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142070" w:rsidRPr="005B538A" w:rsidRDefault="00142070">
      <w:pPr>
        <w:tabs>
          <w:tab w:val="left" w:pos="2835"/>
        </w:tabs>
        <w:ind w:left="-1418"/>
        <w:rPr>
          <w:rFonts w:ascii="Arial" w:hAnsi="Arial" w:cs="Arial"/>
          <w:b/>
          <w:sz w:val="20"/>
          <w:szCs w:val="20"/>
        </w:rPr>
      </w:pPr>
    </w:p>
    <w:p w14:paraId="0A37501D" w14:textId="77777777" w:rsidR="00142070" w:rsidRPr="005B538A" w:rsidRDefault="00DC0131">
      <w:pPr>
        <w:tabs>
          <w:tab w:val="center" w:pos="4535"/>
        </w:tabs>
        <w:rPr>
          <w:rFonts w:ascii="Arial" w:hAnsi="Arial" w:cs="Arial"/>
          <w:b/>
          <w:sz w:val="20"/>
          <w:szCs w:val="20"/>
        </w:rPr>
      </w:pPr>
      <w:r w:rsidRPr="005B538A">
        <w:rPr>
          <w:rFonts w:ascii="Arial" w:hAnsi="Arial" w:cs="Arial"/>
          <w:b/>
          <w:sz w:val="20"/>
          <w:szCs w:val="20"/>
        </w:rPr>
        <w:tab/>
      </w:r>
    </w:p>
    <w:p w14:paraId="5DAB6C7B" w14:textId="77777777" w:rsidR="00142070" w:rsidRPr="005B538A" w:rsidRDefault="00142070">
      <w:pPr>
        <w:tabs>
          <w:tab w:val="center" w:pos="4535"/>
        </w:tabs>
        <w:rPr>
          <w:rFonts w:ascii="Arial" w:hAnsi="Arial" w:cs="Arial"/>
          <w:b/>
          <w:sz w:val="20"/>
          <w:szCs w:val="20"/>
        </w:rPr>
      </w:pPr>
    </w:p>
    <w:p w14:paraId="42750142" w14:textId="77777777" w:rsidR="00142070" w:rsidRPr="005B538A" w:rsidRDefault="00BC452C">
      <w:pPr>
        <w:tabs>
          <w:tab w:val="center" w:pos="4535"/>
        </w:tabs>
        <w:rPr>
          <w:rFonts w:ascii="Arial" w:hAnsi="Arial" w:cs="Arial"/>
          <w:b/>
          <w:sz w:val="20"/>
          <w:szCs w:val="20"/>
        </w:rPr>
      </w:pPr>
      <w:r w:rsidRPr="005B538A">
        <w:rPr>
          <w:rFonts w:ascii="Arial" w:hAnsi="Arial" w:cs="Arial"/>
          <w:b/>
          <w:noProof/>
          <w:sz w:val="20"/>
          <w:szCs w:val="20"/>
          <w:lang w:val="cs-CZ" w:eastAsia="cs-CZ"/>
        </w:rPr>
        <w:drawing>
          <wp:anchor distT="0" distB="0" distL="114300" distR="114300" simplePos="0" relativeHeight="251647488" behindDoc="0" locked="0" layoutInCell="1" allowOverlap="1" wp14:anchorId="457474F2" wp14:editId="07777777">
            <wp:simplePos x="0" y="0"/>
            <wp:positionH relativeFrom="column">
              <wp:posOffset>2540</wp:posOffset>
            </wp:positionH>
            <wp:positionV relativeFrom="paragraph">
              <wp:posOffset>377825</wp:posOffset>
            </wp:positionV>
            <wp:extent cx="2613025" cy="647700"/>
            <wp:effectExtent l="1905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13025" cy="647700"/>
                    </a:xfrm>
                    <a:prstGeom prst="rect">
                      <a:avLst/>
                    </a:prstGeom>
                  </pic:spPr>
                </pic:pic>
              </a:graphicData>
            </a:graphic>
          </wp:anchor>
        </w:drawing>
      </w:r>
    </w:p>
    <w:p w14:paraId="02EB378F" w14:textId="77777777" w:rsidR="00142070" w:rsidRPr="005B538A" w:rsidRDefault="00142070">
      <w:pPr>
        <w:tabs>
          <w:tab w:val="center" w:pos="4535"/>
        </w:tabs>
        <w:rPr>
          <w:rFonts w:ascii="Arial" w:hAnsi="Arial" w:cs="Arial"/>
          <w:b/>
          <w:sz w:val="20"/>
          <w:szCs w:val="20"/>
        </w:rPr>
      </w:pPr>
    </w:p>
    <w:p w14:paraId="6A05A809" w14:textId="77777777" w:rsidR="001E12F8" w:rsidRPr="005B538A" w:rsidRDefault="001E12F8">
      <w:pPr>
        <w:tabs>
          <w:tab w:val="center" w:pos="4535"/>
        </w:tabs>
        <w:rPr>
          <w:rFonts w:ascii="Arial" w:hAnsi="Arial" w:cs="Arial"/>
          <w:b/>
          <w:sz w:val="20"/>
          <w:szCs w:val="20"/>
        </w:rPr>
      </w:pPr>
    </w:p>
    <w:p w14:paraId="5A39BBE3" w14:textId="77777777" w:rsidR="00EF77C7" w:rsidRPr="005B538A" w:rsidRDefault="00EF77C7">
      <w:pPr>
        <w:tabs>
          <w:tab w:val="center" w:pos="4535"/>
        </w:tabs>
        <w:rPr>
          <w:rFonts w:ascii="Arial" w:hAnsi="Arial" w:cs="Arial"/>
          <w:b/>
          <w:sz w:val="20"/>
          <w:szCs w:val="20"/>
        </w:rPr>
      </w:pPr>
    </w:p>
    <w:p w14:paraId="41C8F396" w14:textId="77777777" w:rsidR="00EF77C7" w:rsidRPr="005B538A" w:rsidRDefault="00EF77C7">
      <w:pPr>
        <w:tabs>
          <w:tab w:val="center" w:pos="4535"/>
        </w:tabs>
        <w:rPr>
          <w:rFonts w:ascii="Arial" w:hAnsi="Arial" w:cs="Arial"/>
          <w:b/>
          <w:sz w:val="20"/>
          <w:szCs w:val="20"/>
        </w:rPr>
      </w:pPr>
    </w:p>
    <w:p w14:paraId="72A3D3EC" w14:textId="77777777" w:rsidR="00142070" w:rsidRPr="005B538A" w:rsidRDefault="00FF2C81">
      <w:pPr>
        <w:tabs>
          <w:tab w:val="center" w:pos="4535"/>
        </w:tabs>
        <w:rPr>
          <w:rFonts w:ascii="Arial" w:hAnsi="Arial" w:cs="Arial"/>
          <w:b/>
          <w:sz w:val="20"/>
          <w:szCs w:val="20"/>
        </w:rPr>
      </w:pPr>
      <w:r w:rsidRPr="005B538A">
        <w:rPr>
          <w:rFonts w:ascii="Arial" w:hAnsi="Arial" w:cs="Arial"/>
          <w:b/>
          <w:sz w:val="20"/>
          <w:szCs w:val="20"/>
        </w:rPr>
        <w:softHyphen/>
      </w:r>
      <w:r w:rsidRPr="005B538A">
        <w:rPr>
          <w:rFonts w:ascii="Arial" w:hAnsi="Arial" w:cs="Arial"/>
          <w:b/>
          <w:sz w:val="20"/>
          <w:szCs w:val="20"/>
        </w:rPr>
        <w:softHyphen/>
      </w:r>
      <w:r w:rsidRPr="005B538A">
        <w:rPr>
          <w:rFonts w:ascii="Arial" w:hAnsi="Arial" w:cs="Arial"/>
          <w:b/>
          <w:sz w:val="20"/>
          <w:szCs w:val="20"/>
        </w:rPr>
        <w:softHyphen/>
      </w:r>
      <w:r w:rsidRPr="005B538A">
        <w:rPr>
          <w:rFonts w:ascii="Arial" w:hAnsi="Arial" w:cs="Arial"/>
          <w:b/>
          <w:sz w:val="20"/>
          <w:szCs w:val="20"/>
        </w:rPr>
        <w:softHyphen/>
      </w:r>
    </w:p>
    <w:tbl>
      <w:tblPr>
        <w:tblW w:w="0" w:type="auto"/>
        <w:tblInd w:w="115" w:type="dxa"/>
        <w:tblCellMar>
          <w:top w:w="15" w:type="dxa"/>
          <w:left w:w="15" w:type="dxa"/>
          <w:bottom w:w="15" w:type="dxa"/>
          <w:right w:w="15" w:type="dxa"/>
        </w:tblCellMar>
        <w:tblLook w:val="04A0" w:firstRow="1" w:lastRow="0" w:firstColumn="1" w:lastColumn="0" w:noHBand="0" w:noVBand="1"/>
      </w:tblPr>
      <w:tblGrid>
        <w:gridCol w:w="4615"/>
      </w:tblGrid>
      <w:tr w:rsidR="00706120" w:rsidRPr="005B538A" w14:paraId="0D0B940D" w14:textId="77777777" w:rsidTr="00706120">
        <w:trPr>
          <w:trHeight w:val="630"/>
        </w:trPr>
        <w:tc>
          <w:tcPr>
            <w:tcW w:w="4615" w:type="dxa"/>
            <w:tcBorders>
              <w:bottom w:val="single" w:sz="36" w:space="0" w:color="00FF00"/>
            </w:tcBorders>
            <w:tcMar>
              <w:top w:w="360" w:type="dxa"/>
              <w:left w:w="115" w:type="dxa"/>
              <w:bottom w:w="360" w:type="dxa"/>
              <w:right w:w="115" w:type="dxa"/>
            </w:tcMar>
            <w:hideMark/>
          </w:tcPr>
          <w:p w14:paraId="0E27B00A" w14:textId="77777777" w:rsidR="00706120" w:rsidRPr="005B538A" w:rsidRDefault="00706120" w:rsidP="00706120">
            <w:pPr>
              <w:spacing w:before="0" w:after="240" w:line="240" w:lineRule="auto"/>
              <w:jc w:val="left"/>
              <w:rPr>
                <w:rFonts w:ascii="Times New Roman" w:eastAsia="Times New Roman" w:hAnsi="Times New Roman" w:cs="Times New Roman"/>
                <w:szCs w:val="24"/>
              </w:rPr>
            </w:pPr>
          </w:p>
        </w:tc>
      </w:tr>
      <w:tr w:rsidR="00706120" w:rsidRPr="005B538A" w14:paraId="4A5919FB" w14:textId="77777777" w:rsidTr="00706120">
        <w:trPr>
          <w:trHeight w:val="1250"/>
        </w:trPr>
        <w:tc>
          <w:tcPr>
            <w:tcW w:w="4615" w:type="dxa"/>
            <w:tcBorders>
              <w:top w:val="single" w:sz="36" w:space="0" w:color="00FF00"/>
              <w:bottom w:val="single" w:sz="36" w:space="0" w:color="00FF00"/>
            </w:tcBorders>
            <w:tcMar>
              <w:top w:w="360" w:type="dxa"/>
              <w:left w:w="115" w:type="dxa"/>
              <w:bottom w:w="360" w:type="dxa"/>
              <w:right w:w="115" w:type="dxa"/>
            </w:tcMar>
            <w:hideMark/>
          </w:tcPr>
          <w:p w14:paraId="7C46CA80" w14:textId="77777777" w:rsidR="00706120" w:rsidRPr="005B538A" w:rsidRDefault="00706120" w:rsidP="00706120">
            <w:pPr>
              <w:spacing w:before="0" w:after="0" w:line="360" w:lineRule="auto"/>
              <w:jc w:val="left"/>
              <w:rPr>
                <w:rFonts w:ascii="Times New Roman" w:eastAsia="Times New Roman" w:hAnsi="Times New Roman" w:cs="Times New Roman"/>
                <w:szCs w:val="24"/>
              </w:rPr>
            </w:pPr>
            <w:r w:rsidRPr="005B538A">
              <w:rPr>
                <w:rFonts w:eastAsia="Times New Roman" w:cs="Times New Roman"/>
                <w:b/>
                <w:bCs/>
                <w:color w:val="000000"/>
                <w:sz w:val="30"/>
                <w:szCs w:val="30"/>
              </w:rPr>
              <w:t>Automated Solutions for Sustainable and Circular Construction and Demolition Waste Management</w:t>
            </w:r>
          </w:p>
        </w:tc>
      </w:tr>
      <w:tr w:rsidR="00706120" w:rsidRPr="005B538A" w14:paraId="3AEFCC6F" w14:textId="77777777" w:rsidTr="00706120">
        <w:trPr>
          <w:trHeight w:val="351"/>
        </w:trPr>
        <w:tc>
          <w:tcPr>
            <w:tcW w:w="4615" w:type="dxa"/>
            <w:tcBorders>
              <w:top w:val="single" w:sz="36" w:space="0" w:color="00FF00"/>
            </w:tcBorders>
            <w:tcMar>
              <w:top w:w="360" w:type="dxa"/>
              <w:left w:w="115" w:type="dxa"/>
              <w:bottom w:w="360" w:type="dxa"/>
              <w:right w:w="115" w:type="dxa"/>
            </w:tcMar>
            <w:hideMark/>
          </w:tcPr>
          <w:p w14:paraId="5811D259" w14:textId="7DFB44BB" w:rsidR="00706120" w:rsidRPr="005B538A" w:rsidRDefault="005B13FC" w:rsidP="00EF77C7">
            <w:pPr>
              <w:spacing w:before="0" w:after="200" w:line="240" w:lineRule="auto"/>
              <w:jc w:val="left"/>
              <w:rPr>
                <w:rFonts w:ascii="Times New Roman" w:eastAsia="Times New Roman" w:hAnsi="Times New Roman" w:cs="Times New Roman"/>
                <w:szCs w:val="24"/>
              </w:rPr>
            </w:pPr>
            <w:r>
              <w:rPr>
                <w:rFonts w:eastAsia="Times New Roman" w:cs="Times New Roman"/>
                <w:color w:val="000000"/>
                <w:szCs w:val="24"/>
              </w:rPr>
              <w:t>ENVISAN-GEM a.s.</w:t>
            </w:r>
          </w:p>
        </w:tc>
      </w:tr>
    </w:tbl>
    <w:p w14:paraId="60061E4C" w14:textId="5D2139AF" w:rsidR="00EF77C7" w:rsidRPr="005B538A" w:rsidRDefault="003A2EBC">
      <w:pPr>
        <w:tabs>
          <w:tab w:val="left" w:pos="2835"/>
        </w:tabs>
        <w:rPr>
          <w:rFonts w:ascii="Arial" w:hAnsi="Arial" w:cs="Arial"/>
          <w:b/>
          <w:sz w:val="20"/>
          <w:szCs w:val="20"/>
        </w:rPr>
      </w:pPr>
      <w:r w:rsidRPr="005B538A">
        <w:rPr>
          <w:rFonts w:ascii="Arial" w:hAnsi="Arial" w:cs="Arial"/>
          <w:b/>
          <w:noProof/>
          <w:sz w:val="20"/>
          <w:szCs w:val="20"/>
          <w:lang w:val="cs-CZ" w:eastAsia="cs-CZ"/>
        </w:rPr>
        <mc:AlternateContent>
          <mc:Choice Requires="wps">
            <w:drawing>
              <wp:anchor distT="0" distB="0" distL="114300" distR="114300" simplePos="0" relativeHeight="251667968" behindDoc="0" locked="0" layoutInCell="1" allowOverlap="1" wp14:anchorId="6B9AFF63" wp14:editId="58B9C06D">
                <wp:simplePos x="0" y="0"/>
                <wp:positionH relativeFrom="margin">
                  <wp:posOffset>-81280</wp:posOffset>
                </wp:positionH>
                <wp:positionV relativeFrom="paragraph">
                  <wp:posOffset>251460</wp:posOffset>
                </wp:positionV>
                <wp:extent cx="5568315" cy="897890"/>
                <wp:effectExtent l="0" t="0" r="0" b="0"/>
                <wp:wrapNone/>
                <wp:docPr id="1101604225" name="Pole tekstowe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315" cy="89789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38296FD" w14:textId="069EBA48" w:rsidR="007D03B6" w:rsidRPr="00247F3D" w:rsidRDefault="007D03B6" w:rsidP="00247F3D">
                            <w:pPr>
                              <w:pStyle w:val="COVERPAGETITLE"/>
                              <w:jc w:val="both"/>
                              <w:rPr>
                                <w:color w:val="auto"/>
                                <w:sz w:val="28"/>
                              </w:rPr>
                            </w:pPr>
                            <w:r w:rsidRPr="00247F3D">
                              <w:rPr>
                                <w:color w:val="auto"/>
                                <w:sz w:val="28"/>
                              </w:rPr>
                              <w:t xml:space="preserve">D4.3 Methodology for improved logistics concepts </w:t>
                            </w:r>
                            <w:r>
                              <w:rPr>
                                <w:color w:val="auto"/>
                                <w:sz w:val="28"/>
                              </w:rPr>
                              <w:t>for</w:t>
                            </w:r>
                            <w:r w:rsidRPr="00247F3D">
                              <w:rPr>
                                <w:color w:val="auto"/>
                                <w:sz w:val="28"/>
                              </w:rPr>
                              <w:t xml:space="preserve"> collection and automated management of off-site CDW treatment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B9AFF63" id="_x0000_t202" coordsize="21600,21600" o:spt="202" path="m,l,21600r21600,l21600,xe">
                <v:stroke joinstyle="miter"/>
                <v:path gradientshapeok="t" o:connecttype="rect"/>
              </v:shapetype>
              <v:shape id="Pole tekstowe 25" o:spid="_x0000_s1026" type="#_x0000_t202" style="position:absolute;left:0;text-align:left;margin-left:-6.4pt;margin-top:19.8pt;width:438.45pt;height:70.7pt;z-index:25166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" fillcolor="white [3201]" stroked="f" strokeweight=".5pt">
                <v:textbox>
                  <w:txbxContent>
                    <w:p w14:paraId="738296FD" w14:textId="069EBA48" w:rsidR="007D03B6" w:rsidRPr="00247F3D" w:rsidRDefault="007D03B6" w:rsidP="00247F3D">
                      <w:pPr>
                        <w:pStyle w:val="COVERPAGETITLE"/>
                        <w:jc w:val="both"/>
                        <w:rPr>
                          <w:color w:val="auto"/>
                          <w:sz w:val="28"/>
                        </w:rPr>
                      </w:pPr>
                      <w:r w:rsidRPr="00247F3D">
                        <w:rPr>
                          <w:color w:val="auto"/>
                          <w:sz w:val="28"/>
                        </w:rPr>
                        <w:t xml:space="preserve">D4.3 Methodology for improved logistics concepts </w:t>
                      </w:r>
                      <w:r>
                        <w:rPr>
                          <w:color w:val="auto"/>
                          <w:sz w:val="28"/>
                        </w:rPr>
                        <w:t>for</w:t>
                      </w:r>
                      <w:r w:rsidRPr="00247F3D">
                        <w:rPr>
                          <w:color w:val="auto"/>
                          <w:sz w:val="28"/>
                        </w:rPr>
                        <w:t xml:space="preserve"> collection and automated management of off-site CDW treatment</w:t>
                      </w:r>
                    </w:p>
                  </w:txbxContent>
                </v:textbox>
                <w10:wrap anchorx="margin"/>
              </v:shape>
            </w:pict>
          </mc:Fallback>
        </mc:AlternateContent>
      </w:r>
    </w:p>
    <w:p w14:paraId="5B413DEE" w14:textId="1B851FCA" w:rsidR="00A93E41" w:rsidRPr="005B538A" w:rsidRDefault="00A93E41">
      <w:pPr>
        <w:tabs>
          <w:tab w:val="left" w:pos="2835"/>
        </w:tabs>
        <w:rPr>
          <w:rFonts w:ascii="Arial" w:hAnsi="Arial" w:cs="Arial"/>
          <w:b/>
          <w:sz w:val="20"/>
          <w:szCs w:val="20"/>
        </w:rPr>
      </w:pPr>
    </w:p>
    <w:p w14:paraId="44EAFD9C" w14:textId="77777777" w:rsidR="00A93E41" w:rsidRPr="005B538A" w:rsidRDefault="00A93E41">
      <w:pPr>
        <w:tabs>
          <w:tab w:val="left" w:pos="2835"/>
        </w:tabs>
        <w:rPr>
          <w:rFonts w:ascii="Arial" w:hAnsi="Arial" w:cs="Arial"/>
          <w:b/>
          <w:sz w:val="20"/>
          <w:szCs w:val="20"/>
        </w:rPr>
      </w:pPr>
    </w:p>
    <w:p w14:paraId="4B94D5A5" w14:textId="77777777" w:rsidR="00A93E41" w:rsidRPr="005B538A" w:rsidRDefault="00A93E41">
      <w:pPr>
        <w:tabs>
          <w:tab w:val="left" w:pos="2835"/>
        </w:tabs>
        <w:rPr>
          <w:rFonts w:ascii="Arial" w:hAnsi="Arial" w:cs="Arial"/>
          <w:b/>
          <w:sz w:val="20"/>
          <w:szCs w:val="20"/>
        </w:rPr>
      </w:pPr>
    </w:p>
    <w:p w14:paraId="3DEEC669" w14:textId="77777777" w:rsidR="00142070" w:rsidRPr="005B538A" w:rsidRDefault="00142070">
      <w:pPr>
        <w:tabs>
          <w:tab w:val="left" w:pos="2835"/>
        </w:tabs>
        <w:rPr>
          <w:rFonts w:ascii="Arial" w:hAnsi="Arial" w:cs="Arial"/>
          <w:b/>
          <w:sz w:val="20"/>
          <w:szCs w:val="20"/>
        </w:rPr>
      </w:pPr>
    </w:p>
    <w:p w14:paraId="73963AA6" w14:textId="68EE2F87" w:rsidR="0046429A" w:rsidRPr="005B538A" w:rsidRDefault="008772EF">
      <w:pPr>
        <w:tabs>
          <w:tab w:val="left" w:pos="2835"/>
        </w:tabs>
        <w:rPr>
          <w:rFonts w:ascii="Arial" w:hAnsi="Arial" w:cs="Arial"/>
          <w:b/>
          <w:sz w:val="20"/>
          <w:szCs w:val="20"/>
        </w:rPr>
      </w:pPr>
      <w:r w:rsidRPr="005B538A">
        <w:rPr>
          <w:rFonts w:ascii="Arial" w:hAnsi="Arial" w:cs="Arial"/>
          <w:noProof/>
          <w:lang w:val="cs-CZ" w:eastAsia="cs-CZ"/>
        </w:rPr>
        <mc:AlternateContent>
          <mc:Choice Requires="wps">
            <w:drawing>
              <wp:anchor distT="45720" distB="45720" distL="114300" distR="114300" simplePos="0" relativeHeight="251668992" behindDoc="0" locked="0" layoutInCell="1" allowOverlap="1" wp14:anchorId="66B08574" wp14:editId="431A7458">
                <wp:simplePos x="0" y="0"/>
                <wp:positionH relativeFrom="column">
                  <wp:posOffset>-77470</wp:posOffset>
                </wp:positionH>
                <wp:positionV relativeFrom="paragraph">
                  <wp:posOffset>175895</wp:posOffset>
                </wp:positionV>
                <wp:extent cx="2962910" cy="647065"/>
                <wp:effectExtent l="3810" t="0" r="0" b="2540"/>
                <wp:wrapSquare wrapText="bothSides"/>
                <wp:docPr id="1420254084"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2910" cy="6470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1FF1C0" w14:textId="65838F35" w:rsidR="007D03B6" w:rsidRPr="00B37B0D" w:rsidRDefault="007D03B6" w:rsidP="00EF77C7">
                            <w:pPr>
                              <w:pStyle w:val="MainTextBOLDGreen"/>
                              <w:spacing w:line="360" w:lineRule="auto"/>
                              <w:jc w:val="left"/>
                            </w:pPr>
                            <w:r w:rsidRPr="00706120">
                              <w:rPr>
                                <w:b w:val="0"/>
                                <w:color w:val="000000"/>
                                <w:sz w:val="26"/>
                                <w:szCs w:val="26"/>
                              </w:rPr>
                              <w:t>Contract No: 101058580</w:t>
                            </w:r>
                            <w:r>
                              <w:t xml:space="preserve"> </w:t>
                            </w:r>
                            <w:r>
                              <w:br/>
                            </w:r>
                            <w:r>
                              <w:rPr>
                                <w:color w:val="00FF00"/>
                                <w:sz w:val="28"/>
                              </w:rPr>
                              <w:t>January</w:t>
                            </w:r>
                            <w:r w:rsidRPr="00EF77C7">
                              <w:rPr>
                                <w:color w:val="00FF00"/>
                                <w:sz w:val="28"/>
                              </w:rPr>
                              <w:t>, 202</w:t>
                            </w:r>
                            <w:r>
                              <w:rPr>
                                <w:color w:val="00FF00"/>
                                <w:sz w:val="28"/>
                              </w:rPr>
                              <w:t>5</w:t>
                            </w:r>
                            <w:r w:rsidRPr="00EF77C7">
                              <w:rPr>
                                <w:sz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B08574" id="Pole tekstowe 2" o:spid="_x0000_s1027" type="#_x0000_t202" style="position:absolute;left:0;text-align:left;margin-left:-6.1pt;margin-top:13.85pt;width:233.3pt;height:50.95pt;z-index:251668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" stroked="f">
                <v:textbox>
                  <w:txbxContent>
                    <w:p w14:paraId="781FF1C0" w14:textId="65838F35" w:rsidR="007D03B6" w:rsidRPr="00B37B0D" w:rsidRDefault="007D03B6" w:rsidP="00EF77C7">
                      <w:pPr>
                        <w:pStyle w:val="MainTextBOLDGreen"/>
                        <w:spacing w:line="360" w:lineRule="auto"/>
                        <w:jc w:val="left"/>
                      </w:pPr>
                      <w:r w:rsidRPr="00706120">
                        <w:rPr>
                          <w:b w:val="0"/>
                          <w:color w:val="000000"/>
                          <w:sz w:val="26"/>
                          <w:szCs w:val="26"/>
                        </w:rPr>
                        <w:t>Contract No: 101058580</w:t>
                      </w:r>
                      <w:r>
                        <w:t xml:space="preserve"> </w:t>
                      </w:r>
                      <w:r>
                        <w:br/>
                      </w:r>
                      <w:r>
                        <w:rPr>
                          <w:color w:val="00FF00"/>
                          <w:sz w:val="28"/>
                        </w:rPr>
                        <w:t>January</w:t>
                      </w:r>
                      <w:r w:rsidRPr="00EF77C7">
                        <w:rPr>
                          <w:color w:val="00FF00"/>
                          <w:sz w:val="28"/>
                        </w:rPr>
                        <w:t>, 202</w:t>
                      </w:r>
                      <w:r>
                        <w:rPr>
                          <w:color w:val="00FF00"/>
                          <w:sz w:val="28"/>
                        </w:rPr>
                        <w:t>5</w:t>
                      </w:r>
                      <w:r w:rsidRPr="00EF77C7">
                        <w:rPr>
                          <w:sz w:val="28"/>
                        </w:rPr>
                        <w:t xml:space="preserve"> </w:t>
                      </w:r>
                    </w:p>
                  </w:txbxContent>
                </v:textbox>
                <w10:wrap type="square"/>
              </v:shape>
            </w:pict>
          </mc:Fallback>
        </mc:AlternateContent>
      </w:r>
    </w:p>
    <w:p w14:paraId="3656B9AB" w14:textId="77777777" w:rsidR="0046429A" w:rsidRPr="005B538A" w:rsidRDefault="0046429A">
      <w:pPr>
        <w:tabs>
          <w:tab w:val="left" w:pos="2835"/>
        </w:tabs>
        <w:rPr>
          <w:rFonts w:ascii="Arial" w:hAnsi="Arial" w:cs="Arial"/>
          <w:b/>
          <w:sz w:val="20"/>
          <w:szCs w:val="20"/>
        </w:rPr>
      </w:pPr>
    </w:p>
    <w:p w14:paraId="45FB0818" w14:textId="77777777" w:rsidR="0046429A" w:rsidRPr="005B538A" w:rsidRDefault="0046429A">
      <w:pPr>
        <w:tabs>
          <w:tab w:val="left" w:pos="2835"/>
        </w:tabs>
        <w:rPr>
          <w:rFonts w:ascii="Arial" w:hAnsi="Arial" w:cs="Arial"/>
          <w:b/>
          <w:sz w:val="20"/>
          <w:szCs w:val="20"/>
        </w:rPr>
      </w:pPr>
    </w:p>
    <w:p w14:paraId="049F31CB" w14:textId="77777777" w:rsidR="008F4A94" w:rsidRPr="005B538A" w:rsidRDefault="008F4A94">
      <w:pPr>
        <w:spacing w:before="0" w:after="200"/>
        <w:jc w:val="left"/>
        <w:rPr>
          <w:rFonts w:ascii="Arial" w:hAnsi="Arial" w:cs="Arial"/>
          <w:b/>
          <w:sz w:val="20"/>
          <w:szCs w:val="20"/>
        </w:rPr>
      </w:pPr>
    </w:p>
    <w:p w14:paraId="73CBD6FF" w14:textId="77777777" w:rsidR="00247F3D" w:rsidRPr="001E12F8" w:rsidRDefault="00247F3D" w:rsidP="00247F3D">
      <w:pPr>
        <w:spacing w:after="200"/>
        <w:jc w:val="center"/>
        <w:rPr>
          <w:rFonts w:ascii="Arial" w:hAnsi="Arial" w:cs="Arial"/>
          <w:b/>
          <w:bCs/>
          <w:sz w:val="20"/>
          <w:szCs w:val="20"/>
        </w:rPr>
      </w:pPr>
      <w:r>
        <w:rPr>
          <w:noProof/>
          <w:lang w:val="cs-CZ" w:eastAsia="cs-CZ"/>
        </w:rPr>
        <w:drawing>
          <wp:anchor distT="0" distB="0" distL="114300" distR="114300" simplePos="0" relativeHeight="251671040" behindDoc="0" locked="0" layoutInCell="1" allowOverlap="1" wp14:anchorId="6E03D85D" wp14:editId="24905F00">
            <wp:simplePos x="0" y="0"/>
            <wp:positionH relativeFrom="column">
              <wp:posOffset>-635</wp:posOffset>
            </wp:positionH>
            <wp:positionV relativeFrom="paragraph">
              <wp:posOffset>254000</wp:posOffset>
            </wp:positionV>
            <wp:extent cx="2305050" cy="485021"/>
            <wp:effectExtent l="0" t="0" r="0" b="0"/>
            <wp:wrapThrough wrapText="bothSides">
              <wp:wrapPolygon edited="0">
                <wp:start x="0" y="0"/>
                <wp:lineTo x="0" y="20949"/>
                <wp:lineTo x="21421" y="20949"/>
                <wp:lineTo x="21421" y="0"/>
                <wp:lineTo x="0" y="0"/>
              </wp:wrapPolygon>
            </wp:wrapThrough>
            <wp:docPr id="1248254430" name="Picture 1248254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254430"/>
                    <pic:cNvPicPr/>
                  </pic:nvPicPr>
                  <pic:blipFill>
                    <a:blip r:embed="rId13">
                      <a:extLst>
                        <a:ext uri="{28A0092B-C50C-407E-A947-70E740481C1C}">
                          <a14:useLocalDpi xmlns:a14="http://schemas.microsoft.com/office/drawing/2010/main" val="0"/>
                        </a:ext>
                      </a:extLst>
                    </a:blip>
                    <a:stretch>
                      <a:fillRect/>
                    </a:stretch>
                  </pic:blipFill>
                  <pic:spPr>
                    <a:xfrm>
                      <a:off x="0" y="0"/>
                      <a:ext cx="2305050" cy="485021"/>
                    </a:xfrm>
                    <a:prstGeom prst="rect">
                      <a:avLst/>
                    </a:prstGeom>
                  </pic:spPr>
                </pic:pic>
              </a:graphicData>
            </a:graphic>
            <wp14:sizeRelH relativeFrom="page">
              <wp14:pctWidth>0</wp14:pctWidth>
            </wp14:sizeRelH>
            <wp14:sizeRelV relativeFrom="page">
              <wp14:pctHeight>0</wp14:pctHeight>
            </wp14:sizeRelV>
          </wp:anchor>
        </w:drawing>
      </w:r>
      <w:r>
        <w:rPr>
          <w:noProof/>
          <w:lang w:val="cs-CZ" w:eastAsia="cs-CZ"/>
        </w:rPr>
        <w:drawing>
          <wp:inline distT="0" distB="0" distL="0" distR="0" wp14:anchorId="5199362D" wp14:editId="7DC03882">
            <wp:extent cx="1584890" cy="990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14">
                      <a:extLst>
                        <a:ext uri="{28A0092B-C50C-407E-A947-70E740481C1C}">
                          <a14:useLocalDpi xmlns:a14="http://schemas.microsoft.com/office/drawing/2010/main" val="0"/>
                        </a:ext>
                      </a:extLst>
                    </a:blip>
                    <a:stretch>
                      <a:fillRect/>
                    </a:stretch>
                  </pic:blipFill>
                  <pic:spPr>
                    <a:xfrm>
                      <a:off x="0" y="0"/>
                      <a:ext cx="1584890" cy="990600"/>
                    </a:xfrm>
                    <a:prstGeom prst="rect">
                      <a:avLst/>
                    </a:prstGeom>
                  </pic:spPr>
                </pic:pic>
              </a:graphicData>
            </a:graphic>
          </wp:inline>
        </w:drawing>
      </w:r>
    </w:p>
    <w:p w14:paraId="4E9923C0" w14:textId="61F7A041" w:rsidR="00F208F9" w:rsidRPr="005B538A" w:rsidRDefault="00F208F9">
      <w:pPr>
        <w:spacing w:before="0" w:after="200"/>
        <w:jc w:val="left"/>
        <w:rPr>
          <w:rFonts w:ascii="Arial" w:hAnsi="Arial" w:cs="Arial"/>
          <w:b/>
          <w:sz w:val="20"/>
          <w:szCs w:val="20"/>
        </w:rPr>
      </w:pPr>
    </w:p>
    <w:p w14:paraId="53128261" w14:textId="77777777" w:rsidR="00D37201" w:rsidRPr="005B538A" w:rsidRDefault="00D37201">
      <w:pPr>
        <w:spacing w:after="200"/>
        <w:jc w:val="left"/>
        <w:rPr>
          <w:color w:val="0B0633"/>
          <w:sz w:val="16"/>
          <w:szCs w:val="16"/>
        </w:rPr>
      </w:pPr>
    </w:p>
    <w:p w14:paraId="0CD6FF3B" w14:textId="77777777" w:rsidR="00142070" w:rsidRPr="005B538A" w:rsidRDefault="00DC0131" w:rsidP="00247F3D">
      <w:pPr>
        <w:pStyle w:val="HEADINGNONUMBER"/>
        <w:framePr w:wrap="notBeside"/>
        <w:spacing w:before="0"/>
        <w:rPr>
          <w:lang w:val="en-GB"/>
        </w:rPr>
      </w:pPr>
      <w:bookmarkStart w:id="0" w:name="_Toc488328184"/>
      <w:bookmarkStart w:id="1" w:name="_Ref530386730"/>
      <w:bookmarkStart w:id="2" w:name="_Toc143680228"/>
      <w:bookmarkStart w:id="3" w:name="_Toc143682951"/>
      <w:bookmarkStart w:id="4" w:name="_Toc189156325"/>
      <w:bookmarkEnd w:id="0"/>
      <w:r w:rsidRPr="005B538A">
        <w:rPr>
          <w:lang w:val="en-GB"/>
        </w:rPr>
        <w:t xml:space="preserve">Document </w:t>
      </w:r>
      <w:bookmarkEnd w:id="1"/>
      <w:bookmarkEnd w:id="2"/>
      <w:bookmarkEnd w:id="3"/>
      <w:r w:rsidR="00423308" w:rsidRPr="005B538A">
        <w:rPr>
          <w:lang w:val="en-GB"/>
        </w:rPr>
        <w:t>Control Sheet</w:t>
      </w:r>
      <w:bookmarkEnd w:id="4"/>
    </w:p>
    <w:tbl>
      <w:tblPr>
        <w:tblStyle w:val="RECONMATICTABLE2"/>
        <w:tblW w:w="0" w:type="auto"/>
        <w:tblLook w:val="0480" w:firstRow="0" w:lastRow="0" w:firstColumn="1" w:lastColumn="0" w:noHBand="0" w:noVBand="1"/>
      </w:tblPr>
      <w:tblGrid>
        <w:gridCol w:w="2645"/>
        <w:gridCol w:w="6415"/>
      </w:tblGrid>
      <w:tr w:rsidR="003B2710" w:rsidRPr="00247F3D" w14:paraId="7F2AE0FB"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3A9C41CD" w14:textId="77777777" w:rsidR="00601020" w:rsidRPr="00247F3D" w:rsidRDefault="00601020" w:rsidP="004000FF">
            <w:pPr>
              <w:rPr>
                <w:sz w:val="20"/>
                <w:szCs w:val="20"/>
              </w:rPr>
            </w:pPr>
            <w:r w:rsidRPr="00247F3D">
              <w:rPr>
                <w:sz w:val="20"/>
                <w:szCs w:val="20"/>
              </w:rPr>
              <w:t>Project</w:t>
            </w:r>
          </w:p>
        </w:tc>
        <w:tc>
          <w:tcPr>
            <w:tcW w:w="6415" w:type="dxa"/>
          </w:tcPr>
          <w:p w14:paraId="76A0709C" w14:textId="77777777" w:rsidR="00601020" w:rsidRPr="00247F3D" w:rsidRDefault="00601020"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Automated solutions for sustainable and circular construction and demolition waste management</w:t>
            </w:r>
          </w:p>
        </w:tc>
      </w:tr>
      <w:tr w:rsidR="00601020" w:rsidRPr="00247F3D" w14:paraId="5AE5D0B1"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59E009DB" w14:textId="77777777" w:rsidR="00601020" w:rsidRPr="00247F3D" w:rsidRDefault="00601020" w:rsidP="004000FF">
            <w:pPr>
              <w:rPr>
                <w:sz w:val="20"/>
                <w:szCs w:val="20"/>
              </w:rPr>
            </w:pPr>
            <w:r w:rsidRPr="00247F3D">
              <w:rPr>
                <w:sz w:val="20"/>
                <w:szCs w:val="20"/>
              </w:rPr>
              <w:t>Call identifier</w:t>
            </w:r>
          </w:p>
        </w:tc>
        <w:tc>
          <w:tcPr>
            <w:tcW w:w="6415" w:type="dxa"/>
          </w:tcPr>
          <w:p w14:paraId="4F2E092D" w14:textId="77777777" w:rsidR="00601020" w:rsidRPr="00247F3D" w:rsidRDefault="00601020"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HORIZON-CL4-2021-TWIN-TRANSITION-01</w:t>
            </w:r>
          </w:p>
        </w:tc>
      </w:tr>
      <w:tr w:rsidR="00601020" w:rsidRPr="00247F3D" w14:paraId="3F8A5F3A"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2AFADA80" w14:textId="77777777" w:rsidR="00601020" w:rsidRPr="00247F3D" w:rsidRDefault="00601020" w:rsidP="004000FF">
            <w:pPr>
              <w:rPr>
                <w:sz w:val="20"/>
                <w:szCs w:val="20"/>
              </w:rPr>
            </w:pPr>
            <w:r w:rsidRPr="00247F3D">
              <w:rPr>
                <w:sz w:val="20"/>
                <w:szCs w:val="20"/>
              </w:rPr>
              <w:t>Grant Agreement N°</w:t>
            </w:r>
          </w:p>
        </w:tc>
        <w:tc>
          <w:tcPr>
            <w:tcW w:w="6415" w:type="dxa"/>
          </w:tcPr>
          <w:p w14:paraId="6091B83F" w14:textId="77777777" w:rsidR="00601020" w:rsidRPr="00247F3D" w:rsidRDefault="00601020"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101058580</w:t>
            </w:r>
          </w:p>
        </w:tc>
      </w:tr>
      <w:tr w:rsidR="00601020" w:rsidRPr="00247F3D" w14:paraId="71BBB6E4"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3A527AA9" w14:textId="77777777" w:rsidR="00601020" w:rsidRPr="00247F3D" w:rsidRDefault="00601020" w:rsidP="004000FF">
            <w:pPr>
              <w:rPr>
                <w:sz w:val="20"/>
                <w:szCs w:val="20"/>
              </w:rPr>
            </w:pPr>
            <w:r w:rsidRPr="00247F3D">
              <w:rPr>
                <w:sz w:val="20"/>
                <w:szCs w:val="20"/>
              </w:rPr>
              <w:t>Coordinator</w:t>
            </w:r>
          </w:p>
        </w:tc>
        <w:tc>
          <w:tcPr>
            <w:tcW w:w="6415" w:type="dxa"/>
          </w:tcPr>
          <w:p w14:paraId="4101652C" w14:textId="129A122F" w:rsidR="00601020" w:rsidRPr="00247F3D" w:rsidRDefault="00601020"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CESKE VYSOKE UCENI TECHNICKE V PRAZE |</w:t>
            </w:r>
            <w:bookmarkStart w:id="5" w:name="bookmark=id.gjdgxs" w:colFirst="0" w:colLast="0"/>
            <w:bookmarkEnd w:id="5"/>
            <w:r w:rsidRPr="00247F3D">
              <w:rPr>
                <w:sz w:val="20"/>
                <w:szCs w:val="20"/>
              </w:rPr>
              <w:t>Czech Technical University in Prague</w:t>
            </w:r>
          </w:p>
        </w:tc>
      </w:tr>
      <w:tr w:rsidR="00601020" w:rsidRPr="00247F3D" w14:paraId="46CD5BED"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5ED678BD" w14:textId="77777777" w:rsidR="00601020" w:rsidRPr="00247F3D" w:rsidRDefault="00601020" w:rsidP="004000FF">
            <w:pPr>
              <w:rPr>
                <w:sz w:val="20"/>
                <w:szCs w:val="20"/>
              </w:rPr>
            </w:pPr>
            <w:r w:rsidRPr="00247F3D">
              <w:rPr>
                <w:sz w:val="20"/>
                <w:szCs w:val="20"/>
              </w:rPr>
              <w:t>Work package</w:t>
            </w:r>
          </w:p>
        </w:tc>
        <w:tc>
          <w:tcPr>
            <w:tcW w:w="6415" w:type="dxa"/>
          </w:tcPr>
          <w:p w14:paraId="71B3C4F1" w14:textId="7D50064E" w:rsidR="00601020" w:rsidRPr="00247F3D" w:rsidRDefault="00601020"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WP</w:t>
            </w:r>
            <w:r w:rsidR="00247F3D">
              <w:rPr>
                <w:sz w:val="20"/>
                <w:szCs w:val="20"/>
              </w:rPr>
              <w:t xml:space="preserve"> </w:t>
            </w:r>
            <w:r w:rsidR="0070050C" w:rsidRPr="00247F3D">
              <w:rPr>
                <w:sz w:val="20"/>
                <w:szCs w:val="20"/>
              </w:rPr>
              <w:t>4</w:t>
            </w:r>
            <w:r w:rsidR="00247F3D">
              <w:rPr>
                <w:sz w:val="20"/>
                <w:szCs w:val="20"/>
              </w:rPr>
              <w:t>.</w:t>
            </w:r>
            <w:r w:rsidRPr="00247F3D">
              <w:rPr>
                <w:sz w:val="20"/>
                <w:szCs w:val="20"/>
              </w:rPr>
              <w:t xml:space="preserve"> </w:t>
            </w:r>
            <w:r w:rsidR="0070050C" w:rsidRPr="00247F3D">
              <w:rPr>
                <w:sz w:val="20"/>
                <w:szCs w:val="20"/>
              </w:rPr>
              <w:t>Automated off-site CDW management and treatment</w:t>
            </w:r>
          </w:p>
        </w:tc>
      </w:tr>
      <w:tr w:rsidR="00601020" w:rsidRPr="00247F3D" w14:paraId="5B5A563F"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2FFFD9AF" w14:textId="77777777" w:rsidR="00601020" w:rsidRPr="00247F3D" w:rsidRDefault="00601020" w:rsidP="004000FF">
            <w:pPr>
              <w:rPr>
                <w:sz w:val="20"/>
                <w:szCs w:val="20"/>
              </w:rPr>
            </w:pPr>
            <w:r w:rsidRPr="00247F3D">
              <w:rPr>
                <w:sz w:val="20"/>
                <w:szCs w:val="20"/>
              </w:rPr>
              <w:t>Work package leader</w:t>
            </w:r>
          </w:p>
        </w:tc>
        <w:tc>
          <w:tcPr>
            <w:tcW w:w="6415" w:type="dxa"/>
          </w:tcPr>
          <w:p w14:paraId="5D67DE08" w14:textId="0D1DB82C" w:rsidR="00601020" w:rsidRPr="00247F3D" w:rsidRDefault="00247F3D" w:rsidP="004000FF">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CVUT</w:t>
            </w:r>
          </w:p>
        </w:tc>
      </w:tr>
      <w:tr w:rsidR="00601020" w:rsidRPr="00247F3D" w14:paraId="26334457"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3B92972A" w14:textId="77777777" w:rsidR="00601020" w:rsidRPr="00247F3D" w:rsidRDefault="00601020" w:rsidP="004000FF">
            <w:pPr>
              <w:rPr>
                <w:sz w:val="20"/>
                <w:szCs w:val="20"/>
              </w:rPr>
            </w:pPr>
            <w:r w:rsidRPr="00247F3D">
              <w:rPr>
                <w:sz w:val="20"/>
                <w:szCs w:val="20"/>
              </w:rPr>
              <w:t>Related tasks</w:t>
            </w:r>
          </w:p>
        </w:tc>
        <w:tc>
          <w:tcPr>
            <w:tcW w:w="6415" w:type="dxa"/>
          </w:tcPr>
          <w:p w14:paraId="55C012AD" w14:textId="4DE11BF1" w:rsidR="00601020" w:rsidRPr="00247F3D" w:rsidRDefault="0070050C"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T</w:t>
            </w:r>
            <w:r w:rsidR="00BB65DC" w:rsidRPr="00247F3D">
              <w:rPr>
                <w:sz w:val="20"/>
                <w:szCs w:val="20"/>
              </w:rPr>
              <w:t xml:space="preserve">ask </w:t>
            </w:r>
            <w:r w:rsidRPr="00247F3D">
              <w:rPr>
                <w:sz w:val="20"/>
                <w:szCs w:val="20"/>
              </w:rPr>
              <w:t>4.3</w:t>
            </w:r>
          </w:p>
        </w:tc>
      </w:tr>
      <w:tr w:rsidR="00601020" w:rsidRPr="00247F3D" w14:paraId="515643F7"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3E02C6CE" w14:textId="77777777" w:rsidR="00601020" w:rsidRPr="00247F3D" w:rsidRDefault="00601020" w:rsidP="004000FF">
            <w:pPr>
              <w:rPr>
                <w:sz w:val="20"/>
                <w:szCs w:val="20"/>
              </w:rPr>
            </w:pPr>
            <w:r w:rsidRPr="00247F3D">
              <w:rPr>
                <w:sz w:val="20"/>
                <w:szCs w:val="20"/>
              </w:rPr>
              <w:t>Deliverable title</w:t>
            </w:r>
          </w:p>
        </w:tc>
        <w:tc>
          <w:tcPr>
            <w:tcW w:w="6415" w:type="dxa"/>
          </w:tcPr>
          <w:p w14:paraId="41A29BEE" w14:textId="76BE8CD4" w:rsidR="00601020" w:rsidRPr="00247F3D" w:rsidRDefault="00C678E7"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Methodology for improved logistics concepts regarding collection and automated management of off-site CDW treatment</w:t>
            </w:r>
          </w:p>
        </w:tc>
      </w:tr>
      <w:tr w:rsidR="00601020" w:rsidRPr="00247F3D" w14:paraId="08F8E209"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23502AC3" w14:textId="77777777" w:rsidR="00601020" w:rsidRPr="00247F3D" w:rsidRDefault="00601020" w:rsidP="004000FF">
            <w:pPr>
              <w:rPr>
                <w:sz w:val="20"/>
                <w:szCs w:val="20"/>
              </w:rPr>
            </w:pPr>
            <w:r w:rsidRPr="00247F3D">
              <w:rPr>
                <w:sz w:val="20"/>
                <w:szCs w:val="20"/>
              </w:rPr>
              <w:t>Deliverable nature</w:t>
            </w:r>
          </w:p>
        </w:tc>
        <w:tc>
          <w:tcPr>
            <w:tcW w:w="6415" w:type="dxa"/>
          </w:tcPr>
          <w:p w14:paraId="0C5453E4" w14:textId="1D39C27D" w:rsidR="00601020" w:rsidRPr="00247F3D" w:rsidRDefault="0070050C"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Report</w:t>
            </w:r>
          </w:p>
        </w:tc>
      </w:tr>
      <w:tr w:rsidR="00601020" w:rsidRPr="00247F3D" w14:paraId="01674D43"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325E769F" w14:textId="77777777" w:rsidR="00601020" w:rsidRPr="00247F3D" w:rsidRDefault="00601020" w:rsidP="004000FF">
            <w:pPr>
              <w:rPr>
                <w:sz w:val="20"/>
                <w:szCs w:val="20"/>
              </w:rPr>
            </w:pPr>
            <w:r w:rsidRPr="00247F3D">
              <w:rPr>
                <w:sz w:val="20"/>
                <w:szCs w:val="20"/>
              </w:rPr>
              <w:t>Dissemination level</w:t>
            </w:r>
          </w:p>
        </w:tc>
        <w:tc>
          <w:tcPr>
            <w:tcW w:w="6415" w:type="dxa"/>
          </w:tcPr>
          <w:p w14:paraId="74168A3D" w14:textId="4BE6F7A5" w:rsidR="00601020" w:rsidRPr="00247F3D" w:rsidRDefault="00601020"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PU</w:t>
            </w:r>
          </w:p>
        </w:tc>
      </w:tr>
      <w:tr w:rsidR="00601020" w:rsidRPr="00247F3D" w14:paraId="3441F3D3"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0652D885" w14:textId="77777777" w:rsidR="00601020" w:rsidRPr="00247F3D" w:rsidRDefault="00601020" w:rsidP="004000FF">
            <w:pPr>
              <w:rPr>
                <w:sz w:val="20"/>
                <w:szCs w:val="20"/>
              </w:rPr>
            </w:pPr>
            <w:r w:rsidRPr="00247F3D">
              <w:rPr>
                <w:sz w:val="20"/>
                <w:szCs w:val="20"/>
              </w:rPr>
              <w:t>Lead Beneficiary</w:t>
            </w:r>
          </w:p>
        </w:tc>
        <w:tc>
          <w:tcPr>
            <w:tcW w:w="6415" w:type="dxa"/>
          </w:tcPr>
          <w:p w14:paraId="17913439" w14:textId="22A5900B" w:rsidR="00601020" w:rsidRPr="00247F3D" w:rsidRDefault="00C678E7"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ENVISAN-GEM, a.s.</w:t>
            </w:r>
          </w:p>
        </w:tc>
      </w:tr>
      <w:tr w:rsidR="00601020" w:rsidRPr="00247F3D" w14:paraId="20EE51F3"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60C242DB" w14:textId="77777777" w:rsidR="00601020" w:rsidRPr="00247F3D" w:rsidRDefault="00601020" w:rsidP="004000FF">
            <w:pPr>
              <w:rPr>
                <w:sz w:val="20"/>
                <w:szCs w:val="20"/>
              </w:rPr>
            </w:pPr>
            <w:r w:rsidRPr="00247F3D">
              <w:rPr>
                <w:sz w:val="20"/>
                <w:szCs w:val="20"/>
              </w:rPr>
              <w:t>Contributing partners</w:t>
            </w:r>
          </w:p>
        </w:tc>
        <w:tc>
          <w:tcPr>
            <w:tcW w:w="6415" w:type="dxa"/>
          </w:tcPr>
          <w:p w14:paraId="092CB315" w14:textId="54F29B3D" w:rsidR="00601020" w:rsidRPr="00247F3D" w:rsidRDefault="00247F3D" w:rsidP="004000FF">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RECSO, ANAKEM, STRABAG</w:t>
            </w:r>
          </w:p>
        </w:tc>
      </w:tr>
      <w:tr w:rsidR="004000FF" w:rsidRPr="00247F3D" w14:paraId="0F7DAF8C"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2DC9B4F0" w14:textId="77777777" w:rsidR="00601020" w:rsidRPr="00247F3D" w:rsidRDefault="00601020" w:rsidP="004000FF">
            <w:pPr>
              <w:rPr>
                <w:sz w:val="20"/>
                <w:szCs w:val="20"/>
              </w:rPr>
            </w:pPr>
            <w:r w:rsidRPr="00247F3D">
              <w:rPr>
                <w:sz w:val="20"/>
                <w:szCs w:val="20"/>
              </w:rPr>
              <w:t>Authors</w:t>
            </w:r>
          </w:p>
        </w:tc>
        <w:tc>
          <w:tcPr>
            <w:tcW w:w="6415" w:type="dxa"/>
          </w:tcPr>
          <w:p w14:paraId="1E508DA7" w14:textId="56E2C6D4" w:rsidR="00601020" w:rsidRPr="00247F3D" w:rsidRDefault="00C678E7"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Václav Filištein</w:t>
            </w:r>
            <w:r w:rsidR="00247F3D">
              <w:rPr>
                <w:sz w:val="20"/>
                <w:szCs w:val="20"/>
              </w:rPr>
              <w:t>,</w:t>
            </w:r>
            <w:r w:rsidRPr="00247F3D">
              <w:rPr>
                <w:sz w:val="20"/>
                <w:szCs w:val="20"/>
              </w:rPr>
              <w:t xml:space="preserve"> </w:t>
            </w:r>
            <w:r w:rsidRPr="00247F3D">
              <w:rPr>
                <w:i/>
                <w:sz w:val="20"/>
                <w:szCs w:val="20"/>
              </w:rPr>
              <w:t>ENVISAN-GEM, a.s.</w:t>
            </w:r>
          </w:p>
        </w:tc>
      </w:tr>
      <w:tr w:rsidR="00601020" w:rsidRPr="00247F3D" w14:paraId="347AAEF6"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000BEC43" w14:textId="77777777" w:rsidR="00601020" w:rsidRPr="00247F3D" w:rsidRDefault="00601020" w:rsidP="004000FF">
            <w:pPr>
              <w:rPr>
                <w:sz w:val="20"/>
                <w:szCs w:val="20"/>
              </w:rPr>
            </w:pPr>
            <w:r w:rsidRPr="00247F3D">
              <w:rPr>
                <w:sz w:val="20"/>
                <w:szCs w:val="20"/>
              </w:rPr>
              <w:t>Reviewer(s)</w:t>
            </w:r>
          </w:p>
        </w:tc>
        <w:tc>
          <w:tcPr>
            <w:tcW w:w="6415" w:type="dxa"/>
          </w:tcPr>
          <w:p w14:paraId="1A89D136" w14:textId="77777777" w:rsidR="00247F3D" w:rsidRDefault="00247F3D" w:rsidP="00247F3D">
            <w:pPr>
              <w:jc w:val="left"/>
              <w:cnfStyle w:val="000000000000" w:firstRow="0" w:lastRow="0" w:firstColumn="0" w:lastColumn="0" w:oddVBand="0" w:evenVBand="0" w:oddHBand="0" w:evenHBand="0" w:firstRowFirstColumn="0" w:firstRowLastColumn="0" w:lastRowFirstColumn="0" w:lastRowLastColumn="0"/>
              <w:rPr>
                <w:sz w:val="20"/>
                <w:szCs w:val="20"/>
              </w:rPr>
            </w:pPr>
            <w:r w:rsidRPr="00E963BC">
              <w:rPr>
                <w:sz w:val="20"/>
                <w:szCs w:val="20"/>
              </w:rPr>
              <w:t xml:space="preserve">Jan Valentin, </w:t>
            </w:r>
            <w:r w:rsidRPr="00EB538D">
              <w:rPr>
                <w:i/>
                <w:iCs/>
                <w:sz w:val="20"/>
                <w:szCs w:val="20"/>
              </w:rPr>
              <w:t>Czech Technical University in Prague</w:t>
            </w:r>
          </w:p>
          <w:p w14:paraId="342BC7AE" w14:textId="77777777" w:rsidR="00247F3D" w:rsidRDefault="00247F3D" w:rsidP="00247F3D">
            <w:pPr>
              <w:jc w:val="left"/>
              <w:cnfStyle w:val="000000000000" w:firstRow="0" w:lastRow="0" w:firstColumn="0" w:lastColumn="0" w:oddVBand="0" w:evenVBand="0" w:oddHBand="0" w:evenHBand="0" w:firstRowFirstColumn="0" w:firstRowLastColumn="0" w:lastRowFirstColumn="0" w:lastRowLastColumn="0"/>
              <w:rPr>
                <w:ins w:id="6" w:author="Nezerka, Vaclav" w:date="2025-03-01T16:00:00Z" w16du:dateUtc="2025-03-01T15:00:00Z"/>
                <w:i/>
                <w:iCs/>
                <w:sz w:val="20"/>
                <w:szCs w:val="20"/>
              </w:rPr>
            </w:pPr>
            <w:r>
              <w:rPr>
                <w:sz w:val="20"/>
                <w:szCs w:val="20"/>
              </w:rPr>
              <w:t xml:space="preserve">Vaclav Nezerka, </w:t>
            </w:r>
            <w:r w:rsidRPr="00EB538D">
              <w:rPr>
                <w:i/>
                <w:iCs/>
                <w:sz w:val="20"/>
                <w:szCs w:val="20"/>
              </w:rPr>
              <w:t>Czech Technical University in Prague</w:t>
            </w:r>
          </w:p>
          <w:p w14:paraId="4B94611B" w14:textId="46DA8FCB" w:rsidR="00F00BEC" w:rsidRDefault="00F00BEC" w:rsidP="00247F3D">
            <w:pPr>
              <w:jc w:val="left"/>
              <w:cnfStyle w:val="000000000000" w:firstRow="0" w:lastRow="0" w:firstColumn="0" w:lastColumn="0" w:oddVBand="0" w:evenVBand="0" w:oddHBand="0" w:evenHBand="0" w:firstRowFirstColumn="0" w:firstRowLastColumn="0" w:lastRowFirstColumn="0" w:lastRowLastColumn="0"/>
              <w:rPr>
                <w:sz w:val="20"/>
                <w:szCs w:val="20"/>
              </w:rPr>
            </w:pPr>
            <w:ins w:id="7" w:author="Nezerka, Vaclav" w:date="2025-03-01T16:00:00Z" w16du:dateUtc="2025-03-01T15:00:00Z">
              <w:r>
                <w:rPr>
                  <w:sz w:val="20"/>
                  <w:szCs w:val="20"/>
                </w:rPr>
                <w:t xml:space="preserve">Jan Trejbal, </w:t>
              </w:r>
              <w:r w:rsidRPr="00EB538D">
                <w:rPr>
                  <w:i/>
                  <w:iCs/>
                  <w:sz w:val="20"/>
                  <w:szCs w:val="20"/>
                </w:rPr>
                <w:t>Czech Technical University in Prague</w:t>
              </w:r>
            </w:ins>
          </w:p>
          <w:p w14:paraId="0E98277F" w14:textId="77777777" w:rsidR="00601020" w:rsidRPr="00F25EE9" w:rsidRDefault="00247F3D" w:rsidP="004000FF">
            <w:pPr>
              <w:cnfStyle w:val="000000000000" w:firstRow="0" w:lastRow="0" w:firstColumn="0" w:lastColumn="0" w:oddVBand="0" w:evenVBand="0" w:oddHBand="0" w:evenHBand="0" w:firstRowFirstColumn="0" w:firstRowLastColumn="0" w:lastRowFirstColumn="0" w:lastRowLastColumn="0"/>
              <w:rPr>
                <w:i/>
                <w:iCs/>
                <w:sz w:val="20"/>
                <w:szCs w:val="20"/>
              </w:rPr>
            </w:pPr>
            <w:r w:rsidRPr="00F25EE9">
              <w:rPr>
                <w:i/>
                <w:iCs/>
                <w:sz w:val="20"/>
                <w:szCs w:val="20"/>
              </w:rPr>
              <w:t>RECSO</w:t>
            </w:r>
          </w:p>
          <w:p w14:paraId="0CA3BE3F" w14:textId="77777777" w:rsidR="00247F3D" w:rsidRPr="00F25EE9" w:rsidRDefault="00247F3D" w:rsidP="004000FF">
            <w:pPr>
              <w:cnfStyle w:val="000000000000" w:firstRow="0" w:lastRow="0" w:firstColumn="0" w:lastColumn="0" w:oddVBand="0" w:evenVBand="0" w:oddHBand="0" w:evenHBand="0" w:firstRowFirstColumn="0" w:firstRowLastColumn="0" w:lastRowFirstColumn="0" w:lastRowLastColumn="0"/>
              <w:rPr>
                <w:i/>
                <w:iCs/>
                <w:sz w:val="20"/>
                <w:szCs w:val="20"/>
              </w:rPr>
            </w:pPr>
            <w:r w:rsidRPr="00F25EE9">
              <w:rPr>
                <w:i/>
                <w:iCs/>
                <w:sz w:val="20"/>
                <w:szCs w:val="20"/>
              </w:rPr>
              <w:t>ANAKEM</w:t>
            </w:r>
          </w:p>
          <w:p w14:paraId="1DF5E3C7" w14:textId="506D5FC3" w:rsidR="00247F3D" w:rsidRPr="00247F3D" w:rsidRDefault="00247F3D" w:rsidP="004000FF">
            <w:pPr>
              <w:cnfStyle w:val="000000000000" w:firstRow="0" w:lastRow="0" w:firstColumn="0" w:lastColumn="0" w:oddVBand="0" w:evenVBand="0" w:oddHBand="0" w:evenHBand="0" w:firstRowFirstColumn="0" w:firstRowLastColumn="0" w:lastRowFirstColumn="0" w:lastRowLastColumn="0"/>
              <w:rPr>
                <w:sz w:val="20"/>
                <w:szCs w:val="20"/>
              </w:rPr>
            </w:pPr>
            <w:r w:rsidRPr="00F25EE9">
              <w:rPr>
                <w:i/>
                <w:iCs/>
                <w:sz w:val="20"/>
                <w:szCs w:val="20"/>
              </w:rPr>
              <w:t>STRABAG</w:t>
            </w:r>
          </w:p>
        </w:tc>
      </w:tr>
      <w:tr w:rsidR="00601020" w:rsidRPr="00247F3D" w14:paraId="2CE62C44"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6B814A1E" w14:textId="00C63F0C" w:rsidR="00601020" w:rsidRPr="00247F3D" w:rsidRDefault="00601020" w:rsidP="004000FF">
            <w:pPr>
              <w:rPr>
                <w:sz w:val="20"/>
                <w:szCs w:val="20"/>
              </w:rPr>
            </w:pPr>
            <w:r w:rsidRPr="00247F3D">
              <w:rPr>
                <w:sz w:val="20"/>
                <w:szCs w:val="20"/>
              </w:rPr>
              <w:t>Version</w:t>
            </w:r>
          </w:p>
        </w:tc>
        <w:tc>
          <w:tcPr>
            <w:tcW w:w="6415" w:type="dxa"/>
          </w:tcPr>
          <w:p w14:paraId="6F54A5A7" w14:textId="1A63B519" w:rsidR="00601020" w:rsidRPr="00247F3D" w:rsidRDefault="0070050C"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1.</w:t>
            </w:r>
            <w:r w:rsidR="00F25EE9">
              <w:rPr>
                <w:sz w:val="20"/>
                <w:szCs w:val="20"/>
              </w:rPr>
              <w:t>1</w:t>
            </w:r>
          </w:p>
        </w:tc>
      </w:tr>
      <w:tr w:rsidR="00601020" w:rsidRPr="00247F3D" w14:paraId="4BAAC1CA"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1C7ABF56" w14:textId="77777777" w:rsidR="00601020" w:rsidRPr="00247F3D" w:rsidRDefault="00601020" w:rsidP="004000FF">
            <w:pPr>
              <w:rPr>
                <w:sz w:val="20"/>
                <w:szCs w:val="20"/>
              </w:rPr>
            </w:pPr>
            <w:r w:rsidRPr="00247F3D">
              <w:rPr>
                <w:sz w:val="20"/>
                <w:szCs w:val="20"/>
              </w:rPr>
              <w:t>Total number of pages</w:t>
            </w:r>
          </w:p>
        </w:tc>
        <w:tc>
          <w:tcPr>
            <w:tcW w:w="6415" w:type="dxa"/>
          </w:tcPr>
          <w:p w14:paraId="0A695C71" w14:textId="00123AD9" w:rsidR="00601020" w:rsidRPr="00247F3D" w:rsidRDefault="00EF2AB3" w:rsidP="00247F3D">
            <w:pPr>
              <w:cnfStyle w:val="000000000000" w:firstRow="0" w:lastRow="0" w:firstColumn="0" w:lastColumn="0" w:oddVBand="0" w:evenVBand="0" w:oddHBand="0" w:evenHBand="0" w:firstRowFirstColumn="0" w:firstRowLastColumn="0" w:lastRowFirstColumn="0" w:lastRowLastColumn="0"/>
              <w:rPr>
                <w:sz w:val="20"/>
                <w:szCs w:val="20"/>
                <w:highlight w:val="white"/>
              </w:rPr>
            </w:pPr>
            <w:r w:rsidRPr="00247F3D">
              <w:rPr>
                <w:sz w:val="20"/>
                <w:szCs w:val="20"/>
                <w:highlight w:val="white"/>
              </w:rPr>
              <w:t>54</w:t>
            </w:r>
          </w:p>
        </w:tc>
      </w:tr>
      <w:tr w:rsidR="00601020" w:rsidRPr="00247F3D" w14:paraId="7C78972C"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3BCF1A29" w14:textId="77777777" w:rsidR="00601020" w:rsidRPr="00247F3D" w:rsidRDefault="00601020" w:rsidP="004000FF">
            <w:pPr>
              <w:rPr>
                <w:sz w:val="20"/>
                <w:szCs w:val="20"/>
              </w:rPr>
            </w:pPr>
            <w:r w:rsidRPr="00247F3D">
              <w:rPr>
                <w:sz w:val="20"/>
                <w:szCs w:val="20"/>
              </w:rPr>
              <w:t>Due date</w:t>
            </w:r>
          </w:p>
        </w:tc>
        <w:tc>
          <w:tcPr>
            <w:tcW w:w="6415" w:type="dxa"/>
          </w:tcPr>
          <w:p w14:paraId="5526136B" w14:textId="37704614" w:rsidR="00601020" w:rsidRPr="00247F3D" w:rsidRDefault="00C678E7"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31.01.2025</w:t>
            </w:r>
          </w:p>
        </w:tc>
      </w:tr>
      <w:tr w:rsidR="00601020" w:rsidRPr="00247F3D" w14:paraId="17A9D502" w14:textId="77777777" w:rsidTr="00247F3D">
        <w:trPr>
          <w:trHeight w:val="397"/>
        </w:trPr>
        <w:tc>
          <w:tcPr>
            <w:cnfStyle w:val="001000000000" w:firstRow="0" w:lastRow="0" w:firstColumn="1" w:lastColumn="0" w:oddVBand="0" w:evenVBand="0" w:oddHBand="0" w:evenHBand="0" w:firstRowFirstColumn="0" w:firstRowLastColumn="0" w:lastRowFirstColumn="0" w:lastRowLastColumn="0"/>
            <w:tcW w:w="2645" w:type="dxa"/>
          </w:tcPr>
          <w:p w14:paraId="1C2A3DCC" w14:textId="77777777" w:rsidR="00601020" w:rsidRPr="00247F3D" w:rsidRDefault="00601020" w:rsidP="004000FF">
            <w:pPr>
              <w:rPr>
                <w:sz w:val="20"/>
                <w:szCs w:val="20"/>
              </w:rPr>
            </w:pPr>
            <w:r w:rsidRPr="00247F3D">
              <w:rPr>
                <w:sz w:val="20"/>
                <w:szCs w:val="20"/>
              </w:rPr>
              <w:t>Submission date</w:t>
            </w:r>
          </w:p>
        </w:tc>
        <w:tc>
          <w:tcPr>
            <w:tcW w:w="6415" w:type="dxa"/>
          </w:tcPr>
          <w:p w14:paraId="59A7F206" w14:textId="44D50C32" w:rsidR="00601020" w:rsidRPr="00247F3D" w:rsidRDefault="00BB65DC" w:rsidP="004000FF">
            <w:pP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31.01.2025</w:t>
            </w:r>
          </w:p>
        </w:tc>
      </w:tr>
    </w:tbl>
    <w:p w14:paraId="4B99056E" w14:textId="77777777" w:rsidR="00142070" w:rsidRPr="005B538A" w:rsidRDefault="00142070">
      <w:pPr>
        <w:rPr>
          <w:rFonts w:ascii="Arial" w:hAnsi="Arial" w:cs="Arial"/>
          <w:sz w:val="32"/>
        </w:rPr>
      </w:pPr>
    </w:p>
    <w:p w14:paraId="54343711" w14:textId="77777777" w:rsidR="008F4A94" w:rsidRPr="00247F3D" w:rsidRDefault="008F4A94" w:rsidP="00247F3D">
      <w:pPr>
        <w:spacing w:after="200"/>
        <w:rPr>
          <w:rFonts w:ascii="Arial" w:hAnsi="Arial" w:cs="Arial"/>
          <w:sz w:val="18"/>
          <w:szCs w:val="16"/>
        </w:rPr>
        <w:sectPr w:rsidR="008F4A94" w:rsidRPr="00247F3D">
          <w:headerReference w:type="default" r:id="rId15"/>
          <w:footerReference w:type="first" r:id="rId16"/>
          <w:pgSz w:w="11906" w:h="16838"/>
          <w:pgMar w:top="424" w:right="1418" w:bottom="1418" w:left="1418" w:header="567" w:footer="709" w:gutter="0"/>
          <w:cols w:space="708"/>
          <w:titlePg/>
          <w:docGrid w:linePitch="360"/>
        </w:sectPr>
      </w:pPr>
      <w:r w:rsidRPr="00247F3D">
        <w:rPr>
          <w:color w:val="0B0633"/>
          <w:sz w:val="18"/>
          <w:szCs w:val="16"/>
        </w:rPr>
        <w:t>All rights reserved: The document is proprietary of the consortium members.</w:t>
      </w:r>
      <w:r w:rsidRPr="00247F3D">
        <w:rPr>
          <w:color w:val="000000"/>
          <w:sz w:val="18"/>
          <w:szCs w:val="16"/>
        </w:rPr>
        <w:t xml:space="preserve"> </w:t>
      </w:r>
      <w:r w:rsidRPr="00247F3D">
        <w:rPr>
          <w:color w:val="0B0633"/>
          <w:sz w:val="18"/>
          <w:szCs w:val="16"/>
        </w:rPr>
        <w:t>No copying or distributing, in any form or by any means, is allowed without the prior written agreement of the owner of the property rights.</w:t>
      </w:r>
      <w:r w:rsidRPr="00247F3D">
        <w:rPr>
          <w:color w:val="000000"/>
          <w:sz w:val="18"/>
          <w:szCs w:val="16"/>
        </w:rPr>
        <w:t xml:space="preserve"> </w:t>
      </w:r>
      <w:r w:rsidRPr="00247F3D">
        <w:rPr>
          <w:color w:val="0B0633"/>
          <w:sz w:val="18"/>
          <w:szCs w:val="16"/>
        </w:rPr>
        <w:t>This document reflects only the authors’ view.</w:t>
      </w:r>
      <w:r w:rsidRPr="00247F3D">
        <w:rPr>
          <w:color w:val="000000"/>
          <w:sz w:val="18"/>
          <w:szCs w:val="16"/>
        </w:rPr>
        <w:t xml:space="preserve"> </w:t>
      </w:r>
      <w:r w:rsidRPr="00247F3D">
        <w:rPr>
          <w:color w:val="0B0633"/>
          <w:sz w:val="18"/>
          <w:szCs w:val="16"/>
        </w:rPr>
        <w:t>The European Community is not liable for any use that may be made of the information contained herein.</w:t>
      </w:r>
    </w:p>
    <w:p w14:paraId="1299C43A" w14:textId="77777777" w:rsidR="00A16EE8" w:rsidRPr="00247F3D" w:rsidRDefault="00A16EE8" w:rsidP="00247F3D">
      <w:pPr>
        <w:spacing w:before="0" w:after="120" w:line="240" w:lineRule="auto"/>
        <w:rPr>
          <w:rFonts w:ascii="Arial" w:hAnsi="Arial" w:cs="Arial"/>
          <w:sz w:val="20"/>
        </w:rPr>
      </w:pPr>
    </w:p>
    <w:p w14:paraId="22E0FC93" w14:textId="77777777" w:rsidR="005E65BF" w:rsidRPr="005B538A" w:rsidRDefault="00DC0131" w:rsidP="00247F3D">
      <w:pPr>
        <w:pStyle w:val="HEADINGNONUMBER"/>
        <w:framePr w:wrap="notBeside"/>
        <w:spacing w:before="120" w:after="120"/>
        <w:rPr>
          <w:lang w:val="en-GB"/>
        </w:rPr>
      </w:pPr>
      <w:bookmarkStart w:id="8" w:name="_Toc143680229"/>
      <w:bookmarkStart w:id="9" w:name="_Toc143682952"/>
      <w:bookmarkStart w:id="10" w:name="_Toc189156326"/>
      <w:r w:rsidRPr="005B538A">
        <w:rPr>
          <w:lang w:val="en-GB"/>
        </w:rPr>
        <w:t>Table of Contents</w:t>
      </w:r>
      <w:bookmarkEnd w:id="8"/>
      <w:bookmarkEnd w:id="9"/>
      <w:bookmarkEnd w:id="10"/>
    </w:p>
    <w:sdt>
      <w:sdtPr>
        <w:rPr>
          <w:rFonts w:ascii="Trebuchet MS" w:eastAsiaTheme="minorHAnsi" w:hAnsi="Trebuchet MS" w:cstheme="minorBidi"/>
          <w:b w:val="0"/>
          <w:bCs w:val="0"/>
          <w:color w:val="auto"/>
          <w:sz w:val="24"/>
          <w:szCs w:val="22"/>
          <w:lang w:val="en-GB"/>
        </w:rPr>
        <w:id w:val="1817223415"/>
        <w:docPartObj>
          <w:docPartGallery w:val="Table of Contents"/>
          <w:docPartUnique/>
        </w:docPartObj>
      </w:sdtPr>
      <w:sdtContent>
        <w:p w14:paraId="33324D35" w14:textId="77777777" w:rsidR="0070050C" w:rsidRPr="005B538A" w:rsidRDefault="0070050C" w:rsidP="0070050C">
          <w:pPr>
            <w:pStyle w:val="TOCHeading"/>
            <w:framePr w:wrap="notBeside"/>
            <w:spacing w:before="0"/>
            <w:rPr>
              <w:lang w:val="en-GB"/>
            </w:rPr>
          </w:pPr>
        </w:p>
        <w:p w14:paraId="5CB20DEE" w14:textId="1A0C969F" w:rsidR="00EF2AB3" w:rsidRDefault="0070050C">
          <w:pPr>
            <w:pStyle w:val="TOC1"/>
            <w:tabs>
              <w:tab w:val="right" w:leader="dot" w:pos="9060"/>
            </w:tabs>
            <w:rPr>
              <w:rFonts w:asciiTheme="minorHAnsi" w:eastAsiaTheme="minorEastAsia" w:hAnsiTheme="minorHAnsi" w:cstheme="minorBidi"/>
              <w:b w:val="0"/>
              <w:bCs w:val="0"/>
              <w:noProof/>
              <w:kern w:val="2"/>
              <w:sz w:val="24"/>
              <w:szCs w:val="24"/>
              <w:lang w:val="cs-CZ" w:eastAsia="cs-CZ"/>
              <w14:ligatures w14:val="standardContextual"/>
            </w:rPr>
          </w:pPr>
          <w:r w:rsidRPr="005B538A">
            <w:fldChar w:fldCharType="begin"/>
          </w:r>
          <w:r w:rsidRPr="005B538A">
            <w:instrText xml:space="preserve"> TOC \o "1-3" \h \z \u </w:instrText>
          </w:r>
          <w:r w:rsidRPr="005B538A">
            <w:fldChar w:fldCharType="separate"/>
          </w:r>
          <w:hyperlink w:anchor="_Toc189156325" w:history="1">
            <w:r w:rsidR="00EF2AB3" w:rsidRPr="001A03A0">
              <w:rPr>
                <w:rStyle w:val="Hyperlink"/>
                <w:noProof/>
              </w:rPr>
              <w:t>Document Control Sheet</w:t>
            </w:r>
            <w:r w:rsidR="00EF2AB3">
              <w:rPr>
                <w:noProof/>
                <w:webHidden/>
              </w:rPr>
              <w:tab/>
            </w:r>
            <w:r w:rsidR="00EF2AB3">
              <w:rPr>
                <w:noProof/>
                <w:webHidden/>
              </w:rPr>
              <w:fldChar w:fldCharType="begin"/>
            </w:r>
            <w:r w:rsidR="00EF2AB3">
              <w:rPr>
                <w:noProof/>
                <w:webHidden/>
              </w:rPr>
              <w:instrText xml:space="preserve"> PAGEREF _Toc189156325 \h </w:instrText>
            </w:r>
            <w:r w:rsidR="00EF2AB3">
              <w:rPr>
                <w:noProof/>
                <w:webHidden/>
              </w:rPr>
            </w:r>
            <w:r w:rsidR="00EF2AB3">
              <w:rPr>
                <w:noProof/>
                <w:webHidden/>
              </w:rPr>
              <w:fldChar w:fldCharType="separate"/>
            </w:r>
            <w:r w:rsidR="00EF2AB3">
              <w:rPr>
                <w:noProof/>
                <w:webHidden/>
              </w:rPr>
              <w:t>2</w:t>
            </w:r>
            <w:r w:rsidR="00EF2AB3">
              <w:rPr>
                <w:noProof/>
                <w:webHidden/>
              </w:rPr>
              <w:fldChar w:fldCharType="end"/>
            </w:r>
          </w:hyperlink>
        </w:p>
        <w:p w14:paraId="35CD4DC9" w14:textId="0A7C2F4F" w:rsidR="00EF2AB3" w:rsidRDefault="00EF2AB3">
          <w:pPr>
            <w:pStyle w:val="TOC1"/>
            <w:tabs>
              <w:tab w:val="right" w:leader="dot" w:pos="9060"/>
            </w:tabs>
            <w:rPr>
              <w:rFonts w:asciiTheme="minorHAnsi" w:eastAsiaTheme="minorEastAsia" w:hAnsiTheme="minorHAnsi" w:cstheme="minorBidi"/>
              <w:b w:val="0"/>
              <w:bCs w:val="0"/>
              <w:noProof/>
              <w:kern w:val="2"/>
              <w:sz w:val="24"/>
              <w:szCs w:val="24"/>
              <w:lang w:val="cs-CZ" w:eastAsia="cs-CZ"/>
              <w14:ligatures w14:val="standardContextual"/>
            </w:rPr>
          </w:pPr>
          <w:hyperlink w:anchor="_Toc189156326" w:history="1">
            <w:r w:rsidRPr="001A03A0">
              <w:rPr>
                <w:rStyle w:val="Hyperlink"/>
                <w:noProof/>
              </w:rPr>
              <w:t>Table of Contents</w:t>
            </w:r>
            <w:r>
              <w:rPr>
                <w:noProof/>
                <w:webHidden/>
              </w:rPr>
              <w:tab/>
            </w:r>
            <w:r>
              <w:rPr>
                <w:noProof/>
                <w:webHidden/>
              </w:rPr>
              <w:fldChar w:fldCharType="begin"/>
            </w:r>
            <w:r>
              <w:rPr>
                <w:noProof/>
                <w:webHidden/>
              </w:rPr>
              <w:instrText xml:space="preserve"> PAGEREF _Toc189156326 \h </w:instrText>
            </w:r>
            <w:r>
              <w:rPr>
                <w:noProof/>
                <w:webHidden/>
              </w:rPr>
            </w:r>
            <w:r>
              <w:rPr>
                <w:noProof/>
                <w:webHidden/>
              </w:rPr>
              <w:fldChar w:fldCharType="separate"/>
            </w:r>
            <w:r>
              <w:rPr>
                <w:noProof/>
                <w:webHidden/>
              </w:rPr>
              <w:t>3</w:t>
            </w:r>
            <w:r>
              <w:rPr>
                <w:noProof/>
                <w:webHidden/>
              </w:rPr>
              <w:fldChar w:fldCharType="end"/>
            </w:r>
          </w:hyperlink>
        </w:p>
        <w:p w14:paraId="202DE832" w14:textId="270C6740" w:rsidR="00EF2AB3" w:rsidRDefault="00EF2AB3">
          <w:pPr>
            <w:pStyle w:val="TOC1"/>
            <w:tabs>
              <w:tab w:val="right" w:leader="dot" w:pos="9060"/>
            </w:tabs>
            <w:rPr>
              <w:rFonts w:asciiTheme="minorHAnsi" w:eastAsiaTheme="minorEastAsia" w:hAnsiTheme="minorHAnsi" w:cstheme="minorBidi"/>
              <w:b w:val="0"/>
              <w:bCs w:val="0"/>
              <w:noProof/>
              <w:kern w:val="2"/>
              <w:sz w:val="24"/>
              <w:szCs w:val="24"/>
              <w:lang w:val="cs-CZ" w:eastAsia="cs-CZ"/>
              <w14:ligatures w14:val="standardContextual"/>
            </w:rPr>
          </w:pPr>
          <w:hyperlink w:anchor="_Toc189156327" w:history="1">
            <w:r w:rsidRPr="001A03A0">
              <w:rPr>
                <w:rStyle w:val="Hyperlink"/>
                <w:noProof/>
              </w:rPr>
              <w:t>List of Tables</w:t>
            </w:r>
            <w:r>
              <w:rPr>
                <w:noProof/>
                <w:webHidden/>
              </w:rPr>
              <w:tab/>
            </w:r>
            <w:r>
              <w:rPr>
                <w:noProof/>
                <w:webHidden/>
              </w:rPr>
              <w:fldChar w:fldCharType="begin"/>
            </w:r>
            <w:r>
              <w:rPr>
                <w:noProof/>
                <w:webHidden/>
              </w:rPr>
              <w:instrText xml:space="preserve"> PAGEREF _Toc189156327 \h </w:instrText>
            </w:r>
            <w:r>
              <w:rPr>
                <w:noProof/>
                <w:webHidden/>
              </w:rPr>
            </w:r>
            <w:r>
              <w:rPr>
                <w:noProof/>
                <w:webHidden/>
              </w:rPr>
              <w:fldChar w:fldCharType="separate"/>
            </w:r>
            <w:r>
              <w:rPr>
                <w:noProof/>
                <w:webHidden/>
              </w:rPr>
              <w:t>4</w:t>
            </w:r>
            <w:r>
              <w:rPr>
                <w:noProof/>
                <w:webHidden/>
              </w:rPr>
              <w:fldChar w:fldCharType="end"/>
            </w:r>
          </w:hyperlink>
        </w:p>
        <w:p w14:paraId="1C318747" w14:textId="171B1E1E" w:rsidR="00EF2AB3" w:rsidRDefault="00EF2AB3">
          <w:pPr>
            <w:pStyle w:val="TOC1"/>
            <w:tabs>
              <w:tab w:val="right" w:leader="dot" w:pos="9060"/>
            </w:tabs>
            <w:rPr>
              <w:rFonts w:asciiTheme="minorHAnsi" w:eastAsiaTheme="minorEastAsia" w:hAnsiTheme="minorHAnsi" w:cstheme="minorBidi"/>
              <w:b w:val="0"/>
              <w:bCs w:val="0"/>
              <w:noProof/>
              <w:kern w:val="2"/>
              <w:sz w:val="24"/>
              <w:szCs w:val="24"/>
              <w:lang w:val="cs-CZ" w:eastAsia="cs-CZ"/>
              <w14:ligatures w14:val="standardContextual"/>
            </w:rPr>
          </w:pPr>
          <w:hyperlink w:anchor="_Toc189156328" w:history="1">
            <w:r w:rsidRPr="001A03A0">
              <w:rPr>
                <w:rStyle w:val="Hyperlink"/>
                <w:noProof/>
              </w:rPr>
              <w:t>List of Figures</w:t>
            </w:r>
            <w:r>
              <w:rPr>
                <w:noProof/>
                <w:webHidden/>
              </w:rPr>
              <w:tab/>
            </w:r>
            <w:r>
              <w:rPr>
                <w:noProof/>
                <w:webHidden/>
              </w:rPr>
              <w:fldChar w:fldCharType="begin"/>
            </w:r>
            <w:r>
              <w:rPr>
                <w:noProof/>
                <w:webHidden/>
              </w:rPr>
              <w:instrText xml:space="preserve"> PAGEREF _Toc189156328 \h </w:instrText>
            </w:r>
            <w:r>
              <w:rPr>
                <w:noProof/>
                <w:webHidden/>
              </w:rPr>
            </w:r>
            <w:r>
              <w:rPr>
                <w:noProof/>
                <w:webHidden/>
              </w:rPr>
              <w:fldChar w:fldCharType="separate"/>
            </w:r>
            <w:r>
              <w:rPr>
                <w:noProof/>
                <w:webHidden/>
              </w:rPr>
              <w:t>4</w:t>
            </w:r>
            <w:r>
              <w:rPr>
                <w:noProof/>
                <w:webHidden/>
              </w:rPr>
              <w:fldChar w:fldCharType="end"/>
            </w:r>
          </w:hyperlink>
        </w:p>
        <w:p w14:paraId="331F82B7" w14:textId="1ADF560A" w:rsidR="00EF2AB3" w:rsidRDefault="00EF2AB3">
          <w:pPr>
            <w:pStyle w:val="TOC1"/>
            <w:tabs>
              <w:tab w:val="right" w:leader="dot" w:pos="9060"/>
            </w:tabs>
            <w:rPr>
              <w:rFonts w:asciiTheme="minorHAnsi" w:eastAsiaTheme="minorEastAsia" w:hAnsiTheme="minorHAnsi" w:cstheme="minorBidi"/>
              <w:b w:val="0"/>
              <w:bCs w:val="0"/>
              <w:noProof/>
              <w:kern w:val="2"/>
              <w:sz w:val="24"/>
              <w:szCs w:val="24"/>
              <w:lang w:val="cs-CZ" w:eastAsia="cs-CZ"/>
              <w14:ligatures w14:val="standardContextual"/>
            </w:rPr>
          </w:pPr>
          <w:hyperlink w:anchor="_Toc189156329" w:history="1">
            <w:r w:rsidRPr="001A03A0">
              <w:rPr>
                <w:rStyle w:val="Hyperlink"/>
                <w:noProof/>
              </w:rPr>
              <w:t>List of Acronyms</w:t>
            </w:r>
            <w:r>
              <w:rPr>
                <w:noProof/>
                <w:webHidden/>
              </w:rPr>
              <w:tab/>
            </w:r>
            <w:r>
              <w:rPr>
                <w:noProof/>
                <w:webHidden/>
              </w:rPr>
              <w:fldChar w:fldCharType="begin"/>
            </w:r>
            <w:r>
              <w:rPr>
                <w:noProof/>
                <w:webHidden/>
              </w:rPr>
              <w:instrText xml:space="preserve"> PAGEREF _Toc189156329 \h </w:instrText>
            </w:r>
            <w:r>
              <w:rPr>
                <w:noProof/>
                <w:webHidden/>
              </w:rPr>
            </w:r>
            <w:r>
              <w:rPr>
                <w:noProof/>
                <w:webHidden/>
              </w:rPr>
              <w:fldChar w:fldCharType="separate"/>
            </w:r>
            <w:r>
              <w:rPr>
                <w:noProof/>
                <w:webHidden/>
              </w:rPr>
              <w:t>5</w:t>
            </w:r>
            <w:r>
              <w:rPr>
                <w:noProof/>
                <w:webHidden/>
              </w:rPr>
              <w:fldChar w:fldCharType="end"/>
            </w:r>
          </w:hyperlink>
        </w:p>
        <w:p w14:paraId="5AE66ABD" w14:textId="4E79FFB7" w:rsidR="00EF2AB3" w:rsidRDefault="00EF2AB3">
          <w:pPr>
            <w:pStyle w:val="TOC1"/>
            <w:tabs>
              <w:tab w:val="right" w:leader="dot" w:pos="9060"/>
            </w:tabs>
            <w:rPr>
              <w:rFonts w:asciiTheme="minorHAnsi" w:eastAsiaTheme="minorEastAsia" w:hAnsiTheme="minorHAnsi" w:cstheme="minorBidi"/>
              <w:b w:val="0"/>
              <w:bCs w:val="0"/>
              <w:noProof/>
              <w:kern w:val="2"/>
              <w:sz w:val="24"/>
              <w:szCs w:val="24"/>
              <w:lang w:val="cs-CZ" w:eastAsia="cs-CZ"/>
              <w14:ligatures w14:val="standardContextual"/>
            </w:rPr>
          </w:pPr>
          <w:hyperlink w:anchor="_Toc189156330" w:history="1">
            <w:r w:rsidRPr="001A03A0">
              <w:rPr>
                <w:rStyle w:val="Hyperlink"/>
                <w:noProof/>
              </w:rPr>
              <w:t>Executive Summary</w:t>
            </w:r>
            <w:r>
              <w:rPr>
                <w:noProof/>
                <w:webHidden/>
              </w:rPr>
              <w:tab/>
            </w:r>
            <w:r>
              <w:rPr>
                <w:noProof/>
                <w:webHidden/>
              </w:rPr>
              <w:fldChar w:fldCharType="begin"/>
            </w:r>
            <w:r>
              <w:rPr>
                <w:noProof/>
                <w:webHidden/>
              </w:rPr>
              <w:instrText xml:space="preserve"> PAGEREF _Toc189156330 \h </w:instrText>
            </w:r>
            <w:r>
              <w:rPr>
                <w:noProof/>
                <w:webHidden/>
              </w:rPr>
            </w:r>
            <w:r>
              <w:rPr>
                <w:noProof/>
                <w:webHidden/>
              </w:rPr>
              <w:fldChar w:fldCharType="separate"/>
            </w:r>
            <w:r>
              <w:rPr>
                <w:noProof/>
                <w:webHidden/>
              </w:rPr>
              <w:t>6</w:t>
            </w:r>
            <w:r>
              <w:rPr>
                <w:noProof/>
                <w:webHidden/>
              </w:rPr>
              <w:fldChar w:fldCharType="end"/>
            </w:r>
          </w:hyperlink>
        </w:p>
        <w:p w14:paraId="5499C0B5" w14:textId="24F6CA85" w:rsidR="00EF2AB3" w:rsidRDefault="00EF2AB3">
          <w:pPr>
            <w:pStyle w:val="TOC1"/>
            <w:tabs>
              <w:tab w:val="left" w:pos="480"/>
              <w:tab w:val="right" w:leader="dot" w:pos="9060"/>
            </w:tabs>
            <w:rPr>
              <w:rFonts w:asciiTheme="minorHAnsi" w:eastAsiaTheme="minorEastAsia" w:hAnsiTheme="minorHAnsi" w:cstheme="minorBidi"/>
              <w:b w:val="0"/>
              <w:bCs w:val="0"/>
              <w:noProof/>
              <w:kern w:val="2"/>
              <w:sz w:val="24"/>
              <w:szCs w:val="24"/>
              <w:lang w:val="cs-CZ" w:eastAsia="cs-CZ"/>
              <w14:ligatures w14:val="standardContextual"/>
            </w:rPr>
          </w:pPr>
          <w:hyperlink w:anchor="_Toc189156331" w:history="1">
            <w:r w:rsidRPr="001A03A0">
              <w:rPr>
                <w:rStyle w:val="Hyperlink"/>
                <w:noProof/>
              </w:rPr>
              <w:t>1</w:t>
            </w:r>
            <w:r>
              <w:rPr>
                <w:rFonts w:asciiTheme="minorHAnsi" w:eastAsiaTheme="minorEastAsia" w:hAnsiTheme="minorHAnsi" w:cstheme="minorBidi"/>
                <w:b w:val="0"/>
                <w:bCs w:val="0"/>
                <w:noProof/>
                <w:kern w:val="2"/>
                <w:sz w:val="24"/>
                <w:szCs w:val="24"/>
                <w:lang w:val="cs-CZ" w:eastAsia="cs-CZ"/>
                <w14:ligatures w14:val="standardContextual"/>
              </w:rPr>
              <w:tab/>
            </w:r>
            <w:r w:rsidRPr="001A03A0">
              <w:rPr>
                <w:rStyle w:val="Hyperlink"/>
                <w:noProof/>
              </w:rPr>
              <w:t>Introduction</w:t>
            </w:r>
            <w:r>
              <w:rPr>
                <w:noProof/>
                <w:webHidden/>
              </w:rPr>
              <w:tab/>
            </w:r>
            <w:r>
              <w:rPr>
                <w:noProof/>
                <w:webHidden/>
              </w:rPr>
              <w:fldChar w:fldCharType="begin"/>
            </w:r>
            <w:r>
              <w:rPr>
                <w:noProof/>
                <w:webHidden/>
              </w:rPr>
              <w:instrText xml:space="preserve"> PAGEREF _Toc189156331 \h </w:instrText>
            </w:r>
            <w:r>
              <w:rPr>
                <w:noProof/>
                <w:webHidden/>
              </w:rPr>
            </w:r>
            <w:r>
              <w:rPr>
                <w:noProof/>
                <w:webHidden/>
              </w:rPr>
              <w:fldChar w:fldCharType="separate"/>
            </w:r>
            <w:r>
              <w:rPr>
                <w:noProof/>
                <w:webHidden/>
              </w:rPr>
              <w:t>7</w:t>
            </w:r>
            <w:r>
              <w:rPr>
                <w:noProof/>
                <w:webHidden/>
              </w:rPr>
              <w:fldChar w:fldCharType="end"/>
            </w:r>
          </w:hyperlink>
        </w:p>
        <w:p w14:paraId="2982B6BF" w14:textId="63C64478" w:rsidR="00EF2AB3" w:rsidRDefault="00EF2AB3">
          <w:pPr>
            <w:pStyle w:val="TOC2"/>
            <w:tabs>
              <w:tab w:val="left" w:pos="960"/>
              <w:tab w:val="right" w:leader="dot" w:pos="9060"/>
            </w:tabs>
            <w:rPr>
              <w:rFonts w:asciiTheme="minorHAnsi" w:eastAsiaTheme="minorEastAsia" w:hAnsiTheme="minorHAnsi" w:cstheme="minorBidi"/>
              <w:noProof/>
              <w:kern w:val="2"/>
              <w:sz w:val="24"/>
              <w:szCs w:val="24"/>
              <w:lang w:val="cs-CZ" w:eastAsia="cs-CZ"/>
              <w14:ligatures w14:val="standardContextual"/>
            </w:rPr>
          </w:pPr>
          <w:hyperlink w:anchor="_Toc189156332" w:history="1">
            <w:r w:rsidRPr="001A03A0">
              <w:rPr>
                <w:rStyle w:val="Hyperlink"/>
                <w:noProof/>
              </w:rPr>
              <w:t>1.1</w:t>
            </w:r>
            <w:r>
              <w:rPr>
                <w:rFonts w:asciiTheme="minorHAnsi" w:eastAsiaTheme="minorEastAsia" w:hAnsiTheme="minorHAnsi" w:cstheme="minorBidi"/>
                <w:noProof/>
                <w:kern w:val="2"/>
                <w:sz w:val="24"/>
                <w:szCs w:val="24"/>
                <w:lang w:val="cs-CZ" w:eastAsia="cs-CZ"/>
                <w14:ligatures w14:val="standardContextual"/>
              </w:rPr>
              <w:tab/>
            </w:r>
            <w:r w:rsidRPr="001A03A0">
              <w:rPr>
                <w:rStyle w:val="Hyperlink"/>
                <w:noProof/>
              </w:rPr>
              <w:t>Purpose of the document</w:t>
            </w:r>
            <w:r>
              <w:rPr>
                <w:noProof/>
                <w:webHidden/>
              </w:rPr>
              <w:tab/>
            </w:r>
            <w:r>
              <w:rPr>
                <w:noProof/>
                <w:webHidden/>
              </w:rPr>
              <w:fldChar w:fldCharType="begin"/>
            </w:r>
            <w:r>
              <w:rPr>
                <w:noProof/>
                <w:webHidden/>
              </w:rPr>
              <w:instrText xml:space="preserve"> PAGEREF _Toc189156332 \h </w:instrText>
            </w:r>
            <w:r>
              <w:rPr>
                <w:noProof/>
                <w:webHidden/>
              </w:rPr>
            </w:r>
            <w:r>
              <w:rPr>
                <w:noProof/>
                <w:webHidden/>
              </w:rPr>
              <w:fldChar w:fldCharType="separate"/>
            </w:r>
            <w:r>
              <w:rPr>
                <w:noProof/>
                <w:webHidden/>
              </w:rPr>
              <w:t>7</w:t>
            </w:r>
            <w:r>
              <w:rPr>
                <w:noProof/>
                <w:webHidden/>
              </w:rPr>
              <w:fldChar w:fldCharType="end"/>
            </w:r>
          </w:hyperlink>
        </w:p>
        <w:p w14:paraId="16A992CF" w14:textId="36E3DA01" w:rsidR="00EF2AB3" w:rsidRDefault="00EF2AB3">
          <w:pPr>
            <w:pStyle w:val="TOC2"/>
            <w:tabs>
              <w:tab w:val="left" w:pos="960"/>
              <w:tab w:val="right" w:leader="dot" w:pos="9060"/>
            </w:tabs>
            <w:rPr>
              <w:rFonts w:asciiTheme="minorHAnsi" w:eastAsiaTheme="minorEastAsia" w:hAnsiTheme="minorHAnsi" w:cstheme="minorBidi"/>
              <w:noProof/>
              <w:kern w:val="2"/>
              <w:sz w:val="24"/>
              <w:szCs w:val="24"/>
              <w:lang w:val="cs-CZ" w:eastAsia="cs-CZ"/>
              <w14:ligatures w14:val="standardContextual"/>
            </w:rPr>
          </w:pPr>
          <w:hyperlink w:anchor="_Toc189156333" w:history="1">
            <w:r w:rsidRPr="001A03A0">
              <w:rPr>
                <w:rStyle w:val="Hyperlink"/>
                <w:noProof/>
              </w:rPr>
              <w:t>1.2</w:t>
            </w:r>
            <w:r>
              <w:rPr>
                <w:rFonts w:asciiTheme="minorHAnsi" w:eastAsiaTheme="minorEastAsia" w:hAnsiTheme="minorHAnsi" w:cstheme="minorBidi"/>
                <w:noProof/>
                <w:kern w:val="2"/>
                <w:sz w:val="24"/>
                <w:szCs w:val="24"/>
                <w:lang w:val="cs-CZ" w:eastAsia="cs-CZ"/>
                <w14:ligatures w14:val="standardContextual"/>
              </w:rPr>
              <w:tab/>
            </w:r>
            <w:r w:rsidRPr="001A03A0">
              <w:rPr>
                <w:rStyle w:val="Hyperlink"/>
                <w:noProof/>
              </w:rPr>
              <w:t>Structure of the document</w:t>
            </w:r>
            <w:r>
              <w:rPr>
                <w:noProof/>
                <w:webHidden/>
              </w:rPr>
              <w:tab/>
            </w:r>
            <w:r>
              <w:rPr>
                <w:noProof/>
                <w:webHidden/>
              </w:rPr>
              <w:fldChar w:fldCharType="begin"/>
            </w:r>
            <w:r>
              <w:rPr>
                <w:noProof/>
                <w:webHidden/>
              </w:rPr>
              <w:instrText xml:space="preserve"> PAGEREF _Toc189156333 \h </w:instrText>
            </w:r>
            <w:r>
              <w:rPr>
                <w:noProof/>
                <w:webHidden/>
              </w:rPr>
            </w:r>
            <w:r>
              <w:rPr>
                <w:noProof/>
                <w:webHidden/>
              </w:rPr>
              <w:fldChar w:fldCharType="separate"/>
            </w:r>
            <w:r>
              <w:rPr>
                <w:noProof/>
                <w:webHidden/>
              </w:rPr>
              <w:t>8</w:t>
            </w:r>
            <w:r>
              <w:rPr>
                <w:noProof/>
                <w:webHidden/>
              </w:rPr>
              <w:fldChar w:fldCharType="end"/>
            </w:r>
          </w:hyperlink>
        </w:p>
        <w:p w14:paraId="0271C560" w14:textId="450C5264" w:rsidR="00EF2AB3" w:rsidRDefault="00EF2AB3">
          <w:pPr>
            <w:pStyle w:val="TOC1"/>
            <w:tabs>
              <w:tab w:val="left" w:pos="480"/>
              <w:tab w:val="right" w:leader="dot" w:pos="9060"/>
            </w:tabs>
            <w:rPr>
              <w:rFonts w:asciiTheme="minorHAnsi" w:eastAsiaTheme="minorEastAsia" w:hAnsiTheme="minorHAnsi" w:cstheme="minorBidi"/>
              <w:b w:val="0"/>
              <w:bCs w:val="0"/>
              <w:noProof/>
              <w:kern w:val="2"/>
              <w:sz w:val="24"/>
              <w:szCs w:val="24"/>
              <w:lang w:val="cs-CZ" w:eastAsia="cs-CZ"/>
              <w14:ligatures w14:val="standardContextual"/>
            </w:rPr>
          </w:pPr>
          <w:hyperlink w:anchor="_Toc189156334" w:history="1">
            <w:r w:rsidRPr="001A03A0">
              <w:rPr>
                <w:rStyle w:val="Hyperlink"/>
                <w:noProof/>
              </w:rPr>
              <w:t>2</w:t>
            </w:r>
            <w:r>
              <w:rPr>
                <w:rFonts w:asciiTheme="minorHAnsi" w:eastAsiaTheme="minorEastAsia" w:hAnsiTheme="minorHAnsi" w:cstheme="minorBidi"/>
                <w:b w:val="0"/>
                <w:bCs w:val="0"/>
                <w:noProof/>
                <w:kern w:val="2"/>
                <w:sz w:val="24"/>
                <w:szCs w:val="24"/>
                <w:lang w:val="cs-CZ" w:eastAsia="cs-CZ"/>
                <w14:ligatures w14:val="standardContextual"/>
              </w:rPr>
              <w:tab/>
            </w:r>
            <w:r w:rsidRPr="001A03A0">
              <w:rPr>
                <w:rStyle w:val="Hyperlink"/>
                <w:noProof/>
              </w:rPr>
              <w:t>Legislative obligation for on-site pre-sorting</w:t>
            </w:r>
            <w:r>
              <w:rPr>
                <w:noProof/>
                <w:webHidden/>
              </w:rPr>
              <w:tab/>
            </w:r>
            <w:r>
              <w:rPr>
                <w:noProof/>
                <w:webHidden/>
              </w:rPr>
              <w:fldChar w:fldCharType="begin"/>
            </w:r>
            <w:r>
              <w:rPr>
                <w:noProof/>
                <w:webHidden/>
              </w:rPr>
              <w:instrText xml:space="preserve"> PAGEREF _Toc189156334 \h </w:instrText>
            </w:r>
            <w:r>
              <w:rPr>
                <w:noProof/>
                <w:webHidden/>
              </w:rPr>
            </w:r>
            <w:r>
              <w:rPr>
                <w:noProof/>
                <w:webHidden/>
              </w:rPr>
              <w:fldChar w:fldCharType="separate"/>
            </w:r>
            <w:r>
              <w:rPr>
                <w:noProof/>
                <w:webHidden/>
              </w:rPr>
              <w:t>9</w:t>
            </w:r>
            <w:r>
              <w:rPr>
                <w:noProof/>
                <w:webHidden/>
              </w:rPr>
              <w:fldChar w:fldCharType="end"/>
            </w:r>
          </w:hyperlink>
        </w:p>
        <w:p w14:paraId="61ADB3DD" w14:textId="700EC205" w:rsidR="00EF2AB3" w:rsidRDefault="00EF2AB3">
          <w:pPr>
            <w:pStyle w:val="TOC1"/>
            <w:tabs>
              <w:tab w:val="left" w:pos="480"/>
              <w:tab w:val="right" w:leader="dot" w:pos="9060"/>
            </w:tabs>
            <w:rPr>
              <w:rFonts w:asciiTheme="minorHAnsi" w:eastAsiaTheme="minorEastAsia" w:hAnsiTheme="minorHAnsi" w:cstheme="minorBidi"/>
              <w:b w:val="0"/>
              <w:bCs w:val="0"/>
              <w:noProof/>
              <w:kern w:val="2"/>
              <w:sz w:val="24"/>
              <w:szCs w:val="24"/>
              <w:lang w:val="cs-CZ" w:eastAsia="cs-CZ"/>
              <w14:ligatures w14:val="standardContextual"/>
            </w:rPr>
          </w:pPr>
          <w:hyperlink w:anchor="_Toc189156335" w:history="1">
            <w:r w:rsidRPr="001A03A0">
              <w:rPr>
                <w:rStyle w:val="Hyperlink"/>
                <w:noProof/>
              </w:rPr>
              <w:t>3</w:t>
            </w:r>
            <w:r>
              <w:rPr>
                <w:rFonts w:asciiTheme="minorHAnsi" w:eastAsiaTheme="minorEastAsia" w:hAnsiTheme="minorHAnsi" w:cstheme="minorBidi"/>
                <w:b w:val="0"/>
                <w:bCs w:val="0"/>
                <w:noProof/>
                <w:kern w:val="2"/>
                <w:sz w:val="24"/>
                <w:szCs w:val="24"/>
                <w:lang w:val="cs-CZ" w:eastAsia="cs-CZ"/>
                <w14:ligatures w14:val="standardContextual"/>
              </w:rPr>
              <w:tab/>
            </w:r>
            <w:r w:rsidRPr="001A03A0">
              <w:rPr>
                <w:rStyle w:val="Hyperlink"/>
                <w:noProof/>
              </w:rPr>
              <w:t>Logistics concepts for waste collection and treatment</w:t>
            </w:r>
            <w:r>
              <w:rPr>
                <w:noProof/>
                <w:webHidden/>
              </w:rPr>
              <w:tab/>
            </w:r>
            <w:r>
              <w:rPr>
                <w:noProof/>
                <w:webHidden/>
              </w:rPr>
              <w:fldChar w:fldCharType="begin"/>
            </w:r>
            <w:r>
              <w:rPr>
                <w:noProof/>
                <w:webHidden/>
              </w:rPr>
              <w:instrText xml:space="preserve"> PAGEREF _Toc189156335 \h </w:instrText>
            </w:r>
            <w:r>
              <w:rPr>
                <w:noProof/>
                <w:webHidden/>
              </w:rPr>
            </w:r>
            <w:r>
              <w:rPr>
                <w:noProof/>
                <w:webHidden/>
              </w:rPr>
              <w:fldChar w:fldCharType="separate"/>
            </w:r>
            <w:r>
              <w:rPr>
                <w:noProof/>
                <w:webHidden/>
              </w:rPr>
              <w:t>14</w:t>
            </w:r>
            <w:r>
              <w:rPr>
                <w:noProof/>
                <w:webHidden/>
              </w:rPr>
              <w:fldChar w:fldCharType="end"/>
            </w:r>
          </w:hyperlink>
        </w:p>
        <w:p w14:paraId="5FDA03C5" w14:textId="6086DC92" w:rsidR="00EF2AB3" w:rsidRDefault="00EF2AB3">
          <w:pPr>
            <w:pStyle w:val="TOC2"/>
            <w:tabs>
              <w:tab w:val="left" w:pos="960"/>
              <w:tab w:val="right" w:leader="dot" w:pos="9060"/>
            </w:tabs>
            <w:rPr>
              <w:rFonts w:asciiTheme="minorHAnsi" w:eastAsiaTheme="minorEastAsia" w:hAnsiTheme="minorHAnsi" w:cstheme="minorBidi"/>
              <w:noProof/>
              <w:kern w:val="2"/>
              <w:sz w:val="24"/>
              <w:szCs w:val="24"/>
              <w:lang w:val="cs-CZ" w:eastAsia="cs-CZ"/>
              <w14:ligatures w14:val="standardContextual"/>
            </w:rPr>
          </w:pPr>
          <w:hyperlink w:anchor="_Toc189156336" w:history="1">
            <w:r w:rsidRPr="001A03A0">
              <w:rPr>
                <w:rStyle w:val="Hyperlink"/>
                <w:noProof/>
              </w:rPr>
              <w:t>3.1</w:t>
            </w:r>
            <w:r>
              <w:rPr>
                <w:rFonts w:asciiTheme="minorHAnsi" w:eastAsiaTheme="minorEastAsia" w:hAnsiTheme="minorHAnsi" w:cstheme="minorBidi"/>
                <w:noProof/>
                <w:kern w:val="2"/>
                <w:sz w:val="24"/>
                <w:szCs w:val="24"/>
                <w:lang w:val="cs-CZ" w:eastAsia="cs-CZ"/>
                <w14:ligatures w14:val="standardContextual"/>
              </w:rPr>
              <w:tab/>
            </w:r>
            <w:r w:rsidRPr="001A03A0">
              <w:rPr>
                <w:rStyle w:val="Hyperlink"/>
                <w:noProof/>
              </w:rPr>
              <w:t>CDW collection centres and waste redistribution network</w:t>
            </w:r>
            <w:r>
              <w:rPr>
                <w:noProof/>
                <w:webHidden/>
              </w:rPr>
              <w:tab/>
            </w:r>
            <w:r>
              <w:rPr>
                <w:noProof/>
                <w:webHidden/>
              </w:rPr>
              <w:fldChar w:fldCharType="begin"/>
            </w:r>
            <w:r>
              <w:rPr>
                <w:noProof/>
                <w:webHidden/>
              </w:rPr>
              <w:instrText xml:space="preserve"> PAGEREF _Toc189156336 \h </w:instrText>
            </w:r>
            <w:r>
              <w:rPr>
                <w:noProof/>
                <w:webHidden/>
              </w:rPr>
            </w:r>
            <w:r>
              <w:rPr>
                <w:noProof/>
                <w:webHidden/>
              </w:rPr>
              <w:fldChar w:fldCharType="separate"/>
            </w:r>
            <w:r>
              <w:rPr>
                <w:noProof/>
                <w:webHidden/>
              </w:rPr>
              <w:t>15</w:t>
            </w:r>
            <w:r>
              <w:rPr>
                <w:noProof/>
                <w:webHidden/>
              </w:rPr>
              <w:fldChar w:fldCharType="end"/>
            </w:r>
          </w:hyperlink>
        </w:p>
        <w:p w14:paraId="49CF8F48" w14:textId="4A494632" w:rsidR="00EF2AB3" w:rsidRDefault="00EF2AB3">
          <w:pPr>
            <w:pStyle w:val="TOC2"/>
            <w:tabs>
              <w:tab w:val="left" w:pos="960"/>
              <w:tab w:val="right" w:leader="dot" w:pos="9060"/>
            </w:tabs>
            <w:rPr>
              <w:rFonts w:asciiTheme="minorHAnsi" w:eastAsiaTheme="minorEastAsia" w:hAnsiTheme="minorHAnsi" w:cstheme="minorBidi"/>
              <w:noProof/>
              <w:kern w:val="2"/>
              <w:sz w:val="24"/>
              <w:szCs w:val="24"/>
              <w:lang w:val="cs-CZ" w:eastAsia="cs-CZ"/>
              <w14:ligatures w14:val="standardContextual"/>
            </w:rPr>
          </w:pPr>
          <w:hyperlink w:anchor="_Toc189156337" w:history="1">
            <w:r w:rsidRPr="001A03A0">
              <w:rPr>
                <w:rStyle w:val="Hyperlink"/>
                <w:noProof/>
              </w:rPr>
              <w:t>3.2</w:t>
            </w:r>
            <w:r>
              <w:rPr>
                <w:rFonts w:asciiTheme="minorHAnsi" w:eastAsiaTheme="minorEastAsia" w:hAnsiTheme="minorHAnsi" w:cstheme="minorBidi"/>
                <w:noProof/>
                <w:kern w:val="2"/>
                <w:sz w:val="24"/>
                <w:szCs w:val="24"/>
                <w:lang w:val="cs-CZ" w:eastAsia="cs-CZ"/>
                <w14:ligatures w14:val="standardContextual"/>
              </w:rPr>
              <w:tab/>
            </w:r>
            <w:r w:rsidRPr="001A03A0">
              <w:rPr>
                <w:rStyle w:val="Hyperlink"/>
                <w:noProof/>
              </w:rPr>
              <w:t>On-site collection</w:t>
            </w:r>
            <w:r>
              <w:rPr>
                <w:noProof/>
                <w:webHidden/>
              </w:rPr>
              <w:tab/>
            </w:r>
            <w:r>
              <w:rPr>
                <w:noProof/>
                <w:webHidden/>
              </w:rPr>
              <w:fldChar w:fldCharType="begin"/>
            </w:r>
            <w:r>
              <w:rPr>
                <w:noProof/>
                <w:webHidden/>
              </w:rPr>
              <w:instrText xml:space="preserve"> PAGEREF _Toc189156337 \h </w:instrText>
            </w:r>
            <w:r>
              <w:rPr>
                <w:noProof/>
                <w:webHidden/>
              </w:rPr>
            </w:r>
            <w:r>
              <w:rPr>
                <w:noProof/>
                <w:webHidden/>
              </w:rPr>
              <w:fldChar w:fldCharType="separate"/>
            </w:r>
            <w:r>
              <w:rPr>
                <w:noProof/>
                <w:webHidden/>
              </w:rPr>
              <w:t>15</w:t>
            </w:r>
            <w:r>
              <w:rPr>
                <w:noProof/>
                <w:webHidden/>
              </w:rPr>
              <w:fldChar w:fldCharType="end"/>
            </w:r>
          </w:hyperlink>
        </w:p>
        <w:p w14:paraId="3AB89A84" w14:textId="35B5C43F"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38" w:history="1">
            <w:r w:rsidRPr="001A03A0">
              <w:rPr>
                <w:rStyle w:val="Hyperlink"/>
                <w:noProof/>
                <w:lang w:eastAsia="cs-CZ"/>
              </w:rPr>
              <w:t>3.2.1</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lang w:eastAsia="cs-CZ"/>
              </w:rPr>
              <w:t>Containers</w:t>
            </w:r>
            <w:r>
              <w:rPr>
                <w:noProof/>
                <w:webHidden/>
              </w:rPr>
              <w:tab/>
            </w:r>
            <w:r>
              <w:rPr>
                <w:noProof/>
                <w:webHidden/>
              </w:rPr>
              <w:fldChar w:fldCharType="begin"/>
            </w:r>
            <w:r>
              <w:rPr>
                <w:noProof/>
                <w:webHidden/>
              </w:rPr>
              <w:instrText xml:space="preserve"> PAGEREF _Toc189156338 \h </w:instrText>
            </w:r>
            <w:r>
              <w:rPr>
                <w:noProof/>
                <w:webHidden/>
              </w:rPr>
            </w:r>
            <w:r>
              <w:rPr>
                <w:noProof/>
                <w:webHidden/>
              </w:rPr>
              <w:fldChar w:fldCharType="separate"/>
            </w:r>
            <w:r>
              <w:rPr>
                <w:noProof/>
                <w:webHidden/>
              </w:rPr>
              <w:t>16</w:t>
            </w:r>
            <w:r>
              <w:rPr>
                <w:noProof/>
                <w:webHidden/>
              </w:rPr>
              <w:fldChar w:fldCharType="end"/>
            </w:r>
          </w:hyperlink>
        </w:p>
        <w:p w14:paraId="570CA03B" w14:textId="02139347"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39" w:history="1">
            <w:r w:rsidRPr="001A03A0">
              <w:rPr>
                <w:rStyle w:val="Hyperlink"/>
                <w:noProof/>
                <w:lang w:eastAsia="cs-CZ"/>
              </w:rPr>
              <w:t>3.2.2</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lang w:eastAsia="cs-CZ"/>
              </w:rPr>
              <w:t>Development of a smart device for containers</w:t>
            </w:r>
            <w:r>
              <w:rPr>
                <w:noProof/>
                <w:webHidden/>
              </w:rPr>
              <w:tab/>
            </w:r>
            <w:r>
              <w:rPr>
                <w:noProof/>
                <w:webHidden/>
              </w:rPr>
              <w:fldChar w:fldCharType="begin"/>
            </w:r>
            <w:r>
              <w:rPr>
                <w:noProof/>
                <w:webHidden/>
              </w:rPr>
              <w:instrText xml:space="preserve"> PAGEREF _Toc189156339 \h </w:instrText>
            </w:r>
            <w:r>
              <w:rPr>
                <w:noProof/>
                <w:webHidden/>
              </w:rPr>
            </w:r>
            <w:r>
              <w:rPr>
                <w:noProof/>
                <w:webHidden/>
              </w:rPr>
              <w:fldChar w:fldCharType="separate"/>
            </w:r>
            <w:r>
              <w:rPr>
                <w:noProof/>
                <w:webHidden/>
              </w:rPr>
              <w:t>18</w:t>
            </w:r>
            <w:r>
              <w:rPr>
                <w:noProof/>
                <w:webHidden/>
              </w:rPr>
              <w:fldChar w:fldCharType="end"/>
            </w:r>
          </w:hyperlink>
        </w:p>
        <w:p w14:paraId="1A6BCEF4" w14:textId="5449E1CC" w:rsidR="00EF2AB3" w:rsidRDefault="00EF2AB3">
          <w:pPr>
            <w:pStyle w:val="TOC2"/>
            <w:tabs>
              <w:tab w:val="left" w:pos="960"/>
              <w:tab w:val="right" w:leader="dot" w:pos="9060"/>
            </w:tabs>
            <w:rPr>
              <w:rFonts w:asciiTheme="minorHAnsi" w:eastAsiaTheme="minorEastAsia" w:hAnsiTheme="minorHAnsi" w:cstheme="minorBidi"/>
              <w:noProof/>
              <w:kern w:val="2"/>
              <w:sz w:val="24"/>
              <w:szCs w:val="24"/>
              <w:lang w:val="cs-CZ" w:eastAsia="cs-CZ"/>
              <w14:ligatures w14:val="standardContextual"/>
            </w:rPr>
          </w:pPr>
          <w:hyperlink w:anchor="_Toc189156340" w:history="1">
            <w:r w:rsidRPr="001A03A0">
              <w:rPr>
                <w:rStyle w:val="Hyperlink"/>
                <w:noProof/>
              </w:rPr>
              <w:t>3.3</w:t>
            </w:r>
            <w:r>
              <w:rPr>
                <w:rFonts w:asciiTheme="minorHAnsi" w:eastAsiaTheme="minorEastAsia" w:hAnsiTheme="minorHAnsi" w:cstheme="minorBidi"/>
                <w:noProof/>
                <w:kern w:val="2"/>
                <w:sz w:val="24"/>
                <w:szCs w:val="24"/>
                <w:lang w:val="cs-CZ" w:eastAsia="cs-CZ"/>
                <w14:ligatures w14:val="standardContextual"/>
              </w:rPr>
              <w:tab/>
            </w:r>
            <w:r w:rsidRPr="001A03A0">
              <w:rPr>
                <w:rStyle w:val="Hyperlink"/>
                <w:noProof/>
              </w:rPr>
              <w:t>Off-site treatment</w:t>
            </w:r>
            <w:r>
              <w:rPr>
                <w:noProof/>
                <w:webHidden/>
              </w:rPr>
              <w:tab/>
            </w:r>
            <w:r>
              <w:rPr>
                <w:noProof/>
                <w:webHidden/>
              </w:rPr>
              <w:fldChar w:fldCharType="begin"/>
            </w:r>
            <w:r>
              <w:rPr>
                <w:noProof/>
                <w:webHidden/>
              </w:rPr>
              <w:instrText xml:space="preserve"> PAGEREF _Toc189156340 \h </w:instrText>
            </w:r>
            <w:r>
              <w:rPr>
                <w:noProof/>
                <w:webHidden/>
              </w:rPr>
            </w:r>
            <w:r>
              <w:rPr>
                <w:noProof/>
                <w:webHidden/>
              </w:rPr>
              <w:fldChar w:fldCharType="separate"/>
            </w:r>
            <w:r>
              <w:rPr>
                <w:noProof/>
                <w:webHidden/>
              </w:rPr>
              <w:t>21</w:t>
            </w:r>
            <w:r>
              <w:rPr>
                <w:noProof/>
                <w:webHidden/>
              </w:rPr>
              <w:fldChar w:fldCharType="end"/>
            </w:r>
          </w:hyperlink>
        </w:p>
        <w:p w14:paraId="34EF201D" w14:textId="3ADD0C9E"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41" w:history="1">
            <w:r w:rsidRPr="001A03A0">
              <w:rPr>
                <w:rStyle w:val="Hyperlink"/>
                <w:noProof/>
              </w:rPr>
              <w:t>3.3.1</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Waste reception and inspection</w:t>
            </w:r>
            <w:r>
              <w:rPr>
                <w:noProof/>
                <w:webHidden/>
              </w:rPr>
              <w:tab/>
            </w:r>
            <w:r>
              <w:rPr>
                <w:noProof/>
                <w:webHidden/>
              </w:rPr>
              <w:fldChar w:fldCharType="begin"/>
            </w:r>
            <w:r>
              <w:rPr>
                <w:noProof/>
                <w:webHidden/>
              </w:rPr>
              <w:instrText xml:space="preserve"> PAGEREF _Toc189156341 \h </w:instrText>
            </w:r>
            <w:r>
              <w:rPr>
                <w:noProof/>
                <w:webHidden/>
              </w:rPr>
            </w:r>
            <w:r>
              <w:rPr>
                <w:noProof/>
                <w:webHidden/>
              </w:rPr>
              <w:fldChar w:fldCharType="separate"/>
            </w:r>
            <w:r>
              <w:rPr>
                <w:noProof/>
                <w:webHidden/>
              </w:rPr>
              <w:t>21</w:t>
            </w:r>
            <w:r>
              <w:rPr>
                <w:noProof/>
                <w:webHidden/>
              </w:rPr>
              <w:fldChar w:fldCharType="end"/>
            </w:r>
          </w:hyperlink>
        </w:p>
        <w:p w14:paraId="54AFB839" w14:textId="0C09456A"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42" w:history="1">
            <w:r w:rsidRPr="001A03A0">
              <w:rPr>
                <w:rStyle w:val="Hyperlink"/>
                <w:noProof/>
              </w:rPr>
              <w:t>3.3.2</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Pre-treatment</w:t>
            </w:r>
            <w:r>
              <w:rPr>
                <w:noProof/>
                <w:webHidden/>
              </w:rPr>
              <w:tab/>
            </w:r>
            <w:r>
              <w:rPr>
                <w:noProof/>
                <w:webHidden/>
              </w:rPr>
              <w:fldChar w:fldCharType="begin"/>
            </w:r>
            <w:r>
              <w:rPr>
                <w:noProof/>
                <w:webHidden/>
              </w:rPr>
              <w:instrText xml:space="preserve"> PAGEREF _Toc189156342 \h </w:instrText>
            </w:r>
            <w:r>
              <w:rPr>
                <w:noProof/>
                <w:webHidden/>
              </w:rPr>
            </w:r>
            <w:r>
              <w:rPr>
                <w:noProof/>
                <w:webHidden/>
              </w:rPr>
              <w:fldChar w:fldCharType="separate"/>
            </w:r>
            <w:r>
              <w:rPr>
                <w:noProof/>
                <w:webHidden/>
              </w:rPr>
              <w:t>22</w:t>
            </w:r>
            <w:r>
              <w:rPr>
                <w:noProof/>
                <w:webHidden/>
              </w:rPr>
              <w:fldChar w:fldCharType="end"/>
            </w:r>
          </w:hyperlink>
        </w:p>
        <w:p w14:paraId="743B4BAE" w14:textId="2ADCEEE5"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43" w:history="1">
            <w:r w:rsidRPr="001A03A0">
              <w:rPr>
                <w:rStyle w:val="Hyperlink"/>
                <w:noProof/>
              </w:rPr>
              <w:t>3.3.3</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Pre-screening</w:t>
            </w:r>
            <w:r>
              <w:rPr>
                <w:noProof/>
                <w:webHidden/>
              </w:rPr>
              <w:tab/>
            </w:r>
            <w:r>
              <w:rPr>
                <w:noProof/>
                <w:webHidden/>
              </w:rPr>
              <w:fldChar w:fldCharType="begin"/>
            </w:r>
            <w:r>
              <w:rPr>
                <w:noProof/>
                <w:webHidden/>
              </w:rPr>
              <w:instrText xml:space="preserve"> PAGEREF _Toc189156343 \h </w:instrText>
            </w:r>
            <w:r>
              <w:rPr>
                <w:noProof/>
                <w:webHidden/>
              </w:rPr>
            </w:r>
            <w:r>
              <w:rPr>
                <w:noProof/>
                <w:webHidden/>
              </w:rPr>
              <w:fldChar w:fldCharType="separate"/>
            </w:r>
            <w:r>
              <w:rPr>
                <w:noProof/>
                <w:webHidden/>
              </w:rPr>
              <w:t>22</w:t>
            </w:r>
            <w:r>
              <w:rPr>
                <w:noProof/>
                <w:webHidden/>
              </w:rPr>
              <w:fldChar w:fldCharType="end"/>
            </w:r>
          </w:hyperlink>
        </w:p>
        <w:p w14:paraId="21D33E69" w14:textId="52718BEC"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44" w:history="1">
            <w:r w:rsidRPr="001A03A0">
              <w:rPr>
                <w:rStyle w:val="Hyperlink"/>
                <w:noProof/>
              </w:rPr>
              <w:t>3.3.4</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Crushing, shredding and size reduction</w:t>
            </w:r>
            <w:r>
              <w:rPr>
                <w:noProof/>
                <w:webHidden/>
              </w:rPr>
              <w:tab/>
            </w:r>
            <w:r>
              <w:rPr>
                <w:noProof/>
                <w:webHidden/>
              </w:rPr>
              <w:fldChar w:fldCharType="begin"/>
            </w:r>
            <w:r>
              <w:rPr>
                <w:noProof/>
                <w:webHidden/>
              </w:rPr>
              <w:instrText xml:space="preserve"> PAGEREF _Toc189156344 \h </w:instrText>
            </w:r>
            <w:r>
              <w:rPr>
                <w:noProof/>
                <w:webHidden/>
              </w:rPr>
            </w:r>
            <w:r>
              <w:rPr>
                <w:noProof/>
                <w:webHidden/>
              </w:rPr>
              <w:fldChar w:fldCharType="separate"/>
            </w:r>
            <w:r>
              <w:rPr>
                <w:noProof/>
                <w:webHidden/>
              </w:rPr>
              <w:t>23</w:t>
            </w:r>
            <w:r>
              <w:rPr>
                <w:noProof/>
                <w:webHidden/>
              </w:rPr>
              <w:fldChar w:fldCharType="end"/>
            </w:r>
          </w:hyperlink>
        </w:p>
        <w:p w14:paraId="400E00B6" w14:textId="3A541607"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45" w:history="1">
            <w:r w:rsidRPr="001A03A0">
              <w:rPr>
                <w:rStyle w:val="Hyperlink"/>
                <w:noProof/>
              </w:rPr>
              <w:t>3.3.5</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Screening</w:t>
            </w:r>
            <w:r>
              <w:rPr>
                <w:noProof/>
                <w:webHidden/>
              </w:rPr>
              <w:tab/>
            </w:r>
            <w:r>
              <w:rPr>
                <w:noProof/>
                <w:webHidden/>
              </w:rPr>
              <w:fldChar w:fldCharType="begin"/>
            </w:r>
            <w:r>
              <w:rPr>
                <w:noProof/>
                <w:webHidden/>
              </w:rPr>
              <w:instrText xml:space="preserve"> PAGEREF _Toc189156345 \h </w:instrText>
            </w:r>
            <w:r>
              <w:rPr>
                <w:noProof/>
                <w:webHidden/>
              </w:rPr>
            </w:r>
            <w:r>
              <w:rPr>
                <w:noProof/>
                <w:webHidden/>
              </w:rPr>
              <w:fldChar w:fldCharType="separate"/>
            </w:r>
            <w:r>
              <w:rPr>
                <w:noProof/>
                <w:webHidden/>
              </w:rPr>
              <w:t>24</w:t>
            </w:r>
            <w:r>
              <w:rPr>
                <w:noProof/>
                <w:webHidden/>
              </w:rPr>
              <w:fldChar w:fldCharType="end"/>
            </w:r>
          </w:hyperlink>
        </w:p>
        <w:p w14:paraId="743E134A" w14:textId="7DC3666E"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46" w:history="1">
            <w:r w:rsidRPr="001A03A0">
              <w:rPr>
                <w:rStyle w:val="Hyperlink"/>
                <w:noProof/>
              </w:rPr>
              <w:t>3.3.6</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Sorting</w:t>
            </w:r>
            <w:r>
              <w:rPr>
                <w:noProof/>
                <w:webHidden/>
              </w:rPr>
              <w:tab/>
            </w:r>
            <w:r>
              <w:rPr>
                <w:noProof/>
                <w:webHidden/>
              </w:rPr>
              <w:fldChar w:fldCharType="begin"/>
            </w:r>
            <w:r>
              <w:rPr>
                <w:noProof/>
                <w:webHidden/>
              </w:rPr>
              <w:instrText xml:space="preserve"> PAGEREF _Toc189156346 \h </w:instrText>
            </w:r>
            <w:r>
              <w:rPr>
                <w:noProof/>
                <w:webHidden/>
              </w:rPr>
            </w:r>
            <w:r>
              <w:rPr>
                <w:noProof/>
                <w:webHidden/>
              </w:rPr>
              <w:fldChar w:fldCharType="separate"/>
            </w:r>
            <w:r>
              <w:rPr>
                <w:noProof/>
                <w:webHidden/>
              </w:rPr>
              <w:t>25</w:t>
            </w:r>
            <w:r>
              <w:rPr>
                <w:noProof/>
                <w:webHidden/>
              </w:rPr>
              <w:fldChar w:fldCharType="end"/>
            </w:r>
          </w:hyperlink>
        </w:p>
        <w:p w14:paraId="0C770189" w14:textId="59432DED"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47" w:history="1">
            <w:r w:rsidRPr="001A03A0">
              <w:rPr>
                <w:rStyle w:val="Hyperlink"/>
                <w:noProof/>
              </w:rPr>
              <w:t>3.3.7</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Output quality control</w:t>
            </w:r>
            <w:r>
              <w:rPr>
                <w:noProof/>
                <w:webHidden/>
              </w:rPr>
              <w:tab/>
            </w:r>
            <w:r>
              <w:rPr>
                <w:noProof/>
                <w:webHidden/>
              </w:rPr>
              <w:fldChar w:fldCharType="begin"/>
            </w:r>
            <w:r>
              <w:rPr>
                <w:noProof/>
                <w:webHidden/>
              </w:rPr>
              <w:instrText xml:space="preserve"> PAGEREF _Toc189156347 \h </w:instrText>
            </w:r>
            <w:r>
              <w:rPr>
                <w:noProof/>
                <w:webHidden/>
              </w:rPr>
            </w:r>
            <w:r>
              <w:rPr>
                <w:noProof/>
                <w:webHidden/>
              </w:rPr>
              <w:fldChar w:fldCharType="separate"/>
            </w:r>
            <w:r>
              <w:rPr>
                <w:noProof/>
                <w:webHidden/>
              </w:rPr>
              <w:t>27</w:t>
            </w:r>
            <w:r>
              <w:rPr>
                <w:noProof/>
                <w:webHidden/>
              </w:rPr>
              <w:fldChar w:fldCharType="end"/>
            </w:r>
          </w:hyperlink>
        </w:p>
        <w:p w14:paraId="4C829DCA" w14:textId="334D9273" w:rsidR="00EF2AB3" w:rsidRDefault="00EF2AB3">
          <w:pPr>
            <w:pStyle w:val="TOC2"/>
            <w:tabs>
              <w:tab w:val="left" w:pos="960"/>
              <w:tab w:val="right" w:leader="dot" w:pos="9060"/>
            </w:tabs>
            <w:rPr>
              <w:rFonts w:asciiTheme="minorHAnsi" w:eastAsiaTheme="minorEastAsia" w:hAnsiTheme="minorHAnsi" w:cstheme="minorBidi"/>
              <w:noProof/>
              <w:kern w:val="2"/>
              <w:sz w:val="24"/>
              <w:szCs w:val="24"/>
              <w:lang w:val="cs-CZ" w:eastAsia="cs-CZ"/>
              <w14:ligatures w14:val="standardContextual"/>
            </w:rPr>
          </w:pPr>
          <w:hyperlink w:anchor="_Toc189156348" w:history="1">
            <w:r w:rsidRPr="001A03A0">
              <w:rPr>
                <w:rStyle w:val="Hyperlink"/>
                <w:noProof/>
              </w:rPr>
              <w:t>3.4</w:t>
            </w:r>
            <w:r>
              <w:rPr>
                <w:rFonts w:asciiTheme="minorHAnsi" w:eastAsiaTheme="minorEastAsia" w:hAnsiTheme="minorHAnsi" w:cstheme="minorBidi"/>
                <w:noProof/>
                <w:kern w:val="2"/>
                <w:sz w:val="24"/>
                <w:szCs w:val="24"/>
                <w:lang w:val="cs-CZ" w:eastAsia="cs-CZ"/>
                <w14:ligatures w14:val="standardContextual"/>
              </w:rPr>
              <w:tab/>
            </w:r>
            <w:r w:rsidRPr="001A03A0">
              <w:rPr>
                <w:rStyle w:val="Hyperlink"/>
                <w:noProof/>
              </w:rPr>
              <w:t>Primary CDW Stream from Buildings</w:t>
            </w:r>
            <w:r>
              <w:rPr>
                <w:noProof/>
                <w:webHidden/>
              </w:rPr>
              <w:tab/>
            </w:r>
            <w:r>
              <w:rPr>
                <w:noProof/>
                <w:webHidden/>
              </w:rPr>
              <w:fldChar w:fldCharType="begin"/>
            </w:r>
            <w:r>
              <w:rPr>
                <w:noProof/>
                <w:webHidden/>
              </w:rPr>
              <w:instrText xml:space="preserve"> PAGEREF _Toc189156348 \h </w:instrText>
            </w:r>
            <w:r>
              <w:rPr>
                <w:noProof/>
                <w:webHidden/>
              </w:rPr>
            </w:r>
            <w:r>
              <w:rPr>
                <w:noProof/>
                <w:webHidden/>
              </w:rPr>
              <w:fldChar w:fldCharType="separate"/>
            </w:r>
            <w:r>
              <w:rPr>
                <w:noProof/>
                <w:webHidden/>
              </w:rPr>
              <w:t>28</w:t>
            </w:r>
            <w:r>
              <w:rPr>
                <w:noProof/>
                <w:webHidden/>
              </w:rPr>
              <w:fldChar w:fldCharType="end"/>
            </w:r>
          </w:hyperlink>
        </w:p>
        <w:p w14:paraId="49EC30FD" w14:textId="7275AD8B"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49" w:history="1">
            <w:r w:rsidRPr="001A03A0">
              <w:rPr>
                <w:rStyle w:val="Hyperlink"/>
                <w:noProof/>
              </w:rPr>
              <w:t>3.4.1</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Concrete</w:t>
            </w:r>
            <w:r>
              <w:rPr>
                <w:noProof/>
                <w:webHidden/>
              </w:rPr>
              <w:tab/>
            </w:r>
            <w:r>
              <w:rPr>
                <w:noProof/>
                <w:webHidden/>
              </w:rPr>
              <w:fldChar w:fldCharType="begin"/>
            </w:r>
            <w:r>
              <w:rPr>
                <w:noProof/>
                <w:webHidden/>
              </w:rPr>
              <w:instrText xml:space="preserve"> PAGEREF _Toc189156349 \h </w:instrText>
            </w:r>
            <w:r>
              <w:rPr>
                <w:noProof/>
                <w:webHidden/>
              </w:rPr>
            </w:r>
            <w:r>
              <w:rPr>
                <w:noProof/>
                <w:webHidden/>
              </w:rPr>
              <w:fldChar w:fldCharType="separate"/>
            </w:r>
            <w:r>
              <w:rPr>
                <w:noProof/>
                <w:webHidden/>
              </w:rPr>
              <w:t>29</w:t>
            </w:r>
            <w:r>
              <w:rPr>
                <w:noProof/>
                <w:webHidden/>
              </w:rPr>
              <w:fldChar w:fldCharType="end"/>
            </w:r>
          </w:hyperlink>
        </w:p>
        <w:p w14:paraId="05203540" w14:textId="2C64CE7D"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50" w:history="1">
            <w:r w:rsidRPr="001A03A0">
              <w:rPr>
                <w:rStyle w:val="Hyperlink"/>
                <w:noProof/>
              </w:rPr>
              <w:t>3.4.2</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Bricks</w:t>
            </w:r>
            <w:r>
              <w:rPr>
                <w:noProof/>
                <w:webHidden/>
              </w:rPr>
              <w:tab/>
            </w:r>
            <w:r>
              <w:rPr>
                <w:noProof/>
                <w:webHidden/>
              </w:rPr>
              <w:fldChar w:fldCharType="begin"/>
            </w:r>
            <w:r>
              <w:rPr>
                <w:noProof/>
                <w:webHidden/>
              </w:rPr>
              <w:instrText xml:space="preserve"> PAGEREF _Toc189156350 \h </w:instrText>
            </w:r>
            <w:r>
              <w:rPr>
                <w:noProof/>
                <w:webHidden/>
              </w:rPr>
            </w:r>
            <w:r>
              <w:rPr>
                <w:noProof/>
                <w:webHidden/>
              </w:rPr>
              <w:fldChar w:fldCharType="separate"/>
            </w:r>
            <w:r>
              <w:rPr>
                <w:noProof/>
                <w:webHidden/>
              </w:rPr>
              <w:t>31</w:t>
            </w:r>
            <w:r>
              <w:rPr>
                <w:noProof/>
                <w:webHidden/>
              </w:rPr>
              <w:fldChar w:fldCharType="end"/>
            </w:r>
          </w:hyperlink>
        </w:p>
        <w:p w14:paraId="3FA79BD6" w14:textId="57501276"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51" w:history="1">
            <w:r w:rsidRPr="001A03A0">
              <w:rPr>
                <w:rStyle w:val="Hyperlink"/>
                <w:noProof/>
              </w:rPr>
              <w:t>3.4.1</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Wood</w:t>
            </w:r>
            <w:r>
              <w:rPr>
                <w:noProof/>
                <w:webHidden/>
              </w:rPr>
              <w:tab/>
            </w:r>
            <w:r>
              <w:rPr>
                <w:noProof/>
                <w:webHidden/>
              </w:rPr>
              <w:fldChar w:fldCharType="begin"/>
            </w:r>
            <w:r>
              <w:rPr>
                <w:noProof/>
                <w:webHidden/>
              </w:rPr>
              <w:instrText xml:space="preserve"> PAGEREF _Toc189156351 \h </w:instrText>
            </w:r>
            <w:r>
              <w:rPr>
                <w:noProof/>
                <w:webHidden/>
              </w:rPr>
            </w:r>
            <w:r>
              <w:rPr>
                <w:noProof/>
                <w:webHidden/>
              </w:rPr>
              <w:fldChar w:fldCharType="separate"/>
            </w:r>
            <w:r>
              <w:rPr>
                <w:noProof/>
                <w:webHidden/>
              </w:rPr>
              <w:t>33</w:t>
            </w:r>
            <w:r>
              <w:rPr>
                <w:noProof/>
                <w:webHidden/>
              </w:rPr>
              <w:fldChar w:fldCharType="end"/>
            </w:r>
          </w:hyperlink>
        </w:p>
        <w:p w14:paraId="1C123471" w14:textId="059FA2A9"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52" w:history="1">
            <w:r w:rsidRPr="001A03A0">
              <w:rPr>
                <w:rStyle w:val="Hyperlink"/>
                <w:noProof/>
              </w:rPr>
              <w:t>3.4.1</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Gypsum</w:t>
            </w:r>
            <w:r>
              <w:rPr>
                <w:noProof/>
                <w:webHidden/>
              </w:rPr>
              <w:tab/>
            </w:r>
            <w:r>
              <w:rPr>
                <w:noProof/>
                <w:webHidden/>
              </w:rPr>
              <w:fldChar w:fldCharType="begin"/>
            </w:r>
            <w:r>
              <w:rPr>
                <w:noProof/>
                <w:webHidden/>
              </w:rPr>
              <w:instrText xml:space="preserve"> PAGEREF _Toc189156352 \h </w:instrText>
            </w:r>
            <w:r>
              <w:rPr>
                <w:noProof/>
                <w:webHidden/>
              </w:rPr>
            </w:r>
            <w:r>
              <w:rPr>
                <w:noProof/>
                <w:webHidden/>
              </w:rPr>
              <w:fldChar w:fldCharType="separate"/>
            </w:r>
            <w:r>
              <w:rPr>
                <w:noProof/>
                <w:webHidden/>
              </w:rPr>
              <w:t>35</w:t>
            </w:r>
            <w:r>
              <w:rPr>
                <w:noProof/>
                <w:webHidden/>
              </w:rPr>
              <w:fldChar w:fldCharType="end"/>
            </w:r>
          </w:hyperlink>
        </w:p>
        <w:p w14:paraId="01728269" w14:textId="741F4146"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53" w:history="1">
            <w:r w:rsidRPr="001A03A0">
              <w:rPr>
                <w:rStyle w:val="Hyperlink"/>
                <w:noProof/>
              </w:rPr>
              <w:t>3.4.1</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Glass</w:t>
            </w:r>
            <w:r>
              <w:rPr>
                <w:noProof/>
                <w:webHidden/>
              </w:rPr>
              <w:tab/>
            </w:r>
            <w:r>
              <w:rPr>
                <w:noProof/>
                <w:webHidden/>
              </w:rPr>
              <w:fldChar w:fldCharType="begin"/>
            </w:r>
            <w:r>
              <w:rPr>
                <w:noProof/>
                <w:webHidden/>
              </w:rPr>
              <w:instrText xml:space="preserve"> PAGEREF _Toc189156353 \h </w:instrText>
            </w:r>
            <w:r>
              <w:rPr>
                <w:noProof/>
                <w:webHidden/>
              </w:rPr>
            </w:r>
            <w:r>
              <w:rPr>
                <w:noProof/>
                <w:webHidden/>
              </w:rPr>
              <w:fldChar w:fldCharType="separate"/>
            </w:r>
            <w:r>
              <w:rPr>
                <w:noProof/>
                <w:webHidden/>
              </w:rPr>
              <w:t>37</w:t>
            </w:r>
            <w:r>
              <w:rPr>
                <w:noProof/>
                <w:webHidden/>
              </w:rPr>
              <w:fldChar w:fldCharType="end"/>
            </w:r>
          </w:hyperlink>
        </w:p>
        <w:p w14:paraId="2101A1D4" w14:textId="562A7EAA"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54" w:history="1">
            <w:r w:rsidRPr="001A03A0">
              <w:rPr>
                <w:rStyle w:val="Hyperlink"/>
                <w:noProof/>
              </w:rPr>
              <w:t>3.4.1</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Mineral insulation</w:t>
            </w:r>
            <w:r>
              <w:rPr>
                <w:noProof/>
                <w:webHidden/>
              </w:rPr>
              <w:tab/>
            </w:r>
            <w:r>
              <w:rPr>
                <w:noProof/>
                <w:webHidden/>
              </w:rPr>
              <w:fldChar w:fldCharType="begin"/>
            </w:r>
            <w:r>
              <w:rPr>
                <w:noProof/>
                <w:webHidden/>
              </w:rPr>
              <w:instrText xml:space="preserve"> PAGEREF _Toc189156354 \h </w:instrText>
            </w:r>
            <w:r>
              <w:rPr>
                <w:noProof/>
                <w:webHidden/>
              </w:rPr>
            </w:r>
            <w:r>
              <w:rPr>
                <w:noProof/>
                <w:webHidden/>
              </w:rPr>
              <w:fldChar w:fldCharType="separate"/>
            </w:r>
            <w:r>
              <w:rPr>
                <w:noProof/>
                <w:webHidden/>
              </w:rPr>
              <w:t>38</w:t>
            </w:r>
            <w:r>
              <w:rPr>
                <w:noProof/>
                <w:webHidden/>
              </w:rPr>
              <w:fldChar w:fldCharType="end"/>
            </w:r>
          </w:hyperlink>
        </w:p>
        <w:p w14:paraId="56AA17E2" w14:textId="6E95565C"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55" w:history="1">
            <w:r w:rsidRPr="001A03A0">
              <w:rPr>
                <w:rStyle w:val="Hyperlink"/>
                <w:noProof/>
              </w:rPr>
              <w:t>3.4.1</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Expanded polystyrene (EPS)</w:t>
            </w:r>
            <w:r>
              <w:rPr>
                <w:noProof/>
                <w:webHidden/>
              </w:rPr>
              <w:tab/>
            </w:r>
            <w:r>
              <w:rPr>
                <w:noProof/>
                <w:webHidden/>
              </w:rPr>
              <w:fldChar w:fldCharType="begin"/>
            </w:r>
            <w:r>
              <w:rPr>
                <w:noProof/>
                <w:webHidden/>
              </w:rPr>
              <w:instrText xml:space="preserve"> PAGEREF _Toc189156355 \h </w:instrText>
            </w:r>
            <w:r>
              <w:rPr>
                <w:noProof/>
                <w:webHidden/>
              </w:rPr>
            </w:r>
            <w:r>
              <w:rPr>
                <w:noProof/>
                <w:webHidden/>
              </w:rPr>
              <w:fldChar w:fldCharType="separate"/>
            </w:r>
            <w:r>
              <w:rPr>
                <w:noProof/>
                <w:webHidden/>
              </w:rPr>
              <w:t>40</w:t>
            </w:r>
            <w:r>
              <w:rPr>
                <w:noProof/>
                <w:webHidden/>
              </w:rPr>
              <w:fldChar w:fldCharType="end"/>
            </w:r>
          </w:hyperlink>
        </w:p>
        <w:p w14:paraId="56632496" w14:textId="5B30152E"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56" w:history="1">
            <w:r w:rsidRPr="001A03A0">
              <w:rPr>
                <w:rStyle w:val="Hyperlink"/>
                <w:noProof/>
              </w:rPr>
              <w:t>3.4.2</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Ceramic and tiles</w:t>
            </w:r>
            <w:r>
              <w:rPr>
                <w:noProof/>
                <w:webHidden/>
              </w:rPr>
              <w:tab/>
            </w:r>
            <w:r>
              <w:rPr>
                <w:noProof/>
                <w:webHidden/>
              </w:rPr>
              <w:fldChar w:fldCharType="begin"/>
            </w:r>
            <w:r>
              <w:rPr>
                <w:noProof/>
                <w:webHidden/>
              </w:rPr>
              <w:instrText xml:space="preserve"> PAGEREF _Toc189156356 \h </w:instrText>
            </w:r>
            <w:r>
              <w:rPr>
                <w:noProof/>
                <w:webHidden/>
              </w:rPr>
            </w:r>
            <w:r>
              <w:rPr>
                <w:noProof/>
                <w:webHidden/>
              </w:rPr>
              <w:fldChar w:fldCharType="separate"/>
            </w:r>
            <w:r>
              <w:rPr>
                <w:noProof/>
                <w:webHidden/>
              </w:rPr>
              <w:t>41</w:t>
            </w:r>
            <w:r>
              <w:rPr>
                <w:noProof/>
                <w:webHidden/>
              </w:rPr>
              <w:fldChar w:fldCharType="end"/>
            </w:r>
          </w:hyperlink>
        </w:p>
        <w:p w14:paraId="347F6ACE" w14:textId="06942121"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57" w:history="1">
            <w:r w:rsidRPr="001A03A0">
              <w:rPr>
                <w:rStyle w:val="Hyperlink"/>
                <w:noProof/>
              </w:rPr>
              <w:t>3.4.3</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Other</w:t>
            </w:r>
            <w:r>
              <w:rPr>
                <w:noProof/>
                <w:webHidden/>
              </w:rPr>
              <w:tab/>
            </w:r>
            <w:r>
              <w:rPr>
                <w:noProof/>
                <w:webHidden/>
              </w:rPr>
              <w:fldChar w:fldCharType="begin"/>
            </w:r>
            <w:r>
              <w:rPr>
                <w:noProof/>
                <w:webHidden/>
              </w:rPr>
              <w:instrText xml:space="preserve"> PAGEREF _Toc189156357 \h </w:instrText>
            </w:r>
            <w:r>
              <w:rPr>
                <w:noProof/>
                <w:webHidden/>
              </w:rPr>
            </w:r>
            <w:r>
              <w:rPr>
                <w:noProof/>
                <w:webHidden/>
              </w:rPr>
              <w:fldChar w:fldCharType="separate"/>
            </w:r>
            <w:r>
              <w:rPr>
                <w:noProof/>
                <w:webHidden/>
              </w:rPr>
              <w:t>42</w:t>
            </w:r>
            <w:r>
              <w:rPr>
                <w:noProof/>
                <w:webHidden/>
              </w:rPr>
              <w:fldChar w:fldCharType="end"/>
            </w:r>
          </w:hyperlink>
        </w:p>
        <w:p w14:paraId="17313249" w14:textId="1D9AEE26" w:rsidR="00EF2AB3" w:rsidRDefault="00EF2AB3">
          <w:pPr>
            <w:pStyle w:val="TOC2"/>
            <w:tabs>
              <w:tab w:val="left" w:pos="960"/>
              <w:tab w:val="right" w:leader="dot" w:pos="9060"/>
            </w:tabs>
            <w:rPr>
              <w:rFonts w:asciiTheme="minorHAnsi" w:eastAsiaTheme="minorEastAsia" w:hAnsiTheme="minorHAnsi" w:cstheme="minorBidi"/>
              <w:noProof/>
              <w:kern w:val="2"/>
              <w:sz w:val="24"/>
              <w:szCs w:val="24"/>
              <w:lang w:val="cs-CZ" w:eastAsia="cs-CZ"/>
              <w14:ligatures w14:val="standardContextual"/>
            </w:rPr>
          </w:pPr>
          <w:hyperlink w:anchor="_Toc189156358" w:history="1">
            <w:r w:rsidRPr="001A03A0">
              <w:rPr>
                <w:rStyle w:val="Hyperlink"/>
                <w:noProof/>
              </w:rPr>
              <w:t>3.5</w:t>
            </w:r>
            <w:r>
              <w:rPr>
                <w:rFonts w:asciiTheme="minorHAnsi" w:eastAsiaTheme="minorEastAsia" w:hAnsiTheme="minorHAnsi" w:cstheme="minorBidi"/>
                <w:noProof/>
                <w:kern w:val="2"/>
                <w:sz w:val="24"/>
                <w:szCs w:val="24"/>
                <w:lang w:val="cs-CZ" w:eastAsia="cs-CZ"/>
                <w14:ligatures w14:val="standardContextual"/>
              </w:rPr>
              <w:tab/>
            </w:r>
            <w:r w:rsidRPr="001A03A0">
              <w:rPr>
                <w:rStyle w:val="Hyperlink"/>
                <w:noProof/>
              </w:rPr>
              <w:t>Mixed CDW</w:t>
            </w:r>
            <w:r>
              <w:rPr>
                <w:noProof/>
                <w:webHidden/>
              </w:rPr>
              <w:tab/>
            </w:r>
            <w:r>
              <w:rPr>
                <w:noProof/>
                <w:webHidden/>
              </w:rPr>
              <w:fldChar w:fldCharType="begin"/>
            </w:r>
            <w:r>
              <w:rPr>
                <w:noProof/>
                <w:webHidden/>
              </w:rPr>
              <w:instrText xml:space="preserve"> PAGEREF _Toc189156358 \h </w:instrText>
            </w:r>
            <w:r>
              <w:rPr>
                <w:noProof/>
                <w:webHidden/>
              </w:rPr>
            </w:r>
            <w:r>
              <w:rPr>
                <w:noProof/>
                <w:webHidden/>
              </w:rPr>
              <w:fldChar w:fldCharType="separate"/>
            </w:r>
            <w:r>
              <w:rPr>
                <w:noProof/>
                <w:webHidden/>
              </w:rPr>
              <w:t>43</w:t>
            </w:r>
            <w:r>
              <w:rPr>
                <w:noProof/>
                <w:webHidden/>
              </w:rPr>
              <w:fldChar w:fldCharType="end"/>
            </w:r>
          </w:hyperlink>
        </w:p>
        <w:p w14:paraId="5562DF01" w14:textId="1FC28475" w:rsidR="00EF2AB3" w:rsidRDefault="00EF2AB3">
          <w:pPr>
            <w:pStyle w:val="TOC3"/>
            <w:tabs>
              <w:tab w:val="left" w:pos="1440"/>
              <w:tab w:val="right" w:leader="dot" w:pos="9060"/>
            </w:tabs>
            <w:rPr>
              <w:rFonts w:asciiTheme="minorHAnsi" w:eastAsiaTheme="minorEastAsia" w:hAnsiTheme="minorHAnsi" w:cstheme="minorBidi"/>
              <w:iCs w:val="0"/>
              <w:noProof/>
              <w:kern w:val="2"/>
              <w:sz w:val="24"/>
              <w:szCs w:val="24"/>
              <w:lang w:val="cs-CZ" w:eastAsia="cs-CZ"/>
              <w14:ligatures w14:val="standardContextual"/>
            </w:rPr>
          </w:pPr>
          <w:hyperlink w:anchor="_Toc189156359" w:history="1">
            <w:r w:rsidRPr="001A03A0">
              <w:rPr>
                <w:rStyle w:val="Hyperlink"/>
                <w:noProof/>
              </w:rPr>
              <w:t>3.5.1</w:t>
            </w:r>
            <w:r>
              <w:rPr>
                <w:rFonts w:asciiTheme="minorHAnsi" w:eastAsiaTheme="minorEastAsia" w:hAnsiTheme="minorHAnsi" w:cstheme="minorBidi"/>
                <w:iCs w:val="0"/>
                <w:noProof/>
                <w:kern w:val="2"/>
                <w:sz w:val="24"/>
                <w:szCs w:val="24"/>
                <w:lang w:val="cs-CZ" w:eastAsia="cs-CZ"/>
                <w14:ligatures w14:val="standardContextual"/>
              </w:rPr>
              <w:tab/>
            </w:r>
            <w:r w:rsidRPr="001A03A0">
              <w:rPr>
                <w:rStyle w:val="Hyperlink"/>
                <w:noProof/>
              </w:rPr>
              <w:t>Concept of a recycling plant for mixed CDW</w:t>
            </w:r>
            <w:r>
              <w:rPr>
                <w:noProof/>
                <w:webHidden/>
              </w:rPr>
              <w:tab/>
            </w:r>
            <w:r>
              <w:rPr>
                <w:noProof/>
                <w:webHidden/>
              </w:rPr>
              <w:fldChar w:fldCharType="begin"/>
            </w:r>
            <w:r>
              <w:rPr>
                <w:noProof/>
                <w:webHidden/>
              </w:rPr>
              <w:instrText xml:space="preserve"> PAGEREF _Toc189156359 \h </w:instrText>
            </w:r>
            <w:r>
              <w:rPr>
                <w:noProof/>
                <w:webHidden/>
              </w:rPr>
            </w:r>
            <w:r>
              <w:rPr>
                <w:noProof/>
                <w:webHidden/>
              </w:rPr>
              <w:fldChar w:fldCharType="separate"/>
            </w:r>
            <w:r>
              <w:rPr>
                <w:noProof/>
                <w:webHidden/>
              </w:rPr>
              <w:t>44</w:t>
            </w:r>
            <w:r>
              <w:rPr>
                <w:noProof/>
                <w:webHidden/>
              </w:rPr>
              <w:fldChar w:fldCharType="end"/>
            </w:r>
          </w:hyperlink>
        </w:p>
        <w:p w14:paraId="4D1203F3" w14:textId="368F9F26" w:rsidR="00EF2AB3" w:rsidRDefault="00EF2AB3">
          <w:pPr>
            <w:pStyle w:val="TOC1"/>
            <w:tabs>
              <w:tab w:val="left" w:pos="480"/>
              <w:tab w:val="right" w:leader="dot" w:pos="9060"/>
            </w:tabs>
            <w:rPr>
              <w:rFonts w:asciiTheme="minorHAnsi" w:eastAsiaTheme="minorEastAsia" w:hAnsiTheme="minorHAnsi" w:cstheme="minorBidi"/>
              <w:b w:val="0"/>
              <w:bCs w:val="0"/>
              <w:noProof/>
              <w:kern w:val="2"/>
              <w:sz w:val="24"/>
              <w:szCs w:val="24"/>
              <w:lang w:val="cs-CZ" w:eastAsia="cs-CZ"/>
              <w14:ligatures w14:val="standardContextual"/>
            </w:rPr>
          </w:pPr>
          <w:hyperlink w:anchor="_Toc189156360" w:history="1">
            <w:r w:rsidRPr="001A03A0">
              <w:rPr>
                <w:rStyle w:val="Hyperlink"/>
                <w:noProof/>
              </w:rPr>
              <w:t>4</w:t>
            </w:r>
            <w:r>
              <w:rPr>
                <w:rFonts w:asciiTheme="minorHAnsi" w:eastAsiaTheme="minorEastAsia" w:hAnsiTheme="minorHAnsi" w:cstheme="minorBidi"/>
                <w:b w:val="0"/>
                <w:bCs w:val="0"/>
                <w:noProof/>
                <w:kern w:val="2"/>
                <w:sz w:val="24"/>
                <w:szCs w:val="24"/>
                <w:lang w:val="cs-CZ" w:eastAsia="cs-CZ"/>
                <w14:ligatures w14:val="standardContextual"/>
              </w:rPr>
              <w:tab/>
            </w:r>
            <w:r w:rsidRPr="001A03A0">
              <w:rPr>
                <w:rStyle w:val="Hyperlink"/>
                <w:noProof/>
              </w:rPr>
              <w:t>Conclusions</w:t>
            </w:r>
            <w:r>
              <w:rPr>
                <w:noProof/>
                <w:webHidden/>
              </w:rPr>
              <w:tab/>
            </w:r>
            <w:r>
              <w:rPr>
                <w:noProof/>
                <w:webHidden/>
              </w:rPr>
              <w:fldChar w:fldCharType="begin"/>
            </w:r>
            <w:r>
              <w:rPr>
                <w:noProof/>
                <w:webHidden/>
              </w:rPr>
              <w:instrText xml:space="preserve"> PAGEREF _Toc189156360 \h </w:instrText>
            </w:r>
            <w:r>
              <w:rPr>
                <w:noProof/>
                <w:webHidden/>
              </w:rPr>
            </w:r>
            <w:r>
              <w:rPr>
                <w:noProof/>
                <w:webHidden/>
              </w:rPr>
              <w:fldChar w:fldCharType="separate"/>
            </w:r>
            <w:r>
              <w:rPr>
                <w:noProof/>
                <w:webHidden/>
              </w:rPr>
              <w:t>48</w:t>
            </w:r>
            <w:r>
              <w:rPr>
                <w:noProof/>
                <w:webHidden/>
              </w:rPr>
              <w:fldChar w:fldCharType="end"/>
            </w:r>
          </w:hyperlink>
        </w:p>
        <w:p w14:paraId="472E7245" w14:textId="2B5B8633" w:rsidR="00EF2AB3" w:rsidRDefault="00EF2AB3">
          <w:pPr>
            <w:pStyle w:val="TOC1"/>
            <w:tabs>
              <w:tab w:val="right" w:leader="dot" w:pos="9060"/>
            </w:tabs>
            <w:rPr>
              <w:rFonts w:asciiTheme="minorHAnsi" w:eastAsiaTheme="minorEastAsia" w:hAnsiTheme="minorHAnsi" w:cstheme="minorBidi"/>
              <w:b w:val="0"/>
              <w:bCs w:val="0"/>
              <w:noProof/>
              <w:kern w:val="2"/>
              <w:sz w:val="24"/>
              <w:szCs w:val="24"/>
              <w:lang w:val="cs-CZ" w:eastAsia="cs-CZ"/>
              <w14:ligatures w14:val="standardContextual"/>
            </w:rPr>
          </w:pPr>
          <w:hyperlink w:anchor="_Toc189156361" w:history="1">
            <w:r w:rsidRPr="001A03A0">
              <w:rPr>
                <w:rStyle w:val="Hyperlink"/>
                <w:noProof/>
              </w:rPr>
              <w:t>References</w:t>
            </w:r>
            <w:r>
              <w:rPr>
                <w:noProof/>
                <w:webHidden/>
              </w:rPr>
              <w:tab/>
            </w:r>
            <w:r>
              <w:rPr>
                <w:noProof/>
                <w:webHidden/>
              </w:rPr>
              <w:fldChar w:fldCharType="begin"/>
            </w:r>
            <w:r>
              <w:rPr>
                <w:noProof/>
                <w:webHidden/>
              </w:rPr>
              <w:instrText xml:space="preserve"> PAGEREF _Toc189156361 \h </w:instrText>
            </w:r>
            <w:r>
              <w:rPr>
                <w:noProof/>
                <w:webHidden/>
              </w:rPr>
            </w:r>
            <w:r>
              <w:rPr>
                <w:noProof/>
                <w:webHidden/>
              </w:rPr>
              <w:fldChar w:fldCharType="separate"/>
            </w:r>
            <w:r>
              <w:rPr>
                <w:noProof/>
                <w:webHidden/>
              </w:rPr>
              <w:t>49</w:t>
            </w:r>
            <w:r>
              <w:rPr>
                <w:noProof/>
                <w:webHidden/>
              </w:rPr>
              <w:fldChar w:fldCharType="end"/>
            </w:r>
          </w:hyperlink>
        </w:p>
        <w:p w14:paraId="7C138E8C" w14:textId="5BE2979B" w:rsidR="0070050C" w:rsidRPr="005B538A" w:rsidRDefault="0070050C" w:rsidP="0070050C">
          <w:r w:rsidRPr="005B538A">
            <w:rPr>
              <w:b/>
              <w:bCs/>
            </w:rPr>
            <w:fldChar w:fldCharType="end"/>
          </w:r>
        </w:p>
      </w:sdtContent>
    </w:sdt>
    <w:p w14:paraId="50698E80" w14:textId="119FDC01" w:rsidR="00142070" w:rsidRPr="005B538A" w:rsidRDefault="00DC0131" w:rsidP="00247F3D">
      <w:pPr>
        <w:pStyle w:val="HEADINGNONUMBER"/>
        <w:framePr w:wrap="notBeside"/>
        <w:tabs>
          <w:tab w:val="left" w:pos="6600"/>
        </w:tabs>
        <w:spacing w:before="360" w:after="120"/>
        <w:rPr>
          <w:rFonts w:eastAsiaTheme="minorHAnsi" w:cs="Calibri (Body)"/>
          <w:b w:val="0"/>
          <w:bCs/>
          <w:color w:val="auto"/>
          <w:sz w:val="24"/>
          <w:szCs w:val="20"/>
          <w:lang w:val="en-GB"/>
        </w:rPr>
      </w:pPr>
      <w:bookmarkStart w:id="11" w:name="_Toc143680230"/>
      <w:bookmarkStart w:id="12" w:name="_Toc143682953"/>
      <w:bookmarkStart w:id="13" w:name="_Toc189156327"/>
      <w:r w:rsidRPr="005B538A">
        <w:rPr>
          <w:lang w:val="en-GB"/>
        </w:rPr>
        <w:t>List of Tables</w:t>
      </w:r>
      <w:bookmarkEnd w:id="11"/>
      <w:bookmarkEnd w:id="12"/>
      <w:bookmarkEnd w:id="13"/>
      <w:r w:rsidR="008249EF" w:rsidRPr="005B538A">
        <w:rPr>
          <w:lang w:val="en-GB"/>
        </w:rPr>
        <w:tab/>
      </w:r>
    </w:p>
    <w:p w14:paraId="738ABD03" w14:textId="5AE2318E" w:rsidR="00693F95" w:rsidRPr="00AF0E5F" w:rsidRDefault="00BC5601">
      <w:pPr>
        <w:pStyle w:val="TableofFigures"/>
        <w:tabs>
          <w:tab w:val="right" w:leader="underscore" w:pos="9060"/>
        </w:tabs>
        <w:rPr>
          <w:noProof/>
          <w:sz w:val="20"/>
        </w:rPr>
      </w:pPr>
      <w:r w:rsidRPr="005B538A">
        <w:rPr>
          <w:rFonts w:ascii="Arial" w:hAnsi="Arial" w:cs="Arial"/>
          <w:i/>
          <w:iCs/>
          <w:szCs w:val="24"/>
        </w:rPr>
        <w:fldChar w:fldCharType="begin"/>
      </w:r>
      <w:r w:rsidR="00DC0131" w:rsidRPr="005B538A">
        <w:rPr>
          <w:rFonts w:ascii="Arial" w:hAnsi="Arial" w:cs="Arial"/>
          <w:szCs w:val="24"/>
        </w:rPr>
        <w:instrText xml:space="preserve"> TOC \h \z \c "Table" </w:instrText>
      </w:r>
      <w:r w:rsidRPr="005B538A">
        <w:rPr>
          <w:rFonts w:ascii="Arial" w:hAnsi="Arial" w:cs="Arial"/>
          <w:i/>
          <w:iCs/>
          <w:szCs w:val="24"/>
        </w:rPr>
        <w:fldChar w:fldCharType="separate"/>
      </w:r>
      <w:hyperlink w:anchor="_Toc189156106" w:history="1">
        <w:r w:rsidR="00693F95" w:rsidRPr="00AF0E5F">
          <w:rPr>
            <w:rStyle w:val="Hyperlink"/>
            <w:noProof/>
            <w:sz w:val="20"/>
          </w:rPr>
          <w:t>Table 1 Legal requirements for on-site pre-sorting</w:t>
        </w:r>
        <w:r w:rsidR="00693F95" w:rsidRPr="00AF0E5F">
          <w:rPr>
            <w:noProof/>
            <w:webHidden/>
            <w:sz w:val="20"/>
          </w:rPr>
          <w:tab/>
        </w:r>
        <w:r w:rsidR="00693F95" w:rsidRPr="00AF0E5F">
          <w:rPr>
            <w:noProof/>
            <w:webHidden/>
            <w:sz w:val="20"/>
          </w:rPr>
          <w:fldChar w:fldCharType="begin"/>
        </w:r>
        <w:r w:rsidR="00693F95" w:rsidRPr="00AF0E5F">
          <w:rPr>
            <w:noProof/>
            <w:webHidden/>
            <w:sz w:val="20"/>
          </w:rPr>
          <w:instrText xml:space="preserve"> PAGEREF _Toc189156106 \h </w:instrText>
        </w:r>
        <w:r w:rsidR="00693F95" w:rsidRPr="00AF0E5F">
          <w:rPr>
            <w:noProof/>
            <w:webHidden/>
            <w:sz w:val="20"/>
          </w:rPr>
        </w:r>
        <w:r w:rsidR="00693F95" w:rsidRPr="00AF0E5F">
          <w:rPr>
            <w:noProof/>
            <w:webHidden/>
            <w:sz w:val="20"/>
          </w:rPr>
          <w:fldChar w:fldCharType="separate"/>
        </w:r>
        <w:r w:rsidR="00693F95" w:rsidRPr="00AF0E5F">
          <w:rPr>
            <w:noProof/>
            <w:webHidden/>
            <w:sz w:val="20"/>
          </w:rPr>
          <w:t>9</w:t>
        </w:r>
        <w:r w:rsidR="00693F95" w:rsidRPr="00AF0E5F">
          <w:rPr>
            <w:noProof/>
            <w:webHidden/>
            <w:sz w:val="20"/>
          </w:rPr>
          <w:fldChar w:fldCharType="end"/>
        </w:r>
      </w:hyperlink>
    </w:p>
    <w:p w14:paraId="2C821A45" w14:textId="38444D89" w:rsidR="00693F95" w:rsidRDefault="00693F95">
      <w:pPr>
        <w:pStyle w:val="TableofFigures"/>
        <w:tabs>
          <w:tab w:val="right" w:leader="underscore" w:pos="9060"/>
        </w:tabs>
        <w:rPr>
          <w:noProof/>
        </w:rPr>
      </w:pPr>
      <w:hyperlink w:anchor="_Toc189156107" w:history="1">
        <w:r w:rsidRPr="00AF0E5F">
          <w:rPr>
            <w:rStyle w:val="Hyperlink"/>
            <w:noProof/>
            <w:sz w:val="20"/>
          </w:rPr>
          <w:t>Table 2 Theoretical composition of CDW from b</w:t>
        </w:r>
        <w:r w:rsidR="00247F3D">
          <w:rPr>
            <w:rStyle w:val="Hyperlink"/>
            <w:noProof/>
            <w:sz w:val="20"/>
          </w:rPr>
          <w:t>uilding based on MFA modelling</w:t>
        </w:r>
        <w:r w:rsidRPr="00AF0E5F">
          <w:rPr>
            <w:noProof/>
            <w:webHidden/>
            <w:sz w:val="20"/>
          </w:rPr>
          <w:tab/>
        </w:r>
        <w:r w:rsidRPr="00AF0E5F">
          <w:rPr>
            <w:noProof/>
            <w:webHidden/>
            <w:sz w:val="20"/>
          </w:rPr>
          <w:fldChar w:fldCharType="begin"/>
        </w:r>
        <w:r w:rsidRPr="00AF0E5F">
          <w:rPr>
            <w:noProof/>
            <w:webHidden/>
            <w:sz w:val="20"/>
          </w:rPr>
          <w:instrText xml:space="preserve"> PAGEREF _Toc189156107 \h </w:instrText>
        </w:r>
        <w:r w:rsidRPr="00AF0E5F">
          <w:rPr>
            <w:noProof/>
            <w:webHidden/>
            <w:sz w:val="20"/>
          </w:rPr>
        </w:r>
        <w:r w:rsidRPr="00AF0E5F">
          <w:rPr>
            <w:noProof/>
            <w:webHidden/>
            <w:sz w:val="20"/>
          </w:rPr>
          <w:fldChar w:fldCharType="separate"/>
        </w:r>
        <w:r w:rsidRPr="00AF0E5F">
          <w:rPr>
            <w:noProof/>
            <w:webHidden/>
            <w:sz w:val="20"/>
          </w:rPr>
          <w:t>28</w:t>
        </w:r>
        <w:r w:rsidRPr="00AF0E5F">
          <w:rPr>
            <w:noProof/>
            <w:webHidden/>
            <w:sz w:val="20"/>
          </w:rPr>
          <w:fldChar w:fldCharType="end"/>
        </w:r>
      </w:hyperlink>
    </w:p>
    <w:p w14:paraId="4DDBEF00" w14:textId="16369E6A" w:rsidR="00142070" w:rsidRPr="005B538A" w:rsidRDefault="00BC5601">
      <w:pPr>
        <w:rPr>
          <w:rFonts w:ascii="Arial" w:hAnsi="Arial" w:cs="Arial"/>
          <w:sz w:val="32"/>
        </w:rPr>
      </w:pPr>
      <w:r w:rsidRPr="005B538A">
        <w:rPr>
          <w:rFonts w:ascii="Arial" w:hAnsi="Arial" w:cs="Arial"/>
          <w:szCs w:val="24"/>
        </w:rPr>
        <w:fldChar w:fldCharType="end"/>
      </w:r>
    </w:p>
    <w:p w14:paraId="2650E3BD" w14:textId="77777777" w:rsidR="00142070" w:rsidRPr="005B538A" w:rsidRDefault="00DC0131" w:rsidP="00247F3D">
      <w:pPr>
        <w:pStyle w:val="HEADING2NONUMBER"/>
        <w:framePr w:wrap="notBeside"/>
        <w:spacing w:before="240" w:after="120"/>
        <w:rPr>
          <w:lang w:val="en-GB"/>
        </w:rPr>
      </w:pPr>
      <w:bookmarkStart w:id="14" w:name="_Toc143680231"/>
      <w:bookmarkStart w:id="15" w:name="_Toc143682954"/>
      <w:bookmarkStart w:id="16" w:name="_Toc189156328"/>
      <w:r w:rsidRPr="005B538A">
        <w:rPr>
          <w:lang w:val="en-GB"/>
        </w:rPr>
        <w:t>List of Figures</w:t>
      </w:r>
      <w:bookmarkEnd w:id="14"/>
      <w:bookmarkEnd w:id="15"/>
      <w:bookmarkEnd w:id="16"/>
    </w:p>
    <w:p w14:paraId="05D91681" w14:textId="5517DB42" w:rsidR="00693F95" w:rsidRPr="00AF0E5F" w:rsidRDefault="00BC5601">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r w:rsidRPr="005B538A">
        <w:rPr>
          <w:rFonts w:ascii="Arial" w:hAnsi="Arial" w:cs="Arial"/>
          <w:szCs w:val="24"/>
        </w:rPr>
        <w:fldChar w:fldCharType="begin"/>
      </w:r>
      <w:r w:rsidR="00DC0131" w:rsidRPr="005B538A">
        <w:rPr>
          <w:rFonts w:ascii="Arial" w:hAnsi="Arial" w:cs="Arial"/>
          <w:szCs w:val="24"/>
        </w:rPr>
        <w:instrText xml:space="preserve"> TOC \h \z \c "Figure" </w:instrText>
      </w:r>
      <w:r w:rsidRPr="005B538A">
        <w:rPr>
          <w:rFonts w:ascii="Arial" w:hAnsi="Arial" w:cs="Arial"/>
          <w:szCs w:val="24"/>
        </w:rPr>
        <w:fldChar w:fldCharType="separate"/>
      </w:r>
      <w:hyperlink w:anchor="_Toc189156111" w:history="1">
        <w:r w:rsidR="00693F95" w:rsidRPr="00AF0E5F">
          <w:rPr>
            <w:rStyle w:val="Hyperlink"/>
            <w:noProof/>
            <w:sz w:val="20"/>
          </w:rPr>
          <w:t xml:space="preserve">Figure 1 Skip </w:t>
        </w:r>
        <w:r w:rsidR="00693F95" w:rsidRPr="00AF0E5F">
          <w:rPr>
            <w:rStyle w:val="Hyperlink"/>
            <w:rFonts w:eastAsia="Times New Roman"/>
            <w:noProof/>
            <w:sz w:val="20"/>
          </w:rPr>
          <w:t>(Laudon GmbH &amp; Co. KG 2024a)</w:t>
        </w:r>
        <w:r w:rsidR="00693F95" w:rsidRPr="00AF0E5F">
          <w:rPr>
            <w:noProof/>
            <w:webHidden/>
            <w:sz w:val="20"/>
          </w:rPr>
          <w:tab/>
        </w:r>
        <w:r w:rsidR="00693F95" w:rsidRPr="00AF0E5F">
          <w:rPr>
            <w:noProof/>
            <w:webHidden/>
            <w:sz w:val="20"/>
          </w:rPr>
          <w:fldChar w:fldCharType="begin"/>
        </w:r>
        <w:r w:rsidR="00693F95" w:rsidRPr="00AF0E5F">
          <w:rPr>
            <w:noProof/>
            <w:webHidden/>
            <w:sz w:val="20"/>
          </w:rPr>
          <w:instrText xml:space="preserve"> PAGEREF _Toc189156111 \h </w:instrText>
        </w:r>
        <w:r w:rsidR="00693F95" w:rsidRPr="00AF0E5F">
          <w:rPr>
            <w:noProof/>
            <w:webHidden/>
            <w:sz w:val="20"/>
          </w:rPr>
        </w:r>
        <w:r w:rsidR="00693F95" w:rsidRPr="00AF0E5F">
          <w:rPr>
            <w:noProof/>
            <w:webHidden/>
            <w:sz w:val="20"/>
          </w:rPr>
          <w:fldChar w:fldCharType="separate"/>
        </w:r>
        <w:r w:rsidR="00693F95" w:rsidRPr="00AF0E5F">
          <w:rPr>
            <w:noProof/>
            <w:webHidden/>
            <w:sz w:val="20"/>
          </w:rPr>
          <w:t>17</w:t>
        </w:r>
        <w:r w:rsidR="00693F95" w:rsidRPr="00AF0E5F">
          <w:rPr>
            <w:noProof/>
            <w:webHidden/>
            <w:sz w:val="20"/>
          </w:rPr>
          <w:fldChar w:fldCharType="end"/>
        </w:r>
      </w:hyperlink>
    </w:p>
    <w:p w14:paraId="74411639" w14:textId="5E392549" w:rsidR="00693F95" w:rsidRPr="00AF0E5F" w:rsidRDefault="00693F95">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hyperlink w:anchor="_Toc189156112" w:history="1">
        <w:r w:rsidRPr="00AF0E5F">
          <w:rPr>
            <w:rStyle w:val="Hyperlink"/>
            <w:noProof/>
            <w:sz w:val="20"/>
          </w:rPr>
          <w:t xml:space="preserve">Figure 2 roller container </w:t>
        </w:r>
        <w:r w:rsidRPr="00AF0E5F">
          <w:rPr>
            <w:rStyle w:val="Hyperlink"/>
            <w:rFonts w:eastAsia="Times New Roman"/>
            <w:noProof/>
            <w:sz w:val="20"/>
          </w:rPr>
          <w:t>(Laudon GmbH &amp; Co. KG 2024b)</w:t>
        </w:r>
        <w:r w:rsidRPr="00AF0E5F">
          <w:rPr>
            <w:noProof/>
            <w:webHidden/>
            <w:sz w:val="20"/>
          </w:rPr>
          <w:tab/>
        </w:r>
        <w:r w:rsidRPr="00AF0E5F">
          <w:rPr>
            <w:noProof/>
            <w:webHidden/>
            <w:sz w:val="20"/>
          </w:rPr>
          <w:fldChar w:fldCharType="begin"/>
        </w:r>
        <w:r w:rsidRPr="00AF0E5F">
          <w:rPr>
            <w:noProof/>
            <w:webHidden/>
            <w:sz w:val="20"/>
          </w:rPr>
          <w:instrText xml:space="preserve"> PAGEREF _Toc189156112 \h </w:instrText>
        </w:r>
        <w:r w:rsidRPr="00AF0E5F">
          <w:rPr>
            <w:noProof/>
            <w:webHidden/>
            <w:sz w:val="20"/>
          </w:rPr>
        </w:r>
        <w:r w:rsidRPr="00AF0E5F">
          <w:rPr>
            <w:noProof/>
            <w:webHidden/>
            <w:sz w:val="20"/>
          </w:rPr>
          <w:fldChar w:fldCharType="separate"/>
        </w:r>
        <w:r w:rsidRPr="00AF0E5F">
          <w:rPr>
            <w:noProof/>
            <w:webHidden/>
            <w:sz w:val="20"/>
          </w:rPr>
          <w:t>18</w:t>
        </w:r>
        <w:r w:rsidRPr="00AF0E5F">
          <w:rPr>
            <w:noProof/>
            <w:webHidden/>
            <w:sz w:val="20"/>
          </w:rPr>
          <w:fldChar w:fldCharType="end"/>
        </w:r>
      </w:hyperlink>
    </w:p>
    <w:p w14:paraId="7FFE6DDB" w14:textId="0077DFA5" w:rsidR="00693F95" w:rsidRPr="00AF0E5F" w:rsidRDefault="00693F95">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hyperlink w:anchor="_Toc189156113" w:history="1">
        <w:r w:rsidRPr="00AF0E5F">
          <w:rPr>
            <w:rStyle w:val="Hyperlink"/>
            <w:noProof/>
            <w:sz w:val="20"/>
          </w:rPr>
          <w:t>Figure 3 Smart device for monitoring CDW containers</w:t>
        </w:r>
        <w:r w:rsidRPr="00AF0E5F">
          <w:rPr>
            <w:noProof/>
            <w:webHidden/>
            <w:sz w:val="20"/>
          </w:rPr>
          <w:tab/>
        </w:r>
        <w:r w:rsidRPr="00AF0E5F">
          <w:rPr>
            <w:noProof/>
            <w:webHidden/>
            <w:sz w:val="20"/>
          </w:rPr>
          <w:fldChar w:fldCharType="begin"/>
        </w:r>
        <w:r w:rsidRPr="00AF0E5F">
          <w:rPr>
            <w:noProof/>
            <w:webHidden/>
            <w:sz w:val="20"/>
          </w:rPr>
          <w:instrText xml:space="preserve"> PAGEREF _Toc189156113 \h </w:instrText>
        </w:r>
        <w:r w:rsidRPr="00AF0E5F">
          <w:rPr>
            <w:noProof/>
            <w:webHidden/>
            <w:sz w:val="20"/>
          </w:rPr>
        </w:r>
        <w:r w:rsidRPr="00AF0E5F">
          <w:rPr>
            <w:noProof/>
            <w:webHidden/>
            <w:sz w:val="20"/>
          </w:rPr>
          <w:fldChar w:fldCharType="separate"/>
        </w:r>
        <w:r w:rsidRPr="00AF0E5F">
          <w:rPr>
            <w:noProof/>
            <w:webHidden/>
            <w:sz w:val="20"/>
          </w:rPr>
          <w:t>20</w:t>
        </w:r>
        <w:r w:rsidRPr="00AF0E5F">
          <w:rPr>
            <w:noProof/>
            <w:webHidden/>
            <w:sz w:val="20"/>
          </w:rPr>
          <w:fldChar w:fldCharType="end"/>
        </w:r>
      </w:hyperlink>
    </w:p>
    <w:p w14:paraId="5EC97327" w14:textId="0AA73C3D" w:rsidR="00693F95" w:rsidRPr="00AF0E5F" w:rsidRDefault="00693F95">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hyperlink w:anchor="_Toc189156114" w:history="1">
        <w:r w:rsidRPr="00AF0E5F">
          <w:rPr>
            <w:rStyle w:val="Hyperlink"/>
            <w:noProof/>
            <w:sz w:val="20"/>
          </w:rPr>
          <w:t>Figure 4 Container Dashboard: Top-left: current location. Top-Right: real-time content data. Graphs: fill level, temperature (top row); humidity, battery level (bottom row)</w:t>
        </w:r>
        <w:r w:rsidRPr="00AF0E5F">
          <w:rPr>
            <w:noProof/>
            <w:webHidden/>
            <w:sz w:val="20"/>
          </w:rPr>
          <w:tab/>
        </w:r>
        <w:r w:rsidRPr="00AF0E5F">
          <w:rPr>
            <w:noProof/>
            <w:webHidden/>
            <w:sz w:val="20"/>
          </w:rPr>
          <w:fldChar w:fldCharType="begin"/>
        </w:r>
        <w:r w:rsidRPr="00AF0E5F">
          <w:rPr>
            <w:noProof/>
            <w:webHidden/>
            <w:sz w:val="20"/>
          </w:rPr>
          <w:instrText xml:space="preserve"> PAGEREF _Toc189156114 \h </w:instrText>
        </w:r>
        <w:r w:rsidRPr="00AF0E5F">
          <w:rPr>
            <w:noProof/>
            <w:webHidden/>
            <w:sz w:val="20"/>
          </w:rPr>
        </w:r>
        <w:r w:rsidRPr="00AF0E5F">
          <w:rPr>
            <w:noProof/>
            <w:webHidden/>
            <w:sz w:val="20"/>
          </w:rPr>
          <w:fldChar w:fldCharType="separate"/>
        </w:r>
        <w:r w:rsidRPr="00AF0E5F">
          <w:rPr>
            <w:noProof/>
            <w:webHidden/>
            <w:sz w:val="20"/>
          </w:rPr>
          <w:t>21</w:t>
        </w:r>
        <w:r w:rsidRPr="00AF0E5F">
          <w:rPr>
            <w:noProof/>
            <w:webHidden/>
            <w:sz w:val="20"/>
          </w:rPr>
          <w:fldChar w:fldCharType="end"/>
        </w:r>
      </w:hyperlink>
    </w:p>
    <w:p w14:paraId="71537E19" w14:textId="4698CCE8" w:rsidR="00693F95" w:rsidRPr="00AF0E5F" w:rsidRDefault="00693F95">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hyperlink w:anchor="_Toc189156115" w:history="1">
        <w:r w:rsidRPr="00AF0E5F">
          <w:rPr>
            <w:rStyle w:val="Hyperlink"/>
            <w:noProof/>
            <w:sz w:val="20"/>
          </w:rPr>
          <w:t>Figure 5 Schematic image of a) impact crusher b) jaw crusher c) cone crusher</w:t>
        </w:r>
        <w:r w:rsidRPr="00AF0E5F">
          <w:rPr>
            <w:noProof/>
            <w:webHidden/>
            <w:sz w:val="20"/>
          </w:rPr>
          <w:tab/>
        </w:r>
        <w:r w:rsidRPr="00AF0E5F">
          <w:rPr>
            <w:noProof/>
            <w:webHidden/>
            <w:sz w:val="20"/>
          </w:rPr>
          <w:fldChar w:fldCharType="begin"/>
        </w:r>
        <w:r w:rsidRPr="00AF0E5F">
          <w:rPr>
            <w:noProof/>
            <w:webHidden/>
            <w:sz w:val="20"/>
          </w:rPr>
          <w:instrText xml:space="preserve"> PAGEREF _Toc189156115 \h </w:instrText>
        </w:r>
        <w:r w:rsidRPr="00AF0E5F">
          <w:rPr>
            <w:noProof/>
            <w:webHidden/>
            <w:sz w:val="20"/>
          </w:rPr>
        </w:r>
        <w:r w:rsidRPr="00AF0E5F">
          <w:rPr>
            <w:noProof/>
            <w:webHidden/>
            <w:sz w:val="20"/>
          </w:rPr>
          <w:fldChar w:fldCharType="separate"/>
        </w:r>
        <w:r w:rsidRPr="00AF0E5F">
          <w:rPr>
            <w:noProof/>
            <w:webHidden/>
            <w:sz w:val="20"/>
          </w:rPr>
          <w:t>24</w:t>
        </w:r>
        <w:r w:rsidRPr="00AF0E5F">
          <w:rPr>
            <w:noProof/>
            <w:webHidden/>
            <w:sz w:val="20"/>
          </w:rPr>
          <w:fldChar w:fldCharType="end"/>
        </w:r>
      </w:hyperlink>
    </w:p>
    <w:p w14:paraId="2B198A9B" w14:textId="54E014A6" w:rsidR="00693F95" w:rsidRPr="00AF0E5F" w:rsidRDefault="00693F95">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hyperlink w:anchor="_Toc189156116" w:history="1">
        <w:r w:rsidRPr="00AF0E5F">
          <w:rPr>
            <w:rStyle w:val="Hyperlink"/>
            <w:noProof/>
            <w:sz w:val="20"/>
          </w:rPr>
          <w:t>Figure 6 Concrete waste processing flow-chart</w:t>
        </w:r>
        <w:r w:rsidRPr="00AF0E5F">
          <w:rPr>
            <w:noProof/>
            <w:webHidden/>
            <w:sz w:val="20"/>
          </w:rPr>
          <w:tab/>
        </w:r>
        <w:r w:rsidRPr="00AF0E5F">
          <w:rPr>
            <w:noProof/>
            <w:webHidden/>
            <w:sz w:val="20"/>
          </w:rPr>
          <w:fldChar w:fldCharType="begin"/>
        </w:r>
        <w:r w:rsidRPr="00AF0E5F">
          <w:rPr>
            <w:noProof/>
            <w:webHidden/>
            <w:sz w:val="20"/>
          </w:rPr>
          <w:instrText xml:space="preserve"> PAGEREF _Toc189156116 \h </w:instrText>
        </w:r>
        <w:r w:rsidRPr="00AF0E5F">
          <w:rPr>
            <w:noProof/>
            <w:webHidden/>
            <w:sz w:val="20"/>
          </w:rPr>
        </w:r>
        <w:r w:rsidRPr="00AF0E5F">
          <w:rPr>
            <w:noProof/>
            <w:webHidden/>
            <w:sz w:val="20"/>
          </w:rPr>
          <w:fldChar w:fldCharType="separate"/>
        </w:r>
        <w:r w:rsidRPr="00AF0E5F">
          <w:rPr>
            <w:noProof/>
            <w:webHidden/>
            <w:sz w:val="20"/>
          </w:rPr>
          <w:t>32</w:t>
        </w:r>
        <w:r w:rsidRPr="00AF0E5F">
          <w:rPr>
            <w:noProof/>
            <w:webHidden/>
            <w:sz w:val="20"/>
          </w:rPr>
          <w:fldChar w:fldCharType="end"/>
        </w:r>
      </w:hyperlink>
    </w:p>
    <w:p w14:paraId="0DE72A2A" w14:textId="2FD704D6" w:rsidR="00693F95" w:rsidRPr="00AF0E5F" w:rsidRDefault="00693F95">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hyperlink w:anchor="_Toc189156117" w:history="1">
        <w:r w:rsidRPr="00AF0E5F">
          <w:rPr>
            <w:rStyle w:val="Hyperlink"/>
            <w:noProof/>
            <w:sz w:val="20"/>
          </w:rPr>
          <w:t>Figure 7  Bricks waste processing flow-chart</w:t>
        </w:r>
        <w:r w:rsidRPr="00AF0E5F">
          <w:rPr>
            <w:noProof/>
            <w:webHidden/>
            <w:sz w:val="20"/>
          </w:rPr>
          <w:tab/>
        </w:r>
        <w:r w:rsidRPr="00AF0E5F">
          <w:rPr>
            <w:noProof/>
            <w:webHidden/>
            <w:sz w:val="20"/>
          </w:rPr>
          <w:fldChar w:fldCharType="begin"/>
        </w:r>
        <w:r w:rsidRPr="00AF0E5F">
          <w:rPr>
            <w:noProof/>
            <w:webHidden/>
            <w:sz w:val="20"/>
          </w:rPr>
          <w:instrText xml:space="preserve"> PAGEREF _Toc189156117 \h </w:instrText>
        </w:r>
        <w:r w:rsidRPr="00AF0E5F">
          <w:rPr>
            <w:noProof/>
            <w:webHidden/>
            <w:sz w:val="20"/>
          </w:rPr>
        </w:r>
        <w:r w:rsidRPr="00AF0E5F">
          <w:rPr>
            <w:noProof/>
            <w:webHidden/>
            <w:sz w:val="20"/>
          </w:rPr>
          <w:fldChar w:fldCharType="separate"/>
        </w:r>
        <w:r w:rsidRPr="00AF0E5F">
          <w:rPr>
            <w:noProof/>
            <w:webHidden/>
            <w:sz w:val="20"/>
          </w:rPr>
          <w:t>34</w:t>
        </w:r>
        <w:r w:rsidRPr="00AF0E5F">
          <w:rPr>
            <w:noProof/>
            <w:webHidden/>
            <w:sz w:val="20"/>
          </w:rPr>
          <w:fldChar w:fldCharType="end"/>
        </w:r>
      </w:hyperlink>
    </w:p>
    <w:p w14:paraId="7849362A" w14:textId="49D3C056" w:rsidR="00693F95" w:rsidRPr="00AF0E5F" w:rsidRDefault="00693F95">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hyperlink w:anchor="_Toc189156118" w:history="1">
        <w:r w:rsidRPr="00AF0E5F">
          <w:rPr>
            <w:rStyle w:val="Hyperlink"/>
            <w:noProof/>
            <w:sz w:val="20"/>
          </w:rPr>
          <w:t>Figure 8 Wood waste processing flow-chart</w:t>
        </w:r>
        <w:r w:rsidRPr="00AF0E5F">
          <w:rPr>
            <w:noProof/>
            <w:webHidden/>
            <w:sz w:val="20"/>
          </w:rPr>
          <w:tab/>
        </w:r>
        <w:r w:rsidRPr="00AF0E5F">
          <w:rPr>
            <w:noProof/>
            <w:webHidden/>
            <w:sz w:val="20"/>
          </w:rPr>
          <w:fldChar w:fldCharType="begin"/>
        </w:r>
        <w:r w:rsidRPr="00AF0E5F">
          <w:rPr>
            <w:noProof/>
            <w:webHidden/>
            <w:sz w:val="20"/>
          </w:rPr>
          <w:instrText xml:space="preserve"> PAGEREF _Toc189156118 \h </w:instrText>
        </w:r>
        <w:r w:rsidRPr="00AF0E5F">
          <w:rPr>
            <w:noProof/>
            <w:webHidden/>
            <w:sz w:val="20"/>
          </w:rPr>
        </w:r>
        <w:r w:rsidRPr="00AF0E5F">
          <w:rPr>
            <w:noProof/>
            <w:webHidden/>
            <w:sz w:val="20"/>
          </w:rPr>
          <w:fldChar w:fldCharType="separate"/>
        </w:r>
        <w:r w:rsidRPr="00AF0E5F">
          <w:rPr>
            <w:noProof/>
            <w:webHidden/>
            <w:sz w:val="20"/>
          </w:rPr>
          <w:t>36</w:t>
        </w:r>
        <w:r w:rsidRPr="00AF0E5F">
          <w:rPr>
            <w:noProof/>
            <w:webHidden/>
            <w:sz w:val="20"/>
          </w:rPr>
          <w:fldChar w:fldCharType="end"/>
        </w:r>
      </w:hyperlink>
    </w:p>
    <w:p w14:paraId="2BAFF035" w14:textId="6BD53EBB" w:rsidR="00693F95" w:rsidRPr="00AF0E5F" w:rsidRDefault="00693F95">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hyperlink w:anchor="_Toc189156119" w:history="1">
        <w:r w:rsidRPr="00AF0E5F">
          <w:rPr>
            <w:rStyle w:val="Hyperlink"/>
            <w:noProof/>
            <w:sz w:val="20"/>
          </w:rPr>
          <w:t>Figure 9 Plasterboard waste processing flow-chart</w:t>
        </w:r>
        <w:r w:rsidRPr="00AF0E5F">
          <w:rPr>
            <w:noProof/>
            <w:webHidden/>
            <w:sz w:val="20"/>
          </w:rPr>
          <w:tab/>
        </w:r>
        <w:r w:rsidRPr="00AF0E5F">
          <w:rPr>
            <w:noProof/>
            <w:webHidden/>
            <w:sz w:val="20"/>
          </w:rPr>
          <w:fldChar w:fldCharType="begin"/>
        </w:r>
        <w:r w:rsidRPr="00AF0E5F">
          <w:rPr>
            <w:noProof/>
            <w:webHidden/>
            <w:sz w:val="20"/>
          </w:rPr>
          <w:instrText xml:space="preserve"> PAGEREF _Toc189156119 \h </w:instrText>
        </w:r>
        <w:r w:rsidRPr="00AF0E5F">
          <w:rPr>
            <w:noProof/>
            <w:webHidden/>
            <w:sz w:val="20"/>
          </w:rPr>
        </w:r>
        <w:r w:rsidRPr="00AF0E5F">
          <w:rPr>
            <w:noProof/>
            <w:webHidden/>
            <w:sz w:val="20"/>
          </w:rPr>
          <w:fldChar w:fldCharType="separate"/>
        </w:r>
        <w:r w:rsidRPr="00AF0E5F">
          <w:rPr>
            <w:noProof/>
            <w:webHidden/>
            <w:sz w:val="20"/>
          </w:rPr>
          <w:t>37</w:t>
        </w:r>
        <w:r w:rsidRPr="00AF0E5F">
          <w:rPr>
            <w:noProof/>
            <w:webHidden/>
            <w:sz w:val="20"/>
          </w:rPr>
          <w:fldChar w:fldCharType="end"/>
        </w:r>
      </w:hyperlink>
    </w:p>
    <w:p w14:paraId="179ED9FA" w14:textId="4C73FF40" w:rsidR="00693F95" w:rsidRPr="00AF0E5F" w:rsidRDefault="00693F95">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hyperlink w:anchor="_Toc189156120" w:history="1">
        <w:r w:rsidRPr="00AF0E5F">
          <w:rPr>
            <w:rStyle w:val="Hyperlink"/>
            <w:noProof/>
            <w:sz w:val="20"/>
          </w:rPr>
          <w:t>Figure 10 Glass waste processing flow-chart</w:t>
        </w:r>
        <w:r w:rsidRPr="00AF0E5F">
          <w:rPr>
            <w:noProof/>
            <w:webHidden/>
            <w:sz w:val="20"/>
          </w:rPr>
          <w:tab/>
        </w:r>
        <w:r w:rsidRPr="00AF0E5F">
          <w:rPr>
            <w:noProof/>
            <w:webHidden/>
            <w:sz w:val="20"/>
          </w:rPr>
          <w:fldChar w:fldCharType="begin"/>
        </w:r>
        <w:r w:rsidRPr="00AF0E5F">
          <w:rPr>
            <w:noProof/>
            <w:webHidden/>
            <w:sz w:val="20"/>
          </w:rPr>
          <w:instrText xml:space="preserve"> PAGEREF _Toc189156120 \h </w:instrText>
        </w:r>
        <w:r w:rsidRPr="00AF0E5F">
          <w:rPr>
            <w:noProof/>
            <w:webHidden/>
            <w:sz w:val="20"/>
          </w:rPr>
        </w:r>
        <w:r w:rsidRPr="00AF0E5F">
          <w:rPr>
            <w:noProof/>
            <w:webHidden/>
            <w:sz w:val="20"/>
          </w:rPr>
          <w:fldChar w:fldCharType="separate"/>
        </w:r>
        <w:r w:rsidRPr="00AF0E5F">
          <w:rPr>
            <w:noProof/>
            <w:webHidden/>
            <w:sz w:val="20"/>
          </w:rPr>
          <w:t>39</w:t>
        </w:r>
        <w:r w:rsidRPr="00AF0E5F">
          <w:rPr>
            <w:noProof/>
            <w:webHidden/>
            <w:sz w:val="20"/>
          </w:rPr>
          <w:fldChar w:fldCharType="end"/>
        </w:r>
      </w:hyperlink>
    </w:p>
    <w:p w14:paraId="441D128D" w14:textId="1C051BDD" w:rsidR="00693F95" w:rsidRPr="00AF0E5F" w:rsidRDefault="00693F95">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hyperlink w:anchor="_Toc189156121" w:history="1">
        <w:r w:rsidRPr="00AF0E5F">
          <w:rPr>
            <w:rStyle w:val="Hyperlink"/>
            <w:noProof/>
            <w:sz w:val="20"/>
          </w:rPr>
          <w:t>Figure 11 Mineral insulation waste processing flow-chart</w:t>
        </w:r>
        <w:r w:rsidRPr="00AF0E5F">
          <w:rPr>
            <w:noProof/>
            <w:webHidden/>
            <w:sz w:val="20"/>
          </w:rPr>
          <w:tab/>
        </w:r>
        <w:r w:rsidRPr="00AF0E5F">
          <w:rPr>
            <w:noProof/>
            <w:webHidden/>
            <w:sz w:val="20"/>
          </w:rPr>
          <w:fldChar w:fldCharType="begin"/>
        </w:r>
        <w:r w:rsidRPr="00AF0E5F">
          <w:rPr>
            <w:noProof/>
            <w:webHidden/>
            <w:sz w:val="20"/>
          </w:rPr>
          <w:instrText xml:space="preserve"> PAGEREF _Toc189156121 \h </w:instrText>
        </w:r>
        <w:r w:rsidRPr="00AF0E5F">
          <w:rPr>
            <w:noProof/>
            <w:webHidden/>
            <w:sz w:val="20"/>
          </w:rPr>
        </w:r>
        <w:r w:rsidRPr="00AF0E5F">
          <w:rPr>
            <w:noProof/>
            <w:webHidden/>
            <w:sz w:val="20"/>
          </w:rPr>
          <w:fldChar w:fldCharType="separate"/>
        </w:r>
        <w:r w:rsidRPr="00AF0E5F">
          <w:rPr>
            <w:noProof/>
            <w:webHidden/>
            <w:sz w:val="20"/>
          </w:rPr>
          <w:t>41</w:t>
        </w:r>
        <w:r w:rsidRPr="00AF0E5F">
          <w:rPr>
            <w:noProof/>
            <w:webHidden/>
            <w:sz w:val="20"/>
          </w:rPr>
          <w:fldChar w:fldCharType="end"/>
        </w:r>
      </w:hyperlink>
    </w:p>
    <w:p w14:paraId="2A5D970C" w14:textId="650DDD8B" w:rsidR="00693F95" w:rsidRPr="00AF0E5F" w:rsidRDefault="00693F95">
      <w:pPr>
        <w:pStyle w:val="TableofFigures"/>
        <w:tabs>
          <w:tab w:val="right" w:leader="underscore" w:pos="9060"/>
        </w:tabs>
        <w:rPr>
          <w:rFonts w:asciiTheme="minorHAnsi" w:eastAsiaTheme="minorEastAsia" w:hAnsiTheme="minorHAnsi"/>
          <w:noProof/>
          <w:kern w:val="2"/>
          <w:sz w:val="20"/>
          <w:szCs w:val="24"/>
          <w:lang w:val="cs-CZ" w:eastAsia="cs-CZ"/>
          <w14:ligatures w14:val="standardContextual"/>
        </w:rPr>
      </w:pPr>
      <w:hyperlink w:anchor="_Toc189156122" w:history="1">
        <w:r w:rsidRPr="00AF0E5F">
          <w:rPr>
            <w:rStyle w:val="Hyperlink"/>
            <w:noProof/>
            <w:sz w:val="20"/>
          </w:rPr>
          <w:t>Figure 12 EPS waste processing flow-chart</w:t>
        </w:r>
        <w:r w:rsidRPr="00AF0E5F">
          <w:rPr>
            <w:noProof/>
            <w:webHidden/>
            <w:sz w:val="20"/>
          </w:rPr>
          <w:tab/>
        </w:r>
        <w:r w:rsidRPr="00AF0E5F">
          <w:rPr>
            <w:noProof/>
            <w:webHidden/>
            <w:sz w:val="20"/>
          </w:rPr>
          <w:fldChar w:fldCharType="begin"/>
        </w:r>
        <w:r w:rsidRPr="00AF0E5F">
          <w:rPr>
            <w:noProof/>
            <w:webHidden/>
            <w:sz w:val="20"/>
          </w:rPr>
          <w:instrText xml:space="preserve"> PAGEREF _Toc189156122 \h </w:instrText>
        </w:r>
        <w:r w:rsidRPr="00AF0E5F">
          <w:rPr>
            <w:noProof/>
            <w:webHidden/>
            <w:sz w:val="20"/>
          </w:rPr>
        </w:r>
        <w:r w:rsidRPr="00AF0E5F">
          <w:rPr>
            <w:noProof/>
            <w:webHidden/>
            <w:sz w:val="20"/>
          </w:rPr>
          <w:fldChar w:fldCharType="separate"/>
        </w:r>
        <w:r w:rsidRPr="00AF0E5F">
          <w:rPr>
            <w:noProof/>
            <w:webHidden/>
            <w:sz w:val="20"/>
          </w:rPr>
          <w:t>42</w:t>
        </w:r>
        <w:r w:rsidRPr="00AF0E5F">
          <w:rPr>
            <w:noProof/>
            <w:webHidden/>
            <w:sz w:val="20"/>
          </w:rPr>
          <w:fldChar w:fldCharType="end"/>
        </w:r>
      </w:hyperlink>
    </w:p>
    <w:p w14:paraId="63786972" w14:textId="66F5C32B" w:rsidR="00693F95" w:rsidRDefault="00693F95">
      <w:pPr>
        <w:pStyle w:val="TableofFigures"/>
        <w:tabs>
          <w:tab w:val="right" w:leader="underscore" w:pos="9060"/>
        </w:tabs>
        <w:rPr>
          <w:rFonts w:asciiTheme="minorHAnsi" w:eastAsiaTheme="minorEastAsia" w:hAnsiTheme="minorHAnsi"/>
          <w:noProof/>
          <w:kern w:val="2"/>
          <w:szCs w:val="24"/>
          <w:lang w:val="cs-CZ" w:eastAsia="cs-CZ"/>
          <w14:ligatures w14:val="standardContextual"/>
        </w:rPr>
      </w:pPr>
      <w:hyperlink w:anchor="_Toc189156123" w:history="1">
        <w:r w:rsidRPr="00AF0E5F">
          <w:rPr>
            <w:rStyle w:val="Hyperlink"/>
            <w:noProof/>
            <w:sz w:val="20"/>
          </w:rPr>
          <w:t>Figure 14 Concept of a recycling plant for mixed CDW</w:t>
        </w:r>
        <w:r w:rsidRPr="00AF0E5F">
          <w:rPr>
            <w:noProof/>
            <w:webHidden/>
            <w:sz w:val="20"/>
          </w:rPr>
          <w:tab/>
        </w:r>
        <w:r w:rsidRPr="00AF0E5F">
          <w:rPr>
            <w:noProof/>
            <w:webHidden/>
            <w:sz w:val="20"/>
          </w:rPr>
          <w:fldChar w:fldCharType="begin"/>
        </w:r>
        <w:r w:rsidRPr="00AF0E5F">
          <w:rPr>
            <w:noProof/>
            <w:webHidden/>
            <w:sz w:val="20"/>
          </w:rPr>
          <w:instrText xml:space="preserve"> PAGEREF _Toc189156123 \h </w:instrText>
        </w:r>
        <w:r w:rsidRPr="00AF0E5F">
          <w:rPr>
            <w:noProof/>
            <w:webHidden/>
            <w:sz w:val="20"/>
          </w:rPr>
        </w:r>
        <w:r w:rsidRPr="00AF0E5F">
          <w:rPr>
            <w:noProof/>
            <w:webHidden/>
            <w:sz w:val="20"/>
          </w:rPr>
          <w:fldChar w:fldCharType="separate"/>
        </w:r>
        <w:r w:rsidRPr="00AF0E5F">
          <w:rPr>
            <w:noProof/>
            <w:webHidden/>
            <w:sz w:val="20"/>
          </w:rPr>
          <w:t>48</w:t>
        </w:r>
        <w:r w:rsidRPr="00AF0E5F">
          <w:rPr>
            <w:noProof/>
            <w:webHidden/>
            <w:sz w:val="20"/>
          </w:rPr>
          <w:fldChar w:fldCharType="end"/>
        </w:r>
      </w:hyperlink>
    </w:p>
    <w:p w14:paraId="3461D779" w14:textId="1D721C33" w:rsidR="00142070" w:rsidRDefault="00BC5601" w:rsidP="00435D3F">
      <w:pPr>
        <w:tabs>
          <w:tab w:val="right" w:leader="underscore" w:pos="9062"/>
        </w:tabs>
        <w:rPr>
          <w:rFonts w:ascii="Arial" w:hAnsi="Arial" w:cs="Arial"/>
          <w:szCs w:val="24"/>
        </w:rPr>
      </w:pPr>
      <w:r w:rsidRPr="005B538A">
        <w:rPr>
          <w:rFonts w:ascii="Arial" w:hAnsi="Arial" w:cs="Arial"/>
          <w:szCs w:val="24"/>
        </w:rPr>
        <w:fldChar w:fldCharType="end"/>
      </w:r>
      <w:bookmarkStart w:id="17" w:name="_Toc265071326"/>
      <w:bookmarkStart w:id="18" w:name="_Toc265073515"/>
      <w:bookmarkStart w:id="19" w:name="_Toc265074308"/>
      <w:bookmarkStart w:id="20" w:name="_Toc265074811"/>
      <w:bookmarkStart w:id="21" w:name="_Toc265074912"/>
      <w:bookmarkStart w:id="22" w:name="_Toc313961229"/>
    </w:p>
    <w:p w14:paraId="6EF9BE50" w14:textId="77777777" w:rsidR="00247F3D" w:rsidRDefault="00247F3D" w:rsidP="00435D3F">
      <w:pPr>
        <w:tabs>
          <w:tab w:val="right" w:leader="underscore" w:pos="9062"/>
        </w:tabs>
        <w:rPr>
          <w:rFonts w:ascii="Arial" w:hAnsi="Arial" w:cs="Arial"/>
          <w:szCs w:val="24"/>
        </w:rPr>
      </w:pPr>
    </w:p>
    <w:p w14:paraId="11838408" w14:textId="77777777" w:rsidR="00247F3D" w:rsidRDefault="00247F3D" w:rsidP="00435D3F">
      <w:pPr>
        <w:tabs>
          <w:tab w:val="right" w:leader="underscore" w:pos="9062"/>
        </w:tabs>
        <w:rPr>
          <w:rFonts w:ascii="Arial" w:hAnsi="Arial" w:cs="Arial"/>
          <w:szCs w:val="24"/>
        </w:rPr>
      </w:pPr>
    </w:p>
    <w:p w14:paraId="7D6CD92E" w14:textId="77777777" w:rsidR="00247F3D" w:rsidRDefault="00247F3D" w:rsidP="00435D3F">
      <w:pPr>
        <w:tabs>
          <w:tab w:val="right" w:leader="underscore" w:pos="9062"/>
        </w:tabs>
        <w:rPr>
          <w:rFonts w:ascii="Arial" w:hAnsi="Arial" w:cs="Arial"/>
          <w:szCs w:val="24"/>
        </w:rPr>
      </w:pPr>
    </w:p>
    <w:p w14:paraId="53D4B557" w14:textId="77777777" w:rsidR="00247F3D" w:rsidRDefault="00247F3D" w:rsidP="00435D3F">
      <w:pPr>
        <w:tabs>
          <w:tab w:val="right" w:leader="underscore" w:pos="9062"/>
        </w:tabs>
        <w:rPr>
          <w:rFonts w:ascii="Arial" w:hAnsi="Arial" w:cs="Arial"/>
          <w:szCs w:val="16"/>
        </w:rPr>
      </w:pPr>
    </w:p>
    <w:p w14:paraId="45C3A815" w14:textId="77777777" w:rsidR="00247F3D" w:rsidRDefault="00247F3D" w:rsidP="00435D3F">
      <w:pPr>
        <w:tabs>
          <w:tab w:val="right" w:leader="underscore" w:pos="9062"/>
        </w:tabs>
        <w:rPr>
          <w:rFonts w:ascii="Arial" w:hAnsi="Arial" w:cs="Arial"/>
          <w:szCs w:val="16"/>
        </w:rPr>
      </w:pPr>
    </w:p>
    <w:p w14:paraId="3E301E77" w14:textId="77777777" w:rsidR="00247F3D" w:rsidRPr="005B538A" w:rsidRDefault="00247F3D" w:rsidP="00435D3F">
      <w:pPr>
        <w:tabs>
          <w:tab w:val="right" w:leader="underscore" w:pos="9062"/>
        </w:tabs>
        <w:rPr>
          <w:rFonts w:ascii="Arial" w:hAnsi="Arial" w:cs="Arial"/>
          <w:szCs w:val="16"/>
        </w:rPr>
      </w:pPr>
    </w:p>
    <w:p w14:paraId="52F1049C" w14:textId="77777777" w:rsidR="00142070" w:rsidRPr="005B538A" w:rsidRDefault="00DC0131" w:rsidP="00247F3D">
      <w:pPr>
        <w:pStyle w:val="HEADING2NONUMBER"/>
        <w:framePr w:wrap="notBeside"/>
        <w:spacing w:before="240" w:after="120"/>
        <w:rPr>
          <w:lang w:val="en-GB"/>
        </w:rPr>
      </w:pPr>
      <w:bookmarkStart w:id="23" w:name="_Toc143680232"/>
      <w:bookmarkStart w:id="24" w:name="_Toc143682955"/>
      <w:bookmarkStart w:id="25" w:name="_Toc189156329"/>
      <w:r w:rsidRPr="005B538A">
        <w:rPr>
          <w:lang w:val="en-GB"/>
        </w:rPr>
        <w:lastRenderedPageBreak/>
        <w:t>List of Acronyms</w:t>
      </w:r>
      <w:bookmarkEnd w:id="17"/>
      <w:bookmarkEnd w:id="18"/>
      <w:bookmarkEnd w:id="19"/>
      <w:bookmarkEnd w:id="20"/>
      <w:bookmarkEnd w:id="21"/>
      <w:bookmarkEnd w:id="22"/>
      <w:bookmarkEnd w:id="23"/>
      <w:bookmarkEnd w:id="24"/>
      <w:bookmarkEnd w:id="25"/>
    </w:p>
    <w:tbl>
      <w:tblPr>
        <w:tblStyle w:val="RECONMATICTABLE1"/>
        <w:tblW w:w="9129" w:type="dxa"/>
        <w:tblLayout w:type="fixed"/>
        <w:tblLook w:val="01E0" w:firstRow="1" w:lastRow="1" w:firstColumn="1" w:lastColumn="1" w:noHBand="0" w:noVBand="0"/>
      </w:tblPr>
      <w:tblGrid>
        <w:gridCol w:w="1701"/>
        <w:gridCol w:w="7428"/>
      </w:tblGrid>
      <w:tr w:rsidR="00142070" w:rsidRPr="00AF0E5F" w14:paraId="03CAF9E2" w14:textId="77777777" w:rsidTr="00693F9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01" w:type="dxa"/>
          </w:tcPr>
          <w:p w14:paraId="2B0F52D6" w14:textId="77777777" w:rsidR="00142070" w:rsidRPr="00AF0E5F" w:rsidRDefault="00DC0131" w:rsidP="00B46972">
            <w:pPr>
              <w:jc w:val="left"/>
              <w:rPr>
                <w:sz w:val="22"/>
              </w:rPr>
            </w:pPr>
            <w:r w:rsidRPr="00AF0E5F">
              <w:rPr>
                <w:sz w:val="22"/>
              </w:rPr>
              <w:t>Abbreviation / acronym</w:t>
            </w:r>
          </w:p>
        </w:tc>
        <w:tc>
          <w:tcPr>
            <w:cnfStyle w:val="000100000000" w:firstRow="0" w:lastRow="0" w:firstColumn="0" w:lastColumn="1" w:oddVBand="0" w:evenVBand="0" w:oddHBand="0" w:evenHBand="0" w:firstRowFirstColumn="0" w:firstRowLastColumn="0" w:lastRowFirstColumn="0" w:lastRowLastColumn="0"/>
            <w:tcW w:w="7428" w:type="dxa"/>
          </w:tcPr>
          <w:p w14:paraId="31FF54C8" w14:textId="77777777" w:rsidR="00142070" w:rsidRPr="00AF0E5F" w:rsidRDefault="00DC0131" w:rsidP="00A06101">
            <w:pPr>
              <w:rPr>
                <w:sz w:val="22"/>
              </w:rPr>
            </w:pPr>
            <w:r w:rsidRPr="00AF0E5F">
              <w:rPr>
                <w:sz w:val="22"/>
              </w:rPr>
              <w:t>Description</w:t>
            </w:r>
          </w:p>
        </w:tc>
      </w:tr>
      <w:tr w:rsidR="00693F95" w:rsidRPr="00AF0E5F" w14:paraId="0D9E8F9C" w14:textId="77777777" w:rsidTr="00693F95">
        <w:tblPrEx>
          <w:tblLook w:val="04A0" w:firstRow="1" w:lastRow="0" w:firstColumn="1" w:lastColumn="0" w:noHBand="0" w:noVBand="1"/>
        </w:tblPrEx>
        <w:trPr>
          <w:trHeight w:val="375"/>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B61170" w14:textId="77777777" w:rsidR="00693F95" w:rsidRPr="00AF0E5F" w:rsidRDefault="00693F95" w:rsidP="00693F95">
            <w:pPr>
              <w:rPr>
                <w:sz w:val="22"/>
              </w:rPr>
            </w:pPr>
            <w:r w:rsidRPr="00AF0E5F">
              <w:rPr>
                <w:sz w:val="22"/>
              </w:rPr>
              <w:t>AAC</w:t>
            </w:r>
          </w:p>
        </w:tc>
        <w:tc>
          <w:tcPr>
            <w:tcW w:w="7428" w:type="dxa"/>
            <w:noWrap/>
            <w:hideMark/>
          </w:tcPr>
          <w:p w14:paraId="21C7EB67"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Autoclaved aerated concrete</w:t>
            </w:r>
          </w:p>
        </w:tc>
      </w:tr>
      <w:tr w:rsidR="00693F95" w:rsidRPr="00AF0E5F" w14:paraId="170D022F" w14:textId="77777777" w:rsidTr="00693F95">
        <w:tblPrEx>
          <w:tblLook w:val="04A0" w:firstRow="1" w:lastRow="0" w:firstColumn="1" w:lastColumn="0" w:noHBand="0" w:noVBand="1"/>
        </w:tblPrEx>
        <w:trPr>
          <w:trHeight w:val="375"/>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6F80833" w14:textId="77777777" w:rsidR="00693F95" w:rsidRPr="00AF0E5F" w:rsidRDefault="00693F95" w:rsidP="00693F95">
            <w:pPr>
              <w:rPr>
                <w:sz w:val="22"/>
              </w:rPr>
            </w:pPr>
            <w:r w:rsidRPr="00AF0E5F">
              <w:rPr>
                <w:sz w:val="22"/>
              </w:rPr>
              <w:t>AI</w:t>
            </w:r>
          </w:p>
        </w:tc>
        <w:tc>
          <w:tcPr>
            <w:tcW w:w="7428" w:type="dxa"/>
            <w:noWrap/>
            <w:hideMark/>
          </w:tcPr>
          <w:p w14:paraId="445F4CAB"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Artificial Intelligence</w:t>
            </w:r>
          </w:p>
        </w:tc>
      </w:tr>
      <w:tr w:rsidR="00693F95" w:rsidRPr="00AF0E5F" w14:paraId="3DA623E0" w14:textId="77777777" w:rsidTr="00693F95">
        <w:tblPrEx>
          <w:tblLook w:val="04A0" w:firstRow="1" w:lastRow="0" w:firstColumn="1" w:lastColumn="0" w:noHBand="0" w:noVBand="1"/>
        </w:tblPrEx>
        <w:trPr>
          <w:trHeight w:val="375"/>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919722E" w14:textId="77777777" w:rsidR="00693F95" w:rsidRPr="00AF0E5F" w:rsidRDefault="00693F95" w:rsidP="00693F95">
            <w:pPr>
              <w:rPr>
                <w:sz w:val="22"/>
              </w:rPr>
            </w:pPr>
            <w:r w:rsidRPr="00AF0E5F">
              <w:rPr>
                <w:sz w:val="22"/>
              </w:rPr>
              <w:t>CDW</w:t>
            </w:r>
          </w:p>
        </w:tc>
        <w:tc>
          <w:tcPr>
            <w:tcW w:w="7428" w:type="dxa"/>
            <w:noWrap/>
            <w:hideMark/>
          </w:tcPr>
          <w:p w14:paraId="103E35E4"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Construction and demolition waste</w:t>
            </w:r>
          </w:p>
        </w:tc>
      </w:tr>
      <w:tr w:rsidR="00693F95" w:rsidRPr="00AF0E5F" w14:paraId="69F34048" w14:textId="77777777" w:rsidTr="00693F95">
        <w:tblPrEx>
          <w:tblLook w:val="04A0" w:firstRow="1" w:lastRow="0" w:firstColumn="1" w:lastColumn="0" w:noHBand="0" w:noVBand="1"/>
        </w:tblPrEx>
        <w:trPr>
          <w:trHeight w:val="375"/>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09F90E3" w14:textId="77777777" w:rsidR="00693F95" w:rsidRPr="00AF0E5F" w:rsidRDefault="00693F95" w:rsidP="00693F95">
            <w:pPr>
              <w:rPr>
                <w:sz w:val="22"/>
              </w:rPr>
            </w:pPr>
            <w:r w:rsidRPr="00AF0E5F">
              <w:rPr>
                <w:sz w:val="22"/>
              </w:rPr>
              <w:t>EC</w:t>
            </w:r>
          </w:p>
        </w:tc>
        <w:tc>
          <w:tcPr>
            <w:tcW w:w="7428" w:type="dxa"/>
            <w:noWrap/>
            <w:hideMark/>
          </w:tcPr>
          <w:p w14:paraId="44862982"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European Commission</w:t>
            </w:r>
          </w:p>
        </w:tc>
      </w:tr>
      <w:tr w:rsidR="00693F95" w:rsidRPr="00AF0E5F" w14:paraId="270BA6C3" w14:textId="77777777" w:rsidTr="00693F95">
        <w:tblPrEx>
          <w:tblLook w:val="04A0" w:firstRow="1" w:lastRow="0" w:firstColumn="1" w:lastColumn="0" w:noHBand="0" w:noVBand="1"/>
        </w:tblPrEx>
        <w:trPr>
          <w:trHeight w:val="375"/>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3F6051D" w14:textId="77777777" w:rsidR="00693F95" w:rsidRPr="00AF0E5F" w:rsidRDefault="00693F95" w:rsidP="00693F95">
            <w:pPr>
              <w:rPr>
                <w:sz w:val="22"/>
              </w:rPr>
            </w:pPr>
            <w:proofErr w:type="spellStart"/>
            <w:r w:rsidRPr="00AF0E5F">
              <w:rPr>
                <w:sz w:val="22"/>
              </w:rPr>
              <w:t>EoW</w:t>
            </w:r>
            <w:proofErr w:type="spellEnd"/>
          </w:p>
        </w:tc>
        <w:tc>
          <w:tcPr>
            <w:tcW w:w="7428" w:type="dxa"/>
            <w:noWrap/>
            <w:hideMark/>
          </w:tcPr>
          <w:p w14:paraId="002F0627"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End of Waste</w:t>
            </w:r>
          </w:p>
        </w:tc>
      </w:tr>
      <w:tr w:rsidR="00693F95" w:rsidRPr="00AF0E5F" w14:paraId="4478B7E5" w14:textId="77777777" w:rsidTr="00693F95">
        <w:tblPrEx>
          <w:tblLook w:val="04A0" w:firstRow="1" w:lastRow="0" w:firstColumn="1" w:lastColumn="0" w:noHBand="0" w:noVBand="1"/>
        </w:tblPrEx>
        <w:trPr>
          <w:trHeight w:val="375"/>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5096135" w14:textId="77777777" w:rsidR="00693F95" w:rsidRPr="00AF0E5F" w:rsidRDefault="00693F95" w:rsidP="00693F95">
            <w:pPr>
              <w:rPr>
                <w:sz w:val="22"/>
              </w:rPr>
            </w:pPr>
            <w:r w:rsidRPr="00AF0E5F">
              <w:rPr>
                <w:sz w:val="22"/>
              </w:rPr>
              <w:t>EPS</w:t>
            </w:r>
          </w:p>
        </w:tc>
        <w:tc>
          <w:tcPr>
            <w:tcW w:w="7428" w:type="dxa"/>
            <w:noWrap/>
            <w:hideMark/>
          </w:tcPr>
          <w:p w14:paraId="53E2F25D"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Expanded polystyrene</w:t>
            </w:r>
          </w:p>
        </w:tc>
      </w:tr>
      <w:tr w:rsidR="00693F95" w:rsidRPr="00AF0E5F" w14:paraId="41BB9948" w14:textId="77777777" w:rsidTr="00693F95">
        <w:tblPrEx>
          <w:tblLook w:val="04A0" w:firstRow="1" w:lastRow="0" w:firstColumn="1" w:lastColumn="0" w:noHBand="0" w:noVBand="1"/>
        </w:tblPrEx>
        <w:trPr>
          <w:trHeight w:val="375"/>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633AB6C" w14:textId="77777777" w:rsidR="00693F95" w:rsidRPr="00AF0E5F" w:rsidRDefault="00693F95" w:rsidP="00693F95">
            <w:pPr>
              <w:rPr>
                <w:sz w:val="22"/>
              </w:rPr>
            </w:pPr>
            <w:r w:rsidRPr="00AF0E5F">
              <w:rPr>
                <w:sz w:val="22"/>
              </w:rPr>
              <w:t>ETICS</w:t>
            </w:r>
          </w:p>
        </w:tc>
        <w:tc>
          <w:tcPr>
            <w:tcW w:w="7428" w:type="dxa"/>
            <w:noWrap/>
            <w:hideMark/>
          </w:tcPr>
          <w:p w14:paraId="67444944" w14:textId="25880714"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External thermal insulation composite systems</w:t>
            </w:r>
          </w:p>
        </w:tc>
      </w:tr>
      <w:tr w:rsidR="00693F95" w:rsidRPr="00AF0E5F" w14:paraId="274D5BAD" w14:textId="77777777" w:rsidTr="00693F95">
        <w:tblPrEx>
          <w:tblLook w:val="04A0" w:firstRow="1" w:lastRow="0" w:firstColumn="1" w:lastColumn="0" w:noHBand="0" w:noVBand="1"/>
        </w:tblPrEx>
        <w:trPr>
          <w:trHeight w:val="375"/>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4F4485B" w14:textId="77777777" w:rsidR="00693F95" w:rsidRPr="00AF0E5F" w:rsidRDefault="00693F95" w:rsidP="00693F95">
            <w:pPr>
              <w:rPr>
                <w:sz w:val="22"/>
              </w:rPr>
            </w:pPr>
            <w:r w:rsidRPr="00AF0E5F">
              <w:rPr>
                <w:sz w:val="22"/>
              </w:rPr>
              <w:t>EU</w:t>
            </w:r>
          </w:p>
        </w:tc>
        <w:tc>
          <w:tcPr>
            <w:tcW w:w="7428" w:type="dxa"/>
            <w:noWrap/>
            <w:hideMark/>
          </w:tcPr>
          <w:p w14:paraId="3A88A5CC"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European Union</w:t>
            </w:r>
          </w:p>
        </w:tc>
      </w:tr>
      <w:tr w:rsidR="00693F95" w:rsidRPr="00AF0E5F" w14:paraId="538590E6" w14:textId="77777777" w:rsidTr="00693F95">
        <w:tblPrEx>
          <w:tblLook w:val="04A0" w:firstRow="1" w:lastRow="0" w:firstColumn="1" w:lastColumn="0" w:noHBand="0" w:noVBand="1"/>
        </w:tblPrEx>
        <w:trPr>
          <w:trHeight w:val="375"/>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DC2CA25" w14:textId="77777777" w:rsidR="00693F95" w:rsidRPr="00AF0E5F" w:rsidRDefault="00693F95" w:rsidP="00693F95">
            <w:pPr>
              <w:rPr>
                <w:sz w:val="22"/>
              </w:rPr>
            </w:pPr>
            <w:r w:rsidRPr="00AF0E5F">
              <w:rPr>
                <w:sz w:val="22"/>
              </w:rPr>
              <w:t xml:space="preserve">HBCD </w:t>
            </w:r>
          </w:p>
        </w:tc>
        <w:tc>
          <w:tcPr>
            <w:tcW w:w="7428" w:type="dxa"/>
            <w:noWrap/>
            <w:hideMark/>
          </w:tcPr>
          <w:p w14:paraId="14D1E687" w14:textId="192CCFFF"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Hexabromocyclododecane</w:t>
            </w:r>
          </w:p>
        </w:tc>
      </w:tr>
      <w:tr w:rsidR="00693F95" w:rsidRPr="00AF0E5F" w14:paraId="1FC4C95A" w14:textId="77777777" w:rsidTr="00693F95">
        <w:tblPrEx>
          <w:tblLook w:val="04A0" w:firstRow="1" w:lastRow="0" w:firstColumn="1" w:lastColumn="0" w:noHBand="0" w:noVBand="1"/>
        </w:tblPrEx>
        <w:trPr>
          <w:trHeight w:val="36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614A8D0" w14:textId="77777777" w:rsidR="00693F95" w:rsidRPr="00AF0E5F" w:rsidRDefault="00693F95" w:rsidP="00693F95">
            <w:pPr>
              <w:rPr>
                <w:sz w:val="22"/>
              </w:rPr>
            </w:pPr>
            <w:r w:rsidRPr="00AF0E5F">
              <w:rPr>
                <w:sz w:val="22"/>
              </w:rPr>
              <w:t>HDF</w:t>
            </w:r>
          </w:p>
        </w:tc>
        <w:tc>
          <w:tcPr>
            <w:tcW w:w="7428" w:type="dxa"/>
            <w:noWrap/>
            <w:hideMark/>
          </w:tcPr>
          <w:p w14:paraId="219D0490" w14:textId="65F04946"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 xml:space="preserve">High density </w:t>
            </w:r>
            <w:proofErr w:type="spellStart"/>
            <w:r w:rsidRPr="00AF0E5F">
              <w:rPr>
                <w:b/>
                <w:color w:val="404040"/>
                <w:sz w:val="22"/>
              </w:rPr>
              <w:t>fiberboard</w:t>
            </w:r>
            <w:proofErr w:type="spellEnd"/>
          </w:p>
        </w:tc>
      </w:tr>
      <w:tr w:rsidR="00693F95" w:rsidRPr="00AF0E5F" w14:paraId="3C2D6B3F" w14:textId="77777777" w:rsidTr="00693F95">
        <w:tblPrEx>
          <w:tblLook w:val="04A0" w:firstRow="1" w:lastRow="0" w:firstColumn="1" w:lastColumn="0" w:noHBand="0" w:noVBand="1"/>
        </w:tblPrEx>
        <w:trPr>
          <w:trHeight w:val="36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B6D4EA5" w14:textId="77777777" w:rsidR="00693F95" w:rsidRPr="00AF0E5F" w:rsidRDefault="00693F95" w:rsidP="00693F95">
            <w:pPr>
              <w:rPr>
                <w:sz w:val="22"/>
              </w:rPr>
            </w:pPr>
            <w:r w:rsidRPr="00AF0E5F">
              <w:rPr>
                <w:sz w:val="22"/>
              </w:rPr>
              <w:t>IoT</w:t>
            </w:r>
          </w:p>
        </w:tc>
        <w:tc>
          <w:tcPr>
            <w:tcW w:w="7428" w:type="dxa"/>
            <w:noWrap/>
            <w:hideMark/>
          </w:tcPr>
          <w:p w14:paraId="0B6EFEB0"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Internet of things</w:t>
            </w:r>
          </w:p>
        </w:tc>
      </w:tr>
      <w:tr w:rsidR="00693F95" w:rsidRPr="00AF0E5F" w14:paraId="2C3B5AEE" w14:textId="77777777" w:rsidTr="00693F95">
        <w:tblPrEx>
          <w:tblLook w:val="04A0" w:firstRow="1" w:lastRow="0" w:firstColumn="1" w:lastColumn="0" w:noHBand="0" w:noVBand="1"/>
        </w:tblPrEx>
        <w:trPr>
          <w:trHeight w:val="30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5782A67" w14:textId="77777777" w:rsidR="00693F95" w:rsidRPr="00AF0E5F" w:rsidRDefault="00693F95" w:rsidP="00693F95">
            <w:pPr>
              <w:rPr>
                <w:sz w:val="22"/>
              </w:rPr>
            </w:pPr>
            <w:r w:rsidRPr="00AF0E5F">
              <w:rPr>
                <w:sz w:val="22"/>
              </w:rPr>
              <w:t xml:space="preserve">LDPE </w:t>
            </w:r>
          </w:p>
        </w:tc>
        <w:tc>
          <w:tcPr>
            <w:tcW w:w="7428" w:type="dxa"/>
            <w:noWrap/>
            <w:hideMark/>
          </w:tcPr>
          <w:p w14:paraId="5DFF7514" w14:textId="47FE752C"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Low-Density polyethylene</w:t>
            </w:r>
          </w:p>
        </w:tc>
      </w:tr>
      <w:tr w:rsidR="00693F95" w:rsidRPr="00AF0E5F" w14:paraId="3E43885C" w14:textId="77777777" w:rsidTr="00693F95">
        <w:tblPrEx>
          <w:tblLook w:val="04A0" w:firstRow="1" w:lastRow="0" w:firstColumn="1" w:lastColumn="0" w:noHBand="0" w:noVBand="1"/>
        </w:tblPrEx>
        <w:trPr>
          <w:trHeight w:val="30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C1C2E0E" w14:textId="77777777" w:rsidR="00693F95" w:rsidRPr="00AF0E5F" w:rsidRDefault="00693F95" w:rsidP="00693F95">
            <w:pPr>
              <w:rPr>
                <w:sz w:val="22"/>
              </w:rPr>
            </w:pPr>
            <w:r w:rsidRPr="00AF0E5F">
              <w:rPr>
                <w:sz w:val="22"/>
              </w:rPr>
              <w:t>MDF</w:t>
            </w:r>
          </w:p>
        </w:tc>
        <w:tc>
          <w:tcPr>
            <w:tcW w:w="7428" w:type="dxa"/>
            <w:noWrap/>
            <w:hideMark/>
          </w:tcPr>
          <w:p w14:paraId="601FC7DE" w14:textId="104F243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 xml:space="preserve">Medium density </w:t>
            </w:r>
            <w:proofErr w:type="spellStart"/>
            <w:r w:rsidRPr="00AF0E5F">
              <w:rPr>
                <w:b/>
                <w:color w:val="404040"/>
                <w:sz w:val="22"/>
              </w:rPr>
              <w:t>fiberboard</w:t>
            </w:r>
            <w:proofErr w:type="spellEnd"/>
          </w:p>
        </w:tc>
      </w:tr>
      <w:tr w:rsidR="00693F95" w:rsidRPr="00AF0E5F" w14:paraId="54C00695" w14:textId="77777777" w:rsidTr="00693F95">
        <w:tblPrEx>
          <w:tblLook w:val="04A0" w:firstRow="1" w:lastRow="0" w:firstColumn="1" w:lastColumn="0" w:noHBand="0" w:noVBand="1"/>
        </w:tblPrEx>
        <w:trPr>
          <w:trHeight w:val="36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FD2FCCD" w14:textId="77777777" w:rsidR="00693F95" w:rsidRPr="00AF0E5F" w:rsidRDefault="00693F95" w:rsidP="00693F95">
            <w:pPr>
              <w:rPr>
                <w:sz w:val="22"/>
              </w:rPr>
            </w:pPr>
            <w:r w:rsidRPr="00AF0E5F">
              <w:rPr>
                <w:sz w:val="22"/>
              </w:rPr>
              <w:t>MFA</w:t>
            </w:r>
          </w:p>
        </w:tc>
        <w:tc>
          <w:tcPr>
            <w:tcW w:w="7428" w:type="dxa"/>
            <w:noWrap/>
            <w:hideMark/>
          </w:tcPr>
          <w:p w14:paraId="1C3913F9"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Material flow analysis</w:t>
            </w:r>
          </w:p>
        </w:tc>
      </w:tr>
      <w:tr w:rsidR="00693F95" w:rsidRPr="00AF0E5F" w14:paraId="05742518" w14:textId="77777777" w:rsidTr="00693F95">
        <w:tblPrEx>
          <w:tblLook w:val="04A0" w:firstRow="1" w:lastRow="0" w:firstColumn="1" w:lastColumn="0" w:noHBand="0" w:noVBand="1"/>
        </w:tblPrEx>
        <w:trPr>
          <w:trHeight w:val="30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5C954C6" w14:textId="77777777" w:rsidR="00693F95" w:rsidRPr="00AF0E5F" w:rsidRDefault="00693F95" w:rsidP="00693F95">
            <w:pPr>
              <w:rPr>
                <w:sz w:val="22"/>
              </w:rPr>
            </w:pPr>
            <w:r w:rsidRPr="00AF0E5F">
              <w:rPr>
                <w:sz w:val="22"/>
              </w:rPr>
              <w:t>MS</w:t>
            </w:r>
          </w:p>
        </w:tc>
        <w:tc>
          <w:tcPr>
            <w:tcW w:w="7428" w:type="dxa"/>
            <w:noWrap/>
            <w:hideMark/>
          </w:tcPr>
          <w:p w14:paraId="77C6172E"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Member state</w:t>
            </w:r>
          </w:p>
        </w:tc>
      </w:tr>
      <w:tr w:rsidR="00693F95" w:rsidRPr="00AF0E5F" w14:paraId="3ACD8C79" w14:textId="77777777" w:rsidTr="00693F95">
        <w:tblPrEx>
          <w:tblLook w:val="04A0" w:firstRow="1" w:lastRow="0" w:firstColumn="1" w:lastColumn="0" w:noHBand="0" w:noVBand="1"/>
        </w:tblPrEx>
        <w:trPr>
          <w:trHeight w:val="30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3BFB40D" w14:textId="77777777" w:rsidR="00693F95" w:rsidRPr="00AF0E5F" w:rsidRDefault="00693F95" w:rsidP="00693F95">
            <w:pPr>
              <w:rPr>
                <w:sz w:val="22"/>
              </w:rPr>
            </w:pPr>
            <w:r w:rsidRPr="00AF0E5F">
              <w:rPr>
                <w:sz w:val="22"/>
              </w:rPr>
              <w:t xml:space="preserve">OSB </w:t>
            </w:r>
          </w:p>
        </w:tc>
        <w:tc>
          <w:tcPr>
            <w:tcW w:w="7428" w:type="dxa"/>
            <w:noWrap/>
            <w:hideMark/>
          </w:tcPr>
          <w:p w14:paraId="7C6B489C" w14:textId="2DD27B85"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Oriented strand board</w:t>
            </w:r>
          </w:p>
        </w:tc>
      </w:tr>
      <w:tr w:rsidR="00693F95" w:rsidRPr="00AF0E5F" w14:paraId="6C555BBF" w14:textId="77777777" w:rsidTr="00693F95">
        <w:tblPrEx>
          <w:tblLook w:val="04A0" w:firstRow="1" w:lastRow="0" w:firstColumn="1" w:lastColumn="0" w:noHBand="0" w:noVBand="1"/>
        </w:tblPrEx>
        <w:trPr>
          <w:trHeight w:val="30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A92C4E9" w14:textId="77777777" w:rsidR="00693F95" w:rsidRPr="00AF0E5F" w:rsidRDefault="00693F95" w:rsidP="00693F95">
            <w:pPr>
              <w:rPr>
                <w:sz w:val="22"/>
              </w:rPr>
            </w:pPr>
            <w:r w:rsidRPr="00AF0E5F">
              <w:rPr>
                <w:sz w:val="22"/>
              </w:rPr>
              <w:t>PAHs</w:t>
            </w:r>
          </w:p>
        </w:tc>
        <w:tc>
          <w:tcPr>
            <w:tcW w:w="7428" w:type="dxa"/>
            <w:noWrap/>
            <w:hideMark/>
          </w:tcPr>
          <w:p w14:paraId="6B991F5E"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Polycyclic aromatic hydrocarbons</w:t>
            </w:r>
          </w:p>
        </w:tc>
      </w:tr>
      <w:tr w:rsidR="00693F95" w:rsidRPr="00AF0E5F" w14:paraId="56A79A9B" w14:textId="77777777" w:rsidTr="00693F95">
        <w:tblPrEx>
          <w:tblLook w:val="04A0" w:firstRow="1" w:lastRow="0" w:firstColumn="1" w:lastColumn="0" w:noHBand="0" w:noVBand="1"/>
        </w:tblPrEx>
        <w:trPr>
          <w:trHeight w:val="30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1AD9F4E" w14:textId="77777777" w:rsidR="00693F95" w:rsidRPr="00AF0E5F" w:rsidRDefault="00693F95" w:rsidP="00693F95">
            <w:pPr>
              <w:rPr>
                <w:sz w:val="22"/>
              </w:rPr>
            </w:pPr>
            <w:r w:rsidRPr="00AF0E5F">
              <w:rPr>
                <w:sz w:val="22"/>
              </w:rPr>
              <w:t>POP</w:t>
            </w:r>
          </w:p>
        </w:tc>
        <w:tc>
          <w:tcPr>
            <w:tcW w:w="7428" w:type="dxa"/>
            <w:noWrap/>
            <w:hideMark/>
          </w:tcPr>
          <w:p w14:paraId="1CC542FD"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Persistent organic pollutant</w:t>
            </w:r>
          </w:p>
        </w:tc>
      </w:tr>
      <w:tr w:rsidR="00693F95" w:rsidRPr="00AF0E5F" w14:paraId="6E230140" w14:textId="77777777" w:rsidTr="00693F95">
        <w:tblPrEx>
          <w:tblLook w:val="04A0" w:firstRow="1" w:lastRow="0" w:firstColumn="1" w:lastColumn="0" w:noHBand="0" w:noVBand="1"/>
        </w:tblPrEx>
        <w:trPr>
          <w:trHeight w:val="30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76E31D13" w14:textId="77777777" w:rsidR="00693F95" w:rsidRPr="00AF0E5F" w:rsidRDefault="00693F95" w:rsidP="00693F95">
            <w:pPr>
              <w:rPr>
                <w:sz w:val="22"/>
              </w:rPr>
            </w:pPr>
            <w:r w:rsidRPr="00AF0E5F">
              <w:rPr>
                <w:sz w:val="22"/>
              </w:rPr>
              <w:t>pp</w:t>
            </w:r>
          </w:p>
        </w:tc>
        <w:tc>
          <w:tcPr>
            <w:tcW w:w="7428" w:type="dxa"/>
            <w:noWrap/>
            <w:hideMark/>
          </w:tcPr>
          <w:p w14:paraId="01DF49E8" w14:textId="683D5969"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Polypropylene</w:t>
            </w:r>
          </w:p>
        </w:tc>
      </w:tr>
      <w:tr w:rsidR="00693F95" w:rsidRPr="00AF0E5F" w14:paraId="0791DFBA" w14:textId="77777777" w:rsidTr="00693F95">
        <w:tblPrEx>
          <w:tblLook w:val="04A0" w:firstRow="1" w:lastRow="0" w:firstColumn="1" w:lastColumn="0" w:noHBand="0" w:noVBand="1"/>
        </w:tblPrEx>
        <w:trPr>
          <w:trHeight w:val="30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FF3E864" w14:textId="77777777" w:rsidR="00693F95" w:rsidRPr="00AF0E5F" w:rsidRDefault="00693F95" w:rsidP="00693F95">
            <w:pPr>
              <w:rPr>
                <w:sz w:val="22"/>
              </w:rPr>
            </w:pPr>
            <w:r w:rsidRPr="00AF0E5F">
              <w:rPr>
                <w:sz w:val="22"/>
              </w:rPr>
              <w:t xml:space="preserve">PVC </w:t>
            </w:r>
          </w:p>
        </w:tc>
        <w:tc>
          <w:tcPr>
            <w:tcW w:w="7428" w:type="dxa"/>
            <w:noWrap/>
            <w:hideMark/>
          </w:tcPr>
          <w:p w14:paraId="5B2723B6" w14:textId="00F4086D"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Polyvinyl chloride</w:t>
            </w:r>
          </w:p>
        </w:tc>
      </w:tr>
      <w:tr w:rsidR="00693F95" w:rsidRPr="00AF0E5F" w14:paraId="15C57E1D" w14:textId="77777777" w:rsidTr="00693F95">
        <w:tblPrEx>
          <w:tblLook w:val="04A0" w:firstRow="1" w:lastRow="0" w:firstColumn="1" w:lastColumn="0" w:noHBand="0" w:noVBand="1"/>
        </w:tblPrEx>
        <w:trPr>
          <w:trHeight w:val="30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240978C" w14:textId="77777777" w:rsidR="00693F95" w:rsidRPr="00AF0E5F" w:rsidRDefault="00693F95" w:rsidP="00693F95">
            <w:pPr>
              <w:rPr>
                <w:sz w:val="22"/>
              </w:rPr>
            </w:pPr>
            <w:r w:rsidRPr="00AF0E5F">
              <w:rPr>
                <w:sz w:val="22"/>
              </w:rPr>
              <w:t>RA</w:t>
            </w:r>
          </w:p>
        </w:tc>
        <w:tc>
          <w:tcPr>
            <w:tcW w:w="7428" w:type="dxa"/>
            <w:noWrap/>
            <w:hideMark/>
          </w:tcPr>
          <w:p w14:paraId="03029973"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Recycled aggregates</w:t>
            </w:r>
          </w:p>
        </w:tc>
      </w:tr>
      <w:tr w:rsidR="00693F95" w:rsidRPr="00AF0E5F" w14:paraId="4909AC08" w14:textId="77777777" w:rsidTr="00693F95">
        <w:tblPrEx>
          <w:tblLook w:val="04A0" w:firstRow="1" w:lastRow="0" w:firstColumn="1" w:lastColumn="0" w:noHBand="0" w:noVBand="1"/>
        </w:tblPrEx>
        <w:trPr>
          <w:trHeight w:val="30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483E4E3" w14:textId="77777777" w:rsidR="00693F95" w:rsidRPr="00AF0E5F" w:rsidRDefault="00693F95" w:rsidP="00693F95">
            <w:pPr>
              <w:rPr>
                <w:sz w:val="22"/>
              </w:rPr>
            </w:pPr>
            <w:r w:rsidRPr="00AF0E5F">
              <w:rPr>
                <w:sz w:val="22"/>
              </w:rPr>
              <w:t>RCA</w:t>
            </w:r>
          </w:p>
        </w:tc>
        <w:tc>
          <w:tcPr>
            <w:tcW w:w="7428" w:type="dxa"/>
            <w:noWrap/>
            <w:hideMark/>
          </w:tcPr>
          <w:p w14:paraId="62F0C02F"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Recycled concrete aggregates</w:t>
            </w:r>
          </w:p>
        </w:tc>
      </w:tr>
      <w:tr w:rsidR="00693F95" w:rsidRPr="00AF0E5F" w14:paraId="6A64076E" w14:textId="77777777" w:rsidTr="00693F95">
        <w:tblPrEx>
          <w:tblLook w:val="04A0" w:firstRow="1" w:lastRow="0" w:firstColumn="1" w:lastColumn="0" w:noHBand="0" w:noVBand="1"/>
        </w:tblPrEx>
        <w:trPr>
          <w:trHeight w:val="300"/>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3198A66" w14:textId="77777777" w:rsidR="00693F95" w:rsidRPr="00AF0E5F" w:rsidRDefault="00693F95" w:rsidP="00693F95">
            <w:pPr>
              <w:rPr>
                <w:sz w:val="22"/>
              </w:rPr>
            </w:pPr>
            <w:r w:rsidRPr="00AF0E5F">
              <w:rPr>
                <w:sz w:val="22"/>
              </w:rPr>
              <w:t>WP</w:t>
            </w:r>
          </w:p>
        </w:tc>
        <w:tc>
          <w:tcPr>
            <w:tcW w:w="7428" w:type="dxa"/>
            <w:noWrap/>
            <w:hideMark/>
          </w:tcPr>
          <w:p w14:paraId="55DF1636" w14:textId="77777777" w:rsidR="00693F95" w:rsidRPr="00AF0E5F" w:rsidRDefault="00693F95" w:rsidP="00693F95">
            <w:pPr>
              <w:cnfStyle w:val="000000000000" w:firstRow="0" w:lastRow="0" w:firstColumn="0" w:lastColumn="0" w:oddVBand="0" w:evenVBand="0" w:oddHBand="0" w:evenHBand="0" w:firstRowFirstColumn="0" w:firstRowLastColumn="0" w:lastRowFirstColumn="0" w:lastRowLastColumn="0"/>
              <w:rPr>
                <w:b/>
                <w:color w:val="404040"/>
                <w:sz w:val="22"/>
              </w:rPr>
            </w:pPr>
            <w:r w:rsidRPr="00AF0E5F">
              <w:rPr>
                <w:b/>
                <w:color w:val="404040"/>
                <w:sz w:val="22"/>
              </w:rPr>
              <w:t>Work Package</w:t>
            </w:r>
          </w:p>
        </w:tc>
      </w:tr>
    </w:tbl>
    <w:p w14:paraId="463F29E8" w14:textId="77777777" w:rsidR="00486A29" w:rsidRPr="005B538A" w:rsidRDefault="00DC0131" w:rsidP="00486A29">
      <w:pPr>
        <w:rPr>
          <w:rFonts w:ascii="Arial" w:hAnsi="Arial" w:cs="Arial"/>
          <w:sz w:val="32"/>
        </w:rPr>
      </w:pPr>
      <w:r w:rsidRPr="005B538A">
        <w:rPr>
          <w:rFonts w:ascii="Arial" w:hAnsi="Arial" w:cs="Arial"/>
          <w:sz w:val="32"/>
        </w:rPr>
        <w:br w:type="page" w:clear="all"/>
      </w:r>
    </w:p>
    <w:p w14:paraId="2664F4B3" w14:textId="77777777" w:rsidR="00142070" w:rsidRPr="005B538A" w:rsidRDefault="00DC0131" w:rsidP="00247F3D">
      <w:pPr>
        <w:pStyle w:val="HEADING2NONUMBER"/>
        <w:framePr w:wrap="notBeside"/>
        <w:spacing w:before="240" w:after="120"/>
        <w:rPr>
          <w:lang w:val="en-GB"/>
        </w:rPr>
      </w:pPr>
      <w:bookmarkStart w:id="26" w:name="_Toc143680233"/>
      <w:bookmarkStart w:id="27" w:name="_Toc143682956"/>
      <w:bookmarkStart w:id="28" w:name="_Toc189156330"/>
      <w:r w:rsidRPr="005B538A">
        <w:rPr>
          <w:lang w:val="en-GB"/>
        </w:rPr>
        <w:lastRenderedPageBreak/>
        <w:t>Executive Summary</w:t>
      </w:r>
      <w:bookmarkEnd w:id="26"/>
      <w:bookmarkEnd w:id="27"/>
      <w:bookmarkEnd w:id="28"/>
    </w:p>
    <w:p w14:paraId="0018169C" w14:textId="58600AD6" w:rsidR="00C8568E" w:rsidRPr="00C8568E" w:rsidRDefault="00C8568E" w:rsidP="00247F3D">
      <w:pPr>
        <w:spacing w:before="0" w:after="120" w:line="264" w:lineRule="auto"/>
        <w:rPr>
          <w:rFonts w:cs="Arial"/>
          <w:color w:val="000000"/>
          <w:sz w:val="22"/>
          <w:szCs w:val="20"/>
        </w:rPr>
      </w:pPr>
      <w:r w:rsidRPr="00C8568E">
        <w:rPr>
          <w:rFonts w:cs="Arial"/>
          <w:color w:val="000000"/>
          <w:sz w:val="22"/>
          <w:szCs w:val="20"/>
        </w:rPr>
        <w:t>This document address significant challenges posed by construction and demolition waste (CDW) in Europe, with a focus on current legislative obligations, practical realities of on-site sorting, and opportunities for advanced off-site treatment. It offers insights into how CDW is collected and processed, highlighting both shortcomings in current practices and the potential of new technologies to enhance efficiency and recycling rates. Readers will learn about barriers</w:t>
      </w:r>
      <w:r w:rsidR="00AF0E5F">
        <w:rPr>
          <w:rFonts w:cs="Arial"/>
          <w:color w:val="000000"/>
          <w:sz w:val="22"/>
          <w:szCs w:val="20"/>
        </w:rPr>
        <w:t xml:space="preserve"> </w:t>
      </w:r>
      <w:r w:rsidRPr="00C8568E">
        <w:rPr>
          <w:rFonts w:cs="Arial"/>
          <w:color w:val="000000"/>
          <w:sz w:val="22"/>
          <w:szCs w:val="20"/>
        </w:rPr>
        <w:t>—</w:t>
      </w:r>
      <w:r w:rsidR="00AF0E5F">
        <w:rPr>
          <w:rFonts w:cs="Arial"/>
          <w:color w:val="000000"/>
          <w:sz w:val="22"/>
          <w:szCs w:val="20"/>
        </w:rPr>
        <w:t xml:space="preserve"> </w:t>
      </w:r>
      <w:r w:rsidRPr="00C8568E">
        <w:rPr>
          <w:rFonts w:cs="Arial"/>
          <w:color w:val="000000"/>
          <w:sz w:val="22"/>
          <w:szCs w:val="20"/>
        </w:rPr>
        <w:t xml:space="preserve">such as </w:t>
      </w:r>
      <w:commentRangeStart w:id="29"/>
      <w:r w:rsidRPr="00C8568E">
        <w:rPr>
          <w:rFonts w:cs="Arial"/>
          <w:color w:val="000000"/>
          <w:sz w:val="22"/>
          <w:szCs w:val="20"/>
        </w:rPr>
        <w:t>contamination</w:t>
      </w:r>
      <w:commentRangeEnd w:id="29"/>
      <w:r w:rsidR="00AF0E5F">
        <w:rPr>
          <w:rStyle w:val="CommentReference"/>
        </w:rPr>
        <w:commentReference w:id="29"/>
      </w:r>
      <w:r w:rsidRPr="00C8568E">
        <w:rPr>
          <w:rFonts w:cs="Arial"/>
          <w:color w:val="000000"/>
          <w:sz w:val="22"/>
          <w:szCs w:val="20"/>
        </w:rPr>
        <w:t>, insufficient on-site sorting, and economic disincentives</w:t>
      </w:r>
      <w:r w:rsidR="00AF0E5F">
        <w:rPr>
          <w:rFonts w:cs="Arial"/>
          <w:color w:val="000000"/>
          <w:sz w:val="22"/>
          <w:szCs w:val="20"/>
        </w:rPr>
        <w:t xml:space="preserve"> </w:t>
      </w:r>
      <w:r w:rsidRPr="00C8568E">
        <w:rPr>
          <w:rFonts w:cs="Arial"/>
          <w:color w:val="000000"/>
          <w:sz w:val="22"/>
          <w:szCs w:val="20"/>
        </w:rPr>
        <w:t>—</w:t>
      </w:r>
      <w:r w:rsidR="00AF0E5F">
        <w:rPr>
          <w:rFonts w:cs="Arial"/>
          <w:color w:val="000000"/>
          <w:sz w:val="22"/>
          <w:szCs w:val="20"/>
        </w:rPr>
        <w:t xml:space="preserve"> </w:t>
      </w:r>
      <w:r w:rsidRPr="00C8568E">
        <w:rPr>
          <w:rFonts w:cs="Arial"/>
          <w:color w:val="000000"/>
          <w:sz w:val="22"/>
          <w:szCs w:val="20"/>
        </w:rPr>
        <w:t>and discover how improvements in regulation, digital monitoring, and robotic sorting can support the transition to a circular economy.</w:t>
      </w:r>
    </w:p>
    <w:p w14:paraId="166CD791" w14:textId="7B35980F" w:rsidR="00C8568E" w:rsidRPr="00C8568E" w:rsidRDefault="00C8568E" w:rsidP="00247F3D">
      <w:pPr>
        <w:spacing w:before="0" w:after="120" w:line="264" w:lineRule="auto"/>
        <w:rPr>
          <w:rFonts w:cs="Arial"/>
          <w:color w:val="000000"/>
          <w:sz w:val="22"/>
          <w:szCs w:val="20"/>
        </w:rPr>
      </w:pPr>
      <w:r w:rsidRPr="00C8568E">
        <w:rPr>
          <w:rFonts w:cs="Arial"/>
          <w:color w:val="000000"/>
          <w:sz w:val="22"/>
          <w:szCs w:val="20"/>
        </w:rPr>
        <w:t>The report underscores that advanced off-site sorting solutions are necessary when on-site separation is not effectively carried out. It examines the role of Internet of Things (IoT) devices</w:t>
      </w:r>
      <w:r w:rsidR="00AF0E5F">
        <w:rPr>
          <w:rFonts w:cs="Arial"/>
          <w:color w:val="000000"/>
          <w:sz w:val="22"/>
          <w:szCs w:val="20"/>
        </w:rPr>
        <w:t xml:space="preserve">, </w:t>
      </w:r>
      <w:r w:rsidRPr="00C8568E">
        <w:rPr>
          <w:rFonts w:cs="Arial"/>
          <w:color w:val="000000"/>
          <w:sz w:val="22"/>
          <w:szCs w:val="20"/>
        </w:rPr>
        <w:t>such as GPS tracking, fill-level sensors, and digital tagging</w:t>
      </w:r>
      <w:r w:rsidR="00AF0E5F">
        <w:rPr>
          <w:rFonts w:cs="Arial"/>
          <w:color w:val="000000"/>
          <w:sz w:val="22"/>
          <w:szCs w:val="20"/>
        </w:rPr>
        <w:t xml:space="preserve">, </w:t>
      </w:r>
      <w:r w:rsidRPr="00C8568E">
        <w:rPr>
          <w:rFonts w:cs="Arial"/>
          <w:color w:val="000000"/>
          <w:sz w:val="22"/>
          <w:szCs w:val="20"/>
        </w:rPr>
        <w:t xml:space="preserve">in optimizing </w:t>
      </w:r>
      <w:commentRangeStart w:id="30"/>
      <w:commentRangeStart w:id="31"/>
      <w:r w:rsidRPr="00C8568E">
        <w:rPr>
          <w:rFonts w:cs="Arial"/>
          <w:color w:val="000000"/>
          <w:sz w:val="22"/>
          <w:szCs w:val="20"/>
        </w:rPr>
        <w:t>container</w:t>
      </w:r>
      <w:commentRangeEnd w:id="30"/>
      <w:r w:rsidR="00AF0E5F">
        <w:rPr>
          <w:rStyle w:val="CommentReference"/>
        </w:rPr>
        <w:commentReference w:id="30"/>
      </w:r>
      <w:commentRangeEnd w:id="31"/>
      <w:r w:rsidR="00FF74CE">
        <w:rPr>
          <w:rStyle w:val="CommentReference"/>
        </w:rPr>
        <w:commentReference w:id="31"/>
      </w:r>
      <w:r w:rsidRPr="00C8568E">
        <w:rPr>
          <w:rFonts w:cs="Arial"/>
          <w:color w:val="000000"/>
          <w:sz w:val="22"/>
          <w:szCs w:val="20"/>
        </w:rPr>
        <w:t xml:space="preserve"> use and improving manual oversight, as well as the value of deep learning and robotic systems in reducing contamination and generating higher-quality secondary materials. A conceptual design for a modern recycling plant demonstrates how multi-stage sorting, including heavy-duty robots and sensor-based ejectors, can yield high-value recycled aggregates, wood, metals, and plastics.</w:t>
      </w:r>
    </w:p>
    <w:p w14:paraId="3A0FF5F2" w14:textId="2C9926CA" w:rsidR="00142070" w:rsidRPr="005B538A" w:rsidRDefault="00C8568E" w:rsidP="00247F3D">
      <w:pPr>
        <w:spacing w:before="0" w:after="0" w:line="264" w:lineRule="auto"/>
        <w:rPr>
          <w:rFonts w:ascii="Arial" w:hAnsi="Arial" w:cs="Arial"/>
          <w:sz w:val="32"/>
        </w:rPr>
      </w:pPr>
      <w:r w:rsidRPr="00C8568E">
        <w:rPr>
          <w:rFonts w:cs="Arial"/>
          <w:color w:val="000000"/>
          <w:sz w:val="22"/>
          <w:szCs w:val="20"/>
        </w:rPr>
        <w:t>Key takeaways include the importance of legislation that reflects technological progress and encourages stakeholders to invest in cutting-edge sorting infrastructure. Clear, harmonized end-of-waste criteria and fair thresholds for contaminants will further enable consistent, safe recycling of CDW, while also boosting market confidence in secondary raw materials. Ultimately, the combination on-site sorting requirements, transparent documentation,</w:t>
      </w:r>
      <w:r w:rsidR="00B6082F">
        <w:rPr>
          <w:rFonts w:cs="Arial"/>
          <w:color w:val="000000"/>
          <w:sz w:val="22"/>
          <w:szCs w:val="20"/>
        </w:rPr>
        <w:t xml:space="preserve"> clear legislation</w:t>
      </w:r>
      <w:r w:rsidRPr="00C8568E">
        <w:rPr>
          <w:rFonts w:cs="Arial"/>
          <w:color w:val="000000"/>
          <w:sz w:val="22"/>
          <w:szCs w:val="20"/>
        </w:rPr>
        <w:t xml:space="preserve"> and advanced off-site technologies can help the </w:t>
      </w:r>
      <w:r w:rsidR="00B6082F">
        <w:rPr>
          <w:rFonts w:cs="Arial"/>
          <w:color w:val="000000"/>
          <w:sz w:val="22"/>
          <w:szCs w:val="20"/>
        </w:rPr>
        <w:t xml:space="preserve">construction </w:t>
      </w:r>
      <w:r w:rsidRPr="00C8568E">
        <w:rPr>
          <w:rFonts w:cs="Arial"/>
          <w:color w:val="000000"/>
          <w:sz w:val="22"/>
          <w:szCs w:val="20"/>
        </w:rPr>
        <w:t>industry move from a largely linear model toward a more sustainable, circular approach.</w:t>
      </w:r>
    </w:p>
    <w:p w14:paraId="5630AD66" w14:textId="77777777" w:rsidR="00142070" w:rsidRPr="005B538A" w:rsidRDefault="00142070">
      <w:pPr>
        <w:rPr>
          <w:rFonts w:ascii="Arial" w:hAnsi="Arial" w:cs="Arial"/>
          <w:sz w:val="32"/>
        </w:rPr>
      </w:pPr>
    </w:p>
    <w:p w14:paraId="61829076" w14:textId="77777777" w:rsidR="00142070" w:rsidRPr="005B538A" w:rsidRDefault="00142070">
      <w:pPr>
        <w:rPr>
          <w:rFonts w:ascii="Arial" w:hAnsi="Arial" w:cs="Arial"/>
          <w:sz w:val="32"/>
        </w:rPr>
      </w:pPr>
    </w:p>
    <w:p w14:paraId="2BA226A1" w14:textId="77777777" w:rsidR="00142070" w:rsidRPr="005B538A" w:rsidRDefault="00142070">
      <w:pPr>
        <w:rPr>
          <w:rFonts w:ascii="Arial" w:hAnsi="Arial" w:cs="Arial"/>
          <w:sz w:val="32"/>
        </w:rPr>
      </w:pPr>
    </w:p>
    <w:p w14:paraId="17AD93B2" w14:textId="77777777" w:rsidR="00142070" w:rsidRPr="005B538A" w:rsidRDefault="00142070">
      <w:pPr>
        <w:rPr>
          <w:rFonts w:ascii="Arial" w:hAnsi="Arial" w:cs="Arial"/>
          <w:sz w:val="32"/>
        </w:rPr>
      </w:pPr>
    </w:p>
    <w:p w14:paraId="0DE4B5B7" w14:textId="77777777" w:rsidR="00142070" w:rsidRPr="005B538A" w:rsidRDefault="00DC0131">
      <w:pPr>
        <w:spacing w:before="0" w:after="200"/>
        <w:jc w:val="left"/>
        <w:rPr>
          <w:rFonts w:ascii="Arial" w:eastAsiaTheme="majorEastAsia" w:hAnsi="Arial" w:cs="Arial"/>
          <w:b/>
          <w:color w:val="3459B6"/>
          <w:sz w:val="32"/>
          <w:szCs w:val="24"/>
        </w:rPr>
      </w:pPr>
      <w:bookmarkStart w:id="32" w:name="_Toc65310918"/>
      <w:bookmarkStart w:id="33" w:name="_Toc65482178"/>
      <w:bookmarkStart w:id="34" w:name="_Toc128890886"/>
      <w:bookmarkStart w:id="35" w:name="_Toc89686550"/>
      <w:bookmarkStart w:id="36" w:name="_Toc265071328"/>
      <w:bookmarkStart w:id="37" w:name="_Toc265073517"/>
      <w:bookmarkStart w:id="38" w:name="_Toc265074310"/>
      <w:bookmarkStart w:id="39" w:name="_Toc265074813"/>
      <w:bookmarkStart w:id="40" w:name="_Toc265074914"/>
      <w:bookmarkStart w:id="41" w:name="_Toc313961230"/>
      <w:bookmarkStart w:id="42" w:name="_Ref393972004"/>
      <w:r w:rsidRPr="005B538A">
        <w:rPr>
          <w:sz w:val="32"/>
        </w:rPr>
        <w:br w:type="page" w:clear="all"/>
      </w:r>
    </w:p>
    <w:p w14:paraId="3E7A9F1C" w14:textId="77777777" w:rsidR="00142070" w:rsidRPr="005B538A" w:rsidRDefault="00DC0131" w:rsidP="00247F3D">
      <w:pPr>
        <w:pStyle w:val="Heading1"/>
        <w:framePr w:wrap="notBeside"/>
        <w:spacing w:before="240" w:after="120" w:line="264" w:lineRule="auto"/>
        <w:ind w:left="567" w:hanging="567"/>
        <w:rPr>
          <w:lang w:val="en-GB"/>
        </w:rPr>
      </w:pPr>
      <w:bookmarkStart w:id="43" w:name="_Toc143680234"/>
      <w:bookmarkStart w:id="44" w:name="_Toc143682957"/>
      <w:bookmarkStart w:id="45" w:name="_Toc189156331"/>
      <w:r w:rsidRPr="005B538A">
        <w:rPr>
          <w:lang w:val="en-GB"/>
        </w:rPr>
        <w:lastRenderedPageBreak/>
        <w:t>Introduction</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10A8AF0" w14:textId="77777777" w:rsidR="00142070" w:rsidRPr="005B538A" w:rsidRDefault="00DC0131" w:rsidP="00247F3D">
      <w:pPr>
        <w:pStyle w:val="Heading2"/>
        <w:tabs>
          <w:tab w:val="clear" w:pos="851"/>
        </w:tabs>
        <w:spacing w:before="0" w:after="120" w:line="264" w:lineRule="auto"/>
        <w:ind w:left="709" w:hanging="709"/>
        <w:rPr>
          <w:lang w:val="en-GB"/>
        </w:rPr>
      </w:pPr>
      <w:bookmarkStart w:id="46" w:name="_Toc431993929"/>
      <w:bookmarkStart w:id="47" w:name="_Toc143680235"/>
      <w:bookmarkStart w:id="48" w:name="_Toc143682958"/>
      <w:bookmarkStart w:id="49" w:name="_Toc189123024"/>
      <w:bookmarkStart w:id="50" w:name="_Toc189156332"/>
      <w:bookmarkStart w:id="51" w:name="_Toc431993930"/>
      <w:r w:rsidRPr="005B538A">
        <w:rPr>
          <w:lang w:val="en-GB"/>
        </w:rPr>
        <w:t>Purpose of the document</w:t>
      </w:r>
      <w:bookmarkEnd w:id="46"/>
      <w:bookmarkEnd w:id="47"/>
      <w:bookmarkEnd w:id="48"/>
      <w:bookmarkEnd w:id="49"/>
      <w:bookmarkEnd w:id="50"/>
    </w:p>
    <w:p w14:paraId="601F7D4C" w14:textId="0FF44602" w:rsidR="00E85E01" w:rsidRPr="00C8568E" w:rsidRDefault="009C0332" w:rsidP="00247F3D">
      <w:pPr>
        <w:pStyle w:val="MaintextReconmaticDeliverable"/>
        <w:spacing w:before="0" w:after="120" w:line="264" w:lineRule="auto"/>
      </w:pPr>
      <w:r w:rsidRPr="00C8568E">
        <w:t xml:space="preserve">CDW represents one of the most significant waste streams within the European Union. According to data </w:t>
      </w:r>
      <w:commentRangeStart w:id="52"/>
      <w:commentRangeStart w:id="53"/>
      <w:r w:rsidRPr="00AF0E5F">
        <w:rPr>
          <w:highlight w:val="yellow"/>
        </w:rPr>
        <w:t>from 2022</w:t>
      </w:r>
      <w:commentRangeEnd w:id="52"/>
      <w:r w:rsidR="00244D72">
        <w:rPr>
          <w:rStyle w:val="CommentReference"/>
          <w:rFonts w:cstheme="minorBidi"/>
          <w:color w:val="auto"/>
        </w:rPr>
        <w:commentReference w:id="52"/>
      </w:r>
      <w:commentRangeEnd w:id="53"/>
      <w:r w:rsidR="00A730DB">
        <w:rPr>
          <w:rStyle w:val="CommentReference"/>
          <w:rFonts w:cstheme="minorBidi"/>
          <w:color w:val="auto"/>
        </w:rPr>
        <w:commentReference w:id="53"/>
      </w:r>
      <w:r w:rsidRPr="00C8568E">
        <w:t xml:space="preserve">, the EU's total waste production, encompassing all economic sectors and households, reached 2 233 million tons. Of this total, the construction industry was responsible for approximately 38% </w:t>
      </w:r>
      <w:sdt>
        <w:sdtPr>
          <w:tag w:val="MENDELEY_CITATION_v3_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"/>
          <w:id w:val="-677107106"/>
          <w:placeholder>
            <w:docPart w:val="DefaultPlaceholder_-1854013440"/>
          </w:placeholder>
        </w:sdtPr>
        <w:sdtContent>
          <w:r w:rsidR="007332C0" w:rsidRPr="007332C0">
            <w:t>(Eurostat 2022)</w:t>
          </w:r>
        </w:sdtContent>
      </w:sdt>
      <w:r w:rsidRPr="00C8568E">
        <w:t xml:space="preserve">. </w:t>
      </w:r>
      <w:r w:rsidR="00DD48F8" w:rsidRPr="00C8568E">
        <w:t>The construction and building sector has a significant impact on the economy, local employment, and quality of life. It accounts for approximately 50% of all extracted materials</w:t>
      </w:r>
      <w:r w:rsidR="00104F09" w:rsidRPr="00C8568E">
        <w:t>.</w:t>
      </w:r>
      <w:r w:rsidR="00DD48F8" w:rsidRPr="00C8568E">
        <w:t xml:space="preserve"> Greenhouse gas emissions from material extraction, production of construction products, building activities, and renovation are estimated to contribute 5–12% of national emissions, with 80% of these emissions potentially avoidable through improved material efficiency. To address these challenges, the European Commission has introduced a comprehensive strategy to promote circular economy principles throughout the lifecycle of buildings, focusing on sustainability, resource efficiency, and waste management </w:t>
      </w:r>
      <w:sdt>
        <w:sdtPr>
          <w:tag w:val="MENDELEY_CITATION_v3_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"/>
          <w:id w:val="-53164074"/>
          <w:placeholder>
            <w:docPart w:val="DefaultPlaceholder_-1854013440"/>
          </w:placeholder>
        </w:sdtPr>
        <w:sdtContent>
          <w:r w:rsidR="007332C0" w:rsidRPr="007332C0">
            <w:t>(European Commission 2020)</w:t>
          </w:r>
        </w:sdtContent>
      </w:sdt>
      <w:r w:rsidR="00DD48F8" w:rsidRPr="00C8568E">
        <w:t xml:space="preserve">. </w:t>
      </w:r>
      <w:r w:rsidR="00BC5B14" w:rsidRPr="00C8568E">
        <w:t xml:space="preserve">The European Parliament and the Council, in accordance with </w:t>
      </w:r>
      <w:r w:rsidR="00244D72">
        <w:t>the Directive</w:t>
      </w:r>
      <w:r w:rsidR="00BC5B14" w:rsidRPr="00C8568E">
        <w:t xml:space="preserve"> 2008/98/EC, set a target for the recovery and reuse of </w:t>
      </w:r>
      <w:r w:rsidR="008415EC" w:rsidRPr="00C8568E">
        <w:t>CDW</w:t>
      </w:r>
      <w:r w:rsidR="00BC5B14" w:rsidRPr="00C8568E">
        <w:t xml:space="preserve"> to reach 70% by 2020</w:t>
      </w:r>
      <w:r w:rsidR="00DF5DA1" w:rsidRPr="00C8568E">
        <w:t xml:space="preserve"> </w:t>
      </w:r>
      <w:sdt>
        <w:sdtPr>
          <w:tag w:val="MENDELEY_CITATION_v3_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"/>
          <w:id w:val="460077364"/>
          <w:placeholder>
            <w:docPart w:val="DefaultPlaceholder_-1854013440"/>
          </w:placeholder>
        </w:sdtPr>
        <w:sdtContent>
          <w:r w:rsidR="007332C0" w:rsidRPr="007332C0">
            <w:t>(European Parliament and of the Council 2008)</w:t>
          </w:r>
        </w:sdtContent>
      </w:sdt>
      <w:r w:rsidR="00BC5B14" w:rsidRPr="00C8568E">
        <w:t xml:space="preserve">. </w:t>
      </w:r>
    </w:p>
    <w:p w14:paraId="75075F14" w14:textId="776DD17E" w:rsidR="00A017CD" w:rsidRPr="00C8568E" w:rsidRDefault="00A017CD" w:rsidP="00247F3D">
      <w:pPr>
        <w:pStyle w:val="MaintextReconmaticDeliverable"/>
        <w:spacing w:before="0" w:after="120" w:line="264" w:lineRule="auto"/>
      </w:pPr>
      <w:r w:rsidRPr="00C8568E">
        <w:t xml:space="preserve">By 2020, the EU achieved an 89% recovery rate for CDW, surpassing other waste streams. However, most recovered materials are repurposed for low-value applications, such </w:t>
      </w:r>
      <w:commentRangeStart w:id="54"/>
      <w:commentRangeStart w:id="55"/>
      <w:r w:rsidRPr="00AF0E5F">
        <w:rPr>
          <w:highlight w:val="yellow"/>
        </w:rPr>
        <w:t>as road fillers</w:t>
      </w:r>
      <w:commentRangeEnd w:id="54"/>
      <w:r w:rsidR="00244D72">
        <w:rPr>
          <w:rStyle w:val="CommentReference"/>
          <w:rFonts w:cstheme="minorBidi"/>
          <w:color w:val="auto"/>
        </w:rPr>
        <w:commentReference w:id="54"/>
      </w:r>
      <w:commentRangeEnd w:id="55"/>
      <w:r w:rsidR="00B611CD">
        <w:rPr>
          <w:rStyle w:val="CommentReference"/>
          <w:rFonts w:cstheme="minorBidi"/>
          <w:color w:val="auto"/>
        </w:rPr>
        <w:commentReference w:id="55"/>
      </w:r>
      <w:r w:rsidRPr="00C8568E">
        <w:t xml:space="preserve"> or backfilling, rather than high-value reuse or recycle</w:t>
      </w:r>
      <w:r w:rsidR="00AF0E5F">
        <w:t>d materials</w:t>
      </w:r>
      <w:r w:rsidRPr="00C8568E">
        <w:t>. These materials often lack the technical quality needed to replicate their original functions, leading to reduced market value and missed opportunities for energy and resource savings. While the recovery target is widely met, enhancing material reuse or recycling in line with circular economy goals remains a major challenge</w:t>
      </w:r>
      <w:r w:rsidR="005369C1" w:rsidRPr="00C8568E">
        <w:t xml:space="preserve"> </w:t>
      </w:r>
      <w:sdt>
        <w:sdtPr>
          <w:tag w:val="MENDELEY_CITATION_v3_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"/>
          <w:id w:val="-431055846"/>
          <w:placeholder>
            <w:docPart w:val="DefaultPlaceholder_-1854013440"/>
          </w:placeholder>
        </w:sdtPr>
        <w:sdtContent>
          <w:r w:rsidR="007332C0" w:rsidRPr="007332C0">
            <w:t>(Caro et al. 2024)</w:t>
          </w:r>
        </w:sdtContent>
      </w:sdt>
      <w:r w:rsidR="005369C1" w:rsidRPr="00C8568E">
        <w:t>.</w:t>
      </w:r>
    </w:p>
    <w:p w14:paraId="073C0EE8" w14:textId="1D6DA5C3" w:rsidR="00C27A77" w:rsidRDefault="00E76222" w:rsidP="00247F3D">
      <w:pPr>
        <w:pStyle w:val="MaintextReconmaticDeliverable"/>
        <w:spacing w:before="0" w:after="0" w:line="264" w:lineRule="auto"/>
      </w:pPr>
      <w:r w:rsidRPr="00C8568E">
        <w:t xml:space="preserve">This report focuses on the collection process of CDW and its treatment at off-site collection </w:t>
      </w:r>
      <w:r w:rsidR="008415EC" w:rsidRPr="00C8568E">
        <w:t>centres</w:t>
      </w:r>
      <w:commentRangeStart w:id="56"/>
      <w:r w:rsidRPr="00C8568E">
        <w:t xml:space="preserve">. </w:t>
      </w:r>
      <w:r w:rsidRPr="00957701">
        <w:rPr>
          <w:highlight w:val="yellow"/>
        </w:rPr>
        <w:t xml:space="preserve">A collection </w:t>
      </w:r>
      <w:r w:rsidR="008415EC" w:rsidRPr="00957701">
        <w:rPr>
          <w:highlight w:val="yellow"/>
        </w:rPr>
        <w:t>centre</w:t>
      </w:r>
      <w:r w:rsidRPr="00C8568E">
        <w:t xml:space="preserve"> </w:t>
      </w:r>
      <w:commentRangeEnd w:id="56"/>
      <w:r w:rsidR="00957701">
        <w:rPr>
          <w:rStyle w:val="CommentReference"/>
          <w:rFonts w:cstheme="minorBidi"/>
          <w:color w:val="auto"/>
        </w:rPr>
        <w:commentReference w:id="56"/>
      </w:r>
      <w:r w:rsidRPr="00C8568E">
        <w:t>is a facility that receives waste from generators, sorts and stores the material, and processes it before transferring it to specialized facilities for specific material treatment or directly to end users.</w:t>
      </w:r>
    </w:p>
    <w:p w14:paraId="13622534" w14:textId="56F68FEE" w:rsidR="00142070" w:rsidRPr="005B538A" w:rsidRDefault="00DC0131" w:rsidP="00247F3D">
      <w:pPr>
        <w:pStyle w:val="Heading2"/>
        <w:tabs>
          <w:tab w:val="clear" w:pos="851"/>
        </w:tabs>
        <w:spacing w:after="120" w:line="264" w:lineRule="auto"/>
        <w:ind w:left="709" w:hanging="709"/>
        <w:rPr>
          <w:lang w:val="en-GB"/>
        </w:rPr>
      </w:pPr>
      <w:bookmarkStart w:id="57" w:name="_Toc431993931"/>
      <w:bookmarkStart w:id="58" w:name="_Toc143680237"/>
      <w:bookmarkStart w:id="59" w:name="_Toc143682960"/>
      <w:bookmarkStart w:id="60" w:name="_Toc189123025"/>
      <w:bookmarkStart w:id="61" w:name="_Toc189156333"/>
      <w:bookmarkEnd w:id="51"/>
      <w:r w:rsidRPr="005B538A">
        <w:rPr>
          <w:lang w:val="en-GB"/>
        </w:rPr>
        <w:t>Structure of the document</w:t>
      </w:r>
      <w:bookmarkEnd w:id="57"/>
      <w:bookmarkEnd w:id="58"/>
      <w:bookmarkEnd w:id="59"/>
      <w:bookmarkEnd w:id="60"/>
      <w:bookmarkEnd w:id="61"/>
    </w:p>
    <w:p w14:paraId="0B116976" w14:textId="77777777" w:rsidR="00B6082F" w:rsidRDefault="00B6082F" w:rsidP="00247F3D">
      <w:pPr>
        <w:pStyle w:val="Subtitle"/>
        <w:spacing w:before="0" w:after="120" w:line="264" w:lineRule="auto"/>
      </w:pPr>
      <w:r w:rsidRPr="00B6082F">
        <w:t xml:space="preserve">Chapter 2 </w:t>
      </w:r>
    </w:p>
    <w:p w14:paraId="2C4F6E87" w14:textId="5BD95FE0" w:rsidR="00B6082F" w:rsidRDefault="00B6082F" w:rsidP="00247F3D">
      <w:pPr>
        <w:pStyle w:val="MaintextReconmaticDeliverable"/>
        <w:spacing w:before="0" w:after="120" w:line="264" w:lineRule="auto"/>
      </w:pPr>
      <w:r w:rsidRPr="00B6082F">
        <w:t>provides an overview of the legal frameworks in various EU Member States regarding mandatory on-site pre-sorting of CDW. It identifies common elements of these regulations, highlights significant differences among countries, and potential exemptions</w:t>
      </w:r>
      <w:r w:rsidR="00C27A77">
        <w:t>.</w:t>
      </w:r>
    </w:p>
    <w:p w14:paraId="7A873979" w14:textId="77777777" w:rsidR="00B6082F" w:rsidRDefault="00B6082F" w:rsidP="00247F3D">
      <w:pPr>
        <w:spacing w:before="0" w:after="120" w:line="264" w:lineRule="auto"/>
        <w:rPr>
          <w:rFonts w:eastAsiaTheme="minorEastAsia" w:cs="Arial"/>
          <w:b/>
          <w:bCs/>
          <w:color w:val="008E00"/>
          <w:spacing w:val="15"/>
          <w:sz w:val="22"/>
          <w:szCs w:val="20"/>
        </w:rPr>
      </w:pPr>
      <w:r w:rsidRPr="00B6082F">
        <w:rPr>
          <w:rFonts w:eastAsiaTheme="minorEastAsia" w:cs="Arial"/>
          <w:b/>
          <w:bCs/>
          <w:color w:val="008E00"/>
          <w:spacing w:val="15"/>
          <w:sz w:val="22"/>
          <w:szCs w:val="20"/>
        </w:rPr>
        <w:t xml:space="preserve">Chapter 3 </w:t>
      </w:r>
    </w:p>
    <w:p w14:paraId="5942B2A7" w14:textId="1A228B64" w:rsidR="00C27A77" w:rsidRPr="00C27A77" w:rsidRDefault="00C27A77" w:rsidP="00247F3D">
      <w:pPr>
        <w:pStyle w:val="MaintextReconmaticDeliverable"/>
        <w:spacing w:before="0" w:after="120" w:line="264" w:lineRule="auto"/>
      </w:pPr>
      <w:r w:rsidRPr="00C27A77">
        <w:t>This chapter examines the operational aspects of CDW management in a structured manner. It begins by describing how waste collection centres and redistribution networks function, discussing both on-site and off-site practices. The text then outlines various on-site waste collection methods, including the use of container systems, and highlights emerging IoT solutions</w:t>
      </w:r>
      <w:r>
        <w:t xml:space="preserve"> </w:t>
      </w:r>
      <w:r w:rsidRPr="00C27A77">
        <w:t>that can improve logistics and efficiency.</w:t>
      </w:r>
    </w:p>
    <w:p w14:paraId="6B62F1B3" w14:textId="6ECCA255" w:rsidR="00142070" w:rsidRPr="005B538A" w:rsidRDefault="00C27A77" w:rsidP="00247F3D">
      <w:pPr>
        <w:pStyle w:val="MaintextReconmaticDeliverable"/>
        <w:spacing w:before="0" w:after="0" w:line="264" w:lineRule="auto"/>
        <w:rPr>
          <w:rFonts w:ascii="Arial" w:hAnsi="Arial"/>
          <w:sz w:val="32"/>
        </w:rPr>
      </w:pPr>
      <w:r w:rsidRPr="00C27A77">
        <w:t xml:space="preserve">Subsequent sections focus on off-site treatment processes, including pre-treatment, screening, crushing, and sorting. These procedures range from basic separation methods to </w:t>
      </w:r>
      <w:r w:rsidRPr="00C27A77">
        <w:lastRenderedPageBreak/>
        <w:t>advanced solutions driven by artificial intelligence and robotic technologies. Additionally, the chapter evaluates different management pathways for key waste fractions (for example, concrete, bricks, gypsum, and mineral insulation), emphasizing both recovery and high-value recycling. Finally, a conceptual design for a recycling plant dedicated to mixed CDW is presented, illustrating how sophisticated sorting strategies can yield higher-quality secondary materials for use in the construction industry.</w:t>
      </w:r>
    </w:p>
    <w:p w14:paraId="02F2C34E" w14:textId="77777777" w:rsidR="00142070" w:rsidRPr="005B538A" w:rsidRDefault="00142070" w:rsidP="00247F3D">
      <w:pPr>
        <w:spacing w:line="264" w:lineRule="auto"/>
        <w:rPr>
          <w:rFonts w:ascii="Arial" w:hAnsi="Arial" w:cs="Arial"/>
          <w:sz w:val="32"/>
        </w:rPr>
      </w:pPr>
    </w:p>
    <w:p w14:paraId="680A4E5D" w14:textId="77777777" w:rsidR="00142070" w:rsidRPr="005B538A" w:rsidRDefault="00DC0131" w:rsidP="00247F3D">
      <w:pPr>
        <w:spacing w:after="200" w:line="264" w:lineRule="auto"/>
        <w:jc w:val="left"/>
        <w:rPr>
          <w:rFonts w:ascii="Arial" w:hAnsi="Arial" w:cs="Arial"/>
          <w:sz w:val="32"/>
        </w:rPr>
      </w:pPr>
      <w:r w:rsidRPr="005B538A">
        <w:rPr>
          <w:rFonts w:ascii="Arial" w:hAnsi="Arial" w:cs="Arial"/>
          <w:sz w:val="32"/>
        </w:rPr>
        <w:br w:type="page" w:clear="all"/>
      </w:r>
    </w:p>
    <w:p w14:paraId="614655DF" w14:textId="46D011DD" w:rsidR="00EB445A" w:rsidRPr="005B538A" w:rsidRDefault="003F01ED" w:rsidP="00247F3D">
      <w:pPr>
        <w:pStyle w:val="Heading1"/>
        <w:framePr w:wrap="notBeside"/>
        <w:spacing w:before="240" w:after="120" w:line="264" w:lineRule="auto"/>
        <w:ind w:left="567" w:hanging="567"/>
        <w:rPr>
          <w:lang w:val="en-GB"/>
        </w:rPr>
      </w:pPr>
      <w:bookmarkStart w:id="62" w:name="_Toc189156334"/>
      <w:r w:rsidRPr="005B538A">
        <w:rPr>
          <w:lang w:val="en-GB"/>
        </w:rPr>
        <w:lastRenderedPageBreak/>
        <w:t>Legislative obligation for on-site</w:t>
      </w:r>
      <w:r w:rsidR="00C678E7" w:rsidRPr="005B538A">
        <w:rPr>
          <w:lang w:val="en-GB"/>
        </w:rPr>
        <w:t xml:space="preserve"> pre-sorting</w:t>
      </w:r>
      <w:bookmarkEnd w:id="62"/>
    </w:p>
    <w:p w14:paraId="62FFDACE" w14:textId="77777777" w:rsidR="007D03B6" w:rsidRDefault="008415EC" w:rsidP="007D03B6">
      <w:pPr>
        <w:pStyle w:val="MaintextReconmaticDeliverable"/>
        <w:spacing w:before="0" w:after="0" w:line="264" w:lineRule="auto"/>
        <w:rPr>
          <w:lang w:eastAsia="cs-CZ"/>
        </w:rPr>
      </w:pPr>
      <w:r w:rsidRPr="008415EC">
        <w:rPr>
          <w:lang w:eastAsia="cs-CZ"/>
        </w:rPr>
        <w:t>A review of national legislation has identified legal requirements for the on-site pre</w:t>
      </w:r>
      <w:r>
        <w:rPr>
          <w:lang w:eastAsia="cs-CZ"/>
        </w:rPr>
        <w:t>-</w:t>
      </w:r>
      <w:r w:rsidRPr="008415EC">
        <w:rPr>
          <w:lang w:eastAsia="cs-CZ"/>
        </w:rPr>
        <w:t xml:space="preserve">sorting of CDW. The specific regulations for each country are detailed in </w:t>
      </w:r>
      <w:r>
        <w:rPr>
          <w:lang w:eastAsia="cs-CZ"/>
        </w:rPr>
        <w:fldChar w:fldCharType="begin"/>
      </w:r>
      <w:r>
        <w:rPr>
          <w:lang w:eastAsia="cs-CZ"/>
        </w:rPr>
        <w:instrText xml:space="preserve"> REF _Ref189147110 \h </w:instrText>
      </w:r>
      <w:r w:rsidR="00C8568E">
        <w:rPr>
          <w:lang w:eastAsia="cs-CZ"/>
        </w:rPr>
        <w:instrText xml:space="preserve"> \* MERGEFORMAT </w:instrText>
      </w:r>
      <w:r>
        <w:rPr>
          <w:lang w:eastAsia="cs-CZ"/>
        </w:rPr>
      </w:r>
      <w:r>
        <w:rPr>
          <w:lang w:eastAsia="cs-CZ"/>
        </w:rPr>
        <w:fldChar w:fldCharType="separate"/>
      </w:r>
      <w:r>
        <w:t xml:space="preserve">Table </w:t>
      </w:r>
      <w:r>
        <w:rPr>
          <w:noProof/>
        </w:rPr>
        <w:t>1</w:t>
      </w:r>
      <w:r>
        <w:rPr>
          <w:lang w:eastAsia="cs-CZ"/>
        </w:rPr>
        <w:fldChar w:fldCharType="end"/>
      </w:r>
      <w:r w:rsidR="007D03B6">
        <w:rPr>
          <w:lang w:eastAsia="cs-CZ"/>
        </w:rPr>
        <w:t>.</w:t>
      </w:r>
    </w:p>
    <w:p w14:paraId="1FBCD9DC" w14:textId="0C79F9D0" w:rsidR="0099544F" w:rsidRPr="005B538A" w:rsidRDefault="008415EC" w:rsidP="007D03B6">
      <w:pPr>
        <w:pStyle w:val="MaintextReconmaticDeliverable"/>
        <w:spacing w:before="0" w:after="0" w:line="264" w:lineRule="auto"/>
        <w:rPr>
          <w:lang w:eastAsia="cs-CZ"/>
        </w:rPr>
      </w:pPr>
      <w:r>
        <w:rPr>
          <w:lang w:eastAsia="cs-CZ"/>
        </w:rPr>
        <w:t xml:space="preserve"> </w:t>
      </w:r>
    </w:p>
    <w:p w14:paraId="065724B1" w14:textId="42FB51E1" w:rsidR="008415EC" w:rsidRPr="007D03B6" w:rsidRDefault="008415EC" w:rsidP="007D03B6">
      <w:pPr>
        <w:pStyle w:val="Caption"/>
        <w:keepNext/>
        <w:spacing w:after="60" w:line="264" w:lineRule="auto"/>
        <w:rPr>
          <w:b/>
          <w:i w:val="0"/>
          <w:color w:val="auto"/>
          <w:sz w:val="22"/>
        </w:rPr>
      </w:pPr>
      <w:bookmarkStart w:id="63" w:name="_Ref189147110"/>
      <w:bookmarkStart w:id="64" w:name="_Toc189156106"/>
      <w:r w:rsidRPr="007D03B6">
        <w:rPr>
          <w:b/>
          <w:i w:val="0"/>
          <w:color w:val="auto"/>
          <w:sz w:val="22"/>
        </w:rPr>
        <w:t xml:space="preserve">Table </w:t>
      </w:r>
      <w:r w:rsidRPr="007D03B6">
        <w:rPr>
          <w:b/>
          <w:i w:val="0"/>
          <w:color w:val="auto"/>
          <w:sz w:val="22"/>
        </w:rPr>
        <w:fldChar w:fldCharType="begin"/>
      </w:r>
      <w:r w:rsidRPr="007D03B6">
        <w:rPr>
          <w:b/>
          <w:i w:val="0"/>
          <w:color w:val="auto"/>
          <w:sz w:val="22"/>
        </w:rPr>
        <w:instrText xml:space="preserve"> SEQ Table \* ARABIC </w:instrText>
      </w:r>
      <w:r w:rsidRPr="007D03B6">
        <w:rPr>
          <w:b/>
          <w:i w:val="0"/>
          <w:color w:val="auto"/>
          <w:sz w:val="22"/>
        </w:rPr>
        <w:fldChar w:fldCharType="separate"/>
      </w:r>
      <w:r w:rsidRPr="007D03B6">
        <w:rPr>
          <w:b/>
          <w:i w:val="0"/>
          <w:noProof/>
          <w:color w:val="auto"/>
          <w:sz w:val="22"/>
        </w:rPr>
        <w:t>1</w:t>
      </w:r>
      <w:r w:rsidRPr="007D03B6">
        <w:rPr>
          <w:b/>
          <w:i w:val="0"/>
          <w:color w:val="auto"/>
          <w:sz w:val="22"/>
        </w:rPr>
        <w:fldChar w:fldCharType="end"/>
      </w:r>
      <w:bookmarkEnd w:id="63"/>
      <w:r w:rsidR="007D03B6">
        <w:rPr>
          <w:b/>
          <w:i w:val="0"/>
          <w:color w:val="auto"/>
          <w:sz w:val="22"/>
        </w:rPr>
        <w:t>:</w:t>
      </w:r>
      <w:r w:rsidRPr="007D03B6">
        <w:rPr>
          <w:b/>
          <w:i w:val="0"/>
          <w:color w:val="auto"/>
          <w:sz w:val="22"/>
        </w:rPr>
        <w:t xml:space="preserve"> Legal requirements for on-site pre-sorting</w:t>
      </w:r>
      <w:bookmarkEnd w:id="64"/>
    </w:p>
    <w:tbl>
      <w:tblPr>
        <w:tblStyle w:val="RECONMATICTABLE1"/>
        <w:tblpPr w:leftFromText="180" w:rightFromText="180" w:vertAnchor="text" w:horzAnchor="margin" w:tblpY="24"/>
        <w:tblW w:w="5235" w:type="pct"/>
        <w:tblLayout w:type="fixed"/>
        <w:tblLook w:val="00A0" w:firstRow="1" w:lastRow="0" w:firstColumn="1" w:lastColumn="0" w:noHBand="0" w:noVBand="0"/>
      </w:tblPr>
      <w:tblGrid>
        <w:gridCol w:w="1413"/>
        <w:gridCol w:w="1561"/>
        <w:gridCol w:w="2975"/>
        <w:gridCol w:w="1277"/>
        <w:gridCol w:w="2260"/>
      </w:tblGrid>
      <w:tr w:rsidR="00247F3D" w:rsidRPr="00247F3D" w14:paraId="6F7CCA53" w14:textId="77777777" w:rsidTr="00247F3D">
        <w:trPr>
          <w:cnfStyle w:val="100000000000" w:firstRow="1" w:lastRow="0" w:firstColumn="0" w:lastColumn="0" w:oddVBand="0" w:evenVBand="0" w:oddHBand="0" w:evenHBand="0" w:firstRowFirstColumn="0" w:firstRowLastColumn="0" w:lastRowFirstColumn="0" w:lastRowLastColumn="0"/>
          <w:trHeight w:val="216"/>
          <w:tblHeader/>
        </w:trPr>
        <w:tc>
          <w:tcPr>
            <w:cnfStyle w:val="001000000000" w:firstRow="0" w:lastRow="0" w:firstColumn="1" w:lastColumn="0" w:oddVBand="0" w:evenVBand="0" w:oddHBand="0" w:evenHBand="0" w:firstRowFirstColumn="0" w:firstRowLastColumn="0" w:lastRowFirstColumn="0" w:lastRowLastColumn="0"/>
            <w:tcW w:w="745" w:type="pct"/>
          </w:tcPr>
          <w:p w14:paraId="3A462425" w14:textId="22017F27" w:rsidR="00543382" w:rsidRPr="00247F3D" w:rsidRDefault="00247F3D" w:rsidP="00247F3D">
            <w:pPr>
              <w:spacing w:before="0" w:after="120" w:line="264" w:lineRule="auto"/>
              <w:jc w:val="center"/>
              <w:rPr>
                <w:sz w:val="20"/>
                <w:szCs w:val="20"/>
              </w:rPr>
            </w:pPr>
            <w:bookmarkStart w:id="65" w:name="_Hlk186533544"/>
            <w:r>
              <w:rPr>
                <w:sz w:val="20"/>
                <w:szCs w:val="20"/>
              </w:rPr>
              <w:t>Country</w:t>
            </w:r>
          </w:p>
        </w:tc>
        <w:tc>
          <w:tcPr>
            <w:tcW w:w="823" w:type="pct"/>
          </w:tcPr>
          <w:p w14:paraId="2FE57AB5" w14:textId="57389F51" w:rsidR="00543382" w:rsidRPr="00247F3D" w:rsidRDefault="00543382" w:rsidP="00247F3D">
            <w:pPr>
              <w:spacing w:before="0" w:after="120" w:line="264"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247F3D">
              <w:rPr>
                <w:sz w:val="20"/>
                <w:szCs w:val="20"/>
              </w:rPr>
              <w:t>Obligation on source separation</w:t>
            </w:r>
          </w:p>
        </w:tc>
        <w:tc>
          <w:tcPr>
            <w:tcW w:w="1568" w:type="pct"/>
          </w:tcPr>
          <w:p w14:paraId="239FF561" w14:textId="3171AD26" w:rsidR="00543382" w:rsidRPr="00247F3D" w:rsidRDefault="00C6742C" w:rsidP="00247F3D">
            <w:pPr>
              <w:spacing w:before="0" w:after="120" w:line="264"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247F3D">
              <w:rPr>
                <w:sz w:val="20"/>
                <w:szCs w:val="20"/>
              </w:rPr>
              <w:t>Non-hazardous w</w:t>
            </w:r>
            <w:r w:rsidR="00543382" w:rsidRPr="00247F3D">
              <w:rPr>
                <w:sz w:val="20"/>
                <w:szCs w:val="20"/>
              </w:rPr>
              <w:t>aste categories</w:t>
            </w:r>
          </w:p>
        </w:tc>
        <w:tc>
          <w:tcPr>
            <w:tcW w:w="673" w:type="pct"/>
          </w:tcPr>
          <w:p w14:paraId="0E83765B" w14:textId="7030FA5C" w:rsidR="00543382" w:rsidRPr="00247F3D" w:rsidRDefault="00543382" w:rsidP="00247F3D">
            <w:pPr>
              <w:spacing w:before="0" w:after="120" w:line="264"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247F3D">
              <w:rPr>
                <w:sz w:val="20"/>
                <w:szCs w:val="20"/>
              </w:rPr>
              <w:t>Po</w:t>
            </w:r>
            <w:r w:rsidR="004A47E3" w:rsidRPr="00247F3D">
              <w:rPr>
                <w:sz w:val="20"/>
                <w:szCs w:val="20"/>
              </w:rPr>
              <w:t>s</w:t>
            </w:r>
            <w:r w:rsidRPr="00247F3D">
              <w:rPr>
                <w:sz w:val="20"/>
                <w:szCs w:val="20"/>
              </w:rPr>
              <w:t xml:space="preserve">sibility </w:t>
            </w:r>
            <w:r w:rsidR="00247F3D">
              <w:rPr>
                <w:sz w:val="20"/>
                <w:szCs w:val="20"/>
              </w:rPr>
              <w:t>for</w:t>
            </w:r>
            <w:r w:rsidRPr="00247F3D">
              <w:rPr>
                <w:sz w:val="20"/>
                <w:szCs w:val="20"/>
              </w:rPr>
              <w:t xml:space="preserve"> off-site separation</w:t>
            </w:r>
          </w:p>
        </w:tc>
        <w:tc>
          <w:tcPr>
            <w:tcW w:w="1191" w:type="pct"/>
          </w:tcPr>
          <w:p w14:paraId="11A12E60" w14:textId="21F39211" w:rsidR="00543382" w:rsidRPr="00247F3D" w:rsidRDefault="004861CC" w:rsidP="00247F3D">
            <w:pPr>
              <w:spacing w:before="0" w:after="120" w:line="264"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247F3D">
              <w:rPr>
                <w:sz w:val="20"/>
                <w:szCs w:val="20"/>
              </w:rPr>
              <w:t>Further information</w:t>
            </w:r>
          </w:p>
        </w:tc>
      </w:tr>
      <w:tr w:rsidR="00247F3D" w:rsidRPr="00247F3D" w14:paraId="3EFF0D1A" w14:textId="77777777" w:rsidTr="00247F3D">
        <w:trPr>
          <w:trHeight w:val="78"/>
        </w:trPr>
        <w:tc>
          <w:tcPr>
            <w:cnfStyle w:val="001000000000" w:firstRow="0" w:lastRow="0" w:firstColumn="1" w:lastColumn="0" w:oddVBand="0" w:evenVBand="0" w:oddHBand="0" w:evenHBand="0" w:firstRowFirstColumn="0" w:firstRowLastColumn="0" w:lastRowFirstColumn="0" w:lastRowLastColumn="0"/>
            <w:tcW w:w="745" w:type="pct"/>
          </w:tcPr>
          <w:p w14:paraId="216ACDDC" w14:textId="68910A7B" w:rsidR="00543382" w:rsidRPr="00247F3D" w:rsidRDefault="00543382"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Austria</w:t>
            </w:r>
          </w:p>
        </w:tc>
        <w:tc>
          <w:tcPr>
            <w:tcW w:w="823" w:type="pct"/>
          </w:tcPr>
          <w:p w14:paraId="19684691" w14:textId="615069FB" w:rsidR="00543382" w:rsidRPr="00247F3D" w:rsidRDefault="00444639"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YES, </w:t>
            </w:r>
            <w:r w:rsidR="00247F3D">
              <w:rPr>
                <w:sz w:val="20"/>
                <w:szCs w:val="20"/>
              </w:rPr>
              <w:t>E</w:t>
            </w:r>
            <w:r w:rsidRPr="00247F3D">
              <w:rPr>
                <w:sz w:val="20"/>
                <w:szCs w:val="20"/>
              </w:rPr>
              <w:t>xception:  if the combined treatment of specified waste is permitted for producing specific recycled construction materials.</w:t>
            </w:r>
          </w:p>
        </w:tc>
        <w:tc>
          <w:tcPr>
            <w:tcW w:w="1568" w:type="pct"/>
          </w:tcPr>
          <w:p w14:paraId="5AF1A134" w14:textId="6BD45419" w:rsidR="00543382" w:rsidRPr="00247F3D" w:rsidRDefault="00444639"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Excavated material</w:t>
            </w:r>
            <w:r w:rsidR="00957701" w:rsidRPr="00247F3D">
              <w:rPr>
                <w:sz w:val="20"/>
                <w:szCs w:val="20"/>
              </w:rPr>
              <w:t>;</w:t>
            </w:r>
            <w:r w:rsidRPr="00247F3D">
              <w:rPr>
                <w:sz w:val="20"/>
                <w:szCs w:val="20"/>
              </w:rPr>
              <w:t xml:space="preserve"> mineral waste</w:t>
            </w:r>
            <w:r w:rsidR="00957701" w:rsidRPr="00247F3D">
              <w:rPr>
                <w:sz w:val="20"/>
                <w:szCs w:val="20"/>
              </w:rPr>
              <w:t>;</w:t>
            </w:r>
            <w:r w:rsidRPr="00247F3D">
              <w:rPr>
                <w:sz w:val="20"/>
                <w:szCs w:val="20"/>
              </w:rPr>
              <w:t xml:space="preserve"> recycled asphalt</w:t>
            </w:r>
            <w:r w:rsidR="00957701" w:rsidRPr="00247F3D">
              <w:rPr>
                <w:sz w:val="20"/>
                <w:szCs w:val="20"/>
              </w:rPr>
              <w:t>;</w:t>
            </w:r>
            <w:r w:rsidRPr="00247F3D">
              <w:rPr>
                <w:sz w:val="20"/>
                <w:szCs w:val="20"/>
              </w:rPr>
              <w:t xml:space="preserve"> wood waste</w:t>
            </w:r>
            <w:r w:rsidR="00957701" w:rsidRPr="00247F3D">
              <w:rPr>
                <w:sz w:val="20"/>
                <w:szCs w:val="20"/>
              </w:rPr>
              <w:t>;</w:t>
            </w:r>
            <w:r w:rsidRPr="00247F3D">
              <w:rPr>
                <w:sz w:val="20"/>
                <w:szCs w:val="20"/>
              </w:rPr>
              <w:t xml:space="preserve"> metal waste</w:t>
            </w:r>
            <w:r w:rsidR="00957701" w:rsidRPr="00247F3D">
              <w:rPr>
                <w:sz w:val="20"/>
                <w:szCs w:val="20"/>
              </w:rPr>
              <w:t>;</w:t>
            </w:r>
            <w:r w:rsidRPr="00247F3D">
              <w:rPr>
                <w:sz w:val="20"/>
                <w:szCs w:val="20"/>
              </w:rPr>
              <w:t xml:space="preserve"> plastic waste</w:t>
            </w:r>
            <w:r w:rsidR="00957701" w:rsidRPr="00247F3D">
              <w:rPr>
                <w:sz w:val="20"/>
                <w:szCs w:val="20"/>
              </w:rPr>
              <w:t>;</w:t>
            </w:r>
            <w:r w:rsidRPr="00247F3D">
              <w:rPr>
                <w:sz w:val="20"/>
                <w:szCs w:val="20"/>
              </w:rPr>
              <w:t xml:space="preserve"> municipal waste.</w:t>
            </w:r>
          </w:p>
        </w:tc>
        <w:tc>
          <w:tcPr>
            <w:tcW w:w="673" w:type="pct"/>
          </w:tcPr>
          <w:p w14:paraId="585C4DFE" w14:textId="007625B4" w:rsidR="00543382" w:rsidRPr="00247F3D" w:rsidRDefault="00444639"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5067F3C1" w14:textId="49F1D1B3" w:rsidR="00543382" w:rsidRPr="00247F3D" w:rsidRDefault="00444639"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sz w:val="20"/>
                <w:szCs w:val="20"/>
              </w:rPr>
              <w:t>BGBl</w:t>
            </w:r>
            <w:proofErr w:type="spellEnd"/>
            <w:r w:rsidRPr="00247F3D">
              <w:rPr>
                <w:sz w:val="20"/>
                <w:szCs w:val="20"/>
              </w:rPr>
              <w:t>. II Nr. 181/2015, §6</w:t>
            </w:r>
          </w:p>
        </w:tc>
      </w:tr>
      <w:tr w:rsidR="00247F3D" w:rsidRPr="00247F3D" w14:paraId="3285BCA4" w14:textId="77777777" w:rsidTr="00247F3D">
        <w:trPr>
          <w:trHeight w:val="196"/>
        </w:trPr>
        <w:tc>
          <w:tcPr>
            <w:cnfStyle w:val="001000000000" w:firstRow="0" w:lastRow="0" w:firstColumn="1" w:lastColumn="0" w:oddVBand="0" w:evenVBand="0" w:oddHBand="0" w:evenHBand="0" w:firstRowFirstColumn="0" w:firstRowLastColumn="0" w:lastRowFirstColumn="0" w:lastRowLastColumn="0"/>
            <w:tcW w:w="745" w:type="pct"/>
          </w:tcPr>
          <w:p w14:paraId="59A67E0D" w14:textId="1E486496" w:rsidR="00543382" w:rsidRPr="00247F3D" w:rsidRDefault="00543382"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Belgium</w:t>
            </w:r>
          </w:p>
        </w:tc>
        <w:tc>
          <w:tcPr>
            <w:tcW w:w="823" w:type="pct"/>
          </w:tcPr>
          <w:p w14:paraId="6296EFD4" w14:textId="77777777" w:rsidR="00543382" w:rsidRPr="00247F3D" w:rsidRDefault="007F4F71"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Flanders YES</w:t>
            </w:r>
            <w:r w:rsidR="00105490" w:rsidRPr="00247F3D">
              <w:rPr>
                <w:sz w:val="20"/>
                <w:szCs w:val="20"/>
              </w:rPr>
              <w:t>, Wallonia YES</w:t>
            </w:r>
            <w:r w:rsidR="003C78A7" w:rsidRPr="00247F3D">
              <w:rPr>
                <w:sz w:val="20"/>
                <w:szCs w:val="20"/>
              </w:rPr>
              <w:t>,</w:t>
            </w:r>
          </w:p>
          <w:p w14:paraId="633EB03B" w14:textId="47F3BC45" w:rsidR="003C78A7" w:rsidRPr="00247F3D" w:rsidRDefault="003C78A7"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Brussels-Capital Region </w:t>
            </w:r>
            <w:r w:rsidR="00F32A63" w:rsidRPr="00247F3D">
              <w:rPr>
                <w:sz w:val="20"/>
                <w:szCs w:val="20"/>
              </w:rPr>
              <w:t>YES</w:t>
            </w:r>
          </w:p>
        </w:tc>
        <w:tc>
          <w:tcPr>
            <w:tcW w:w="1568" w:type="pct"/>
          </w:tcPr>
          <w:p w14:paraId="68459238" w14:textId="36AB8AD9" w:rsidR="00543382" w:rsidRPr="00247F3D" w:rsidRDefault="007F4F71"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Fl</w:t>
            </w:r>
            <w:r w:rsidR="00957701" w:rsidRPr="00247F3D">
              <w:rPr>
                <w:sz w:val="20"/>
                <w:szCs w:val="20"/>
              </w:rPr>
              <w:t>anders 29 categories, for CDW (g</w:t>
            </w:r>
            <w:r w:rsidRPr="00247F3D">
              <w:rPr>
                <w:sz w:val="20"/>
                <w:szCs w:val="20"/>
              </w:rPr>
              <w:t>lass</w:t>
            </w:r>
            <w:r w:rsidR="00957701" w:rsidRPr="00247F3D">
              <w:rPr>
                <w:sz w:val="20"/>
                <w:szCs w:val="20"/>
              </w:rPr>
              <w:t>;</w:t>
            </w:r>
            <w:r w:rsidRPr="00247F3D">
              <w:rPr>
                <w:sz w:val="20"/>
                <w:szCs w:val="20"/>
              </w:rPr>
              <w:t xml:space="preserve"> inert rubble</w:t>
            </w:r>
            <w:r w:rsidR="00957701" w:rsidRPr="00247F3D">
              <w:rPr>
                <w:sz w:val="20"/>
                <w:szCs w:val="20"/>
              </w:rPr>
              <w:t>;</w:t>
            </w:r>
            <w:r w:rsidRPr="00247F3D">
              <w:rPr>
                <w:sz w:val="20"/>
                <w:szCs w:val="20"/>
              </w:rPr>
              <w:t xml:space="preserve"> wood</w:t>
            </w:r>
            <w:r w:rsidR="00957701" w:rsidRPr="00247F3D">
              <w:rPr>
                <w:sz w:val="20"/>
                <w:szCs w:val="20"/>
              </w:rPr>
              <w:t>;</w:t>
            </w:r>
            <w:r w:rsidRPr="00247F3D">
              <w:rPr>
                <w:sz w:val="20"/>
                <w:szCs w:val="20"/>
              </w:rPr>
              <w:t xml:space="preserve"> metals</w:t>
            </w:r>
            <w:r w:rsidR="00957701" w:rsidRPr="00247F3D">
              <w:rPr>
                <w:sz w:val="20"/>
                <w:szCs w:val="20"/>
              </w:rPr>
              <w:t>;</w:t>
            </w:r>
            <w:r w:rsidRPr="00247F3D">
              <w:rPr>
                <w:sz w:val="20"/>
                <w:szCs w:val="20"/>
              </w:rPr>
              <w:t xml:space="preserve"> recyclable </w:t>
            </w:r>
            <w:r w:rsidR="006C16CE" w:rsidRPr="00247F3D">
              <w:rPr>
                <w:sz w:val="20"/>
                <w:szCs w:val="20"/>
              </w:rPr>
              <w:t>hard plastics</w:t>
            </w:r>
            <w:r w:rsidR="00957701" w:rsidRPr="00247F3D">
              <w:rPr>
                <w:sz w:val="20"/>
                <w:szCs w:val="20"/>
              </w:rPr>
              <w:t>;</w:t>
            </w:r>
            <w:r w:rsidR="006C16CE" w:rsidRPr="00247F3D">
              <w:rPr>
                <w:sz w:val="20"/>
                <w:szCs w:val="20"/>
              </w:rPr>
              <w:t xml:space="preserve"> polystyrene</w:t>
            </w:r>
            <w:r w:rsidR="00957701" w:rsidRPr="00247F3D">
              <w:rPr>
                <w:sz w:val="20"/>
                <w:szCs w:val="20"/>
              </w:rPr>
              <w:t>;</w:t>
            </w:r>
            <w:r w:rsidR="006C16CE" w:rsidRPr="00247F3D">
              <w:rPr>
                <w:sz w:val="20"/>
                <w:szCs w:val="20"/>
              </w:rPr>
              <w:t xml:space="preserve"> asphalt rubble</w:t>
            </w:r>
            <w:r w:rsidR="00957701" w:rsidRPr="00247F3D">
              <w:rPr>
                <w:sz w:val="20"/>
                <w:szCs w:val="20"/>
              </w:rPr>
              <w:t>;</w:t>
            </w:r>
            <w:r w:rsidR="006C16CE" w:rsidRPr="00247F3D">
              <w:rPr>
                <w:sz w:val="20"/>
                <w:szCs w:val="20"/>
              </w:rPr>
              <w:t xml:space="preserve"> foundation materials</w:t>
            </w:r>
            <w:r w:rsidR="00957701" w:rsidRPr="00247F3D">
              <w:rPr>
                <w:sz w:val="20"/>
                <w:szCs w:val="20"/>
              </w:rPr>
              <w:t>;</w:t>
            </w:r>
            <w:r w:rsidR="006C16CE" w:rsidRPr="00247F3D">
              <w:rPr>
                <w:sz w:val="20"/>
                <w:szCs w:val="20"/>
              </w:rPr>
              <w:t xml:space="preserve"> aerated concrete</w:t>
            </w:r>
            <w:r w:rsidR="00957701" w:rsidRPr="00247F3D">
              <w:rPr>
                <w:sz w:val="20"/>
                <w:szCs w:val="20"/>
              </w:rPr>
              <w:t>;</w:t>
            </w:r>
            <w:r w:rsidR="006C16CE" w:rsidRPr="00247F3D">
              <w:rPr>
                <w:sz w:val="20"/>
                <w:szCs w:val="20"/>
              </w:rPr>
              <w:t xml:space="preserve"> plasterboard and gypsum)</w:t>
            </w:r>
            <w:r w:rsidRPr="00247F3D">
              <w:rPr>
                <w:sz w:val="20"/>
                <w:szCs w:val="20"/>
              </w:rPr>
              <w:t xml:space="preserve"> </w:t>
            </w:r>
            <w:r w:rsidR="00105490" w:rsidRPr="00247F3D">
              <w:rPr>
                <w:sz w:val="20"/>
                <w:szCs w:val="20"/>
              </w:rPr>
              <w:br/>
              <w:t xml:space="preserve">Wallonia </w:t>
            </w:r>
            <w:r w:rsidR="00957701" w:rsidRPr="00247F3D">
              <w:rPr>
                <w:sz w:val="20"/>
                <w:szCs w:val="20"/>
              </w:rPr>
              <w:t>15 categories, for CDW (metals; w</w:t>
            </w:r>
            <w:r w:rsidR="00E81331" w:rsidRPr="00247F3D">
              <w:rPr>
                <w:sz w:val="20"/>
                <w:szCs w:val="20"/>
              </w:rPr>
              <w:t>ood)</w:t>
            </w:r>
          </w:p>
          <w:p w14:paraId="6CD9D180" w14:textId="4F57641A" w:rsidR="003C78A7" w:rsidRPr="00247F3D" w:rsidRDefault="003C78A7"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Brussels-Capital Region </w:t>
            </w:r>
            <w:r w:rsidR="00F32A63" w:rsidRPr="00247F3D">
              <w:rPr>
                <w:sz w:val="20"/>
                <w:szCs w:val="20"/>
              </w:rPr>
              <w:t>16 categories, for CDW (metals</w:t>
            </w:r>
            <w:r w:rsidR="00957701" w:rsidRPr="00247F3D">
              <w:rPr>
                <w:sz w:val="20"/>
                <w:szCs w:val="20"/>
              </w:rPr>
              <w:t>;</w:t>
            </w:r>
            <w:r w:rsidR="00F32A63" w:rsidRPr="00247F3D">
              <w:rPr>
                <w:sz w:val="20"/>
                <w:szCs w:val="20"/>
              </w:rPr>
              <w:t xml:space="preserve"> wood</w:t>
            </w:r>
            <w:r w:rsidR="00957701" w:rsidRPr="00247F3D">
              <w:rPr>
                <w:sz w:val="20"/>
                <w:szCs w:val="20"/>
              </w:rPr>
              <w:t>;</w:t>
            </w:r>
            <w:r w:rsidR="00F32A63" w:rsidRPr="00247F3D">
              <w:rPr>
                <w:sz w:val="20"/>
                <w:szCs w:val="20"/>
              </w:rPr>
              <w:t xml:space="preserve"> hard plastics</w:t>
            </w:r>
            <w:r w:rsidR="00957701" w:rsidRPr="00247F3D">
              <w:rPr>
                <w:sz w:val="20"/>
                <w:szCs w:val="20"/>
              </w:rPr>
              <w:t>;</w:t>
            </w:r>
            <w:r w:rsidR="00F32A63" w:rsidRPr="00247F3D">
              <w:rPr>
                <w:sz w:val="20"/>
                <w:szCs w:val="20"/>
              </w:rPr>
              <w:t xml:space="preserve"> polystyrene</w:t>
            </w:r>
            <w:r w:rsidR="00957701" w:rsidRPr="00247F3D">
              <w:rPr>
                <w:sz w:val="20"/>
                <w:szCs w:val="20"/>
              </w:rPr>
              <w:t>;</w:t>
            </w:r>
            <w:r w:rsidR="00F32A63" w:rsidRPr="00247F3D">
              <w:rPr>
                <w:sz w:val="20"/>
                <w:szCs w:val="20"/>
              </w:rPr>
              <w:t xml:space="preserve"> rubble)</w:t>
            </w:r>
          </w:p>
        </w:tc>
        <w:tc>
          <w:tcPr>
            <w:tcW w:w="673" w:type="pct"/>
          </w:tcPr>
          <w:p w14:paraId="6892E1FF" w14:textId="77777777" w:rsidR="00543382" w:rsidRPr="00247F3D" w:rsidRDefault="006C16C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Flanders YES</w:t>
            </w:r>
          </w:p>
          <w:p w14:paraId="332C8387" w14:textId="77777777" w:rsidR="00E81331" w:rsidRPr="00247F3D" w:rsidRDefault="00E81331"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Wallonia YES</w:t>
            </w:r>
          </w:p>
          <w:p w14:paraId="07DC3053" w14:textId="67A78DAA" w:rsidR="00F32A63" w:rsidRPr="00247F3D" w:rsidRDefault="00F32A63"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Brussels-Capital Region</w:t>
            </w:r>
            <w:r w:rsidR="00957701" w:rsidRPr="00247F3D">
              <w:rPr>
                <w:sz w:val="20"/>
                <w:szCs w:val="20"/>
              </w:rPr>
              <w:t xml:space="preserve"> </w:t>
            </w:r>
            <w:r w:rsidRPr="00247F3D">
              <w:rPr>
                <w:sz w:val="20"/>
                <w:szCs w:val="20"/>
              </w:rPr>
              <w:t>YES</w:t>
            </w:r>
          </w:p>
        </w:tc>
        <w:tc>
          <w:tcPr>
            <w:tcW w:w="1191" w:type="pct"/>
          </w:tcPr>
          <w:p w14:paraId="5CC00604" w14:textId="77777777" w:rsidR="00543382" w:rsidRPr="00247F3D" w:rsidRDefault="006C16C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Flanders - Vlarema 9</w:t>
            </w:r>
          </w:p>
          <w:p w14:paraId="68EC19FD" w14:textId="77777777" w:rsidR="006C16CE" w:rsidRPr="00247F3D" w:rsidRDefault="00105490"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Wallonia -  </w:t>
            </w:r>
            <w:proofErr w:type="spellStart"/>
            <w:r w:rsidRPr="00247F3D">
              <w:rPr>
                <w:sz w:val="20"/>
                <w:szCs w:val="20"/>
              </w:rPr>
              <w:t>Décret</w:t>
            </w:r>
            <w:proofErr w:type="spellEnd"/>
            <w:r w:rsidRPr="00247F3D">
              <w:rPr>
                <w:sz w:val="20"/>
                <w:szCs w:val="20"/>
              </w:rPr>
              <w:t xml:space="preserve"> </w:t>
            </w:r>
            <w:proofErr w:type="spellStart"/>
            <w:r w:rsidRPr="00247F3D">
              <w:rPr>
                <w:sz w:val="20"/>
                <w:szCs w:val="20"/>
              </w:rPr>
              <w:t>relatif</w:t>
            </w:r>
            <w:proofErr w:type="spellEnd"/>
            <w:r w:rsidRPr="00247F3D">
              <w:rPr>
                <w:sz w:val="20"/>
                <w:szCs w:val="20"/>
              </w:rPr>
              <w:t xml:space="preserve"> aux </w:t>
            </w:r>
            <w:proofErr w:type="spellStart"/>
            <w:r w:rsidRPr="00247F3D">
              <w:rPr>
                <w:sz w:val="20"/>
                <w:szCs w:val="20"/>
              </w:rPr>
              <w:t>déchets</w:t>
            </w:r>
            <w:proofErr w:type="spellEnd"/>
            <w:r w:rsidRPr="00247F3D">
              <w:rPr>
                <w:sz w:val="20"/>
                <w:szCs w:val="20"/>
              </w:rPr>
              <w:t xml:space="preserve">, à la </w:t>
            </w:r>
            <w:proofErr w:type="spellStart"/>
            <w:r w:rsidRPr="00247F3D">
              <w:rPr>
                <w:sz w:val="20"/>
                <w:szCs w:val="20"/>
              </w:rPr>
              <w:t>circularité</w:t>
            </w:r>
            <w:proofErr w:type="spellEnd"/>
            <w:r w:rsidRPr="00247F3D">
              <w:rPr>
                <w:sz w:val="20"/>
                <w:szCs w:val="20"/>
              </w:rPr>
              <w:t xml:space="preserve"> des matières et à la </w:t>
            </w:r>
            <w:proofErr w:type="spellStart"/>
            <w:r w:rsidRPr="00247F3D">
              <w:rPr>
                <w:sz w:val="20"/>
                <w:szCs w:val="20"/>
              </w:rPr>
              <w:t>propreté</w:t>
            </w:r>
            <w:proofErr w:type="spellEnd"/>
            <w:r w:rsidRPr="00247F3D">
              <w:rPr>
                <w:sz w:val="20"/>
                <w:szCs w:val="20"/>
              </w:rPr>
              <w:t xml:space="preserve"> </w:t>
            </w:r>
            <w:proofErr w:type="spellStart"/>
            <w:r w:rsidRPr="00247F3D">
              <w:rPr>
                <w:sz w:val="20"/>
                <w:szCs w:val="20"/>
              </w:rPr>
              <w:t>publique</w:t>
            </w:r>
            <w:proofErr w:type="spellEnd"/>
            <w:r w:rsidR="00E81331" w:rsidRPr="00247F3D">
              <w:rPr>
                <w:sz w:val="20"/>
                <w:szCs w:val="20"/>
              </w:rPr>
              <w:t xml:space="preserve">,  AGW 2015-03-05 </w:t>
            </w:r>
          </w:p>
          <w:p w14:paraId="76FBBCC5" w14:textId="20881D63" w:rsidR="00F32A63" w:rsidRPr="00247F3D" w:rsidRDefault="00F32A63"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Brussels-Capital Region - 1 DECEMBRE 2016. - </w:t>
            </w:r>
            <w:proofErr w:type="spellStart"/>
            <w:r w:rsidRPr="00247F3D">
              <w:rPr>
                <w:sz w:val="20"/>
                <w:szCs w:val="20"/>
              </w:rPr>
              <w:t>Arrêté</w:t>
            </w:r>
            <w:proofErr w:type="spellEnd"/>
            <w:r w:rsidRPr="00247F3D">
              <w:rPr>
                <w:sz w:val="20"/>
                <w:szCs w:val="20"/>
              </w:rPr>
              <w:t xml:space="preserve"> du </w:t>
            </w:r>
            <w:proofErr w:type="spellStart"/>
            <w:r w:rsidRPr="00247F3D">
              <w:rPr>
                <w:sz w:val="20"/>
                <w:szCs w:val="20"/>
              </w:rPr>
              <w:t>Gouvernement</w:t>
            </w:r>
            <w:proofErr w:type="spellEnd"/>
            <w:r w:rsidRPr="00247F3D">
              <w:rPr>
                <w:sz w:val="20"/>
                <w:szCs w:val="20"/>
              </w:rPr>
              <w:t xml:space="preserve"> de la </w:t>
            </w:r>
            <w:proofErr w:type="spellStart"/>
            <w:r w:rsidRPr="00247F3D">
              <w:rPr>
                <w:sz w:val="20"/>
                <w:szCs w:val="20"/>
              </w:rPr>
              <w:t>Région</w:t>
            </w:r>
            <w:proofErr w:type="spellEnd"/>
            <w:r w:rsidRPr="00247F3D">
              <w:rPr>
                <w:sz w:val="20"/>
                <w:szCs w:val="20"/>
              </w:rPr>
              <w:t xml:space="preserve"> de </w:t>
            </w:r>
            <w:proofErr w:type="spellStart"/>
            <w:r w:rsidRPr="00247F3D">
              <w:rPr>
                <w:sz w:val="20"/>
                <w:szCs w:val="20"/>
              </w:rPr>
              <w:t>Bruxelles</w:t>
            </w:r>
            <w:proofErr w:type="spellEnd"/>
            <w:r w:rsidRPr="00247F3D">
              <w:rPr>
                <w:sz w:val="20"/>
                <w:szCs w:val="20"/>
              </w:rPr>
              <w:t xml:space="preserve">-Capitale </w:t>
            </w:r>
            <w:proofErr w:type="spellStart"/>
            <w:r w:rsidRPr="00247F3D">
              <w:rPr>
                <w:sz w:val="20"/>
                <w:szCs w:val="20"/>
              </w:rPr>
              <w:t>relatif</w:t>
            </w:r>
            <w:proofErr w:type="spellEnd"/>
            <w:r w:rsidRPr="00247F3D">
              <w:rPr>
                <w:sz w:val="20"/>
                <w:szCs w:val="20"/>
              </w:rPr>
              <w:t xml:space="preserve"> à la gestion des </w:t>
            </w:r>
            <w:proofErr w:type="spellStart"/>
            <w:r w:rsidRPr="00247F3D">
              <w:rPr>
                <w:sz w:val="20"/>
                <w:szCs w:val="20"/>
              </w:rPr>
              <w:t>déchets</w:t>
            </w:r>
            <w:proofErr w:type="spellEnd"/>
          </w:p>
        </w:tc>
      </w:tr>
      <w:tr w:rsidR="00247F3D" w:rsidRPr="00247F3D" w14:paraId="0039E5AE"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4FA2A8C8" w14:textId="5A478111" w:rsidR="00543382" w:rsidRPr="00247F3D" w:rsidRDefault="00543382" w:rsidP="00247F3D">
            <w:pPr>
              <w:pStyle w:val="Bullet1"/>
              <w:numPr>
                <w:ilvl w:val="0"/>
                <w:numId w:val="0"/>
              </w:numPr>
              <w:spacing w:before="0" w:after="120" w:line="264" w:lineRule="auto"/>
              <w:jc w:val="left"/>
              <w:rPr>
                <w:sz w:val="20"/>
                <w:szCs w:val="20"/>
                <w:lang w:val="en-GB"/>
              </w:rPr>
            </w:pPr>
            <w:r w:rsidRPr="00247F3D">
              <w:rPr>
                <w:sz w:val="20"/>
                <w:szCs w:val="20"/>
                <w:lang w:val="en-GB" w:eastAsia="cs-CZ"/>
              </w:rPr>
              <w:t>Bulgaria</w:t>
            </w:r>
          </w:p>
        </w:tc>
        <w:tc>
          <w:tcPr>
            <w:tcW w:w="823" w:type="pct"/>
          </w:tcPr>
          <w:p w14:paraId="2E31EC41" w14:textId="6EA537A9" w:rsidR="00543382" w:rsidRPr="00247F3D" w:rsidRDefault="00C912BF"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sz w:val="20"/>
                <w:szCs w:val="20"/>
              </w:rPr>
              <w:t>GenerallyYES</w:t>
            </w:r>
            <w:proofErr w:type="spellEnd"/>
          </w:p>
        </w:tc>
        <w:tc>
          <w:tcPr>
            <w:tcW w:w="1568" w:type="pct"/>
          </w:tcPr>
          <w:p w14:paraId="6E9A981F" w14:textId="21AAD386" w:rsidR="00543382" w:rsidRPr="00247F3D" w:rsidRDefault="00C912BF"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Sorting according to the standard waste classification, including code 170904 mixed </w:t>
            </w:r>
            <w:r w:rsidR="008415EC" w:rsidRPr="00247F3D">
              <w:rPr>
                <w:sz w:val="20"/>
                <w:szCs w:val="20"/>
              </w:rPr>
              <w:t>CDW</w:t>
            </w:r>
          </w:p>
        </w:tc>
        <w:tc>
          <w:tcPr>
            <w:tcW w:w="673" w:type="pct"/>
          </w:tcPr>
          <w:p w14:paraId="3BFDBFD0" w14:textId="7A1BA41E" w:rsidR="00543382" w:rsidRPr="00247F3D" w:rsidRDefault="00C912BF"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74485766" w14:textId="77777777" w:rsidR="00C912BF" w:rsidRPr="00247F3D" w:rsidRDefault="00C912BF"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НАРЕДБА ЗА УПРАВЛЕНИЕ НА СТРОИТЕЛНИТЕ ОТПАДЪЦИ И ЗА ВЛАГАНЕ НА РЕЦИКЛИРАНИ СТРОИТЕЛНИ МАТЕРИАЛИ</w:t>
            </w:r>
          </w:p>
          <w:p w14:paraId="164DDFB0" w14:textId="77777777" w:rsidR="00C912BF" w:rsidRPr="00247F3D" w:rsidRDefault="00C912BF"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sz w:val="20"/>
                <w:szCs w:val="20"/>
              </w:rPr>
              <w:t>Приета</w:t>
            </w:r>
            <w:proofErr w:type="spellEnd"/>
            <w:r w:rsidRPr="00247F3D">
              <w:rPr>
                <w:sz w:val="20"/>
                <w:szCs w:val="20"/>
              </w:rPr>
              <w:t xml:space="preserve"> с ПМС № 267 </w:t>
            </w:r>
            <w:proofErr w:type="spellStart"/>
            <w:r w:rsidRPr="00247F3D">
              <w:rPr>
                <w:sz w:val="20"/>
                <w:szCs w:val="20"/>
              </w:rPr>
              <w:t>от</w:t>
            </w:r>
            <w:proofErr w:type="spellEnd"/>
            <w:r w:rsidRPr="00247F3D">
              <w:rPr>
                <w:sz w:val="20"/>
                <w:szCs w:val="20"/>
              </w:rPr>
              <w:t xml:space="preserve"> 05.12.2017 г.</w:t>
            </w:r>
          </w:p>
          <w:p w14:paraId="4C414D28" w14:textId="793A3977" w:rsidR="00543382" w:rsidRPr="00247F3D" w:rsidRDefault="00C912BF"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b/>
                <w:bCs/>
                <w:sz w:val="20"/>
                <w:szCs w:val="20"/>
              </w:rPr>
              <w:t>Чл</w:t>
            </w:r>
            <w:proofErr w:type="spellEnd"/>
            <w:r w:rsidRPr="00247F3D">
              <w:rPr>
                <w:b/>
                <w:bCs/>
                <w:sz w:val="20"/>
                <w:szCs w:val="20"/>
              </w:rPr>
              <w:t>. 4.</w:t>
            </w:r>
          </w:p>
        </w:tc>
      </w:tr>
      <w:tr w:rsidR="00247F3D" w:rsidRPr="00247F3D" w14:paraId="4DF083C0"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13785D06" w14:textId="10BBD221" w:rsidR="00DB023E" w:rsidRPr="00247F3D" w:rsidRDefault="00DB023E"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lastRenderedPageBreak/>
              <w:t>Croatia</w:t>
            </w:r>
          </w:p>
        </w:tc>
        <w:tc>
          <w:tcPr>
            <w:tcW w:w="823" w:type="pct"/>
          </w:tcPr>
          <w:p w14:paraId="0B956F9F" w14:textId="1078E9EC"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Not found in the legislation</w:t>
            </w:r>
          </w:p>
        </w:tc>
        <w:tc>
          <w:tcPr>
            <w:tcW w:w="1568" w:type="pct"/>
          </w:tcPr>
          <w:p w14:paraId="7EE7EDD4" w14:textId="09B2C37A"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t>
            </w:r>
          </w:p>
        </w:tc>
        <w:tc>
          <w:tcPr>
            <w:tcW w:w="673" w:type="pct"/>
          </w:tcPr>
          <w:p w14:paraId="229BD604" w14:textId="2A01D066"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t>
            </w:r>
          </w:p>
        </w:tc>
        <w:tc>
          <w:tcPr>
            <w:tcW w:w="1191" w:type="pct"/>
          </w:tcPr>
          <w:p w14:paraId="4F6E1A37" w14:textId="22A4B1EC"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t>
            </w:r>
          </w:p>
        </w:tc>
      </w:tr>
      <w:tr w:rsidR="00247F3D" w:rsidRPr="00247F3D" w14:paraId="4C5698BF"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1FDED0FB" w14:textId="49EACD34" w:rsidR="00DB023E" w:rsidRPr="00247F3D" w:rsidRDefault="00DB023E"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Cyprus</w:t>
            </w:r>
          </w:p>
        </w:tc>
        <w:tc>
          <w:tcPr>
            <w:tcW w:w="823" w:type="pct"/>
          </w:tcPr>
          <w:p w14:paraId="4203FEEE" w14:textId="4FCF27C5"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 above 12 m</w:t>
            </w:r>
            <w:r w:rsidRPr="00247F3D">
              <w:rPr>
                <w:sz w:val="20"/>
                <w:szCs w:val="20"/>
                <w:vertAlign w:val="superscript"/>
              </w:rPr>
              <w:t xml:space="preserve">3 </w:t>
            </w:r>
            <w:r w:rsidRPr="00247F3D">
              <w:rPr>
                <w:sz w:val="20"/>
                <w:szCs w:val="20"/>
              </w:rPr>
              <w:t>generally, above 300 m</w:t>
            </w:r>
            <w:r w:rsidRPr="00247F3D">
              <w:rPr>
                <w:sz w:val="20"/>
                <w:szCs w:val="20"/>
                <w:vertAlign w:val="superscript"/>
              </w:rPr>
              <w:t>3</w:t>
            </w:r>
            <w:r w:rsidRPr="00247F3D">
              <w:rPr>
                <w:sz w:val="20"/>
                <w:szCs w:val="20"/>
              </w:rPr>
              <w:t xml:space="preserve"> defined</w:t>
            </w:r>
          </w:p>
        </w:tc>
        <w:tc>
          <w:tcPr>
            <w:tcW w:w="1568" w:type="pct"/>
          </w:tcPr>
          <w:p w14:paraId="2E57D0D2" w14:textId="419AABD0"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Wood</w:t>
            </w:r>
            <w:r w:rsidR="00957701" w:rsidRPr="00247F3D">
              <w:rPr>
                <w:sz w:val="20"/>
                <w:szCs w:val="20"/>
              </w:rPr>
              <w:t>;</w:t>
            </w:r>
            <w:r w:rsidRPr="00247F3D">
              <w:rPr>
                <w:sz w:val="20"/>
                <w:szCs w:val="20"/>
              </w:rPr>
              <w:t xml:space="preserve"> inorganic materials (concrete, bricks, tiles, ceramics, stone)</w:t>
            </w:r>
            <w:r w:rsidR="00957701" w:rsidRPr="00247F3D">
              <w:rPr>
                <w:sz w:val="20"/>
                <w:szCs w:val="20"/>
              </w:rPr>
              <w:t>;</w:t>
            </w:r>
            <w:r w:rsidRPr="00247F3D">
              <w:rPr>
                <w:sz w:val="20"/>
                <w:szCs w:val="20"/>
              </w:rPr>
              <w:t xml:space="preserve"> metals</w:t>
            </w:r>
            <w:r w:rsidR="00957701" w:rsidRPr="00247F3D">
              <w:rPr>
                <w:sz w:val="20"/>
                <w:szCs w:val="20"/>
              </w:rPr>
              <w:t>;</w:t>
            </w:r>
            <w:r w:rsidRPr="00247F3D">
              <w:rPr>
                <w:sz w:val="20"/>
                <w:szCs w:val="20"/>
              </w:rPr>
              <w:t xml:space="preserve"> glass</w:t>
            </w:r>
            <w:r w:rsidR="00957701" w:rsidRPr="00247F3D">
              <w:rPr>
                <w:sz w:val="20"/>
                <w:szCs w:val="20"/>
              </w:rPr>
              <w:t>;</w:t>
            </w:r>
            <w:r w:rsidRPr="00247F3D">
              <w:rPr>
                <w:sz w:val="20"/>
                <w:szCs w:val="20"/>
              </w:rPr>
              <w:t xml:space="preserve"> plastics</w:t>
            </w:r>
            <w:r w:rsidR="00957701" w:rsidRPr="00247F3D">
              <w:rPr>
                <w:sz w:val="20"/>
                <w:szCs w:val="20"/>
              </w:rPr>
              <w:t>;</w:t>
            </w:r>
            <w:r w:rsidRPr="00247F3D">
              <w:rPr>
                <w:sz w:val="20"/>
                <w:szCs w:val="20"/>
              </w:rPr>
              <w:t xml:space="preserve"> gypsum</w:t>
            </w:r>
          </w:p>
        </w:tc>
        <w:tc>
          <w:tcPr>
            <w:tcW w:w="673" w:type="pct"/>
          </w:tcPr>
          <w:p w14:paraId="79F2D264" w14:textId="76C6610B"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N/A</w:t>
            </w:r>
          </w:p>
        </w:tc>
        <w:tc>
          <w:tcPr>
            <w:tcW w:w="1191" w:type="pct"/>
          </w:tcPr>
          <w:p w14:paraId="737E38D1" w14:textId="3385E36D"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Κ.Δ.Π. 112/2023</w:t>
            </w:r>
          </w:p>
        </w:tc>
      </w:tr>
      <w:tr w:rsidR="00247F3D" w:rsidRPr="00247F3D" w14:paraId="5C915A6C"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482CF823" w14:textId="042F5A52" w:rsidR="00DB023E" w:rsidRPr="00247F3D" w:rsidRDefault="00DB023E" w:rsidP="00247F3D">
            <w:pPr>
              <w:pStyle w:val="Bullet1"/>
              <w:numPr>
                <w:ilvl w:val="0"/>
                <w:numId w:val="0"/>
              </w:numPr>
              <w:spacing w:before="0" w:after="120" w:line="264" w:lineRule="auto"/>
              <w:jc w:val="left"/>
              <w:rPr>
                <w:sz w:val="20"/>
                <w:szCs w:val="20"/>
                <w:lang w:val="en-GB"/>
              </w:rPr>
            </w:pPr>
            <w:r w:rsidRPr="00247F3D">
              <w:rPr>
                <w:sz w:val="20"/>
                <w:szCs w:val="20"/>
                <w:lang w:val="en-GB" w:eastAsia="cs-CZ"/>
              </w:rPr>
              <w:t>Czech Republic</w:t>
            </w:r>
          </w:p>
        </w:tc>
        <w:tc>
          <w:tcPr>
            <w:tcW w:w="823" w:type="pct"/>
          </w:tcPr>
          <w:p w14:paraId="00382BD7" w14:textId="4A91FD34"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568" w:type="pct"/>
          </w:tcPr>
          <w:p w14:paraId="6BFEA542" w14:textId="342429D3"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Stationary machines</w:t>
            </w:r>
            <w:r w:rsidR="00BC4002" w:rsidRPr="00247F3D">
              <w:rPr>
                <w:sz w:val="20"/>
                <w:szCs w:val="20"/>
              </w:rPr>
              <w:t>;</w:t>
            </w:r>
            <w:r w:rsidRPr="00247F3D">
              <w:rPr>
                <w:sz w:val="20"/>
                <w:szCs w:val="20"/>
              </w:rPr>
              <w:t xml:space="preserve"> electrical appliances</w:t>
            </w:r>
            <w:r w:rsidR="00BC4002" w:rsidRPr="00247F3D">
              <w:rPr>
                <w:sz w:val="20"/>
                <w:szCs w:val="20"/>
              </w:rPr>
              <w:t>;</w:t>
            </w:r>
            <w:r w:rsidRPr="00247F3D">
              <w:rPr>
                <w:sz w:val="20"/>
                <w:szCs w:val="20"/>
              </w:rPr>
              <w:t xml:space="preserve"> flooring structures</w:t>
            </w:r>
            <w:r w:rsidR="00BC4002" w:rsidRPr="00247F3D">
              <w:rPr>
                <w:sz w:val="20"/>
                <w:szCs w:val="20"/>
              </w:rPr>
              <w:t>;</w:t>
            </w:r>
            <w:r w:rsidRPr="00247F3D">
              <w:rPr>
                <w:sz w:val="20"/>
                <w:szCs w:val="20"/>
              </w:rPr>
              <w:t xml:space="preserve"> sanitary fixtures</w:t>
            </w:r>
            <w:r w:rsidR="00BC4002" w:rsidRPr="00247F3D">
              <w:rPr>
                <w:sz w:val="20"/>
                <w:szCs w:val="20"/>
              </w:rPr>
              <w:t>;</w:t>
            </w:r>
            <w:r w:rsidRPr="00247F3D">
              <w:rPr>
                <w:sz w:val="20"/>
                <w:szCs w:val="20"/>
              </w:rPr>
              <w:t xml:space="preserve"> various types of glass (e.g., flat, insulating, construction glass)</w:t>
            </w:r>
            <w:r w:rsidR="00BC4002" w:rsidRPr="00247F3D">
              <w:rPr>
                <w:sz w:val="20"/>
                <w:szCs w:val="20"/>
              </w:rPr>
              <w:t>;</w:t>
            </w:r>
            <w:r w:rsidRPr="00247F3D">
              <w:rPr>
                <w:sz w:val="20"/>
                <w:szCs w:val="20"/>
              </w:rPr>
              <w:t xml:space="preserve"> wood and wood products not contaminated with hazardous substances</w:t>
            </w:r>
            <w:r w:rsidR="00BC4002" w:rsidRPr="00247F3D">
              <w:rPr>
                <w:sz w:val="20"/>
                <w:szCs w:val="20"/>
              </w:rPr>
              <w:t>;</w:t>
            </w:r>
            <w:r w:rsidRPr="00247F3D">
              <w:rPr>
                <w:sz w:val="20"/>
                <w:szCs w:val="20"/>
              </w:rPr>
              <w:t xml:space="preserve"> doors and windows</w:t>
            </w:r>
            <w:r w:rsidR="00BC4002" w:rsidRPr="00247F3D">
              <w:rPr>
                <w:sz w:val="20"/>
                <w:szCs w:val="20"/>
              </w:rPr>
              <w:t>;</w:t>
            </w:r>
            <w:r w:rsidRPr="00247F3D">
              <w:rPr>
                <w:sz w:val="20"/>
                <w:szCs w:val="20"/>
              </w:rPr>
              <w:t xml:space="preserve"> </w:t>
            </w:r>
            <w:commentRangeStart w:id="66"/>
            <w:r w:rsidRPr="00247F3D">
              <w:rPr>
                <w:sz w:val="20"/>
                <w:szCs w:val="20"/>
              </w:rPr>
              <w:t>plants</w:t>
            </w:r>
            <w:commentRangeEnd w:id="66"/>
            <w:r w:rsidR="00BC4002" w:rsidRPr="00247F3D">
              <w:rPr>
                <w:rStyle w:val="CommentReference"/>
                <w:sz w:val="20"/>
                <w:szCs w:val="20"/>
              </w:rPr>
              <w:commentReference w:id="66"/>
            </w:r>
            <w:r w:rsidR="00BC4002" w:rsidRPr="00247F3D">
              <w:rPr>
                <w:sz w:val="20"/>
                <w:szCs w:val="20"/>
              </w:rPr>
              <w:t>;</w:t>
            </w:r>
            <w:r w:rsidRPr="00247F3D">
              <w:rPr>
                <w:sz w:val="20"/>
                <w:szCs w:val="20"/>
              </w:rPr>
              <w:t xml:space="preserve"> concrete</w:t>
            </w:r>
            <w:r w:rsidR="00BC4002" w:rsidRPr="00247F3D">
              <w:rPr>
                <w:sz w:val="20"/>
                <w:szCs w:val="20"/>
              </w:rPr>
              <w:t>;</w:t>
            </w:r>
            <w:r w:rsidRPr="00247F3D">
              <w:rPr>
                <w:sz w:val="20"/>
                <w:szCs w:val="20"/>
              </w:rPr>
              <w:t xml:space="preserve"> bricks</w:t>
            </w:r>
            <w:r w:rsidR="00BC4002" w:rsidRPr="00247F3D">
              <w:rPr>
                <w:sz w:val="20"/>
                <w:szCs w:val="20"/>
              </w:rPr>
              <w:t>;</w:t>
            </w:r>
            <w:r w:rsidRPr="00247F3D">
              <w:rPr>
                <w:sz w:val="20"/>
                <w:szCs w:val="20"/>
              </w:rPr>
              <w:t xml:space="preserve"> roof tiles</w:t>
            </w:r>
            <w:r w:rsidR="00BC4002" w:rsidRPr="00247F3D">
              <w:rPr>
                <w:sz w:val="20"/>
                <w:szCs w:val="20"/>
              </w:rPr>
              <w:t>;</w:t>
            </w:r>
            <w:r w:rsidRPr="00247F3D">
              <w:rPr>
                <w:sz w:val="20"/>
                <w:szCs w:val="20"/>
              </w:rPr>
              <w:t xml:space="preserve"> ceramics</w:t>
            </w:r>
            <w:r w:rsidR="00BC4002" w:rsidRPr="00247F3D">
              <w:rPr>
                <w:sz w:val="20"/>
                <w:szCs w:val="20"/>
              </w:rPr>
              <w:t>;</w:t>
            </w:r>
            <w:r w:rsidRPr="00247F3D">
              <w:rPr>
                <w:sz w:val="20"/>
                <w:szCs w:val="20"/>
              </w:rPr>
              <w:t xml:space="preserve"> </w:t>
            </w:r>
            <w:r w:rsidR="00BC4002" w:rsidRPr="00247F3D">
              <w:rPr>
                <w:sz w:val="20"/>
                <w:szCs w:val="20"/>
              </w:rPr>
              <w:t xml:space="preserve">non-hazardous </w:t>
            </w:r>
            <w:r w:rsidRPr="00247F3D">
              <w:rPr>
                <w:sz w:val="20"/>
                <w:szCs w:val="20"/>
              </w:rPr>
              <w:t>asphalt mixtures</w:t>
            </w:r>
            <w:r w:rsidR="00BC4002" w:rsidRPr="00247F3D">
              <w:rPr>
                <w:sz w:val="20"/>
                <w:szCs w:val="20"/>
              </w:rPr>
              <w:t>;</w:t>
            </w:r>
            <w:r w:rsidRPr="00247F3D">
              <w:rPr>
                <w:sz w:val="20"/>
                <w:szCs w:val="20"/>
              </w:rPr>
              <w:t xml:space="preserve"> soil and stones free of hazardous substances</w:t>
            </w:r>
            <w:r w:rsidR="00BC4002" w:rsidRPr="00247F3D">
              <w:rPr>
                <w:sz w:val="20"/>
                <w:szCs w:val="20"/>
              </w:rPr>
              <w:t>;</w:t>
            </w:r>
            <w:r w:rsidRPr="00247F3D">
              <w:rPr>
                <w:sz w:val="20"/>
                <w:szCs w:val="20"/>
              </w:rPr>
              <w:t xml:space="preserve"> uncontaminated gypsum-based materials</w:t>
            </w:r>
            <w:r w:rsidR="00BC4002" w:rsidRPr="00247F3D">
              <w:rPr>
                <w:sz w:val="20"/>
                <w:szCs w:val="20"/>
              </w:rPr>
              <w:t>;</w:t>
            </w:r>
            <w:r w:rsidRPr="00247F3D">
              <w:rPr>
                <w:sz w:val="20"/>
                <w:szCs w:val="20"/>
              </w:rPr>
              <w:t xml:space="preserve"> metallic building components</w:t>
            </w:r>
            <w:r w:rsidR="00BC4002" w:rsidRPr="00247F3D">
              <w:rPr>
                <w:sz w:val="20"/>
                <w:szCs w:val="20"/>
              </w:rPr>
              <w:t>;</w:t>
            </w:r>
            <w:r w:rsidRPr="00247F3D">
              <w:rPr>
                <w:sz w:val="20"/>
                <w:szCs w:val="20"/>
              </w:rPr>
              <w:t xml:space="preserve"> plastic products (PVC and others)</w:t>
            </w:r>
            <w:r w:rsidR="00BC4002" w:rsidRPr="00247F3D">
              <w:rPr>
                <w:sz w:val="20"/>
                <w:szCs w:val="20"/>
              </w:rPr>
              <w:t>;</w:t>
            </w:r>
            <w:r w:rsidRPr="00247F3D">
              <w:rPr>
                <w:sz w:val="20"/>
                <w:szCs w:val="20"/>
              </w:rPr>
              <w:t xml:space="preserve"> EPS</w:t>
            </w:r>
            <w:r w:rsidR="00BC4002" w:rsidRPr="00247F3D">
              <w:rPr>
                <w:sz w:val="20"/>
                <w:szCs w:val="20"/>
              </w:rPr>
              <w:t>;</w:t>
            </w:r>
            <w:r w:rsidRPr="00247F3D">
              <w:rPr>
                <w:sz w:val="20"/>
                <w:szCs w:val="20"/>
              </w:rPr>
              <w:t xml:space="preserve"> mineral wool</w:t>
            </w:r>
            <w:r w:rsidR="00BC4002" w:rsidRPr="00247F3D">
              <w:rPr>
                <w:sz w:val="20"/>
                <w:szCs w:val="20"/>
              </w:rPr>
              <w:t>;</w:t>
            </w:r>
            <w:r w:rsidRPr="00247F3D">
              <w:rPr>
                <w:sz w:val="20"/>
                <w:szCs w:val="20"/>
              </w:rPr>
              <w:t xml:space="preserve"> mixtures of concrete</w:t>
            </w:r>
            <w:r w:rsidR="00BC4002" w:rsidRPr="00247F3D">
              <w:rPr>
                <w:sz w:val="20"/>
                <w:szCs w:val="20"/>
              </w:rPr>
              <w:t>;</w:t>
            </w:r>
            <w:r w:rsidRPr="00247F3D">
              <w:rPr>
                <w:sz w:val="20"/>
                <w:szCs w:val="20"/>
              </w:rPr>
              <w:t xml:space="preserve"> bricks</w:t>
            </w:r>
            <w:r w:rsidR="00BC4002" w:rsidRPr="00247F3D">
              <w:rPr>
                <w:sz w:val="20"/>
                <w:szCs w:val="20"/>
              </w:rPr>
              <w:t>;</w:t>
            </w:r>
            <w:r w:rsidRPr="00247F3D">
              <w:rPr>
                <w:sz w:val="20"/>
                <w:szCs w:val="20"/>
              </w:rPr>
              <w:t xml:space="preserve"> tiles and ceramics without hazardous substances.</w:t>
            </w:r>
          </w:p>
        </w:tc>
        <w:tc>
          <w:tcPr>
            <w:tcW w:w="673" w:type="pct"/>
          </w:tcPr>
          <w:p w14:paraId="73B44D7C" w14:textId="199FAE27"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NO</w:t>
            </w:r>
          </w:p>
        </w:tc>
        <w:tc>
          <w:tcPr>
            <w:tcW w:w="1191" w:type="pct"/>
          </w:tcPr>
          <w:p w14:paraId="05F67FCC" w14:textId="4C064F59"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 42 </w:t>
            </w:r>
            <w:proofErr w:type="spellStart"/>
            <w:r w:rsidRPr="00247F3D">
              <w:rPr>
                <w:sz w:val="20"/>
                <w:szCs w:val="20"/>
              </w:rPr>
              <w:t>vyhlášky</w:t>
            </w:r>
            <w:proofErr w:type="spellEnd"/>
            <w:r w:rsidRPr="00247F3D">
              <w:rPr>
                <w:sz w:val="20"/>
                <w:szCs w:val="20"/>
              </w:rPr>
              <w:t xml:space="preserve"> č. 273/2021 Sb. o </w:t>
            </w:r>
            <w:proofErr w:type="spellStart"/>
            <w:r w:rsidRPr="00247F3D">
              <w:rPr>
                <w:sz w:val="20"/>
                <w:szCs w:val="20"/>
              </w:rPr>
              <w:t>podrobnostech</w:t>
            </w:r>
            <w:proofErr w:type="spellEnd"/>
            <w:r w:rsidRPr="00247F3D">
              <w:rPr>
                <w:sz w:val="20"/>
                <w:szCs w:val="20"/>
              </w:rPr>
              <w:t xml:space="preserve"> </w:t>
            </w:r>
            <w:proofErr w:type="spellStart"/>
            <w:r w:rsidRPr="00247F3D">
              <w:rPr>
                <w:sz w:val="20"/>
                <w:szCs w:val="20"/>
              </w:rPr>
              <w:t>nakládání</w:t>
            </w:r>
            <w:proofErr w:type="spellEnd"/>
            <w:r w:rsidRPr="00247F3D">
              <w:rPr>
                <w:sz w:val="20"/>
                <w:szCs w:val="20"/>
              </w:rPr>
              <w:t xml:space="preserve"> s </w:t>
            </w:r>
            <w:proofErr w:type="spellStart"/>
            <w:r w:rsidRPr="00247F3D">
              <w:rPr>
                <w:sz w:val="20"/>
                <w:szCs w:val="20"/>
              </w:rPr>
              <w:t>odpady</w:t>
            </w:r>
            <w:proofErr w:type="spellEnd"/>
          </w:p>
        </w:tc>
      </w:tr>
      <w:tr w:rsidR="00247F3D" w:rsidRPr="00247F3D" w14:paraId="3B4B7616"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6986ACD3" w14:textId="27A8B9E8" w:rsidR="00DB023E" w:rsidRPr="00247F3D" w:rsidRDefault="00DB023E"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Denmark</w:t>
            </w:r>
          </w:p>
        </w:tc>
        <w:tc>
          <w:tcPr>
            <w:tcW w:w="823" w:type="pct"/>
          </w:tcPr>
          <w:p w14:paraId="6EA0F876" w14:textId="4584E194"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 above 1 ton</w:t>
            </w:r>
          </w:p>
        </w:tc>
        <w:tc>
          <w:tcPr>
            <w:tcW w:w="1568" w:type="pct"/>
          </w:tcPr>
          <w:p w14:paraId="3AB2DD6D" w14:textId="21A2ED85" w:rsidR="00DB023E" w:rsidRPr="00247F3D" w:rsidRDefault="00957701"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D</w:t>
            </w:r>
            <w:r w:rsidR="00DB023E" w:rsidRPr="00247F3D">
              <w:rPr>
                <w:sz w:val="20"/>
                <w:szCs w:val="20"/>
              </w:rPr>
              <w:t>ouble-glazed windows</w:t>
            </w:r>
            <w:r w:rsidR="00BC4002" w:rsidRPr="00247F3D">
              <w:rPr>
                <w:sz w:val="20"/>
                <w:szCs w:val="20"/>
              </w:rPr>
              <w:t>;</w:t>
            </w:r>
            <w:r w:rsidRPr="00247F3D">
              <w:rPr>
                <w:sz w:val="20"/>
                <w:szCs w:val="20"/>
              </w:rPr>
              <w:t xml:space="preserve"> n</w:t>
            </w:r>
            <w:r w:rsidR="00DB023E" w:rsidRPr="00247F3D">
              <w:rPr>
                <w:sz w:val="20"/>
                <w:szCs w:val="20"/>
              </w:rPr>
              <w:t>atural st</w:t>
            </w:r>
            <w:r w:rsidRPr="00247F3D">
              <w:rPr>
                <w:sz w:val="20"/>
                <w:szCs w:val="20"/>
              </w:rPr>
              <w:t>one (e.g., granite and flint)</w:t>
            </w:r>
            <w:r w:rsidR="00BC4002" w:rsidRPr="00247F3D">
              <w:rPr>
                <w:sz w:val="20"/>
                <w:szCs w:val="20"/>
              </w:rPr>
              <w:t>;</w:t>
            </w:r>
            <w:r w:rsidRPr="00247F3D">
              <w:rPr>
                <w:sz w:val="20"/>
                <w:szCs w:val="20"/>
              </w:rPr>
              <w:t xml:space="preserve"> u</w:t>
            </w:r>
            <w:r w:rsidR="00DB023E" w:rsidRPr="00247F3D">
              <w:rPr>
                <w:sz w:val="20"/>
                <w:szCs w:val="20"/>
              </w:rPr>
              <w:t>nglaze</w:t>
            </w:r>
            <w:r w:rsidRPr="00247F3D">
              <w:rPr>
                <w:sz w:val="20"/>
                <w:szCs w:val="20"/>
              </w:rPr>
              <w:t>d brick (wall and roof tiles)</w:t>
            </w:r>
            <w:r w:rsidR="00BC4002" w:rsidRPr="00247F3D">
              <w:rPr>
                <w:sz w:val="20"/>
                <w:szCs w:val="20"/>
              </w:rPr>
              <w:t>;</w:t>
            </w:r>
            <w:r w:rsidRPr="00247F3D">
              <w:rPr>
                <w:sz w:val="20"/>
                <w:szCs w:val="20"/>
              </w:rPr>
              <w:t xml:space="preserve"> c</w:t>
            </w:r>
            <w:r w:rsidR="00DB023E" w:rsidRPr="00247F3D">
              <w:rPr>
                <w:sz w:val="20"/>
                <w:szCs w:val="20"/>
              </w:rPr>
              <w:t>oncrete</w:t>
            </w:r>
            <w:r w:rsidR="00BC4002" w:rsidRPr="00247F3D">
              <w:rPr>
                <w:sz w:val="20"/>
                <w:szCs w:val="20"/>
              </w:rPr>
              <w:t>;</w:t>
            </w:r>
            <w:r w:rsidR="00DB023E" w:rsidRPr="00247F3D">
              <w:rPr>
                <w:sz w:val="20"/>
                <w:szCs w:val="20"/>
              </w:rPr>
              <w:t xml:space="preserve"> </w:t>
            </w:r>
            <w:r w:rsidRPr="00247F3D">
              <w:rPr>
                <w:sz w:val="20"/>
                <w:szCs w:val="20"/>
              </w:rPr>
              <w:t>m</w:t>
            </w:r>
            <w:r w:rsidR="00DB023E" w:rsidRPr="00247F3D">
              <w:rPr>
                <w:sz w:val="20"/>
                <w:szCs w:val="20"/>
              </w:rPr>
              <w:t>ixtures of natural stone</w:t>
            </w:r>
            <w:r w:rsidR="00BC4002" w:rsidRPr="00247F3D">
              <w:rPr>
                <w:sz w:val="20"/>
                <w:szCs w:val="20"/>
              </w:rPr>
              <w:t>;</w:t>
            </w:r>
            <w:r w:rsidR="00DB023E" w:rsidRPr="00247F3D">
              <w:rPr>
                <w:sz w:val="20"/>
                <w:szCs w:val="20"/>
              </w:rPr>
              <w:t xml:space="preserve"> unglazed brick</w:t>
            </w:r>
            <w:r w:rsidR="00BC4002" w:rsidRPr="00247F3D">
              <w:rPr>
                <w:sz w:val="20"/>
                <w:szCs w:val="20"/>
              </w:rPr>
              <w:t>;</w:t>
            </w:r>
            <w:r w:rsidR="00DB023E" w:rsidRPr="00247F3D">
              <w:rPr>
                <w:sz w:val="20"/>
                <w:szCs w:val="20"/>
              </w:rPr>
              <w:t xml:space="preserve"> concrete</w:t>
            </w:r>
            <w:r w:rsidR="00BC4002" w:rsidRPr="00247F3D">
              <w:rPr>
                <w:sz w:val="20"/>
                <w:szCs w:val="20"/>
              </w:rPr>
              <w:t>;</w:t>
            </w:r>
            <w:r w:rsidR="00DB023E" w:rsidRPr="00247F3D">
              <w:rPr>
                <w:sz w:val="20"/>
                <w:szCs w:val="20"/>
              </w:rPr>
              <w:t xml:space="preserve"> </w:t>
            </w:r>
            <w:r w:rsidR="00BC4002" w:rsidRPr="00247F3D">
              <w:rPr>
                <w:sz w:val="20"/>
                <w:szCs w:val="20"/>
              </w:rPr>
              <w:t>i</w:t>
            </w:r>
            <w:r w:rsidR="00DB023E" w:rsidRPr="00247F3D">
              <w:rPr>
                <w:sz w:val="20"/>
                <w:szCs w:val="20"/>
              </w:rPr>
              <w:t>ron and metal</w:t>
            </w:r>
            <w:r w:rsidR="00BC4002" w:rsidRPr="00247F3D">
              <w:rPr>
                <w:sz w:val="20"/>
                <w:szCs w:val="20"/>
              </w:rPr>
              <w:t>;</w:t>
            </w:r>
            <w:r w:rsidR="00DB023E" w:rsidRPr="00247F3D">
              <w:rPr>
                <w:sz w:val="20"/>
                <w:szCs w:val="20"/>
              </w:rPr>
              <w:t xml:space="preserve"> </w:t>
            </w:r>
            <w:r w:rsidRPr="00247F3D">
              <w:rPr>
                <w:sz w:val="20"/>
                <w:szCs w:val="20"/>
              </w:rPr>
              <w:t>g</w:t>
            </w:r>
            <w:r w:rsidR="00DB023E" w:rsidRPr="00247F3D">
              <w:rPr>
                <w:sz w:val="20"/>
                <w:szCs w:val="20"/>
              </w:rPr>
              <w:t>ypsum</w:t>
            </w:r>
            <w:r w:rsidR="00BC4002" w:rsidRPr="00247F3D">
              <w:rPr>
                <w:sz w:val="20"/>
                <w:szCs w:val="20"/>
              </w:rPr>
              <w:t>;</w:t>
            </w:r>
            <w:r w:rsidR="00DB023E" w:rsidRPr="00247F3D">
              <w:rPr>
                <w:sz w:val="20"/>
                <w:szCs w:val="20"/>
              </w:rPr>
              <w:t xml:space="preserve"> </w:t>
            </w:r>
            <w:r w:rsidRPr="00247F3D">
              <w:rPr>
                <w:sz w:val="20"/>
                <w:szCs w:val="20"/>
              </w:rPr>
              <w:t>ro</w:t>
            </w:r>
            <w:r w:rsidR="00DB023E" w:rsidRPr="00247F3D">
              <w:rPr>
                <w:sz w:val="20"/>
                <w:szCs w:val="20"/>
              </w:rPr>
              <w:t>ck wool</w:t>
            </w:r>
            <w:r w:rsidR="00BC4002" w:rsidRPr="00247F3D">
              <w:rPr>
                <w:sz w:val="20"/>
                <w:szCs w:val="20"/>
              </w:rPr>
              <w:t>;</w:t>
            </w:r>
            <w:r w:rsidR="00DB023E" w:rsidRPr="00247F3D">
              <w:rPr>
                <w:sz w:val="20"/>
                <w:szCs w:val="20"/>
              </w:rPr>
              <w:t xml:space="preserve"> </w:t>
            </w:r>
            <w:r w:rsidRPr="00247F3D">
              <w:rPr>
                <w:sz w:val="20"/>
                <w:szCs w:val="20"/>
              </w:rPr>
              <w:t>soil</w:t>
            </w:r>
            <w:r w:rsidR="00BC4002" w:rsidRPr="00247F3D">
              <w:rPr>
                <w:sz w:val="20"/>
                <w:szCs w:val="20"/>
              </w:rPr>
              <w:t>;</w:t>
            </w:r>
            <w:r w:rsidRPr="00247F3D">
              <w:rPr>
                <w:sz w:val="20"/>
                <w:szCs w:val="20"/>
              </w:rPr>
              <w:t xml:space="preserve"> a</w:t>
            </w:r>
            <w:r w:rsidR="00DB023E" w:rsidRPr="00247F3D">
              <w:rPr>
                <w:sz w:val="20"/>
                <w:szCs w:val="20"/>
              </w:rPr>
              <w:t>sphalt</w:t>
            </w:r>
            <w:r w:rsidR="00BC4002" w:rsidRPr="00247F3D">
              <w:rPr>
                <w:sz w:val="20"/>
                <w:szCs w:val="20"/>
              </w:rPr>
              <w:t xml:space="preserve"> mixtures;</w:t>
            </w:r>
            <w:r w:rsidR="00DB023E" w:rsidRPr="00247F3D">
              <w:rPr>
                <w:sz w:val="20"/>
                <w:szCs w:val="20"/>
              </w:rPr>
              <w:t xml:space="preserve"> </w:t>
            </w:r>
            <w:r w:rsidRPr="00247F3D">
              <w:rPr>
                <w:sz w:val="20"/>
                <w:szCs w:val="20"/>
              </w:rPr>
              <w:t>m</w:t>
            </w:r>
            <w:r w:rsidR="00DB023E" w:rsidRPr="00247F3D">
              <w:rPr>
                <w:sz w:val="20"/>
                <w:szCs w:val="20"/>
              </w:rPr>
              <w:t>ixtures of concrete and asphalt</w:t>
            </w:r>
            <w:r w:rsidR="00BC4002" w:rsidRPr="00247F3D">
              <w:rPr>
                <w:sz w:val="20"/>
                <w:szCs w:val="20"/>
              </w:rPr>
              <w:t>.</w:t>
            </w:r>
          </w:p>
        </w:tc>
        <w:tc>
          <w:tcPr>
            <w:tcW w:w="673" w:type="pct"/>
          </w:tcPr>
          <w:p w14:paraId="0C0616CC" w14:textId="178F5407"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3068B098" w14:textId="69937C00"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BEK nr 573 </w:t>
            </w:r>
            <w:proofErr w:type="spellStart"/>
            <w:r w:rsidRPr="00247F3D">
              <w:rPr>
                <w:sz w:val="20"/>
                <w:szCs w:val="20"/>
              </w:rPr>
              <w:t>af</w:t>
            </w:r>
            <w:proofErr w:type="spellEnd"/>
            <w:r w:rsidRPr="00247F3D">
              <w:rPr>
                <w:sz w:val="20"/>
                <w:szCs w:val="20"/>
              </w:rPr>
              <w:t xml:space="preserve"> 23/05/2024 § 63</w:t>
            </w:r>
          </w:p>
        </w:tc>
      </w:tr>
      <w:tr w:rsidR="00247F3D" w:rsidRPr="00247F3D" w14:paraId="212EF59D"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1EEE685D" w14:textId="0EF0C304" w:rsidR="00DB023E" w:rsidRPr="00247F3D" w:rsidRDefault="00DB023E"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Estonia</w:t>
            </w:r>
          </w:p>
        </w:tc>
        <w:tc>
          <w:tcPr>
            <w:tcW w:w="823" w:type="pct"/>
          </w:tcPr>
          <w:p w14:paraId="3B267A3F" w14:textId="6652ADF1"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Generally YES to highest possible extend, but specific conditions are regulated by municipalities.</w:t>
            </w:r>
          </w:p>
        </w:tc>
        <w:tc>
          <w:tcPr>
            <w:tcW w:w="1568" w:type="pct"/>
          </w:tcPr>
          <w:p w14:paraId="0A42A46D" w14:textId="77777777"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e.g. Tallinn</w:t>
            </w:r>
          </w:p>
          <w:p w14:paraId="4FA07D06" w14:textId="4D3B6609"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Wood (treated an</w:t>
            </w:r>
            <w:r w:rsidR="00957701" w:rsidRPr="00247F3D">
              <w:rPr>
                <w:sz w:val="20"/>
                <w:szCs w:val="20"/>
              </w:rPr>
              <w:t>d untreated separately)</w:t>
            </w:r>
            <w:r w:rsidR="00BC4002" w:rsidRPr="00247F3D">
              <w:rPr>
                <w:sz w:val="20"/>
                <w:szCs w:val="20"/>
              </w:rPr>
              <w:t>;</w:t>
            </w:r>
            <w:r w:rsidR="00957701" w:rsidRPr="00247F3D">
              <w:rPr>
                <w:sz w:val="20"/>
                <w:szCs w:val="20"/>
              </w:rPr>
              <w:t xml:space="preserve"> u</w:t>
            </w:r>
            <w:r w:rsidRPr="00247F3D">
              <w:rPr>
                <w:sz w:val="20"/>
                <w:szCs w:val="20"/>
              </w:rPr>
              <w:t>ncoated paper and cardboard</w:t>
            </w:r>
            <w:r w:rsidR="00BC4002" w:rsidRPr="00247F3D">
              <w:rPr>
                <w:sz w:val="20"/>
                <w:szCs w:val="20"/>
              </w:rPr>
              <w:t>;</w:t>
            </w:r>
            <w:r w:rsidRPr="00247F3D">
              <w:rPr>
                <w:sz w:val="20"/>
                <w:szCs w:val="20"/>
              </w:rPr>
              <w:t xml:space="preserve"> </w:t>
            </w:r>
            <w:r w:rsidR="00957701" w:rsidRPr="00247F3D">
              <w:rPr>
                <w:sz w:val="20"/>
                <w:szCs w:val="20"/>
              </w:rPr>
              <w:t>m</w:t>
            </w:r>
            <w:r w:rsidRPr="00247F3D">
              <w:rPr>
                <w:sz w:val="20"/>
                <w:szCs w:val="20"/>
              </w:rPr>
              <w:t>etals (ferrous and non-ferrous metals separately)</w:t>
            </w:r>
            <w:r w:rsidR="00BC4002" w:rsidRPr="00247F3D">
              <w:rPr>
                <w:sz w:val="20"/>
                <w:szCs w:val="20"/>
              </w:rPr>
              <w:t>;</w:t>
            </w:r>
            <w:r w:rsidRPr="00247F3D">
              <w:rPr>
                <w:sz w:val="20"/>
                <w:szCs w:val="20"/>
              </w:rPr>
              <w:t xml:space="preserve"> </w:t>
            </w:r>
            <w:r w:rsidR="00957701" w:rsidRPr="00247F3D">
              <w:rPr>
                <w:sz w:val="20"/>
                <w:szCs w:val="20"/>
              </w:rPr>
              <w:t>m</w:t>
            </w:r>
            <w:r w:rsidRPr="00247F3D">
              <w:rPr>
                <w:sz w:val="20"/>
                <w:szCs w:val="20"/>
              </w:rPr>
              <w:t>ineral waste (stones, construction stones, plaster, etc.)</w:t>
            </w:r>
            <w:r w:rsidR="00BC4002" w:rsidRPr="00247F3D">
              <w:rPr>
                <w:sz w:val="20"/>
                <w:szCs w:val="20"/>
              </w:rPr>
              <w:t>;</w:t>
            </w:r>
            <w:r w:rsidRPr="00247F3D">
              <w:rPr>
                <w:sz w:val="20"/>
                <w:szCs w:val="20"/>
              </w:rPr>
              <w:t xml:space="preserve"> </w:t>
            </w:r>
            <w:r w:rsidR="00957701" w:rsidRPr="00247F3D">
              <w:rPr>
                <w:sz w:val="20"/>
                <w:szCs w:val="20"/>
              </w:rPr>
              <w:lastRenderedPageBreak/>
              <w:t>r</w:t>
            </w:r>
            <w:r w:rsidRPr="00247F3D">
              <w:rPr>
                <w:sz w:val="20"/>
                <w:szCs w:val="20"/>
              </w:rPr>
              <w:t>einforced con</w:t>
            </w:r>
            <w:r w:rsidR="00957701" w:rsidRPr="00247F3D">
              <w:rPr>
                <w:sz w:val="20"/>
                <w:szCs w:val="20"/>
              </w:rPr>
              <w:t>crete and concrete components</w:t>
            </w:r>
            <w:r w:rsidR="00BC4002" w:rsidRPr="00247F3D">
              <w:rPr>
                <w:sz w:val="20"/>
                <w:szCs w:val="20"/>
              </w:rPr>
              <w:t>;</w:t>
            </w:r>
            <w:r w:rsidR="00957701" w:rsidRPr="00247F3D">
              <w:rPr>
                <w:sz w:val="20"/>
                <w:szCs w:val="20"/>
              </w:rPr>
              <w:t xml:space="preserve"> g</w:t>
            </w:r>
            <w:r w:rsidRPr="00247F3D">
              <w:rPr>
                <w:sz w:val="20"/>
                <w:szCs w:val="20"/>
              </w:rPr>
              <w:t>ypsum</w:t>
            </w:r>
            <w:r w:rsidR="00BC4002" w:rsidRPr="00247F3D">
              <w:rPr>
                <w:sz w:val="20"/>
                <w:szCs w:val="20"/>
              </w:rPr>
              <w:t>;</w:t>
            </w:r>
            <w:r w:rsidRPr="00247F3D">
              <w:rPr>
                <w:sz w:val="20"/>
                <w:szCs w:val="20"/>
              </w:rPr>
              <w:t xml:space="preserve"> </w:t>
            </w:r>
            <w:r w:rsidR="00957701" w:rsidRPr="00247F3D">
              <w:rPr>
                <w:sz w:val="20"/>
                <w:szCs w:val="20"/>
              </w:rPr>
              <w:t>g</w:t>
            </w:r>
            <w:r w:rsidRPr="00247F3D">
              <w:rPr>
                <w:sz w:val="20"/>
                <w:szCs w:val="20"/>
              </w:rPr>
              <w:t>lass (including flat glass)</w:t>
            </w:r>
            <w:r w:rsidR="00BC4002" w:rsidRPr="00247F3D">
              <w:rPr>
                <w:sz w:val="20"/>
                <w:szCs w:val="20"/>
              </w:rPr>
              <w:t>;</w:t>
            </w:r>
            <w:r w:rsidRPr="00247F3D">
              <w:rPr>
                <w:sz w:val="20"/>
                <w:szCs w:val="20"/>
              </w:rPr>
              <w:t xml:space="preserve"> </w:t>
            </w:r>
            <w:r w:rsidR="00957701" w:rsidRPr="00247F3D">
              <w:rPr>
                <w:sz w:val="20"/>
                <w:szCs w:val="20"/>
              </w:rPr>
              <w:t>b</w:t>
            </w:r>
            <w:r w:rsidRPr="00247F3D">
              <w:rPr>
                <w:sz w:val="20"/>
                <w:szCs w:val="20"/>
              </w:rPr>
              <w:t>ricks</w:t>
            </w:r>
            <w:r w:rsidR="00BC4002" w:rsidRPr="00247F3D">
              <w:rPr>
                <w:sz w:val="20"/>
                <w:szCs w:val="20"/>
              </w:rPr>
              <w:t>;</w:t>
            </w:r>
            <w:r w:rsidR="00957701" w:rsidRPr="00247F3D">
              <w:rPr>
                <w:sz w:val="20"/>
                <w:szCs w:val="20"/>
              </w:rPr>
              <w:t xml:space="preserve"> a</w:t>
            </w:r>
            <w:r w:rsidRPr="00247F3D">
              <w:rPr>
                <w:sz w:val="20"/>
                <w:szCs w:val="20"/>
              </w:rPr>
              <w:t>sphalt without tar</w:t>
            </w:r>
            <w:r w:rsidR="00BC4002" w:rsidRPr="00247F3D">
              <w:rPr>
                <w:sz w:val="20"/>
                <w:szCs w:val="20"/>
              </w:rPr>
              <w:t>;</w:t>
            </w:r>
            <w:r w:rsidRPr="00247F3D">
              <w:rPr>
                <w:sz w:val="20"/>
                <w:szCs w:val="20"/>
              </w:rPr>
              <w:t xml:space="preserve"> </w:t>
            </w:r>
            <w:r w:rsidR="00957701" w:rsidRPr="00247F3D">
              <w:rPr>
                <w:sz w:val="20"/>
                <w:szCs w:val="20"/>
              </w:rPr>
              <w:t>p</w:t>
            </w:r>
            <w:r w:rsidRPr="00247F3D">
              <w:rPr>
                <w:sz w:val="20"/>
                <w:szCs w:val="20"/>
              </w:rPr>
              <w:t>lastic (film, polystyrene, plastic windows, and</w:t>
            </w:r>
            <w:r w:rsidR="00957701" w:rsidRPr="00247F3D">
              <w:rPr>
                <w:sz w:val="20"/>
                <w:szCs w:val="20"/>
              </w:rPr>
              <w:t xml:space="preserve"> other construction plastics)</w:t>
            </w:r>
            <w:r w:rsidR="00BC4002" w:rsidRPr="00247F3D">
              <w:rPr>
                <w:sz w:val="20"/>
                <w:szCs w:val="20"/>
              </w:rPr>
              <w:t>;</w:t>
            </w:r>
            <w:r w:rsidR="00957701" w:rsidRPr="00247F3D">
              <w:rPr>
                <w:sz w:val="20"/>
                <w:szCs w:val="20"/>
              </w:rPr>
              <w:t xml:space="preserve"> c</w:t>
            </w:r>
            <w:r w:rsidRPr="00247F3D">
              <w:rPr>
                <w:sz w:val="20"/>
                <w:szCs w:val="20"/>
              </w:rPr>
              <w:t>eramics and tiles</w:t>
            </w:r>
            <w:r w:rsidR="00BC4002" w:rsidRPr="00247F3D">
              <w:rPr>
                <w:sz w:val="20"/>
                <w:szCs w:val="20"/>
              </w:rPr>
              <w:t>;</w:t>
            </w:r>
            <w:r w:rsidRPr="00247F3D">
              <w:rPr>
                <w:sz w:val="20"/>
                <w:szCs w:val="20"/>
              </w:rPr>
              <w:t xml:space="preserve"> reinforced concrete and concrete parts;</w:t>
            </w:r>
          </w:p>
          <w:p w14:paraId="5AE933E2" w14:textId="7AC639C3"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tar-free asphalt</w:t>
            </w:r>
            <w:r w:rsidR="00BC4002" w:rsidRPr="00247F3D">
              <w:rPr>
                <w:sz w:val="20"/>
                <w:szCs w:val="20"/>
              </w:rPr>
              <w:t xml:space="preserve"> mixtures</w:t>
            </w:r>
            <w:r w:rsidRPr="00247F3D">
              <w:rPr>
                <w:sz w:val="20"/>
                <w:szCs w:val="20"/>
              </w:rPr>
              <w:t>;</w:t>
            </w:r>
          </w:p>
          <w:p w14:paraId="4F4A5DDE" w14:textId="3F7843BD"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plastic (film, </w:t>
            </w:r>
            <w:proofErr w:type="spellStart"/>
            <w:r w:rsidRPr="00247F3D">
              <w:rPr>
                <w:sz w:val="20"/>
                <w:szCs w:val="20"/>
              </w:rPr>
              <w:t>styrofoam</w:t>
            </w:r>
            <w:proofErr w:type="spellEnd"/>
            <w:r w:rsidRPr="00247F3D">
              <w:rPr>
                <w:sz w:val="20"/>
                <w:szCs w:val="20"/>
              </w:rPr>
              <w:t>, plastic windows and other construction plastic).</w:t>
            </w:r>
          </w:p>
        </w:tc>
        <w:tc>
          <w:tcPr>
            <w:tcW w:w="673" w:type="pct"/>
          </w:tcPr>
          <w:p w14:paraId="3EBFC76F" w14:textId="4D83F3F5"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lastRenderedPageBreak/>
              <w:t>-</w:t>
            </w:r>
          </w:p>
        </w:tc>
        <w:tc>
          <w:tcPr>
            <w:tcW w:w="1191" w:type="pct"/>
          </w:tcPr>
          <w:p w14:paraId="3AEC66FB" w14:textId="0204E523"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sz w:val="20"/>
                <w:szCs w:val="20"/>
              </w:rPr>
              <w:t>Jäätmeseadus</w:t>
            </w:r>
            <w:proofErr w:type="spellEnd"/>
            <w:r w:rsidRPr="00247F3D">
              <w:rPr>
                <w:sz w:val="20"/>
                <w:szCs w:val="20"/>
              </w:rPr>
              <w:t xml:space="preserve">  RT I 2004, 9, 52,  §29</w:t>
            </w:r>
          </w:p>
          <w:p w14:paraId="4E2CA125" w14:textId="6D06DA2A"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Tallinn -  https://www.tallinn.ee/et/keskkond/ehitusjaatmed</w:t>
            </w:r>
          </w:p>
        </w:tc>
      </w:tr>
      <w:tr w:rsidR="00247F3D" w:rsidRPr="00247F3D" w14:paraId="2050CEF1"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727BD961" w14:textId="457619BD" w:rsidR="00DB023E" w:rsidRPr="00247F3D" w:rsidRDefault="00DB023E"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Finland</w:t>
            </w:r>
          </w:p>
        </w:tc>
        <w:tc>
          <w:tcPr>
            <w:tcW w:w="823" w:type="pct"/>
          </w:tcPr>
          <w:p w14:paraId="144F4D96" w14:textId="3A393D61"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568" w:type="pct"/>
          </w:tcPr>
          <w:p w14:paraId="618B139C" w14:textId="660BEF63"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Concrete</w:t>
            </w:r>
            <w:r w:rsidR="00BC4002" w:rsidRPr="00247F3D">
              <w:rPr>
                <w:sz w:val="20"/>
                <w:szCs w:val="20"/>
              </w:rPr>
              <w:t>;</w:t>
            </w:r>
            <w:r w:rsidRPr="00247F3D">
              <w:rPr>
                <w:sz w:val="20"/>
                <w:szCs w:val="20"/>
              </w:rPr>
              <w:t xml:space="preserve"> bricks</w:t>
            </w:r>
            <w:r w:rsidR="00BC4002" w:rsidRPr="00247F3D">
              <w:rPr>
                <w:sz w:val="20"/>
                <w:szCs w:val="20"/>
              </w:rPr>
              <w:t>;</w:t>
            </w:r>
            <w:r w:rsidRPr="00247F3D">
              <w:rPr>
                <w:sz w:val="20"/>
                <w:szCs w:val="20"/>
              </w:rPr>
              <w:t xml:space="preserve"> mineral tiles and ceramics</w:t>
            </w:r>
            <w:r w:rsidR="00BC4002" w:rsidRPr="00247F3D">
              <w:rPr>
                <w:sz w:val="20"/>
                <w:szCs w:val="20"/>
              </w:rPr>
              <w:t>;</w:t>
            </w:r>
            <w:r w:rsidRPr="00247F3D">
              <w:rPr>
                <w:sz w:val="20"/>
                <w:szCs w:val="20"/>
              </w:rPr>
              <w:t xml:space="preserve"> asphalt</w:t>
            </w:r>
            <w:r w:rsidR="00BC4002" w:rsidRPr="00247F3D">
              <w:rPr>
                <w:sz w:val="20"/>
                <w:szCs w:val="20"/>
              </w:rPr>
              <w:t xml:space="preserve"> mix;</w:t>
            </w:r>
            <w:r w:rsidRPr="00247F3D">
              <w:rPr>
                <w:sz w:val="20"/>
                <w:szCs w:val="20"/>
              </w:rPr>
              <w:t xml:space="preserve"> bitumen and roofing felt</w:t>
            </w:r>
            <w:r w:rsidR="00BC4002" w:rsidRPr="00247F3D">
              <w:rPr>
                <w:sz w:val="20"/>
                <w:szCs w:val="20"/>
              </w:rPr>
              <w:t>;</w:t>
            </w:r>
            <w:r w:rsidRPr="00247F3D">
              <w:rPr>
                <w:sz w:val="20"/>
                <w:szCs w:val="20"/>
              </w:rPr>
              <w:t xml:space="preserve"> gypsum</w:t>
            </w:r>
            <w:r w:rsidR="00BC4002" w:rsidRPr="00247F3D">
              <w:rPr>
                <w:sz w:val="20"/>
                <w:szCs w:val="20"/>
              </w:rPr>
              <w:t>;</w:t>
            </w:r>
            <w:r w:rsidRPr="00247F3D">
              <w:rPr>
                <w:sz w:val="20"/>
                <w:szCs w:val="20"/>
              </w:rPr>
              <w:t xml:space="preserve"> unimpregnated wood</w:t>
            </w:r>
            <w:r w:rsidR="00BC4002" w:rsidRPr="00247F3D">
              <w:rPr>
                <w:sz w:val="20"/>
                <w:szCs w:val="20"/>
              </w:rPr>
              <w:t>;</w:t>
            </w:r>
            <w:r w:rsidRPr="00247F3D">
              <w:rPr>
                <w:sz w:val="20"/>
                <w:szCs w:val="20"/>
              </w:rPr>
              <w:t xml:space="preserve"> metal</w:t>
            </w:r>
            <w:r w:rsidR="00BC4002" w:rsidRPr="00247F3D">
              <w:rPr>
                <w:sz w:val="20"/>
                <w:szCs w:val="20"/>
              </w:rPr>
              <w:t>;</w:t>
            </w:r>
            <w:r w:rsidRPr="00247F3D">
              <w:rPr>
                <w:sz w:val="20"/>
                <w:szCs w:val="20"/>
              </w:rPr>
              <w:t xml:space="preserve"> glass</w:t>
            </w:r>
            <w:r w:rsidR="00BC4002" w:rsidRPr="00247F3D">
              <w:rPr>
                <w:sz w:val="20"/>
                <w:szCs w:val="20"/>
              </w:rPr>
              <w:t>;</w:t>
            </w:r>
            <w:r w:rsidRPr="00247F3D">
              <w:rPr>
                <w:sz w:val="20"/>
                <w:szCs w:val="20"/>
              </w:rPr>
              <w:t xml:space="preserve"> plastic</w:t>
            </w:r>
            <w:r w:rsidR="00BC4002" w:rsidRPr="00247F3D">
              <w:rPr>
                <w:sz w:val="20"/>
                <w:szCs w:val="20"/>
              </w:rPr>
              <w:t>;</w:t>
            </w:r>
            <w:r w:rsidRPr="00247F3D">
              <w:rPr>
                <w:sz w:val="20"/>
                <w:szCs w:val="20"/>
              </w:rPr>
              <w:t xml:space="preserve"> paper and cardboard</w:t>
            </w:r>
            <w:r w:rsidR="00BC4002" w:rsidRPr="00247F3D">
              <w:rPr>
                <w:sz w:val="20"/>
                <w:szCs w:val="20"/>
              </w:rPr>
              <w:t>;</w:t>
            </w:r>
            <w:r w:rsidRPr="00247F3D">
              <w:rPr>
                <w:sz w:val="20"/>
                <w:szCs w:val="20"/>
              </w:rPr>
              <w:t xml:space="preserve"> mineral wool insulation</w:t>
            </w:r>
            <w:r w:rsidR="00BC4002" w:rsidRPr="00247F3D">
              <w:rPr>
                <w:sz w:val="20"/>
                <w:szCs w:val="20"/>
              </w:rPr>
              <w:t>;</w:t>
            </w:r>
            <w:r w:rsidRPr="00247F3D">
              <w:rPr>
                <w:sz w:val="20"/>
                <w:szCs w:val="20"/>
              </w:rPr>
              <w:t xml:space="preserve"> soil and stones.</w:t>
            </w:r>
          </w:p>
        </w:tc>
        <w:tc>
          <w:tcPr>
            <w:tcW w:w="673" w:type="pct"/>
          </w:tcPr>
          <w:p w14:paraId="260066D7" w14:textId="64FEB0DA"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416023F9" w14:textId="45599C86"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Government Decree on Waste  (978/2021) Section 26</w:t>
            </w:r>
          </w:p>
        </w:tc>
      </w:tr>
      <w:tr w:rsidR="00247F3D" w:rsidRPr="00247F3D" w14:paraId="46324F11"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7FF35C36" w14:textId="5EC644B8" w:rsidR="00DB023E" w:rsidRPr="00247F3D" w:rsidRDefault="00DB023E"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France</w:t>
            </w:r>
          </w:p>
        </w:tc>
        <w:tc>
          <w:tcPr>
            <w:tcW w:w="823" w:type="pct"/>
          </w:tcPr>
          <w:p w14:paraId="36258385" w14:textId="2DFF8D5F"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vertAlign w:val="superscript"/>
              </w:rPr>
            </w:pPr>
            <w:r w:rsidRPr="00247F3D">
              <w:rPr>
                <w:sz w:val="20"/>
                <w:szCs w:val="20"/>
              </w:rPr>
              <w:t>YES, and an ERP system is also in place</w:t>
            </w:r>
          </w:p>
        </w:tc>
        <w:tc>
          <w:tcPr>
            <w:tcW w:w="1568" w:type="pct"/>
          </w:tcPr>
          <w:p w14:paraId="4C1DC239" w14:textId="7DAF9B0F"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Paper</w:t>
            </w:r>
            <w:r w:rsidR="00BC4002" w:rsidRPr="00247F3D">
              <w:rPr>
                <w:sz w:val="20"/>
                <w:szCs w:val="20"/>
              </w:rPr>
              <w:t>;</w:t>
            </w:r>
            <w:r w:rsidRPr="00247F3D">
              <w:rPr>
                <w:sz w:val="20"/>
                <w:szCs w:val="20"/>
              </w:rPr>
              <w:t xml:space="preserve"> metal</w:t>
            </w:r>
            <w:r w:rsidR="00BC4002" w:rsidRPr="00247F3D">
              <w:rPr>
                <w:sz w:val="20"/>
                <w:szCs w:val="20"/>
              </w:rPr>
              <w:t>;</w:t>
            </w:r>
            <w:r w:rsidRPr="00247F3D">
              <w:rPr>
                <w:sz w:val="20"/>
                <w:szCs w:val="20"/>
              </w:rPr>
              <w:t xml:space="preserve"> plastic</w:t>
            </w:r>
            <w:r w:rsidR="00BC4002" w:rsidRPr="00247F3D">
              <w:rPr>
                <w:sz w:val="20"/>
                <w:szCs w:val="20"/>
              </w:rPr>
              <w:t>;</w:t>
            </w:r>
            <w:r w:rsidRPr="00247F3D">
              <w:rPr>
                <w:sz w:val="20"/>
                <w:szCs w:val="20"/>
              </w:rPr>
              <w:t xml:space="preserve"> glass</w:t>
            </w:r>
            <w:r w:rsidR="00BC4002" w:rsidRPr="00247F3D">
              <w:rPr>
                <w:sz w:val="20"/>
                <w:szCs w:val="20"/>
              </w:rPr>
              <w:t>;</w:t>
            </w:r>
            <w:r w:rsidRPr="00247F3D">
              <w:rPr>
                <w:sz w:val="20"/>
                <w:szCs w:val="20"/>
              </w:rPr>
              <w:t xml:space="preserve"> textiles</w:t>
            </w:r>
            <w:r w:rsidR="00BC4002" w:rsidRPr="00247F3D">
              <w:rPr>
                <w:sz w:val="20"/>
                <w:szCs w:val="20"/>
              </w:rPr>
              <w:t>; wood;</w:t>
            </w:r>
            <w:r w:rsidRPr="00247F3D">
              <w:rPr>
                <w:sz w:val="20"/>
                <w:szCs w:val="20"/>
              </w:rPr>
              <w:t xml:space="preserve"> mineral fractions</w:t>
            </w:r>
            <w:r w:rsidR="00BC4002" w:rsidRPr="00247F3D">
              <w:rPr>
                <w:sz w:val="20"/>
                <w:szCs w:val="20"/>
              </w:rPr>
              <w:t>;</w:t>
            </w:r>
            <w:r w:rsidRPr="00247F3D">
              <w:rPr>
                <w:sz w:val="20"/>
                <w:szCs w:val="20"/>
              </w:rPr>
              <w:t xml:space="preserve"> plaster.</w:t>
            </w:r>
          </w:p>
        </w:tc>
        <w:tc>
          <w:tcPr>
            <w:tcW w:w="673" w:type="pct"/>
          </w:tcPr>
          <w:p w14:paraId="64C30EF5" w14:textId="7891119A"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5833618D" w14:textId="424CD515"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Code de </w:t>
            </w:r>
            <w:proofErr w:type="spellStart"/>
            <w:r w:rsidRPr="00247F3D">
              <w:rPr>
                <w:sz w:val="20"/>
                <w:szCs w:val="20"/>
              </w:rPr>
              <w:t>l'environnement</w:t>
            </w:r>
            <w:proofErr w:type="spellEnd"/>
            <w:r w:rsidRPr="00247F3D">
              <w:rPr>
                <w:sz w:val="20"/>
                <w:szCs w:val="20"/>
              </w:rPr>
              <w:t xml:space="preserve">  Article D543-281</w:t>
            </w:r>
          </w:p>
        </w:tc>
      </w:tr>
      <w:tr w:rsidR="00247F3D" w:rsidRPr="00247F3D" w14:paraId="05CA90DA"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74BAD113" w14:textId="45CC0B2F" w:rsidR="00DB023E" w:rsidRPr="00247F3D" w:rsidRDefault="00DB023E"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Germany</w:t>
            </w:r>
          </w:p>
        </w:tc>
        <w:tc>
          <w:tcPr>
            <w:tcW w:w="823" w:type="pct"/>
          </w:tcPr>
          <w:p w14:paraId="3DF3C20F" w14:textId="3FD5DB86"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 above 10 m³</w:t>
            </w:r>
          </w:p>
        </w:tc>
        <w:tc>
          <w:tcPr>
            <w:tcW w:w="1568" w:type="pct"/>
          </w:tcPr>
          <w:p w14:paraId="16E0C359" w14:textId="1B7F000D"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Glass</w:t>
            </w:r>
            <w:r w:rsidR="00A66B79" w:rsidRPr="00247F3D">
              <w:rPr>
                <w:sz w:val="20"/>
                <w:szCs w:val="20"/>
              </w:rPr>
              <w:t>;</w:t>
            </w:r>
            <w:r w:rsidRPr="00247F3D">
              <w:rPr>
                <w:sz w:val="20"/>
                <w:szCs w:val="20"/>
              </w:rPr>
              <w:t xml:space="preserve"> plastic</w:t>
            </w:r>
            <w:r w:rsidR="00A66B79" w:rsidRPr="00247F3D">
              <w:rPr>
                <w:sz w:val="20"/>
                <w:szCs w:val="20"/>
              </w:rPr>
              <w:t>;</w:t>
            </w:r>
            <w:r w:rsidRPr="00247F3D">
              <w:rPr>
                <w:sz w:val="20"/>
                <w:szCs w:val="20"/>
              </w:rPr>
              <w:t xml:space="preserve"> metals</w:t>
            </w:r>
            <w:r w:rsidR="00A66B79" w:rsidRPr="00247F3D">
              <w:rPr>
                <w:sz w:val="20"/>
                <w:szCs w:val="20"/>
              </w:rPr>
              <w:t>;</w:t>
            </w:r>
            <w:r w:rsidRPr="00247F3D">
              <w:rPr>
                <w:sz w:val="20"/>
                <w:szCs w:val="20"/>
              </w:rPr>
              <w:t xml:space="preserve"> wood</w:t>
            </w:r>
            <w:r w:rsidR="00A66B79" w:rsidRPr="00247F3D">
              <w:rPr>
                <w:sz w:val="20"/>
                <w:szCs w:val="20"/>
              </w:rPr>
              <w:t>;</w:t>
            </w:r>
            <w:r w:rsidRPr="00247F3D">
              <w:rPr>
                <w:sz w:val="20"/>
                <w:szCs w:val="20"/>
              </w:rPr>
              <w:t xml:space="preserve"> insulation material</w:t>
            </w:r>
            <w:r w:rsidR="00A66B79" w:rsidRPr="00247F3D">
              <w:rPr>
                <w:sz w:val="20"/>
                <w:szCs w:val="20"/>
              </w:rPr>
              <w:t>;</w:t>
            </w:r>
            <w:r w:rsidRPr="00247F3D">
              <w:rPr>
                <w:sz w:val="20"/>
                <w:szCs w:val="20"/>
              </w:rPr>
              <w:t xml:space="preserve"> bituminous mixtures</w:t>
            </w:r>
            <w:r w:rsidR="00A66B79" w:rsidRPr="00247F3D">
              <w:rPr>
                <w:sz w:val="20"/>
                <w:szCs w:val="20"/>
              </w:rPr>
              <w:t>;</w:t>
            </w:r>
            <w:r w:rsidRPr="00247F3D">
              <w:rPr>
                <w:sz w:val="20"/>
                <w:szCs w:val="20"/>
              </w:rPr>
              <w:t xml:space="preserve"> gypsum-based construction materials</w:t>
            </w:r>
            <w:r w:rsidR="00A66B79" w:rsidRPr="00247F3D">
              <w:rPr>
                <w:sz w:val="20"/>
                <w:szCs w:val="20"/>
              </w:rPr>
              <w:t>; concrete;</w:t>
            </w:r>
            <w:r w:rsidRPr="00247F3D">
              <w:rPr>
                <w:sz w:val="20"/>
                <w:szCs w:val="20"/>
              </w:rPr>
              <w:t xml:space="preserve"> bricks</w:t>
            </w:r>
            <w:r w:rsidR="00A66B79" w:rsidRPr="00247F3D">
              <w:rPr>
                <w:sz w:val="20"/>
                <w:szCs w:val="20"/>
              </w:rPr>
              <w:t>;</w:t>
            </w:r>
            <w:r w:rsidRPr="00247F3D">
              <w:rPr>
                <w:sz w:val="20"/>
                <w:szCs w:val="20"/>
              </w:rPr>
              <w:t xml:space="preserve"> tiles and ceramics.</w:t>
            </w:r>
          </w:p>
        </w:tc>
        <w:tc>
          <w:tcPr>
            <w:tcW w:w="673" w:type="pct"/>
          </w:tcPr>
          <w:p w14:paraId="6B57981E" w14:textId="3CCFEDD9" w:rsidR="00DB023E" w:rsidRPr="00247F3D" w:rsidRDefault="00DB023E"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4B68928A" w14:textId="0FE46877" w:rsidR="00DB023E" w:rsidRPr="00247F3D" w:rsidRDefault="00DB023E"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sz w:val="20"/>
                <w:szCs w:val="20"/>
              </w:rPr>
              <w:t>Gewerbeabfallverordnung</w:t>
            </w:r>
            <w:proofErr w:type="spellEnd"/>
          </w:p>
        </w:tc>
      </w:tr>
      <w:tr w:rsidR="00247F3D" w:rsidRPr="00247F3D" w14:paraId="3964A124"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6E084780" w14:textId="7E863DC8"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Greece</w:t>
            </w:r>
          </w:p>
        </w:tc>
        <w:tc>
          <w:tcPr>
            <w:tcW w:w="823" w:type="pct"/>
          </w:tcPr>
          <w:p w14:paraId="4EABD91C" w14:textId="7EFD297F"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568" w:type="pct"/>
          </w:tcPr>
          <w:p w14:paraId="31B4D852" w14:textId="6F04AF99"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Wood</w:t>
            </w:r>
            <w:r w:rsidR="00A66B79" w:rsidRPr="00247F3D">
              <w:rPr>
                <w:sz w:val="20"/>
                <w:szCs w:val="20"/>
              </w:rPr>
              <w:t>;</w:t>
            </w:r>
            <w:r w:rsidRPr="00247F3D">
              <w:rPr>
                <w:sz w:val="20"/>
                <w:szCs w:val="20"/>
              </w:rPr>
              <w:t xml:space="preserve"> inorganic fractions (concrete, bricks, tiles and ceramics, stone)</w:t>
            </w:r>
            <w:r w:rsidR="00A66B79" w:rsidRPr="00247F3D">
              <w:rPr>
                <w:sz w:val="20"/>
                <w:szCs w:val="20"/>
              </w:rPr>
              <w:t>;</w:t>
            </w:r>
            <w:r w:rsidRPr="00247F3D">
              <w:rPr>
                <w:sz w:val="20"/>
                <w:szCs w:val="20"/>
              </w:rPr>
              <w:t xml:space="preserve"> metals</w:t>
            </w:r>
            <w:r w:rsidR="00A66B79" w:rsidRPr="00247F3D">
              <w:rPr>
                <w:sz w:val="20"/>
                <w:szCs w:val="20"/>
              </w:rPr>
              <w:t>;</w:t>
            </w:r>
            <w:r w:rsidRPr="00247F3D">
              <w:rPr>
                <w:sz w:val="20"/>
                <w:szCs w:val="20"/>
              </w:rPr>
              <w:t xml:space="preserve"> glass</w:t>
            </w:r>
            <w:r w:rsidR="00A66B79" w:rsidRPr="00247F3D">
              <w:rPr>
                <w:sz w:val="20"/>
                <w:szCs w:val="20"/>
              </w:rPr>
              <w:t>;</w:t>
            </w:r>
            <w:r w:rsidRPr="00247F3D">
              <w:rPr>
                <w:sz w:val="20"/>
                <w:szCs w:val="20"/>
              </w:rPr>
              <w:t xml:space="preserve"> plastics</w:t>
            </w:r>
            <w:r w:rsidR="00A66B79" w:rsidRPr="00247F3D">
              <w:rPr>
                <w:sz w:val="20"/>
                <w:szCs w:val="20"/>
              </w:rPr>
              <w:t>;</w:t>
            </w:r>
            <w:r w:rsidRPr="00247F3D">
              <w:rPr>
                <w:sz w:val="20"/>
                <w:szCs w:val="20"/>
              </w:rPr>
              <w:t xml:space="preserve"> gypsum</w:t>
            </w:r>
          </w:p>
        </w:tc>
        <w:tc>
          <w:tcPr>
            <w:tcW w:w="673" w:type="pct"/>
          </w:tcPr>
          <w:p w14:paraId="01DB90C5" w14:textId="6BC89F66"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5F4D73E9" w14:textId="0A980358"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Article 30 of Law 4819/2021</w:t>
            </w:r>
          </w:p>
        </w:tc>
      </w:tr>
      <w:tr w:rsidR="00247F3D" w:rsidRPr="00247F3D" w14:paraId="0F1FAE80"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366372CE" w14:textId="4B2C3742"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Hungary</w:t>
            </w:r>
          </w:p>
        </w:tc>
        <w:tc>
          <w:tcPr>
            <w:tcW w:w="823" w:type="pct"/>
          </w:tcPr>
          <w:p w14:paraId="20381A6F" w14:textId="7A50B1C5"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 thresholds defined in the regulation</w:t>
            </w:r>
          </w:p>
        </w:tc>
        <w:tc>
          <w:tcPr>
            <w:tcW w:w="1568" w:type="pct"/>
          </w:tcPr>
          <w:p w14:paraId="235AE6BF" w14:textId="6998DD8E"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Excavated soil</w:t>
            </w:r>
            <w:r w:rsidR="00A66B79" w:rsidRPr="00247F3D">
              <w:rPr>
                <w:sz w:val="20"/>
                <w:szCs w:val="20"/>
              </w:rPr>
              <w:t>;</w:t>
            </w:r>
            <w:r w:rsidRPr="00247F3D">
              <w:rPr>
                <w:sz w:val="20"/>
                <w:szCs w:val="20"/>
              </w:rPr>
              <w:t xml:space="preserve"> concrete</w:t>
            </w:r>
            <w:r w:rsidR="00A66B79" w:rsidRPr="00247F3D">
              <w:rPr>
                <w:sz w:val="20"/>
                <w:szCs w:val="20"/>
              </w:rPr>
              <w:t>;</w:t>
            </w:r>
            <w:r w:rsidRPr="00247F3D">
              <w:rPr>
                <w:sz w:val="20"/>
                <w:szCs w:val="20"/>
              </w:rPr>
              <w:t xml:space="preserve"> asphalt</w:t>
            </w:r>
            <w:r w:rsidR="00A66B79" w:rsidRPr="00247F3D">
              <w:rPr>
                <w:sz w:val="20"/>
                <w:szCs w:val="20"/>
              </w:rPr>
              <w:t>;</w:t>
            </w:r>
            <w:r w:rsidRPr="00247F3D">
              <w:rPr>
                <w:sz w:val="20"/>
                <w:szCs w:val="20"/>
              </w:rPr>
              <w:t xml:space="preserve"> wood waste</w:t>
            </w:r>
            <w:r w:rsidR="00A66B79" w:rsidRPr="00247F3D">
              <w:rPr>
                <w:sz w:val="20"/>
                <w:szCs w:val="20"/>
              </w:rPr>
              <w:t>;</w:t>
            </w:r>
            <w:r w:rsidRPr="00247F3D">
              <w:rPr>
                <w:sz w:val="20"/>
                <w:szCs w:val="20"/>
              </w:rPr>
              <w:t xml:space="preserve"> metal waste</w:t>
            </w:r>
            <w:r w:rsidR="00A66B79" w:rsidRPr="00247F3D">
              <w:rPr>
                <w:sz w:val="20"/>
                <w:szCs w:val="20"/>
              </w:rPr>
              <w:t>;</w:t>
            </w:r>
            <w:r w:rsidRPr="00247F3D">
              <w:rPr>
                <w:sz w:val="20"/>
                <w:szCs w:val="20"/>
              </w:rPr>
              <w:t xml:space="preserve"> plastic waste</w:t>
            </w:r>
            <w:r w:rsidR="00A66B79" w:rsidRPr="00247F3D">
              <w:rPr>
                <w:sz w:val="20"/>
                <w:szCs w:val="20"/>
              </w:rPr>
              <w:t>;</w:t>
            </w:r>
            <w:r w:rsidRPr="00247F3D">
              <w:rPr>
                <w:sz w:val="20"/>
                <w:szCs w:val="20"/>
              </w:rPr>
              <w:t xml:space="preserve"> mixed </w:t>
            </w:r>
            <w:r w:rsidR="008415EC" w:rsidRPr="00247F3D">
              <w:rPr>
                <w:sz w:val="20"/>
                <w:szCs w:val="20"/>
              </w:rPr>
              <w:t>CDW</w:t>
            </w:r>
            <w:r w:rsidR="00A66B79" w:rsidRPr="00247F3D">
              <w:rPr>
                <w:sz w:val="20"/>
                <w:szCs w:val="20"/>
              </w:rPr>
              <w:t>;</w:t>
            </w:r>
            <w:r w:rsidRPr="00247F3D">
              <w:rPr>
                <w:sz w:val="20"/>
                <w:szCs w:val="20"/>
              </w:rPr>
              <w:t xml:space="preserve"> mineral-based construction materials.</w:t>
            </w:r>
          </w:p>
        </w:tc>
        <w:tc>
          <w:tcPr>
            <w:tcW w:w="673" w:type="pct"/>
          </w:tcPr>
          <w:p w14:paraId="7152FFBB" w14:textId="72BC143F"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18299AAD" w14:textId="3461ACA0"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45/2004. (VII. 26.) BM–</w:t>
            </w:r>
            <w:proofErr w:type="spellStart"/>
            <w:r w:rsidRPr="00247F3D">
              <w:rPr>
                <w:sz w:val="20"/>
                <w:szCs w:val="20"/>
              </w:rPr>
              <w:t>KvVM</w:t>
            </w:r>
            <w:proofErr w:type="spellEnd"/>
            <w:r w:rsidRPr="00247F3D">
              <w:rPr>
                <w:sz w:val="20"/>
                <w:szCs w:val="20"/>
              </w:rPr>
              <w:t xml:space="preserve"> </w:t>
            </w:r>
            <w:proofErr w:type="spellStart"/>
            <w:r w:rsidRPr="00247F3D">
              <w:rPr>
                <w:sz w:val="20"/>
                <w:szCs w:val="20"/>
              </w:rPr>
              <w:t>együttes</w:t>
            </w:r>
            <w:proofErr w:type="spellEnd"/>
            <w:r w:rsidRPr="00247F3D">
              <w:rPr>
                <w:sz w:val="20"/>
                <w:szCs w:val="20"/>
              </w:rPr>
              <w:t xml:space="preserve"> </w:t>
            </w:r>
            <w:proofErr w:type="spellStart"/>
            <w:r w:rsidRPr="00247F3D">
              <w:rPr>
                <w:sz w:val="20"/>
                <w:szCs w:val="20"/>
              </w:rPr>
              <w:t>rendelet</w:t>
            </w:r>
            <w:proofErr w:type="spellEnd"/>
            <w:r w:rsidRPr="00247F3D">
              <w:rPr>
                <w:sz w:val="20"/>
                <w:szCs w:val="20"/>
              </w:rPr>
              <w:t xml:space="preserve"> </w:t>
            </w:r>
            <w:proofErr w:type="spellStart"/>
            <w:r w:rsidRPr="00247F3D">
              <w:rPr>
                <w:sz w:val="20"/>
                <w:szCs w:val="20"/>
              </w:rPr>
              <w:t>az</w:t>
            </w:r>
            <w:proofErr w:type="spellEnd"/>
            <w:r w:rsidRPr="00247F3D">
              <w:rPr>
                <w:sz w:val="20"/>
                <w:szCs w:val="20"/>
              </w:rPr>
              <w:t xml:space="preserve"> </w:t>
            </w:r>
            <w:proofErr w:type="spellStart"/>
            <w:r w:rsidRPr="00247F3D">
              <w:rPr>
                <w:sz w:val="20"/>
                <w:szCs w:val="20"/>
              </w:rPr>
              <w:t>építési</w:t>
            </w:r>
            <w:proofErr w:type="spellEnd"/>
            <w:r w:rsidRPr="00247F3D">
              <w:rPr>
                <w:sz w:val="20"/>
                <w:szCs w:val="20"/>
              </w:rPr>
              <w:t xml:space="preserve"> </w:t>
            </w:r>
            <w:proofErr w:type="spellStart"/>
            <w:r w:rsidRPr="00247F3D">
              <w:rPr>
                <w:sz w:val="20"/>
                <w:szCs w:val="20"/>
              </w:rPr>
              <w:t>és</w:t>
            </w:r>
            <w:proofErr w:type="spellEnd"/>
            <w:r w:rsidRPr="00247F3D">
              <w:rPr>
                <w:sz w:val="20"/>
                <w:szCs w:val="20"/>
              </w:rPr>
              <w:t xml:space="preserve"> </w:t>
            </w:r>
            <w:proofErr w:type="spellStart"/>
            <w:r w:rsidRPr="00247F3D">
              <w:rPr>
                <w:sz w:val="20"/>
                <w:szCs w:val="20"/>
              </w:rPr>
              <w:t>bontási</w:t>
            </w:r>
            <w:proofErr w:type="spellEnd"/>
            <w:r w:rsidRPr="00247F3D">
              <w:rPr>
                <w:sz w:val="20"/>
                <w:szCs w:val="20"/>
              </w:rPr>
              <w:t xml:space="preserve"> </w:t>
            </w:r>
            <w:proofErr w:type="spellStart"/>
            <w:r w:rsidRPr="00247F3D">
              <w:rPr>
                <w:sz w:val="20"/>
                <w:szCs w:val="20"/>
              </w:rPr>
              <w:t>hulladék</w:t>
            </w:r>
            <w:proofErr w:type="spellEnd"/>
            <w:r w:rsidRPr="00247F3D">
              <w:rPr>
                <w:sz w:val="20"/>
                <w:szCs w:val="20"/>
              </w:rPr>
              <w:t xml:space="preserve"> </w:t>
            </w:r>
            <w:proofErr w:type="spellStart"/>
            <w:r w:rsidRPr="00247F3D">
              <w:rPr>
                <w:sz w:val="20"/>
                <w:szCs w:val="20"/>
              </w:rPr>
              <w:t>kezelésének</w:t>
            </w:r>
            <w:proofErr w:type="spellEnd"/>
            <w:r w:rsidRPr="00247F3D">
              <w:rPr>
                <w:sz w:val="20"/>
                <w:szCs w:val="20"/>
              </w:rPr>
              <w:t xml:space="preserve"> </w:t>
            </w:r>
            <w:proofErr w:type="spellStart"/>
            <w:r w:rsidRPr="00247F3D">
              <w:rPr>
                <w:sz w:val="20"/>
                <w:szCs w:val="20"/>
              </w:rPr>
              <w:t>részletes</w:t>
            </w:r>
            <w:proofErr w:type="spellEnd"/>
            <w:r w:rsidRPr="00247F3D">
              <w:rPr>
                <w:sz w:val="20"/>
                <w:szCs w:val="20"/>
              </w:rPr>
              <w:t xml:space="preserve"> </w:t>
            </w:r>
            <w:proofErr w:type="spellStart"/>
            <w:r w:rsidRPr="00247F3D">
              <w:rPr>
                <w:sz w:val="20"/>
                <w:szCs w:val="20"/>
              </w:rPr>
              <w:t>szabályairól</w:t>
            </w:r>
            <w:proofErr w:type="spellEnd"/>
            <w:r w:rsidRPr="00247F3D">
              <w:rPr>
                <w:sz w:val="20"/>
                <w:szCs w:val="20"/>
              </w:rPr>
              <w:t xml:space="preserve"> §3. </w:t>
            </w:r>
          </w:p>
        </w:tc>
      </w:tr>
      <w:tr w:rsidR="00247F3D" w:rsidRPr="00247F3D" w14:paraId="17B43498"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341E1B2F" w14:textId="022D43AD"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Ireland</w:t>
            </w:r>
          </w:p>
        </w:tc>
        <w:tc>
          <w:tcPr>
            <w:tcW w:w="823" w:type="pct"/>
          </w:tcPr>
          <w:p w14:paraId="02059BF1" w14:textId="5355405C"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Not found in the legislation </w:t>
            </w:r>
            <w:r w:rsidRPr="00247F3D">
              <w:rPr>
                <w:sz w:val="20"/>
                <w:szCs w:val="20"/>
              </w:rPr>
              <w:lastRenderedPageBreak/>
              <w:t>– only Guidelines</w:t>
            </w:r>
          </w:p>
        </w:tc>
        <w:tc>
          <w:tcPr>
            <w:tcW w:w="1568" w:type="pct"/>
          </w:tcPr>
          <w:p w14:paraId="342239FA" w14:textId="436015F2"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lastRenderedPageBreak/>
              <w:t>-</w:t>
            </w:r>
          </w:p>
        </w:tc>
        <w:tc>
          <w:tcPr>
            <w:tcW w:w="673" w:type="pct"/>
          </w:tcPr>
          <w:p w14:paraId="60DA5981" w14:textId="5836C965"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t>
            </w:r>
          </w:p>
        </w:tc>
        <w:tc>
          <w:tcPr>
            <w:tcW w:w="1191" w:type="pct"/>
          </w:tcPr>
          <w:p w14:paraId="296A7B56" w14:textId="7E511131"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BEST PRACTICE</w:t>
            </w:r>
          </w:p>
          <w:p w14:paraId="750A4BDC" w14:textId="77777777"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GUIDELINES</w:t>
            </w:r>
          </w:p>
          <w:p w14:paraId="270D2AEA" w14:textId="77777777"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lastRenderedPageBreak/>
              <w:t>for the preparation of</w:t>
            </w:r>
          </w:p>
          <w:p w14:paraId="3F340D61" w14:textId="77777777"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resource &amp; waste management</w:t>
            </w:r>
          </w:p>
          <w:p w14:paraId="4AF208D2" w14:textId="77777777"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plans for construction &amp;</w:t>
            </w:r>
          </w:p>
          <w:p w14:paraId="2C3C1311" w14:textId="42493E2D"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demolition projects</w:t>
            </w:r>
          </w:p>
        </w:tc>
      </w:tr>
      <w:tr w:rsidR="00247F3D" w:rsidRPr="00247F3D" w14:paraId="4EFA95C4"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76DF69F4" w14:textId="1D89FBD2"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lastRenderedPageBreak/>
              <w:t>Italy</w:t>
            </w:r>
          </w:p>
        </w:tc>
        <w:tc>
          <w:tcPr>
            <w:tcW w:w="823" w:type="pct"/>
          </w:tcPr>
          <w:p w14:paraId="73F0B2C5" w14:textId="0EBD407A"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Not found in the legislation</w:t>
            </w:r>
          </w:p>
        </w:tc>
        <w:tc>
          <w:tcPr>
            <w:tcW w:w="1568" w:type="pct"/>
          </w:tcPr>
          <w:p w14:paraId="2BC2D2C7" w14:textId="62390774"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t>
            </w:r>
          </w:p>
        </w:tc>
        <w:tc>
          <w:tcPr>
            <w:tcW w:w="673" w:type="pct"/>
          </w:tcPr>
          <w:p w14:paraId="67914B5B" w14:textId="40DFDB6F"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t>
            </w:r>
          </w:p>
        </w:tc>
        <w:tc>
          <w:tcPr>
            <w:tcW w:w="1191" w:type="pct"/>
          </w:tcPr>
          <w:p w14:paraId="74071697" w14:textId="66F2198C"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t>
            </w:r>
          </w:p>
        </w:tc>
      </w:tr>
      <w:tr w:rsidR="00247F3D" w:rsidRPr="00247F3D" w14:paraId="6428C47D"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59BF12AC" w14:textId="4D279217"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Latvia</w:t>
            </w:r>
          </w:p>
        </w:tc>
        <w:tc>
          <w:tcPr>
            <w:tcW w:w="823" w:type="pct"/>
          </w:tcPr>
          <w:p w14:paraId="123C4201" w14:textId="021C5CCB"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568" w:type="pct"/>
          </w:tcPr>
          <w:p w14:paraId="2D29D2E3" w14:textId="64F95BEE"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Wood</w:t>
            </w:r>
            <w:r w:rsidR="00A66B79" w:rsidRPr="00247F3D">
              <w:rPr>
                <w:sz w:val="20"/>
                <w:szCs w:val="20"/>
              </w:rPr>
              <w:t>;</w:t>
            </w:r>
            <w:r w:rsidRPr="00247F3D">
              <w:rPr>
                <w:sz w:val="20"/>
                <w:szCs w:val="20"/>
              </w:rPr>
              <w:t xml:space="preserve"> mineral fractions (concrete, bricks, tiles and ceramics, stones)</w:t>
            </w:r>
            <w:r w:rsidR="00A66B79" w:rsidRPr="00247F3D">
              <w:rPr>
                <w:sz w:val="20"/>
                <w:szCs w:val="20"/>
              </w:rPr>
              <w:t>;</w:t>
            </w:r>
            <w:r w:rsidRPr="00247F3D">
              <w:rPr>
                <w:sz w:val="20"/>
                <w:szCs w:val="20"/>
              </w:rPr>
              <w:t xml:space="preserve"> metal</w:t>
            </w:r>
            <w:r w:rsidR="00A66B79" w:rsidRPr="00247F3D">
              <w:rPr>
                <w:sz w:val="20"/>
                <w:szCs w:val="20"/>
              </w:rPr>
              <w:t>;</w:t>
            </w:r>
            <w:r w:rsidRPr="00247F3D">
              <w:rPr>
                <w:sz w:val="20"/>
                <w:szCs w:val="20"/>
              </w:rPr>
              <w:t xml:space="preserve"> glass</w:t>
            </w:r>
            <w:r w:rsidR="00A66B79" w:rsidRPr="00247F3D">
              <w:rPr>
                <w:sz w:val="20"/>
                <w:szCs w:val="20"/>
              </w:rPr>
              <w:t>;</w:t>
            </w:r>
            <w:r w:rsidRPr="00247F3D">
              <w:rPr>
                <w:sz w:val="20"/>
                <w:szCs w:val="20"/>
              </w:rPr>
              <w:t xml:space="preserve"> plastic</w:t>
            </w:r>
            <w:r w:rsidR="00A66B79" w:rsidRPr="00247F3D">
              <w:rPr>
                <w:sz w:val="20"/>
                <w:szCs w:val="20"/>
              </w:rPr>
              <w:t>;</w:t>
            </w:r>
            <w:r w:rsidRPr="00247F3D">
              <w:rPr>
                <w:sz w:val="20"/>
                <w:szCs w:val="20"/>
              </w:rPr>
              <w:t xml:space="preserve"> plaster.</w:t>
            </w:r>
          </w:p>
        </w:tc>
        <w:tc>
          <w:tcPr>
            <w:tcW w:w="673" w:type="pct"/>
          </w:tcPr>
          <w:p w14:paraId="6FD0F3E2" w14:textId="1B398A84"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N/A</w:t>
            </w:r>
          </w:p>
        </w:tc>
        <w:tc>
          <w:tcPr>
            <w:tcW w:w="1191" w:type="pct"/>
          </w:tcPr>
          <w:p w14:paraId="2CBCDAF5" w14:textId="0983A36D"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sz w:val="20"/>
                <w:szCs w:val="20"/>
              </w:rPr>
              <w:t>Atkritumu</w:t>
            </w:r>
            <w:proofErr w:type="spellEnd"/>
            <w:r w:rsidRPr="00247F3D">
              <w:rPr>
                <w:sz w:val="20"/>
                <w:szCs w:val="20"/>
              </w:rPr>
              <w:t xml:space="preserve"> </w:t>
            </w:r>
            <w:proofErr w:type="spellStart"/>
            <w:r w:rsidRPr="00247F3D">
              <w:rPr>
                <w:sz w:val="20"/>
                <w:szCs w:val="20"/>
              </w:rPr>
              <w:t>apsaimniekošanas</w:t>
            </w:r>
            <w:proofErr w:type="spellEnd"/>
            <w:r w:rsidRPr="00247F3D">
              <w:rPr>
                <w:sz w:val="20"/>
                <w:szCs w:val="20"/>
              </w:rPr>
              <w:t xml:space="preserve"> </w:t>
            </w:r>
            <w:proofErr w:type="spellStart"/>
            <w:r w:rsidRPr="00247F3D">
              <w:rPr>
                <w:sz w:val="20"/>
                <w:szCs w:val="20"/>
              </w:rPr>
              <w:t>likums</w:t>
            </w:r>
            <w:proofErr w:type="spellEnd"/>
            <w:r w:rsidRPr="00247F3D">
              <w:rPr>
                <w:sz w:val="20"/>
                <w:szCs w:val="20"/>
              </w:rPr>
              <w:t>. 20.pants (7) https://likumi.lv/ta/id/221378</w:t>
            </w:r>
          </w:p>
        </w:tc>
      </w:tr>
      <w:tr w:rsidR="00247F3D" w:rsidRPr="00247F3D" w14:paraId="6CA9FED8"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4482E724" w14:textId="612DEC7C"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Lithuania</w:t>
            </w:r>
          </w:p>
        </w:tc>
        <w:tc>
          <w:tcPr>
            <w:tcW w:w="823" w:type="pct"/>
          </w:tcPr>
          <w:p w14:paraId="6CEA2904" w14:textId="2F763244"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568" w:type="pct"/>
          </w:tcPr>
          <w:p w14:paraId="740A08F8" w14:textId="3D9B3AAD"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Municipal waste</w:t>
            </w:r>
            <w:r w:rsidR="00A66B79" w:rsidRPr="00247F3D">
              <w:rPr>
                <w:sz w:val="20"/>
                <w:szCs w:val="20"/>
              </w:rPr>
              <w:t>;</w:t>
            </w:r>
            <w:r w:rsidRPr="00247F3D">
              <w:rPr>
                <w:sz w:val="20"/>
                <w:szCs w:val="20"/>
              </w:rPr>
              <w:t xml:space="preserve"> inert waste (concrete, bricks, tiles and ceramics, stones)</w:t>
            </w:r>
            <w:r w:rsidR="00A66B79" w:rsidRPr="00247F3D">
              <w:rPr>
                <w:sz w:val="20"/>
                <w:szCs w:val="20"/>
              </w:rPr>
              <w:t>;</w:t>
            </w:r>
            <w:r w:rsidRPr="00247F3D">
              <w:rPr>
                <w:sz w:val="20"/>
                <w:szCs w:val="20"/>
              </w:rPr>
              <w:t xml:space="preserve"> wood waste</w:t>
            </w:r>
            <w:r w:rsidR="00A66B79" w:rsidRPr="00247F3D">
              <w:rPr>
                <w:sz w:val="20"/>
                <w:szCs w:val="20"/>
              </w:rPr>
              <w:t>; gypsum waste;</w:t>
            </w:r>
            <w:r w:rsidRPr="00247F3D">
              <w:rPr>
                <w:sz w:val="20"/>
                <w:szCs w:val="20"/>
              </w:rPr>
              <w:t xml:space="preserve"> recyclable and reusable materials (packaging, paper, glass, metal, plastic, polystyrene foam)</w:t>
            </w:r>
            <w:r w:rsidR="00A66B79" w:rsidRPr="00247F3D">
              <w:rPr>
                <w:sz w:val="20"/>
                <w:szCs w:val="20"/>
              </w:rPr>
              <w:t>;</w:t>
            </w:r>
            <w:r w:rsidRPr="00247F3D">
              <w:rPr>
                <w:sz w:val="20"/>
                <w:szCs w:val="20"/>
              </w:rPr>
              <w:t xml:space="preserve"> hazardous waste (solvents, paints, adhesives, resins, etc.)</w:t>
            </w:r>
            <w:r w:rsidR="00A66B79" w:rsidRPr="00247F3D">
              <w:rPr>
                <w:sz w:val="20"/>
                <w:szCs w:val="20"/>
              </w:rPr>
              <w:t>;</w:t>
            </w:r>
            <w:r w:rsidRPr="00247F3D">
              <w:rPr>
                <w:sz w:val="20"/>
                <w:szCs w:val="20"/>
              </w:rPr>
              <w:t xml:space="preserve"> non-recyclable waste (insulation materials, mineral wool)</w:t>
            </w:r>
            <w:r w:rsidR="00A66B79" w:rsidRPr="00247F3D">
              <w:rPr>
                <w:sz w:val="20"/>
                <w:szCs w:val="20"/>
              </w:rPr>
              <w:t>;</w:t>
            </w:r>
            <w:r w:rsidRPr="00247F3D">
              <w:rPr>
                <w:sz w:val="20"/>
                <w:szCs w:val="20"/>
              </w:rPr>
              <w:t xml:space="preserve"> foam panels containing ozone-depleting substances or fluorinated greenhouse gases.</w:t>
            </w:r>
          </w:p>
        </w:tc>
        <w:tc>
          <w:tcPr>
            <w:tcW w:w="673" w:type="pct"/>
          </w:tcPr>
          <w:p w14:paraId="4A66A038" w14:textId="3097227C"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NO</w:t>
            </w:r>
          </w:p>
        </w:tc>
        <w:tc>
          <w:tcPr>
            <w:tcW w:w="1191" w:type="pct"/>
          </w:tcPr>
          <w:p w14:paraId="6E346F98" w14:textId="3CDE84A3"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ĮSAKYMAS DĖL STATYBINIŲ ATLIEKŲ TVARKYMO TAISYKLIŲ PATVIRTINIMO D1-637 (7)</w:t>
            </w:r>
          </w:p>
        </w:tc>
      </w:tr>
      <w:tr w:rsidR="00247F3D" w:rsidRPr="00247F3D" w14:paraId="2B91D03A"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0258E386" w14:textId="687D1508"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Luxembourg</w:t>
            </w:r>
          </w:p>
        </w:tc>
        <w:tc>
          <w:tcPr>
            <w:tcW w:w="823" w:type="pct"/>
          </w:tcPr>
          <w:p w14:paraId="271D460D" w14:textId="1F4D73C7"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568" w:type="pct"/>
          </w:tcPr>
          <w:p w14:paraId="09330E5D" w14:textId="5C86D472" w:rsidR="005B538A" w:rsidRPr="00247F3D" w:rsidRDefault="00A66B79"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Wood;</w:t>
            </w:r>
            <w:r w:rsidR="005B538A" w:rsidRPr="00247F3D">
              <w:rPr>
                <w:sz w:val="20"/>
                <w:szCs w:val="20"/>
              </w:rPr>
              <w:t xml:space="preserve"> mineral fractions (concrete, bricks, tiles, ceramics, stones)</w:t>
            </w:r>
            <w:r w:rsidRPr="00247F3D">
              <w:rPr>
                <w:sz w:val="20"/>
                <w:szCs w:val="20"/>
              </w:rPr>
              <w:t>;</w:t>
            </w:r>
            <w:r w:rsidR="005B538A" w:rsidRPr="00247F3D">
              <w:rPr>
                <w:sz w:val="20"/>
                <w:szCs w:val="20"/>
              </w:rPr>
              <w:t xml:space="preserve"> metal</w:t>
            </w:r>
            <w:r w:rsidRPr="00247F3D">
              <w:rPr>
                <w:sz w:val="20"/>
                <w:szCs w:val="20"/>
              </w:rPr>
              <w:t>;</w:t>
            </w:r>
            <w:r w:rsidR="005B538A" w:rsidRPr="00247F3D">
              <w:rPr>
                <w:sz w:val="20"/>
                <w:szCs w:val="20"/>
              </w:rPr>
              <w:t xml:space="preserve"> glass</w:t>
            </w:r>
            <w:r w:rsidRPr="00247F3D">
              <w:rPr>
                <w:sz w:val="20"/>
                <w:szCs w:val="20"/>
              </w:rPr>
              <w:t>;</w:t>
            </w:r>
            <w:r w:rsidR="005B538A" w:rsidRPr="00247F3D">
              <w:rPr>
                <w:sz w:val="20"/>
                <w:szCs w:val="20"/>
              </w:rPr>
              <w:t xml:space="preserve"> cardboard</w:t>
            </w:r>
            <w:r w:rsidRPr="00247F3D">
              <w:rPr>
                <w:sz w:val="20"/>
                <w:szCs w:val="20"/>
              </w:rPr>
              <w:t>;</w:t>
            </w:r>
            <w:r w:rsidR="005B538A" w:rsidRPr="00247F3D">
              <w:rPr>
                <w:sz w:val="20"/>
                <w:szCs w:val="20"/>
              </w:rPr>
              <w:t xml:space="preserve"> plastics</w:t>
            </w:r>
            <w:r w:rsidRPr="00247F3D">
              <w:rPr>
                <w:sz w:val="20"/>
                <w:szCs w:val="20"/>
              </w:rPr>
              <w:t>;</w:t>
            </w:r>
            <w:r w:rsidR="005B538A" w:rsidRPr="00247F3D">
              <w:rPr>
                <w:sz w:val="20"/>
                <w:szCs w:val="20"/>
              </w:rPr>
              <w:t xml:space="preserve"> gypsum</w:t>
            </w:r>
            <w:r w:rsidRPr="00247F3D">
              <w:rPr>
                <w:sz w:val="20"/>
                <w:szCs w:val="20"/>
              </w:rPr>
              <w:t>.</w:t>
            </w:r>
          </w:p>
        </w:tc>
        <w:tc>
          <w:tcPr>
            <w:tcW w:w="673" w:type="pct"/>
          </w:tcPr>
          <w:p w14:paraId="46C60F67" w14:textId="137078FD"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2915274F" w14:textId="6F81AEF9"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Loi du 21 mars 2012 relative aux </w:t>
            </w:r>
            <w:proofErr w:type="spellStart"/>
            <w:r w:rsidRPr="00247F3D">
              <w:rPr>
                <w:sz w:val="20"/>
                <w:szCs w:val="20"/>
              </w:rPr>
              <w:t>déchets</w:t>
            </w:r>
            <w:proofErr w:type="spellEnd"/>
            <w:r w:rsidRPr="00247F3D">
              <w:rPr>
                <w:sz w:val="20"/>
                <w:szCs w:val="20"/>
              </w:rPr>
              <w:t>. Art. 26</w:t>
            </w:r>
          </w:p>
        </w:tc>
      </w:tr>
      <w:tr w:rsidR="00247F3D" w:rsidRPr="00247F3D" w14:paraId="732996EC"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28B7F007" w14:textId="151DEEE7"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Malta</w:t>
            </w:r>
          </w:p>
        </w:tc>
        <w:tc>
          <w:tcPr>
            <w:tcW w:w="823" w:type="pct"/>
          </w:tcPr>
          <w:p w14:paraId="33801183" w14:textId="1D763C6C"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568" w:type="pct"/>
          </w:tcPr>
          <w:p w14:paraId="704976B8" w14:textId="4189DFD0"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Mineral fractions</w:t>
            </w:r>
            <w:r w:rsidR="00A66B79" w:rsidRPr="00247F3D">
              <w:rPr>
                <w:sz w:val="20"/>
                <w:szCs w:val="20"/>
              </w:rPr>
              <w:t>;</w:t>
            </w:r>
            <w:r w:rsidRPr="00247F3D">
              <w:rPr>
                <w:sz w:val="20"/>
                <w:szCs w:val="20"/>
              </w:rPr>
              <w:t xml:space="preserve"> metal</w:t>
            </w:r>
            <w:r w:rsidR="00A66B79" w:rsidRPr="00247F3D">
              <w:rPr>
                <w:sz w:val="20"/>
                <w:szCs w:val="20"/>
              </w:rPr>
              <w:t>;</w:t>
            </w:r>
            <w:r w:rsidRPr="00247F3D">
              <w:rPr>
                <w:sz w:val="20"/>
                <w:szCs w:val="20"/>
              </w:rPr>
              <w:t xml:space="preserve"> glass</w:t>
            </w:r>
            <w:r w:rsidR="00A66B79" w:rsidRPr="00247F3D">
              <w:rPr>
                <w:sz w:val="20"/>
                <w:szCs w:val="20"/>
              </w:rPr>
              <w:t>;</w:t>
            </w:r>
            <w:r w:rsidRPr="00247F3D">
              <w:rPr>
                <w:sz w:val="20"/>
                <w:szCs w:val="20"/>
              </w:rPr>
              <w:t xml:space="preserve"> wood</w:t>
            </w:r>
            <w:r w:rsidR="00A66B79" w:rsidRPr="00247F3D">
              <w:rPr>
                <w:sz w:val="20"/>
                <w:szCs w:val="20"/>
              </w:rPr>
              <w:t>;</w:t>
            </w:r>
            <w:r w:rsidRPr="00247F3D">
              <w:rPr>
                <w:sz w:val="20"/>
                <w:szCs w:val="20"/>
              </w:rPr>
              <w:t xml:space="preserve"> plastic waste.</w:t>
            </w:r>
          </w:p>
        </w:tc>
        <w:tc>
          <w:tcPr>
            <w:tcW w:w="673" w:type="pct"/>
          </w:tcPr>
          <w:p w14:paraId="77844B8A" w14:textId="6BC149A9"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532CA7AE" w14:textId="61A44062"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S.L. 549.161  Construction and Demolition Waste Framework Regulations</w:t>
            </w:r>
          </w:p>
        </w:tc>
      </w:tr>
      <w:tr w:rsidR="00247F3D" w:rsidRPr="00247F3D" w14:paraId="10B83BAB"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51E95A90" w14:textId="4300A2E9"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Netherlands</w:t>
            </w:r>
          </w:p>
        </w:tc>
        <w:tc>
          <w:tcPr>
            <w:tcW w:w="823" w:type="pct"/>
          </w:tcPr>
          <w:p w14:paraId="00443549" w14:textId="2D648CC7"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vertAlign w:val="superscript"/>
              </w:rPr>
            </w:pPr>
            <w:r w:rsidRPr="00247F3D">
              <w:rPr>
                <w:sz w:val="20"/>
                <w:szCs w:val="20"/>
              </w:rPr>
              <w:t xml:space="preserve">YES, NO if  the quantity of waste for a particular </w:t>
            </w:r>
            <w:r w:rsidRPr="00247F3D">
              <w:rPr>
                <w:sz w:val="20"/>
                <w:szCs w:val="20"/>
              </w:rPr>
              <w:lastRenderedPageBreak/>
              <w:t>fraction is less than 1 m³</w:t>
            </w:r>
          </w:p>
        </w:tc>
        <w:tc>
          <w:tcPr>
            <w:tcW w:w="1568" w:type="pct"/>
          </w:tcPr>
          <w:p w14:paraId="4B6F0010" w14:textId="4E3A7A8E"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lastRenderedPageBreak/>
              <w:t>Bituminous roofing materials (with or without roof decking)</w:t>
            </w:r>
            <w:r w:rsidR="00A66B79" w:rsidRPr="00247F3D">
              <w:rPr>
                <w:sz w:val="20"/>
                <w:szCs w:val="20"/>
              </w:rPr>
              <w:t>;</w:t>
            </w:r>
            <w:r w:rsidRPr="00247F3D">
              <w:rPr>
                <w:sz w:val="20"/>
                <w:szCs w:val="20"/>
              </w:rPr>
              <w:t xml:space="preserve"> asphalt without tar</w:t>
            </w:r>
            <w:r w:rsidR="00A66B79" w:rsidRPr="00247F3D">
              <w:rPr>
                <w:sz w:val="20"/>
                <w:szCs w:val="20"/>
              </w:rPr>
              <w:t>;</w:t>
            </w:r>
            <w:r w:rsidRPr="00247F3D">
              <w:rPr>
                <w:sz w:val="20"/>
                <w:szCs w:val="20"/>
              </w:rPr>
              <w:t xml:space="preserve"> flat glass (with or without frame)</w:t>
            </w:r>
            <w:r w:rsidR="00A66B79" w:rsidRPr="00247F3D">
              <w:rPr>
                <w:sz w:val="20"/>
                <w:szCs w:val="20"/>
              </w:rPr>
              <w:t>;</w:t>
            </w:r>
            <w:r w:rsidRPr="00247F3D">
              <w:rPr>
                <w:sz w:val="20"/>
                <w:szCs w:val="20"/>
              </w:rPr>
              <w:t xml:space="preserve"> gypsum blocks and </w:t>
            </w:r>
            <w:r w:rsidRPr="00247F3D">
              <w:rPr>
                <w:sz w:val="20"/>
                <w:szCs w:val="20"/>
              </w:rPr>
              <w:lastRenderedPageBreak/>
              <w:t>plasterboard materials</w:t>
            </w:r>
            <w:r w:rsidR="00A66B79" w:rsidRPr="00247F3D">
              <w:rPr>
                <w:sz w:val="20"/>
                <w:szCs w:val="20"/>
              </w:rPr>
              <w:t>;</w:t>
            </w:r>
            <w:r w:rsidRPr="00247F3D">
              <w:rPr>
                <w:sz w:val="20"/>
                <w:szCs w:val="20"/>
              </w:rPr>
              <w:t xml:space="preserve"> roof gravel</w:t>
            </w:r>
            <w:r w:rsidR="00A66B79" w:rsidRPr="00247F3D">
              <w:rPr>
                <w:sz w:val="20"/>
                <w:szCs w:val="20"/>
              </w:rPr>
              <w:t>;</w:t>
            </w:r>
            <w:r w:rsidRPr="00247F3D">
              <w:rPr>
                <w:sz w:val="20"/>
                <w:szCs w:val="20"/>
              </w:rPr>
              <w:t xml:space="preserve"> fixtures.</w:t>
            </w:r>
          </w:p>
        </w:tc>
        <w:tc>
          <w:tcPr>
            <w:tcW w:w="673" w:type="pct"/>
          </w:tcPr>
          <w:p w14:paraId="3EFD8BC9" w14:textId="228F8437"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lastRenderedPageBreak/>
              <w:t>YES</w:t>
            </w:r>
          </w:p>
        </w:tc>
        <w:tc>
          <w:tcPr>
            <w:tcW w:w="1191" w:type="pct"/>
          </w:tcPr>
          <w:p w14:paraId="53BCE55E" w14:textId="7A6FBA57"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sz w:val="20"/>
                <w:szCs w:val="20"/>
              </w:rPr>
              <w:t>Besluit</w:t>
            </w:r>
            <w:proofErr w:type="spellEnd"/>
            <w:r w:rsidRPr="00247F3D">
              <w:rPr>
                <w:sz w:val="20"/>
                <w:szCs w:val="20"/>
              </w:rPr>
              <w:t xml:space="preserve"> </w:t>
            </w:r>
            <w:proofErr w:type="spellStart"/>
            <w:r w:rsidRPr="00247F3D">
              <w:rPr>
                <w:sz w:val="20"/>
                <w:szCs w:val="20"/>
              </w:rPr>
              <w:t>bouwwerken</w:t>
            </w:r>
            <w:proofErr w:type="spellEnd"/>
            <w:r w:rsidRPr="00247F3D">
              <w:rPr>
                <w:sz w:val="20"/>
                <w:szCs w:val="20"/>
              </w:rPr>
              <w:t xml:space="preserve"> </w:t>
            </w:r>
            <w:proofErr w:type="spellStart"/>
            <w:proofErr w:type="gramStart"/>
            <w:r w:rsidRPr="00247F3D">
              <w:rPr>
                <w:sz w:val="20"/>
                <w:szCs w:val="20"/>
              </w:rPr>
              <w:t>leefomgeving</w:t>
            </w:r>
            <w:proofErr w:type="spellEnd"/>
            <w:r w:rsidRPr="00247F3D">
              <w:rPr>
                <w:sz w:val="20"/>
                <w:szCs w:val="20"/>
              </w:rPr>
              <w:t xml:space="preserve">  Artikel</w:t>
            </w:r>
            <w:proofErr w:type="gramEnd"/>
            <w:r w:rsidRPr="00247F3D">
              <w:rPr>
                <w:sz w:val="20"/>
                <w:szCs w:val="20"/>
              </w:rPr>
              <w:t xml:space="preserve"> 7.26.</w:t>
            </w:r>
          </w:p>
        </w:tc>
      </w:tr>
      <w:tr w:rsidR="00247F3D" w:rsidRPr="00247F3D" w14:paraId="40158B71"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62F4AE8A" w14:textId="0A76AC20"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Poland</w:t>
            </w:r>
          </w:p>
        </w:tc>
        <w:tc>
          <w:tcPr>
            <w:tcW w:w="823" w:type="pct"/>
          </w:tcPr>
          <w:p w14:paraId="5FD8DCC4" w14:textId="0DDD278D"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 from 1.1.2025</w:t>
            </w:r>
            <w:r w:rsidRPr="00247F3D">
              <w:rPr>
                <w:sz w:val="20"/>
                <w:szCs w:val="20"/>
              </w:rPr>
              <w:br/>
            </w:r>
          </w:p>
        </w:tc>
        <w:tc>
          <w:tcPr>
            <w:tcW w:w="1568" w:type="pct"/>
          </w:tcPr>
          <w:p w14:paraId="5FCC1FDD" w14:textId="0A883959"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Wood</w:t>
            </w:r>
            <w:r w:rsidR="00247F3D">
              <w:rPr>
                <w:sz w:val="20"/>
                <w:szCs w:val="20"/>
              </w:rPr>
              <w:t>;</w:t>
            </w:r>
            <w:r w:rsidRPr="00247F3D">
              <w:rPr>
                <w:sz w:val="20"/>
                <w:szCs w:val="20"/>
              </w:rPr>
              <w:t xml:space="preserve"> metals</w:t>
            </w:r>
            <w:r w:rsidR="00247F3D">
              <w:rPr>
                <w:sz w:val="20"/>
                <w:szCs w:val="20"/>
              </w:rPr>
              <w:t>;</w:t>
            </w:r>
            <w:r w:rsidRPr="00247F3D">
              <w:rPr>
                <w:sz w:val="20"/>
                <w:szCs w:val="20"/>
              </w:rPr>
              <w:t xml:space="preserve"> glass</w:t>
            </w:r>
            <w:r w:rsidR="00247F3D">
              <w:rPr>
                <w:sz w:val="20"/>
                <w:szCs w:val="20"/>
              </w:rPr>
              <w:t>;</w:t>
            </w:r>
            <w:r w:rsidRPr="00247F3D">
              <w:rPr>
                <w:sz w:val="20"/>
                <w:szCs w:val="20"/>
              </w:rPr>
              <w:t xml:space="preserve"> plastics</w:t>
            </w:r>
            <w:r w:rsidR="00247F3D">
              <w:rPr>
                <w:sz w:val="20"/>
                <w:szCs w:val="20"/>
              </w:rPr>
              <w:t>;</w:t>
            </w:r>
            <w:r w:rsidRPr="00247F3D">
              <w:rPr>
                <w:sz w:val="20"/>
                <w:szCs w:val="20"/>
              </w:rPr>
              <w:t xml:space="preserve"> gypsum</w:t>
            </w:r>
            <w:r w:rsidR="00247F3D">
              <w:rPr>
                <w:sz w:val="20"/>
                <w:szCs w:val="20"/>
              </w:rPr>
              <w:t>;</w:t>
            </w:r>
            <w:r w:rsidRPr="00247F3D">
              <w:rPr>
                <w:sz w:val="20"/>
                <w:szCs w:val="20"/>
              </w:rPr>
              <w:t xml:space="preserve"> mineral waste (including concrete, bricks, tiles, ceramic materials, and stones).</w:t>
            </w:r>
          </w:p>
        </w:tc>
        <w:tc>
          <w:tcPr>
            <w:tcW w:w="673" w:type="pct"/>
          </w:tcPr>
          <w:p w14:paraId="356797CB" w14:textId="4D839A53"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1D9A35FA" w14:textId="42D04D61"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sz w:val="20"/>
                <w:szCs w:val="20"/>
              </w:rPr>
              <w:t>Ustawa</w:t>
            </w:r>
            <w:proofErr w:type="spellEnd"/>
            <w:r w:rsidRPr="00247F3D">
              <w:rPr>
                <w:sz w:val="20"/>
                <w:szCs w:val="20"/>
              </w:rPr>
              <w:t xml:space="preserve"> z </w:t>
            </w:r>
            <w:proofErr w:type="spellStart"/>
            <w:r w:rsidRPr="00247F3D">
              <w:rPr>
                <w:sz w:val="20"/>
                <w:szCs w:val="20"/>
              </w:rPr>
              <w:t>dnia</w:t>
            </w:r>
            <w:proofErr w:type="spellEnd"/>
            <w:r w:rsidRPr="00247F3D">
              <w:rPr>
                <w:sz w:val="20"/>
                <w:szCs w:val="20"/>
              </w:rPr>
              <w:t xml:space="preserve"> 14 </w:t>
            </w:r>
            <w:proofErr w:type="spellStart"/>
            <w:r w:rsidRPr="00247F3D">
              <w:rPr>
                <w:sz w:val="20"/>
                <w:szCs w:val="20"/>
              </w:rPr>
              <w:t>grudnia</w:t>
            </w:r>
            <w:proofErr w:type="spellEnd"/>
            <w:r w:rsidRPr="00247F3D">
              <w:rPr>
                <w:sz w:val="20"/>
                <w:szCs w:val="20"/>
              </w:rPr>
              <w:t xml:space="preserve"> 2012 r. o </w:t>
            </w:r>
            <w:proofErr w:type="spellStart"/>
            <w:r w:rsidRPr="00247F3D">
              <w:rPr>
                <w:sz w:val="20"/>
                <w:szCs w:val="20"/>
              </w:rPr>
              <w:t>odpadach</w:t>
            </w:r>
            <w:proofErr w:type="spellEnd"/>
            <w:r w:rsidRPr="00247F3D">
              <w:rPr>
                <w:sz w:val="20"/>
                <w:szCs w:val="20"/>
              </w:rPr>
              <w:t>, Art. 101a</w:t>
            </w:r>
          </w:p>
        </w:tc>
      </w:tr>
      <w:tr w:rsidR="00247F3D" w:rsidRPr="00247F3D" w14:paraId="531336CD"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5B05650B" w14:textId="05B5F52F"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Portugal</w:t>
            </w:r>
          </w:p>
        </w:tc>
        <w:tc>
          <w:tcPr>
            <w:tcW w:w="823" w:type="pct"/>
          </w:tcPr>
          <w:p w14:paraId="79023939" w14:textId="0072AC3B"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568" w:type="pct"/>
          </w:tcPr>
          <w:p w14:paraId="5D0BDAA2" w14:textId="1E178436"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Wood</w:t>
            </w:r>
            <w:r w:rsidR="00247F3D">
              <w:rPr>
                <w:sz w:val="20"/>
                <w:szCs w:val="20"/>
              </w:rPr>
              <w:t>;</w:t>
            </w:r>
            <w:r w:rsidRPr="00247F3D">
              <w:rPr>
                <w:sz w:val="20"/>
                <w:szCs w:val="20"/>
              </w:rPr>
              <w:t xml:space="preserve"> mineral fractions (including concrete, bricks, tiles, ceramics, stone)</w:t>
            </w:r>
            <w:r w:rsidR="00247F3D">
              <w:rPr>
                <w:sz w:val="20"/>
                <w:szCs w:val="20"/>
              </w:rPr>
              <w:t>;</w:t>
            </w:r>
            <w:r w:rsidRPr="00247F3D">
              <w:rPr>
                <w:sz w:val="20"/>
                <w:szCs w:val="20"/>
              </w:rPr>
              <w:t xml:space="preserve"> metal</w:t>
            </w:r>
            <w:r w:rsidR="00247F3D">
              <w:rPr>
                <w:sz w:val="20"/>
                <w:szCs w:val="20"/>
              </w:rPr>
              <w:t>;</w:t>
            </w:r>
            <w:r w:rsidRPr="00247F3D">
              <w:rPr>
                <w:sz w:val="20"/>
                <w:szCs w:val="20"/>
              </w:rPr>
              <w:t xml:space="preserve"> glass</w:t>
            </w:r>
            <w:r w:rsidR="00247F3D">
              <w:rPr>
                <w:sz w:val="20"/>
                <w:szCs w:val="20"/>
              </w:rPr>
              <w:t>;</w:t>
            </w:r>
            <w:r w:rsidRPr="00247F3D">
              <w:rPr>
                <w:sz w:val="20"/>
                <w:szCs w:val="20"/>
              </w:rPr>
              <w:t xml:space="preserve"> plastic</w:t>
            </w:r>
            <w:r w:rsidR="00247F3D">
              <w:rPr>
                <w:sz w:val="20"/>
                <w:szCs w:val="20"/>
              </w:rPr>
              <w:t>;</w:t>
            </w:r>
            <w:r w:rsidRPr="00247F3D">
              <w:rPr>
                <w:sz w:val="20"/>
                <w:szCs w:val="20"/>
              </w:rPr>
              <w:t xml:space="preserve"> plaster.</w:t>
            </w:r>
          </w:p>
        </w:tc>
        <w:tc>
          <w:tcPr>
            <w:tcW w:w="673" w:type="pct"/>
          </w:tcPr>
          <w:p w14:paraId="743276F8" w14:textId="22F05030"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191" w:type="pct"/>
          </w:tcPr>
          <w:p w14:paraId="4756AB83" w14:textId="2A586024"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sz w:val="20"/>
                <w:szCs w:val="20"/>
              </w:rPr>
              <w:t>Decreto</w:t>
            </w:r>
            <w:proofErr w:type="spellEnd"/>
            <w:r w:rsidRPr="00247F3D">
              <w:rPr>
                <w:sz w:val="20"/>
                <w:szCs w:val="20"/>
              </w:rPr>
              <w:t xml:space="preserve">-Lei </w:t>
            </w:r>
            <w:proofErr w:type="gramStart"/>
            <w:r w:rsidRPr="00247F3D">
              <w:rPr>
                <w:sz w:val="20"/>
                <w:szCs w:val="20"/>
              </w:rPr>
              <w:t>n.º</w:t>
            </w:r>
            <w:proofErr w:type="gramEnd"/>
            <w:r w:rsidRPr="00247F3D">
              <w:rPr>
                <w:sz w:val="20"/>
                <w:szCs w:val="20"/>
              </w:rPr>
              <w:t xml:space="preserve"> 102-D/2020 </w:t>
            </w:r>
            <w:r w:rsidRPr="00247F3D">
              <w:rPr>
                <w:rFonts w:eastAsia="Times New Roman" w:cs="Times New Roman"/>
                <w:sz w:val="20"/>
                <w:szCs w:val="20"/>
                <w:lang w:eastAsia="cs-CZ"/>
              </w:rPr>
              <w:t xml:space="preserve"> </w:t>
            </w:r>
            <w:proofErr w:type="spellStart"/>
            <w:r w:rsidRPr="00247F3D">
              <w:rPr>
                <w:sz w:val="20"/>
                <w:szCs w:val="20"/>
              </w:rPr>
              <w:t>Artigo</w:t>
            </w:r>
            <w:proofErr w:type="spellEnd"/>
            <w:r w:rsidRPr="00247F3D">
              <w:rPr>
                <w:sz w:val="20"/>
                <w:szCs w:val="20"/>
              </w:rPr>
              <w:t xml:space="preserve"> 51.º</w:t>
            </w:r>
          </w:p>
          <w:p w14:paraId="655A44ED" w14:textId="62FE8E83"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247F3D" w:rsidRPr="00247F3D" w14:paraId="0AD0BFD2"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568B4ED9" w14:textId="44C30D90"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Romania</w:t>
            </w:r>
          </w:p>
        </w:tc>
        <w:tc>
          <w:tcPr>
            <w:tcW w:w="823" w:type="pct"/>
          </w:tcPr>
          <w:p w14:paraId="395CBE56" w14:textId="6322A582"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 if  economically feasible</w:t>
            </w:r>
          </w:p>
        </w:tc>
        <w:tc>
          <w:tcPr>
            <w:tcW w:w="1568" w:type="pct"/>
          </w:tcPr>
          <w:p w14:paraId="72E2B116" w14:textId="1EF6F269"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Wood</w:t>
            </w:r>
            <w:r w:rsidR="00247F3D">
              <w:rPr>
                <w:sz w:val="20"/>
                <w:szCs w:val="20"/>
              </w:rPr>
              <w:t>;</w:t>
            </w:r>
            <w:r w:rsidRPr="00247F3D">
              <w:rPr>
                <w:sz w:val="20"/>
                <w:szCs w:val="20"/>
              </w:rPr>
              <w:t xml:space="preserve"> mineral materials (concrete, brick, tiles, ceramics, stone)</w:t>
            </w:r>
            <w:r w:rsidR="00247F3D">
              <w:rPr>
                <w:sz w:val="20"/>
                <w:szCs w:val="20"/>
              </w:rPr>
              <w:t>;</w:t>
            </w:r>
            <w:r w:rsidRPr="00247F3D">
              <w:rPr>
                <w:sz w:val="20"/>
                <w:szCs w:val="20"/>
              </w:rPr>
              <w:t xml:space="preserve"> metal</w:t>
            </w:r>
            <w:r w:rsidR="00247F3D">
              <w:rPr>
                <w:sz w:val="20"/>
                <w:szCs w:val="20"/>
              </w:rPr>
              <w:t>;</w:t>
            </w:r>
            <w:r w:rsidRPr="00247F3D">
              <w:rPr>
                <w:sz w:val="20"/>
                <w:szCs w:val="20"/>
              </w:rPr>
              <w:t xml:space="preserve"> glass</w:t>
            </w:r>
            <w:r w:rsidR="00247F3D">
              <w:rPr>
                <w:sz w:val="20"/>
                <w:szCs w:val="20"/>
              </w:rPr>
              <w:t>;</w:t>
            </w:r>
            <w:r w:rsidRPr="00247F3D">
              <w:rPr>
                <w:sz w:val="20"/>
                <w:szCs w:val="20"/>
              </w:rPr>
              <w:t xml:space="preserve"> plastic</w:t>
            </w:r>
            <w:r w:rsidR="00247F3D">
              <w:rPr>
                <w:sz w:val="20"/>
                <w:szCs w:val="20"/>
              </w:rPr>
              <w:t>;</w:t>
            </w:r>
            <w:r w:rsidRPr="00247F3D">
              <w:rPr>
                <w:sz w:val="20"/>
                <w:szCs w:val="20"/>
              </w:rPr>
              <w:t xml:space="preserve"> gypsum</w:t>
            </w:r>
            <w:r w:rsidR="00247F3D">
              <w:rPr>
                <w:sz w:val="20"/>
                <w:szCs w:val="20"/>
              </w:rPr>
              <w:t>.</w:t>
            </w:r>
          </w:p>
        </w:tc>
        <w:tc>
          <w:tcPr>
            <w:tcW w:w="673" w:type="pct"/>
          </w:tcPr>
          <w:p w14:paraId="72AC5B90" w14:textId="7557A8D1"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N/A</w:t>
            </w:r>
          </w:p>
        </w:tc>
        <w:tc>
          <w:tcPr>
            <w:tcW w:w="1191" w:type="pct"/>
          </w:tcPr>
          <w:p w14:paraId="35FECB79" w14:textId="440CE788" w:rsidR="005B538A" w:rsidRPr="00247F3D" w:rsidRDefault="00247F3D"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sz w:val="20"/>
                <w:szCs w:val="20"/>
              </w:rPr>
              <w:t>Ordonanță</w:t>
            </w:r>
            <w:proofErr w:type="spellEnd"/>
            <w:r w:rsidRPr="00247F3D">
              <w:rPr>
                <w:sz w:val="20"/>
                <w:szCs w:val="20"/>
              </w:rPr>
              <w:t xml:space="preserve"> de </w:t>
            </w:r>
            <w:proofErr w:type="spellStart"/>
            <w:r w:rsidRPr="00247F3D">
              <w:rPr>
                <w:sz w:val="20"/>
                <w:szCs w:val="20"/>
              </w:rPr>
              <w:t>urgență</w:t>
            </w:r>
            <w:proofErr w:type="spellEnd"/>
            <w:r w:rsidRPr="00247F3D">
              <w:rPr>
                <w:sz w:val="20"/>
                <w:szCs w:val="20"/>
              </w:rPr>
              <w:t xml:space="preserve"> </w:t>
            </w:r>
            <w:r>
              <w:rPr>
                <w:sz w:val="20"/>
                <w:szCs w:val="20"/>
              </w:rPr>
              <w:t>N</w:t>
            </w:r>
            <w:r w:rsidR="005B538A" w:rsidRPr="00247F3D">
              <w:rPr>
                <w:sz w:val="20"/>
                <w:szCs w:val="20"/>
              </w:rPr>
              <w:t xml:space="preserve">r. 92 din 19 august 2021 </w:t>
            </w:r>
            <w:proofErr w:type="spellStart"/>
            <w:r w:rsidR="005B538A" w:rsidRPr="00247F3D">
              <w:rPr>
                <w:sz w:val="20"/>
                <w:szCs w:val="20"/>
              </w:rPr>
              <w:t>privind</w:t>
            </w:r>
            <w:proofErr w:type="spellEnd"/>
            <w:r w:rsidR="005B538A" w:rsidRPr="00247F3D">
              <w:rPr>
                <w:sz w:val="20"/>
                <w:szCs w:val="20"/>
              </w:rPr>
              <w:t xml:space="preserve"> </w:t>
            </w:r>
            <w:proofErr w:type="spellStart"/>
            <w:r w:rsidR="005B538A" w:rsidRPr="00247F3D">
              <w:rPr>
                <w:sz w:val="20"/>
                <w:szCs w:val="20"/>
              </w:rPr>
              <w:t>regimul</w:t>
            </w:r>
            <w:proofErr w:type="spellEnd"/>
            <w:r w:rsidR="005B538A" w:rsidRPr="00247F3D">
              <w:rPr>
                <w:sz w:val="20"/>
                <w:szCs w:val="20"/>
              </w:rPr>
              <w:t xml:space="preserve"> </w:t>
            </w:r>
            <w:proofErr w:type="spellStart"/>
            <w:r w:rsidR="005B538A" w:rsidRPr="00247F3D">
              <w:rPr>
                <w:sz w:val="20"/>
                <w:szCs w:val="20"/>
              </w:rPr>
              <w:t>deșeurilor</w:t>
            </w:r>
            <w:proofErr w:type="spellEnd"/>
            <w:r>
              <w:rPr>
                <w:sz w:val="20"/>
                <w:szCs w:val="20"/>
              </w:rPr>
              <w:t xml:space="preserve"> </w:t>
            </w:r>
            <w:r w:rsidR="005B538A" w:rsidRPr="00247F3D">
              <w:rPr>
                <w:sz w:val="20"/>
                <w:szCs w:val="20"/>
              </w:rPr>
              <w:t>17(4)</w:t>
            </w:r>
          </w:p>
        </w:tc>
      </w:tr>
      <w:tr w:rsidR="00247F3D" w:rsidRPr="00247F3D" w14:paraId="5EDC2F41"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5FABF18B" w14:textId="4295C120"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Slovakia</w:t>
            </w:r>
          </w:p>
        </w:tc>
        <w:tc>
          <w:tcPr>
            <w:tcW w:w="823" w:type="pct"/>
          </w:tcPr>
          <w:p w14:paraId="625E5AF4" w14:textId="563B87DE"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568" w:type="pct"/>
          </w:tcPr>
          <w:p w14:paraId="3A9B9357" w14:textId="414ACA8F"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Flooring structures</w:t>
            </w:r>
            <w:r w:rsidR="00247F3D">
              <w:rPr>
                <w:sz w:val="20"/>
                <w:szCs w:val="20"/>
              </w:rPr>
              <w:t>;</w:t>
            </w:r>
            <w:r w:rsidRPr="00247F3D">
              <w:rPr>
                <w:sz w:val="20"/>
                <w:szCs w:val="20"/>
              </w:rPr>
              <w:t xml:space="preserve"> sanitary equipment</w:t>
            </w:r>
            <w:r w:rsidR="00247F3D">
              <w:rPr>
                <w:sz w:val="20"/>
                <w:szCs w:val="20"/>
              </w:rPr>
              <w:t>;</w:t>
            </w:r>
            <w:r w:rsidRPr="00247F3D">
              <w:rPr>
                <w:sz w:val="20"/>
                <w:szCs w:val="20"/>
              </w:rPr>
              <w:t xml:space="preserve"> glass (including flat glass, insulating glass, and construction glass)</w:t>
            </w:r>
            <w:r w:rsidR="00247F3D">
              <w:rPr>
                <w:sz w:val="20"/>
                <w:szCs w:val="20"/>
              </w:rPr>
              <w:t>;</w:t>
            </w:r>
            <w:r w:rsidRPr="00247F3D">
              <w:rPr>
                <w:sz w:val="20"/>
                <w:szCs w:val="20"/>
              </w:rPr>
              <w:t xml:space="preserve"> wood (uncontaminated by hazardous substances)</w:t>
            </w:r>
            <w:r w:rsidR="00247F3D">
              <w:rPr>
                <w:sz w:val="20"/>
                <w:szCs w:val="20"/>
              </w:rPr>
              <w:t>;</w:t>
            </w:r>
            <w:r w:rsidRPr="00247F3D">
              <w:rPr>
                <w:sz w:val="20"/>
                <w:szCs w:val="20"/>
              </w:rPr>
              <w:t xml:space="preserve"> doors and windows</w:t>
            </w:r>
            <w:r w:rsidR="00247F3D">
              <w:rPr>
                <w:sz w:val="20"/>
                <w:szCs w:val="20"/>
              </w:rPr>
              <w:t>;</w:t>
            </w:r>
            <w:r w:rsidRPr="00247F3D">
              <w:rPr>
                <w:sz w:val="20"/>
                <w:szCs w:val="20"/>
              </w:rPr>
              <w:t xml:space="preserve"> concrete structures</w:t>
            </w:r>
            <w:r w:rsidR="00247F3D">
              <w:rPr>
                <w:sz w:val="20"/>
                <w:szCs w:val="20"/>
              </w:rPr>
              <w:t>;</w:t>
            </w:r>
            <w:r w:rsidRPr="00247F3D">
              <w:rPr>
                <w:sz w:val="20"/>
                <w:szCs w:val="20"/>
              </w:rPr>
              <w:t xml:space="preserve"> bricks</w:t>
            </w:r>
            <w:r w:rsidR="00247F3D">
              <w:rPr>
                <w:sz w:val="20"/>
                <w:szCs w:val="20"/>
              </w:rPr>
              <w:t>;</w:t>
            </w:r>
            <w:r w:rsidRPr="00247F3D">
              <w:rPr>
                <w:sz w:val="20"/>
                <w:szCs w:val="20"/>
              </w:rPr>
              <w:t xml:space="preserve"> aerated concrete</w:t>
            </w:r>
            <w:r w:rsidR="00247F3D">
              <w:rPr>
                <w:sz w:val="20"/>
                <w:szCs w:val="20"/>
              </w:rPr>
              <w:t>;</w:t>
            </w:r>
            <w:r w:rsidRPr="00247F3D">
              <w:rPr>
                <w:sz w:val="20"/>
                <w:szCs w:val="20"/>
              </w:rPr>
              <w:t xml:space="preserve"> roofing tiles</w:t>
            </w:r>
            <w:r w:rsidR="00247F3D">
              <w:rPr>
                <w:sz w:val="20"/>
                <w:szCs w:val="20"/>
              </w:rPr>
              <w:t>;</w:t>
            </w:r>
            <w:r w:rsidRPr="00247F3D">
              <w:rPr>
                <w:sz w:val="20"/>
                <w:szCs w:val="20"/>
              </w:rPr>
              <w:t xml:space="preserve"> ceramic and other tiling elements</w:t>
            </w:r>
            <w:r w:rsidR="00247F3D">
              <w:rPr>
                <w:sz w:val="20"/>
                <w:szCs w:val="20"/>
              </w:rPr>
              <w:t>;</w:t>
            </w:r>
            <w:r w:rsidRPr="00247F3D">
              <w:rPr>
                <w:sz w:val="20"/>
                <w:szCs w:val="20"/>
              </w:rPr>
              <w:t xml:space="preserve"> sanitary ceramics</w:t>
            </w:r>
            <w:r w:rsidR="00247F3D">
              <w:rPr>
                <w:sz w:val="20"/>
                <w:szCs w:val="20"/>
              </w:rPr>
              <w:t>;</w:t>
            </w:r>
            <w:r w:rsidRPr="00247F3D">
              <w:rPr>
                <w:sz w:val="20"/>
                <w:szCs w:val="20"/>
              </w:rPr>
              <w:t xml:space="preserve"> uncontaminated asphalt mixtures</w:t>
            </w:r>
            <w:r w:rsidR="00247F3D">
              <w:rPr>
                <w:sz w:val="20"/>
                <w:szCs w:val="20"/>
              </w:rPr>
              <w:t>;</w:t>
            </w:r>
            <w:r w:rsidRPr="00247F3D">
              <w:rPr>
                <w:sz w:val="20"/>
                <w:szCs w:val="20"/>
              </w:rPr>
              <w:t xml:space="preserve"> uncontaminated soil and aggregates</w:t>
            </w:r>
            <w:r w:rsidR="00247F3D">
              <w:rPr>
                <w:sz w:val="20"/>
                <w:szCs w:val="20"/>
              </w:rPr>
              <w:t>;</w:t>
            </w:r>
            <w:r w:rsidRPr="00247F3D">
              <w:rPr>
                <w:sz w:val="20"/>
                <w:szCs w:val="20"/>
              </w:rPr>
              <w:t xml:space="preserve"> uncontaminated railway ballast</w:t>
            </w:r>
            <w:r w:rsidR="00247F3D">
              <w:rPr>
                <w:sz w:val="20"/>
                <w:szCs w:val="20"/>
              </w:rPr>
              <w:t>;</w:t>
            </w:r>
            <w:r w:rsidRPr="00247F3D">
              <w:rPr>
                <w:sz w:val="20"/>
                <w:szCs w:val="20"/>
              </w:rPr>
              <w:t xml:space="preserve"> uncontaminated drywall</w:t>
            </w:r>
            <w:r w:rsidR="00247F3D">
              <w:rPr>
                <w:sz w:val="20"/>
                <w:szCs w:val="20"/>
              </w:rPr>
              <w:t>;</w:t>
            </w:r>
            <w:r w:rsidRPr="00247F3D">
              <w:rPr>
                <w:sz w:val="20"/>
                <w:szCs w:val="20"/>
              </w:rPr>
              <w:t xml:space="preserve"> metal construction components</w:t>
            </w:r>
            <w:r w:rsidR="00247F3D">
              <w:rPr>
                <w:sz w:val="20"/>
                <w:szCs w:val="20"/>
              </w:rPr>
              <w:t>;</w:t>
            </w:r>
            <w:r w:rsidRPr="00247F3D">
              <w:rPr>
                <w:sz w:val="20"/>
                <w:szCs w:val="20"/>
              </w:rPr>
              <w:t xml:space="preserve"> PVC products (window profiles, flooring, waterproofing films, roofing materials)</w:t>
            </w:r>
            <w:r w:rsidR="00247F3D">
              <w:rPr>
                <w:sz w:val="20"/>
                <w:szCs w:val="20"/>
              </w:rPr>
              <w:t>;</w:t>
            </w:r>
            <w:r w:rsidRPr="00247F3D">
              <w:rPr>
                <w:sz w:val="20"/>
                <w:szCs w:val="20"/>
              </w:rPr>
              <w:t xml:space="preserve"> other plastic materials</w:t>
            </w:r>
            <w:r w:rsidR="00247F3D">
              <w:rPr>
                <w:sz w:val="20"/>
                <w:szCs w:val="20"/>
              </w:rPr>
              <w:t>;</w:t>
            </w:r>
            <w:r w:rsidRPr="00247F3D">
              <w:rPr>
                <w:sz w:val="20"/>
                <w:szCs w:val="20"/>
              </w:rPr>
              <w:t xml:space="preserve"> uncontaminated polystyrene foam</w:t>
            </w:r>
            <w:r w:rsidR="00247F3D">
              <w:rPr>
                <w:sz w:val="20"/>
                <w:szCs w:val="20"/>
              </w:rPr>
              <w:t>;</w:t>
            </w:r>
            <w:r w:rsidRPr="00247F3D">
              <w:rPr>
                <w:sz w:val="20"/>
                <w:szCs w:val="20"/>
              </w:rPr>
              <w:t xml:space="preserve"> uncontaminated mineral wool.</w:t>
            </w:r>
          </w:p>
        </w:tc>
        <w:tc>
          <w:tcPr>
            <w:tcW w:w="673" w:type="pct"/>
          </w:tcPr>
          <w:p w14:paraId="190E10AF" w14:textId="3E7586B2"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NO</w:t>
            </w:r>
          </w:p>
        </w:tc>
        <w:tc>
          <w:tcPr>
            <w:tcW w:w="1191" w:type="pct"/>
          </w:tcPr>
          <w:p w14:paraId="58D42D56" w14:textId="33A93879"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 1 </w:t>
            </w:r>
            <w:proofErr w:type="spellStart"/>
            <w:r w:rsidRPr="00247F3D">
              <w:rPr>
                <w:sz w:val="20"/>
                <w:szCs w:val="20"/>
              </w:rPr>
              <w:t>vyhlášky</w:t>
            </w:r>
            <w:proofErr w:type="spellEnd"/>
            <w:r w:rsidRPr="00247F3D">
              <w:rPr>
                <w:sz w:val="20"/>
                <w:szCs w:val="20"/>
              </w:rPr>
              <w:t xml:space="preserve"> č. 344/2022 Z. z. o </w:t>
            </w:r>
            <w:proofErr w:type="spellStart"/>
            <w:r w:rsidRPr="00247F3D">
              <w:rPr>
                <w:sz w:val="20"/>
                <w:szCs w:val="20"/>
              </w:rPr>
              <w:t>stavebných</w:t>
            </w:r>
            <w:proofErr w:type="spellEnd"/>
            <w:r w:rsidRPr="00247F3D">
              <w:rPr>
                <w:sz w:val="20"/>
                <w:szCs w:val="20"/>
              </w:rPr>
              <w:t xml:space="preserve"> </w:t>
            </w:r>
            <w:proofErr w:type="spellStart"/>
            <w:r w:rsidRPr="00247F3D">
              <w:rPr>
                <w:sz w:val="20"/>
                <w:szCs w:val="20"/>
              </w:rPr>
              <w:t>odpadoch</w:t>
            </w:r>
            <w:proofErr w:type="spellEnd"/>
            <w:r w:rsidRPr="00247F3D">
              <w:rPr>
                <w:sz w:val="20"/>
                <w:szCs w:val="20"/>
              </w:rPr>
              <w:t xml:space="preserve"> a </w:t>
            </w:r>
            <w:proofErr w:type="spellStart"/>
            <w:r w:rsidRPr="00247F3D">
              <w:rPr>
                <w:sz w:val="20"/>
                <w:szCs w:val="20"/>
              </w:rPr>
              <w:t>odpadoch</w:t>
            </w:r>
            <w:proofErr w:type="spellEnd"/>
            <w:r w:rsidRPr="00247F3D">
              <w:rPr>
                <w:sz w:val="20"/>
                <w:szCs w:val="20"/>
              </w:rPr>
              <w:t xml:space="preserve"> z </w:t>
            </w:r>
            <w:proofErr w:type="spellStart"/>
            <w:r w:rsidRPr="00247F3D">
              <w:rPr>
                <w:sz w:val="20"/>
                <w:szCs w:val="20"/>
              </w:rPr>
              <w:t>demolácií</w:t>
            </w:r>
            <w:proofErr w:type="spellEnd"/>
          </w:p>
        </w:tc>
      </w:tr>
      <w:tr w:rsidR="00247F3D" w:rsidRPr="00247F3D" w14:paraId="78E16E4A"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171F74D4" w14:textId="061EC9E3"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Slovenia</w:t>
            </w:r>
          </w:p>
        </w:tc>
        <w:tc>
          <w:tcPr>
            <w:tcW w:w="823" w:type="pct"/>
          </w:tcPr>
          <w:p w14:paraId="2CD1A303" w14:textId="2BC22DC5"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568" w:type="pct"/>
          </w:tcPr>
          <w:p w14:paraId="564F7B52" w14:textId="3C192476" w:rsidR="005B538A" w:rsidRPr="00247F3D" w:rsidRDefault="00247F3D"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W</w:t>
            </w:r>
            <w:r w:rsidR="005B538A" w:rsidRPr="00247F3D">
              <w:rPr>
                <w:sz w:val="20"/>
                <w:szCs w:val="20"/>
              </w:rPr>
              <w:t>ood</w:t>
            </w:r>
            <w:r>
              <w:rPr>
                <w:sz w:val="20"/>
                <w:szCs w:val="20"/>
              </w:rPr>
              <w:t>;</w:t>
            </w:r>
            <w:r w:rsidR="005B538A" w:rsidRPr="00247F3D">
              <w:rPr>
                <w:sz w:val="20"/>
                <w:szCs w:val="20"/>
              </w:rPr>
              <w:t xml:space="preserve"> mineral fractions (concrete, bricks, tiles and ceramics, stones)</w:t>
            </w:r>
            <w:r>
              <w:rPr>
                <w:sz w:val="20"/>
                <w:szCs w:val="20"/>
              </w:rPr>
              <w:t>;</w:t>
            </w:r>
            <w:r w:rsidR="005B538A" w:rsidRPr="00247F3D">
              <w:rPr>
                <w:sz w:val="20"/>
                <w:szCs w:val="20"/>
              </w:rPr>
              <w:t xml:space="preserve"> metals</w:t>
            </w:r>
            <w:r>
              <w:rPr>
                <w:sz w:val="20"/>
                <w:szCs w:val="20"/>
              </w:rPr>
              <w:t>;</w:t>
            </w:r>
            <w:r w:rsidR="005B538A" w:rsidRPr="00247F3D">
              <w:rPr>
                <w:sz w:val="20"/>
                <w:szCs w:val="20"/>
              </w:rPr>
              <w:t xml:space="preserve"> glass</w:t>
            </w:r>
            <w:r>
              <w:rPr>
                <w:sz w:val="20"/>
                <w:szCs w:val="20"/>
              </w:rPr>
              <w:t>;</w:t>
            </w:r>
            <w:r w:rsidR="005B538A" w:rsidRPr="00247F3D">
              <w:rPr>
                <w:sz w:val="20"/>
                <w:szCs w:val="20"/>
              </w:rPr>
              <w:t xml:space="preserve"> plastics</w:t>
            </w:r>
            <w:r>
              <w:rPr>
                <w:sz w:val="20"/>
                <w:szCs w:val="20"/>
              </w:rPr>
              <w:t>;</w:t>
            </w:r>
            <w:r w:rsidR="005B538A" w:rsidRPr="00247F3D">
              <w:rPr>
                <w:sz w:val="20"/>
                <w:szCs w:val="20"/>
              </w:rPr>
              <w:t xml:space="preserve"> gypsum.</w:t>
            </w:r>
          </w:p>
        </w:tc>
        <w:tc>
          <w:tcPr>
            <w:tcW w:w="673" w:type="pct"/>
          </w:tcPr>
          <w:p w14:paraId="418E1B9B" w14:textId="13A6E144"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NO</w:t>
            </w:r>
          </w:p>
        </w:tc>
        <w:tc>
          <w:tcPr>
            <w:tcW w:w="1191" w:type="pct"/>
          </w:tcPr>
          <w:p w14:paraId="01677433" w14:textId="4BA2D9E6"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
        </w:tc>
      </w:tr>
      <w:tr w:rsidR="00247F3D" w:rsidRPr="00247F3D" w14:paraId="3AD6B5A1"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2999FAFD" w14:textId="6633B419"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t>Spain</w:t>
            </w:r>
          </w:p>
        </w:tc>
        <w:tc>
          <w:tcPr>
            <w:tcW w:w="823" w:type="pct"/>
          </w:tcPr>
          <w:p w14:paraId="133E833F" w14:textId="0B38EA7E"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YES</w:t>
            </w:r>
          </w:p>
        </w:tc>
        <w:tc>
          <w:tcPr>
            <w:tcW w:w="1568" w:type="pct"/>
          </w:tcPr>
          <w:p w14:paraId="6678731B" w14:textId="7DF93B4F"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Wood</w:t>
            </w:r>
            <w:r w:rsidR="00247F3D">
              <w:rPr>
                <w:sz w:val="20"/>
                <w:szCs w:val="20"/>
              </w:rPr>
              <w:t>;</w:t>
            </w:r>
            <w:r w:rsidRPr="00247F3D">
              <w:rPr>
                <w:sz w:val="20"/>
                <w:szCs w:val="20"/>
              </w:rPr>
              <w:t xml:space="preserve"> mineral fractions (concrete, bricks, tiles, </w:t>
            </w:r>
            <w:r w:rsidRPr="00247F3D">
              <w:rPr>
                <w:sz w:val="20"/>
                <w:szCs w:val="20"/>
              </w:rPr>
              <w:lastRenderedPageBreak/>
              <w:t>ceramics, and stone)</w:t>
            </w:r>
            <w:r w:rsidR="00247F3D">
              <w:rPr>
                <w:sz w:val="20"/>
                <w:szCs w:val="20"/>
              </w:rPr>
              <w:t>;</w:t>
            </w:r>
            <w:r w:rsidRPr="00247F3D">
              <w:rPr>
                <w:sz w:val="20"/>
                <w:szCs w:val="20"/>
              </w:rPr>
              <w:t xml:space="preserve"> metals</w:t>
            </w:r>
            <w:r w:rsidR="00247F3D">
              <w:rPr>
                <w:sz w:val="20"/>
                <w:szCs w:val="20"/>
              </w:rPr>
              <w:t>;</w:t>
            </w:r>
            <w:r w:rsidRPr="00247F3D">
              <w:rPr>
                <w:sz w:val="20"/>
                <w:szCs w:val="20"/>
              </w:rPr>
              <w:t xml:space="preserve"> glass</w:t>
            </w:r>
            <w:r w:rsidR="00247F3D">
              <w:rPr>
                <w:sz w:val="20"/>
                <w:szCs w:val="20"/>
              </w:rPr>
              <w:t>;</w:t>
            </w:r>
            <w:r w:rsidRPr="00247F3D">
              <w:rPr>
                <w:sz w:val="20"/>
                <w:szCs w:val="20"/>
              </w:rPr>
              <w:t xml:space="preserve"> plastic</w:t>
            </w:r>
            <w:r w:rsidR="00247F3D">
              <w:rPr>
                <w:sz w:val="20"/>
                <w:szCs w:val="20"/>
              </w:rPr>
              <w:t>;</w:t>
            </w:r>
            <w:r w:rsidRPr="00247F3D">
              <w:rPr>
                <w:sz w:val="20"/>
                <w:szCs w:val="20"/>
              </w:rPr>
              <w:t xml:space="preserve"> gypsum</w:t>
            </w:r>
            <w:r w:rsidR="00247F3D">
              <w:rPr>
                <w:sz w:val="20"/>
                <w:szCs w:val="20"/>
              </w:rPr>
              <w:t>;</w:t>
            </w:r>
            <w:r w:rsidRPr="00247F3D">
              <w:rPr>
                <w:sz w:val="20"/>
                <w:szCs w:val="20"/>
              </w:rPr>
              <w:t xml:space="preserve"> reusable elements (e.g. roof tiles, sanitary elements, structural components).</w:t>
            </w:r>
          </w:p>
        </w:tc>
        <w:tc>
          <w:tcPr>
            <w:tcW w:w="673" w:type="pct"/>
          </w:tcPr>
          <w:p w14:paraId="5788B2EB" w14:textId="3679BBE0"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lastRenderedPageBreak/>
              <w:t>YES</w:t>
            </w:r>
          </w:p>
        </w:tc>
        <w:tc>
          <w:tcPr>
            <w:tcW w:w="1191" w:type="pct"/>
          </w:tcPr>
          <w:p w14:paraId="603DB85D" w14:textId="3354618E"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 xml:space="preserve">Ley 7/2022, de 8 de </w:t>
            </w:r>
            <w:proofErr w:type="spellStart"/>
            <w:r w:rsidRPr="00247F3D">
              <w:rPr>
                <w:sz w:val="20"/>
                <w:szCs w:val="20"/>
              </w:rPr>
              <w:t>abril</w:t>
            </w:r>
            <w:proofErr w:type="spellEnd"/>
            <w:r w:rsidRPr="00247F3D">
              <w:rPr>
                <w:sz w:val="20"/>
                <w:szCs w:val="20"/>
              </w:rPr>
              <w:t xml:space="preserve">, de </w:t>
            </w:r>
            <w:proofErr w:type="spellStart"/>
            <w:r w:rsidRPr="00247F3D">
              <w:rPr>
                <w:sz w:val="20"/>
                <w:szCs w:val="20"/>
              </w:rPr>
              <w:t>residuos</w:t>
            </w:r>
            <w:proofErr w:type="spellEnd"/>
            <w:r w:rsidRPr="00247F3D">
              <w:rPr>
                <w:sz w:val="20"/>
                <w:szCs w:val="20"/>
              </w:rPr>
              <w:t xml:space="preserve"> y </w:t>
            </w:r>
            <w:proofErr w:type="spellStart"/>
            <w:r w:rsidRPr="00247F3D">
              <w:rPr>
                <w:sz w:val="20"/>
                <w:szCs w:val="20"/>
              </w:rPr>
              <w:lastRenderedPageBreak/>
              <w:t>suelos</w:t>
            </w:r>
            <w:proofErr w:type="spellEnd"/>
            <w:r w:rsidRPr="00247F3D">
              <w:rPr>
                <w:sz w:val="20"/>
                <w:szCs w:val="20"/>
              </w:rPr>
              <w:t xml:space="preserve"> </w:t>
            </w:r>
            <w:proofErr w:type="spellStart"/>
            <w:r w:rsidRPr="00247F3D">
              <w:rPr>
                <w:sz w:val="20"/>
                <w:szCs w:val="20"/>
              </w:rPr>
              <w:t>contaminados</w:t>
            </w:r>
            <w:proofErr w:type="spellEnd"/>
            <w:r w:rsidRPr="00247F3D">
              <w:rPr>
                <w:sz w:val="20"/>
                <w:szCs w:val="20"/>
              </w:rPr>
              <w:t xml:space="preserve"> para </w:t>
            </w:r>
            <w:proofErr w:type="spellStart"/>
            <w:r w:rsidRPr="00247F3D">
              <w:rPr>
                <w:sz w:val="20"/>
                <w:szCs w:val="20"/>
              </w:rPr>
              <w:t>una</w:t>
            </w:r>
            <w:proofErr w:type="spellEnd"/>
            <w:r w:rsidRPr="00247F3D">
              <w:rPr>
                <w:sz w:val="20"/>
                <w:szCs w:val="20"/>
              </w:rPr>
              <w:t xml:space="preserve"> </w:t>
            </w:r>
            <w:proofErr w:type="spellStart"/>
            <w:r w:rsidRPr="00247F3D">
              <w:rPr>
                <w:sz w:val="20"/>
                <w:szCs w:val="20"/>
              </w:rPr>
              <w:t>economía</w:t>
            </w:r>
            <w:proofErr w:type="spellEnd"/>
            <w:r w:rsidRPr="00247F3D">
              <w:rPr>
                <w:sz w:val="20"/>
                <w:szCs w:val="20"/>
              </w:rPr>
              <w:t xml:space="preserve"> circular.  </w:t>
            </w:r>
            <w:proofErr w:type="spellStart"/>
            <w:r w:rsidRPr="00247F3D">
              <w:rPr>
                <w:sz w:val="20"/>
                <w:szCs w:val="20"/>
              </w:rPr>
              <w:t>Artículo</w:t>
            </w:r>
            <w:proofErr w:type="spellEnd"/>
            <w:r w:rsidRPr="00247F3D">
              <w:rPr>
                <w:sz w:val="20"/>
                <w:szCs w:val="20"/>
              </w:rPr>
              <w:t xml:space="preserve"> 30</w:t>
            </w:r>
          </w:p>
        </w:tc>
      </w:tr>
      <w:tr w:rsidR="00247F3D" w:rsidRPr="00247F3D" w14:paraId="3A95A878" w14:textId="77777777" w:rsidTr="00247F3D">
        <w:trPr>
          <w:trHeight w:val="186"/>
        </w:trPr>
        <w:tc>
          <w:tcPr>
            <w:cnfStyle w:val="001000000000" w:firstRow="0" w:lastRow="0" w:firstColumn="1" w:lastColumn="0" w:oddVBand="0" w:evenVBand="0" w:oddHBand="0" w:evenHBand="0" w:firstRowFirstColumn="0" w:firstRowLastColumn="0" w:lastRowFirstColumn="0" w:lastRowLastColumn="0"/>
            <w:tcW w:w="745" w:type="pct"/>
          </w:tcPr>
          <w:p w14:paraId="28F32561" w14:textId="1A6CC72F" w:rsidR="005B538A" w:rsidRPr="00247F3D" w:rsidRDefault="005B538A" w:rsidP="00247F3D">
            <w:pPr>
              <w:pStyle w:val="Bullet1"/>
              <w:numPr>
                <w:ilvl w:val="0"/>
                <w:numId w:val="0"/>
              </w:numPr>
              <w:spacing w:before="0" w:after="120" w:line="264" w:lineRule="auto"/>
              <w:jc w:val="left"/>
              <w:rPr>
                <w:sz w:val="20"/>
                <w:szCs w:val="20"/>
                <w:lang w:val="en-GB" w:eastAsia="cs-CZ"/>
              </w:rPr>
            </w:pPr>
            <w:r w:rsidRPr="00247F3D">
              <w:rPr>
                <w:sz w:val="20"/>
                <w:szCs w:val="20"/>
                <w:lang w:val="en-GB" w:eastAsia="cs-CZ"/>
              </w:rPr>
              <w:lastRenderedPageBreak/>
              <w:t>Sweden</w:t>
            </w:r>
          </w:p>
        </w:tc>
        <w:tc>
          <w:tcPr>
            <w:tcW w:w="823" w:type="pct"/>
          </w:tcPr>
          <w:p w14:paraId="12EDB343" w14:textId="0892EDE8" w:rsidR="005B538A" w:rsidRPr="00247F3D" w:rsidRDefault="00247F3D"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YES</w:t>
            </w:r>
          </w:p>
        </w:tc>
        <w:tc>
          <w:tcPr>
            <w:tcW w:w="1568" w:type="pct"/>
          </w:tcPr>
          <w:p w14:paraId="23720EF1" w14:textId="135E7AAF"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Wood</w:t>
            </w:r>
            <w:r w:rsidR="00247F3D">
              <w:rPr>
                <w:sz w:val="20"/>
                <w:szCs w:val="20"/>
              </w:rPr>
              <w:t>;</w:t>
            </w:r>
            <w:r w:rsidRPr="00247F3D">
              <w:rPr>
                <w:sz w:val="20"/>
                <w:szCs w:val="20"/>
              </w:rPr>
              <w:t xml:space="preserve"> minerals (concrete, bricks, tiles, ceramics, stones)</w:t>
            </w:r>
            <w:r w:rsidR="00247F3D">
              <w:rPr>
                <w:sz w:val="20"/>
                <w:szCs w:val="20"/>
              </w:rPr>
              <w:t>;</w:t>
            </w:r>
            <w:r w:rsidRPr="00247F3D">
              <w:rPr>
                <w:sz w:val="20"/>
                <w:szCs w:val="20"/>
              </w:rPr>
              <w:t xml:space="preserve"> metal</w:t>
            </w:r>
            <w:r w:rsidR="00247F3D">
              <w:rPr>
                <w:sz w:val="20"/>
                <w:szCs w:val="20"/>
              </w:rPr>
              <w:t>;</w:t>
            </w:r>
            <w:r w:rsidRPr="00247F3D">
              <w:rPr>
                <w:sz w:val="20"/>
                <w:szCs w:val="20"/>
              </w:rPr>
              <w:t xml:space="preserve"> glass</w:t>
            </w:r>
            <w:r w:rsidR="00247F3D">
              <w:rPr>
                <w:sz w:val="20"/>
                <w:szCs w:val="20"/>
              </w:rPr>
              <w:t>;</w:t>
            </w:r>
            <w:r w:rsidRPr="00247F3D">
              <w:rPr>
                <w:sz w:val="20"/>
                <w:szCs w:val="20"/>
              </w:rPr>
              <w:t xml:space="preserve"> plastic</w:t>
            </w:r>
            <w:r w:rsidR="00247F3D">
              <w:rPr>
                <w:sz w:val="20"/>
                <w:szCs w:val="20"/>
              </w:rPr>
              <w:t>;</w:t>
            </w:r>
            <w:r w:rsidRPr="00247F3D">
              <w:rPr>
                <w:sz w:val="20"/>
                <w:szCs w:val="20"/>
              </w:rPr>
              <w:t xml:space="preserve"> gypsum.</w:t>
            </w:r>
          </w:p>
        </w:tc>
        <w:tc>
          <w:tcPr>
            <w:tcW w:w="673" w:type="pct"/>
          </w:tcPr>
          <w:p w14:paraId="137B2506" w14:textId="5644D990" w:rsidR="005B538A" w:rsidRPr="00247F3D" w:rsidRDefault="005B538A" w:rsidP="00247F3D">
            <w:pPr>
              <w:spacing w:before="0" w:after="120" w:line="264" w:lineRule="auto"/>
              <w:jc w:val="center"/>
              <w:cnfStyle w:val="000000000000" w:firstRow="0" w:lastRow="0" w:firstColumn="0" w:lastColumn="0" w:oddVBand="0" w:evenVBand="0" w:oddHBand="0" w:evenHBand="0" w:firstRowFirstColumn="0" w:firstRowLastColumn="0" w:lastRowFirstColumn="0" w:lastRowLastColumn="0"/>
              <w:rPr>
                <w:sz w:val="20"/>
                <w:szCs w:val="20"/>
              </w:rPr>
            </w:pPr>
            <w:r w:rsidRPr="00247F3D">
              <w:rPr>
                <w:sz w:val="20"/>
                <w:szCs w:val="20"/>
              </w:rPr>
              <w:t>NO</w:t>
            </w:r>
          </w:p>
        </w:tc>
        <w:tc>
          <w:tcPr>
            <w:tcW w:w="1191" w:type="pct"/>
          </w:tcPr>
          <w:p w14:paraId="4402CD95" w14:textId="79AD8D60" w:rsidR="005B538A" w:rsidRPr="00247F3D" w:rsidRDefault="005B538A" w:rsidP="00247F3D">
            <w:pPr>
              <w:spacing w:before="0" w:after="120" w:line="264" w:lineRule="auto"/>
              <w:jc w:val="left"/>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247F3D">
              <w:rPr>
                <w:sz w:val="20"/>
                <w:szCs w:val="20"/>
              </w:rPr>
              <w:t>Avfallsförordning</w:t>
            </w:r>
            <w:proofErr w:type="spellEnd"/>
            <w:r w:rsidRPr="00247F3D">
              <w:rPr>
                <w:sz w:val="20"/>
                <w:szCs w:val="20"/>
              </w:rPr>
              <w:t xml:space="preserve"> (2020:614)  10 §</w:t>
            </w:r>
          </w:p>
        </w:tc>
      </w:tr>
      <w:bookmarkEnd w:id="65"/>
    </w:tbl>
    <w:p w14:paraId="4B683123" w14:textId="372FF6D0" w:rsidR="0099544F" w:rsidRPr="00247F3D" w:rsidRDefault="0099544F" w:rsidP="00247F3D">
      <w:pPr>
        <w:spacing w:line="264" w:lineRule="auto"/>
        <w:rPr>
          <w:sz w:val="22"/>
        </w:rPr>
      </w:pPr>
    </w:p>
    <w:p w14:paraId="5EA29230" w14:textId="00623547" w:rsidR="0003028E" w:rsidRPr="005B538A" w:rsidRDefault="0003028E" w:rsidP="00247F3D">
      <w:pPr>
        <w:pStyle w:val="MaintextReconmaticDeliverable"/>
        <w:spacing w:before="0" w:after="120" w:line="264" w:lineRule="auto"/>
      </w:pPr>
      <w:r w:rsidRPr="005B538A">
        <w:t xml:space="preserve">The requirements for on-site sorting of non-hazardous CDW in EU member states </w:t>
      </w:r>
      <w:r w:rsidR="008415EC">
        <w:t xml:space="preserve">(MS) </w:t>
      </w:r>
      <w:r w:rsidRPr="005B538A">
        <w:t>have been identified based on national legislation. While most MS mandate on-site sorting, their approaches vary significantly. Some countries allow exemptions based on the weight or volume of CDW generated (e.g., Denmark, Germany) or, as in Austria, based on approved waste processing methods for producing specific recycled construction materials. In most cases, CDW separation is regulated at the national level, though some countries, such as Belgium and Estonia, have regional differences in obligations.</w:t>
      </w:r>
    </w:p>
    <w:p w14:paraId="2C33B92F" w14:textId="61827615" w:rsidR="0003028E" w:rsidRPr="005B538A" w:rsidRDefault="0003028E" w:rsidP="00247F3D">
      <w:pPr>
        <w:pStyle w:val="MaintextReconmaticDeliverable"/>
        <w:spacing w:before="0" w:after="120" w:line="264" w:lineRule="auto"/>
      </w:pPr>
      <w:r w:rsidRPr="005B538A">
        <w:t>The range of materials required for sorting also differs. Some countries, like the Czech Republic and Slovakia, provide detailed lists including sanitary equipment, polystyrene, and PVC. Others, such as Lithuania, focus on broader categories like concrete, wood, metals, and plastics.</w:t>
      </w:r>
    </w:p>
    <w:p w14:paraId="4C1A89BA" w14:textId="64F8E316" w:rsidR="0003028E" w:rsidRPr="005B538A" w:rsidRDefault="0003028E" w:rsidP="00247F3D">
      <w:pPr>
        <w:pStyle w:val="MaintextReconmaticDeliverable"/>
        <w:spacing w:before="0" w:after="120" w:line="264" w:lineRule="auto"/>
      </w:pPr>
      <w:r w:rsidRPr="005B538A">
        <w:t>Most countries permit off-site sorting, but this is often subject to conditions such as limited space at the construction or demolition site.</w:t>
      </w:r>
    </w:p>
    <w:p w14:paraId="312293EA" w14:textId="5D52CE26" w:rsidR="0003028E" w:rsidRPr="005B538A" w:rsidRDefault="0003028E" w:rsidP="00247F3D">
      <w:pPr>
        <w:pStyle w:val="MaintextReconmaticDeliverable"/>
        <w:spacing w:before="0" w:after="120" w:line="264" w:lineRule="auto"/>
      </w:pPr>
      <w:r w:rsidRPr="005B538A">
        <w:t>Overall, legislative frameworks aim to encourage on-site waste sorting while allowing flexibility. Off-site separation remains necessary in many cases despite the benefits of on-site sorting.</w:t>
      </w:r>
    </w:p>
    <w:p w14:paraId="487A07E2" w14:textId="6C4DAF8A" w:rsidR="00856651" w:rsidRPr="005B538A" w:rsidRDefault="0003028E" w:rsidP="00247F3D">
      <w:pPr>
        <w:pStyle w:val="MaintextReconmaticDeliverable"/>
        <w:spacing w:before="0" w:after="0" w:line="264" w:lineRule="auto"/>
      </w:pPr>
      <w:r w:rsidRPr="005B538A">
        <w:t xml:space="preserve">In the Czech Republic, where the ENVISAN-GEM recycling </w:t>
      </w:r>
      <w:r w:rsidR="008415EC" w:rsidRPr="005B538A">
        <w:t>centre</w:t>
      </w:r>
      <w:r w:rsidRPr="005B538A">
        <w:t xml:space="preserve"> operates, monitoring of incoming waste shipments exposes a significant gap between regulatory requirements and actual practices. Despite strict legal obligations, CDW is frequently not sorted as mandated, and different waste </w:t>
      </w:r>
      <w:r w:rsidR="00E879D2" w:rsidRPr="005B538A">
        <w:t>categories</w:t>
      </w:r>
      <w:r w:rsidRPr="005B538A">
        <w:t xml:space="preserve"> are often mixed.</w:t>
      </w:r>
    </w:p>
    <w:p w14:paraId="25A32F80" w14:textId="5E8FEA16" w:rsidR="00AD3BF9" w:rsidRPr="005B538A" w:rsidRDefault="00AD3BF9" w:rsidP="00247F3D">
      <w:pPr>
        <w:pStyle w:val="Heading1"/>
        <w:pageBreakBefore/>
        <w:framePr w:wrap="notBeside"/>
        <w:spacing w:before="240" w:after="120" w:line="264" w:lineRule="auto"/>
        <w:ind w:left="567" w:hanging="567"/>
        <w:rPr>
          <w:lang w:val="en-GB"/>
        </w:rPr>
      </w:pPr>
      <w:bookmarkStart w:id="67" w:name="_Toc189156335"/>
      <w:r w:rsidRPr="005B538A">
        <w:rPr>
          <w:lang w:val="en-GB"/>
        </w:rPr>
        <w:lastRenderedPageBreak/>
        <w:t>Logistics concepts for waste collection</w:t>
      </w:r>
      <w:r w:rsidR="003F01ED" w:rsidRPr="005B538A">
        <w:rPr>
          <w:lang w:val="en-GB"/>
        </w:rPr>
        <w:t xml:space="preserve"> and treatment</w:t>
      </w:r>
      <w:bookmarkEnd w:id="67"/>
      <w:r w:rsidRPr="005B538A">
        <w:rPr>
          <w:lang w:val="en-GB"/>
        </w:rPr>
        <w:t xml:space="preserve"> </w:t>
      </w:r>
    </w:p>
    <w:p w14:paraId="1F9E146C" w14:textId="650667D5" w:rsidR="00A2005D" w:rsidRPr="005B538A" w:rsidRDefault="00A2005D" w:rsidP="00247F3D">
      <w:pPr>
        <w:pStyle w:val="MaintextReconmaticDeliverable"/>
        <w:spacing w:before="0" w:after="120" w:line="264" w:lineRule="auto"/>
      </w:pPr>
      <w:r w:rsidRPr="005B538A">
        <w:t xml:space="preserve">The basic logistics chain for CDW consists of the following key nodes: CDW </w:t>
      </w:r>
      <w:r w:rsidR="003E06CF" w:rsidRPr="005B538A">
        <w:t>g</w:t>
      </w:r>
      <w:r w:rsidRPr="005B538A">
        <w:t xml:space="preserve">eneration, CDW </w:t>
      </w:r>
      <w:r w:rsidR="003E06CF" w:rsidRPr="005B538A">
        <w:t>c</w:t>
      </w:r>
      <w:r w:rsidRPr="005B538A">
        <w:t xml:space="preserve">ollection, </w:t>
      </w:r>
      <w:r w:rsidR="003E06CF" w:rsidRPr="005B538A">
        <w:t>CDW t</w:t>
      </w:r>
      <w:r w:rsidRPr="005B538A">
        <w:t xml:space="preserve">reatment, and the final stage, which is either reuse, recycling, other </w:t>
      </w:r>
      <w:r w:rsidR="003E06CF" w:rsidRPr="005B538A">
        <w:t xml:space="preserve">material </w:t>
      </w:r>
      <w:r w:rsidRPr="005B538A">
        <w:t>recovery</w:t>
      </w:r>
      <w:r w:rsidR="003E06CF" w:rsidRPr="005B538A">
        <w:t>, energy recovery</w:t>
      </w:r>
      <w:ins w:id="68" w:author="anonym" w:date="2025-02-14T20:27:00Z">
        <w:r w:rsidR="00C4621C">
          <w:t>, backfilling for some waste streams</w:t>
        </w:r>
      </w:ins>
      <w:r w:rsidR="003E06CF" w:rsidRPr="005B538A">
        <w:t xml:space="preserve"> </w:t>
      </w:r>
      <w:r w:rsidRPr="005B538A">
        <w:t>or disposal.</w:t>
      </w:r>
    </w:p>
    <w:p w14:paraId="632AB76E" w14:textId="2FD5C986" w:rsidR="00562638" w:rsidRPr="005B538A" w:rsidRDefault="00562638" w:rsidP="00247F3D">
      <w:pPr>
        <w:pStyle w:val="MaintextReconmaticDeliverable"/>
        <w:spacing w:before="0" w:after="120" w:line="264" w:lineRule="auto"/>
      </w:pPr>
      <w:r w:rsidRPr="005B538A">
        <w:t xml:space="preserve">At the generation point (construction, renovation, or demolition), waste is generated and segregated. Collection </w:t>
      </w:r>
      <w:r w:rsidR="005B538A" w:rsidRPr="005B538A">
        <w:t>centres</w:t>
      </w:r>
      <w:r w:rsidRPr="005B538A">
        <w:t xml:space="preserve"> are locations where waste from multiple generation points is gathered. </w:t>
      </w:r>
      <w:r w:rsidR="009C3BB6">
        <w:t>At these places</w:t>
      </w:r>
      <w:r w:rsidRPr="005B538A">
        <w:t>, activities such as sorting and modifications to improve transportability and handling, including crushing and compacting, take place.</w:t>
      </w:r>
    </w:p>
    <w:p w14:paraId="78CBDAEA" w14:textId="6FFB2B97" w:rsidR="00562638" w:rsidRPr="005B538A" w:rsidRDefault="00562638" w:rsidP="00247F3D">
      <w:pPr>
        <w:pStyle w:val="MaintextReconmaticDeliverable"/>
        <w:spacing w:before="0" w:after="120" w:line="264" w:lineRule="auto"/>
      </w:pPr>
      <w:r w:rsidRPr="005B538A">
        <w:t xml:space="preserve">From collection </w:t>
      </w:r>
      <w:r w:rsidR="005B538A" w:rsidRPr="005B538A">
        <w:t>centres</w:t>
      </w:r>
      <w:r w:rsidRPr="005B538A">
        <w:t>, the waste is either processed internally</w:t>
      </w:r>
      <w:r w:rsidR="009C3BB6">
        <w:t xml:space="preserve"> </w:t>
      </w:r>
      <w:r w:rsidRPr="005B538A">
        <w:t>—</w:t>
      </w:r>
      <w:r w:rsidR="009C3BB6">
        <w:t xml:space="preserve"> </w:t>
      </w:r>
      <w:r w:rsidRPr="005B538A">
        <w:t>common for mineral fractions of CDW</w:t>
      </w:r>
      <w:r w:rsidR="009C3BB6">
        <w:t xml:space="preserve"> </w:t>
      </w:r>
      <w:r w:rsidRPr="005B538A">
        <w:t>—</w:t>
      </w:r>
      <w:r w:rsidR="009C3BB6">
        <w:t xml:space="preserve"> </w:t>
      </w:r>
      <w:r w:rsidRPr="005B538A">
        <w:t>or transferred to specialized treatment facilities for further sorting and processing. From there, the waste or materials are passed through the chain to their final use or disposal.</w:t>
      </w:r>
    </w:p>
    <w:p w14:paraId="08AE8677" w14:textId="426137DB" w:rsidR="00562638" w:rsidRPr="005B538A" w:rsidRDefault="00562638" w:rsidP="00247F3D">
      <w:pPr>
        <w:pStyle w:val="MaintextReconmaticDeliverable"/>
        <w:spacing w:before="0" w:after="120" w:line="264" w:lineRule="auto"/>
      </w:pPr>
      <w:r w:rsidRPr="005B538A">
        <w:t xml:space="preserve">To encompass the entire flow of materials, including those that do not formally enter the waste regime, the basic logistics chain must be expanded to include recovery operations at the generation point. These operations may involve backfilling, material reuse, or </w:t>
      </w:r>
      <w:del w:id="69" w:author="anonym" w:date="2025-02-14T20:29:00Z">
        <w:r w:rsidRPr="005B538A" w:rsidDel="004559F2">
          <w:delText xml:space="preserve">the </w:delText>
        </w:r>
      </w:del>
      <w:r w:rsidRPr="005B538A">
        <w:t>direct reuse of materials in subsequent construction projects. Additionally, it is essential to address illegal dumping, which can disrupt the proper flow of materials and pose environmental risks.</w:t>
      </w:r>
    </w:p>
    <w:p w14:paraId="372D2A6F" w14:textId="75D88C9D" w:rsidR="00100D8D" w:rsidRPr="005B538A" w:rsidRDefault="0078563A" w:rsidP="00247F3D">
      <w:pPr>
        <w:pStyle w:val="MaintextReconmaticDeliverable"/>
        <w:spacing w:before="0" w:after="120" w:line="264" w:lineRule="auto"/>
      </w:pPr>
      <w:r w:rsidRPr="005B538A">
        <w:t>The redistribution network for CDW enables the efficient transfer of materials from their generation points to their final use and should ideally operate in accordance with the principles of the circular economy, keeping materials in a closed-loop system.</w:t>
      </w:r>
    </w:p>
    <w:p w14:paraId="7CF664C7" w14:textId="212AD8C6" w:rsidR="00562638" w:rsidRPr="005B538A" w:rsidRDefault="00100D8D" w:rsidP="00247F3D">
      <w:pPr>
        <w:pStyle w:val="MaintextReconmaticDeliverable"/>
        <w:spacing w:before="0" w:after="120" w:line="264" w:lineRule="auto"/>
      </w:pPr>
      <w:r w:rsidRPr="005B538A">
        <w:t>CDW is highly variable, and its components require different recycling and recovery methods, resulting in diverse redistribution opportunities. Several factors influence these processes, including legal requirements for waste management and the demolition or construction methods used at the site. Collection methods also play a role, as they affect the quality and purity of waste streams. Local conditions, such as project size and the availability of space for handling and storing waste, further shape the logistics of waste redistribution.</w:t>
      </w:r>
      <w:r w:rsidR="0078563A" w:rsidRPr="005B538A">
        <w:t xml:space="preserve"> </w:t>
      </w:r>
      <w:r w:rsidRPr="005B538A">
        <w:t>Economic factors, including the prices of secondary materials, virgin materials, and energy, determine the feasibility of different treatment options. Landfill taxes provide financial incentives or disincentives that affect disposal rates. Additionally, the level of development of treatment infrastructure varies between countries</w:t>
      </w:r>
      <w:r w:rsidR="00782D86" w:rsidRPr="005B538A">
        <w:t>.</w:t>
      </w:r>
    </w:p>
    <w:p w14:paraId="5DB70EAC" w14:textId="65A1E750" w:rsidR="000B4B00" w:rsidRPr="005B538A" w:rsidRDefault="000B4B00" w:rsidP="00247F3D">
      <w:pPr>
        <w:pStyle w:val="Heading2"/>
        <w:tabs>
          <w:tab w:val="clear" w:pos="851"/>
        </w:tabs>
        <w:spacing w:after="120" w:line="264" w:lineRule="auto"/>
        <w:ind w:left="709" w:hanging="709"/>
        <w:rPr>
          <w:lang w:val="en-GB"/>
        </w:rPr>
      </w:pPr>
      <w:bookmarkStart w:id="70" w:name="_Toc189123026"/>
      <w:bookmarkStart w:id="71" w:name="_Toc189156336"/>
      <w:r w:rsidRPr="005B538A">
        <w:rPr>
          <w:lang w:val="en-GB"/>
        </w:rPr>
        <w:t xml:space="preserve">CDW collection </w:t>
      </w:r>
      <w:r w:rsidR="005B538A" w:rsidRPr="005B538A">
        <w:rPr>
          <w:lang w:val="en-GB"/>
        </w:rPr>
        <w:t>centres</w:t>
      </w:r>
      <w:r w:rsidRPr="005B538A">
        <w:rPr>
          <w:lang w:val="en-GB"/>
        </w:rPr>
        <w:t xml:space="preserve"> and waste redistribution network</w:t>
      </w:r>
      <w:bookmarkEnd w:id="70"/>
      <w:bookmarkEnd w:id="71"/>
    </w:p>
    <w:p w14:paraId="5FF33F53" w14:textId="1E9FB08B" w:rsidR="00782D86" w:rsidRPr="005B538A" w:rsidRDefault="00782D86" w:rsidP="00247F3D">
      <w:pPr>
        <w:pStyle w:val="MaintextReconmaticDeliverable"/>
        <w:spacing w:before="0" w:after="120" w:line="264" w:lineRule="auto"/>
      </w:pPr>
      <w:r w:rsidRPr="005B538A">
        <w:t>The pathway of the main CDW components is described in the following chapters. Although each component follows a different pathway, there are common principles that contribute to more effective management.</w:t>
      </w:r>
    </w:p>
    <w:p w14:paraId="4AAFBDE4" w14:textId="4E78AC58" w:rsidR="00782D86" w:rsidRPr="00247F3D" w:rsidRDefault="00782D86" w:rsidP="00247F3D">
      <w:pPr>
        <w:pStyle w:val="Subtitle"/>
        <w:spacing w:before="0" w:after="120" w:line="264" w:lineRule="auto"/>
        <w:rPr>
          <w:rFonts w:eastAsiaTheme="minorHAnsi"/>
          <w:b w:val="0"/>
          <w:bCs w:val="0"/>
          <w:color w:val="000000"/>
          <w:spacing w:val="0"/>
        </w:rPr>
      </w:pPr>
      <w:r w:rsidRPr="002620E3">
        <w:t>Documentation</w:t>
      </w:r>
      <w:r w:rsidR="00247F3D">
        <w:t xml:space="preserve">: </w:t>
      </w:r>
      <w:r w:rsidRPr="00247F3D">
        <w:rPr>
          <w:rFonts w:eastAsiaTheme="minorHAnsi"/>
          <w:b w:val="0"/>
          <w:bCs w:val="0"/>
          <w:color w:val="000000"/>
          <w:spacing w:val="0"/>
        </w:rPr>
        <w:t>The entire waste management process must be documented to ensure proper handling and minimize environmental risks. Accurate identification of waste at the beginning of its cycle ensures that only appropriate materials enter the management process and prevents contamination.</w:t>
      </w:r>
    </w:p>
    <w:p w14:paraId="426CB50D" w14:textId="0BA1A05C" w:rsidR="00782D86" w:rsidRPr="005B538A" w:rsidRDefault="00782D86" w:rsidP="00247F3D">
      <w:pPr>
        <w:pStyle w:val="Subtitle"/>
        <w:spacing w:before="0" w:after="120" w:line="264" w:lineRule="auto"/>
      </w:pPr>
      <w:r w:rsidRPr="005B538A">
        <w:lastRenderedPageBreak/>
        <w:t>Separation of hazardous and non-hazardous waste</w:t>
      </w:r>
      <w:r w:rsidR="00247F3D">
        <w:t xml:space="preserve">: </w:t>
      </w:r>
      <w:r w:rsidRPr="00247F3D">
        <w:rPr>
          <w:rFonts w:eastAsiaTheme="minorHAnsi"/>
          <w:b w:val="0"/>
          <w:bCs w:val="0"/>
          <w:color w:val="000000"/>
          <w:spacing w:val="0"/>
        </w:rPr>
        <w:t>Proper documentation helps keep hazardous waste separate from non-hazardous waste. If hazardous waste is not separated at the source, it can contaminate the entire process.</w:t>
      </w:r>
    </w:p>
    <w:p w14:paraId="0CF51B6B" w14:textId="4F2AFC17" w:rsidR="00782D86" w:rsidRPr="00247F3D" w:rsidRDefault="00782D86" w:rsidP="00247F3D">
      <w:pPr>
        <w:pStyle w:val="Subtitle"/>
        <w:spacing w:before="0" w:after="120" w:line="264" w:lineRule="auto"/>
        <w:rPr>
          <w:rFonts w:eastAsiaTheme="minorHAnsi"/>
          <w:b w:val="0"/>
          <w:bCs w:val="0"/>
          <w:color w:val="000000"/>
          <w:spacing w:val="0"/>
        </w:rPr>
      </w:pPr>
      <w:r w:rsidRPr="005B538A">
        <w:t>Separation close to the generation</w:t>
      </w:r>
      <w:r w:rsidR="00247F3D">
        <w:t xml:space="preserve">: </w:t>
      </w:r>
      <w:r w:rsidRPr="00247F3D">
        <w:rPr>
          <w:rFonts w:eastAsiaTheme="minorHAnsi"/>
          <w:b w:val="0"/>
          <w:bCs w:val="0"/>
          <w:color w:val="000000"/>
          <w:spacing w:val="0"/>
        </w:rPr>
        <w:t>The closer waste is separated to its generation point, the more efficient the subsequent processes become</w:t>
      </w:r>
      <w:del w:id="72" w:author="anonym" w:date="2025-02-14T20:31:00Z">
        <w:r w:rsidRPr="00247F3D" w:rsidDel="004559F2">
          <w:rPr>
            <w:rFonts w:eastAsiaTheme="minorHAnsi"/>
            <w:b w:val="0"/>
            <w:bCs w:val="0"/>
            <w:color w:val="000000"/>
            <w:spacing w:val="0"/>
          </w:rPr>
          <w:delText>.</w:delText>
        </w:r>
      </w:del>
      <w:ins w:id="73" w:author="anonym" w:date="2025-02-14T20:31:00Z">
        <w:r w:rsidR="004559F2" w:rsidRPr="00247F3D">
          <w:rPr>
            <w:rFonts w:eastAsiaTheme="minorHAnsi"/>
            <w:b w:val="0"/>
            <w:bCs w:val="0"/>
            <w:color w:val="000000"/>
            <w:spacing w:val="0"/>
          </w:rPr>
          <w:t xml:space="preserve"> and the lower is the problem of materials contaminating each other and reducing the level of material stream purity.  </w:t>
        </w:r>
      </w:ins>
    </w:p>
    <w:p w14:paraId="6F549820" w14:textId="504FDF71" w:rsidR="00782D86" w:rsidRPr="00247F3D" w:rsidRDefault="00782D86" w:rsidP="00247F3D">
      <w:pPr>
        <w:pStyle w:val="Subtitle"/>
        <w:spacing w:before="0" w:after="120" w:line="264" w:lineRule="auto"/>
        <w:rPr>
          <w:rFonts w:eastAsiaTheme="minorHAnsi"/>
          <w:b w:val="0"/>
          <w:bCs w:val="0"/>
          <w:color w:val="000000"/>
          <w:spacing w:val="0"/>
        </w:rPr>
      </w:pPr>
      <w:r w:rsidRPr="005B538A">
        <w:t>Waste/material acceptance criteria</w:t>
      </w:r>
      <w:r w:rsidR="00247F3D">
        <w:t xml:space="preserve">: </w:t>
      </w:r>
      <w:r w:rsidRPr="00247F3D">
        <w:rPr>
          <w:rFonts w:eastAsiaTheme="minorHAnsi"/>
          <w:b w:val="0"/>
          <w:bCs w:val="0"/>
          <w:color w:val="000000"/>
          <w:spacing w:val="0"/>
        </w:rPr>
        <w:t>Each stage of the chain should have clear waste acceptance criteria or secondary material criteria to ensure consistency in handling and processing.</w:t>
      </w:r>
    </w:p>
    <w:p w14:paraId="5784E1EA" w14:textId="3A7FE260" w:rsidR="00782D86" w:rsidRPr="00247F3D" w:rsidRDefault="00782D86" w:rsidP="00247F3D">
      <w:pPr>
        <w:pStyle w:val="Subtitle"/>
        <w:spacing w:before="0" w:after="120" w:line="264" w:lineRule="auto"/>
        <w:rPr>
          <w:rFonts w:eastAsiaTheme="minorHAnsi"/>
          <w:b w:val="0"/>
          <w:bCs w:val="0"/>
          <w:color w:val="000000"/>
          <w:spacing w:val="0"/>
        </w:rPr>
      </w:pPr>
      <w:r w:rsidRPr="005B538A">
        <w:t>Sorting over processing</w:t>
      </w:r>
      <w:r w:rsidR="00247F3D">
        <w:t xml:space="preserve">: </w:t>
      </w:r>
      <w:r w:rsidRPr="00247F3D">
        <w:rPr>
          <w:rFonts w:eastAsiaTheme="minorHAnsi"/>
          <w:b w:val="0"/>
          <w:bCs w:val="0"/>
          <w:color w:val="000000"/>
          <w:spacing w:val="0"/>
        </w:rPr>
        <w:t>Prioritizing sorting over processing improves efficiency. Each stage before final processing should focus on concentrating materials into single waste streams rather than processing mixed waste.</w:t>
      </w:r>
    </w:p>
    <w:p w14:paraId="638F348C" w14:textId="354BC2CC" w:rsidR="00AD3BF9" w:rsidRPr="00247F3D" w:rsidRDefault="00782D86" w:rsidP="00247F3D">
      <w:pPr>
        <w:pStyle w:val="Subtitle"/>
        <w:spacing w:before="0" w:after="120" w:line="264" w:lineRule="auto"/>
        <w:rPr>
          <w:rFonts w:eastAsiaTheme="minorHAnsi"/>
          <w:b w:val="0"/>
          <w:bCs w:val="0"/>
          <w:color w:val="000000"/>
          <w:spacing w:val="0"/>
        </w:rPr>
      </w:pPr>
      <w:r w:rsidRPr="005B538A">
        <w:t>Proper storage</w:t>
      </w:r>
      <w:r w:rsidR="00247F3D">
        <w:t xml:space="preserve">: </w:t>
      </w:r>
      <w:r w:rsidRPr="00247F3D">
        <w:rPr>
          <w:rFonts w:eastAsiaTheme="minorHAnsi"/>
          <w:b w:val="0"/>
          <w:bCs w:val="0"/>
          <w:color w:val="000000"/>
          <w:spacing w:val="0"/>
        </w:rPr>
        <w:t>Materials must be stored correctly to prevent degradation and maintain their quality throughout the waste management chain.</w:t>
      </w:r>
    </w:p>
    <w:p w14:paraId="5CA475DC" w14:textId="1BEE6A10" w:rsidR="00142070" w:rsidRPr="005B538A" w:rsidRDefault="00CF2AFD" w:rsidP="00247F3D">
      <w:pPr>
        <w:pStyle w:val="Heading2"/>
        <w:tabs>
          <w:tab w:val="clear" w:pos="851"/>
        </w:tabs>
        <w:spacing w:after="120" w:line="264" w:lineRule="auto"/>
        <w:ind w:left="709" w:hanging="709"/>
        <w:rPr>
          <w:lang w:val="en-GB"/>
        </w:rPr>
      </w:pPr>
      <w:bookmarkStart w:id="74" w:name="_Toc189123027"/>
      <w:bookmarkStart w:id="75" w:name="_Toc189156337"/>
      <w:r w:rsidRPr="005B538A">
        <w:rPr>
          <w:lang w:val="en-GB"/>
        </w:rPr>
        <w:t>On-site collection</w:t>
      </w:r>
      <w:bookmarkEnd w:id="74"/>
      <w:bookmarkEnd w:id="75"/>
    </w:p>
    <w:p w14:paraId="46F5E06A" w14:textId="1E769C65" w:rsidR="00675C83" w:rsidRPr="005B538A" w:rsidRDefault="00675C83" w:rsidP="00247F3D">
      <w:pPr>
        <w:pStyle w:val="MaintextReconmaticDeliverable"/>
        <w:spacing w:before="0" w:after="120" w:line="264" w:lineRule="auto"/>
        <w:rPr>
          <w:lang w:eastAsia="cs-CZ"/>
        </w:rPr>
      </w:pPr>
      <w:bookmarkStart w:id="76" w:name="_Toc488328198"/>
      <w:bookmarkStart w:id="77" w:name="_Toc488328199"/>
      <w:bookmarkStart w:id="78" w:name="_Toc488328200"/>
      <w:bookmarkStart w:id="79" w:name="_Toc488328201"/>
      <w:bookmarkStart w:id="80" w:name="_Toc488328202"/>
      <w:bookmarkStart w:id="81" w:name="_Toc488328203"/>
      <w:bookmarkStart w:id="82" w:name="_Toc488328204"/>
      <w:bookmarkStart w:id="83" w:name="_Toc488328205"/>
      <w:bookmarkStart w:id="84" w:name="_Toc488328206"/>
      <w:bookmarkStart w:id="85" w:name="_Toc488328207"/>
      <w:bookmarkStart w:id="86" w:name="_Toc488328208"/>
      <w:bookmarkStart w:id="87" w:name="_Toc488328209"/>
      <w:bookmarkStart w:id="88" w:name="_Toc488328210"/>
      <w:bookmarkStart w:id="89" w:name="_Toc488328211"/>
      <w:bookmarkStart w:id="90" w:name="_Toc488328212"/>
      <w:bookmarkStart w:id="91" w:name="_Toc488328213"/>
      <w:bookmarkStart w:id="92" w:name="_Toc488328214"/>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r w:rsidRPr="005B538A">
        <w:rPr>
          <w:lang w:eastAsia="cs-CZ"/>
        </w:rPr>
        <w:t xml:space="preserve">In </w:t>
      </w:r>
      <w:del w:id="93" w:author="anonym" w:date="2025-02-14T20:33:00Z">
        <w:r w:rsidRPr="005B538A" w:rsidDel="004559F2">
          <w:rPr>
            <w:lang w:eastAsia="cs-CZ"/>
          </w:rPr>
          <w:delText>construction site</w:delText>
        </w:r>
      </w:del>
      <w:ins w:id="94" w:author="anonym" w:date="2025-02-14T20:33:00Z">
        <w:r w:rsidR="004559F2">
          <w:rPr>
            <w:lang w:eastAsia="cs-CZ"/>
          </w:rPr>
          <w:t>the</w:t>
        </w:r>
      </w:ins>
      <w:r w:rsidRPr="005B538A">
        <w:rPr>
          <w:lang w:eastAsia="cs-CZ"/>
        </w:rPr>
        <w:t xml:space="preserve"> waste management</w:t>
      </w:r>
      <w:ins w:id="95" w:author="anonym" w:date="2025-02-14T20:33:00Z">
        <w:r w:rsidR="004559F2">
          <w:rPr>
            <w:lang w:eastAsia="cs-CZ"/>
          </w:rPr>
          <w:t xml:space="preserve"> at construction sites</w:t>
        </w:r>
      </w:ins>
      <w:r w:rsidRPr="005B538A">
        <w:rPr>
          <w:lang w:eastAsia="cs-CZ"/>
        </w:rPr>
        <w:t xml:space="preserve">, selecting appropriate waste collecting and handling methods is important for ensuring efficient and safe treatment. The choice of method depends on factors such as </w:t>
      </w:r>
      <w:commentRangeStart w:id="96"/>
      <w:r w:rsidRPr="005B538A">
        <w:rPr>
          <w:lang w:eastAsia="cs-CZ"/>
        </w:rPr>
        <w:t>available space, waste type, and project requirements.</w:t>
      </w:r>
      <w:commentRangeEnd w:id="96"/>
      <w:r w:rsidR="004559F2">
        <w:rPr>
          <w:rStyle w:val="CommentReference"/>
          <w:rFonts w:cstheme="minorBidi"/>
          <w:color w:val="auto"/>
        </w:rPr>
        <w:commentReference w:id="96"/>
      </w:r>
    </w:p>
    <w:p w14:paraId="02741C4B" w14:textId="7F2F41CA" w:rsidR="00675C83" w:rsidRPr="005B538A" w:rsidRDefault="00675C83" w:rsidP="00247F3D">
      <w:pPr>
        <w:pStyle w:val="MaintextReconmaticDeliverable"/>
        <w:spacing w:before="0" w:after="120" w:line="264" w:lineRule="auto"/>
        <w:rPr>
          <w:lang w:eastAsia="cs-CZ"/>
        </w:rPr>
      </w:pPr>
      <w:r w:rsidRPr="005B538A">
        <w:rPr>
          <w:lang w:eastAsia="cs-CZ"/>
        </w:rPr>
        <w:t>During construction, renovation, or demolition projects</w:t>
      </w:r>
      <w:r w:rsidR="004559F2">
        <w:rPr>
          <w:lang w:eastAsia="cs-CZ"/>
        </w:rPr>
        <w:t xml:space="preserve"> </w:t>
      </w:r>
      <w:r w:rsidR="004559F2" w:rsidRPr="005B538A">
        <w:rPr>
          <w:lang w:eastAsia="cs-CZ"/>
        </w:rPr>
        <w:t>—</w:t>
      </w:r>
      <w:r w:rsidR="004559F2">
        <w:rPr>
          <w:lang w:eastAsia="cs-CZ"/>
        </w:rPr>
        <w:t xml:space="preserve"> </w:t>
      </w:r>
      <w:r w:rsidRPr="005B538A">
        <w:rPr>
          <w:lang w:eastAsia="cs-CZ"/>
        </w:rPr>
        <w:t>whether through conventional demolition, selective demolition, or deconstruction</w:t>
      </w:r>
      <w:r w:rsidR="004559F2">
        <w:rPr>
          <w:lang w:eastAsia="cs-CZ"/>
        </w:rPr>
        <w:t xml:space="preserve"> </w:t>
      </w:r>
      <w:r w:rsidRPr="005B538A">
        <w:rPr>
          <w:lang w:eastAsia="cs-CZ"/>
        </w:rPr>
        <w:t>—</w:t>
      </w:r>
      <w:r w:rsidR="004559F2">
        <w:rPr>
          <w:lang w:eastAsia="cs-CZ"/>
        </w:rPr>
        <w:t xml:space="preserve"> </w:t>
      </w:r>
      <w:r w:rsidRPr="005B538A">
        <w:rPr>
          <w:lang w:eastAsia="cs-CZ"/>
        </w:rPr>
        <w:t>waste collection methods can be classified into three main categories:</w:t>
      </w:r>
    </w:p>
    <w:p w14:paraId="1E412904" w14:textId="4324977C" w:rsidR="00675C83" w:rsidRPr="005B538A" w:rsidRDefault="004559F2" w:rsidP="00247F3D">
      <w:pPr>
        <w:pStyle w:val="Bullet1"/>
        <w:spacing w:before="60" w:after="60" w:line="264" w:lineRule="auto"/>
        <w:ind w:left="714" w:hanging="357"/>
        <w:rPr>
          <w:lang w:eastAsia="cs-CZ"/>
        </w:rPr>
      </w:pPr>
      <w:r>
        <w:rPr>
          <w:lang w:eastAsia="cs-CZ"/>
        </w:rPr>
        <w:t>s</w:t>
      </w:r>
      <w:r w:rsidR="00675C83" w:rsidRPr="005B538A">
        <w:rPr>
          <w:lang w:eastAsia="cs-CZ"/>
        </w:rPr>
        <w:t>tockpiling (bulk storage at the construction site)</w:t>
      </w:r>
      <w:r>
        <w:rPr>
          <w:lang w:eastAsia="cs-CZ"/>
        </w:rPr>
        <w:t>;</w:t>
      </w:r>
    </w:p>
    <w:p w14:paraId="44CF48A2" w14:textId="01299D6A" w:rsidR="00675C83" w:rsidRPr="005B538A" w:rsidRDefault="004559F2" w:rsidP="00247F3D">
      <w:pPr>
        <w:pStyle w:val="Bullet1"/>
        <w:spacing w:before="60" w:after="60" w:line="264" w:lineRule="auto"/>
        <w:ind w:left="714" w:hanging="357"/>
        <w:rPr>
          <w:lang w:eastAsia="cs-CZ"/>
        </w:rPr>
      </w:pPr>
      <w:r>
        <w:rPr>
          <w:lang w:eastAsia="cs-CZ"/>
        </w:rPr>
        <w:t>u</w:t>
      </w:r>
      <w:r w:rsidR="00675C83" w:rsidRPr="005B538A">
        <w:rPr>
          <w:lang w:eastAsia="cs-CZ"/>
        </w:rPr>
        <w:t>se of handling equipment such as containers and pallets</w:t>
      </w:r>
      <w:r>
        <w:rPr>
          <w:lang w:eastAsia="cs-CZ"/>
        </w:rPr>
        <w:t>;</w:t>
      </w:r>
    </w:p>
    <w:p w14:paraId="4A14E836" w14:textId="7528DF2B" w:rsidR="00675C83" w:rsidRPr="005B538A" w:rsidRDefault="004559F2" w:rsidP="00247F3D">
      <w:pPr>
        <w:pStyle w:val="Bullet1"/>
        <w:spacing w:before="60" w:after="60" w:line="264" w:lineRule="auto"/>
        <w:ind w:left="714" w:hanging="357"/>
        <w:rPr>
          <w:lang w:eastAsia="cs-CZ"/>
        </w:rPr>
      </w:pPr>
      <w:r>
        <w:rPr>
          <w:lang w:eastAsia="cs-CZ"/>
        </w:rPr>
        <w:t>d</w:t>
      </w:r>
      <w:r w:rsidR="00675C83" w:rsidRPr="005B538A">
        <w:rPr>
          <w:lang w:eastAsia="cs-CZ"/>
        </w:rPr>
        <w:t>irect treatment without interim storage (e.g., asphalt milling and mixing with new asphalt for reuse)</w:t>
      </w:r>
      <w:r>
        <w:rPr>
          <w:lang w:eastAsia="cs-CZ"/>
        </w:rPr>
        <w:t>.</w:t>
      </w:r>
    </w:p>
    <w:p w14:paraId="2D86FAAF" w14:textId="10158C21" w:rsidR="00675C83" w:rsidRPr="005B538A" w:rsidRDefault="00675C83" w:rsidP="00247F3D">
      <w:pPr>
        <w:pStyle w:val="MaintextReconmaticDeliverable"/>
        <w:spacing w:before="120" w:after="120" w:line="264" w:lineRule="auto"/>
        <w:rPr>
          <w:lang w:eastAsia="cs-CZ"/>
        </w:rPr>
      </w:pPr>
      <w:r w:rsidRPr="005B538A">
        <w:rPr>
          <w:lang w:eastAsia="cs-CZ"/>
        </w:rPr>
        <w:t xml:space="preserve">On-site stockpiling is used in locations where there is sufficient space and immediate waste removal is not required. This method allows for the temporary accumulation of large waste volumes, which are either processed on-site or transported by trucks for further treatment. In contrast, containers, especially large-capacity ones, are preferred for efficient waste loading and transport to disposal or recycling facilities. The type and size of containers are selected based on the waste characteristics and volume, ensuring compatibility with handling equipment such as loaders, cranes, or other handling </w:t>
      </w:r>
      <w:r w:rsidR="002620E3" w:rsidRPr="005B538A">
        <w:rPr>
          <w:lang w:eastAsia="cs-CZ"/>
        </w:rPr>
        <w:t>equipment</w:t>
      </w:r>
      <w:r w:rsidRPr="005B538A">
        <w:rPr>
          <w:lang w:eastAsia="cs-CZ"/>
        </w:rPr>
        <w:t>.</w:t>
      </w:r>
    </w:p>
    <w:p w14:paraId="49D45B00" w14:textId="74503CA1" w:rsidR="0006743D" w:rsidRPr="005B538A" w:rsidRDefault="0006743D" w:rsidP="00247F3D">
      <w:pPr>
        <w:pStyle w:val="Heading3"/>
        <w:tabs>
          <w:tab w:val="clear" w:pos="851"/>
        </w:tabs>
        <w:spacing w:after="120" w:line="264" w:lineRule="auto"/>
        <w:ind w:left="851" w:hanging="851"/>
        <w:rPr>
          <w:lang w:val="en-GB" w:eastAsia="cs-CZ"/>
        </w:rPr>
      </w:pPr>
      <w:bookmarkStart w:id="97" w:name="_Toc189123028"/>
      <w:bookmarkStart w:id="98" w:name="_Toc189156338"/>
      <w:r w:rsidRPr="005B538A">
        <w:rPr>
          <w:lang w:val="en-GB" w:eastAsia="cs-CZ"/>
        </w:rPr>
        <w:t>Containers</w:t>
      </w:r>
      <w:bookmarkEnd w:id="97"/>
      <w:bookmarkEnd w:id="98"/>
    </w:p>
    <w:p w14:paraId="332759EA" w14:textId="70D0B65D" w:rsidR="00675C83" w:rsidRPr="005B538A" w:rsidRDefault="00675C83" w:rsidP="00247F3D">
      <w:pPr>
        <w:pStyle w:val="MaintextReconmaticDeliverable"/>
        <w:spacing w:before="0" w:after="120" w:line="264" w:lineRule="auto"/>
        <w:rPr>
          <w:lang w:eastAsia="cs-CZ"/>
        </w:rPr>
      </w:pPr>
      <w:r w:rsidRPr="005B538A">
        <w:rPr>
          <w:lang w:eastAsia="cs-CZ"/>
        </w:rPr>
        <w:t>The primary container types for CDW include standard containers (skips) for skip loader vehicles and roller containers for hook-lift vehicles.</w:t>
      </w:r>
    </w:p>
    <w:p w14:paraId="096185C0" w14:textId="3C067AA2" w:rsidR="00CD4027" w:rsidRPr="005B538A" w:rsidRDefault="00DB5718" w:rsidP="00247F3D">
      <w:pPr>
        <w:pStyle w:val="MaintextReconmaticDeliverable"/>
        <w:spacing w:before="0" w:after="120" w:line="264" w:lineRule="auto"/>
        <w:rPr>
          <w:lang w:eastAsia="cs-CZ"/>
        </w:rPr>
      </w:pPr>
      <w:r w:rsidRPr="005B538A">
        <w:rPr>
          <w:b/>
          <w:bCs/>
          <w:lang w:eastAsia="cs-CZ"/>
        </w:rPr>
        <w:t>Skips</w:t>
      </w:r>
      <w:r w:rsidR="005B538A">
        <w:rPr>
          <w:b/>
          <w:bCs/>
          <w:lang w:eastAsia="cs-CZ"/>
        </w:rPr>
        <w:t xml:space="preserve"> </w:t>
      </w:r>
      <w:r w:rsidR="002620E3">
        <w:rPr>
          <w:b/>
          <w:bCs/>
          <w:lang w:eastAsia="cs-CZ"/>
        </w:rPr>
        <w:fldChar w:fldCharType="begin"/>
      </w:r>
      <w:r w:rsidR="002620E3">
        <w:rPr>
          <w:b/>
          <w:bCs/>
          <w:lang w:eastAsia="cs-CZ"/>
        </w:rPr>
        <w:instrText xml:space="preserve"> REF _Ref189143704 \h </w:instrText>
      </w:r>
      <w:r w:rsidR="00C8568E">
        <w:rPr>
          <w:b/>
          <w:bCs/>
          <w:lang w:eastAsia="cs-CZ"/>
        </w:rPr>
        <w:instrText xml:space="preserve"> \* MERGEFORMAT </w:instrText>
      </w:r>
      <w:r w:rsidR="002620E3">
        <w:rPr>
          <w:b/>
          <w:bCs/>
          <w:lang w:eastAsia="cs-CZ"/>
        </w:rPr>
      </w:r>
      <w:r w:rsidR="002620E3">
        <w:rPr>
          <w:b/>
          <w:bCs/>
          <w:lang w:eastAsia="cs-CZ"/>
        </w:rPr>
        <w:fldChar w:fldCharType="separate"/>
      </w:r>
      <w:r w:rsidR="002620E3">
        <w:t xml:space="preserve">Figure </w:t>
      </w:r>
      <w:r w:rsidR="002620E3">
        <w:rPr>
          <w:noProof/>
        </w:rPr>
        <w:t>1</w:t>
      </w:r>
      <w:r w:rsidR="002620E3">
        <w:rPr>
          <w:b/>
          <w:bCs/>
          <w:lang w:eastAsia="cs-CZ"/>
        </w:rPr>
        <w:fldChar w:fldCharType="end"/>
      </w:r>
      <w:r w:rsidR="00372ED5" w:rsidRPr="005B538A">
        <w:rPr>
          <w:lang w:eastAsia="cs-CZ"/>
        </w:rPr>
        <w:t>, c</w:t>
      </w:r>
      <w:r w:rsidR="00CD4027" w:rsidRPr="005B538A">
        <w:rPr>
          <w:lang w:eastAsia="cs-CZ"/>
        </w:rPr>
        <w:t xml:space="preserve">ontainers with a capacity ranging </w:t>
      </w:r>
      <w:r w:rsidR="004559F2">
        <w:rPr>
          <w:lang w:eastAsia="cs-CZ"/>
        </w:rPr>
        <w:t xml:space="preserve">usually </w:t>
      </w:r>
      <w:r w:rsidR="00CD4027" w:rsidRPr="005B538A">
        <w:rPr>
          <w:lang w:eastAsia="cs-CZ"/>
        </w:rPr>
        <w:t xml:space="preserve">from 2 to 20 cubic meters and a maximum load capacity of 12 tons are available. A hydraulic arm is used to lift the skip, ensuring it remains in a horizontal position throughout the lifting process. Various skip </w:t>
      </w:r>
      <w:r w:rsidR="00CD4027" w:rsidRPr="005B538A">
        <w:rPr>
          <w:lang w:eastAsia="cs-CZ"/>
        </w:rPr>
        <w:lastRenderedPageBreak/>
        <w:t xml:space="preserve">designs exist, including open-top, enclosed </w:t>
      </w:r>
      <w:r w:rsidR="00372ED5" w:rsidRPr="005B538A">
        <w:rPr>
          <w:lang w:eastAsia="cs-CZ"/>
        </w:rPr>
        <w:t>containers</w:t>
      </w:r>
      <w:r w:rsidR="00CD4027" w:rsidRPr="005B538A">
        <w:rPr>
          <w:lang w:eastAsia="cs-CZ"/>
        </w:rPr>
        <w:t>, and versions with or without doors, to accommodate different waste management needs.</w:t>
      </w:r>
    </w:p>
    <w:p w14:paraId="06E6072C" w14:textId="77777777" w:rsidR="005B538A" w:rsidRDefault="00184378" w:rsidP="00247F3D">
      <w:pPr>
        <w:keepNext/>
        <w:spacing w:line="264" w:lineRule="auto"/>
        <w:jc w:val="center"/>
      </w:pPr>
      <w:r w:rsidRPr="005B538A">
        <w:rPr>
          <w:noProof/>
          <w:lang w:val="cs-CZ" w:eastAsia="cs-CZ"/>
        </w:rPr>
        <w:drawing>
          <wp:inline distT="0" distB="0" distL="0" distR="0" wp14:anchorId="5AF33E63" wp14:editId="5620268A">
            <wp:extent cx="3752850" cy="1460500"/>
            <wp:effectExtent l="0" t="0" r="0" b="6350"/>
            <wp:docPr id="263039605"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13780" b="10749"/>
                    <a:stretch/>
                  </pic:blipFill>
                  <pic:spPr bwMode="auto">
                    <a:xfrm>
                      <a:off x="0" y="0"/>
                      <a:ext cx="3769767" cy="1467084"/>
                    </a:xfrm>
                    <a:prstGeom prst="rect">
                      <a:avLst/>
                    </a:prstGeom>
                    <a:noFill/>
                    <a:ln>
                      <a:noFill/>
                    </a:ln>
                    <a:extLst>
                      <a:ext uri="{53640926-AAD7-44D8-BBD7-CCE9431645EC}">
                        <a14:shadowObscured xmlns:a14="http://schemas.microsoft.com/office/drawing/2010/main"/>
                      </a:ext>
                    </a:extLst>
                  </pic:spPr>
                </pic:pic>
              </a:graphicData>
            </a:graphic>
          </wp:inline>
        </w:drawing>
      </w:r>
    </w:p>
    <w:p w14:paraId="39C95773" w14:textId="118653E7" w:rsidR="00184378" w:rsidRDefault="005B538A" w:rsidP="00247F3D">
      <w:pPr>
        <w:pStyle w:val="Caption"/>
        <w:spacing w:after="0" w:line="264" w:lineRule="auto"/>
        <w:jc w:val="center"/>
        <w:rPr>
          <w:b/>
          <w:bCs/>
          <w:i w:val="0"/>
          <w:iCs w:val="0"/>
          <w:color w:val="auto"/>
          <w:sz w:val="22"/>
        </w:rPr>
      </w:pPr>
      <w:bookmarkStart w:id="99" w:name="_Ref189143704"/>
      <w:bookmarkStart w:id="100" w:name="_Toc189156111"/>
      <w:r w:rsidRPr="00247F3D">
        <w:rPr>
          <w:b/>
          <w:bCs/>
          <w:i w:val="0"/>
          <w:iCs w:val="0"/>
          <w:color w:val="auto"/>
          <w:sz w:val="22"/>
        </w:rPr>
        <w:t xml:space="preserve">Figure </w:t>
      </w:r>
      <w:r w:rsidRPr="00247F3D">
        <w:rPr>
          <w:b/>
          <w:bCs/>
          <w:i w:val="0"/>
          <w:iCs w:val="0"/>
          <w:color w:val="auto"/>
          <w:sz w:val="22"/>
        </w:rPr>
        <w:fldChar w:fldCharType="begin"/>
      </w:r>
      <w:r w:rsidRPr="00247F3D">
        <w:rPr>
          <w:b/>
          <w:bCs/>
          <w:i w:val="0"/>
          <w:iCs w:val="0"/>
          <w:color w:val="auto"/>
          <w:sz w:val="22"/>
        </w:rPr>
        <w:instrText xml:space="preserve"> SEQ Figure \* ARABIC </w:instrText>
      </w:r>
      <w:r w:rsidRPr="00247F3D">
        <w:rPr>
          <w:b/>
          <w:bCs/>
          <w:i w:val="0"/>
          <w:iCs w:val="0"/>
          <w:color w:val="auto"/>
          <w:sz w:val="22"/>
        </w:rPr>
        <w:fldChar w:fldCharType="separate"/>
      </w:r>
      <w:r w:rsidR="00C850D6" w:rsidRPr="00247F3D">
        <w:rPr>
          <w:b/>
          <w:bCs/>
          <w:i w:val="0"/>
          <w:iCs w:val="0"/>
          <w:color w:val="auto"/>
          <w:sz w:val="22"/>
        </w:rPr>
        <w:t>1</w:t>
      </w:r>
      <w:r w:rsidRPr="00247F3D">
        <w:rPr>
          <w:b/>
          <w:bCs/>
          <w:i w:val="0"/>
          <w:iCs w:val="0"/>
          <w:color w:val="auto"/>
          <w:sz w:val="22"/>
        </w:rPr>
        <w:fldChar w:fldCharType="end"/>
      </w:r>
      <w:bookmarkEnd w:id="99"/>
      <w:r w:rsidR="00247F3D">
        <w:rPr>
          <w:b/>
          <w:bCs/>
          <w:i w:val="0"/>
          <w:iCs w:val="0"/>
          <w:color w:val="auto"/>
          <w:sz w:val="22"/>
        </w:rPr>
        <w:t>:</w:t>
      </w:r>
      <w:r w:rsidRPr="00247F3D">
        <w:rPr>
          <w:b/>
          <w:bCs/>
          <w:i w:val="0"/>
          <w:iCs w:val="0"/>
          <w:color w:val="auto"/>
          <w:sz w:val="22"/>
        </w:rPr>
        <w:t xml:space="preserve"> Skip </w:t>
      </w:r>
      <w:sdt>
        <w:sdtPr>
          <w:rPr>
            <w:b/>
            <w:bCs/>
            <w:i w:val="0"/>
            <w:iCs w:val="0"/>
            <w:color w:val="auto"/>
            <w:sz w:val="22"/>
          </w:rPr>
          <w:tag w:val="MENDELEY_CITATION_v3_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"/>
          <w:id w:val="399646310"/>
          <w:placeholder>
            <w:docPart w:val="DefaultPlaceholder_-1854013440"/>
          </w:placeholder>
        </w:sdtPr>
        <w:sdtContent>
          <w:r w:rsidR="007332C0" w:rsidRPr="00247F3D">
            <w:rPr>
              <w:b/>
              <w:bCs/>
              <w:i w:val="0"/>
              <w:iCs w:val="0"/>
              <w:color w:val="auto"/>
              <w:sz w:val="22"/>
            </w:rPr>
            <w:t>(Laudon GmbH &amp; Co. KG 2024a)</w:t>
          </w:r>
        </w:sdtContent>
      </w:sdt>
      <w:bookmarkEnd w:id="100"/>
      <w:r w:rsidRPr="00247F3D">
        <w:rPr>
          <w:b/>
          <w:bCs/>
          <w:i w:val="0"/>
          <w:iCs w:val="0"/>
          <w:color w:val="auto"/>
          <w:sz w:val="22"/>
        </w:rPr>
        <w:t xml:space="preserve">  </w:t>
      </w:r>
    </w:p>
    <w:p w14:paraId="0B90D88F" w14:textId="77777777" w:rsidR="00247F3D" w:rsidRPr="00247F3D" w:rsidRDefault="00247F3D" w:rsidP="00247F3D">
      <w:pPr>
        <w:spacing w:before="0" w:after="0" w:line="264" w:lineRule="auto"/>
        <w:rPr>
          <w:sz w:val="22"/>
        </w:rPr>
      </w:pPr>
    </w:p>
    <w:p w14:paraId="7D018099" w14:textId="3F03DC13" w:rsidR="00372ED5" w:rsidRPr="005B538A" w:rsidRDefault="00372ED5" w:rsidP="00247F3D">
      <w:pPr>
        <w:pStyle w:val="MaintextReconmaticDeliverable"/>
        <w:spacing w:before="0" w:after="120" w:line="264" w:lineRule="auto"/>
        <w:rPr>
          <w:lang w:eastAsia="cs-CZ"/>
        </w:rPr>
      </w:pPr>
      <w:r w:rsidRPr="005B538A">
        <w:rPr>
          <w:b/>
          <w:bCs/>
          <w:lang w:eastAsia="cs-CZ"/>
        </w:rPr>
        <w:t>Roller containers</w:t>
      </w:r>
      <w:r w:rsidR="002620E3">
        <w:rPr>
          <w:b/>
          <w:bCs/>
          <w:lang w:eastAsia="cs-CZ"/>
        </w:rPr>
        <w:t xml:space="preserve"> </w:t>
      </w:r>
      <w:r w:rsidR="002620E3">
        <w:rPr>
          <w:b/>
          <w:bCs/>
          <w:lang w:eastAsia="cs-CZ"/>
        </w:rPr>
        <w:fldChar w:fldCharType="begin"/>
      </w:r>
      <w:r w:rsidR="002620E3">
        <w:rPr>
          <w:b/>
          <w:bCs/>
          <w:lang w:eastAsia="cs-CZ"/>
        </w:rPr>
        <w:instrText xml:space="preserve"> REF _Ref189143834 \h </w:instrText>
      </w:r>
      <w:r w:rsidR="00C8568E">
        <w:rPr>
          <w:b/>
          <w:bCs/>
          <w:lang w:eastAsia="cs-CZ"/>
        </w:rPr>
        <w:instrText xml:space="preserve"> \* MERGEFORMAT </w:instrText>
      </w:r>
      <w:r w:rsidR="002620E3">
        <w:rPr>
          <w:b/>
          <w:bCs/>
          <w:lang w:eastAsia="cs-CZ"/>
        </w:rPr>
      </w:r>
      <w:r w:rsidR="002620E3">
        <w:rPr>
          <w:b/>
          <w:bCs/>
          <w:lang w:eastAsia="cs-CZ"/>
        </w:rPr>
        <w:fldChar w:fldCharType="separate"/>
      </w:r>
      <w:r w:rsidR="002620E3">
        <w:t xml:space="preserve">Figure </w:t>
      </w:r>
      <w:r w:rsidR="002620E3">
        <w:rPr>
          <w:noProof/>
        </w:rPr>
        <w:t>2</w:t>
      </w:r>
      <w:r w:rsidR="002620E3">
        <w:rPr>
          <w:b/>
          <w:bCs/>
          <w:lang w:eastAsia="cs-CZ"/>
        </w:rPr>
        <w:fldChar w:fldCharType="end"/>
      </w:r>
      <w:r w:rsidRPr="005B538A">
        <w:rPr>
          <w:lang w:eastAsia="cs-CZ"/>
        </w:rPr>
        <w:t xml:space="preserve"> have a capacity ranging from 3 to 40 cubic meters and a load capacity up to 15 tons. The size of the container is selected based on the type and expected volume of waste. Unlike other container systems, roller containers are loaded using a hook mechanism and can tilt up to 45 degrees during the loading process.</w:t>
      </w:r>
    </w:p>
    <w:p w14:paraId="0FDF7514" w14:textId="34D7911D" w:rsidR="00372ED5" w:rsidRPr="005B538A" w:rsidRDefault="00372ED5" w:rsidP="00247F3D">
      <w:pPr>
        <w:pStyle w:val="MaintextReconmaticDeliverable"/>
        <w:spacing w:before="0" w:after="120" w:line="264" w:lineRule="auto"/>
        <w:rPr>
          <w:lang w:eastAsia="cs-CZ"/>
        </w:rPr>
      </w:pPr>
      <w:r w:rsidRPr="005B538A">
        <w:rPr>
          <w:lang w:eastAsia="cs-CZ"/>
        </w:rPr>
        <w:t>These containers are available in various configurations, including covered top, different door types, and side-loading options. Compared to standard skip containers, roller containers offer a higher degree of customization, allowing for tailored solutions based on specific waste management needs.</w:t>
      </w:r>
    </w:p>
    <w:p w14:paraId="3600440D" w14:textId="77777777" w:rsidR="002620E3" w:rsidRDefault="00372ED5" w:rsidP="00247F3D">
      <w:pPr>
        <w:keepNext/>
        <w:spacing w:line="264" w:lineRule="auto"/>
        <w:jc w:val="center"/>
      </w:pPr>
      <w:r w:rsidRPr="005B538A">
        <w:rPr>
          <w:noProof/>
          <w:lang w:val="cs-CZ" w:eastAsia="cs-CZ"/>
        </w:rPr>
        <w:drawing>
          <wp:inline distT="0" distB="0" distL="0" distR="0" wp14:anchorId="4384947D" wp14:editId="539128EA">
            <wp:extent cx="4994097" cy="2235200"/>
            <wp:effectExtent l="0" t="0" r="0" b="0"/>
            <wp:docPr id="187112969"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3334" b="7098"/>
                    <a:stretch/>
                  </pic:blipFill>
                  <pic:spPr bwMode="auto">
                    <a:xfrm>
                      <a:off x="0" y="0"/>
                      <a:ext cx="5018981" cy="2246337"/>
                    </a:xfrm>
                    <a:prstGeom prst="rect">
                      <a:avLst/>
                    </a:prstGeom>
                    <a:noFill/>
                    <a:ln>
                      <a:noFill/>
                    </a:ln>
                    <a:extLst>
                      <a:ext uri="{53640926-AAD7-44D8-BBD7-CCE9431645EC}">
                        <a14:shadowObscured xmlns:a14="http://schemas.microsoft.com/office/drawing/2010/main"/>
                      </a:ext>
                    </a:extLst>
                  </pic:spPr>
                </pic:pic>
              </a:graphicData>
            </a:graphic>
          </wp:inline>
        </w:drawing>
      </w:r>
    </w:p>
    <w:p w14:paraId="7454B0FF" w14:textId="366F336D" w:rsidR="00372ED5" w:rsidRPr="00247F3D" w:rsidRDefault="002620E3" w:rsidP="00247F3D">
      <w:pPr>
        <w:pStyle w:val="Caption"/>
        <w:spacing w:after="0" w:line="264" w:lineRule="auto"/>
        <w:jc w:val="center"/>
        <w:rPr>
          <w:b/>
          <w:bCs/>
          <w:i w:val="0"/>
          <w:iCs w:val="0"/>
          <w:color w:val="auto"/>
          <w:sz w:val="22"/>
        </w:rPr>
      </w:pPr>
      <w:bookmarkStart w:id="101" w:name="_Ref189143834"/>
      <w:bookmarkStart w:id="102" w:name="_Toc189156112"/>
      <w:r w:rsidRPr="00247F3D">
        <w:rPr>
          <w:b/>
          <w:bCs/>
          <w:i w:val="0"/>
          <w:iCs w:val="0"/>
          <w:color w:val="auto"/>
          <w:sz w:val="22"/>
        </w:rPr>
        <w:t xml:space="preserve">Figure </w:t>
      </w:r>
      <w:r w:rsidRPr="00247F3D">
        <w:rPr>
          <w:b/>
          <w:bCs/>
          <w:i w:val="0"/>
          <w:iCs w:val="0"/>
          <w:color w:val="auto"/>
          <w:sz w:val="22"/>
        </w:rPr>
        <w:fldChar w:fldCharType="begin"/>
      </w:r>
      <w:r w:rsidRPr="00247F3D">
        <w:rPr>
          <w:b/>
          <w:bCs/>
          <w:i w:val="0"/>
          <w:iCs w:val="0"/>
          <w:color w:val="auto"/>
          <w:sz w:val="22"/>
        </w:rPr>
        <w:instrText xml:space="preserve"> SEQ Figure \* ARABIC </w:instrText>
      </w:r>
      <w:r w:rsidRPr="00247F3D">
        <w:rPr>
          <w:b/>
          <w:bCs/>
          <w:i w:val="0"/>
          <w:iCs w:val="0"/>
          <w:color w:val="auto"/>
          <w:sz w:val="22"/>
        </w:rPr>
        <w:fldChar w:fldCharType="separate"/>
      </w:r>
      <w:r w:rsidR="00C850D6" w:rsidRPr="00247F3D">
        <w:rPr>
          <w:b/>
          <w:bCs/>
          <w:i w:val="0"/>
          <w:iCs w:val="0"/>
          <w:color w:val="auto"/>
          <w:sz w:val="22"/>
        </w:rPr>
        <w:t>2</w:t>
      </w:r>
      <w:r w:rsidRPr="00247F3D">
        <w:rPr>
          <w:b/>
          <w:bCs/>
          <w:i w:val="0"/>
          <w:iCs w:val="0"/>
          <w:color w:val="auto"/>
          <w:sz w:val="22"/>
        </w:rPr>
        <w:fldChar w:fldCharType="end"/>
      </w:r>
      <w:bookmarkEnd w:id="101"/>
      <w:r w:rsidR="00247F3D">
        <w:rPr>
          <w:b/>
          <w:bCs/>
          <w:i w:val="0"/>
          <w:iCs w:val="0"/>
          <w:color w:val="auto"/>
          <w:sz w:val="22"/>
        </w:rPr>
        <w:t>:</w:t>
      </w:r>
      <w:r w:rsidRPr="00247F3D">
        <w:rPr>
          <w:b/>
          <w:bCs/>
          <w:i w:val="0"/>
          <w:iCs w:val="0"/>
          <w:color w:val="auto"/>
          <w:sz w:val="22"/>
        </w:rPr>
        <w:t xml:space="preserve"> </w:t>
      </w:r>
      <w:r w:rsidR="00247F3D">
        <w:rPr>
          <w:b/>
          <w:bCs/>
          <w:i w:val="0"/>
          <w:iCs w:val="0"/>
          <w:color w:val="auto"/>
          <w:sz w:val="22"/>
        </w:rPr>
        <w:t>R</w:t>
      </w:r>
      <w:r w:rsidRPr="00247F3D">
        <w:rPr>
          <w:b/>
          <w:bCs/>
          <w:i w:val="0"/>
          <w:iCs w:val="0"/>
          <w:color w:val="auto"/>
          <w:sz w:val="22"/>
        </w:rPr>
        <w:t xml:space="preserve">oller container </w:t>
      </w:r>
      <w:sdt>
        <w:sdtPr>
          <w:rPr>
            <w:b/>
            <w:bCs/>
            <w:i w:val="0"/>
            <w:iCs w:val="0"/>
            <w:color w:val="auto"/>
            <w:sz w:val="22"/>
          </w:rPr>
          <w:tag w:val="MENDELEY_CITATION_v3_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"/>
          <w:id w:val="444966915"/>
          <w:placeholder>
            <w:docPart w:val="DefaultPlaceholder_-1854013440"/>
          </w:placeholder>
        </w:sdtPr>
        <w:sdtContent>
          <w:r w:rsidR="007332C0" w:rsidRPr="00247F3D">
            <w:rPr>
              <w:b/>
              <w:bCs/>
              <w:i w:val="0"/>
              <w:iCs w:val="0"/>
              <w:color w:val="auto"/>
              <w:sz w:val="22"/>
            </w:rPr>
            <w:t>(Laudon GmbH &amp; Co. KG 2024b)</w:t>
          </w:r>
        </w:sdtContent>
      </w:sdt>
      <w:bookmarkEnd w:id="102"/>
    </w:p>
    <w:p w14:paraId="1FF3FC85" w14:textId="77777777" w:rsidR="00247F3D" w:rsidRDefault="00247F3D" w:rsidP="00247F3D">
      <w:pPr>
        <w:pStyle w:val="MaintextReconmaticDeliverable"/>
        <w:spacing w:before="0" w:after="0" w:line="264" w:lineRule="auto"/>
        <w:rPr>
          <w:lang w:eastAsia="cs-CZ"/>
        </w:rPr>
      </w:pPr>
    </w:p>
    <w:p w14:paraId="16C5D2F5" w14:textId="6EAE36A6" w:rsidR="00C40049" w:rsidRPr="005B538A" w:rsidRDefault="00372ED5" w:rsidP="00247F3D">
      <w:pPr>
        <w:pStyle w:val="MaintextReconmaticDeliverable"/>
        <w:spacing w:before="0" w:after="120" w:line="264" w:lineRule="auto"/>
        <w:rPr>
          <w:lang w:eastAsia="cs-CZ"/>
        </w:rPr>
      </w:pPr>
      <w:r w:rsidRPr="005B538A">
        <w:rPr>
          <w:lang w:eastAsia="cs-CZ"/>
        </w:rPr>
        <w:t xml:space="preserve">A specialized subgroup of roller containers includes </w:t>
      </w:r>
      <w:commentRangeStart w:id="103"/>
      <w:r w:rsidRPr="005B538A">
        <w:rPr>
          <w:b/>
          <w:bCs/>
          <w:lang w:eastAsia="cs-CZ"/>
        </w:rPr>
        <w:t>compaction containers</w:t>
      </w:r>
      <w:commentRangeEnd w:id="103"/>
      <w:r w:rsidR="00F328C9">
        <w:rPr>
          <w:rStyle w:val="CommentReference"/>
          <w:rFonts w:cstheme="minorBidi"/>
          <w:color w:val="auto"/>
        </w:rPr>
        <w:commentReference w:id="103"/>
      </w:r>
      <w:r w:rsidRPr="005B538A">
        <w:rPr>
          <w:lang w:eastAsia="cs-CZ"/>
        </w:rPr>
        <w:t>, which integrate a built-in compaction system. This system enhances transport efficiency by reducing the volume of compressible waste</w:t>
      </w:r>
      <w:r w:rsidR="00A221B1" w:rsidRPr="005B538A">
        <w:rPr>
          <w:lang w:eastAsia="cs-CZ"/>
        </w:rPr>
        <w:t>.</w:t>
      </w:r>
    </w:p>
    <w:p w14:paraId="013EA3E5" w14:textId="7FEE56BE" w:rsidR="00372ED5" w:rsidRPr="005B538A" w:rsidRDefault="007F7AEA" w:rsidP="00247F3D">
      <w:pPr>
        <w:pStyle w:val="MaintextReconmaticDeliverable"/>
        <w:spacing w:before="0" w:after="120" w:line="264" w:lineRule="auto"/>
        <w:rPr>
          <w:lang w:eastAsia="cs-CZ"/>
        </w:rPr>
      </w:pPr>
      <w:r w:rsidRPr="005B538A">
        <w:rPr>
          <w:lang w:eastAsia="cs-CZ"/>
        </w:rPr>
        <w:t>A more flexible alternative for small-scale waste collection is the Flexible Intermediate Bulk Container (</w:t>
      </w:r>
      <w:r w:rsidRPr="005B538A">
        <w:rPr>
          <w:b/>
          <w:bCs/>
          <w:lang w:eastAsia="cs-CZ"/>
        </w:rPr>
        <w:t>FIBC</w:t>
      </w:r>
      <w:r w:rsidRPr="005B538A">
        <w:rPr>
          <w:lang w:eastAsia="cs-CZ"/>
        </w:rPr>
        <w:t xml:space="preserve">). Made from woven polypropylene, these lightweight yet durable containers have a capacity of up to 2,000 kg and are equipped with lifting loops for easy transport using forklifts or cranes. In cases where only a small amount of separable waste is generated, it may not be cost-effective for contractors to maintain an on-site separate skip, as transportation costs can exceed disposal costs. As a result, waste is often mixed despite </w:t>
      </w:r>
      <w:r w:rsidRPr="005B538A">
        <w:rPr>
          <w:lang w:eastAsia="cs-CZ"/>
        </w:rPr>
        <w:lastRenderedPageBreak/>
        <w:t>being selectively generated. In such situations, FIBCs offer a practical solution, allowing for more efficient waste handling and cost management.</w:t>
      </w:r>
    </w:p>
    <w:p w14:paraId="3C117D31" w14:textId="12598067" w:rsidR="0006743D" w:rsidRPr="005B538A" w:rsidRDefault="0006743D" w:rsidP="00247F3D">
      <w:pPr>
        <w:pStyle w:val="Subtitle"/>
        <w:spacing w:before="240" w:after="120" w:line="264" w:lineRule="auto"/>
        <w:rPr>
          <w:lang w:eastAsia="cs-CZ"/>
        </w:rPr>
      </w:pPr>
      <w:r w:rsidRPr="005B538A">
        <w:rPr>
          <w:lang w:eastAsia="cs-CZ"/>
        </w:rPr>
        <w:t xml:space="preserve">Recommendations for </w:t>
      </w:r>
      <w:r w:rsidR="00672B6A" w:rsidRPr="005B538A">
        <w:rPr>
          <w:lang w:eastAsia="cs-CZ"/>
        </w:rPr>
        <w:t>e</w:t>
      </w:r>
      <w:r w:rsidRPr="005B538A">
        <w:rPr>
          <w:lang w:eastAsia="cs-CZ"/>
        </w:rPr>
        <w:t xml:space="preserve">ffective </w:t>
      </w:r>
      <w:r w:rsidR="00672B6A" w:rsidRPr="005B538A">
        <w:rPr>
          <w:lang w:eastAsia="cs-CZ"/>
        </w:rPr>
        <w:t>on-site w</w:t>
      </w:r>
      <w:r w:rsidRPr="005B538A">
        <w:rPr>
          <w:lang w:eastAsia="cs-CZ"/>
        </w:rPr>
        <w:t xml:space="preserve">aste </w:t>
      </w:r>
      <w:r w:rsidR="00672B6A" w:rsidRPr="005B538A">
        <w:rPr>
          <w:lang w:eastAsia="cs-CZ"/>
        </w:rPr>
        <w:t>m</w:t>
      </w:r>
      <w:r w:rsidRPr="005B538A">
        <w:rPr>
          <w:lang w:eastAsia="cs-CZ"/>
        </w:rPr>
        <w:t xml:space="preserve">anagement </w:t>
      </w:r>
      <w:r w:rsidR="00672B6A" w:rsidRPr="005B538A">
        <w:rPr>
          <w:lang w:eastAsia="cs-CZ"/>
        </w:rPr>
        <w:t>to promote sorting</w:t>
      </w:r>
    </w:p>
    <w:p w14:paraId="4EB41B6B" w14:textId="6A3AED04" w:rsidR="00EC71F6" w:rsidRPr="005B538A" w:rsidRDefault="00750A37" w:rsidP="00247F3D">
      <w:pPr>
        <w:pStyle w:val="MainTextBOLDGreen"/>
        <w:spacing w:before="0" w:after="120" w:line="264" w:lineRule="auto"/>
      </w:pPr>
      <w:r w:rsidRPr="00CA6FA2">
        <w:rPr>
          <w:rStyle w:val="SubtleEmphasis"/>
          <w:rFonts w:ascii="Trebuchet MS" w:hAnsi="Trebuchet MS"/>
          <w:i w:val="0"/>
          <w:iCs w:val="0"/>
          <w:color w:val="19752F"/>
        </w:rPr>
        <w:t>Establish a dedicated waste area</w:t>
      </w:r>
      <w:r w:rsidR="00247F3D">
        <w:rPr>
          <w:rStyle w:val="SubtleEmphasis"/>
          <w:rFonts w:ascii="Trebuchet MS" w:hAnsi="Trebuchet MS"/>
          <w:i w:val="0"/>
          <w:iCs w:val="0"/>
          <w:color w:val="19752F"/>
        </w:rPr>
        <w:t xml:space="preserve">: </w:t>
      </w:r>
      <w:r w:rsidR="00EC71F6" w:rsidRPr="00247F3D">
        <w:rPr>
          <w:b w:val="0"/>
          <w:bCs w:val="0"/>
          <w:color w:val="000000"/>
          <w:lang w:eastAsia="cs-CZ"/>
        </w:rPr>
        <w:t>Evaluate the types, quantities, and timing of waste generation based on a waste audit or project assessment. Select appropriate container types and quantities to ensure efficient waste separation and collection. The waste area should be easily accessible for both workers and waste removal vehicles to support smooth operations. For reusable and recyclable materials vulnerable to weather damage</w:t>
      </w:r>
      <w:r w:rsidR="00F328C9" w:rsidRPr="00247F3D">
        <w:rPr>
          <w:b w:val="0"/>
          <w:bCs w:val="0"/>
          <w:color w:val="000000"/>
          <w:lang w:eastAsia="cs-CZ"/>
        </w:rPr>
        <w:t xml:space="preserve"> </w:t>
      </w:r>
      <w:ins w:id="104" w:author="anonym" w:date="2025-02-14T20:45:00Z">
        <w:r w:rsidR="00F328C9" w:rsidRPr="00247F3D">
          <w:rPr>
            <w:b w:val="0"/>
            <w:bCs w:val="0"/>
            <w:color w:val="000000"/>
            <w:lang w:eastAsia="cs-CZ"/>
          </w:rPr>
          <w:t>or material degradation due to weather conditions</w:t>
        </w:r>
      </w:ins>
      <w:r w:rsidR="00EC71F6" w:rsidRPr="00247F3D">
        <w:rPr>
          <w:b w:val="0"/>
          <w:bCs w:val="0"/>
          <w:color w:val="000000"/>
          <w:lang w:eastAsia="cs-CZ"/>
        </w:rPr>
        <w:t xml:space="preserve">, provide sheltered containers or a covered storage area to prevent </w:t>
      </w:r>
      <w:ins w:id="105" w:author="anonym" w:date="2025-02-14T20:46:00Z">
        <w:r w:rsidR="00F328C9" w:rsidRPr="00247F3D">
          <w:rPr>
            <w:b w:val="0"/>
            <w:bCs w:val="0"/>
            <w:color w:val="000000"/>
            <w:lang w:eastAsia="cs-CZ"/>
          </w:rPr>
          <w:t xml:space="preserve">such </w:t>
        </w:r>
      </w:ins>
      <w:r w:rsidR="00EC71F6" w:rsidRPr="00247F3D">
        <w:rPr>
          <w:b w:val="0"/>
          <w:bCs w:val="0"/>
          <w:color w:val="000000"/>
          <w:lang w:eastAsia="cs-CZ"/>
        </w:rPr>
        <w:t>degradation. To prevent recycling containers from being used for general waste, place a general waste container next to recycling containers.</w:t>
      </w:r>
    </w:p>
    <w:p w14:paraId="7965C843" w14:textId="6A589A1A" w:rsidR="00C40049" w:rsidRPr="00247F3D" w:rsidRDefault="00610078" w:rsidP="00247F3D">
      <w:pPr>
        <w:pStyle w:val="MainTextBOLDGreen"/>
        <w:spacing w:before="0" w:after="120" w:line="264" w:lineRule="auto"/>
        <w:rPr>
          <w:b w:val="0"/>
          <w:bCs w:val="0"/>
          <w:color w:val="000000"/>
          <w:lang w:eastAsia="cs-CZ"/>
        </w:rPr>
      </w:pPr>
      <w:r w:rsidRPr="00247F3D">
        <w:rPr>
          <w:rStyle w:val="SubtleEmphasis"/>
          <w:rFonts w:ascii="Trebuchet MS" w:hAnsi="Trebuchet MS"/>
          <w:i w:val="0"/>
          <w:iCs w:val="0"/>
          <w:color w:val="19752F"/>
        </w:rPr>
        <w:t>Label waste area and containers</w:t>
      </w:r>
      <w:r w:rsidR="00247F3D">
        <w:rPr>
          <w:rStyle w:val="SubtleEmphasis"/>
          <w:rFonts w:ascii="Trebuchet MS" w:hAnsi="Trebuchet MS"/>
          <w:i w:val="0"/>
          <w:iCs w:val="0"/>
          <w:color w:val="19752F"/>
        </w:rPr>
        <w:t xml:space="preserve">: </w:t>
      </w:r>
      <w:r w:rsidR="002643A0" w:rsidRPr="00247F3D">
        <w:rPr>
          <w:b w:val="0"/>
          <w:bCs w:val="0"/>
          <w:color w:val="000000"/>
          <w:lang w:eastAsia="cs-CZ"/>
        </w:rPr>
        <w:t xml:space="preserve">Label designated waste area. Each container or storage location for separated waste should be clearly </w:t>
      </w:r>
      <w:r w:rsidR="00EF4CED" w:rsidRPr="00247F3D">
        <w:rPr>
          <w:b w:val="0"/>
          <w:bCs w:val="0"/>
          <w:color w:val="000000"/>
          <w:lang w:eastAsia="cs-CZ"/>
        </w:rPr>
        <w:t>labelled</w:t>
      </w:r>
      <w:r w:rsidR="002643A0" w:rsidRPr="00247F3D">
        <w:rPr>
          <w:b w:val="0"/>
          <w:bCs w:val="0"/>
          <w:color w:val="000000"/>
          <w:lang w:eastAsia="cs-CZ"/>
        </w:rPr>
        <w:t>, preferably with images or pictograms to indicate the specific type of waste it is intended for</w:t>
      </w:r>
      <w:r w:rsidR="00682A7C" w:rsidRPr="00247F3D">
        <w:rPr>
          <w:b w:val="0"/>
          <w:bCs w:val="0"/>
          <w:color w:val="000000"/>
          <w:lang w:eastAsia="cs-CZ"/>
        </w:rPr>
        <w:t xml:space="preserve"> </w:t>
      </w:r>
      <w:r w:rsidR="00C40049" w:rsidRPr="00247F3D">
        <w:rPr>
          <w:b w:val="0"/>
          <w:bCs w:val="0"/>
          <w:color w:val="000000"/>
          <w:lang w:eastAsia="cs-CZ"/>
        </w:rPr>
        <w:t>IoT container accessories</w:t>
      </w:r>
      <w:ins w:id="106" w:author="anonym" w:date="2025-02-14T20:46:00Z">
        <w:r w:rsidR="00F328C9" w:rsidRPr="00247F3D">
          <w:rPr>
            <w:b w:val="0"/>
            <w:bCs w:val="0"/>
            <w:color w:val="000000"/>
            <w:lang w:eastAsia="cs-CZ"/>
          </w:rPr>
          <w:t>.</w:t>
        </w:r>
      </w:ins>
    </w:p>
    <w:p w14:paraId="7D1B0D07" w14:textId="65C56368" w:rsidR="00A61719" w:rsidRPr="00247F3D" w:rsidRDefault="009E1BBE" w:rsidP="00247F3D">
      <w:pPr>
        <w:pStyle w:val="MainTextBOLDGreen"/>
        <w:spacing w:before="0" w:after="120" w:line="264" w:lineRule="auto"/>
        <w:rPr>
          <w:b w:val="0"/>
          <w:bCs w:val="0"/>
          <w:color w:val="000000"/>
          <w:lang w:eastAsia="cs-CZ"/>
        </w:rPr>
      </w:pPr>
      <w:r w:rsidRPr="00CA6FA2">
        <w:rPr>
          <w:rStyle w:val="SubtleEmphasis"/>
          <w:rFonts w:ascii="Trebuchet MS" w:hAnsi="Trebuchet MS"/>
          <w:i w:val="0"/>
          <w:iCs w:val="0"/>
          <w:color w:val="19752F"/>
        </w:rPr>
        <w:t>Digital tagging</w:t>
      </w:r>
      <w:r w:rsidR="00247F3D">
        <w:rPr>
          <w:rStyle w:val="SubtleEmphasis"/>
          <w:rFonts w:ascii="Trebuchet MS" w:hAnsi="Trebuchet MS"/>
          <w:i w:val="0"/>
          <w:iCs w:val="0"/>
          <w:color w:val="19752F"/>
        </w:rPr>
        <w:t xml:space="preserve">: </w:t>
      </w:r>
      <w:r w:rsidR="00A61719" w:rsidRPr="00247F3D">
        <w:rPr>
          <w:b w:val="0"/>
          <w:bCs w:val="0"/>
          <w:color w:val="000000"/>
          <w:lang w:eastAsia="cs-CZ"/>
        </w:rPr>
        <w:t>Digital tagging technologies, such as QR codes or RFID tags, offer potential improvements in managing CDW containers. By integrating these tags into waste management systems, several benefits can be achieved.</w:t>
      </w:r>
    </w:p>
    <w:p w14:paraId="619BCA23" w14:textId="01BA9D18" w:rsidR="00247F3D" w:rsidRDefault="00A61719" w:rsidP="00247F3D">
      <w:pPr>
        <w:pStyle w:val="MaintextReconmaticDeliverable"/>
        <w:numPr>
          <w:ilvl w:val="0"/>
          <w:numId w:val="38"/>
        </w:numPr>
        <w:spacing w:before="0" w:after="120" w:line="264" w:lineRule="auto"/>
        <w:ind w:left="567" w:hanging="283"/>
        <w:rPr>
          <w:lang w:eastAsia="cs-CZ"/>
        </w:rPr>
      </w:pPr>
      <w:r w:rsidRPr="00A61719">
        <w:rPr>
          <w:lang w:eastAsia="cs-CZ"/>
        </w:rPr>
        <w:t xml:space="preserve">linking digital tags to internal dispatch systems can streamline collection requests. When a container is full, a quick scan can notify the waste facility, enabling </w:t>
      </w:r>
      <w:r w:rsidRPr="005B538A">
        <w:rPr>
          <w:lang w:eastAsia="cs-CZ"/>
        </w:rPr>
        <w:t>automation in</w:t>
      </w:r>
      <w:r w:rsidRPr="00A61719">
        <w:rPr>
          <w:lang w:eastAsia="cs-CZ"/>
        </w:rPr>
        <w:t xml:space="preserve"> pickup scheduling. </w:t>
      </w:r>
    </w:p>
    <w:p w14:paraId="7707160F" w14:textId="77777777" w:rsidR="00247F3D" w:rsidRDefault="00974170" w:rsidP="00247F3D">
      <w:pPr>
        <w:pStyle w:val="MaintextReconmaticDeliverable"/>
        <w:numPr>
          <w:ilvl w:val="0"/>
          <w:numId w:val="38"/>
        </w:numPr>
        <w:spacing w:before="0" w:after="120" w:line="264" w:lineRule="auto"/>
        <w:ind w:left="567" w:hanging="283"/>
        <w:rPr>
          <w:lang w:eastAsia="cs-CZ"/>
        </w:rPr>
      </w:pPr>
      <w:r w:rsidRPr="005B538A">
        <w:rPr>
          <w:lang w:eastAsia="cs-CZ"/>
        </w:rPr>
        <w:t>Second, digital tagging enables accurate waste tracking. Each container has a unique identifier, which allows waste facilities to record its movements, contents, and current status. This improves tracking and traceability of waste.</w:t>
      </w:r>
    </w:p>
    <w:p w14:paraId="391AD10B" w14:textId="65E63E53" w:rsidR="00A61719" w:rsidRPr="005B538A" w:rsidRDefault="00A61719" w:rsidP="00247F3D">
      <w:pPr>
        <w:pStyle w:val="MaintextReconmaticDeliverable"/>
        <w:numPr>
          <w:ilvl w:val="0"/>
          <w:numId w:val="38"/>
        </w:numPr>
        <w:spacing w:before="0" w:after="120" w:line="264" w:lineRule="auto"/>
        <w:ind w:left="567" w:hanging="283"/>
        <w:rPr>
          <w:lang w:eastAsia="cs-CZ"/>
        </w:rPr>
      </w:pPr>
      <w:r w:rsidRPr="00A61719">
        <w:rPr>
          <w:lang w:eastAsia="cs-CZ"/>
        </w:rPr>
        <w:t>Third, digital tags can give easy access to information about the waste type and proper usage guidelines. By scanning a code, users can verify what materials are allowed, reducing contamination and ensuring correct handling.</w:t>
      </w:r>
    </w:p>
    <w:p w14:paraId="739F37D4" w14:textId="04D90C51" w:rsidR="009E1BBE" w:rsidRPr="00247F3D" w:rsidRDefault="00974170" w:rsidP="00247F3D">
      <w:pPr>
        <w:pStyle w:val="MainTextBOLDGreen"/>
        <w:spacing w:before="0" w:after="120" w:line="264" w:lineRule="auto"/>
        <w:rPr>
          <w:b w:val="0"/>
          <w:bCs w:val="0"/>
          <w:color w:val="000000"/>
          <w:lang w:eastAsia="cs-CZ"/>
        </w:rPr>
      </w:pPr>
      <w:r w:rsidRPr="00CA6FA2">
        <w:rPr>
          <w:rStyle w:val="SubtleEmphasis"/>
          <w:rFonts w:ascii="Trebuchet MS" w:hAnsi="Trebuchet MS"/>
          <w:i w:val="0"/>
          <w:iCs w:val="0"/>
          <w:color w:val="19752F"/>
        </w:rPr>
        <w:t>GPS</w:t>
      </w:r>
      <w:r w:rsidR="00247F3D">
        <w:rPr>
          <w:rStyle w:val="SubtleEmphasis"/>
          <w:rFonts w:ascii="Trebuchet MS" w:hAnsi="Trebuchet MS"/>
          <w:i w:val="0"/>
          <w:iCs w:val="0"/>
          <w:color w:val="19752F"/>
        </w:rPr>
        <w:t xml:space="preserve">: </w:t>
      </w:r>
      <w:r w:rsidR="00D4709D" w:rsidRPr="00247F3D">
        <w:rPr>
          <w:b w:val="0"/>
          <w:bCs w:val="0"/>
          <w:color w:val="000000"/>
          <w:lang w:eastAsia="cs-CZ"/>
        </w:rPr>
        <w:t>Similarly to digital tagging, GPS technology improves logistics, tracking, and traceability of waste. It provides detailed information on when a container was delivered, when it was picked up, and how long it remained on-site. When integrated into a dispatch system, it allows for automated route optimization, enabling waste facilities to select the most efficient collection routes.</w:t>
      </w:r>
    </w:p>
    <w:p w14:paraId="2E5F140B" w14:textId="0F207B4D" w:rsidR="0012471E" w:rsidRPr="00247F3D" w:rsidRDefault="004D31E7" w:rsidP="00247F3D">
      <w:pPr>
        <w:pStyle w:val="MainTextBOLDGreen"/>
        <w:spacing w:before="0" w:after="120" w:line="264" w:lineRule="auto"/>
        <w:rPr>
          <w:b w:val="0"/>
          <w:bCs w:val="0"/>
          <w:color w:val="000000"/>
          <w:lang w:eastAsia="cs-CZ"/>
        </w:rPr>
      </w:pPr>
      <w:r w:rsidRPr="00CA6FA2">
        <w:rPr>
          <w:rStyle w:val="SubtleEmphasis"/>
          <w:rFonts w:ascii="Trebuchet MS" w:hAnsi="Trebuchet MS"/>
          <w:i w:val="0"/>
          <w:iCs w:val="0"/>
          <w:color w:val="19752F"/>
        </w:rPr>
        <w:t>Fill level monitoring</w:t>
      </w:r>
      <w:r w:rsidR="00247F3D">
        <w:rPr>
          <w:rStyle w:val="SubtleEmphasis"/>
          <w:rFonts w:ascii="Trebuchet MS" w:hAnsi="Trebuchet MS"/>
          <w:i w:val="0"/>
          <w:iCs w:val="0"/>
          <w:color w:val="19752F"/>
        </w:rPr>
        <w:t xml:space="preserve">: </w:t>
      </w:r>
      <w:r w:rsidR="0012471E" w:rsidRPr="00247F3D">
        <w:rPr>
          <w:b w:val="0"/>
          <w:bCs w:val="0"/>
          <w:color w:val="000000"/>
          <w:lang w:eastAsia="cs-CZ"/>
        </w:rPr>
        <w:t xml:space="preserve">Automated fill-level monitoring has the potential to greatly improve the logistics of construction waste management. If sensors were used to measure container capacity, collection orders could be automatically generated whenever a container reaches its limit. This approach could help prevent overfilling, reduce the need for manual checks, and improve overall efficiency in the collection process. A Norwegian technology startup, SENSORITA, has developed a device that uses radar sensors and machine learning to measure fill levels </w:t>
      </w:r>
      <w:sdt>
        <w:sdtPr>
          <w:rPr>
            <w:b w:val="0"/>
            <w:bCs w:val="0"/>
            <w:color w:val="000000"/>
            <w:lang w:eastAsia="cs-CZ"/>
          </w:rPr>
          <w:tag w:val="MENDELEY_CITATION_v3_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"/>
          <w:id w:val="464311200"/>
          <w:placeholder>
            <w:docPart w:val="DefaultPlaceholder_-1854013440"/>
          </w:placeholder>
        </w:sdtPr>
        <w:sdtContent>
          <w:r w:rsidR="007332C0" w:rsidRPr="00247F3D">
            <w:rPr>
              <w:b w:val="0"/>
              <w:bCs w:val="0"/>
              <w:color w:val="000000"/>
              <w:lang w:eastAsia="cs-CZ"/>
            </w:rPr>
            <w:t>(“</w:t>
          </w:r>
          <w:proofErr w:type="spellStart"/>
          <w:r w:rsidR="007332C0" w:rsidRPr="00247F3D">
            <w:rPr>
              <w:b w:val="0"/>
              <w:bCs w:val="0"/>
              <w:color w:val="000000"/>
              <w:lang w:eastAsia="cs-CZ"/>
            </w:rPr>
            <w:t>Sensorita</w:t>
          </w:r>
          <w:proofErr w:type="spellEnd"/>
          <w:r w:rsidR="007332C0" w:rsidRPr="00247F3D">
            <w:rPr>
              <w:b w:val="0"/>
              <w:bCs w:val="0"/>
              <w:color w:val="000000"/>
              <w:lang w:eastAsia="cs-CZ"/>
            </w:rPr>
            <w:t>” 2025)</w:t>
          </w:r>
        </w:sdtContent>
      </w:sdt>
      <w:bookmarkStart w:id="107" w:name="_Toc286405923"/>
      <w:bookmarkStart w:id="108" w:name="_Toc286405971"/>
      <w:bookmarkStart w:id="109" w:name="_Toc286406029"/>
      <w:bookmarkStart w:id="110" w:name="_Toc286406958"/>
      <w:bookmarkStart w:id="111" w:name="_Toc143680239"/>
      <w:bookmarkStart w:id="112" w:name="_Toc143682962"/>
      <w:r w:rsidR="0012471E" w:rsidRPr="00247F3D">
        <w:rPr>
          <w:b w:val="0"/>
          <w:bCs w:val="0"/>
          <w:color w:val="000000"/>
          <w:lang w:eastAsia="cs-CZ"/>
        </w:rPr>
        <w:t>.</w:t>
      </w:r>
    </w:p>
    <w:p w14:paraId="6ABEDDF5" w14:textId="425C4F13" w:rsidR="007E6464" w:rsidRPr="005B538A" w:rsidRDefault="007E6464" w:rsidP="00247F3D">
      <w:pPr>
        <w:pStyle w:val="Heading3"/>
        <w:tabs>
          <w:tab w:val="clear" w:pos="851"/>
        </w:tabs>
        <w:spacing w:after="120" w:line="264" w:lineRule="auto"/>
        <w:ind w:left="851" w:hanging="851"/>
        <w:rPr>
          <w:lang w:val="en-GB" w:eastAsia="cs-CZ"/>
        </w:rPr>
      </w:pPr>
      <w:bookmarkStart w:id="113" w:name="_Toc189123029"/>
      <w:bookmarkStart w:id="114" w:name="_Toc189156339"/>
      <w:r w:rsidRPr="005B538A">
        <w:rPr>
          <w:lang w:val="en-GB" w:eastAsia="cs-CZ"/>
        </w:rPr>
        <w:lastRenderedPageBreak/>
        <w:t>Development of a smart device for containers</w:t>
      </w:r>
      <w:bookmarkEnd w:id="113"/>
      <w:bookmarkEnd w:id="114"/>
    </w:p>
    <w:p w14:paraId="3755EE4D" w14:textId="1B0F9A4B" w:rsidR="007E6464" w:rsidRPr="005B538A" w:rsidRDefault="007E6464" w:rsidP="00247F3D">
      <w:pPr>
        <w:pStyle w:val="MaintextReconmaticDeliverable"/>
        <w:spacing w:before="0" w:after="120" w:line="264" w:lineRule="auto"/>
        <w:rPr>
          <w:lang w:eastAsia="cs-CZ"/>
        </w:rPr>
      </w:pPr>
      <w:r w:rsidRPr="005B538A">
        <w:rPr>
          <w:lang w:eastAsia="cs-CZ"/>
        </w:rPr>
        <w:t xml:space="preserve">The Czech Technical University in Prague </w:t>
      </w:r>
      <w:r w:rsidR="006339DB" w:rsidRPr="005B538A">
        <w:rPr>
          <w:lang w:eastAsia="cs-CZ"/>
        </w:rPr>
        <w:t xml:space="preserve">(CTU) </w:t>
      </w:r>
      <w:r w:rsidRPr="005B538A">
        <w:rPr>
          <w:lang w:eastAsia="cs-CZ"/>
        </w:rPr>
        <w:t xml:space="preserve">developed the first version of a smart device for monitoring CDW containers </w:t>
      </w:r>
      <w:r w:rsidR="002620E3">
        <w:rPr>
          <w:highlight w:val="yellow"/>
          <w:lang w:eastAsia="cs-CZ"/>
        </w:rPr>
        <w:fldChar w:fldCharType="begin"/>
      </w:r>
      <w:r w:rsidR="002620E3">
        <w:rPr>
          <w:lang w:eastAsia="cs-CZ"/>
        </w:rPr>
        <w:instrText xml:space="preserve"> REF _Ref189144024 \h </w:instrText>
      </w:r>
      <w:r w:rsidR="00CA6FA2">
        <w:rPr>
          <w:highlight w:val="yellow"/>
          <w:lang w:eastAsia="cs-CZ"/>
        </w:rPr>
        <w:instrText xml:space="preserve"> \* MERGEFORMAT </w:instrText>
      </w:r>
      <w:r w:rsidR="002620E3">
        <w:rPr>
          <w:highlight w:val="yellow"/>
          <w:lang w:eastAsia="cs-CZ"/>
        </w:rPr>
      </w:r>
      <w:r w:rsidR="002620E3">
        <w:rPr>
          <w:highlight w:val="yellow"/>
          <w:lang w:eastAsia="cs-CZ"/>
        </w:rPr>
        <w:fldChar w:fldCharType="separate"/>
      </w:r>
      <w:r w:rsidR="002620E3">
        <w:t xml:space="preserve">Figure </w:t>
      </w:r>
      <w:r w:rsidR="002620E3">
        <w:rPr>
          <w:noProof/>
        </w:rPr>
        <w:t>3</w:t>
      </w:r>
      <w:r w:rsidR="002620E3">
        <w:rPr>
          <w:highlight w:val="yellow"/>
          <w:lang w:eastAsia="cs-CZ"/>
        </w:rPr>
        <w:fldChar w:fldCharType="end"/>
      </w:r>
      <w:r w:rsidRPr="005B538A">
        <w:rPr>
          <w:lang w:eastAsia="cs-CZ"/>
        </w:rPr>
        <w:t>. This device is designed to provide a detailed overview of the container’s current location, fill level, and contents in real-time.</w:t>
      </w:r>
    </w:p>
    <w:p w14:paraId="76A3C1D5" w14:textId="409EEF89" w:rsidR="007E6464" w:rsidRPr="005B538A" w:rsidRDefault="007E6464" w:rsidP="00247F3D">
      <w:pPr>
        <w:pStyle w:val="MaintextReconmaticDeliverable"/>
        <w:spacing w:before="0" w:after="120" w:line="264" w:lineRule="auto"/>
        <w:rPr>
          <w:lang w:eastAsia="cs-CZ"/>
        </w:rPr>
      </w:pPr>
      <w:r w:rsidRPr="005B538A">
        <w:rPr>
          <w:lang w:eastAsia="cs-CZ"/>
        </w:rPr>
        <w:t xml:space="preserve">The technology includes a camera for capturing images of the container’s interior, a depth sensor to measure fill level, an integrated GPS module for accurate position tracking, battery power with solar panel recharging capability, and LTE data transmission to a CTU server. The collected data is displayed on a user-friendly dashboard accessible to ENVISAN-GEM’s dispatch team via a web interface </w:t>
      </w:r>
      <w:r w:rsidR="00F606FD">
        <w:rPr>
          <w:highlight w:val="yellow"/>
          <w:lang w:eastAsia="cs-CZ"/>
        </w:rPr>
        <w:fldChar w:fldCharType="begin"/>
      </w:r>
      <w:r w:rsidR="00F606FD">
        <w:rPr>
          <w:lang w:eastAsia="cs-CZ"/>
        </w:rPr>
        <w:instrText xml:space="preserve"> REF _Ref189144533 \h </w:instrText>
      </w:r>
      <w:r w:rsidR="00CA6FA2">
        <w:rPr>
          <w:highlight w:val="yellow"/>
          <w:lang w:eastAsia="cs-CZ"/>
        </w:rPr>
        <w:instrText xml:space="preserve"> \* MERGEFORMAT </w:instrText>
      </w:r>
      <w:r w:rsidR="00F606FD">
        <w:rPr>
          <w:highlight w:val="yellow"/>
          <w:lang w:eastAsia="cs-CZ"/>
        </w:rPr>
      </w:r>
      <w:r w:rsidR="00F606FD">
        <w:rPr>
          <w:highlight w:val="yellow"/>
          <w:lang w:eastAsia="cs-CZ"/>
        </w:rPr>
        <w:fldChar w:fldCharType="separate"/>
      </w:r>
      <w:r w:rsidR="00F606FD">
        <w:t xml:space="preserve">Figure </w:t>
      </w:r>
      <w:r w:rsidR="00F606FD">
        <w:rPr>
          <w:noProof/>
        </w:rPr>
        <w:t>4</w:t>
      </w:r>
      <w:r w:rsidR="00F606FD">
        <w:rPr>
          <w:highlight w:val="yellow"/>
          <w:lang w:eastAsia="cs-CZ"/>
        </w:rPr>
        <w:fldChar w:fldCharType="end"/>
      </w:r>
      <w:r w:rsidRPr="005B538A">
        <w:rPr>
          <w:lang w:eastAsia="cs-CZ"/>
        </w:rPr>
        <w:t>.</w:t>
      </w:r>
    </w:p>
    <w:p w14:paraId="1CA53A6F" w14:textId="77777777" w:rsidR="002620E3" w:rsidRDefault="007E6464" w:rsidP="00247F3D">
      <w:pPr>
        <w:keepNext/>
        <w:spacing w:line="264" w:lineRule="auto"/>
        <w:jc w:val="center"/>
      </w:pPr>
      <w:r w:rsidRPr="005B538A">
        <w:rPr>
          <w:noProof/>
          <w:lang w:val="cs-CZ" w:eastAsia="cs-CZ"/>
        </w:rPr>
        <w:drawing>
          <wp:inline distT="0" distB="0" distL="0" distR="0" wp14:anchorId="1101C3D4" wp14:editId="284AAEBF">
            <wp:extent cx="5508437" cy="4041140"/>
            <wp:effectExtent l="0" t="0" r="0" b="0"/>
            <wp:docPr id="10037620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62098" name=""/>
                    <pic:cNvPicPr/>
                  </pic:nvPicPr>
                  <pic:blipFill>
                    <a:blip r:embed="rId23"/>
                    <a:stretch>
                      <a:fillRect/>
                    </a:stretch>
                  </pic:blipFill>
                  <pic:spPr>
                    <a:xfrm>
                      <a:off x="0" y="0"/>
                      <a:ext cx="5510179" cy="4042418"/>
                    </a:xfrm>
                    <a:prstGeom prst="rect">
                      <a:avLst/>
                    </a:prstGeom>
                  </pic:spPr>
                </pic:pic>
              </a:graphicData>
            </a:graphic>
          </wp:inline>
        </w:drawing>
      </w:r>
    </w:p>
    <w:p w14:paraId="034FFB9F" w14:textId="7CDF5367" w:rsidR="007E6464" w:rsidRPr="00247F3D" w:rsidRDefault="002620E3" w:rsidP="00247F3D">
      <w:pPr>
        <w:pStyle w:val="Caption"/>
        <w:spacing w:after="0" w:line="264" w:lineRule="auto"/>
        <w:jc w:val="center"/>
        <w:rPr>
          <w:b/>
          <w:bCs/>
          <w:i w:val="0"/>
          <w:iCs w:val="0"/>
          <w:color w:val="auto"/>
          <w:sz w:val="22"/>
        </w:rPr>
      </w:pPr>
      <w:bookmarkStart w:id="115" w:name="_Ref189144024"/>
      <w:bookmarkStart w:id="116" w:name="_Toc189156113"/>
      <w:r w:rsidRPr="00247F3D">
        <w:rPr>
          <w:b/>
          <w:bCs/>
          <w:i w:val="0"/>
          <w:iCs w:val="0"/>
          <w:color w:val="auto"/>
          <w:sz w:val="22"/>
        </w:rPr>
        <w:t xml:space="preserve">Figure </w:t>
      </w:r>
      <w:r w:rsidRPr="00247F3D">
        <w:rPr>
          <w:b/>
          <w:bCs/>
          <w:i w:val="0"/>
          <w:iCs w:val="0"/>
          <w:color w:val="auto"/>
          <w:sz w:val="22"/>
        </w:rPr>
        <w:fldChar w:fldCharType="begin"/>
      </w:r>
      <w:r w:rsidRPr="00247F3D">
        <w:rPr>
          <w:b/>
          <w:bCs/>
          <w:i w:val="0"/>
          <w:iCs w:val="0"/>
          <w:color w:val="auto"/>
          <w:sz w:val="22"/>
        </w:rPr>
        <w:instrText xml:space="preserve"> SEQ Figure \* ARABIC </w:instrText>
      </w:r>
      <w:r w:rsidRPr="00247F3D">
        <w:rPr>
          <w:b/>
          <w:bCs/>
          <w:i w:val="0"/>
          <w:iCs w:val="0"/>
          <w:color w:val="auto"/>
          <w:sz w:val="22"/>
        </w:rPr>
        <w:fldChar w:fldCharType="separate"/>
      </w:r>
      <w:r w:rsidR="00C850D6" w:rsidRPr="00247F3D">
        <w:rPr>
          <w:b/>
          <w:bCs/>
          <w:i w:val="0"/>
          <w:iCs w:val="0"/>
          <w:color w:val="auto"/>
          <w:sz w:val="22"/>
        </w:rPr>
        <w:t>3</w:t>
      </w:r>
      <w:r w:rsidRPr="00247F3D">
        <w:rPr>
          <w:b/>
          <w:bCs/>
          <w:i w:val="0"/>
          <w:iCs w:val="0"/>
          <w:color w:val="auto"/>
          <w:sz w:val="22"/>
        </w:rPr>
        <w:fldChar w:fldCharType="end"/>
      </w:r>
      <w:bookmarkEnd w:id="115"/>
      <w:r w:rsidR="00247F3D">
        <w:rPr>
          <w:b/>
          <w:bCs/>
          <w:i w:val="0"/>
          <w:iCs w:val="0"/>
          <w:color w:val="auto"/>
          <w:sz w:val="22"/>
        </w:rPr>
        <w:t>:</w:t>
      </w:r>
      <w:r w:rsidRPr="00247F3D">
        <w:rPr>
          <w:b/>
          <w:bCs/>
          <w:i w:val="0"/>
          <w:iCs w:val="0"/>
          <w:color w:val="auto"/>
          <w:sz w:val="22"/>
        </w:rPr>
        <w:t xml:space="preserve"> Smart device for monitoring CDW containers</w:t>
      </w:r>
      <w:bookmarkEnd w:id="116"/>
    </w:p>
    <w:p w14:paraId="442F8B79" w14:textId="77777777" w:rsidR="00247F3D" w:rsidRDefault="00247F3D" w:rsidP="00247F3D">
      <w:pPr>
        <w:pStyle w:val="Subtitle"/>
        <w:spacing w:before="0" w:after="0" w:line="264" w:lineRule="auto"/>
        <w:rPr>
          <w:lang w:eastAsia="cs-CZ"/>
        </w:rPr>
      </w:pPr>
    </w:p>
    <w:p w14:paraId="2E74C453" w14:textId="12B6B9DF" w:rsidR="007E6464" w:rsidRPr="005B538A" w:rsidRDefault="007E6464" w:rsidP="00247F3D">
      <w:pPr>
        <w:pStyle w:val="Subtitle"/>
        <w:spacing w:before="0" w:after="120" w:line="264" w:lineRule="auto"/>
        <w:rPr>
          <w:lang w:eastAsia="cs-CZ"/>
        </w:rPr>
      </w:pPr>
      <w:r w:rsidRPr="005B538A">
        <w:rPr>
          <w:lang w:eastAsia="cs-CZ"/>
        </w:rPr>
        <w:t>Field Testing the Prototype</w:t>
      </w:r>
    </w:p>
    <w:p w14:paraId="509C7B85" w14:textId="7E32CC45" w:rsidR="007E6464" w:rsidRPr="005B538A" w:rsidRDefault="007E6464" w:rsidP="00247F3D">
      <w:pPr>
        <w:pStyle w:val="MaintextReconmaticDeliverable"/>
        <w:spacing w:before="0" w:after="120" w:line="264" w:lineRule="auto"/>
        <w:rPr>
          <w:lang w:eastAsia="cs-CZ"/>
        </w:rPr>
      </w:pPr>
      <w:r w:rsidRPr="005B538A">
        <w:rPr>
          <w:lang w:eastAsia="cs-CZ"/>
        </w:rPr>
        <w:t>The first version of the device was tested in the field by ENVISAN-GEM on a 3 m³ roller container designated for construction debris. The goal was to verify the technology’s functionality under real conditions and identify potential technical or operational shortcomings.</w:t>
      </w:r>
    </w:p>
    <w:p w14:paraId="1E3B8638" w14:textId="77777777" w:rsidR="007E6464" w:rsidRPr="005B538A" w:rsidRDefault="007E6464" w:rsidP="00247F3D">
      <w:pPr>
        <w:pStyle w:val="MaintextReconmaticDeliverable"/>
        <w:spacing w:before="0" w:after="120" w:line="264" w:lineRule="auto"/>
        <w:rPr>
          <w:lang w:eastAsia="cs-CZ"/>
        </w:rPr>
      </w:pPr>
      <w:r w:rsidRPr="005B538A">
        <w:rPr>
          <w:lang w:eastAsia="cs-CZ"/>
        </w:rPr>
        <w:t>During the testing phase, several key limitations became apparent. The solar panel was not optimally placed, leading to insufficient battery recharging. The GPS module experienced signal dropouts in densely built-up areas, adversely affecting the container’s location accuracy. Additionally, the depth sensor proved unsuitable for open containers, failing to provide reliable fill level data.</w:t>
      </w:r>
    </w:p>
    <w:p w14:paraId="77A664ED" w14:textId="77777777" w:rsidR="002620E3" w:rsidRDefault="007E6464" w:rsidP="00247F3D">
      <w:pPr>
        <w:keepNext/>
        <w:spacing w:before="0" w:after="0" w:line="264" w:lineRule="auto"/>
        <w:jc w:val="center"/>
      </w:pPr>
      <w:r w:rsidRPr="005B538A">
        <w:rPr>
          <w:noProof/>
          <w:lang w:val="cs-CZ" w:eastAsia="cs-CZ"/>
        </w:rPr>
        <w:lastRenderedPageBreak/>
        <w:drawing>
          <wp:inline distT="0" distB="0" distL="0" distR="0" wp14:anchorId="008A77CB" wp14:editId="7E273B59">
            <wp:extent cx="5427001" cy="5004000"/>
            <wp:effectExtent l="0" t="0" r="2540" b="6350"/>
            <wp:docPr id="1426379327"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27001" cy="5004000"/>
                    </a:xfrm>
                    <a:prstGeom prst="rect">
                      <a:avLst/>
                    </a:prstGeom>
                    <a:noFill/>
                    <a:ln>
                      <a:noFill/>
                    </a:ln>
                  </pic:spPr>
                </pic:pic>
              </a:graphicData>
            </a:graphic>
          </wp:inline>
        </w:drawing>
      </w:r>
    </w:p>
    <w:p w14:paraId="763A49A3" w14:textId="704F5FA1" w:rsidR="007E6464" w:rsidRPr="00247F3D" w:rsidRDefault="002620E3" w:rsidP="00247F3D">
      <w:pPr>
        <w:pStyle w:val="Caption"/>
        <w:spacing w:after="0" w:line="264" w:lineRule="auto"/>
        <w:jc w:val="center"/>
        <w:rPr>
          <w:b/>
          <w:bCs/>
          <w:i w:val="0"/>
          <w:iCs w:val="0"/>
          <w:color w:val="auto"/>
          <w:sz w:val="22"/>
        </w:rPr>
      </w:pPr>
      <w:bookmarkStart w:id="117" w:name="_Ref189144533"/>
      <w:bookmarkStart w:id="118" w:name="_Toc189156114"/>
      <w:r w:rsidRPr="00247F3D">
        <w:rPr>
          <w:b/>
          <w:bCs/>
          <w:i w:val="0"/>
          <w:iCs w:val="0"/>
          <w:color w:val="auto"/>
          <w:sz w:val="22"/>
        </w:rPr>
        <w:t xml:space="preserve">Figure </w:t>
      </w:r>
      <w:r w:rsidRPr="00247F3D">
        <w:rPr>
          <w:b/>
          <w:bCs/>
          <w:i w:val="0"/>
          <w:iCs w:val="0"/>
          <w:color w:val="auto"/>
          <w:sz w:val="22"/>
        </w:rPr>
        <w:fldChar w:fldCharType="begin"/>
      </w:r>
      <w:r w:rsidRPr="00247F3D">
        <w:rPr>
          <w:b/>
          <w:bCs/>
          <w:i w:val="0"/>
          <w:iCs w:val="0"/>
          <w:color w:val="auto"/>
          <w:sz w:val="22"/>
        </w:rPr>
        <w:instrText xml:space="preserve"> SEQ Figure \* ARABIC </w:instrText>
      </w:r>
      <w:r w:rsidRPr="00247F3D">
        <w:rPr>
          <w:b/>
          <w:bCs/>
          <w:i w:val="0"/>
          <w:iCs w:val="0"/>
          <w:color w:val="auto"/>
          <w:sz w:val="22"/>
        </w:rPr>
        <w:fldChar w:fldCharType="separate"/>
      </w:r>
      <w:r w:rsidR="00C850D6" w:rsidRPr="00247F3D">
        <w:rPr>
          <w:b/>
          <w:bCs/>
          <w:i w:val="0"/>
          <w:iCs w:val="0"/>
          <w:color w:val="auto"/>
          <w:sz w:val="22"/>
        </w:rPr>
        <w:t>4</w:t>
      </w:r>
      <w:r w:rsidRPr="00247F3D">
        <w:rPr>
          <w:b/>
          <w:bCs/>
          <w:i w:val="0"/>
          <w:iCs w:val="0"/>
          <w:color w:val="auto"/>
          <w:sz w:val="22"/>
        </w:rPr>
        <w:fldChar w:fldCharType="end"/>
      </w:r>
      <w:bookmarkEnd w:id="117"/>
      <w:r w:rsidR="00247F3D">
        <w:rPr>
          <w:b/>
          <w:bCs/>
          <w:i w:val="0"/>
          <w:iCs w:val="0"/>
          <w:color w:val="auto"/>
          <w:sz w:val="22"/>
        </w:rPr>
        <w:t>:</w:t>
      </w:r>
      <w:r w:rsidRPr="00247F3D">
        <w:rPr>
          <w:b/>
          <w:bCs/>
          <w:i w:val="0"/>
          <w:iCs w:val="0"/>
          <w:color w:val="auto"/>
          <w:sz w:val="22"/>
        </w:rPr>
        <w:t xml:space="preserve"> Container Dashboard:</w:t>
      </w:r>
      <w:r w:rsidR="00F606FD" w:rsidRPr="00247F3D">
        <w:rPr>
          <w:b/>
          <w:bCs/>
          <w:i w:val="0"/>
          <w:iCs w:val="0"/>
          <w:color w:val="auto"/>
          <w:sz w:val="22"/>
        </w:rPr>
        <w:t xml:space="preserve"> Top-left: current location. Top-Right: real-time content data. Graphs: fill level, temperature (top row); humidity, battery level (bottom row)</w:t>
      </w:r>
      <w:bookmarkEnd w:id="118"/>
    </w:p>
    <w:p w14:paraId="6C98D135" w14:textId="77777777" w:rsidR="007E6464" w:rsidRPr="005B538A" w:rsidRDefault="007E6464" w:rsidP="00247F3D">
      <w:pPr>
        <w:spacing w:before="0" w:after="0" w:line="264" w:lineRule="auto"/>
        <w:rPr>
          <w:lang w:eastAsia="cs-CZ"/>
        </w:rPr>
      </w:pPr>
    </w:p>
    <w:p w14:paraId="3D9EC74E" w14:textId="77777777" w:rsidR="007E6464" w:rsidRPr="005B538A" w:rsidRDefault="007E6464" w:rsidP="00247F3D">
      <w:pPr>
        <w:pStyle w:val="Subtitle"/>
        <w:spacing w:before="0" w:after="120" w:line="264" w:lineRule="auto"/>
        <w:rPr>
          <w:lang w:eastAsia="cs-CZ"/>
        </w:rPr>
      </w:pPr>
      <w:r w:rsidRPr="005B538A">
        <w:rPr>
          <w:lang w:eastAsia="cs-CZ"/>
        </w:rPr>
        <w:t>Practical Application and Limitations</w:t>
      </w:r>
    </w:p>
    <w:p w14:paraId="152C0578" w14:textId="34308D6F" w:rsidR="00355336" w:rsidRPr="005B538A" w:rsidRDefault="007E6464" w:rsidP="00247F3D">
      <w:pPr>
        <w:pStyle w:val="MaintextReconmaticDeliverable"/>
        <w:spacing w:before="0" w:after="120" w:line="264" w:lineRule="auto"/>
        <w:rPr>
          <w:lang w:eastAsia="cs-CZ"/>
        </w:rPr>
      </w:pPr>
      <w:r w:rsidRPr="005B538A">
        <w:rPr>
          <w:lang w:eastAsia="cs-CZ"/>
        </w:rPr>
        <w:t>Although the current version of the device does not yet support automated waste classification or autonomous fill-level measurement, it has significantly improved manual oversight. Real-time image data allowed ENVISAN-GEM’s dispatchers to visually assess both the container’s fill level and contents. In cases of incorrect loading, such as the presence of contaminants, the responsible party on-site was contacted to address the issue immediately. This approach minimized the risk of transporting inappropriate material to the processing facility, thereby enhancing overall operational efficiency.</w:t>
      </w:r>
    </w:p>
    <w:p w14:paraId="4302D5B8" w14:textId="77777777" w:rsidR="00156843" w:rsidRPr="005B538A" w:rsidRDefault="00156843" w:rsidP="00247F3D">
      <w:pPr>
        <w:pStyle w:val="Heading2"/>
        <w:tabs>
          <w:tab w:val="clear" w:pos="851"/>
        </w:tabs>
        <w:spacing w:after="120" w:line="264" w:lineRule="auto"/>
        <w:ind w:left="709" w:hanging="709"/>
        <w:rPr>
          <w:lang w:val="en-GB"/>
        </w:rPr>
      </w:pPr>
      <w:bookmarkStart w:id="119" w:name="_Toc189123030"/>
      <w:bookmarkStart w:id="120" w:name="_Toc189156340"/>
      <w:bookmarkEnd w:id="107"/>
      <w:bookmarkEnd w:id="108"/>
      <w:bookmarkEnd w:id="109"/>
      <w:bookmarkEnd w:id="110"/>
      <w:bookmarkEnd w:id="111"/>
      <w:bookmarkEnd w:id="112"/>
      <w:r w:rsidRPr="005B538A">
        <w:rPr>
          <w:lang w:val="en-GB"/>
        </w:rPr>
        <w:t>Off-site treatment</w:t>
      </w:r>
      <w:bookmarkEnd w:id="119"/>
      <w:bookmarkEnd w:id="120"/>
      <w:r w:rsidRPr="005B538A">
        <w:rPr>
          <w:lang w:val="en-GB"/>
        </w:rPr>
        <w:t xml:space="preserve"> </w:t>
      </w:r>
    </w:p>
    <w:p w14:paraId="5ECDC4FD" w14:textId="5465A8A3" w:rsidR="00156843" w:rsidRPr="005B538A" w:rsidRDefault="00156843" w:rsidP="00247F3D">
      <w:pPr>
        <w:pStyle w:val="MaintextReconmaticDeliverable"/>
        <w:spacing w:before="0" w:after="120" w:line="264" w:lineRule="auto"/>
      </w:pPr>
      <w:r w:rsidRPr="005B538A">
        <w:t xml:space="preserve">Efficient treatment of </w:t>
      </w:r>
      <w:r w:rsidR="00F606FD">
        <w:t>CDW</w:t>
      </w:r>
      <w:r w:rsidRPr="005B538A">
        <w:t xml:space="preserve"> is essential for sustainable resource management, reducing landfill dependency, and conserving primary materials. </w:t>
      </w:r>
      <w:sdt>
        <w:sdtPr>
          <w:tag w:val="MENDELEY_CITATION_v3_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"/>
          <w:id w:val="50893356"/>
          <w:placeholder>
            <w:docPart w:val="A3EE0BE869BE402C983B231E4DFC337F"/>
          </w:placeholder>
        </w:sdtPr>
        <w:sdtContent>
          <w:r w:rsidR="007332C0" w:rsidRPr="007332C0">
            <w:t>(Symonds Group 1999)</w:t>
          </w:r>
        </w:sdtContent>
      </w:sdt>
      <w:r w:rsidRPr="005B538A">
        <w:t xml:space="preserve"> categorized CDW recycling technologies into three levels of complexity.</w:t>
      </w:r>
    </w:p>
    <w:p w14:paraId="1EEE42F6" w14:textId="77777777" w:rsidR="00156843" w:rsidRPr="00CA6FA2" w:rsidRDefault="00156843" w:rsidP="00247F3D">
      <w:pPr>
        <w:pStyle w:val="MaintextReconmaticDeliverable"/>
        <w:spacing w:before="0" w:after="120" w:line="264" w:lineRule="auto"/>
      </w:pPr>
      <w:r w:rsidRPr="00CA6FA2">
        <w:lastRenderedPageBreak/>
        <w:t>Level 1: Basic systems using mobile or stationary crushers and simple screening, suited for inert materials like concrete and bricks. Economical and flexible, these are viable in regions with low landfill costs and cheap primary aggregates.</w:t>
      </w:r>
    </w:p>
    <w:p w14:paraId="48990CC4" w14:textId="77777777" w:rsidR="00156843" w:rsidRPr="00CA6FA2" w:rsidRDefault="00156843" w:rsidP="00247F3D">
      <w:pPr>
        <w:pStyle w:val="MaintextReconmaticDeliverable"/>
        <w:spacing w:before="0" w:after="120" w:line="264" w:lineRule="auto"/>
      </w:pPr>
      <w:r w:rsidRPr="00CA6FA2">
        <w:t>Level 2: Intermediate systems with enhanced sorting, including metal removal and refined sieving, capable of handling mixed but predominantly inert waste. They balance cost-efficiency with improved material recovery.</w:t>
      </w:r>
    </w:p>
    <w:p w14:paraId="2F8E3C6B" w14:textId="77777777" w:rsidR="00156843" w:rsidRPr="00CA6FA2" w:rsidRDefault="00156843" w:rsidP="00247F3D">
      <w:pPr>
        <w:pStyle w:val="MaintextReconmaticDeliverable"/>
        <w:spacing w:before="0" w:after="120" w:line="264" w:lineRule="auto"/>
      </w:pPr>
      <w:r w:rsidRPr="00CA6FA2">
        <w:t>Level 3: Advanced facilities incorporating comprehensive sorting, washing, and handling of diverse waste streams (e.g., wood, plastics). These systems achieve high recovery rates but require significant investment, prevalent in areas with strict regulations and high landfill fees.</w:t>
      </w:r>
    </w:p>
    <w:p w14:paraId="7EB0B2AE" w14:textId="2DC55C81" w:rsidR="00156843" w:rsidRPr="00CA6FA2" w:rsidRDefault="00156843" w:rsidP="00247F3D">
      <w:pPr>
        <w:pStyle w:val="MaintextReconmaticDeliverable"/>
        <w:spacing w:before="0" w:after="120" w:line="264" w:lineRule="auto"/>
      </w:pPr>
      <w:r w:rsidRPr="00CA6FA2">
        <w:t xml:space="preserve">With ongoing advancements, Level 4 can be introduced, incorporating Industry 4.0 technologies into waste treatment </w:t>
      </w:r>
      <w:sdt>
        <w:sdtPr>
          <w:tag w:val="MENDELEY_CITATION_v3_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"/>
          <w:id w:val="-1746712700"/>
          <w:placeholder>
            <w:docPart w:val="7ABC9FDC0B8949ADB5379321B7691ED4"/>
          </w:placeholder>
        </w:sdtPr>
        <w:sdtContent>
          <w:r w:rsidR="007332C0" w:rsidRPr="007332C0">
            <w:t>(Davies 2015)</w:t>
          </w:r>
        </w:sdtContent>
      </w:sdt>
      <w:sdt>
        <w:sdtPr>
          <w:tag w:val="MENDELEY_CITATION_v3_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"/>
          <w:id w:val="-1373217608"/>
          <w:placeholder>
            <w:docPart w:val="7ABC9FDC0B8949ADB5379321B7691ED4"/>
          </w:placeholder>
        </w:sdtPr>
        <w:sdtContent>
          <w:r w:rsidR="007332C0" w:rsidRPr="007332C0">
            <w:t>(Santos et al. 2017)</w:t>
          </w:r>
        </w:sdtContent>
      </w:sdt>
      <w:r w:rsidRPr="00CA6FA2">
        <w:t xml:space="preserve">. These technologies include </w:t>
      </w:r>
      <w:commentRangeStart w:id="121"/>
      <w:commentRangeStart w:id="122"/>
      <w:r w:rsidRPr="00CA6FA2">
        <w:t>Artificial Intelligence</w:t>
      </w:r>
      <w:r w:rsidR="00A93D43" w:rsidRPr="00CA6FA2">
        <w:t xml:space="preserve"> (AI)</w:t>
      </w:r>
      <w:r w:rsidRPr="00CA6FA2">
        <w:t>, Machine Learning, Deep Learning, Computer Vision and Robotics</w:t>
      </w:r>
      <w:commentRangeEnd w:id="121"/>
      <w:r w:rsidR="00C35160">
        <w:rPr>
          <w:rStyle w:val="CommentReference"/>
          <w:rFonts w:cstheme="minorBidi"/>
          <w:color w:val="auto"/>
        </w:rPr>
        <w:commentReference w:id="121"/>
      </w:r>
      <w:commentRangeEnd w:id="122"/>
      <w:r w:rsidR="00B611CD">
        <w:rPr>
          <w:rStyle w:val="CommentReference"/>
          <w:rFonts w:cstheme="minorBidi"/>
          <w:color w:val="auto"/>
        </w:rPr>
        <w:commentReference w:id="122"/>
      </w:r>
      <w:r w:rsidRPr="00CA6FA2">
        <w:t xml:space="preserve"> </w:t>
      </w:r>
      <w:sdt>
        <w:sdtPr>
          <w:tag w:val="MENDELEY_CITATION_v3_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"/>
          <w:id w:val="1240994001"/>
          <w:placeholder>
            <w:docPart w:val="7ABC9FDC0B8949ADB5379321B7691ED4"/>
          </w:placeholder>
        </w:sdtPr>
        <w:sdtContent>
          <w:r w:rsidR="007332C0" w:rsidRPr="007332C0">
            <w:t>(</w:t>
          </w:r>
          <w:proofErr w:type="spellStart"/>
          <w:r w:rsidR="007332C0" w:rsidRPr="007332C0">
            <w:t>Iyiola</w:t>
          </w:r>
          <w:proofErr w:type="spellEnd"/>
          <w:r w:rsidR="007332C0" w:rsidRPr="007332C0">
            <w:t xml:space="preserve"> et al. 2024)</w:t>
          </w:r>
        </w:sdtContent>
      </w:sdt>
      <w:sdt>
        <w:sdtPr>
          <w:tag w:val="MENDELEY_CITATION_v3_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"/>
          <w:id w:val="-598865529"/>
          <w:placeholder>
            <w:docPart w:val="7ABC9FDC0B8949ADB5379321B7691ED4"/>
          </w:placeholder>
        </w:sdtPr>
        <w:sdtContent>
          <w:r w:rsidR="007332C0" w:rsidRPr="007332C0">
            <w:t>(</w:t>
          </w:r>
          <w:proofErr w:type="spellStart"/>
          <w:r w:rsidR="007332C0" w:rsidRPr="007332C0">
            <w:t>Dodampegama</w:t>
          </w:r>
          <w:proofErr w:type="spellEnd"/>
          <w:r w:rsidR="007332C0" w:rsidRPr="007332C0">
            <w:t xml:space="preserve"> et al. 2024)</w:t>
          </w:r>
        </w:sdtContent>
      </w:sdt>
      <w:r w:rsidRPr="00CA6FA2">
        <w:t xml:space="preserve">  This level enables the separation of individual waste streams, achieving high purity levels while providing real-time material flow characteristics to specify the composition of waste streams. </w:t>
      </w:r>
    </w:p>
    <w:p w14:paraId="7BE8040D" w14:textId="03C25CE7" w:rsidR="00156843" w:rsidRPr="00CA6FA2" w:rsidRDefault="00156843" w:rsidP="00247F3D">
      <w:pPr>
        <w:pStyle w:val="MaintextReconmaticDeliverable"/>
        <w:spacing w:before="0" w:after="120" w:line="264" w:lineRule="auto"/>
      </w:pPr>
      <w:r w:rsidRPr="00CA6FA2">
        <w:t>This tiered approach shows how CDW recycling can adjust to different needs. Better sorting on-site can make it possible to use simpler recycling technologies. Different waste streams may need different levels of technology, each with its own costs. It is important to match the method to the specific situation and requirements.</w:t>
      </w:r>
    </w:p>
    <w:p w14:paraId="34312BE2" w14:textId="47AD3FB9" w:rsidR="00156843" w:rsidRPr="00CA6FA2" w:rsidRDefault="00156843" w:rsidP="00247F3D">
      <w:pPr>
        <w:pStyle w:val="MaintextReconmaticDeliverable"/>
        <w:spacing w:before="0" w:after="120" w:line="264" w:lineRule="auto"/>
      </w:pPr>
      <w:r w:rsidRPr="00CA6FA2">
        <w:t>Offsite treatment includes several steps aimed at the processing, sorting, and treatment of waste</w:t>
      </w:r>
      <w:r w:rsidR="00247F3D">
        <w:t>.</w:t>
      </w:r>
    </w:p>
    <w:p w14:paraId="5D6D457B" w14:textId="77777777" w:rsidR="00156843" w:rsidRPr="005B538A" w:rsidRDefault="00156843" w:rsidP="002E51D1">
      <w:pPr>
        <w:pStyle w:val="Heading3"/>
        <w:tabs>
          <w:tab w:val="clear" w:pos="851"/>
        </w:tabs>
        <w:spacing w:after="120" w:line="264" w:lineRule="auto"/>
        <w:ind w:left="851" w:hanging="851"/>
        <w:rPr>
          <w:lang w:val="en-GB"/>
        </w:rPr>
      </w:pPr>
      <w:bookmarkStart w:id="123" w:name="_Toc189123031"/>
      <w:bookmarkStart w:id="124" w:name="_Toc189156341"/>
      <w:r w:rsidRPr="005B538A">
        <w:rPr>
          <w:lang w:val="en-GB"/>
        </w:rPr>
        <w:t>Waste reception and inspection</w:t>
      </w:r>
      <w:bookmarkEnd w:id="123"/>
      <w:bookmarkEnd w:id="124"/>
    </w:p>
    <w:p w14:paraId="440F6B5B" w14:textId="77777777" w:rsidR="00156843" w:rsidRPr="005B538A" w:rsidRDefault="00156843" w:rsidP="002E51D1">
      <w:pPr>
        <w:pStyle w:val="MaintextReconmaticDeliverable"/>
        <w:spacing w:before="0" w:after="120" w:line="264" w:lineRule="auto"/>
      </w:pPr>
      <w:r w:rsidRPr="005B538A">
        <w:t>Every facility receiving waste should establish a waste acceptance protocol to ensure compliance with legal, environmental, and quality standards. The waste acceptance process begins with the submission of relevant waste information from the construction and demolition site or the transport company. This information includes legal requirements, material certificates, and additional waste-related data, which serve as the basis for further verification.</w:t>
      </w:r>
    </w:p>
    <w:p w14:paraId="1E965C93" w14:textId="29242540" w:rsidR="00156843" w:rsidRPr="005B538A" w:rsidRDefault="00156843" w:rsidP="002E51D1">
      <w:pPr>
        <w:pStyle w:val="MaintextReconmaticDeliverable"/>
        <w:spacing w:before="0" w:after="120" w:line="264" w:lineRule="auto"/>
      </w:pPr>
      <w:r w:rsidRPr="005B538A">
        <w:t xml:space="preserve">Upon physical reception of waste, an initial inspection is conducted to verify whether the provided information accurately reflects the actual waste composition. This step ensures that the incoming materials comply with specific regulatory, environmental, and quality requirements before being accepted for further processing, recycling, or disposal. A robust </w:t>
      </w:r>
      <w:r w:rsidR="008415EC">
        <w:t>q</w:t>
      </w:r>
      <w:r w:rsidRPr="005B538A">
        <w:t xml:space="preserve">uality </w:t>
      </w:r>
      <w:r w:rsidR="008415EC">
        <w:t>a</w:t>
      </w:r>
      <w:r w:rsidRPr="005B538A">
        <w:t>ssurance framework is essential for proper waste management and helps mitigate the risk of contaminating the treatment process due to the acceptance of non-compliant waste materials.</w:t>
      </w:r>
    </w:p>
    <w:p w14:paraId="096A3711" w14:textId="77777777" w:rsidR="00156843" w:rsidRPr="005B538A" w:rsidRDefault="00156843" w:rsidP="002E51D1">
      <w:pPr>
        <w:pStyle w:val="MaintextReconmaticDeliverable"/>
        <w:spacing w:before="0" w:after="120" w:line="264" w:lineRule="auto"/>
      </w:pPr>
      <w:r w:rsidRPr="005B538A">
        <w:t xml:space="preserve">Furthermore, the properties of incoming waste must align with the facility’s capability to process and refine the material into a final product that meets specified standards and criteria for further utilization. </w:t>
      </w:r>
    </w:p>
    <w:p w14:paraId="4ACF3B7A" w14:textId="77777777" w:rsidR="00156843" w:rsidRPr="005B538A" w:rsidRDefault="00156843" w:rsidP="002E51D1">
      <w:pPr>
        <w:pStyle w:val="MaintextReconmaticDeliverable"/>
        <w:spacing w:before="0" w:after="120" w:line="264" w:lineRule="auto"/>
      </w:pPr>
      <w:r w:rsidRPr="005B538A">
        <w:t xml:space="preserve">Following the initial inspection, the accepted waste is weighed and directed into the appropriate processing stream based on its physical and chemical properties, in accordance with the facility’s internal logistics and operational framework. In most cases, the waste </w:t>
      </w:r>
      <w:r w:rsidRPr="005B538A">
        <w:lastRenderedPageBreak/>
        <w:t>undergoes temporary storage (intermediate stockpiling), where it is grouped with other batches of the same classification.</w:t>
      </w:r>
    </w:p>
    <w:tbl>
      <w:tblPr>
        <w:tblStyle w:val="RECONMATICTABLE1"/>
        <w:tblW w:w="0" w:type="auto"/>
        <w:tblLook w:val="04A0" w:firstRow="1" w:lastRow="0" w:firstColumn="1" w:lastColumn="0" w:noHBand="0" w:noVBand="1"/>
      </w:tblPr>
      <w:tblGrid>
        <w:gridCol w:w="9060"/>
      </w:tblGrid>
      <w:tr w:rsidR="00156843" w:rsidRPr="005B538A" w14:paraId="537671CB" w14:textId="77777777" w:rsidTr="00AF0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Pr>
          <w:p w14:paraId="0B2988EC" w14:textId="77777777" w:rsidR="00156843" w:rsidRPr="005B538A" w:rsidRDefault="00156843" w:rsidP="002E51D1">
            <w:pPr>
              <w:pStyle w:val="MainTextBOLDGreen"/>
              <w:spacing w:before="0" w:after="120" w:line="264" w:lineRule="auto"/>
            </w:pPr>
            <w:r w:rsidRPr="005B538A">
              <w:t xml:space="preserve">Enhanced </w:t>
            </w:r>
          </w:p>
        </w:tc>
      </w:tr>
      <w:tr w:rsidR="00156843" w:rsidRPr="005B538A" w14:paraId="2D65A319" w14:textId="77777777" w:rsidTr="00AF0E5F">
        <w:tc>
          <w:tcPr>
            <w:cnfStyle w:val="001000000000" w:firstRow="0" w:lastRow="0" w:firstColumn="1" w:lastColumn="0" w:oddVBand="0" w:evenVBand="0" w:oddHBand="0" w:evenHBand="0" w:firstRowFirstColumn="0" w:firstRowLastColumn="0" w:lastRowFirstColumn="0" w:lastRowLastColumn="0"/>
            <w:tcW w:w="9060" w:type="dxa"/>
          </w:tcPr>
          <w:p w14:paraId="01F84B19" w14:textId="2A0E9546" w:rsidR="00156843" w:rsidRPr="005B538A" w:rsidRDefault="00B12734" w:rsidP="002E51D1">
            <w:pPr>
              <w:pStyle w:val="MaintextReconmaticDeliverable"/>
              <w:spacing w:before="0" w:after="0" w:line="264" w:lineRule="auto"/>
              <w:rPr>
                <w:sz w:val="24"/>
              </w:rPr>
            </w:pPr>
            <w:r w:rsidRPr="00CA6FA2">
              <w:rPr>
                <w:b w:val="0"/>
                <w:bCs/>
              </w:rPr>
              <w:t xml:space="preserve">To enhance the waste acceptance process, sensor-based technologies with deep learning algorithms can replace visual inspection at entry. These systems can </w:t>
            </w:r>
            <w:r w:rsidR="006339DB" w:rsidRPr="00CA6FA2">
              <w:rPr>
                <w:b w:val="0"/>
                <w:bCs/>
              </w:rPr>
              <w:t>analyse</w:t>
            </w:r>
            <w:r w:rsidRPr="00CA6FA2">
              <w:rPr>
                <w:b w:val="0"/>
                <w:bCs/>
              </w:rPr>
              <w:t xml:space="preserve"> waste composition in real time, enabling more accurate classification and contaminant identification. This automation can then direct each waste batch to the correct intermediate storage and treatment stream based on its type, properties, and contamination level.</w:t>
            </w:r>
            <w:r w:rsidR="00FE39EA">
              <w:rPr>
                <w:b w:val="0"/>
                <w:bCs/>
              </w:rPr>
              <w:t xml:space="preserve"> </w:t>
            </w:r>
            <w:r w:rsidRPr="00CA6FA2">
              <w:rPr>
                <w:b w:val="0"/>
                <w:bCs/>
              </w:rPr>
              <w:t>Moreover, this technology opens the door to new business models, such as dynamic pricing of waste batches based on their impurity content. This would motivate better on-site sorting.</w:t>
            </w:r>
          </w:p>
        </w:tc>
      </w:tr>
    </w:tbl>
    <w:p w14:paraId="3FA86C8E" w14:textId="77777777" w:rsidR="00156843" w:rsidRPr="005B538A" w:rsidRDefault="00156843" w:rsidP="002E51D1">
      <w:pPr>
        <w:pStyle w:val="Heading3"/>
        <w:tabs>
          <w:tab w:val="clear" w:pos="851"/>
        </w:tabs>
        <w:spacing w:after="120" w:line="264" w:lineRule="auto"/>
        <w:ind w:left="851" w:hanging="851"/>
        <w:rPr>
          <w:lang w:val="en-GB"/>
        </w:rPr>
      </w:pPr>
      <w:bookmarkStart w:id="125" w:name="_Toc189123032"/>
      <w:bookmarkStart w:id="126" w:name="_Toc189156342"/>
      <w:r w:rsidRPr="005B538A">
        <w:rPr>
          <w:lang w:val="en-GB"/>
        </w:rPr>
        <w:t>Pre-treatment</w:t>
      </w:r>
      <w:bookmarkEnd w:id="125"/>
      <w:bookmarkEnd w:id="126"/>
    </w:p>
    <w:p w14:paraId="3B596BA9" w14:textId="7F96CD4C" w:rsidR="00156843" w:rsidRPr="005B538A" w:rsidRDefault="00156843" w:rsidP="002E51D1">
      <w:pPr>
        <w:pStyle w:val="MaintextReconmaticDeliverable"/>
        <w:spacing w:before="0" w:after="120" w:line="264" w:lineRule="auto"/>
      </w:pPr>
      <w:r w:rsidRPr="005B538A">
        <w:t xml:space="preserve">Certain types of </w:t>
      </w:r>
      <w:r w:rsidR="008415EC">
        <w:t>CDW</w:t>
      </w:r>
      <w:r w:rsidRPr="005B538A">
        <w:t xml:space="preserve"> require pre-processing, particularly large structural components such as panels and columns. These materials must be reduced to a manageable size before entering the next stages of processing. </w:t>
      </w:r>
    </w:p>
    <w:p w14:paraId="708417B2" w14:textId="1D0DD5CF" w:rsidR="00156843" w:rsidRPr="005B538A" w:rsidRDefault="00156843" w:rsidP="002E51D1">
      <w:pPr>
        <w:pStyle w:val="MaintextReconmaticDeliverable"/>
        <w:spacing w:before="0" w:after="120" w:line="264" w:lineRule="auto"/>
      </w:pPr>
      <w:r w:rsidRPr="005B538A">
        <w:t>Pre-treatment involves mechanical fragmentation using hydraulic shears, hydraulic hammers</w:t>
      </w:r>
      <w:r w:rsidR="003C4C50" w:rsidRPr="005B538A">
        <w:t xml:space="preserve"> </w:t>
      </w:r>
      <w:r w:rsidRPr="005B538A">
        <w:t>to break down oversized materials. Additionally, large foreign objects must be removed to ensure efficient downstream processing.</w:t>
      </w:r>
    </w:p>
    <w:p w14:paraId="168DF7AF" w14:textId="77777777" w:rsidR="00156843" w:rsidRPr="005B538A" w:rsidRDefault="00156843" w:rsidP="002E51D1">
      <w:pPr>
        <w:pStyle w:val="Heading3"/>
        <w:tabs>
          <w:tab w:val="clear" w:pos="851"/>
        </w:tabs>
        <w:spacing w:after="120" w:line="264" w:lineRule="auto"/>
        <w:ind w:left="851" w:hanging="851"/>
        <w:rPr>
          <w:lang w:val="en-GB"/>
        </w:rPr>
      </w:pPr>
      <w:bookmarkStart w:id="127" w:name="_Toc189123033"/>
      <w:bookmarkStart w:id="128" w:name="_Toc189156343"/>
      <w:r w:rsidRPr="005B538A">
        <w:rPr>
          <w:lang w:val="en-GB"/>
        </w:rPr>
        <w:t>Pre-screening</w:t>
      </w:r>
      <w:bookmarkEnd w:id="127"/>
      <w:bookmarkEnd w:id="128"/>
    </w:p>
    <w:p w14:paraId="5F63BD54" w14:textId="795A3844" w:rsidR="00156843" w:rsidRPr="005B538A" w:rsidRDefault="00156843" w:rsidP="002E51D1">
      <w:pPr>
        <w:pStyle w:val="MaintextReconmaticDeliverable"/>
        <w:spacing w:before="0" w:after="120" w:line="264" w:lineRule="auto"/>
      </w:pPr>
      <w:r w:rsidRPr="005B538A">
        <w:t xml:space="preserve">Pre-screening is a critical step in the recycling process of CDW, designed to separate oversized and fine particles from the main material flow before further processing. This stage enhances the efficiency of downstream operations, ensuring that only appropriately sized materials enter subsequent crushing or sorting units </w:t>
      </w:r>
      <w:sdt>
        <w:sdtPr>
          <w:tag w:val="MENDELEY_CITATION_v3_eyJjaXRhdGlvbklEIjoiTUVOREVMRVlfQ0lUQVRJT05fZTJiOTNmMDktZjcxMS00MTU1LWFjZTAtNGQ2YTFmZjE3ZWRj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X1dfQ=="/>
          <w:id w:val="-1912081028"/>
          <w:placeholder>
            <w:docPart w:val="7ABC9FDC0B8949ADB5379321B7691ED4"/>
          </w:placeholder>
        </w:sdtPr>
        <w:sdtContent>
          <w:r w:rsidR="007332C0" w:rsidRPr="007332C0">
            <w:t>(</w:t>
          </w:r>
          <w:proofErr w:type="spellStart"/>
          <w:r w:rsidR="007332C0" w:rsidRPr="007332C0">
            <w:t>Bilitewski</w:t>
          </w:r>
          <w:proofErr w:type="spellEnd"/>
          <w:r w:rsidR="007332C0" w:rsidRPr="007332C0">
            <w:t xml:space="preserve"> 2010)</w:t>
          </w:r>
        </w:sdtContent>
      </w:sdt>
      <w:sdt>
        <w:sdtPr>
          <w:tag w:val="MENDELEY_CITATION_v3_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"/>
          <w:id w:val="-2035337807"/>
          <w:placeholder>
            <w:docPart w:val="7ABC9FDC0B8949ADB5379321B7691ED4"/>
          </w:placeholder>
        </w:sdtPr>
        <w:sdtContent>
          <w:r w:rsidR="007332C0" w:rsidRPr="007332C0">
            <w:t>(</w:t>
          </w:r>
          <w:proofErr w:type="spellStart"/>
          <w:r w:rsidR="007332C0" w:rsidRPr="007332C0">
            <w:t>Barbudo</w:t>
          </w:r>
          <w:proofErr w:type="spellEnd"/>
          <w:r w:rsidR="007332C0" w:rsidRPr="007332C0">
            <w:t xml:space="preserve"> et al. 2020)</w:t>
          </w:r>
        </w:sdtContent>
      </w:sdt>
      <w:r w:rsidRPr="005B538A">
        <w:t>.</w:t>
      </w:r>
    </w:p>
    <w:p w14:paraId="106327AB" w14:textId="68B88B47" w:rsidR="00156843" w:rsidRPr="005B538A" w:rsidRDefault="00156843" w:rsidP="002E51D1">
      <w:pPr>
        <w:pStyle w:val="MaintextReconmaticDeliverable"/>
        <w:spacing w:before="0" w:after="120" w:line="264" w:lineRule="auto"/>
      </w:pPr>
      <w:r w:rsidRPr="005B538A">
        <w:t xml:space="preserve">Pre-screening units, such as grizzlies, bar screens, and disc screens, are coarse separation devices that remove oversized materials from the waste stream. These units are generally positioned at the beginning of the processing line to prevent large materials from overloading crushers or secondary screens. </w:t>
      </w:r>
      <w:sdt>
        <w:sdtPr>
          <w:tag w:val="MENDELEY_CITATION_v3_eyJjaXRhdGlvbklEIjoiTUVOREVMRVlfQ0lUQVRJT05fOTVjZjMzNTktMzc5MS00MjE5LWI4M2EtN2VjOTUxNzZiYmM0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
          <w:id w:val="1929077193"/>
          <w:placeholder>
            <w:docPart w:val="7ABC9FDC0B8949ADB5379321B7691ED4"/>
          </w:placeholder>
        </w:sdtPr>
        <w:sdtContent>
          <w:r w:rsidR="007332C0" w:rsidRPr="007332C0">
            <w:t>(Müller et al. 2022b)</w:t>
          </w:r>
        </w:sdtContent>
      </w:sdt>
    </w:p>
    <w:p w14:paraId="46F59107" w14:textId="0C816757" w:rsidR="00156843" w:rsidRPr="005B538A" w:rsidRDefault="00156843" w:rsidP="002E51D1">
      <w:pPr>
        <w:pStyle w:val="MaintextReconmaticDeliverable"/>
        <w:spacing w:before="0" w:after="120" w:line="264" w:lineRule="auto"/>
      </w:pPr>
      <w:r w:rsidRPr="005B538A">
        <w:t xml:space="preserve">Additionally, horizontal or inclined screening systems often integrated into feed hoppers further refine the material flow. Particles larger than a predefined size (e.g. 30 mm) are directed to crushing or further sorting, while finer fractions (such as soil, plaster, and small debris) are removed. These fine materials may undergo further processing or be excluded from additional treatment, depending on their composition and quality </w:t>
      </w:r>
      <w:sdt>
        <w:sdtPr>
          <w:tag w:val="MENDELEY_CITATION_v3_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"/>
          <w:id w:val="-1292897911"/>
          <w:placeholder>
            <w:docPart w:val="7ABC9FDC0B8949ADB5379321B7691ED4"/>
          </w:placeholder>
        </w:sdtPr>
        <w:sdtContent>
          <w:r w:rsidR="007332C0" w:rsidRPr="007332C0">
            <w:t>(“</w:t>
          </w:r>
          <w:proofErr w:type="spellStart"/>
          <w:r w:rsidR="007332C0" w:rsidRPr="007332C0">
            <w:t>Hrubotřídiče</w:t>
          </w:r>
          <w:proofErr w:type="spellEnd"/>
          <w:r w:rsidR="007332C0" w:rsidRPr="007332C0">
            <w:t>” 2024)</w:t>
          </w:r>
        </w:sdtContent>
      </w:sdt>
      <w:r w:rsidRPr="005B538A">
        <w:t xml:space="preserve">. </w:t>
      </w:r>
    </w:p>
    <w:p w14:paraId="33DCA91B" w14:textId="77777777" w:rsidR="00156843" w:rsidRPr="005B538A" w:rsidRDefault="00156843" w:rsidP="002E51D1">
      <w:pPr>
        <w:pStyle w:val="Heading3"/>
        <w:tabs>
          <w:tab w:val="clear" w:pos="851"/>
        </w:tabs>
        <w:spacing w:after="120" w:line="264" w:lineRule="auto"/>
        <w:ind w:left="851" w:hanging="851"/>
        <w:rPr>
          <w:lang w:val="en-GB"/>
        </w:rPr>
      </w:pPr>
      <w:bookmarkStart w:id="129" w:name="_Toc189123034"/>
      <w:bookmarkStart w:id="130" w:name="_Toc189156344"/>
      <w:r w:rsidRPr="005B538A">
        <w:rPr>
          <w:lang w:val="en-GB"/>
        </w:rPr>
        <w:t>Crushing, shredding and size reduction</w:t>
      </w:r>
      <w:bookmarkEnd w:id="129"/>
      <w:bookmarkEnd w:id="130"/>
    </w:p>
    <w:p w14:paraId="33504E78" w14:textId="7B0AE90E" w:rsidR="00156843" w:rsidRPr="005B538A" w:rsidRDefault="00156843" w:rsidP="002E51D1">
      <w:pPr>
        <w:pStyle w:val="MaintextReconmaticDeliverable"/>
        <w:spacing w:before="0" w:after="120" w:line="264" w:lineRule="auto"/>
        <w:rPr>
          <w:noProof/>
        </w:rPr>
      </w:pPr>
      <w:r w:rsidRPr="005B538A">
        <w:t xml:space="preserve">Crushers play a fundamental role </w:t>
      </w:r>
      <w:ins w:id="131" w:author="anonym" w:date="2025-02-14T21:14:00Z">
        <w:r w:rsidR="00FE39EA">
          <w:t xml:space="preserve">especially </w:t>
        </w:r>
      </w:ins>
      <w:r w:rsidRPr="005B538A">
        <w:t xml:space="preserve">in the recycling of </w:t>
      </w:r>
      <w:ins w:id="132" w:author="anonym" w:date="2025-02-14T21:14:00Z">
        <w:r w:rsidR="00FE39EA">
          <w:t xml:space="preserve">mineral </w:t>
        </w:r>
      </w:ins>
      <w:r w:rsidR="00F606FD">
        <w:t>CDW</w:t>
      </w:r>
      <w:r w:rsidRPr="005B538A">
        <w:t xml:space="preserve"> by reducing particle size for further processing. The most commonly used crushers for mineral CDW include jaw crushers, impact crushers, and cone crushers </w:t>
      </w:r>
      <w:r w:rsidRPr="005B538A">
        <w:fldChar w:fldCharType="begin"/>
      </w:r>
      <w:r w:rsidRPr="005B538A">
        <w:instrText xml:space="preserve"> REF _Ref186311395 \h  \* MERGEFORMAT </w:instrText>
      </w:r>
      <w:r w:rsidRPr="005B538A">
        <w:fldChar w:fldCharType="separate"/>
      </w:r>
      <w:r w:rsidR="00F606FD" w:rsidRPr="005B538A">
        <w:t xml:space="preserve">Figure </w:t>
      </w:r>
      <w:r w:rsidR="00F606FD">
        <w:rPr>
          <w:noProof/>
        </w:rPr>
        <w:t>5</w:t>
      </w:r>
      <w:r w:rsidRPr="005B538A">
        <w:fldChar w:fldCharType="end"/>
      </w:r>
      <w:r w:rsidRPr="005B538A">
        <w:t xml:space="preserve">, each with specific advantages suited for different crushing stages and material requirements </w:t>
      </w:r>
      <w:sdt>
        <w:sdtPr>
          <w:tag w:val="MENDELEY_CITATION_v3_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"/>
          <w:id w:val="-790052440"/>
          <w:placeholder>
            <w:docPart w:val="24DA1EDD03554EA986CAA4A6C323C746"/>
          </w:placeholder>
        </w:sdtPr>
        <w:sdtContent>
          <w:r w:rsidR="007332C0" w:rsidRPr="007332C0">
            <w:t>(Silva et al. 2017)</w:t>
          </w:r>
        </w:sdtContent>
      </w:sdt>
      <w:sdt>
        <w:sdtPr>
          <w:tag w:val="MENDELEY_CITATION_v3_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"/>
          <w:id w:val="-1701465176"/>
          <w:placeholder>
            <w:docPart w:val="24DA1EDD03554EA986CAA4A6C323C746"/>
          </w:placeholder>
        </w:sdtPr>
        <w:sdtContent>
          <w:r w:rsidR="007332C0" w:rsidRPr="007332C0">
            <w:t>(Pacheco et al. 2021)</w:t>
          </w:r>
        </w:sdtContent>
      </w:sdt>
      <w:r w:rsidRPr="005B538A">
        <w:t>.</w:t>
      </w:r>
    </w:p>
    <w:p w14:paraId="2ADF2D62" w14:textId="77777777" w:rsidR="00156843" w:rsidRPr="005B538A" w:rsidRDefault="00156843" w:rsidP="00247F3D">
      <w:pPr>
        <w:spacing w:line="264" w:lineRule="auto"/>
      </w:pPr>
      <w:r w:rsidRPr="005B538A">
        <w:rPr>
          <w:noProof/>
          <w:lang w:val="cs-CZ" w:eastAsia="cs-CZ"/>
        </w:rPr>
        <w:lastRenderedPageBreak/>
        <w:drawing>
          <wp:inline distT="0" distB="0" distL="0" distR="0" wp14:anchorId="0C8EDD43" wp14:editId="5FCB0850">
            <wp:extent cx="5753100" cy="4010025"/>
            <wp:effectExtent l="0" t="0" r="0" b="9525"/>
            <wp:docPr id="1839611577"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3100" cy="4010025"/>
                    </a:xfrm>
                    <a:prstGeom prst="rect">
                      <a:avLst/>
                    </a:prstGeom>
                    <a:noFill/>
                    <a:ln>
                      <a:noFill/>
                    </a:ln>
                  </pic:spPr>
                </pic:pic>
              </a:graphicData>
            </a:graphic>
          </wp:inline>
        </w:drawing>
      </w:r>
    </w:p>
    <w:p w14:paraId="4EDCCFA2" w14:textId="3CC2EB16" w:rsidR="00156843" w:rsidRPr="002E51D1" w:rsidRDefault="00156843" w:rsidP="002E51D1">
      <w:pPr>
        <w:pStyle w:val="Caption"/>
        <w:spacing w:after="0" w:line="264" w:lineRule="auto"/>
        <w:jc w:val="center"/>
        <w:rPr>
          <w:b/>
          <w:bCs/>
          <w:i w:val="0"/>
          <w:iCs w:val="0"/>
          <w:color w:val="auto"/>
          <w:sz w:val="22"/>
        </w:rPr>
      </w:pPr>
      <w:bookmarkStart w:id="133" w:name="_Ref186311395"/>
      <w:bookmarkStart w:id="134" w:name="_Toc189156115"/>
      <w:r w:rsidRPr="002E51D1">
        <w:rPr>
          <w:b/>
          <w:bCs/>
          <w:i w:val="0"/>
          <w:iCs w:val="0"/>
          <w:color w:val="auto"/>
          <w:sz w:val="22"/>
        </w:rPr>
        <w:t xml:space="preserve">Figure </w:t>
      </w:r>
      <w:r w:rsidRPr="002E51D1">
        <w:rPr>
          <w:b/>
          <w:bCs/>
          <w:i w:val="0"/>
          <w:iCs w:val="0"/>
          <w:color w:val="auto"/>
          <w:sz w:val="22"/>
        </w:rPr>
        <w:fldChar w:fldCharType="begin"/>
      </w:r>
      <w:r w:rsidRPr="002E51D1">
        <w:rPr>
          <w:b/>
          <w:bCs/>
          <w:i w:val="0"/>
          <w:iCs w:val="0"/>
          <w:color w:val="auto"/>
          <w:sz w:val="22"/>
        </w:rPr>
        <w:instrText xml:space="preserve"> SEQ Figure \* ARABIC </w:instrText>
      </w:r>
      <w:r w:rsidRPr="002E51D1">
        <w:rPr>
          <w:b/>
          <w:bCs/>
          <w:i w:val="0"/>
          <w:iCs w:val="0"/>
          <w:color w:val="auto"/>
          <w:sz w:val="22"/>
        </w:rPr>
        <w:fldChar w:fldCharType="separate"/>
      </w:r>
      <w:r w:rsidR="00C850D6" w:rsidRPr="002E51D1">
        <w:rPr>
          <w:b/>
          <w:bCs/>
          <w:i w:val="0"/>
          <w:iCs w:val="0"/>
          <w:color w:val="auto"/>
          <w:sz w:val="22"/>
        </w:rPr>
        <w:t>5</w:t>
      </w:r>
      <w:r w:rsidRPr="002E51D1">
        <w:rPr>
          <w:b/>
          <w:bCs/>
          <w:i w:val="0"/>
          <w:iCs w:val="0"/>
          <w:color w:val="auto"/>
          <w:sz w:val="22"/>
        </w:rPr>
        <w:fldChar w:fldCharType="end"/>
      </w:r>
      <w:bookmarkEnd w:id="133"/>
      <w:r w:rsidRPr="002E51D1">
        <w:rPr>
          <w:b/>
          <w:bCs/>
          <w:i w:val="0"/>
          <w:iCs w:val="0"/>
          <w:color w:val="auto"/>
          <w:sz w:val="22"/>
        </w:rPr>
        <w:t xml:space="preserve"> Schematic image of a) impact crusher b) jaw crusher c) cone crusher</w:t>
      </w:r>
      <w:sdt>
        <w:sdtPr>
          <w:rPr>
            <w:b/>
            <w:bCs/>
            <w:i w:val="0"/>
            <w:iCs w:val="0"/>
            <w:color w:val="auto"/>
            <w:sz w:val="22"/>
          </w:rPr>
          <w:tag w:val="MENDELEY_CITATION_v3_eyJjaXRhdGlvbklEIjoiTUVOREVMRVlfQ0lUQVRJT05fNjM3ZWUwM2QtNDdiMy00YWM0LTgyZDYtYTRiZmNkNDM1ZmIy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
          <w:id w:val="-1136877293"/>
          <w:placeholder>
            <w:docPart w:val="7ABC9FDC0B8949ADB5379321B7691ED4"/>
          </w:placeholder>
        </w:sdtPr>
        <w:sdtContent>
          <w:r w:rsidR="007332C0" w:rsidRPr="002E51D1">
            <w:rPr>
              <w:b/>
              <w:bCs/>
              <w:i w:val="0"/>
              <w:iCs w:val="0"/>
              <w:color w:val="auto"/>
              <w:sz w:val="22"/>
            </w:rPr>
            <w:t>(</w:t>
          </w:r>
          <w:proofErr w:type="spellStart"/>
          <w:r w:rsidR="007332C0" w:rsidRPr="002E51D1">
            <w:rPr>
              <w:b/>
              <w:bCs/>
              <w:i w:val="0"/>
              <w:iCs w:val="0"/>
              <w:color w:val="auto"/>
              <w:sz w:val="22"/>
            </w:rPr>
            <w:t>Bilitewski</w:t>
          </w:r>
          <w:proofErr w:type="spellEnd"/>
          <w:r w:rsidR="007332C0" w:rsidRPr="002E51D1">
            <w:rPr>
              <w:b/>
              <w:bCs/>
              <w:i w:val="0"/>
              <w:iCs w:val="0"/>
              <w:color w:val="auto"/>
              <w:sz w:val="22"/>
            </w:rPr>
            <w:t xml:space="preserve"> 2010)</w:t>
          </w:r>
        </w:sdtContent>
      </w:sdt>
      <w:bookmarkStart w:id="135" w:name="_Ref186311344"/>
      <w:sdt>
        <w:sdtPr>
          <w:rPr>
            <w:b/>
            <w:bCs/>
            <w:i w:val="0"/>
            <w:iCs w:val="0"/>
            <w:color w:val="auto"/>
            <w:sz w:val="22"/>
          </w:rPr>
          <w:tag w:val="MENDELEY_CITATION_v3_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"/>
          <w:id w:val="-929508636"/>
          <w:placeholder>
            <w:docPart w:val="7ABC9FDC0B8949ADB5379321B7691ED4"/>
          </w:placeholder>
        </w:sdtPr>
        <w:sdtContent>
          <w:r w:rsidR="007332C0" w:rsidRPr="002E51D1">
            <w:rPr>
              <w:b/>
              <w:bCs/>
              <w:i w:val="0"/>
              <w:iCs w:val="0"/>
              <w:color w:val="auto"/>
              <w:sz w:val="22"/>
            </w:rPr>
            <w:t>(Lindqvist et al. 2006)</w:t>
          </w:r>
        </w:sdtContent>
      </w:sdt>
      <w:bookmarkEnd w:id="134"/>
      <w:bookmarkEnd w:id="135"/>
    </w:p>
    <w:p w14:paraId="32ED6C1C" w14:textId="77777777" w:rsidR="002E51D1" w:rsidRDefault="002E51D1" w:rsidP="002E51D1">
      <w:pPr>
        <w:pStyle w:val="MaintextReconmaticDeliverable"/>
        <w:spacing w:before="0" w:after="0" w:line="264" w:lineRule="auto"/>
      </w:pPr>
    </w:p>
    <w:p w14:paraId="08165B30" w14:textId="06EA536E" w:rsidR="00156843" w:rsidRPr="005B538A" w:rsidRDefault="00156843" w:rsidP="002E51D1">
      <w:pPr>
        <w:pStyle w:val="MaintextReconmaticDeliverable"/>
        <w:spacing w:before="0" w:after="120" w:line="264" w:lineRule="auto"/>
      </w:pPr>
      <w:r w:rsidRPr="005B538A">
        <w:t xml:space="preserve">Jaw crushers operate with one fixed and one oscillating plate that crushes material into smaller particles. This type is particularly effective for primary crushing, as it can handle large waste fragments, including reinforced concrete, without clogging. However, the resulting material often has an elongated shape, which may be less suitable for certain applications </w:t>
      </w:r>
      <w:sdt>
        <w:sdtPr>
          <w:tag w:val="MENDELEY_CITATION_v3_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"/>
          <w:id w:val="27233486"/>
          <w:placeholder>
            <w:docPart w:val="7ABC9FDC0B8949ADB5379321B7691ED4"/>
          </w:placeholder>
        </w:sdtPr>
        <w:sdtContent>
          <w:r w:rsidR="007332C0" w:rsidRPr="007332C0">
            <w:t>(Silva et al. 2017)</w:t>
          </w:r>
        </w:sdtContent>
      </w:sdt>
      <w:r w:rsidRPr="005B538A">
        <w:t>.</w:t>
      </w:r>
    </w:p>
    <w:p w14:paraId="5CB4F20A" w14:textId="420B0A1F" w:rsidR="00156843" w:rsidRPr="005B538A" w:rsidRDefault="00156843" w:rsidP="002E51D1">
      <w:pPr>
        <w:pStyle w:val="MaintextReconmaticDeliverable"/>
        <w:spacing w:before="0" w:after="120" w:line="264" w:lineRule="auto"/>
      </w:pPr>
      <w:r w:rsidRPr="005B538A">
        <w:t xml:space="preserve">Impact crushers use a high-speed rotating rotor with hammers that propel material against fixed impact plates. This mechanism ensures more uniform particle distribution and improved shape. They are also less sensitive to materials that are difficult to crush, such as steel reinforcement, but tend to generate a higher proportion of fine particles than other crushers </w:t>
      </w:r>
      <w:sdt>
        <w:sdtPr>
          <w:tag w:val="MENDELEY_CITATION_v3_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"/>
          <w:id w:val="-1801459302"/>
          <w:placeholder>
            <w:docPart w:val="2FB8E2FF0AE3449C9A77CA35246BC6C8"/>
          </w:placeholder>
        </w:sdtPr>
        <w:sdtContent>
          <w:r w:rsidR="007332C0" w:rsidRPr="007332C0">
            <w:t>(Silva et al. 2017)</w:t>
          </w:r>
        </w:sdtContent>
      </w:sdt>
      <w:r w:rsidRPr="005B538A">
        <w:t xml:space="preserve"> </w:t>
      </w:r>
      <w:sdt>
        <w:sdtPr>
          <w:tag w:val="MENDELEY_CITATION_v3_eyJjaXRhdGlvbklEIjoiTUVOREVMRVlfQ0lUQVRJT05fZjExNDE0MGUtNDJhNi00Nzg1LWE2YTQtMzM1MDI5MjIzZDgw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
          <w:id w:val="-180976041"/>
          <w:placeholder>
            <w:docPart w:val="2FB8E2FF0AE3449C9A77CA35246BC6C8"/>
          </w:placeholder>
        </w:sdtPr>
        <w:sdtContent>
          <w:r w:rsidR="007332C0" w:rsidRPr="007332C0">
            <w:t>(</w:t>
          </w:r>
          <w:proofErr w:type="spellStart"/>
          <w:r w:rsidR="007332C0" w:rsidRPr="007332C0">
            <w:t>Bilitewski</w:t>
          </w:r>
          <w:proofErr w:type="spellEnd"/>
          <w:r w:rsidR="007332C0" w:rsidRPr="007332C0">
            <w:t xml:space="preserve"> 2010)</w:t>
          </w:r>
        </w:sdtContent>
      </w:sdt>
      <w:r w:rsidRPr="005B538A">
        <w:t>.</w:t>
      </w:r>
    </w:p>
    <w:p w14:paraId="24B64CEA" w14:textId="28DB0002" w:rsidR="00156843" w:rsidRPr="005B538A" w:rsidRDefault="00156843" w:rsidP="002E51D1">
      <w:pPr>
        <w:pStyle w:val="MaintextReconmaticDeliverable"/>
        <w:spacing w:before="0" w:after="120" w:line="264" w:lineRule="auto"/>
      </w:pPr>
      <w:r w:rsidRPr="005B538A">
        <w:t xml:space="preserve">Cone crushers crush material between an inner fixed cone and an outer cone that moves eccentrically. This design is suitable for secondary and tertiary crushing, particularly when a more refined particle shape is required. However, cone crushers are not ideal for processing large pieces due to the risk of clogging. Their main advantage lies in lower energy consumption and precise control over particle size distribution </w:t>
      </w:r>
      <w:sdt>
        <w:sdtPr>
          <w:tag w:val="MENDELEY_CITATION_v3_eyJjaXRhdGlvbklEIjoiTUVOREVMRVlfQ0lUQVRJT05fZjRmNjBmMDItZDI1Mi00N2FiLTg4OGMtZmQ2NjBmYTYyMGIz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X1dfQ=="/>
          <w:id w:val="1067764695"/>
          <w:placeholder>
            <w:docPart w:val="2FB8E2FF0AE3449C9A77CA35246BC6C8"/>
          </w:placeholder>
        </w:sdtPr>
        <w:sdtContent>
          <w:r w:rsidR="007332C0" w:rsidRPr="007332C0">
            <w:t>(</w:t>
          </w:r>
          <w:proofErr w:type="spellStart"/>
          <w:r w:rsidR="007332C0" w:rsidRPr="007332C0">
            <w:t>Bilitewski</w:t>
          </w:r>
          <w:proofErr w:type="spellEnd"/>
          <w:r w:rsidR="007332C0" w:rsidRPr="007332C0">
            <w:t xml:space="preserve"> 2010)</w:t>
          </w:r>
        </w:sdtContent>
      </w:sdt>
      <w:r w:rsidRPr="005B538A">
        <w:t xml:space="preserve"> </w:t>
      </w:r>
      <w:sdt>
        <w:sdtPr>
          <w:tag w:val="MENDELEY_CITATION_v3_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"/>
          <w:id w:val="195516664"/>
          <w:placeholder>
            <w:docPart w:val="2FB8E2FF0AE3449C9A77CA35246BC6C8"/>
          </w:placeholder>
        </w:sdtPr>
        <w:sdtContent>
          <w:r w:rsidR="007332C0" w:rsidRPr="007332C0">
            <w:t>(Silva et al. 2017)</w:t>
          </w:r>
        </w:sdtContent>
      </w:sdt>
      <w:r w:rsidRPr="005B538A">
        <w:t>.</w:t>
      </w:r>
    </w:p>
    <w:p w14:paraId="00B17A57" w14:textId="77777777" w:rsidR="00156843" w:rsidRPr="005B538A" w:rsidRDefault="00156843" w:rsidP="002E51D1">
      <w:pPr>
        <w:pStyle w:val="MaintextReconmaticDeliverable"/>
        <w:spacing w:before="0" w:after="120" w:line="264" w:lineRule="auto"/>
      </w:pPr>
      <w:r w:rsidRPr="005B538A">
        <w:t xml:space="preserve">For optimal recycled aggregate (RA) quality, a multi-stage crushing process is typically recommended. Primary crushing is usually performed with jaw or impact crushers, while secondary and tertiary stages often involve impact or cone crushers. This approach improves </w:t>
      </w:r>
      <w:r w:rsidRPr="005B538A">
        <w:lastRenderedPageBreak/>
        <w:t>particle size distribution and enhances the properties of recycled material for various construction applications.</w:t>
      </w:r>
    </w:p>
    <w:p w14:paraId="33AEFA1A" w14:textId="7D944FC4" w:rsidR="00156843" w:rsidRPr="005B538A" w:rsidRDefault="00156843" w:rsidP="002E51D1">
      <w:pPr>
        <w:pStyle w:val="MaintextReconmaticDeliverable"/>
        <w:spacing w:before="0" w:after="120" w:line="264" w:lineRule="auto"/>
      </w:pPr>
      <w:r w:rsidRPr="005B538A">
        <w:t xml:space="preserve">Other CDW fractions, such as wood and plastics, require different size reduction machinery, including shaft shredders, which operate with one or multiple rotating shafts equipped with blades. These machines efficiently process both rigid and elastic materials, producing output suitable for further recycling </w:t>
      </w:r>
      <w:sdt>
        <w:sdtPr>
          <w:tag w:val="MENDELEY_CITATION_v3_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"/>
          <w:id w:val="1667052238"/>
          <w:placeholder>
            <w:docPart w:val="7ABC9FDC0B8949ADB5379321B7691ED4"/>
          </w:placeholder>
        </w:sdtPr>
        <w:sdtContent>
          <w:r w:rsidR="007332C0" w:rsidRPr="007332C0">
            <w:t>(</w:t>
          </w:r>
          <w:proofErr w:type="spellStart"/>
          <w:r w:rsidR="007332C0" w:rsidRPr="007332C0">
            <w:t>Vatskicheva</w:t>
          </w:r>
          <w:proofErr w:type="spellEnd"/>
          <w:r w:rsidR="007332C0" w:rsidRPr="007332C0">
            <w:t xml:space="preserve"> et al. 2017)</w:t>
          </w:r>
        </w:sdtContent>
      </w:sdt>
      <w:r w:rsidRPr="005B538A">
        <w:t xml:space="preserve">. </w:t>
      </w:r>
    </w:p>
    <w:p w14:paraId="5ABD8E83" w14:textId="77777777" w:rsidR="00156843" w:rsidRPr="005B538A" w:rsidRDefault="00156843" w:rsidP="002E51D1">
      <w:pPr>
        <w:pStyle w:val="MaintextReconmaticDeliverable"/>
        <w:spacing w:before="0" w:after="120" w:line="264" w:lineRule="auto"/>
      </w:pPr>
      <w:r w:rsidRPr="005B538A">
        <w:t>The selection of an appropriate crusher depends on the material type and its specific properties.</w:t>
      </w:r>
    </w:p>
    <w:tbl>
      <w:tblPr>
        <w:tblStyle w:val="RECONMATICTABLE1"/>
        <w:tblW w:w="0" w:type="auto"/>
        <w:tblLook w:val="04A0" w:firstRow="1" w:lastRow="0" w:firstColumn="1" w:lastColumn="0" w:noHBand="0" w:noVBand="1"/>
      </w:tblPr>
      <w:tblGrid>
        <w:gridCol w:w="9060"/>
      </w:tblGrid>
      <w:tr w:rsidR="00156843" w:rsidRPr="005B538A" w14:paraId="6CF1726B" w14:textId="77777777" w:rsidTr="00AF0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Pr>
          <w:p w14:paraId="35111F7B" w14:textId="77777777" w:rsidR="00156843" w:rsidRPr="005B538A" w:rsidRDefault="00156843" w:rsidP="002E51D1">
            <w:pPr>
              <w:pStyle w:val="MainTextBOLDGreen"/>
              <w:spacing w:before="0" w:after="120" w:line="264" w:lineRule="auto"/>
            </w:pPr>
            <w:r w:rsidRPr="005B538A">
              <w:t xml:space="preserve">Enhanced </w:t>
            </w:r>
          </w:p>
        </w:tc>
      </w:tr>
      <w:tr w:rsidR="00156843" w:rsidRPr="005B538A" w14:paraId="1C5275CA" w14:textId="77777777" w:rsidTr="00AF0E5F">
        <w:tc>
          <w:tcPr>
            <w:cnfStyle w:val="001000000000" w:firstRow="0" w:lastRow="0" w:firstColumn="1" w:lastColumn="0" w:oddVBand="0" w:evenVBand="0" w:oddHBand="0" w:evenHBand="0" w:firstRowFirstColumn="0" w:firstRowLastColumn="0" w:lastRowFirstColumn="0" w:lastRowLastColumn="0"/>
            <w:tcW w:w="9060" w:type="dxa"/>
          </w:tcPr>
          <w:p w14:paraId="05BF70AE" w14:textId="53C4733E" w:rsidR="00156843" w:rsidRPr="00CA6FA2" w:rsidRDefault="00156843" w:rsidP="002E51D1">
            <w:pPr>
              <w:pStyle w:val="MaintextReconmaticDeliverable"/>
              <w:spacing w:before="0" w:after="0" w:line="264" w:lineRule="auto"/>
              <w:rPr>
                <w:b w:val="0"/>
                <w:bCs/>
                <w:sz w:val="32"/>
              </w:rPr>
            </w:pPr>
            <w:r w:rsidRPr="00CA6FA2">
              <w:rPr>
                <w:b w:val="0"/>
                <w:bCs/>
              </w:rPr>
              <w:t xml:space="preserve">Particle size distribution is an important parameter </w:t>
            </w:r>
            <w:ins w:id="136" w:author="anonym" w:date="2025-02-14T21:17:00Z">
              <w:r w:rsidR="00D23AB0">
                <w:rPr>
                  <w:b w:val="0"/>
                  <w:bCs/>
                </w:rPr>
                <w:t>for effective use</w:t>
              </w:r>
            </w:ins>
            <w:del w:id="137" w:author="anonym" w:date="2025-02-14T21:17:00Z">
              <w:r w:rsidRPr="00CA6FA2" w:rsidDel="00D23AB0">
                <w:rPr>
                  <w:b w:val="0"/>
                  <w:bCs/>
                </w:rPr>
                <w:delText>in</w:delText>
              </w:r>
            </w:del>
            <w:ins w:id="138" w:author="anonym" w:date="2025-02-14T21:18:00Z">
              <w:r w:rsidR="00D23AB0">
                <w:rPr>
                  <w:b w:val="0"/>
                  <w:bCs/>
                </w:rPr>
                <w:t xml:space="preserve"> of</w:t>
              </w:r>
            </w:ins>
            <w:r w:rsidRPr="00CA6FA2">
              <w:rPr>
                <w:b w:val="0"/>
                <w:bCs/>
              </w:rPr>
              <w:t xml:space="preserve"> secondary materials, influenced by the high variability of input waste properties. AI techniques can estimate particle size distribution in real-time </w:t>
            </w:r>
            <w:sdt>
              <w:sdtPr>
                <w:rPr>
                  <w:bCs/>
                </w:rPr>
                <w:tag w:val="MENDELEY_CITATION_v3_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"/>
                <w:id w:val="-830982020"/>
                <w:placeholder>
                  <w:docPart w:val="E049518613154D94AA3FDE76BB31BB11"/>
                </w:placeholder>
              </w:sdtPr>
              <w:sdtContent>
                <w:r w:rsidR="007332C0" w:rsidRPr="007332C0">
                  <w:rPr>
                    <w:b w:val="0"/>
                    <w:bCs/>
                  </w:rPr>
                  <w:t>(Olivier et al. 2020)</w:t>
                </w:r>
              </w:sdtContent>
            </w:sdt>
            <w:r w:rsidRPr="00CA6FA2">
              <w:rPr>
                <w:b w:val="0"/>
                <w:bCs/>
              </w:rPr>
              <w:t xml:space="preserve"> at the crusher output or, in combination with material composition estimation, at the crusher input. This information could be used for operational crusher adjustments, such as modifying motor speed, to control particle size distribution</w:t>
            </w:r>
            <w:ins w:id="139" w:author="anonym" w:date="2025-02-14T21:18:00Z">
              <w:r w:rsidR="00D23AB0">
                <w:rPr>
                  <w:b w:val="0"/>
                  <w:bCs/>
                </w:rPr>
                <w:t xml:space="preserve"> </w:t>
              </w:r>
            </w:ins>
            <w:sdt>
              <w:sdtPr>
                <w:rPr>
                  <w:bCs/>
                </w:rPr>
                <w:tag w:val="MENDELEY_CITATION_v3_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"/>
                <w:id w:val="908649336"/>
                <w:placeholder>
                  <w:docPart w:val="E049518613154D94AA3FDE76BB31BB11"/>
                </w:placeholder>
              </w:sdtPr>
              <w:sdtContent>
                <w:r w:rsidR="007332C0" w:rsidRPr="007332C0">
                  <w:rPr>
                    <w:b w:val="0"/>
                    <w:bCs/>
                  </w:rPr>
                  <w:t>(</w:t>
                </w:r>
                <w:proofErr w:type="spellStart"/>
                <w:r w:rsidR="007332C0" w:rsidRPr="007332C0">
                  <w:rPr>
                    <w:b w:val="0"/>
                    <w:bCs/>
                  </w:rPr>
                  <w:t>Chimwani</w:t>
                </w:r>
                <w:proofErr w:type="spellEnd"/>
                <w:r w:rsidR="007332C0" w:rsidRPr="007332C0">
                  <w:rPr>
                    <w:b w:val="0"/>
                    <w:bCs/>
                  </w:rPr>
                  <w:t xml:space="preserve"> et al. 2021)</w:t>
                </w:r>
              </w:sdtContent>
            </w:sdt>
            <w:r w:rsidRPr="00CA6FA2">
              <w:rPr>
                <w:b w:val="0"/>
                <w:bCs/>
              </w:rPr>
              <w:t>. Implementing such adjustments would help achieve a more uniform final product.</w:t>
            </w:r>
          </w:p>
        </w:tc>
      </w:tr>
    </w:tbl>
    <w:p w14:paraId="4636B660" w14:textId="77777777" w:rsidR="00156843" w:rsidRPr="005B538A" w:rsidRDefault="00156843" w:rsidP="002E51D1">
      <w:pPr>
        <w:pStyle w:val="Heading3"/>
        <w:tabs>
          <w:tab w:val="clear" w:pos="851"/>
        </w:tabs>
        <w:spacing w:after="120" w:line="264" w:lineRule="auto"/>
        <w:ind w:left="851" w:hanging="851"/>
        <w:rPr>
          <w:lang w:val="en-GB"/>
        </w:rPr>
      </w:pPr>
      <w:bookmarkStart w:id="140" w:name="_Toc189123035"/>
      <w:bookmarkStart w:id="141" w:name="_Toc189156345"/>
      <w:r w:rsidRPr="005B538A">
        <w:rPr>
          <w:lang w:val="en-GB"/>
        </w:rPr>
        <w:t>Screening</w:t>
      </w:r>
      <w:bookmarkEnd w:id="140"/>
      <w:bookmarkEnd w:id="141"/>
    </w:p>
    <w:p w14:paraId="3BFF4A9B" w14:textId="77777777" w:rsidR="00156843" w:rsidRPr="005B538A" w:rsidRDefault="00156843" w:rsidP="002E51D1">
      <w:pPr>
        <w:pStyle w:val="MaintextReconmaticDeliverable"/>
        <w:spacing w:before="0" w:after="120" w:line="264" w:lineRule="auto"/>
      </w:pPr>
      <w:r w:rsidRPr="005B538A">
        <w:t>Screen classification involves sorting a mixture of particles with varying sizes into distinct groups based on their geometric dimensions. This is achieved using a screening equipped with uniformly sized openings that determine the separation threshold. The material being processed is divided into two main fractions: smaller particles that pass through the openings (referred to as undersize or fines) and larger particles that remain above the screen (referred to as oversize or coarse material).</w:t>
      </w:r>
    </w:p>
    <w:p w14:paraId="4BDDEBF5" w14:textId="188A89BD" w:rsidR="00156843" w:rsidRPr="005B538A" w:rsidRDefault="00156843" w:rsidP="002E51D1">
      <w:pPr>
        <w:pStyle w:val="MaintextReconmaticDeliverable"/>
        <w:spacing w:before="0" w:after="120" w:line="264" w:lineRule="auto"/>
      </w:pPr>
      <w:r w:rsidRPr="005B538A">
        <w:t>Screening is a critical process in the recycling of</w:t>
      </w:r>
      <w:ins w:id="142" w:author="anonym" w:date="2025-02-15T13:31:00Z">
        <w:r w:rsidR="00247F3D">
          <w:t xml:space="preserve"> mineral</w:t>
        </w:r>
      </w:ins>
      <w:r w:rsidRPr="005B538A">
        <w:t xml:space="preserve"> CDW. The choice of screening equipment depends on the material's properties, desired output, and process requirements. The main types of screening equipment include trommel screens, vibrating screens, and grizzlies or grates, each serving distinct roles in the separation process.</w:t>
      </w:r>
      <w:sdt>
        <w:sdtPr>
          <w:tag w:val="MENDELEY_CITATION_v3_eyJjaXRhdGlvbklEIjoiTUVOREVMRVlfQ0lUQVRJT05fMzZhZWJmZDMtN2NjYy00NGI5LWEwMTUtNjQ5YzMxYTBkN2Jk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
          <w:id w:val="1199053604"/>
          <w:placeholder>
            <w:docPart w:val="7ABC9FDC0B8949ADB5379321B7691ED4"/>
          </w:placeholder>
        </w:sdtPr>
        <w:sdtContent>
          <w:r w:rsidR="007332C0" w:rsidRPr="007332C0">
            <w:t>(Müller et al. 2022b)</w:t>
          </w:r>
        </w:sdtContent>
      </w:sdt>
      <w:sdt>
        <w:sdtPr>
          <w:tag w:val="MENDELEY_CITATION_v3_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"/>
          <w:id w:val="786316135"/>
          <w:placeholder>
            <w:docPart w:val="7ABC9FDC0B8949ADB5379321B7691ED4"/>
          </w:placeholder>
        </w:sdtPr>
        <w:sdtContent>
          <w:r w:rsidR="007332C0" w:rsidRPr="007332C0">
            <w:t>(Coelho et al. 2013)</w:t>
          </w:r>
        </w:sdtContent>
      </w:sdt>
    </w:p>
    <w:p w14:paraId="1BB1F311" w14:textId="7FD50C29" w:rsidR="00156843" w:rsidRPr="005B538A" w:rsidRDefault="00156843" w:rsidP="002E51D1">
      <w:pPr>
        <w:pStyle w:val="MaintextReconmaticDeliverable"/>
        <w:spacing w:before="0" w:after="120" w:line="264" w:lineRule="auto"/>
      </w:pPr>
      <w:r w:rsidRPr="005B538A">
        <w:rPr>
          <w:b/>
          <w:bCs/>
        </w:rPr>
        <w:t>Trommel screens</w:t>
      </w:r>
      <w:r w:rsidRPr="005B538A">
        <w:t xml:space="preserve"> consist of an inclined, rotating cylindrical drum that serves as the screening surface. Material is fed into the drum's higher end and moves through due to the rotational motion, which continuously loosens and mixes the material. Fine particles pass through the drum's openings, while coarse particles exit at the lower end. Trommel screens are ideal for separating medium-sized particles (10–80 mm) and are widely used for materials like light waste and mineral construction waste. Their simple design and vibration-free operation make them a reliable choice, though they require additional cleaning mechanisms for optimal performance </w:t>
      </w:r>
      <w:sdt>
        <w:sdtPr>
          <w:tag w:val="MENDELEY_CITATION_v3_eyJjaXRhdGlvbklEIjoiTUVOREVMRVlfQ0lUQVRJT05fNzE3NDIwMmYtMGFmNy00MDU4LWIzNDAtMDdkMTA0MjJlMzBk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
          <w:id w:val="346140035"/>
          <w:placeholder>
            <w:docPart w:val="7ABC9FDC0B8949ADB5379321B7691ED4"/>
          </w:placeholder>
        </w:sdtPr>
        <w:sdtContent>
          <w:r w:rsidR="007332C0" w:rsidRPr="007332C0">
            <w:t>(Müller et al. 2022b)</w:t>
          </w:r>
        </w:sdtContent>
      </w:sdt>
      <w:sdt>
        <w:sdtPr>
          <w:tag w:val="MENDELEY_CITATION_v3_eyJjaXRhdGlvbklEIjoiTUVOREVMRVlfQ0lUQVRJT05fNzAwNjVkOWItZjMzZC00OTMwLWIxZmItMjliODk4OTIzZmI4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
          <w:id w:val="-749426470"/>
          <w:placeholder>
            <w:docPart w:val="7ABC9FDC0B8949ADB5379321B7691ED4"/>
          </w:placeholder>
        </w:sdtPr>
        <w:sdtContent>
          <w:r w:rsidR="007332C0" w:rsidRPr="007332C0">
            <w:t>(</w:t>
          </w:r>
          <w:proofErr w:type="spellStart"/>
          <w:r w:rsidR="007332C0" w:rsidRPr="007332C0">
            <w:t>Bilitewski</w:t>
          </w:r>
          <w:proofErr w:type="spellEnd"/>
          <w:r w:rsidR="007332C0" w:rsidRPr="007332C0">
            <w:t xml:space="preserve"> 2010)</w:t>
          </w:r>
        </w:sdtContent>
      </w:sdt>
      <w:r w:rsidRPr="005B538A">
        <w:t xml:space="preserve">. </w:t>
      </w:r>
    </w:p>
    <w:p w14:paraId="14C69D95" w14:textId="554D2046" w:rsidR="00156843" w:rsidRPr="005B538A" w:rsidRDefault="00156843" w:rsidP="002E51D1">
      <w:pPr>
        <w:pStyle w:val="MaintextReconmaticDeliverable"/>
        <w:spacing w:before="0" w:after="120" w:line="264" w:lineRule="auto"/>
      </w:pPr>
      <w:r w:rsidRPr="005B538A">
        <w:rPr>
          <w:b/>
          <w:bCs/>
        </w:rPr>
        <w:t>Vibrating screens</w:t>
      </w:r>
      <w:r w:rsidRPr="005B538A">
        <w:t xml:space="preserve"> operate by inducing vibrations in the screening deck, facilitating the separation of materials based on size. They are versatile and can process a range of materials, including crushed rubble and fine particles. Vibrations can be linear, circular, or elliptical, depending on the design, and enhance particle movement and stratification. These screens are durable and suitable for heavy-duty applications, offering efficient </w:t>
      </w:r>
      <w:r w:rsidRPr="005B538A">
        <w:lastRenderedPageBreak/>
        <w:t>loosening and classification. Variations like flip-flop screens include self-cleaning features for improved efficiency</w:t>
      </w:r>
      <w:r w:rsidR="00B12734" w:rsidRPr="005B538A">
        <w:t xml:space="preserve"> </w:t>
      </w:r>
      <w:sdt>
        <w:sdtPr>
          <w:tag w:val="MENDELEY_CITATION_v3_eyJjaXRhdGlvbklEIjoiTUVOREVMRVlfQ0lUQVRJT05fZTU1OGVhMzItZWIxNi00ZTYwLWEyOGYtNmMzOTQ3NjQ4OGZh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
          <w:id w:val="-353416378"/>
          <w:placeholder>
            <w:docPart w:val="7ABC9FDC0B8949ADB5379321B7691ED4"/>
          </w:placeholder>
        </w:sdtPr>
        <w:sdtContent>
          <w:r w:rsidR="007332C0" w:rsidRPr="007332C0">
            <w:t>(Müller et al. 2022b)</w:t>
          </w:r>
        </w:sdtContent>
      </w:sdt>
      <w:r w:rsidRPr="005B538A">
        <w:t>.</w:t>
      </w:r>
    </w:p>
    <w:p w14:paraId="40E1238A" w14:textId="77777777" w:rsidR="00156843" w:rsidRPr="00AC6AC4" w:rsidRDefault="00156843" w:rsidP="00AC6AC4">
      <w:pPr>
        <w:pStyle w:val="Heading3"/>
        <w:tabs>
          <w:tab w:val="clear" w:pos="851"/>
        </w:tabs>
        <w:spacing w:after="120" w:line="264" w:lineRule="auto"/>
        <w:ind w:left="851" w:hanging="851"/>
        <w:rPr>
          <w:lang w:val="en-GB"/>
        </w:rPr>
      </w:pPr>
      <w:bookmarkStart w:id="143" w:name="_Toc189123036"/>
      <w:bookmarkStart w:id="144" w:name="_Toc189156346"/>
      <w:r w:rsidRPr="00AC6AC4">
        <w:rPr>
          <w:lang w:val="en-GB"/>
        </w:rPr>
        <w:t>Sorting</w:t>
      </w:r>
      <w:bookmarkEnd w:id="143"/>
      <w:bookmarkEnd w:id="144"/>
    </w:p>
    <w:p w14:paraId="3336DCF4" w14:textId="10AFC42C" w:rsidR="00156843" w:rsidRPr="005B538A" w:rsidRDefault="00156843" w:rsidP="00AC6AC4">
      <w:pPr>
        <w:pStyle w:val="MaintextReconmaticDeliverable"/>
        <w:spacing w:before="0" w:after="120" w:line="264" w:lineRule="auto"/>
      </w:pPr>
      <w:r w:rsidRPr="005B538A">
        <w:t xml:space="preserve">Sorting is a process in the treatment of CDW that separates materials based on their physical and chemical properties. Sorting methods include dry methods, wet methods, ferromagnetic separation, eddy current separation, manual sorting (hand-picking) and advanced sorting technics. These methods are used to divide waste into different material fractions for further processing or disposal </w:t>
      </w:r>
      <w:sdt>
        <w:sdtPr>
          <w:tag w:val="MENDELEY_CITATION_v3_eyJjaXRhdGlvbklEIjoiTUVOREVMRVlfQ0lUQVRJT05fZTlhN2MyYzMtMTgxNC00Njg5LWE4MDEtZmVlNjliMGQzMjc3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
          <w:id w:val="1368654577"/>
          <w:placeholder>
            <w:docPart w:val="7ABC9FDC0B8949ADB5379321B7691ED4"/>
          </w:placeholder>
        </w:sdtPr>
        <w:sdtContent>
          <w:r w:rsidR="007332C0" w:rsidRPr="007332C0">
            <w:t>(Müller et al. 2022b)</w:t>
          </w:r>
        </w:sdtContent>
      </w:sdt>
      <w:sdt>
        <w:sdtPr>
          <w:tag w:val="MENDELEY_CITATION_v3_eyJjaXRhdGlvbklEIjoiTUVOREVMRVlfQ0lUQVRJT05fMjU4ZjMyMDYtN2I1OC00ZDk1LTliZmUtOWE4Zjg0NzQ2MmU4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
          <w:id w:val="-1957251081"/>
          <w:placeholder>
            <w:docPart w:val="7ABC9FDC0B8949ADB5379321B7691ED4"/>
          </w:placeholder>
        </w:sdtPr>
        <w:sdtContent>
          <w:r w:rsidR="007332C0" w:rsidRPr="007332C0">
            <w:t>(</w:t>
          </w:r>
          <w:proofErr w:type="spellStart"/>
          <w:r w:rsidR="007332C0" w:rsidRPr="007332C0">
            <w:t>Bilitewski</w:t>
          </w:r>
          <w:proofErr w:type="spellEnd"/>
          <w:r w:rsidR="007332C0" w:rsidRPr="007332C0">
            <w:t xml:space="preserve"> 2010)</w:t>
          </w:r>
        </w:sdtContent>
      </w:sdt>
      <w:r w:rsidRPr="005B538A">
        <w:t>. Waste sorting can be classified into two categories: conventional direct sorting and advanced indirect sorting. Direct sorting uses physical forces or manual picking to separate materials by properties like weight, density, and electromagnetic behaviour. Indirect sorting, on the other hand, employs sensors and AI systems to identify materials based on chemical, optical, or physical features</w:t>
      </w:r>
      <w:r w:rsidR="007D03B6">
        <w:t xml:space="preserve"> </w:t>
      </w:r>
      <w:sdt>
        <w:sdtPr>
          <w:tag w:val="MENDELEY_CITATION_v3_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"/>
          <w:id w:val="-1649658299"/>
          <w:placeholder>
            <w:docPart w:val="7ABC9FDC0B8949ADB5379321B7691ED4"/>
          </w:placeholder>
        </w:sdtPr>
        <w:sdtContent>
          <w:r w:rsidR="007332C0" w:rsidRPr="007332C0">
            <w:t>(</w:t>
          </w:r>
          <w:proofErr w:type="spellStart"/>
          <w:r w:rsidR="007332C0" w:rsidRPr="007332C0">
            <w:t>Dodampegama</w:t>
          </w:r>
          <w:proofErr w:type="spellEnd"/>
          <w:r w:rsidR="007332C0" w:rsidRPr="007332C0">
            <w:t xml:space="preserve"> et al. 2024)</w:t>
          </w:r>
        </w:sdtContent>
      </w:sdt>
      <w:r w:rsidR="007D03B6">
        <w:t>.</w:t>
      </w:r>
    </w:p>
    <w:p w14:paraId="1D037494" w14:textId="37BC69E2" w:rsidR="00156843" w:rsidRPr="007D03B6" w:rsidRDefault="00156843" w:rsidP="00AC6AC4">
      <w:pPr>
        <w:pStyle w:val="Subtitle"/>
        <w:spacing w:before="0" w:after="120" w:line="264" w:lineRule="auto"/>
        <w:rPr>
          <w:rFonts w:eastAsiaTheme="minorHAnsi"/>
          <w:b w:val="0"/>
          <w:bCs w:val="0"/>
          <w:color w:val="000000"/>
          <w:spacing w:val="0"/>
        </w:rPr>
      </w:pPr>
      <w:r w:rsidRPr="005B538A">
        <w:t>Direct sorting</w:t>
      </w:r>
      <w:r w:rsidR="007D03B6">
        <w:t xml:space="preserve">: </w:t>
      </w:r>
      <w:r w:rsidRPr="007D03B6">
        <w:rPr>
          <w:rFonts w:eastAsiaTheme="minorHAnsi"/>
          <w:b w:val="0"/>
          <w:bCs w:val="0"/>
          <w:color w:val="000000"/>
          <w:spacing w:val="0"/>
        </w:rPr>
        <w:t xml:space="preserve">Dry sorting methods include air classification, ballistic separation, and density-based techniques. Air classifiers, such as zigzag or rotary air classifiers, separate materials by aerodynamic velocity, effectively distinguishing light fractions (e.g. paper, plastics) from heavy fractions (e.g. metals, stones). Ballistic separators exploit particle size, density, and rigidity by using inclined vibrating decks to segregate light, heavy, and fine fractions </w:t>
      </w:r>
      <w:sdt>
        <w:sdtPr>
          <w:rPr>
            <w:rFonts w:eastAsiaTheme="minorHAnsi"/>
            <w:b w:val="0"/>
            <w:bCs w:val="0"/>
            <w:color w:val="000000"/>
            <w:spacing w:val="0"/>
          </w:rPr>
          <w:tag w:val="MENDELEY_CITATION_v3_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"/>
          <w:id w:val="-1030026972"/>
          <w:placeholder>
            <w:docPart w:val="7ABC9FDC0B8949ADB5379321B7691ED4"/>
          </w:placeholder>
        </w:sdtPr>
        <w:sdtContent>
          <w:r w:rsidR="007332C0" w:rsidRPr="007D03B6">
            <w:rPr>
              <w:rFonts w:eastAsiaTheme="minorHAnsi"/>
              <w:b w:val="0"/>
              <w:bCs w:val="0"/>
              <w:color w:val="000000"/>
              <w:spacing w:val="0"/>
            </w:rPr>
            <w:t>(Pacheco et al. 2021)</w:t>
          </w:r>
        </w:sdtContent>
      </w:sdt>
      <w:sdt>
        <w:sdtPr>
          <w:rPr>
            <w:rFonts w:eastAsiaTheme="minorHAnsi"/>
            <w:b w:val="0"/>
            <w:bCs w:val="0"/>
            <w:color w:val="000000"/>
            <w:spacing w:val="0"/>
          </w:rPr>
          <w:tag w:val="MENDELEY_CITATION_v3_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"/>
          <w:id w:val="-280109921"/>
          <w:placeholder>
            <w:docPart w:val="7ABC9FDC0B8949ADB5379321B7691ED4"/>
          </w:placeholder>
        </w:sdtPr>
        <w:sdtContent>
          <w:r w:rsidR="007332C0" w:rsidRPr="007D03B6">
            <w:rPr>
              <w:rFonts w:eastAsiaTheme="minorHAnsi"/>
              <w:b w:val="0"/>
              <w:bCs w:val="0"/>
              <w:color w:val="000000"/>
              <w:spacing w:val="0"/>
            </w:rPr>
            <w:t>(Silva et al. 2017)</w:t>
          </w:r>
        </w:sdtContent>
      </w:sdt>
      <w:sdt>
        <w:sdtPr>
          <w:rPr>
            <w:rFonts w:eastAsiaTheme="minorHAnsi"/>
            <w:b w:val="0"/>
            <w:bCs w:val="0"/>
            <w:color w:val="000000"/>
            <w:spacing w:val="0"/>
          </w:rPr>
          <w:tag w:val="MENDELEY_CITATION_v3_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"/>
          <w:id w:val="-1772080971"/>
          <w:placeholder>
            <w:docPart w:val="7ABC9FDC0B8949ADB5379321B7691ED4"/>
          </w:placeholder>
        </w:sdtPr>
        <w:sdtContent>
          <w:r w:rsidR="007332C0" w:rsidRPr="007D03B6">
            <w:rPr>
              <w:rFonts w:eastAsiaTheme="minorHAnsi"/>
              <w:b w:val="0"/>
              <w:bCs w:val="0"/>
              <w:color w:val="000000"/>
              <w:spacing w:val="0"/>
            </w:rPr>
            <w:t>(Coelho et al. 2013)</w:t>
          </w:r>
        </w:sdtContent>
      </w:sdt>
      <w:r w:rsidRPr="007D03B6">
        <w:rPr>
          <w:rFonts w:eastAsiaTheme="minorHAnsi"/>
          <w:b w:val="0"/>
          <w:bCs w:val="0"/>
          <w:color w:val="000000"/>
          <w:spacing w:val="0"/>
        </w:rPr>
        <w:t xml:space="preserve">. </w:t>
      </w:r>
    </w:p>
    <w:p w14:paraId="289C0997" w14:textId="1ED7EEF0" w:rsidR="00156843" w:rsidRPr="005B538A" w:rsidRDefault="00156843" w:rsidP="00AC6AC4">
      <w:pPr>
        <w:pStyle w:val="MaintextReconmaticDeliverable"/>
        <w:spacing w:before="0" w:after="120" w:line="264" w:lineRule="auto"/>
      </w:pPr>
      <w:r w:rsidRPr="005B538A">
        <w:t xml:space="preserve">Wet sorting methods utilize water as a medium to differentiate materials by density and weight. Techniques include swim-sink sorting (with static water), upstream separation, jigging or film layer sorting </w:t>
      </w:r>
      <w:sdt>
        <w:sdtPr>
          <w:tag w:val="MENDELEY_CITATION_v3_eyJjaXRhdGlvbklEIjoiTUVOREVMRVlfQ0lUQVRJT05fZjBlYTc1M2EtNTIxMy00ZDFlLWE0NjEtMWM5ZDE5NTg0MTVh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
          <w:id w:val="220565645"/>
          <w:placeholder>
            <w:docPart w:val="7ABC9FDC0B8949ADB5379321B7691ED4"/>
          </w:placeholder>
        </w:sdtPr>
        <w:sdtContent>
          <w:r w:rsidR="007332C0" w:rsidRPr="007332C0">
            <w:t>(Müller et al. 2022b)</w:t>
          </w:r>
        </w:sdtContent>
      </w:sdt>
      <w:sdt>
        <w:sdtPr>
          <w:tag w:val="MENDELEY_CITATION_v3_eyJjaXRhdGlvbklEIjoiTUVOREVMRVlfQ0lUQVRJT05fNGJmZGE3N2EtMWQ0MS00ODYwLWJhMjAtYjNhMTAwYzllOGY3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
          <w:id w:val="-574363494"/>
          <w:placeholder>
            <w:docPart w:val="7ABC9FDC0B8949ADB5379321B7691ED4"/>
          </w:placeholder>
        </w:sdtPr>
        <w:sdtContent>
          <w:r w:rsidR="007332C0" w:rsidRPr="007332C0">
            <w:t>(</w:t>
          </w:r>
          <w:proofErr w:type="spellStart"/>
          <w:r w:rsidR="007332C0" w:rsidRPr="007332C0">
            <w:t>Bilitewski</w:t>
          </w:r>
          <w:proofErr w:type="spellEnd"/>
          <w:r w:rsidR="007332C0" w:rsidRPr="007332C0">
            <w:t xml:space="preserve"> 2010)</w:t>
          </w:r>
        </w:sdtContent>
      </w:sdt>
      <w:r w:rsidR="007D03B6">
        <w:t>.</w:t>
      </w:r>
      <w:r w:rsidRPr="005B538A">
        <w:t xml:space="preserve"> Wet methods, like dry methods, separate materials but also help remove clay and some water-soluble contaminants </w:t>
      </w:r>
      <w:sdt>
        <w:sdtPr>
          <w:tag w:val="MENDELEY_CITATION_v3_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"/>
          <w:id w:val="-1784719986"/>
          <w:placeholder>
            <w:docPart w:val="7ABC9FDC0B8949ADB5379321B7691ED4"/>
          </w:placeholder>
        </w:sdtPr>
        <w:sdtContent>
          <w:r w:rsidR="007332C0" w:rsidRPr="007332C0">
            <w:t>(Pacheco et al. 2021)</w:t>
          </w:r>
        </w:sdtContent>
      </w:sdt>
      <w:r w:rsidRPr="005B538A">
        <w:t>. However, the water used in these processes must be treated</w:t>
      </w:r>
      <w:r w:rsidR="00DE08FE">
        <w:t>.</w:t>
      </w:r>
    </w:p>
    <w:p w14:paraId="0528A5B3" w14:textId="6DD09791" w:rsidR="00156843" w:rsidRPr="005B538A" w:rsidRDefault="00156843" w:rsidP="00AC6AC4">
      <w:pPr>
        <w:pStyle w:val="MaintextReconmaticDeliverable"/>
        <w:spacing w:before="0" w:after="120" w:line="264" w:lineRule="auto"/>
      </w:pPr>
      <w:r w:rsidRPr="005B538A">
        <w:t xml:space="preserve">Magnetic sorting isolates ferrous metals using </w:t>
      </w:r>
      <w:proofErr w:type="spellStart"/>
      <w:r w:rsidRPr="005B538A">
        <w:t>overbelt</w:t>
      </w:r>
      <w:proofErr w:type="spellEnd"/>
      <w:r w:rsidRPr="005B538A">
        <w:t xml:space="preserve"> magnets or drum separators. These methods efficiently extract reinforcing steel and other magnetic components. Eddy current sorting separates non-ferrous metals (e.g. </w:t>
      </w:r>
      <w:r w:rsidR="00DE08FE" w:rsidRPr="005B538A">
        <w:t>aluminium</w:t>
      </w:r>
      <w:r w:rsidRPr="005B538A">
        <w:t xml:space="preserve">, copper) by inducing eddy currents that repel conductive materials. This technique is effective for lightweight, high-conductivity metals but less so for dense or low-conductivity materials like lead </w:t>
      </w:r>
      <w:sdt>
        <w:sdtPr>
          <w:tag w:val="MENDELEY_CITATION_v3_eyJjaXRhdGlvbklEIjoiTUVOREVMRVlfQ0lUQVRJT05fYzg2YmEyODEtY2FjZC00YzE5LWFkMDctMDlmMDcxYzQzMWQ4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
          <w:id w:val="-1506433863"/>
          <w:placeholder>
            <w:docPart w:val="7ABC9FDC0B8949ADB5379321B7691ED4"/>
          </w:placeholder>
        </w:sdtPr>
        <w:sdtContent>
          <w:r w:rsidR="007332C0" w:rsidRPr="007332C0">
            <w:t>(Müller et al. 2022b)</w:t>
          </w:r>
        </w:sdtContent>
      </w:sdt>
      <w:sdt>
        <w:sdtPr>
          <w:tag w:val="MENDELEY_CITATION_v3_eyJjaXRhdGlvbklEIjoiTUVOREVMRVlfQ0lUQVRJT05fYmIyZGM4MWUtMGY0MC00MWRhLWJlY2ItMmRhNTUwYmMzMzFl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
          <w:id w:val="-1032569912"/>
          <w:placeholder>
            <w:docPart w:val="7ABC9FDC0B8949ADB5379321B7691ED4"/>
          </w:placeholder>
        </w:sdtPr>
        <w:sdtContent>
          <w:r w:rsidR="007332C0" w:rsidRPr="007332C0">
            <w:t>(</w:t>
          </w:r>
          <w:proofErr w:type="spellStart"/>
          <w:r w:rsidR="007332C0" w:rsidRPr="007332C0">
            <w:t>Bilitewski</w:t>
          </w:r>
          <w:proofErr w:type="spellEnd"/>
          <w:r w:rsidR="007332C0" w:rsidRPr="007332C0">
            <w:t xml:space="preserve"> 2010)</w:t>
          </w:r>
        </w:sdtContent>
      </w:sdt>
      <w:sdt>
        <w:sdtPr>
          <w:tag w:val="MENDELEY_CITATION_v3_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"/>
          <w:id w:val="-1494099726"/>
          <w:placeholder>
            <w:docPart w:val="7ABC9FDC0B8949ADB5379321B7691ED4"/>
          </w:placeholder>
        </w:sdtPr>
        <w:sdtContent>
          <w:r w:rsidR="007332C0" w:rsidRPr="007332C0">
            <w:t>(Pacheco et al. 2021)</w:t>
          </w:r>
        </w:sdtContent>
      </w:sdt>
      <w:r w:rsidR="007D03B6">
        <w:t>.</w:t>
      </w:r>
    </w:p>
    <w:p w14:paraId="03696E37" w14:textId="45BC61BA" w:rsidR="00156843" w:rsidRPr="005B538A" w:rsidRDefault="00156843" w:rsidP="00AC6AC4">
      <w:pPr>
        <w:pStyle w:val="MaintextReconmaticDeliverable"/>
        <w:spacing w:before="0" w:after="120" w:line="264" w:lineRule="auto"/>
      </w:pPr>
      <w:r w:rsidRPr="005B538A">
        <w:t xml:space="preserve">Manual </w:t>
      </w:r>
      <w:r w:rsidR="007D03B6">
        <w:t>s</w:t>
      </w:r>
      <w:r w:rsidRPr="005B538A">
        <w:t>orting (</w:t>
      </w:r>
      <w:r w:rsidR="007D03B6">
        <w:t>h</w:t>
      </w:r>
      <w:r w:rsidRPr="005B538A">
        <w:t xml:space="preserve">and-picking) remains relevant for coarse, heterogeneous waste streams. Operators manually extract large contaminants (e.g. wood, plastic, steel) to ensure cleaner downstream processes. While </w:t>
      </w:r>
      <w:proofErr w:type="spellStart"/>
      <w:r w:rsidRPr="005B538A">
        <w:t>labor-intensive</w:t>
      </w:r>
      <w:proofErr w:type="spellEnd"/>
      <w:r w:rsidRPr="005B538A">
        <w:t>, this method is effective for non-standard or complex waste compositions. The manual sorting stations can be arranged either before or after the comminution</w:t>
      </w:r>
      <w:r w:rsidR="007D03B6">
        <w:t xml:space="preserve"> </w:t>
      </w:r>
      <w:sdt>
        <w:sdtPr>
          <w:tag w:val="MENDELEY_CITATION_v3_eyJjaXRhdGlvbklEIjoiTUVOREVMRVlfQ0lUQVRJT05fYTg1MDMzYjQtOThkMi00MzMzLWE3YmYtY2Q2ZjJlMWJhZjll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
          <w:id w:val="1369260492"/>
          <w:placeholder>
            <w:docPart w:val="7ABC9FDC0B8949ADB5379321B7691ED4"/>
          </w:placeholder>
        </w:sdtPr>
        <w:sdtContent>
          <w:r w:rsidR="007332C0" w:rsidRPr="007332C0">
            <w:t>(</w:t>
          </w:r>
          <w:proofErr w:type="spellStart"/>
          <w:r w:rsidR="007332C0" w:rsidRPr="007332C0">
            <w:t>Bilitewski</w:t>
          </w:r>
          <w:proofErr w:type="spellEnd"/>
          <w:r w:rsidR="007332C0" w:rsidRPr="007332C0">
            <w:t xml:space="preserve"> 2010)</w:t>
          </w:r>
        </w:sdtContent>
      </w:sdt>
      <w:sdt>
        <w:sdtPr>
          <w:tag w:val="MENDELEY_CITATION_v3_eyJjaXRhdGlvbklEIjoiTUVOREVMRVlfQ0lUQVRJT05fMGRlODVhYzgtODIxNi00ZTRmLWI0ZWEtODM0Yjg2OGM5NTZm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
          <w:id w:val="1018279642"/>
          <w:placeholder>
            <w:docPart w:val="7ABC9FDC0B8949ADB5379321B7691ED4"/>
          </w:placeholder>
        </w:sdtPr>
        <w:sdtContent>
          <w:r w:rsidR="007332C0" w:rsidRPr="007332C0">
            <w:t>(Müller et al. 2022b)</w:t>
          </w:r>
        </w:sdtContent>
      </w:sdt>
      <w:r w:rsidRPr="005B538A">
        <w:t>.</w:t>
      </w:r>
    </w:p>
    <w:p w14:paraId="3EF5800D" w14:textId="38D740D3" w:rsidR="00156843" w:rsidRPr="007D03B6" w:rsidRDefault="00156843" w:rsidP="00AC6AC4">
      <w:pPr>
        <w:pStyle w:val="Subtitle"/>
        <w:spacing w:before="0" w:after="120" w:line="264" w:lineRule="auto"/>
        <w:rPr>
          <w:rFonts w:eastAsiaTheme="minorHAnsi"/>
          <w:b w:val="0"/>
          <w:bCs w:val="0"/>
          <w:color w:val="000000"/>
          <w:spacing w:val="0"/>
        </w:rPr>
      </w:pPr>
      <w:r w:rsidRPr="005B538A">
        <w:t>Indirect sorting</w:t>
      </w:r>
      <w:r w:rsidR="007D03B6">
        <w:t xml:space="preserve">: </w:t>
      </w:r>
      <w:r w:rsidRPr="007D03B6">
        <w:rPr>
          <w:rFonts w:eastAsiaTheme="minorHAnsi"/>
          <w:b w:val="0"/>
          <w:bCs w:val="0"/>
          <w:color w:val="000000"/>
          <w:spacing w:val="0"/>
        </w:rPr>
        <w:t xml:space="preserve">Indirect sorting utilizes sensor technologies to </w:t>
      </w:r>
      <w:r w:rsidR="00DE08FE" w:rsidRPr="007D03B6">
        <w:rPr>
          <w:rFonts w:eastAsiaTheme="minorHAnsi"/>
          <w:b w:val="0"/>
          <w:bCs w:val="0"/>
          <w:color w:val="000000"/>
          <w:spacing w:val="0"/>
        </w:rPr>
        <w:t>analyse</w:t>
      </w:r>
      <w:r w:rsidRPr="007D03B6">
        <w:rPr>
          <w:rFonts w:eastAsiaTheme="minorHAnsi"/>
          <w:b w:val="0"/>
          <w:bCs w:val="0"/>
          <w:color w:val="000000"/>
          <w:spacing w:val="0"/>
        </w:rPr>
        <w:t xml:space="preserve"> and classify materials based on their physical or chemical properties without direct physical intervention. This advanced method employs various sensors, such as optical cameras for </w:t>
      </w:r>
      <w:r w:rsidR="00DE08FE" w:rsidRPr="007D03B6">
        <w:rPr>
          <w:rFonts w:eastAsiaTheme="minorHAnsi"/>
          <w:b w:val="0"/>
          <w:bCs w:val="0"/>
          <w:color w:val="000000"/>
          <w:spacing w:val="0"/>
        </w:rPr>
        <w:t>colour</w:t>
      </w:r>
      <w:r w:rsidRPr="007D03B6">
        <w:rPr>
          <w:rFonts w:eastAsiaTheme="minorHAnsi"/>
          <w:b w:val="0"/>
          <w:bCs w:val="0"/>
          <w:color w:val="000000"/>
          <w:spacing w:val="0"/>
        </w:rPr>
        <w:t xml:space="preserve"> and brightness detection, near-infrared spectrometers for identifying molecular composition, and X-ray detectors for distinguishing materials by density. By processing data from these sensors, the system controls sorting mechanisms like air jets or robotic grippers to separate materials efficiently </w:t>
      </w:r>
      <w:sdt>
        <w:sdtPr>
          <w:rPr>
            <w:rFonts w:eastAsiaTheme="minorHAnsi"/>
            <w:b w:val="0"/>
            <w:bCs w:val="0"/>
            <w:color w:val="000000"/>
            <w:spacing w:val="0"/>
          </w:rPr>
          <w:tag w:val="MENDELEY_CITATION_v3_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"/>
          <w:id w:val="1492442780"/>
          <w:placeholder>
            <w:docPart w:val="7ABC9FDC0B8949ADB5379321B7691ED4"/>
          </w:placeholder>
        </w:sdtPr>
        <w:sdtContent>
          <w:r w:rsidR="007332C0" w:rsidRPr="007D03B6">
            <w:rPr>
              <w:rFonts w:eastAsiaTheme="minorHAnsi"/>
              <w:b w:val="0"/>
              <w:bCs w:val="0"/>
              <w:color w:val="000000"/>
              <w:spacing w:val="0"/>
            </w:rPr>
            <w:t>(Müller and Martins 2022a)</w:t>
          </w:r>
        </w:sdtContent>
      </w:sdt>
      <w:r w:rsidRPr="007D03B6">
        <w:rPr>
          <w:rFonts w:eastAsiaTheme="minorHAnsi"/>
          <w:b w:val="0"/>
          <w:bCs w:val="0"/>
          <w:color w:val="000000"/>
          <w:spacing w:val="0"/>
        </w:rPr>
        <w:t>.</w:t>
      </w:r>
    </w:p>
    <w:p w14:paraId="6B3E5421" w14:textId="19125E78" w:rsidR="00156843" w:rsidRPr="005B538A" w:rsidRDefault="00156843" w:rsidP="00AC6AC4">
      <w:pPr>
        <w:pStyle w:val="MaintextReconmaticDeliverable"/>
        <w:spacing w:before="0" w:after="120" w:line="264" w:lineRule="auto"/>
      </w:pPr>
      <w:r w:rsidRPr="005B538A">
        <w:lastRenderedPageBreak/>
        <w:t xml:space="preserve">These systems are driven by software-based algorithms, often referred to as traditional AI. This approach integrates sensors with manually designed classifiers. </w:t>
      </w:r>
    </w:p>
    <w:p w14:paraId="512E54EC" w14:textId="6E38A294" w:rsidR="00156843" w:rsidRPr="005B538A" w:rsidRDefault="00156843" w:rsidP="00AC6AC4">
      <w:pPr>
        <w:pStyle w:val="MaintextReconmaticDeliverable"/>
        <w:spacing w:before="0" w:after="120" w:line="264" w:lineRule="auto"/>
      </w:pPr>
      <w:r w:rsidRPr="005B538A">
        <w:t xml:space="preserve">Despite their effectiveness, traditional AI systems are constrained by their reliance on predefined rules and manually engineered classifiers. Machine learning and deep learning, a specialized domain within AI, represents a radical improvement in sorting technologies. Unlike traditional AI, which requires explicit programming, deep learning utilizes neural networks trained on large datasets to autonomously identify complex patterns and subtle distinctions in materials. Through the analysis of extensive image datasets, these systems acquire a detailed understanding of material properties, enabling the recovery of items that were previously indistinguishable </w:t>
      </w:r>
      <w:sdt>
        <w:sdtPr>
          <w:tag w:val="MENDELEY_CITATION_v3_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"/>
          <w:id w:val="-617837143"/>
          <w:placeholder>
            <w:docPart w:val="7ABC9FDC0B8949ADB5379321B7691ED4"/>
          </w:placeholder>
        </w:sdtPr>
        <w:sdtContent>
          <w:r w:rsidR="007332C0" w:rsidRPr="007332C0">
            <w:t>(Kroell et al. 2022) (Rhoad 2023)</w:t>
          </w:r>
        </w:sdtContent>
      </w:sdt>
      <w:r w:rsidR="007D03B6">
        <w:t>.</w:t>
      </w:r>
    </w:p>
    <w:p w14:paraId="797CC0F7" w14:textId="77777777" w:rsidR="00156843" w:rsidRPr="005B538A" w:rsidRDefault="00156843" w:rsidP="00AC6AC4">
      <w:pPr>
        <w:pStyle w:val="MaintextReconmaticDeliverable"/>
        <w:spacing w:before="0" w:after="120" w:line="264" w:lineRule="auto"/>
      </w:pPr>
      <w:r w:rsidRPr="005B538A">
        <w:t>This multi-step process begins with waste identification, where sensors capture data such as chemical, optical, or physical attributes tailored to specific waste stream. The collected data is processed using deep learning techniques to accurately identify a classify waste fragments and locations.</w:t>
      </w:r>
    </w:p>
    <w:p w14:paraId="4203BEC3" w14:textId="0748D628" w:rsidR="00156843" w:rsidRPr="005B538A" w:rsidRDefault="00156843" w:rsidP="00AC6AC4">
      <w:pPr>
        <w:pStyle w:val="MaintextReconmaticDeliverable"/>
        <w:spacing w:before="0" w:after="120" w:line="264" w:lineRule="auto"/>
      </w:pPr>
      <w:r w:rsidRPr="005B538A">
        <w:t>In the next phase, robots or machinery equipped with intelligent systems handle the sorting. These systems use algorithms to man</w:t>
      </w:r>
      <w:r w:rsidR="007D03B6">
        <w:t>o</w:t>
      </w:r>
      <w:r w:rsidRPr="005B538A">
        <w:t>euvr</w:t>
      </w:r>
      <w:r w:rsidR="007D03B6">
        <w:t>e</w:t>
      </w:r>
      <w:r w:rsidRPr="005B538A">
        <w:t xml:space="preserve"> robotic effectors, ensuring precise material handling and placement. Challenges such as irregular shapes, stacking, and varying material sizes are addressed during this stage. Indirect sorting provides enhanced accuracy and effici</w:t>
      </w:r>
      <w:r w:rsidR="007D03B6">
        <w:t>ency compared to direct methods</w:t>
      </w:r>
      <w:r w:rsidRPr="005B538A">
        <w:t xml:space="preserve"> </w:t>
      </w:r>
      <w:sdt>
        <w:sdtPr>
          <w:tag w:val="MENDELEY_CITATION_v3_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"/>
          <w:id w:val="1088343348"/>
          <w:placeholder>
            <w:docPart w:val="7ABC9FDC0B8949ADB5379321B7691ED4"/>
          </w:placeholder>
        </w:sdtPr>
        <w:sdtContent>
          <w:r w:rsidR="007332C0" w:rsidRPr="007332C0">
            <w:t>(</w:t>
          </w:r>
          <w:proofErr w:type="spellStart"/>
          <w:r w:rsidR="007332C0" w:rsidRPr="007332C0">
            <w:t>Dodampegama</w:t>
          </w:r>
          <w:proofErr w:type="spellEnd"/>
          <w:r w:rsidR="007332C0" w:rsidRPr="007332C0">
            <w:t xml:space="preserve"> et al. 2024)</w:t>
          </w:r>
        </w:sdtContent>
      </w:sdt>
      <w:r w:rsidR="007D03B6">
        <w:t>.</w:t>
      </w:r>
    </w:p>
    <w:p w14:paraId="24BA2292" w14:textId="5F011D5A" w:rsidR="00156843" w:rsidRPr="005B538A" w:rsidRDefault="00156843" w:rsidP="00AC6AC4">
      <w:pPr>
        <w:pStyle w:val="MaintextReconmaticDeliverable"/>
        <w:spacing w:before="0" w:after="120" w:line="264" w:lineRule="auto"/>
      </w:pPr>
      <w:r w:rsidRPr="005B538A">
        <w:t xml:space="preserve">After the classification of material fragments, physical sorting is performed using robots equipped with various types of end-effectors, such as two-finger grippers, multi-finger grippers, or vacuum grippers </w:t>
      </w:r>
      <w:sdt>
        <w:sdtPr>
          <w:tag w:val="MENDELEY_CITATION_v3_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"/>
          <w:id w:val="-1719669735"/>
          <w:placeholder>
            <w:docPart w:val="7ABC9FDC0B8949ADB5379321B7691ED4"/>
          </w:placeholder>
        </w:sdtPr>
        <w:sdtContent>
          <w:r w:rsidR="007332C0" w:rsidRPr="007332C0">
            <w:t>(Kiyokawa et al. 2024)</w:t>
          </w:r>
        </w:sdtContent>
      </w:sdt>
      <w:r w:rsidRPr="005B538A">
        <w:t>. These robots operate under different configurations and speeds, depending on the material characteristics and system requirements.</w:t>
      </w:r>
    </w:p>
    <w:p w14:paraId="3C4AFD0F" w14:textId="0DCFA769" w:rsidR="00156843" w:rsidRPr="005B538A" w:rsidRDefault="00156843" w:rsidP="00AC6AC4">
      <w:pPr>
        <w:pStyle w:val="MaintextReconmaticDeliverable"/>
        <w:spacing w:before="0" w:after="120" w:line="264" w:lineRule="auto"/>
      </w:pPr>
      <w:r w:rsidRPr="005B538A">
        <w:t xml:space="preserve">For example, heavy-duty robots like the </w:t>
      </w:r>
      <w:proofErr w:type="spellStart"/>
      <w:r w:rsidRPr="005B538A">
        <w:t>ZenRobotics</w:t>
      </w:r>
      <w:proofErr w:type="spellEnd"/>
      <w:r w:rsidRPr="005B538A">
        <w:t xml:space="preserve"> Heavy Picker can handle large fractions up to 40 kg and dimensions of 1</w:t>
      </w:r>
      <w:r w:rsidR="007D03B6">
        <w:t>.</w:t>
      </w:r>
      <w:r w:rsidRPr="005B538A">
        <w:t>5 m at a rate of 2</w:t>
      </w:r>
      <w:r w:rsidR="007D03B6">
        <w:t>,</w:t>
      </w:r>
      <w:r w:rsidRPr="005B538A">
        <w:t>300 picks per hour</w:t>
      </w:r>
      <w:r w:rsidR="007D03B6">
        <w:t xml:space="preserve">. </w:t>
      </w:r>
      <w:sdt>
        <w:sdtPr>
          <w:tag w:val="MENDELEY_CITATION_v3_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"/>
          <w:id w:val="353395607"/>
          <w:placeholder>
            <w:docPart w:val="7ABC9FDC0B8949ADB5379321B7691ED4"/>
          </w:placeholder>
        </w:sdtPr>
        <w:sdtContent>
          <w:r w:rsidR="007332C0" w:rsidRPr="007332C0">
            <w:t xml:space="preserve">(“Heavy Picker | </w:t>
          </w:r>
          <w:proofErr w:type="spellStart"/>
          <w:r w:rsidR="007332C0" w:rsidRPr="007332C0">
            <w:t>ZenRobotics</w:t>
          </w:r>
          <w:proofErr w:type="spellEnd"/>
          <w:r w:rsidR="007332C0" w:rsidRPr="007332C0">
            <w:t>” 2025)</w:t>
          </w:r>
        </w:sdtContent>
      </w:sdt>
      <w:r w:rsidR="007D03B6">
        <w:t>.</w:t>
      </w:r>
      <w:r w:rsidRPr="005B538A">
        <w:t xml:space="preserve"> In contrast, light-duty robots, such as the </w:t>
      </w:r>
      <w:proofErr w:type="spellStart"/>
      <w:r w:rsidRPr="005B538A">
        <w:t>ZenRobotics</w:t>
      </w:r>
      <w:proofErr w:type="spellEnd"/>
      <w:r w:rsidRPr="005B538A">
        <w:t xml:space="preserve"> Fast Picker, excel at sorting lightweight materials with speeds reaching 80 picks per minute </w:t>
      </w:r>
      <w:sdt>
        <w:sdtPr>
          <w:tag w:val="MENDELEY_CITATION_v3_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"/>
          <w:id w:val="1446882519"/>
          <w:placeholder>
            <w:docPart w:val="7ABC9FDC0B8949ADB5379321B7691ED4"/>
          </w:placeholder>
        </w:sdtPr>
        <w:sdtContent>
          <w:r w:rsidR="007332C0" w:rsidRPr="007332C0">
            <w:t xml:space="preserve">(“Fast Picker | </w:t>
          </w:r>
          <w:proofErr w:type="spellStart"/>
          <w:r w:rsidR="007332C0" w:rsidRPr="007332C0">
            <w:t>ZenRobotics</w:t>
          </w:r>
          <w:proofErr w:type="spellEnd"/>
          <w:r w:rsidR="007332C0" w:rsidRPr="007332C0">
            <w:t>” 2025)</w:t>
          </w:r>
        </w:sdtContent>
      </w:sdt>
      <w:r w:rsidRPr="005B538A">
        <w:t xml:space="preserve">. </w:t>
      </w:r>
    </w:p>
    <w:p w14:paraId="23DB01C4" w14:textId="42B375DC" w:rsidR="00156843" w:rsidRPr="005B538A" w:rsidRDefault="00156843" w:rsidP="00AC6AC4">
      <w:pPr>
        <w:pStyle w:val="MaintextReconmaticDeliverable"/>
        <w:spacing w:before="0" w:after="120" w:line="264" w:lineRule="auto"/>
      </w:pPr>
      <w:r w:rsidRPr="005B538A">
        <w:t>The type of robot directly influences its placement in the sorting process. Heavy-duty robots are better suited for handling large-size particles and are typically positioned after the primary crushing stage. This enables efficient sorting of coarse fractions. On the other hand, light-duty robots are optimized for finer fractions and are often deployed after the secondary crushing stage, where smaller particle sizes require higher precision and speed</w:t>
      </w:r>
      <w:sdt>
        <w:sdtPr>
          <w:tag w:val="MENDELEY_CITATION_v3_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"/>
          <w:id w:val="-1803689206"/>
          <w:placeholder>
            <w:docPart w:val="7ABC9FDC0B8949ADB5379321B7691ED4"/>
          </w:placeholder>
        </w:sdtPr>
        <w:sdtContent>
          <w:r w:rsidR="007332C0" w:rsidRPr="007332C0">
            <w:t>(Ku et al. 2021)</w:t>
          </w:r>
        </w:sdtContent>
      </w:sdt>
      <w:r w:rsidRPr="005B538A">
        <w:t xml:space="preserve">. </w:t>
      </w:r>
    </w:p>
    <w:p w14:paraId="23DF8376" w14:textId="6BAD009B" w:rsidR="00156843" w:rsidRPr="005B538A" w:rsidRDefault="00156843" w:rsidP="00AC6AC4">
      <w:pPr>
        <w:pStyle w:val="MaintextReconmaticDeliverable"/>
        <w:spacing w:before="0" w:after="120" w:line="264" w:lineRule="auto"/>
      </w:pPr>
      <w:r w:rsidRPr="005B538A">
        <w:t xml:space="preserve">For smaller waste particles, additional technologies, such as ejectors, are commonly used to separate desired fractions (positive sorting) or to remove non-desired fractions from the waste stream (negative sorting). Various ejection mechanisms are employed in these systems, including mechanical flaps and water jets. However, air ejectors, which use compressed air to eject pieces from the stream, have become the standard in this application due to their efficiency and reliability. These devices offer high throughput, achieving up to 2,000 ejections per minute </w:t>
      </w:r>
      <w:sdt>
        <w:sdtPr>
          <w:tag w:val="MENDELEY_CITATION_v3_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"/>
          <w:id w:val="1358395231"/>
          <w:placeholder>
            <w:docPart w:val="7ABC9FDC0B8949ADB5379321B7691ED4"/>
          </w:placeholder>
        </w:sdtPr>
        <w:sdtContent>
          <w:r w:rsidR="007332C0" w:rsidRPr="007332C0">
            <w:t>(“</w:t>
          </w:r>
          <w:proofErr w:type="spellStart"/>
          <w:r w:rsidR="007332C0" w:rsidRPr="007332C0">
            <w:t>GAINnext</w:t>
          </w:r>
          <w:proofErr w:type="spellEnd"/>
          <w:r w:rsidR="007332C0" w:rsidRPr="007332C0">
            <w:t>: Waste Sorting Machine | TOMRA” 2025)</w:t>
          </w:r>
        </w:sdtContent>
      </w:sdt>
      <w:r w:rsidRPr="005B538A">
        <w:t>.</w:t>
      </w:r>
    </w:p>
    <w:p w14:paraId="50C315BD" w14:textId="77777777" w:rsidR="00156843" w:rsidRPr="005B538A" w:rsidRDefault="00156843" w:rsidP="00AC6AC4">
      <w:pPr>
        <w:pStyle w:val="Heading3"/>
        <w:tabs>
          <w:tab w:val="clear" w:pos="851"/>
        </w:tabs>
        <w:spacing w:after="120" w:line="264" w:lineRule="auto"/>
        <w:ind w:left="851" w:hanging="851"/>
        <w:rPr>
          <w:lang w:val="en-GB"/>
        </w:rPr>
      </w:pPr>
      <w:bookmarkStart w:id="145" w:name="_Toc189123037"/>
      <w:bookmarkStart w:id="146" w:name="_Toc189156347"/>
      <w:r w:rsidRPr="005B538A">
        <w:rPr>
          <w:lang w:val="en-GB"/>
        </w:rPr>
        <w:lastRenderedPageBreak/>
        <w:t>Output quality control</w:t>
      </w:r>
      <w:bookmarkEnd w:id="145"/>
      <w:bookmarkEnd w:id="146"/>
    </w:p>
    <w:p w14:paraId="0415D030" w14:textId="2582DE36" w:rsidR="003756AF" w:rsidRPr="005B538A" w:rsidRDefault="003756AF" w:rsidP="00AC6AC4">
      <w:pPr>
        <w:pStyle w:val="MaintextReconmaticDeliverable"/>
        <w:spacing w:before="0" w:after="120" w:line="264" w:lineRule="auto"/>
      </w:pPr>
      <w:r w:rsidRPr="005B538A">
        <w:t>Output quality control is the final stage of the quality management process in CDW treatment. This process begins with demolition, followed by waste acceptance, processing control, and final testing. Each of these steps ensures that recycled materials meet environmental and technical requirements, whether for regulatory compliance or the needs of further processing.</w:t>
      </w:r>
    </w:p>
    <w:p w14:paraId="659E7EEB" w14:textId="77777777" w:rsidR="003756AF" w:rsidRPr="005B538A" w:rsidRDefault="003756AF" w:rsidP="00AC6AC4">
      <w:pPr>
        <w:pStyle w:val="MaintextReconmaticDeliverable"/>
        <w:spacing w:before="0" w:after="120" w:line="264" w:lineRule="auto"/>
      </w:pPr>
      <w:r w:rsidRPr="005B538A">
        <w:t>One of the most common barriers to the effective use of recycled materials is their variable composition, especially in mineral waste fractions. This variability can impact the consistency and reliability of the materials, making output quality control an essential part of the process.</w:t>
      </w:r>
    </w:p>
    <w:p w14:paraId="6725E5A0" w14:textId="44CC2B85" w:rsidR="00156843" w:rsidRPr="005B538A" w:rsidRDefault="003756AF" w:rsidP="00AC6AC4">
      <w:pPr>
        <w:pStyle w:val="MaintextReconmaticDeliverable"/>
        <w:spacing w:before="0" w:after="120" w:line="264" w:lineRule="auto"/>
      </w:pPr>
      <w:r w:rsidRPr="005B538A">
        <w:t xml:space="preserve">Output quality control is conducted intermittently, with varying frequencies of sampling and testing. </w:t>
      </w:r>
    </w:p>
    <w:tbl>
      <w:tblPr>
        <w:tblStyle w:val="RECONMATICTABLE1"/>
        <w:tblW w:w="0" w:type="auto"/>
        <w:tblLook w:val="04A0" w:firstRow="1" w:lastRow="0" w:firstColumn="1" w:lastColumn="0" w:noHBand="0" w:noVBand="1"/>
      </w:tblPr>
      <w:tblGrid>
        <w:gridCol w:w="9060"/>
      </w:tblGrid>
      <w:tr w:rsidR="00ED08CA" w:rsidRPr="005B538A" w14:paraId="52633BCB" w14:textId="77777777" w:rsidTr="00AF0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60" w:type="dxa"/>
          </w:tcPr>
          <w:p w14:paraId="7F1E8F0F" w14:textId="77777777" w:rsidR="00ED08CA" w:rsidRPr="005B538A" w:rsidRDefault="00ED08CA" w:rsidP="00AC6AC4">
            <w:pPr>
              <w:pStyle w:val="MainTextBOLDGreen"/>
              <w:spacing w:before="0" w:after="120" w:line="264" w:lineRule="auto"/>
            </w:pPr>
            <w:r w:rsidRPr="005B538A">
              <w:t xml:space="preserve">Enhanced </w:t>
            </w:r>
          </w:p>
        </w:tc>
      </w:tr>
      <w:tr w:rsidR="00ED08CA" w:rsidRPr="005B538A" w14:paraId="5D46F386" w14:textId="77777777" w:rsidTr="00AF0E5F">
        <w:tc>
          <w:tcPr>
            <w:cnfStyle w:val="001000000000" w:firstRow="0" w:lastRow="0" w:firstColumn="1" w:lastColumn="0" w:oddVBand="0" w:evenVBand="0" w:oddHBand="0" w:evenHBand="0" w:firstRowFirstColumn="0" w:firstRowLastColumn="0" w:lastRowFirstColumn="0" w:lastRowLastColumn="0"/>
            <w:tcW w:w="9060" w:type="dxa"/>
          </w:tcPr>
          <w:p w14:paraId="43F9B2A3" w14:textId="675B0CE3" w:rsidR="00ED08CA" w:rsidRPr="00CA6FA2" w:rsidRDefault="00D6551A" w:rsidP="00AC6AC4">
            <w:pPr>
              <w:pStyle w:val="MaintextReconmaticDeliverable"/>
              <w:spacing w:before="0" w:after="120" w:line="264" w:lineRule="auto"/>
              <w:rPr>
                <w:b w:val="0"/>
                <w:bCs/>
                <w:sz w:val="32"/>
              </w:rPr>
            </w:pPr>
            <w:r w:rsidRPr="00CA6FA2">
              <w:rPr>
                <w:b w:val="0"/>
                <w:bCs/>
              </w:rPr>
              <w:t xml:space="preserve">Sensor-based technologies combined with deep learning algorithms can improve output quality monitoring by </w:t>
            </w:r>
            <w:r w:rsidR="00BB4A72" w:rsidRPr="00CA6FA2">
              <w:rPr>
                <w:b w:val="0"/>
                <w:bCs/>
              </w:rPr>
              <w:t>analysing</w:t>
            </w:r>
            <w:r w:rsidRPr="00CA6FA2">
              <w:rPr>
                <w:b w:val="0"/>
                <w:bCs/>
              </w:rPr>
              <w:t xml:space="preserve"> the composition of processed waste in real time. These systems provide continuous data on the composition of recycled materials, allowing for more precise quality assessment.</w:t>
            </w:r>
            <w:r w:rsidR="007D03B6">
              <w:rPr>
                <w:b w:val="0"/>
                <w:bCs/>
              </w:rPr>
              <w:t xml:space="preserve"> </w:t>
            </w:r>
            <w:r w:rsidRPr="00CA6FA2">
              <w:rPr>
                <w:b w:val="0"/>
                <w:bCs/>
              </w:rPr>
              <w:t>Real-time monitoring not only provides a comprehensive overview of the final product but also enables adaptive process control, adjusting processing parameters to maintain consistent material properties.</w:t>
            </w:r>
          </w:p>
        </w:tc>
      </w:tr>
    </w:tbl>
    <w:p w14:paraId="579FD695" w14:textId="064BF2F1" w:rsidR="00856651" w:rsidRPr="005B538A" w:rsidRDefault="00CF51AF" w:rsidP="00AC6AC4">
      <w:pPr>
        <w:pStyle w:val="Heading2"/>
        <w:tabs>
          <w:tab w:val="clear" w:pos="851"/>
        </w:tabs>
        <w:spacing w:after="120" w:line="264" w:lineRule="auto"/>
        <w:ind w:left="709" w:hanging="709"/>
        <w:rPr>
          <w:lang w:val="en-GB"/>
        </w:rPr>
      </w:pPr>
      <w:bookmarkStart w:id="147" w:name="_Toc189123038"/>
      <w:bookmarkStart w:id="148" w:name="_Toc189156348"/>
      <w:r w:rsidRPr="005B538A">
        <w:rPr>
          <w:lang w:val="en-GB"/>
        </w:rPr>
        <w:t xml:space="preserve">Primary CDW </w:t>
      </w:r>
      <w:r w:rsidR="007D03B6">
        <w:rPr>
          <w:lang w:val="en-GB"/>
        </w:rPr>
        <w:t>s</w:t>
      </w:r>
      <w:r w:rsidRPr="005B538A">
        <w:rPr>
          <w:lang w:val="en-GB"/>
        </w:rPr>
        <w:t xml:space="preserve">tream from </w:t>
      </w:r>
      <w:r w:rsidR="007D03B6">
        <w:rPr>
          <w:lang w:val="en-GB"/>
        </w:rPr>
        <w:t>b</w:t>
      </w:r>
      <w:r w:rsidRPr="005B538A">
        <w:rPr>
          <w:lang w:val="en-GB"/>
        </w:rPr>
        <w:t>uildings</w:t>
      </w:r>
      <w:bookmarkEnd w:id="147"/>
      <w:bookmarkEnd w:id="148"/>
    </w:p>
    <w:p w14:paraId="29AEDBE1" w14:textId="638C72A0" w:rsidR="00AB323F" w:rsidRDefault="00AB323F" w:rsidP="00AC6AC4">
      <w:pPr>
        <w:pStyle w:val="MaintextReconmaticDeliverable"/>
        <w:spacing w:before="0" w:after="120" w:line="264" w:lineRule="auto"/>
      </w:pPr>
      <w:r w:rsidRPr="005B538A">
        <w:t xml:space="preserve">The generation of CDW in the EU was </w:t>
      </w:r>
      <w:r w:rsidR="00BB4A72" w:rsidRPr="005B538A">
        <w:t>analysed</w:t>
      </w:r>
      <w:r w:rsidRPr="005B538A">
        <w:t xml:space="preserve"> by</w:t>
      </w:r>
      <w:r w:rsidR="00856651" w:rsidRPr="005B538A">
        <w:t xml:space="preserve"> </w:t>
      </w:r>
      <w:sdt>
        <w:sdtPr>
          <w:tag w:val="MENDELEY_CITATION_v3_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"/>
          <w:id w:val="-1846553689"/>
          <w:placeholder>
            <w:docPart w:val="DefaultPlaceholder_-1854013440"/>
          </w:placeholder>
        </w:sdtPr>
        <w:sdtContent>
          <w:r w:rsidR="007332C0" w:rsidRPr="007332C0">
            <w:t>(Damgaard et al. 2022)</w:t>
          </w:r>
        </w:sdtContent>
      </w:sdt>
      <w:r w:rsidR="00856651" w:rsidRPr="005B538A">
        <w:t xml:space="preserve"> </w:t>
      </w:r>
      <w:r w:rsidRPr="005B538A">
        <w:t>through an extensive literature review.</w:t>
      </w:r>
      <w:r w:rsidR="00856651" w:rsidRPr="005B538A">
        <w:t xml:space="preserve"> </w:t>
      </w:r>
      <w:r w:rsidRPr="005B538A">
        <w:t xml:space="preserve">Their study compiled data on the quantity and composition of CDW for individual </w:t>
      </w:r>
      <w:r w:rsidR="008415EC">
        <w:t>MS</w:t>
      </w:r>
      <w:r w:rsidRPr="005B538A">
        <w:t xml:space="preserve">. The composition of CDW was found to be heavily influenced by demolition methods, separation processes, and waste management practices, as evidenced by the high proportion of mixed CDW. To estimate the potential of individual material fractions, the authors conducted material flow analysis (MFA) </w:t>
      </w:r>
      <w:r w:rsidR="00BB4A72" w:rsidRPr="005B538A">
        <w:t>modelling</w:t>
      </w:r>
      <w:r w:rsidRPr="005B538A">
        <w:t>.</w:t>
      </w:r>
    </w:p>
    <w:p w14:paraId="7F9DEBAB" w14:textId="3771C83E" w:rsidR="00856651" w:rsidRDefault="00AB323F" w:rsidP="00AC6AC4">
      <w:pPr>
        <w:pStyle w:val="MaintextReconmaticDeliverable"/>
        <w:spacing w:before="0" w:after="0" w:line="264" w:lineRule="auto"/>
      </w:pPr>
      <w:r w:rsidRPr="005B538A">
        <w:t xml:space="preserve">The theoretical composition of materials originating from building construction and renovation activities was further refined and presented in an adapted form by </w:t>
      </w:r>
      <w:sdt>
        <w:sdtPr>
          <w:tag w:val="MENDELEY_CITATION_v3_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"/>
          <w:id w:val="1065689785"/>
          <w:placeholder>
            <w:docPart w:val="167146C10E5E4AAA826909376EDD813D"/>
          </w:placeholder>
        </w:sdtPr>
        <w:sdtContent>
          <w:r w:rsidR="007332C0" w:rsidRPr="007332C0">
            <w:t>(Garcia et al. 2024)</w:t>
          </w:r>
        </w:sdtContent>
      </w:sdt>
      <w:r w:rsidRPr="005B538A">
        <w:t xml:space="preserve"> </w:t>
      </w:r>
      <w:r w:rsidR="007D03B6">
        <w:t>a</w:t>
      </w:r>
      <w:r w:rsidRPr="005B538A">
        <w:t xml:space="preserve">s illustrated in </w:t>
      </w:r>
      <w:r w:rsidR="00C850D6">
        <w:fldChar w:fldCharType="begin"/>
      </w:r>
      <w:r w:rsidR="00C850D6">
        <w:instrText xml:space="preserve"> REF _Ref189146976 \h </w:instrText>
      </w:r>
      <w:r w:rsidR="00CA6FA2">
        <w:instrText xml:space="preserve"> \* MERGEFORMAT </w:instrText>
      </w:r>
      <w:r w:rsidR="00C850D6">
        <w:fldChar w:fldCharType="separate"/>
      </w:r>
      <w:r w:rsidR="00C850D6">
        <w:t xml:space="preserve">Table </w:t>
      </w:r>
      <w:r w:rsidR="007D03B6">
        <w:t>2</w:t>
      </w:r>
      <w:r w:rsidR="00C850D6">
        <w:fldChar w:fldCharType="end"/>
      </w:r>
      <w:r w:rsidRPr="005B538A">
        <w:fldChar w:fldCharType="begin"/>
      </w:r>
      <w:r w:rsidRPr="005B538A">
        <w:instrText xml:space="preserve"> REF _Ref187199392 \h </w:instrText>
      </w:r>
      <w:r w:rsidR="007F3692" w:rsidRPr="005B538A">
        <w:instrText xml:space="preserve"> \* MERGEFORMAT </w:instrText>
      </w:r>
      <w:r w:rsidRPr="005B538A">
        <w:fldChar w:fldCharType="end"/>
      </w:r>
      <w:r w:rsidRPr="005B538A">
        <w:t>. This approach provides a more detailed and standardized perspective on the material fractions within CDW, which is important for assessing recovery potential and advancing sustainable construction practices across the EU.</w:t>
      </w:r>
    </w:p>
    <w:p w14:paraId="231BCC24" w14:textId="77777777" w:rsidR="007D03B6" w:rsidRPr="005B538A" w:rsidRDefault="007D03B6" w:rsidP="00AC6AC4">
      <w:pPr>
        <w:pStyle w:val="MaintextReconmaticDeliverable"/>
        <w:spacing w:before="0" w:after="0" w:line="264" w:lineRule="auto"/>
      </w:pPr>
    </w:p>
    <w:p w14:paraId="4831D96C" w14:textId="41DD5EC5" w:rsidR="00C850D6" w:rsidRPr="007D03B6" w:rsidRDefault="00C850D6" w:rsidP="00AC6AC4">
      <w:pPr>
        <w:pStyle w:val="Caption"/>
        <w:keepNext/>
        <w:spacing w:after="60" w:line="264" w:lineRule="auto"/>
        <w:rPr>
          <w:b/>
          <w:i w:val="0"/>
          <w:color w:val="auto"/>
          <w:sz w:val="22"/>
        </w:rPr>
      </w:pPr>
      <w:bookmarkStart w:id="149" w:name="_Ref189146976"/>
      <w:bookmarkStart w:id="150" w:name="_Toc189156107"/>
      <w:r w:rsidRPr="007D03B6">
        <w:rPr>
          <w:b/>
          <w:i w:val="0"/>
          <w:color w:val="auto"/>
          <w:sz w:val="22"/>
        </w:rPr>
        <w:t xml:space="preserve">Table </w:t>
      </w:r>
      <w:r w:rsidRPr="007D03B6">
        <w:rPr>
          <w:b/>
          <w:i w:val="0"/>
          <w:color w:val="auto"/>
          <w:sz w:val="22"/>
        </w:rPr>
        <w:fldChar w:fldCharType="begin"/>
      </w:r>
      <w:r w:rsidRPr="007D03B6">
        <w:rPr>
          <w:b/>
          <w:i w:val="0"/>
          <w:color w:val="auto"/>
          <w:sz w:val="22"/>
        </w:rPr>
        <w:instrText xml:space="preserve"> SEQ Table \* ARABIC </w:instrText>
      </w:r>
      <w:r w:rsidRPr="007D03B6">
        <w:rPr>
          <w:b/>
          <w:i w:val="0"/>
          <w:color w:val="auto"/>
          <w:sz w:val="22"/>
        </w:rPr>
        <w:fldChar w:fldCharType="separate"/>
      </w:r>
      <w:r w:rsidR="008415EC" w:rsidRPr="007D03B6">
        <w:rPr>
          <w:b/>
          <w:i w:val="0"/>
          <w:noProof/>
          <w:color w:val="auto"/>
          <w:sz w:val="22"/>
        </w:rPr>
        <w:t>2</w:t>
      </w:r>
      <w:r w:rsidRPr="007D03B6">
        <w:rPr>
          <w:b/>
          <w:i w:val="0"/>
          <w:color w:val="auto"/>
          <w:sz w:val="22"/>
        </w:rPr>
        <w:fldChar w:fldCharType="end"/>
      </w:r>
      <w:bookmarkEnd w:id="149"/>
      <w:r w:rsidR="007D03B6">
        <w:rPr>
          <w:b/>
          <w:i w:val="0"/>
          <w:color w:val="auto"/>
          <w:sz w:val="22"/>
        </w:rPr>
        <w:t>:</w:t>
      </w:r>
      <w:r w:rsidRPr="007D03B6">
        <w:rPr>
          <w:b/>
          <w:i w:val="0"/>
          <w:color w:val="auto"/>
          <w:sz w:val="22"/>
        </w:rPr>
        <w:t xml:space="preserve"> Theoretical composition of CDW from building based on MFA modelling </w:t>
      </w:r>
      <w:sdt>
        <w:sdtPr>
          <w:rPr>
            <w:b/>
            <w:i w:val="0"/>
            <w:color w:val="auto"/>
            <w:sz w:val="22"/>
          </w:rPr>
          <w:tag w:val="MENDELEY_CITATION_v3_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"/>
          <w:id w:val="-404532974"/>
          <w:placeholder>
            <w:docPart w:val="444151E0E06A46EA94BAD560E5366813"/>
          </w:placeholder>
        </w:sdtPr>
        <w:sdtContent>
          <w:r w:rsidR="007332C0" w:rsidRPr="007D03B6">
            <w:rPr>
              <w:b/>
              <w:i w:val="0"/>
              <w:color w:val="auto"/>
              <w:sz w:val="22"/>
            </w:rPr>
            <w:t>(Garcia et al. 2024)</w:t>
          </w:r>
        </w:sdtContent>
      </w:sdt>
      <w:bookmarkEnd w:id="150"/>
    </w:p>
    <w:tbl>
      <w:tblPr>
        <w:tblW w:w="3752"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70" w:type="dxa"/>
          <w:right w:w="70" w:type="dxa"/>
        </w:tblCellMar>
        <w:tblLook w:val="04A0" w:firstRow="1" w:lastRow="0" w:firstColumn="1" w:lastColumn="0" w:noHBand="0" w:noVBand="1"/>
      </w:tblPr>
      <w:tblGrid>
        <w:gridCol w:w="3113"/>
        <w:gridCol w:w="1845"/>
        <w:gridCol w:w="1841"/>
      </w:tblGrid>
      <w:tr w:rsidR="00AB323F" w:rsidRPr="007D03B6" w14:paraId="141007A1" w14:textId="77777777" w:rsidTr="00AC6AC4">
        <w:trPr>
          <w:trHeight w:val="340"/>
        </w:trPr>
        <w:tc>
          <w:tcPr>
            <w:tcW w:w="2289" w:type="pct"/>
            <w:shd w:val="clear" w:color="auto" w:fill="E1F2D0" w:themeFill="accent3" w:themeFillTint="33"/>
            <w:vAlign w:val="center"/>
            <w:hideMark/>
          </w:tcPr>
          <w:p w14:paraId="51D70F38" w14:textId="77777777" w:rsidR="00AB323F" w:rsidRPr="007D03B6" w:rsidRDefault="00AB323F" w:rsidP="00AC6AC4">
            <w:pPr>
              <w:spacing w:before="0" w:after="0" w:line="264" w:lineRule="auto"/>
              <w:rPr>
                <w:color w:val="404040"/>
                <w:sz w:val="20"/>
                <w:szCs w:val="20"/>
              </w:rPr>
            </w:pPr>
            <w:r w:rsidRPr="007D03B6">
              <w:rPr>
                <w:b/>
                <w:color w:val="404040"/>
                <w:sz w:val="20"/>
                <w:szCs w:val="20"/>
              </w:rPr>
              <w:t>Material fraction</w:t>
            </w:r>
          </w:p>
        </w:tc>
        <w:tc>
          <w:tcPr>
            <w:tcW w:w="1357" w:type="pct"/>
            <w:shd w:val="clear" w:color="auto" w:fill="E1F2D0" w:themeFill="accent3" w:themeFillTint="33"/>
            <w:vAlign w:val="center"/>
            <w:hideMark/>
          </w:tcPr>
          <w:p w14:paraId="426FBD9F" w14:textId="77777777" w:rsidR="00AB323F" w:rsidRPr="007D03B6" w:rsidRDefault="00AB323F" w:rsidP="00AC6AC4">
            <w:pPr>
              <w:spacing w:before="0" w:after="0" w:line="264" w:lineRule="auto"/>
              <w:jc w:val="center"/>
              <w:rPr>
                <w:color w:val="404040"/>
                <w:sz w:val="20"/>
                <w:szCs w:val="20"/>
              </w:rPr>
            </w:pPr>
            <w:r w:rsidRPr="007D03B6">
              <w:rPr>
                <w:b/>
                <w:color w:val="404040"/>
                <w:sz w:val="20"/>
                <w:szCs w:val="20"/>
              </w:rPr>
              <w:t>Year 2020 (kt)</w:t>
            </w:r>
          </w:p>
        </w:tc>
        <w:tc>
          <w:tcPr>
            <w:tcW w:w="1354" w:type="pct"/>
            <w:shd w:val="clear" w:color="auto" w:fill="E1F2D0" w:themeFill="accent3" w:themeFillTint="33"/>
            <w:vAlign w:val="center"/>
            <w:hideMark/>
          </w:tcPr>
          <w:p w14:paraId="53CA5447" w14:textId="77777777" w:rsidR="00AB323F" w:rsidRPr="007D03B6" w:rsidRDefault="00AB323F" w:rsidP="00AC6AC4">
            <w:pPr>
              <w:spacing w:before="0" w:after="0" w:line="264" w:lineRule="auto"/>
              <w:jc w:val="center"/>
              <w:rPr>
                <w:color w:val="404040"/>
                <w:sz w:val="20"/>
                <w:szCs w:val="20"/>
              </w:rPr>
            </w:pPr>
            <w:r w:rsidRPr="007D03B6">
              <w:rPr>
                <w:b/>
                <w:color w:val="404040"/>
                <w:sz w:val="20"/>
                <w:szCs w:val="20"/>
              </w:rPr>
              <w:t>Year 2020 (%)</w:t>
            </w:r>
          </w:p>
        </w:tc>
      </w:tr>
      <w:tr w:rsidR="00AB323F" w:rsidRPr="007D03B6" w14:paraId="39911F7A" w14:textId="77777777" w:rsidTr="00AC6AC4">
        <w:trPr>
          <w:trHeight w:val="340"/>
        </w:trPr>
        <w:tc>
          <w:tcPr>
            <w:tcW w:w="2289" w:type="pct"/>
            <w:shd w:val="clear" w:color="auto" w:fill="auto"/>
            <w:vAlign w:val="center"/>
            <w:hideMark/>
          </w:tcPr>
          <w:p w14:paraId="46016B2D" w14:textId="77777777" w:rsidR="00AB323F" w:rsidRPr="007D03B6" w:rsidRDefault="00AB323F" w:rsidP="00AC6AC4">
            <w:pPr>
              <w:spacing w:before="0" w:after="0" w:line="264" w:lineRule="auto"/>
              <w:rPr>
                <w:color w:val="404040"/>
                <w:sz w:val="20"/>
                <w:szCs w:val="20"/>
              </w:rPr>
            </w:pPr>
            <w:r w:rsidRPr="007D03B6">
              <w:rPr>
                <w:color w:val="404040"/>
                <w:sz w:val="20"/>
                <w:szCs w:val="20"/>
              </w:rPr>
              <w:t>Aluminium</w:t>
            </w:r>
          </w:p>
        </w:tc>
        <w:tc>
          <w:tcPr>
            <w:tcW w:w="1357" w:type="pct"/>
            <w:shd w:val="clear" w:color="auto" w:fill="auto"/>
            <w:vAlign w:val="center"/>
            <w:hideMark/>
          </w:tcPr>
          <w:p w14:paraId="3F798653"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2,323</w:t>
            </w:r>
          </w:p>
        </w:tc>
        <w:tc>
          <w:tcPr>
            <w:tcW w:w="1354" w:type="pct"/>
            <w:shd w:val="clear" w:color="auto" w:fill="auto"/>
            <w:vAlign w:val="center"/>
            <w:hideMark/>
          </w:tcPr>
          <w:p w14:paraId="3422E3FD"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1.8%</w:t>
            </w:r>
          </w:p>
        </w:tc>
      </w:tr>
      <w:tr w:rsidR="00AB323F" w:rsidRPr="007D03B6" w14:paraId="59D64B22" w14:textId="77777777" w:rsidTr="00AC6AC4">
        <w:trPr>
          <w:trHeight w:val="340"/>
        </w:trPr>
        <w:tc>
          <w:tcPr>
            <w:tcW w:w="2289" w:type="pct"/>
            <w:shd w:val="clear" w:color="auto" w:fill="auto"/>
            <w:vAlign w:val="center"/>
            <w:hideMark/>
          </w:tcPr>
          <w:p w14:paraId="0F715880" w14:textId="77777777" w:rsidR="00AB323F" w:rsidRPr="007D03B6" w:rsidRDefault="00AB323F" w:rsidP="00AC6AC4">
            <w:pPr>
              <w:spacing w:before="0" w:after="0" w:line="264" w:lineRule="auto"/>
              <w:rPr>
                <w:color w:val="404040"/>
                <w:sz w:val="20"/>
                <w:szCs w:val="20"/>
              </w:rPr>
            </w:pPr>
            <w:r w:rsidRPr="007D03B6">
              <w:rPr>
                <w:color w:val="404040"/>
                <w:sz w:val="20"/>
                <w:szCs w:val="20"/>
              </w:rPr>
              <w:t>Brick</w:t>
            </w:r>
          </w:p>
        </w:tc>
        <w:tc>
          <w:tcPr>
            <w:tcW w:w="1357" w:type="pct"/>
            <w:shd w:val="clear" w:color="auto" w:fill="auto"/>
            <w:vAlign w:val="center"/>
            <w:hideMark/>
          </w:tcPr>
          <w:p w14:paraId="0A5CDD6D"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8,583</w:t>
            </w:r>
          </w:p>
        </w:tc>
        <w:tc>
          <w:tcPr>
            <w:tcW w:w="1354" w:type="pct"/>
            <w:shd w:val="clear" w:color="auto" w:fill="auto"/>
            <w:vAlign w:val="center"/>
            <w:hideMark/>
          </w:tcPr>
          <w:p w14:paraId="27A7578C"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6.5%</w:t>
            </w:r>
          </w:p>
        </w:tc>
      </w:tr>
      <w:tr w:rsidR="00AB323F" w:rsidRPr="007D03B6" w14:paraId="349BF8C4" w14:textId="77777777" w:rsidTr="00AC6AC4">
        <w:trPr>
          <w:trHeight w:val="340"/>
        </w:trPr>
        <w:tc>
          <w:tcPr>
            <w:tcW w:w="2289" w:type="pct"/>
            <w:shd w:val="clear" w:color="auto" w:fill="auto"/>
            <w:vAlign w:val="center"/>
            <w:hideMark/>
          </w:tcPr>
          <w:p w14:paraId="0D0D36D0" w14:textId="77777777" w:rsidR="00AB323F" w:rsidRPr="007D03B6" w:rsidRDefault="00AB323F" w:rsidP="00AC6AC4">
            <w:pPr>
              <w:spacing w:before="0" w:after="0" w:line="264" w:lineRule="auto"/>
              <w:rPr>
                <w:color w:val="404040"/>
                <w:sz w:val="20"/>
                <w:szCs w:val="20"/>
              </w:rPr>
            </w:pPr>
            <w:r w:rsidRPr="007D03B6">
              <w:rPr>
                <w:color w:val="404040"/>
                <w:sz w:val="20"/>
                <w:szCs w:val="20"/>
              </w:rPr>
              <w:t>Cardboard and Paper</w:t>
            </w:r>
          </w:p>
        </w:tc>
        <w:tc>
          <w:tcPr>
            <w:tcW w:w="1357" w:type="pct"/>
            <w:shd w:val="clear" w:color="auto" w:fill="auto"/>
            <w:vAlign w:val="center"/>
            <w:hideMark/>
          </w:tcPr>
          <w:p w14:paraId="4EFC8CC6"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9</w:t>
            </w:r>
          </w:p>
        </w:tc>
        <w:tc>
          <w:tcPr>
            <w:tcW w:w="1354" w:type="pct"/>
            <w:shd w:val="clear" w:color="auto" w:fill="auto"/>
            <w:vAlign w:val="center"/>
            <w:hideMark/>
          </w:tcPr>
          <w:p w14:paraId="49B15F25"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0.01%</w:t>
            </w:r>
          </w:p>
        </w:tc>
      </w:tr>
      <w:tr w:rsidR="00AB323F" w:rsidRPr="007D03B6" w14:paraId="6D4AFEA8" w14:textId="77777777" w:rsidTr="00AC6AC4">
        <w:trPr>
          <w:trHeight w:val="340"/>
        </w:trPr>
        <w:tc>
          <w:tcPr>
            <w:tcW w:w="2289" w:type="pct"/>
            <w:shd w:val="clear" w:color="auto" w:fill="auto"/>
            <w:vAlign w:val="center"/>
            <w:hideMark/>
          </w:tcPr>
          <w:p w14:paraId="5EA34760" w14:textId="77777777" w:rsidR="00AB323F" w:rsidRPr="007D03B6" w:rsidRDefault="00AB323F" w:rsidP="00AC6AC4">
            <w:pPr>
              <w:spacing w:before="0" w:after="0" w:line="264" w:lineRule="auto"/>
              <w:rPr>
                <w:color w:val="404040"/>
                <w:sz w:val="20"/>
                <w:szCs w:val="20"/>
              </w:rPr>
            </w:pPr>
            <w:r w:rsidRPr="007D03B6">
              <w:rPr>
                <w:color w:val="404040"/>
                <w:sz w:val="20"/>
                <w:szCs w:val="20"/>
              </w:rPr>
              <w:t>Ceramics</w:t>
            </w:r>
          </w:p>
        </w:tc>
        <w:tc>
          <w:tcPr>
            <w:tcW w:w="1357" w:type="pct"/>
            <w:shd w:val="clear" w:color="auto" w:fill="auto"/>
            <w:vAlign w:val="center"/>
            <w:hideMark/>
          </w:tcPr>
          <w:p w14:paraId="38F6155A"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7,34</w:t>
            </w:r>
          </w:p>
        </w:tc>
        <w:tc>
          <w:tcPr>
            <w:tcW w:w="1354" w:type="pct"/>
            <w:shd w:val="clear" w:color="auto" w:fill="auto"/>
            <w:vAlign w:val="center"/>
            <w:hideMark/>
          </w:tcPr>
          <w:p w14:paraId="539DF19D"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5.6%</w:t>
            </w:r>
          </w:p>
        </w:tc>
      </w:tr>
      <w:tr w:rsidR="00AB323F" w:rsidRPr="007D03B6" w14:paraId="5581C8E1" w14:textId="77777777" w:rsidTr="00AC6AC4">
        <w:trPr>
          <w:trHeight w:val="340"/>
        </w:trPr>
        <w:tc>
          <w:tcPr>
            <w:tcW w:w="2289" w:type="pct"/>
            <w:shd w:val="clear" w:color="auto" w:fill="auto"/>
            <w:vAlign w:val="center"/>
            <w:hideMark/>
          </w:tcPr>
          <w:p w14:paraId="71185F13" w14:textId="77777777" w:rsidR="00AB323F" w:rsidRPr="007D03B6" w:rsidRDefault="00AB323F" w:rsidP="00AC6AC4">
            <w:pPr>
              <w:spacing w:before="0" w:after="0" w:line="264" w:lineRule="auto"/>
              <w:rPr>
                <w:color w:val="404040"/>
                <w:sz w:val="20"/>
                <w:szCs w:val="20"/>
              </w:rPr>
            </w:pPr>
            <w:r w:rsidRPr="007D03B6">
              <w:rPr>
                <w:color w:val="404040"/>
                <w:sz w:val="20"/>
                <w:szCs w:val="20"/>
              </w:rPr>
              <w:t>Concrete</w:t>
            </w:r>
          </w:p>
        </w:tc>
        <w:tc>
          <w:tcPr>
            <w:tcW w:w="1357" w:type="pct"/>
            <w:shd w:val="clear" w:color="auto" w:fill="auto"/>
            <w:vAlign w:val="center"/>
            <w:hideMark/>
          </w:tcPr>
          <w:p w14:paraId="4F045968"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74,169</w:t>
            </w:r>
          </w:p>
        </w:tc>
        <w:tc>
          <w:tcPr>
            <w:tcW w:w="1354" w:type="pct"/>
            <w:shd w:val="clear" w:color="auto" w:fill="auto"/>
            <w:vAlign w:val="center"/>
            <w:hideMark/>
          </w:tcPr>
          <w:p w14:paraId="74E6CE35"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56.2%</w:t>
            </w:r>
          </w:p>
        </w:tc>
      </w:tr>
      <w:tr w:rsidR="00AB323F" w:rsidRPr="007D03B6" w14:paraId="4C369460" w14:textId="77777777" w:rsidTr="00AC6AC4">
        <w:trPr>
          <w:trHeight w:val="340"/>
        </w:trPr>
        <w:tc>
          <w:tcPr>
            <w:tcW w:w="2289" w:type="pct"/>
            <w:shd w:val="clear" w:color="auto" w:fill="auto"/>
            <w:vAlign w:val="center"/>
            <w:hideMark/>
          </w:tcPr>
          <w:p w14:paraId="6F0442DE" w14:textId="77777777" w:rsidR="00AB323F" w:rsidRPr="007D03B6" w:rsidRDefault="00AB323F" w:rsidP="00AC6AC4">
            <w:pPr>
              <w:spacing w:before="0" w:after="0" w:line="264" w:lineRule="auto"/>
              <w:rPr>
                <w:color w:val="404040"/>
                <w:sz w:val="20"/>
                <w:szCs w:val="20"/>
              </w:rPr>
            </w:pPr>
            <w:r w:rsidRPr="007D03B6">
              <w:rPr>
                <w:color w:val="404040"/>
                <w:sz w:val="20"/>
                <w:szCs w:val="20"/>
              </w:rPr>
              <w:lastRenderedPageBreak/>
              <w:t>Copper</w:t>
            </w:r>
          </w:p>
        </w:tc>
        <w:tc>
          <w:tcPr>
            <w:tcW w:w="1357" w:type="pct"/>
            <w:shd w:val="clear" w:color="auto" w:fill="auto"/>
            <w:vAlign w:val="center"/>
            <w:hideMark/>
          </w:tcPr>
          <w:p w14:paraId="11862467"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97</w:t>
            </w:r>
          </w:p>
        </w:tc>
        <w:tc>
          <w:tcPr>
            <w:tcW w:w="1354" w:type="pct"/>
            <w:shd w:val="clear" w:color="auto" w:fill="auto"/>
            <w:vAlign w:val="center"/>
            <w:hideMark/>
          </w:tcPr>
          <w:p w14:paraId="622F50AB"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0.07%</w:t>
            </w:r>
          </w:p>
        </w:tc>
      </w:tr>
      <w:tr w:rsidR="00AB323F" w:rsidRPr="007D03B6" w14:paraId="2D71DAD3" w14:textId="77777777" w:rsidTr="00AC6AC4">
        <w:trPr>
          <w:trHeight w:val="340"/>
        </w:trPr>
        <w:tc>
          <w:tcPr>
            <w:tcW w:w="2289" w:type="pct"/>
            <w:shd w:val="clear" w:color="auto" w:fill="auto"/>
            <w:vAlign w:val="center"/>
            <w:hideMark/>
          </w:tcPr>
          <w:p w14:paraId="64E70210" w14:textId="77777777" w:rsidR="00AB323F" w:rsidRPr="007D03B6" w:rsidRDefault="00AB323F" w:rsidP="00AC6AC4">
            <w:pPr>
              <w:spacing w:before="0" w:after="0" w:line="264" w:lineRule="auto"/>
              <w:rPr>
                <w:color w:val="404040"/>
                <w:sz w:val="20"/>
                <w:szCs w:val="20"/>
              </w:rPr>
            </w:pPr>
            <w:r w:rsidRPr="007D03B6">
              <w:rPr>
                <w:color w:val="404040"/>
                <w:sz w:val="20"/>
                <w:szCs w:val="20"/>
              </w:rPr>
              <w:t>Electronics</w:t>
            </w:r>
          </w:p>
        </w:tc>
        <w:tc>
          <w:tcPr>
            <w:tcW w:w="1357" w:type="pct"/>
            <w:shd w:val="clear" w:color="auto" w:fill="auto"/>
            <w:vAlign w:val="center"/>
            <w:hideMark/>
          </w:tcPr>
          <w:p w14:paraId="0D46FBD4"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3</w:t>
            </w:r>
          </w:p>
        </w:tc>
        <w:tc>
          <w:tcPr>
            <w:tcW w:w="1354" w:type="pct"/>
            <w:shd w:val="clear" w:color="auto" w:fill="auto"/>
            <w:vAlign w:val="center"/>
            <w:hideMark/>
          </w:tcPr>
          <w:p w14:paraId="7737A996"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0.002%</w:t>
            </w:r>
          </w:p>
        </w:tc>
      </w:tr>
      <w:tr w:rsidR="00AB323F" w:rsidRPr="007D03B6" w14:paraId="624E7E83" w14:textId="77777777" w:rsidTr="00AC6AC4">
        <w:trPr>
          <w:trHeight w:val="340"/>
        </w:trPr>
        <w:tc>
          <w:tcPr>
            <w:tcW w:w="2289" w:type="pct"/>
            <w:shd w:val="clear" w:color="auto" w:fill="auto"/>
            <w:vAlign w:val="center"/>
            <w:hideMark/>
          </w:tcPr>
          <w:p w14:paraId="03E4A9E5" w14:textId="77777777" w:rsidR="00AB323F" w:rsidRPr="007D03B6" w:rsidRDefault="00AB323F" w:rsidP="00AC6AC4">
            <w:pPr>
              <w:spacing w:before="0" w:after="0" w:line="264" w:lineRule="auto"/>
              <w:rPr>
                <w:color w:val="404040"/>
                <w:sz w:val="20"/>
                <w:szCs w:val="20"/>
              </w:rPr>
            </w:pPr>
            <w:r w:rsidRPr="007D03B6">
              <w:rPr>
                <w:color w:val="404040"/>
                <w:sz w:val="20"/>
                <w:szCs w:val="20"/>
              </w:rPr>
              <w:t>Glass</w:t>
            </w:r>
          </w:p>
        </w:tc>
        <w:tc>
          <w:tcPr>
            <w:tcW w:w="1357" w:type="pct"/>
            <w:shd w:val="clear" w:color="auto" w:fill="auto"/>
            <w:vAlign w:val="center"/>
            <w:hideMark/>
          </w:tcPr>
          <w:p w14:paraId="7656767A"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5,328</w:t>
            </w:r>
          </w:p>
        </w:tc>
        <w:tc>
          <w:tcPr>
            <w:tcW w:w="1354" w:type="pct"/>
            <w:shd w:val="clear" w:color="auto" w:fill="auto"/>
            <w:vAlign w:val="center"/>
            <w:hideMark/>
          </w:tcPr>
          <w:p w14:paraId="6E0C20AD"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4.0%</w:t>
            </w:r>
          </w:p>
        </w:tc>
      </w:tr>
      <w:tr w:rsidR="00AB323F" w:rsidRPr="007D03B6" w14:paraId="5ABECC01" w14:textId="77777777" w:rsidTr="00AC6AC4">
        <w:trPr>
          <w:trHeight w:val="340"/>
        </w:trPr>
        <w:tc>
          <w:tcPr>
            <w:tcW w:w="2289" w:type="pct"/>
            <w:shd w:val="clear" w:color="auto" w:fill="auto"/>
            <w:vAlign w:val="center"/>
            <w:hideMark/>
          </w:tcPr>
          <w:p w14:paraId="7858568E" w14:textId="77777777" w:rsidR="00AB323F" w:rsidRPr="007D03B6" w:rsidRDefault="00AB323F" w:rsidP="00AC6AC4">
            <w:pPr>
              <w:spacing w:before="0" w:after="0" w:line="264" w:lineRule="auto"/>
              <w:rPr>
                <w:color w:val="404040"/>
                <w:sz w:val="20"/>
                <w:szCs w:val="20"/>
              </w:rPr>
            </w:pPr>
            <w:r w:rsidRPr="007D03B6">
              <w:rPr>
                <w:color w:val="404040"/>
                <w:sz w:val="20"/>
                <w:szCs w:val="20"/>
              </w:rPr>
              <w:t>Gypsum</w:t>
            </w:r>
          </w:p>
        </w:tc>
        <w:tc>
          <w:tcPr>
            <w:tcW w:w="1357" w:type="pct"/>
            <w:shd w:val="clear" w:color="auto" w:fill="auto"/>
            <w:vAlign w:val="center"/>
            <w:hideMark/>
          </w:tcPr>
          <w:p w14:paraId="6FFD8629"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750</w:t>
            </w:r>
          </w:p>
        </w:tc>
        <w:tc>
          <w:tcPr>
            <w:tcW w:w="1354" w:type="pct"/>
            <w:shd w:val="clear" w:color="auto" w:fill="auto"/>
            <w:vAlign w:val="center"/>
            <w:hideMark/>
          </w:tcPr>
          <w:p w14:paraId="6C10C768"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0.6%</w:t>
            </w:r>
          </w:p>
        </w:tc>
      </w:tr>
      <w:tr w:rsidR="00AB323F" w:rsidRPr="007D03B6" w14:paraId="03902152" w14:textId="77777777" w:rsidTr="00AC6AC4">
        <w:trPr>
          <w:trHeight w:val="340"/>
        </w:trPr>
        <w:tc>
          <w:tcPr>
            <w:tcW w:w="2289" w:type="pct"/>
            <w:shd w:val="clear" w:color="auto" w:fill="auto"/>
            <w:vAlign w:val="center"/>
            <w:hideMark/>
          </w:tcPr>
          <w:p w14:paraId="64A51981" w14:textId="77777777" w:rsidR="00AB323F" w:rsidRPr="007D03B6" w:rsidRDefault="00AB323F" w:rsidP="00AC6AC4">
            <w:pPr>
              <w:spacing w:before="0" w:after="0" w:line="264" w:lineRule="auto"/>
              <w:rPr>
                <w:color w:val="404040"/>
                <w:sz w:val="20"/>
                <w:szCs w:val="20"/>
              </w:rPr>
            </w:pPr>
            <w:r w:rsidRPr="007D03B6">
              <w:rPr>
                <w:color w:val="404040"/>
                <w:sz w:val="20"/>
                <w:szCs w:val="20"/>
              </w:rPr>
              <w:t>Insulation</w:t>
            </w:r>
          </w:p>
        </w:tc>
        <w:tc>
          <w:tcPr>
            <w:tcW w:w="1357" w:type="pct"/>
            <w:shd w:val="clear" w:color="auto" w:fill="auto"/>
            <w:vAlign w:val="center"/>
            <w:hideMark/>
          </w:tcPr>
          <w:p w14:paraId="2CD04D38"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839</w:t>
            </w:r>
          </w:p>
        </w:tc>
        <w:tc>
          <w:tcPr>
            <w:tcW w:w="1354" w:type="pct"/>
            <w:shd w:val="clear" w:color="auto" w:fill="auto"/>
            <w:vAlign w:val="center"/>
            <w:hideMark/>
          </w:tcPr>
          <w:p w14:paraId="4E2F31A3"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0.6%</w:t>
            </w:r>
          </w:p>
        </w:tc>
      </w:tr>
      <w:tr w:rsidR="00AB323F" w:rsidRPr="007D03B6" w14:paraId="6EFB3883" w14:textId="77777777" w:rsidTr="00AC6AC4">
        <w:trPr>
          <w:trHeight w:val="340"/>
        </w:trPr>
        <w:tc>
          <w:tcPr>
            <w:tcW w:w="2289" w:type="pct"/>
            <w:shd w:val="clear" w:color="auto" w:fill="auto"/>
            <w:vAlign w:val="center"/>
            <w:hideMark/>
          </w:tcPr>
          <w:p w14:paraId="4B5AF7DE" w14:textId="77777777" w:rsidR="00AB323F" w:rsidRPr="007D03B6" w:rsidRDefault="00AB323F" w:rsidP="00AC6AC4">
            <w:pPr>
              <w:spacing w:before="0" w:after="0" w:line="264" w:lineRule="auto"/>
              <w:rPr>
                <w:color w:val="404040"/>
                <w:sz w:val="20"/>
                <w:szCs w:val="20"/>
              </w:rPr>
            </w:pPr>
            <w:r w:rsidRPr="007D03B6">
              <w:rPr>
                <w:color w:val="404040"/>
                <w:sz w:val="20"/>
                <w:szCs w:val="20"/>
              </w:rPr>
              <w:t>Other Construction Minerals</w:t>
            </w:r>
          </w:p>
        </w:tc>
        <w:tc>
          <w:tcPr>
            <w:tcW w:w="1357" w:type="pct"/>
            <w:shd w:val="clear" w:color="auto" w:fill="auto"/>
            <w:vAlign w:val="center"/>
            <w:hideMark/>
          </w:tcPr>
          <w:p w14:paraId="7BE3D883"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1,809</w:t>
            </w:r>
          </w:p>
        </w:tc>
        <w:tc>
          <w:tcPr>
            <w:tcW w:w="1354" w:type="pct"/>
            <w:shd w:val="clear" w:color="auto" w:fill="auto"/>
            <w:vAlign w:val="center"/>
            <w:hideMark/>
          </w:tcPr>
          <w:p w14:paraId="6EF603C3"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13.7%</w:t>
            </w:r>
          </w:p>
        </w:tc>
      </w:tr>
      <w:tr w:rsidR="00AB323F" w:rsidRPr="007D03B6" w14:paraId="37DFA4E8" w14:textId="77777777" w:rsidTr="00AC6AC4">
        <w:trPr>
          <w:trHeight w:val="340"/>
        </w:trPr>
        <w:tc>
          <w:tcPr>
            <w:tcW w:w="2289" w:type="pct"/>
            <w:shd w:val="clear" w:color="auto" w:fill="auto"/>
            <w:vAlign w:val="center"/>
            <w:hideMark/>
          </w:tcPr>
          <w:p w14:paraId="36B3F05A" w14:textId="77777777" w:rsidR="00AB323F" w:rsidRPr="007D03B6" w:rsidRDefault="00AB323F" w:rsidP="00AC6AC4">
            <w:pPr>
              <w:spacing w:before="0" w:after="0" w:line="264" w:lineRule="auto"/>
              <w:rPr>
                <w:color w:val="404040"/>
                <w:sz w:val="20"/>
                <w:szCs w:val="20"/>
              </w:rPr>
            </w:pPr>
            <w:r w:rsidRPr="007D03B6">
              <w:rPr>
                <w:color w:val="404040"/>
                <w:sz w:val="20"/>
                <w:szCs w:val="20"/>
              </w:rPr>
              <w:t>Other Metal</w:t>
            </w:r>
          </w:p>
        </w:tc>
        <w:tc>
          <w:tcPr>
            <w:tcW w:w="1357" w:type="pct"/>
            <w:shd w:val="clear" w:color="auto" w:fill="auto"/>
            <w:vAlign w:val="center"/>
            <w:hideMark/>
          </w:tcPr>
          <w:p w14:paraId="301882CA"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184</w:t>
            </w:r>
          </w:p>
        </w:tc>
        <w:tc>
          <w:tcPr>
            <w:tcW w:w="1354" w:type="pct"/>
            <w:shd w:val="clear" w:color="auto" w:fill="auto"/>
            <w:vAlign w:val="center"/>
            <w:hideMark/>
          </w:tcPr>
          <w:p w14:paraId="375E4DE9"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0.1%</w:t>
            </w:r>
          </w:p>
        </w:tc>
      </w:tr>
      <w:tr w:rsidR="00AB323F" w:rsidRPr="007D03B6" w14:paraId="52A6F3E7" w14:textId="77777777" w:rsidTr="00AC6AC4">
        <w:trPr>
          <w:trHeight w:val="340"/>
        </w:trPr>
        <w:tc>
          <w:tcPr>
            <w:tcW w:w="2289" w:type="pct"/>
            <w:shd w:val="clear" w:color="auto" w:fill="auto"/>
            <w:vAlign w:val="center"/>
            <w:hideMark/>
          </w:tcPr>
          <w:p w14:paraId="19C63A24" w14:textId="77777777" w:rsidR="00AB323F" w:rsidRPr="007D03B6" w:rsidRDefault="00AB323F" w:rsidP="00AC6AC4">
            <w:pPr>
              <w:spacing w:before="0" w:after="0" w:line="264" w:lineRule="auto"/>
              <w:rPr>
                <w:color w:val="404040"/>
                <w:sz w:val="20"/>
                <w:szCs w:val="20"/>
              </w:rPr>
            </w:pPr>
            <w:r w:rsidRPr="007D03B6">
              <w:rPr>
                <w:color w:val="404040"/>
                <w:sz w:val="20"/>
                <w:szCs w:val="20"/>
              </w:rPr>
              <w:t>Paint and Glue</w:t>
            </w:r>
          </w:p>
        </w:tc>
        <w:tc>
          <w:tcPr>
            <w:tcW w:w="1357" w:type="pct"/>
            <w:shd w:val="clear" w:color="auto" w:fill="auto"/>
            <w:vAlign w:val="center"/>
            <w:hideMark/>
          </w:tcPr>
          <w:p w14:paraId="64B13318"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1,148</w:t>
            </w:r>
          </w:p>
        </w:tc>
        <w:tc>
          <w:tcPr>
            <w:tcW w:w="1354" w:type="pct"/>
            <w:shd w:val="clear" w:color="auto" w:fill="auto"/>
            <w:vAlign w:val="center"/>
            <w:hideMark/>
          </w:tcPr>
          <w:p w14:paraId="7D020C83"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0.9%</w:t>
            </w:r>
          </w:p>
        </w:tc>
      </w:tr>
      <w:tr w:rsidR="00AB323F" w:rsidRPr="007D03B6" w14:paraId="0A037201" w14:textId="77777777" w:rsidTr="00AC6AC4">
        <w:trPr>
          <w:trHeight w:val="340"/>
        </w:trPr>
        <w:tc>
          <w:tcPr>
            <w:tcW w:w="2289" w:type="pct"/>
            <w:shd w:val="clear" w:color="auto" w:fill="auto"/>
            <w:vAlign w:val="center"/>
            <w:hideMark/>
          </w:tcPr>
          <w:p w14:paraId="69E7B790" w14:textId="77777777" w:rsidR="00AB323F" w:rsidRPr="007D03B6" w:rsidRDefault="00AB323F" w:rsidP="00AC6AC4">
            <w:pPr>
              <w:spacing w:before="0" w:after="0" w:line="264" w:lineRule="auto"/>
              <w:rPr>
                <w:color w:val="404040"/>
                <w:sz w:val="20"/>
                <w:szCs w:val="20"/>
              </w:rPr>
            </w:pPr>
            <w:r w:rsidRPr="007D03B6">
              <w:rPr>
                <w:color w:val="404040"/>
                <w:sz w:val="20"/>
                <w:szCs w:val="20"/>
              </w:rPr>
              <w:t>Plastic</w:t>
            </w:r>
          </w:p>
        </w:tc>
        <w:tc>
          <w:tcPr>
            <w:tcW w:w="1357" w:type="pct"/>
            <w:shd w:val="clear" w:color="auto" w:fill="auto"/>
            <w:vAlign w:val="center"/>
            <w:hideMark/>
          </w:tcPr>
          <w:p w14:paraId="7979F68F"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1,889</w:t>
            </w:r>
          </w:p>
        </w:tc>
        <w:tc>
          <w:tcPr>
            <w:tcW w:w="1354" w:type="pct"/>
            <w:shd w:val="clear" w:color="auto" w:fill="auto"/>
            <w:vAlign w:val="center"/>
            <w:hideMark/>
          </w:tcPr>
          <w:p w14:paraId="56F4D7B0"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1.4%</w:t>
            </w:r>
          </w:p>
        </w:tc>
      </w:tr>
      <w:tr w:rsidR="00AB323F" w:rsidRPr="007D03B6" w14:paraId="6190B012" w14:textId="77777777" w:rsidTr="00AC6AC4">
        <w:trPr>
          <w:trHeight w:val="340"/>
        </w:trPr>
        <w:tc>
          <w:tcPr>
            <w:tcW w:w="2289" w:type="pct"/>
            <w:shd w:val="clear" w:color="auto" w:fill="auto"/>
            <w:vAlign w:val="center"/>
            <w:hideMark/>
          </w:tcPr>
          <w:p w14:paraId="41393587" w14:textId="77777777" w:rsidR="00AB323F" w:rsidRPr="007D03B6" w:rsidRDefault="00AB323F" w:rsidP="00AC6AC4">
            <w:pPr>
              <w:spacing w:before="0" w:after="0" w:line="264" w:lineRule="auto"/>
              <w:rPr>
                <w:color w:val="404040"/>
                <w:sz w:val="20"/>
                <w:szCs w:val="20"/>
              </w:rPr>
            </w:pPr>
            <w:r w:rsidRPr="007D03B6">
              <w:rPr>
                <w:color w:val="404040"/>
                <w:sz w:val="20"/>
                <w:szCs w:val="20"/>
              </w:rPr>
              <w:t>Sand</w:t>
            </w:r>
          </w:p>
        </w:tc>
        <w:tc>
          <w:tcPr>
            <w:tcW w:w="1357" w:type="pct"/>
            <w:shd w:val="clear" w:color="auto" w:fill="auto"/>
            <w:vAlign w:val="center"/>
            <w:hideMark/>
          </w:tcPr>
          <w:p w14:paraId="4AC7597A"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1,195</w:t>
            </w:r>
          </w:p>
        </w:tc>
        <w:tc>
          <w:tcPr>
            <w:tcW w:w="1354" w:type="pct"/>
            <w:shd w:val="clear" w:color="auto" w:fill="auto"/>
            <w:vAlign w:val="center"/>
            <w:hideMark/>
          </w:tcPr>
          <w:p w14:paraId="5CC08A90"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0.9%</w:t>
            </w:r>
          </w:p>
        </w:tc>
      </w:tr>
      <w:tr w:rsidR="00AB323F" w:rsidRPr="007D03B6" w14:paraId="396012E1" w14:textId="77777777" w:rsidTr="00AC6AC4">
        <w:trPr>
          <w:trHeight w:val="340"/>
        </w:trPr>
        <w:tc>
          <w:tcPr>
            <w:tcW w:w="2289" w:type="pct"/>
            <w:shd w:val="clear" w:color="auto" w:fill="auto"/>
            <w:vAlign w:val="center"/>
            <w:hideMark/>
          </w:tcPr>
          <w:p w14:paraId="06BF82C0" w14:textId="77777777" w:rsidR="00AB323F" w:rsidRPr="007D03B6" w:rsidRDefault="00AB323F" w:rsidP="00AC6AC4">
            <w:pPr>
              <w:spacing w:before="0" w:after="0" w:line="264" w:lineRule="auto"/>
              <w:rPr>
                <w:color w:val="404040"/>
                <w:sz w:val="20"/>
                <w:szCs w:val="20"/>
              </w:rPr>
            </w:pPr>
            <w:r w:rsidRPr="007D03B6">
              <w:rPr>
                <w:color w:val="404040"/>
                <w:sz w:val="20"/>
                <w:szCs w:val="20"/>
              </w:rPr>
              <w:t>Steel</w:t>
            </w:r>
          </w:p>
        </w:tc>
        <w:tc>
          <w:tcPr>
            <w:tcW w:w="1357" w:type="pct"/>
            <w:shd w:val="clear" w:color="auto" w:fill="auto"/>
            <w:vAlign w:val="center"/>
            <w:hideMark/>
          </w:tcPr>
          <w:p w14:paraId="7C07BBEA"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6,174</w:t>
            </w:r>
          </w:p>
        </w:tc>
        <w:tc>
          <w:tcPr>
            <w:tcW w:w="1354" w:type="pct"/>
            <w:shd w:val="clear" w:color="auto" w:fill="auto"/>
            <w:vAlign w:val="center"/>
            <w:hideMark/>
          </w:tcPr>
          <w:p w14:paraId="4FC0FABD"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4.7%</w:t>
            </w:r>
          </w:p>
        </w:tc>
      </w:tr>
      <w:tr w:rsidR="00AB323F" w:rsidRPr="007D03B6" w14:paraId="31FD6991" w14:textId="77777777" w:rsidTr="00AC6AC4">
        <w:trPr>
          <w:trHeight w:val="340"/>
        </w:trPr>
        <w:tc>
          <w:tcPr>
            <w:tcW w:w="2289" w:type="pct"/>
            <w:shd w:val="clear" w:color="auto" w:fill="auto"/>
            <w:vAlign w:val="center"/>
            <w:hideMark/>
          </w:tcPr>
          <w:p w14:paraId="35C122FF" w14:textId="77777777" w:rsidR="00AB323F" w:rsidRPr="007D03B6" w:rsidRDefault="00AB323F" w:rsidP="00AC6AC4">
            <w:pPr>
              <w:spacing w:before="0" w:after="0" w:line="264" w:lineRule="auto"/>
              <w:rPr>
                <w:color w:val="404040"/>
                <w:sz w:val="20"/>
                <w:szCs w:val="20"/>
              </w:rPr>
            </w:pPr>
            <w:r w:rsidRPr="007D03B6">
              <w:rPr>
                <w:color w:val="404040"/>
                <w:sz w:val="20"/>
                <w:szCs w:val="20"/>
              </w:rPr>
              <w:t>Wood</w:t>
            </w:r>
          </w:p>
        </w:tc>
        <w:tc>
          <w:tcPr>
            <w:tcW w:w="1357" w:type="pct"/>
            <w:shd w:val="clear" w:color="auto" w:fill="auto"/>
            <w:vAlign w:val="center"/>
            <w:hideMark/>
          </w:tcPr>
          <w:p w14:paraId="4D6861A2"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3,835</w:t>
            </w:r>
          </w:p>
        </w:tc>
        <w:tc>
          <w:tcPr>
            <w:tcW w:w="1354" w:type="pct"/>
            <w:shd w:val="clear" w:color="auto" w:fill="auto"/>
            <w:vAlign w:val="center"/>
            <w:hideMark/>
          </w:tcPr>
          <w:p w14:paraId="38766B41"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2.9%</w:t>
            </w:r>
          </w:p>
        </w:tc>
      </w:tr>
      <w:tr w:rsidR="00AB323F" w:rsidRPr="007D03B6" w14:paraId="5F59FBEF" w14:textId="77777777" w:rsidTr="00AC6AC4">
        <w:trPr>
          <w:trHeight w:val="340"/>
        </w:trPr>
        <w:tc>
          <w:tcPr>
            <w:tcW w:w="2289" w:type="pct"/>
            <w:shd w:val="clear" w:color="auto" w:fill="auto"/>
            <w:vAlign w:val="center"/>
            <w:hideMark/>
          </w:tcPr>
          <w:p w14:paraId="61C7A80E" w14:textId="77777777" w:rsidR="00AB323F" w:rsidRPr="007D03B6" w:rsidRDefault="00AB323F" w:rsidP="00AC6AC4">
            <w:pPr>
              <w:spacing w:before="0" w:after="0" w:line="264" w:lineRule="auto"/>
              <w:rPr>
                <w:color w:val="404040"/>
                <w:sz w:val="20"/>
                <w:szCs w:val="20"/>
              </w:rPr>
            </w:pPr>
            <w:r w:rsidRPr="007D03B6">
              <w:rPr>
                <w:color w:val="404040"/>
                <w:sz w:val="20"/>
                <w:szCs w:val="20"/>
              </w:rPr>
              <w:t>Total</w:t>
            </w:r>
          </w:p>
        </w:tc>
        <w:tc>
          <w:tcPr>
            <w:tcW w:w="1357" w:type="pct"/>
            <w:shd w:val="clear" w:color="auto" w:fill="auto"/>
            <w:vAlign w:val="center"/>
            <w:hideMark/>
          </w:tcPr>
          <w:p w14:paraId="43870CC2" w14:textId="77777777" w:rsidR="00AB323F" w:rsidRPr="007D03B6" w:rsidRDefault="00AB323F" w:rsidP="00AC6AC4">
            <w:pPr>
              <w:spacing w:before="0" w:after="0" w:line="264" w:lineRule="auto"/>
              <w:jc w:val="center"/>
              <w:rPr>
                <w:color w:val="404040"/>
                <w:sz w:val="20"/>
                <w:szCs w:val="20"/>
              </w:rPr>
            </w:pPr>
            <w:r w:rsidRPr="007D03B6">
              <w:rPr>
                <w:color w:val="404040"/>
                <w:sz w:val="20"/>
                <w:szCs w:val="20"/>
              </w:rPr>
              <w:t>131,956</w:t>
            </w:r>
          </w:p>
        </w:tc>
        <w:tc>
          <w:tcPr>
            <w:tcW w:w="1354" w:type="pct"/>
            <w:shd w:val="clear" w:color="auto" w:fill="auto"/>
            <w:vAlign w:val="center"/>
            <w:hideMark/>
          </w:tcPr>
          <w:p w14:paraId="2F0148FE" w14:textId="77777777" w:rsidR="00AB323F" w:rsidRPr="007D03B6" w:rsidRDefault="00AB323F" w:rsidP="00AC6AC4">
            <w:pPr>
              <w:keepNext/>
              <w:spacing w:before="0" w:after="0" w:line="264" w:lineRule="auto"/>
              <w:jc w:val="center"/>
              <w:rPr>
                <w:color w:val="404040"/>
                <w:sz w:val="20"/>
                <w:szCs w:val="20"/>
              </w:rPr>
            </w:pPr>
            <w:r w:rsidRPr="007D03B6">
              <w:rPr>
                <w:color w:val="404040"/>
                <w:sz w:val="20"/>
                <w:szCs w:val="20"/>
              </w:rPr>
              <w:t>100%</w:t>
            </w:r>
          </w:p>
        </w:tc>
      </w:tr>
    </w:tbl>
    <w:p w14:paraId="634F80AD" w14:textId="6F750FDC" w:rsidR="00476D10" w:rsidRPr="005B538A" w:rsidRDefault="00476D10" w:rsidP="00AC6AC4">
      <w:pPr>
        <w:pStyle w:val="Heading3"/>
        <w:tabs>
          <w:tab w:val="clear" w:pos="851"/>
        </w:tabs>
        <w:spacing w:after="120" w:line="264" w:lineRule="auto"/>
        <w:ind w:left="851" w:hanging="851"/>
        <w:rPr>
          <w:lang w:val="en-GB"/>
        </w:rPr>
      </w:pPr>
      <w:bookmarkStart w:id="151" w:name="_Toc189123039"/>
      <w:bookmarkStart w:id="152" w:name="_Toc189156349"/>
      <w:r w:rsidRPr="005B538A">
        <w:rPr>
          <w:lang w:val="en-GB"/>
        </w:rPr>
        <w:t>Concrete</w:t>
      </w:r>
      <w:bookmarkEnd w:id="151"/>
      <w:bookmarkEnd w:id="152"/>
    </w:p>
    <w:p w14:paraId="1FB7290F" w14:textId="2A3D97C2" w:rsidR="008F7EE8" w:rsidRPr="00AB5BB6" w:rsidRDefault="008F7EE8" w:rsidP="00AB5BB6">
      <w:pPr>
        <w:pStyle w:val="Subtitle"/>
        <w:spacing w:before="0" w:after="120" w:line="264" w:lineRule="auto"/>
        <w:rPr>
          <w:rFonts w:eastAsiaTheme="minorHAnsi"/>
          <w:b w:val="0"/>
          <w:bCs w:val="0"/>
          <w:color w:val="000000"/>
          <w:spacing w:val="0"/>
        </w:rPr>
      </w:pPr>
      <w:r w:rsidRPr="005B538A">
        <w:t>Waste specification:</w:t>
      </w:r>
      <w:r w:rsidR="00AB5BB6">
        <w:t xml:space="preserve"> </w:t>
      </w:r>
      <w:r w:rsidRPr="00AB5BB6">
        <w:rPr>
          <w:rFonts w:eastAsiaTheme="minorHAnsi"/>
          <w:b w:val="0"/>
          <w:bCs w:val="0"/>
          <w:color w:val="000000"/>
          <w:spacing w:val="0"/>
        </w:rPr>
        <w:t xml:space="preserve">Concrete and reinforced concrete waste occurs as large blocks (panels, columns) or fragments depending on the demolition method. </w:t>
      </w:r>
      <w:r w:rsidR="0076484A" w:rsidRPr="00AB5BB6">
        <w:rPr>
          <w:rFonts w:eastAsiaTheme="minorHAnsi"/>
          <w:b w:val="0"/>
          <w:bCs w:val="0"/>
          <w:color w:val="000000"/>
          <w:spacing w:val="0"/>
        </w:rPr>
        <w:t>Common contaminants include reinforcing steel, soil, and other mixed CDW components, adhered tar or bitumen waterproofing.</w:t>
      </w:r>
    </w:p>
    <w:p w14:paraId="7CD2C11F" w14:textId="1DA5E2AD" w:rsidR="00476D10" w:rsidRPr="00AB5BB6" w:rsidRDefault="008F7EE8" w:rsidP="00AB5BB6">
      <w:pPr>
        <w:pStyle w:val="Subtitle"/>
        <w:spacing w:before="0" w:after="120" w:line="264" w:lineRule="auto"/>
        <w:rPr>
          <w:rFonts w:eastAsiaTheme="minorHAnsi"/>
          <w:b w:val="0"/>
          <w:bCs w:val="0"/>
          <w:color w:val="000000"/>
          <w:spacing w:val="0"/>
        </w:rPr>
      </w:pPr>
      <w:r w:rsidRPr="005B538A">
        <w:t xml:space="preserve">Waste </w:t>
      </w:r>
      <w:r w:rsidR="00AB5BB6">
        <w:t>m</w:t>
      </w:r>
      <w:r w:rsidRPr="005B538A">
        <w:t xml:space="preserve">anagement </w:t>
      </w:r>
      <w:r w:rsidR="00AB5BB6">
        <w:t>p</w:t>
      </w:r>
      <w:r w:rsidRPr="005B538A">
        <w:t>athways</w:t>
      </w:r>
      <w:r w:rsidR="007D03B6">
        <w:t>:</w:t>
      </w:r>
      <w:r w:rsidR="00AB5BB6">
        <w:t xml:space="preserve"> </w:t>
      </w:r>
      <w:r w:rsidR="00476D10" w:rsidRPr="00AB5BB6">
        <w:rPr>
          <w:rFonts w:eastAsiaTheme="minorHAnsi"/>
          <w:b w:val="0"/>
          <w:bCs w:val="0"/>
          <w:color w:val="000000"/>
          <w:spacing w:val="0"/>
        </w:rPr>
        <w:t>Concrete is commonly recycled into recycled aggregate (RA), which is often downcycled and primarily used for road construction, subbase layers, foundation structures (</w:t>
      </w:r>
      <w:r w:rsidR="007D03B6" w:rsidRPr="00AB5BB6">
        <w:rPr>
          <w:rFonts w:eastAsiaTheme="minorHAnsi"/>
          <w:b w:val="0"/>
          <w:bCs w:val="0"/>
          <w:color w:val="000000"/>
          <w:spacing w:val="0"/>
        </w:rPr>
        <w:t xml:space="preserve">product specification according to </w:t>
      </w:r>
      <w:r w:rsidR="00476D10" w:rsidRPr="00AB5BB6">
        <w:rPr>
          <w:rFonts w:eastAsiaTheme="minorHAnsi"/>
          <w:b w:val="0"/>
          <w:bCs w:val="0"/>
          <w:color w:val="000000"/>
          <w:spacing w:val="0"/>
        </w:rPr>
        <w:t xml:space="preserve">EN 13242), and backfilling. Higher-value recycling involves the use of </w:t>
      </w:r>
      <w:r w:rsidR="00291CEF" w:rsidRPr="00AB5BB6">
        <w:rPr>
          <w:rFonts w:eastAsiaTheme="minorHAnsi"/>
          <w:b w:val="0"/>
          <w:bCs w:val="0"/>
          <w:color w:val="000000"/>
          <w:spacing w:val="0"/>
        </w:rPr>
        <w:t xml:space="preserve">recycled concrete aggregate </w:t>
      </w:r>
      <w:r w:rsidR="00476D10" w:rsidRPr="00AB5BB6">
        <w:rPr>
          <w:rFonts w:eastAsiaTheme="minorHAnsi"/>
          <w:b w:val="0"/>
          <w:bCs w:val="0"/>
          <w:color w:val="000000"/>
          <w:spacing w:val="0"/>
        </w:rPr>
        <w:t>R</w:t>
      </w:r>
      <w:r w:rsidR="00291CEF" w:rsidRPr="00AB5BB6">
        <w:rPr>
          <w:rFonts w:eastAsiaTheme="minorHAnsi"/>
          <w:b w:val="0"/>
          <w:bCs w:val="0"/>
          <w:color w:val="000000"/>
          <w:spacing w:val="0"/>
        </w:rPr>
        <w:t>C</w:t>
      </w:r>
      <w:r w:rsidR="00476D10" w:rsidRPr="00AB5BB6">
        <w:rPr>
          <w:rFonts w:eastAsiaTheme="minorHAnsi"/>
          <w:b w:val="0"/>
          <w:bCs w:val="0"/>
          <w:color w:val="000000"/>
          <w:spacing w:val="0"/>
        </w:rPr>
        <w:t>A in the production of new concrete and prefabricated elements.</w:t>
      </w:r>
      <w:r w:rsidR="00A000A4" w:rsidRPr="00AB5BB6">
        <w:rPr>
          <w:rFonts w:eastAsiaTheme="minorHAnsi"/>
          <w:b w:val="0"/>
          <w:bCs w:val="0"/>
          <w:color w:val="000000"/>
          <w:spacing w:val="0"/>
        </w:rPr>
        <w:t xml:space="preserve"> In road construction limited use is even in asphalt mixtures where such recycled aggregate shall fulfil requirements of EN 13043.</w:t>
      </w:r>
    </w:p>
    <w:p w14:paraId="182E687A" w14:textId="56A89218" w:rsidR="00476D10" w:rsidRPr="005B538A" w:rsidRDefault="00476D10" w:rsidP="00AB5BB6">
      <w:pPr>
        <w:pStyle w:val="MaintextReconmaticDeliverable"/>
        <w:spacing w:before="0" w:after="120" w:line="264" w:lineRule="auto"/>
      </w:pPr>
      <w:r w:rsidRPr="005B538A">
        <w:t>R</w:t>
      </w:r>
      <w:r w:rsidR="00291CEF" w:rsidRPr="005B538A">
        <w:t>C</w:t>
      </w:r>
      <w:r w:rsidRPr="005B538A">
        <w:t>A for concrete is regulated by the harmonized European standard EN 12620, which defines the requirements for its quality and properties. However, the use of RA in concrete production is governed by various national standards, which typically classify R</w:t>
      </w:r>
      <w:r w:rsidR="00291CEF" w:rsidRPr="005B538A">
        <w:t>C</w:t>
      </w:r>
      <w:r w:rsidRPr="005B538A">
        <w:t>A into high-quality and moderate-quality categories based on the proportion of concrete fraction in the aggregate. These classifications determine the maximum allowable percentage of R</w:t>
      </w:r>
      <w:r w:rsidR="00291CEF" w:rsidRPr="005B538A">
        <w:t>C</w:t>
      </w:r>
      <w:r w:rsidRPr="005B538A">
        <w:t>A that can be incorporated into different classes of structural and non-structural concrete.</w:t>
      </w:r>
    </w:p>
    <w:p w14:paraId="1E057BF9" w14:textId="4F851097" w:rsidR="008F7EE8" w:rsidRPr="005B538A" w:rsidRDefault="00476D10" w:rsidP="00AB5BB6">
      <w:pPr>
        <w:pStyle w:val="MaintextReconmaticDeliverable"/>
        <w:spacing w:before="0" w:after="120" w:line="264" w:lineRule="auto"/>
      </w:pPr>
      <w:r w:rsidRPr="005B538A">
        <w:t>In most national regulations, only coarse R</w:t>
      </w:r>
      <w:r w:rsidR="00291CEF" w:rsidRPr="005B538A">
        <w:t>C</w:t>
      </w:r>
      <w:r w:rsidRPr="005B538A">
        <w:t xml:space="preserve">A (&gt;4 mm) is permitted for use in concrete, while fine RA is generally excluded due to its negative impact on concrete properties. The inclusion of fines tends to reduce the mechanical and physical properties of concrete; however, some countries allow limited use under specific conditions. </w:t>
      </w:r>
      <w:r w:rsidR="008F7EE8" w:rsidRPr="005B538A">
        <w:t>In general, only coarse R</w:t>
      </w:r>
      <w:r w:rsidR="00291CEF" w:rsidRPr="005B538A">
        <w:t>C</w:t>
      </w:r>
      <w:r w:rsidR="008F7EE8" w:rsidRPr="005B538A">
        <w:t>A is used, and it is primarily utilized in lower strength classes and lower exposure classes of concrete.</w:t>
      </w:r>
    </w:p>
    <w:p w14:paraId="06EA47E2" w14:textId="242AC447" w:rsidR="00465D5D" w:rsidRPr="005B538A" w:rsidRDefault="008026B2" w:rsidP="00AB5BB6">
      <w:pPr>
        <w:pStyle w:val="Subtitle"/>
        <w:spacing w:before="0" w:after="120" w:line="264" w:lineRule="auto"/>
      </w:pPr>
      <w:r w:rsidRPr="005B538A">
        <w:t xml:space="preserve">Barriers to </w:t>
      </w:r>
      <w:r w:rsidR="00AB5BB6">
        <w:t>h</w:t>
      </w:r>
      <w:r w:rsidRPr="005B538A">
        <w:t>igh-</w:t>
      </w:r>
      <w:r w:rsidR="00AB5BB6">
        <w:t>v</w:t>
      </w:r>
      <w:r w:rsidRPr="005B538A">
        <w:t>alue applications:</w:t>
      </w:r>
      <w:r w:rsidR="00AB5BB6">
        <w:t xml:space="preserve"> </w:t>
      </w:r>
      <w:r w:rsidR="00465D5D" w:rsidRPr="00AB5BB6">
        <w:rPr>
          <w:rFonts w:eastAsiaTheme="minorHAnsi"/>
          <w:b w:val="0"/>
          <w:bCs w:val="0"/>
          <w:color w:val="000000"/>
          <w:spacing w:val="0"/>
        </w:rPr>
        <w:t>The usability of RA depends on its composition, particularly the proportion of concrete and natural stone waste. Apart from chemical contamination, the presence of other CDW materials, especially non-inert contaminants or floating inert particles, significantly reduces its applicability. Additionally, other inert impurities, including ceramics, bricks, and glass, further limit its potential uses.</w:t>
      </w:r>
    </w:p>
    <w:p w14:paraId="3BBFA8B7" w14:textId="2A344EE0" w:rsidR="0076484A" w:rsidRPr="005B538A" w:rsidRDefault="00465D5D" w:rsidP="00AB5BB6">
      <w:pPr>
        <w:pStyle w:val="MaintextReconmaticDeliverable"/>
        <w:spacing w:before="0" w:after="120" w:line="264" w:lineRule="auto"/>
      </w:pPr>
      <w:r w:rsidRPr="005B538A">
        <w:lastRenderedPageBreak/>
        <w:t>The quality of RA is directly linked to the composition of the input materials and the chosen processing technology.</w:t>
      </w:r>
    </w:p>
    <w:p w14:paraId="75414CA0" w14:textId="312B1B5B" w:rsidR="00BA3C9F" w:rsidRPr="00AB5BB6" w:rsidRDefault="00BA3C9F" w:rsidP="00AB5BB6">
      <w:pPr>
        <w:pStyle w:val="Subtitle"/>
        <w:spacing w:before="0" w:after="120" w:line="264" w:lineRule="auto"/>
        <w:rPr>
          <w:rFonts w:eastAsiaTheme="minorHAnsi"/>
          <w:b w:val="0"/>
          <w:bCs w:val="0"/>
          <w:color w:val="000000"/>
          <w:spacing w:val="0"/>
        </w:rPr>
      </w:pPr>
      <w:r w:rsidRPr="005B538A">
        <w:t xml:space="preserve">On-site collection and separation methods: </w:t>
      </w:r>
      <w:r w:rsidRPr="00AB5BB6">
        <w:rPr>
          <w:rFonts w:eastAsiaTheme="minorHAnsi"/>
          <w:b w:val="0"/>
          <w:bCs w:val="0"/>
          <w:color w:val="000000"/>
          <w:spacing w:val="0"/>
        </w:rPr>
        <w:t>The collection and segregation of concrete waste depend on the demolition method. It can either be separated from other CDW or collected as part of the mineral waste fraction, which may contain varying amounts of other CDW materials.</w:t>
      </w:r>
    </w:p>
    <w:p w14:paraId="6525955A" w14:textId="2DC6336A" w:rsidR="00BA3C9F" w:rsidRPr="005B538A" w:rsidRDefault="00BA3C9F" w:rsidP="00AB5BB6">
      <w:pPr>
        <w:pStyle w:val="MaintextReconmaticDeliverable"/>
        <w:spacing w:before="0" w:after="120" w:line="264" w:lineRule="auto"/>
      </w:pPr>
      <w:r w:rsidRPr="005B538A">
        <w:t>Concrete waste is typically stockpiled on-site or collected in open containers for further processing. Selective demolition and separate on-site collection significantly enhance the applicability of RA.</w:t>
      </w:r>
    </w:p>
    <w:p w14:paraId="66E84A2F" w14:textId="77777777" w:rsidR="00CA7CC4" w:rsidRDefault="006A3BDF" w:rsidP="00AB5BB6">
      <w:pPr>
        <w:keepNext/>
        <w:spacing w:before="0" w:after="0"/>
        <w:jc w:val="center"/>
      </w:pPr>
      <w:r w:rsidRPr="005B538A">
        <w:rPr>
          <w:noProof/>
          <w:lang w:val="cs-CZ" w:eastAsia="cs-CZ"/>
        </w:rPr>
        <w:drawing>
          <wp:inline distT="0" distB="0" distL="0" distR="0" wp14:anchorId="6BCE94FE" wp14:editId="7403382C">
            <wp:extent cx="5759450" cy="4500880"/>
            <wp:effectExtent l="0" t="0" r="0" b="0"/>
            <wp:docPr id="1864818864"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9450" cy="4500880"/>
                    </a:xfrm>
                    <a:prstGeom prst="rect">
                      <a:avLst/>
                    </a:prstGeom>
                    <a:noFill/>
                    <a:ln>
                      <a:noFill/>
                    </a:ln>
                  </pic:spPr>
                </pic:pic>
              </a:graphicData>
            </a:graphic>
          </wp:inline>
        </w:drawing>
      </w:r>
    </w:p>
    <w:p w14:paraId="6E04639E" w14:textId="60B10787" w:rsidR="00AC6AC4" w:rsidRDefault="00CA7CC4" w:rsidP="00AB5BB6">
      <w:pPr>
        <w:pStyle w:val="Caption"/>
        <w:spacing w:after="0" w:line="264" w:lineRule="auto"/>
        <w:jc w:val="center"/>
        <w:rPr>
          <w:b/>
          <w:i w:val="0"/>
          <w:color w:val="auto"/>
          <w:sz w:val="22"/>
        </w:rPr>
      </w:pPr>
      <w:bookmarkStart w:id="153" w:name="_Toc189156116"/>
      <w:r w:rsidRPr="00AC6AC4">
        <w:rPr>
          <w:b/>
          <w:i w:val="0"/>
          <w:color w:val="auto"/>
          <w:sz w:val="22"/>
        </w:rPr>
        <w:t xml:space="preserve">Figure </w:t>
      </w:r>
      <w:r w:rsidRPr="00AC6AC4">
        <w:rPr>
          <w:b/>
          <w:i w:val="0"/>
          <w:color w:val="auto"/>
          <w:sz w:val="22"/>
        </w:rPr>
        <w:fldChar w:fldCharType="begin"/>
      </w:r>
      <w:r w:rsidRPr="00AC6AC4">
        <w:rPr>
          <w:b/>
          <w:i w:val="0"/>
          <w:color w:val="auto"/>
          <w:sz w:val="22"/>
        </w:rPr>
        <w:instrText xml:space="preserve"> SEQ Figure \* ARABIC </w:instrText>
      </w:r>
      <w:r w:rsidRPr="00AC6AC4">
        <w:rPr>
          <w:b/>
          <w:i w:val="0"/>
          <w:color w:val="auto"/>
          <w:sz w:val="22"/>
        </w:rPr>
        <w:fldChar w:fldCharType="separate"/>
      </w:r>
      <w:r w:rsidR="00C850D6" w:rsidRPr="00AC6AC4">
        <w:rPr>
          <w:b/>
          <w:i w:val="0"/>
          <w:noProof/>
          <w:color w:val="auto"/>
          <w:sz w:val="22"/>
        </w:rPr>
        <w:t>6</w:t>
      </w:r>
      <w:r w:rsidRPr="00AC6AC4">
        <w:rPr>
          <w:b/>
          <w:i w:val="0"/>
          <w:color w:val="auto"/>
          <w:sz w:val="22"/>
        </w:rPr>
        <w:fldChar w:fldCharType="end"/>
      </w:r>
      <w:r w:rsidR="00AC6AC4">
        <w:rPr>
          <w:b/>
          <w:i w:val="0"/>
          <w:color w:val="auto"/>
          <w:sz w:val="22"/>
        </w:rPr>
        <w:t>:</w:t>
      </w:r>
      <w:r w:rsidRPr="00AC6AC4">
        <w:rPr>
          <w:b/>
          <w:i w:val="0"/>
          <w:color w:val="auto"/>
          <w:sz w:val="22"/>
        </w:rPr>
        <w:t xml:space="preserve"> Concrete waste processing flow-chart</w:t>
      </w:r>
      <w:bookmarkEnd w:id="153"/>
    </w:p>
    <w:p w14:paraId="7B968C87" w14:textId="77777777" w:rsidR="00AB5BB6" w:rsidRDefault="00AB5BB6" w:rsidP="00AB5BB6">
      <w:pPr>
        <w:spacing w:before="0" w:after="0" w:line="264" w:lineRule="auto"/>
      </w:pPr>
    </w:p>
    <w:p w14:paraId="1B6DF3B7" w14:textId="77777777" w:rsidR="00AB5BB6" w:rsidRPr="00AB5BB6" w:rsidRDefault="00AB5BB6" w:rsidP="00AB5BB6">
      <w:pPr>
        <w:pStyle w:val="Subtitle"/>
        <w:spacing w:before="0" w:after="120" w:line="264" w:lineRule="auto"/>
        <w:rPr>
          <w:rFonts w:eastAsiaTheme="minorHAnsi"/>
          <w:b w:val="0"/>
          <w:bCs w:val="0"/>
          <w:color w:val="000000"/>
          <w:spacing w:val="0"/>
        </w:rPr>
      </w:pPr>
      <w:r w:rsidRPr="005B538A">
        <w:t>Off-site sorting and treatment</w:t>
      </w:r>
      <w:r>
        <w:t xml:space="preserve">: </w:t>
      </w:r>
      <w:r w:rsidRPr="00AB5BB6">
        <w:rPr>
          <w:rFonts w:eastAsiaTheme="minorHAnsi"/>
          <w:b w:val="0"/>
          <w:bCs w:val="0"/>
          <w:color w:val="000000"/>
          <w:spacing w:val="0"/>
        </w:rPr>
        <w:t>Concrete waste is typically sorted as part of the recycling process at regional collection centres, depending on the level of technological equipment available. The sorting process can be categorized into different levels:</w:t>
      </w:r>
    </w:p>
    <w:p w14:paraId="642B6FB9" w14:textId="77777777" w:rsidR="00AB5BB6" w:rsidRPr="004F5777" w:rsidRDefault="00AB5BB6" w:rsidP="00AB5BB6">
      <w:pPr>
        <w:pStyle w:val="Bullet1"/>
        <w:spacing w:before="0" w:after="60" w:line="264" w:lineRule="auto"/>
        <w:ind w:left="568" w:hanging="284"/>
        <w:rPr>
          <w:szCs w:val="22"/>
        </w:rPr>
      </w:pPr>
      <w:r w:rsidRPr="004F5777">
        <w:rPr>
          <w:szCs w:val="22"/>
        </w:rPr>
        <w:t xml:space="preserve">Level 1 – Pre-sorting or </w:t>
      </w:r>
      <w:r>
        <w:rPr>
          <w:szCs w:val="22"/>
        </w:rPr>
        <w:t>n</w:t>
      </w:r>
      <w:r w:rsidRPr="004F5777">
        <w:rPr>
          <w:szCs w:val="22"/>
        </w:rPr>
        <w:t xml:space="preserve">o </w:t>
      </w:r>
      <w:r>
        <w:rPr>
          <w:szCs w:val="22"/>
        </w:rPr>
        <w:t>s</w:t>
      </w:r>
      <w:r w:rsidRPr="004F5777">
        <w:rPr>
          <w:szCs w:val="22"/>
        </w:rPr>
        <w:t>orting:</w:t>
      </w:r>
      <w:r>
        <w:rPr>
          <w:szCs w:val="22"/>
        </w:rPr>
        <w:t xml:space="preserve"> </w:t>
      </w:r>
      <w:r w:rsidRPr="004F5777">
        <w:rPr>
          <w:szCs w:val="22"/>
        </w:rPr>
        <w:t>The output material retains the same composition as the input material and is only pre-crushed without further processing, additionally sieving.</w:t>
      </w:r>
    </w:p>
    <w:p w14:paraId="7169E78B" w14:textId="77777777" w:rsidR="00AB5BB6" w:rsidRPr="004F5777" w:rsidRDefault="00AB5BB6" w:rsidP="00AB5BB6">
      <w:pPr>
        <w:pStyle w:val="Bullet1"/>
        <w:spacing w:before="0" w:after="60" w:line="264" w:lineRule="auto"/>
        <w:ind w:left="568" w:hanging="284"/>
        <w:rPr>
          <w:szCs w:val="22"/>
        </w:rPr>
      </w:pPr>
      <w:r w:rsidRPr="004F5777">
        <w:rPr>
          <w:szCs w:val="22"/>
        </w:rPr>
        <w:t>Level 2 – Magnetic separation: Metal reinforcements (such as steel rebar) are removed using magnetic separation.</w:t>
      </w:r>
    </w:p>
    <w:p w14:paraId="06E4A973" w14:textId="77777777" w:rsidR="00AB5BB6" w:rsidRPr="004F5777" w:rsidRDefault="00AB5BB6" w:rsidP="00AB5BB6">
      <w:pPr>
        <w:pStyle w:val="Bullet1"/>
        <w:spacing w:before="0" w:after="60" w:line="264" w:lineRule="auto"/>
        <w:ind w:left="568" w:hanging="284"/>
        <w:rPr>
          <w:szCs w:val="22"/>
        </w:rPr>
      </w:pPr>
      <w:r w:rsidRPr="004F5777">
        <w:rPr>
          <w:szCs w:val="22"/>
        </w:rPr>
        <w:lastRenderedPageBreak/>
        <w:t>Level 3 – Comprehensive separation process: In recycling plants, a combination of methods is used to separate different materials:</w:t>
      </w:r>
    </w:p>
    <w:p w14:paraId="0D454E43" w14:textId="77777777" w:rsidR="00AB5BB6" w:rsidRPr="00AC6AC4" w:rsidRDefault="00AB5BB6" w:rsidP="00AB5BB6">
      <w:pPr>
        <w:pStyle w:val="Bullet2"/>
        <w:numPr>
          <w:ilvl w:val="2"/>
          <w:numId w:val="39"/>
        </w:numPr>
        <w:spacing w:line="264" w:lineRule="auto"/>
        <w:ind w:left="851" w:hanging="284"/>
        <w:rPr>
          <w:sz w:val="22"/>
          <w:szCs w:val="22"/>
        </w:rPr>
      </w:pPr>
      <w:r w:rsidRPr="00AC6AC4">
        <w:rPr>
          <w:sz w:val="22"/>
          <w:szCs w:val="22"/>
        </w:rPr>
        <w:t>Magnetic separation removes metal reinforcements.</w:t>
      </w:r>
    </w:p>
    <w:p w14:paraId="36D81DA2" w14:textId="77777777" w:rsidR="00AB5BB6" w:rsidRPr="00AC6AC4" w:rsidRDefault="00AB5BB6" w:rsidP="00AB5BB6">
      <w:pPr>
        <w:pStyle w:val="Bullet2"/>
        <w:numPr>
          <w:ilvl w:val="2"/>
          <w:numId w:val="39"/>
        </w:numPr>
        <w:spacing w:line="264" w:lineRule="auto"/>
        <w:ind w:left="851" w:hanging="284"/>
        <w:rPr>
          <w:sz w:val="22"/>
          <w:szCs w:val="22"/>
        </w:rPr>
      </w:pPr>
      <w:r w:rsidRPr="00AC6AC4">
        <w:rPr>
          <w:sz w:val="22"/>
          <w:szCs w:val="22"/>
        </w:rPr>
        <w:t>Pre-sieving eliminates fine materials such as soil.</w:t>
      </w:r>
    </w:p>
    <w:p w14:paraId="1BF599A9" w14:textId="77777777" w:rsidR="00AB5BB6" w:rsidRPr="00AC6AC4" w:rsidRDefault="00AB5BB6" w:rsidP="00AB5BB6">
      <w:pPr>
        <w:pStyle w:val="Bullet2"/>
        <w:numPr>
          <w:ilvl w:val="2"/>
          <w:numId w:val="39"/>
        </w:numPr>
        <w:spacing w:line="264" w:lineRule="auto"/>
        <w:ind w:left="851" w:hanging="284"/>
        <w:rPr>
          <w:sz w:val="22"/>
          <w:szCs w:val="22"/>
        </w:rPr>
      </w:pPr>
      <w:r w:rsidRPr="00AC6AC4">
        <w:rPr>
          <w:sz w:val="22"/>
          <w:szCs w:val="22"/>
        </w:rPr>
        <w:t>Lightweight fractions (such as wood and plastics) are removed using dry or wet sorting methods, including air sifters and flotation tanks, or manual sorting.</w:t>
      </w:r>
    </w:p>
    <w:p w14:paraId="381498A6" w14:textId="77777777" w:rsidR="00AB5BB6" w:rsidRPr="005B538A" w:rsidRDefault="00AB5BB6" w:rsidP="00AB5BB6">
      <w:pPr>
        <w:pStyle w:val="MaintextReconmaticDeliverable"/>
        <w:spacing w:before="120" w:after="120" w:line="264" w:lineRule="auto"/>
      </w:pPr>
      <w:r w:rsidRPr="005B538A">
        <w:t xml:space="preserve">Difficult-to-separate impurities, such as bricks and gypsum-based materials, present challenges in the sorting process. However, advanced direct sorting techniques are developed to improve their separation </w:t>
      </w:r>
      <w:sdt>
        <w:sdtPr>
          <w:tag w:val="MENDELEY_CITATION_v3_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"/>
          <w:id w:val="-1608343236"/>
          <w:placeholder>
            <w:docPart w:val="2CF4380932904B38A5A576CEF7D7907C"/>
          </w:placeholder>
        </w:sdtPr>
        <w:sdtContent>
          <w:r w:rsidRPr="007332C0">
            <w:t>(Ambrós et al. 2017)</w:t>
          </w:r>
        </w:sdtContent>
      </w:sdt>
      <w:r w:rsidRPr="005B538A">
        <w:t>.</w:t>
      </w:r>
    </w:p>
    <w:p w14:paraId="0930F140" w14:textId="77777777" w:rsidR="00AB5BB6" w:rsidRPr="005B538A" w:rsidRDefault="00AB5BB6" w:rsidP="00AB5BB6">
      <w:pPr>
        <w:pStyle w:val="MaintextReconmaticDeliverable"/>
        <w:spacing w:before="0" w:after="0" w:line="264" w:lineRule="auto"/>
      </w:pPr>
      <w:r w:rsidRPr="005B538A">
        <w:t>The use of advanced robotic sorting technologies allows for the identification and separation of both non-inert fractions and inert materials with similar physical properties, which are difficult to sort using direct sorting methods. This advanced sorting improves the quality of recycled aggregate and enables its use in high-value applications.</w:t>
      </w:r>
    </w:p>
    <w:p w14:paraId="797E490A" w14:textId="3C960BCD" w:rsidR="00B35980" w:rsidRPr="005B538A" w:rsidRDefault="00B35980" w:rsidP="004F5777">
      <w:pPr>
        <w:pStyle w:val="Heading3"/>
        <w:tabs>
          <w:tab w:val="clear" w:pos="851"/>
        </w:tabs>
        <w:spacing w:after="120" w:line="264" w:lineRule="auto"/>
        <w:ind w:left="851" w:hanging="851"/>
        <w:rPr>
          <w:lang w:val="en-GB"/>
        </w:rPr>
      </w:pPr>
      <w:bookmarkStart w:id="154" w:name="_Toc189123040"/>
      <w:bookmarkStart w:id="155" w:name="_Toc189156350"/>
      <w:r w:rsidRPr="005B538A">
        <w:rPr>
          <w:lang w:val="en-GB"/>
        </w:rPr>
        <w:t>Bricks</w:t>
      </w:r>
      <w:bookmarkEnd w:id="154"/>
      <w:bookmarkEnd w:id="155"/>
    </w:p>
    <w:p w14:paraId="3A97A312" w14:textId="28CB339E" w:rsidR="00B35980" w:rsidRPr="005B538A" w:rsidRDefault="00B35980" w:rsidP="00AB5BB6">
      <w:pPr>
        <w:pStyle w:val="Subtitle"/>
        <w:spacing w:before="0" w:after="120" w:line="264" w:lineRule="auto"/>
      </w:pPr>
      <w:r w:rsidRPr="005B538A">
        <w:t>Waste specification:</w:t>
      </w:r>
      <w:r w:rsidR="00AB5BB6">
        <w:t xml:space="preserve"> </w:t>
      </w:r>
      <w:r w:rsidR="008E7F70" w:rsidRPr="00AB5BB6">
        <w:rPr>
          <w:rFonts w:eastAsiaTheme="minorHAnsi"/>
          <w:b w:val="0"/>
          <w:bCs w:val="0"/>
          <w:color w:val="000000"/>
          <w:spacing w:val="0"/>
        </w:rPr>
        <w:t>Brick waste consists of various types of bricks, often bonded with mortar and commonly mixed with other mineral fractions of CDW.</w:t>
      </w:r>
    </w:p>
    <w:p w14:paraId="5ACEDCF6" w14:textId="2CA9F262" w:rsidR="008E7F70" w:rsidRPr="00AB5BB6" w:rsidRDefault="00B35980" w:rsidP="00AB5BB6">
      <w:pPr>
        <w:pStyle w:val="Subtitle"/>
        <w:spacing w:before="0" w:after="120" w:line="264" w:lineRule="auto"/>
        <w:rPr>
          <w:rFonts w:eastAsiaTheme="minorHAnsi"/>
          <w:b w:val="0"/>
          <w:bCs w:val="0"/>
          <w:color w:val="000000"/>
          <w:spacing w:val="0"/>
        </w:rPr>
      </w:pPr>
      <w:r w:rsidRPr="005B538A">
        <w:t xml:space="preserve">Common contaminants: </w:t>
      </w:r>
      <w:r w:rsidR="008E7F70" w:rsidRPr="00AB5BB6">
        <w:rPr>
          <w:rFonts w:eastAsiaTheme="minorHAnsi"/>
          <w:b w:val="0"/>
          <w:bCs w:val="0"/>
          <w:color w:val="000000"/>
          <w:spacing w:val="0"/>
        </w:rPr>
        <w:t>These typically include mortar residues, ceramic tiles, aerated concrete, gypsum-based materials, and soil. Additionally, non-mineral contaminants such as wood and wood-based materials, plastics, metals, and paper are frequently present. Other contaminants may include tar, sealants, adhesives, paints, and coatings, as well as thermal insulation materials.</w:t>
      </w:r>
    </w:p>
    <w:p w14:paraId="2456D379" w14:textId="3A136786" w:rsidR="00C3539D" w:rsidRPr="00AB5BB6" w:rsidRDefault="00B35980" w:rsidP="00AB5BB6">
      <w:pPr>
        <w:pStyle w:val="Subtitle"/>
        <w:spacing w:before="0" w:after="120" w:line="264" w:lineRule="auto"/>
        <w:rPr>
          <w:rFonts w:eastAsiaTheme="minorHAnsi"/>
          <w:b w:val="0"/>
          <w:bCs w:val="0"/>
          <w:color w:val="000000"/>
          <w:spacing w:val="0"/>
        </w:rPr>
      </w:pPr>
      <w:r w:rsidRPr="005B538A">
        <w:t>W</w:t>
      </w:r>
      <w:r w:rsidR="00AB5BB6">
        <w:t>aste m</w:t>
      </w:r>
      <w:r w:rsidRPr="005B538A">
        <w:t xml:space="preserve">anagement </w:t>
      </w:r>
      <w:r w:rsidR="00AB5BB6">
        <w:t>p</w:t>
      </w:r>
      <w:r w:rsidRPr="005B538A">
        <w:t>athways</w:t>
      </w:r>
      <w:r w:rsidR="004F5777">
        <w:t>:</w:t>
      </w:r>
      <w:r w:rsidR="00AB5BB6">
        <w:t xml:space="preserve"> </w:t>
      </w:r>
      <w:r w:rsidR="00C3539D" w:rsidRPr="00AB5BB6">
        <w:rPr>
          <w:rFonts w:eastAsiaTheme="minorHAnsi"/>
          <w:b w:val="0"/>
          <w:bCs w:val="0"/>
          <w:color w:val="000000"/>
          <w:spacing w:val="0"/>
        </w:rPr>
        <w:t xml:space="preserve">Bricks, either alone or as part of other inert CDW, are mostly used in backfilling or as aggregates for </w:t>
      </w:r>
      <w:commentRangeStart w:id="156"/>
      <w:r w:rsidR="00C3539D" w:rsidRPr="00AB5BB6">
        <w:rPr>
          <w:rFonts w:eastAsiaTheme="minorHAnsi"/>
          <w:b w:val="0"/>
          <w:bCs w:val="0"/>
          <w:color w:val="000000"/>
          <w:spacing w:val="0"/>
        </w:rPr>
        <w:t xml:space="preserve">subbase layers in roads </w:t>
      </w:r>
      <w:commentRangeEnd w:id="156"/>
      <w:r w:rsidR="004F5777" w:rsidRPr="00AB5BB6">
        <w:rPr>
          <w:rFonts w:eastAsiaTheme="minorHAnsi"/>
          <w:b w:val="0"/>
          <w:bCs w:val="0"/>
          <w:color w:val="000000"/>
          <w:spacing w:val="0"/>
        </w:rPr>
        <w:commentReference w:id="156"/>
      </w:r>
      <w:r w:rsidR="00C3539D" w:rsidRPr="00AB5BB6">
        <w:rPr>
          <w:rFonts w:eastAsiaTheme="minorHAnsi"/>
          <w:b w:val="0"/>
          <w:bCs w:val="0"/>
          <w:color w:val="000000"/>
          <w:spacing w:val="0"/>
        </w:rPr>
        <w:t>and construction after being crushed</w:t>
      </w:r>
      <w:r w:rsidR="004F5777" w:rsidRPr="00AB5BB6">
        <w:rPr>
          <w:rFonts w:eastAsiaTheme="minorHAnsi"/>
          <w:b w:val="0"/>
          <w:bCs w:val="0"/>
          <w:color w:val="000000"/>
          <w:spacing w:val="0"/>
        </w:rPr>
        <w:t>.</w:t>
      </w:r>
      <w:r w:rsidR="00C3539D" w:rsidRPr="00AB5BB6">
        <w:rPr>
          <w:rFonts w:eastAsiaTheme="minorHAnsi"/>
          <w:b w:val="0"/>
          <w:bCs w:val="0"/>
          <w:color w:val="000000"/>
          <w:spacing w:val="0"/>
        </w:rPr>
        <w:t xml:space="preserve"> When processed into brick recycled aggregate, they can be incorporated into concrete mixes. According to EN 206, up to 30% by mass of coarse aggregates in lower-strength structural concrete can be replaced by recycled brick aggregate. Additionally, crushed bricks can be used as aggregates for masonry elements, providing a sustainable alternative to natural aggregates.</w:t>
      </w:r>
    </w:p>
    <w:p w14:paraId="739DE6A4" w14:textId="4A965A6E" w:rsidR="00C3539D" w:rsidRPr="005B538A" w:rsidRDefault="00C3539D" w:rsidP="00AB5BB6">
      <w:pPr>
        <w:pStyle w:val="MaintextReconmaticDeliverable"/>
        <w:spacing w:before="0" w:after="120" w:line="264" w:lineRule="auto"/>
      </w:pPr>
      <w:r w:rsidRPr="005B538A">
        <w:t xml:space="preserve">Beyond these applications, bricks also have potential for more advanced uses. They can serve as a supplementary cementitious material, partially replacing cement </w:t>
      </w:r>
      <w:sdt>
        <w:sdtPr>
          <w:tag w:val="MENDELEY_CITATION_v3_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"/>
          <w:id w:val="1672613161"/>
          <w:placeholder>
            <w:docPart w:val="2DF3BC00E34E4AAB93E904C48A3C7AD9"/>
          </w:placeholder>
        </w:sdtPr>
        <w:sdtContent>
          <w:r w:rsidR="007332C0" w:rsidRPr="007332C0">
            <w:t>(Schackow et al. 2015) (He et al. 2021)</w:t>
          </w:r>
        </w:sdtContent>
      </w:sdt>
      <w:r w:rsidRPr="005B538A">
        <w:t xml:space="preserve">, or can be used as a raw material for alkali-activated binders and can be utilized in the production of building elements </w:t>
      </w:r>
      <w:sdt>
        <w:sdtPr>
          <w:tag w:val="MENDELEY_CITATION_v3_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"/>
          <w:id w:val="2145005555"/>
          <w:placeholder>
            <w:docPart w:val="DefaultPlaceholder_-1854013440"/>
          </w:placeholder>
        </w:sdtPr>
        <w:sdtContent>
          <w:r w:rsidR="007332C0" w:rsidRPr="007332C0">
            <w:t>(Rivera et al. 2017)</w:t>
          </w:r>
        </w:sdtContent>
      </w:sdt>
      <w:r w:rsidRPr="005B538A">
        <w:t>.</w:t>
      </w:r>
    </w:p>
    <w:p w14:paraId="2834942B" w14:textId="2A6F748D" w:rsidR="00C3539D" w:rsidRPr="005B538A" w:rsidRDefault="00C3539D" w:rsidP="00AB5BB6">
      <w:pPr>
        <w:pStyle w:val="MaintextReconmaticDeliverable"/>
        <w:spacing w:before="0" w:after="120" w:line="264" w:lineRule="auto"/>
      </w:pPr>
      <w:commentRangeStart w:id="157"/>
      <w:r w:rsidRPr="005B538A">
        <w:t xml:space="preserve">Bricks can also be reused after mortar removal for masonry or cut into cladding for architectural applications </w:t>
      </w:r>
      <w:sdt>
        <w:sdtPr>
          <w:tag w:val="MENDELEY_CITATION_v3_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"/>
          <w:id w:val="-1045520592"/>
          <w:placeholder>
            <w:docPart w:val="DefaultPlaceholder_-1854013440"/>
          </w:placeholder>
        </w:sdtPr>
        <w:sdtContent>
          <w:r w:rsidR="007332C0" w:rsidRPr="007332C0">
            <w:t>(“</w:t>
          </w:r>
          <w:proofErr w:type="spellStart"/>
          <w:r w:rsidR="007332C0" w:rsidRPr="007332C0">
            <w:t>Gamle</w:t>
          </w:r>
          <w:proofErr w:type="spellEnd"/>
          <w:r w:rsidR="007332C0" w:rsidRPr="007332C0">
            <w:t xml:space="preserve"> </w:t>
          </w:r>
          <w:proofErr w:type="spellStart"/>
          <w:r w:rsidR="007332C0" w:rsidRPr="007332C0">
            <w:t>Mursten</w:t>
          </w:r>
          <w:proofErr w:type="spellEnd"/>
          <w:r w:rsidR="007332C0" w:rsidRPr="007332C0">
            <w:t>” 2025)</w:t>
          </w:r>
        </w:sdtContent>
      </w:sdt>
      <w:r w:rsidRPr="005B538A">
        <w:t>.</w:t>
      </w:r>
      <w:commentRangeEnd w:id="157"/>
      <w:r w:rsidR="004F5777">
        <w:rPr>
          <w:rStyle w:val="CommentReference"/>
          <w:rFonts w:cstheme="minorBidi"/>
          <w:color w:val="auto"/>
        </w:rPr>
        <w:commentReference w:id="157"/>
      </w:r>
    </w:p>
    <w:p w14:paraId="400213D3" w14:textId="3DD34EAC" w:rsidR="00B35980" w:rsidRPr="00AB5BB6" w:rsidRDefault="00B35980" w:rsidP="00AB5BB6">
      <w:pPr>
        <w:pStyle w:val="Subtitle"/>
        <w:spacing w:before="0" w:after="120" w:line="264" w:lineRule="auto"/>
        <w:rPr>
          <w:rFonts w:eastAsiaTheme="minorHAnsi"/>
          <w:b w:val="0"/>
          <w:bCs w:val="0"/>
          <w:color w:val="000000"/>
          <w:spacing w:val="0"/>
        </w:rPr>
      </w:pPr>
      <w:r w:rsidRPr="005B538A">
        <w:t xml:space="preserve">Barriers to </w:t>
      </w:r>
      <w:r w:rsidR="00AB5BB6">
        <w:t>high-v</w:t>
      </w:r>
      <w:r w:rsidRPr="005B538A">
        <w:t>alue applications:</w:t>
      </w:r>
      <w:r w:rsidR="00AB5BB6">
        <w:t xml:space="preserve"> </w:t>
      </w:r>
      <w:r w:rsidR="0030686F" w:rsidRPr="00AB5BB6">
        <w:rPr>
          <w:rFonts w:eastAsiaTheme="minorHAnsi"/>
          <w:b w:val="0"/>
          <w:bCs w:val="0"/>
          <w:color w:val="000000"/>
          <w:spacing w:val="0"/>
        </w:rPr>
        <w:t xml:space="preserve">The utilization of brick waste faces several challenges, primarily contamination with hazardous substances, such as PAHs, whose concentrations may exceed regulatory </w:t>
      </w:r>
      <w:r w:rsidR="000E3C00" w:rsidRPr="00AB5BB6">
        <w:rPr>
          <w:rFonts w:eastAsiaTheme="minorHAnsi"/>
          <w:b w:val="0"/>
          <w:bCs w:val="0"/>
          <w:color w:val="000000"/>
          <w:spacing w:val="0"/>
        </w:rPr>
        <w:t>limits</w:t>
      </w:r>
      <w:r w:rsidR="0030686F" w:rsidRPr="00AB5BB6">
        <w:rPr>
          <w:rFonts w:eastAsiaTheme="minorHAnsi"/>
          <w:b w:val="0"/>
          <w:bCs w:val="0"/>
          <w:color w:val="000000"/>
          <w:spacing w:val="0"/>
        </w:rPr>
        <w:t>, rendering the material unsuitable for further use. Another limitation is the presence of undesirable impurities, particularly other inert materials such as glass, bituminous materials, or (AAC), which can negatively impact the properties of the recycled aggregate and restrict its application in high-value products. Additionally, the high variability of this waste stream complicates standardization and the ability to ensure consistent quality in recycled materials.</w:t>
      </w:r>
    </w:p>
    <w:p w14:paraId="540309DA" w14:textId="58D1D4C2" w:rsidR="00B35980" w:rsidRPr="00AB5BB6" w:rsidRDefault="00B35980" w:rsidP="00AB5BB6">
      <w:pPr>
        <w:pStyle w:val="Subtitle"/>
        <w:spacing w:before="0" w:after="120" w:line="264" w:lineRule="auto"/>
        <w:rPr>
          <w:rFonts w:eastAsiaTheme="minorHAnsi"/>
          <w:b w:val="0"/>
          <w:bCs w:val="0"/>
          <w:color w:val="000000"/>
          <w:spacing w:val="0"/>
        </w:rPr>
      </w:pPr>
      <w:r w:rsidRPr="005B538A">
        <w:lastRenderedPageBreak/>
        <w:t xml:space="preserve">On-site collection and separation methods: </w:t>
      </w:r>
      <w:r w:rsidR="000E3C00" w:rsidRPr="00AB5BB6">
        <w:rPr>
          <w:rFonts w:eastAsiaTheme="minorHAnsi"/>
          <w:b w:val="0"/>
          <w:bCs w:val="0"/>
          <w:color w:val="000000"/>
          <w:spacing w:val="0"/>
        </w:rPr>
        <w:t>Bricks are typically mixed with other inert materials and either stockpiled or loaded into open containers during demolition and waste collection. Improvement measures include preparing bricks for reuse by cleaning and sorting them during selective demolition. Properly cleaned bricks can be separated and stacked on pallets, facilitating handling and transportation. It is also essential to ensure that brick waste is not mixed with materials exceeding regulatory limits for hazardous substances, such as PAHs, to maintain compliance and enable further use.</w:t>
      </w:r>
    </w:p>
    <w:p w14:paraId="03736A12" w14:textId="77777777" w:rsidR="00CA7CC4" w:rsidRDefault="002469DB" w:rsidP="004F5777">
      <w:pPr>
        <w:keepNext/>
        <w:spacing w:before="0" w:after="0" w:line="264" w:lineRule="auto"/>
      </w:pPr>
      <w:r w:rsidRPr="005B538A">
        <w:rPr>
          <w:noProof/>
          <w:lang w:val="cs-CZ" w:eastAsia="cs-CZ"/>
        </w:rPr>
        <w:drawing>
          <wp:inline distT="0" distB="0" distL="0" distR="0" wp14:anchorId="571C6061" wp14:editId="58536CF9">
            <wp:extent cx="5759450" cy="4216400"/>
            <wp:effectExtent l="0" t="0" r="0" b="0"/>
            <wp:docPr id="1547932412"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9450" cy="4216400"/>
                    </a:xfrm>
                    <a:prstGeom prst="rect">
                      <a:avLst/>
                    </a:prstGeom>
                    <a:noFill/>
                    <a:ln>
                      <a:noFill/>
                    </a:ln>
                  </pic:spPr>
                </pic:pic>
              </a:graphicData>
            </a:graphic>
          </wp:inline>
        </w:drawing>
      </w:r>
    </w:p>
    <w:p w14:paraId="16548AFA" w14:textId="31E04C0B" w:rsidR="00C92E0F" w:rsidRDefault="00CA7CC4" w:rsidP="00AB5BB6">
      <w:pPr>
        <w:pStyle w:val="Caption"/>
        <w:spacing w:after="0" w:line="264" w:lineRule="auto"/>
        <w:jc w:val="center"/>
        <w:rPr>
          <w:b/>
          <w:i w:val="0"/>
          <w:color w:val="auto"/>
          <w:sz w:val="22"/>
        </w:rPr>
      </w:pPr>
      <w:bookmarkStart w:id="158" w:name="_Toc189156117"/>
      <w:r w:rsidRPr="004F5777">
        <w:rPr>
          <w:b/>
          <w:i w:val="0"/>
          <w:color w:val="auto"/>
          <w:sz w:val="22"/>
        </w:rPr>
        <w:t xml:space="preserve">Figure </w:t>
      </w:r>
      <w:r w:rsidRPr="004F5777">
        <w:rPr>
          <w:b/>
          <w:i w:val="0"/>
          <w:color w:val="auto"/>
          <w:sz w:val="22"/>
        </w:rPr>
        <w:fldChar w:fldCharType="begin"/>
      </w:r>
      <w:r w:rsidRPr="004F5777">
        <w:rPr>
          <w:b/>
          <w:i w:val="0"/>
          <w:color w:val="auto"/>
          <w:sz w:val="22"/>
        </w:rPr>
        <w:instrText xml:space="preserve"> SEQ Figure \* ARABIC </w:instrText>
      </w:r>
      <w:r w:rsidRPr="004F5777">
        <w:rPr>
          <w:b/>
          <w:i w:val="0"/>
          <w:color w:val="auto"/>
          <w:sz w:val="22"/>
        </w:rPr>
        <w:fldChar w:fldCharType="separate"/>
      </w:r>
      <w:r w:rsidR="00C850D6" w:rsidRPr="004F5777">
        <w:rPr>
          <w:b/>
          <w:i w:val="0"/>
          <w:noProof/>
          <w:color w:val="auto"/>
          <w:sz w:val="22"/>
        </w:rPr>
        <w:t>7</w:t>
      </w:r>
      <w:r w:rsidRPr="004F5777">
        <w:rPr>
          <w:b/>
          <w:i w:val="0"/>
          <w:color w:val="auto"/>
          <w:sz w:val="22"/>
        </w:rPr>
        <w:fldChar w:fldCharType="end"/>
      </w:r>
      <w:r w:rsidR="004F5777">
        <w:rPr>
          <w:b/>
          <w:i w:val="0"/>
          <w:color w:val="auto"/>
          <w:sz w:val="22"/>
        </w:rPr>
        <w:t>:</w:t>
      </w:r>
      <w:r w:rsidRPr="004F5777">
        <w:rPr>
          <w:b/>
          <w:i w:val="0"/>
          <w:color w:val="auto"/>
          <w:sz w:val="22"/>
        </w:rPr>
        <w:t xml:space="preserve">  Bricks waste processing flow-chart</w:t>
      </w:r>
      <w:bookmarkEnd w:id="158"/>
    </w:p>
    <w:p w14:paraId="49A00DC6" w14:textId="77777777" w:rsidR="00AB5BB6" w:rsidRDefault="00AB5BB6" w:rsidP="00AB5BB6">
      <w:pPr>
        <w:spacing w:before="0" w:after="0" w:line="264" w:lineRule="auto"/>
      </w:pPr>
    </w:p>
    <w:p w14:paraId="2C4D3B7D" w14:textId="77777777" w:rsidR="00AB5BB6" w:rsidRPr="00AB5BB6" w:rsidRDefault="00AB5BB6" w:rsidP="00AB5BB6">
      <w:pPr>
        <w:pStyle w:val="Subtitle"/>
        <w:spacing w:before="0" w:after="120" w:line="264" w:lineRule="auto"/>
        <w:rPr>
          <w:rFonts w:eastAsiaTheme="minorHAnsi"/>
          <w:b w:val="0"/>
          <w:bCs w:val="0"/>
          <w:color w:val="000000"/>
          <w:spacing w:val="0"/>
        </w:rPr>
      </w:pPr>
      <w:r w:rsidRPr="005B538A">
        <w:t>Off-site sorting and treatment</w:t>
      </w:r>
      <w:r>
        <w:t xml:space="preserve">: </w:t>
      </w:r>
      <w:r w:rsidRPr="00AB5BB6">
        <w:rPr>
          <w:rFonts w:eastAsiaTheme="minorHAnsi"/>
          <w:b w:val="0"/>
          <w:bCs w:val="0"/>
          <w:color w:val="000000"/>
          <w:spacing w:val="0"/>
        </w:rPr>
        <w:t>Brick waste is typically sorted as part of the recycling process at regional recycling facility to produce RA, depending on their level of technological equipment. It is processed together with other inert waste, with non-inert impurities removed when necessary.</w:t>
      </w:r>
    </w:p>
    <w:p w14:paraId="29F00560" w14:textId="77777777" w:rsidR="00AB5BB6" w:rsidRPr="005B538A" w:rsidRDefault="00AB5BB6" w:rsidP="00AB5BB6">
      <w:pPr>
        <w:pStyle w:val="Bullet1"/>
        <w:spacing w:before="0" w:after="60" w:line="264" w:lineRule="auto"/>
        <w:ind w:left="568" w:hanging="284"/>
      </w:pPr>
      <w:r w:rsidRPr="005B538A">
        <w:t>Level 1 – Presorting or no sorting: The output maintains the same composition as the input material, with only crushing additionally sieving.</w:t>
      </w:r>
    </w:p>
    <w:p w14:paraId="780AFAFB" w14:textId="77777777" w:rsidR="00AB5BB6" w:rsidRPr="005B538A" w:rsidRDefault="00AB5BB6" w:rsidP="00AB5BB6">
      <w:pPr>
        <w:pStyle w:val="Bullet1"/>
        <w:spacing w:before="0" w:after="60" w:line="264" w:lineRule="auto"/>
        <w:ind w:left="568" w:hanging="284"/>
      </w:pPr>
      <w:r w:rsidRPr="005B538A">
        <w:t xml:space="preserve">Level 2 – Magnetic </w:t>
      </w:r>
      <w:r>
        <w:t>s</w:t>
      </w:r>
      <w:r w:rsidRPr="005B538A">
        <w:t>eparation: Metallic materials are removed using magnetic separation.</w:t>
      </w:r>
    </w:p>
    <w:p w14:paraId="584B577C" w14:textId="77777777" w:rsidR="00AB5BB6" w:rsidRPr="005B538A" w:rsidRDefault="00AB5BB6" w:rsidP="00AB5BB6">
      <w:pPr>
        <w:pStyle w:val="Bullet1"/>
        <w:spacing w:before="0" w:after="0" w:line="264" w:lineRule="auto"/>
        <w:ind w:left="567" w:hanging="283"/>
      </w:pPr>
      <w:r>
        <w:t>Level 3 – Advanced s</w:t>
      </w:r>
      <w:r w:rsidRPr="005B538A">
        <w:t>orting: In recycling facilities, metal materials are removed through magnetic separation, while soil and other fine materials are separated using pre-sieving. Lightweight fractions, such as wood and plastics, are extracted using dry or wet sorting techniques (e.g., air sifters, flotation tanks) or manual sorting.</w:t>
      </w:r>
    </w:p>
    <w:p w14:paraId="5D6803E4" w14:textId="77777777" w:rsidR="00AB5BB6" w:rsidRPr="005B538A" w:rsidRDefault="00AB5BB6" w:rsidP="00AB5BB6">
      <w:pPr>
        <w:pStyle w:val="MaintextReconmaticDeliverable"/>
        <w:spacing w:before="120" w:after="120" w:line="264" w:lineRule="auto"/>
      </w:pPr>
      <w:r w:rsidRPr="005B538A">
        <w:lastRenderedPageBreak/>
        <w:t>The use of advanced robotic sorting technologies can replace direct sorting methods, enabling more precise removal of impurities and the separation of other inert fractions based on the desired output. This results in a material with lower variability, making it more suitable for high-value applications.</w:t>
      </w:r>
    </w:p>
    <w:p w14:paraId="179AC3FC" w14:textId="7C3F148C" w:rsidR="000009E8" w:rsidRPr="00AB5BB6" w:rsidRDefault="000009E8" w:rsidP="00AB5BB6">
      <w:pPr>
        <w:pStyle w:val="Heading3"/>
        <w:numPr>
          <w:ilvl w:val="2"/>
          <w:numId w:val="34"/>
        </w:numPr>
        <w:tabs>
          <w:tab w:val="clear" w:pos="851"/>
        </w:tabs>
        <w:spacing w:after="120" w:line="264" w:lineRule="auto"/>
        <w:ind w:left="851" w:hanging="851"/>
        <w:rPr>
          <w:color w:val="auto"/>
          <w:lang w:val="en-GB"/>
        </w:rPr>
      </w:pPr>
      <w:bookmarkStart w:id="159" w:name="_Toc189123041"/>
      <w:bookmarkStart w:id="160" w:name="_Toc189156351"/>
      <w:r w:rsidRPr="00AB5BB6">
        <w:rPr>
          <w:color w:val="auto"/>
          <w:lang w:val="en-GB"/>
        </w:rPr>
        <w:t>Wood</w:t>
      </w:r>
      <w:bookmarkEnd w:id="159"/>
      <w:bookmarkEnd w:id="160"/>
      <w:r w:rsidR="00B922AC" w:rsidRPr="00AB5BB6">
        <w:rPr>
          <w:color w:val="auto"/>
          <w:lang w:val="en-GB"/>
        </w:rPr>
        <w:t>/timber</w:t>
      </w:r>
    </w:p>
    <w:p w14:paraId="44418E6D" w14:textId="6C18F02D" w:rsidR="000009E8" w:rsidRPr="00AB5BB6" w:rsidRDefault="000009E8" w:rsidP="00AB5BB6">
      <w:pPr>
        <w:pStyle w:val="Subtitle"/>
        <w:spacing w:before="0" w:after="120" w:line="264" w:lineRule="auto"/>
        <w:rPr>
          <w:rFonts w:eastAsiaTheme="minorHAnsi"/>
          <w:b w:val="0"/>
          <w:bCs w:val="0"/>
          <w:color w:val="000000"/>
          <w:spacing w:val="0"/>
        </w:rPr>
      </w:pPr>
      <w:r w:rsidRPr="005B538A">
        <w:t>Waste specification:</w:t>
      </w:r>
      <w:r w:rsidR="00AB5BB6">
        <w:t xml:space="preserve"> </w:t>
      </w:r>
      <w:r w:rsidRPr="00AB5BB6">
        <w:rPr>
          <w:rFonts w:eastAsiaTheme="minorHAnsi"/>
          <w:b w:val="0"/>
          <w:bCs w:val="0"/>
          <w:color w:val="000000"/>
          <w:spacing w:val="0"/>
        </w:rPr>
        <w:t>Wood waste includes solid wood materials such as beams, planks, columns, plywood, particle boards, OSB boards, and other wood-based materials. It can be found in the form of construction elements, formwork, flooring, cladding, or building components.</w:t>
      </w:r>
    </w:p>
    <w:p w14:paraId="385692FE" w14:textId="183FA64A" w:rsidR="000009E8" w:rsidRPr="00AB5BB6" w:rsidRDefault="000009E8" w:rsidP="00AB5BB6">
      <w:pPr>
        <w:pStyle w:val="Subtitle"/>
        <w:spacing w:before="0" w:after="120" w:line="264" w:lineRule="auto"/>
        <w:rPr>
          <w:rFonts w:eastAsiaTheme="minorHAnsi"/>
          <w:b w:val="0"/>
          <w:bCs w:val="0"/>
          <w:color w:val="000000"/>
          <w:spacing w:val="0"/>
        </w:rPr>
      </w:pPr>
      <w:r w:rsidRPr="005B538A">
        <w:t xml:space="preserve">Common contaminants: </w:t>
      </w:r>
      <w:r w:rsidRPr="00AB5BB6">
        <w:rPr>
          <w:rFonts w:eastAsiaTheme="minorHAnsi"/>
          <w:b w:val="0"/>
          <w:bCs w:val="0"/>
          <w:color w:val="000000"/>
          <w:spacing w:val="0"/>
        </w:rPr>
        <w:t>Wood waste may contain contaminants such as coatings with heavy metals, chemical treatments (e.g., impregnation, pesticides, fire retardants), and metal fasteners (nails, screws, joints). Additionally, plastics, adhesives (e.g., asphalt-bonded parquet), mortar or concrete residues, and other surface treatments can further affect its recyclability.</w:t>
      </w:r>
      <w:r w:rsidR="00B922AC" w:rsidRPr="00AB5BB6">
        <w:rPr>
          <w:rFonts w:eastAsiaTheme="minorHAnsi"/>
          <w:b w:val="0"/>
          <w:bCs w:val="0"/>
          <w:color w:val="000000"/>
          <w:spacing w:val="0"/>
        </w:rPr>
        <w:t xml:space="preserve"> Some older plywood products might contain also hazardous adhesives and related chemicals.</w:t>
      </w:r>
    </w:p>
    <w:p w14:paraId="1B2F1AD4" w14:textId="30E0FACE" w:rsidR="000009E8" w:rsidRPr="00AB5BB6" w:rsidRDefault="000009E8" w:rsidP="00AB5BB6">
      <w:pPr>
        <w:pStyle w:val="Subtitle"/>
        <w:spacing w:before="0" w:after="120" w:line="264" w:lineRule="auto"/>
        <w:rPr>
          <w:rFonts w:eastAsiaTheme="minorHAnsi"/>
          <w:b w:val="0"/>
          <w:bCs w:val="0"/>
          <w:color w:val="000000"/>
          <w:spacing w:val="0"/>
        </w:rPr>
      </w:pPr>
      <w:r w:rsidRPr="005B538A">
        <w:t>W</w:t>
      </w:r>
      <w:r w:rsidR="00AB5BB6">
        <w:t>aste m</w:t>
      </w:r>
      <w:r w:rsidRPr="005B538A">
        <w:t xml:space="preserve">anagement </w:t>
      </w:r>
      <w:r w:rsidR="00AB5BB6">
        <w:t>p</w:t>
      </w:r>
      <w:r w:rsidRPr="005B538A">
        <w:t>athways</w:t>
      </w:r>
      <w:r w:rsidR="00AB5BB6">
        <w:t xml:space="preserve">: </w:t>
      </w:r>
      <w:r w:rsidRPr="00AB5BB6">
        <w:rPr>
          <w:rFonts w:eastAsiaTheme="minorHAnsi"/>
          <w:b w:val="0"/>
          <w:bCs w:val="0"/>
          <w:color w:val="000000"/>
          <w:spacing w:val="0"/>
        </w:rPr>
        <w:t xml:space="preserve">Energy recovery remains a widespread practice, as well as recycling methods. Structural components, such as timber beams, have the potential for reuse in construction. If reuse is not possible, wood should be processed following a hierarchical recycling approach, where solid wood is first converted into chip-based products (e.g. OSB) and subsequently further refined into </w:t>
      </w:r>
      <w:proofErr w:type="spellStart"/>
      <w:r w:rsidRPr="00AB5BB6">
        <w:rPr>
          <w:rFonts w:eastAsiaTheme="minorHAnsi"/>
          <w:b w:val="0"/>
          <w:bCs w:val="0"/>
          <w:color w:val="000000"/>
          <w:spacing w:val="0"/>
        </w:rPr>
        <w:t>fiber</w:t>
      </w:r>
      <w:proofErr w:type="spellEnd"/>
      <w:r w:rsidRPr="00AB5BB6">
        <w:rPr>
          <w:rFonts w:eastAsiaTheme="minorHAnsi"/>
          <w:b w:val="0"/>
          <w:bCs w:val="0"/>
          <w:color w:val="000000"/>
          <w:spacing w:val="0"/>
        </w:rPr>
        <w:t>-based materials, such as MDF or HDF, for applications in the construction and furniture industries.</w:t>
      </w:r>
    </w:p>
    <w:p w14:paraId="188F7216" w14:textId="1AC47F58" w:rsidR="000009E8" w:rsidRPr="005B538A" w:rsidRDefault="00AB5BB6" w:rsidP="00AB5BB6">
      <w:pPr>
        <w:pStyle w:val="Subtitle"/>
        <w:spacing w:before="0" w:after="120" w:line="264" w:lineRule="auto"/>
      </w:pPr>
      <w:r>
        <w:t>Barriers to h</w:t>
      </w:r>
      <w:r w:rsidR="000009E8" w:rsidRPr="005B538A">
        <w:t>igh-</w:t>
      </w:r>
      <w:r>
        <w:t>v</w:t>
      </w:r>
      <w:r w:rsidR="000009E8" w:rsidRPr="005B538A">
        <w:t>alue applications:</w:t>
      </w:r>
      <w:r>
        <w:t xml:space="preserve"> </w:t>
      </w:r>
      <w:r w:rsidR="000009E8" w:rsidRPr="00AB5BB6">
        <w:rPr>
          <w:rFonts w:eastAsiaTheme="minorHAnsi"/>
          <w:b w:val="0"/>
          <w:bCs w:val="0"/>
          <w:color w:val="000000"/>
          <w:spacing w:val="0"/>
        </w:rPr>
        <w:t>The recycling of wood is often limited by the presence of contaminants and unwanted impurities. Coatings and impregnations containing heavy metals, pesticides, or fire retardants prevent the material from being processed into new wood-based products. Additionally, impurities such, other CDW, low-quality wood waste (e.g. MDF), and metal components further restrict recycling potential. However, metal impurities are generally not a significant issue for particle board manufacturing, as they can be effectively removed during processing.</w:t>
      </w:r>
    </w:p>
    <w:p w14:paraId="0EB26556" w14:textId="1A237B61" w:rsidR="000009E8" w:rsidRPr="00AB5BB6" w:rsidRDefault="000009E8" w:rsidP="00AB5BB6">
      <w:pPr>
        <w:pStyle w:val="Subtitle"/>
        <w:spacing w:before="0" w:after="120" w:line="264" w:lineRule="auto"/>
        <w:rPr>
          <w:rFonts w:eastAsiaTheme="minorHAnsi"/>
          <w:b w:val="0"/>
          <w:bCs w:val="0"/>
          <w:color w:val="000000"/>
          <w:spacing w:val="0"/>
        </w:rPr>
      </w:pPr>
      <w:r w:rsidRPr="005B538A">
        <w:t xml:space="preserve">On-site collection and separation methods: </w:t>
      </w:r>
      <w:r w:rsidRPr="00AB5BB6">
        <w:rPr>
          <w:rFonts w:eastAsiaTheme="minorHAnsi"/>
          <w:b w:val="0"/>
          <w:bCs w:val="0"/>
          <w:color w:val="000000"/>
          <w:spacing w:val="0"/>
        </w:rPr>
        <w:t>Wood waste is often collected as part of mixed construction waste without thorough sorting or is categorized solely as hazardous or non-hazardous waste. However, in certain countries, such as Germany, Finland, and the Netherlands, a more detailed classification system based on quality criteria is implemented, categorizing wood into three to five distinct groups, including clean wood, non-hazardous I, non-hazardous II, hazardous I, and hazardous II.</w:t>
      </w:r>
    </w:p>
    <w:p w14:paraId="5AC45F38" w14:textId="77777777" w:rsidR="000009E8" w:rsidRPr="005B538A" w:rsidRDefault="000009E8" w:rsidP="00AB5BB6">
      <w:pPr>
        <w:pStyle w:val="MaintextReconmaticDeliverable"/>
        <w:spacing w:before="0" w:after="120" w:line="264" w:lineRule="auto"/>
      </w:pPr>
      <w:r w:rsidRPr="005B538A">
        <w:t>To enhance on-site collection and segregation practices, the adoption of a standardized classification system aligned with quality criteria and priority use is recommended. Additionally, the use of covered containers is recommended to prevent weather-related degradation, ensuring that the wood remains suitable for further processing.</w:t>
      </w:r>
    </w:p>
    <w:p w14:paraId="3AEBDBBE" w14:textId="443FE9FE" w:rsidR="000009E8" w:rsidRPr="005B538A" w:rsidRDefault="000009E8" w:rsidP="00AB5BB6">
      <w:pPr>
        <w:pStyle w:val="Subtitle"/>
        <w:spacing w:before="0" w:after="120" w:line="264" w:lineRule="auto"/>
      </w:pPr>
      <w:r w:rsidRPr="005B538A">
        <w:t>Off-site sorting and treatment</w:t>
      </w:r>
      <w:r w:rsidR="00AB5BB6">
        <w:t xml:space="preserve">: </w:t>
      </w:r>
      <w:r w:rsidRPr="00AB5BB6">
        <w:rPr>
          <w:rFonts w:eastAsiaTheme="minorHAnsi"/>
          <w:b w:val="0"/>
          <w:bCs w:val="0"/>
          <w:color w:val="000000"/>
          <w:spacing w:val="0"/>
        </w:rPr>
        <w:t xml:space="preserve">Upon arrival at waste collection </w:t>
      </w:r>
      <w:r w:rsidR="00DE08FE" w:rsidRPr="00AB5BB6">
        <w:rPr>
          <w:rFonts w:eastAsiaTheme="minorHAnsi"/>
          <w:b w:val="0"/>
          <w:bCs w:val="0"/>
          <w:color w:val="000000"/>
          <w:spacing w:val="0"/>
        </w:rPr>
        <w:t>centres</w:t>
      </w:r>
      <w:r w:rsidRPr="00AB5BB6">
        <w:rPr>
          <w:rFonts w:eastAsiaTheme="minorHAnsi"/>
          <w:b w:val="0"/>
          <w:bCs w:val="0"/>
          <w:color w:val="000000"/>
          <w:spacing w:val="0"/>
        </w:rPr>
        <w:t>, wood is sorted into two main categories: wood for material recovery and wood for energy recovery. Initially, manual pre-sorting is conducted to remove larger impurities, ensuring that the material meets processing requirements. Magnetic separation is also commonly used to extract metal contaminants.</w:t>
      </w:r>
    </w:p>
    <w:p w14:paraId="0559E46A" w14:textId="77777777" w:rsidR="000009E8" w:rsidRPr="005B538A" w:rsidRDefault="000009E8" w:rsidP="00AB5BB6">
      <w:pPr>
        <w:pStyle w:val="MaintextReconmaticDeliverable"/>
        <w:spacing w:before="0" w:after="120" w:line="264" w:lineRule="auto"/>
      </w:pPr>
      <w:r w:rsidRPr="005B538A">
        <w:lastRenderedPageBreak/>
        <w:t>The application of robotic vision technology enables the automated identification and removal of impurities. Additionally, it facilitates the classification of wood based on quality, allowing for the separation of mixed wood streams into different quality grades. This process distinguishes low-value wood (e.g., MDF, chipboard, chemically treated wood), which is suitable for energy recovery, from higher-quality wood that can be recycled into new materials.</w:t>
      </w:r>
    </w:p>
    <w:p w14:paraId="75EC5B67" w14:textId="77777777" w:rsidR="00C850D6" w:rsidRDefault="000009E8" w:rsidP="00AB5BB6">
      <w:pPr>
        <w:keepNext/>
        <w:spacing w:before="0" w:after="0" w:line="264" w:lineRule="auto"/>
        <w:jc w:val="center"/>
      </w:pPr>
      <w:r w:rsidRPr="005B538A">
        <w:rPr>
          <w:noProof/>
          <w:lang w:val="cs-CZ" w:eastAsia="cs-CZ"/>
        </w:rPr>
        <w:drawing>
          <wp:inline distT="0" distB="0" distL="0" distR="0" wp14:anchorId="5F641CAD" wp14:editId="1EACF3D0">
            <wp:extent cx="5759450" cy="4319905"/>
            <wp:effectExtent l="0" t="0" r="0" b="4445"/>
            <wp:docPr id="616728479"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9450" cy="4319905"/>
                    </a:xfrm>
                    <a:prstGeom prst="rect">
                      <a:avLst/>
                    </a:prstGeom>
                    <a:noFill/>
                    <a:ln>
                      <a:noFill/>
                    </a:ln>
                  </pic:spPr>
                </pic:pic>
              </a:graphicData>
            </a:graphic>
          </wp:inline>
        </w:drawing>
      </w:r>
    </w:p>
    <w:p w14:paraId="649C688F" w14:textId="0151FD77" w:rsidR="000009E8" w:rsidRPr="00AB5BB6" w:rsidRDefault="00C850D6" w:rsidP="00AB5BB6">
      <w:pPr>
        <w:pStyle w:val="Caption"/>
        <w:spacing w:after="0" w:line="264" w:lineRule="auto"/>
        <w:jc w:val="center"/>
        <w:rPr>
          <w:b/>
          <w:i w:val="0"/>
          <w:color w:val="auto"/>
          <w:sz w:val="22"/>
        </w:rPr>
      </w:pPr>
      <w:bookmarkStart w:id="161" w:name="_Toc189156118"/>
      <w:commentRangeStart w:id="162"/>
      <w:r w:rsidRPr="00AB5BB6">
        <w:rPr>
          <w:b/>
          <w:i w:val="0"/>
          <w:color w:val="auto"/>
          <w:sz w:val="22"/>
        </w:rPr>
        <w:t xml:space="preserve">Figure </w:t>
      </w:r>
      <w:r w:rsidRPr="00AB5BB6">
        <w:rPr>
          <w:b/>
          <w:i w:val="0"/>
          <w:color w:val="auto"/>
          <w:sz w:val="22"/>
        </w:rPr>
        <w:fldChar w:fldCharType="begin"/>
      </w:r>
      <w:r w:rsidRPr="00AB5BB6">
        <w:rPr>
          <w:b/>
          <w:i w:val="0"/>
          <w:color w:val="auto"/>
          <w:sz w:val="22"/>
        </w:rPr>
        <w:instrText xml:space="preserve"> SEQ Figure \* ARABIC </w:instrText>
      </w:r>
      <w:r w:rsidRPr="00AB5BB6">
        <w:rPr>
          <w:b/>
          <w:i w:val="0"/>
          <w:color w:val="auto"/>
          <w:sz w:val="22"/>
        </w:rPr>
        <w:fldChar w:fldCharType="separate"/>
      </w:r>
      <w:r w:rsidRPr="00AB5BB6">
        <w:rPr>
          <w:b/>
          <w:i w:val="0"/>
          <w:color w:val="auto"/>
          <w:sz w:val="22"/>
        </w:rPr>
        <w:t>8</w:t>
      </w:r>
      <w:r w:rsidRPr="00AB5BB6">
        <w:rPr>
          <w:b/>
          <w:i w:val="0"/>
          <w:color w:val="auto"/>
          <w:sz w:val="22"/>
        </w:rPr>
        <w:fldChar w:fldCharType="end"/>
      </w:r>
      <w:r w:rsidR="00AB5BB6">
        <w:rPr>
          <w:b/>
          <w:i w:val="0"/>
          <w:color w:val="auto"/>
          <w:sz w:val="22"/>
        </w:rPr>
        <w:t>:</w:t>
      </w:r>
      <w:r w:rsidRPr="00AB5BB6">
        <w:rPr>
          <w:b/>
          <w:i w:val="0"/>
          <w:color w:val="auto"/>
          <w:sz w:val="22"/>
        </w:rPr>
        <w:t xml:space="preserve"> Wood waste processing flow-chart</w:t>
      </w:r>
      <w:bookmarkEnd w:id="161"/>
      <w:commentRangeEnd w:id="162"/>
      <w:r w:rsidR="00CF75CA" w:rsidRPr="00AB5BB6">
        <w:rPr>
          <w:b/>
          <w:sz w:val="22"/>
        </w:rPr>
        <w:commentReference w:id="162"/>
      </w:r>
    </w:p>
    <w:p w14:paraId="6422E6BC" w14:textId="7C0EDFB8" w:rsidR="00F62E6D" w:rsidRPr="005B538A" w:rsidRDefault="00F62E6D" w:rsidP="00AB5BB6">
      <w:pPr>
        <w:pStyle w:val="Heading3"/>
        <w:numPr>
          <w:ilvl w:val="2"/>
          <w:numId w:val="31"/>
        </w:numPr>
        <w:tabs>
          <w:tab w:val="clear" w:pos="851"/>
        </w:tabs>
        <w:spacing w:after="120" w:line="264" w:lineRule="auto"/>
        <w:ind w:left="851" w:hanging="851"/>
        <w:rPr>
          <w:lang w:val="en-GB"/>
        </w:rPr>
      </w:pPr>
      <w:bookmarkStart w:id="163" w:name="_Toc189123042"/>
      <w:bookmarkStart w:id="164" w:name="_Toc189156352"/>
      <w:r w:rsidRPr="005B538A">
        <w:rPr>
          <w:lang w:val="en-GB"/>
        </w:rPr>
        <w:t>Gypsum</w:t>
      </w:r>
      <w:bookmarkEnd w:id="163"/>
      <w:bookmarkEnd w:id="164"/>
    </w:p>
    <w:p w14:paraId="2917CB77" w14:textId="5A56D857" w:rsidR="00F62E6D" w:rsidRPr="00AB5BB6" w:rsidRDefault="00F62E6D" w:rsidP="00AB5BB6">
      <w:pPr>
        <w:pStyle w:val="Subtitle"/>
        <w:spacing w:before="0" w:after="120" w:line="264" w:lineRule="auto"/>
        <w:rPr>
          <w:rFonts w:eastAsiaTheme="minorHAnsi"/>
          <w:b w:val="0"/>
          <w:bCs w:val="0"/>
          <w:color w:val="000000"/>
          <w:spacing w:val="0"/>
        </w:rPr>
      </w:pPr>
      <w:r w:rsidRPr="005B538A">
        <w:t>Waste specification:</w:t>
      </w:r>
      <w:r w:rsidR="00AB5BB6">
        <w:t xml:space="preserve"> </w:t>
      </w:r>
      <w:r w:rsidRPr="00AB5BB6">
        <w:rPr>
          <w:rFonts w:eastAsiaTheme="minorHAnsi"/>
          <w:b w:val="0"/>
          <w:bCs w:val="0"/>
          <w:color w:val="000000"/>
          <w:spacing w:val="0"/>
        </w:rPr>
        <w:t>gypsum blocks, plasterboard, and gypsum fibre boards</w:t>
      </w:r>
      <w:r w:rsidR="00AB5BB6">
        <w:rPr>
          <w:rFonts w:eastAsiaTheme="minorHAnsi"/>
          <w:b w:val="0"/>
          <w:bCs w:val="0"/>
          <w:color w:val="000000"/>
          <w:spacing w:val="0"/>
        </w:rPr>
        <w:t>.</w:t>
      </w:r>
    </w:p>
    <w:p w14:paraId="0DE95598" w14:textId="1BB63494" w:rsidR="004F252B" w:rsidRPr="00AB5BB6" w:rsidRDefault="00F62E6D" w:rsidP="00AB5BB6">
      <w:pPr>
        <w:pStyle w:val="Subtitle"/>
        <w:spacing w:before="0" w:after="120" w:line="264" w:lineRule="auto"/>
        <w:rPr>
          <w:rFonts w:eastAsiaTheme="minorHAnsi"/>
          <w:b w:val="0"/>
          <w:bCs w:val="0"/>
          <w:color w:val="000000"/>
          <w:spacing w:val="0"/>
        </w:rPr>
      </w:pPr>
      <w:r w:rsidRPr="005B538A">
        <w:t>Common contaminants:</w:t>
      </w:r>
      <w:r w:rsidR="00AB5BB6">
        <w:t xml:space="preserve"> </w:t>
      </w:r>
      <w:r w:rsidR="004F252B" w:rsidRPr="00AB5BB6">
        <w:rPr>
          <w:rFonts w:eastAsiaTheme="minorHAnsi"/>
          <w:b w:val="0"/>
          <w:bCs w:val="0"/>
          <w:color w:val="000000"/>
          <w:spacing w:val="0"/>
        </w:rPr>
        <w:t xml:space="preserve">Common impurities found in plasterboard waste include plastics, foils, insulation materials (mineral and glass wool), </w:t>
      </w:r>
      <w:commentRangeStart w:id="165"/>
      <w:commentRangeStart w:id="166"/>
      <w:commentRangeStart w:id="167"/>
      <w:r w:rsidR="004F252B" w:rsidRPr="00AB5BB6">
        <w:rPr>
          <w:rFonts w:eastAsiaTheme="minorHAnsi"/>
          <w:b w:val="0"/>
          <w:bCs w:val="0"/>
          <w:color w:val="000000"/>
          <w:spacing w:val="0"/>
        </w:rPr>
        <w:t>steel rails and bars</w:t>
      </w:r>
      <w:commentRangeEnd w:id="165"/>
      <w:r w:rsidR="00CF75CA" w:rsidRPr="00AB5BB6">
        <w:rPr>
          <w:rFonts w:eastAsiaTheme="minorHAnsi"/>
          <w:b w:val="0"/>
          <w:bCs w:val="0"/>
          <w:color w:val="000000"/>
          <w:spacing w:val="0"/>
        </w:rPr>
        <w:commentReference w:id="165"/>
      </w:r>
      <w:commentRangeEnd w:id="166"/>
      <w:r w:rsidR="00A730DB">
        <w:rPr>
          <w:rStyle w:val="CommentReference"/>
          <w:rFonts w:eastAsiaTheme="minorHAnsi" w:cstheme="minorBidi"/>
          <w:b w:val="0"/>
          <w:bCs w:val="0"/>
          <w:color w:val="auto"/>
          <w:spacing w:val="0"/>
        </w:rPr>
        <w:commentReference w:id="166"/>
      </w:r>
      <w:commentRangeEnd w:id="167"/>
      <w:r w:rsidR="00F00BEC">
        <w:rPr>
          <w:rStyle w:val="CommentReference"/>
          <w:rFonts w:eastAsiaTheme="minorHAnsi" w:cstheme="minorBidi"/>
          <w:b w:val="0"/>
          <w:bCs w:val="0"/>
          <w:color w:val="auto"/>
          <w:spacing w:val="0"/>
        </w:rPr>
        <w:commentReference w:id="167"/>
      </w:r>
      <w:r w:rsidR="004F252B" w:rsidRPr="00AB5BB6">
        <w:rPr>
          <w:rFonts w:eastAsiaTheme="minorHAnsi"/>
          <w:b w:val="0"/>
          <w:bCs w:val="0"/>
          <w:color w:val="000000"/>
          <w:spacing w:val="0"/>
        </w:rPr>
        <w:t>, wooden pieces, AAC and other CDW.</w:t>
      </w:r>
      <w:r w:rsidR="00A730DB">
        <w:rPr>
          <w:rFonts w:eastAsiaTheme="minorHAnsi"/>
          <w:b w:val="0"/>
          <w:bCs w:val="0"/>
          <w:color w:val="000000"/>
          <w:spacing w:val="0"/>
        </w:rPr>
        <w:t xml:space="preserve"> </w:t>
      </w:r>
      <w:ins w:id="168" w:author="Trejbal, Jan" w:date="2025-02-28T09:48:00Z" w16du:dateUtc="2025-02-28T08:48:00Z">
        <w:r w:rsidR="00A730DB">
          <w:rPr>
            <w:rFonts w:eastAsiaTheme="minorHAnsi"/>
            <w:b w:val="0"/>
            <w:bCs w:val="0"/>
            <w:color w:val="000000"/>
            <w:spacing w:val="0"/>
          </w:rPr>
          <w:t>On the other side,</w:t>
        </w:r>
      </w:ins>
      <w:ins w:id="169" w:author="Trejbal, Jan" w:date="2025-02-28T09:49:00Z" w16du:dateUtc="2025-02-28T08:49:00Z">
        <w:r w:rsidR="00A730DB">
          <w:rPr>
            <w:rFonts w:eastAsiaTheme="minorHAnsi"/>
            <w:b w:val="0"/>
            <w:bCs w:val="0"/>
            <w:color w:val="000000"/>
            <w:spacing w:val="0"/>
          </w:rPr>
          <w:t xml:space="preserve"> most of</w:t>
        </w:r>
      </w:ins>
      <w:ins w:id="170" w:author="Trejbal, Jan" w:date="2025-02-28T09:48:00Z" w16du:dateUtc="2025-02-28T08:48:00Z">
        <w:r w:rsidR="00A730DB" w:rsidRPr="00A730DB">
          <w:rPr>
            <w:rFonts w:eastAsiaTheme="minorHAnsi"/>
            <w:b w:val="0"/>
            <w:bCs w:val="0"/>
            <w:color w:val="000000"/>
            <w:spacing w:val="0"/>
          </w:rPr>
          <w:t xml:space="preserve"> these impurities are easily separable</w:t>
        </w:r>
        <w:r w:rsidR="00A730DB">
          <w:rPr>
            <w:rFonts w:eastAsiaTheme="minorHAnsi"/>
            <w:b w:val="0"/>
            <w:bCs w:val="0"/>
            <w:color w:val="000000"/>
            <w:spacing w:val="0"/>
          </w:rPr>
          <w:t>.</w:t>
        </w:r>
      </w:ins>
    </w:p>
    <w:p w14:paraId="5375A4CD" w14:textId="125B7FEC" w:rsidR="008E27B4" w:rsidRPr="00AB5BB6" w:rsidRDefault="00AB5BB6" w:rsidP="00AB5BB6">
      <w:pPr>
        <w:pStyle w:val="Subtitle"/>
        <w:spacing w:before="0" w:after="120" w:line="264" w:lineRule="auto"/>
        <w:rPr>
          <w:rFonts w:eastAsiaTheme="minorHAnsi"/>
          <w:b w:val="0"/>
          <w:bCs w:val="0"/>
          <w:color w:val="000000"/>
          <w:spacing w:val="0"/>
        </w:rPr>
      </w:pPr>
      <w:r>
        <w:t>Waste management p</w:t>
      </w:r>
      <w:r w:rsidR="00F62E6D" w:rsidRPr="005B538A">
        <w:t>athways</w:t>
      </w:r>
      <w:r>
        <w:t xml:space="preserve">: </w:t>
      </w:r>
      <w:r w:rsidR="00D32F51" w:rsidRPr="00AB5BB6">
        <w:rPr>
          <w:rFonts w:eastAsiaTheme="minorHAnsi"/>
          <w:b w:val="0"/>
          <w:bCs w:val="0"/>
          <w:color w:val="000000"/>
          <w:spacing w:val="0"/>
        </w:rPr>
        <w:t xml:space="preserve">Although gypsum waste is fully recyclable, post-demolition gypsum waste is </w:t>
      </w:r>
      <w:r w:rsidR="00CF75CA" w:rsidRPr="00AB5BB6">
        <w:rPr>
          <w:rFonts w:eastAsiaTheme="minorHAnsi"/>
          <w:b w:val="0"/>
          <w:bCs w:val="0"/>
          <w:color w:val="000000"/>
          <w:spacing w:val="0"/>
        </w:rPr>
        <w:t xml:space="preserve">still </w:t>
      </w:r>
      <w:r w:rsidR="00D32F51" w:rsidRPr="00AB5BB6">
        <w:rPr>
          <w:rFonts w:eastAsiaTheme="minorHAnsi"/>
          <w:b w:val="0"/>
          <w:bCs w:val="0"/>
          <w:color w:val="000000"/>
          <w:spacing w:val="0"/>
        </w:rPr>
        <w:t xml:space="preserve">mostly </w:t>
      </w:r>
      <w:r w:rsidR="005946FB" w:rsidRPr="00AB5BB6">
        <w:rPr>
          <w:rFonts w:eastAsiaTheme="minorHAnsi"/>
          <w:b w:val="0"/>
          <w:bCs w:val="0"/>
          <w:color w:val="000000"/>
          <w:spacing w:val="0"/>
        </w:rPr>
        <w:t>landfilled</w:t>
      </w:r>
      <w:r w:rsidR="00D32F51" w:rsidRPr="00AB5BB6">
        <w:rPr>
          <w:rFonts w:eastAsiaTheme="minorHAnsi"/>
          <w:b w:val="0"/>
          <w:bCs w:val="0"/>
          <w:color w:val="000000"/>
          <w:spacing w:val="0"/>
        </w:rPr>
        <w:t xml:space="preserve"> in separate cell. In addition to closed-loop recycling into new gypsum-based products, gypsum can also be used in agriculture to improve soil quality and as an additive in cement production.</w:t>
      </w:r>
    </w:p>
    <w:p w14:paraId="470D32C1" w14:textId="26690680" w:rsidR="00D433B6" w:rsidRPr="00AB5BB6" w:rsidRDefault="00F62E6D" w:rsidP="00AB5BB6">
      <w:pPr>
        <w:pStyle w:val="Subtitle"/>
        <w:spacing w:before="0" w:after="120" w:line="264" w:lineRule="auto"/>
        <w:rPr>
          <w:rFonts w:eastAsiaTheme="minorHAnsi"/>
          <w:b w:val="0"/>
          <w:bCs w:val="0"/>
          <w:color w:val="000000"/>
          <w:spacing w:val="0"/>
        </w:rPr>
      </w:pPr>
      <w:r w:rsidRPr="005B538A">
        <w:t xml:space="preserve">Barriers to </w:t>
      </w:r>
      <w:r w:rsidR="00AB5BB6">
        <w:t>h</w:t>
      </w:r>
      <w:r w:rsidRPr="005B538A">
        <w:t>igh-</w:t>
      </w:r>
      <w:r w:rsidR="00AB5BB6">
        <w:t>v</w:t>
      </w:r>
      <w:r w:rsidRPr="005B538A">
        <w:t>alue applications:</w:t>
      </w:r>
      <w:r w:rsidR="00AB5BB6">
        <w:t xml:space="preserve"> </w:t>
      </w:r>
      <w:r w:rsidR="00D433B6" w:rsidRPr="00AB5BB6">
        <w:rPr>
          <w:rFonts w:eastAsiaTheme="minorHAnsi"/>
          <w:b w:val="0"/>
          <w:bCs w:val="0"/>
          <w:color w:val="000000"/>
          <w:spacing w:val="0"/>
        </w:rPr>
        <w:t xml:space="preserve">New construction materials are more easily recycled, whereas demolition and renovation waste pose greater challenges due to increased </w:t>
      </w:r>
      <w:r w:rsidR="00D433B6" w:rsidRPr="00AB5BB6">
        <w:rPr>
          <w:rFonts w:eastAsiaTheme="minorHAnsi"/>
          <w:b w:val="0"/>
          <w:bCs w:val="0"/>
          <w:color w:val="000000"/>
          <w:spacing w:val="0"/>
        </w:rPr>
        <w:lastRenderedPageBreak/>
        <w:t>contamination and difficulty in separation. The level of contamination plays a crucial role in determining market acceptance.</w:t>
      </w:r>
    </w:p>
    <w:p w14:paraId="6B82973B" w14:textId="4939082D" w:rsidR="00F62E6D" w:rsidRPr="00AB5BB6" w:rsidRDefault="00F62E6D" w:rsidP="00AB5BB6">
      <w:pPr>
        <w:pStyle w:val="Subtitle"/>
        <w:spacing w:before="0" w:after="120" w:line="264" w:lineRule="auto"/>
        <w:rPr>
          <w:rFonts w:eastAsiaTheme="minorHAnsi"/>
          <w:b w:val="0"/>
          <w:bCs w:val="0"/>
          <w:color w:val="000000"/>
          <w:spacing w:val="0"/>
        </w:rPr>
      </w:pPr>
      <w:r w:rsidRPr="005B538A">
        <w:t>On-site collection and separation methods:</w:t>
      </w:r>
      <w:r w:rsidR="00AB5BB6">
        <w:t xml:space="preserve"> </w:t>
      </w:r>
      <w:r w:rsidR="008E27B4" w:rsidRPr="00AB5BB6">
        <w:rPr>
          <w:rFonts w:eastAsiaTheme="minorHAnsi"/>
          <w:b w:val="0"/>
          <w:bCs w:val="0"/>
          <w:color w:val="000000"/>
          <w:spacing w:val="0"/>
        </w:rPr>
        <w:t xml:space="preserve">In most </w:t>
      </w:r>
      <w:r w:rsidR="008415EC" w:rsidRPr="00AB5BB6">
        <w:rPr>
          <w:rFonts w:eastAsiaTheme="minorHAnsi"/>
          <w:b w:val="0"/>
          <w:bCs w:val="0"/>
          <w:color w:val="000000"/>
          <w:spacing w:val="0"/>
        </w:rPr>
        <w:t>MS</w:t>
      </w:r>
      <w:r w:rsidR="008E27B4" w:rsidRPr="00AB5BB6">
        <w:rPr>
          <w:rFonts w:eastAsiaTheme="minorHAnsi"/>
          <w:b w:val="0"/>
          <w:bCs w:val="0"/>
          <w:color w:val="000000"/>
          <w:spacing w:val="0"/>
        </w:rPr>
        <w:t>, the separate collection of gypsum waste is required. However, it is often contaminated with other CDW fractions, reducing its recyclability. When stored in open containers or stockpiled on-site, gypsum waste is exposed to moisture contamination, which further diminishes its quality and value. To ensure its suitability for recycling, clean plasterboard should be properly separated and stored in covered storage areas.</w:t>
      </w:r>
    </w:p>
    <w:p w14:paraId="34607E3F" w14:textId="3D93EC38" w:rsidR="0029791F" w:rsidRPr="005B538A" w:rsidRDefault="00F62E6D" w:rsidP="00AB5BB6">
      <w:pPr>
        <w:pStyle w:val="Subtitle"/>
        <w:spacing w:before="0" w:after="120" w:line="264" w:lineRule="auto"/>
      </w:pPr>
      <w:r w:rsidRPr="005B538A">
        <w:t>Off-site sorting and treatment</w:t>
      </w:r>
      <w:r w:rsidR="00AB5BB6">
        <w:t xml:space="preserve">: </w:t>
      </w:r>
      <w:r w:rsidR="0029791F" w:rsidRPr="00AB5BB6">
        <w:rPr>
          <w:rFonts w:eastAsiaTheme="minorHAnsi"/>
          <w:b w:val="0"/>
          <w:bCs w:val="0"/>
          <w:color w:val="000000"/>
          <w:spacing w:val="0"/>
        </w:rPr>
        <w:t>Off-site sorting is generally not performed. The acceptance of gypsum waste for recycling applications is determined based on specific acceptance criteria. Batches that do not meet these criteria are rejected as non-recyclable and are subsequently landfilled.</w:t>
      </w:r>
      <w:r w:rsidR="00AB5BB6" w:rsidRPr="00AB5BB6">
        <w:rPr>
          <w:rFonts w:eastAsiaTheme="minorHAnsi"/>
          <w:b w:val="0"/>
          <w:bCs w:val="0"/>
          <w:color w:val="000000"/>
          <w:spacing w:val="0"/>
        </w:rPr>
        <w:t xml:space="preserve"> </w:t>
      </w:r>
      <w:r w:rsidR="0029791F" w:rsidRPr="00AB5BB6">
        <w:rPr>
          <w:rFonts w:eastAsiaTheme="minorHAnsi"/>
          <w:b w:val="0"/>
          <w:bCs w:val="0"/>
          <w:color w:val="000000"/>
          <w:spacing w:val="0"/>
        </w:rPr>
        <w:t>Advanced off-site sorting utilizing deep learning methods and automated sorting technologies can enhance the separation of plasterboard from contaminants, ensuring compliance with the required acceptance criteria for recycling.</w:t>
      </w:r>
      <w:r w:rsidR="0029791F" w:rsidRPr="005B538A">
        <w:t xml:space="preserve"> </w:t>
      </w:r>
    </w:p>
    <w:p w14:paraId="4C4ECF11" w14:textId="77777777" w:rsidR="00C850D6" w:rsidRDefault="0029791F" w:rsidP="00AB5BB6">
      <w:pPr>
        <w:pStyle w:val="Subtitle"/>
        <w:keepNext/>
        <w:spacing w:before="0" w:after="0" w:line="264" w:lineRule="auto"/>
      </w:pPr>
      <w:r w:rsidRPr="005B538A">
        <w:rPr>
          <w:noProof/>
          <w:lang w:val="cs-CZ" w:eastAsia="cs-CZ"/>
        </w:rPr>
        <w:drawing>
          <wp:inline distT="0" distB="0" distL="0" distR="0" wp14:anchorId="7E3DF731" wp14:editId="094D0CE9">
            <wp:extent cx="5759450" cy="4777105"/>
            <wp:effectExtent l="0" t="0" r="0" b="4445"/>
            <wp:docPr id="870503282"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9450" cy="4777105"/>
                    </a:xfrm>
                    <a:prstGeom prst="rect">
                      <a:avLst/>
                    </a:prstGeom>
                    <a:noFill/>
                    <a:ln>
                      <a:noFill/>
                    </a:ln>
                  </pic:spPr>
                </pic:pic>
              </a:graphicData>
            </a:graphic>
          </wp:inline>
        </w:drawing>
      </w:r>
    </w:p>
    <w:p w14:paraId="028BDC13" w14:textId="15A11BBA" w:rsidR="00D433B6" w:rsidRPr="00AB5BB6" w:rsidRDefault="00C850D6" w:rsidP="00AB5BB6">
      <w:pPr>
        <w:pStyle w:val="Caption"/>
        <w:spacing w:after="0" w:line="264" w:lineRule="auto"/>
        <w:jc w:val="center"/>
        <w:rPr>
          <w:b/>
          <w:i w:val="0"/>
          <w:color w:val="auto"/>
          <w:sz w:val="22"/>
        </w:rPr>
      </w:pPr>
      <w:bookmarkStart w:id="171" w:name="_Toc189156119"/>
      <w:r w:rsidRPr="00AB5BB6">
        <w:rPr>
          <w:b/>
          <w:i w:val="0"/>
          <w:color w:val="auto"/>
          <w:sz w:val="22"/>
        </w:rPr>
        <w:t xml:space="preserve">Figure </w:t>
      </w:r>
      <w:r w:rsidRPr="00AB5BB6">
        <w:rPr>
          <w:b/>
          <w:i w:val="0"/>
          <w:color w:val="auto"/>
          <w:sz w:val="22"/>
        </w:rPr>
        <w:fldChar w:fldCharType="begin"/>
      </w:r>
      <w:r w:rsidRPr="00AB5BB6">
        <w:rPr>
          <w:b/>
          <w:i w:val="0"/>
          <w:color w:val="auto"/>
          <w:sz w:val="22"/>
        </w:rPr>
        <w:instrText xml:space="preserve"> SEQ Figure \* ARABIC </w:instrText>
      </w:r>
      <w:r w:rsidRPr="00AB5BB6">
        <w:rPr>
          <w:b/>
          <w:i w:val="0"/>
          <w:color w:val="auto"/>
          <w:sz w:val="22"/>
        </w:rPr>
        <w:fldChar w:fldCharType="separate"/>
      </w:r>
      <w:r w:rsidRPr="00AB5BB6">
        <w:rPr>
          <w:b/>
          <w:i w:val="0"/>
          <w:color w:val="auto"/>
          <w:sz w:val="22"/>
        </w:rPr>
        <w:t>9</w:t>
      </w:r>
      <w:r w:rsidRPr="00AB5BB6">
        <w:rPr>
          <w:b/>
          <w:i w:val="0"/>
          <w:color w:val="auto"/>
          <w:sz w:val="22"/>
        </w:rPr>
        <w:fldChar w:fldCharType="end"/>
      </w:r>
      <w:r w:rsidR="00AB5BB6">
        <w:rPr>
          <w:b/>
          <w:i w:val="0"/>
          <w:color w:val="auto"/>
          <w:sz w:val="22"/>
        </w:rPr>
        <w:t>:</w:t>
      </w:r>
      <w:r w:rsidRPr="00AB5BB6">
        <w:rPr>
          <w:b/>
          <w:i w:val="0"/>
          <w:color w:val="auto"/>
          <w:sz w:val="22"/>
        </w:rPr>
        <w:t xml:space="preserve"> Plasterboard waste processing flow-chart</w:t>
      </w:r>
      <w:bookmarkEnd w:id="171"/>
    </w:p>
    <w:p w14:paraId="34C19201" w14:textId="577E4631" w:rsidR="0029791F" w:rsidRPr="005B538A" w:rsidRDefault="00E64285" w:rsidP="00AB5BB6">
      <w:pPr>
        <w:pStyle w:val="Heading3"/>
        <w:numPr>
          <w:ilvl w:val="2"/>
          <w:numId w:val="32"/>
        </w:numPr>
        <w:tabs>
          <w:tab w:val="clear" w:pos="851"/>
        </w:tabs>
        <w:spacing w:after="120" w:line="264" w:lineRule="auto"/>
        <w:ind w:left="851" w:hanging="851"/>
        <w:rPr>
          <w:lang w:val="en-GB"/>
        </w:rPr>
      </w:pPr>
      <w:bookmarkStart w:id="172" w:name="_Toc189123043"/>
      <w:bookmarkStart w:id="173" w:name="_Toc189156353"/>
      <w:r w:rsidRPr="005B538A">
        <w:rPr>
          <w:lang w:val="en-GB"/>
        </w:rPr>
        <w:lastRenderedPageBreak/>
        <w:t>Glass</w:t>
      </w:r>
      <w:bookmarkEnd w:id="172"/>
      <w:bookmarkEnd w:id="173"/>
    </w:p>
    <w:p w14:paraId="22D4C923" w14:textId="7AEA81AF" w:rsidR="00E64285" w:rsidRPr="005B538A" w:rsidRDefault="0029791F" w:rsidP="00AB5BB6">
      <w:pPr>
        <w:pStyle w:val="Subtitle"/>
        <w:spacing w:before="0" w:after="120" w:line="264" w:lineRule="auto"/>
      </w:pPr>
      <w:r w:rsidRPr="005B538A">
        <w:t>Waste specification:</w:t>
      </w:r>
      <w:r w:rsidR="00AB5BB6">
        <w:t xml:space="preserve"> </w:t>
      </w:r>
      <w:r w:rsidR="00E64285" w:rsidRPr="00AB5BB6">
        <w:rPr>
          <w:rFonts w:eastAsiaTheme="minorHAnsi"/>
          <w:b w:val="0"/>
          <w:bCs w:val="0"/>
          <w:color w:val="000000"/>
          <w:spacing w:val="0"/>
        </w:rPr>
        <w:t>Glass from CDW primarily consists of flat glass, including clean float glass, wired glass, mirror glass, coated glass, ceramic frit glass, and laminated glass. It is often found as part of mixed CDW from conventional demolition processes or as a component of windows and doors.</w:t>
      </w:r>
      <w:r w:rsidR="00E64285" w:rsidRPr="005B538A">
        <w:t xml:space="preserve"> </w:t>
      </w:r>
    </w:p>
    <w:p w14:paraId="090D169D" w14:textId="455FFFD5" w:rsidR="00E64285" w:rsidRPr="00AB5BB6" w:rsidRDefault="0029791F" w:rsidP="00AB5BB6">
      <w:pPr>
        <w:pStyle w:val="Subtitle"/>
        <w:spacing w:before="0" w:after="120" w:line="264" w:lineRule="auto"/>
        <w:rPr>
          <w:rFonts w:eastAsiaTheme="minorHAnsi"/>
          <w:b w:val="0"/>
          <w:bCs w:val="0"/>
          <w:color w:val="000000"/>
          <w:spacing w:val="0"/>
        </w:rPr>
      </w:pPr>
      <w:r w:rsidRPr="005B538A">
        <w:t xml:space="preserve">Common contaminants: </w:t>
      </w:r>
      <w:r w:rsidR="00E64285" w:rsidRPr="00AB5BB6">
        <w:rPr>
          <w:rFonts w:eastAsiaTheme="minorHAnsi"/>
          <w:b w:val="0"/>
          <w:bCs w:val="0"/>
          <w:color w:val="000000"/>
          <w:spacing w:val="0"/>
        </w:rPr>
        <w:t>Cross-contamination with other CDW, laminated interlayers, sealants, paint or coatings applied to glass</w:t>
      </w:r>
      <w:r w:rsidR="00AB5BB6" w:rsidRPr="00AB5BB6">
        <w:rPr>
          <w:rFonts w:eastAsiaTheme="minorHAnsi"/>
          <w:b w:val="0"/>
          <w:bCs w:val="0"/>
          <w:color w:val="000000"/>
          <w:spacing w:val="0"/>
        </w:rPr>
        <w:t>.</w:t>
      </w:r>
    </w:p>
    <w:p w14:paraId="08CDE4B7" w14:textId="5BF00961" w:rsidR="00E64285" w:rsidRPr="00AB5BB6" w:rsidRDefault="0029791F" w:rsidP="00AB5BB6">
      <w:pPr>
        <w:pStyle w:val="Subtitle"/>
        <w:spacing w:before="0" w:after="120" w:line="264" w:lineRule="auto"/>
        <w:rPr>
          <w:rFonts w:eastAsiaTheme="minorHAnsi"/>
          <w:b w:val="0"/>
          <w:bCs w:val="0"/>
          <w:color w:val="000000"/>
          <w:spacing w:val="0"/>
        </w:rPr>
      </w:pPr>
      <w:r w:rsidRPr="005B538A">
        <w:t>W</w:t>
      </w:r>
      <w:r w:rsidR="00AB5BB6">
        <w:t>aste m</w:t>
      </w:r>
      <w:r w:rsidRPr="005B538A">
        <w:t xml:space="preserve">anagement </w:t>
      </w:r>
      <w:r w:rsidR="00AB5BB6">
        <w:t>p</w:t>
      </w:r>
      <w:r w:rsidRPr="005B538A">
        <w:t>athways</w:t>
      </w:r>
      <w:r w:rsidR="00AB5BB6">
        <w:t xml:space="preserve">: </w:t>
      </w:r>
      <w:r w:rsidR="00E64285" w:rsidRPr="00AB5BB6">
        <w:rPr>
          <w:rFonts w:eastAsiaTheme="minorHAnsi"/>
          <w:b w:val="0"/>
          <w:bCs w:val="0"/>
          <w:color w:val="000000"/>
          <w:spacing w:val="0"/>
        </w:rPr>
        <w:t>In mixed CDW, glass is typically processed into low-quality RA or sent to landfill. Recycling options include reprocessing into new float glass or other glass products. Alternative material recovery pathways involve using glass for foam glass production</w:t>
      </w:r>
      <w:r w:rsidR="00AB5BB6" w:rsidRPr="00AB5BB6">
        <w:rPr>
          <w:rFonts w:eastAsiaTheme="minorHAnsi"/>
          <w:b w:val="0"/>
          <w:bCs w:val="0"/>
          <w:color w:val="000000"/>
          <w:spacing w:val="0"/>
        </w:rPr>
        <w:t xml:space="preserve"> (incl. light-weight aggregates form foamed glass)</w:t>
      </w:r>
      <w:r w:rsidR="00E64285" w:rsidRPr="00AB5BB6">
        <w:rPr>
          <w:rFonts w:eastAsiaTheme="minorHAnsi"/>
          <w:b w:val="0"/>
          <w:bCs w:val="0"/>
          <w:color w:val="000000"/>
          <w:spacing w:val="0"/>
        </w:rPr>
        <w:t>, glass wool insulation, geopolymers, composites, and abrasives.</w:t>
      </w:r>
    </w:p>
    <w:p w14:paraId="12668305" w14:textId="749C2318" w:rsidR="00E64285" w:rsidRPr="00AB5BB6" w:rsidRDefault="0029791F" w:rsidP="00AB5BB6">
      <w:pPr>
        <w:pStyle w:val="Subtitle"/>
        <w:spacing w:before="0" w:after="120" w:line="264" w:lineRule="auto"/>
        <w:rPr>
          <w:rFonts w:eastAsiaTheme="minorHAnsi"/>
          <w:b w:val="0"/>
          <w:bCs w:val="0"/>
          <w:color w:val="000000"/>
          <w:spacing w:val="0"/>
        </w:rPr>
      </w:pPr>
      <w:r w:rsidRPr="005B538A">
        <w:t xml:space="preserve">Barriers to </w:t>
      </w:r>
      <w:r w:rsidR="00AB5BB6">
        <w:t>h</w:t>
      </w:r>
      <w:r w:rsidRPr="005B538A">
        <w:t>igh-</w:t>
      </w:r>
      <w:r w:rsidR="00AB5BB6">
        <w:t>v</w:t>
      </w:r>
      <w:r w:rsidRPr="005B538A">
        <w:t>alue applications:</w:t>
      </w:r>
      <w:r w:rsidR="00AB5BB6">
        <w:t xml:space="preserve"> </w:t>
      </w:r>
      <w:r w:rsidR="00E64285" w:rsidRPr="00AB5BB6">
        <w:rPr>
          <w:rFonts w:eastAsiaTheme="minorHAnsi"/>
          <w:b w:val="0"/>
          <w:bCs w:val="0"/>
          <w:color w:val="000000"/>
          <w:spacing w:val="0"/>
        </w:rPr>
        <w:t>The recyclability of waste glass depends on the quality of the cullet. For new float glass production, any contamination or the presence of different glass types is a major barrier. Foam glass, glass wool, and other material recovery processes have lower quality requirements for cullet, allowing for a broader range of recycled glass inputs.</w:t>
      </w:r>
    </w:p>
    <w:p w14:paraId="3177DEDC" w14:textId="77777777" w:rsidR="00C850D6" w:rsidRDefault="003C578E" w:rsidP="00AB5BB6">
      <w:pPr>
        <w:keepNext/>
        <w:spacing w:before="0" w:after="0" w:line="264" w:lineRule="auto"/>
        <w:jc w:val="center"/>
      </w:pPr>
      <w:r w:rsidRPr="005B538A">
        <w:rPr>
          <w:noProof/>
          <w:lang w:val="cs-CZ" w:eastAsia="cs-CZ"/>
        </w:rPr>
        <w:drawing>
          <wp:inline distT="0" distB="0" distL="0" distR="0" wp14:anchorId="10FCE58C" wp14:editId="724B0BE8">
            <wp:extent cx="5759450" cy="3935730"/>
            <wp:effectExtent l="0" t="0" r="0" b="7620"/>
            <wp:docPr id="561419615"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9450" cy="3935730"/>
                    </a:xfrm>
                    <a:prstGeom prst="rect">
                      <a:avLst/>
                    </a:prstGeom>
                    <a:noFill/>
                    <a:ln>
                      <a:noFill/>
                    </a:ln>
                  </pic:spPr>
                </pic:pic>
              </a:graphicData>
            </a:graphic>
          </wp:inline>
        </w:drawing>
      </w:r>
    </w:p>
    <w:p w14:paraId="639A9154" w14:textId="317161FF" w:rsidR="003C578E" w:rsidRPr="00AB5BB6" w:rsidRDefault="00C850D6" w:rsidP="00AB5BB6">
      <w:pPr>
        <w:pStyle w:val="Caption"/>
        <w:spacing w:after="0" w:line="264" w:lineRule="auto"/>
        <w:jc w:val="center"/>
        <w:rPr>
          <w:b/>
          <w:i w:val="0"/>
          <w:color w:val="auto"/>
          <w:sz w:val="22"/>
        </w:rPr>
      </w:pPr>
      <w:bookmarkStart w:id="174" w:name="_Toc189156120"/>
      <w:r w:rsidRPr="00AB5BB6">
        <w:rPr>
          <w:b/>
          <w:i w:val="0"/>
          <w:color w:val="auto"/>
          <w:sz w:val="22"/>
        </w:rPr>
        <w:t xml:space="preserve">Figure </w:t>
      </w:r>
      <w:r w:rsidRPr="00AB5BB6">
        <w:rPr>
          <w:b/>
          <w:i w:val="0"/>
          <w:color w:val="auto"/>
          <w:sz w:val="22"/>
        </w:rPr>
        <w:fldChar w:fldCharType="begin"/>
      </w:r>
      <w:r w:rsidRPr="00AB5BB6">
        <w:rPr>
          <w:b/>
          <w:i w:val="0"/>
          <w:color w:val="auto"/>
          <w:sz w:val="22"/>
        </w:rPr>
        <w:instrText xml:space="preserve"> SEQ Figure \* ARABIC </w:instrText>
      </w:r>
      <w:r w:rsidRPr="00AB5BB6">
        <w:rPr>
          <w:b/>
          <w:i w:val="0"/>
          <w:color w:val="auto"/>
          <w:sz w:val="22"/>
        </w:rPr>
        <w:fldChar w:fldCharType="separate"/>
      </w:r>
      <w:r w:rsidRPr="00AB5BB6">
        <w:rPr>
          <w:b/>
          <w:i w:val="0"/>
          <w:color w:val="auto"/>
          <w:sz w:val="22"/>
        </w:rPr>
        <w:t>10</w:t>
      </w:r>
      <w:r w:rsidRPr="00AB5BB6">
        <w:rPr>
          <w:b/>
          <w:i w:val="0"/>
          <w:color w:val="auto"/>
          <w:sz w:val="22"/>
        </w:rPr>
        <w:fldChar w:fldCharType="end"/>
      </w:r>
      <w:r w:rsidR="00AB5BB6">
        <w:rPr>
          <w:b/>
          <w:i w:val="0"/>
          <w:color w:val="auto"/>
          <w:sz w:val="22"/>
        </w:rPr>
        <w:t>:</w:t>
      </w:r>
      <w:r w:rsidRPr="00AB5BB6">
        <w:rPr>
          <w:b/>
          <w:i w:val="0"/>
          <w:color w:val="auto"/>
          <w:sz w:val="22"/>
        </w:rPr>
        <w:t xml:space="preserve"> Glass waste processing flow-chart</w:t>
      </w:r>
      <w:bookmarkEnd w:id="174"/>
    </w:p>
    <w:p w14:paraId="3714E15F" w14:textId="77777777" w:rsidR="003C578E" w:rsidRDefault="003C578E" w:rsidP="00AB5BB6">
      <w:pPr>
        <w:spacing w:before="0" w:after="0" w:line="264" w:lineRule="auto"/>
      </w:pPr>
    </w:p>
    <w:p w14:paraId="7E628884" w14:textId="77777777" w:rsidR="00AB5BB6" w:rsidRPr="00AB5BB6" w:rsidRDefault="00AB5BB6" w:rsidP="00AB5BB6">
      <w:pPr>
        <w:pStyle w:val="Subtitle"/>
        <w:spacing w:before="0" w:after="120" w:line="264" w:lineRule="auto"/>
        <w:rPr>
          <w:rFonts w:eastAsiaTheme="minorHAnsi"/>
          <w:b w:val="0"/>
          <w:bCs w:val="0"/>
          <w:color w:val="000000"/>
          <w:spacing w:val="0"/>
        </w:rPr>
      </w:pPr>
      <w:r w:rsidRPr="005B538A">
        <w:t>On-site collection and separation methods:</w:t>
      </w:r>
      <w:r>
        <w:t xml:space="preserve"> </w:t>
      </w:r>
      <w:r w:rsidRPr="00AB5BB6">
        <w:rPr>
          <w:rFonts w:eastAsiaTheme="minorHAnsi"/>
          <w:b w:val="0"/>
          <w:bCs w:val="0"/>
          <w:color w:val="000000"/>
          <w:spacing w:val="0"/>
        </w:rPr>
        <w:t xml:space="preserve">Many MS have a legal requirement for the separate collection of glass. However, on construction sites, glass is often smashed out of window frames, becoming contaminated with other CDW fractions and typically not sorted </w:t>
      </w:r>
      <w:r w:rsidRPr="00AB5BB6">
        <w:rPr>
          <w:rFonts w:eastAsiaTheme="minorHAnsi"/>
          <w:b w:val="0"/>
          <w:bCs w:val="0"/>
          <w:color w:val="000000"/>
          <w:spacing w:val="0"/>
        </w:rPr>
        <w:lastRenderedPageBreak/>
        <w:t>by type. To improve on-site collection and segregation, glass should be deglazed and separated into appropriate transport containers. Alternatively, entire windows can be placed into dedicated window holders for safer handling and transportation.</w:t>
      </w:r>
    </w:p>
    <w:p w14:paraId="251C1C74" w14:textId="77777777" w:rsidR="00AB5BB6" w:rsidRPr="00AB5BB6" w:rsidRDefault="00AB5BB6" w:rsidP="00AB5BB6">
      <w:pPr>
        <w:pStyle w:val="Subtitle"/>
        <w:spacing w:before="0" w:after="120" w:line="264" w:lineRule="auto"/>
        <w:rPr>
          <w:rFonts w:eastAsiaTheme="minorHAnsi"/>
          <w:b w:val="0"/>
          <w:bCs w:val="0"/>
          <w:color w:val="000000"/>
          <w:spacing w:val="0"/>
        </w:rPr>
      </w:pPr>
      <w:r w:rsidRPr="005B538A">
        <w:t>Off-site sorting and treatment</w:t>
      </w:r>
      <w:r>
        <w:t xml:space="preserve">: </w:t>
      </w:r>
      <w:r w:rsidRPr="00AB5BB6">
        <w:rPr>
          <w:rFonts w:eastAsiaTheme="minorHAnsi"/>
          <w:b w:val="0"/>
          <w:bCs w:val="0"/>
          <w:color w:val="000000"/>
          <w:spacing w:val="0"/>
        </w:rPr>
        <w:t>Due to low volumes in CDW and the difficulty of separating glass from other mineral fractions, off-site sorting at collection centres is generally not performed. In some cases, handpicking may be used to remove larger impurities. During incoming quality control, glass is assessed based on cullet quality, glass type, and contamination levels, then collected separately in storage locations before being transferred to a glass recycler. In selective demolition, entire windows are often separated and further processed. Advanced sorting technologies are not commonly used in collection centres, as they are not economically viable. However, glass recycling companies utilize optical sorters to further refine and separate glass cullet.</w:t>
      </w:r>
    </w:p>
    <w:p w14:paraId="686C4BC6" w14:textId="77777777" w:rsidR="000009E8" w:rsidRPr="005B538A" w:rsidRDefault="000009E8" w:rsidP="00AB5BB6">
      <w:pPr>
        <w:pStyle w:val="Heading3"/>
        <w:numPr>
          <w:ilvl w:val="2"/>
          <w:numId w:val="35"/>
        </w:numPr>
        <w:tabs>
          <w:tab w:val="clear" w:pos="851"/>
        </w:tabs>
        <w:spacing w:after="120" w:line="264" w:lineRule="auto"/>
        <w:ind w:left="851" w:hanging="851"/>
        <w:rPr>
          <w:lang w:val="en-GB"/>
        </w:rPr>
      </w:pPr>
      <w:bookmarkStart w:id="175" w:name="_Toc189123044"/>
      <w:bookmarkStart w:id="176" w:name="_Toc189156354"/>
      <w:r w:rsidRPr="005B538A">
        <w:rPr>
          <w:lang w:val="en-GB"/>
        </w:rPr>
        <w:t>Mineral insulation</w:t>
      </w:r>
      <w:bookmarkEnd w:id="175"/>
      <w:bookmarkEnd w:id="176"/>
    </w:p>
    <w:p w14:paraId="3169CC97" w14:textId="405F94B9" w:rsidR="000009E8" w:rsidRPr="00AB5BB6" w:rsidRDefault="000009E8" w:rsidP="00AB5BB6">
      <w:pPr>
        <w:pStyle w:val="Subtitle"/>
        <w:spacing w:before="0" w:after="120" w:line="264" w:lineRule="auto"/>
        <w:rPr>
          <w:rFonts w:eastAsiaTheme="minorHAnsi"/>
          <w:b w:val="0"/>
          <w:bCs w:val="0"/>
          <w:color w:val="000000"/>
          <w:spacing w:val="0"/>
        </w:rPr>
      </w:pPr>
      <w:r w:rsidRPr="005B538A">
        <w:t>Waste specification:</w:t>
      </w:r>
      <w:r w:rsidR="00AB5BB6">
        <w:t xml:space="preserve"> </w:t>
      </w:r>
      <w:r w:rsidRPr="00AB5BB6">
        <w:rPr>
          <w:rFonts w:eastAsiaTheme="minorHAnsi"/>
          <w:b w:val="0"/>
          <w:bCs w:val="0"/>
          <w:color w:val="000000"/>
          <w:spacing w:val="0"/>
        </w:rPr>
        <w:t>This category includes</w:t>
      </w:r>
      <w:ins w:id="177" w:author="Trejbal, Jan" w:date="2025-02-28T09:54:00Z" w16du:dateUtc="2025-02-28T08:54:00Z">
        <w:r w:rsidR="000975AF">
          <w:rPr>
            <w:rFonts w:eastAsiaTheme="minorHAnsi"/>
            <w:b w:val="0"/>
            <w:bCs w:val="0"/>
            <w:color w:val="000000"/>
            <w:spacing w:val="0"/>
          </w:rPr>
          <w:t xml:space="preserve"> mineral wool (glass and rock)</w:t>
        </w:r>
      </w:ins>
      <w:del w:id="178" w:author="Trejbal, Jan" w:date="2025-02-28T09:54:00Z" w16du:dateUtc="2025-02-28T08:54:00Z">
        <w:r w:rsidRPr="00AB5BB6" w:rsidDel="000975AF">
          <w:rPr>
            <w:rFonts w:eastAsiaTheme="minorHAnsi"/>
            <w:b w:val="0"/>
            <w:bCs w:val="0"/>
            <w:color w:val="000000"/>
            <w:spacing w:val="0"/>
          </w:rPr>
          <w:delText xml:space="preserve"> glass wool and rock wool</w:delText>
        </w:r>
      </w:del>
      <w:r w:rsidRPr="00AB5BB6">
        <w:rPr>
          <w:rFonts w:eastAsiaTheme="minorHAnsi"/>
          <w:b w:val="0"/>
          <w:bCs w:val="0"/>
          <w:color w:val="000000"/>
          <w:spacing w:val="0"/>
        </w:rPr>
        <w:t>.</w:t>
      </w:r>
      <w:ins w:id="179" w:author="Trejbal, Jan" w:date="2025-02-28T09:55:00Z" w16du:dateUtc="2025-02-28T08:55:00Z">
        <w:r w:rsidR="000975AF">
          <w:rPr>
            <w:rFonts w:eastAsiaTheme="minorHAnsi"/>
            <w:b w:val="0"/>
            <w:bCs w:val="0"/>
            <w:color w:val="000000"/>
            <w:spacing w:val="0"/>
          </w:rPr>
          <w:t xml:space="preserve"> </w:t>
        </w:r>
      </w:ins>
      <w:ins w:id="180" w:author="Trejbal, Jan" w:date="2025-02-28T13:18:00Z" w16du:dateUtc="2025-02-28T12:18:00Z">
        <w:r w:rsidR="00BD2F13" w:rsidRPr="00BD2F13">
          <w:rPr>
            <w:rFonts w:eastAsiaTheme="minorHAnsi"/>
            <w:b w:val="0"/>
            <w:bCs w:val="0"/>
            <w:color w:val="000000"/>
            <w:spacing w:val="0"/>
          </w:rPr>
          <w:t>Mineral insulation waste can be divided into three categories: (</w:t>
        </w:r>
        <w:proofErr w:type="spellStart"/>
        <w:r w:rsidR="00BD2F13" w:rsidRPr="00BD2F13">
          <w:rPr>
            <w:rFonts w:eastAsiaTheme="minorHAnsi"/>
            <w:b w:val="0"/>
            <w:bCs w:val="0"/>
            <w:color w:val="000000"/>
            <w:spacing w:val="0"/>
          </w:rPr>
          <w:t>i</w:t>
        </w:r>
        <w:proofErr w:type="spellEnd"/>
        <w:r w:rsidR="00BD2F13" w:rsidRPr="00BD2F13">
          <w:rPr>
            <w:rFonts w:eastAsiaTheme="minorHAnsi"/>
            <w:b w:val="0"/>
            <w:bCs w:val="0"/>
            <w:color w:val="000000"/>
            <w:spacing w:val="0"/>
          </w:rPr>
          <w:t>) production waste, (ii) application waste, and (iii) construction and demolition waste.</w:t>
        </w:r>
        <w:r w:rsidR="00BD2F13">
          <w:rPr>
            <w:rFonts w:eastAsiaTheme="minorHAnsi"/>
            <w:b w:val="0"/>
            <w:bCs w:val="0"/>
            <w:color w:val="000000"/>
            <w:spacing w:val="0"/>
          </w:rPr>
          <w:t xml:space="preserve"> </w:t>
        </w:r>
      </w:ins>
      <w:del w:id="181" w:author="Trejbal, Jan" w:date="2025-02-28T10:34:00Z" w16du:dateUtc="2025-02-28T09:34:00Z">
        <w:r w:rsidRPr="00AB5BB6" w:rsidDel="00A143E2">
          <w:rPr>
            <w:rFonts w:eastAsiaTheme="minorHAnsi"/>
            <w:b w:val="0"/>
            <w:bCs w:val="0"/>
            <w:color w:val="000000"/>
            <w:spacing w:val="0"/>
          </w:rPr>
          <w:delText xml:space="preserve"> </w:delText>
        </w:r>
      </w:del>
      <w:r w:rsidRPr="00AB5BB6">
        <w:rPr>
          <w:rFonts w:eastAsiaTheme="minorHAnsi"/>
          <w:b w:val="0"/>
          <w:bCs w:val="0"/>
          <w:color w:val="000000"/>
          <w:spacing w:val="0"/>
        </w:rPr>
        <w:t>These materials, in the case of conventional demolition, end up in mixed CDW or are often part of the light mixed fraction of CDW containing plastic, wood, and other CDW.</w:t>
      </w:r>
    </w:p>
    <w:p w14:paraId="541F3B81" w14:textId="626D5549" w:rsidR="000009E8" w:rsidRPr="005B538A" w:rsidRDefault="000009E8" w:rsidP="00AB5BB6">
      <w:pPr>
        <w:pStyle w:val="Subtitle"/>
        <w:spacing w:before="0" w:after="120" w:line="264" w:lineRule="auto"/>
      </w:pPr>
      <w:r w:rsidRPr="005B538A">
        <w:t xml:space="preserve">Common contaminants: </w:t>
      </w:r>
      <w:r w:rsidRPr="00AB5BB6">
        <w:rPr>
          <w:rFonts w:eastAsiaTheme="minorHAnsi"/>
          <w:b w:val="0"/>
          <w:bCs w:val="0"/>
          <w:color w:val="000000"/>
          <w:spacing w:val="0"/>
        </w:rPr>
        <w:t>Other CDW</w:t>
      </w:r>
      <w:r w:rsidR="00AB5BB6" w:rsidRPr="00AB5BB6">
        <w:rPr>
          <w:rFonts w:eastAsiaTheme="minorHAnsi"/>
          <w:b w:val="0"/>
          <w:bCs w:val="0"/>
          <w:color w:val="000000"/>
          <w:spacing w:val="0"/>
        </w:rPr>
        <w:t xml:space="preserve"> streams/materials</w:t>
      </w:r>
      <w:ins w:id="182" w:author="Trejbal, Jan" w:date="2025-02-28T10:34:00Z" w16du:dateUtc="2025-02-28T09:34:00Z">
        <w:r w:rsidR="00A143E2">
          <w:rPr>
            <w:rFonts w:eastAsiaTheme="minorHAnsi"/>
            <w:b w:val="0"/>
            <w:bCs w:val="0"/>
            <w:color w:val="000000"/>
            <w:spacing w:val="0"/>
          </w:rPr>
          <w:t xml:space="preserve">, </w:t>
        </w:r>
      </w:ins>
      <w:ins w:id="183" w:author="Trejbal, Jan" w:date="2025-02-28T10:35:00Z" w16du:dateUtc="2025-02-28T09:35:00Z">
        <w:r w:rsidR="00A143E2">
          <w:rPr>
            <w:rFonts w:eastAsiaTheme="minorHAnsi"/>
            <w:b w:val="0"/>
            <w:bCs w:val="0"/>
            <w:color w:val="000000"/>
            <w:spacing w:val="0"/>
          </w:rPr>
          <w:t>(</w:t>
        </w:r>
      </w:ins>
      <w:ins w:id="184" w:author="Trejbal, Jan" w:date="2025-02-28T10:34:00Z" w16du:dateUtc="2025-02-28T09:34:00Z">
        <w:r w:rsidR="00A143E2">
          <w:rPr>
            <w:rFonts w:eastAsiaTheme="minorHAnsi"/>
            <w:b w:val="0"/>
            <w:bCs w:val="0"/>
            <w:color w:val="000000"/>
            <w:spacing w:val="0"/>
          </w:rPr>
          <w:t>especially</w:t>
        </w:r>
      </w:ins>
      <w:ins w:id="185" w:author="Trejbal, Jan" w:date="2025-02-28T10:35:00Z" w16du:dateUtc="2025-02-28T09:35:00Z">
        <w:r w:rsidR="00A143E2">
          <w:rPr>
            <w:rFonts w:eastAsiaTheme="minorHAnsi"/>
            <w:b w:val="0"/>
            <w:bCs w:val="0"/>
            <w:color w:val="000000"/>
            <w:spacing w:val="0"/>
          </w:rPr>
          <w:t xml:space="preserve"> </w:t>
        </w:r>
        <w:r w:rsidR="00A143E2" w:rsidRPr="00A143E2">
          <w:rPr>
            <w:rFonts w:eastAsiaTheme="minorHAnsi"/>
            <w:b w:val="0"/>
            <w:bCs w:val="0"/>
            <w:color w:val="000000"/>
            <w:spacing w:val="0"/>
          </w:rPr>
          <w:t>construction adhesives, plasters, etc.</w:t>
        </w:r>
        <w:r w:rsidR="00A143E2">
          <w:rPr>
            <w:rFonts w:eastAsiaTheme="minorHAnsi"/>
            <w:b w:val="0"/>
            <w:bCs w:val="0"/>
            <w:color w:val="000000"/>
            <w:spacing w:val="0"/>
          </w:rPr>
          <w:t>)</w:t>
        </w:r>
      </w:ins>
      <w:r w:rsidRPr="00AB5BB6">
        <w:rPr>
          <w:rFonts w:eastAsiaTheme="minorHAnsi"/>
          <w:b w:val="0"/>
          <w:bCs w:val="0"/>
          <w:color w:val="000000"/>
          <w:spacing w:val="0"/>
        </w:rPr>
        <w:t>.</w:t>
      </w:r>
      <w:ins w:id="186" w:author="Trejbal, Jan" w:date="2025-02-28T10:37:00Z" w16du:dateUtc="2025-02-28T09:37:00Z">
        <w:r w:rsidR="00A143E2">
          <w:rPr>
            <w:rFonts w:eastAsiaTheme="minorHAnsi"/>
            <w:b w:val="0"/>
            <w:bCs w:val="0"/>
            <w:color w:val="000000"/>
            <w:spacing w:val="0"/>
          </w:rPr>
          <w:t xml:space="preserve"> </w:t>
        </w:r>
      </w:ins>
      <w:ins w:id="187" w:author="Trejbal, Jan" w:date="2025-02-28T10:37:00Z">
        <w:r w:rsidR="00A143E2" w:rsidRPr="00A143E2">
          <w:rPr>
            <w:rFonts w:eastAsiaTheme="minorHAnsi"/>
            <w:b w:val="0"/>
            <w:bCs w:val="0"/>
            <w:color w:val="000000"/>
            <w:spacing w:val="0"/>
          </w:rPr>
          <w:t xml:space="preserve">Another common contaminant is </w:t>
        </w:r>
      </w:ins>
      <w:ins w:id="188" w:author="Trejbal, Jan" w:date="2025-02-28T10:37:00Z" w16du:dateUtc="2025-02-28T09:37:00Z">
        <w:r w:rsidR="00A143E2" w:rsidRPr="00A143E2">
          <w:rPr>
            <w:rFonts w:eastAsiaTheme="minorHAnsi"/>
            <w:b w:val="0"/>
            <w:bCs w:val="0"/>
            <w:color w:val="000000"/>
            <w:spacing w:val="0"/>
          </w:rPr>
          <w:t>surface hydrophobic</w:t>
        </w:r>
      </w:ins>
      <w:ins w:id="189" w:author="Trejbal, Jan" w:date="2025-02-28T10:38:00Z" w16du:dateUtc="2025-02-28T09:38:00Z">
        <w:r w:rsidR="00A143E2">
          <w:rPr>
            <w:rFonts w:eastAsiaTheme="minorHAnsi"/>
            <w:b w:val="0"/>
            <w:bCs w:val="0"/>
            <w:color w:val="000000"/>
            <w:spacing w:val="0"/>
          </w:rPr>
          <w:t xml:space="preserve"> and antistatic </w:t>
        </w:r>
      </w:ins>
      <w:ins w:id="190" w:author="Trejbal, Jan" w:date="2025-02-28T10:37:00Z" w16du:dateUtc="2025-02-28T09:37:00Z">
        <w:r w:rsidR="00A143E2" w:rsidRPr="00A143E2">
          <w:rPr>
            <w:rFonts w:eastAsiaTheme="minorHAnsi"/>
            <w:b w:val="0"/>
            <w:bCs w:val="0"/>
            <w:color w:val="000000"/>
            <w:spacing w:val="0"/>
          </w:rPr>
          <w:t>treatments</w:t>
        </w:r>
      </w:ins>
      <w:ins w:id="191" w:author="Trejbal, Jan" w:date="2025-02-28T10:39:00Z" w16du:dateUtc="2025-02-28T09:39:00Z">
        <w:r w:rsidR="00A143E2">
          <w:rPr>
            <w:rFonts w:eastAsiaTheme="minorHAnsi"/>
            <w:b w:val="0"/>
            <w:bCs w:val="0"/>
            <w:color w:val="000000"/>
            <w:spacing w:val="0"/>
          </w:rPr>
          <w:t xml:space="preserve"> (applied always during </w:t>
        </w:r>
      </w:ins>
      <w:ins w:id="192" w:author="Trejbal, Jan" w:date="2025-02-28T10:40:00Z" w16du:dateUtc="2025-02-28T09:40:00Z">
        <w:r w:rsidR="00A143E2">
          <w:rPr>
            <w:rFonts w:eastAsiaTheme="minorHAnsi"/>
            <w:b w:val="0"/>
            <w:bCs w:val="0"/>
            <w:color w:val="000000"/>
            <w:spacing w:val="0"/>
          </w:rPr>
          <w:t>manufacture processes)</w:t>
        </w:r>
      </w:ins>
      <w:ins w:id="193" w:author="Trejbal, Jan" w:date="2025-02-28T10:38:00Z" w16du:dateUtc="2025-02-28T09:38:00Z">
        <w:r w:rsidR="00A143E2">
          <w:rPr>
            <w:rFonts w:eastAsiaTheme="minorHAnsi"/>
            <w:b w:val="0"/>
            <w:bCs w:val="0"/>
            <w:color w:val="000000"/>
            <w:spacing w:val="0"/>
          </w:rPr>
          <w:t>,</w:t>
        </w:r>
      </w:ins>
      <w:ins w:id="194" w:author="Trejbal, Jan" w:date="2025-02-28T10:37:00Z" w16du:dateUtc="2025-02-28T09:37:00Z">
        <w:r w:rsidR="00A143E2" w:rsidRPr="00A143E2">
          <w:rPr>
            <w:rFonts w:eastAsiaTheme="minorHAnsi"/>
            <w:b w:val="0"/>
            <w:bCs w:val="0"/>
            <w:color w:val="000000"/>
            <w:spacing w:val="0"/>
          </w:rPr>
          <w:t xml:space="preserve"> </w:t>
        </w:r>
      </w:ins>
      <w:ins w:id="195" w:author="Trejbal, Jan" w:date="2025-02-28T10:37:00Z">
        <w:r w:rsidR="00A143E2" w:rsidRPr="00A143E2">
          <w:rPr>
            <w:rFonts w:eastAsiaTheme="minorHAnsi"/>
            <w:b w:val="0"/>
            <w:bCs w:val="0"/>
            <w:color w:val="000000"/>
            <w:spacing w:val="0"/>
          </w:rPr>
          <w:t xml:space="preserve">organic pollution, including plants, animal droppings, </w:t>
        </w:r>
      </w:ins>
      <w:ins w:id="196" w:author="Trejbal, Jan" w:date="2025-02-28T10:38:00Z" w16du:dateUtc="2025-02-28T09:38:00Z">
        <w:r w:rsidR="00A143E2">
          <w:rPr>
            <w:rFonts w:eastAsiaTheme="minorHAnsi"/>
            <w:b w:val="0"/>
            <w:bCs w:val="0"/>
            <w:color w:val="000000"/>
            <w:spacing w:val="0"/>
          </w:rPr>
          <w:t>etc.</w:t>
        </w:r>
      </w:ins>
      <w:del w:id="197" w:author="Trejbal, Jan" w:date="2025-02-28T10:38:00Z" w16du:dateUtc="2025-02-28T09:38:00Z">
        <w:r w:rsidRPr="00AB5BB6" w:rsidDel="00A143E2">
          <w:rPr>
            <w:rFonts w:eastAsiaTheme="minorHAnsi"/>
            <w:b w:val="0"/>
            <w:bCs w:val="0"/>
            <w:color w:val="000000"/>
            <w:spacing w:val="0"/>
          </w:rPr>
          <w:delText xml:space="preserve"> </w:delText>
        </w:r>
      </w:del>
      <w:ins w:id="198" w:author="Trejbal, Jan" w:date="2025-02-28T10:40:00Z" w16du:dateUtc="2025-02-28T09:40:00Z">
        <w:r w:rsidR="00A143E2">
          <w:rPr>
            <w:rFonts w:eastAsiaTheme="minorHAnsi"/>
            <w:b w:val="0"/>
            <w:bCs w:val="0"/>
            <w:color w:val="000000"/>
            <w:spacing w:val="0"/>
          </w:rPr>
          <w:t xml:space="preserve"> </w:t>
        </w:r>
      </w:ins>
      <w:r w:rsidRPr="00AB5BB6">
        <w:rPr>
          <w:rFonts w:eastAsiaTheme="minorHAnsi"/>
          <w:b w:val="0"/>
          <w:bCs w:val="0"/>
          <w:color w:val="000000"/>
          <w:spacing w:val="0"/>
        </w:rPr>
        <w:t>Additionally, it may be mixed with incorrectly identified asbestos insulation.</w:t>
      </w:r>
    </w:p>
    <w:p w14:paraId="4D3A98FB" w14:textId="4AE45837" w:rsidR="000009E8" w:rsidRPr="005B538A" w:rsidRDefault="000009E8" w:rsidP="00AB5BB6">
      <w:pPr>
        <w:pStyle w:val="Subtitle"/>
        <w:spacing w:before="0" w:after="120" w:line="264" w:lineRule="auto"/>
      </w:pPr>
      <w:commentRangeStart w:id="199"/>
      <w:commentRangeStart w:id="200"/>
      <w:r w:rsidRPr="005B538A">
        <w:t xml:space="preserve">Waste </w:t>
      </w:r>
      <w:r w:rsidR="00AB5BB6">
        <w:t>management p</w:t>
      </w:r>
      <w:r w:rsidRPr="005B538A">
        <w:t>athways</w:t>
      </w:r>
      <w:r w:rsidR="00AB5BB6">
        <w:t>:</w:t>
      </w:r>
      <w:commentRangeEnd w:id="199"/>
      <w:r w:rsidR="00AB5BB6">
        <w:rPr>
          <w:rStyle w:val="CommentReference"/>
          <w:rFonts w:eastAsiaTheme="minorHAnsi" w:cstheme="minorBidi"/>
          <w:b w:val="0"/>
          <w:bCs w:val="0"/>
          <w:color w:val="auto"/>
          <w:spacing w:val="0"/>
        </w:rPr>
        <w:commentReference w:id="199"/>
      </w:r>
      <w:commentRangeEnd w:id="200"/>
      <w:r w:rsidR="00AB5BB6">
        <w:rPr>
          <w:rStyle w:val="CommentReference"/>
          <w:rFonts w:eastAsiaTheme="minorHAnsi" w:cstheme="minorBidi"/>
          <w:b w:val="0"/>
          <w:bCs w:val="0"/>
          <w:color w:val="auto"/>
          <w:spacing w:val="0"/>
        </w:rPr>
        <w:commentReference w:id="200"/>
      </w:r>
      <w:ins w:id="201" w:author="Trejbal, Jan" w:date="2025-02-28T10:23:00Z" w16du:dateUtc="2025-02-28T09:23:00Z">
        <w:r w:rsidR="001B2680" w:rsidRPr="001B2680">
          <w:rPr>
            <w:rFonts w:eastAsiaTheme="minorHAnsi" w:cstheme="minorBidi"/>
            <w:b w:val="0"/>
            <w:bCs w:val="0"/>
            <w:color w:val="auto"/>
            <w:spacing w:val="0"/>
            <w:sz w:val="24"/>
            <w:szCs w:val="22"/>
          </w:rPr>
          <w:t xml:space="preserve"> </w:t>
        </w:r>
      </w:ins>
      <w:ins w:id="202" w:author="Trejbal, Jan" w:date="2025-02-28T13:19:00Z" w16du:dateUtc="2025-02-28T12:19:00Z">
        <w:r w:rsidR="00BD2F13">
          <w:rPr>
            <w:rFonts w:eastAsiaTheme="minorHAnsi"/>
            <w:b w:val="0"/>
            <w:bCs w:val="0"/>
            <w:color w:val="000000"/>
            <w:spacing w:val="0"/>
          </w:rPr>
          <w:t>Production waste</w:t>
        </w:r>
      </w:ins>
      <w:ins w:id="203" w:author="Trejbal, Jan" w:date="2025-02-28T10:23:00Z">
        <w:r w:rsidR="001B2680" w:rsidRPr="001B2680">
          <w:rPr>
            <w:rFonts w:eastAsiaTheme="minorHAnsi"/>
            <w:b w:val="0"/>
            <w:bCs w:val="0"/>
            <w:color w:val="000000"/>
            <w:spacing w:val="0"/>
            <w:rPrChange w:id="204" w:author="Trejbal, Jan" w:date="2025-02-28T10:23:00Z" w16du:dateUtc="2025-02-28T09:23:00Z">
              <w:rPr/>
            </w:rPrChange>
          </w:rPr>
          <w:t xml:space="preserve"> is easily recoverable—either it is processed on-site outside the waste management system or transferred as a by-product to another production process (e.g., for manufacturing acoustic ceiling panels). Waste from on-site applications is most often recycled as a by-product (also for ceiling panels) or used as a raw material in the production of new insulation. </w:t>
        </w:r>
      </w:ins>
      <w:ins w:id="205" w:author="Trejbal, Jan" w:date="2025-02-28T13:20:00Z" w16du:dateUtc="2025-02-28T12:20:00Z">
        <w:r w:rsidR="00BD2F13">
          <w:rPr>
            <w:rFonts w:eastAsiaTheme="minorHAnsi"/>
            <w:b w:val="0"/>
            <w:bCs w:val="0"/>
            <w:color w:val="000000"/>
            <w:spacing w:val="0"/>
          </w:rPr>
          <w:t>T</w:t>
        </w:r>
      </w:ins>
      <w:ins w:id="206" w:author="Trejbal, Jan" w:date="2025-02-28T10:23:00Z">
        <w:r w:rsidR="001B2680" w:rsidRPr="001B2680">
          <w:rPr>
            <w:rFonts w:eastAsiaTheme="minorHAnsi"/>
            <w:b w:val="0"/>
            <w:bCs w:val="0"/>
            <w:color w:val="000000"/>
            <w:spacing w:val="0"/>
            <w:rPrChange w:id="207" w:author="Trejbal, Jan" w:date="2025-02-28T10:23:00Z" w16du:dateUtc="2025-02-28T09:23:00Z">
              <w:rPr/>
            </w:rPrChange>
          </w:rPr>
          <w:t>he most problematic</w:t>
        </w:r>
      </w:ins>
      <w:ins w:id="208" w:author="Trejbal, Jan" w:date="2025-02-28T13:20:00Z" w16du:dateUtc="2025-02-28T12:20:00Z">
        <w:r w:rsidR="00BD2F13">
          <w:rPr>
            <w:rFonts w:eastAsiaTheme="minorHAnsi"/>
            <w:b w:val="0"/>
            <w:bCs w:val="0"/>
            <w:color w:val="000000"/>
            <w:spacing w:val="0"/>
          </w:rPr>
          <w:t xml:space="preserve"> is demolition waste</w:t>
        </w:r>
      </w:ins>
      <w:ins w:id="209" w:author="Trejbal, Jan" w:date="2025-02-28T10:23:00Z">
        <w:r w:rsidR="001B2680" w:rsidRPr="001B2680">
          <w:rPr>
            <w:rFonts w:eastAsiaTheme="minorHAnsi"/>
            <w:b w:val="0"/>
            <w:bCs w:val="0"/>
            <w:color w:val="000000"/>
            <w:spacing w:val="0"/>
            <w:rPrChange w:id="210" w:author="Trejbal, Jan" w:date="2025-02-28T10:23:00Z" w16du:dateUtc="2025-02-28T09:23:00Z">
              <w:rPr/>
            </w:rPrChange>
          </w:rPr>
          <w:t xml:space="preserve">. If no technical data sheets are available for the </w:t>
        </w:r>
      </w:ins>
      <w:ins w:id="211" w:author="Trejbal, Jan" w:date="2025-02-28T10:54:00Z" w16du:dateUtc="2025-02-28T09:54:00Z">
        <w:r w:rsidR="000D6940">
          <w:rPr>
            <w:rFonts w:eastAsiaTheme="minorHAnsi"/>
            <w:b w:val="0"/>
            <w:bCs w:val="0"/>
            <w:color w:val="000000"/>
            <w:spacing w:val="0"/>
          </w:rPr>
          <w:t>in</w:t>
        </w:r>
      </w:ins>
      <w:ins w:id="212" w:author="Trejbal, Jan" w:date="2025-02-28T13:20:00Z" w16du:dateUtc="2025-02-28T12:20:00Z">
        <w:r w:rsidR="00BD2F13">
          <w:rPr>
            <w:rFonts w:eastAsiaTheme="minorHAnsi"/>
            <w:b w:val="0"/>
            <w:bCs w:val="0"/>
            <w:color w:val="000000"/>
            <w:spacing w:val="0"/>
          </w:rPr>
          <w:t>s</w:t>
        </w:r>
      </w:ins>
      <w:ins w:id="213" w:author="Trejbal, Jan" w:date="2025-02-28T10:54:00Z" w16du:dateUtc="2025-02-28T09:54:00Z">
        <w:r w:rsidR="000D6940">
          <w:rPr>
            <w:rFonts w:eastAsiaTheme="minorHAnsi"/>
            <w:b w:val="0"/>
            <w:bCs w:val="0"/>
            <w:color w:val="000000"/>
            <w:spacing w:val="0"/>
          </w:rPr>
          <w:t>ulatio</w:t>
        </w:r>
      </w:ins>
      <w:ins w:id="214" w:author="Trejbal, Jan" w:date="2025-02-28T10:23:00Z">
        <w:r w:rsidR="001B2680" w:rsidRPr="001B2680">
          <w:rPr>
            <w:rFonts w:eastAsiaTheme="minorHAnsi"/>
            <w:b w:val="0"/>
            <w:bCs w:val="0"/>
            <w:color w:val="000000"/>
            <w:spacing w:val="0"/>
            <w:rPrChange w:id="215" w:author="Trejbal, Jan" w:date="2025-02-28T10:23:00Z" w16du:dateUtc="2025-02-28T09:23:00Z">
              <w:rPr/>
            </w:rPrChange>
          </w:rPr>
          <w:t>n, it is classified as hazardous waste and must be landfilled according to the relevant regulations. Additionally, mineral insulation is often found in mixed construction and demolition waste. Recycling options for this material are still being investigated.</w:t>
        </w:r>
      </w:ins>
    </w:p>
    <w:p w14:paraId="49403417" w14:textId="220D1D70" w:rsidR="000009E8" w:rsidRPr="005B538A" w:rsidRDefault="000009E8" w:rsidP="00AB5BB6">
      <w:pPr>
        <w:pStyle w:val="Subtitle"/>
        <w:spacing w:before="0" w:after="120" w:line="264" w:lineRule="auto"/>
      </w:pPr>
      <w:r w:rsidRPr="005B538A">
        <w:t>Conventional waste management practices:</w:t>
      </w:r>
      <w:r w:rsidR="00AB5BB6">
        <w:t xml:space="preserve"> </w:t>
      </w:r>
      <w:r w:rsidRPr="00AB5BB6">
        <w:rPr>
          <w:rFonts w:eastAsiaTheme="minorHAnsi"/>
          <w:b w:val="0"/>
          <w:bCs w:val="0"/>
          <w:color w:val="000000"/>
          <w:spacing w:val="0"/>
        </w:rPr>
        <w:t xml:space="preserve">Mineral insulation is, in </w:t>
      </w:r>
      <w:proofErr w:type="gramStart"/>
      <w:r w:rsidRPr="00AB5BB6">
        <w:rPr>
          <w:rFonts w:eastAsiaTheme="minorHAnsi"/>
          <w:b w:val="0"/>
          <w:bCs w:val="0"/>
          <w:color w:val="000000"/>
          <w:spacing w:val="0"/>
        </w:rPr>
        <w:t>the vast majority of</w:t>
      </w:r>
      <w:proofErr w:type="gramEnd"/>
      <w:r w:rsidRPr="00AB5BB6">
        <w:rPr>
          <w:rFonts w:eastAsiaTheme="minorHAnsi"/>
          <w:b w:val="0"/>
          <w:bCs w:val="0"/>
          <w:color w:val="000000"/>
          <w:spacing w:val="0"/>
        </w:rPr>
        <w:t xml:space="preserve"> cases, landfilled. Some producers of mineral wool offer a leftover material take-back scheme for their product </w:t>
      </w:r>
      <w:sdt>
        <w:sdtPr>
          <w:rPr>
            <w:rFonts w:eastAsiaTheme="minorHAnsi"/>
            <w:b w:val="0"/>
            <w:bCs w:val="0"/>
            <w:color w:val="000000"/>
            <w:spacing w:val="0"/>
          </w:rPr>
          <w:tag w:val="MENDELEY_CITATION_v3_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"/>
          <w:id w:val="45578431"/>
          <w:placeholder>
            <w:docPart w:val="42578AAA18644B8FBFE444C25A501CE0"/>
          </w:placeholder>
        </w:sdtPr>
        <w:sdtContent>
          <w:r w:rsidR="007332C0" w:rsidRPr="00AB5BB6">
            <w:rPr>
              <w:rFonts w:eastAsiaTheme="minorHAnsi"/>
              <w:b w:val="0"/>
              <w:bCs w:val="0"/>
              <w:color w:val="000000"/>
              <w:spacing w:val="0"/>
            </w:rPr>
            <w:t>(“</w:t>
          </w:r>
          <w:proofErr w:type="spellStart"/>
          <w:r w:rsidR="007332C0" w:rsidRPr="00AB5BB6">
            <w:rPr>
              <w:rFonts w:eastAsiaTheme="minorHAnsi"/>
              <w:b w:val="0"/>
              <w:bCs w:val="0"/>
              <w:color w:val="000000"/>
              <w:spacing w:val="0"/>
            </w:rPr>
            <w:t>Rockcycle</w:t>
          </w:r>
          <w:proofErr w:type="spellEnd"/>
          <w:r w:rsidR="007332C0" w:rsidRPr="00AB5BB6">
            <w:rPr>
              <w:rFonts w:eastAsiaTheme="minorHAnsi"/>
              <w:b w:val="0"/>
              <w:bCs w:val="0"/>
              <w:color w:val="000000"/>
              <w:spacing w:val="0"/>
            </w:rPr>
            <w:t>®” 2025)</w:t>
          </w:r>
        </w:sdtContent>
      </w:sdt>
      <w:r w:rsidRPr="00AB5BB6">
        <w:rPr>
          <w:rFonts w:eastAsiaTheme="minorHAnsi"/>
          <w:b w:val="0"/>
          <w:bCs w:val="0"/>
          <w:color w:val="000000"/>
          <w:spacing w:val="0"/>
        </w:rPr>
        <w:t>.</w:t>
      </w:r>
      <w:ins w:id="216" w:author="Trejbal, Jan" w:date="2025-02-28T10:53:00Z" w16du:dateUtc="2025-02-28T09:53:00Z">
        <w:r w:rsidR="006C06FC">
          <w:rPr>
            <w:rFonts w:eastAsiaTheme="minorHAnsi"/>
            <w:b w:val="0"/>
            <w:bCs w:val="0"/>
            <w:color w:val="000000"/>
            <w:spacing w:val="0"/>
          </w:rPr>
          <w:t xml:space="preserve"> </w:t>
        </w:r>
      </w:ins>
      <w:ins w:id="217" w:author="Trejbal, Jan" w:date="2025-02-28T10:53:00Z">
        <w:r w:rsidR="006C06FC" w:rsidRPr="006C06FC">
          <w:rPr>
            <w:rFonts w:eastAsiaTheme="minorHAnsi"/>
            <w:b w:val="0"/>
            <w:bCs w:val="0"/>
            <w:color w:val="000000"/>
            <w:spacing w:val="0"/>
          </w:rPr>
          <w:t>Waste generated during insulation production or on-site application is efficiently reused for other purposes. In contrast, waste from building demolition—where the insulation is assumed to be several decades old—almost always ends up in landfills.</w:t>
        </w:r>
      </w:ins>
    </w:p>
    <w:p w14:paraId="118D7A68" w14:textId="7B781D53" w:rsidR="000009E8" w:rsidRPr="005B538A" w:rsidRDefault="000009E8" w:rsidP="00AB5BB6">
      <w:pPr>
        <w:pStyle w:val="Subtitle"/>
        <w:spacing w:before="0" w:after="120" w:line="264" w:lineRule="auto"/>
      </w:pPr>
      <w:r w:rsidRPr="005B538A">
        <w:t>High-</w:t>
      </w:r>
      <w:r w:rsidR="00AB5BB6">
        <w:t>v</w:t>
      </w:r>
      <w:r w:rsidRPr="005B538A">
        <w:t>alue applications:</w:t>
      </w:r>
      <w:r w:rsidR="00AB5BB6" w:rsidRPr="00AB5BB6">
        <w:rPr>
          <w:rFonts w:eastAsiaTheme="minorHAnsi"/>
          <w:b w:val="0"/>
          <w:bCs w:val="0"/>
          <w:color w:val="000000"/>
          <w:spacing w:val="0"/>
        </w:rPr>
        <w:t xml:space="preserve"> </w:t>
      </w:r>
      <w:r w:rsidRPr="00AB5BB6">
        <w:rPr>
          <w:rFonts w:eastAsiaTheme="minorHAnsi"/>
          <w:b w:val="0"/>
          <w:bCs w:val="0"/>
          <w:color w:val="000000"/>
          <w:spacing w:val="0"/>
        </w:rPr>
        <w:t xml:space="preserve">Recycling of mineral wool offers several possibilities, including reintegration into production of new mineral insulation, use in ceramic composites, ceiling panels, cementitious materials or hydroponic substrates </w:t>
      </w:r>
      <w:sdt>
        <w:sdtPr>
          <w:rPr>
            <w:rFonts w:eastAsiaTheme="minorHAnsi"/>
            <w:b w:val="0"/>
            <w:bCs w:val="0"/>
            <w:color w:val="000000"/>
            <w:spacing w:val="0"/>
          </w:rPr>
          <w:tag w:val="MENDELEY_CITATION_v3_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"/>
          <w:id w:val="1285613379"/>
          <w:placeholder>
            <w:docPart w:val="42578AAA18644B8FBFE444C25A501CE0"/>
          </w:placeholder>
        </w:sdtPr>
        <w:sdtContent>
          <w:r w:rsidR="007332C0" w:rsidRPr="00AB5BB6">
            <w:rPr>
              <w:rFonts w:eastAsiaTheme="minorHAnsi"/>
              <w:b w:val="0"/>
              <w:bCs w:val="0"/>
              <w:color w:val="000000"/>
              <w:spacing w:val="0"/>
            </w:rPr>
            <w:t>(</w:t>
          </w:r>
          <w:proofErr w:type="spellStart"/>
          <w:r w:rsidR="007332C0" w:rsidRPr="00AB5BB6">
            <w:rPr>
              <w:rFonts w:eastAsiaTheme="minorHAnsi"/>
              <w:b w:val="0"/>
              <w:bCs w:val="0"/>
              <w:color w:val="000000"/>
              <w:spacing w:val="0"/>
            </w:rPr>
            <w:t>Väntsi</w:t>
          </w:r>
          <w:proofErr w:type="spellEnd"/>
          <w:r w:rsidR="007332C0" w:rsidRPr="00AB5BB6">
            <w:rPr>
              <w:rFonts w:eastAsiaTheme="minorHAnsi"/>
              <w:b w:val="0"/>
              <w:bCs w:val="0"/>
              <w:color w:val="000000"/>
              <w:spacing w:val="0"/>
            </w:rPr>
            <w:t xml:space="preserve"> et al. 2014)</w:t>
          </w:r>
        </w:sdtContent>
      </w:sdt>
      <w:r w:rsidRPr="00AB5BB6">
        <w:rPr>
          <w:rFonts w:eastAsiaTheme="minorHAnsi"/>
          <w:b w:val="0"/>
          <w:bCs w:val="0"/>
          <w:color w:val="000000"/>
          <w:spacing w:val="0"/>
        </w:rPr>
        <w:t>.</w:t>
      </w:r>
      <w:ins w:id="218" w:author="Trejbal, Jan" w:date="2025-02-28T10:44:00Z" w16du:dateUtc="2025-02-28T09:44:00Z">
        <w:r w:rsidR="00C76FFF">
          <w:rPr>
            <w:rFonts w:eastAsiaTheme="minorHAnsi"/>
            <w:b w:val="0"/>
            <w:bCs w:val="0"/>
            <w:color w:val="000000"/>
            <w:spacing w:val="0"/>
          </w:rPr>
          <w:t xml:space="preserve"> </w:t>
        </w:r>
      </w:ins>
      <w:ins w:id="219" w:author="Trejbal, Jan" w:date="2025-02-28T10:44:00Z">
        <w:r w:rsidR="00C76FFF" w:rsidRPr="00C76FFF">
          <w:rPr>
            <w:rFonts w:eastAsiaTheme="minorHAnsi"/>
            <w:b w:val="0"/>
            <w:bCs w:val="0"/>
            <w:color w:val="000000"/>
            <w:spacing w:val="0"/>
          </w:rPr>
          <w:t xml:space="preserve">Current efforts focus on utilizing waste as so-called blown insulation. </w:t>
        </w:r>
      </w:ins>
      <w:ins w:id="220" w:author="Trejbal, Jan" w:date="2025-02-28T13:21:00Z" w16du:dateUtc="2025-02-28T12:21:00Z">
        <w:r w:rsidR="00BD2F13">
          <w:rPr>
            <w:rFonts w:eastAsiaTheme="minorHAnsi"/>
            <w:b w:val="0"/>
            <w:bCs w:val="0"/>
            <w:color w:val="000000"/>
            <w:spacing w:val="0"/>
          </w:rPr>
          <w:t xml:space="preserve">Wasted mineral wool at the form of </w:t>
        </w:r>
        <w:r w:rsidR="00BD2F13">
          <w:rPr>
            <w:rFonts w:eastAsiaTheme="minorHAnsi"/>
            <w:b w:val="0"/>
            <w:bCs w:val="0"/>
            <w:color w:val="000000"/>
            <w:spacing w:val="0"/>
          </w:rPr>
          <w:lastRenderedPageBreak/>
          <w:t>boards or rolls</w:t>
        </w:r>
      </w:ins>
      <w:ins w:id="221" w:author="Trejbal, Jan" w:date="2025-02-28T10:44:00Z">
        <w:r w:rsidR="00C76FFF" w:rsidRPr="00C76FFF">
          <w:rPr>
            <w:rFonts w:eastAsiaTheme="minorHAnsi"/>
            <w:b w:val="0"/>
            <w:bCs w:val="0"/>
            <w:color w:val="000000"/>
            <w:spacing w:val="0"/>
          </w:rPr>
          <w:t xml:space="preserve"> is </w:t>
        </w:r>
      </w:ins>
      <w:ins w:id="222" w:author="Trejbal, Jan" w:date="2025-02-28T10:44:00Z" w16du:dateUtc="2025-02-28T09:44:00Z">
        <w:r w:rsidR="00C76FFF">
          <w:rPr>
            <w:rFonts w:eastAsiaTheme="minorHAnsi"/>
            <w:b w:val="0"/>
            <w:bCs w:val="0"/>
            <w:color w:val="000000"/>
            <w:spacing w:val="0"/>
          </w:rPr>
          <w:t>milled</w:t>
        </w:r>
      </w:ins>
      <w:ins w:id="223" w:author="Trejbal, Jan" w:date="2025-02-28T10:44:00Z">
        <w:r w:rsidR="00C76FFF" w:rsidRPr="00C76FFF">
          <w:rPr>
            <w:rFonts w:eastAsiaTheme="minorHAnsi"/>
            <w:b w:val="0"/>
            <w:bCs w:val="0"/>
            <w:color w:val="000000"/>
            <w:spacing w:val="0"/>
          </w:rPr>
          <w:t xml:space="preserve"> into fine particles, contaminants are removed, and the resulting material is reused as thermal insulation through blowing or free deposition.</w:t>
        </w:r>
      </w:ins>
    </w:p>
    <w:p w14:paraId="6B176517" w14:textId="3A8123C2" w:rsidR="000009E8" w:rsidRPr="00AB5BB6" w:rsidRDefault="000009E8" w:rsidP="00AB5BB6">
      <w:pPr>
        <w:pStyle w:val="Subtitle"/>
        <w:spacing w:before="0" w:after="120" w:line="264" w:lineRule="auto"/>
        <w:rPr>
          <w:rFonts w:eastAsiaTheme="minorHAnsi"/>
          <w:b w:val="0"/>
          <w:bCs w:val="0"/>
          <w:color w:val="000000"/>
          <w:spacing w:val="0"/>
        </w:rPr>
      </w:pPr>
      <w:r w:rsidRPr="005B538A">
        <w:t xml:space="preserve">Barriers to </w:t>
      </w:r>
      <w:r w:rsidR="00AB5BB6">
        <w:t>h</w:t>
      </w:r>
      <w:r w:rsidRPr="005B538A">
        <w:t>igh-</w:t>
      </w:r>
      <w:r w:rsidR="00AB5BB6">
        <w:t>v</w:t>
      </w:r>
      <w:r w:rsidRPr="005B538A">
        <w:t>alue applications:</w:t>
      </w:r>
      <w:r w:rsidR="00AB5BB6">
        <w:t xml:space="preserve"> </w:t>
      </w:r>
      <w:r w:rsidRPr="00AB5BB6">
        <w:rPr>
          <w:rFonts w:eastAsiaTheme="minorHAnsi"/>
          <w:b w:val="0"/>
          <w:bCs w:val="0"/>
          <w:color w:val="000000"/>
          <w:spacing w:val="0"/>
        </w:rPr>
        <w:t>Post demolition mineral wool often contains impurities such as binders,</w:t>
      </w:r>
      <w:ins w:id="224" w:author="Trejbal, Jan" w:date="2025-02-28T10:45:00Z" w16du:dateUtc="2025-02-28T09:45:00Z">
        <w:r w:rsidR="00C76FFF">
          <w:rPr>
            <w:rFonts w:eastAsiaTheme="minorHAnsi"/>
            <w:b w:val="0"/>
            <w:bCs w:val="0"/>
            <w:color w:val="000000"/>
            <w:spacing w:val="0"/>
          </w:rPr>
          <w:t xml:space="preserve"> plasters,</w:t>
        </w:r>
      </w:ins>
      <w:r w:rsidRPr="00AB5BB6">
        <w:rPr>
          <w:rFonts w:eastAsiaTheme="minorHAnsi"/>
          <w:b w:val="0"/>
          <w:bCs w:val="0"/>
          <w:color w:val="000000"/>
          <w:spacing w:val="0"/>
        </w:rPr>
        <w:t xml:space="preserve"> lubricants, </w:t>
      </w:r>
      <w:r w:rsidR="00C850D6" w:rsidRPr="00AB5BB6">
        <w:rPr>
          <w:rFonts w:eastAsiaTheme="minorHAnsi"/>
          <w:b w:val="0"/>
          <w:bCs w:val="0"/>
          <w:color w:val="000000"/>
          <w:spacing w:val="0"/>
        </w:rPr>
        <w:t>aluminium</w:t>
      </w:r>
      <w:r w:rsidRPr="00AB5BB6">
        <w:rPr>
          <w:rFonts w:eastAsiaTheme="minorHAnsi"/>
          <w:b w:val="0"/>
          <w:bCs w:val="0"/>
          <w:color w:val="000000"/>
          <w:spacing w:val="0"/>
        </w:rPr>
        <w:t xml:space="preserve"> foils,</w:t>
      </w:r>
      <w:ins w:id="225" w:author="Trejbal, Jan" w:date="2025-02-28T10:45:00Z" w16du:dateUtc="2025-02-28T09:45:00Z">
        <w:r w:rsidR="00C76FFF">
          <w:rPr>
            <w:rFonts w:eastAsiaTheme="minorHAnsi"/>
            <w:b w:val="0"/>
            <w:bCs w:val="0"/>
            <w:color w:val="000000"/>
            <w:spacing w:val="0"/>
          </w:rPr>
          <w:t xml:space="preserve"> organic </w:t>
        </w:r>
      </w:ins>
      <w:ins w:id="226" w:author="Trejbal, Jan" w:date="2025-02-28T13:22:00Z" w16du:dateUtc="2025-02-28T12:22:00Z">
        <w:r w:rsidR="00BD2F13">
          <w:rPr>
            <w:rFonts w:eastAsiaTheme="minorHAnsi"/>
            <w:b w:val="0"/>
            <w:bCs w:val="0"/>
            <w:color w:val="000000"/>
            <w:spacing w:val="0"/>
          </w:rPr>
          <w:t>pollution</w:t>
        </w:r>
      </w:ins>
      <w:ins w:id="227" w:author="Trejbal, Jan" w:date="2025-02-28T10:45:00Z" w16du:dateUtc="2025-02-28T09:45:00Z">
        <w:r w:rsidR="00C76FFF">
          <w:rPr>
            <w:rFonts w:eastAsiaTheme="minorHAnsi"/>
            <w:b w:val="0"/>
            <w:bCs w:val="0"/>
            <w:color w:val="000000"/>
            <w:spacing w:val="0"/>
          </w:rPr>
          <w:t>,</w:t>
        </w:r>
      </w:ins>
      <w:r w:rsidRPr="00AB5BB6">
        <w:rPr>
          <w:rFonts w:eastAsiaTheme="minorHAnsi"/>
          <w:b w:val="0"/>
          <w:bCs w:val="0"/>
          <w:color w:val="000000"/>
          <w:spacing w:val="0"/>
        </w:rPr>
        <w:t xml:space="preserve"> and other construction materials, which complicate the recycling process. Due to its low density and high volume, transportation costs are considerable, making logistical handling challenging. During reintegration into production, fine mineral wool particles tend to clog furnaces, disrupting the manufacturing process. Given its high volume but relatively low weight, landfill disposal remains the more cost-effective option in most cases </w:t>
      </w:r>
      <w:sdt>
        <w:sdtPr>
          <w:rPr>
            <w:rFonts w:eastAsiaTheme="minorHAnsi"/>
            <w:b w:val="0"/>
            <w:bCs w:val="0"/>
            <w:color w:val="000000"/>
            <w:spacing w:val="0"/>
          </w:rPr>
          <w:tag w:val="MENDELEY_CITATION_v3_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"/>
          <w:id w:val="-725841809"/>
          <w:placeholder>
            <w:docPart w:val="16913D8CC80643459788008CD70EB2FF"/>
          </w:placeholder>
        </w:sdtPr>
        <w:sdtContent>
          <w:r w:rsidR="007332C0" w:rsidRPr="00AB5BB6">
            <w:rPr>
              <w:rFonts w:eastAsiaTheme="minorHAnsi"/>
              <w:b w:val="0"/>
              <w:bCs w:val="0"/>
              <w:color w:val="000000"/>
              <w:spacing w:val="0"/>
            </w:rPr>
            <w:t>(</w:t>
          </w:r>
          <w:proofErr w:type="spellStart"/>
          <w:r w:rsidR="007332C0" w:rsidRPr="00AB5BB6">
            <w:rPr>
              <w:rFonts w:eastAsiaTheme="minorHAnsi"/>
              <w:b w:val="0"/>
              <w:bCs w:val="0"/>
              <w:color w:val="000000"/>
              <w:spacing w:val="0"/>
            </w:rPr>
            <w:t>Väntsi</w:t>
          </w:r>
          <w:proofErr w:type="spellEnd"/>
          <w:r w:rsidR="007332C0" w:rsidRPr="00AB5BB6">
            <w:rPr>
              <w:rFonts w:eastAsiaTheme="minorHAnsi"/>
              <w:b w:val="0"/>
              <w:bCs w:val="0"/>
              <w:color w:val="000000"/>
              <w:spacing w:val="0"/>
            </w:rPr>
            <w:t xml:space="preserve"> et al. 2014)</w:t>
          </w:r>
        </w:sdtContent>
      </w:sdt>
      <w:r w:rsidRPr="00AB5BB6">
        <w:rPr>
          <w:rFonts w:eastAsiaTheme="minorHAnsi"/>
          <w:b w:val="0"/>
          <w:bCs w:val="0"/>
          <w:color w:val="000000"/>
          <w:spacing w:val="0"/>
        </w:rPr>
        <w:t>.</w:t>
      </w:r>
    </w:p>
    <w:p w14:paraId="15B5052F" w14:textId="219F81FB" w:rsidR="000009E8" w:rsidRPr="00AB5BB6" w:rsidRDefault="000009E8" w:rsidP="00AB5BB6">
      <w:pPr>
        <w:pStyle w:val="Subtitle"/>
        <w:spacing w:before="0" w:after="120" w:line="264" w:lineRule="auto"/>
        <w:rPr>
          <w:rFonts w:eastAsiaTheme="minorHAnsi"/>
          <w:b w:val="0"/>
          <w:bCs w:val="0"/>
          <w:color w:val="000000"/>
          <w:spacing w:val="0"/>
        </w:rPr>
      </w:pPr>
      <w:r w:rsidRPr="005B538A">
        <w:t xml:space="preserve">Common on-site collection and separation methods: </w:t>
      </w:r>
      <w:ins w:id="228" w:author="Trejbal, Jan" w:date="2025-02-28T13:29:00Z">
        <w:r w:rsidR="00491A0B" w:rsidRPr="00491A0B">
          <w:rPr>
            <w:rFonts w:eastAsiaTheme="minorHAnsi"/>
            <w:b w:val="0"/>
            <w:bCs w:val="0"/>
            <w:color w:val="000000"/>
            <w:spacing w:val="0"/>
            <w:rPrChange w:id="229" w:author="Trejbal, Jan" w:date="2025-02-28T13:29:00Z" w16du:dateUtc="2025-02-28T12:29:00Z">
              <w:rPr/>
            </w:rPrChange>
          </w:rPr>
          <w:t>Efforts are currently underway to develop a mobile recycling line capable of processing, cleaning, and treating waste mineral insulation on-site. The resulting material is then used as blown insulation. Several stationary recycling lines for this waste already exist in Europe. However, due to high transport costs and the associated environmental burden, their large-scale deployment remains limited.</w:t>
        </w:r>
      </w:ins>
      <w:del w:id="230" w:author="Trejbal, Jan" w:date="2025-02-28T13:29:00Z" w16du:dateUtc="2025-02-28T12:29:00Z">
        <w:r w:rsidRPr="00AB5BB6" w:rsidDel="00491A0B">
          <w:rPr>
            <w:rFonts w:eastAsiaTheme="minorHAnsi"/>
            <w:b w:val="0"/>
            <w:bCs w:val="0"/>
            <w:color w:val="000000"/>
            <w:spacing w:val="0"/>
          </w:rPr>
          <w:delText>Typically mixed with other light-weight CDW.</w:delText>
        </w:r>
      </w:del>
    </w:p>
    <w:p w14:paraId="4B7ED872" w14:textId="04700817" w:rsidR="000009E8" w:rsidRPr="00AB5BB6" w:rsidRDefault="000009E8" w:rsidP="00AB5BB6">
      <w:pPr>
        <w:pStyle w:val="Subtitle"/>
        <w:spacing w:before="0" w:after="120" w:line="264" w:lineRule="auto"/>
        <w:rPr>
          <w:rFonts w:eastAsiaTheme="minorHAnsi"/>
          <w:b w:val="0"/>
          <w:bCs w:val="0"/>
          <w:color w:val="000000"/>
          <w:spacing w:val="0"/>
        </w:rPr>
      </w:pPr>
      <w:r w:rsidRPr="005B538A">
        <w:t>Improved on-site collection and separation methods:</w:t>
      </w:r>
      <w:r w:rsidR="00AB5BB6">
        <w:t xml:space="preserve"> </w:t>
      </w:r>
      <w:r w:rsidRPr="00AB5BB6">
        <w:rPr>
          <w:rFonts w:eastAsiaTheme="minorHAnsi"/>
          <w:b w:val="0"/>
          <w:bCs w:val="0"/>
          <w:color w:val="000000"/>
          <w:spacing w:val="0"/>
        </w:rPr>
        <w:t>Mineral insulation waste should be removed separately and collected in designated containers to prevent contamination with other materials. Shredders can be used to reduce the volume of mineral insulation waste, thereby improving its transportability.</w:t>
      </w:r>
    </w:p>
    <w:p w14:paraId="2A6BCA9E" w14:textId="08AD64A7" w:rsidR="00C850D6" w:rsidRPr="00AB5BB6" w:rsidRDefault="000009E8" w:rsidP="00AB5BB6">
      <w:pPr>
        <w:pStyle w:val="Subtitle"/>
        <w:spacing w:before="0" w:after="120" w:line="264" w:lineRule="auto"/>
        <w:rPr>
          <w:rFonts w:eastAsiaTheme="minorHAnsi"/>
          <w:b w:val="0"/>
          <w:bCs w:val="0"/>
          <w:color w:val="000000"/>
          <w:spacing w:val="0"/>
        </w:rPr>
      </w:pPr>
      <w:r w:rsidRPr="005B538A">
        <w:t>Off-site sorting and treatment</w:t>
      </w:r>
      <w:r w:rsidR="00AB5BB6">
        <w:t xml:space="preserve">: </w:t>
      </w:r>
      <w:r w:rsidRPr="00AB5BB6">
        <w:rPr>
          <w:rFonts w:eastAsiaTheme="minorHAnsi"/>
          <w:b w:val="0"/>
          <w:bCs w:val="0"/>
          <w:color w:val="000000"/>
          <w:spacing w:val="0"/>
        </w:rPr>
        <w:t>Off-site sorting is not</w:t>
      </w:r>
      <w:r w:rsidR="00C850D6" w:rsidRPr="00AB5BB6">
        <w:rPr>
          <w:rFonts w:eastAsiaTheme="minorHAnsi"/>
          <w:b w:val="0"/>
          <w:bCs w:val="0"/>
          <w:color w:val="000000"/>
          <w:spacing w:val="0"/>
        </w:rPr>
        <w:t xml:space="preserve"> commonly</w:t>
      </w:r>
      <w:r w:rsidRPr="00AB5BB6">
        <w:rPr>
          <w:rFonts w:eastAsiaTheme="minorHAnsi"/>
          <w:b w:val="0"/>
          <w:bCs w:val="0"/>
          <w:color w:val="000000"/>
          <w:spacing w:val="0"/>
        </w:rPr>
        <w:t xml:space="preserve"> conducted to recover mineral insulation. Instead, mineral wool is separated from mixed </w:t>
      </w:r>
      <w:r w:rsidR="008415EC" w:rsidRPr="00AB5BB6">
        <w:rPr>
          <w:rFonts w:eastAsiaTheme="minorHAnsi"/>
          <w:b w:val="0"/>
          <w:bCs w:val="0"/>
          <w:color w:val="000000"/>
          <w:spacing w:val="0"/>
        </w:rPr>
        <w:t>CDW</w:t>
      </w:r>
      <w:r w:rsidRPr="00AB5BB6">
        <w:rPr>
          <w:rFonts w:eastAsiaTheme="minorHAnsi"/>
          <w:b w:val="0"/>
          <w:bCs w:val="0"/>
          <w:color w:val="000000"/>
          <w:spacing w:val="0"/>
        </w:rPr>
        <w:t xml:space="preserve"> to improve the quality of recycled aggregate. Once removed as a contaminant, it is typically disposed.</w:t>
      </w:r>
      <w:r w:rsidR="00C850D6" w:rsidRPr="00AB5BB6">
        <w:rPr>
          <w:rFonts w:eastAsiaTheme="minorHAnsi"/>
          <w:b w:val="0"/>
          <w:bCs w:val="0"/>
          <w:color w:val="000000"/>
          <w:spacing w:val="0"/>
        </w:rPr>
        <w:t xml:space="preserve"> </w:t>
      </w:r>
    </w:p>
    <w:p w14:paraId="5BA98CF3" w14:textId="719CE0DF" w:rsidR="000009E8" w:rsidRPr="00C850D6" w:rsidRDefault="000009E8" w:rsidP="00AB5BB6">
      <w:pPr>
        <w:pStyle w:val="MaintextReconmaticDeliverable"/>
        <w:spacing w:before="0" w:after="120" w:line="264" w:lineRule="auto"/>
        <w:rPr>
          <w:color w:val="auto"/>
        </w:rPr>
      </w:pPr>
      <w:r w:rsidRPr="005B538A">
        <w:t>Mineral wool recovered from selective demolition can be sorted by type, cleaned, and prepared for further processing. This may involve volume reduction through shredding or briquetting, enabling its direct use as a raw material in the production of new mineral insulation.</w:t>
      </w:r>
    </w:p>
    <w:p w14:paraId="719B254A" w14:textId="77777777" w:rsidR="00C850D6" w:rsidRDefault="000009E8" w:rsidP="00AB5BB6">
      <w:pPr>
        <w:keepNext/>
        <w:spacing w:before="0" w:after="0" w:line="264" w:lineRule="auto"/>
        <w:jc w:val="center"/>
      </w:pPr>
      <w:r w:rsidRPr="005B538A">
        <w:rPr>
          <w:noProof/>
          <w:lang w:val="cs-CZ" w:eastAsia="cs-CZ"/>
        </w:rPr>
        <w:lastRenderedPageBreak/>
        <w:drawing>
          <wp:inline distT="0" distB="0" distL="0" distR="0" wp14:anchorId="462BE11E" wp14:editId="1C680E9F">
            <wp:extent cx="5759450" cy="3937635"/>
            <wp:effectExtent l="0" t="0" r="0" b="5715"/>
            <wp:docPr id="20871937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9450" cy="3937635"/>
                    </a:xfrm>
                    <a:prstGeom prst="rect">
                      <a:avLst/>
                    </a:prstGeom>
                    <a:noFill/>
                    <a:ln>
                      <a:noFill/>
                    </a:ln>
                  </pic:spPr>
                </pic:pic>
              </a:graphicData>
            </a:graphic>
          </wp:inline>
        </w:drawing>
      </w:r>
    </w:p>
    <w:p w14:paraId="12912105" w14:textId="76AD30AB" w:rsidR="000009E8" w:rsidRPr="00AB5BB6" w:rsidRDefault="00C850D6" w:rsidP="00AB5BB6">
      <w:pPr>
        <w:pStyle w:val="Caption"/>
        <w:spacing w:after="0" w:line="264" w:lineRule="auto"/>
        <w:jc w:val="center"/>
        <w:rPr>
          <w:b/>
          <w:i w:val="0"/>
          <w:color w:val="auto"/>
          <w:sz w:val="22"/>
        </w:rPr>
      </w:pPr>
      <w:bookmarkStart w:id="231" w:name="_Toc189156121"/>
      <w:r w:rsidRPr="00AB5BB6">
        <w:rPr>
          <w:b/>
          <w:i w:val="0"/>
          <w:color w:val="auto"/>
          <w:sz w:val="22"/>
        </w:rPr>
        <w:t xml:space="preserve">Figure </w:t>
      </w:r>
      <w:r w:rsidRPr="00AB5BB6">
        <w:rPr>
          <w:b/>
          <w:i w:val="0"/>
          <w:color w:val="auto"/>
          <w:sz w:val="22"/>
        </w:rPr>
        <w:fldChar w:fldCharType="begin"/>
      </w:r>
      <w:r w:rsidRPr="00AB5BB6">
        <w:rPr>
          <w:b/>
          <w:i w:val="0"/>
          <w:color w:val="auto"/>
          <w:sz w:val="22"/>
        </w:rPr>
        <w:instrText xml:space="preserve"> SEQ Figure \* ARABIC </w:instrText>
      </w:r>
      <w:r w:rsidRPr="00AB5BB6">
        <w:rPr>
          <w:b/>
          <w:i w:val="0"/>
          <w:color w:val="auto"/>
          <w:sz w:val="22"/>
        </w:rPr>
        <w:fldChar w:fldCharType="separate"/>
      </w:r>
      <w:r w:rsidRPr="00AB5BB6">
        <w:rPr>
          <w:b/>
          <w:i w:val="0"/>
          <w:color w:val="auto"/>
          <w:sz w:val="22"/>
        </w:rPr>
        <w:t>11</w:t>
      </w:r>
      <w:r w:rsidRPr="00AB5BB6">
        <w:rPr>
          <w:b/>
          <w:i w:val="0"/>
          <w:color w:val="auto"/>
          <w:sz w:val="22"/>
        </w:rPr>
        <w:fldChar w:fldCharType="end"/>
      </w:r>
      <w:r w:rsidR="00AB5BB6">
        <w:rPr>
          <w:b/>
          <w:i w:val="0"/>
          <w:color w:val="auto"/>
          <w:sz w:val="22"/>
        </w:rPr>
        <w:t>:</w:t>
      </w:r>
      <w:r w:rsidRPr="00AB5BB6">
        <w:rPr>
          <w:b/>
          <w:i w:val="0"/>
          <w:color w:val="auto"/>
          <w:sz w:val="22"/>
        </w:rPr>
        <w:t xml:space="preserve"> Mineral insulation waste processing flow-chart</w:t>
      </w:r>
      <w:bookmarkEnd w:id="231"/>
    </w:p>
    <w:p w14:paraId="5DB4329E" w14:textId="77777777" w:rsidR="000009E8" w:rsidRPr="005B538A" w:rsidRDefault="000009E8" w:rsidP="00B854AC">
      <w:pPr>
        <w:pStyle w:val="Heading3"/>
        <w:numPr>
          <w:ilvl w:val="2"/>
          <w:numId w:val="36"/>
        </w:numPr>
        <w:tabs>
          <w:tab w:val="clear" w:pos="851"/>
        </w:tabs>
        <w:spacing w:after="120" w:line="264" w:lineRule="auto"/>
        <w:ind w:left="851" w:hanging="851"/>
        <w:rPr>
          <w:lang w:val="en-GB"/>
        </w:rPr>
      </w:pPr>
      <w:bookmarkStart w:id="232" w:name="_Toc189123045"/>
      <w:bookmarkStart w:id="233" w:name="_Toc189156355"/>
      <w:r w:rsidRPr="005B538A">
        <w:rPr>
          <w:lang w:val="en-GB"/>
        </w:rPr>
        <w:t>Expanded polystyrene (EPS)</w:t>
      </w:r>
      <w:bookmarkEnd w:id="232"/>
      <w:bookmarkEnd w:id="233"/>
    </w:p>
    <w:p w14:paraId="4F7F03AA" w14:textId="514804A3" w:rsidR="000009E8" w:rsidRPr="00B854AC" w:rsidRDefault="000009E8" w:rsidP="00B854AC">
      <w:pPr>
        <w:pStyle w:val="Subtitle"/>
        <w:spacing w:before="0" w:after="120" w:line="264" w:lineRule="auto"/>
        <w:rPr>
          <w:rFonts w:eastAsiaTheme="minorHAnsi"/>
          <w:b w:val="0"/>
          <w:bCs w:val="0"/>
          <w:color w:val="000000"/>
          <w:spacing w:val="0"/>
        </w:rPr>
      </w:pPr>
      <w:r w:rsidRPr="005B538A">
        <w:t>Waste specification:</w:t>
      </w:r>
      <w:r w:rsidR="00B854AC">
        <w:t xml:space="preserve"> </w:t>
      </w:r>
      <w:r w:rsidRPr="00B854AC">
        <w:rPr>
          <w:rFonts w:eastAsiaTheme="minorHAnsi"/>
          <w:b w:val="0"/>
          <w:bCs w:val="0"/>
          <w:color w:val="000000"/>
          <w:spacing w:val="0"/>
        </w:rPr>
        <w:t>EPS in form of insulation board and EPS as part of External Thermal Insulation Composite Systems (ETICS)</w:t>
      </w:r>
      <w:r w:rsidR="00B854AC" w:rsidRPr="00B854AC">
        <w:rPr>
          <w:rFonts w:eastAsiaTheme="minorHAnsi"/>
          <w:b w:val="0"/>
          <w:bCs w:val="0"/>
          <w:color w:val="000000"/>
          <w:spacing w:val="0"/>
        </w:rPr>
        <w:t>.</w:t>
      </w:r>
      <w:r w:rsidRPr="00B854AC">
        <w:rPr>
          <w:rFonts w:eastAsiaTheme="minorHAnsi"/>
          <w:b w:val="0"/>
          <w:bCs w:val="0"/>
          <w:color w:val="000000"/>
          <w:spacing w:val="0"/>
        </w:rPr>
        <w:t xml:space="preserve"> </w:t>
      </w:r>
    </w:p>
    <w:p w14:paraId="07A54C6E" w14:textId="29285E39" w:rsidR="000009E8" w:rsidRPr="005B538A" w:rsidRDefault="000009E8" w:rsidP="00B854AC">
      <w:pPr>
        <w:pStyle w:val="Subtitle"/>
        <w:spacing w:before="0" w:after="120" w:line="264" w:lineRule="auto"/>
      </w:pPr>
      <w:r w:rsidRPr="005B538A">
        <w:t xml:space="preserve">Common contaminants: </w:t>
      </w:r>
      <w:r w:rsidR="00B854AC" w:rsidRPr="00B854AC">
        <w:rPr>
          <w:rFonts w:eastAsiaTheme="minorHAnsi"/>
          <w:b w:val="0"/>
          <w:bCs w:val="0"/>
          <w:color w:val="000000"/>
          <w:spacing w:val="0"/>
        </w:rPr>
        <w:t>I</w:t>
      </w:r>
      <w:r w:rsidRPr="00B854AC">
        <w:rPr>
          <w:rFonts w:eastAsiaTheme="minorHAnsi"/>
          <w:b w:val="0"/>
          <w:bCs w:val="0"/>
          <w:color w:val="000000"/>
          <w:spacing w:val="0"/>
        </w:rPr>
        <w:t>nclude layers of ETICS, such as adhesives,</w:t>
      </w:r>
      <w:r w:rsidR="00B854AC" w:rsidRPr="00B854AC">
        <w:rPr>
          <w:rFonts w:eastAsiaTheme="minorHAnsi"/>
          <w:b w:val="0"/>
          <w:bCs w:val="0"/>
          <w:color w:val="000000"/>
          <w:spacing w:val="0"/>
        </w:rPr>
        <w:t xml:space="preserve"> plastering,</w:t>
      </w:r>
      <w:r w:rsidRPr="00B854AC">
        <w:rPr>
          <w:rFonts w:eastAsiaTheme="minorHAnsi"/>
          <w:b w:val="0"/>
          <w:bCs w:val="0"/>
          <w:color w:val="000000"/>
          <w:spacing w:val="0"/>
        </w:rPr>
        <w:t xml:space="preserve"> fixings, reinforcement materials, and coatings, along with other CDW. EPS from buildings constructed before 2017 may contain the flame retardant HBCD, which is classified as a persistent organic pollutant.</w:t>
      </w:r>
      <w:r w:rsidRPr="005B538A">
        <w:t xml:space="preserve">   </w:t>
      </w:r>
    </w:p>
    <w:p w14:paraId="41705507" w14:textId="10BBDD32" w:rsidR="000009E8" w:rsidRPr="00B854AC" w:rsidRDefault="000009E8" w:rsidP="00B854AC">
      <w:pPr>
        <w:pStyle w:val="Subtitle"/>
        <w:spacing w:before="0" w:after="120" w:line="264" w:lineRule="auto"/>
        <w:rPr>
          <w:rFonts w:eastAsiaTheme="minorHAnsi"/>
          <w:b w:val="0"/>
          <w:bCs w:val="0"/>
          <w:color w:val="000000"/>
          <w:spacing w:val="0"/>
        </w:rPr>
      </w:pPr>
      <w:r w:rsidRPr="005B538A">
        <w:t>Conventional waste management practices:</w:t>
      </w:r>
      <w:r w:rsidR="00B854AC">
        <w:t xml:space="preserve"> </w:t>
      </w:r>
      <w:proofErr w:type="gramStart"/>
      <w:ins w:id="234" w:author="Trejbal, Jan" w:date="2025-02-28T13:37:00Z">
        <w:r w:rsidR="00EF6BC0" w:rsidRPr="00EF6BC0">
          <w:rPr>
            <w:rFonts w:eastAsiaTheme="minorHAnsi"/>
            <w:b w:val="0"/>
            <w:bCs w:val="0"/>
            <w:color w:val="000000"/>
            <w:spacing w:val="0"/>
            <w:rPrChange w:id="235" w:author="Trejbal, Jan" w:date="2025-02-28T13:37:00Z" w16du:dateUtc="2025-02-28T12:37:00Z">
              <w:rPr/>
            </w:rPrChange>
          </w:rPr>
          <w:t>As long as</w:t>
        </w:r>
        <w:proofErr w:type="gramEnd"/>
        <w:r w:rsidR="00EF6BC0" w:rsidRPr="00EF6BC0">
          <w:rPr>
            <w:rFonts w:eastAsiaTheme="minorHAnsi"/>
            <w:b w:val="0"/>
            <w:bCs w:val="0"/>
            <w:color w:val="000000"/>
            <w:spacing w:val="0"/>
            <w:rPrChange w:id="236" w:author="Trejbal, Jan" w:date="2025-02-28T13:37:00Z" w16du:dateUtc="2025-02-28T12:37:00Z">
              <w:rPr/>
            </w:rPrChange>
          </w:rPr>
          <w:t xml:space="preserve"> waste EPS does not contain toxic HBCD flame retardants, it is typically compressed and reused in the production of new polystyrene. A significant portion is also used for energy recovery, i.e., incineration. If HBCD retardants are present, the polystyrene is almost exclusively incinerated. In Europe, a solution has already been developed </w:t>
        </w:r>
      </w:ins>
      <w:ins w:id="237" w:author="Trejbal, Jan" w:date="2025-02-28T13:37:00Z" w16du:dateUtc="2025-02-28T12:37:00Z">
        <w:r w:rsidR="00EF6BC0">
          <w:rPr>
            <w:rFonts w:eastAsiaTheme="minorHAnsi"/>
            <w:b w:val="0"/>
            <w:bCs w:val="0"/>
            <w:color w:val="000000"/>
            <w:spacing w:val="0"/>
          </w:rPr>
          <w:t xml:space="preserve">(called as </w:t>
        </w:r>
        <w:proofErr w:type="spellStart"/>
        <w:r w:rsidR="00EF6BC0">
          <w:rPr>
            <w:rFonts w:eastAsiaTheme="minorHAnsi"/>
            <w:b w:val="0"/>
            <w:bCs w:val="0"/>
            <w:color w:val="000000"/>
            <w:spacing w:val="0"/>
          </w:rPr>
          <w:t>PSLoop</w:t>
        </w:r>
        <w:proofErr w:type="spellEnd"/>
        <w:r w:rsidR="00EF6BC0">
          <w:rPr>
            <w:rFonts w:eastAsiaTheme="minorHAnsi"/>
            <w:b w:val="0"/>
            <w:bCs w:val="0"/>
            <w:color w:val="000000"/>
            <w:spacing w:val="0"/>
          </w:rPr>
          <w:t xml:space="preserve">) </w:t>
        </w:r>
      </w:ins>
      <w:ins w:id="238" w:author="Trejbal, Jan" w:date="2025-02-28T13:37:00Z">
        <w:r w:rsidR="00EF6BC0" w:rsidRPr="00EF6BC0">
          <w:rPr>
            <w:rFonts w:eastAsiaTheme="minorHAnsi"/>
            <w:b w:val="0"/>
            <w:bCs w:val="0"/>
            <w:color w:val="000000"/>
            <w:spacing w:val="0"/>
            <w:rPrChange w:id="239" w:author="Trejbal, Jan" w:date="2025-02-28T13:37:00Z" w16du:dateUtc="2025-02-28T12:37:00Z">
              <w:rPr/>
            </w:rPrChange>
          </w:rPr>
          <w:t>to separate these retardants; however, it is a complex and chemically demanding process. As a result, large-scale implementation has not yet occurred</w:t>
        </w:r>
      </w:ins>
      <w:ins w:id="240" w:author="Trejbal, Jan" w:date="2025-02-28T13:37:00Z" w16du:dateUtc="2025-02-28T12:37:00Z">
        <w:r w:rsidR="00EF6BC0">
          <w:rPr>
            <w:rFonts w:eastAsiaTheme="minorHAnsi"/>
            <w:b w:val="0"/>
            <w:bCs w:val="0"/>
            <w:color w:val="000000"/>
            <w:spacing w:val="0"/>
          </w:rPr>
          <w:t xml:space="preserve"> </w:t>
        </w:r>
      </w:ins>
      <w:del w:id="241" w:author="Trejbal, Jan" w:date="2025-02-28T13:37:00Z" w16du:dateUtc="2025-02-28T12:37:00Z">
        <w:r w:rsidRPr="00B854AC" w:rsidDel="00EF6BC0">
          <w:rPr>
            <w:rFonts w:eastAsiaTheme="minorHAnsi"/>
            <w:b w:val="0"/>
            <w:bCs w:val="0"/>
            <w:color w:val="000000"/>
            <w:spacing w:val="0"/>
          </w:rPr>
          <w:delText xml:space="preserve">EPS is typically </w:delText>
        </w:r>
        <w:commentRangeStart w:id="242"/>
        <w:r w:rsidRPr="00B854AC" w:rsidDel="00EF6BC0">
          <w:rPr>
            <w:rFonts w:eastAsiaTheme="minorHAnsi"/>
            <w:b w:val="0"/>
            <w:bCs w:val="0"/>
            <w:color w:val="000000"/>
            <w:spacing w:val="0"/>
          </w:rPr>
          <w:delText xml:space="preserve">landfilled </w:delText>
        </w:r>
        <w:commentRangeEnd w:id="242"/>
        <w:r w:rsidR="00B854AC" w:rsidRPr="00B854AC" w:rsidDel="00EF6BC0">
          <w:rPr>
            <w:rFonts w:eastAsiaTheme="minorHAnsi"/>
            <w:b w:val="0"/>
            <w:bCs w:val="0"/>
            <w:color w:val="000000"/>
            <w:spacing w:val="0"/>
          </w:rPr>
          <w:commentReference w:id="242"/>
        </w:r>
      </w:del>
      <w:del w:id="243" w:author="Trejbal, Jan" w:date="2025-02-28T13:32:00Z" w16du:dateUtc="2025-02-28T12:32:00Z">
        <w:r w:rsidRPr="00B854AC" w:rsidDel="00491A0B">
          <w:rPr>
            <w:rFonts w:eastAsiaTheme="minorHAnsi"/>
            <w:b w:val="0"/>
            <w:bCs w:val="0"/>
            <w:color w:val="000000"/>
            <w:spacing w:val="0"/>
          </w:rPr>
          <w:delText>or</w:delText>
        </w:r>
      </w:del>
      <w:del w:id="244" w:author="Trejbal, Jan" w:date="2025-02-28T13:37:00Z" w16du:dateUtc="2025-02-28T12:37:00Z">
        <w:r w:rsidRPr="00B854AC" w:rsidDel="00EF6BC0">
          <w:rPr>
            <w:rFonts w:eastAsiaTheme="minorHAnsi"/>
            <w:b w:val="0"/>
            <w:bCs w:val="0"/>
            <w:color w:val="000000"/>
            <w:spacing w:val="0"/>
          </w:rPr>
          <w:delText xml:space="preserve"> </w:delText>
        </w:r>
      </w:del>
      <w:del w:id="245" w:author="Trejbal, Jan" w:date="2025-02-28T13:32:00Z" w16du:dateUtc="2025-02-28T12:32:00Z">
        <w:r w:rsidRPr="00B854AC" w:rsidDel="00491A0B">
          <w:rPr>
            <w:rFonts w:eastAsiaTheme="minorHAnsi"/>
            <w:b w:val="0"/>
            <w:bCs w:val="0"/>
            <w:color w:val="000000"/>
            <w:spacing w:val="0"/>
          </w:rPr>
          <w:delText xml:space="preserve">incinerated </w:delText>
        </w:r>
      </w:del>
      <w:sdt>
        <w:sdtPr>
          <w:rPr>
            <w:rFonts w:eastAsiaTheme="minorHAnsi"/>
            <w:b w:val="0"/>
            <w:bCs w:val="0"/>
            <w:color w:val="000000"/>
            <w:spacing w:val="0"/>
          </w:rPr>
          <w:tag w:val="MENDELEY_CITATION_v3_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"/>
          <w:id w:val="875200365"/>
          <w:placeholder>
            <w:docPart w:val="B0EA570F6F744E639AA1410BCEBFC300"/>
          </w:placeholder>
        </w:sdtPr>
        <w:sdtContent>
          <w:r w:rsidR="007332C0" w:rsidRPr="00B854AC">
            <w:rPr>
              <w:rFonts w:eastAsiaTheme="minorHAnsi"/>
              <w:b w:val="0"/>
              <w:bCs w:val="0"/>
              <w:color w:val="000000"/>
              <w:spacing w:val="0"/>
            </w:rPr>
            <w:t>(Garcia et al. 2024)</w:t>
          </w:r>
        </w:sdtContent>
      </w:sdt>
      <w:r w:rsidR="00B854AC" w:rsidRPr="00B854AC">
        <w:rPr>
          <w:rFonts w:eastAsiaTheme="minorHAnsi"/>
          <w:b w:val="0"/>
          <w:bCs w:val="0"/>
          <w:color w:val="000000"/>
          <w:spacing w:val="0"/>
        </w:rPr>
        <w:t>.</w:t>
      </w:r>
    </w:p>
    <w:p w14:paraId="6BC64EBD" w14:textId="2F0B491F" w:rsidR="000009E8" w:rsidRPr="00B854AC" w:rsidRDefault="000009E8" w:rsidP="00B854AC">
      <w:pPr>
        <w:pStyle w:val="Subtitle"/>
        <w:spacing w:before="0" w:after="120" w:line="264" w:lineRule="auto"/>
        <w:rPr>
          <w:rFonts w:eastAsiaTheme="minorHAnsi"/>
          <w:b w:val="0"/>
          <w:bCs w:val="0"/>
          <w:color w:val="000000"/>
          <w:spacing w:val="0"/>
        </w:rPr>
      </w:pPr>
      <w:r w:rsidRPr="005B538A">
        <w:t>High-</w:t>
      </w:r>
      <w:r w:rsidR="00B854AC">
        <w:t>v</w:t>
      </w:r>
      <w:r w:rsidRPr="005B538A">
        <w:t>alue applications:</w:t>
      </w:r>
      <w:r w:rsidR="00B854AC">
        <w:t xml:space="preserve"> </w:t>
      </w:r>
      <w:r w:rsidRPr="00B854AC">
        <w:rPr>
          <w:rFonts w:eastAsiaTheme="minorHAnsi"/>
          <w:b w:val="0"/>
          <w:bCs w:val="0"/>
          <w:color w:val="000000"/>
          <w:spacing w:val="0"/>
        </w:rPr>
        <w:t xml:space="preserve">Recycling to produce new EPS by mechanical recycling or solvent based recycling. Solvent based recycling allowing separation of HBCD </w:t>
      </w:r>
      <w:sdt>
        <w:sdtPr>
          <w:rPr>
            <w:rFonts w:eastAsiaTheme="minorHAnsi"/>
            <w:b w:val="0"/>
            <w:bCs w:val="0"/>
            <w:color w:val="000000"/>
            <w:spacing w:val="0"/>
          </w:rPr>
          <w:tag w:val="MENDELEY_CITATION_v3_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"/>
          <w:id w:val="1646007469"/>
          <w:placeholder>
            <w:docPart w:val="B0EA570F6F744E639AA1410BCEBFC300"/>
          </w:placeholder>
        </w:sdtPr>
        <w:sdtContent>
          <w:r w:rsidR="007332C0" w:rsidRPr="00B854AC">
            <w:rPr>
              <w:rFonts w:eastAsiaTheme="minorHAnsi"/>
              <w:b w:val="0"/>
              <w:bCs w:val="0"/>
              <w:color w:val="000000"/>
              <w:spacing w:val="0"/>
            </w:rPr>
            <w:t>(Schleier et al. 2022)</w:t>
          </w:r>
        </w:sdtContent>
      </w:sdt>
      <w:r w:rsidR="00B854AC" w:rsidRPr="00B854AC">
        <w:rPr>
          <w:rFonts w:eastAsiaTheme="minorHAnsi"/>
          <w:b w:val="0"/>
          <w:bCs w:val="0"/>
          <w:color w:val="000000"/>
          <w:spacing w:val="0"/>
        </w:rPr>
        <w:t xml:space="preserve">. </w:t>
      </w:r>
      <w:r w:rsidRPr="00B854AC">
        <w:rPr>
          <w:rFonts w:eastAsiaTheme="minorHAnsi"/>
          <w:b w:val="0"/>
          <w:bCs w:val="0"/>
          <w:color w:val="000000"/>
          <w:spacing w:val="0"/>
        </w:rPr>
        <w:t>Recycling into raw material for lightweight concrete</w:t>
      </w:r>
      <w:r w:rsidR="00B854AC" w:rsidRPr="00B854AC">
        <w:rPr>
          <w:rFonts w:eastAsiaTheme="minorHAnsi"/>
          <w:b w:val="0"/>
          <w:bCs w:val="0"/>
          <w:color w:val="000000"/>
          <w:spacing w:val="0"/>
        </w:rPr>
        <w:t xml:space="preserve"> if not containing HBCD</w:t>
      </w:r>
      <w:r w:rsidRPr="00B854AC">
        <w:rPr>
          <w:rFonts w:eastAsiaTheme="minorHAnsi"/>
          <w:b w:val="0"/>
          <w:bCs w:val="0"/>
          <w:color w:val="000000"/>
          <w:spacing w:val="0"/>
        </w:rPr>
        <w:t>.</w:t>
      </w:r>
    </w:p>
    <w:p w14:paraId="48A859D3" w14:textId="5D5E12CF" w:rsidR="000009E8" w:rsidRPr="00B854AC" w:rsidRDefault="000009E8" w:rsidP="00B854AC">
      <w:pPr>
        <w:pStyle w:val="Subtitle"/>
        <w:spacing w:before="0" w:after="120" w:line="264" w:lineRule="auto"/>
        <w:rPr>
          <w:rFonts w:eastAsiaTheme="minorHAnsi"/>
          <w:b w:val="0"/>
          <w:bCs w:val="0"/>
          <w:color w:val="000000"/>
          <w:spacing w:val="0"/>
        </w:rPr>
      </w:pPr>
      <w:r w:rsidRPr="005B538A">
        <w:t>Barriers to High-Value applications:</w:t>
      </w:r>
      <w:r w:rsidR="00B854AC">
        <w:t xml:space="preserve"> </w:t>
      </w:r>
      <w:r w:rsidRPr="00B854AC">
        <w:rPr>
          <w:rFonts w:eastAsiaTheme="minorHAnsi"/>
          <w:b w:val="0"/>
          <w:bCs w:val="0"/>
          <w:color w:val="000000"/>
          <w:spacing w:val="0"/>
        </w:rPr>
        <w:t xml:space="preserve">Material </w:t>
      </w:r>
      <w:r w:rsidR="00BB60FB" w:rsidRPr="00B854AC">
        <w:rPr>
          <w:rFonts w:eastAsiaTheme="minorHAnsi"/>
          <w:b w:val="0"/>
          <w:bCs w:val="0"/>
          <w:color w:val="000000"/>
          <w:spacing w:val="0"/>
        </w:rPr>
        <w:t>c</w:t>
      </w:r>
      <w:r w:rsidRPr="00B854AC">
        <w:rPr>
          <w:rFonts w:eastAsiaTheme="minorHAnsi"/>
          <w:b w:val="0"/>
          <w:bCs w:val="0"/>
          <w:color w:val="000000"/>
          <w:spacing w:val="0"/>
        </w:rPr>
        <w:t xml:space="preserve">ontamination, HBCD presence, high transport and handling costs due low density </w:t>
      </w:r>
      <w:sdt>
        <w:sdtPr>
          <w:rPr>
            <w:rFonts w:eastAsiaTheme="minorHAnsi"/>
            <w:b w:val="0"/>
            <w:bCs w:val="0"/>
            <w:color w:val="000000"/>
            <w:spacing w:val="0"/>
          </w:rPr>
          <w:tag w:val="MENDELEY_CITATION_v3_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"/>
          <w:id w:val="1426924730"/>
          <w:placeholder>
            <w:docPart w:val="B0EA570F6F744E639AA1410BCEBFC300"/>
          </w:placeholder>
        </w:sdtPr>
        <w:sdtContent>
          <w:r w:rsidR="007332C0" w:rsidRPr="00B854AC">
            <w:rPr>
              <w:rFonts w:eastAsiaTheme="minorHAnsi"/>
              <w:b w:val="0"/>
              <w:bCs w:val="0"/>
              <w:color w:val="000000"/>
              <w:spacing w:val="0"/>
            </w:rPr>
            <w:t>(Schleier et al. 2022)</w:t>
          </w:r>
        </w:sdtContent>
      </w:sdt>
      <w:sdt>
        <w:sdtPr>
          <w:rPr>
            <w:rFonts w:eastAsiaTheme="minorHAnsi"/>
            <w:b w:val="0"/>
            <w:bCs w:val="0"/>
            <w:color w:val="000000"/>
            <w:spacing w:val="0"/>
          </w:rPr>
          <w:tag w:val="MENDELEY_CITATION_v3_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"/>
          <w:id w:val="1726866059"/>
          <w:placeholder>
            <w:docPart w:val="B0EA570F6F744E639AA1410BCEBFC300"/>
          </w:placeholder>
        </w:sdtPr>
        <w:sdtContent>
          <w:r w:rsidR="007332C0" w:rsidRPr="00B854AC">
            <w:rPr>
              <w:rFonts w:eastAsiaTheme="minorHAnsi"/>
              <w:b w:val="0"/>
              <w:bCs w:val="0"/>
              <w:color w:val="000000"/>
              <w:spacing w:val="0"/>
            </w:rPr>
            <w:t>(“</w:t>
          </w:r>
          <w:proofErr w:type="spellStart"/>
          <w:r w:rsidR="007332C0" w:rsidRPr="00B854AC">
            <w:rPr>
              <w:rFonts w:eastAsiaTheme="minorHAnsi"/>
              <w:b w:val="0"/>
              <w:bCs w:val="0"/>
              <w:color w:val="000000"/>
              <w:spacing w:val="0"/>
            </w:rPr>
            <w:t>PSLoop</w:t>
          </w:r>
          <w:proofErr w:type="spellEnd"/>
          <w:r w:rsidR="007332C0" w:rsidRPr="00B854AC">
            <w:rPr>
              <w:rFonts w:eastAsiaTheme="minorHAnsi"/>
              <w:b w:val="0"/>
              <w:bCs w:val="0"/>
              <w:color w:val="000000"/>
              <w:spacing w:val="0"/>
            </w:rPr>
            <w:t>” 2025)</w:t>
          </w:r>
        </w:sdtContent>
      </w:sdt>
      <w:r w:rsidR="00B854AC" w:rsidRPr="00B854AC">
        <w:rPr>
          <w:rFonts w:eastAsiaTheme="minorHAnsi"/>
          <w:b w:val="0"/>
          <w:bCs w:val="0"/>
          <w:color w:val="000000"/>
          <w:spacing w:val="0"/>
        </w:rPr>
        <w:t>.</w:t>
      </w:r>
    </w:p>
    <w:p w14:paraId="50FFEC30" w14:textId="6C0918E5" w:rsidR="000009E8" w:rsidRPr="00B854AC" w:rsidRDefault="000009E8" w:rsidP="00B854AC">
      <w:pPr>
        <w:pStyle w:val="Subtitle"/>
        <w:spacing w:before="0" w:after="120" w:line="264" w:lineRule="auto"/>
        <w:rPr>
          <w:rFonts w:eastAsiaTheme="minorHAnsi"/>
          <w:b w:val="0"/>
          <w:bCs w:val="0"/>
          <w:color w:val="000000"/>
          <w:spacing w:val="0"/>
        </w:rPr>
      </w:pPr>
      <w:r w:rsidRPr="005B538A">
        <w:lastRenderedPageBreak/>
        <w:t xml:space="preserve">Common on-site collection and separation methods: </w:t>
      </w:r>
      <w:r w:rsidRPr="00B854AC">
        <w:rPr>
          <w:rFonts w:eastAsiaTheme="minorHAnsi"/>
          <w:b w:val="0"/>
          <w:bCs w:val="0"/>
          <w:color w:val="000000"/>
          <w:spacing w:val="0"/>
        </w:rPr>
        <w:t>Typically</w:t>
      </w:r>
      <w:ins w:id="246" w:author="Trejbal, Jan" w:date="2025-02-28T13:38:00Z" w16du:dateUtc="2025-02-28T12:38:00Z">
        <w:r w:rsidR="00EF6BC0">
          <w:rPr>
            <w:rFonts w:eastAsiaTheme="minorHAnsi"/>
            <w:b w:val="0"/>
            <w:bCs w:val="0"/>
            <w:color w:val="000000"/>
            <w:spacing w:val="0"/>
          </w:rPr>
          <w:t xml:space="preserve"> separated and compressed. Such a material is then used for production o</w:t>
        </w:r>
      </w:ins>
      <w:ins w:id="247" w:author="Trejbal, Jan" w:date="2025-02-28T13:39:00Z" w16du:dateUtc="2025-02-28T12:39:00Z">
        <w:r w:rsidR="00EF6BC0">
          <w:rPr>
            <w:rFonts w:eastAsiaTheme="minorHAnsi"/>
            <w:b w:val="0"/>
            <w:bCs w:val="0"/>
            <w:color w:val="000000"/>
            <w:spacing w:val="0"/>
          </w:rPr>
          <w:t>f new EPS or incinerated.</w:t>
        </w:r>
      </w:ins>
      <w:ins w:id="248" w:author="Trejbal, Jan" w:date="2025-02-28T13:38:00Z" w16du:dateUtc="2025-02-28T12:38:00Z">
        <w:r w:rsidR="00EF6BC0">
          <w:rPr>
            <w:rFonts w:eastAsiaTheme="minorHAnsi"/>
            <w:b w:val="0"/>
            <w:bCs w:val="0"/>
            <w:color w:val="000000"/>
            <w:spacing w:val="0"/>
          </w:rPr>
          <w:t xml:space="preserve"> Smaller parts are often</w:t>
        </w:r>
      </w:ins>
      <w:r w:rsidRPr="00B854AC">
        <w:rPr>
          <w:rFonts w:eastAsiaTheme="minorHAnsi"/>
          <w:b w:val="0"/>
          <w:bCs w:val="0"/>
          <w:color w:val="000000"/>
          <w:spacing w:val="0"/>
        </w:rPr>
        <w:t xml:space="preserve"> mixed with other lightweight CDW or segregated as an entire ETICS system.</w:t>
      </w:r>
    </w:p>
    <w:p w14:paraId="07E04F78" w14:textId="72D11441" w:rsidR="000009E8" w:rsidRPr="00B854AC" w:rsidRDefault="000009E8" w:rsidP="00B854AC">
      <w:pPr>
        <w:pStyle w:val="Subtitle"/>
        <w:spacing w:before="0" w:after="120" w:line="264" w:lineRule="auto"/>
        <w:rPr>
          <w:rFonts w:eastAsiaTheme="minorHAnsi"/>
          <w:b w:val="0"/>
          <w:bCs w:val="0"/>
          <w:color w:val="000000"/>
          <w:spacing w:val="0"/>
        </w:rPr>
      </w:pPr>
      <w:r w:rsidRPr="005B538A">
        <w:t>Improved on-site collection and separation methods:</w:t>
      </w:r>
      <w:r w:rsidR="00B854AC">
        <w:t xml:space="preserve"> </w:t>
      </w:r>
      <w:r w:rsidRPr="00B854AC">
        <w:rPr>
          <w:rFonts w:eastAsiaTheme="minorHAnsi"/>
          <w:b w:val="0"/>
          <w:bCs w:val="0"/>
          <w:color w:val="000000"/>
          <w:spacing w:val="0"/>
        </w:rPr>
        <w:t>Selective demolition should be carried out to facilitate the proper management of EPS-based insulation waste. It is necessary to determine the presence of HBCD before further processing. Additionally, waste collection must be conducted separately to prevent contamination and enable appropriate treatment.</w:t>
      </w:r>
    </w:p>
    <w:p w14:paraId="63401C43" w14:textId="5573E98F" w:rsidR="000009E8" w:rsidRPr="005B538A" w:rsidRDefault="000009E8" w:rsidP="00B854AC">
      <w:pPr>
        <w:pStyle w:val="Subtitle"/>
        <w:spacing w:before="0" w:after="120" w:line="264" w:lineRule="auto"/>
      </w:pPr>
      <w:r w:rsidRPr="005B538A">
        <w:t>Off-site sorting and treatment</w:t>
      </w:r>
      <w:r w:rsidR="00B854AC">
        <w:t xml:space="preserve">: </w:t>
      </w:r>
      <w:r w:rsidRPr="00B854AC">
        <w:rPr>
          <w:rFonts w:eastAsiaTheme="minorHAnsi"/>
          <w:b w:val="0"/>
          <w:bCs w:val="0"/>
          <w:color w:val="000000"/>
          <w:spacing w:val="0"/>
        </w:rPr>
        <w:t>Off-site sorting is not</w:t>
      </w:r>
      <w:r w:rsidR="00CA7CC4" w:rsidRPr="00B854AC">
        <w:rPr>
          <w:rFonts w:eastAsiaTheme="minorHAnsi"/>
          <w:b w:val="0"/>
          <w:bCs w:val="0"/>
          <w:color w:val="000000"/>
          <w:spacing w:val="0"/>
        </w:rPr>
        <w:t xml:space="preserve"> generally</w:t>
      </w:r>
      <w:r w:rsidRPr="00B854AC">
        <w:rPr>
          <w:rFonts w:eastAsiaTheme="minorHAnsi"/>
          <w:b w:val="0"/>
          <w:bCs w:val="0"/>
          <w:color w:val="000000"/>
          <w:spacing w:val="0"/>
        </w:rPr>
        <w:t xml:space="preserve"> conducted </w:t>
      </w:r>
      <w:sdt>
        <w:sdtPr>
          <w:rPr>
            <w:rFonts w:eastAsiaTheme="minorHAnsi"/>
            <w:b w:val="0"/>
            <w:bCs w:val="0"/>
            <w:color w:val="000000"/>
            <w:spacing w:val="0"/>
          </w:rPr>
          <w:tag w:val="MENDELEY_CITATION_v3_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"/>
          <w:id w:val="-633099112"/>
          <w:placeholder>
            <w:docPart w:val="B0EA570F6F744E639AA1410BCEBFC300"/>
          </w:placeholder>
        </w:sdtPr>
        <w:sdtContent>
          <w:r w:rsidR="007332C0" w:rsidRPr="00B854AC">
            <w:rPr>
              <w:rFonts w:eastAsiaTheme="minorHAnsi"/>
              <w:b w:val="0"/>
              <w:bCs w:val="0"/>
              <w:color w:val="000000"/>
              <w:spacing w:val="0"/>
            </w:rPr>
            <w:t>(EUMEPS 2021)</w:t>
          </w:r>
        </w:sdtContent>
      </w:sdt>
      <w:r w:rsidR="00CA7CC4" w:rsidRPr="00B854AC">
        <w:rPr>
          <w:rFonts w:eastAsiaTheme="minorHAnsi"/>
          <w:b w:val="0"/>
          <w:bCs w:val="0"/>
          <w:color w:val="000000"/>
          <w:spacing w:val="0"/>
        </w:rPr>
        <w:t>, t</w:t>
      </w:r>
      <w:r w:rsidRPr="00B854AC">
        <w:rPr>
          <w:rFonts w:eastAsiaTheme="minorHAnsi"/>
          <w:b w:val="0"/>
          <w:bCs w:val="0"/>
          <w:color w:val="000000"/>
          <w:spacing w:val="0"/>
        </w:rPr>
        <w:t xml:space="preserve">he separation of EPS contaminated with materials such as plastics, concrete, and bricks remains a challenge, as effective separation technologies have not yet been fully established </w:t>
      </w:r>
      <w:sdt>
        <w:sdtPr>
          <w:rPr>
            <w:rFonts w:eastAsiaTheme="minorHAnsi"/>
            <w:b w:val="0"/>
            <w:bCs w:val="0"/>
            <w:color w:val="000000"/>
            <w:spacing w:val="0"/>
          </w:rPr>
          <w:tag w:val="MENDELEY_CITATION_v3_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"/>
          <w:id w:val="-519621080"/>
          <w:placeholder>
            <w:docPart w:val="B0EA570F6F744E639AA1410BCEBFC300"/>
          </w:placeholder>
        </w:sdtPr>
        <w:sdtContent>
          <w:r w:rsidR="007332C0" w:rsidRPr="00B854AC">
            <w:rPr>
              <w:rFonts w:eastAsiaTheme="minorHAnsi"/>
              <w:b w:val="0"/>
              <w:bCs w:val="0"/>
              <w:color w:val="000000"/>
              <w:spacing w:val="0"/>
            </w:rPr>
            <w:t>(Schleier et al. 2022)</w:t>
          </w:r>
        </w:sdtContent>
      </w:sdt>
      <w:r w:rsidRPr="00B854AC">
        <w:rPr>
          <w:rFonts w:eastAsiaTheme="minorHAnsi"/>
          <w:b w:val="0"/>
          <w:bCs w:val="0"/>
          <w:color w:val="000000"/>
          <w:spacing w:val="0"/>
        </w:rPr>
        <w:t xml:space="preserve">. However, fluid bed separators hold potential for this purpose </w:t>
      </w:r>
      <w:sdt>
        <w:sdtPr>
          <w:rPr>
            <w:rFonts w:eastAsiaTheme="minorHAnsi"/>
            <w:b w:val="0"/>
            <w:bCs w:val="0"/>
            <w:color w:val="000000"/>
            <w:spacing w:val="0"/>
          </w:rPr>
          <w:tag w:val="MENDELEY_CITATION_v3_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"/>
          <w:id w:val="-495734084"/>
          <w:placeholder>
            <w:docPart w:val="B0EA570F6F744E639AA1410BCEBFC300"/>
          </w:placeholder>
        </w:sdtPr>
        <w:sdtContent>
          <w:r w:rsidR="007332C0" w:rsidRPr="00B854AC">
            <w:rPr>
              <w:rFonts w:eastAsiaTheme="minorHAnsi"/>
              <w:b w:val="0"/>
              <w:bCs w:val="0"/>
              <w:color w:val="000000"/>
              <w:spacing w:val="0"/>
            </w:rPr>
            <w:t>(“</w:t>
          </w:r>
          <w:proofErr w:type="spellStart"/>
          <w:r w:rsidR="007332C0" w:rsidRPr="00B854AC">
            <w:rPr>
              <w:rFonts w:eastAsiaTheme="minorHAnsi"/>
              <w:b w:val="0"/>
              <w:bCs w:val="0"/>
              <w:color w:val="000000"/>
              <w:spacing w:val="0"/>
            </w:rPr>
            <w:t>EPSolutel</w:t>
          </w:r>
          <w:proofErr w:type="spellEnd"/>
          <w:r w:rsidR="007332C0" w:rsidRPr="00B854AC">
            <w:rPr>
              <w:rFonts w:eastAsiaTheme="minorHAnsi"/>
              <w:b w:val="0"/>
              <w:bCs w:val="0"/>
              <w:color w:val="000000"/>
              <w:spacing w:val="0"/>
            </w:rPr>
            <w:t>” 2025)</w:t>
          </w:r>
        </w:sdtContent>
      </w:sdt>
      <w:r w:rsidRPr="00B854AC">
        <w:rPr>
          <w:rFonts w:eastAsiaTheme="minorHAnsi"/>
          <w:b w:val="0"/>
          <w:bCs w:val="0"/>
          <w:color w:val="000000"/>
          <w:spacing w:val="0"/>
        </w:rPr>
        <w:t xml:space="preserve">. In contrast, pre-treatment methods for homogeneous EPS, such as compaction, are well-developed, significantly improving handling and transport efficiency </w:t>
      </w:r>
      <w:sdt>
        <w:sdtPr>
          <w:rPr>
            <w:rFonts w:eastAsiaTheme="minorHAnsi"/>
            <w:b w:val="0"/>
            <w:bCs w:val="0"/>
            <w:color w:val="000000"/>
            <w:spacing w:val="0"/>
          </w:rPr>
          <w:tag w:val="MENDELEY_CITATION_v3_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"/>
          <w:id w:val="-1273474982"/>
          <w:placeholder>
            <w:docPart w:val="B0EA570F6F744E639AA1410BCEBFC300"/>
          </w:placeholder>
        </w:sdtPr>
        <w:sdtContent>
          <w:r w:rsidR="007332C0" w:rsidRPr="00B854AC">
            <w:rPr>
              <w:rFonts w:eastAsiaTheme="minorHAnsi"/>
              <w:b w:val="0"/>
              <w:bCs w:val="0"/>
              <w:color w:val="000000"/>
              <w:spacing w:val="0"/>
            </w:rPr>
            <w:t>(Schleier et al. 2022)</w:t>
          </w:r>
        </w:sdtContent>
      </w:sdt>
      <w:r w:rsidRPr="00B854AC">
        <w:rPr>
          <w:rFonts w:eastAsiaTheme="minorHAnsi"/>
          <w:b w:val="0"/>
          <w:bCs w:val="0"/>
          <w:color w:val="000000"/>
          <w:spacing w:val="0"/>
        </w:rPr>
        <w:t>.</w:t>
      </w:r>
    </w:p>
    <w:p w14:paraId="560F37F7" w14:textId="77777777" w:rsidR="00C850D6" w:rsidRDefault="000009E8" w:rsidP="00B854AC">
      <w:pPr>
        <w:keepNext/>
        <w:spacing w:before="0" w:after="0" w:line="264" w:lineRule="auto"/>
        <w:jc w:val="center"/>
      </w:pPr>
      <w:r w:rsidRPr="005B538A">
        <w:rPr>
          <w:noProof/>
          <w:lang w:val="cs-CZ" w:eastAsia="cs-CZ"/>
        </w:rPr>
        <w:drawing>
          <wp:inline distT="0" distB="0" distL="0" distR="0" wp14:anchorId="02908D17" wp14:editId="7E816785">
            <wp:extent cx="5759450" cy="3303905"/>
            <wp:effectExtent l="0" t="0" r="0" b="0"/>
            <wp:docPr id="990593737"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9450" cy="3303905"/>
                    </a:xfrm>
                    <a:prstGeom prst="rect">
                      <a:avLst/>
                    </a:prstGeom>
                    <a:noFill/>
                    <a:ln>
                      <a:noFill/>
                    </a:ln>
                  </pic:spPr>
                </pic:pic>
              </a:graphicData>
            </a:graphic>
          </wp:inline>
        </w:drawing>
      </w:r>
    </w:p>
    <w:p w14:paraId="7ED9BF65" w14:textId="12F0189F" w:rsidR="000009E8" w:rsidRPr="00B854AC" w:rsidRDefault="00C850D6" w:rsidP="00B854AC">
      <w:pPr>
        <w:pStyle w:val="Caption"/>
        <w:spacing w:after="0" w:line="264" w:lineRule="auto"/>
        <w:jc w:val="center"/>
        <w:rPr>
          <w:b/>
          <w:i w:val="0"/>
          <w:color w:val="auto"/>
          <w:sz w:val="22"/>
        </w:rPr>
      </w:pPr>
      <w:bookmarkStart w:id="249" w:name="_Toc189156122"/>
      <w:r w:rsidRPr="00B854AC">
        <w:rPr>
          <w:b/>
          <w:i w:val="0"/>
          <w:color w:val="auto"/>
          <w:sz w:val="22"/>
        </w:rPr>
        <w:t xml:space="preserve">Figure </w:t>
      </w:r>
      <w:r w:rsidRPr="00B854AC">
        <w:rPr>
          <w:b/>
          <w:i w:val="0"/>
          <w:color w:val="auto"/>
          <w:sz w:val="22"/>
        </w:rPr>
        <w:fldChar w:fldCharType="begin"/>
      </w:r>
      <w:r w:rsidRPr="00B854AC">
        <w:rPr>
          <w:b/>
          <w:i w:val="0"/>
          <w:color w:val="auto"/>
          <w:sz w:val="22"/>
        </w:rPr>
        <w:instrText xml:space="preserve"> SEQ Figure \* ARABIC </w:instrText>
      </w:r>
      <w:r w:rsidRPr="00B854AC">
        <w:rPr>
          <w:b/>
          <w:i w:val="0"/>
          <w:color w:val="auto"/>
          <w:sz w:val="22"/>
        </w:rPr>
        <w:fldChar w:fldCharType="separate"/>
      </w:r>
      <w:r w:rsidRPr="00B854AC">
        <w:rPr>
          <w:b/>
          <w:i w:val="0"/>
          <w:color w:val="auto"/>
          <w:sz w:val="22"/>
        </w:rPr>
        <w:t>12</w:t>
      </w:r>
      <w:r w:rsidRPr="00B854AC">
        <w:rPr>
          <w:b/>
          <w:i w:val="0"/>
          <w:color w:val="auto"/>
          <w:sz w:val="22"/>
        </w:rPr>
        <w:fldChar w:fldCharType="end"/>
      </w:r>
      <w:r w:rsidR="00B854AC">
        <w:rPr>
          <w:b/>
          <w:i w:val="0"/>
          <w:color w:val="auto"/>
          <w:sz w:val="22"/>
        </w:rPr>
        <w:t>:</w:t>
      </w:r>
      <w:r w:rsidRPr="00B854AC">
        <w:rPr>
          <w:b/>
          <w:i w:val="0"/>
          <w:color w:val="auto"/>
          <w:sz w:val="22"/>
        </w:rPr>
        <w:t xml:space="preserve"> EPS waste processing flow-chart</w:t>
      </w:r>
      <w:bookmarkEnd w:id="249"/>
    </w:p>
    <w:p w14:paraId="781840A6" w14:textId="56582A73" w:rsidR="001F4F48" w:rsidRPr="005B538A" w:rsidRDefault="001F4F48" w:rsidP="00B854AC">
      <w:pPr>
        <w:pStyle w:val="Heading3"/>
        <w:tabs>
          <w:tab w:val="clear" w:pos="851"/>
        </w:tabs>
        <w:spacing w:after="120" w:line="264" w:lineRule="auto"/>
        <w:ind w:left="851" w:hanging="851"/>
        <w:rPr>
          <w:lang w:val="en-GB"/>
        </w:rPr>
      </w:pPr>
      <w:bookmarkStart w:id="250" w:name="_Toc189123046"/>
      <w:bookmarkStart w:id="251" w:name="_Toc189156356"/>
      <w:r w:rsidRPr="005B538A">
        <w:rPr>
          <w:lang w:val="en-GB"/>
        </w:rPr>
        <w:t>Ceramic</w:t>
      </w:r>
      <w:r w:rsidR="00B854AC">
        <w:rPr>
          <w:lang w:val="en-GB"/>
        </w:rPr>
        <w:t>s</w:t>
      </w:r>
      <w:r w:rsidRPr="005B538A">
        <w:rPr>
          <w:lang w:val="en-GB"/>
        </w:rPr>
        <w:t xml:space="preserve"> and tiles</w:t>
      </w:r>
      <w:bookmarkEnd w:id="250"/>
      <w:bookmarkEnd w:id="251"/>
    </w:p>
    <w:p w14:paraId="0AF62F9A" w14:textId="6298859F" w:rsidR="001F4F48" w:rsidRPr="00B854AC" w:rsidRDefault="001F4F48" w:rsidP="00B854AC">
      <w:pPr>
        <w:pStyle w:val="Subtitle"/>
        <w:spacing w:before="0" w:after="120" w:line="264" w:lineRule="auto"/>
        <w:rPr>
          <w:rFonts w:eastAsiaTheme="minorHAnsi"/>
          <w:b w:val="0"/>
          <w:bCs w:val="0"/>
          <w:color w:val="000000"/>
          <w:spacing w:val="0"/>
        </w:rPr>
      </w:pPr>
      <w:r w:rsidRPr="005B538A">
        <w:t>Waste specification:</w:t>
      </w:r>
      <w:r w:rsidR="00B854AC">
        <w:t xml:space="preserve"> </w:t>
      </w:r>
      <w:r w:rsidRPr="00B854AC">
        <w:rPr>
          <w:rFonts w:eastAsiaTheme="minorHAnsi"/>
          <w:b w:val="0"/>
          <w:bCs w:val="0"/>
          <w:color w:val="000000"/>
          <w:spacing w:val="0"/>
        </w:rPr>
        <w:t>This category includes various types of ceramic tiles such as polished tiles, glazed tiles, rectified tiles, and vitrified tiles. These materials are durable and widely used in construction for flooring, walls, and decorative applications. However, they frequently end up mixed with other CDW during renovation, demolition, or construction processes.</w:t>
      </w:r>
    </w:p>
    <w:p w14:paraId="09EE4715" w14:textId="2D032620" w:rsidR="001F4F48" w:rsidRPr="00B854AC" w:rsidRDefault="001F4F48" w:rsidP="00B854AC">
      <w:pPr>
        <w:pStyle w:val="Subtitle"/>
        <w:spacing w:before="0" w:after="120" w:line="264" w:lineRule="auto"/>
        <w:rPr>
          <w:rFonts w:eastAsiaTheme="minorHAnsi"/>
          <w:b w:val="0"/>
          <w:bCs w:val="0"/>
          <w:color w:val="000000"/>
          <w:spacing w:val="0"/>
        </w:rPr>
      </w:pPr>
      <w:r w:rsidRPr="005B538A">
        <w:t xml:space="preserve">Common contaminants: </w:t>
      </w:r>
      <w:r w:rsidRPr="00B854AC">
        <w:rPr>
          <w:rFonts w:eastAsiaTheme="minorHAnsi"/>
          <w:b w:val="0"/>
          <w:bCs w:val="0"/>
          <w:color w:val="000000"/>
          <w:spacing w:val="0"/>
        </w:rPr>
        <w:t>Ceramic and tile waste often becomes cross-contaminated with other types of CDW. Additionally, they contain adhesives, grout, and other bonding agents.</w:t>
      </w:r>
    </w:p>
    <w:p w14:paraId="4CDC9BE4" w14:textId="04C6AE72" w:rsidR="001F4F48" w:rsidRPr="00B854AC" w:rsidRDefault="00B854AC" w:rsidP="00B854AC">
      <w:pPr>
        <w:pStyle w:val="Subtitle"/>
        <w:spacing w:before="0" w:after="120" w:line="264" w:lineRule="auto"/>
        <w:rPr>
          <w:rFonts w:eastAsiaTheme="minorHAnsi"/>
          <w:b w:val="0"/>
          <w:bCs w:val="0"/>
          <w:color w:val="000000"/>
          <w:spacing w:val="0"/>
        </w:rPr>
      </w:pPr>
      <w:r>
        <w:lastRenderedPageBreak/>
        <w:t>Waste m</w:t>
      </w:r>
      <w:r w:rsidR="001F4F48" w:rsidRPr="005B538A">
        <w:t xml:space="preserve">anagement </w:t>
      </w:r>
      <w:r>
        <w:t>p</w:t>
      </w:r>
      <w:r w:rsidR="001F4F48" w:rsidRPr="005B538A">
        <w:t>athways</w:t>
      </w:r>
      <w:r>
        <w:t xml:space="preserve">: </w:t>
      </w:r>
      <w:r w:rsidR="001F4F48" w:rsidRPr="00B854AC">
        <w:rPr>
          <w:rFonts w:eastAsiaTheme="minorHAnsi"/>
          <w:b w:val="0"/>
          <w:bCs w:val="0"/>
          <w:color w:val="000000"/>
          <w:spacing w:val="0"/>
        </w:rPr>
        <w:t>Ceramic and tile waste is typically managed as part of low-quality recycled aggregates or used for backfilling.</w:t>
      </w:r>
    </w:p>
    <w:p w14:paraId="7A55558B" w14:textId="2EA03045" w:rsidR="001F4F48" w:rsidRPr="00B854AC" w:rsidRDefault="00B854AC" w:rsidP="00B854AC">
      <w:pPr>
        <w:pStyle w:val="Subtitle"/>
        <w:spacing w:before="0" w:after="120" w:line="264" w:lineRule="auto"/>
        <w:rPr>
          <w:rFonts w:eastAsiaTheme="minorHAnsi"/>
          <w:b w:val="0"/>
          <w:bCs w:val="0"/>
          <w:color w:val="000000"/>
          <w:spacing w:val="0"/>
        </w:rPr>
      </w:pPr>
      <w:r>
        <w:t>High-v</w:t>
      </w:r>
      <w:r w:rsidR="001F4F48" w:rsidRPr="005B538A">
        <w:t>alue applications:</w:t>
      </w:r>
      <w:r>
        <w:t xml:space="preserve"> </w:t>
      </w:r>
      <w:r w:rsidR="001F4F48" w:rsidRPr="00B854AC">
        <w:rPr>
          <w:rFonts w:eastAsiaTheme="minorHAnsi"/>
          <w:b w:val="0"/>
          <w:bCs w:val="0"/>
          <w:color w:val="000000"/>
          <w:spacing w:val="0"/>
        </w:rPr>
        <w:t xml:space="preserve">Ceramic tiles can be recycled as raw materials for new ceramic products or other construction materials </w:t>
      </w:r>
      <w:sdt>
        <w:sdtPr>
          <w:rPr>
            <w:rFonts w:eastAsiaTheme="minorHAnsi"/>
            <w:b w:val="0"/>
            <w:bCs w:val="0"/>
            <w:color w:val="000000"/>
            <w:spacing w:val="0"/>
          </w:rPr>
          <w:tag w:val="MENDELEY_CITATION_v3_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"/>
          <w:id w:val="-1629234117"/>
          <w:placeholder>
            <w:docPart w:val="DefaultPlaceholder_-1854013440"/>
          </w:placeholder>
        </w:sdtPr>
        <w:sdtContent>
          <w:r w:rsidR="007332C0" w:rsidRPr="00B854AC">
            <w:rPr>
              <w:rFonts w:eastAsiaTheme="minorHAnsi"/>
              <w:b w:val="0"/>
              <w:bCs w:val="0"/>
              <w:color w:val="000000"/>
              <w:spacing w:val="0"/>
            </w:rPr>
            <w:t>(Fu and Lee 2024)</w:t>
          </w:r>
        </w:sdtContent>
      </w:sdt>
      <w:r w:rsidR="001F4F48" w:rsidRPr="00B854AC">
        <w:rPr>
          <w:rFonts w:eastAsiaTheme="minorHAnsi"/>
          <w:b w:val="0"/>
          <w:bCs w:val="0"/>
          <w:color w:val="000000"/>
          <w:spacing w:val="0"/>
        </w:rPr>
        <w:t xml:space="preserve"> or processed into supplementary cementitious materials for use in concrete production </w:t>
      </w:r>
      <w:sdt>
        <w:sdtPr>
          <w:rPr>
            <w:rFonts w:eastAsiaTheme="minorHAnsi"/>
            <w:b w:val="0"/>
            <w:bCs w:val="0"/>
            <w:color w:val="000000"/>
            <w:spacing w:val="0"/>
          </w:rPr>
          <w:tag w:val="MENDELEY_CITATION_v3_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"/>
          <w:id w:val="70316123"/>
          <w:placeholder>
            <w:docPart w:val="DefaultPlaceholder_-1854013440"/>
          </w:placeholder>
        </w:sdtPr>
        <w:sdtContent>
          <w:r w:rsidR="007332C0" w:rsidRPr="00B854AC">
            <w:rPr>
              <w:rFonts w:eastAsiaTheme="minorHAnsi"/>
              <w:b w:val="0"/>
              <w:bCs w:val="0"/>
              <w:color w:val="000000"/>
              <w:spacing w:val="0"/>
            </w:rPr>
            <w:t>(de Matos et al. 2021)</w:t>
          </w:r>
        </w:sdtContent>
      </w:sdt>
      <w:r w:rsidR="001F4F48" w:rsidRPr="00B854AC">
        <w:rPr>
          <w:rFonts w:eastAsiaTheme="minorHAnsi"/>
          <w:b w:val="0"/>
          <w:bCs w:val="0"/>
          <w:color w:val="000000"/>
          <w:spacing w:val="0"/>
        </w:rPr>
        <w:t xml:space="preserve">. However, these methods are not adopted on a commercial scale </w:t>
      </w:r>
      <w:sdt>
        <w:sdtPr>
          <w:rPr>
            <w:rFonts w:eastAsiaTheme="minorHAnsi"/>
            <w:b w:val="0"/>
            <w:bCs w:val="0"/>
            <w:color w:val="000000"/>
            <w:spacing w:val="0"/>
          </w:rPr>
          <w:tag w:val="MENDELEY_CITATION_v3_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"/>
          <w:id w:val="-1429575818"/>
          <w:placeholder>
            <w:docPart w:val="DefaultPlaceholder_-1854013440"/>
          </w:placeholder>
        </w:sdtPr>
        <w:sdtContent>
          <w:r w:rsidR="007332C0" w:rsidRPr="00B854AC">
            <w:rPr>
              <w:rFonts w:eastAsiaTheme="minorHAnsi"/>
              <w:b w:val="0"/>
              <w:bCs w:val="0"/>
              <w:color w:val="000000"/>
              <w:spacing w:val="0"/>
            </w:rPr>
            <w:t>(</w:t>
          </w:r>
          <w:commentRangeStart w:id="252"/>
          <w:commentRangeStart w:id="253"/>
          <w:r w:rsidR="007332C0" w:rsidRPr="00B854AC">
            <w:rPr>
              <w:rFonts w:eastAsiaTheme="minorHAnsi"/>
              <w:b w:val="0"/>
              <w:bCs w:val="0"/>
              <w:color w:val="000000"/>
              <w:spacing w:val="0"/>
            </w:rPr>
            <w:t xml:space="preserve">J </w:t>
          </w:r>
          <w:commentRangeEnd w:id="252"/>
          <w:r>
            <w:rPr>
              <w:rStyle w:val="CommentReference"/>
              <w:rFonts w:eastAsiaTheme="minorHAnsi" w:cstheme="minorBidi"/>
              <w:b w:val="0"/>
              <w:bCs w:val="0"/>
              <w:color w:val="auto"/>
              <w:spacing w:val="0"/>
            </w:rPr>
            <w:commentReference w:id="252"/>
          </w:r>
          <w:commentRangeEnd w:id="253"/>
          <w:r w:rsidR="00B611CD">
            <w:rPr>
              <w:rStyle w:val="CommentReference"/>
              <w:rFonts w:eastAsiaTheme="minorHAnsi" w:cstheme="minorBidi"/>
              <w:b w:val="0"/>
              <w:bCs w:val="0"/>
              <w:color w:val="auto"/>
              <w:spacing w:val="0"/>
            </w:rPr>
            <w:commentReference w:id="253"/>
          </w:r>
          <w:r w:rsidR="007332C0" w:rsidRPr="00B854AC">
            <w:rPr>
              <w:rFonts w:eastAsiaTheme="minorHAnsi"/>
              <w:b w:val="0"/>
              <w:bCs w:val="0"/>
              <w:color w:val="000000"/>
              <w:spacing w:val="0"/>
            </w:rPr>
            <w:t>et al. 2024)</w:t>
          </w:r>
        </w:sdtContent>
      </w:sdt>
      <w:r w:rsidR="001F4F48" w:rsidRPr="00B854AC">
        <w:rPr>
          <w:rFonts w:eastAsiaTheme="minorHAnsi"/>
          <w:b w:val="0"/>
          <w:bCs w:val="0"/>
          <w:color w:val="000000"/>
          <w:spacing w:val="0"/>
        </w:rPr>
        <w:t>.</w:t>
      </w:r>
    </w:p>
    <w:p w14:paraId="17399147" w14:textId="2675B6B7" w:rsidR="001F4F48" w:rsidRPr="00B854AC" w:rsidRDefault="001F4F48" w:rsidP="00B854AC">
      <w:pPr>
        <w:pStyle w:val="Subtitle"/>
        <w:spacing w:before="0" w:after="120" w:line="264" w:lineRule="auto"/>
        <w:rPr>
          <w:rFonts w:eastAsiaTheme="minorHAnsi"/>
          <w:b w:val="0"/>
          <w:bCs w:val="0"/>
          <w:color w:val="000000"/>
          <w:spacing w:val="0"/>
        </w:rPr>
      </w:pPr>
      <w:r w:rsidRPr="005B538A">
        <w:t xml:space="preserve">Barriers to </w:t>
      </w:r>
      <w:r w:rsidR="00B854AC">
        <w:t>h</w:t>
      </w:r>
      <w:r w:rsidRPr="005B538A">
        <w:t>igh-</w:t>
      </w:r>
      <w:r w:rsidR="00B854AC">
        <w:t>v</w:t>
      </w:r>
      <w:r w:rsidRPr="005B538A">
        <w:t>alue applications:</w:t>
      </w:r>
      <w:r w:rsidR="00B854AC">
        <w:t xml:space="preserve"> </w:t>
      </w:r>
      <w:r w:rsidRPr="00B854AC">
        <w:rPr>
          <w:rFonts w:eastAsiaTheme="minorHAnsi"/>
          <w:b w:val="0"/>
          <w:bCs w:val="0"/>
          <w:color w:val="000000"/>
          <w:spacing w:val="0"/>
        </w:rPr>
        <w:t xml:space="preserve">Ceramic tiles are often part of mixed CDW, making separation and recycling difficult. Their diverse properties limit suitability for advanced processing. Additionally, there is a lack of dedicated infrastructure for recycling ceramic tiles </w:t>
      </w:r>
      <w:sdt>
        <w:sdtPr>
          <w:rPr>
            <w:rFonts w:eastAsiaTheme="minorHAnsi"/>
            <w:b w:val="0"/>
            <w:bCs w:val="0"/>
            <w:color w:val="000000"/>
            <w:spacing w:val="0"/>
          </w:rPr>
          <w:tag w:val="MENDELEY_CITATION_v3_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"/>
          <w:id w:val="1998145921"/>
          <w:placeholder>
            <w:docPart w:val="DefaultPlaceholder_-1854013440"/>
          </w:placeholder>
        </w:sdtPr>
        <w:sdtContent>
          <w:r w:rsidR="007332C0" w:rsidRPr="00B854AC">
            <w:rPr>
              <w:rFonts w:eastAsiaTheme="minorHAnsi"/>
              <w:b w:val="0"/>
              <w:bCs w:val="0"/>
              <w:color w:val="000000"/>
              <w:spacing w:val="0"/>
            </w:rPr>
            <w:t>(Cerame-Unie 2020)</w:t>
          </w:r>
        </w:sdtContent>
      </w:sdt>
      <w:r w:rsidR="00B854AC" w:rsidRPr="00B854AC">
        <w:rPr>
          <w:rFonts w:eastAsiaTheme="minorHAnsi"/>
          <w:b w:val="0"/>
          <w:bCs w:val="0"/>
          <w:color w:val="000000"/>
          <w:spacing w:val="0"/>
        </w:rPr>
        <w:t>.</w:t>
      </w:r>
    </w:p>
    <w:p w14:paraId="33521DAF" w14:textId="36B2D6F6" w:rsidR="001F4F48" w:rsidRPr="00B854AC" w:rsidRDefault="001F4F48" w:rsidP="00B854AC">
      <w:pPr>
        <w:pStyle w:val="Subtitle"/>
        <w:spacing w:before="0" w:after="120" w:line="264" w:lineRule="auto"/>
        <w:rPr>
          <w:rFonts w:eastAsiaTheme="minorHAnsi"/>
          <w:b w:val="0"/>
          <w:bCs w:val="0"/>
          <w:color w:val="000000"/>
          <w:spacing w:val="0"/>
        </w:rPr>
      </w:pPr>
      <w:r w:rsidRPr="005B538A">
        <w:t xml:space="preserve">Common on-site collection and separation methods: </w:t>
      </w:r>
      <w:r w:rsidRPr="00B854AC">
        <w:rPr>
          <w:rFonts w:eastAsiaTheme="minorHAnsi"/>
          <w:b w:val="0"/>
          <w:bCs w:val="0"/>
          <w:color w:val="000000"/>
          <w:spacing w:val="0"/>
        </w:rPr>
        <w:t>Tiles are typically mixed with other mineral-based CDW.</w:t>
      </w:r>
    </w:p>
    <w:p w14:paraId="53F86A8F" w14:textId="62B3A673" w:rsidR="001F4F48" w:rsidRPr="00B854AC" w:rsidRDefault="001F4F48" w:rsidP="00B854AC">
      <w:pPr>
        <w:pStyle w:val="Subtitle"/>
        <w:spacing w:before="0" w:after="120" w:line="264" w:lineRule="auto"/>
        <w:rPr>
          <w:rFonts w:eastAsiaTheme="minorHAnsi"/>
          <w:b w:val="0"/>
          <w:bCs w:val="0"/>
          <w:color w:val="000000"/>
          <w:spacing w:val="0"/>
        </w:rPr>
      </w:pPr>
      <w:r w:rsidRPr="005B538A">
        <w:t>Improved on-site collection and separation methods:</w:t>
      </w:r>
      <w:r w:rsidR="00B854AC">
        <w:t xml:space="preserve"> </w:t>
      </w:r>
      <w:r w:rsidRPr="00B854AC">
        <w:rPr>
          <w:rFonts w:eastAsiaTheme="minorHAnsi"/>
          <w:b w:val="0"/>
          <w:bCs w:val="0"/>
          <w:color w:val="000000"/>
          <w:spacing w:val="0"/>
        </w:rPr>
        <w:t>Ceramic tiles should be removed separately through selective demolition and collected in dedicated containers to maintain material purity</w:t>
      </w:r>
      <w:r w:rsidR="00250661" w:rsidRPr="00B854AC">
        <w:rPr>
          <w:rFonts w:eastAsiaTheme="minorHAnsi"/>
          <w:b w:val="0"/>
          <w:bCs w:val="0"/>
          <w:color w:val="000000"/>
          <w:spacing w:val="0"/>
        </w:rPr>
        <w:t>.</w:t>
      </w:r>
    </w:p>
    <w:p w14:paraId="1642FC61" w14:textId="7A2986F0" w:rsidR="00AB323F" w:rsidRPr="00B854AC" w:rsidRDefault="002D4560" w:rsidP="00B854AC">
      <w:pPr>
        <w:pStyle w:val="Subtitle"/>
        <w:spacing w:before="0" w:after="120" w:line="264" w:lineRule="auto"/>
        <w:rPr>
          <w:rFonts w:eastAsiaTheme="minorHAnsi"/>
          <w:b w:val="0"/>
          <w:bCs w:val="0"/>
          <w:color w:val="000000"/>
          <w:spacing w:val="0"/>
        </w:rPr>
      </w:pPr>
      <w:r w:rsidRPr="005B538A">
        <w:t>Off-site sorting and treatment</w:t>
      </w:r>
      <w:r w:rsidR="00B854AC">
        <w:t xml:space="preserve">: </w:t>
      </w:r>
      <w:r w:rsidR="001F4F48" w:rsidRPr="00B854AC">
        <w:rPr>
          <w:rFonts w:eastAsiaTheme="minorHAnsi"/>
          <w:b w:val="0"/>
          <w:bCs w:val="0"/>
          <w:color w:val="000000"/>
          <w:spacing w:val="0"/>
        </w:rPr>
        <w:t xml:space="preserve">Off-site sorting is not </w:t>
      </w:r>
      <w:r w:rsidR="00CA7CC4" w:rsidRPr="00B854AC">
        <w:rPr>
          <w:rFonts w:eastAsiaTheme="minorHAnsi"/>
          <w:b w:val="0"/>
          <w:bCs w:val="0"/>
          <w:color w:val="000000"/>
          <w:spacing w:val="0"/>
        </w:rPr>
        <w:t xml:space="preserve">commonly </w:t>
      </w:r>
      <w:r w:rsidR="001F4F48" w:rsidRPr="00B854AC">
        <w:rPr>
          <w:rFonts w:eastAsiaTheme="minorHAnsi"/>
          <w:b w:val="0"/>
          <w:bCs w:val="0"/>
          <w:color w:val="000000"/>
          <w:spacing w:val="0"/>
        </w:rPr>
        <w:t xml:space="preserve">performed to obtain a high-purity single tile stream. Tiles can be separated from other mineral waste using inclined belt separators, which separate flat fragments (glass, tiles) from more cubic or round ones </w:t>
      </w:r>
      <w:sdt>
        <w:sdtPr>
          <w:rPr>
            <w:rFonts w:eastAsiaTheme="minorHAnsi"/>
            <w:b w:val="0"/>
            <w:bCs w:val="0"/>
            <w:color w:val="000000"/>
            <w:spacing w:val="0"/>
          </w:rPr>
          <w:tag w:val="MENDELEY_CITATION_v3_eyJjaXRhdGlvbklEIjoiTUVOREVMRVlfQ0lUQVRJT05fNzQ2ZTExYjktMWM5OS00OWIxLTg2YjctOTEwYWYyOWVlODc5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
          <w:id w:val="-2071343364"/>
          <w:placeholder>
            <w:docPart w:val="DefaultPlaceholder_-1854013440"/>
          </w:placeholder>
        </w:sdtPr>
        <w:sdtContent>
          <w:r w:rsidR="007332C0" w:rsidRPr="00B854AC">
            <w:rPr>
              <w:rFonts w:eastAsiaTheme="minorHAnsi"/>
              <w:b w:val="0"/>
              <w:bCs w:val="0"/>
              <w:color w:val="000000"/>
              <w:spacing w:val="0"/>
            </w:rPr>
            <w:t>(Müller et al. 2022b)</w:t>
          </w:r>
        </w:sdtContent>
      </w:sdt>
      <w:r w:rsidR="001F4F48" w:rsidRPr="00B854AC">
        <w:rPr>
          <w:rFonts w:eastAsiaTheme="minorHAnsi"/>
          <w:b w:val="0"/>
          <w:bCs w:val="0"/>
          <w:color w:val="000000"/>
          <w:spacing w:val="0"/>
        </w:rPr>
        <w:t>.</w:t>
      </w:r>
      <w:r w:rsidR="00CA7CC4" w:rsidRPr="00B854AC">
        <w:rPr>
          <w:rFonts w:eastAsiaTheme="minorHAnsi"/>
          <w:b w:val="0"/>
          <w:bCs w:val="0"/>
          <w:color w:val="000000"/>
          <w:spacing w:val="0"/>
        </w:rPr>
        <w:t xml:space="preserve"> With a</w:t>
      </w:r>
      <w:r w:rsidR="001F4F48" w:rsidRPr="00B854AC">
        <w:rPr>
          <w:rFonts w:eastAsiaTheme="minorHAnsi"/>
          <w:b w:val="0"/>
          <w:bCs w:val="0"/>
          <w:color w:val="000000"/>
          <w:spacing w:val="0"/>
        </w:rPr>
        <w:t>dvanced off-site sorting</w:t>
      </w:r>
      <w:r w:rsidR="00CA7CC4" w:rsidRPr="00B854AC">
        <w:rPr>
          <w:rFonts w:eastAsiaTheme="minorHAnsi"/>
          <w:b w:val="0"/>
          <w:bCs w:val="0"/>
          <w:color w:val="000000"/>
          <w:spacing w:val="0"/>
        </w:rPr>
        <w:t xml:space="preserve"> </w:t>
      </w:r>
      <w:sdt>
        <w:sdtPr>
          <w:rPr>
            <w:rFonts w:eastAsiaTheme="minorHAnsi"/>
            <w:b w:val="0"/>
            <w:bCs w:val="0"/>
            <w:color w:val="000000"/>
            <w:spacing w:val="0"/>
          </w:rPr>
          <w:tag w:val="MENDELEY_CITATION_v3_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"/>
          <w:id w:val="1521973117"/>
          <w:placeholder>
            <w:docPart w:val="DefaultPlaceholder_-1854013440"/>
          </w:placeholder>
        </w:sdtPr>
        <w:sdtContent>
          <w:r w:rsidR="007332C0" w:rsidRPr="00B854AC">
            <w:rPr>
              <w:rFonts w:eastAsiaTheme="minorHAnsi"/>
              <w:b w:val="0"/>
              <w:bCs w:val="0"/>
              <w:color w:val="000000"/>
              <w:spacing w:val="0"/>
            </w:rPr>
            <w:t>(Trotta et al. 2021)</w:t>
          </w:r>
        </w:sdtContent>
      </w:sdt>
      <w:r w:rsidR="001F4F48" w:rsidRPr="00B854AC">
        <w:rPr>
          <w:rFonts w:eastAsiaTheme="minorHAnsi"/>
          <w:b w:val="0"/>
          <w:bCs w:val="0"/>
          <w:color w:val="000000"/>
          <w:spacing w:val="0"/>
        </w:rPr>
        <w:t xml:space="preserve"> demonstrated the recognition of tiles, and if there is demand from the recycling industry, it is possible to separate this stream for further processing.</w:t>
      </w:r>
    </w:p>
    <w:p w14:paraId="1D49643B" w14:textId="5441E15A" w:rsidR="0027496F" w:rsidRPr="005B538A" w:rsidRDefault="00AD3BF9" w:rsidP="00B854AC">
      <w:pPr>
        <w:pStyle w:val="Heading3"/>
        <w:tabs>
          <w:tab w:val="clear" w:pos="851"/>
        </w:tabs>
        <w:spacing w:after="120" w:line="264" w:lineRule="auto"/>
        <w:ind w:left="851" w:hanging="851"/>
        <w:rPr>
          <w:lang w:val="en-GB"/>
        </w:rPr>
      </w:pPr>
      <w:bookmarkStart w:id="254" w:name="_Toc189123047"/>
      <w:bookmarkStart w:id="255" w:name="_Toc189156357"/>
      <w:r w:rsidRPr="005B538A">
        <w:rPr>
          <w:lang w:val="en-GB"/>
        </w:rPr>
        <w:t>Other</w:t>
      </w:r>
      <w:bookmarkEnd w:id="254"/>
      <w:bookmarkEnd w:id="255"/>
      <w:r w:rsidR="00B854AC">
        <w:rPr>
          <w:lang w:val="en-GB"/>
        </w:rPr>
        <w:t xml:space="preserve"> materials in CDW</w:t>
      </w:r>
      <w:r w:rsidRPr="005B538A">
        <w:rPr>
          <w:lang w:val="en-GB"/>
        </w:rPr>
        <w:t xml:space="preserve"> </w:t>
      </w:r>
    </w:p>
    <w:p w14:paraId="794E26EF" w14:textId="77777777" w:rsidR="0024185E" w:rsidRPr="005B538A" w:rsidRDefault="00280FCD" w:rsidP="00B854AC">
      <w:pPr>
        <w:pStyle w:val="Subtitle"/>
        <w:spacing w:before="0" w:after="120" w:line="264" w:lineRule="auto"/>
      </w:pPr>
      <w:r w:rsidRPr="005B538A">
        <w:t>Plastic</w:t>
      </w:r>
    </w:p>
    <w:p w14:paraId="29439AE5" w14:textId="7E6F10AF" w:rsidR="001400B1" w:rsidRPr="005B538A" w:rsidRDefault="001400B1" w:rsidP="00B854AC">
      <w:pPr>
        <w:pStyle w:val="MaintextReconmaticDeliverable"/>
        <w:spacing w:before="0" w:after="120" w:line="264" w:lineRule="auto"/>
      </w:pPr>
      <w:r w:rsidRPr="005B538A">
        <w:t xml:space="preserve">Other plastic waste from CDW consists of various polymer types, including PVC, HDPE, PP, LDPE, PS, and others. The most preferred method for utilization is close-loop recycling, either through mechanical or chemical recycling. Due to the widespread use of plastics across different industries, the plastic recycling industry is well-established throughout Europe. If CDW plastics are sorted according to their </w:t>
      </w:r>
      <w:commentRangeStart w:id="256"/>
      <w:r w:rsidRPr="005B538A">
        <w:t xml:space="preserve">resin </w:t>
      </w:r>
      <w:commentRangeEnd w:id="256"/>
      <w:r w:rsidR="00B854AC">
        <w:rPr>
          <w:rStyle w:val="CommentReference"/>
          <w:rFonts w:cstheme="minorBidi"/>
          <w:color w:val="auto"/>
        </w:rPr>
        <w:commentReference w:id="256"/>
      </w:r>
      <w:r w:rsidRPr="005B538A">
        <w:t>type, they can be effectively recycled. However, due to small volumes and the difficulty of identification, CDW plastics are rarely sorted by resin type.</w:t>
      </w:r>
    </w:p>
    <w:p w14:paraId="219A176A" w14:textId="77777777" w:rsidR="001400B1" w:rsidRPr="005B538A" w:rsidRDefault="001400B1" w:rsidP="00B854AC">
      <w:pPr>
        <w:pStyle w:val="MaintextReconmaticDeliverable"/>
        <w:spacing w:before="0" w:after="120" w:line="264" w:lineRule="auto"/>
      </w:pPr>
      <w:r w:rsidRPr="005B538A">
        <w:t>Additional recovery options for plastic waste processing include pyrolysis or incineration, although burning certain plastic types, such as PVC, poses challenges due to chlorine content. Other possibilities include the use of plastics in various composite materials, but this approach significantly complicates their recyclability at the end of life.</w:t>
      </w:r>
    </w:p>
    <w:p w14:paraId="2F80F747" w14:textId="77777777" w:rsidR="001400B1" w:rsidRPr="005B538A" w:rsidRDefault="001400B1" w:rsidP="00B854AC">
      <w:pPr>
        <w:pStyle w:val="MaintextReconmaticDeliverable"/>
        <w:spacing w:before="0" w:after="120" w:line="264" w:lineRule="auto"/>
      </w:pPr>
      <w:r w:rsidRPr="005B538A">
        <w:t>Whenever possible, plastics should be sorted on-site, at least for those that are easily recognizable and occur in large quantities, such as PVC window frames. However, off-site sorting of plastics is becoming increasingly feasible thanks to advancements in sensor-based sorting technologies, which enable the identification of plastics by resin type. This technological progress opens up new opportunities for higher recycling rates.</w:t>
      </w:r>
    </w:p>
    <w:p w14:paraId="019B3A5C" w14:textId="77777777" w:rsidR="001400B1" w:rsidRPr="005B538A" w:rsidRDefault="001400B1" w:rsidP="00B854AC">
      <w:pPr>
        <w:pStyle w:val="MaintextReconmaticDeliverable"/>
        <w:spacing w:before="0" w:after="120" w:line="264" w:lineRule="auto"/>
      </w:pPr>
      <w:r w:rsidRPr="005B538A">
        <w:lastRenderedPageBreak/>
        <w:t>At a regional level, a potential strategy could involve separating and concentrating the mixed rigid plastic waste stream, which could then be sent to specialized recycling facilities for further processing and sorting.</w:t>
      </w:r>
    </w:p>
    <w:p w14:paraId="1286D39F" w14:textId="6E380BCF" w:rsidR="001400B1" w:rsidRPr="005B538A" w:rsidRDefault="001400B1" w:rsidP="00B854AC">
      <w:pPr>
        <w:pStyle w:val="Subtitle"/>
        <w:spacing w:before="0" w:after="120" w:line="264" w:lineRule="auto"/>
      </w:pPr>
      <w:r w:rsidRPr="005B538A">
        <w:t>Metals</w:t>
      </w:r>
    </w:p>
    <w:p w14:paraId="797B49CE" w14:textId="2071FDC2" w:rsidR="0024185E" w:rsidRPr="005B538A" w:rsidRDefault="00CF51AF" w:rsidP="00B854AC">
      <w:pPr>
        <w:pStyle w:val="MaintextReconmaticDeliverable"/>
        <w:spacing w:before="0" w:after="120" w:line="264" w:lineRule="auto"/>
      </w:pPr>
      <w:r w:rsidRPr="005B538A">
        <w:t>The sorting and recycling of metals are well-established processes across the European Union, primarily due to the high recognizability of CDW metal waste and its economic value as a secondary material. Additionally, metals are easily separable in recycling processes using magnetic separation for magnetic metals and eddy current separation for non-ferrous metals.</w:t>
      </w:r>
    </w:p>
    <w:p w14:paraId="3F6D579A" w14:textId="0D87A16E" w:rsidR="00120682" w:rsidRPr="005B538A" w:rsidRDefault="00120682" w:rsidP="00B854AC">
      <w:pPr>
        <w:pStyle w:val="Heading2"/>
        <w:tabs>
          <w:tab w:val="clear" w:pos="851"/>
        </w:tabs>
        <w:spacing w:after="120" w:line="264" w:lineRule="auto"/>
        <w:ind w:left="567" w:hanging="567"/>
        <w:rPr>
          <w:lang w:val="en-GB"/>
        </w:rPr>
      </w:pPr>
      <w:bookmarkStart w:id="257" w:name="_Toc189123048"/>
      <w:bookmarkStart w:id="258" w:name="_Toc189156358"/>
      <w:r w:rsidRPr="005B538A">
        <w:rPr>
          <w:lang w:val="en-GB"/>
        </w:rPr>
        <w:t>Mixed CDW</w:t>
      </w:r>
      <w:bookmarkEnd w:id="257"/>
      <w:bookmarkEnd w:id="258"/>
    </w:p>
    <w:p w14:paraId="6F2DABA8" w14:textId="4F5534DA" w:rsidR="003A7D2B" w:rsidRDefault="003A7D2B" w:rsidP="00B854AC">
      <w:pPr>
        <w:pStyle w:val="MaintextReconmaticDeliverable"/>
        <w:spacing w:before="0" w:after="120" w:line="264" w:lineRule="auto"/>
      </w:pPr>
      <w:r w:rsidRPr="005B538A">
        <w:t>Similar to the management of single waste streams, it is essential to segregate waste containing hazardous substances, such as PAH</w:t>
      </w:r>
      <w:r w:rsidR="008D634A">
        <w:t>s</w:t>
      </w:r>
      <w:r w:rsidRPr="005B538A">
        <w:t xml:space="preserve">, </w:t>
      </w:r>
      <w:r w:rsidR="008D634A">
        <w:t xml:space="preserve">POPs, </w:t>
      </w:r>
      <w:r w:rsidRPr="005B538A">
        <w:t>heavy metals</w:t>
      </w:r>
      <w:r w:rsidR="00062EE8">
        <w:t xml:space="preserve"> or</w:t>
      </w:r>
      <w:r w:rsidRPr="005B538A">
        <w:t xml:space="preserve"> asbestos, at the point of waste generation based </w:t>
      </w:r>
      <w:r w:rsidR="00430DB5" w:rsidRPr="005B538A">
        <w:t xml:space="preserve">on safe management </w:t>
      </w:r>
      <w:r w:rsidRPr="005B538A">
        <w:t xml:space="preserve">on </w:t>
      </w:r>
      <w:r w:rsidR="00430DB5" w:rsidRPr="005B538A">
        <w:t xml:space="preserve">(pre-demolition </w:t>
      </w:r>
      <w:r w:rsidRPr="005B538A">
        <w:t>audit, analyses,</w:t>
      </w:r>
      <w:r w:rsidR="00430DB5" w:rsidRPr="005B538A">
        <w:t xml:space="preserve"> </w:t>
      </w:r>
      <w:r w:rsidRPr="005B538A">
        <w:t>material</w:t>
      </w:r>
      <w:r w:rsidR="00062EE8">
        <w:t xml:space="preserve"> or product</w:t>
      </w:r>
      <w:r w:rsidRPr="005B538A">
        <w:t xml:space="preserve"> </w:t>
      </w:r>
      <w:r w:rsidR="00CA7CC4" w:rsidRPr="005B538A">
        <w:t>knowledge</w:t>
      </w:r>
      <w:r w:rsidR="00430DB5" w:rsidRPr="005B538A">
        <w:t>)</w:t>
      </w:r>
      <w:r w:rsidRPr="005B538A">
        <w:t>. Early identification and separation of such materials are crucial in preventing the contamination of secondary raw materials, ensuring that the recovered fractions meet the necessary quality standards for effective recycling or recovery processes.</w:t>
      </w:r>
    </w:p>
    <w:p w14:paraId="1D8097BE" w14:textId="77777777" w:rsidR="007674A9" w:rsidRDefault="007674A9" w:rsidP="00B854AC">
      <w:pPr>
        <w:pStyle w:val="MaintextReconmaticDeliverable"/>
        <w:spacing w:before="0" w:after="120" w:line="264" w:lineRule="auto"/>
      </w:pPr>
      <w:r>
        <w:t>Mixed CDW can be categorized based on its source. Waste from new construction mainly consists of new materials, offcuts, a higher share of wood and plastics, and packaging materials. Waste from renovations includes partition walls and non-load-bearing structures, while demolition waste contains load-bearing structures. The composition of CDW varies depending on climate, insulation requirements, architectural styles, and material availability. It varies across Europe, sometimes even within regions. Seasonal changes also influence the volume and composition of CDW.</w:t>
      </w:r>
    </w:p>
    <w:p w14:paraId="122BD7DE" w14:textId="384491C8" w:rsidR="007674A9" w:rsidRDefault="007674A9" w:rsidP="00B854AC">
      <w:pPr>
        <w:pStyle w:val="MaintextReconmaticDeliverable"/>
        <w:spacing w:before="0" w:after="120" w:line="264" w:lineRule="auto"/>
      </w:pPr>
      <w:r>
        <w:t>Non-hazardous mixed CDW consists of various waste fractions, generally divided into three categories:</w:t>
      </w:r>
      <w:r w:rsidR="00B854AC">
        <w:t xml:space="preserve"> (1) </w:t>
      </w:r>
      <w:r>
        <w:t>mixed inert CDW</w:t>
      </w:r>
      <w:r w:rsidR="00B854AC">
        <w:t xml:space="preserve">; (2) </w:t>
      </w:r>
      <w:r>
        <w:t>mixed non-inert CDW</w:t>
      </w:r>
      <w:r w:rsidR="00B854AC">
        <w:t xml:space="preserve"> and (3) </w:t>
      </w:r>
      <w:r>
        <w:t>mixed non-inert and inert CDW</w:t>
      </w:r>
      <w:r w:rsidR="00B854AC">
        <w:t>.</w:t>
      </w:r>
    </w:p>
    <w:p w14:paraId="5A89CE97" w14:textId="12D97D91" w:rsidR="007674A9" w:rsidRDefault="007674A9" w:rsidP="00B854AC">
      <w:pPr>
        <w:pStyle w:val="MaintextReconmaticDeliverable"/>
        <w:spacing w:before="0" w:after="120" w:line="264" w:lineRule="auto"/>
      </w:pPr>
      <w:r>
        <w:t>Without sorting, mixed CDW is either landfilled or, in the case of mixed inert waste, used as backfill</w:t>
      </w:r>
      <w:r w:rsidR="00062EE8">
        <w:t>ing material</w:t>
      </w:r>
      <w:r>
        <w:t>. The choice of sorting technology and target output determines further processing.</w:t>
      </w:r>
    </w:p>
    <w:p w14:paraId="41DC9DE9" w14:textId="3727FFFC" w:rsidR="007674A9" w:rsidRDefault="007674A9" w:rsidP="00B854AC">
      <w:pPr>
        <w:pStyle w:val="MaintextReconmaticDeliverable"/>
        <w:spacing w:before="0" w:after="120" w:line="264" w:lineRule="auto"/>
      </w:pPr>
      <w:r>
        <w:t xml:space="preserve">Mixed CDW treatment focuses on achieving recovery rate targets by sorting waste fractions to reach the required purity and usability for recovery. Valuable and easily recyclable materials such as iron and other metals are separated, while other fractions, such as mineral waste, are classified based on quality for recycling or </w:t>
      </w:r>
      <w:r w:rsidR="00062EE8">
        <w:t xml:space="preserve">are kept as waste suitable for </w:t>
      </w:r>
      <w:r>
        <w:t>backfilling. Wood and plastics are sorted for energy recovery. The inert fraction used for backfill or low-grade recovery, such as recycled aggregates in road sub-bases</w:t>
      </w:r>
      <w:r w:rsidR="00062EE8">
        <w:t xml:space="preserve"> or subgrades of infrastructural structures</w:t>
      </w:r>
      <w:r>
        <w:t>, has lower quality requirements. Non-inert waste intended for energy recovery is either sent to incineration facilities as waste or processed into solid recovered fuel. The European standard EN ISO 21640 defines quality specifications for solid recovered fuel based on properties such as calorific value, chlorine content, and mercury content, with Class 1 representing the highest quality and Class 5 the minimum acceptable standard.</w:t>
      </w:r>
    </w:p>
    <w:p w14:paraId="4DB188B3" w14:textId="77777777" w:rsidR="007674A9" w:rsidRDefault="007674A9" w:rsidP="00B854AC">
      <w:pPr>
        <w:pStyle w:val="MaintextReconmaticDeliverable"/>
        <w:spacing w:before="0" w:after="120" w:line="264" w:lineRule="auto"/>
      </w:pPr>
      <w:r>
        <w:lastRenderedPageBreak/>
        <w:t>For high-value recycling, output from sorting or treatment plants must meet more strict criteria, either defined by standards such as EN 12620 for aggregates in concrete or by specific waste/material acceptance criteria set by recycling facilities or product manufacturers. These criteria are not harmonized and vary between facilities depending on the products and recycling technologies used.</w:t>
      </w:r>
    </w:p>
    <w:p w14:paraId="7093A554" w14:textId="6527E31D" w:rsidR="00B24EB6" w:rsidRPr="005B538A" w:rsidRDefault="007674A9" w:rsidP="00B854AC">
      <w:pPr>
        <w:pStyle w:val="MaintextReconmaticDeliverable"/>
        <w:spacing w:before="0" w:after="120" w:line="264" w:lineRule="auto"/>
      </w:pPr>
      <w:r>
        <w:t>A sorting facility handling mixed waste and aiming to increase the recycling rate must focus on producing high-quality materials suitable for industrial use. To achieve this, it must define output criteria based on the requirements of industrial partners.</w:t>
      </w:r>
    </w:p>
    <w:p w14:paraId="7CF3B31A" w14:textId="24CF4A97" w:rsidR="00C96D9B" w:rsidRPr="005B538A" w:rsidRDefault="00C96D9B" w:rsidP="00B854AC">
      <w:pPr>
        <w:pStyle w:val="Heading3"/>
        <w:tabs>
          <w:tab w:val="clear" w:pos="851"/>
        </w:tabs>
        <w:spacing w:after="120" w:line="264" w:lineRule="auto"/>
        <w:ind w:left="851" w:hanging="851"/>
        <w:rPr>
          <w:lang w:val="en-GB"/>
        </w:rPr>
      </w:pPr>
      <w:bookmarkStart w:id="259" w:name="_Toc189123049"/>
      <w:bookmarkStart w:id="260" w:name="_Toc189156359"/>
      <w:r w:rsidRPr="005B538A">
        <w:rPr>
          <w:lang w:val="en-GB"/>
        </w:rPr>
        <w:t>Concept of a recycling plant for mixed CDW</w:t>
      </w:r>
      <w:bookmarkEnd w:id="259"/>
      <w:bookmarkEnd w:id="260"/>
    </w:p>
    <w:p w14:paraId="5A8EC2E0" w14:textId="14942856" w:rsidR="00D80C24" w:rsidRPr="00B854AC" w:rsidRDefault="00D80C24" w:rsidP="00B854AC">
      <w:pPr>
        <w:spacing w:before="0" w:after="120" w:line="264" w:lineRule="auto"/>
        <w:rPr>
          <w:sz w:val="22"/>
        </w:rPr>
      </w:pPr>
      <w:r w:rsidRPr="00B854AC">
        <w:rPr>
          <w:sz w:val="22"/>
        </w:rPr>
        <w:t xml:space="preserve">This </w:t>
      </w:r>
      <w:r w:rsidR="00062EE8">
        <w:rPr>
          <w:sz w:val="22"/>
        </w:rPr>
        <w:t>sub</w:t>
      </w:r>
      <w:r w:rsidRPr="00B854AC">
        <w:rPr>
          <w:sz w:val="22"/>
        </w:rPr>
        <w:t>chapter presents an example of a recycling plant designed to process mixed CDW using advanced sorting technologies, including robotic sorting and air ejector sensor sorting. For an efficient design, it is essential to understand the composition of the input waste stream and the average distribution of different waste fractions. Based on an analysis of waste streams and industry demand for recycled raw materials, key recyclable materials can be identified for extraction from mixed CDW.</w:t>
      </w:r>
    </w:p>
    <w:p w14:paraId="1F155EC5" w14:textId="138DCA99" w:rsidR="00D80C24" w:rsidRPr="00B854AC" w:rsidRDefault="00D80C24" w:rsidP="00B854AC">
      <w:pPr>
        <w:spacing w:before="0" w:after="120" w:line="264" w:lineRule="auto"/>
        <w:rPr>
          <w:sz w:val="22"/>
        </w:rPr>
      </w:pPr>
      <w:r w:rsidRPr="00B854AC">
        <w:rPr>
          <w:sz w:val="22"/>
        </w:rPr>
        <w:t>The concept of recycling plant is designed to handle waste that consists primarily of inert materials such as concrete, bricks, and ceramics, while also containing high levels of impurities, including wood, plastics, and metals. The recyclable output material streams include mixed RA in various fractions, RCA, wood, mixed rigid plastics for further processing, and metals.</w:t>
      </w:r>
    </w:p>
    <w:p w14:paraId="030AED68" w14:textId="12E1C2CD" w:rsidR="00C96D9B" w:rsidRPr="00B854AC" w:rsidRDefault="00D80C24" w:rsidP="00B854AC">
      <w:pPr>
        <w:pStyle w:val="MaintextReconmaticDeliverable"/>
        <w:spacing w:before="0" w:after="120" w:line="264" w:lineRule="auto"/>
        <w:rPr>
          <w:szCs w:val="22"/>
        </w:rPr>
      </w:pPr>
      <w:r w:rsidRPr="00B854AC">
        <w:rPr>
          <w:szCs w:val="22"/>
        </w:rPr>
        <w:t>A key difference between robotic sorting and manual sorting lies in the preparation of waste for sorting. In conventional manual sorting systems, primary crushing is required to reduce the material size to a level manageable for human workers. In contrast, robotic sorting can handle larger waste pieces (up to 40 kg), reducing or even eliminating the need for initial crushing. Instead, the material is pre-sorted, with large pieces either sorted separately or selectively broken down into smaller fragments. When primary crushing is used in robotic sorting lines, the maximum particle size is adjusted to fit the robotic system’s capabilities. The throughput of robotic sorting is limited by the number of picks per hour, making it more efficient when handling fewer but larger waste pieces.</w:t>
      </w:r>
    </w:p>
    <w:p w14:paraId="6F476992" w14:textId="3D214EDD" w:rsidR="00C96D9B" w:rsidRPr="00B854AC" w:rsidRDefault="007C1DF4" w:rsidP="00B854AC">
      <w:pPr>
        <w:pStyle w:val="MaintextReconmaticDeliverable"/>
        <w:spacing w:before="0" w:after="120" w:line="264" w:lineRule="auto"/>
        <w:rPr>
          <w:szCs w:val="22"/>
        </w:rPr>
      </w:pPr>
      <w:r w:rsidRPr="00B854AC">
        <w:rPr>
          <w:szCs w:val="22"/>
        </w:rPr>
        <w:t xml:space="preserve">The recycling process begins with an initial inspection of the incoming waste, during which the material is evaluated to determine whether it meets environmental and technological requirements. This assessment ensures that the waste does not contain hazardous substances, complies with regulatory standards, and is suitable for further processing. Additionally, the waste documentation is reviewed to verify its origin and composition. Based on this evaluation, the waste is either directed straight into the main processing line, diverted to pre-treatment for further preparation before sorting, or rejected if it fails to meet the necessary criteria. </w:t>
      </w:r>
      <w:r w:rsidR="00C96D9B" w:rsidRPr="00B854AC">
        <w:rPr>
          <w:szCs w:val="22"/>
        </w:rPr>
        <w:t xml:space="preserve">The </w:t>
      </w:r>
      <w:r w:rsidR="00C96D9B" w:rsidRPr="00B854AC">
        <w:rPr>
          <w:rStyle w:val="Strong"/>
          <w:b w:val="0"/>
          <w:bCs w:val="0"/>
          <w:szCs w:val="22"/>
        </w:rPr>
        <w:t>pre-treatment phase</w:t>
      </w:r>
      <w:r w:rsidR="00C96D9B" w:rsidRPr="00B854AC">
        <w:rPr>
          <w:szCs w:val="22"/>
        </w:rPr>
        <w:t xml:space="preserve"> involves breaking down large waste fragments into smaller pieces using hydraulic hammers or other mechanical equipment. This step ensures that oversized materials are reduced to a manageable size for subsequent processing. Additionally, large impurities may be removed at this stage.</w:t>
      </w:r>
    </w:p>
    <w:p w14:paraId="21A9F48F" w14:textId="77777777" w:rsidR="00C96D9B" w:rsidRPr="00B854AC" w:rsidRDefault="00C96D9B" w:rsidP="00B854AC">
      <w:pPr>
        <w:pStyle w:val="MaintextReconmaticDeliverable"/>
        <w:spacing w:before="0" w:after="120" w:line="264" w:lineRule="auto"/>
        <w:rPr>
          <w:szCs w:val="22"/>
        </w:rPr>
      </w:pPr>
      <w:r w:rsidRPr="00B854AC">
        <w:rPr>
          <w:szCs w:val="22"/>
        </w:rPr>
        <w:t>Once pre-treated, the waste is temporarily stored in the intermediate storage area, where it is prepared for entry into the main processing line. Here, additional sorting may take place, removing oversized or contaminant materials that require further fragmentation.</w:t>
      </w:r>
    </w:p>
    <w:p w14:paraId="1017E8CB" w14:textId="77777777" w:rsidR="00C96D9B" w:rsidRPr="00B854AC" w:rsidRDefault="00C96D9B" w:rsidP="00B854AC">
      <w:pPr>
        <w:pStyle w:val="MaintextReconmaticDeliverable"/>
        <w:spacing w:before="0" w:after="120" w:line="264" w:lineRule="auto"/>
        <w:rPr>
          <w:szCs w:val="22"/>
        </w:rPr>
      </w:pPr>
      <w:r w:rsidRPr="00B854AC">
        <w:rPr>
          <w:szCs w:val="22"/>
        </w:rPr>
        <w:lastRenderedPageBreak/>
        <w:t>The waste then moves through grates, which help to screen out larger pieces before reaching the primary crusher. The primary crusher breaks down fragments into a manageable size. The maximum allowable particle size at this stage is determined by the actuator specifications of the robotic sorting system downstream.</w:t>
      </w:r>
    </w:p>
    <w:p w14:paraId="004A7B3B" w14:textId="77777777" w:rsidR="00C96D9B" w:rsidRPr="00B854AC" w:rsidRDefault="00C96D9B" w:rsidP="00B854AC">
      <w:pPr>
        <w:pStyle w:val="MaintextReconmaticDeliverable"/>
        <w:spacing w:before="0" w:after="120" w:line="264" w:lineRule="auto"/>
        <w:rPr>
          <w:szCs w:val="22"/>
        </w:rPr>
      </w:pPr>
      <w:r w:rsidRPr="00B854AC">
        <w:rPr>
          <w:szCs w:val="22"/>
        </w:rPr>
        <w:t xml:space="preserve">After crushing, an </w:t>
      </w:r>
      <w:proofErr w:type="spellStart"/>
      <w:r w:rsidRPr="00B854AC">
        <w:rPr>
          <w:szCs w:val="22"/>
        </w:rPr>
        <w:t>overbelt</w:t>
      </w:r>
      <w:proofErr w:type="spellEnd"/>
      <w:r w:rsidRPr="00B854AC">
        <w:rPr>
          <w:szCs w:val="22"/>
        </w:rPr>
        <w:t xml:space="preserve"> magnet is used to extract ferrous metals from the material stream, ensuring that metallic contaminants do not interfere with subsequent processing steps.</w:t>
      </w:r>
    </w:p>
    <w:p w14:paraId="446644D9" w14:textId="77777777" w:rsidR="00C96D9B" w:rsidRPr="00B854AC" w:rsidRDefault="00C96D9B" w:rsidP="00B854AC">
      <w:pPr>
        <w:pStyle w:val="MaintextReconmaticDeliverable"/>
        <w:spacing w:before="0" w:after="120" w:line="264" w:lineRule="auto"/>
        <w:rPr>
          <w:szCs w:val="22"/>
        </w:rPr>
      </w:pPr>
      <w:r w:rsidRPr="00B854AC">
        <w:rPr>
          <w:szCs w:val="22"/>
        </w:rPr>
        <w:t>Next, the material undergoes screening, where it is classified into two fractions:</w:t>
      </w:r>
    </w:p>
    <w:p w14:paraId="226C1E70" w14:textId="133FC265" w:rsidR="00C96D9B" w:rsidRPr="00B854AC" w:rsidRDefault="00C96D9B" w:rsidP="00B854AC">
      <w:pPr>
        <w:pStyle w:val="MaintextReconmaticDeliverable"/>
        <w:numPr>
          <w:ilvl w:val="0"/>
          <w:numId w:val="40"/>
        </w:numPr>
        <w:spacing w:before="0" w:line="264" w:lineRule="auto"/>
        <w:ind w:left="568" w:hanging="284"/>
        <w:rPr>
          <w:szCs w:val="22"/>
        </w:rPr>
      </w:pPr>
      <w:r w:rsidRPr="00B854AC">
        <w:rPr>
          <w:szCs w:val="22"/>
        </w:rPr>
        <w:t>&lt;45 mm fraction, which primarily consists of soil, mortar residues, sand, and small impurities such as wood and plastics. This fraction can undergo further processing or be used for low-value applications</w:t>
      </w:r>
      <w:r w:rsidR="00B12E3E" w:rsidRPr="00B854AC">
        <w:rPr>
          <w:szCs w:val="22"/>
        </w:rPr>
        <w:t>.</w:t>
      </w:r>
      <w:r w:rsidRPr="00B854AC">
        <w:rPr>
          <w:szCs w:val="22"/>
        </w:rPr>
        <w:t xml:space="preserve"> </w:t>
      </w:r>
    </w:p>
    <w:p w14:paraId="28D87C3D" w14:textId="10115617" w:rsidR="00C96D9B" w:rsidRPr="00B854AC" w:rsidRDefault="00C96D9B" w:rsidP="00B854AC">
      <w:pPr>
        <w:pStyle w:val="MaintextReconmaticDeliverable"/>
        <w:numPr>
          <w:ilvl w:val="0"/>
          <w:numId w:val="40"/>
        </w:numPr>
        <w:spacing w:before="0" w:after="0" w:line="264" w:lineRule="auto"/>
        <w:ind w:left="568" w:hanging="284"/>
        <w:rPr>
          <w:szCs w:val="22"/>
        </w:rPr>
      </w:pPr>
      <w:r w:rsidRPr="00B854AC">
        <w:rPr>
          <w:szCs w:val="22"/>
        </w:rPr>
        <w:t>&gt;45 mm fraction, which includes concrete, ceramics, and non-inert impurities such as wood, plastics, and metals.</w:t>
      </w:r>
    </w:p>
    <w:p w14:paraId="1604F384" w14:textId="77777777" w:rsidR="004D105C" w:rsidRPr="00B854AC" w:rsidRDefault="004D105C" w:rsidP="00B854AC">
      <w:pPr>
        <w:pStyle w:val="MaintextReconmaticDeliverable"/>
        <w:spacing w:before="120" w:after="120" w:line="264" w:lineRule="auto"/>
        <w:rPr>
          <w:szCs w:val="22"/>
        </w:rPr>
      </w:pPr>
      <w:r w:rsidRPr="00B854AC">
        <w:rPr>
          <w:szCs w:val="22"/>
        </w:rPr>
        <w:t>The &gt;45 mm fraction is directed to air separation, where lightweight materials such as plastic foils or EPS are removed. It is then directed into a bunker with controlled discharge, which ensures a continuous and regulated material flow into the robotic sorting system. This bunker allows for multi-shift operation of the robotic sorting line, maximizing its potential capacity. In contrast, earlier processing steps, such as waste intake and pre-treatment, typically operate in a single-shift mode.</w:t>
      </w:r>
    </w:p>
    <w:p w14:paraId="0B72FCFD" w14:textId="12DC3127" w:rsidR="00C96D9B" w:rsidRPr="00B854AC" w:rsidRDefault="004D105C" w:rsidP="00B854AC">
      <w:pPr>
        <w:pStyle w:val="MaintextReconmaticDeliverable"/>
        <w:spacing w:before="0" w:after="120" w:line="264" w:lineRule="auto"/>
        <w:rPr>
          <w:szCs w:val="22"/>
        </w:rPr>
      </w:pPr>
      <w:r w:rsidRPr="00B854AC">
        <w:rPr>
          <w:szCs w:val="22"/>
        </w:rPr>
        <w:t xml:space="preserve">From the bunker, the material is conveyed through a vibratory feeder, which evenly spreads and isolates individual fragments before robotic sorting. This process prevents material from piling up, ensuring that each piece is clearly distinguishable for optimal robotic processing. </w:t>
      </w:r>
      <w:r w:rsidR="00C96D9B" w:rsidRPr="00B854AC">
        <w:rPr>
          <w:szCs w:val="22"/>
        </w:rPr>
        <w:t xml:space="preserve">The robotic sorting line then identifies and separates recyclable materials </w:t>
      </w:r>
      <w:r w:rsidR="008D634A" w:rsidRPr="00B854AC">
        <w:rPr>
          <w:szCs w:val="22"/>
        </w:rPr>
        <w:t xml:space="preserve">or contaminants </w:t>
      </w:r>
      <w:r w:rsidR="00C96D9B" w:rsidRPr="00B854AC">
        <w:rPr>
          <w:szCs w:val="22"/>
        </w:rPr>
        <w:t>from the waste stream. The system detects and removes metals, wood, rigid plastics, other non-inert contaminants such as various plastic materials, gypsum, and unsuitable inert fractions, depending on the intended application of the recycled product (e.g. AAC).</w:t>
      </w:r>
      <w:r w:rsidR="008D634A" w:rsidRPr="00B854AC">
        <w:rPr>
          <w:szCs w:val="22"/>
        </w:rPr>
        <w:t xml:space="preserve"> The sorted fractions are then directed into designated chutes, each leading to separate containers.</w:t>
      </w:r>
    </w:p>
    <w:p w14:paraId="55601D65" w14:textId="77777777" w:rsidR="00C96D9B" w:rsidRPr="00B854AC" w:rsidRDefault="00C96D9B" w:rsidP="00B854AC">
      <w:pPr>
        <w:pStyle w:val="MaintextReconmaticDeliverable"/>
        <w:spacing w:before="0" w:after="120" w:line="264" w:lineRule="auto"/>
        <w:rPr>
          <w:szCs w:val="22"/>
        </w:rPr>
      </w:pPr>
      <w:r w:rsidRPr="00B854AC">
        <w:rPr>
          <w:szCs w:val="22"/>
        </w:rPr>
        <w:t>Following robotic sorting, the material may either pass through a storage bunker or proceed directly to secondary crushing, typically performed by an impact crusher.</w:t>
      </w:r>
    </w:p>
    <w:p w14:paraId="6354A154" w14:textId="7360A703" w:rsidR="00C96D9B" w:rsidRPr="00B854AC" w:rsidRDefault="00C96D9B" w:rsidP="00B854AC">
      <w:pPr>
        <w:pStyle w:val="MaintextReconmaticDeliverable"/>
        <w:spacing w:before="0" w:after="120" w:line="264" w:lineRule="auto"/>
        <w:rPr>
          <w:szCs w:val="22"/>
        </w:rPr>
      </w:pPr>
      <w:r w:rsidRPr="00B854AC">
        <w:rPr>
          <w:szCs w:val="22"/>
        </w:rPr>
        <w:t>The impact crusher processes the purified material, breaking it down further. It then passes through another magnetic separator, which extracts any remaining iron, such as reinforcement steel released from crushed concrete. The processed material is then screened into different size fractions, such as 0</w:t>
      </w:r>
      <w:r w:rsidR="004D105C" w:rsidRPr="00B854AC">
        <w:rPr>
          <w:szCs w:val="22"/>
        </w:rPr>
        <w:t>-4mm, 4</w:t>
      </w:r>
      <w:r w:rsidRPr="00B854AC">
        <w:rPr>
          <w:szCs w:val="22"/>
        </w:rPr>
        <w:t>-16 mm, 16-32 mm, and &gt;32 mm. The fraction exceeding 32 mm is recirculated back into the secondary crusher for further reduction.</w:t>
      </w:r>
    </w:p>
    <w:p w14:paraId="03A22F25" w14:textId="42A0427F" w:rsidR="00291CEF" w:rsidRPr="00B854AC" w:rsidRDefault="00291CEF" w:rsidP="00B854AC">
      <w:pPr>
        <w:pStyle w:val="MaintextReconmaticDeliverable"/>
        <w:spacing w:before="0" w:after="120" w:line="264" w:lineRule="auto"/>
        <w:rPr>
          <w:szCs w:val="22"/>
        </w:rPr>
      </w:pPr>
      <w:r w:rsidRPr="00B854AC">
        <w:rPr>
          <w:szCs w:val="22"/>
        </w:rPr>
        <w:t>The fine fraction of 0-4 mm can be used for backfilling purposes. The 4-16 mm and 16-32 mm fractions, which contain concrete, ceramics, and other inert materials that were not sorted through robotic processing, can either be utilized as mixed RA or further refined to obtain high-quality RCA.</w:t>
      </w:r>
    </w:p>
    <w:p w14:paraId="38A5195B" w14:textId="4D64DDAC" w:rsidR="004D105C" w:rsidRPr="00B854AC" w:rsidRDefault="00291CEF" w:rsidP="00B854AC">
      <w:pPr>
        <w:pStyle w:val="MaintextReconmaticDeliverable"/>
        <w:spacing w:before="0" w:after="120" w:line="264" w:lineRule="auto"/>
        <w:rPr>
          <w:szCs w:val="22"/>
        </w:rPr>
      </w:pPr>
      <w:r w:rsidRPr="00B854AC">
        <w:rPr>
          <w:szCs w:val="22"/>
        </w:rPr>
        <w:t xml:space="preserve">To achieve a higher purity of RCA, advanced sorting technologies such as sensor-based sorting with air ejectors are employed. In this process, concrete fragments are identified and selectively removed from the mixed material stream using compressed air. This method </w:t>
      </w:r>
      <w:r w:rsidRPr="00B854AC">
        <w:rPr>
          <w:szCs w:val="22"/>
        </w:rPr>
        <w:lastRenderedPageBreak/>
        <w:t>ensures the separation of high-purity RCA from other inert materials. The remaining material can still be used as RA or subjected to further sorting using the same technology. For example, clay brick fragments can be separated in a similar manner, allowing them to be repurposed for more suitable applications.</w:t>
      </w:r>
    </w:p>
    <w:p w14:paraId="420F4861" w14:textId="77777777" w:rsidR="00C850D6" w:rsidRDefault="00D02891" w:rsidP="00062EE8">
      <w:pPr>
        <w:keepNext/>
        <w:spacing w:before="0" w:after="0" w:line="264" w:lineRule="auto"/>
        <w:jc w:val="center"/>
      </w:pPr>
      <w:r w:rsidRPr="005B538A">
        <w:rPr>
          <w:noProof/>
          <w:lang w:val="cs-CZ" w:eastAsia="cs-CZ"/>
        </w:rPr>
        <w:drawing>
          <wp:inline distT="0" distB="0" distL="0" distR="0" wp14:anchorId="3C50D195" wp14:editId="12A658BA">
            <wp:extent cx="5680460" cy="7397750"/>
            <wp:effectExtent l="0" t="0" r="0" b="0"/>
            <wp:docPr id="1131001081"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82804" cy="7400803"/>
                    </a:xfrm>
                    <a:prstGeom prst="rect">
                      <a:avLst/>
                    </a:prstGeom>
                    <a:noFill/>
                    <a:ln>
                      <a:noFill/>
                    </a:ln>
                  </pic:spPr>
                </pic:pic>
              </a:graphicData>
            </a:graphic>
          </wp:inline>
        </w:drawing>
      </w:r>
    </w:p>
    <w:p w14:paraId="439E146C" w14:textId="63A9792D" w:rsidR="00D02891" w:rsidRDefault="00C850D6" w:rsidP="00B854AC">
      <w:pPr>
        <w:pStyle w:val="Caption"/>
        <w:spacing w:after="0" w:line="264" w:lineRule="auto"/>
        <w:jc w:val="center"/>
        <w:rPr>
          <w:b/>
          <w:i w:val="0"/>
          <w:color w:val="auto"/>
          <w:sz w:val="22"/>
        </w:rPr>
      </w:pPr>
      <w:bookmarkStart w:id="261" w:name="_Toc189156123"/>
      <w:r w:rsidRPr="00B854AC">
        <w:rPr>
          <w:b/>
          <w:i w:val="0"/>
          <w:color w:val="auto"/>
          <w:sz w:val="22"/>
        </w:rPr>
        <w:t xml:space="preserve">Figure </w:t>
      </w:r>
      <w:r w:rsidRPr="00B854AC">
        <w:rPr>
          <w:b/>
          <w:i w:val="0"/>
          <w:color w:val="auto"/>
          <w:sz w:val="22"/>
        </w:rPr>
        <w:fldChar w:fldCharType="begin"/>
      </w:r>
      <w:r w:rsidRPr="00B854AC">
        <w:rPr>
          <w:b/>
          <w:i w:val="0"/>
          <w:color w:val="auto"/>
          <w:sz w:val="22"/>
        </w:rPr>
        <w:instrText xml:space="preserve"> SEQ Figure \* ARABIC </w:instrText>
      </w:r>
      <w:r w:rsidRPr="00B854AC">
        <w:rPr>
          <w:b/>
          <w:i w:val="0"/>
          <w:color w:val="auto"/>
          <w:sz w:val="22"/>
        </w:rPr>
        <w:fldChar w:fldCharType="separate"/>
      </w:r>
      <w:r w:rsidRPr="00B854AC">
        <w:rPr>
          <w:b/>
          <w:i w:val="0"/>
          <w:noProof/>
          <w:color w:val="auto"/>
          <w:sz w:val="22"/>
        </w:rPr>
        <w:t>14</w:t>
      </w:r>
      <w:r w:rsidRPr="00B854AC">
        <w:rPr>
          <w:b/>
          <w:i w:val="0"/>
          <w:color w:val="auto"/>
          <w:sz w:val="22"/>
        </w:rPr>
        <w:fldChar w:fldCharType="end"/>
      </w:r>
      <w:r w:rsidRPr="00B854AC">
        <w:rPr>
          <w:b/>
          <w:i w:val="0"/>
          <w:color w:val="auto"/>
          <w:sz w:val="22"/>
        </w:rPr>
        <w:t xml:space="preserve"> Concept of a recycling plant for mixed CDW</w:t>
      </w:r>
      <w:bookmarkEnd w:id="261"/>
    </w:p>
    <w:p w14:paraId="7D1F3C0E" w14:textId="77777777" w:rsidR="00B854AC" w:rsidRDefault="00B854AC" w:rsidP="00B854AC">
      <w:pPr>
        <w:spacing w:before="0" w:after="0" w:line="264" w:lineRule="auto"/>
      </w:pPr>
    </w:p>
    <w:p w14:paraId="081848CC" w14:textId="5682450F" w:rsidR="00B854AC" w:rsidRPr="00B854AC" w:rsidRDefault="00B854AC" w:rsidP="00B854AC">
      <w:pPr>
        <w:pStyle w:val="MaintextReconmaticDeliverable"/>
        <w:spacing w:before="0" w:after="120" w:line="264" w:lineRule="auto"/>
      </w:pPr>
      <w:r w:rsidRPr="00B854AC">
        <w:rPr>
          <w:szCs w:val="22"/>
        </w:rPr>
        <w:t>Further treatment of pre-screened 0-45 mm material may involve additional screening to refine the fraction and improve material quality. Various direct sorting methods can also be applied, including wet sorting, which uses water to separate materials based on density, and air classifiers, which use airflow to separate lighter particles from heavier ones. These methods help remove remaining impurities and enhance the usability of the material for further processing or specific applications.</w:t>
      </w:r>
    </w:p>
    <w:p w14:paraId="3CB7D8A9" w14:textId="77777777" w:rsidR="00142070" w:rsidRPr="005B538A" w:rsidRDefault="00DC0131" w:rsidP="00062EE8">
      <w:pPr>
        <w:pStyle w:val="Heading1"/>
        <w:framePr w:wrap="notBeside"/>
        <w:spacing w:before="240" w:after="120"/>
        <w:ind w:left="567" w:hanging="567"/>
        <w:rPr>
          <w:lang w:val="en-GB"/>
        </w:rPr>
      </w:pPr>
      <w:bookmarkStart w:id="262" w:name="_Toc143680250"/>
      <w:bookmarkStart w:id="263" w:name="_Toc143682973"/>
      <w:bookmarkStart w:id="264" w:name="_Toc189156360"/>
      <w:r w:rsidRPr="005B538A">
        <w:rPr>
          <w:lang w:val="en-GB"/>
        </w:rPr>
        <w:t>Conclusions</w:t>
      </w:r>
      <w:bookmarkEnd w:id="262"/>
      <w:bookmarkEnd w:id="263"/>
      <w:bookmarkEnd w:id="264"/>
    </w:p>
    <w:p w14:paraId="75B2CDCA" w14:textId="03283C17" w:rsidR="00CD790D" w:rsidRPr="007332C0" w:rsidRDefault="00CD790D" w:rsidP="00062EE8">
      <w:pPr>
        <w:pStyle w:val="MaintextReconmaticDeliverable"/>
        <w:spacing w:before="0" w:after="120" w:line="264" w:lineRule="auto"/>
      </w:pPr>
      <w:r w:rsidRPr="007332C0">
        <w:t xml:space="preserve">This report examined the collection of CDW. It focused on the regulatory framework for on-site sorting, on sorting practices at collection and recycling </w:t>
      </w:r>
      <w:r w:rsidR="00E62E37" w:rsidRPr="007332C0">
        <w:t>centres</w:t>
      </w:r>
      <w:r w:rsidRPr="007332C0">
        <w:t>, and on challenges related to the processing of CDW.</w:t>
      </w:r>
    </w:p>
    <w:p w14:paraId="4106B292" w14:textId="5282F8B3" w:rsidR="00CD790D" w:rsidRPr="007332C0" w:rsidRDefault="00CD790D" w:rsidP="000C4F16">
      <w:pPr>
        <w:pStyle w:val="MaintextReconmaticDeliverable"/>
        <w:spacing w:before="0" w:after="120" w:line="264" w:lineRule="auto"/>
      </w:pPr>
      <w:r w:rsidRPr="007332C0">
        <w:t xml:space="preserve">Information was gathered about the obligation for pre-sorting CDW at construction sites in different EU </w:t>
      </w:r>
      <w:r w:rsidR="00E62E37" w:rsidRPr="007332C0">
        <w:t>MS</w:t>
      </w:r>
      <w:r w:rsidRPr="007332C0">
        <w:t xml:space="preserve">. Besides the general requirement to separate hazardous waste and not mix it with other waste, there are many differences in national rules for on-site sorting. Most countries require on-site sorting, but exceptions may apply based on factors such as the volume or weight of the waste or approved treatment methods. The range of materials that must be sorted also differs: some </w:t>
      </w:r>
      <w:r w:rsidR="00E62E37" w:rsidRPr="007332C0">
        <w:t>MS</w:t>
      </w:r>
      <w:r w:rsidRPr="007332C0">
        <w:t xml:space="preserve"> have detailed lists, while others have more general categories. Off-site sorting is allowed in many countries but often depends on the specific conditions of the construction site.</w:t>
      </w:r>
    </w:p>
    <w:p w14:paraId="6C393BBA" w14:textId="26C392A9" w:rsidR="00CD790D" w:rsidRPr="007332C0" w:rsidRDefault="00CD790D" w:rsidP="000C4F16">
      <w:pPr>
        <w:pStyle w:val="MaintextReconmaticDeliverable"/>
        <w:spacing w:before="0" w:after="120" w:line="264" w:lineRule="auto"/>
      </w:pPr>
      <w:r w:rsidRPr="007332C0">
        <w:t xml:space="preserve">Even though regulations encourage on-site sorting, CDW is often mixed in practice. For example, monitoring at the </w:t>
      </w:r>
      <w:commentRangeStart w:id="265"/>
      <w:r w:rsidRPr="007332C0">
        <w:t xml:space="preserve">ENVISAN-GEM recycling </w:t>
      </w:r>
      <w:r w:rsidR="00E62E37" w:rsidRPr="007332C0">
        <w:t>centre</w:t>
      </w:r>
      <w:r w:rsidRPr="007332C0">
        <w:t xml:space="preserve"> in the Czech Republic </w:t>
      </w:r>
      <w:commentRangeEnd w:id="265"/>
      <w:r w:rsidR="00FE39EA">
        <w:rPr>
          <w:rStyle w:val="CommentReference"/>
          <w:rFonts w:cstheme="minorBidi"/>
          <w:color w:val="auto"/>
        </w:rPr>
        <w:commentReference w:id="265"/>
      </w:r>
      <w:r w:rsidRPr="007332C0">
        <w:t>shows that actual practice does not always follow legal requirements. This highlights the ongoing challenge of aligning policy goals with real-world waste management and shows the importance of improving off-site sorting technologies and processes.</w:t>
      </w:r>
    </w:p>
    <w:p w14:paraId="254AB3BB" w14:textId="6D03D96F" w:rsidR="00E62E37" w:rsidRPr="00E62E37" w:rsidRDefault="00E62E37" w:rsidP="000C4F16">
      <w:pPr>
        <w:pStyle w:val="MaintextReconmaticDeliverable"/>
        <w:spacing w:before="0" w:after="120" w:line="264" w:lineRule="auto"/>
      </w:pPr>
      <w:r w:rsidRPr="00E62E37">
        <w:t xml:space="preserve">The main obstacles </w:t>
      </w:r>
      <w:r w:rsidR="00FE39EA">
        <w:t>for</w:t>
      </w:r>
      <w:r w:rsidRPr="00E62E37">
        <w:t xml:space="preserve"> better on-site sorting are economic factors and time constraints. Handling separated waste, especially in small quantities, can be more expensive than dealing with mixed waste. Poor management of construction and demolition waste and a lack of knowledge about waste handling also contribute to the problem. To improve this situation, it is important to introduce measures such as pre-demolition audits, waste management plans, and better organization of waste management on construction and demolition sites.</w:t>
      </w:r>
    </w:p>
    <w:p w14:paraId="3DDDC98D" w14:textId="77777777" w:rsidR="00E62E37" w:rsidRPr="00E62E37" w:rsidRDefault="00E62E37" w:rsidP="000C4F16">
      <w:pPr>
        <w:pStyle w:val="MaintextReconmaticDeliverable"/>
        <w:spacing w:before="0" w:after="120" w:line="264" w:lineRule="auto"/>
      </w:pPr>
      <w:r w:rsidRPr="00E62E37">
        <w:t>This also includes factors such as the language barrier among manual workers. Many do not speak the local language as their first language, making clear instructions on construction sites essential. Additionally, well-defined waste acceptance criteria from treatment facilities are needed, along with transparent communication. Unclear rules and poor communication among different stakeholders frequently lead to inefficient waste handling.</w:t>
      </w:r>
    </w:p>
    <w:p w14:paraId="0F68599B" w14:textId="385032B2" w:rsidR="00CD790D" w:rsidRPr="007332C0" w:rsidRDefault="00CD790D" w:rsidP="000C4F16">
      <w:pPr>
        <w:pStyle w:val="MaintextReconmaticDeliverable"/>
        <w:spacing w:before="0" w:after="120" w:line="264" w:lineRule="auto"/>
      </w:pPr>
      <w:r w:rsidRPr="007332C0">
        <w:t xml:space="preserve">The report also described various collection methods and the role of the IoT in improving sorting and logistics. Different collection tools are chosen based on project needs and site conditions. </w:t>
      </w:r>
      <w:r w:rsidR="009E5326" w:rsidRPr="007332C0">
        <w:t>C</w:t>
      </w:r>
      <w:r w:rsidRPr="007332C0">
        <w:t xml:space="preserve">ontainers are commonly used for handling and transporting CDW. Good practice includes allocating proper space for waste and clearly </w:t>
      </w:r>
      <w:r w:rsidR="00E62E37" w:rsidRPr="007332C0">
        <w:t>labelling</w:t>
      </w:r>
      <w:r w:rsidRPr="007332C0">
        <w:t xml:space="preserve"> all collection containers. IoT features in containers—such as QR codes, RFID tags, GPS tracking, fill-level monitoring, and object classification—can help optimize logistics and sorting on-site.</w:t>
      </w:r>
    </w:p>
    <w:p w14:paraId="557C1107" w14:textId="132CB70E" w:rsidR="00CD790D" w:rsidRPr="007332C0" w:rsidRDefault="00CD790D" w:rsidP="000C4F16">
      <w:pPr>
        <w:pStyle w:val="MaintextReconmaticDeliverable"/>
        <w:spacing w:before="0" w:after="120" w:line="264" w:lineRule="auto"/>
      </w:pPr>
      <w:r w:rsidRPr="007332C0">
        <w:lastRenderedPageBreak/>
        <w:t>Development and field testing of a smart device for CDW container monitoring, carried out by the Czech Technical University (</w:t>
      </w:r>
      <w:r w:rsidR="00693F95">
        <w:t>CTU</w:t>
      </w:r>
      <w:r w:rsidRPr="007332C0">
        <w:t>) together with ENVISAN-GEM, showed the potential of real-time waste tracking. Early tests revealed technical challenges, such as low efficiency of solar panels and sensor limitations, which need further improvements. Despite these drawbacks, digital monitoring already supports manual supervision and waste identification, underlining the importance of technological progress in modern waste management.</w:t>
      </w:r>
    </w:p>
    <w:p w14:paraId="66B53797" w14:textId="77B5BA04" w:rsidR="00CD790D" w:rsidRPr="007332C0" w:rsidRDefault="00CD790D" w:rsidP="000C4F16">
      <w:pPr>
        <w:pStyle w:val="MaintextReconmaticDeliverable"/>
        <w:spacing w:before="0" w:after="120" w:line="264" w:lineRule="auto"/>
      </w:pPr>
      <w:r w:rsidRPr="007332C0">
        <w:t>Several potential treatments for the main fractions of CDW were identified. Common handling methods and typical contaminants can limit high-value recycling. Although recycling options exist for most construction and demolition waste, contamination, market distrust, and economic barriers hold back higher recycling rates. Recycled raw materials must compete in price with virgin materials. Technological advances in sorting and classification can increase recycling rates. A concept for a recycling plant for mixed CDW has been developed, showing how advanced sorting can produce high-quality recycled materials. Robotic sorting can raise efficiency, accuracy, and flexibility when processing various waste fractions.</w:t>
      </w:r>
    </w:p>
    <w:p w14:paraId="32CA96AC" w14:textId="77777777" w:rsidR="00CD790D" w:rsidRPr="007332C0" w:rsidRDefault="00CD790D" w:rsidP="000C4F16">
      <w:pPr>
        <w:pStyle w:val="MaintextReconmaticDeliverable"/>
        <w:spacing w:before="0" w:after="120" w:line="264" w:lineRule="auto"/>
      </w:pPr>
      <w:r w:rsidRPr="007332C0">
        <w:t>Sensor-based sorters not only help with the sorting process but also collect valuable data. Such data can improve the performance of the sorter itself, as well as support optimization of the entire process and value chain. Data transparency is crucial for shifting from a linear to a circular economy, and digitalization helps make data accessible.</w:t>
      </w:r>
    </w:p>
    <w:p w14:paraId="0E7B95AA" w14:textId="47B96E29" w:rsidR="00CD790D" w:rsidRPr="007332C0" w:rsidRDefault="00CD790D" w:rsidP="000C4F16">
      <w:pPr>
        <w:pStyle w:val="MaintextReconmaticDeliverable"/>
        <w:spacing w:before="0" w:after="120" w:line="264" w:lineRule="auto"/>
      </w:pPr>
      <w:r w:rsidRPr="007332C0">
        <w:t xml:space="preserve">A key requirement for effective CDW management is stable and clear legislation. This legislation must keep pace with new technology and give investors and recycling </w:t>
      </w:r>
      <w:r w:rsidR="00E62E37" w:rsidRPr="007332C0">
        <w:t>centre</w:t>
      </w:r>
      <w:r w:rsidRPr="007332C0">
        <w:t xml:space="preserve"> operators the confidence to plan for the long term. Pre-demolition audits are </w:t>
      </w:r>
      <w:ins w:id="266" w:author="anonym" w:date="2025-02-14T21:08:00Z">
        <w:r w:rsidR="00FE39EA">
          <w:t xml:space="preserve">in the overall process </w:t>
        </w:r>
      </w:ins>
      <w:r w:rsidRPr="007332C0">
        <w:t>also essential. They help identify the quality and any dangerous components of the waste before demolition, preventing contamination of large volumes of recyclables. Too much regulation may raise costs and lead to rule-breaking, so a balanced approach is needed. Monitoring waste flows and having transparent documentation are also important for building trust in recycled materials. Modern digital tools and technologies can speed up and improve recycling, but they must be recognized in legislation. If regulations are too rigid, innovation may be slowed and private investors discouraged.</w:t>
      </w:r>
    </w:p>
    <w:p w14:paraId="6C712586" w14:textId="5519C1C1" w:rsidR="00CD790D" w:rsidRPr="007332C0" w:rsidRDefault="00CD790D" w:rsidP="000C4F16">
      <w:pPr>
        <w:pStyle w:val="MaintextReconmaticDeliverable"/>
        <w:spacing w:before="0" w:after="120" w:line="264" w:lineRule="auto"/>
      </w:pPr>
      <w:r w:rsidRPr="007332C0">
        <w:t>Clear, unified European End of Waste criteria, along with harmonized standards for recyclable materials, would be helpful. These steps would support the use of recycled materials, simplify cross-border transport, and increase trust in recycled materials as a replacement for virgin raw materials.</w:t>
      </w:r>
    </w:p>
    <w:p w14:paraId="243004DB" w14:textId="79FA981B" w:rsidR="00CD790D" w:rsidRPr="007332C0" w:rsidRDefault="00CD790D" w:rsidP="000C4F16">
      <w:pPr>
        <w:pStyle w:val="MaintextReconmaticDeliverable"/>
        <w:spacing w:before="0" w:after="120" w:line="264" w:lineRule="auto"/>
      </w:pPr>
      <w:r w:rsidRPr="007332C0">
        <w:t xml:space="preserve">At the same time, it is important to balance chemical regulations with circular economy goals. Fair thresholds for </w:t>
      </w:r>
      <w:r w:rsidR="009E5326" w:rsidRPr="007332C0">
        <w:t xml:space="preserve">chemical </w:t>
      </w:r>
      <w:r w:rsidRPr="007332C0">
        <w:t xml:space="preserve">substances </w:t>
      </w:r>
      <w:r w:rsidR="009E5326" w:rsidRPr="007332C0">
        <w:t>(e.g.</w:t>
      </w:r>
      <w:r w:rsidRPr="007332C0">
        <w:t xml:space="preserve"> PAHs</w:t>
      </w:r>
      <w:r w:rsidR="009E5326" w:rsidRPr="007332C0">
        <w:t xml:space="preserve">, heavy metals, </w:t>
      </w:r>
      <w:r w:rsidRPr="007332C0">
        <w:t>POPs</w:t>
      </w:r>
      <w:r w:rsidR="009E5326" w:rsidRPr="007332C0">
        <w:t>)</w:t>
      </w:r>
      <w:r w:rsidRPr="007332C0">
        <w:t xml:space="preserve"> and manageable compliance rules can ensure both safety and profitability in CDW recycling.</w:t>
      </w:r>
    </w:p>
    <w:p w14:paraId="450EA2D7" w14:textId="09BDE57E" w:rsidR="00B827F1" w:rsidRDefault="00CD790D" w:rsidP="00062EE8">
      <w:pPr>
        <w:pStyle w:val="MaintextReconmaticDeliverable"/>
        <w:spacing w:before="0" w:after="0" w:line="264" w:lineRule="auto"/>
      </w:pPr>
      <w:r w:rsidRPr="007332C0">
        <w:t>In summary, CDW policy should promote market demand for recycled materials, ensure effective supervision with reasonable administrative requirements, and help turn circular principles into actual practices.</w:t>
      </w:r>
    </w:p>
    <w:p w14:paraId="3CAEAA8E" w14:textId="77777777" w:rsidR="00062EE8" w:rsidRDefault="00062EE8" w:rsidP="00062EE8">
      <w:pPr>
        <w:pStyle w:val="MaintextReconmaticDeliverable"/>
        <w:spacing w:before="0" w:after="0" w:line="264" w:lineRule="auto"/>
      </w:pPr>
    </w:p>
    <w:p w14:paraId="13D1D065" w14:textId="77777777" w:rsidR="00062EE8" w:rsidRDefault="00062EE8" w:rsidP="00062EE8">
      <w:pPr>
        <w:pStyle w:val="MaintextReconmaticDeliverable"/>
        <w:spacing w:before="0" w:after="0" w:line="264" w:lineRule="auto"/>
      </w:pPr>
    </w:p>
    <w:p w14:paraId="339594B8" w14:textId="77777777" w:rsidR="00062EE8" w:rsidRPr="007332C0" w:rsidRDefault="00062EE8" w:rsidP="00062EE8">
      <w:pPr>
        <w:pStyle w:val="MaintextReconmaticDeliverable"/>
        <w:spacing w:before="0" w:after="0" w:line="264" w:lineRule="auto"/>
      </w:pPr>
    </w:p>
    <w:p w14:paraId="071E4E01" w14:textId="77777777" w:rsidR="00142070" w:rsidRPr="005B538A" w:rsidRDefault="00DC0131" w:rsidP="000C4F16">
      <w:pPr>
        <w:pStyle w:val="HEADING2NONUMBER"/>
        <w:framePr w:wrap="notBeside"/>
        <w:spacing w:before="240" w:after="120" w:line="264" w:lineRule="auto"/>
        <w:rPr>
          <w:lang w:val="en-GB"/>
        </w:rPr>
      </w:pPr>
      <w:bookmarkStart w:id="267" w:name="_Toc143680251"/>
      <w:bookmarkStart w:id="268" w:name="_Toc143682974"/>
      <w:bookmarkStart w:id="269" w:name="_Toc189156361"/>
      <w:r w:rsidRPr="005B538A">
        <w:rPr>
          <w:lang w:val="en-GB"/>
        </w:rPr>
        <w:lastRenderedPageBreak/>
        <w:t>References</w:t>
      </w:r>
      <w:bookmarkEnd w:id="267"/>
      <w:bookmarkEnd w:id="268"/>
      <w:bookmarkEnd w:id="269"/>
    </w:p>
    <w:sdt>
      <w:sdtPr>
        <w:tag w:val="MENDELEY_BIBLIOGRAPHY"/>
        <w:id w:val="1011801266"/>
        <w:placeholder>
          <w:docPart w:val="DefaultPlaceholder_-1854013440"/>
        </w:placeholder>
      </w:sdtPr>
      <w:sdtEndPr>
        <w:rPr>
          <w:rFonts w:ascii="Trebuchet MS" w:hAnsi="Trebuchet MS"/>
          <w:b w:val="0"/>
        </w:rPr>
      </w:sdtEndPr>
      <w:sdtContent>
        <w:p w14:paraId="2432CEED" w14:textId="77777777" w:rsidR="007332C0" w:rsidRPr="000C4F16" w:rsidRDefault="007332C0" w:rsidP="000C4F16">
          <w:pPr>
            <w:pStyle w:val="REFERENCESREFMAP"/>
            <w:tabs>
              <w:tab w:val="clear" w:pos="360"/>
            </w:tabs>
            <w:spacing w:before="0" w:line="264" w:lineRule="auto"/>
            <w:ind w:left="0" w:firstLine="0"/>
            <w:divId w:val="1033849779"/>
            <w:rPr>
              <w:rFonts w:ascii="Trebuchet MS" w:hAnsi="Trebuchet MS"/>
              <w:b w:val="0"/>
              <w:sz w:val="24"/>
              <w:szCs w:val="24"/>
            </w:rPr>
          </w:pPr>
          <w:r w:rsidRPr="000C4F16">
            <w:rPr>
              <w:rFonts w:ascii="Trebuchet MS" w:hAnsi="Trebuchet MS"/>
              <w:b w:val="0"/>
            </w:rPr>
            <w:t xml:space="preserve">Ambrós, </w:t>
          </w:r>
          <w:proofErr w:type="spellStart"/>
          <w:r w:rsidRPr="000C4F16">
            <w:rPr>
              <w:rFonts w:ascii="Trebuchet MS" w:hAnsi="Trebuchet MS"/>
              <w:b w:val="0"/>
            </w:rPr>
            <w:t>Weslei</w:t>
          </w:r>
          <w:proofErr w:type="spellEnd"/>
          <w:r w:rsidRPr="000C4F16">
            <w:rPr>
              <w:rFonts w:ascii="Trebuchet MS" w:hAnsi="Trebuchet MS"/>
              <w:b w:val="0"/>
            </w:rPr>
            <w:t xml:space="preserve"> Monteiro, Carlos Hoffmann Sampaio, Bogdan Grigore </w:t>
          </w:r>
          <w:proofErr w:type="spellStart"/>
          <w:r w:rsidRPr="000C4F16">
            <w:rPr>
              <w:rFonts w:ascii="Trebuchet MS" w:hAnsi="Trebuchet MS"/>
              <w:b w:val="0"/>
            </w:rPr>
            <w:t>Cazacliu</w:t>
          </w:r>
          <w:proofErr w:type="spellEnd"/>
          <w:r w:rsidRPr="000C4F16">
            <w:rPr>
              <w:rFonts w:ascii="Trebuchet MS" w:hAnsi="Trebuchet MS"/>
              <w:b w:val="0"/>
            </w:rPr>
            <w:t xml:space="preserve">, Gerson Luis </w:t>
          </w:r>
          <w:proofErr w:type="spellStart"/>
          <w:r w:rsidRPr="000C4F16">
            <w:rPr>
              <w:rFonts w:ascii="Trebuchet MS" w:hAnsi="Trebuchet MS"/>
              <w:b w:val="0"/>
            </w:rPr>
            <w:t>Miltzarek</w:t>
          </w:r>
          <w:proofErr w:type="spellEnd"/>
          <w:r w:rsidRPr="000C4F16">
            <w:rPr>
              <w:rFonts w:ascii="Trebuchet MS" w:hAnsi="Trebuchet MS"/>
              <w:b w:val="0"/>
            </w:rPr>
            <w:t xml:space="preserve">, and Leonardo R. Miranda. 2017. “Usage of Air Jigging for Multi-Component Separation of Construction and Demolition Waste.” </w:t>
          </w:r>
          <w:r w:rsidRPr="000C4F16">
            <w:rPr>
              <w:rFonts w:ascii="Trebuchet MS" w:hAnsi="Trebuchet MS"/>
              <w:b w:val="0"/>
              <w:i/>
              <w:iCs/>
            </w:rPr>
            <w:t>Waste Management</w:t>
          </w:r>
          <w:r w:rsidRPr="000C4F16">
            <w:rPr>
              <w:rFonts w:ascii="Trebuchet MS" w:hAnsi="Trebuchet MS"/>
              <w:b w:val="0"/>
            </w:rPr>
            <w:t xml:space="preserve"> 60 (February):75–83. https://doi.org/10.1016/J.WASMAN.2016.11.029.</w:t>
          </w:r>
        </w:p>
        <w:p w14:paraId="4C39119E" w14:textId="77777777" w:rsidR="007332C0" w:rsidRPr="000C4F16" w:rsidRDefault="007332C0" w:rsidP="000C4F16">
          <w:pPr>
            <w:pStyle w:val="REFERENCESREFMAP"/>
            <w:tabs>
              <w:tab w:val="clear" w:pos="360"/>
            </w:tabs>
            <w:spacing w:before="0" w:line="264" w:lineRule="auto"/>
            <w:ind w:left="0" w:firstLine="0"/>
            <w:divId w:val="757290301"/>
            <w:rPr>
              <w:rFonts w:ascii="Trebuchet MS" w:eastAsia="Times New Roman" w:hAnsi="Trebuchet MS"/>
              <w:b w:val="0"/>
            </w:rPr>
          </w:pPr>
          <w:proofErr w:type="spellStart"/>
          <w:r w:rsidRPr="000C4F16">
            <w:rPr>
              <w:rFonts w:ascii="Trebuchet MS" w:eastAsia="Times New Roman" w:hAnsi="Trebuchet MS"/>
              <w:b w:val="0"/>
            </w:rPr>
            <w:t>Barbudo</w:t>
          </w:r>
          <w:proofErr w:type="spellEnd"/>
          <w:r w:rsidRPr="000C4F16">
            <w:rPr>
              <w:rFonts w:ascii="Trebuchet MS" w:eastAsia="Times New Roman" w:hAnsi="Trebuchet MS"/>
              <w:b w:val="0"/>
            </w:rPr>
            <w:t xml:space="preserve">, </w:t>
          </w:r>
          <w:proofErr w:type="spellStart"/>
          <w:r w:rsidRPr="000C4F16">
            <w:rPr>
              <w:rFonts w:ascii="Trebuchet MS" w:eastAsia="Times New Roman" w:hAnsi="Trebuchet MS"/>
              <w:b w:val="0"/>
            </w:rPr>
            <w:t>Auxi</w:t>
          </w:r>
          <w:proofErr w:type="spellEnd"/>
          <w:r w:rsidRPr="000C4F16">
            <w:rPr>
              <w:rFonts w:ascii="Trebuchet MS" w:eastAsia="Times New Roman" w:hAnsi="Trebuchet MS"/>
              <w:b w:val="0"/>
            </w:rPr>
            <w:t xml:space="preserve">, Jesús Ayuso, Angélica Lozano, Manuel Cabrera, and Antonio López-Uceda. 2020. “Recommendations for the Management of Construction and Demolition Waste in Treatment Plants.” </w:t>
          </w:r>
          <w:r w:rsidRPr="000C4F16">
            <w:rPr>
              <w:rFonts w:ascii="Trebuchet MS" w:eastAsia="Times New Roman" w:hAnsi="Trebuchet MS"/>
              <w:b w:val="0"/>
              <w:i/>
              <w:iCs/>
            </w:rPr>
            <w:t>Environmental Science and Pollution Research</w:t>
          </w:r>
          <w:r w:rsidRPr="000C4F16">
            <w:rPr>
              <w:rFonts w:ascii="Trebuchet MS" w:eastAsia="Times New Roman" w:hAnsi="Trebuchet MS"/>
              <w:b w:val="0"/>
            </w:rPr>
            <w:t xml:space="preserve"> 27 (1): 125–32. https://doi.org/10.1007/s11356-019-05578-0.</w:t>
          </w:r>
        </w:p>
        <w:p w14:paraId="19303C17" w14:textId="77777777" w:rsidR="000C4F16" w:rsidRDefault="007332C0" w:rsidP="000C4F16">
          <w:pPr>
            <w:pStyle w:val="REFERENCESREFMAP"/>
            <w:tabs>
              <w:tab w:val="clear" w:pos="360"/>
            </w:tabs>
            <w:spacing w:before="0" w:after="0" w:line="264" w:lineRule="auto"/>
            <w:ind w:left="0" w:firstLine="0"/>
            <w:divId w:val="528031774"/>
            <w:rPr>
              <w:rFonts w:ascii="Trebuchet MS" w:eastAsia="Times New Roman" w:hAnsi="Trebuchet MS"/>
              <w:b w:val="0"/>
            </w:rPr>
          </w:pPr>
          <w:proofErr w:type="spellStart"/>
          <w:r w:rsidRPr="000C4F16">
            <w:rPr>
              <w:rFonts w:ascii="Trebuchet MS" w:eastAsia="Times New Roman" w:hAnsi="Trebuchet MS"/>
              <w:b w:val="0"/>
            </w:rPr>
            <w:t>Bilitewski</w:t>
          </w:r>
          <w:proofErr w:type="spellEnd"/>
          <w:r w:rsidRPr="000C4F16">
            <w:rPr>
              <w:rFonts w:ascii="Trebuchet MS" w:eastAsia="Times New Roman" w:hAnsi="Trebuchet MS"/>
              <w:b w:val="0"/>
            </w:rPr>
            <w:t xml:space="preserve">, Bernd. 2010. “Mechanical Treatment: Unit Processes.” In </w:t>
          </w:r>
          <w:r w:rsidRPr="000C4F16">
            <w:rPr>
              <w:rFonts w:ascii="Trebuchet MS" w:eastAsia="Times New Roman" w:hAnsi="Trebuchet MS"/>
              <w:b w:val="0"/>
              <w:i/>
              <w:iCs/>
            </w:rPr>
            <w:t>Solid Waste Technology &amp; Management</w:t>
          </w:r>
          <w:r w:rsidRPr="000C4F16">
            <w:rPr>
              <w:rFonts w:ascii="Trebuchet MS" w:eastAsia="Times New Roman" w:hAnsi="Trebuchet MS"/>
              <w:b w:val="0"/>
            </w:rPr>
            <w:t>, 319–48. Chichester, UK: John Wiley &amp; Sons, Ltd.</w:t>
          </w:r>
        </w:p>
        <w:p w14:paraId="4465CB17" w14:textId="7EC15261" w:rsidR="007332C0" w:rsidRPr="000C4F16" w:rsidRDefault="007332C0" w:rsidP="000C4F16">
          <w:pPr>
            <w:pStyle w:val="REFERENCESREFMAP"/>
            <w:tabs>
              <w:tab w:val="clear" w:pos="360"/>
            </w:tabs>
            <w:spacing w:before="0" w:line="264" w:lineRule="auto"/>
            <w:ind w:left="0" w:firstLine="0"/>
            <w:divId w:val="528031774"/>
            <w:rPr>
              <w:rFonts w:ascii="Trebuchet MS" w:eastAsia="Times New Roman" w:hAnsi="Trebuchet MS"/>
              <w:b w:val="0"/>
            </w:rPr>
          </w:pPr>
          <w:r w:rsidRPr="000C4F16">
            <w:rPr>
              <w:rFonts w:ascii="Trebuchet MS" w:eastAsia="Times New Roman" w:hAnsi="Trebuchet MS"/>
              <w:b w:val="0"/>
            </w:rPr>
            <w:t>https://doi.org/10.1002/9780470666883.ch24.</w:t>
          </w:r>
        </w:p>
        <w:p w14:paraId="102D1264" w14:textId="77777777" w:rsidR="007332C0" w:rsidRPr="000C4F16" w:rsidRDefault="007332C0" w:rsidP="000C4F16">
          <w:pPr>
            <w:pStyle w:val="REFERENCESREFMAP"/>
            <w:tabs>
              <w:tab w:val="clear" w:pos="360"/>
            </w:tabs>
            <w:spacing w:before="0" w:line="264" w:lineRule="auto"/>
            <w:ind w:left="0" w:firstLine="0"/>
            <w:divId w:val="753938509"/>
            <w:rPr>
              <w:rFonts w:ascii="Trebuchet MS" w:eastAsia="Times New Roman" w:hAnsi="Trebuchet MS"/>
              <w:b w:val="0"/>
            </w:rPr>
          </w:pPr>
          <w:r w:rsidRPr="000C4F16">
            <w:rPr>
              <w:rFonts w:ascii="Trebuchet MS" w:eastAsia="Times New Roman" w:hAnsi="Trebuchet MS"/>
              <w:b w:val="0"/>
            </w:rPr>
            <w:t xml:space="preserve">Caro, D., C. Lodato, A. Damgaard, J. Cristóbal, G. Foster, F. </w:t>
          </w:r>
          <w:proofErr w:type="spellStart"/>
          <w:r w:rsidRPr="000C4F16">
            <w:rPr>
              <w:rFonts w:ascii="Trebuchet MS" w:eastAsia="Times New Roman" w:hAnsi="Trebuchet MS"/>
              <w:b w:val="0"/>
            </w:rPr>
            <w:t>Flachenecker</w:t>
          </w:r>
          <w:proofErr w:type="spellEnd"/>
          <w:r w:rsidRPr="000C4F16">
            <w:rPr>
              <w:rFonts w:ascii="Trebuchet MS" w:eastAsia="Times New Roman" w:hAnsi="Trebuchet MS"/>
              <w:b w:val="0"/>
            </w:rPr>
            <w:t xml:space="preserve">, and D. Tonini. 2024. “Environmental and Socio-Economic Effects of Construction and Demolition Waste Recycling in the European Union.” </w:t>
          </w:r>
          <w:r w:rsidRPr="000C4F16">
            <w:rPr>
              <w:rFonts w:ascii="Trebuchet MS" w:eastAsia="Times New Roman" w:hAnsi="Trebuchet MS"/>
              <w:b w:val="0"/>
              <w:i/>
              <w:iCs/>
            </w:rPr>
            <w:t>Science of the Total Environment</w:t>
          </w:r>
          <w:r w:rsidRPr="000C4F16">
            <w:rPr>
              <w:rFonts w:ascii="Trebuchet MS" w:eastAsia="Times New Roman" w:hAnsi="Trebuchet MS"/>
              <w:b w:val="0"/>
            </w:rPr>
            <w:t xml:space="preserve"> 908 (January). https://doi.org/10.1016/j.scitotenv.2023.168295.</w:t>
          </w:r>
        </w:p>
        <w:p w14:paraId="2C27426C" w14:textId="77777777" w:rsidR="007332C0" w:rsidRPr="000C4F16" w:rsidRDefault="007332C0" w:rsidP="000C4F16">
          <w:pPr>
            <w:pStyle w:val="REFERENCESREFMAP"/>
            <w:tabs>
              <w:tab w:val="clear" w:pos="360"/>
            </w:tabs>
            <w:spacing w:before="0" w:line="264" w:lineRule="auto"/>
            <w:ind w:left="0" w:firstLine="0"/>
            <w:divId w:val="401106487"/>
            <w:rPr>
              <w:rFonts w:ascii="Trebuchet MS" w:eastAsia="Times New Roman" w:hAnsi="Trebuchet MS"/>
              <w:b w:val="0"/>
            </w:rPr>
          </w:pPr>
          <w:r w:rsidRPr="000C4F16">
            <w:rPr>
              <w:rFonts w:ascii="Trebuchet MS" w:eastAsia="Times New Roman" w:hAnsi="Trebuchet MS"/>
              <w:b w:val="0"/>
            </w:rPr>
            <w:t xml:space="preserve">Centre, European Commission: Joint Research, A Damgaard, C Lodato, S Butera, M Kamps, L Corbin, T Astrup, T Fruergaard, and D Tonini. 2022. </w:t>
          </w:r>
          <w:r w:rsidRPr="000C4F16">
            <w:rPr>
              <w:rFonts w:ascii="Trebuchet MS" w:eastAsia="Times New Roman" w:hAnsi="Trebuchet MS"/>
              <w:b w:val="0"/>
              <w:i/>
              <w:iCs/>
            </w:rPr>
            <w:t>Background Data Collection and Life Cycle Assessment for Construction and Demolition Waste (CDW) Management</w:t>
          </w:r>
          <w:r w:rsidRPr="000C4F16">
            <w:rPr>
              <w:rFonts w:ascii="Trebuchet MS" w:eastAsia="Times New Roman" w:hAnsi="Trebuchet MS"/>
              <w:b w:val="0"/>
            </w:rPr>
            <w:t>. Publications Office of the European Union. https://doi.org/doi/10.2760/772724.</w:t>
          </w:r>
        </w:p>
        <w:p w14:paraId="792BF6A2" w14:textId="77777777" w:rsidR="007332C0" w:rsidRPr="000C4F16" w:rsidRDefault="007332C0" w:rsidP="000C4F16">
          <w:pPr>
            <w:pStyle w:val="REFERENCESREFMAP"/>
            <w:tabs>
              <w:tab w:val="clear" w:pos="360"/>
            </w:tabs>
            <w:spacing w:before="0" w:line="264" w:lineRule="auto"/>
            <w:ind w:left="0" w:firstLine="0"/>
            <w:divId w:val="77020976"/>
            <w:rPr>
              <w:rFonts w:ascii="Trebuchet MS" w:eastAsia="Times New Roman" w:hAnsi="Trebuchet MS"/>
              <w:b w:val="0"/>
            </w:rPr>
          </w:pPr>
          <w:r w:rsidRPr="000C4F16">
            <w:rPr>
              <w:rFonts w:ascii="Trebuchet MS" w:eastAsia="Times New Roman" w:hAnsi="Trebuchet MS"/>
              <w:b w:val="0"/>
            </w:rPr>
            <w:t>Cerame-Unie. 2020. “Circular Economy in the Ceramic Industry.” https://cerameunie.eu/topics/construction-sustainability/circular-economy/circular-economy-in-the-ceramic-industry-position-paper/.</w:t>
          </w:r>
        </w:p>
        <w:p w14:paraId="26A1970B" w14:textId="77777777" w:rsidR="007332C0" w:rsidRPr="000C4F16" w:rsidRDefault="007332C0" w:rsidP="000C4F16">
          <w:pPr>
            <w:pStyle w:val="REFERENCESREFMAP"/>
            <w:tabs>
              <w:tab w:val="clear" w:pos="360"/>
            </w:tabs>
            <w:spacing w:before="0" w:line="264" w:lineRule="auto"/>
            <w:ind w:left="0" w:firstLine="0"/>
            <w:divId w:val="2038313045"/>
            <w:rPr>
              <w:rFonts w:ascii="Trebuchet MS" w:eastAsia="Times New Roman" w:hAnsi="Trebuchet MS"/>
              <w:b w:val="0"/>
            </w:rPr>
          </w:pPr>
          <w:proofErr w:type="spellStart"/>
          <w:r w:rsidRPr="000C4F16">
            <w:rPr>
              <w:rFonts w:ascii="Trebuchet MS" w:eastAsia="Times New Roman" w:hAnsi="Trebuchet MS"/>
              <w:b w:val="0"/>
            </w:rPr>
            <w:t>Chimwani</w:t>
          </w:r>
          <w:proofErr w:type="spellEnd"/>
          <w:r w:rsidRPr="000C4F16">
            <w:rPr>
              <w:rFonts w:ascii="Trebuchet MS" w:eastAsia="Times New Roman" w:hAnsi="Trebuchet MS"/>
              <w:b w:val="0"/>
            </w:rPr>
            <w:t xml:space="preserve">, Ngonidzashe, and Murray M. Bwalya. 2021. “Milling Studies in an Impact Crusher I: Kinetics Modelling Based on Population Balance Modelling.” </w:t>
          </w:r>
          <w:r w:rsidRPr="000C4F16">
            <w:rPr>
              <w:rFonts w:ascii="Trebuchet MS" w:eastAsia="Times New Roman" w:hAnsi="Trebuchet MS"/>
              <w:b w:val="0"/>
              <w:i/>
              <w:iCs/>
            </w:rPr>
            <w:t>Minerals 2021, Vol. 11, Page 470</w:t>
          </w:r>
          <w:r w:rsidRPr="000C4F16">
            <w:rPr>
              <w:rFonts w:ascii="Trebuchet MS" w:eastAsia="Times New Roman" w:hAnsi="Trebuchet MS"/>
              <w:b w:val="0"/>
            </w:rPr>
            <w:t xml:space="preserve"> 11 (5): 470. https://doi.org/10.3390/MIN11050470.</w:t>
          </w:r>
        </w:p>
        <w:p w14:paraId="202C53F2" w14:textId="77777777" w:rsidR="007332C0" w:rsidRPr="000C4F16" w:rsidRDefault="007332C0" w:rsidP="000C4F16">
          <w:pPr>
            <w:pStyle w:val="REFERENCESREFMAP"/>
            <w:tabs>
              <w:tab w:val="clear" w:pos="360"/>
            </w:tabs>
            <w:spacing w:before="0" w:line="264" w:lineRule="auto"/>
            <w:ind w:left="0" w:firstLine="0"/>
            <w:divId w:val="19674561"/>
            <w:rPr>
              <w:rFonts w:ascii="Trebuchet MS" w:eastAsia="Times New Roman" w:hAnsi="Trebuchet MS"/>
              <w:b w:val="0"/>
            </w:rPr>
          </w:pPr>
          <w:r w:rsidRPr="000C4F16">
            <w:rPr>
              <w:rFonts w:ascii="Trebuchet MS" w:eastAsia="Times New Roman" w:hAnsi="Trebuchet MS"/>
              <w:b w:val="0"/>
            </w:rPr>
            <w:t xml:space="preserve">Coelho, A., and J. De Brito. 2013. “Preparation of Concrete Aggregates from Construction and Demolition Waste (CDW).” In </w:t>
          </w:r>
          <w:r w:rsidRPr="000C4F16">
            <w:rPr>
              <w:rFonts w:ascii="Trebuchet MS" w:eastAsia="Times New Roman" w:hAnsi="Trebuchet MS"/>
              <w:b w:val="0"/>
              <w:i/>
              <w:iCs/>
            </w:rPr>
            <w:t>Handbook of Recycled Concrete and Demolition Waste</w:t>
          </w:r>
          <w:r w:rsidRPr="000C4F16">
            <w:rPr>
              <w:rFonts w:ascii="Trebuchet MS" w:eastAsia="Times New Roman" w:hAnsi="Trebuchet MS"/>
              <w:b w:val="0"/>
            </w:rPr>
            <w:t>, 210–45. Elsevier Inc. https://doi.org/10.1533/9780857096906.2.210.</w:t>
          </w:r>
        </w:p>
        <w:p w14:paraId="4220D20E" w14:textId="7E365D74" w:rsidR="000C4F16" w:rsidRDefault="007332C0" w:rsidP="000C4F16">
          <w:pPr>
            <w:pStyle w:val="REFERENCESREFMAP"/>
            <w:tabs>
              <w:tab w:val="clear" w:pos="360"/>
            </w:tabs>
            <w:spacing w:before="0" w:after="0" w:line="264" w:lineRule="auto"/>
            <w:ind w:left="0" w:firstLine="0"/>
            <w:divId w:val="456333104"/>
            <w:rPr>
              <w:rFonts w:ascii="Trebuchet MS" w:eastAsia="Times New Roman" w:hAnsi="Trebuchet MS"/>
              <w:b w:val="0"/>
            </w:rPr>
          </w:pPr>
          <w:r w:rsidRPr="000C4F16">
            <w:rPr>
              <w:rFonts w:ascii="Trebuchet MS" w:eastAsia="Times New Roman" w:hAnsi="Trebuchet MS"/>
              <w:b w:val="0"/>
            </w:rPr>
            <w:t xml:space="preserve">Davies, Ron. 2015. </w:t>
          </w:r>
          <w:r w:rsidR="000C4F16">
            <w:rPr>
              <w:rFonts w:ascii="Trebuchet MS" w:eastAsia="Times New Roman" w:hAnsi="Trebuchet MS"/>
              <w:b w:val="0"/>
            </w:rPr>
            <w:t>“</w:t>
          </w:r>
          <w:r w:rsidRPr="000C4F16">
            <w:rPr>
              <w:rFonts w:ascii="Trebuchet MS" w:eastAsia="Times New Roman" w:hAnsi="Trebuchet MS"/>
              <w:b w:val="0"/>
            </w:rPr>
            <w:t>Industry 4.0 Digitalisation for Productivity and Growth.</w:t>
          </w:r>
          <w:r w:rsidR="000C4F16">
            <w:rPr>
              <w:rFonts w:ascii="Trebuchet MS" w:eastAsia="Times New Roman" w:hAnsi="Trebuchet MS"/>
              <w:b w:val="0"/>
            </w:rPr>
            <w:t>”</w:t>
          </w:r>
          <w:r w:rsidRPr="000C4F16">
            <w:rPr>
              <w:rFonts w:ascii="Trebuchet MS" w:eastAsia="Times New Roman" w:hAnsi="Trebuchet MS"/>
              <w:b w:val="0"/>
            </w:rPr>
            <w:t xml:space="preserve"> European Parliament PE 568.337, Eur. Parliamentary Res. Service, Vol. 1.</w:t>
          </w:r>
        </w:p>
        <w:p w14:paraId="5F9D214F" w14:textId="557BBB6B" w:rsidR="007332C0" w:rsidRPr="000C4F16" w:rsidRDefault="007332C0" w:rsidP="000C4F16">
          <w:pPr>
            <w:pStyle w:val="REFERENCESREFMAP"/>
            <w:tabs>
              <w:tab w:val="clear" w:pos="360"/>
            </w:tabs>
            <w:spacing w:before="0" w:line="264" w:lineRule="auto"/>
            <w:ind w:left="0" w:firstLine="0"/>
            <w:divId w:val="456333104"/>
            <w:rPr>
              <w:rFonts w:ascii="Trebuchet MS" w:eastAsia="Times New Roman" w:hAnsi="Trebuchet MS"/>
              <w:b w:val="0"/>
            </w:rPr>
          </w:pPr>
          <w:r w:rsidRPr="000C4F16">
            <w:rPr>
              <w:rFonts w:ascii="Trebuchet MS" w:eastAsia="Times New Roman" w:hAnsi="Trebuchet MS"/>
              <w:b w:val="0"/>
            </w:rPr>
            <w:t>https://www.europarl.europa.eu/RegData/etudes/BRIE/2015/568337/EPRS_BRI(2015)568337_EN.pdf.</w:t>
          </w:r>
        </w:p>
        <w:p w14:paraId="2A13CEF5" w14:textId="77777777" w:rsidR="007332C0" w:rsidRPr="000C4F16" w:rsidRDefault="007332C0" w:rsidP="000C4F16">
          <w:pPr>
            <w:pStyle w:val="REFERENCESREFMAP"/>
            <w:tabs>
              <w:tab w:val="clear" w:pos="360"/>
            </w:tabs>
            <w:spacing w:before="0" w:line="264" w:lineRule="auto"/>
            <w:ind w:left="0" w:firstLine="0"/>
            <w:divId w:val="517353692"/>
            <w:rPr>
              <w:rFonts w:ascii="Trebuchet MS" w:eastAsia="Times New Roman" w:hAnsi="Trebuchet MS"/>
              <w:b w:val="0"/>
            </w:rPr>
          </w:pPr>
          <w:proofErr w:type="spellStart"/>
          <w:r w:rsidRPr="000C4F16">
            <w:rPr>
              <w:rFonts w:ascii="Trebuchet MS" w:eastAsia="Times New Roman" w:hAnsi="Trebuchet MS"/>
              <w:b w:val="0"/>
            </w:rPr>
            <w:t>Dodampegama</w:t>
          </w:r>
          <w:proofErr w:type="spellEnd"/>
          <w:r w:rsidRPr="000C4F16">
            <w:rPr>
              <w:rFonts w:ascii="Trebuchet MS" w:eastAsia="Times New Roman" w:hAnsi="Trebuchet MS"/>
              <w:b w:val="0"/>
            </w:rPr>
            <w:t xml:space="preserve">, Shanuka, Lei Hou, Ehsan Asadi, </w:t>
          </w:r>
          <w:proofErr w:type="spellStart"/>
          <w:r w:rsidRPr="000C4F16">
            <w:rPr>
              <w:rFonts w:ascii="Trebuchet MS" w:eastAsia="Times New Roman" w:hAnsi="Trebuchet MS"/>
              <w:b w:val="0"/>
            </w:rPr>
            <w:t>Guomin</w:t>
          </w:r>
          <w:proofErr w:type="spellEnd"/>
          <w:r w:rsidRPr="000C4F16">
            <w:rPr>
              <w:rFonts w:ascii="Trebuchet MS" w:eastAsia="Times New Roman" w:hAnsi="Trebuchet MS"/>
              <w:b w:val="0"/>
            </w:rPr>
            <w:t xml:space="preserve"> Zhang, and Sujeeva </w:t>
          </w:r>
          <w:proofErr w:type="spellStart"/>
          <w:r w:rsidRPr="000C4F16">
            <w:rPr>
              <w:rFonts w:ascii="Trebuchet MS" w:eastAsia="Times New Roman" w:hAnsi="Trebuchet MS"/>
              <w:b w:val="0"/>
            </w:rPr>
            <w:t>Setunge</w:t>
          </w:r>
          <w:proofErr w:type="spellEnd"/>
          <w:r w:rsidRPr="000C4F16">
            <w:rPr>
              <w:rFonts w:ascii="Trebuchet MS" w:eastAsia="Times New Roman" w:hAnsi="Trebuchet MS"/>
              <w:b w:val="0"/>
            </w:rPr>
            <w:t xml:space="preserve">. 2024. “Revolutionizing Construction and Demolition Waste Sorting: Insights from Artificial Intelligence and Robotic Applications.” </w:t>
          </w:r>
          <w:r w:rsidRPr="000C4F16">
            <w:rPr>
              <w:rFonts w:ascii="Trebuchet MS" w:eastAsia="Times New Roman" w:hAnsi="Trebuchet MS"/>
              <w:b w:val="0"/>
              <w:i/>
              <w:iCs/>
            </w:rPr>
            <w:t>Resources, Conservation and Recycling</w:t>
          </w:r>
          <w:r w:rsidRPr="000C4F16">
            <w:rPr>
              <w:rFonts w:ascii="Trebuchet MS" w:eastAsia="Times New Roman" w:hAnsi="Trebuchet MS"/>
              <w:b w:val="0"/>
            </w:rPr>
            <w:t>. Elsevier B.V. https://doi.org/10.1016/j.resconrec.2023.107375.</w:t>
          </w:r>
        </w:p>
        <w:p w14:paraId="54F75F20" w14:textId="77777777" w:rsidR="007332C0" w:rsidRPr="000C4F16" w:rsidRDefault="007332C0" w:rsidP="000C4F16">
          <w:pPr>
            <w:pStyle w:val="REFERENCESREFMAP"/>
            <w:tabs>
              <w:tab w:val="clear" w:pos="360"/>
            </w:tabs>
            <w:spacing w:before="0" w:line="264" w:lineRule="auto"/>
            <w:ind w:left="0" w:firstLine="0"/>
            <w:divId w:val="843938280"/>
            <w:rPr>
              <w:rFonts w:ascii="Trebuchet MS" w:eastAsia="Times New Roman" w:hAnsi="Trebuchet MS"/>
              <w:b w:val="0"/>
            </w:rPr>
          </w:pPr>
          <w:r w:rsidRPr="000C4F16">
            <w:rPr>
              <w:rFonts w:ascii="Trebuchet MS" w:eastAsia="Times New Roman" w:hAnsi="Trebuchet MS"/>
              <w:b w:val="0"/>
            </w:rPr>
            <w:t>“</w:t>
          </w:r>
          <w:proofErr w:type="spellStart"/>
          <w:r w:rsidRPr="000C4F16">
            <w:rPr>
              <w:rFonts w:ascii="Trebuchet MS" w:eastAsia="Times New Roman" w:hAnsi="Trebuchet MS"/>
              <w:b w:val="0"/>
            </w:rPr>
            <w:t>EPSolutel</w:t>
          </w:r>
          <w:proofErr w:type="spellEnd"/>
          <w:r w:rsidRPr="000C4F16">
            <w:rPr>
              <w:rFonts w:ascii="Trebuchet MS" w:eastAsia="Times New Roman" w:hAnsi="Trebuchet MS"/>
              <w:b w:val="0"/>
            </w:rPr>
            <w:t>.” 2025. 2025. https://epsolutely.at/.</w:t>
          </w:r>
        </w:p>
        <w:p w14:paraId="31092B76" w14:textId="77777777" w:rsidR="007332C0" w:rsidRPr="000C4F16" w:rsidRDefault="007332C0" w:rsidP="000C4F16">
          <w:pPr>
            <w:pStyle w:val="REFERENCESREFMAP"/>
            <w:tabs>
              <w:tab w:val="clear" w:pos="360"/>
            </w:tabs>
            <w:spacing w:before="0" w:line="264" w:lineRule="auto"/>
            <w:ind w:left="0" w:firstLine="0"/>
            <w:divId w:val="1832720640"/>
            <w:rPr>
              <w:rFonts w:ascii="Trebuchet MS" w:eastAsia="Times New Roman" w:hAnsi="Trebuchet MS"/>
              <w:b w:val="0"/>
            </w:rPr>
          </w:pPr>
          <w:r w:rsidRPr="000C4F16">
            <w:rPr>
              <w:rFonts w:ascii="Trebuchet MS" w:eastAsia="Times New Roman" w:hAnsi="Trebuchet MS"/>
              <w:b w:val="0"/>
            </w:rPr>
            <w:t>EUMEPS. 2021. “THE EPS-INDUSTRY’S JOURNEY TOWARDS CIRCULARITY Progress Report.” https://eumeps.eu/eumeps-newsroom/publications/conversio-study-on-the-eps-industrys-industry-to-sustainability.</w:t>
          </w:r>
        </w:p>
        <w:p w14:paraId="2193F137" w14:textId="0B53A70A" w:rsidR="000C4F16" w:rsidRDefault="007332C0" w:rsidP="00062EE8">
          <w:pPr>
            <w:pStyle w:val="REFERENCESREFMAP"/>
            <w:tabs>
              <w:tab w:val="clear" w:pos="360"/>
            </w:tabs>
            <w:spacing w:before="0" w:after="0" w:line="264" w:lineRule="auto"/>
            <w:ind w:left="0" w:firstLine="0"/>
            <w:divId w:val="943609727"/>
            <w:rPr>
              <w:rFonts w:ascii="Trebuchet MS" w:eastAsia="Times New Roman" w:hAnsi="Trebuchet MS"/>
              <w:b w:val="0"/>
            </w:rPr>
          </w:pPr>
          <w:r w:rsidRPr="000C4F16">
            <w:rPr>
              <w:rFonts w:ascii="Trebuchet MS" w:eastAsia="Times New Roman" w:hAnsi="Trebuchet MS"/>
              <w:b w:val="0"/>
            </w:rPr>
            <w:t xml:space="preserve">European Commission. 2020. “A New Circular Economy Action Plan </w:t>
          </w:r>
          <w:r w:rsidR="00062EE8">
            <w:rPr>
              <w:rFonts w:ascii="Trebuchet MS" w:eastAsia="Times New Roman" w:hAnsi="Trebuchet MS"/>
              <w:b w:val="0"/>
            </w:rPr>
            <w:t>f</w:t>
          </w:r>
          <w:r w:rsidRPr="000C4F16">
            <w:rPr>
              <w:rFonts w:ascii="Trebuchet MS" w:eastAsia="Times New Roman" w:hAnsi="Trebuchet MS"/>
              <w:b w:val="0"/>
            </w:rPr>
            <w:t xml:space="preserve">or a Cleaner and More Competitive Europe.” 2020. </w:t>
          </w:r>
        </w:p>
        <w:p w14:paraId="47D529BB" w14:textId="43999622" w:rsidR="007332C0" w:rsidRPr="000C4F16" w:rsidRDefault="007332C0" w:rsidP="000C4F16">
          <w:pPr>
            <w:pStyle w:val="REFERENCESREFMAP"/>
            <w:tabs>
              <w:tab w:val="clear" w:pos="360"/>
            </w:tabs>
            <w:spacing w:before="0" w:line="264" w:lineRule="auto"/>
            <w:ind w:left="0" w:firstLine="0"/>
            <w:divId w:val="943609727"/>
            <w:rPr>
              <w:rFonts w:ascii="Trebuchet MS" w:eastAsia="Times New Roman" w:hAnsi="Trebuchet MS"/>
              <w:b w:val="0"/>
            </w:rPr>
          </w:pPr>
          <w:r w:rsidRPr="000C4F16">
            <w:rPr>
              <w:rFonts w:ascii="Trebuchet MS" w:eastAsia="Times New Roman" w:hAnsi="Trebuchet MS"/>
              <w:b w:val="0"/>
            </w:rPr>
            <w:t>https://eur-lex.europa.eu/legal-content/EN/TXT/?qid=1583933814386&amp;uri=COM:2020:98:FIN.</w:t>
          </w:r>
        </w:p>
        <w:p w14:paraId="290DF796" w14:textId="77777777" w:rsidR="000C4F16" w:rsidRDefault="007332C0" w:rsidP="000C4F16">
          <w:pPr>
            <w:pStyle w:val="REFERENCESREFMAP"/>
            <w:tabs>
              <w:tab w:val="clear" w:pos="360"/>
            </w:tabs>
            <w:spacing w:before="0" w:after="0" w:line="264" w:lineRule="auto"/>
            <w:ind w:left="0" w:firstLine="0"/>
            <w:divId w:val="224688054"/>
            <w:rPr>
              <w:rFonts w:ascii="Trebuchet MS" w:eastAsia="Times New Roman" w:hAnsi="Trebuchet MS"/>
              <w:b w:val="0"/>
            </w:rPr>
          </w:pPr>
          <w:r w:rsidRPr="000C4F16">
            <w:rPr>
              <w:rFonts w:ascii="Trebuchet MS" w:eastAsia="Times New Roman" w:hAnsi="Trebuchet MS"/>
              <w:b w:val="0"/>
            </w:rPr>
            <w:lastRenderedPageBreak/>
            <w:t xml:space="preserve">European Parliament and of the Council. 2008. </w:t>
          </w:r>
          <w:r w:rsidRPr="000C4F16">
            <w:rPr>
              <w:rFonts w:ascii="Trebuchet MS" w:eastAsia="Times New Roman" w:hAnsi="Trebuchet MS"/>
              <w:b w:val="0"/>
              <w:i/>
              <w:iCs/>
            </w:rPr>
            <w:t>DIRECTIVE 2008/98/EC</w:t>
          </w:r>
          <w:r w:rsidRPr="000C4F16">
            <w:rPr>
              <w:rFonts w:ascii="Trebuchet MS" w:eastAsia="Times New Roman" w:hAnsi="Trebuchet MS"/>
              <w:b w:val="0"/>
            </w:rPr>
            <w:t xml:space="preserve">. European Parliament and of the Council. </w:t>
          </w:r>
        </w:p>
        <w:p w14:paraId="57AEB8EF" w14:textId="17DFF02A" w:rsidR="007332C0" w:rsidRPr="000C4F16" w:rsidRDefault="007332C0" w:rsidP="000C4F16">
          <w:pPr>
            <w:pStyle w:val="REFERENCESREFMAP"/>
            <w:tabs>
              <w:tab w:val="clear" w:pos="360"/>
            </w:tabs>
            <w:spacing w:before="0" w:line="264" w:lineRule="auto"/>
            <w:ind w:left="0" w:firstLine="0"/>
            <w:divId w:val="224688054"/>
            <w:rPr>
              <w:rFonts w:ascii="Trebuchet MS" w:eastAsia="Times New Roman" w:hAnsi="Trebuchet MS"/>
              <w:b w:val="0"/>
            </w:rPr>
          </w:pPr>
          <w:r w:rsidRPr="000C4F16">
            <w:rPr>
              <w:rFonts w:ascii="Trebuchet MS" w:eastAsia="Times New Roman" w:hAnsi="Trebuchet MS"/>
              <w:b w:val="0"/>
            </w:rPr>
            <w:t>https://eur-lex.europa.eu/legal-content/EN/TXT/HTML/?uri=CELEX:32008L0098.</w:t>
          </w:r>
        </w:p>
        <w:p w14:paraId="077BB4FD" w14:textId="77777777" w:rsidR="000C4F16" w:rsidRDefault="007332C0" w:rsidP="000C4F16">
          <w:pPr>
            <w:pStyle w:val="REFERENCESREFMAP"/>
            <w:tabs>
              <w:tab w:val="clear" w:pos="360"/>
            </w:tabs>
            <w:spacing w:before="0" w:after="0" w:line="264" w:lineRule="auto"/>
            <w:ind w:left="0" w:firstLine="0"/>
            <w:divId w:val="1037631918"/>
            <w:rPr>
              <w:rFonts w:ascii="Trebuchet MS" w:eastAsia="Times New Roman" w:hAnsi="Trebuchet MS"/>
              <w:b w:val="0"/>
            </w:rPr>
          </w:pPr>
          <w:r w:rsidRPr="000C4F16">
            <w:rPr>
              <w:rFonts w:ascii="Trebuchet MS" w:eastAsia="Times New Roman" w:hAnsi="Trebuchet MS"/>
              <w:b w:val="0"/>
            </w:rPr>
            <w:t>Eurostat. 2022. “Waste Statistics - Statistics Explained.” 2022.</w:t>
          </w:r>
        </w:p>
        <w:p w14:paraId="64F98608" w14:textId="001EA126" w:rsidR="007332C0" w:rsidRPr="000C4F16" w:rsidRDefault="007332C0" w:rsidP="000C4F16">
          <w:pPr>
            <w:pStyle w:val="REFERENCESREFMAP"/>
            <w:tabs>
              <w:tab w:val="clear" w:pos="360"/>
            </w:tabs>
            <w:spacing w:before="0" w:line="264" w:lineRule="auto"/>
            <w:ind w:left="0" w:firstLine="0"/>
            <w:divId w:val="1037631918"/>
            <w:rPr>
              <w:rFonts w:ascii="Trebuchet MS" w:eastAsia="Times New Roman" w:hAnsi="Trebuchet MS"/>
              <w:b w:val="0"/>
            </w:rPr>
          </w:pPr>
          <w:r w:rsidRPr="000C4F16">
            <w:rPr>
              <w:rFonts w:ascii="Trebuchet MS" w:eastAsia="Times New Roman" w:hAnsi="Trebuchet MS"/>
              <w:b w:val="0"/>
            </w:rPr>
            <w:t>https://ec.europa.eu/eurostat/statistics-explained/index.php?title=Waste_statistics#Total_waste_generation.</w:t>
          </w:r>
        </w:p>
        <w:p w14:paraId="5397DF9C" w14:textId="77777777" w:rsidR="007332C0" w:rsidRPr="000C4F16" w:rsidRDefault="007332C0" w:rsidP="000C4F16">
          <w:pPr>
            <w:pStyle w:val="REFERENCESREFMAP"/>
            <w:tabs>
              <w:tab w:val="clear" w:pos="360"/>
            </w:tabs>
            <w:spacing w:before="0" w:line="264" w:lineRule="auto"/>
            <w:ind w:left="0" w:firstLine="0"/>
            <w:divId w:val="1583294313"/>
            <w:rPr>
              <w:rFonts w:ascii="Trebuchet MS" w:eastAsia="Times New Roman" w:hAnsi="Trebuchet MS"/>
              <w:b w:val="0"/>
            </w:rPr>
          </w:pPr>
          <w:r w:rsidRPr="000C4F16">
            <w:rPr>
              <w:rFonts w:ascii="Trebuchet MS" w:eastAsia="Times New Roman" w:hAnsi="Trebuchet MS"/>
              <w:b w:val="0"/>
            </w:rPr>
            <w:t xml:space="preserve">“Fast Picker | </w:t>
          </w:r>
          <w:proofErr w:type="spellStart"/>
          <w:r w:rsidRPr="000C4F16">
            <w:rPr>
              <w:rFonts w:ascii="Trebuchet MS" w:eastAsia="Times New Roman" w:hAnsi="Trebuchet MS"/>
              <w:b w:val="0"/>
            </w:rPr>
            <w:t>ZenRobotics</w:t>
          </w:r>
          <w:proofErr w:type="spellEnd"/>
          <w:r w:rsidRPr="000C4F16">
            <w:rPr>
              <w:rFonts w:ascii="Trebuchet MS" w:eastAsia="Times New Roman" w:hAnsi="Trebuchet MS"/>
              <w:b w:val="0"/>
            </w:rPr>
            <w:t>.” 2025. 2025. https://www.terex.com/zenrobotics/robots/fast-picker.</w:t>
          </w:r>
        </w:p>
        <w:p w14:paraId="046A436F" w14:textId="77777777" w:rsidR="007332C0" w:rsidRPr="000C4F16" w:rsidRDefault="007332C0" w:rsidP="000C4F16">
          <w:pPr>
            <w:pStyle w:val="REFERENCESREFMAP"/>
            <w:tabs>
              <w:tab w:val="clear" w:pos="360"/>
            </w:tabs>
            <w:spacing w:before="0" w:line="264" w:lineRule="auto"/>
            <w:ind w:left="0" w:firstLine="0"/>
            <w:divId w:val="1155536568"/>
            <w:rPr>
              <w:rFonts w:ascii="Trebuchet MS" w:eastAsia="Times New Roman" w:hAnsi="Trebuchet MS"/>
              <w:b w:val="0"/>
            </w:rPr>
          </w:pPr>
          <w:r w:rsidRPr="000C4F16">
            <w:rPr>
              <w:rFonts w:ascii="Trebuchet MS" w:eastAsia="Times New Roman" w:hAnsi="Trebuchet MS"/>
              <w:b w:val="0"/>
            </w:rPr>
            <w:t>“</w:t>
          </w:r>
          <w:proofErr w:type="spellStart"/>
          <w:r w:rsidRPr="000C4F16">
            <w:rPr>
              <w:rFonts w:ascii="Trebuchet MS" w:eastAsia="Times New Roman" w:hAnsi="Trebuchet MS"/>
              <w:b w:val="0"/>
            </w:rPr>
            <w:t>Gamle</w:t>
          </w:r>
          <w:proofErr w:type="spellEnd"/>
          <w:r w:rsidRPr="000C4F16">
            <w:rPr>
              <w:rFonts w:ascii="Trebuchet MS" w:eastAsia="Times New Roman" w:hAnsi="Trebuchet MS"/>
              <w:b w:val="0"/>
            </w:rPr>
            <w:t xml:space="preserve"> </w:t>
          </w:r>
          <w:proofErr w:type="spellStart"/>
          <w:r w:rsidRPr="000C4F16">
            <w:rPr>
              <w:rFonts w:ascii="Trebuchet MS" w:eastAsia="Times New Roman" w:hAnsi="Trebuchet MS"/>
              <w:b w:val="0"/>
            </w:rPr>
            <w:t>Mursten</w:t>
          </w:r>
          <w:proofErr w:type="spellEnd"/>
          <w:r w:rsidRPr="000C4F16">
            <w:rPr>
              <w:rFonts w:ascii="Trebuchet MS" w:eastAsia="Times New Roman" w:hAnsi="Trebuchet MS"/>
              <w:b w:val="0"/>
            </w:rPr>
            <w:t>.” 2025. 2025. https://gamlemursten.dk/.</w:t>
          </w:r>
        </w:p>
        <w:p w14:paraId="7BA9B20B" w14:textId="77777777" w:rsidR="007332C0" w:rsidRPr="000C4F16" w:rsidRDefault="007332C0" w:rsidP="000C4F16">
          <w:pPr>
            <w:pStyle w:val="REFERENCESREFMAP"/>
            <w:tabs>
              <w:tab w:val="clear" w:pos="360"/>
            </w:tabs>
            <w:spacing w:before="0" w:line="264" w:lineRule="auto"/>
            <w:ind w:left="0" w:firstLine="0"/>
            <w:divId w:val="723795842"/>
            <w:rPr>
              <w:rFonts w:ascii="Trebuchet MS" w:eastAsia="Times New Roman" w:hAnsi="Trebuchet MS"/>
              <w:b w:val="0"/>
            </w:rPr>
          </w:pPr>
          <w:r w:rsidRPr="000C4F16">
            <w:rPr>
              <w:rFonts w:ascii="Trebuchet MS" w:eastAsia="Times New Roman" w:hAnsi="Trebuchet MS"/>
              <w:b w:val="0"/>
            </w:rPr>
            <w:t xml:space="preserve">Fu, </w:t>
          </w:r>
          <w:proofErr w:type="spellStart"/>
          <w:r w:rsidRPr="000C4F16">
            <w:rPr>
              <w:rFonts w:ascii="Trebuchet MS" w:eastAsia="Times New Roman" w:hAnsi="Trebuchet MS"/>
              <w:b w:val="0"/>
            </w:rPr>
            <w:t>Shuting</w:t>
          </w:r>
          <w:proofErr w:type="spellEnd"/>
          <w:r w:rsidRPr="000C4F16">
            <w:rPr>
              <w:rFonts w:ascii="Trebuchet MS" w:eastAsia="Times New Roman" w:hAnsi="Trebuchet MS"/>
              <w:b w:val="0"/>
            </w:rPr>
            <w:t xml:space="preserve">, and </w:t>
          </w:r>
          <w:proofErr w:type="spellStart"/>
          <w:r w:rsidRPr="000C4F16">
            <w:rPr>
              <w:rFonts w:ascii="Trebuchet MS" w:eastAsia="Times New Roman" w:hAnsi="Trebuchet MS"/>
              <w:b w:val="0"/>
            </w:rPr>
            <w:t>Jechan</w:t>
          </w:r>
          <w:proofErr w:type="spellEnd"/>
          <w:r w:rsidRPr="000C4F16">
            <w:rPr>
              <w:rFonts w:ascii="Trebuchet MS" w:eastAsia="Times New Roman" w:hAnsi="Trebuchet MS"/>
              <w:b w:val="0"/>
            </w:rPr>
            <w:t xml:space="preserve"> Lee. 2024. “Recycling of Ceramic Tile Waste into Construction Materials.” </w:t>
          </w:r>
          <w:r w:rsidRPr="000C4F16">
            <w:rPr>
              <w:rFonts w:ascii="Trebuchet MS" w:eastAsia="Times New Roman" w:hAnsi="Trebuchet MS"/>
              <w:b w:val="0"/>
              <w:i/>
              <w:iCs/>
            </w:rPr>
            <w:t>Developments in the Built Environment</w:t>
          </w:r>
          <w:r w:rsidRPr="000C4F16">
            <w:rPr>
              <w:rFonts w:ascii="Trebuchet MS" w:eastAsia="Times New Roman" w:hAnsi="Trebuchet MS"/>
              <w:b w:val="0"/>
            </w:rPr>
            <w:t xml:space="preserve"> 18 (April):100431. https://doi.org/10.1016/J.DIBE.2024.100431.</w:t>
          </w:r>
        </w:p>
        <w:p w14:paraId="38203D18" w14:textId="77777777" w:rsidR="007332C0" w:rsidRPr="000C4F16" w:rsidRDefault="007332C0" w:rsidP="000C4F16">
          <w:pPr>
            <w:pStyle w:val="REFERENCESREFMAP"/>
            <w:tabs>
              <w:tab w:val="clear" w:pos="360"/>
            </w:tabs>
            <w:spacing w:before="0" w:line="264" w:lineRule="auto"/>
            <w:ind w:left="0" w:firstLine="0"/>
            <w:divId w:val="1017777988"/>
            <w:rPr>
              <w:rFonts w:ascii="Trebuchet MS" w:eastAsia="Times New Roman" w:hAnsi="Trebuchet MS"/>
              <w:b w:val="0"/>
            </w:rPr>
          </w:pPr>
          <w:r w:rsidRPr="000C4F16">
            <w:rPr>
              <w:rFonts w:ascii="Trebuchet MS" w:eastAsia="Times New Roman" w:hAnsi="Trebuchet MS"/>
              <w:b w:val="0"/>
            </w:rPr>
            <w:t>“</w:t>
          </w:r>
          <w:proofErr w:type="spellStart"/>
          <w:r w:rsidRPr="000C4F16">
            <w:rPr>
              <w:rFonts w:ascii="Trebuchet MS" w:eastAsia="Times New Roman" w:hAnsi="Trebuchet MS"/>
              <w:b w:val="0"/>
            </w:rPr>
            <w:t>GAINnext</w:t>
          </w:r>
          <w:proofErr w:type="spellEnd"/>
          <w:r w:rsidRPr="000C4F16">
            <w:rPr>
              <w:rFonts w:ascii="Trebuchet MS" w:eastAsia="Times New Roman" w:hAnsi="Trebuchet MS"/>
              <w:b w:val="0"/>
            </w:rPr>
            <w:t>: Waste Sorting Machine | TOMRA.” 2025. 2025. https://www.tomra.com/en/waste-metal-recycling/products/machines/gainnext.</w:t>
          </w:r>
        </w:p>
        <w:p w14:paraId="47D4872D" w14:textId="77777777" w:rsidR="007332C0" w:rsidRPr="000C4F16" w:rsidRDefault="007332C0" w:rsidP="000C4F16">
          <w:pPr>
            <w:pStyle w:val="REFERENCESREFMAP"/>
            <w:tabs>
              <w:tab w:val="clear" w:pos="360"/>
            </w:tabs>
            <w:spacing w:before="0" w:line="264" w:lineRule="auto"/>
            <w:ind w:left="0" w:firstLine="0"/>
            <w:divId w:val="241646999"/>
            <w:rPr>
              <w:rFonts w:ascii="Trebuchet MS" w:eastAsia="Times New Roman" w:hAnsi="Trebuchet MS"/>
              <w:b w:val="0"/>
            </w:rPr>
          </w:pPr>
          <w:r w:rsidRPr="000C4F16">
            <w:rPr>
              <w:rFonts w:ascii="Trebuchet MS" w:eastAsia="Times New Roman" w:hAnsi="Trebuchet MS"/>
              <w:b w:val="0"/>
            </w:rPr>
            <w:t xml:space="preserve">“Heavy Picker | </w:t>
          </w:r>
          <w:proofErr w:type="spellStart"/>
          <w:r w:rsidRPr="000C4F16">
            <w:rPr>
              <w:rFonts w:ascii="Trebuchet MS" w:eastAsia="Times New Roman" w:hAnsi="Trebuchet MS"/>
              <w:b w:val="0"/>
            </w:rPr>
            <w:t>ZenRobotics</w:t>
          </w:r>
          <w:proofErr w:type="spellEnd"/>
          <w:r w:rsidRPr="000C4F16">
            <w:rPr>
              <w:rFonts w:ascii="Trebuchet MS" w:eastAsia="Times New Roman" w:hAnsi="Trebuchet MS"/>
              <w:b w:val="0"/>
            </w:rPr>
            <w:t>.” 2025. 2025. https://www.terex.com/zenrobotics/robots/heavy-picker.</w:t>
          </w:r>
        </w:p>
        <w:p w14:paraId="3F52B1CC" w14:textId="77777777" w:rsidR="007332C0" w:rsidRPr="000C4F16" w:rsidRDefault="007332C0" w:rsidP="000C4F16">
          <w:pPr>
            <w:pStyle w:val="REFERENCESREFMAP"/>
            <w:tabs>
              <w:tab w:val="clear" w:pos="360"/>
            </w:tabs>
            <w:spacing w:before="0" w:line="264" w:lineRule="auto"/>
            <w:ind w:left="0" w:firstLine="0"/>
            <w:divId w:val="181165032"/>
            <w:rPr>
              <w:rFonts w:ascii="Trebuchet MS" w:eastAsia="Times New Roman" w:hAnsi="Trebuchet MS"/>
              <w:b w:val="0"/>
            </w:rPr>
          </w:pPr>
          <w:r w:rsidRPr="000C4F16">
            <w:rPr>
              <w:rFonts w:ascii="Trebuchet MS" w:eastAsia="Times New Roman" w:hAnsi="Trebuchet MS"/>
              <w:b w:val="0"/>
            </w:rPr>
            <w:t>“</w:t>
          </w:r>
          <w:proofErr w:type="spellStart"/>
          <w:r w:rsidRPr="000C4F16">
            <w:rPr>
              <w:rFonts w:ascii="Trebuchet MS" w:eastAsia="Times New Roman" w:hAnsi="Trebuchet MS"/>
              <w:b w:val="0"/>
            </w:rPr>
            <w:t>PSLoop</w:t>
          </w:r>
          <w:proofErr w:type="spellEnd"/>
          <w:r w:rsidRPr="000C4F16">
            <w:rPr>
              <w:rFonts w:ascii="Trebuchet MS" w:eastAsia="Times New Roman" w:hAnsi="Trebuchet MS"/>
              <w:b w:val="0"/>
            </w:rPr>
            <w:t>.” 2025. 2025. https://www.psloop.eu/.</w:t>
          </w:r>
        </w:p>
        <w:p w14:paraId="627BC0E4" w14:textId="77777777" w:rsidR="007332C0" w:rsidRPr="000C4F16" w:rsidRDefault="007332C0" w:rsidP="000C4F16">
          <w:pPr>
            <w:pStyle w:val="REFERENCESREFMAP"/>
            <w:tabs>
              <w:tab w:val="clear" w:pos="360"/>
            </w:tabs>
            <w:spacing w:before="0" w:line="264" w:lineRule="auto"/>
            <w:ind w:left="0" w:firstLine="0"/>
            <w:divId w:val="1815415117"/>
            <w:rPr>
              <w:rFonts w:ascii="Trebuchet MS" w:eastAsia="Times New Roman" w:hAnsi="Trebuchet MS"/>
              <w:b w:val="0"/>
            </w:rPr>
          </w:pPr>
          <w:r w:rsidRPr="000C4F16">
            <w:rPr>
              <w:rFonts w:ascii="Trebuchet MS" w:eastAsia="Times New Roman" w:hAnsi="Trebuchet MS"/>
              <w:b w:val="0"/>
            </w:rPr>
            <w:t>“</w:t>
          </w:r>
          <w:proofErr w:type="spellStart"/>
          <w:r w:rsidRPr="000C4F16">
            <w:rPr>
              <w:rFonts w:ascii="Trebuchet MS" w:eastAsia="Times New Roman" w:hAnsi="Trebuchet MS"/>
              <w:b w:val="0"/>
            </w:rPr>
            <w:t>Hrubotřídiče</w:t>
          </w:r>
          <w:proofErr w:type="spellEnd"/>
          <w:r w:rsidRPr="000C4F16">
            <w:rPr>
              <w:rFonts w:ascii="Trebuchet MS" w:eastAsia="Times New Roman" w:hAnsi="Trebuchet MS"/>
              <w:b w:val="0"/>
            </w:rPr>
            <w:t>.” 2024. 2024. https://www.resta.cz/hrubotridice-i.</w:t>
          </w:r>
        </w:p>
        <w:p w14:paraId="40A3C63E" w14:textId="77777777" w:rsidR="007332C0" w:rsidRPr="000C4F16" w:rsidRDefault="007332C0" w:rsidP="000C4F16">
          <w:pPr>
            <w:pStyle w:val="REFERENCESREFMAP"/>
            <w:tabs>
              <w:tab w:val="clear" w:pos="360"/>
            </w:tabs>
            <w:spacing w:before="0" w:line="264" w:lineRule="auto"/>
            <w:ind w:left="0" w:firstLine="0"/>
            <w:divId w:val="730347811"/>
            <w:rPr>
              <w:rFonts w:ascii="Trebuchet MS" w:eastAsia="Times New Roman" w:hAnsi="Trebuchet MS"/>
              <w:b w:val="0"/>
            </w:rPr>
          </w:pPr>
          <w:proofErr w:type="spellStart"/>
          <w:r w:rsidRPr="000C4F16">
            <w:rPr>
              <w:rFonts w:ascii="Trebuchet MS" w:eastAsia="Times New Roman" w:hAnsi="Trebuchet MS"/>
              <w:b w:val="0"/>
            </w:rPr>
            <w:t>Iyiola</w:t>
          </w:r>
          <w:proofErr w:type="spellEnd"/>
          <w:r w:rsidRPr="000C4F16">
            <w:rPr>
              <w:rFonts w:ascii="Trebuchet MS" w:eastAsia="Times New Roman" w:hAnsi="Trebuchet MS"/>
              <w:b w:val="0"/>
            </w:rPr>
            <w:t xml:space="preserve">, Comfort Olubukola, Winston </w:t>
          </w:r>
          <w:proofErr w:type="spellStart"/>
          <w:r w:rsidRPr="000C4F16">
            <w:rPr>
              <w:rFonts w:ascii="Trebuchet MS" w:eastAsia="Times New Roman" w:hAnsi="Trebuchet MS"/>
              <w:b w:val="0"/>
            </w:rPr>
            <w:t>Shakantu</w:t>
          </w:r>
          <w:proofErr w:type="spellEnd"/>
          <w:r w:rsidRPr="000C4F16">
            <w:rPr>
              <w:rFonts w:ascii="Trebuchet MS" w:eastAsia="Times New Roman" w:hAnsi="Trebuchet MS"/>
              <w:b w:val="0"/>
            </w:rPr>
            <w:t xml:space="preserve">, and Emmanuel </w:t>
          </w:r>
          <w:proofErr w:type="spellStart"/>
          <w:r w:rsidRPr="000C4F16">
            <w:rPr>
              <w:rFonts w:ascii="Trebuchet MS" w:eastAsia="Times New Roman" w:hAnsi="Trebuchet MS"/>
              <w:b w:val="0"/>
            </w:rPr>
            <w:t>Itodo</w:t>
          </w:r>
          <w:proofErr w:type="spellEnd"/>
          <w:r w:rsidRPr="000C4F16">
            <w:rPr>
              <w:rFonts w:ascii="Trebuchet MS" w:eastAsia="Times New Roman" w:hAnsi="Trebuchet MS"/>
              <w:b w:val="0"/>
            </w:rPr>
            <w:t xml:space="preserve"> Daniel. 2024. “Digital Technologies for Promoting Construction and Demolition Waste Management: A Systematic Review.” </w:t>
          </w:r>
          <w:r w:rsidRPr="000C4F16">
            <w:rPr>
              <w:rFonts w:ascii="Trebuchet MS" w:eastAsia="Times New Roman" w:hAnsi="Trebuchet MS"/>
              <w:b w:val="0"/>
              <w:i/>
              <w:iCs/>
            </w:rPr>
            <w:t>Buildings</w:t>
          </w:r>
          <w:r w:rsidRPr="000C4F16">
            <w:rPr>
              <w:rFonts w:ascii="Trebuchet MS" w:eastAsia="Times New Roman" w:hAnsi="Trebuchet MS"/>
              <w:b w:val="0"/>
            </w:rPr>
            <w:t>. Multidisciplinary Digital Publishing Institute (MDPI). https://doi.org/10.3390/buildings14103234.</w:t>
          </w:r>
        </w:p>
        <w:p w14:paraId="65F90313" w14:textId="77777777" w:rsidR="007332C0" w:rsidRPr="000C4F16" w:rsidRDefault="007332C0" w:rsidP="000C4F16">
          <w:pPr>
            <w:pStyle w:val="REFERENCESREFMAP"/>
            <w:tabs>
              <w:tab w:val="clear" w:pos="360"/>
            </w:tabs>
            <w:spacing w:before="0" w:line="264" w:lineRule="auto"/>
            <w:ind w:left="0" w:firstLine="0"/>
            <w:divId w:val="2067097150"/>
            <w:rPr>
              <w:rFonts w:ascii="Trebuchet MS" w:eastAsia="Times New Roman" w:hAnsi="Trebuchet MS"/>
              <w:b w:val="0"/>
            </w:rPr>
          </w:pPr>
          <w:r w:rsidRPr="000C4F16">
            <w:rPr>
              <w:rFonts w:ascii="Trebuchet MS" w:eastAsia="Times New Roman" w:hAnsi="Trebuchet MS"/>
              <w:b w:val="0"/>
            </w:rPr>
            <w:t>J, Cristobal Garcia, Caro D, Foster G, Pristera G, Gallo F, and Tonini D. 2024. “Techno-Economic and Environmental Assessment of Construction and Demolition Waste Management in the European Union,” no. KJ-NA-31-784-EN-N (online). https://doi.org/10.2760/721895 (online).</w:t>
          </w:r>
        </w:p>
        <w:p w14:paraId="1CF7E5D8" w14:textId="77777777" w:rsidR="007332C0" w:rsidRPr="000C4F16" w:rsidRDefault="007332C0" w:rsidP="000C4F16">
          <w:pPr>
            <w:pStyle w:val="REFERENCESREFMAP"/>
            <w:tabs>
              <w:tab w:val="clear" w:pos="360"/>
            </w:tabs>
            <w:spacing w:before="0" w:line="264" w:lineRule="auto"/>
            <w:ind w:left="0" w:firstLine="0"/>
            <w:divId w:val="498887830"/>
            <w:rPr>
              <w:rFonts w:ascii="Trebuchet MS" w:eastAsia="Times New Roman" w:hAnsi="Trebuchet MS"/>
              <w:b w:val="0"/>
            </w:rPr>
          </w:pPr>
          <w:r w:rsidRPr="000C4F16">
            <w:rPr>
              <w:rFonts w:ascii="Trebuchet MS" w:eastAsia="Times New Roman" w:hAnsi="Trebuchet MS"/>
              <w:b w:val="0"/>
            </w:rPr>
            <w:t xml:space="preserve">Kiyokawa, Takuya, Jun Takamatsu, and Shigeki </w:t>
          </w:r>
          <w:proofErr w:type="spellStart"/>
          <w:r w:rsidRPr="000C4F16">
            <w:rPr>
              <w:rFonts w:ascii="Trebuchet MS" w:eastAsia="Times New Roman" w:hAnsi="Trebuchet MS"/>
              <w:b w:val="0"/>
            </w:rPr>
            <w:t>Koyanaka</w:t>
          </w:r>
          <w:proofErr w:type="spellEnd"/>
          <w:r w:rsidRPr="000C4F16">
            <w:rPr>
              <w:rFonts w:ascii="Trebuchet MS" w:eastAsia="Times New Roman" w:hAnsi="Trebuchet MS"/>
              <w:b w:val="0"/>
            </w:rPr>
            <w:t xml:space="preserve">. 2024. “Challenges for Future Robotic Sorters of Mixed Industrial Waste: A Survey.” </w:t>
          </w:r>
          <w:r w:rsidRPr="000C4F16">
            <w:rPr>
              <w:rFonts w:ascii="Trebuchet MS" w:eastAsia="Times New Roman" w:hAnsi="Trebuchet MS"/>
              <w:b w:val="0"/>
              <w:i/>
              <w:iCs/>
            </w:rPr>
            <w:t>IEEE Transactions on Automation Science and Engineering</w:t>
          </w:r>
          <w:r w:rsidRPr="000C4F16">
            <w:rPr>
              <w:rFonts w:ascii="Trebuchet MS" w:eastAsia="Times New Roman" w:hAnsi="Trebuchet MS"/>
              <w:b w:val="0"/>
            </w:rPr>
            <w:t xml:space="preserve"> 21 (1): 1023–40. https://doi.org/10.1109/TASE.2022.3221969.</w:t>
          </w:r>
        </w:p>
        <w:p w14:paraId="6D393F32" w14:textId="77777777" w:rsidR="007332C0" w:rsidRPr="000C4F16" w:rsidRDefault="007332C0" w:rsidP="000C4F16">
          <w:pPr>
            <w:pStyle w:val="REFERENCESREFMAP"/>
            <w:tabs>
              <w:tab w:val="clear" w:pos="360"/>
            </w:tabs>
            <w:spacing w:before="0" w:line="264" w:lineRule="auto"/>
            <w:ind w:left="0" w:firstLine="0"/>
            <w:divId w:val="106655972"/>
            <w:rPr>
              <w:rFonts w:ascii="Trebuchet MS" w:eastAsia="Times New Roman" w:hAnsi="Trebuchet MS"/>
              <w:b w:val="0"/>
            </w:rPr>
          </w:pPr>
          <w:r w:rsidRPr="000C4F16">
            <w:rPr>
              <w:rFonts w:ascii="Trebuchet MS" w:eastAsia="Times New Roman" w:hAnsi="Trebuchet MS"/>
              <w:b w:val="0"/>
            </w:rPr>
            <w:t xml:space="preserve">Ku, </w:t>
          </w:r>
          <w:proofErr w:type="spellStart"/>
          <w:r w:rsidRPr="000C4F16">
            <w:rPr>
              <w:rFonts w:ascii="Trebuchet MS" w:eastAsia="Times New Roman" w:hAnsi="Trebuchet MS"/>
              <w:b w:val="0"/>
            </w:rPr>
            <w:t>Yuedong</w:t>
          </w:r>
          <w:proofErr w:type="spellEnd"/>
          <w:r w:rsidRPr="000C4F16">
            <w:rPr>
              <w:rFonts w:ascii="Trebuchet MS" w:eastAsia="Times New Roman" w:hAnsi="Trebuchet MS"/>
              <w:b w:val="0"/>
            </w:rPr>
            <w:t xml:space="preserve">, Jianhong Yang, </w:t>
          </w:r>
          <w:proofErr w:type="spellStart"/>
          <w:r w:rsidRPr="000C4F16">
            <w:rPr>
              <w:rFonts w:ascii="Trebuchet MS" w:eastAsia="Times New Roman" w:hAnsi="Trebuchet MS"/>
              <w:b w:val="0"/>
            </w:rPr>
            <w:t>Huaiying</w:t>
          </w:r>
          <w:proofErr w:type="spellEnd"/>
          <w:r w:rsidRPr="000C4F16">
            <w:rPr>
              <w:rFonts w:ascii="Trebuchet MS" w:eastAsia="Times New Roman" w:hAnsi="Trebuchet MS"/>
              <w:b w:val="0"/>
            </w:rPr>
            <w:t xml:space="preserve"> Fang, Wen Xiao, and </w:t>
          </w:r>
          <w:proofErr w:type="spellStart"/>
          <w:r w:rsidRPr="000C4F16">
            <w:rPr>
              <w:rFonts w:ascii="Trebuchet MS" w:eastAsia="Times New Roman" w:hAnsi="Trebuchet MS"/>
              <w:b w:val="0"/>
            </w:rPr>
            <w:t>Jiangteng</w:t>
          </w:r>
          <w:proofErr w:type="spellEnd"/>
          <w:r w:rsidRPr="000C4F16">
            <w:rPr>
              <w:rFonts w:ascii="Trebuchet MS" w:eastAsia="Times New Roman" w:hAnsi="Trebuchet MS"/>
              <w:b w:val="0"/>
            </w:rPr>
            <w:t xml:space="preserve"> Zhuang. 2021. “Deep Learning of Grasping Detection for a Robot Used in Sorting Construction and Demolition Waste.” </w:t>
          </w:r>
          <w:r w:rsidRPr="000C4F16">
            <w:rPr>
              <w:rFonts w:ascii="Trebuchet MS" w:eastAsia="Times New Roman" w:hAnsi="Trebuchet MS"/>
              <w:b w:val="0"/>
              <w:i/>
              <w:iCs/>
            </w:rPr>
            <w:t>Journal of Material Cycles and Waste Management</w:t>
          </w:r>
          <w:r w:rsidRPr="000C4F16">
            <w:rPr>
              <w:rFonts w:ascii="Trebuchet MS" w:eastAsia="Times New Roman" w:hAnsi="Trebuchet MS"/>
              <w:b w:val="0"/>
            </w:rPr>
            <w:t xml:space="preserve"> 23 (1): 84–95. https://doi.org/10.1007/s10163-020-01098-z.</w:t>
          </w:r>
        </w:p>
        <w:p w14:paraId="483A560D" w14:textId="77777777" w:rsidR="007332C0" w:rsidRPr="000C4F16" w:rsidRDefault="007332C0" w:rsidP="000C4F16">
          <w:pPr>
            <w:pStyle w:val="REFERENCESREFMAP"/>
            <w:tabs>
              <w:tab w:val="clear" w:pos="360"/>
            </w:tabs>
            <w:spacing w:before="0" w:line="264" w:lineRule="auto"/>
            <w:ind w:left="0" w:firstLine="0"/>
            <w:divId w:val="1845315728"/>
            <w:rPr>
              <w:rFonts w:ascii="Trebuchet MS" w:eastAsia="Times New Roman" w:hAnsi="Trebuchet MS"/>
              <w:b w:val="0"/>
            </w:rPr>
          </w:pPr>
          <w:r w:rsidRPr="000C4F16">
            <w:rPr>
              <w:rFonts w:ascii="Trebuchet MS" w:eastAsia="Times New Roman" w:hAnsi="Trebuchet MS"/>
              <w:b w:val="0"/>
            </w:rPr>
            <w:t>Laudon GmbH &amp; Co. KG. 2024a. “P3 - Standard.” 2024. https://www.laudon.de/unternehmensbereiche/containerbau/absetzmulden/p3-standard/.</w:t>
          </w:r>
        </w:p>
        <w:p w14:paraId="15C5587B" w14:textId="77777777" w:rsidR="000C4F16" w:rsidRDefault="007332C0" w:rsidP="000C4F16">
          <w:pPr>
            <w:pStyle w:val="REFERENCESREFMAP"/>
            <w:tabs>
              <w:tab w:val="clear" w:pos="360"/>
            </w:tabs>
            <w:spacing w:before="0" w:after="0" w:line="264" w:lineRule="auto"/>
            <w:ind w:left="0" w:firstLine="0"/>
            <w:divId w:val="31393275"/>
            <w:rPr>
              <w:rFonts w:ascii="Trebuchet MS" w:eastAsia="Times New Roman" w:hAnsi="Trebuchet MS"/>
              <w:b w:val="0"/>
            </w:rPr>
          </w:pPr>
          <w:r w:rsidRPr="000C4F16">
            <w:rPr>
              <w:rFonts w:ascii="Trebuchet MS" w:eastAsia="Times New Roman" w:hAnsi="Trebuchet MS"/>
              <w:b w:val="0"/>
            </w:rPr>
            <w:t>———. 2024b. “</w:t>
          </w:r>
          <w:proofErr w:type="spellStart"/>
          <w:r w:rsidRPr="000C4F16">
            <w:rPr>
              <w:rFonts w:ascii="Trebuchet MS" w:eastAsia="Times New Roman" w:hAnsi="Trebuchet MS"/>
              <w:b w:val="0"/>
            </w:rPr>
            <w:t>Spantenabroller</w:t>
          </w:r>
          <w:proofErr w:type="spellEnd"/>
          <w:r w:rsidRPr="000C4F16">
            <w:rPr>
              <w:rFonts w:ascii="Trebuchet MS" w:eastAsia="Times New Roman" w:hAnsi="Trebuchet MS"/>
              <w:b w:val="0"/>
            </w:rPr>
            <w:t>.” 2024.</w:t>
          </w:r>
        </w:p>
        <w:p w14:paraId="0104185A" w14:textId="079A5A16" w:rsidR="007332C0" w:rsidRPr="000C4F16" w:rsidRDefault="007332C0" w:rsidP="000C4F16">
          <w:pPr>
            <w:pStyle w:val="REFERENCESREFMAP"/>
            <w:tabs>
              <w:tab w:val="clear" w:pos="360"/>
            </w:tabs>
            <w:spacing w:before="0" w:line="264" w:lineRule="auto"/>
            <w:ind w:left="0" w:firstLine="0"/>
            <w:divId w:val="31393275"/>
            <w:rPr>
              <w:rFonts w:ascii="Trebuchet MS" w:eastAsia="Times New Roman" w:hAnsi="Trebuchet MS"/>
              <w:b w:val="0"/>
            </w:rPr>
          </w:pPr>
          <w:r w:rsidRPr="000C4F16">
            <w:rPr>
              <w:rFonts w:ascii="Trebuchet MS" w:eastAsia="Times New Roman" w:hAnsi="Trebuchet MS"/>
              <w:b w:val="0"/>
            </w:rPr>
            <w:t>https://www.laudon.de/unternehmensbereiche/containerbau/abrollcontainer/spantenabroller/.</w:t>
          </w:r>
        </w:p>
        <w:p w14:paraId="1526F031" w14:textId="77777777" w:rsidR="007332C0" w:rsidRPr="000C4F16" w:rsidRDefault="007332C0" w:rsidP="000C4F16">
          <w:pPr>
            <w:pStyle w:val="REFERENCESREFMAP"/>
            <w:tabs>
              <w:tab w:val="clear" w:pos="360"/>
            </w:tabs>
            <w:spacing w:before="0" w:line="264" w:lineRule="auto"/>
            <w:ind w:left="0" w:firstLine="0"/>
            <w:divId w:val="347758251"/>
            <w:rPr>
              <w:rFonts w:ascii="Trebuchet MS" w:eastAsia="Times New Roman" w:hAnsi="Trebuchet MS"/>
              <w:b w:val="0"/>
            </w:rPr>
          </w:pPr>
          <w:r w:rsidRPr="000C4F16">
            <w:rPr>
              <w:rFonts w:ascii="Trebuchet MS" w:eastAsia="Times New Roman" w:hAnsi="Trebuchet MS"/>
              <w:b w:val="0"/>
            </w:rPr>
            <w:t xml:space="preserve">Lindqvist, M., and C.M. Evertsson. 2006. “Development of Wear Model for Cone Crushers.” </w:t>
          </w:r>
          <w:r w:rsidRPr="000C4F16">
            <w:rPr>
              <w:rFonts w:ascii="Trebuchet MS" w:eastAsia="Times New Roman" w:hAnsi="Trebuchet MS"/>
              <w:b w:val="0"/>
              <w:i/>
              <w:iCs/>
            </w:rPr>
            <w:t>Wear</w:t>
          </w:r>
          <w:r w:rsidRPr="000C4F16">
            <w:rPr>
              <w:rFonts w:ascii="Trebuchet MS" w:eastAsia="Times New Roman" w:hAnsi="Trebuchet MS"/>
              <w:b w:val="0"/>
            </w:rPr>
            <w:t xml:space="preserve"> 261 (3–4): 435–42. https://doi.org/10.1016/j.wear.2005.12.010.</w:t>
          </w:r>
        </w:p>
        <w:p w14:paraId="11D943D3" w14:textId="77777777" w:rsidR="007332C0" w:rsidRPr="000C4F16" w:rsidRDefault="007332C0" w:rsidP="000C4F16">
          <w:pPr>
            <w:pStyle w:val="REFERENCESREFMAP"/>
            <w:tabs>
              <w:tab w:val="clear" w:pos="360"/>
            </w:tabs>
            <w:spacing w:before="0" w:line="264" w:lineRule="auto"/>
            <w:ind w:left="0" w:firstLine="0"/>
            <w:divId w:val="259721055"/>
            <w:rPr>
              <w:rFonts w:ascii="Trebuchet MS" w:eastAsia="Times New Roman" w:hAnsi="Trebuchet MS"/>
              <w:b w:val="0"/>
            </w:rPr>
          </w:pPr>
          <w:r w:rsidRPr="000C4F16">
            <w:rPr>
              <w:rFonts w:ascii="Trebuchet MS" w:eastAsia="Times New Roman" w:hAnsi="Trebuchet MS"/>
              <w:b w:val="0"/>
            </w:rPr>
            <w:t xml:space="preserve">Matos, Paulo R. de, Rafael D. Sakata, Lucas </w:t>
          </w:r>
          <w:proofErr w:type="spellStart"/>
          <w:r w:rsidRPr="000C4F16">
            <w:rPr>
              <w:rFonts w:ascii="Trebuchet MS" w:eastAsia="Times New Roman" w:hAnsi="Trebuchet MS"/>
              <w:b w:val="0"/>
            </w:rPr>
            <w:t>Onghero</w:t>
          </w:r>
          <w:proofErr w:type="spellEnd"/>
          <w:r w:rsidRPr="000C4F16">
            <w:rPr>
              <w:rFonts w:ascii="Trebuchet MS" w:eastAsia="Times New Roman" w:hAnsi="Trebuchet MS"/>
              <w:b w:val="0"/>
            </w:rPr>
            <w:t xml:space="preserve">, Vinicius G. Uliano, Jorge de Brito, Carlos E.M. Campos, and Philippe J.P. </w:t>
          </w:r>
          <w:proofErr w:type="spellStart"/>
          <w:r w:rsidRPr="000C4F16">
            <w:rPr>
              <w:rFonts w:ascii="Trebuchet MS" w:eastAsia="Times New Roman" w:hAnsi="Trebuchet MS"/>
              <w:b w:val="0"/>
            </w:rPr>
            <w:t>Gleize</w:t>
          </w:r>
          <w:proofErr w:type="spellEnd"/>
          <w:r w:rsidRPr="000C4F16">
            <w:rPr>
              <w:rFonts w:ascii="Trebuchet MS" w:eastAsia="Times New Roman" w:hAnsi="Trebuchet MS"/>
              <w:b w:val="0"/>
            </w:rPr>
            <w:t xml:space="preserve">. 2021. “Utilization of Ceramic Tile Demolition Waste as Supplementary Cementitious Material: An Early-Age Investigation.” </w:t>
          </w:r>
          <w:r w:rsidRPr="000C4F16">
            <w:rPr>
              <w:rFonts w:ascii="Trebuchet MS" w:eastAsia="Times New Roman" w:hAnsi="Trebuchet MS"/>
              <w:b w:val="0"/>
              <w:i/>
              <w:iCs/>
            </w:rPr>
            <w:t>Journal of Building Engineering</w:t>
          </w:r>
          <w:r w:rsidRPr="000C4F16">
            <w:rPr>
              <w:rFonts w:ascii="Trebuchet MS" w:eastAsia="Times New Roman" w:hAnsi="Trebuchet MS"/>
              <w:b w:val="0"/>
            </w:rPr>
            <w:t xml:space="preserve"> 38 (June):102187. https://doi.org/10.1016/J.JOBE.2021.102187.</w:t>
          </w:r>
        </w:p>
        <w:p w14:paraId="570BA139" w14:textId="77777777" w:rsidR="007332C0" w:rsidRPr="000C4F16" w:rsidRDefault="007332C0" w:rsidP="000C4F16">
          <w:pPr>
            <w:pStyle w:val="REFERENCESREFMAP"/>
            <w:tabs>
              <w:tab w:val="clear" w:pos="360"/>
            </w:tabs>
            <w:spacing w:before="0" w:line="264" w:lineRule="auto"/>
            <w:ind w:left="0" w:firstLine="0"/>
            <w:divId w:val="887960135"/>
            <w:rPr>
              <w:rFonts w:ascii="Trebuchet MS" w:eastAsia="Times New Roman" w:hAnsi="Trebuchet MS"/>
              <w:b w:val="0"/>
            </w:rPr>
          </w:pPr>
          <w:r w:rsidRPr="000C4F16">
            <w:rPr>
              <w:rFonts w:ascii="Trebuchet MS" w:eastAsia="Times New Roman" w:hAnsi="Trebuchet MS"/>
              <w:b w:val="0"/>
            </w:rPr>
            <w:lastRenderedPageBreak/>
            <w:t xml:space="preserve">Müller, Anette, and Isabel Martins. 2022a. “Advanced Recycling.” </w:t>
          </w:r>
          <w:r w:rsidRPr="000C4F16">
            <w:rPr>
              <w:rFonts w:ascii="Trebuchet MS" w:eastAsia="Times New Roman" w:hAnsi="Trebuchet MS"/>
              <w:b w:val="0"/>
              <w:i/>
              <w:iCs/>
            </w:rPr>
            <w:t>Recycling of Building Materials</w:t>
          </w:r>
          <w:r w:rsidRPr="000C4F16">
            <w:rPr>
              <w:rFonts w:ascii="Trebuchet MS" w:eastAsia="Times New Roman" w:hAnsi="Trebuchet MS"/>
              <w:b w:val="0"/>
            </w:rPr>
            <w:t>, 309–43. https://doi.org/10.1007/978-3-658-34609-6_10.</w:t>
          </w:r>
        </w:p>
        <w:p w14:paraId="7434E64D" w14:textId="77777777" w:rsidR="007332C0" w:rsidRPr="000C4F16" w:rsidRDefault="007332C0" w:rsidP="000C4F16">
          <w:pPr>
            <w:pStyle w:val="REFERENCESREFMAP"/>
            <w:tabs>
              <w:tab w:val="clear" w:pos="360"/>
            </w:tabs>
            <w:spacing w:before="0" w:line="264" w:lineRule="auto"/>
            <w:ind w:left="0" w:firstLine="0"/>
            <w:divId w:val="537857327"/>
            <w:rPr>
              <w:rFonts w:ascii="Trebuchet MS" w:eastAsia="Times New Roman" w:hAnsi="Trebuchet MS"/>
              <w:b w:val="0"/>
            </w:rPr>
          </w:pPr>
          <w:r w:rsidRPr="000C4F16">
            <w:rPr>
              <w:rFonts w:ascii="Trebuchet MS" w:eastAsia="Times New Roman" w:hAnsi="Trebuchet MS"/>
              <w:b w:val="0"/>
            </w:rPr>
            <w:t xml:space="preserve">———. 2022b. “Processing of Construction and Demolition Waste.” In </w:t>
          </w:r>
          <w:r w:rsidRPr="000C4F16">
            <w:rPr>
              <w:rFonts w:ascii="Trebuchet MS" w:eastAsia="Times New Roman" w:hAnsi="Trebuchet MS"/>
              <w:b w:val="0"/>
              <w:i/>
              <w:iCs/>
            </w:rPr>
            <w:t>Recycling of Building Materials: Generation - Processing - Utilization</w:t>
          </w:r>
          <w:r w:rsidRPr="000C4F16">
            <w:rPr>
              <w:rFonts w:ascii="Trebuchet MS" w:eastAsia="Times New Roman" w:hAnsi="Trebuchet MS"/>
              <w:b w:val="0"/>
            </w:rPr>
            <w:t xml:space="preserve">, edited by Anette Müller and Isabel Martins, 65–126. Wiesbaden: Springer </w:t>
          </w:r>
          <w:proofErr w:type="spellStart"/>
          <w:r w:rsidRPr="000C4F16">
            <w:rPr>
              <w:rFonts w:ascii="Trebuchet MS" w:eastAsia="Times New Roman" w:hAnsi="Trebuchet MS"/>
              <w:b w:val="0"/>
            </w:rPr>
            <w:t>Fachmedien</w:t>
          </w:r>
          <w:proofErr w:type="spellEnd"/>
          <w:r w:rsidRPr="000C4F16">
            <w:rPr>
              <w:rFonts w:ascii="Trebuchet MS" w:eastAsia="Times New Roman" w:hAnsi="Trebuchet MS"/>
              <w:b w:val="0"/>
            </w:rPr>
            <w:t xml:space="preserve"> Wiesbaden. https://doi.org/10.1007/978-3-658-34609-6_4.</w:t>
          </w:r>
        </w:p>
        <w:p w14:paraId="2C74115C" w14:textId="77777777" w:rsidR="007332C0" w:rsidRPr="000C4F16" w:rsidRDefault="007332C0" w:rsidP="000C4F16">
          <w:pPr>
            <w:pStyle w:val="REFERENCESREFMAP"/>
            <w:tabs>
              <w:tab w:val="clear" w:pos="360"/>
            </w:tabs>
            <w:spacing w:before="0" w:line="264" w:lineRule="auto"/>
            <w:ind w:left="0" w:firstLine="0"/>
            <w:divId w:val="1885605712"/>
            <w:rPr>
              <w:rFonts w:ascii="Trebuchet MS" w:eastAsia="Times New Roman" w:hAnsi="Trebuchet MS"/>
              <w:b w:val="0"/>
            </w:rPr>
          </w:pPr>
          <w:r w:rsidRPr="000C4F16">
            <w:rPr>
              <w:rFonts w:ascii="Trebuchet MS" w:eastAsia="Times New Roman" w:hAnsi="Trebuchet MS"/>
              <w:b w:val="0"/>
            </w:rPr>
            <w:t xml:space="preserve">Olivier, </w:t>
          </w:r>
          <w:proofErr w:type="spellStart"/>
          <w:r w:rsidRPr="000C4F16">
            <w:rPr>
              <w:rFonts w:ascii="Trebuchet MS" w:eastAsia="Times New Roman" w:hAnsi="Trebuchet MS"/>
              <w:b w:val="0"/>
            </w:rPr>
            <w:t>Laurentz</w:t>
          </w:r>
          <w:proofErr w:type="spellEnd"/>
          <w:r w:rsidRPr="000C4F16">
            <w:rPr>
              <w:rFonts w:ascii="Trebuchet MS" w:eastAsia="Times New Roman" w:hAnsi="Trebuchet MS"/>
              <w:b w:val="0"/>
            </w:rPr>
            <w:t xml:space="preserve"> E., Michael G. Maritz, and Ian K. Craig. 2020. “Estimating Ore Particle Size Distribution Using a Deep Convolutional Neural Network.” </w:t>
          </w:r>
          <w:r w:rsidRPr="000C4F16">
            <w:rPr>
              <w:rFonts w:ascii="Trebuchet MS" w:eastAsia="Times New Roman" w:hAnsi="Trebuchet MS"/>
              <w:b w:val="0"/>
              <w:i/>
              <w:iCs/>
            </w:rPr>
            <w:t>IFAC-</w:t>
          </w:r>
          <w:proofErr w:type="spellStart"/>
          <w:r w:rsidRPr="000C4F16">
            <w:rPr>
              <w:rFonts w:ascii="Trebuchet MS" w:eastAsia="Times New Roman" w:hAnsi="Trebuchet MS"/>
              <w:b w:val="0"/>
              <w:i/>
              <w:iCs/>
            </w:rPr>
            <w:t>PapersOnLine</w:t>
          </w:r>
          <w:proofErr w:type="spellEnd"/>
          <w:r w:rsidRPr="000C4F16">
            <w:rPr>
              <w:rFonts w:ascii="Trebuchet MS" w:eastAsia="Times New Roman" w:hAnsi="Trebuchet MS"/>
              <w:b w:val="0"/>
            </w:rPr>
            <w:t xml:space="preserve"> 53 (2): 12038–43. https://doi.org/10.1016/J.IFACOL.2020.12.740.</w:t>
          </w:r>
        </w:p>
        <w:p w14:paraId="7BCAB3C9" w14:textId="77777777" w:rsidR="007332C0" w:rsidRPr="000C4F16" w:rsidRDefault="007332C0" w:rsidP="000C4F16">
          <w:pPr>
            <w:pStyle w:val="REFERENCESREFMAP"/>
            <w:tabs>
              <w:tab w:val="clear" w:pos="360"/>
            </w:tabs>
            <w:spacing w:before="0" w:line="264" w:lineRule="auto"/>
            <w:ind w:left="0" w:firstLine="0"/>
            <w:divId w:val="1375620052"/>
            <w:rPr>
              <w:rFonts w:ascii="Trebuchet MS" w:eastAsia="Times New Roman" w:hAnsi="Trebuchet MS"/>
              <w:b w:val="0"/>
            </w:rPr>
          </w:pPr>
          <w:r w:rsidRPr="000C4F16">
            <w:rPr>
              <w:rFonts w:ascii="Trebuchet MS" w:eastAsia="Times New Roman" w:hAnsi="Trebuchet MS"/>
              <w:b w:val="0"/>
            </w:rPr>
            <w:t xml:space="preserve">Pacheco, João, and Jorge de Brito. 2021. “Recycled Aggregates Produced from Construction and Demolition Waste for Structural Concrete: Constituents, Properties and Production.” </w:t>
          </w:r>
          <w:r w:rsidRPr="000C4F16">
            <w:rPr>
              <w:rFonts w:ascii="Trebuchet MS" w:eastAsia="Times New Roman" w:hAnsi="Trebuchet MS"/>
              <w:b w:val="0"/>
              <w:i/>
              <w:iCs/>
            </w:rPr>
            <w:t>Materials</w:t>
          </w:r>
          <w:r w:rsidRPr="000C4F16">
            <w:rPr>
              <w:rFonts w:ascii="Trebuchet MS" w:eastAsia="Times New Roman" w:hAnsi="Trebuchet MS"/>
              <w:b w:val="0"/>
            </w:rPr>
            <w:t xml:space="preserve"> 14 (19). https://doi.org/10.3390/ma14195748.</w:t>
          </w:r>
        </w:p>
        <w:p w14:paraId="2A601D28" w14:textId="77777777" w:rsidR="007332C0" w:rsidRPr="000C4F16" w:rsidRDefault="007332C0" w:rsidP="000C4F16">
          <w:pPr>
            <w:pStyle w:val="REFERENCESREFMAP"/>
            <w:tabs>
              <w:tab w:val="clear" w:pos="360"/>
            </w:tabs>
            <w:spacing w:before="0" w:line="264" w:lineRule="auto"/>
            <w:ind w:left="0" w:firstLine="0"/>
            <w:divId w:val="1714888659"/>
            <w:rPr>
              <w:rFonts w:ascii="Trebuchet MS" w:eastAsia="Times New Roman" w:hAnsi="Trebuchet MS"/>
              <w:b w:val="0"/>
            </w:rPr>
          </w:pPr>
          <w:r w:rsidRPr="000C4F16">
            <w:rPr>
              <w:rFonts w:ascii="Trebuchet MS" w:eastAsia="Times New Roman" w:hAnsi="Trebuchet MS"/>
              <w:b w:val="0"/>
            </w:rPr>
            <w:t>Rhoad, Ty. 2023. “Understanding How AI Can Help the Sortation Process.” December 2023. https://resource-recycling.com/recycling/2024/02/19/understanding-how-ai-can-help-the-sortation-process/.</w:t>
          </w:r>
        </w:p>
        <w:p w14:paraId="638D633F" w14:textId="77777777" w:rsidR="000C4F16" w:rsidRDefault="007332C0" w:rsidP="000C4F16">
          <w:pPr>
            <w:pStyle w:val="REFERENCESREFMAP"/>
            <w:tabs>
              <w:tab w:val="clear" w:pos="360"/>
            </w:tabs>
            <w:spacing w:before="0" w:after="0" w:line="264" w:lineRule="auto"/>
            <w:ind w:left="0" w:firstLine="0"/>
            <w:divId w:val="635572559"/>
            <w:rPr>
              <w:rFonts w:ascii="Trebuchet MS" w:eastAsia="Times New Roman" w:hAnsi="Trebuchet MS"/>
              <w:b w:val="0"/>
            </w:rPr>
          </w:pPr>
          <w:r w:rsidRPr="000C4F16">
            <w:rPr>
              <w:rFonts w:ascii="Trebuchet MS" w:eastAsia="Times New Roman" w:hAnsi="Trebuchet MS"/>
              <w:b w:val="0"/>
            </w:rPr>
            <w:t xml:space="preserve">Robayo-Salazar, Rafael Andrés, Jhonathan Fernando Rivera, and Ruby Mejía de Gutiérrez. 2017. “Alkali-Activated Building Materials Made with Recycled Construction and Demolition Wastes.” </w:t>
          </w:r>
          <w:r w:rsidRPr="000C4F16">
            <w:rPr>
              <w:rFonts w:ascii="Trebuchet MS" w:eastAsia="Times New Roman" w:hAnsi="Trebuchet MS"/>
              <w:b w:val="0"/>
              <w:i/>
              <w:iCs/>
            </w:rPr>
            <w:t>Construction and Building Materials</w:t>
          </w:r>
          <w:r w:rsidRPr="000C4F16">
            <w:rPr>
              <w:rFonts w:ascii="Trebuchet MS" w:eastAsia="Times New Roman" w:hAnsi="Trebuchet MS"/>
              <w:b w:val="0"/>
            </w:rPr>
            <w:t xml:space="preserve"> 149 (September):130–38.</w:t>
          </w:r>
        </w:p>
        <w:p w14:paraId="444B5A2D" w14:textId="2FCC4F64" w:rsidR="007332C0" w:rsidRPr="000C4F16" w:rsidRDefault="007332C0" w:rsidP="000C4F16">
          <w:pPr>
            <w:pStyle w:val="REFERENCESREFMAP"/>
            <w:tabs>
              <w:tab w:val="clear" w:pos="360"/>
            </w:tabs>
            <w:spacing w:before="0" w:line="264" w:lineRule="auto"/>
            <w:ind w:left="0" w:firstLine="0"/>
            <w:divId w:val="635572559"/>
            <w:rPr>
              <w:rFonts w:ascii="Trebuchet MS" w:eastAsia="Times New Roman" w:hAnsi="Trebuchet MS"/>
              <w:b w:val="0"/>
            </w:rPr>
          </w:pPr>
          <w:r w:rsidRPr="000C4F16">
            <w:rPr>
              <w:rFonts w:ascii="Trebuchet MS" w:eastAsia="Times New Roman" w:hAnsi="Trebuchet MS"/>
              <w:b w:val="0"/>
            </w:rPr>
            <w:t>https://doi.org/10.1016/J.CONBUILDMAT.2017.05.122.</w:t>
          </w:r>
        </w:p>
        <w:p w14:paraId="6DE45E79" w14:textId="77777777" w:rsidR="000C4F16" w:rsidRDefault="007332C0" w:rsidP="000C4F16">
          <w:pPr>
            <w:pStyle w:val="REFERENCESREFMAP"/>
            <w:tabs>
              <w:tab w:val="clear" w:pos="360"/>
            </w:tabs>
            <w:spacing w:before="0" w:after="0" w:line="264" w:lineRule="auto"/>
            <w:ind w:left="0" w:firstLine="0"/>
            <w:divId w:val="1850681839"/>
            <w:rPr>
              <w:rFonts w:ascii="Trebuchet MS" w:eastAsia="Times New Roman" w:hAnsi="Trebuchet MS"/>
              <w:b w:val="0"/>
            </w:rPr>
          </w:pPr>
          <w:r w:rsidRPr="000C4F16">
            <w:rPr>
              <w:rFonts w:ascii="Trebuchet MS" w:eastAsia="Times New Roman" w:hAnsi="Trebuchet MS"/>
              <w:b w:val="0"/>
            </w:rPr>
            <w:t>“</w:t>
          </w:r>
          <w:proofErr w:type="spellStart"/>
          <w:r w:rsidRPr="000C4F16">
            <w:rPr>
              <w:rFonts w:ascii="Trebuchet MS" w:eastAsia="Times New Roman" w:hAnsi="Trebuchet MS"/>
              <w:b w:val="0"/>
            </w:rPr>
            <w:t>Rockcycle</w:t>
          </w:r>
          <w:proofErr w:type="spellEnd"/>
          <w:r w:rsidRPr="000C4F16">
            <w:rPr>
              <w:rFonts w:ascii="Trebuchet MS" w:eastAsia="Times New Roman" w:hAnsi="Trebuchet MS"/>
              <w:b w:val="0"/>
            </w:rPr>
            <w:t>®.” 2025. 2025.</w:t>
          </w:r>
        </w:p>
        <w:p w14:paraId="19CF579A" w14:textId="16F44C4C" w:rsidR="007332C0" w:rsidRPr="000C4F16" w:rsidRDefault="007332C0" w:rsidP="000C4F16">
          <w:pPr>
            <w:pStyle w:val="REFERENCESREFMAP"/>
            <w:tabs>
              <w:tab w:val="clear" w:pos="360"/>
            </w:tabs>
            <w:spacing w:before="0" w:line="264" w:lineRule="auto"/>
            <w:ind w:left="0" w:firstLine="0"/>
            <w:divId w:val="1850681839"/>
            <w:rPr>
              <w:rFonts w:ascii="Trebuchet MS" w:eastAsia="Times New Roman" w:hAnsi="Trebuchet MS"/>
              <w:b w:val="0"/>
            </w:rPr>
          </w:pPr>
          <w:r w:rsidRPr="000C4F16">
            <w:rPr>
              <w:rFonts w:ascii="Trebuchet MS" w:eastAsia="Times New Roman" w:hAnsi="Trebuchet MS"/>
              <w:b w:val="0"/>
            </w:rPr>
            <w:t>https://www.rockwool.com/group/about-us/sustainability/environment/rockcycle/.</w:t>
          </w:r>
        </w:p>
        <w:p w14:paraId="42606DF6" w14:textId="77777777" w:rsidR="007332C0" w:rsidRPr="000C4F16" w:rsidRDefault="007332C0" w:rsidP="000C4F16">
          <w:pPr>
            <w:pStyle w:val="REFERENCESREFMAP"/>
            <w:tabs>
              <w:tab w:val="clear" w:pos="360"/>
            </w:tabs>
            <w:spacing w:before="0" w:line="264" w:lineRule="auto"/>
            <w:ind w:left="0" w:firstLine="0"/>
            <w:divId w:val="301928888"/>
            <w:rPr>
              <w:rFonts w:ascii="Trebuchet MS" w:eastAsia="Times New Roman" w:hAnsi="Trebuchet MS"/>
              <w:b w:val="0"/>
            </w:rPr>
          </w:pPr>
          <w:r w:rsidRPr="000C4F16">
            <w:rPr>
              <w:rFonts w:ascii="Trebuchet MS" w:eastAsia="Times New Roman" w:hAnsi="Trebuchet MS"/>
              <w:b w:val="0"/>
            </w:rPr>
            <w:t xml:space="preserve">Santos, C., A. </w:t>
          </w:r>
          <w:proofErr w:type="spellStart"/>
          <w:r w:rsidRPr="000C4F16">
            <w:rPr>
              <w:rFonts w:ascii="Trebuchet MS" w:eastAsia="Times New Roman" w:hAnsi="Trebuchet MS"/>
              <w:b w:val="0"/>
            </w:rPr>
            <w:t>Mehrsai</w:t>
          </w:r>
          <w:proofErr w:type="spellEnd"/>
          <w:r w:rsidRPr="000C4F16">
            <w:rPr>
              <w:rFonts w:ascii="Trebuchet MS" w:eastAsia="Times New Roman" w:hAnsi="Trebuchet MS"/>
              <w:b w:val="0"/>
            </w:rPr>
            <w:t xml:space="preserve">, A. C. Barros, M. Araújo, and E. Ares. 2017. “Towards Industry 4.0: An Overview of European Strategic Roadmaps.” In </w:t>
          </w:r>
          <w:r w:rsidRPr="000C4F16">
            <w:rPr>
              <w:rFonts w:ascii="Trebuchet MS" w:eastAsia="Times New Roman" w:hAnsi="Trebuchet MS"/>
              <w:b w:val="0"/>
              <w:i/>
              <w:iCs/>
            </w:rPr>
            <w:t>Procedia Manufacturing</w:t>
          </w:r>
          <w:r w:rsidRPr="000C4F16">
            <w:rPr>
              <w:rFonts w:ascii="Trebuchet MS" w:eastAsia="Times New Roman" w:hAnsi="Trebuchet MS"/>
              <w:b w:val="0"/>
            </w:rPr>
            <w:t>, 13:972–79. Elsevier B.V. https://doi.org/10.1016/j.promfg.2017.09.093.</w:t>
          </w:r>
        </w:p>
        <w:p w14:paraId="086746FE" w14:textId="77777777" w:rsidR="007332C0" w:rsidRPr="000C4F16" w:rsidRDefault="007332C0" w:rsidP="000C4F16">
          <w:pPr>
            <w:pStyle w:val="REFERENCESREFMAP"/>
            <w:tabs>
              <w:tab w:val="clear" w:pos="360"/>
            </w:tabs>
            <w:spacing w:before="0" w:line="264" w:lineRule="auto"/>
            <w:ind w:left="0" w:firstLine="0"/>
            <w:divId w:val="1582521827"/>
            <w:rPr>
              <w:rFonts w:ascii="Trebuchet MS" w:eastAsia="Times New Roman" w:hAnsi="Trebuchet MS"/>
              <w:b w:val="0"/>
            </w:rPr>
          </w:pPr>
          <w:r w:rsidRPr="000C4F16">
            <w:rPr>
              <w:rFonts w:ascii="Trebuchet MS" w:eastAsia="Times New Roman" w:hAnsi="Trebuchet MS"/>
              <w:b w:val="0"/>
            </w:rPr>
            <w:t xml:space="preserve">Schackow, A., D. Stringari, L. Senff, S. L. Correia, and A. M. </w:t>
          </w:r>
          <w:proofErr w:type="spellStart"/>
          <w:r w:rsidRPr="000C4F16">
            <w:rPr>
              <w:rFonts w:ascii="Trebuchet MS" w:eastAsia="Times New Roman" w:hAnsi="Trebuchet MS"/>
              <w:b w:val="0"/>
            </w:rPr>
            <w:t>Segadães</w:t>
          </w:r>
          <w:proofErr w:type="spellEnd"/>
          <w:r w:rsidRPr="000C4F16">
            <w:rPr>
              <w:rFonts w:ascii="Trebuchet MS" w:eastAsia="Times New Roman" w:hAnsi="Trebuchet MS"/>
              <w:b w:val="0"/>
            </w:rPr>
            <w:t xml:space="preserve">. 2015. “Influence of Fired Clay Brick Waste Additions on the Durability of Mortars.” </w:t>
          </w:r>
          <w:r w:rsidRPr="000C4F16">
            <w:rPr>
              <w:rFonts w:ascii="Trebuchet MS" w:eastAsia="Times New Roman" w:hAnsi="Trebuchet MS"/>
              <w:b w:val="0"/>
              <w:i/>
              <w:iCs/>
            </w:rPr>
            <w:t>Cement and Concrete Composites</w:t>
          </w:r>
          <w:r w:rsidRPr="000C4F16">
            <w:rPr>
              <w:rFonts w:ascii="Trebuchet MS" w:eastAsia="Times New Roman" w:hAnsi="Trebuchet MS"/>
              <w:b w:val="0"/>
            </w:rPr>
            <w:t xml:space="preserve"> 62 (September):82–89. https://doi.org/10.1016/J.CEMCONCOMP.2015.04.019.</w:t>
          </w:r>
        </w:p>
        <w:p w14:paraId="7D1B42D4" w14:textId="77777777" w:rsidR="007332C0" w:rsidRPr="000C4F16" w:rsidRDefault="007332C0" w:rsidP="000C4F16">
          <w:pPr>
            <w:pStyle w:val="REFERENCESREFMAP"/>
            <w:tabs>
              <w:tab w:val="clear" w:pos="360"/>
            </w:tabs>
            <w:spacing w:before="0" w:line="264" w:lineRule="auto"/>
            <w:ind w:left="0" w:firstLine="0"/>
            <w:divId w:val="1489396505"/>
            <w:rPr>
              <w:rFonts w:ascii="Trebuchet MS" w:eastAsia="Times New Roman" w:hAnsi="Trebuchet MS"/>
              <w:b w:val="0"/>
            </w:rPr>
          </w:pPr>
          <w:r w:rsidRPr="000C4F16">
            <w:rPr>
              <w:rFonts w:ascii="Trebuchet MS" w:eastAsia="Times New Roman" w:hAnsi="Trebuchet MS"/>
              <w:b w:val="0"/>
            </w:rPr>
            <w:t xml:space="preserve">Schleier, Julia, Martin Simons, Kathrin Greiff, and Grit Walther. 2022. “End-of-Life Treatment of EPS-Based Building Insulation Material – An Estimation of Future Waste and Review of Treatment Options.” </w:t>
          </w:r>
          <w:r w:rsidRPr="000C4F16">
            <w:rPr>
              <w:rFonts w:ascii="Trebuchet MS" w:eastAsia="Times New Roman" w:hAnsi="Trebuchet MS"/>
              <w:b w:val="0"/>
              <w:i/>
              <w:iCs/>
            </w:rPr>
            <w:t>Resources, Conservation and Recycling</w:t>
          </w:r>
          <w:r w:rsidRPr="000C4F16">
            <w:rPr>
              <w:rFonts w:ascii="Trebuchet MS" w:eastAsia="Times New Roman" w:hAnsi="Trebuchet MS"/>
              <w:b w:val="0"/>
            </w:rPr>
            <w:t xml:space="preserve"> 187 (December):106603. https://doi.org/10.1016/J.RESCONREC.2022.106603.</w:t>
          </w:r>
        </w:p>
        <w:p w14:paraId="19DFC6F0" w14:textId="77777777" w:rsidR="007332C0" w:rsidRPr="000C4F16" w:rsidRDefault="007332C0" w:rsidP="000C4F16">
          <w:pPr>
            <w:pStyle w:val="REFERENCESREFMAP"/>
            <w:tabs>
              <w:tab w:val="clear" w:pos="360"/>
            </w:tabs>
            <w:spacing w:before="0" w:line="264" w:lineRule="auto"/>
            <w:ind w:left="0" w:firstLine="0"/>
            <w:divId w:val="1046182708"/>
            <w:rPr>
              <w:rFonts w:ascii="Trebuchet MS" w:eastAsia="Times New Roman" w:hAnsi="Trebuchet MS"/>
              <w:b w:val="0"/>
            </w:rPr>
          </w:pPr>
          <w:r w:rsidRPr="000C4F16">
            <w:rPr>
              <w:rFonts w:ascii="Trebuchet MS" w:eastAsia="Times New Roman" w:hAnsi="Trebuchet MS"/>
              <w:b w:val="0"/>
            </w:rPr>
            <w:t>“</w:t>
          </w:r>
          <w:proofErr w:type="spellStart"/>
          <w:r w:rsidRPr="000C4F16">
            <w:rPr>
              <w:rFonts w:ascii="Trebuchet MS" w:eastAsia="Times New Roman" w:hAnsi="Trebuchet MS"/>
              <w:b w:val="0"/>
            </w:rPr>
            <w:t>Sensorita</w:t>
          </w:r>
          <w:proofErr w:type="spellEnd"/>
          <w:r w:rsidRPr="000C4F16">
            <w:rPr>
              <w:rFonts w:ascii="Trebuchet MS" w:eastAsia="Times New Roman" w:hAnsi="Trebuchet MS"/>
              <w:b w:val="0"/>
            </w:rPr>
            <w:t>.” 2025. 2025. https://www.sensorita.com/.</w:t>
          </w:r>
        </w:p>
        <w:p w14:paraId="38DFABD8" w14:textId="77777777" w:rsidR="007332C0" w:rsidRPr="000C4F16" w:rsidRDefault="007332C0" w:rsidP="000C4F16">
          <w:pPr>
            <w:pStyle w:val="REFERENCESREFMAP"/>
            <w:tabs>
              <w:tab w:val="clear" w:pos="360"/>
            </w:tabs>
            <w:spacing w:before="0" w:line="264" w:lineRule="auto"/>
            <w:ind w:left="0" w:firstLine="0"/>
            <w:divId w:val="1533885964"/>
            <w:rPr>
              <w:rFonts w:ascii="Trebuchet MS" w:eastAsia="Times New Roman" w:hAnsi="Trebuchet MS"/>
              <w:b w:val="0"/>
            </w:rPr>
          </w:pPr>
          <w:r w:rsidRPr="000C4F16">
            <w:rPr>
              <w:rFonts w:ascii="Trebuchet MS" w:eastAsia="Times New Roman" w:hAnsi="Trebuchet MS"/>
              <w:b w:val="0"/>
            </w:rPr>
            <w:t xml:space="preserve">Silva, R. V., J. de Brito, and R. K. Dhir. 2017. “Availability and Processing of Recycled Aggregates within the Construction and Demolition Supply Chain: A Review.” </w:t>
          </w:r>
          <w:r w:rsidRPr="000C4F16">
            <w:rPr>
              <w:rFonts w:ascii="Trebuchet MS" w:eastAsia="Times New Roman" w:hAnsi="Trebuchet MS"/>
              <w:b w:val="0"/>
              <w:i/>
              <w:iCs/>
            </w:rPr>
            <w:t>Journal of Cleaner Production</w:t>
          </w:r>
          <w:r w:rsidRPr="000C4F16">
            <w:rPr>
              <w:rFonts w:ascii="Trebuchet MS" w:eastAsia="Times New Roman" w:hAnsi="Trebuchet MS"/>
              <w:b w:val="0"/>
            </w:rPr>
            <w:t>. Elsevier Ltd. https://doi.org/10.1016/j.jclepro.2016.12.070.</w:t>
          </w:r>
        </w:p>
        <w:p w14:paraId="77D06252" w14:textId="77777777" w:rsidR="007332C0" w:rsidRPr="000C4F16" w:rsidRDefault="007332C0" w:rsidP="000C4F16">
          <w:pPr>
            <w:pStyle w:val="REFERENCESREFMAP"/>
            <w:tabs>
              <w:tab w:val="clear" w:pos="360"/>
            </w:tabs>
            <w:spacing w:before="0" w:line="264" w:lineRule="auto"/>
            <w:ind w:left="0" w:firstLine="0"/>
            <w:divId w:val="1560245428"/>
            <w:rPr>
              <w:rFonts w:ascii="Trebuchet MS" w:eastAsia="Times New Roman" w:hAnsi="Trebuchet MS"/>
              <w:b w:val="0"/>
            </w:rPr>
          </w:pPr>
          <w:r w:rsidRPr="000C4F16">
            <w:rPr>
              <w:rFonts w:ascii="Trebuchet MS" w:eastAsia="Times New Roman" w:hAnsi="Trebuchet MS"/>
              <w:b w:val="0"/>
            </w:rPr>
            <w:t>Symonds Group, Ltd. 1999. “Report to DGXI, European Commission CONSTRUCTION AND DEMOLITION WASTE MANAGEMENT PRACTICES, AND THEIR ECONOMIC IMPACTS Final Report.”</w:t>
          </w:r>
        </w:p>
        <w:p w14:paraId="56F35991" w14:textId="77777777" w:rsidR="000C4F16" w:rsidRDefault="007332C0" w:rsidP="000C4F16">
          <w:pPr>
            <w:pStyle w:val="REFERENCESREFMAP"/>
            <w:tabs>
              <w:tab w:val="clear" w:pos="360"/>
            </w:tabs>
            <w:spacing w:before="0" w:after="0" w:line="264" w:lineRule="auto"/>
            <w:ind w:left="0" w:firstLine="0"/>
            <w:divId w:val="1626809075"/>
            <w:rPr>
              <w:rFonts w:ascii="Trebuchet MS" w:eastAsia="Times New Roman" w:hAnsi="Trebuchet MS"/>
              <w:b w:val="0"/>
            </w:rPr>
          </w:pPr>
          <w:r w:rsidRPr="000C4F16">
            <w:rPr>
              <w:rFonts w:ascii="Trebuchet MS" w:eastAsia="Times New Roman" w:hAnsi="Trebuchet MS"/>
              <w:b w:val="0"/>
            </w:rPr>
            <w:t xml:space="preserve">Trotta, Oriana, Giuseppe Bonifazi, Giuseppe Capobianco, and Silvia </w:t>
          </w:r>
          <w:proofErr w:type="spellStart"/>
          <w:r w:rsidRPr="000C4F16">
            <w:rPr>
              <w:rFonts w:ascii="Trebuchet MS" w:eastAsia="Times New Roman" w:hAnsi="Trebuchet MS"/>
              <w:b w:val="0"/>
            </w:rPr>
            <w:t>Serranti</w:t>
          </w:r>
          <w:proofErr w:type="spellEnd"/>
          <w:r w:rsidRPr="000C4F16">
            <w:rPr>
              <w:rFonts w:ascii="Trebuchet MS" w:eastAsia="Times New Roman" w:hAnsi="Trebuchet MS"/>
              <w:b w:val="0"/>
            </w:rPr>
            <w:t xml:space="preserve">. 2021. “Recycling-Oriented Characterization of Post-Earthquake Building Waste by Different Sensing Techniques.” </w:t>
          </w:r>
          <w:r w:rsidRPr="000C4F16">
            <w:rPr>
              <w:rFonts w:ascii="Trebuchet MS" w:eastAsia="Times New Roman" w:hAnsi="Trebuchet MS"/>
              <w:b w:val="0"/>
              <w:i/>
              <w:iCs/>
            </w:rPr>
            <w:t>Journal of Imaging 2021, Vol. 7, Page 182</w:t>
          </w:r>
          <w:r w:rsidRPr="000C4F16">
            <w:rPr>
              <w:rFonts w:ascii="Trebuchet MS" w:eastAsia="Times New Roman" w:hAnsi="Trebuchet MS"/>
              <w:b w:val="0"/>
            </w:rPr>
            <w:t xml:space="preserve"> 7 (9): 182.</w:t>
          </w:r>
        </w:p>
        <w:p w14:paraId="1058D05D" w14:textId="6D34C136" w:rsidR="007332C0" w:rsidRPr="000C4F16" w:rsidRDefault="007332C0" w:rsidP="000C4F16">
          <w:pPr>
            <w:pStyle w:val="REFERENCESREFMAP"/>
            <w:tabs>
              <w:tab w:val="clear" w:pos="360"/>
            </w:tabs>
            <w:spacing w:before="0" w:line="264" w:lineRule="auto"/>
            <w:ind w:left="0" w:firstLine="0"/>
            <w:divId w:val="1626809075"/>
            <w:rPr>
              <w:rFonts w:ascii="Trebuchet MS" w:eastAsia="Times New Roman" w:hAnsi="Trebuchet MS"/>
              <w:b w:val="0"/>
            </w:rPr>
          </w:pPr>
          <w:r w:rsidRPr="000C4F16">
            <w:rPr>
              <w:rFonts w:ascii="Trebuchet MS" w:eastAsia="Times New Roman" w:hAnsi="Trebuchet MS"/>
              <w:b w:val="0"/>
            </w:rPr>
            <w:t>https://doi.org/10.3390/JIMAGING7090182.</w:t>
          </w:r>
        </w:p>
        <w:p w14:paraId="3A3E3AE7" w14:textId="77777777" w:rsidR="007332C0" w:rsidRPr="000C4F16" w:rsidRDefault="007332C0" w:rsidP="000C4F16">
          <w:pPr>
            <w:pStyle w:val="REFERENCESREFMAP"/>
            <w:tabs>
              <w:tab w:val="clear" w:pos="360"/>
            </w:tabs>
            <w:spacing w:before="0" w:line="264" w:lineRule="auto"/>
            <w:ind w:left="0" w:firstLine="0"/>
            <w:divId w:val="655107758"/>
            <w:rPr>
              <w:rFonts w:ascii="Trebuchet MS" w:eastAsia="Times New Roman" w:hAnsi="Trebuchet MS"/>
              <w:b w:val="0"/>
            </w:rPr>
          </w:pPr>
          <w:proofErr w:type="spellStart"/>
          <w:r w:rsidRPr="000C4F16">
            <w:rPr>
              <w:rFonts w:ascii="Trebuchet MS" w:eastAsia="Times New Roman" w:hAnsi="Trebuchet MS"/>
              <w:b w:val="0"/>
            </w:rPr>
            <w:t>Väntsi</w:t>
          </w:r>
          <w:proofErr w:type="spellEnd"/>
          <w:r w:rsidRPr="000C4F16">
            <w:rPr>
              <w:rFonts w:ascii="Trebuchet MS" w:eastAsia="Times New Roman" w:hAnsi="Trebuchet MS"/>
              <w:b w:val="0"/>
            </w:rPr>
            <w:t xml:space="preserve">, Olli, and Timo Kärki. 2014. “Mineral Wool Waste in Europe: A Review of Mineral Wool Waste Quantity, Quality, and Current Recycling Methods.” </w:t>
          </w:r>
          <w:r w:rsidRPr="000C4F16">
            <w:rPr>
              <w:rFonts w:ascii="Trebuchet MS" w:eastAsia="Times New Roman" w:hAnsi="Trebuchet MS"/>
              <w:b w:val="0"/>
              <w:i/>
              <w:iCs/>
            </w:rPr>
            <w:t>Journal of Material Cycles and Waste Management</w:t>
          </w:r>
          <w:r w:rsidRPr="000C4F16">
            <w:rPr>
              <w:rFonts w:ascii="Trebuchet MS" w:eastAsia="Times New Roman" w:hAnsi="Trebuchet MS"/>
              <w:b w:val="0"/>
            </w:rPr>
            <w:t xml:space="preserve"> 16 (1): 62–72. https://doi.org/10.1007/S10163-013-0170-5/METRICS.</w:t>
          </w:r>
        </w:p>
        <w:p w14:paraId="0BDADBD6" w14:textId="40A9FB36" w:rsidR="00B250BB" w:rsidRPr="000C4F16" w:rsidRDefault="007332C0" w:rsidP="000C4F16">
          <w:pPr>
            <w:pStyle w:val="REFERENCESREFMAP"/>
            <w:tabs>
              <w:tab w:val="clear" w:pos="360"/>
            </w:tabs>
            <w:spacing w:before="0" w:line="264" w:lineRule="auto"/>
            <w:ind w:left="0" w:firstLine="0"/>
            <w:divId w:val="987512068"/>
            <w:rPr>
              <w:rFonts w:ascii="Trebuchet MS" w:eastAsia="Times New Roman" w:hAnsi="Trebuchet MS"/>
              <w:b w:val="0"/>
            </w:rPr>
          </w:pPr>
          <w:proofErr w:type="spellStart"/>
          <w:r w:rsidRPr="000C4F16">
            <w:rPr>
              <w:rFonts w:ascii="Trebuchet MS" w:eastAsia="Times New Roman" w:hAnsi="Trebuchet MS"/>
              <w:b w:val="0"/>
            </w:rPr>
            <w:lastRenderedPageBreak/>
            <w:t>Vatskicheva</w:t>
          </w:r>
          <w:proofErr w:type="spellEnd"/>
          <w:r w:rsidRPr="000C4F16">
            <w:rPr>
              <w:rFonts w:ascii="Trebuchet MS" w:eastAsia="Times New Roman" w:hAnsi="Trebuchet MS"/>
              <w:b w:val="0"/>
            </w:rPr>
            <w:t xml:space="preserve">, Malina, and Irena Grigorova. 2017. “STUDY OF TWO-SHAFT SHREDDER FOR CRUSHING OF CONCRETE, RUBBER, PLASTIC AND WOOD.” </w:t>
          </w:r>
          <w:r w:rsidRPr="000C4F16">
            <w:rPr>
              <w:rFonts w:ascii="Trebuchet MS" w:eastAsia="Times New Roman" w:hAnsi="Trebuchet MS"/>
              <w:b w:val="0"/>
              <w:i/>
              <w:iCs/>
            </w:rPr>
            <w:t>Materials, Methods &amp; Technologies ISSN</w:t>
          </w:r>
          <w:r w:rsidRPr="000C4F16">
            <w:rPr>
              <w:rFonts w:ascii="Trebuchet MS" w:eastAsia="Times New Roman" w:hAnsi="Trebuchet MS"/>
              <w:b w:val="0"/>
            </w:rPr>
            <w:t>. Vol. 11. www.scientific-publications.net.</w:t>
          </w:r>
        </w:p>
      </w:sdtContent>
    </w:sdt>
    <w:sectPr w:rsidR="00B250BB" w:rsidRPr="000C4F16" w:rsidSect="00E47AE4">
      <w:headerReference w:type="default" r:id="rId34"/>
      <w:footerReference w:type="default" r:id="rId35"/>
      <w:headerReference w:type="first" r:id="rId36"/>
      <w:footerReference w:type="first" r:id="rId37"/>
      <w:pgSz w:w="11906" w:h="16838"/>
      <w:pgMar w:top="1418" w:right="1418" w:bottom="1418" w:left="1418" w:header="686"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9" w:author="anonym" w:date="2025-02-09T21:40:00Z" w:initials="HV">
    <w:p w14:paraId="021D5017" w14:textId="09B34E95" w:rsidR="007D03B6" w:rsidRDefault="007D03B6">
      <w:pPr>
        <w:pStyle w:val="CommentText"/>
      </w:pPr>
      <w:r>
        <w:rPr>
          <w:rStyle w:val="CommentReference"/>
        </w:rPr>
        <w:annotationRef/>
      </w:r>
      <w:r>
        <w:t>Upřesnit jaká kontaminace</w:t>
      </w:r>
    </w:p>
  </w:comment>
  <w:comment w:id="30" w:author="anonym" w:date="2025-02-09T21:41:00Z" w:initials="HV">
    <w:p w14:paraId="52176239" w14:textId="77DB56AE" w:rsidR="007D03B6" w:rsidRDefault="007D03B6">
      <w:pPr>
        <w:pStyle w:val="CommentText"/>
      </w:pPr>
      <w:r>
        <w:rPr>
          <w:rStyle w:val="CommentReference"/>
        </w:rPr>
        <w:annotationRef/>
      </w:r>
      <w:r>
        <w:t>Jen ověřne že se tomu tak v angličtině říká.</w:t>
      </w:r>
    </w:p>
  </w:comment>
  <w:comment w:id="31" w:author="Nezerka, Vaclav" w:date="2025-02-20T20:28:00Z" w:initials="VN">
    <w:p w14:paraId="7C90B4ED" w14:textId="77777777" w:rsidR="00FF74CE" w:rsidRDefault="00FF74CE" w:rsidP="00FF74CE">
      <w:pPr>
        <w:pStyle w:val="CommentText"/>
        <w:jc w:val="left"/>
      </w:pPr>
      <w:r>
        <w:rPr>
          <w:rStyle w:val="CommentReference"/>
        </w:rPr>
        <w:annotationRef/>
      </w:r>
      <w:r>
        <w:t xml:space="preserve">Tohle je dobrej point. Dělal jsem si rešerši a v US to nazývají “dumpster”, v GB “skip”, nicméně pod tím pak výrobci často používají výraz “container”. Ono totiž dumpster je odvozené od nějaké značky (výrobce), skip má mnoho významů a tak container je nejvíc jednoznačné. Užíval bych “CDW collection containers”. </w:t>
      </w:r>
    </w:p>
  </w:comment>
  <w:comment w:id="52" w:author="anonym" w:date="2025-02-09T21:57:00Z" w:initials="HV">
    <w:p w14:paraId="292E6E21" w14:textId="127B22A0" w:rsidR="007D03B6" w:rsidRDefault="007D03B6">
      <w:pPr>
        <w:pStyle w:val="CommentText"/>
      </w:pPr>
      <w:r>
        <w:rPr>
          <w:rStyle w:val="CommentReference"/>
        </w:rPr>
        <w:annotationRef/>
      </w:r>
      <w:r>
        <w:t>Novější data nemáme, že?</w:t>
      </w:r>
    </w:p>
  </w:comment>
  <w:comment w:id="53" w:author="Trejbal, Jan" w:date="2025-02-28T09:41:00Z" w:initials="JT">
    <w:p w14:paraId="34593F8A" w14:textId="77777777" w:rsidR="00A730DB" w:rsidRDefault="00A730DB" w:rsidP="00A730DB">
      <w:pPr>
        <w:pStyle w:val="CommentText"/>
        <w:jc w:val="left"/>
      </w:pPr>
      <w:r>
        <w:rPr>
          <w:rStyle w:val="CommentReference"/>
        </w:rPr>
        <w:annotationRef/>
      </w:r>
      <w:r>
        <w:t>Eurostat zatím uvádí jen data do 2022</w:t>
      </w:r>
    </w:p>
  </w:comment>
  <w:comment w:id="54" w:author="anonym" w:date="2025-02-09T21:57:00Z" w:initials="HV">
    <w:p w14:paraId="2BBDB26A" w14:textId="7D13C7FC" w:rsidR="007D03B6" w:rsidRDefault="007D03B6">
      <w:pPr>
        <w:pStyle w:val="CommentText"/>
      </w:pPr>
      <w:r>
        <w:rPr>
          <w:rStyle w:val="CommentReference"/>
        </w:rPr>
        <w:annotationRef/>
      </w:r>
      <w:r>
        <w:t>Co to přesně je?</w:t>
      </w:r>
    </w:p>
  </w:comment>
  <w:comment w:id="55" w:author="Nezerka, Vaclav" w:date="2025-02-20T21:04:00Z" w:initials="VN">
    <w:p w14:paraId="35181D84" w14:textId="77777777" w:rsidR="00B611CD" w:rsidRDefault="00B611CD" w:rsidP="00B611CD">
      <w:pPr>
        <w:pStyle w:val="CommentText"/>
        <w:jc w:val="left"/>
      </w:pPr>
      <w:r>
        <w:rPr>
          <w:rStyle w:val="CommentReference"/>
        </w:rPr>
        <w:annotationRef/>
      </w:r>
      <w:r>
        <w:t>Subbase?</w:t>
      </w:r>
    </w:p>
  </w:comment>
  <w:comment w:id="56" w:author="anonym" w:date="2025-02-09T21:46:00Z" w:initials="HV">
    <w:p w14:paraId="234D2E40" w14:textId="4C0F0F6A" w:rsidR="007D03B6" w:rsidRDefault="007D03B6">
      <w:pPr>
        <w:pStyle w:val="CommentText"/>
      </w:pPr>
      <w:r>
        <w:rPr>
          <w:rStyle w:val="CommentReference"/>
        </w:rPr>
        <w:annotationRef/>
      </w:r>
      <w:r>
        <w:t>Je ve směrnici definováno? Že byboch odkázali na nějaké články směrnice</w:t>
      </w:r>
    </w:p>
  </w:comment>
  <w:comment w:id="66" w:author="anonym" w:date="2025-02-12T08:53:00Z" w:initials="HV">
    <w:p w14:paraId="1EA9D809" w14:textId="28735BCE" w:rsidR="007D03B6" w:rsidRDefault="007D03B6">
      <w:pPr>
        <w:pStyle w:val="CommentText"/>
      </w:pPr>
      <w:r>
        <w:rPr>
          <w:rStyle w:val="CommentReference"/>
        </w:rPr>
        <w:annotationRef/>
      </w:r>
      <w:r>
        <w:t>Co tím rozumíme?</w:t>
      </w:r>
    </w:p>
  </w:comment>
  <w:comment w:id="96" w:author="anonym" w:date="2025-02-14T20:33:00Z" w:initials="HV">
    <w:p w14:paraId="475A87C9" w14:textId="09963BA8" w:rsidR="007D03B6" w:rsidRDefault="007D03B6">
      <w:pPr>
        <w:pStyle w:val="CommentText"/>
      </w:pPr>
      <w:r>
        <w:rPr>
          <w:rStyle w:val="CommentReference"/>
        </w:rPr>
        <w:annotationRef/>
      </w:r>
      <w:r>
        <w:t xml:space="preserve">Co mentální nastavení praovníků, na které občas neplatí vůbec nic? NEdávno jsem to v rámci školení zas řešil. I když mají informaci lidi na stavbách, že pokud ČIŽP přijde a nechá kontejner s pelmelem vysypat a roztřídit a ještě dá za každou hromádku statisícové pokuty, je to jen řadovým pěšákům u zadku…. </w:t>
      </w:r>
    </w:p>
  </w:comment>
  <w:comment w:id="103" w:author="anonym" w:date="2025-02-14T20:39:00Z" w:initials="HV">
    <w:p w14:paraId="5B9B3D02" w14:textId="35E18A8A" w:rsidR="007D03B6" w:rsidRDefault="007D03B6">
      <w:pPr>
        <w:pStyle w:val="CommentText"/>
      </w:pPr>
      <w:r>
        <w:rPr>
          <w:rStyle w:val="CommentReference"/>
        </w:rPr>
        <w:annotationRef/>
      </w:r>
      <w:r>
        <w:t>Obrázek? Použili bych příklady českého výrobce jako je IVP CZ a.s.</w:t>
      </w:r>
    </w:p>
  </w:comment>
  <w:comment w:id="121" w:author="anonym" w:date="2025-02-14T20:52:00Z" w:initials="HV">
    <w:p w14:paraId="21DC5B91" w14:textId="4059CD77" w:rsidR="007D03B6" w:rsidRDefault="007D03B6">
      <w:pPr>
        <w:pStyle w:val="CommentText"/>
      </w:pPr>
      <w:r>
        <w:rPr>
          <w:rStyle w:val="CommentReference"/>
        </w:rPr>
        <w:annotationRef/>
      </w:r>
      <w:r>
        <w:t>Prodiskutujte, prosím, s Vencou. AI je nadřazený ppjem pro technologie/řešení jako jsou storjové učení, deep learning atp. @Venca N. jak na to bylo upozorněno při review RENOBOT porjektu.</w:t>
      </w:r>
    </w:p>
  </w:comment>
  <w:comment w:id="122" w:author="Nezerka, Vaclav" w:date="2025-02-20T21:06:00Z" w:initials="VN">
    <w:p w14:paraId="69C65FA4" w14:textId="77777777" w:rsidR="00B611CD" w:rsidRDefault="00B611CD" w:rsidP="00B611CD">
      <w:pPr>
        <w:pStyle w:val="CommentText"/>
        <w:jc w:val="left"/>
      </w:pPr>
      <w:r>
        <w:rPr>
          <w:rStyle w:val="CommentReference"/>
        </w:rPr>
        <w:annotationRef/>
      </w:r>
      <w:r>
        <w:t>To je taky dobrej point. Nechal bych jen Deep learning, computer vision and robotics.</w:t>
      </w:r>
    </w:p>
  </w:comment>
  <w:comment w:id="156" w:author="anonym" w:date="2025-02-15T20:10:00Z" w:initials="HV">
    <w:p w14:paraId="1C6AF07B" w14:textId="0BBDFA01" w:rsidR="004F5777" w:rsidRDefault="004F5777">
      <w:pPr>
        <w:pStyle w:val="CommentText"/>
      </w:pPr>
      <w:r>
        <w:rPr>
          <w:rStyle w:val="CommentReference"/>
        </w:rPr>
        <w:annotationRef/>
      </w:r>
      <w:r>
        <w:t>To ne, tames to dávst v zásadě nesmí, protože se cihla vlivem vody  mrazu rozpadne. Pro vozovky s velmi malým zatížením možná v kombinaci s trocou hydraulického pojiva.</w:t>
      </w:r>
    </w:p>
  </w:comment>
  <w:comment w:id="157" w:author="anonym" w:date="2025-02-15T20:12:00Z" w:initials="HV">
    <w:p w14:paraId="3F52537F" w14:textId="4994E9C5" w:rsidR="004F5777" w:rsidRDefault="004F5777">
      <w:pPr>
        <w:pStyle w:val="CommentText"/>
      </w:pPr>
      <w:r>
        <w:rPr>
          <w:rStyle w:val="CommentReference"/>
        </w:rPr>
        <w:annotationRef/>
      </w:r>
      <w:r>
        <w:t>Přidal bych ještě antuku.</w:t>
      </w:r>
    </w:p>
  </w:comment>
  <w:comment w:id="162" w:author="anonym" w:date="2025-02-16T19:23:00Z" w:initials="HV">
    <w:p w14:paraId="0A846E12" w14:textId="51B7BA19" w:rsidR="00CF75CA" w:rsidRDefault="00CF75CA">
      <w:pPr>
        <w:pStyle w:val="CommentText"/>
      </w:pPr>
      <w:r>
        <w:rPr>
          <w:rStyle w:val="CommentReference"/>
        </w:rPr>
        <w:annotationRef/>
      </w:r>
      <w:r>
        <w:t>Je v tom nějak rozlišeno,kdy se určí, zda je to hazardous nebo non-hazardous?</w:t>
      </w:r>
    </w:p>
  </w:comment>
  <w:comment w:id="165" w:author="anonym" w:date="2025-02-16T19:24:00Z" w:initials="HV">
    <w:p w14:paraId="106B3C88" w14:textId="3EB75199" w:rsidR="00CF75CA" w:rsidRDefault="00CF75CA">
      <w:pPr>
        <w:pStyle w:val="CommentText"/>
      </w:pPr>
      <w:r>
        <w:rPr>
          <w:rStyle w:val="CommentReference"/>
        </w:rPr>
        <w:annotationRef/>
      </w:r>
      <w:r>
        <w:t>Nejsou profily i hliníkové? A není problémem I výskyt vrutů?  Ono pak pro případné využití a sádru (semihydrát) problémem u nikoli odřezků ale SDK příček mohou být i nátěry, kdy chemie těchto nátěrů může kontaminovat vlastní aktivní sádru.</w:t>
      </w:r>
    </w:p>
  </w:comment>
  <w:comment w:id="166" w:author="Trejbal, Jan" w:date="2025-02-28T09:45:00Z" w:initials="JT">
    <w:p w14:paraId="545117DD" w14:textId="77777777" w:rsidR="00A730DB" w:rsidRDefault="00A730DB" w:rsidP="00A730DB">
      <w:pPr>
        <w:pStyle w:val="CommentText"/>
        <w:jc w:val="left"/>
      </w:pPr>
      <w:r>
        <w:rPr>
          <w:rStyle w:val="CommentReference"/>
        </w:rPr>
        <w:annotationRef/>
      </w:r>
      <w:r>
        <w:t>S hliníkem jsem se nesetkal. Vruty zpravidla zůstanou zapíchané v profilech, plocha SDK desek je bez nich.</w:t>
      </w:r>
    </w:p>
  </w:comment>
  <w:comment w:id="167" w:author="Nezerka, Vaclav" w:date="2025-03-01T15:59:00Z" w:initials="VN">
    <w:p w14:paraId="0456051E" w14:textId="77777777" w:rsidR="00F00BEC" w:rsidRDefault="00F00BEC" w:rsidP="00F00BEC">
      <w:pPr>
        <w:pStyle w:val="CommentText"/>
        <w:jc w:val="left"/>
      </w:pPr>
      <w:r>
        <w:rPr>
          <w:rStyle w:val="CommentReference"/>
        </w:rPr>
        <w:annotationRef/>
      </w:r>
      <w:r>
        <w:t xml:space="preserve">Poznámka Honzy Valentina: </w:t>
      </w:r>
      <w:r>
        <w:rPr>
          <w:color w:val="242424"/>
          <w:highlight w:val="white"/>
        </w:rPr>
        <w:t>Jen k tomu hliníku, nepoužívá se na hrany, když nechci, aby se mi hrana obouchala? Tedy minimálně doma u dřevostavby je tam na x místech mám :).</w:t>
      </w:r>
      <w:r>
        <w:t xml:space="preserve"> </w:t>
      </w:r>
    </w:p>
  </w:comment>
  <w:comment w:id="199" w:author="anonym" w:date="2025-02-16T19:45:00Z" w:initials="HV">
    <w:p w14:paraId="1F34C59C" w14:textId="1C9A1B64" w:rsidR="00AB5BB6" w:rsidRDefault="00AB5BB6">
      <w:pPr>
        <w:pStyle w:val="CommentText"/>
      </w:pPr>
      <w:r>
        <w:rPr>
          <w:rStyle w:val="CommentReference"/>
        </w:rPr>
        <w:annotationRef/>
      </w:r>
      <w:r>
        <w:t>Mohli bychom zde vložit něco z článku, viz příloha?</w:t>
      </w:r>
    </w:p>
  </w:comment>
  <w:comment w:id="200" w:author="anonym" w:date="2025-02-16T19:46:00Z" w:initials="HV">
    <w:p w14:paraId="34FDD5DA" w14:textId="1F86E880" w:rsidR="00AB5BB6" w:rsidRDefault="00AB5BB6">
      <w:pPr>
        <w:pStyle w:val="CommentText"/>
      </w:pPr>
      <w:r>
        <w:rPr>
          <w:rStyle w:val="CommentReference"/>
        </w:rPr>
        <w:annotationRef/>
      </w:r>
      <w:r>
        <w:t>Navíc – to je na Vaška N.  tady by mohl Honza Trejbal lehce shrnout snahy starou izolaci využít jakou foukanou.</w:t>
      </w:r>
    </w:p>
  </w:comment>
  <w:comment w:id="242" w:author="anonym" w:date="2025-02-16T19:55:00Z" w:initials="HV">
    <w:p w14:paraId="1266C6CB" w14:textId="018768B0" w:rsidR="00B854AC" w:rsidRDefault="00B854AC">
      <w:pPr>
        <w:pStyle w:val="CommentText"/>
      </w:pPr>
      <w:r>
        <w:rPr>
          <w:rStyle w:val="CommentReference"/>
        </w:rPr>
        <w:annotationRef/>
      </w:r>
      <w:r>
        <w:t>Akorát pozor, že material vyrobený před 2016, který obsahuje ještě hexabromid……  se skládkovat nesmí….</w:t>
      </w:r>
    </w:p>
  </w:comment>
  <w:comment w:id="252" w:author="anonym" w:date="2025-02-16T20:01:00Z" w:initials="HV">
    <w:p w14:paraId="1238F777" w14:textId="7F6A531B" w:rsidR="00B854AC" w:rsidRDefault="00B854AC">
      <w:pPr>
        <w:pStyle w:val="CommentText"/>
      </w:pPr>
      <w:r>
        <w:rPr>
          <w:rStyle w:val="CommentReference"/>
        </w:rPr>
        <w:annotationRef/>
      </w:r>
      <w:r>
        <w:t>Prosím o kontrolu. To je správný odkaz? On se někdo jmenuje “J”?</w:t>
      </w:r>
    </w:p>
  </w:comment>
  <w:comment w:id="253" w:author="Nezerka, Vaclav" w:date="2025-02-20T21:09:00Z" w:initials="VN">
    <w:p w14:paraId="256D0901" w14:textId="77777777" w:rsidR="00B611CD" w:rsidRDefault="00B611CD" w:rsidP="00B611CD">
      <w:pPr>
        <w:pStyle w:val="CommentText"/>
        <w:jc w:val="left"/>
      </w:pPr>
      <w:r>
        <w:rPr>
          <w:rStyle w:val="CommentReference"/>
        </w:rPr>
        <w:annotationRef/>
      </w:r>
      <w:r>
        <w:t>To je dobrý jméno 😃</w:t>
      </w:r>
    </w:p>
  </w:comment>
  <w:comment w:id="256" w:author="anonym" w:date="2025-02-16T20:05:00Z" w:initials="HV">
    <w:p w14:paraId="05E0055C" w14:textId="1A5F5AE0" w:rsidR="00B854AC" w:rsidRDefault="00B854AC">
      <w:pPr>
        <w:pStyle w:val="CommentText"/>
      </w:pPr>
      <w:r>
        <w:rPr>
          <w:rStyle w:val="CommentReference"/>
        </w:rPr>
        <w:annotationRef/>
      </w:r>
      <w:r>
        <w:t>Resin = pryskyřice. To je tady použito správně? Nemá to být “polymer type”?</w:t>
      </w:r>
    </w:p>
  </w:comment>
  <w:comment w:id="265" w:author="anonym" w:date="2025-02-14T21:03:00Z" w:initials="HV">
    <w:p w14:paraId="7EEB4009" w14:textId="7B40C69E" w:rsidR="007D03B6" w:rsidRDefault="007D03B6">
      <w:pPr>
        <w:pStyle w:val="CommentText"/>
      </w:pPr>
      <w:r>
        <w:rPr>
          <w:rStyle w:val="CommentReference"/>
        </w:rPr>
        <w:annotationRef/>
      </w:r>
      <w:r>
        <w:t>Snažil bych se opravdu promítnout I nějaké další zkušenosti. RECSO ve Španělsku, například, nebo ANAKEM v Řecku.</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21D5017" w15:done="0"/>
  <w15:commentEx w15:paraId="52176239" w15:done="0"/>
  <w15:commentEx w15:paraId="7C90B4ED" w15:paraIdParent="52176239" w15:done="0"/>
  <w15:commentEx w15:paraId="292E6E21" w15:done="0"/>
  <w15:commentEx w15:paraId="34593F8A" w15:paraIdParent="292E6E21" w15:done="0"/>
  <w15:commentEx w15:paraId="2BBDB26A" w15:done="0"/>
  <w15:commentEx w15:paraId="35181D84" w15:paraIdParent="2BBDB26A" w15:done="0"/>
  <w15:commentEx w15:paraId="234D2E40" w15:done="0"/>
  <w15:commentEx w15:paraId="1EA9D809" w15:done="0"/>
  <w15:commentEx w15:paraId="475A87C9" w15:done="0"/>
  <w15:commentEx w15:paraId="5B9B3D02" w15:done="0"/>
  <w15:commentEx w15:paraId="21DC5B91" w15:done="0"/>
  <w15:commentEx w15:paraId="69C65FA4" w15:paraIdParent="21DC5B91" w15:done="0"/>
  <w15:commentEx w15:paraId="1C6AF07B" w15:done="0"/>
  <w15:commentEx w15:paraId="3F52537F" w15:done="0"/>
  <w15:commentEx w15:paraId="0A846E12" w15:done="0"/>
  <w15:commentEx w15:paraId="106B3C88" w15:done="0"/>
  <w15:commentEx w15:paraId="545117DD" w15:paraIdParent="106B3C88" w15:done="0"/>
  <w15:commentEx w15:paraId="0456051E" w15:paraIdParent="106B3C88" w15:done="0"/>
  <w15:commentEx w15:paraId="1F34C59C" w15:done="0"/>
  <w15:commentEx w15:paraId="34FDD5DA" w15:paraIdParent="1F34C59C" w15:done="0"/>
  <w15:commentEx w15:paraId="1266C6CB" w15:done="0"/>
  <w15:commentEx w15:paraId="1238F777" w15:done="0"/>
  <w15:commentEx w15:paraId="256D0901" w15:paraIdParent="1238F777" w15:done="0"/>
  <w15:commentEx w15:paraId="05E0055C" w15:done="0"/>
  <w15:commentEx w15:paraId="7EEB400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CCD48FA" w16cex:dateUtc="2025-02-20T19:28:00Z"/>
  <w16cex:commentExtensible w16cex:durableId="14442718" w16cex:dateUtc="2025-02-28T08:41:00Z"/>
  <w16cex:commentExtensible w16cex:durableId="02CD4F70" w16cex:dateUtc="2025-02-20T20:04:00Z"/>
  <w16cex:commentExtensible w16cex:durableId="7BCB7DF4" w16cex:dateUtc="2025-02-20T20:06:00Z"/>
  <w16cex:commentExtensible w16cex:durableId="2B8AA1F1" w16cex:dateUtc="2025-02-28T08:45:00Z"/>
  <w16cex:commentExtensible w16cex:durableId="2D51B4CE" w16cex:dateUtc="2025-03-01T14:59:00Z"/>
  <w16cex:commentExtensible w16cex:durableId="2749CF04" w16cex:dateUtc="2025-02-20T20: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21D5017" w16cid:durableId="021D5017"/>
  <w16cid:commentId w16cid:paraId="52176239" w16cid:durableId="52176239"/>
  <w16cid:commentId w16cid:paraId="7C90B4ED" w16cid:durableId="0CCD48FA"/>
  <w16cid:commentId w16cid:paraId="292E6E21" w16cid:durableId="292E6E21"/>
  <w16cid:commentId w16cid:paraId="34593F8A" w16cid:durableId="14442718"/>
  <w16cid:commentId w16cid:paraId="2BBDB26A" w16cid:durableId="2BBDB26A"/>
  <w16cid:commentId w16cid:paraId="35181D84" w16cid:durableId="02CD4F70"/>
  <w16cid:commentId w16cid:paraId="234D2E40" w16cid:durableId="234D2E40"/>
  <w16cid:commentId w16cid:paraId="1EA9D809" w16cid:durableId="1EA9D809"/>
  <w16cid:commentId w16cid:paraId="475A87C9" w16cid:durableId="475A87C9"/>
  <w16cid:commentId w16cid:paraId="5B9B3D02" w16cid:durableId="5B9B3D02"/>
  <w16cid:commentId w16cid:paraId="21DC5B91" w16cid:durableId="21DC5B91"/>
  <w16cid:commentId w16cid:paraId="69C65FA4" w16cid:durableId="7BCB7DF4"/>
  <w16cid:commentId w16cid:paraId="1C6AF07B" w16cid:durableId="1C6AF07B"/>
  <w16cid:commentId w16cid:paraId="3F52537F" w16cid:durableId="3F52537F"/>
  <w16cid:commentId w16cid:paraId="0A846E12" w16cid:durableId="0A846E12"/>
  <w16cid:commentId w16cid:paraId="106B3C88" w16cid:durableId="106B3C88"/>
  <w16cid:commentId w16cid:paraId="545117DD" w16cid:durableId="2B8AA1F1"/>
  <w16cid:commentId w16cid:paraId="0456051E" w16cid:durableId="2D51B4CE"/>
  <w16cid:commentId w16cid:paraId="1F34C59C" w16cid:durableId="1F34C59C"/>
  <w16cid:commentId w16cid:paraId="34FDD5DA" w16cid:durableId="34FDD5DA"/>
  <w16cid:commentId w16cid:paraId="1266C6CB" w16cid:durableId="1266C6CB"/>
  <w16cid:commentId w16cid:paraId="1238F777" w16cid:durableId="1238F777"/>
  <w16cid:commentId w16cid:paraId="256D0901" w16cid:durableId="2749CF04"/>
  <w16cid:commentId w16cid:paraId="05E0055C" w16cid:durableId="05E0055C"/>
  <w16cid:commentId w16cid:paraId="7EEB4009" w16cid:durableId="7EEB400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62319E" w14:textId="77777777" w:rsidR="008002EF" w:rsidRDefault="008002EF">
      <w:r>
        <w:separator/>
      </w:r>
    </w:p>
    <w:p w14:paraId="40165417" w14:textId="77777777" w:rsidR="008002EF" w:rsidRDefault="008002EF"/>
    <w:p w14:paraId="33A4D118" w14:textId="77777777" w:rsidR="008002EF" w:rsidRDefault="008002EF"/>
    <w:p w14:paraId="54F65E48" w14:textId="77777777" w:rsidR="008002EF" w:rsidRDefault="008002EF"/>
    <w:p w14:paraId="0A8BE4D3" w14:textId="77777777" w:rsidR="008002EF" w:rsidRDefault="008002EF"/>
  </w:endnote>
  <w:endnote w:type="continuationSeparator" w:id="0">
    <w:p w14:paraId="38707DF2" w14:textId="77777777" w:rsidR="008002EF" w:rsidRDefault="008002EF">
      <w:r>
        <w:continuationSeparator/>
      </w:r>
    </w:p>
    <w:p w14:paraId="4E9C8E2C" w14:textId="77777777" w:rsidR="008002EF" w:rsidRDefault="008002EF"/>
    <w:p w14:paraId="6706FEFB" w14:textId="77777777" w:rsidR="008002EF" w:rsidRDefault="008002EF"/>
    <w:p w14:paraId="1270CA96" w14:textId="77777777" w:rsidR="008002EF" w:rsidRDefault="008002EF"/>
    <w:p w14:paraId="0C18A972" w14:textId="77777777" w:rsidR="008002EF" w:rsidRDefault="008002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Body)">
    <w:altName w:val="Calibri"/>
    <w:charset w:val="00"/>
    <w:family w:val="roman"/>
    <w:pitch w:val="default"/>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F103AB" w14:textId="77777777" w:rsidR="007D03B6" w:rsidRPr="00D37201" w:rsidRDefault="007D03B6" w:rsidP="003030A9">
    <w:pPr>
      <w:pStyle w:val="MaintextReconmaticDeliverable"/>
      <w:rPr>
        <w:sz w:val="18"/>
      </w:rPr>
    </w:pPr>
    <w:r w:rsidRPr="00D37201">
      <w:rPr>
        <w:sz w:val="18"/>
        <w:lang w:val="en-US"/>
      </w:rPr>
      <w:t xml:space="preserve">This project is funded by the European Union under Grant Agreement No. 101058580 and by the UK Research and Innovation as part of the UK Guarantee </w:t>
    </w:r>
    <w:proofErr w:type="spellStart"/>
    <w:r w:rsidRPr="00D37201">
      <w:rPr>
        <w:sz w:val="18"/>
        <w:lang w:val="en-US"/>
      </w:rPr>
      <w:t>programme</w:t>
    </w:r>
    <w:proofErr w:type="spellEnd"/>
    <w:r w:rsidRPr="00D37201">
      <w:rPr>
        <w:sz w:val="18"/>
        <w:lang w:val="en-US"/>
      </w:rPr>
      <w:t xml:space="preserve"> for UK Horizon Europe participation.​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8"/>
      <w:tblW w:w="5057"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CellMar>
        <w:top w:w="57" w:type="dxa"/>
        <w:left w:w="57" w:type="dxa"/>
        <w:bottom w:w="57" w:type="dxa"/>
        <w:right w:w="57" w:type="dxa"/>
      </w:tblCellMar>
      <w:tblLook w:val="0600" w:firstRow="0" w:lastRow="0" w:firstColumn="0" w:lastColumn="0" w:noHBand="1" w:noVBand="1"/>
    </w:tblPr>
    <w:tblGrid>
      <w:gridCol w:w="1899"/>
      <w:gridCol w:w="556"/>
      <w:gridCol w:w="1383"/>
      <w:gridCol w:w="1382"/>
      <w:gridCol w:w="845"/>
      <w:gridCol w:w="876"/>
      <w:gridCol w:w="992"/>
      <w:gridCol w:w="1230"/>
    </w:tblGrid>
    <w:tr w:rsidR="007D03B6" w14:paraId="0C3F0198" w14:textId="77777777" w:rsidTr="00957701">
      <w:trPr>
        <w:cantSplit/>
        <w:trHeight w:val="82"/>
        <w:jc w:val="center"/>
      </w:trPr>
      <w:tc>
        <w:tcPr>
          <w:tcW w:w="1899" w:type="dxa"/>
          <w:vAlign w:val="center"/>
        </w:tcPr>
        <w:p w14:paraId="4886250E" w14:textId="77777777" w:rsidR="007D03B6" w:rsidRPr="0092566F" w:rsidRDefault="007D03B6" w:rsidP="00245D7B">
          <w:pPr>
            <w:pStyle w:val="FooterTableTtitles"/>
          </w:pPr>
          <w:r w:rsidRPr="0092566F">
            <w:t>Document name:</w:t>
          </w:r>
        </w:p>
      </w:tc>
      <w:tc>
        <w:tcPr>
          <w:tcW w:w="5042" w:type="dxa"/>
          <w:gridSpan w:val="5"/>
          <w:vAlign w:val="center"/>
        </w:tcPr>
        <w:sdt>
          <w:sdtPr>
            <w:alias w:val="Title"/>
            <w:tag w:val=""/>
            <w:id w:val="1829329876"/>
          </w:sdtPr>
          <w:sdtContent>
            <w:p w14:paraId="2031C18F" w14:textId="0801A003" w:rsidR="007D03B6" w:rsidRDefault="007D03B6" w:rsidP="008B7E71">
              <w:pPr>
                <w:pStyle w:val="FooterTabletext"/>
                <w:rPr>
                  <w:lang w:val="en-US"/>
                </w:rPr>
              </w:pPr>
              <w:r w:rsidRPr="00337CDB">
                <w:t>D4.3 Methodology for improved logistics concepts regarding collection and automated management of off-site CDW treatment</w:t>
              </w:r>
            </w:p>
          </w:sdtContent>
        </w:sdt>
      </w:tc>
      <w:tc>
        <w:tcPr>
          <w:tcW w:w="992" w:type="dxa"/>
          <w:vAlign w:val="center"/>
        </w:tcPr>
        <w:p w14:paraId="7BF63EF3" w14:textId="77777777" w:rsidR="007D03B6" w:rsidRPr="0092566F" w:rsidRDefault="007D03B6" w:rsidP="008B7E71">
          <w:pPr>
            <w:pStyle w:val="FooterTableTtitles"/>
          </w:pPr>
          <w:r w:rsidRPr="0092566F">
            <w:t>Page:</w:t>
          </w:r>
        </w:p>
      </w:tc>
      <w:tc>
        <w:tcPr>
          <w:tcW w:w="1230" w:type="dxa"/>
          <w:vAlign w:val="center"/>
        </w:tcPr>
        <w:p w14:paraId="0E66819B" w14:textId="77777777" w:rsidR="007D03B6" w:rsidRPr="008B7E71" w:rsidRDefault="007D03B6" w:rsidP="008B7E71">
          <w:pPr>
            <w:pStyle w:val="FooterTabletext"/>
          </w:pPr>
          <w:r w:rsidRPr="008B7E71">
            <w:rPr>
              <w:rStyle w:val="PageNumber"/>
            </w:rPr>
            <w:t xml:space="preserve">  </w:t>
          </w:r>
          <w:r w:rsidRPr="008B7E71">
            <w:rPr>
              <w:rStyle w:val="PageNumber"/>
            </w:rPr>
            <w:fldChar w:fldCharType="begin"/>
          </w:r>
          <w:r w:rsidRPr="008B7E71">
            <w:rPr>
              <w:rStyle w:val="PageNumber"/>
            </w:rPr>
            <w:instrText xml:space="preserve"> PAGE </w:instrText>
          </w:r>
          <w:r w:rsidRPr="008B7E71">
            <w:rPr>
              <w:rStyle w:val="PageNumber"/>
            </w:rPr>
            <w:fldChar w:fldCharType="separate"/>
          </w:r>
          <w:r w:rsidR="00062EE8">
            <w:rPr>
              <w:rStyle w:val="PageNumber"/>
              <w:noProof/>
            </w:rPr>
            <w:t>4</w:t>
          </w:r>
          <w:r w:rsidRPr="008B7E71">
            <w:rPr>
              <w:rStyle w:val="PageNumber"/>
            </w:rPr>
            <w:fldChar w:fldCharType="end"/>
          </w:r>
          <w:r w:rsidRPr="008B7E71">
            <w:t xml:space="preserve"> of </w:t>
          </w:r>
          <w:r w:rsidRPr="008B7E71">
            <w:rPr>
              <w:rStyle w:val="PageNumber"/>
            </w:rPr>
            <w:fldChar w:fldCharType="begin"/>
          </w:r>
          <w:r w:rsidRPr="008B7E71">
            <w:rPr>
              <w:rStyle w:val="PageNumber"/>
            </w:rPr>
            <w:instrText xml:space="preserve"> NUMPAGES </w:instrText>
          </w:r>
          <w:r w:rsidRPr="008B7E71">
            <w:rPr>
              <w:rStyle w:val="PageNumber"/>
            </w:rPr>
            <w:fldChar w:fldCharType="separate"/>
          </w:r>
          <w:r w:rsidR="00062EE8">
            <w:rPr>
              <w:rStyle w:val="PageNumber"/>
              <w:noProof/>
            </w:rPr>
            <w:t>49</w:t>
          </w:r>
          <w:r w:rsidRPr="008B7E71">
            <w:rPr>
              <w:rStyle w:val="PageNumber"/>
            </w:rPr>
            <w:fldChar w:fldCharType="end"/>
          </w:r>
        </w:p>
      </w:tc>
    </w:tr>
    <w:tr w:rsidR="007D03B6" w14:paraId="4F908D22" w14:textId="77777777" w:rsidTr="00957701">
      <w:trPr>
        <w:cantSplit/>
        <w:trHeight w:val="21"/>
        <w:jc w:val="center"/>
      </w:trPr>
      <w:tc>
        <w:tcPr>
          <w:tcW w:w="1899" w:type="dxa"/>
          <w:vAlign w:val="center"/>
        </w:tcPr>
        <w:p w14:paraId="42B4DCC4" w14:textId="77777777" w:rsidR="007D03B6" w:rsidRPr="0092566F" w:rsidRDefault="007D03B6" w:rsidP="008B7E71">
          <w:pPr>
            <w:pStyle w:val="FooterTableTtitles"/>
          </w:pPr>
          <w:r w:rsidRPr="0092566F">
            <w:t>Reference:</w:t>
          </w:r>
        </w:p>
      </w:tc>
      <w:tc>
        <w:tcPr>
          <w:tcW w:w="556" w:type="dxa"/>
          <w:vAlign w:val="center"/>
        </w:tcPr>
        <w:p w14:paraId="7E98E5AD" w14:textId="3C3AFC21" w:rsidR="007D03B6" w:rsidRDefault="007D03B6" w:rsidP="008B7E71">
          <w:pPr>
            <w:pStyle w:val="FooterTabletext"/>
          </w:pPr>
          <w:r>
            <w:rPr>
              <w:lang w:val="es-ES"/>
            </w:rPr>
            <w:t>D4.3</w:t>
          </w:r>
        </w:p>
      </w:tc>
      <w:tc>
        <w:tcPr>
          <w:tcW w:w="1383" w:type="dxa"/>
          <w:vAlign w:val="center"/>
        </w:tcPr>
        <w:p w14:paraId="264ED347" w14:textId="77777777" w:rsidR="007D03B6" w:rsidRPr="0092566F" w:rsidRDefault="007D03B6" w:rsidP="008B7E71">
          <w:pPr>
            <w:pStyle w:val="FooterTableTtitles"/>
          </w:pPr>
          <w:r w:rsidRPr="0092566F">
            <w:t xml:space="preserve">Dissemination: </w:t>
          </w:r>
        </w:p>
      </w:tc>
      <w:tc>
        <w:tcPr>
          <w:tcW w:w="1382" w:type="dxa"/>
          <w:vAlign w:val="center"/>
        </w:tcPr>
        <w:p w14:paraId="67B3E5D0" w14:textId="7A9A7C19" w:rsidR="007D03B6" w:rsidRPr="008B7E71" w:rsidRDefault="007D03B6" w:rsidP="008B7E71">
          <w:pPr>
            <w:pStyle w:val="FooterTabletext"/>
          </w:pPr>
          <w:r>
            <w:t>PU</w:t>
          </w:r>
        </w:p>
      </w:tc>
      <w:tc>
        <w:tcPr>
          <w:tcW w:w="845" w:type="dxa"/>
          <w:vAlign w:val="center"/>
        </w:tcPr>
        <w:p w14:paraId="784ACE83" w14:textId="77777777" w:rsidR="007D03B6" w:rsidRPr="0092566F" w:rsidRDefault="007D03B6" w:rsidP="008B7E71">
          <w:pPr>
            <w:pStyle w:val="FooterTableTtitles"/>
          </w:pPr>
          <w:r w:rsidRPr="0092566F">
            <w:t>Version:</w:t>
          </w:r>
        </w:p>
      </w:tc>
      <w:tc>
        <w:tcPr>
          <w:tcW w:w="876" w:type="dxa"/>
          <w:vAlign w:val="center"/>
        </w:tcPr>
        <w:sdt>
          <w:sdtPr>
            <w:alias w:val="Version"/>
            <w:tag w:val=""/>
            <w:id w:val="261117980"/>
          </w:sdtPr>
          <w:sdtContent>
            <w:p w14:paraId="213353E6" w14:textId="32AFB3C4" w:rsidR="007D03B6" w:rsidRDefault="007D03B6" w:rsidP="008B7E71">
              <w:pPr>
                <w:pStyle w:val="FooterTabletext"/>
              </w:pPr>
              <w:r>
                <w:t>1.</w:t>
              </w:r>
              <w:ins w:id="270" w:author="Nezerka, Vaclav" w:date="2025-03-01T16:00:00Z" w16du:dateUtc="2025-03-01T15:00:00Z">
                <w:r w:rsidR="00F00BEC">
                  <w:t>1</w:t>
                </w:r>
              </w:ins>
              <w:del w:id="271" w:author="Nezerka, Vaclav" w:date="2025-03-01T16:00:00Z" w16du:dateUtc="2025-03-01T15:00:00Z">
                <w:r w:rsidDel="00F00BEC">
                  <w:delText>0</w:delText>
                </w:r>
              </w:del>
            </w:p>
          </w:sdtContent>
        </w:sdt>
      </w:tc>
      <w:tc>
        <w:tcPr>
          <w:tcW w:w="992" w:type="dxa"/>
          <w:vAlign w:val="center"/>
        </w:tcPr>
        <w:p w14:paraId="6DC21ABF" w14:textId="77777777" w:rsidR="007D03B6" w:rsidRPr="0092566F" w:rsidRDefault="007D03B6" w:rsidP="008B7E71">
          <w:pPr>
            <w:pStyle w:val="FooterTableTtitles"/>
          </w:pPr>
          <w:r w:rsidRPr="0092566F">
            <w:t>Status:</w:t>
          </w:r>
        </w:p>
      </w:tc>
      <w:tc>
        <w:tcPr>
          <w:tcW w:w="1230" w:type="dxa"/>
          <w:vAlign w:val="center"/>
        </w:tcPr>
        <w:p w14:paraId="167AECBD" w14:textId="74BBB3EF" w:rsidR="007D03B6" w:rsidRPr="008B7E71" w:rsidRDefault="007D03B6" w:rsidP="008B7E71">
          <w:pPr>
            <w:pStyle w:val="FooterTabletext"/>
            <w:rPr>
              <w:rFonts w:eastAsiaTheme="minorHAnsi"/>
            </w:rPr>
          </w:pPr>
          <w:r>
            <w:t>Review</w:t>
          </w:r>
        </w:p>
      </w:tc>
    </w:tr>
  </w:tbl>
  <w:p w14:paraId="50895670" w14:textId="77777777" w:rsidR="007D03B6" w:rsidRDefault="007D03B6">
    <w:pPr>
      <w:tabs>
        <w:tab w:val="left" w:pos="722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023C8" w14:textId="77777777" w:rsidR="007D03B6" w:rsidRDefault="007D03B6"/>
  <w:tbl>
    <w:tblPr>
      <w:tblStyle w:val="TableGrid8"/>
      <w:tblW w:w="0" w:type="auto"/>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Look w:val="0600" w:firstRow="0" w:lastRow="0" w:firstColumn="0" w:lastColumn="0" w:noHBand="1" w:noVBand="1"/>
    </w:tblPr>
    <w:tblGrid>
      <w:gridCol w:w="1951"/>
      <w:gridCol w:w="567"/>
      <w:gridCol w:w="1418"/>
      <w:gridCol w:w="1417"/>
      <w:gridCol w:w="851"/>
      <w:gridCol w:w="567"/>
      <w:gridCol w:w="850"/>
      <w:gridCol w:w="1665"/>
    </w:tblGrid>
    <w:tr w:rsidR="007D03B6" w14:paraId="7346AD96" w14:textId="77777777" w:rsidTr="00142070">
      <w:trPr>
        <w:cantSplit/>
        <w:trHeight w:val="82"/>
        <w:jc w:val="center"/>
      </w:trPr>
      <w:tc>
        <w:tcPr>
          <w:tcW w:w="1951" w:type="dxa"/>
          <w:vAlign w:val="center"/>
        </w:tcPr>
        <w:p w14:paraId="589517C6" w14:textId="77777777" w:rsidR="007D03B6" w:rsidRDefault="007D03B6">
          <w:pPr>
            <w:spacing w:after="0"/>
            <w:jc w:val="left"/>
            <w:rPr>
              <w:rFonts w:ascii="Century Gothic" w:hAnsi="Century Gothic"/>
              <w:b/>
              <w:color w:val="0070C0"/>
              <w:sz w:val="16"/>
              <w:szCs w:val="16"/>
            </w:rPr>
          </w:pPr>
          <w:r>
            <w:rPr>
              <w:rFonts w:ascii="Century Gothic" w:hAnsi="Century Gothic"/>
              <w:b/>
              <w:color w:val="0070C0"/>
              <w:sz w:val="16"/>
              <w:szCs w:val="16"/>
            </w:rPr>
            <w:t>Document name:</w:t>
          </w:r>
        </w:p>
      </w:tc>
      <w:tc>
        <w:tcPr>
          <w:tcW w:w="4820" w:type="dxa"/>
          <w:gridSpan w:val="5"/>
          <w:vAlign w:val="center"/>
        </w:tcPr>
        <w:sdt>
          <w:sdtPr>
            <w:rPr>
              <w:rFonts w:ascii="Century Gothic" w:hAnsi="Century Gothic" w:cs="Arial"/>
              <w:sz w:val="16"/>
              <w:szCs w:val="16"/>
            </w:rPr>
            <w:alias w:val="Title"/>
            <w:tag w:val=""/>
            <w:id w:val="-1173868948"/>
          </w:sdtPr>
          <w:sdtContent>
            <w:p w14:paraId="273A8F73" w14:textId="77777777" w:rsidR="007D03B6" w:rsidRDefault="007D03B6">
              <w:pPr>
                <w:tabs>
                  <w:tab w:val="left" w:pos="2280"/>
                </w:tabs>
                <w:spacing w:after="0"/>
                <w:jc w:val="left"/>
                <w:rPr>
                  <w:rFonts w:ascii="Century Gothic" w:hAnsi="Century Gothic"/>
                  <w:sz w:val="16"/>
                  <w:szCs w:val="16"/>
                  <w:lang w:val="en-US"/>
                </w:rPr>
              </w:pPr>
              <w:r>
                <w:rPr>
                  <w:rFonts w:ascii="Century Gothic" w:hAnsi="Century Gothic" w:cs="Arial"/>
                  <w:sz w:val="16"/>
                  <w:szCs w:val="16"/>
                </w:rPr>
                <w:t>DX.Y Official deliverable name</w:t>
              </w:r>
            </w:p>
          </w:sdtContent>
        </w:sdt>
      </w:tc>
      <w:tc>
        <w:tcPr>
          <w:tcW w:w="850" w:type="dxa"/>
          <w:vAlign w:val="center"/>
        </w:tcPr>
        <w:p w14:paraId="7C9EF663" w14:textId="77777777" w:rsidR="007D03B6" w:rsidRDefault="007D03B6">
          <w:pPr>
            <w:spacing w:after="0"/>
            <w:ind w:left="42"/>
            <w:jc w:val="left"/>
            <w:rPr>
              <w:rFonts w:ascii="Century Gothic" w:hAnsi="Century Gothic"/>
              <w:color w:val="0070C0"/>
              <w:sz w:val="16"/>
              <w:szCs w:val="16"/>
            </w:rPr>
          </w:pPr>
          <w:r>
            <w:rPr>
              <w:rFonts w:ascii="Century Gothic" w:hAnsi="Century Gothic"/>
              <w:b/>
              <w:color w:val="0070C0"/>
              <w:sz w:val="16"/>
              <w:szCs w:val="16"/>
            </w:rPr>
            <w:t>Page:</w:t>
          </w:r>
        </w:p>
      </w:tc>
      <w:tc>
        <w:tcPr>
          <w:tcW w:w="1665" w:type="dxa"/>
          <w:vAlign w:val="center"/>
        </w:tcPr>
        <w:p w14:paraId="2C63E6C2" w14:textId="77777777" w:rsidR="007D03B6" w:rsidRDefault="007D03B6">
          <w:pPr>
            <w:tabs>
              <w:tab w:val="center" w:pos="393"/>
            </w:tabs>
            <w:spacing w:after="0"/>
            <w:jc w:val="left"/>
            <w:rPr>
              <w:rFonts w:ascii="Century Gothic" w:hAnsi="Century Gothic"/>
              <w:sz w:val="16"/>
              <w:szCs w:val="16"/>
            </w:rPr>
          </w:pPr>
          <w:r>
            <w:rPr>
              <w:rStyle w:val="PageNumber"/>
              <w:rFonts w:ascii="Century Gothic" w:hAnsi="Century Gothic"/>
              <w:sz w:val="16"/>
              <w:szCs w:val="16"/>
            </w:rPr>
            <w:t xml:space="preserve">  </w:t>
          </w:r>
          <w:r>
            <w:rPr>
              <w:rStyle w:val="PageNumber"/>
              <w:rFonts w:ascii="Century Gothic" w:hAnsi="Century Gothic"/>
              <w:sz w:val="16"/>
              <w:szCs w:val="16"/>
            </w:rPr>
            <w:fldChar w:fldCharType="begin"/>
          </w:r>
          <w:r>
            <w:rPr>
              <w:rStyle w:val="PageNumber"/>
              <w:rFonts w:ascii="Century Gothic" w:hAnsi="Century Gothic"/>
              <w:sz w:val="16"/>
              <w:szCs w:val="16"/>
            </w:rPr>
            <w:instrText xml:space="preserve"> PAGE </w:instrText>
          </w:r>
          <w:r>
            <w:rPr>
              <w:rStyle w:val="PageNumber"/>
              <w:rFonts w:ascii="Century Gothic" w:hAnsi="Century Gothic"/>
              <w:sz w:val="16"/>
              <w:szCs w:val="16"/>
            </w:rPr>
            <w:fldChar w:fldCharType="separate"/>
          </w:r>
          <w:r>
            <w:rPr>
              <w:rStyle w:val="PageNumber"/>
              <w:rFonts w:ascii="Century Gothic" w:hAnsi="Century Gothic"/>
              <w:sz w:val="16"/>
              <w:szCs w:val="16"/>
            </w:rPr>
            <w:t>11</w:t>
          </w:r>
          <w:r>
            <w:rPr>
              <w:rStyle w:val="PageNumber"/>
              <w:rFonts w:ascii="Century Gothic" w:hAnsi="Century Gothic"/>
              <w:sz w:val="16"/>
              <w:szCs w:val="16"/>
            </w:rPr>
            <w:fldChar w:fldCharType="end"/>
          </w:r>
          <w:r>
            <w:rPr>
              <w:rFonts w:ascii="Century Gothic" w:hAnsi="Century Gothic"/>
              <w:color w:val="5A5A5A"/>
              <w:sz w:val="16"/>
              <w:szCs w:val="16"/>
              <w:lang w:eastAsia="fr-FR"/>
            </w:rPr>
            <w:t xml:space="preserve"> of </w:t>
          </w:r>
          <w:r>
            <w:rPr>
              <w:rStyle w:val="PageNumber"/>
              <w:rFonts w:ascii="Century Gothic" w:hAnsi="Century Gothic"/>
              <w:sz w:val="16"/>
              <w:szCs w:val="16"/>
            </w:rPr>
            <w:fldChar w:fldCharType="begin"/>
          </w:r>
          <w:r>
            <w:rPr>
              <w:rStyle w:val="PageNumber"/>
              <w:rFonts w:ascii="Century Gothic" w:hAnsi="Century Gothic"/>
              <w:sz w:val="16"/>
              <w:szCs w:val="16"/>
            </w:rPr>
            <w:instrText xml:space="preserve"> NUMPAGES </w:instrText>
          </w:r>
          <w:r>
            <w:rPr>
              <w:rStyle w:val="PageNumber"/>
              <w:rFonts w:ascii="Century Gothic" w:hAnsi="Century Gothic"/>
              <w:sz w:val="16"/>
              <w:szCs w:val="16"/>
            </w:rPr>
            <w:fldChar w:fldCharType="separate"/>
          </w:r>
          <w:r>
            <w:rPr>
              <w:rStyle w:val="PageNumber"/>
              <w:rFonts w:ascii="Century Gothic" w:hAnsi="Century Gothic"/>
              <w:sz w:val="16"/>
              <w:szCs w:val="16"/>
            </w:rPr>
            <w:t>15</w:t>
          </w:r>
          <w:r>
            <w:rPr>
              <w:rStyle w:val="PageNumber"/>
              <w:rFonts w:ascii="Century Gothic" w:hAnsi="Century Gothic"/>
              <w:sz w:val="16"/>
              <w:szCs w:val="16"/>
            </w:rPr>
            <w:fldChar w:fldCharType="end"/>
          </w:r>
        </w:p>
      </w:tc>
    </w:tr>
    <w:tr w:rsidR="007D03B6" w14:paraId="041732B1" w14:textId="77777777" w:rsidTr="00142070">
      <w:trPr>
        <w:cantSplit/>
        <w:trHeight w:val="21"/>
        <w:jc w:val="center"/>
      </w:trPr>
      <w:tc>
        <w:tcPr>
          <w:tcW w:w="1951" w:type="dxa"/>
          <w:vAlign w:val="center"/>
        </w:tcPr>
        <w:p w14:paraId="24381643" w14:textId="77777777" w:rsidR="007D03B6" w:rsidRDefault="007D03B6">
          <w:pPr>
            <w:spacing w:after="0"/>
            <w:jc w:val="left"/>
            <w:rPr>
              <w:rFonts w:ascii="Century Gothic" w:hAnsi="Century Gothic"/>
              <w:b/>
              <w:color w:val="0070C0"/>
              <w:sz w:val="16"/>
              <w:szCs w:val="16"/>
            </w:rPr>
          </w:pPr>
          <w:r>
            <w:rPr>
              <w:rFonts w:ascii="Century Gothic" w:hAnsi="Century Gothic"/>
              <w:b/>
              <w:color w:val="0070C0"/>
              <w:sz w:val="16"/>
              <w:szCs w:val="16"/>
            </w:rPr>
            <w:t>Reference:</w:t>
          </w:r>
        </w:p>
      </w:tc>
      <w:tc>
        <w:tcPr>
          <w:tcW w:w="567" w:type="dxa"/>
          <w:vAlign w:val="center"/>
        </w:tcPr>
        <w:p w14:paraId="7AF5F024" w14:textId="77777777" w:rsidR="007D03B6" w:rsidRDefault="007D03B6">
          <w:pPr>
            <w:spacing w:after="0"/>
            <w:jc w:val="left"/>
            <w:rPr>
              <w:rFonts w:ascii="Century Gothic" w:hAnsi="Century Gothic"/>
              <w:bCs/>
              <w:sz w:val="16"/>
              <w:szCs w:val="16"/>
            </w:rPr>
          </w:pPr>
          <w:r>
            <w:rPr>
              <w:rFonts w:ascii="Century Gothic" w:hAnsi="Century Gothic"/>
              <w:bCs/>
              <w:sz w:val="16"/>
              <w:szCs w:val="16"/>
              <w:lang w:val="es-ES"/>
            </w:rPr>
            <w:t>Dx.y</w:t>
          </w:r>
        </w:p>
      </w:tc>
      <w:tc>
        <w:tcPr>
          <w:tcW w:w="1418" w:type="dxa"/>
          <w:vAlign w:val="center"/>
        </w:tcPr>
        <w:p w14:paraId="4E10B2C1" w14:textId="77777777" w:rsidR="007D03B6" w:rsidRDefault="007D03B6">
          <w:pPr>
            <w:spacing w:after="0"/>
            <w:ind w:left="4"/>
            <w:jc w:val="left"/>
            <w:rPr>
              <w:rFonts w:ascii="Century Gothic" w:hAnsi="Century Gothic"/>
              <w:b/>
              <w:bCs/>
              <w:sz w:val="16"/>
              <w:szCs w:val="16"/>
            </w:rPr>
          </w:pPr>
          <w:r>
            <w:rPr>
              <w:rFonts w:ascii="Century Gothic" w:hAnsi="Century Gothic"/>
              <w:b/>
              <w:bCs/>
              <w:color w:val="0070C0"/>
              <w:sz w:val="16"/>
              <w:szCs w:val="16"/>
            </w:rPr>
            <w:t xml:space="preserve">Dissemination: </w:t>
          </w:r>
        </w:p>
      </w:tc>
      <w:tc>
        <w:tcPr>
          <w:tcW w:w="1417" w:type="dxa"/>
          <w:vAlign w:val="center"/>
        </w:tcPr>
        <w:p w14:paraId="56F45688" w14:textId="77777777" w:rsidR="007D03B6" w:rsidRDefault="007D03B6">
          <w:pPr>
            <w:spacing w:after="0"/>
            <w:jc w:val="left"/>
            <w:rPr>
              <w:rFonts w:ascii="Century Gothic" w:hAnsi="Century Gothic"/>
              <w:bCs/>
              <w:sz w:val="16"/>
              <w:szCs w:val="16"/>
            </w:rPr>
          </w:pPr>
          <w:r>
            <w:rPr>
              <w:rFonts w:ascii="Century Gothic" w:hAnsi="Century Gothic"/>
              <w:bCs/>
              <w:sz w:val="16"/>
              <w:szCs w:val="16"/>
              <w:lang w:val="es-ES"/>
            </w:rPr>
            <w:t>PU/CO/CI/Int</w:t>
          </w:r>
        </w:p>
      </w:tc>
      <w:tc>
        <w:tcPr>
          <w:tcW w:w="851" w:type="dxa"/>
          <w:vAlign w:val="center"/>
        </w:tcPr>
        <w:p w14:paraId="16808EAA" w14:textId="77777777" w:rsidR="007D03B6" w:rsidRDefault="007D03B6">
          <w:pPr>
            <w:spacing w:after="0"/>
            <w:jc w:val="left"/>
            <w:rPr>
              <w:rFonts w:ascii="Century Gothic" w:hAnsi="Century Gothic"/>
              <w:bCs/>
              <w:sz w:val="16"/>
              <w:szCs w:val="16"/>
            </w:rPr>
          </w:pPr>
          <w:r>
            <w:rPr>
              <w:rFonts w:ascii="Century Gothic" w:hAnsi="Century Gothic"/>
              <w:b/>
              <w:bCs/>
              <w:color w:val="0070C0"/>
              <w:sz w:val="16"/>
              <w:szCs w:val="16"/>
            </w:rPr>
            <w:t>Version:</w:t>
          </w:r>
        </w:p>
      </w:tc>
      <w:tc>
        <w:tcPr>
          <w:tcW w:w="567" w:type="dxa"/>
          <w:vAlign w:val="center"/>
        </w:tcPr>
        <w:sdt>
          <w:sdtPr>
            <w:rPr>
              <w:rFonts w:ascii="Century Gothic" w:hAnsi="Century Gothic"/>
              <w:sz w:val="16"/>
              <w:szCs w:val="16"/>
            </w:rPr>
            <w:alias w:val="Version"/>
            <w:tag w:val=""/>
            <w:id w:val="1105617899"/>
          </w:sdtPr>
          <w:sdtContent>
            <w:p w14:paraId="719526B8" w14:textId="77777777" w:rsidR="007D03B6" w:rsidRDefault="007D03B6">
              <w:pPr>
                <w:spacing w:after="0"/>
                <w:rPr>
                  <w:rFonts w:ascii="Century Gothic" w:hAnsi="Century Gothic"/>
                </w:rPr>
              </w:pPr>
              <w:r>
                <w:rPr>
                  <w:rFonts w:ascii="Century Gothic" w:hAnsi="Century Gothic"/>
                  <w:sz w:val="16"/>
                  <w:szCs w:val="16"/>
                </w:rPr>
                <w:t>0.1</w:t>
              </w:r>
            </w:p>
          </w:sdtContent>
        </w:sdt>
      </w:tc>
      <w:tc>
        <w:tcPr>
          <w:tcW w:w="850" w:type="dxa"/>
          <w:vAlign w:val="center"/>
        </w:tcPr>
        <w:p w14:paraId="5F211E83" w14:textId="77777777" w:rsidR="007D03B6" w:rsidRDefault="007D03B6">
          <w:pPr>
            <w:spacing w:after="0"/>
            <w:ind w:left="23"/>
            <w:jc w:val="left"/>
            <w:rPr>
              <w:rFonts w:ascii="Century Gothic" w:hAnsi="Century Gothic"/>
              <w:bCs/>
              <w:color w:val="0070C0"/>
              <w:sz w:val="16"/>
              <w:szCs w:val="16"/>
            </w:rPr>
          </w:pPr>
          <w:r>
            <w:rPr>
              <w:rFonts w:ascii="Century Gothic" w:hAnsi="Century Gothic"/>
              <w:b/>
              <w:bCs/>
              <w:color w:val="0070C0"/>
              <w:sz w:val="16"/>
              <w:szCs w:val="16"/>
            </w:rPr>
            <w:t>Status</w:t>
          </w:r>
          <w:r>
            <w:rPr>
              <w:rFonts w:ascii="Century Gothic" w:hAnsi="Century Gothic"/>
              <w:bCs/>
              <w:color w:val="0070C0"/>
              <w:sz w:val="16"/>
              <w:szCs w:val="16"/>
            </w:rPr>
            <w:t>:</w:t>
          </w:r>
        </w:p>
      </w:tc>
      <w:tc>
        <w:tcPr>
          <w:tcW w:w="1665" w:type="dxa"/>
          <w:vAlign w:val="center"/>
        </w:tcPr>
        <w:sdt>
          <w:sdtPr>
            <w:rPr>
              <w:rFonts w:ascii="Century Gothic" w:hAnsi="Century Gothic"/>
              <w:sz w:val="16"/>
              <w:szCs w:val="16"/>
            </w:rPr>
            <w:alias w:val="Status"/>
            <w:tag w:val=""/>
            <w:id w:val="-2064715400"/>
          </w:sdtPr>
          <w:sdtContent>
            <w:p w14:paraId="2306E40B" w14:textId="77777777" w:rsidR="007D03B6" w:rsidRDefault="007D03B6">
              <w:pPr>
                <w:spacing w:after="0"/>
                <w:jc w:val="left"/>
                <w:rPr>
                  <w:rFonts w:ascii="Century Gothic" w:eastAsiaTheme="minorHAnsi" w:hAnsi="Century Gothic" w:cstheme="minorBidi"/>
                  <w:sz w:val="16"/>
                  <w:szCs w:val="16"/>
                  <w:lang w:eastAsia="en-US"/>
                </w:rPr>
              </w:pPr>
              <w:r>
                <w:rPr>
                  <w:rFonts w:ascii="Century Gothic" w:hAnsi="Century Gothic"/>
                  <w:sz w:val="16"/>
                  <w:szCs w:val="16"/>
                </w:rPr>
                <w:t>Draft/Review/Final</w:t>
              </w:r>
            </w:p>
          </w:sdtContent>
        </w:sdt>
      </w:tc>
    </w:tr>
  </w:tbl>
  <w:p w14:paraId="4BDB5498" w14:textId="77777777" w:rsidR="007D03B6" w:rsidRDefault="007D03B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179033" w14:textId="77777777" w:rsidR="008002EF" w:rsidRDefault="008002EF">
      <w:r>
        <w:separator/>
      </w:r>
    </w:p>
    <w:p w14:paraId="3603C48E" w14:textId="77777777" w:rsidR="008002EF" w:rsidRDefault="008002EF"/>
    <w:p w14:paraId="499845C4" w14:textId="77777777" w:rsidR="008002EF" w:rsidRDefault="008002EF"/>
    <w:p w14:paraId="71B9434C" w14:textId="77777777" w:rsidR="008002EF" w:rsidRDefault="008002EF"/>
    <w:p w14:paraId="6B57A54E" w14:textId="77777777" w:rsidR="008002EF" w:rsidRDefault="008002EF"/>
  </w:footnote>
  <w:footnote w:type="continuationSeparator" w:id="0">
    <w:p w14:paraId="32E113A4" w14:textId="77777777" w:rsidR="008002EF" w:rsidRDefault="008002EF">
      <w:r>
        <w:continuationSeparator/>
      </w:r>
    </w:p>
    <w:p w14:paraId="7FBB5756" w14:textId="77777777" w:rsidR="008002EF" w:rsidRDefault="008002EF"/>
    <w:p w14:paraId="51127980" w14:textId="77777777" w:rsidR="008002EF" w:rsidRDefault="008002EF"/>
    <w:p w14:paraId="4CCBF5B2" w14:textId="77777777" w:rsidR="008002EF" w:rsidRDefault="008002EF"/>
    <w:p w14:paraId="479D9178" w14:textId="77777777" w:rsidR="008002EF" w:rsidRDefault="008002E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1F859" w14:textId="77777777" w:rsidR="007D03B6" w:rsidRDefault="007D03B6">
    <w:pPr>
      <w:tabs>
        <w:tab w:val="left" w:pos="2280"/>
      </w:tabs>
      <w:jc w:val="lef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77AD3" w14:textId="081179E8" w:rsidR="007D03B6" w:rsidRDefault="007D03B6">
    <w:r>
      <w:rPr>
        <w:noProof/>
        <w:lang w:val="cs-CZ" w:eastAsia="cs-CZ"/>
      </w:rPr>
      <mc:AlternateContent>
        <mc:Choice Requires="wps">
          <w:drawing>
            <wp:anchor distT="0" distB="0" distL="114300" distR="114300" simplePos="0" relativeHeight="251657216" behindDoc="0" locked="0" layoutInCell="1" allowOverlap="1" wp14:anchorId="45C678E4" wp14:editId="51D8DFE0">
              <wp:simplePos x="0" y="0"/>
              <wp:positionH relativeFrom="column">
                <wp:posOffset>-53975</wp:posOffset>
              </wp:positionH>
              <wp:positionV relativeFrom="paragraph">
                <wp:posOffset>-158750</wp:posOffset>
              </wp:positionV>
              <wp:extent cx="2455545" cy="608965"/>
              <wp:effectExtent l="0" t="635" r="3175" b="0"/>
              <wp:wrapNone/>
              <wp:docPr id="344737479" name="Pole tekstow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5545" cy="608965"/>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C8FE7CE" w14:textId="77777777" w:rsidR="007D03B6" w:rsidRDefault="007D03B6" w:rsidP="00DC0131">
                          <w:pPr>
                            <w:spacing w:line="240" w:lineRule="auto"/>
                            <w:jc w:val="left"/>
                          </w:pPr>
                          <w:r>
                            <w:rPr>
                              <w:noProof/>
                              <w:lang w:val="cs-CZ" w:eastAsia="cs-CZ"/>
                            </w:rPr>
                            <w:drawing>
                              <wp:inline distT="0" distB="0" distL="0" distR="0" wp14:anchorId="15A22ED4" wp14:editId="07777777">
                                <wp:extent cx="1635972" cy="403200"/>
                                <wp:effectExtent l="0" t="0" r="0" b="0"/>
                                <wp:docPr id="85142494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1">
                                          <a:extLst>
                                            <a:ext uri="{28A0092B-C50C-407E-A947-70E740481C1C}">
                                              <a14:useLocalDpi xmlns:a14="http://schemas.microsoft.com/office/drawing/2010/main" val="0"/>
                                            </a:ext>
                                          </a:extLst>
                                        </a:blip>
                                        <a:stretch>
                                          <a:fillRect/>
                                        </a:stretch>
                                      </pic:blipFill>
                                      <pic:spPr>
                                        <a:xfrm>
                                          <a:off x="0" y="0"/>
                                          <a:ext cx="1635972" cy="403200"/>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5C678E4" id="_x0000_t202" coordsize="21600,21600" o:spt="202" path="m,l,21600r21600,l21600,xe">
              <v:stroke joinstyle="miter"/>
              <v:path gradientshapeok="t" o:connecttype="rect"/>
            </v:shapetype>
            <v:shape id="Pole tekstowe 6" o:spid="_x0000_s1028" type="#_x0000_t202" style="position:absolute;left:0;text-align:left;margin-left:-4.25pt;margin-top:-12.5pt;width:193.35pt;height:47.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" fillcolor="white [3201]" stroked="f" strokeweight=".5pt">
              <v:textbox>
                <w:txbxContent>
                  <w:p w14:paraId="0C8FE7CE" w14:textId="77777777" w:rsidR="007D03B6" w:rsidRDefault="007D03B6" w:rsidP="00DC0131">
                    <w:pPr>
                      <w:spacing w:line="240" w:lineRule="auto"/>
                      <w:jc w:val="left"/>
                    </w:pPr>
                    <w:r>
                      <w:rPr>
                        <w:noProof/>
                        <w:lang w:val="cs-CZ" w:eastAsia="cs-CZ"/>
                      </w:rPr>
                      <w:drawing>
                        <wp:inline distT="0" distB="0" distL="0" distR="0" wp14:anchorId="15A22ED4" wp14:editId="07777777">
                          <wp:extent cx="1635972" cy="403200"/>
                          <wp:effectExtent l="0" t="0" r="0" b="0"/>
                          <wp:docPr id="85142494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pic:nvPicPr>
                                <pic:blipFill>
                                  <a:blip r:embed="rId1">
                                    <a:extLst>
                                      <a:ext uri="{28A0092B-C50C-407E-A947-70E740481C1C}">
                                        <a14:useLocalDpi xmlns:a14="http://schemas.microsoft.com/office/drawing/2010/main" val="0"/>
                                      </a:ext>
                                    </a:extLst>
                                  </a:blip>
                                  <a:stretch>
                                    <a:fillRect/>
                                  </a:stretch>
                                </pic:blipFill>
                                <pic:spPr>
                                  <a:xfrm>
                                    <a:off x="0" y="0"/>
                                    <a:ext cx="1635972" cy="403200"/>
                                  </a:xfrm>
                                  <a:prstGeom prst="rect">
                                    <a:avLst/>
                                  </a:prstGeom>
                                </pic:spPr>
                              </pic:pic>
                            </a:graphicData>
                          </a:graphic>
                        </wp:inline>
                      </w:drawing>
                    </w:r>
                  </w:p>
                </w:txbxContent>
              </v:textbox>
            </v:shape>
          </w:pict>
        </mc:Fallback>
      </mc:AlternateContent>
    </w:r>
    <w:r>
      <w:rPr>
        <w:noProof/>
        <w:lang w:val="cs-CZ" w:eastAsia="cs-CZ"/>
      </w:rPr>
      <mc:AlternateContent>
        <mc:Choice Requires="wps">
          <w:drawing>
            <wp:anchor distT="0" distB="0" distL="114300" distR="114300" simplePos="0" relativeHeight="251658240" behindDoc="0" locked="0" layoutInCell="1" allowOverlap="1" wp14:anchorId="15C7CE46" wp14:editId="0D3F6497">
              <wp:simplePos x="0" y="0"/>
              <wp:positionH relativeFrom="column">
                <wp:posOffset>3728720</wp:posOffset>
              </wp:positionH>
              <wp:positionV relativeFrom="paragraph">
                <wp:posOffset>17145</wp:posOffset>
              </wp:positionV>
              <wp:extent cx="1982470" cy="309880"/>
              <wp:effectExtent l="0" t="0" r="0" b="0"/>
              <wp:wrapNone/>
              <wp:docPr id="846338416" name="Pole tekstowe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2470" cy="30988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4B837A3" w14:textId="72C01918" w:rsidR="007D03B6" w:rsidRPr="004E4D7C" w:rsidRDefault="007D03B6">
                          <w:pPr>
                            <w:jc w:val="right"/>
                          </w:pPr>
                          <w:r w:rsidRPr="004E4D7C">
                            <w:rPr>
                              <w:rFonts w:cs="Arial"/>
                              <w:sz w:val="16"/>
                              <w:szCs w:val="16"/>
                            </w:rPr>
                            <w:t xml:space="preserve"> </w:t>
                          </w:r>
                          <w:r>
                            <w:rPr>
                              <w:rFonts w:cs="Arial"/>
                              <w:sz w:val="16"/>
                              <w:szCs w:val="16"/>
                            </w:rPr>
                            <w:t>January</w:t>
                          </w:r>
                          <w:r w:rsidRPr="004E4D7C">
                            <w:rPr>
                              <w:rFonts w:cs="Arial"/>
                              <w:sz w:val="16"/>
                              <w:szCs w:val="16"/>
                            </w:rPr>
                            <w:t xml:space="preserve"> </w:t>
                          </w:r>
                          <w:r>
                            <w:rPr>
                              <w:rFonts w:cs="Arial"/>
                              <w:sz w:val="16"/>
                              <w:szCs w:val="16"/>
                            </w:rPr>
                            <w:t>31</w:t>
                          </w:r>
                          <w:r w:rsidRPr="004E4D7C">
                            <w:rPr>
                              <w:rFonts w:cs="Arial"/>
                              <w:sz w:val="16"/>
                              <w:szCs w:val="16"/>
                            </w:rPr>
                            <w:t>, 202</w:t>
                          </w:r>
                          <w:r>
                            <w:rPr>
                              <w:rFonts w:cs="Arial"/>
                              <w:sz w:val="16"/>
                              <w:szCs w:val="16"/>
                            </w:rPr>
                            <w:t>5</w:t>
                          </w:r>
                        </w:p>
                      </w:txbxContent>
                    </wps:txbx>
                    <wps:bodyPr rot="0" vert="horz" wrap="square" lIns="91440" tIns="45720" rIns="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C7CE46" id="Pole tekstowe 35" o:spid="_x0000_s1029" type="#_x0000_t202" style="position:absolute;left:0;text-align:left;margin-left:293.6pt;margin-top:1.35pt;width:156.1pt;height:24.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" fillcolor="white [3201]" stroked="f" strokeweight=".5pt">
              <v:textbox inset=",,0">
                <w:txbxContent>
                  <w:p w14:paraId="34B837A3" w14:textId="72C01918" w:rsidR="007D03B6" w:rsidRPr="004E4D7C" w:rsidRDefault="007D03B6">
                    <w:pPr>
                      <w:jc w:val="right"/>
                    </w:pPr>
                    <w:r w:rsidRPr="004E4D7C">
                      <w:rPr>
                        <w:rFonts w:cs="Arial"/>
                        <w:sz w:val="16"/>
                        <w:szCs w:val="16"/>
                      </w:rPr>
                      <w:t xml:space="preserve"> </w:t>
                    </w:r>
                    <w:r>
                      <w:rPr>
                        <w:rFonts w:cs="Arial"/>
                        <w:sz w:val="16"/>
                        <w:szCs w:val="16"/>
                      </w:rPr>
                      <w:t>January</w:t>
                    </w:r>
                    <w:r w:rsidRPr="004E4D7C">
                      <w:rPr>
                        <w:rFonts w:cs="Arial"/>
                        <w:sz w:val="16"/>
                        <w:szCs w:val="16"/>
                      </w:rPr>
                      <w:t xml:space="preserve"> </w:t>
                    </w:r>
                    <w:r>
                      <w:rPr>
                        <w:rFonts w:cs="Arial"/>
                        <w:sz w:val="16"/>
                        <w:szCs w:val="16"/>
                      </w:rPr>
                      <w:t>31</w:t>
                    </w:r>
                    <w:r w:rsidRPr="004E4D7C">
                      <w:rPr>
                        <w:rFonts w:cs="Arial"/>
                        <w:sz w:val="16"/>
                        <w:szCs w:val="16"/>
                      </w:rPr>
                      <w:t>, 202</w:t>
                    </w:r>
                    <w:r>
                      <w:rPr>
                        <w:rFonts w:cs="Arial"/>
                        <w:sz w:val="16"/>
                        <w:szCs w:val="16"/>
                      </w:rPr>
                      <w:t>5</w:t>
                    </w:r>
                  </w:p>
                </w:txbxContent>
              </v:textbox>
            </v:shape>
          </w:pict>
        </mc:Fallback>
      </mc:AlternateContent>
    </w:r>
    <w:r>
      <w:t xml:space="preserve">                                                                         </w:t>
    </w:r>
  </w:p>
  <w:p w14:paraId="41004F19" w14:textId="1978EDD0" w:rsidR="007D03B6" w:rsidRDefault="007D03B6">
    <w:pPr>
      <w:tabs>
        <w:tab w:val="left" w:pos="2280"/>
      </w:tabs>
      <w:jc w:val="right"/>
    </w:pPr>
    <w:r>
      <w:rPr>
        <w:rFonts w:ascii="Arial" w:hAnsi="Arial" w:cs="Arial"/>
        <w:noProof/>
        <w:sz w:val="16"/>
        <w:szCs w:val="16"/>
        <w:lang w:val="cs-CZ" w:eastAsia="cs-CZ"/>
      </w:rPr>
      <mc:AlternateContent>
        <mc:Choice Requires="wps">
          <w:drawing>
            <wp:anchor distT="0" distB="0" distL="114300" distR="114300" simplePos="0" relativeHeight="251656192" behindDoc="0" locked="0" layoutInCell="1" allowOverlap="1" wp14:anchorId="161B221E" wp14:editId="3FEA457F">
              <wp:simplePos x="0" y="0"/>
              <wp:positionH relativeFrom="column">
                <wp:posOffset>0</wp:posOffset>
              </wp:positionH>
              <wp:positionV relativeFrom="paragraph">
                <wp:posOffset>0</wp:posOffset>
              </wp:positionV>
              <wp:extent cx="635000" cy="635000"/>
              <wp:effectExtent l="19050" t="19050" r="12700" b="12700"/>
              <wp:wrapNone/>
              <wp:docPr id="1523480388" name="AutoShape 2"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E85DCE" id="AutoShape 2" o:spid="_x0000_s1026" style="position:absolute;margin-left:0;margin-top:0;width:50pt;height:50pt;z-index:25165619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">
              <v:stroke joinstyle="round"/>
              <o:lock v:ext="edit" selection="t"/>
            </v:rect>
          </w:pict>
        </mc:Fallback>
      </mc:AlternateContent>
    </w:r>
    <w:r>
      <w:rPr>
        <w:rFonts w:ascii="Arial" w:hAnsi="Arial" w:cs="Arial"/>
        <w:noProof/>
        <w:sz w:val="16"/>
        <w:szCs w:val="16"/>
        <w:lang w:val="cs-CZ" w:eastAsia="cs-CZ"/>
      </w:rPr>
      <mc:AlternateContent>
        <mc:Choice Requires="wps">
          <w:drawing>
            <wp:anchor distT="0" distB="0" distL="114300" distR="114300" simplePos="0" relativeHeight="251659264" behindDoc="0" locked="0" layoutInCell="1" allowOverlap="1" wp14:anchorId="6A3C120E" wp14:editId="4229ED9C">
              <wp:simplePos x="0" y="0"/>
              <wp:positionH relativeFrom="column">
                <wp:posOffset>12065</wp:posOffset>
              </wp:positionH>
              <wp:positionV relativeFrom="paragraph">
                <wp:posOffset>226060</wp:posOffset>
              </wp:positionV>
              <wp:extent cx="5736590" cy="0"/>
              <wp:effectExtent l="7620" t="7620" r="8890" b="11430"/>
              <wp:wrapNone/>
              <wp:docPr id="518221452" name="Łącznik prosty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6590" cy="0"/>
                      </a:xfrm>
                      <a:prstGeom prst="line">
                        <a:avLst/>
                      </a:prstGeom>
                      <a:noFill/>
                      <a:ln w="9525">
                        <a:solidFill>
                          <a:srgbClr val="008F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w14:anchorId="7DDC50A8" id="Łącznik prosty 45"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from=".95pt,17.8pt" to="452.65pt,1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" strokecolor="#008f0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2"/>
      <w:gridCol w:w="4548"/>
    </w:tblGrid>
    <w:tr w:rsidR="007D03B6" w14:paraId="2646FDF7" w14:textId="77777777">
      <w:tc>
        <w:tcPr>
          <w:tcW w:w="4643" w:type="dxa"/>
        </w:tcPr>
        <w:p w14:paraId="2916C19D" w14:textId="77777777" w:rsidR="007D03B6" w:rsidRDefault="007D03B6">
          <w:pPr>
            <w:tabs>
              <w:tab w:val="left" w:pos="2280"/>
            </w:tabs>
            <w:jc w:val="left"/>
            <w:rPr>
              <w:rFonts w:ascii="Century Gothic" w:hAnsi="Century Gothic" w:cstheme="minorHAnsi"/>
              <w:color w:val="5C2A59"/>
              <w:sz w:val="28"/>
              <w:szCs w:val="28"/>
              <w:lang w:val="en-US"/>
            </w:rPr>
          </w:pPr>
        </w:p>
      </w:tc>
      <w:tc>
        <w:tcPr>
          <w:tcW w:w="4643" w:type="dxa"/>
        </w:tcPr>
        <w:p w14:paraId="4CE0CDFA" w14:textId="77777777" w:rsidR="007D03B6" w:rsidRDefault="007D03B6">
          <w:pPr>
            <w:tabs>
              <w:tab w:val="left" w:pos="2280"/>
            </w:tabs>
            <w:jc w:val="left"/>
            <w:rPr>
              <w:rFonts w:ascii="Century Gothic" w:hAnsi="Century Gothic" w:cstheme="minorHAnsi"/>
              <w:color w:val="5C2A59"/>
              <w:sz w:val="28"/>
              <w:szCs w:val="28"/>
              <w:lang w:val="en-US"/>
            </w:rPr>
          </w:pPr>
          <w:r>
            <w:rPr>
              <w:highlight w:val="yellow"/>
              <w:lang w:val="en-US"/>
            </w:rPr>
            <w:t>[INSERT YOUR PROJECT LOGO HERE]</w:t>
          </w:r>
        </w:p>
      </w:tc>
    </w:tr>
  </w:tbl>
  <w:p w14:paraId="74869460" w14:textId="77777777" w:rsidR="007D03B6" w:rsidRDefault="007D03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D0B92"/>
    <w:multiLevelType w:val="hybridMultilevel"/>
    <w:tmpl w:val="C2E8F08E"/>
    <w:lvl w:ilvl="0" w:tplc="07882BE2">
      <w:start w:val="1"/>
      <w:numFmt w:val="decimal"/>
      <w:pStyle w:val="Referencestext"/>
      <w:lvlText w:val="[%1]"/>
      <w:lvlJc w:val="left"/>
      <w:pPr>
        <w:tabs>
          <w:tab w:val="num" w:pos="360"/>
        </w:tabs>
        <w:ind w:left="360" w:hanging="360"/>
      </w:pPr>
      <w:rPr>
        <w:rFonts w:hint="default"/>
        <w:sz w:val="22"/>
      </w:rPr>
    </w:lvl>
    <w:lvl w:ilvl="1" w:tplc="89C83F90">
      <w:start w:val="1"/>
      <w:numFmt w:val="bullet"/>
      <w:lvlText w:val="o"/>
      <w:lvlJc w:val="left"/>
      <w:pPr>
        <w:tabs>
          <w:tab w:val="num" w:pos="1080"/>
        </w:tabs>
        <w:ind w:left="1080" w:hanging="360"/>
      </w:pPr>
      <w:rPr>
        <w:rFonts w:ascii="Courier New" w:hAnsi="Courier New" w:hint="default"/>
      </w:rPr>
    </w:lvl>
    <w:lvl w:ilvl="2" w:tplc="FC2CBAA2">
      <w:start w:val="1"/>
      <w:numFmt w:val="bullet"/>
      <w:lvlText w:val=""/>
      <w:lvlJc w:val="left"/>
      <w:pPr>
        <w:tabs>
          <w:tab w:val="num" w:pos="1800"/>
        </w:tabs>
        <w:ind w:left="1800" w:hanging="360"/>
      </w:pPr>
      <w:rPr>
        <w:rFonts w:ascii="Wingdings" w:hAnsi="Wingdings" w:hint="default"/>
      </w:rPr>
    </w:lvl>
    <w:lvl w:ilvl="3" w:tplc="600E50D4">
      <w:start w:val="1"/>
      <w:numFmt w:val="bullet"/>
      <w:lvlText w:val=""/>
      <w:lvlJc w:val="left"/>
      <w:pPr>
        <w:tabs>
          <w:tab w:val="num" w:pos="2520"/>
        </w:tabs>
        <w:ind w:left="2520" w:hanging="360"/>
      </w:pPr>
      <w:rPr>
        <w:rFonts w:ascii="Symbol" w:hAnsi="Symbol" w:hint="default"/>
      </w:rPr>
    </w:lvl>
    <w:lvl w:ilvl="4" w:tplc="6EBEE72A">
      <w:start w:val="1"/>
      <w:numFmt w:val="bullet"/>
      <w:lvlText w:val="o"/>
      <w:lvlJc w:val="left"/>
      <w:pPr>
        <w:tabs>
          <w:tab w:val="num" w:pos="3240"/>
        </w:tabs>
        <w:ind w:left="3240" w:hanging="360"/>
      </w:pPr>
      <w:rPr>
        <w:rFonts w:ascii="Courier New" w:hAnsi="Courier New" w:hint="default"/>
      </w:rPr>
    </w:lvl>
    <w:lvl w:ilvl="5" w:tplc="B7EA3154">
      <w:start w:val="1"/>
      <w:numFmt w:val="bullet"/>
      <w:lvlText w:val=""/>
      <w:lvlJc w:val="left"/>
      <w:pPr>
        <w:tabs>
          <w:tab w:val="num" w:pos="3960"/>
        </w:tabs>
        <w:ind w:left="3960" w:hanging="360"/>
      </w:pPr>
      <w:rPr>
        <w:rFonts w:ascii="Wingdings" w:hAnsi="Wingdings" w:hint="default"/>
      </w:rPr>
    </w:lvl>
    <w:lvl w:ilvl="6" w:tplc="C0C6123C">
      <w:start w:val="1"/>
      <w:numFmt w:val="bullet"/>
      <w:lvlText w:val=""/>
      <w:lvlJc w:val="left"/>
      <w:pPr>
        <w:tabs>
          <w:tab w:val="num" w:pos="4680"/>
        </w:tabs>
        <w:ind w:left="4680" w:hanging="360"/>
      </w:pPr>
      <w:rPr>
        <w:rFonts w:ascii="Symbol" w:hAnsi="Symbol" w:hint="default"/>
      </w:rPr>
    </w:lvl>
    <w:lvl w:ilvl="7" w:tplc="0C8CCE14">
      <w:start w:val="1"/>
      <w:numFmt w:val="bullet"/>
      <w:lvlText w:val="o"/>
      <w:lvlJc w:val="left"/>
      <w:pPr>
        <w:tabs>
          <w:tab w:val="num" w:pos="5400"/>
        </w:tabs>
        <w:ind w:left="5400" w:hanging="360"/>
      </w:pPr>
      <w:rPr>
        <w:rFonts w:ascii="Courier New" w:hAnsi="Courier New" w:hint="default"/>
      </w:rPr>
    </w:lvl>
    <w:lvl w:ilvl="8" w:tplc="5292FB3A">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062D107F"/>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BDA4DD5"/>
    <w:multiLevelType w:val="multilevel"/>
    <w:tmpl w:val="90685680"/>
    <w:styleLink w:val="CurrentList11"/>
    <w:lvl w:ilvl="0">
      <w:start w:val="2"/>
      <w:numFmt w:val="decimal"/>
      <w:lvlText w:val="%1"/>
      <w:lvlJc w:val="left"/>
      <w:pPr>
        <w:ind w:left="942" w:hanging="432"/>
      </w:pPr>
      <w:rPr>
        <w:rFonts w:hint="default"/>
      </w:rPr>
    </w:lvl>
    <w:lvl w:ilvl="1">
      <w:start w:val="1"/>
      <w:numFmt w:val="decimal"/>
      <w:lvlText w:val="%1.%2"/>
      <w:lvlJc w:val="left"/>
      <w:pPr>
        <w:ind w:left="1086" w:hanging="576"/>
      </w:pPr>
      <w:rPr>
        <w:rFonts w:hint="default"/>
      </w:rPr>
    </w:lvl>
    <w:lvl w:ilvl="2">
      <w:start w:val="1"/>
      <w:numFmt w:val="decimal"/>
      <w:lvlText w:val="%1.%2.%3"/>
      <w:lvlJc w:val="left"/>
      <w:pPr>
        <w:ind w:left="1077" w:hanging="510"/>
      </w:pPr>
      <w:rPr>
        <w:rFonts w:hint="default"/>
      </w:rPr>
    </w:lvl>
    <w:lvl w:ilvl="3">
      <w:start w:val="1"/>
      <w:numFmt w:val="decimal"/>
      <w:lvlText w:val="%1.%2.%3.%4"/>
      <w:lvlJc w:val="left"/>
      <w:pPr>
        <w:ind w:left="1374" w:hanging="524"/>
      </w:pPr>
      <w:rPr>
        <w:rFonts w:hint="default"/>
      </w:rPr>
    </w:lvl>
    <w:lvl w:ilvl="4">
      <w:start w:val="1"/>
      <w:numFmt w:val="decimal"/>
      <w:lvlText w:val="%1.%2.%3.%4.%5"/>
      <w:lvlJc w:val="left"/>
      <w:pPr>
        <w:ind w:left="1518" w:hanging="667"/>
      </w:pPr>
      <w:rPr>
        <w:rFonts w:hint="default"/>
      </w:rPr>
    </w:lvl>
    <w:lvl w:ilvl="5">
      <w:start w:val="1"/>
      <w:numFmt w:val="decimal"/>
      <w:lvlText w:val="%1.%2.%3.%4.%5.%6"/>
      <w:lvlJc w:val="left"/>
      <w:pPr>
        <w:ind w:left="1662" w:hanging="1152"/>
      </w:pPr>
      <w:rPr>
        <w:rFonts w:hint="default"/>
      </w:rPr>
    </w:lvl>
    <w:lvl w:ilvl="6">
      <w:start w:val="1"/>
      <w:numFmt w:val="decimal"/>
      <w:lvlText w:val="%1.%2.%3.%4.%5.%6.%7"/>
      <w:lvlJc w:val="left"/>
      <w:pPr>
        <w:ind w:left="1806" w:hanging="1296"/>
      </w:pPr>
      <w:rPr>
        <w:rFonts w:hint="default"/>
      </w:rPr>
    </w:lvl>
    <w:lvl w:ilvl="7">
      <w:start w:val="1"/>
      <w:numFmt w:val="decimal"/>
      <w:lvlText w:val="%1.%2.%3.%4.%5.%6.%7.%8"/>
      <w:lvlJc w:val="left"/>
      <w:pPr>
        <w:ind w:left="1950" w:hanging="1440"/>
      </w:pPr>
      <w:rPr>
        <w:rFonts w:hint="default"/>
      </w:rPr>
    </w:lvl>
    <w:lvl w:ilvl="8">
      <w:start w:val="1"/>
      <w:numFmt w:val="decimal"/>
      <w:lvlText w:val="%1.%2.%3.%4.%5.%6.%7.%8.%9"/>
      <w:lvlJc w:val="left"/>
      <w:pPr>
        <w:ind w:left="2094" w:hanging="1584"/>
      </w:pPr>
      <w:rPr>
        <w:rFonts w:hint="default"/>
      </w:rPr>
    </w:lvl>
  </w:abstractNum>
  <w:abstractNum w:abstractNumId="3" w15:restartNumberingAfterBreak="0">
    <w:nsid w:val="0FF857D2"/>
    <w:multiLevelType w:val="hybridMultilevel"/>
    <w:tmpl w:val="DB9C6BB2"/>
    <w:lvl w:ilvl="0" w:tplc="F514C080">
      <w:start w:val="1"/>
      <w:numFmt w:val="bullet"/>
      <w:pStyle w:val="Bullet3"/>
      <w:lvlText w:val=""/>
      <w:lvlJc w:val="left"/>
      <w:pPr>
        <w:ind w:left="2747" w:hanging="360"/>
      </w:pPr>
      <w:rPr>
        <w:rFonts w:ascii="Wingdings" w:hAnsi="Wingdings" w:hint="default"/>
        <w:color w:val="000000"/>
      </w:rPr>
    </w:lvl>
    <w:lvl w:ilvl="1" w:tplc="A4922104">
      <w:start w:val="1"/>
      <w:numFmt w:val="bullet"/>
      <w:pStyle w:val="Bullet3"/>
      <w:lvlText w:val="o"/>
      <w:lvlJc w:val="left"/>
      <w:pPr>
        <w:ind w:left="3467" w:hanging="360"/>
      </w:pPr>
      <w:rPr>
        <w:rFonts w:ascii="Courier New" w:hAnsi="Courier New" w:cs="Courier New" w:hint="default"/>
      </w:rPr>
    </w:lvl>
    <w:lvl w:ilvl="2" w:tplc="D8AA7FEE">
      <w:start w:val="1"/>
      <w:numFmt w:val="bullet"/>
      <w:lvlText w:val=""/>
      <w:lvlJc w:val="left"/>
      <w:pPr>
        <w:ind w:left="4187" w:hanging="360"/>
      </w:pPr>
      <w:rPr>
        <w:rFonts w:ascii="Wingdings" w:hAnsi="Wingdings" w:hint="default"/>
      </w:rPr>
    </w:lvl>
    <w:lvl w:ilvl="3" w:tplc="5718B3BC">
      <w:start w:val="1"/>
      <w:numFmt w:val="bullet"/>
      <w:lvlText w:val=""/>
      <w:lvlJc w:val="left"/>
      <w:pPr>
        <w:ind w:left="4907" w:hanging="360"/>
      </w:pPr>
      <w:rPr>
        <w:rFonts w:ascii="Symbol" w:hAnsi="Symbol" w:hint="default"/>
      </w:rPr>
    </w:lvl>
    <w:lvl w:ilvl="4" w:tplc="BE682CB4">
      <w:start w:val="1"/>
      <w:numFmt w:val="bullet"/>
      <w:lvlText w:val="o"/>
      <w:lvlJc w:val="left"/>
      <w:pPr>
        <w:ind w:left="5627" w:hanging="360"/>
      </w:pPr>
      <w:rPr>
        <w:rFonts w:ascii="Courier New" w:hAnsi="Courier New" w:cs="Courier New" w:hint="default"/>
      </w:rPr>
    </w:lvl>
    <w:lvl w:ilvl="5" w:tplc="3FCE11AA">
      <w:start w:val="1"/>
      <w:numFmt w:val="bullet"/>
      <w:lvlText w:val=""/>
      <w:lvlJc w:val="left"/>
      <w:pPr>
        <w:ind w:left="6347" w:hanging="360"/>
      </w:pPr>
      <w:rPr>
        <w:rFonts w:ascii="Wingdings" w:hAnsi="Wingdings" w:hint="default"/>
      </w:rPr>
    </w:lvl>
    <w:lvl w:ilvl="6" w:tplc="FF16AC84">
      <w:start w:val="1"/>
      <w:numFmt w:val="bullet"/>
      <w:lvlText w:val=""/>
      <w:lvlJc w:val="left"/>
      <w:pPr>
        <w:ind w:left="7067" w:hanging="360"/>
      </w:pPr>
      <w:rPr>
        <w:rFonts w:ascii="Symbol" w:hAnsi="Symbol" w:hint="default"/>
      </w:rPr>
    </w:lvl>
    <w:lvl w:ilvl="7" w:tplc="B2201146">
      <w:start w:val="1"/>
      <w:numFmt w:val="bullet"/>
      <w:lvlText w:val="o"/>
      <w:lvlJc w:val="left"/>
      <w:pPr>
        <w:ind w:left="7787" w:hanging="360"/>
      </w:pPr>
      <w:rPr>
        <w:rFonts w:ascii="Courier New" w:hAnsi="Courier New" w:cs="Courier New" w:hint="default"/>
      </w:rPr>
    </w:lvl>
    <w:lvl w:ilvl="8" w:tplc="FC26F0E6">
      <w:start w:val="1"/>
      <w:numFmt w:val="bullet"/>
      <w:lvlText w:val=""/>
      <w:lvlJc w:val="left"/>
      <w:pPr>
        <w:ind w:left="8507" w:hanging="360"/>
      </w:pPr>
      <w:rPr>
        <w:rFonts w:ascii="Wingdings" w:hAnsi="Wingdings" w:hint="default"/>
      </w:rPr>
    </w:lvl>
  </w:abstractNum>
  <w:abstractNum w:abstractNumId="4" w15:restartNumberingAfterBreak="0">
    <w:nsid w:val="13E5613E"/>
    <w:multiLevelType w:val="hybridMultilevel"/>
    <w:tmpl w:val="B3BEFBC2"/>
    <w:lvl w:ilvl="0" w:tplc="D610B548">
      <w:start w:val="1"/>
      <w:numFmt w:val="bullet"/>
      <w:pStyle w:val="Bullet4"/>
      <w:lvlText w:val=""/>
      <w:lvlJc w:val="left"/>
      <w:pPr>
        <w:ind w:left="5267" w:hanging="360"/>
      </w:pPr>
      <w:rPr>
        <w:rFonts w:ascii="Wingdings" w:hAnsi="Wingdings" w:hint="default"/>
        <w:color w:val="000000"/>
      </w:rPr>
    </w:lvl>
    <w:lvl w:ilvl="1" w:tplc="340041BE">
      <w:start w:val="1"/>
      <w:numFmt w:val="bullet"/>
      <w:pStyle w:val="Bullet4"/>
      <w:lvlText w:val="o"/>
      <w:lvlJc w:val="left"/>
      <w:pPr>
        <w:ind w:left="5987" w:hanging="360"/>
      </w:pPr>
      <w:rPr>
        <w:rFonts w:ascii="Courier New" w:hAnsi="Courier New" w:cs="Courier New" w:hint="default"/>
      </w:rPr>
    </w:lvl>
    <w:lvl w:ilvl="2" w:tplc="749E5DEE">
      <w:start w:val="1"/>
      <w:numFmt w:val="bullet"/>
      <w:lvlText w:val=""/>
      <w:lvlJc w:val="left"/>
      <w:pPr>
        <w:ind w:left="6707" w:hanging="360"/>
      </w:pPr>
      <w:rPr>
        <w:rFonts w:ascii="Wingdings" w:hAnsi="Wingdings" w:hint="default"/>
      </w:rPr>
    </w:lvl>
    <w:lvl w:ilvl="3" w:tplc="FCC60212">
      <w:start w:val="1"/>
      <w:numFmt w:val="bullet"/>
      <w:lvlText w:val=""/>
      <w:lvlJc w:val="left"/>
      <w:pPr>
        <w:ind w:left="7427" w:hanging="360"/>
      </w:pPr>
      <w:rPr>
        <w:rFonts w:ascii="Symbol" w:hAnsi="Symbol" w:hint="default"/>
      </w:rPr>
    </w:lvl>
    <w:lvl w:ilvl="4" w:tplc="D8D616D6">
      <w:start w:val="1"/>
      <w:numFmt w:val="bullet"/>
      <w:lvlText w:val="o"/>
      <w:lvlJc w:val="left"/>
      <w:pPr>
        <w:ind w:left="8147" w:hanging="360"/>
      </w:pPr>
      <w:rPr>
        <w:rFonts w:ascii="Courier New" w:hAnsi="Courier New" w:cs="Courier New" w:hint="default"/>
      </w:rPr>
    </w:lvl>
    <w:lvl w:ilvl="5" w:tplc="8CE83478">
      <w:start w:val="1"/>
      <w:numFmt w:val="bullet"/>
      <w:lvlText w:val=""/>
      <w:lvlJc w:val="left"/>
      <w:pPr>
        <w:ind w:left="8867" w:hanging="360"/>
      </w:pPr>
      <w:rPr>
        <w:rFonts w:ascii="Wingdings" w:hAnsi="Wingdings" w:hint="default"/>
      </w:rPr>
    </w:lvl>
    <w:lvl w:ilvl="6" w:tplc="565C6D34">
      <w:start w:val="1"/>
      <w:numFmt w:val="bullet"/>
      <w:lvlText w:val=""/>
      <w:lvlJc w:val="left"/>
      <w:pPr>
        <w:ind w:left="9587" w:hanging="360"/>
      </w:pPr>
      <w:rPr>
        <w:rFonts w:ascii="Symbol" w:hAnsi="Symbol" w:hint="default"/>
      </w:rPr>
    </w:lvl>
    <w:lvl w:ilvl="7" w:tplc="F81E2300">
      <w:start w:val="1"/>
      <w:numFmt w:val="bullet"/>
      <w:lvlText w:val="o"/>
      <w:lvlJc w:val="left"/>
      <w:pPr>
        <w:ind w:left="10307" w:hanging="360"/>
      </w:pPr>
      <w:rPr>
        <w:rFonts w:ascii="Courier New" w:hAnsi="Courier New" w:cs="Courier New" w:hint="default"/>
      </w:rPr>
    </w:lvl>
    <w:lvl w:ilvl="8" w:tplc="0AC44F72">
      <w:start w:val="1"/>
      <w:numFmt w:val="bullet"/>
      <w:lvlText w:val=""/>
      <w:lvlJc w:val="left"/>
      <w:pPr>
        <w:ind w:left="11027" w:hanging="360"/>
      </w:pPr>
      <w:rPr>
        <w:rFonts w:ascii="Wingdings" w:hAnsi="Wingdings" w:hint="default"/>
      </w:rPr>
    </w:lvl>
  </w:abstractNum>
  <w:abstractNum w:abstractNumId="5" w15:restartNumberingAfterBreak="0">
    <w:nsid w:val="17037387"/>
    <w:multiLevelType w:val="multilevel"/>
    <w:tmpl w:val="60947FFC"/>
    <w:styleLink w:val="CurrentList10"/>
    <w:lvl w:ilvl="0">
      <w:start w:val="2"/>
      <w:numFmt w:val="decimal"/>
      <w:lvlText w:val="%1"/>
      <w:lvlJc w:val="left"/>
      <w:pPr>
        <w:ind w:left="942" w:hanging="432"/>
      </w:pPr>
      <w:rPr>
        <w:rFonts w:hint="default"/>
      </w:rPr>
    </w:lvl>
    <w:lvl w:ilvl="1">
      <w:start w:val="1"/>
      <w:numFmt w:val="decimal"/>
      <w:lvlText w:val="%1.%2"/>
      <w:lvlJc w:val="left"/>
      <w:pPr>
        <w:ind w:left="1086" w:hanging="576"/>
      </w:pPr>
      <w:rPr>
        <w:rFonts w:hint="default"/>
      </w:rPr>
    </w:lvl>
    <w:lvl w:ilvl="2">
      <w:start w:val="1"/>
      <w:numFmt w:val="decimal"/>
      <w:lvlText w:val="%1.%2.%3"/>
      <w:lvlJc w:val="left"/>
      <w:pPr>
        <w:ind w:left="1588" w:hanging="1021"/>
      </w:pPr>
      <w:rPr>
        <w:rFonts w:hint="default"/>
      </w:rPr>
    </w:lvl>
    <w:lvl w:ilvl="3">
      <w:start w:val="1"/>
      <w:numFmt w:val="decimal"/>
      <w:lvlText w:val="%1.%2.%3.%4"/>
      <w:lvlJc w:val="left"/>
      <w:pPr>
        <w:ind w:left="1374" w:hanging="524"/>
      </w:pPr>
      <w:rPr>
        <w:rFonts w:hint="default"/>
      </w:rPr>
    </w:lvl>
    <w:lvl w:ilvl="4">
      <w:start w:val="1"/>
      <w:numFmt w:val="decimal"/>
      <w:lvlText w:val="%1.%2.%3.%4.%5"/>
      <w:lvlJc w:val="left"/>
      <w:pPr>
        <w:ind w:left="1518" w:hanging="667"/>
      </w:pPr>
      <w:rPr>
        <w:rFonts w:hint="default"/>
      </w:rPr>
    </w:lvl>
    <w:lvl w:ilvl="5">
      <w:start w:val="1"/>
      <w:numFmt w:val="decimal"/>
      <w:lvlText w:val="%1.%2.%3.%4.%5.%6"/>
      <w:lvlJc w:val="left"/>
      <w:pPr>
        <w:ind w:left="1662" w:hanging="1152"/>
      </w:pPr>
      <w:rPr>
        <w:rFonts w:hint="default"/>
      </w:rPr>
    </w:lvl>
    <w:lvl w:ilvl="6">
      <w:start w:val="1"/>
      <w:numFmt w:val="decimal"/>
      <w:lvlText w:val="%1.%2.%3.%4.%5.%6.%7"/>
      <w:lvlJc w:val="left"/>
      <w:pPr>
        <w:ind w:left="1806" w:hanging="1296"/>
      </w:pPr>
      <w:rPr>
        <w:rFonts w:hint="default"/>
      </w:rPr>
    </w:lvl>
    <w:lvl w:ilvl="7">
      <w:start w:val="1"/>
      <w:numFmt w:val="decimal"/>
      <w:lvlText w:val="%1.%2.%3.%4.%5.%6.%7.%8"/>
      <w:lvlJc w:val="left"/>
      <w:pPr>
        <w:ind w:left="1950" w:hanging="1440"/>
      </w:pPr>
      <w:rPr>
        <w:rFonts w:hint="default"/>
      </w:rPr>
    </w:lvl>
    <w:lvl w:ilvl="8">
      <w:start w:val="1"/>
      <w:numFmt w:val="decimal"/>
      <w:lvlText w:val="%1.%2.%3.%4.%5.%6.%7.%8.%9"/>
      <w:lvlJc w:val="left"/>
      <w:pPr>
        <w:ind w:left="2094" w:hanging="1584"/>
      </w:pPr>
      <w:rPr>
        <w:rFonts w:hint="default"/>
      </w:rPr>
    </w:lvl>
  </w:abstractNum>
  <w:abstractNum w:abstractNumId="6" w15:restartNumberingAfterBreak="0">
    <w:nsid w:val="21BD7FBF"/>
    <w:multiLevelType w:val="hybridMultilevel"/>
    <w:tmpl w:val="00C4C8DA"/>
    <w:lvl w:ilvl="0" w:tplc="078A7B30">
      <w:start w:val="1"/>
      <w:numFmt w:val="decimal"/>
      <w:lvlText w:val="%1."/>
      <w:lvlJc w:val="left"/>
      <w:pPr>
        <w:ind w:left="720" w:hanging="360"/>
      </w:pPr>
      <w:rPr>
        <w:rFonts w:hint="default"/>
        <w:b w:val="0"/>
        <w:bCs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22C64877"/>
    <w:multiLevelType w:val="hybridMultilevel"/>
    <w:tmpl w:val="31A0156E"/>
    <w:numStyleLink w:val="ARILISTA"/>
  </w:abstractNum>
  <w:abstractNum w:abstractNumId="8" w15:restartNumberingAfterBreak="0">
    <w:nsid w:val="277F7A9F"/>
    <w:multiLevelType w:val="multilevel"/>
    <w:tmpl w:val="086EAD66"/>
    <w:styleLink w:val="CurrentList9"/>
    <w:lvl w:ilvl="0">
      <w:start w:val="2"/>
      <w:numFmt w:val="decimal"/>
      <w:lvlText w:val="%1"/>
      <w:lvlJc w:val="left"/>
      <w:pPr>
        <w:ind w:left="942" w:hanging="432"/>
      </w:pPr>
      <w:rPr>
        <w:rFonts w:hint="default"/>
      </w:rPr>
    </w:lvl>
    <w:lvl w:ilvl="1">
      <w:start w:val="1"/>
      <w:numFmt w:val="decimal"/>
      <w:lvlText w:val="%1.%2"/>
      <w:lvlJc w:val="left"/>
      <w:pPr>
        <w:ind w:left="1086" w:hanging="576"/>
      </w:pPr>
      <w:rPr>
        <w:rFonts w:hint="default"/>
      </w:rPr>
    </w:lvl>
    <w:lvl w:ilvl="2">
      <w:start w:val="1"/>
      <w:numFmt w:val="decimal"/>
      <w:lvlText w:val="%1.%2.%3"/>
      <w:lvlJc w:val="left"/>
      <w:pPr>
        <w:ind w:left="1588" w:hanging="1021"/>
      </w:pPr>
      <w:rPr>
        <w:rFonts w:hint="default"/>
      </w:rPr>
    </w:lvl>
    <w:lvl w:ilvl="3">
      <w:start w:val="1"/>
      <w:numFmt w:val="decimal"/>
      <w:lvlText w:val="%1.%2.%3.%4"/>
      <w:lvlJc w:val="left"/>
      <w:pPr>
        <w:ind w:left="1374" w:hanging="524"/>
      </w:pPr>
      <w:rPr>
        <w:rFonts w:hint="default"/>
      </w:rPr>
    </w:lvl>
    <w:lvl w:ilvl="4">
      <w:start w:val="1"/>
      <w:numFmt w:val="decimal"/>
      <w:lvlText w:val="%1.%2.%3.%4.%5"/>
      <w:lvlJc w:val="left"/>
      <w:pPr>
        <w:ind w:left="1518" w:hanging="1008"/>
      </w:pPr>
      <w:rPr>
        <w:rFonts w:hint="default"/>
      </w:rPr>
    </w:lvl>
    <w:lvl w:ilvl="5">
      <w:start w:val="1"/>
      <w:numFmt w:val="decimal"/>
      <w:lvlText w:val="%1.%2.%3.%4.%5.%6"/>
      <w:lvlJc w:val="left"/>
      <w:pPr>
        <w:ind w:left="1662" w:hanging="1152"/>
      </w:pPr>
      <w:rPr>
        <w:rFonts w:hint="default"/>
      </w:rPr>
    </w:lvl>
    <w:lvl w:ilvl="6">
      <w:start w:val="1"/>
      <w:numFmt w:val="decimal"/>
      <w:lvlText w:val="%1.%2.%3.%4.%5.%6.%7"/>
      <w:lvlJc w:val="left"/>
      <w:pPr>
        <w:ind w:left="1806" w:hanging="1296"/>
      </w:pPr>
      <w:rPr>
        <w:rFonts w:hint="default"/>
      </w:rPr>
    </w:lvl>
    <w:lvl w:ilvl="7">
      <w:start w:val="1"/>
      <w:numFmt w:val="decimal"/>
      <w:lvlText w:val="%1.%2.%3.%4.%5.%6.%7.%8"/>
      <w:lvlJc w:val="left"/>
      <w:pPr>
        <w:ind w:left="1950" w:hanging="1440"/>
      </w:pPr>
      <w:rPr>
        <w:rFonts w:hint="default"/>
      </w:rPr>
    </w:lvl>
    <w:lvl w:ilvl="8">
      <w:start w:val="1"/>
      <w:numFmt w:val="decimal"/>
      <w:lvlText w:val="%1.%2.%3.%4.%5.%6.%7.%8.%9"/>
      <w:lvlJc w:val="left"/>
      <w:pPr>
        <w:ind w:left="2094" w:hanging="1584"/>
      </w:pPr>
      <w:rPr>
        <w:rFonts w:hint="default"/>
      </w:rPr>
    </w:lvl>
  </w:abstractNum>
  <w:abstractNum w:abstractNumId="9" w15:restartNumberingAfterBreak="0">
    <w:nsid w:val="29456C10"/>
    <w:multiLevelType w:val="multilevel"/>
    <w:tmpl w:val="9E3E266C"/>
    <w:styleLink w:val="CurrentList2"/>
    <w:lvl w:ilvl="0">
      <w:start w:val="1"/>
      <w:numFmt w:val="decimal"/>
      <w:lvlText w:val="%1."/>
      <w:lvlJc w:val="left"/>
      <w:pPr>
        <w:ind w:left="1069" w:hanging="360"/>
      </w:pPr>
    </w:lvl>
    <w:lvl w:ilvl="1">
      <w:start w:val="1"/>
      <w:numFmt w:val="decimal"/>
      <w:lvlText w:val="%1.%2."/>
      <w:lvlJc w:val="left"/>
      <w:pPr>
        <w:ind w:left="1501" w:hanging="432"/>
      </w:pPr>
    </w:lvl>
    <w:lvl w:ilvl="2">
      <w:start w:val="1"/>
      <w:numFmt w:val="decimal"/>
      <w:lvlText w:val="%1.%2.%3."/>
      <w:lvlJc w:val="left"/>
      <w:pPr>
        <w:ind w:left="1933" w:hanging="504"/>
      </w:pPr>
    </w:lvl>
    <w:lvl w:ilvl="3">
      <w:start w:val="1"/>
      <w:numFmt w:val="decimal"/>
      <w:lvlText w:val="%1.%2.%3.%4."/>
      <w:lvlJc w:val="left"/>
      <w:pPr>
        <w:ind w:left="2437" w:hanging="648"/>
      </w:pPr>
    </w:lvl>
    <w:lvl w:ilvl="4">
      <w:start w:val="1"/>
      <w:numFmt w:val="decimal"/>
      <w:lvlText w:val="%1.%2.%3.%4.%5."/>
      <w:lvlJc w:val="left"/>
      <w:pPr>
        <w:ind w:left="2941" w:hanging="792"/>
      </w:pPr>
    </w:lvl>
    <w:lvl w:ilvl="5">
      <w:start w:val="1"/>
      <w:numFmt w:val="decimal"/>
      <w:lvlText w:val="%1.%2.%3.%4.%5.%6."/>
      <w:lvlJc w:val="left"/>
      <w:pPr>
        <w:ind w:left="3445" w:hanging="936"/>
      </w:pPr>
    </w:lvl>
    <w:lvl w:ilvl="6">
      <w:start w:val="1"/>
      <w:numFmt w:val="decimal"/>
      <w:lvlText w:val="%1.%2.%3.%4.%5.%6.%7."/>
      <w:lvlJc w:val="left"/>
      <w:pPr>
        <w:ind w:left="3949" w:hanging="1080"/>
      </w:pPr>
    </w:lvl>
    <w:lvl w:ilvl="7">
      <w:start w:val="1"/>
      <w:numFmt w:val="decimal"/>
      <w:lvlText w:val="%1.%2.%3.%4.%5.%6.%7.%8."/>
      <w:lvlJc w:val="left"/>
      <w:pPr>
        <w:ind w:left="4453" w:hanging="1224"/>
      </w:pPr>
    </w:lvl>
    <w:lvl w:ilvl="8">
      <w:start w:val="1"/>
      <w:numFmt w:val="decimal"/>
      <w:lvlText w:val="%1.%2.%3.%4.%5.%6.%7.%8.%9."/>
      <w:lvlJc w:val="left"/>
      <w:pPr>
        <w:ind w:left="5029" w:hanging="1440"/>
      </w:pPr>
    </w:lvl>
  </w:abstractNum>
  <w:abstractNum w:abstractNumId="10" w15:restartNumberingAfterBreak="0">
    <w:nsid w:val="2AA12B71"/>
    <w:multiLevelType w:val="multilevel"/>
    <w:tmpl w:val="C6D09826"/>
    <w:styleLink w:val="CurrentList14"/>
    <w:lvl w:ilvl="0">
      <w:start w:val="2"/>
      <w:numFmt w:val="decimal"/>
      <w:lvlText w:val="%1"/>
      <w:lvlJc w:val="left"/>
      <w:pPr>
        <w:ind w:left="942" w:hanging="432"/>
      </w:pPr>
      <w:rPr>
        <w:rFonts w:hint="default"/>
      </w:rPr>
    </w:lvl>
    <w:lvl w:ilvl="1">
      <w:start w:val="1"/>
      <w:numFmt w:val="decimal"/>
      <w:lvlText w:val="%1.%2"/>
      <w:lvlJc w:val="left"/>
      <w:pPr>
        <w:ind w:left="1086" w:hanging="576"/>
      </w:pPr>
      <w:rPr>
        <w:rFonts w:hint="default"/>
      </w:rPr>
    </w:lvl>
    <w:lvl w:ilvl="2">
      <w:start w:val="1"/>
      <w:numFmt w:val="decimal"/>
      <w:lvlText w:val="%1.%2.%3"/>
      <w:lvlJc w:val="left"/>
      <w:pPr>
        <w:ind w:left="964" w:hanging="397"/>
      </w:pPr>
      <w:rPr>
        <w:rFonts w:hint="default"/>
      </w:rPr>
    </w:lvl>
    <w:lvl w:ilvl="3">
      <w:start w:val="1"/>
      <w:numFmt w:val="decimal"/>
      <w:lvlText w:val="%1.%2.%3.%4"/>
      <w:lvlJc w:val="left"/>
      <w:pPr>
        <w:ind w:left="624" w:firstLine="226"/>
      </w:pPr>
      <w:rPr>
        <w:rFonts w:hint="default"/>
      </w:rPr>
    </w:lvl>
    <w:lvl w:ilvl="4">
      <w:start w:val="1"/>
      <w:numFmt w:val="decimal"/>
      <w:lvlText w:val="%1.%2.%3.%4.%5"/>
      <w:lvlJc w:val="left"/>
      <w:pPr>
        <w:ind w:left="1518" w:hanging="667"/>
      </w:pPr>
      <w:rPr>
        <w:rFonts w:hint="default"/>
      </w:rPr>
    </w:lvl>
    <w:lvl w:ilvl="5">
      <w:start w:val="1"/>
      <w:numFmt w:val="decimal"/>
      <w:lvlText w:val="%1.%2.%3.%4.%5.%6"/>
      <w:lvlJc w:val="left"/>
      <w:pPr>
        <w:ind w:left="1662" w:hanging="1152"/>
      </w:pPr>
      <w:rPr>
        <w:rFonts w:hint="default"/>
      </w:rPr>
    </w:lvl>
    <w:lvl w:ilvl="6">
      <w:start w:val="1"/>
      <w:numFmt w:val="decimal"/>
      <w:lvlText w:val="%1.%2.%3.%4.%5.%6.%7"/>
      <w:lvlJc w:val="left"/>
      <w:pPr>
        <w:ind w:left="1806" w:hanging="1296"/>
      </w:pPr>
      <w:rPr>
        <w:rFonts w:hint="default"/>
      </w:rPr>
    </w:lvl>
    <w:lvl w:ilvl="7">
      <w:start w:val="1"/>
      <w:numFmt w:val="decimal"/>
      <w:lvlText w:val="%1.%2.%3.%4.%5.%6.%7.%8"/>
      <w:lvlJc w:val="left"/>
      <w:pPr>
        <w:ind w:left="1950" w:hanging="1440"/>
      </w:pPr>
      <w:rPr>
        <w:rFonts w:hint="default"/>
      </w:rPr>
    </w:lvl>
    <w:lvl w:ilvl="8">
      <w:start w:val="1"/>
      <w:numFmt w:val="decimal"/>
      <w:lvlText w:val="%1.%2.%3.%4.%5.%6.%7.%8.%9"/>
      <w:lvlJc w:val="left"/>
      <w:pPr>
        <w:ind w:left="2094" w:hanging="1584"/>
      </w:pPr>
      <w:rPr>
        <w:rFonts w:hint="default"/>
      </w:rPr>
    </w:lvl>
  </w:abstractNum>
  <w:abstractNum w:abstractNumId="11" w15:restartNumberingAfterBreak="0">
    <w:nsid w:val="2ADF6143"/>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3503C10"/>
    <w:multiLevelType w:val="multilevel"/>
    <w:tmpl w:val="C5B8B56C"/>
    <w:styleLink w:val="CurrentList4"/>
    <w:lvl w:ilvl="0">
      <w:start w:val="1"/>
      <w:numFmt w:val="decimal"/>
      <w:lvlText w:val="%1"/>
      <w:lvlJc w:val="left"/>
      <w:pPr>
        <w:ind w:left="1861" w:hanging="432"/>
      </w:pPr>
    </w:lvl>
    <w:lvl w:ilvl="1">
      <w:start w:val="1"/>
      <w:numFmt w:val="decimal"/>
      <w:lvlText w:val="%1.%2"/>
      <w:lvlJc w:val="left"/>
      <w:pPr>
        <w:ind w:left="2005" w:hanging="576"/>
      </w:pPr>
    </w:lvl>
    <w:lvl w:ilvl="2">
      <w:start w:val="1"/>
      <w:numFmt w:val="decimal"/>
      <w:lvlText w:val="%1.%2.%3"/>
      <w:lvlJc w:val="left"/>
      <w:pPr>
        <w:ind w:left="2149" w:hanging="720"/>
      </w:pPr>
    </w:lvl>
    <w:lvl w:ilvl="3">
      <w:start w:val="1"/>
      <w:numFmt w:val="decimal"/>
      <w:lvlText w:val="%1.%2.%3.%4"/>
      <w:lvlJc w:val="left"/>
      <w:pPr>
        <w:ind w:left="2293" w:hanging="864"/>
      </w:pPr>
    </w:lvl>
    <w:lvl w:ilvl="4">
      <w:start w:val="1"/>
      <w:numFmt w:val="decimal"/>
      <w:lvlText w:val="%1.%2.%3.%4.%5"/>
      <w:lvlJc w:val="left"/>
      <w:pPr>
        <w:ind w:left="2437" w:hanging="1008"/>
      </w:pPr>
    </w:lvl>
    <w:lvl w:ilvl="5">
      <w:start w:val="1"/>
      <w:numFmt w:val="decimal"/>
      <w:lvlText w:val="%1.%2.%3.%4.%5.%6"/>
      <w:lvlJc w:val="left"/>
      <w:pPr>
        <w:ind w:left="2581" w:hanging="1152"/>
      </w:pPr>
    </w:lvl>
    <w:lvl w:ilvl="6">
      <w:start w:val="1"/>
      <w:numFmt w:val="decimal"/>
      <w:lvlText w:val="%1.%2.%3.%4.%5.%6.%7"/>
      <w:lvlJc w:val="left"/>
      <w:pPr>
        <w:ind w:left="2725" w:hanging="1296"/>
      </w:pPr>
    </w:lvl>
    <w:lvl w:ilvl="7">
      <w:start w:val="1"/>
      <w:numFmt w:val="decimal"/>
      <w:lvlText w:val="%1.%2.%3.%4.%5.%6.%7.%8"/>
      <w:lvlJc w:val="left"/>
      <w:pPr>
        <w:ind w:left="2869" w:hanging="1440"/>
      </w:pPr>
    </w:lvl>
    <w:lvl w:ilvl="8">
      <w:start w:val="1"/>
      <w:numFmt w:val="decimal"/>
      <w:lvlText w:val="%1.%2.%3.%4.%5.%6.%7.%8.%9"/>
      <w:lvlJc w:val="left"/>
      <w:pPr>
        <w:ind w:left="3013" w:hanging="1584"/>
      </w:pPr>
    </w:lvl>
  </w:abstractNum>
  <w:abstractNum w:abstractNumId="13" w15:restartNumberingAfterBreak="0">
    <w:nsid w:val="35ED1577"/>
    <w:multiLevelType w:val="multilevel"/>
    <w:tmpl w:val="47667DD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C373E27"/>
    <w:multiLevelType w:val="hybridMultilevel"/>
    <w:tmpl w:val="31A0156E"/>
    <w:styleLink w:val="ARILISTA"/>
    <w:lvl w:ilvl="0" w:tplc="93C09E3C">
      <w:start w:val="1"/>
      <w:numFmt w:val="bullet"/>
      <w:pStyle w:val="ARILISTA"/>
      <w:lvlText w:val=""/>
      <w:lvlJc w:val="left"/>
      <w:pPr>
        <w:tabs>
          <w:tab w:val="num" w:pos="227"/>
        </w:tabs>
        <w:ind w:left="227" w:hanging="227"/>
      </w:pPr>
      <w:rPr>
        <w:rFonts w:ascii="Wingdings 3" w:hAnsi="Wingdings 3" w:hint="default"/>
        <w:b w:val="0"/>
        <w:i w:val="0"/>
        <w:color w:val="000000"/>
        <w:sz w:val="20"/>
      </w:rPr>
    </w:lvl>
    <w:lvl w:ilvl="1" w:tplc="06204D7A">
      <w:start w:val="1"/>
      <w:numFmt w:val="bullet"/>
      <w:lvlText w:val="­"/>
      <w:lvlJc w:val="left"/>
      <w:pPr>
        <w:tabs>
          <w:tab w:val="num" w:pos="454"/>
        </w:tabs>
        <w:ind w:left="454" w:hanging="227"/>
      </w:pPr>
      <w:rPr>
        <w:rFonts w:ascii="Times New Roman" w:hAnsi="Times New Roman" w:cs="Times New Roman" w:hint="default"/>
        <w:color w:val="000000"/>
      </w:rPr>
    </w:lvl>
    <w:lvl w:ilvl="2" w:tplc="B90C748E">
      <w:start w:val="1"/>
      <w:numFmt w:val="bullet"/>
      <w:lvlText w:val=""/>
      <w:lvlJc w:val="left"/>
      <w:pPr>
        <w:tabs>
          <w:tab w:val="num" w:pos="680"/>
        </w:tabs>
        <w:ind w:left="680" w:hanging="226"/>
      </w:pPr>
      <w:rPr>
        <w:rFonts w:ascii="Symbol" w:hAnsi="Symbol" w:hint="default"/>
        <w:color w:val="000000"/>
      </w:rPr>
    </w:lvl>
    <w:lvl w:ilvl="3" w:tplc="E25459B6">
      <w:start w:val="1"/>
      <w:numFmt w:val="bullet"/>
      <w:lvlText w:val=""/>
      <w:lvlJc w:val="left"/>
      <w:pPr>
        <w:tabs>
          <w:tab w:val="num" w:pos="907"/>
        </w:tabs>
        <w:ind w:left="907" w:hanging="227"/>
      </w:pPr>
      <w:rPr>
        <w:rFonts w:ascii="Wingdings" w:hAnsi="Wingdings" w:hint="default"/>
        <w:color w:val="000000"/>
      </w:rPr>
    </w:lvl>
    <w:lvl w:ilvl="4" w:tplc="15628DB8">
      <w:start w:val="1"/>
      <w:numFmt w:val="bullet"/>
      <w:lvlText w:val=""/>
      <w:lvlJc w:val="left"/>
      <w:pPr>
        <w:tabs>
          <w:tab w:val="num" w:pos="1134"/>
        </w:tabs>
        <w:ind w:left="1134" w:hanging="227"/>
      </w:pPr>
      <w:rPr>
        <w:rFonts w:ascii="Wingdings" w:hAnsi="Wingdings" w:hint="default"/>
        <w:color w:val="000000"/>
      </w:rPr>
    </w:lvl>
    <w:lvl w:ilvl="5" w:tplc="337ED2FE">
      <w:start w:val="1"/>
      <w:numFmt w:val="bullet"/>
      <w:lvlText w:val=""/>
      <w:lvlJc w:val="left"/>
      <w:pPr>
        <w:ind w:left="4680" w:hanging="360"/>
      </w:pPr>
      <w:rPr>
        <w:rFonts w:ascii="Wingdings" w:hAnsi="Wingdings" w:hint="default"/>
      </w:rPr>
    </w:lvl>
    <w:lvl w:ilvl="6" w:tplc="FDEC0F44">
      <w:start w:val="1"/>
      <w:numFmt w:val="bullet"/>
      <w:lvlText w:val=""/>
      <w:lvlJc w:val="left"/>
      <w:pPr>
        <w:ind w:left="5400" w:hanging="360"/>
      </w:pPr>
      <w:rPr>
        <w:rFonts w:ascii="Symbol" w:hAnsi="Symbol" w:hint="default"/>
      </w:rPr>
    </w:lvl>
    <w:lvl w:ilvl="7" w:tplc="F9721C4C">
      <w:start w:val="1"/>
      <w:numFmt w:val="bullet"/>
      <w:lvlText w:val="o"/>
      <w:lvlJc w:val="left"/>
      <w:pPr>
        <w:ind w:left="6120" w:hanging="360"/>
      </w:pPr>
      <w:rPr>
        <w:rFonts w:ascii="Courier New" w:hAnsi="Courier New" w:cs="Courier New" w:hint="default"/>
      </w:rPr>
    </w:lvl>
    <w:lvl w:ilvl="8" w:tplc="0090EAC0">
      <w:start w:val="1"/>
      <w:numFmt w:val="bullet"/>
      <w:lvlText w:val=""/>
      <w:lvlJc w:val="left"/>
      <w:pPr>
        <w:ind w:left="6840" w:hanging="360"/>
      </w:pPr>
      <w:rPr>
        <w:rFonts w:ascii="Wingdings" w:hAnsi="Wingdings" w:hint="default"/>
      </w:rPr>
    </w:lvl>
  </w:abstractNum>
  <w:abstractNum w:abstractNumId="15" w15:restartNumberingAfterBreak="0">
    <w:nsid w:val="3D774B66"/>
    <w:multiLevelType w:val="multilevel"/>
    <w:tmpl w:val="6D467648"/>
    <w:lvl w:ilvl="0">
      <w:start w:val="1"/>
      <w:numFmt w:val="decimal"/>
      <w:pStyle w:val="Heading1"/>
      <w:lvlText w:val="%1"/>
      <w:lvlJc w:val="left"/>
      <w:pPr>
        <w:ind w:left="942" w:hanging="432"/>
      </w:pPr>
      <w:rPr>
        <w:rFonts w:hint="default"/>
      </w:rPr>
    </w:lvl>
    <w:lvl w:ilvl="1">
      <w:start w:val="1"/>
      <w:numFmt w:val="decimal"/>
      <w:pStyle w:val="Heading2"/>
      <w:lvlText w:val="%1.%2"/>
      <w:lvlJc w:val="left"/>
      <w:pPr>
        <w:ind w:left="1086" w:hanging="576"/>
      </w:pPr>
      <w:rPr>
        <w:rFonts w:hint="default"/>
      </w:rPr>
    </w:lvl>
    <w:lvl w:ilvl="2">
      <w:start w:val="1"/>
      <w:numFmt w:val="decimal"/>
      <w:pStyle w:val="Heading3"/>
      <w:lvlText w:val="%1.%2.%3"/>
      <w:lvlJc w:val="left"/>
      <w:pPr>
        <w:ind w:left="2099" w:hanging="397"/>
      </w:pPr>
      <w:rPr>
        <w:rFonts w:hint="default"/>
      </w:rPr>
    </w:lvl>
    <w:lvl w:ilvl="3">
      <w:start w:val="1"/>
      <w:numFmt w:val="decimal"/>
      <w:pStyle w:val="Heading4"/>
      <w:lvlText w:val="%1.%2.%3.%4"/>
      <w:lvlJc w:val="left"/>
      <w:pPr>
        <w:ind w:left="284" w:firstLine="566"/>
      </w:pPr>
      <w:rPr>
        <w:rFonts w:hint="default"/>
      </w:rPr>
    </w:lvl>
    <w:lvl w:ilvl="4">
      <w:start w:val="1"/>
      <w:numFmt w:val="decimal"/>
      <w:pStyle w:val="Heading5"/>
      <w:lvlText w:val="%1.%2.%3.%4.%5"/>
      <w:lvlJc w:val="left"/>
      <w:pPr>
        <w:ind w:left="1518" w:hanging="667"/>
      </w:pPr>
      <w:rPr>
        <w:rFonts w:hint="default"/>
      </w:rPr>
    </w:lvl>
    <w:lvl w:ilvl="5">
      <w:start w:val="1"/>
      <w:numFmt w:val="decimal"/>
      <w:lvlText w:val="%1.%2.%3.%4.%5.%6"/>
      <w:lvlJc w:val="left"/>
      <w:pPr>
        <w:ind w:left="1662" w:hanging="1152"/>
      </w:pPr>
      <w:rPr>
        <w:rFonts w:hint="default"/>
      </w:rPr>
    </w:lvl>
    <w:lvl w:ilvl="6">
      <w:start w:val="1"/>
      <w:numFmt w:val="decimal"/>
      <w:lvlText w:val="%1.%2.%3.%4.%5.%6.%7"/>
      <w:lvlJc w:val="left"/>
      <w:pPr>
        <w:ind w:left="1806" w:hanging="1296"/>
      </w:pPr>
      <w:rPr>
        <w:rFonts w:hint="default"/>
      </w:rPr>
    </w:lvl>
    <w:lvl w:ilvl="7">
      <w:start w:val="1"/>
      <w:numFmt w:val="decimal"/>
      <w:lvlText w:val="%1.%2.%3.%4.%5.%6.%7.%8"/>
      <w:lvlJc w:val="left"/>
      <w:pPr>
        <w:ind w:left="1950" w:hanging="1440"/>
      </w:pPr>
      <w:rPr>
        <w:rFonts w:hint="default"/>
      </w:rPr>
    </w:lvl>
    <w:lvl w:ilvl="8">
      <w:start w:val="1"/>
      <w:numFmt w:val="decimal"/>
      <w:lvlText w:val="%1.%2.%3.%4.%5.%6.%7.%8.%9"/>
      <w:lvlJc w:val="left"/>
      <w:pPr>
        <w:ind w:left="2094" w:hanging="1584"/>
      </w:pPr>
      <w:rPr>
        <w:rFonts w:hint="default"/>
      </w:rPr>
    </w:lvl>
  </w:abstractNum>
  <w:abstractNum w:abstractNumId="16" w15:restartNumberingAfterBreak="0">
    <w:nsid w:val="40716C91"/>
    <w:multiLevelType w:val="hybridMultilevel"/>
    <w:tmpl w:val="A02A08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43F7174B"/>
    <w:multiLevelType w:val="multilevel"/>
    <w:tmpl w:val="C5B8B56C"/>
    <w:styleLink w:val="CurrentList5"/>
    <w:lvl w:ilvl="0">
      <w:start w:val="1"/>
      <w:numFmt w:val="decimal"/>
      <w:lvlText w:val="%1"/>
      <w:lvlJc w:val="left"/>
      <w:pPr>
        <w:ind w:left="1861" w:hanging="432"/>
      </w:pPr>
    </w:lvl>
    <w:lvl w:ilvl="1">
      <w:start w:val="1"/>
      <w:numFmt w:val="decimal"/>
      <w:lvlText w:val="%1.%2"/>
      <w:lvlJc w:val="left"/>
      <w:pPr>
        <w:ind w:left="2005" w:hanging="576"/>
      </w:pPr>
    </w:lvl>
    <w:lvl w:ilvl="2">
      <w:start w:val="1"/>
      <w:numFmt w:val="decimal"/>
      <w:lvlText w:val="%1.%2.%3"/>
      <w:lvlJc w:val="left"/>
      <w:pPr>
        <w:ind w:left="2149" w:hanging="720"/>
      </w:pPr>
    </w:lvl>
    <w:lvl w:ilvl="3">
      <w:start w:val="1"/>
      <w:numFmt w:val="decimal"/>
      <w:lvlText w:val="%1.%2.%3.%4"/>
      <w:lvlJc w:val="left"/>
      <w:pPr>
        <w:ind w:left="2293" w:hanging="864"/>
      </w:pPr>
    </w:lvl>
    <w:lvl w:ilvl="4">
      <w:start w:val="1"/>
      <w:numFmt w:val="decimal"/>
      <w:lvlText w:val="%1.%2.%3.%4.%5"/>
      <w:lvlJc w:val="left"/>
      <w:pPr>
        <w:ind w:left="2437" w:hanging="1008"/>
      </w:pPr>
    </w:lvl>
    <w:lvl w:ilvl="5">
      <w:start w:val="1"/>
      <w:numFmt w:val="decimal"/>
      <w:lvlText w:val="%1.%2.%3.%4.%5.%6"/>
      <w:lvlJc w:val="left"/>
      <w:pPr>
        <w:ind w:left="2581" w:hanging="1152"/>
      </w:pPr>
    </w:lvl>
    <w:lvl w:ilvl="6">
      <w:start w:val="1"/>
      <w:numFmt w:val="decimal"/>
      <w:lvlText w:val="%1.%2.%3.%4.%5.%6.%7"/>
      <w:lvlJc w:val="left"/>
      <w:pPr>
        <w:ind w:left="2725" w:hanging="1296"/>
      </w:pPr>
    </w:lvl>
    <w:lvl w:ilvl="7">
      <w:start w:val="1"/>
      <w:numFmt w:val="decimal"/>
      <w:lvlText w:val="%1.%2.%3.%4.%5.%6.%7.%8"/>
      <w:lvlJc w:val="left"/>
      <w:pPr>
        <w:ind w:left="2869" w:hanging="1440"/>
      </w:pPr>
    </w:lvl>
    <w:lvl w:ilvl="8">
      <w:start w:val="1"/>
      <w:numFmt w:val="decimal"/>
      <w:lvlText w:val="%1.%2.%3.%4.%5.%6.%7.%8.%9"/>
      <w:lvlJc w:val="left"/>
      <w:pPr>
        <w:ind w:left="3013" w:hanging="1584"/>
      </w:pPr>
    </w:lvl>
  </w:abstractNum>
  <w:abstractNum w:abstractNumId="18" w15:restartNumberingAfterBreak="0">
    <w:nsid w:val="442C04BD"/>
    <w:multiLevelType w:val="multilevel"/>
    <w:tmpl w:val="1548C1AE"/>
    <w:styleLink w:val="CurrentList12"/>
    <w:lvl w:ilvl="0">
      <w:start w:val="2"/>
      <w:numFmt w:val="decimal"/>
      <w:lvlText w:val="%1"/>
      <w:lvlJc w:val="left"/>
      <w:pPr>
        <w:ind w:left="942" w:hanging="432"/>
      </w:pPr>
      <w:rPr>
        <w:rFonts w:hint="default"/>
      </w:rPr>
    </w:lvl>
    <w:lvl w:ilvl="1">
      <w:start w:val="1"/>
      <w:numFmt w:val="decimal"/>
      <w:lvlText w:val="%1.%2"/>
      <w:lvlJc w:val="left"/>
      <w:pPr>
        <w:ind w:left="1086" w:hanging="576"/>
      </w:pPr>
      <w:rPr>
        <w:rFonts w:hint="default"/>
      </w:rPr>
    </w:lvl>
    <w:lvl w:ilvl="2">
      <w:start w:val="1"/>
      <w:numFmt w:val="decimal"/>
      <w:lvlText w:val="%1.%2.%3"/>
      <w:lvlJc w:val="left"/>
      <w:pPr>
        <w:ind w:left="964" w:hanging="397"/>
      </w:pPr>
      <w:rPr>
        <w:rFonts w:hint="default"/>
      </w:rPr>
    </w:lvl>
    <w:lvl w:ilvl="3">
      <w:start w:val="1"/>
      <w:numFmt w:val="decimal"/>
      <w:lvlText w:val="%1.%2.%3.%4"/>
      <w:lvlJc w:val="left"/>
      <w:pPr>
        <w:ind w:left="1374" w:hanging="524"/>
      </w:pPr>
      <w:rPr>
        <w:rFonts w:hint="default"/>
      </w:rPr>
    </w:lvl>
    <w:lvl w:ilvl="4">
      <w:start w:val="1"/>
      <w:numFmt w:val="decimal"/>
      <w:lvlText w:val="%1.%2.%3.%4.%5"/>
      <w:lvlJc w:val="left"/>
      <w:pPr>
        <w:ind w:left="1518" w:hanging="667"/>
      </w:pPr>
      <w:rPr>
        <w:rFonts w:hint="default"/>
      </w:rPr>
    </w:lvl>
    <w:lvl w:ilvl="5">
      <w:start w:val="1"/>
      <w:numFmt w:val="decimal"/>
      <w:lvlText w:val="%1.%2.%3.%4.%5.%6"/>
      <w:lvlJc w:val="left"/>
      <w:pPr>
        <w:ind w:left="1662" w:hanging="1152"/>
      </w:pPr>
      <w:rPr>
        <w:rFonts w:hint="default"/>
      </w:rPr>
    </w:lvl>
    <w:lvl w:ilvl="6">
      <w:start w:val="1"/>
      <w:numFmt w:val="decimal"/>
      <w:lvlText w:val="%1.%2.%3.%4.%5.%6.%7"/>
      <w:lvlJc w:val="left"/>
      <w:pPr>
        <w:ind w:left="1806" w:hanging="1296"/>
      </w:pPr>
      <w:rPr>
        <w:rFonts w:hint="default"/>
      </w:rPr>
    </w:lvl>
    <w:lvl w:ilvl="7">
      <w:start w:val="1"/>
      <w:numFmt w:val="decimal"/>
      <w:lvlText w:val="%1.%2.%3.%4.%5.%6.%7.%8"/>
      <w:lvlJc w:val="left"/>
      <w:pPr>
        <w:ind w:left="1950" w:hanging="1440"/>
      </w:pPr>
      <w:rPr>
        <w:rFonts w:hint="default"/>
      </w:rPr>
    </w:lvl>
    <w:lvl w:ilvl="8">
      <w:start w:val="1"/>
      <w:numFmt w:val="decimal"/>
      <w:lvlText w:val="%1.%2.%3.%4.%5.%6.%7.%8.%9"/>
      <w:lvlJc w:val="left"/>
      <w:pPr>
        <w:ind w:left="2094" w:hanging="1584"/>
      </w:pPr>
      <w:rPr>
        <w:rFonts w:hint="default"/>
      </w:rPr>
    </w:lvl>
  </w:abstractNum>
  <w:abstractNum w:abstractNumId="19" w15:restartNumberingAfterBreak="0">
    <w:nsid w:val="449305A2"/>
    <w:multiLevelType w:val="multilevel"/>
    <w:tmpl w:val="4B3EDE22"/>
    <w:styleLink w:val="CurrentList1"/>
    <w:lvl w:ilvl="0">
      <w:start w:val="1"/>
      <w:numFmt w:val="decimal"/>
      <w:lvlText w:val="%1."/>
      <w:lvlJc w:val="left"/>
      <w:pPr>
        <w:ind w:left="360" w:hanging="360"/>
      </w:pPr>
      <w:rPr>
        <w:rFonts w:ascii="Arial" w:hAnsi="Arial" w:cs="Trebuchet MS" w:hint="default"/>
        <w:b/>
        <w:bCs/>
        <w:i w:val="0"/>
        <w:iCs w:val="0"/>
        <w:color w:val="008F00"/>
        <w:spacing w:val="-3"/>
        <w:sz w:val="26"/>
        <w:szCs w:val="26"/>
      </w:rPr>
    </w:lvl>
    <w:lvl w:ilvl="1">
      <w:start w:val="1"/>
      <w:numFmt w:val="decimal"/>
      <w:lvlText w:val="%1.%2"/>
      <w:lvlJc w:val="left"/>
      <w:pPr>
        <w:ind w:left="576" w:hanging="576"/>
      </w:pPr>
    </w:lvl>
    <w:lvl w:ilvl="2">
      <w:start w:val="1"/>
      <w:numFmt w:val="decimal"/>
      <w:lvlText w:val="%1.%2.%3"/>
      <w:lvlJc w:val="left"/>
      <w:pPr>
        <w:ind w:left="1288"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47B1081C"/>
    <w:multiLevelType w:val="multilevel"/>
    <w:tmpl w:val="88443262"/>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D9C2F88"/>
    <w:multiLevelType w:val="hybridMultilevel"/>
    <w:tmpl w:val="94B20B86"/>
    <w:lvl w:ilvl="0" w:tplc="0809000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 w15:restartNumberingAfterBreak="0">
    <w:nsid w:val="539E1D54"/>
    <w:multiLevelType w:val="hybridMultilevel"/>
    <w:tmpl w:val="24261D6E"/>
    <w:lvl w:ilvl="0" w:tplc="4F98F5BE">
      <w:start w:val="1"/>
      <w:numFmt w:val="bullet"/>
      <w:pStyle w:val="Bullet1"/>
      <w:lvlText w:val=""/>
      <w:lvlJc w:val="left"/>
      <w:pPr>
        <w:ind w:left="720" w:hanging="360"/>
      </w:pPr>
      <w:rPr>
        <w:rFonts w:ascii="Symbol" w:hAnsi="Symbol" w:hint="default"/>
      </w:rPr>
    </w:lvl>
    <w:lvl w:ilvl="1" w:tplc="6508752A">
      <w:start w:val="1"/>
      <w:numFmt w:val="bullet"/>
      <w:pStyle w:val="Bullet2"/>
      <w:lvlText w:val="­"/>
      <w:lvlJc w:val="left"/>
      <w:pPr>
        <w:ind w:left="1440" w:hanging="360"/>
      </w:pPr>
      <w:rPr>
        <w:rFonts w:ascii="Times New Roman" w:hAnsi="Times New Roman" w:cs="Times New Roman" w:hint="default"/>
      </w:rPr>
    </w:lvl>
    <w:lvl w:ilvl="2" w:tplc="6636C19C">
      <w:start w:val="1"/>
      <w:numFmt w:val="bullet"/>
      <w:lvlText w:val=""/>
      <w:lvlJc w:val="left"/>
      <w:pPr>
        <w:ind w:left="2160" w:hanging="360"/>
      </w:pPr>
      <w:rPr>
        <w:rFonts w:ascii="Wingdings" w:hAnsi="Wingdings" w:hint="default"/>
      </w:rPr>
    </w:lvl>
    <w:lvl w:ilvl="3" w:tplc="1D3A9184">
      <w:start w:val="1"/>
      <w:numFmt w:val="bullet"/>
      <w:lvlText w:val=""/>
      <w:lvlJc w:val="left"/>
      <w:pPr>
        <w:ind w:left="2880" w:hanging="360"/>
      </w:pPr>
      <w:rPr>
        <w:rFonts w:ascii="Symbol" w:hAnsi="Symbol" w:hint="default"/>
      </w:rPr>
    </w:lvl>
    <w:lvl w:ilvl="4" w:tplc="0196336E">
      <w:start w:val="1"/>
      <w:numFmt w:val="bullet"/>
      <w:lvlText w:val="o"/>
      <w:lvlJc w:val="left"/>
      <w:pPr>
        <w:ind w:left="3600" w:hanging="360"/>
      </w:pPr>
      <w:rPr>
        <w:rFonts w:ascii="Courier New" w:hAnsi="Courier New" w:cs="Courier New" w:hint="default"/>
      </w:rPr>
    </w:lvl>
    <w:lvl w:ilvl="5" w:tplc="90545868">
      <w:start w:val="1"/>
      <w:numFmt w:val="bullet"/>
      <w:lvlText w:val=""/>
      <w:lvlJc w:val="left"/>
      <w:pPr>
        <w:ind w:left="4320" w:hanging="360"/>
      </w:pPr>
      <w:rPr>
        <w:rFonts w:ascii="Wingdings" w:hAnsi="Wingdings" w:hint="default"/>
      </w:rPr>
    </w:lvl>
    <w:lvl w:ilvl="6" w:tplc="1F9042C8">
      <w:start w:val="1"/>
      <w:numFmt w:val="bullet"/>
      <w:lvlText w:val=""/>
      <w:lvlJc w:val="left"/>
      <w:pPr>
        <w:ind w:left="5040" w:hanging="360"/>
      </w:pPr>
      <w:rPr>
        <w:rFonts w:ascii="Symbol" w:hAnsi="Symbol" w:hint="default"/>
      </w:rPr>
    </w:lvl>
    <w:lvl w:ilvl="7" w:tplc="4DC05540">
      <w:start w:val="1"/>
      <w:numFmt w:val="bullet"/>
      <w:lvlText w:val="o"/>
      <w:lvlJc w:val="left"/>
      <w:pPr>
        <w:ind w:left="5760" w:hanging="360"/>
      </w:pPr>
      <w:rPr>
        <w:rFonts w:ascii="Courier New" w:hAnsi="Courier New" w:cs="Courier New" w:hint="default"/>
      </w:rPr>
    </w:lvl>
    <w:lvl w:ilvl="8" w:tplc="0CD251DA">
      <w:start w:val="1"/>
      <w:numFmt w:val="bullet"/>
      <w:lvlText w:val=""/>
      <w:lvlJc w:val="left"/>
      <w:pPr>
        <w:ind w:left="6480" w:hanging="360"/>
      </w:pPr>
      <w:rPr>
        <w:rFonts w:ascii="Wingdings" w:hAnsi="Wingdings" w:hint="default"/>
      </w:rPr>
    </w:lvl>
  </w:abstractNum>
  <w:abstractNum w:abstractNumId="23" w15:restartNumberingAfterBreak="0">
    <w:nsid w:val="5BCD0C96"/>
    <w:multiLevelType w:val="hybridMultilevel"/>
    <w:tmpl w:val="B7BE8A6C"/>
    <w:lvl w:ilvl="0" w:tplc="38E62CDE">
      <w:numFmt w:val="bullet"/>
      <w:lvlText w:val="-"/>
      <w:lvlJc w:val="left"/>
      <w:pPr>
        <w:ind w:left="1068" w:hanging="360"/>
      </w:pPr>
      <w:rPr>
        <w:rFonts w:ascii="Trebuchet MS" w:eastAsia="Times New Roman" w:hAnsi="Trebuchet MS" w:cs="Times New Roman" w:hint="default"/>
        <w:b/>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24" w15:restartNumberingAfterBreak="0">
    <w:nsid w:val="65820764"/>
    <w:multiLevelType w:val="multilevel"/>
    <w:tmpl w:val="93DE47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94716F9"/>
    <w:multiLevelType w:val="hybridMultilevel"/>
    <w:tmpl w:val="042A183A"/>
    <w:lvl w:ilvl="0" w:tplc="D62AB316">
      <w:start w:val="1"/>
      <w:numFmt w:val="bullet"/>
      <w:pStyle w:val="Bullet5"/>
      <w:lvlText w:val=""/>
      <w:lvlJc w:val="left"/>
      <w:pPr>
        <w:ind w:left="8507" w:hanging="360"/>
      </w:pPr>
      <w:rPr>
        <w:rFonts w:ascii="Wingdings" w:hAnsi="Wingdings" w:hint="default"/>
        <w:color w:val="000000"/>
      </w:rPr>
    </w:lvl>
    <w:lvl w:ilvl="1" w:tplc="0AFE24D6">
      <w:start w:val="1"/>
      <w:numFmt w:val="bullet"/>
      <w:pStyle w:val="Bullet5"/>
      <w:lvlText w:val="o"/>
      <w:lvlJc w:val="left"/>
      <w:pPr>
        <w:ind w:left="9227" w:hanging="360"/>
      </w:pPr>
      <w:rPr>
        <w:rFonts w:ascii="Courier New" w:hAnsi="Courier New" w:cs="Courier New" w:hint="default"/>
      </w:rPr>
    </w:lvl>
    <w:lvl w:ilvl="2" w:tplc="B26C4DAA">
      <w:start w:val="1"/>
      <w:numFmt w:val="bullet"/>
      <w:lvlText w:val=""/>
      <w:lvlJc w:val="left"/>
      <w:pPr>
        <w:ind w:left="9947" w:hanging="360"/>
      </w:pPr>
      <w:rPr>
        <w:rFonts w:ascii="Wingdings" w:hAnsi="Wingdings" w:hint="default"/>
      </w:rPr>
    </w:lvl>
    <w:lvl w:ilvl="3" w:tplc="CDBAE842">
      <w:start w:val="1"/>
      <w:numFmt w:val="bullet"/>
      <w:lvlText w:val=""/>
      <w:lvlJc w:val="left"/>
      <w:pPr>
        <w:ind w:left="10667" w:hanging="360"/>
      </w:pPr>
      <w:rPr>
        <w:rFonts w:ascii="Symbol" w:hAnsi="Symbol" w:hint="default"/>
      </w:rPr>
    </w:lvl>
    <w:lvl w:ilvl="4" w:tplc="B86EC7F8">
      <w:start w:val="1"/>
      <w:numFmt w:val="bullet"/>
      <w:lvlText w:val="o"/>
      <w:lvlJc w:val="left"/>
      <w:pPr>
        <w:ind w:left="11387" w:hanging="360"/>
      </w:pPr>
      <w:rPr>
        <w:rFonts w:ascii="Courier New" w:hAnsi="Courier New" w:cs="Courier New" w:hint="default"/>
      </w:rPr>
    </w:lvl>
    <w:lvl w:ilvl="5" w:tplc="FB4C50CC">
      <w:start w:val="1"/>
      <w:numFmt w:val="bullet"/>
      <w:lvlText w:val=""/>
      <w:lvlJc w:val="left"/>
      <w:pPr>
        <w:ind w:left="12107" w:hanging="360"/>
      </w:pPr>
      <w:rPr>
        <w:rFonts w:ascii="Wingdings" w:hAnsi="Wingdings" w:hint="default"/>
      </w:rPr>
    </w:lvl>
    <w:lvl w:ilvl="6" w:tplc="3BACA624">
      <w:start w:val="1"/>
      <w:numFmt w:val="bullet"/>
      <w:lvlText w:val=""/>
      <w:lvlJc w:val="left"/>
      <w:pPr>
        <w:ind w:left="12827" w:hanging="360"/>
      </w:pPr>
      <w:rPr>
        <w:rFonts w:ascii="Symbol" w:hAnsi="Symbol" w:hint="default"/>
      </w:rPr>
    </w:lvl>
    <w:lvl w:ilvl="7" w:tplc="1AFCA7AE">
      <w:start w:val="1"/>
      <w:numFmt w:val="bullet"/>
      <w:lvlText w:val="o"/>
      <w:lvlJc w:val="left"/>
      <w:pPr>
        <w:ind w:left="13547" w:hanging="360"/>
      </w:pPr>
      <w:rPr>
        <w:rFonts w:ascii="Courier New" w:hAnsi="Courier New" w:cs="Courier New" w:hint="default"/>
      </w:rPr>
    </w:lvl>
    <w:lvl w:ilvl="8" w:tplc="3116A162">
      <w:start w:val="1"/>
      <w:numFmt w:val="bullet"/>
      <w:lvlText w:val=""/>
      <w:lvlJc w:val="left"/>
      <w:pPr>
        <w:ind w:left="14267" w:hanging="360"/>
      </w:pPr>
      <w:rPr>
        <w:rFonts w:ascii="Wingdings" w:hAnsi="Wingdings" w:hint="default"/>
      </w:rPr>
    </w:lvl>
  </w:abstractNum>
  <w:abstractNum w:abstractNumId="26" w15:restartNumberingAfterBreak="0">
    <w:nsid w:val="69662C5E"/>
    <w:multiLevelType w:val="hybridMultilevel"/>
    <w:tmpl w:val="B678B7CA"/>
    <w:lvl w:ilvl="0" w:tplc="4F98F5BE">
      <w:start w:val="1"/>
      <w:numFmt w:val="bullet"/>
      <w:lvlText w:val=""/>
      <w:lvlJc w:val="left"/>
      <w:pPr>
        <w:ind w:left="720" w:hanging="360"/>
      </w:pPr>
      <w:rPr>
        <w:rFonts w:ascii="Symbol" w:hAnsi="Symbol" w:hint="default"/>
      </w:rPr>
    </w:lvl>
    <w:lvl w:ilvl="1" w:tplc="6508752A">
      <w:start w:val="1"/>
      <w:numFmt w:val="bullet"/>
      <w:lvlText w:val="­"/>
      <w:lvlJc w:val="left"/>
      <w:pPr>
        <w:ind w:left="1440" w:hanging="360"/>
      </w:pPr>
      <w:rPr>
        <w:rFonts w:ascii="Times New Roman" w:hAnsi="Times New Roman" w:cs="Times New Roman" w:hint="default"/>
      </w:rPr>
    </w:lvl>
    <w:lvl w:ilvl="2" w:tplc="DFDEDA4A">
      <w:start w:val="1"/>
      <w:numFmt w:val="bullet"/>
      <w:lvlText w:val="-"/>
      <w:lvlJc w:val="left"/>
      <w:pPr>
        <w:ind w:left="2160" w:hanging="360"/>
      </w:pPr>
      <w:rPr>
        <w:rFonts w:ascii="Arial" w:hAnsi="Arial" w:hint="default"/>
      </w:rPr>
    </w:lvl>
    <w:lvl w:ilvl="3" w:tplc="1D3A9184">
      <w:start w:val="1"/>
      <w:numFmt w:val="bullet"/>
      <w:lvlText w:val=""/>
      <w:lvlJc w:val="left"/>
      <w:pPr>
        <w:ind w:left="2880" w:hanging="360"/>
      </w:pPr>
      <w:rPr>
        <w:rFonts w:ascii="Symbol" w:hAnsi="Symbol" w:hint="default"/>
      </w:rPr>
    </w:lvl>
    <w:lvl w:ilvl="4" w:tplc="0196336E">
      <w:start w:val="1"/>
      <w:numFmt w:val="bullet"/>
      <w:lvlText w:val="o"/>
      <w:lvlJc w:val="left"/>
      <w:pPr>
        <w:ind w:left="3600" w:hanging="360"/>
      </w:pPr>
      <w:rPr>
        <w:rFonts w:ascii="Courier New" w:hAnsi="Courier New" w:cs="Courier New" w:hint="default"/>
      </w:rPr>
    </w:lvl>
    <w:lvl w:ilvl="5" w:tplc="90545868">
      <w:start w:val="1"/>
      <w:numFmt w:val="bullet"/>
      <w:lvlText w:val=""/>
      <w:lvlJc w:val="left"/>
      <w:pPr>
        <w:ind w:left="4320" w:hanging="360"/>
      </w:pPr>
      <w:rPr>
        <w:rFonts w:ascii="Wingdings" w:hAnsi="Wingdings" w:hint="default"/>
      </w:rPr>
    </w:lvl>
    <w:lvl w:ilvl="6" w:tplc="1F9042C8">
      <w:start w:val="1"/>
      <w:numFmt w:val="bullet"/>
      <w:lvlText w:val=""/>
      <w:lvlJc w:val="left"/>
      <w:pPr>
        <w:ind w:left="5040" w:hanging="360"/>
      </w:pPr>
      <w:rPr>
        <w:rFonts w:ascii="Symbol" w:hAnsi="Symbol" w:hint="default"/>
      </w:rPr>
    </w:lvl>
    <w:lvl w:ilvl="7" w:tplc="4DC05540">
      <w:start w:val="1"/>
      <w:numFmt w:val="bullet"/>
      <w:lvlText w:val="o"/>
      <w:lvlJc w:val="left"/>
      <w:pPr>
        <w:ind w:left="5760" w:hanging="360"/>
      </w:pPr>
      <w:rPr>
        <w:rFonts w:ascii="Courier New" w:hAnsi="Courier New" w:cs="Courier New" w:hint="default"/>
      </w:rPr>
    </w:lvl>
    <w:lvl w:ilvl="8" w:tplc="0CD251DA">
      <w:start w:val="1"/>
      <w:numFmt w:val="bullet"/>
      <w:lvlText w:val=""/>
      <w:lvlJc w:val="left"/>
      <w:pPr>
        <w:ind w:left="6480" w:hanging="360"/>
      </w:pPr>
      <w:rPr>
        <w:rFonts w:ascii="Wingdings" w:hAnsi="Wingdings" w:hint="default"/>
      </w:rPr>
    </w:lvl>
  </w:abstractNum>
  <w:abstractNum w:abstractNumId="27" w15:restartNumberingAfterBreak="0">
    <w:nsid w:val="6F281DA2"/>
    <w:multiLevelType w:val="hybridMultilevel"/>
    <w:tmpl w:val="CB9CBB9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73670EE7"/>
    <w:multiLevelType w:val="hybridMultilevel"/>
    <w:tmpl w:val="DA28D266"/>
    <w:lvl w:ilvl="0" w:tplc="DFDEDA4A">
      <w:start w:val="1"/>
      <w:numFmt w:val="bullet"/>
      <w:lvlText w:val="-"/>
      <w:lvlJc w:val="left"/>
      <w:pPr>
        <w:ind w:left="720" w:hanging="360"/>
      </w:pPr>
      <w:rPr>
        <w:rFonts w:ascii="Arial" w:hAnsi="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75257018"/>
    <w:multiLevelType w:val="hybridMultilevel"/>
    <w:tmpl w:val="6C5682F4"/>
    <w:lvl w:ilvl="0" w:tplc="6BB8D5A4">
      <w:start w:val="1"/>
      <w:numFmt w:val="decimal"/>
      <w:pStyle w:val="ListNumberMaintextReconmatic"/>
      <w:lvlText w:val="%1."/>
      <w:lvlJc w:val="left"/>
      <w:pPr>
        <w:ind w:left="720" w:hanging="360"/>
      </w:pPr>
      <w:rPr>
        <w:rFonts w:hint="default"/>
      </w:rPr>
    </w:lvl>
    <w:lvl w:ilvl="1" w:tplc="9DCC4462">
      <w:start w:val="1"/>
      <w:numFmt w:val="lowerLetter"/>
      <w:lvlText w:val="%2."/>
      <w:lvlJc w:val="left"/>
      <w:pPr>
        <w:ind w:left="1440" w:hanging="360"/>
      </w:pPr>
    </w:lvl>
    <w:lvl w:ilvl="2" w:tplc="F24AC698">
      <w:start w:val="1"/>
      <w:numFmt w:val="lowerRoman"/>
      <w:lvlText w:val="%3."/>
      <w:lvlJc w:val="right"/>
      <w:pPr>
        <w:ind w:left="2160" w:hanging="180"/>
      </w:pPr>
    </w:lvl>
    <w:lvl w:ilvl="3" w:tplc="50B0DCAC">
      <w:start w:val="1"/>
      <w:numFmt w:val="decimal"/>
      <w:lvlText w:val="%4."/>
      <w:lvlJc w:val="left"/>
      <w:pPr>
        <w:ind w:left="2880" w:hanging="360"/>
      </w:pPr>
    </w:lvl>
    <w:lvl w:ilvl="4" w:tplc="3C8E939C">
      <w:start w:val="1"/>
      <w:numFmt w:val="lowerLetter"/>
      <w:lvlText w:val="%5."/>
      <w:lvlJc w:val="left"/>
      <w:pPr>
        <w:ind w:left="3600" w:hanging="360"/>
      </w:pPr>
    </w:lvl>
    <w:lvl w:ilvl="5" w:tplc="5A0614DA">
      <w:start w:val="1"/>
      <w:numFmt w:val="lowerRoman"/>
      <w:lvlText w:val="%6."/>
      <w:lvlJc w:val="right"/>
      <w:pPr>
        <w:ind w:left="4320" w:hanging="180"/>
      </w:pPr>
    </w:lvl>
    <w:lvl w:ilvl="6" w:tplc="6652C63A">
      <w:start w:val="1"/>
      <w:numFmt w:val="decimal"/>
      <w:lvlText w:val="%7."/>
      <w:lvlJc w:val="left"/>
      <w:pPr>
        <w:ind w:left="5040" w:hanging="360"/>
      </w:pPr>
    </w:lvl>
    <w:lvl w:ilvl="7" w:tplc="22C43958">
      <w:start w:val="1"/>
      <w:numFmt w:val="lowerLetter"/>
      <w:lvlText w:val="%8."/>
      <w:lvlJc w:val="left"/>
      <w:pPr>
        <w:ind w:left="5760" w:hanging="360"/>
      </w:pPr>
    </w:lvl>
    <w:lvl w:ilvl="8" w:tplc="2D3CD582">
      <w:start w:val="1"/>
      <w:numFmt w:val="lowerRoman"/>
      <w:lvlText w:val="%9."/>
      <w:lvlJc w:val="right"/>
      <w:pPr>
        <w:ind w:left="6480" w:hanging="180"/>
      </w:pPr>
    </w:lvl>
  </w:abstractNum>
  <w:abstractNum w:abstractNumId="30" w15:restartNumberingAfterBreak="0">
    <w:nsid w:val="78952BB9"/>
    <w:multiLevelType w:val="multilevel"/>
    <w:tmpl w:val="F2F8A014"/>
    <w:styleLink w:val="CurrentList13"/>
    <w:lvl w:ilvl="0">
      <w:start w:val="2"/>
      <w:numFmt w:val="decimal"/>
      <w:lvlText w:val="%1"/>
      <w:lvlJc w:val="left"/>
      <w:pPr>
        <w:ind w:left="942" w:hanging="432"/>
      </w:pPr>
      <w:rPr>
        <w:rFonts w:hint="default"/>
      </w:rPr>
    </w:lvl>
    <w:lvl w:ilvl="1">
      <w:start w:val="1"/>
      <w:numFmt w:val="decimal"/>
      <w:lvlText w:val="%1.%2"/>
      <w:lvlJc w:val="left"/>
      <w:pPr>
        <w:ind w:left="1086" w:hanging="576"/>
      </w:pPr>
      <w:rPr>
        <w:rFonts w:hint="default"/>
      </w:rPr>
    </w:lvl>
    <w:lvl w:ilvl="2">
      <w:start w:val="1"/>
      <w:numFmt w:val="decimal"/>
      <w:lvlText w:val="%1.%2.%3"/>
      <w:lvlJc w:val="left"/>
      <w:pPr>
        <w:ind w:left="964" w:hanging="397"/>
      </w:pPr>
      <w:rPr>
        <w:rFonts w:hint="default"/>
      </w:rPr>
    </w:lvl>
    <w:lvl w:ilvl="3">
      <w:start w:val="1"/>
      <w:numFmt w:val="decimal"/>
      <w:lvlText w:val="%1.%2.%3.%4"/>
      <w:lvlJc w:val="left"/>
      <w:pPr>
        <w:ind w:left="1021" w:hanging="171"/>
      </w:pPr>
      <w:rPr>
        <w:rFonts w:hint="default"/>
      </w:rPr>
    </w:lvl>
    <w:lvl w:ilvl="4">
      <w:start w:val="1"/>
      <w:numFmt w:val="decimal"/>
      <w:lvlText w:val="%1.%2.%3.%4.%5"/>
      <w:lvlJc w:val="left"/>
      <w:pPr>
        <w:ind w:left="1518" w:hanging="667"/>
      </w:pPr>
      <w:rPr>
        <w:rFonts w:hint="default"/>
      </w:rPr>
    </w:lvl>
    <w:lvl w:ilvl="5">
      <w:start w:val="1"/>
      <w:numFmt w:val="decimal"/>
      <w:lvlText w:val="%1.%2.%3.%4.%5.%6"/>
      <w:lvlJc w:val="left"/>
      <w:pPr>
        <w:ind w:left="1662" w:hanging="1152"/>
      </w:pPr>
      <w:rPr>
        <w:rFonts w:hint="default"/>
      </w:rPr>
    </w:lvl>
    <w:lvl w:ilvl="6">
      <w:start w:val="1"/>
      <w:numFmt w:val="decimal"/>
      <w:lvlText w:val="%1.%2.%3.%4.%5.%6.%7"/>
      <w:lvlJc w:val="left"/>
      <w:pPr>
        <w:ind w:left="1806" w:hanging="1296"/>
      </w:pPr>
      <w:rPr>
        <w:rFonts w:hint="default"/>
      </w:rPr>
    </w:lvl>
    <w:lvl w:ilvl="7">
      <w:start w:val="1"/>
      <w:numFmt w:val="decimal"/>
      <w:lvlText w:val="%1.%2.%3.%4.%5.%6.%7.%8"/>
      <w:lvlJc w:val="left"/>
      <w:pPr>
        <w:ind w:left="1950" w:hanging="1440"/>
      </w:pPr>
      <w:rPr>
        <w:rFonts w:hint="default"/>
      </w:rPr>
    </w:lvl>
    <w:lvl w:ilvl="8">
      <w:start w:val="1"/>
      <w:numFmt w:val="decimal"/>
      <w:lvlText w:val="%1.%2.%3.%4.%5.%6.%7.%8.%9"/>
      <w:lvlJc w:val="left"/>
      <w:pPr>
        <w:ind w:left="2094" w:hanging="1584"/>
      </w:pPr>
      <w:rPr>
        <w:rFonts w:hint="default"/>
      </w:rPr>
    </w:lvl>
  </w:abstractNum>
  <w:abstractNum w:abstractNumId="31" w15:restartNumberingAfterBreak="0">
    <w:nsid w:val="7C517A72"/>
    <w:multiLevelType w:val="multilevel"/>
    <w:tmpl w:val="C1D479B4"/>
    <w:styleLink w:val="CurrentList6"/>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F0C5406"/>
    <w:multiLevelType w:val="multilevel"/>
    <w:tmpl w:val="3EC0C724"/>
    <w:styleLink w:val="CurrentList3"/>
    <w:lvl w:ilvl="0">
      <w:start w:val="1"/>
      <w:numFmt w:val="decimal"/>
      <w:lvlText w:val="%1"/>
      <w:lvlJc w:val="left"/>
      <w:pPr>
        <w:ind w:left="1861" w:hanging="432"/>
      </w:pPr>
    </w:lvl>
    <w:lvl w:ilvl="1">
      <w:start w:val="1"/>
      <w:numFmt w:val="decimal"/>
      <w:lvlText w:val="%1.%2"/>
      <w:lvlJc w:val="left"/>
      <w:pPr>
        <w:ind w:left="2005" w:hanging="576"/>
      </w:pPr>
    </w:lvl>
    <w:lvl w:ilvl="2">
      <w:start w:val="1"/>
      <w:numFmt w:val="decimal"/>
      <w:lvlText w:val="%1.%2.%3"/>
      <w:lvlJc w:val="left"/>
      <w:pPr>
        <w:ind w:left="2149" w:hanging="720"/>
      </w:pPr>
    </w:lvl>
    <w:lvl w:ilvl="3">
      <w:start w:val="1"/>
      <w:numFmt w:val="decimal"/>
      <w:lvlText w:val="%1.%2.%3.%4"/>
      <w:lvlJc w:val="left"/>
      <w:pPr>
        <w:ind w:left="2293" w:hanging="864"/>
      </w:pPr>
    </w:lvl>
    <w:lvl w:ilvl="4">
      <w:start w:val="1"/>
      <w:numFmt w:val="decimal"/>
      <w:lvlText w:val="%1.%2.%3.%4.%5"/>
      <w:lvlJc w:val="left"/>
      <w:pPr>
        <w:ind w:left="2437" w:hanging="1008"/>
      </w:pPr>
    </w:lvl>
    <w:lvl w:ilvl="5">
      <w:start w:val="1"/>
      <w:numFmt w:val="decimal"/>
      <w:lvlText w:val="%1.%2.%3.%4.%5.%6"/>
      <w:lvlJc w:val="left"/>
      <w:pPr>
        <w:ind w:left="2581" w:hanging="1152"/>
      </w:pPr>
    </w:lvl>
    <w:lvl w:ilvl="6">
      <w:start w:val="1"/>
      <w:numFmt w:val="decimal"/>
      <w:lvlText w:val="%1.%2.%3.%4.%5.%6.%7"/>
      <w:lvlJc w:val="left"/>
      <w:pPr>
        <w:ind w:left="2725" w:hanging="1296"/>
      </w:pPr>
    </w:lvl>
    <w:lvl w:ilvl="7">
      <w:start w:val="1"/>
      <w:numFmt w:val="decimal"/>
      <w:lvlText w:val="%1.%2.%3.%4.%5.%6.%7.%8"/>
      <w:lvlJc w:val="left"/>
      <w:pPr>
        <w:ind w:left="2869" w:hanging="1440"/>
      </w:pPr>
    </w:lvl>
    <w:lvl w:ilvl="8">
      <w:start w:val="1"/>
      <w:numFmt w:val="decimal"/>
      <w:lvlText w:val="%1.%2.%3.%4.%5.%6.%7.%8.%9"/>
      <w:lvlJc w:val="left"/>
      <w:pPr>
        <w:ind w:left="3013" w:hanging="1584"/>
      </w:pPr>
    </w:lvl>
  </w:abstractNum>
  <w:num w:numId="1" w16cid:durableId="1531986999">
    <w:abstractNumId w:val="0"/>
  </w:num>
  <w:num w:numId="2" w16cid:durableId="598753033">
    <w:abstractNumId w:val="14"/>
  </w:num>
  <w:num w:numId="3" w16cid:durableId="1927882388">
    <w:abstractNumId w:val="7"/>
  </w:num>
  <w:num w:numId="4" w16cid:durableId="1358652484">
    <w:abstractNumId w:val="3"/>
  </w:num>
  <w:num w:numId="5" w16cid:durableId="1037003504">
    <w:abstractNumId w:val="4"/>
  </w:num>
  <w:num w:numId="6" w16cid:durableId="1091706742">
    <w:abstractNumId w:val="25"/>
  </w:num>
  <w:num w:numId="7" w16cid:durableId="14161826">
    <w:abstractNumId w:val="29"/>
  </w:num>
  <w:num w:numId="8" w16cid:durableId="618798826">
    <w:abstractNumId w:val="22"/>
  </w:num>
  <w:num w:numId="9" w16cid:durableId="1393625815">
    <w:abstractNumId w:val="19"/>
  </w:num>
  <w:num w:numId="10" w16cid:durableId="1417895628">
    <w:abstractNumId w:val="15"/>
  </w:num>
  <w:num w:numId="11" w16cid:durableId="1523283358">
    <w:abstractNumId w:val="9"/>
  </w:num>
  <w:num w:numId="12" w16cid:durableId="1032850295">
    <w:abstractNumId w:val="32"/>
  </w:num>
  <w:num w:numId="13" w16cid:durableId="517937306">
    <w:abstractNumId w:val="12"/>
  </w:num>
  <w:num w:numId="14" w16cid:durableId="1127743975">
    <w:abstractNumId w:val="17"/>
  </w:num>
  <w:num w:numId="15" w16cid:durableId="438765491">
    <w:abstractNumId w:val="31"/>
  </w:num>
  <w:num w:numId="16" w16cid:durableId="1042900124">
    <w:abstractNumId w:val="1"/>
  </w:num>
  <w:num w:numId="17" w16cid:durableId="1453749592">
    <w:abstractNumId w:val="11"/>
  </w:num>
  <w:num w:numId="18" w16cid:durableId="1740906356">
    <w:abstractNumId w:val="8"/>
  </w:num>
  <w:num w:numId="19" w16cid:durableId="229965955">
    <w:abstractNumId w:val="5"/>
  </w:num>
  <w:num w:numId="20" w16cid:durableId="398746329">
    <w:abstractNumId w:val="2"/>
  </w:num>
  <w:num w:numId="21" w16cid:durableId="1301496358">
    <w:abstractNumId w:val="18"/>
  </w:num>
  <w:num w:numId="22" w16cid:durableId="1030109715">
    <w:abstractNumId w:val="30"/>
  </w:num>
  <w:num w:numId="23" w16cid:durableId="1640382769">
    <w:abstractNumId w:val="10"/>
  </w:num>
  <w:num w:numId="24" w16cid:durableId="1718967554">
    <w:abstractNumId w:val="21"/>
  </w:num>
  <w:num w:numId="25" w16cid:durableId="571622233">
    <w:abstractNumId w:val="6"/>
  </w:num>
  <w:num w:numId="26" w16cid:durableId="21321871">
    <w:abstractNumId w:val="23"/>
  </w:num>
  <w:num w:numId="27" w16cid:durableId="881096839">
    <w:abstractNumId w:val="24"/>
  </w:num>
  <w:num w:numId="28" w16cid:durableId="323439763">
    <w:abstractNumId w:val="13"/>
  </w:num>
  <w:num w:numId="29" w16cid:durableId="1949921248">
    <w:abstractNumId w:val="20"/>
  </w:num>
  <w:num w:numId="30" w16cid:durableId="984893015">
    <w:abstractNumId w:val="16"/>
  </w:num>
  <w:num w:numId="31" w16cid:durableId="1262571172">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02045136">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73429771">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93362373">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4152078">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582498031">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918204514">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98139421">
    <w:abstractNumId w:val="27"/>
  </w:num>
  <w:num w:numId="39" w16cid:durableId="1044451550">
    <w:abstractNumId w:val="26"/>
  </w:num>
  <w:num w:numId="40" w16cid:durableId="1080055471">
    <w:abstractNumId w:val="28"/>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ezerka, Vaclav">
    <w15:presenceInfo w15:providerId="AD" w15:userId="S::nezervac@cvut.cz::9a375183-1240-4f8e-9ab1-2a8c2f63d43c"/>
  </w15:person>
  <w15:person w15:author="anonym">
    <w15:presenceInfo w15:providerId="None" w15:userId="anonym"/>
  </w15:person>
  <w15:person w15:author="Trejbal, Jan">
    <w15:presenceInfo w15:providerId="AD" w15:userId="S::trejbja4@cvut.cz::4fe40816-621d-4324-a493-e2c55db90d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2070"/>
    <w:rsid w:val="000009E8"/>
    <w:rsid w:val="0001267F"/>
    <w:rsid w:val="00020058"/>
    <w:rsid w:val="00020B4C"/>
    <w:rsid w:val="000259EF"/>
    <w:rsid w:val="000266B3"/>
    <w:rsid w:val="0003005B"/>
    <w:rsid w:val="0003028E"/>
    <w:rsid w:val="00031849"/>
    <w:rsid w:val="0003260C"/>
    <w:rsid w:val="00032614"/>
    <w:rsid w:val="00032A4F"/>
    <w:rsid w:val="000341EE"/>
    <w:rsid w:val="00036BB7"/>
    <w:rsid w:val="00036F59"/>
    <w:rsid w:val="0004077B"/>
    <w:rsid w:val="00040A8A"/>
    <w:rsid w:val="00040AE8"/>
    <w:rsid w:val="00041404"/>
    <w:rsid w:val="00042021"/>
    <w:rsid w:val="000421D7"/>
    <w:rsid w:val="00045990"/>
    <w:rsid w:val="000459B0"/>
    <w:rsid w:val="00047D67"/>
    <w:rsid w:val="00054136"/>
    <w:rsid w:val="0005421E"/>
    <w:rsid w:val="000555B6"/>
    <w:rsid w:val="000556F8"/>
    <w:rsid w:val="00056250"/>
    <w:rsid w:val="00060F17"/>
    <w:rsid w:val="00060FAB"/>
    <w:rsid w:val="00062677"/>
    <w:rsid w:val="00062EE8"/>
    <w:rsid w:val="000633B3"/>
    <w:rsid w:val="00065FA2"/>
    <w:rsid w:val="000662EB"/>
    <w:rsid w:val="00066F26"/>
    <w:rsid w:val="0006743D"/>
    <w:rsid w:val="00070710"/>
    <w:rsid w:val="00070A62"/>
    <w:rsid w:val="000710BA"/>
    <w:rsid w:val="00071307"/>
    <w:rsid w:val="00071434"/>
    <w:rsid w:val="00075DD9"/>
    <w:rsid w:val="0008093B"/>
    <w:rsid w:val="00086DD4"/>
    <w:rsid w:val="00092F52"/>
    <w:rsid w:val="00096B27"/>
    <w:rsid w:val="000975AF"/>
    <w:rsid w:val="000A4210"/>
    <w:rsid w:val="000A4BC8"/>
    <w:rsid w:val="000A501F"/>
    <w:rsid w:val="000A6F0A"/>
    <w:rsid w:val="000B1643"/>
    <w:rsid w:val="000B1833"/>
    <w:rsid w:val="000B1ACD"/>
    <w:rsid w:val="000B3C68"/>
    <w:rsid w:val="000B4B00"/>
    <w:rsid w:val="000C192E"/>
    <w:rsid w:val="000C3F17"/>
    <w:rsid w:val="000C458C"/>
    <w:rsid w:val="000C4F16"/>
    <w:rsid w:val="000C683C"/>
    <w:rsid w:val="000D104D"/>
    <w:rsid w:val="000D2435"/>
    <w:rsid w:val="000D3019"/>
    <w:rsid w:val="000D3329"/>
    <w:rsid w:val="000D3A13"/>
    <w:rsid w:val="000D4727"/>
    <w:rsid w:val="000D5248"/>
    <w:rsid w:val="000D6940"/>
    <w:rsid w:val="000E15A0"/>
    <w:rsid w:val="000E3C00"/>
    <w:rsid w:val="000E4979"/>
    <w:rsid w:val="000F0177"/>
    <w:rsid w:val="000F0A68"/>
    <w:rsid w:val="000F0EBE"/>
    <w:rsid w:val="000F2B6E"/>
    <w:rsid w:val="000F2DBE"/>
    <w:rsid w:val="0010083E"/>
    <w:rsid w:val="00100D8D"/>
    <w:rsid w:val="0010450A"/>
    <w:rsid w:val="00104F09"/>
    <w:rsid w:val="00105490"/>
    <w:rsid w:val="00111A7C"/>
    <w:rsid w:val="001120D9"/>
    <w:rsid w:val="001128AC"/>
    <w:rsid w:val="001137BC"/>
    <w:rsid w:val="00114525"/>
    <w:rsid w:val="0011609C"/>
    <w:rsid w:val="00120682"/>
    <w:rsid w:val="00120B58"/>
    <w:rsid w:val="00121B4B"/>
    <w:rsid w:val="0012471E"/>
    <w:rsid w:val="00124A1E"/>
    <w:rsid w:val="001333D3"/>
    <w:rsid w:val="00134806"/>
    <w:rsid w:val="001374B3"/>
    <w:rsid w:val="00137DFD"/>
    <w:rsid w:val="001400B1"/>
    <w:rsid w:val="0014113B"/>
    <w:rsid w:val="00142070"/>
    <w:rsid w:val="00142D46"/>
    <w:rsid w:val="00143CAF"/>
    <w:rsid w:val="0014640D"/>
    <w:rsid w:val="0015259E"/>
    <w:rsid w:val="00152BD1"/>
    <w:rsid w:val="00156843"/>
    <w:rsid w:val="001620B9"/>
    <w:rsid w:val="0016558B"/>
    <w:rsid w:val="00170B35"/>
    <w:rsid w:val="00173528"/>
    <w:rsid w:val="00177ABA"/>
    <w:rsid w:val="00180A39"/>
    <w:rsid w:val="00181D42"/>
    <w:rsid w:val="00182F8A"/>
    <w:rsid w:val="00184378"/>
    <w:rsid w:val="00187239"/>
    <w:rsid w:val="0018777B"/>
    <w:rsid w:val="00190DCF"/>
    <w:rsid w:val="00191059"/>
    <w:rsid w:val="00193A43"/>
    <w:rsid w:val="001947B5"/>
    <w:rsid w:val="001968B9"/>
    <w:rsid w:val="001A78E2"/>
    <w:rsid w:val="001A7A8B"/>
    <w:rsid w:val="001B0FD3"/>
    <w:rsid w:val="001B20C8"/>
    <w:rsid w:val="001B2680"/>
    <w:rsid w:val="001B36ED"/>
    <w:rsid w:val="001B3976"/>
    <w:rsid w:val="001B3979"/>
    <w:rsid w:val="001B70C0"/>
    <w:rsid w:val="001C23E5"/>
    <w:rsid w:val="001C34C8"/>
    <w:rsid w:val="001C46F0"/>
    <w:rsid w:val="001C6471"/>
    <w:rsid w:val="001C7267"/>
    <w:rsid w:val="001D356A"/>
    <w:rsid w:val="001D4209"/>
    <w:rsid w:val="001D5851"/>
    <w:rsid w:val="001E12F8"/>
    <w:rsid w:val="001E2FEE"/>
    <w:rsid w:val="001E4CFF"/>
    <w:rsid w:val="001E5D20"/>
    <w:rsid w:val="001E5E00"/>
    <w:rsid w:val="001F092F"/>
    <w:rsid w:val="001F11D2"/>
    <w:rsid w:val="001F2390"/>
    <w:rsid w:val="001F2C1E"/>
    <w:rsid w:val="001F4F48"/>
    <w:rsid w:val="0020136E"/>
    <w:rsid w:val="0020341B"/>
    <w:rsid w:val="002046C5"/>
    <w:rsid w:val="002055E1"/>
    <w:rsid w:val="00212C8A"/>
    <w:rsid w:val="00215A3D"/>
    <w:rsid w:val="002165A9"/>
    <w:rsid w:val="0022208D"/>
    <w:rsid w:val="00225C37"/>
    <w:rsid w:val="00230192"/>
    <w:rsid w:val="002319BC"/>
    <w:rsid w:val="00234F05"/>
    <w:rsid w:val="002364B2"/>
    <w:rsid w:val="00236A7D"/>
    <w:rsid w:val="002400B1"/>
    <w:rsid w:val="0024185E"/>
    <w:rsid w:val="00243086"/>
    <w:rsid w:val="002432FC"/>
    <w:rsid w:val="00244D72"/>
    <w:rsid w:val="00245D7B"/>
    <w:rsid w:val="002469DB"/>
    <w:rsid w:val="00247F3D"/>
    <w:rsid w:val="00250661"/>
    <w:rsid w:val="002509D1"/>
    <w:rsid w:val="00260020"/>
    <w:rsid w:val="0026043F"/>
    <w:rsid w:val="002620E3"/>
    <w:rsid w:val="00262F8F"/>
    <w:rsid w:val="00263681"/>
    <w:rsid w:val="002643A0"/>
    <w:rsid w:val="0026447B"/>
    <w:rsid w:val="00264660"/>
    <w:rsid w:val="002668F3"/>
    <w:rsid w:val="0026708F"/>
    <w:rsid w:val="0027253F"/>
    <w:rsid w:val="00273275"/>
    <w:rsid w:val="00274004"/>
    <w:rsid w:val="0027496F"/>
    <w:rsid w:val="00274A89"/>
    <w:rsid w:val="00274C87"/>
    <w:rsid w:val="00280FCD"/>
    <w:rsid w:val="002869D1"/>
    <w:rsid w:val="00291CEF"/>
    <w:rsid w:val="00293096"/>
    <w:rsid w:val="0029791F"/>
    <w:rsid w:val="002A0077"/>
    <w:rsid w:val="002A7558"/>
    <w:rsid w:val="002B14D7"/>
    <w:rsid w:val="002B6C31"/>
    <w:rsid w:val="002B6F67"/>
    <w:rsid w:val="002C2A6C"/>
    <w:rsid w:val="002C729E"/>
    <w:rsid w:val="002D1407"/>
    <w:rsid w:val="002D2D82"/>
    <w:rsid w:val="002D3257"/>
    <w:rsid w:val="002D4560"/>
    <w:rsid w:val="002E51D1"/>
    <w:rsid w:val="002E7429"/>
    <w:rsid w:val="002F4336"/>
    <w:rsid w:val="002F4761"/>
    <w:rsid w:val="003030A9"/>
    <w:rsid w:val="00304579"/>
    <w:rsid w:val="0030686F"/>
    <w:rsid w:val="00306920"/>
    <w:rsid w:val="00307023"/>
    <w:rsid w:val="00314AB6"/>
    <w:rsid w:val="003170D3"/>
    <w:rsid w:val="003201E3"/>
    <w:rsid w:val="0032036E"/>
    <w:rsid w:val="00320911"/>
    <w:rsid w:val="00321863"/>
    <w:rsid w:val="00321C67"/>
    <w:rsid w:val="00323C53"/>
    <w:rsid w:val="003243AC"/>
    <w:rsid w:val="003243CF"/>
    <w:rsid w:val="0032635A"/>
    <w:rsid w:val="003352A7"/>
    <w:rsid w:val="003360AC"/>
    <w:rsid w:val="003361F9"/>
    <w:rsid w:val="00337172"/>
    <w:rsid w:val="00337CDB"/>
    <w:rsid w:val="00344C6F"/>
    <w:rsid w:val="003451FC"/>
    <w:rsid w:val="00346DAF"/>
    <w:rsid w:val="0035429C"/>
    <w:rsid w:val="003546C0"/>
    <w:rsid w:val="00355336"/>
    <w:rsid w:val="00355628"/>
    <w:rsid w:val="00362BEE"/>
    <w:rsid w:val="00363251"/>
    <w:rsid w:val="003641F1"/>
    <w:rsid w:val="003658E9"/>
    <w:rsid w:val="003659E4"/>
    <w:rsid w:val="003666B4"/>
    <w:rsid w:val="00367B59"/>
    <w:rsid w:val="00372ED5"/>
    <w:rsid w:val="00374AD4"/>
    <w:rsid w:val="003756AF"/>
    <w:rsid w:val="00377572"/>
    <w:rsid w:val="003851F8"/>
    <w:rsid w:val="00385FD8"/>
    <w:rsid w:val="00386FC8"/>
    <w:rsid w:val="00386FDE"/>
    <w:rsid w:val="00390048"/>
    <w:rsid w:val="00390416"/>
    <w:rsid w:val="00390EC8"/>
    <w:rsid w:val="003912FA"/>
    <w:rsid w:val="00393F83"/>
    <w:rsid w:val="00394196"/>
    <w:rsid w:val="0039628D"/>
    <w:rsid w:val="00396CB9"/>
    <w:rsid w:val="003A2EBC"/>
    <w:rsid w:val="003A3209"/>
    <w:rsid w:val="003A3A0B"/>
    <w:rsid w:val="003A5B38"/>
    <w:rsid w:val="003A7040"/>
    <w:rsid w:val="003A7D2B"/>
    <w:rsid w:val="003B2710"/>
    <w:rsid w:val="003B3409"/>
    <w:rsid w:val="003B4839"/>
    <w:rsid w:val="003B596D"/>
    <w:rsid w:val="003B6DEA"/>
    <w:rsid w:val="003C0B87"/>
    <w:rsid w:val="003C378C"/>
    <w:rsid w:val="003C4C50"/>
    <w:rsid w:val="003C578E"/>
    <w:rsid w:val="003C652E"/>
    <w:rsid w:val="003C6533"/>
    <w:rsid w:val="003C6858"/>
    <w:rsid w:val="003C6DF0"/>
    <w:rsid w:val="003C7268"/>
    <w:rsid w:val="003C78A7"/>
    <w:rsid w:val="003D0DBC"/>
    <w:rsid w:val="003D36EE"/>
    <w:rsid w:val="003D6167"/>
    <w:rsid w:val="003D6341"/>
    <w:rsid w:val="003E06CF"/>
    <w:rsid w:val="003E0881"/>
    <w:rsid w:val="003E17C0"/>
    <w:rsid w:val="003E679F"/>
    <w:rsid w:val="003E775D"/>
    <w:rsid w:val="003F01ED"/>
    <w:rsid w:val="003F12E0"/>
    <w:rsid w:val="003F1BD9"/>
    <w:rsid w:val="003F3CB2"/>
    <w:rsid w:val="004000FF"/>
    <w:rsid w:val="0040114C"/>
    <w:rsid w:val="00401F32"/>
    <w:rsid w:val="00402384"/>
    <w:rsid w:val="004046B9"/>
    <w:rsid w:val="004110CB"/>
    <w:rsid w:val="0041226A"/>
    <w:rsid w:val="00412435"/>
    <w:rsid w:val="0041342C"/>
    <w:rsid w:val="00415290"/>
    <w:rsid w:val="00417988"/>
    <w:rsid w:val="00420B72"/>
    <w:rsid w:val="00420BDC"/>
    <w:rsid w:val="00420DFB"/>
    <w:rsid w:val="00423308"/>
    <w:rsid w:val="004256EB"/>
    <w:rsid w:val="00430DB5"/>
    <w:rsid w:val="0043225E"/>
    <w:rsid w:val="00435CD4"/>
    <w:rsid w:val="00435D3F"/>
    <w:rsid w:val="00436A73"/>
    <w:rsid w:val="0043717D"/>
    <w:rsid w:val="00437712"/>
    <w:rsid w:val="00437B9E"/>
    <w:rsid w:val="00437D0B"/>
    <w:rsid w:val="00441275"/>
    <w:rsid w:val="0044206F"/>
    <w:rsid w:val="004422CF"/>
    <w:rsid w:val="004425DA"/>
    <w:rsid w:val="0044274D"/>
    <w:rsid w:val="0044362F"/>
    <w:rsid w:val="00444123"/>
    <w:rsid w:val="00444639"/>
    <w:rsid w:val="00446A1A"/>
    <w:rsid w:val="004473E1"/>
    <w:rsid w:val="00447920"/>
    <w:rsid w:val="0045073D"/>
    <w:rsid w:val="004559F2"/>
    <w:rsid w:val="0045674D"/>
    <w:rsid w:val="00457017"/>
    <w:rsid w:val="00457DBA"/>
    <w:rsid w:val="00462C21"/>
    <w:rsid w:val="0046429A"/>
    <w:rsid w:val="00465D5D"/>
    <w:rsid w:val="00467E82"/>
    <w:rsid w:val="00472B96"/>
    <w:rsid w:val="00472ED7"/>
    <w:rsid w:val="00472F5D"/>
    <w:rsid w:val="00474492"/>
    <w:rsid w:val="00475373"/>
    <w:rsid w:val="00475984"/>
    <w:rsid w:val="00476D10"/>
    <w:rsid w:val="00476EF2"/>
    <w:rsid w:val="004816E2"/>
    <w:rsid w:val="00483CCA"/>
    <w:rsid w:val="00484782"/>
    <w:rsid w:val="004849C1"/>
    <w:rsid w:val="004861CC"/>
    <w:rsid w:val="00486A29"/>
    <w:rsid w:val="004879B4"/>
    <w:rsid w:val="00491971"/>
    <w:rsid w:val="00491A0B"/>
    <w:rsid w:val="0049542F"/>
    <w:rsid w:val="004963A8"/>
    <w:rsid w:val="00497442"/>
    <w:rsid w:val="004A0C90"/>
    <w:rsid w:val="004A1105"/>
    <w:rsid w:val="004A22C5"/>
    <w:rsid w:val="004A237A"/>
    <w:rsid w:val="004A2507"/>
    <w:rsid w:val="004A47E3"/>
    <w:rsid w:val="004A506B"/>
    <w:rsid w:val="004B06D0"/>
    <w:rsid w:val="004B1B63"/>
    <w:rsid w:val="004B1BA5"/>
    <w:rsid w:val="004B394D"/>
    <w:rsid w:val="004B3D59"/>
    <w:rsid w:val="004B5313"/>
    <w:rsid w:val="004C485C"/>
    <w:rsid w:val="004C4B14"/>
    <w:rsid w:val="004C5CA1"/>
    <w:rsid w:val="004C6909"/>
    <w:rsid w:val="004D0F83"/>
    <w:rsid w:val="004D105C"/>
    <w:rsid w:val="004D1A98"/>
    <w:rsid w:val="004D31E7"/>
    <w:rsid w:val="004D3272"/>
    <w:rsid w:val="004D3A5F"/>
    <w:rsid w:val="004D670E"/>
    <w:rsid w:val="004D73FE"/>
    <w:rsid w:val="004D7EA9"/>
    <w:rsid w:val="004E048E"/>
    <w:rsid w:val="004E173A"/>
    <w:rsid w:val="004E2C38"/>
    <w:rsid w:val="004E460E"/>
    <w:rsid w:val="004E4D7C"/>
    <w:rsid w:val="004E5347"/>
    <w:rsid w:val="004E79CC"/>
    <w:rsid w:val="004F00C7"/>
    <w:rsid w:val="004F0D36"/>
    <w:rsid w:val="004F252B"/>
    <w:rsid w:val="004F3559"/>
    <w:rsid w:val="004F5777"/>
    <w:rsid w:val="004F59DC"/>
    <w:rsid w:val="005003C8"/>
    <w:rsid w:val="0050405C"/>
    <w:rsid w:val="00506A05"/>
    <w:rsid w:val="00507688"/>
    <w:rsid w:val="00514CE9"/>
    <w:rsid w:val="0052197F"/>
    <w:rsid w:val="00521DB0"/>
    <w:rsid w:val="0052321B"/>
    <w:rsid w:val="00525970"/>
    <w:rsid w:val="0052795B"/>
    <w:rsid w:val="005322DD"/>
    <w:rsid w:val="00532848"/>
    <w:rsid w:val="005369C1"/>
    <w:rsid w:val="005418EF"/>
    <w:rsid w:val="00541F11"/>
    <w:rsid w:val="0054211D"/>
    <w:rsid w:val="00542DF9"/>
    <w:rsid w:val="00543382"/>
    <w:rsid w:val="005503E1"/>
    <w:rsid w:val="005509C0"/>
    <w:rsid w:val="00550AA0"/>
    <w:rsid w:val="0055113C"/>
    <w:rsid w:val="005511DB"/>
    <w:rsid w:val="005513DA"/>
    <w:rsid w:val="00552555"/>
    <w:rsid w:val="00557477"/>
    <w:rsid w:val="00561CD4"/>
    <w:rsid w:val="005624E3"/>
    <w:rsid w:val="00562638"/>
    <w:rsid w:val="005626AB"/>
    <w:rsid w:val="00562F8F"/>
    <w:rsid w:val="00564856"/>
    <w:rsid w:val="00565300"/>
    <w:rsid w:val="00565C00"/>
    <w:rsid w:val="00566C75"/>
    <w:rsid w:val="00566F75"/>
    <w:rsid w:val="00570C4A"/>
    <w:rsid w:val="00570FE9"/>
    <w:rsid w:val="005714E0"/>
    <w:rsid w:val="005724B5"/>
    <w:rsid w:val="005725EF"/>
    <w:rsid w:val="00573FD3"/>
    <w:rsid w:val="00575D73"/>
    <w:rsid w:val="005763AD"/>
    <w:rsid w:val="00580A25"/>
    <w:rsid w:val="0058508F"/>
    <w:rsid w:val="005875D4"/>
    <w:rsid w:val="005946FB"/>
    <w:rsid w:val="005A0C59"/>
    <w:rsid w:val="005A2860"/>
    <w:rsid w:val="005A5441"/>
    <w:rsid w:val="005B13FC"/>
    <w:rsid w:val="005B435E"/>
    <w:rsid w:val="005B45BB"/>
    <w:rsid w:val="005B538A"/>
    <w:rsid w:val="005C35DC"/>
    <w:rsid w:val="005D173F"/>
    <w:rsid w:val="005D1B7A"/>
    <w:rsid w:val="005D1E4B"/>
    <w:rsid w:val="005D2DA0"/>
    <w:rsid w:val="005D33C3"/>
    <w:rsid w:val="005D4CD5"/>
    <w:rsid w:val="005D4ED7"/>
    <w:rsid w:val="005D56CA"/>
    <w:rsid w:val="005D75D7"/>
    <w:rsid w:val="005D776B"/>
    <w:rsid w:val="005D7B76"/>
    <w:rsid w:val="005E0065"/>
    <w:rsid w:val="005E1449"/>
    <w:rsid w:val="005E16FA"/>
    <w:rsid w:val="005E28CF"/>
    <w:rsid w:val="005E34AD"/>
    <w:rsid w:val="005E392C"/>
    <w:rsid w:val="005E3AF6"/>
    <w:rsid w:val="005E419E"/>
    <w:rsid w:val="005E4F9E"/>
    <w:rsid w:val="005E65BF"/>
    <w:rsid w:val="005E7452"/>
    <w:rsid w:val="005F190B"/>
    <w:rsid w:val="005F5516"/>
    <w:rsid w:val="005F5C05"/>
    <w:rsid w:val="005F633D"/>
    <w:rsid w:val="00601020"/>
    <w:rsid w:val="00603976"/>
    <w:rsid w:val="00606C51"/>
    <w:rsid w:val="00607CA1"/>
    <w:rsid w:val="00610078"/>
    <w:rsid w:val="00610257"/>
    <w:rsid w:val="00611D9F"/>
    <w:rsid w:val="00621218"/>
    <w:rsid w:val="00621782"/>
    <w:rsid w:val="00621836"/>
    <w:rsid w:val="006250D8"/>
    <w:rsid w:val="00625833"/>
    <w:rsid w:val="0062686F"/>
    <w:rsid w:val="00626D60"/>
    <w:rsid w:val="0063317D"/>
    <w:rsid w:val="006339DB"/>
    <w:rsid w:val="00633DBE"/>
    <w:rsid w:val="00636044"/>
    <w:rsid w:val="00636574"/>
    <w:rsid w:val="00642A4D"/>
    <w:rsid w:val="0064413F"/>
    <w:rsid w:val="00651B54"/>
    <w:rsid w:val="006564A8"/>
    <w:rsid w:val="00661C9E"/>
    <w:rsid w:val="006624B2"/>
    <w:rsid w:val="00662C9F"/>
    <w:rsid w:val="00663DE0"/>
    <w:rsid w:val="00665E18"/>
    <w:rsid w:val="00671C2E"/>
    <w:rsid w:val="00671DD8"/>
    <w:rsid w:val="00672B6A"/>
    <w:rsid w:val="0067319E"/>
    <w:rsid w:val="00673ED0"/>
    <w:rsid w:val="00675C83"/>
    <w:rsid w:val="00676EFB"/>
    <w:rsid w:val="00682A7C"/>
    <w:rsid w:val="006839C9"/>
    <w:rsid w:val="00684FF4"/>
    <w:rsid w:val="00685497"/>
    <w:rsid w:val="00687E33"/>
    <w:rsid w:val="00693F95"/>
    <w:rsid w:val="00695B28"/>
    <w:rsid w:val="00695EBB"/>
    <w:rsid w:val="006A2C23"/>
    <w:rsid w:val="006A3BDF"/>
    <w:rsid w:val="006A7916"/>
    <w:rsid w:val="006B3653"/>
    <w:rsid w:val="006B3F3D"/>
    <w:rsid w:val="006B449D"/>
    <w:rsid w:val="006B5678"/>
    <w:rsid w:val="006C06FC"/>
    <w:rsid w:val="006C16CE"/>
    <w:rsid w:val="006C1A69"/>
    <w:rsid w:val="006C210F"/>
    <w:rsid w:val="006C3801"/>
    <w:rsid w:val="006C480C"/>
    <w:rsid w:val="006C51B0"/>
    <w:rsid w:val="006C6C61"/>
    <w:rsid w:val="006C7E3B"/>
    <w:rsid w:val="006D28ED"/>
    <w:rsid w:val="006D44A9"/>
    <w:rsid w:val="006D6C86"/>
    <w:rsid w:val="006D74A5"/>
    <w:rsid w:val="006E0E34"/>
    <w:rsid w:val="006E1FA3"/>
    <w:rsid w:val="006E3AB4"/>
    <w:rsid w:val="006E4639"/>
    <w:rsid w:val="006E4701"/>
    <w:rsid w:val="006E491F"/>
    <w:rsid w:val="006E4AFF"/>
    <w:rsid w:val="006E532A"/>
    <w:rsid w:val="006E57B7"/>
    <w:rsid w:val="006E66DF"/>
    <w:rsid w:val="006E693F"/>
    <w:rsid w:val="006F119F"/>
    <w:rsid w:val="006F11C6"/>
    <w:rsid w:val="006F20C6"/>
    <w:rsid w:val="006F2DDC"/>
    <w:rsid w:val="006F46D2"/>
    <w:rsid w:val="0070050C"/>
    <w:rsid w:val="0070106C"/>
    <w:rsid w:val="00701B63"/>
    <w:rsid w:val="00701E07"/>
    <w:rsid w:val="00704CBD"/>
    <w:rsid w:val="00706120"/>
    <w:rsid w:val="00713FEC"/>
    <w:rsid w:val="00714675"/>
    <w:rsid w:val="007158BE"/>
    <w:rsid w:val="00716596"/>
    <w:rsid w:val="0071688A"/>
    <w:rsid w:val="00724F4D"/>
    <w:rsid w:val="007262DF"/>
    <w:rsid w:val="00732A52"/>
    <w:rsid w:val="007332C0"/>
    <w:rsid w:val="00733622"/>
    <w:rsid w:val="00733639"/>
    <w:rsid w:val="00734727"/>
    <w:rsid w:val="00742707"/>
    <w:rsid w:val="00745EC5"/>
    <w:rsid w:val="007465CA"/>
    <w:rsid w:val="00746D59"/>
    <w:rsid w:val="00746E20"/>
    <w:rsid w:val="00750A37"/>
    <w:rsid w:val="00756417"/>
    <w:rsid w:val="00757337"/>
    <w:rsid w:val="007573E8"/>
    <w:rsid w:val="00760B3E"/>
    <w:rsid w:val="00761D94"/>
    <w:rsid w:val="0076415D"/>
    <w:rsid w:val="00764341"/>
    <w:rsid w:val="0076484A"/>
    <w:rsid w:val="007674A9"/>
    <w:rsid w:val="00770871"/>
    <w:rsid w:val="00770DBD"/>
    <w:rsid w:val="00770E9B"/>
    <w:rsid w:val="0077337C"/>
    <w:rsid w:val="007761F4"/>
    <w:rsid w:val="00776983"/>
    <w:rsid w:val="00780173"/>
    <w:rsid w:val="00780437"/>
    <w:rsid w:val="0078167E"/>
    <w:rsid w:val="00782D86"/>
    <w:rsid w:val="0078563A"/>
    <w:rsid w:val="00785C9D"/>
    <w:rsid w:val="00791AD1"/>
    <w:rsid w:val="00794691"/>
    <w:rsid w:val="00795ED7"/>
    <w:rsid w:val="00797531"/>
    <w:rsid w:val="007A0349"/>
    <w:rsid w:val="007A29FE"/>
    <w:rsid w:val="007A2FD8"/>
    <w:rsid w:val="007A4C92"/>
    <w:rsid w:val="007A58BF"/>
    <w:rsid w:val="007B0D60"/>
    <w:rsid w:val="007B12E6"/>
    <w:rsid w:val="007B183D"/>
    <w:rsid w:val="007B4C20"/>
    <w:rsid w:val="007B4CCF"/>
    <w:rsid w:val="007B5545"/>
    <w:rsid w:val="007B77C8"/>
    <w:rsid w:val="007C04D3"/>
    <w:rsid w:val="007C1DF4"/>
    <w:rsid w:val="007C52F3"/>
    <w:rsid w:val="007C56AD"/>
    <w:rsid w:val="007C6EC9"/>
    <w:rsid w:val="007C7001"/>
    <w:rsid w:val="007C74D6"/>
    <w:rsid w:val="007C76BD"/>
    <w:rsid w:val="007D03B6"/>
    <w:rsid w:val="007D2475"/>
    <w:rsid w:val="007D5274"/>
    <w:rsid w:val="007D767E"/>
    <w:rsid w:val="007E07B6"/>
    <w:rsid w:val="007E322A"/>
    <w:rsid w:val="007E371B"/>
    <w:rsid w:val="007E4899"/>
    <w:rsid w:val="007E4A4F"/>
    <w:rsid w:val="007E4E8F"/>
    <w:rsid w:val="007E5753"/>
    <w:rsid w:val="007E6464"/>
    <w:rsid w:val="007F29C9"/>
    <w:rsid w:val="007F2E05"/>
    <w:rsid w:val="007F33D8"/>
    <w:rsid w:val="007F3658"/>
    <w:rsid w:val="007F3692"/>
    <w:rsid w:val="007F3719"/>
    <w:rsid w:val="007F37BE"/>
    <w:rsid w:val="007F4F71"/>
    <w:rsid w:val="007F58D4"/>
    <w:rsid w:val="007F6E47"/>
    <w:rsid w:val="007F7AEA"/>
    <w:rsid w:val="008002EF"/>
    <w:rsid w:val="008026B2"/>
    <w:rsid w:val="00802E10"/>
    <w:rsid w:val="0080473A"/>
    <w:rsid w:val="008121D1"/>
    <w:rsid w:val="00817263"/>
    <w:rsid w:val="00823031"/>
    <w:rsid w:val="008249EF"/>
    <w:rsid w:val="00824B07"/>
    <w:rsid w:val="008256EA"/>
    <w:rsid w:val="0083019B"/>
    <w:rsid w:val="008301CF"/>
    <w:rsid w:val="0083048A"/>
    <w:rsid w:val="00830622"/>
    <w:rsid w:val="00831679"/>
    <w:rsid w:val="00831B25"/>
    <w:rsid w:val="00833022"/>
    <w:rsid w:val="008415EC"/>
    <w:rsid w:val="0084203B"/>
    <w:rsid w:val="00844403"/>
    <w:rsid w:val="00845B3C"/>
    <w:rsid w:val="00846B21"/>
    <w:rsid w:val="00846C63"/>
    <w:rsid w:val="00850542"/>
    <w:rsid w:val="00851590"/>
    <w:rsid w:val="00856651"/>
    <w:rsid w:val="0085681C"/>
    <w:rsid w:val="008621F1"/>
    <w:rsid w:val="008622EF"/>
    <w:rsid w:val="00862CE3"/>
    <w:rsid w:val="00865B0F"/>
    <w:rsid w:val="00865EA6"/>
    <w:rsid w:val="00870E6C"/>
    <w:rsid w:val="0087111E"/>
    <w:rsid w:val="00871456"/>
    <w:rsid w:val="0087286F"/>
    <w:rsid w:val="008759B4"/>
    <w:rsid w:val="008772EF"/>
    <w:rsid w:val="00881F95"/>
    <w:rsid w:val="0088492C"/>
    <w:rsid w:val="00887B1E"/>
    <w:rsid w:val="00891439"/>
    <w:rsid w:val="00891BD8"/>
    <w:rsid w:val="00893767"/>
    <w:rsid w:val="00893798"/>
    <w:rsid w:val="00893945"/>
    <w:rsid w:val="00893D18"/>
    <w:rsid w:val="00895DDA"/>
    <w:rsid w:val="00896317"/>
    <w:rsid w:val="00896A75"/>
    <w:rsid w:val="008A4A13"/>
    <w:rsid w:val="008A4F97"/>
    <w:rsid w:val="008A52A7"/>
    <w:rsid w:val="008A6295"/>
    <w:rsid w:val="008A6460"/>
    <w:rsid w:val="008A6F53"/>
    <w:rsid w:val="008B31BF"/>
    <w:rsid w:val="008B38DE"/>
    <w:rsid w:val="008B5683"/>
    <w:rsid w:val="008B7E71"/>
    <w:rsid w:val="008C2912"/>
    <w:rsid w:val="008C6C5F"/>
    <w:rsid w:val="008C7ABC"/>
    <w:rsid w:val="008D634A"/>
    <w:rsid w:val="008E084F"/>
    <w:rsid w:val="008E21C5"/>
    <w:rsid w:val="008E27B4"/>
    <w:rsid w:val="008E67E1"/>
    <w:rsid w:val="008E7F70"/>
    <w:rsid w:val="008F08F3"/>
    <w:rsid w:val="008F4A94"/>
    <w:rsid w:val="008F703E"/>
    <w:rsid w:val="008F7EE8"/>
    <w:rsid w:val="00900AEE"/>
    <w:rsid w:val="00902004"/>
    <w:rsid w:val="009026FE"/>
    <w:rsid w:val="00903335"/>
    <w:rsid w:val="00904882"/>
    <w:rsid w:val="009124ED"/>
    <w:rsid w:val="00913BF4"/>
    <w:rsid w:val="00915304"/>
    <w:rsid w:val="00916294"/>
    <w:rsid w:val="00916581"/>
    <w:rsid w:val="00921205"/>
    <w:rsid w:val="009216FF"/>
    <w:rsid w:val="0092566F"/>
    <w:rsid w:val="0093002F"/>
    <w:rsid w:val="00930E2A"/>
    <w:rsid w:val="0093166C"/>
    <w:rsid w:val="0093343C"/>
    <w:rsid w:val="00934381"/>
    <w:rsid w:val="00934E3A"/>
    <w:rsid w:val="00935206"/>
    <w:rsid w:val="00935609"/>
    <w:rsid w:val="00935FBD"/>
    <w:rsid w:val="009428B6"/>
    <w:rsid w:val="009434BA"/>
    <w:rsid w:val="00943E1C"/>
    <w:rsid w:val="00945E7A"/>
    <w:rsid w:val="00951DC6"/>
    <w:rsid w:val="0095244E"/>
    <w:rsid w:val="00952BD4"/>
    <w:rsid w:val="00953569"/>
    <w:rsid w:val="00957488"/>
    <w:rsid w:val="00957701"/>
    <w:rsid w:val="009646C7"/>
    <w:rsid w:val="00967A0E"/>
    <w:rsid w:val="00973587"/>
    <w:rsid w:val="00974170"/>
    <w:rsid w:val="00976BDD"/>
    <w:rsid w:val="009819AE"/>
    <w:rsid w:val="0098325A"/>
    <w:rsid w:val="0098357A"/>
    <w:rsid w:val="0098420B"/>
    <w:rsid w:val="00991AF6"/>
    <w:rsid w:val="00993FE7"/>
    <w:rsid w:val="009949B1"/>
    <w:rsid w:val="0099544F"/>
    <w:rsid w:val="0099572B"/>
    <w:rsid w:val="00996E3E"/>
    <w:rsid w:val="009A0C86"/>
    <w:rsid w:val="009A7A6B"/>
    <w:rsid w:val="009B6CD1"/>
    <w:rsid w:val="009B7AE5"/>
    <w:rsid w:val="009C0332"/>
    <w:rsid w:val="009C3BB6"/>
    <w:rsid w:val="009C6E65"/>
    <w:rsid w:val="009C743B"/>
    <w:rsid w:val="009C7B2A"/>
    <w:rsid w:val="009D0E10"/>
    <w:rsid w:val="009D14B9"/>
    <w:rsid w:val="009D41D2"/>
    <w:rsid w:val="009D4A90"/>
    <w:rsid w:val="009D5A2A"/>
    <w:rsid w:val="009D6B88"/>
    <w:rsid w:val="009D6C3F"/>
    <w:rsid w:val="009D7380"/>
    <w:rsid w:val="009D7CD3"/>
    <w:rsid w:val="009E029C"/>
    <w:rsid w:val="009E1BBE"/>
    <w:rsid w:val="009E5326"/>
    <w:rsid w:val="009E6825"/>
    <w:rsid w:val="009F017F"/>
    <w:rsid w:val="009F4C5A"/>
    <w:rsid w:val="009F58F3"/>
    <w:rsid w:val="009F681B"/>
    <w:rsid w:val="00A000A4"/>
    <w:rsid w:val="00A0086F"/>
    <w:rsid w:val="00A017CD"/>
    <w:rsid w:val="00A01A6C"/>
    <w:rsid w:val="00A0401C"/>
    <w:rsid w:val="00A04FD6"/>
    <w:rsid w:val="00A06101"/>
    <w:rsid w:val="00A06896"/>
    <w:rsid w:val="00A102D8"/>
    <w:rsid w:val="00A118A2"/>
    <w:rsid w:val="00A12194"/>
    <w:rsid w:val="00A12736"/>
    <w:rsid w:val="00A143E2"/>
    <w:rsid w:val="00A16EE8"/>
    <w:rsid w:val="00A2005D"/>
    <w:rsid w:val="00A21803"/>
    <w:rsid w:val="00A221A3"/>
    <w:rsid w:val="00A221B1"/>
    <w:rsid w:val="00A23583"/>
    <w:rsid w:val="00A304A7"/>
    <w:rsid w:val="00A33296"/>
    <w:rsid w:val="00A35043"/>
    <w:rsid w:val="00A35675"/>
    <w:rsid w:val="00A36BA9"/>
    <w:rsid w:val="00A37DC2"/>
    <w:rsid w:val="00A4064C"/>
    <w:rsid w:val="00A40692"/>
    <w:rsid w:val="00A43F2E"/>
    <w:rsid w:val="00A47A6D"/>
    <w:rsid w:val="00A47A9B"/>
    <w:rsid w:val="00A47E32"/>
    <w:rsid w:val="00A50159"/>
    <w:rsid w:val="00A55009"/>
    <w:rsid w:val="00A56E34"/>
    <w:rsid w:val="00A5793C"/>
    <w:rsid w:val="00A61719"/>
    <w:rsid w:val="00A62643"/>
    <w:rsid w:val="00A62EAD"/>
    <w:rsid w:val="00A634C4"/>
    <w:rsid w:val="00A641E9"/>
    <w:rsid w:val="00A64B7A"/>
    <w:rsid w:val="00A654A5"/>
    <w:rsid w:val="00A66B79"/>
    <w:rsid w:val="00A7061B"/>
    <w:rsid w:val="00A71FEC"/>
    <w:rsid w:val="00A72204"/>
    <w:rsid w:val="00A72AF6"/>
    <w:rsid w:val="00A730DB"/>
    <w:rsid w:val="00A734E2"/>
    <w:rsid w:val="00A758A2"/>
    <w:rsid w:val="00A75F9A"/>
    <w:rsid w:val="00A81902"/>
    <w:rsid w:val="00A83CBA"/>
    <w:rsid w:val="00A85759"/>
    <w:rsid w:val="00A85841"/>
    <w:rsid w:val="00A86FEA"/>
    <w:rsid w:val="00A906B3"/>
    <w:rsid w:val="00A908A8"/>
    <w:rsid w:val="00A90921"/>
    <w:rsid w:val="00A91EEB"/>
    <w:rsid w:val="00A93D43"/>
    <w:rsid w:val="00A93E41"/>
    <w:rsid w:val="00A951FE"/>
    <w:rsid w:val="00A965C3"/>
    <w:rsid w:val="00AA0DF9"/>
    <w:rsid w:val="00AA58D3"/>
    <w:rsid w:val="00AA7382"/>
    <w:rsid w:val="00AB07BD"/>
    <w:rsid w:val="00AB0D57"/>
    <w:rsid w:val="00AB1713"/>
    <w:rsid w:val="00AB242F"/>
    <w:rsid w:val="00AB2ACA"/>
    <w:rsid w:val="00AB323F"/>
    <w:rsid w:val="00AB4BD7"/>
    <w:rsid w:val="00AB5874"/>
    <w:rsid w:val="00AB5BB6"/>
    <w:rsid w:val="00AB60D0"/>
    <w:rsid w:val="00AB76C1"/>
    <w:rsid w:val="00AC0B52"/>
    <w:rsid w:val="00AC2492"/>
    <w:rsid w:val="00AC6AC4"/>
    <w:rsid w:val="00AD25ED"/>
    <w:rsid w:val="00AD38C2"/>
    <w:rsid w:val="00AD3BF9"/>
    <w:rsid w:val="00AD524A"/>
    <w:rsid w:val="00AD6643"/>
    <w:rsid w:val="00AD7BE6"/>
    <w:rsid w:val="00AE3C25"/>
    <w:rsid w:val="00AE46C9"/>
    <w:rsid w:val="00AE548D"/>
    <w:rsid w:val="00AE6FA2"/>
    <w:rsid w:val="00AF09EA"/>
    <w:rsid w:val="00AF0E5F"/>
    <w:rsid w:val="00AF10BC"/>
    <w:rsid w:val="00AF1309"/>
    <w:rsid w:val="00AF2378"/>
    <w:rsid w:val="00AF7E3D"/>
    <w:rsid w:val="00AF7FD7"/>
    <w:rsid w:val="00B00E82"/>
    <w:rsid w:val="00B01749"/>
    <w:rsid w:val="00B01C33"/>
    <w:rsid w:val="00B04C5D"/>
    <w:rsid w:val="00B06CE9"/>
    <w:rsid w:val="00B06CFA"/>
    <w:rsid w:val="00B11DEE"/>
    <w:rsid w:val="00B12734"/>
    <w:rsid w:val="00B12E3E"/>
    <w:rsid w:val="00B14B89"/>
    <w:rsid w:val="00B14ED5"/>
    <w:rsid w:val="00B15E0F"/>
    <w:rsid w:val="00B16935"/>
    <w:rsid w:val="00B17A4D"/>
    <w:rsid w:val="00B23DF0"/>
    <w:rsid w:val="00B23FFF"/>
    <w:rsid w:val="00B24E7D"/>
    <w:rsid w:val="00B24EB6"/>
    <w:rsid w:val="00B250BB"/>
    <w:rsid w:val="00B26E2B"/>
    <w:rsid w:val="00B307C2"/>
    <w:rsid w:val="00B32B84"/>
    <w:rsid w:val="00B354B5"/>
    <w:rsid w:val="00B35980"/>
    <w:rsid w:val="00B36BD9"/>
    <w:rsid w:val="00B37B0D"/>
    <w:rsid w:val="00B425E5"/>
    <w:rsid w:val="00B46298"/>
    <w:rsid w:val="00B46972"/>
    <w:rsid w:val="00B46E48"/>
    <w:rsid w:val="00B50266"/>
    <w:rsid w:val="00B5574F"/>
    <w:rsid w:val="00B56081"/>
    <w:rsid w:val="00B5667F"/>
    <w:rsid w:val="00B5727A"/>
    <w:rsid w:val="00B57A15"/>
    <w:rsid w:val="00B6082F"/>
    <w:rsid w:val="00B611CD"/>
    <w:rsid w:val="00B611E7"/>
    <w:rsid w:val="00B64274"/>
    <w:rsid w:val="00B65E40"/>
    <w:rsid w:val="00B66740"/>
    <w:rsid w:val="00B7065B"/>
    <w:rsid w:val="00B723E3"/>
    <w:rsid w:val="00B766C5"/>
    <w:rsid w:val="00B81463"/>
    <w:rsid w:val="00B827F1"/>
    <w:rsid w:val="00B854AC"/>
    <w:rsid w:val="00B86DDD"/>
    <w:rsid w:val="00B902AD"/>
    <w:rsid w:val="00B922AC"/>
    <w:rsid w:val="00B9663F"/>
    <w:rsid w:val="00BA11DE"/>
    <w:rsid w:val="00BA3C9F"/>
    <w:rsid w:val="00BA4D19"/>
    <w:rsid w:val="00BA5E16"/>
    <w:rsid w:val="00BB2E1C"/>
    <w:rsid w:val="00BB3A91"/>
    <w:rsid w:val="00BB41C9"/>
    <w:rsid w:val="00BB4A72"/>
    <w:rsid w:val="00BB5449"/>
    <w:rsid w:val="00BB60FB"/>
    <w:rsid w:val="00BB65DC"/>
    <w:rsid w:val="00BB6E14"/>
    <w:rsid w:val="00BB7E44"/>
    <w:rsid w:val="00BC07A5"/>
    <w:rsid w:val="00BC4002"/>
    <w:rsid w:val="00BC452C"/>
    <w:rsid w:val="00BC5601"/>
    <w:rsid w:val="00BC5B14"/>
    <w:rsid w:val="00BC5DAD"/>
    <w:rsid w:val="00BD0B5B"/>
    <w:rsid w:val="00BD2F13"/>
    <w:rsid w:val="00BE1E8E"/>
    <w:rsid w:val="00BE2163"/>
    <w:rsid w:val="00BE25D8"/>
    <w:rsid w:val="00BE32DF"/>
    <w:rsid w:val="00BE5E71"/>
    <w:rsid w:val="00BE6324"/>
    <w:rsid w:val="00BE6B84"/>
    <w:rsid w:val="00BF2FC5"/>
    <w:rsid w:val="00BF3173"/>
    <w:rsid w:val="00C01799"/>
    <w:rsid w:val="00C032F4"/>
    <w:rsid w:val="00C039E5"/>
    <w:rsid w:val="00C0558E"/>
    <w:rsid w:val="00C118EC"/>
    <w:rsid w:val="00C14B0C"/>
    <w:rsid w:val="00C14CCE"/>
    <w:rsid w:val="00C15F64"/>
    <w:rsid w:val="00C161E8"/>
    <w:rsid w:val="00C20B2D"/>
    <w:rsid w:val="00C21B10"/>
    <w:rsid w:val="00C22BC5"/>
    <w:rsid w:val="00C23463"/>
    <w:rsid w:val="00C25860"/>
    <w:rsid w:val="00C25DE5"/>
    <w:rsid w:val="00C25DEB"/>
    <w:rsid w:val="00C27342"/>
    <w:rsid w:val="00C27A77"/>
    <w:rsid w:val="00C31D89"/>
    <w:rsid w:val="00C35160"/>
    <w:rsid w:val="00C3539D"/>
    <w:rsid w:val="00C35F4F"/>
    <w:rsid w:val="00C372AC"/>
    <w:rsid w:val="00C40049"/>
    <w:rsid w:val="00C409BF"/>
    <w:rsid w:val="00C44E46"/>
    <w:rsid w:val="00C4621C"/>
    <w:rsid w:val="00C468FE"/>
    <w:rsid w:val="00C46C10"/>
    <w:rsid w:val="00C46D85"/>
    <w:rsid w:val="00C50423"/>
    <w:rsid w:val="00C53D86"/>
    <w:rsid w:val="00C560F5"/>
    <w:rsid w:val="00C60C2E"/>
    <w:rsid w:val="00C61392"/>
    <w:rsid w:val="00C61831"/>
    <w:rsid w:val="00C61FF2"/>
    <w:rsid w:val="00C622ED"/>
    <w:rsid w:val="00C62EC8"/>
    <w:rsid w:val="00C63D84"/>
    <w:rsid w:val="00C66189"/>
    <w:rsid w:val="00C6742C"/>
    <w:rsid w:val="00C678E7"/>
    <w:rsid w:val="00C71B85"/>
    <w:rsid w:val="00C739DF"/>
    <w:rsid w:val="00C748F1"/>
    <w:rsid w:val="00C76FFF"/>
    <w:rsid w:val="00C830E1"/>
    <w:rsid w:val="00C8406C"/>
    <w:rsid w:val="00C850D6"/>
    <w:rsid w:val="00C85689"/>
    <w:rsid w:val="00C8568E"/>
    <w:rsid w:val="00C912BF"/>
    <w:rsid w:val="00C9244F"/>
    <w:rsid w:val="00C92E0F"/>
    <w:rsid w:val="00C96D9B"/>
    <w:rsid w:val="00CA2DBA"/>
    <w:rsid w:val="00CA48AA"/>
    <w:rsid w:val="00CA5FFA"/>
    <w:rsid w:val="00CA6FA2"/>
    <w:rsid w:val="00CA7CC4"/>
    <w:rsid w:val="00CB2E65"/>
    <w:rsid w:val="00CB47A1"/>
    <w:rsid w:val="00CC3511"/>
    <w:rsid w:val="00CC3B8E"/>
    <w:rsid w:val="00CC4217"/>
    <w:rsid w:val="00CC4F04"/>
    <w:rsid w:val="00CC6F7D"/>
    <w:rsid w:val="00CC7762"/>
    <w:rsid w:val="00CD263A"/>
    <w:rsid w:val="00CD4027"/>
    <w:rsid w:val="00CD639D"/>
    <w:rsid w:val="00CD6A0F"/>
    <w:rsid w:val="00CD790D"/>
    <w:rsid w:val="00CE34E8"/>
    <w:rsid w:val="00CE4A13"/>
    <w:rsid w:val="00CE4A78"/>
    <w:rsid w:val="00CE6DD8"/>
    <w:rsid w:val="00CF2AFD"/>
    <w:rsid w:val="00CF2FC3"/>
    <w:rsid w:val="00CF51AF"/>
    <w:rsid w:val="00CF5FD1"/>
    <w:rsid w:val="00CF75CA"/>
    <w:rsid w:val="00D02891"/>
    <w:rsid w:val="00D04E16"/>
    <w:rsid w:val="00D07690"/>
    <w:rsid w:val="00D0774A"/>
    <w:rsid w:val="00D078ED"/>
    <w:rsid w:val="00D1188C"/>
    <w:rsid w:val="00D11AEC"/>
    <w:rsid w:val="00D1506A"/>
    <w:rsid w:val="00D16D3F"/>
    <w:rsid w:val="00D22BB8"/>
    <w:rsid w:val="00D22E68"/>
    <w:rsid w:val="00D23AB0"/>
    <w:rsid w:val="00D23AFD"/>
    <w:rsid w:val="00D2498D"/>
    <w:rsid w:val="00D25A04"/>
    <w:rsid w:val="00D30636"/>
    <w:rsid w:val="00D31635"/>
    <w:rsid w:val="00D319C4"/>
    <w:rsid w:val="00D326FC"/>
    <w:rsid w:val="00D32F51"/>
    <w:rsid w:val="00D37201"/>
    <w:rsid w:val="00D415ED"/>
    <w:rsid w:val="00D42F7A"/>
    <w:rsid w:val="00D42FBD"/>
    <w:rsid w:val="00D433B6"/>
    <w:rsid w:val="00D436C1"/>
    <w:rsid w:val="00D46E17"/>
    <w:rsid w:val="00D4709D"/>
    <w:rsid w:val="00D472EC"/>
    <w:rsid w:val="00D5176C"/>
    <w:rsid w:val="00D521B1"/>
    <w:rsid w:val="00D53EBD"/>
    <w:rsid w:val="00D54C4E"/>
    <w:rsid w:val="00D561F8"/>
    <w:rsid w:val="00D60FEF"/>
    <w:rsid w:val="00D6174C"/>
    <w:rsid w:val="00D6264B"/>
    <w:rsid w:val="00D62B53"/>
    <w:rsid w:val="00D63C9D"/>
    <w:rsid w:val="00D6551A"/>
    <w:rsid w:val="00D677B7"/>
    <w:rsid w:val="00D7429F"/>
    <w:rsid w:val="00D7516F"/>
    <w:rsid w:val="00D7552D"/>
    <w:rsid w:val="00D778C3"/>
    <w:rsid w:val="00D778E1"/>
    <w:rsid w:val="00D80C24"/>
    <w:rsid w:val="00D824E1"/>
    <w:rsid w:val="00D83BD3"/>
    <w:rsid w:val="00D8513F"/>
    <w:rsid w:val="00D85354"/>
    <w:rsid w:val="00D85ED3"/>
    <w:rsid w:val="00D90E3B"/>
    <w:rsid w:val="00D91E19"/>
    <w:rsid w:val="00D92965"/>
    <w:rsid w:val="00D9512B"/>
    <w:rsid w:val="00D97219"/>
    <w:rsid w:val="00DA25BC"/>
    <w:rsid w:val="00DA3027"/>
    <w:rsid w:val="00DA5E98"/>
    <w:rsid w:val="00DA69B0"/>
    <w:rsid w:val="00DB023E"/>
    <w:rsid w:val="00DB0DCF"/>
    <w:rsid w:val="00DB110B"/>
    <w:rsid w:val="00DB210F"/>
    <w:rsid w:val="00DB4454"/>
    <w:rsid w:val="00DB47E8"/>
    <w:rsid w:val="00DB4AF7"/>
    <w:rsid w:val="00DB5718"/>
    <w:rsid w:val="00DC0131"/>
    <w:rsid w:val="00DC551D"/>
    <w:rsid w:val="00DD0C61"/>
    <w:rsid w:val="00DD3939"/>
    <w:rsid w:val="00DD4551"/>
    <w:rsid w:val="00DD48F8"/>
    <w:rsid w:val="00DD4E4A"/>
    <w:rsid w:val="00DD7E89"/>
    <w:rsid w:val="00DE08FE"/>
    <w:rsid w:val="00DE1B79"/>
    <w:rsid w:val="00DE4794"/>
    <w:rsid w:val="00DE4BDF"/>
    <w:rsid w:val="00DE637C"/>
    <w:rsid w:val="00DE74E9"/>
    <w:rsid w:val="00DF55C1"/>
    <w:rsid w:val="00DF5DA1"/>
    <w:rsid w:val="00DF6D57"/>
    <w:rsid w:val="00E04AB0"/>
    <w:rsid w:val="00E04F62"/>
    <w:rsid w:val="00E0586E"/>
    <w:rsid w:val="00E06DF3"/>
    <w:rsid w:val="00E07754"/>
    <w:rsid w:val="00E11E8E"/>
    <w:rsid w:val="00E14A49"/>
    <w:rsid w:val="00E151B1"/>
    <w:rsid w:val="00E2194F"/>
    <w:rsid w:val="00E22531"/>
    <w:rsid w:val="00E24B13"/>
    <w:rsid w:val="00E2541F"/>
    <w:rsid w:val="00E3109D"/>
    <w:rsid w:val="00E339D9"/>
    <w:rsid w:val="00E353CC"/>
    <w:rsid w:val="00E3550A"/>
    <w:rsid w:val="00E35AF5"/>
    <w:rsid w:val="00E415FE"/>
    <w:rsid w:val="00E44EBE"/>
    <w:rsid w:val="00E45916"/>
    <w:rsid w:val="00E45A09"/>
    <w:rsid w:val="00E473C8"/>
    <w:rsid w:val="00E47AE4"/>
    <w:rsid w:val="00E54608"/>
    <w:rsid w:val="00E57733"/>
    <w:rsid w:val="00E57C3D"/>
    <w:rsid w:val="00E60106"/>
    <w:rsid w:val="00E62302"/>
    <w:rsid w:val="00E62E37"/>
    <w:rsid w:val="00E64285"/>
    <w:rsid w:val="00E7175D"/>
    <w:rsid w:val="00E75B98"/>
    <w:rsid w:val="00E76222"/>
    <w:rsid w:val="00E80986"/>
    <w:rsid w:val="00E81331"/>
    <w:rsid w:val="00E829A2"/>
    <w:rsid w:val="00E82A95"/>
    <w:rsid w:val="00E84024"/>
    <w:rsid w:val="00E843AC"/>
    <w:rsid w:val="00E85E01"/>
    <w:rsid w:val="00E879D2"/>
    <w:rsid w:val="00E87FBA"/>
    <w:rsid w:val="00E91F9D"/>
    <w:rsid w:val="00E92D98"/>
    <w:rsid w:val="00E9394F"/>
    <w:rsid w:val="00E93E98"/>
    <w:rsid w:val="00E9409D"/>
    <w:rsid w:val="00EA177E"/>
    <w:rsid w:val="00EA65B2"/>
    <w:rsid w:val="00EB1936"/>
    <w:rsid w:val="00EB445A"/>
    <w:rsid w:val="00EB491B"/>
    <w:rsid w:val="00EB4D5B"/>
    <w:rsid w:val="00EB5A71"/>
    <w:rsid w:val="00EB6540"/>
    <w:rsid w:val="00EC1AE2"/>
    <w:rsid w:val="00EC211A"/>
    <w:rsid w:val="00EC5407"/>
    <w:rsid w:val="00EC5A2B"/>
    <w:rsid w:val="00EC6BB1"/>
    <w:rsid w:val="00EC71F6"/>
    <w:rsid w:val="00EC7963"/>
    <w:rsid w:val="00ED08CA"/>
    <w:rsid w:val="00ED3F5F"/>
    <w:rsid w:val="00ED46C3"/>
    <w:rsid w:val="00ED611F"/>
    <w:rsid w:val="00ED693E"/>
    <w:rsid w:val="00EF0A8E"/>
    <w:rsid w:val="00EF2AB3"/>
    <w:rsid w:val="00EF3BFF"/>
    <w:rsid w:val="00EF451D"/>
    <w:rsid w:val="00EF4831"/>
    <w:rsid w:val="00EF4CBE"/>
    <w:rsid w:val="00EF4CED"/>
    <w:rsid w:val="00EF6BC0"/>
    <w:rsid w:val="00EF77C7"/>
    <w:rsid w:val="00F0047D"/>
    <w:rsid w:val="00F00BEC"/>
    <w:rsid w:val="00F00FB3"/>
    <w:rsid w:val="00F01BB8"/>
    <w:rsid w:val="00F10976"/>
    <w:rsid w:val="00F129C5"/>
    <w:rsid w:val="00F16588"/>
    <w:rsid w:val="00F17094"/>
    <w:rsid w:val="00F208F9"/>
    <w:rsid w:val="00F20A2D"/>
    <w:rsid w:val="00F2359F"/>
    <w:rsid w:val="00F25EE9"/>
    <w:rsid w:val="00F27F4D"/>
    <w:rsid w:val="00F27F8E"/>
    <w:rsid w:val="00F31E05"/>
    <w:rsid w:val="00F328C9"/>
    <w:rsid w:val="00F32A63"/>
    <w:rsid w:val="00F445A5"/>
    <w:rsid w:val="00F4737E"/>
    <w:rsid w:val="00F4767F"/>
    <w:rsid w:val="00F5265A"/>
    <w:rsid w:val="00F54274"/>
    <w:rsid w:val="00F571C8"/>
    <w:rsid w:val="00F606FD"/>
    <w:rsid w:val="00F62E6D"/>
    <w:rsid w:val="00F65A0C"/>
    <w:rsid w:val="00F677A4"/>
    <w:rsid w:val="00F73708"/>
    <w:rsid w:val="00F741B0"/>
    <w:rsid w:val="00F745CF"/>
    <w:rsid w:val="00F77590"/>
    <w:rsid w:val="00F8053B"/>
    <w:rsid w:val="00F85283"/>
    <w:rsid w:val="00F944EF"/>
    <w:rsid w:val="00F94EFA"/>
    <w:rsid w:val="00F9706E"/>
    <w:rsid w:val="00FA3DEF"/>
    <w:rsid w:val="00FA4DE4"/>
    <w:rsid w:val="00FA6ADA"/>
    <w:rsid w:val="00FB0D21"/>
    <w:rsid w:val="00FB6791"/>
    <w:rsid w:val="00FB6C8C"/>
    <w:rsid w:val="00FC43E0"/>
    <w:rsid w:val="00FD436A"/>
    <w:rsid w:val="00FD4B48"/>
    <w:rsid w:val="00FD6743"/>
    <w:rsid w:val="00FE0D7A"/>
    <w:rsid w:val="00FE1104"/>
    <w:rsid w:val="00FE1195"/>
    <w:rsid w:val="00FE3735"/>
    <w:rsid w:val="00FE39EA"/>
    <w:rsid w:val="00FE46C1"/>
    <w:rsid w:val="00FF168E"/>
    <w:rsid w:val="00FF1722"/>
    <w:rsid w:val="00FF2C81"/>
    <w:rsid w:val="00FF4146"/>
    <w:rsid w:val="00FF5D15"/>
    <w:rsid w:val="00FF5EBF"/>
    <w:rsid w:val="00FF71DF"/>
    <w:rsid w:val="00FF74CE"/>
    <w:rsid w:val="5C7F8F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C4DDAC"/>
  <w15:docId w15:val="{85CCA51D-F9A7-8546-9BC0-D837D2784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78E7"/>
    <w:pPr>
      <w:spacing w:before="60" w:after="60"/>
      <w:jc w:val="both"/>
    </w:pPr>
    <w:rPr>
      <w:rFonts w:ascii="Trebuchet MS" w:hAnsi="Trebuchet MS"/>
      <w:sz w:val="24"/>
      <w:lang w:val="en-GB"/>
    </w:rPr>
  </w:style>
  <w:style w:type="paragraph" w:styleId="Heading1">
    <w:name w:val="heading 1"/>
    <w:basedOn w:val="Normal"/>
    <w:next w:val="Normal"/>
    <w:link w:val="Heading1Char"/>
    <w:qFormat/>
    <w:rsid w:val="00A16EE8"/>
    <w:pPr>
      <w:keepNext/>
      <w:keepLines/>
      <w:framePr w:wrap="notBeside" w:vAnchor="text" w:hAnchor="text" w:y="1"/>
      <w:numPr>
        <w:numId w:val="10"/>
      </w:numPr>
      <w:spacing w:before="520" w:after="240" w:line="360" w:lineRule="auto"/>
      <w:outlineLvl w:val="0"/>
    </w:pPr>
    <w:rPr>
      <w:rFonts w:eastAsiaTheme="majorEastAsia" w:cs="Arial"/>
      <w:b/>
      <w:color w:val="19752F"/>
      <w:sz w:val="32"/>
      <w:szCs w:val="24"/>
      <w:lang w:val="en-US"/>
    </w:rPr>
  </w:style>
  <w:style w:type="paragraph" w:styleId="Heading2">
    <w:name w:val="heading 2"/>
    <w:basedOn w:val="Normal"/>
    <w:next w:val="Normal"/>
    <w:link w:val="Heading2Char"/>
    <w:unhideWhenUsed/>
    <w:qFormat/>
    <w:rsid w:val="00A16EE8"/>
    <w:pPr>
      <w:keepNext/>
      <w:keepLines/>
      <w:numPr>
        <w:ilvl w:val="1"/>
        <w:numId w:val="10"/>
      </w:numPr>
      <w:tabs>
        <w:tab w:val="left" w:pos="851"/>
      </w:tabs>
      <w:spacing w:before="240" w:after="240" w:line="288" w:lineRule="auto"/>
      <w:outlineLvl w:val="1"/>
    </w:pPr>
    <w:rPr>
      <w:rFonts w:eastAsiaTheme="majorEastAsia" w:cs="Arial"/>
      <w:b/>
      <w:color w:val="19752F"/>
      <w:sz w:val="28"/>
      <w:szCs w:val="24"/>
      <w:lang w:val="en-US"/>
    </w:rPr>
  </w:style>
  <w:style w:type="paragraph" w:styleId="Heading3">
    <w:name w:val="heading 3"/>
    <w:basedOn w:val="Heading2"/>
    <w:next w:val="Normal"/>
    <w:link w:val="Heading3Char"/>
    <w:unhideWhenUsed/>
    <w:qFormat/>
    <w:rsid w:val="00A16EE8"/>
    <w:pPr>
      <w:numPr>
        <w:ilvl w:val="2"/>
      </w:numPr>
      <w:outlineLvl w:val="2"/>
    </w:pPr>
    <w:rPr>
      <w:bCs/>
    </w:rPr>
  </w:style>
  <w:style w:type="paragraph" w:styleId="Heading4">
    <w:name w:val="heading 4"/>
    <w:basedOn w:val="Heading3"/>
    <w:next w:val="Normal"/>
    <w:link w:val="Heading4Char"/>
    <w:unhideWhenUsed/>
    <w:qFormat/>
    <w:rsid w:val="00A16EE8"/>
    <w:pPr>
      <w:numPr>
        <w:ilvl w:val="3"/>
      </w:numPr>
      <w:outlineLvl w:val="3"/>
    </w:pPr>
    <w:rPr>
      <w:bCs w:val="0"/>
      <w:iCs/>
      <w:sz w:val="24"/>
    </w:rPr>
  </w:style>
  <w:style w:type="paragraph" w:styleId="Heading5">
    <w:name w:val="heading 5"/>
    <w:basedOn w:val="Normal"/>
    <w:next w:val="Heading4"/>
    <w:link w:val="Heading5Char"/>
    <w:unhideWhenUsed/>
    <w:rsid w:val="00A16EE8"/>
    <w:pPr>
      <w:keepNext/>
      <w:keepLines/>
      <w:numPr>
        <w:ilvl w:val="4"/>
        <w:numId w:val="10"/>
      </w:numPr>
      <w:spacing w:before="200" w:after="0"/>
      <w:outlineLvl w:val="4"/>
    </w:pPr>
    <w:rPr>
      <w:rFonts w:eastAsiaTheme="majorEastAsia" w:cstheme="majorBidi"/>
      <w:b/>
      <w:color w:val="19752F"/>
    </w:rPr>
  </w:style>
  <w:style w:type="paragraph" w:styleId="Heading6">
    <w:name w:val="heading 6"/>
    <w:basedOn w:val="Heading7"/>
    <w:next w:val="Normal"/>
    <w:link w:val="Heading6Char"/>
    <w:unhideWhenUsed/>
    <w:rsid w:val="00245D7B"/>
    <w:pPr>
      <w:outlineLvl w:val="5"/>
    </w:pPr>
    <w:rPr>
      <w:rFonts w:ascii="Trebuchet MS" w:hAnsi="Trebuchet MS"/>
    </w:rPr>
  </w:style>
  <w:style w:type="paragraph" w:styleId="Heading7">
    <w:name w:val="heading 7"/>
    <w:basedOn w:val="Heading8"/>
    <w:next w:val="Normal"/>
    <w:link w:val="Heading7Char"/>
    <w:unhideWhenUsed/>
    <w:rsid w:val="0052321B"/>
    <w:pPr>
      <w:outlineLvl w:val="6"/>
    </w:pPr>
  </w:style>
  <w:style w:type="paragraph" w:styleId="Heading8">
    <w:name w:val="heading 8"/>
    <w:basedOn w:val="Heading9"/>
    <w:next w:val="Normal"/>
    <w:link w:val="Heading8Char"/>
    <w:unhideWhenUsed/>
    <w:rsid w:val="0052321B"/>
    <w:pPr>
      <w:outlineLvl w:val="7"/>
    </w:pPr>
  </w:style>
  <w:style w:type="paragraph" w:styleId="Heading9">
    <w:name w:val="heading 9"/>
    <w:basedOn w:val="Normal"/>
    <w:next w:val="Normal"/>
    <w:link w:val="Heading9Char"/>
    <w:unhideWhenUsed/>
    <w:rsid w:val="0052321B"/>
    <w:pPr>
      <w:outlineLvl w:val="8"/>
    </w:pPr>
    <w:rPr>
      <w:rFonts w:ascii="Arial" w:hAnsi="Arial" w:cs="Arial"/>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Light1">
    <w:name w:val="Table Grid Light1"/>
    <w:basedOn w:val="TableNormal"/>
    <w:uiPriority w:val="59"/>
    <w:rsid w:val="00F944EF"/>
    <w:pPr>
      <w:spacing w:after="0" w:line="240" w:lineRule="auto"/>
    </w:pPr>
    <w:tblPr>
      <w:tblBorders>
        <w:top w:val="single" w:sz="4" w:space="0" w:color="DAAED7" w:themeColor="text1" w:themeTint="50"/>
        <w:left w:val="single" w:sz="4" w:space="0" w:color="DAAED7" w:themeColor="text1" w:themeTint="50"/>
        <w:bottom w:val="single" w:sz="4" w:space="0" w:color="DAAED7" w:themeColor="text1" w:themeTint="50"/>
        <w:right w:val="single" w:sz="4" w:space="0" w:color="DAAED7" w:themeColor="text1" w:themeTint="50"/>
        <w:insideH w:val="single" w:sz="4" w:space="0" w:color="DAAED7" w:themeColor="text1" w:themeTint="50"/>
        <w:insideV w:val="single" w:sz="4" w:space="0" w:color="DAAED7" w:themeColor="text1" w:themeTint="50"/>
      </w:tblBorders>
    </w:tblPr>
  </w:style>
  <w:style w:type="table" w:customStyle="1" w:styleId="PlainTable11">
    <w:name w:val="Plain Table 11"/>
    <w:basedOn w:val="TableNormal"/>
    <w:uiPriority w:val="59"/>
    <w:rsid w:val="00F944EF"/>
    <w:pPr>
      <w:spacing w:after="0" w:line="240" w:lineRule="auto"/>
    </w:pPr>
    <w:tblPr>
      <w:tblBorders>
        <w:top w:val="single" w:sz="4" w:space="0" w:color="DAAED7" w:themeColor="text1" w:themeTint="50"/>
        <w:left w:val="single" w:sz="4" w:space="0" w:color="DAAED7" w:themeColor="text1" w:themeTint="50"/>
        <w:bottom w:val="single" w:sz="4" w:space="0" w:color="DAAED7" w:themeColor="text1" w:themeTint="50"/>
        <w:right w:val="single" w:sz="4" w:space="0" w:color="DAAED7" w:themeColor="text1" w:themeTint="50"/>
        <w:insideH w:val="single" w:sz="4" w:space="0" w:color="DAAED7" w:themeColor="text1" w:themeTint="50"/>
        <w:insideV w:val="single" w:sz="4" w:space="0" w:color="DAAED7"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9F1F8" w:themeColor="text1" w:themeTint="0D" w:fill="F9F1F8" w:themeFill="text1" w:themeFillTint="0D"/>
      </w:tcPr>
    </w:tblStylePr>
    <w:tblStylePr w:type="band1Horz">
      <w:tblPr/>
      <w:tcPr>
        <w:shd w:val="clear" w:color="F9F1F8" w:themeColor="text1" w:themeTint="0D" w:fill="F9F1F8" w:themeFill="text1" w:themeFillTint="0D"/>
      </w:tcPr>
    </w:tblStylePr>
  </w:style>
  <w:style w:type="table" w:customStyle="1" w:styleId="PlainTable31">
    <w:name w:val="Plain Table 31"/>
    <w:basedOn w:val="TableNormal"/>
    <w:uiPriority w:val="99"/>
    <w:rsid w:val="00F944EF"/>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9F1F8" w:themeColor="text1" w:themeTint="0D" w:fill="F9F1F8" w:themeFill="text1" w:themeFillTint="0D"/>
      </w:tcPr>
    </w:tblStylePr>
    <w:tblStylePr w:type="band1Horz">
      <w:rPr>
        <w:rFonts w:ascii="Arial" w:hAnsi="Arial"/>
        <w:color w:val="404040"/>
        <w:sz w:val="22"/>
      </w:rPr>
      <w:tblPr/>
      <w:tcPr>
        <w:shd w:val="clear" w:color="F9F1F8" w:themeColor="text1" w:themeTint="0D" w:fill="F9F1F8" w:themeFill="text1" w:themeFillTint="0D"/>
      </w:tcPr>
    </w:tblStylePr>
  </w:style>
  <w:style w:type="table" w:customStyle="1" w:styleId="PlainTable41">
    <w:name w:val="Plain Table 41"/>
    <w:basedOn w:val="TableNormal"/>
    <w:uiPriority w:val="99"/>
    <w:rsid w:val="00F944EF"/>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F1F8" w:themeColor="text1" w:themeTint="0D" w:fill="F9F1F8" w:themeFill="text1" w:themeFillTint="0D"/>
      </w:tcPr>
    </w:tblStylePr>
    <w:tblStylePr w:type="band1Horz">
      <w:rPr>
        <w:rFonts w:ascii="Arial" w:hAnsi="Arial"/>
        <w:color w:val="404040"/>
        <w:sz w:val="22"/>
      </w:rPr>
      <w:tblPr/>
      <w:tcPr>
        <w:shd w:val="clear" w:color="F9F1F8" w:themeColor="text1" w:themeTint="0D" w:fill="F9F1F8" w:themeFill="text1" w:themeFillTint="0D"/>
      </w:tcPr>
    </w:tblStylePr>
  </w:style>
  <w:style w:type="table" w:customStyle="1" w:styleId="PlainTable51">
    <w:name w:val="Plain Table 51"/>
    <w:basedOn w:val="TableNormal"/>
    <w:uiPriority w:val="99"/>
    <w:rsid w:val="00F944EF"/>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9F1F8" w:themeColor="text1" w:themeTint="0D" w:fill="F9F1F8" w:themeFill="text1" w:themeFillTint="0D"/>
      </w:tcPr>
    </w:tblStylePr>
    <w:tblStylePr w:type="band1Horz">
      <w:rPr>
        <w:rFonts w:ascii="Arial" w:hAnsi="Arial"/>
        <w:color w:val="404040"/>
        <w:sz w:val="22"/>
      </w:rPr>
      <w:tblPr/>
      <w:tcPr>
        <w:shd w:val="clear" w:color="F9F1F8" w:themeColor="text1" w:themeTint="0D" w:fill="F9F1F8" w:themeFill="text1" w:themeFillTint="0D"/>
      </w:tcPr>
    </w:tblStylePr>
  </w:style>
  <w:style w:type="table" w:customStyle="1" w:styleId="GridTable1Light1">
    <w:name w:val="Grid Table 1 Light1"/>
    <w:basedOn w:val="TableNormal"/>
    <w:uiPriority w:val="99"/>
    <w:rsid w:val="00F944EF"/>
    <w:pPr>
      <w:spacing w:after="0" w:line="240" w:lineRule="auto"/>
    </w:pPr>
    <w:tblPr>
      <w:tblStyleRowBandSize w:val="1"/>
      <w:tblStyleColBandSize w:val="1"/>
      <w:tblBorders>
        <w:top w:val="single" w:sz="4" w:space="0" w:color="CF96CB" w:themeColor="text1" w:themeTint="67"/>
        <w:left w:val="single" w:sz="4" w:space="0" w:color="CF96CB" w:themeColor="text1" w:themeTint="67"/>
        <w:bottom w:val="single" w:sz="4" w:space="0" w:color="CF96CB" w:themeColor="text1" w:themeTint="67"/>
        <w:right w:val="single" w:sz="4" w:space="0" w:color="CF96CB" w:themeColor="text1" w:themeTint="67"/>
        <w:insideH w:val="single" w:sz="4" w:space="0" w:color="CF96CB" w:themeColor="text1" w:themeTint="67"/>
        <w:insideV w:val="single" w:sz="4" w:space="0" w:color="CF96CB" w:themeColor="text1" w:themeTint="67"/>
      </w:tblBorders>
    </w:tblPr>
    <w:tblStylePr w:type="firstRow">
      <w:rPr>
        <w:b/>
        <w:color w:val="404040"/>
      </w:rPr>
      <w:tblPr/>
      <w:tcPr>
        <w:tcBorders>
          <w:bottom w:val="single" w:sz="12" w:space="0" w:color="BA68B4"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F96CB" w:themeColor="text1" w:themeTint="67"/>
          <w:left w:val="single" w:sz="4" w:space="0" w:color="CF96CB" w:themeColor="text1" w:themeTint="67"/>
          <w:bottom w:val="single" w:sz="4" w:space="0" w:color="CF96CB" w:themeColor="text1" w:themeTint="67"/>
          <w:right w:val="single" w:sz="4" w:space="0" w:color="CF96CB" w:themeColor="text1" w:themeTint="67"/>
        </w:tcBorders>
      </w:tcPr>
    </w:tblStylePr>
  </w:style>
  <w:style w:type="table" w:customStyle="1" w:styleId="GridTable1Light-Accent11">
    <w:name w:val="Grid Table 1 Light - Accent 11"/>
    <w:basedOn w:val="TableNormal"/>
    <w:uiPriority w:val="99"/>
    <w:rsid w:val="00F944EF"/>
    <w:pPr>
      <w:spacing w:after="0" w:line="240" w:lineRule="auto"/>
    </w:pPr>
    <w:tblPr>
      <w:tblStyleRowBandSize w:val="1"/>
      <w:tblStyleColBandSize w:val="1"/>
      <w:tblBorders>
        <w:top w:val="single" w:sz="4" w:space="0" w:color="F7EFDA" w:themeColor="accent1" w:themeTint="67"/>
        <w:left w:val="single" w:sz="4" w:space="0" w:color="F7EFDA" w:themeColor="accent1" w:themeTint="67"/>
        <w:bottom w:val="single" w:sz="4" w:space="0" w:color="F7EFDA" w:themeColor="accent1" w:themeTint="67"/>
        <w:right w:val="single" w:sz="4" w:space="0" w:color="F7EFDA" w:themeColor="accent1" w:themeTint="67"/>
        <w:insideH w:val="single" w:sz="4" w:space="0" w:color="F7EFDA" w:themeColor="accent1" w:themeTint="67"/>
        <w:insideV w:val="single" w:sz="4" w:space="0" w:color="F7EFDA" w:themeColor="accent1" w:themeTint="67"/>
      </w:tblBorders>
    </w:tblPr>
    <w:tblStylePr w:type="firstRow">
      <w:rPr>
        <w:b/>
        <w:color w:val="404040"/>
      </w:rPr>
      <w:tblPr/>
      <w:tcPr>
        <w:tcBorders>
          <w:bottom w:val="single" w:sz="12" w:space="0" w:color="F3E8CA"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EFDA" w:themeColor="accent1" w:themeTint="67"/>
          <w:left w:val="single" w:sz="4" w:space="0" w:color="F7EFDA" w:themeColor="accent1" w:themeTint="67"/>
          <w:bottom w:val="single" w:sz="4" w:space="0" w:color="F7EFDA" w:themeColor="accent1" w:themeTint="67"/>
          <w:right w:val="single" w:sz="4" w:space="0" w:color="F7EFDA" w:themeColor="accent1" w:themeTint="67"/>
        </w:tcBorders>
      </w:tcPr>
    </w:tblStylePr>
  </w:style>
  <w:style w:type="table" w:customStyle="1" w:styleId="Svtltabulkasmkou1zvraznn21">
    <w:name w:val="Světlá tabulka s mřížkou 1 – zvýraznění 21"/>
    <w:basedOn w:val="TableNormal"/>
    <w:uiPriority w:val="99"/>
    <w:rsid w:val="00F944EF"/>
    <w:pPr>
      <w:spacing w:after="0" w:line="240" w:lineRule="auto"/>
    </w:pPr>
    <w:tblPr>
      <w:tblStyleRowBandSize w:val="1"/>
      <w:tblStyleColBandSize w:val="1"/>
      <w:tblBorders>
        <w:top w:val="single" w:sz="4" w:space="0" w:color="CF96CB" w:themeColor="accent2" w:themeTint="67"/>
        <w:left w:val="single" w:sz="4" w:space="0" w:color="CF96CB" w:themeColor="accent2" w:themeTint="67"/>
        <w:bottom w:val="single" w:sz="4" w:space="0" w:color="CF96CB" w:themeColor="accent2" w:themeTint="67"/>
        <w:right w:val="single" w:sz="4" w:space="0" w:color="CF96CB" w:themeColor="accent2" w:themeTint="67"/>
        <w:insideH w:val="single" w:sz="4" w:space="0" w:color="CF96CB" w:themeColor="accent2" w:themeTint="67"/>
        <w:insideV w:val="single" w:sz="4" w:space="0" w:color="CF96CB" w:themeColor="accent2" w:themeTint="67"/>
      </w:tblBorders>
    </w:tblPr>
    <w:tblStylePr w:type="firstRow">
      <w:rPr>
        <w:b/>
        <w:color w:val="404040"/>
      </w:rPr>
      <w:tblPr/>
      <w:tcPr>
        <w:tcBorders>
          <w:bottom w:val="single" w:sz="12" w:space="0" w:color="BA68B4"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F96CB" w:themeColor="accent2" w:themeTint="67"/>
          <w:left w:val="single" w:sz="4" w:space="0" w:color="CF96CB" w:themeColor="accent2" w:themeTint="67"/>
          <w:bottom w:val="single" w:sz="4" w:space="0" w:color="CF96CB" w:themeColor="accent2" w:themeTint="67"/>
          <w:right w:val="single" w:sz="4" w:space="0" w:color="CF96CB" w:themeColor="accent2" w:themeTint="67"/>
        </w:tcBorders>
      </w:tcPr>
    </w:tblStylePr>
  </w:style>
  <w:style w:type="table" w:customStyle="1" w:styleId="GridTable1Light-Accent31">
    <w:name w:val="Grid Table 1 Light - Accent 31"/>
    <w:basedOn w:val="TableNormal"/>
    <w:uiPriority w:val="99"/>
    <w:rsid w:val="00F944EF"/>
    <w:pPr>
      <w:spacing w:after="0" w:line="240" w:lineRule="auto"/>
    </w:pPr>
    <w:tblPr>
      <w:tblStyleRowBandSize w:val="1"/>
      <w:tblStyleColBandSize w:val="1"/>
      <w:tblBorders>
        <w:top w:val="single" w:sz="4" w:space="0" w:color="C4E6A0" w:themeColor="accent3" w:themeTint="67"/>
        <w:left w:val="single" w:sz="4" w:space="0" w:color="C4E6A0" w:themeColor="accent3" w:themeTint="67"/>
        <w:bottom w:val="single" w:sz="4" w:space="0" w:color="C4E6A0" w:themeColor="accent3" w:themeTint="67"/>
        <w:right w:val="single" w:sz="4" w:space="0" w:color="C4E6A0" w:themeColor="accent3" w:themeTint="67"/>
        <w:insideH w:val="single" w:sz="4" w:space="0" w:color="C4E6A0" w:themeColor="accent3" w:themeTint="67"/>
        <w:insideV w:val="single" w:sz="4" w:space="0" w:color="C4E6A0" w:themeColor="accent3" w:themeTint="67"/>
      </w:tblBorders>
    </w:tblPr>
    <w:tblStylePr w:type="firstRow">
      <w:rPr>
        <w:b/>
        <w:color w:val="404040"/>
      </w:rPr>
      <w:tblPr/>
      <w:tcPr>
        <w:tcBorders>
          <w:bottom w:val="single" w:sz="12" w:space="0" w:color="A9DA76"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E6A0" w:themeColor="accent3" w:themeTint="67"/>
          <w:left w:val="single" w:sz="4" w:space="0" w:color="C4E6A0" w:themeColor="accent3" w:themeTint="67"/>
          <w:bottom w:val="single" w:sz="4" w:space="0" w:color="C4E6A0" w:themeColor="accent3" w:themeTint="67"/>
          <w:right w:val="single" w:sz="4" w:space="0" w:color="C4E6A0" w:themeColor="accent3" w:themeTint="67"/>
        </w:tcBorders>
      </w:tcPr>
    </w:tblStylePr>
  </w:style>
  <w:style w:type="table" w:customStyle="1" w:styleId="GridTable1Light-Accent41">
    <w:name w:val="Grid Table 1 Light - Accent 41"/>
    <w:basedOn w:val="TableNormal"/>
    <w:uiPriority w:val="99"/>
    <w:rsid w:val="00F944EF"/>
    <w:pPr>
      <w:spacing w:after="0" w:line="240" w:lineRule="auto"/>
    </w:pPr>
    <w:tblPr>
      <w:tblStyleRowBandSize w:val="1"/>
      <w:tblStyleColBandSize w:val="1"/>
      <w:tblBorders>
        <w:top w:val="single" w:sz="4" w:space="0" w:color="DBEFC6" w:themeColor="accent4" w:themeTint="67"/>
        <w:left w:val="single" w:sz="4" w:space="0" w:color="DBEFC6" w:themeColor="accent4" w:themeTint="67"/>
        <w:bottom w:val="single" w:sz="4" w:space="0" w:color="DBEFC6" w:themeColor="accent4" w:themeTint="67"/>
        <w:right w:val="single" w:sz="4" w:space="0" w:color="DBEFC6" w:themeColor="accent4" w:themeTint="67"/>
        <w:insideH w:val="single" w:sz="4" w:space="0" w:color="DBEFC6" w:themeColor="accent4" w:themeTint="67"/>
        <w:insideV w:val="single" w:sz="4" w:space="0" w:color="DBEFC6" w:themeColor="accent4" w:themeTint="67"/>
      </w:tblBorders>
    </w:tblPr>
    <w:tblStylePr w:type="firstRow">
      <w:rPr>
        <w:b/>
        <w:color w:val="404040"/>
      </w:rPr>
      <w:tblPr/>
      <w:tcPr>
        <w:tcBorders>
          <w:bottom w:val="single" w:sz="12" w:space="0" w:color="CBE8AC"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BEFC6" w:themeColor="accent4" w:themeTint="67"/>
          <w:left w:val="single" w:sz="4" w:space="0" w:color="DBEFC6" w:themeColor="accent4" w:themeTint="67"/>
          <w:bottom w:val="single" w:sz="4" w:space="0" w:color="DBEFC6" w:themeColor="accent4" w:themeTint="67"/>
          <w:right w:val="single" w:sz="4" w:space="0" w:color="DBEFC6" w:themeColor="accent4" w:themeTint="67"/>
        </w:tcBorders>
      </w:tcPr>
    </w:tblStylePr>
  </w:style>
  <w:style w:type="table" w:customStyle="1" w:styleId="GridTable1Light-Accent51">
    <w:name w:val="Grid Table 1 Light - Accent 51"/>
    <w:basedOn w:val="TableNormal"/>
    <w:uiPriority w:val="99"/>
    <w:rsid w:val="00F944EF"/>
    <w:pPr>
      <w:spacing w:after="0" w:line="240" w:lineRule="auto"/>
    </w:pPr>
    <w:tblPr>
      <w:tblStyleRowBandSize w:val="1"/>
      <w:tblStyleColBandSize w:val="1"/>
      <w:tblBorders>
        <w:top w:val="single" w:sz="4" w:space="0" w:color="CECDCB" w:themeColor="accent5" w:themeTint="67"/>
        <w:left w:val="single" w:sz="4" w:space="0" w:color="CECDCB" w:themeColor="accent5" w:themeTint="67"/>
        <w:bottom w:val="single" w:sz="4" w:space="0" w:color="CECDCB" w:themeColor="accent5" w:themeTint="67"/>
        <w:right w:val="single" w:sz="4" w:space="0" w:color="CECDCB" w:themeColor="accent5" w:themeTint="67"/>
        <w:insideH w:val="single" w:sz="4" w:space="0" w:color="CECDCB" w:themeColor="accent5" w:themeTint="67"/>
        <w:insideV w:val="single" w:sz="4" w:space="0" w:color="CECDCB" w:themeColor="accent5" w:themeTint="67"/>
      </w:tblBorders>
    </w:tblPr>
    <w:tblStylePr w:type="firstRow">
      <w:rPr>
        <w:b/>
        <w:color w:val="404040"/>
      </w:rPr>
      <w:tblPr/>
      <w:tcPr>
        <w:tcBorders>
          <w:bottom w:val="single" w:sz="12" w:space="0" w:color="B8B7B5"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ECDCB" w:themeColor="accent5" w:themeTint="67"/>
          <w:left w:val="single" w:sz="4" w:space="0" w:color="CECDCB" w:themeColor="accent5" w:themeTint="67"/>
          <w:bottom w:val="single" w:sz="4" w:space="0" w:color="CECDCB" w:themeColor="accent5" w:themeTint="67"/>
          <w:right w:val="single" w:sz="4" w:space="0" w:color="CECDCB" w:themeColor="accent5" w:themeTint="67"/>
        </w:tcBorders>
      </w:tcPr>
    </w:tblStylePr>
  </w:style>
  <w:style w:type="table" w:customStyle="1" w:styleId="GridTable1Light-Accent61">
    <w:name w:val="Grid Table 1 Light - Accent 61"/>
    <w:basedOn w:val="TableNormal"/>
    <w:uiPriority w:val="99"/>
    <w:rsid w:val="00F944EF"/>
    <w:pPr>
      <w:spacing w:after="0" w:line="240" w:lineRule="auto"/>
    </w:pPr>
    <w:tblPr>
      <w:tblStyleRowBandSize w:val="1"/>
      <w:tblStyleColBandSize w:val="1"/>
      <w:tblBorders>
        <w:top w:val="single" w:sz="4" w:space="0" w:color="E2BBBD" w:themeColor="accent6" w:themeTint="67"/>
        <w:left w:val="single" w:sz="4" w:space="0" w:color="E2BBBD" w:themeColor="accent6" w:themeTint="67"/>
        <w:bottom w:val="single" w:sz="4" w:space="0" w:color="E2BBBD" w:themeColor="accent6" w:themeTint="67"/>
        <w:right w:val="single" w:sz="4" w:space="0" w:color="E2BBBD" w:themeColor="accent6" w:themeTint="67"/>
        <w:insideH w:val="single" w:sz="4" w:space="0" w:color="E2BBBD" w:themeColor="accent6" w:themeTint="67"/>
        <w:insideV w:val="single" w:sz="4" w:space="0" w:color="E2BBBD" w:themeColor="accent6" w:themeTint="67"/>
      </w:tblBorders>
    </w:tblPr>
    <w:tblStylePr w:type="firstRow">
      <w:rPr>
        <w:b/>
        <w:color w:val="404040"/>
      </w:rPr>
      <w:tblPr/>
      <w:tcPr>
        <w:tcBorders>
          <w:bottom w:val="single" w:sz="12" w:space="0" w:color="D59CA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2BBBD" w:themeColor="accent6" w:themeTint="67"/>
          <w:left w:val="single" w:sz="4" w:space="0" w:color="E2BBBD" w:themeColor="accent6" w:themeTint="67"/>
          <w:bottom w:val="single" w:sz="4" w:space="0" w:color="E2BBBD" w:themeColor="accent6" w:themeTint="67"/>
          <w:right w:val="single" w:sz="4" w:space="0" w:color="E2BBBD" w:themeColor="accent6" w:themeTint="67"/>
        </w:tcBorders>
      </w:tcPr>
    </w:tblStylePr>
  </w:style>
  <w:style w:type="table" w:customStyle="1" w:styleId="GridTable21">
    <w:name w:val="Grid Table 21"/>
    <w:basedOn w:val="TableNormal"/>
    <w:uiPriority w:val="99"/>
    <w:rsid w:val="00F944EF"/>
    <w:pPr>
      <w:spacing w:after="0" w:line="240" w:lineRule="auto"/>
    </w:pPr>
    <w:tblPr>
      <w:tblStyleRowBandSize w:val="1"/>
      <w:tblStyleColBandSize w:val="1"/>
      <w:tblBorders>
        <w:bottom w:val="single" w:sz="4" w:space="0" w:color="BA68B4" w:themeColor="text1" w:themeTint="95"/>
        <w:insideH w:val="single" w:sz="4" w:space="0" w:color="BA68B4" w:themeColor="text1" w:themeTint="95"/>
        <w:insideV w:val="single" w:sz="4" w:space="0" w:color="BA68B4" w:themeColor="text1" w:themeTint="95"/>
      </w:tblBorders>
    </w:tblPr>
    <w:tblStylePr w:type="firstRow">
      <w:rPr>
        <w:b/>
        <w:color w:val="404040"/>
      </w:rPr>
      <w:tblPr/>
      <w:tcPr>
        <w:tcBorders>
          <w:top w:val="none" w:sz="4" w:space="0" w:color="000000"/>
          <w:left w:val="none" w:sz="4" w:space="0" w:color="000000"/>
          <w:bottom w:val="single" w:sz="12" w:space="0" w:color="BA68B4" w:themeColor="text1" w:themeTint="95"/>
          <w:right w:val="none" w:sz="4" w:space="0" w:color="000000"/>
        </w:tcBorders>
        <w:shd w:val="clear" w:color="FFFFFF" w:fill="auto"/>
      </w:tcPr>
    </w:tblStylePr>
    <w:tblStylePr w:type="lastRow">
      <w:rPr>
        <w:b/>
        <w:color w:val="404040"/>
      </w:rPr>
      <w:tblPr/>
      <w:tcPr>
        <w:tcBorders>
          <w:top w:val="single" w:sz="4" w:space="0" w:color="BA68B4"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7CAE5" w:themeColor="text1" w:themeTint="34" w:fill="E7CAE5" w:themeFill="text1" w:themeFillTint="34"/>
      </w:tcPr>
    </w:tblStylePr>
    <w:tblStylePr w:type="band1Horz">
      <w:rPr>
        <w:rFonts w:ascii="Arial" w:hAnsi="Arial"/>
        <w:color w:val="404040"/>
        <w:sz w:val="22"/>
      </w:rPr>
      <w:tblPr/>
      <w:tcPr>
        <w:shd w:val="clear" w:color="E7CAE5" w:themeColor="text1" w:themeTint="34" w:fill="E7CAE5" w:themeFill="text1" w:themeFillTint="34"/>
      </w:tcPr>
    </w:tblStylePr>
  </w:style>
  <w:style w:type="table" w:customStyle="1" w:styleId="GridTable2-Accent11">
    <w:name w:val="Grid Table 2 - Accent 11"/>
    <w:basedOn w:val="TableNormal"/>
    <w:uiPriority w:val="99"/>
    <w:rsid w:val="00F944EF"/>
    <w:pPr>
      <w:spacing w:after="0" w:line="240" w:lineRule="auto"/>
    </w:pPr>
    <w:tblPr>
      <w:tblStyleRowBandSize w:val="1"/>
      <w:tblStyleColBandSize w:val="1"/>
      <w:tblBorders>
        <w:bottom w:val="single" w:sz="4" w:space="0" w:color="EDDBAC" w:themeColor="accent1" w:themeTint="EA"/>
        <w:insideH w:val="single" w:sz="4" w:space="0" w:color="EDDBAC" w:themeColor="accent1" w:themeTint="EA"/>
        <w:insideV w:val="single" w:sz="4" w:space="0" w:color="EDDBAC" w:themeColor="accent1" w:themeTint="EA"/>
      </w:tblBorders>
    </w:tblPr>
    <w:tblStylePr w:type="firstRow">
      <w:rPr>
        <w:b/>
        <w:color w:val="404040"/>
      </w:rPr>
      <w:tblPr/>
      <w:tcPr>
        <w:tcBorders>
          <w:top w:val="none" w:sz="4" w:space="0" w:color="000000"/>
          <w:left w:val="none" w:sz="4" w:space="0" w:color="000000"/>
          <w:bottom w:val="single" w:sz="12" w:space="0" w:color="EDDBAC" w:themeColor="accent1" w:themeTint="EA"/>
          <w:right w:val="none" w:sz="4" w:space="0" w:color="000000"/>
        </w:tcBorders>
        <w:shd w:val="clear" w:color="FFFFFF" w:fill="auto"/>
      </w:tcPr>
    </w:tblStylePr>
    <w:tblStylePr w:type="lastRow">
      <w:rPr>
        <w:b/>
        <w:color w:val="404040"/>
      </w:rPr>
      <w:tblPr/>
      <w:tcPr>
        <w:tcBorders>
          <w:top w:val="single" w:sz="4" w:space="0" w:color="EDDBAC"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F7EC" w:themeColor="accent1" w:themeTint="34" w:fill="FBF7EC" w:themeFill="accent1" w:themeFillTint="34"/>
      </w:tcPr>
    </w:tblStylePr>
    <w:tblStylePr w:type="band1Horz">
      <w:rPr>
        <w:rFonts w:ascii="Arial" w:hAnsi="Arial"/>
        <w:color w:val="404040"/>
        <w:sz w:val="22"/>
      </w:rPr>
      <w:tblPr/>
      <w:tcPr>
        <w:shd w:val="clear" w:color="FBF7EC" w:themeColor="accent1" w:themeTint="34" w:fill="FBF7EC" w:themeFill="accent1" w:themeFillTint="34"/>
      </w:tcPr>
    </w:tblStylePr>
  </w:style>
  <w:style w:type="table" w:customStyle="1" w:styleId="GridTable2-Accent21">
    <w:name w:val="Grid Table 2 - Accent 21"/>
    <w:basedOn w:val="TableNormal"/>
    <w:uiPriority w:val="99"/>
    <w:rsid w:val="00F944EF"/>
    <w:pPr>
      <w:spacing w:after="0" w:line="240" w:lineRule="auto"/>
    </w:pPr>
    <w:tblPr>
      <w:tblStyleRowBandSize w:val="1"/>
      <w:tblStyleColBandSize w:val="1"/>
      <w:tblBorders>
        <w:bottom w:val="single" w:sz="4" w:space="0" w:color="B966B3" w:themeColor="accent2" w:themeTint="97"/>
        <w:insideH w:val="single" w:sz="4" w:space="0" w:color="B966B3" w:themeColor="accent2" w:themeTint="97"/>
        <w:insideV w:val="single" w:sz="4" w:space="0" w:color="B966B3" w:themeColor="accent2" w:themeTint="97"/>
      </w:tblBorders>
    </w:tblPr>
    <w:tblStylePr w:type="firstRow">
      <w:rPr>
        <w:b/>
        <w:color w:val="404040"/>
      </w:rPr>
      <w:tblPr/>
      <w:tcPr>
        <w:tcBorders>
          <w:top w:val="none" w:sz="4" w:space="0" w:color="000000"/>
          <w:left w:val="none" w:sz="4" w:space="0" w:color="000000"/>
          <w:bottom w:val="single" w:sz="12" w:space="0" w:color="B966B3" w:themeColor="accent2" w:themeTint="97"/>
          <w:right w:val="none" w:sz="4" w:space="0" w:color="000000"/>
        </w:tcBorders>
        <w:shd w:val="clear" w:color="FFFFFF" w:fill="auto"/>
      </w:tcPr>
    </w:tblStylePr>
    <w:tblStylePr w:type="lastRow">
      <w:rPr>
        <w:b/>
        <w:color w:val="404040"/>
      </w:rPr>
      <w:tblPr/>
      <w:tcPr>
        <w:tcBorders>
          <w:top w:val="single" w:sz="4" w:space="0" w:color="B966B3"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7CCE6" w:themeColor="accent2" w:themeTint="32" w:fill="E7CCE6" w:themeFill="accent2" w:themeFillTint="32"/>
      </w:tcPr>
    </w:tblStylePr>
    <w:tblStylePr w:type="band1Horz">
      <w:rPr>
        <w:rFonts w:ascii="Arial" w:hAnsi="Arial"/>
        <w:color w:val="404040"/>
        <w:sz w:val="22"/>
      </w:rPr>
      <w:tblPr/>
      <w:tcPr>
        <w:shd w:val="clear" w:color="E7CCE6" w:themeColor="accent2" w:themeTint="32" w:fill="E7CCE6" w:themeFill="accent2" w:themeFillTint="32"/>
      </w:tcPr>
    </w:tblStylePr>
  </w:style>
  <w:style w:type="table" w:customStyle="1" w:styleId="GridTable2-Accent31">
    <w:name w:val="Grid Table 2 - Accent 31"/>
    <w:basedOn w:val="TableNormal"/>
    <w:uiPriority w:val="99"/>
    <w:rsid w:val="00F944EF"/>
    <w:pPr>
      <w:spacing w:after="0" w:line="240" w:lineRule="auto"/>
    </w:pPr>
    <w:tblPr>
      <w:tblStyleRowBandSize w:val="1"/>
      <w:tblStyleColBandSize w:val="1"/>
      <w:tblBorders>
        <w:bottom w:val="single" w:sz="4" w:space="0" w:color="6DAA2D" w:themeColor="accent3" w:themeTint="FE"/>
        <w:insideH w:val="single" w:sz="4" w:space="0" w:color="6DAA2D" w:themeColor="accent3" w:themeTint="FE"/>
        <w:insideV w:val="single" w:sz="4" w:space="0" w:color="6DAA2D" w:themeColor="accent3" w:themeTint="FE"/>
      </w:tblBorders>
    </w:tblPr>
    <w:tblStylePr w:type="firstRow">
      <w:rPr>
        <w:b/>
        <w:color w:val="404040"/>
      </w:rPr>
      <w:tblPr/>
      <w:tcPr>
        <w:tcBorders>
          <w:top w:val="none" w:sz="4" w:space="0" w:color="000000"/>
          <w:left w:val="none" w:sz="4" w:space="0" w:color="000000"/>
          <w:bottom w:val="single" w:sz="12" w:space="0" w:color="6DAA2D" w:themeColor="accent3" w:themeTint="FE"/>
          <w:right w:val="none" w:sz="4" w:space="0" w:color="000000"/>
        </w:tcBorders>
        <w:shd w:val="clear" w:color="FFFFFF" w:fill="auto"/>
      </w:tcPr>
    </w:tblStylePr>
    <w:tblStylePr w:type="lastRow">
      <w:rPr>
        <w:b/>
        <w:color w:val="404040"/>
      </w:rPr>
      <w:tblPr/>
      <w:tcPr>
        <w:tcBorders>
          <w:top w:val="single" w:sz="4" w:space="0" w:color="6DAA2D"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F2CF" w:themeColor="accent3" w:themeTint="34" w:fill="E1F2CF" w:themeFill="accent3" w:themeFillTint="34"/>
      </w:tcPr>
    </w:tblStylePr>
    <w:tblStylePr w:type="band1Horz">
      <w:rPr>
        <w:rFonts w:ascii="Arial" w:hAnsi="Arial"/>
        <w:color w:val="404040"/>
        <w:sz w:val="22"/>
      </w:rPr>
      <w:tblPr/>
      <w:tcPr>
        <w:shd w:val="clear" w:color="E1F2CF" w:themeColor="accent3" w:themeTint="34" w:fill="E1F2CF" w:themeFill="accent3" w:themeFillTint="34"/>
      </w:tcPr>
    </w:tblStylePr>
  </w:style>
  <w:style w:type="table" w:customStyle="1" w:styleId="GridTable2-Accent41">
    <w:name w:val="Grid Table 2 - Accent 41"/>
    <w:basedOn w:val="TableNormal"/>
    <w:uiPriority w:val="99"/>
    <w:rsid w:val="00F944EF"/>
    <w:pPr>
      <w:spacing w:after="0" w:line="240" w:lineRule="auto"/>
    </w:pPr>
    <w:tblPr>
      <w:tblStyleRowBandSize w:val="1"/>
      <w:tblStyleColBandSize w:val="1"/>
      <w:tblBorders>
        <w:bottom w:val="single" w:sz="4" w:space="0" w:color="C9E8AA" w:themeColor="accent4" w:themeTint="9A"/>
        <w:insideH w:val="single" w:sz="4" w:space="0" w:color="C9E8AA" w:themeColor="accent4" w:themeTint="9A"/>
        <w:insideV w:val="single" w:sz="4" w:space="0" w:color="C9E8AA" w:themeColor="accent4" w:themeTint="9A"/>
      </w:tblBorders>
    </w:tblPr>
    <w:tblStylePr w:type="firstRow">
      <w:rPr>
        <w:b/>
        <w:color w:val="404040"/>
      </w:rPr>
      <w:tblPr/>
      <w:tcPr>
        <w:tcBorders>
          <w:top w:val="none" w:sz="4" w:space="0" w:color="000000"/>
          <w:left w:val="none" w:sz="4" w:space="0" w:color="000000"/>
          <w:bottom w:val="single" w:sz="12" w:space="0" w:color="C9E8AA" w:themeColor="accent4" w:themeTint="9A"/>
          <w:right w:val="none" w:sz="4" w:space="0" w:color="000000"/>
        </w:tcBorders>
        <w:shd w:val="clear" w:color="FFFFFF" w:fill="auto"/>
      </w:tcPr>
    </w:tblStylePr>
    <w:tblStylePr w:type="lastRow">
      <w:rPr>
        <w:b/>
        <w:color w:val="404040"/>
      </w:rPr>
      <w:tblPr/>
      <w:tcPr>
        <w:tcBorders>
          <w:top w:val="single" w:sz="4" w:space="0" w:color="C9E8AA"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DF7E2" w:themeColor="accent4" w:themeTint="34" w:fill="EDF7E2" w:themeFill="accent4" w:themeFillTint="34"/>
      </w:tcPr>
    </w:tblStylePr>
    <w:tblStylePr w:type="band1Horz">
      <w:rPr>
        <w:rFonts w:ascii="Arial" w:hAnsi="Arial"/>
        <w:color w:val="404040"/>
        <w:sz w:val="22"/>
      </w:rPr>
      <w:tblPr/>
      <w:tcPr>
        <w:shd w:val="clear" w:color="EDF7E2" w:themeColor="accent4" w:themeTint="34" w:fill="EDF7E2" w:themeFill="accent4" w:themeFillTint="34"/>
      </w:tcPr>
    </w:tblStylePr>
  </w:style>
  <w:style w:type="table" w:customStyle="1" w:styleId="GridTable2-Accent51">
    <w:name w:val="Grid Table 2 - Accent 51"/>
    <w:basedOn w:val="TableNormal"/>
    <w:uiPriority w:val="99"/>
    <w:rsid w:val="00F944EF"/>
    <w:pPr>
      <w:spacing w:after="0" w:line="240" w:lineRule="auto"/>
    </w:pPr>
    <w:tblPr>
      <w:tblStyleRowBandSize w:val="1"/>
      <w:tblStyleColBandSize w:val="1"/>
      <w:tblBorders>
        <w:bottom w:val="single" w:sz="4" w:space="0" w:color="878581" w:themeColor="accent5"/>
        <w:insideH w:val="single" w:sz="4" w:space="0" w:color="878581" w:themeColor="accent5"/>
        <w:insideV w:val="single" w:sz="4" w:space="0" w:color="878581" w:themeColor="accent5"/>
      </w:tblBorders>
    </w:tblPr>
    <w:tblStylePr w:type="firstRow">
      <w:rPr>
        <w:b/>
        <w:color w:val="404040"/>
      </w:rPr>
      <w:tblPr/>
      <w:tcPr>
        <w:tcBorders>
          <w:top w:val="none" w:sz="4" w:space="0" w:color="000000"/>
          <w:left w:val="none" w:sz="4" w:space="0" w:color="000000"/>
          <w:bottom w:val="single" w:sz="12" w:space="0" w:color="878581" w:themeColor="accent5"/>
          <w:right w:val="none" w:sz="4" w:space="0" w:color="000000"/>
        </w:tcBorders>
        <w:shd w:val="clear" w:color="FFFFFF" w:fill="auto"/>
      </w:tcPr>
    </w:tblStylePr>
    <w:tblStylePr w:type="lastRow">
      <w:rPr>
        <w:b/>
        <w:color w:val="404040"/>
      </w:rPr>
      <w:tblPr/>
      <w:tcPr>
        <w:tcBorders>
          <w:top w:val="single" w:sz="4" w:space="0" w:color="878581"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6E6E5" w:themeColor="accent5" w:themeTint="34" w:fill="E6E6E5" w:themeFill="accent5" w:themeFillTint="34"/>
      </w:tcPr>
    </w:tblStylePr>
    <w:tblStylePr w:type="band1Horz">
      <w:rPr>
        <w:rFonts w:ascii="Arial" w:hAnsi="Arial"/>
        <w:color w:val="404040"/>
        <w:sz w:val="22"/>
      </w:rPr>
      <w:tblPr/>
      <w:tcPr>
        <w:shd w:val="clear" w:color="E6E6E5" w:themeColor="accent5" w:themeTint="34" w:fill="E6E6E5" w:themeFill="accent5" w:themeFillTint="34"/>
      </w:tcPr>
    </w:tblStylePr>
  </w:style>
  <w:style w:type="table" w:customStyle="1" w:styleId="GridTable2-Accent61">
    <w:name w:val="Grid Table 2 - Accent 61"/>
    <w:basedOn w:val="TableNormal"/>
    <w:uiPriority w:val="99"/>
    <w:rsid w:val="00F944EF"/>
    <w:pPr>
      <w:spacing w:after="0" w:line="240" w:lineRule="auto"/>
    </w:pPr>
    <w:tblPr>
      <w:tblStyleRowBandSize w:val="1"/>
      <w:tblStyleColBandSize w:val="1"/>
      <w:tblBorders>
        <w:bottom w:val="single" w:sz="4" w:space="0" w:color="B7575E" w:themeColor="accent6"/>
        <w:insideH w:val="single" w:sz="4" w:space="0" w:color="B7575E" w:themeColor="accent6"/>
        <w:insideV w:val="single" w:sz="4" w:space="0" w:color="B7575E" w:themeColor="accent6"/>
      </w:tblBorders>
    </w:tblPr>
    <w:tblStylePr w:type="firstRow">
      <w:rPr>
        <w:b/>
        <w:color w:val="404040"/>
      </w:rPr>
      <w:tblPr/>
      <w:tcPr>
        <w:tcBorders>
          <w:top w:val="none" w:sz="4" w:space="0" w:color="000000"/>
          <w:left w:val="none" w:sz="4" w:space="0" w:color="000000"/>
          <w:bottom w:val="single" w:sz="12" w:space="0" w:color="B7575E" w:themeColor="accent6"/>
          <w:right w:val="none" w:sz="4" w:space="0" w:color="000000"/>
        </w:tcBorders>
        <w:shd w:val="clear" w:color="FFFFFF" w:fill="auto"/>
      </w:tcPr>
    </w:tblStylePr>
    <w:tblStylePr w:type="lastRow">
      <w:rPr>
        <w:b/>
        <w:color w:val="404040"/>
      </w:rPr>
      <w:tblPr/>
      <w:tcPr>
        <w:tcBorders>
          <w:top w:val="single" w:sz="4" w:space="0" w:color="B7575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0DCDE" w:themeColor="accent6" w:themeTint="34" w:fill="F0DCDE" w:themeFill="accent6" w:themeFillTint="34"/>
      </w:tcPr>
    </w:tblStylePr>
    <w:tblStylePr w:type="band1Horz">
      <w:rPr>
        <w:rFonts w:ascii="Arial" w:hAnsi="Arial"/>
        <w:color w:val="404040"/>
        <w:sz w:val="22"/>
      </w:rPr>
      <w:tblPr/>
      <w:tcPr>
        <w:shd w:val="clear" w:color="F0DCDE" w:themeColor="accent6" w:themeTint="34" w:fill="F0DCDE" w:themeFill="accent6" w:themeFillTint="34"/>
      </w:tcPr>
    </w:tblStylePr>
  </w:style>
  <w:style w:type="table" w:customStyle="1" w:styleId="GridTable31">
    <w:name w:val="Grid Table 31"/>
    <w:basedOn w:val="TableNormal"/>
    <w:uiPriority w:val="99"/>
    <w:rsid w:val="00F944EF"/>
    <w:pPr>
      <w:spacing w:after="0" w:line="240" w:lineRule="auto"/>
    </w:pPr>
    <w:tblPr>
      <w:tblStyleRowBandSize w:val="1"/>
      <w:tblStyleColBandSize w:val="1"/>
      <w:tblBorders>
        <w:bottom w:val="single" w:sz="4" w:space="0" w:color="BA68B4" w:themeColor="text1" w:themeTint="95"/>
        <w:insideH w:val="single" w:sz="4" w:space="0" w:color="BA68B4" w:themeColor="text1" w:themeTint="95"/>
        <w:insideV w:val="single" w:sz="4" w:space="0" w:color="BA68B4"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7CAE5" w:themeColor="text1" w:themeTint="34" w:fill="E7CAE5" w:themeFill="text1" w:themeFillTint="34"/>
      </w:tcPr>
    </w:tblStylePr>
    <w:tblStylePr w:type="band1Horz">
      <w:rPr>
        <w:rFonts w:ascii="Arial" w:hAnsi="Arial"/>
        <w:color w:val="404040"/>
        <w:sz w:val="22"/>
      </w:rPr>
      <w:tblPr/>
      <w:tcPr>
        <w:shd w:val="clear" w:color="E7CAE5" w:themeColor="text1" w:themeTint="34" w:fill="E7CAE5" w:themeFill="text1" w:themeFillTint="34"/>
      </w:tcPr>
    </w:tblStylePr>
  </w:style>
  <w:style w:type="table" w:customStyle="1" w:styleId="GridTable3-Accent11">
    <w:name w:val="Grid Table 3 - Accent 11"/>
    <w:basedOn w:val="TableNormal"/>
    <w:uiPriority w:val="99"/>
    <w:rsid w:val="00F944EF"/>
    <w:pPr>
      <w:spacing w:after="0" w:line="240" w:lineRule="auto"/>
    </w:pPr>
    <w:tblPr>
      <w:tblStyleRowBandSize w:val="1"/>
      <w:tblStyleColBandSize w:val="1"/>
      <w:tblBorders>
        <w:bottom w:val="single" w:sz="4" w:space="0" w:color="EDDBAC" w:themeColor="accent1" w:themeTint="EA"/>
        <w:insideH w:val="single" w:sz="4" w:space="0" w:color="EDDBAC" w:themeColor="accent1" w:themeTint="EA"/>
        <w:insideV w:val="single" w:sz="4" w:space="0" w:color="EDDBAC"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F7EC" w:themeColor="accent1" w:themeTint="34" w:fill="FBF7EC" w:themeFill="accent1" w:themeFillTint="34"/>
      </w:tcPr>
    </w:tblStylePr>
    <w:tblStylePr w:type="band1Horz">
      <w:rPr>
        <w:rFonts w:ascii="Arial" w:hAnsi="Arial"/>
        <w:color w:val="404040"/>
        <w:sz w:val="22"/>
      </w:rPr>
      <w:tblPr/>
      <w:tcPr>
        <w:shd w:val="clear" w:color="FBF7EC" w:themeColor="accent1" w:themeTint="34" w:fill="FBF7EC" w:themeFill="accent1" w:themeFillTint="34"/>
      </w:tcPr>
    </w:tblStylePr>
  </w:style>
  <w:style w:type="table" w:customStyle="1" w:styleId="GridTable3-Accent21">
    <w:name w:val="Grid Table 3 - Accent 21"/>
    <w:basedOn w:val="TableNormal"/>
    <w:uiPriority w:val="99"/>
    <w:rsid w:val="00F944EF"/>
    <w:pPr>
      <w:spacing w:after="0" w:line="240" w:lineRule="auto"/>
    </w:pPr>
    <w:tblPr>
      <w:tblStyleRowBandSize w:val="1"/>
      <w:tblStyleColBandSize w:val="1"/>
      <w:tblBorders>
        <w:bottom w:val="single" w:sz="4" w:space="0" w:color="B966B3" w:themeColor="accent2" w:themeTint="97"/>
        <w:insideH w:val="single" w:sz="4" w:space="0" w:color="B966B3" w:themeColor="accent2" w:themeTint="97"/>
        <w:insideV w:val="single" w:sz="4" w:space="0" w:color="B966B3"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7CCE6" w:themeColor="accent2" w:themeTint="32" w:fill="E7CCE6" w:themeFill="accent2" w:themeFillTint="32"/>
      </w:tcPr>
    </w:tblStylePr>
    <w:tblStylePr w:type="band1Horz">
      <w:rPr>
        <w:rFonts w:ascii="Arial" w:hAnsi="Arial"/>
        <w:color w:val="404040"/>
        <w:sz w:val="22"/>
      </w:rPr>
      <w:tblPr/>
      <w:tcPr>
        <w:shd w:val="clear" w:color="E7CCE6" w:themeColor="accent2" w:themeTint="32" w:fill="E7CCE6" w:themeFill="accent2" w:themeFillTint="32"/>
      </w:tcPr>
    </w:tblStylePr>
  </w:style>
  <w:style w:type="table" w:customStyle="1" w:styleId="GridTable3-Accent31">
    <w:name w:val="Grid Table 3 - Accent 31"/>
    <w:basedOn w:val="TableNormal"/>
    <w:uiPriority w:val="99"/>
    <w:rsid w:val="00F944EF"/>
    <w:pPr>
      <w:spacing w:after="0" w:line="240" w:lineRule="auto"/>
    </w:pPr>
    <w:tblPr>
      <w:tblStyleRowBandSize w:val="1"/>
      <w:tblStyleColBandSize w:val="1"/>
      <w:tblBorders>
        <w:bottom w:val="single" w:sz="4" w:space="0" w:color="6DAA2D" w:themeColor="accent3" w:themeTint="FE"/>
        <w:insideH w:val="single" w:sz="4" w:space="0" w:color="6DAA2D" w:themeColor="accent3" w:themeTint="FE"/>
        <w:insideV w:val="single" w:sz="4" w:space="0" w:color="6DAA2D"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F2CF" w:themeColor="accent3" w:themeTint="34" w:fill="E1F2CF" w:themeFill="accent3" w:themeFillTint="34"/>
      </w:tcPr>
    </w:tblStylePr>
    <w:tblStylePr w:type="band1Horz">
      <w:rPr>
        <w:rFonts w:ascii="Arial" w:hAnsi="Arial"/>
        <w:color w:val="404040"/>
        <w:sz w:val="22"/>
      </w:rPr>
      <w:tblPr/>
      <w:tcPr>
        <w:shd w:val="clear" w:color="E1F2CF" w:themeColor="accent3" w:themeTint="34" w:fill="E1F2CF" w:themeFill="accent3" w:themeFillTint="34"/>
      </w:tcPr>
    </w:tblStylePr>
  </w:style>
  <w:style w:type="table" w:customStyle="1" w:styleId="GridTable3-Accent41">
    <w:name w:val="Grid Table 3 - Accent 41"/>
    <w:basedOn w:val="TableNormal"/>
    <w:uiPriority w:val="99"/>
    <w:rsid w:val="00F944EF"/>
    <w:pPr>
      <w:spacing w:after="0" w:line="240" w:lineRule="auto"/>
    </w:pPr>
    <w:tblPr>
      <w:tblStyleRowBandSize w:val="1"/>
      <w:tblStyleColBandSize w:val="1"/>
      <w:tblBorders>
        <w:bottom w:val="single" w:sz="4" w:space="0" w:color="C9E8AA" w:themeColor="accent4" w:themeTint="9A"/>
        <w:insideH w:val="single" w:sz="4" w:space="0" w:color="C9E8AA" w:themeColor="accent4" w:themeTint="9A"/>
        <w:insideV w:val="single" w:sz="4" w:space="0" w:color="C9E8AA"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DF7E2" w:themeColor="accent4" w:themeTint="34" w:fill="EDF7E2" w:themeFill="accent4" w:themeFillTint="34"/>
      </w:tcPr>
    </w:tblStylePr>
    <w:tblStylePr w:type="band1Horz">
      <w:rPr>
        <w:rFonts w:ascii="Arial" w:hAnsi="Arial"/>
        <w:color w:val="404040"/>
        <w:sz w:val="22"/>
      </w:rPr>
      <w:tblPr/>
      <w:tcPr>
        <w:shd w:val="clear" w:color="EDF7E2" w:themeColor="accent4" w:themeTint="34" w:fill="EDF7E2" w:themeFill="accent4" w:themeFillTint="34"/>
      </w:tcPr>
    </w:tblStylePr>
  </w:style>
  <w:style w:type="table" w:customStyle="1" w:styleId="GridTable3-Accent51">
    <w:name w:val="Grid Table 3 - Accent 51"/>
    <w:basedOn w:val="TableNormal"/>
    <w:uiPriority w:val="99"/>
    <w:rsid w:val="00F944EF"/>
    <w:pPr>
      <w:spacing w:after="0" w:line="240" w:lineRule="auto"/>
    </w:pPr>
    <w:tblPr>
      <w:tblStyleRowBandSize w:val="1"/>
      <w:tblStyleColBandSize w:val="1"/>
      <w:tblBorders>
        <w:bottom w:val="single" w:sz="4" w:space="0" w:color="878581" w:themeColor="accent5"/>
        <w:insideH w:val="single" w:sz="4" w:space="0" w:color="878581" w:themeColor="accent5"/>
        <w:insideV w:val="single" w:sz="4" w:space="0" w:color="878581"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6E6E5" w:themeColor="accent5" w:themeTint="34" w:fill="E6E6E5" w:themeFill="accent5" w:themeFillTint="34"/>
      </w:tcPr>
    </w:tblStylePr>
    <w:tblStylePr w:type="band1Horz">
      <w:rPr>
        <w:rFonts w:ascii="Arial" w:hAnsi="Arial"/>
        <w:color w:val="404040"/>
        <w:sz w:val="22"/>
      </w:rPr>
      <w:tblPr/>
      <w:tcPr>
        <w:shd w:val="clear" w:color="E6E6E5" w:themeColor="accent5" w:themeTint="34" w:fill="E6E6E5" w:themeFill="accent5" w:themeFillTint="34"/>
      </w:tcPr>
    </w:tblStylePr>
  </w:style>
  <w:style w:type="table" w:customStyle="1" w:styleId="GridTable3-Accent61">
    <w:name w:val="Grid Table 3 - Accent 61"/>
    <w:basedOn w:val="TableNormal"/>
    <w:uiPriority w:val="99"/>
    <w:rsid w:val="00F944EF"/>
    <w:pPr>
      <w:spacing w:after="0" w:line="240" w:lineRule="auto"/>
    </w:pPr>
    <w:tblPr>
      <w:tblStyleRowBandSize w:val="1"/>
      <w:tblStyleColBandSize w:val="1"/>
      <w:tblBorders>
        <w:bottom w:val="single" w:sz="4" w:space="0" w:color="B7575E" w:themeColor="accent6"/>
        <w:insideH w:val="single" w:sz="4" w:space="0" w:color="B7575E" w:themeColor="accent6"/>
        <w:insideV w:val="single" w:sz="4" w:space="0" w:color="B7575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0DCDE" w:themeColor="accent6" w:themeTint="34" w:fill="F0DCDE" w:themeFill="accent6" w:themeFillTint="34"/>
      </w:tcPr>
    </w:tblStylePr>
    <w:tblStylePr w:type="band1Horz">
      <w:rPr>
        <w:rFonts w:ascii="Arial" w:hAnsi="Arial"/>
        <w:color w:val="404040"/>
        <w:sz w:val="22"/>
      </w:rPr>
      <w:tblPr/>
      <w:tcPr>
        <w:shd w:val="clear" w:color="F0DCDE" w:themeColor="accent6" w:themeTint="34" w:fill="F0DCDE" w:themeFill="accent6" w:themeFillTint="34"/>
      </w:tcPr>
    </w:tblStylePr>
  </w:style>
  <w:style w:type="table" w:customStyle="1" w:styleId="GridTable41">
    <w:name w:val="Grid Table 41"/>
    <w:basedOn w:val="TableNormal"/>
    <w:uiPriority w:val="59"/>
    <w:rsid w:val="00F944EF"/>
    <w:pPr>
      <w:spacing w:after="0" w:line="240" w:lineRule="auto"/>
    </w:pPr>
    <w:tblPr>
      <w:tblStyleRowBandSize w:val="1"/>
      <w:tblStyleColBandSize w:val="1"/>
      <w:tblBorders>
        <w:top w:val="single" w:sz="4" w:space="0" w:color="BC6DB7" w:themeColor="text1" w:themeTint="90"/>
        <w:left w:val="single" w:sz="4" w:space="0" w:color="BC6DB7" w:themeColor="text1" w:themeTint="90"/>
        <w:bottom w:val="single" w:sz="4" w:space="0" w:color="BC6DB7" w:themeColor="text1" w:themeTint="90"/>
        <w:right w:val="single" w:sz="4" w:space="0" w:color="BC6DB7" w:themeColor="text1" w:themeTint="90"/>
        <w:insideH w:val="single" w:sz="4" w:space="0" w:color="BC6DB7" w:themeColor="text1" w:themeTint="90"/>
        <w:insideV w:val="single" w:sz="4" w:space="0" w:color="BC6DB7" w:themeColor="text1" w:themeTint="90"/>
      </w:tblBorders>
    </w:tblPr>
    <w:tblStylePr w:type="firstRow">
      <w:rPr>
        <w:rFonts w:ascii="Arial" w:hAnsi="Arial"/>
        <w:b/>
        <w:color w:val="FFFFFF"/>
        <w:sz w:val="22"/>
      </w:rPr>
      <w:tblPr/>
      <w:tcPr>
        <w:tcBorders>
          <w:top w:val="single" w:sz="4" w:space="0" w:color="5C2A59" w:themeColor="text1"/>
          <w:left w:val="single" w:sz="4" w:space="0" w:color="5C2A59" w:themeColor="text1"/>
          <w:bottom w:val="single" w:sz="4" w:space="0" w:color="5C2A59" w:themeColor="text1"/>
          <w:right w:val="single" w:sz="4" w:space="0" w:color="5C2A59" w:themeColor="text1"/>
        </w:tcBorders>
        <w:shd w:val="clear" w:color="5C2A59" w:themeColor="text1" w:fill="5C2A59" w:themeFill="text1"/>
      </w:tcPr>
    </w:tblStylePr>
    <w:tblStylePr w:type="lastRow">
      <w:rPr>
        <w:b/>
        <w:color w:val="404040"/>
      </w:rPr>
      <w:tblPr/>
      <w:tcPr>
        <w:tcBorders>
          <w:top w:val="single" w:sz="4" w:space="0" w:color="5C2A59"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7CAE5" w:themeColor="text1" w:themeTint="34" w:fill="E7CAE5" w:themeFill="text1" w:themeFillTint="34"/>
      </w:tcPr>
    </w:tblStylePr>
    <w:tblStylePr w:type="band1Horz">
      <w:rPr>
        <w:rFonts w:ascii="Arial" w:hAnsi="Arial"/>
        <w:color w:val="404040"/>
        <w:sz w:val="22"/>
      </w:rPr>
      <w:tblPr/>
      <w:tcPr>
        <w:shd w:val="clear" w:color="E7CAE5" w:themeColor="text1" w:themeTint="34" w:fill="E7CAE5" w:themeFill="text1" w:themeFillTint="34"/>
      </w:tcPr>
    </w:tblStylePr>
  </w:style>
  <w:style w:type="table" w:customStyle="1" w:styleId="GridTable4-Accent11">
    <w:name w:val="Grid Table 4 - Accent 11"/>
    <w:basedOn w:val="TableNormal"/>
    <w:uiPriority w:val="59"/>
    <w:rsid w:val="00F944EF"/>
    <w:pPr>
      <w:spacing w:after="0" w:line="240" w:lineRule="auto"/>
    </w:pPr>
    <w:tblPr>
      <w:tblStyleRowBandSize w:val="1"/>
      <w:tblStyleColBandSize w:val="1"/>
      <w:tblBorders>
        <w:top w:val="single" w:sz="4" w:space="0" w:color="F4E9CC" w:themeColor="accent1" w:themeTint="90"/>
        <w:left w:val="single" w:sz="4" w:space="0" w:color="F4E9CC" w:themeColor="accent1" w:themeTint="90"/>
        <w:bottom w:val="single" w:sz="4" w:space="0" w:color="F4E9CC" w:themeColor="accent1" w:themeTint="90"/>
        <w:right w:val="single" w:sz="4" w:space="0" w:color="F4E9CC" w:themeColor="accent1" w:themeTint="90"/>
        <w:insideH w:val="single" w:sz="4" w:space="0" w:color="F4E9CC" w:themeColor="accent1" w:themeTint="90"/>
        <w:insideV w:val="single" w:sz="4" w:space="0" w:color="F4E9CC" w:themeColor="accent1" w:themeTint="90"/>
      </w:tblBorders>
    </w:tblPr>
    <w:tblStylePr w:type="firstRow">
      <w:rPr>
        <w:rFonts w:ascii="Arial" w:hAnsi="Arial"/>
        <w:b/>
        <w:color w:val="FFFFFF"/>
        <w:sz w:val="22"/>
      </w:rPr>
      <w:tblPr/>
      <w:tcPr>
        <w:tcBorders>
          <w:top w:val="single" w:sz="4" w:space="0" w:color="EDDBAC" w:themeColor="accent1" w:themeTint="EA"/>
          <w:left w:val="single" w:sz="4" w:space="0" w:color="EDDBAC" w:themeColor="accent1" w:themeTint="EA"/>
          <w:bottom w:val="single" w:sz="4" w:space="0" w:color="EDDBAC" w:themeColor="accent1" w:themeTint="EA"/>
          <w:right w:val="single" w:sz="4" w:space="0" w:color="EDDBAC" w:themeColor="accent1" w:themeTint="EA"/>
        </w:tcBorders>
        <w:shd w:val="clear" w:color="EDDBAC" w:themeColor="accent1" w:themeTint="EA" w:fill="EDDBAC" w:themeFill="accent1" w:themeFillTint="EA"/>
      </w:tcPr>
    </w:tblStylePr>
    <w:tblStylePr w:type="lastRow">
      <w:rPr>
        <w:b/>
        <w:color w:val="404040"/>
      </w:rPr>
      <w:tblPr/>
      <w:tcPr>
        <w:tcBorders>
          <w:top w:val="single" w:sz="4" w:space="0" w:color="EDDBAC"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F7ED" w:themeColor="accent1" w:themeTint="32" w:fill="FBF7ED" w:themeFill="accent1" w:themeFillTint="32"/>
      </w:tcPr>
    </w:tblStylePr>
    <w:tblStylePr w:type="band1Horz">
      <w:rPr>
        <w:rFonts w:ascii="Arial" w:hAnsi="Arial"/>
        <w:color w:val="404040"/>
        <w:sz w:val="22"/>
      </w:rPr>
      <w:tblPr/>
      <w:tcPr>
        <w:shd w:val="clear" w:color="FBF7ED" w:themeColor="accent1" w:themeTint="32" w:fill="FBF7ED" w:themeFill="accent1" w:themeFillTint="32"/>
      </w:tcPr>
    </w:tblStylePr>
  </w:style>
  <w:style w:type="table" w:customStyle="1" w:styleId="GridTable4-Accent21">
    <w:name w:val="Grid Table 4 - Accent 21"/>
    <w:basedOn w:val="TableNormal"/>
    <w:uiPriority w:val="59"/>
    <w:rsid w:val="00F944EF"/>
    <w:pPr>
      <w:spacing w:after="0" w:line="240" w:lineRule="auto"/>
    </w:pPr>
    <w:tblPr>
      <w:tblStyleRowBandSize w:val="1"/>
      <w:tblStyleColBandSize w:val="1"/>
      <w:tblBorders>
        <w:top w:val="single" w:sz="4" w:space="0" w:color="BC6DB7" w:themeColor="accent2" w:themeTint="90"/>
        <w:left w:val="single" w:sz="4" w:space="0" w:color="BC6DB7" w:themeColor="accent2" w:themeTint="90"/>
        <w:bottom w:val="single" w:sz="4" w:space="0" w:color="BC6DB7" w:themeColor="accent2" w:themeTint="90"/>
        <w:right w:val="single" w:sz="4" w:space="0" w:color="BC6DB7" w:themeColor="accent2" w:themeTint="90"/>
        <w:insideH w:val="single" w:sz="4" w:space="0" w:color="BC6DB7" w:themeColor="accent2" w:themeTint="90"/>
        <w:insideV w:val="single" w:sz="4" w:space="0" w:color="BC6DB7" w:themeColor="accent2" w:themeTint="90"/>
      </w:tblBorders>
    </w:tblPr>
    <w:tblStylePr w:type="firstRow">
      <w:rPr>
        <w:rFonts w:ascii="Arial" w:hAnsi="Arial"/>
        <w:b/>
        <w:color w:val="FFFFFF"/>
        <w:sz w:val="22"/>
      </w:rPr>
      <w:tblPr/>
      <w:tcPr>
        <w:tcBorders>
          <w:top w:val="single" w:sz="4" w:space="0" w:color="B966B3" w:themeColor="accent2" w:themeTint="97"/>
          <w:left w:val="single" w:sz="4" w:space="0" w:color="B966B3" w:themeColor="accent2" w:themeTint="97"/>
          <w:bottom w:val="single" w:sz="4" w:space="0" w:color="B966B3" w:themeColor="accent2" w:themeTint="97"/>
          <w:right w:val="single" w:sz="4" w:space="0" w:color="B966B3" w:themeColor="accent2" w:themeTint="97"/>
        </w:tcBorders>
        <w:shd w:val="clear" w:color="B966B3" w:themeColor="accent2" w:themeTint="97" w:fill="B966B3" w:themeFill="accent2" w:themeFillTint="97"/>
      </w:tcPr>
    </w:tblStylePr>
    <w:tblStylePr w:type="lastRow">
      <w:rPr>
        <w:b/>
        <w:color w:val="404040"/>
      </w:rPr>
      <w:tblPr/>
      <w:tcPr>
        <w:tcBorders>
          <w:top w:val="single" w:sz="4" w:space="0" w:color="B966B3"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7CCE6" w:themeColor="accent2" w:themeTint="32" w:fill="E7CCE6" w:themeFill="accent2" w:themeFillTint="32"/>
      </w:tcPr>
    </w:tblStylePr>
    <w:tblStylePr w:type="band1Horz">
      <w:rPr>
        <w:rFonts w:ascii="Arial" w:hAnsi="Arial"/>
        <w:color w:val="404040"/>
        <w:sz w:val="22"/>
      </w:rPr>
      <w:tblPr/>
      <w:tcPr>
        <w:shd w:val="clear" w:color="E7CCE6" w:themeColor="accent2" w:themeTint="32" w:fill="E7CCE6" w:themeFill="accent2" w:themeFillTint="32"/>
      </w:tcPr>
    </w:tblStylePr>
  </w:style>
  <w:style w:type="table" w:customStyle="1" w:styleId="GridTable4-Accent31">
    <w:name w:val="Grid Table 4 - Accent 31"/>
    <w:basedOn w:val="TableNormal"/>
    <w:uiPriority w:val="59"/>
    <w:rsid w:val="00F944EF"/>
    <w:pPr>
      <w:spacing w:after="0" w:line="240" w:lineRule="auto"/>
    </w:pPr>
    <w:tblPr>
      <w:tblStyleRowBandSize w:val="1"/>
      <w:tblStyleColBandSize w:val="1"/>
      <w:tblBorders>
        <w:top w:val="single" w:sz="4" w:space="0" w:color="ACDC7B" w:themeColor="accent3" w:themeTint="90"/>
        <w:left w:val="single" w:sz="4" w:space="0" w:color="ACDC7B" w:themeColor="accent3" w:themeTint="90"/>
        <w:bottom w:val="single" w:sz="4" w:space="0" w:color="ACDC7B" w:themeColor="accent3" w:themeTint="90"/>
        <w:right w:val="single" w:sz="4" w:space="0" w:color="ACDC7B" w:themeColor="accent3" w:themeTint="90"/>
        <w:insideH w:val="single" w:sz="4" w:space="0" w:color="ACDC7B" w:themeColor="accent3" w:themeTint="90"/>
        <w:insideV w:val="single" w:sz="4" w:space="0" w:color="ACDC7B" w:themeColor="accent3" w:themeTint="90"/>
      </w:tblBorders>
    </w:tblPr>
    <w:tblStylePr w:type="firstRow">
      <w:rPr>
        <w:rFonts w:ascii="Arial" w:hAnsi="Arial"/>
        <w:b/>
        <w:color w:val="FFFFFF"/>
        <w:sz w:val="22"/>
      </w:rPr>
      <w:tblPr/>
      <w:tcPr>
        <w:tcBorders>
          <w:top w:val="single" w:sz="4" w:space="0" w:color="6DAA2D" w:themeColor="accent3" w:themeTint="FE"/>
          <w:left w:val="single" w:sz="4" w:space="0" w:color="6DAA2D" w:themeColor="accent3" w:themeTint="FE"/>
          <w:bottom w:val="single" w:sz="4" w:space="0" w:color="6DAA2D" w:themeColor="accent3" w:themeTint="FE"/>
          <w:right w:val="single" w:sz="4" w:space="0" w:color="6DAA2D" w:themeColor="accent3" w:themeTint="FE"/>
        </w:tcBorders>
        <w:shd w:val="clear" w:color="6DAA2D" w:themeColor="accent3" w:themeTint="FE" w:fill="6DAA2D" w:themeFill="accent3" w:themeFillTint="FE"/>
      </w:tcPr>
    </w:tblStylePr>
    <w:tblStylePr w:type="lastRow">
      <w:rPr>
        <w:b/>
        <w:color w:val="404040"/>
      </w:rPr>
      <w:tblPr/>
      <w:tcPr>
        <w:tcBorders>
          <w:top w:val="single" w:sz="4" w:space="0" w:color="6DAA2D"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F2CF" w:themeColor="accent3" w:themeTint="34" w:fill="E1F2CF" w:themeFill="accent3" w:themeFillTint="34"/>
      </w:tcPr>
    </w:tblStylePr>
    <w:tblStylePr w:type="band1Horz">
      <w:rPr>
        <w:rFonts w:ascii="Arial" w:hAnsi="Arial"/>
        <w:color w:val="404040"/>
        <w:sz w:val="22"/>
      </w:rPr>
      <w:tblPr/>
      <w:tcPr>
        <w:shd w:val="clear" w:color="E1F2CF" w:themeColor="accent3" w:themeTint="34" w:fill="E1F2CF" w:themeFill="accent3" w:themeFillTint="34"/>
      </w:tcPr>
    </w:tblStylePr>
  </w:style>
  <w:style w:type="table" w:customStyle="1" w:styleId="GridTable4-Accent41">
    <w:name w:val="Grid Table 4 - Accent 41"/>
    <w:basedOn w:val="TableNormal"/>
    <w:uiPriority w:val="59"/>
    <w:rsid w:val="00F944EF"/>
    <w:pPr>
      <w:spacing w:after="0" w:line="240" w:lineRule="auto"/>
    </w:pPr>
    <w:tblPr>
      <w:tblStyleRowBandSize w:val="1"/>
      <w:tblStyleColBandSize w:val="1"/>
      <w:tblBorders>
        <w:top w:val="single" w:sz="4" w:space="0" w:color="CDE9AF" w:themeColor="accent4" w:themeTint="90"/>
        <w:left w:val="single" w:sz="4" w:space="0" w:color="CDE9AF" w:themeColor="accent4" w:themeTint="90"/>
        <w:bottom w:val="single" w:sz="4" w:space="0" w:color="CDE9AF" w:themeColor="accent4" w:themeTint="90"/>
        <w:right w:val="single" w:sz="4" w:space="0" w:color="CDE9AF" w:themeColor="accent4" w:themeTint="90"/>
        <w:insideH w:val="single" w:sz="4" w:space="0" w:color="CDE9AF" w:themeColor="accent4" w:themeTint="90"/>
        <w:insideV w:val="single" w:sz="4" w:space="0" w:color="CDE9AF" w:themeColor="accent4" w:themeTint="90"/>
      </w:tblBorders>
    </w:tblPr>
    <w:tblStylePr w:type="firstRow">
      <w:rPr>
        <w:rFonts w:ascii="Arial" w:hAnsi="Arial"/>
        <w:b/>
        <w:color w:val="FFFFFF"/>
        <w:sz w:val="22"/>
      </w:rPr>
      <w:tblPr/>
      <w:tcPr>
        <w:tcBorders>
          <w:top w:val="single" w:sz="4" w:space="0" w:color="C9E8AA" w:themeColor="accent4" w:themeTint="9A"/>
          <w:left w:val="single" w:sz="4" w:space="0" w:color="C9E8AA" w:themeColor="accent4" w:themeTint="9A"/>
          <w:bottom w:val="single" w:sz="4" w:space="0" w:color="C9E8AA" w:themeColor="accent4" w:themeTint="9A"/>
          <w:right w:val="single" w:sz="4" w:space="0" w:color="C9E8AA" w:themeColor="accent4" w:themeTint="9A"/>
        </w:tcBorders>
        <w:shd w:val="clear" w:color="C9E8AA" w:themeColor="accent4" w:themeTint="9A" w:fill="C9E8AA" w:themeFill="accent4" w:themeFillTint="9A"/>
      </w:tcPr>
    </w:tblStylePr>
    <w:tblStylePr w:type="lastRow">
      <w:rPr>
        <w:b/>
        <w:color w:val="404040"/>
      </w:rPr>
      <w:tblPr/>
      <w:tcPr>
        <w:tcBorders>
          <w:top w:val="single" w:sz="4" w:space="0" w:color="C9E8AA"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DF7E2" w:themeColor="accent4" w:themeTint="34" w:fill="EDF7E2" w:themeFill="accent4" w:themeFillTint="34"/>
      </w:tcPr>
    </w:tblStylePr>
    <w:tblStylePr w:type="band1Horz">
      <w:rPr>
        <w:rFonts w:ascii="Arial" w:hAnsi="Arial"/>
        <w:color w:val="404040"/>
        <w:sz w:val="22"/>
      </w:rPr>
      <w:tblPr/>
      <w:tcPr>
        <w:shd w:val="clear" w:color="EDF7E2" w:themeColor="accent4" w:themeTint="34" w:fill="EDF7E2" w:themeFill="accent4" w:themeFillTint="34"/>
      </w:tcPr>
    </w:tblStylePr>
  </w:style>
  <w:style w:type="table" w:customStyle="1" w:styleId="GridTable4-Accent51">
    <w:name w:val="Grid Table 4 - Accent 51"/>
    <w:basedOn w:val="TableNormal"/>
    <w:uiPriority w:val="59"/>
    <w:rsid w:val="00F944EF"/>
    <w:pPr>
      <w:spacing w:after="0" w:line="240" w:lineRule="auto"/>
    </w:pPr>
    <w:tblPr>
      <w:tblStyleRowBandSize w:val="1"/>
      <w:tblStyleColBandSize w:val="1"/>
      <w:tblBorders>
        <w:top w:val="single" w:sz="4" w:space="0" w:color="BBBAB7" w:themeColor="accent5" w:themeTint="90"/>
        <w:left w:val="single" w:sz="4" w:space="0" w:color="BBBAB7" w:themeColor="accent5" w:themeTint="90"/>
        <w:bottom w:val="single" w:sz="4" w:space="0" w:color="BBBAB7" w:themeColor="accent5" w:themeTint="90"/>
        <w:right w:val="single" w:sz="4" w:space="0" w:color="BBBAB7" w:themeColor="accent5" w:themeTint="90"/>
        <w:insideH w:val="single" w:sz="4" w:space="0" w:color="BBBAB7" w:themeColor="accent5" w:themeTint="90"/>
        <w:insideV w:val="single" w:sz="4" w:space="0" w:color="BBBAB7" w:themeColor="accent5" w:themeTint="90"/>
      </w:tblBorders>
    </w:tblPr>
    <w:tblStylePr w:type="firstRow">
      <w:rPr>
        <w:rFonts w:ascii="Arial" w:hAnsi="Arial"/>
        <w:b/>
        <w:color w:val="FFFFFF"/>
        <w:sz w:val="22"/>
      </w:rPr>
      <w:tblPr/>
      <w:tcPr>
        <w:tcBorders>
          <w:top w:val="single" w:sz="4" w:space="0" w:color="878581" w:themeColor="accent5"/>
          <w:left w:val="single" w:sz="4" w:space="0" w:color="878581" w:themeColor="accent5"/>
          <w:bottom w:val="single" w:sz="4" w:space="0" w:color="878581" w:themeColor="accent5"/>
          <w:right w:val="single" w:sz="4" w:space="0" w:color="878581" w:themeColor="accent5"/>
        </w:tcBorders>
        <w:shd w:val="clear" w:color="878581" w:themeColor="accent5" w:fill="878581" w:themeFill="accent5"/>
      </w:tcPr>
    </w:tblStylePr>
    <w:tblStylePr w:type="lastRow">
      <w:rPr>
        <w:b/>
        <w:color w:val="404040"/>
      </w:rPr>
      <w:tblPr/>
      <w:tcPr>
        <w:tcBorders>
          <w:top w:val="single" w:sz="4" w:space="0" w:color="878581"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6E6E5" w:themeColor="accent5" w:themeTint="34" w:fill="E6E6E5" w:themeFill="accent5" w:themeFillTint="34"/>
      </w:tcPr>
    </w:tblStylePr>
    <w:tblStylePr w:type="band1Horz">
      <w:rPr>
        <w:rFonts w:ascii="Arial" w:hAnsi="Arial"/>
        <w:color w:val="404040"/>
        <w:sz w:val="22"/>
      </w:rPr>
      <w:tblPr/>
      <w:tcPr>
        <w:shd w:val="clear" w:color="E6E6E5" w:themeColor="accent5" w:themeTint="34" w:fill="E6E6E5" w:themeFill="accent5" w:themeFillTint="34"/>
      </w:tcPr>
    </w:tblStylePr>
  </w:style>
  <w:style w:type="table" w:customStyle="1" w:styleId="GridTable4-Accent61">
    <w:name w:val="Grid Table 4 - Accent 61"/>
    <w:basedOn w:val="TableNormal"/>
    <w:uiPriority w:val="59"/>
    <w:rsid w:val="00F944EF"/>
    <w:pPr>
      <w:spacing w:after="0" w:line="240" w:lineRule="auto"/>
    </w:pPr>
    <w:tblPr>
      <w:tblStyleRowBandSize w:val="1"/>
      <w:tblStyleColBandSize w:val="1"/>
      <w:tblBorders>
        <w:top w:val="single" w:sz="4" w:space="0" w:color="D6A0A3" w:themeColor="accent6" w:themeTint="90"/>
        <w:left w:val="single" w:sz="4" w:space="0" w:color="D6A0A3" w:themeColor="accent6" w:themeTint="90"/>
        <w:bottom w:val="single" w:sz="4" w:space="0" w:color="D6A0A3" w:themeColor="accent6" w:themeTint="90"/>
        <w:right w:val="single" w:sz="4" w:space="0" w:color="D6A0A3" w:themeColor="accent6" w:themeTint="90"/>
        <w:insideH w:val="single" w:sz="4" w:space="0" w:color="D6A0A3" w:themeColor="accent6" w:themeTint="90"/>
        <w:insideV w:val="single" w:sz="4" w:space="0" w:color="D6A0A3" w:themeColor="accent6" w:themeTint="90"/>
      </w:tblBorders>
    </w:tblPr>
    <w:tblStylePr w:type="firstRow">
      <w:rPr>
        <w:rFonts w:ascii="Arial" w:hAnsi="Arial"/>
        <w:b/>
        <w:color w:val="FFFFFF"/>
        <w:sz w:val="22"/>
      </w:rPr>
      <w:tblPr/>
      <w:tcPr>
        <w:tcBorders>
          <w:top w:val="single" w:sz="4" w:space="0" w:color="B7575E" w:themeColor="accent6"/>
          <w:left w:val="single" w:sz="4" w:space="0" w:color="B7575E" w:themeColor="accent6"/>
          <w:bottom w:val="single" w:sz="4" w:space="0" w:color="B7575E" w:themeColor="accent6"/>
          <w:right w:val="single" w:sz="4" w:space="0" w:color="B7575E" w:themeColor="accent6"/>
        </w:tcBorders>
        <w:shd w:val="clear" w:color="B7575E" w:themeColor="accent6" w:fill="B7575E" w:themeFill="accent6"/>
      </w:tcPr>
    </w:tblStylePr>
    <w:tblStylePr w:type="lastRow">
      <w:rPr>
        <w:b/>
        <w:color w:val="404040"/>
      </w:rPr>
      <w:tblPr/>
      <w:tcPr>
        <w:tcBorders>
          <w:top w:val="single" w:sz="4" w:space="0" w:color="B7575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0DCDE" w:themeColor="accent6" w:themeTint="34" w:fill="F0DCDE" w:themeFill="accent6" w:themeFillTint="34"/>
      </w:tcPr>
    </w:tblStylePr>
    <w:tblStylePr w:type="band1Horz">
      <w:rPr>
        <w:rFonts w:ascii="Arial" w:hAnsi="Arial"/>
        <w:color w:val="404040"/>
        <w:sz w:val="22"/>
      </w:rPr>
      <w:tblPr/>
      <w:tcPr>
        <w:shd w:val="clear" w:color="F0DCDE" w:themeColor="accent6" w:themeTint="34" w:fill="F0DCDE" w:themeFill="accent6" w:themeFillTint="34"/>
      </w:tcPr>
    </w:tblStylePr>
  </w:style>
  <w:style w:type="table" w:customStyle="1" w:styleId="GridTable5Dark1">
    <w:name w:val="Grid Table 5 Dark1"/>
    <w:basedOn w:val="TableNormal"/>
    <w:uiPriority w:val="99"/>
    <w:rsid w:val="00F944EF"/>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BEDF" w:themeColor="text1" w:themeTint="40" w:fill="E1BEDF" w:themeFill="text1" w:themeFillTint="40"/>
    </w:tblPr>
    <w:tblStylePr w:type="firstRow">
      <w:rPr>
        <w:rFonts w:ascii="Arial" w:hAnsi="Arial"/>
        <w:b/>
        <w:color w:val="FFFFFF"/>
        <w:sz w:val="22"/>
      </w:rPr>
      <w:tblPr/>
      <w:tcPr>
        <w:shd w:val="clear" w:color="5C2A59" w:themeColor="text1" w:fill="5C2A59" w:themeFill="text1"/>
      </w:tcPr>
    </w:tblStylePr>
    <w:tblStylePr w:type="lastRow">
      <w:rPr>
        <w:rFonts w:ascii="Arial" w:hAnsi="Arial"/>
        <w:b/>
        <w:color w:val="FFFFFF"/>
        <w:sz w:val="22"/>
      </w:rPr>
      <w:tblPr/>
      <w:tcPr>
        <w:tcBorders>
          <w:top w:val="single" w:sz="4" w:space="0" w:color="FFFFFF" w:themeColor="light1"/>
        </w:tcBorders>
        <w:shd w:val="clear" w:color="5C2A59" w:themeColor="text1" w:fill="5C2A59" w:themeFill="text1"/>
      </w:tcPr>
    </w:tblStylePr>
    <w:tblStylePr w:type="firstCol">
      <w:rPr>
        <w:rFonts w:ascii="Arial" w:hAnsi="Arial"/>
        <w:b/>
        <w:color w:val="FFFFFF"/>
        <w:sz w:val="22"/>
      </w:rPr>
      <w:tblPr/>
      <w:tcPr>
        <w:shd w:val="clear" w:color="5C2A59" w:themeColor="text1" w:fill="5C2A59" w:themeFill="text1"/>
      </w:tcPr>
    </w:tblStylePr>
    <w:tblStylePr w:type="lastCol">
      <w:rPr>
        <w:rFonts w:ascii="Arial" w:hAnsi="Arial"/>
        <w:b/>
        <w:color w:val="FFFFFF"/>
        <w:sz w:val="22"/>
      </w:rPr>
      <w:tblPr/>
      <w:tcPr>
        <w:shd w:val="clear" w:color="5C2A59" w:themeColor="text1" w:fill="5C2A59" w:themeFill="text1"/>
      </w:tcPr>
    </w:tblStylePr>
    <w:tblStylePr w:type="band1Vert">
      <w:tblPr/>
      <w:tcPr>
        <w:shd w:val="clear" w:color="C888C4" w:themeColor="text1" w:themeTint="75" w:fill="C888C4" w:themeFill="text1" w:themeFillTint="75"/>
      </w:tcPr>
    </w:tblStylePr>
    <w:tblStylePr w:type="band1Horz">
      <w:tblPr/>
      <w:tcPr>
        <w:shd w:val="clear" w:color="C888C4" w:themeColor="text1" w:themeTint="75" w:fill="C888C4" w:themeFill="text1" w:themeFillTint="75"/>
      </w:tcPr>
    </w:tblStylePr>
  </w:style>
  <w:style w:type="table" w:customStyle="1" w:styleId="Tmavtabulkasmkou5zvraznn11">
    <w:name w:val="Tmavá tabulka s mřížkou 5 – zvýraznění 11"/>
    <w:basedOn w:val="TableNormal"/>
    <w:uiPriority w:val="99"/>
    <w:rsid w:val="00F944EF"/>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F7EC" w:themeColor="accent1" w:themeTint="34" w:fill="FBF7EC" w:themeFill="accent1" w:themeFillTint="34"/>
    </w:tblPr>
    <w:tblStylePr w:type="firstRow">
      <w:rPr>
        <w:rFonts w:ascii="Arial" w:hAnsi="Arial"/>
        <w:b/>
        <w:color w:val="FFFFFF"/>
        <w:sz w:val="22"/>
      </w:rPr>
      <w:tblPr/>
      <w:tcPr>
        <w:shd w:val="clear" w:color="ECD9A5" w:themeColor="accent1" w:fill="ECD9A5" w:themeFill="accent1"/>
      </w:tcPr>
    </w:tblStylePr>
    <w:tblStylePr w:type="lastRow">
      <w:rPr>
        <w:rFonts w:ascii="Arial" w:hAnsi="Arial"/>
        <w:b/>
        <w:color w:val="FFFFFF"/>
        <w:sz w:val="22"/>
      </w:rPr>
      <w:tblPr/>
      <w:tcPr>
        <w:tcBorders>
          <w:top w:val="single" w:sz="4" w:space="0" w:color="FFFFFF" w:themeColor="light1"/>
        </w:tcBorders>
        <w:shd w:val="clear" w:color="ECD9A5" w:themeColor="accent1" w:fill="ECD9A5" w:themeFill="accent1"/>
      </w:tcPr>
    </w:tblStylePr>
    <w:tblStylePr w:type="firstCol">
      <w:rPr>
        <w:rFonts w:ascii="Arial" w:hAnsi="Arial"/>
        <w:b/>
        <w:color w:val="FFFFFF"/>
        <w:sz w:val="22"/>
      </w:rPr>
      <w:tblPr/>
      <w:tcPr>
        <w:shd w:val="clear" w:color="ECD9A5" w:themeColor="accent1" w:fill="ECD9A5" w:themeFill="accent1"/>
      </w:tcPr>
    </w:tblStylePr>
    <w:tblStylePr w:type="lastCol">
      <w:rPr>
        <w:rFonts w:ascii="Arial" w:hAnsi="Arial"/>
        <w:b/>
        <w:color w:val="FFFFFF"/>
        <w:sz w:val="22"/>
      </w:rPr>
      <w:tblPr/>
      <w:tcPr>
        <w:shd w:val="clear" w:color="ECD9A5" w:themeColor="accent1" w:fill="ECD9A5" w:themeFill="accent1"/>
      </w:tcPr>
    </w:tblStylePr>
    <w:tblStylePr w:type="band1Vert">
      <w:tblPr/>
      <w:tcPr>
        <w:shd w:val="clear" w:color="F6EDD5" w:themeColor="accent1" w:themeTint="75" w:fill="F6EDD5" w:themeFill="accent1" w:themeFillTint="75"/>
      </w:tcPr>
    </w:tblStylePr>
    <w:tblStylePr w:type="band1Horz">
      <w:tblPr/>
      <w:tcPr>
        <w:shd w:val="clear" w:color="F6EDD5" w:themeColor="accent1" w:themeTint="75" w:fill="F6EDD5" w:themeFill="accent1" w:themeFillTint="75"/>
      </w:tcPr>
    </w:tblStylePr>
  </w:style>
  <w:style w:type="table" w:customStyle="1" w:styleId="GridTable5Dark-Accent21">
    <w:name w:val="Grid Table 5 Dark - Accent 21"/>
    <w:basedOn w:val="TableNormal"/>
    <w:uiPriority w:val="50"/>
    <w:rsid w:val="00F944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CB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one" w:sz="4" w:space="0" w:color="000000"/>
          <w:insideV w:val="none" w:sz="4" w:space="0" w:color="000000"/>
        </w:tcBorders>
        <w:shd w:val="clear" w:color="auto" w:fill="5C2A59"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one" w:sz="4" w:space="0" w:color="000000"/>
          <w:insideV w:val="none" w:sz="4" w:space="0" w:color="000000"/>
        </w:tcBorders>
        <w:shd w:val="clear" w:color="auto" w:fill="5C2A59"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one" w:sz="4" w:space="0" w:color="000000"/>
        </w:tcBorders>
        <w:shd w:val="clear" w:color="auto" w:fill="5C2A59"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one" w:sz="4" w:space="0" w:color="000000"/>
        </w:tcBorders>
        <w:shd w:val="clear" w:color="auto" w:fill="5C2A59" w:themeFill="accent2"/>
      </w:tcPr>
    </w:tblStylePr>
    <w:tblStylePr w:type="band1Vert">
      <w:tblPr/>
      <w:tcPr>
        <w:shd w:val="clear" w:color="auto" w:fill="CF97CC" w:themeFill="accent2" w:themeFillTint="66"/>
      </w:tcPr>
    </w:tblStylePr>
    <w:tblStylePr w:type="band1Horz">
      <w:tblPr/>
      <w:tcPr>
        <w:shd w:val="clear" w:color="auto" w:fill="CF97CC" w:themeFill="accent2" w:themeFillTint="66"/>
      </w:tcPr>
    </w:tblStylePr>
  </w:style>
  <w:style w:type="table" w:customStyle="1" w:styleId="GridTable5Dark-Accent31">
    <w:name w:val="Grid Table 5 Dark - Accent 31"/>
    <w:basedOn w:val="TableNormal"/>
    <w:uiPriority w:val="99"/>
    <w:rsid w:val="00F944EF"/>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F2CF" w:themeColor="accent3" w:themeTint="34" w:fill="E1F2CF" w:themeFill="accent3" w:themeFillTint="34"/>
    </w:tblPr>
    <w:tblStylePr w:type="firstRow">
      <w:rPr>
        <w:rFonts w:ascii="Arial" w:hAnsi="Arial"/>
        <w:b/>
        <w:color w:val="FFFFFF"/>
        <w:sz w:val="22"/>
      </w:rPr>
      <w:tblPr/>
      <w:tcPr>
        <w:shd w:val="clear" w:color="6DAA2D" w:themeColor="accent3" w:fill="6DAA2D" w:themeFill="accent3"/>
      </w:tcPr>
    </w:tblStylePr>
    <w:tblStylePr w:type="lastRow">
      <w:rPr>
        <w:rFonts w:ascii="Arial" w:hAnsi="Arial"/>
        <w:b/>
        <w:color w:val="FFFFFF"/>
        <w:sz w:val="22"/>
      </w:rPr>
      <w:tblPr/>
      <w:tcPr>
        <w:tcBorders>
          <w:top w:val="single" w:sz="4" w:space="0" w:color="FFFFFF" w:themeColor="light1"/>
        </w:tcBorders>
        <w:shd w:val="clear" w:color="6DAA2D" w:themeColor="accent3" w:fill="6DAA2D" w:themeFill="accent3"/>
      </w:tcPr>
    </w:tblStylePr>
    <w:tblStylePr w:type="firstCol">
      <w:rPr>
        <w:rFonts w:ascii="Arial" w:hAnsi="Arial"/>
        <w:b/>
        <w:color w:val="FFFFFF"/>
        <w:sz w:val="22"/>
      </w:rPr>
      <w:tblPr/>
      <w:tcPr>
        <w:shd w:val="clear" w:color="6DAA2D" w:themeColor="accent3" w:fill="6DAA2D" w:themeFill="accent3"/>
      </w:tcPr>
    </w:tblStylePr>
    <w:tblStylePr w:type="lastCol">
      <w:rPr>
        <w:rFonts w:ascii="Arial" w:hAnsi="Arial"/>
        <w:b/>
        <w:color w:val="FFFFFF"/>
        <w:sz w:val="22"/>
      </w:rPr>
      <w:tblPr/>
      <w:tcPr>
        <w:shd w:val="clear" w:color="6DAA2D" w:themeColor="accent3" w:fill="6DAA2D" w:themeFill="accent3"/>
      </w:tcPr>
    </w:tblStylePr>
    <w:tblStylePr w:type="band1Vert">
      <w:tblPr/>
      <w:tcPr>
        <w:shd w:val="clear" w:color="BBE293" w:themeColor="accent3" w:themeTint="75" w:fill="BBE293" w:themeFill="accent3" w:themeFillTint="75"/>
      </w:tcPr>
    </w:tblStylePr>
    <w:tblStylePr w:type="band1Horz">
      <w:tblPr/>
      <w:tcPr>
        <w:shd w:val="clear" w:color="BBE293" w:themeColor="accent3" w:themeTint="75" w:fill="BBE293" w:themeFill="accent3" w:themeFillTint="75"/>
      </w:tcPr>
    </w:tblStylePr>
  </w:style>
  <w:style w:type="table" w:customStyle="1" w:styleId="Tmavtabulkasmkou5zvraznn41">
    <w:name w:val="Tmavá tabulka s mřížkou 5 – zvýraznění 41"/>
    <w:basedOn w:val="TableNormal"/>
    <w:uiPriority w:val="99"/>
    <w:rsid w:val="00F944EF"/>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DF7E2" w:themeColor="accent4" w:themeTint="34" w:fill="EDF7E2" w:themeFill="accent4" w:themeFillTint="34"/>
    </w:tblPr>
    <w:tblStylePr w:type="firstRow">
      <w:rPr>
        <w:rFonts w:ascii="Arial" w:hAnsi="Arial"/>
        <w:b/>
        <w:color w:val="FFFFFF"/>
        <w:sz w:val="22"/>
      </w:rPr>
      <w:tblPr/>
      <w:tcPr>
        <w:shd w:val="clear" w:color="A7D973" w:themeColor="accent4" w:fill="A7D973" w:themeFill="accent4"/>
      </w:tcPr>
    </w:tblStylePr>
    <w:tblStylePr w:type="lastRow">
      <w:rPr>
        <w:rFonts w:ascii="Arial" w:hAnsi="Arial"/>
        <w:b/>
        <w:color w:val="FFFFFF"/>
        <w:sz w:val="22"/>
      </w:rPr>
      <w:tblPr/>
      <w:tcPr>
        <w:tcBorders>
          <w:top w:val="single" w:sz="4" w:space="0" w:color="FFFFFF" w:themeColor="light1"/>
        </w:tcBorders>
        <w:shd w:val="clear" w:color="A7D973" w:themeColor="accent4" w:fill="A7D973" w:themeFill="accent4"/>
      </w:tcPr>
    </w:tblStylePr>
    <w:tblStylePr w:type="firstCol">
      <w:rPr>
        <w:rFonts w:ascii="Arial" w:hAnsi="Arial"/>
        <w:b/>
        <w:color w:val="FFFFFF"/>
        <w:sz w:val="22"/>
      </w:rPr>
      <w:tblPr/>
      <w:tcPr>
        <w:shd w:val="clear" w:color="A7D973" w:themeColor="accent4" w:fill="A7D973" w:themeFill="accent4"/>
      </w:tcPr>
    </w:tblStylePr>
    <w:tblStylePr w:type="lastCol">
      <w:rPr>
        <w:rFonts w:ascii="Arial" w:hAnsi="Arial"/>
        <w:b/>
        <w:color w:val="FFFFFF"/>
        <w:sz w:val="22"/>
      </w:rPr>
      <w:tblPr/>
      <w:tcPr>
        <w:shd w:val="clear" w:color="A7D973" w:themeColor="accent4" w:fill="A7D973" w:themeFill="accent4"/>
      </w:tcPr>
    </w:tblStylePr>
    <w:tblStylePr w:type="band1Vert">
      <w:tblPr/>
      <w:tcPr>
        <w:shd w:val="clear" w:color="D6EDBE" w:themeColor="accent4" w:themeTint="75" w:fill="D6EDBE" w:themeFill="accent4" w:themeFillTint="75"/>
      </w:tcPr>
    </w:tblStylePr>
    <w:tblStylePr w:type="band1Horz">
      <w:tblPr/>
      <w:tcPr>
        <w:shd w:val="clear" w:color="D6EDBE" w:themeColor="accent4" w:themeTint="75" w:fill="D6EDBE" w:themeFill="accent4" w:themeFillTint="75"/>
      </w:tcPr>
    </w:tblStylePr>
  </w:style>
  <w:style w:type="table" w:customStyle="1" w:styleId="GridTable5Dark-Accent51">
    <w:name w:val="Grid Table 5 Dark - Accent 51"/>
    <w:basedOn w:val="TableNormal"/>
    <w:uiPriority w:val="99"/>
    <w:rsid w:val="00F944EF"/>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6E6E5" w:themeColor="accent5" w:themeTint="34" w:fill="E6E6E5" w:themeFill="accent5" w:themeFillTint="34"/>
    </w:tblPr>
    <w:tblStylePr w:type="firstRow">
      <w:rPr>
        <w:rFonts w:ascii="Arial" w:hAnsi="Arial"/>
        <w:b/>
        <w:color w:val="FFFFFF"/>
        <w:sz w:val="22"/>
      </w:rPr>
      <w:tblPr/>
      <w:tcPr>
        <w:shd w:val="clear" w:color="878581" w:themeColor="accent5" w:fill="878581" w:themeFill="accent5"/>
      </w:tcPr>
    </w:tblStylePr>
    <w:tblStylePr w:type="lastRow">
      <w:rPr>
        <w:rFonts w:ascii="Arial" w:hAnsi="Arial"/>
        <w:b/>
        <w:color w:val="FFFFFF"/>
        <w:sz w:val="22"/>
      </w:rPr>
      <w:tblPr/>
      <w:tcPr>
        <w:tcBorders>
          <w:top w:val="single" w:sz="4" w:space="0" w:color="FFFFFF" w:themeColor="light1"/>
        </w:tcBorders>
        <w:shd w:val="clear" w:color="878581" w:themeColor="accent5" w:fill="878581" w:themeFill="accent5"/>
      </w:tcPr>
    </w:tblStylePr>
    <w:tblStylePr w:type="firstCol">
      <w:rPr>
        <w:rFonts w:ascii="Arial" w:hAnsi="Arial"/>
        <w:b/>
        <w:color w:val="FFFFFF"/>
        <w:sz w:val="22"/>
      </w:rPr>
      <w:tblPr/>
      <w:tcPr>
        <w:shd w:val="clear" w:color="878581" w:themeColor="accent5" w:fill="878581" w:themeFill="accent5"/>
      </w:tcPr>
    </w:tblStylePr>
    <w:tblStylePr w:type="lastCol">
      <w:rPr>
        <w:rFonts w:ascii="Arial" w:hAnsi="Arial"/>
        <w:b/>
        <w:color w:val="FFFFFF"/>
        <w:sz w:val="22"/>
      </w:rPr>
      <w:tblPr/>
      <w:tcPr>
        <w:shd w:val="clear" w:color="878581" w:themeColor="accent5" w:fill="878581" w:themeFill="accent5"/>
      </w:tcPr>
    </w:tblStylePr>
    <w:tblStylePr w:type="band1Vert">
      <w:tblPr/>
      <w:tcPr>
        <w:shd w:val="clear" w:color="C8C7C5" w:themeColor="accent5" w:themeTint="75" w:fill="C8C7C5" w:themeFill="accent5" w:themeFillTint="75"/>
      </w:tcPr>
    </w:tblStylePr>
    <w:tblStylePr w:type="band1Horz">
      <w:tblPr/>
      <w:tcPr>
        <w:shd w:val="clear" w:color="C8C7C5" w:themeColor="accent5" w:themeTint="75" w:fill="C8C7C5" w:themeFill="accent5" w:themeFillTint="75"/>
      </w:tcPr>
    </w:tblStylePr>
  </w:style>
  <w:style w:type="table" w:customStyle="1" w:styleId="GridTable5Dark-Accent61">
    <w:name w:val="Grid Table 5 Dark - Accent 61"/>
    <w:basedOn w:val="TableNormal"/>
    <w:uiPriority w:val="99"/>
    <w:rsid w:val="00F944EF"/>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0DCDE" w:themeColor="accent6" w:themeTint="34" w:fill="F0DCDE" w:themeFill="accent6" w:themeFillTint="34"/>
    </w:tblPr>
    <w:tblStylePr w:type="firstRow">
      <w:rPr>
        <w:rFonts w:ascii="Arial" w:hAnsi="Arial"/>
        <w:b/>
        <w:color w:val="FFFFFF"/>
        <w:sz w:val="22"/>
      </w:rPr>
      <w:tblPr/>
      <w:tcPr>
        <w:shd w:val="clear" w:color="B7575E" w:themeColor="accent6" w:fill="B7575E" w:themeFill="accent6"/>
      </w:tcPr>
    </w:tblStylePr>
    <w:tblStylePr w:type="lastRow">
      <w:rPr>
        <w:rFonts w:ascii="Arial" w:hAnsi="Arial"/>
        <w:b/>
        <w:color w:val="FFFFFF"/>
        <w:sz w:val="22"/>
      </w:rPr>
      <w:tblPr/>
      <w:tcPr>
        <w:tcBorders>
          <w:top w:val="single" w:sz="4" w:space="0" w:color="FFFFFF" w:themeColor="light1"/>
        </w:tcBorders>
        <w:shd w:val="clear" w:color="B7575E" w:themeColor="accent6" w:fill="B7575E" w:themeFill="accent6"/>
      </w:tcPr>
    </w:tblStylePr>
    <w:tblStylePr w:type="firstCol">
      <w:rPr>
        <w:rFonts w:ascii="Arial" w:hAnsi="Arial"/>
        <w:b/>
        <w:color w:val="FFFFFF"/>
        <w:sz w:val="22"/>
      </w:rPr>
      <w:tblPr/>
      <w:tcPr>
        <w:shd w:val="clear" w:color="B7575E" w:themeColor="accent6" w:fill="B7575E" w:themeFill="accent6"/>
      </w:tcPr>
    </w:tblStylePr>
    <w:tblStylePr w:type="lastCol">
      <w:rPr>
        <w:rFonts w:ascii="Arial" w:hAnsi="Arial"/>
        <w:b/>
        <w:color w:val="FFFFFF"/>
        <w:sz w:val="22"/>
      </w:rPr>
      <w:tblPr/>
      <w:tcPr>
        <w:shd w:val="clear" w:color="B7575E" w:themeColor="accent6" w:fill="B7575E" w:themeFill="accent6"/>
      </w:tcPr>
    </w:tblStylePr>
    <w:tblStylePr w:type="band1Vert">
      <w:tblPr/>
      <w:tcPr>
        <w:shd w:val="clear" w:color="DEB1B4" w:themeColor="accent6" w:themeTint="75" w:fill="DEB1B4" w:themeFill="accent6" w:themeFillTint="75"/>
      </w:tcPr>
    </w:tblStylePr>
    <w:tblStylePr w:type="band1Horz">
      <w:tblPr/>
      <w:tcPr>
        <w:shd w:val="clear" w:color="DEB1B4" w:themeColor="accent6" w:themeTint="75" w:fill="DEB1B4" w:themeFill="accent6" w:themeFillTint="75"/>
      </w:tcPr>
    </w:tblStylePr>
  </w:style>
  <w:style w:type="table" w:customStyle="1" w:styleId="GridTable6Colourful1">
    <w:name w:val="Grid Table 6 Colourful1"/>
    <w:basedOn w:val="TableNormal"/>
    <w:uiPriority w:val="99"/>
    <w:rsid w:val="00F944EF"/>
    <w:pPr>
      <w:spacing w:after="0" w:line="240" w:lineRule="auto"/>
    </w:pPr>
    <w:tblPr>
      <w:tblStyleRowBandSize w:val="1"/>
      <w:tblStyleColBandSize w:val="1"/>
      <w:tblBorders>
        <w:top w:val="single" w:sz="4" w:space="0" w:color="C37DBF" w:themeColor="text1" w:themeTint="80"/>
        <w:left w:val="single" w:sz="4" w:space="0" w:color="C37DBF" w:themeColor="text1" w:themeTint="80"/>
        <w:bottom w:val="single" w:sz="4" w:space="0" w:color="C37DBF" w:themeColor="text1" w:themeTint="80"/>
        <w:right w:val="single" w:sz="4" w:space="0" w:color="C37DBF" w:themeColor="text1" w:themeTint="80"/>
        <w:insideH w:val="single" w:sz="4" w:space="0" w:color="C37DBF" w:themeColor="text1" w:themeTint="80"/>
        <w:insideV w:val="single" w:sz="4" w:space="0" w:color="C37DBF" w:themeColor="text1" w:themeTint="80"/>
      </w:tblBorders>
    </w:tblPr>
    <w:tblStylePr w:type="firstRow">
      <w:rPr>
        <w:b/>
        <w:color w:val="C37DBF" w:themeColor="text1" w:themeTint="80" w:themeShade="95"/>
      </w:rPr>
      <w:tblPr/>
      <w:tcPr>
        <w:tcBorders>
          <w:bottom w:val="single" w:sz="12" w:space="0" w:color="C37DBF" w:themeColor="text1" w:themeTint="80"/>
        </w:tcBorders>
      </w:tcPr>
    </w:tblStylePr>
    <w:tblStylePr w:type="lastRow">
      <w:rPr>
        <w:b/>
        <w:color w:val="C37DBF" w:themeColor="text1" w:themeTint="80" w:themeShade="95"/>
      </w:rPr>
    </w:tblStylePr>
    <w:tblStylePr w:type="firstCol">
      <w:rPr>
        <w:b/>
        <w:color w:val="C37DBF" w:themeColor="text1" w:themeTint="80" w:themeShade="95"/>
      </w:rPr>
    </w:tblStylePr>
    <w:tblStylePr w:type="lastCol">
      <w:rPr>
        <w:b/>
        <w:color w:val="C37DBF" w:themeColor="text1" w:themeTint="80" w:themeShade="95"/>
      </w:rPr>
    </w:tblStylePr>
    <w:tblStylePr w:type="band1Vert">
      <w:tblPr/>
      <w:tcPr>
        <w:shd w:val="clear" w:color="E7CAE5" w:themeColor="text1" w:themeTint="34" w:fill="E7CAE5" w:themeFill="text1" w:themeFillTint="34"/>
      </w:tcPr>
    </w:tblStylePr>
    <w:tblStylePr w:type="band1Horz">
      <w:rPr>
        <w:rFonts w:ascii="Arial" w:hAnsi="Arial"/>
        <w:color w:val="C37DBF" w:themeColor="text1" w:themeTint="80" w:themeShade="95"/>
        <w:sz w:val="22"/>
      </w:rPr>
      <w:tblPr/>
      <w:tcPr>
        <w:shd w:val="clear" w:color="E7CAE5" w:themeColor="text1" w:themeTint="34" w:fill="E7CAE5" w:themeFill="text1" w:themeFillTint="34"/>
      </w:tcPr>
    </w:tblStylePr>
    <w:tblStylePr w:type="band2Horz">
      <w:rPr>
        <w:rFonts w:ascii="Arial" w:hAnsi="Arial"/>
        <w:color w:val="C37DBF" w:themeColor="text1" w:themeTint="80" w:themeShade="95"/>
        <w:sz w:val="22"/>
      </w:rPr>
    </w:tblStylePr>
  </w:style>
  <w:style w:type="table" w:customStyle="1" w:styleId="Barevntabulkasmkou6zvraznn11">
    <w:name w:val="Barevná tabulka s mřížkou 6 – zvýraznění 11"/>
    <w:basedOn w:val="TableNormal"/>
    <w:uiPriority w:val="99"/>
    <w:rsid w:val="00F944EF"/>
    <w:pPr>
      <w:spacing w:after="0" w:line="240" w:lineRule="auto"/>
    </w:pPr>
    <w:tblPr>
      <w:tblStyleRowBandSize w:val="1"/>
      <w:tblStyleColBandSize w:val="1"/>
      <w:tblBorders>
        <w:top w:val="single" w:sz="4" w:space="0" w:color="F5EBD1" w:themeColor="accent1" w:themeTint="80"/>
        <w:left w:val="single" w:sz="4" w:space="0" w:color="F5EBD1" w:themeColor="accent1" w:themeTint="80"/>
        <w:bottom w:val="single" w:sz="4" w:space="0" w:color="F5EBD1" w:themeColor="accent1" w:themeTint="80"/>
        <w:right w:val="single" w:sz="4" w:space="0" w:color="F5EBD1" w:themeColor="accent1" w:themeTint="80"/>
        <w:insideH w:val="single" w:sz="4" w:space="0" w:color="F5EBD1" w:themeColor="accent1" w:themeTint="80"/>
        <w:insideV w:val="single" w:sz="4" w:space="0" w:color="F5EBD1" w:themeColor="accent1" w:themeTint="80"/>
      </w:tblBorders>
    </w:tblPr>
    <w:tblStylePr w:type="firstRow">
      <w:rPr>
        <w:b/>
        <w:color w:val="F5EBD1" w:themeColor="accent1" w:themeTint="80" w:themeShade="95"/>
      </w:rPr>
      <w:tblPr/>
      <w:tcPr>
        <w:tcBorders>
          <w:bottom w:val="single" w:sz="12" w:space="0" w:color="F5EBD1" w:themeColor="accent1" w:themeTint="80"/>
        </w:tcBorders>
      </w:tcPr>
    </w:tblStylePr>
    <w:tblStylePr w:type="lastRow">
      <w:rPr>
        <w:b/>
        <w:color w:val="F5EBD1" w:themeColor="accent1" w:themeTint="80" w:themeShade="95"/>
      </w:rPr>
    </w:tblStylePr>
    <w:tblStylePr w:type="firstCol">
      <w:rPr>
        <w:b/>
        <w:color w:val="F5EBD1" w:themeColor="accent1" w:themeTint="80" w:themeShade="95"/>
      </w:rPr>
    </w:tblStylePr>
    <w:tblStylePr w:type="lastCol">
      <w:rPr>
        <w:b/>
        <w:color w:val="F5EBD1" w:themeColor="accent1" w:themeTint="80" w:themeShade="95"/>
      </w:rPr>
    </w:tblStylePr>
    <w:tblStylePr w:type="band1Vert">
      <w:tblPr/>
      <w:tcPr>
        <w:shd w:val="clear" w:color="FBF7EC" w:themeColor="accent1" w:themeTint="34" w:fill="FBF7EC" w:themeFill="accent1" w:themeFillTint="34"/>
      </w:tcPr>
    </w:tblStylePr>
    <w:tblStylePr w:type="band1Horz">
      <w:rPr>
        <w:rFonts w:ascii="Arial" w:hAnsi="Arial"/>
        <w:color w:val="F5EBD1" w:themeColor="accent1" w:themeTint="80" w:themeShade="95"/>
        <w:sz w:val="22"/>
      </w:rPr>
      <w:tblPr/>
      <w:tcPr>
        <w:shd w:val="clear" w:color="FBF7EC" w:themeColor="accent1" w:themeTint="34" w:fill="FBF7EC" w:themeFill="accent1" w:themeFillTint="34"/>
      </w:tcPr>
    </w:tblStylePr>
    <w:tblStylePr w:type="band2Horz">
      <w:rPr>
        <w:rFonts w:ascii="Arial" w:hAnsi="Arial"/>
        <w:color w:val="F5EBD1" w:themeColor="accent1" w:themeTint="80" w:themeShade="95"/>
        <w:sz w:val="22"/>
      </w:rPr>
    </w:tblStylePr>
  </w:style>
  <w:style w:type="table" w:customStyle="1" w:styleId="Barevntabulkasmkou6zvraznn21">
    <w:name w:val="Barevná tabulka s mřížkou 6 – zvýraznění 21"/>
    <w:basedOn w:val="TableNormal"/>
    <w:uiPriority w:val="99"/>
    <w:rsid w:val="00F944EF"/>
    <w:pPr>
      <w:spacing w:after="0" w:line="240" w:lineRule="auto"/>
    </w:pPr>
    <w:tblPr>
      <w:tblStyleRowBandSize w:val="1"/>
      <w:tblStyleColBandSize w:val="1"/>
      <w:tblBorders>
        <w:top w:val="single" w:sz="4" w:space="0" w:color="B966B3" w:themeColor="accent2" w:themeTint="97"/>
        <w:left w:val="single" w:sz="4" w:space="0" w:color="B966B3" w:themeColor="accent2" w:themeTint="97"/>
        <w:bottom w:val="single" w:sz="4" w:space="0" w:color="B966B3" w:themeColor="accent2" w:themeTint="97"/>
        <w:right w:val="single" w:sz="4" w:space="0" w:color="B966B3" w:themeColor="accent2" w:themeTint="97"/>
        <w:insideH w:val="single" w:sz="4" w:space="0" w:color="B966B3" w:themeColor="accent2" w:themeTint="97"/>
        <w:insideV w:val="single" w:sz="4" w:space="0" w:color="B966B3" w:themeColor="accent2" w:themeTint="97"/>
      </w:tblBorders>
    </w:tblPr>
    <w:tblStylePr w:type="firstRow">
      <w:rPr>
        <w:b/>
        <w:color w:val="B966B3" w:themeColor="accent2" w:themeTint="97" w:themeShade="95"/>
      </w:rPr>
      <w:tblPr/>
      <w:tcPr>
        <w:tcBorders>
          <w:bottom w:val="single" w:sz="12" w:space="0" w:color="B966B3" w:themeColor="accent2" w:themeTint="97"/>
        </w:tcBorders>
      </w:tcPr>
    </w:tblStylePr>
    <w:tblStylePr w:type="lastRow">
      <w:rPr>
        <w:b/>
        <w:color w:val="B966B3" w:themeColor="accent2" w:themeTint="97" w:themeShade="95"/>
      </w:rPr>
    </w:tblStylePr>
    <w:tblStylePr w:type="firstCol">
      <w:rPr>
        <w:b/>
        <w:color w:val="B966B3" w:themeColor="accent2" w:themeTint="97" w:themeShade="95"/>
      </w:rPr>
    </w:tblStylePr>
    <w:tblStylePr w:type="lastCol">
      <w:rPr>
        <w:b/>
        <w:color w:val="B966B3" w:themeColor="accent2" w:themeTint="97" w:themeShade="95"/>
      </w:rPr>
    </w:tblStylePr>
    <w:tblStylePr w:type="band1Vert">
      <w:tblPr/>
      <w:tcPr>
        <w:shd w:val="clear" w:color="E7CCE6" w:themeColor="accent2" w:themeTint="32" w:fill="E7CCE6" w:themeFill="accent2" w:themeFillTint="32"/>
      </w:tcPr>
    </w:tblStylePr>
    <w:tblStylePr w:type="band1Horz">
      <w:rPr>
        <w:rFonts w:ascii="Arial" w:hAnsi="Arial"/>
        <w:color w:val="B966B3" w:themeColor="accent2" w:themeTint="97" w:themeShade="95"/>
        <w:sz w:val="22"/>
      </w:rPr>
      <w:tblPr/>
      <w:tcPr>
        <w:shd w:val="clear" w:color="E7CCE6" w:themeColor="accent2" w:themeTint="32" w:fill="E7CCE6" w:themeFill="accent2" w:themeFillTint="32"/>
      </w:tcPr>
    </w:tblStylePr>
    <w:tblStylePr w:type="band2Horz">
      <w:rPr>
        <w:rFonts w:ascii="Arial" w:hAnsi="Arial"/>
        <w:color w:val="B966B3" w:themeColor="accent2" w:themeTint="97" w:themeShade="95"/>
        <w:sz w:val="22"/>
      </w:rPr>
    </w:tblStylePr>
  </w:style>
  <w:style w:type="table" w:customStyle="1" w:styleId="Barevntabulkasmkou6zvraznn31">
    <w:name w:val="Barevná tabulka s mřížkou 6 – zvýraznění 31"/>
    <w:basedOn w:val="TableNormal"/>
    <w:uiPriority w:val="99"/>
    <w:rsid w:val="00F944EF"/>
    <w:pPr>
      <w:spacing w:after="0" w:line="240" w:lineRule="auto"/>
    </w:pPr>
    <w:tblPr>
      <w:tblStyleRowBandSize w:val="1"/>
      <w:tblStyleColBandSize w:val="1"/>
      <w:tblBorders>
        <w:top w:val="single" w:sz="4" w:space="0" w:color="6DAA2D" w:themeColor="accent3" w:themeTint="FE"/>
        <w:left w:val="single" w:sz="4" w:space="0" w:color="6DAA2D" w:themeColor="accent3" w:themeTint="FE"/>
        <w:bottom w:val="single" w:sz="4" w:space="0" w:color="6DAA2D" w:themeColor="accent3" w:themeTint="FE"/>
        <w:right w:val="single" w:sz="4" w:space="0" w:color="6DAA2D" w:themeColor="accent3" w:themeTint="FE"/>
        <w:insideH w:val="single" w:sz="4" w:space="0" w:color="6DAA2D" w:themeColor="accent3" w:themeTint="FE"/>
        <w:insideV w:val="single" w:sz="4" w:space="0" w:color="6DAA2D" w:themeColor="accent3" w:themeTint="FE"/>
      </w:tblBorders>
    </w:tblPr>
    <w:tblStylePr w:type="firstRow">
      <w:rPr>
        <w:b/>
        <w:color w:val="6DAA2D" w:themeColor="accent3" w:themeTint="FE" w:themeShade="95"/>
      </w:rPr>
      <w:tblPr/>
      <w:tcPr>
        <w:tcBorders>
          <w:bottom w:val="single" w:sz="12" w:space="0" w:color="6DAA2D" w:themeColor="accent3" w:themeTint="FE"/>
        </w:tcBorders>
      </w:tcPr>
    </w:tblStylePr>
    <w:tblStylePr w:type="lastRow">
      <w:rPr>
        <w:b/>
        <w:color w:val="6DAA2D" w:themeColor="accent3" w:themeTint="FE" w:themeShade="95"/>
      </w:rPr>
    </w:tblStylePr>
    <w:tblStylePr w:type="firstCol">
      <w:rPr>
        <w:b/>
        <w:color w:val="6DAA2D" w:themeColor="accent3" w:themeTint="FE" w:themeShade="95"/>
      </w:rPr>
    </w:tblStylePr>
    <w:tblStylePr w:type="lastCol">
      <w:rPr>
        <w:b/>
        <w:color w:val="6DAA2D" w:themeColor="accent3" w:themeTint="FE" w:themeShade="95"/>
      </w:rPr>
    </w:tblStylePr>
    <w:tblStylePr w:type="band1Vert">
      <w:tblPr/>
      <w:tcPr>
        <w:shd w:val="clear" w:color="E1F2CF" w:themeColor="accent3" w:themeTint="34" w:fill="E1F2CF" w:themeFill="accent3" w:themeFillTint="34"/>
      </w:tcPr>
    </w:tblStylePr>
    <w:tblStylePr w:type="band1Horz">
      <w:rPr>
        <w:rFonts w:ascii="Arial" w:hAnsi="Arial"/>
        <w:color w:val="6DAA2D" w:themeColor="accent3" w:themeTint="FE" w:themeShade="95"/>
        <w:sz w:val="22"/>
      </w:rPr>
      <w:tblPr/>
      <w:tcPr>
        <w:shd w:val="clear" w:color="E1F2CF" w:themeColor="accent3" w:themeTint="34" w:fill="E1F2CF" w:themeFill="accent3" w:themeFillTint="34"/>
      </w:tcPr>
    </w:tblStylePr>
    <w:tblStylePr w:type="band2Horz">
      <w:rPr>
        <w:rFonts w:ascii="Arial" w:hAnsi="Arial"/>
        <w:color w:val="6DAA2D" w:themeColor="accent3" w:themeTint="FE" w:themeShade="95"/>
        <w:sz w:val="22"/>
      </w:rPr>
    </w:tblStylePr>
  </w:style>
  <w:style w:type="table" w:customStyle="1" w:styleId="Barevntabulkasmkou6zvraznn41">
    <w:name w:val="Barevná tabulka s mřížkou 6 – zvýraznění 41"/>
    <w:basedOn w:val="TableNormal"/>
    <w:uiPriority w:val="99"/>
    <w:rsid w:val="00F944EF"/>
    <w:pPr>
      <w:spacing w:after="0" w:line="240" w:lineRule="auto"/>
    </w:pPr>
    <w:tblPr>
      <w:tblStyleRowBandSize w:val="1"/>
      <w:tblStyleColBandSize w:val="1"/>
      <w:tblBorders>
        <w:top w:val="single" w:sz="4" w:space="0" w:color="C9E8AA" w:themeColor="accent4" w:themeTint="9A"/>
        <w:left w:val="single" w:sz="4" w:space="0" w:color="C9E8AA" w:themeColor="accent4" w:themeTint="9A"/>
        <w:bottom w:val="single" w:sz="4" w:space="0" w:color="C9E8AA" w:themeColor="accent4" w:themeTint="9A"/>
        <w:right w:val="single" w:sz="4" w:space="0" w:color="C9E8AA" w:themeColor="accent4" w:themeTint="9A"/>
        <w:insideH w:val="single" w:sz="4" w:space="0" w:color="C9E8AA" w:themeColor="accent4" w:themeTint="9A"/>
        <w:insideV w:val="single" w:sz="4" w:space="0" w:color="C9E8AA" w:themeColor="accent4" w:themeTint="9A"/>
      </w:tblBorders>
    </w:tblPr>
    <w:tblStylePr w:type="firstRow">
      <w:rPr>
        <w:b/>
        <w:color w:val="C9E8AA" w:themeColor="accent4" w:themeTint="9A" w:themeShade="95"/>
      </w:rPr>
      <w:tblPr/>
      <w:tcPr>
        <w:tcBorders>
          <w:bottom w:val="single" w:sz="12" w:space="0" w:color="C9E8AA" w:themeColor="accent4" w:themeTint="9A"/>
        </w:tcBorders>
      </w:tcPr>
    </w:tblStylePr>
    <w:tblStylePr w:type="lastRow">
      <w:rPr>
        <w:b/>
        <w:color w:val="C9E8AA" w:themeColor="accent4" w:themeTint="9A" w:themeShade="95"/>
      </w:rPr>
    </w:tblStylePr>
    <w:tblStylePr w:type="firstCol">
      <w:rPr>
        <w:b/>
        <w:color w:val="C9E8AA" w:themeColor="accent4" w:themeTint="9A" w:themeShade="95"/>
      </w:rPr>
    </w:tblStylePr>
    <w:tblStylePr w:type="lastCol">
      <w:rPr>
        <w:b/>
        <w:color w:val="C9E8AA" w:themeColor="accent4" w:themeTint="9A" w:themeShade="95"/>
      </w:rPr>
    </w:tblStylePr>
    <w:tblStylePr w:type="band1Vert">
      <w:tblPr/>
      <w:tcPr>
        <w:shd w:val="clear" w:color="EDF7E2" w:themeColor="accent4" w:themeTint="34" w:fill="EDF7E2" w:themeFill="accent4" w:themeFillTint="34"/>
      </w:tcPr>
    </w:tblStylePr>
    <w:tblStylePr w:type="band1Horz">
      <w:rPr>
        <w:rFonts w:ascii="Arial" w:hAnsi="Arial"/>
        <w:color w:val="C9E8AA" w:themeColor="accent4" w:themeTint="9A" w:themeShade="95"/>
        <w:sz w:val="22"/>
      </w:rPr>
      <w:tblPr/>
      <w:tcPr>
        <w:shd w:val="clear" w:color="EDF7E2" w:themeColor="accent4" w:themeTint="34" w:fill="EDF7E2" w:themeFill="accent4" w:themeFillTint="34"/>
      </w:tcPr>
    </w:tblStylePr>
    <w:tblStylePr w:type="band2Horz">
      <w:rPr>
        <w:rFonts w:ascii="Arial" w:hAnsi="Arial"/>
        <w:color w:val="C9E8AA" w:themeColor="accent4" w:themeTint="9A" w:themeShade="95"/>
        <w:sz w:val="22"/>
      </w:rPr>
    </w:tblStylePr>
  </w:style>
  <w:style w:type="table" w:customStyle="1" w:styleId="Barevntabulkasmkou6zvraznn51">
    <w:name w:val="Barevná tabulka s mřížkou 6 – zvýraznění 51"/>
    <w:basedOn w:val="TableNormal"/>
    <w:uiPriority w:val="99"/>
    <w:rsid w:val="00F944EF"/>
    <w:pPr>
      <w:spacing w:after="0" w:line="240" w:lineRule="auto"/>
    </w:pPr>
    <w:tblPr>
      <w:tblStyleRowBandSize w:val="1"/>
      <w:tblStyleColBandSize w:val="1"/>
      <w:tblBorders>
        <w:top w:val="single" w:sz="4" w:space="0" w:color="878581" w:themeColor="accent5"/>
        <w:left w:val="single" w:sz="4" w:space="0" w:color="878581" w:themeColor="accent5"/>
        <w:bottom w:val="single" w:sz="4" w:space="0" w:color="878581" w:themeColor="accent5"/>
        <w:right w:val="single" w:sz="4" w:space="0" w:color="878581" w:themeColor="accent5"/>
        <w:insideH w:val="single" w:sz="4" w:space="0" w:color="878581" w:themeColor="accent5"/>
        <w:insideV w:val="single" w:sz="4" w:space="0" w:color="878581" w:themeColor="accent5"/>
      </w:tblBorders>
    </w:tblPr>
    <w:tblStylePr w:type="firstRow">
      <w:rPr>
        <w:b/>
        <w:color w:val="4E4D4B" w:themeColor="accent5" w:themeShade="95"/>
      </w:rPr>
      <w:tblPr/>
      <w:tcPr>
        <w:tcBorders>
          <w:bottom w:val="single" w:sz="12" w:space="0" w:color="878581" w:themeColor="accent5"/>
        </w:tcBorders>
      </w:tcPr>
    </w:tblStylePr>
    <w:tblStylePr w:type="lastRow">
      <w:rPr>
        <w:b/>
        <w:color w:val="4E4D4B" w:themeColor="accent5" w:themeShade="95"/>
      </w:rPr>
    </w:tblStylePr>
    <w:tblStylePr w:type="firstCol">
      <w:rPr>
        <w:b/>
        <w:color w:val="4E4D4B" w:themeColor="accent5" w:themeShade="95"/>
      </w:rPr>
    </w:tblStylePr>
    <w:tblStylePr w:type="lastCol">
      <w:rPr>
        <w:b/>
        <w:color w:val="4E4D4B" w:themeColor="accent5" w:themeShade="95"/>
      </w:rPr>
    </w:tblStylePr>
    <w:tblStylePr w:type="band1Vert">
      <w:tblPr/>
      <w:tcPr>
        <w:shd w:val="clear" w:color="E6E6E5" w:themeColor="accent5" w:themeTint="34" w:fill="E6E6E5" w:themeFill="accent5" w:themeFillTint="34"/>
      </w:tcPr>
    </w:tblStylePr>
    <w:tblStylePr w:type="band1Horz">
      <w:rPr>
        <w:rFonts w:ascii="Arial" w:hAnsi="Arial"/>
        <w:color w:val="4E4D4B" w:themeColor="accent5" w:themeShade="95"/>
        <w:sz w:val="22"/>
      </w:rPr>
      <w:tblPr/>
      <w:tcPr>
        <w:shd w:val="clear" w:color="E6E6E5" w:themeColor="accent5" w:themeTint="34" w:fill="E6E6E5" w:themeFill="accent5" w:themeFillTint="34"/>
      </w:tcPr>
    </w:tblStylePr>
    <w:tblStylePr w:type="band2Horz">
      <w:rPr>
        <w:rFonts w:ascii="Arial" w:hAnsi="Arial"/>
        <w:color w:val="4E4D4B" w:themeColor="accent5" w:themeShade="95"/>
        <w:sz w:val="22"/>
      </w:rPr>
    </w:tblStylePr>
  </w:style>
  <w:style w:type="table" w:customStyle="1" w:styleId="Barevntabulkasmkou6zvraznn61">
    <w:name w:val="Barevná tabulka s mřížkou 6 – zvýraznění 61"/>
    <w:basedOn w:val="TableNormal"/>
    <w:uiPriority w:val="99"/>
    <w:rsid w:val="00F944EF"/>
    <w:pPr>
      <w:spacing w:after="0" w:line="240" w:lineRule="auto"/>
    </w:pPr>
    <w:tblPr>
      <w:tblStyleRowBandSize w:val="1"/>
      <w:tblStyleColBandSize w:val="1"/>
      <w:tblBorders>
        <w:top w:val="single" w:sz="4" w:space="0" w:color="B7575E" w:themeColor="accent6"/>
        <w:left w:val="single" w:sz="4" w:space="0" w:color="B7575E" w:themeColor="accent6"/>
        <w:bottom w:val="single" w:sz="4" w:space="0" w:color="B7575E" w:themeColor="accent6"/>
        <w:right w:val="single" w:sz="4" w:space="0" w:color="B7575E" w:themeColor="accent6"/>
        <w:insideH w:val="single" w:sz="4" w:space="0" w:color="B7575E" w:themeColor="accent6"/>
        <w:insideV w:val="single" w:sz="4" w:space="0" w:color="B7575E" w:themeColor="accent6"/>
      </w:tblBorders>
    </w:tblPr>
    <w:tblStylePr w:type="firstRow">
      <w:rPr>
        <w:b/>
        <w:color w:val="4E4D4B" w:themeColor="accent5" w:themeShade="95"/>
      </w:rPr>
      <w:tblPr/>
      <w:tcPr>
        <w:tcBorders>
          <w:bottom w:val="single" w:sz="12" w:space="0" w:color="B7575E" w:themeColor="accent6"/>
        </w:tcBorders>
      </w:tcPr>
    </w:tblStylePr>
    <w:tblStylePr w:type="lastRow">
      <w:rPr>
        <w:b/>
        <w:color w:val="4E4D4B" w:themeColor="accent5" w:themeShade="95"/>
      </w:rPr>
    </w:tblStylePr>
    <w:tblStylePr w:type="firstCol">
      <w:rPr>
        <w:b/>
        <w:color w:val="4E4D4B" w:themeColor="accent5" w:themeShade="95"/>
      </w:rPr>
    </w:tblStylePr>
    <w:tblStylePr w:type="lastCol">
      <w:rPr>
        <w:b/>
        <w:color w:val="4E4D4B" w:themeColor="accent5" w:themeShade="95"/>
      </w:rPr>
    </w:tblStylePr>
    <w:tblStylePr w:type="band1Vert">
      <w:tblPr/>
      <w:tcPr>
        <w:shd w:val="clear" w:color="F0DCDE" w:themeColor="accent6" w:themeTint="34" w:fill="F0DCDE" w:themeFill="accent6" w:themeFillTint="34"/>
      </w:tcPr>
    </w:tblStylePr>
    <w:tblStylePr w:type="band1Horz">
      <w:rPr>
        <w:rFonts w:ascii="Arial" w:hAnsi="Arial"/>
        <w:color w:val="4E4D4B" w:themeColor="accent5" w:themeShade="95"/>
        <w:sz w:val="22"/>
      </w:rPr>
      <w:tblPr/>
      <w:tcPr>
        <w:shd w:val="clear" w:color="F0DCDE" w:themeColor="accent6" w:themeTint="34" w:fill="F0DCDE" w:themeFill="accent6" w:themeFillTint="34"/>
      </w:tcPr>
    </w:tblStylePr>
    <w:tblStylePr w:type="band2Horz">
      <w:rPr>
        <w:rFonts w:ascii="Arial" w:hAnsi="Arial"/>
        <w:color w:val="4E4D4B" w:themeColor="accent5" w:themeShade="95"/>
        <w:sz w:val="22"/>
      </w:rPr>
    </w:tblStylePr>
  </w:style>
  <w:style w:type="table" w:customStyle="1" w:styleId="GridTable7Colourful1">
    <w:name w:val="Grid Table 7 Colourful1"/>
    <w:basedOn w:val="TableNormal"/>
    <w:uiPriority w:val="99"/>
    <w:rsid w:val="00F944EF"/>
    <w:pPr>
      <w:spacing w:after="0" w:line="240" w:lineRule="auto"/>
    </w:pPr>
    <w:tblPr>
      <w:tblStyleRowBandSize w:val="1"/>
      <w:tblStyleColBandSize w:val="1"/>
      <w:tblBorders>
        <w:bottom w:val="single" w:sz="4" w:space="0" w:color="C37DBF" w:themeColor="text1" w:themeTint="80"/>
        <w:right w:val="single" w:sz="4" w:space="0" w:color="C37DBF" w:themeColor="text1" w:themeTint="80"/>
        <w:insideH w:val="single" w:sz="4" w:space="0" w:color="C37DBF" w:themeColor="text1" w:themeTint="80"/>
        <w:insideV w:val="single" w:sz="4" w:space="0" w:color="C37DBF" w:themeColor="text1" w:themeTint="80"/>
      </w:tblBorders>
    </w:tblPr>
    <w:tblStylePr w:type="firstRow">
      <w:rPr>
        <w:rFonts w:ascii="Arial" w:hAnsi="Arial"/>
        <w:b/>
        <w:color w:val="C37DBF" w:themeColor="text1" w:themeTint="80" w:themeShade="95"/>
        <w:sz w:val="22"/>
      </w:rPr>
      <w:tblPr/>
      <w:tcPr>
        <w:tcBorders>
          <w:top w:val="none" w:sz="0" w:space="0" w:color="auto"/>
          <w:left w:val="none" w:sz="0" w:space="0" w:color="auto"/>
          <w:bottom w:val="single" w:sz="4" w:space="0" w:color="C37DBF" w:themeColor="text1" w:themeTint="80"/>
          <w:right w:val="none" w:sz="0" w:space="0" w:color="auto"/>
        </w:tcBorders>
        <w:shd w:val="clear" w:color="FFFFFF" w:themeColor="light1" w:fill="FFFFFF" w:themeFill="light1"/>
      </w:tcPr>
    </w:tblStylePr>
    <w:tblStylePr w:type="lastRow">
      <w:rPr>
        <w:rFonts w:ascii="Arial" w:hAnsi="Arial"/>
        <w:b/>
        <w:color w:val="C37DBF" w:themeColor="text1" w:themeTint="80" w:themeShade="95"/>
        <w:sz w:val="22"/>
      </w:rPr>
      <w:tblPr/>
      <w:tcPr>
        <w:tcBorders>
          <w:top w:val="single" w:sz="4" w:space="0" w:color="C37DB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7DBF" w:themeColor="text1" w:themeTint="80" w:themeShade="95"/>
        <w:sz w:val="22"/>
      </w:rPr>
      <w:tblPr/>
      <w:tcPr>
        <w:tcBorders>
          <w:top w:val="none" w:sz="0" w:space="0" w:color="auto"/>
          <w:left w:val="none" w:sz="0" w:space="0" w:color="auto"/>
          <w:bottom w:val="none" w:sz="0" w:space="0" w:color="auto"/>
          <w:right w:val="single" w:sz="4" w:space="0" w:color="C37DBF" w:themeColor="text1" w:themeTint="80"/>
        </w:tcBorders>
        <w:shd w:val="clear" w:color="FFFFFF" w:fill="auto"/>
      </w:tcPr>
    </w:tblStylePr>
    <w:tblStylePr w:type="lastCol">
      <w:rPr>
        <w:rFonts w:ascii="Arial" w:hAnsi="Arial"/>
        <w:i/>
        <w:color w:val="C37DBF" w:themeColor="text1" w:themeTint="80" w:themeShade="95"/>
        <w:sz w:val="22"/>
      </w:rPr>
      <w:tblPr/>
      <w:tcPr>
        <w:tcBorders>
          <w:top w:val="none" w:sz="0" w:space="0" w:color="auto"/>
          <w:left w:val="single" w:sz="4" w:space="0" w:color="C37DBF" w:themeColor="text1" w:themeTint="80"/>
          <w:bottom w:val="none" w:sz="0" w:space="0" w:color="auto"/>
          <w:right w:val="none" w:sz="0" w:space="0" w:color="auto"/>
        </w:tcBorders>
        <w:shd w:val="clear" w:color="FFFFFF" w:fill="auto"/>
      </w:tcPr>
    </w:tblStylePr>
    <w:tblStylePr w:type="band1Vert">
      <w:tblPr/>
      <w:tcPr>
        <w:shd w:val="clear" w:color="F9F1F8" w:themeColor="text1" w:themeTint="0D" w:fill="F9F1F8" w:themeFill="text1" w:themeFillTint="0D"/>
      </w:tcPr>
    </w:tblStylePr>
    <w:tblStylePr w:type="band1Horz">
      <w:rPr>
        <w:rFonts w:ascii="Arial" w:hAnsi="Arial"/>
        <w:color w:val="C37DBF" w:themeColor="text1" w:themeTint="80" w:themeShade="95"/>
        <w:sz w:val="22"/>
      </w:rPr>
      <w:tblPr/>
      <w:tcPr>
        <w:shd w:val="clear" w:color="F9F1F8" w:themeColor="text1" w:themeTint="0D" w:fill="F9F1F8" w:themeFill="text1" w:themeFillTint="0D"/>
      </w:tcPr>
    </w:tblStylePr>
    <w:tblStylePr w:type="band2Horz">
      <w:rPr>
        <w:rFonts w:ascii="Arial" w:hAnsi="Arial"/>
        <w:color w:val="C37DBF" w:themeColor="text1" w:themeTint="80" w:themeShade="95"/>
        <w:sz w:val="22"/>
      </w:rPr>
    </w:tblStylePr>
  </w:style>
  <w:style w:type="table" w:customStyle="1" w:styleId="Barevntabulkasmkou7zvraznn11">
    <w:name w:val="Barevná tabulka s mřížkou 7 – zvýraznění 11"/>
    <w:basedOn w:val="TableNormal"/>
    <w:uiPriority w:val="99"/>
    <w:rsid w:val="00F944EF"/>
    <w:pPr>
      <w:spacing w:after="0" w:line="240" w:lineRule="auto"/>
    </w:pPr>
    <w:tblPr>
      <w:tblStyleRowBandSize w:val="1"/>
      <w:tblStyleColBandSize w:val="1"/>
      <w:tblBorders>
        <w:bottom w:val="single" w:sz="4" w:space="0" w:color="F5EBD1" w:themeColor="accent1" w:themeTint="80"/>
        <w:right w:val="single" w:sz="4" w:space="0" w:color="F5EBD1" w:themeColor="accent1" w:themeTint="80"/>
        <w:insideH w:val="single" w:sz="4" w:space="0" w:color="F5EBD1" w:themeColor="accent1" w:themeTint="80"/>
        <w:insideV w:val="single" w:sz="4" w:space="0" w:color="F5EBD1" w:themeColor="accent1" w:themeTint="80"/>
      </w:tblBorders>
    </w:tblPr>
    <w:tblStylePr w:type="firstRow">
      <w:rPr>
        <w:rFonts w:ascii="Arial" w:hAnsi="Arial"/>
        <w:b/>
        <w:color w:val="F5EBD1" w:themeColor="accent1" w:themeTint="80" w:themeShade="95"/>
        <w:sz w:val="22"/>
      </w:rPr>
      <w:tblPr/>
      <w:tcPr>
        <w:tcBorders>
          <w:top w:val="none" w:sz="0" w:space="0" w:color="auto"/>
          <w:left w:val="none" w:sz="0" w:space="0" w:color="auto"/>
          <w:bottom w:val="single" w:sz="4" w:space="0" w:color="F5EBD1" w:themeColor="accent1" w:themeTint="80"/>
          <w:right w:val="none" w:sz="0" w:space="0" w:color="auto"/>
        </w:tcBorders>
        <w:shd w:val="clear" w:color="FFFFFF" w:themeColor="light1" w:fill="FFFFFF" w:themeFill="light1"/>
      </w:tcPr>
    </w:tblStylePr>
    <w:tblStylePr w:type="lastRow">
      <w:rPr>
        <w:rFonts w:ascii="Arial" w:hAnsi="Arial"/>
        <w:b/>
        <w:color w:val="F5EBD1" w:themeColor="accent1" w:themeTint="80" w:themeShade="95"/>
        <w:sz w:val="22"/>
      </w:rPr>
      <w:tblPr/>
      <w:tcPr>
        <w:tcBorders>
          <w:top w:val="single" w:sz="4" w:space="0" w:color="F5EBD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5EBD1" w:themeColor="accent1" w:themeTint="80" w:themeShade="95"/>
        <w:sz w:val="22"/>
      </w:rPr>
      <w:tblPr/>
      <w:tcPr>
        <w:tcBorders>
          <w:top w:val="none" w:sz="0" w:space="0" w:color="auto"/>
          <w:left w:val="none" w:sz="0" w:space="0" w:color="auto"/>
          <w:bottom w:val="none" w:sz="0" w:space="0" w:color="auto"/>
          <w:right w:val="single" w:sz="4" w:space="0" w:color="F5EBD1" w:themeColor="accent1" w:themeTint="80"/>
        </w:tcBorders>
        <w:shd w:val="clear" w:color="FFFFFF" w:fill="auto"/>
      </w:tcPr>
    </w:tblStylePr>
    <w:tblStylePr w:type="lastCol">
      <w:rPr>
        <w:rFonts w:ascii="Arial" w:hAnsi="Arial"/>
        <w:i/>
        <w:color w:val="F5EBD1" w:themeColor="accent1" w:themeTint="80" w:themeShade="95"/>
        <w:sz w:val="22"/>
      </w:rPr>
      <w:tblPr/>
      <w:tcPr>
        <w:tcBorders>
          <w:top w:val="none" w:sz="0" w:space="0" w:color="auto"/>
          <w:left w:val="single" w:sz="4" w:space="0" w:color="F5EBD1" w:themeColor="accent1" w:themeTint="80"/>
          <w:bottom w:val="none" w:sz="0" w:space="0" w:color="auto"/>
          <w:right w:val="none" w:sz="0" w:space="0" w:color="auto"/>
        </w:tcBorders>
        <w:shd w:val="clear" w:color="FFFFFF" w:fill="auto"/>
      </w:tcPr>
    </w:tblStylePr>
    <w:tblStylePr w:type="band1Vert">
      <w:tblPr/>
      <w:tcPr>
        <w:shd w:val="clear" w:color="FBF7EC" w:themeColor="accent1" w:themeTint="34" w:fill="FBF7EC" w:themeFill="accent1" w:themeFillTint="34"/>
      </w:tcPr>
    </w:tblStylePr>
    <w:tblStylePr w:type="band1Horz">
      <w:rPr>
        <w:rFonts w:ascii="Arial" w:hAnsi="Arial"/>
        <w:color w:val="F5EBD1" w:themeColor="accent1" w:themeTint="80" w:themeShade="95"/>
        <w:sz w:val="22"/>
      </w:rPr>
      <w:tblPr/>
      <w:tcPr>
        <w:shd w:val="clear" w:color="FBF7EC" w:themeColor="accent1" w:themeTint="34" w:fill="FBF7EC" w:themeFill="accent1" w:themeFillTint="34"/>
      </w:tcPr>
    </w:tblStylePr>
    <w:tblStylePr w:type="band2Horz">
      <w:rPr>
        <w:rFonts w:ascii="Arial" w:hAnsi="Arial"/>
        <w:color w:val="F5EBD1" w:themeColor="accent1" w:themeTint="80" w:themeShade="95"/>
        <w:sz w:val="22"/>
      </w:rPr>
    </w:tblStylePr>
  </w:style>
  <w:style w:type="table" w:customStyle="1" w:styleId="Barevntabulkasmkou7zvraznn21">
    <w:name w:val="Barevná tabulka s mřížkou 7 – zvýraznění 21"/>
    <w:basedOn w:val="TableNormal"/>
    <w:uiPriority w:val="99"/>
    <w:rsid w:val="00F944EF"/>
    <w:pPr>
      <w:spacing w:after="0" w:line="240" w:lineRule="auto"/>
    </w:pPr>
    <w:tblPr>
      <w:tblStyleRowBandSize w:val="1"/>
      <w:tblStyleColBandSize w:val="1"/>
      <w:tblBorders>
        <w:bottom w:val="single" w:sz="4" w:space="0" w:color="B966B3" w:themeColor="accent2" w:themeTint="97"/>
        <w:right w:val="single" w:sz="4" w:space="0" w:color="B966B3" w:themeColor="accent2" w:themeTint="97"/>
        <w:insideH w:val="single" w:sz="4" w:space="0" w:color="B966B3" w:themeColor="accent2" w:themeTint="97"/>
        <w:insideV w:val="single" w:sz="4" w:space="0" w:color="B966B3" w:themeColor="accent2" w:themeTint="97"/>
      </w:tblBorders>
    </w:tblPr>
    <w:tblStylePr w:type="firstRow">
      <w:rPr>
        <w:rFonts w:ascii="Arial" w:hAnsi="Arial"/>
        <w:b/>
        <w:color w:val="B966B3" w:themeColor="accent2" w:themeTint="97" w:themeShade="95"/>
        <w:sz w:val="22"/>
      </w:rPr>
      <w:tblPr/>
      <w:tcPr>
        <w:tcBorders>
          <w:top w:val="none" w:sz="0" w:space="0" w:color="auto"/>
          <w:left w:val="none" w:sz="0" w:space="0" w:color="auto"/>
          <w:bottom w:val="single" w:sz="4" w:space="0" w:color="B966B3" w:themeColor="accent2" w:themeTint="97"/>
          <w:right w:val="none" w:sz="0" w:space="0" w:color="auto"/>
        </w:tcBorders>
        <w:shd w:val="clear" w:color="FFFFFF" w:themeColor="light1" w:fill="FFFFFF" w:themeFill="light1"/>
      </w:tcPr>
    </w:tblStylePr>
    <w:tblStylePr w:type="lastRow">
      <w:rPr>
        <w:rFonts w:ascii="Arial" w:hAnsi="Arial"/>
        <w:b/>
        <w:color w:val="B966B3" w:themeColor="accent2" w:themeTint="97" w:themeShade="95"/>
        <w:sz w:val="22"/>
      </w:rPr>
      <w:tblPr/>
      <w:tcPr>
        <w:tcBorders>
          <w:top w:val="single" w:sz="4" w:space="0" w:color="B966B3"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966B3" w:themeColor="accent2" w:themeTint="97" w:themeShade="95"/>
        <w:sz w:val="22"/>
      </w:rPr>
      <w:tblPr/>
      <w:tcPr>
        <w:tcBorders>
          <w:top w:val="none" w:sz="0" w:space="0" w:color="auto"/>
          <w:left w:val="none" w:sz="0" w:space="0" w:color="auto"/>
          <w:bottom w:val="none" w:sz="0" w:space="0" w:color="auto"/>
          <w:right w:val="single" w:sz="4" w:space="0" w:color="B966B3" w:themeColor="accent2" w:themeTint="97"/>
        </w:tcBorders>
        <w:shd w:val="clear" w:color="FFFFFF" w:fill="auto"/>
      </w:tcPr>
    </w:tblStylePr>
    <w:tblStylePr w:type="lastCol">
      <w:rPr>
        <w:rFonts w:ascii="Arial" w:hAnsi="Arial"/>
        <w:i/>
        <w:color w:val="B966B3" w:themeColor="accent2" w:themeTint="97" w:themeShade="95"/>
        <w:sz w:val="22"/>
      </w:rPr>
      <w:tblPr/>
      <w:tcPr>
        <w:tcBorders>
          <w:top w:val="none" w:sz="0" w:space="0" w:color="auto"/>
          <w:left w:val="single" w:sz="4" w:space="0" w:color="B966B3" w:themeColor="accent2" w:themeTint="97"/>
          <w:bottom w:val="none" w:sz="0" w:space="0" w:color="auto"/>
          <w:right w:val="none" w:sz="0" w:space="0" w:color="auto"/>
        </w:tcBorders>
        <w:shd w:val="clear" w:color="FFFFFF" w:fill="auto"/>
      </w:tcPr>
    </w:tblStylePr>
    <w:tblStylePr w:type="band1Vert">
      <w:tblPr/>
      <w:tcPr>
        <w:shd w:val="clear" w:color="E7CCE6" w:themeColor="accent2" w:themeTint="32" w:fill="E7CCE6" w:themeFill="accent2" w:themeFillTint="32"/>
      </w:tcPr>
    </w:tblStylePr>
    <w:tblStylePr w:type="band1Horz">
      <w:rPr>
        <w:rFonts w:ascii="Arial" w:hAnsi="Arial"/>
        <w:color w:val="B966B3" w:themeColor="accent2" w:themeTint="97" w:themeShade="95"/>
        <w:sz w:val="22"/>
      </w:rPr>
      <w:tblPr/>
      <w:tcPr>
        <w:shd w:val="clear" w:color="E7CCE6" w:themeColor="accent2" w:themeTint="32" w:fill="E7CCE6" w:themeFill="accent2" w:themeFillTint="32"/>
      </w:tcPr>
    </w:tblStylePr>
    <w:tblStylePr w:type="band2Horz">
      <w:rPr>
        <w:rFonts w:ascii="Arial" w:hAnsi="Arial"/>
        <w:color w:val="B966B3" w:themeColor="accent2" w:themeTint="97" w:themeShade="95"/>
        <w:sz w:val="22"/>
      </w:rPr>
    </w:tblStylePr>
  </w:style>
  <w:style w:type="table" w:customStyle="1" w:styleId="Barevntabulkasmkou7zvraznn31">
    <w:name w:val="Barevná tabulka s mřížkou 7 – zvýraznění 31"/>
    <w:basedOn w:val="TableNormal"/>
    <w:uiPriority w:val="99"/>
    <w:rsid w:val="00F944EF"/>
    <w:pPr>
      <w:spacing w:after="0" w:line="240" w:lineRule="auto"/>
    </w:pPr>
    <w:tblPr>
      <w:tblStyleRowBandSize w:val="1"/>
      <w:tblStyleColBandSize w:val="1"/>
      <w:tblBorders>
        <w:bottom w:val="single" w:sz="4" w:space="0" w:color="6DAA2D" w:themeColor="accent3" w:themeTint="FE"/>
        <w:right w:val="single" w:sz="4" w:space="0" w:color="6DAA2D" w:themeColor="accent3" w:themeTint="FE"/>
        <w:insideH w:val="single" w:sz="4" w:space="0" w:color="6DAA2D" w:themeColor="accent3" w:themeTint="FE"/>
        <w:insideV w:val="single" w:sz="4" w:space="0" w:color="6DAA2D" w:themeColor="accent3" w:themeTint="FE"/>
      </w:tblBorders>
    </w:tblPr>
    <w:tblStylePr w:type="firstRow">
      <w:rPr>
        <w:rFonts w:ascii="Arial" w:hAnsi="Arial"/>
        <w:b/>
        <w:color w:val="6DAA2D" w:themeColor="accent3" w:themeTint="FE" w:themeShade="95"/>
        <w:sz w:val="22"/>
      </w:rPr>
      <w:tblPr/>
      <w:tcPr>
        <w:tcBorders>
          <w:top w:val="none" w:sz="0" w:space="0" w:color="auto"/>
          <w:left w:val="none" w:sz="0" w:space="0" w:color="auto"/>
          <w:bottom w:val="single" w:sz="4" w:space="0" w:color="6DAA2D" w:themeColor="accent3" w:themeTint="FE"/>
          <w:right w:val="none" w:sz="0" w:space="0" w:color="auto"/>
        </w:tcBorders>
        <w:shd w:val="clear" w:color="FFFFFF" w:themeColor="light1" w:fill="FFFFFF" w:themeFill="light1"/>
      </w:tcPr>
    </w:tblStylePr>
    <w:tblStylePr w:type="lastRow">
      <w:rPr>
        <w:rFonts w:ascii="Arial" w:hAnsi="Arial"/>
        <w:b/>
        <w:color w:val="6DAA2D" w:themeColor="accent3" w:themeTint="FE" w:themeShade="95"/>
        <w:sz w:val="22"/>
      </w:rPr>
      <w:tblPr/>
      <w:tcPr>
        <w:tcBorders>
          <w:top w:val="single" w:sz="4" w:space="0" w:color="6DAA2D"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DAA2D" w:themeColor="accent3" w:themeTint="FE" w:themeShade="95"/>
        <w:sz w:val="22"/>
      </w:rPr>
      <w:tblPr/>
      <w:tcPr>
        <w:tcBorders>
          <w:top w:val="none" w:sz="0" w:space="0" w:color="auto"/>
          <w:left w:val="none" w:sz="0" w:space="0" w:color="auto"/>
          <w:bottom w:val="none" w:sz="0" w:space="0" w:color="auto"/>
          <w:right w:val="single" w:sz="4" w:space="0" w:color="6DAA2D" w:themeColor="accent3" w:themeTint="FE"/>
        </w:tcBorders>
        <w:shd w:val="clear" w:color="FFFFFF" w:fill="auto"/>
      </w:tcPr>
    </w:tblStylePr>
    <w:tblStylePr w:type="lastCol">
      <w:rPr>
        <w:rFonts w:ascii="Arial" w:hAnsi="Arial"/>
        <w:i/>
        <w:color w:val="6DAA2D" w:themeColor="accent3" w:themeTint="FE" w:themeShade="95"/>
        <w:sz w:val="22"/>
      </w:rPr>
      <w:tblPr/>
      <w:tcPr>
        <w:tcBorders>
          <w:top w:val="none" w:sz="0" w:space="0" w:color="auto"/>
          <w:left w:val="single" w:sz="4" w:space="0" w:color="6DAA2D" w:themeColor="accent3" w:themeTint="FE"/>
          <w:bottom w:val="none" w:sz="0" w:space="0" w:color="auto"/>
          <w:right w:val="none" w:sz="0" w:space="0" w:color="auto"/>
        </w:tcBorders>
        <w:shd w:val="clear" w:color="FFFFFF" w:fill="auto"/>
      </w:tcPr>
    </w:tblStylePr>
    <w:tblStylePr w:type="band1Vert">
      <w:tblPr/>
      <w:tcPr>
        <w:shd w:val="clear" w:color="E1F2CF" w:themeColor="accent3" w:themeTint="34" w:fill="E1F2CF" w:themeFill="accent3" w:themeFillTint="34"/>
      </w:tcPr>
    </w:tblStylePr>
    <w:tblStylePr w:type="band1Horz">
      <w:rPr>
        <w:rFonts w:ascii="Arial" w:hAnsi="Arial"/>
        <w:color w:val="6DAA2D" w:themeColor="accent3" w:themeTint="FE" w:themeShade="95"/>
        <w:sz w:val="22"/>
      </w:rPr>
      <w:tblPr/>
      <w:tcPr>
        <w:shd w:val="clear" w:color="E1F2CF" w:themeColor="accent3" w:themeTint="34" w:fill="E1F2CF" w:themeFill="accent3" w:themeFillTint="34"/>
      </w:tcPr>
    </w:tblStylePr>
    <w:tblStylePr w:type="band2Horz">
      <w:rPr>
        <w:rFonts w:ascii="Arial" w:hAnsi="Arial"/>
        <w:color w:val="6DAA2D" w:themeColor="accent3" w:themeTint="FE" w:themeShade="95"/>
        <w:sz w:val="22"/>
      </w:rPr>
    </w:tblStylePr>
  </w:style>
  <w:style w:type="table" w:customStyle="1" w:styleId="Barevntabulkasmkou7zvraznn41">
    <w:name w:val="Barevná tabulka s mřížkou 7 – zvýraznění 41"/>
    <w:basedOn w:val="TableNormal"/>
    <w:uiPriority w:val="99"/>
    <w:rsid w:val="00F944EF"/>
    <w:pPr>
      <w:spacing w:after="0" w:line="240" w:lineRule="auto"/>
    </w:pPr>
    <w:tblPr>
      <w:tblStyleRowBandSize w:val="1"/>
      <w:tblStyleColBandSize w:val="1"/>
      <w:tblBorders>
        <w:bottom w:val="single" w:sz="4" w:space="0" w:color="C9E8AA" w:themeColor="accent4" w:themeTint="9A"/>
        <w:right w:val="single" w:sz="4" w:space="0" w:color="C9E8AA" w:themeColor="accent4" w:themeTint="9A"/>
        <w:insideH w:val="single" w:sz="4" w:space="0" w:color="C9E8AA" w:themeColor="accent4" w:themeTint="9A"/>
        <w:insideV w:val="single" w:sz="4" w:space="0" w:color="C9E8AA" w:themeColor="accent4" w:themeTint="9A"/>
      </w:tblBorders>
    </w:tblPr>
    <w:tblStylePr w:type="firstRow">
      <w:rPr>
        <w:rFonts w:ascii="Arial" w:hAnsi="Arial"/>
        <w:b/>
        <w:color w:val="C9E8AA" w:themeColor="accent4" w:themeTint="9A" w:themeShade="95"/>
        <w:sz w:val="22"/>
      </w:rPr>
      <w:tblPr/>
      <w:tcPr>
        <w:tcBorders>
          <w:top w:val="none" w:sz="0" w:space="0" w:color="auto"/>
          <w:left w:val="none" w:sz="0" w:space="0" w:color="auto"/>
          <w:bottom w:val="single" w:sz="4" w:space="0" w:color="C9E8AA" w:themeColor="accent4" w:themeTint="9A"/>
          <w:right w:val="none" w:sz="0" w:space="0" w:color="auto"/>
        </w:tcBorders>
        <w:shd w:val="clear" w:color="FFFFFF" w:themeColor="light1" w:fill="FFFFFF" w:themeFill="light1"/>
      </w:tcPr>
    </w:tblStylePr>
    <w:tblStylePr w:type="lastRow">
      <w:rPr>
        <w:rFonts w:ascii="Arial" w:hAnsi="Arial"/>
        <w:b/>
        <w:color w:val="C9E8AA" w:themeColor="accent4" w:themeTint="9A" w:themeShade="95"/>
        <w:sz w:val="22"/>
      </w:rPr>
      <w:tblPr/>
      <w:tcPr>
        <w:tcBorders>
          <w:top w:val="single" w:sz="4" w:space="0" w:color="C9E8AA"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E8AA" w:themeColor="accent4" w:themeTint="9A" w:themeShade="95"/>
        <w:sz w:val="22"/>
      </w:rPr>
      <w:tblPr/>
      <w:tcPr>
        <w:tcBorders>
          <w:top w:val="none" w:sz="0" w:space="0" w:color="auto"/>
          <w:left w:val="none" w:sz="0" w:space="0" w:color="auto"/>
          <w:bottom w:val="none" w:sz="0" w:space="0" w:color="auto"/>
          <w:right w:val="single" w:sz="4" w:space="0" w:color="C9E8AA" w:themeColor="accent4" w:themeTint="9A"/>
        </w:tcBorders>
        <w:shd w:val="clear" w:color="FFFFFF" w:fill="auto"/>
      </w:tcPr>
    </w:tblStylePr>
    <w:tblStylePr w:type="lastCol">
      <w:rPr>
        <w:rFonts w:ascii="Arial" w:hAnsi="Arial"/>
        <w:i/>
        <w:color w:val="C9E8AA" w:themeColor="accent4" w:themeTint="9A" w:themeShade="95"/>
        <w:sz w:val="22"/>
      </w:rPr>
      <w:tblPr/>
      <w:tcPr>
        <w:tcBorders>
          <w:top w:val="none" w:sz="0" w:space="0" w:color="auto"/>
          <w:left w:val="single" w:sz="4" w:space="0" w:color="C9E8AA" w:themeColor="accent4" w:themeTint="9A"/>
          <w:bottom w:val="none" w:sz="0" w:space="0" w:color="auto"/>
          <w:right w:val="none" w:sz="0" w:space="0" w:color="auto"/>
        </w:tcBorders>
        <w:shd w:val="clear" w:color="FFFFFF" w:fill="auto"/>
      </w:tcPr>
    </w:tblStylePr>
    <w:tblStylePr w:type="band1Vert">
      <w:tblPr/>
      <w:tcPr>
        <w:shd w:val="clear" w:color="EDF7E2" w:themeColor="accent4" w:themeTint="34" w:fill="EDF7E2" w:themeFill="accent4" w:themeFillTint="34"/>
      </w:tcPr>
    </w:tblStylePr>
    <w:tblStylePr w:type="band1Horz">
      <w:rPr>
        <w:rFonts w:ascii="Arial" w:hAnsi="Arial"/>
        <w:color w:val="C9E8AA" w:themeColor="accent4" w:themeTint="9A" w:themeShade="95"/>
        <w:sz w:val="22"/>
      </w:rPr>
      <w:tblPr/>
      <w:tcPr>
        <w:shd w:val="clear" w:color="EDF7E2" w:themeColor="accent4" w:themeTint="34" w:fill="EDF7E2" w:themeFill="accent4" w:themeFillTint="34"/>
      </w:tcPr>
    </w:tblStylePr>
    <w:tblStylePr w:type="band2Horz">
      <w:rPr>
        <w:rFonts w:ascii="Arial" w:hAnsi="Arial"/>
        <w:color w:val="C9E8AA" w:themeColor="accent4" w:themeTint="9A" w:themeShade="95"/>
        <w:sz w:val="22"/>
      </w:rPr>
    </w:tblStylePr>
  </w:style>
  <w:style w:type="table" w:customStyle="1" w:styleId="Barevntabulkasmkou7zvraznn51">
    <w:name w:val="Barevná tabulka s mřížkou 7 – zvýraznění 51"/>
    <w:basedOn w:val="TableNormal"/>
    <w:uiPriority w:val="99"/>
    <w:rsid w:val="00F944EF"/>
    <w:pPr>
      <w:spacing w:after="0" w:line="240" w:lineRule="auto"/>
    </w:pPr>
    <w:tblPr>
      <w:tblStyleRowBandSize w:val="1"/>
      <w:tblStyleColBandSize w:val="1"/>
      <w:tblBorders>
        <w:bottom w:val="single" w:sz="4" w:space="0" w:color="BBBAB7" w:themeColor="accent5" w:themeTint="90"/>
        <w:right w:val="single" w:sz="4" w:space="0" w:color="BBBAB7" w:themeColor="accent5" w:themeTint="90"/>
        <w:insideH w:val="single" w:sz="4" w:space="0" w:color="BBBAB7" w:themeColor="accent5" w:themeTint="90"/>
        <w:insideV w:val="single" w:sz="4" w:space="0" w:color="BBBAB7" w:themeColor="accent5" w:themeTint="90"/>
      </w:tblBorders>
    </w:tblPr>
    <w:tblStylePr w:type="firstRow">
      <w:rPr>
        <w:rFonts w:ascii="Arial" w:hAnsi="Arial"/>
        <w:b/>
        <w:color w:val="4E4D4B" w:themeColor="accent5" w:themeShade="95"/>
        <w:sz w:val="22"/>
      </w:rPr>
      <w:tblPr/>
      <w:tcPr>
        <w:tcBorders>
          <w:top w:val="none" w:sz="0" w:space="0" w:color="auto"/>
          <w:left w:val="none" w:sz="0" w:space="0" w:color="auto"/>
          <w:bottom w:val="single" w:sz="4" w:space="0" w:color="BBBAB7" w:themeColor="accent5" w:themeTint="90"/>
          <w:right w:val="none" w:sz="0" w:space="0" w:color="auto"/>
        </w:tcBorders>
        <w:shd w:val="clear" w:color="FFFFFF" w:themeColor="light1" w:fill="FFFFFF" w:themeFill="light1"/>
      </w:tcPr>
    </w:tblStylePr>
    <w:tblStylePr w:type="lastRow">
      <w:rPr>
        <w:rFonts w:ascii="Arial" w:hAnsi="Arial"/>
        <w:b/>
        <w:color w:val="4E4D4B" w:themeColor="accent5" w:themeShade="95"/>
        <w:sz w:val="22"/>
      </w:rPr>
      <w:tblPr/>
      <w:tcPr>
        <w:tcBorders>
          <w:top w:val="single" w:sz="4" w:space="0" w:color="BBBAB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E4D4B" w:themeColor="accent5" w:themeShade="95"/>
        <w:sz w:val="22"/>
      </w:rPr>
      <w:tblPr/>
      <w:tcPr>
        <w:tcBorders>
          <w:top w:val="none" w:sz="0" w:space="0" w:color="auto"/>
          <w:left w:val="none" w:sz="0" w:space="0" w:color="auto"/>
          <w:bottom w:val="none" w:sz="0" w:space="0" w:color="auto"/>
          <w:right w:val="single" w:sz="4" w:space="0" w:color="BBBAB7" w:themeColor="accent5" w:themeTint="90"/>
        </w:tcBorders>
        <w:shd w:val="clear" w:color="FFFFFF" w:fill="auto"/>
      </w:tcPr>
    </w:tblStylePr>
    <w:tblStylePr w:type="lastCol">
      <w:rPr>
        <w:rFonts w:ascii="Arial" w:hAnsi="Arial"/>
        <w:i/>
        <w:color w:val="4E4D4B" w:themeColor="accent5" w:themeShade="95"/>
        <w:sz w:val="22"/>
      </w:rPr>
      <w:tblPr/>
      <w:tcPr>
        <w:tcBorders>
          <w:top w:val="none" w:sz="0" w:space="0" w:color="auto"/>
          <w:left w:val="single" w:sz="4" w:space="0" w:color="BBBAB7" w:themeColor="accent5" w:themeTint="90"/>
          <w:bottom w:val="none" w:sz="0" w:space="0" w:color="auto"/>
          <w:right w:val="none" w:sz="0" w:space="0" w:color="auto"/>
        </w:tcBorders>
        <w:shd w:val="clear" w:color="FFFFFF" w:fill="auto"/>
      </w:tcPr>
    </w:tblStylePr>
    <w:tblStylePr w:type="band1Vert">
      <w:tblPr/>
      <w:tcPr>
        <w:shd w:val="clear" w:color="E6E6E5" w:themeColor="accent5" w:themeTint="34" w:fill="E6E6E5" w:themeFill="accent5" w:themeFillTint="34"/>
      </w:tcPr>
    </w:tblStylePr>
    <w:tblStylePr w:type="band1Horz">
      <w:rPr>
        <w:rFonts w:ascii="Arial" w:hAnsi="Arial"/>
        <w:color w:val="4E4D4B" w:themeColor="accent5" w:themeShade="95"/>
        <w:sz w:val="22"/>
      </w:rPr>
      <w:tblPr/>
      <w:tcPr>
        <w:shd w:val="clear" w:color="E6E6E5" w:themeColor="accent5" w:themeTint="34" w:fill="E6E6E5" w:themeFill="accent5" w:themeFillTint="34"/>
      </w:tcPr>
    </w:tblStylePr>
    <w:tblStylePr w:type="band2Horz">
      <w:rPr>
        <w:rFonts w:ascii="Arial" w:hAnsi="Arial"/>
        <w:color w:val="4E4D4B" w:themeColor="accent5" w:themeShade="95"/>
        <w:sz w:val="22"/>
      </w:rPr>
    </w:tblStylePr>
  </w:style>
  <w:style w:type="table" w:customStyle="1" w:styleId="Barevntabulkasmkou7zvraznn61">
    <w:name w:val="Barevná tabulka s mřížkou 7 – zvýraznění 61"/>
    <w:basedOn w:val="TableNormal"/>
    <w:uiPriority w:val="99"/>
    <w:rsid w:val="00F944EF"/>
    <w:pPr>
      <w:spacing w:after="0" w:line="240" w:lineRule="auto"/>
    </w:pPr>
    <w:tblPr>
      <w:tblStyleRowBandSize w:val="1"/>
      <w:tblStyleColBandSize w:val="1"/>
      <w:tblBorders>
        <w:bottom w:val="single" w:sz="4" w:space="0" w:color="D6A0A3" w:themeColor="accent6" w:themeTint="90"/>
        <w:right w:val="single" w:sz="4" w:space="0" w:color="D6A0A3" w:themeColor="accent6" w:themeTint="90"/>
        <w:insideH w:val="single" w:sz="4" w:space="0" w:color="D6A0A3" w:themeColor="accent6" w:themeTint="90"/>
        <w:insideV w:val="single" w:sz="4" w:space="0" w:color="D6A0A3" w:themeColor="accent6" w:themeTint="90"/>
      </w:tblBorders>
    </w:tblPr>
    <w:tblStylePr w:type="firstRow">
      <w:rPr>
        <w:rFonts w:ascii="Arial" w:hAnsi="Arial"/>
        <w:b/>
        <w:color w:val="6E2F33" w:themeColor="accent6" w:themeShade="95"/>
        <w:sz w:val="22"/>
      </w:rPr>
      <w:tblPr/>
      <w:tcPr>
        <w:tcBorders>
          <w:top w:val="none" w:sz="0" w:space="0" w:color="auto"/>
          <w:left w:val="none" w:sz="0" w:space="0" w:color="auto"/>
          <w:bottom w:val="single" w:sz="4" w:space="0" w:color="D6A0A3" w:themeColor="accent6" w:themeTint="90"/>
          <w:right w:val="none" w:sz="0" w:space="0" w:color="auto"/>
        </w:tcBorders>
        <w:shd w:val="clear" w:color="FFFFFF" w:themeColor="light1" w:fill="FFFFFF" w:themeFill="light1"/>
      </w:tcPr>
    </w:tblStylePr>
    <w:tblStylePr w:type="lastRow">
      <w:rPr>
        <w:rFonts w:ascii="Arial" w:hAnsi="Arial"/>
        <w:b/>
        <w:color w:val="6E2F33" w:themeColor="accent6" w:themeShade="95"/>
        <w:sz w:val="22"/>
      </w:rPr>
      <w:tblPr/>
      <w:tcPr>
        <w:tcBorders>
          <w:top w:val="single" w:sz="4" w:space="0" w:color="D6A0A3"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E2F33" w:themeColor="accent6" w:themeShade="95"/>
        <w:sz w:val="22"/>
      </w:rPr>
      <w:tblPr/>
      <w:tcPr>
        <w:tcBorders>
          <w:top w:val="none" w:sz="0" w:space="0" w:color="auto"/>
          <w:left w:val="none" w:sz="0" w:space="0" w:color="auto"/>
          <w:bottom w:val="none" w:sz="0" w:space="0" w:color="auto"/>
          <w:right w:val="single" w:sz="4" w:space="0" w:color="D6A0A3" w:themeColor="accent6" w:themeTint="90"/>
        </w:tcBorders>
        <w:shd w:val="clear" w:color="FFFFFF" w:fill="auto"/>
      </w:tcPr>
    </w:tblStylePr>
    <w:tblStylePr w:type="lastCol">
      <w:rPr>
        <w:rFonts w:ascii="Arial" w:hAnsi="Arial"/>
        <w:i/>
        <w:color w:val="6E2F33" w:themeColor="accent6" w:themeShade="95"/>
        <w:sz w:val="22"/>
      </w:rPr>
      <w:tblPr/>
      <w:tcPr>
        <w:tcBorders>
          <w:top w:val="none" w:sz="0" w:space="0" w:color="auto"/>
          <w:left w:val="single" w:sz="4" w:space="0" w:color="D6A0A3" w:themeColor="accent6" w:themeTint="90"/>
          <w:bottom w:val="none" w:sz="0" w:space="0" w:color="auto"/>
          <w:right w:val="none" w:sz="0" w:space="0" w:color="auto"/>
        </w:tcBorders>
        <w:shd w:val="clear" w:color="FFFFFF" w:fill="auto"/>
      </w:tcPr>
    </w:tblStylePr>
    <w:tblStylePr w:type="band1Vert">
      <w:tblPr/>
      <w:tcPr>
        <w:shd w:val="clear" w:color="F0DCDE" w:themeColor="accent6" w:themeTint="34" w:fill="F0DCDE" w:themeFill="accent6" w:themeFillTint="34"/>
      </w:tcPr>
    </w:tblStylePr>
    <w:tblStylePr w:type="band1Horz">
      <w:rPr>
        <w:rFonts w:ascii="Arial" w:hAnsi="Arial"/>
        <w:color w:val="6E2F33" w:themeColor="accent6" w:themeShade="95"/>
        <w:sz w:val="22"/>
      </w:rPr>
      <w:tblPr/>
      <w:tcPr>
        <w:shd w:val="clear" w:color="F0DCDE" w:themeColor="accent6" w:themeTint="34" w:fill="F0DCDE" w:themeFill="accent6" w:themeFillTint="34"/>
      </w:tcPr>
    </w:tblStylePr>
    <w:tblStylePr w:type="band2Horz">
      <w:rPr>
        <w:rFonts w:ascii="Arial" w:hAnsi="Arial"/>
        <w:color w:val="6E2F33" w:themeColor="accent6" w:themeShade="95"/>
        <w:sz w:val="22"/>
      </w:rPr>
    </w:tblStylePr>
  </w:style>
  <w:style w:type="table" w:customStyle="1" w:styleId="ListTable1Light1">
    <w:name w:val="List Table 1 Light1"/>
    <w:basedOn w:val="TableNormal"/>
    <w:uiPriority w:val="99"/>
    <w:rsid w:val="00F944EF"/>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C2A59" w:themeColor="text1"/>
          <w:right w:val="none" w:sz="4" w:space="0" w:color="000000"/>
        </w:tcBorders>
      </w:tcPr>
    </w:tblStylePr>
    <w:tblStylePr w:type="lastRow">
      <w:rPr>
        <w:b/>
        <w:color w:val="404040"/>
      </w:rPr>
      <w:tblPr/>
      <w:tcPr>
        <w:tcBorders>
          <w:top w:val="single" w:sz="4" w:space="0" w:color="5C2A59"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1BEDF" w:themeColor="text1" w:themeTint="40" w:fill="E1BEDF" w:themeFill="text1" w:themeFillTint="40"/>
      </w:tcPr>
    </w:tblStylePr>
    <w:tblStylePr w:type="band1Horz">
      <w:tblPr/>
      <w:tcPr>
        <w:shd w:val="clear" w:color="E1BEDF" w:themeColor="text1" w:themeTint="40" w:fill="E1BEDF" w:themeFill="text1" w:themeFillTint="40"/>
      </w:tcPr>
    </w:tblStylePr>
  </w:style>
  <w:style w:type="table" w:customStyle="1" w:styleId="ListTable1Light-Accent11">
    <w:name w:val="List Table 1 Light - Accent 11"/>
    <w:basedOn w:val="TableNormal"/>
    <w:uiPriority w:val="99"/>
    <w:rsid w:val="00F944EF"/>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CD9A5" w:themeColor="accent1"/>
          <w:right w:val="none" w:sz="4" w:space="0" w:color="000000"/>
        </w:tcBorders>
      </w:tcPr>
    </w:tblStylePr>
    <w:tblStylePr w:type="lastRow">
      <w:rPr>
        <w:b/>
        <w:color w:val="404040"/>
      </w:rPr>
      <w:tblPr/>
      <w:tcPr>
        <w:tcBorders>
          <w:top w:val="single" w:sz="4" w:space="0" w:color="ECD9A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F5E8" w:themeColor="accent1" w:themeTint="40" w:fill="FAF5E8" w:themeFill="accent1" w:themeFillTint="40"/>
      </w:tcPr>
    </w:tblStylePr>
    <w:tblStylePr w:type="band1Horz">
      <w:tblPr/>
      <w:tcPr>
        <w:shd w:val="clear" w:color="FAF5E8" w:themeColor="accent1" w:themeTint="40" w:fill="FAF5E8" w:themeFill="accent1" w:themeFillTint="40"/>
      </w:tcPr>
    </w:tblStylePr>
  </w:style>
  <w:style w:type="table" w:customStyle="1" w:styleId="ListTable1Light-Accent21">
    <w:name w:val="List Table 1 Light - Accent 21"/>
    <w:basedOn w:val="TableNormal"/>
    <w:uiPriority w:val="99"/>
    <w:rsid w:val="00F944EF"/>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C2A59" w:themeColor="accent2"/>
          <w:right w:val="none" w:sz="4" w:space="0" w:color="000000"/>
        </w:tcBorders>
      </w:tcPr>
    </w:tblStylePr>
    <w:tblStylePr w:type="lastRow">
      <w:rPr>
        <w:b/>
        <w:color w:val="404040"/>
      </w:rPr>
      <w:tblPr/>
      <w:tcPr>
        <w:tcBorders>
          <w:top w:val="single" w:sz="4" w:space="0" w:color="5C2A59"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1BEDF" w:themeColor="accent2" w:themeTint="40" w:fill="E1BEDF" w:themeFill="accent2" w:themeFillTint="40"/>
      </w:tcPr>
    </w:tblStylePr>
    <w:tblStylePr w:type="band1Horz">
      <w:tblPr/>
      <w:tcPr>
        <w:shd w:val="clear" w:color="E1BEDF" w:themeColor="accent2" w:themeTint="40" w:fill="E1BEDF" w:themeFill="accent2" w:themeFillTint="40"/>
      </w:tcPr>
    </w:tblStylePr>
  </w:style>
  <w:style w:type="table" w:customStyle="1" w:styleId="ListTable1Light-Accent31">
    <w:name w:val="List Table 1 Light - Accent 31"/>
    <w:basedOn w:val="TableNormal"/>
    <w:uiPriority w:val="99"/>
    <w:rsid w:val="00F944EF"/>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6DAA2D" w:themeColor="accent3"/>
          <w:right w:val="none" w:sz="4" w:space="0" w:color="000000"/>
        </w:tcBorders>
      </w:tcPr>
    </w:tblStylePr>
    <w:tblStylePr w:type="lastRow">
      <w:rPr>
        <w:b/>
        <w:color w:val="404040"/>
      </w:rPr>
      <w:tblPr/>
      <w:tcPr>
        <w:tcBorders>
          <w:top w:val="single" w:sz="4" w:space="0" w:color="6DAA2D"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FC4" w:themeColor="accent3" w:themeTint="40" w:fill="DAEFC4" w:themeFill="accent3" w:themeFillTint="40"/>
      </w:tcPr>
    </w:tblStylePr>
    <w:tblStylePr w:type="band1Horz">
      <w:tblPr/>
      <w:tcPr>
        <w:shd w:val="clear" w:color="DAEFC4" w:themeColor="accent3" w:themeTint="40" w:fill="DAEFC4" w:themeFill="accent3" w:themeFillTint="40"/>
      </w:tcPr>
    </w:tblStylePr>
  </w:style>
  <w:style w:type="table" w:customStyle="1" w:styleId="ListTable1Light-Accent41">
    <w:name w:val="List Table 1 Light - Accent 41"/>
    <w:basedOn w:val="TableNormal"/>
    <w:uiPriority w:val="99"/>
    <w:rsid w:val="00F944EF"/>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7D973" w:themeColor="accent4"/>
          <w:right w:val="none" w:sz="4" w:space="0" w:color="000000"/>
        </w:tcBorders>
      </w:tcPr>
    </w:tblStylePr>
    <w:tblStylePr w:type="lastRow">
      <w:rPr>
        <w:b/>
        <w:color w:val="404040"/>
      </w:rPr>
      <w:tblPr/>
      <w:tcPr>
        <w:tcBorders>
          <w:top w:val="single" w:sz="4" w:space="0" w:color="A7D973"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F5DB" w:themeColor="accent4" w:themeTint="40" w:fill="E8F5DB" w:themeFill="accent4" w:themeFillTint="40"/>
      </w:tcPr>
    </w:tblStylePr>
    <w:tblStylePr w:type="band1Horz">
      <w:tblPr/>
      <w:tcPr>
        <w:shd w:val="clear" w:color="E8F5DB" w:themeColor="accent4" w:themeTint="40" w:fill="E8F5DB" w:themeFill="accent4" w:themeFillTint="40"/>
      </w:tcPr>
    </w:tblStylePr>
  </w:style>
  <w:style w:type="table" w:customStyle="1" w:styleId="ListTable1Light-Accent51">
    <w:name w:val="List Table 1 Light - Accent 51"/>
    <w:basedOn w:val="TableNormal"/>
    <w:uiPriority w:val="99"/>
    <w:rsid w:val="00F944EF"/>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78581" w:themeColor="accent5"/>
          <w:right w:val="none" w:sz="4" w:space="0" w:color="000000"/>
        </w:tcBorders>
      </w:tcPr>
    </w:tblStylePr>
    <w:tblStylePr w:type="lastRow">
      <w:rPr>
        <w:b/>
        <w:color w:val="404040"/>
      </w:rPr>
      <w:tblPr/>
      <w:tcPr>
        <w:tcBorders>
          <w:top w:val="single" w:sz="4" w:space="0" w:color="878581"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0E0DF" w:themeColor="accent5" w:themeTint="40" w:fill="E0E0DF" w:themeFill="accent5" w:themeFillTint="40"/>
      </w:tcPr>
    </w:tblStylePr>
    <w:tblStylePr w:type="band1Horz">
      <w:tblPr/>
      <w:tcPr>
        <w:shd w:val="clear" w:color="E0E0DF" w:themeColor="accent5" w:themeTint="40" w:fill="E0E0DF" w:themeFill="accent5" w:themeFillTint="40"/>
      </w:tcPr>
    </w:tblStylePr>
  </w:style>
  <w:style w:type="table" w:customStyle="1" w:styleId="ListTable1Light-Accent61">
    <w:name w:val="List Table 1 Light - Accent 61"/>
    <w:basedOn w:val="TableNormal"/>
    <w:uiPriority w:val="99"/>
    <w:rsid w:val="00F944EF"/>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B7575E" w:themeColor="accent6"/>
          <w:right w:val="none" w:sz="4" w:space="0" w:color="000000"/>
        </w:tcBorders>
      </w:tcPr>
    </w:tblStylePr>
    <w:tblStylePr w:type="lastRow">
      <w:rPr>
        <w:b/>
        <w:color w:val="404040"/>
      </w:rPr>
      <w:tblPr/>
      <w:tcPr>
        <w:tcBorders>
          <w:top w:val="single" w:sz="4" w:space="0" w:color="B7575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DD4D6" w:themeColor="accent6" w:themeTint="40" w:fill="EDD4D6" w:themeFill="accent6" w:themeFillTint="40"/>
      </w:tcPr>
    </w:tblStylePr>
    <w:tblStylePr w:type="band1Horz">
      <w:tblPr/>
      <w:tcPr>
        <w:shd w:val="clear" w:color="EDD4D6" w:themeColor="accent6" w:themeTint="40" w:fill="EDD4D6" w:themeFill="accent6" w:themeFillTint="40"/>
      </w:tcPr>
    </w:tblStylePr>
  </w:style>
  <w:style w:type="table" w:customStyle="1" w:styleId="ListTable21">
    <w:name w:val="List Table 21"/>
    <w:basedOn w:val="TableNormal"/>
    <w:uiPriority w:val="99"/>
    <w:rsid w:val="00F944EF"/>
    <w:pPr>
      <w:spacing w:after="0" w:line="240" w:lineRule="auto"/>
    </w:pPr>
    <w:tblPr>
      <w:tblStyleRowBandSize w:val="1"/>
      <w:tblStyleColBandSize w:val="1"/>
      <w:tblBorders>
        <w:top w:val="single" w:sz="4" w:space="0" w:color="BC6DB7" w:themeColor="text1" w:themeTint="90"/>
        <w:bottom w:val="single" w:sz="4" w:space="0" w:color="BC6DB7" w:themeColor="text1" w:themeTint="90"/>
        <w:insideH w:val="single" w:sz="4" w:space="0" w:color="BC6DB7" w:themeColor="text1" w:themeTint="90"/>
      </w:tblBorders>
    </w:tblPr>
    <w:tblStylePr w:type="firstRow">
      <w:rPr>
        <w:rFonts w:ascii="Arial" w:hAnsi="Arial"/>
        <w:b/>
        <w:color w:val="404040"/>
        <w:sz w:val="22"/>
      </w:rPr>
      <w:tblPr/>
      <w:tcPr>
        <w:tcBorders>
          <w:top w:val="single" w:sz="4" w:space="0" w:color="BC6DB7" w:themeColor="text1" w:themeTint="90"/>
          <w:left w:val="none" w:sz="4" w:space="0" w:color="000000"/>
          <w:bottom w:val="single" w:sz="4" w:space="0" w:color="BC6DB7" w:themeColor="text1" w:themeTint="90"/>
          <w:right w:val="none" w:sz="4" w:space="0" w:color="000000"/>
        </w:tcBorders>
      </w:tcPr>
    </w:tblStylePr>
    <w:tblStylePr w:type="lastRow">
      <w:rPr>
        <w:rFonts w:ascii="Arial" w:hAnsi="Arial"/>
        <w:b/>
        <w:color w:val="404040"/>
        <w:sz w:val="22"/>
      </w:rPr>
      <w:tblPr/>
      <w:tcPr>
        <w:tcBorders>
          <w:top w:val="single" w:sz="4" w:space="0" w:color="BC6DB7" w:themeColor="text1" w:themeTint="90"/>
          <w:left w:val="none" w:sz="4" w:space="0" w:color="000000"/>
          <w:bottom w:val="single" w:sz="4" w:space="0" w:color="BC6DB7"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1BEDF" w:themeColor="text1" w:themeTint="40" w:fill="E1BEDF" w:themeFill="text1" w:themeFillTint="40"/>
      </w:tcPr>
    </w:tblStylePr>
    <w:tblStylePr w:type="band1Horz">
      <w:rPr>
        <w:rFonts w:ascii="Arial" w:hAnsi="Arial"/>
        <w:color w:val="404040"/>
        <w:sz w:val="22"/>
      </w:rPr>
      <w:tblPr/>
      <w:tcPr>
        <w:shd w:val="clear" w:color="E1BEDF" w:themeColor="text1" w:themeTint="40" w:fill="E1BEDF" w:themeFill="text1" w:themeFillTint="40"/>
      </w:tcPr>
    </w:tblStylePr>
  </w:style>
  <w:style w:type="table" w:customStyle="1" w:styleId="ListTable2-Accent11">
    <w:name w:val="List Table 2 - Accent 11"/>
    <w:basedOn w:val="TableNormal"/>
    <w:uiPriority w:val="99"/>
    <w:rsid w:val="00F944EF"/>
    <w:pPr>
      <w:spacing w:after="0" w:line="240" w:lineRule="auto"/>
    </w:pPr>
    <w:tblPr>
      <w:tblStyleRowBandSize w:val="1"/>
      <w:tblStyleColBandSize w:val="1"/>
      <w:tblBorders>
        <w:top w:val="single" w:sz="4" w:space="0" w:color="F4E9CC" w:themeColor="accent1" w:themeTint="90"/>
        <w:bottom w:val="single" w:sz="4" w:space="0" w:color="F4E9CC" w:themeColor="accent1" w:themeTint="90"/>
        <w:insideH w:val="single" w:sz="4" w:space="0" w:color="F4E9CC" w:themeColor="accent1" w:themeTint="90"/>
      </w:tblBorders>
    </w:tblPr>
    <w:tblStylePr w:type="firstRow">
      <w:rPr>
        <w:rFonts w:ascii="Arial" w:hAnsi="Arial"/>
        <w:b/>
        <w:color w:val="404040"/>
        <w:sz w:val="22"/>
      </w:rPr>
      <w:tblPr/>
      <w:tcPr>
        <w:tcBorders>
          <w:top w:val="single" w:sz="4" w:space="0" w:color="F4E9CC" w:themeColor="accent1" w:themeTint="90"/>
          <w:left w:val="none" w:sz="4" w:space="0" w:color="000000"/>
          <w:bottom w:val="single" w:sz="4" w:space="0" w:color="F4E9CC" w:themeColor="accent1" w:themeTint="90"/>
          <w:right w:val="none" w:sz="4" w:space="0" w:color="000000"/>
        </w:tcBorders>
      </w:tcPr>
    </w:tblStylePr>
    <w:tblStylePr w:type="lastRow">
      <w:rPr>
        <w:rFonts w:ascii="Arial" w:hAnsi="Arial"/>
        <w:b/>
        <w:color w:val="404040"/>
        <w:sz w:val="22"/>
      </w:rPr>
      <w:tblPr/>
      <w:tcPr>
        <w:tcBorders>
          <w:top w:val="single" w:sz="4" w:space="0" w:color="F4E9CC" w:themeColor="accent1" w:themeTint="90"/>
          <w:left w:val="none" w:sz="4" w:space="0" w:color="000000"/>
          <w:bottom w:val="single" w:sz="4" w:space="0" w:color="F4E9CC"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F5E8" w:themeColor="accent1" w:themeTint="40" w:fill="FAF5E8" w:themeFill="accent1" w:themeFillTint="40"/>
      </w:tcPr>
    </w:tblStylePr>
    <w:tblStylePr w:type="band1Horz">
      <w:rPr>
        <w:rFonts w:ascii="Arial" w:hAnsi="Arial"/>
        <w:color w:val="404040"/>
        <w:sz w:val="22"/>
      </w:rPr>
      <w:tblPr/>
      <w:tcPr>
        <w:shd w:val="clear" w:color="FAF5E8" w:themeColor="accent1" w:themeTint="40" w:fill="FAF5E8" w:themeFill="accent1" w:themeFillTint="40"/>
      </w:tcPr>
    </w:tblStylePr>
  </w:style>
  <w:style w:type="table" w:customStyle="1" w:styleId="ListTable2-Accent21">
    <w:name w:val="List Table 2 - Accent 21"/>
    <w:basedOn w:val="TableNormal"/>
    <w:uiPriority w:val="99"/>
    <w:rsid w:val="00F944EF"/>
    <w:pPr>
      <w:spacing w:after="0" w:line="240" w:lineRule="auto"/>
    </w:pPr>
    <w:tblPr>
      <w:tblStyleRowBandSize w:val="1"/>
      <w:tblStyleColBandSize w:val="1"/>
      <w:tblBorders>
        <w:top w:val="single" w:sz="4" w:space="0" w:color="BC6DB7" w:themeColor="accent2" w:themeTint="90"/>
        <w:bottom w:val="single" w:sz="4" w:space="0" w:color="BC6DB7" w:themeColor="accent2" w:themeTint="90"/>
        <w:insideH w:val="single" w:sz="4" w:space="0" w:color="BC6DB7" w:themeColor="accent2" w:themeTint="90"/>
      </w:tblBorders>
    </w:tblPr>
    <w:tblStylePr w:type="firstRow">
      <w:rPr>
        <w:rFonts w:ascii="Arial" w:hAnsi="Arial"/>
        <w:b/>
        <w:color w:val="404040"/>
        <w:sz w:val="22"/>
      </w:rPr>
      <w:tblPr/>
      <w:tcPr>
        <w:tcBorders>
          <w:top w:val="single" w:sz="4" w:space="0" w:color="BC6DB7" w:themeColor="accent2" w:themeTint="90"/>
          <w:left w:val="none" w:sz="4" w:space="0" w:color="000000"/>
          <w:bottom w:val="single" w:sz="4" w:space="0" w:color="BC6DB7" w:themeColor="accent2" w:themeTint="90"/>
          <w:right w:val="none" w:sz="4" w:space="0" w:color="000000"/>
        </w:tcBorders>
      </w:tcPr>
    </w:tblStylePr>
    <w:tblStylePr w:type="lastRow">
      <w:rPr>
        <w:rFonts w:ascii="Arial" w:hAnsi="Arial"/>
        <w:b/>
        <w:color w:val="404040"/>
        <w:sz w:val="22"/>
      </w:rPr>
      <w:tblPr/>
      <w:tcPr>
        <w:tcBorders>
          <w:top w:val="single" w:sz="4" w:space="0" w:color="BC6DB7" w:themeColor="accent2" w:themeTint="90"/>
          <w:left w:val="none" w:sz="4" w:space="0" w:color="000000"/>
          <w:bottom w:val="single" w:sz="4" w:space="0" w:color="BC6DB7"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1BEDF" w:themeColor="accent2" w:themeTint="40" w:fill="E1BEDF" w:themeFill="accent2" w:themeFillTint="40"/>
      </w:tcPr>
    </w:tblStylePr>
    <w:tblStylePr w:type="band1Horz">
      <w:rPr>
        <w:rFonts w:ascii="Arial" w:hAnsi="Arial"/>
        <w:color w:val="404040"/>
        <w:sz w:val="22"/>
      </w:rPr>
      <w:tblPr/>
      <w:tcPr>
        <w:shd w:val="clear" w:color="E1BEDF" w:themeColor="accent2" w:themeTint="40" w:fill="E1BEDF" w:themeFill="accent2" w:themeFillTint="40"/>
      </w:tcPr>
    </w:tblStylePr>
  </w:style>
  <w:style w:type="table" w:customStyle="1" w:styleId="ListTable2-Accent31">
    <w:name w:val="List Table 2 - Accent 31"/>
    <w:basedOn w:val="TableNormal"/>
    <w:uiPriority w:val="99"/>
    <w:rsid w:val="00F944EF"/>
    <w:pPr>
      <w:spacing w:after="0" w:line="240" w:lineRule="auto"/>
    </w:pPr>
    <w:tblPr>
      <w:tblStyleRowBandSize w:val="1"/>
      <w:tblStyleColBandSize w:val="1"/>
      <w:tblBorders>
        <w:top w:val="single" w:sz="4" w:space="0" w:color="ACDC7B" w:themeColor="accent3" w:themeTint="90"/>
        <w:bottom w:val="single" w:sz="4" w:space="0" w:color="ACDC7B" w:themeColor="accent3" w:themeTint="90"/>
        <w:insideH w:val="single" w:sz="4" w:space="0" w:color="ACDC7B" w:themeColor="accent3" w:themeTint="90"/>
      </w:tblBorders>
    </w:tblPr>
    <w:tblStylePr w:type="firstRow">
      <w:rPr>
        <w:rFonts w:ascii="Arial" w:hAnsi="Arial"/>
        <w:b/>
        <w:color w:val="404040"/>
        <w:sz w:val="22"/>
      </w:rPr>
      <w:tblPr/>
      <w:tcPr>
        <w:tcBorders>
          <w:top w:val="single" w:sz="4" w:space="0" w:color="ACDC7B" w:themeColor="accent3" w:themeTint="90"/>
          <w:left w:val="none" w:sz="4" w:space="0" w:color="000000"/>
          <w:bottom w:val="single" w:sz="4" w:space="0" w:color="ACDC7B" w:themeColor="accent3" w:themeTint="90"/>
          <w:right w:val="none" w:sz="4" w:space="0" w:color="000000"/>
        </w:tcBorders>
      </w:tcPr>
    </w:tblStylePr>
    <w:tblStylePr w:type="lastRow">
      <w:rPr>
        <w:rFonts w:ascii="Arial" w:hAnsi="Arial"/>
        <w:b/>
        <w:color w:val="404040"/>
        <w:sz w:val="22"/>
      </w:rPr>
      <w:tblPr/>
      <w:tcPr>
        <w:tcBorders>
          <w:top w:val="single" w:sz="4" w:space="0" w:color="ACDC7B" w:themeColor="accent3" w:themeTint="90"/>
          <w:left w:val="none" w:sz="4" w:space="0" w:color="000000"/>
          <w:bottom w:val="single" w:sz="4" w:space="0" w:color="ACDC7B"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FC4" w:themeColor="accent3" w:themeTint="40" w:fill="DAEFC4" w:themeFill="accent3" w:themeFillTint="40"/>
      </w:tcPr>
    </w:tblStylePr>
    <w:tblStylePr w:type="band1Horz">
      <w:rPr>
        <w:rFonts w:ascii="Arial" w:hAnsi="Arial"/>
        <w:color w:val="404040"/>
        <w:sz w:val="22"/>
      </w:rPr>
      <w:tblPr/>
      <w:tcPr>
        <w:shd w:val="clear" w:color="DAEFC4" w:themeColor="accent3" w:themeTint="40" w:fill="DAEFC4" w:themeFill="accent3" w:themeFillTint="40"/>
      </w:tcPr>
    </w:tblStylePr>
  </w:style>
  <w:style w:type="table" w:customStyle="1" w:styleId="ListTable2-Accent41">
    <w:name w:val="List Table 2 - Accent 41"/>
    <w:basedOn w:val="TableNormal"/>
    <w:uiPriority w:val="99"/>
    <w:rsid w:val="00F944EF"/>
    <w:pPr>
      <w:spacing w:after="0" w:line="240" w:lineRule="auto"/>
    </w:pPr>
    <w:tblPr>
      <w:tblStyleRowBandSize w:val="1"/>
      <w:tblStyleColBandSize w:val="1"/>
      <w:tblBorders>
        <w:top w:val="single" w:sz="4" w:space="0" w:color="CDE9AF" w:themeColor="accent4" w:themeTint="90"/>
        <w:bottom w:val="single" w:sz="4" w:space="0" w:color="CDE9AF" w:themeColor="accent4" w:themeTint="90"/>
        <w:insideH w:val="single" w:sz="4" w:space="0" w:color="CDE9AF" w:themeColor="accent4" w:themeTint="90"/>
      </w:tblBorders>
    </w:tblPr>
    <w:tblStylePr w:type="firstRow">
      <w:rPr>
        <w:rFonts w:ascii="Arial" w:hAnsi="Arial"/>
        <w:b/>
        <w:color w:val="404040"/>
        <w:sz w:val="22"/>
      </w:rPr>
      <w:tblPr/>
      <w:tcPr>
        <w:tcBorders>
          <w:top w:val="single" w:sz="4" w:space="0" w:color="CDE9AF" w:themeColor="accent4" w:themeTint="90"/>
          <w:left w:val="none" w:sz="4" w:space="0" w:color="000000"/>
          <w:bottom w:val="single" w:sz="4" w:space="0" w:color="CDE9AF" w:themeColor="accent4" w:themeTint="90"/>
          <w:right w:val="none" w:sz="4" w:space="0" w:color="000000"/>
        </w:tcBorders>
      </w:tcPr>
    </w:tblStylePr>
    <w:tblStylePr w:type="lastRow">
      <w:rPr>
        <w:rFonts w:ascii="Arial" w:hAnsi="Arial"/>
        <w:b/>
        <w:color w:val="404040"/>
        <w:sz w:val="22"/>
      </w:rPr>
      <w:tblPr/>
      <w:tcPr>
        <w:tcBorders>
          <w:top w:val="single" w:sz="4" w:space="0" w:color="CDE9AF" w:themeColor="accent4" w:themeTint="90"/>
          <w:left w:val="none" w:sz="4" w:space="0" w:color="000000"/>
          <w:bottom w:val="single" w:sz="4" w:space="0" w:color="CDE9A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F5DB" w:themeColor="accent4" w:themeTint="40" w:fill="E8F5DB" w:themeFill="accent4" w:themeFillTint="40"/>
      </w:tcPr>
    </w:tblStylePr>
    <w:tblStylePr w:type="band1Horz">
      <w:rPr>
        <w:rFonts w:ascii="Arial" w:hAnsi="Arial"/>
        <w:color w:val="404040"/>
        <w:sz w:val="22"/>
      </w:rPr>
      <w:tblPr/>
      <w:tcPr>
        <w:shd w:val="clear" w:color="E8F5DB" w:themeColor="accent4" w:themeTint="40" w:fill="E8F5DB" w:themeFill="accent4" w:themeFillTint="40"/>
      </w:tcPr>
    </w:tblStylePr>
  </w:style>
  <w:style w:type="table" w:customStyle="1" w:styleId="ListTable2-Accent51">
    <w:name w:val="List Table 2 - Accent 51"/>
    <w:basedOn w:val="TableNormal"/>
    <w:uiPriority w:val="99"/>
    <w:rsid w:val="00F944EF"/>
    <w:pPr>
      <w:spacing w:after="0" w:line="240" w:lineRule="auto"/>
    </w:pPr>
    <w:tblPr>
      <w:tblStyleRowBandSize w:val="1"/>
      <w:tblStyleColBandSize w:val="1"/>
      <w:tblBorders>
        <w:top w:val="single" w:sz="4" w:space="0" w:color="BBBAB7" w:themeColor="accent5" w:themeTint="90"/>
        <w:bottom w:val="single" w:sz="4" w:space="0" w:color="BBBAB7" w:themeColor="accent5" w:themeTint="90"/>
        <w:insideH w:val="single" w:sz="4" w:space="0" w:color="BBBAB7" w:themeColor="accent5" w:themeTint="90"/>
      </w:tblBorders>
    </w:tblPr>
    <w:tblStylePr w:type="firstRow">
      <w:rPr>
        <w:rFonts w:ascii="Arial" w:hAnsi="Arial"/>
        <w:b/>
        <w:color w:val="404040"/>
        <w:sz w:val="22"/>
      </w:rPr>
      <w:tblPr/>
      <w:tcPr>
        <w:tcBorders>
          <w:top w:val="single" w:sz="4" w:space="0" w:color="BBBAB7" w:themeColor="accent5" w:themeTint="90"/>
          <w:left w:val="none" w:sz="4" w:space="0" w:color="000000"/>
          <w:bottom w:val="single" w:sz="4" w:space="0" w:color="BBBAB7" w:themeColor="accent5" w:themeTint="90"/>
          <w:right w:val="none" w:sz="4" w:space="0" w:color="000000"/>
        </w:tcBorders>
      </w:tcPr>
    </w:tblStylePr>
    <w:tblStylePr w:type="lastRow">
      <w:rPr>
        <w:rFonts w:ascii="Arial" w:hAnsi="Arial"/>
        <w:b/>
        <w:color w:val="404040"/>
        <w:sz w:val="22"/>
      </w:rPr>
      <w:tblPr/>
      <w:tcPr>
        <w:tcBorders>
          <w:top w:val="single" w:sz="4" w:space="0" w:color="BBBAB7" w:themeColor="accent5" w:themeTint="90"/>
          <w:left w:val="none" w:sz="4" w:space="0" w:color="000000"/>
          <w:bottom w:val="single" w:sz="4" w:space="0" w:color="BBBAB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0E0DF" w:themeColor="accent5" w:themeTint="40" w:fill="E0E0DF" w:themeFill="accent5" w:themeFillTint="40"/>
      </w:tcPr>
    </w:tblStylePr>
    <w:tblStylePr w:type="band1Horz">
      <w:rPr>
        <w:rFonts w:ascii="Arial" w:hAnsi="Arial"/>
        <w:color w:val="404040"/>
        <w:sz w:val="22"/>
      </w:rPr>
      <w:tblPr/>
      <w:tcPr>
        <w:shd w:val="clear" w:color="E0E0DF" w:themeColor="accent5" w:themeTint="40" w:fill="E0E0DF" w:themeFill="accent5" w:themeFillTint="40"/>
      </w:tcPr>
    </w:tblStylePr>
  </w:style>
  <w:style w:type="table" w:customStyle="1" w:styleId="ListTable2-Accent61">
    <w:name w:val="List Table 2 - Accent 61"/>
    <w:basedOn w:val="TableNormal"/>
    <w:uiPriority w:val="99"/>
    <w:rsid w:val="00F944EF"/>
    <w:pPr>
      <w:spacing w:after="0" w:line="240" w:lineRule="auto"/>
    </w:pPr>
    <w:tblPr>
      <w:tblStyleRowBandSize w:val="1"/>
      <w:tblStyleColBandSize w:val="1"/>
      <w:tblBorders>
        <w:top w:val="single" w:sz="4" w:space="0" w:color="D6A0A3" w:themeColor="accent6" w:themeTint="90"/>
        <w:bottom w:val="single" w:sz="4" w:space="0" w:color="D6A0A3" w:themeColor="accent6" w:themeTint="90"/>
        <w:insideH w:val="single" w:sz="4" w:space="0" w:color="D6A0A3" w:themeColor="accent6" w:themeTint="90"/>
      </w:tblBorders>
    </w:tblPr>
    <w:tblStylePr w:type="firstRow">
      <w:rPr>
        <w:rFonts w:ascii="Arial" w:hAnsi="Arial"/>
        <w:b/>
        <w:color w:val="404040"/>
        <w:sz w:val="22"/>
      </w:rPr>
      <w:tblPr/>
      <w:tcPr>
        <w:tcBorders>
          <w:top w:val="single" w:sz="4" w:space="0" w:color="D6A0A3" w:themeColor="accent6" w:themeTint="90"/>
          <w:left w:val="none" w:sz="4" w:space="0" w:color="000000"/>
          <w:bottom w:val="single" w:sz="4" w:space="0" w:color="D6A0A3" w:themeColor="accent6" w:themeTint="90"/>
          <w:right w:val="none" w:sz="4" w:space="0" w:color="000000"/>
        </w:tcBorders>
      </w:tcPr>
    </w:tblStylePr>
    <w:tblStylePr w:type="lastRow">
      <w:rPr>
        <w:rFonts w:ascii="Arial" w:hAnsi="Arial"/>
        <w:b/>
        <w:color w:val="404040"/>
        <w:sz w:val="22"/>
      </w:rPr>
      <w:tblPr/>
      <w:tcPr>
        <w:tcBorders>
          <w:top w:val="single" w:sz="4" w:space="0" w:color="D6A0A3" w:themeColor="accent6" w:themeTint="90"/>
          <w:left w:val="none" w:sz="4" w:space="0" w:color="000000"/>
          <w:bottom w:val="single" w:sz="4" w:space="0" w:color="D6A0A3"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DD4D6" w:themeColor="accent6" w:themeTint="40" w:fill="EDD4D6" w:themeFill="accent6" w:themeFillTint="40"/>
      </w:tcPr>
    </w:tblStylePr>
    <w:tblStylePr w:type="band1Horz">
      <w:rPr>
        <w:rFonts w:ascii="Arial" w:hAnsi="Arial"/>
        <w:color w:val="404040"/>
        <w:sz w:val="22"/>
      </w:rPr>
      <w:tblPr/>
      <w:tcPr>
        <w:shd w:val="clear" w:color="EDD4D6" w:themeColor="accent6" w:themeTint="40" w:fill="EDD4D6" w:themeFill="accent6" w:themeFillTint="40"/>
      </w:tcPr>
    </w:tblStylePr>
  </w:style>
  <w:style w:type="table" w:customStyle="1" w:styleId="ListTable31">
    <w:name w:val="List Table 31"/>
    <w:basedOn w:val="TableNormal"/>
    <w:uiPriority w:val="99"/>
    <w:rsid w:val="00F944EF"/>
    <w:pPr>
      <w:spacing w:after="0" w:line="240" w:lineRule="auto"/>
    </w:pPr>
    <w:tblPr>
      <w:tblStyleRowBandSize w:val="1"/>
      <w:tblStyleColBandSize w:val="1"/>
      <w:tblBorders>
        <w:top w:val="single" w:sz="4" w:space="0" w:color="5C2A59" w:themeColor="text1"/>
        <w:left w:val="single" w:sz="4" w:space="0" w:color="5C2A59" w:themeColor="text1"/>
        <w:bottom w:val="single" w:sz="4" w:space="0" w:color="5C2A59" w:themeColor="text1"/>
        <w:right w:val="single" w:sz="4" w:space="0" w:color="5C2A59" w:themeColor="text1"/>
      </w:tblBorders>
    </w:tblPr>
    <w:tblStylePr w:type="firstRow">
      <w:rPr>
        <w:rFonts w:ascii="Arial" w:hAnsi="Arial"/>
        <w:b/>
        <w:color w:val="FFFFFF"/>
        <w:sz w:val="22"/>
      </w:rPr>
      <w:tblPr/>
      <w:tcPr>
        <w:shd w:val="clear" w:color="5C2A59" w:themeColor="text1" w:fill="5C2A59"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C2A59" w:themeColor="text1"/>
          <w:right w:val="single" w:sz="4" w:space="0" w:color="5C2A59" w:themeColor="text1"/>
        </w:tcBorders>
      </w:tcPr>
    </w:tblStylePr>
    <w:tblStylePr w:type="band1Horz">
      <w:rPr>
        <w:rFonts w:ascii="Arial" w:hAnsi="Arial"/>
        <w:color w:val="404040"/>
        <w:sz w:val="22"/>
      </w:rPr>
      <w:tblPr/>
      <w:tcPr>
        <w:tcBorders>
          <w:top w:val="single" w:sz="4" w:space="0" w:color="5C2A59" w:themeColor="text1"/>
          <w:bottom w:val="single" w:sz="4" w:space="0" w:color="5C2A59" w:themeColor="text1"/>
        </w:tcBorders>
      </w:tcPr>
    </w:tblStylePr>
  </w:style>
  <w:style w:type="table" w:customStyle="1" w:styleId="ListTable3-Accent11">
    <w:name w:val="List Table 3 - Accent 11"/>
    <w:basedOn w:val="TableNormal"/>
    <w:uiPriority w:val="99"/>
    <w:rsid w:val="00F944EF"/>
    <w:pPr>
      <w:spacing w:after="0" w:line="240" w:lineRule="auto"/>
    </w:pPr>
    <w:tblPr>
      <w:tblStyleRowBandSize w:val="1"/>
      <w:tblStyleColBandSize w:val="1"/>
      <w:tblBorders>
        <w:top w:val="single" w:sz="4" w:space="0" w:color="ECD9A5" w:themeColor="accent1"/>
        <w:left w:val="single" w:sz="4" w:space="0" w:color="ECD9A5" w:themeColor="accent1"/>
        <w:bottom w:val="single" w:sz="4" w:space="0" w:color="ECD9A5" w:themeColor="accent1"/>
        <w:right w:val="single" w:sz="4" w:space="0" w:color="ECD9A5" w:themeColor="accent1"/>
      </w:tblBorders>
    </w:tblPr>
    <w:tblStylePr w:type="firstRow">
      <w:rPr>
        <w:rFonts w:ascii="Arial" w:hAnsi="Arial"/>
        <w:b/>
        <w:color w:val="FFFFFF"/>
        <w:sz w:val="22"/>
      </w:rPr>
      <w:tblPr/>
      <w:tcPr>
        <w:shd w:val="clear" w:color="ECD9A5" w:themeColor="accent1" w:fill="ECD9A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ECD9A5" w:themeColor="accent1"/>
          <w:right w:val="single" w:sz="4" w:space="0" w:color="ECD9A5" w:themeColor="accent1"/>
        </w:tcBorders>
      </w:tcPr>
    </w:tblStylePr>
    <w:tblStylePr w:type="band1Horz">
      <w:rPr>
        <w:rFonts w:ascii="Arial" w:hAnsi="Arial"/>
        <w:color w:val="404040"/>
        <w:sz w:val="22"/>
      </w:rPr>
      <w:tblPr/>
      <w:tcPr>
        <w:tcBorders>
          <w:top w:val="single" w:sz="4" w:space="0" w:color="ECD9A5" w:themeColor="accent1"/>
          <w:bottom w:val="single" w:sz="4" w:space="0" w:color="ECD9A5" w:themeColor="accent1"/>
        </w:tcBorders>
      </w:tcPr>
    </w:tblStylePr>
  </w:style>
  <w:style w:type="table" w:customStyle="1" w:styleId="ListTable3-Accent21">
    <w:name w:val="List Table 3 - Accent 21"/>
    <w:basedOn w:val="TableNormal"/>
    <w:uiPriority w:val="99"/>
    <w:rsid w:val="00F944EF"/>
    <w:pPr>
      <w:spacing w:after="0" w:line="240" w:lineRule="auto"/>
    </w:pPr>
    <w:tblPr>
      <w:tblStyleRowBandSize w:val="1"/>
      <w:tblStyleColBandSize w:val="1"/>
      <w:tblBorders>
        <w:top w:val="single" w:sz="4" w:space="0" w:color="B966B3" w:themeColor="accent2" w:themeTint="97"/>
        <w:left w:val="single" w:sz="4" w:space="0" w:color="B966B3" w:themeColor="accent2" w:themeTint="97"/>
        <w:bottom w:val="single" w:sz="4" w:space="0" w:color="B966B3" w:themeColor="accent2" w:themeTint="97"/>
        <w:right w:val="single" w:sz="4" w:space="0" w:color="B966B3" w:themeColor="accent2" w:themeTint="97"/>
      </w:tblBorders>
    </w:tblPr>
    <w:tblStylePr w:type="firstRow">
      <w:rPr>
        <w:rFonts w:ascii="Arial" w:hAnsi="Arial"/>
        <w:b/>
        <w:color w:val="FFFFFF"/>
        <w:sz w:val="22"/>
      </w:rPr>
      <w:tblPr/>
      <w:tcPr>
        <w:shd w:val="clear" w:color="B966B3" w:themeColor="accent2" w:themeTint="97" w:fill="B966B3"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966B3" w:themeColor="accent2" w:themeTint="97"/>
          <w:right w:val="single" w:sz="4" w:space="0" w:color="B966B3" w:themeColor="accent2" w:themeTint="97"/>
        </w:tcBorders>
      </w:tcPr>
    </w:tblStylePr>
    <w:tblStylePr w:type="band1Horz">
      <w:rPr>
        <w:rFonts w:ascii="Arial" w:hAnsi="Arial"/>
        <w:color w:val="404040"/>
        <w:sz w:val="22"/>
      </w:rPr>
      <w:tblPr/>
      <w:tcPr>
        <w:tcBorders>
          <w:top w:val="single" w:sz="4" w:space="0" w:color="B966B3" w:themeColor="accent2" w:themeTint="97"/>
          <w:bottom w:val="single" w:sz="4" w:space="0" w:color="B966B3" w:themeColor="accent2" w:themeTint="97"/>
        </w:tcBorders>
      </w:tcPr>
    </w:tblStylePr>
  </w:style>
  <w:style w:type="table" w:customStyle="1" w:styleId="ListTable3-Accent31">
    <w:name w:val="List Table 3 - Accent 31"/>
    <w:basedOn w:val="TableNormal"/>
    <w:uiPriority w:val="99"/>
    <w:rsid w:val="00F944EF"/>
    <w:pPr>
      <w:spacing w:after="0" w:line="240" w:lineRule="auto"/>
    </w:pPr>
    <w:tblPr>
      <w:tblStyleRowBandSize w:val="1"/>
      <w:tblStyleColBandSize w:val="1"/>
      <w:tblBorders>
        <w:top w:val="single" w:sz="4" w:space="0" w:color="A8DA73" w:themeColor="accent3" w:themeTint="98"/>
        <w:left w:val="single" w:sz="4" w:space="0" w:color="A8DA73" w:themeColor="accent3" w:themeTint="98"/>
        <w:bottom w:val="single" w:sz="4" w:space="0" w:color="A8DA73" w:themeColor="accent3" w:themeTint="98"/>
        <w:right w:val="single" w:sz="4" w:space="0" w:color="A8DA73" w:themeColor="accent3" w:themeTint="98"/>
      </w:tblBorders>
    </w:tblPr>
    <w:tblStylePr w:type="firstRow">
      <w:rPr>
        <w:rFonts w:ascii="Arial" w:hAnsi="Arial"/>
        <w:b/>
        <w:color w:val="FFFFFF"/>
        <w:sz w:val="22"/>
      </w:rPr>
      <w:tblPr/>
      <w:tcPr>
        <w:shd w:val="clear" w:color="A8DA73" w:themeColor="accent3" w:themeTint="98" w:fill="A8DA73"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8DA73" w:themeColor="accent3" w:themeTint="98"/>
          <w:right w:val="single" w:sz="4" w:space="0" w:color="A8DA73" w:themeColor="accent3" w:themeTint="98"/>
        </w:tcBorders>
      </w:tcPr>
    </w:tblStylePr>
    <w:tblStylePr w:type="band1Horz">
      <w:rPr>
        <w:rFonts w:ascii="Arial" w:hAnsi="Arial"/>
        <w:color w:val="404040"/>
        <w:sz w:val="22"/>
      </w:rPr>
      <w:tblPr/>
      <w:tcPr>
        <w:tcBorders>
          <w:top w:val="single" w:sz="4" w:space="0" w:color="A8DA73" w:themeColor="accent3" w:themeTint="98"/>
          <w:bottom w:val="single" w:sz="4" w:space="0" w:color="A8DA73" w:themeColor="accent3" w:themeTint="98"/>
        </w:tcBorders>
      </w:tcPr>
    </w:tblStylePr>
  </w:style>
  <w:style w:type="table" w:customStyle="1" w:styleId="ListTable3-Accent41">
    <w:name w:val="List Table 3 - Accent 41"/>
    <w:basedOn w:val="TableNormal"/>
    <w:uiPriority w:val="99"/>
    <w:rsid w:val="00F944EF"/>
    <w:pPr>
      <w:spacing w:after="0" w:line="240" w:lineRule="auto"/>
    </w:pPr>
    <w:tblPr>
      <w:tblStyleRowBandSize w:val="1"/>
      <w:tblStyleColBandSize w:val="1"/>
      <w:tblBorders>
        <w:top w:val="single" w:sz="4" w:space="0" w:color="C9E8AA" w:themeColor="accent4" w:themeTint="9A"/>
        <w:left w:val="single" w:sz="4" w:space="0" w:color="C9E8AA" w:themeColor="accent4" w:themeTint="9A"/>
        <w:bottom w:val="single" w:sz="4" w:space="0" w:color="C9E8AA" w:themeColor="accent4" w:themeTint="9A"/>
        <w:right w:val="single" w:sz="4" w:space="0" w:color="C9E8AA" w:themeColor="accent4" w:themeTint="9A"/>
      </w:tblBorders>
    </w:tblPr>
    <w:tblStylePr w:type="firstRow">
      <w:rPr>
        <w:rFonts w:ascii="Arial" w:hAnsi="Arial"/>
        <w:b/>
        <w:color w:val="FFFFFF"/>
        <w:sz w:val="22"/>
      </w:rPr>
      <w:tblPr/>
      <w:tcPr>
        <w:shd w:val="clear" w:color="C9E8AA" w:themeColor="accent4" w:themeTint="9A" w:fill="C9E8AA"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E8AA" w:themeColor="accent4" w:themeTint="9A"/>
          <w:right w:val="single" w:sz="4" w:space="0" w:color="C9E8AA" w:themeColor="accent4" w:themeTint="9A"/>
        </w:tcBorders>
      </w:tcPr>
    </w:tblStylePr>
    <w:tblStylePr w:type="band1Horz">
      <w:rPr>
        <w:rFonts w:ascii="Arial" w:hAnsi="Arial"/>
        <w:color w:val="404040"/>
        <w:sz w:val="22"/>
      </w:rPr>
      <w:tblPr/>
      <w:tcPr>
        <w:tcBorders>
          <w:top w:val="single" w:sz="4" w:space="0" w:color="C9E8AA" w:themeColor="accent4" w:themeTint="9A"/>
          <w:bottom w:val="single" w:sz="4" w:space="0" w:color="C9E8AA" w:themeColor="accent4" w:themeTint="9A"/>
        </w:tcBorders>
      </w:tcPr>
    </w:tblStylePr>
  </w:style>
  <w:style w:type="table" w:customStyle="1" w:styleId="ListTable3-Accent51">
    <w:name w:val="List Table 3 - Accent 51"/>
    <w:basedOn w:val="TableNormal"/>
    <w:uiPriority w:val="99"/>
    <w:rsid w:val="00F944EF"/>
    <w:pPr>
      <w:spacing w:after="0" w:line="240" w:lineRule="auto"/>
    </w:pPr>
    <w:tblPr>
      <w:tblStyleRowBandSize w:val="1"/>
      <w:tblStyleColBandSize w:val="1"/>
      <w:tblBorders>
        <w:top w:val="single" w:sz="4" w:space="0" w:color="B6B5B2" w:themeColor="accent5" w:themeTint="9A"/>
        <w:left w:val="single" w:sz="4" w:space="0" w:color="B6B5B2" w:themeColor="accent5" w:themeTint="9A"/>
        <w:bottom w:val="single" w:sz="4" w:space="0" w:color="B6B5B2" w:themeColor="accent5" w:themeTint="9A"/>
        <w:right w:val="single" w:sz="4" w:space="0" w:color="B6B5B2" w:themeColor="accent5" w:themeTint="9A"/>
      </w:tblBorders>
    </w:tblPr>
    <w:tblStylePr w:type="firstRow">
      <w:rPr>
        <w:rFonts w:ascii="Arial" w:hAnsi="Arial"/>
        <w:b/>
        <w:color w:val="FFFFFF"/>
        <w:sz w:val="22"/>
      </w:rPr>
      <w:tblPr/>
      <w:tcPr>
        <w:shd w:val="clear" w:color="B6B5B2" w:themeColor="accent5" w:themeTint="9A" w:fill="B6B5B2"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6B5B2" w:themeColor="accent5" w:themeTint="9A"/>
          <w:right w:val="single" w:sz="4" w:space="0" w:color="B6B5B2" w:themeColor="accent5" w:themeTint="9A"/>
        </w:tcBorders>
      </w:tcPr>
    </w:tblStylePr>
    <w:tblStylePr w:type="band1Horz">
      <w:rPr>
        <w:rFonts w:ascii="Arial" w:hAnsi="Arial"/>
        <w:color w:val="404040"/>
        <w:sz w:val="22"/>
      </w:rPr>
      <w:tblPr/>
      <w:tcPr>
        <w:tcBorders>
          <w:top w:val="single" w:sz="4" w:space="0" w:color="B6B5B2" w:themeColor="accent5" w:themeTint="9A"/>
          <w:bottom w:val="single" w:sz="4" w:space="0" w:color="B6B5B2" w:themeColor="accent5" w:themeTint="9A"/>
        </w:tcBorders>
      </w:tcPr>
    </w:tblStylePr>
  </w:style>
  <w:style w:type="table" w:customStyle="1" w:styleId="ListTable3-Accent61">
    <w:name w:val="List Table 3 - Accent 61"/>
    <w:basedOn w:val="TableNormal"/>
    <w:uiPriority w:val="99"/>
    <w:rsid w:val="00F944EF"/>
    <w:pPr>
      <w:spacing w:after="0" w:line="240" w:lineRule="auto"/>
    </w:pPr>
    <w:tblPr>
      <w:tblStyleRowBandSize w:val="1"/>
      <w:tblStyleColBandSize w:val="1"/>
      <w:tblBorders>
        <w:top w:val="single" w:sz="4" w:space="0" w:color="D49A9E" w:themeColor="accent6" w:themeTint="98"/>
        <w:left w:val="single" w:sz="4" w:space="0" w:color="D49A9E" w:themeColor="accent6" w:themeTint="98"/>
        <w:bottom w:val="single" w:sz="4" w:space="0" w:color="D49A9E" w:themeColor="accent6" w:themeTint="98"/>
        <w:right w:val="single" w:sz="4" w:space="0" w:color="D49A9E" w:themeColor="accent6" w:themeTint="98"/>
      </w:tblBorders>
    </w:tblPr>
    <w:tblStylePr w:type="firstRow">
      <w:rPr>
        <w:rFonts w:ascii="Arial" w:hAnsi="Arial"/>
        <w:b/>
        <w:color w:val="FFFFFF"/>
        <w:sz w:val="22"/>
      </w:rPr>
      <w:tblPr/>
      <w:tcPr>
        <w:shd w:val="clear" w:color="D49A9E" w:themeColor="accent6" w:themeTint="98" w:fill="D49A9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49A9E" w:themeColor="accent6" w:themeTint="98"/>
          <w:right w:val="single" w:sz="4" w:space="0" w:color="D49A9E" w:themeColor="accent6" w:themeTint="98"/>
        </w:tcBorders>
      </w:tcPr>
    </w:tblStylePr>
    <w:tblStylePr w:type="band1Horz">
      <w:rPr>
        <w:rFonts w:ascii="Arial" w:hAnsi="Arial"/>
        <w:color w:val="404040"/>
        <w:sz w:val="22"/>
      </w:rPr>
      <w:tblPr/>
      <w:tcPr>
        <w:tcBorders>
          <w:top w:val="single" w:sz="4" w:space="0" w:color="D49A9E" w:themeColor="accent6" w:themeTint="98"/>
          <w:bottom w:val="single" w:sz="4" w:space="0" w:color="D49A9E" w:themeColor="accent6" w:themeTint="98"/>
        </w:tcBorders>
      </w:tcPr>
    </w:tblStylePr>
  </w:style>
  <w:style w:type="table" w:customStyle="1" w:styleId="ListTable41">
    <w:name w:val="List Table 41"/>
    <w:basedOn w:val="TableNormal"/>
    <w:uiPriority w:val="99"/>
    <w:rsid w:val="00F944EF"/>
    <w:pPr>
      <w:spacing w:after="0" w:line="240" w:lineRule="auto"/>
    </w:pPr>
    <w:tblPr>
      <w:tblStyleRowBandSize w:val="1"/>
      <w:tblStyleColBandSize w:val="1"/>
      <w:tblBorders>
        <w:top w:val="single" w:sz="4" w:space="0" w:color="5C2A59" w:themeColor="text1"/>
        <w:left w:val="single" w:sz="4" w:space="0" w:color="5C2A59" w:themeColor="text1"/>
        <w:bottom w:val="single" w:sz="4" w:space="0" w:color="5C2A59" w:themeColor="text1"/>
        <w:right w:val="single" w:sz="4" w:space="0" w:color="5C2A59" w:themeColor="text1"/>
        <w:insideH w:val="single" w:sz="4" w:space="0" w:color="5C2A59" w:themeColor="text1"/>
      </w:tblBorders>
    </w:tblPr>
    <w:tblStylePr w:type="firstRow">
      <w:rPr>
        <w:rFonts w:ascii="Arial" w:hAnsi="Arial"/>
        <w:b/>
        <w:color w:val="FFFFFF"/>
        <w:sz w:val="22"/>
      </w:rPr>
      <w:tblPr/>
      <w:tcPr>
        <w:shd w:val="clear" w:color="5C2A59" w:themeColor="text1" w:fill="5C2A59"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BEDF" w:themeColor="text1" w:themeTint="40" w:fill="E1BEDF" w:themeFill="text1" w:themeFillTint="40"/>
      </w:tcPr>
    </w:tblStylePr>
    <w:tblStylePr w:type="band1Horz">
      <w:rPr>
        <w:rFonts w:ascii="Arial" w:hAnsi="Arial"/>
        <w:color w:val="404040"/>
        <w:sz w:val="22"/>
      </w:rPr>
      <w:tblPr/>
      <w:tcPr>
        <w:shd w:val="clear" w:color="E1BEDF" w:themeColor="text1" w:themeTint="40" w:fill="E1BEDF" w:themeFill="text1" w:themeFillTint="40"/>
      </w:tcPr>
    </w:tblStylePr>
  </w:style>
  <w:style w:type="table" w:customStyle="1" w:styleId="ListTable4-Accent11">
    <w:name w:val="List Table 4 - Accent 11"/>
    <w:basedOn w:val="TableNormal"/>
    <w:uiPriority w:val="99"/>
    <w:rsid w:val="00F944EF"/>
    <w:pPr>
      <w:spacing w:after="0" w:line="240" w:lineRule="auto"/>
    </w:pPr>
    <w:tblPr>
      <w:tblStyleRowBandSize w:val="1"/>
      <w:tblStyleColBandSize w:val="1"/>
      <w:tblBorders>
        <w:top w:val="single" w:sz="4" w:space="0" w:color="F4E9CC" w:themeColor="accent1" w:themeTint="90"/>
        <w:left w:val="single" w:sz="4" w:space="0" w:color="F4E9CC" w:themeColor="accent1" w:themeTint="90"/>
        <w:bottom w:val="single" w:sz="4" w:space="0" w:color="F4E9CC" w:themeColor="accent1" w:themeTint="90"/>
        <w:right w:val="single" w:sz="4" w:space="0" w:color="F4E9CC" w:themeColor="accent1" w:themeTint="90"/>
        <w:insideH w:val="single" w:sz="4" w:space="0" w:color="F4E9CC" w:themeColor="accent1" w:themeTint="90"/>
      </w:tblBorders>
    </w:tblPr>
    <w:tblStylePr w:type="firstRow">
      <w:rPr>
        <w:rFonts w:ascii="Arial" w:hAnsi="Arial"/>
        <w:b/>
        <w:color w:val="FFFFFF"/>
        <w:sz w:val="22"/>
      </w:rPr>
      <w:tblPr/>
      <w:tcPr>
        <w:shd w:val="clear" w:color="ECD9A5" w:themeColor="accent1" w:fill="ECD9A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F5E8" w:themeColor="accent1" w:themeTint="40" w:fill="FAF5E8" w:themeFill="accent1" w:themeFillTint="40"/>
      </w:tcPr>
    </w:tblStylePr>
    <w:tblStylePr w:type="band1Horz">
      <w:rPr>
        <w:rFonts w:ascii="Arial" w:hAnsi="Arial"/>
        <w:color w:val="404040"/>
        <w:sz w:val="22"/>
      </w:rPr>
      <w:tblPr/>
      <w:tcPr>
        <w:shd w:val="clear" w:color="FAF5E8" w:themeColor="accent1" w:themeTint="40" w:fill="FAF5E8" w:themeFill="accent1" w:themeFillTint="40"/>
      </w:tcPr>
    </w:tblStylePr>
  </w:style>
  <w:style w:type="table" w:customStyle="1" w:styleId="ListTable4-Accent21">
    <w:name w:val="List Table 4 - Accent 21"/>
    <w:basedOn w:val="TableNormal"/>
    <w:uiPriority w:val="99"/>
    <w:rsid w:val="00F944EF"/>
    <w:pPr>
      <w:spacing w:after="0" w:line="240" w:lineRule="auto"/>
    </w:pPr>
    <w:tblPr>
      <w:tblStyleRowBandSize w:val="1"/>
      <w:tblStyleColBandSize w:val="1"/>
      <w:tblBorders>
        <w:top w:val="single" w:sz="4" w:space="0" w:color="BC6DB7" w:themeColor="accent2" w:themeTint="90"/>
        <w:left w:val="single" w:sz="4" w:space="0" w:color="BC6DB7" w:themeColor="accent2" w:themeTint="90"/>
        <w:bottom w:val="single" w:sz="4" w:space="0" w:color="BC6DB7" w:themeColor="accent2" w:themeTint="90"/>
        <w:right w:val="single" w:sz="4" w:space="0" w:color="BC6DB7" w:themeColor="accent2" w:themeTint="90"/>
        <w:insideH w:val="single" w:sz="4" w:space="0" w:color="BC6DB7" w:themeColor="accent2" w:themeTint="90"/>
      </w:tblBorders>
    </w:tblPr>
    <w:tblStylePr w:type="firstRow">
      <w:rPr>
        <w:rFonts w:ascii="Arial" w:hAnsi="Arial"/>
        <w:b/>
        <w:color w:val="FFFFFF"/>
        <w:sz w:val="22"/>
      </w:rPr>
      <w:tblPr/>
      <w:tcPr>
        <w:shd w:val="clear" w:color="5C2A59" w:themeColor="accent2" w:fill="5C2A59"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BEDF" w:themeColor="accent2" w:themeTint="40" w:fill="E1BEDF" w:themeFill="accent2" w:themeFillTint="40"/>
      </w:tcPr>
    </w:tblStylePr>
    <w:tblStylePr w:type="band1Horz">
      <w:rPr>
        <w:rFonts w:ascii="Arial" w:hAnsi="Arial"/>
        <w:color w:val="404040"/>
        <w:sz w:val="22"/>
      </w:rPr>
      <w:tblPr/>
      <w:tcPr>
        <w:shd w:val="clear" w:color="E1BEDF" w:themeColor="accent2" w:themeTint="40" w:fill="E1BEDF" w:themeFill="accent2" w:themeFillTint="40"/>
      </w:tcPr>
    </w:tblStylePr>
  </w:style>
  <w:style w:type="table" w:customStyle="1" w:styleId="ListTable4-Accent31">
    <w:name w:val="List Table 4 - Accent 31"/>
    <w:basedOn w:val="TableNormal"/>
    <w:uiPriority w:val="99"/>
    <w:rsid w:val="00F944EF"/>
    <w:pPr>
      <w:spacing w:after="0" w:line="240" w:lineRule="auto"/>
    </w:pPr>
    <w:tblPr>
      <w:tblStyleRowBandSize w:val="1"/>
      <w:tblStyleColBandSize w:val="1"/>
      <w:tblBorders>
        <w:top w:val="single" w:sz="4" w:space="0" w:color="ACDC7B" w:themeColor="accent3" w:themeTint="90"/>
        <w:left w:val="single" w:sz="4" w:space="0" w:color="ACDC7B" w:themeColor="accent3" w:themeTint="90"/>
        <w:bottom w:val="single" w:sz="4" w:space="0" w:color="ACDC7B" w:themeColor="accent3" w:themeTint="90"/>
        <w:right w:val="single" w:sz="4" w:space="0" w:color="ACDC7B" w:themeColor="accent3" w:themeTint="90"/>
        <w:insideH w:val="single" w:sz="4" w:space="0" w:color="ACDC7B" w:themeColor="accent3" w:themeTint="90"/>
      </w:tblBorders>
    </w:tblPr>
    <w:tblStylePr w:type="firstRow">
      <w:rPr>
        <w:rFonts w:ascii="Arial" w:hAnsi="Arial"/>
        <w:b/>
        <w:color w:val="FFFFFF"/>
        <w:sz w:val="22"/>
      </w:rPr>
      <w:tblPr/>
      <w:tcPr>
        <w:shd w:val="clear" w:color="6DAA2D" w:themeColor="accent3" w:fill="6DAA2D"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FC4" w:themeColor="accent3" w:themeTint="40" w:fill="DAEFC4" w:themeFill="accent3" w:themeFillTint="40"/>
      </w:tcPr>
    </w:tblStylePr>
    <w:tblStylePr w:type="band1Horz">
      <w:rPr>
        <w:rFonts w:ascii="Arial" w:hAnsi="Arial"/>
        <w:color w:val="404040"/>
        <w:sz w:val="22"/>
      </w:rPr>
      <w:tblPr/>
      <w:tcPr>
        <w:shd w:val="clear" w:color="DAEFC4" w:themeColor="accent3" w:themeTint="40" w:fill="DAEFC4" w:themeFill="accent3" w:themeFillTint="40"/>
      </w:tcPr>
    </w:tblStylePr>
  </w:style>
  <w:style w:type="table" w:customStyle="1" w:styleId="ListTable4-Accent41">
    <w:name w:val="List Table 4 - Accent 41"/>
    <w:basedOn w:val="TableNormal"/>
    <w:uiPriority w:val="99"/>
    <w:rsid w:val="00F944EF"/>
    <w:pPr>
      <w:spacing w:after="0" w:line="240" w:lineRule="auto"/>
    </w:pPr>
    <w:tblPr>
      <w:tblStyleRowBandSize w:val="1"/>
      <w:tblStyleColBandSize w:val="1"/>
      <w:tblBorders>
        <w:top w:val="single" w:sz="4" w:space="0" w:color="CDE9AF" w:themeColor="accent4" w:themeTint="90"/>
        <w:left w:val="single" w:sz="4" w:space="0" w:color="CDE9AF" w:themeColor="accent4" w:themeTint="90"/>
        <w:bottom w:val="single" w:sz="4" w:space="0" w:color="CDE9AF" w:themeColor="accent4" w:themeTint="90"/>
        <w:right w:val="single" w:sz="4" w:space="0" w:color="CDE9AF" w:themeColor="accent4" w:themeTint="90"/>
        <w:insideH w:val="single" w:sz="4" w:space="0" w:color="CDE9AF" w:themeColor="accent4" w:themeTint="90"/>
      </w:tblBorders>
    </w:tblPr>
    <w:tblStylePr w:type="firstRow">
      <w:rPr>
        <w:rFonts w:ascii="Arial" w:hAnsi="Arial"/>
        <w:b/>
        <w:color w:val="FFFFFF"/>
        <w:sz w:val="22"/>
      </w:rPr>
      <w:tblPr/>
      <w:tcPr>
        <w:shd w:val="clear" w:color="A7D973" w:themeColor="accent4" w:fill="A7D973"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5DB" w:themeColor="accent4" w:themeTint="40" w:fill="E8F5DB" w:themeFill="accent4" w:themeFillTint="40"/>
      </w:tcPr>
    </w:tblStylePr>
    <w:tblStylePr w:type="band1Horz">
      <w:rPr>
        <w:rFonts w:ascii="Arial" w:hAnsi="Arial"/>
        <w:color w:val="404040"/>
        <w:sz w:val="22"/>
      </w:rPr>
      <w:tblPr/>
      <w:tcPr>
        <w:shd w:val="clear" w:color="E8F5DB" w:themeColor="accent4" w:themeTint="40" w:fill="E8F5DB" w:themeFill="accent4" w:themeFillTint="40"/>
      </w:tcPr>
    </w:tblStylePr>
  </w:style>
  <w:style w:type="table" w:customStyle="1" w:styleId="ListTable4-Accent51">
    <w:name w:val="List Table 4 - Accent 51"/>
    <w:basedOn w:val="TableNormal"/>
    <w:uiPriority w:val="99"/>
    <w:rsid w:val="00F944EF"/>
    <w:pPr>
      <w:spacing w:after="0" w:line="240" w:lineRule="auto"/>
    </w:pPr>
    <w:tblPr>
      <w:tblStyleRowBandSize w:val="1"/>
      <w:tblStyleColBandSize w:val="1"/>
      <w:tblBorders>
        <w:top w:val="single" w:sz="4" w:space="0" w:color="BBBAB7" w:themeColor="accent5" w:themeTint="90"/>
        <w:left w:val="single" w:sz="4" w:space="0" w:color="BBBAB7" w:themeColor="accent5" w:themeTint="90"/>
        <w:bottom w:val="single" w:sz="4" w:space="0" w:color="BBBAB7" w:themeColor="accent5" w:themeTint="90"/>
        <w:right w:val="single" w:sz="4" w:space="0" w:color="BBBAB7" w:themeColor="accent5" w:themeTint="90"/>
        <w:insideH w:val="single" w:sz="4" w:space="0" w:color="BBBAB7" w:themeColor="accent5" w:themeTint="90"/>
      </w:tblBorders>
    </w:tblPr>
    <w:tblStylePr w:type="firstRow">
      <w:rPr>
        <w:rFonts w:ascii="Arial" w:hAnsi="Arial"/>
        <w:b/>
        <w:color w:val="FFFFFF"/>
        <w:sz w:val="22"/>
      </w:rPr>
      <w:tblPr/>
      <w:tcPr>
        <w:shd w:val="clear" w:color="878581" w:themeColor="accent5" w:fill="878581"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0E0DF" w:themeColor="accent5" w:themeTint="40" w:fill="E0E0DF" w:themeFill="accent5" w:themeFillTint="40"/>
      </w:tcPr>
    </w:tblStylePr>
    <w:tblStylePr w:type="band1Horz">
      <w:rPr>
        <w:rFonts w:ascii="Arial" w:hAnsi="Arial"/>
        <w:color w:val="404040"/>
        <w:sz w:val="22"/>
      </w:rPr>
      <w:tblPr/>
      <w:tcPr>
        <w:shd w:val="clear" w:color="E0E0DF" w:themeColor="accent5" w:themeTint="40" w:fill="E0E0DF" w:themeFill="accent5" w:themeFillTint="40"/>
      </w:tcPr>
    </w:tblStylePr>
  </w:style>
  <w:style w:type="table" w:customStyle="1" w:styleId="ListTable4-Accent61">
    <w:name w:val="List Table 4 - Accent 61"/>
    <w:basedOn w:val="TableNormal"/>
    <w:uiPriority w:val="99"/>
    <w:rsid w:val="00F944EF"/>
    <w:pPr>
      <w:spacing w:after="0" w:line="240" w:lineRule="auto"/>
    </w:pPr>
    <w:tblPr>
      <w:tblStyleRowBandSize w:val="1"/>
      <w:tblStyleColBandSize w:val="1"/>
      <w:tblBorders>
        <w:top w:val="single" w:sz="4" w:space="0" w:color="D6A0A3" w:themeColor="accent6" w:themeTint="90"/>
        <w:left w:val="single" w:sz="4" w:space="0" w:color="D6A0A3" w:themeColor="accent6" w:themeTint="90"/>
        <w:bottom w:val="single" w:sz="4" w:space="0" w:color="D6A0A3" w:themeColor="accent6" w:themeTint="90"/>
        <w:right w:val="single" w:sz="4" w:space="0" w:color="D6A0A3" w:themeColor="accent6" w:themeTint="90"/>
        <w:insideH w:val="single" w:sz="4" w:space="0" w:color="D6A0A3" w:themeColor="accent6" w:themeTint="90"/>
      </w:tblBorders>
    </w:tblPr>
    <w:tblStylePr w:type="firstRow">
      <w:rPr>
        <w:rFonts w:ascii="Arial" w:hAnsi="Arial"/>
        <w:b/>
        <w:color w:val="FFFFFF"/>
        <w:sz w:val="22"/>
      </w:rPr>
      <w:tblPr/>
      <w:tcPr>
        <w:shd w:val="clear" w:color="B7575E" w:themeColor="accent6" w:fill="B7575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DD4D6" w:themeColor="accent6" w:themeTint="40" w:fill="EDD4D6" w:themeFill="accent6" w:themeFillTint="40"/>
      </w:tcPr>
    </w:tblStylePr>
    <w:tblStylePr w:type="band1Horz">
      <w:rPr>
        <w:rFonts w:ascii="Arial" w:hAnsi="Arial"/>
        <w:color w:val="404040"/>
        <w:sz w:val="22"/>
      </w:rPr>
      <w:tblPr/>
      <w:tcPr>
        <w:shd w:val="clear" w:color="EDD4D6" w:themeColor="accent6" w:themeTint="40" w:fill="EDD4D6" w:themeFill="accent6" w:themeFillTint="40"/>
      </w:tcPr>
    </w:tblStylePr>
  </w:style>
  <w:style w:type="table" w:customStyle="1" w:styleId="ListTable5Dark1">
    <w:name w:val="List Table 5 Dark1"/>
    <w:basedOn w:val="TableNormal"/>
    <w:uiPriority w:val="99"/>
    <w:rsid w:val="00F944EF"/>
    <w:pPr>
      <w:spacing w:after="0" w:line="240" w:lineRule="auto"/>
    </w:pPr>
    <w:tblPr>
      <w:tblStyleRowBandSize w:val="1"/>
      <w:tblStyleColBandSize w:val="1"/>
      <w:tblBorders>
        <w:top w:val="single" w:sz="32" w:space="0" w:color="C37DBF" w:themeColor="text1" w:themeTint="80"/>
        <w:left w:val="single" w:sz="32" w:space="0" w:color="C37DBF" w:themeColor="text1" w:themeTint="80"/>
        <w:bottom w:val="single" w:sz="32" w:space="0" w:color="C37DBF" w:themeColor="text1" w:themeTint="80"/>
        <w:right w:val="single" w:sz="32" w:space="0" w:color="C37DBF" w:themeColor="text1" w:themeTint="80"/>
      </w:tblBorders>
      <w:shd w:val="clear" w:color="C37DBF" w:themeColor="text1" w:themeTint="80" w:fill="C37DBF" w:themeFill="text1" w:themeFillTint="80"/>
    </w:tblPr>
    <w:tblStylePr w:type="firstRow">
      <w:rPr>
        <w:rFonts w:ascii="Arial" w:hAnsi="Arial"/>
        <w:b/>
        <w:color w:val="FFFFFF" w:themeColor="light1"/>
        <w:sz w:val="22"/>
      </w:rPr>
      <w:tblPr/>
      <w:tcPr>
        <w:tcBorders>
          <w:top w:val="single" w:sz="32" w:space="0" w:color="C37DBF" w:themeColor="text1" w:themeTint="80"/>
          <w:bottom w:val="single" w:sz="12" w:space="0" w:color="FFFFFF" w:themeColor="light1"/>
        </w:tcBorders>
        <w:shd w:val="clear" w:color="C37DBF" w:themeColor="text1" w:themeTint="80" w:fill="C37DB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7DBF" w:themeColor="text1" w:themeTint="80"/>
          <w:right w:val="single" w:sz="4" w:space="0" w:color="FFFFFF" w:themeColor="light1"/>
        </w:tcBorders>
      </w:tcPr>
    </w:tblStylePr>
    <w:tblStylePr w:type="lastCol">
      <w:tblPr/>
      <w:tcPr>
        <w:tcBorders>
          <w:left w:val="single" w:sz="4" w:space="0" w:color="FFFFFF" w:themeColor="light1"/>
          <w:right w:val="single" w:sz="32" w:space="0" w:color="C37DBF" w:themeColor="text1" w:themeTint="80"/>
        </w:tcBorders>
      </w:tcPr>
    </w:tblStylePr>
    <w:tblStylePr w:type="band1Vert">
      <w:tblPr/>
      <w:tcPr>
        <w:tcBorders>
          <w:left w:val="single" w:sz="4" w:space="0" w:color="FFFFFF" w:themeColor="light1"/>
          <w:right w:val="single" w:sz="4" w:space="0" w:color="FFFFFF" w:themeColor="light1"/>
        </w:tcBorders>
        <w:shd w:val="clear" w:color="C37DBF" w:themeColor="text1" w:themeTint="80" w:fill="C37DB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7DBF" w:themeColor="text1" w:themeTint="80" w:fill="C37DBF" w:themeFill="text1" w:themeFillTint="80"/>
      </w:tcPr>
    </w:tblStylePr>
    <w:tblStylePr w:type="band2Horz">
      <w:tblPr/>
      <w:tcPr>
        <w:tcBorders>
          <w:top w:val="single" w:sz="4" w:space="0" w:color="FFFFFF" w:themeColor="light1"/>
          <w:bottom w:val="single" w:sz="4" w:space="0" w:color="FFFFFF" w:themeColor="light1"/>
        </w:tcBorders>
        <w:shd w:val="clear" w:color="C37DBF" w:themeColor="text1" w:themeTint="80" w:fill="C37DBF" w:themeFill="text1" w:themeFillTint="80"/>
      </w:tcPr>
    </w:tblStylePr>
  </w:style>
  <w:style w:type="table" w:customStyle="1" w:styleId="ListTable5Dark-Accent11">
    <w:name w:val="List Table 5 Dark - Accent 11"/>
    <w:basedOn w:val="TableNormal"/>
    <w:uiPriority w:val="99"/>
    <w:rsid w:val="00F944EF"/>
    <w:pPr>
      <w:spacing w:after="0" w:line="240" w:lineRule="auto"/>
    </w:pPr>
    <w:tblPr>
      <w:tblStyleRowBandSize w:val="1"/>
      <w:tblStyleColBandSize w:val="1"/>
      <w:tblBorders>
        <w:top w:val="single" w:sz="32" w:space="0" w:color="ECD9A5" w:themeColor="accent1"/>
        <w:left w:val="single" w:sz="32" w:space="0" w:color="ECD9A5" w:themeColor="accent1"/>
        <w:bottom w:val="single" w:sz="32" w:space="0" w:color="ECD9A5" w:themeColor="accent1"/>
        <w:right w:val="single" w:sz="32" w:space="0" w:color="ECD9A5" w:themeColor="accent1"/>
      </w:tblBorders>
      <w:shd w:val="clear" w:color="ECD9A5" w:themeColor="accent1" w:fill="ECD9A5" w:themeFill="accent1"/>
    </w:tblPr>
    <w:tblStylePr w:type="firstRow">
      <w:rPr>
        <w:rFonts w:ascii="Arial" w:hAnsi="Arial"/>
        <w:b/>
        <w:color w:val="FFFFFF" w:themeColor="light1"/>
        <w:sz w:val="22"/>
      </w:rPr>
      <w:tblPr/>
      <w:tcPr>
        <w:tcBorders>
          <w:top w:val="single" w:sz="32" w:space="0" w:color="ECD9A5" w:themeColor="accent1"/>
          <w:bottom w:val="single" w:sz="12" w:space="0" w:color="FFFFFF" w:themeColor="light1"/>
        </w:tcBorders>
        <w:shd w:val="clear" w:color="ECD9A5" w:themeColor="accent1" w:fill="ECD9A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ECD9A5" w:themeColor="accent1"/>
          <w:right w:val="single" w:sz="4" w:space="0" w:color="FFFFFF" w:themeColor="light1"/>
        </w:tcBorders>
      </w:tcPr>
    </w:tblStylePr>
    <w:tblStylePr w:type="lastCol">
      <w:tblPr/>
      <w:tcPr>
        <w:tcBorders>
          <w:left w:val="single" w:sz="4" w:space="0" w:color="FFFFFF" w:themeColor="light1"/>
          <w:right w:val="single" w:sz="32" w:space="0" w:color="ECD9A5" w:themeColor="accent1"/>
        </w:tcBorders>
      </w:tcPr>
    </w:tblStylePr>
    <w:tblStylePr w:type="band1Vert">
      <w:tblPr/>
      <w:tcPr>
        <w:tcBorders>
          <w:left w:val="single" w:sz="4" w:space="0" w:color="FFFFFF" w:themeColor="light1"/>
          <w:right w:val="single" w:sz="4" w:space="0" w:color="FFFFFF" w:themeColor="light1"/>
        </w:tcBorders>
        <w:shd w:val="clear" w:color="ECD9A5" w:themeColor="accent1" w:fill="ECD9A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ECD9A5" w:themeColor="accent1" w:fill="ECD9A5" w:themeFill="accent1"/>
      </w:tcPr>
    </w:tblStylePr>
    <w:tblStylePr w:type="band2Horz">
      <w:tblPr/>
      <w:tcPr>
        <w:tcBorders>
          <w:top w:val="single" w:sz="4" w:space="0" w:color="FFFFFF" w:themeColor="light1"/>
          <w:bottom w:val="single" w:sz="4" w:space="0" w:color="FFFFFF" w:themeColor="light1"/>
        </w:tcBorders>
        <w:shd w:val="clear" w:color="ECD9A5" w:themeColor="accent1" w:fill="ECD9A5" w:themeFill="accent1"/>
      </w:tcPr>
    </w:tblStylePr>
  </w:style>
  <w:style w:type="table" w:customStyle="1" w:styleId="ListTable5Dark-Accent21">
    <w:name w:val="List Table 5 Dark - Accent 21"/>
    <w:basedOn w:val="TableNormal"/>
    <w:uiPriority w:val="99"/>
    <w:rsid w:val="00F944EF"/>
    <w:pPr>
      <w:spacing w:after="0" w:line="240" w:lineRule="auto"/>
    </w:pPr>
    <w:tblPr>
      <w:tblStyleRowBandSize w:val="1"/>
      <w:tblStyleColBandSize w:val="1"/>
      <w:tblBorders>
        <w:top w:val="single" w:sz="32" w:space="0" w:color="B966B3" w:themeColor="accent2" w:themeTint="97"/>
        <w:left w:val="single" w:sz="32" w:space="0" w:color="B966B3" w:themeColor="accent2" w:themeTint="97"/>
        <w:bottom w:val="single" w:sz="32" w:space="0" w:color="B966B3" w:themeColor="accent2" w:themeTint="97"/>
        <w:right w:val="single" w:sz="32" w:space="0" w:color="B966B3" w:themeColor="accent2" w:themeTint="97"/>
      </w:tblBorders>
      <w:shd w:val="clear" w:color="B966B3" w:themeColor="accent2" w:themeTint="97" w:fill="B966B3" w:themeFill="accent2" w:themeFillTint="97"/>
    </w:tblPr>
    <w:tblStylePr w:type="firstRow">
      <w:rPr>
        <w:rFonts w:ascii="Arial" w:hAnsi="Arial"/>
        <w:b/>
        <w:color w:val="FFFFFF" w:themeColor="light1"/>
        <w:sz w:val="22"/>
      </w:rPr>
      <w:tblPr/>
      <w:tcPr>
        <w:tcBorders>
          <w:top w:val="single" w:sz="32" w:space="0" w:color="B966B3" w:themeColor="accent2" w:themeTint="97"/>
          <w:bottom w:val="single" w:sz="12" w:space="0" w:color="FFFFFF" w:themeColor="light1"/>
        </w:tcBorders>
        <w:shd w:val="clear" w:color="B966B3" w:themeColor="accent2" w:themeTint="97" w:fill="B966B3"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966B3" w:themeColor="accent2" w:themeTint="97"/>
          <w:right w:val="single" w:sz="4" w:space="0" w:color="FFFFFF" w:themeColor="light1"/>
        </w:tcBorders>
      </w:tcPr>
    </w:tblStylePr>
    <w:tblStylePr w:type="lastCol">
      <w:tblPr/>
      <w:tcPr>
        <w:tcBorders>
          <w:left w:val="single" w:sz="4" w:space="0" w:color="FFFFFF" w:themeColor="light1"/>
          <w:right w:val="single" w:sz="32" w:space="0" w:color="B966B3" w:themeColor="accent2" w:themeTint="97"/>
        </w:tcBorders>
      </w:tcPr>
    </w:tblStylePr>
    <w:tblStylePr w:type="band1Vert">
      <w:tblPr/>
      <w:tcPr>
        <w:tcBorders>
          <w:left w:val="single" w:sz="4" w:space="0" w:color="FFFFFF" w:themeColor="light1"/>
          <w:right w:val="single" w:sz="4" w:space="0" w:color="FFFFFF" w:themeColor="light1"/>
        </w:tcBorders>
        <w:shd w:val="clear" w:color="B966B3" w:themeColor="accent2" w:themeTint="97" w:fill="B966B3"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966B3" w:themeColor="accent2" w:themeTint="97" w:fill="B966B3" w:themeFill="accent2" w:themeFillTint="97"/>
      </w:tcPr>
    </w:tblStylePr>
    <w:tblStylePr w:type="band2Horz">
      <w:tblPr/>
      <w:tcPr>
        <w:tcBorders>
          <w:top w:val="single" w:sz="4" w:space="0" w:color="FFFFFF" w:themeColor="light1"/>
          <w:bottom w:val="single" w:sz="4" w:space="0" w:color="FFFFFF" w:themeColor="light1"/>
        </w:tcBorders>
        <w:shd w:val="clear" w:color="B966B3" w:themeColor="accent2" w:themeTint="97" w:fill="B966B3" w:themeFill="accent2" w:themeFillTint="97"/>
      </w:tcPr>
    </w:tblStylePr>
  </w:style>
  <w:style w:type="table" w:customStyle="1" w:styleId="ListTable5Dark-Accent31">
    <w:name w:val="List Table 5 Dark - Accent 31"/>
    <w:basedOn w:val="TableNormal"/>
    <w:uiPriority w:val="99"/>
    <w:rsid w:val="00F944EF"/>
    <w:pPr>
      <w:spacing w:after="0" w:line="240" w:lineRule="auto"/>
    </w:pPr>
    <w:tblPr>
      <w:tblStyleRowBandSize w:val="1"/>
      <w:tblStyleColBandSize w:val="1"/>
      <w:tblBorders>
        <w:top w:val="single" w:sz="32" w:space="0" w:color="A8DA73" w:themeColor="accent3" w:themeTint="98"/>
        <w:left w:val="single" w:sz="32" w:space="0" w:color="A8DA73" w:themeColor="accent3" w:themeTint="98"/>
        <w:bottom w:val="single" w:sz="32" w:space="0" w:color="A8DA73" w:themeColor="accent3" w:themeTint="98"/>
        <w:right w:val="single" w:sz="32" w:space="0" w:color="A8DA73" w:themeColor="accent3" w:themeTint="98"/>
      </w:tblBorders>
      <w:shd w:val="clear" w:color="A8DA73" w:themeColor="accent3" w:themeTint="98" w:fill="A8DA73" w:themeFill="accent3" w:themeFillTint="98"/>
    </w:tblPr>
    <w:tblStylePr w:type="firstRow">
      <w:rPr>
        <w:rFonts w:ascii="Arial" w:hAnsi="Arial"/>
        <w:b/>
        <w:color w:val="FFFFFF" w:themeColor="light1"/>
        <w:sz w:val="22"/>
      </w:rPr>
      <w:tblPr/>
      <w:tcPr>
        <w:tcBorders>
          <w:top w:val="single" w:sz="32" w:space="0" w:color="A8DA73" w:themeColor="accent3" w:themeTint="98"/>
          <w:bottom w:val="single" w:sz="12" w:space="0" w:color="FFFFFF" w:themeColor="light1"/>
        </w:tcBorders>
        <w:shd w:val="clear" w:color="A8DA73" w:themeColor="accent3" w:themeTint="98" w:fill="A8DA73"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8DA73" w:themeColor="accent3" w:themeTint="98"/>
          <w:right w:val="single" w:sz="4" w:space="0" w:color="FFFFFF" w:themeColor="light1"/>
        </w:tcBorders>
      </w:tcPr>
    </w:tblStylePr>
    <w:tblStylePr w:type="lastCol">
      <w:tblPr/>
      <w:tcPr>
        <w:tcBorders>
          <w:left w:val="single" w:sz="4" w:space="0" w:color="FFFFFF" w:themeColor="light1"/>
          <w:right w:val="single" w:sz="32" w:space="0" w:color="A8DA73" w:themeColor="accent3" w:themeTint="98"/>
        </w:tcBorders>
      </w:tcPr>
    </w:tblStylePr>
    <w:tblStylePr w:type="band1Vert">
      <w:tblPr/>
      <w:tcPr>
        <w:tcBorders>
          <w:left w:val="single" w:sz="4" w:space="0" w:color="FFFFFF" w:themeColor="light1"/>
          <w:right w:val="single" w:sz="4" w:space="0" w:color="FFFFFF" w:themeColor="light1"/>
        </w:tcBorders>
        <w:shd w:val="clear" w:color="A8DA73" w:themeColor="accent3" w:themeTint="98" w:fill="A8DA73"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8DA73" w:themeColor="accent3" w:themeTint="98" w:fill="A8DA73" w:themeFill="accent3" w:themeFillTint="98"/>
      </w:tcPr>
    </w:tblStylePr>
    <w:tblStylePr w:type="band2Horz">
      <w:tblPr/>
      <w:tcPr>
        <w:tcBorders>
          <w:top w:val="single" w:sz="4" w:space="0" w:color="FFFFFF" w:themeColor="light1"/>
          <w:bottom w:val="single" w:sz="4" w:space="0" w:color="FFFFFF" w:themeColor="light1"/>
        </w:tcBorders>
        <w:shd w:val="clear" w:color="A8DA73" w:themeColor="accent3" w:themeTint="98" w:fill="A8DA73" w:themeFill="accent3" w:themeFillTint="98"/>
      </w:tcPr>
    </w:tblStylePr>
  </w:style>
  <w:style w:type="table" w:customStyle="1" w:styleId="ListTable5Dark-Accent41">
    <w:name w:val="List Table 5 Dark - Accent 41"/>
    <w:basedOn w:val="TableNormal"/>
    <w:uiPriority w:val="99"/>
    <w:rsid w:val="00F944EF"/>
    <w:pPr>
      <w:spacing w:after="0" w:line="240" w:lineRule="auto"/>
    </w:pPr>
    <w:tblPr>
      <w:tblStyleRowBandSize w:val="1"/>
      <w:tblStyleColBandSize w:val="1"/>
      <w:tblBorders>
        <w:top w:val="single" w:sz="32" w:space="0" w:color="C9E8AA" w:themeColor="accent4" w:themeTint="9A"/>
        <w:left w:val="single" w:sz="32" w:space="0" w:color="C9E8AA" w:themeColor="accent4" w:themeTint="9A"/>
        <w:bottom w:val="single" w:sz="32" w:space="0" w:color="C9E8AA" w:themeColor="accent4" w:themeTint="9A"/>
        <w:right w:val="single" w:sz="32" w:space="0" w:color="C9E8AA" w:themeColor="accent4" w:themeTint="9A"/>
      </w:tblBorders>
      <w:shd w:val="clear" w:color="C9E8AA" w:themeColor="accent4" w:themeTint="9A" w:fill="C9E8AA" w:themeFill="accent4" w:themeFillTint="9A"/>
    </w:tblPr>
    <w:tblStylePr w:type="firstRow">
      <w:rPr>
        <w:rFonts w:ascii="Arial" w:hAnsi="Arial"/>
        <w:b/>
        <w:color w:val="FFFFFF" w:themeColor="light1"/>
        <w:sz w:val="22"/>
      </w:rPr>
      <w:tblPr/>
      <w:tcPr>
        <w:tcBorders>
          <w:top w:val="single" w:sz="32" w:space="0" w:color="C9E8AA" w:themeColor="accent4" w:themeTint="9A"/>
          <w:bottom w:val="single" w:sz="12" w:space="0" w:color="FFFFFF" w:themeColor="light1"/>
        </w:tcBorders>
        <w:shd w:val="clear" w:color="C9E8AA" w:themeColor="accent4" w:themeTint="9A" w:fill="C9E8AA"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E8AA" w:themeColor="accent4" w:themeTint="9A"/>
          <w:right w:val="single" w:sz="4" w:space="0" w:color="FFFFFF" w:themeColor="light1"/>
        </w:tcBorders>
      </w:tcPr>
    </w:tblStylePr>
    <w:tblStylePr w:type="lastCol">
      <w:tblPr/>
      <w:tcPr>
        <w:tcBorders>
          <w:left w:val="single" w:sz="4" w:space="0" w:color="FFFFFF" w:themeColor="light1"/>
          <w:right w:val="single" w:sz="32" w:space="0" w:color="C9E8AA" w:themeColor="accent4" w:themeTint="9A"/>
        </w:tcBorders>
      </w:tcPr>
    </w:tblStylePr>
    <w:tblStylePr w:type="band1Vert">
      <w:tblPr/>
      <w:tcPr>
        <w:tcBorders>
          <w:left w:val="single" w:sz="4" w:space="0" w:color="FFFFFF" w:themeColor="light1"/>
          <w:right w:val="single" w:sz="4" w:space="0" w:color="FFFFFF" w:themeColor="light1"/>
        </w:tcBorders>
        <w:shd w:val="clear" w:color="C9E8AA" w:themeColor="accent4" w:themeTint="9A" w:fill="C9E8AA"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E8AA" w:themeColor="accent4" w:themeTint="9A" w:fill="C9E8AA" w:themeFill="accent4" w:themeFillTint="9A"/>
      </w:tcPr>
    </w:tblStylePr>
    <w:tblStylePr w:type="band2Horz">
      <w:tblPr/>
      <w:tcPr>
        <w:tcBorders>
          <w:top w:val="single" w:sz="4" w:space="0" w:color="FFFFFF" w:themeColor="light1"/>
          <w:bottom w:val="single" w:sz="4" w:space="0" w:color="FFFFFF" w:themeColor="light1"/>
        </w:tcBorders>
        <w:shd w:val="clear" w:color="C9E8AA" w:themeColor="accent4" w:themeTint="9A" w:fill="C9E8AA" w:themeFill="accent4" w:themeFillTint="9A"/>
      </w:tcPr>
    </w:tblStylePr>
  </w:style>
  <w:style w:type="table" w:customStyle="1" w:styleId="ListTable5Dark-Accent51">
    <w:name w:val="List Table 5 Dark - Accent 51"/>
    <w:basedOn w:val="TableNormal"/>
    <w:uiPriority w:val="99"/>
    <w:rsid w:val="00F944EF"/>
    <w:pPr>
      <w:spacing w:after="0" w:line="240" w:lineRule="auto"/>
    </w:pPr>
    <w:tblPr>
      <w:tblStyleRowBandSize w:val="1"/>
      <w:tblStyleColBandSize w:val="1"/>
      <w:tblBorders>
        <w:top w:val="single" w:sz="32" w:space="0" w:color="B6B5B2" w:themeColor="accent5" w:themeTint="9A"/>
        <w:left w:val="single" w:sz="32" w:space="0" w:color="B6B5B2" w:themeColor="accent5" w:themeTint="9A"/>
        <w:bottom w:val="single" w:sz="32" w:space="0" w:color="B6B5B2" w:themeColor="accent5" w:themeTint="9A"/>
        <w:right w:val="single" w:sz="32" w:space="0" w:color="B6B5B2" w:themeColor="accent5" w:themeTint="9A"/>
      </w:tblBorders>
      <w:shd w:val="clear" w:color="B6B5B2" w:themeColor="accent5" w:themeTint="9A" w:fill="B6B5B2" w:themeFill="accent5" w:themeFillTint="9A"/>
    </w:tblPr>
    <w:tblStylePr w:type="firstRow">
      <w:rPr>
        <w:rFonts w:ascii="Arial" w:hAnsi="Arial"/>
        <w:b/>
        <w:color w:val="FFFFFF" w:themeColor="light1"/>
        <w:sz w:val="22"/>
      </w:rPr>
      <w:tblPr/>
      <w:tcPr>
        <w:tcBorders>
          <w:top w:val="single" w:sz="32" w:space="0" w:color="B6B5B2" w:themeColor="accent5" w:themeTint="9A"/>
          <w:bottom w:val="single" w:sz="12" w:space="0" w:color="FFFFFF" w:themeColor="light1"/>
        </w:tcBorders>
        <w:shd w:val="clear" w:color="B6B5B2" w:themeColor="accent5" w:themeTint="9A" w:fill="B6B5B2"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6B5B2" w:themeColor="accent5" w:themeTint="9A"/>
          <w:right w:val="single" w:sz="4" w:space="0" w:color="FFFFFF" w:themeColor="light1"/>
        </w:tcBorders>
      </w:tcPr>
    </w:tblStylePr>
    <w:tblStylePr w:type="lastCol">
      <w:tblPr/>
      <w:tcPr>
        <w:tcBorders>
          <w:left w:val="single" w:sz="4" w:space="0" w:color="FFFFFF" w:themeColor="light1"/>
          <w:right w:val="single" w:sz="32" w:space="0" w:color="B6B5B2" w:themeColor="accent5" w:themeTint="9A"/>
        </w:tcBorders>
      </w:tcPr>
    </w:tblStylePr>
    <w:tblStylePr w:type="band1Vert">
      <w:tblPr/>
      <w:tcPr>
        <w:tcBorders>
          <w:left w:val="single" w:sz="4" w:space="0" w:color="FFFFFF" w:themeColor="light1"/>
          <w:right w:val="single" w:sz="4" w:space="0" w:color="FFFFFF" w:themeColor="light1"/>
        </w:tcBorders>
        <w:shd w:val="clear" w:color="B6B5B2" w:themeColor="accent5" w:themeTint="9A" w:fill="B6B5B2"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6B5B2" w:themeColor="accent5" w:themeTint="9A" w:fill="B6B5B2" w:themeFill="accent5" w:themeFillTint="9A"/>
      </w:tcPr>
    </w:tblStylePr>
    <w:tblStylePr w:type="band2Horz">
      <w:tblPr/>
      <w:tcPr>
        <w:tcBorders>
          <w:top w:val="single" w:sz="4" w:space="0" w:color="FFFFFF" w:themeColor="light1"/>
          <w:bottom w:val="single" w:sz="4" w:space="0" w:color="FFFFFF" w:themeColor="light1"/>
        </w:tcBorders>
        <w:shd w:val="clear" w:color="B6B5B2" w:themeColor="accent5" w:themeTint="9A" w:fill="B6B5B2" w:themeFill="accent5" w:themeFillTint="9A"/>
      </w:tcPr>
    </w:tblStylePr>
  </w:style>
  <w:style w:type="table" w:customStyle="1" w:styleId="ListTable5Dark-Accent61">
    <w:name w:val="List Table 5 Dark - Accent 61"/>
    <w:basedOn w:val="TableNormal"/>
    <w:uiPriority w:val="99"/>
    <w:rsid w:val="00F944EF"/>
    <w:pPr>
      <w:spacing w:after="0" w:line="240" w:lineRule="auto"/>
    </w:pPr>
    <w:tblPr>
      <w:tblStyleRowBandSize w:val="1"/>
      <w:tblStyleColBandSize w:val="1"/>
      <w:tblBorders>
        <w:top w:val="single" w:sz="32" w:space="0" w:color="D49A9E" w:themeColor="accent6" w:themeTint="98"/>
        <w:left w:val="single" w:sz="32" w:space="0" w:color="D49A9E" w:themeColor="accent6" w:themeTint="98"/>
        <w:bottom w:val="single" w:sz="32" w:space="0" w:color="D49A9E" w:themeColor="accent6" w:themeTint="98"/>
        <w:right w:val="single" w:sz="32" w:space="0" w:color="D49A9E" w:themeColor="accent6" w:themeTint="98"/>
      </w:tblBorders>
      <w:shd w:val="clear" w:color="D49A9E" w:themeColor="accent6" w:themeTint="98" w:fill="D49A9E" w:themeFill="accent6" w:themeFillTint="98"/>
    </w:tblPr>
    <w:tblStylePr w:type="firstRow">
      <w:rPr>
        <w:rFonts w:ascii="Arial" w:hAnsi="Arial"/>
        <w:b/>
        <w:color w:val="FFFFFF" w:themeColor="light1"/>
        <w:sz w:val="22"/>
      </w:rPr>
      <w:tblPr/>
      <w:tcPr>
        <w:tcBorders>
          <w:top w:val="single" w:sz="32" w:space="0" w:color="D49A9E" w:themeColor="accent6" w:themeTint="98"/>
          <w:bottom w:val="single" w:sz="12" w:space="0" w:color="FFFFFF" w:themeColor="light1"/>
        </w:tcBorders>
        <w:shd w:val="clear" w:color="D49A9E" w:themeColor="accent6" w:themeTint="98" w:fill="D49A9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49A9E" w:themeColor="accent6" w:themeTint="98"/>
          <w:right w:val="single" w:sz="4" w:space="0" w:color="FFFFFF" w:themeColor="light1"/>
        </w:tcBorders>
      </w:tcPr>
    </w:tblStylePr>
    <w:tblStylePr w:type="lastCol">
      <w:tblPr/>
      <w:tcPr>
        <w:tcBorders>
          <w:left w:val="single" w:sz="4" w:space="0" w:color="FFFFFF" w:themeColor="light1"/>
          <w:right w:val="single" w:sz="32" w:space="0" w:color="D49A9E" w:themeColor="accent6" w:themeTint="98"/>
        </w:tcBorders>
      </w:tcPr>
    </w:tblStylePr>
    <w:tblStylePr w:type="band1Vert">
      <w:tblPr/>
      <w:tcPr>
        <w:tcBorders>
          <w:left w:val="single" w:sz="4" w:space="0" w:color="FFFFFF" w:themeColor="light1"/>
          <w:right w:val="single" w:sz="4" w:space="0" w:color="FFFFFF" w:themeColor="light1"/>
        </w:tcBorders>
        <w:shd w:val="clear" w:color="D49A9E" w:themeColor="accent6" w:themeTint="98" w:fill="D49A9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49A9E" w:themeColor="accent6" w:themeTint="98" w:fill="D49A9E" w:themeFill="accent6" w:themeFillTint="98"/>
      </w:tcPr>
    </w:tblStylePr>
    <w:tblStylePr w:type="band2Horz">
      <w:tblPr/>
      <w:tcPr>
        <w:tcBorders>
          <w:top w:val="single" w:sz="4" w:space="0" w:color="FFFFFF" w:themeColor="light1"/>
          <w:bottom w:val="single" w:sz="4" w:space="0" w:color="FFFFFF" w:themeColor="light1"/>
        </w:tcBorders>
        <w:shd w:val="clear" w:color="D49A9E" w:themeColor="accent6" w:themeTint="98" w:fill="D49A9E" w:themeFill="accent6" w:themeFillTint="98"/>
      </w:tcPr>
    </w:tblStylePr>
  </w:style>
  <w:style w:type="table" w:customStyle="1" w:styleId="ListTable6Colourful1">
    <w:name w:val="List Table 6 Colourful1"/>
    <w:basedOn w:val="TableNormal"/>
    <w:uiPriority w:val="99"/>
    <w:rsid w:val="00F944EF"/>
    <w:pPr>
      <w:spacing w:after="0" w:line="240" w:lineRule="auto"/>
    </w:pPr>
    <w:tblPr>
      <w:tblStyleRowBandSize w:val="1"/>
      <w:tblStyleColBandSize w:val="1"/>
      <w:tblBorders>
        <w:top w:val="single" w:sz="4" w:space="0" w:color="C37DBF" w:themeColor="text1" w:themeTint="80"/>
        <w:bottom w:val="single" w:sz="4" w:space="0" w:color="C37DBF" w:themeColor="text1" w:themeTint="80"/>
      </w:tblBorders>
    </w:tblPr>
    <w:tblStylePr w:type="firstRow">
      <w:rPr>
        <w:b/>
        <w:color w:val="5C2A59" w:themeColor="text1"/>
      </w:rPr>
      <w:tblPr/>
      <w:tcPr>
        <w:tcBorders>
          <w:bottom w:val="single" w:sz="4" w:space="0" w:color="C37DBF" w:themeColor="text1" w:themeTint="80"/>
        </w:tcBorders>
      </w:tcPr>
    </w:tblStylePr>
    <w:tblStylePr w:type="lastRow">
      <w:rPr>
        <w:b/>
        <w:color w:val="5C2A59" w:themeColor="text1"/>
      </w:rPr>
      <w:tblPr/>
      <w:tcPr>
        <w:tcBorders>
          <w:top w:val="single" w:sz="4" w:space="0" w:color="C37DBF" w:themeColor="text1" w:themeTint="80"/>
        </w:tcBorders>
      </w:tcPr>
    </w:tblStylePr>
    <w:tblStylePr w:type="firstCol">
      <w:rPr>
        <w:b/>
        <w:color w:val="5C2A59" w:themeColor="text1"/>
      </w:rPr>
    </w:tblStylePr>
    <w:tblStylePr w:type="lastCol">
      <w:rPr>
        <w:b/>
        <w:color w:val="5C2A59" w:themeColor="text1"/>
      </w:rPr>
    </w:tblStylePr>
    <w:tblStylePr w:type="band1Vert">
      <w:tblPr/>
      <w:tcPr>
        <w:shd w:val="clear" w:color="E1BEDF" w:themeColor="text1" w:themeTint="40" w:fill="E1BEDF" w:themeFill="text1" w:themeFillTint="40"/>
      </w:tcPr>
    </w:tblStylePr>
    <w:tblStylePr w:type="band1Horz">
      <w:rPr>
        <w:rFonts w:ascii="Arial" w:hAnsi="Arial"/>
        <w:color w:val="5C2A59" w:themeColor="text1"/>
        <w:sz w:val="22"/>
      </w:rPr>
      <w:tblPr/>
      <w:tcPr>
        <w:shd w:val="clear" w:color="E1BEDF" w:themeColor="text1" w:themeTint="40" w:fill="E1BEDF" w:themeFill="text1" w:themeFillTint="40"/>
      </w:tcPr>
    </w:tblStylePr>
    <w:tblStylePr w:type="band2Horz">
      <w:rPr>
        <w:rFonts w:ascii="Arial" w:hAnsi="Arial"/>
        <w:color w:val="5C2A59" w:themeColor="text1"/>
        <w:sz w:val="22"/>
      </w:rPr>
    </w:tblStylePr>
  </w:style>
  <w:style w:type="table" w:customStyle="1" w:styleId="Barevntabulkaseznamu6zvraznn11">
    <w:name w:val="Barevná tabulka seznamu 6 – zvýraznění 11"/>
    <w:basedOn w:val="TableNormal"/>
    <w:uiPriority w:val="99"/>
    <w:rsid w:val="00F944EF"/>
    <w:pPr>
      <w:spacing w:after="0" w:line="240" w:lineRule="auto"/>
    </w:pPr>
    <w:tblPr>
      <w:tblStyleRowBandSize w:val="1"/>
      <w:tblStyleColBandSize w:val="1"/>
      <w:tblBorders>
        <w:top w:val="single" w:sz="4" w:space="0" w:color="ECD9A5" w:themeColor="accent1"/>
        <w:bottom w:val="single" w:sz="4" w:space="0" w:color="ECD9A5" w:themeColor="accent1"/>
      </w:tblBorders>
    </w:tblPr>
    <w:tblStylePr w:type="firstRow">
      <w:rPr>
        <w:b/>
        <w:color w:val="C19729" w:themeColor="accent1" w:themeShade="95"/>
      </w:rPr>
      <w:tblPr/>
      <w:tcPr>
        <w:tcBorders>
          <w:bottom w:val="single" w:sz="4" w:space="0" w:color="ECD9A5" w:themeColor="accent1"/>
        </w:tcBorders>
      </w:tcPr>
    </w:tblStylePr>
    <w:tblStylePr w:type="lastRow">
      <w:rPr>
        <w:b/>
        <w:color w:val="C19729" w:themeColor="accent1" w:themeShade="95"/>
      </w:rPr>
      <w:tblPr/>
      <w:tcPr>
        <w:tcBorders>
          <w:top w:val="single" w:sz="4" w:space="0" w:color="ECD9A5" w:themeColor="accent1"/>
        </w:tcBorders>
      </w:tcPr>
    </w:tblStylePr>
    <w:tblStylePr w:type="firstCol">
      <w:rPr>
        <w:b/>
        <w:color w:val="C19729" w:themeColor="accent1" w:themeShade="95"/>
      </w:rPr>
    </w:tblStylePr>
    <w:tblStylePr w:type="lastCol">
      <w:rPr>
        <w:b/>
        <w:color w:val="C19729" w:themeColor="accent1" w:themeShade="95"/>
      </w:rPr>
    </w:tblStylePr>
    <w:tblStylePr w:type="band1Vert">
      <w:tblPr/>
      <w:tcPr>
        <w:shd w:val="clear" w:color="FAF5E8" w:themeColor="accent1" w:themeTint="40" w:fill="FAF5E8" w:themeFill="accent1" w:themeFillTint="40"/>
      </w:tcPr>
    </w:tblStylePr>
    <w:tblStylePr w:type="band1Horz">
      <w:rPr>
        <w:rFonts w:ascii="Arial" w:hAnsi="Arial"/>
        <w:color w:val="C19729" w:themeColor="accent1" w:themeShade="95"/>
        <w:sz w:val="22"/>
      </w:rPr>
      <w:tblPr/>
      <w:tcPr>
        <w:shd w:val="clear" w:color="FAF5E8" w:themeColor="accent1" w:themeTint="40" w:fill="FAF5E8" w:themeFill="accent1" w:themeFillTint="40"/>
      </w:tcPr>
    </w:tblStylePr>
    <w:tblStylePr w:type="band2Horz">
      <w:rPr>
        <w:rFonts w:ascii="Arial" w:hAnsi="Arial"/>
        <w:color w:val="C19729" w:themeColor="accent1" w:themeShade="95"/>
        <w:sz w:val="22"/>
      </w:rPr>
    </w:tblStylePr>
  </w:style>
  <w:style w:type="table" w:customStyle="1" w:styleId="Barevntabulkaseznamu6zvraznn21">
    <w:name w:val="Barevná tabulka seznamu 6 – zvýraznění 21"/>
    <w:basedOn w:val="TableNormal"/>
    <w:uiPriority w:val="99"/>
    <w:rsid w:val="00F944EF"/>
    <w:pPr>
      <w:spacing w:after="0" w:line="240" w:lineRule="auto"/>
    </w:pPr>
    <w:tblPr>
      <w:tblStyleRowBandSize w:val="1"/>
      <w:tblStyleColBandSize w:val="1"/>
      <w:tblBorders>
        <w:top w:val="single" w:sz="4" w:space="0" w:color="B966B3" w:themeColor="accent2" w:themeTint="97"/>
        <w:bottom w:val="single" w:sz="4" w:space="0" w:color="B966B3" w:themeColor="accent2" w:themeTint="97"/>
      </w:tblBorders>
    </w:tblPr>
    <w:tblStylePr w:type="firstRow">
      <w:rPr>
        <w:b/>
        <w:color w:val="B966B3" w:themeColor="accent2" w:themeTint="97" w:themeShade="95"/>
      </w:rPr>
      <w:tblPr/>
      <w:tcPr>
        <w:tcBorders>
          <w:bottom w:val="single" w:sz="4" w:space="0" w:color="B966B3" w:themeColor="accent2" w:themeTint="97"/>
        </w:tcBorders>
      </w:tcPr>
    </w:tblStylePr>
    <w:tblStylePr w:type="lastRow">
      <w:rPr>
        <w:b/>
        <w:color w:val="B966B3" w:themeColor="accent2" w:themeTint="97" w:themeShade="95"/>
      </w:rPr>
      <w:tblPr/>
      <w:tcPr>
        <w:tcBorders>
          <w:top w:val="single" w:sz="4" w:space="0" w:color="B966B3" w:themeColor="accent2" w:themeTint="97"/>
        </w:tcBorders>
      </w:tcPr>
    </w:tblStylePr>
    <w:tblStylePr w:type="firstCol">
      <w:rPr>
        <w:b/>
        <w:color w:val="B966B3" w:themeColor="accent2" w:themeTint="97" w:themeShade="95"/>
      </w:rPr>
    </w:tblStylePr>
    <w:tblStylePr w:type="lastCol">
      <w:rPr>
        <w:b/>
        <w:color w:val="B966B3" w:themeColor="accent2" w:themeTint="97" w:themeShade="95"/>
      </w:rPr>
    </w:tblStylePr>
    <w:tblStylePr w:type="band1Vert">
      <w:tblPr/>
      <w:tcPr>
        <w:shd w:val="clear" w:color="E1BEDF" w:themeColor="accent2" w:themeTint="40" w:fill="E1BEDF" w:themeFill="accent2" w:themeFillTint="40"/>
      </w:tcPr>
    </w:tblStylePr>
    <w:tblStylePr w:type="band1Horz">
      <w:rPr>
        <w:rFonts w:ascii="Arial" w:hAnsi="Arial"/>
        <w:color w:val="B966B3" w:themeColor="accent2" w:themeTint="97" w:themeShade="95"/>
        <w:sz w:val="22"/>
      </w:rPr>
      <w:tblPr/>
      <w:tcPr>
        <w:shd w:val="clear" w:color="E1BEDF" w:themeColor="accent2" w:themeTint="40" w:fill="E1BEDF" w:themeFill="accent2" w:themeFillTint="40"/>
      </w:tcPr>
    </w:tblStylePr>
    <w:tblStylePr w:type="band2Horz">
      <w:rPr>
        <w:rFonts w:ascii="Arial" w:hAnsi="Arial"/>
        <w:color w:val="B966B3" w:themeColor="accent2" w:themeTint="97" w:themeShade="95"/>
        <w:sz w:val="22"/>
      </w:rPr>
    </w:tblStylePr>
  </w:style>
  <w:style w:type="table" w:customStyle="1" w:styleId="Barevntabulkaseznamu6zvraznn31">
    <w:name w:val="Barevná tabulka seznamu 6 – zvýraznění 31"/>
    <w:basedOn w:val="TableNormal"/>
    <w:uiPriority w:val="99"/>
    <w:rsid w:val="00F944EF"/>
    <w:pPr>
      <w:spacing w:after="0" w:line="240" w:lineRule="auto"/>
    </w:pPr>
    <w:tblPr>
      <w:tblStyleRowBandSize w:val="1"/>
      <w:tblStyleColBandSize w:val="1"/>
      <w:tblBorders>
        <w:top w:val="single" w:sz="4" w:space="0" w:color="A8DA73" w:themeColor="accent3" w:themeTint="98"/>
        <w:bottom w:val="single" w:sz="4" w:space="0" w:color="A8DA73" w:themeColor="accent3" w:themeTint="98"/>
      </w:tblBorders>
    </w:tblPr>
    <w:tblStylePr w:type="firstRow">
      <w:rPr>
        <w:b/>
        <w:color w:val="A8DA73" w:themeColor="accent3" w:themeTint="98" w:themeShade="95"/>
      </w:rPr>
      <w:tblPr/>
      <w:tcPr>
        <w:tcBorders>
          <w:bottom w:val="single" w:sz="4" w:space="0" w:color="A8DA73" w:themeColor="accent3" w:themeTint="98"/>
        </w:tcBorders>
      </w:tcPr>
    </w:tblStylePr>
    <w:tblStylePr w:type="lastRow">
      <w:rPr>
        <w:b/>
        <w:color w:val="A8DA73" w:themeColor="accent3" w:themeTint="98" w:themeShade="95"/>
      </w:rPr>
      <w:tblPr/>
      <w:tcPr>
        <w:tcBorders>
          <w:top w:val="single" w:sz="4" w:space="0" w:color="A8DA73" w:themeColor="accent3" w:themeTint="98"/>
        </w:tcBorders>
      </w:tcPr>
    </w:tblStylePr>
    <w:tblStylePr w:type="firstCol">
      <w:rPr>
        <w:b/>
        <w:color w:val="A8DA73" w:themeColor="accent3" w:themeTint="98" w:themeShade="95"/>
      </w:rPr>
    </w:tblStylePr>
    <w:tblStylePr w:type="lastCol">
      <w:rPr>
        <w:b/>
        <w:color w:val="A8DA73" w:themeColor="accent3" w:themeTint="98" w:themeShade="95"/>
      </w:rPr>
    </w:tblStylePr>
    <w:tblStylePr w:type="band1Vert">
      <w:tblPr/>
      <w:tcPr>
        <w:shd w:val="clear" w:color="DAEFC4" w:themeColor="accent3" w:themeTint="40" w:fill="DAEFC4" w:themeFill="accent3" w:themeFillTint="40"/>
      </w:tcPr>
    </w:tblStylePr>
    <w:tblStylePr w:type="band1Horz">
      <w:rPr>
        <w:rFonts w:ascii="Arial" w:hAnsi="Arial"/>
        <w:color w:val="A8DA73" w:themeColor="accent3" w:themeTint="98" w:themeShade="95"/>
        <w:sz w:val="22"/>
      </w:rPr>
      <w:tblPr/>
      <w:tcPr>
        <w:shd w:val="clear" w:color="DAEFC4" w:themeColor="accent3" w:themeTint="40" w:fill="DAEFC4" w:themeFill="accent3" w:themeFillTint="40"/>
      </w:tcPr>
    </w:tblStylePr>
    <w:tblStylePr w:type="band2Horz">
      <w:rPr>
        <w:rFonts w:ascii="Arial" w:hAnsi="Arial"/>
        <w:color w:val="A8DA73" w:themeColor="accent3" w:themeTint="98" w:themeShade="95"/>
        <w:sz w:val="22"/>
      </w:rPr>
    </w:tblStylePr>
  </w:style>
  <w:style w:type="table" w:customStyle="1" w:styleId="Barevntabulkaseznamu6zvraznn41">
    <w:name w:val="Barevná tabulka seznamu 6 – zvýraznění 41"/>
    <w:basedOn w:val="TableNormal"/>
    <w:uiPriority w:val="99"/>
    <w:rsid w:val="00F944EF"/>
    <w:pPr>
      <w:spacing w:after="0" w:line="240" w:lineRule="auto"/>
    </w:pPr>
    <w:tblPr>
      <w:tblStyleRowBandSize w:val="1"/>
      <w:tblStyleColBandSize w:val="1"/>
      <w:tblBorders>
        <w:top w:val="single" w:sz="4" w:space="0" w:color="C9E8AA" w:themeColor="accent4" w:themeTint="9A"/>
        <w:bottom w:val="single" w:sz="4" w:space="0" w:color="C9E8AA" w:themeColor="accent4" w:themeTint="9A"/>
      </w:tblBorders>
    </w:tblPr>
    <w:tblStylePr w:type="firstRow">
      <w:rPr>
        <w:b/>
        <w:color w:val="C9E8AA" w:themeColor="accent4" w:themeTint="9A" w:themeShade="95"/>
      </w:rPr>
      <w:tblPr/>
      <w:tcPr>
        <w:tcBorders>
          <w:bottom w:val="single" w:sz="4" w:space="0" w:color="C9E8AA" w:themeColor="accent4" w:themeTint="9A"/>
        </w:tcBorders>
      </w:tcPr>
    </w:tblStylePr>
    <w:tblStylePr w:type="lastRow">
      <w:rPr>
        <w:b/>
        <w:color w:val="C9E8AA" w:themeColor="accent4" w:themeTint="9A" w:themeShade="95"/>
      </w:rPr>
      <w:tblPr/>
      <w:tcPr>
        <w:tcBorders>
          <w:top w:val="single" w:sz="4" w:space="0" w:color="C9E8AA" w:themeColor="accent4" w:themeTint="9A"/>
        </w:tcBorders>
      </w:tcPr>
    </w:tblStylePr>
    <w:tblStylePr w:type="firstCol">
      <w:rPr>
        <w:b/>
        <w:color w:val="C9E8AA" w:themeColor="accent4" w:themeTint="9A" w:themeShade="95"/>
      </w:rPr>
    </w:tblStylePr>
    <w:tblStylePr w:type="lastCol">
      <w:rPr>
        <w:b/>
        <w:color w:val="C9E8AA" w:themeColor="accent4" w:themeTint="9A" w:themeShade="95"/>
      </w:rPr>
    </w:tblStylePr>
    <w:tblStylePr w:type="band1Vert">
      <w:tblPr/>
      <w:tcPr>
        <w:shd w:val="clear" w:color="E8F5DB" w:themeColor="accent4" w:themeTint="40" w:fill="E8F5DB" w:themeFill="accent4" w:themeFillTint="40"/>
      </w:tcPr>
    </w:tblStylePr>
    <w:tblStylePr w:type="band1Horz">
      <w:rPr>
        <w:rFonts w:ascii="Arial" w:hAnsi="Arial"/>
        <w:color w:val="C9E8AA" w:themeColor="accent4" w:themeTint="9A" w:themeShade="95"/>
        <w:sz w:val="22"/>
      </w:rPr>
      <w:tblPr/>
      <w:tcPr>
        <w:shd w:val="clear" w:color="E8F5DB" w:themeColor="accent4" w:themeTint="40" w:fill="E8F5DB" w:themeFill="accent4" w:themeFillTint="40"/>
      </w:tcPr>
    </w:tblStylePr>
    <w:tblStylePr w:type="band2Horz">
      <w:rPr>
        <w:rFonts w:ascii="Arial" w:hAnsi="Arial"/>
        <w:color w:val="C9E8AA" w:themeColor="accent4" w:themeTint="9A" w:themeShade="95"/>
        <w:sz w:val="22"/>
      </w:rPr>
    </w:tblStylePr>
  </w:style>
  <w:style w:type="table" w:customStyle="1" w:styleId="Barevntabulkaseznamu6zvraznn51">
    <w:name w:val="Barevná tabulka seznamu 6 – zvýraznění 51"/>
    <w:basedOn w:val="TableNormal"/>
    <w:uiPriority w:val="99"/>
    <w:rsid w:val="00F944EF"/>
    <w:pPr>
      <w:spacing w:after="0" w:line="240" w:lineRule="auto"/>
    </w:pPr>
    <w:tblPr>
      <w:tblStyleRowBandSize w:val="1"/>
      <w:tblStyleColBandSize w:val="1"/>
      <w:tblBorders>
        <w:top w:val="single" w:sz="4" w:space="0" w:color="B6B5B2" w:themeColor="accent5" w:themeTint="9A"/>
        <w:bottom w:val="single" w:sz="4" w:space="0" w:color="B6B5B2" w:themeColor="accent5" w:themeTint="9A"/>
      </w:tblBorders>
    </w:tblPr>
    <w:tblStylePr w:type="firstRow">
      <w:rPr>
        <w:b/>
        <w:color w:val="B6B5B2" w:themeColor="accent5" w:themeTint="9A" w:themeShade="95"/>
      </w:rPr>
      <w:tblPr/>
      <w:tcPr>
        <w:tcBorders>
          <w:bottom w:val="single" w:sz="4" w:space="0" w:color="B6B5B2" w:themeColor="accent5" w:themeTint="9A"/>
        </w:tcBorders>
      </w:tcPr>
    </w:tblStylePr>
    <w:tblStylePr w:type="lastRow">
      <w:rPr>
        <w:b/>
        <w:color w:val="B6B5B2" w:themeColor="accent5" w:themeTint="9A" w:themeShade="95"/>
      </w:rPr>
      <w:tblPr/>
      <w:tcPr>
        <w:tcBorders>
          <w:top w:val="single" w:sz="4" w:space="0" w:color="B6B5B2" w:themeColor="accent5" w:themeTint="9A"/>
        </w:tcBorders>
      </w:tcPr>
    </w:tblStylePr>
    <w:tblStylePr w:type="firstCol">
      <w:rPr>
        <w:b/>
        <w:color w:val="B6B5B2" w:themeColor="accent5" w:themeTint="9A" w:themeShade="95"/>
      </w:rPr>
    </w:tblStylePr>
    <w:tblStylePr w:type="lastCol">
      <w:rPr>
        <w:b/>
        <w:color w:val="B6B5B2" w:themeColor="accent5" w:themeTint="9A" w:themeShade="95"/>
      </w:rPr>
    </w:tblStylePr>
    <w:tblStylePr w:type="band1Vert">
      <w:tblPr/>
      <w:tcPr>
        <w:shd w:val="clear" w:color="E0E0DF" w:themeColor="accent5" w:themeTint="40" w:fill="E0E0DF" w:themeFill="accent5" w:themeFillTint="40"/>
      </w:tcPr>
    </w:tblStylePr>
    <w:tblStylePr w:type="band1Horz">
      <w:rPr>
        <w:rFonts w:ascii="Arial" w:hAnsi="Arial"/>
        <w:color w:val="B6B5B2" w:themeColor="accent5" w:themeTint="9A" w:themeShade="95"/>
        <w:sz w:val="22"/>
      </w:rPr>
      <w:tblPr/>
      <w:tcPr>
        <w:shd w:val="clear" w:color="E0E0DF" w:themeColor="accent5" w:themeTint="40" w:fill="E0E0DF" w:themeFill="accent5" w:themeFillTint="40"/>
      </w:tcPr>
    </w:tblStylePr>
    <w:tblStylePr w:type="band2Horz">
      <w:rPr>
        <w:rFonts w:ascii="Arial" w:hAnsi="Arial"/>
        <w:color w:val="B6B5B2" w:themeColor="accent5" w:themeTint="9A" w:themeShade="95"/>
        <w:sz w:val="22"/>
      </w:rPr>
    </w:tblStylePr>
  </w:style>
  <w:style w:type="table" w:customStyle="1" w:styleId="Barevntabulkaseznamu6zvraznn61">
    <w:name w:val="Barevná tabulka seznamu 6 – zvýraznění 61"/>
    <w:basedOn w:val="TableNormal"/>
    <w:uiPriority w:val="99"/>
    <w:rsid w:val="00F944EF"/>
    <w:pPr>
      <w:spacing w:after="0" w:line="240" w:lineRule="auto"/>
    </w:pPr>
    <w:tblPr>
      <w:tblStyleRowBandSize w:val="1"/>
      <w:tblStyleColBandSize w:val="1"/>
      <w:tblBorders>
        <w:top w:val="single" w:sz="4" w:space="0" w:color="D49A9E" w:themeColor="accent6" w:themeTint="98"/>
        <w:bottom w:val="single" w:sz="4" w:space="0" w:color="D49A9E" w:themeColor="accent6" w:themeTint="98"/>
      </w:tblBorders>
    </w:tblPr>
    <w:tblStylePr w:type="firstRow">
      <w:rPr>
        <w:b/>
        <w:color w:val="D49A9E" w:themeColor="accent6" w:themeTint="98" w:themeShade="95"/>
      </w:rPr>
      <w:tblPr/>
      <w:tcPr>
        <w:tcBorders>
          <w:bottom w:val="single" w:sz="4" w:space="0" w:color="D49A9E" w:themeColor="accent6" w:themeTint="98"/>
        </w:tcBorders>
      </w:tcPr>
    </w:tblStylePr>
    <w:tblStylePr w:type="lastRow">
      <w:rPr>
        <w:b/>
        <w:color w:val="D49A9E" w:themeColor="accent6" w:themeTint="98" w:themeShade="95"/>
      </w:rPr>
      <w:tblPr/>
      <w:tcPr>
        <w:tcBorders>
          <w:top w:val="single" w:sz="4" w:space="0" w:color="D49A9E" w:themeColor="accent6" w:themeTint="98"/>
        </w:tcBorders>
      </w:tcPr>
    </w:tblStylePr>
    <w:tblStylePr w:type="firstCol">
      <w:rPr>
        <w:b/>
        <w:color w:val="D49A9E" w:themeColor="accent6" w:themeTint="98" w:themeShade="95"/>
      </w:rPr>
    </w:tblStylePr>
    <w:tblStylePr w:type="lastCol">
      <w:rPr>
        <w:b/>
        <w:color w:val="D49A9E" w:themeColor="accent6" w:themeTint="98" w:themeShade="95"/>
      </w:rPr>
    </w:tblStylePr>
    <w:tblStylePr w:type="band1Vert">
      <w:tblPr/>
      <w:tcPr>
        <w:shd w:val="clear" w:color="EDD4D6" w:themeColor="accent6" w:themeTint="40" w:fill="EDD4D6" w:themeFill="accent6" w:themeFillTint="40"/>
      </w:tcPr>
    </w:tblStylePr>
    <w:tblStylePr w:type="band1Horz">
      <w:rPr>
        <w:rFonts w:ascii="Arial" w:hAnsi="Arial"/>
        <w:color w:val="D49A9E" w:themeColor="accent6" w:themeTint="98" w:themeShade="95"/>
        <w:sz w:val="22"/>
      </w:rPr>
      <w:tblPr/>
      <w:tcPr>
        <w:shd w:val="clear" w:color="EDD4D6" w:themeColor="accent6" w:themeTint="40" w:fill="EDD4D6" w:themeFill="accent6" w:themeFillTint="40"/>
      </w:tcPr>
    </w:tblStylePr>
    <w:tblStylePr w:type="band2Horz">
      <w:rPr>
        <w:rFonts w:ascii="Arial" w:hAnsi="Arial"/>
        <w:color w:val="D49A9E" w:themeColor="accent6" w:themeTint="98" w:themeShade="95"/>
        <w:sz w:val="22"/>
      </w:rPr>
    </w:tblStylePr>
  </w:style>
  <w:style w:type="table" w:customStyle="1" w:styleId="ListTable7Colourful1">
    <w:name w:val="List Table 7 Colourful1"/>
    <w:basedOn w:val="TableNormal"/>
    <w:uiPriority w:val="99"/>
    <w:rsid w:val="00F944EF"/>
    <w:pPr>
      <w:spacing w:after="0" w:line="240" w:lineRule="auto"/>
    </w:pPr>
    <w:tblPr>
      <w:tblStyleRowBandSize w:val="1"/>
      <w:tblStyleColBandSize w:val="1"/>
      <w:tblBorders>
        <w:right w:val="single" w:sz="4" w:space="0" w:color="C37DBF" w:themeColor="text1" w:themeTint="80"/>
      </w:tblBorders>
    </w:tblPr>
    <w:tblStylePr w:type="firstRow">
      <w:rPr>
        <w:rFonts w:ascii="Arial" w:hAnsi="Arial"/>
        <w:i/>
        <w:color w:val="C37DBF" w:themeColor="text1" w:themeTint="80" w:themeShade="95"/>
        <w:sz w:val="22"/>
      </w:rPr>
      <w:tblPr/>
      <w:tcPr>
        <w:tcBorders>
          <w:top w:val="none" w:sz="0" w:space="0" w:color="auto"/>
          <w:left w:val="none" w:sz="0" w:space="0" w:color="auto"/>
          <w:bottom w:val="single" w:sz="4" w:space="0" w:color="C37DBF" w:themeColor="text1" w:themeTint="80"/>
          <w:right w:val="none" w:sz="0" w:space="0" w:color="auto"/>
        </w:tcBorders>
        <w:shd w:val="clear" w:color="FFFFFF" w:themeColor="light1" w:fill="FFFFFF" w:themeFill="light1"/>
      </w:tcPr>
    </w:tblStylePr>
    <w:tblStylePr w:type="lastRow">
      <w:rPr>
        <w:rFonts w:ascii="Arial" w:hAnsi="Arial"/>
        <w:i/>
        <w:color w:val="C37DBF" w:themeColor="text1" w:themeTint="80" w:themeShade="95"/>
        <w:sz w:val="22"/>
      </w:rPr>
      <w:tblPr/>
      <w:tcPr>
        <w:tcBorders>
          <w:top w:val="single" w:sz="4" w:space="0" w:color="C37DB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7DBF" w:themeColor="text1" w:themeTint="80" w:themeShade="95"/>
        <w:sz w:val="22"/>
      </w:rPr>
      <w:tblPr/>
      <w:tcPr>
        <w:tcBorders>
          <w:top w:val="none" w:sz="0" w:space="0" w:color="auto"/>
          <w:left w:val="none" w:sz="0" w:space="0" w:color="auto"/>
          <w:bottom w:val="none" w:sz="0" w:space="0" w:color="auto"/>
          <w:right w:val="single" w:sz="4" w:space="0" w:color="C37DBF" w:themeColor="text1" w:themeTint="80"/>
        </w:tcBorders>
        <w:shd w:val="clear" w:color="FFFFFF" w:fill="auto"/>
      </w:tcPr>
    </w:tblStylePr>
    <w:tblStylePr w:type="lastCol">
      <w:rPr>
        <w:rFonts w:ascii="Arial" w:hAnsi="Arial"/>
        <w:i/>
        <w:color w:val="C37DBF" w:themeColor="text1" w:themeTint="80" w:themeShade="95"/>
        <w:sz w:val="22"/>
      </w:rPr>
      <w:tblPr/>
      <w:tcPr>
        <w:tcBorders>
          <w:top w:val="none" w:sz="0" w:space="0" w:color="auto"/>
          <w:left w:val="single" w:sz="4" w:space="0" w:color="C37DBF" w:themeColor="text1" w:themeTint="80"/>
          <w:bottom w:val="none" w:sz="0" w:space="0" w:color="auto"/>
          <w:right w:val="none" w:sz="0" w:space="0" w:color="auto"/>
        </w:tcBorders>
        <w:shd w:val="clear" w:color="FFFFFF" w:fill="auto"/>
      </w:tcPr>
    </w:tblStylePr>
    <w:tblStylePr w:type="band1Vert">
      <w:tblPr/>
      <w:tcPr>
        <w:shd w:val="clear" w:color="E1BEDF" w:themeColor="text1" w:themeTint="40" w:fill="E1BEDF" w:themeFill="text1" w:themeFillTint="40"/>
      </w:tcPr>
    </w:tblStylePr>
    <w:tblStylePr w:type="band1Horz">
      <w:rPr>
        <w:rFonts w:ascii="Arial" w:hAnsi="Arial"/>
        <w:color w:val="C37DBF" w:themeColor="text1" w:themeTint="80" w:themeShade="95"/>
        <w:sz w:val="22"/>
      </w:rPr>
      <w:tblPr/>
      <w:tcPr>
        <w:shd w:val="clear" w:color="E1BEDF" w:themeColor="text1" w:themeTint="40" w:fill="E1BEDF" w:themeFill="text1" w:themeFillTint="40"/>
      </w:tcPr>
    </w:tblStylePr>
    <w:tblStylePr w:type="band2Horz">
      <w:rPr>
        <w:rFonts w:ascii="Arial" w:hAnsi="Arial"/>
        <w:color w:val="C37DBF" w:themeColor="text1" w:themeTint="80" w:themeShade="95"/>
        <w:sz w:val="22"/>
      </w:rPr>
    </w:tblStylePr>
  </w:style>
  <w:style w:type="table" w:customStyle="1" w:styleId="Barevntabulkaseznamu7zvraznn11">
    <w:name w:val="Barevná tabulka seznamu 7 – zvýraznění 11"/>
    <w:basedOn w:val="TableNormal"/>
    <w:uiPriority w:val="99"/>
    <w:rsid w:val="00F944EF"/>
    <w:pPr>
      <w:spacing w:after="0" w:line="240" w:lineRule="auto"/>
    </w:pPr>
    <w:tblPr>
      <w:tblStyleRowBandSize w:val="1"/>
      <w:tblStyleColBandSize w:val="1"/>
      <w:tblBorders>
        <w:right w:val="single" w:sz="4" w:space="0" w:color="ECD9A5" w:themeColor="accent1"/>
      </w:tblBorders>
    </w:tblPr>
    <w:tblStylePr w:type="firstRow">
      <w:rPr>
        <w:rFonts w:ascii="Arial" w:hAnsi="Arial"/>
        <w:i/>
        <w:color w:val="C19729" w:themeColor="accent1" w:themeShade="95"/>
        <w:sz w:val="22"/>
      </w:rPr>
      <w:tblPr/>
      <w:tcPr>
        <w:tcBorders>
          <w:top w:val="none" w:sz="0" w:space="0" w:color="auto"/>
          <w:left w:val="none" w:sz="0" w:space="0" w:color="auto"/>
          <w:bottom w:val="single" w:sz="4" w:space="0" w:color="ECD9A5" w:themeColor="accent1"/>
          <w:right w:val="none" w:sz="0" w:space="0" w:color="auto"/>
        </w:tcBorders>
        <w:shd w:val="clear" w:color="FFFFFF" w:themeColor="light1" w:fill="FFFFFF" w:themeFill="light1"/>
      </w:tcPr>
    </w:tblStylePr>
    <w:tblStylePr w:type="lastRow">
      <w:rPr>
        <w:rFonts w:ascii="Arial" w:hAnsi="Arial"/>
        <w:i/>
        <w:color w:val="C19729" w:themeColor="accent1" w:themeShade="95"/>
        <w:sz w:val="22"/>
      </w:rPr>
      <w:tblPr/>
      <w:tcPr>
        <w:tcBorders>
          <w:top w:val="single" w:sz="4" w:space="0" w:color="ECD9A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19729" w:themeColor="accent1" w:themeShade="95"/>
        <w:sz w:val="22"/>
      </w:rPr>
      <w:tblPr/>
      <w:tcPr>
        <w:tcBorders>
          <w:top w:val="none" w:sz="0" w:space="0" w:color="auto"/>
          <w:left w:val="none" w:sz="0" w:space="0" w:color="auto"/>
          <w:bottom w:val="none" w:sz="0" w:space="0" w:color="auto"/>
          <w:right w:val="single" w:sz="4" w:space="0" w:color="ECD9A5" w:themeColor="accent1"/>
        </w:tcBorders>
        <w:shd w:val="clear" w:color="FFFFFF" w:fill="auto"/>
      </w:tcPr>
    </w:tblStylePr>
    <w:tblStylePr w:type="lastCol">
      <w:rPr>
        <w:rFonts w:ascii="Arial" w:hAnsi="Arial"/>
        <w:i/>
        <w:color w:val="C19729" w:themeColor="accent1" w:themeShade="95"/>
        <w:sz w:val="22"/>
      </w:rPr>
      <w:tblPr/>
      <w:tcPr>
        <w:tcBorders>
          <w:top w:val="none" w:sz="0" w:space="0" w:color="auto"/>
          <w:left w:val="single" w:sz="4" w:space="0" w:color="ECD9A5" w:themeColor="accent1"/>
          <w:bottom w:val="none" w:sz="0" w:space="0" w:color="auto"/>
          <w:right w:val="none" w:sz="0" w:space="0" w:color="auto"/>
        </w:tcBorders>
        <w:shd w:val="clear" w:color="FFFFFF" w:fill="auto"/>
      </w:tcPr>
    </w:tblStylePr>
    <w:tblStylePr w:type="band1Vert">
      <w:tblPr/>
      <w:tcPr>
        <w:shd w:val="clear" w:color="FAF5E8" w:themeColor="accent1" w:themeTint="40" w:fill="FAF5E8" w:themeFill="accent1" w:themeFillTint="40"/>
      </w:tcPr>
    </w:tblStylePr>
    <w:tblStylePr w:type="band1Horz">
      <w:rPr>
        <w:rFonts w:ascii="Arial" w:hAnsi="Arial"/>
        <w:color w:val="C19729" w:themeColor="accent1" w:themeShade="95"/>
        <w:sz w:val="22"/>
      </w:rPr>
      <w:tblPr/>
      <w:tcPr>
        <w:shd w:val="clear" w:color="FAF5E8" w:themeColor="accent1" w:themeTint="40" w:fill="FAF5E8" w:themeFill="accent1" w:themeFillTint="40"/>
      </w:tcPr>
    </w:tblStylePr>
    <w:tblStylePr w:type="band2Horz">
      <w:rPr>
        <w:rFonts w:ascii="Arial" w:hAnsi="Arial"/>
        <w:color w:val="C19729" w:themeColor="accent1" w:themeShade="95"/>
        <w:sz w:val="22"/>
      </w:rPr>
    </w:tblStylePr>
  </w:style>
  <w:style w:type="table" w:customStyle="1" w:styleId="Barevntabulkaseznamu7zvraznn21">
    <w:name w:val="Barevná tabulka seznamu 7 – zvýraznění 21"/>
    <w:basedOn w:val="TableNormal"/>
    <w:uiPriority w:val="99"/>
    <w:rsid w:val="00F944EF"/>
    <w:pPr>
      <w:spacing w:after="0" w:line="240" w:lineRule="auto"/>
    </w:pPr>
    <w:tblPr>
      <w:tblStyleRowBandSize w:val="1"/>
      <w:tblStyleColBandSize w:val="1"/>
      <w:tblBorders>
        <w:right w:val="single" w:sz="4" w:space="0" w:color="B966B3" w:themeColor="accent2" w:themeTint="97"/>
      </w:tblBorders>
    </w:tblPr>
    <w:tblStylePr w:type="firstRow">
      <w:rPr>
        <w:rFonts w:ascii="Arial" w:hAnsi="Arial"/>
        <w:i/>
        <w:color w:val="B966B3" w:themeColor="accent2" w:themeTint="97" w:themeShade="95"/>
        <w:sz w:val="22"/>
      </w:rPr>
      <w:tblPr/>
      <w:tcPr>
        <w:tcBorders>
          <w:top w:val="none" w:sz="0" w:space="0" w:color="auto"/>
          <w:left w:val="none" w:sz="0" w:space="0" w:color="auto"/>
          <w:bottom w:val="single" w:sz="4" w:space="0" w:color="B966B3" w:themeColor="accent2" w:themeTint="97"/>
          <w:right w:val="none" w:sz="0" w:space="0" w:color="auto"/>
        </w:tcBorders>
        <w:shd w:val="clear" w:color="FFFFFF" w:themeColor="light1" w:fill="FFFFFF" w:themeFill="light1"/>
      </w:tcPr>
    </w:tblStylePr>
    <w:tblStylePr w:type="lastRow">
      <w:rPr>
        <w:rFonts w:ascii="Arial" w:hAnsi="Arial"/>
        <w:i/>
        <w:color w:val="B966B3" w:themeColor="accent2" w:themeTint="97" w:themeShade="95"/>
        <w:sz w:val="22"/>
      </w:rPr>
      <w:tblPr/>
      <w:tcPr>
        <w:tcBorders>
          <w:top w:val="single" w:sz="4" w:space="0" w:color="B966B3"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966B3" w:themeColor="accent2" w:themeTint="97" w:themeShade="95"/>
        <w:sz w:val="22"/>
      </w:rPr>
      <w:tblPr/>
      <w:tcPr>
        <w:tcBorders>
          <w:top w:val="none" w:sz="0" w:space="0" w:color="auto"/>
          <w:left w:val="none" w:sz="0" w:space="0" w:color="auto"/>
          <w:bottom w:val="none" w:sz="0" w:space="0" w:color="auto"/>
          <w:right w:val="single" w:sz="4" w:space="0" w:color="B966B3" w:themeColor="accent2" w:themeTint="97"/>
        </w:tcBorders>
        <w:shd w:val="clear" w:color="FFFFFF" w:fill="auto"/>
      </w:tcPr>
    </w:tblStylePr>
    <w:tblStylePr w:type="lastCol">
      <w:rPr>
        <w:rFonts w:ascii="Arial" w:hAnsi="Arial"/>
        <w:i/>
        <w:color w:val="B966B3" w:themeColor="accent2" w:themeTint="97" w:themeShade="95"/>
        <w:sz w:val="22"/>
      </w:rPr>
      <w:tblPr/>
      <w:tcPr>
        <w:tcBorders>
          <w:top w:val="none" w:sz="0" w:space="0" w:color="auto"/>
          <w:left w:val="single" w:sz="4" w:space="0" w:color="B966B3" w:themeColor="accent2" w:themeTint="97"/>
          <w:bottom w:val="none" w:sz="0" w:space="0" w:color="auto"/>
          <w:right w:val="none" w:sz="0" w:space="0" w:color="auto"/>
        </w:tcBorders>
        <w:shd w:val="clear" w:color="FFFFFF" w:fill="auto"/>
      </w:tcPr>
    </w:tblStylePr>
    <w:tblStylePr w:type="band1Vert">
      <w:tblPr/>
      <w:tcPr>
        <w:shd w:val="clear" w:color="E1BEDF" w:themeColor="accent2" w:themeTint="40" w:fill="E1BEDF" w:themeFill="accent2" w:themeFillTint="40"/>
      </w:tcPr>
    </w:tblStylePr>
    <w:tblStylePr w:type="band1Horz">
      <w:rPr>
        <w:rFonts w:ascii="Arial" w:hAnsi="Arial"/>
        <w:color w:val="B966B3" w:themeColor="accent2" w:themeTint="97" w:themeShade="95"/>
        <w:sz w:val="22"/>
      </w:rPr>
      <w:tblPr/>
      <w:tcPr>
        <w:shd w:val="clear" w:color="E1BEDF" w:themeColor="accent2" w:themeTint="40" w:fill="E1BEDF" w:themeFill="accent2" w:themeFillTint="40"/>
      </w:tcPr>
    </w:tblStylePr>
    <w:tblStylePr w:type="band2Horz">
      <w:rPr>
        <w:rFonts w:ascii="Arial" w:hAnsi="Arial"/>
        <w:color w:val="B966B3" w:themeColor="accent2" w:themeTint="97" w:themeShade="95"/>
        <w:sz w:val="22"/>
      </w:rPr>
    </w:tblStylePr>
  </w:style>
  <w:style w:type="table" w:customStyle="1" w:styleId="Barevntabulkaseznamu7zvraznn31">
    <w:name w:val="Barevná tabulka seznamu 7 – zvýraznění 31"/>
    <w:basedOn w:val="TableNormal"/>
    <w:uiPriority w:val="99"/>
    <w:rsid w:val="00F944EF"/>
    <w:pPr>
      <w:spacing w:after="0" w:line="240" w:lineRule="auto"/>
    </w:pPr>
    <w:tblPr>
      <w:tblStyleRowBandSize w:val="1"/>
      <w:tblStyleColBandSize w:val="1"/>
      <w:tblBorders>
        <w:right w:val="single" w:sz="4" w:space="0" w:color="A8DA73" w:themeColor="accent3" w:themeTint="98"/>
      </w:tblBorders>
    </w:tblPr>
    <w:tblStylePr w:type="firstRow">
      <w:rPr>
        <w:rFonts w:ascii="Arial" w:hAnsi="Arial"/>
        <w:i/>
        <w:color w:val="A8DA73" w:themeColor="accent3" w:themeTint="98" w:themeShade="95"/>
        <w:sz w:val="22"/>
      </w:rPr>
      <w:tblPr/>
      <w:tcPr>
        <w:tcBorders>
          <w:top w:val="none" w:sz="0" w:space="0" w:color="auto"/>
          <w:left w:val="none" w:sz="0" w:space="0" w:color="auto"/>
          <w:bottom w:val="single" w:sz="4" w:space="0" w:color="A8DA73" w:themeColor="accent3" w:themeTint="98"/>
          <w:right w:val="none" w:sz="0" w:space="0" w:color="auto"/>
        </w:tcBorders>
        <w:shd w:val="clear" w:color="FFFFFF" w:themeColor="light1" w:fill="FFFFFF" w:themeFill="light1"/>
      </w:tcPr>
    </w:tblStylePr>
    <w:tblStylePr w:type="lastRow">
      <w:rPr>
        <w:rFonts w:ascii="Arial" w:hAnsi="Arial"/>
        <w:i/>
        <w:color w:val="A8DA73" w:themeColor="accent3" w:themeTint="98" w:themeShade="95"/>
        <w:sz w:val="22"/>
      </w:rPr>
      <w:tblPr/>
      <w:tcPr>
        <w:tcBorders>
          <w:top w:val="single" w:sz="4" w:space="0" w:color="A8DA73"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8DA73" w:themeColor="accent3" w:themeTint="98" w:themeShade="95"/>
        <w:sz w:val="22"/>
      </w:rPr>
      <w:tblPr/>
      <w:tcPr>
        <w:tcBorders>
          <w:top w:val="none" w:sz="0" w:space="0" w:color="auto"/>
          <w:left w:val="none" w:sz="0" w:space="0" w:color="auto"/>
          <w:bottom w:val="none" w:sz="0" w:space="0" w:color="auto"/>
          <w:right w:val="single" w:sz="4" w:space="0" w:color="A8DA73" w:themeColor="accent3" w:themeTint="98"/>
        </w:tcBorders>
        <w:shd w:val="clear" w:color="FFFFFF" w:fill="auto"/>
      </w:tcPr>
    </w:tblStylePr>
    <w:tblStylePr w:type="lastCol">
      <w:rPr>
        <w:rFonts w:ascii="Arial" w:hAnsi="Arial"/>
        <w:i/>
        <w:color w:val="A8DA73" w:themeColor="accent3" w:themeTint="98" w:themeShade="95"/>
        <w:sz w:val="22"/>
      </w:rPr>
      <w:tblPr/>
      <w:tcPr>
        <w:tcBorders>
          <w:top w:val="none" w:sz="0" w:space="0" w:color="auto"/>
          <w:left w:val="single" w:sz="4" w:space="0" w:color="A8DA73" w:themeColor="accent3" w:themeTint="98"/>
          <w:bottom w:val="none" w:sz="0" w:space="0" w:color="auto"/>
          <w:right w:val="none" w:sz="0" w:space="0" w:color="auto"/>
        </w:tcBorders>
        <w:shd w:val="clear" w:color="FFFFFF" w:fill="auto"/>
      </w:tcPr>
    </w:tblStylePr>
    <w:tblStylePr w:type="band1Vert">
      <w:tblPr/>
      <w:tcPr>
        <w:shd w:val="clear" w:color="DAEFC4" w:themeColor="accent3" w:themeTint="40" w:fill="DAEFC4" w:themeFill="accent3" w:themeFillTint="40"/>
      </w:tcPr>
    </w:tblStylePr>
    <w:tblStylePr w:type="band1Horz">
      <w:rPr>
        <w:rFonts w:ascii="Arial" w:hAnsi="Arial"/>
        <w:color w:val="A8DA73" w:themeColor="accent3" w:themeTint="98" w:themeShade="95"/>
        <w:sz w:val="22"/>
      </w:rPr>
      <w:tblPr/>
      <w:tcPr>
        <w:shd w:val="clear" w:color="DAEFC4" w:themeColor="accent3" w:themeTint="40" w:fill="DAEFC4" w:themeFill="accent3" w:themeFillTint="40"/>
      </w:tcPr>
    </w:tblStylePr>
    <w:tblStylePr w:type="band2Horz">
      <w:rPr>
        <w:rFonts w:ascii="Arial" w:hAnsi="Arial"/>
        <w:color w:val="A8DA73" w:themeColor="accent3" w:themeTint="98" w:themeShade="95"/>
        <w:sz w:val="22"/>
      </w:rPr>
    </w:tblStylePr>
  </w:style>
  <w:style w:type="table" w:customStyle="1" w:styleId="Barevntabulkaseznamu7zvraznn41">
    <w:name w:val="Barevná tabulka seznamu 7 – zvýraznění 41"/>
    <w:basedOn w:val="TableNormal"/>
    <w:uiPriority w:val="99"/>
    <w:rsid w:val="00F944EF"/>
    <w:pPr>
      <w:spacing w:after="0" w:line="240" w:lineRule="auto"/>
    </w:pPr>
    <w:tblPr>
      <w:tblStyleRowBandSize w:val="1"/>
      <w:tblStyleColBandSize w:val="1"/>
      <w:tblBorders>
        <w:right w:val="single" w:sz="4" w:space="0" w:color="C9E8AA" w:themeColor="accent4" w:themeTint="9A"/>
      </w:tblBorders>
    </w:tblPr>
    <w:tblStylePr w:type="firstRow">
      <w:rPr>
        <w:rFonts w:ascii="Arial" w:hAnsi="Arial"/>
        <w:i/>
        <w:color w:val="C9E8AA" w:themeColor="accent4" w:themeTint="9A" w:themeShade="95"/>
        <w:sz w:val="22"/>
      </w:rPr>
      <w:tblPr/>
      <w:tcPr>
        <w:tcBorders>
          <w:top w:val="none" w:sz="0" w:space="0" w:color="auto"/>
          <w:left w:val="none" w:sz="0" w:space="0" w:color="auto"/>
          <w:bottom w:val="single" w:sz="4" w:space="0" w:color="C9E8AA" w:themeColor="accent4" w:themeTint="9A"/>
          <w:right w:val="none" w:sz="0" w:space="0" w:color="auto"/>
        </w:tcBorders>
        <w:shd w:val="clear" w:color="FFFFFF" w:themeColor="light1" w:fill="FFFFFF" w:themeFill="light1"/>
      </w:tcPr>
    </w:tblStylePr>
    <w:tblStylePr w:type="lastRow">
      <w:rPr>
        <w:rFonts w:ascii="Arial" w:hAnsi="Arial"/>
        <w:i/>
        <w:color w:val="C9E8AA" w:themeColor="accent4" w:themeTint="9A" w:themeShade="95"/>
        <w:sz w:val="22"/>
      </w:rPr>
      <w:tblPr/>
      <w:tcPr>
        <w:tcBorders>
          <w:top w:val="single" w:sz="4" w:space="0" w:color="C9E8AA"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E8AA" w:themeColor="accent4" w:themeTint="9A" w:themeShade="95"/>
        <w:sz w:val="22"/>
      </w:rPr>
      <w:tblPr/>
      <w:tcPr>
        <w:tcBorders>
          <w:top w:val="none" w:sz="0" w:space="0" w:color="auto"/>
          <w:left w:val="none" w:sz="0" w:space="0" w:color="auto"/>
          <w:bottom w:val="none" w:sz="0" w:space="0" w:color="auto"/>
          <w:right w:val="single" w:sz="4" w:space="0" w:color="C9E8AA" w:themeColor="accent4" w:themeTint="9A"/>
        </w:tcBorders>
        <w:shd w:val="clear" w:color="FFFFFF" w:fill="auto"/>
      </w:tcPr>
    </w:tblStylePr>
    <w:tblStylePr w:type="lastCol">
      <w:rPr>
        <w:rFonts w:ascii="Arial" w:hAnsi="Arial"/>
        <w:i/>
        <w:color w:val="C9E8AA" w:themeColor="accent4" w:themeTint="9A" w:themeShade="95"/>
        <w:sz w:val="22"/>
      </w:rPr>
      <w:tblPr/>
      <w:tcPr>
        <w:tcBorders>
          <w:top w:val="none" w:sz="0" w:space="0" w:color="auto"/>
          <w:left w:val="single" w:sz="4" w:space="0" w:color="C9E8AA" w:themeColor="accent4" w:themeTint="9A"/>
          <w:bottom w:val="none" w:sz="0" w:space="0" w:color="auto"/>
          <w:right w:val="none" w:sz="0" w:space="0" w:color="auto"/>
        </w:tcBorders>
        <w:shd w:val="clear" w:color="FFFFFF" w:fill="auto"/>
      </w:tcPr>
    </w:tblStylePr>
    <w:tblStylePr w:type="band1Vert">
      <w:tblPr/>
      <w:tcPr>
        <w:shd w:val="clear" w:color="E8F5DB" w:themeColor="accent4" w:themeTint="40" w:fill="E8F5DB" w:themeFill="accent4" w:themeFillTint="40"/>
      </w:tcPr>
    </w:tblStylePr>
    <w:tblStylePr w:type="band1Horz">
      <w:rPr>
        <w:rFonts w:ascii="Arial" w:hAnsi="Arial"/>
        <w:color w:val="C9E8AA" w:themeColor="accent4" w:themeTint="9A" w:themeShade="95"/>
        <w:sz w:val="22"/>
      </w:rPr>
      <w:tblPr/>
      <w:tcPr>
        <w:shd w:val="clear" w:color="E8F5DB" w:themeColor="accent4" w:themeTint="40" w:fill="E8F5DB" w:themeFill="accent4" w:themeFillTint="40"/>
      </w:tcPr>
    </w:tblStylePr>
    <w:tblStylePr w:type="band2Horz">
      <w:rPr>
        <w:rFonts w:ascii="Arial" w:hAnsi="Arial"/>
        <w:color w:val="C9E8AA" w:themeColor="accent4" w:themeTint="9A" w:themeShade="95"/>
        <w:sz w:val="22"/>
      </w:rPr>
    </w:tblStylePr>
  </w:style>
  <w:style w:type="table" w:customStyle="1" w:styleId="Barevntabulkaseznamu7zvraznn51">
    <w:name w:val="Barevná tabulka seznamu 7 – zvýraznění 51"/>
    <w:basedOn w:val="TableNormal"/>
    <w:uiPriority w:val="99"/>
    <w:rsid w:val="00F944EF"/>
    <w:pPr>
      <w:spacing w:after="0" w:line="240" w:lineRule="auto"/>
    </w:pPr>
    <w:tblPr>
      <w:tblStyleRowBandSize w:val="1"/>
      <w:tblStyleColBandSize w:val="1"/>
      <w:tblBorders>
        <w:right w:val="single" w:sz="4" w:space="0" w:color="B6B5B2" w:themeColor="accent5" w:themeTint="9A"/>
      </w:tblBorders>
    </w:tblPr>
    <w:tblStylePr w:type="firstRow">
      <w:rPr>
        <w:rFonts w:ascii="Arial" w:hAnsi="Arial"/>
        <w:i/>
        <w:color w:val="B6B5B2" w:themeColor="accent5" w:themeTint="9A" w:themeShade="95"/>
        <w:sz w:val="22"/>
      </w:rPr>
      <w:tblPr/>
      <w:tcPr>
        <w:tcBorders>
          <w:top w:val="none" w:sz="0" w:space="0" w:color="auto"/>
          <w:left w:val="none" w:sz="0" w:space="0" w:color="auto"/>
          <w:bottom w:val="single" w:sz="4" w:space="0" w:color="B6B5B2" w:themeColor="accent5" w:themeTint="9A"/>
          <w:right w:val="none" w:sz="0" w:space="0" w:color="auto"/>
        </w:tcBorders>
        <w:shd w:val="clear" w:color="FFFFFF" w:themeColor="light1" w:fill="FFFFFF" w:themeFill="light1"/>
      </w:tcPr>
    </w:tblStylePr>
    <w:tblStylePr w:type="lastRow">
      <w:rPr>
        <w:rFonts w:ascii="Arial" w:hAnsi="Arial"/>
        <w:i/>
        <w:color w:val="B6B5B2" w:themeColor="accent5" w:themeTint="9A" w:themeShade="95"/>
        <w:sz w:val="22"/>
      </w:rPr>
      <w:tblPr/>
      <w:tcPr>
        <w:tcBorders>
          <w:top w:val="single" w:sz="4" w:space="0" w:color="B6B5B2"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6B5B2" w:themeColor="accent5" w:themeTint="9A" w:themeShade="95"/>
        <w:sz w:val="22"/>
      </w:rPr>
      <w:tblPr/>
      <w:tcPr>
        <w:tcBorders>
          <w:top w:val="none" w:sz="0" w:space="0" w:color="auto"/>
          <w:left w:val="none" w:sz="0" w:space="0" w:color="auto"/>
          <w:bottom w:val="none" w:sz="0" w:space="0" w:color="auto"/>
          <w:right w:val="single" w:sz="4" w:space="0" w:color="B6B5B2" w:themeColor="accent5" w:themeTint="9A"/>
        </w:tcBorders>
        <w:shd w:val="clear" w:color="FFFFFF" w:fill="auto"/>
      </w:tcPr>
    </w:tblStylePr>
    <w:tblStylePr w:type="lastCol">
      <w:rPr>
        <w:rFonts w:ascii="Arial" w:hAnsi="Arial"/>
        <w:i/>
        <w:color w:val="B6B5B2" w:themeColor="accent5" w:themeTint="9A" w:themeShade="95"/>
        <w:sz w:val="22"/>
      </w:rPr>
      <w:tblPr/>
      <w:tcPr>
        <w:tcBorders>
          <w:top w:val="none" w:sz="0" w:space="0" w:color="auto"/>
          <w:left w:val="single" w:sz="4" w:space="0" w:color="B6B5B2" w:themeColor="accent5" w:themeTint="9A"/>
          <w:bottom w:val="none" w:sz="0" w:space="0" w:color="auto"/>
          <w:right w:val="none" w:sz="0" w:space="0" w:color="auto"/>
        </w:tcBorders>
        <w:shd w:val="clear" w:color="FFFFFF" w:fill="auto"/>
      </w:tcPr>
    </w:tblStylePr>
    <w:tblStylePr w:type="band1Vert">
      <w:tblPr/>
      <w:tcPr>
        <w:shd w:val="clear" w:color="E0E0DF" w:themeColor="accent5" w:themeTint="40" w:fill="E0E0DF" w:themeFill="accent5" w:themeFillTint="40"/>
      </w:tcPr>
    </w:tblStylePr>
    <w:tblStylePr w:type="band1Horz">
      <w:rPr>
        <w:rFonts w:ascii="Arial" w:hAnsi="Arial"/>
        <w:color w:val="B6B5B2" w:themeColor="accent5" w:themeTint="9A" w:themeShade="95"/>
        <w:sz w:val="22"/>
      </w:rPr>
      <w:tblPr/>
      <w:tcPr>
        <w:shd w:val="clear" w:color="E0E0DF" w:themeColor="accent5" w:themeTint="40" w:fill="E0E0DF" w:themeFill="accent5" w:themeFillTint="40"/>
      </w:tcPr>
    </w:tblStylePr>
    <w:tblStylePr w:type="band2Horz">
      <w:rPr>
        <w:rFonts w:ascii="Arial" w:hAnsi="Arial"/>
        <w:color w:val="B6B5B2" w:themeColor="accent5" w:themeTint="9A" w:themeShade="95"/>
        <w:sz w:val="22"/>
      </w:rPr>
    </w:tblStylePr>
  </w:style>
  <w:style w:type="table" w:customStyle="1" w:styleId="Barevntabulkaseznamu7zvraznn61">
    <w:name w:val="Barevná tabulka seznamu 7 – zvýraznění 61"/>
    <w:basedOn w:val="TableNormal"/>
    <w:uiPriority w:val="99"/>
    <w:rsid w:val="00F944EF"/>
    <w:pPr>
      <w:spacing w:after="0" w:line="240" w:lineRule="auto"/>
    </w:pPr>
    <w:tblPr>
      <w:tblStyleRowBandSize w:val="1"/>
      <w:tblStyleColBandSize w:val="1"/>
      <w:tblBorders>
        <w:right w:val="single" w:sz="4" w:space="0" w:color="D49A9E" w:themeColor="accent6" w:themeTint="98"/>
      </w:tblBorders>
    </w:tblPr>
    <w:tblStylePr w:type="firstRow">
      <w:rPr>
        <w:rFonts w:ascii="Arial" w:hAnsi="Arial"/>
        <w:i/>
        <w:color w:val="D49A9E" w:themeColor="accent6" w:themeTint="98" w:themeShade="95"/>
        <w:sz w:val="22"/>
      </w:rPr>
      <w:tblPr/>
      <w:tcPr>
        <w:tcBorders>
          <w:top w:val="none" w:sz="0" w:space="0" w:color="auto"/>
          <w:left w:val="none" w:sz="0" w:space="0" w:color="auto"/>
          <w:bottom w:val="single" w:sz="4" w:space="0" w:color="D49A9E" w:themeColor="accent6" w:themeTint="98"/>
          <w:right w:val="none" w:sz="0" w:space="0" w:color="auto"/>
        </w:tcBorders>
        <w:shd w:val="clear" w:color="FFFFFF" w:themeColor="light1" w:fill="FFFFFF" w:themeFill="light1"/>
      </w:tcPr>
    </w:tblStylePr>
    <w:tblStylePr w:type="lastRow">
      <w:rPr>
        <w:rFonts w:ascii="Arial" w:hAnsi="Arial"/>
        <w:i/>
        <w:color w:val="D49A9E" w:themeColor="accent6" w:themeTint="98" w:themeShade="95"/>
        <w:sz w:val="22"/>
      </w:rPr>
      <w:tblPr/>
      <w:tcPr>
        <w:tcBorders>
          <w:top w:val="single" w:sz="4" w:space="0" w:color="D49A9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49A9E" w:themeColor="accent6" w:themeTint="98" w:themeShade="95"/>
        <w:sz w:val="22"/>
      </w:rPr>
      <w:tblPr/>
      <w:tcPr>
        <w:tcBorders>
          <w:top w:val="none" w:sz="0" w:space="0" w:color="auto"/>
          <w:left w:val="none" w:sz="0" w:space="0" w:color="auto"/>
          <w:bottom w:val="none" w:sz="0" w:space="0" w:color="auto"/>
          <w:right w:val="single" w:sz="4" w:space="0" w:color="D49A9E" w:themeColor="accent6" w:themeTint="98"/>
        </w:tcBorders>
        <w:shd w:val="clear" w:color="FFFFFF" w:fill="auto"/>
      </w:tcPr>
    </w:tblStylePr>
    <w:tblStylePr w:type="lastCol">
      <w:rPr>
        <w:rFonts w:ascii="Arial" w:hAnsi="Arial"/>
        <w:i/>
        <w:color w:val="D49A9E" w:themeColor="accent6" w:themeTint="98" w:themeShade="95"/>
        <w:sz w:val="22"/>
      </w:rPr>
      <w:tblPr/>
      <w:tcPr>
        <w:tcBorders>
          <w:top w:val="none" w:sz="0" w:space="0" w:color="auto"/>
          <w:left w:val="single" w:sz="4" w:space="0" w:color="D49A9E" w:themeColor="accent6" w:themeTint="98"/>
          <w:bottom w:val="none" w:sz="0" w:space="0" w:color="auto"/>
          <w:right w:val="none" w:sz="0" w:space="0" w:color="auto"/>
        </w:tcBorders>
        <w:shd w:val="clear" w:color="FFFFFF" w:fill="auto"/>
      </w:tcPr>
    </w:tblStylePr>
    <w:tblStylePr w:type="band1Vert">
      <w:tblPr/>
      <w:tcPr>
        <w:shd w:val="clear" w:color="EDD4D6" w:themeColor="accent6" w:themeTint="40" w:fill="EDD4D6" w:themeFill="accent6" w:themeFillTint="40"/>
      </w:tcPr>
    </w:tblStylePr>
    <w:tblStylePr w:type="band1Horz">
      <w:rPr>
        <w:rFonts w:ascii="Arial" w:hAnsi="Arial"/>
        <w:color w:val="D49A9E" w:themeColor="accent6" w:themeTint="98" w:themeShade="95"/>
        <w:sz w:val="22"/>
      </w:rPr>
      <w:tblPr/>
      <w:tcPr>
        <w:shd w:val="clear" w:color="EDD4D6" w:themeColor="accent6" w:themeTint="40" w:fill="EDD4D6" w:themeFill="accent6" w:themeFillTint="40"/>
      </w:tcPr>
    </w:tblStylePr>
    <w:tblStylePr w:type="band2Horz">
      <w:rPr>
        <w:rFonts w:ascii="Arial" w:hAnsi="Arial"/>
        <w:color w:val="D49A9E" w:themeColor="accent6" w:themeTint="98" w:themeShade="95"/>
        <w:sz w:val="22"/>
      </w:rPr>
    </w:tblStylePr>
  </w:style>
  <w:style w:type="table" w:customStyle="1" w:styleId="Lined-Accent">
    <w:name w:val="Lined - Accent"/>
    <w:basedOn w:val="TableNormal"/>
    <w:uiPriority w:val="99"/>
    <w:rsid w:val="00F944EF"/>
    <w:pPr>
      <w:spacing w:after="0" w:line="240" w:lineRule="auto"/>
    </w:pPr>
    <w:rPr>
      <w:color w:val="404040"/>
      <w:sz w:val="20"/>
      <w:szCs w:val="20"/>
      <w:lang w:eastAsia="en-GB"/>
    </w:rPr>
    <w:tblPr>
      <w:tblStyleRowBandSize w:val="1"/>
      <w:tblStyleColBandSize w:val="1"/>
    </w:tblPr>
    <w:tblStylePr w:type="firstRow">
      <w:rPr>
        <w:rFonts w:ascii="Arial" w:hAnsi="Arial"/>
        <w:color w:val="F2F2F2"/>
        <w:sz w:val="22"/>
      </w:rPr>
      <w:tblPr/>
      <w:tcPr>
        <w:shd w:val="clear" w:color="C37DBF" w:themeColor="text1" w:themeTint="80" w:fill="C37DBF" w:themeFill="text1" w:themeFillTint="80"/>
      </w:tcPr>
    </w:tblStylePr>
    <w:tblStylePr w:type="lastRow">
      <w:rPr>
        <w:rFonts w:ascii="Arial" w:hAnsi="Arial"/>
        <w:color w:val="F2F2F2"/>
        <w:sz w:val="22"/>
      </w:rPr>
      <w:tblPr/>
      <w:tcPr>
        <w:shd w:val="clear" w:color="C37DBF" w:themeColor="text1" w:themeTint="80" w:fill="C37DBF" w:themeFill="text1" w:themeFillTint="80"/>
      </w:tcPr>
    </w:tblStylePr>
    <w:tblStylePr w:type="firstCol">
      <w:rPr>
        <w:rFonts w:ascii="Arial" w:hAnsi="Arial"/>
        <w:color w:val="F2F2F2"/>
        <w:sz w:val="22"/>
      </w:rPr>
      <w:tblPr/>
      <w:tcPr>
        <w:shd w:val="clear" w:color="C37DBF" w:themeColor="text1" w:themeTint="80" w:fill="C37DBF" w:themeFill="text1" w:themeFillTint="80"/>
      </w:tcPr>
    </w:tblStylePr>
    <w:tblStylePr w:type="lastCol">
      <w:rPr>
        <w:rFonts w:ascii="Arial" w:hAnsi="Arial"/>
        <w:color w:val="F2F2F2"/>
        <w:sz w:val="22"/>
      </w:rPr>
      <w:tblPr/>
      <w:tcPr>
        <w:shd w:val="clear" w:color="C37DBF" w:themeColor="text1" w:themeTint="80" w:fill="C37DB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9F1F8" w:themeColor="text1" w:themeTint="0D" w:fill="F9F1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9F1F8" w:themeColor="text1" w:themeTint="0D" w:fill="F9F1F8" w:themeFill="text1" w:themeFillTint="0D"/>
      </w:tcPr>
    </w:tblStylePr>
  </w:style>
  <w:style w:type="table" w:customStyle="1" w:styleId="Lined-Accent1">
    <w:name w:val="Lined - Accent 1"/>
    <w:basedOn w:val="TableNormal"/>
    <w:uiPriority w:val="99"/>
    <w:rsid w:val="00F944EF"/>
    <w:pPr>
      <w:spacing w:after="0" w:line="240" w:lineRule="auto"/>
    </w:pPr>
    <w:rPr>
      <w:color w:val="404040"/>
      <w:sz w:val="20"/>
      <w:szCs w:val="20"/>
      <w:lang w:eastAsia="en-GB"/>
    </w:rPr>
    <w:tblPr>
      <w:tblStyleRowBandSize w:val="1"/>
      <w:tblStyleColBandSize w:val="1"/>
    </w:tblPr>
    <w:tblStylePr w:type="firstRow">
      <w:rPr>
        <w:rFonts w:ascii="Arial" w:hAnsi="Arial"/>
        <w:color w:val="F2F2F2"/>
        <w:sz w:val="22"/>
      </w:rPr>
      <w:tblPr/>
      <w:tcPr>
        <w:shd w:val="clear" w:color="EDDBAC" w:themeColor="accent1" w:themeTint="EA" w:fill="EDDBAC" w:themeFill="accent1" w:themeFillTint="EA"/>
      </w:tcPr>
    </w:tblStylePr>
    <w:tblStylePr w:type="lastRow">
      <w:rPr>
        <w:rFonts w:ascii="Arial" w:hAnsi="Arial"/>
        <w:color w:val="F2F2F2"/>
        <w:sz w:val="22"/>
      </w:rPr>
      <w:tblPr/>
      <w:tcPr>
        <w:shd w:val="clear" w:color="EDDBAC" w:themeColor="accent1" w:themeTint="EA" w:fill="EDDBAC" w:themeFill="accent1" w:themeFillTint="EA"/>
      </w:tcPr>
    </w:tblStylePr>
    <w:tblStylePr w:type="firstCol">
      <w:rPr>
        <w:rFonts w:ascii="Arial" w:hAnsi="Arial"/>
        <w:color w:val="F2F2F2"/>
        <w:sz w:val="22"/>
      </w:rPr>
      <w:tblPr/>
      <w:tcPr>
        <w:shd w:val="clear" w:color="EDDBAC" w:themeColor="accent1" w:themeTint="EA" w:fill="EDDBAC" w:themeFill="accent1" w:themeFillTint="EA"/>
      </w:tcPr>
    </w:tblStylePr>
    <w:tblStylePr w:type="lastCol">
      <w:rPr>
        <w:rFonts w:ascii="Arial" w:hAnsi="Arial"/>
        <w:color w:val="F2F2F2"/>
        <w:sz w:val="22"/>
      </w:rPr>
      <w:tblPr/>
      <w:tcPr>
        <w:shd w:val="clear" w:color="EDDBAC" w:themeColor="accent1" w:themeTint="EA" w:fill="EDDBAC"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9F3E2" w:themeColor="accent1" w:themeTint="50" w:fill="F9F3E2"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9F3E2" w:themeColor="accent1" w:themeTint="50" w:fill="F9F3E2" w:themeFill="accent1" w:themeFillTint="50"/>
      </w:tcPr>
    </w:tblStylePr>
  </w:style>
  <w:style w:type="table" w:customStyle="1" w:styleId="Lined-Accent2">
    <w:name w:val="Lined - Accent 2"/>
    <w:basedOn w:val="TableNormal"/>
    <w:uiPriority w:val="99"/>
    <w:rsid w:val="00F944EF"/>
    <w:pPr>
      <w:spacing w:after="0" w:line="240" w:lineRule="auto"/>
    </w:pPr>
    <w:rPr>
      <w:color w:val="404040"/>
      <w:sz w:val="20"/>
      <w:szCs w:val="20"/>
      <w:lang w:eastAsia="en-GB"/>
    </w:rPr>
    <w:tblPr>
      <w:tblStyleRowBandSize w:val="1"/>
      <w:tblStyleColBandSize w:val="1"/>
    </w:tblPr>
    <w:tblStylePr w:type="firstRow">
      <w:rPr>
        <w:rFonts w:ascii="Arial" w:hAnsi="Arial"/>
        <w:color w:val="F2F2F2"/>
        <w:sz w:val="22"/>
      </w:rPr>
      <w:tblPr/>
      <w:tcPr>
        <w:shd w:val="clear" w:color="B966B3" w:themeColor="accent2" w:themeTint="97" w:fill="B966B3" w:themeFill="accent2" w:themeFillTint="97"/>
      </w:tcPr>
    </w:tblStylePr>
    <w:tblStylePr w:type="lastRow">
      <w:rPr>
        <w:rFonts w:ascii="Arial" w:hAnsi="Arial"/>
        <w:color w:val="F2F2F2"/>
        <w:sz w:val="22"/>
      </w:rPr>
      <w:tblPr/>
      <w:tcPr>
        <w:shd w:val="clear" w:color="B966B3" w:themeColor="accent2" w:themeTint="97" w:fill="B966B3" w:themeFill="accent2" w:themeFillTint="97"/>
      </w:tcPr>
    </w:tblStylePr>
    <w:tblStylePr w:type="firstCol">
      <w:rPr>
        <w:rFonts w:ascii="Arial" w:hAnsi="Arial"/>
        <w:color w:val="F2F2F2"/>
        <w:sz w:val="22"/>
      </w:rPr>
      <w:tblPr/>
      <w:tcPr>
        <w:shd w:val="clear" w:color="B966B3" w:themeColor="accent2" w:themeTint="97" w:fill="B966B3" w:themeFill="accent2" w:themeFillTint="97"/>
      </w:tcPr>
    </w:tblStylePr>
    <w:tblStylePr w:type="lastCol">
      <w:rPr>
        <w:rFonts w:ascii="Arial" w:hAnsi="Arial"/>
        <w:color w:val="F2F2F2"/>
        <w:sz w:val="22"/>
      </w:rPr>
      <w:tblPr/>
      <w:tcPr>
        <w:shd w:val="clear" w:color="B966B3" w:themeColor="accent2" w:themeTint="97" w:fill="B966B3"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E7CCE6" w:themeColor="accent2" w:themeTint="32" w:fill="E7CCE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E7CCE6" w:themeColor="accent2" w:themeTint="32" w:fill="E7CCE6" w:themeFill="accent2" w:themeFillTint="32"/>
      </w:tcPr>
    </w:tblStylePr>
  </w:style>
  <w:style w:type="table" w:customStyle="1" w:styleId="Lined-Accent3">
    <w:name w:val="Lined - Accent 3"/>
    <w:basedOn w:val="TableNormal"/>
    <w:uiPriority w:val="99"/>
    <w:rsid w:val="00F944EF"/>
    <w:pPr>
      <w:spacing w:after="0" w:line="240" w:lineRule="auto"/>
    </w:pPr>
    <w:rPr>
      <w:color w:val="404040"/>
      <w:sz w:val="20"/>
      <w:szCs w:val="20"/>
      <w:lang w:eastAsia="en-GB"/>
    </w:rPr>
    <w:tblPr>
      <w:tblStyleRowBandSize w:val="1"/>
      <w:tblStyleColBandSize w:val="1"/>
    </w:tblPr>
    <w:tblStylePr w:type="firstRow">
      <w:rPr>
        <w:rFonts w:ascii="Arial" w:hAnsi="Arial"/>
        <w:color w:val="F2F2F2"/>
        <w:sz w:val="22"/>
      </w:rPr>
      <w:tblPr/>
      <w:tcPr>
        <w:shd w:val="clear" w:color="6DAA2D" w:themeColor="accent3" w:themeTint="FE" w:fill="6DAA2D" w:themeFill="accent3" w:themeFillTint="FE"/>
      </w:tcPr>
    </w:tblStylePr>
    <w:tblStylePr w:type="lastRow">
      <w:rPr>
        <w:rFonts w:ascii="Arial" w:hAnsi="Arial"/>
        <w:color w:val="F2F2F2"/>
        <w:sz w:val="22"/>
      </w:rPr>
      <w:tblPr/>
      <w:tcPr>
        <w:shd w:val="clear" w:color="6DAA2D" w:themeColor="accent3" w:themeTint="FE" w:fill="6DAA2D" w:themeFill="accent3" w:themeFillTint="FE"/>
      </w:tcPr>
    </w:tblStylePr>
    <w:tblStylePr w:type="firstCol">
      <w:rPr>
        <w:rFonts w:ascii="Arial" w:hAnsi="Arial"/>
        <w:color w:val="F2F2F2"/>
        <w:sz w:val="22"/>
      </w:rPr>
      <w:tblPr/>
      <w:tcPr>
        <w:shd w:val="clear" w:color="6DAA2D" w:themeColor="accent3" w:themeTint="FE" w:fill="6DAA2D" w:themeFill="accent3" w:themeFillTint="FE"/>
      </w:tcPr>
    </w:tblStylePr>
    <w:tblStylePr w:type="lastCol">
      <w:rPr>
        <w:rFonts w:ascii="Arial" w:hAnsi="Arial"/>
        <w:color w:val="F2F2F2"/>
        <w:sz w:val="22"/>
      </w:rPr>
      <w:tblPr/>
      <w:tcPr>
        <w:shd w:val="clear" w:color="6DAA2D" w:themeColor="accent3" w:themeTint="FE" w:fill="6DAA2D"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1F2CF" w:themeColor="accent3" w:themeTint="34" w:fill="E1F2CF"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F2CF" w:themeColor="accent3" w:themeTint="34" w:fill="E1F2CF" w:themeFill="accent3" w:themeFillTint="34"/>
      </w:tcPr>
    </w:tblStylePr>
  </w:style>
  <w:style w:type="table" w:customStyle="1" w:styleId="Lined-Accent4">
    <w:name w:val="Lined - Accent 4"/>
    <w:basedOn w:val="TableNormal"/>
    <w:uiPriority w:val="99"/>
    <w:rsid w:val="00F944EF"/>
    <w:pPr>
      <w:spacing w:after="0" w:line="240" w:lineRule="auto"/>
    </w:pPr>
    <w:rPr>
      <w:color w:val="404040"/>
      <w:sz w:val="20"/>
      <w:szCs w:val="20"/>
      <w:lang w:eastAsia="en-GB"/>
    </w:rPr>
    <w:tblPr>
      <w:tblStyleRowBandSize w:val="1"/>
      <w:tblStyleColBandSize w:val="1"/>
    </w:tblPr>
    <w:tblStylePr w:type="firstRow">
      <w:rPr>
        <w:rFonts w:ascii="Arial" w:hAnsi="Arial"/>
        <w:color w:val="F2F2F2"/>
        <w:sz w:val="22"/>
      </w:rPr>
      <w:tblPr/>
      <w:tcPr>
        <w:shd w:val="clear" w:color="C9E8AA" w:themeColor="accent4" w:themeTint="9A" w:fill="C9E8AA" w:themeFill="accent4" w:themeFillTint="9A"/>
      </w:tcPr>
    </w:tblStylePr>
    <w:tblStylePr w:type="lastRow">
      <w:rPr>
        <w:rFonts w:ascii="Arial" w:hAnsi="Arial"/>
        <w:color w:val="F2F2F2"/>
        <w:sz w:val="22"/>
      </w:rPr>
      <w:tblPr/>
      <w:tcPr>
        <w:shd w:val="clear" w:color="C9E8AA" w:themeColor="accent4" w:themeTint="9A" w:fill="C9E8AA" w:themeFill="accent4" w:themeFillTint="9A"/>
      </w:tcPr>
    </w:tblStylePr>
    <w:tblStylePr w:type="firstCol">
      <w:rPr>
        <w:rFonts w:ascii="Arial" w:hAnsi="Arial"/>
        <w:color w:val="F2F2F2"/>
        <w:sz w:val="22"/>
      </w:rPr>
      <w:tblPr/>
      <w:tcPr>
        <w:shd w:val="clear" w:color="C9E8AA" w:themeColor="accent4" w:themeTint="9A" w:fill="C9E8AA" w:themeFill="accent4" w:themeFillTint="9A"/>
      </w:tcPr>
    </w:tblStylePr>
    <w:tblStylePr w:type="lastCol">
      <w:rPr>
        <w:rFonts w:ascii="Arial" w:hAnsi="Arial"/>
        <w:color w:val="F2F2F2"/>
        <w:sz w:val="22"/>
      </w:rPr>
      <w:tblPr/>
      <w:tcPr>
        <w:shd w:val="clear" w:color="C9E8AA" w:themeColor="accent4" w:themeTint="9A" w:fill="C9E8A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DF7E2" w:themeColor="accent4" w:themeTint="34" w:fill="EDF7E2"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DF7E2" w:themeColor="accent4" w:themeTint="34" w:fill="EDF7E2" w:themeFill="accent4" w:themeFillTint="34"/>
      </w:tcPr>
    </w:tblStylePr>
  </w:style>
  <w:style w:type="table" w:customStyle="1" w:styleId="Lined-Accent5">
    <w:name w:val="Lined - Accent 5"/>
    <w:basedOn w:val="TableNormal"/>
    <w:uiPriority w:val="99"/>
    <w:rsid w:val="00F944EF"/>
    <w:pPr>
      <w:spacing w:after="0" w:line="240" w:lineRule="auto"/>
    </w:pPr>
    <w:rPr>
      <w:color w:val="404040"/>
      <w:sz w:val="20"/>
      <w:szCs w:val="20"/>
      <w:lang w:eastAsia="en-GB"/>
    </w:rPr>
    <w:tblPr>
      <w:tblStyleRowBandSize w:val="1"/>
      <w:tblStyleColBandSize w:val="1"/>
    </w:tblPr>
    <w:tblStylePr w:type="firstRow">
      <w:rPr>
        <w:rFonts w:ascii="Arial" w:hAnsi="Arial"/>
        <w:color w:val="F2F2F2"/>
        <w:sz w:val="22"/>
      </w:rPr>
      <w:tblPr/>
      <w:tcPr>
        <w:shd w:val="clear" w:color="878581" w:themeColor="accent5" w:fill="878581" w:themeFill="accent5"/>
      </w:tcPr>
    </w:tblStylePr>
    <w:tblStylePr w:type="lastRow">
      <w:rPr>
        <w:rFonts w:ascii="Arial" w:hAnsi="Arial"/>
        <w:color w:val="F2F2F2"/>
        <w:sz w:val="22"/>
      </w:rPr>
      <w:tblPr/>
      <w:tcPr>
        <w:shd w:val="clear" w:color="878581" w:themeColor="accent5" w:fill="878581" w:themeFill="accent5"/>
      </w:tcPr>
    </w:tblStylePr>
    <w:tblStylePr w:type="firstCol">
      <w:rPr>
        <w:rFonts w:ascii="Arial" w:hAnsi="Arial"/>
        <w:color w:val="F2F2F2"/>
        <w:sz w:val="22"/>
      </w:rPr>
      <w:tblPr/>
      <w:tcPr>
        <w:shd w:val="clear" w:color="878581" w:themeColor="accent5" w:fill="878581" w:themeFill="accent5"/>
      </w:tcPr>
    </w:tblStylePr>
    <w:tblStylePr w:type="lastCol">
      <w:rPr>
        <w:rFonts w:ascii="Arial" w:hAnsi="Arial"/>
        <w:color w:val="F2F2F2"/>
        <w:sz w:val="22"/>
      </w:rPr>
      <w:tblPr/>
      <w:tcPr>
        <w:shd w:val="clear" w:color="878581" w:themeColor="accent5" w:fill="878581"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6E6E5" w:themeColor="accent5" w:themeTint="34" w:fill="E6E6E5"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6E6E5" w:themeColor="accent5" w:themeTint="34" w:fill="E6E6E5" w:themeFill="accent5" w:themeFillTint="34"/>
      </w:tcPr>
    </w:tblStylePr>
  </w:style>
  <w:style w:type="table" w:customStyle="1" w:styleId="Lined-Accent6">
    <w:name w:val="Lined - Accent 6"/>
    <w:basedOn w:val="TableNormal"/>
    <w:uiPriority w:val="99"/>
    <w:rsid w:val="00F944EF"/>
    <w:pPr>
      <w:spacing w:after="0" w:line="240" w:lineRule="auto"/>
    </w:pPr>
    <w:rPr>
      <w:color w:val="404040"/>
      <w:sz w:val="20"/>
      <w:szCs w:val="20"/>
      <w:lang w:eastAsia="en-GB"/>
    </w:rPr>
    <w:tblPr>
      <w:tblStyleRowBandSize w:val="1"/>
      <w:tblStyleColBandSize w:val="1"/>
    </w:tblPr>
    <w:tblStylePr w:type="firstRow">
      <w:rPr>
        <w:rFonts w:ascii="Arial" w:hAnsi="Arial"/>
        <w:color w:val="F2F2F2"/>
        <w:sz w:val="22"/>
      </w:rPr>
      <w:tblPr/>
      <w:tcPr>
        <w:shd w:val="clear" w:color="B7575E" w:themeColor="accent6" w:fill="B7575E" w:themeFill="accent6"/>
      </w:tcPr>
    </w:tblStylePr>
    <w:tblStylePr w:type="lastRow">
      <w:rPr>
        <w:rFonts w:ascii="Arial" w:hAnsi="Arial"/>
        <w:color w:val="F2F2F2"/>
        <w:sz w:val="22"/>
      </w:rPr>
      <w:tblPr/>
      <w:tcPr>
        <w:shd w:val="clear" w:color="B7575E" w:themeColor="accent6" w:fill="B7575E" w:themeFill="accent6"/>
      </w:tcPr>
    </w:tblStylePr>
    <w:tblStylePr w:type="firstCol">
      <w:rPr>
        <w:rFonts w:ascii="Arial" w:hAnsi="Arial"/>
        <w:color w:val="F2F2F2"/>
        <w:sz w:val="22"/>
      </w:rPr>
      <w:tblPr/>
      <w:tcPr>
        <w:shd w:val="clear" w:color="B7575E" w:themeColor="accent6" w:fill="B7575E" w:themeFill="accent6"/>
      </w:tcPr>
    </w:tblStylePr>
    <w:tblStylePr w:type="lastCol">
      <w:rPr>
        <w:rFonts w:ascii="Arial" w:hAnsi="Arial"/>
        <w:color w:val="F2F2F2"/>
        <w:sz w:val="22"/>
      </w:rPr>
      <w:tblPr/>
      <w:tcPr>
        <w:shd w:val="clear" w:color="B7575E" w:themeColor="accent6" w:fill="B7575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0DCDE" w:themeColor="accent6" w:themeTint="34" w:fill="F0DCDE"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0DCDE" w:themeColor="accent6" w:themeTint="34" w:fill="F0DCDE" w:themeFill="accent6" w:themeFillTint="34"/>
      </w:tcPr>
    </w:tblStylePr>
  </w:style>
  <w:style w:type="table" w:customStyle="1" w:styleId="BorderedLined-Accent">
    <w:name w:val="Bordered &amp; Lined - Accent"/>
    <w:basedOn w:val="TableNormal"/>
    <w:uiPriority w:val="99"/>
    <w:rsid w:val="00F944EF"/>
    <w:pPr>
      <w:spacing w:after="0" w:line="240" w:lineRule="auto"/>
    </w:pPr>
    <w:rPr>
      <w:color w:val="404040"/>
      <w:sz w:val="20"/>
      <w:szCs w:val="20"/>
      <w:lang w:eastAsia="en-GB"/>
    </w:rPr>
    <w:tblPr>
      <w:tblStyleRowBandSize w:val="1"/>
      <w:tblStyleColBandSize w:val="1"/>
      <w:tblBorders>
        <w:top w:val="single" w:sz="4" w:space="0" w:color="B256AC" w:themeColor="text1" w:themeTint="A6"/>
        <w:left w:val="single" w:sz="4" w:space="0" w:color="B256AC" w:themeColor="text1" w:themeTint="A6"/>
        <w:bottom w:val="single" w:sz="4" w:space="0" w:color="B256AC" w:themeColor="text1" w:themeTint="A6"/>
        <w:right w:val="single" w:sz="4" w:space="0" w:color="B256AC" w:themeColor="text1" w:themeTint="A6"/>
        <w:insideH w:val="single" w:sz="4" w:space="0" w:color="B256AC" w:themeColor="text1" w:themeTint="A6"/>
        <w:insideV w:val="single" w:sz="4" w:space="0" w:color="B256AC" w:themeColor="text1" w:themeTint="A6"/>
      </w:tblBorders>
    </w:tblPr>
    <w:tblStylePr w:type="firstRow">
      <w:rPr>
        <w:rFonts w:ascii="Arial" w:hAnsi="Arial"/>
        <w:color w:val="F2F2F2"/>
        <w:sz w:val="22"/>
      </w:rPr>
      <w:tblPr/>
      <w:tcPr>
        <w:shd w:val="clear" w:color="C37DBF" w:themeColor="text1" w:themeTint="80" w:fill="C37DBF" w:themeFill="text1" w:themeFillTint="80"/>
      </w:tcPr>
    </w:tblStylePr>
    <w:tblStylePr w:type="lastRow">
      <w:rPr>
        <w:rFonts w:ascii="Arial" w:hAnsi="Arial"/>
        <w:color w:val="F2F2F2"/>
        <w:sz w:val="22"/>
      </w:rPr>
      <w:tblPr/>
      <w:tcPr>
        <w:shd w:val="clear" w:color="C37DBF" w:themeColor="text1" w:themeTint="80" w:fill="C37DBF" w:themeFill="text1" w:themeFillTint="80"/>
      </w:tcPr>
    </w:tblStylePr>
    <w:tblStylePr w:type="firstCol">
      <w:rPr>
        <w:rFonts w:ascii="Arial" w:hAnsi="Arial"/>
        <w:color w:val="F2F2F2"/>
        <w:sz w:val="22"/>
      </w:rPr>
      <w:tblPr/>
      <w:tcPr>
        <w:shd w:val="clear" w:color="C37DBF" w:themeColor="text1" w:themeTint="80" w:fill="C37DBF" w:themeFill="text1" w:themeFillTint="80"/>
      </w:tcPr>
    </w:tblStylePr>
    <w:tblStylePr w:type="lastCol">
      <w:rPr>
        <w:rFonts w:ascii="Arial" w:hAnsi="Arial"/>
        <w:color w:val="F2F2F2"/>
        <w:sz w:val="22"/>
      </w:rPr>
      <w:tblPr/>
      <w:tcPr>
        <w:shd w:val="clear" w:color="C37DBF" w:themeColor="text1" w:themeTint="80" w:fill="C37DB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9F1F8" w:themeColor="text1" w:themeTint="0D" w:fill="F9F1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9F1F8" w:themeColor="text1" w:themeTint="0D" w:fill="F9F1F8" w:themeFill="text1" w:themeFillTint="0D"/>
      </w:tcPr>
    </w:tblStylePr>
  </w:style>
  <w:style w:type="table" w:customStyle="1" w:styleId="BorderedLined-Accent1">
    <w:name w:val="Bordered &amp; Lined - Accent 1"/>
    <w:basedOn w:val="TableNormal"/>
    <w:uiPriority w:val="99"/>
    <w:rsid w:val="00F944EF"/>
    <w:pPr>
      <w:spacing w:after="0" w:line="240" w:lineRule="auto"/>
    </w:pPr>
    <w:rPr>
      <w:color w:val="404040"/>
      <w:sz w:val="20"/>
      <w:szCs w:val="20"/>
      <w:lang w:eastAsia="en-GB"/>
    </w:rPr>
    <w:tblPr>
      <w:tblStyleRowBandSize w:val="1"/>
      <w:tblStyleColBandSize w:val="1"/>
      <w:tblBorders>
        <w:top w:val="single" w:sz="4" w:space="0" w:color="C19729" w:themeColor="accent1" w:themeShade="95"/>
        <w:left w:val="single" w:sz="4" w:space="0" w:color="C19729" w:themeColor="accent1" w:themeShade="95"/>
        <w:bottom w:val="single" w:sz="4" w:space="0" w:color="C19729" w:themeColor="accent1" w:themeShade="95"/>
        <w:right w:val="single" w:sz="4" w:space="0" w:color="C19729" w:themeColor="accent1" w:themeShade="95"/>
        <w:insideH w:val="single" w:sz="4" w:space="0" w:color="C19729" w:themeColor="accent1" w:themeShade="95"/>
        <w:insideV w:val="single" w:sz="4" w:space="0" w:color="C19729" w:themeColor="accent1" w:themeShade="95"/>
      </w:tblBorders>
    </w:tblPr>
    <w:tblStylePr w:type="firstRow">
      <w:rPr>
        <w:rFonts w:ascii="Arial" w:hAnsi="Arial"/>
        <w:color w:val="F2F2F2"/>
        <w:sz w:val="22"/>
      </w:rPr>
      <w:tblPr/>
      <w:tcPr>
        <w:shd w:val="clear" w:color="EDDBAC" w:themeColor="accent1" w:themeTint="EA" w:fill="EDDBAC" w:themeFill="accent1" w:themeFillTint="EA"/>
      </w:tcPr>
    </w:tblStylePr>
    <w:tblStylePr w:type="lastRow">
      <w:rPr>
        <w:rFonts w:ascii="Arial" w:hAnsi="Arial"/>
        <w:color w:val="F2F2F2"/>
        <w:sz w:val="22"/>
      </w:rPr>
      <w:tblPr/>
      <w:tcPr>
        <w:shd w:val="clear" w:color="EDDBAC" w:themeColor="accent1" w:themeTint="EA" w:fill="EDDBAC" w:themeFill="accent1" w:themeFillTint="EA"/>
      </w:tcPr>
    </w:tblStylePr>
    <w:tblStylePr w:type="firstCol">
      <w:rPr>
        <w:rFonts w:ascii="Arial" w:hAnsi="Arial"/>
        <w:color w:val="F2F2F2"/>
        <w:sz w:val="22"/>
      </w:rPr>
      <w:tblPr/>
      <w:tcPr>
        <w:shd w:val="clear" w:color="EDDBAC" w:themeColor="accent1" w:themeTint="EA" w:fill="EDDBAC" w:themeFill="accent1" w:themeFillTint="EA"/>
      </w:tcPr>
    </w:tblStylePr>
    <w:tblStylePr w:type="lastCol">
      <w:rPr>
        <w:rFonts w:ascii="Arial" w:hAnsi="Arial"/>
        <w:color w:val="F2F2F2"/>
        <w:sz w:val="22"/>
      </w:rPr>
      <w:tblPr/>
      <w:tcPr>
        <w:shd w:val="clear" w:color="EDDBAC" w:themeColor="accent1" w:themeTint="EA" w:fill="EDDBAC"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9F3E2" w:themeColor="accent1" w:themeTint="50" w:fill="F9F3E2"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9F3E2" w:themeColor="accent1" w:themeTint="50" w:fill="F9F3E2" w:themeFill="accent1" w:themeFillTint="50"/>
      </w:tcPr>
    </w:tblStylePr>
  </w:style>
  <w:style w:type="table" w:customStyle="1" w:styleId="BorderedLined-Accent2">
    <w:name w:val="Bordered &amp; Lined - Accent 2"/>
    <w:basedOn w:val="TableNormal"/>
    <w:uiPriority w:val="99"/>
    <w:rsid w:val="00F944EF"/>
    <w:pPr>
      <w:spacing w:after="0" w:line="240" w:lineRule="auto"/>
    </w:pPr>
    <w:rPr>
      <w:color w:val="404040"/>
      <w:sz w:val="20"/>
      <w:szCs w:val="20"/>
      <w:lang w:eastAsia="en-GB"/>
    </w:rPr>
    <w:tblPr>
      <w:tblStyleRowBandSize w:val="1"/>
      <w:tblStyleColBandSize w:val="1"/>
      <w:tblBorders>
        <w:top w:val="single" w:sz="4" w:space="0" w:color="351833" w:themeColor="accent2" w:themeShade="95"/>
        <w:left w:val="single" w:sz="4" w:space="0" w:color="351833" w:themeColor="accent2" w:themeShade="95"/>
        <w:bottom w:val="single" w:sz="4" w:space="0" w:color="351833" w:themeColor="accent2" w:themeShade="95"/>
        <w:right w:val="single" w:sz="4" w:space="0" w:color="351833" w:themeColor="accent2" w:themeShade="95"/>
        <w:insideH w:val="single" w:sz="4" w:space="0" w:color="351833" w:themeColor="accent2" w:themeShade="95"/>
        <w:insideV w:val="single" w:sz="4" w:space="0" w:color="351833" w:themeColor="accent2" w:themeShade="95"/>
      </w:tblBorders>
    </w:tblPr>
    <w:tblStylePr w:type="firstRow">
      <w:rPr>
        <w:rFonts w:ascii="Arial" w:hAnsi="Arial"/>
        <w:color w:val="F2F2F2"/>
        <w:sz w:val="22"/>
      </w:rPr>
      <w:tblPr/>
      <w:tcPr>
        <w:shd w:val="clear" w:color="B966B3" w:themeColor="accent2" w:themeTint="97" w:fill="B966B3" w:themeFill="accent2" w:themeFillTint="97"/>
      </w:tcPr>
    </w:tblStylePr>
    <w:tblStylePr w:type="lastRow">
      <w:rPr>
        <w:rFonts w:ascii="Arial" w:hAnsi="Arial"/>
        <w:color w:val="F2F2F2"/>
        <w:sz w:val="22"/>
      </w:rPr>
      <w:tblPr/>
      <w:tcPr>
        <w:shd w:val="clear" w:color="B966B3" w:themeColor="accent2" w:themeTint="97" w:fill="B966B3" w:themeFill="accent2" w:themeFillTint="97"/>
      </w:tcPr>
    </w:tblStylePr>
    <w:tblStylePr w:type="firstCol">
      <w:rPr>
        <w:rFonts w:ascii="Arial" w:hAnsi="Arial"/>
        <w:color w:val="F2F2F2"/>
        <w:sz w:val="22"/>
      </w:rPr>
      <w:tblPr/>
      <w:tcPr>
        <w:shd w:val="clear" w:color="B966B3" w:themeColor="accent2" w:themeTint="97" w:fill="B966B3" w:themeFill="accent2" w:themeFillTint="97"/>
      </w:tcPr>
    </w:tblStylePr>
    <w:tblStylePr w:type="lastCol">
      <w:rPr>
        <w:rFonts w:ascii="Arial" w:hAnsi="Arial"/>
        <w:color w:val="F2F2F2"/>
        <w:sz w:val="22"/>
      </w:rPr>
      <w:tblPr/>
      <w:tcPr>
        <w:shd w:val="clear" w:color="B966B3" w:themeColor="accent2" w:themeTint="97" w:fill="B966B3"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E7CCE6" w:themeColor="accent2" w:themeTint="32" w:fill="E7CCE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E7CCE6" w:themeColor="accent2" w:themeTint="32" w:fill="E7CCE6" w:themeFill="accent2" w:themeFillTint="32"/>
      </w:tcPr>
    </w:tblStylePr>
  </w:style>
  <w:style w:type="table" w:customStyle="1" w:styleId="BorderedLined-Accent3">
    <w:name w:val="Bordered &amp; Lined - Accent 3"/>
    <w:basedOn w:val="TableNormal"/>
    <w:uiPriority w:val="99"/>
    <w:rsid w:val="00F944EF"/>
    <w:pPr>
      <w:spacing w:after="0" w:line="240" w:lineRule="auto"/>
    </w:pPr>
    <w:rPr>
      <w:color w:val="404040"/>
      <w:sz w:val="20"/>
      <w:szCs w:val="20"/>
      <w:lang w:eastAsia="en-GB"/>
    </w:rPr>
    <w:tblPr>
      <w:tblStyleRowBandSize w:val="1"/>
      <w:tblStyleColBandSize w:val="1"/>
      <w:tblBorders>
        <w:top w:val="single" w:sz="4" w:space="0" w:color="3F631A" w:themeColor="accent3" w:themeShade="95"/>
        <w:left w:val="single" w:sz="4" w:space="0" w:color="3F631A" w:themeColor="accent3" w:themeShade="95"/>
        <w:bottom w:val="single" w:sz="4" w:space="0" w:color="3F631A" w:themeColor="accent3" w:themeShade="95"/>
        <w:right w:val="single" w:sz="4" w:space="0" w:color="3F631A" w:themeColor="accent3" w:themeShade="95"/>
        <w:insideH w:val="single" w:sz="4" w:space="0" w:color="3F631A" w:themeColor="accent3" w:themeShade="95"/>
        <w:insideV w:val="single" w:sz="4" w:space="0" w:color="3F631A" w:themeColor="accent3" w:themeShade="95"/>
      </w:tblBorders>
    </w:tblPr>
    <w:tblStylePr w:type="firstRow">
      <w:rPr>
        <w:rFonts w:ascii="Arial" w:hAnsi="Arial"/>
        <w:color w:val="F2F2F2"/>
        <w:sz w:val="22"/>
      </w:rPr>
      <w:tblPr/>
      <w:tcPr>
        <w:shd w:val="clear" w:color="6DAA2D" w:themeColor="accent3" w:themeTint="FE" w:fill="6DAA2D" w:themeFill="accent3" w:themeFillTint="FE"/>
      </w:tcPr>
    </w:tblStylePr>
    <w:tblStylePr w:type="lastRow">
      <w:rPr>
        <w:rFonts w:ascii="Arial" w:hAnsi="Arial"/>
        <w:color w:val="F2F2F2"/>
        <w:sz w:val="22"/>
      </w:rPr>
      <w:tblPr/>
      <w:tcPr>
        <w:shd w:val="clear" w:color="6DAA2D" w:themeColor="accent3" w:themeTint="FE" w:fill="6DAA2D" w:themeFill="accent3" w:themeFillTint="FE"/>
      </w:tcPr>
    </w:tblStylePr>
    <w:tblStylePr w:type="firstCol">
      <w:rPr>
        <w:rFonts w:ascii="Arial" w:hAnsi="Arial"/>
        <w:color w:val="F2F2F2"/>
        <w:sz w:val="22"/>
      </w:rPr>
      <w:tblPr/>
      <w:tcPr>
        <w:shd w:val="clear" w:color="6DAA2D" w:themeColor="accent3" w:themeTint="FE" w:fill="6DAA2D" w:themeFill="accent3" w:themeFillTint="FE"/>
      </w:tcPr>
    </w:tblStylePr>
    <w:tblStylePr w:type="lastCol">
      <w:rPr>
        <w:rFonts w:ascii="Arial" w:hAnsi="Arial"/>
        <w:color w:val="F2F2F2"/>
        <w:sz w:val="22"/>
      </w:rPr>
      <w:tblPr/>
      <w:tcPr>
        <w:shd w:val="clear" w:color="6DAA2D" w:themeColor="accent3" w:themeTint="FE" w:fill="6DAA2D"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1F2CF" w:themeColor="accent3" w:themeTint="34" w:fill="E1F2CF"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F2CF" w:themeColor="accent3" w:themeTint="34" w:fill="E1F2CF" w:themeFill="accent3" w:themeFillTint="34"/>
      </w:tcPr>
    </w:tblStylePr>
  </w:style>
  <w:style w:type="table" w:customStyle="1" w:styleId="BorderedLined-Accent4">
    <w:name w:val="Bordered &amp; Lined - Accent 4"/>
    <w:basedOn w:val="TableNormal"/>
    <w:uiPriority w:val="99"/>
    <w:rsid w:val="00F944EF"/>
    <w:pPr>
      <w:spacing w:after="0" w:line="240" w:lineRule="auto"/>
    </w:pPr>
    <w:rPr>
      <w:color w:val="404040"/>
      <w:sz w:val="20"/>
      <w:szCs w:val="20"/>
      <w:lang w:eastAsia="en-GB"/>
    </w:rPr>
    <w:tblPr>
      <w:tblStyleRowBandSize w:val="1"/>
      <w:tblStyleColBandSize w:val="1"/>
      <w:tblBorders>
        <w:top w:val="single" w:sz="4" w:space="0" w:color="619829" w:themeColor="accent4" w:themeShade="95"/>
        <w:left w:val="single" w:sz="4" w:space="0" w:color="619829" w:themeColor="accent4" w:themeShade="95"/>
        <w:bottom w:val="single" w:sz="4" w:space="0" w:color="619829" w:themeColor="accent4" w:themeShade="95"/>
        <w:right w:val="single" w:sz="4" w:space="0" w:color="619829" w:themeColor="accent4" w:themeShade="95"/>
        <w:insideH w:val="single" w:sz="4" w:space="0" w:color="619829" w:themeColor="accent4" w:themeShade="95"/>
        <w:insideV w:val="single" w:sz="4" w:space="0" w:color="619829" w:themeColor="accent4" w:themeShade="95"/>
      </w:tblBorders>
    </w:tblPr>
    <w:tblStylePr w:type="firstRow">
      <w:rPr>
        <w:rFonts w:ascii="Arial" w:hAnsi="Arial"/>
        <w:color w:val="F2F2F2"/>
        <w:sz w:val="22"/>
      </w:rPr>
      <w:tblPr/>
      <w:tcPr>
        <w:shd w:val="clear" w:color="C9E8AA" w:themeColor="accent4" w:themeTint="9A" w:fill="C9E8AA" w:themeFill="accent4" w:themeFillTint="9A"/>
      </w:tcPr>
    </w:tblStylePr>
    <w:tblStylePr w:type="lastRow">
      <w:rPr>
        <w:rFonts w:ascii="Arial" w:hAnsi="Arial"/>
        <w:color w:val="F2F2F2"/>
        <w:sz w:val="22"/>
      </w:rPr>
      <w:tblPr/>
      <w:tcPr>
        <w:shd w:val="clear" w:color="C9E8AA" w:themeColor="accent4" w:themeTint="9A" w:fill="C9E8AA" w:themeFill="accent4" w:themeFillTint="9A"/>
      </w:tcPr>
    </w:tblStylePr>
    <w:tblStylePr w:type="firstCol">
      <w:rPr>
        <w:rFonts w:ascii="Arial" w:hAnsi="Arial"/>
        <w:color w:val="F2F2F2"/>
        <w:sz w:val="22"/>
      </w:rPr>
      <w:tblPr/>
      <w:tcPr>
        <w:shd w:val="clear" w:color="C9E8AA" w:themeColor="accent4" w:themeTint="9A" w:fill="C9E8AA" w:themeFill="accent4" w:themeFillTint="9A"/>
      </w:tcPr>
    </w:tblStylePr>
    <w:tblStylePr w:type="lastCol">
      <w:rPr>
        <w:rFonts w:ascii="Arial" w:hAnsi="Arial"/>
        <w:color w:val="F2F2F2"/>
        <w:sz w:val="22"/>
      </w:rPr>
      <w:tblPr/>
      <w:tcPr>
        <w:shd w:val="clear" w:color="C9E8AA" w:themeColor="accent4" w:themeTint="9A" w:fill="C9E8A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DF7E2" w:themeColor="accent4" w:themeTint="34" w:fill="EDF7E2"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DF7E2" w:themeColor="accent4" w:themeTint="34" w:fill="EDF7E2" w:themeFill="accent4" w:themeFillTint="34"/>
      </w:tcPr>
    </w:tblStylePr>
  </w:style>
  <w:style w:type="table" w:customStyle="1" w:styleId="BorderedLined-Accent5">
    <w:name w:val="Bordered &amp; Lined - Accent 5"/>
    <w:basedOn w:val="TableNormal"/>
    <w:uiPriority w:val="99"/>
    <w:rsid w:val="00F944EF"/>
    <w:pPr>
      <w:spacing w:after="0" w:line="240" w:lineRule="auto"/>
    </w:pPr>
    <w:rPr>
      <w:color w:val="404040"/>
      <w:sz w:val="20"/>
      <w:szCs w:val="20"/>
      <w:lang w:eastAsia="en-GB"/>
    </w:rPr>
    <w:tblPr>
      <w:tblStyleRowBandSize w:val="1"/>
      <w:tblStyleColBandSize w:val="1"/>
      <w:tblBorders>
        <w:top w:val="single" w:sz="4" w:space="0" w:color="4E4D4B" w:themeColor="accent5" w:themeShade="95"/>
        <w:left w:val="single" w:sz="4" w:space="0" w:color="4E4D4B" w:themeColor="accent5" w:themeShade="95"/>
        <w:bottom w:val="single" w:sz="4" w:space="0" w:color="4E4D4B" w:themeColor="accent5" w:themeShade="95"/>
        <w:right w:val="single" w:sz="4" w:space="0" w:color="4E4D4B" w:themeColor="accent5" w:themeShade="95"/>
        <w:insideH w:val="single" w:sz="4" w:space="0" w:color="4E4D4B" w:themeColor="accent5" w:themeShade="95"/>
        <w:insideV w:val="single" w:sz="4" w:space="0" w:color="4E4D4B" w:themeColor="accent5" w:themeShade="95"/>
      </w:tblBorders>
    </w:tblPr>
    <w:tblStylePr w:type="firstRow">
      <w:rPr>
        <w:rFonts w:ascii="Arial" w:hAnsi="Arial"/>
        <w:color w:val="F2F2F2"/>
        <w:sz w:val="22"/>
      </w:rPr>
      <w:tblPr/>
      <w:tcPr>
        <w:shd w:val="clear" w:color="878581" w:themeColor="accent5" w:fill="878581" w:themeFill="accent5"/>
      </w:tcPr>
    </w:tblStylePr>
    <w:tblStylePr w:type="lastRow">
      <w:rPr>
        <w:rFonts w:ascii="Arial" w:hAnsi="Arial"/>
        <w:color w:val="F2F2F2"/>
        <w:sz w:val="22"/>
      </w:rPr>
      <w:tblPr/>
      <w:tcPr>
        <w:shd w:val="clear" w:color="878581" w:themeColor="accent5" w:fill="878581" w:themeFill="accent5"/>
      </w:tcPr>
    </w:tblStylePr>
    <w:tblStylePr w:type="firstCol">
      <w:rPr>
        <w:rFonts w:ascii="Arial" w:hAnsi="Arial"/>
        <w:color w:val="F2F2F2"/>
        <w:sz w:val="22"/>
      </w:rPr>
      <w:tblPr/>
      <w:tcPr>
        <w:shd w:val="clear" w:color="878581" w:themeColor="accent5" w:fill="878581" w:themeFill="accent5"/>
      </w:tcPr>
    </w:tblStylePr>
    <w:tblStylePr w:type="lastCol">
      <w:rPr>
        <w:rFonts w:ascii="Arial" w:hAnsi="Arial"/>
        <w:color w:val="F2F2F2"/>
        <w:sz w:val="22"/>
      </w:rPr>
      <w:tblPr/>
      <w:tcPr>
        <w:shd w:val="clear" w:color="878581" w:themeColor="accent5" w:fill="878581"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6E6E5" w:themeColor="accent5" w:themeTint="34" w:fill="E6E6E5"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6E6E5" w:themeColor="accent5" w:themeTint="34" w:fill="E6E6E5" w:themeFill="accent5" w:themeFillTint="34"/>
      </w:tcPr>
    </w:tblStylePr>
  </w:style>
  <w:style w:type="table" w:customStyle="1" w:styleId="BorderedLined-Accent6">
    <w:name w:val="Bordered &amp; Lined - Accent 6"/>
    <w:basedOn w:val="TableNormal"/>
    <w:uiPriority w:val="99"/>
    <w:rsid w:val="00F944EF"/>
    <w:pPr>
      <w:spacing w:after="0" w:line="240" w:lineRule="auto"/>
    </w:pPr>
    <w:rPr>
      <w:color w:val="404040"/>
      <w:sz w:val="20"/>
      <w:szCs w:val="20"/>
      <w:lang w:eastAsia="en-GB"/>
    </w:rPr>
    <w:tblPr>
      <w:tblStyleRowBandSize w:val="1"/>
      <w:tblStyleColBandSize w:val="1"/>
      <w:tblBorders>
        <w:top w:val="single" w:sz="4" w:space="0" w:color="6E2F33" w:themeColor="accent6" w:themeShade="95"/>
        <w:left w:val="single" w:sz="4" w:space="0" w:color="6E2F33" w:themeColor="accent6" w:themeShade="95"/>
        <w:bottom w:val="single" w:sz="4" w:space="0" w:color="6E2F33" w:themeColor="accent6" w:themeShade="95"/>
        <w:right w:val="single" w:sz="4" w:space="0" w:color="6E2F33" w:themeColor="accent6" w:themeShade="95"/>
        <w:insideH w:val="single" w:sz="4" w:space="0" w:color="6E2F33" w:themeColor="accent6" w:themeShade="95"/>
        <w:insideV w:val="single" w:sz="4" w:space="0" w:color="6E2F33" w:themeColor="accent6" w:themeShade="95"/>
      </w:tblBorders>
    </w:tblPr>
    <w:tblStylePr w:type="firstRow">
      <w:rPr>
        <w:rFonts w:ascii="Arial" w:hAnsi="Arial"/>
        <w:color w:val="F2F2F2"/>
        <w:sz w:val="22"/>
      </w:rPr>
      <w:tblPr/>
      <w:tcPr>
        <w:shd w:val="clear" w:color="B7575E" w:themeColor="accent6" w:fill="B7575E" w:themeFill="accent6"/>
      </w:tcPr>
    </w:tblStylePr>
    <w:tblStylePr w:type="lastRow">
      <w:rPr>
        <w:rFonts w:ascii="Arial" w:hAnsi="Arial"/>
        <w:color w:val="F2F2F2"/>
        <w:sz w:val="22"/>
      </w:rPr>
      <w:tblPr/>
      <w:tcPr>
        <w:shd w:val="clear" w:color="B7575E" w:themeColor="accent6" w:fill="B7575E" w:themeFill="accent6"/>
      </w:tcPr>
    </w:tblStylePr>
    <w:tblStylePr w:type="firstCol">
      <w:rPr>
        <w:rFonts w:ascii="Arial" w:hAnsi="Arial"/>
        <w:color w:val="F2F2F2"/>
        <w:sz w:val="22"/>
      </w:rPr>
      <w:tblPr/>
      <w:tcPr>
        <w:shd w:val="clear" w:color="B7575E" w:themeColor="accent6" w:fill="B7575E" w:themeFill="accent6"/>
      </w:tcPr>
    </w:tblStylePr>
    <w:tblStylePr w:type="lastCol">
      <w:rPr>
        <w:rFonts w:ascii="Arial" w:hAnsi="Arial"/>
        <w:color w:val="F2F2F2"/>
        <w:sz w:val="22"/>
      </w:rPr>
      <w:tblPr/>
      <w:tcPr>
        <w:shd w:val="clear" w:color="B7575E" w:themeColor="accent6" w:fill="B7575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0DCDE" w:themeColor="accent6" w:themeTint="34" w:fill="F0DCDE"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0DCDE" w:themeColor="accent6" w:themeTint="34" w:fill="F0DCDE" w:themeFill="accent6" w:themeFillTint="34"/>
      </w:tcPr>
    </w:tblStylePr>
  </w:style>
  <w:style w:type="table" w:customStyle="1" w:styleId="Bordered">
    <w:name w:val="Bordered"/>
    <w:basedOn w:val="TableNormal"/>
    <w:uiPriority w:val="99"/>
    <w:rsid w:val="00F944EF"/>
    <w:pPr>
      <w:spacing w:after="0" w:line="240" w:lineRule="auto"/>
    </w:pPr>
    <w:tblPr>
      <w:tblStyleRowBandSize w:val="1"/>
      <w:tblStyleColBandSize w:val="1"/>
      <w:tblBorders>
        <w:top w:val="single" w:sz="4" w:space="0" w:color="EDD8EC" w:themeColor="text1" w:themeTint="26"/>
        <w:left w:val="single" w:sz="4" w:space="0" w:color="EDD8EC" w:themeColor="text1" w:themeTint="26"/>
        <w:bottom w:val="single" w:sz="4" w:space="0" w:color="EDD8EC" w:themeColor="text1" w:themeTint="26"/>
        <w:right w:val="single" w:sz="4" w:space="0" w:color="EDD8EC" w:themeColor="text1" w:themeTint="26"/>
        <w:insideH w:val="single" w:sz="4" w:space="0" w:color="EDD8EC" w:themeColor="text1" w:themeTint="26"/>
        <w:insideV w:val="single" w:sz="4" w:space="0" w:color="EDD8EC" w:themeColor="text1" w:themeTint="26"/>
      </w:tblBorders>
    </w:tblPr>
    <w:tblStylePr w:type="firstRow">
      <w:rPr>
        <w:rFonts w:ascii="Arial" w:hAnsi="Arial"/>
        <w:color w:val="404040"/>
        <w:sz w:val="22"/>
      </w:rPr>
      <w:tblPr/>
      <w:tcPr>
        <w:tcBorders>
          <w:bottom w:val="single" w:sz="12" w:space="0" w:color="C37DBF" w:themeColor="text1" w:themeTint="80"/>
        </w:tcBorders>
      </w:tcPr>
    </w:tblStylePr>
    <w:tblStylePr w:type="lastRow">
      <w:rPr>
        <w:rFonts w:ascii="Arial" w:hAnsi="Arial"/>
        <w:color w:val="404040"/>
        <w:sz w:val="22"/>
      </w:rPr>
      <w:tblPr/>
      <w:tcPr>
        <w:tcBorders>
          <w:top w:val="single" w:sz="12" w:space="0" w:color="C37DB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7DBF" w:themeColor="text1" w:themeTint="80"/>
        </w:tcBorders>
      </w:tcPr>
    </w:tblStylePr>
    <w:tblStylePr w:type="band1Horz">
      <w:rPr>
        <w:rFonts w:ascii="Arial" w:hAnsi="Arial"/>
        <w:color w:val="404040"/>
        <w:sz w:val="22"/>
      </w:rPr>
      <w:tblPr/>
      <w:tcPr>
        <w:tcBorders>
          <w:top w:val="single" w:sz="4" w:space="0" w:color="EDD8EC" w:themeColor="text1" w:themeTint="26"/>
          <w:left w:val="single" w:sz="4" w:space="0" w:color="EDD8EC" w:themeColor="text1" w:themeTint="26"/>
          <w:bottom w:val="single" w:sz="4" w:space="0" w:color="EDD8EC" w:themeColor="text1" w:themeTint="26"/>
          <w:right w:val="single" w:sz="4" w:space="0" w:color="EDD8EC" w:themeColor="text1" w:themeTint="26"/>
        </w:tcBorders>
      </w:tcPr>
    </w:tblStylePr>
  </w:style>
  <w:style w:type="table" w:customStyle="1" w:styleId="Bordered-Accent1">
    <w:name w:val="Bordered - Accent 1"/>
    <w:basedOn w:val="TableNormal"/>
    <w:uiPriority w:val="99"/>
    <w:rsid w:val="00F944EF"/>
    <w:pPr>
      <w:spacing w:after="0" w:line="240" w:lineRule="auto"/>
    </w:pPr>
    <w:tblPr>
      <w:tblStyleRowBandSize w:val="1"/>
      <w:tblStyleColBandSize w:val="1"/>
      <w:tblBorders>
        <w:top w:val="single" w:sz="4" w:space="0" w:color="F7EFDA" w:themeColor="accent1" w:themeTint="67"/>
        <w:left w:val="single" w:sz="4" w:space="0" w:color="F7EFDA" w:themeColor="accent1" w:themeTint="67"/>
        <w:bottom w:val="single" w:sz="4" w:space="0" w:color="F7EFDA" w:themeColor="accent1" w:themeTint="67"/>
        <w:right w:val="single" w:sz="4" w:space="0" w:color="F7EFDA" w:themeColor="accent1" w:themeTint="67"/>
        <w:insideH w:val="single" w:sz="4" w:space="0" w:color="F7EFDA" w:themeColor="accent1" w:themeTint="67"/>
        <w:insideV w:val="single" w:sz="4" w:space="0" w:color="F7EFDA" w:themeColor="accent1" w:themeTint="67"/>
      </w:tblBorders>
    </w:tblPr>
    <w:tblStylePr w:type="firstRow">
      <w:rPr>
        <w:rFonts w:ascii="Arial" w:hAnsi="Arial"/>
        <w:color w:val="404040"/>
        <w:sz w:val="22"/>
      </w:rPr>
      <w:tblPr/>
      <w:tcPr>
        <w:tcBorders>
          <w:bottom w:val="single" w:sz="12" w:space="0" w:color="ECD9A5" w:themeColor="accent1"/>
        </w:tcBorders>
      </w:tcPr>
    </w:tblStylePr>
    <w:tblStylePr w:type="lastRow">
      <w:rPr>
        <w:rFonts w:ascii="Arial" w:hAnsi="Arial"/>
        <w:color w:val="404040"/>
        <w:sz w:val="22"/>
      </w:rPr>
      <w:tblPr/>
      <w:tcPr>
        <w:tcBorders>
          <w:top w:val="single" w:sz="12" w:space="0" w:color="ECD9A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ECD9A5" w:themeColor="accent1"/>
        </w:tcBorders>
      </w:tcPr>
    </w:tblStylePr>
    <w:tblStylePr w:type="band1Horz">
      <w:rPr>
        <w:rFonts w:ascii="Arial" w:hAnsi="Arial"/>
        <w:color w:val="404040"/>
        <w:sz w:val="22"/>
      </w:rPr>
      <w:tblPr/>
      <w:tcPr>
        <w:tcBorders>
          <w:top w:val="single" w:sz="4" w:space="0" w:color="F7EFDA" w:themeColor="accent1" w:themeTint="67"/>
          <w:left w:val="single" w:sz="4" w:space="0" w:color="F7EFDA" w:themeColor="accent1" w:themeTint="67"/>
          <w:bottom w:val="single" w:sz="4" w:space="0" w:color="F7EFDA" w:themeColor="accent1" w:themeTint="67"/>
          <w:right w:val="single" w:sz="4" w:space="0" w:color="F7EFDA" w:themeColor="accent1" w:themeTint="67"/>
        </w:tcBorders>
      </w:tcPr>
    </w:tblStylePr>
  </w:style>
  <w:style w:type="table" w:customStyle="1" w:styleId="Bordered-Accent2">
    <w:name w:val="Bordered - Accent 2"/>
    <w:basedOn w:val="TableNormal"/>
    <w:uiPriority w:val="99"/>
    <w:rsid w:val="00F944EF"/>
    <w:pPr>
      <w:spacing w:after="0" w:line="240" w:lineRule="auto"/>
    </w:pPr>
    <w:tblPr>
      <w:tblStyleRowBandSize w:val="1"/>
      <w:tblStyleColBandSize w:val="1"/>
      <w:tblBorders>
        <w:top w:val="single" w:sz="4" w:space="0" w:color="CF96CB" w:themeColor="accent2" w:themeTint="67"/>
        <w:left w:val="single" w:sz="4" w:space="0" w:color="CF96CB" w:themeColor="accent2" w:themeTint="67"/>
        <w:bottom w:val="single" w:sz="4" w:space="0" w:color="CF96CB" w:themeColor="accent2" w:themeTint="67"/>
        <w:right w:val="single" w:sz="4" w:space="0" w:color="CF96CB" w:themeColor="accent2" w:themeTint="67"/>
        <w:insideH w:val="single" w:sz="4" w:space="0" w:color="CF96CB" w:themeColor="accent2" w:themeTint="67"/>
        <w:insideV w:val="single" w:sz="4" w:space="0" w:color="CF96CB" w:themeColor="accent2" w:themeTint="67"/>
      </w:tblBorders>
    </w:tblPr>
    <w:tblStylePr w:type="firstRow">
      <w:rPr>
        <w:rFonts w:ascii="Arial" w:hAnsi="Arial"/>
        <w:color w:val="404040"/>
        <w:sz w:val="22"/>
      </w:rPr>
      <w:tblPr/>
      <w:tcPr>
        <w:tcBorders>
          <w:bottom w:val="single" w:sz="12" w:space="0" w:color="B966B3" w:themeColor="accent2" w:themeTint="97"/>
        </w:tcBorders>
      </w:tcPr>
    </w:tblStylePr>
    <w:tblStylePr w:type="lastRow">
      <w:rPr>
        <w:rFonts w:ascii="Arial" w:hAnsi="Arial"/>
        <w:color w:val="404040"/>
        <w:sz w:val="22"/>
      </w:rPr>
      <w:tblPr/>
      <w:tcPr>
        <w:tcBorders>
          <w:top w:val="single" w:sz="12" w:space="0" w:color="B966B3"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966B3" w:themeColor="accent2" w:themeTint="97"/>
        </w:tcBorders>
      </w:tcPr>
    </w:tblStylePr>
    <w:tblStylePr w:type="band1Horz">
      <w:rPr>
        <w:rFonts w:ascii="Arial" w:hAnsi="Arial"/>
        <w:color w:val="404040"/>
        <w:sz w:val="22"/>
      </w:rPr>
      <w:tblPr/>
      <w:tcPr>
        <w:tcBorders>
          <w:top w:val="single" w:sz="4" w:space="0" w:color="CF96CB" w:themeColor="accent2" w:themeTint="67"/>
          <w:left w:val="single" w:sz="4" w:space="0" w:color="CF96CB" w:themeColor="accent2" w:themeTint="67"/>
          <w:bottom w:val="single" w:sz="4" w:space="0" w:color="CF96CB" w:themeColor="accent2" w:themeTint="67"/>
          <w:right w:val="single" w:sz="4" w:space="0" w:color="CF96CB" w:themeColor="accent2" w:themeTint="67"/>
        </w:tcBorders>
      </w:tcPr>
    </w:tblStylePr>
  </w:style>
  <w:style w:type="table" w:customStyle="1" w:styleId="Bordered-Accent3">
    <w:name w:val="Bordered - Accent 3"/>
    <w:basedOn w:val="TableNormal"/>
    <w:uiPriority w:val="99"/>
    <w:rsid w:val="00F944EF"/>
    <w:pPr>
      <w:spacing w:after="0" w:line="240" w:lineRule="auto"/>
    </w:pPr>
    <w:tblPr>
      <w:tblStyleRowBandSize w:val="1"/>
      <w:tblStyleColBandSize w:val="1"/>
      <w:tblBorders>
        <w:top w:val="single" w:sz="4" w:space="0" w:color="C4E6A0" w:themeColor="accent3" w:themeTint="67"/>
        <w:left w:val="single" w:sz="4" w:space="0" w:color="C4E6A0" w:themeColor="accent3" w:themeTint="67"/>
        <w:bottom w:val="single" w:sz="4" w:space="0" w:color="C4E6A0" w:themeColor="accent3" w:themeTint="67"/>
        <w:right w:val="single" w:sz="4" w:space="0" w:color="C4E6A0" w:themeColor="accent3" w:themeTint="67"/>
        <w:insideH w:val="single" w:sz="4" w:space="0" w:color="C4E6A0" w:themeColor="accent3" w:themeTint="67"/>
        <w:insideV w:val="single" w:sz="4" w:space="0" w:color="C4E6A0" w:themeColor="accent3" w:themeTint="67"/>
      </w:tblBorders>
    </w:tblPr>
    <w:tblStylePr w:type="firstRow">
      <w:rPr>
        <w:rFonts w:ascii="Arial" w:hAnsi="Arial"/>
        <w:color w:val="404040"/>
        <w:sz w:val="22"/>
      </w:rPr>
      <w:tblPr/>
      <w:tcPr>
        <w:tcBorders>
          <w:bottom w:val="single" w:sz="12" w:space="0" w:color="A8DA73" w:themeColor="accent3" w:themeTint="98"/>
        </w:tcBorders>
      </w:tcPr>
    </w:tblStylePr>
    <w:tblStylePr w:type="lastRow">
      <w:rPr>
        <w:rFonts w:ascii="Arial" w:hAnsi="Arial"/>
        <w:color w:val="404040"/>
        <w:sz w:val="22"/>
      </w:rPr>
      <w:tblPr/>
      <w:tcPr>
        <w:tcBorders>
          <w:top w:val="single" w:sz="12" w:space="0" w:color="A8DA73"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8DA73" w:themeColor="accent3" w:themeTint="98"/>
        </w:tcBorders>
      </w:tcPr>
    </w:tblStylePr>
    <w:tblStylePr w:type="band1Horz">
      <w:rPr>
        <w:rFonts w:ascii="Arial" w:hAnsi="Arial"/>
        <w:color w:val="404040"/>
        <w:sz w:val="22"/>
      </w:rPr>
      <w:tblPr/>
      <w:tcPr>
        <w:tcBorders>
          <w:top w:val="single" w:sz="4" w:space="0" w:color="C4E6A0" w:themeColor="accent3" w:themeTint="67"/>
          <w:left w:val="single" w:sz="4" w:space="0" w:color="C4E6A0" w:themeColor="accent3" w:themeTint="67"/>
          <w:bottom w:val="single" w:sz="4" w:space="0" w:color="C4E6A0" w:themeColor="accent3" w:themeTint="67"/>
          <w:right w:val="single" w:sz="4" w:space="0" w:color="C4E6A0" w:themeColor="accent3" w:themeTint="67"/>
        </w:tcBorders>
      </w:tcPr>
    </w:tblStylePr>
  </w:style>
  <w:style w:type="table" w:customStyle="1" w:styleId="Bordered-Accent4">
    <w:name w:val="Bordered - Accent 4"/>
    <w:basedOn w:val="TableNormal"/>
    <w:uiPriority w:val="99"/>
    <w:rsid w:val="00F944EF"/>
    <w:pPr>
      <w:spacing w:after="0" w:line="240" w:lineRule="auto"/>
    </w:pPr>
    <w:tblPr>
      <w:tblStyleRowBandSize w:val="1"/>
      <w:tblStyleColBandSize w:val="1"/>
      <w:tblBorders>
        <w:top w:val="single" w:sz="4" w:space="0" w:color="DBEFC6" w:themeColor="accent4" w:themeTint="67"/>
        <w:left w:val="single" w:sz="4" w:space="0" w:color="DBEFC6" w:themeColor="accent4" w:themeTint="67"/>
        <w:bottom w:val="single" w:sz="4" w:space="0" w:color="DBEFC6" w:themeColor="accent4" w:themeTint="67"/>
        <w:right w:val="single" w:sz="4" w:space="0" w:color="DBEFC6" w:themeColor="accent4" w:themeTint="67"/>
        <w:insideH w:val="single" w:sz="4" w:space="0" w:color="DBEFC6" w:themeColor="accent4" w:themeTint="67"/>
        <w:insideV w:val="single" w:sz="4" w:space="0" w:color="DBEFC6" w:themeColor="accent4" w:themeTint="67"/>
      </w:tblBorders>
    </w:tblPr>
    <w:tblStylePr w:type="firstRow">
      <w:rPr>
        <w:rFonts w:ascii="Arial" w:hAnsi="Arial"/>
        <w:color w:val="404040"/>
        <w:sz w:val="22"/>
      </w:rPr>
      <w:tblPr/>
      <w:tcPr>
        <w:tcBorders>
          <w:bottom w:val="single" w:sz="12" w:space="0" w:color="C9E8AA" w:themeColor="accent4" w:themeTint="9A"/>
        </w:tcBorders>
      </w:tcPr>
    </w:tblStylePr>
    <w:tblStylePr w:type="lastRow">
      <w:rPr>
        <w:rFonts w:ascii="Arial" w:hAnsi="Arial"/>
        <w:color w:val="404040"/>
        <w:sz w:val="22"/>
      </w:rPr>
      <w:tblPr/>
      <w:tcPr>
        <w:tcBorders>
          <w:top w:val="single" w:sz="12" w:space="0" w:color="C9E8AA"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E8AA" w:themeColor="accent4" w:themeTint="9A"/>
        </w:tcBorders>
      </w:tcPr>
    </w:tblStylePr>
    <w:tblStylePr w:type="band1Horz">
      <w:rPr>
        <w:rFonts w:ascii="Arial" w:hAnsi="Arial"/>
        <w:color w:val="404040"/>
        <w:sz w:val="22"/>
      </w:rPr>
      <w:tblPr/>
      <w:tcPr>
        <w:tcBorders>
          <w:top w:val="single" w:sz="4" w:space="0" w:color="DBEFC6" w:themeColor="accent4" w:themeTint="67"/>
          <w:left w:val="single" w:sz="4" w:space="0" w:color="DBEFC6" w:themeColor="accent4" w:themeTint="67"/>
          <w:bottom w:val="single" w:sz="4" w:space="0" w:color="DBEFC6" w:themeColor="accent4" w:themeTint="67"/>
          <w:right w:val="single" w:sz="4" w:space="0" w:color="DBEFC6" w:themeColor="accent4" w:themeTint="67"/>
        </w:tcBorders>
      </w:tcPr>
    </w:tblStylePr>
  </w:style>
  <w:style w:type="table" w:customStyle="1" w:styleId="Bordered-Accent5">
    <w:name w:val="Bordered - Accent 5"/>
    <w:basedOn w:val="TableNormal"/>
    <w:uiPriority w:val="99"/>
    <w:rsid w:val="00F944EF"/>
    <w:pPr>
      <w:spacing w:after="0" w:line="240" w:lineRule="auto"/>
    </w:pPr>
    <w:tblPr>
      <w:tblStyleRowBandSize w:val="1"/>
      <w:tblStyleColBandSize w:val="1"/>
      <w:tblBorders>
        <w:top w:val="single" w:sz="4" w:space="0" w:color="CECDCB" w:themeColor="accent5" w:themeTint="67"/>
        <w:left w:val="single" w:sz="4" w:space="0" w:color="CECDCB" w:themeColor="accent5" w:themeTint="67"/>
        <w:bottom w:val="single" w:sz="4" w:space="0" w:color="CECDCB" w:themeColor="accent5" w:themeTint="67"/>
        <w:right w:val="single" w:sz="4" w:space="0" w:color="CECDCB" w:themeColor="accent5" w:themeTint="67"/>
        <w:insideH w:val="single" w:sz="4" w:space="0" w:color="CECDCB" w:themeColor="accent5" w:themeTint="67"/>
        <w:insideV w:val="single" w:sz="4" w:space="0" w:color="CECDCB" w:themeColor="accent5" w:themeTint="67"/>
      </w:tblBorders>
    </w:tblPr>
    <w:tblStylePr w:type="firstRow">
      <w:rPr>
        <w:rFonts w:ascii="Arial" w:hAnsi="Arial"/>
        <w:color w:val="404040"/>
        <w:sz w:val="22"/>
      </w:rPr>
      <w:tblPr/>
      <w:tcPr>
        <w:tcBorders>
          <w:bottom w:val="single" w:sz="12" w:space="0" w:color="B6B5B2" w:themeColor="accent5" w:themeTint="9A"/>
        </w:tcBorders>
      </w:tcPr>
    </w:tblStylePr>
    <w:tblStylePr w:type="lastRow">
      <w:rPr>
        <w:rFonts w:ascii="Arial" w:hAnsi="Arial"/>
        <w:color w:val="404040"/>
        <w:sz w:val="22"/>
      </w:rPr>
      <w:tblPr/>
      <w:tcPr>
        <w:tcBorders>
          <w:top w:val="single" w:sz="12" w:space="0" w:color="B6B5B2"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6B5B2" w:themeColor="accent5" w:themeTint="9A"/>
        </w:tcBorders>
      </w:tcPr>
    </w:tblStylePr>
    <w:tblStylePr w:type="band1Horz">
      <w:rPr>
        <w:rFonts w:ascii="Arial" w:hAnsi="Arial"/>
        <w:color w:val="404040"/>
        <w:sz w:val="22"/>
      </w:rPr>
      <w:tblPr/>
      <w:tcPr>
        <w:tcBorders>
          <w:top w:val="single" w:sz="4" w:space="0" w:color="CECDCB" w:themeColor="accent5" w:themeTint="67"/>
          <w:left w:val="single" w:sz="4" w:space="0" w:color="CECDCB" w:themeColor="accent5" w:themeTint="67"/>
          <w:bottom w:val="single" w:sz="4" w:space="0" w:color="CECDCB" w:themeColor="accent5" w:themeTint="67"/>
          <w:right w:val="single" w:sz="4" w:space="0" w:color="CECDCB" w:themeColor="accent5" w:themeTint="67"/>
        </w:tcBorders>
      </w:tcPr>
    </w:tblStylePr>
  </w:style>
  <w:style w:type="table" w:customStyle="1" w:styleId="Bordered-Accent6">
    <w:name w:val="Bordered - Accent 6"/>
    <w:basedOn w:val="TableNormal"/>
    <w:uiPriority w:val="99"/>
    <w:rsid w:val="00F944EF"/>
    <w:pPr>
      <w:spacing w:after="0" w:line="240" w:lineRule="auto"/>
    </w:pPr>
    <w:tblPr>
      <w:tblStyleRowBandSize w:val="1"/>
      <w:tblStyleColBandSize w:val="1"/>
      <w:tblBorders>
        <w:top w:val="single" w:sz="4" w:space="0" w:color="E2BBBD" w:themeColor="accent6" w:themeTint="67"/>
        <w:left w:val="single" w:sz="4" w:space="0" w:color="E2BBBD" w:themeColor="accent6" w:themeTint="67"/>
        <w:bottom w:val="single" w:sz="4" w:space="0" w:color="E2BBBD" w:themeColor="accent6" w:themeTint="67"/>
        <w:right w:val="single" w:sz="4" w:space="0" w:color="E2BBBD" w:themeColor="accent6" w:themeTint="67"/>
        <w:insideH w:val="single" w:sz="4" w:space="0" w:color="E2BBBD" w:themeColor="accent6" w:themeTint="67"/>
        <w:insideV w:val="single" w:sz="4" w:space="0" w:color="E2BBBD" w:themeColor="accent6" w:themeTint="67"/>
      </w:tblBorders>
    </w:tblPr>
    <w:tblStylePr w:type="firstRow">
      <w:rPr>
        <w:rFonts w:ascii="Arial" w:hAnsi="Arial"/>
        <w:color w:val="404040"/>
        <w:sz w:val="22"/>
      </w:rPr>
      <w:tblPr/>
      <w:tcPr>
        <w:tcBorders>
          <w:bottom w:val="single" w:sz="12" w:space="0" w:color="D49A9E" w:themeColor="accent6" w:themeTint="98"/>
        </w:tcBorders>
      </w:tcPr>
    </w:tblStylePr>
    <w:tblStylePr w:type="lastRow">
      <w:rPr>
        <w:rFonts w:ascii="Arial" w:hAnsi="Arial"/>
        <w:color w:val="404040"/>
        <w:sz w:val="22"/>
      </w:rPr>
      <w:tblPr/>
      <w:tcPr>
        <w:tcBorders>
          <w:top w:val="single" w:sz="12" w:space="0" w:color="D49A9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49A9E" w:themeColor="accent6" w:themeTint="98"/>
        </w:tcBorders>
      </w:tcPr>
    </w:tblStylePr>
    <w:tblStylePr w:type="band1Horz">
      <w:rPr>
        <w:rFonts w:ascii="Arial" w:hAnsi="Arial"/>
        <w:color w:val="404040"/>
        <w:sz w:val="22"/>
      </w:rPr>
      <w:tblPr/>
      <w:tcPr>
        <w:tcBorders>
          <w:top w:val="single" w:sz="4" w:space="0" w:color="E2BBBD" w:themeColor="accent6" w:themeTint="67"/>
          <w:left w:val="single" w:sz="4" w:space="0" w:color="E2BBBD" w:themeColor="accent6" w:themeTint="67"/>
          <w:bottom w:val="single" w:sz="4" w:space="0" w:color="E2BBBD" w:themeColor="accent6" w:themeTint="67"/>
          <w:right w:val="single" w:sz="4" w:space="0" w:color="E2BBBD" w:themeColor="accent6" w:themeTint="67"/>
        </w:tcBorders>
      </w:tcPr>
    </w:tblStylePr>
  </w:style>
  <w:style w:type="paragraph" w:styleId="TOC4">
    <w:name w:val="toc 4"/>
    <w:basedOn w:val="TOC1"/>
    <w:next w:val="Normal"/>
    <w:uiPriority w:val="39"/>
    <w:unhideWhenUsed/>
    <w:rsid w:val="00991AF6"/>
    <w:pPr>
      <w:ind w:left="720"/>
    </w:pPr>
    <w:rPr>
      <w:b w:val="0"/>
      <w:bCs w:val="0"/>
      <w:sz w:val="21"/>
      <w:szCs w:val="18"/>
    </w:rPr>
  </w:style>
  <w:style w:type="paragraph" w:styleId="TOC6">
    <w:name w:val="toc 6"/>
    <w:basedOn w:val="TOC1"/>
    <w:next w:val="Normal"/>
    <w:uiPriority w:val="39"/>
    <w:unhideWhenUsed/>
    <w:rsid w:val="00F944EF"/>
    <w:pPr>
      <w:ind w:left="1200"/>
    </w:pPr>
    <w:rPr>
      <w:b w:val="0"/>
      <w:bCs w:val="0"/>
      <w:caps/>
      <w:sz w:val="18"/>
      <w:szCs w:val="18"/>
    </w:rPr>
  </w:style>
  <w:style w:type="paragraph" w:styleId="TOC7">
    <w:name w:val="toc 7"/>
    <w:basedOn w:val="TOC1"/>
    <w:next w:val="Normal"/>
    <w:uiPriority w:val="39"/>
    <w:unhideWhenUsed/>
    <w:rsid w:val="00F944EF"/>
    <w:pPr>
      <w:ind w:left="1440"/>
    </w:pPr>
    <w:rPr>
      <w:b w:val="0"/>
      <w:bCs w:val="0"/>
      <w:caps/>
      <w:sz w:val="18"/>
      <w:szCs w:val="18"/>
    </w:rPr>
  </w:style>
  <w:style w:type="paragraph" w:styleId="TOC8">
    <w:name w:val="toc 8"/>
    <w:basedOn w:val="TOC1"/>
    <w:next w:val="Normal"/>
    <w:uiPriority w:val="39"/>
    <w:unhideWhenUsed/>
    <w:rsid w:val="00F944EF"/>
    <w:pPr>
      <w:ind w:left="1680"/>
    </w:pPr>
    <w:rPr>
      <w:b w:val="0"/>
      <w:bCs w:val="0"/>
      <w:caps/>
      <w:sz w:val="18"/>
      <w:szCs w:val="18"/>
    </w:rPr>
  </w:style>
  <w:style w:type="character" w:customStyle="1" w:styleId="Heading1Char">
    <w:name w:val="Heading 1 Char"/>
    <w:basedOn w:val="DefaultParagraphFont"/>
    <w:link w:val="Heading1"/>
    <w:rsid w:val="00A16EE8"/>
    <w:rPr>
      <w:rFonts w:ascii="Trebuchet MS" w:eastAsiaTheme="majorEastAsia" w:hAnsi="Trebuchet MS" w:cs="Arial"/>
      <w:b/>
      <w:color w:val="19752F"/>
      <w:sz w:val="32"/>
      <w:szCs w:val="24"/>
      <w:lang w:val="en-US"/>
    </w:rPr>
  </w:style>
  <w:style w:type="character" w:customStyle="1" w:styleId="Heading2Char">
    <w:name w:val="Heading 2 Char"/>
    <w:basedOn w:val="DefaultParagraphFont"/>
    <w:link w:val="Heading2"/>
    <w:rsid w:val="00A16EE8"/>
    <w:rPr>
      <w:rFonts w:ascii="Trebuchet MS" w:eastAsiaTheme="majorEastAsia" w:hAnsi="Trebuchet MS" w:cs="Arial"/>
      <w:b/>
      <w:color w:val="19752F"/>
      <w:sz w:val="28"/>
      <w:szCs w:val="24"/>
      <w:lang w:val="en-US"/>
    </w:rPr>
  </w:style>
  <w:style w:type="character" w:customStyle="1" w:styleId="Heading3Char">
    <w:name w:val="Heading 3 Char"/>
    <w:basedOn w:val="DefaultParagraphFont"/>
    <w:link w:val="Heading3"/>
    <w:rsid w:val="00A16EE8"/>
    <w:rPr>
      <w:rFonts w:ascii="Trebuchet MS" w:eastAsiaTheme="majorEastAsia" w:hAnsi="Trebuchet MS" w:cs="Arial"/>
      <w:b/>
      <w:bCs/>
      <w:color w:val="19752F"/>
      <w:sz w:val="28"/>
      <w:szCs w:val="24"/>
      <w:lang w:val="en-US"/>
    </w:rPr>
  </w:style>
  <w:style w:type="paragraph" w:customStyle="1" w:styleId="REFERENCESREFMAP">
    <w:name w:val="REFERENCES REFMAP"/>
    <w:basedOn w:val="Normal"/>
    <w:qFormat/>
    <w:rsid w:val="00401F32"/>
    <w:pPr>
      <w:shd w:val="clear" w:color="auto" w:fill="D9D9D9" w:themeFill="background1" w:themeFillShade="D9"/>
      <w:tabs>
        <w:tab w:val="num" w:pos="360"/>
      </w:tabs>
      <w:spacing w:before="240" w:after="120"/>
      <w:ind w:left="360" w:hanging="360"/>
    </w:pPr>
    <w:rPr>
      <w:rFonts w:ascii="Arial" w:hAnsi="Arial" w:cs="Arial"/>
      <w:b/>
      <w:color w:val="000000"/>
      <w:sz w:val="20"/>
      <w:szCs w:val="16"/>
    </w:rPr>
  </w:style>
  <w:style w:type="character" w:customStyle="1" w:styleId="Heading4Char">
    <w:name w:val="Heading 4 Char"/>
    <w:basedOn w:val="DefaultParagraphFont"/>
    <w:link w:val="Heading4"/>
    <w:rsid w:val="00A16EE8"/>
    <w:rPr>
      <w:rFonts w:ascii="Trebuchet MS" w:eastAsiaTheme="majorEastAsia" w:hAnsi="Trebuchet MS" w:cs="Arial"/>
      <w:b/>
      <w:iCs/>
      <w:color w:val="19752F"/>
      <w:sz w:val="24"/>
      <w:szCs w:val="24"/>
      <w:lang w:val="en-US"/>
    </w:rPr>
  </w:style>
  <w:style w:type="character" w:customStyle="1" w:styleId="Heading5Char">
    <w:name w:val="Heading 5 Char"/>
    <w:basedOn w:val="DefaultParagraphFont"/>
    <w:link w:val="Heading5"/>
    <w:rsid w:val="00A16EE8"/>
    <w:rPr>
      <w:rFonts w:ascii="Trebuchet MS" w:eastAsiaTheme="majorEastAsia" w:hAnsi="Trebuchet MS" w:cstheme="majorBidi"/>
      <w:b/>
      <w:color w:val="19752F"/>
      <w:sz w:val="24"/>
      <w:lang w:val="en-GB"/>
    </w:rPr>
  </w:style>
  <w:style w:type="character" w:customStyle="1" w:styleId="Heading6Char">
    <w:name w:val="Heading 6 Char"/>
    <w:basedOn w:val="DefaultParagraphFont"/>
    <w:link w:val="Heading6"/>
    <w:rsid w:val="00245D7B"/>
    <w:rPr>
      <w:rFonts w:ascii="Trebuchet MS" w:hAnsi="Trebuchet MS" w:cs="Arial"/>
      <w:sz w:val="32"/>
      <w:lang w:val="en-GB"/>
    </w:rPr>
  </w:style>
  <w:style w:type="character" w:customStyle="1" w:styleId="Heading7Char">
    <w:name w:val="Heading 7 Char"/>
    <w:basedOn w:val="DefaultParagraphFont"/>
    <w:link w:val="Heading7"/>
    <w:rsid w:val="0052321B"/>
    <w:rPr>
      <w:rFonts w:ascii="Arial" w:hAnsi="Arial" w:cs="Arial"/>
      <w:sz w:val="32"/>
      <w:lang w:val="en-GB"/>
    </w:rPr>
  </w:style>
  <w:style w:type="character" w:customStyle="1" w:styleId="Heading8Char">
    <w:name w:val="Heading 8 Char"/>
    <w:basedOn w:val="DefaultParagraphFont"/>
    <w:link w:val="Heading8"/>
    <w:rsid w:val="0052321B"/>
    <w:rPr>
      <w:rFonts w:ascii="Arial" w:hAnsi="Arial" w:cs="Arial"/>
      <w:sz w:val="32"/>
      <w:lang w:val="en-GB"/>
    </w:rPr>
  </w:style>
  <w:style w:type="character" w:customStyle="1" w:styleId="Heading9Char">
    <w:name w:val="Heading 9 Char"/>
    <w:basedOn w:val="DefaultParagraphFont"/>
    <w:link w:val="Heading9"/>
    <w:rsid w:val="0052321B"/>
    <w:rPr>
      <w:rFonts w:ascii="Arial" w:hAnsi="Arial" w:cs="Arial"/>
      <w:sz w:val="32"/>
      <w:lang w:val="en-GB"/>
    </w:rPr>
  </w:style>
  <w:style w:type="paragraph" w:styleId="BalloonText">
    <w:name w:val="Balloon Text"/>
    <w:basedOn w:val="Normal"/>
    <w:link w:val="BalloonTextChar"/>
    <w:uiPriority w:val="99"/>
    <w:semiHidden/>
    <w:unhideWhenUsed/>
    <w:rsid w:val="00F944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944EF"/>
    <w:rPr>
      <w:rFonts w:ascii="Tahoma" w:hAnsi="Tahoma" w:cs="Tahoma"/>
      <w:sz w:val="16"/>
      <w:szCs w:val="16"/>
      <w:lang w:val="en-GB"/>
    </w:rPr>
  </w:style>
  <w:style w:type="character" w:styleId="PlaceholderText">
    <w:name w:val="Placeholder Text"/>
    <w:basedOn w:val="DefaultParagraphFont"/>
    <w:uiPriority w:val="99"/>
    <w:semiHidden/>
    <w:rsid w:val="00F944EF"/>
    <w:rPr>
      <w:color w:val="808080"/>
    </w:rPr>
  </w:style>
  <w:style w:type="paragraph" w:customStyle="1" w:styleId="FootnoteReconmatic">
    <w:name w:val="Footnote Reconmatic"/>
    <w:basedOn w:val="Normal"/>
    <w:qFormat/>
    <w:rsid w:val="00245D7B"/>
    <w:rPr>
      <w:rFonts w:cs="Arial"/>
      <w:color w:val="000000"/>
      <w:sz w:val="16"/>
      <w:szCs w:val="16"/>
    </w:rPr>
  </w:style>
  <w:style w:type="paragraph" w:styleId="ListParagraph">
    <w:name w:val="List Paragraph"/>
    <w:basedOn w:val="Normal"/>
    <w:link w:val="ListParagraphChar"/>
    <w:uiPriority w:val="34"/>
    <w:qFormat/>
    <w:rsid w:val="00F944EF"/>
    <w:pPr>
      <w:ind w:left="720"/>
      <w:contextualSpacing/>
    </w:pPr>
  </w:style>
  <w:style w:type="table" w:styleId="TableGrid">
    <w:name w:val="Table Grid"/>
    <w:basedOn w:val="TableNormal"/>
    <w:rsid w:val="00F944EF"/>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Ombrageclair1">
    <w:name w:val="Ombrage clair1"/>
    <w:basedOn w:val="TableNormal"/>
    <w:uiPriority w:val="60"/>
    <w:rsid w:val="00F944EF"/>
    <w:pPr>
      <w:spacing w:after="0" w:line="240" w:lineRule="auto"/>
    </w:pPr>
    <w:rPr>
      <w:color w:val="441F42" w:themeColor="text1" w:themeShade="BF"/>
    </w:rPr>
    <w:tblPr>
      <w:tblStyleRowBandSize w:val="1"/>
      <w:tblStyleColBandSize w:val="1"/>
      <w:tblBorders>
        <w:top w:val="single" w:sz="8" w:space="0" w:color="5C2A59" w:themeColor="text1"/>
        <w:bottom w:val="single" w:sz="8" w:space="0" w:color="5C2A59" w:themeColor="text1"/>
      </w:tblBorders>
    </w:tblPr>
    <w:tblStylePr w:type="firstRow">
      <w:pPr>
        <w:spacing w:before="0" w:after="0" w:line="240" w:lineRule="auto"/>
      </w:pPr>
      <w:rPr>
        <w:b/>
        <w:bCs/>
      </w:rPr>
      <w:tblPr/>
      <w:tcPr>
        <w:tcBorders>
          <w:top w:val="single" w:sz="8" w:space="0" w:color="5C2A59" w:themeColor="text1"/>
          <w:left w:val="none" w:sz="4" w:space="0" w:color="000000"/>
          <w:bottom w:val="single" w:sz="8" w:space="0" w:color="5C2A59" w:themeColor="text1"/>
          <w:right w:val="none" w:sz="4" w:space="0" w:color="000000"/>
          <w:insideH w:val="none" w:sz="4" w:space="0" w:color="000000"/>
          <w:insideV w:val="none" w:sz="4" w:space="0" w:color="000000"/>
        </w:tcBorders>
      </w:tcPr>
    </w:tblStylePr>
    <w:tblStylePr w:type="lastRow">
      <w:pPr>
        <w:spacing w:before="0" w:after="0" w:line="240" w:lineRule="auto"/>
      </w:pPr>
      <w:rPr>
        <w:b/>
        <w:bCs/>
      </w:rPr>
      <w:tblPr/>
      <w:tcPr>
        <w:tcBorders>
          <w:top w:val="single" w:sz="8" w:space="0" w:color="5C2A59" w:themeColor="text1"/>
          <w:left w:val="none" w:sz="4" w:space="0" w:color="000000"/>
          <w:bottom w:val="single" w:sz="8" w:space="0" w:color="5C2A59" w:themeColor="text1"/>
          <w:right w:val="none" w:sz="4" w:space="0" w:color="000000"/>
          <w:insideH w:val="none" w:sz="4" w:space="0" w:color="000000"/>
          <w:insideV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insideH w:val="none" w:sz="4" w:space="0" w:color="000000"/>
          <w:insideV w:val="none" w:sz="4" w:space="0" w:color="000000"/>
        </w:tcBorders>
        <w:shd w:val="clear" w:color="auto" w:fill="E1BFDF" w:themeFill="text1" w:themeFillTint="3F"/>
      </w:tcPr>
    </w:tblStylePr>
    <w:tblStylePr w:type="band1Horz">
      <w:tblPr/>
      <w:tcPr>
        <w:tcBorders>
          <w:left w:val="none" w:sz="4" w:space="0" w:color="000000"/>
          <w:right w:val="none" w:sz="4" w:space="0" w:color="000000"/>
          <w:insideH w:val="none" w:sz="4" w:space="0" w:color="000000"/>
          <w:insideV w:val="none" w:sz="4" w:space="0" w:color="000000"/>
        </w:tcBorders>
        <w:shd w:val="clear" w:color="auto" w:fill="E1BFDF" w:themeFill="text1" w:themeFillTint="3F"/>
      </w:tcPr>
    </w:tblStylePr>
  </w:style>
  <w:style w:type="table" w:customStyle="1" w:styleId="Tramemoyenne1-Accent11">
    <w:name w:val="Trame moyenne 1 - Accent 11"/>
    <w:basedOn w:val="TableNormal"/>
    <w:uiPriority w:val="63"/>
    <w:rsid w:val="00F944EF"/>
    <w:pPr>
      <w:spacing w:after="0" w:line="240" w:lineRule="auto"/>
    </w:pPr>
    <w:tblPr>
      <w:tblStyleRowBandSize w:val="1"/>
      <w:tblStyleColBandSize w:val="1"/>
      <w:tblBorders>
        <w:top w:val="single" w:sz="8" w:space="0" w:color="F0E2BB" w:themeColor="accent1" w:themeTint="BF"/>
        <w:left w:val="single" w:sz="8" w:space="0" w:color="F0E2BB" w:themeColor="accent1" w:themeTint="BF"/>
        <w:bottom w:val="single" w:sz="8" w:space="0" w:color="F0E2BB" w:themeColor="accent1" w:themeTint="BF"/>
        <w:right w:val="single" w:sz="8" w:space="0" w:color="F0E2BB" w:themeColor="accent1" w:themeTint="BF"/>
        <w:insideH w:val="single" w:sz="8" w:space="0" w:color="F0E2BB" w:themeColor="accent1" w:themeTint="BF"/>
      </w:tblBorders>
    </w:tblPr>
    <w:tblStylePr w:type="firstRow">
      <w:pPr>
        <w:spacing w:before="0" w:after="0" w:line="240" w:lineRule="auto"/>
      </w:pPr>
      <w:rPr>
        <w:b/>
        <w:bCs/>
        <w:color w:val="FFFFFF" w:themeColor="background1"/>
      </w:rPr>
      <w:tblPr/>
      <w:tcPr>
        <w:tcBorders>
          <w:top w:val="single" w:sz="8" w:space="0" w:color="F0E2BB" w:themeColor="accent1" w:themeTint="BF"/>
          <w:left w:val="single" w:sz="8" w:space="0" w:color="F0E2BB" w:themeColor="accent1" w:themeTint="BF"/>
          <w:bottom w:val="single" w:sz="8" w:space="0" w:color="F0E2BB" w:themeColor="accent1" w:themeTint="BF"/>
          <w:right w:val="single" w:sz="8" w:space="0" w:color="F0E2BB" w:themeColor="accent1" w:themeTint="BF"/>
          <w:insideH w:val="none" w:sz="4" w:space="0" w:color="000000"/>
          <w:insideV w:val="none" w:sz="4" w:space="0" w:color="000000"/>
        </w:tcBorders>
        <w:shd w:val="clear" w:color="auto" w:fill="ECD9A5" w:themeFill="accent1"/>
      </w:tcPr>
    </w:tblStylePr>
    <w:tblStylePr w:type="lastRow">
      <w:pPr>
        <w:spacing w:before="0" w:after="0" w:line="240" w:lineRule="auto"/>
      </w:pPr>
      <w:rPr>
        <w:b/>
        <w:bCs/>
      </w:rPr>
      <w:tblPr/>
      <w:tcPr>
        <w:tcBorders>
          <w:top w:val="single" w:sz="6" w:space="0" w:color="F0E2BB" w:themeColor="accent1" w:themeTint="BF"/>
          <w:left w:val="single" w:sz="8" w:space="0" w:color="F0E2BB" w:themeColor="accent1" w:themeTint="BF"/>
          <w:bottom w:val="single" w:sz="8" w:space="0" w:color="F0E2BB" w:themeColor="accent1" w:themeTint="BF"/>
          <w:right w:val="single" w:sz="8" w:space="0" w:color="F0E2BB" w:themeColor="accent1" w:themeTint="BF"/>
          <w:insideH w:val="none" w:sz="4" w:space="0" w:color="000000"/>
          <w:insideV w:val="none" w:sz="4" w:space="0" w:color="000000"/>
        </w:tcBorders>
      </w:tcPr>
    </w:tblStylePr>
    <w:tblStylePr w:type="firstCol">
      <w:rPr>
        <w:b/>
        <w:bCs/>
      </w:rPr>
    </w:tblStylePr>
    <w:tblStylePr w:type="lastCol">
      <w:rPr>
        <w:b/>
        <w:bCs/>
      </w:rPr>
    </w:tblStylePr>
    <w:tblStylePr w:type="band1Vert">
      <w:tblPr/>
      <w:tcPr>
        <w:shd w:val="clear" w:color="auto" w:fill="FAF5E8" w:themeFill="accent1" w:themeFillTint="3F"/>
      </w:tcPr>
    </w:tblStylePr>
    <w:tblStylePr w:type="band1Horz">
      <w:tblPr/>
      <w:tcPr>
        <w:tcBorders>
          <w:insideH w:val="none" w:sz="4" w:space="0" w:color="000000"/>
          <w:insideV w:val="none" w:sz="4" w:space="0" w:color="000000"/>
        </w:tcBorders>
        <w:shd w:val="clear" w:color="auto" w:fill="FAF5E8" w:themeFill="accent1" w:themeFillTint="3F"/>
      </w:tcPr>
    </w:tblStylePr>
    <w:tblStylePr w:type="band2Horz">
      <w:tblPr/>
      <w:tcPr>
        <w:tcBorders>
          <w:insideH w:val="none" w:sz="4" w:space="0" w:color="000000"/>
          <w:insideV w:val="none" w:sz="4" w:space="0" w:color="000000"/>
        </w:tcBorders>
      </w:tcPr>
    </w:tblStylePr>
  </w:style>
  <w:style w:type="table" w:styleId="LightList-Accent6">
    <w:name w:val="Light List Accent 6"/>
    <w:basedOn w:val="TableNormal"/>
    <w:uiPriority w:val="61"/>
    <w:rsid w:val="00F944EF"/>
    <w:pPr>
      <w:spacing w:after="0" w:line="240" w:lineRule="auto"/>
    </w:pPr>
    <w:tblPr>
      <w:tblStyleRowBandSize w:val="1"/>
      <w:tblStyleColBandSize w:val="1"/>
      <w:tblBorders>
        <w:top w:val="single" w:sz="8" w:space="0" w:color="B7575E" w:themeColor="accent6"/>
        <w:left w:val="single" w:sz="8" w:space="0" w:color="B7575E" w:themeColor="accent6"/>
        <w:bottom w:val="single" w:sz="8" w:space="0" w:color="B7575E" w:themeColor="accent6"/>
        <w:right w:val="single" w:sz="8" w:space="0" w:color="B7575E" w:themeColor="accent6"/>
      </w:tblBorders>
    </w:tblPr>
    <w:tblStylePr w:type="firstRow">
      <w:pPr>
        <w:spacing w:before="0" w:after="0" w:line="240" w:lineRule="auto"/>
      </w:pPr>
      <w:rPr>
        <w:b/>
        <w:bCs/>
        <w:color w:val="FFFFFF" w:themeColor="background1"/>
      </w:rPr>
      <w:tblPr/>
      <w:tcPr>
        <w:shd w:val="clear" w:color="auto" w:fill="B7575E" w:themeFill="accent6"/>
      </w:tcPr>
    </w:tblStylePr>
    <w:tblStylePr w:type="lastRow">
      <w:pPr>
        <w:spacing w:before="0" w:after="0" w:line="240" w:lineRule="auto"/>
      </w:pPr>
      <w:rPr>
        <w:b/>
        <w:bCs/>
      </w:rPr>
      <w:tblPr/>
      <w:tcPr>
        <w:tcBorders>
          <w:top w:val="single" w:sz="6" w:space="0" w:color="B7575E" w:themeColor="accent6"/>
          <w:left w:val="single" w:sz="8" w:space="0" w:color="B7575E" w:themeColor="accent6"/>
          <w:bottom w:val="single" w:sz="8" w:space="0" w:color="B7575E" w:themeColor="accent6"/>
          <w:right w:val="single" w:sz="8" w:space="0" w:color="B7575E" w:themeColor="accent6"/>
        </w:tcBorders>
      </w:tcPr>
    </w:tblStylePr>
    <w:tblStylePr w:type="firstCol">
      <w:rPr>
        <w:b/>
        <w:bCs/>
      </w:rPr>
    </w:tblStylePr>
    <w:tblStylePr w:type="lastCol">
      <w:rPr>
        <w:b/>
        <w:bCs/>
      </w:rPr>
    </w:tblStylePr>
    <w:tblStylePr w:type="band1Vert">
      <w:tblPr/>
      <w:tcPr>
        <w:tcBorders>
          <w:top w:val="single" w:sz="8" w:space="0" w:color="B7575E" w:themeColor="accent6"/>
          <w:left w:val="single" w:sz="8" w:space="0" w:color="B7575E" w:themeColor="accent6"/>
          <w:bottom w:val="single" w:sz="8" w:space="0" w:color="B7575E" w:themeColor="accent6"/>
          <w:right w:val="single" w:sz="8" w:space="0" w:color="B7575E" w:themeColor="accent6"/>
        </w:tcBorders>
      </w:tcPr>
    </w:tblStylePr>
    <w:tblStylePr w:type="band1Horz">
      <w:tblPr/>
      <w:tcPr>
        <w:tcBorders>
          <w:top w:val="single" w:sz="8" w:space="0" w:color="B7575E" w:themeColor="accent6"/>
          <w:left w:val="single" w:sz="8" w:space="0" w:color="B7575E" w:themeColor="accent6"/>
          <w:bottom w:val="single" w:sz="8" w:space="0" w:color="B7575E" w:themeColor="accent6"/>
          <w:right w:val="single" w:sz="8" w:space="0" w:color="B7575E" w:themeColor="accent6"/>
        </w:tcBorders>
      </w:tcPr>
    </w:tblStylePr>
  </w:style>
  <w:style w:type="table" w:customStyle="1" w:styleId="Listeclaire-Accent11">
    <w:name w:val="Liste claire - Accent 11"/>
    <w:basedOn w:val="TableNormal"/>
    <w:uiPriority w:val="61"/>
    <w:rsid w:val="00F944EF"/>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pPr>
        <w:spacing w:before="0" w:after="0" w:line="240" w:lineRule="auto"/>
      </w:pPr>
      <w:rPr>
        <w:rFonts w:ascii="Century Gothic" w:hAnsi="Century Gothic"/>
        <w:b w:val="0"/>
        <w:bCs/>
        <w:color w:val="auto"/>
        <w:sz w:val="20"/>
      </w:rPr>
      <w:tblPr/>
      <w:tcPr>
        <w:tcBorders>
          <w:bottom w:val="single" w:sz="4" w:space="0" w:color="auto"/>
        </w:tcBorders>
        <w:shd w:val="clear" w:color="auto" w:fill="F7EFDA" w:themeFill="accent1" w:themeFillTint="66"/>
      </w:tcPr>
    </w:tblStylePr>
    <w:tblStylePr w:type="lastRow">
      <w:pPr>
        <w:spacing w:before="0" w:after="0" w:line="240" w:lineRule="auto"/>
      </w:pPr>
      <w:rPr>
        <w:b w:val="0"/>
        <w:bCs/>
        <w:color w:val="auto"/>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firstCol">
      <w:rPr>
        <w:b w:val="0"/>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lastCol">
      <w:rPr>
        <w:b w:val="0"/>
        <w:bCs/>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Horz">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neCel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nwCel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seCel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swCell">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style>
  <w:style w:type="paragraph" w:styleId="TOC1">
    <w:name w:val="toc 1"/>
    <w:basedOn w:val="Normal"/>
    <w:next w:val="Normal"/>
    <w:uiPriority w:val="39"/>
    <w:unhideWhenUsed/>
    <w:rsid w:val="00991AF6"/>
    <w:pPr>
      <w:spacing w:before="0" w:after="0" w:line="360" w:lineRule="auto"/>
      <w:jc w:val="left"/>
    </w:pPr>
    <w:rPr>
      <w:rFonts w:cs="Calibri (Body)"/>
      <w:b/>
      <w:bCs/>
      <w:sz w:val="22"/>
      <w:szCs w:val="20"/>
    </w:rPr>
  </w:style>
  <w:style w:type="paragraph" w:styleId="TOC2">
    <w:name w:val="toc 2"/>
    <w:basedOn w:val="TOC1"/>
    <w:next w:val="Normal"/>
    <w:uiPriority w:val="39"/>
    <w:unhideWhenUsed/>
    <w:rsid w:val="00991AF6"/>
    <w:pPr>
      <w:ind w:left="240"/>
    </w:pPr>
    <w:rPr>
      <w:b w:val="0"/>
      <w:bCs w:val="0"/>
      <w:sz w:val="21"/>
    </w:rPr>
  </w:style>
  <w:style w:type="paragraph" w:styleId="TOC3">
    <w:name w:val="toc 3"/>
    <w:basedOn w:val="TOC1"/>
    <w:next w:val="Normal"/>
    <w:uiPriority w:val="39"/>
    <w:unhideWhenUsed/>
    <w:rsid w:val="00991AF6"/>
    <w:pPr>
      <w:ind w:left="480"/>
    </w:pPr>
    <w:rPr>
      <w:b w:val="0"/>
      <w:bCs w:val="0"/>
      <w:iCs/>
      <w:sz w:val="21"/>
    </w:rPr>
  </w:style>
  <w:style w:type="character" w:styleId="HTMLCite">
    <w:name w:val="HTML Cite"/>
    <w:basedOn w:val="DefaultParagraphFont"/>
    <w:uiPriority w:val="99"/>
    <w:semiHidden/>
    <w:unhideWhenUsed/>
    <w:rsid w:val="00F944EF"/>
    <w:rPr>
      <w:i/>
      <w:iCs/>
    </w:rPr>
  </w:style>
  <w:style w:type="character" w:styleId="CommentReference">
    <w:name w:val="annotation reference"/>
    <w:basedOn w:val="DefaultParagraphFont"/>
    <w:uiPriority w:val="99"/>
    <w:semiHidden/>
    <w:unhideWhenUsed/>
    <w:rsid w:val="00F944EF"/>
    <w:rPr>
      <w:sz w:val="16"/>
      <w:szCs w:val="16"/>
    </w:rPr>
  </w:style>
  <w:style w:type="paragraph" w:styleId="CommentText">
    <w:name w:val="annotation text"/>
    <w:basedOn w:val="Normal"/>
    <w:link w:val="CommentTextChar"/>
    <w:uiPriority w:val="99"/>
    <w:unhideWhenUsed/>
    <w:rsid w:val="00F944EF"/>
    <w:pPr>
      <w:spacing w:line="240" w:lineRule="auto"/>
    </w:pPr>
    <w:rPr>
      <w:sz w:val="20"/>
      <w:szCs w:val="20"/>
    </w:rPr>
  </w:style>
  <w:style w:type="character" w:customStyle="1" w:styleId="CommentTextChar">
    <w:name w:val="Comment Text Char"/>
    <w:basedOn w:val="DefaultParagraphFont"/>
    <w:link w:val="CommentText"/>
    <w:uiPriority w:val="99"/>
    <w:rsid w:val="00F944EF"/>
    <w:rPr>
      <w:sz w:val="20"/>
      <w:szCs w:val="20"/>
      <w:lang w:val="en-GB"/>
    </w:rPr>
  </w:style>
  <w:style w:type="paragraph" w:styleId="CommentSubject">
    <w:name w:val="annotation subject"/>
    <w:basedOn w:val="CommentText"/>
    <w:next w:val="CommentText"/>
    <w:link w:val="CommentSubjectChar"/>
    <w:uiPriority w:val="99"/>
    <w:semiHidden/>
    <w:unhideWhenUsed/>
    <w:rsid w:val="00F944EF"/>
    <w:rPr>
      <w:b/>
      <w:bCs/>
    </w:rPr>
  </w:style>
  <w:style w:type="character" w:customStyle="1" w:styleId="CommentSubjectChar">
    <w:name w:val="Comment Subject Char"/>
    <w:basedOn w:val="CommentTextChar"/>
    <w:link w:val="CommentSubject"/>
    <w:uiPriority w:val="99"/>
    <w:semiHidden/>
    <w:rsid w:val="00F944EF"/>
    <w:rPr>
      <w:b/>
      <w:bCs/>
      <w:sz w:val="20"/>
      <w:szCs w:val="20"/>
      <w:lang w:val="en-GB"/>
    </w:rPr>
  </w:style>
  <w:style w:type="table" w:styleId="TableGrid8">
    <w:name w:val="Table Grid 8"/>
    <w:basedOn w:val="TableNormal"/>
    <w:rsid w:val="00F944EF"/>
    <w:pPr>
      <w:spacing w:after="120" w:line="240" w:lineRule="auto"/>
      <w:jc w:val="both"/>
    </w:pPr>
    <w:rPr>
      <w:rFonts w:ascii="Times New Roman" w:eastAsia="Times New Roman" w:hAnsi="Times New Roman" w:cs="Times New Roman"/>
      <w:sz w:val="20"/>
      <w:szCs w:val="20"/>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shd w:val="solid" w:color="000080" w:fill="FFFFFF"/>
      </w:tcPr>
    </w:tblStylePr>
    <w:tblStylePr w:type="lastRow">
      <w:rPr>
        <w:b/>
        <w:bCs/>
        <w:color w:val="auto"/>
      </w:rPr>
    </w:tblStylePr>
    <w:tblStylePr w:type="lastCol">
      <w:rPr>
        <w:b/>
        <w:bCs/>
        <w:color w:val="auto"/>
      </w:rPr>
    </w:tblStylePr>
  </w:style>
  <w:style w:type="character" w:styleId="PageNumber">
    <w:name w:val="page number"/>
    <w:basedOn w:val="DefaultParagraphFont"/>
    <w:semiHidden/>
    <w:rsid w:val="00F944EF"/>
  </w:style>
  <w:style w:type="character" w:customStyle="1" w:styleId="ListParagraphChar">
    <w:name w:val="List Paragraph Char"/>
    <w:basedOn w:val="DefaultParagraphFont"/>
    <w:link w:val="ListParagraph"/>
    <w:uiPriority w:val="34"/>
    <w:rsid w:val="00F944EF"/>
    <w:rPr>
      <w:sz w:val="24"/>
      <w:lang w:val="en-GB"/>
    </w:rPr>
  </w:style>
  <w:style w:type="paragraph" w:customStyle="1" w:styleId="Bullet1">
    <w:name w:val="Bullet 1"/>
    <w:basedOn w:val="Normal"/>
    <w:link w:val="Bullet1Char"/>
    <w:qFormat/>
    <w:rsid w:val="0098325A"/>
    <w:pPr>
      <w:numPr>
        <w:numId w:val="8"/>
      </w:numPr>
      <w:spacing w:before="40" w:after="40" w:line="240" w:lineRule="auto"/>
    </w:pPr>
    <w:rPr>
      <w:rFonts w:eastAsia="Times New Roman" w:cs="Times New Roman"/>
      <w:sz w:val="22"/>
      <w:szCs w:val="24"/>
      <w:lang w:val="en-US"/>
    </w:rPr>
  </w:style>
  <w:style w:type="paragraph" w:customStyle="1" w:styleId="Bullet2">
    <w:name w:val="Bullet 2"/>
    <w:basedOn w:val="Normal"/>
    <w:link w:val="Bullet2Char"/>
    <w:qFormat/>
    <w:rsid w:val="004E4D7C"/>
    <w:pPr>
      <w:numPr>
        <w:ilvl w:val="1"/>
        <w:numId w:val="8"/>
      </w:numPr>
      <w:spacing w:before="40" w:after="40" w:line="240" w:lineRule="auto"/>
    </w:pPr>
    <w:rPr>
      <w:rFonts w:eastAsia="Times New Roman" w:cs="Times New Roman"/>
      <w:szCs w:val="24"/>
      <w:lang w:val="fr-FR"/>
    </w:rPr>
  </w:style>
  <w:style w:type="character" w:customStyle="1" w:styleId="Bullet1Car">
    <w:name w:val="Bullet 1 Car"/>
    <w:basedOn w:val="DefaultParagraphFont"/>
    <w:rsid w:val="00F944EF"/>
    <w:rPr>
      <w:rFonts w:ascii="Times New Roman" w:eastAsia="Times New Roman" w:hAnsi="Times New Roman" w:cs="Times New Roman"/>
      <w:szCs w:val="24"/>
      <w:lang w:val="es-ES"/>
    </w:rPr>
  </w:style>
  <w:style w:type="character" w:customStyle="1" w:styleId="Bullet2Car">
    <w:name w:val="Bullet 2 Car"/>
    <w:basedOn w:val="DefaultParagraphFont"/>
    <w:rsid w:val="00F944EF"/>
    <w:rPr>
      <w:rFonts w:ascii="Times New Roman" w:eastAsia="Times New Roman" w:hAnsi="Times New Roman" w:cs="Times New Roman"/>
      <w:szCs w:val="24"/>
      <w:lang w:val="es-ES"/>
    </w:rPr>
  </w:style>
  <w:style w:type="paragraph" w:styleId="Revision">
    <w:name w:val="Revision"/>
    <w:hidden/>
    <w:uiPriority w:val="99"/>
    <w:semiHidden/>
    <w:rsid w:val="00F944EF"/>
    <w:pPr>
      <w:spacing w:after="0" w:line="240" w:lineRule="auto"/>
    </w:pPr>
    <w:rPr>
      <w:lang w:val="en-GB"/>
    </w:rPr>
  </w:style>
  <w:style w:type="paragraph" w:styleId="TOC9">
    <w:name w:val="toc 9"/>
    <w:basedOn w:val="Normal"/>
    <w:next w:val="Normal"/>
    <w:semiHidden/>
    <w:rsid w:val="00F944EF"/>
    <w:pPr>
      <w:spacing w:before="0" w:after="0"/>
      <w:ind w:left="1920"/>
      <w:jc w:val="left"/>
    </w:pPr>
    <w:rPr>
      <w:rFonts w:cstheme="minorHAnsi"/>
      <w:sz w:val="18"/>
      <w:szCs w:val="18"/>
    </w:rPr>
  </w:style>
  <w:style w:type="paragraph" w:styleId="TOC5">
    <w:name w:val="toc 5"/>
    <w:basedOn w:val="TOC1"/>
    <w:next w:val="Normal"/>
    <w:uiPriority w:val="39"/>
    <w:rsid w:val="00991AF6"/>
    <w:pPr>
      <w:ind w:left="960"/>
    </w:pPr>
    <w:rPr>
      <w:b w:val="0"/>
      <w:bCs w:val="0"/>
      <w:sz w:val="21"/>
      <w:szCs w:val="18"/>
    </w:rPr>
  </w:style>
  <w:style w:type="character" w:customStyle="1" w:styleId="CarattereCarattere2">
    <w:name w:val="Carattere Carattere2"/>
    <w:semiHidden/>
    <w:rsid w:val="00F944EF"/>
    <w:rPr>
      <w:rFonts w:ascii="Times New Roman" w:eastAsia="Times New Roman" w:hAnsi="Times New Roman" w:cs="Times New Roman"/>
      <w:sz w:val="20"/>
      <w:szCs w:val="20"/>
      <w:lang w:eastAsia="it-IT"/>
    </w:rPr>
  </w:style>
  <w:style w:type="character" w:customStyle="1" w:styleId="FootnoteTextChar2">
    <w:name w:val="Footnote Text Char2"/>
    <w:rsid w:val="00F944EF"/>
    <w:rPr>
      <w:rFonts w:ascii="Calibri" w:hAnsi="Calibri"/>
      <w:sz w:val="16"/>
      <w:lang w:val="en-GB" w:eastAsia="en-GB"/>
    </w:rPr>
  </w:style>
  <w:style w:type="paragraph" w:customStyle="1" w:styleId="Default">
    <w:name w:val="Default"/>
    <w:rsid w:val="00F944EF"/>
    <w:pPr>
      <w:spacing w:after="0" w:line="240" w:lineRule="auto"/>
    </w:pPr>
    <w:rPr>
      <w:rFonts w:ascii="Times New Roman" w:eastAsia="Times New Roman" w:hAnsi="Times New Roman" w:cs="Times New Roman"/>
      <w:color w:val="000000"/>
      <w:sz w:val="24"/>
      <w:szCs w:val="24"/>
      <w:lang w:val="it-IT" w:eastAsia="it-IT"/>
    </w:rPr>
  </w:style>
  <w:style w:type="character" w:customStyle="1" w:styleId="Schriftart9ptChar1">
    <w:name w:val="Schriftart: 9 pt Char1"/>
    <w:basedOn w:val="DefaultParagraphFont"/>
    <w:semiHidden/>
    <w:rsid w:val="00F944EF"/>
    <w:rPr>
      <w:rFonts w:ascii="Calibri" w:eastAsia="Calibri" w:hAnsi="Calibri"/>
      <w:lang w:val="es-ES" w:eastAsia="en-US"/>
    </w:rPr>
  </w:style>
  <w:style w:type="paragraph" w:styleId="EndnoteText">
    <w:name w:val="endnote text"/>
    <w:basedOn w:val="Normal"/>
    <w:link w:val="EndnoteTextChar"/>
    <w:semiHidden/>
    <w:unhideWhenUsed/>
    <w:rsid w:val="00F944EF"/>
    <w:pPr>
      <w:spacing w:after="0"/>
    </w:pPr>
    <w:rPr>
      <w:rFonts w:ascii="Calibri" w:eastAsia="Times New Roman" w:hAnsi="Calibri" w:cs="Times New Roman"/>
      <w:sz w:val="20"/>
      <w:szCs w:val="20"/>
      <w:lang w:eastAsia="it-IT"/>
    </w:rPr>
  </w:style>
  <w:style w:type="character" w:customStyle="1" w:styleId="EndnoteTextChar">
    <w:name w:val="Endnote Text Char"/>
    <w:basedOn w:val="DefaultParagraphFont"/>
    <w:link w:val="EndnoteText"/>
    <w:semiHidden/>
    <w:rsid w:val="00F944EF"/>
    <w:rPr>
      <w:rFonts w:ascii="Calibri" w:eastAsia="Times New Roman" w:hAnsi="Calibri" w:cs="Times New Roman"/>
      <w:sz w:val="20"/>
      <w:szCs w:val="20"/>
      <w:lang w:val="en-GB" w:eastAsia="it-IT"/>
    </w:rPr>
  </w:style>
  <w:style w:type="character" w:styleId="EndnoteReference">
    <w:name w:val="endnote reference"/>
    <w:basedOn w:val="DefaultParagraphFont"/>
    <w:semiHidden/>
    <w:unhideWhenUsed/>
    <w:rsid w:val="00F944EF"/>
    <w:rPr>
      <w:vertAlign w:val="superscript"/>
    </w:rPr>
  </w:style>
  <w:style w:type="table" w:customStyle="1" w:styleId="ListTable4-Accent310">
    <w:name w:val="List Table 4 - Accent 310"/>
    <w:basedOn w:val="TableNormal"/>
    <w:uiPriority w:val="49"/>
    <w:rsid w:val="00F944EF"/>
    <w:pPr>
      <w:spacing w:after="0" w:line="240" w:lineRule="auto"/>
    </w:pPr>
    <w:rPr>
      <w:lang w:val="it-IT"/>
    </w:rPr>
    <w:tblPr>
      <w:tblStyleRowBandSize w:val="1"/>
      <w:tblStyleColBandSize w:val="1"/>
      <w:tblBorders>
        <w:top w:val="single" w:sz="4" w:space="0" w:color="A7DA73" w:themeColor="accent3" w:themeTint="99"/>
        <w:left w:val="single" w:sz="4" w:space="0" w:color="A7DA73" w:themeColor="accent3" w:themeTint="99"/>
        <w:bottom w:val="single" w:sz="4" w:space="0" w:color="A7DA73" w:themeColor="accent3" w:themeTint="99"/>
        <w:right w:val="single" w:sz="4" w:space="0" w:color="A7DA73" w:themeColor="accent3" w:themeTint="99"/>
        <w:insideH w:val="single" w:sz="4" w:space="0" w:color="A7DA73" w:themeColor="accent3" w:themeTint="99"/>
      </w:tblBorders>
    </w:tblPr>
    <w:tblStylePr w:type="firstRow">
      <w:rPr>
        <w:b/>
        <w:bCs/>
        <w:color w:val="FFFFFF" w:themeColor="background1"/>
      </w:rPr>
      <w:tblPr/>
      <w:tcPr>
        <w:tcBorders>
          <w:top w:val="single" w:sz="4" w:space="0" w:color="6DAA2D" w:themeColor="accent3"/>
          <w:left w:val="single" w:sz="4" w:space="0" w:color="6DAA2D" w:themeColor="accent3"/>
          <w:bottom w:val="single" w:sz="4" w:space="0" w:color="6DAA2D" w:themeColor="accent3"/>
          <w:right w:val="single" w:sz="4" w:space="0" w:color="6DAA2D" w:themeColor="accent3"/>
          <w:insideH w:val="none" w:sz="4" w:space="0" w:color="000000"/>
        </w:tcBorders>
        <w:shd w:val="clear" w:color="auto" w:fill="6DAA2D" w:themeFill="accent3"/>
      </w:tcPr>
    </w:tblStylePr>
    <w:tblStylePr w:type="lastRow">
      <w:rPr>
        <w:b/>
        <w:bCs/>
      </w:rPr>
      <w:tblPr/>
      <w:tcPr>
        <w:tcBorders>
          <w:top w:val="single" w:sz="4" w:space="0" w:color="A7DA73" w:themeColor="accent3" w:themeTint="99"/>
        </w:tcBorders>
      </w:tcPr>
    </w:tblStylePr>
    <w:tblStylePr w:type="firstCol">
      <w:rPr>
        <w:b/>
        <w:bCs/>
      </w:rPr>
    </w:tblStylePr>
    <w:tblStylePr w:type="lastCol">
      <w:rPr>
        <w:b/>
        <w:bCs/>
      </w:rPr>
    </w:tblStylePr>
    <w:tblStylePr w:type="band1Vert">
      <w:tblPr/>
      <w:tcPr>
        <w:shd w:val="clear" w:color="auto" w:fill="E1F2D0" w:themeFill="accent3" w:themeFillTint="33"/>
      </w:tcPr>
    </w:tblStylePr>
    <w:tblStylePr w:type="band1Horz">
      <w:tblPr/>
      <w:tcPr>
        <w:shd w:val="clear" w:color="auto" w:fill="E1F2D0" w:themeFill="accent3" w:themeFillTint="33"/>
      </w:tcPr>
    </w:tblStylePr>
  </w:style>
  <w:style w:type="table" w:customStyle="1" w:styleId="GridTable1Light-Accent110">
    <w:name w:val="Grid Table 1 Light - Accent 110"/>
    <w:basedOn w:val="TableNormal"/>
    <w:uiPriority w:val="46"/>
    <w:rsid w:val="00F944EF"/>
    <w:pPr>
      <w:spacing w:after="0" w:line="240" w:lineRule="auto"/>
    </w:pPr>
    <w:rPr>
      <w:rFonts w:ascii="Times New Roman" w:eastAsia="Times New Roman" w:hAnsi="Times New Roman" w:cs="Times New Roman"/>
      <w:sz w:val="20"/>
      <w:szCs w:val="20"/>
      <w:lang w:val="it-IT" w:eastAsia="it-IT"/>
    </w:rPr>
    <w:tblPr>
      <w:tblStyleRowBandSize w:val="1"/>
      <w:tblStyleColBandSize w:val="1"/>
      <w:tblBorders>
        <w:top w:val="single" w:sz="4" w:space="0" w:color="F7EFDA" w:themeColor="accent1" w:themeTint="66"/>
        <w:left w:val="single" w:sz="4" w:space="0" w:color="F7EFDA" w:themeColor="accent1" w:themeTint="66"/>
        <w:bottom w:val="single" w:sz="4" w:space="0" w:color="F7EFDA" w:themeColor="accent1" w:themeTint="66"/>
        <w:right w:val="single" w:sz="4" w:space="0" w:color="F7EFDA" w:themeColor="accent1" w:themeTint="66"/>
        <w:insideH w:val="single" w:sz="4" w:space="0" w:color="F7EFDA" w:themeColor="accent1" w:themeTint="66"/>
        <w:insideV w:val="single" w:sz="4" w:space="0" w:color="F7EFDA" w:themeColor="accent1" w:themeTint="66"/>
      </w:tblBorders>
    </w:tblPr>
    <w:tblStylePr w:type="firstRow">
      <w:rPr>
        <w:b/>
        <w:bCs/>
      </w:rPr>
      <w:tblPr/>
      <w:tcPr>
        <w:tcBorders>
          <w:bottom w:val="single" w:sz="12" w:space="0" w:color="F3E8C8" w:themeColor="accent1" w:themeTint="99"/>
        </w:tcBorders>
      </w:tcPr>
    </w:tblStylePr>
    <w:tblStylePr w:type="lastRow">
      <w:rPr>
        <w:b/>
        <w:bCs/>
      </w:rPr>
      <w:tblPr/>
      <w:tcPr>
        <w:tcBorders>
          <w:top w:val="single" w:sz="2" w:space="0" w:color="F3E8C8" w:themeColor="accent1" w:themeTint="99"/>
        </w:tcBorders>
      </w:tcPr>
    </w:tblStylePr>
    <w:tblStylePr w:type="firstCol">
      <w:rPr>
        <w:b/>
        <w:bCs/>
      </w:rPr>
    </w:tblStylePr>
    <w:tblStylePr w:type="lastCol">
      <w:rPr>
        <w:b/>
        <w:bCs/>
      </w:rPr>
    </w:tblStylePr>
  </w:style>
  <w:style w:type="table" w:customStyle="1" w:styleId="GridTable1Light-Accent12">
    <w:name w:val="Grid Table 1 Light - Accent 12"/>
    <w:basedOn w:val="TableNormal"/>
    <w:uiPriority w:val="46"/>
    <w:rsid w:val="00F944EF"/>
    <w:pPr>
      <w:spacing w:after="0" w:line="240" w:lineRule="auto"/>
    </w:pPr>
    <w:rPr>
      <w:rFonts w:ascii="Times New Roman" w:eastAsia="Times New Roman" w:hAnsi="Times New Roman" w:cs="Times New Roman"/>
      <w:sz w:val="20"/>
      <w:szCs w:val="20"/>
      <w:lang w:val="it-IT" w:eastAsia="it-IT"/>
    </w:rPr>
    <w:tblPr>
      <w:tblStyleRowBandSize w:val="1"/>
      <w:tblStyleColBandSize w:val="1"/>
      <w:tblBorders>
        <w:top w:val="single" w:sz="4" w:space="0" w:color="F7EFDA" w:themeColor="accent1" w:themeTint="66"/>
        <w:left w:val="single" w:sz="4" w:space="0" w:color="F7EFDA" w:themeColor="accent1" w:themeTint="66"/>
        <w:bottom w:val="single" w:sz="4" w:space="0" w:color="F7EFDA" w:themeColor="accent1" w:themeTint="66"/>
        <w:right w:val="single" w:sz="4" w:space="0" w:color="F7EFDA" w:themeColor="accent1" w:themeTint="66"/>
        <w:insideH w:val="single" w:sz="4" w:space="0" w:color="F7EFDA" w:themeColor="accent1" w:themeTint="66"/>
        <w:insideV w:val="single" w:sz="4" w:space="0" w:color="F7EFDA" w:themeColor="accent1" w:themeTint="66"/>
      </w:tblBorders>
    </w:tblPr>
    <w:tblStylePr w:type="firstRow">
      <w:rPr>
        <w:b/>
        <w:bCs/>
      </w:rPr>
      <w:tblPr/>
      <w:tcPr>
        <w:tcBorders>
          <w:bottom w:val="single" w:sz="12" w:space="0" w:color="F3E8C8" w:themeColor="accent1" w:themeTint="99"/>
        </w:tcBorders>
      </w:tcPr>
    </w:tblStylePr>
    <w:tblStylePr w:type="lastRow">
      <w:rPr>
        <w:b/>
        <w:bCs/>
      </w:rPr>
      <w:tblPr/>
      <w:tcPr>
        <w:tcBorders>
          <w:top w:val="single" w:sz="2" w:space="0" w:color="F3E8C8" w:themeColor="accent1" w:themeTint="99"/>
        </w:tcBorders>
      </w:tcPr>
    </w:tblStylePr>
    <w:tblStylePr w:type="firstCol">
      <w:rPr>
        <w:b/>
        <w:bCs/>
      </w:rPr>
    </w:tblStylePr>
    <w:tblStylePr w:type="lastCol">
      <w:rPr>
        <w:b/>
        <w:bCs/>
      </w:rPr>
    </w:tblStylePr>
  </w:style>
  <w:style w:type="paragraph" w:customStyle="1" w:styleId="Bullet3">
    <w:name w:val="Bullet 3"/>
    <w:basedOn w:val="Bullet2"/>
    <w:qFormat/>
    <w:rsid w:val="00F944EF"/>
    <w:pPr>
      <w:numPr>
        <w:numId w:val="4"/>
      </w:numPr>
      <w:ind w:left="700" w:hanging="224"/>
    </w:pPr>
  </w:style>
  <w:style w:type="paragraph" w:customStyle="1" w:styleId="Bullet4">
    <w:name w:val="Bullet 4"/>
    <w:basedOn w:val="Bullet3"/>
    <w:qFormat/>
    <w:rsid w:val="00F944EF"/>
    <w:pPr>
      <w:numPr>
        <w:numId w:val="5"/>
      </w:numPr>
      <w:ind w:left="896" w:hanging="154"/>
    </w:pPr>
  </w:style>
  <w:style w:type="paragraph" w:customStyle="1" w:styleId="Bullet5">
    <w:name w:val="Bullet 5"/>
    <w:basedOn w:val="Bullet4"/>
    <w:qFormat/>
    <w:rsid w:val="00F944EF"/>
    <w:pPr>
      <w:numPr>
        <w:numId w:val="6"/>
      </w:numPr>
      <w:ind w:left="1134" w:hanging="238"/>
    </w:pPr>
  </w:style>
  <w:style w:type="numbering" w:customStyle="1" w:styleId="ARILISTA">
    <w:name w:val="ARI LISTA"/>
    <w:uiPriority w:val="99"/>
    <w:rsid w:val="00F944EF"/>
    <w:pPr>
      <w:numPr>
        <w:numId w:val="2"/>
      </w:numPr>
    </w:pPr>
  </w:style>
  <w:style w:type="table" w:customStyle="1" w:styleId="ARI">
    <w:name w:val="ARI"/>
    <w:basedOn w:val="TableNormal"/>
    <w:uiPriority w:val="99"/>
    <w:rsid w:val="00F944EF"/>
    <w:pPr>
      <w:spacing w:after="0" w:line="240" w:lineRule="auto"/>
    </w:pPr>
    <w:tblPr/>
    <w:tblStylePr w:type="firstRow">
      <w:pPr>
        <w:jc w:val="left"/>
      </w:pPr>
      <w:rPr>
        <w:rFonts w:ascii="Times New Roman" w:hAnsi="Times New Roman"/>
        <w:b/>
        <w:color w:val="FFFFFF" w:themeColor="background1"/>
        <w:sz w:val="20"/>
      </w:rPr>
      <w:tblPr/>
      <w:tcPr>
        <w:shd w:val="clear" w:color="auto" w:fill="0066A1"/>
      </w:tcPr>
    </w:tblStylePr>
    <w:tblStylePr w:type="lastRow">
      <w:rPr>
        <w:rFonts w:ascii="Times New Roman" w:hAnsi="Times New Roman"/>
        <w:color w:val="auto"/>
        <w:sz w:val="18"/>
      </w:rPr>
    </w:tblStylePr>
  </w:style>
  <w:style w:type="table" w:customStyle="1" w:styleId="ARI1">
    <w:name w:val="ARI 1"/>
    <w:basedOn w:val="TableNormal"/>
    <w:uiPriority w:val="99"/>
    <w:rsid w:val="00F944EF"/>
    <w:pPr>
      <w:spacing w:after="0" w:line="240" w:lineRule="auto"/>
    </w:pPr>
    <w:rPr>
      <w:rFonts w:ascii="Times New Roman" w:hAnsi="Times New Roman"/>
    </w:rPr>
    <w:tblPr>
      <w:tblStyleRowBandSize w:val="1"/>
      <w:tblBorders>
        <w:top w:val="single" w:sz="4" w:space="0" w:color="7030A0"/>
        <w:left w:val="single" w:sz="4" w:space="0" w:color="7030A0"/>
        <w:bottom w:val="single" w:sz="4" w:space="0" w:color="7030A0"/>
        <w:right w:val="single" w:sz="4" w:space="0" w:color="7030A0"/>
        <w:insideH w:val="single" w:sz="4" w:space="0" w:color="7030A0"/>
        <w:insideV w:val="single" w:sz="4" w:space="0" w:color="7030A0"/>
      </w:tblBorders>
      <w:tblCellMar>
        <w:left w:w="57" w:type="dxa"/>
        <w:right w:w="57" w:type="dxa"/>
      </w:tblCellMar>
    </w:tblPr>
    <w:tcPr>
      <w:shd w:val="clear" w:color="auto" w:fill="FFFFFF" w:themeFill="background1"/>
    </w:tcPr>
    <w:tblStylePr w:type="firstRow">
      <w:pPr>
        <w:jc w:val="left"/>
      </w:pPr>
      <w:rPr>
        <w:rFonts w:ascii="Times New Roman" w:hAnsi="Times New Roman"/>
        <w:b w:val="0"/>
        <w:color w:val="FFFFFF" w:themeColor="background1"/>
        <w:sz w:val="22"/>
      </w:rPr>
      <w:tblPr/>
      <w:tcPr>
        <w:tcBorders>
          <w:insideV w:val="single" w:sz="4" w:space="0" w:color="FFFFFF" w:themeColor="background1"/>
        </w:tcBorders>
        <w:shd w:val="clear" w:color="auto" w:fill="0066A1"/>
      </w:tcPr>
    </w:tblStylePr>
    <w:tblStylePr w:type="lastRow">
      <w:rPr>
        <w:rFonts w:ascii="Times New Roman" w:hAnsi="Times New Roman"/>
        <w:b w:val="0"/>
        <w:i w:val="0"/>
        <w:color w:val="auto"/>
        <w:sz w:val="22"/>
      </w:rPr>
    </w:tblStylePr>
    <w:tblStylePr w:type="band1Horz">
      <w:pPr>
        <w:jc w:val="left"/>
      </w:pPr>
    </w:tblStylePr>
  </w:style>
  <w:style w:type="table" w:customStyle="1" w:styleId="Personalizado">
    <w:name w:val="Personalizado"/>
    <w:basedOn w:val="TableNormal"/>
    <w:uiPriority w:val="99"/>
    <w:rsid w:val="00F944EF"/>
    <w:pPr>
      <w:spacing w:after="0" w:line="240" w:lineRule="auto"/>
    </w:pPr>
    <w:tblPr/>
  </w:style>
  <w:style w:type="table" w:customStyle="1" w:styleId="Ari2">
    <w:name w:val="Ari_2"/>
    <w:basedOn w:val="TableNormal"/>
    <w:uiPriority w:val="99"/>
    <w:rsid w:val="00F944EF"/>
    <w:pPr>
      <w:spacing w:after="0" w:line="240" w:lineRule="auto"/>
    </w:pPr>
    <w:tblPr/>
  </w:style>
  <w:style w:type="table" w:customStyle="1" w:styleId="PlainTable21">
    <w:name w:val="Plain Table 21"/>
    <w:basedOn w:val="TableNormal"/>
    <w:uiPriority w:val="42"/>
    <w:rsid w:val="00F944EF"/>
    <w:pPr>
      <w:spacing w:after="0" w:line="240" w:lineRule="auto"/>
    </w:pPr>
    <w:tblPr>
      <w:tblStyleRowBandSize w:val="1"/>
      <w:tblStyleColBandSize w:val="1"/>
      <w:tblBorders>
        <w:top w:val="single" w:sz="4" w:space="0" w:color="C37DBF" w:themeColor="text1" w:themeTint="80"/>
        <w:bottom w:val="single" w:sz="4" w:space="0" w:color="C37DBF" w:themeColor="text1" w:themeTint="80"/>
      </w:tblBorders>
    </w:tblPr>
    <w:tblStylePr w:type="firstRow">
      <w:rPr>
        <w:b/>
        <w:bCs/>
      </w:rPr>
      <w:tblPr/>
      <w:tcPr>
        <w:tcBorders>
          <w:bottom w:val="single" w:sz="4" w:space="0" w:color="C37DBF" w:themeColor="text1" w:themeTint="80"/>
        </w:tcBorders>
      </w:tcPr>
    </w:tblStylePr>
    <w:tblStylePr w:type="lastRow">
      <w:rPr>
        <w:b/>
        <w:bCs/>
      </w:rPr>
      <w:tblPr/>
      <w:tcPr>
        <w:tcBorders>
          <w:top w:val="single" w:sz="4" w:space="0" w:color="C37DBF" w:themeColor="text1" w:themeTint="80"/>
        </w:tcBorders>
      </w:tcPr>
    </w:tblStylePr>
    <w:tblStylePr w:type="firstCol">
      <w:rPr>
        <w:b/>
        <w:bCs/>
      </w:rPr>
    </w:tblStylePr>
    <w:tblStylePr w:type="lastCol">
      <w:rPr>
        <w:b/>
        <w:bCs/>
      </w:rPr>
    </w:tblStylePr>
    <w:tblStylePr w:type="band1Vert">
      <w:tblPr/>
      <w:tcPr>
        <w:tcBorders>
          <w:left w:val="single" w:sz="4" w:space="0" w:color="C37DBF" w:themeColor="text1" w:themeTint="80"/>
          <w:right w:val="single" w:sz="4" w:space="0" w:color="C37DBF" w:themeColor="text1" w:themeTint="80"/>
        </w:tcBorders>
      </w:tcPr>
    </w:tblStylePr>
    <w:tblStylePr w:type="band2Vert">
      <w:tblPr/>
      <w:tcPr>
        <w:tcBorders>
          <w:left w:val="single" w:sz="4" w:space="0" w:color="C37DBF" w:themeColor="text1" w:themeTint="80"/>
          <w:right w:val="single" w:sz="4" w:space="0" w:color="C37DBF" w:themeColor="text1" w:themeTint="80"/>
        </w:tcBorders>
      </w:tcPr>
    </w:tblStylePr>
    <w:tblStylePr w:type="band1Horz">
      <w:tblPr/>
      <w:tcPr>
        <w:tcBorders>
          <w:top w:val="single" w:sz="4" w:space="0" w:color="C37DBF" w:themeColor="text1" w:themeTint="80"/>
          <w:bottom w:val="single" w:sz="4" w:space="0" w:color="C37DBF" w:themeColor="text1" w:themeTint="80"/>
        </w:tcBorders>
      </w:tcPr>
    </w:tblStylePr>
  </w:style>
  <w:style w:type="paragraph" w:customStyle="1" w:styleId="Figure">
    <w:name w:val="Figure"/>
    <w:basedOn w:val="Normal"/>
    <w:qFormat/>
    <w:rsid w:val="004E4D7C"/>
    <w:pPr>
      <w:framePr w:hSpace="142" w:wrap="notBeside" w:vAnchor="text" w:hAnchor="margin" w:xAlign="center" w:y="205"/>
      <w:spacing w:before="0" w:after="200" w:line="240" w:lineRule="auto"/>
      <w:jc w:val="center"/>
    </w:pPr>
    <w:rPr>
      <w:b/>
      <w:bCs/>
      <w:color w:val="20DF55"/>
      <w:sz w:val="20"/>
      <w:szCs w:val="18"/>
    </w:rPr>
  </w:style>
  <w:style w:type="table" w:customStyle="1" w:styleId="ARIsincabecera">
    <w:name w:val="ARI sin cabecera"/>
    <w:basedOn w:val="TableNormal"/>
    <w:uiPriority w:val="99"/>
    <w:rsid w:val="00F944EF"/>
    <w:pPr>
      <w:spacing w:after="0" w:line="240" w:lineRule="auto"/>
    </w:pPr>
    <w:rPr>
      <w:rFonts w:ascii="Times New Roman" w:hAnsi="Times New Roman"/>
    </w:rPr>
    <w:tblPr>
      <w:tblBorders>
        <w:top w:val="single" w:sz="4" w:space="0" w:color="0066A1"/>
        <w:left w:val="single" w:sz="4" w:space="0" w:color="0066A1"/>
        <w:bottom w:val="single" w:sz="4" w:space="0" w:color="0066A1"/>
        <w:right w:val="single" w:sz="4" w:space="0" w:color="0066A1"/>
        <w:insideH w:val="single" w:sz="4" w:space="0" w:color="0066A1"/>
        <w:insideV w:val="single" w:sz="4" w:space="0" w:color="0066A1"/>
      </w:tblBorders>
      <w:tblCellMar>
        <w:left w:w="57" w:type="dxa"/>
        <w:right w:w="57" w:type="dxa"/>
      </w:tblCellMar>
    </w:tblPr>
    <w:tblStylePr w:type="firstRow">
      <w:rPr>
        <w:rFonts w:ascii="Times New Roman" w:hAnsi="Times New Roman"/>
        <w:b w:val="0"/>
        <w:color w:val="auto"/>
        <w:sz w:val="22"/>
      </w:rPr>
    </w:tblStylePr>
  </w:style>
  <w:style w:type="paragraph" w:styleId="PlainText">
    <w:name w:val="Plain Text"/>
    <w:basedOn w:val="Normal"/>
    <w:link w:val="PlainTextChar"/>
    <w:uiPriority w:val="99"/>
    <w:semiHidden/>
    <w:unhideWhenUsed/>
    <w:rsid w:val="00F944EF"/>
    <w:pPr>
      <w:spacing w:after="0"/>
    </w:pPr>
    <w:rPr>
      <w:rFonts w:ascii="Consolas" w:hAnsi="Consolas" w:cs="Consolas"/>
      <w:sz w:val="21"/>
      <w:szCs w:val="21"/>
    </w:rPr>
  </w:style>
  <w:style w:type="character" w:customStyle="1" w:styleId="PlainTextChar">
    <w:name w:val="Plain Text Char"/>
    <w:basedOn w:val="DefaultParagraphFont"/>
    <w:link w:val="PlainText"/>
    <w:uiPriority w:val="99"/>
    <w:semiHidden/>
    <w:rsid w:val="00F944EF"/>
    <w:rPr>
      <w:rFonts w:ascii="Consolas" w:hAnsi="Consolas" w:cs="Consolas"/>
      <w:sz w:val="21"/>
      <w:szCs w:val="21"/>
      <w:lang w:val="en-GB"/>
    </w:rPr>
  </w:style>
  <w:style w:type="character" w:customStyle="1" w:styleId="Bullet1Char">
    <w:name w:val="Bullet 1 Char"/>
    <w:basedOn w:val="DefaultParagraphFont"/>
    <w:link w:val="Bullet1"/>
    <w:rsid w:val="0098325A"/>
    <w:rPr>
      <w:rFonts w:ascii="Trebuchet MS" w:eastAsia="Times New Roman" w:hAnsi="Trebuchet MS" w:cs="Times New Roman"/>
      <w:szCs w:val="24"/>
      <w:lang w:val="en-US"/>
    </w:rPr>
  </w:style>
  <w:style w:type="character" w:customStyle="1" w:styleId="Bullet2Char">
    <w:name w:val="Bullet 2 Char"/>
    <w:basedOn w:val="DefaultParagraphFont"/>
    <w:link w:val="Bullet2"/>
    <w:rsid w:val="004E4D7C"/>
    <w:rPr>
      <w:rFonts w:ascii="Trebuchet MS" w:eastAsia="Times New Roman" w:hAnsi="Trebuchet MS" w:cs="Times New Roman"/>
      <w:sz w:val="24"/>
      <w:szCs w:val="24"/>
    </w:rPr>
  </w:style>
  <w:style w:type="paragraph" w:styleId="Bibliography">
    <w:name w:val="Bibliography"/>
    <w:basedOn w:val="Normal"/>
    <w:next w:val="Normal"/>
    <w:uiPriority w:val="37"/>
    <w:unhideWhenUsed/>
    <w:rsid w:val="00F944EF"/>
  </w:style>
  <w:style w:type="paragraph" w:customStyle="1" w:styleId="HEADINGNONUMBER">
    <w:name w:val="HEADING NO NUMBER"/>
    <w:basedOn w:val="Heading1"/>
    <w:qFormat/>
    <w:rsid w:val="00A16EE8"/>
    <w:pPr>
      <w:framePr w:wrap="notBeside"/>
      <w:numPr>
        <w:numId w:val="0"/>
      </w:numPr>
    </w:pPr>
  </w:style>
  <w:style w:type="numbering" w:customStyle="1" w:styleId="CurrentList1">
    <w:name w:val="Current List1"/>
    <w:uiPriority w:val="99"/>
    <w:rsid w:val="00415290"/>
    <w:pPr>
      <w:numPr>
        <w:numId w:val="9"/>
      </w:numPr>
    </w:pPr>
  </w:style>
  <w:style w:type="numbering" w:customStyle="1" w:styleId="CurrentList2">
    <w:name w:val="Current List2"/>
    <w:uiPriority w:val="99"/>
    <w:rsid w:val="00415290"/>
    <w:pPr>
      <w:numPr>
        <w:numId w:val="11"/>
      </w:numPr>
    </w:pPr>
  </w:style>
  <w:style w:type="paragraph" w:customStyle="1" w:styleId="HEADING2NONUMBER">
    <w:name w:val="HEADING 2 NO NUMBER"/>
    <w:basedOn w:val="Heading1"/>
    <w:qFormat/>
    <w:rsid w:val="00A16EE8"/>
    <w:pPr>
      <w:framePr w:wrap="notBeside"/>
      <w:numPr>
        <w:numId w:val="0"/>
      </w:numPr>
      <w:jc w:val="left"/>
    </w:pPr>
  </w:style>
  <w:style w:type="numbering" w:customStyle="1" w:styleId="CurrentList3">
    <w:name w:val="Current List3"/>
    <w:uiPriority w:val="99"/>
    <w:rsid w:val="00437B9E"/>
    <w:pPr>
      <w:numPr>
        <w:numId w:val="12"/>
      </w:numPr>
    </w:pPr>
  </w:style>
  <w:style w:type="numbering" w:customStyle="1" w:styleId="CurrentList4">
    <w:name w:val="Current List4"/>
    <w:uiPriority w:val="99"/>
    <w:rsid w:val="00AF7E3D"/>
    <w:pPr>
      <w:numPr>
        <w:numId w:val="13"/>
      </w:numPr>
    </w:pPr>
  </w:style>
  <w:style w:type="numbering" w:customStyle="1" w:styleId="CurrentList5">
    <w:name w:val="Current List5"/>
    <w:uiPriority w:val="99"/>
    <w:rsid w:val="004A1105"/>
    <w:pPr>
      <w:numPr>
        <w:numId w:val="14"/>
      </w:numPr>
    </w:pPr>
  </w:style>
  <w:style w:type="numbering" w:customStyle="1" w:styleId="CurrentList6">
    <w:name w:val="Current List6"/>
    <w:uiPriority w:val="99"/>
    <w:rsid w:val="008E084F"/>
    <w:pPr>
      <w:numPr>
        <w:numId w:val="15"/>
      </w:numPr>
    </w:pPr>
  </w:style>
  <w:style w:type="numbering" w:customStyle="1" w:styleId="CurrentList7">
    <w:name w:val="Current List7"/>
    <w:uiPriority w:val="99"/>
    <w:rsid w:val="008E084F"/>
    <w:pPr>
      <w:numPr>
        <w:numId w:val="16"/>
      </w:numPr>
    </w:pPr>
  </w:style>
  <w:style w:type="numbering" w:customStyle="1" w:styleId="CurrentList8">
    <w:name w:val="Current List8"/>
    <w:uiPriority w:val="99"/>
    <w:rsid w:val="008E084F"/>
    <w:pPr>
      <w:numPr>
        <w:numId w:val="17"/>
      </w:numPr>
    </w:pPr>
  </w:style>
  <w:style w:type="numbering" w:customStyle="1" w:styleId="CurrentList9">
    <w:name w:val="Current List9"/>
    <w:uiPriority w:val="99"/>
    <w:rsid w:val="008E084F"/>
    <w:pPr>
      <w:numPr>
        <w:numId w:val="18"/>
      </w:numPr>
    </w:pPr>
  </w:style>
  <w:style w:type="numbering" w:customStyle="1" w:styleId="CurrentList10">
    <w:name w:val="Current List10"/>
    <w:uiPriority w:val="99"/>
    <w:rsid w:val="005D776B"/>
    <w:pPr>
      <w:numPr>
        <w:numId w:val="19"/>
      </w:numPr>
    </w:pPr>
  </w:style>
  <w:style w:type="numbering" w:customStyle="1" w:styleId="CurrentList11">
    <w:name w:val="Current List11"/>
    <w:uiPriority w:val="99"/>
    <w:rsid w:val="005D776B"/>
    <w:pPr>
      <w:numPr>
        <w:numId w:val="20"/>
      </w:numPr>
    </w:pPr>
  </w:style>
  <w:style w:type="numbering" w:customStyle="1" w:styleId="CurrentList12">
    <w:name w:val="Current List12"/>
    <w:uiPriority w:val="99"/>
    <w:rsid w:val="005D776B"/>
    <w:pPr>
      <w:numPr>
        <w:numId w:val="21"/>
      </w:numPr>
    </w:pPr>
  </w:style>
  <w:style w:type="numbering" w:customStyle="1" w:styleId="CurrentList13">
    <w:name w:val="Current List13"/>
    <w:uiPriority w:val="99"/>
    <w:rsid w:val="005D776B"/>
    <w:pPr>
      <w:numPr>
        <w:numId w:val="22"/>
      </w:numPr>
    </w:pPr>
  </w:style>
  <w:style w:type="numbering" w:customStyle="1" w:styleId="CurrentList14">
    <w:name w:val="Current List14"/>
    <w:uiPriority w:val="99"/>
    <w:rsid w:val="000B1833"/>
    <w:pPr>
      <w:numPr>
        <w:numId w:val="23"/>
      </w:numPr>
    </w:pPr>
  </w:style>
  <w:style w:type="paragraph" w:customStyle="1" w:styleId="MaintextReconmaticDeliverable">
    <w:name w:val="Main text Reconmatic Deliverable"/>
    <w:basedOn w:val="Normal"/>
    <w:qFormat/>
    <w:rsid w:val="0098325A"/>
    <w:rPr>
      <w:rFonts w:cs="Arial"/>
      <w:color w:val="000000"/>
      <w:sz w:val="22"/>
      <w:szCs w:val="20"/>
    </w:rPr>
  </w:style>
  <w:style w:type="paragraph" w:customStyle="1" w:styleId="MainTextBOLDGreen">
    <w:name w:val="Main Text BOLD / Green"/>
    <w:basedOn w:val="MaintextReconmaticDeliverable"/>
    <w:qFormat/>
    <w:rsid w:val="008249EF"/>
    <w:rPr>
      <w:b/>
      <w:bCs/>
      <w:color w:val="19752F"/>
    </w:rPr>
  </w:style>
  <w:style w:type="paragraph" w:customStyle="1" w:styleId="MainTextBulletsReconmatic">
    <w:name w:val="Main Text Bullets Reconmatic"/>
    <w:basedOn w:val="Bullet1"/>
    <w:qFormat/>
    <w:rsid w:val="00FF5D15"/>
    <w:rPr>
      <w:rFonts w:cs="Arial"/>
      <w:b/>
      <w:color w:val="000000"/>
      <w:lang w:val="en-GB"/>
    </w:rPr>
  </w:style>
  <w:style w:type="paragraph" w:customStyle="1" w:styleId="TableTextReconmaticTITLESWHITE">
    <w:name w:val="Table Text Reconmatic TITLES WHITE"/>
    <w:basedOn w:val="Normal"/>
    <w:qFormat/>
    <w:rsid w:val="00386FDE"/>
    <w:pPr>
      <w:spacing w:line="240" w:lineRule="auto"/>
      <w:jc w:val="left"/>
    </w:pPr>
    <w:rPr>
      <w:rFonts w:eastAsia="Times New Roman" w:cs="Arial"/>
      <w:b/>
      <w:bCs/>
      <w:color w:val="FFFFFF" w:themeColor="background1"/>
      <w:sz w:val="20"/>
      <w:szCs w:val="20"/>
      <w:lang w:eastAsia="fr-FR"/>
    </w:rPr>
  </w:style>
  <w:style w:type="paragraph" w:customStyle="1" w:styleId="TableTextReconmatic-titles">
    <w:name w:val="Table Text Reconmatic - titles"/>
    <w:basedOn w:val="Normal"/>
    <w:qFormat/>
    <w:rsid w:val="0098325A"/>
    <w:pPr>
      <w:spacing w:after="40" w:line="240" w:lineRule="auto"/>
      <w:jc w:val="left"/>
    </w:pPr>
    <w:rPr>
      <w:rFonts w:cs="Arial"/>
      <w:b/>
      <w:color w:val="000000"/>
      <w:sz w:val="18"/>
      <w:szCs w:val="16"/>
    </w:rPr>
  </w:style>
  <w:style w:type="paragraph" w:customStyle="1" w:styleId="TableTitleRefmap">
    <w:name w:val="Table Title Refmap"/>
    <w:basedOn w:val="Normal"/>
    <w:qFormat/>
    <w:rsid w:val="008B7E71"/>
    <w:pPr>
      <w:tabs>
        <w:tab w:val="right" w:leader="underscore" w:pos="9060"/>
      </w:tabs>
      <w:spacing w:before="0" w:after="0"/>
      <w:jc w:val="left"/>
    </w:pPr>
    <w:rPr>
      <w:rFonts w:ascii="Arial" w:hAnsi="Arial" w:cs="Arial"/>
      <w:i/>
      <w:iCs/>
      <w:szCs w:val="24"/>
    </w:rPr>
  </w:style>
  <w:style w:type="paragraph" w:customStyle="1" w:styleId="FigureTitleReconmatic">
    <w:name w:val="Figure Title Reconmatic"/>
    <w:basedOn w:val="Normal"/>
    <w:qFormat/>
    <w:rsid w:val="00437712"/>
    <w:pPr>
      <w:tabs>
        <w:tab w:val="right" w:leader="underscore" w:pos="9060"/>
      </w:tabs>
      <w:spacing w:before="0" w:after="0"/>
      <w:jc w:val="left"/>
    </w:pPr>
    <w:rPr>
      <w:rFonts w:cs="Arial"/>
      <w:i/>
      <w:iCs/>
      <w:sz w:val="21"/>
      <w:szCs w:val="24"/>
    </w:rPr>
  </w:style>
  <w:style w:type="paragraph" w:customStyle="1" w:styleId="TableSubTitlesReconmaticBOLD">
    <w:name w:val="Table SubTitles Reconmatic BOLD"/>
    <w:basedOn w:val="Normal"/>
    <w:qFormat/>
    <w:rsid w:val="004D670E"/>
    <w:pPr>
      <w:spacing w:after="40" w:line="240" w:lineRule="auto"/>
      <w:jc w:val="left"/>
    </w:pPr>
    <w:rPr>
      <w:rFonts w:cs="Arial"/>
      <w:b/>
      <w:bCs/>
      <w:sz w:val="20"/>
      <w:szCs w:val="16"/>
    </w:rPr>
  </w:style>
  <w:style w:type="paragraph" w:customStyle="1" w:styleId="DATEheader">
    <w:name w:val="DATE header"/>
    <w:basedOn w:val="Normal"/>
    <w:qFormat/>
    <w:rsid w:val="008B7E71"/>
    <w:pPr>
      <w:jc w:val="right"/>
    </w:pPr>
    <w:rPr>
      <w:rFonts w:ascii="Arial" w:hAnsi="Arial" w:cs="Arial"/>
      <w:sz w:val="16"/>
      <w:szCs w:val="16"/>
    </w:rPr>
  </w:style>
  <w:style w:type="paragraph" w:customStyle="1" w:styleId="FooterTableTtitles">
    <w:name w:val="Footer Table Ttitles"/>
    <w:basedOn w:val="Normal"/>
    <w:qFormat/>
    <w:rsid w:val="008249EF"/>
    <w:pPr>
      <w:spacing w:before="0" w:after="0" w:line="240" w:lineRule="auto"/>
      <w:jc w:val="left"/>
    </w:pPr>
    <w:rPr>
      <w:rFonts w:eastAsia="Times New Roman" w:cs="Arial"/>
      <w:b/>
      <w:color w:val="19752F"/>
      <w:sz w:val="16"/>
      <w:szCs w:val="16"/>
      <w:lang w:eastAsia="de-DE"/>
    </w:rPr>
  </w:style>
  <w:style w:type="paragraph" w:customStyle="1" w:styleId="FooterTabletext">
    <w:name w:val="Footer Table text"/>
    <w:basedOn w:val="Normal"/>
    <w:qFormat/>
    <w:rsid w:val="00245D7B"/>
    <w:pPr>
      <w:tabs>
        <w:tab w:val="left" w:pos="2280"/>
      </w:tabs>
      <w:spacing w:after="0" w:line="240" w:lineRule="auto"/>
      <w:jc w:val="left"/>
    </w:pPr>
    <w:rPr>
      <w:rFonts w:eastAsia="Times New Roman" w:cs="Arial"/>
      <w:sz w:val="16"/>
      <w:szCs w:val="16"/>
      <w:lang w:eastAsia="de-DE"/>
    </w:rPr>
  </w:style>
  <w:style w:type="paragraph" w:customStyle="1" w:styleId="ListNumberMaintextReconmatic">
    <w:name w:val="List Number Main text Reconmatic"/>
    <w:basedOn w:val="ListParagraph"/>
    <w:qFormat/>
    <w:rsid w:val="00A0401C"/>
    <w:pPr>
      <w:numPr>
        <w:numId w:val="7"/>
      </w:numPr>
    </w:pPr>
    <w:rPr>
      <w:rFonts w:cs="Arial"/>
      <w:color w:val="000000"/>
      <w:sz w:val="22"/>
      <w:szCs w:val="20"/>
    </w:rPr>
  </w:style>
  <w:style w:type="paragraph" w:styleId="Quote">
    <w:name w:val="Quote"/>
    <w:basedOn w:val="MaintextReconmaticDeliverable"/>
    <w:next w:val="Normal"/>
    <w:link w:val="QuoteChar"/>
    <w:uiPriority w:val="29"/>
    <w:qFormat/>
    <w:rsid w:val="00973587"/>
    <w:pPr>
      <w:spacing w:before="200" w:after="160"/>
      <w:ind w:left="864" w:right="864"/>
      <w:jc w:val="center"/>
    </w:pPr>
    <w:rPr>
      <w:i/>
      <w:iCs/>
      <w:color w:val="008E00"/>
    </w:rPr>
  </w:style>
  <w:style w:type="character" w:customStyle="1" w:styleId="QuoteChar">
    <w:name w:val="Quote Char"/>
    <w:basedOn w:val="DefaultParagraphFont"/>
    <w:link w:val="Quote"/>
    <w:uiPriority w:val="29"/>
    <w:rsid w:val="00973587"/>
    <w:rPr>
      <w:rFonts w:ascii="Arial" w:hAnsi="Arial" w:cs="Arial"/>
      <w:i/>
      <w:iCs/>
      <w:color w:val="008E00"/>
      <w:sz w:val="24"/>
      <w:szCs w:val="20"/>
      <w:lang w:val="en-GB"/>
    </w:rPr>
  </w:style>
  <w:style w:type="paragraph" w:styleId="IntenseQuote">
    <w:name w:val="Intense Quote"/>
    <w:basedOn w:val="Quote"/>
    <w:next w:val="Normal"/>
    <w:link w:val="IntenseQuoteChar"/>
    <w:uiPriority w:val="30"/>
    <w:qFormat/>
    <w:rsid w:val="00973587"/>
    <w:pPr>
      <w:pBdr>
        <w:top w:val="single" w:sz="4" w:space="10" w:color="ECD9A5" w:themeColor="accent1"/>
        <w:bottom w:val="single" w:sz="4" w:space="10" w:color="ECD9A5" w:themeColor="accent1"/>
      </w:pBdr>
      <w:spacing w:before="360" w:after="360"/>
    </w:pPr>
    <w:rPr>
      <w:b/>
      <w:i w:val="0"/>
      <w:iCs w:val="0"/>
    </w:rPr>
  </w:style>
  <w:style w:type="character" w:customStyle="1" w:styleId="IntenseQuoteChar">
    <w:name w:val="Intense Quote Char"/>
    <w:basedOn w:val="DefaultParagraphFont"/>
    <w:link w:val="IntenseQuote"/>
    <w:uiPriority w:val="30"/>
    <w:rsid w:val="00973587"/>
    <w:rPr>
      <w:rFonts w:ascii="Arial" w:hAnsi="Arial" w:cs="Arial"/>
      <w:b/>
      <w:color w:val="008E00"/>
      <w:sz w:val="24"/>
      <w:szCs w:val="20"/>
      <w:lang w:val="en-GB"/>
    </w:rPr>
  </w:style>
  <w:style w:type="paragraph" w:styleId="Subtitle">
    <w:name w:val="Subtitle"/>
    <w:basedOn w:val="MainTextBOLDGreen"/>
    <w:next w:val="Normal"/>
    <w:link w:val="SubtitleChar"/>
    <w:uiPriority w:val="11"/>
    <w:qFormat/>
    <w:rsid w:val="00973587"/>
    <w:pPr>
      <w:numPr>
        <w:ilvl w:val="1"/>
      </w:numPr>
      <w:spacing w:after="160"/>
    </w:pPr>
    <w:rPr>
      <w:rFonts w:eastAsiaTheme="minorEastAsia"/>
      <w:color w:val="008E00"/>
      <w:spacing w:val="15"/>
    </w:rPr>
  </w:style>
  <w:style w:type="character" w:customStyle="1" w:styleId="SubtitleChar">
    <w:name w:val="Subtitle Char"/>
    <w:basedOn w:val="DefaultParagraphFont"/>
    <w:link w:val="Subtitle"/>
    <w:uiPriority w:val="11"/>
    <w:rsid w:val="00973587"/>
    <w:rPr>
      <w:rFonts w:ascii="Arial" w:eastAsiaTheme="minorEastAsia" w:hAnsi="Arial" w:cs="Arial"/>
      <w:b/>
      <w:bCs/>
      <w:color w:val="008E00"/>
      <w:spacing w:val="15"/>
      <w:sz w:val="24"/>
      <w:szCs w:val="20"/>
      <w:lang w:val="en-GB"/>
    </w:rPr>
  </w:style>
  <w:style w:type="character" w:styleId="SubtleEmphasis">
    <w:name w:val="Subtle Emphasis"/>
    <w:basedOn w:val="DefaultParagraphFont"/>
    <w:uiPriority w:val="19"/>
    <w:qFormat/>
    <w:rsid w:val="00973587"/>
    <w:rPr>
      <w:rFonts w:ascii="Arial" w:hAnsi="Arial"/>
      <w:i/>
      <w:iCs/>
      <w:color w:val="008E00"/>
    </w:rPr>
  </w:style>
  <w:style w:type="character" w:styleId="Emphasis">
    <w:name w:val="Emphasis"/>
    <w:basedOn w:val="SubtleEmphasis"/>
    <w:uiPriority w:val="20"/>
    <w:qFormat/>
    <w:rsid w:val="00973587"/>
    <w:rPr>
      <w:rFonts w:ascii="Arial" w:hAnsi="Arial"/>
      <w:i w:val="0"/>
      <w:iCs w:val="0"/>
      <w:color w:val="008E00"/>
      <w:sz w:val="20"/>
    </w:rPr>
  </w:style>
  <w:style w:type="character" w:styleId="IntenseEmphasis">
    <w:name w:val="Intense Emphasis"/>
    <w:basedOn w:val="SubtleEmphasis"/>
    <w:uiPriority w:val="21"/>
    <w:qFormat/>
    <w:rsid w:val="00973587"/>
    <w:rPr>
      <w:rFonts w:ascii="Arial" w:hAnsi="Arial"/>
      <w:b w:val="0"/>
      <w:i w:val="0"/>
      <w:iCs w:val="0"/>
      <w:color w:val="008E00"/>
    </w:rPr>
  </w:style>
  <w:style w:type="character" w:styleId="SubtleReference">
    <w:name w:val="Subtle Reference"/>
    <w:basedOn w:val="SubtleEmphasis"/>
    <w:uiPriority w:val="31"/>
    <w:qFormat/>
    <w:rsid w:val="00973587"/>
    <w:rPr>
      <w:rFonts w:ascii="Arial" w:hAnsi="Arial"/>
      <w:i/>
      <w:iCs/>
      <w:smallCaps/>
      <w:color w:val="008E00"/>
      <w:sz w:val="24"/>
    </w:rPr>
  </w:style>
  <w:style w:type="character" w:styleId="IntenseReference">
    <w:name w:val="Intense Reference"/>
    <w:basedOn w:val="SubtleReference"/>
    <w:uiPriority w:val="32"/>
    <w:qFormat/>
    <w:rsid w:val="00973587"/>
    <w:rPr>
      <w:rFonts w:ascii="Arial" w:hAnsi="Arial"/>
      <w:b/>
      <w:bCs/>
      <w:i/>
      <w:iCs/>
      <w:smallCaps w:val="0"/>
      <w:color w:val="008E00"/>
      <w:spacing w:val="5"/>
      <w:sz w:val="24"/>
    </w:rPr>
  </w:style>
  <w:style w:type="character" w:styleId="BookTitle">
    <w:name w:val="Book Title"/>
    <w:basedOn w:val="DefaultParagraphFont"/>
    <w:uiPriority w:val="33"/>
    <w:qFormat/>
    <w:rsid w:val="00973587"/>
    <w:rPr>
      <w:rFonts w:ascii="Arial" w:hAnsi="Arial"/>
      <w:b/>
      <w:bCs/>
      <w:i/>
      <w:iCs/>
      <w:spacing w:val="5"/>
      <w:sz w:val="24"/>
    </w:rPr>
  </w:style>
  <w:style w:type="paragraph" w:customStyle="1" w:styleId="COVERPAGETITLE">
    <w:name w:val="COVER PAGE TITLE"/>
    <w:qFormat/>
    <w:rsid w:val="008249EF"/>
    <w:pPr>
      <w:jc w:val="right"/>
    </w:pPr>
    <w:rPr>
      <w:rFonts w:ascii="Trebuchet MS" w:eastAsiaTheme="majorEastAsia" w:hAnsi="Trebuchet MS" w:cs="Arial"/>
      <w:b/>
      <w:color w:val="19752F"/>
      <w:sz w:val="36"/>
      <w:szCs w:val="24"/>
      <w:lang w:val="en-US"/>
    </w:rPr>
  </w:style>
  <w:style w:type="character" w:styleId="Hyperlink">
    <w:name w:val="Hyperlink"/>
    <w:basedOn w:val="DefaultParagraphFont"/>
    <w:uiPriority w:val="99"/>
    <w:unhideWhenUsed/>
    <w:rsid w:val="00FF2C81"/>
    <w:rPr>
      <w:color w:val="C8A857" w:themeColor="hyperlink"/>
      <w:u w:val="single"/>
    </w:rPr>
  </w:style>
  <w:style w:type="paragraph" w:styleId="TOCHeading">
    <w:name w:val="TOC Heading"/>
    <w:basedOn w:val="Heading1"/>
    <w:next w:val="Normal"/>
    <w:uiPriority w:val="39"/>
    <w:unhideWhenUsed/>
    <w:qFormat/>
    <w:rsid w:val="008B5683"/>
    <w:pPr>
      <w:framePr w:wrap="notBeside"/>
      <w:numPr>
        <w:numId w:val="0"/>
      </w:numPr>
      <w:spacing w:after="0" w:line="276" w:lineRule="auto"/>
      <w:jc w:val="left"/>
      <w:outlineLvl w:val="9"/>
    </w:pPr>
    <w:rPr>
      <w:rFonts w:asciiTheme="majorHAnsi" w:hAnsiTheme="majorHAnsi" w:cstheme="majorBidi"/>
      <w:bCs/>
      <w:color w:val="DAB551" w:themeColor="accent1" w:themeShade="BF"/>
      <w:sz w:val="28"/>
      <w:szCs w:val="28"/>
    </w:rPr>
  </w:style>
  <w:style w:type="paragraph" w:customStyle="1" w:styleId="Style1">
    <w:name w:val="Style1"/>
    <w:basedOn w:val="Heading1"/>
    <w:qFormat/>
    <w:rsid w:val="0026043F"/>
    <w:pPr>
      <w:framePr w:wrap="notBeside"/>
    </w:pPr>
  </w:style>
  <w:style w:type="paragraph" w:styleId="Header">
    <w:name w:val="header"/>
    <w:basedOn w:val="Normal"/>
    <w:link w:val="HeaderChar"/>
    <w:uiPriority w:val="99"/>
    <w:unhideWhenUsed/>
    <w:rsid w:val="00F208F9"/>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F208F9"/>
    <w:rPr>
      <w:sz w:val="24"/>
      <w:lang w:val="en-GB"/>
    </w:rPr>
  </w:style>
  <w:style w:type="paragraph" w:styleId="Footer">
    <w:name w:val="footer"/>
    <w:basedOn w:val="Normal"/>
    <w:link w:val="FooterChar"/>
    <w:uiPriority w:val="99"/>
    <w:unhideWhenUsed/>
    <w:rsid w:val="00F208F9"/>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F208F9"/>
    <w:rPr>
      <w:sz w:val="24"/>
      <w:lang w:val="en-GB"/>
    </w:rPr>
  </w:style>
  <w:style w:type="paragraph" w:customStyle="1" w:styleId="Referencestext">
    <w:name w:val="References text"/>
    <w:basedOn w:val="Normal"/>
    <w:qFormat/>
    <w:rsid w:val="00A118A2"/>
    <w:pPr>
      <w:numPr>
        <w:numId w:val="1"/>
      </w:numPr>
      <w:shd w:val="clear" w:color="auto" w:fill="D9D9D9" w:themeFill="background1" w:themeFillShade="D9"/>
      <w:spacing w:before="240" w:after="120"/>
    </w:pPr>
    <w:rPr>
      <w:rFonts w:cs="Arial"/>
      <w:b/>
      <w:color w:val="000000"/>
      <w:sz w:val="20"/>
      <w:szCs w:val="20"/>
    </w:rPr>
  </w:style>
  <w:style w:type="paragraph" w:customStyle="1" w:styleId="Style2">
    <w:name w:val="Style2"/>
    <w:basedOn w:val="TableSubTitlesReconmaticBOLD"/>
    <w:qFormat/>
    <w:rsid w:val="00386FDE"/>
    <w:pPr>
      <w:framePr w:hSpace="141" w:wrap="around" w:vAnchor="text" w:hAnchor="margin" w:y="360"/>
    </w:pPr>
    <w:rPr>
      <w:color w:val="FFFFFF" w:themeColor="background1"/>
    </w:rPr>
  </w:style>
  <w:style w:type="paragraph" w:styleId="NormalWeb">
    <w:name w:val="Normal (Web)"/>
    <w:basedOn w:val="Normal"/>
    <w:uiPriority w:val="99"/>
    <w:unhideWhenUsed/>
    <w:rsid w:val="00706120"/>
    <w:pPr>
      <w:spacing w:before="100" w:beforeAutospacing="1" w:after="100" w:afterAutospacing="1" w:line="240" w:lineRule="auto"/>
      <w:jc w:val="left"/>
    </w:pPr>
    <w:rPr>
      <w:rFonts w:ascii="Times New Roman" w:eastAsia="Times New Roman" w:hAnsi="Times New Roman" w:cs="Times New Roman"/>
      <w:szCs w:val="24"/>
      <w:lang w:val="en-US"/>
    </w:rPr>
  </w:style>
  <w:style w:type="paragraph" w:customStyle="1" w:styleId="TableTextReconmaticMain-inside">
    <w:name w:val="Table Text Reconmatic Main - inside"/>
    <w:basedOn w:val="TableTextReconmatic-titles"/>
    <w:qFormat/>
    <w:rsid w:val="00610257"/>
    <w:rPr>
      <w:b w:val="0"/>
      <w:bCs/>
    </w:rPr>
  </w:style>
  <w:style w:type="paragraph" w:customStyle="1" w:styleId="Normal1">
    <w:name w:val="Normal1"/>
    <w:rsid w:val="005E16FA"/>
    <w:pPr>
      <w:jc w:val="both"/>
    </w:pPr>
    <w:rPr>
      <w:rFonts w:ascii="Arial" w:eastAsia="Arial" w:hAnsi="Arial" w:cs="Arial"/>
      <w:sz w:val="20"/>
      <w:szCs w:val="20"/>
      <w:lang w:val="en-US"/>
    </w:rPr>
  </w:style>
  <w:style w:type="table" w:customStyle="1" w:styleId="RECONMATICTABLE1">
    <w:name w:val="RECONMATIC TABLE 1"/>
    <w:basedOn w:val="TableNormal"/>
    <w:uiPriority w:val="99"/>
    <w:rsid w:val="00A06101"/>
    <w:pPr>
      <w:spacing w:after="0" w:line="240" w:lineRule="auto"/>
    </w:pPr>
    <w:rPr>
      <w:rFonts w:ascii="Trebuchet MS" w:hAnsi="Trebuchet MS"/>
      <w:sz w:val="18"/>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Pr>
    <w:tblStylePr w:type="firstRow">
      <w:rPr>
        <w:rFonts w:ascii="Arial" w:hAnsi="Arial"/>
        <w:b/>
        <w:i w:val="0"/>
        <w:color w:val="404040"/>
        <w:sz w:val="22"/>
      </w:rPr>
      <w:tblPr/>
      <w:tcPr>
        <w:shd w:val="clear" w:color="auto" w:fill="E2F2D0"/>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style>
  <w:style w:type="table" w:customStyle="1" w:styleId="RECONMATICTABLE2">
    <w:name w:val="RECONMATIC TABLE 2"/>
    <w:basedOn w:val="TableNormal"/>
    <w:uiPriority w:val="99"/>
    <w:rsid w:val="004000FF"/>
    <w:pPr>
      <w:spacing w:after="0" w:line="240" w:lineRule="auto"/>
      <w:jc w:val="right"/>
    </w:pPr>
    <w:rPr>
      <w:rFonts w:ascii="Trebuchet MS" w:hAnsi="Trebuchet MS"/>
      <w:sz w:val="18"/>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vAlign w:val="center"/>
    </w:tcPr>
    <w:tblStylePr w:type="firstCol">
      <w:pPr>
        <w:jc w:val="left"/>
      </w:pPr>
      <w:rPr>
        <w:rFonts w:ascii="Trebuchet MS" w:hAnsi="Trebuchet MS"/>
        <w:b/>
        <w:i w:val="0"/>
        <w:color w:val="19752F"/>
        <w:sz w:val="18"/>
      </w:rPr>
      <w:tblPr/>
      <w:tcPr>
        <w:shd w:val="clear" w:color="auto" w:fill="E2F2D0"/>
      </w:tcPr>
    </w:tblStylePr>
  </w:style>
  <w:style w:type="paragraph" w:styleId="Caption">
    <w:name w:val="caption"/>
    <w:basedOn w:val="Normal"/>
    <w:next w:val="Normal"/>
    <w:uiPriority w:val="35"/>
    <w:unhideWhenUsed/>
    <w:qFormat/>
    <w:rsid w:val="00B46298"/>
    <w:pPr>
      <w:spacing w:before="0" w:after="200" w:line="240" w:lineRule="auto"/>
    </w:pPr>
    <w:rPr>
      <w:i/>
      <w:iCs/>
      <w:color w:val="20467E" w:themeColor="text2"/>
      <w:sz w:val="18"/>
      <w:szCs w:val="18"/>
    </w:rPr>
  </w:style>
  <w:style w:type="character" w:customStyle="1" w:styleId="UnresolvedMention1">
    <w:name w:val="Unresolved Mention1"/>
    <w:basedOn w:val="DefaultParagraphFont"/>
    <w:uiPriority w:val="99"/>
    <w:semiHidden/>
    <w:unhideWhenUsed/>
    <w:rsid w:val="00C6742C"/>
    <w:rPr>
      <w:color w:val="605E5C"/>
      <w:shd w:val="clear" w:color="auto" w:fill="E1DFDD"/>
    </w:rPr>
  </w:style>
  <w:style w:type="character" w:styleId="Strong">
    <w:name w:val="Strong"/>
    <w:basedOn w:val="DefaultParagraphFont"/>
    <w:uiPriority w:val="22"/>
    <w:qFormat/>
    <w:rsid w:val="000B1643"/>
    <w:rPr>
      <w:b/>
      <w:bCs/>
    </w:rPr>
  </w:style>
  <w:style w:type="paragraph" w:styleId="TableofFigures">
    <w:name w:val="table of figures"/>
    <w:basedOn w:val="Normal"/>
    <w:next w:val="Normal"/>
    <w:uiPriority w:val="99"/>
    <w:unhideWhenUsed/>
    <w:rsid w:val="00693F95"/>
    <w:pPr>
      <w:spacing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4785">
      <w:bodyDiv w:val="1"/>
      <w:marLeft w:val="0"/>
      <w:marRight w:val="0"/>
      <w:marTop w:val="0"/>
      <w:marBottom w:val="0"/>
      <w:divBdr>
        <w:top w:val="none" w:sz="0" w:space="0" w:color="auto"/>
        <w:left w:val="none" w:sz="0" w:space="0" w:color="auto"/>
        <w:bottom w:val="none" w:sz="0" w:space="0" w:color="auto"/>
        <w:right w:val="none" w:sz="0" w:space="0" w:color="auto"/>
      </w:divBdr>
    </w:div>
    <w:div w:id="1591211">
      <w:bodyDiv w:val="1"/>
      <w:marLeft w:val="0"/>
      <w:marRight w:val="0"/>
      <w:marTop w:val="0"/>
      <w:marBottom w:val="0"/>
      <w:divBdr>
        <w:top w:val="none" w:sz="0" w:space="0" w:color="auto"/>
        <w:left w:val="none" w:sz="0" w:space="0" w:color="auto"/>
        <w:bottom w:val="none" w:sz="0" w:space="0" w:color="auto"/>
        <w:right w:val="none" w:sz="0" w:space="0" w:color="auto"/>
      </w:divBdr>
    </w:div>
    <w:div w:id="1704334">
      <w:bodyDiv w:val="1"/>
      <w:marLeft w:val="0"/>
      <w:marRight w:val="0"/>
      <w:marTop w:val="0"/>
      <w:marBottom w:val="0"/>
      <w:divBdr>
        <w:top w:val="none" w:sz="0" w:space="0" w:color="auto"/>
        <w:left w:val="none" w:sz="0" w:space="0" w:color="auto"/>
        <w:bottom w:val="none" w:sz="0" w:space="0" w:color="auto"/>
        <w:right w:val="none" w:sz="0" w:space="0" w:color="auto"/>
      </w:divBdr>
      <w:divsChild>
        <w:div w:id="1533298127">
          <w:marLeft w:val="480"/>
          <w:marRight w:val="0"/>
          <w:marTop w:val="0"/>
          <w:marBottom w:val="0"/>
          <w:divBdr>
            <w:top w:val="none" w:sz="0" w:space="0" w:color="auto"/>
            <w:left w:val="none" w:sz="0" w:space="0" w:color="auto"/>
            <w:bottom w:val="none" w:sz="0" w:space="0" w:color="auto"/>
            <w:right w:val="none" w:sz="0" w:space="0" w:color="auto"/>
          </w:divBdr>
        </w:div>
        <w:div w:id="1751392020">
          <w:marLeft w:val="480"/>
          <w:marRight w:val="0"/>
          <w:marTop w:val="0"/>
          <w:marBottom w:val="0"/>
          <w:divBdr>
            <w:top w:val="none" w:sz="0" w:space="0" w:color="auto"/>
            <w:left w:val="none" w:sz="0" w:space="0" w:color="auto"/>
            <w:bottom w:val="none" w:sz="0" w:space="0" w:color="auto"/>
            <w:right w:val="none" w:sz="0" w:space="0" w:color="auto"/>
          </w:divBdr>
        </w:div>
        <w:div w:id="420225978">
          <w:marLeft w:val="480"/>
          <w:marRight w:val="0"/>
          <w:marTop w:val="0"/>
          <w:marBottom w:val="0"/>
          <w:divBdr>
            <w:top w:val="none" w:sz="0" w:space="0" w:color="auto"/>
            <w:left w:val="none" w:sz="0" w:space="0" w:color="auto"/>
            <w:bottom w:val="none" w:sz="0" w:space="0" w:color="auto"/>
            <w:right w:val="none" w:sz="0" w:space="0" w:color="auto"/>
          </w:divBdr>
        </w:div>
        <w:div w:id="1767921543">
          <w:marLeft w:val="480"/>
          <w:marRight w:val="0"/>
          <w:marTop w:val="0"/>
          <w:marBottom w:val="0"/>
          <w:divBdr>
            <w:top w:val="none" w:sz="0" w:space="0" w:color="auto"/>
            <w:left w:val="none" w:sz="0" w:space="0" w:color="auto"/>
            <w:bottom w:val="none" w:sz="0" w:space="0" w:color="auto"/>
            <w:right w:val="none" w:sz="0" w:space="0" w:color="auto"/>
          </w:divBdr>
        </w:div>
        <w:div w:id="1147673643">
          <w:marLeft w:val="480"/>
          <w:marRight w:val="0"/>
          <w:marTop w:val="0"/>
          <w:marBottom w:val="0"/>
          <w:divBdr>
            <w:top w:val="none" w:sz="0" w:space="0" w:color="auto"/>
            <w:left w:val="none" w:sz="0" w:space="0" w:color="auto"/>
            <w:bottom w:val="none" w:sz="0" w:space="0" w:color="auto"/>
            <w:right w:val="none" w:sz="0" w:space="0" w:color="auto"/>
          </w:divBdr>
        </w:div>
        <w:div w:id="1859387">
          <w:marLeft w:val="480"/>
          <w:marRight w:val="0"/>
          <w:marTop w:val="0"/>
          <w:marBottom w:val="0"/>
          <w:divBdr>
            <w:top w:val="none" w:sz="0" w:space="0" w:color="auto"/>
            <w:left w:val="none" w:sz="0" w:space="0" w:color="auto"/>
            <w:bottom w:val="none" w:sz="0" w:space="0" w:color="auto"/>
            <w:right w:val="none" w:sz="0" w:space="0" w:color="auto"/>
          </w:divBdr>
        </w:div>
        <w:div w:id="1102189153">
          <w:marLeft w:val="480"/>
          <w:marRight w:val="0"/>
          <w:marTop w:val="0"/>
          <w:marBottom w:val="0"/>
          <w:divBdr>
            <w:top w:val="none" w:sz="0" w:space="0" w:color="auto"/>
            <w:left w:val="none" w:sz="0" w:space="0" w:color="auto"/>
            <w:bottom w:val="none" w:sz="0" w:space="0" w:color="auto"/>
            <w:right w:val="none" w:sz="0" w:space="0" w:color="auto"/>
          </w:divBdr>
        </w:div>
        <w:div w:id="322047020">
          <w:marLeft w:val="480"/>
          <w:marRight w:val="0"/>
          <w:marTop w:val="0"/>
          <w:marBottom w:val="0"/>
          <w:divBdr>
            <w:top w:val="none" w:sz="0" w:space="0" w:color="auto"/>
            <w:left w:val="none" w:sz="0" w:space="0" w:color="auto"/>
            <w:bottom w:val="none" w:sz="0" w:space="0" w:color="auto"/>
            <w:right w:val="none" w:sz="0" w:space="0" w:color="auto"/>
          </w:divBdr>
        </w:div>
        <w:div w:id="515657542">
          <w:marLeft w:val="480"/>
          <w:marRight w:val="0"/>
          <w:marTop w:val="0"/>
          <w:marBottom w:val="0"/>
          <w:divBdr>
            <w:top w:val="none" w:sz="0" w:space="0" w:color="auto"/>
            <w:left w:val="none" w:sz="0" w:space="0" w:color="auto"/>
            <w:bottom w:val="none" w:sz="0" w:space="0" w:color="auto"/>
            <w:right w:val="none" w:sz="0" w:space="0" w:color="auto"/>
          </w:divBdr>
        </w:div>
        <w:div w:id="118303341">
          <w:marLeft w:val="480"/>
          <w:marRight w:val="0"/>
          <w:marTop w:val="0"/>
          <w:marBottom w:val="0"/>
          <w:divBdr>
            <w:top w:val="none" w:sz="0" w:space="0" w:color="auto"/>
            <w:left w:val="none" w:sz="0" w:space="0" w:color="auto"/>
            <w:bottom w:val="none" w:sz="0" w:space="0" w:color="auto"/>
            <w:right w:val="none" w:sz="0" w:space="0" w:color="auto"/>
          </w:divBdr>
        </w:div>
        <w:div w:id="2016615464">
          <w:marLeft w:val="480"/>
          <w:marRight w:val="0"/>
          <w:marTop w:val="0"/>
          <w:marBottom w:val="0"/>
          <w:divBdr>
            <w:top w:val="none" w:sz="0" w:space="0" w:color="auto"/>
            <w:left w:val="none" w:sz="0" w:space="0" w:color="auto"/>
            <w:bottom w:val="none" w:sz="0" w:space="0" w:color="auto"/>
            <w:right w:val="none" w:sz="0" w:space="0" w:color="auto"/>
          </w:divBdr>
        </w:div>
        <w:div w:id="1373846330">
          <w:marLeft w:val="480"/>
          <w:marRight w:val="0"/>
          <w:marTop w:val="0"/>
          <w:marBottom w:val="0"/>
          <w:divBdr>
            <w:top w:val="none" w:sz="0" w:space="0" w:color="auto"/>
            <w:left w:val="none" w:sz="0" w:space="0" w:color="auto"/>
            <w:bottom w:val="none" w:sz="0" w:space="0" w:color="auto"/>
            <w:right w:val="none" w:sz="0" w:space="0" w:color="auto"/>
          </w:divBdr>
        </w:div>
        <w:div w:id="2015917008">
          <w:marLeft w:val="480"/>
          <w:marRight w:val="0"/>
          <w:marTop w:val="0"/>
          <w:marBottom w:val="0"/>
          <w:divBdr>
            <w:top w:val="none" w:sz="0" w:space="0" w:color="auto"/>
            <w:left w:val="none" w:sz="0" w:space="0" w:color="auto"/>
            <w:bottom w:val="none" w:sz="0" w:space="0" w:color="auto"/>
            <w:right w:val="none" w:sz="0" w:space="0" w:color="auto"/>
          </w:divBdr>
        </w:div>
        <w:div w:id="530996370">
          <w:marLeft w:val="480"/>
          <w:marRight w:val="0"/>
          <w:marTop w:val="0"/>
          <w:marBottom w:val="0"/>
          <w:divBdr>
            <w:top w:val="none" w:sz="0" w:space="0" w:color="auto"/>
            <w:left w:val="none" w:sz="0" w:space="0" w:color="auto"/>
            <w:bottom w:val="none" w:sz="0" w:space="0" w:color="auto"/>
            <w:right w:val="none" w:sz="0" w:space="0" w:color="auto"/>
          </w:divBdr>
        </w:div>
        <w:div w:id="105589391">
          <w:marLeft w:val="480"/>
          <w:marRight w:val="0"/>
          <w:marTop w:val="0"/>
          <w:marBottom w:val="0"/>
          <w:divBdr>
            <w:top w:val="none" w:sz="0" w:space="0" w:color="auto"/>
            <w:left w:val="none" w:sz="0" w:space="0" w:color="auto"/>
            <w:bottom w:val="none" w:sz="0" w:space="0" w:color="auto"/>
            <w:right w:val="none" w:sz="0" w:space="0" w:color="auto"/>
          </w:divBdr>
        </w:div>
        <w:div w:id="796802031">
          <w:marLeft w:val="480"/>
          <w:marRight w:val="0"/>
          <w:marTop w:val="0"/>
          <w:marBottom w:val="0"/>
          <w:divBdr>
            <w:top w:val="none" w:sz="0" w:space="0" w:color="auto"/>
            <w:left w:val="none" w:sz="0" w:space="0" w:color="auto"/>
            <w:bottom w:val="none" w:sz="0" w:space="0" w:color="auto"/>
            <w:right w:val="none" w:sz="0" w:space="0" w:color="auto"/>
          </w:divBdr>
        </w:div>
        <w:div w:id="596866228">
          <w:marLeft w:val="480"/>
          <w:marRight w:val="0"/>
          <w:marTop w:val="0"/>
          <w:marBottom w:val="0"/>
          <w:divBdr>
            <w:top w:val="none" w:sz="0" w:space="0" w:color="auto"/>
            <w:left w:val="none" w:sz="0" w:space="0" w:color="auto"/>
            <w:bottom w:val="none" w:sz="0" w:space="0" w:color="auto"/>
            <w:right w:val="none" w:sz="0" w:space="0" w:color="auto"/>
          </w:divBdr>
        </w:div>
        <w:div w:id="1259751436">
          <w:marLeft w:val="480"/>
          <w:marRight w:val="0"/>
          <w:marTop w:val="0"/>
          <w:marBottom w:val="0"/>
          <w:divBdr>
            <w:top w:val="none" w:sz="0" w:space="0" w:color="auto"/>
            <w:left w:val="none" w:sz="0" w:space="0" w:color="auto"/>
            <w:bottom w:val="none" w:sz="0" w:space="0" w:color="auto"/>
            <w:right w:val="none" w:sz="0" w:space="0" w:color="auto"/>
          </w:divBdr>
        </w:div>
        <w:div w:id="602227602">
          <w:marLeft w:val="480"/>
          <w:marRight w:val="0"/>
          <w:marTop w:val="0"/>
          <w:marBottom w:val="0"/>
          <w:divBdr>
            <w:top w:val="none" w:sz="0" w:space="0" w:color="auto"/>
            <w:left w:val="none" w:sz="0" w:space="0" w:color="auto"/>
            <w:bottom w:val="none" w:sz="0" w:space="0" w:color="auto"/>
            <w:right w:val="none" w:sz="0" w:space="0" w:color="auto"/>
          </w:divBdr>
        </w:div>
        <w:div w:id="1655912659">
          <w:marLeft w:val="480"/>
          <w:marRight w:val="0"/>
          <w:marTop w:val="0"/>
          <w:marBottom w:val="0"/>
          <w:divBdr>
            <w:top w:val="none" w:sz="0" w:space="0" w:color="auto"/>
            <w:left w:val="none" w:sz="0" w:space="0" w:color="auto"/>
            <w:bottom w:val="none" w:sz="0" w:space="0" w:color="auto"/>
            <w:right w:val="none" w:sz="0" w:space="0" w:color="auto"/>
          </w:divBdr>
        </w:div>
        <w:div w:id="1221134038">
          <w:marLeft w:val="480"/>
          <w:marRight w:val="0"/>
          <w:marTop w:val="0"/>
          <w:marBottom w:val="0"/>
          <w:divBdr>
            <w:top w:val="none" w:sz="0" w:space="0" w:color="auto"/>
            <w:left w:val="none" w:sz="0" w:space="0" w:color="auto"/>
            <w:bottom w:val="none" w:sz="0" w:space="0" w:color="auto"/>
            <w:right w:val="none" w:sz="0" w:space="0" w:color="auto"/>
          </w:divBdr>
        </w:div>
        <w:div w:id="1323393501">
          <w:marLeft w:val="480"/>
          <w:marRight w:val="0"/>
          <w:marTop w:val="0"/>
          <w:marBottom w:val="0"/>
          <w:divBdr>
            <w:top w:val="none" w:sz="0" w:space="0" w:color="auto"/>
            <w:left w:val="none" w:sz="0" w:space="0" w:color="auto"/>
            <w:bottom w:val="none" w:sz="0" w:space="0" w:color="auto"/>
            <w:right w:val="none" w:sz="0" w:space="0" w:color="auto"/>
          </w:divBdr>
        </w:div>
        <w:div w:id="829640691">
          <w:marLeft w:val="480"/>
          <w:marRight w:val="0"/>
          <w:marTop w:val="0"/>
          <w:marBottom w:val="0"/>
          <w:divBdr>
            <w:top w:val="none" w:sz="0" w:space="0" w:color="auto"/>
            <w:left w:val="none" w:sz="0" w:space="0" w:color="auto"/>
            <w:bottom w:val="none" w:sz="0" w:space="0" w:color="auto"/>
            <w:right w:val="none" w:sz="0" w:space="0" w:color="auto"/>
          </w:divBdr>
        </w:div>
        <w:div w:id="467209214">
          <w:marLeft w:val="480"/>
          <w:marRight w:val="0"/>
          <w:marTop w:val="0"/>
          <w:marBottom w:val="0"/>
          <w:divBdr>
            <w:top w:val="none" w:sz="0" w:space="0" w:color="auto"/>
            <w:left w:val="none" w:sz="0" w:space="0" w:color="auto"/>
            <w:bottom w:val="none" w:sz="0" w:space="0" w:color="auto"/>
            <w:right w:val="none" w:sz="0" w:space="0" w:color="auto"/>
          </w:divBdr>
        </w:div>
        <w:div w:id="294138751">
          <w:marLeft w:val="480"/>
          <w:marRight w:val="0"/>
          <w:marTop w:val="0"/>
          <w:marBottom w:val="0"/>
          <w:divBdr>
            <w:top w:val="none" w:sz="0" w:space="0" w:color="auto"/>
            <w:left w:val="none" w:sz="0" w:space="0" w:color="auto"/>
            <w:bottom w:val="none" w:sz="0" w:space="0" w:color="auto"/>
            <w:right w:val="none" w:sz="0" w:space="0" w:color="auto"/>
          </w:divBdr>
        </w:div>
        <w:div w:id="828179696">
          <w:marLeft w:val="480"/>
          <w:marRight w:val="0"/>
          <w:marTop w:val="0"/>
          <w:marBottom w:val="0"/>
          <w:divBdr>
            <w:top w:val="none" w:sz="0" w:space="0" w:color="auto"/>
            <w:left w:val="none" w:sz="0" w:space="0" w:color="auto"/>
            <w:bottom w:val="none" w:sz="0" w:space="0" w:color="auto"/>
            <w:right w:val="none" w:sz="0" w:space="0" w:color="auto"/>
          </w:divBdr>
        </w:div>
        <w:div w:id="1277325781">
          <w:marLeft w:val="480"/>
          <w:marRight w:val="0"/>
          <w:marTop w:val="0"/>
          <w:marBottom w:val="0"/>
          <w:divBdr>
            <w:top w:val="none" w:sz="0" w:space="0" w:color="auto"/>
            <w:left w:val="none" w:sz="0" w:space="0" w:color="auto"/>
            <w:bottom w:val="none" w:sz="0" w:space="0" w:color="auto"/>
            <w:right w:val="none" w:sz="0" w:space="0" w:color="auto"/>
          </w:divBdr>
        </w:div>
        <w:div w:id="715814782">
          <w:marLeft w:val="480"/>
          <w:marRight w:val="0"/>
          <w:marTop w:val="0"/>
          <w:marBottom w:val="0"/>
          <w:divBdr>
            <w:top w:val="none" w:sz="0" w:space="0" w:color="auto"/>
            <w:left w:val="none" w:sz="0" w:space="0" w:color="auto"/>
            <w:bottom w:val="none" w:sz="0" w:space="0" w:color="auto"/>
            <w:right w:val="none" w:sz="0" w:space="0" w:color="auto"/>
          </w:divBdr>
        </w:div>
        <w:div w:id="528496505">
          <w:marLeft w:val="480"/>
          <w:marRight w:val="0"/>
          <w:marTop w:val="0"/>
          <w:marBottom w:val="0"/>
          <w:divBdr>
            <w:top w:val="none" w:sz="0" w:space="0" w:color="auto"/>
            <w:left w:val="none" w:sz="0" w:space="0" w:color="auto"/>
            <w:bottom w:val="none" w:sz="0" w:space="0" w:color="auto"/>
            <w:right w:val="none" w:sz="0" w:space="0" w:color="auto"/>
          </w:divBdr>
        </w:div>
        <w:div w:id="1234311325">
          <w:marLeft w:val="480"/>
          <w:marRight w:val="0"/>
          <w:marTop w:val="0"/>
          <w:marBottom w:val="0"/>
          <w:divBdr>
            <w:top w:val="none" w:sz="0" w:space="0" w:color="auto"/>
            <w:left w:val="none" w:sz="0" w:space="0" w:color="auto"/>
            <w:bottom w:val="none" w:sz="0" w:space="0" w:color="auto"/>
            <w:right w:val="none" w:sz="0" w:space="0" w:color="auto"/>
          </w:divBdr>
        </w:div>
        <w:div w:id="1995603826">
          <w:marLeft w:val="480"/>
          <w:marRight w:val="0"/>
          <w:marTop w:val="0"/>
          <w:marBottom w:val="0"/>
          <w:divBdr>
            <w:top w:val="none" w:sz="0" w:space="0" w:color="auto"/>
            <w:left w:val="none" w:sz="0" w:space="0" w:color="auto"/>
            <w:bottom w:val="none" w:sz="0" w:space="0" w:color="auto"/>
            <w:right w:val="none" w:sz="0" w:space="0" w:color="auto"/>
          </w:divBdr>
        </w:div>
        <w:div w:id="67580958">
          <w:marLeft w:val="480"/>
          <w:marRight w:val="0"/>
          <w:marTop w:val="0"/>
          <w:marBottom w:val="0"/>
          <w:divBdr>
            <w:top w:val="none" w:sz="0" w:space="0" w:color="auto"/>
            <w:left w:val="none" w:sz="0" w:space="0" w:color="auto"/>
            <w:bottom w:val="none" w:sz="0" w:space="0" w:color="auto"/>
            <w:right w:val="none" w:sz="0" w:space="0" w:color="auto"/>
          </w:divBdr>
        </w:div>
        <w:div w:id="1017073930">
          <w:marLeft w:val="480"/>
          <w:marRight w:val="0"/>
          <w:marTop w:val="0"/>
          <w:marBottom w:val="0"/>
          <w:divBdr>
            <w:top w:val="none" w:sz="0" w:space="0" w:color="auto"/>
            <w:left w:val="none" w:sz="0" w:space="0" w:color="auto"/>
            <w:bottom w:val="none" w:sz="0" w:space="0" w:color="auto"/>
            <w:right w:val="none" w:sz="0" w:space="0" w:color="auto"/>
          </w:divBdr>
        </w:div>
        <w:div w:id="577793524">
          <w:marLeft w:val="480"/>
          <w:marRight w:val="0"/>
          <w:marTop w:val="0"/>
          <w:marBottom w:val="0"/>
          <w:divBdr>
            <w:top w:val="none" w:sz="0" w:space="0" w:color="auto"/>
            <w:left w:val="none" w:sz="0" w:space="0" w:color="auto"/>
            <w:bottom w:val="none" w:sz="0" w:space="0" w:color="auto"/>
            <w:right w:val="none" w:sz="0" w:space="0" w:color="auto"/>
          </w:divBdr>
        </w:div>
        <w:div w:id="1009604107">
          <w:marLeft w:val="480"/>
          <w:marRight w:val="0"/>
          <w:marTop w:val="0"/>
          <w:marBottom w:val="0"/>
          <w:divBdr>
            <w:top w:val="none" w:sz="0" w:space="0" w:color="auto"/>
            <w:left w:val="none" w:sz="0" w:space="0" w:color="auto"/>
            <w:bottom w:val="none" w:sz="0" w:space="0" w:color="auto"/>
            <w:right w:val="none" w:sz="0" w:space="0" w:color="auto"/>
          </w:divBdr>
        </w:div>
        <w:div w:id="1849711029">
          <w:marLeft w:val="480"/>
          <w:marRight w:val="0"/>
          <w:marTop w:val="0"/>
          <w:marBottom w:val="0"/>
          <w:divBdr>
            <w:top w:val="none" w:sz="0" w:space="0" w:color="auto"/>
            <w:left w:val="none" w:sz="0" w:space="0" w:color="auto"/>
            <w:bottom w:val="none" w:sz="0" w:space="0" w:color="auto"/>
            <w:right w:val="none" w:sz="0" w:space="0" w:color="auto"/>
          </w:divBdr>
        </w:div>
        <w:div w:id="987513037">
          <w:marLeft w:val="480"/>
          <w:marRight w:val="0"/>
          <w:marTop w:val="0"/>
          <w:marBottom w:val="0"/>
          <w:divBdr>
            <w:top w:val="none" w:sz="0" w:space="0" w:color="auto"/>
            <w:left w:val="none" w:sz="0" w:space="0" w:color="auto"/>
            <w:bottom w:val="none" w:sz="0" w:space="0" w:color="auto"/>
            <w:right w:val="none" w:sz="0" w:space="0" w:color="auto"/>
          </w:divBdr>
        </w:div>
        <w:div w:id="297032790">
          <w:marLeft w:val="480"/>
          <w:marRight w:val="0"/>
          <w:marTop w:val="0"/>
          <w:marBottom w:val="0"/>
          <w:divBdr>
            <w:top w:val="none" w:sz="0" w:space="0" w:color="auto"/>
            <w:left w:val="none" w:sz="0" w:space="0" w:color="auto"/>
            <w:bottom w:val="none" w:sz="0" w:space="0" w:color="auto"/>
            <w:right w:val="none" w:sz="0" w:space="0" w:color="auto"/>
          </w:divBdr>
        </w:div>
        <w:div w:id="1803763794">
          <w:marLeft w:val="480"/>
          <w:marRight w:val="0"/>
          <w:marTop w:val="0"/>
          <w:marBottom w:val="0"/>
          <w:divBdr>
            <w:top w:val="none" w:sz="0" w:space="0" w:color="auto"/>
            <w:left w:val="none" w:sz="0" w:space="0" w:color="auto"/>
            <w:bottom w:val="none" w:sz="0" w:space="0" w:color="auto"/>
            <w:right w:val="none" w:sz="0" w:space="0" w:color="auto"/>
          </w:divBdr>
        </w:div>
        <w:div w:id="70468396">
          <w:marLeft w:val="480"/>
          <w:marRight w:val="0"/>
          <w:marTop w:val="0"/>
          <w:marBottom w:val="0"/>
          <w:divBdr>
            <w:top w:val="none" w:sz="0" w:space="0" w:color="auto"/>
            <w:left w:val="none" w:sz="0" w:space="0" w:color="auto"/>
            <w:bottom w:val="none" w:sz="0" w:space="0" w:color="auto"/>
            <w:right w:val="none" w:sz="0" w:space="0" w:color="auto"/>
          </w:divBdr>
        </w:div>
        <w:div w:id="515461602">
          <w:marLeft w:val="480"/>
          <w:marRight w:val="0"/>
          <w:marTop w:val="0"/>
          <w:marBottom w:val="0"/>
          <w:divBdr>
            <w:top w:val="none" w:sz="0" w:space="0" w:color="auto"/>
            <w:left w:val="none" w:sz="0" w:space="0" w:color="auto"/>
            <w:bottom w:val="none" w:sz="0" w:space="0" w:color="auto"/>
            <w:right w:val="none" w:sz="0" w:space="0" w:color="auto"/>
          </w:divBdr>
        </w:div>
        <w:div w:id="1080902835">
          <w:marLeft w:val="480"/>
          <w:marRight w:val="0"/>
          <w:marTop w:val="0"/>
          <w:marBottom w:val="0"/>
          <w:divBdr>
            <w:top w:val="none" w:sz="0" w:space="0" w:color="auto"/>
            <w:left w:val="none" w:sz="0" w:space="0" w:color="auto"/>
            <w:bottom w:val="none" w:sz="0" w:space="0" w:color="auto"/>
            <w:right w:val="none" w:sz="0" w:space="0" w:color="auto"/>
          </w:divBdr>
        </w:div>
        <w:div w:id="1033657084">
          <w:marLeft w:val="480"/>
          <w:marRight w:val="0"/>
          <w:marTop w:val="0"/>
          <w:marBottom w:val="0"/>
          <w:divBdr>
            <w:top w:val="none" w:sz="0" w:space="0" w:color="auto"/>
            <w:left w:val="none" w:sz="0" w:space="0" w:color="auto"/>
            <w:bottom w:val="none" w:sz="0" w:space="0" w:color="auto"/>
            <w:right w:val="none" w:sz="0" w:space="0" w:color="auto"/>
          </w:divBdr>
        </w:div>
        <w:div w:id="1085878781">
          <w:marLeft w:val="480"/>
          <w:marRight w:val="0"/>
          <w:marTop w:val="0"/>
          <w:marBottom w:val="0"/>
          <w:divBdr>
            <w:top w:val="none" w:sz="0" w:space="0" w:color="auto"/>
            <w:left w:val="none" w:sz="0" w:space="0" w:color="auto"/>
            <w:bottom w:val="none" w:sz="0" w:space="0" w:color="auto"/>
            <w:right w:val="none" w:sz="0" w:space="0" w:color="auto"/>
          </w:divBdr>
        </w:div>
        <w:div w:id="1292781946">
          <w:marLeft w:val="480"/>
          <w:marRight w:val="0"/>
          <w:marTop w:val="0"/>
          <w:marBottom w:val="0"/>
          <w:divBdr>
            <w:top w:val="none" w:sz="0" w:space="0" w:color="auto"/>
            <w:left w:val="none" w:sz="0" w:space="0" w:color="auto"/>
            <w:bottom w:val="none" w:sz="0" w:space="0" w:color="auto"/>
            <w:right w:val="none" w:sz="0" w:space="0" w:color="auto"/>
          </w:divBdr>
        </w:div>
        <w:div w:id="1331982423">
          <w:marLeft w:val="480"/>
          <w:marRight w:val="0"/>
          <w:marTop w:val="0"/>
          <w:marBottom w:val="0"/>
          <w:divBdr>
            <w:top w:val="none" w:sz="0" w:space="0" w:color="auto"/>
            <w:left w:val="none" w:sz="0" w:space="0" w:color="auto"/>
            <w:bottom w:val="none" w:sz="0" w:space="0" w:color="auto"/>
            <w:right w:val="none" w:sz="0" w:space="0" w:color="auto"/>
          </w:divBdr>
        </w:div>
      </w:divsChild>
    </w:div>
    <w:div w:id="1859936">
      <w:bodyDiv w:val="1"/>
      <w:marLeft w:val="0"/>
      <w:marRight w:val="0"/>
      <w:marTop w:val="0"/>
      <w:marBottom w:val="0"/>
      <w:divBdr>
        <w:top w:val="none" w:sz="0" w:space="0" w:color="auto"/>
        <w:left w:val="none" w:sz="0" w:space="0" w:color="auto"/>
        <w:bottom w:val="none" w:sz="0" w:space="0" w:color="auto"/>
        <w:right w:val="none" w:sz="0" w:space="0" w:color="auto"/>
      </w:divBdr>
      <w:divsChild>
        <w:div w:id="569926660">
          <w:marLeft w:val="480"/>
          <w:marRight w:val="0"/>
          <w:marTop w:val="0"/>
          <w:marBottom w:val="0"/>
          <w:divBdr>
            <w:top w:val="none" w:sz="0" w:space="0" w:color="auto"/>
            <w:left w:val="none" w:sz="0" w:space="0" w:color="auto"/>
            <w:bottom w:val="none" w:sz="0" w:space="0" w:color="auto"/>
            <w:right w:val="none" w:sz="0" w:space="0" w:color="auto"/>
          </w:divBdr>
        </w:div>
        <w:div w:id="1018309374">
          <w:marLeft w:val="480"/>
          <w:marRight w:val="0"/>
          <w:marTop w:val="0"/>
          <w:marBottom w:val="0"/>
          <w:divBdr>
            <w:top w:val="none" w:sz="0" w:space="0" w:color="auto"/>
            <w:left w:val="none" w:sz="0" w:space="0" w:color="auto"/>
            <w:bottom w:val="none" w:sz="0" w:space="0" w:color="auto"/>
            <w:right w:val="none" w:sz="0" w:space="0" w:color="auto"/>
          </w:divBdr>
        </w:div>
        <w:div w:id="441652603">
          <w:marLeft w:val="480"/>
          <w:marRight w:val="0"/>
          <w:marTop w:val="0"/>
          <w:marBottom w:val="0"/>
          <w:divBdr>
            <w:top w:val="none" w:sz="0" w:space="0" w:color="auto"/>
            <w:left w:val="none" w:sz="0" w:space="0" w:color="auto"/>
            <w:bottom w:val="none" w:sz="0" w:space="0" w:color="auto"/>
            <w:right w:val="none" w:sz="0" w:space="0" w:color="auto"/>
          </w:divBdr>
        </w:div>
        <w:div w:id="1806850923">
          <w:marLeft w:val="480"/>
          <w:marRight w:val="0"/>
          <w:marTop w:val="0"/>
          <w:marBottom w:val="0"/>
          <w:divBdr>
            <w:top w:val="none" w:sz="0" w:space="0" w:color="auto"/>
            <w:left w:val="none" w:sz="0" w:space="0" w:color="auto"/>
            <w:bottom w:val="none" w:sz="0" w:space="0" w:color="auto"/>
            <w:right w:val="none" w:sz="0" w:space="0" w:color="auto"/>
          </w:divBdr>
        </w:div>
        <w:div w:id="677924475">
          <w:marLeft w:val="480"/>
          <w:marRight w:val="0"/>
          <w:marTop w:val="0"/>
          <w:marBottom w:val="0"/>
          <w:divBdr>
            <w:top w:val="none" w:sz="0" w:space="0" w:color="auto"/>
            <w:left w:val="none" w:sz="0" w:space="0" w:color="auto"/>
            <w:bottom w:val="none" w:sz="0" w:space="0" w:color="auto"/>
            <w:right w:val="none" w:sz="0" w:space="0" w:color="auto"/>
          </w:divBdr>
        </w:div>
        <w:div w:id="458956827">
          <w:marLeft w:val="480"/>
          <w:marRight w:val="0"/>
          <w:marTop w:val="0"/>
          <w:marBottom w:val="0"/>
          <w:divBdr>
            <w:top w:val="none" w:sz="0" w:space="0" w:color="auto"/>
            <w:left w:val="none" w:sz="0" w:space="0" w:color="auto"/>
            <w:bottom w:val="none" w:sz="0" w:space="0" w:color="auto"/>
            <w:right w:val="none" w:sz="0" w:space="0" w:color="auto"/>
          </w:divBdr>
        </w:div>
        <w:div w:id="1094207385">
          <w:marLeft w:val="480"/>
          <w:marRight w:val="0"/>
          <w:marTop w:val="0"/>
          <w:marBottom w:val="0"/>
          <w:divBdr>
            <w:top w:val="none" w:sz="0" w:space="0" w:color="auto"/>
            <w:left w:val="none" w:sz="0" w:space="0" w:color="auto"/>
            <w:bottom w:val="none" w:sz="0" w:space="0" w:color="auto"/>
            <w:right w:val="none" w:sz="0" w:space="0" w:color="auto"/>
          </w:divBdr>
        </w:div>
        <w:div w:id="433088805">
          <w:marLeft w:val="480"/>
          <w:marRight w:val="0"/>
          <w:marTop w:val="0"/>
          <w:marBottom w:val="0"/>
          <w:divBdr>
            <w:top w:val="none" w:sz="0" w:space="0" w:color="auto"/>
            <w:left w:val="none" w:sz="0" w:space="0" w:color="auto"/>
            <w:bottom w:val="none" w:sz="0" w:space="0" w:color="auto"/>
            <w:right w:val="none" w:sz="0" w:space="0" w:color="auto"/>
          </w:divBdr>
        </w:div>
        <w:div w:id="1094549216">
          <w:marLeft w:val="480"/>
          <w:marRight w:val="0"/>
          <w:marTop w:val="0"/>
          <w:marBottom w:val="0"/>
          <w:divBdr>
            <w:top w:val="none" w:sz="0" w:space="0" w:color="auto"/>
            <w:left w:val="none" w:sz="0" w:space="0" w:color="auto"/>
            <w:bottom w:val="none" w:sz="0" w:space="0" w:color="auto"/>
            <w:right w:val="none" w:sz="0" w:space="0" w:color="auto"/>
          </w:divBdr>
        </w:div>
        <w:div w:id="420376944">
          <w:marLeft w:val="480"/>
          <w:marRight w:val="0"/>
          <w:marTop w:val="0"/>
          <w:marBottom w:val="0"/>
          <w:divBdr>
            <w:top w:val="none" w:sz="0" w:space="0" w:color="auto"/>
            <w:left w:val="none" w:sz="0" w:space="0" w:color="auto"/>
            <w:bottom w:val="none" w:sz="0" w:space="0" w:color="auto"/>
            <w:right w:val="none" w:sz="0" w:space="0" w:color="auto"/>
          </w:divBdr>
        </w:div>
        <w:div w:id="1864586785">
          <w:marLeft w:val="480"/>
          <w:marRight w:val="0"/>
          <w:marTop w:val="0"/>
          <w:marBottom w:val="0"/>
          <w:divBdr>
            <w:top w:val="none" w:sz="0" w:space="0" w:color="auto"/>
            <w:left w:val="none" w:sz="0" w:space="0" w:color="auto"/>
            <w:bottom w:val="none" w:sz="0" w:space="0" w:color="auto"/>
            <w:right w:val="none" w:sz="0" w:space="0" w:color="auto"/>
          </w:divBdr>
        </w:div>
      </w:divsChild>
    </w:div>
    <w:div w:id="2519781">
      <w:bodyDiv w:val="1"/>
      <w:marLeft w:val="0"/>
      <w:marRight w:val="0"/>
      <w:marTop w:val="0"/>
      <w:marBottom w:val="0"/>
      <w:divBdr>
        <w:top w:val="none" w:sz="0" w:space="0" w:color="auto"/>
        <w:left w:val="none" w:sz="0" w:space="0" w:color="auto"/>
        <w:bottom w:val="none" w:sz="0" w:space="0" w:color="auto"/>
        <w:right w:val="none" w:sz="0" w:space="0" w:color="auto"/>
      </w:divBdr>
      <w:divsChild>
        <w:div w:id="991832978">
          <w:marLeft w:val="480"/>
          <w:marRight w:val="0"/>
          <w:marTop w:val="0"/>
          <w:marBottom w:val="0"/>
          <w:divBdr>
            <w:top w:val="none" w:sz="0" w:space="0" w:color="auto"/>
            <w:left w:val="none" w:sz="0" w:space="0" w:color="auto"/>
            <w:bottom w:val="none" w:sz="0" w:space="0" w:color="auto"/>
            <w:right w:val="none" w:sz="0" w:space="0" w:color="auto"/>
          </w:divBdr>
        </w:div>
        <w:div w:id="1373962563">
          <w:marLeft w:val="480"/>
          <w:marRight w:val="0"/>
          <w:marTop w:val="0"/>
          <w:marBottom w:val="0"/>
          <w:divBdr>
            <w:top w:val="none" w:sz="0" w:space="0" w:color="auto"/>
            <w:left w:val="none" w:sz="0" w:space="0" w:color="auto"/>
            <w:bottom w:val="none" w:sz="0" w:space="0" w:color="auto"/>
            <w:right w:val="none" w:sz="0" w:space="0" w:color="auto"/>
          </w:divBdr>
        </w:div>
        <w:div w:id="1045062292">
          <w:marLeft w:val="480"/>
          <w:marRight w:val="0"/>
          <w:marTop w:val="0"/>
          <w:marBottom w:val="0"/>
          <w:divBdr>
            <w:top w:val="none" w:sz="0" w:space="0" w:color="auto"/>
            <w:left w:val="none" w:sz="0" w:space="0" w:color="auto"/>
            <w:bottom w:val="none" w:sz="0" w:space="0" w:color="auto"/>
            <w:right w:val="none" w:sz="0" w:space="0" w:color="auto"/>
          </w:divBdr>
        </w:div>
        <w:div w:id="2070686739">
          <w:marLeft w:val="480"/>
          <w:marRight w:val="0"/>
          <w:marTop w:val="0"/>
          <w:marBottom w:val="0"/>
          <w:divBdr>
            <w:top w:val="none" w:sz="0" w:space="0" w:color="auto"/>
            <w:left w:val="none" w:sz="0" w:space="0" w:color="auto"/>
            <w:bottom w:val="none" w:sz="0" w:space="0" w:color="auto"/>
            <w:right w:val="none" w:sz="0" w:space="0" w:color="auto"/>
          </w:divBdr>
        </w:div>
        <w:div w:id="975991599">
          <w:marLeft w:val="480"/>
          <w:marRight w:val="0"/>
          <w:marTop w:val="0"/>
          <w:marBottom w:val="0"/>
          <w:divBdr>
            <w:top w:val="none" w:sz="0" w:space="0" w:color="auto"/>
            <w:left w:val="none" w:sz="0" w:space="0" w:color="auto"/>
            <w:bottom w:val="none" w:sz="0" w:space="0" w:color="auto"/>
            <w:right w:val="none" w:sz="0" w:space="0" w:color="auto"/>
          </w:divBdr>
        </w:div>
        <w:div w:id="1597708159">
          <w:marLeft w:val="480"/>
          <w:marRight w:val="0"/>
          <w:marTop w:val="0"/>
          <w:marBottom w:val="0"/>
          <w:divBdr>
            <w:top w:val="none" w:sz="0" w:space="0" w:color="auto"/>
            <w:left w:val="none" w:sz="0" w:space="0" w:color="auto"/>
            <w:bottom w:val="none" w:sz="0" w:space="0" w:color="auto"/>
            <w:right w:val="none" w:sz="0" w:space="0" w:color="auto"/>
          </w:divBdr>
        </w:div>
        <w:div w:id="1676883012">
          <w:marLeft w:val="480"/>
          <w:marRight w:val="0"/>
          <w:marTop w:val="0"/>
          <w:marBottom w:val="0"/>
          <w:divBdr>
            <w:top w:val="none" w:sz="0" w:space="0" w:color="auto"/>
            <w:left w:val="none" w:sz="0" w:space="0" w:color="auto"/>
            <w:bottom w:val="none" w:sz="0" w:space="0" w:color="auto"/>
            <w:right w:val="none" w:sz="0" w:space="0" w:color="auto"/>
          </w:divBdr>
        </w:div>
        <w:div w:id="2143959160">
          <w:marLeft w:val="480"/>
          <w:marRight w:val="0"/>
          <w:marTop w:val="0"/>
          <w:marBottom w:val="0"/>
          <w:divBdr>
            <w:top w:val="none" w:sz="0" w:space="0" w:color="auto"/>
            <w:left w:val="none" w:sz="0" w:space="0" w:color="auto"/>
            <w:bottom w:val="none" w:sz="0" w:space="0" w:color="auto"/>
            <w:right w:val="none" w:sz="0" w:space="0" w:color="auto"/>
          </w:divBdr>
        </w:div>
        <w:div w:id="837694523">
          <w:marLeft w:val="480"/>
          <w:marRight w:val="0"/>
          <w:marTop w:val="0"/>
          <w:marBottom w:val="0"/>
          <w:divBdr>
            <w:top w:val="none" w:sz="0" w:space="0" w:color="auto"/>
            <w:left w:val="none" w:sz="0" w:space="0" w:color="auto"/>
            <w:bottom w:val="none" w:sz="0" w:space="0" w:color="auto"/>
            <w:right w:val="none" w:sz="0" w:space="0" w:color="auto"/>
          </w:divBdr>
        </w:div>
        <w:div w:id="1585845250">
          <w:marLeft w:val="480"/>
          <w:marRight w:val="0"/>
          <w:marTop w:val="0"/>
          <w:marBottom w:val="0"/>
          <w:divBdr>
            <w:top w:val="none" w:sz="0" w:space="0" w:color="auto"/>
            <w:left w:val="none" w:sz="0" w:space="0" w:color="auto"/>
            <w:bottom w:val="none" w:sz="0" w:space="0" w:color="auto"/>
            <w:right w:val="none" w:sz="0" w:space="0" w:color="auto"/>
          </w:divBdr>
        </w:div>
      </w:divsChild>
    </w:div>
    <w:div w:id="2637063">
      <w:bodyDiv w:val="1"/>
      <w:marLeft w:val="0"/>
      <w:marRight w:val="0"/>
      <w:marTop w:val="0"/>
      <w:marBottom w:val="0"/>
      <w:divBdr>
        <w:top w:val="none" w:sz="0" w:space="0" w:color="auto"/>
        <w:left w:val="none" w:sz="0" w:space="0" w:color="auto"/>
        <w:bottom w:val="none" w:sz="0" w:space="0" w:color="auto"/>
        <w:right w:val="none" w:sz="0" w:space="0" w:color="auto"/>
      </w:divBdr>
      <w:divsChild>
        <w:div w:id="788281636">
          <w:marLeft w:val="480"/>
          <w:marRight w:val="0"/>
          <w:marTop w:val="0"/>
          <w:marBottom w:val="0"/>
          <w:divBdr>
            <w:top w:val="none" w:sz="0" w:space="0" w:color="auto"/>
            <w:left w:val="none" w:sz="0" w:space="0" w:color="auto"/>
            <w:bottom w:val="none" w:sz="0" w:space="0" w:color="auto"/>
            <w:right w:val="none" w:sz="0" w:space="0" w:color="auto"/>
          </w:divBdr>
        </w:div>
        <w:div w:id="1726678009">
          <w:marLeft w:val="480"/>
          <w:marRight w:val="0"/>
          <w:marTop w:val="0"/>
          <w:marBottom w:val="0"/>
          <w:divBdr>
            <w:top w:val="none" w:sz="0" w:space="0" w:color="auto"/>
            <w:left w:val="none" w:sz="0" w:space="0" w:color="auto"/>
            <w:bottom w:val="none" w:sz="0" w:space="0" w:color="auto"/>
            <w:right w:val="none" w:sz="0" w:space="0" w:color="auto"/>
          </w:divBdr>
        </w:div>
        <w:div w:id="1184244207">
          <w:marLeft w:val="480"/>
          <w:marRight w:val="0"/>
          <w:marTop w:val="0"/>
          <w:marBottom w:val="0"/>
          <w:divBdr>
            <w:top w:val="none" w:sz="0" w:space="0" w:color="auto"/>
            <w:left w:val="none" w:sz="0" w:space="0" w:color="auto"/>
            <w:bottom w:val="none" w:sz="0" w:space="0" w:color="auto"/>
            <w:right w:val="none" w:sz="0" w:space="0" w:color="auto"/>
          </w:divBdr>
        </w:div>
        <w:div w:id="762921400">
          <w:marLeft w:val="480"/>
          <w:marRight w:val="0"/>
          <w:marTop w:val="0"/>
          <w:marBottom w:val="0"/>
          <w:divBdr>
            <w:top w:val="none" w:sz="0" w:space="0" w:color="auto"/>
            <w:left w:val="none" w:sz="0" w:space="0" w:color="auto"/>
            <w:bottom w:val="none" w:sz="0" w:space="0" w:color="auto"/>
            <w:right w:val="none" w:sz="0" w:space="0" w:color="auto"/>
          </w:divBdr>
        </w:div>
        <w:div w:id="70932348">
          <w:marLeft w:val="480"/>
          <w:marRight w:val="0"/>
          <w:marTop w:val="0"/>
          <w:marBottom w:val="0"/>
          <w:divBdr>
            <w:top w:val="none" w:sz="0" w:space="0" w:color="auto"/>
            <w:left w:val="none" w:sz="0" w:space="0" w:color="auto"/>
            <w:bottom w:val="none" w:sz="0" w:space="0" w:color="auto"/>
            <w:right w:val="none" w:sz="0" w:space="0" w:color="auto"/>
          </w:divBdr>
        </w:div>
        <w:div w:id="978611052">
          <w:marLeft w:val="480"/>
          <w:marRight w:val="0"/>
          <w:marTop w:val="0"/>
          <w:marBottom w:val="0"/>
          <w:divBdr>
            <w:top w:val="none" w:sz="0" w:space="0" w:color="auto"/>
            <w:left w:val="none" w:sz="0" w:space="0" w:color="auto"/>
            <w:bottom w:val="none" w:sz="0" w:space="0" w:color="auto"/>
            <w:right w:val="none" w:sz="0" w:space="0" w:color="auto"/>
          </w:divBdr>
        </w:div>
        <w:div w:id="40643385">
          <w:marLeft w:val="480"/>
          <w:marRight w:val="0"/>
          <w:marTop w:val="0"/>
          <w:marBottom w:val="0"/>
          <w:divBdr>
            <w:top w:val="none" w:sz="0" w:space="0" w:color="auto"/>
            <w:left w:val="none" w:sz="0" w:space="0" w:color="auto"/>
            <w:bottom w:val="none" w:sz="0" w:space="0" w:color="auto"/>
            <w:right w:val="none" w:sz="0" w:space="0" w:color="auto"/>
          </w:divBdr>
        </w:div>
        <w:div w:id="1944068909">
          <w:marLeft w:val="480"/>
          <w:marRight w:val="0"/>
          <w:marTop w:val="0"/>
          <w:marBottom w:val="0"/>
          <w:divBdr>
            <w:top w:val="none" w:sz="0" w:space="0" w:color="auto"/>
            <w:left w:val="none" w:sz="0" w:space="0" w:color="auto"/>
            <w:bottom w:val="none" w:sz="0" w:space="0" w:color="auto"/>
            <w:right w:val="none" w:sz="0" w:space="0" w:color="auto"/>
          </w:divBdr>
        </w:div>
        <w:div w:id="1560510015">
          <w:marLeft w:val="480"/>
          <w:marRight w:val="0"/>
          <w:marTop w:val="0"/>
          <w:marBottom w:val="0"/>
          <w:divBdr>
            <w:top w:val="none" w:sz="0" w:space="0" w:color="auto"/>
            <w:left w:val="none" w:sz="0" w:space="0" w:color="auto"/>
            <w:bottom w:val="none" w:sz="0" w:space="0" w:color="auto"/>
            <w:right w:val="none" w:sz="0" w:space="0" w:color="auto"/>
          </w:divBdr>
        </w:div>
        <w:div w:id="101151799">
          <w:marLeft w:val="480"/>
          <w:marRight w:val="0"/>
          <w:marTop w:val="0"/>
          <w:marBottom w:val="0"/>
          <w:divBdr>
            <w:top w:val="none" w:sz="0" w:space="0" w:color="auto"/>
            <w:left w:val="none" w:sz="0" w:space="0" w:color="auto"/>
            <w:bottom w:val="none" w:sz="0" w:space="0" w:color="auto"/>
            <w:right w:val="none" w:sz="0" w:space="0" w:color="auto"/>
          </w:divBdr>
        </w:div>
        <w:div w:id="1632857218">
          <w:marLeft w:val="480"/>
          <w:marRight w:val="0"/>
          <w:marTop w:val="0"/>
          <w:marBottom w:val="0"/>
          <w:divBdr>
            <w:top w:val="none" w:sz="0" w:space="0" w:color="auto"/>
            <w:left w:val="none" w:sz="0" w:space="0" w:color="auto"/>
            <w:bottom w:val="none" w:sz="0" w:space="0" w:color="auto"/>
            <w:right w:val="none" w:sz="0" w:space="0" w:color="auto"/>
          </w:divBdr>
        </w:div>
        <w:div w:id="1311179781">
          <w:marLeft w:val="480"/>
          <w:marRight w:val="0"/>
          <w:marTop w:val="0"/>
          <w:marBottom w:val="0"/>
          <w:divBdr>
            <w:top w:val="none" w:sz="0" w:space="0" w:color="auto"/>
            <w:left w:val="none" w:sz="0" w:space="0" w:color="auto"/>
            <w:bottom w:val="none" w:sz="0" w:space="0" w:color="auto"/>
            <w:right w:val="none" w:sz="0" w:space="0" w:color="auto"/>
          </w:divBdr>
        </w:div>
        <w:div w:id="1845584780">
          <w:marLeft w:val="480"/>
          <w:marRight w:val="0"/>
          <w:marTop w:val="0"/>
          <w:marBottom w:val="0"/>
          <w:divBdr>
            <w:top w:val="none" w:sz="0" w:space="0" w:color="auto"/>
            <w:left w:val="none" w:sz="0" w:space="0" w:color="auto"/>
            <w:bottom w:val="none" w:sz="0" w:space="0" w:color="auto"/>
            <w:right w:val="none" w:sz="0" w:space="0" w:color="auto"/>
          </w:divBdr>
        </w:div>
        <w:div w:id="1943487974">
          <w:marLeft w:val="480"/>
          <w:marRight w:val="0"/>
          <w:marTop w:val="0"/>
          <w:marBottom w:val="0"/>
          <w:divBdr>
            <w:top w:val="none" w:sz="0" w:space="0" w:color="auto"/>
            <w:left w:val="none" w:sz="0" w:space="0" w:color="auto"/>
            <w:bottom w:val="none" w:sz="0" w:space="0" w:color="auto"/>
            <w:right w:val="none" w:sz="0" w:space="0" w:color="auto"/>
          </w:divBdr>
        </w:div>
        <w:div w:id="1529684414">
          <w:marLeft w:val="480"/>
          <w:marRight w:val="0"/>
          <w:marTop w:val="0"/>
          <w:marBottom w:val="0"/>
          <w:divBdr>
            <w:top w:val="none" w:sz="0" w:space="0" w:color="auto"/>
            <w:left w:val="none" w:sz="0" w:space="0" w:color="auto"/>
            <w:bottom w:val="none" w:sz="0" w:space="0" w:color="auto"/>
            <w:right w:val="none" w:sz="0" w:space="0" w:color="auto"/>
          </w:divBdr>
        </w:div>
      </w:divsChild>
    </w:div>
    <w:div w:id="3480660">
      <w:bodyDiv w:val="1"/>
      <w:marLeft w:val="0"/>
      <w:marRight w:val="0"/>
      <w:marTop w:val="0"/>
      <w:marBottom w:val="0"/>
      <w:divBdr>
        <w:top w:val="none" w:sz="0" w:space="0" w:color="auto"/>
        <w:left w:val="none" w:sz="0" w:space="0" w:color="auto"/>
        <w:bottom w:val="none" w:sz="0" w:space="0" w:color="auto"/>
        <w:right w:val="none" w:sz="0" w:space="0" w:color="auto"/>
      </w:divBdr>
    </w:div>
    <w:div w:id="4941238">
      <w:bodyDiv w:val="1"/>
      <w:marLeft w:val="0"/>
      <w:marRight w:val="0"/>
      <w:marTop w:val="0"/>
      <w:marBottom w:val="0"/>
      <w:divBdr>
        <w:top w:val="none" w:sz="0" w:space="0" w:color="auto"/>
        <w:left w:val="none" w:sz="0" w:space="0" w:color="auto"/>
        <w:bottom w:val="none" w:sz="0" w:space="0" w:color="auto"/>
        <w:right w:val="none" w:sz="0" w:space="0" w:color="auto"/>
      </w:divBdr>
    </w:div>
    <w:div w:id="5255951">
      <w:bodyDiv w:val="1"/>
      <w:marLeft w:val="0"/>
      <w:marRight w:val="0"/>
      <w:marTop w:val="0"/>
      <w:marBottom w:val="0"/>
      <w:divBdr>
        <w:top w:val="none" w:sz="0" w:space="0" w:color="auto"/>
        <w:left w:val="none" w:sz="0" w:space="0" w:color="auto"/>
        <w:bottom w:val="none" w:sz="0" w:space="0" w:color="auto"/>
        <w:right w:val="none" w:sz="0" w:space="0" w:color="auto"/>
      </w:divBdr>
    </w:div>
    <w:div w:id="5906311">
      <w:bodyDiv w:val="1"/>
      <w:marLeft w:val="0"/>
      <w:marRight w:val="0"/>
      <w:marTop w:val="0"/>
      <w:marBottom w:val="0"/>
      <w:divBdr>
        <w:top w:val="none" w:sz="0" w:space="0" w:color="auto"/>
        <w:left w:val="none" w:sz="0" w:space="0" w:color="auto"/>
        <w:bottom w:val="none" w:sz="0" w:space="0" w:color="auto"/>
        <w:right w:val="none" w:sz="0" w:space="0" w:color="auto"/>
      </w:divBdr>
      <w:divsChild>
        <w:div w:id="724332922">
          <w:marLeft w:val="480"/>
          <w:marRight w:val="0"/>
          <w:marTop w:val="0"/>
          <w:marBottom w:val="0"/>
          <w:divBdr>
            <w:top w:val="none" w:sz="0" w:space="0" w:color="auto"/>
            <w:left w:val="none" w:sz="0" w:space="0" w:color="auto"/>
            <w:bottom w:val="none" w:sz="0" w:space="0" w:color="auto"/>
            <w:right w:val="none" w:sz="0" w:space="0" w:color="auto"/>
          </w:divBdr>
        </w:div>
        <w:div w:id="973871975">
          <w:marLeft w:val="480"/>
          <w:marRight w:val="0"/>
          <w:marTop w:val="0"/>
          <w:marBottom w:val="0"/>
          <w:divBdr>
            <w:top w:val="none" w:sz="0" w:space="0" w:color="auto"/>
            <w:left w:val="none" w:sz="0" w:space="0" w:color="auto"/>
            <w:bottom w:val="none" w:sz="0" w:space="0" w:color="auto"/>
            <w:right w:val="none" w:sz="0" w:space="0" w:color="auto"/>
          </w:divBdr>
        </w:div>
        <w:div w:id="1455637832">
          <w:marLeft w:val="480"/>
          <w:marRight w:val="0"/>
          <w:marTop w:val="0"/>
          <w:marBottom w:val="0"/>
          <w:divBdr>
            <w:top w:val="none" w:sz="0" w:space="0" w:color="auto"/>
            <w:left w:val="none" w:sz="0" w:space="0" w:color="auto"/>
            <w:bottom w:val="none" w:sz="0" w:space="0" w:color="auto"/>
            <w:right w:val="none" w:sz="0" w:space="0" w:color="auto"/>
          </w:divBdr>
        </w:div>
        <w:div w:id="1749885049">
          <w:marLeft w:val="480"/>
          <w:marRight w:val="0"/>
          <w:marTop w:val="0"/>
          <w:marBottom w:val="0"/>
          <w:divBdr>
            <w:top w:val="none" w:sz="0" w:space="0" w:color="auto"/>
            <w:left w:val="none" w:sz="0" w:space="0" w:color="auto"/>
            <w:bottom w:val="none" w:sz="0" w:space="0" w:color="auto"/>
            <w:right w:val="none" w:sz="0" w:space="0" w:color="auto"/>
          </w:divBdr>
        </w:div>
        <w:div w:id="1502619595">
          <w:marLeft w:val="480"/>
          <w:marRight w:val="0"/>
          <w:marTop w:val="0"/>
          <w:marBottom w:val="0"/>
          <w:divBdr>
            <w:top w:val="none" w:sz="0" w:space="0" w:color="auto"/>
            <w:left w:val="none" w:sz="0" w:space="0" w:color="auto"/>
            <w:bottom w:val="none" w:sz="0" w:space="0" w:color="auto"/>
            <w:right w:val="none" w:sz="0" w:space="0" w:color="auto"/>
          </w:divBdr>
        </w:div>
        <w:div w:id="2113819379">
          <w:marLeft w:val="480"/>
          <w:marRight w:val="0"/>
          <w:marTop w:val="0"/>
          <w:marBottom w:val="0"/>
          <w:divBdr>
            <w:top w:val="none" w:sz="0" w:space="0" w:color="auto"/>
            <w:left w:val="none" w:sz="0" w:space="0" w:color="auto"/>
            <w:bottom w:val="none" w:sz="0" w:space="0" w:color="auto"/>
            <w:right w:val="none" w:sz="0" w:space="0" w:color="auto"/>
          </w:divBdr>
        </w:div>
        <w:div w:id="733117162">
          <w:marLeft w:val="480"/>
          <w:marRight w:val="0"/>
          <w:marTop w:val="0"/>
          <w:marBottom w:val="0"/>
          <w:divBdr>
            <w:top w:val="none" w:sz="0" w:space="0" w:color="auto"/>
            <w:left w:val="none" w:sz="0" w:space="0" w:color="auto"/>
            <w:bottom w:val="none" w:sz="0" w:space="0" w:color="auto"/>
            <w:right w:val="none" w:sz="0" w:space="0" w:color="auto"/>
          </w:divBdr>
        </w:div>
        <w:div w:id="1514298562">
          <w:marLeft w:val="480"/>
          <w:marRight w:val="0"/>
          <w:marTop w:val="0"/>
          <w:marBottom w:val="0"/>
          <w:divBdr>
            <w:top w:val="none" w:sz="0" w:space="0" w:color="auto"/>
            <w:left w:val="none" w:sz="0" w:space="0" w:color="auto"/>
            <w:bottom w:val="none" w:sz="0" w:space="0" w:color="auto"/>
            <w:right w:val="none" w:sz="0" w:space="0" w:color="auto"/>
          </w:divBdr>
        </w:div>
        <w:div w:id="1694649924">
          <w:marLeft w:val="480"/>
          <w:marRight w:val="0"/>
          <w:marTop w:val="0"/>
          <w:marBottom w:val="0"/>
          <w:divBdr>
            <w:top w:val="none" w:sz="0" w:space="0" w:color="auto"/>
            <w:left w:val="none" w:sz="0" w:space="0" w:color="auto"/>
            <w:bottom w:val="none" w:sz="0" w:space="0" w:color="auto"/>
            <w:right w:val="none" w:sz="0" w:space="0" w:color="auto"/>
          </w:divBdr>
        </w:div>
        <w:div w:id="581838247">
          <w:marLeft w:val="480"/>
          <w:marRight w:val="0"/>
          <w:marTop w:val="0"/>
          <w:marBottom w:val="0"/>
          <w:divBdr>
            <w:top w:val="none" w:sz="0" w:space="0" w:color="auto"/>
            <w:left w:val="none" w:sz="0" w:space="0" w:color="auto"/>
            <w:bottom w:val="none" w:sz="0" w:space="0" w:color="auto"/>
            <w:right w:val="none" w:sz="0" w:space="0" w:color="auto"/>
          </w:divBdr>
        </w:div>
        <w:div w:id="361444249">
          <w:marLeft w:val="480"/>
          <w:marRight w:val="0"/>
          <w:marTop w:val="0"/>
          <w:marBottom w:val="0"/>
          <w:divBdr>
            <w:top w:val="none" w:sz="0" w:space="0" w:color="auto"/>
            <w:left w:val="none" w:sz="0" w:space="0" w:color="auto"/>
            <w:bottom w:val="none" w:sz="0" w:space="0" w:color="auto"/>
            <w:right w:val="none" w:sz="0" w:space="0" w:color="auto"/>
          </w:divBdr>
        </w:div>
      </w:divsChild>
    </w:div>
    <w:div w:id="6448994">
      <w:bodyDiv w:val="1"/>
      <w:marLeft w:val="0"/>
      <w:marRight w:val="0"/>
      <w:marTop w:val="0"/>
      <w:marBottom w:val="0"/>
      <w:divBdr>
        <w:top w:val="none" w:sz="0" w:space="0" w:color="auto"/>
        <w:left w:val="none" w:sz="0" w:space="0" w:color="auto"/>
        <w:bottom w:val="none" w:sz="0" w:space="0" w:color="auto"/>
        <w:right w:val="none" w:sz="0" w:space="0" w:color="auto"/>
      </w:divBdr>
    </w:div>
    <w:div w:id="7757664">
      <w:bodyDiv w:val="1"/>
      <w:marLeft w:val="0"/>
      <w:marRight w:val="0"/>
      <w:marTop w:val="0"/>
      <w:marBottom w:val="0"/>
      <w:divBdr>
        <w:top w:val="none" w:sz="0" w:space="0" w:color="auto"/>
        <w:left w:val="none" w:sz="0" w:space="0" w:color="auto"/>
        <w:bottom w:val="none" w:sz="0" w:space="0" w:color="auto"/>
        <w:right w:val="none" w:sz="0" w:space="0" w:color="auto"/>
      </w:divBdr>
    </w:div>
    <w:div w:id="9337352">
      <w:bodyDiv w:val="1"/>
      <w:marLeft w:val="0"/>
      <w:marRight w:val="0"/>
      <w:marTop w:val="0"/>
      <w:marBottom w:val="0"/>
      <w:divBdr>
        <w:top w:val="none" w:sz="0" w:space="0" w:color="auto"/>
        <w:left w:val="none" w:sz="0" w:space="0" w:color="auto"/>
        <w:bottom w:val="none" w:sz="0" w:space="0" w:color="auto"/>
        <w:right w:val="none" w:sz="0" w:space="0" w:color="auto"/>
      </w:divBdr>
      <w:divsChild>
        <w:div w:id="335112853">
          <w:marLeft w:val="480"/>
          <w:marRight w:val="0"/>
          <w:marTop w:val="0"/>
          <w:marBottom w:val="0"/>
          <w:divBdr>
            <w:top w:val="none" w:sz="0" w:space="0" w:color="auto"/>
            <w:left w:val="none" w:sz="0" w:space="0" w:color="auto"/>
            <w:bottom w:val="none" w:sz="0" w:space="0" w:color="auto"/>
            <w:right w:val="none" w:sz="0" w:space="0" w:color="auto"/>
          </w:divBdr>
        </w:div>
        <w:div w:id="1483232268">
          <w:marLeft w:val="480"/>
          <w:marRight w:val="0"/>
          <w:marTop w:val="0"/>
          <w:marBottom w:val="0"/>
          <w:divBdr>
            <w:top w:val="none" w:sz="0" w:space="0" w:color="auto"/>
            <w:left w:val="none" w:sz="0" w:space="0" w:color="auto"/>
            <w:bottom w:val="none" w:sz="0" w:space="0" w:color="auto"/>
            <w:right w:val="none" w:sz="0" w:space="0" w:color="auto"/>
          </w:divBdr>
        </w:div>
        <w:div w:id="127745257">
          <w:marLeft w:val="480"/>
          <w:marRight w:val="0"/>
          <w:marTop w:val="0"/>
          <w:marBottom w:val="0"/>
          <w:divBdr>
            <w:top w:val="none" w:sz="0" w:space="0" w:color="auto"/>
            <w:left w:val="none" w:sz="0" w:space="0" w:color="auto"/>
            <w:bottom w:val="none" w:sz="0" w:space="0" w:color="auto"/>
            <w:right w:val="none" w:sz="0" w:space="0" w:color="auto"/>
          </w:divBdr>
        </w:div>
        <w:div w:id="653948888">
          <w:marLeft w:val="480"/>
          <w:marRight w:val="0"/>
          <w:marTop w:val="0"/>
          <w:marBottom w:val="0"/>
          <w:divBdr>
            <w:top w:val="none" w:sz="0" w:space="0" w:color="auto"/>
            <w:left w:val="none" w:sz="0" w:space="0" w:color="auto"/>
            <w:bottom w:val="none" w:sz="0" w:space="0" w:color="auto"/>
            <w:right w:val="none" w:sz="0" w:space="0" w:color="auto"/>
          </w:divBdr>
        </w:div>
        <w:div w:id="593393286">
          <w:marLeft w:val="480"/>
          <w:marRight w:val="0"/>
          <w:marTop w:val="0"/>
          <w:marBottom w:val="0"/>
          <w:divBdr>
            <w:top w:val="none" w:sz="0" w:space="0" w:color="auto"/>
            <w:left w:val="none" w:sz="0" w:space="0" w:color="auto"/>
            <w:bottom w:val="none" w:sz="0" w:space="0" w:color="auto"/>
            <w:right w:val="none" w:sz="0" w:space="0" w:color="auto"/>
          </w:divBdr>
        </w:div>
        <w:div w:id="732385931">
          <w:marLeft w:val="480"/>
          <w:marRight w:val="0"/>
          <w:marTop w:val="0"/>
          <w:marBottom w:val="0"/>
          <w:divBdr>
            <w:top w:val="none" w:sz="0" w:space="0" w:color="auto"/>
            <w:left w:val="none" w:sz="0" w:space="0" w:color="auto"/>
            <w:bottom w:val="none" w:sz="0" w:space="0" w:color="auto"/>
            <w:right w:val="none" w:sz="0" w:space="0" w:color="auto"/>
          </w:divBdr>
        </w:div>
        <w:div w:id="1822431211">
          <w:marLeft w:val="480"/>
          <w:marRight w:val="0"/>
          <w:marTop w:val="0"/>
          <w:marBottom w:val="0"/>
          <w:divBdr>
            <w:top w:val="none" w:sz="0" w:space="0" w:color="auto"/>
            <w:left w:val="none" w:sz="0" w:space="0" w:color="auto"/>
            <w:bottom w:val="none" w:sz="0" w:space="0" w:color="auto"/>
            <w:right w:val="none" w:sz="0" w:space="0" w:color="auto"/>
          </w:divBdr>
        </w:div>
        <w:div w:id="2106025868">
          <w:marLeft w:val="480"/>
          <w:marRight w:val="0"/>
          <w:marTop w:val="0"/>
          <w:marBottom w:val="0"/>
          <w:divBdr>
            <w:top w:val="none" w:sz="0" w:space="0" w:color="auto"/>
            <w:left w:val="none" w:sz="0" w:space="0" w:color="auto"/>
            <w:bottom w:val="none" w:sz="0" w:space="0" w:color="auto"/>
            <w:right w:val="none" w:sz="0" w:space="0" w:color="auto"/>
          </w:divBdr>
        </w:div>
        <w:div w:id="1173489510">
          <w:marLeft w:val="480"/>
          <w:marRight w:val="0"/>
          <w:marTop w:val="0"/>
          <w:marBottom w:val="0"/>
          <w:divBdr>
            <w:top w:val="none" w:sz="0" w:space="0" w:color="auto"/>
            <w:left w:val="none" w:sz="0" w:space="0" w:color="auto"/>
            <w:bottom w:val="none" w:sz="0" w:space="0" w:color="auto"/>
            <w:right w:val="none" w:sz="0" w:space="0" w:color="auto"/>
          </w:divBdr>
        </w:div>
        <w:div w:id="1749574597">
          <w:marLeft w:val="480"/>
          <w:marRight w:val="0"/>
          <w:marTop w:val="0"/>
          <w:marBottom w:val="0"/>
          <w:divBdr>
            <w:top w:val="none" w:sz="0" w:space="0" w:color="auto"/>
            <w:left w:val="none" w:sz="0" w:space="0" w:color="auto"/>
            <w:bottom w:val="none" w:sz="0" w:space="0" w:color="auto"/>
            <w:right w:val="none" w:sz="0" w:space="0" w:color="auto"/>
          </w:divBdr>
        </w:div>
      </w:divsChild>
    </w:div>
    <w:div w:id="9533142">
      <w:bodyDiv w:val="1"/>
      <w:marLeft w:val="0"/>
      <w:marRight w:val="0"/>
      <w:marTop w:val="0"/>
      <w:marBottom w:val="0"/>
      <w:divBdr>
        <w:top w:val="none" w:sz="0" w:space="0" w:color="auto"/>
        <w:left w:val="none" w:sz="0" w:space="0" w:color="auto"/>
        <w:bottom w:val="none" w:sz="0" w:space="0" w:color="auto"/>
        <w:right w:val="none" w:sz="0" w:space="0" w:color="auto"/>
      </w:divBdr>
    </w:div>
    <w:div w:id="10111818">
      <w:bodyDiv w:val="1"/>
      <w:marLeft w:val="0"/>
      <w:marRight w:val="0"/>
      <w:marTop w:val="0"/>
      <w:marBottom w:val="0"/>
      <w:divBdr>
        <w:top w:val="none" w:sz="0" w:space="0" w:color="auto"/>
        <w:left w:val="none" w:sz="0" w:space="0" w:color="auto"/>
        <w:bottom w:val="none" w:sz="0" w:space="0" w:color="auto"/>
        <w:right w:val="none" w:sz="0" w:space="0" w:color="auto"/>
      </w:divBdr>
    </w:div>
    <w:div w:id="10573131">
      <w:bodyDiv w:val="1"/>
      <w:marLeft w:val="0"/>
      <w:marRight w:val="0"/>
      <w:marTop w:val="0"/>
      <w:marBottom w:val="0"/>
      <w:divBdr>
        <w:top w:val="none" w:sz="0" w:space="0" w:color="auto"/>
        <w:left w:val="none" w:sz="0" w:space="0" w:color="auto"/>
        <w:bottom w:val="none" w:sz="0" w:space="0" w:color="auto"/>
        <w:right w:val="none" w:sz="0" w:space="0" w:color="auto"/>
      </w:divBdr>
      <w:divsChild>
        <w:div w:id="198470637">
          <w:marLeft w:val="480"/>
          <w:marRight w:val="0"/>
          <w:marTop w:val="0"/>
          <w:marBottom w:val="0"/>
          <w:divBdr>
            <w:top w:val="none" w:sz="0" w:space="0" w:color="auto"/>
            <w:left w:val="none" w:sz="0" w:space="0" w:color="auto"/>
            <w:bottom w:val="none" w:sz="0" w:space="0" w:color="auto"/>
            <w:right w:val="none" w:sz="0" w:space="0" w:color="auto"/>
          </w:divBdr>
        </w:div>
        <w:div w:id="778717071">
          <w:marLeft w:val="480"/>
          <w:marRight w:val="0"/>
          <w:marTop w:val="0"/>
          <w:marBottom w:val="0"/>
          <w:divBdr>
            <w:top w:val="none" w:sz="0" w:space="0" w:color="auto"/>
            <w:left w:val="none" w:sz="0" w:space="0" w:color="auto"/>
            <w:bottom w:val="none" w:sz="0" w:space="0" w:color="auto"/>
            <w:right w:val="none" w:sz="0" w:space="0" w:color="auto"/>
          </w:divBdr>
        </w:div>
        <w:div w:id="1891959378">
          <w:marLeft w:val="480"/>
          <w:marRight w:val="0"/>
          <w:marTop w:val="0"/>
          <w:marBottom w:val="0"/>
          <w:divBdr>
            <w:top w:val="none" w:sz="0" w:space="0" w:color="auto"/>
            <w:left w:val="none" w:sz="0" w:space="0" w:color="auto"/>
            <w:bottom w:val="none" w:sz="0" w:space="0" w:color="auto"/>
            <w:right w:val="none" w:sz="0" w:space="0" w:color="auto"/>
          </w:divBdr>
        </w:div>
        <w:div w:id="513963816">
          <w:marLeft w:val="480"/>
          <w:marRight w:val="0"/>
          <w:marTop w:val="0"/>
          <w:marBottom w:val="0"/>
          <w:divBdr>
            <w:top w:val="none" w:sz="0" w:space="0" w:color="auto"/>
            <w:left w:val="none" w:sz="0" w:space="0" w:color="auto"/>
            <w:bottom w:val="none" w:sz="0" w:space="0" w:color="auto"/>
            <w:right w:val="none" w:sz="0" w:space="0" w:color="auto"/>
          </w:divBdr>
        </w:div>
        <w:div w:id="377171727">
          <w:marLeft w:val="480"/>
          <w:marRight w:val="0"/>
          <w:marTop w:val="0"/>
          <w:marBottom w:val="0"/>
          <w:divBdr>
            <w:top w:val="none" w:sz="0" w:space="0" w:color="auto"/>
            <w:left w:val="none" w:sz="0" w:space="0" w:color="auto"/>
            <w:bottom w:val="none" w:sz="0" w:space="0" w:color="auto"/>
            <w:right w:val="none" w:sz="0" w:space="0" w:color="auto"/>
          </w:divBdr>
        </w:div>
        <w:div w:id="1534727471">
          <w:marLeft w:val="480"/>
          <w:marRight w:val="0"/>
          <w:marTop w:val="0"/>
          <w:marBottom w:val="0"/>
          <w:divBdr>
            <w:top w:val="none" w:sz="0" w:space="0" w:color="auto"/>
            <w:left w:val="none" w:sz="0" w:space="0" w:color="auto"/>
            <w:bottom w:val="none" w:sz="0" w:space="0" w:color="auto"/>
            <w:right w:val="none" w:sz="0" w:space="0" w:color="auto"/>
          </w:divBdr>
        </w:div>
        <w:div w:id="264962600">
          <w:marLeft w:val="480"/>
          <w:marRight w:val="0"/>
          <w:marTop w:val="0"/>
          <w:marBottom w:val="0"/>
          <w:divBdr>
            <w:top w:val="none" w:sz="0" w:space="0" w:color="auto"/>
            <w:left w:val="none" w:sz="0" w:space="0" w:color="auto"/>
            <w:bottom w:val="none" w:sz="0" w:space="0" w:color="auto"/>
            <w:right w:val="none" w:sz="0" w:space="0" w:color="auto"/>
          </w:divBdr>
        </w:div>
        <w:div w:id="1209033868">
          <w:marLeft w:val="480"/>
          <w:marRight w:val="0"/>
          <w:marTop w:val="0"/>
          <w:marBottom w:val="0"/>
          <w:divBdr>
            <w:top w:val="none" w:sz="0" w:space="0" w:color="auto"/>
            <w:left w:val="none" w:sz="0" w:space="0" w:color="auto"/>
            <w:bottom w:val="none" w:sz="0" w:space="0" w:color="auto"/>
            <w:right w:val="none" w:sz="0" w:space="0" w:color="auto"/>
          </w:divBdr>
        </w:div>
        <w:div w:id="931820006">
          <w:marLeft w:val="480"/>
          <w:marRight w:val="0"/>
          <w:marTop w:val="0"/>
          <w:marBottom w:val="0"/>
          <w:divBdr>
            <w:top w:val="none" w:sz="0" w:space="0" w:color="auto"/>
            <w:left w:val="none" w:sz="0" w:space="0" w:color="auto"/>
            <w:bottom w:val="none" w:sz="0" w:space="0" w:color="auto"/>
            <w:right w:val="none" w:sz="0" w:space="0" w:color="auto"/>
          </w:divBdr>
        </w:div>
        <w:div w:id="1271860533">
          <w:marLeft w:val="480"/>
          <w:marRight w:val="0"/>
          <w:marTop w:val="0"/>
          <w:marBottom w:val="0"/>
          <w:divBdr>
            <w:top w:val="none" w:sz="0" w:space="0" w:color="auto"/>
            <w:left w:val="none" w:sz="0" w:space="0" w:color="auto"/>
            <w:bottom w:val="none" w:sz="0" w:space="0" w:color="auto"/>
            <w:right w:val="none" w:sz="0" w:space="0" w:color="auto"/>
          </w:divBdr>
        </w:div>
        <w:div w:id="1238905008">
          <w:marLeft w:val="480"/>
          <w:marRight w:val="0"/>
          <w:marTop w:val="0"/>
          <w:marBottom w:val="0"/>
          <w:divBdr>
            <w:top w:val="none" w:sz="0" w:space="0" w:color="auto"/>
            <w:left w:val="none" w:sz="0" w:space="0" w:color="auto"/>
            <w:bottom w:val="none" w:sz="0" w:space="0" w:color="auto"/>
            <w:right w:val="none" w:sz="0" w:space="0" w:color="auto"/>
          </w:divBdr>
        </w:div>
        <w:div w:id="667828264">
          <w:marLeft w:val="480"/>
          <w:marRight w:val="0"/>
          <w:marTop w:val="0"/>
          <w:marBottom w:val="0"/>
          <w:divBdr>
            <w:top w:val="none" w:sz="0" w:space="0" w:color="auto"/>
            <w:left w:val="none" w:sz="0" w:space="0" w:color="auto"/>
            <w:bottom w:val="none" w:sz="0" w:space="0" w:color="auto"/>
            <w:right w:val="none" w:sz="0" w:space="0" w:color="auto"/>
          </w:divBdr>
        </w:div>
        <w:div w:id="156003526">
          <w:marLeft w:val="480"/>
          <w:marRight w:val="0"/>
          <w:marTop w:val="0"/>
          <w:marBottom w:val="0"/>
          <w:divBdr>
            <w:top w:val="none" w:sz="0" w:space="0" w:color="auto"/>
            <w:left w:val="none" w:sz="0" w:space="0" w:color="auto"/>
            <w:bottom w:val="none" w:sz="0" w:space="0" w:color="auto"/>
            <w:right w:val="none" w:sz="0" w:space="0" w:color="auto"/>
          </w:divBdr>
        </w:div>
        <w:div w:id="586378283">
          <w:marLeft w:val="480"/>
          <w:marRight w:val="0"/>
          <w:marTop w:val="0"/>
          <w:marBottom w:val="0"/>
          <w:divBdr>
            <w:top w:val="none" w:sz="0" w:space="0" w:color="auto"/>
            <w:left w:val="none" w:sz="0" w:space="0" w:color="auto"/>
            <w:bottom w:val="none" w:sz="0" w:space="0" w:color="auto"/>
            <w:right w:val="none" w:sz="0" w:space="0" w:color="auto"/>
          </w:divBdr>
        </w:div>
        <w:div w:id="1589770">
          <w:marLeft w:val="480"/>
          <w:marRight w:val="0"/>
          <w:marTop w:val="0"/>
          <w:marBottom w:val="0"/>
          <w:divBdr>
            <w:top w:val="none" w:sz="0" w:space="0" w:color="auto"/>
            <w:left w:val="none" w:sz="0" w:space="0" w:color="auto"/>
            <w:bottom w:val="none" w:sz="0" w:space="0" w:color="auto"/>
            <w:right w:val="none" w:sz="0" w:space="0" w:color="auto"/>
          </w:divBdr>
        </w:div>
        <w:div w:id="1409883471">
          <w:marLeft w:val="480"/>
          <w:marRight w:val="0"/>
          <w:marTop w:val="0"/>
          <w:marBottom w:val="0"/>
          <w:divBdr>
            <w:top w:val="none" w:sz="0" w:space="0" w:color="auto"/>
            <w:left w:val="none" w:sz="0" w:space="0" w:color="auto"/>
            <w:bottom w:val="none" w:sz="0" w:space="0" w:color="auto"/>
            <w:right w:val="none" w:sz="0" w:space="0" w:color="auto"/>
          </w:divBdr>
        </w:div>
        <w:div w:id="1419449437">
          <w:marLeft w:val="480"/>
          <w:marRight w:val="0"/>
          <w:marTop w:val="0"/>
          <w:marBottom w:val="0"/>
          <w:divBdr>
            <w:top w:val="none" w:sz="0" w:space="0" w:color="auto"/>
            <w:left w:val="none" w:sz="0" w:space="0" w:color="auto"/>
            <w:bottom w:val="none" w:sz="0" w:space="0" w:color="auto"/>
            <w:right w:val="none" w:sz="0" w:space="0" w:color="auto"/>
          </w:divBdr>
        </w:div>
      </w:divsChild>
    </w:div>
    <w:div w:id="11349195">
      <w:bodyDiv w:val="1"/>
      <w:marLeft w:val="0"/>
      <w:marRight w:val="0"/>
      <w:marTop w:val="0"/>
      <w:marBottom w:val="0"/>
      <w:divBdr>
        <w:top w:val="none" w:sz="0" w:space="0" w:color="auto"/>
        <w:left w:val="none" w:sz="0" w:space="0" w:color="auto"/>
        <w:bottom w:val="none" w:sz="0" w:space="0" w:color="auto"/>
        <w:right w:val="none" w:sz="0" w:space="0" w:color="auto"/>
      </w:divBdr>
      <w:divsChild>
        <w:div w:id="1381246893">
          <w:marLeft w:val="480"/>
          <w:marRight w:val="0"/>
          <w:marTop w:val="0"/>
          <w:marBottom w:val="0"/>
          <w:divBdr>
            <w:top w:val="none" w:sz="0" w:space="0" w:color="auto"/>
            <w:left w:val="none" w:sz="0" w:space="0" w:color="auto"/>
            <w:bottom w:val="none" w:sz="0" w:space="0" w:color="auto"/>
            <w:right w:val="none" w:sz="0" w:space="0" w:color="auto"/>
          </w:divBdr>
        </w:div>
        <w:div w:id="611861129">
          <w:marLeft w:val="480"/>
          <w:marRight w:val="0"/>
          <w:marTop w:val="0"/>
          <w:marBottom w:val="0"/>
          <w:divBdr>
            <w:top w:val="none" w:sz="0" w:space="0" w:color="auto"/>
            <w:left w:val="none" w:sz="0" w:space="0" w:color="auto"/>
            <w:bottom w:val="none" w:sz="0" w:space="0" w:color="auto"/>
            <w:right w:val="none" w:sz="0" w:space="0" w:color="auto"/>
          </w:divBdr>
        </w:div>
        <w:div w:id="341246674">
          <w:marLeft w:val="480"/>
          <w:marRight w:val="0"/>
          <w:marTop w:val="0"/>
          <w:marBottom w:val="0"/>
          <w:divBdr>
            <w:top w:val="none" w:sz="0" w:space="0" w:color="auto"/>
            <w:left w:val="none" w:sz="0" w:space="0" w:color="auto"/>
            <w:bottom w:val="none" w:sz="0" w:space="0" w:color="auto"/>
            <w:right w:val="none" w:sz="0" w:space="0" w:color="auto"/>
          </w:divBdr>
        </w:div>
        <w:div w:id="2092192573">
          <w:marLeft w:val="480"/>
          <w:marRight w:val="0"/>
          <w:marTop w:val="0"/>
          <w:marBottom w:val="0"/>
          <w:divBdr>
            <w:top w:val="none" w:sz="0" w:space="0" w:color="auto"/>
            <w:left w:val="none" w:sz="0" w:space="0" w:color="auto"/>
            <w:bottom w:val="none" w:sz="0" w:space="0" w:color="auto"/>
            <w:right w:val="none" w:sz="0" w:space="0" w:color="auto"/>
          </w:divBdr>
        </w:div>
        <w:div w:id="1571427665">
          <w:marLeft w:val="480"/>
          <w:marRight w:val="0"/>
          <w:marTop w:val="0"/>
          <w:marBottom w:val="0"/>
          <w:divBdr>
            <w:top w:val="none" w:sz="0" w:space="0" w:color="auto"/>
            <w:left w:val="none" w:sz="0" w:space="0" w:color="auto"/>
            <w:bottom w:val="none" w:sz="0" w:space="0" w:color="auto"/>
            <w:right w:val="none" w:sz="0" w:space="0" w:color="auto"/>
          </w:divBdr>
        </w:div>
        <w:div w:id="1226183979">
          <w:marLeft w:val="480"/>
          <w:marRight w:val="0"/>
          <w:marTop w:val="0"/>
          <w:marBottom w:val="0"/>
          <w:divBdr>
            <w:top w:val="none" w:sz="0" w:space="0" w:color="auto"/>
            <w:left w:val="none" w:sz="0" w:space="0" w:color="auto"/>
            <w:bottom w:val="none" w:sz="0" w:space="0" w:color="auto"/>
            <w:right w:val="none" w:sz="0" w:space="0" w:color="auto"/>
          </w:divBdr>
        </w:div>
        <w:div w:id="1713268507">
          <w:marLeft w:val="480"/>
          <w:marRight w:val="0"/>
          <w:marTop w:val="0"/>
          <w:marBottom w:val="0"/>
          <w:divBdr>
            <w:top w:val="none" w:sz="0" w:space="0" w:color="auto"/>
            <w:left w:val="none" w:sz="0" w:space="0" w:color="auto"/>
            <w:bottom w:val="none" w:sz="0" w:space="0" w:color="auto"/>
            <w:right w:val="none" w:sz="0" w:space="0" w:color="auto"/>
          </w:divBdr>
        </w:div>
        <w:div w:id="1313295914">
          <w:marLeft w:val="480"/>
          <w:marRight w:val="0"/>
          <w:marTop w:val="0"/>
          <w:marBottom w:val="0"/>
          <w:divBdr>
            <w:top w:val="none" w:sz="0" w:space="0" w:color="auto"/>
            <w:left w:val="none" w:sz="0" w:space="0" w:color="auto"/>
            <w:bottom w:val="none" w:sz="0" w:space="0" w:color="auto"/>
            <w:right w:val="none" w:sz="0" w:space="0" w:color="auto"/>
          </w:divBdr>
        </w:div>
        <w:div w:id="980813709">
          <w:marLeft w:val="480"/>
          <w:marRight w:val="0"/>
          <w:marTop w:val="0"/>
          <w:marBottom w:val="0"/>
          <w:divBdr>
            <w:top w:val="none" w:sz="0" w:space="0" w:color="auto"/>
            <w:left w:val="none" w:sz="0" w:space="0" w:color="auto"/>
            <w:bottom w:val="none" w:sz="0" w:space="0" w:color="auto"/>
            <w:right w:val="none" w:sz="0" w:space="0" w:color="auto"/>
          </w:divBdr>
        </w:div>
        <w:div w:id="2048138524">
          <w:marLeft w:val="480"/>
          <w:marRight w:val="0"/>
          <w:marTop w:val="0"/>
          <w:marBottom w:val="0"/>
          <w:divBdr>
            <w:top w:val="none" w:sz="0" w:space="0" w:color="auto"/>
            <w:left w:val="none" w:sz="0" w:space="0" w:color="auto"/>
            <w:bottom w:val="none" w:sz="0" w:space="0" w:color="auto"/>
            <w:right w:val="none" w:sz="0" w:space="0" w:color="auto"/>
          </w:divBdr>
        </w:div>
      </w:divsChild>
    </w:div>
    <w:div w:id="11688107">
      <w:bodyDiv w:val="1"/>
      <w:marLeft w:val="0"/>
      <w:marRight w:val="0"/>
      <w:marTop w:val="0"/>
      <w:marBottom w:val="0"/>
      <w:divBdr>
        <w:top w:val="none" w:sz="0" w:space="0" w:color="auto"/>
        <w:left w:val="none" w:sz="0" w:space="0" w:color="auto"/>
        <w:bottom w:val="none" w:sz="0" w:space="0" w:color="auto"/>
        <w:right w:val="none" w:sz="0" w:space="0" w:color="auto"/>
      </w:divBdr>
      <w:divsChild>
        <w:div w:id="2056389471">
          <w:marLeft w:val="480"/>
          <w:marRight w:val="0"/>
          <w:marTop w:val="0"/>
          <w:marBottom w:val="0"/>
          <w:divBdr>
            <w:top w:val="none" w:sz="0" w:space="0" w:color="auto"/>
            <w:left w:val="none" w:sz="0" w:space="0" w:color="auto"/>
            <w:bottom w:val="none" w:sz="0" w:space="0" w:color="auto"/>
            <w:right w:val="none" w:sz="0" w:space="0" w:color="auto"/>
          </w:divBdr>
        </w:div>
        <w:div w:id="809829095">
          <w:marLeft w:val="480"/>
          <w:marRight w:val="0"/>
          <w:marTop w:val="0"/>
          <w:marBottom w:val="0"/>
          <w:divBdr>
            <w:top w:val="none" w:sz="0" w:space="0" w:color="auto"/>
            <w:left w:val="none" w:sz="0" w:space="0" w:color="auto"/>
            <w:bottom w:val="none" w:sz="0" w:space="0" w:color="auto"/>
            <w:right w:val="none" w:sz="0" w:space="0" w:color="auto"/>
          </w:divBdr>
        </w:div>
        <w:div w:id="560672472">
          <w:marLeft w:val="480"/>
          <w:marRight w:val="0"/>
          <w:marTop w:val="0"/>
          <w:marBottom w:val="0"/>
          <w:divBdr>
            <w:top w:val="none" w:sz="0" w:space="0" w:color="auto"/>
            <w:left w:val="none" w:sz="0" w:space="0" w:color="auto"/>
            <w:bottom w:val="none" w:sz="0" w:space="0" w:color="auto"/>
            <w:right w:val="none" w:sz="0" w:space="0" w:color="auto"/>
          </w:divBdr>
        </w:div>
        <w:div w:id="858472941">
          <w:marLeft w:val="480"/>
          <w:marRight w:val="0"/>
          <w:marTop w:val="0"/>
          <w:marBottom w:val="0"/>
          <w:divBdr>
            <w:top w:val="none" w:sz="0" w:space="0" w:color="auto"/>
            <w:left w:val="none" w:sz="0" w:space="0" w:color="auto"/>
            <w:bottom w:val="none" w:sz="0" w:space="0" w:color="auto"/>
            <w:right w:val="none" w:sz="0" w:space="0" w:color="auto"/>
          </w:divBdr>
        </w:div>
        <w:div w:id="12196586">
          <w:marLeft w:val="480"/>
          <w:marRight w:val="0"/>
          <w:marTop w:val="0"/>
          <w:marBottom w:val="0"/>
          <w:divBdr>
            <w:top w:val="none" w:sz="0" w:space="0" w:color="auto"/>
            <w:left w:val="none" w:sz="0" w:space="0" w:color="auto"/>
            <w:bottom w:val="none" w:sz="0" w:space="0" w:color="auto"/>
            <w:right w:val="none" w:sz="0" w:space="0" w:color="auto"/>
          </w:divBdr>
        </w:div>
        <w:div w:id="482159861">
          <w:marLeft w:val="480"/>
          <w:marRight w:val="0"/>
          <w:marTop w:val="0"/>
          <w:marBottom w:val="0"/>
          <w:divBdr>
            <w:top w:val="none" w:sz="0" w:space="0" w:color="auto"/>
            <w:left w:val="none" w:sz="0" w:space="0" w:color="auto"/>
            <w:bottom w:val="none" w:sz="0" w:space="0" w:color="auto"/>
            <w:right w:val="none" w:sz="0" w:space="0" w:color="auto"/>
          </w:divBdr>
        </w:div>
        <w:div w:id="1071658067">
          <w:marLeft w:val="480"/>
          <w:marRight w:val="0"/>
          <w:marTop w:val="0"/>
          <w:marBottom w:val="0"/>
          <w:divBdr>
            <w:top w:val="none" w:sz="0" w:space="0" w:color="auto"/>
            <w:left w:val="none" w:sz="0" w:space="0" w:color="auto"/>
            <w:bottom w:val="none" w:sz="0" w:space="0" w:color="auto"/>
            <w:right w:val="none" w:sz="0" w:space="0" w:color="auto"/>
          </w:divBdr>
        </w:div>
        <w:div w:id="1419984055">
          <w:marLeft w:val="480"/>
          <w:marRight w:val="0"/>
          <w:marTop w:val="0"/>
          <w:marBottom w:val="0"/>
          <w:divBdr>
            <w:top w:val="none" w:sz="0" w:space="0" w:color="auto"/>
            <w:left w:val="none" w:sz="0" w:space="0" w:color="auto"/>
            <w:bottom w:val="none" w:sz="0" w:space="0" w:color="auto"/>
            <w:right w:val="none" w:sz="0" w:space="0" w:color="auto"/>
          </w:divBdr>
        </w:div>
        <w:div w:id="521474820">
          <w:marLeft w:val="480"/>
          <w:marRight w:val="0"/>
          <w:marTop w:val="0"/>
          <w:marBottom w:val="0"/>
          <w:divBdr>
            <w:top w:val="none" w:sz="0" w:space="0" w:color="auto"/>
            <w:left w:val="none" w:sz="0" w:space="0" w:color="auto"/>
            <w:bottom w:val="none" w:sz="0" w:space="0" w:color="auto"/>
            <w:right w:val="none" w:sz="0" w:space="0" w:color="auto"/>
          </w:divBdr>
        </w:div>
        <w:div w:id="1127311964">
          <w:marLeft w:val="480"/>
          <w:marRight w:val="0"/>
          <w:marTop w:val="0"/>
          <w:marBottom w:val="0"/>
          <w:divBdr>
            <w:top w:val="none" w:sz="0" w:space="0" w:color="auto"/>
            <w:left w:val="none" w:sz="0" w:space="0" w:color="auto"/>
            <w:bottom w:val="none" w:sz="0" w:space="0" w:color="auto"/>
            <w:right w:val="none" w:sz="0" w:space="0" w:color="auto"/>
          </w:divBdr>
        </w:div>
        <w:div w:id="1240359454">
          <w:marLeft w:val="480"/>
          <w:marRight w:val="0"/>
          <w:marTop w:val="0"/>
          <w:marBottom w:val="0"/>
          <w:divBdr>
            <w:top w:val="none" w:sz="0" w:space="0" w:color="auto"/>
            <w:left w:val="none" w:sz="0" w:space="0" w:color="auto"/>
            <w:bottom w:val="none" w:sz="0" w:space="0" w:color="auto"/>
            <w:right w:val="none" w:sz="0" w:space="0" w:color="auto"/>
          </w:divBdr>
        </w:div>
        <w:div w:id="2118985730">
          <w:marLeft w:val="480"/>
          <w:marRight w:val="0"/>
          <w:marTop w:val="0"/>
          <w:marBottom w:val="0"/>
          <w:divBdr>
            <w:top w:val="none" w:sz="0" w:space="0" w:color="auto"/>
            <w:left w:val="none" w:sz="0" w:space="0" w:color="auto"/>
            <w:bottom w:val="none" w:sz="0" w:space="0" w:color="auto"/>
            <w:right w:val="none" w:sz="0" w:space="0" w:color="auto"/>
          </w:divBdr>
        </w:div>
        <w:div w:id="202864315">
          <w:marLeft w:val="480"/>
          <w:marRight w:val="0"/>
          <w:marTop w:val="0"/>
          <w:marBottom w:val="0"/>
          <w:divBdr>
            <w:top w:val="none" w:sz="0" w:space="0" w:color="auto"/>
            <w:left w:val="none" w:sz="0" w:space="0" w:color="auto"/>
            <w:bottom w:val="none" w:sz="0" w:space="0" w:color="auto"/>
            <w:right w:val="none" w:sz="0" w:space="0" w:color="auto"/>
          </w:divBdr>
        </w:div>
        <w:div w:id="2128229070">
          <w:marLeft w:val="480"/>
          <w:marRight w:val="0"/>
          <w:marTop w:val="0"/>
          <w:marBottom w:val="0"/>
          <w:divBdr>
            <w:top w:val="none" w:sz="0" w:space="0" w:color="auto"/>
            <w:left w:val="none" w:sz="0" w:space="0" w:color="auto"/>
            <w:bottom w:val="none" w:sz="0" w:space="0" w:color="auto"/>
            <w:right w:val="none" w:sz="0" w:space="0" w:color="auto"/>
          </w:divBdr>
        </w:div>
        <w:div w:id="1079250932">
          <w:marLeft w:val="480"/>
          <w:marRight w:val="0"/>
          <w:marTop w:val="0"/>
          <w:marBottom w:val="0"/>
          <w:divBdr>
            <w:top w:val="none" w:sz="0" w:space="0" w:color="auto"/>
            <w:left w:val="none" w:sz="0" w:space="0" w:color="auto"/>
            <w:bottom w:val="none" w:sz="0" w:space="0" w:color="auto"/>
            <w:right w:val="none" w:sz="0" w:space="0" w:color="auto"/>
          </w:divBdr>
        </w:div>
        <w:div w:id="2026049966">
          <w:marLeft w:val="480"/>
          <w:marRight w:val="0"/>
          <w:marTop w:val="0"/>
          <w:marBottom w:val="0"/>
          <w:divBdr>
            <w:top w:val="none" w:sz="0" w:space="0" w:color="auto"/>
            <w:left w:val="none" w:sz="0" w:space="0" w:color="auto"/>
            <w:bottom w:val="none" w:sz="0" w:space="0" w:color="auto"/>
            <w:right w:val="none" w:sz="0" w:space="0" w:color="auto"/>
          </w:divBdr>
        </w:div>
        <w:div w:id="959190564">
          <w:marLeft w:val="480"/>
          <w:marRight w:val="0"/>
          <w:marTop w:val="0"/>
          <w:marBottom w:val="0"/>
          <w:divBdr>
            <w:top w:val="none" w:sz="0" w:space="0" w:color="auto"/>
            <w:left w:val="none" w:sz="0" w:space="0" w:color="auto"/>
            <w:bottom w:val="none" w:sz="0" w:space="0" w:color="auto"/>
            <w:right w:val="none" w:sz="0" w:space="0" w:color="auto"/>
          </w:divBdr>
        </w:div>
        <w:div w:id="1596665033">
          <w:marLeft w:val="480"/>
          <w:marRight w:val="0"/>
          <w:marTop w:val="0"/>
          <w:marBottom w:val="0"/>
          <w:divBdr>
            <w:top w:val="none" w:sz="0" w:space="0" w:color="auto"/>
            <w:left w:val="none" w:sz="0" w:space="0" w:color="auto"/>
            <w:bottom w:val="none" w:sz="0" w:space="0" w:color="auto"/>
            <w:right w:val="none" w:sz="0" w:space="0" w:color="auto"/>
          </w:divBdr>
        </w:div>
        <w:div w:id="772290362">
          <w:marLeft w:val="480"/>
          <w:marRight w:val="0"/>
          <w:marTop w:val="0"/>
          <w:marBottom w:val="0"/>
          <w:divBdr>
            <w:top w:val="none" w:sz="0" w:space="0" w:color="auto"/>
            <w:left w:val="none" w:sz="0" w:space="0" w:color="auto"/>
            <w:bottom w:val="none" w:sz="0" w:space="0" w:color="auto"/>
            <w:right w:val="none" w:sz="0" w:space="0" w:color="auto"/>
          </w:divBdr>
        </w:div>
        <w:div w:id="108017062">
          <w:marLeft w:val="480"/>
          <w:marRight w:val="0"/>
          <w:marTop w:val="0"/>
          <w:marBottom w:val="0"/>
          <w:divBdr>
            <w:top w:val="none" w:sz="0" w:space="0" w:color="auto"/>
            <w:left w:val="none" w:sz="0" w:space="0" w:color="auto"/>
            <w:bottom w:val="none" w:sz="0" w:space="0" w:color="auto"/>
            <w:right w:val="none" w:sz="0" w:space="0" w:color="auto"/>
          </w:divBdr>
        </w:div>
        <w:div w:id="1283416355">
          <w:marLeft w:val="480"/>
          <w:marRight w:val="0"/>
          <w:marTop w:val="0"/>
          <w:marBottom w:val="0"/>
          <w:divBdr>
            <w:top w:val="none" w:sz="0" w:space="0" w:color="auto"/>
            <w:left w:val="none" w:sz="0" w:space="0" w:color="auto"/>
            <w:bottom w:val="none" w:sz="0" w:space="0" w:color="auto"/>
            <w:right w:val="none" w:sz="0" w:space="0" w:color="auto"/>
          </w:divBdr>
        </w:div>
        <w:div w:id="1192918787">
          <w:marLeft w:val="480"/>
          <w:marRight w:val="0"/>
          <w:marTop w:val="0"/>
          <w:marBottom w:val="0"/>
          <w:divBdr>
            <w:top w:val="none" w:sz="0" w:space="0" w:color="auto"/>
            <w:left w:val="none" w:sz="0" w:space="0" w:color="auto"/>
            <w:bottom w:val="none" w:sz="0" w:space="0" w:color="auto"/>
            <w:right w:val="none" w:sz="0" w:space="0" w:color="auto"/>
          </w:divBdr>
        </w:div>
        <w:div w:id="578635271">
          <w:marLeft w:val="480"/>
          <w:marRight w:val="0"/>
          <w:marTop w:val="0"/>
          <w:marBottom w:val="0"/>
          <w:divBdr>
            <w:top w:val="none" w:sz="0" w:space="0" w:color="auto"/>
            <w:left w:val="none" w:sz="0" w:space="0" w:color="auto"/>
            <w:bottom w:val="none" w:sz="0" w:space="0" w:color="auto"/>
            <w:right w:val="none" w:sz="0" w:space="0" w:color="auto"/>
          </w:divBdr>
        </w:div>
        <w:div w:id="1432310932">
          <w:marLeft w:val="480"/>
          <w:marRight w:val="0"/>
          <w:marTop w:val="0"/>
          <w:marBottom w:val="0"/>
          <w:divBdr>
            <w:top w:val="none" w:sz="0" w:space="0" w:color="auto"/>
            <w:left w:val="none" w:sz="0" w:space="0" w:color="auto"/>
            <w:bottom w:val="none" w:sz="0" w:space="0" w:color="auto"/>
            <w:right w:val="none" w:sz="0" w:space="0" w:color="auto"/>
          </w:divBdr>
        </w:div>
        <w:div w:id="41293446">
          <w:marLeft w:val="480"/>
          <w:marRight w:val="0"/>
          <w:marTop w:val="0"/>
          <w:marBottom w:val="0"/>
          <w:divBdr>
            <w:top w:val="none" w:sz="0" w:space="0" w:color="auto"/>
            <w:left w:val="none" w:sz="0" w:space="0" w:color="auto"/>
            <w:bottom w:val="none" w:sz="0" w:space="0" w:color="auto"/>
            <w:right w:val="none" w:sz="0" w:space="0" w:color="auto"/>
          </w:divBdr>
        </w:div>
        <w:div w:id="285896641">
          <w:marLeft w:val="480"/>
          <w:marRight w:val="0"/>
          <w:marTop w:val="0"/>
          <w:marBottom w:val="0"/>
          <w:divBdr>
            <w:top w:val="none" w:sz="0" w:space="0" w:color="auto"/>
            <w:left w:val="none" w:sz="0" w:space="0" w:color="auto"/>
            <w:bottom w:val="none" w:sz="0" w:space="0" w:color="auto"/>
            <w:right w:val="none" w:sz="0" w:space="0" w:color="auto"/>
          </w:divBdr>
        </w:div>
        <w:div w:id="265775790">
          <w:marLeft w:val="480"/>
          <w:marRight w:val="0"/>
          <w:marTop w:val="0"/>
          <w:marBottom w:val="0"/>
          <w:divBdr>
            <w:top w:val="none" w:sz="0" w:space="0" w:color="auto"/>
            <w:left w:val="none" w:sz="0" w:space="0" w:color="auto"/>
            <w:bottom w:val="none" w:sz="0" w:space="0" w:color="auto"/>
            <w:right w:val="none" w:sz="0" w:space="0" w:color="auto"/>
          </w:divBdr>
        </w:div>
        <w:div w:id="1938101567">
          <w:marLeft w:val="480"/>
          <w:marRight w:val="0"/>
          <w:marTop w:val="0"/>
          <w:marBottom w:val="0"/>
          <w:divBdr>
            <w:top w:val="none" w:sz="0" w:space="0" w:color="auto"/>
            <w:left w:val="none" w:sz="0" w:space="0" w:color="auto"/>
            <w:bottom w:val="none" w:sz="0" w:space="0" w:color="auto"/>
            <w:right w:val="none" w:sz="0" w:space="0" w:color="auto"/>
          </w:divBdr>
        </w:div>
        <w:div w:id="960308854">
          <w:marLeft w:val="480"/>
          <w:marRight w:val="0"/>
          <w:marTop w:val="0"/>
          <w:marBottom w:val="0"/>
          <w:divBdr>
            <w:top w:val="none" w:sz="0" w:space="0" w:color="auto"/>
            <w:left w:val="none" w:sz="0" w:space="0" w:color="auto"/>
            <w:bottom w:val="none" w:sz="0" w:space="0" w:color="auto"/>
            <w:right w:val="none" w:sz="0" w:space="0" w:color="auto"/>
          </w:divBdr>
        </w:div>
        <w:div w:id="767123245">
          <w:marLeft w:val="480"/>
          <w:marRight w:val="0"/>
          <w:marTop w:val="0"/>
          <w:marBottom w:val="0"/>
          <w:divBdr>
            <w:top w:val="none" w:sz="0" w:space="0" w:color="auto"/>
            <w:left w:val="none" w:sz="0" w:space="0" w:color="auto"/>
            <w:bottom w:val="none" w:sz="0" w:space="0" w:color="auto"/>
            <w:right w:val="none" w:sz="0" w:space="0" w:color="auto"/>
          </w:divBdr>
        </w:div>
        <w:div w:id="1365063308">
          <w:marLeft w:val="480"/>
          <w:marRight w:val="0"/>
          <w:marTop w:val="0"/>
          <w:marBottom w:val="0"/>
          <w:divBdr>
            <w:top w:val="none" w:sz="0" w:space="0" w:color="auto"/>
            <w:left w:val="none" w:sz="0" w:space="0" w:color="auto"/>
            <w:bottom w:val="none" w:sz="0" w:space="0" w:color="auto"/>
            <w:right w:val="none" w:sz="0" w:space="0" w:color="auto"/>
          </w:divBdr>
        </w:div>
      </w:divsChild>
    </w:div>
    <w:div w:id="12196260">
      <w:bodyDiv w:val="1"/>
      <w:marLeft w:val="0"/>
      <w:marRight w:val="0"/>
      <w:marTop w:val="0"/>
      <w:marBottom w:val="0"/>
      <w:divBdr>
        <w:top w:val="none" w:sz="0" w:space="0" w:color="auto"/>
        <w:left w:val="none" w:sz="0" w:space="0" w:color="auto"/>
        <w:bottom w:val="none" w:sz="0" w:space="0" w:color="auto"/>
        <w:right w:val="none" w:sz="0" w:space="0" w:color="auto"/>
      </w:divBdr>
    </w:div>
    <w:div w:id="12732075">
      <w:bodyDiv w:val="1"/>
      <w:marLeft w:val="0"/>
      <w:marRight w:val="0"/>
      <w:marTop w:val="0"/>
      <w:marBottom w:val="0"/>
      <w:divBdr>
        <w:top w:val="none" w:sz="0" w:space="0" w:color="auto"/>
        <w:left w:val="none" w:sz="0" w:space="0" w:color="auto"/>
        <w:bottom w:val="none" w:sz="0" w:space="0" w:color="auto"/>
        <w:right w:val="none" w:sz="0" w:space="0" w:color="auto"/>
      </w:divBdr>
    </w:div>
    <w:div w:id="13239255">
      <w:bodyDiv w:val="1"/>
      <w:marLeft w:val="0"/>
      <w:marRight w:val="0"/>
      <w:marTop w:val="0"/>
      <w:marBottom w:val="0"/>
      <w:divBdr>
        <w:top w:val="none" w:sz="0" w:space="0" w:color="auto"/>
        <w:left w:val="none" w:sz="0" w:space="0" w:color="auto"/>
        <w:bottom w:val="none" w:sz="0" w:space="0" w:color="auto"/>
        <w:right w:val="none" w:sz="0" w:space="0" w:color="auto"/>
      </w:divBdr>
    </w:div>
    <w:div w:id="13457554">
      <w:bodyDiv w:val="1"/>
      <w:marLeft w:val="0"/>
      <w:marRight w:val="0"/>
      <w:marTop w:val="0"/>
      <w:marBottom w:val="0"/>
      <w:divBdr>
        <w:top w:val="none" w:sz="0" w:space="0" w:color="auto"/>
        <w:left w:val="none" w:sz="0" w:space="0" w:color="auto"/>
        <w:bottom w:val="none" w:sz="0" w:space="0" w:color="auto"/>
        <w:right w:val="none" w:sz="0" w:space="0" w:color="auto"/>
      </w:divBdr>
    </w:div>
    <w:div w:id="13462939">
      <w:bodyDiv w:val="1"/>
      <w:marLeft w:val="0"/>
      <w:marRight w:val="0"/>
      <w:marTop w:val="0"/>
      <w:marBottom w:val="0"/>
      <w:divBdr>
        <w:top w:val="none" w:sz="0" w:space="0" w:color="auto"/>
        <w:left w:val="none" w:sz="0" w:space="0" w:color="auto"/>
        <w:bottom w:val="none" w:sz="0" w:space="0" w:color="auto"/>
        <w:right w:val="none" w:sz="0" w:space="0" w:color="auto"/>
      </w:divBdr>
      <w:divsChild>
        <w:div w:id="1466655435">
          <w:marLeft w:val="480"/>
          <w:marRight w:val="0"/>
          <w:marTop w:val="0"/>
          <w:marBottom w:val="0"/>
          <w:divBdr>
            <w:top w:val="none" w:sz="0" w:space="0" w:color="auto"/>
            <w:left w:val="none" w:sz="0" w:space="0" w:color="auto"/>
            <w:bottom w:val="none" w:sz="0" w:space="0" w:color="auto"/>
            <w:right w:val="none" w:sz="0" w:space="0" w:color="auto"/>
          </w:divBdr>
        </w:div>
        <w:div w:id="1834953074">
          <w:marLeft w:val="480"/>
          <w:marRight w:val="0"/>
          <w:marTop w:val="0"/>
          <w:marBottom w:val="0"/>
          <w:divBdr>
            <w:top w:val="none" w:sz="0" w:space="0" w:color="auto"/>
            <w:left w:val="none" w:sz="0" w:space="0" w:color="auto"/>
            <w:bottom w:val="none" w:sz="0" w:space="0" w:color="auto"/>
            <w:right w:val="none" w:sz="0" w:space="0" w:color="auto"/>
          </w:divBdr>
        </w:div>
        <w:div w:id="1763065558">
          <w:marLeft w:val="480"/>
          <w:marRight w:val="0"/>
          <w:marTop w:val="0"/>
          <w:marBottom w:val="0"/>
          <w:divBdr>
            <w:top w:val="none" w:sz="0" w:space="0" w:color="auto"/>
            <w:left w:val="none" w:sz="0" w:space="0" w:color="auto"/>
            <w:bottom w:val="none" w:sz="0" w:space="0" w:color="auto"/>
            <w:right w:val="none" w:sz="0" w:space="0" w:color="auto"/>
          </w:divBdr>
        </w:div>
        <w:div w:id="1722292417">
          <w:marLeft w:val="480"/>
          <w:marRight w:val="0"/>
          <w:marTop w:val="0"/>
          <w:marBottom w:val="0"/>
          <w:divBdr>
            <w:top w:val="none" w:sz="0" w:space="0" w:color="auto"/>
            <w:left w:val="none" w:sz="0" w:space="0" w:color="auto"/>
            <w:bottom w:val="none" w:sz="0" w:space="0" w:color="auto"/>
            <w:right w:val="none" w:sz="0" w:space="0" w:color="auto"/>
          </w:divBdr>
        </w:div>
        <w:div w:id="132597988">
          <w:marLeft w:val="480"/>
          <w:marRight w:val="0"/>
          <w:marTop w:val="0"/>
          <w:marBottom w:val="0"/>
          <w:divBdr>
            <w:top w:val="none" w:sz="0" w:space="0" w:color="auto"/>
            <w:left w:val="none" w:sz="0" w:space="0" w:color="auto"/>
            <w:bottom w:val="none" w:sz="0" w:space="0" w:color="auto"/>
            <w:right w:val="none" w:sz="0" w:space="0" w:color="auto"/>
          </w:divBdr>
        </w:div>
        <w:div w:id="1442454998">
          <w:marLeft w:val="480"/>
          <w:marRight w:val="0"/>
          <w:marTop w:val="0"/>
          <w:marBottom w:val="0"/>
          <w:divBdr>
            <w:top w:val="none" w:sz="0" w:space="0" w:color="auto"/>
            <w:left w:val="none" w:sz="0" w:space="0" w:color="auto"/>
            <w:bottom w:val="none" w:sz="0" w:space="0" w:color="auto"/>
            <w:right w:val="none" w:sz="0" w:space="0" w:color="auto"/>
          </w:divBdr>
        </w:div>
        <w:div w:id="1781675">
          <w:marLeft w:val="480"/>
          <w:marRight w:val="0"/>
          <w:marTop w:val="0"/>
          <w:marBottom w:val="0"/>
          <w:divBdr>
            <w:top w:val="none" w:sz="0" w:space="0" w:color="auto"/>
            <w:left w:val="none" w:sz="0" w:space="0" w:color="auto"/>
            <w:bottom w:val="none" w:sz="0" w:space="0" w:color="auto"/>
            <w:right w:val="none" w:sz="0" w:space="0" w:color="auto"/>
          </w:divBdr>
        </w:div>
        <w:div w:id="1789809302">
          <w:marLeft w:val="480"/>
          <w:marRight w:val="0"/>
          <w:marTop w:val="0"/>
          <w:marBottom w:val="0"/>
          <w:divBdr>
            <w:top w:val="none" w:sz="0" w:space="0" w:color="auto"/>
            <w:left w:val="none" w:sz="0" w:space="0" w:color="auto"/>
            <w:bottom w:val="none" w:sz="0" w:space="0" w:color="auto"/>
            <w:right w:val="none" w:sz="0" w:space="0" w:color="auto"/>
          </w:divBdr>
        </w:div>
        <w:div w:id="1002245851">
          <w:marLeft w:val="480"/>
          <w:marRight w:val="0"/>
          <w:marTop w:val="0"/>
          <w:marBottom w:val="0"/>
          <w:divBdr>
            <w:top w:val="none" w:sz="0" w:space="0" w:color="auto"/>
            <w:left w:val="none" w:sz="0" w:space="0" w:color="auto"/>
            <w:bottom w:val="none" w:sz="0" w:space="0" w:color="auto"/>
            <w:right w:val="none" w:sz="0" w:space="0" w:color="auto"/>
          </w:divBdr>
        </w:div>
        <w:div w:id="796290726">
          <w:marLeft w:val="480"/>
          <w:marRight w:val="0"/>
          <w:marTop w:val="0"/>
          <w:marBottom w:val="0"/>
          <w:divBdr>
            <w:top w:val="none" w:sz="0" w:space="0" w:color="auto"/>
            <w:left w:val="none" w:sz="0" w:space="0" w:color="auto"/>
            <w:bottom w:val="none" w:sz="0" w:space="0" w:color="auto"/>
            <w:right w:val="none" w:sz="0" w:space="0" w:color="auto"/>
          </w:divBdr>
        </w:div>
        <w:div w:id="753554157">
          <w:marLeft w:val="480"/>
          <w:marRight w:val="0"/>
          <w:marTop w:val="0"/>
          <w:marBottom w:val="0"/>
          <w:divBdr>
            <w:top w:val="none" w:sz="0" w:space="0" w:color="auto"/>
            <w:left w:val="none" w:sz="0" w:space="0" w:color="auto"/>
            <w:bottom w:val="none" w:sz="0" w:space="0" w:color="auto"/>
            <w:right w:val="none" w:sz="0" w:space="0" w:color="auto"/>
          </w:divBdr>
        </w:div>
        <w:div w:id="1320648472">
          <w:marLeft w:val="480"/>
          <w:marRight w:val="0"/>
          <w:marTop w:val="0"/>
          <w:marBottom w:val="0"/>
          <w:divBdr>
            <w:top w:val="none" w:sz="0" w:space="0" w:color="auto"/>
            <w:left w:val="none" w:sz="0" w:space="0" w:color="auto"/>
            <w:bottom w:val="none" w:sz="0" w:space="0" w:color="auto"/>
            <w:right w:val="none" w:sz="0" w:space="0" w:color="auto"/>
          </w:divBdr>
        </w:div>
        <w:div w:id="202599982">
          <w:marLeft w:val="480"/>
          <w:marRight w:val="0"/>
          <w:marTop w:val="0"/>
          <w:marBottom w:val="0"/>
          <w:divBdr>
            <w:top w:val="none" w:sz="0" w:space="0" w:color="auto"/>
            <w:left w:val="none" w:sz="0" w:space="0" w:color="auto"/>
            <w:bottom w:val="none" w:sz="0" w:space="0" w:color="auto"/>
            <w:right w:val="none" w:sz="0" w:space="0" w:color="auto"/>
          </w:divBdr>
        </w:div>
        <w:div w:id="1156727750">
          <w:marLeft w:val="480"/>
          <w:marRight w:val="0"/>
          <w:marTop w:val="0"/>
          <w:marBottom w:val="0"/>
          <w:divBdr>
            <w:top w:val="none" w:sz="0" w:space="0" w:color="auto"/>
            <w:left w:val="none" w:sz="0" w:space="0" w:color="auto"/>
            <w:bottom w:val="none" w:sz="0" w:space="0" w:color="auto"/>
            <w:right w:val="none" w:sz="0" w:space="0" w:color="auto"/>
          </w:divBdr>
        </w:div>
        <w:div w:id="187375592">
          <w:marLeft w:val="480"/>
          <w:marRight w:val="0"/>
          <w:marTop w:val="0"/>
          <w:marBottom w:val="0"/>
          <w:divBdr>
            <w:top w:val="none" w:sz="0" w:space="0" w:color="auto"/>
            <w:left w:val="none" w:sz="0" w:space="0" w:color="auto"/>
            <w:bottom w:val="none" w:sz="0" w:space="0" w:color="auto"/>
            <w:right w:val="none" w:sz="0" w:space="0" w:color="auto"/>
          </w:divBdr>
        </w:div>
        <w:div w:id="587084463">
          <w:marLeft w:val="480"/>
          <w:marRight w:val="0"/>
          <w:marTop w:val="0"/>
          <w:marBottom w:val="0"/>
          <w:divBdr>
            <w:top w:val="none" w:sz="0" w:space="0" w:color="auto"/>
            <w:left w:val="none" w:sz="0" w:space="0" w:color="auto"/>
            <w:bottom w:val="none" w:sz="0" w:space="0" w:color="auto"/>
            <w:right w:val="none" w:sz="0" w:space="0" w:color="auto"/>
          </w:divBdr>
        </w:div>
        <w:div w:id="766115873">
          <w:marLeft w:val="480"/>
          <w:marRight w:val="0"/>
          <w:marTop w:val="0"/>
          <w:marBottom w:val="0"/>
          <w:divBdr>
            <w:top w:val="none" w:sz="0" w:space="0" w:color="auto"/>
            <w:left w:val="none" w:sz="0" w:space="0" w:color="auto"/>
            <w:bottom w:val="none" w:sz="0" w:space="0" w:color="auto"/>
            <w:right w:val="none" w:sz="0" w:space="0" w:color="auto"/>
          </w:divBdr>
        </w:div>
        <w:div w:id="360906833">
          <w:marLeft w:val="480"/>
          <w:marRight w:val="0"/>
          <w:marTop w:val="0"/>
          <w:marBottom w:val="0"/>
          <w:divBdr>
            <w:top w:val="none" w:sz="0" w:space="0" w:color="auto"/>
            <w:left w:val="none" w:sz="0" w:space="0" w:color="auto"/>
            <w:bottom w:val="none" w:sz="0" w:space="0" w:color="auto"/>
            <w:right w:val="none" w:sz="0" w:space="0" w:color="auto"/>
          </w:divBdr>
        </w:div>
        <w:div w:id="1787771709">
          <w:marLeft w:val="480"/>
          <w:marRight w:val="0"/>
          <w:marTop w:val="0"/>
          <w:marBottom w:val="0"/>
          <w:divBdr>
            <w:top w:val="none" w:sz="0" w:space="0" w:color="auto"/>
            <w:left w:val="none" w:sz="0" w:space="0" w:color="auto"/>
            <w:bottom w:val="none" w:sz="0" w:space="0" w:color="auto"/>
            <w:right w:val="none" w:sz="0" w:space="0" w:color="auto"/>
          </w:divBdr>
        </w:div>
        <w:div w:id="740519802">
          <w:marLeft w:val="480"/>
          <w:marRight w:val="0"/>
          <w:marTop w:val="0"/>
          <w:marBottom w:val="0"/>
          <w:divBdr>
            <w:top w:val="none" w:sz="0" w:space="0" w:color="auto"/>
            <w:left w:val="none" w:sz="0" w:space="0" w:color="auto"/>
            <w:bottom w:val="none" w:sz="0" w:space="0" w:color="auto"/>
            <w:right w:val="none" w:sz="0" w:space="0" w:color="auto"/>
          </w:divBdr>
        </w:div>
        <w:div w:id="138304674">
          <w:marLeft w:val="480"/>
          <w:marRight w:val="0"/>
          <w:marTop w:val="0"/>
          <w:marBottom w:val="0"/>
          <w:divBdr>
            <w:top w:val="none" w:sz="0" w:space="0" w:color="auto"/>
            <w:left w:val="none" w:sz="0" w:space="0" w:color="auto"/>
            <w:bottom w:val="none" w:sz="0" w:space="0" w:color="auto"/>
            <w:right w:val="none" w:sz="0" w:space="0" w:color="auto"/>
          </w:divBdr>
        </w:div>
        <w:div w:id="1259174825">
          <w:marLeft w:val="480"/>
          <w:marRight w:val="0"/>
          <w:marTop w:val="0"/>
          <w:marBottom w:val="0"/>
          <w:divBdr>
            <w:top w:val="none" w:sz="0" w:space="0" w:color="auto"/>
            <w:left w:val="none" w:sz="0" w:space="0" w:color="auto"/>
            <w:bottom w:val="none" w:sz="0" w:space="0" w:color="auto"/>
            <w:right w:val="none" w:sz="0" w:space="0" w:color="auto"/>
          </w:divBdr>
        </w:div>
        <w:div w:id="640304919">
          <w:marLeft w:val="480"/>
          <w:marRight w:val="0"/>
          <w:marTop w:val="0"/>
          <w:marBottom w:val="0"/>
          <w:divBdr>
            <w:top w:val="none" w:sz="0" w:space="0" w:color="auto"/>
            <w:left w:val="none" w:sz="0" w:space="0" w:color="auto"/>
            <w:bottom w:val="none" w:sz="0" w:space="0" w:color="auto"/>
            <w:right w:val="none" w:sz="0" w:space="0" w:color="auto"/>
          </w:divBdr>
        </w:div>
        <w:div w:id="1937588858">
          <w:marLeft w:val="480"/>
          <w:marRight w:val="0"/>
          <w:marTop w:val="0"/>
          <w:marBottom w:val="0"/>
          <w:divBdr>
            <w:top w:val="none" w:sz="0" w:space="0" w:color="auto"/>
            <w:left w:val="none" w:sz="0" w:space="0" w:color="auto"/>
            <w:bottom w:val="none" w:sz="0" w:space="0" w:color="auto"/>
            <w:right w:val="none" w:sz="0" w:space="0" w:color="auto"/>
          </w:divBdr>
        </w:div>
        <w:div w:id="115414706">
          <w:marLeft w:val="480"/>
          <w:marRight w:val="0"/>
          <w:marTop w:val="0"/>
          <w:marBottom w:val="0"/>
          <w:divBdr>
            <w:top w:val="none" w:sz="0" w:space="0" w:color="auto"/>
            <w:left w:val="none" w:sz="0" w:space="0" w:color="auto"/>
            <w:bottom w:val="none" w:sz="0" w:space="0" w:color="auto"/>
            <w:right w:val="none" w:sz="0" w:space="0" w:color="auto"/>
          </w:divBdr>
        </w:div>
        <w:div w:id="1614704971">
          <w:marLeft w:val="480"/>
          <w:marRight w:val="0"/>
          <w:marTop w:val="0"/>
          <w:marBottom w:val="0"/>
          <w:divBdr>
            <w:top w:val="none" w:sz="0" w:space="0" w:color="auto"/>
            <w:left w:val="none" w:sz="0" w:space="0" w:color="auto"/>
            <w:bottom w:val="none" w:sz="0" w:space="0" w:color="auto"/>
            <w:right w:val="none" w:sz="0" w:space="0" w:color="auto"/>
          </w:divBdr>
        </w:div>
        <w:div w:id="392701525">
          <w:marLeft w:val="480"/>
          <w:marRight w:val="0"/>
          <w:marTop w:val="0"/>
          <w:marBottom w:val="0"/>
          <w:divBdr>
            <w:top w:val="none" w:sz="0" w:space="0" w:color="auto"/>
            <w:left w:val="none" w:sz="0" w:space="0" w:color="auto"/>
            <w:bottom w:val="none" w:sz="0" w:space="0" w:color="auto"/>
            <w:right w:val="none" w:sz="0" w:space="0" w:color="auto"/>
          </w:divBdr>
        </w:div>
        <w:div w:id="1250310935">
          <w:marLeft w:val="480"/>
          <w:marRight w:val="0"/>
          <w:marTop w:val="0"/>
          <w:marBottom w:val="0"/>
          <w:divBdr>
            <w:top w:val="none" w:sz="0" w:space="0" w:color="auto"/>
            <w:left w:val="none" w:sz="0" w:space="0" w:color="auto"/>
            <w:bottom w:val="none" w:sz="0" w:space="0" w:color="auto"/>
            <w:right w:val="none" w:sz="0" w:space="0" w:color="auto"/>
          </w:divBdr>
        </w:div>
        <w:div w:id="249046937">
          <w:marLeft w:val="480"/>
          <w:marRight w:val="0"/>
          <w:marTop w:val="0"/>
          <w:marBottom w:val="0"/>
          <w:divBdr>
            <w:top w:val="none" w:sz="0" w:space="0" w:color="auto"/>
            <w:left w:val="none" w:sz="0" w:space="0" w:color="auto"/>
            <w:bottom w:val="none" w:sz="0" w:space="0" w:color="auto"/>
            <w:right w:val="none" w:sz="0" w:space="0" w:color="auto"/>
          </w:divBdr>
        </w:div>
        <w:div w:id="1399473255">
          <w:marLeft w:val="480"/>
          <w:marRight w:val="0"/>
          <w:marTop w:val="0"/>
          <w:marBottom w:val="0"/>
          <w:divBdr>
            <w:top w:val="none" w:sz="0" w:space="0" w:color="auto"/>
            <w:left w:val="none" w:sz="0" w:space="0" w:color="auto"/>
            <w:bottom w:val="none" w:sz="0" w:space="0" w:color="auto"/>
            <w:right w:val="none" w:sz="0" w:space="0" w:color="auto"/>
          </w:divBdr>
        </w:div>
        <w:div w:id="246503137">
          <w:marLeft w:val="480"/>
          <w:marRight w:val="0"/>
          <w:marTop w:val="0"/>
          <w:marBottom w:val="0"/>
          <w:divBdr>
            <w:top w:val="none" w:sz="0" w:space="0" w:color="auto"/>
            <w:left w:val="none" w:sz="0" w:space="0" w:color="auto"/>
            <w:bottom w:val="none" w:sz="0" w:space="0" w:color="auto"/>
            <w:right w:val="none" w:sz="0" w:space="0" w:color="auto"/>
          </w:divBdr>
        </w:div>
        <w:div w:id="737091506">
          <w:marLeft w:val="480"/>
          <w:marRight w:val="0"/>
          <w:marTop w:val="0"/>
          <w:marBottom w:val="0"/>
          <w:divBdr>
            <w:top w:val="none" w:sz="0" w:space="0" w:color="auto"/>
            <w:left w:val="none" w:sz="0" w:space="0" w:color="auto"/>
            <w:bottom w:val="none" w:sz="0" w:space="0" w:color="auto"/>
            <w:right w:val="none" w:sz="0" w:space="0" w:color="auto"/>
          </w:divBdr>
        </w:div>
        <w:div w:id="1952200993">
          <w:marLeft w:val="480"/>
          <w:marRight w:val="0"/>
          <w:marTop w:val="0"/>
          <w:marBottom w:val="0"/>
          <w:divBdr>
            <w:top w:val="none" w:sz="0" w:space="0" w:color="auto"/>
            <w:left w:val="none" w:sz="0" w:space="0" w:color="auto"/>
            <w:bottom w:val="none" w:sz="0" w:space="0" w:color="auto"/>
            <w:right w:val="none" w:sz="0" w:space="0" w:color="auto"/>
          </w:divBdr>
        </w:div>
        <w:div w:id="2081125368">
          <w:marLeft w:val="480"/>
          <w:marRight w:val="0"/>
          <w:marTop w:val="0"/>
          <w:marBottom w:val="0"/>
          <w:divBdr>
            <w:top w:val="none" w:sz="0" w:space="0" w:color="auto"/>
            <w:left w:val="none" w:sz="0" w:space="0" w:color="auto"/>
            <w:bottom w:val="none" w:sz="0" w:space="0" w:color="auto"/>
            <w:right w:val="none" w:sz="0" w:space="0" w:color="auto"/>
          </w:divBdr>
        </w:div>
        <w:div w:id="433676282">
          <w:marLeft w:val="480"/>
          <w:marRight w:val="0"/>
          <w:marTop w:val="0"/>
          <w:marBottom w:val="0"/>
          <w:divBdr>
            <w:top w:val="none" w:sz="0" w:space="0" w:color="auto"/>
            <w:left w:val="none" w:sz="0" w:space="0" w:color="auto"/>
            <w:bottom w:val="none" w:sz="0" w:space="0" w:color="auto"/>
            <w:right w:val="none" w:sz="0" w:space="0" w:color="auto"/>
          </w:divBdr>
        </w:div>
      </w:divsChild>
    </w:div>
    <w:div w:id="13576802">
      <w:bodyDiv w:val="1"/>
      <w:marLeft w:val="0"/>
      <w:marRight w:val="0"/>
      <w:marTop w:val="0"/>
      <w:marBottom w:val="0"/>
      <w:divBdr>
        <w:top w:val="none" w:sz="0" w:space="0" w:color="auto"/>
        <w:left w:val="none" w:sz="0" w:space="0" w:color="auto"/>
        <w:bottom w:val="none" w:sz="0" w:space="0" w:color="auto"/>
        <w:right w:val="none" w:sz="0" w:space="0" w:color="auto"/>
      </w:divBdr>
    </w:div>
    <w:div w:id="13965143">
      <w:bodyDiv w:val="1"/>
      <w:marLeft w:val="0"/>
      <w:marRight w:val="0"/>
      <w:marTop w:val="0"/>
      <w:marBottom w:val="0"/>
      <w:divBdr>
        <w:top w:val="none" w:sz="0" w:space="0" w:color="auto"/>
        <w:left w:val="none" w:sz="0" w:space="0" w:color="auto"/>
        <w:bottom w:val="none" w:sz="0" w:space="0" w:color="auto"/>
        <w:right w:val="none" w:sz="0" w:space="0" w:color="auto"/>
      </w:divBdr>
      <w:divsChild>
        <w:div w:id="399718359">
          <w:marLeft w:val="480"/>
          <w:marRight w:val="0"/>
          <w:marTop w:val="0"/>
          <w:marBottom w:val="0"/>
          <w:divBdr>
            <w:top w:val="none" w:sz="0" w:space="0" w:color="auto"/>
            <w:left w:val="none" w:sz="0" w:space="0" w:color="auto"/>
            <w:bottom w:val="none" w:sz="0" w:space="0" w:color="auto"/>
            <w:right w:val="none" w:sz="0" w:space="0" w:color="auto"/>
          </w:divBdr>
        </w:div>
        <w:div w:id="535193639">
          <w:marLeft w:val="480"/>
          <w:marRight w:val="0"/>
          <w:marTop w:val="0"/>
          <w:marBottom w:val="0"/>
          <w:divBdr>
            <w:top w:val="none" w:sz="0" w:space="0" w:color="auto"/>
            <w:left w:val="none" w:sz="0" w:space="0" w:color="auto"/>
            <w:bottom w:val="none" w:sz="0" w:space="0" w:color="auto"/>
            <w:right w:val="none" w:sz="0" w:space="0" w:color="auto"/>
          </w:divBdr>
        </w:div>
        <w:div w:id="1185291702">
          <w:marLeft w:val="480"/>
          <w:marRight w:val="0"/>
          <w:marTop w:val="0"/>
          <w:marBottom w:val="0"/>
          <w:divBdr>
            <w:top w:val="none" w:sz="0" w:space="0" w:color="auto"/>
            <w:left w:val="none" w:sz="0" w:space="0" w:color="auto"/>
            <w:bottom w:val="none" w:sz="0" w:space="0" w:color="auto"/>
            <w:right w:val="none" w:sz="0" w:space="0" w:color="auto"/>
          </w:divBdr>
        </w:div>
        <w:div w:id="368997260">
          <w:marLeft w:val="480"/>
          <w:marRight w:val="0"/>
          <w:marTop w:val="0"/>
          <w:marBottom w:val="0"/>
          <w:divBdr>
            <w:top w:val="none" w:sz="0" w:space="0" w:color="auto"/>
            <w:left w:val="none" w:sz="0" w:space="0" w:color="auto"/>
            <w:bottom w:val="none" w:sz="0" w:space="0" w:color="auto"/>
            <w:right w:val="none" w:sz="0" w:space="0" w:color="auto"/>
          </w:divBdr>
        </w:div>
        <w:div w:id="304436389">
          <w:marLeft w:val="480"/>
          <w:marRight w:val="0"/>
          <w:marTop w:val="0"/>
          <w:marBottom w:val="0"/>
          <w:divBdr>
            <w:top w:val="none" w:sz="0" w:space="0" w:color="auto"/>
            <w:left w:val="none" w:sz="0" w:space="0" w:color="auto"/>
            <w:bottom w:val="none" w:sz="0" w:space="0" w:color="auto"/>
            <w:right w:val="none" w:sz="0" w:space="0" w:color="auto"/>
          </w:divBdr>
        </w:div>
        <w:div w:id="596866949">
          <w:marLeft w:val="480"/>
          <w:marRight w:val="0"/>
          <w:marTop w:val="0"/>
          <w:marBottom w:val="0"/>
          <w:divBdr>
            <w:top w:val="none" w:sz="0" w:space="0" w:color="auto"/>
            <w:left w:val="none" w:sz="0" w:space="0" w:color="auto"/>
            <w:bottom w:val="none" w:sz="0" w:space="0" w:color="auto"/>
            <w:right w:val="none" w:sz="0" w:space="0" w:color="auto"/>
          </w:divBdr>
        </w:div>
        <w:div w:id="1344748699">
          <w:marLeft w:val="480"/>
          <w:marRight w:val="0"/>
          <w:marTop w:val="0"/>
          <w:marBottom w:val="0"/>
          <w:divBdr>
            <w:top w:val="none" w:sz="0" w:space="0" w:color="auto"/>
            <w:left w:val="none" w:sz="0" w:space="0" w:color="auto"/>
            <w:bottom w:val="none" w:sz="0" w:space="0" w:color="auto"/>
            <w:right w:val="none" w:sz="0" w:space="0" w:color="auto"/>
          </w:divBdr>
        </w:div>
        <w:div w:id="62485338">
          <w:marLeft w:val="480"/>
          <w:marRight w:val="0"/>
          <w:marTop w:val="0"/>
          <w:marBottom w:val="0"/>
          <w:divBdr>
            <w:top w:val="none" w:sz="0" w:space="0" w:color="auto"/>
            <w:left w:val="none" w:sz="0" w:space="0" w:color="auto"/>
            <w:bottom w:val="none" w:sz="0" w:space="0" w:color="auto"/>
            <w:right w:val="none" w:sz="0" w:space="0" w:color="auto"/>
          </w:divBdr>
        </w:div>
        <w:div w:id="1398046219">
          <w:marLeft w:val="480"/>
          <w:marRight w:val="0"/>
          <w:marTop w:val="0"/>
          <w:marBottom w:val="0"/>
          <w:divBdr>
            <w:top w:val="none" w:sz="0" w:space="0" w:color="auto"/>
            <w:left w:val="none" w:sz="0" w:space="0" w:color="auto"/>
            <w:bottom w:val="none" w:sz="0" w:space="0" w:color="auto"/>
            <w:right w:val="none" w:sz="0" w:space="0" w:color="auto"/>
          </w:divBdr>
        </w:div>
        <w:div w:id="1622179476">
          <w:marLeft w:val="480"/>
          <w:marRight w:val="0"/>
          <w:marTop w:val="0"/>
          <w:marBottom w:val="0"/>
          <w:divBdr>
            <w:top w:val="none" w:sz="0" w:space="0" w:color="auto"/>
            <w:left w:val="none" w:sz="0" w:space="0" w:color="auto"/>
            <w:bottom w:val="none" w:sz="0" w:space="0" w:color="auto"/>
            <w:right w:val="none" w:sz="0" w:space="0" w:color="auto"/>
          </w:divBdr>
        </w:div>
        <w:div w:id="2044666284">
          <w:marLeft w:val="480"/>
          <w:marRight w:val="0"/>
          <w:marTop w:val="0"/>
          <w:marBottom w:val="0"/>
          <w:divBdr>
            <w:top w:val="none" w:sz="0" w:space="0" w:color="auto"/>
            <w:left w:val="none" w:sz="0" w:space="0" w:color="auto"/>
            <w:bottom w:val="none" w:sz="0" w:space="0" w:color="auto"/>
            <w:right w:val="none" w:sz="0" w:space="0" w:color="auto"/>
          </w:divBdr>
        </w:div>
        <w:div w:id="893395155">
          <w:marLeft w:val="480"/>
          <w:marRight w:val="0"/>
          <w:marTop w:val="0"/>
          <w:marBottom w:val="0"/>
          <w:divBdr>
            <w:top w:val="none" w:sz="0" w:space="0" w:color="auto"/>
            <w:left w:val="none" w:sz="0" w:space="0" w:color="auto"/>
            <w:bottom w:val="none" w:sz="0" w:space="0" w:color="auto"/>
            <w:right w:val="none" w:sz="0" w:space="0" w:color="auto"/>
          </w:divBdr>
        </w:div>
        <w:div w:id="245651113">
          <w:marLeft w:val="480"/>
          <w:marRight w:val="0"/>
          <w:marTop w:val="0"/>
          <w:marBottom w:val="0"/>
          <w:divBdr>
            <w:top w:val="none" w:sz="0" w:space="0" w:color="auto"/>
            <w:left w:val="none" w:sz="0" w:space="0" w:color="auto"/>
            <w:bottom w:val="none" w:sz="0" w:space="0" w:color="auto"/>
            <w:right w:val="none" w:sz="0" w:space="0" w:color="auto"/>
          </w:divBdr>
        </w:div>
        <w:div w:id="1622344866">
          <w:marLeft w:val="480"/>
          <w:marRight w:val="0"/>
          <w:marTop w:val="0"/>
          <w:marBottom w:val="0"/>
          <w:divBdr>
            <w:top w:val="none" w:sz="0" w:space="0" w:color="auto"/>
            <w:left w:val="none" w:sz="0" w:space="0" w:color="auto"/>
            <w:bottom w:val="none" w:sz="0" w:space="0" w:color="auto"/>
            <w:right w:val="none" w:sz="0" w:space="0" w:color="auto"/>
          </w:divBdr>
        </w:div>
        <w:div w:id="1731003464">
          <w:marLeft w:val="480"/>
          <w:marRight w:val="0"/>
          <w:marTop w:val="0"/>
          <w:marBottom w:val="0"/>
          <w:divBdr>
            <w:top w:val="none" w:sz="0" w:space="0" w:color="auto"/>
            <w:left w:val="none" w:sz="0" w:space="0" w:color="auto"/>
            <w:bottom w:val="none" w:sz="0" w:space="0" w:color="auto"/>
            <w:right w:val="none" w:sz="0" w:space="0" w:color="auto"/>
          </w:divBdr>
        </w:div>
        <w:div w:id="1320694225">
          <w:marLeft w:val="480"/>
          <w:marRight w:val="0"/>
          <w:marTop w:val="0"/>
          <w:marBottom w:val="0"/>
          <w:divBdr>
            <w:top w:val="none" w:sz="0" w:space="0" w:color="auto"/>
            <w:left w:val="none" w:sz="0" w:space="0" w:color="auto"/>
            <w:bottom w:val="none" w:sz="0" w:space="0" w:color="auto"/>
            <w:right w:val="none" w:sz="0" w:space="0" w:color="auto"/>
          </w:divBdr>
        </w:div>
        <w:div w:id="313532018">
          <w:marLeft w:val="480"/>
          <w:marRight w:val="0"/>
          <w:marTop w:val="0"/>
          <w:marBottom w:val="0"/>
          <w:divBdr>
            <w:top w:val="none" w:sz="0" w:space="0" w:color="auto"/>
            <w:left w:val="none" w:sz="0" w:space="0" w:color="auto"/>
            <w:bottom w:val="none" w:sz="0" w:space="0" w:color="auto"/>
            <w:right w:val="none" w:sz="0" w:space="0" w:color="auto"/>
          </w:divBdr>
        </w:div>
        <w:div w:id="1741563249">
          <w:marLeft w:val="480"/>
          <w:marRight w:val="0"/>
          <w:marTop w:val="0"/>
          <w:marBottom w:val="0"/>
          <w:divBdr>
            <w:top w:val="none" w:sz="0" w:space="0" w:color="auto"/>
            <w:left w:val="none" w:sz="0" w:space="0" w:color="auto"/>
            <w:bottom w:val="none" w:sz="0" w:space="0" w:color="auto"/>
            <w:right w:val="none" w:sz="0" w:space="0" w:color="auto"/>
          </w:divBdr>
        </w:div>
        <w:div w:id="1596593113">
          <w:marLeft w:val="480"/>
          <w:marRight w:val="0"/>
          <w:marTop w:val="0"/>
          <w:marBottom w:val="0"/>
          <w:divBdr>
            <w:top w:val="none" w:sz="0" w:space="0" w:color="auto"/>
            <w:left w:val="none" w:sz="0" w:space="0" w:color="auto"/>
            <w:bottom w:val="none" w:sz="0" w:space="0" w:color="auto"/>
            <w:right w:val="none" w:sz="0" w:space="0" w:color="auto"/>
          </w:divBdr>
        </w:div>
        <w:div w:id="734936438">
          <w:marLeft w:val="480"/>
          <w:marRight w:val="0"/>
          <w:marTop w:val="0"/>
          <w:marBottom w:val="0"/>
          <w:divBdr>
            <w:top w:val="none" w:sz="0" w:space="0" w:color="auto"/>
            <w:left w:val="none" w:sz="0" w:space="0" w:color="auto"/>
            <w:bottom w:val="none" w:sz="0" w:space="0" w:color="auto"/>
            <w:right w:val="none" w:sz="0" w:space="0" w:color="auto"/>
          </w:divBdr>
        </w:div>
        <w:div w:id="758448136">
          <w:marLeft w:val="480"/>
          <w:marRight w:val="0"/>
          <w:marTop w:val="0"/>
          <w:marBottom w:val="0"/>
          <w:divBdr>
            <w:top w:val="none" w:sz="0" w:space="0" w:color="auto"/>
            <w:left w:val="none" w:sz="0" w:space="0" w:color="auto"/>
            <w:bottom w:val="none" w:sz="0" w:space="0" w:color="auto"/>
            <w:right w:val="none" w:sz="0" w:space="0" w:color="auto"/>
          </w:divBdr>
        </w:div>
        <w:div w:id="927232637">
          <w:marLeft w:val="480"/>
          <w:marRight w:val="0"/>
          <w:marTop w:val="0"/>
          <w:marBottom w:val="0"/>
          <w:divBdr>
            <w:top w:val="none" w:sz="0" w:space="0" w:color="auto"/>
            <w:left w:val="none" w:sz="0" w:space="0" w:color="auto"/>
            <w:bottom w:val="none" w:sz="0" w:space="0" w:color="auto"/>
            <w:right w:val="none" w:sz="0" w:space="0" w:color="auto"/>
          </w:divBdr>
        </w:div>
        <w:div w:id="1743212536">
          <w:marLeft w:val="480"/>
          <w:marRight w:val="0"/>
          <w:marTop w:val="0"/>
          <w:marBottom w:val="0"/>
          <w:divBdr>
            <w:top w:val="none" w:sz="0" w:space="0" w:color="auto"/>
            <w:left w:val="none" w:sz="0" w:space="0" w:color="auto"/>
            <w:bottom w:val="none" w:sz="0" w:space="0" w:color="auto"/>
            <w:right w:val="none" w:sz="0" w:space="0" w:color="auto"/>
          </w:divBdr>
        </w:div>
        <w:div w:id="963463883">
          <w:marLeft w:val="480"/>
          <w:marRight w:val="0"/>
          <w:marTop w:val="0"/>
          <w:marBottom w:val="0"/>
          <w:divBdr>
            <w:top w:val="none" w:sz="0" w:space="0" w:color="auto"/>
            <w:left w:val="none" w:sz="0" w:space="0" w:color="auto"/>
            <w:bottom w:val="none" w:sz="0" w:space="0" w:color="auto"/>
            <w:right w:val="none" w:sz="0" w:space="0" w:color="auto"/>
          </w:divBdr>
        </w:div>
        <w:div w:id="817771656">
          <w:marLeft w:val="480"/>
          <w:marRight w:val="0"/>
          <w:marTop w:val="0"/>
          <w:marBottom w:val="0"/>
          <w:divBdr>
            <w:top w:val="none" w:sz="0" w:space="0" w:color="auto"/>
            <w:left w:val="none" w:sz="0" w:space="0" w:color="auto"/>
            <w:bottom w:val="none" w:sz="0" w:space="0" w:color="auto"/>
            <w:right w:val="none" w:sz="0" w:space="0" w:color="auto"/>
          </w:divBdr>
        </w:div>
        <w:div w:id="24256310">
          <w:marLeft w:val="480"/>
          <w:marRight w:val="0"/>
          <w:marTop w:val="0"/>
          <w:marBottom w:val="0"/>
          <w:divBdr>
            <w:top w:val="none" w:sz="0" w:space="0" w:color="auto"/>
            <w:left w:val="none" w:sz="0" w:space="0" w:color="auto"/>
            <w:bottom w:val="none" w:sz="0" w:space="0" w:color="auto"/>
            <w:right w:val="none" w:sz="0" w:space="0" w:color="auto"/>
          </w:divBdr>
        </w:div>
        <w:div w:id="1123960601">
          <w:marLeft w:val="480"/>
          <w:marRight w:val="0"/>
          <w:marTop w:val="0"/>
          <w:marBottom w:val="0"/>
          <w:divBdr>
            <w:top w:val="none" w:sz="0" w:space="0" w:color="auto"/>
            <w:left w:val="none" w:sz="0" w:space="0" w:color="auto"/>
            <w:bottom w:val="none" w:sz="0" w:space="0" w:color="auto"/>
            <w:right w:val="none" w:sz="0" w:space="0" w:color="auto"/>
          </w:divBdr>
        </w:div>
        <w:div w:id="1017197406">
          <w:marLeft w:val="480"/>
          <w:marRight w:val="0"/>
          <w:marTop w:val="0"/>
          <w:marBottom w:val="0"/>
          <w:divBdr>
            <w:top w:val="none" w:sz="0" w:space="0" w:color="auto"/>
            <w:left w:val="none" w:sz="0" w:space="0" w:color="auto"/>
            <w:bottom w:val="none" w:sz="0" w:space="0" w:color="auto"/>
            <w:right w:val="none" w:sz="0" w:space="0" w:color="auto"/>
          </w:divBdr>
        </w:div>
        <w:div w:id="1172992388">
          <w:marLeft w:val="480"/>
          <w:marRight w:val="0"/>
          <w:marTop w:val="0"/>
          <w:marBottom w:val="0"/>
          <w:divBdr>
            <w:top w:val="none" w:sz="0" w:space="0" w:color="auto"/>
            <w:left w:val="none" w:sz="0" w:space="0" w:color="auto"/>
            <w:bottom w:val="none" w:sz="0" w:space="0" w:color="auto"/>
            <w:right w:val="none" w:sz="0" w:space="0" w:color="auto"/>
          </w:divBdr>
        </w:div>
        <w:div w:id="1435781208">
          <w:marLeft w:val="480"/>
          <w:marRight w:val="0"/>
          <w:marTop w:val="0"/>
          <w:marBottom w:val="0"/>
          <w:divBdr>
            <w:top w:val="none" w:sz="0" w:space="0" w:color="auto"/>
            <w:left w:val="none" w:sz="0" w:space="0" w:color="auto"/>
            <w:bottom w:val="none" w:sz="0" w:space="0" w:color="auto"/>
            <w:right w:val="none" w:sz="0" w:space="0" w:color="auto"/>
          </w:divBdr>
        </w:div>
        <w:div w:id="1608123296">
          <w:marLeft w:val="480"/>
          <w:marRight w:val="0"/>
          <w:marTop w:val="0"/>
          <w:marBottom w:val="0"/>
          <w:divBdr>
            <w:top w:val="none" w:sz="0" w:space="0" w:color="auto"/>
            <w:left w:val="none" w:sz="0" w:space="0" w:color="auto"/>
            <w:bottom w:val="none" w:sz="0" w:space="0" w:color="auto"/>
            <w:right w:val="none" w:sz="0" w:space="0" w:color="auto"/>
          </w:divBdr>
        </w:div>
        <w:div w:id="1635409962">
          <w:marLeft w:val="480"/>
          <w:marRight w:val="0"/>
          <w:marTop w:val="0"/>
          <w:marBottom w:val="0"/>
          <w:divBdr>
            <w:top w:val="none" w:sz="0" w:space="0" w:color="auto"/>
            <w:left w:val="none" w:sz="0" w:space="0" w:color="auto"/>
            <w:bottom w:val="none" w:sz="0" w:space="0" w:color="auto"/>
            <w:right w:val="none" w:sz="0" w:space="0" w:color="auto"/>
          </w:divBdr>
        </w:div>
        <w:div w:id="1220628162">
          <w:marLeft w:val="480"/>
          <w:marRight w:val="0"/>
          <w:marTop w:val="0"/>
          <w:marBottom w:val="0"/>
          <w:divBdr>
            <w:top w:val="none" w:sz="0" w:space="0" w:color="auto"/>
            <w:left w:val="none" w:sz="0" w:space="0" w:color="auto"/>
            <w:bottom w:val="none" w:sz="0" w:space="0" w:color="auto"/>
            <w:right w:val="none" w:sz="0" w:space="0" w:color="auto"/>
          </w:divBdr>
        </w:div>
        <w:div w:id="1564754697">
          <w:marLeft w:val="480"/>
          <w:marRight w:val="0"/>
          <w:marTop w:val="0"/>
          <w:marBottom w:val="0"/>
          <w:divBdr>
            <w:top w:val="none" w:sz="0" w:space="0" w:color="auto"/>
            <w:left w:val="none" w:sz="0" w:space="0" w:color="auto"/>
            <w:bottom w:val="none" w:sz="0" w:space="0" w:color="auto"/>
            <w:right w:val="none" w:sz="0" w:space="0" w:color="auto"/>
          </w:divBdr>
        </w:div>
        <w:div w:id="1978294634">
          <w:marLeft w:val="480"/>
          <w:marRight w:val="0"/>
          <w:marTop w:val="0"/>
          <w:marBottom w:val="0"/>
          <w:divBdr>
            <w:top w:val="none" w:sz="0" w:space="0" w:color="auto"/>
            <w:left w:val="none" w:sz="0" w:space="0" w:color="auto"/>
            <w:bottom w:val="none" w:sz="0" w:space="0" w:color="auto"/>
            <w:right w:val="none" w:sz="0" w:space="0" w:color="auto"/>
          </w:divBdr>
        </w:div>
        <w:div w:id="1968121113">
          <w:marLeft w:val="480"/>
          <w:marRight w:val="0"/>
          <w:marTop w:val="0"/>
          <w:marBottom w:val="0"/>
          <w:divBdr>
            <w:top w:val="none" w:sz="0" w:space="0" w:color="auto"/>
            <w:left w:val="none" w:sz="0" w:space="0" w:color="auto"/>
            <w:bottom w:val="none" w:sz="0" w:space="0" w:color="auto"/>
            <w:right w:val="none" w:sz="0" w:space="0" w:color="auto"/>
          </w:divBdr>
        </w:div>
        <w:div w:id="39868921">
          <w:marLeft w:val="480"/>
          <w:marRight w:val="0"/>
          <w:marTop w:val="0"/>
          <w:marBottom w:val="0"/>
          <w:divBdr>
            <w:top w:val="none" w:sz="0" w:space="0" w:color="auto"/>
            <w:left w:val="none" w:sz="0" w:space="0" w:color="auto"/>
            <w:bottom w:val="none" w:sz="0" w:space="0" w:color="auto"/>
            <w:right w:val="none" w:sz="0" w:space="0" w:color="auto"/>
          </w:divBdr>
        </w:div>
        <w:div w:id="985478748">
          <w:marLeft w:val="480"/>
          <w:marRight w:val="0"/>
          <w:marTop w:val="0"/>
          <w:marBottom w:val="0"/>
          <w:divBdr>
            <w:top w:val="none" w:sz="0" w:space="0" w:color="auto"/>
            <w:left w:val="none" w:sz="0" w:space="0" w:color="auto"/>
            <w:bottom w:val="none" w:sz="0" w:space="0" w:color="auto"/>
            <w:right w:val="none" w:sz="0" w:space="0" w:color="auto"/>
          </w:divBdr>
        </w:div>
        <w:div w:id="1390882137">
          <w:marLeft w:val="480"/>
          <w:marRight w:val="0"/>
          <w:marTop w:val="0"/>
          <w:marBottom w:val="0"/>
          <w:divBdr>
            <w:top w:val="none" w:sz="0" w:space="0" w:color="auto"/>
            <w:left w:val="none" w:sz="0" w:space="0" w:color="auto"/>
            <w:bottom w:val="none" w:sz="0" w:space="0" w:color="auto"/>
            <w:right w:val="none" w:sz="0" w:space="0" w:color="auto"/>
          </w:divBdr>
        </w:div>
        <w:div w:id="184025454">
          <w:marLeft w:val="480"/>
          <w:marRight w:val="0"/>
          <w:marTop w:val="0"/>
          <w:marBottom w:val="0"/>
          <w:divBdr>
            <w:top w:val="none" w:sz="0" w:space="0" w:color="auto"/>
            <w:left w:val="none" w:sz="0" w:space="0" w:color="auto"/>
            <w:bottom w:val="none" w:sz="0" w:space="0" w:color="auto"/>
            <w:right w:val="none" w:sz="0" w:space="0" w:color="auto"/>
          </w:divBdr>
        </w:div>
        <w:div w:id="267734411">
          <w:marLeft w:val="480"/>
          <w:marRight w:val="0"/>
          <w:marTop w:val="0"/>
          <w:marBottom w:val="0"/>
          <w:divBdr>
            <w:top w:val="none" w:sz="0" w:space="0" w:color="auto"/>
            <w:left w:val="none" w:sz="0" w:space="0" w:color="auto"/>
            <w:bottom w:val="none" w:sz="0" w:space="0" w:color="auto"/>
            <w:right w:val="none" w:sz="0" w:space="0" w:color="auto"/>
          </w:divBdr>
        </w:div>
        <w:div w:id="1669362277">
          <w:marLeft w:val="480"/>
          <w:marRight w:val="0"/>
          <w:marTop w:val="0"/>
          <w:marBottom w:val="0"/>
          <w:divBdr>
            <w:top w:val="none" w:sz="0" w:space="0" w:color="auto"/>
            <w:left w:val="none" w:sz="0" w:space="0" w:color="auto"/>
            <w:bottom w:val="none" w:sz="0" w:space="0" w:color="auto"/>
            <w:right w:val="none" w:sz="0" w:space="0" w:color="auto"/>
          </w:divBdr>
        </w:div>
        <w:div w:id="967473993">
          <w:marLeft w:val="480"/>
          <w:marRight w:val="0"/>
          <w:marTop w:val="0"/>
          <w:marBottom w:val="0"/>
          <w:divBdr>
            <w:top w:val="none" w:sz="0" w:space="0" w:color="auto"/>
            <w:left w:val="none" w:sz="0" w:space="0" w:color="auto"/>
            <w:bottom w:val="none" w:sz="0" w:space="0" w:color="auto"/>
            <w:right w:val="none" w:sz="0" w:space="0" w:color="auto"/>
          </w:divBdr>
        </w:div>
        <w:div w:id="194318163">
          <w:marLeft w:val="480"/>
          <w:marRight w:val="0"/>
          <w:marTop w:val="0"/>
          <w:marBottom w:val="0"/>
          <w:divBdr>
            <w:top w:val="none" w:sz="0" w:space="0" w:color="auto"/>
            <w:left w:val="none" w:sz="0" w:space="0" w:color="auto"/>
            <w:bottom w:val="none" w:sz="0" w:space="0" w:color="auto"/>
            <w:right w:val="none" w:sz="0" w:space="0" w:color="auto"/>
          </w:divBdr>
        </w:div>
        <w:div w:id="99761566">
          <w:marLeft w:val="480"/>
          <w:marRight w:val="0"/>
          <w:marTop w:val="0"/>
          <w:marBottom w:val="0"/>
          <w:divBdr>
            <w:top w:val="none" w:sz="0" w:space="0" w:color="auto"/>
            <w:left w:val="none" w:sz="0" w:space="0" w:color="auto"/>
            <w:bottom w:val="none" w:sz="0" w:space="0" w:color="auto"/>
            <w:right w:val="none" w:sz="0" w:space="0" w:color="auto"/>
          </w:divBdr>
        </w:div>
        <w:div w:id="1262297376">
          <w:marLeft w:val="480"/>
          <w:marRight w:val="0"/>
          <w:marTop w:val="0"/>
          <w:marBottom w:val="0"/>
          <w:divBdr>
            <w:top w:val="none" w:sz="0" w:space="0" w:color="auto"/>
            <w:left w:val="none" w:sz="0" w:space="0" w:color="auto"/>
            <w:bottom w:val="none" w:sz="0" w:space="0" w:color="auto"/>
            <w:right w:val="none" w:sz="0" w:space="0" w:color="auto"/>
          </w:divBdr>
        </w:div>
      </w:divsChild>
    </w:div>
    <w:div w:id="14964461">
      <w:bodyDiv w:val="1"/>
      <w:marLeft w:val="0"/>
      <w:marRight w:val="0"/>
      <w:marTop w:val="0"/>
      <w:marBottom w:val="0"/>
      <w:divBdr>
        <w:top w:val="none" w:sz="0" w:space="0" w:color="auto"/>
        <w:left w:val="none" w:sz="0" w:space="0" w:color="auto"/>
        <w:bottom w:val="none" w:sz="0" w:space="0" w:color="auto"/>
        <w:right w:val="none" w:sz="0" w:space="0" w:color="auto"/>
      </w:divBdr>
    </w:div>
    <w:div w:id="16122369">
      <w:bodyDiv w:val="1"/>
      <w:marLeft w:val="0"/>
      <w:marRight w:val="0"/>
      <w:marTop w:val="0"/>
      <w:marBottom w:val="0"/>
      <w:divBdr>
        <w:top w:val="none" w:sz="0" w:space="0" w:color="auto"/>
        <w:left w:val="none" w:sz="0" w:space="0" w:color="auto"/>
        <w:bottom w:val="none" w:sz="0" w:space="0" w:color="auto"/>
        <w:right w:val="none" w:sz="0" w:space="0" w:color="auto"/>
      </w:divBdr>
      <w:divsChild>
        <w:div w:id="1500928680">
          <w:marLeft w:val="480"/>
          <w:marRight w:val="0"/>
          <w:marTop w:val="0"/>
          <w:marBottom w:val="0"/>
          <w:divBdr>
            <w:top w:val="none" w:sz="0" w:space="0" w:color="auto"/>
            <w:left w:val="none" w:sz="0" w:space="0" w:color="auto"/>
            <w:bottom w:val="none" w:sz="0" w:space="0" w:color="auto"/>
            <w:right w:val="none" w:sz="0" w:space="0" w:color="auto"/>
          </w:divBdr>
        </w:div>
        <w:div w:id="909846079">
          <w:marLeft w:val="480"/>
          <w:marRight w:val="0"/>
          <w:marTop w:val="0"/>
          <w:marBottom w:val="0"/>
          <w:divBdr>
            <w:top w:val="none" w:sz="0" w:space="0" w:color="auto"/>
            <w:left w:val="none" w:sz="0" w:space="0" w:color="auto"/>
            <w:bottom w:val="none" w:sz="0" w:space="0" w:color="auto"/>
            <w:right w:val="none" w:sz="0" w:space="0" w:color="auto"/>
          </w:divBdr>
        </w:div>
        <w:div w:id="899286822">
          <w:marLeft w:val="480"/>
          <w:marRight w:val="0"/>
          <w:marTop w:val="0"/>
          <w:marBottom w:val="0"/>
          <w:divBdr>
            <w:top w:val="none" w:sz="0" w:space="0" w:color="auto"/>
            <w:left w:val="none" w:sz="0" w:space="0" w:color="auto"/>
            <w:bottom w:val="none" w:sz="0" w:space="0" w:color="auto"/>
            <w:right w:val="none" w:sz="0" w:space="0" w:color="auto"/>
          </w:divBdr>
        </w:div>
        <w:div w:id="1312830603">
          <w:marLeft w:val="480"/>
          <w:marRight w:val="0"/>
          <w:marTop w:val="0"/>
          <w:marBottom w:val="0"/>
          <w:divBdr>
            <w:top w:val="none" w:sz="0" w:space="0" w:color="auto"/>
            <w:left w:val="none" w:sz="0" w:space="0" w:color="auto"/>
            <w:bottom w:val="none" w:sz="0" w:space="0" w:color="auto"/>
            <w:right w:val="none" w:sz="0" w:space="0" w:color="auto"/>
          </w:divBdr>
        </w:div>
        <w:div w:id="1102601988">
          <w:marLeft w:val="480"/>
          <w:marRight w:val="0"/>
          <w:marTop w:val="0"/>
          <w:marBottom w:val="0"/>
          <w:divBdr>
            <w:top w:val="none" w:sz="0" w:space="0" w:color="auto"/>
            <w:left w:val="none" w:sz="0" w:space="0" w:color="auto"/>
            <w:bottom w:val="none" w:sz="0" w:space="0" w:color="auto"/>
            <w:right w:val="none" w:sz="0" w:space="0" w:color="auto"/>
          </w:divBdr>
        </w:div>
        <w:div w:id="1690906379">
          <w:marLeft w:val="480"/>
          <w:marRight w:val="0"/>
          <w:marTop w:val="0"/>
          <w:marBottom w:val="0"/>
          <w:divBdr>
            <w:top w:val="none" w:sz="0" w:space="0" w:color="auto"/>
            <w:left w:val="none" w:sz="0" w:space="0" w:color="auto"/>
            <w:bottom w:val="none" w:sz="0" w:space="0" w:color="auto"/>
            <w:right w:val="none" w:sz="0" w:space="0" w:color="auto"/>
          </w:divBdr>
        </w:div>
        <w:div w:id="892813512">
          <w:marLeft w:val="480"/>
          <w:marRight w:val="0"/>
          <w:marTop w:val="0"/>
          <w:marBottom w:val="0"/>
          <w:divBdr>
            <w:top w:val="none" w:sz="0" w:space="0" w:color="auto"/>
            <w:left w:val="none" w:sz="0" w:space="0" w:color="auto"/>
            <w:bottom w:val="none" w:sz="0" w:space="0" w:color="auto"/>
            <w:right w:val="none" w:sz="0" w:space="0" w:color="auto"/>
          </w:divBdr>
        </w:div>
        <w:div w:id="768543712">
          <w:marLeft w:val="480"/>
          <w:marRight w:val="0"/>
          <w:marTop w:val="0"/>
          <w:marBottom w:val="0"/>
          <w:divBdr>
            <w:top w:val="none" w:sz="0" w:space="0" w:color="auto"/>
            <w:left w:val="none" w:sz="0" w:space="0" w:color="auto"/>
            <w:bottom w:val="none" w:sz="0" w:space="0" w:color="auto"/>
            <w:right w:val="none" w:sz="0" w:space="0" w:color="auto"/>
          </w:divBdr>
        </w:div>
        <w:div w:id="555094678">
          <w:marLeft w:val="480"/>
          <w:marRight w:val="0"/>
          <w:marTop w:val="0"/>
          <w:marBottom w:val="0"/>
          <w:divBdr>
            <w:top w:val="none" w:sz="0" w:space="0" w:color="auto"/>
            <w:left w:val="none" w:sz="0" w:space="0" w:color="auto"/>
            <w:bottom w:val="none" w:sz="0" w:space="0" w:color="auto"/>
            <w:right w:val="none" w:sz="0" w:space="0" w:color="auto"/>
          </w:divBdr>
        </w:div>
        <w:div w:id="502739176">
          <w:marLeft w:val="480"/>
          <w:marRight w:val="0"/>
          <w:marTop w:val="0"/>
          <w:marBottom w:val="0"/>
          <w:divBdr>
            <w:top w:val="none" w:sz="0" w:space="0" w:color="auto"/>
            <w:left w:val="none" w:sz="0" w:space="0" w:color="auto"/>
            <w:bottom w:val="none" w:sz="0" w:space="0" w:color="auto"/>
            <w:right w:val="none" w:sz="0" w:space="0" w:color="auto"/>
          </w:divBdr>
        </w:div>
        <w:div w:id="2107267372">
          <w:marLeft w:val="480"/>
          <w:marRight w:val="0"/>
          <w:marTop w:val="0"/>
          <w:marBottom w:val="0"/>
          <w:divBdr>
            <w:top w:val="none" w:sz="0" w:space="0" w:color="auto"/>
            <w:left w:val="none" w:sz="0" w:space="0" w:color="auto"/>
            <w:bottom w:val="none" w:sz="0" w:space="0" w:color="auto"/>
            <w:right w:val="none" w:sz="0" w:space="0" w:color="auto"/>
          </w:divBdr>
        </w:div>
        <w:div w:id="376124745">
          <w:marLeft w:val="480"/>
          <w:marRight w:val="0"/>
          <w:marTop w:val="0"/>
          <w:marBottom w:val="0"/>
          <w:divBdr>
            <w:top w:val="none" w:sz="0" w:space="0" w:color="auto"/>
            <w:left w:val="none" w:sz="0" w:space="0" w:color="auto"/>
            <w:bottom w:val="none" w:sz="0" w:space="0" w:color="auto"/>
            <w:right w:val="none" w:sz="0" w:space="0" w:color="auto"/>
          </w:divBdr>
        </w:div>
        <w:div w:id="1913273439">
          <w:marLeft w:val="480"/>
          <w:marRight w:val="0"/>
          <w:marTop w:val="0"/>
          <w:marBottom w:val="0"/>
          <w:divBdr>
            <w:top w:val="none" w:sz="0" w:space="0" w:color="auto"/>
            <w:left w:val="none" w:sz="0" w:space="0" w:color="auto"/>
            <w:bottom w:val="none" w:sz="0" w:space="0" w:color="auto"/>
            <w:right w:val="none" w:sz="0" w:space="0" w:color="auto"/>
          </w:divBdr>
        </w:div>
        <w:div w:id="872956512">
          <w:marLeft w:val="480"/>
          <w:marRight w:val="0"/>
          <w:marTop w:val="0"/>
          <w:marBottom w:val="0"/>
          <w:divBdr>
            <w:top w:val="none" w:sz="0" w:space="0" w:color="auto"/>
            <w:left w:val="none" w:sz="0" w:space="0" w:color="auto"/>
            <w:bottom w:val="none" w:sz="0" w:space="0" w:color="auto"/>
            <w:right w:val="none" w:sz="0" w:space="0" w:color="auto"/>
          </w:divBdr>
        </w:div>
        <w:div w:id="236522169">
          <w:marLeft w:val="480"/>
          <w:marRight w:val="0"/>
          <w:marTop w:val="0"/>
          <w:marBottom w:val="0"/>
          <w:divBdr>
            <w:top w:val="none" w:sz="0" w:space="0" w:color="auto"/>
            <w:left w:val="none" w:sz="0" w:space="0" w:color="auto"/>
            <w:bottom w:val="none" w:sz="0" w:space="0" w:color="auto"/>
            <w:right w:val="none" w:sz="0" w:space="0" w:color="auto"/>
          </w:divBdr>
        </w:div>
        <w:div w:id="1385104728">
          <w:marLeft w:val="480"/>
          <w:marRight w:val="0"/>
          <w:marTop w:val="0"/>
          <w:marBottom w:val="0"/>
          <w:divBdr>
            <w:top w:val="none" w:sz="0" w:space="0" w:color="auto"/>
            <w:left w:val="none" w:sz="0" w:space="0" w:color="auto"/>
            <w:bottom w:val="none" w:sz="0" w:space="0" w:color="auto"/>
            <w:right w:val="none" w:sz="0" w:space="0" w:color="auto"/>
          </w:divBdr>
        </w:div>
        <w:div w:id="1931500326">
          <w:marLeft w:val="480"/>
          <w:marRight w:val="0"/>
          <w:marTop w:val="0"/>
          <w:marBottom w:val="0"/>
          <w:divBdr>
            <w:top w:val="none" w:sz="0" w:space="0" w:color="auto"/>
            <w:left w:val="none" w:sz="0" w:space="0" w:color="auto"/>
            <w:bottom w:val="none" w:sz="0" w:space="0" w:color="auto"/>
            <w:right w:val="none" w:sz="0" w:space="0" w:color="auto"/>
          </w:divBdr>
        </w:div>
      </w:divsChild>
    </w:div>
    <w:div w:id="17397213">
      <w:bodyDiv w:val="1"/>
      <w:marLeft w:val="0"/>
      <w:marRight w:val="0"/>
      <w:marTop w:val="0"/>
      <w:marBottom w:val="0"/>
      <w:divBdr>
        <w:top w:val="none" w:sz="0" w:space="0" w:color="auto"/>
        <w:left w:val="none" w:sz="0" w:space="0" w:color="auto"/>
        <w:bottom w:val="none" w:sz="0" w:space="0" w:color="auto"/>
        <w:right w:val="none" w:sz="0" w:space="0" w:color="auto"/>
      </w:divBdr>
      <w:divsChild>
        <w:div w:id="1839080223">
          <w:marLeft w:val="480"/>
          <w:marRight w:val="0"/>
          <w:marTop w:val="0"/>
          <w:marBottom w:val="0"/>
          <w:divBdr>
            <w:top w:val="none" w:sz="0" w:space="0" w:color="auto"/>
            <w:left w:val="none" w:sz="0" w:space="0" w:color="auto"/>
            <w:bottom w:val="none" w:sz="0" w:space="0" w:color="auto"/>
            <w:right w:val="none" w:sz="0" w:space="0" w:color="auto"/>
          </w:divBdr>
        </w:div>
        <w:div w:id="129590187">
          <w:marLeft w:val="480"/>
          <w:marRight w:val="0"/>
          <w:marTop w:val="0"/>
          <w:marBottom w:val="0"/>
          <w:divBdr>
            <w:top w:val="none" w:sz="0" w:space="0" w:color="auto"/>
            <w:left w:val="none" w:sz="0" w:space="0" w:color="auto"/>
            <w:bottom w:val="none" w:sz="0" w:space="0" w:color="auto"/>
            <w:right w:val="none" w:sz="0" w:space="0" w:color="auto"/>
          </w:divBdr>
        </w:div>
        <w:div w:id="1421950109">
          <w:marLeft w:val="480"/>
          <w:marRight w:val="0"/>
          <w:marTop w:val="0"/>
          <w:marBottom w:val="0"/>
          <w:divBdr>
            <w:top w:val="none" w:sz="0" w:space="0" w:color="auto"/>
            <w:left w:val="none" w:sz="0" w:space="0" w:color="auto"/>
            <w:bottom w:val="none" w:sz="0" w:space="0" w:color="auto"/>
            <w:right w:val="none" w:sz="0" w:space="0" w:color="auto"/>
          </w:divBdr>
        </w:div>
        <w:div w:id="926232658">
          <w:marLeft w:val="480"/>
          <w:marRight w:val="0"/>
          <w:marTop w:val="0"/>
          <w:marBottom w:val="0"/>
          <w:divBdr>
            <w:top w:val="none" w:sz="0" w:space="0" w:color="auto"/>
            <w:left w:val="none" w:sz="0" w:space="0" w:color="auto"/>
            <w:bottom w:val="none" w:sz="0" w:space="0" w:color="auto"/>
            <w:right w:val="none" w:sz="0" w:space="0" w:color="auto"/>
          </w:divBdr>
        </w:div>
        <w:div w:id="17052690">
          <w:marLeft w:val="480"/>
          <w:marRight w:val="0"/>
          <w:marTop w:val="0"/>
          <w:marBottom w:val="0"/>
          <w:divBdr>
            <w:top w:val="none" w:sz="0" w:space="0" w:color="auto"/>
            <w:left w:val="none" w:sz="0" w:space="0" w:color="auto"/>
            <w:bottom w:val="none" w:sz="0" w:space="0" w:color="auto"/>
            <w:right w:val="none" w:sz="0" w:space="0" w:color="auto"/>
          </w:divBdr>
        </w:div>
        <w:div w:id="379980127">
          <w:marLeft w:val="480"/>
          <w:marRight w:val="0"/>
          <w:marTop w:val="0"/>
          <w:marBottom w:val="0"/>
          <w:divBdr>
            <w:top w:val="none" w:sz="0" w:space="0" w:color="auto"/>
            <w:left w:val="none" w:sz="0" w:space="0" w:color="auto"/>
            <w:bottom w:val="none" w:sz="0" w:space="0" w:color="auto"/>
            <w:right w:val="none" w:sz="0" w:space="0" w:color="auto"/>
          </w:divBdr>
        </w:div>
        <w:div w:id="1073087808">
          <w:marLeft w:val="480"/>
          <w:marRight w:val="0"/>
          <w:marTop w:val="0"/>
          <w:marBottom w:val="0"/>
          <w:divBdr>
            <w:top w:val="none" w:sz="0" w:space="0" w:color="auto"/>
            <w:left w:val="none" w:sz="0" w:space="0" w:color="auto"/>
            <w:bottom w:val="none" w:sz="0" w:space="0" w:color="auto"/>
            <w:right w:val="none" w:sz="0" w:space="0" w:color="auto"/>
          </w:divBdr>
        </w:div>
        <w:div w:id="996375831">
          <w:marLeft w:val="480"/>
          <w:marRight w:val="0"/>
          <w:marTop w:val="0"/>
          <w:marBottom w:val="0"/>
          <w:divBdr>
            <w:top w:val="none" w:sz="0" w:space="0" w:color="auto"/>
            <w:left w:val="none" w:sz="0" w:space="0" w:color="auto"/>
            <w:bottom w:val="none" w:sz="0" w:space="0" w:color="auto"/>
            <w:right w:val="none" w:sz="0" w:space="0" w:color="auto"/>
          </w:divBdr>
        </w:div>
        <w:div w:id="1206720893">
          <w:marLeft w:val="480"/>
          <w:marRight w:val="0"/>
          <w:marTop w:val="0"/>
          <w:marBottom w:val="0"/>
          <w:divBdr>
            <w:top w:val="none" w:sz="0" w:space="0" w:color="auto"/>
            <w:left w:val="none" w:sz="0" w:space="0" w:color="auto"/>
            <w:bottom w:val="none" w:sz="0" w:space="0" w:color="auto"/>
            <w:right w:val="none" w:sz="0" w:space="0" w:color="auto"/>
          </w:divBdr>
        </w:div>
        <w:div w:id="2000234377">
          <w:marLeft w:val="480"/>
          <w:marRight w:val="0"/>
          <w:marTop w:val="0"/>
          <w:marBottom w:val="0"/>
          <w:divBdr>
            <w:top w:val="none" w:sz="0" w:space="0" w:color="auto"/>
            <w:left w:val="none" w:sz="0" w:space="0" w:color="auto"/>
            <w:bottom w:val="none" w:sz="0" w:space="0" w:color="auto"/>
            <w:right w:val="none" w:sz="0" w:space="0" w:color="auto"/>
          </w:divBdr>
        </w:div>
        <w:div w:id="1426221727">
          <w:marLeft w:val="480"/>
          <w:marRight w:val="0"/>
          <w:marTop w:val="0"/>
          <w:marBottom w:val="0"/>
          <w:divBdr>
            <w:top w:val="none" w:sz="0" w:space="0" w:color="auto"/>
            <w:left w:val="none" w:sz="0" w:space="0" w:color="auto"/>
            <w:bottom w:val="none" w:sz="0" w:space="0" w:color="auto"/>
            <w:right w:val="none" w:sz="0" w:space="0" w:color="auto"/>
          </w:divBdr>
        </w:div>
      </w:divsChild>
    </w:div>
    <w:div w:id="17776380">
      <w:bodyDiv w:val="1"/>
      <w:marLeft w:val="0"/>
      <w:marRight w:val="0"/>
      <w:marTop w:val="0"/>
      <w:marBottom w:val="0"/>
      <w:divBdr>
        <w:top w:val="none" w:sz="0" w:space="0" w:color="auto"/>
        <w:left w:val="none" w:sz="0" w:space="0" w:color="auto"/>
        <w:bottom w:val="none" w:sz="0" w:space="0" w:color="auto"/>
        <w:right w:val="none" w:sz="0" w:space="0" w:color="auto"/>
      </w:divBdr>
    </w:div>
    <w:div w:id="18548378">
      <w:bodyDiv w:val="1"/>
      <w:marLeft w:val="0"/>
      <w:marRight w:val="0"/>
      <w:marTop w:val="0"/>
      <w:marBottom w:val="0"/>
      <w:divBdr>
        <w:top w:val="none" w:sz="0" w:space="0" w:color="auto"/>
        <w:left w:val="none" w:sz="0" w:space="0" w:color="auto"/>
        <w:bottom w:val="none" w:sz="0" w:space="0" w:color="auto"/>
        <w:right w:val="none" w:sz="0" w:space="0" w:color="auto"/>
      </w:divBdr>
    </w:div>
    <w:div w:id="18553889">
      <w:bodyDiv w:val="1"/>
      <w:marLeft w:val="0"/>
      <w:marRight w:val="0"/>
      <w:marTop w:val="0"/>
      <w:marBottom w:val="0"/>
      <w:divBdr>
        <w:top w:val="none" w:sz="0" w:space="0" w:color="auto"/>
        <w:left w:val="none" w:sz="0" w:space="0" w:color="auto"/>
        <w:bottom w:val="none" w:sz="0" w:space="0" w:color="auto"/>
        <w:right w:val="none" w:sz="0" w:space="0" w:color="auto"/>
      </w:divBdr>
    </w:div>
    <w:div w:id="18894059">
      <w:bodyDiv w:val="1"/>
      <w:marLeft w:val="0"/>
      <w:marRight w:val="0"/>
      <w:marTop w:val="0"/>
      <w:marBottom w:val="0"/>
      <w:divBdr>
        <w:top w:val="none" w:sz="0" w:space="0" w:color="auto"/>
        <w:left w:val="none" w:sz="0" w:space="0" w:color="auto"/>
        <w:bottom w:val="none" w:sz="0" w:space="0" w:color="auto"/>
        <w:right w:val="none" w:sz="0" w:space="0" w:color="auto"/>
      </w:divBdr>
      <w:divsChild>
        <w:div w:id="1155342720">
          <w:marLeft w:val="480"/>
          <w:marRight w:val="0"/>
          <w:marTop w:val="0"/>
          <w:marBottom w:val="0"/>
          <w:divBdr>
            <w:top w:val="none" w:sz="0" w:space="0" w:color="auto"/>
            <w:left w:val="none" w:sz="0" w:space="0" w:color="auto"/>
            <w:bottom w:val="none" w:sz="0" w:space="0" w:color="auto"/>
            <w:right w:val="none" w:sz="0" w:space="0" w:color="auto"/>
          </w:divBdr>
        </w:div>
        <w:div w:id="1618759598">
          <w:marLeft w:val="480"/>
          <w:marRight w:val="0"/>
          <w:marTop w:val="0"/>
          <w:marBottom w:val="0"/>
          <w:divBdr>
            <w:top w:val="none" w:sz="0" w:space="0" w:color="auto"/>
            <w:left w:val="none" w:sz="0" w:space="0" w:color="auto"/>
            <w:bottom w:val="none" w:sz="0" w:space="0" w:color="auto"/>
            <w:right w:val="none" w:sz="0" w:space="0" w:color="auto"/>
          </w:divBdr>
        </w:div>
        <w:div w:id="2050450774">
          <w:marLeft w:val="480"/>
          <w:marRight w:val="0"/>
          <w:marTop w:val="0"/>
          <w:marBottom w:val="0"/>
          <w:divBdr>
            <w:top w:val="none" w:sz="0" w:space="0" w:color="auto"/>
            <w:left w:val="none" w:sz="0" w:space="0" w:color="auto"/>
            <w:bottom w:val="none" w:sz="0" w:space="0" w:color="auto"/>
            <w:right w:val="none" w:sz="0" w:space="0" w:color="auto"/>
          </w:divBdr>
        </w:div>
        <w:div w:id="1384334722">
          <w:marLeft w:val="480"/>
          <w:marRight w:val="0"/>
          <w:marTop w:val="0"/>
          <w:marBottom w:val="0"/>
          <w:divBdr>
            <w:top w:val="none" w:sz="0" w:space="0" w:color="auto"/>
            <w:left w:val="none" w:sz="0" w:space="0" w:color="auto"/>
            <w:bottom w:val="none" w:sz="0" w:space="0" w:color="auto"/>
            <w:right w:val="none" w:sz="0" w:space="0" w:color="auto"/>
          </w:divBdr>
        </w:div>
        <w:div w:id="1463765915">
          <w:marLeft w:val="480"/>
          <w:marRight w:val="0"/>
          <w:marTop w:val="0"/>
          <w:marBottom w:val="0"/>
          <w:divBdr>
            <w:top w:val="none" w:sz="0" w:space="0" w:color="auto"/>
            <w:left w:val="none" w:sz="0" w:space="0" w:color="auto"/>
            <w:bottom w:val="none" w:sz="0" w:space="0" w:color="auto"/>
            <w:right w:val="none" w:sz="0" w:space="0" w:color="auto"/>
          </w:divBdr>
        </w:div>
        <w:div w:id="2064716363">
          <w:marLeft w:val="480"/>
          <w:marRight w:val="0"/>
          <w:marTop w:val="0"/>
          <w:marBottom w:val="0"/>
          <w:divBdr>
            <w:top w:val="none" w:sz="0" w:space="0" w:color="auto"/>
            <w:left w:val="none" w:sz="0" w:space="0" w:color="auto"/>
            <w:bottom w:val="none" w:sz="0" w:space="0" w:color="auto"/>
            <w:right w:val="none" w:sz="0" w:space="0" w:color="auto"/>
          </w:divBdr>
        </w:div>
        <w:div w:id="1397822774">
          <w:marLeft w:val="480"/>
          <w:marRight w:val="0"/>
          <w:marTop w:val="0"/>
          <w:marBottom w:val="0"/>
          <w:divBdr>
            <w:top w:val="none" w:sz="0" w:space="0" w:color="auto"/>
            <w:left w:val="none" w:sz="0" w:space="0" w:color="auto"/>
            <w:bottom w:val="none" w:sz="0" w:space="0" w:color="auto"/>
            <w:right w:val="none" w:sz="0" w:space="0" w:color="auto"/>
          </w:divBdr>
        </w:div>
        <w:div w:id="671493778">
          <w:marLeft w:val="480"/>
          <w:marRight w:val="0"/>
          <w:marTop w:val="0"/>
          <w:marBottom w:val="0"/>
          <w:divBdr>
            <w:top w:val="none" w:sz="0" w:space="0" w:color="auto"/>
            <w:left w:val="none" w:sz="0" w:space="0" w:color="auto"/>
            <w:bottom w:val="none" w:sz="0" w:space="0" w:color="auto"/>
            <w:right w:val="none" w:sz="0" w:space="0" w:color="auto"/>
          </w:divBdr>
        </w:div>
        <w:div w:id="109979252">
          <w:marLeft w:val="480"/>
          <w:marRight w:val="0"/>
          <w:marTop w:val="0"/>
          <w:marBottom w:val="0"/>
          <w:divBdr>
            <w:top w:val="none" w:sz="0" w:space="0" w:color="auto"/>
            <w:left w:val="none" w:sz="0" w:space="0" w:color="auto"/>
            <w:bottom w:val="none" w:sz="0" w:space="0" w:color="auto"/>
            <w:right w:val="none" w:sz="0" w:space="0" w:color="auto"/>
          </w:divBdr>
        </w:div>
        <w:div w:id="1251964365">
          <w:marLeft w:val="480"/>
          <w:marRight w:val="0"/>
          <w:marTop w:val="0"/>
          <w:marBottom w:val="0"/>
          <w:divBdr>
            <w:top w:val="none" w:sz="0" w:space="0" w:color="auto"/>
            <w:left w:val="none" w:sz="0" w:space="0" w:color="auto"/>
            <w:bottom w:val="none" w:sz="0" w:space="0" w:color="auto"/>
            <w:right w:val="none" w:sz="0" w:space="0" w:color="auto"/>
          </w:divBdr>
        </w:div>
        <w:div w:id="132528566">
          <w:marLeft w:val="480"/>
          <w:marRight w:val="0"/>
          <w:marTop w:val="0"/>
          <w:marBottom w:val="0"/>
          <w:divBdr>
            <w:top w:val="none" w:sz="0" w:space="0" w:color="auto"/>
            <w:left w:val="none" w:sz="0" w:space="0" w:color="auto"/>
            <w:bottom w:val="none" w:sz="0" w:space="0" w:color="auto"/>
            <w:right w:val="none" w:sz="0" w:space="0" w:color="auto"/>
          </w:divBdr>
        </w:div>
        <w:div w:id="381944128">
          <w:marLeft w:val="480"/>
          <w:marRight w:val="0"/>
          <w:marTop w:val="0"/>
          <w:marBottom w:val="0"/>
          <w:divBdr>
            <w:top w:val="none" w:sz="0" w:space="0" w:color="auto"/>
            <w:left w:val="none" w:sz="0" w:space="0" w:color="auto"/>
            <w:bottom w:val="none" w:sz="0" w:space="0" w:color="auto"/>
            <w:right w:val="none" w:sz="0" w:space="0" w:color="auto"/>
          </w:divBdr>
        </w:div>
        <w:div w:id="427307902">
          <w:marLeft w:val="480"/>
          <w:marRight w:val="0"/>
          <w:marTop w:val="0"/>
          <w:marBottom w:val="0"/>
          <w:divBdr>
            <w:top w:val="none" w:sz="0" w:space="0" w:color="auto"/>
            <w:left w:val="none" w:sz="0" w:space="0" w:color="auto"/>
            <w:bottom w:val="none" w:sz="0" w:space="0" w:color="auto"/>
            <w:right w:val="none" w:sz="0" w:space="0" w:color="auto"/>
          </w:divBdr>
        </w:div>
        <w:div w:id="1013723742">
          <w:marLeft w:val="480"/>
          <w:marRight w:val="0"/>
          <w:marTop w:val="0"/>
          <w:marBottom w:val="0"/>
          <w:divBdr>
            <w:top w:val="none" w:sz="0" w:space="0" w:color="auto"/>
            <w:left w:val="none" w:sz="0" w:space="0" w:color="auto"/>
            <w:bottom w:val="none" w:sz="0" w:space="0" w:color="auto"/>
            <w:right w:val="none" w:sz="0" w:space="0" w:color="auto"/>
          </w:divBdr>
        </w:div>
        <w:div w:id="882671546">
          <w:marLeft w:val="480"/>
          <w:marRight w:val="0"/>
          <w:marTop w:val="0"/>
          <w:marBottom w:val="0"/>
          <w:divBdr>
            <w:top w:val="none" w:sz="0" w:space="0" w:color="auto"/>
            <w:left w:val="none" w:sz="0" w:space="0" w:color="auto"/>
            <w:bottom w:val="none" w:sz="0" w:space="0" w:color="auto"/>
            <w:right w:val="none" w:sz="0" w:space="0" w:color="auto"/>
          </w:divBdr>
        </w:div>
        <w:div w:id="1631545181">
          <w:marLeft w:val="480"/>
          <w:marRight w:val="0"/>
          <w:marTop w:val="0"/>
          <w:marBottom w:val="0"/>
          <w:divBdr>
            <w:top w:val="none" w:sz="0" w:space="0" w:color="auto"/>
            <w:left w:val="none" w:sz="0" w:space="0" w:color="auto"/>
            <w:bottom w:val="none" w:sz="0" w:space="0" w:color="auto"/>
            <w:right w:val="none" w:sz="0" w:space="0" w:color="auto"/>
          </w:divBdr>
        </w:div>
        <w:div w:id="173226089">
          <w:marLeft w:val="480"/>
          <w:marRight w:val="0"/>
          <w:marTop w:val="0"/>
          <w:marBottom w:val="0"/>
          <w:divBdr>
            <w:top w:val="none" w:sz="0" w:space="0" w:color="auto"/>
            <w:left w:val="none" w:sz="0" w:space="0" w:color="auto"/>
            <w:bottom w:val="none" w:sz="0" w:space="0" w:color="auto"/>
            <w:right w:val="none" w:sz="0" w:space="0" w:color="auto"/>
          </w:divBdr>
        </w:div>
      </w:divsChild>
    </w:div>
    <w:div w:id="19431095">
      <w:bodyDiv w:val="1"/>
      <w:marLeft w:val="0"/>
      <w:marRight w:val="0"/>
      <w:marTop w:val="0"/>
      <w:marBottom w:val="0"/>
      <w:divBdr>
        <w:top w:val="none" w:sz="0" w:space="0" w:color="auto"/>
        <w:left w:val="none" w:sz="0" w:space="0" w:color="auto"/>
        <w:bottom w:val="none" w:sz="0" w:space="0" w:color="auto"/>
        <w:right w:val="none" w:sz="0" w:space="0" w:color="auto"/>
      </w:divBdr>
    </w:div>
    <w:div w:id="20253433">
      <w:bodyDiv w:val="1"/>
      <w:marLeft w:val="0"/>
      <w:marRight w:val="0"/>
      <w:marTop w:val="0"/>
      <w:marBottom w:val="0"/>
      <w:divBdr>
        <w:top w:val="none" w:sz="0" w:space="0" w:color="auto"/>
        <w:left w:val="none" w:sz="0" w:space="0" w:color="auto"/>
        <w:bottom w:val="none" w:sz="0" w:space="0" w:color="auto"/>
        <w:right w:val="none" w:sz="0" w:space="0" w:color="auto"/>
      </w:divBdr>
    </w:div>
    <w:div w:id="20934113">
      <w:bodyDiv w:val="1"/>
      <w:marLeft w:val="0"/>
      <w:marRight w:val="0"/>
      <w:marTop w:val="0"/>
      <w:marBottom w:val="0"/>
      <w:divBdr>
        <w:top w:val="none" w:sz="0" w:space="0" w:color="auto"/>
        <w:left w:val="none" w:sz="0" w:space="0" w:color="auto"/>
        <w:bottom w:val="none" w:sz="0" w:space="0" w:color="auto"/>
        <w:right w:val="none" w:sz="0" w:space="0" w:color="auto"/>
      </w:divBdr>
    </w:div>
    <w:div w:id="20978177">
      <w:bodyDiv w:val="1"/>
      <w:marLeft w:val="0"/>
      <w:marRight w:val="0"/>
      <w:marTop w:val="0"/>
      <w:marBottom w:val="0"/>
      <w:divBdr>
        <w:top w:val="none" w:sz="0" w:space="0" w:color="auto"/>
        <w:left w:val="none" w:sz="0" w:space="0" w:color="auto"/>
        <w:bottom w:val="none" w:sz="0" w:space="0" w:color="auto"/>
        <w:right w:val="none" w:sz="0" w:space="0" w:color="auto"/>
      </w:divBdr>
    </w:div>
    <w:div w:id="21058103">
      <w:bodyDiv w:val="1"/>
      <w:marLeft w:val="0"/>
      <w:marRight w:val="0"/>
      <w:marTop w:val="0"/>
      <w:marBottom w:val="0"/>
      <w:divBdr>
        <w:top w:val="none" w:sz="0" w:space="0" w:color="auto"/>
        <w:left w:val="none" w:sz="0" w:space="0" w:color="auto"/>
        <w:bottom w:val="none" w:sz="0" w:space="0" w:color="auto"/>
        <w:right w:val="none" w:sz="0" w:space="0" w:color="auto"/>
      </w:divBdr>
      <w:divsChild>
        <w:div w:id="863056395">
          <w:marLeft w:val="480"/>
          <w:marRight w:val="0"/>
          <w:marTop w:val="0"/>
          <w:marBottom w:val="0"/>
          <w:divBdr>
            <w:top w:val="none" w:sz="0" w:space="0" w:color="auto"/>
            <w:left w:val="none" w:sz="0" w:space="0" w:color="auto"/>
            <w:bottom w:val="none" w:sz="0" w:space="0" w:color="auto"/>
            <w:right w:val="none" w:sz="0" w:space="0" w:color="auto"/>
          </w:divBdr>
        </w:div>
        <w:div w:id="814880300">
          <w:marLeft w:val="480"/>
          <w:marRight w:val="0"/>
          <w:marTop w:val="0"/>
          <w:marBottom w:val="0"/>
          <w:divBdr>
            <w:top w:val="none" w:sz="0" w:space="0" w:color="auto"/>
            <w:left w:val="none" w:sz="0" w:space="0" w:color="auto"/>
            <w:bottom w:val="none" w:sz="0" w:space="0" w:color="auto"/>
            <w:right w:val="none" w:sz="0" w:space="0" w:color="auto"/>
          </w:divBdr>
        </w:div>
        <w:div w:id="1272783651">
          <w:marLeft w:val="480"/>
          <w:marRight w:val="0"/>
          <w:marTop w:val="0"/>
          <w:marBottom w:val="0"/>
          <w:divBdr>
            <w:top w:val="none" w:sz="0" w:space="0" w:color="auto"/>
            <w:left w:val="none" w:sz="0" w:space="0" w:color="auto"/>
            <w:bottom w:val="none" w:sz="0" w:space="0" w:color="auto"/>
            <w:right w:val="none" w:sz="0" w:space="0" w:color="auto"/>
          </w:divBdr>
        </w:div>
        <w:div w:id="1121604711">
          <w:marLeft w:val="480"/>
          <w:marRight w:val="0"/>
          <w:marTop w:val="0"/>
          <w:marBottom w:val="0"/>
          <w:divBdr>
            <w:top w:val="none" w:sz="0" w:space="0" w:color="auto"/>
            <w:left w:val="none" w:sz="0" w:space="0" w:color="auto"/>
            <w:bottom w:val="none" w:sz="0" w:space="0" w:color="auto"/>
            <w:right w:val="none" w:sz="0" w:space="0" w:color="auto"/>
          </w:divBdr>
        </w:div>
        <w:div w:id="1066685757">
          <w:marLeft w:val="480"/>
          <w:marRight w:val="0"/>
          <w:marTop w:val="0"/>
          <w:marBottom w:val="0"/>
          <w:divBdr>
            <w:top w:val="none" w:sz="0" w:space="0" w:color="auto"/>
            <w:left w:val="none" w:sz="0" w:space="0" w:color="auto"/>
            <w:bottom w:val="none" w:sz="0" w:space="0" w:color="auto"/>
            <w:right w:val="none" w:sz="0" w:space="0" w:color="auto"/>
          </w:divBdr>
        </w:div>
        <w:div w:id="784036647">
          <w:marLeft w:val="480"/>
          <w:marRight w:val="0"/>
          <w:marTop w:val="0"/>
          <w:marBottom w:val="0"/>
          <w:divBdr>
            <w:top w:val="none" w:sz="0" w:space="0" w:color="auto"/>
            <w:left w:val="none" w:sz="0" w:space="0" w:color="auto"/>
            <w:bottom w:val="none" w:sz="0" w:space="0" w:color="auto"/>
            <w:right w:val="none" w:sz="0" w:space="0" w:color="auto"/>
          </w:divBdr>
        </w:div>
        <w:div w:id="393891276">
          <w:marLeft w:val="480"/>
          <w:marRight w:val="0"/>
          <w:marTop w:val="0"/>
          <w:marBottom w:val="0"/>
          <w:divBdr>
            <w:top w:val="none" w:sz="0" w:space="0" w:color="auto"/>
            <w:left w:val="none" w:sz="0" w:space="0" w:color="auto"/>
            <w:bottom w:val="none" w:sz="0" w:space="0" w:color="auto"/>
            <w:right w:val="none" w:sz="0" w:space="0" w:color="auto"/>
          </w:divBdr>
        </w:div>
        <w:div w:id="1549533464">
          <w:marLeft w:val="480"/>
          <w:marRight w:val="0"/>
          <w:marTop w:val="0"/>
          <w:marBottom w:val="0"/>
          <w:divBdr>
            <w:top w:val="none" w:sz="0" w:space="0" w:color="auto"/>
            <w:left w:val="none" w:sz="0" w:space="0" w:color="auto"/>
            <w:bottom w:val="none" w:sz="0" w:space="0" w:color="auto"/>
            <w:right w:val="none" w:sz="0" w:space="0" w:color="auto"/>
          </w:divBdr>
        </w:div>
        <w:div w:id="68429792">
          <w:marLeft w:val="480"/>
          <w:marRight w:val="0"/>
          <w:marTop w:val="0"/>
          <w:marBottom w:val="0"/>
          <w:divBdr>
            <w:top w:val="none" w:sz="0" w:space="0" w:color="auto"/>
            <w:left w:val="none" w:sz="0" w:space="0" w:color="auto"/>
            <w:bottom w:val="none" w:sz="0" w:space="0" w:color="auto"/>
            <w:right w:val="none" w:sz="0" w:space="0" w:color="auto"/>
          </w:divBdr>
        </w:div>
        <w:div w:id="1157304885">
          <w:marLeft w:val="480"/>
          <w:marRight w:val="0"/>
          <w:marTop w:val="0"/>
          <w:marBottom w:val="0"/>
          <w:divBdr>
            <w:top w:val="none" w:sz="0" w:space="0" w:color="auto"/>
            <w:left w:val="none" w:sz="0" w:space="0" w:color="auto"/>
            <w:bottom w:val="none" w:sz="0" w:space="0" w:color="auto"/>
            <w:right w:val="none" w:sz="0" w:space="0" w:color="auto"/>
          </w:divBdr>
        </w:div>
      </w:divsChild>
    </w:div>
    <w:div w:id="22172730">
      <w:bodyDiv w:val="1"/>
      <w:marLeft w:val="0"/>
      <w:marRight w:val="0"/>
      <w:marTop w:val="0"/>
      <w:marBottom w:val="0"/>
      <w:divBdr>
        <w:top w:val="none" w:sz="0" w:space="0" w:color="auto"/>
        <w:left w:val="none" w:sz="0" w:space="0" w:color="auto"/>
        <w:bottom w:val="none" w:sz="0" w:space="0" w:color="auto"/>
        <w:right w:val="none" w:sz="0" w:space="0" w:color="auto"/>
      </w:divBdr>
    </w:div>
    <w:div w:id="22243599">
      <w:bodyDiv w:val="1"/>
      <w:marLeft w:val="0"/>
      <w:marRight w:val="0"/>
      <w:marTop w:val="0"/>
      <w:marBottom w:val="0"/>
      <w:divBdr>
        <w:top w:val="none" w:sz="0" w:space="0" w:color="auto"/>
        <w:left w:val="none" w:sz="0" w:space="0" w:color="auto"/>
        <w:bottom w:val="none" w:sz="0" w:space="0" w:color="auto"/>
        <w:right w:val="none" w:sz="0" w:space="0" w:color="auto"/>
      </w:divBdr>
      <w:divsChild>
        <w:div w:id="339240170">
          <w:marLeft w:val="480"/>
          <w:marRight w:val="0"/>
          <w:marTop w:val="0"/>
          <w:marBottom w:val="0"/>
          <w:divBdr>
            <w:top w:val="none" w:sz="0" w:space="0" w:color="auto"/>
            <w:left w:val="none" w:sz="0" w:space="0" w:color="auto"/>
            <w:bottom w:val="none" w:sz="0" w:space="0" w:color="auto"/>
            <w:right w:val="none" w:sz="0" w:space="0" w:color="auto"/>
          </w:divBdr>
        </w:div>
        <w:div w:id="845948702">
          <w:marLeft w:val="480"/>
          <w:marRight w:val="0"/>
          <w:marTop w:val="0"/>
          <w:marBottom w:val="0"/>
          <w:divBdr>
            <w:top w:val="none" w:sz="0" w:space="0" w:color="auto"/>
            <w:left w:val="none" w:sz="0" w:space="0" w:color="auto"/>
            <w:bottom w:val="none" w:sz="0" w:space="0" w:color="auto"/>
            <w:right w:val="none" w:sz="0" w:space="0" w:color="auto"/>
          </w:divBdr>
        </w:div>
        <w:div w:id="1988392743">
          <w:marLeft w:val="480"/>
          <w:marRight w:val="0"/>
          <w:marTop w:val="0"/>
          <w:marBottom w:val="0"/>
          <w:divBdr>
            <w:top w:val="none" w:sz="0" w:space="0" w:color="auto"/>
            <w:left w:val="none" w:sz="0" w:space="0" w:color="auto"/>
            <w:bottom w:val="none" w:sz="0" w:space="0" w:color="auto"/>
            <w:right w:val="none" w:sz="0" w:space="0" w:color="auto"/>
          </w:divBdr>
        </w:div>
        <w:div w:id="1573813169">
          <w:marLeft w:val="480"/>
          <w:marRight w:val="0"/>
          <w:marTop w:val="0"/>
          <w:marBottom w:val="0"/>
          <w:divBdr>
            <w:top w:val="none" w:sz="0" w:space="0" w:color="auto"/>
            <w:left w:val="none" w:sz="0" w:space="0" w:color="auto"/>
            <w:bottom w:val="none" w:sz="0" w:space="0" w:color="auto"/>
            <w:right w:val="none" w:sz="0" w:space="0" w:color="auto"/>
          </w:divBdr>
        </w:div>
        <w:div w:id="862208478">
          <w:marLeft w:val="480"/>
          <w:marRight w:val="0"/>
          <w:marTop w:val="0"/>
          <w:marBottom w:val="0"/>
          <w:divBdr>
            <w:top w:val="none" w:sz="0" w:space="0" w:color="auto"/>
            <w:left w:val="none" w:sz="0" w:space="0" w:color="auto"/>
            <w:bottom w:val="none" w:sz="0" w:space="0" w:color="auto"/>
            <w:right w:val="none" w:sz="0" w:space="0" w:color="auto"/>
          </w:divBdr>
        </w:div>
        <w:div w:id="235286809">
          <w:marLeft w:val="480"/>
          <w:marRight w:val="0"/>
          <w:marTop w:val="0"/>
          <w:marBottom w:val="0"/>
          <w:divBdr>
            <w:top w:val="none" w:sz="0" w:space="0" w:color="auto"/>
            <w:left w:val="none" w:sz="0" w:space="0" w:color="auto"/>
            <w:bottom w:val="none" w:sz="0" w:space="0" w:color="auto"/>
            <w:right w:val="none" w:sz="0" w:space="0" w:color="auto"/>
          </w:divBdr>
        </w:div>
        <w:div w:id="40331235">
          <w:marLeft w:val="480"/>
          <w:marRight w:val="0"/>
          <w:marTop w:val="0"/>
          <w:marBottom w:val="0"/>
          <w:divBdr>
            <w:top w:val="none" w:sz="0" w:space="0" w:color="auto"/>
            <w:left w:val="none" w:sz="0" w:space="0" w:color="auto"/>
            <w:bottom w:val="none" w:sz="0" w:space="0" w:color="auto"/>
            <w:right w:val="none" w:sz="0" w:space="0" w:color="auto"/>
          </w:divBdr>
        </w:div>
        <w:div w:id="809248398">
          <w:marLeft w:val="480"/>
          <w:marRight w:val="0"/>
          <w:marTop w:val="0"/>
          <w:marBottom w:val="0"/>
          <w:divBdr>
            <w:top w:val="none" w:sz="0" w:space="0" w:color="auto"/>
            <w:left w:val="none" w:sz="0" w:space="0" w:color="auto"/>
            <w:bottom w:val="none" w:sz="0" w:space="0" w:color="auto"/>
            <w:right w:val="none" w:sz="0" w:space="0" w:color="auto"/>
          </w:divBdr>
        </w:div>
        <w:div w:id="460657631">
          <w:marLeft w:val="480"/>
          <w:marRight w:val="0"/>
          <w:marTop w:val="0"/>
          <w:marBottom w:val="0"/>
          <w:divBdr>
            <w:top w:val="none" w:sz="0" w:space="0" w:color="auto"/>
            <w:left w:val="none" w:sz="0" w:space="0" w:color="auto"/>
            <w:bottom w:val="none" w:sz="0" w:space="0" w:color="auto"/>
            <w:right w:val="none" w:sz="0" w:space="0" w:color="auto"/>
          </w:divBdr>
        </w:div>
        <w:div w:id="661273612">
          <w:marLeft w:val="480"/>
          <w:marRight w:val="0"/>
          <w:marTop w:val="0"/>
          <w:marBottom w:val="0"/>
          <w:divBdr>
            <w:top w:val="none" w:sz="0" w:space="0" w:color="auto"/>
            <w:left w:val="none" w:sz="0" w:space="0" w:color="auto"/>
            <w:bottom w:val="none" w:sz="0" w:space="0" w:color="auto"/>
            <w:right w:val="none" w:sz="0" w:space="0" w:color="auto"/>
          </w:divBdr>
        </w:div>
        <w:div w:id="1842889705">
          <w:marLeft w:val="480"/>
          <w:marRight w:val="0"/>
          <w:marTop w:val="0"/>
          <w:marBottom w:val="0"/>
          <w:divBdr>
            <w:top w:val="none" w:sz="0" w:space="0" w:color="auto"/>
            <w:left w:val="none" w:sz="0" w:space="0" w:color="auto"/>
            <w:bottom w:val="none" w:sz="0" w:space="0" w:color="auto"/>
            <w:right w:val="none" w:sz="0" w:space="0" w:color="auto"/>
          </w:divBdr>
        </w:div>
        <w:div w:id="441338321">
          <w:marLeft w:val="480"/>
          <w:marRight w:val="0"/>
          <w:marTop w:val="0"/>
          <w:marBottom w:val="0"/>
          <w:divBdr>
            <w:top w:val="none" w:sz="0" w:space="0" w:color="auto"/>
            <w:left w:val="none" w:sz="0" w:space="0" w:color="auto"/>
            <w:bottom w:val="none" w:sz="0" w:space="0" w:color="auto"/>
            <w:right w:val="none" w:sz="0" w:space="0" w:color="auto"/>
          </w:divBdr>
        </w:div>
        <w:div w:id="1971589994">
          <w:marLeft w:val="480"/>
          <w:marRight w:val="0"/>
          <w:marTop w:val="0"/>
          <w:marBottom w:val="0"/>
          <w:divBdr>
            <w:top w:val="none" w:sz="0" w:space="0" w:color="auto"/>
            <w:left w:val="none" w:sz="0" w:space="0" w:color="auto"/>
            <w:bottom w:val="none" w:sz="0" w:space="0" w:color="auto"/>
            <w:right w:val="none" w:sz="0" w:space="0" w:color="auto"/>
          </w:divBdr>
        </w:div>
        <w:div w:id="824664492">
          <w:marLeft w:val="480"/>
          <w:marRight w:val="0"/>
          <w:marTop w:val="0"/>
          <w:marBottom w:val="0"/>
          <w:divBdr>
            <w:top w:val="none" w:sz="0" w:space="0" w:color="auto"/>
            <w:left w:val="none" w:sz="0" w:space="0" w:color="auto"/>
            <w:bottom w:val="none" w:sz="0" w:space="0" w:color="auto"/>
            <w:right w:val="none" w:sz="0" w:space="0" w:color="auto"/>
          </w:divBdr>
        </w:div>
        <w:div w:id="162816717">
          <w:marLeft w:val="480"/>
          <w:marRight w:val="0"/>
          <w:marTop w:val="0"/>
          <w:marBottom w:val="0"/>
          <w:divBdr>
            <w:top w:val="none" w:sz="0" w:space="0" w:color="auto"/>
            <w:left w:val="none" w:sz="0" w:space="0" w:color="auto"/>
            <w:bottom w:val="none" w:sz="0" w:space="0" w:color="auto"/>
            <w:right w:val="none" w:sz="0" w:space="0" w:color="auto"/>
          </w:divBdr>
        </w:div>
        <w:div w:id="411705848">
          <w:marLeft w:val="480"/>
          <w:marRight w:val="0"/>
          <w:marTop w:val="0"/>
          <w:marBottom w:val="0"/>
          <w:divBdr>
            <w:top w:val="none" w:sz="0" w:space="0" w:color="auto"/>
            <w:left w:val="none" w:sz="0" w:space="0" w:color="auto"/>
            <w:bottom w:val="none" w:sz="0" w:space="0" w:color="auto"/>
            <w:right w:val="none" w:sz="0" w:space="0" w:color="auto"/>
          </w:divBdr>
        </w:div>
        <w:div w:id="51542126">
          <w:marLeft w:val="480"/>
          <w:marRight w:val="0"/>
          <w:marTop w:val="0"/>
          <w:marBottom w:val="0"/>
          <w:divBdr>
            <w:top w:val="none" w:sz="0" w:space="0" w:color="auto"/>
            <w:left w:val="none" w:sz="0" w:space="0" w:color="auto"/>
            <w:bottom w:val="none" w:sz="0" w:space="0" w:color="auto"/>
            <w:right w:val="none" w:sz="0" w:space="0" w:color="auto"/>
          </w:divBdr>
        </w:div>
        <w:div w:id="2033072093">
          <w:marLeft w:val="480"/>
          <w:marRight w:val="0"/>
          <w:marTop w:val="0"/>
          <w:marBottom w:val="0"/>
          <w:divBdr>
            <w:top w:val="none" w:sz="0" w:space="0" w:color="auto"/>
            <w:left w:val="none" w:sz="0" w:space="0" w:color="auto"/>
            <w:bottom w:val="none" w:sz="0" w:space="0" w:color="auto"/>
            <w:right w:val="none" w:sz="0" w:space="0" w:color="auto"/>
          </w:divBdr>
        </w:div>
        <w:div w:id="510340800">
          <w:marLeft w:val="480"/>
          <w:marRight w:val="0"/>
          <w:marTop w:val="0"/>
          <w:marBottom w:val="0"/>
          <w:divBdr>
            <w:top w:val="none" w:sz="0" w:space="0" w:color="auto"/>
            <w:left w:val="none" w:sz="0" w:space="0" w:color="auto"/>
            <w:bottom w:val="none" w:sz="0" w:space="0" w:color="auto"/>
            <w:right w:val="none" w:sz="0" w:space="0" w:color="auto"/>
          </w:divBdr>
        </w:div>
        <w:div w:id="919677800">
          <w:marLeft w:val="480"/>
          <w:marRight w:val="0"/>
          <w:marTop w:val="0"/>
          <w:marBottom w:val="0"/>
          <w:divBdr>
            <w:top w:val="none" w:sz="0" w:space="0" w:color="auto"/>
            <w:left w:val="none" w:sz="0" w:space="0" w:color="auto"/>
            <w:bottom w:val="none" w:sz="0" w:space="0" w:color="auto"/>
            <w:right w:val="none" w:sz="0" w:space="0" w:color="auto"/>
          </w:divBdr>
        </w:div>
        <w:div w:id="511142012">
          <w:marLeft w:val="480"/>
          <w:marRight w:val="0"/>
          <w:marTop w:val="0"/>
          <w:marBottom w:val="0"/>
          <w:divBdr>
            <w:top w:val="none" w:sz="0" w:space="0" w:color="auto"/>
            <w:left w:val="none" w:sz="0" w:space="0" w:color="auto"/>
            <w:bottom w:val="none" w:sz="0" w:space="0" w:color="auto"/>
            <w:right w:val="none" w:sz="0" w:space="0" w:color="auto"/>
          </w:divBdr>
        </w:div>
        <w:div w:id="140008037">
          <w:marLeft w:val="480"/>
          <w:marRight w:val="0"/>
          <w:marTop w:val="0"/>
          <w:marBottom w:val="0"/>
          <w:divBdr>
            <w:top w:val="none" w:sz="0" w:space="0" w:color="auto"/>
            <w:left w:val="none" w:sz="0" w:space="0" w:color="auto"/>
            <w:bottom w:val="none" w:sz="0" w:space="0" w:color="auto"/>
            <w:right w:val="none" w:sz="0" w:space="0" w:color="auto"/>
          </w:divBdr>
        </w:div>
        <w:div w:id="585263153">
          <w:marLeft w:val="480"/>
          <w:marRight w:val="0"/>
          <w:marTop w:val="0"/>
          <w:marBottom w:val="0"/>
          <w:divBdr>
            <w:top w:val="none" w:sz="0" w:space="0" w:color="auto"/>
            <w:left w:val="none" w:sz="0" w:space="0" w:color="auto"/>
            <w:bottom w:val="none" w:sz="0" w:space="0" w:color="auto"/>
            <w:right w:val="none" w:sz="0" w:space="0" w:color="auto"/>
          </w:divBdr>
        </w:div>
        <w:div w:id="1072237220">
          <w:marLeft w:val="480"/>
          <w:marRight w:val="0"/>
          <w:marTop w:val="0"/>
          <w:marBottom w:val="0"/>
          <w:divBdr>
            <w:top w:val="none" w:sz="0" w:space="0" w:color="auto"/>
            <w:left w:val="none" w:sz="0" w:space="0" w:color="auto"/>
            <w:bottom w:val="none" w:sz="0" w:space="0" w:color="auto"/>
            <w:right w:val="none" w:sz="0" w:space="0" w:color="auto"/>
          </w:divBdr>
        </w:div>
        <w:div w:id="1638145828">
          <w:marLeft w:val="480"/>
          <w:marRight w:val="0"/>
          <w:marTop w:val="0"/>
          <w:marBottom w:val="0"/>
          <w:divBdr>
            <w:top w:val="none" w:sz="0" w:space="0" w:color="auto"/>
            <w:left w:val="none" w:sz="0" w:space="0" w:color="auto"/>
            <w:bottom w:val="none" w:sz="0" w:space="0" w:color="auto"/>
            <w:right w:val="none" w:sz="0" w:space="0" w:color="auto"/>
          </w:divBdr>
        </w:div>
        <w:div w:id="102195047">
          <w:marLeft w:val="480"/>
          <w:marRight w:val="0"/>
          <w:marTop w:val="0"/>
          <w:marBottom w:val="0"/>
          <w:divBdr>
            <w:top w:val="none" w:sz="0" w:space="0" w:color="auto"/>
            <w:left w:val="none" w:sz="0" w:space="0" w:color="auto"/>
            <w:bottom w:val="none" w:sz="0" w:space="0" w:color="auto"/>
            <w:right w:val="none" w:sz="0" w:space="0" w:color="auto"/>
          </w:divBdr>
        </w:div>
        <w:div w:id="1179389964">
          <w:marLeft w:val="480"/>
          <w:marRight w:val="0"/>
          <w:marTop w:val="0"/>
          <w:marBottom w:val="0"/>
          <w:divBdr>
            <w:top w:val="none" w:sz="0" w:space="0" w:color="auto"/>
            <w:left w:val="none" w:sz="0" w:space="0" w:color="auto"/>
            <w:bottom w:val="none" w:sz="0" w:space="0" w:color="auto"/>
            <w:right w:val="none" w:sz="0" w:space="0" w:color="auto"/>
          </w:divBdr>
        </w:div>
      </w:divsChild>
    </w:div>
    <w:div w:id="22444754">
      <w:bodyDiv w:val="1"/>
      <w:marLeft w:val="0"/>
      <w:marRight w:val="0"/>
      <w:marTop w:val="0"/>
      <w:marBottom w:val="0"/>
      <w:divBdr>
        <w:top w:val="none" w:sz="0" w:space="0" w:color="auto"/>
        <w:left w:val="none" w:sz="0" w:space="0" w:color="auto"/>
        <w:bottom w:val="none" w:sz="0" w:space="0" w:color="auto"/>
        <w:right w:val="none" w:sz="0" w:space="0" w:color="auto"/>
      </w:divBdr>
      <w:divsChild>
        <w:div w:id="115567111">
          <w:marLeft w:val="480"/>
          <w:marRight w:val="0"/>
          <w:marTop w:val="0"/>
          <w:marBottom w:val="0"/>
          <w:divBdr>
            <w:top w:val="none" w:sz="0" w:space="0" w:color="auto"/>
            <w:left w:val="none" w:sz="0" w:space="0" w:color="auto"/>
            <w:bottom w:val="none" w:sz="0" w:space="0" w:color="auto"/>
            <w:right w:val="none" w:sz="0" w:space="0" w:color="auto"/>
          </w:divBdr>
        </w:div>
        <w:div w:id="792555390">
          <w:marLeft w:val="480"/>
          <w:marRight w:val="0"/>
          <w:marTop w:val="0"/>
          <w:marBottom w:val="0"/>
          <w:divBdr>
            <w:top w:val="none" w:sz="0" w:space="0" w:color="auto"/>
            <w:left w:val="none" w:sz="0" w:space="0" w:color="auto"/>
            <w:bottom w:val="none" w:sz="0" w:space="0" w:color="auto"/>
            <w:right w:val="none" w:sz="0" w:space="0" w:color="auto"/>
          </w:divBdr>
        </w:div>
        <w:div w:id="1093361657">
          <w:marLeft w:val="480"/>
          <w:marRight w:val="0"/>
          <w:marTop w:val="0"/>
          <w:marBottom w:val="0"/>
          <w:divBdr>
            <w:top w:val="none" w:sz="0" w:space="0" w:color="auto"/>
            <w:left w:val="none" w:sz="0" w:space="0" w:color="auto"/>
            <w:bottom w:val="none" w:sz="0" w:space="0" w:color="auto"/>
            <w:right w:val="none" w:sz="0" w:space="0" w:color="auto"/>
          </w:divBdr>
        </w:div>
        <w:div w:id="1766073638">
          <w:marLeft w:val="480"/>
          <w:marRight w:val="0"/>
          <w:marTop w:val="0"/>
          <w:marBottom w:val="0"/>
          <w:divBdr>
            <w:top w:val="none" w:sz="0" w:space="0" w:color="auto"/>
            <w:left w:val="none" w:sz="0" w:space="0" w:color="auto"/>
            <w:bottom w:val="none" w:sz="0" w:space="0" w:color="auto"/>
            <w:right w:val="none" w:sz="0" w:space="0" w:color="auto"/>
          </w:divBdr>
        </w:div>
        <w:div w:id="264966061">
          <w:marLeft w:val="480"/>
          <w:marRight w:val="0"/>
          <w:marTop w:val="0"/>
          <w:marBottom w:val="0"/>
          <w:divBdr>
            <w:top w:val="none" w:sz="0" w:space="0" w:color="auto"/>
            <w:left w:val="none" w:sz="0" w:space="0" w:color="auto"/>
            <w:bottom w:val="none" w:sz="0" w:space="0" w:color="auto"/>
            <w:right w:val="none" w:sz="0" w:space="0" w:color="auto"/>
          </w:divBdr>
        </w:div>
        <w:div w:id="1345594076">
          <w:marLeft w:val="480"/>
          <w:marRight w:val="0"/>
          <w:marTop w:val="0"/>
          <w:marBottom w:val="0"/>
          <w:divBdr>
            <w:top w:val="none" w:sz="0" w:space="0" w:color="auto"/>
            <w:left w:val="none" w:sz="0" w:space="0" w:color="auto"/>
            <w:bottom w:val="none" w:sz="0" w:space="0" w:color="auto"/>
            <w:right w:val="none" w:sz="0" w:space="0" w:color="auto"/>
          </w:divBdr>
        </w:div>
        <w:div w:id="1998612540">
          <w:marLeft w:val="480"/>
          <w:marRight w:val="0"/>
          <w:marTop w:val="0"/>
          <w:marBottom w:val="0"/>
          <w:divBdr>
            <w:top w:val="none" w:sz="0" w:space="0" w:color="auto"/>
            <w:left w:val="none" w:sz="0" w:space="0" w:color="auto"/>
            <w:bottom w:val="none" w:sz="0" w:space="0" w:color="auto"/>
            <w:right w:val="none" w:sz="0" w:space="0" w:color="auto"/>
          </w:divBdr>
        </w:div>
        <w:div w:id="1766195533">
          <w:marLeft w:val="480"/>
          <w:marRight w:val="0"/>
          <w:marTop w:val="0"/>
          <w:marBottom w:val="0"/>
          <w:divBdr>
            <w:top w:val="none" w:sz="0" w:space="0" w:color="auto"/>
            <w:left w:val="none" w:sz="0" w:space="0" w:color="auto"/>
            <w:bottom w:val="none" w:sz="0" w:space="0" w:color="auto"/>
            <w:right w:val="none" w:sz="0" w:space="0" w:color="auto"/>
          </w:divBdr>
        </w:div>
        <w:div w:id="1882134044">
          <w:marLeft w:val="480"/>
          <w:marRight w:val="0"/>
          <w:marTop w:val="0"/>
          <w:marBottom w:val="0"/>
          <w:divBdr>
            <w:top w:val="none" w:sz="0" w:space="0" w:color="auto"/>
            <w:left w:val="none" w:sz="0" w:space="0" w:color="auto"/>
            <w:bottom w:val="none" w:sz="0" w:space="0" w:color="auto"/>
            <w:right w:val="none" w:sz="0" w:space="0" w:color="auto"/>
          </w:divBdr>
        </w:div>
        <w:div w:id="637953252">
          <w:marLeft w:val="480"/>
          <w:marRight w:val="0"/>
          <w:marTop w:val="0"/>
          <w:marBottom w:val="0"/>
          <w:divBdr>
            <w:top w:val="none" w:sz="0" w:space="0" w:color="auto"/>
            <w:left w:val="none" w:sz="0" w:space="0" w:color="auto"/>
            <w:bottom w:val="none" w:sz="0" w:space="0" w:color="auto"/>
            <w:right w:val="none" w:sz="0" w:space="0" w:color="auto"/>
          </w:divBdr>
        </w:div>
        <w:div w:id="435951318">
          <w:marLeft w:val="480"/>
          <w:marRight w:val="0"/>
          <w:marTop w:val="0"/>
          <w:marBottom w:val="0"/>
          <w:divBdr>
            <w:top w:val="none" w:sz="0" w:space="0" w:color="auto"/>
            <w:left w:val="none" w:sz="0" w:space="0" w:color="auto"/>
            <w:bottom w:val="none" w:sz="0" w:space="0" w:color="auto"/>
            <w:right w:val="none" w:sz="0" w:space="0" w:color="auto"/>
          </w:divBdr>
        </w:div>
        <w:div w:id="722489081">
          <w:marLeft w:val="480"/>
          <w:marRight w:val="0"/>
          <w:marTop w:val="0"/>
          <w:marBottom w:val="0"/>
          <w:divBdr>
            <w:top w:val="none" w:sz="0" w:space="0" w:color="auto"/>
            <w:left w:val="none" w:sz="0" w:space="0" w:color="auto"/>
            <w:bottom w:val="none" w:sz="0" w:space="0" w:color="auto"/>
            <w:right w:val="none" w:sz="0" w:space="0" w:color="auto"/>
          </w:divBdr>
        </w:div>
        <w:div w:id="1856309287">
          <w:marLeft w:val="480"/>
          <w:marRight w:val="0"/>
          <w:marTop w:val="0"/>
          <w:marBottom w:val="0"/>
          <w:divBdr>
            <w:top w:val="none" w:sz="0" w:space="0" w:color="auto"/>
            <w:left w:val="none" w:sz="0" w:space="0" w:color="auto"/>
            <w:bottom w:val="none" w:sz="0" w:space="0" w:color="auto"/>
            <w:right w:val="none" w:sz="0" w:space="0" w:color="auto"/>
          </w:divBdr>
        </w:div>
        <w:div w:id="303121111">
          <w:marLeft w:val="480"/>
          <w:marRight w:val="0"/>
          <w:marTop w:val="0"/>
          <w:marBottom w:val="0"/>
          <w:divBdr>
            <w:top w:val="none" w:sz="0" w:space="0" w:color="auto"/>
            <w:left w:val="none" w:sz="0" w:space="0" w:color="auto"/>
            <w:bottom w:val="none" w:sz="0" w:space="0" w:color="auto"/>
            <w:right w:val="none" w:sz="0" w:space="0" w:color="auto"/>
          </w:divBdr>
        </w:div>
        <w:div w:id="560555360">
          <w:marLeft w:val="480"/>
          <w:marRight w:val="0"/>
          <w:marTop w:val="0"/>
          <w:marBottom w:val="0"/>
          <w:divBdr>
            <w:top w:val="none" w:sz="0" w:space="0" w:color="auto"/>
            <w:left w:val="none" w:sz="0" w:space="0" w:color="auto"/>
            <w:bottom w:val="none" w:sz="0" w:space="0" w:color="auto"/>
            <w:right w:val="none" w:sz="0" w:space="0" w:color="auto"/>
          </w:divBdr>
        </w:div>
        <w:div w:id="928928804">
          <w:marLeft w:val="480"/>
          <w:marRight w:val="0"/>
          <w:marTop w:val="0"/>
          <w:marBottom w:val="0"/>
          <w:divBdr>
            <w:top w:val="none" w:sz="0" w:space="0" w:color="auto"/>
            <w:left w:val="none" w:sz="0" w:space="0" w:color="auto"/>
            <w:bottom w:val="none" w:sz="0" w:space="0" w:color="auto"/>
            <w:right w:val="none" w:sz="0" w:space="0" w:color="auto"/>
          </w:divBdr>
        </w:div>
        <w:div w:id="535195573">
          <w:marLeft w:val="480"/>
          <w:marRight w:val="0"/>
          <w:marTop w:val="0"/>
          <w:marBottom w:val="0"/>
          <w:divBdr>
            <w:top w:val="none" w:sz="0" w:space="0" w:color="auto"/>
            <w:left w:val="none" w:sz="0" w:space="0" w:color="auto"/>
            <w:bottom w:val="none" w:sz="0" w:space="0" w:color="auto"/>
            <w:right w:val="none" w:sz="0" w:space="0" w:color="auto"/>
          </w:divBdr>
        </w:div>
        <w:div w:id="1189101175">
          <w:marLeft w:val="480"/>
          <w:marRight w:val="0"/>
          <w:marTop w:val="0"/>
          <w:marBottom w:val="0"/>
          <w:divBdr>
            <w:top w:val="none" w:sz="0" w:space="0" w:color="auto"/>
            <w:left w:val="none" w:sz="0" w:space="0" w:color="auto"/>
            <w:bottom w:val="none" w:sz="0" w:space="0" w:color="auto"/>
            <w:right w:val="none" w:sz="0" w:space="0" w:color="auto"/>
          </w:divBdr>
        </w:div>
        <w:div w:id="291442801">
          <w:marLeft w:val="480"/>
          <w:marRight w:val="0"/>
          <w:marTop w:val="0"/>
          <w:marBottom w:val="0"/>
          <w:divBdr>
            <w:top w:val="none" w:sz="0" w:space="0" w:color="auto"/>
            <w:left w:val="none" w:sz="0" w:space="0" w:color="auto"/>
            <w:bottom w:val="none" w:sz="0" w:space="0" w:color="auto"/>
            <w:right w:val="none" w:sz="0" w:space="0" w:color="auto"/>
          </w:divBdr>
        </w:div>
        <w:div w:id="1559703131">
          <w:marLeft w:val="480"/>
          <w:marRight w:val="0"/>
          <w:marTop w:val="0"/>
          <w:marBottom w:val="0"/>
          <w:divBdr>
            <w:top w:val="none" w:sz="0" w:space="0" w:color="auto"/>
            <w:left w:val="none" w:sz="0" w:space="0" w:color="auto"/>
            <w:bottom w:val="none" w:sz="0" w:space="0" w:color="auto"/>
            <w:right w:val="none" w:sz="0" w:space="0" w:color="auto"/>
          </w:divBdr>
        </w:div>
        <w:div w:id="270666424">
          <w:marLeft w:val="480"/>
          <w:marRight w:val="0"/>
          <w:marTop w:val="0"/>
          <w:marBottom w:val="0"/>
          <w:divBdr>
            <w:top w:val="none" w:sz="0" w:space="0" w:color="auto"/>
            <w:left w:val="none" w:sz="0" w:space="0" w:color="auto"/>
            <w:bottom w:val="none" w:sz="0" w:space="0" w:color="auto"/>
            <w:right w:val="none" w:sz="0" w:space="0" w:color="auto"/>
          </w:divBdr>
        </w:div>
      </w:divsChild>
    </w:div>
    <w:div w:id="23295030">
      <w:bodyDiv w:val="1"/>
      <w:marLeft w:val="0"/>
      <w:marRight w:val="0"/>
      <w:marTop w:val="0"/>
      <w:marBottom w:val="0"/>
      <w:divBdr>
        <w:top w:val="none" w:sz="0" w:space="0" w:color="auto"/>
        <w:left w:val="none" w:sz="0" w:space="0" w:color="auto"/>
        <w:bottom w:val="none" w:sz="0" w:space="0" w:color="auto"/>
        <w:right w:val="none" w:sz="0" w:space="0" w:color="auto"/>
      </w:divBdr>
    </w:div>
    <w:div w:id="23487214">
      <w:bodyDiv w:val="1"/>
      <w:marLeft w:val="0"/>
      <w:marRight w:val="0"/>
      <w:marTop w:val="0"/>
      <w:marBottom w:val="0"/>
      <w:divBdr>
        <w:top w:val="none" w:sz="0" w:space="0" w:color="auto"/>
        <w:left w:val="none" w:sz="0" w:space="0" w:color="auto"/>
        <w:bottom w:val="none" w:sz="0" w:space="0" w:color="auto"/>
        <w:right w:val="none" w:sz="0" w:space="0" w:color="auto"/>
      </w:divBdr>
    </w:div>
    <w:div w:id="24140351">
      <w:bodyDiv w:val="1"/>
      <w:marLeft w:val="0"/>
      <w:marRight w:val="0"/>
      <w:marTop w:val="0"/>
      <w:marBottom w:val="0"/>
      <w:divBdr>
        <w:top w:val="none" w:sz="0" w:space="0" w:color="auto"/>
        <w:left w:val="none" w:sz="0" w:space="0" w:color="auto"/>
        <w:bottom w:val="none" w:sz="0" w:space="0" w:color="auto"/>
        <w:right w:val="none" w:sz="0" w:space="0" w:color="auto"/>
      </w:divBdr>
    </w:div>
    <w:div w:id="24407475">
      <w:bodyDiv w:val="1"/>
      <w:marLeft w:val="0"/>
      <w:marRight w:val="0"/>
      <w:marTop w:val="0"/>
      <w:marBottom w:val="0"/>
      <w:divBdr>
        <w:top w:val="none" w:sz="0" w:space="0" w:color="auto"/>
        <w:left w:val="none" w:sz="0" w:space="0" w:color="auto"/>
        <w:bottom w:val="none" w:sz="0" w:space="0" w:color="auto"/>
        <w:right w:val="none" w:sz="0" w:space="0" w:color="auto"/>
      </w:divBdr>
      <w:divsChild>
        <w:div w:id="375474280">
          <w:marLeft w:val="480"/>
          <w:marRight w:val="0"/>
          <w:marTop w:val="0"/>
          <w:marBottom w:val="0"/>
          <w:divBdr>
            <w:top w:val="none" w:sz="0" w:space="0" w:color="auto"/>
            <w:left w:val="none" w:sz="0" w:space="0" w:color="auto"/>
            <w:bottom w:val="none" w:sz="0" w:space="0" w:color="auto"/>
            <w:right w:val="none" w:sz="0" w:space="0" w:color="auto"/>
          </w:divBdr>
        </w:div>
        <w:div w:id="790393094">
          <w:marLeft w:val="480"/>
          <w:marRight w:val="0"/>
          <w:marTop w:val="0"/>
          <w:marBottom w:val="0"/>
          <w:divBdr>
            <w:top w:val="none" w:sz="0" w:space="0" w:color="auto"/>
            <w:left w:val="none" w:sz="0" w:space="0" w:color="auto"/>
            <w:bottom w:val="none" w:sz="0" w:space="0" w:color="auto"/>
            <w:right w:val="none" w:sz="0" w:space="0" w:color="auto"/>
          </w:divBdr>
        </w:div>
        <w:div w:id="1713846261">
          <w:marLeft w:val="480"/>
          <w:marRight w:val="0"/>
          <w:marTop w:val="0"/>
          <w:marBottom w:val="0"/>
          <w:divBdr>
            <w:top w:val="none" w:sz="0" w:space="0" w:color="auto"/>
            <w:left w:val="none" w:sz="0" w:space="0" w:color="auto"/>
            <w:bottom w:val="none" w:sz="0" w:space="0" w:color="auto"/>
            <w:right w:val="none" w:sz="0" w:space="0" w:color="auto"/>
          </w:divBdr>
        </w:div>
        <w:div w:id="1884057384">
          <w:marLeft w:val="480"/>
          <w:marRight w:val="0"/>
          <w:marTop w:val="0"/>
          <w:marBottom w:val="0"/>
          <w:divBdr>
            <w:top w:val="none" w:sz="0" w:space="0" w:color="auto"/>
            <w:left w:val="none" w:sz="0" w:space="0" w:color="auto"/>
            <w:bottom w:val="none" w:sz="0" w:space="0" w:color="auto"/>
            <w:right w:val="none" w:sz="0" w:space="0" w:color="auto"/>
          </w:divBdr>
        </w:div>
        <w:div w:id="1220289937">
          <w:marLeft w:val="480"/>
          <w:marRight w:val="0"/>
          <w:marTop w:val="0"/>
          <w:marBottom w:val="0"/>
          <w:divBdr>
            <w:top w:val="none" w:sz="0" w:space="0" w:color="auto"/>
            <w:left w:val="none" w:sz="0" w:space="0" w:color="auto"/>
            <w:bottom w:val="none" w:sz="0" w:space="0" w:color="auto"/>
            <w:right w:val="none" w:sz="0" w:space="0" w:color="auto"/>
          </w:divBdr>
        </w:div>
        <w:div w:id="7295697">
          <w:marLeft w:val="480"/>
          <w:marRight w:val="0"/>
          <w:marTop w:val="0"/>
          <w:marBottom w:val="0"/>
          <w:divBdr>
            <w:top w:val="none" w:sz="0" w:space="0" w:color="auto"/>
            <w:left w:val="none" w:sz="0" w:space="0" w:color="auto"/>
            <w:bottom w:val="none" w:sz="0" w:space="0" w:color="auto"/>
            <w:right w:val="none" w:sz="0" w:space="0" w:color="auto"/>
          </w:divBdr>
        </w:div>
        <w:div w:id="1342320105">
          <w:marLeft w:val="480"/>
          <w:marRight w:val="0"/>
          <w:marTop w:val="0"/>
          <w:marBottom w:val="0"/>
          <w:divBdr>
            <w:top w:val="none" w:sz="0" w:space="0" w:color="auto"/>
            <w:left w:val="none" w:sz="0" w:space="0" w:color="auto"/>
            <w:bottom w:val="none" w:sz="0" w:space="0" w:color="auto"/>
            <w:right w:val="none" w:sz="0" w:space="0" w:color="auto"/>
          </w:divBdr>
        </w:div>
        <w:div w:id="1924408106">
          <w:marLeft w:val="480"/>
          <w:marRight w:val="0"/>
          <w:marTop w:val="0"/>
          <w:marBottom w:val="0"/>
          <w:divBdr>
            <w:top w:val="none" w:sz="0" w:space="0" w:color="auto"/>
            <w:left w:val="none" w:sz="0" w:space="0" w:color="auto"/>
            <w:bottom w:val="none" w:sz="0" w:space="0" w:color="auto"/>
            <w:right w:val="none" w:sz="0" w:space="0" w:color="auto"/>
          </w:divBdr>
        </w:div>
        <w:div w:id="1143159492">
          <w:marLeft w:val="480"/>
          <w:marRight w:val="0"/>
          <w:marTop w:val="0"/>
          <w:marBottom w:val="0"/>
          <w:divBdr>
            <w:top w:val="none" w:sz="0" w:space="0" w:color="auto"/>
            <w:left w:val="none" w:sz="0" w:space="0" w:color="auto"/>
            <w:bottom w:val="none" w:sz="0" w:space="0" w:color="auto"/>
            <w:right w:val="none" w:sz="0" w:space="0" w:color="auto"/>
          </w:divBdr>
        </w:div>
        <w:div w:id="1963802089">
          <w:marLeft w:val="480"/>
          <w:marRight w:val="0"/>
          <w:marTop w:val="0"/>
          <w:marBottom w:val="0"/>
          <w:divBdr>
            <w:top w:val="none" w:sz="0" w:space="0" w:color="auto"/>
            <w:left w:val="none" w:sz="0" w:space="0" w:color="auto"/>
            <w:bottom w:val="none" w:sz="0" w:space="0" w:color="auto"/>
            <w:right w:val="none" w:sz="0" w:space="0" w:color="auto"/>
          </w:divBdr>
        </w:div>
        <w:div w:id="1455056860">
          <w:marLeft w:val="480"/>
          <w:marRight w:val="0"/>
          <w:marTop w:val="0"/>
          <w:marBottom w:val="0"/>
          <w:divBdr>
            <w:top w:val="none" w:sz="0" w:space="0" w:color="auto"/>
            <w:left w:val="none" w:sz="0" w:space="0" w:color="auto"/>
            <w:bottom w:val="none" w:sz="0" w:space="0" w:color="auto"/>
            <w:right w:val="none" w:sz="0" w:space="0" w:color="auto"/>
          </w:divBdr>
        </w:div>
        <w:div w:id="286815876">
          <w:marLeft w:val="480"/>
          <w:marRight w:val="0"/>
          <w:marTop w:val="0"/>
          <w:marBottom w:val="0"/>
          <w:divBdr>
            <w:top w:val="none" w:sz="0" w:space="0" w:color="auto"/>
            <w:left w:val="none" w:sz="0" w:space="0" w:color="auto"/>
            <w:bottom w:val="none" w:sz="0" w:space="0" w:color="auto"/>
            <w:right w:val="none" w:sz="0" w:space="0" w:color="auto"/>
          </w:divBdr>
        </w:div>
        <w:div w:id="1055664819">
          <w:marLeft w:val="480"/>
          <w:marRight w:val="0"/>
          <w:marTop w:val="0"/>
          <w:marBottom w:val="0"/>
          <w:divBdr>
            <w:top w:val="none" w:sz="0" w:space="0" w:color="auto"/>
            <w:left w:val="none" w:sz="0" w:space="0" w:color="auto"/>
            <w:bottom w:val="none" w:sz="0" w:space="0" w:color="auto"/>
            <w:right w:val="none" w:sz="0" w:space="0" w:color="auto"/>
          </w:divBdr>
        </w:div>
        <w:div w:id="1301306196">
          <w:marLeft w:val="480"/>
          <w:marRight w:val="0"/>
          <w:marTop w:val="0"/>
          <w:marBottom w:val="0"/>
          <w:divBdr>
            <w:top w:val="none" w:sz="0" w:space="0" w:color="auto"/>
            <w:left w:val="none" w:sz="0" w:space="0" w:color="auto"/>
            <w:bottom w:val="none" w:sz="0" w:space="0" w:color="auto"/>
            <w:right w:val="none" w:sz="0" w:space="0" w:color="auto"/>
          </w:divBdr>
        </w:div>
        <w:div w:id="1882470451">
          <w:marLeft w:val="480"/>
          <w:marRight w:val="0"/>
          <w:marTop w:val="0"/>
          <w:marBottom w:val="0"/>
          <w:divBdr>
            <w:top w:val="none" w:sz="0" w:space="0" w:color="auto"/>
            <w:left w:val="none" w:sz="0" w:space="0" w:color="auto"/>
            <w:bottom w:val="none" w:sz="0" w:space="0" w:color="auto"/>
            <w:right w:val="none" w:sz="0" w:space="0" w:color="auto"/>
          </w:divBdr>
        </w:div>
        <w:div w:id="1816292435">
          <w:marLeft w:val="480"/>
          <w:marRight w:val="0"/>
          <w:marTop w:val="0"/>
          <w:marBottom w:val="0"/>
          <w:divBdr>
            <w:top w:val="none" w:sz="0" w:space="0" w:color="auto"/>
            <w:left w:val="none" w:sz="0" w:space="0" w:color="auto"/>
            <w:bottom w:val="none" w:sz="0" w:space="0" w:color="auto"/>
            <w:right w:val="none" w:sz="0" w:space="0" w:color="auto"/>
          </w:divBdr>
        </w:div>
        <w:div w:id="109590748">
          <w:marLeft w:val="480"/>
          <w:marRight w:val="0"/>
          <w:marTop w:val="0"/>
          <w:marBottom w:val="0"/>
          <w:divBdr>
            <w:top w:val="none" w:sz="0" w:space="0" w:color="auto"/>
            <w:left w:val="none" w:sz="0" w:space="0" w:color="auto"/>
            <w:bottom w:val="none" w:sz="0" w:space="0" w:color="auto"/>
            <w:right w:val="none" w:sz="0" w:space="0" w:color="auto"/>
          </w:divBdr>
        </w:div>
      </w:divsChild>
    </w:div>
    <w:div w:id="24449174">
      <w:bodyDiv w:val="1"/>
      <w:marLeft w:val="0"/>
      <w:marRight w:val="0"/>
      <w:marTop w:val="0"/>
      <w:marBottom w:val="0"/>
      <w:divBdr>
        <w:top w:val="none" w:sz="0" w:space="0" w:color="auto"/>
        <w:left w:val="none" w:sz="0" w:space="0" w:color="auto"/>
        <w:bottom w:val="none" w:sz="0" w:space="0" w:color="auto"/>
        <w:right w:val="none" w:sz="0" w:space="0" w:color="auto"/>
      </w:divBdr>
    </w:div>
    <w:div w:id="24602545">
      <w:bodyDiv w:val="1"/>
      <w:marLeft w:val="0"/>
      <w:marRight w:val="0"/>
      <w:marTop w:val="0"/>
      <w:marBottom w:val="0"/>
      <w:divBdr>
        <w:top w:val="none" w:sz="0" w:space="0" w:color="auto"/>
        <w:left w:val="none" w:sz="0" w:space="0" w:color="auto"/>
        <w:bottom w:val="none" w:sz="0" w:space="0" w:color="auto"/>
        <w:right w:val="none" w:sz="0" w:space="0" w:color="auto"/>
      </w:divBdr>
      <w:divsChild>
        <w:div w:id="978728305">
          <w:marLeft w:val="480"/>
          <w:marRight w:val="0"/>
          <w:marTop w:val="0"/>
          <w:marBottom w:val="0"/>
          <w:divBdr>
            <w:top w:val="none" w:sz="0" w:space="0" w:color="auto"/>
            <w:left w:val="none" w:sz="0" w:space="0" w:color="auto"/>
            <w:bottom w:val="none" w:sz="0" w:space="0" w:color="auto"/>
            <w:right w:val="none" w:sz="0" w:space="0" w:color="auto"/>
          </w:divBdr>
        </w:div>
        <w:div w:id="1665476634">
          <w:marLeft w:val="480"/>
          <w:marRight w:val="0"/>
          <w:marTop w:val="0"/>
          <w:marBottom w:val="0"/>
          <w:divBdr>
            <w:top w:val="none" w:sz="0" w:space="0" w:color="auto"/>
            <w:left w:val="none" w:sz="0" w:space="0" w:color="auto"/>
            <w:bottom w:val="none" w:sz="0" w:space="0" w:color="auto"/>
            <w:right w:val="none" w:sz="0" w:space="0" w:color="auto"/>
          </w:divBdr>
        </w:div>
        <w:div w:id="280697502">
          <w:marLeft w:val="480"/>
          <w:marRight w:val="0"/>
          <w:marTop w:val="0"/>
          <w:marBottom w:val="0"/>
          <w:divBdr>
            <w:top w:val="none" w:sz="0" w:space="0" w:color="auto"/>
            <w:left w:val="none" w:sz="0" w:space="0" w:color="auto"/>
            <w:bottom w:val="none" w:sz="0" w:space="0" w:color="auto"/>
            <w:right w:val="none" w:sz="0" w:space="0" w:color="auto"/>
          </w:divBdr>
        </w:div>
        <w:div w:id="1545679961">
          <w:marLeft w:val="480"/>
          <w:marRight w:val="0"/>
          <w:marTop w:val="0"/>
          <w:marBottom w:val="0"/>
          <w:divBdr>
            <w:top w:val="none" w:sz="0" w:space="0" w:color="auto"/>
            <w:left w:val="none" w:sz="0" w:space="0" w:color="auto"/>
            <w:bottom w:val="none" w:sz="0" w:space="0" w:color="auto"/>
            <w:right w:val="none" w:sz="0" w:space="0" w:color="auto"/>
          </w:divBdr>
        </w:div>
        <w:div w:id="328800840">
          <w:marLeft w:val="480"/>
          <w:marRight w:val="0"/>
          <w:marTop w:val="0"/>
          <w:marBottom w:val="0"/>
          <w:divBdr>
            <w:top w:val="none" w:sz="0" w:space="0" w:color="auto"/>
            <w:left w:val="none" w:sz="0" w:space="0" w:color="auto"/>
            <w:bottom w:val="none" w:sz="0" w:space="0" w:color="auto"/>
            <w:right w:val="none" w:sz="0" w:space="0" w:color="auto"/>
          </w:divBdr>
        </w:div>
        <w:div w:id="74937874">
          <w:marLeft w:val="480"/>
          <w:marRight w:val="0"/>
          <w:marTop w:val="0"/>
          <w:marBottom w:val="0"/>
          <w:divBdr>
            <w:top w:val="none" w:sz="0" w:space="0" w:color="auto"/>
            <w:left w:val="none" w:sz="0" w:space="0" w:color="auto"/>
            <w:bottom w:val="none" w:sz="0" w:space="0" w:color="auto"/>
            <w:right w:val="none" w:sz="0" w:space="0" w:color="auto"/>
          </w:divBdr>
        </w:div>
        <w:div w:id="116488290">
          <w:marLeft w:val="480"/>
          <w:marRight w:val="0"/>
          <w:marTop w:val="0"/>
          <w:marBottom w:val="0"/>
          <w:divBdr>
            <w:top w:val="none" w:sz="0" w:space="0" w:color="auto"/>
            <w:left w:val="none" w:sz="0" w:space="0" w:color="auto"/>
            <w:bottom w:val="none" w:sz="0" w:space="0" w:color="auto"/>
            <w:right w:val="none" w:sz="0" w:space="0" w:color="auto"/>
          </w:divBdr>
        </w:div>
        <w:div w:id="418259172">
          <w:marLeft w:val="480"/>
          <w:marRight w:val="0"/>
          <w:marTop w:val="0"/>
          <w:marBottom w:val="0"/>
          <w:divBdr>
            <w:top w:val="none" w:sz="0" w:space="0" w:color="auto"/>
            <w:left w:val="none" w:sz="0" w:space="0" w:color="auto"/>
            <w:bottom w:val="none" w:sz="0" w:space="0" w:color="auto"/>
            <w:right w:val="none" w:sz="0" w:space="0" w:color="auto"/>
          </w:divBdr>
        </w:div>
        <w:div w:id="2134246902">
          <w:marLeft w:val="480"/>
          <w:marRight w:val="0"/>
          <w:marTop w:val="0"/>
          <w:marBottom w:val="0"/>
          <w:divBdr>
            <w:top w:val="none" w:sz="0" w:space="0" w:color="auto"/>
            <w:left w:val="none" w:sz="0" w:space="0" w:color="auto"/>
            <w:bottom w:val="none" w:sz="0" w:space="0" w:color="auto"/>
            <w:right w:val="none" w:sz="0" w:space="0" w:color="auto"/>
          </w:divBdr>
        </w:div>
        <w:div w:id="1771391928">
          <w:marLeft w:val="480"/>
          <w:marRight w:val="0"/>
          <w:marTop w:val="0"/>
          <w:marBottom w:val="0"/>
          <w:divBdr>
            <w:top w:val="none" w:sz="0" w:space="0" w:color="auto"/>
            <w:left w:val="none" w:sz="0" w:space="0" w:color="auto"/>
            <w:bottom w:val="none" w:sz="0" w:space="0" w:color="auto"/>
            <w:right w:val="none" w:sz="0" w:space="0" w:color="auto"/>
          </w:divBdr>
        </w:div>
        <w:div w:id="667757602">
          <w:marLeft w:val="480"/>
          <w:marRight w:val="0"/>
          <w:marTop w:val="0"/>
          <w:marBottom w:val="0"/>
          <w:divBdr>
            <w:top w:val="none" w:sz="0" w:space="0" w:color="auto"/>
            <w:left w:val="none" w:sz="0" w:space="0" w:color="auto"/>
            <w:bottom w:val="none" w:sz="0" w:space="0" w:color="auto"/>
            <w:right w:val="none" w:sz="0" w:space="0" w:color="auto"/>
          </w:divBdr>
        </w:div>
        <w:div w:id="2056654528">
          <w:marLeft w:val="480"/>
          <w:marRight w:val="0"/>
          <w:marTop w:val="0"/>
          <w:marBottom w:val="0"/>
          <w:divBdr>
            <w:top w:val="none" w:sz="0" w:space="0" w:color="auto"/>
            <w:left w:val="none" w:sz="0" w:space="0" w:color="auto"/>
            <w:bottom w:val="none" w:sz="0" w:space="0" w:color="auto"/>
            <w:right w:val="none" w:sz="0" w:space="0" w:color="auto"/>
          </w:divBdr>
        </w:div>
        <w:div w:id="1269193762">
          <w:marLeft w:val="480"/>
          <w:marRight w:val="0"/>
          <w:marTop w:val="0"/>
          <w:marBottom w:val="0"/>
          <w:divBdr>
            <w:top w:val="none" w:sz="0" w:space="0" w:color="auto"/>
            <w:left w:val="none" w:sz="0" w:space="0" w:color="auto"/>
            <w:bottom w:val="none" w:sz="0" w:space="0" w:color="auto"/>
            <w:right w:val="none" w:sz="0" w:space="0" w:color="auto"/>
          </w:divBdr>
        </w:div>
        <w:div w:id="1122959686">
          <w:marLeft w:val="480"/>
          <w:marRight w:val="0"/>
          <w:marTop w:val="0"/>
          <w:marBottom w:val="0"/>
          <w:divBdr>
            <w:top w:val="none" w:sz="0" w:space="0" w:color="auto"/>
            <w:left w:val="none" w:sz="0" w:space="0" w:color="auto"/>
            <w:bottom w:val="none" w:sz="0" w:space="0" w:color="auto"/>
            <w:right w:val="none" w:sz="0" w:space="0" w:color="auto"/>
          </w:divBdr>
        </w:div>
        <w:div w:id="1291204610">
          <w:marLeft w:val="480"/>
          <w:marRight w:val="0"/>
          <w:marTop w:val="0"/>
          <w:marBottom w:val="0"/>
          <w:divBdr>
            <w:top w:val="none" w:sz="0" w:space="0" w:color="auto"/>
            <w:left w:val="none" w:sz="0" w:space="0" w:color="auto"/>
            <w:bottom w:val="none" w:sz="0" w:space="0" w:color="auto"/>
            <w:right w:val="none" w:sz="0" w:space="0" w:color="auto"/>
          </w:divBdr>
        </w:div>
        <w:div w:id="1265728307">
          <w:marLeft w:val="480"/>
          <w:marRight w:val="0"/>
          <w:marTop w:val="0"/>
          <w:marBottom w:val="0"/>
          <w:divBdr>
            <w:top w:val="none" w:sz="0" w:space="0" w:color="auto"/>
            <w:left w:val="none" w:sz="0" w:space="0" w:color="auto"/>
            <w:bottom w:val="none" w:sz="0" w:space="0" w:color="auto"/>
            <w:right w:val="none" w:sz="0" w:space="0" w:color="auto"/>
          </w:divBdr>
        </w:div>
        <w:div w:id="2001231040">
          <w:marLeft w:val="480"/>
          <w:marRight w:val="0"/>
          <w:marTop w:val="0"/>
          <w:marBottom w:val="0"/>
          <w:divBdr>
            <w:top w:val="none" w:sz="0" w:space="0" w:color="auto"/>
            <w:left w:val="none" w:sz="0" w:space="0" w:color="auto"/>
            <w:bottom w:val="none" w:sz="0" w:space="0" w:color="auto"/>
            <w:right w:val="none" w:sz="0" w:space="0" w:color="auto"/>
          </w:divBdr>
        </w:div>
        <w:div w:id="291056407">
          <w:marLeft w:val="480"/>
          <w:marRight w:val="0"/>
          <w:marTop w:val="0"/>
          <w:marBottom w:val="0"/>
          <w:divBdr>
            <w:top w:val="none" w:sz="0" w:space="0" w:color="auto"/>
            <w:left w:val="none" w:sz="0" w:space="0" w:color="auto"/>
            <w:bottom w:val="none" w:sz="0" w:space="0" w:color="auto"/>
            <w:right w:val="none" w:sz="0" w:space="0" w:color="auto"/>
          </w:divBdr>
        </w:div>
        <w:div w:id="1440564975">
          <w:marLeft w:val="480"/>
          <w:marRight w:val="0"/>
          <w:marTop w:val="0"/>
          <w:marBottom w:val="0"/>
          <w:divBdr>
            <w:top w:val="none" w:sz="0" w:space="0" w:color="auto"/>
            <w:left w:val="none" w:sz="0" w:space="0" w:color="auto"/>
            <w:bottom w:val="none" w:sz="0" w:space="0" w:color="auto"/>
            <w:right w:val="none" w:sz="0" w:space="0" w:color="auto"/>
          </w:divBdr>
        </w:div>
        <w:div w:id="1832671125">
          <w:marLeft w:val="480"/>
          <w:marRight w:val="0"/>
          <w:marTop w:val="0"/>
          <w:marBottom w:val="0"/>
          <w:divBdr>
            <w:top w:val="none" w:sz="0" w:space="0" w:color="auto"/>
            <w:left w:val="none" w:sz="0" w:space="0" w:color="auto"/>
            <w:bottom w:val="none" w:sz="0" w:space="0" w:color="auto"/>
            <w:right w:val="none" w:sz="0" w:space="0" w:color="auto"/>
          </w:divBdr>
        </w:div>
        <w:div w:id="1926452110">
          <w:marLeft w:val="480"/>
          <w:marRight w:val="0"/>
          <w:marTop w:val="0"/>
          <w:marBottom w:val="0"/>
          <w:divBdr>
            <w:top w:val="none" w:sz="0" w:space="0" w:color="auto"/>
            <w:left w:val="none" w:sz="0" w:space="0" w:color="auto"/>
            <w:bottom w:val="none" w:sz="0" w:space="0" w:color="auto"/>
            <w:right w:val="none" w:sz="0" w:space="0" w:color="auto"/>
          </w:divBdr>
        </w:div>
        <w:div w:id="239946233">
          <w:marLeft w:val="480"/>
          <w:marRight w:val="0"/>
          <w:marTop w:val="0"/>
          <w:marBottom w:val="0"/>
          <w:divBdr>
            <w:top w:val="none" w:sz="0" w:space="0" w:color="auto"/>
            <w:left w:val="none" w:sz="0" w:space="0" w:color="auto"/>
            <w:bottom w:val="none" w:sz="0" w:space="0" w:color="auto"/>
            <w:right w:val="none" w:sz="0" w:space="0" w:color="auto"/>
          </w:divBdr>
        </w:div>
        <w:div w:id="544684185">
          <w:marLeft w:val="480"/>
          <w:marRight w:val="0"/>
          <w:marTop w:val="0"/>
          <w:marBottom w:val="0"/>
          <w:divBdr>
            <w:top w:val="none" w:sz="0" w:space="0" w:color="auto"/>
            <w:left w:val="none" w:sz="0" w:space="0" w:color="auto"/>
            <w:bottom w:val="none" w:sz="0" w:space="0" w:color="auto"/>
            <w:right w:val="none" w:sz="0" w:space="0" w:color="auto"/>
          </w:divBdr>
        </w:div>
        <w:div w:id="777677915">
          <w:marLeft w:val="480"/>
          <w:marRight w:val="0"/>
          <w:marTop w:val="0"/>
          <w:marBottom w:val="0"/>
          <w:divBdr>
            <w:top w:val="none" w:sz="0" w:space="0" w:color="auto"/>
            <w:left w:val="none" w:sz="0" w:space="0" w:color="auto"/>
            <w:bottom w:val="none" w:sz="0" w:space="0" w:color="auto"/>
            <w:right w:val="none" w:sz="0" w:space="0" w:color="auto"/>
          </w:divBdr>
        </w:div>
        <w:div w:id="1402757495">
          <w:marLeft w:val="480"/>
          <w:marRight w:val="0"/>
          <w:marTop w:val="0"/>
          <w:marBottom w:val="0"/>
          <w:divBdr>
            <w:top w:val="none" w:sz="0" w:space="0" w:color="auto"/>
            <w:left w:val="none" w:sz="0" w:space="0" w:color="auto"/>
            <w:bottom w:val="none" w:sz="0" w:space="0" w:color="auto"/>
            <w:right w:val="none" w:sz="0" w:space="0" w:color="auto"/>
          </w:divBdr>
        </w:div>
        <w:div w:id="2057269883">
          <w:marLeft w:val="480"/>
          <w:marRight w:val="0"/>
          <w:marTop w:val="0"/>
          <w:marBottom w:val="0"/>
          <w:divBdr>
            <w:top w:val="none" w:sz="0" w:space="0" w:color="auto"/>
            <w:left w:val="none" w:sz="0" w:space="0" w:color="auto"/>
            <w:bottom w:val="none" w:sz="0" w:space="0" w:color="auto"/>
            <w:right w:val="none" w:sz="0" w:space="0" w:color="auto"/>
          </w:divBdr>
        </w:div>
        <w:div w:id="1176773602">
          <w:marLeft w:val="480"/>
          <w:marRight w:val="0"/>
          <w:marTop w:val="0"/>
          <w:marBottom w:val="0"/>
          <w:divBdr>
            <w:top w:val="none" w:sz="0" w:space="0" w:color="auto"/>
            <w:left w:val="none" w:sz="0" w:space="0" w:color="auto"/>
            <w:bottom w:val="none" w:sz="0" w:space="0" w:color="auto"/>
            <w:right w:val="none" w:sz="0" w:space="0" w:color="auto"/>
          </w:divBdr>
        </w:div>
      </w:divsChild>
    </w:div>
    <w:div w:id="24602823">
      <w:bodyDiv w:val="1"/>
      <w:marLeft w:val="0"/>
      <w:marRight w:val="0"/>
      <w:marTop w:val="0"/>
      <w:marBottom w:val="0"/>
      <w:divBdr>
        <w:top w:val="none" w:sz="0" w:space="0" w:color="auto"/>
        <w:left w:val="none" w:sz="0" w:space="0" w:color="auto"/>
        <w:bottom w:val="none" w:sz="0" w:space="0" w:color="auto"/>
        <w:right w:val="none" w:sz="0" w:space="0" w:color="auto"/>
      </w:divBdr>
      <w:divsChild>
        <w:div w:id="1548831832">
          <w:marLeft w:val="480"/>
          <w:marRight w:val="0"/>
          <w:marTop w:val="0"/>
          <w:marBottom w:val="0"/>
          <w:divBdr>
            <w:top w:val="none" w:sz="0" w:space="0" w:color="auto"/>
            <w:left w:val="none" w:sz="0" w:space="0" w:color="auto"/>
            <w:bottom w:val="none" w:sz="0" w:space="0" w:color="auto"/>
            <w:right w:val="none" w:sz="0" w:space="0" w:color="auto"/>
          </w:divBdr>
        </w:div>
        <w:div w:id="908879917">
          <w:marLeft w:val="480"/>
          <w:marRight w:val="0"/>
          <w:marTop w:val="0"/>
          <w:marBottom w:val="0"/>
          <w:divBdr>
            <w:top w:val="none" w:sz="0" w:space="0" w:color="auto"/>
            <w:left w:val="none" w:sz="0" w:space="0" w:color="auto"/>
            <w:bottom w:val="none" w:sz="0" w:space="0" w:color="auto"/>
            <w:right w:val="none" w:sz="0" w:space="0" w:color="auto"/>
          </w:divBdr>
        </w:div>
        <w:div w:id="631640827">
          <w:marLeft w:val="480"/>
          <w:marRight w:val="0"/>
          <w:marTop w:val="0"/>
          <w:marBottom w:val="0"/>
          <w:divBdr>
            <w:top w:val="none" w:sz="0" w:space="0" w:color="auto"/>
            <w:left w:val="none" w:sz="0" w:space="0" w:color="auto"/>
            <w:bottom w:val="none" w:sz="0" w:space="0" w:color="auto"/>
            <w:right w:val="none" w:sz="0" w:space="0" w:color="auto"/>
          </w:divBdr>
        </w:div>
        <w:div w:id="986200783">
          <w:marLeft w:val="480"/>
          <w:marRight w:val="0"/>
          <w:marTop w:val="0"/>
          <w:marBottom w:val="0"/>
          <w:divBdr>
            <w:top w:val="none" w:sz="0" w:space="0" w:color="auto"/>
            <w:left w:val="none" w:sz="0" w:space="0" w:color="auto"/>
            <w:bottom w:val="none" w:sz="0" w:space="0" w:color="auto"/>
            <w:right w:val="none" w:sz="0" w:space="0" w:color="auto"/>
          </w:divBdr>
        </w:div>
        <w:div w:id="1600066916">
          <w:marLeft w:val="480"/>
          <w:marRight w:val="0"/>
          <w:marTop w:val="0"/>
          <w:marBottom w:val="0"/>
          <w:divBdr>
            <w:top w:val="none" w:sz="0" w:space="0" w:color="auto"/>
            <w:left w:val="none" w:sz="0" w:space="0" w:color="auto"/>
            <w:bottom w:val="none" w:sz="0" w:space="0" w:color="auto"/>
            <w:right w:val="none" w:sz="0" w:space="0" w:color="auto"/>
          </w:divBdr>
        </w:div>
        <w:div w:id="1296135640">
          <w:marLeft w:val="480"/>
          <w:marRight w:val="0"/>
          <w:marTop w:val="0"/>
          <w:marBottom w:val="0"/>
          <w:divBdr>
            <w:top w:val="none" w:sz="0" w:space="0" w:color="auto"/>
            <w:left w:val="none" w:sz="0" w:space="0" w:color="auto"/>
            <w:bottom w:val="none" w:sz="0" w:space="0" w:color="auto"/>
            <w:right w:val="none" w:sz="0" w:space="0" w:color="auto"/>
          </w:divBdr>
        </w:div>
        <w:div w:id="190387707">
          <w:marLeft w:val="480"/>
          <w:marRight w:val="0"/>
          <w:marTop w:val="0"/>
          <w:marBottom w:val="0"/>
          <w:divBdr>
            <w:top w:val="none" w:sz="0" w:space="0" w:color="auto"/>
            <w:left w:val="none" w:sz="0" w:space="0" w:color="auto"/>
            <w:bottom w:val="none" w:sz="0" w:space="0" w:color="auto"/>
            <w:right w:val="none" w:sz="0" w:space="0" w:color="auto"/>
          </w:divBdr>
        </w:div>
        <w:div w:id="1672025479">
          <w:marLeft w:val="480"/>
          <w:marRight w:val="0"/>
          <w:marTop w:val="0"/>
          <w:marBottom w:val="0"/>
          <w:divBdr>
            <w:top w:val="none" w:sz="0" w:space="0" w:color="auto"/>
            <w:left w:val="none" w:sz="0" w:space="0" w:color="auto"/>
            <w:bottom w:val="none" w:sz="0" w:space="0" w:color="auto"/>
            <w:right w:val="none" w:sz="0" w:space="0" w:color="auto"/>
          </w:divBdr>
        </w:div>
        <w:div w:id="1797025814">
          <w:marLeft w:val="480"/>
          <w:marRight w:val="0"/>
          <w:marTop w:val="0"/>
          <w:marBottom w:val="0"/>
          <w:divBdr>
            <w:top w:val="none" w:sz="0" w:space="0" w:color="auto"/>
            <w:left w:val="none" w:sz="0" w:space="0" w:color="auto"/>
            <w:bottom w:val="none" w:sz="0" w:space="0" w:color="auto"/>
            <w:right w:val="none" w:sz="0" w:space="0" w:color="auto"/>
          </w:divBdr>
        </w:div>
        <w:div w:id="1532455973">
          <w:marLeft w:val="480"/>
          <w:marRight w:val="0"/>
          <w:marTop w:val="0"/>
          <w:marBottom w:val="0"/>
          <w:divBdr>
            <w:top w:val="none" w:sz="0" w:space="0" w:color="auto"/>
            <w:left w:val="none" w:sz="0" w:space="0" w:color="auto"/>
            <w:bottom w:val="none" w:sz="0" w:space="0" w:color="auto"/>
            <w:right w:val="none" w:sz="0" w:space="0" w:color="auto"/>
          </w:divBdr>
        </w:div>
        <w:div w:id="1767263762">
          <w:marLeft w:val="480"/>
          <w:marRight w:val="0"/>
          <w:marTop w:val="0"/>
          <w:marBottom w:val="0"/>
          <w:divBdr>
            <w:top w:val="none" w:sz="0" w:space="0" w:color="auto"/>
            <w:left w:val="none" w:sz="0" w:space="0" w:color="auto"/>
            <w:bottom w:val="none" w:sz="0" w:space="0" w:color="auto"/>
            <w:right w:val="none" w:sz="0" w:space="0" w:color="auto"/>
          </w:divBdr>
        </w:div>
        <w:div w:id="1303923171">
          <w:marLeft w:val="480"/>
          <w:marRight w:val="0"/>
          <w:marTop w:val="0"/>
          <w:marBottom w:val="0"/>
          <w:divBdr>
            <w:top w:val="none" w:sz="0" w:space="0" w:color="auto"/>
            <w:left w:val="none" w:sz="0" w:space="0" w:color="auto"/>
            <w:bottom w:val="none" w:sz="0" w:space="0" w:color="auto"/>
            <w:right w:val="none" w:sz="0" w:space="0" w:color="auto"/>
          </w:divBdr>
        </w:div>
        <w:div w:id="75329476">
          <w:marLeft w:val="480"/>
          <w:marRight w:val="0"/>
          <w:marTop w:val="0"/>
          <w:marBottom w:val="0"/>
          <w:divBdr>
            <w:top w:val="none" w:sz="0" w:space="0" w:color="auto"/>
            <w:left w:val="none" w:sz="0" w:space="0" w:color="auto"/>
            <w:bottom w:val="none" w:sz="0" w:space="0" w:color="auto"/>
            <w:right w:val="none" w:sz="0" w:space="0" w:color="auto"/>
          </w:divBdr>
        </w:div>
        <w:div w:id="161825036">
          <w:marLeft w:val="480"/>
          <w:marRight w:val="0"/>
          <w:marTop w:val="0"/>
          <w:marBottom w:val="0"/>
          <w:divBdr>
            <w:top w:val="none" w:sz="0" w:space="0" w:color="auto"/>
            <w:left w:val="none" w:sz="0" w:space="0" w:color="auto"/>
            <w:bottom w:val="none" w:sz="0" w:space="0" w:color="auto"/>
            <w:right w:val="none" w:sz="0" w:space="0" w:color="auto"/>
          </w:divBdr>
        </w:div>
        <w:div w:id="1188326300">
          <w:marLeft w:val="480"/>
          <w:marRight w:val="0"/>
          <w:marTop w:val="0"/>
          <w:marBottom w:val="0"/>
          <w:divBdr>
            <w:top w:val="none" w:sz="0" w:space="0" w:color="auto"/>
            <w:left w:val="none" w:sz="0" w:space="0" w:color="auto"/>
            <w:bottom w:val="none" w:sz="0" w:space="0" w:color="auto"/>
            <w:right w:val="none" w:sz="0" w:space="0" w:color="auto"/>
          </w:divBdr>
        </w:div>
        <w:div w:id="1466582014">
          <w:marLeft w:val="480"/>
          <w:marRight w:val="0"/>
          <w:marTop w:val="0"/>
          <w:marBottom w:val="0"/>
          <w:divBdr>
            <w:top w:val="none" w:sz="0" w:space="0" w:color="auto"/>
            <w:left w:val="none" w:sz="0" w:space="0" w:color="auto"/>
            <w:bottom w:val="none" w:sz="0" w:space="0" w:color="auto"/>
            <w:right w:val="none" w:sz="0" w:space="0" w:color="auto"/>
          </w:divBdr>
        </w:div>
        <w:div w:id="1910532803">
          <w:marLeft w:val="480"/>
          <w:marRight w:val="0"/>
          <w:marTop w:val="0"/>
          <w:marBottom w:val="0"/>
          <w:divBdr>
            <w:top w:val="none" w:sz="0" w:space="0" w:color="auto"/>
            <w:left w:val="none" w:sz="0" w:space="0" w:color="auto"/>
            <w:bottom w:val="none" w:sz="0" w:space="0" w:color="auto"/>
            <w:right w:val="none" w:sz="0" w:space="0" w:color="auto"/>
          </w:divBdr>
        </w:div>
        <w:div w:id="839466125">
          <w:marLeft w:val="480"/>
          <w:marRight w:val="0"/>
          <w:marTop w:val="0"/>
          <w:marBottom w:val="0"/>
          <w:divBdr>
            <w:top w:val="none" w:sz="0" w:space="0" w:color="auto"/>
            <w:left w:val="none" w:sz="0" w:space="0" w:color="auto"/>
            <w:bottom w:val="none" w:sz="0" w:space="0" w:color="auto"/>
            <w:right w:val="none" w:sz="0" w:space="0" w:color="auto"/>
          </w:divBdr>
        </w:div>
        <w:div w:id="1242567655">
          <w:marLeft w:val="480"/>
          <w:marRight w:val="0"/>
          <w:marTop w:val="0"/>
          <w:marBottom w:val="0"/>
          <w:divBdr>
            <w:top w:val="none" w:sz="0" w:space="0" w:color="auto"/>
            <w:left w:val="none" w:sz="0" w:space="0" w:color="auto"/>
            <w:bottom w:val="none" w:sz="0" w:space="0" w:color="auto"/>
            <w:right w:val="none" w:sz="0" w:space="0" w:color="auto"/>
          </w:divBdr>
        </w:div>
        <w:div w:id="1359887800">
          <w:marLeft w:val="480"/>
          <w:marRight w:val="0"/>
          <w:marTop w:val="0"/>
          <w:marBottom w:val="0"/>
          <w:divBdr>
            <w:top w:val="none" w:sz="0" w:space="0" w:color="auto"/>
            <w:left w:val="none" w:sz="0" w:space="0" w:color="auto"/>
            <w:bottom w:val="none" w:sz="0" w:space="0" w:color="auto"/>
            <w:right w:val="none" w:sz="0" w:space="0" w:color="auto"/>
          </w:divBdr>
        </w:div>
        <w:div w:id="2120487078">
          <w:marLeft w:val="480"/>
          <w:marRight w:val="0"/>
          <w:marTop w:val="0"/>
          <w:marBottom w:val="0"/>
          <w:divBdr>
            <w:top w:val="none" w:sz="0" w:space="0" w:color="auto"/>
            <w:left w:val="none" w:sz="0" w:space="0" w:color="auto"/>
            <w:bottom w:val="none" w:sz="0" w:space="0" w:color="auto"/>
            <w:right w:val="none" w:sz="0" w:space="0" w:color="auto"/>
          </w:divBdr>
        </w:div>
        <w:div w:id="1416855378">
          <w:marLeft w:val="480"/>
          <w:marRight w:val="0"/>
          <w:marTop w:val="0"/>
          <w:marBottom w:val="0"/>
          <w:divBdr>
            <w:top w:val="none" w:sz="0" w:space="0" w:color="auto"/>
            <w:left w:val="none" w:sz="0" w:space="0" w:color="auto"/>
            <w:bottom w:val="none" w:sz="0" w:space="0" w:color="auto"/>
            <w:right w:val="none" w:sz="0" w:space="0" w:color="auto"/>
          </w:divBdr>
        </w:div>
        <w:div w:id="1637375622">
          <w:marLeft w:val="480"/>
          <w:marRight w:val="0"/>
          <w:marTop w:val="0"/>
          <w:marBottom w:val="0"/>
          <w:divBdr>
            <w:top w:val="none" w:sz="0" w:space="0" w:color="auto"/>
            <w:left w:val="none" w:sz="0" w:space="0" w:color="auto"/>
            <w:bottom w:val="none" w:sz="0" w:space="0" w:color="auto"/>
            <w:right w:val="none" w:sz="0" w:space="0" w:color="auto"/>
          </w:divBdr>
        </w:div>
        <w:div w:id="964001381">
          <w:marLeft w:val="480"/>
          <w:marRight w:val="0"/>
          <w:marTop w:val="0"/>
          <w:marBottom w:val="0"/>
          <w:divBdr>
            <w:top w:val="none" w:sz="0" w:space="0" w:color="auto"/>
            <w:left w:val="none" w:sz="0" w:space="0" w:color="auto"/>
            <w:bottom w:val="none" w:sz="0" w:space="0" w:color="auto"/>
            <w:right w:val="none" w:sz="0" w:space="0" w:color="auto"/>
          </w:divBdr>
        </w:div>
        <w:div w:id="390228313">
          <w:marLeft w:val="480"/>
          <w:marRight w:val="0"/>
          <w:marTop w:val="0"/>
          <w:marBottom w:val="0"/>
          <w:divBdr>
            <w:top w:val="none" w:sz="0" w:space="0" w:color="auto"/>
            <w:left w:val="none" w:sz="0" w:space="0" w:color="auto"/>
            <w:bottom w:val="none" w:sz="0" w:space="0" w:color="auto"/>
            <w:right w:val="none" w:sz="0" w:space="0" w:color="auto"/>
          </w:divBdr>
        </w:div>
        <w:div w:id="28142465">
          <w:marLeft w:val="480"/>
          <w:marRight w:val="0"/>
          <w:marTop w:val="0"/>
          <w:marBottom w:val="0"/>
          <w:divBdr>
            <w:top w:val="none" w:sz="0" w:space="0" w:color="auto"/>
            <w:left w:val="none" w:sz="0" w:space="0" w:color="auto"/>
            <w:bottom w:val="none" w:sz="0" w:space="0" w:color="auto"/>
            <w:right w:val="none" w:sz="0" w:space="0" w:color="auto"/>
          </w:divBdr>
        </w:div>
        <w:div w:id="292709696">
          <w:marLeft w:val="480"/>
          <w:marRight w:val="0"/>
          <w:marTop w:val="0"/>
          <w:marBottom w:val="0"/>
          <w:divBdr>
            <w:top w:val="none" w:sz="0" w:space="0" w:color="auto"/>
            <w:left w:val="none" w:sz="0" w:space="0" w:color="auto"/>
            <w:bottom w:val="none" w:sz="0" w:space="0" w:color="auto"/>
            <w:right w:val="none" w:sz="0" w:space="0" w:color="auto"/>
          </w:divBdr>
        </w:div>
        <w:div w:id="101219800">
          <w:marLeft w:val="480"/>
          <w:marRight w:val="0"/>
          <w:marTop w:val="0"/>
          <w:marBottom w:val="0"/>
          <w:divBdr>
            <w:top w:val="none" w:sz="0" w:space="0" w:color="auto"/>
            <w:left w:val="none" w:sz="0" w:space="0" w:color="auto"/>
            <w:bottom w:val="none" w:sz="0" w:space="0" w:color="auto"/>
            <w:right w:val="none" w:sz="0" w:space="0" w:color="auto"/>
          </w:divBdr>
        </w:div>
        <w:div w:id="767968005">
          <w:marLeft w:val="480"/>
          <w:marRight w:val="0"/>
          <w:marTop w:val="0"/>
          <w:marBottom w:val="0"/>
          <w:divBdr>
            <w:top w:val="none" w:sz="0" w:space="0" w:color="auto"/>
            <w:left w:val="none" w:sz="0" w:space="0" w:color="auto"/>
            <w:bottom w:val="none" w:sz="0" w:space="0" w:color="auto"/>
            <w:right w:val="none" w:sz="0" w:space="0" w:color="auto"/>
          </w:divBdr>
        </w:div>
        <w:div w:id="1457413369">
          <w:marLeft w:val="480"/>
          <w:marRight w:val="0"/>
          <w:marTop w:val="0"/>
          <w:marBottom w:val="0"/>
          <w:divBdr>
            <w:top w:val="none" w:sz="0" w:space="0" w:color="auto"/>
            <w:left w:val="none" w:sz="0" w:space="0" w:color="auto"/>
            <w:bottom w:val="none" w:sz="0" w:space="0" w:color="auto"/>
            <w:right w:val="none" w:sz="0" w:space="0" w:color="auto"/>
          </w:divBdr>
        </w:div>
        <w:div w:id="2037274010">
          <w:marLeft w:val="480"/>
          <w:marRight w:val="0"/>
          <w:marTop w:val="0"/>
          <w:marBottom w:val="0"/>
          <w:divBdr>
            <w:top w:val="none" w:sz="0" w:space="0" w:color="auto"/>
            <w:left w:val="none" w:sz="0" w:space="0" w:color="auto"/>
            <w:bottom w:val="none" w:sz="0" w:space="0" w:color="auto"/>
            <w:right w:val="none" w:sz="0" w:space="0" w:color="auto"/>
          </w:divBdr>
        </w:div>
        <w:div w:id="434634804">
          <w:marLeft w:val="480"/>
          <w:marRight w:val="0"/>
          <w:marTop w:val="0"/>
          <w:marBottom w:val="0"/>
          <w:divBdr>
            <w:top w:val="none" w:sz="0" w:space="0" w:color="auto"/>
            <w:left w:val="none" w:sz="0" w:space="0" w:color="auto"/>
            <w:bottom w:val="none" w:sz="0" w:space="0" w:color="auto"/>
            <w:right w:val="none" w:sz="0" w:space="0" w:color="auto"/>
          </w:divBdr>
        </w:div>
        <w:div w:id="1945771480">
          <w:marLeft w:val="480"/>
          <w:marRight w:val="0"/>
          <w:marTop w:val="0"/>
          <w:marBottom w:val="0"/>
          <w:divBdr>
            <w:top w:val="none" w:sz="0" w:space="0" w:color="auto"/>
            <w:left w:val="none" w:sz="0" w:space="0" w:color="auto"/>
            <w:bottom w:val="none" w:sz="0" w:space="0" w:color="auto"/>
            <w:right w:val="none" w:sz="0" w:space="0" w:color="auto"/>
          </w:divBdr>
        </w:div>
        <w:div w:id="1178619551">
          <w:marLeft w:val="480"/>
          <w:marRight w:val="0"/>
          <w:marTop w:val="0"/>
          <w:marBottom w:val="0"/>
          <w:divBdr>
            <w:top w:val="none" w:sz="0" w:space="0" w:color="auto"/>
            <w:left w:val="none" w:sz="0" w:space="0" w:color="auto"/>
            <w:bottom w:val="none" w:sz="0" w:space="0" w:color="auto"/>
            <w:right w:val="none" w:sz="0" w:space="0" w:color="auto"/>
          </w:divBdr>
        </w:div>
        <w:div w:id="1883637624">
          <w:marLeft w:val="480"/>
          <w:marRight w:val="0"/>
          <w:marTop w:val="0"/>
          <w:marBottom w:val="0"/>
          <w:divBdr>
            <w:top w:val="none" w:sz="0" w:space="0" w:color="auto"/>
            <w:left w:val="none" w:sz="0" w:space="0" w:color="auto"/>
            <w:bottom w:val="none" w:sz="0" w:space="0" w:color="auto"/>
            <w:right w:val="none" w:sz="0" w:space="0" w:color="auto"/>
          </w:divBdr>
        </w:div>
        <w:div w:id="1341397538">
          <w:marLeft w:val="480"/>
          <w:marRight w:val="0"/>
          <w:marTop w:val="0"/>
          <w:marBottom w:val="0"/>
          <w:divBdr>
            <w:top w:val="none" w:sz="0" w:space="0" w:color="auto"/>
            <w:left w:val="none" w:sz="0" w:space="0" w:color="auto"/>
            <w:bottom w:val="none" w:sz="0" w:space="0" w:color="auto"/>
            <w:right w:val="none" w:sz="0" w:space="0" w:color="auto"/>
          </w:divBdr>
        </w:div>
        <w:div w:id="1528568931">
          <w:marLeft w:val="480"/>
          <w:marRight w:val="0"/>
          <w:marTop w:val="0"/>
          <w:marBottom w:val="0"/>
          <w:divBdr>
            <w:top w:val="none" w:sz="0" w:space="0" w:color="auto"/>
            <w:left w:val="none" w:sz="0" w:space="0" w:color="auto"/>
            <w:bottom w:val="none" w:sz="0" w:space="0" w:color="auto"/>
            <w:right w:val="none" w:sz="0" w:space="0" w:color="auto"/>
          </w:divBdr>
        </w:div>
        <w:div w:id="354967349">
          <w:marLeft w:val="480"/>
          <w:marRight w:val="0"/>
          <w:marTop w:val="0"/>
          <w:marBottom w:val="0"/>
          <w:divBdr>
            <w:top w:val="none" w:sz="0" w:space="0" w:color="auto"/>
            <w:left w:val="none" w:sz="0" w:space="0" w:color="auto"/>
            <w:bottom w:val="none" w:sz="0" w:space="0" w:color="auto"/>
            <w:right w:val="none" w:sz="0" w:space="0" w:color="auto"/>
          </w:divBdr>
        </w:div>
        <w:div w:id="124009146">
          <w:marLeft w:val="480"/>
          <w:marRight w:val="0"/>
          <w:marTop w:val="0"/>
          <w:marBottom w:val="0"/>
          <w:divBdr>
            <w:top w:val="none" w:sz="0" w:space="0" w:color="auto"/>
            <w:left w:val="none" w:sz="0" w:space="0" w:color="auto"/>
            <w:bottom w:val="none" w:sz="0" w:space="0" w:color="auto"/>
            <w:right w:val="none" w:sz="0" w:space="0" w:color="auto"/>
          </w:divBdr>
        </w:div>
        <w:div w:id="1275602485">
          <w:marLeft w:val="480"/>
          <w:marRight w:val="0"/>
          <w:marTop w:val="0"/>
          <w:marBottom w:val="0"/>
          <w:divBdr>
            <w:top w:val="none" w:sz="0" w:space="0" w:color="auto"/>
            <w:left w:val="none" w:sz="0" w:space="0" w:color="auto"/>
            <w:bottom w:val="none" w:sz="0" w:space="0" w:color="auto"/>
            <w:right w:val="none" w:sz="0" w:space="0" w:color="auto"/>
          </w:divBdr>
        </w:div>
        <w:div w:id="631250010">
          <w:marLeft w:val="480"/>
          <w:marRight w:val="0"/>
          <w:marTop w:val="0"/>
          <w:marBottom w:val="0"/>
          <w:divBdr>
            <w:top w:val="none" w:sz="0" w:space="0" w:color="auto"/>
            <w:left w:val="none" w:sz="0" w:space="0" w:color="auto"/>
            <w:bottom w:val="none" w:sz="0" w:space="0" w:color="auto"/>
            <w:right w:val="none" w:sz="0" w:space="0" w:color="auto"/>
          </w:divBdr>
        </w:div>
        <w:div w:id="812596578">
          <w:marLeft w:val="480"/>
          <w:marRight w:val="0"/>
          <w:marTop w:val="0"/>
          <w:marBottom w:val="0"/>
          <w:divBdr>
            <w:top w:val="none" w:sz="0" w:space="0" w:color="auto"/>
            <w:left w:val="none" w:sz="0" w:space="0" w:color="auto"/>
            <w:bottom w:val="none" w:sz="0" w:space="0" w:color="auto"/>
            <w:right w:val="none" w:sz="0" w:space="0" w:color="auto"/>
          </w:divBdr>
        </w:div>
        <w:div w:id="706680077">
          <w:marLeft w:val="480"/>
          <w:marRight w:val="0"/>
          <w:marTop w:val="0"/>
          <w:marBottom w:val="0"/>
          <w:divBdr>
            <w:top w:val="none" w:sz="0" w:space="0" w:color="auto"/>
            <w:left w:val="none" w:sz="0" w:space="0" w:color="auto"/>
            <w:bottom w:val="none" w:sz="0" w:space="0" w:color="auto"/>
            <w:right w:val="none" w:sz="0" w:space="0" w:color="auto"/>
          </w:divBdr>
        </w:div>
      </w:divsChild>
    </w:div>
    <w:div w:id="25717153">
      <w:bodyDiv w:val="1"/>
      <w:marLeft w:val="0"/>
      <w:marRight w:val="0"/>
      <w:marTop w:val="0"/>
      <w:marBottom w:val="0"/>
      <w:divBdr>
        <w:top w:val="none" w:sz="0" w:space="0" w:color="auto"/>
        <w:left w:val="none" w:sz="0" w:space="0" w:color="auto"/>
        <w:bottom w:val="none" w:sz="0" w:space="0" w:color="auto"/>
        <w:right w:val="none" w:sz="0" w:space="0" w:color="auto"/>
      </w:divBdr>
    </w:div>
    <w:div w:id="26416771">
      <w:bodyDiv w:val="1"/>
      <w:marLeft w:val="0"/>
      <w:marRight w:val="0"/>
      <w:marTop w:val="0"/>
      <w:marBottom w:val="0"/>
      <w:divBdr>
        <w:top w:val="none" w:sz="0" w:space="0" w:color="auto"/>
        <w:left w:val="none" w:sz="0" w:space="0" w:color="auto"/>
        <w:bottom w:val="none" w:sz="0" w:space="0" w:color="auto"/>
        <w:right w:val="none" w:sz="0" w:space="0" w:color="auto"/>
      </w:divBdr>
    </w:div>
    <w:div w:id="27221174">
      <w:bodyDiv w:val="1"/>
      <w:marLeft w:val="0"/>
      <w:marRight w:val="0"/>
      <w:marTop w:val="0"/>
      <w:marBottom w:val="0"/>
      <w:divBdr>
        <w:top w:val="none" w:sz="0" w:space="0" w:color="auto"/>
        <w:left w:val="none" w:sz="0" w:space="0" w:color="auto"/>
        <w:bottom w:val="none" w:sz="0" w:space="0" w:color="auto"/>
        <w:right w:val="none" w:sz="0" w:space="0" w:color="auto"/>
      </w:divBdr>
    </w:div>
    <w:div w:id="27338706">
      <w:bodyDiv w:val="1"/>
      <w:marLeft w:val="0"/>
      <w:marRight w:val="0"/>
      <w:marTop w:val="0"/>
      <w:marBottom w:val="0"/>
      <w:divBdr>
        <w:top w:val="none" w:sz="0" w:space="0" w:color="auto"/>
        <w:left w:val="none" w:sz="0" w:space="0" w:color="auto"/>
        <w:bottom w:val="none" w:sz="0" w:space="0" w:color="auto"/>
        <w:right w:val="none" w:sz="0" w:space="0" w:color="auto"/>
      </w:divBdr>
      <w:divsChild>
        <w:div w:id="1065032429">
          <w:marLeft w:val="480"/>
          <w:marRight w:val="0"/>
          <w:marTop w:val="0"/>
          <w:marBottom w:val="0"/>
          <w:divBdr>
            <w:top w:val="none" w:sz="0" w:space="0" w:color="auto"/>
            <w:left w:val="none" w:sz="0" w:space="0" w:color="auto"/>
            <w:bottom w:val="none" w:sz="0" w:space="0" w:color="auto"/>
            <w:right w:val="none" w:sz="0" w:space="0" w:color="auto"/>
          </w:divBdr>
        </w:div>
        <w:div w:id="929267632">
          <w:marLeft w:val="480"/>
          <w:marRight w:val="0"/>
          <w:marTop w:val="0"/>
          <w:marBottom w:val="0"/>
          <w:divBdr>
            <w:top w:val="none" w:sz="0" w:space="0" w:color="auto"/>
            <w:left w:val="none" w:sz="0" w:space="0" w:color="auto"/>
            <w:bottom w:val="none" w:sz="0" w:space="0" w:color="auto"/>
            <w:right w:val="none" w:sz="0" w:space="0" w:color="auto"/>
          </w:divBdr>
        </w:div>
        <w:div w:id="1999653658">
          <w:marLeft w:val="480"/>
          <w:marRight w:val="0"/>
          <w:marTop w:val="0"/>
          <w:marBottom w:val="0"/>
          <w:divBdr>
            <w:top w:val="none" w:sz="0" w:space="0" w:color="auto"/>
            <w:left w:val="none" w:sz="0" w:space="0" w:color="auto"/>
            <w:bottom w:val="none" w:sz="0" w:space="0" w:color="auto"/>
            <w:right w:val="none" w:sz="0" w:space="0" w:color="auto"/>
          </w:divBdr>
        </w:div>
        <w:div w:id="1298997204">
          <w:marLeft w:val="480"/>
          <w:marRight w:val="0"/>
          <w:marTop w:val="0"/>
          <w:marBottom w:val="0"/>
          <w:divBdr>
            <w:top w:val="none" w:sz="0" w:space="0" w:color="auto"/>
            <w:left w:val="none" w:sz="0" w:space="0" w:color="auto"/>
            <w:bottom w:val="none" w:sz="0" w:space="0" w:color="auto"/>
            <w:right w:val="none" w:sz="0" w:space="0" w:color="auto"/>
          </w:divBdr>
        </w:div>
        <w:div w:id="660040100">
          <w:marLeft w:val="480"/>
          <w:marRight w:val="0"/>
          <w:marTop w:val="0"/>
          <w:marBottom w:val="0"/>
          <w:divBdr>
            <w:top w:val="none" w:sz="0" w:space="0" w:color="auto"/>
            <w:left w:val="none" w:sz="0" w:space="0" w:color="auto"/>
            <w:bottom w:val="none" w:sz="0" w:space="0" w:color="auto"/>
            <w:right w:val="none" w:sz="0" w:space="0" w:color="auto"/>
          </w:divBdr>
        </w:div>
        <w:div w:id="752900557">
          <w:marLeft w:val="480"/>
          <w:marRight w:val="0"/>
          <w:marTop w:val="0"/>
          <w:marBottom w:val="0"/>
          <w:divBdr>
            <w:top w:val="none" w:sz="0" w:space="0" w:color="auto"/>
            <w:left w:val="none" w:sz="0" w:space="0" w:color="auto"/>
            <w:bottom w:val="none" w:sz="0" w:space="0" w:color="auto"/>
            <w:right w:val="none" w:sz="0" w:space="0" w:color="auto"/>
          </w:divBdr>
        </w:div>
        <w:div w:id="427580399">
          <w:marLeft w:val="480"/>
          <w:marRight w:val="0"/>
          <w:marTop w:val="0"/>
          <w:marBottom w:val="0"/>
          <w:divBdr>
            <w:top w:val="none" w:sz="0" w:space="0" w:color="auto"/>
            <w:left w:val="none" w:sz="0" w:space="0" w:color="auto"/>
            <w:bottom w:val="none" w:sz="0" w:space="0" w:color="auto"/>
            <w:right w:val="none" w:sz="0" w:space="0" w:color="auto"/>
          </w:divBdr>
        </w:div>
        <w:div w:id="1980458560">
          <w:marLeft w:val="480"/>
          <w:marRight w:val="0"/>
          <w:marTop w:val="0"/>
          <w:marBottom w:val="0"/>
          <w:divBdr>
            <w:top w:val="none" w:sz="0" w:space="0" w:color="auto"/>
            <w:left w:val="none" w:sz="0" w:space="0" w:color="auto"/>
            <w:bottom w:val="none" w:sz="0" w:space="0" w:color="auto"/>
            <w:right w:val="none" w:sz="0" w:space="0" w:color="auto"/>
          </w:divBdr>
        </w:div>
        <w:div w:id="585039959">
          <w:marLeft w:val="480"/>
          <w:marRight w:val="0"/>
          <w:marTop w:val="0"/>
          <w:marBottom w:val="0"/>
          <w:divBdr>
            <w:top w:val="none" w:sz="0" w:space="0" w:color="auto"/>
            <w:left w:val="none" w:sz="0" w:space="0" w:color="auto"/>
            <w:bottom w:val="none" w:sz="0" w:space="0" w:color="auto"/>
            <w:right w:val="none" w:sz="0" w:space="0" w:color="auto"/>
          </w:divBdr>
        </w:div>
        <w:div w:id="1260026714">
          <w:marLeft w:val="480"/>
          <w:marRight w:val="0"/>
          <w:marTop w:val="0"/>
          <w:marBottom w:val="0"/>
          <w:divBdr>
            <w:top w:val="none" w:sz="0" w:space="0" w:color="auto"/>
            <w:left w:val="none" w:sz="0" w:space="0" w:color="auto"/>
            <w:bottom w:val="none" w:sz="0" w:space="0" w:color="auto"/>
            <w:right w:val="none" w:sz="0" w:space="0" w:color="auto"/>
          </w:divBdr>
        </w:div>
      </w:divsChild>
    </w:div>
    <w:div w:id="27343329">
      <w:bodyDiv w:val="1"/>
      <w:marLeft w:val="0"/>
      <w:marRight w:val="0"/>
      <w:marTop w:val="0"/>
      <w:marBottom w:val="0"/>
      <w:divBdr>
        <w:top w:val="none" w:sz="0" w:space="0" w:color="auto"/>
        <w:left w:val="none" w:sz="0" w:space="0" w:color="auto"/>
        <w:bottom w:val="none" w:sz="0" w:space="0" w:color="auto"/>
        <w:right w:val="none" w:sz="0" w:space="0" w:color="auto"/>
      </w:divBdr>
      <w:divsChild>
        <w:div w:id="88283905">
          <w:marLeft w:val="480"/>
          <w:marRight w:val="0"/>
          <w:marTop w:val="0"/>
          <w:marBottom w:val="0"/>
          <w:divBdr>
            <w:top w:val="none" w:sz="0" w:space="0" w:color="auto"/>
            <w:left w:val="none" w:sz="0" w:space="0" w:color="auto"/>
            <w:bottom w:val="none" w:sz="0" w:space="0" w:color="auto"/>
            <w:right w:val="none" w:sz="0" w:space="0" w:color="auto"/>
          </w:divBdr>
        </w:div>
        <w:div w:id="224144278">
          <w:marLeft w:val="480"/>
          <w:marRight w:val="0"/>
          <w:marTop w:val="0"/>
          <w:marBottom w:val="0"/>
          <w:divBdr>
            <w:top w:val="none" w:sz="0" w:space="0" w:color="auto"/>
            <w:left w:val="none" w:sz="0" w:space="0" w:color="auto"/>
            <w:bottom w:val="none" w:sz="0" w:space="0" w:color="auto"/>
            <w:right w:val="none" w:sz="0" w:space="0" w:color="auto"/>
          </w:divBdr>
        </w:div>
        <w:div w:id="259028567">
          <w:marLeft w:val="480"/>
          <w:marRight w:val="0"/>
          <w:marTop w:val="0"/>
          <w:marBottom w:val="0"/>
          <w:divBdr>
            <w:top w:val="none" w:sz="0" w:space="0" w:color="auto"/>
            <w:left w:val="none" w:sz="0" w:space="0" w:color="auto"/>
            <w:bottom w:val="none" w:sz="0" w:space="0" w:color="auto"/>
            <w:right w:val="none" w:sz="0" w:space="0" w:color="auto"/>
          </w:divBdr>
        </w:div>
        <w:div w:id="1624654452">
          <w:marLeft w:val="480"/>
          <w:marRight w:val="0"/>
          <w:marTop w:val="0"/>
          <w:marBottom w:val="0"/>
          <w:divBdr>
            <w:top w:val="none" w:sz="0" w:space="0" w:color="auto"/>
            <w:left w:val="none" w:sz="0" w:space="0" w:color="auto"/>
            <w:bottom w:val="none" w:sz="0" w:space="0" w:color="auto"/>
            <w:right w:val="none" w:sz="0" w:space="0" w:color="auto"/>
          </w:divBdr>
        </w:div>
        <w:div w:id="965427194">
          <w:marLeft w:val="480"/>
          <w:marRight w:val="0"/>
          <w:marTop w:val="0"/>
          <w:marBottom w:val="0"/>
          <w:divBdr>
            <w:top w:val="none" w:sz="0" w:space="0" w:color="auto"/>
            <w:left w:val="none" w:sz="0" w:space="0" w:color="auto"/>
            <w:bottom w:val="none" w:sz="0" w:space="0" w:color="auto"/>
            <w:right w:val="none" w:sz="0" w:space="0" w:color="auto"/>
          </w:divBdr>
        </w:div>
        <w:div w:id="409273785">
          <w:marLeft w:val="480"/>
          <w:marRight w:val="0"/>
          <w:marTop w:val="0"/>
          <w:marBottom w:val="0"/>
          <w:divBdr>
            <w:top w:val="none" w:sz="0" w:space="0" w:color="auto"/>
            <w:left w:val="none" w:sz="0" w:space="0" w:color="auto"/>
            <w:bottom w:val="none" w:sz="0" w:space="0" w:color="auto"/>
            <w:right w:val="none" w:sz="0" w:space="0" w:color="auto"/>
          </w:divBdr>
        </w:div>
        <w:div w:id="427850696">
          <w:marLeft w:val="480"/>
          <w:marRight w:val="0"/>
          <w:marTop w:val="0"/>
          <w:marBottom w:val="0"/>
          <w:divBdr>
            <w:top w:val="none" w:sz="0" w:space="0" w:color="auto"/>
            <w:left w:val="none" w:sz="0" w:space="0" w:color="auto"/>
            <w:bottom w:val="none" w:sz="0" w:space="0" w:color="auto"/>
            <w:right w:val="none" w:sz="0" w:space="0" w:color="auto"/>
          </w:divBdr>
        </w:div>
        <w:div w:id="1999073513">
          <w:marLeft w:val="480"/>
          <w:marRight w:val="0"/>
          <w:marTop w:val="0"/>
          <w:marBottom w:val="0"/>
          <w:divBdr>
            <w:top w:val="none" w:sz="0" w:space="0" w:color="auto"/>
            <w:left w:val="none" w:sz="0" w:space="0" w:color="auto"/>
            <w:bottom w:val="none" w:sz="0" w:space="0" w:color="auto"/>
            <w:right w:val="none" w:sz="0" w:space="0" w:color="auto"/>
          </w:divBdr>
        </w:div>
        <w:div w:id="1714227997">
          <w:marLeft w:val="480"/>
          <w:marRight w:val="0"/>
          <w:marTop w:val="0"/>
          <w:marBottom w:val="0"/>
          <w:divBdr>
            <w:top w:val="none" w:sz="0" w:space="0" w:color="auto"/>
            <w:left w:val="none" w:sz="0" w:space="0" w:color="auto"/>
            <w:bottom w:val="none" w:sz="0" w:space="0" w:color="auto"/>
            <w:right w:val="none" w:sz="0" w:space="0" w:color="auto"/>
          </w:divBdr>
        </w:div>
        <w:div w:id="1699968497">
          <w:marLeft w:val="480"/>
          <w:marRight w:val="0"/>
          <w:marTop w:val="0"/>
          <w:marBottom w:val="0"/>
          <w:divBdr>
            <w:top w:val="none" w:sz="0" w:space="0" w:color="auto"/>
            <w:left w:val="none" w:sz="0" w:space="0" w:color="auto"/>
            <w:bottom w:val="none" w:sz="0" w:space="0" w:color="auto"/>
            <w:right w:val="none" w:sz="0" w:space="0" w:color="auto"/>
          </w:divBdr>
        </w:div>
      </w:divsChild>
    </w:div>
    <w:div w:id="28115035">
      <w:bodyDiv w:val="1"/>
      <w:marLeft w:val="0"/>
      <w:marRight w:val="0"/>
      <w:marTop w:val="0"/>
      <w:marBottom w:val="0"/>
      <w:divBdr>
        <w:top w:val="none" w:sz="0" w:space="0" w:color="auto"/>
        <w:left w:val="none" w:sz="0" w:space="0" w:color="auto"/>
        <w:bottom w:val="none" w:sz="0" w:space="0" w:color="auto"/>
        <w:right w:val="none" w:sz="0" w:space="0" w:color="auto"/>
      </w:divBdr>
    </w:div>
    <w:div w:id="28192398">
      <w:bodyDiv w:val="1"/>
      <w:marLeft w:val="0"/>
      <w:marRight w:val="0"/>
      <w:marTop w:val="0"/>
      <w:marBottom w:val="0"/>
      <w:divBdr>
        <w:top w:val="none" w:sz="0" w:space="0" w:color="auto"/>
        <w:left w:val="none" w:sz="0" w:space="0" w:color="auto"/>
        <w:bottom w:val="none" w:sz="0" w:space="0" w:color="auto"/>
        <w:right w:val="none" w:sz="0" w:space="0" w:color="auto"/>
      </w:divBdr>
      <w:divsChild>
        <w:div w:id="452675460">
          <w:marLeft w:val="480"/>
          <w:marRight w:val="0"/>
          <w:marTop w:val="0"/>
          <w:marBottom w:val="0"/>
          <w:divBdr>
            <w:top w:val="none" w:sz="0" w:space="0" w:color="auto"/>
            <w:left w:val="none" w:sz="0" w:space="0" w:color="auto"/>
            <w:bottom w:val="none" w:sz="0" w:space="0" w:color="auto"/>
            <w:right w:val="none" w:sz="0" w:space="0" w:color="auto"/>
          </w:divBdr>
        </w:div>
        <w:div w:id="1149135766">
          <w:marLeft w:val="480"/>
          <w:marRight w:val="0"/>
          <w:marTop w:val="0"/>
          <w:marBottom w:val="0"/>
          <w:divBdr>
            <w:top w:val="none" w:sz="0" w:space="0" w:color="auto"/>
            <w:left w:val="none" w:sz="0" w:space="0" w:color="auto"/>
            <w:bottom w:val="none" w:sz="0" w:space="0" w:color="auto"/>
            <w:right w:val="none" w:sz="0" w:space="0" w:color="auto"/>
          </w:divBdr>
        </w:div>
        <w:div w:id="226382652">
          <w:marLeft w:val="480"/>
          <w:marRight w:val="0"/>
          <w:marTop w:val="0"/>
          <w:marBottom w:val="0"/>
          <w:divBdr>
            <w:top w:val="none" w:sz="0" w:space="0" w:color="auto"/>
            <w:left w:val="none" w:sz="0" w:space="0" w:color="auto"/>
            <w:bottom w:val="none" w:sz="0" w:space="0" w:color="auto"/>
            <w:right w:val="none" w:sz="0" w:space="0" w:color="auto"/>
          </w:divBdr>
        </w:div>
        <w:div w:id="1930776181">
          <w:marLeft w:val="480"/>
          <w:marRight w:val="0"/>
          <w:marTop w:val="0"/>
          <w:marBottom w:val="0"/>
          <w:divBdr>
            <w:top w:val="none" w:sz="0" w:space="0" w:color="auto"/>
            <w:left w:val="none" w:sz="0" w:space="0" w:color="auto"/>
            <w:bottom w:val="none" w:sz="0" w:space="0" w:color="auto"/>
            <w:right w:val="none" w:sz="0" w:space="0" w:color="auto"/>
          </w:divBdr>
        </w:div>
        <w:div w:id="240526071">
          <w:marLeft w:val="480"/>
          <w:marRight w:val="0"/>
          <w:marTop w:val="0"/>
          <w:marBottom w:val="0"/>
          <w:divBdr>
            <w:top w:val="none" w:sz="0" w:space="0" w:color="auto"/>
            <w:left w:val="none" w:sz="0" w:space="0" w:color="auto"/>
            <w:bottom w:val="none" w:sz="0" w:space="0" w:color="auto"/>
            <w:right w:val="none" w:sz="0" w:space="0" w:color="auto"/>
          </w:divBdr>
        </w:div>
        <w:div w:id="406347228">
          <w:marLeft w:val="480"/>
          <w:marRight w:val="0"/>
          <w:marTop w:val="0"/>
          <w:marBottom w:val="0"/>
          <w:divBdr>
            <w:top w:val="none" w:sz="0" w:space="0" w:color="auto"/>
            <w:left w:val="none" w:sz="0" w:space="0" w:color="auto"/>
            <w:bottom w:val="none" w:sz="0" w:space="0" w:color="auto"/>
            <w:right w:val="none" w:sz="0" w:space="0" w:color="auto"/>
          </w:divBdr>
        </w:div>
        <w:div w:id="753824921">
          <w:marLeft w:val="480"/>
          <w:marRight w:val="0"/>
          <w:marTop w:val="0"/>
          <w:marBottom w:val="0"/>
          <w:divBdr>
            <w:top w:val="none" w:sz="0" w:space="0" w:color="auto"/>
            <w:left w:val="none" w:sz="0" w:space="0" w:color="auto"/>
            <w:bottom w:val="none" w:sz="0" w:space="0" w:color="auto"/>
            <w:right w:val="none" w:sz="0" w:space="0" w:color="auto"/>
          </w:divBdr>
        </w:div>
        <w:div w:id="571813482">
          <w:marLeft w:val="480"/>
          <w:marRight w:val="0"/>
          <w:marTop w:val="0"/>
          <w:marBottom w:val="0"/>
          <w:divBdr>
            <w:top w:val="none" w:sz="0" w:space="0" w:color="auto"/>
            <w:left w:val="none" w:sz="0" w:space="0" w:color="auto"/>
            <w:bottom w:val="none" w:sz="0" w:space="0" w:color="auto"/>
            <w:right w:val="none" w:sz="0" w:space="0" w:color="auto"/>
          </w:divBdr>
        </w:div>
        <w:div w:id="229510026">
          <w:marLeft w:val="480"/>
          <w:marRight w:val="0"/>
          <w:marTop w:val="0"/>
          <w:marBottom w:val="0"/>
          <w:divBdr>
            <w:top w:val="none" w:sz="0" w:space="0" w:color="auto"/>
            <w:left w:val="none" w:sz="0" w:space="0" w:color="auto"/>
            <w:bottom w:val="none" w:sz="0" w:space="0" w:color="auto"/>
            <w:right w:val="none" w:sz="0" w:space="0" w:color="auto"/>
          </w:divBdr>
        </w:div>
        <w:div w:id="415590374">
          <w:marLeft w:val="480"/>
          <w:marRight w:val="0"/>
          <w:marTop w:val="0"/>
          <w:marBottom w:val="0"/>
          <w:divBdr>
            <w:top w:val="none" w:sz="0" w:space="0" w:color="auto"/>
            <w:left w:val="none" w:sz="0" w:space="0" w:color="auto"/>
            <w:bottom w:val="none" w:sz="0" w:space="0" w:color="auto"/>
            <w:right w:val="none" w:sz="0" w:space="0" w:color="auto"/>
          </w:divBdr>
        </w:div>
        <w:div w:id="1973628954">
          <w:marLeft w:val="480"/>
          <w:marRight w:val="0"/>
          <w:marTop w:val="0"/>
          <w:marBottom w:val="0"/>
          <w:divBdr>
            <w:top w:val="none" w:sz="0" w:space="0" w:color="auto"/>
            <w:left w:val="none" w:sz="0" w:space="0" w:color="auto"/>
            <w:bottom w:val="none" w:sz="0" w:space="0" w:color="auto"/>
            <w:right w:val="none" w:sz="0" w:space="0" w:color="auto"/>
          </w:divBdr>
        </w:div>
        <w:div w:id="1905138925">
          <w:marLeft w:val="480"/>
          <w:marRight w:val="0"/>
          <w:marTop w:val="0"/>
          <w:marBottom w:val="0"/>
          <w:divBdr>
            <w:top w:val="none" w:sz="0" w:space="0" w:color="auto"/>
            <w:left w:val="none" w:sz="0" w:space="0" w:color="auto"/>
            <w:bottom w:val="none" w:sz="0" w:space="0" w:color="auto"/>
            <w:right w:val="none" w:sz="0" w:space="0" w:color="auto"/>
          </w:divBdr>
        </w:div>
        <w:div w:id="1240676882">
          <w:marLeft w:val="480"/>
          <w:marRight w:val="0"/>
          <w:marTop w:val="0"/>
          <w:marBottom w:val="0"/>
          <w:divBdr>
            <w:top w:val="none" w:sz="0" w:space="0" w:color="auto"/>
            <w:left w:val="none" w:sz="0" w:space="0" w:color="auto"/>
            <w:bottom w:val="none" w:sz="0" w:space="0" w:color="auto"/>
            <w:right w:val="none" w:sz="0" w:space="0" w:color="auto"/>
          </w:divBdr>
        </w:div>
        <w:div w:id="733627154">
          <w:marLeft w:val="480"/>
          <w:marRight w:val="0"/>
          <w:marTop w:val="0"/>
          <w:marBottom w:val="0"/>
          <w:divBdr>
            <w:top w:val="none" w:sz="0" w:space="0" w:color="auto"/>
            <w:left w:val="none" w:sz="0" w:space="0" w:color="auto"/>
            <w:bottom w:val="none" w:sz="0" w:space="0" w:color="auto"/>
            <w:right w:val="none" w:sz="0" w:space="0" w:color="auto"/>
          </w:divBdr>
        </w:div>
        <w:div w:id="1839494311">
          <w:marLeft w:val="480"/>
          <w:marRight w:val="0"/>
          <w:marTop w:val="0"/>
          <w:marBottom w:val="0"/>
          <w:divBdr>
            <w:top w:val="none" w:sz="0" w:space="0" w:color="auto"/>
            <w:left w:val="none" w:sz="0" w:space="0" w:color="auto"/>
            <w:bottom w:val="none" w:sz="0" w:space="0" w:color="auto"/>
            <w:right w:val="none" w:sz="0" w:space="0" w:color="auto"/>
          </w:divBdr>
        </w:div>
        <w:div w:id="1432360513">
          <w:marLeft w:val="480"/>
          <w:marRight w:val="0"/>
          <w:marTop w:val="0"/>
          <w:marBottom w:val="0"/>
          <w:divBdr>
            <w:top w:val="none" w:sz="0" w:space="0" w:color="auto"/>
            <w:left w:val="none" w:sz="0" w:space="0" w:color="auto"/>
            <w:bottom w:val="none" w:sz="0" w:space="0" w:color="auto"/>
            <w:right w:val="none" w:sz="0" w:space="0" w:color="auto"/>
          </w:divBdr>
        </w:div>
        <w:div w:id="1605529899">
          <w:marLeft w:val="480"/>
          <w:marRight w:val="0"/>
          <w:marTop w:val="0"/>
          <w:marBottom w:val="0"/>
          <w:divBdr>
            <w:top w:val="none" w:sz="0" w:space="0" w:color="auto"/>
            <w:left w:val="none" w:sz="0" w:space="0" w:color="auto"/>
            <w:bottom w:val="none" w:sz="0" w:space="0" w:color="auto"/>
            <w:right w:val="none" w:sz="0" w:space="0" w:color="auto"/>
          </w:divBdr>
        </w:div>
        <w:div w:id="1716392688">
          <w:marLeft w:val="480"/>
          <w:marRight w:val="0"/>
          <w:marTop w:val="0"/>
          <w:marBottom w:val="0"/>
          <w:divBdr>
            <w:top w:val="none" w:sz="0" w:space="0" w:color="auto"/>
            <w:left w:val="none" w:sz="0" w:space="0" w:color="auto"/>
            <w:bottom w:val="none" w:sz="0" w:space="0" w:color="auto"/>
            <w:right w:val="none" w:sz="0" w:space="0" w:color="auto"/>
          </w:divBdr>
        </w:div>
        <w:div w:id="1521040818">
          <w:marLeft w:val="480"/>
          <w:marRight w:val="0"/>
          <w:marTop w:val="0"/>
          <w:marBottom w:val="0"/>
          <w:divBdr>
            <w:top w:val="none" w:sz="0" w:space="0" w:color="auto"/>
            <w:left w:val="none" w:sz="0" w:space="0" w:color="auto"/>
            <w:bottom w:val="none" w:sz="0" w:space="0" w:color="auto"/>
            <w:right w:val="none" w:sz="0" w:space="0" w:color="auto"/>
          </w:divBdr>
        </w:div>
        <w:div w:id="1031152656">
          <w:marLeft w:val="480"/>
          <w:marRight w:val="0"/>
          <w:marTop w:val="0"/>
          <w:marBottom w:val="0"/>
          <w:divBdr>
            <w:top w:val="none" w:sz="0" w:space="0" w:color="auto"/>
            <w:left w:val="none" w:sz="0" w:space="0" w:color="auto"/>
            <w:bottom w:val="none" w:sz="0" w:space="0" w:color="auto"/>
            <w:right w:val="none" w:sz="0" w:space="0" w:color="auto"/>
          </w:divBdr>
        </w:div>
        <w:div w:id="725495560">
          <w:marLeft w:val="480"/>
          <w:marRight w:val="0"/>
          <w:marTop w:val="0"/>
          <w:marBottom w:val="0"/>
          <w:divBdr>
            <w:top w:val="none" w:sz="0" w:space="0" w:color="auto"/>
            <w:left w:val="none" w:sz="0" w:space="0" w:color="auto"/>
            <w:bottom w:val="none" w:sz="0" w:space="0" w:color="auto"/>
            <w:right w:val="none" w:sz="0" w:space="0" w:color="auto"/>
          </w:divBdr>
        </w:div>
        <w:div w:id="894052671">
          <w:marLeft w:val="480"/>
          <w:marRight w:val="0"/>
          <w:marTop w:val="0"/>
          <w:marBottom w:val="0"/>
          <w:divBdr>
            <w:top w:val="none" w:sz="0" w:space="0" w:color="auto"/>
            <w:left w:val="none" w:sz="0" w:space="0" w:color="auto"/>
            <w:bottom w:val="none" w:sz="0" w:space="0" w:color="auto"/>
            <w:right w:val="none" w:sz="0" w:space="0" w:color="auto"/>
          </w:divBdr>
        </w:div>
        <w:div w:id="802847458">
          <w:marLeft w:val="480"/>
          <w:marRight w:val="0"/>
          <w:marTop w:val="0"/>
          <w:marBottom w:val="0"/>
          <w:divBdr>
            <w:top w:val="none" w:sz="0" w:space="0" w:color="auto"/>
            <w:left w:val="none" w:sz="0" w:space="0" w:color="auto"/>
            <w:bottom w:val="none" w:sz="0" w:space="0" w:color="auto"/>
            <w:right w:val="none" w:sz="0" w:space="0" w:color="auto"/>
          </w:divBdr>
        </w:div>
        <w:div w:id="1443957516">
          <w:marLeft w:val="480"/>
          <w:marRight w:val="0"/>
          <w:marTop w:val="0"/>
          <w:marBottom w:val="0"/>
          <w:divBdr>
            <w:top w:val="none" w:sz="0" w:space="0" w:color="auto"/>
            <w:left w:val="none" w:sz="0" w:space="0" w:color="auto"/>
            <w:bottom w:val="none" w:sz="0" w:space="0" w:color="auto"/>
            <w:right w:val="none" w:sz="0" w:space="0" w:color="auto"/>
          </w:divBdr>
        </w:div>
        <w:div w:id="1028412250">
          <w:marLeft w:val="480"/>
          <w:marRight w:val="0"/>
          <w:marTop w:val="0"/>
          <w:marBottom w:val="0"/>
          <w:divBdr>
            <w:top w:val="none" w:sz="0" w:space="0" w:color="auto"/>
            <w:left w:val="none" w:sz="0" w:space="0" w:color="auto"/>
            <w:bottom w:val="none" w:sz="0" w:space="0" w:color="auto"/>
            <w:right w:val="none" w:sz="0" w:space="0" w:color="auto"/>
          </w:divBdr>
        </w:div>
        <w:div w:id="272059133">
          <w:marLeft w:val="480"/>
          <w:marRight w:val="0"/>
          <w:marTop w:val="0"/>
          <w:marBottom w:val="0"/>
          <w:divBdr>
            <w:top w:val="none" w:sz="0" w:space="0" w:color="auto"/>
            <w:left w:val="none" w:sz="0" w:space="0" w:color="auto"/>
            <w:bottom w:val="none" w:sz="0" w:space="0" w:color="auto"/>
            <w:right w:val="none" w:sz="0" w:space="0" w:color="auto"/>
          </w:divBdr>
        </w:div>
        <w:div w:id="1229153373">
          <w:marLeft w:val="480"/>
          <w:marRight w:val="0"/>
          <w:marTop w:val="0"/>
          <w:marBottom w:val="0"/>
          <w:divBdr>
            <w:top w:val="none" w:sz="0" w:space="0" w:color="auto"/>
            <w:left w:val="none" w:sz="0" w:space="0" w:color="auto"/>
            <w:bottom w:val="none" w:sz="0" w:space="0" w:color="auto"/>
            <w:right w:val="none" w:sz="0" w:space="0" w:color="auto"/>
          </w:divBdr>
        </w:div>
        <w:div w:id="323431740">
          <w:marLeft w:val="480"/>
          <w:marRight w:val="0"/>
          <w:marTop w:val="0"/>
          <w:marBottom w:val="0"/>
          <w:divBdr>
            <w:top w:val="none" w:sz="0" w:space="0" w:color="auto"/>
            <w:left w:val="none" w:sz="0" w:space="0" w:color="auto"/>
            <w:bottom w:val="none" w:sz="0" w:space="0" w:color="auto"/>
            <w:right w:val="none" w:sz="0" w:space="0" w:color="auto"/>
          </w:divBdr>
        </w:div>
        <w:div w:id="1917279847">
          <w:marLeft w:val="480"/>
          <w:marRight w:val="0"/>
          <w:marTop w:val="0"/>
          <w:marBottom w:val="0"/>
          <w:divBdr>
            <w:top w:val="none" w:sz="0" w:space="0" w:color="auto"/>
            <w:left w:val="none" w:sz="0" w:space="0" w:color="auto"/>
            <w:bottom w:val="none" w:sz="0" w:space="0" w:color="auto"/>
            <w:right w:val="none" w:sz="0" w:space="0" w:color="auto"/>
          </w:divBdr>
        </w:div>
        <w:div w:id="1008747836">
          <w:marLeft w:val="480"/>
          <w:marRight w:val="0"/>
          <w:marTop w:val="0"/>
          <w:marBottom w:val="0"/>
          <w:divBdr>
            <w:top w:val="none" w:sz="0" w:space="0" w:color="auto"/>
            <w:left w:val="none" w:sz="0" w:space="0" w:color="auto"/>
            <w:bottom w:val="none" w:sz="0" w:space="0" w:color="auto"/>
            <w:right w:val="none" w:sz="0" w:space="0" w:color="auto"/>
          </w:divBdr>
        </w:div>
        <w:div w:id="1730375261">
          <w:marLeft w:val="480"/>
          <w:marRight w:val="0"/>
          <w:marTop w:val="0"/>
          <w:marBottom w:val="0"/>
          <w:divBdr>
            <w:top w:val="none" w:sz="0" w:space="0" w:color="auto"/>
            <w:left w:val="none" w:sz="0" w:space="0" w:color="auto"/>
            <w:bottom w:val="none" w:sz="0" w:space="0" w:color="auto"/>
            <w:right w:val="none" w:sz="0" w:space="0" w:color="auto"/>
          </w:divBdr>
        </w:div>
        <w:div w:id="601305317">
          <w:marLeft w:val="480"/>
          <w:marRight w:val="0"/>
          <w:marTop w:val="0"/>
          <w:marBottom w:val="0"/>
          <w:divBdr>
            <w:top w:val="none" w:sz="0" w:space="0" w:color="auto"/>
            <w:left w:val="none" w:sz="0" w:space="0" w:color="auto"/>
            <w:bottom w:val="none" w:sz="0" w:space="0" w:color="auto"/>
            <w:right w:val="none" w:sz="0" w:space="0" w:color="auto"/>
          </w:divBdr>
        </w:div>
        <w:div w:id="416488148">
          <w:marLeft w:val="480"/>
          <w:marRight w:val="0"/>
          <w:marTop w:val="0"/>
          <w:marBottom w:val="0"/>
          <w:divBdr>
            <w:top w:val="none" w:sz="0" w:space="0" w:color="auto"/>
            <w:left w:val="none" w:sz="0" w:space="0" w:color="auto"/>
            <w:bottom w:val="none" w:sz="0" w:space="0" w:color="auto"/>
            <w:right w:val="none" w:sz="0" w:space="0" w:color="auto"/>
          </w:divBdr>
        </w:div>
        <w:div w:id="1423991420">
          <w:marLeft w:val="480"/>
          <w:marRight w:val="0"/>
          <w:marTop w:val="0"/>
          <w:marBottom w:val="0"/>
          <w:divBdr>
            <w:top w:val="none" w:sz="0" w:space="0" w:color="auto"/>
            <w:left w:val="none" w:sz="0" w:space="0" w:color="auto"/>
            <w:bottom w:val="none" w:sz="0" w:space="0" w:color="auto"/>
            <w:right w:val="none" w:sz="0" w:space="0" w:color="auto"/>
          </w:divBdr>
        </w:div>
        <w:div w:id="1177967168">
          <w:marLeft w:val="480"/>
          <w:marRight w:val="0"/>
          <w:marTop w:val="0"/>
          <w:marBottom w:val="0"/>
          <w:divBdr>
            <w:top w:val="none" w:sz="0" w:space="0" w:color="auto"/>
            <w:left w:val="none" w:sz="0" w:space="0" w:color="auto"/>
            <w:bottom w:val="none" w:sz="0" w:space="0" w:color="auto"/>
            <w:right w:val="none" w:sz="0" w:space="0" w:color="auto"/>
          </w:divBdr>
        </w:div>
        <w:div w:id="1521823271">
          <w:marLeft w:val="480"/>
          <w:marRight w:val="0"/>
          <w:marTop w:val="0"/>
          <w:marBottom w:val="0"/>
          <w:divBdr>
            <w:top w:val="none" w:sz="0" w:space="0" w:color="auto"/>
            <w:left w:val="none" w:sz="0" w:space="0" w:color="auto"/>
            <w:bottom w:val="none" w:sz="0" w:space="0" w:color="auto"/>
            <w:right w:val="none" w:sz="0" w:space="0" w:color="auto"/>
          </w:divBdr>
        </w:div>
        <w:div w:id="426385931">
          <w:marLeft w:val="480"/>
          <w:marRight w:val="0"/>
          <w:marTop w:val="0"/>
          <w:marBottom w:val="0"/>
          <w:divBdr>
            <w:top w:val="none" w:sz="0" w:space="0" w:color="auto"/>
            <w:left w:val="none" w:sz="0" w:space="0" w:color="auto"/>
            <w:bottom w:val="none" w:sz="0" w:space="0" w:color="auto"/>
            <w:right w:val="none" w:sz="0" w:space="0" w:color="auto"/>
          </w:divBdr>
        </w:div>
        <w:div w:id="1993479944">
          <w:marLeft w:val="480"/>
          <w:marRight w:val="0"/>
          <w:marTop w:val="0"/>
          <w:marBottom w:val="0"/>
          <w:divBdr>
            <w:top w:val="none" w:sz="0" w:space="0" w:color="auto"/>
            <w:left w:val="none" w:sz="0" w:space="0" w:color="auto"/>
            <w:bottom w:val="none" w:sz="0" w:space="0" w:color="auto"/>
            <w:right w:val="none" w:sz="0" w:space="0" w:color="auto"/>
          </w:divBdr>
        </w:div>
        <w:div w:id="316803339">
          <w:marLeft w:val="480"/>
          <w:marRight w:val="0"/>
          <w:marTop w:val="0"/>
          <w:marBottom w:val="0"/>
          <w:divBdr>
            <w:top w:val="none" w:sz="0" w:space="0" w:color="auto"/>
            <w:left w:val="none" w:sz="0" w:space="0" w:color="auto"/>
            <w:bottom w:val="none" w:sz="0" w:space="0" w:color="auto"/>
            <w:right w:val="none" w:sz="0" w:space="0" w:color="auto"/>
          </w:divBdr>
        </w:div>
        <w:div w:id="1731920818">
          <w:marLeft w:val="480"/>
          <w:marRight w:val="0"/>
          <w:marTop w:val="0"/>
          <w:marBottom w:val="0"/>
          <w:divBdr>
            <w:top w:val="none" w:sz="0" w:space="0" w:color="auto"/>
            <w:left w:val="none" w:sz="0" w:space="0" w:color="auto"/>
            <w:bottom w:val="none" w:sz="0" w:space="0" w:color="auto"/>
            <w:right w:val="none" w:sz="0" w:space="0" w:color="auto"/>
          </w:divBdr>
        </w:div>
        <w:div w:id="525680569">
          <w:marLeft w:val="480"/>
          <w:marRight w:val="0"/>
          <w:marTop w:val="0"/>
          <w:marBottom w:val="0"/>
          <w:divBdr>
            <w:top w:val="none" w:sz="0" w:space="0" w:color="auto"/>
            <w:left w:val="none" w:sz="0" w:space="0" w:color="auto"/>
            <w:bottom w:val="none" w:sz="0" w:space="0" w:color="auto"/>
            <w:right w:val="none" w:sz="0" w:space="0" w:color="auto"/>
          </w:divBdr>
        </w:div>
        <w:div w:id="1347950729">
          <w:marLeft w:val="480"/>
          <w:marRight w:val="0"/>
          <w:marTop w:val="0"/>
          <w:marBottom w:val="0"/>
          <w:divBdr>
            <w:top w:val="none" w:sz="0" w:space="0" w:color="auto"/>
            <w:left w:val="none" w:sz="0" w:space="0" w:color="auto"/>
            <w:bottom w:val="none" w:sz="0" w:space="0" w:color="auto"/>
            <w:right w:val="none" w:sz="0" w:space="0" w:color="auto"/>
          </w:divBdr>
        </w:div>
        <w:div w:id="14188157">
          <w:marLeft w:val="480"/>
          <w:marRight w:val="0"/>
          <w:marTop w:val="0"/>
          <w:marBottom w:val="0"/>
          <w:divBdr>
            <w:top w:val="none" w:sz="0" w:space="0" w:color="auto"/>
            <w:left w:val="none" w:sz="0" w:space="0" w:color="auto"/>
            <w:bottom w:val="none" w:sz="0" w:space="0" w:color="auto"/>
            <w:right w:val="none" w:sz="0" w:space="0" w:color="auto"/>
          </w:divBdr>
        </w:div>
        <w:div w:id="448932366">
          <w:marLeft w:val="480"/>
          <w:marRight w:val="0"/>
          <w:marTop w:val="0"/>
          <w:marBottom w:val="0"/>
          <w:divBdr>
            <w:top w:val="none" w:sz="0" w:space="0" w:color="auto"/>
            <w:left w:val="none" w:sz="0" w:space="0" w:color="auto"/>
            <w:bottom w:val="none" w:sz="0" w:space="0" w:color="auto"/>
            <w:right w:val="none" w:sz="0" w:space="0" w:color="auto"/>
          </w:divBdr>
        </w:div>
        <w:div w:id="1303266447">
          <w:marLeft w:val="480"/>
          <w:marRight w:val="0"/>
          <w:marTop w:val="0"/>
          <w:marBottom w:val="0"/>
          <w:divBdr>
            <w:top w:val="none" w:sz="0" w:space="0" w:color="auto"/>
            <w:left w:val="none" w:sz="0" w:space="0" w:color="auto"/>
            <w:bottom w:val="none" w:sz="0" w:space="0" w:color="auto"/>
            <w:right w:val="none" w:sz="0" w:space="0" w:color="auto"/>
          </w:divBdr>
        </w:div>
        <w:div w:id="919023131">
          <w:marLeft w:val="480"/>
          <w:marRight w:val="0"/>
          <w:marTop w:val="0"/>
          <w:marBottom w:val="0"/>
          <w:divBdr>
            <w:top w:val="none" w:sz="0" w:space="0" w:color="auto"/>
            <w:left w:val="none" w:sz="0" w:space="0" w:color="auto"/>
            <w:bottom w:val="none" w:sz="0" w:space="0" w:color="auto"/>
            <w:right w:val="none" w:sz="0" w:space="0" w:color="auto"/>
          </w:divBdr>
        </w:div>
      </w:divsChild>
    </w:div>
    <w:div w:id="29037861">
      <w:bodyDiv w:val="1"/>
      <w:marLeft w:val="0"/>
      <w:marRight w:val="0"/>
      <w:marTop w:val="0"/>
      <w:marBottom w:val="0"/>
      <w:divBdr>
        <w:top w:val="none" w:sz="0" w:space="0" w:color="auto"/>
        <w:left w:val="none" w:sz="0" w:space="0" w:color="auto"/>
        <w:bottom w:val="none" w:sz="0" w:space="0" w:color="auto"/>
        <w:right w:val="none" w:sz="0" w:space="0" w:color="auto"/>
      </w:divBdr>
    </w:div>
    <w:div w:id="29065099">
      <w:bodyDiv w:val="1"/>
      <w:marLeft w:val="0"/>
      <w:marRight w:val="0"/>
      <w:marTop w:val="0"/>
      <w:marBottom w:val="0"/>
      <w:divBdr>
        <w:top w:val="none" w:sz="0" w:space="0" w:color="auto"/>
        <w:left w:val="none" w:sz="0" w:space="0" w:color="auto"/>
        <w:bottom w:val="none" w:sz="0" w:space="0" w:color="auto"/>
        <w:right w:val="none" w:sz="0" w:space="0" w:color="auto"/>
      </w:divBdr>
    </w:div>
    <w:div w:id="30349212">
      <w:bodyDiv w:val="1"/>
      <w:marLeft w:val="0"/>
      <w:marRight w:val="0"/>
      <w:marTop w:val="0"/>
      <w:marBottom w:val="0"/>
      <w:divBdr>
        <w:top w:val="none" w:sz="0" w:space="0" w:color="auto"/>
        <w:left w:val="none" w:sz="0" w:space="0" w:color="auto"/>
        <w:bottom w:val="none" w:sz="0" w:space="0" w:color="auto"/>
        <w:right w:val="none" w:sz="0" w:space="0" w:color="auto"/>
      </w:divBdr>
      <w:divsChild>
        <w:div w:id="672412554">
          <w:marLeft w:val="480"/>
          <w:marRight w:val="0"/>
          <w:marTop w:val="0"/>
          <w:marBottom w:val="0"/>
          <w:divBdr>
            <w:top w:val="none" w:sz="0" w:space="0" w:color="auto"/>
            <w:left w:val="none" w:sz="0" w:space="0" w:color="auto"/>
            <w:bottom w:val="none" w:sz="0" w:space="0" w:color="auto"/>
            <w:right w:val="none" w:sz="0" w:space="0" w:color="auto"/>
          </w:divBdr>
        </w:div>
        <w:div w:id="1523324635">
          <w:marLeft w:val="480"/>
          <w:marRight w:val="0"/>
          <w:marTop w:val="0"/>
          <w:marBottom w:val="0"/>
          <w:divBdr>
            <w:top w:val="none" w:sz="0" w:space="0" w:color="auto"/>
            <w:left w:val="none" w:sz="0" w:space="0" w:color="auto"/>
            <w:bottom w:val="none" w:sz="0" w:space="0" w:color="auto"/>
            <w:right w:val="none" w:sz="0" w:space="0" w:color="auto"/>
          </w:divBdr>
        </w:div>
        <w:div w:id="1508599400">
          <w:marLeft w:val="480"/>
          <w:marRight w:val="0"/>
          <w:marTop w:val="0"/>
          <w:marBottom w:val="0"/>
          <w:divBdr>
            <w:top w:val="none" w:sz="0" w:space="0" w:color="auto"/>
            <w:left w:val="none" w:sz="0" w:space="0" w:color="auto"/>
            <w:bottom w:val="none" w:sz="0" w:space="0" w:color="auto"/>
            <w:right w:val="none" w:sz="0" w:space="0" w:color="auto"/>
          </w:divBdr>
        </w:div>
        <w:div w:id="1121532892">
          <w:marLeft w:val="480"/>
          <w:marRight w:val="0"/>
          <w:marTop w:val="0"/>
          <w:marBottom w:val="0"/>
          <w:divBdr>
            <w:top w:val="none" w:sz="0" w:space="0" w:color="auto"/>
            <w:left w:val="none" w:sz="0" w:space="0" w:color="auto"/>
            <w:bottom w:val="none" w:sz="0" w:space="0" w:color="auto"/>
            <w:right w:val="none" w:sz="0" w:space="0" w:color="auto"/>
          </w:divBdr>
        </w:div>
        <w:div w:id="874973068">
          <w:marLeft w:val="480"/>
          <w:marRight w:val="0"/>
          <w:marTop w:val="0"/>
          <w:marBottom w:val="0"/>
          <w:divBdr>
            <w:top w:val="none" w:sz="0" w:space="0" w:color="auto"/>
            <w:left w:val="none" w:sz="0" w:space="0" w:color="auto"/>
            <w:bottom w:val="none" w:sz="0" w:space="0" w:color="auto"/>
            <w:right w:val="none" w:sz="0" w:space="0" w:color="auto"/>
          </w:divBdr>
        </w:div>
        <w:div w:id="1456753605">
          <w:marLeft w:val="480"/>
          <w:marRight w:val="0"/>
          <w:marTop w:val="0"/>
          <w:marBottom w:val="0"/>
          <w:divBdr>
            <w:top w:val="none" w:sz="0" w:space="0" w:color="auto"/>
            <w:left w:val="none" w:sz="0" w:space="0" w:color="auto"/>
            <w:bottom w:val="none" w:sz="0" w:space="0" w:color="auto"/>
            <w:right w:val="none" w:sz="0" w:space="0" w:color="auto"/>
          </w:divBdr>
        </w:div>
        <w:div w:id="893394802">
          <w:marLeft w:val="480"/>
          <w:marRight w:val="0"/>
          <w:marTop w:val="0"/>
          <w:marBottom w:val="0"/>
          <w:divBdr>
            <w:top w:val="none" w:sz="0" w:space="0" w:color="auto"/>
            <w:left w:val="none" w:sz="0" w:space="0" w:color="auto"/>
            <w:bottom w:val="none" w:sz="0" w:space="0" w:color="auto"/>
            <w:right w:val="none" w:sz="0" w:space="0" w:color="auto"/>
          </w:divBdr>
        </w:div>
        <w:div w:id="1997419500">
          <w:marLeft w:val="480"/>
          <w:marRight w:val="0"/>
          <w:marTop w:val="0"/>
          <w:marBottom w:val="0"/>
          <w:divBdr>
            <w:top w:val="none" w:sz="0" w:space="0" w:color="auto"/>
            <w:left w:val="none" w:sz="0" w:space="0" w:color="auto"/>
            <w:bottom w:val="none" w:sz="0" w:space="0" w:color="auto"/>
            <w:right w:val="none" w:sz="0" w:space="0" w:color="auto"/>
          </w:divBdr>
        </w:div>
        <w:div w:id="698353799">
          <w:marLeft w:val="480"/>
          <w:marRight w:val="0"/>
          <w:marTop w:val="0"/>
          <w:marBottom w:val="0"/>
          <w:divBdr>
            <w:top w:val="none" w:sz="0" w:space="0" w:color="auto"/>
            <w:left w:val="none" w:sz="0" w:space="0" w:color="auto"/>
            <w:bottom w:val="none" w:sz="0" w:space="0" w:color="auto"/>
            <w:right w:val="none" w:sz="0" w:space="0" w:color="auto"/>
          </w:divBdr>
        </w:div>
        <w:div w:id="166136648">
          <w:marLeft w:val="480"/>
          <w:marRight w:val="0"/>
          <w:marTop w:val="0"/>
          <w:marBottom w:val="0"/>
          <w:divBdr>
            <w:top w:val="none" w:sz="0" w:space="0" w:color="auto"/>
            <w:left w:val="none" w:sz="0" w:space="0" w:color="auto"/>
            <w:bottom w:val="none" w:sz="0" w:space="0" w:color="auto"/>
            <w:right w:val="none" w:sz="0" w:space="0" w:color="auto"/>
          </w:divBdr>
        </w:div>
        <w:div w:id="781416199">
          <w:marLeft w:val="480"/>
          <w:marRight w:val="0"/>
          <w:marTop w:val="0"/>
          <w:marBottom w:val="0"/>
          <w:divBdr>
            <w:top w:val="none" w:sz="0" w:space="0" w:color="auto"/>
            <w:left w:val="none" w:sz="0" w:space="0" w:color="auto"/>
            <w:bottom w:val="none" w:sz="0" w:space="0" w:color="auto"/>
            <w:right w:val="none" w:sz="0" w:space="0" w:color="auto"/>
          </w:divBdr>
        </w:div>
        <w:div w:id="1337924629">
          <w:marLeft w:val="480"/>
          <w:marRight w:val="0"/>
          <w:marTop w:val="0"/>
          <w:marBottom w:val="0"/>
          <w:divBdr>
            <w:top w:val="none" w:sz="0" w:space="0" w:color="auto"/>
            <w:left w:val="none" w:sz="0" w:space="0" w:color="auto"/>
            <w:bottom w:val="none" w:sz="0" w:space="0" w:color="auto"/>
            <w:right w:val="none" w:sz="0" w:space="0" w:color="auto"/>
          </w:divBdr>
        </w:div>
        <w:div w:id="1788036691">
          <w:marLeft w:val="480"/>
          <w:marRight w:val="0"/>
          <w:marTop w:val="0"/>
          <w:marBottom w:val="0"/>
          <w:divBdr>
            <w:top w:val="none" w:sz="0" w:space="0" w:color="auto"/>
            <w:left w:val="none" w:sz="0" w:space="0" w:color="auto"/>
            <w:bottom w:val="none" w:sz="0" w:space="0" w:color="auto"/>
            <w:right w:val="none" w:sz="0" w:space="0" w:color="auto"/>
          </w:divBdr>
        </w:div>
        <w:div w:id="412699190">
          <w:marLeft w:val="480"/>
          <w:marRight w:val="0"/>
          <w:marTop w:val="0"/>
          <w:marBottom w:val="0"/>
          <w:divBdr>
            <w:top w:val="none" w:sz="0" w:space="0" w:color="auto"/>
            <w:left w:val="none" w:sz="0" w:space="0" w:color="auto"/>
            <w:bottom w:val="none" w:sz="0" w:space="0" w:color="auto"/>
            <w:right w:val="none" w:sz="0" w:space="0" w:color="auto"/>
          </w:divBdr>
        </w:div>
        <w:div w:id="1222712828">
          <w:marLeft w:val="480"/>
          <w:marRight w:val="0"/>
          <w:marTop w:val="0"/>
          <w:marBottom w:val="0"/>
          <w:divBdr>
            <w:top w:val="none" w:sz="0" w:space="0" w:color="auto"/>
            <w:left w:val="none" w:sz="0" w:space="0" w:color="auto"/>
            <w:bottom w:val="none" w:sz="0" w:space="0" w:color="auto"/>
            <w:right w:val="none" w:sz="0" w:space="0" w:color="auto"/>
          </w:divBdr>
        </w:div>
        <w:div w:id="764762087">
          <w:marLeft w:val="480"/>
          <w:marRight w:val="0"/>
          <w:marTop w:val="0"/>
          <w:marBottom w:val="0"/>
          <w:divBdr>
            <w:top w:val="none" w:sz="0" w:space="0" w:color="auto"/>
            <w:left w:val="none" w:sz="0" w:space="0" w:color="auto"/>
            <w:bottom w:val="none" w:sz="0" w:space="0" w:color="auto"/>
            <w:right w:val="none" w:sz="0" w:space="0" w:color="auto"/>
          </w:divBdr>
        </w:div>
        <w:div w:id="787744671">
          <w:marLeft w:val="480"/>
          <w:marRight w:val="0"/>
          <w:marTop w:val="0"/>
          <w:marBottom w:val="0"/>
          <w:divBdr>
            <w:top w:val="none" w:sz="0" w:space="0" w:color="auto"/>
            <w:left w:val="none" w:sz="0" w:space="0" w:color="auto"/>
            <w:bottom w:val="none" w:sz="0" w:space="0" w:color="auto"/>
            <w:right w:val="none" w:sz="0" w:space="0" w:color="auto"/>
          </w:divBdr>
        </w:div>
        <w:div w:id="736560491">
          <w:marLeft w:val="480"/>
          <w:marRight w:val="0"/>
          <w:marTop w:val="0"/>
          <w:marBottom w:val="0"/>
          <w:divBdr>
            <w:top w:val="none" w:sz="0" w:space="0" w:color="auto"/>
            <w:left w:val="none" w:sz="0" w:space="0" w:color="auto"/>
            <w:bottom w:val="none" w:sz="0" w:space="0" w:color="auto"/>
            <w:right w:val="none" w:sz="0" w:space="0" w:color="auto"/>
          </w:divBdr>
        </w:div>
        <w:div w:id="11228649">
          <w:marLeft w:val="480"/>
          <w:marRight w:val="0"/>
          <w:marTop w:val="0"/>
          <w:marBottom w:val="0"/>
          <w:divBdr>
            <w:top w:val="none" w:sz="0" w:space="0" w:color="auto"/>
            <w:left w:val="none" w:sz="0" w:space="0" w:color="auto"/>
            <w:bottom w:val="none" w:sz="0" w:space="0" w:color="auto"/>
            <w:right w:val="none" w:sz="0" w:space="0" w:color="auto"/>
          </w:divBdr>
        </w:div>
        <w:div w:id="2028293152">
          <w:marLeft w:val="480"/>
          <w:marRight w:val="0"/>
          <w:marTop w:val="0"/>
          <w:marBottom w:val="0"/>
          <w:divBdr>
            <w:top w:val="none" w:sz="0" w:space="0" w:color="auto"/>
            <w:left w:val="none" w:sz="0" w:space="0" w:color="auto"/>
            <w:bottom w:val="none" w:sz="0" w:space="0" w:color="auto"/>
            <w:right w:val="none" w:sz="0" w:space="0" w:color="auto"/>
          </w:divBdr>
        </w:div>
        <w:div w:id="882406608">
          <w:marLeft w:val="480"/>
          <w:marRight w:val="0"/>
          <w:marTop w:val="0"/>
          <w:marBottom w:val="0"/>
          <w:divBdr>
            <w:top w:val="none" w:sz="0" w:space="0" w:color="auto"/>
            <w:left w:val="none" w:sz="0" w:space="0" w:color="auto"/>
            <w:bottom w:val="none" w:sz="0" w:space="0" w:color="auto"/>
            <w:right w:val="none" w:sz="0" w:space="0" w:color="auto"/>
          </w:divBdr>
        </w:div>
        <w:div w:id="155657542">
          <w:marLeft w:val="480"/>
          <w:marRight w:val="0"/>
          <w:marTop w:val="0"/>
          <w:marBottom w:val="0"/>
          <w:divBdr>
            <w:top w:val="none" w:sz="0" w:space="0" w:color="auto"/>
            <w:left w:val="none" w:sz="0" w:space="0" w:color="auto"/>
            <w:bottom w:val="none" w:sz="0" w:space="0" w:color="auto"/>
            <w:right w:val="none" w:sz="0" w:space="0" w:color="auto"/>
          </w:divBdr>
        </w:div>
        <w:div w:id="247348380">
          <w:marLeft w:val="480"/>
          <w:marRight w:val="0"/>
          <w:marTop w:val="0"/>
          <w:marBottom w:val="0"/>
          <w:divBdr>
            <w:top w:val="none" w:sz="0" w:space="0" w:color="auto"/>
            <w:left w:val="none" w:sz="0" w:space="0" w:color="auto"/>
            <w:bottom w:val="none" w:sz="0" w:space="0" w:color="auto"/>
            <w:right w:val="none" w:sz="0" w:space="0" w:color="auto"/>
          </w:divBdr>
        </w:div>
        <w:div w:id="683899219">
          <w:marLeft w:val="480"/>
          <w:marRight w:val="0"/>
          <w:marTop w:val="0"/>
          <w:marBottom w:val="0"/>
          <w:divBdr>
            <w:top w:val="none" w:sz="0" w:space="0" w:color="auto"/>
            <w:left w:val="none" w:sz="0" w:space="0" w:color="auto"/>
            <w:bottom w:val="none" w:sz="0" w:space="0" w:color="auto"/>
            <w:right w:val="none" w:sz="0" w:space="0" w:color="auto"/>
          </w:divBdr>
        </w:div>
        <w:div w:id="1381246862">
          <w:marLeft w:val="480"/>
          <w:marRight w:val="0"/>
          <w:marTop w:val="0"/>
          <w:marBottom w:val="0"/>
          <w:divBdr>
            <w:top w:val="none" w:sz="0" w:space="0" w:color="auto"/>
            <w:left w:val="none" w:sz="0" w:space="0" w:color="auto"/>
            <w:bottom w:val="none" w:sz="0" w:space="0" w:color="auto"/>
            <w:right w:val="none" w:sz="0" w:space="0" w:color="auto"/>
          </w:divBdr>
        </w:div>
        <w:div w:id="205869710">
          <w:marLeft w:val="480"/>
          <w:marRight w:val="0"/>
          <w:marTop w:val="0"/>
          <w:marBottom w:val="0"/>
          <w:divBdr>
            <w:top w:val="none" w:sz="0" w:space="0" w:color="auto"/>
            <w:left w:val="none" w:sz="0" w:space="0" w:color="auto"/>
            <w:bottom w:val="none" w:sz="0" w:space="0" w:color="auto"/>
            <w:right w:val="none" w:sz="0" w:space="0" w:color="auto"/>
          </w:divBdr>
        </w:div>
        <w:div w:id="949899387">
          <w:marLeft w:val="480"/>
          <w:marRight w:val="0"/>
          <w:marTop w:val="0"/>
          <w:marBottom w:val="0"/>
          <w:divBdr>
            <w:top w:val="none" w:sz="0" w:space="0" w:color="auto"/>
            <w:left w:val="none" w:sz="0" w:space="0" w:color="auto"/>
            <w:bottom w:val="none" w:sz="0" w:space="0" w:color="auto"/>
            <w:right w:val="none" w:sz="0" w:space="0" w:color="auto"/>
          </w:divBdr>
        </w:div>
        <w:div w:id="656113377">
          <w:marLeft w:val="480"/>
          <w:marRight w:val="0"/>
          <w:marTop w:val="0"/>
          <w:marBottom w:val="0"/>
          <w:divBdr>
            <w:top w:val="none" w:sz="0" w:space="0" w:color="auto"/>
            <w:left w:val="none" w:sz="0" w:space="0" w:color="auto"/>
            <w:bottom w:val="none" w:sz="0" w:space="0" w:color="auto"/>
            <w:right w:val="none" w:sz="0" w:space="0" w:color="auto"/>
          </w:divBdr>
        </w:div>
        <w:div w:id="623275322">
          <w:marLeft w:val="480"/>
          <w:marRight w:val="0"/>
          <w:marTop w:val="0"/>
          <w:marBottom w:val="0"/>
          <w:divBdr>
            <w:top w:val="none" w:sz="0" w:space="0" w:color="auto"/>
            <w:left w:val="none" w:sz="0" w:space="0" w:color="auto"/>
            <w:bottom w:val="none" w:sz="0" w:space="0" w:color="auto"/>
            <w:right w:val="none" w:sz="0" w:space="0" w:color="auto"/>
          </w:divBdr>
        </w:div>
        <w:div w:id="1920022955">
          <w:marLeft w:val="480"/>
          <w:marRight w:val="0"/>
          <w:marTop w:val="0"/>
          <w:marBottom w:val="0"/>
          <w:divBdr>
            <w:top w:val="none" w:sz="0" w:space="0" w:color="auto"/>
            <w:left w:val="none" w:sz="0" w:space="0" w:color="auto"/>
            <w:bottom w:val="none" w:sz="0" w:space="0" w:color="auto"/>
            <w:right w:val="none" w:sz="0" w:space="0" w:color="auto"/>
          </w:divBdr>
        </w:div>
        <w:div w:id="1548685089">
          <w:marLeft w:val="480"/>
          <w:marRight w:val="0"/>
          <w:marTop w:val="0"/>
          <w:marBottom w:val="0"/>
          <w:divBdr>
            <w:top w:val="none" w:sz="0" w:space="0" w:color="auto"/>
            <w:left w:val="none" w:sz="0" w:space="0" w:color="auto"/>
            <w:bottom w:val="none" w:sz="0" w:space="0" w:color="auto"/>
            <w:right w:val="none" w:sz="0" w:space="0" w:color="auto"/>
          </w:divBdr>
        </w:div>
        <w:div w:id="503011452">
          <w:marLeft w:val="480"/>
          <w:marRight w:val="0"/>
          <w:marTop w:val="0"/>
          <w:marBottom w:val="0"/>
          <w:divBdr>
            <w:top w:val="none" w:sz="0" w:space="0" w:color="auto"/>
            <w:left w:val="none" w:sz="0" w:space="0" w:color="auto"/>
            <w:bottom w:val="none" w:sz="0" w:space="0" w:color="auto"/>
            <w:right w:val="none" w:sz="0" w:space="0" w:color="auto"/>
          </w:divBdr>
        </w:div>
        <w:div w:id="1386559740">
          <w:marLeft w:val="480"/>
          <w:marRight w:val="0"/>
          <w:marTop w:val="0"/>
          <w:marBottom w:val="0"/>
          <w:divBdr>
            <w:top w:val="none" w:sz="0" w:space="0" w:color="auto"/>
            <w:left w:val="none" w:sz="0" w:space="0" w:color="auto"/>
            <w:bottom w:val="none" w:sz="0" w:space="0" w:color="auto"/>
            <w:right w:val="none" w:sz="0" w:space="0" w:color="auto"/>
          </w:divBdr>
        </w:div>
        <w:div w:id="1844733904">
          <w:marLeft w:val="480"/>
          <w:marRight w:val="0"/>
          <w:marTop w:val="0"/>
          <w:marBottom w:val="0"/>
          <w:divBdr>
            <w:top w:val="none" w:sz="0" w:space="0" w:color="auto"/>
            <w:left w:val="none" w:sz="0" w:space="0" w:color="auto"/>
            <w:bottom w:val="none" w:sz="0" w:space="0" w:color="auto"/>
            <w:right w:val="none" w:sz="0" w:space="0" w:color="auto"/>
          </w:divBdr>
        </w:div>
        <w:div w:id="916130447">
          <w:marLeft w:val="480"/>
          <w:marRight w:val="0"/>
          <w:marTop w:val="0"/>
          <w:marBottom w:val="0"/>
          <w:divBdr>
            <w:top w:val="none" w:sz="0" w:space="0" w:color="auto"/>
            <w:left w:val="none" w:sz="0" w:space="0" w:color="auto"/>
            <w:bottom w:val="none" w:sz="0" w:space="0" w:color="auto"/>
            <w:right w:val="none" w:sz="0" w:space="0" w:color="auto"/>
          </w:divBdr>
        </w:div>
        <w:div w:id="1009143325">
          <w:marLeft w:val="480"/>
          <w:marRight w:val="0"/>
          <w:marTop w:val="0"/>
          <w:marBottom w:val="0"/>
          <w:divBdr>
            <w:top w:val="none" w:sz="0" w:space="0" w:color="auto"/>
            <w:left w:val="none" w:sz="0" w:space="0" w:color="auto"/>
            <w:bottom w:val="none" w:sz="0" w:space="0" w:color="auto"/>
            <w:right w:val="none" w:sz="0" w:space="0" w:color="auto"/>
          </w:divBdr>
        </w:div>
        <w:div w:id="114641309">
          <w:marLeft w:val="480"/>
          <w:marRight w:val="0"/>
          <w:marTop w:val="0"/>
          <w:marBottom w:val="0"/>
          <w:divBdr>
            <w:top w:val="none" w:sz="0" w:space="0" w:color="auto"/>
            <w:left w:val="none" w:sz="0" w:space="0" w:color="auto"/>
            <w:bottom w:val="none" w:sz="0" w:space="0" w:color="auto"/>
            <w:right w:val="none" w:sz="0" w:space="0" w:color="auto"/>
          </w:divBdr>
        </w:div>
        <w:div w:id="782656016">
          <w:marLeft w:val="480"/>
          <w:marRight w:val="0"/>
          <w:marTop w:val="0"/>
          <w:marBottom w:val="0"/>
          <w:divBdr>
            <w:top w:val="none" w:sz="0" w:space="0" w:color="auto"/>
            <w:left w:val="none" w:sz="0" w:space="0" w:color="auto"/>
            <w:bottom w:val="none" w:sz="0" w:space="0" w:color="auto"/>
            <w:right w:val="none" w:sz="0" w:space="0" w:color="auto"/>
          </w:divBdr>
        </w:div>
        <w:div w:id="1318341445">
          <w:marLeft w:val="480"/>
          <w:marRight w:val="0"/>
          <w:marTop w:val="0"/>
          <w:marBottom w:val="0"/>
          <w:divBdr>
            <w:top w:val="none" w:sz="0" w:space="0" w:color="auto"/>
            <w:left w:val="none" w:sz="0" w:space="0" w:color="auto"/>
            <w:bottom w:val="none" w:sz="0" w:space="0" w:color="auto"/>
            <w:right w:val="none" w:sz="0" w:space="0" w:color="auto"/>
          </w:divBdr>
        </w:div>
        <w:div w:id="269431032">
          <w:marLeft w:val="480"/>
          <w:marRight w:val="0"/>
          <w:marTop w:val="0"/>
          <w:marBottom w:val="0"/>
          <w:divBdr>
            <w:top w:val="none" w:sz="0" w:space="0" w:color="auto"/>
            <w:left w:val="none" w:sz="0" w:space="0" w:color="auto"/>
            <w:bottom w:val="none" w:sz="0" w:space="0" w:color="auto"/>
            <w:right w:val="none" w:sz="0" w:space="0" w:color="auto"/>
          </w:divBdr>
        </w:div>
        <w:div w:id="691035186">
          <w:marLeft w:val="480"/>
          <w:marRight w:val="0"/>
          <w:marTop w:val="0"/>
          <w:marBottom w:val="0"/>
          <w:divBdr>
            <w:top w:val="none" w:sz="0" w:space="0" w:color="auto"/>
            <w:left w:val="none" w:sz="0" w:space="0" w:color="auto"/>
            <w:bottom w:val="none" w:sz="0" w:space="0" w:color="auto"/>
            <w:right w:val="none" w:sz="0" w:space="0" w:color="auto"/>
          </w:divBdr>
        </w:div>
        <w:div w:id="188374306">
          <w:marLeft w:val="480"/>
          <w:marRight w:val="0"/>
          <w:marTop w:val="0"/>
          <w:marBottom w:val="0"/>
          <w:divBdr>
            <w:top w:val="none" w:sz="0" w:space="0" w:color="auto"/>
            <w:left w:val="none" w:sz="0" w:space="0" w:color="auto"/>
            <w:bottom w:val="none" w:sz="0" w:space="0" w:color="auto"/>
            <w:right w:val="none" w:sz="0" w:space="0" w:color="auto"/>
          </w:divBdr>
        </w:div>
        <w:div w:id="825896375">
          <w:marLeft w:val="480"/>
          <w:marRight w:val="0"/>
          <w:marTop w:val="0"/>
          <w:marBottom w:val="0"/>
          <w:divBdr>
            <w:top w:val="none" w:sz="0" w:space="0" w:color="auto"/>
            <w:left w:val="none" w:sz="0" w:space="0" w:color="auto"/>
            <w:bottom w:val="none" w:sz="0" w:space="0" w:color="auto"/>
            <w:right w:val="none" w:sz="0" w:space="0" w:color="auto"/>
          </w:divBdr>
        </w:div>
        <w:div w:id="274607092">
          <w:marLeft w:val="480"/>
          <w:marRight w:val="0"/>
          <w:marTop w:val="0"/>
          <w:marBottom w:val="0"/>
          <w:divBdr>
            <w:top w:val="none" w:sz="0" w:space="0" w:color="auto"/>
            <w:left w:val="none" w:sz="0" w:space="0" w:color="auto"/>
            <w:bottom w:val="none" w:sz="0" w:space="0" w:color="auto"/>
            <w:right w:val="none" w:sz="0" w:space="0" w:color="auto"/>
          </w:divBdr>
        </w:div>
        <w:div w:id="2015840202">
          <w:marLeft w:val="480"/>
          <w:marRight w:val="0"/>
          <w:marTop w:val="0"/>
          <w:marBottom w:val="0"/>
          <w:divBdr>
            <w:top w:val="none" w:sz="0" w:space="0" w:color="auto"/>
            <w:left w:val="none" w:sz="0" w:space="0" w:color="auto"/>
            <w:bottom w:val="none" w:sz="0" w:space="0" w:color="auto"/>
            <w:right w:val="none" w:sz="0" w:space="0" w:color="auto"/>
          </w:divBdr>
        </w:div>
        <w:div w:id="30150389">
          <w:marLeft w:val="480"/>
          <w:marRight w:val="0"/>
          <w:marTop w:val="0"/>
          <w:marBottom w:val="0"/>
          <w:divBdr>
            <w:top w:val="none" w:sz="0" w:space="0" w:color="auto"/>
            <w:left w:val="none" w:sz="0" w:space="0" w:color="auto"/>
            <w:bottom w:val="none" w:sz="0" w:space="0" w:color="auto"/>
            <w:right w:val="none" w:sz="0" w:space="0" w:color="auto"/>
          </w:divBdr>
        </w:div>
        <w:div w:id="301927778">
          <w:marLeft w:val="480"/>
          <w:marRight w:val="0"/>
          <w:marTop w:val="0"/>
          <w:marBottom w:val="0"/>
          <w:divBdr>
            <w:top w:val="none" w:sz="0" w:space="0" w:color="auto"/>
            <w:left w:val="none" w:sz="0" w:space="0" w:color="auto"/>
            <w:bottom w:val="none" w:sz="0" w:space="0" w:color="auto"/>
            <w:right w:val="none" w:sz="0" w:space="0" w:color="auto"/>
          </w:divBdr>
        </w:div>
      </w:divsChild>
    </w:div>
    <w:div w:id="30502629">
      <w:bodyDiv w:val="1"/>
      <w:marLeft w:val="0"/>
      <w:marRight w:val="0"/>
      <w:marTop w:val="0"/>
      <w:marBottom w:val="0"/>
      <w:divBdr>
        <w:top w:val="none" w:sz="0" w:space="0" w:color="auto"/>
        <w:left w:val="none" w:sz="0" w:space="0" w:color="auto"/>
        <w:bottom w:val="none" w:sz="0" w:space="0" w:color="auto"/>
        <w:right w:val="none" w:sz="0" w:space="0" w:color="auto"/>
      </w:divBdr>
    </w:div>
    <w:div w:id="30544117">
      <w:bodyDiv w:val="1"/>
      <w:marLeft w:val="0"/>
      <w:marRight w:val="0"/>
      <w:marTop w:val="0"/>
      <w:marBottom w:val="0"/>
      <w:divBdr>
        <w:top w:val="none" w:sz="0" w:space="0" w:color="auto"/>
        <w:left w:val="none" w:sz="0" w:space="0" w:color="auto"/>
        <w:bottom w:val="none" w:sz="0" w:space="0" w:color="auto"/>
        <w:right w:val="none" w:sz="0" w:space="0" w:color="auto"/>
      </w:divBdr>
      <w:divsChild>
        <w:div w:id="695735843">
          <w:marLeft w:val="480"/>
          <w:marRight w:val="0"/>
          <w:marTop w:val="0"/>
          <w:marBottom w:val="0"/>
          <w:divBdr>
            <w:top w:val="none" w:sz="0" w:space="0" w:color="auto"/>
            <w:left w:val="none" w:sz="0" w:space="0" w:color="auto"/>
            <w:bottom w:val="none" w:sz="0" w:space="0" w:color="auto"/>
            <w:right w:val="none" w:sz="0" w:space="0" w:color="auto"/>
          </w:divBdr>
        </w:div>
        <w:div w:id="1146240092">
          <w:marLeft w:val="480"/>
          <w:marRight w:val="0"/>
          <w:marTop w:val="0"/>
          <w:marBottom w:val="0"/>
          <w:divBdr>
            <w:top w:val="none" w:sz="0" w:space="0" w:color="auto"/>
            <w:left w:val="none" w:sz="0" w:space="0" w:color="auto"/>
            <w:bottom w:val="none" w:sz="0" w:space="0" w:color="auto"/>
            <w:right w:val="none" w:sz="0" w:space="0" w:color="auto"/>
          </w:divBdr>
        </w:div>
        <w:div w:id="529077379">
          <w:marLeft w:val="480"/>
          <w:marRight w:val="0"/>
          <w:marTop w:val="0"/>
          <w:marBottom w:val="0"/>
          <w:divBdr>
            <w:top w:val="none" w:sz="0" w:space="0" w:color="auto"/>
            <w:left w:val="none" w:sz="0" w:space="0" w:color="auto"/>
            <w:bottom w:val="none" w:sz="0" w:space="0" w:color="auto"/>
            <w:right w:val="none" w:sz="0" w:space="0" w:color="auto"/>
          </w:divBdr>
        </w:div>
        <w:div w:id="20327990">
          <w:marLeft w:val="480"/>
          <w:marRight w:val="0"/>
          <w:marTop w:val="0"/>
          <w:marBottom w:val="0"/>
          <w:divBdr>
            <w:top w:val="none" w:sz="0" w:space="0" w:color="auto"/>
            <w:left w:val="none" w:sz="0" w:space="0" w:color="auto"/>
            <w:bottom w:val="none" w:sz="0" w:space="0" w:color="auto"/>
            <w:right w:val="none" w:sz="0" w:space="0" w:color="auto"/>
          </w:divBdr>
        </w:div>
        <w:div w:id="1536655243">
          <w:marLeft w:val="480"/>
          <w:marRight w:val="0"/>
          <w:marTop w:val="0"/>
          <w:marBottom w:val="0"/>
          <w:divBdr>
            <w:top w:val="none" w:sz="0" w:space="0" w:color="auto"/>
            <w:left w:val="none" w:sz="0" w:space="0" w:color="auto"/>
            <w:bottom w:val="none" w:sz="0" w:space="0" w:color="auto"/>
            <w:right w:val="none" w:sz="0" w:space="0" w:color="auto"/>
          </w:divBdr>
        </w:div>
        <w:div w:id="1130632450">
          <w:marLeft w:val="480"/>
          <w:marRight w:val="0"/>
          <w:marTop w:val="0"/>
          <w:marBottom w:val="0"/>
          <w:divBdr>
            <w:top w:val="none" w:sz="0" w:space="0" w:color="auto"/>
            <w:left w:val="none" w:sz="0" w:space="0" w:color="auto"/>
            <w:bottom w:val="none" w:sz="0" w:space="0" w:color="auto"/>
            <w:right w:val="none" w:sz="0" w:space="0" w:color="auto"/>
          </w:divBdr>
        </w:div>
        <w:div w:id="1204706140">
          <w:marLeft w:val="480"/>
          <w:marRight w:val="0"/>
          <w:marTop w:val="0"/>
          <w:marBottom w:val="0"/>
          <w:divBdr>
            <w:top w:val="none" w:sz="0" w:space="0" w:color="auto"/>
            <w:left w:val="none" w:sz="0" w:space="0" w:color="auto"/>
            <w:bottom w:val="none" w:sz="0" w:space="0" w:color="auto"/>
            <w:right w:val="none" w:sz="0" w:space="0" w:color="auto"/>
          </w:divBdr>
        </w:div>
        <w:div w:id="217864536">
          <w:marLeft w:val="480"/>
          <w:marRight w:val="0"/>
          <w:marTop w:val="0"/>
          <w:marBottom w:val="0"/>
          <w:divBdr>
            <w:top w:val="none" w:sz="0" w:space="0" w:color="auto"/>
            <w:left w:val="none" w:sz="0" w:space="0" w:color="auto"/>
            <w:bottom w:val="none" w:sz="0" w:space="0" w:color="auto"/>
            <w:right w:val="none" w:sz="0" w:space="0" w:color="auto"/>
          </w:divBdr>
        </w:div>
        <w:div w:id="1917006292">
          <w:marLeft w:val="480"/>
          <w:marRight w:val="0"/>
          <w:marTop w:val="0"/>
          <w:marBottom w:val="0"/>
          <w:divBdr>
            <w:top w:val="none" w:sz="0" w:space="0" w:color="auto"/>
            <w:left w:val="none" w:sz="0" w:space="0" w:color="auto"/>
            <w:bottom w:val="none" w:sz="0" w:space="0" w:color="auto"/>
            <w:right w:val="none" w:sz="0" w:space="0" w:color="auto"/>
          </w:divBdr>
        </w:div>
        <w:div w:id="58793893">
          <w:marLeft w:val="480"/>
          <w:marRight w:val="0"/>
          <w:marTop w:val="0"/>
          <w:marBottom w:val="0"/>
          <w:divBdr>
            <w:top w:val="none" w:sz="0" w:space="0" w:color="auto"/>
            <w:left w:val="none" w:sz="0" w:space="0" w:color="auto"/>
            <w:bottom w:val="none" w:sz="0" w:space="0" w:color="auto"/>
            <w:right w:val="none" w:sz="0" w:space="0" w:color="auto"/>
          </w:divBdr>
        </w:div>
        <w:div w:id="1552762280">
          <w:marLeft w:val="480"/>
          <w:marRight w:val="0"/>
          <w:marTop w:val="0"/>
          <w:marBottom w:val="0"/>
          <w:divBdr>
            <w:top w:val="none" w:sz="0" w:space="0" w:color="auto"/>
            <w:left w:val="none" w:sz="0" w:space="0" w:color="auto"/>
            <w:bottom w:val="none" w:sz="0" w:space="0" w:color="auto"/>
            <w:right w:val="none" w:sz="0" w:space="0" w:color="auto"/>
          </w:divBdr>
        </w:div>
        <w:div w:id="740523690">
          <w:marLeft w:val="480"/>
          <w:marRight w:val="0"/>
          <w:marTop w:val="0"/>
          <w:marBottom w:val="0"/>
          <w:divBdr>
            <w:top w:val="none" w:sz="0" w:space="0" w:color="auto"/>
            <w:left w:val="none" w:sz="0" w:space="0" w:color="auto"/>
            <w:bottom w:val="none" w:sz="0" w:space="0" w:color="auto"/>
            <w:right w:val="none" w:sz="0" w:space="0" w:color="auto"/>
          </w:divBdr>
        </w:div>
        <w:div w:id="1523201052">
          <w:marLeft w:val="480"/>
          <w:marRight w:val="0"/>
          <w:marTop w:val="0"/>
          <w:marBottom w:val="0"/>
          <w:divBdr>
            <w:top w:val="none" w:sz="0" w:space="0" w:color="auto"/>
            <w:left w:val="none" w:sz="0" w:space="0" w:color="auto"/>
            <w:bottom w:val="none" w:sz="0" w:space="0" w:color="auto"/>
            <w:right w:val="none" w:sz="0" w:space="0" w:color="auto"/>
          </w:divBdr>
        </w:div>
        <w:div w:id="152570213">
          <w:marLeft w:val="480"/>
          <w:marRight w:val="0"/>
          <w:marTop w:val="0"/>
          <w:marBottom w:val="0"/>
          <w:divBdr>
            <w:top w:val="none" w:sz="0" w:space="0" w:color="auto"/>
            <w:left w:val="none" w:sz="0" w:space="0" w:color="auto"/>
            <w:bottom w:val="none" w:sz="0" w:space="0" w:color="auto"/>
            <w:right w:val="none" w:sz="0" w:space="0" w:color="auto"/>
          </w:divBdr>
        </w:div>
        <w:div w:id="1586841501">
          <w:marLeft w:val="480"/>
          <w:marRight w:val="0"/>
          <w:marTop w:val="0"/>
          <w:marBottom w:val="0"/>
          <w:divBdr>
            <w:top w:val="none" w:sz="0" w:space="0" w:color="auto"/>
            <w:left w:val="none" w:sz="0" w:space="0" w:color="auto"/>
            <w:bottom w:val="none" w:sz="0" w:space="0" w:color="auto"/>
            <w:right w:val="none" w:sz="0" w:space="0" w:color="auto"/>
          </w:divBdr>
        </w:div>
        <w:div w:id="1392341372">
          <w:marLeft w:val="480"/>
          <w:marRight w:val="0"/>
          <w:marTop w:val="0"/>
          <w:marBottom w:val="0"/>
          <w:divBdr>
            <w:top w:val="none" w:sz="0" w:space="0" w:color="auto"/>
            <w:left w:val="none" w:sz="0" w:space="0" w:color="auto"/>
            <w:bottom w:val="none" w:sz="0" w:space="0" w:color="auto"/>
            <w:right w:val="none" w:sz="0" w:space="0" w:color="auto"/>
          </w:divBdr>
        </w:div>
        <w:div w:id="1337147010">
          <w:marLeft w:val="480"/>
          <w:marRight w:val="0"/>
          <w:marTop w:val="0"/>
          <w:marBottom w:val="0"/>
          <w:divBdr>
            <w:top w:val="none" w:sz="0" w:space="0" w:color="auto"/>
            <w:left w:val="none" w:sz="0" w:space="0" w:color="auto"/>
            <w:bottom w:val="none" w:sz="0" w:space="0" w:color="auto"/>
            <w:right w:val="none" w:sz="0" w:space="0" w:color="auto"/>
          </w:divBdr>
        </w:div>
        <w:div w:id="341205553">
          <w:marLeft w:val="480"/>
          <w:marRight w:val="0"/>
          <w:marTop w:val="0"/>
          <w:marBottom w:val="0"/>
          <w:divBdr>
            <w:top w:val="none" w:sz="0" w:space="0" w:color="auto"/>
            <w:left w:val="none" w:sz="0" w:space="0" w:color="auto"/>
            <w:bottom w:val="none" w:sz="0" w:space="0" w:color="auto"/>
            <w:right w:val="none" w:sz="0" w:space="0" w:color="auto"/>
          </w:divBdr>
        </w:div>
        <w:div w:id="173691131">
          <w:marLeft w:val="480"/>
          <w:marRight w:val="0"/>
          <w:marTop w:val="0"/>
          <w:marBottom w:val="0"/>
          <w:divBdr>
            <w:top w:val="none" w:sz="0" w:space="0" w:color="auto"/>
            <w:left w:val="none" w:sz="0" w:space="0" w:color="auto"/>
            <w:bottom w:val="none" w:sz="0" w:space="0" w:color="auto"/>
            <w:right w:val="none" w:sz="0" w:space="0" w:color="auto"/>
          </w:divBdr>
        </w:div>
        <w:div w:id="1531139746">
          <w:marLeft w:val="480"/>
          <w:marRight w:val="0"/>
          <w:marTop w:val="0"/>
          <w:marBottom w:val="0"/>
          <w:divBdr>
            <w:top w:val="none" w:sz="0" w:space="0" w:color="auto"/>
            <w:left w:val="none" w:sz="0" w:space="0" w:color="auto"/>
            <w:bottom w:val="none" w:sz="0" w:space="0" w:color="auto"/>
            <w:right w:val="none" w:sz="0" w:space="0" w:color="auto"/>
          </w:divBdr>
        </w:div>
        <w:div w:id="1597127654">
          <w:marLeft w:val="480"/>
          <w:marRight w:val="0"/>
          <w:marTop w:val="0"/>
          <w:marBottom w:val="0"/>
          <w:divBdr>
            <w:top w:val="none" w:sz="0" w:space="0" w:color="auto"/>
            <w:left w:val="none" w:sz="0" w:space="0" w:color="auto"/>
            <w:bottom w:val="none" w:sz="0" w:space="0" w:color="auto"/>
            <w:right w:val="none" w:sz="0" w:space="0" w:color="auto"/>
          </w:divBdr>
        </w:div>
        <w:div w:id="1747915440">
          <w:marLeft w:val="480"/>
          <w:marRight w:val="0"/>
          <w:marTop w:val="0"/>
          <w:marBottom w:val="0"/>
          <w:divBdr>
            <w:top w:val="none" w:sz="0" w:space="0" w:color="auto"/>
            <w:left w:val="none" w:sz="0" w:space="0" w:color="auto"/>
            <w:bottom w:val="none" w:sz="0" w:space="0" w:color="auto"/>
            <w:right w:val="none" w:sz="0" w:space="0" w:color="auto"/>
          </w:divBdr>
        </w:div>
        <w:div w:id="609551255">
          <w:marLeft w:val="480"/>
          <w:marRight w:val="0"/>
          <w:marTop w:val="0"/>
          <w:marBottom w:val="0"/>
          <w:divBdr>
            <w:top w:val="none" w:sz="0" w:space="0" w:color="auto"/>
            <w:left w:val="none" w:sz="0" w:space="0" w:color="auto"/>
            <w:bottom w:val="none" w:sz="0" w:space="0" w:color="auto"/>
            <w:right w:val="none" w:sz="0" w:space="0" w:color="auto"/>
          </w:divBdr>
        </w:div>
        <w:div w:id="1460803298">
          <w:marLeft w:val="480"/>
          <w:marRight w:val="0"/>
          <w:marTop w:val="0"/>
          <w:marBottom w:val="0"/>
          <w:divBdr>
            <w:top w:val="none" w:sz="0" w:space="0" w:color="auto"/>
            <w:left w:val="none" w:sz="0" w:space="0" w:color="auto"/>
            <w:bottom w:val="none" w:sz="0" w:space="0" w:color="auto"/>
            <w:right w:val="none" w:sz="0" w:space="0" w:color="auto"/>
          </w:divBdr>
        </w:div>
        <w:div w:id="1260528310">
          <w:marLeft w:val="480"/>
          <w:marRight w:val="0"/>
          <w:marTop w:val="0"/>
          <w:marBottom w:val="0"/>
          <w:divBdr>
            <w:top w:val="none" w:sz="0" w:space="0" w:color="auto"/>
            <w:left w:val="none" w:sz="0" w:space="0" w:color="auto"/>
            <w:bottom w:val="none" w:sz="0" w:space="0" w:color="auto"/>
            <w:right w:val="none" w:sz="0" w:space="0" w:color="auto"/>
          </w:divBdr>
        </w:div>
        <w:div w:id="1202404912">
          <w:marLeft w:val="480"/>
          <w:marRight w:val="0"/>
          <w:marTop w:val="0"/>
          <w:marBottom w:val="0"/>
          <w:divBdr>
            <w:top w:val="none" w:sz="0" w:space="0" w:color="auto"/>
            <w:left w:val="none" w:sz="0" w:space="0" w:color="auto"/>
            <w:bottom w:val="none" w:sz="0" w:space="0" w:color="auto"/>
            <w:right w:val="none" w:sz="0" w:space="0" w:color="auto"/>
          </w:divBdr>
        </w:div>
        <w:div w:id="1959097933">
          <w:marLeft w:val="480"/>
          <w:marRight w:val="0"/>
          <w:marTop w:val="0"/>
          <w:marBottom w:val="0"/>
          <w:divBdr>
            <w:top w:val="none" w:sz="0" w:space="0" w:color="auto"/>
            <w:left w:val="none" w:sz="0" w:space="0" w:color="auto"/>
            <w:bottom w:val="none" w:sz="0" w:space="0" w:color="auto"/>
            <w:right w:val="none" w:sz="0" w:space="0" w:color="auto"/>
          </w:divBdr>
        </w:div>
        <w:div w:id="364718471">
          <w:marLeft w:val="480"/>
          <w:marRight w:val="0"/>
          <w:marTop w:val="0"/>
          <w:marBottom w:val="0"/>
          <w:divBdr>
            <w:top w:val="none" w:sz="0" w:space="0" w:color="auto"/>
            <w:left w:val="none" w:sz="0" w:space="0" w:color="auto"/>
            <w:bottom w:val="none" w:sz="0" w:space="0" w:color="auto"/>
            <w:right w:val="none" w:sz="0" w:space="0" w:color="auto"/>
          </w:divBdr>
        </w:div>
        <w:div w:id="2055109647">
          <w:marLeft w:val="480"/>
          <w:marRight w:val="0"/>
          <w:marTop w:val="0"/>
          <w:marBottom w:val="0"/>
          <w:divBdr>
            <w:top w:val="none" w:sz="0" w:space="0" w:color="auto"/>
            <w:left w:val="none" w:sz="0" w:space="0" w:color="auto"/>
            <w:bottom w:val="none" w:sz="0" w:space="0" w:color="auto"/>
            <w:right w:val="none" w:sz="0" w:space="0" w:color="auto"/>
          </w:divBdr>
        </w:div>
        <w:div w:id="743072114">
          <w:marLeft w:val="480"/>
          <w:marRight w:val="0"/>
          <w:marTop w:val="0"/>
          <w:marBottom w:val="0"/>
          <w:divBdr>
            <w:top w:val="none" w:sz="0" w:space="0" w:color="auto"/>
            <w:left w:val="none" w:sz="0" w:space="0" w:color="auto"/>
            <w:bottom w:val="none" w:sz="0" w:space="0" w:color="auto"/>
            <w:right w:val="none" w:sz="0" w:space="0" w:color="auto"/>
          </w:divBdr>
        </w:div>
        <w:div w:id="672686697">
          <w:marLeft w:val="480"/>
          <w:marRight w:val="0"/>
          <w:marTop w:val="0"/>
          <w:marBottom w:val="0"/>
          <w:divBdr>
            <w:top w:val="none" w:sz="0" w:space="0" w:color="auto"/>
            <w:left w:val="none" w:sz="0" w:space="0" w:color="auto"/>
            <w:bottom w:val="none" w:sz="0" w:space="0" w:color="auto"/>
            <w:right w:val="none" w:sz="0" w:space="0" w:color="auto"/>
          </w:divBdr>
        </w:div>
        <w:div w:id="2140418093">
          <w:marLeft w:val="480"/>
          <w:marRight w:val="0"/>
          <w:marTop w:val="0"/>
          <w:marBottom w:val="0"/>
          <w:divBdr>
            <w:top w:val="none" w:sz="0" w:space="0" w:color="auto"/>
            <w:left w:val="none" w:sz="0" w:space="0" w:color="auto"/>
            <w:bottom w:val="none" w:sz="0" w:space="0" w:color="auto"/>
            <w:right w:val="none" w:sz="0" w:space="0" w:color="auto"/>
          </w:divBdr>
        </w:div>
        <w:div w:id="1717851629">
          <w:marLeft w:val="480"/>
          <w:marRight w:val="0"/>
          <w:marTop w:val="0"/>
          <w:marBottom w:val="0"/>
          <w:divBdr>
            <w:top w:val="none" w:sz="0" w:space="0" w:color="auto"/>
            <w:left w:val="none" w:sz="0" w:space="0" w:color="auto"/>
            <w:bottom w:val="none" w:sz="0" w:space="0" w:color="auto"/>
            <w:right w:val="none" w:sz="0" w:space="0" w:color="auto"/>
          </w:divBdr>
        </w:div>
        <w:div w:id="1839495858">
          <w:marLeft w:val="480"/>
          <w:marRight w:val="0"/>
          <w:marTop w:val="0"/>
          <w:marBottom w:val="0"/>
          <w:divBdr>
            <w:top w:val="none" w:sz="0" w:space="0" w:color="auto"/>
            <w:left w:val="none" w:sz="0" w:space="0" w:color="auto"/>
            <w:bottom w:val="none" w:sz="0" w:space="0" w:color="auto"/>
            <w:right w:val="none" w:sz="0" w:space="0" w:color="auto"/>
          </w:divBdr>
        </w:div>
        <w:div w:id="1658876179">
          <w:marLeft w:val="480"/>
          <w:marRight w:val="0"/>
          <w:marTop w:val="0"/>
          <w:marBottom w:val="0"/>
          <w:divBdr>
            <w:top w:val="none" w:sz="0" w:space="0" w:color="auto"/>
            <w:left w:val="none" w:sz="0" w:space="0" w:color="auto"/>
            <w:bottom w:val="none" w:sz="0" w:space="0" w:color="auto"/>
            <w:right w:val="none" w:sz="0" w:space="0" w:color="auto"/>
          </w:divBdr>
        </w:div>
      </w:divsChild>
    </w:div>
    <w:div w:id="31805738">
      <w:bodyDiv w:val="1"/>
      <w:marLeft w:val="0"/>
      <w:marRight w:val="0"/>
      <w:marTop w:val="0"/>
      <w:marBottom w:val="0"/>
      <w:divBdr>
        <w:top w:val="none" w:sz="0" w:space="0" w:color="auto"/>
        <w:left w:val="none" w:sz="0" w:space="0" w:color="auto"/>
        <w:bottom w:val="none" w:sz="0" w:space="0" w:color="auto"/>
        <w:right w:val="none" w:sz="0" w:space="0" w:color="auto"/>
      </w:divBdr>
    </w:div>
    <w:div w:id="32389559">
      <w:bodyDiv w:val="1"/>
      <w:marLeft w:val="0"/>
      <w:marRight w:val="0"/>
      <w:marTop w:val="0"/>
      <w:marBottom w:val="0"/>
      <w:divBdr>
        <w:top w:val="none" w:sz="0" w:space="0" w:color="auto"/>
        <w:left w:val="none" w:sz="0" w:space="0" w:color="auto"/>
        <w:bottom w:val="none" w:sz="0" w:space="0" w:color="auto"/>
        <w:right w:val="none" w:sz="0" w:space="0" w:color="auto"/>
      </w:divBdr>
    </w:div>
    <w:div w:id="32729589">
      <w:bodyDiv w:val="1"/>
      <w:marLeft w:val="0"/>
      <w:marRight w:val="0"/>
      <w:marTop w:val="0"/>
      <w:marBottom w:val="0"/>
      <w:divBdr>
        <w:top w:val="none" w:sz="0" w:space="0" w:color="auto"/>
        <w:left w:val="none" w:sz="0" w:space="0" w:color="auto"/>
        <w:bottom w:val="none" w:sz="0" w:space="0" w:color="auto"/>
        <w:right w:val="none" w:sz="0" w:space="0" w:color="auto"/>
      </w:divBdr>
    </w:div>
    <w:div w:id="33507720">
      <w:bodyDiv w:val="1"/>
      <w:marLeft w:val="0"/>
      <w:marRight w:val="0"/>
      <w:marTop w:val="0"/>
      <w:marBottom w:val="0"/>
      <w:divBdr>
        <w:top w:val="none" w:sz="0" w:space="0" w:color="auto"/>
        <w:left w:val="none" w:sz="0" w:space="0" w:color="auto"/>
        <w:bottom w:val="none" w:sz="0" w:space="0" w:color="auto"/>
        <w:right w:val="none" w:sz="0" w:space="0" w:color="auto"/>
      </w:divBdr>
    </w:div>
    <w:div w:id="34081972">
      <w:bodyDiv w:val="1"/>
      <w:marLeft w:val="0"/>
      <w:marRight w:val="0"/>
      <w:marTop w:val="0"/>
      <w:marBottom w:val="0"/>
      <w:divBdr>
        <w:top w:val="none" w:sz="0" w:space="0" w:color="auto"/>
        <w:left w:val="none" w:sz="0" w:space="0" w:color="auto"/>
        <w:bottom w:val="none" w:sz="0" w:space="0" w:color="auto"/>
        <w:right w:val="none" w:sz="0" w:space="0" w:color="auto"/>
      </w:divBdr>
      <w:divsChild>
        <w:div w:id="96751060">
          <w:marLeft w:val="480"/>
          <w:marRight w:val="0"/>
          <w:marTop w:val="0"/>
          <w:marBottom w:val="0"/>
          <w:divBdr>
            <w:top w:val="none" w:sz="0" w:space="0" w:color="auto"/>
            <w:left w:val="none" w:sz="0" w:space="0" w:color="auto"/>
            <w:bottom w:val="none" w:sz="0" w:space="0" w:color="auto"/>
            <w:right w:val="none" w:sz="0" w:space="0" w:color="auto"/>
          </w:divBdr>
        </w:div>
        <w:div w:id="1835873361">
          <w:marLeft w:val="480"/>
          <w:marRight w:val="0"/>
          <w:marTop w:val="0"/>
          <w:marBottom w:val="0"/>
          <w:divBdr>
            <w:top w:val="none" w:sz="0" w:space="0" w:color="auto"/>
            <w:left w:val="none" w:sz="0" w:space="0" w:color="auto"/>
            <w:bottom w:val="none" w:sz="0" w:space="0" w:color="auto"/>
            <w:right w:val="none" w:sz="0" w:space="0" w:color="auto"/>
          </w:divBdr>
        </w:div>
        <w:div w:id="1453549620">
          <w:marLeft w:val="480"/>
          <w:marRight w:val="0"/>
          <w:marTop w:val="0"/>
          <w:marBottom w:val="0"/>
          <w:divBdr>
            <w:top w:val="none" w:sz="0" w:space="0" w:color="auto"/>
            <w:left w:val="none" w:sz="0" w:space="0" w:color="auto"/>
            <w:bottom w:val="none" w:sz="0" w:space="0" w:color="auto"/>
            <w:right w:val="none" w:sz="0" w:space="0" w:color="auto"/>
          </w:divBdr>
        </w:div>
        <w:div w:id="940383009">
          <w:marLeft w:val="480"/>
          <w:marRight w:val="0"/>
          <w:marTop w:val="0"/>
          <w:marBottom w:val="0"/>
          <w:divBdr>
            <w:top w:val="none" w:sz="0" w:space="0" w:color="auto"/>
            <w:left w:val="none" w:sz="0" w:space="0" w:color="auto"/>
            <w:bottom w:val="none" w:sz="0" w:space="0" w:color="auto"/>
            <w:right w:val="none" w:sz="0" w:space="0" w:color="auto"/>
          </w:divBdr>
        </w:div>
        <w:div w:id="1211725100">
          <w:marLeft w:val="480"/>
          <w:marRight w:val="0"/>
          <w:marTop w:val="0"/>
          <w:marBottom w:val="0"/>
          <w:divBdr>
            <w:top w:val="none" w:sz="0" w:space="0" w:color="auto"/>
            <w:left w:val="none" w:sz="0" w:space="0" w:color="auto"/>
            <w:bottom w:val="none" w:sz="0" w:space="0" w:color="auto"/>
            <w:right w:val="none" w:sz="0" w:space="0" w:color="auto"/>
          </w:divBdr>
        </w:div>
        <w:div w:id="939920354">
          <w:marLeft w:val="480"/>
          <w:marRight w:val="0"/>
          <w:marTop w:val="0"/>
          <w:marBottom w:val="0"/>
          <w:divBdr>
            <w:top w:val="none" w:sz="0" w:space="0" w:color="auto"/>
            <w:left w:val="none" w:sz="0" w:space="0" w:color="auto"/>
            <w:bottom w:val="none" w:sz="0" w:space="0" w:color="auto"/>
            <w:right w:val="none" w:sz="0" w:space="0" w:color="auto"/>
          </w:divBdr>
        </w:div>
        <w:div w:id="1319847940">
          <w:marLeft w:val="480"/>
          <w:marRight w:val="0"/>
          <w:marTop w:val="0"/>
          <w:marBottom w:val="0"/>
          <w:divBdr>
            <w:top w:val="none" w:sz="0" w:space="0" w:color="auto"/>
            <w:left w:val="none" w:sz="0" w:space="0" w:color="auto"/>
            <w:bottom w:val="none" w:sz="0" w:space="0" w:color="auto"/>
            <w:right w:val="none" w:sz="0" w:space="0" w:color="auto"/>
          </w:divBdr>
        </w:div>
        <w:div w:id="823744060">
          <w:marLeft w:val="480"/>
          <w:marRight w:val="0"/>
          <w:marTop w:val="0"/>
          <w:marBottom w:val="0"/>
          <w:divBdr>
            <w:top w:val="none" w:sz="0" w:space="0" w:color="auto"/>
            <w:left w:val="none" w:sz="0" w:space="0" w:color="auto"/>
            <w:bottom w:val="none" w:sz="0" w:space="0" w:color="auto"/>
            <w:right w:val="none" w:sz="0" w:space="0" w:color="auto"/>
          </w:divBdr>
        </w:div>
        <w:div w:id="881862825">
          <w:marLeft w:val="480"/>
          <w:marRight w:val="0"/>
          <w:marTop w:val="0"/>
          <w:marBottom w:val="0"/>
          <w:divBdr>
            <w:top w:val="none" w:sz="0" w:space="0" w:color="auto"/>
            <w:left w:val="none" w:sz="0" w:space="0" w:color="auto"/>
            <w:bottom w:val="none" w:sz="0" w:space="0" w:color="auto"/>
            <w:right w:val="none" w:sz="0" w:space="0" w:color="auto"/>
          </w:divBdr>
        </w:div>
        <w:div w:id="445004406">
          <w:marLeft w:val="480"/>
          <w:marRight w:val="0"/>
          <w:marTop w:val="0"/>
          <w:marBottom w:val="0"/>
          <w:divBdr>
            <w:top w:val="none" w:sz="0" w:space="0" w:color="auto"/>
            <w:left w:val="none" w:sz="0" w:space="0" w:color="auto"/>
            <w:bottom w:val="none" w:sz="0" w:space="0" w:color="auto"/>
            <w:right w:val="none" w:sz="0" w:space="0" w:color="auto"/>
          </w:divBdr>
        </w:div>
        <w:div w:id="1741098606">
          <w:marLeft w:val="480"/>
          <w:marRight w:val="0"/>
          <w:marTop w:val="0"/>
          <w:marBottom w:val="0"/>
          <w:divBdr>
            <w:top w:val="none" w:sz="0" w:space="0" w:color="auto"/>
            <w:left w:val="none" w:sz="0" w:space="0" w:color="auto"/>
            <w:bottom w:val="none" w:sz="0" w:space="0" w:color="auto"/>
            <w:right w:val="none" w:sz="0" w:space="0" w:color="auto"/>
          </w:divBdr>
        </w:div>
        <w:div w:id="603154151">
          <w:marLeft w:val="480"/>
          <w:marRight w:val="0"/>
          <w:marTop w:val="0"/>
          <w:marBottom w:val="0"/>
          <w:divBdr>
            <w:top w:val="none" w:sz="0" w:space="0" w:color="auto"/>
            <w:left w:val="none" w:sz="0" w:space="0" w:color="auto"/>
            <w:bottom w:val="none" w:sz="0" w:space="0" w:color="auto"/>
            <w:right w:val="none" w:sz="0" w:space="0" w:color="auto"/>
          </w:divBdr>
        </w:div>
        <w:div w:id="2120878526">
          <w:marLeft w:val="480"/>
          <w:marRight w:val="0"/>
          <w:marTop w:val="0"/>
          <w:marBottom w:val="0"/>
          <w:divBdr>
            <w:top w:val="none" w:sz="0" w:space="0" w:color="auto"/>
            <w:left w:val="none" w:sz="0" w:space="0" w:color="auto"/>
            <w:bottom w:val="none" w:sz="0" w:space="0" w:color="auto"/>
            <w:right w:val="none" w:sz="0" w:space="0" w:color="auto"/>
          </w:divBdr>
        </w:div>
        <w:div w:id="695539230">
          <w:marLeft w:val="480"/>
          <w:marRight w:val="0"/>
          <w:marTop w:val="0"/>
          <w:marBottom w:val="0"/>
          <w:divBdr>
            <w:top w:val="none" w:sz="0" w:space="0" w:color="auto"/>
            <w:left w:val="none" w:sz="0" w:space="0" w:color="auto"/>
            <w:bottom w:val="none" w:sz="0" w:space="0" w:color="auto"/>
            <w:right w:val="none" w:sz="0" w:space="0" w:color="auto"/>
          </w:divBdr>
        </w:div>
        <w:div w:id="830369562">
          <w:marLeft w:val="480"/>
          <w:marRight w:val="0"/>
          <w:marTop w:val="0"/>
          <w:marBottom w:val="0"/>
          <w:divBdr>
            <w:top w:val="none" w:sz="0" w:space="0" w:color="auto"/>
            <w:left w:val="none" w:sz="0" w:space="0" w:color="auto"/>
            <w:bottom w:val="none" w:sz="0" w:space="0" w:color="auto"/>
            <w:right w:val="none" w:sz="0" w:space="0" w:color="auto"/>
          </w:divBdr>
        </w:div>
        <w:div w:id="1596664975">
          <w:marLeft w:val="480"/>
          <w:marRight w:val="0"/>
          <w:marTop w:val="0"/>
          <w:marBottom w:val="0"/>
          <w:divBdr>
            <w:top w:val="none" w:sz="0" w:space="0" w:color="auto"/>
            <w:left w:val="none" w:sz="0" w:space="0" w:color="auto"/>
            <w:bottom w:val="none" w:sz="0" w:space="0" w:color="auto"/>
            <w:right w:val="none" w:sz="0" w:space="0" w:color="auto"/>
          </w:divBdr>
        </w:div>
        <w:div w:id="957687698">
          <w:marLeft w:val="480"/>
          <w:marRight w:val="0"/>
          <w:marTop w:val="0"/>
          <w:marBottom w:val="0"/>
          <w:divBdr>
            <w:top w:val="none" w:sz="0" w:space="0" w:color="auto"/>
            <w:left w:val="none" w:sz="0" w:space="0" w:color="auto"/>
            <w:bottom w:val="none" w:sz="0" w:space="0" w:color="auto"/>
            <w:right w:val="none" w:sz="0" w:space="0" w:color="auto"/>
          </w:divBdr>
        </w:div>
      </w:divsChild>
    </w:div>
    <w:div w:id="34084006">
      <w:bodyDiv w:val="1"/>
      <w:marLeft w:val="0"/>
      <w:marRight w:val="0"/>
      <w:marTop w:val="0"/>
      <w:marBottom w:val="0"/>
      <w:divBdr>
        <w:top w:val="none" w:sz="0" w:space="0" w:color="auto"/>
        <w:left w:val="none" w:sz="0" w:space="0" w:color="auto"/>
        <w:bottom w:val="none" w:sz="0" w:space="0" w:color="auto"/>
        <w:right w:val="none" w:sz="0" w:space="0" w:color="auto"/>
      </w:divBdr>
      <w:divsChild>
        <w:div w:id="1128860099">
          <w:marLeft w:val="480"/>
          <w:marRight w:val="0"/>
          <w:marTop w:val="0"/>
          <w:marBottom w:val="0"/>
          <w:divBdr>
            <w:top w:val="none" w:sz="0" w:space="0" w:color="auto"/>
            <w:left w:val="none" w:sz="0" w:space="0" w:color="auto"/>
            <w:bottom w:val="none" w:sz="0" w:space="0" w:color="auto"/>
            <w:right w:val="none" w:sz="0" w:space="0" w:color="auto"/>
          </w:divBdr>
        </w:div>
        <w:div w:id="1478837905">
          <w:marLeft w:val="480"/>
          <w:marRight w:val="0"/>
          <w:marTop w:val="0"/>
          <w:marBottom w:val="0"/>
          <w:divBdr>
            <w:top w:val="none" w:sz="0" w:space="0" w:color="auto"/>
            <w:left w:val="none" w:sz="0" w:space="0" w:color="auto"/>
            <w:bottom w:val="none" w:sz="0" w:space="0" w:color="auto"/>
            <w:right w:val="none" w:sz="0" w:space="0" w:color="auto"/>
          </w:divBdr>
        </w:div>
        <w:div w:id="93139715">
          <w:marLeft w:val="480"/>
          <w:marRight w:val="0"/>
          <w:marTop w:val="0"/>
          <w:marBottom w:val="0"/>
          <w:divBdr>
            <w:top w:val="none" w:sz="0" w:space="0" w:color="auto"/>
            <w:left w:val="none" w:sz="0" w:space="0" w:color="auto"/>
            <w:bottom w:val="none" w:sz="0" w:space="0" w:color="auto"/>
            <w:right w:val="none" w:sz="0" w:space="0" w:color="auto"/>
          </w:divBdr>
        </w:div>
        <w:div w:id="669528925">
          <w:marLeft w:val="480"/>
          <w:marRight w:val="0"/>
          <w:marTop w:val="0"/>
          <w:marBottom w:val="0"/>
          <w:divBdr>
            <w:top w:val="none" w:sz="0" w:space="0" w:color="auto"/>
            <w:left w:val="none" w:sz="0" w:space="0" w:color="auto"/>
            <w:bottom w:val="none" w:sz="0" w:space="0" w:color="auto"/>
            <w:right w:val="none" w:sz="0" w:space="0" w:color="auto"/>
          </w:divBdr>
        </w:div>
        <w:div w:id="1387266174">
          <w:marLeft w:val="480"/>
          <w:marRight w:val="0"/>
          <w:marTop w:val="0"/>
          <w:marBottom w:val="0"/>
          <w:divBdr>
            <w:top w:val="none" w:sz="0" w:space="0" w:color="auto"/>
            <w:left w:val="none" w:sz="0" w:space="0" w:color="auto"/>
            <w:bottom w:val="none" w:sz="0" w:space="0" w:color="auto"/>
            <w:right w:val="none" w:sz="0" w:space="0" w:color="auto"/>
          </w:divBdr>
        </w:div>
        <w:div w:id="1658461728">
          <w:marLeft w:val="480"/>
          <w:marRight w:val="0"/>
          <w:marTop w:val="0"/>
          <w:marBottom w:val="0"/>
          <w:divBdr>
            <w:top w:val="none" w:sz="0" w:space="0" w:color="auto"/>
            <w:left w:val="none" w:sz="0" w:space="0" w:color="auto"/>
            <w:bottom w:val="none" w:sz="0" w:space="0" w:color="auto"/>
            <w:right w:val="none" w:sz="0" w:space="0" w:color="auto"/>
          </w:divBdr>
        </w:div>
        <w:div w:id="585961306">
          <w:marLeft w:val="480"/>
          <w:marRight w:val="0"/>
          <w:marTop w:val="0"/>
          <w:marBottom w:val="0"/>
          <w:divBdr>
            <w:top w:val="none" w:sz="0" w:space="0" w:color="auto"/>
            <w:left w:val="none" w:sz="0" w:space="0" w:color="auto"/>
            <w:bottom w:val="none" w:sz="0" w:space="0" w:color="auto"/>
            <w:right w:val="none" w:sz="0" w:space="0" w:color="auto"/>
          </w:divBdr>
        </w:div>
        <w:div w:id="572859826">
          <w:marLeft w:val="480"/>
          <w:marRight w:val="0"/>
          <w:marTop w:val="0"/>
          <w:marBottom w:val="0"/>
          <w:divBdr>
            <w:top w:val="none" w:sz="0" w:space="0" w:color="auto"/>
            <w:left w:val="none" w:sz="0" w:space="0" w:color="auto"/>
            <w:bottom w:val="none" w:sz="0" w:space="0" w:color="auto"/>
            <w:right w:val="none" w:sz="0" w:space="0" w:color="auto"/>
          </w:divBdr>
        </w:div>
        <w:div w:id="1209684406">
          <w:marLeft w:val="480"/>
          <w:marRight w:val="0"/>
          <w:marTop w:val="0"/>
          <w:marBottom w:val="0"/>
          <w:divBdr>
            <w:top w:val="none" w:sz="0" w:space="0" w:color="auto"/>
            <w:left w:val="none" w:sz="0" w:space="0" w:color="auto"/>
            <w:bottom w:val="none" w:sz="0" w:space="0" w:color="auto"/>
            <w:right w:val="none" w:sz="0" w:space="0" w:color="auto"/>
          </w:divBdr>
        </w:div>
        <w:div w:id="1436170173">
          <w:marLeft w:val="480"/>
          <w:marRight w:val="0"/>
          <w:marTop w:val="0"/>
          <w:marBottom w:val="0"/>
          <w:divBdr>
            <w:top w:val="none" w:sz="0" w:space="0" w:color="auto"/>
            <w:left w:val="none" w:sz="0" w:space="0" w:color="auto"/>
            <w:bottom w:val="none" w:sz="0" w:space="0" w:color="auto"/>
            <w:right w:val="none" w:sz="0" w:space="0" w:color="auto"/>
          </w:divBdr>
        </w:div>
        <w:div w:id="440610546">
          <w:marLeft w:val="480"/>
          <w:marRight w:val="0"/>
          <w:marTop w:val="0"/>
          <w:marBottom w:val="0"/>
          <w:divBdr>
            <w:top w:val="none" w:sz="0" w:space="0" w:color="auto"/>
            <w:left w:val="none" w:sz="0" w:space="0" w:color="auto"/>
            <w:bottom w:val="none" w:sz="0" w:space="0" w:color="auto"/>
            <w:right w:val="none" w:sz="0" w:space="0" w:color="auto"/>
          </w:divBdr>
        </w:div>
        <w:div w:id="20516255">
          <w:marLeft w:val="480"/>
          <w:marRight w:val="0"/>
          <w:marTop w:val="0"/>
          <w:marBottom w:val="0"/>
          <w:divBdr>
            <w:top w:val="none" w:sz="0" w:space="0" w:color="auto"/>
            <w:left w:val="none" w:sz="0" w:space="0" w:color="auto"/>
            <w:bottom w:val="none" w:sz="0" w:space="0" w:color="auto"/>
            <w:right w:val="none" w:sz="0" w:space="0" w:color="auto"/>
          </w:divBdr>
        </w:div>
        <w:div w:id="327636452">
          <w:marLeft w:val="480"/>
          <w:marRight w:val="0"/>
          <w:marTop w:val="0"/>
          <w:marBottom w:val="0"/>
          <w:divBdr>
            <w:top w:val="none" w:sz="0" w:space="0" w:color="auto"/>
            <w:left w:val="none" w:sz="0" w:space="0" w:color="auto"/>
            <w:bottom w:val="none" w:sz="0" w:space="0" w:color="auto"/>
            <w:right w:val="none" w:sz="0" w:space="0" w:color="auto"/>
          </w:divBdr>
        </w:div>
        <w:div w:id="682513742">
          <w:marLeft w:val="480"/>
          <w:marRight w:val="0"/>
          <w:marTop w:val="0"/>
          <w:marBottom w:val="0"/>
          <w:divBdr>
            <w:top w:val="none" w:sz="0" w:space="0" w:color="auto"/>
            <w:left w:val="none" w:sz="0" w:space="0" w:color="auto"/>
            <w:bottom w:val="none" w:sz="0" w:space="0" w:color="auto"/>
            <w:right w:val="none" w:sz="0" w:space="0" w:color="auto"/>
          </w:divBdr>
        </w:div>
        <w:div w:id="1855653875">
          <w:marLeft w:val="480"/>
          <w:marRight w:val="0"/>
          <w:marTop w:val="0"/>
          <w:marBottom w:val="0"/>
          <w:divBdr>
            <w:top w:val="none" w:sz="0" w:space="0" w:color="auto"/>
            <w:left w:val="none" w:sz="0" w:space="0" w:color="auto"/>
            <w:bottom w:val="none" w:sz="0" w:space="0" w:color="auto"/>
            <w:right w:val="none" w:sz="0" w:space="0" w:color="auto"/>
          </w:divBdr>
        </w:div>
        <w:div w:id="916793645">
          <w:marLeft w:val="480"/>
          <w:marRight w:val="0"/>
          <w:marTop w:val="0"/>
          <w:marBottom w:val="0"/>
          <w:divBdr>
            <w:top w:val="none" w:sz="0" w:space="0" w:color="auto"/>
            <w:left w:val="none" w:sz="0" w:space="0" w:color="auto"/>
            <w:bottom w:val="none" w:sz="0" w:space="0" w:color="auto"/>
            <w:right w:val="none" w:sz="0" w:space="0" w:color="auto"/>
          </w:divBdr>
        </w:div>
        <w:div w:id="1224875127">
          <w:marLeft w:val="480"/>
          <w:marRight w:val="0"/>
          <w:marTop w:val="0"/>
          <w:marBottom w:val="0"/>
          <w:divBdr>
            <w:top w:val="none" w:sz="0" w:space="0" w:color="auto"/>
            <w:left w:val="none" w:sz="0" w:space="0" w:color="auto"/>
            <w:bottom w:val="none" w:sz="0" w:space="0" w:color="auto"/>
            <w:right w:val="none" w:sz="0" w:space="0" w:color="auto"/>
          </w:divBdr>
        </w:div>
        <w:div w:id="562059539">
          <w:marLeft w:val="480"/>
          <w:marRight w:val="0"/>
          <w:marTop w:val="0"/>
          <w:marBottom w:val="0"/>
          <w:divBdr>
            <w:top w:val="none" w:sz="0" w:space="0" w:color="auto"/>
            <w:left w:val="none" w:sz="0" w:space="0" w:color="auto"/>
            <w:bottom w:val="none" w:sz="0" w:space="0" w:color="auto"/>
            <w:right w:val="none" w:sz="0" w:space="0" w:color="auto"/>
          </w:divBdr>
        </w:div>
        <w:div w:id="2026982991">
          <w:marLeft w:val="480"/>
          <w:marRight w:val="0"/>
          <w:marTop w:val="0"/>
          <w:marBottom w:val="0"/>
          <w:divBdr>
            <w:top w:val="none" w:sz="0" w:space="0" w:color="auto"/>
            <w:left w:val="none" w:sz="0" w:space="0" w:color="auto"/>
            <w:bottom w:val="none" w:sz="0" w:space="0" w:color="auto"/>
            <w:right w:val="none" w:sz="0" w:space="0" w:color="auto"/>
          </w:divBdr>
        </w:div>
        <w:div w:id="561450220">
          <w:marLeft w:val="480"/>
          <w:marRight w:val="0"/>
          <w:marTop w:val="0"/>
          <w:marBottom w:val="0"/>
          <w:divBdr>
            <w:top w:val="none" w:sz="0" w:space="0" w:color="auto"/>
            <w:left w:val="none" w:sz="0" w:space="0" w:color="auto"/>
            <w:bottom w:val="none" w:sz="0" w:space="0" w:color="auto"/>
            <w:right w:val="none" w:sz="0" w:space="0" w:color="auto"/>
          </w:divBdr>
        </w:div>
        <w:div w:id="282348848">
          <w:marLeft w:val="480"/>
          <w:marRight w:val="0"/>
          <w:marTop w:val="0"/>
          <w:marBottom w:val="0"/>
          <w:divBdr>
            <w:top w:val="none" w:sz="0" w:space="0" w:color="auto"/>
            <w:left w:val="none" w:sz="0" w:space="0" w:color="auto"/>
            <w:bottom w:val="none" w:sz="0" w:space="0" w:color="auto"/>
            <w:right w:val="none" w:sz="0" w:space="0" w:color="auto"/>
          </w:divBdr>
        </w:div>
        <w:div w:id="1744140798">
          <w:marLeft w:val="480"/>
          <w:marRight w:val="0"/>
          <w:marTop w:val="0"/>
          <w:marBottom w:val="0"/>
          <w:divBdr>
            <w:top w:val="none" w:sz="0" w:space="0" w:color="auto"/>
            <w:left w:val="none" w:sz="0" w:space="0" w:color="auto"/>
            <w:bottom w:val="none" w:sz="0" w:space="0" w:color="auto"/>
            <w:right w:val="none" w:sz="0" w:space="0" w:color="auto"/>
          </w:divBdr>
        </w:div>
        <w:div w:id="176382666">
          <w:marLeft w:val="480"/>
          <w:marRight w:val="0"/>
          <w:marTop w:val="0"/>
          <w:marBottom w:val="0"/>
          <w:divBdr>
            <w:top w:val="none" w:sz="0" w:space="0" w:color="auto"/>
            <w:left w:val="none" w:sz="0" w:space="0" w:color="auto"/>
            <w:bottom w:val="none" w:sz="0" w:space="0" w:color="auto"/>
            <w:right w:val="none" w:sz="0" w:space="0" w:color="auto"/>
          </w:divBdr>
        </w:div>
        <w:div w:id="78143779">
          <w:marLeft w:val="480"/>
          <w:marRight w:val="0"/>
          <w:marTop w:val="0"/>
          <w:marBottom w:val="0"/>
          <w:divBdr>
            <w:top w:val="none" w:sz="0" w:space="0" w:color="auto"/>
            <w:left w:val="none" w:sz="0" w:space="0" w:color="auto"/>
            <w:bottom w:val="none" w:sz="0" w:space="0" w:color="auto"/>
            <w:right w:val="none" w:sz="0" w:space="0" w:color="auto"/>
          </w:divBdr>
        </w:div>
        <w:div w:id="589506239">
          <w:marLeft w:val="480"/>
          <w:marRight w:val="0"/>
          <w:marTop w:val="0"/>
          <w:marBottom w:val="0"/>
          <w:divBdr>
            <w:top w:val="none" w:sz="0" w:space="0" w:color="auto"/>
            <w:left w:val="none" w:sz="0" w:space="0" w:color="auto"/>
            <w:bottom w:val="none" w:sz="0" w:space="0" w:color="auto"/>
            <w:right w:val="none" w:sz="0" w:space="0" w:color="auto"/>
          </w:divBdr>
        </w:div>
        <w:div w:id="578640471">
          <w:marLeft w:val="480"/>
          <w:marRight w:val="0"/>
          <w:marTop w:val="0"/>
          <w:marBottom w:val="0"/>
          <w:divBdr>
            <w:top w:val="none" w:sz="0" w:space="0" w:color="auto"/>
            <w:left w:val="none" w:sz="0" w:space="0" w:color="auto"/>
            <w:bottom w:val="none" w:sz="0" w:space="0" w:color="auto"/>
            <w:right w:val="none" w:sz="0" w:space="0" w:color="auto"/>
          </w:divBdr>
        </w:div>
        <w:div w:id="945229509">
          <w:marLeft w:val="480"/>
          <w:marRight w:val="0"/>
          <w:marTop w:val="0"/>
          <w:marBottom w:val="0"/>
          <w:divBdr>
            <w:top w:val="none" w:sz="0" w:space="0" w:color="auto"/>
            <w:left w:val="none" w:sz="0" w:space="0" w:color="auto"/>
            <w:bottom w:val="none" w:sz="0" w:space="0" w:color="auto"/>
            <w:right w:val="none" w:sz="0" w:space="0" w:color="auto"/>
          </w:divBdr>
        </w:div>
        <w:div w:id="1354499361">
          <w:marLeft w:val="480"/>
          <w:marRight w:val="0"/>
          <w:marTop w:val="0"/>
          <w:marBottom w:val="0"/>
          <w:divBdr>
            <w:top w:val="none" w:sz="0" w:space="0" w:color="auto"/>
            <w:left w:val="none" w:sz="0" w:space="0" w:color="auto"/>
            <w:bottom w:val="none" w:sz="0" w:space="0" w:color="auto"/>
            <w:right w:val="none" w:sz="0" w:space="0" w:color="auto"/>
          </w:divBdr>
        </w:div>
        <w:div w:id="1063526587">
          <w:marLeft w:val="480"/>
          <w:marRight w:val="0"/>
          <w:marTop w:val="0"/>
          <w:marBottom w:val="0"/>
          <w:divBdr>
            <w:top w:val="none" w:sz="0" w:space="0" w:color="auto"/>
            <w:left w:val="none" w:sz="0" w:space="0" w:color="auto"/>
            <w:bottom w:val="none" w:sz="0" w:space="0" w:color="auto"/>
            <w:right w:val="none" w:sz="0" w:space="0" w:color="auto"/>
          </w:divBdr>
        </w:div>
      </w:divsChild>
    </w:div>
    <w:div w:id="34815237">
      <w:bodyDiv w:val="1"/>
      <w:marLeft w:val="0"/>
      <w:marRight w:val="0"/>
      <w:marTop w:val="0"/>
      <w:marBottom w:val="0"/>
      <w:divBdr>
        <w:top w:val="none" w:sz="0" w:space="0" w:color="auto"/>
        <w:left w:val="none" w:sz="0" w:space="0" w:color="auto"/>
        <w:bottom w:val="none" w:sz="0" w:space="0" w:color="auto"/>
        <w:right w:val="none" w:sz="0" w:space="0" w:color="auto"/>
      </w:divBdr>
    </w:div>
    <w:div w:id="35399974">
      <w:bodyDiv w:val="1"/>
      <w:marLeft w:val="0"/>
      <w:marRight w:val="0"/>
      <w:marTop w:val="0"/>
      <w:marBottom w:val="0"/>
      <w:divBdr>
        <w:top w:val="none" w:sz="0" w:space="0" w:color="auto"/>
        <w:left w:val="none" w:sz="0" w:space="0" w:color="auto"/>
        <w:bottom w:val="none" w:sz="0" w:space="0" w:color="auto"/>
        <w:right w:val="none" w:sz="0" w:space="0" w:color="auto"/>
      </w:divBdr>
    </w:div>
    <w:div w:id="37049943">
      <w:bodyDiv w:val="1"/>
      <w:marLeft w:val="0"/>
      <w:marRight w:val="0"/>
      <w:marTop w:val="0"/>
      <w:marBottom w:val="0"/>
      <w:divBdr>
        <w:top w:val="none" w:sz="0" w:space="0" w:color="auto"/>
        <w:left w:val="none" w:sz="0" w:space="0" w:color="auto"/>
        <w:bottom w:val="none" w:sz="0" w:space="0" w:color="auto"/>
        <w:right w:val="none" w:sz="0" w:space="0" w:color="auto"/>
      </w:divBdr>
    </w:div>
    <w:div w:id="37359032">
      <w:bodyDiv w:val="1"/>
      <w:marLeft w:val="0"/>
      <w:marRight w:val="0"/>
      <w:marTop w:val="0"/>
      <w:marBottom w:val="0"/>
      <w:divBdr>
        <w:top w:val="none" w:sz="0" w:space="0" w:color="auto"/>
        <w:left w:val="none" w:sz="0" w:space="0" w:color="auto"/>
        <w:bottom w:val="none" w:sz="0" w:space="0" w:color="auto"/>
        <w:right w:val="none" w:sz="0" w:space="0" w:color="auto"/>
      </w:divBdr>
    </w:div>
    <w:div w:id="37629436">
      <w:bodyDiv w:val="1"/>
      <w:marLeft w:val="0"/>
      <w:marRight w:val="0"/>
      <w:marTop w:val="0"/>
      <w:marBottom w:val="0"/>
      <w:divBdr>
        <w:top w:val="none" w:sz="0" w:space="0" w:color="auto"/>
        <w:left w:val="none" w:sz="0" w:space="0" w:color="auto"/>
        <w:bottom w:val="none" w:sz="0" w:space="0" w:color="auto"/>
        <w:right w:val="none" w:sz="0" w:space="0" w:color="auto"/>
      </w:divBdr>
    </w:div>
    <w:div w:id="39012108">
      <w:bodyDiv w:val="1"/>
      <w:marLeft w:val="0"/>
      <w:marRight w:val="0"/>
      <w:marTop w:val="0"/>
      <w:marBottom w:val="0"/>
      <w:divBdr>
        <w:top w:val="none" w:sz="0" w:space="0" w:color="auto"/>
        <w:left w:val="none" w:sz="0" w:space="0" w:color="auto"/>
        <w:bottom w:val="none" w:sz="0" w:space="0" w:color="auto"/>
        <w:right w:val="none" w:sz="0" w:space="0" w:color="auto"/>
      </w:divBdr>
    </w:div>
    <w:div w:id="39668324">
      <w:bodyDiv w:val="1"/>
      <w:marLeft w:val="0"/>
      <w:marRight w:val="0"/>
      <w:marTop w:val="0"/>
      <w:marBottom w:val="0"/>
      <w:divBdr>
        <w:top w:val="none" w:sz="0" w:space="0" w:color="auto"/>
        <w:left w:val="none" w:sz="0" w:space="0" w:color="auto"/>
        <w:bottom w:val="none" w:sz="0" w:space="0" w:color="auto"/>
        <w:right w:val="none" w:sz="0" w:space="0" w:color="auto"/>
      </w:divBdr>
    </w:div>
    <w:div w:id="39939489">
      <w:bodyDiv w:val="1"/>
      <w:marLeft w:val="0"/>
      <w:marRight w:val="0"/>
      <w:marTop w:val="0"/>
      <w:marBottom w:val="0"/>
      <w:divBdr>
        <w:top w:val="none" w:sz="0" w:space="0" w:color="auto"/>
        <w:left w:val="none" w:sz="0" w:space="0" w:color="auto"/>
        <w:bottom w:val="none" w:sz="0" w:space="0" w:color="auto"/>
        <w:right w:val="none" w:sz="0" w:space="0" w:color="auto"/>
      </w:divBdr>
    </w:div>
    <w:div w:id="39987594">
      <w:bodyDiv w:val="1"/>
      <w:marLeft w:val="0"/>
      <w:marRight w:val="0"/>
      <w:marTop w:val="0"/>
      <w:marBottom w:val="0"/>
      <w:divBdr>
        <w:top w:val="none" w:sz="0" w:space="0" w:color="auto"/>
        <w:left w:val="none" w:sz="0" w:space="0" w:color="auto"/>
        <w:bottom w:val="none" w:sz="0" w:space="0" w:color="auto"/>
        <w:right w:val="none" w:sz="0" w:space="0" w:color="auto"/>
      </w:divBdr>
    </w:div>
    <w:div w:id="40251829">
      <w:bodyDiv w:val="1"/>
      <w:marLeft w:val="0"/>
      <w:marRight w:val="0"/>
      <w:marTop w:val="0"/>
      <w:marBottom w:val="0"/>
      <w:divBdr>
        <w:top w:val="none" w:sz="0" w:space="0" w:color="auto"/>
        <w:left w:val="none" w:sz="0" w:space="0" w:color="auto"/>
        <w:bottom w:val="none" w:sz="0" w:space="0" w:color="auto"/>
        <w:right w:val="none" w:sz="0" w:space="0" w:color="auto"/>
      </w:divBdr>
      <w:divsChild>
        <w:div w:id="133917447">
          <w:marLeft w:val="480"/>
          <w:marRight w:val="0"/>
          <w:marTop w:val="0"/>
          <w:marBottom w:val="0"/>
          <w:divBdr>
            <w:top w:val="none" w:sz="0" w:space="0" w:color="auto"/>
            <w:left w:val="none" w:sz="0" w:space="0" w:color="auto"/>
            <w:bottom w:val="none" w:sz="0" w:space="0" w:color="auto"/>
            <w:right w:val="none" w:sz="0" w:space="0" w:color="auto"/>
          </w:divBdr>
        </w:div>
        <w:div w:id="63377220">
          <w:marLeft w:val="480"/>
          <w:marRight w:val="0"/>
          <w:marTop w:val="0"/>
          <w:marBottom w:val="0"/>
          <w:divBdr>
            <w:top w:val="none" w:sz="0" w:space="0" w:color="auto"/>
            <w:left w:val="none" w:sz="0" w:space="0" w:color="auto"/>
            <w:bottom w:val="none" w:sz="0" w:space="0" w:color="auto"/>
            <w:right w:val="none" w:sz="0" w:space="0" w:color="auto"/>
          </w:divBdr>
        </w:div>
        <w:div w:id="401415892">
          <w:marLeft w:val="480"/>
          <w:marRight w:val="0"/>
          <w:marTop w:val="0"/>
          <w:marBottom w:val="0"/>
          <w:divBdr>
            <w:top w:val="none" w:sz="0" w:space="0" w:color="auto"/>
            <w:left w:val="none" w:sz="0" w:space="0" w:color="auto"/>
            <w:bottom w:val="none" w:sz="0" w:space="0" w:color="auto"/>
            <w:right w:val="none" w:sz="0" w:space="0" w:color="auto"/>
          </w:divBdr>
        </w:div>
        <w:div w:id="1414474146">
          <w:marLeft w:val="480"/>
          <w:marRight w:val="0"/>
          <w:marTop w:val="0"/>
          <w:marBottom w:val="0"/>
          <w:divBdr>
            <w:top w:val="none" w:sz="0" w:space="0" w:color="auto"/>
            <w:left w:val="none" w:sz="0" w:space="0" w:color="auto"/>
            <w:bottom w:val="none" w:sz="0" w:space="0" w:color="auto"/>
            <w:right w:val="none" w:sz="0" w:space="0" w:color="auto"/>
          </w:divBdr>
        </w:div>
        <w:div w:id="738331179">
          <w:marLeft w:val="480"/>
          <w:marRight w:val="0"/>
          <w:marTop w:val="0"/>
          <w:marBottom w:val="0"/>
          <w:divBdr>
            <w:top w:val="none" w:sz="0" w:space="0" w:color="auto"/>
            <w:left w:val="none" w:sz="0" w:space="0" w:color="auto"/>
            <w:bottom w:val="none" w:sz="0" w:space="0" w:color="auto"/>
            <w:right w:val="none" w:sz="0" w:space="0" w:color="auto"/>
          </w:divBdr>
        </w:div>
        <w:div w:id="252008229">
          <w:marLeft w:val="480"/>
          <w:marRight w:val="0"/>
          <w:marTop w:val="0"/>
          <w:marBottom w:val="0"/>
          <w:divBdr>
            <w:top w:val="none" w:sz="0" w:space="0" w:color="auto"/>
            <w:left w:val="none" w:sz="0" w:space="0" w:color="auto"/>
            <w:bottom w:val="none" w:sz="0" w:space="0" w:color="auto"/>
            <w:right w:val="none" w:sz="0" w:space="0" w:color="auto"/>
          </w:divBdr>
        </w:div>
        <w:div w:id="1405833780">
          <w:marLeft w:val="480"/>
          <w:marRight w:val="0"/>
          <w:marTop w:val="0"/>
          <w:marBottom w:val="0"/>
          <w:divBdr>
            <w:top w:val="none" w:sz="0" w:space="0" w:color="auto"/>
            <w:left w:val="none" w:sz="0" w:space="0" w:color="auto"/>
            <w:bottom w:val="none" w:sz="0" w:space="0" w:color="auto"/>
            <w:right w:val="none" w:sz="0" w:space="0" w:color="auto"/>
          </w:divBdr>
        </w:div>
        <w:div w:id="1106658679">
          <w:marLeft w:val="480"/>
          <w:marRight w:val="0"/>
          <w:marTop w:val="0"/>
          <w:marBottom w:val="0"/>
          <w:divBdr>
            <w:top w:val="none" w:sz="0" w:space="0" w:color="auto"/>
            <w:left w:val="none" w:sz="0" w:space="0" w:color="auto"/>
            <w:bottom w:val="none" w:sz="0" w:space="0" w:color="auto"/>
            <w:right w:val="none" w:sz="0" w:space="0" w:color="auto"/>
          </w:divBdr>
        </w:div>
        <w:div w:id="1762215312">
          <w:marLeft w:val="480"/>
          <w:marRight w:val="0"/>
          <w:marTop w:val="0"/>
          <w:marBottom w:val="0"/>
          <w:divBdr>
            <w:top w:val="none" w:sz="0" w:space="0" w:color="auto"/>
            <w:left w:val="none" w:sz="0" w:space="0" w:color="auto"/>
            <w:bottom w:val="none" w:sz="0" w:space="0" w:color="auto"/>
            <w:right w:val="none" w:sz="0" w:space="0" w:color="auto"/>
          </w:divBdr>
        </w:div>
        <w:div w:id="1706826">
          <w:marLeft w:val="480"/>
          <w:marRight w:val="0"/>
          <w:marTop w:val="0"/>
          <w:marBottom w:val="0"/>
          <w:divBdr>
            <w:top w:val="none" w:sz="0" w:space="0" w:color="auto"/>
            <w:left w:val="none" w:sz="0" w:space="0" w:color="auto"/>
            <w:bottom w:val="none" w:sz="0" w:space="0" w:color="auto"/>
            <w:right w:val="none" w:sz="0" w:space="0" w:color="auto"/>
          </w:divBdr>
        </w:div>
        <w:div w:id="639266942">
          <w:marLeft w:val="480"/>
          <w:marRight w:val="0"/>
          <w:marTop w:val="0"/>
          <w:marBottom w:val="0"/>
          <w:divBdr>
            <w:top w:val="none" w:sz="0" w:space="0" w:color="auto"/>
            <w:left w:val="none" w:sz="0" w:space="0" w:color="auto"/>
            <w:bottom w:val="none" w:sz="0" w:space="0" w:color="auto"/>
            <w:right w:val="none" w:sz="0" w:space="0" w:color="auto"/>
          </w:divBdr>
        </w:div>
        <w:div w:id="871039822">
          <w:marLeft w:val="480"/>
          <w:marRight w:val="0"/>
          <w:marTop w:val="0"/>
          <w:marBottom w:val="0"/>
          <w:divBdr>
            <w:top w:val="none" w:sz="0" w:space="0" w:color="auto"/>
            <w:left w:val="none" w:sz="0" w:space="0" w:color="auto"/>
            <w:bottom w:val="none" w:sz="0" w:space="0" w:color="auto"/>
            <w:right w:val="none" w:sz="0" w:space="0" w:color="auto"/>
          </w:divBdr>
        </w:div>
        <w:div w:id="791442550">
          <w:marLeft w:val="480"/>
          <w:marRight w:val="0"/>
          <w:marTop w:val="0"/>
          <w:marBottom w:val="0"/>
          <w:divBdr>
            <w:top w:val="none" w:sz="0" w:space="0" w:color="auto"/>
            <w:left w:val="none" w:sz="0" w:space="0" w:color="auto"/>
            <w:bottom w:val="none" w:sz="0" w:space="0" w:color="auto"/>
            <w:right w:val="none" w:sz="0" w:space="0" w:color="auto"/>
          </w:divBdr>
        </w:div>
        <w:div w:id="375738719">
          <w:marLeft w:val="480"/>
          <w:marRight w:val="0"/>
          <w:marTop w:val="0"/>
          <w:marBottom w:val="0"/>
          <w:divBdr>
            <w:top w:val="none" w:sz="0" w:space="0" w:color="auto"/>
            <w:left w:val="none" w:sz="0" w:space="0" w:color="auto"/>
            <w:bottom w:val="none" w:sz="0" w:space="0" w:color="auto"/>
            <w:right w:val="none" w:sz="0" w:space="0" w:color="auto"/>
          </w:divBdr>
        </w:div>
        <w:div w:id="738329947">
          <w:marLeft w:val="480"/>
          <w:marRight w:val="0"/>
          <w:marTop w:val="0"/>
          <w:marBottom w:val="0"/>
          <w:divBdr>
            <w:top w:val="none" w:sz="0" w:space="0" w:color="auto"/>
            <w:left w:val="none" w:sz="0" w:space="0" w:color="auto"/>
            <w:bottom w:val="none" w:sz="0" w:space="0" w:color="auto"/>
            <w:right w:val="none" w:sz="0" w:space="0" w:color="auto"/>
          </w:divBdr>
        </w:div>
        <w:div w:id="239484131">
          <w:marLeft w:val="480"/>
          <w:marRight w:val="0"/>
          <w:marTop w:val="0"/>
          <w:marBottom w:val="0"/>
          <w:divBdr>
            <w:top w:val="none" w:sz="0" w:space="0" w:color="auto"/>
            <w:left w:val="none" w:sz="0" w:space="0" w:color="auto"/>
            <w:bottom w:val="none" w:sz="0" w:space="0" w:color="auto"/>
            <w:right w:val="none" w:sz="0" w:space="0" w:color="auto"/>
          </w:divBdr>
        </w:div>
        <w:div w:id="1742174322">
          <w:marLeft w:val="480"/>
          <w:marRight w:val="0"/>
          <w:marTop w:val="0"/>
          <w:marBottom w:val="0"/>
          <w:divBdr>
            <w:top w:val="none" w:sz="0" w:space="0" w:color="auto"/>
            <w:left w:val="none" w:sz="0" w:space="0" w:color="auto"/>
            <w:bottom w:val="none" w:sz="0" w:space="0" w:color="auto"/>
            <w:right w:val="none" w:sz="0" w:space="0" w:color="auto"/>
          </w:divBdr>
        </w:div>
        <w:div w:id="1696231163">
          <w:marLeft w:val="480"/>
          <w:marRight w:val="0"/>
          <w:marTop w:val="0"/>
          <w:marBottom w:val="0"/>
          <w:divBdr>
            <w:top w:val="none" w:sz="0" w:space="0" w:color="auto"/>
            <w:left w:val="none" w:sz="0" w:space="0" w:color="auto"/>
            <w:bottom w:val="none" w:sz="0" w:space="0" w:color="auto"/>
            <w:right w:val="none" w:sz="0" w:space="0" w:color="auto"/>
          </w:divBdr>
        </w:div>
        <w:div w:id="1299333968">
          <w:marLeft w:val="480"/>
          <w:marRight w:val="0"/>
          <w:marTop w:val="0"/>
          <w:marBottom w:val="0"/>
          <w:divBdr>
            <w:top w:val="none" w:sz="0" w:space="0" w:color="auto"/>
            <w:left w:val="none" w:sz="0" w:space="0" w:color="auto"/>
            <w:bottom w:val="none" w:sz="0" w:space="0" w:color="auto"/>
            <w:right w:val="none" w:sz="0" w:space="0" w:color="auto"/>
          </w:divBdr>
        </w:div>
        <w:div w:id="1456362162">
          <w:marLeft w:val="480"/>
          <w:marRight w:val="0"/>
          <w:marTop w:val="0"/>
          <w:marBottom w:val="0"/>
          <w:divBdr>
            <w:top w:val="none" w:sz="0" w:space="0" w:color="auto"/>
            <w:left w:val="none" w:sz="0" w:space="0" w:color="auto"/>
            <w:bottom w:val="none" w:sz="0" w:space="0" w:color="auto"/>
            <w:right w:val="none" w:sz="0" w:space="0" w:color="auto"/>
          </w:divBdr>
        </w:div>
        <w:div w:id="1788163183">
          <w:marLeft w:val="480"/>
          <w:marRight w:val="0"/>
          <w:marTop w:val="0"/>
          <w:marBottom w:val="0"/>
          <w:divBdr>
            <w:top w:val="none" w:sz="0" w:space="0" w:color="auto"/>
            <w:left w:val="none" w:sz="0" w:space="0" w:color="auto"/>
            <w:bottom w:val="none" w:sz="0" w:space="0" w:color="auto"/>
            <w:right w:val="none" w:sz="0" w:space="0" w:color="auto"/>
          </w:divBdr>
        </w:div>
        <w:div w:id="37050978">
          <w:marLeft w:val="480"/>
          <w:marRight w:val="0"/>
          <w:marTop w:val="0"/>
          <w:marBottom w:val="0"/>
          <w:divBdr>
            <w:top w:val="none" w:sz="0" w:space="0" w:color="auto"/>
            <w:left w:val="none" w:sz="0" w:space="0" w:color="auto"/>
            <w:bottom w:val="none" w:sz="0" w:space="0" w:color="auto"/>
            <w:right w:val="none" w:sz="0" w:space="0" w:color="auto"/>
          </w:divBdr>
        </w:div>
        <w:div w:id="1713262142">
          <w:marLeft w:val="480"/>
          <w:marRight w:val="0"/>
          <w:marTop w:val="0"/>
          <w:marBottom w:val="0"/>
          <w:divBdr>
            <w:top w:val="none" w:sz="0" w:space="0" w:color="auto"/>
            <w:left w:val="none" w:sz="0" w:space="0" w:color="auto"/>
            <w:bottom w:val="none" w:sz="0" w:space="0" w:color="auto"/>
            <w:right w:val="none" w:sz="0" w:space="0" w:color="auto"/>
          </w:divBdr>
        </w:div>
        <w:div w:id="981539241">
          <w:marLeft w:val="480"/>
          <w:marRight w:val="0"/>
          <w:marTop w:val="0"/>
          <w:marBottom w:val="0"/>
          <w:divBdr>
            <w:top w:val="none" w:sz="0" w:space="0" w:color="auto"/>
            <w:left w:val="none" w:sz="0" w:space="0" w:color="auto"/>
            <w:bottom w:val="none" w:sz="0" w:space="0" w:color="auto"/>
            <w:right w:val="none" w:sz="0" w:space="0" w:color="auto"/>
          </w:divBdr>
        </w:div>
        <w:div w:id="1749578064">
          <w:marLeft w:val="480"/>
          <w:marRight w:val="0"/>
          <w:marTop w:val="0"/>
          <w:marBottom w:val="0"/>
          <w:divBdr>
            <w:top w:val="none" w:sz="0" w:space="0" w:color="auto"/>
            <w:left w:val="none" w:sz="0" w:space="0" w:color="auto"/>
            <w:bottom w:val="none" w:sz="0" w:space="0" w:color="auto"/>
            <w:right w:val="none" w:sz="0" w:space="0" w:color="auto"/>
          </w:divBdr>
        </w:div>
        <w:div w:id="1364552629">
          <w:marLeft w:val="480"/>
          <w:marRight w:val="0"/>
          <w:marTop w:val="0"/>
          <w:marBottom w:val="0"/>
          <w:divBdr>
            <w:top w:val="none" w:sz="0" w:space="0" w:color="auto"/>
            <w:left w:val="none" w:sz="0" w:space="0" w:color="auto"/>
            <w:bottom w:val="none" w:sz="0" w:space="0" w:color="auto"/>
            <w:right w:val="none" w:sz="0" w:space="0" w:color="auto"/>
          </w:divBdr>
        </w:div>
        <w:div w:id="1194881430">
          <w:marLeft w:val="480"/>
          <w:marRight w:val="0"/>
          <w:marTop w:val="0"/>
          <w:marBottom w:val="0"/>
          <w:divBdr>
            <w:top w:val="none" w:sz="0" w:space="0" w:color="auto"/>
            <w:left w:val="none" w:sz="0" w:space="0" w:color="auto"/>
            <w:bottom w:val="none" w:sz="0" w:space="0" w:color="auto"/>
            <w:right w:val="none" w:sz="0" w:space="0" w:color="auto"/>
          </w:divBdr>
        </w:div>
        <w:div w:id="286591854">
          <w:marLeft w:val="480"/>
          <w:marRight w:val="0"/>
          <w:marTop w:val="0"/>
          <w:marBottom w:val="0"/>
          <w:divBdr>
            <w:top w:val="none" w:sz="0" w:space="0" w:color="auto"/>
            <w:left w:val="none" w:sz="0" w:space="0" w:color="auto"/>
            <w:bottom w:val="none" w:sz="0" w:space="0" w:color="auto"/>
            <w:right w:val="none" w:sz="0" w:space="0" w:color="auto"/>
          </w:divBdr>
        </w:div>
        <w:div w:id="2133357490">
          <w:marLeft w:val="480"/>
          <w:marRight w:val="0"/>
          <w:marTop w:val="0"/>
          <w:marBottom w:val="0"/>
          <w:divBdr>
            <w:top w:val="none" w:sz="0" w:space="0" w:color="auto"/>
            <w:left w:val="none" w:sz="0" w:space="0" w:color="auto"/>
            <w:bottom w:val="none" w:sz="0" w:space="0" w:color="auto"/>
            <w:right w:val="none" w:sz="0" w:space="0" w:color="auto"/>
          </w:divBdr>
        </w:div>
        <w:div w:id="1005398247">
          <w:marLeft w:val="480"/>
          <w:marRight w:val="0"/>
          <w:marTop w:val="0"/>
          <w:marBottom w:val="0"/>
          <w:divBdr>
            <w:top w:val="none" w:sz="0" w:space="0" w:color="auto"/>
            <w:left w:val="none" w:sz="0" w:space="0" w:color="auto"/>
            <w:bottom w:val="none" w:sz="0" w:space="0" w:color="auto"/>
            <w:right w:val="none" w:sz="0" w:space="0" w:color="auto"/>
          </w:divBdr>
        </w:div>
        <w:div w:id="159008081">
          <w:marLeft w:val="480"/>
          <w:marRight w:val="0"/>
          <w:marTop w:val="0"/>
          <w:marBottom w:val="0"/>
          <w:divBdr>
            <w:top w:val="none" w:sz="0" w:space="0" w:color="auto"/>
            <w:left w:val="none" w:sz="0" w:space="0" w:color="auto"/>
            <w:bottom w:val="none" w:sz="0" w:space="0" w:color="auto"/>
            <w:right w:val="none" w:sz="0" w:space="0" w:color="auto"/>
          </w:divBdr>
        </w:div>
        <w:div w:id="757288639">
          <w:marLeft w:val="480"/>
          <w:marRight w:val="0"/>
          <w:marTop w:val="0"/>
          <w:marBottom w:val="0"/>
          <w:divBdr>
            <w:top w:val="none" w:sz="0" w:space="0" w:color="auto"/>
            <w:left w:val="none" w:sz="0" w:space="0" w:color="auto"/>
            <w:bottom w:val="none" w:sz="0" w:space="0" w:color="auto"/>
            <w:right w:val="none" w:sz="0" w:space="0" w:color="auto"/>
          </w:divBdr>
        </w:div>
        <w:div w:id="1103846774">
          <w:marLeft w:val="480"/>
          <w:marRight w:val="0"/>
          <w:marTop w:val="0"/>
          <w:marBottom w:val="0"/>
          <w:divBdr>
            <w:top w:val="none" w:sz="0" w:space="0" w:color="auto"/>
            <w:left w:val="none" w:sz="0" w:space="0" w:color="auto"/>
            <w:bottom w:val="none" w:sz="0" w:space="0" w:color="auto"/>
            <w:right w:val="none" w:sz="0" w:space="0" w:color="auto"/>
          </w:divBdr>
        </w:div>
        <w:div w:id="353649084">
          <w:marLeft w:val="480"/>
          <w:marRight w:val="0"/>
          <w:marTop w:val="0"/>
          <w:marBottom w:val="0"/>
          <w:divBdr>
            <w:top w:val="none" w:sz="0" w:space="0" w:color="auto"/>
            <w:left w:val="none" w:sz="0" w:space="0" w:color="auto"/>
            <w:bottom w:val="none" w:sz="0" w:space="0" w:color="auto"/>
            <w:right w:val="none" w:sz="0" w:space="0" w:color="auto"/>
          </w:divBdr>
        </w:div>
        <w:div w:id="1507791215">
          <w:marLeft w:val="480"/>
          <w:marRight w:val="0"/>
          <w:marTop w:val="0"/>
          <w:marBottom w:val="0"/>
          <w:divBdr>
            <w:top w:val="none" w:sz="0" w:space="0" w:color="auto"/>
            <w:left w:val="none" w:sz="0" w:space="0" w:color="auto"/>
            <w:bottom w:val="none" w:sz="0" w:space="0" w:color="auto"/>
            <w:right w:val="none" w:sz="0" w:space="0" w:color="auto"/>
          </w:divBdr>
        </w:div>
        <w:div w:id="778453075">
          <w:marLeft w:val="480"/>
          <w:marRight w:val="0"/>
          <w:marTop w:val="0"/>
          <w:marBottom w:val="0"/>
          <w:divBdr>
            <w:top w:val="none" w:sz="0" w:space="0" w:color="auto"/>
            <w:left w:val="none" w:sz="0" w:space="0" w:color="auto"/>
            <w:bottom w:val="none" w:sz="0" w:space="0" w:color="auto"/>
            <w:right w:val="none" w:sz="0" w:space="0" w:color="auto"/>
          </w:divBdr>
        </w:div>
        <w:div w:id="1028212625">
          <w:marLeft w:val="480"/>
          <w:marRight w:val="0"/>
          <w:marTop w:val="0"/>
          <w:marBottom w:val="0"/>
          <w:divBdr>
            <w:top w:val="none" w:sz="0" w:space="0" w:color="auto"/>
            <w:left w:val="none" w:sz="0" w:space="0" w:color="auto"/>
            <w:bottom w:val="none" w:sz="0" w:space="0" w:color="auto"/>
            <w:right w:val="none" w:sz="0" w:space="0" w:color="auto"/>
          </w:divBdr>
        </w:div>
        <w:div w:id="1412119523">
          <w:marLeft w:val="480"/>
          <w:marRight w:val="0"/>
          <w:marTop w:val="0"/>
          <w:marBottom w:val="0"/>
          <w:divBdr>
            <w:top w:val="none" w:sz="0" w:space="0" w:color="auto"/>
            <w:left w:val="none" w:sz="0" w:space="0" w:color="auto"/>
            <w:bottom w:val="none" w:sz="0" w:space="0" w:color="auto"/>
            <w:right w:val="none" w:sz="0" w:space="0" w:color="auto"/>
          </w:divBdr>
        </w:div>
        <w:div w:id="2056538574">
          <w:marLeft w:val="480"/>
          <w:marRight w:val="0"/>
          <w:marTop w:val="0"/>
          <w:marBottom w:val="0"/>
          <w:divBdr>
            <w:top w:val="none" w:sz="0" w:space="0" w:color="auto"/>
            <w:left w:val="none" w:sz="0" w:space="0" w:color="auto"/>
            <w:bottom w:val="none" w:sz="0" w:space="0" w:color="auto"/>
            <w:right w:val="none" w:sz="0" w:space="0" w:color="auto"/>
          </w:divBdr>
        </w:div>
      </w:divsChild>
    </w:div>
    <w:div w:id="41489854">
      <w:bodyDiv w:val="1"/>
      <w:marLeft w:val="0"/>
      <w:marRight w:val="0"/>
      <w:marTop w:val="0"/>
      <w:marBottom w:val="0"/>
      <w:divBdr>
        <w:top w:val="none" w:sz="0" w:space="0" w:color="auto"/>
        <w:left w:val="none" w:sz="0" w:space="0" w:color="auto"/>
        <w:bottom w:val="none" w:sz="0" w:space="0" w:color="auto"/>
        <w:right w:val="none" w:sz="0" w:space="0" w:color="auto"/>
      </w:divBdr>
      <w:divsChild>
        <w:div w:id="1934049574">
          <w:marLeft w:val="480"/>
          <w:marRight w:val="0"/>
          <w:marTop w:val="0"/>
          <w:marBottom w:val="0"/>
          <w:divBdr>
            <w:top w:val="none" w:sz="0" w:space="0" w:color="auto"/>
            <w:left w:val="none" w:sz="0" w:space="0" w:color="auto"/>
            <w:bottom w:val="none" w:sz="0" w:space="0" w:color="auto"/>
            <w:right w:val="none" w:sz="0" w:space="0" w:color="auto"/>
          </w:divBdr>
        </w:div>
        <w:div w:id="583033000">
          <w:marLeft w:val="480"/>
          <w:marRight w:val="0"/>
          <w:marTop w:val="0"/>
          <w:marBottom w:val="0"/>
          <w:divBdr>
            <w:top w:val="none" w:sz="0" w:space="0" w:color="auto"/>
            <w:left w:val="none" w:sz="0" w:space="0" w:color="auto"/>
            <w:bottom w:val="none" w:sz="0" w:space="0" w:color="auto"/>
            <w:right w:val="none" w:sz="0" w:space="0" w:color="auto"/>
          </w:divBdr>
        </w:div>
        <w:div w:id="322468037">
          <w:marLeft w:val="480"/>
          <w:marRight w:val="0"/>
          <w:marTop w:val="0"/>
          <w:marBottom w:val="0"/>
          <w:divBdr>
            <w:top w:val="none" w:sz="0" w:space="0" w:color="auto"/>
            <w:left w:val="none" w:sz="0" w:space="0" w:color="auto"/>
            <w:bottom w:val="none" w:sz="0" w:space="0" w:color="auto"/>
            <w:right w:val="none" w:sz="0" w:space="0" w:color="auto"/>
          </w:divBdr>
        </w:div>
        <w:div w:id="1968117521">
          <w:marLeft w:val="480"/>
          <w:marRight w:val="0"/>
          <w:marTop w:val="0"/>
          <w:marBottom w:val="0"/>
          <w:divBdr>
            <w:top w:val="none" w:sz="0" w:space="0" w:color="auto"/>
            <w:left w:val="none" w:sz="0" w:space="0" w:color="auto"/>
            <w:bottom w:val="none" w:sz="0" w:space="0" w:color="auto"/>
            <w:right w:val="none" w:sz="0" w:space="0" w:color="auto"/>
          </w:divBdr>
        </w:div>
        <w:div w:id="459688759">
          <w:marLeft w:val="480"/>
          <w:marRight w:val="0"/>
          <w:marTop w:val="0"/>
          <w:marBottom w:val="0"/>
          <w:divBdr>
            <w:top w:val="none" w:sz="0" w:space="0" w:color="auto"/>
            <w:left w:val="none" w:sz="0" w:space="0" w:color="auto"/>
            <w:bottom w:val="none" w:sz="0" w:space="0" w:color="auto"/>
            <w:right w:val="none" w:sz="0" w:space="0" w:color="auto"/>
          </w:divBdr>
        </w:div>
        <w:div w:id="1568146424">
          <w:marLeft w:val="480"/>
          <w:marRight w:val="0"/>
          <w:marTop w:val="0"/>
          <w:marBottom w:val="0"/>
          <w:divBdr>
            <w:top w:val="none" w:sz="0" w:space="0" w:color="auto"/>
            <w:left w:val="none" w:sz="0" w:space="0" w:color="auto"/>
            <w:bottom w:val="none" w:sz="0" w:space="0" w:color="auto"/>
            <w:right w:val="none" w:sz="0" w:space="0" w:color="auto"/>
          </w:divBdr>
        </w:div>
        <w:div w:id="946619439">
          <w:marLeft w:val="480"/>
          <w:marRight w:val="0"/>
          <w:marTop w:val="0"/>
          <w:marBottom w:val="0"/>
          <w:divBdr>
            <w:top w:val="none" w:sz="0" w:space="0" w:color="auto"/>
            <w:left w:val="none" w:sz="0" w:space="0" w:color="auto"/>
            <w:bottom w:val="none" w:sz="0" w:space="0" w:color="auto"/>
            <w:right w:val="none" w:sz="0" w:space="0" w:color="auto"/>
          </w:divBdr>
        </w:div>
        <w:div w:id="535311484">
          <w:marLeft w:val="480"/>
          <w:marRight w:val="0"/>
          <w:marTop w:val="0"/>
          <w:marBottom w:val="0"/>
          <w:divBdr>
            <w:top w:val="none" w:sz="0" w:space="0" w:color="auto"/>
            <w:left w:val="none" w:sz="0" w:space="0" w:color="auto"/>
            <w:bottom w:val="none" w:sz="0" w:space="0" w:color="auto"/>
            <w:right w:val="none" w:sz="0" w:space="0" w:color="auto"/>
          </w:divBdr>
        </w:div>
        <w:div w:id="1484270241">
          <w:marLeft w:val="480"/>
          <w:marRight w:val="0"/>
          <w:marTop w:val="0"/>
          <w:marBottom w:val="0"/>
          <w:divBdr>
            <w:top w:val="none" w:sz="0" w:space="0" w:color="auto"/>
            <w:left w:val="none" w:sz="0" w:space="0" w:color="auto"/>
            <w:bottom w:val="none" w:sz="0" w:space="0" w:color="auto"/>
            <w:right w:val="none" w:sz="0" w:space="0" w:color="auto"/>
          </w:divBdr>
        </w:div>
        <w:div w:id="2113813865">
          <w:marLeft w:val="480"/>
          <w:marRight w:val="0"/>
          <w:marTop w:val="0"/>
          <w:marBottom w:val="0"/>
          <w:divBdr>
            <w:top w:val="none" w:sz="0" w:space="0" w:color="auto"/>
            <w:left w:val="none" w:sz="0" w:space="0" w:color="auto"/>
            <w:bottom w:val="none" w:sz="0" w:space="0" w:color="auto"/>
            <w:right w:val="none" w:sz="0" w:space="0" w:color="auto"/>
          </w:divBdr>
        </w:div>
        <w:div w:id="1794866705">
          <w:marLeft w:val="480"/>
          <w:marRight w:val="0"/>
          <w:marTop w:val="0"/>
          <w:marBottom w:val="0"/>
          <w:divBdr>
            <w:top w:val="none" w:sz="0" w:space="0" w:color="auto"/>
            <w:left w:val="none" w:sz="0" w:space="0" w:color="auto"/>
            <w:bottom w:val="none" w:sz="0" w:space="0" w:color="auto"/>
            <w:right w:val="none" w:sz="0" w:space="0" w:color="auto"/>
          </w:divBdr>
        </w:div>
        <w:div w:id="1894152606">
          <w:marLeft w:val="480"/>
          <w:marRight w:val="0"/>
          <w:marTop w:val="0"/>
          <w:marBottom w:val="0"/>
          <w:divBdr>
            <w:top w:val="none" w:sz="0" w:space="0" w:color="auto"/>
            <w:left w:val="none" w:sz="0" w:space="0" w:color="auto"/>
            <w:bottom w:val="none" w:sz="0" w:space="0" w:color="auto"/>
            <w:right w:val="none" w:sz="0" w:space="0" w:color="auto"/>
          </w:divBdr>
        </w:div>
        <w:div w:id="647780605">
          <w:marLeft w:val="480"/>
          <w:marRight w:val="0"/>
          <w:marTop w:val="0"/>
          <w:marBottom w:val="0"/>
          <w:divBdr>
            <w:top w:val="none" w:sz="0" w:space="0" w:color="auto"/>
            <w:left w:val="none" w:sz="0" w:space="0" w:color="auto"/>
            <w:bottom w:val="none" w:sz="0" w:space="0" w:color="auto"/>
            <w:right w:val="none" w:sz="0" w:space="0" w:color="auto"/>
          </w:divBdr>
        </w:div>
        <w:div w:id="1799761167">
          <w:marLeft w:val="480"/>
          <w:marRight w:val="0"/>
          <w:marTop w:val="0"/>
          <w:marBottom w:val="0"/>
          <w:divBdr>
            <w:top w:val="none" w:sz="0" w:space="0" w:color="auto"/>
            <w:left w:val="none" w:sz="0" w:space="0" w:color="auto"/>
            <w:bottom w:val="none" w:sz="0" w:space="0" w:color="auto"/>
            <w:right w:val="none" w:sz="0" w:space="0" w:color="auto"/>
          </w:divBdr>
        </w:div>
        <w:div w:id="1526869581">
          <w:marLeft w:val="480"/>
          <w:marRight w:val="0"/>
          <w:marTop w:val="0"/>
          <w:marBottom w:val="0"/>
          <w:divBdr>
            <w:top w:val="none" w:sz="0" w:space="0" w:color="auto"/>
            <w:left w:val="none" w:sz="0" w:space="0" w:color="auto"/>
            <w:bottom w:val="none" w:sz="0" w:space="0" w:color="auto"/>
            <w:right w:val="none" w:sz="0" w:space="0" w:color="auto"/>
          </w:divBdr>
        </w:div>
        <w:div w:id="590118707">
          <w:marLeft w:val="480"/>
          <w:marRight w:val="0"/>
          <w:marTop w:val="0"/>
          <w:marBottom w:val="0"/>
          <w:divBdr>
            <w:top w:val="none" w:sz="0" w:space="0" w:color="auto"/>
            <w:left w:val="none" w:sz="0" w:space="0" w:color="auto"/>
            <w:bottom w:val="none" w:sz="0" w:space="0" w:color="auto"/>
            <w:right w:val="none" w:sz="0" w:space="0" w:color="auto"/>
          </w:divBdr>
        </w:div>
        <w:div w:id="1066224594">
          <w:marLeft w:val="480"/>
          <w:marRight w:val="0"/>
          <w:marTop w:val="0"/>
          <w:marBottom w:val="0"/>
          <w:divBdr>
            <w:top w:val="none" w:sz="0" w:space="0" w:color="auto"/>
            <w:left w:val="none" w:sz="0" w:space="0" w:color="auto"/>
            <w:bottom w:val="none" w:sz="0" w:space="0" w:color="auto"/>
            <w:right w:val="none" w:sz="0" w:space="0" w:color="auto"/>
          </w:divBdr>
        </w:div>
        <w:div w:id="48463865">
          <w:marLeft w:val="480"/>
          <w:marRight w:val="0"/>
          <w:marTop w:val="0"/>
          <w:marBottom w:val="0"/>
          <w:divBdr>
            <w:top w:val="none" w:sz="0" w:space="0" w:color="auto"/>
            <w:left w:val="none" w:sz="0" w:space="0" w:color="auto"/>
            <w:bottom w:val="none" w:sz="0" w:space="0" w:color="auto"/>
            <w:right w:val="none" w:sz="0" w:space="0" w:color="auto"/>
          </w:divBdr>
        </w:div>
        <w:div w:id="568460454">
          <w:marLeft w:val="480"/>
          <w:marRight w:val="0"/>
          <w:marTop w:val="0"/>
          <w:marBottom w:val="0"/>
          <w:divBdr>
            <w:top w:val="none" w:sz="0" w:space="0" w:color="auto"/>
            <w:left w:val="none" w:sz="0" w:space="0" w:color="auto"/>
            <w:bottom w:val="none" w:sz="0" w:space="0" w:color="auto"/>
            <w:right w:val="none" w:sz="0" w:space="0" w:color="auto"/>
          </w:divBdr>
        </w:div>
        <w:div w:id="287661886">
          <w:marLeft w:val="480"/>
          <w:marRight w:val="0"/>
          <w:marTop w:val="0"/>
          <w:marBottom w:val="0"/>
          <w:divBdr>
            <w:top w:val="none" w:sz="0" w:space="0" w:color="auto"/>
            <w:left w:val="none" w:sz="0" w:space="0" w:color="auto"/>
            <w:bottom w:val="none" w:sz="0" w:space="0" w:color="auto"/>
            <w:right w:val="none" w:sz="0" w:space="0" w:color="auto"/>
          </w:divBdr>
        </w:div>
        <w:div w:id="130054790">
          <w:marLeft w:val="480"/>
          <w:marRight w:val="0"/>
          <w:marTop w:val="0"/>
          <w:marBottom w:val="0"/>
          <w:divBdr>
            <w:top w:val="none" w:sz="0" w:space="0" w:color="auto"/>
            <w:left w:val="none" w:sz="0" w:space="0" w:color="auto"/>
            <w:bottom w:val="none" w:sz="0" w:space="0" w:color="auto"/>
            <w:right w:val="none" w:sz="0" w:space="0" w:color="auto"/>
          </w:divBdr>
        </w:div>
        <w:div w:id="1660689720">
          <w:marLeft w:val="480"/>
          <w:marRight w:val="0"/>
          <w:marTop w:val="0"/>
          <w:marBottom w:val="0"/>
          <w:divBdr>
            <w:top w:val="none" w:sz="0" w:space="0" w:color="auto"/>
            <w:left w:val="none" w:sz="0" w:space="0" w:color="auto"/>
            <w:bottom w:val="none" w:sz="0" w:space="0" w:color="auto"/>
            <w:right w:val="none" w:sz="0" w:space="0" w:color="auto"/>
          </w:divBdr>
        </w:div>
        <w:div w:id="843978053">
          <w:marLeft w:val="480"/>
          <w:marRight w:val="0"/>
          <w:marTop w:val="0"/>
          <w:marBottom w:val="0"/>
          <w:divBdr>
            <w:top w:val="none" w:sz="0" w:space="0" w:color="auto"/>
            <w:left w:val="none" w:sz="0" w:space="0" w:color="auto"/>
            <w:bottom w:val="none" w:sz="0" w:space="0" w:color="auto"/>
            <w:right w:val="none" w:sz="0" w:space="0" w:color="auto"/>
          </w:divBdr>
        </w:div>
        <w:div w:id="1675569231">
          <w:marLeft w:val="480"/>
          <w:marRight w:val="0"/>
          <w:marTop w:val="0"/>
          <w:marBottom w:val="0"/>
          <w:divBdr>
            <w:top w:val="none" w:sz="0" w:space="0" w:color="auto"/>
            <w:left w:val="none" w:sz="0" w:space="0" w:color="auto"/>
            <w:bottom w:val="none" w:sz="0" w:space="0" w:color="auto"/>
            <w:right w:val="none" w:sz="0" w:space="0" w:color="auto"/>
          </w:divBdr>
        </w:div>
        <w:div w:id="154226178">
          <w:marLeft w:val="480"/>
          <w:marRight w:val="0"/>
          <w:marTop w:val="0"/>
          <w:marBottom w:val="0"/>
          <w:divBdr>
            <w:top w:val="none" w:sz="0" w:space="0" w:color="auto"/>
            <w:left w:val="none" w:sz="0" w:space="0" w:color="auto"/>
            <w:bottom w:val="none" w:sz="0" w:space="0" w:color="auto"/>
            <w:right w:val="none" w:sz="0" w:space="0" w:color="auto"/>
          </w:divBdr>
        </w:div>
        <w:div w:id="47805540">
          <w:marLeft w:val="480"/>
          <w:marRight w:val="0"/>
          <w:marTop w:val="0"/>
          <w:marBottom w:val="0"/>
          <w:divBdr>
            <w:top w:val="none" w:sz="0" w:space="0" w:color="auto"/>
            <w:left w:val="none" w:sz="0" w:space="0" w:color="auto"/>
            <w:bottom w:val="none" w:sz="0" w:space="0" w:color="auto"/>
            <w:right w:val="none" w:sz="0" w:space="0" w:color="auto"/>
          </w:divBdr>
        </w:div>
        <w:div w:id="1643150302">
          <w:marLeft w:val="480"/>
          <w:marRight w:val="0"/>
          <w:marTop w:val="0"/>
          <w:marBottom w:val="0"/>
          <w:divBdr>
            <w:top w:val="none" w:sz="0" w:space="0" w:color="auto"/>
            <w:left w:val="none" w:sz="0" w:space="0" w:color="auto"/>
            <w:bottom w:val="none" w:sz="0" w:space="0" w:color="auto"/>
            <w:right w:val="none" w:sz="0" w:space="0" w:color="auto"/>
          </w:divBdr>
        </w:div>
        <w:div w:id="1234730845">
          <w:marLeft w:val="480"/>
          <w:marRight w:val="0"/>
          <w:marTop w:val="0"/>
          <w:marBottom w:val="0"/>
          <w:divBdr>
            <w:top w:val="none" w:sz="0" w:space="0" w:color="auto"/>
            <w:left w:val="none" w:sz="0" w:space="0" w:color="auto"/>
            <w:bottom w:val="none" w:sz="0" w:space="0" w:color="auto"/>
            <w:right w:val="none" w:sz="0" w:space="0" w:color="auto"/>
          </w:divBdr>
        </w:div>
        <w:div w:id="71317246">
          <w:marLeft w:val="480"/>
          <w:marRight w:val="0"/>
          <w:marTop w:val="0"/>
          <w:marBottom w:val="0"/>
          <w:divBdr>
            <w:top w:val="none" w:sz="0" w:space="0" w:color="auto"/>
            <w:left w:val="none" w:sz="0" w:space="0" w:color="auto"/>
            <w:bottom w:val="none" w:sz="0" w:space="0" w:color="auto"/>
            <w:right w:val="none" w:sz="0" w:space="0" w:color="auto"/>
          </w:divBdr>
        </w:div>
        <w:div w:id="2064136143">
          <w:marLeft w:val="480"/>
          <w:marRight w:val="0"/>
          <w:marTop w:val="0"/>
          <w:marBottom w:val="0"/>
          <w:divBdr>
            <w:top w:val="none" w:sz="0" w:space="0" w:color="auto"/>
            <w:left w:val="none" w:sz="0" w:space="0" w:color="auto"/>
            <w:bottom w:val="none" w:sz="0" w:space="0" w:color="auto"/>
            <w:right w:val="none" w:sz="0" w:space="0" w:color="auto"/>
          </w:divBdr>
        </w:div>
        <w:div w:id="1007948411">
          <w:marLeft w:val="480"/>
          <w:marRight w:val="0"/>
          <w:marTop w:val="0"/>
          <w:marBottom w:val="0"/>
          <w:divBdr>
            <w:top w:val="none" w:sz="0" w:space="0" w:color="auto"/>
            <w:left w:val="none" w:sz="0" w:space="0" w:color="auto"/>
            <w:bottom w:val="none" w:sz="0" w:space="0" w:color="auto"/>
            <w:right w:val="none" w:sz="0" w:space="0" w:color="auto"/>
          </w:divBdr>
        </w:div>
        <w:div w:id="1340426100">
          <w:marLeft w:val="480"/>
          <w:marRight w:val="0"/>
          <w:marTop w:val="0"/>
          <w:marBottom w:val="0"/>
          <w:divBdr>
            <w:top w:val="none" w:sz="0" w:space="0" w:color="auto"/>
            <w:left w:val="none" w:sz="0" w:space="0" w:color="auto"/>
            <w:bottom w:val="none" w:sz="0" w:space="0" w:color="auto"/>
            <w:right w:val="none" w:sz="0" w:space="0" w:color="auto"/>
          </w:divBdr>
        </w:div>
        <w:div w:id="1486582916">
          <w:marLeft w:val="480"/>
          <w:marRight w:val="0"/>
          <w:marTop w:val="0"/>
          <w:marBottom w:val="0"/>
          <w:divBdr>
            <w:top w:val="none" w:sz="0" w:space="0" w:color="auto"/>
            <w:left w:val="none" w:sz="0" w:space="0" w:color="auto"/>
            <w:bottom w:val="none" w:sz="0" w:space="0" w:color="auto"/>
            <w:right w:val="none" w:sz="0" w:space="0" w:color="auto"/>
          </w:divBdr>
        </w:div>
        <w:div w:id="1242258580">
          <w:marLeft w:val="480"/>
          <w:marRight w:val="0"/>
          <w:marTop w:val="0"/>
          <w:marBottom w:val="0"/>
          <w:divBdr>
            <w:top w:val="none" w:sz="0" w:space="0" w:color="auto"/>
            <w:left w:val="none" w:sz="0" w:space="0" w:color="auto"/>
            <w:bottom w:val="none" w:sz="0" w:space="0" w:color="auto"/>
            <w:right w:val="none" w:sz="0" w:space="0" w:color="auto"/>
          </w:divBdr>
        </w:div>
        <w:div w:id="1705212545">
          <w:marLeft w:val="480"/>
          <w:marRight w:val="0"/>
          <w:marTop w:val="0"/>
          <w:marBottom w:val="0"/>
          <w:divBdr>
            <w:top w:val="none" w:sz="0" w:space="0" w:color="auto"/>
            <w:left w:val="none" w:sz="0" w:space="0" w:color="auto"/>
            <w:bottom w:val="none" w:sz="0" w:space="0" w:color="auto"/>
            <w:right w:val="none" w:sz="0" w:space="0" w:color="auto"/>
          </w:divBdr>
        </w:div>
        <w:div w:id="2125345505">
          <w:marLeft w:val="480"/>
          <w:marRight w:val="0"/>
          <w:marTop w:val="0"/>
          <w:marBottom w:val="0"/>
          <w:divBdr>
            <w:top w:val="none" w:sz="0" w:space="0" w:color="auto"/>
            <w:left w:val="none" w:sz="0" w:space="0" w:color="auto"/>
            <w:bottom w:val="none" w:sz="0" w:space="0" w:color="auto"/>
            <w:right w:val="none" w:sz="0" w:space="0" w:color="auto"/>
          </w:divBdr>
        </w:div>
        <w:div w:id="1147550018">
          <w:marLeft w:val="480"/>
          <w:marRight w:val="0"/>
          <w:marTop w:val="0"/>
          <w:marBottom w:val="0"/>
          <w:divBdr>
            <w:top w:val="none" w:sz="0" w:space="0" w:color="auto"/>
            <w:left w:val="none" w:sz="0" w:space="0" w:color="auto"/>
            <w:bottom w:val="none" w:sz="0" w:space="0" w:color="auto"/>
            <w:right w:val="none" w:sz="0" w:space="0" w:color="auto"/>
          </w:divBdr>
        </w:div>
        <w:div w:id="550312186">
          <w:marLeft w:val="480"/>
          <w:marRight w:val="0"/>
          <w:marTop w:val="0"/>
          <w:marBottom w:val="0"/>
          <w:divBdr>
            <w:top w:val="none" w:sz="0" w:space="0" w:color="auto"/>
            <w:left w:val="none" w:sz="0" w:space="0" w:color="auto"/>
            <w:bottom w:val="none" w:sz="0" w:space="0" w:color="auto"/>
            <w:right w:val="none" w:sz="0" w:space="0" w:color="auto"/>
          </w:divBdr>
        </w:div>
        <w:div w:id="553197847">
          <w:marLeft w:val="480"/>
          <w:marRight w:val="0"/>
          <w:marTop w:val="0"/>
          <w:marBottom w:val="0"/>
          <w:divBdr>
            <w:top w:val="none" w:sz="0" w:space="0" w:color="auto"/>
            <w:left w:val="none" w:sz="0" w:space="0" w:color="auto"/>
            <w:bottom w:val="none" w:sz="0" w:space="0" w:color="auto"/>
            <w:right w:val="none" w:sz="0" w:space="0" w:color="auto"/>
          </w:divBdr>
        </w:div>
        <w:div w:id="507790157">
          <w:marLeft w:val="480"/>
          <w:marRight w:val="0"/>
          <w:marTop w:val="0"/>
          <w:marBottom w:val="0"/>
          <w:divBdr>
            <w:top w:val="none" w:sz="0" w:space="0" w:color="auto"/>
            <w:left w:val="none" w:sz="0" w:space="0" w:color="auto"/>
            <w:bottom w:val="none" w:sz="0" w:space="0" w:color="auto"/>
            <w:right w:val="none" w:sz="0" w:space="0" w:color="auto"/>
          </w:divBdr>
        </w:div>
        <w:div w:id="106849538">
          <w:marLeft w:val="480"/>
          <w:marRight w:val="0"/>
          <w:marTop w:val="0"/>
          <w:marBottom w:val="0"/>
          <w:divBdr>
            <w:top w:val="none" w:sz="0" w:space="0" w:color="auto"/>
            <w:left w:val="none" w:sz="0" w:space="0" w:color="auto"/>
            <w:bottom w:val="none" w:sz="0" w:space="0" w:color="auto"/>
            <w:right w:val="none" w:sz="0" w:space="0" w:color="auto"/>
          </w:divBdr>
        </w:div>
        <w:div w:id="1395469308">
          <w:marLeft w:val="480"/>
          <w:marRight w:val="0"/>
          <w:marTop w:val="0"/>
          <w:marBottom w:val="0"/>
          <w:divBdr>
            <w:top w:val="none" w:sz="0" w:space="0" w:color="auto"/>
            <w:left w:val="none" w:sz="0" w:space="0" w:color="auto"/>
            <w:bottom w:val="none" w:sz="0" w:space="0" w:color="auto"/>
            <w:right w:val="none" w:sz="0" w:space="0" w:color="auto"/>
          </w:divBdr>
        </w:div>
        <w:div w:id="1270047367">
          <w:marLeft w:val="480"/>
          <w:marRight w:val="0"/>
          <w:marTop w:val="0"/>
          <w:marBottom w:val="0"/>
          <w:divBdr>
            <w:top w:val="none" w:sz="0" w:space="0" w:color="auto"/>
            <w:left w:val="none" w:sz="0" w:space="0" w:color="auto"/>
            <w:bottom w:val="none" w:sz="0" w:space="0" w:color="auto"/>
            <w:right w:val="none" w:sz="0" w:space="0" w:color="auto"/>
          </w:divBdr>
        </w:div>
        <w:div w:id="203106911">
          <w:marLeft w:val="480"/>
          <w:marRight w:val="0"/>
          <w:marTop w:val="0"/>
          <w:marBottom w:val="0"/>
          <w:divBdr>
            <w:top w:val="none" w:sz="0" w:space="0" w:color="auto"/>
            <w:left w:val="none" w:sz="0" w:space="0" w:color="auto"/>
            <w:bottom w:val="none" w:sz="0" w:space="0" w:color="auto"/>
            <w:right w:val="none" w:sz="0" w:space="0" w:color="auto"/>
          </w:divBdr>
        </w:div>
        <w:div w:id="499272881">
          <w:marLeft w:val="480"/>
          <w:marRight w:val="0"/>
          <w:marTop w:val="0"/>
          <w:marBottom w:val="0"/>
          <w:divBdr>
            <w:top w:val="none" w:sz="0" w:space="0" w:color="auto"/>
            <w:left w:val="none" w:sz="0" w:space="0" w:color="auto"/>
            <w:bottom w:val="none" w:sz="0" w:space="0" w:color="auto"/>
            <w:right w:val="none" w:sz="0" w:space="0" w:color="auto"/>
          </w:divBdr>
        </w:div>
        <w:div w:id="298070055">
          <w:marLeft w:val="480"/>
          <w:marRight w:val="0"/>
          <w:marTop w:val="0"/>
          <w:marBottom w:val="0"/>
          <w:divBdr>
            <w:top w:val="none" w:sz="0" w:space="0" w:color="auto"/>
            <w:left w:val="none" w:sz="0" w:space="0" w:color="auto"/>
            <w:bottom w:val="none" w:sz="0" w:space="0" w:color="auto"/>
            <w:right w:val="none" w:sz="0" w:space="0" w:color="auto"/>
          </w:divBdr>
        </w:div>
      </w:divsChild>
    </w:div>
    <w:div w:id="41564246">
      <w:bodyDiv w:val="1"/>
      <w:marLeft w:val="0"/>
      <w:marRight w:val="0"/>
      <w:marTop w:val="0"/>
      <w:marBottom w:val="0"/>
      <w:divBdr>
        <w:top w:val="none" w:sz="0" w:space="0" w:color="auto"/>
        <w:left w:val="none" w:sz="0" w:space="0" w:color="auto"/>
        <w:bottom w:val="none" w:sz="0" w:space="0" w:color="auto"/>
        <w:right w:val="none" w:sz="0" w:space="0" w:color="auto"/>
      </w:divBdr>
    </w:div>
    <w:div w:id="42027695">
      <w:bodyDiv w:val="1"/>
      <w:marLeft w:val="0"/>
      <w:marRight w:val="0"/>
      <w:marTop w:val="0"/>
      <w:marBottom w:val="0"/>
      <w:divBdr>
        <w:top w:val="none" w:sz="0" w:space="0" w:color="auto"/>
        <w:left w:val="none" w:sz="0" w:space="0" w:color="auto"/>
        <w:bottom w:val="none" w:sz="0" w:space="0" w:color="auto"/>
        <w:right w:val="none" w:sz="0" w:space="0" w:color="auto"/>
      </w:divBdr>
    </w:div>
    <w:div w:id="42101709">
      <w:bodyDiv w:val="1"/>
      <w:marLeft w:val="0"/>
      <w:marRight w:val="0"/>
      <w:marTop w:val="0"/>
      <w:marBottom w:val="0"/>
      <w:divBdr>
        <w:top w:val="none" w:sz="0" w:space="0" w:color="auto"/>
        <w:left w:val="none" w:sz="0" w:space="0" w:color="auto"/>
        <w:bottom w:val="none" w:sz="0" w:space="0" w:color="auto"/>
        <w:right w:val="none" w:sz="0" w:space="0" w:color="auto"/>
      </w:divBdr>
    </w:div>
    <w:div w:id="43603114">
      <w:bodyDiv w:val="1"/>
      <w:marLeft w:val="0"/>
      <w:marRight w:val="0"/>
      <w:marTop w:val="0"/>
      <w:marBottom w:val="0"/>
      <w:divBdr>
        <w:top w:val="none" w:sz="0" w:space="0" w:color="auto"/>
        <w:left w:val="none" w:sz="0" w:space="0" w:color="auto"/>
        <w:bottom w:val="none" w:sz="0" w:space="0" w:color="auto"/>
        <w:right w:val="none" w:sz="0" w:space="0" w:color="auto"/>
      </w:divBdr>
    </w:div>
    <w:div w:id="43873122">
      <w:bodyDiv w:val="1"/>
      <w:marLeft w:val="0"/>
      <w:marRight w:val="0"/>
      <w:marTop w:val="0"/>
      <w:marBottom w:val="0"/>
      <w:divBdr>
        <w:top w:val="none" w:sz="0" w:space="0" w:color="auto"/>
        <w:left w:val="none" w:sz="0" w:space="0" w:color="auto"/>
        <w:bottom w:val="none" w:sz="0" w:space="0" w:color="auto"/>
        <w:right w:val="none" w:sz="0" w:space="0" w:color="auto"/>
      </w:divBdr>
      <w:divsChild>
        <w:div w:id="68158721">
          <w:marLeft w:val="480"/>
          <w:marRight w:val="0"/>
          <w:marTop w:val="0"/>
          <w:marBottom w:val="0"/>
          <w:divBdr>
            <w:top w:val="none" w:sz="0" w:space="0" w:color="auto"/>
            <w:left w:val="none" w:sz="0" w:space="0" w:color="auto"/>
            <w:bottom w:val="none" w:sz="0" w:space="0" w:color="auto"/>
            <w:right w:val="none" w:sz="0" w:space="0" w:color="auto"/>
          </w:divBdr>
        </w:div>
        <w:div w:id="1270314935">
          <w:marLeft w:val="480"/>
          <w:marRight w:val="0"/>
          <w:marTop w:val="0"/>
          <w:marBottom w:val="0"/>
          <w:divBdr>
            <w:top w:val="none" w:sz="0" w:space="0" w:color="auto"/>
            <w:left w:val="none" w:sz="0" w:space="0" w:color="auto"/>
            <w:bottom w:val="none" w:sz="0" w:space="0" w:color="auto"/>
            <w:right w:val="none" w:sz="0" w:space="0" w:color="auto"/>
          </w:divBdr>
        </w:div>
        <w:div w:id="1814175768">
          <w:marLeft w:val="480"/>
          <w:marRight w:val="0"/>
          <w:marTop w:val="0"/>
          <w:marBottom w:val="0"/>
          <w:divBdr>
            <w:top w:val="none" w:sz="0" w:space="0" w:color="auto"/>
            <w:left w:val="none" w:sz="0" w:space="0" w:color="auto"/>
            <w:bottom w:val="none" w:sz="0" w:space="0" w:color="auto"/>
            <w:right w:val="none" w:sz="0" w:space="0" w:color="auto"/>
          </w:divBdr>
        </w:div>
        <w:div w:id="1837921617">
          <w:marLeft w:val="480"/>
          <w:marRight w:val="0"/>
          <w:marTop w:val="0"/>
          <w:marBottom w:val="0"/>
          <w:divBdr>
            <w:top w:val="none" w:sz="0" w:space="0" w:color="auto"/>
            <w:left w:val="none" w:sz="0" w:space="0" w:color="auto"/>
            <w:bottom w:val="none" w:sz="0" w:space="0" w:color="auto"/>
            <w:right w:val="none" w:sz="0" w:space="0" w:color="auto"/>
          </w:divBdr>
        </w:div>
        <w:div w:id="355355575">
          <w:marLeft w:val="480"/>
          <w:marRight w:val="0"/>
          <w:marTop w:val="0"/>
          <w:marBottom w:val="0"/>
          <w:divBdr>
            <w:top w:val="none" w:sz="0" w:space="0" w:color="auto"/>
            <w:left w:val="none" w:sz="0" w:space="0" w:color="auto"/>
            <w:bottom w:val="none" w:sz="0" w:space="0" w:color="auto"/>
            <w:right w:val="none" w:sz="0" w:space="0" w:color="auto"/>
          </w:divBdr>
        </w:div>
        <w:div w:id="1210653754">
          <w:marLeft w:val="480"/>
          <w:marRight w:val="0"/>
          <w:marTop w:val="0"/>
          <w:marBottom w:val="0"/>
          <w:divBdr>
            <w:top w:val="none" w:sz="0" w:space="0" w:color="auto"/>
            <w:left w:val="none" w:sz="0" w:space="0" w:color="auto"/>
            <w:bottom w:val="none" w:sz="0" w:space="0" w:color="auto"/>
            <w:right w:val="none" w:sz="0" w:space="0" w:color="auto"/>
          </w:divBdr>
        </w:div>
        <w:div w:id="2057390918">
          <w:marLeft w:val="480"/>
          <w:marRight w:val="0"/>
          <w:marTop w:val="0"/>
          <w:marBottom w:val="0"/>
          <w:divBdr>
            <w:top w:val="none" w:sz="0" w:space="0" w:color="auto"/>
            <w:left w:val="none" w:sz="0" w:space="0" w:color="auto"/>
            <w:bottom w:val="none" w:sz="0" w:space="0" w:color="auto"/>
            <w:right w:val="none" w:sz="0" w:space="0" w:color="auto"/>
          </w:divBdr>
        </w:div>
        <w:div w:id="2038043760">
          <w:marLeft w:val="480"/>
          <w:marRight w:val="0"/>
          <w:marTop w:val="0"/>
          <w:marBottom w:val="0"/>
          <w:divBdr>
            <w:top w:val="none" w:sz="0" w:space="0" w:color="auto"/>
            <w:left w:val="none" w:sz="0" w:space="0" w:color="auto"/>
            <w:bottom w:val="none" w:sz="0" w:space="0" w:color="auto"/>
            <w:right w:val="none" w:sz="0" w:space="0" w:color="auto"/>
          </w:divBdr>
        </w:div>
        <w:div w:id="316230099">
          <w:marLeft w:val="480"/>
          <w:marRight w:val="0"/>
          <w:marTop w:val="0"/>
          <w:marBottom w:val="0"/>
          <w:divBdr>
            <w:top w:val="none" w:sz="0" w:space="0" w:color="auto"/>
            <w:left w:val="none" w:sz="0" w:space="0" w:color="auto"/>
            <w:bottom w:val="none" w:sz="0" w:space="0" w:color="auto"/>
            <w:right w:val="none" w:sz="0" w:space="0" w:color="auto"/>
          </w:divBdr>
        </w:div>
        <w:div w:id="77676310">
          <w:marLeft w:val="480"/>
          <w:marRight w:val="0"/>
          <w:marTop w:val="0"/>
          <w:marBottom w:val="0"/>
          <w:divBdr>
            <w:top w:val="none" w:sz="0" w:space="0" w:color="auto"/>
            <w:left w:val="none" w:sz="0" w:space="0" w:color="auto"/>
            <w:bottom w:val="none" w:sz="0" w:space="0" w:color="auto"/>
            <w:right w:val="none" w:sz="0" w:space="0" w:color="auto"/>
          </w:divBdr>
        </w:div>
        <w:div w:id="283119071">
          <w:marLeft w:val="480"/>
          <w:marRight w:val="0"/>
          <w:marTop w:val="0"/>
          <w:marBottom w:val="0"/>
          <w:divBdr>
            <w:top w:val="none" w:sz="0" w:space="0" w:color="auto"/>
            <w:left w:val="none" w:sz="0" w:space="0" w:color="auto"/>
            <w:bottom w:val="none" w:sz="0" w:space="0" w:color="auto"/>
            <w:right w:val="none" w:sz="0" w:space="0" w:color="auto"/>
          </w:divBdr>
        </w:div>
        <w:div w:id="1829469272">
          <w:marLeft w:val="480"/>
          <w:marRight w:val="0"/>
          <w:marTop w:val="0"/>
          <w:marBottom w:val="0"/>
          <w:divBdr>
            <w:top w:val="none" w:sz="0" w:space="0" w:color="auto"/>
            <w:left w:val="none" w:sz="0" w:space="0" w:color="auto"/>
            <w:bottom w:val="none" w:sz="0" w:space="0" w:color="auto"/>
            <w:right w:val="none" w:sz="0" w:space="0" w:color="auto"/>
          </w:divBdr>
        </w:div>
        <w:div w:id="1145464611">
          <w:marLeft w:val="480"/>
          <w:marRight w:val="0"/>
          <w:marTop w:val="0"/>
          <w:marBottom w:val="0"/>
          <w:divBdr>
            <w:top w:val="none" w:sz="0" w:space="0" w:color="auto"/>
            <w:left w:val="none" w:sz="0" w:space="0" w:color="auto"/>
            <w:bottom w:val="none" w:sz="0" w:space="0" w:color="auto"/>
            <w:right w:val="none" w:sz="0" w:space="0" w:color="auto"/>
          </w:divBdr>
        </w:div>
      </w:divsChild>
    </w:div>
    <w:div w:id="44333094">
      <w:bodyDiv w:val="1"/>
      <w:marLeft w:val="0"/>
      <w:marRight w:val="0"/>
      <w:marTop w:val="0"/>
      <w:marBottom w:val="0"/>
      <w:divBdr>
        <w:top w:val="none" w:sz="0" w:space="0" w:color="auto"/>
        <w:left w:val="none" w:sz="0" w:space="0" w:color="auto"/>
        <w:bottom w:val="none" w:sz="0" w:space="0" w:color="auto"/>
        <w:right w:val="none" w:sz="0" w:space="0" w:color="auto"/>
      </w:divBdr>
    </w:div>
    <w:div w:id="44447702">
      <w:bodyDiv w:val="1"/>
      <w:marLeft w:val="0"/>
      <w:marRight w:val="0"/>
      <w:marTop w:val="0"/>
      <w:marBottom w:val="0"/>
      <w:divBdr>
        <w:top w:val="none" w:sz="0" w:space="0" w:color="auto"/>
        <w:left w:val="none" w:sz="0" w:space="0" w:color="auto"/>
        <w:bottom w:val="none" w:sz="0" w:space="0" w:color="auto"/>
        <w:right w:val="none" w:sz="0" w:space="0" w:color="auto"/>
      </w:divBdr>
    </w:div>
    <w:div w:id="44961093">
      <w:bodyDiv w:val="1"/>
      <w:marLeft w:val="0"/>
      <w:marRight w:val="0"/>
      <w:marTop w:val="0"/>
      <w:marBottom w:val="0"/>
      <w:divBdr>
        <w:top w:val="none" w:sz="0" w:space="0" w:color="auto"/>
        <w:left w:val="none" w:sz="0" w:space="0" w:color="auto"/>
        <w:bottom w:val="none" w:sz="0" w:space="0" w:color="auto"/>
        <w:right w:val="none" w:sz="0" w:space="0" w:color="auto"/>
      </w:divBdr>
    </w:div>
    <w:div w:id="44986550">
      <w:bodyDiv w:val="1"/>
      <w:marLeft w:val="0"/>
      <w:marRight w:val="0"/>
      <w:marTop w:val="0"/>
      <w:marBottom w:val="0"/>
      <w:divBdr>
        <w:top w:val="none" w:sz="0" w:space="0" w:color="auto"/>
        <w:left w:val="none" w:sz="0" w:space="0" w:color="auto"/>
        <w:bottom w:val="none" w:sz="0" w:space="0" w:color="auto"/>
        <w:right w:val="none" w:sz="0" w:space="0" w:color="auto"/>
      </w:divBdr>
    </w:div>
    <w:div w:id="45035188">
      <w:bodyDiv w:val="1"/>
      <w:marLeft w:val="0"/>
      <w:marRight w:val="0"/>
      <w:marTop w:val="0"/>
      <w:marBottom w:val="0"/>
      <w:divBdr>
        <w:top w:val="none" w:sz="0" w:space="0" w:color="auto"/>
        <w:left w:val="none" w:sz="0" w:space="0" w:color="auto"/>
        <w:bottom w:val="none" w:sz="0" w:space="0" w:color="auto"/>
        <w:right w:val="none" w:sz="0" w:space="0" w:color="auto"/>
      </w:divBdr>
      <w:divsChild>
        <w:div w:id="1868131698">
          <w:marLeft w:val="480"/>
          <w:marRight w:val="0"/>
          <w:marTop w:val="0"/>
          <w:marBottom w:val="0"/>
          <w:divBdr>
            <w:top w:val="none" w:sz="0" w:space="0" w:color="auto"/>
            <w:left w:val="none" w:sz="0" w:space="0" w:color="auto"/>
            <w:bottom w:val="none" w:sz="0" w:space="0" w:color="auto"/>
            <w:right w:val="none" w:sz="0" w:space="0" w:color="auto"/>
          </w:divBdr>
        </w:div>
        <w:div w:id="112094097">
          <w:marLeft w:val="480"/>
          <w:marRight w:val="0"/>
          <w:marTop w:val="0"/>
          <w:marBottom w:val="0"/>
          <w:divBdr>
            <w:top w:val="none" w:sz="0" w:space="0" w:color="auto"/>
            <w:left w:val="none" w:sz="0" w:space="0" w:color="auto"/>
            <w:bottom w:val="none" w:sz="0" w:space="0" w:color="auto"/>
            <w:right w:val="none" w:sz="0" w:space="0" w:color="auto"/>
          </w:divBdr>
        </w:div>
        <w:div w:id="1469934360">
          <w:marLeft w:val="480"/>
          <w:marRight w:val="0"/>
          <w:marTop w:val="0"/>
          <w:marBottom w:val="0"/>
          <w:divBdr>
            <w:top w:val="none" w:sz="0" w:space="0" w:color="auto"/>
            <w:left w:val="none" w:sz="0" w:space="0" w:color="auto"/>
            <w:bottom w:val="none" w:sz="0" w:space="0" w:color="auto"/>
            <w:right w:val="none" w:sz="0" w:space="0" w:color="auto"/>
          </w:divBdr>
        </w:div>
        <w:div w:id="315569761">
          <w:marLeft w:val="480"/>
          <w:marRight w:val="0"/>
          <w:marTop w:val="0"/>
          <w:marBottom w:val="0"/>
          <w:divBdr>
            <w:top w:val="none" w:sz="0" w:space="0" w:color="auto"/>
            <w:left w:val="none" w:sz="0" w:space="0" w:color="auto"/>
            <w:bottom w:val="none" w:sz="0" w:space="0" w:color="auto"/>
            <w:right w:val="none" w:sz="0" w:space="0" w:color="auto"/>
          </w:divBdr>
        </w:div>
        <w:div w:id="1682320260">
          <w:marLeft w:val="480"/>
          <w:marRight w:val="0"/>
          <w:marTop w:val="0"/>
          <w:marBottom w:val="0"/>
          <w:divBdr>
            <w:top w:val="none" w:sz="0" w:space="0" w:color="auto"/>
            <w:left w:val="none" w:sz="0" w:space="0" w:color="auto"/>
            <w:bottom w:val="none" w:sz="0" w:space="0" w:color="auto"/>
            <w:right w:val="none" w:sz="0" w:space="0" w:color="auto"/>
          </w:divBdr>
        </w:div>
        <w:div w:id="1587686190">
          <w:marLeft w:val="480"/>
          <w:marRight w:val="0"/>
          <w:marTop w:val="0"/>
          <w:marBottom w:val="0"/>
          <w:divBdr>
            <w:top w:val="none" w:sz="0" w:space="0" w:color="auto"/>
            <w:left w:val="none" w:sz="0" w:space="0" w:color="auto"/>
            <w:bottom w:val="none" w:sz="0" w:space="0" w:color="auto"/>
            <w:right w:val="none" w:sz="0" w:space="0" w:color="auto"/>
          </w:divBdr>
        </w:div>
        <w:div w:id="602496165">
          <w:marLeft w:val="480"/>
          <w:marRight w:val="0"/>
          <w:marTop w:val="0"/>
          <w:marBottom w:val="0"/>
          <w:divBdr>
            <w:top w:val="none" w:sz="0" w:space="0" w:color="auto"/>
            <w:left w:val="none" w:sz="0" w:space="0" w:color="auto"/>
            <w:bottom w:val="none" w:sz="0" w:space="0" w:color="auto"/>
            <w:right w:val="none" w:sz="0" w:space="0" w:color="auto"/>
          </w:divBdr>
        </w:div>
        <w:div w:id="992298837">
          <w:marLeft w:val="480"/>
          <w:marRight w:val="0"/>
          <w:marTop w:val="0"/>
          <w:marBottom w:val="0"/>
          <w:divBdr>
            <w:top w:val="none" w:sz="0" w:space="0" w:color="auto"/>
            <w:left w:val="none" w:sz="0" w:space="0" w:color="auto"/>
            <w:bottom w:val="none" w:sz="0" w:space="0" w:color="auto"/>
            <w:right w:val="none" w:sz="0" w:space="0" w:color="auto"/>
          </w:divBdr>
        </w:div>
        <w:div w:id="86731315">
          <w:marLeft w:val="480"/>
          <w:marRight w:val="0"/>
          <w:marTop w:val="0"/>
          <w:marBottom w:val="0"/>
          <w:divBdr>
            <w:top w:val="none" w:sz="0" w:space="0" w:color="auto"/>
            <w:left w:val="none" w:sz="0" w:space="0" w:color="auto"/>
            <w:bottom w:val="none" w:sz="0" w:space="0" w:color="auto"/>
            <w:right w:val="none" w:sz="0" w:space="0" w:color="auto"/>
          </w:divBdr>
        </w:div>
        <w:div w:id="626202009">
          <w:marLeft w:val="480"/>
          <w:marRight w:val="0"/>
          <w:marTop w:val="0"/>
          <w:marBottom w:val="0"/>
          <w:divBdr>
            <w:top w:val="none" w:sz="0" w:space="0" w:color="auto"/>
            <w:left w:val="none" w:sz="0" w:space="0" w:color="auto"/>
            <w:bottom w:val="none" w:sz="0" w:space="0" w:color="auto"/>
            <w:right w:val="none" w:sz="0" w:space="0" w:color="auto"/>
          </w:divBdr>
        </w:div>
        <w:div w:id="64494159">
          <w:marLeft w:val="480"/>
          <w:marRight w:val="0"/>
          <w:marTop w:val="0"/>
          <w:marBottom w:val="0"/>
          <w:divBdr>
            <w:top w:val="none" w:sz="0" w:space="0" w:color="auto"/>
            <w:left w:val="none" w:sz="0" w:space="0" w:color="auto"/>
            <w:bottom w:val="none" w:sz="0" w:space="0" w:color="auto"/>
            <w:right w:val="none" w:sz="0" w:space="0" w:color="auto"/>
          </w:divBdr>
        </w:div>
      </w:divsChild>
    </w:div>
    <w:div w:id="45643084">
      <w:bodyDiv w:val="1"/>
      <w:marLeft w:val="0"/>
      <w:marRight w:val="0"/>
      <w:marTop w:val="0"/>
      <w:marBottom w:val="0"/>
      <w:divBdr>
        <w:top w:val="none" w:sz="0" w:space="0" w:color="auto"/>
        <w:left w:val="none" w:sz="0" w:space="0" w:color="auto"/>
        <w:bottom w:val="none" w:sz="0" w:space="0" w:color="auto"/>
        <w:right w:val="none" w:sz="0" w:space="0" w:color="auto"/>
      </w:divBdr>
    </w:div>
    <w:div w:id="45761422">
      <w:bodyDiv w:val="1"/>
      <w:marLeft w:val="0"/>
      <w:marRight w:val="0"/>
      <w:marTop w:val="0"/>
      <w:marBottom w:val="0"/>
      <w:divBdr>
        <w:top w:val="none" w:sz="0" w:space="0" w:color="auto"/>
        <w:left w:val="none" w:sz="0" w:space="0" w:color="auto"/>
        <w:bottom w:val="none" w:sz="0" w:space="0" w:color="auto"/>
        <w:right w:val="none" w:sz="0" w:space="0" w:color="auto"/>
      </w:divBdr>
      <w:divsChild>
        <w:div w:id="239679880">
          <w:marLeft w:val="480"/>
          <w:marRight w:val="0"/>
          <w:marTop w:val="0"/>
          <w:marBottom w:val="0"/>
          <w:divBdr>
            <w:top w:val="none" w:sz="0" w:space="0" w:color="auto"/>
            <w:left w:val="none" w:sz="0" w:space="0" w:color="auto"/>
            <w:bottom w:val="none" w:sz="0" w:space="0" w:color="auto"/>
            <w:right w:val="none" w:sz="0" w:space="0" w:color="auto"/>
          </w:divBdr>
        </w:div>
        <w:div w:id="596136054">
          <w:marLeft w:val="480"/>
          <w:marRight w:val="0"/>
          <w:marTop w:val="0"/>
          <w:marBottom w:val="0"/>
          <w:divBdr>
            <w:top w:val="none" w:sz="0" w:space="0" w:color="auto"/>
            <w:left w:val="none" w:sz="0" w:space="0" w:color="auto"/>
            <w:bottom w:val="none" w:sz="0" w:space="0" w:color="auto"/>
            <w:right w:val="none" w:sz="0" w:space="0" w:color="auto"/>
          </w:divBdr>
        </w:div>
        <w:div w:id="2030794321">
          <w:marLeft w:val="480"/>
          <w:marRight w:val="0"/>
          <w:marTop w:val="0"/>
          <w:marBottom w:val="0"/>
          <w:divBdr>
            <w:top w:val="none" w:sz="0" w:space="0" w:color="auto"/>
            <w:left w:val="none" w:sz="0" w:space="0" w:color="auto"/>
            <w:bottom w:val="none" w:sz="0" w:space="0" w:color="auto"/>
            <w:right w:val="none" w:sz="0" w:space="0" w:color="auto"/>
          </w:divBdr>
        </w:div>
        <w:div w:id="568341810">
          <w:marLeft w:val="480"/>
          <w:marRight w:val="0"/>
          <w:marTop w:val="0"/>
          <w:marBottom w:val="0"/>
          <w:divBdr>
            <w:top w:val="none" w:sz="0" w:space="0" w:color="auto"/>
            <w:left w:val="none" w:sz="0" w:space="0" w:color="auto"/>
            <w:bottom w:val="none" w:sz="0" w:space="0" w:color="auto"/>
            <w:right w:val="none" w:sz="0" w:space="0" w:color="auto"/>
          </w:divBdr>
        </w:div>
        <w:div w:id="354235152">
          <w:marLeft w:val="480"/>
          <w:marRight w:val="0"/>
          <w:marTop w:val="0"/>
          <w:marBottom w:val="0"/>
          <w:divBdr>
            <w:top w:val="none" w:sz="0" w:space="0" w:color="auto"/>
            <w:left w:val="none" w:sz="0" w:space="0" w:color="auto"/>
            <w:bottom w:val="none" w:sz="0" w:space="0" w:color="auto"/>
            <w:right w:val="none" w:sz="0" w:space="0" w:color="auto"/>
          </w:divBdr>
        </w:div>
        <w:div w:id="132257912">
          <w:marLeft w:val="480"/>
          <w:marRight w:val="0"/>
          <w:marTop w:val="0"/>
          <w:marBottom w:val="0"/>
          <w:divBdr>
            <w:top w:val="none" w:sz="0" w:space="0" w:color="auto"/>
            <w:left w:val="none" w:sz="0" w:space="0" w:color="auto"/>
            <w:bottom w:val="none" w:sz="0" w:space="0" w:color="auto"/>
            <w:right w:val="none" w:sz="0" w:space="0" w:color="auto"/>
          </w:divBdr>
        </w:div>
        <w:div w:id="1363820314">
          <w:marLeft w:val="480"/>
          <w:marRight w:val="0"/>
          <w:marTop w:val="0"/>
          <w:marBottom w:val="0"/>
          <w:divBdr>
            <w:top w:val="none" w:sz="0" w:space="0" w:color="auto"/>
            <w:left w:val="none" w:sz="0" w:space="0" w:color="auto"/>
            <w:bottom w:val="none" w:sz="0" w:space="0" w:color="auto"/>
            <w:right w:val="none" w:sz="0" w:space="0" w:color="auto"/>
          </w:divBdr>
        </w:div>
        <w:div w:id="1541286284">
          <w:marLeft w:val="480"/>
          <w:marRight w:val="0"/>
          <w:marTop w:val="0"/>
          <w:marBottom w:val="0"/>
          <w:divBdr>
            <w:top w:val="none" w:sz="0" w:space="0" w:color="auto"/>
            <w:left w:val="none" w:sz="0" w:space="0" w:color="auto"/>
            <w:bottom w:val="none" w:sz="0" w:space="0" w:color="auto"/>
            <w:right w:val="none" w:sz="0" w:space="0" w:color="auto"/>
          </w:divBdr>
        </w:div>
        <w:div w:id="313606732">
          <w:marLeft w:val="480"/>
          <w:marRight w:val="0"/>
          <w:marTop w:val="0"/>
          <w:marBottom w:val="0"/>
          <w:divBdr>
            <w:top w:val="none" w:sz="0" w:space="0" w:color="auto"/>
            <w:left w:val="none" w:sz="0" w:space="0" w:color="auto"/>
            <w:bottom w:val="none" w:sz="0" w:space="0" w:color="auto"/>
            <w:right w:val="none" w:sz="0" w:space="0" w:color="auto"/>
          </w:divBdr>
        </w:div>
        <w:div w:id="528417141">
          <w:marLeft w:val="480"/>
          <w:marRight w:val="0"/>
          <w:marTop w:val="0"/>
          <w:marBottom w:val="0"/>
          <w:divBdr>
            <w:top w:val="none" w:sz="0" w:space="0" w:color="auto"/>
            <w:left w:val="none" w:sz="0" w:space="0" w:color="auto"/>
            <w:bottom w:val="none" w:sz="0" w:space="0" w:color="auto"/>
            <w:right w:val="none" w:sz="0" w:space="0" w:color="auto"/>
          </w:divBdr>
        </w:div>
        <w:div w:id="1814057610">
          <w:marLeft w:val="480"/>
          <w:marRight w:val="0"/>
          <w:marTop w:val="0"/>
          <w:marBottom w:val="0"/>
          <w:divBdr>
            <w:top w:val="none" w:sz="0" w:space="0" w:color="auto"/>
            <w:left w:val="none" w:sz="0" w:space="0" w:color="auto"/>
            <w:bottom w:val="none" w:sz="0" w:space="0" w:color="auto"/>
            <w:right w:val="none" w:sz="0" w:space="0" w:color="auto"/>
          </w:divBdr>
        </w:div>
        <w:div w:id="564990556">
          <w:marLeft w:val="480"/>
          <w:marRight w:val="0"/>
          <w:marTop w:val="0"/>
          <w:marBottom w:val="0"/>
          <w:divBdr>
            <w:top w:val="none" w:sz="0" w:space="0" w:color="auto"/>
            <w:left w:val="none" w:sz="0" w:space="0" w:color="auto"/>
            <w:bottom w:val="none" w:sz="0" w:space="0" w:color="auto"/>
            <w:right w:val="none" w:sz="0" w:space="0" w:color="auto"/>
          </w:divBdr>
        </w:div>
        <w:div w:id="2048216281">
          <w:marLeft w:val="480"/>
          <w:marRight w:val="0"/>
          <w:marTop w:val="0"/>
          <w:marBottom w:val="0"/>
          <w:divBdr>
            <w:top w:val="none" w:sz="0" w:space="0" w:color="auto"/>
            <w:left w:val="none" w:sz="0" w:space="0" w:color="auto"/>
            <w:bottom w:val="none" w:sz="0" w:space="0" w:color="auto"/>
            <w:right w:val="none" w:sz="0" w:space="0" w:color="auto"/>
          </w:divBdr>
        </w:div>
        <w:div w:id="1426344574">
          <w:marLeft w:val="480"/>
          <w:marRight w:val="0"/>
          <w:marTop w:val="0"/>
          <w:marBottom w:val="0"/>
          <w:divBdr>
            <w:top w:val="none" w:sz="0" w:space="0" w:color="auto"/>
            <w:left w:val="none" w:sz="0" w:space="0" w:color="auto"/>
            <w:bottom w:val="none" w:sz="0" w:space="0" w:color="auto"/>
            <w:right w:val="none" w:sz="0" w:space="0" w:color="auto"/>
          </w:divBdr>
        </w:div>
        <w:div w:id="1569615200">
          <w:marLeft w:val="480"/>
          <w:marRight w:val="0"/>
          <w:marTop w:val="0"/>
          <w:marBottom w:val="0"/>
          <w:divBdr>
            <w:top w:val="none" w:sz="0" w:space="0" w:color="auto"/>
            <w:left w:val="none" w:sz="0" w:space="0" w:color="auto"/>
            <w:bottom w:val="none" w:sz="0" w:space="0" w:color="auto"/>
            <w:right w:val="none" w:sz="0" w:space="0" w:color="auto"/>
          </w:divBdr>
        </w:div>
        <w:div w:id="1612782922">
          <w:marLeft w:val="480"/>
          <w:marRight w:val="0"/>
          <w:marTop w:val="0"/>
          <w:marBottom w:val="0"/>
          <w:divBdr>
            <w:top w:val="none" w:sz="0" w:space="0" w:color="auto"/>
            <w:left w:val="none" w:sz="0" w:space="0" w:color="auto"/>
            <w:bottom w:val="none" w:sz="0" w:space="0" w:color="auto"/>
            <w:right w:val="none" w:sz="0" w:space="0" w:color="auto"/>
          </w:divBdr>
        </w:div>
        <w:div w:id="2145001379">
          <w:marLeft w:val="480"/>
          <w:marRight w:val="0"/>
          <w:marTop w:val="0"/>
          <w:marBottom w:val="0"/>
          <w:divBdr>
            <w:top w:val="none" w:sz="0" w:space="0" w:color="auto"/>
            <w:left w:val="none" w:sz="0" w:space="0" w:color="auto"/>
            <w:bottom w:val="none" w:sz="0" w:space="0" w:color="auto"/>
            <w:right w:val="none" w:sz="0" w:space="0" w:color="auto"/>
          </w:divBdr>
        </w:div>
        <w:div w:id="1076904258">
          <w:marLeft w:val="480"/>
          <w:marRight w:val="0"/>
          <w:marTop w:val="0"/>
          <w:marBottom w:val="0"/>
          <w:divBdr>
            <w:top w:val="none" w:sz="0" w:space="0" w:color="auto"/>
            <w:left w:val="none" w:sz="0" w:space="0" w:color="auto"/>
            <w:bottom w:val="none" w:sz="0" w:space="0" w:color="auto"/>
            <w:right w:val="none" w:sz="0" w:space="0" w:color="auto"/>
          </w:divBdr>
        </w:div>
        <w:div w:id="566771238">
          <w:marLeft w:val="480"/>
          <w:marRight w:val="0"/>
          <w:marTop w:val="0"/>
          <w:marBottom w:val="0"/>
          <w:divBdr>
            <w:top w:val="none" w:sz="0" w:space="0" w:color="auto"/>
            <w:left w:val="none" w:sz="0" w:space="0" w:color="auto"/>
            <w:bottom w:val="none" w:sz="0" w:space="0" w:color="auto"/>
            <w:right w:val="none" w:sz="0" w:space="0" w:color="auto"/>
          </w:divBdr>
        </w:div>
        <w:div w:id="1808472751">
          <w:marLeft w:val="480"/>
          <w:marRight w:val="0"/>
          <w:marTop w:val="0"/>
          <w:marBottom w:val="0"/>
          <w:divBdr>
            <w:top w:val="none" w:sz="0" w:space="0" w:color="auto"/>
            <w:left w:val="none" w:sz="0" w:space="0" w:color="auto"/>
            <w:bottom w:val="none" w:sz="0" w:space="0" w:color="auto"/>
            <w:right w:val="none" w:sz="0" w:space="0" w:color="auto"/>
          </w:divBdr>
        </w:div>
        <w:div w:id="1425032778">
          <w:marLeft w:val="480"/>
          <w:marRight w:val="0"/>
          <w:marTop w:val="0"/>
          <w:marBottom w:val="0"/>
          <w:divBdr>
            <w:top w:val="none" w:sz="0" w:space="0" w:color="auto"/>
            <w:left w:val="none" w:sz="0" w:space="0" w:color="auto"/>
            <w:bottom w:val="none" w:sz="0" w:space="0" w:color="auto"/>
            <w:right w:val="none" w:sz="0" w:space="0" w:color="auto"/>
          </w:divBdr>
        </w:div>
        <w:div w:id="74711330">
          <w:marLeft w:val="480"/>
          <w:marRight w:val="0"/>
          <w:marTop w:val="0"/>
          <w:marBottom w:val="0"/>
          <w:divBdr>
            <w:top w:val="none" w:sz="0" w:space="0" w:color="auto"/>
            <w:left w:val="none" w:sz="0" w:space="0" w:color="auto"/>
            <w:bottom w:val="none" w:sz="0" w:space="0" w:color="auto"/>
            <w:right w:val="none" w:sz="0" w:space="0" w:color="auto"/>
          </w:divBdr>
        </w:div>
        <w:div w:id="698942983">
          <w:marLeft w:val="480"/>
          <w:marRight w:val="0"/>
          <w:marTop w:val="0"/>
          <w:marBottom w:val="0"/>
          <w:divBdr>
            <w:top w:val="none" w:sz="0" w:space="0" w:color="auto"/>
            <w:left w:val="none" w:sz="0" w:space="0" w:color="auto"/>
            <w:bottom w:val="none" w:sz="0" w:space="0" w:color="auto"/>
            <w:right w:val="none" w:sz="0" w:space="0" w:color="auto"/>
          </w:divBdr>
        </w:div>
        <w:div w:id="60644530">
          <w:marLeft w:val="480"/>
          <w:marRight w:val="0"/>
          <w:marTop w:val="0"/>
          <w:marBottom w:val="0"/>
          <w:divBdr>
            <w:top w:val="none" w:sz="0" w:space="0" w:color="auto"/>
            <w:left w:val="none" w:sz="0" w:space="0" w:color="auto"/>
            <w:bottom w:val="none" w:sz="0" w:space="0" w:color="auto"/>
            <w:right w:val="none" w:sz="0" w:space="0" w:color="auto"/>
          </w:divBdr>
        </w:div>
        <w:div w:id="1525904728">
          <w:marLeft w:val="480"/>
          <w:marRight w:val="0"/>
          <w:marTop w:val="0"/>
          <w:marBottom w:val="0"/>
          <w:divBdr>
            <w:top w:val="none" w:sz="0" w:space="0" w:color="auto"/>
            <w:left w:val="none" w:sz="0" w:space="0" w:color="auto"/>
            <w:bottom w:val="none" w:sz="0" w:space="0" w:color="auto"/>
            <w:right w:val="none" w:sz="0" w:space="0" w:color="auto"/>
          </w:divBdr>
        </w:div>
        <w:div w:id="327563770">
          <w:marLeft w:val="480"/>
          <w:marRight w:val="0"/>
          <w:marTop w:val="0"/>
          <w:marBottom w:val="0"/>
          <w:divBdr>
            <w:top w:val="none" w:sz="0" w:space="0" w:color="auto"/>
            <w:left w:val="none" w:sz="0" w:space="0" w:color="auto"/>
            <w:bottom w:val="none" w:sz="0" w:space="0" w:color="auto"/>
            <w:right w:val="none" w:sz="0" w:space="0" w:color="auto"/>
          </w:divBdr>
        </w:div>
        <w:div w:id="548958083">
          <w:marLeft w:val="480"/>
          <w:marRight w:val="0"/>
          <w:marTop w:val="0"/>
          <w:marBottom w:val="0"/>
          <w:divBdr>
            <w:top w:val="none" w:sz="0" w:space="0" w:color="auto"/>
            <w:left w:val="none" w:sz="0" w:space="0" w:color="auto"/>
            <w:bottom w:val="none" w:sz="0" w:space="0" w:color="auto"/>
            <w:right w:val="none" w:sz="0" w:space="0" w:color="auto"/>
          </w:divBdr>
        </w:div>
        <w:div w:id="694966723">
          <w:marLeft w:val="480"/>
          <w:marRight w:val="0"/>
          <w:marTop w:val="0"/>
          <w:marBottom w:val="0"/>
          <w:divBdr>
            <w:top w:val="none" w:sz="0" w:space="0" w:color="auto"/>
            <w:left w:val="none" w:sz="0" w:space="0" w:color="auto"/>
            <w:bottom w:val="none" w:sz="0" w:space="0" w:color="auto"/>
            <w:right w:val="none" w:sz="0" w:space="0" w:color="auto"/>
          </w:divBdr>
        </w:div>
        <w:div w:id="87433019">
          <w:marLeft w:val="480"/>
          <w:marRight w:val="0"/>
          <w:marTop w:val="0"/>
          <w:marBottom w:val="0"/>
          <w:divBdr>
            <w:top w:val="none" w:sz="0" w:space="0" w:color="auto"/>
            <w:left w:val="none" w:sz="0" w:space="0" w:color="auto"/>
            <w:bottom w:val="none" w:sz="0" w:space="0" w:color="auto"/>
            <w:right w:val="none" w:sz="0" w:space="0" w:color="auto"/>
          </w:divBdr>
        </w:div>
        <w:div w:id="760029978">
          <w:marLeft w:val="480"/>
          <w:marRight w:val="0"/>
          <w:marTop w:val="0"/>
          <w:marBottom w:val="0"/>
          <w:divBdr>
            <w:top w:val="none" w:sz="0" w:space="0" w:color="auto"/>
            <w:left w:val="none" w:sz="0" w:space="0" w:color="auto"/>
            <w:bottom w:val="none" w:sz="0" w:space="0" w:color="auto"/>
            <w:right w:val="none" w:sz="0" w:space="0" w:color="auto"/>
          </w:divBdr>
        </w:div>
        <w:div w:id="1259681925">
          <w:marLeft w:val="480"/>
          <w:marRight w:val="0"/>
          <w:marTop w:val="0"/>
          <w:marBottom w:val="0"/>
          <w:divBdr>
            <w:top w:val="none" w:sz="0" w:space="0" w:color="auto"/>
            <w:left w:val="none" w:sz="0" w:space="0" w:color="auto"/>
            <w:bottom w:val="none" w:sz="0" w:space="0" w:color="auto"/>
            <w:right w:val="none" w:sz="0" w:space="0" w:color="auto"/>
          </w:divBdr>
        </w:div>
        <w:div w:id="559512179">
          <w:marLeft w:val="480"/>
          <w:marRight w:val="0"/>
          <w:marTop w:val="0"/>
          <w:marBottom w:val="0"/>
          <w:divBdr>
            <w:top w:val="none" w:sz="0" w:space="0" w:color="auto"/>
            <w:left w:val="none" w:sz="0" w:space="0" w:color="auto"/>
            <w:bottom w:val="none" w:sz="0" w:space="0" w:color="auto"/>
            <w:right w:val="none" w:sz="0" w:space="0" w:color="auto"/>
          </w:divBdr>
        </w:div>
        <w:div w:id="1514298011">
          <w:marLeft w:val="480"/>
          <w:marRight w:val="0"/>
          <w:marTop w:val="0"/>
          <w:marBottom w:val="0"/>
          <w:divBdr>
            <w:top w:val="none" w:sz="0" w:space="0" w:color="auto"/>
            <w:left w:val="none" w:sz="0" w:space="0" w:color="auto"/>
            <w:bottom w:val="none" w:sz="0" w:space="0" w:color="auto"/>
            <w:right w:val="none" w:sz="0" w:space="0" w:color="auto"/>
          </w:divBdr>
        </w:div>
        <w:div w:id="634069296">
          <w:marLeft w:val="480"/>
          <w:marRight w:val="0"/>
          <w:marTop w:val="0"/>
          <w:marBottom w:val="0"/>
          <w:divBdr>
            <w:top w:val="none" w:sz="0" w:space="0" w:color="auto"/>
            <w:left w:val="none" w:sz="0" w:space="0" w:color="auto"/>
            <w:bottom w:val="none" w:sz="0" w:space="0" w:color="auto"/>
            <w:right w:val="none" w:sz="0" w:space="0" w:color="auto"/>
          </w:divBdr>
        </w:div>
        <w:div w:id="1476797447">
          <w:marLeft w:val="480"/>
          <w:marRight w:val="0"/>
          <w:marTop w:val="0"/>
          <w:marBottom w:val="0"/>
          <w:divBdr>
            <w:top w:val="none" w:sz="0" w:space="0" w:color="auto"/>
            <w:left w:val="none" w:sz="0" w:space="0" w:color="auto"/>
            <w:bottom w:val="none" w:sz="0" w:space="0" w:color="auto"/>
            <w:right w:val="none" w:sz="0" w:space="0" w:color="auto"/>
          </w:divBdr>
        </w:div>
        <w:div w:id="1382830928">
          <w:marLeft w:val="480"/>
          <w:marRight w:val="0"/>
          <w:marTop w:val="0"/>
          <w:marBottom w:val="0"/>
          <w:divBdr>
            <w:top w:val="none" w:sz="0" w:space="0" w:color="auto"/>
            <w:left w:val="none" w:sz="0" w:space="0" w:color="auto"/>
            <w:bottom w:val="none" w:sz="0" w:space="0" w:color="auto"/>
            <w:right w:val="none" w:sz="0" w:space="0" w:color="auto"/>
          </w:divBdr>
        </w:div>
        <w:div w:id="287667395">
          <w:marLeft w:val="480"/>
          <w:marRight w:val="0"/>
          <w:marTop w:val="0"/>
          <w:marBottom w:val="0"/>
          <w:divBdr>
            <w:top w:val="none" w:sz="0" w:space="0" w:color="auto"/>
            <w:left w:val="none" w:sz="0" w:space="0" w:color="auto"/>
            <w:bottom w:val="none" w:sz="0" w:space="0" w:color="auto"/>
            <w:right w:val="none" w:sz="0" w:space="0" w:color="auto"/>
          </w:divBdr>
        </w:div>
        <w:div w:id="1227839921">
          <w:marLeft w:val="480"/>
          <w:marRight w:val="0"/>
          <w:marTop w:val="0"/>
          <w:marBottom w:val="0"/>
          <w:divBdr>
            <w:top w:val="none" w:sz="0" w:space="0" w:color="auto"/>
            <w:left w:val="none" w:sz="0" w:space="0" w:color="auto"/>
            <w:bottom w:val="none" w:sz="0" w:space="0" w:color="auto"/>
            <w:right w:val="none" w:sz="0" w:space="0" w:color="auto"/>
          </w:divBdr>
        </w:div>
        <w:div w:id="470176146">
          <w:marLeft w:val="480"/>
          <w:marRight w:val="0"/>
          <w:marTop w:val="0"/>
          <w:marBottom w:val="0"/>
          <w:divBdr>
            <w:top w:val="none" w:sz="0" w:space="0" w:color="auto"/>
            <w:left w:val="none" w:sz="0" w:space="0" w:color="auto"/>
            <w:bottom w:val="none" w:sz="0" w:space="0" w:color="auto"/>
            <w:right w:val="none" w:sz="0" w:space="0" w:color="auto"/>
          </w:divBdr>
        </w:div>
        <w:div w:id="1519661636">
          <w:marLeft w:val="480"/>
          <w:marRight w:val="0"/>
          <w:marTop w:val="0"/>
          <w:marBottom w:val="0"/>
          <w:divBdr>
            <w:top w:val="none" w:sz="0" w:space="0" w:color="auto"/>
            <w:left w:val="none" w:sz="0" w:space="0" w:color="auto"/>
            <w:bottom w:val="none" w:sz="0" w:space="0" w:color="auto"/>
            <w:right w:val="none" w:sz="0" w:space="0" w:color="auto"/>
          </w:divBdr>
        </w:div>
        <w:div w:id="1551460315">
          <w:marLeft w:val="480"/>
          <w:marRight w:val="0"/>
          <w:marTop w:val="0"/>
          <w:marBottom w:val="0"/>
          <w:divBdr>
            <w:top w:val="none" w:sz="0" w:space="0" w:color="auto"/>
            <w:left w:val="none" w:sz="0" w:space="0" w:color="auto"/>
            <w:bottom w:val="none" w:sz="0" w:space="0" w:color="auto"/>
            <w:right w:val="none" w:sz="0" w:space="0" w:color="auto"/>
          </w:divBdr>
        </w:div>
        <w:div w:id="1005672796">
          <w:marLeft w:val="480"/>
          <w:marRight w:val="0"/>
          <w:marTop w:val="0"/>
          <w:marBottom w:val="0"/>
          <w:divBdr>
            <w:top w:val="none" w:sz="0" w:space="0" w:color="auto"/>
            <w:left w:val="none" w:sz="0" w:space="0" w:color="auto"/>
            <w:bottom w:val="none" w:sz="0" w:space="0" w:color="auto"/>
            <w:right w:val="none" w:sz="0" w:space="0" w:color="auto"/>
          </w:divBdr>
        </w:div>
        <w:div w:id="2141142032">
          <w:marLeft w:val="480"/>
          <w:marRight w:val="0"/>
          <w:marTop w:val="0"/>
          <w:marBottom w:val="0"/>
          <w:divBdr>
            <w:top w:val="none" w:sz="0" w:space="0" w:color="auto"/>
            <w:left w:val="none" w:sz="0" w:space="0" w:color="auto"/>
            <w:bottom w:val="none" w:sz="0" w:space="0" w:color="auto"/>
            <w:right w:val="none" w:sz="0" w:space="0" w:color="auto"/>
          </w:divBdr>
        </w:div>
        <w:div w:id="629751082">
          <w:marLeft w:val="480"/>
          <w:marRight w:val="0"/>
          <w:marTop w:val="0"/>
          <w:marBottom w:val="0"/>
          <w:divBdr>
            <w:top w:val="none" w:sz="0" w:space="0" w:color="auto"/>
            <w:left w:val="none" w:sz="0" w:space="0" w:color="auto"/>
            <w:bottom w:val="none" w:sz="0" w:space="0" w:color="auto"/>
            <w:right w:val="none" w:sz="0" w:space="0" w:color="auto"/>
          </w:divBdr>
        </w:div>
        <w:div w:id="1294363806">
          <w:marLeft w:val="480"/>
          <w:marRight w:val="0"/>
          <w:marTop w:val="0"/>
          <w:marBottom w:val="0"/>
          <w:divBdr>
            <w:top w:val="none" w:sz="0" w:space="0" w:color="auto"/>
            <w:left w:val="none" w:sz="0" w:space="0" w:color="auto"/>
            <w:bottom w:val="none" w:sz="0" w:space="0" w:color="auto"/>
            <w:right w:val="none" w:sz="0" w:space="0" w:color="auto"/>
          </w:divBdr>
        </w:div>
        <w:div w:id="1636568373">
          <w:marLeft w:val="480"/>
          <w:marRight w:val="0"/>
          <w:marTop w:val="0"/>
          <w:marBottom w:val="0"/>
          <w:divBdr>
            <w:top w:val="none" w:sz="0" w:space="0" w:color="auto"/>
            <w:left w:val="none" w:sz="0" w:space="0" w:color="auto"/>
            <w:bottom w:val="none" w:sz="0" w:space="0" w:color="auto"/>
            <w:right w:val="none" w:sz="0" w:space="0" w:color="auto"/>
          </w:divBdr>
        </w:div>
      </w:divsChild>
    </w:div>
    <w:div w:id="46103411">
      <w:bodyDiv w:val="1"/>
      <w:marLeft w:val="0"/>
      <w:marRight w:val="0"/>
      <w:marTop w:val="0"/>
      <w:marBottom w:val="0"/>
      <w:divBdr>
        <w:top w:val="none" w:sz="0" w:space="0" w:color="auto"/>
        <w:left w:val="none" w:sz="0" w:space="0" w:color="auto"/>
        <w:bottom w:val="none" w:sz="0" w:space="0" w:color="auto"/>
        <w:right w:val="none" w:sz="0" w:space="0" w:color="auto"/>
      </w:divBdr>
    </w:div>
    <w:div w:id="46688523">
      <w:bodyDiv w:val="1"/>
      <w:marLeft w:val="0"/>
      <w:marRight w:val="0"/>
      <w:marTop w:val="0"/>
      <w:marBottom w:val="0"/>
      <w:divBdr>
        <w:top w:val="none" w:sz="0" w:space="0" w:color="auto"/>
        <w:left w:val="none" w:sz="0" w:space="0" w:color="auto"/>
        <w:bottom w:val="none" w:sz="0" w:space="0" w:color="auto"/>
        <w:right w:val="none" w:sz="0" w:space="0" w:color="auto"/>
      </w:divBdr>
    </w:div>
    <w:div w:id="47070272">
      <w:bodyDiv w:val="1"/>
      <w:marLeft w:val="0"/>
      <w:marRight w:val="0"/>
      <w:marTop w:val="0"/>
      <w:marBottom w:val="0"/>
      <w:divBdr>
        <w:top w:val="none" w:sz="0" w:space="0" w:color="auto"/>
        <w:left w:val="none" w:sz="0" w:space="0" w:color="auto"/>
        <w:bottom w:val="none" w:sz="0" w:space="0" w:color="auto"/>
        <w:right w:val="none" w:sz="0" w:space="0" w:color="auto"/>
      </w:divBdr>
    </w:div>
    <w:div w:id="48848323">
      <w:bodyDiv w:val="1"/>
      <w:marLeft w:val="0"/>
      <w:marRight w:val="0"/>
      <w:marTop w:val="0"/>
      <w:marBottom w:val="0"/>
      <w:divBdr>
        <w:top w:val="none" w:sz="0" w:space="0" w:color="auto"/>
        <w:left w:val="none" w:sz="0" w:space="0" w:color="auto"/>
        <w:bottom w:val="none" w:sz="0" w:space="0" w:color="auto"/>
        <w:right w:val="none" w:sz="0" w:space="0" w:color="auto"/>
      </w:divBdr>
      <w:divsChild>
        <w:div w:id="1308509237">
          <w:marLeft w:val="480"/>
          <w:marRight w:val="0"/>
          <w:marTop w:val="0"/>
          <w:marBottom w:val="0"/>
          <w:divBdr>
            <w:top w:val="none" w:sz="0" w:space="0" w:color="auto"/>
            <w:left w:val="none" w:sz="0" w:space="0" w:color="auto"/>
            <w:bottom w:val="none" w:sz="0" w:space="0" w:color="auto"/>
            <w:right w:val="none" w:sz="0" w:space="0" w:color="auto"/>
          </w:divBdr>
        </w:div>
        <w:div w:id="1219441654">
          <w:marLeft w:val="480"/>
          <w:marRight w:val="0"/>
          <w:marTop w:val="0"/>
          <w:marBottom w:val="0"/>
          <w:divBdr>
            <w:top w:val="none" w:sz="0" w:space="0" w:color="auto"/>
            <w:left w:val="none" w:sz="0" w:space="0" w:color="auto"/>
            <w:bottom w:val="none" w:sz="0" w:space="0" w:color="auto"/>
            <w:right w:val="none" w:sz="0" w:space="0" w:color="auto"/>
          </w:divBdr>
        </w:div>
        <w:div w:id="385297672">
          <w:marLeft w:val="480"/>
          <w:marRight w:val="0"/>
          <w:marTop w:val="0"/>
          <w:marBottom w:val="0"/>
          <w:divBdr>
            <w:top w:val="none" w:sz="0" w:space="0" w:color="auto"/>
            <w:left w:val="none" w:sz="0" w:space="0" w:color="auto"/>
            <w:bottom w:val="none" w:sz="0" w:space="0" w:color="auto"/>
            <w:right w:val="none" w:sz="0" w:space="0" w:color="auto"/>
          </w:divBdr>
        </w:div>
        <w:div w:id="529996722">
          <w:marLeft w:val="480"/>
          <w:marRight w:val="0"/>
          <w:marTop w:val="0"/>
          <w:marBottom w:val="0"/>
          <w:divBdr>
            <w:top w:val="none" w:sz="0" w:space="0" w:color="auto"/>
            <w:left w:val="none" w:sz="0" w:space="0" w:color="auto"/>
            <w:bottom w:val="none" w:sz="0" w:space="0" w:color="auto"/>
            <w:right w:val="none" w:sz="0" w:space="0" w:color="auto"/>
          </w:divBdr>
        </w:div>
        <w:div w:id="23099859">
          <w:marLeft w:val="480"/>
          <w:marRight w:val="0"/>
          <w:marTop w:val="0"/>
          <w:marBottom w:val="0"/>
          <w:divBdr>
            <w:top w:val="none" w:sz="0" w:space="0" w:color="auto"/>
            <w:left w:val="none" w:sz="0" w:space="0" w:color="auto"/>
            <w:bottom w:val="none" w:sz="0" w:space="0" w:color="auto"/>
            <w:right w:val="none" w:sz="0" w:space="0" w:color="auto"/>
          </w:divBdr>
        </w:div>
        <w:div w:id="281768697">
          <w:marLeft w:val="480"/>
          <w:marRight w:val="0"/>
          <w:marTop w:val="0"/>
          <w:marBottom w:val="0"/>
          <w:divBdr>
            <w:top w:val="none" w:sz="0" w:space="0" w:color="auto"/>
            <w:left w:val="none" w:sz="0" w:space="0" w:color="auto"/>
            <w:bottom w:val="none" w:sz="0" w:space="0" w:color="auto"/>
            <w:right w:val="none" w:sz="0" w:space="0" w:color="auto"/>
          </w:divBdr>
        </w:div>
        <w:div w:id="940604990">
          <w:marLeft w:val="480"/>
          <w:marRight w:val="0"/>
          <w:marTop w:val="0"/>
          <w:marBottom w:val="0"/>
          <w:divBdr>
            <w:top w:val="none" w:sz="0" w:space="0" w:color="auto"/>
            <w:left w:val="none" w:sz="0" w:space="0" w:color="auto"/>
            <w:bottom w:val="none" w:sz="0" w:space="0" w:color="auto"/>
            <w:right w:val="none" w:sz="0" w:space="0" w:color="auto"/>
          </w:divBdr>
        </w:div>
        <w:div w:id="2110150357">
          <w:marLeft w:val="480"/>
          <w:marRight w:val="0"/>
          <w:marTop w:val="0"/>
          <w:marBottom w:val="0"/>
          <w:divBdr>
            <w:top w:val="none" w:sz="0" w:space="0" w:color="auto"/>
            <w:left w:val="none" w:sz="0" w:space="0" w:color="auto"/>
            <w:bottom w:val="none" w:sz="0" w:space="0" w:color="auto"/>
            <w:right w:val="none" w:sz="0" w:space="0" w:color="auto"/>
          </w:divBdr>
        </w:div>
        <w:div w:id="1330792508">
          <w:marLeft w:val="480"/>
          <w:marRight w:val="0"/>
          <w:marTop w:val="0"/>
          <w:marBottom w:val="0"/>
          <w:divBdr>
            <w:top w:val="none" w:sz="0" w:space="0" w:color="auto"/>
            <w:left w:val="none" w:sz="0" w:space="0" w:color="auto"/>
            <w:bottom w:val="none" w:sz="0" w:space="0" w:color="auto"/>
            <w:right w:val="none" w:sz="0" w:space="0" w:color="auto"/>
          </w:divBdr>
        </w:div>
        <w:div w:id="1089696555">
          <w:marLeft w:val="480"/>
          <w:marRight w:val="0"/>
          <w:marTop w:val="0"/>
          <w:marBottom w:val="0"/>
          <w:divBdr>
            <w:top w:val="none" w:sz="0" w:space="0" w:color="auto"/>
            <w:left w:val="none" w:sz="0" w:space="0" w:color="auto"/>
            <w:bottom w:val="none" w:sz="0" w:space="0" w:color="auto"/>
            <w:right w:val="none" w:sz="0" w:space="0" w:color="auto"/>
          </w:divBdr>
        </w:div>
        <w:div w:id="1303461147">
          <w:marLeft w:val="480"/>
          <w:marRight w:val="0"/>
          <w:marTop w:val="0"/>
          <w:marBottom w:val="0"/>
          <w:divBdr>
            <w:top w:val="none" w:sz="0" w:space="0" w:color="auto"/>
            <w:left w:val="none" w:sz="0" w:space="0" w:color="auto"/>
            <w:bottom w:val="none" w:sz="0" w:space="0" w:color="auto"/>
            <w:right w:val="none" w:sz="0" w:space="0" w:color="auto"/>
          </w:divBdr>
        </w:div>
        <w:div w:id="368728591">
          <w:marLeft w:val="480"/>
          <w:marRight w:val="0"/>
          <w:marTop w:val="0"/>
          <w:marBottom w:val="0"/>
          <w:divBdr>
            <w:top w:val="none" w:sz="0" w:space="0" w:color="auto"/>
            <w:left w:val="none" w:sz="0" w:space="0" w:color="auto"/>
            <w:bottom w:val="none" w:sz="0" w:space="0" w:color="auto"/>
            <w:right w:val="none" w:sz="0" w:space="0" w:color="auto"/>
          </w:divBdr>
        </w:div>
        <w:div w:id="981882698">
          <w:marLeft w:val="480"/>
          <w:marRight w:val="0"/>
          <w:marTop w:val="0"/>
          <w:marBottom w:val="0"/>
          <w:divBdr>
            <w:top w:val="none" w:sz="0" w:space="0" w:color="auto"/>
            <w:left w:val="none" w:sz="0" w:space="0" w:color="auto"/>
            <w:bottom w:val="none" w:sz="0" w:space="0" w:color="auto"/>
            <w:right w:val="none" w:sz="0" w:space="0" w:color="auto"/>
          </w:divBdr>
        </w:div>
        <w:div w:id="998537823">
          <w:marLeft w:val="480"/>
          <w:marRight w:val="0"/>
          <w:marTop w:val="0"/>
          <w:marBottom w:val="0"/>
          <w:divBdr>
            <w:top w:val="none" w:sz="0" w:space="0" w:color="auto"/>
            <w:left w:val="none" w:sz="0" w:space="0" w:color="auto"/>
            <w:bottom w:val="none" w:sz="0" w:space="0" w:color="auto"/>
            <w:right w:val="none" w:sz="0" w:space="0" w:color="auto"/>
          </w:divBdr>
        </w:div>
        <w:div w:id="1898973296">
          <w:marLeft w:val="480"/>
          <w:marRight w:val="0"/>
          <w:marTop w:val="0"/>
          <w:marBottom w:val="0"/>
          <w:divBdr>
            <w:top w:val="none" w:sz="0" w:space="0" w:color="auto"/>
            <w:left w:val="none" w:sz="0" w:space="0" w:color="auto"/>
            <w:bottom w:val="none" w:sz="0" w:space="0" w:color="auto"/>
            <w:right w:val="none" w:sz="0" w:space="0" w:color="auto"/>
          </w:divBdr>
        </w:div>
        <w:div w:id="1418401185">
          <w:marLeft w:val="480"/>
          <w:marRight w:val="0"/>
          <w:marTop w:val="0"/>
          <w:marBottom w:val="0"/>
          <w:divBdr>
            <w:top w:val="none" w:sz="0" w:space="0" w:color="auto"/>
            <w:left w:val="none" w:sz="0" w:space="0" w:color="auto"/>
            <w:bottom w:val="none" w:sz="0" w:space="0" w:color="auto"/>
            <w:right w:val="none" w:sz="0" w:space="0" w:color="auto"/>
          </w:divBdr>
        </w:div>
        <w:div w:id="1937442093">
          <w:marLeft w:val="480"/>
          <w:marRight w:val="0"/>
          <w:marTop w:val="0"/>
          <w:marBottom w:val="0"/>
          <w:divBdr>
            <w:top w:val="none" w:sz="0" w:space="0" w:color="auto"/>
            <w:left w:val="none" w:sz="0" w:space="0" w:color="auto"/>
            <w:bottom w:val="none" w:sz="0" w:space="0" w:color="auto"/>
            <w:right w:val="none" w:sz="0" w:space="0" w:color="auto"/>
          </w:divBdr>
        </w:div>
        <w:div w:id="217472806">
          <w:marLeft w:val="480"/>
          <w:marRight w:val="0"/>
          <w:marTop w:val="0"/>
          <w:marBottom w:val="0"/>
          <w:divBdr>
            <w:top w:val="none" w:sz="0" w:space="0" w:color="auto"/>
            <w:left w:val="none" w:sz="0" w:space="0" w:color="auto"/>
            <w:bottom w:val="none" w:sz="0" w:space="0" w:color="auto"/>
            <w:right w:val="none" w:sz="0" w:space="0" w:color="auto"/>
          </w:divBdr>
        </w:div>
        <w:div w:id="868303814">
          <w:marLeft w:val="480"/>
          <w:marRight w:val="0"/>
          <w:marTop w:val="0"/>
          <w:marBottom w:val="0"/>
          <w:divBdr>
            <w:top w:val="none" w:sz="0" w:space="0" w:color="auto"/>
            <w:left w:val="none" w:sz="0" w:space="0" w:color="auto"/>
            <w:bottom w:val="none" w:sz="0" w:space="0" w:color="auto"/>
            <w:right w:val="none" w:sz="0" w:space="0" w:color="auto"/>
          </w:divBdr>
        </w:div>
        <w:div w:id="744955069">
          <w:marLeft w:val="480"/>
          <w:marRight w:val="0"/>
          <w:marTop w:val="0"/>
          <w:marBottom w:val="0"/>
          <w:divBdr>
            <w:top w:val="none" w:sz="0" w:space="0" w:color="auto"/>
            <w:left w:val="none" w:sz="0" w:space="0" w:color="auto"/>
            <w:bottom w:val="none" w:sz="0" w:space="0" w:color="auto"/>
            <w:right w:val="none" w:sz="0" w:space="0" w:color="auto"/>
          </w:divBdr>
        </w:div>
        <w:div w:id="1819374282">
          <w:marLeft w:val="480"/>
          <w:marRight w:val="0"/>
          <w:marTop w:val="0"/>
          <w:marBottom w:val="0"/>
          <w:divBdr>
            <w:top w:val="none" w:sz="0" w:space="0" w:color="auto"/>
            <w:left w:val="none" w:sz="0" w:space="0" w:color="auto"/>
            <w:bottom w:val="none" w:sz="0" w:space="0" w:color="auto"/>
            <w:right w:val="none" w:sz="0" w:space="0" w:color="auto"/>
          </w:divBdr>
        </w:div>
        <w:div w:id="655450668">
          <w:marLeft w:val="480"/>
          <w:marRight w:val="0"/>
          <w:marTop w:val="0"/>
          <w:marBottom w:val="0"/>
          <w:divBdr>
            <w:top w:val="none" w:sz="0" w:space="0" w:color="auto"/>
            <w:left w:val="none" w:sz="0" w:space="0" w:color="auto"/>
            <w:bottom w:val="none" w:sz="0" w:space="0" w:color="auto"/>
            <w:right w:val="none" w:sz="0" w:space="0" w:color="auto"/>
          </w:divBdr>
        </w:div>
        <w:div w:id="2021269462">
          <w:marLeft w:val="480"/>
          <w:marRight w:val="0"/>
          <w:marTop w:val="0"/>
          <w:marBottom w:val="0"/>
          <w:divBdr>
            <w:top w:val="none" w:sz="0" w:space="0" w:color="auto"/>
            <w:left w:val="none" w:sz="0" w:space="0" w:color="auto"/>
            <w:bottom w:val="none" w:sz="0" w:space="0" w:color="auto"/>
            <w:right w:val="none" w:sz="0" w:space="0" w:color="auto"/>
          </w:divBdr>
        </w:div>
        <w:div w:id="21131058">
          <w:marLeft w:val="480"/>
          <w:marRight w:val="0"/>
          <w:marTop w:val="0"/>
          <w:marBottom w:val="0"/>
          <w:divBdr>
            <w:top w:val="none" w:sz="0" w:space="0" w:color="auto"/>
            <w:left w:val="none" w:sz="0" w:space="0" w:color="auto"/>
            <w:bottom w:val="none" w:sz="0" w:space="0" w:color="auto"/>
            <w:right w:val="none" w:sz="0" w:space="0" w:color="auto"/>
          </w:divBdr>
        </w:div>
        <w:div w:id="1372001542">
          <w:marLeft w:val="480"/>
          <w:marRight w:val="0"/>
          <w:marTop w:val="0"/>
          <w:marBottom w:val="0"/>
          <w:divBdr>
            <w:top w:val="none" w:sz="0" w:space="0" w:color="auto"/>
            <w:left w:val="none" w:sz="0" w:space="0" w:color="auto"/>
            <w:bottom w:val="none" w:sz="0" w:space="0" w:color="auto"/>
            <w:right w:val="none" w:sz="0" w:space="0" w:color="auto"/>
          </w:divBdr>
        </w:div>
        <w:div w:id="67466034">
          <w:marLeft w:val="480"/>
          <w:marRight w:val="0"/>
          <w:marTop w:val="0"/>
          <w:marBottom w:val="0"/>
          <w:divBdr>
            <w:top w:val="none" w:sz="0" w:space="0" w:color="auto"/>
            <w:left w:val="none" w:sz="0" w:space="0" w:color="auto"/>
            <w:bottom w:val="none" w:sz="0" w:space="0" w:color="auto"/>
            <w:right w:val="none" w:sz="0" w:space="0" w:color="auto"/>
          </w:divBdr>
        </w:div>
        <w:div w:id="1004825274">
          <w:marLeft w:val="480"/>
          <w:marRight w:val="0"/>
          <w:marTop w:val="0"/>
          <w:marBottom w:val="0"/>
          <w:divBdr>
            <w:top w:val="none" w:sz="0" w:space="0" w:color="auto"/>
            <w:left w:val="none" w:sz="0" w:space="0" w:color="auto"/>
            <w:bottom w:val="none" w:sz="0" w:space="0" w:color="auto"/>
            <w:right w:val="none" w:sz="0" w:space="0" w:color="auto"/>
          </w:divBdr>
        </w:div>
        <w:div w:id="263609045">
          <w:marLeft w:val="480"/>
          <w:marRight w:val="0"/>
          <w:marTop w:val="0"/>
          <w:marBottom w:val="0"/>
          <w:divBdr>
            <w:top w:val="none" w:sz="0" w:space="0" w:color="auto"/>
            <w:left w:val="none" w:sz="0" w:space="0" w:color="auto"/>
            <w:bottom w:val="none" w:sz="0" w:space="0" w:color="auto"/>
            <w:right w:val="none" w:sz="0" w:space="0" w:color="auto"/>
          </w:divBdr>
        </w:div>
        <w:div w:id="2023823863">
          <w:marLeft w:val="480"/>
          <w:marRight w:val="0"/>
          <w:marTop w:val="0"/>
          <w:marBottom w:val="0"/>
          <w:divBdr>
            <w:top w:val="none" w:sz="0" w:space="0" w:color="auto"/>
            <w:left w:val="none" w:sz="0" w:space="0" w:color="auto"/>
            <w:bottom w:val="none" w:sz="0" w:space="0" w:color="auto"/>
            <w:right w:val="none" w:sz="0" w:space="0" w:color="auto"/>
          </w:divBdr>
        </w:div>
        <w:div w:id="749892373">
          <w:marLeft w:val="480"/>
          <w:marRight w:val="0"/>
          <w:marTop w:val="0"/>
          <w:marBottom w:val="0"/>
          <w:divBdr>
            <w:top w:val="none" w:sz="0" w:space="0" w:color="auto"/>
            <w:left w:val="none" w:sz="0" w:space="0" w:color="auto"/>
            <w:bottom w:val="none" w:sz="0" w:space="0" w:color="auto"/>
            <w:right w:val="none" w:sz="0" w:space="0" w:color="auto"/>
          </w:divBdr>
        </w:div>
        <w:div w:id="564724883">
          <w:marLeft w:val="480"/>
          <w:marRight w:val="0"/>
          <w:marTop w:val="0"/>
          <w:marBottom w:val="0"/>
          <w:divBdr>
            <w:top w:val="none" w:sz="0" w:space="0" w:color="auto"/>
            <w:left w:val="none" w:sz="0" w:space="0" w:color="auto"/>
            <w:bottom w:val="none" w:sz="0" w:space="0" w:color="auto"/>
            <w:right w:val="none" w:sz="0" w:space="0" w:color="auto"/>
          </w:divBdr>
        </w:div>
        <w:div w:id="1424646284">
          <w:marLeft w:val="480"/>
          <w:marRight w:val="0"/>
          <w:marTop w:val="0"/>
          <w:marBottom w:val="0"/>
          <w:divBdr>
            <w:top w:val="none" w:sz="0" w:space="0" w:color="auto"/>
            <w:left w:val="none" w:sz="0" w:space="0" w:color="auto"/>
            <w:bottom w:val="none" w:sz="0" w:space="0" w:color="auto"/>
            <w:right w:val="none" w:sz="0" w:space="0" w:color="auto"/>
          </w:divBdr>
        </w:div>
        <w:div w:id="112989951">
          <w:marLeft w:val="480"/>
          <w:marRight w:val="0"/>
          <w:marTop w:val="0"/>
          <w:marBottom w:val="0"/>
          <w:divBdr>
            <w:top w:val="none" w:sz="0" w:space="0" w:color="auto"/>
            <w:left w:val="none" w:sz="0" w:space="0" w:color="auto"/>
            <w:bottom w:val="none" w:sz="0" w:space="0" w:color="auto"/>
            <w:right w:val="none" w:sz="0" w:space="0" w:color="auto"/>
          </w:divBdr>
        </w:div>
        <w:div w:id="801772709">
          <w:marLeft w:val="480"/>
          <w:marRight w:val="0"/>
          <w:marTop w:val="0"/>
          <w:marBottom w:val="0"/>
          <w:divBdr>
            <w:top w:val="none" w:sz="0" w:space="0" w:color="auto"/>
            <w:left w:val="none" w:sz="0" w:space="0" w:color="auto"/>
            <w:bottom w:val="none" w:sz="0" w:space="0" w:color="auto"/>
            <w:right w:val="none" w:sz="0" w:space="0" w:color="auto"/>
          </w:divBdr>
        </w:div>
        <w:div w:id="721563666">
          <w:marLeft w:val="480"/>
          <w:marRight w:val="0"/>
          <w:marTop w:val="0"/>
          <w:marBottom w:val="0"/>
          <w:divBdr>
            <w:top w:val="none" w:sz="0" w:space="0" w:color="auto"/>
            <w:left w:val="none" w:sz="0" w:space="0" w:color="auto"/>
            <w:bottom w:val="none" w:sz="0" w:space="0" w:color="auto"/>
            <w:right w:val="none" w:sz="0" w:space="0" w:color="auto"/>
          </w:divBdr>
        </w:div>
        <w:div w:id="102846005">
          <w:marLeft w:val="480"/>
          <w:marRight w:val="0"/>
          <w:marTop w:val="0"/>
          <w:marBottom w:val="0"/>
          <w:divBdr>
            <w:top w:val="none" w:sz="0" w:space="0" w:color="auto"/>
            <w:left w:val="none" w:sz="0" w:space="0" w:color="auto"/>
            <w:bottom w:val="none" w:sz="0" w:space="0" w:color="auto"/>
            <w:right w:val="none" w:sz="0" w:space="0" w:color="auto"/>
          </w:divBdr>
        </w:div>
        <w:div w:id="489059401">
          <w:marLeft w:val="480"/>
          <w:marRight w:val="0"/>
          <w:marTop w:val="0"/>
          <w:marBottom w:val="0"/>
          <w:divBdr>
            <w:top w:val="none" w:sz="0" w:space="0" w:color="auto"/>
            <w:left w:val="none" w:sz="0" w:space="0" w:color="auto"/>
            <w:bottom w:val="none" w:sz="0" w:space="0" w:color="auto"/>
            <w:right w:val="none" w:sz="0" w:space="0" w:color="auto"/>
          </w:divBdr>
        </w:div>
        <w:div w:id="401374339">
          <w:marLeft w:val="480"/>
          <w:marRight w:val="0"/>
          <w:marTop w:val="0"/>
          <w:marBottom w:val="0"/>
          <w:divBdr>
            <w:top w:val="none" w:sz="0" w:space="0" w:color="auto"/>
            <w:left w:val="none" w:sz="0" w:space="0" w:color="auto"/>
            <w:bottom w:val="none" w:sz="0" w:space="0" w:color="auto"/>
            <w:right w:val="none" w:sz="0" w:space="0" w:color="auto"/>
          </w:divBdr>
        </w:div>
        <w:div w:id="476186248">
          <w:marLeft w:val="480"/>
          <w:marRight w:val="0"/>
          <w:marTop w:val="0"/>
          <w:marBottom w:val="0"/>
          <w:divBdr>
            <w:top w:val="none" w:sz="0" w:space="0" w:color="auto"/>
            <w:left w:val="none" w:sz="0" w:space="0" w:color="auto"/>
            <w:bottom w:val="none" w:sz="0" w:space="0" w:color="auto"/>
            <w:right w:val="none" w:sz="0" w:space="0" w:color="auto"/>
          </w:divBdr>
        </w:div>
        <w:div w:id="553930578">
          <w:marLeft w:val="480"/>
          <w:marRight w:val="0"/>
          <w:marTop w:val="0"/>
          <w:marBottom w:val="0"/>
          <w:divBdr>
            <w:top w:val="none" w:sz="0" w:space="0" w:color="auto"/>
            <w:left w:val="none" w:sz="0" w:space="0" w:color="auto"/>
            <w:bottom w:val="none" w:sz="0" w:space="0" w:color="auto"/>
            <w:right w:val="none" w:sz="0" w:space="0" w:color="auto"/>
          </w:divBdr>
        </w:div>
        <w:div w:id="866455712">
          <w:marLeft w:val="480"/>
          <w:marRight w:val="0"/>
          <w:marTop w:val="0"/>
          <w:marBottom w:val="0"/>
          <w:divBdr>
            <w:top w:val="none" w:sz="0" w:space="0" w:color="auto"/>
            <w:left w:val="none" w:sz="0" w:space="0" w:color="auto"/>
            <w:bottom w:val="none" w:sz="0" w:space="0" w:color="auto"/>
            <w:right w:val="none" w:sz="0" w:space="0" w:color="auto"/>
          </w:divBdr>
        </w:div>
        <w:div w:id="1420558618">
          <w:marLeft w:val="480"/>
          <w:marRight w:val="0"/>
          <w:marTop w:val="0"/>
          <w:marBottom w:val="0"/>
          <w:divBdr>
            <w:top w:val="none" w:sz="0" w:space="0" w:color="auto"/>
            <w:left w:val="none" w:sz="0" w:space="0" w:color="auto"/>
            <w:bottom w:val="none" w:sz="0" w:space="0" w:color="auto"/>
            <w:right w:val="none" w:sz="0" w:space="0" w:color="auto"/>
          </w:divBdr>
        </w:div>
        <w:div w:id="105662614">
          <w:marLeft w:val="480"/>
          <w:marRight w:val="0"/>
          <w:marTop w:val="0"/>
          <w:marBottom w:val="0"/>
          <w:divBdr>
            <w:top w:val="none" w:sz="0" w:space="0" w:color="auto"/>
            <w:left w:val="none" w:sz="0" w:space="0" w:color="auto"/>
            <w:bottom w:val="none" w:sz="0" w:space="0" w:color="auto"/>
            <w:right w:val="none" w:sz="0" w:space="0" w:color="auto"/>
          </w:divBdr>
        </w:div>
        <w:div w:id="73286765">
          <w:marLeft w:val="480"/>
          <w:marRight w:val="0"/>
          <w:marTop w:val="0"/>
          <w:marBottom w:val="0"/>
          <w:divBdr>
            <w:top w:val="none" w:sz="0" w:space="0" w:color="auto"/>
            <w:left w:val="none" w:sz="0" w:space="0" w:color="auto"/>
            <w:bottom w:val="none" w:sz="0" w:space="0" w:color="auto"/>
            <w:right w:val="none" w:sz="0" w:space="0" w:color="auto"/>
          </w:divBdr>
        </w:div>
        <w:div w:id="190992246">
          <w:marLeft w:val="480"/>
          <w:marRight w:val="0"/>
          <w:marTop w:val="0"/>
          <w:marBottom w:val="0"/>
          <w:divBdr>
            <w:top w:val="none" w:sz="0" w:space="0" w:color="auto"/>
            <w:left w:val="none" w:sz="0" w:space="0" w:color="auto"/>
            <w:bottom w:val="none" w:sz="0" w:space="0" w:color="auto"/>
            <w:right w:val="none" w:sz="0" w:space="0" w:color="auto"/>
          </w:divBdr>
        </w:div>
        <w:div w:id="65106412">
          <w:marLeft w:val="480"/>
          <w:marRight w:val="0"/>
          <w:marTop w:val="0"/>
          <w:marBottom w:val="0"/>
          <w:divBdr>
            <w:top w:val="none" w:sz="0" w:space="0" w:color="auto"/>
            <w:left w:val="none" w:sz="0" w:space="0" w:color="auto"/>
            <w:bottom w:val="none" w:sz="0" w:space="0" w:color="auto"/>
            <w:right w:val="none" w:sz="0" w:space="0" w:color="auto"/>
          </w:divBdr>
        </w:div>
        <w:div w:id="997079719">
          <w:marLeft w:val="480"/>
          <w:marRight w:val="0"/>
          <w:marTop w:val="0"/>
          <w:marBottom w:val="0"/>
          <w:divBdr>
            <w:top w:val="none" w:sz="0" w:space="0" w:color="auto"/>
            <w:left w:val="none" w:sz="0" w:space="0" w:color="auto"/>
            <w:bottom w:val="none" w:sz="0" w:space="0" w:color="auto"/>
            <w:right w:val="none" w:sz="0" w:space="0" w:color="auto"/>
          </w:divBdr>
        </w:div>
      </w:divsChild>
    </w:div>
    <w:div w:id="49038806">
      <w:bodyDiv w:val="1"/>
      <w:marLeft w:val="0"/>
      <w:marRight w:val="0"/>
      <w:marTop w:val="0"/>
      <w:marBottom w:val="0"/>
      <w:divBdr>
        <w:top w:val="none" w:sz="0" w:space="0" w:color="auto"/>
        <w:left w:val="none" w:sz="0" w:space="0" w:color="auto"/>
        <w:bottom w:val="none" w:sz="0" w:space="0" w:color="auto"/>
        <w:right w:val="none" w:sz="0" w:space="0" w:color="auto"/>
      </w:divBdr>
    </w:div>
    <w:div w:id="49040984">
      <w:bodyDiv w:val="1"/>
      <w:marLeft w:val="0"/>
      <w:marRight w:val="0"/>
      <w:marTop w:val="0"/>
      <w:marBottom w:val="0"/>
      <w:divBdr>
        <w:top w:val="none" w:sz="0" w:space="0" w:color="auto"/>
        <w:left w:val="none" w:sz="0" w:space="0" w:color="auto"/>
        <w:bottom w:val="none" w:sz="0" w:space="0" w:color="auto"/>
        <w:right w:val="none" w:sz="0" w:space="0" w:color="auto"/>
      </w:divBdr>
      <w:divsChild>
        <w:div w:id="2058553081">
          <w:marLeft w:val="480"/>
          <w:marRight w:val="0"/>
          <w:marTop w:val="0"/>
          <w:marBottom w:val="0"/>
          <w:divBdr>
            <w:top w:val="none" w:sz="0" w:space="0" w:color="auto"/>
            <w:left w:val="none" w:sz="0" w:space="0" w:color="auto"/>
            <w:bottom w:val="none" w:sz="0" w:space="0" w:color="auto"/>
            <w:right w:val="none" w:sz="0" w:space="0" w:color="auto"/>
          </w:divBdr>
        </w:div>
        <w:div w:id="689061903">
          <w:marLeft w:val="480"/>
          <w:marRight w:val="0"/>
          <w:marTop w:val="0"/>
          <w:marBottom w:val="0"/>
          <w:divBdr>
            <w:top w:val="none" w:sz="0" w:space="0" w:color="auto"/>
            <w:left w:val="none" w:sz="0" w:space="0" w:color="auto"/>
            <w:bottom w:val="none" w:sz="0" w:space="0" w:color="auto"/>
            <w:right w:val="none" w:sz="0" w:space="0" w:color="auto"/>
          </w:divBdr>
        </w:div>
        <w:div w:id="1357652839">
          <w:marLeft w:val="480"/>
          <w:marRight w:val="0"/>
          <w:marTop w:val="0"/>
          <w:marBottom w:val="0"/>
          <w:divBdr>
            <w:top w:val="none" w:sz="0" w:space="0" w:color="auto"/>
            <w:left w:val="none" w:sz="0" w:space="0" w:color="auto"/>
            <w:bottom w:val="none" w:sz="0" w:space="0" w:color="auto"/>
            <w:right w:val="none" w:sz="0" w:space="0" w:color="auto"/>
          </w:divBdr>
        </w:div>
        <w:div w:id="431705668">
          <w:marLeft w:val="480"/>
          <w:marRight w:val="0"/>
          <w:marTop w:val="0"/>
          <w:marBottom w:val="0"/>
          <w:divBdr>
            <w:top w:val="none" w:sz="0" w:space="0" w:color="auto"/>
            <w:left w:val="none" w:sz="0" w:space="0" w:color="auto"/>
            <w:bottom w:val="none" w:sz="0" w:space="0" w:color="auto"/>
            <w:right w:val="none" w:sz="0" w:space="0" w:color="auto"/>
          </w:divBdr>
        </w:div>
        <w:div w:id="158615013">
          <w:marLeft w:val="480"/>
          <w:marRight w:val="0"/>
          <w:marTop w:val="0"/>
          <w:marBottom w:val="0"/>
          <w:divBdr>
            <w:top w:val="none" w:sz="0" w:space="0" w:color="auto"/>
            <w:left w:val="none" w:sz="0" w:space="0" w:color="auto"/>
            <w:bottom w:val="none" w:sz="0" w:space="0" w:color="auto"/>
            <w:right w:val="none" w:sz="0" w:space="0" w:color="auto"/>
          </w:divBdr>
        </w:div>
        <w:div w:id="522785278">
          <w:marLeft w:val="480"/>
          <w:marRight w:val="0"/>
          <w:marTop w:val="0"/>
          <w:marBottom w:val="0"/>
          <w:divBdr>
            <w:top w:val="none" w:sz="0" w:space="0" w:color="auto"/>
            <w:left w:val="none" w:sz="0" w:space="0" w:color="auto"/>
            <w:bottom w:val="none" w:sz="0" w:space="0" w:color="auto"/>
            <w:right w:val="none" w:sz="0" w:space="0" w:color="auto"/>
          </w:divBdr>
        </w:div>
        <w:div w:id="1370838175">
          <w:marLeft w:val="480"/>
          <w:marRight w:val="0"/>
          <w:marTop w:val="0"/>
          <w:marBottom w:val="0"/>
          <w:divBdr>
            <w:top w:val="none" w:sz="0" w:space="0" w:color="auto"/>
            <w:left w:val="none" w:sz="0" w:space="0" w:color="auto"/>
            <w:bottom w:val="none" w:sz="0" w:space="0" w:color="auto"/>
            <w:right w:val="none" w:sz="0" w:space="0" w:color="auto"/>
          </w:divBdr>
        </w:div>
        <w:div w:id="1388996267">
          <w:marLeft w:val="480"/>
          <w:marRight w:val="0"/>
          <w:marTop w:val="0"/>
          <w:marBottom w:val="0"/>
          <w:divBdr>
            <w:top w:val="none" w:sz="0" w:space="0" w:color="auto"/>
            <w:left w:val="none" w:sz="0" w:space="0" w:color="auto"/>
            <w:bottom w:val="none" w:sz="0" w:space="0" w:color="auto"/>
            <w:right w:val="none" w:sz="0" w:space="0" w:color="auto"/>
          </w:divBdr>
        </w:div>
        <w:div w:id="683898891">
          <w:marLeft w:val="480"/>
          <w:marRight w:val="0"/>
          <w:marTop w:val="0"/>
          <w:marBottom w:val="0"/>
          <w:divBdr>
            <w:top w:val="none" w:sz="0" w:space="0" w:color="auto"/>
            <w:left w:val="none" w:sz="0" w:space="0" w:color="auto"/>
            <w:bottom w:val="none" w:sz="0" w:space="0" w:color="auto"/>
            <w:right w:val="none" w:sz="0" w:space="0" w:color="auto"/>
          </w:divBdr>
        </w:div>
        <w:div w:id="936063410">
          <w:marLeft w:val="480"/>
          <w:marRight w:val="0"/>
          <w:marTop w:val="0"/>
          <w:marBottom w:val="0"/>
          <w:divBdr>
            <w:top w:val="none" w:sz="0" w:space="0" w:color="auto"/>
            <w:left w:val="none" w:sz="0" w:space="0" w:color="auto"/>
            <w:bottom w:val="none" w:sz="0" w:space="0" w:color="auto"/>
            <w:right w:val="none" w:sz="0" w:space="0" w:color="auto"/>
          </w:divBdr>
        </w:div>
        <w:div w:id="1148590636">
          <w:marLeft w:val="480"/>
          <w:marRight w:val="0"/>
          <w:marTop w:val="0"/>
          <w:marBottom w:val="0"/>
          <w:divBdr>
            <w:top w:val="none" w:sz="0" w:space="0" w:color="auto"/>
            <w:left w:val="none" w:sz="0" w:space="0" w:color="auto"/>
            <w:bottom w:val="none" w:sz="0" w:space="0" w:color="auto"/>
            <w:right w:val="none" w:sz="0" w:space="0" w:color="auto"/>
          </w:divBdr>
        </w:div>
        <w:div w:id="1705404623">
          <w:marLeft w:val="480"/>
          <w:marRight w:val="0"/>
          <w:marTop w:val="0"/>
          <w:marBottom w:val="0"/>
          <w:divBdr>
            <w:top w:val="none" w:sz="0" w:space="0" w:color="auto"/>
            <w:left w:val="none" w:sz="0" w:space="0" w:color="auto"/>
            <w:bottom w:val="none" w:sz="0" w:space="0" w:color="auto"/>
            <w:right w:val="none" w:sz="0" w:space="0" w:color="auto"/>
          </w:divBdr>
        </w:div>
        <w:div w:id="1256744897">
          <w:marLeft w:val="480"/>
          <w:marRight w:val="0"/>
          <w:marTop w:val="0"/>
          <w:marBottom w:val="0"/>
          <w:divBdr>
            <w:top w:val="none" w:sz="0" w:space="0" w:color="auto"/>
            <w:left w:val="none" w:sz="0" w:space="0" w:color="auto"/>
            <w:bottom w:val="none" w:sz="0" w:space="0" w:color="auto"/>
            <w:right w:val="none" w:sz="0" w:space="0" w:color="auto"/>
          </w:divBdr>
        </w:div>
        <w:div w:id="1253592179">
          <w:marLeft w:val="480"/>
          <w:marRight w:val="0"/>
          <w:marTop w:val="0"/>
          <w:marBottom w:val="0"/>
          <w:divBdr>
            <w:top w:val="none" w:sz="0" w:space="0" w:color="auto"/>
            <w:left w:val="none" w:sz="0" w:space="0" w:color="auto"/>
            <w:bottom w:val="none" w:sz="0" w:space="0" w:color="auto"/>
            <w:right w:val="none" w:sz="0" w:space="0" w:color="auto"/>
          </w:divBdr>
        </w:div>
        <w:div w:id="100535625">
          <w:marLeft w:val="480"/>
          <w:marRight w:val="0"/>
          <w:marTop w:val="0"/>
          <w:marBottom w:val="0"/>
          <w:divBdr>
            <w:top w:val="none" w:sz="0" w:space="0" w:color="auto"/>
            <w:left w:val="none" w:sz="0" w:space="0" w:color="auto"/>
            <w:bottom w:val="none" w:sz="0" w:space="0" w:color="auto"/>
            <w:right w:val="none" w:sz="0" w:space="0" w:color="auto"/>
          </w:divBdr>
        </w:div>
        <w:div w:id="103427332">
          <w:marLeft w:val="480"/>
          <w:marRight w:val="0"/>
          <w:marTop w:val="0"/>
          <w:marBottom w:val="0"/>
          <w:divBdr>
            <w:top w:val="none" w:sz="0" w:space="0" w:color="auto"/>
            <w:left w:val="none" w:sz="0" w:space="0" w:color="auto"/>
            <w:bottom w:val="none" w:sz="0" w:space="0" w:color="auto"/>
            <w:right w:val="none" w:sz="0" w:space="0" w:color="auto"/>
          </w:divBdr>
        </w:div>
        <w:div w:id="1738238563">
          <w:marLeft w:val="480"/>
          <w:marRight w:val="0"/>
          <w:marTop w:val="0"/>
          <w:marBottom w:val="0"/>
          <w:divBdr>
            <w:top w:val="none" w:sz="0" w:space="0" w:color="auto"/>
            <w:left w:val="none" w:sz="0" w:space="0" w:color="auto"/>
            <w:bottom w:val="none" w:sz="0" w:space="0" w:color="auto"/>
            <w:right w:val="none" w:sz="0" w:space="0" w:color="auto"/>
          </w:divBdr>
        </w:div>
        <w:div w:id="482434756">
          <w:marLeft w:val="480"/>
          <w:marRight w:val="0"/>
          <w:marTop w:val="0"/>
          <w:marBottom w:val="0"/>
          <w:divBdr>
            <w:top w:val="none" w:sz="0" w:space="0" w:color="auto"/>
            <w:left w:val="none" w:sz="0" w:space="0" w:color="auto"/>
            <w:bottom w:val="none" w:sz="0" w:space="0" w:color="auto"/>
            <w:right w:val="none" w:sz="0" w:space="0" w:color="auto"/>
          </w:divBdr>
        </w:div>
        <w:div w:id="1700546521">
          <w:marLeft w:val="480"/>
          <w:marRight w:val="0"/>
          <w:marTop w:val="0"/>
          <w:marBottom w:val="0"/>
          <w:divBdr>
            <w:top w:val="none" w:sz="0" w:space="0" w:color="auto"/>
            <w:left w:val="none" w:sz="0" w:space="0" w:color="auto"/>
            <w:bottom w:val="none" w:sz="0" w:space="0" w:color="auto"/>
            <w:right w:val="none" w:sz="0" w:space="0" w:color="auto"/>
          </w:divBdr>
        </w:div>
        <w:div w:id="2072119264">
          <w:marLeft w:val="480"/>
          <w:marRight w:val="0"/>
          <w:marTop w:val="0"/>
          <w:marBottom w:val="0"/>
          <w:divBdr>
            <w:top w:val="none" w:sz="0" w:space="0" w:color="auto"/>
            <w:left w:val="none" w:sz="0" w:space="0" w:color="auto"/>
            <w:bottom w:val="none" w:sz="0" w:space="0" w:color="auto"/>
            <w:right w:val="none" w:sz="0" w:space="0" w:color="auto"/>
          </w:divBdr>
        </w:div>
        <w:div w:id="1753426789">
          <w:marLeft w:val="480"/>
          <w:marRight w:val="0"/>
          <w:marTop w:val="0"/>
          <w:marBottom w:val="0"/>
          <w:divBdr>
            <w:top w:val="none" w:sz="0" w:space="0" w:color="auto"/>
            <w:left w:val="none" w:sz="0" w:space="0" w:color="auto"/>
            <w:bottom w:val="none" w:sz="0" w:space="0" w:color="auto"/>
            <w:right w:val="none" w:sz="0" w:space="0" w:color="auto"/>
          </w:divBdr>
        </w:div>
        <w:div w:id="959336262">
          <w:marLeft w:val="480"/>
          <w:marRight w:val="0"/>
          <w:marTop w:val="0"/>
          <w:marBottom w:val="0"/>
          <w:divBdr>
            <w:top w:val="none" w:sz="0" w:space="0" w:color="auto"/>
            <w:left w:val="none" w:sz="0" w:space="0" w:color="auto"/>
            <w:bottom w:val="none" w:sz="0" w:space="0" w:color="auto"/>
            <w:right w:val="none" w:sz="0" w:space="0" w:color="auto"/>
          </w:divBdr>
        </w:div>
        <w:div w:id="1089159960">
          <w:marLeft w:val="480"/>
          <w:marRight w:val="0"/>
          <w:marTop w:val="0"/>
          <w:marBottom w:val="0"/>
          <w:divBdr>
            <w:top w:val="none" w:sz="0" w:space="0" w:color="auto"/>
            <w:left w:val="none" w:sz="0" w:space="0" w:color="auto"/>
            <w:bottom w:val="none" w:sz="0" w:space="0" w:color="auto"/>
            <w:right w:val="none" w:sz="0" w:space="0" w:color="auto"/>
          </w:divBdr>
        </w:div>
        <w:div w:id="1192184236">
          <w:marLeft w:val="480"/>
          <w:marRight w:val="0"/>
          <w:marTop w:val="0"/>
          <w:marBottom w:val="0"/>
          <w:divBdr>
            <w:top w:val="none" w:sz="0" w:space="0" w:color="auto"/>
            <w:left w:val="none" w:sz="0" w:space="0" w:color="auto"/>
            <w:bottom w:val="none" w:sz="0" w:space="0" w:color="auto"/>
            <w:right w:val="none" w:sz="0" w:space="0" w:color="auto"/>
          </w:divBdr>
        </w:div>
        <w:div w:id="490949061">
          <w:marLeft w:val="480"/>
          <w:marRight w:val="0"/>
          <w:marTop w:val="0"/>
          <w:marBottom w:val="0"/>
          <w:divBdr>
            <w:top w:val="none" w:sz="0" w:space="0" w:color="auto"/>
            <w:left w:val="none" w:sz="0" w:space="0" w:color="auto"/>
            <w:bottom w:val="none" w:sz="0" w:space="0" w:color="auto"/>
            <w:right w:val="none" w:sz="0" w:space="0" w:color="auto"/>
          </w:divBdr>
        </w:div>
        <w:div w:id="1946037056">
          <w:marLeft w:val="480"/>
          <w:marRight w:val="0"/>
          <w:marTop w:val="0"/>
          <w:marBottom w:val="0"/>
          <w:divBdr>
            <w:top w:val="none" w:sz="0" w:space="0" w:color="auto"/>
            <w:left w:val="none" w:sz="0" w:space="0" w:color="auto"/>
            <w:bottom w:val="none" w:sz="0" w:space="0" w:color="auto"/>
            <w:right w:val="none" w:sz="0" w:space="0" w:color="auto"/>
          </w:divBdr>
        </w:div>
        <w:div w:id="1001544347">
          <w:marLeft w:val="480"/>
          <w:marRight w:val="0"/>
          <w:marTop w:val="0"/>
          <w:marBottom w:val="0"/>
          <w:divBdr>
            <w:top w:val="none" w:sz="0" w:space="0" w:color="auto"/>
            <w:left w:val="none" w:sz="0" w:space="0" w:color="auto"/>
            <w:bottom w:val="none" w:sz="0" w:space="0" w:color="auto"/>
            <w:right w:val="none" w:sz="0" w:space="0" w:color="auto"/>
          </w:divBdr>
        </w:div>
        <w:div w:id="1404643965">
          <w:marLeft w:val="480"/>
          <w:marRight w:val="0"/>
          <w:marTop w:val="0"/>
          <w:marBottom w:val="0"/>
          <w:divBdr>
            <w:top w:val="none" w:sz="0" w:space="0" w:color="auto"/>
            <w:left w:val="none" w:sz="0" w:space="0" w:color="auto"/>
            <w:bottom w:val="none" w:sz="0" w:space="0" w:color="auto"/>
            <w:right w:val="none" w:sz="0" w:space="0" w:color="auto"/>
          </w:divBdr>
        </w:div>
        <w:div w:id="1880782156">
          <w:marLeft w:val="480"/>
          <w:marRight w:val="0"/>
          <w:marTop w:val="0"/>
          <w:marBottom w:val="0"/>
          <w:divBdr>
            <w:top w:val="none" w:sz="0" w:space="0" w:color="auto"/>
            <w:left w:val="none" w:sz="0" w:space="0" w:color="auto"/>
            <w:bottom w:val="none" w:sz="0" w:space="0" w:color="auto"/>
            <w:right w:val="none" w:sz="0" w:space="0" w:color="auto"/>
          </w:divBdr>
        </w:div>
        <w:div w:id="460811347">
          <w:marLeft w:val="480"/>
          <w:marRight w:val="0"/>
          <w:marTop w:val="0"/>
          <w:marBottom w:val="0"/>
          <w:divBdr>
            <w:top w:val="none" w:sz="0" w:space="0" w:color="auto"/>
            <w:left w:val="none" w:sz="0" w:space="0" w:color="auto"/>
            <w:bottom w:val="none" w:sz="0" w:space="0" w:color="auto"/>
            <w:right w:val="none" w:sz="0" w:space="0" w:color="auto"/>
          </w:divBdr>
        </w:div>
        <w:div w:id="536049421">
          <w:marLeft w:val="480"/>
          <w:marRight w:val="0"/>
          <w:marTop w:val="0"/>
          <w:marBottom w:val="0"/>
          <w:divBdr>
            <w:top w:val="none" w:sz="0" w:space="0" w:color="auto"/>
            <w:left w:val="none" w:sz="0" w:space="0" w:color="auto"/>
            <w:bottom w:val="none" w:sz="0" w:space="0" w:color="auto"/>
            <w:right w:val="none" w:sz="0" w:space="0" w:color="auto"/>
          </w:divBdr>
        </w:div>
        <w:div w:id="371924875">
          <w:marLeft w:val="480"/>
          <w:marRight w:val="0"/>
          <w:marTop w:val="0"/>
          <w:marBottom w:val="0"/>
          <w:divBdr>
            <w:top w:val="none" w:sz="0" w:space="0" w:color="auto"/>
            <w:left w:val="none" w:sz="0" w:space="0" w:color="auto"/>
            <w:bottom w:val="none" w:sz="0" w:space="0" w:color="auto"/>
            <w:right w:val="none" w:sz="0" w:space="0" w:color="auto"/>
          </w:divBdr>
        </w:div>
        <w:div w:id="1203858720">
          <w:marLeft w:val="480"/>
          <w:marRight w:val="0"/>
          <w:marTop w:val="0"/>
          <w:marBottom w:val="0"/>
          <w:divBdr>
            <w:top w:val="none" w:sz="0" w:space="0" w:color="auto"/>
            <w:left w:val="none" w:sz="0" w:space="0" w:color="auto"/>
            <w:bottom w:val="none" w:sz="0" w:space="0" w:color="auto"/>
            <w:right w:val="none" w:sz="0" w:space="0" w:color="auto"/>
          </w:divBdr>
        </w:div>
        <w:div w:id="952201591">
          <w:marLeft w:val="480"/>
          <w:marRight w:val="0"/>
          <w:marTop w:val="0"/>
          <w:marBottom w:val="0"/>
          <w:divBdr>
            <w:top w:val="none" w:sz="0" w:space="0" w:color="auto"/>
            <w:left w:val="none" w:sz="0" w:space="0" w:color="auto"/>
            <w:bottom w:val="none" w:sz="0" w:space="0" w:color="auto"/>
            <w:right w:val="none" w:sz="0" w:space="0" w:color="auto"/>
          </w:divBdr>
        </w:div>
        <w:div w:id="1008949955">
          <w:marLeft w:val="480"/>
          <w:marRight w:val="0"/>
          <w:marTop w:val="0"/>
          <w:marBottom w:val="0"/>
          <w:divBdr>
            <w:top w:val="none" w:sz="0" w:space="0" w:color="auto"/>
            <w:left w:val="none" w:sz="0" w:space="0" w:color="auto"/>
            <w:bottom w:val="none" w:sz="0" w:space="0" w:color="auto"/>
            <w:right w:val="none" w:sz="0" w:space="0" w:color="auto"/>
          </w:divBdr>
        </w:div>
        <w:div w:id="1164083185">
          <w:marLeft w:val="480"/>
          <w:marRight w:val="0"/>
          <w:marTop w:val="0"/>
          <w:marBottom w:val="0"/>
          <w:divBdr>
            <w:top w:val="none" w:sz="0" w:space="0" w:color="auto"/>
            <w:left w:val="none" w:sz="0" w:space="0" w:color="auto"/>
            <w:bottom w:val="none" w:sz="0" w:space="0" w:color="auto"/>
            <w:right w:val="none" w:sz="0" w:space="0" w:color="auto"/>
          </w:divBdr>
        </w:div>
        <w:div w:id="653802979">
          <w:marLeft w:val="480"/>
          <w:marRight w:val="0"/>
          <w:marTop w:val="0"/>
          <w:marBottom w:val="0"/>
          <w:divBdr>
            <w:top w:val="none" w:sz="0" w:space="0" w:color="auto"/>
            <w:left w:val="none" w:sz="0" w:space="0" w:color="auto"/>
            <w:bottom w:val="none" w:sz="0" w:space="0" w:color="auto"/>
            <w:right w:val="none" w:sz="0" w:space="0" w:color="auto"/>
          </w:divBdr>
        </w:div>
        <w:div w:id="449395532">
          <w:marLeft w:val="480"/>
          <w:marRight w:val="0"/>
          <w:marTop w:val="0"/>
          <w:marBottom w:val="0"/>
          <w:divBdr>
            <w:top w:val="none" w:sz="0" w:space="0" w:color="auto"/>
            <w:left w:val="none" w:sz="0" w:space="0" w:color="auto"/>
            <w:bottom w:val="none" w:sz="0" w:space="0" w:color="auto"/>
            <w:right w:val="none" w:sz="0" w:space="0" w:color="auto"/>
          </w:divBdr>
        </w:div>
        <w:div w:id="1317032700">
          <w:marLeft w:val="480"/>
          <w:marRight w:val="0"/>
          <w:marTop w:val="0"/>
          <w:marBottom w:val="0"/>
          <w:divBdr>
            <w:top w:val="none" w:sz="0" w:space="0" w:color="auto"/>
            <w:left w:val="none" w:sz="0" w:space="0" w:color="auto"/>
            <w:bottom w:val="none" w:sz="0" w:space="0" w:color="auto"/>
            <w:right w:val="none" w:sz="0" w:space="0" w:color="auto"/>
          </w:divBdr>
        </w:div>
        <w:div w:id="2008747844">
          <w:marLeft w:val="480"/>
          <w:marRight w:val="0"/>
          <w:marTop w:val="0"/>
          <w:marBottom w:val="0"/>
          <w:divBdr>
            <w:top w:val="none" w:sz="0" w:space="0" w:color="auto"/>
            <w:left w:val="none" w:sz="0" w:space="0" w:color="auto"/>
            <w:bottom w:val="none" w:sz="0" w:space="0" w:color="auto"/>
            <w:right w:val="none" w:sz="0" w:space="0" w:color="auto"/>
          </w:divBdr>
        </w:div>
        <w:div w:id="1058090309">
          <w:marLeft w:val="480"/>
          <w:marRight w:val="0"/>
          <w:marTop w:val="0"/>
          <w:marBottom w:val="0"/>
          <w:divBdr>
            <w:top w:val="none" w:sz="0" w:space="0" w:color="auto"/>
            <w:left w:val="none" w:sz="0" w:space="0" w:color="auto"/>
            <w:bottom w:val="none" w:sz="0" w:space="0" w:color="auto"/>
            <w:right w:val="none" w:sz="0" w:space="0" w:color="auto"/>
          </w:divBdr>
        </w:div>
        <w:div w:id="166024721">
          <w:marLeft w:val="480"/>
          <w:marRight w:val="0"/>
          <w:marTop w:val="0"/>
          <w:marBottom w:val="0"/>
          <w:divBdr>
            <w:top w:val="none" w:sz="0" w:space="0" w:color="auto"/>
            <w:left w:val="none" w:sz="0" w:space="0" w:color="auto"/>
            <w:bottom w:val="none" w:sz="0" w:space="0" w:color="auto"/>
            <w:right w:val="none" w:sz="0" w:space="0" w:color="auto"/>
          </w:divBdr>
        </w:div>
        <w:div w:id="505092084">
          <w:marLeft w:val="480"/>
          <w:marRight w:val="0"/>
          <w:marTop w:val="0"/>
          <w:marBottom w:val="0"/>
          <w:divBdr>
            <w:top w:val="none" w:sz="0" w:space="0" w:color="auto"/>
            <w:left w:val="none" w:sz="0" w:space="0" w:color="auto"/>
            <w:bottom w:val="none" w:sz="0" w:space="0" w:color="auto"/>
            <w:right w:val="none" w:sz="0" w:space="0" w:color="auto"/>
          </w:divBdr>
        </w:div>
        <w:div w:id="886987304">
          <w:marLeft w:val="480"/>
          <w:marRight w:val="0"/>
          <w:marTop w:val="0"/>
          <w:marBottom w:val="0"/>
          <w:divBdr>
            <w:top w:val="none" w:sz="0" w:space="0" w:color="auto"/>
            <w:left w:val="none" w:sz="0" w:space="0" w:color="auto"/>
            <w:bottom w:val="none" w:sz="0" w:space="0" w:color="auto"/>
            <w:right w:val="none" w:sz="0" w:space="0" w:color="auto"/>
          </w:divBdr>
        </w:div>
        <w:div w:id="1549145648">
          <w:marLeft w:val="480"/>
          <w:marRight w:val="0"/>
          <w:marTop w:val="0"/>
          <w:marBottom w:val="0"/>
          <w:divBdr>
            <w:top w:val="none" w:sz="0" w:space="0" w:color="auto"/>
            <w:left w:val="none" w:sz="0" w:space="0" w:color="auto"/>
            <w:bottom w:val="none" w:sz="0" w:space="0" w:color="auto"/>
            <w:right w:val="none" w:sz="0" w:space="0" w:color="auto"/>
          </w:divBdr>
        </w:div>
        <w:div w:id="1443769889">
          <w:marLeft w:val="480"/>
          <w:marRight w:val="0"/>
          <w:marTop w:val="0"/>
          <w:marBottom w:val="0"/>
          <w:divBdr>
            <w:top w:val="none" w:sz="0" w:space="0" w:color="auto"/>
            <w:left w:val="none" w:sz="0" w:space="0" w:color="auto"/>
            <w:bottom w:val="none" w:sz="0" w:space="0" w:color="auto"/>
            <w:right w:val="none" w:sz="0" w:space="0" w:color="auto"/>
          </w:divBdr>
        </w:div>
      </w:divsChild>
    </w:div>
    <w:div w:id="49227860">
      <w:bodyDiv w:val="1"/>
      <w:marLeft w:val="0"/>
      <w:marRight w:val="0"/>
      <w:marTop w:val="0"/>
      <w:marBottom w:val="0"/>
      <w:divBdr>
        <w:top w:val="none" w:sz="0" w:space="0" w:color="auto"/>
        <w:left w:val="none" w:sz="0" w:space="0" w:color="auto"/>
        <w:bottom w:val="none" w:sz="0" w:space="0" w:color="auto"/>
        <w:right w:val="none" w:sz="0" w:space="0" w:color="auto"/>
      </w:divBdr>
    </w:div>
    <w:div w:id="49426507">
      <w:bodyDiv w:val="1"/>
      <w:marLeft w:val="0"/>
      <w:marRight w:val="0"/>
      <w:marTop w:val="0"/>
      <w:marBottom w:val="0"/>
      <w:divBdr>
        <w:top w:val="none" w:sz="0" w:space="0" w:color="auto"/>
        <w:left w:val="none" w:sz="0" w:space="0" w:color="auto"/>
        <w:bottom w:val="none" w:sz="0" w:space="0" w:color="auto"/>
        <w:right w:val="none" w:sz="0" w:space="0" w:color="auto"/>
      </w:divBdr>
    </w:div>
    <w:div w:id="49815521">
      <w:bodyDiv w:val="1"/>
      <w:marLeft w:val="0"/>
      <w:marRight w:val="0"/>
      <w:marTop w:val="0"/>
      <w:marBottom w:val="0"/>
      <w:divBdr>
        <w:top w:val="none" w:sz="0" w:space="0" w:color="auto"/>
        <w:left w:val="none" w:sz="0" w:space="0" w:color="auto"/>
        <w:bottom w:val="none" w:sz="0" w:space="0" w:color="auto"/>
        <w:right w:val="none" w:sz="0" w:space="0" w:color="auto"/>
      </w:divBdr>
    </w:div>
    <w:div w:id="50159724">
      <w:bodyDiv w:val="1"/>
      <w:marLeft w:val="0"/>
      <w:marRight w:val="0"/>
      <w:marTop w:val="0"/>
      <w:marBottom w:val="0"/>
      <w:divBdr>
        <w:top w:val="none" w:sz="0" w:space="0" w:color="auto"/>
        <w:left w:val="none" w:sz="0" w:space="0" w:color="auto"/>
        <w:bottom w:val="none" w:sz="0" w:space="0" w:color="auto"/>
        <w:right w:val="none" w:sz="0" w:space="0" w:color="auto"/>
      </w:divBdr>
    </w:div>
    <w:div w:id="50421531">
      <w:bodyDiv w:val="1"/>
      <w:marLeft w:val="0"/>
      <w:marRight w:val="0"/>
      <w:marTop w:val="0"/>
      <w:marBottom w:val="0"/>
      <w:divBdr>
        <w:top w:val="none" w:sz="0" w:space="0" w:color="auto"/>
        <w:left w:val="none" w:sz="0" w:space="0" w:color="auto"/>
        <w:bottom w:val="none" w:sz="0" w:space="0" w:color="auto"/>
        <w:right w:val="none" w:sz="0" w:space="0" w:color="auto"/>
      </w:divBdr>
      <w:divsChild>
        <w:div w:id="848566197">
          <w:marLeft w:val="480"/>
          <w:marRight w:val="0"/>
          <w:marTop w:val="0"/>
          <w:marBottom w:val="0"/>
          <w:divBdr>
            <w:top w:val="none" w:sz="0" w:space="0" w:color="auto"/>
            <w:left w:val="none" w:sz="0" w:space="0" w:color="auto"/>
            <w:bottom w:val="none" w:sz="0" w:space="0" w:color="auto"/>
            <w:right w:val="none" w:sz="0" w:space="0" w:color="auto"/>
          </w:divBdr>
        </w:div>
        <w:div w:id="68578831">
          <w:marLeft w:val="480"/>
          <w:marRight w:val="0"/>
          <w:marTop w:val="0"/>
          <w:marBottom w:val="0"/>
          <w:divBdr>
            <w:top w:val="none" w:sz="0" w:space="0" w:color="auto"/>
            <w:left w:val="none" w:sz="0" w:space="0" w:color="auto"/>
            <w:bottom w:val="none" w:sz="0" w:space="0" w:color="auto"/>
            <w:right w:val="none" w:sz="0" w:space="0" w:color="auto"/>
          </w:divBdr>
        </w:div>
        <w:div w:id="1295260727">
          <w:marLeft w:val="480"/>
          <w:marRight w:val="0"/>
          <w:marTop w:val="0"/>
          <w:marBottom w:val="0"/>
          <w:divBdr>
            <w:top w:val="none" w:sz="0" w:space="0" w:color="auto"/>
            <w:left w:val="none" w:sz="0" w:space="0" w:color="auto"/>
            <w:bottom w:val="none" w:sz="0" w:space="0" w:color="auto"/>
            <w:right w:val="none" w:sz="0" w:space="0" w:color="auto"/>
          </w:divBdr>
        </w:div>
        <w:div w:id="1899169017">
          <w:marLeft w:val="480"/>
          <w:marRight w:val="0"/>
          <w:marTop w:val="0"/>
          <w:marBottom w:val="0"/>
          <w:divBdr>
            <w:top w:val="none" w:sz="0" w:space="0" w:color="auto"/>
            <w:left w:val="none" w:sz="0" w:space="0" w:color="auto"/>
            <w:bottom w:val="none" w:sz="0" w:space="0" w:color="auto"/>
            <w:right w:val="none" w:sz="0" w:space="0" w:color="auto"/>
          </w:divBdr>
        </w:div>
        <w:div w:id="1477798169">
          <w:marLeft w:val="480"/>
          <w:marRight w:val="0"/>
          <w:marTop w:val="0"/>
          <w:marBottom w:val="0"/>
          <w:divBdr>
            <w:top w:val="none" w:sz="0" w:space="0" w:color="auto"/>
            <w:left w:val="none" w:sz="0" w:space="0" w:color="auto"/>
            <w:bottom w:val="none" w:sz="0" w:space="0" w:color="auto"/>
            <w:right w:val="none" w:sz="0" w:space="0" w:color="auto"/>
          </w:divBdr>
        </w:div>
        <w:div w:id="214657535">
          <w:marLeft w:val="480"/>
          <w:marRight w:val="0"/>
          <w:marTop w:val="0"/>
          <w:marBottom w:val="0"/>
          <w:divBdr>
            <w:top w:val="none" w:sz="0" w:space="0" w:color="auto"/>
            <w:left w:val="none" w:sz="0" w:space="0" w:color="auto"/>
            <w:bottom w:val="none" w:sz="0" w:space="0" w:color="auto"/>
            <w:right w:val="none" w:sz="0" w:space="0" w:color="auto"/>
          </w:divBdr>
        </w:div>
        <w:div w:id="1907063217">
          <w:marLeft w:val="480"/>
          <w:marRight w:val="0"/>
          <w:marTop w:val="0"/>
          <w:marBottom w:val="0"/>
          <w:divBdr>
            <w:top w:val="none" w:sz="0" w:space="0" w:color="auto"/>
            <w:left w:val="none" w:sz="0" w:space="0" w:color="auto"/>
            <w:bottom w:val="none" w:sz="0" w:space="0" w:color="auto"/>
            <w:right w:val="none" w:sz="0" w:space="0" w:color="auto"/>
          </w:divBdr>
        </w:div>
        <w:div w:id="91976938">
          <w:marLeft w:val="480"/>
          <w:marRight w:val="0"/>
          <w:marTop w:val="0"/>
          <w:marBottom w:val="0"/>
          <w:divBdr>
            <w:top w:val="none" w:sz="0" w:space="0" w:color="auto"/>
            <w:left w:val="none" w:sz="0" w:space="0" w:color="auto"/>
            <w:bottom w:val="none" w:sz="0" w:space="0" w:color="auto"/>
            <w:right w:val="none" w:sz="0" w:space="0" w:color="auto"/>
          </w:divBdr>
        </w:div>
        <w:div w:id="871378771">
          <w:marLeft w:val="480"/>
          <w:marRight w:val="0"/>
          <w:marTop w:val="0"/>
          <w:marBottom w:val="0"/>
          <w:divBdr>
            <w:top w:val="none" w:sz="0" w:space="0" w:color="auto"/>
            <w:left w:val="none" w:sz="0" w:space="0" w:color="auto"/>
            <w:bottom w:val="none" w:sz="0" w:space="0" w:color="auto"/>
            <w:right w:val="none" w:sz="0" w:space="0" w:color="auto"/>
          </w:divBdr>
        </w:div>
        <w:div w:id="1128088476">
          <w:marLeft w:val="480"/>
          <w:marRight w:val="0"/>
          <w:marTop w:val="0"/>
          <w:marBottom w:val="0"/>
          <w:divBdr>
            <w:top w:val="none" w:sz="0" w:space="0" w:color="auto"/>
            <w:left w:val="none" w:sz="0" w:space="0" w:color="auto"/>
            <w:bottom w:val="none" w:sz="0" w:space="0" w:color="auto"/>
            <w:right w:val="none" w:sz="0" w:space="0" w:color="auto"/>
          </w:divBdr>
        </w:div>
        <w:div w:id="2126121318">
          <w:marLeft w:val="480"/>
          <w:marRight w:val="0"/>
          <w:marTop w:val="0"/>
          <w:marBottom w:val="0"/>
          <w:divBdr>
            <w:top w:val="none" w:sz="0" w:space="0" w:color="auto"/>
            <w:left w:val="none" w:sz="0" w:space="0" w:color="auto"/>
            <w:bottom w:val="none" w:sz="0" w:space="0" w:color="auto"/>
            <w:right w:val="none" w:sz="0" w:space="0" w:color="auto"/>
          </w:divBdr>
        </w:div>
        <w:div w:id="1417364000">
          <w:marLeft w:val="480"/>
          <w:marRight w:val="0"/>
          <w:marTop w:val="0"/>
          <w:marBottom w:val="0"/>
          <w:divBdr>
            <w:top w:val="none" w:sz="0" w:space="0" w:color="auto"/>
            <w:left w:val="none" w:sz="0" w:space="0" w:color="auto"/>
            <w:bottom w:val="none" w:sz="0" w:space="0" w:color="auto"/>
            <w:right w:val="none" w:sz="0" w:space="0" w:color="auto"/>
          </w:divBdr>
        </w:div>
        <w:div w:id="1788157774">
          <w:marLeft w:val="480"/>
          <w:marRight w:val="0"/>
          <w:marTop w:val="0"/>
          <w:marBottom w:val="0"/>
          <w:divBdr>
            <w:top w:val="none" w:sz="0" w:space="0" w:color="auto"/>
            <w:left w:val="none" w:sz="0" w:space="0" w:color="auto"/>
            <w:bottom w:val="none" w:sz="0" w:space="0" w:color="auto"/>
            <w:right w:val="none" w:sz="0" w:space="0" w:color="auto"/>
          </w:divBdr>
        </w:div>
        <w:div w:id="2144806288">
          <w:marLeft w:val="480"/>
          <w:marRight w:val="0"/>
          <w:marTop w:val="0"/>
          <w:marBottom w:val="0"/>
          <w:divBdr>
            <w:top w:val="none" w:sz="0" w:space="0" w:color="auto"/>
            <w:left w:val="none" w:sz="0" w:space="0" w:color="auto"/>
            <w:bottom w:val="none" w:sz="0" w:space="0" w:color="auto"/>
            <w:right w:val="none" w:sz="0" w:space="0" w:color="auto"/>
          </w:divBdr>
        </w:div>
        <w:div w:id="1644193793">
          <w:marLeft w:val="480"/>
          <w:marRight w:val="0"/>
          <w:marTop w:val="0"/>
          <w:marBottom w:val="0"/>
          <w:divBdr>
            <w:top w:val="none" w:sz="0" w:space="0" w:color="auto"/>
            <w:left w:val="none" w:sz="0" w:space="0" w:color="auto"/>
            <w:bottom w:val="none" w:sz="0" w:space="0" w:color="auto"/>
            <w:right w:val="none" w:sz="0" w:space="0" w:color="auto"/>
          </w:divBdr>
        </w:div>
        <w:div w:id="926159188">
          <w:marLeft w:val="480"/>
          <w:marRight w:val="0"/>
          <w:marTop w:val="0"/>
          <w:marBottom w:val="0"/>
          <w:divBdr>
            <w:top w:val="none" w:sz="0" w:space="0" w:color="auto"/>
            <w:left w:val="none" w:sz="0" w:space="0" w:color="auto"/>
            <w:bottom w:val="none" w:sz="0" w:space="0" w:color="auto"/>
            <w:right w:val="none" w:sz="0" w:space="0" w:color="auto"/>
          </w:divBdr>
        </w:div>
        <w:div w:id="973603524">
          <w:marLeft w:val="480"/>
          <w:marRight w:val="0"/>
          <w:marTop w:val="0"/>
          <w:marBottom w:val="0"/>
          <w:divBdr>
            <w:top w:val="none" w:sz="0" w:space="0" w:color="auto"/>
            <w:left w:val="none" w:sz="0" w:space="0" w:color="auto"/>
            <w:bottom w:val="none" w:sz="0" w:space="0" w:color="auto"/>
            <w:right w:val="none" w:sz="0" w:space="0" w:color="auto"/>
          </w:divBdr>
        </w:div>
        <w:div w:id="129858823">
          <w:marLeft w:val="480"/>
          <w:marRight w:val="0"/>
          <w:marTop w:val="0"/>
          <w:marBottom w:val="0"/>
          <w:divBdr>
            <w:top w:val="none" w:sz="0" w:space="0" w:color="auto"/>
            <w:left w:val="none" w:sz="0" w:space="0" w:color="auto"/>
            <w:bottom w:val="none" w:sz="0" w:space="0" w:color="auto"/>
            <w:right w:val="none" w:sz="0" w:space="0" w:color="auto"/>
          </w:divBdr>
        </w:div>
        <w:div w:id="280498006">
          <w:marLeft w:val="480"/>
          <w:marRight w:val="0"/>
          <w:marTop w:val="0"/>
          <w:marBottom w:val="0"/>
          <w:divBdr>
            <w:top w:val="none" w:sz="0" w:space="0" w:color="auto"/>
            <w:left w:val="none" w:sz="0" w:space="0" w:color="auto"/>
            <w:bottom w:val="none" w:sz="0" w:space="0" w:color="auto"/>
            <w:right w:val="none" w:sz="0" w:space="0" w:color="auto"/>
          </w:divBdr>
        </w:div>
        <w:div w:id="1881823319">
          <w:marLeft w:val="480"/>
          <w:marRight w:val="0"/>
          <w:marTop w:val="0"/>
          <w:marBottom w:val="0"/>
          <w:divBdr>
            <w:top w:val="none" w:sz="0" w:space="0" w:color="auto"/>
            <w:left w:val="none" w:sz="0" w:space="0" w:color="auto"/>
            <w:bottom w:val="none" w:sz="0" w:space="0" w:color="auto"/>
            <w:right w:val="none" w:sz="0" w:space="0" w:color="auto"/>
          </w:divBdr>
        </w:div>
        <w:div w:id="25834449">
          <w:marLeft w:val="480"/>
          <w:marRight w:val="0"/>
          <w:marTop w:val="0"/>
          <w:marBottom w:val="0"/>
          <w:divBdr>
            <w:top w:val="none" w:sz="0" w:space="0" w:color="auto"/>
            <w:left w:val="none" w:sz="0" w:space="0" w:color="auto"/>
            <w:bottom w:val="none" w:sz="0" w:space="0" w:color="auto"/>
            <w:right w:val="none" w:sz="0" w:space="0" w:color="auto"/>
          </w:divBdr>
        </w:div>
        <w:div w:id="469399144">
          <w:marLeft w:val="480"/>
          <w:marRight w:val="0"/>
          <w:marTop w:val="0"/>
          <w:marBottom w:val="0"/>
          <w:divBdr>
            <w:top w:val="none" w:sz="0" w:space="0" w:color="auto"/>
            <w:left w:val="none" w:sz="0" w:space="0" w:color="auto"/>
            <w:bottom w:val="none" w:sz="0" w:space="0" w:color="auto"/>
            <w:right w:val="none" w:sz="0" w:space="0" w:color="auto"/>
          </w:divBdr>
        </w:div>
        <w:div w:id="1439451803">
          <w:marLeft w:val="480"/>
          <w:marRight w:val="0"/>
          <w:marTop w:val="0"/>
          <w:marBottom w:val="0"/>
          <w:divBdr>
            <w:top w:val="none" w:sz="0" w:space="0" w:color="auto"/>
            <w:left w:val="none" w:sz="0" w:space="0" w:color="auto"/>
            <w:bottom w:val="none" w:sz="0" w:space="0" w:color="auto"/>
            <w:right w:val="none" w:sz="0" w:space="0" w:color="auto"/>
          </w:divBdr>
        </w:div>
        <w:div w:id="1012339323">
          <w:marLeft w:val="480"/>
          <w:marRight w:val="0"/>
          <w:marTop w:val="0"/>
          <w:marBottom w:val="0"/>
          <w:divBdr>
            <w:top w:val="none" w:sz="0" w:space="0" w:color="auto"/>
            <w:left w:val="none" w:sz="0" w:space="0" w:color="auto"/>
            <w:bottom w:val="none" w:sz="0" w:space="0" w:color="auto"/>
            <w:right w:val="none" w:sz="0" w:space="0" w:color="auto"/>
          </w:divBdr>
        </w:div>
        <w:div w:id="2016959029">
          <w:marLeft w:val="480"/>
          <w:marRight w:val="0"/>
          <w:marTop w:val="0"/>
          <w:marBottom w:val="0"/>
          <w:divBdr>
            <w:top w:val="none" w:sz="0" w:space="0" w:color="auto"/>
            <w:left w:val="none" w:sz="0" w:space="0" w:color="auto"/>
            <w:bottom w:val="none" w:sz="0" w:space="0" w:color="auto"/>
            <w:right w:val="none" w:sz="0" w:space="0" w:color="auto"/>
          </w:divBdr>
        </w:div>
        <w:div w:id="706026821">
          <w:marLeft w:val="480"/>
          <w:marRight w:val="0"/>
          <w:marTop w:val="0"/>
          <w:marBottom w:val="0"/>
          <w:divBdr>
            <w:top w:val="none" w:sz="0" w:space="0" w:color="auto"/>
            <w:left w:val="none" w:sz="0" w:space="0" w:color="auto"/>
            <w:bottom w:val="none" w:sz="0" w:space="0" w:color="auto"/>
            <w:right w:val="none" w:sz="0" w:space="0" w:color="auto"/>
          </w:divBdr>
        </w:div>
        <w:div w:id="30539999">
          <w:marLeft w:val="480"/>
          <w:marRight w:val="0"/>
          <w:marTop w:val="0"/>
          <w:marBottom w:val="0"/>
          <w:divBdr>
            <w:top w:val="none" w:sz="0" w:space="0" w:color="auto"/>
            <w:left w:val="none" w:sz="0" w:space="0" w:color="auto"/>
            <w:bottom w:val="none" w:sz="0" w:space="0" w:color="auto"/>
            <w:right w:val="none" w:sz="0" w:space="0" w:color="auto"/>
          </w:divBdr>
        </w:div>
        <w:div w:id="603807867">
          <w:marLeft w:val="480"/>
          <w:marRight w:val="0"/>
          <w:marTop w:val="0"/>
          <w:marBottom w:val="0"/>
          <w:divBdr>
            <w:top w:val="none" w:sz="0" w:space="0" w:color="auto"/>
            <w:left w:val="none" w:sz="0" w:space="0" w:color="auto"/>
            <w:bottom w:val="none" w:sz="0" w:space="0" w:color="auto"/>
            <w:right w:val="none" w:sz="0" w:space="0" w:color="auto"/>
          </w:divBdr>
        </w:div>
        <w:div w:id="1582834261">
          <w:marLeft w:val="480"/>
          <w:marRight w:val="0"/>
          <w:marTop w:val="0"/>
          <w:marBottom w:val="0"/>
          <w:divBdr>
            <w:top w:val="none" w:sz="0" w:space="0" w:color="auto"/>
            <w:left w:val="none" w:sz="0" w:space="0" w:color="auto"/>
            <w:bottom w:val="none" w:sz="0" w:space="0" w:color="auto"/>
            <w:right w:val="none" w:sz="0" w:space="0" w:color="auto"/>
          </w:divBdr>
        </w:div>
        <w:div w:id="45759515">
          <w:marLeft w:val="480"/>
          <w:marRight w:val="0"/>
          <w:marTop w:val="0"/>
          <w:marBottom w:val="0"/>
          <w:divBdr>
            <w:top w:val="none" w:sz="0" w:space="0" w:color="auto"/>
            <w:left w:val="none" w:sz="0" w:space="0" w:color="auto"/>
            <w:bottom w:val="none" w:sz="0" w:space="0" w:color="auto"/>
            <w:right w:val="none" w:sz="0" w:space="0" w:color="auto"/>
          </w:divBdr>
        </w:div>
        <w:div w:id="1454250035">
          <w:marLeft w:val="480"/>
          <w:marRight w:val="0"/>
          <w:marTop w:val="0"/>
          <w:marBottom w:val="0"/>
          <w:divBdr>
            <w:top w:val="none" w:sz="0" w:space="0" w:color="auto"/>
            <w:left w:val="none" w:sz="0" w:space="0" w:color="auto"/>
            <w:bottom w:val="none" w:sz="0" w:space="0" w:color="auto"/>
            <w:right w:val="none" w:sz="0" w:space="0" w:color="auto"/>
          </w:divBdr>
        </w:div>
        <w:div w:id="575669049">
          <w:marLeft w:val="480"/>
          <w:marRight w:val="0"/>
          <w:marTop w:val="0"/>
          <w:marBottom w:val="0"/>
          <w:divBdr>
            <w:top w:val="none" w:sz="0" w:space="0" w:color="auto"/>
            <w:left w:val="none" w:sz="0" w:space="0" w:color="auto"/>
            <w:bottom w:val="none" w:sz="0" w:space="0" w:color="auto"/>
            <w:right w:val="none" w:sz="0" w:space="0" w:color="auto"/>
          </w:divBdr>
        </w:div>
        <w:div w:id="1261447385">
          <w:marLeft w:val="480"/>
          <w:marRight w:val="0"/>
          <w:marTop w:val="0"/>
          <w:marBottom w:val="0"/>
          <w:divBdr>
            <w:top w:val="none" w:sz="0" w:space="0" w:color="auto"/>
            <w:left w:val="none" w:sz="0" w:space="0" w:color="auto"/>
            <w:bottom w:val="none" w:sz="0" w:space="0" w:color="auto"/>
            <w:right w:val="none" w:sz="0" w:space="0" w:color="auto"/>
          </w:divBdr>
        </w:div>
        <w:div w:id="926689888">
          <w:marLeft w:val="480"/>
          <w:marRight w:val="0"/>
          <w:marTop w:val="0"/>
          <w:marBottom w:val="0"/>
          <w:divBdr>
            <w:top w:val="none" w:sz="0" w:space="0" w:color="auto"/>
            <w:left w:val="none" w:sz="0" w:space="0" w:color="auto"/>
            <w:bottom w:val="none" w:sz="0" w:space="0" w:color="auto"/>
            <w:right w:val="none" w:sz="0" w:space="0" w:color="auto"/>
          </w:divBdr>
        </w:div>
        <w:div w:id="1382051389">
          <w:marLeft w:val="480"/>
          <w:marRight w:val="0"/>
          <w:marTop w:val="0"/>
          <w:marBottom w:val="0"/>
          <w:divBdr>
            <w:top w:val="none" w:sz="0" w:space="0" w:color="auto"/>
            <w:left w:val="none" w:sz="0" w:space="0" w:color="auto"/>
            <w:bottom w:val="none" w:sz="0" w:space="0" w:color="auto"/>
            <w:right w:val="none" w:sz="0" w:space="0" w:color="auto"/>
          </w:divBdr>
        </w:div>
        <w:div w:id="1392650433">
          <w:marLeft w:val="480"/>
          <w:marRight w:val="0"/>
          <w:marTop w:val="0"/>
          <w:marBottom w:val="0"/>
          <w:divBdr>
            <w:top w:val="none" w:sz="0" w:space="0" w:color="auto"/>
            <w:left w:val="none" w:sz="0" w:space="0" w:color="auto"/>
            <w:bottom w:val="none" w:sz="0" w:space="0" w:color="auto"/>
            <w:right w:val="none" w:sz="0" w:space="0" w:color="auto"/>
          </w:divBdr>
        </w:div>
        <w:div w:id="395588509">
          <w:marLeft w:val="480"/>
          <w:marRight w:val="0"/>
          <w:marTop w:val="0"/>
          <w:marBottom w:val="0"/>
          <w:divBdr>
            <w:top w:val="none" w:sz="0" w:space="0" w:color="auto"/>
            <w:left w:val="none" w:sz="0" w:space="0" w:color="auto"/>
            <w:bottom w:val="none" w:sz="0" w:space="0" w:color="auto"/>
            <w:right w:val="none" w:sz="0" w:space="0" w:color="auto"/>
          </w:divBdr>
        </w:div>
        <w:div w:id="393433918">
          <w:marLeft w:val="480"/>
          <w:marRight w:val="0"/>
          <w:marTop w:val="0"/>
          <w:marBottom w:val="0"/>
          <w:divBdr>
            <w:top w:val="none" w:sz="0" w:space="0" w:color="auto"/>
            <w:left w:val="none" w:sz="0" w:space="0" w:color="auto"/>
            <w:bottom w:val="none" w:sz="0" w:space="0" w:color="auto"/>
            <w:right w:val="none" w:sz="0" w:space="0" w:color="auto"/>
          </w:divBdr>
        </w:div>
        <w:div w:id="485321927">
          <w:marLeft w:val="480"/>
          <w:marRight w:val="0"/>
          <w:marTop w:val="0"/>
          <w:marBottom w:val="0"/>
          <w:divBdr>
            <w:top w:val="none" w:sz="0" w:space="0" w:color="auto"/>
            <w:left w:val="none" w:sz="0" w:space="0" w:color="auto"/>
            <w:bottom w:val="none" w:sz="0" w:space="0" w:color="auto"/>
            <w:right w:val="none" w:sz="0" w:space="0" w:color="auto"/>
          </w:divBdr>
        </w:div>
        <w:div w:id="156851875">
          <w:marLeft w:val="480"/>
          <w:marRight w:val="0"/>
          <w:marTop w:val="0"/>
          <w:marBottom w:val="0"/>
          <w:divBdr>
            <w:top w:val="none" w:sz="0" w:space="0" w:color="auto"/>
            <w:left w:val="none" w:sz="0" w:space="0" w:color="auto"/>
            <w:bottom w:val="none" w:sz="0" w:space="0" w:color="auto"/>
            <w:right w:val="none" w:sz="0" w:space="0" w:color="auto"/>
          </w:divBdr>
        </w:div>
        <w:div w:id="1428036456">
          <w:marLeft w:val="480"/>
          <w:marRight w:val="0"/>
          <w:marTop w:val="0"/>
          <w:marBottom w:val="0"/>
          <w:divBdr>
            <w:top w:val="none" w:sz="0" w:space="0" w:color="auto"/>
            <w:left w:val="none" w:sz="0" w:space="0" w:color="auto"/>
            <w:bottom w:val="none" w:sz="0" w:space="0" w:color="auto"/>
            <w:right w:val="none" w:sz="0" w:space="0" w:color="auto"/>
          </w:divBdr>
        </w:div>
        <w:div w:id="521633283">
          <w:marLeft w:val="480"/>
          <w:marRight w:val="0"/>
          <w:marTop w:val="0"/>
          <w:marBottom w:val="0"/>
          <w:divBdr>
            <w:top w:val="none" w:sz="0" w:space="0" w:color="auto"/>
            <w:left w:val="none" w:sz="0" w:space="0" w:color="auto"/>
            <w:bottom w:val="none" w:sz="0" w:space="0" w:color="auto"/>
            <w:right w:val="none" w:sz="0" w:space="0" w:color="auto"/>
          </w:divBdr>
        </w:div>
        <w:div w:id="1855026112">
          <w:marLeft w:val="480"/>
          <w:marRight w:val="0"/>
          <w:marTop w:val="0"/>
          <w:marBottom w:val="0"/>
          <w:divBdr>
            <w:top w:val="none" w:sz="0" w:space="0" w:color="auto"/>
            <w:left w:val="none" w:sz="0" w:space="0" w:color="auto"/>
            <w:bottom w:val="none" w:sz="0" w:space="0" w:color="auto"/>
            <w:right w:val="none" w:sz="0" w:space="0" w:color="auto"/>
          </w:divBdr>
        </w:div>
        <w:div w:id="1509756210">
          <w:marLeft w:val="480"/>
          <w:marRight w:val="0"/>
          <w:marTop w:val="0"/>
          <w:marBottom w:val="0"/>
          <w:divBdr>
            <w:top w:val="none" w:sz="0" w:space="0" w:color="auto"/>
            <w:left w:val="none" w:sz="0" w:space="0" w:color="auto"/>
            <w:bottom w:val="none" w:sz="0" w:space="0" w:color="auto"/>
            <w:right w:val="none" w:sz="0" w:space="0" w:color="auto"/>
          </w:divBdr>
        </w:div>
        <w:div w:id="1651137355">
          <w:marLeft w:val="480"/>
          <w:marRight w:val="0"/>
          <w:marTop w:val="0"/>
          <w:marBottom w:val="0"/>
          <w:divBdr>
            <w:top w:val="none" w:sz="0" w:space="0" w:color="auto"/>
            <w:left w:val="none" w:sz="0" w:space="0" w:color="auto"/>
            <w:bottom w:val="none" w:sz="0" w:space="0" w:color="auto"/>
            <w:right w:val="none" w:sz="0" w:space="0" w:color="auto"/>
          </w:divBdr>
        </w:div>
        <w:div w:id="1741054078">
          <w:marLeft w:val="480"/>
          <w:marRight w:val="0"/>
          <w:marTop w:val="0"/>
          <w:marBottom w:val="0"/>
          <w:divBdr>
            <w:top w:val="none" w:sz="0" w:space="0" w:color="auto"/>
            <w:left w:val="none" w:sz="0" w:space="0" w:color="auto"/>
            <w:bottom w:val="none" w:sz="0" w:space="0" w:color="auto"/>
            <w:right w:val="none" w:sz="0" w:space="0" w:color="auto"/>
          </w:divBdr>
        </w:div>
      </w:divsChild>
    </w:div>
    <w:div w:id="50811870">
      <w:bodyDiv w:val="1"/>
      <w:marLeft w:val="0"/>
      <w:marRight w:val="0"/>
      <w:marTop w:val="0"/>
      <w:marBottom w:val="0"/>
      <w:divBdr>
        <w:top w:val="none" w:sz="0" w:space="0" w:color="auto"/>
        <w:left w:val="none" w:sz="0" w:space="0" w:color="auto"/>
        <w:bottom w:val="none" w:sz="0" w:space="0" w:color="auto"/>
        <w:right w:val="none" w:sz="0" w:space="0" w:color="auto"/>
      </w:divBdr>
      <w:divsChild>
        <w:div w:id="409741075">
          <w:marLeft w:val="480"/>
          <w:marRight w:val="0"/>
          <w:marTop w:val="0"/>
          <w:marBottom w:val="0"/>
          <w:divBdr>
            <w:top w:val="none" w:sz="0" w:space="0" w:color="auto"/>
            <w:left w:val="none" w:sz="0" w:space="0" w:color="auto"/>
            <w:bottom w:val="none" w:sz="0" w:space="0" w:color="auto"/>
            <w:right w:val="none" w:sz="0" w:space="0" w:color="auto"/>
          </w:divBdr>
        </w:div>
        <w:div w:id="1407458489">
          <w:marLeft w:val="480"/>
          <w:marRight w:val="0"/>
          <w:marTop w:val="0"/>
          <w:marBottom w:val="0"/>
          <w:divBdr>
            <w:top w:val="none" w:sz="0" w:space="0" w:color="auto"/>
            <w:left w:val="none" w:sz="0" w:space="0" w:color="auto"/>
            <w:bottom w:val="none" w:sz="0" w:space="0" w:color="auto"/>
            <w:right w:val="none" w:sz="0" w:space="0" w:color="auto"/>
          </w:divBdr>
        </w:div>
        <w:div w:id="1675261243">
          <w:marLeft w:val="480"/>
          <w:marRight w:val="0"/>
          <w:marTop w:val="0"/>
          <w:marBottom w:val="0"/>
          <w:divBdr>
            <w:top w:val="none" w:sz="0" w:space="0" w:color="auto"/>
            <w:left w:val="none" w:sz="0" w:space="0" w:color="auto"/>
            <w:bottom w:val="none" w:sz="0" w:space="0" w:color="auto"/>
            <w:right w:val="none" w:sz="0" w:space="0" w:color="auto"/>
          </w:divBdr>
        </w:div>
        <w:div w:id="1664628696">
          <w:marLeft w:val="480"/>
          <w:marRight w:val="0"/>
          <w:marTop w:val="0"/>
          <w:marBottom w:val="0"/>
          <w:divBdr>
            <w:top w:val="none" w:sz="0" w:space="0" w:color="auto"/>
            <w:left w:val="none" w:sz="0" w:space="0" w:color="auto"/>
            <w:bottom w:val="none" w:sz="0" w:space="0" w:color="auto"/>
            <w:right w:val="none" w:sz="0" w:space="0" w:color="auto"/>
          </w:divBdr>
        </w:div>
        <w:div w:id="911933665">
          <w:marLeft w:val="480"/>
          <w:marRight w:val="0"/>
          <w:marTop w:val="0"/>
          <w:marBottom w:val="0"/>
          <w:divBdr>
            <w:top w:val="none" w:sz="0" w:space="0" w:color="auto"/>
            <w:left w:val="none" w:sz="0" w:space="0" w:color="auto"/>
            <w:bottom w:val="none" w:sz="0" w:space="0" w:color="auto"/>
            <w:right w:val="none" w:sz="0" w:space="0" w:color="auto"/>
          </w:divBdr>
        </w:div>
        <w:div w:id="746463478">
          <w:marLeft w:val="480"/>
          <w:marRight w:val="0"/>
          <w:marTop w:val="0"/>
          <w:marBottom w:val="0"/>
          <w:divBdr>
            <w:top w:val="none" w:sz="0" w:space="0" w:color="auto"/>
            <w:left w:val="none" w:sz="0" w:space="0" w:color="auto"/>
            <w:bottom w:val="none" w:sz="0" w:space="0" w:color="auto"/>
            <w:right w:val="none" w:sz="0" w:space="0" w:color="auto"/>
          </w:divBdr>
        </w:div>
        <w:div w:id="934628550">
          <w:marLeft w:val="480"/>
          <w:marRight w:val="0"/>
          <w:marTop w:val="0"/>
          <w:marBottom w:val="0"/>
          <w:divBdr>
            <w:top w:val="none" w:sz="0" w:space="0" w:color="auto"/>
            <w:left w:val="none" w:sz="0" w:space="0" w:color="auto"/>
            <w:bottom w:val="none" w:sz="0" w:space="0" w:color="auto"/>
            <w:right w:val="none" w:sz="0" w:space="0" w:color="auto"/>
          </w:divBdr>
        </w:div>
        <w:div w:id="1098135234">
          <w:marLeft w:val="480"/>
          <w:marRight w:val="0"/>
          <w:marTop w:val="0"/>
          <w:marBottom w:val="0"/>
          <w:divBdr>
            <w:top w:val="none" w:sz="0" w:space="0" w:color="auto"/>
            <w:left w:val="none" w:sz="0" w:space="0" w:color="auto"/>
            <w:bottom w:val="none" w:sz="0" w:space="0" w:color="auto"/>
            <w:right w:val="none" w:sz="0" w:space="0" w:color="auto"/>
          </w:divBdr>
        </w:div>
        <w:div w:id="478301648">
          <w:marLeft w:val="480"/>
          <w:marRight w:val="0"/>
          <w:marTop w:val="0"/>
          <w:marBottom w:val="0"/>
          <w:divBdr>
            <w:top w:val="none" w:sz="0" w:space="0" w:color="auto"/>
            <w:left w:val="none" w:sz="0" w:space="0" w:color="auto"/>
            <w:bottom w:val="none" w:sz="0" w:space="0" w:color="auto"/>
            <w:right w:val="none" w:sz="0" w:space="0" w:color="auto"/>
          </w:divBdr>
        </w:div>
        <w:div w:id="571432712">
          <w:marLeft w:val="480"/>
          <w:marRight w:val="0"/>
          <w:marTop w:val="0"/>
          <w:marBottom w:val="0"/>
          <w:divBdr>
            <w:top w:val="none" w:sz="0" w:space="0" w:color="auto"/>
            <w:left w:val="none" w:sz="0" w:space="0" w:color="auto"/>
            <w:bottom w:val="none" w:sz="0" w:space="0" w:color="auto"/>
            <w:right w:val="none" w:sz="0" w:space="0" w:color="auto"/>
          </w:divBdr>
        </w:div>
        <w:div w:id="1133912851">
          <w:marLeft w:val="480"/>
          <w:marRight w:val="0"/>
          <w:marTop w:val="0"/>
          <w:marBottom w:val="0"/>
          <w:divBdr>
            <w:top w:val="none" w:sz="0" w:space="0" w:color="auto"/>
            <w:left w:val="none" w:sz="0" w:space="0" w:color="auto"/>
            <w:bottom w:val="none" w:sz="0" w:space="0" w:color="auto"/>
            <w:right w:val="none" w:sz="0" w:space="0" w:color="auto"/>
          </w:divBdr>
        </w:div>
        <w:div w:id="1368600615">
          <w:marLeft w:val="480"/>
          <w:marRight w:val="0"/>
          <w:marTop w:val="0"/>
          <w:marBottom w:val="0"/>
          <w:divBdr>
            <w:top w:val="none" w:sz="0" w:space="0" w:color="auto"/>
            <w:left w:val="none" w:sz="0" w:space="0" w:color="auto"/>
            <w:bottom w:val="none" w:sz="0" w:space="0" w:color="auto"/>
            <w:right w:val="none" w:sz="0" w:space="0" w:color="auto"/>
          </w:divBdr>
        </w:div>
        <w:div w:id="828398091">
          <w:marLeft w:val="480"/>
          <w:marRight w:val="0"/>
          <w:marTop w:val="0"/>
          <w:marBottom w:val="0"/>
          <w:divBdr>
            <w:top w:val="none" w:sz="0" w:space="0" w:color="auto"/>
            <w:left w:val="none" w:sz="0" w:space="0" w:color="auto"/>
            <w:bottom w:val="none" w:sz="0" w:space="0" w:color="auto"/>
            <w:right w:val="none" w:sz="0" w:space="0" w:color="auto"/>
          </w:divBdr>
        </w:div>
        <w:div w:id="1318612964">
          <w:marLeft w:val="480"/>
          <w:marRight w:val="0"/>
          <w:marTop w:val="0"/>
          <w:marBottom w:val="0"/>
          <w:divBdr>
            <w:top w:val="none" w:sz="0" w:space="0" w:color="auto"/>
            <w:left w:val="none" w:sz="0" w:space="0" w:color="auto"/>
            <w:bottom w:val="none" w:sz="0" w:space="0" w:color="auto"/>
            <w:right w:val="none" w:sz="0" w:space="0" w:color="auto"/>
          </w:divBdr>
        </w:div>
        <w:div w:id="2038655354">
          <w:marLeft w:val="480"/>
          <w:marRight w:val="0"/>
          <w:marTop w:val="0"/>
          <w:marBottom w:val="0"/>
          <w:divBdr>
            <w:top w:val="none" w:sz="0" w:space="0" w:color="auto"/>
            <w:left w:val="none" w:sz="0" w:space="0" w:color="auto"/>
            <w:bottom w:val="none" w:sz="0" w:space="0" w:color="auto"/>
            <w:right w:val="none" w:sz="0" w:space="0" w:color="auto"/>
          </w:divBdr>
        </w:div>
        <w:div w:id="138546110">
          <w:marLeft w:val="480"/>
          <w:marRight w:val="0"/>
          <w:marTop w:val="0"/>
          <w:marBottom w:val="0"/>
          <w:divBdr>
            <w:top w:val="none" w:sz="0" w:space="0" w:color="auto"/>
            <w:left w:val="none" w:sz="0" w:space="0" w:color="auto"/>
            <w:bottom w:val="none" w:sz="0" w:space="0" w:color="auto"/>
            <w:right w:val="none" w:sz="0" w:space="0" w:color="auto"/>
          </w:divBdr>
        </w:div>
        <w:div w:id="1398548194">
          <w:marLeft w:val="480"/>
          <w:marRight w:val="0"/>
          <w:marTop w:val="0"/>
          <w:marBottom w:val="0"/>
          <w:divBdr>
            <w:top w:val="none" w:sz="0" w:space="0" w:color="auto"/>
            <w:left w:val="none" w:sz="0" w:space="0" w:color="auto"/>
            <w:bottom w:val="none" w:sz="0" w:space="0" w:color="auto"/>
            <w:right w:val="none" w:sz="0" w:space="0" w:color="auto"/>
          </w:divBdr>
        </w:div>
        <w:div w:id="1914007414">
          <w:marLeft w:val="480"/>
          <w:marRight w:val="0"/>
          <w:marTop w:val="0"/>
          <w:marBottom w:val="0"/>
          <w:divBdr>
            <w:top w:val="none" w:sz="0" w:space="0" w:color="auto"/>
            <w:left w:val="none" w:sz="0" w:space="0" w:color="auto"/>
            <w:bottom w:val="none" w:sz="0" w:space="0" w:color="auto"/>
            <w:right w:val="none" w:sz="0" w:space="0" w:color="auto"/>
          </w:divBdr>
        </w:div>
        <w:div w:id="2028285983">
          <w:marLeft w:val="480"/>
          <w:marRight w:val="0"/>
          <w:marTop w:val="0"/>
          <w:marBottom w:val="0"/>
          <w:divBdr>
            <w:top w:val="none" w:sz="0" w:space="0" w:color="auto"/>
            <w:left w:val="none" w:sz="0" w:space="0" w:color="auto"/>
            <w:bottom w:val="none" w:sz="0" w:space="0" w:color="auto"/>
            <w:right w:val="none" w:sz="0" w:space="0" w:color="auto"/>
          </w:divBdr>
        </w:div>
        <w:div w:id="314531183">
          <w:marLeft w:val="480"/>
          <w:marRight w:val="0"/>
          <w:marTop w:val="0"/>
          <w:marBottom w:val="0"/>
          <w:divBdr>
            <w:top w:val="none" w:sz="0" w:space="0" w:color="auto"/>
            <w:left w:val="none" w:sz="0" w:space="0" w:color="auto"/>
            <w:bottom w:val="none" w:sz="0" w:space="0" w:color="auto"/>
            <w:right w:val="none" w:sz="0" w:space="0" w:color="auto"/>
          </w:divBdr>
        </w:div>
        <w:div w:id="735511200">
          <w:marLeft w:val="480"/>
          <w:marRight w:val="0"/>
          <w:marTop w:val="0"/>
          <w:marBottom w:val="0"/>
          <w:divBdr>
            <w:top w:val="none" w:sz="0" w:space="0" w:color="auto"/>
            <w:left w:val="none" w:sz="0" w:space="0" w:color="auto"/>
            <w:bottom w:val="none" w:sz="0" w:space="0" w:color="auto"/>
            <w:right w:val="none" w:sz="0" w:space="0" w:color="auto"/>
          </w:divBdr>
        </w:div>
        <w:div w:id="1432118200">
          <w:marLeft w:val="480"/>
          <w:marRight w:val="0"/>
          <w:marTop w:val="0"/>
          <w:marBottom w:val="0"/>
          <w:divBdr>
            <w:top w:val="none" w:sz="0" w:space="0" w:color="auto"/>
            <w:left w:val="none" w:sz="0" w:space="0" w:color="auto"/>
            <w:bottom w:val="none" w:sz="0" w:space="0" w:color="auto"/>
            <w:right w:val="none" w:sz="0" w:space="0" w:color="auto"/>
          </w:divBdr>
        </w:div>
        <w:div w:id="939333772">
          <w:marLeft w:val="480"/>
          <w:marRight w:val="0"/>
          <w:marTop w:val="0"/>
          <w:marBottom w:val="0"/>
          <w:divBdr>
            <w:top w:val="none" w:sz="0" w:space="0" w:color="auto"/>
            <w:left w:val="none" w:sz="0" w:space="0" w:color="auto"/>
            <w:bottom w:val="none" w:sz="0" w:space="0" w:color="auto"/>
            <w:right w:val="none" w:sz="0" w:space="0" w:color="auto"/>
          </w:divBdr>
        </w:div>
      </w:divsChild>
    </w:div>
    <w:div w:id="52655592">
      <w:bodyDiv w:val="1"/>
      <w:marLeft w:val="0"/>
      <w:marRight w:val="0"/>
      <w:marTop w:val="0"/>
      <w:marBottom w:val="0"/>
      <w:divBdr>
        <w:top w:val="none" w:sz="0" w:space="0" w:color="auto"/>
        <w:left w:val="none" w:sz="0" w:space="0" w:color="auto"/>
        <w:bottom w:val="none" w:sz="0" w:space="0" w:color="auto"/>
        <w:right w:val="none" w:sz="0" w:space="0" w:color="auto"/>
      </w:divBdr>
    </w:div>
    <w:div w:id="52970819">
      <w:bodyDiv w:val="1"/>
      <w:marLeft w:val="0"/>
      <w:marRight w:val="0"/>
      <w:marTop w:val="0"/>
      <w:marBottom w:val="0"/>
      <w:divBdr>
        <w:top w:val="none" w:sz="0" w:space="0" w:color="auto"/>
        <w:left w:val="none" w:sz="0" w:space="0" w:color="auto"/>
        <w:bottom w:val="none" w:sz="0" w:space="0" w:color="auto"/>
        <w:right w:val="none" w:sz="0" w:space="0" w:color="auto"/>
      </w:divBdr>
    </w:div>
    <w:div w:id="53623716">
      <w:bodyDiv w:val="1"/>
      <w:marLeft w:val="0"/>
      <w:marRight w:val="0"/>
      <w:marTop w:val="0"/>
      <w:marBottom w:val="0"/>
      <w:divBdr>
        <w:top w:val="none" w:sz="0" w:space="0" w:color="auto"/>
        <w:left w:val="none" w:sz="0" w:space="0" w:color="auto"/>
        <w:bottom w:val="none" w:sz="0" w:space="0" w:color="auto"/>
        <w:right w:val="none" w:sz="0" w:space="0" w:color="auto"/>
      </w:divBdr>
      <w:divsChild>
        <w:div w:id="1887376806">
          <w:marLeft w:val="480"/>
          <w:marRight w:val="0"/>
          <w:marTop w:val="0"/>
          <w:marBottom w:val="0"/>
          <w:divBdr>
            <w:top w:val="none" w:sz="0" w:space="0" w:color="auto"/>
            <w:left w:val="none" w:sz="0" w:space="0" w:color="auto"/>
            <w:bottom w:val="none" w:sz="0" w:space="0" w:color="auto"/>
            <w:right w:val="none" w:sz="0" w:space="0" w:color="auto"/>
          </w:divBdr>
        </w:div>
        <w:div w:id="1524248632">
          <w:marLeft w:val="480"/>
          <w:marRight w:val="0"/>
          <w:marTop w:val="0"/>
          <w:marBottom w:val="0"/>
          <w:divBdr>
            <w:top w:val="none" w:sz="0" w:space="0" w:color="auto"/>
            <w:left w:val="none" w:sz="0" w:space="0" w:color="auto"/>
            <w:bottom w:val="none" w:sz="0" w:space="0" w:color="auto"/>
            <w:right w:val="none" w:sz="0" w:space="0" w:color="auto"/>
          </w:divBdr>
        </w:div>
        <w:div w:id="551385999">
          <w:marLeft w:val="480"/>
          <w:marRight w:val="0"/>
          <w:marTop w:val="0"/>
          <w:marBottom w:val="0"/>
          <w:divBdr>
            <w:top w:val="none" w:sz="0" w:space="0" w:color="auto"/>
            <w:left w:val="none" w:sz="0" w:space="0" w:color="auto"/>
            <w:bottom w:val="none" w:sz="0" w:space="0" w:color="auto"/>
            <w:right w:val="none" w:sz="0" w:space="0" w:color="auto"/>
          </w:divBdr>
        </w:div>
        <w:div w:id="1924216759">
          <w:marLeft w:val="480"/>
          <w:marRight w:val="0"/>
          <w:marTop w:val="0"/>
          <w:marBottom w:val="0"/>
          <w:divBdr>
            <w:top w:val="none" w:sz="0" w:space="0" w:color="auto"/>
            <w:left w:val="none" w:sz="0" w:space="0" w:color="auto"/>
            <w:bottom w:val="none" w:sz="0" w:space="0" w:color="auto"/>
            <w:right w:val="none" w:sz="0" w:space="0" w:color="auto"/>
          </w:divBdr>
        </w:div>
        <w:div w:id="139882698">
          <w:marLeft w:val="480"/>
          <w:marRight w:val="0"/>
          <w:marTop w:val="0"/>
          <w:marBottom w:val="0"/>
          <w:divBdr>
            <w:top w:val="none" w:sz="0" w:space="0" w:color="auto"/>
            <w:left w:val="none" w:sz="0" w:space="0" w:color="auto"/>
            <w:bottom w:val="none" w:sz="0" w:space="0" w:color="auto"/>
            <w:right w:val="none" w:sz="0" w:space="0" w:color="auto"/>
          </w:divBdr>
        </w:div>
        <w:div w:id="1055659982">
          <w:marLeft w:val="480"/>
          <w:marRight w:val="0"/>
          <w:marTop w:val="0"/>
          <w:marBottom w:val="0"/>
          <w:divBdr>
            <w:top w:val="none" w:sz="0" w:space="0" w:color="auto"/>
            <w:left w:val="none" w:sz="0" w:space="0" w:color="auto"/>
            <w:bottom w:val="none" w:sz="0" w:space="0" w:color="auto"/>
            <w:right w:val="none" w:sz="0" w:space="0" w:color="auto"/>
          </w:divBdr>
        </w:div>
        <w:div w:id="1703096658">
          <w:marLeft w:val="480"/>
          <w:marRight w:val="0"/>
          <w:marTop w:val="0"/>
          <w:marBottom w:val="0"/>
          <w:divBdr>
            <w:top w:val="none" w:sz="0" w:space="0" w:color="auto"/>
            <w:left w:val="none" w:sz="0" w:space="0" w:color="auto"/>
            <w:bottom w:val="none" w:sz="0" w:space="0" w:color="auto"/>
            <w:right w:val="none" w:sz="0" w:space="0" w:color="auto"/>
          </w:divBdr>
        </w:div>
        <w:div w:id="177351225">
          <w:marLeft w:val="480"/>
          <w:marRight w:val="0"/>
          <w:marTop w:val="0"/>
          <w:marBottom w:val="0"/>
          <w:divBdr>
            <w:top w:val="none" w:sz="0" w:space="0" w:color="auto"/>
            <w:left w:val="none" w:sz="0" w:space="0" w:color="auto"/>
            <w:bottom w:val="none" w:sz="0" w:space="0" w:color="auto"/>
            <w:right w:val="none" w:sz="0" w:space="0" w:color="auto"/>
          </w:divBdr>
        </w:div>
        <w:div w:id="1124275141">
          <w:marLeft w:val="480"/>
          <w:marRight w:val="0"/>
          <w:marTop w:val="0"/>
          <w:marBottom w:val="0"/>
          <w:divBdr>
            <w:top w:val="none" w:sz="0" w:space="0" w:color="auto"/>
            <w:left w:val="none" w:sz="0" w:space="0" w:color="auto"/>
            <w:bottom w:val="none" w:sz="0" w:space="0" w:color="auto"/>
            <w:right w:val="none" w:sz="0" w:space="0" w:color="auto"/>
          </w:divBdr>
        </w:div>
        <w:div w:id="918759198">
          <w:marLeft w:val="480"/>
          <w:marRight w:val="0"/>
          <w:marTop w:val="0"/>
          <w:marBottom w:val="0"/>
          <w:divBdr>
            <w:top w:val="none" w:sz="0" w:space="0" w:color="auto"/>
            <w:left w:val="none" w:sz="0" w:space="0" w:color="auto"/>
            <w:bottom w:val="none" w:sz="0" w:space="0" w:color="auto"/>
            <w:right w:val="none" w:sz="0" w:space="0" w:color="auto"/>
          </w:divBdr>
        </w:div>
        <w:div w:id="1633709472">
          <w:marLeft w:val="480"/>
          <w:marRight w:val="0"/>
          <w:marTop w:val="0"/>
          <w:marBottom w:val="0"/>
          <w:divBdr>
            <w:top w:val="none" w:sz="0" w:space="0" w:color="auto"/>
            <w:left w:val="none" w:sz="0" w:space="0" w:color="auto"/>
            <w:bottom w:val="none" w:sz="0" w:space="0" w:color="auto"/>
            <w:right w:val="none" w:sz="0" w:space="0" w:color="auto"/>
          </w:divBdr>
        </w:div>
        <w:div w:id="1531257054">
          <w:marLeft w:val="480"/>
          <w:marRight w:val="0"/>
          <w:marTop w:val="0"/>
          <w:marBottom w:val="0"/>
          <w:divBdr>
            <w:top w:val="none" w:sz="0" w:space="0" w:color="auto"/>
            <w:left w:val="none" w:sz="0" w:space="0" w:color="auto"/>
            <w:bottom w:val="none" w:sz="0" w:space="0" w:color="auto"/>
            <w:right w:val="none" w:sz="0" w:space="0" w:color="auto"/>
          </w:divBdr>
        </w:div>
        <w:div w:id="839008322">
          <w:marLeft w:val="480"/>
          <w:marRight w:val="0"/>
          <w:marTop w:val="0"/>
          <w:marBottom w:val="0"/>
          <w:divBdr>
            <w:top w:val="none" w:sz="0" w:space="0" w:color="auto"/>
            <w:left w:val="none" w:sz="0" w:space="0" w:color="auto"/>
            <w:bottom w:val="none" w:sz="0" w:space="0" w:color="auto"/>
            <w:right w:val="none" w:sz="0" w:space="0" w:color="auto"/>
          </w:divBdr>
        </w:div>
        <w:div w:id="1300921971">
          <w:marLeft w:val="480"/>
          <w:marRight w:val="0"/>
          <w:marTop w:val="0"/>
          <w:marBottom w:val="0"/>
          <w:divBdr>
            <w:top w:val="none" w:sz="0" w:space="0" w:color="auto"/>
            <w:left w:val="none" w:sz="0" w:space="0" w:color="auto"/>
            <w:bottom w:val="none" w:sz="0" w:space="0" w:color="auto"/>
            <w:right w:val="none" w:sz="0" w:space="0" w:color="auto"/>
          </w:divBdr>
        </w:div>
        <w:div w:id="2057118769">
          <w:marLeft w:val="480"/>
          <w:marRight w:val="0"/>
          <w:marTop w:val="0"/>
          <w:marBottom w:val="0"/>
          <w:divBdr>
            <w:top w:val="none" w:sz="0" w:space="0" w:color="auto"/>
            <w:left w:val="none" w:sz="0" w:space="0" w:color="auto"/>
            <w:bottom w:val="none" w:sz="0" w:space="0" w:color="auto"/>
            <w:right w:val="none" w:sz="0" w:space="0" w:color="auto"/>
          </w:divBdr>
        </w:div>
        <w:div w:id="626547402">
          <w:marLeft w:val="480"/>
          <w:marRight w:val="0"/>
          <w:marTop w:val="0"/>
          <w:marBottom w:val="0"/>
          <w:divBdr>
            <w:top w:val="none" w:sz="0" w:space="0" w:color="auto"/>
            <w:left w:val="none" w:sz="0" w:space="0" w:color="auto"/>
            <w:bottom w:val="none" w:sz="0" w:space="0" w:color="auto"/>
            <w:right w:val="none" w:sz="0" w:space="0" w:color="auto"/>
          </w:divBdr>
        </w:div>
        <w:div w:id="1086727926">
          <w:marLeft w:val="480"/>
          <w:marRight w:val="0"/>
          <w:marTop w:val="0"/>
          <w:marBottom w:val="0"/>
          <w:divBdr>
            <w:top w:val="none" w:sz="0" w:space="0" w:color="auto"/>
            <w:left w:val="none" w:sz="0" w:space="0" w:color="auto"/>
            <w:bottom w:val="none" w:sz="0" w:space="0" w:color="auto"/>
            <w:right w:val="none" w:sz="0" w:space="0" w:color="auto"/>
          </w:divBdr>
        </w:div>
        <w:div w:id="1369448453">
          <w:marLeft w:val="480"/>
          <w:marRight w:val="0"/>
          <w:marTop w:val="0"/>
          <w:marBottom w:val="0"/>
          <w:divBdr>
            <w:top w:val="none" w:sz="0" w:space="0" w:color="auto"/>
            <w:left w:val="none" w:sz="0" w:space="0" w:color="auto"/>
            <w:bottom w:val="none" w:sz="0" w:space="0" w:color="auto"/>
            <w:right w:val="none" w:sz="0" w:space="0" w:color="auto"/>
          </w:divBdr>
        </w:div>
        <w:div w:id="630088537">
          <w:marLeft w:val="480"/>
          <w:marRight w:val="0"/>
          <w:marTop w:val="0"/>
          <w:marBottom w:val="0"/>
          <w:divBdr>
            <w:top w:val="none" w:sz="0" w:space="0" w:color="auto"/>
            <w:left w:val="none" w:sz="0" w:space="0" w:color="auto"/>
            <w:bottom w:val="none" w:sz="0" w:space="0" w:color="auto"/>
            <w:right w:val="none" w:sz="0" w:space="0" w:color="auto"/>
          </w:divBdr>
        </w:div>
        <w:div w:id="790319921">
          <w:marLeft w:val="480"/>
          <w:marRight w:val="0"/>
          <w:marTop w:val="0"/>
          <w:marBottom w:val="0"/>
          <w:divBdr>
            <w:top w:val="none" w:sz="0" w:space="0" w:color="auto"/>
            <w:left w:val="none" w:sz="0" w:space="0" w:color="auto"/>
            <w:bottom w:val="none" w:sz="0" w:space="0" w:color="auto"/>
            <w:right w:val="none" w:sz="0" w:space="0" w:color="auto"/>
          </w:divBdr>
        </w:div>
        <w:div w:id="409736991">
          <w:marLeft w:val="480"/>
          <w:marRight w:val="0"/>
          <w:marTop w:val="0"/>
          <w:marBottom w:val="0"/>
          <w:divBdr>
            <w:top w:val="none" w:sz="0" w:space="0" w:color="auto"/>
            <w:left w:val="none" w:sz="0" w:space="0" w:color="auto"/>
            <w:bottom w:val="none" w:sz="0" w:space="0" w:color="auto"/>
            <w:right w:val="none" w:sz="0" w:space="0" w:color="auto"/>
          </w:divBdr>
        </w:div>
        <w:div w:id="2089301767">
          <w:marLeft w:val="480"/>
          <w:marRight w:val="0"/>
          <w:marTop w:val="0"/>
          <w:marBottom w:val="0"/>
          <w:divBdr>
            <w:top w:val="none" w:sz="0" w:space="0" w:color="auto"/>
            <w:left w:val="none" w:sz="0" w:space="0" w:color="auto"/>
            <w:bottom w:val="none" w:sz="0" w:space="0" w:color="auto"/>
            <w:right w:val="none" w:sz="0" w:space="0" w:color="auto"/>
          </w:divBdr>
        </w:div>
        <w:div w:id="2016881822">
          <w:marLeft w:val="480"/>
          <w:marRight w:val="0"/>
          <w:marTop w:val="0"/>
          <w:marBottom w:val="0"/>
          <w:divBdr>
            <w:top w:val="none" w:sz="0" w:space="0" w:color="auto"/>
            <w:left w:val="none" w:sz="0" w:space="0" w:color="auto"/>
            <w:bottom w:val="none" w:sz="0" w:space="0" w:color="auto"/>
            <w:right w:val="none" w:sz="0" w:space="0" w:color="auto"/>
          </w:divBdr>
        </w:div>
        <w:div w:id="1776711650">
          <w:marLeft w:val="480"/>
          <w:marRight w:val="0"/>
          <w:marTop w:val="0"/>
          <w:marBottom w:val="0"/>
          <w:divBdr>
            <w:top w:val="none" w:sz="0" w:space="0" w:color="auto"/>
            <w:left w:val="none" w:sz="0" w:space="0" w:color="auto"/>
            <w:bottom w:val="none" w:sz="0" w:space="0" w:color="auto"/>
            <w:right w:val="none" w:sz="0" w:space="0" w:color="auto"/>
          </w:divBdr>
        </w:div>
        <w:div w:id="1256674695">
          <w:marLeft w:val="480"/>
          <w:marRight w:val="0"/>
          <w:marTop w:val="0"/>
          <w:marBottom w:val="0"/>
          <w:divBdr>
            <w:top w:val="none" w:sz="0" w:space="0" w:color="auto"/>
            <w:left w:val="none" w:sz="0" w:space="0" w:color="auto"/>
            <w:bottom w:val="none" w:sz="0" w:space="0" w:color="auto"/>
            <w:right w:val="none" w:sz="0" w:space="0" w:color="auto"/>
          </w:divBdr>
        </w:div>
        <w:div w:id="19863020">
          <w:marLeft w:val="480"/>
          <w:marRight w:val="0"/>
          <w:marTop w:val="0"/>
          <w:marBottom w:val="0"/>
          <w:divBdr>
            <w:top w:val="none" w:sz="0" w:space="0" w:color="auto"/>
            <w:left w:val="none" w:sz="0" w:space="0" w:color="auto"/>
            <w:bottom w:val="none" w:sz="0" w:space="0" w:color="auto"/>
            <w:right w:val="none" w:sz="0" w:space="0" w:color="auto"/>
          </w:divBdr>
        </w:div>
        <w:div w:id="203181574">
          <w:marLeft w:val="480"/>
          <w:marRight w:val="0"/>
          <w:marTop w:val="0"/>
          <w:marBottom w:val="0"/>
          <w:divBdr>
            <w:top w:val="none" w:sz="0" w:space="0" w:color="auto"/>
            <w:left w:val="none" w:sz="0" w:space="0" w:color="auto"/>
            <w:bottom w:val="none" w:sz="0" w:space="0" w:color="auto"/>
            <w:right w:val="none" w:sz="0" w:space="0" w:color="auto"/>
          </w:divBdr>
        </w:div>
        <w:div w:id="1531993234">
          <w:marLeft w:val="480"/>
          <w:marRight w:val="0"/>
          <w:marTop w:val="0"/>
          <w:marBottom w:val="0"/>
          <w:divBdr>
            <w:top w:val="none" w:sz="0" w:space="0" w:color="auto"/>
            <w:left w:val="none" w:sz="0" w:space="0" w:color="auto"/>
            <w:bottom w:val="none" w:sz="0" w:space="0" w:color="auto"/>
            <w:right w:val="none" w:sz="0" w:space="0" w:color="auto"/>
          </w:divBdr>
        </w:div>
      </w:divsChild>
    </w:div>
    <w:div w:id="54084714">
      <w:bodyDiv w:val="1"/>
      <w:marLeft w:val="0"/>
      <w:marRight w:val="0"/>
      <w:marTop w:val="0"/>
      <w:marBottom w:val="0"/>
      <w:divBdr>
        <w:top w:val="none" w:sz="0" w:space="0" w:color="auto"/>
        <w:left w:val="none" w:sz="0" w:space="0" w:color="auto"/>
        <w:bottom w:val="none" w:sz="0" w:space="0" w:color="auto"/>
        <w:right w:val="none" w:sz="0" w:space="0" w:color="auto"/>
      </w:divBdr>
    </w:div>
    <w:div w:id="54470482">
      <w:bodyDiv w:val="1"/>
      <w:marLeft w:val="0"/>
      <w:marRight w:val="0"/>
      <w:marTop w:val="0"/>
      <w:marBottom w:val="0"/>
      <w:divBdr>
        <w:top w:val="none" w:sz="0" w:space="0" w:color="auto"/>
        <w:left w:val="none" w:sz="0" w:space="0" w:color="auto"/>
        <w:bottom w:val="none" w:sz="0" w:space="0" w:color="auto"/>
        <w:right w:val="none" w:sz="0" w:space="0" w:color="auto"/>
      </w:divBdr>
      <w:divsChild>
        <w:div w:id="729882148">
          <w:marLeft w:val="480"/>
          <w:marRight w:val="0"/>
          <w:marTop w:val="0"/>
          <w:marBottom w:val="0"/>
          <w:divBdr>
            <w:top w:val="none" w:sz="0" w:space="0" w:color="auto"/>
            <w:left w:val="none" w:sz="0" w:space="0" w:color="auto"/>
            <w:bottom w:val="none" w:sz="0" w:space="0" w:color="auto"/>
            <w:right w:val="none" w:sz="0" w:space="0" w:color="auto"/>
          </w:divBdr>
        </w:div>
        <w:div w:id="1796174260">
          <w:marLeft w:val="480"/>
          <w:marRight w:val="0"/>
          <w:marTop w:val="0"/>
          <w:marBottom w:val="0"/>
          <w:divBdr>
            <w:top w:val="none" w:sz="0" w:space="0" w:color="auto"/>
            <w:left w:val="none" w:sz="0" w:space="0" w:color="auto"/>
            <w:bottom w:val="none" w:sz="0" w:space="0" w:color="auto"/>
            <w:right w:val="none" w:sz="0" w:space="0" w:color="auto"/>
          </w:divBdr>
        </w:div>
        <w:div w:id="2094471733">
          <w:marLeft w:val="480"/>
          <w:marRight w:val="0"/>
          <w:marTop w:val="0"/>
          <w:marBottom w:val="0"/>
          <w:divBdr>
            <w:top w:val="none" w:sz="0" w:space="0" w:color="auto"/>
            <w:left w:val="none" w:sz="0" w:space="0" w:color="auto"/>
            <w:bottom w:val="none" w:sz="0" w:space="0" w:color="auto"/>
            <w:right w:val="none" w:sz="0" w:space="0" w:color="auto"/>
          </w:divBdr>
        </w:div>
        <w:div w:id="1668903059">
          <w:marLeft w:val="480"/>
          <w:marRight w:val="0"/>
          <w:marTop w:val="0"/>
          <w:marBottom w:val="0"/>
          <w:divBdr>
            <w:top w:val="none" w:sz="0" w:space="0" w:color="auto"/>
            <w:left w:val="none" w:sz="0" w:space="0" w:color="auto"/>
            <w:bottom w:val="none" w:sz="0" w:space="0" w:color="auto"/>
            <w:right w:val="none" w:sz="0" w:space="0" w:color="auto"/>
          </w:divBdr>
        </w:div>
        <w:div w:id="1360817508">
          <w:marLeft w:val="480"/>
          <w:marRight w:val="0"/>
          <w:marTop w:val="0"/>
          <w:marBottom w:val="0"/>
          <w:divBdr>
            <w:top w:val="none" w:sz="0" w:space="0" w:color="auto"/>
            <w:left w:val="none" w:sz="0" w:space="0" w:color="auto"/>
            <w:bottom w:val="none" w:sz="0" w:space="0" w:color="auto"/>
            <w:right w:val="none" w:sz="0" w:space="0" w:color="auto"/>
          </w:divBdr>
        </w:div>
        <w:div w:id="1619946480">
          <w:marLeft w:val="480"/>
          <w:marRight w:val="0"/>
          <w:marTop w:val="0"/>
          <w:marBottom w:val="0"/>
          <w:divBdr>
            <w:top w:val="none" w:sz="0" w:space="0" w:color="auto"/>
            <w:left w:val="none" w:sz="0" w:space="0" w:color="auto"/>
            <w:bottom w:val="none" w:sz="0" w:space="0" w:color="auto"/>
            <w:right w:val="none" w:sz="0" w:space="0" w:color="auto"/>
          </w:divBdr>
        </w:div>
        <w:div w:id="1062751940">
          <w:marLeft w:val="480"/>
          <w:marRight w:val="0"/>
          <w:marTop w:val="0"/>
          <w:marBottom w:val="0"/>
          <w:divBdr>
            <w:top w:val="none" w:sz="0" w:space="0" w:color="auto"/>
            <w:left w:val="none" w:sz="0" w:space="0" w:color="auto"/>
            <w:bottom w:val="none" w:sz="0" w:space="0" w:color="auto"/>
            <w:right w:val="none" w:sz="0" w:space="0" w:color="auto"/>
          </w:divBdr>
        </w:div>
        <w:div w:id="1181504536">
          <w:marLeft w:val="480"/>
          <w:marRight w:val="0"/>
          <w:marTop w:val="0"/>
          <w:marBottom w:val="0"/>
          <w:divBdr>
            <w:top w:val="none" w:sz="0" w:space="0" w:color="auto"/>
            <w:left w:val="none" w:sz="0" w:space="0" w:color="auto"/>
            <w:bottom w:val="none" w:sz="0" w:space="0" w:color="auto"/>
            <w:right w:val="none" w:sz="0" w:space="0" w:color="auto"/>
          </w:divBdr>
        </w:div>
        <w:div w:id="321083326">
          <w:marLeft w:val="480"/>
          <w:marRight w:val="0"/>
          <w:marTop w:val="0"/>
          <w:marBottom w:val="0"/>
          <w:divBdr>
            <w:top w:val="none" w:sz="0" w:space="0" w:color="auto"/>
            <w:left w:val="none" w:sz="0" w:space="0" w:color="auto"/>
            <w:bottom w:val="none" w:sz="0" w:space="0" w:color="auto"/>
            <w:right w:val="none" w:sz="0" w:space="0" w:color="auto"/>
          </w:divBdr>
        </w:div>
        <w:div w:id="1268348519">
          <w:marLeft w:val="480"/>
          <w:marRight w:val="0"/>
          <w:marTop w:val="0"/>
          <w:marBottom w:val="0"/>
          <w:divBdr>
            <w:top w:val="none" w:sz="0" w:space="0" w:color="auto"/>
            <w:left w:val="none" w:sz="0" w:space="0" w:color="auto"/>
            <w:bottom w:val="none" w:sz="0" w:space="0" w:color="auto"/>
            <w:right w:val="none" w:sz="0" w:space="0" w:color="auto"/>
          </w:divBdr>
        </w:div>
        <w:div w:id="1843162920">
          <w:marLeft w:val="480"/>
          <w:marRight w:val="0"/>
          <w:marTop w:val="0"/>
          <w:marBottom w:val="0"/>
          <w:divBdr>
            <w:top w:val="none" w:sz="0" w:space="0" w:color="auto"/>
            <w:left w:val="none" w:sz="0" w:space="0" w:color="auto"/>
            <w:bottom w:val="none" w:sz="0" w:space="0" w:color="auto"/>
            <w:right w:val="none" w:sz="0" w:space="0" w:color="auto"/>
          </w:divBdr>
        </w:div>
        <w:div w:id="1162350970">
          <w:marLeft w:val="480"/>
          <w:marRight w:val="0"/>
          <w:marTop w:val="0"/>
          <w:marBottom w:val="0"/>
          <w:divBdr>
            <w:top w:val="none" w:sz="0" w:space="0" w:color="auto"/>
            <w:left w:val="none" w:sz="0" w:space="0" w:color="auto"/>
            <w:bottom w:val="none" w:sz="0" w:space="0" w:color="auto"/>
            <w:right w:val="none" w:sz="0" w:space="0" w:color="auto"/>
          </w:divBdr>
        </w:div>
        <w:div w:id="1892185345">
          <w:marLeft w:val="480"/>
          <w:marRight w:val="0"/>
          <w:marTop w:val="0"/>
          <w:marBottom w:val="0"/>
          <w:divBdr>
            <w:top w:val="none" w:sz="0" w:space="0" w:color="auto"/>
            <w:left w:val="none" w:sz="0" w:space="0" w:color="auto"/>
            <w:bottom w:val="none" w:sz="0" w:space="0" w:color="auto"/>
            <w:right w:val="none" w:sz="0" w:space="0" w:color="auto"/>
          </w:divBdr>
        </w:div>
        <w:div w:id="1453280214">
          <w:marLeft w:val="480"/>
          <w:marRight w:val="0"/>
          <w:marTop w:val="0"/>
          <w:marBottom w:val="0"/>
          <w:divBdr>
            <w:top w:val="none" w:sz="0" w:space="0" w:color="auto"/>
            <w:left w:val="none" w:sz="0" w:space="0" w:color="auto"/>
            <w:bottom w:val="none" w:sz="0" w:space="0" w:color="auto"/>
            <w:right w:val="none" w:sz="0" w:space="0" w:color="auto"/>
          </w:divBdr>
        </w:div>
        <w:div w:id="101807873">
          <w:marLeft w:val="480"/>
          <w:marRight w:val="0"/>
          <w:marTop w:val="0"/>
          <w:marBottom w:val="0"/>
          <w:divBdr>
            <w:top w:val="none" w:sz="0" w:space="0" w:color="auto"/>
            <w:left w:val="none" w:sz="0" w:space="0" w:color="auto"/>
            <w:bottom w:val="none" w:sz="0" w:space="0" w:color="auto"/>
            <w:right w:val="none" w:sz="0" w:space="0" w:color="auto"/>
          </w:divBdr>
        </w:div>
        <w:div w:id="1942907132">
          <w:marLeft w:val="480"/>
          <w:marRight w:val="0"/>
          <w:marTop w:val="0"/>
          <w:marBottom w:val="0"/>
          <w:divBdr>
            <w:top w:val="none" w:sz="0" w:space="0" w:color="auto"/>
            <w:left w:val="none" w:sz="0" w:space="0" w:color="auto"/>
            <w:bottom w:val="none" w:sz="0" w:space="0" w:color="auto"/>
            <w:right w:val="none" w:sz="0" w:space="0" w:color="auto"/>
          </w:divBdr>
        </w:div>
        <w:div w:id="1627732956">
          <w:marLeft w:val="480"/>
          <w:marRight w:val="0"/>
          <w:marTop w:val="0"/>
          <w:marBottom w:val="0"/>
          <w:divBdr>
            <w:top w:val="none" w:sz="0" w:space="0" w:color="auto"/>
            <w:left w:val="none" w:sz="0" w:space="0" w:color="auto"/>
            <w:bottom w:val="none" w:sz="0" w:space="0" w:color="auto"/>
            <w:right w:val="none" w:sz="0" w:space="0" w:color="auto"/>
          </w:divBdr>
        </w:div>
      </w:divsChild>
    </w:div>
    <w:div w:id="55401801">
      <w:bodyDiv w:val="1"/>
      <w:marLeft w:val="0"/>
      <w:marRight w:val="0"/>
      <w:marTop w:val="0"/>
      <w:marBottom w:val="0"/>
      <w:divBdr>
        <w:top w:val="none" w:sz="0" w:space="0" w:color="auto"/>
        <w:left w:val="none" w:sz="0" w:space="0" w:color="auto"/>
        <w:bottom w:val="none" w:sz="0" w:space="0" w:color="auto"/>
        <w:right w:val="none" w:sz="0" w:space="0" w:color="auto"/>
      </w:divBdr>
    </w:div>
    <w:div w:id="56902201">
      <w:bodyDiv w:val="1"/>
      <w:marLeft w:val="0"/>
      <w:marRight w:val="0"/>
      <w:marTop w:val="0"/>
      <w:marBottom w:val="0"/>
      <w:divBdr>
        <w:top w:val="none" w:sz="0" w:space="0" w:color="auto"/>
        <w:left w:val="none" w:sz="0" w:space="0" w:color="auto"/>
        <w:bottom w:val="none" w:sz="0" w:space="0" w:color="auto"/>
        <w:right w:val="none" w:sz="0" w:space="0" w:color="auto"/>
      </w:divBdr>
    </w:div>
    <w:div w:id="57170924">
      <w:bodyDiv w:val="1"/>
      <w:marLeft w:val="0"/>
      <w:marRight w:val="0"/>
      <w:marTop w:val="0"/>
      <w:marBottom w:val="0"/>
      <w:divBdr>
        <w:top w:val="none" w:sz="0" w:space="0" w:color="auto"/>
        <w:left w:val="none" w:sz="0" w:space="0" w:color="auto"/>
        <w:bottom w:val="none" w:sz="0" w:space="0" w:color="auto"/>
        <w:right w:val="none" w:sz="0" w:space="0" w:color="auto"/>
      </w:divBdr>
      <w:divsChild>
        <w:div w:id="1655141852">
          <w:marLeft w:val="480"/>
          <w:marRight w:val="0"/>
          <w:marTop w:val="0"/>
          <w:marBottom w:val="0"/>
          <w:divBdr>
            <w:top w:val="none" w:sz="0" w:space="0" w:color="auto"/>
            <w:left w:val="none" w:sz="0" w:space="0" w:color="auto"/>
            <w:bottom w:val="none" w:sz="0" w:space="0" w:color="auto"/>
            <w:right w:val="none" w:sz="0" w:space="0" w:color="auto"/>
          </w:divBdr>
        </w:div>
        <w:div w:id="344065432">
          <w:marLeft w:val="480"/>
          <w:marRight w:val="0"/>
          <w:marTop w:val="0"/>
          <w:marBottom w:val="0"/>
          <w:divBdr>
            <w:top w:val="none" w:sz="0" w:space="0" w:color="auto"/>
            <w:left w:val="none" w:sz="0" w:space="0" w:color="auto"/>
            <w:bottom w:val="none" w:sz="0" w:space="0" w:color="auto"/>
            <w:right w:val="none" w:sz="0" w:space="0" w:color="auto"/>
          </w:divBdr>
        </w:div>
        <w:div w:id="1598171747">
          <w:marLeft w:val="480"/>
          <w:marRight w:val="0"/>
          <w:marTop w:val="0"/>
          <w:marBottom w:val="0"/>
          <w:divBdr>
            <w:top w:val="none" w:sz="0" w:space="0" w:color="auto"/>
            <w:left w:val="none" w:sz="0" w:space="0" w:color="auto"/>
            <w:bottom w:val="none" w:sz="0" w:space="0" w:color="auto"/>
            <w:right w:val="none" w:sz="0" w:space="0" w:color="auto"/>
          </w:divBdr>
        </w:div>
        <w:div w:id="1033454750">
          <w:marLeft w:val="480"/>
          <w:marRight w:val="0"/>
          <w:marTop w:val="0"/>
          <w:marBottom w:val="0"/>
          <w:divBdr>
            <w:top w:val="none" w:sz="0" w:space="0" w:color="auto"/>
            <w:left w:val="none" w:sz="0" w:space="0" w:color="auto"/>
            <w:bottom w:val="none" w:sz="0" w:space="0" w:color="auto"/>
            <w:right w:val="none" w:sz="0" w:space="0" w:color="auto"/>
          </w:divBdr>
        </w:div>
        <w:div w:id="352610743">
          <w:marLeft w:val="480"/>
          <w:marRight w:val="0"/>
          <w:marTop w:val="0"/>
          <w:marBottom w:val="0"/>
          <w:divBdr>
            <w:top w:val="none" w:sz="0" w:space="0" w:color="auto"/>
            <w:left w:val="none" w:sz="0" w:space="0" w:color="auto"/>
            <w:bottom w:val="none" w:sz="0" w:space="0" w:color="auto"/>
            <w:right w:val="none" w:sz="0" w:space="0" w:color="auto"/>
          </w:divBdr>
        </w:div>
        <w:div w:id="374813927">
          <w:marLeft w:val="480"/>
          <w:marRight w:val="0"/>
          <w:marTop w:val="0"/>
          <w:marBottom w:val="0"/>
          <w:divBdr>
            <w:top w:val="none" w:sz="0" w:space="0" w:color="auto"/>
            <w:left w:val="none" w:sz="0" w:space="0" w:color="auto"/>
            <w:bottom w:val="none" w:sz="0" w:space="0" w:color="auto"/>
            <w:right w:val="none" w:sz="0" w:space="0" w:color="auto"/>
          </w:divBdr>
        </w:div>
        <w:div w:id="1121069139">
          <w:marLeft w:val="480"/>
          <w:marRight w:val="0"/>
          <w:marTop w:val="0"/>
          <w:marBottom w:val="0"/>
          <w:divBdr>
            <w:top w:val="none" w:sz="0" w:space="0" w:color="auto"/>
            <w:left w:val="none" w:sz="0" w:space="0" w:color="auto"/>
            <w:bottom w:val="none" w:sz="0" w:space="0" w:color="auto"/>
            <w:right w:val="none" w:sz="0" w:space="0" w:color="auto"/>
          </w:divBdr>
        </w:div>
        <w:div w:id="2088378856">
          <w:marLeft w:val="480"/>
          <w:marRight w:val="0"/>
          <w:marTop w:val="0"/>
          <w:marBottom w:val="0"/>
          <w:divBdr>
            <w:top w:val="none" w:sz="0" w:space="0" w:color="auto"/>
            <w:left w:val="none" w:sz="0" w:space="0" w:color="auto"/>
            <w:bottom w:val="none" w:sz="0" w:space="0" w:color="auto"/>
            <w:right w:val="none" w:sz="0" w:space="0" w:color="auto"/>
          </w:divBdr>
        </w:div>
        <w:div w:id="35859664">
          <w:marLeft w:val="480"/>
          <w:marRight w:val="0"/>
          <w:marTop w:val="0"/>
          <w:marBottom w:val="0"/>
          <w:divBdr>
            <w:top w:val="none" w:sz="0" w:space="0" w:color="auto"/>
            <w:left w:val="none" w:sz="0" w:space="0" w:color="auto"/>
            <w:bottom w:val="none" w:sz="0" w:space="0" w:color="auto"/>
            <w:right w:val="none" w:sz="0" w:space="0" w:color="auto"/>
          </w:divBdr>
        </w:div>
        <w:div w:id="2019573718">
          <w:marLeft w:val="480"/>
          <w:marRight w:val="0"/>
          <w:marTop w:val="0"/>
          <w:marBottom w:val="0"/>
          <w:divBdr>
            <w:top w:val="none" w:sz="0" w:space="0" w:color="auto"/>
            <w:left w:val="none" w:sz="0" w:space="0" w:color="auto"/>
            <w:bottom w:val="none" w:sz="0" w:space="0" w:color="auto"/>
            <w:right w:val="none" w:sz="0" w:space="0" w:color="auto"/>
          </w:divBdr>
        </w:div>
        <w:div w:id="1936859871">
          <w:marLeft w:val="480"/>
          <w:marRight w:val="0"/>
          <w:marTop w:val="0"/>
          <w:marBottom w:val="0"/>
          <w:divBdr>
            <w:top w:val="none" w:sz="0" w:space="0" w:color="auto"/>
            <w:left w:val="none" w:sz="0" w:space="0" w:color="auto"/>
            <w:bottom w:val="none" w:sz="0" w:space="0" w:color="auto"/>
            <w:right w:val="none" w:sz="0" w:space="0" w:color="auto"/>
          </w:divBdr>
        </w:div>
        <w:div w:id="1956136824">
          <w:marLeft w:val="480"/>
          <w:marRight w:val="0"/>
          <w:marTop w:val="0"/>
          <w:marBottom w:val="0"/>
          <w:divBdr>
            <w:top w:val="none" w:sz="0" w:space="0" w:color="auto"/>
            <w:left w:val="none" w:sz="0" w:space="0" w:color="auto"/>
            <w:bottom w:val="none" w:sz="0" w:space="0" w:color="auto"/>
            <w:right w:val="none" w:sz="0" w:space="0" w:color="auto"/>
          </w:divBdr>
        </w:div>
        <w:div w:id="1558317951">
          <w:marLeft w:val="480"/>
          <w:marRight w:val="0"/>
          <w:marTop w:val="0"/>
          <w:marBottom w:val="0"/>
          <w:divBdr>
            <w:top w:val="none" w:sz="0" w:space="0" w:color="auto"/>
            <w:left w:val="none" w:sz="0" w:space="0" w:color="auto"/>
            <w:bottom w:val="none" w:sz="0" w:space="0" w:color="auto"/>
            <w:right w:val="none" w:sz="0" w:space="0" w:color="auto"/>
          </w:divBdr>
        </w:div>
        <w:div w:id="307900015">
          <w:marLeft w:val="480"/>
          <w:marRight w:val="0"/>
          <w:marTop w:val="0"/>
          <w:marBottom w:val="0"/>
          <w:divBdr>
            <w:top w:val="none" w:sz="0" w:space="0" w:color="auto"/>
            <w:left w:val="none" w:sz="0" w:space="0" w:color="auto"/>
            <w:bottom w:val="none" w:sz="0" w:space="0" w:color="auto"/>
            <w:right w:val="none" w:sz="0" w:space="0" w:color="auto"/>
          </w:divBdr>
        </w:div>
        <w:div w:id="1041252270">
          <w:marLeft w:val="480"/>
          <w:marRight w:val="0"/>
          <w:marTop w:val="0"/>
          <w:marBottom w:val="0"/>
          <w:divBdr>
            <w:top w:val="none" w:sz="0" w:space="0" w:color="auto"/>
            <w:left w:val="none" w:sz="0" w:space="0" w:color="auto"/>
            <w:bottom w:val="none" w:sz="0" w:space="0" w:color="auto"/>
            <w:right w:val="none" w:sz="0" w:space="0" w:color="auto"/>
          </w:divBdr>
        </w:div>
        <w:div w:id="1546867478">
          <w:marLeft w:val="480"/>
          <w:marRight w:val="0"/>
          <w:marTop w:val="0"/>
          <w:marBottom w:val="0"/>
          <w:divBdr>
            <w:top w:val="none" w:sz="0" w:space="0" w:color="auto"/>
            <w:left w:val="none" w:sz="0" w:space="0" w:color="auto"/>
            <w:bottom w:val="none" w:sz="0" w:space="0" w:color="auto"/>
            <w:right w:val="none" w:sz="0" w:space="0" w:color="auto"/>
          </w:divBdr>
        </w:div>
        <w:div w:id="673149419">
          <w:marLeft w:val="480"/>
          <w:marRight w:val="0"/>
          <w:marTop w:val="0"/>
          <w:marBottom w:val="0"/>
          <w:divBdr>
            <w:top w:val="none" w:sz="0" w:space="0" w:color="auto"/>
            <w:left w:val="none" w:sz="0" w:space="0" w:color="auto"/>
            <w:bottom w:val="none" w:sz="0" w:space="0" w:color="auto"/>
            <w:right w:val="none" w:sz="0" w:space="0" w:color="auto"/>
          </w:divBdr>
        </w:div>
        <w:div w:id="1109818188">
          <w:marLeft w:val="480"/>
          <w:marRight w:val="0"/>
          <w:marTop w:val="0"/>
          <w:marBottom w:val="0"/>
          <w:divBdr>
            <w:top w:val="none" w:sz="0" w:space="0" w:color="auto"/>
            <w:left w:val="none" w:sz="0" w:space="0" w:color="auto"/>
            <w:bottom w:val="none" w:sz="0" w:space="0" w:color="auto"/>
            <w:right w:val="none" w:sz="0" w:space="0" w:color="auto"/>
          </w:divBdr>
        </w:div>
        <w:div w:id="2133211793">
          <w:marLeft w:val="480"/>
          <w:marRight w:val="0"/>
          <w:marTop w:val="0"/>
          <w:marBottom w:val="0"/>
          <w:divBdr>
            <w:top w:val="none" w:sz="0" w:space="0" w:color="auto"/>
            <w:left w:val="none" w:sz="0" w:space="0" w:color="auto"/>
            <w:bottom w:val="none" w:sz="0" w:space="0" w:color="auto"/>
            <w:right w:val="none" w:sz="0" w:space="0" w:color="auto"/>
          </w:divBdr>
        </w:div>
        <w:div w:id="1591311253">
          <w:marLeft w:val="480"/>
          <w:marRight w:val="0"/>
          <w:marTop w:val="0"/>
          <w:marBottom w:val="0"/>
          <w:divBdr>
            <w:top w:val="none" w:sz="0" w:space="0" w:color="auto"/>
            <w:left w:val="none" w:sz="0" w:space="0" w:color="auto"/>
            <w:bottom w:val="none" w:sz="0" w:space="0" w:color="auto"/>
            <w:right w:val="none" w:sz="0" w:space="0" w:color="auto"/>
          </w:divBdr>
        </w:div>
        <w:div w:id="1289122726">
          <w:marLeft w:val="480"/>
          <w:marRight w:val="0"/>
          <w:marTop w:val="0"/>
          <w:marBottom w:val="0"/>
          <w:divBdr>
            <w:top w:val="none" w:sz="0" w:space="0" w:color="auto"/>
            <w:left w:val="none" w:sz="0" w:space="0" w:color="auto"/>
            <w:bottom w:val="none" w:sz="0" w:space="0" w:color="auto"/>
            <w:right w:val="none" w:sz="0" w:space="0" w:color="auto"/>
          </w:divBdr>
        </w:div>
        <w:div w:id="363872042">
          <w:marLeft w:val="480"/>
          <w:marRight w:val="0"/>
          <w:marTop w:val="0"/>
          <w:marBottom w:val="0"/>
          <w:divBdr>
            <w:top w:val="none" w:sz="0" w:space="0" w:color="auto"/>
            <w:left w:val="none" w:sz="0" w:space="0" w:color="auto"/>
            <w:bottom w:val="none" w:sz="0" w:space="0" w:color="auto"/>
            <w:right w:val="none" w:sz="0" w:space="0" w:color="auto"/>
          </w:divBdr>
        </w:div>
        <w:div w:id="1047725684">
          <w:marLeft w:val="480"/>
          <w:marRight w:val="0"/>
          <w:marTop w:val="0"/>
          <w:marBottom w:val="0"/>
          <w:divBdr>
            <w:top w:val="none" w:sz="0" w:space="0" w:color="auto"/>
            <w:left w:val="none" w:sz="0" w:space="0" w:color="auto"/>
            <w:bottom w:val="none" w:sz="0" w:space="0" w:color="auto"/>
            <w:right w:val="none" w:sz="0" w:space="0" w:color="auto"/>
          </w:divBdr>
        </w:div>
        <w:div w:id="411583087">
          <w:marLeft w:val="480"/>
          <w:marRight w:val="0"/>
          <w:marTop w:val="0"/>
          <w:marBottom w:val="0"/>
          <w:divBdr>
            <w:top w:val="none" w:sz="0" w:space="0" w:color="auto"/>
            <w:left w:val="none" w:sz="0" w:space="0" w:color="auto"/>
            <w:bottom w:val="none" w:sz="0" w:space="0" w:color="auto"/>
            <w:right w:val="none" w:sz="0" w:space="0" w:color="auto"/>
          </w:divBdr>
        </w:div>
        <w:div w:id="907571878">
          <w:marLeft w:val="480"/>
          <w:marRight w:val="0"/>
          <w:marTop w:val="0"/>
          <w:marBottom w:val="0"/>
          <w:divBdr>
            <w:top w:val="none" w:sz="0" w:space="0" w:color="auto"/>
            <w:left w:val="none" w:sz="0" w:space="0" w:color="auto"/>
            <w:bottom w:val="none" w:sz="0" w:space="0" w:color="auto"/>
            <w:right w:val="none" w:sz="0" w:space="0" w:color="auto"/>
          </w:divBdr>
        </w:div>
        <w:div w:id="154881481">
          <w:marLeft w:val="480"/>
          <w:marRight w:val="0"/>
          <w:marTop w:val="0"/>
          <w:marBottom w:val="0"/>
          <w:divBdr>
            <w:top w:val="none" w:sz="0" w:space="0" w:color="auto"/>
            <w:left w:val="none" w:sz="0" w:space="0" w:color="auto"/>
            <w:bottom w:val="none" w:sz="0" w:space="0" w:color="auto"/>
            <w:right w:val="none" w:sz="0" w:space="0" w:color="auto"/>
          </w:divBdr>
        </w:div>
        <w:div w:id="1463229698">
          <w:marLeft w:val="480"/>
          <w:marRight w:val="0"/>
          <w:marTop w:val="0"/>
          <w:marBottom w:val="0"/>
          <w:divBdr>
            <w:top w:val="none" w:sz="0" w:space="0" w:color="auto"/>
            <w:left w:val="none" w:sz="0" w:space="0" w:color="auto"/>
            <w:bottom w:val="none" w:sz="0" w:space="0" w:color="auto"/>
            <w:right w:val="none" w:sz="0" w:space="0" w:color="auto"/>
          </w:divBdr>
        </w:div>
        <w:div w:id="1579443020">
          <w:marLeft w:val="480"/>
          <w:marRight w:val="0"/>
          <w:marTop w:val="0"/>
          <w:marBottom w:val="0"/>
          <w:divBdr>
            <w:top w:val="none" w:sz="0" w:space="0" w:color="auto"/>
            <w:left w:val="none" w:sz="0" w:space="0" w:color="auto"/>
            <w:bottom w:val="none" w:sz="0" w:space="0" w:color="auto"/>
            <w:right w:val="none" w:sz="0" w:space="0" w:color="auto"/>
          </w:divBdr>
        </w:div>
        <w:div w:id="1809589807">
          <w:marLeft w:val="480"/>
          <w:marRight w:val="0"/>
          <w:marTop w:val="0"/>
          <w:marBottom w:val="0"/>
          <w:divBdr>
            <w:top w:val="none" w:sz="0" w:space="0" w:color="auto"/>
            <w:left w:val="none" w:sz="0" w:space="0" w:color="auto"/>
            <w:bottom w:val="none" w:sz="0" w:space="0" w:color="auto"/>
            <w:right w:val="none" w:sz="0" w:space="0" w:color="auto"/>
          </w:divBdr>
        </w:div>
        <w:div w:id="1319186720">
          <w:marLeft w:val="480"/>
          <w:marRight w:val="0"/>
          <w:marTop w:val="0"/>
          <w:marBottom w:val="0"/>
          <w:divBdr>
            <w:top w:val="none" w:sz="0" w:space="0" w:color="auto"/>
            <w:left w:val="none" w:sz="0" w:space="0" w:color="auto"/>
            <w:bottom w:val="none" w:sz="0" w:space="0" w:color="auto"/>
            <w:right w:val="none" w:sz="0" w:space="0" w:color="auto"/>
          </w:divBdr>
        </w:div>
        <w:div w:id="616838303">
          <w:marLeft w:val="480"/>
          <w:marRight w:val="0"/>
          <w:marTop w:val="0"/>
          <w:marBottom w:val="0"/>
          <w:divBdr>
            <w:top w:val="none" w:sz="0" w:space="0" w:color="auto"/>
            <w:left w:val="none" w:sz="0" w:space="0" w:color="auto"/>
            <w:bottom w:val="none" w:sz="0" w:space="0" w:color="auto"/>
            <w:right w:val="none" w:sz="0" w:space="0" w:color="auto"/>
          </w:divBdr>
        </w:div>
        <w:div w:id="1465926640">
          <w:marLeft w:val="480"/>
          <w:marRight w:val="0"/>
          <w:marTop w:val="0"/>
          <w:marBottom w:val="0"/>
          <w:divBdr>
            <w:top w:val="none" w:sz="0" w:space="0" w:color="auto"/>
            <w:left w:val="none" w:sz="0" w:space="0" w:color="auto"/>
            <w:bottom w:val="none" w:sz="0" w:space="0" w:color="auto"/>
            <w:right w:val="none" w:sz="0" w:space="0" w:color="auto"/>
          </w:divBdr>
        </w:div>
        <w:div w:id="1721056925">
          <w:marLeft w:val="480"/>
          <w:marRight w:val="0"/>
          <w:marTop w:val="0"/>
          <w:marBottom w:val="0"/>
          <w:divBdr>
            <w:top w:val="none" w:sz="0" w:space="0" w:color="auto"/>
            <w:left w:val="none" w:sz="0" w:space="0" w:color="auto"/>
            <w:bottom w:val="none" w:sz="0" w:space="0" w:color="auto"/>
            <w:right w:val="none" w:sz="0" w:space="0" w:color="auto"/>
          </w:divBdr>
        </w:div>
        <w:div w:id="225191422">
          <w:marLeft w:val="480"/>
          <w:marRight w:val="0"/>
          <w:marTop w:val="0"/>
          <w:marBottom w:val="0"/>
          <w:divBdr>
            <w:top w:val="none" w:sz="0" w:space="0" w:color="auto"/>
            <w:left w:val="none" w:sz="0" w:space="0" w:color="auto"/>
            <w:bottom w:val="none" w:sz="0" w:space="0" w:color="auto"/>
            <w:right w:val="none" w:sz="0" w:space="0" w:color="auto"/>
          </w:divBdr>
        </w:div>
        <w:div w:id="1136607018">
          <w:marLeft w:val="480"/>
          <w:marRight w:val="0"/>
          <w:marTop w:val="0"/>
          <w:marBottom w:val="0"/>
          <w:divBdr>
            <w:top w:val="none" w:sz="0" w:space="0" w:color="auto"/>
            <w:left w:val="none" w:sz="0" w:space="0" w:color="auto"/>
            <w:bottom w:val="none" w:sz="0" w:space="0" w:color="auto"/>
            <w:right w:val="none" w:sz="0" w:space="0" w:color="auto"/>
          </w:divBdr>
        </w:div>
        <w:div w:id="1715764559">
          <w:marLeft w:val="480"/>
          <w:marRight w:val="0"/>
          <w:marTop w:val="0"/>
          <w:marBottom w:val="0"/>
          <w:divBdr>
            <w:top w:val="none" w:sz="0" w:space="0" w:color="auto"/>
            <w:left w:val="none" w:sz="0" w:space="0" w:color="auto"/>
            <w:bottom w:val="none" w:sz="0" w:space="0" w:color="auto"/>
            <w:right w:val="none" w:sz="0" w:space="0" w:color="auto"/>
          </w:divBdr>
        </w:div>
        <w:div w:id="1162354551">
          <w:marLeft w:val="480"/>
          <w:marRight w:val="0"/>
          <w:marTop w:val="0"/>
          <w:marBottom w:val="0"/>
          <w:divBdr>
            <w:top w:val="none" w:sz="0" w:space="0" w:color="auto"/>
            <w:left w:val="none" w:sz="0" w:space="0" w:color="auto"/>
            <w:bottom w:val="none" w:sz="0" w:space="0" w:color="auto"/>
            <w:right w:val="none" w:sz="0" w:space="0" w:color="auto"/>
          </w:divBdr>
        </w:div>
        <w:div w:id="1416050099">
          <w:marLeft w:val="480"/>
          <w:marRight w:val="0"/>
          <w:marTop w:val="0"/>
          <w:marBottom w:val="0"/>
          <w:divBdr>
            <w:top w:val="none" w:sz="0" w:space="0" w:color="auto"/>
            <w:left w:val="none" w:sz="0" w:space="0" w:color="auto"/>
            <w:bottom w:val="none" w:sz="0" w:space="0" w:color="auto"/>
            <w:right w:val="none" w:sz="0" w:space="0" w:color="auto"/>
          </w:divBdr>
        </w:div>
        <w:div w:id="1126973998">
          <w:marLeft w:val="480"/>
          <w:marRight w:val="0"/>
          <w:marTop w:val="0"/>
          <w:marBottom w:val="0"/>
          <w:divBdr>
            <w:top w:val="none" w:sz="0" w:space="0" w:color="auto"/>
            <w:left w:val="none" w:sz="0" w:space="0" w:color="auto"/>
            <w:bottom w:val="none" w:sz="0" w:space="0" w:color="auto"/>
            <w:right w:val="none" w:sz="0" w:space="0" w:color="auto"/>
          </w:divBdr>
        </w:div>
        <w:div w:id="689449726">
          <w:marLeft w:val="480"/>
          <w:marRight w:val="0"/>
          <w:marTop w:val="0"/>
          <w:marBottom w:val="0"/>
          <w:divBdr>
            <w:top w:val="none" w:sz="0" w:space="0" w:color="auto"/>
            <w:left w:val="none" w:sz="0" w:space="0" w:color="auto"/>
            <w:bottom w:val="none" w:sz="0" w:space="0" w:color="auto"/>
            <w:right w:val="none" w:sz="0" w:space="0" w:color="auto"/>
          </w:divBdr>
        </w:div>
        <w:div w:id="1263681163">
          <w:marLeft w:val="480"/>
          <w:marRight w:val="0"/>
          <w:marTop w:val="0"/>
          <w:marBottom w:val="0"/>
          <w:divBdr>
            <w:top w:val="none" w:sz="0" w:space="0" w:color="auto"/>
            <w:left w:val="none" w:sz="0" w:space="0" w:color="auto"/>
            <w:bottom w:val="none" w:sz="0" w:space="0" w:color="auto"/>
            <w:right w:val="none" w:sz="0" w:space="0" w:color="auto"/>
          </w:divBdr>
        </w:div>
        <w:div w:id="1111707246">
          <w:marLeft w:val="480"/>
          <w:marRight w:val="0"/>
          <w:marTop w:val="0"/>
          <w:marBottom w:val="0"/>
          <w:divBdr>
            <w:top w:val="none" w:sz="0" w:space="0" w:color="auto"/>
            <w:left w:val="none" w:sz="0" w:space="0" w:color="auto"/>
            <w:bottom w:val="none" w:sz="0" w:space="0" w:color="auto"/>
            <w:right w:val="none" w:sz="0" w:space="0" w:color="auto"/>
          </w:divBdr>
        </w:div>
        <w:div w:id="1581062065">
          <w:marLeft w:val="480"/>
          <w:marRight w:val="0"/>
          <w:marTop w:val="0"/>
          <w:marBottom w:val="0"/>
          <w:divBdr>
            <w:top w:val="none" w:sz="0" w:space="0" w:color="auto"/>
            <w:left w:val="none" w:sz="0" w:space="0" w:color="auto"/>
            <w:bottom w:val="none" w:sz="0" w:space="0" w:color="auto"/>
            <w:right w:val="none" w:sz="0" w:space="0" w:color="auto"/>
          </w:divBdr>
        </w:div>
        <w:div w:id="65955731">
          <w:marLeft w:val="480"/>
          <w:marRight w:val="0"/>
          <w:marTop w:val="0"/>
          <w:marBottom w:val="0"/>
          <w:divBdr>
            <w:top w:val="none" w:sz="0" w:space="0" w:color="auto"/>
            <w:left w:val="none" w:sz="0" w:space="0" w:color="auto"/>
            <w:bottom w:val="none" w:sz="0" w:space="0" w:color="auto"/>
            <w:right w:val="none" w:sz="0" w:space="0" w:color="auto"/>
          </w:divBdr>
        </w:div>
        <w:div w:id="1836072183">
          <w:marLeft w:val="480"/>
          <w:marRight w:val="0"/>
          <w:marTop w:val="0"/>
          <w:marBottom w:val="0"/>
          <w:divBdr>
            <w:top w:val="none" w:sz="0" w:space="0" w:color="auto"/>
            <w:left w:val="none" w:sz="0" w:space="0" w:color="auto"/>
            <w:bottom w:val="none" w:sz="0" w:space="0" w:color="auto"/>
            <w:right w:val="none" w:sz="0" w:space="0" w:color="auto"/>
          </w:divBdr>
        </w:div>
        <w:div w:id="1430656864">
          <w:marLeft w:val="480"/>
          <w:marRight w:val="0"/>
          <w:marTop w:val="0"/>
          <w:marBottom w:val="0"/>
          <w:divBdr>
            <w:top w:val="none" w:sz="0" w:space="0" w:color="auto"/>
            <w:left w:val="none" w:sz="0" w:space="0" w:color="auto"/>
            <w:bottom w:val="none" w:sz="0" w:space="0" w:color="auto"/>
            <w:right w:val="none" w:sz="0" w:space="0" w:color="auto"/>
          </w:divBdr>
        </w:div>
      </w:divsChild>
    </w:div>
    <w:div w:id="57242520">
      <w:bodyDiv w:val="1"/>
      <w:marLeft w:val="0"/>
      <w:marRight w:val="0"/>
      <w:marTop w:val="0"/>
      <w:marBottom w:val="0"/>
      <w:divBdr>
        <w:top w:val="none" w:sz="0" w:space="0" w:color="auto"/>
        <w:left w:val="none" w:sz="0" w:space="0" w:color="auto"/>
        <w:bottom w:val="none" w:sz="0" w:space="0" w:color="auto"/>
        <w:right w:val="none" w:sz="0" w:space="0" w:color="auto"/>
      </w:divBdr>
    </w:div>
    <w:div w:id="57943738">
      <w:bodyDiv w:val="1"/>
      <w:marLeft w:val="0"/>
      <w:marRight w:val="0"/>
      <w:marTop w:val="0"/>
      <w:marBottom w:val="0"/>
      <w:divBdr>
        <w:top w:val="none" w:sz="0" w:space="0" w:color="auto"/>
        <w:left w:val="none" w:sz="0" w:space="0" w:color="auto"/>
        <w:bottom w:val="none" w:sz="0" w:space="0" w:color="auto"/>
        <w:right w:val="none" w:sz="0" w:space="0" w:color="auto"/>
      </w:divBdr>
    </w:div>
    <w:div w:id="58403307">
      <w:bodyDiv w:val="1"/>
      <w:marLeft w:val="0"/>
      <w:marRight w:val="0"/>
      <w:marTop w:val="0"/>
      <w:marBottom w:val="0"/>
      <w:divBdr>
        <w:top w:val="none" w:sz="0" w:space="0" w:color="auto"/>
        <w:left w:val="none" w:sz="0" w:space="0" w:color="auto"/>
        <w:bottom w:val="none" w:sz="0" w:space="0" w:color="auto"/>
        <w:right w:val="none" w:sz="0" w:space="0" w:color="auto"/>
      </w:divBdr>
      <w:divsChild>
        <w:div w:id="1467355068">
          <w:marLeft w:val="480"/>
          <w:marRight w:val="0"/>
          <w:marTop w:val="0"/>
          <w:marBottom w:val="0"/>
          <w:divBdr>
            <w:top w:val="none" w:sz="0" w:space="0" w:color="auto"/>
            <w:left w:val="none" w:sz="0" w:space="0" w:color="auto"/>
            <w:bottom w:val="none" w:sz="0" w:space="0" w:color="auto"/>
            <w:right w:val="none" w:sz="0" w:space="0" w:color="auto"/>
          </w:divBdr>
        </w:div>
        <w:div w:id="32855530">
          <w:marLeft w:val="480"/>
          <w:marRight w:val="0"/>
          <w:marTop w:val="0"/>
          <w:marBottom w:val="0"/>
          <w:divBdr>
            <w:top w:val="none" w:sz="0" w:space="0" w:color="auto"/>
            <w:left w:val="none" w:sz="0" w:space="0" w:color="auto"/>
            <w:bottom w:val="none" w:sz="0" w:space="0" w:color="auto"/>
            <w:right w:val="none" w:sz="0" w:space="0" w:color="auto"/>
          </w:divBdr>
        </w:div>
        <w:div w:id="1915776605">
          <w:marLeft w:val="480"/>
          <w:marRight w:val="0"/>
          <w:marTop w:val="0"/>
          <w:marBottom w:val="0"/>
          <w:divBdr>
            <w:top w:val="none" w:sz="0" w:space="0" w:color="auto"/>
            <w:left w:val="none" w:sz="0" w:space="0" w:color="auto"/>
            <w:bottom w:val="none" w:sz="0" w:space="0" w:color="auto"/>
            <w:right w:val="none" w:sz="0" w:space="0" w:color="auto"/>
          </w:divBdr>
        </w:div>
        <w:div w:id="1449932734">
          <w:marLeft w:val="480"/>
          <w:marRight w:val="0"/>
          <w:marTop w:val="0"/>
          <w:marBottom w:val="0"/>
          <w:divBdr>
            <w:top w:val="none" w:sz="0" w:space="0" w:color="auto"/>
            <w:left w:val="none" w:sz="0" w:space="0" w:color="auto"/>
            <w:bottom w:val="none" w:sz="0" w:space="0" w:color="auto"/>
            <w:right w:val="none" w:sz="0" w:space="0" w:color="auto"/>
          </w:divBdr>
        </w:div>
        <w:div w:id="115371333">
          <w:marLeft w:val="480"/>
          <w:marRight w:val="0"/>
          <w:marTop w:val="0"/>
          <w:marBottom w:val="0"/>
          <w:divBdr>
            <w:top w:val="none" w:sz="0" w:space="0" w:color="auto"/>
            <w:left w:val="none" w:sz="0" w:space="0" w:color="auto"/>
            <w:bottom w:val="none" w:sz="0" w:space="0" w:color="auto"/>
            <w:right w:val="none" w:sz="0" w:space="0" w:color="auto"/>
          </w:divBdr>
        </w:div>
        <w:div w:id="1443571426">
          <w:marLeft w:val="480"/>
          <w:marRight w:val="0"/>
          <w:marTop w:val="0"/>
          <w:marBottom w:val="0"/>
          <w:divBdr>
            <w:top w:val="none" w:sz="0" w:space="0" w:color="auto"/>
            <w:left w:val="none" w:sz="0" w:space="0" w:color="auto"/>
            <w:bottom w:val="none" w:sz="0" w:space="0" w:color="auto"/>
            <w:right w:val="none" w:sz="0" w:space="0" w:color="auto"/>
          </w:divBdr>
        </w:div>
        <w:div w:id="704600920">
          <w:marLeft w:val="480"/>
          <w:marRight w:val="0"/>
          <w:marTop w:val="0"/>
          <w:marBottom w:val="0"/>
          <w:divBdr>
            <w:top w:val="none" w:sz="0" w:space="0" w:color="auto"/>
            <w:left w:val="none" w:sz="0" w:space="0" w:color="auto"/>
            <w:bottom w:val="none" w:sz="0" w:space="0" w:color="auto"/>
            <w:right w:val="none" w:sz="0" w:space="0" w:color="auto"/>
          </w:divBdr>
        </w:div>
        <w:div w:id="239101144">
          <w:marLeft w:val="480"/>
          <w:marRight w:val="0"/>
          <w:marTop w:val="0"/>
          <w:marBottom w:val="0"/>
          <w:divBdr>
            <w:top w:val="none" w:sz="0" w:space="0" w:color="auto"/>
            <w:left w:val="none" w:sz="0" w:space="0" w:color="auto"/>
            <w:bottom w:val="none" w:sz="0" w:space="0" w:color="auto"/>
            <w:right w:val="none" w:sz="0" w:space="0" w:color="auto"/>
          </w:divBdr>
        </w:div>
        <w:div w:id="1401060331">
          <w:marLeft w:val="480"/>
          <w:marRight w:val="0"/>
          <w:marTop w:val="0"/>
          <w:marBottom w:val="0"/>
          <w:divBdr>
            <w:top w:val="none" w:sz="0" w:space="0" w:color="auto"/>
            <w:left w:val="none" w:sz="0" w:space="0" w:color="auto"/>
            <w:bottom w:val="none" w:sz="0" w:space="0" w:color="auto"/>
            <w:right w:val="none" w:sz="0" w:space="0" w:color="auto"/>
          </w:divBdr>
        </w:div>
        <w:div w:id="739445099">
          <w:marLeft w:val="480"/>
          <w:marRight w:val="0"/>
          <w:marTop w:val="0"/>
          <w:marBottom w:val="0"/>
          <w:divBdr>
            <w:top w:val="none" w:sz="0" w:space="0" w:color="auto"/>
            <w:left w:val="none" w:sz="0" w:space="0" w:color="auto"/>
            <w:bottom w:val="none" w:sz="0" w:space="0" w:color="auto"/>
            <w:right w:val="none" w:sz="0" w:space="0" w:color="auto"/>
          </w:divBdr>
        </w:div>
        <w:div w:id="1456483063">
          <w:marLeft w:val="480"/>
          <w:marRight w:val="0"/>
          <w:marTop w:val="0"/>
          <w:marBottom w:val="0"/>
          <w:divBdr>
            <w:top w:val="none" w:sz="0" w:space="0" w:color="auto"/>
            <w:left w:val="none" w:sz="0" w:space="0" w:color="auto"/>
            <w:bottom w:val="none" w:sz="0" w:space="0" w:color="auto"/>
            <w:right w:val="none" w:sz="0" w:space="0" w:color="auto"/>
          </w:divBdr>
        </w:div>
        <w:div w:id="859011901">
          <w:marLeft w:val="480"/>
          <w:marRight w:val="0"/>
          <w:marTop w:val="0"/>
          <w:marBottom w:val="0"/>
          <w:divBdr>
            <w:top w:val="none" w:sz="0" w:space="0" w:color="auto"/>
            <w:left w:val="none" w:sz="0" w:space="0" w:color="auto"/>
            <w:bottom w:val="none" w:sz="0" w:space="0" w:color="auto"/>
            <w:right w:val="none" w:sz="0" w:space="0" w:color="auto"/>
          </w:divBdr>
        </w:div>
        <w:div w:id="79453881">
          <w:marLeft w:val="480"/>
          <w:marRight w:val="0"/>
          <w:marTop w:val="0"/>
          <w:marBottom w:val="0"/>
          <w:divBdr>
            <w:top w:val="none" w:sz="0" w:space="0" w:color="auto"/>
            <w:left w:val="none" w:sz="0" w:space="0" w:color="auto"/>
            <w:bottom w:val="none" w:sz="0" w:space="0" w:color="auto"/>
            <w:right w:val="none" w:sz="0" w:space="0" w:color="auto"/>
          </w:divBdr>
        </w:div>
        <w:div w:id="157573740">
          <w:marLeft w:val="480"/>
          <w:marRight w:val="0"/>
          <w:marTop w:val="0"/>
          <w:marBottom w:val="0"/>
          <w:divBdr>
            <w:top w:val="none" w:sz="0" w:space="0" w:color="auto"/>
            <w:left w:val="none" w:sz="0" w:space="0" w:color="auto"/>
            <w:bottom w:val="none" w:sz="0" w:space="0" w:color="auto"/>
            <w:right w:val="none" w:sz="0" w:space="0" w:color="auto"/>
          </w:divBdr>
        </w:div>
        <w:div w:id="102699460">
          <w:marLeft w:val="480"/>
          <w:marRight w:val="0"/>
          <w:marTop w:val="0"/>
          <w:marBottom w:val="0"/>
          <w:divBdr>
            <w:top w:val="none" w:sz="0" w:space="0" w:color="auto"/>
            <w:left w:val="none" w:sz="0" w:space="0" w:color="auto"/>
            <w:bottom w:val="none" w:sz="0" w:space="0" w:color="auto"/>
            <w:right w:val="none" w:sz="0" w:space="0" w:color="auto"/>
          </w:divBdr>
        </w:div>
        <w:div w:id="1387292846">
          <w:marLeft w:val="480"/>
          <w:marRight w:val="0"/>
          <w:marTop w:val="0"/>
          <w:marBottom w:val="0"/>
          <w:divBdr>
            <w:top w:val="none" w:sz="0" w:space="0" w:color="auto"/>
            <w:left w:val="none" w:sz="0" w:space="0" w:color="auto"/>
            <w:bottom w:val="none" w:sz="0" w:space="0" w:color="auto"/>
            <w:right w:val="none" w:sz="0" w:space="0" w:color="auto"/>
          </w:divBdr>
        </w:div>
        <w:div w:id="2060279734">
          <w:marLeft w:val="480"/>
          <w:marRight w:val="0"/>
          <w:marTop w:val="0"/>
          <w:marBottom w:val="0"/>
          <w:divBdr>
            <w:top w:val="none" w:sz="0" w:space="0" w:color="auto"/>
            <w:left w:val="none" w:sz="0" w:space="0" w:color="auto"/>
            <w:bottom w:val="none" w:sz="0" w:space="0" w:color="auto"/>
            <w:right w:val="none" w:sz="0" w:space="0" w:color="auto"/>
          </w:divBdr>
        </w:div>
        <w:div w:id="851914704">
          <w:marLeft w:val="480"/>
          <w:marRight w:val="0"/>
          <w:marTop w:val="0"/>
          <w:marBottom w:val="0"/>
          <w:divBdr>
            <w:top w:val="none" w:sz="0" w:space="0" w:color="auto"/>
            <w:left w:val="none" w:sz="0" w:space="0" w:color="auto"/>
            <w:bottom w:val="none" w:sz="0" w:space="0" w:color="auto"/>
            <w:right w:val="none" w:sz="0" w:space="0" w:color="auto"/>
          </w:divBdr>
        </w:div>
        <w:div w:id="313074717">
          <w:marLeft w:val="480"/>
          <w:marRight w:val="0"/>
          <w:marTop w:val="0"/>
          <w:marBottom w:val="0"/>
          <w:divBdr>
            <w:top w:val="none" w:sz="0" w:space="0" w:color="auto"/>
            <w:left w:val="none" w:sz="0" w:space="0" w:color="auto"/>
            <w:bottom w:val="none" w:sz="0" w:space="0" w:color="auto"/>
            <w:right w:val="none" w:sz="0" w:space="0" w:color="auto"/>
          </w:divBdr>
        </w:div>
        <w:div w:id="1186946407">
          <w:marLeft w:val="480"/>
          <w:marRight w:val="0"/>
          <w:marTop w:val="0"/>
          <w:marBottom w:val="0"/>
          <w:divBdr>
            <w:top w:val="none" w:sz="0" w:space="0" w:color="auto"/>
            <w:left w:val="none" w:sz="0" w:space="0" w:color="auto"/>
            <w:bottom w:val="none" w:sz="0" w:space="0" w:color="auto"/>
            <w:right w:val="none" w:sz="0" w:space="0" w:color="auto"/>
          </w:divBdr>
        </w:div>
        <w:div w:id="1083722302">
          <w:marLeft w:val="480"/>
          <w:marRight w:val="0"/>
          <w:marTop w:val="0"/>
          <w:marBottom w:val="0"/>
          <w:divBdr>
            <w:top w:val="none" w:sz="0" w:space="0" w:color="auto"/>
            <w:left w:val="none" w:sz="0" w:space="0" w:color="auto"/>
            <w:bottom w:val="none" w:sz="0" w:space="0" w:color="auto"/>
            <w:right w:val="none" w:sz="0" w:space="0" w:color="auto"/>
          </w:divBdr>
        </w:div>
        <w:div w:id="1547062880">
          <w:marLeft w:val="480"/>
          <w:marRight w:val="0"/>
          <w:marTop w:val="0"/>
          <w:marBottom w:val="0"/>
          <w:divBdr>
            <w:top w:val="none" w:sz="0" w:space="0" w:color="auto"/>
            <w:left w:val="none" w:sz="0" w:space="0" w:color="auto"/>
            <w:bottom w:val="none" w:sz="0" w:space="0" w:color="auto"/>
            <w:right w:val="none" w:sz="0" w:space="0" w:color="auto"/>
          </w:divBdr>
        </w:div>
        <w:div w:id="47802233">
          <w:marLeft w:val="480"/>
          <w:marRight w:val="0"/>
          <w:marTop w:val="0"/>
          <w:marBottom w:val="0"/>
          <w:divBdr>
            <w:top w:val="none" w:sz="0" w:space="0" w:color="auto"/>
            <w:left w:val="none" w:sz="0" w:space="0" w:color="auto"/>
            <w:bottom w:val="none" w:sz="0" w:space="0" w:color="auto"/>
            <w:right w:val="none" w:sz="0" w:space="0" w:color="auto"/>
          </w:divBdr>
        </w:div>
        <w:div w:id="1202089212">
          <w:marLeft w:val="480"/>
          <w:marRight w:val="0"/>
          <w:marTop w:val="0"/>
          <w:marBottom w:val="0"/>
          <w:divBdr>
            <w:top w:val="none" w:sz="0" w:space="0" w:color="auto"/>
            <w:left w:val="none" w:sz="0" w:space="0" w:color="auto"/>
            <w:bottom w:val="none" w:sz="0" w:space="0" w:color="auto"/>
            <w:right w:val="none" w:sz="0" w:space="0" w:color="auto"/>
          </w:divBdr>
        </w:div>
        <w:div w:id="1733308679">
          <w:marLeft w:val="480"/>
          <w:marRight w:val="0"/>
          <w:marTop w:val="0"/>
          <w:marBottom w:val="0"/>
          <w:divBdr>
            <w:top w:val="none" w:sz="0" w:space="0" w:color="auto"/>
            <w:left w:val="none" w:sz="0" w:space="0" w:color="auto"/>
            <w:bottom w:val="none" w:sz="0" w:space="0" w:color="auto"/>
            <w:right w:val="none" w:sz="0" w:space="0" w:color="auto"/>
          </w:divBdr>
        </w:div>
        <w:div w:id="1871184611">
          <w:marLeft w:val="480"/>
          <w:marRight w:val="0"/>
          <w:marTop w:val="0"/>
          <w:marBottom w:val="0"/>
          <w:divBdr>
            <w:top w:val="none" w:sz="0" w:space="0" w:color="auto"/>
            <w:left w:val="none" w:sz="0" w:space="0" w:color="auto"/>
            <w:bottom w:val="none" w:sz="0" w:space="0" w:color="auto"/>
            <w:right w:val="none" w:sz="0" w:space="0" w:color="auto"/>
          </w:divBdr>
        </w:div>
        <w:div w:id="19939963">
          <w:marLeft w:val="480"/>
          <w:marRight w:val="0"/>
          <w:marTop w:val="0"/>
          <w:marBottom w:val="0"/>
          <w:divBdr>
            <w:top w:val="none" w:sz="0" w:space="0" w:color="auto"/>
            <w:left w:val="none" w:sz="0" w:space="0" w:color="auto"/>
            <w:bottom w:val="none" w:sz="0" w:space="0" w:color="auto"/>
            <w:right w:val="none" w:sz="0" w:space="0" w:color="auto"/>
          </w:divBdr>
        </w:div>
        <w:div w:id="1374312148">
          <w:marLeft w:val="480"/>
          <w:marRight w:val="0"/>
          <w:marTop w:val="0"/>
          <w:marBottom w:val="0"/>
          <w:divBdr>
            <w:top w:val="none" w:sz="0" w:space="0" w:color="auto"/>
            <w:left w:val="none" w:sz="0" w:space="0" w:color="auto"/>
            <w:bottom w:val="none" w:sz="0" w:space="0" w:color="auto"/>
            <w:right w:val="none" w:sz="0" w:space="0" w:color="auto"/>
          </w:divBdr>
        </w:div>
        <w:div w:id="1474910093">
          <w:marLeft w:val="480"/>
          <w:marRight w:val="0"/>
          <w:marTop w:val="0"/>
          <w:marBottom w:val="0"/>
          <w:divBdr>
            <w:top w:val="none" w:sz="0" w:space="0" w:color="auto"/>
            <w:left w:val="none" w:sz="0" w:space="0" w:color="auto"/>
            <w:bottom w:val="none" w:sz="0" w:space="0" w:color="auto"/>
            <w:right w:val="none" w:sz="0" w:space="0" w:color="auto"/>
          </w:divBdr>
        </w:div>
        <w:div w:id="1917199598">
          <w:marLeft w:val="480"/>
          <w:marRight w:val="0"/>
          <w:marTop w:val="0"/>
          <w:marBottom w:val="0"/>
          <w:divBdr>
            <w:top w:val="none" w:sz="0" w:space="0" w:color="auto"/>
            <w:left w:val="none" w:sz="0" w:space="0" w:color="auto"/>
            <w:bottom w:val="none" w:sz="0" w:space="0" w:color="auto"/>
            <w:right w:val="none" w:sz="0" w:space="0" w:color="auto"/>
          </w:divBdr>
        </w:div>
        <w:div w:id="348216874">
          <w:marLeft w:val="480"/>
          <w:marRight w:val="0"/>
          <w:marTop w:val="0"/>
          <w:marBottom w:val="0"/>
          <w:divBdr>
            <w:top w:val="none" w:sz="0" w:space="0" w:color="auto"/>
            <w:left w:val="none" w:sz="0" w:space="0" w:color="auto"/>
            <w:bottom w:val="none" w:sz="0" w:space="0" w:color="auto"/>
            <w:right w:val="none" w:sz="0" w:space="0" w:color="auto"/>
          </w:divBdr>
        </w:div>
        <w:div w:id="751320924">
          <w:marLeft w:val="480"/>
          <w:marRight w:val="0"/>
          <w:marTop w:val="0"/>
          <w:marBottom w:val="0"/>
          <w:divBdr>
            <w:top w:val="none" w:sz="0" w:space="0" w:color="auto"/>
            <w:left w:val="none" w:sz="0" w:space="0" w:color="auto"/>
            <w:bottom w:val="none" w:sz="0" w:space="0" w:color="auto"/>
            <w:right w:val="none" w:sz="0" w:space="0" w:color="auto"/>
          </w:divBdr>
        </w:div>
        <w:div w:id="1963412668">
          <w:marLeft w:val="480"/>
          <w:marRight w:val="0"/>
          <w:marTop w:val="0"/>
          <w:marBottom w:val="0"/>
          <w:divBdr>
            <w:top w:val="none" w:sz="0" w:space="0" w:color="auto"/>
            <w:left w:val="none" w:sz="0" w:space="0" w:color="auto"/>
            <w:bottom w:val="none" w:sz="0" w:space="0" w:color="auto"/>
            <w:right w:val="none" w:sz="0" w:space="0" w:color="auto"/>
          </w:divBdr>
        </w:div>
        <w:div w:id="708533615">
          <w:marLeft w:val="480"/>
          <w:marRight w:val="0"/>
          <w:marTop w:val="0"/>
          <w:marBottom w:val="0"/>
          <w:divBdr>
            <w:top w:val="none" w:sz="0" w:space="0" w:color="auto"/>
            <w:left w:val="none" w:sz="0" w:space="0" w:color="auto"/>
            <w:bottom w:val="none" w:sz="0" w:space="0" w:color="auto"/>
            <w:right w:val="none" w:sz="0" w:space="0" w:color="auto"/>
          </w:divBdr>
        </w:div>
        <w:div w:id="616059672">
          <w:marLeft w:val="480"/>
          <w:marRight w:val="0"/>
          <w:marTop w:val="0"/>
          <w:marBottom w:val="0"/>
          <w:divBdr>
            <w:top w:val="none" w:sz="0" w:space="0" w:color="auto"/>
            <w:left w:val="none" w:sz="0" w:space="0" w:color="auto"/>
            <w:bottom w:val="none" w:sz="0" w:space="0" w:color="auto"/>
            <w:right w:val="none" w:sz="0" w:space="0" w:color="auto"/>
          </w:divBdr>
        </w:div>
        <w:div w:id="2047098252">
          <w:marLeft w:val="480"/>
          <w:marRight w:val="0"/>
          <w:marTop w:val="0"/>
          <w:marBottom w:val="0"/>
          <w:divBdr>
            <w:top w:val="none" w:sz="0" w:space="0" w:color="auto"/>
            <w:left w:val="none" w:sz="0" w:space="0" w:color="auto"/>
            <w:bottom w:val="none" w:sz="0" w:space="0" w:color="auto"/>
            <w:right w:val="none" w:sz="0" w:space="0" w:color="auto"/>
          </w:divBdr>
        </w:div>
        <w:div w:id="1471946601">
          <w:marLeft w:val="480"/>
          <w:marRight w:val="0"/>
          <w:marTop w:val="0"/>
          <w:marBottom w:val="0"/>
          <w:divBdr>
            <w:top w:val="none" w:sz="0" w:space="0" w:color="auto"/>
            <w:left w:val="none" w:sz="0" w:space="0" w:color="auto"/>
            <w:bottom w:val="none" w:sz="0" w:space="0" w:color="auto"/>
            <w:right w:val="none" w:sz="0" w:space="0" w:color="auto"/>
          </w:divBdr>
        </w:div>
        <w:div w:id="79303606">
          <w:marLeft w:val="480"/>
          <w:marRight w:val="0"/>
          <w:marTop w:val="0"/>
          <w:marBottom w:val="0"/>
          <w:divBdr>
            <w:top w:val="none" w:sz="0" w:space="0" w:color="auto"/>
            <w:left w:val="none" w:sz="0" w:space="0" w:color="auto"/>
            <w:bottom w:val="none" w:sz="0" w:space="0" w:color="auto"/>
            <w:right w:val="none" w:sz="0" w:space="0" w:color="auto"/>
          </w:divBdr>
        </w:div>
        <w:div w:id="978998169">
          <w:marLeft w:val="480"/>
          <w:marRight w:val="0"/>
          <w:marTop w:val="0"/>
          <w:marBottom w:val="0"/>
          <w:divBdr>
            <w:top w:val="none" w:sz="0" w:space="0" w:color="auto"/>
            <w:left w:val="none" w:sz="0" w:space="0" w:color="auto"/>
            <w:bottom w:val="none" w:sz="0" w:space="0" w:color="auto"/>
            <w:right w:val="none" w:sz="0" w:space="0" w:color="auto"/>
          </w:divBdr>
        </w:div>
        <w:div w:id="123697622">
          <w:marLeft w:val="480"/>
          <w:marRight w:val="0"/>
          <w:marTop w:val="0"/>
          <w:marBottom w:val="0"/>
          <w:divBdr>
            <w:top w:val="none" w:sz="0" w:space="0" w:color="auto"/>
            <w:left w:val="none" w:sz="0" w:space="0" w:color="auto"/>
            <w:bottom w:val="none" w:sz="0" w:space="0" w:color="auto"/>
            <w:right w:val="none" w:sz="0" w:space="0" w:color="auto"/>
          </w:divBdr>
        </w:div>
        <w:div w:id="279192996">
          <w:marLeft w:val="480"/>
          <w:marRight w:val="0"/>
          <w:marTop w:val="0"/>
          <w:marBottom w:val="0"/>
          <w:divBdr>
            <w:top w:val="none" w:sz="0" w:space="0" w:color="auto"/>
            <w:left w:val="none" w:sz="0" w:space="0" w:color="auto"/>
            <w:bottom w:val="none" w:sz="0" w:space="0" w:color="auto"/>
            <w:right w:val="none" w:sz="0" w:space="0" w:color="auto"/>
          </w:divBdr>
        </w:div>
        <w:div w:id="796990803">
          <w:marLeft w:val="480"/>
          <w:marRight w:val="0"/>
          <w:marTop w:val="0"/>
          <w:marBottom w:val="0"/>
          <w:divBdr>
            <w:top w:val="none" w:sz="0" w:space="0" w:color="auto"/>
            <w:left w:val="none" w:sz="0" w:space="0" w:color="auto"/>
            <w:bottom w:val="none" w:sz="0" w:space="0" w:color="auto"/>
            <w:right w:val="none" w:sz="0" w:space="0" w:color="auto"/>
          </w:divBdr>
        </w:div>
        <w:div w:id="1682584263">
          <w:marLeft w:val="480"/>
          <w:marRight w:val="0"/>
          <w:marTop w:val="0"/>
          <w:marBottom w:val="0"/>
          <w:divBdr>
            <w:top w:val="none" w:sz="0" w:space="0" w:color="auto"/>
            <w:left w:val="none" w:sz="0" w:space="0" w:color="auto"/>
            <w:bottom w:val="none" w:sz="0" w:space="0" w:color="auto"/>
            <w:right w:val="none" w:sz="0" w:space="0" w:color="auto"/>
          </w:divBdr>
        </w:div>
        <w:div w:id="1357658311">
          <w:marLeft w:val="480"/>
          <w:marRight w:val="0"/>
          <w:marTop w:val="0"/>
          <w:marBottom w:val="0"/>
          <w:divBdr>
            <w:top w:val="none" w:sz="0" w:space="0" w:color="auto"/>
            <w:left w:val="none" w:sz="0" w:space="0" w:color="auto"/>
            <w:bottom w:val="none" w:sz="0" w:space="0" w:color="auto"/>
            <w:right w:val="none" w:sz="0" w:space="0" w:color="auto"/>
          </w:divBdr>
        </w:div>
        <w:div w:id="1023824181">
          <w:marLeft w:val="480"/>
          <w:marRight w:val="0"/>
          <w:marTop w:val="0"/>
          <w:marBottom w:val="0"/>
          <w:divBdr>
            <w:top w:val="none" w:sz="0" w:space="0" w:color="auto"/>
            <w:left w:val="none" w:sz="0" w:space="0" w:color="auto"/>
            <w:bottom w:val="none" w:sz="0" w:space="0" w:color="auto"/>
            <w:right w:val="none" w:sz="0" w:space="0" w:color="auto"/>
          </w:divBdr>
        </w:div>
        <w:div w:id="376704632">
          <w:marLeft w:val="480"/>
          <w:marRight w:val="0"/>
          <w:marTop w:val="0"/>
          <w:marBottom w:val="0"/>
          <w:divBdr>
            <w:top w:val="none" w:sz="0" w:space="0" w:color="auto"/>
            <w:left w:val="none" w:sz="0" w:space="0" w:color="auto"/>
            <w:bottom w:val="none" w:sz="0" w:space="0" w:color="auto"/>
            <w:right w:val="none" w:sz="0" w:space="0" w:color="auto"/>
          </w:divBdr>
        </w:div>
      </w:divsChild>
    </w:div>
    <w:div w:id="58482651">
      <w:bodyDiv w:val="1"/>
      <w:marLeft w:val="0"/>
      <w:marRight w:val="0"/>
      <w:marTop w:val="0"/>
      <w:marBottom w:val="0"/>
      <w:divBdr>
        <w:top w:val="none" w:sz="0" w:space="0" w:color="auto"/>
        <w:left w:val="none" w:sz="0" w:space="0" w:color="auto"/>
        <w:bottom w:val="none" w:sz="0" w:space="0" w:color="auto"/>
        <w:right w:val="none" w:sz="0" w:space="0" w:color="auto"/>
      </w:divBdr>
      <w:divsChild>
        <w:div w:id="482812904">
          <w:marLeft w:val="480"/>
          <w:marRight w:val="0"/>
          <w:marTop w:val="0"/>
          <w:marBottom w:val="0"/>
          <w:divBdr>
            <w:top w:val="none" w:sz="0" w:space="0" w:color="auto"/>
            <w:left w:val="none" w:sz="0" w:space="0" w:color="auto"/>
            <w:bottom w:val="none" w:sz="0" w:space="0" w:color="auto"/>
            <w:right w:val="none" w:sz="0" w:space="0" w:color="auto"/>
          </w:divBdr>
        </w:div>
        <w:div w:id="565259125">
          <w:marLeft w:val="480"/>
          <w:marRight w:val="0"/>
          <w:marTop w:val="0"/>
          <w:marBottom w:val="0"/>
          <w:divBdr>
            <w:top w:val="none" w:sz="0" w:space="0" w:color="auto"/>
            <w:left w:val="none" w:sz="0" w:space="0" w:color="auto"/>
            <w:bottom w:val="none" w:sz="0" w:space="0" w:color="auto"/>
            <w:right w:val="none" w:sz="0" w:space="0" w:color="auto"/>
          </w:divBdr>
        </w:div>
        <w:div w:id="1881894262">
          <w:marLeft w:val="480"/>
          <w:marRight w:val="0"/>
          <w:marTop w:val="0"/>
          <w:marBottom w:val="0"/>
          <w:divBdr>
            <w:top w:val="none" w:sz="0" w:space="0" w:color="auto"/>
            <w:left w:val="none" w:sz="0" w:space="0" w:color="auto"/>
            <w:bottom w:val="none" w:sz="0" w:space="0" w:color="auto"/>
            <w:right w:val="none" w:sz="0" w:space="0" w:color="auto"/>
          </w:divBdr>
        </w:div>
        <w:div w:id="1598631627">
          <w:marLeft w:val="480"/>
          <w:marRight w:val="0"/>
          <w:marTop w:val="0"/>
          <w:marBottom w:val="0"/>
          <w:divBdr>
            <w:top w:val="none" w:sz="0" w:space="0" w:color="auto"/>
            <w:left w:val="none" w:sz="0" w:space="0" w:color="auto"/>
            <w:bottom w:val="none" w:sz="0" w:space="0" w:color="auto"/>
            <w:right w:val="none" w:sz="0" w:space="0" w:color="auto"/>
          </w:divBdr>
        </w:div>
        <w:div w:id="1202327899">
          <w:marLeft w:val="480"/>
          <w:marRight w:val="0"/>
          <w:marTop w:val="0"/>
          <w:marBottom w:val="0"/>
          <w:divBdr>
            <w:top w:val="none" w:sz="0" w:space="0" w:color="auto"/>
            <w:left w:val="none" w:sz="0" w:space="0" w:color="auto"/>
            <w:bottom w:val="none" w:sz="0" w:space="0" w:color="auto"/>
            <w:right w:val="none" w:sz="0" w:space="0" w:color="auto"/>
          </w:divBdr>
        </w:div>
        <w:div w:id="713651744">
          <w:marLeft w:val="480"/>
          <w:marRight w:val="0"/>
          <w:marTop w:val="0"/>
          <w:marBottom w:val="0"/>
          <w:divBdr>
            <w:top w:val="none" w:sz="0" w:space="0" w:color="auto"/>
            <w:left w:val="none" w:sz="0" w:space="0" w:color="auto"/>
            <w:bottom w:val="none" w:sz="0" w:space="0" w:color="auto"/>
            <w:right w:val="none" w:sz="0" w:space="0" w:color="auto"/>
          </w:divBdr>
        </w:div>
        <w:div w:id="570969762">
          <w:marLeft w:val="480"/>
          <w:marRight w:val="0"/>
          <w:marTop w:val="0"/>
          <w:marBottom w:val="0"/>
          <w:divBdr>
            <w:top w:val="none" w:sz="0" w:space="0" w:color="auto"/>
            <w:left w:val="none" w:sz="0" w:space="0" w:color="auto"/>
            <w:bottom w:val="none" w:sz="0" w:space="0" w:color="auto"/>
            <w:right w:val="none" w:sz="0" w:space="0" w:color="auto"/>
          </w:divBdr>
        </w:div>
        <w:div w:id="1808039656">
          <w:marLeft w:val="480"/>
          <w:marRight w:val="0"/>
          <w:marTop w:val="0"/>
          <w:marBottom w:val="0"/>
          <w:divBdr>
            <w:top w:val="none" w:sz="0" w:space="0" w:color="auto"/>
            <w:left w:val="none" w:sz="0" w:space="0" w:color="auto"/>
            <w:bottom w:val="none" w:sz="0" w:space="0" w:color="auto"/>
            <w:right w:val="none" w:sz="0" w:space="0" w:color="auto"/>
          </w:divBdr>
        </w:div>
        <w:div w:id="195889831">
          <w:marLeft w:val="480"/>
          <w:marRight w:val="0"/>
          <w:marTop w:val="0"/>
          <w:marBottom w:val="0"/>
          <w:divBdr>
            <w:top w:val="none" w:sz="0" w:space="0" w:color="auto"/>
            <w:left w:val="none" w:sz="0" w:space="0" w:color="auto"/>
            <w:bottom w:val="none" w:sz="0" w:space="0" w:color="auto"/>
            <w:right w:val="none" w:sz="0" w:space="0" w:color="auto"/>
          </w:divBdr>
        </w:div>
        <w:div w:id="667177144">
          <w:marLeft w:val="480"/>
          <w:marRight w:val="0"/>
          <w:marTop w:val="0"/>
          <w:marBottom w:val="0"/>
          <w:divBdr>
            <w:top w:val="none" w:sz="0" w:space="0" w:color="auto"/>
            <w:left w:val="none" w:sz="0" w:space="0" w:color="auto"/>
            <w:bottom w:val="none" w:sz="0" w:space="0" w:color="auto"/>
            <w:right w:val="none" w:sz="0" w:space="0" w:color="auto"/>
          </w:divBdr>
        </w:div>
        <w:div w:id="1815638584">
          <w:marLeft w:val="480"/>
          <w:marRight w:val="0"/>
          <w:marTop w:val="0"/>
          <w:marBottom w:val="0"/>
          <w:divBdr>
            <w:top w:val="none" w:sz="0" w:space="0" w:color="auto"/>
            <w:left w:val="none" w:sz="0" w:space="0" w:color="auto"/>
            <w:bottom w:val="none" w:sz="0" w:space="0" w:color="auto"/>
            <w:right w:val="none" w:sz="0" w:space="0" w:color="auto"/>
          </w:divBdr>
        </w:div>
        <w:div w:id="400064310">
          <w:marLeft w:val="480"/>
          <w:marRight w:val="0"/>
          <w:marTop w:val="0"/>
          <w:marBottom w:val="0"/>
          <w:divBdr>
            <w:top w:val="none" w:sz="0" w:space="0" w:color="auto"/>
            <w:left w:val="none" w:sz="0" w:space="0" w:color="auto"/>
            <w:bottom w:val="none" w:sz="0" w:space="0" w:color="auto"/>
            <w:right w:val="none" w:sz="0" w:space="0" w:color="auto"/>
          </w:divBdr>
        </w:div>
        <w:div w:id="2117140557">
          <w:marLeft w:val="480"/>
          <w:marRight w:val="0"/>
          <w:marTop w:val="0"/>
          <w:marBottom w:val="0"/>
          <w:divBdr>
            <w:top w:val="none" w:sz="0" w:space="0" w:color="auto"/>
            <w:left w:val="none" w:sz="0" w:space="0" w:color="auto"/>
            <w:bottom w:val="none" w:sz="0" w:space="0" w:color="auto"/>
            <w:right w:val="none" w:sz="0" w:space="0" w:color="auto"/>
          </w:divBdr>
        </w:div>
        <w:div w:id="218980192">
          <w:marLeft w:val="480"/>
          <w:marRight w:val="0"/>
          <w:marTop w:val="0"/>
          <w:marBottom w:val="0"/>
          <w:divBdr>
            <w:top w:val="none" w:sz="0" w:space="0" w:color="auto"/>
            <w:left w:val="none" w:sz="0" w:space="0" w:color="auto"/>
            <w:bottom w:val="none" w:sz="0" w:space="0" w:color="auto"/>
            <w:right w:val="none" w:sz="0" w:space="0" w:color="auto"/>
          </w:divBdr>
        </w:div>
        <w:div w:id="889076411">
          <w:marLeft w:val="480"/>
          <w:marRight w:val="0"/>
          <w:marTop w:val="0"/>
          <w:marBottom w:val="0"/>
          <w:divBdr>
            <w:top w:val="none" w:sz="0" w:space="0" w:color="auto"/>
            <w:left w:val="none" w:sz="0" w:space="0" w:color="auto"/>
            <w:bottom w:val="none" w:sz="0" w:space="0" w:color="auto"/>
            <w:right w:val="none" w:sz="0" w:space="0" w:color="auto"/>
          </w:divBdr>
        </w:div>
        <w:div w:id="1318993287">
          <w:marLeft w:val="480"/>
          <w:marRight w:val="0"/>
          <w:marTop w:val="0"/>
          <w:marBottom w:val="0"/>
          <w:divBdr>
            <w:top w:val="none" w:sz="0" w:space="0" w:color="auto"/>
            <w:left w:val="none" w:sz="0" w:space="0" w:color="auto"/>
            <w:bottom w:val="none" w:sz="0" w:space="0" w:color="auto"/>
            <w:right w:val="none" w:sz="0" w:space="0" w:color="auto"/>
          </w:divBdr>
        </w:div>
        <w:div w:id="1530558225">
          <w:marLeft w:val="480"/>
          <w:marRight w:val="0"/>
          <w:marTop w:val="0"/>
          <w:marBottom w:val="0"/>
          <w:divBdr>
            <w:top w:val="none" w:sz="0" w:space="0" w:color="auto"/>
            <w:left w:val="none" w:sz="0" w:space="0" w:color="auto"/>
            <w:bottom w:val="none" w:sz="0" w:space="0" w:color="auto"/>
            <w:right w:val="none" w:sz="0" w:space="0" w:color="auto"/>
          </w:divBdr>
        </w:div>
        <w:div w:id="1363944201">
          <w:marLeft w:val="480"/>
          <w:marRight w:val="0"/>
          <w:marTop w:val="0"/>
          <w:marBottom w:val="0"/>
          <w:divBdr>
            <w:top w:val="none" w:sz="0" w:space="0" w:color="auto"/>
            <w:left w:val="none" w:sz="0" w:space="0" w:color="auto"/>
            <w:bottom w:val="none" w:sz="0" w:space="0" w:color="auto"/>
            <w:right w:val="none" w:sz="0" w:space="0" w:color="auto"/>
          </w:divBdr>
        </w:div>
        <w:div w:id="1504934552">
          <w:marLeft w:val="480"/>
          <w:marRight w:val="0"/>
          <w:marTop w:val="0"/>
          <w:marBottom w:val="0"/>
          <w:divBdr>
            <w:top w:val="none" w:sz="0" w:space="0" w:color="auto"/>
            <w:left w:val="none" w:sz="0" w:space="0" w:color="auto"/>
            <w:bottom w:val="none" w:sz="0" w:space="0" w:color="auto"/>
            <w:right w:val="none" w:sz="0" w:space="0" w:color="auto"/>
          </w:divBdr>
        </w:div>
        <w:div w:id="949162592">
          <w:marLeft w:val="480"/>
          <w:marRight w:val="0"/>
          <w:marTop w:val="0"/>
          <w:marBottom w:val="0"/>
          <w:divBdr>
            <w:top w:val="none" w:sz="0" w:space="0" w:color="auto"/>
            <w:left w:val="none" w:sz="0" w:space="0" w:color="auto"/>
            <w:bottom w:val="none" w:sz="0" w:space="0" w:color="auto"/>
            <w:right w:val="none" w:sz="0" w:space="0" w:color="auto"/>
          </w:divBdr>
        </w:div>
        <w:div w:id="42215147">
          <w:marLeft w:val="480"/>
          <w:marRight w:val="0"/>
          <w:marTop w:val="0"/>
          <w:marBottom w:val="0"/>
          <w:divBdr>
            <w:top w:val="none" w:sz="0" w:space="0" w:color="auto"/>
            <w:left w:val="none" w:sz="0" w:space="0" w:color="auto"/>
            <w:bottom w:val="none" w:sz="0" w:space="0" w:color="auto"/>
            <w:right w:val="none" w:sz="0" w:space="0" w:color="auto"/>
          </w:divBdr>
        </w:div>
      </w:divsChild>
    </w:div>
    <w:div w:id="58791873">
      <w:bodyDiv w:val="1"/>
      <w:marLeft w:val="0"/>
      <w:marRight w:val="0"/>
      <w:marTop w:val="0"/>
      <w:marBottom w:val="0"/>
      <w:divBdr>
        <w:top w:val="none" w:sz="0" w:space="0" w:color="auto"/>
        <w:left w:val="none" w:sz="0" w:space="0" w:color="auto"/>
        <w:bottom w:val="none" w:sz="0" w:space="0" w:color="auto"/>
        <w:right w:val="none" w:sz="0" w:space="0" w:color="auto"/>
      </w:divBdr>
    </w:div>
    <w:div w:id="58792295">
      <w:bodyDiv w:val="1"/>
      <w:marLeft w:val="0"/>
      <w:marRight w:val="0"/>
      <w:marTop w:val="0"/>
      <w:marBottom w:val="0"/>
      <w:divBdr>
        <w:top w:val="none" w:sz="0" w:space="0" w:color="auto"/>
        <w:left w:val="none" w:sz="0" w:space="0" w:color="auto"/>
        <w:bottom w:val="none" w:sz="0" w:space="0" w:color="auto"/>
        <w:right w:val="none" w:sz="0" w:space="0" w:color="auto"/>
      </w:divBdr>
      <w:divsChild>
        <w:div w:id="103621980">
          <w:marLeft w:val="480"/>
          <w:marRight w:val="0"/>
          <w:marTop w:val="0"/>
          <w:marBottom w:val="0"/>
          <w:divBdr>
            <w:top w:val="none" w:sz="0" w:space="0" w:color="auto"/>
            <w:left w:val="none" w:sz="0" w:space="0" w:color="auto"/>
            <w:bottom w:val="none" w:sz="0" w:space="0" w:color="auto"/>
            <w:right w:val="none" w:sz="0" w:space="0" w:color="auto"/>
          </w:divBdr>
        </w:div>
        <w:div w:id="301808390">
          <w:marLeft w:val="480"/>
          <w:marRight w:val="0"/>
          <w:marTop w:val="0"/>
          <w:marBottom w:val="0"/>
          <w:divBdr>
            <w:top w:val="none" w:sz="0" w:space="0" w:color="auto"/>
            <w:left w:val="none" w:sz="0" w:space="0" w:color="auto"/>
            <w:bottom w:val="none" w:sz="0" w:space="0" w:color="auto"/>
            <w:right w:val="none" w:sz="0" w:space="0" w:color="auto"/>
          </w:divBdr>
        </w:div>
        <w:div w:id="1890336179">
          <w:marLeft w:val="480"/>
          <w:marRight w:val="0"/>
          <w:marTop w:val="0"/>
          <w:marBottom w:val="0"/>
          <w:divBdr>
            <w:top w:val="none" w:sz="0" w:space="0" w:color="auto"/>
            <w:left w:val="none" w:sz="0" w:space="0" w:color="auto"/>
            <w:bottom w:val="none" w:sz="0" w:space="0" w:color="auto"/>
            <w:right w:val="none" w:sz="0" w:space="0" w:color="auto"/>
          </w:divBdr>
        </w:div>
        <w:div w:id="895046642">
          <w:marLeft w:val="480"/>
          <w:marRight w:val="0"/>
          <w:marTop w:val="0"/>
          <w:marBottom w:val="0"/>
          <w:divBdr>
            <w:top w:val="none" w:sz="0" w:space="0" w:color="auto"/>
            <w:left w:val="none" w:sz="0" w:space="0" w:color="auto"/>
            <w:bottom w:val="none" w:sz="0" w:space="0" w:color="auto"/>
            <w:right w:val="none" w:sz="0" w:space="0" w:color="auto"/>
          </w:divBdr>
        </w:div>
        <w:div w:id="2109235681">
          <w:marLeft w:val="480"/>
          <w:marRight w:val="0"/>
          <w:marTop w:val="0"/>
          <w:marBottom w:val="0"/>
          <w:divBdr>
            <w:top w:val="none" w:sz="0" w:space="0" w:color="auto"/>
            <w:left w:val="none" w:sz="0" w:space="0" w:color="auto"/>
            <w:bottom w:val="none" w:sz="0" w:space="0" w:color="auto"/>
            <w:right w:val="none" w:sz="0" w:space="0" w:color="auto"/>
          </w:divBdr>
        </w:div>
        <w:div w:id="93552052">
          <w:marLeft w:val="480"/>
          <w:marRight w:val="0"/>
          <w:marTop w:val="0"/>
          <w:marBottom w:val="0"/>
          <w:divBdr>
            <w:top w:val="none" w:sz="0" w:space="0" w:color="auto"/>
            <w:left w:val="none" w:sz="0" w:space="0" w:color="auto"/>
            <w:bottom w:val="none" w:sz="0" w:space="0" w:color="auto"/>
            <w:right w:val="none" w:sz="0" w:space="0" w:color="auto"/>
          </w:divBdr>
        </w:div>
        <w:div w:id="422337394">
          <w:marLeft w:val="480"/>
          <w:marRight w:val="0"/>
          <w:marTop w:val="0"/>
          <w:marBottom w:val="0"/>
          <w:divBdr>
            <w:top w:val="none" w:sz="0" w:space="0" w:color="auto"/>
            <w:left w:val="none" w:sz="0" w:space="0" w:color="auto"/>
            <w:bottom w:val="none" w:sz="0" w:space="0" w:color="auto"/>
            <w:right w:val="none" w:sz="0" w:space="0" w:color="auto"/>
          </w:divBdr>
        </w:div>
        <w:div w:id="1508864105">
          <w:marLeft w:val="480"/>
          <w:marRight w:val="0"/>
          <w:marTop w:val="0"/>
          <w:marBottom w:val="0"/>
          <w:divBdr>
            <w:top w:val="none" w:sz="0" w:space="0" w:color="auto"/>
            <w:left w:val="none" w:sz="0" w:space="0" w:color="auto"/>
            <w:bottom w:val="none" w:sz="0" w:space="0" w:color="auto"/>
            <w:right w:val="none" w:sz="0" w:space="0" w:color="auto"/>
          </w:divBdr>
        </w:div>
        <w:div w:id="977567379">
          <w:marLeft w:val="480"/>
          <w:marRight w:val="0"/>
          <w:marTop w:val="0"/>
          <w:marBottom w:val="0"/>
          <w:divBdr>
            <w:top w:val="none" w:sz="0" w:space="0" w:color="auto"/>
            <w:left w:val="none" w:sz="0" w:space="0" w:color="auto"/>
            <w:bottom w:val="none" w:sz="0" w:space="0" w:color="auto"/>
            <w:right w:val="none" w:sz="0" w:space="0" w:color="auto"/>
          </w:divBdr>
        </w:div>
        <w:div w:id="1659535039">
          <w:marLeft w:val="480"/>
          <w:marRight w:val="0"/>
          <w:marTop w:val="0"/>
          <w:marBottom w:val="0"/>
          <w:divBdr>
            <w:top w:val="none" w:sz="0" w:space="0" w:color="auto"/>
            <w:left w:val="none" w:sz="0" w:space="0" w:color="auto"/>
            <w:bottom w:val="none" w:sz="0" w:space="0" w:color="auto"/>
            <w:right w:val="none" w:sz="0" w:space="0" w:color="auto"/>
          </w:divBdr>
        </w:div>
        <w:div w:id="4211475">
          <w:marLeft w:val="480"/>
          <w:marRight w:val="0"/>
          <w:marTop w:val="0"/>
          <w:marBottom w:val="0"/>
          <w:divBdr>
            <w:top w:val="none" w:sz="0" w:space="0" w:color="auto"/>
            <w:left w:val="none" w:sz="0" w:space="0" w:color="auto"/>
            <w:bottom w:val="none" w:sz="0" w:space="0" w:color="auto"/>
            <w:right w:val="none" w:sz="0" w:space="0" w:color="auto"/>
          </w:divBdr>
        </w:div>
        <w:div w:id="900556137">
          <w:marLeft w:val="480"/>
          <w:marRight w:val="0"/>
          <w:marTop w:val="0"/>
          <w:marBottom w:val="0"/>
          <w:divBdr>
            <w:top w:val="none" w:sz="0" w:space="0" w:color="auto"/>
            <w:left w:val="none" w:sz="0" w:space="0" w:color="auto"/>
            <w:bottom w:val="none" w:sz="0" w:space="0" w:color="auto"/>
            <w:right w:val="none" w:sz="0" w:space="0" w:color="auto"/>
          </w:divBdr>
        </w:div>
        <w:div w:id="797336575">
          <w:marLeft w:val="480"/>
          <w:marRight w:val="0"/>
          <w:marTop w:val="0"/>
          <w:marBottom w:val="0"/>
          <w:divBdr>
            <w:top w:val="none" w:sz="0" w:space="0" w:color="auto"/>
            <w:left w:val="none" w:sz="0" w:space="0" w:color="auto"/>
            <w:bottom w:val="none" w:sz="0" w:space="0" w:color="auto"/>
            <w:right w:val="none" w:sz="0" w:space="0" w:color="auto"/>
          </w:divBdr>
        </w:div>
        <w:div w:id="226847380">
          <w:marLeft w:val="480"/>
          <w:marRight w:val="0"/>
          <w:marTop w:val="0"/>
          <w:marBottom w:val="0"/>
          <w:divBdr>
            <w:top w:val="none" w:sz="0" w:space="0" w:color="auto"/>
            <w:left w:val="none" w:sz="0" w:space="0" w:color="auto"/>
            <w:bottom w:val="none" w:sz="0" w:space="0" w:color="auto"/>
            <w:right w:val="none" w:sz="0" w:space="0" w:color="auto"/>
          </w:divBdr>
        </w:div>
        <w:div w:id="1307591446">
          <w:marLeft w:val="480"/>
          <w:marRight w:val="0"/>
          <w:marTop w:val="0"/>
          <w:marBottom w:val="0"/>
          <w:divBdr>
            <w:top w:val="none" w:sz="0" w:space="0" w:color="auto"/>
            <w:left w:val="none" w:sz="0" w:space="0" w:color="auto"/>
            <w:bottom w:val="none" w:sz="0" w:space="0" w:color="auto"/>
            <w:right w:val="none" w:sz="0" w:space="0" w:color="auto"/>
          </w:divBdr>
        </w:div>
        <w:div w:id="1384526855">
          <w:marLeft w:val="480"/>
          <w:marRight w:val="0"/>
          <w:marTop w:val="0"/>
          <w:marBottom w:val="0"/>
          <w:divBdr>
            <w:top w:val="none" w:sz="0" w:space="0" w:color="auto"/>
            <w:left w:val="none" w:sz="0" w:space="0" w:color="auto"/>
            <w:bottom w:val="none" w:sz="0" w:space="0" w:color="auto"/>
            <w:right w:val="none" w:sz="0" w:space="0" w:color="auto"/>
          </w:divBdr>
        </w:div>
        <w:div w:id="1563325337">
          <w:marLeft w:val="480"/>
          <w:marRight w:val="0"/>
          <w:marTop w:val="0"/>
          <w:marBottom w:val="0"/>
          <w:divBdr>
            <w:top w:val="none" w:sz="0" w:space="0" w:color="auto"/>
            <w:left w:val="none" w:sz="0" w:space="0" w:color="auto"/>
            <w:bottom w:val="none" w:sz="0" w:space="0" w:color="auto"/>
            <w:right w:val="none" w:sz="0" w:space="0" w:color="auto"/>
          </w:divBdr>
        </w:div>
        <w:div w:id="1721368789">
          <w:marLeft w:val="480"/>
          <w:marRight w:val="0"/>
          <w:marTop w:val="0"/>
          <w:marBottom w:val="0"/>
          <w:divBdr>
            <w:top w:val="none" w:sz="0" w:space="0" w:color="auto"/>
            <w:left w:val="none" w:sz="0" w:space="0" w:color="auto"/>
            <w:bottom w:val="none" w:sz="0" w:space="0" w:color="auto"/>
            <w:right w:val="none" w:sz="0" w:space="0" w:color="auto"/>
          </w:divBdr>
        </w:div>
        <w:div w:id="1249653384">
          <w:marLeft w:val="480"/>
          <w:marRight w:val="0"/>
          <w:marTop w:val="0"/>
          <w:marBottom w:val="0"/>
          <w:divBdr>
            <w:top w:val="none" w:sz="0" w:space="0" w:color="auto"/>
            <w:left w:val="none" w:sz="0" w:space="0" w:color="auto"/>
            <w:bottom w:val="none" w:sz="0" w:space="0" w:color="auto"/>
            <w:right w:val="none" w:sz="0" w:space="0" w:color="auto"/>
          </w:divBdr>
        </w:div>
        <w:div w:id="329649438">
          <w:marLeft w:val="480"/>
          <w:marRight w:val="0"/>
          <w:marTop w:val="0"/>
          <w:marBottom w:val="0"/>
          <w:divBdr>
            <w:top w:val="none" w:sz="0" w:space="0" w:color="auto"/>
            <w:left w:val="none" w:sz="0" w:space="0" w:color="auto"/>
            <w:bottom w:val="none" w:sz="0" w:space="0" w:color="auto"/>
            <w:right w:val="none" w:sz="0" w:space="0" w:color="auto"/>
          </w:divBdr>
        </w:div>
        <w:div w:id="648704610">
          <w:marLeft w:val="480"/>
          <w:marRight w:val="0"/>
          <w:marTop w:val="0"/>
          <w:marBottom w:val="0"/>
          <w:divBdr>
            <w:top w:val="none" w:sz="0" w:space="0" w:color="auto"/>
            <w:left w:val="none" w:sz="0" w:space="0" w:color="auto"/>
            <w:bottom w:val="none" w:sz="0" w:space="0" w:color="auto"/>
            <w:right w:val="none" w:sz="0" w:space="0" w:color="auto"/>
          </w:divBdr>
        </w:div>
        <w:div w:id="507183814">
          <w:marLeft w:val="480"/>
          <w:marRight w:val="0"/>
          <w:marTop w:val="0"/>
          <w:marBottom w:val="0"/>
          <w:divBdr>
            <w:top w:val="none" w:sz="0" w:space="0" w:color="auto"/>
            <w:left w:val="none" w:sz="0" w:space="0" w:color="auto"/>
            <w:bottom w:val="none" w:sz="0" w:space="0" w:color="auto"/>
            <w:right w:val="none" w:sz="0" w:space="0" w:color="auto"/>
          </w:divBdr>
        </w:div>
        <w:div w:id="76708552">
          <w:marLeft w:val="480"/>
          <w:marRight w:val="0"/>
          <w:marTop w:val="0"/>
          <w:marBottom w:val="0"/>
          <w:divBdr>
            <w:top w:val="none" w:sz="0" w:space="0" w:color="auto"/>
            <w:left w:val="none" w:sz="0" w:space="0" w:color="auto"/>
            <w:bottom w:val="none" w:sz="0" w:space="0" w:color="auto"/>
            <w:right w:val="none" w:sz="0" w:space="0" w:color="auto"/>
          </w:divBdr>
        </w:div>
        <w:div w:id="1557207299">
          <w:marLeft w:val="480"/>
          <w:marRight w:val="0"/>
          <w:marTop w:val="0"/>
          <w:marBottom w:val="0"/>
          <w:divBdr>
            <w:top w:val="none" w:sz="0" w:space="0" w:color="auto"/>
            <w:left w:val="none" w:sz="0" w:space="0" w:color="auto"/>
            <w:bottom w:val="none" w:sz="0" w:space="0" w:color="auto"/>
            <w:right w:val="none" w:sz="0" w:space="0" w:color="auto"/>
          </w:divBdr>
        </w:div>
        <w:div w:id="523057239">
          <w:marLeft w:val="480"/>
          <w:marRight w:val="0"/>
          <w:marTop w:val="0"/>
          <w:marBottom w:val="0"/>
          <w:divBdr>
            <w:top w:val="none" w:sz="0" w:space="0" w:color="auto"/>
            <w:left w:val="none" w:sz="0" w:space="0" w:color="auto"/>
            <w:bottom w:val="none" w:sz="0" w:space="0" w:color="auto"/>
            <w:right w:val="none" w:sz="0" w:space="0" w:color="auto"/>
          </w:divBdr>
        </w:div>
        <w:div w:id="153761322">
          <w:marLeft w:val="480"/>
          <w:marRight w:val="0"/>
          <w:marTop w:val="0"/>
          <w:marBottom w:val="0"/>
          <w:divBdr>
            <w:top w:val="none" w:sz="0" w:space="0" w:color="auto"/>
            <w:left w:val="none" w:sz="0" w:space="0" w:color="auto"/>
            <w:bottom w:val="none" w:sz="0" w:space="0" w:color="auto"/>
            <w:right w:val="none" w:sz="0" w:space="0" w:color="auto"/>
          </w:divBdr>
        </w:div>
        <w:div w:id="607541138">
          <w:marLeft w:val="480"/>
          <w:marRight w:val="0"/>
          <w:marTop w:val="0"/>
          <w:marBottom w:val="0"/>
          <w:divBdr>
            <w:top w:val="none" w:sz="0" w:space="0" w:color="auto"/>
            <w:left w:val="none" w:sz="0" w:space="0" w:color="auto"/>
            <w:bottom w:val="none" w:sz="0" w:space="0" w:color="auto"/>
            <w:right w:val="none" w:sz="0" w:space="0" w:color="auto"/>
          </w:divBdr>
        </w:div>
        <w:div w:id="1995446095">
          <w:marLeft w:val="480"/>
          <w:marRight w:val="0"/>
          <w:marTop w:val="0"/>
          <w:marBottom w:val="0"/>
          <w:divBdr>
            <w:top w:val="none" w:sz="0" w:space="0" w:color="auto"/>
            <w:left w:val="none" w:sz="0" w:space="0" w:color="auto"/>
            <w:bottom w:val="none" w:sz="0" w:space="0" w:color="auto"/>
            <w:right w:val="none" w:sz="0" w:space="0" w:color="auto"/>
          </w:divBdr>
        </w:div>
        <w:div w:id="1771777818">
          <w:marLeft w:val="480"/>
          <w:marRight w:val="0"/>
          <w:marTop w:val="0"/>
          <w:marBottom w:val="0"/>
          <w:divBdr>
            <w:top w:val="none" w:sz="0" w:space="0" w:color="auto"/>
            <w:left w:val="none" w:sz="0" w:space="0" w:color="auto"/>
            <w:bottom w:val="none" w:sz="0" w:space="0" w:color="auto"/>
            <w:right w:val="none" w:sz="0" w:space="0" w:color="auto"/>
          </w:divBdr>
        </w:div>
        <w:div w:id="607811849">
          <w:marLeft w:val="480"/>
          <w:marRight w:val="0"/>
          <w:marTop w:val="0"/>
          <w:marBottom w:val="0"/>
          <w:divBdr>
            <w:top w:val="none" w:sz="0" w:space="0" w:color="auto"/>
            <w:left w:val="none" w:sz="0" w:space="0" w:color="auto"/>
            <w:bottom w:val="none" w:sz="0" w:space="0" w:color="auto"/>
            <w:right w:val="none" w:sz="0" w:space="0" w:color="auto"/>
          </w:divBdr>
        </w:div>
        <w:div w:id="888759287">
          <w:marLeft w:val="480"/>
          <w:marRight w:val="0"/>
          <w:marTop w:val="0"/>
          <w:marBottom w:val="0"/>
          <w:divBdr>
            <w:top w:val="none" w:sz="0" w:space="0" w:color="auto"/>
            <w:left w:val="none" w:sz="0" w:space="0" w:color="auto"/>
            <w:bottom w:val="none" w:sz="0" w:space="0" w:color="auto"/>
            <w:right w:val="none" w:sz="0" w:space="0" w:color="auto"/>
          </w:divBdr>
        </w:div>
        <w:div w:id="847599024">
          <w:marLeft w:val="480"/>
          <w:marRight w:val="0"/>
          <w:marTop w:val="0"/>
          <w:marBottom w:val="0"/>
          <w:divBdr>
            <w:top w:val="none" w:sz="0" w:space="0" w:color="auto"/>
            <w:left w:val="none" w:sz="0" w:space="0" w:color="auto"/>
            <w:bottom w:val="none" w:sz="0" w:space="0" w:color="auto"/>
            <w:right w:val="none" w:sz="0" w:space="0" w:color="auto"/>
          </w:divBdr>
        </w:div>
      </w:divsChild>
    </w:div>
    <w:div w:id="60373613">
      <w:bodyDiv w:val="1"/>
      <w:marLeft w:val="0"/>
      <w:marRight w:val="0"/>
      <w:marTop w:val="0"/>
      <w:marBottom w:val="0"/>
      <w:divBdr>
        <w:top w:val="none" w:sz="0" w:space="0" w:color="auto"/>
        <w:left w:val="none" w:sz="0" w:space="0" w:color="auto"/>
        <w:bottom w:val="none" w:sz="0" w:space="0" w:color="auto"/>
        <w:right w:val="none" w:sz="0" w:space="0" w:color="auto"/>
      </w:divBdr>
    </w:div>
    <w:div w:id="63450636">
      <w:bodyDiv w:val="1"/>
      <w:marLeft w:val="0"/>
      <w:marRight w:val="0"/>
      <w:marTop w:val="0"/>
      <w:marBottom w:val="0"/>
      <w:divBdr>
        <w:top w:val="none" w:sz="0" w:space="0" w:color="auto"/>
        <w:left w:val="none" w:sz="0" w:space="0" w:color="auto"/>
        <w:bottom w:val="none" w:sz="0" w:space="0" w:color="auto"/>
        <w:right w:val="none" w:sz="0" w:space="0" w:color="auto"/>
      </w:divBdr>
    </w:div>
    <w:div w:id="65499775">
      <w:bodyDiv w:val="1"/>
      <w:marLeft w:val="0"/>
      <w:marRight w:val="0"/>
      <w:marTop w:val="0"/>
      <w:marBottom w:val="0"/>
      <w:divBdr>
        <w:top w:val="none" w:sz="0" w:space="0" w:color="auto"/>
        <w:left w:val="none" w:sz="0" w:space="0" w:color="auto"/>
        <w:bottom w:val="none" w:sz="0" w:space="0" w:color="auto"/>
        <w:right w:val="none" w:sz="0" w:space="0" w:color="auto"/>
      </w:divBdr>
    </w:div>
    <w:div w:id="65736097">
      <w:bodyDiv w:val="1"/>
      <w:marLeft w:val="0"/>
      <w:marRight w:val="0"/>
      <w:marTop w:val="0"/>
      <w:marBottom w:val="0"/>
      <w:divBdr>
        <w:top w:val="none" w:sz="0" w:space="0" w:color="auto"/>
        <w:left w:val="none" w:sz="0" w:space="0" w:color="auto"/>
        <w:bottom w:val="none" w:sz="0" w:space="0" w:color="auto"/>
        <w:right w:val="none" w:sz="0" w:space="0" w:color="auto"/>
      </w:divBdr>
    </w:div>
    <w:div w:id="66005109">
      <w:bodyDiv w:val="1"/>
      <w:marLeft w:val="0"/>
      <w:marRight w:val="0"/>
      <w:marTop w:val="0"/>
      <w:marBottom w:val="0"/>
      <w:divBdr>
        <w:top w:val="none" w:sz="0" w:space="0" w:color="auto"/>
        <w:left w:val="none" w:sz="0" w:space="0" w:color="auto"/>
        <w:bottom w:val="none" w:sz="0" w:space="0" w:color="auto"/>
        <w:right w:val="none" w:sz="0" w:space="0" w:color="auto"/>
      </w:divBdr>
      <w:divsChild>
        <w:div w:id="1663702900">
          <w:marLeft w:val="480"/>
          <w:marRight w:val="0"/>
          <w:marTop w:val="0"/>
          <w:marBottom w:val="0"/>
          <w:divBdr>
            <w:top w:val="none" w:sz="0" w:space="0" w:color="auto"/>
            <w:left w:val="none" w:sz="0" w:space="0" w:color="auto"/>
            <w:bottom w:val="none" w:sz="0" w:space="0" w:color="auto"/>
            <w:right w:val="none" w:sz="0" w:space="0" w:color="auto"/>
          </w:divBdr>
        </w:div>
        <w:div w:id="507450235">
          <w:marLeft w:val="480"/>
          <w:marRight w:val="0"/>
          <w:marTop w:val="0"/>
          <w:marBottom w:val="0"/>
          <w:divBdr>
            <w:top w:val="none" w:sz="0" w:space="0" w:color="auto"/>
            <w:left w:val="none" w:sz="0" w:space="0" w:color="auto"/>
            <w:bottom w:val="none" w:sz="0" w:space="0" w:color="auto"/>
            <w:right w:val="none" w:sz="0" w:space="0" w:color="auto"/>
          </w:divBdr>
        </w:div>
        <w:div w:id="274795074">
          <w:marLeft w:val="480"/>
          <w:marRight w:val="0"/>
          <w:marTop w:val="0"/>
          <w:marBottom w:val="0"/>
          <w:divBdr>
            <w:top w:val="none" w:sz="0" w:space="0" w:color="auto"/>
            <w:left w:val="none" w:sz="0" w:space="0" w:color="auto"/>
            <w:bottom w:val="none" w:sz="0" w:space="0" w:color="auto"/>
            <w:right w:val="none" w:sz="0" w:space="0" w:color="auto"/>
          </w:divBdr>
        </w:div>
        <w:div w:id="2084182363">
          <w:marLeft w:val="480"/>
          <w:marRight w:val="0"/>
          <w:marTop w:val="0"/>
          <w:marBottom w:val="0"/>
          <w:divBdr>
            <w:top w:val="none" w:sz="0" w:space="0" w:color="auto"/>
            <w:left w:val="none" w:sz="0" w:space="0" w:color="auto"/>
            <w:bottom w:val="none" w:sz="0" w:space="0" w:color="auto"/>
            <w:right w:val="none" w:sz="0" w:space="0" w:color="auto"/>
          </w:divBdr>
        </w:div>
        <w:div w:id="1154495449">
          <w:marLeft w:val="480"/>
          <w:marRight w:val="0"/>
          <w:marTop w:val="0"/>
          <w:marBottom w:val="0"/>
          <w:divBdr>
            <w:top w:val="none" w:sz="0" w:space="0" w:color="auto"/>
            <w:left w:val="none" w:sz="0" w:space="0" w:color="auto"/>
            <w:bottom w:val="none" w:sz="0" w:space="0" w:color="auto"/>
            <w:right w:val="none" w:sz="0" w:space="0" w:color="auto"/>
          </w:divBdr>
        </w:div>
        <w:div w:id="217598719">
          <w:marLeft w:val="480"/>
          <w:marRight w:val="0"/>
          <w:marTop w:val="0"/>
          <w:marBottom w:val="0"/>
          <w:divBdr>
            <w:top w:val="none" w:sz="0" w:space="0" w:color="auto"/>
            <w:left w:val="none" w:sz="0" w:space="0" w:color="auto"/>
            <w:bottom w:val="none" w:sz="0" w:space="0" w:color="auto"/>
            <w:right w:val="none" w:sz="0" w:space="0" w:color="auto"/>
          </w:divBdr>
        </w:div>
        <w:div w:id="775515726">
          <w:marLeft w:val="480"/>
          <w:marRight w:val="0"/>
          <w:marTop w:val="0"/>
          <w:marBottom w:val="0"/>
          <w:divBdr>
            <w:top w:val="none" w:sz="0" w:space="0" w:color="auto"/>
            <w:left w:val="none" w:sz="0" w:space="0" w:color="auto"/>
            <w:bottom w:val="none" w:sz="0" w:space="0" w:color="auto"/>
            <w:right w:val="none" w:sz="0" w:space="0" w:color="auto"/>
          </w:divBdr>
        </w:div>
        <w:div w:id="1733195174">
          <w:marLeft w:val="480"/>
          <w:marRight w:val="0"/>
          <w:marTop w:val="0"/>
          <w:marBottom w:val="0"/>
          <w:divBdr>
            <w:top w:val="none" w:sz="0" w:space="0" w:color="auto"/>
            <w:left w:val="none" w:sz="0" w:space="0" w:color="auto"/>
            <w:bottom w:val="none" w:sz="0" w:space="0" w:color="auto"/>
            <w:right w:val="none" w:sz="0" w:space="0" w:color="auto"/>
          </w:divBdr>
        </w:div>
        <w:div w:id="2034989354">
          <w:marLeft w:val="480"/>
          <w:marRight w:val="0"/>
          <w:marTop w:val="0"/>
          <w:marBottom w:val="0"/>
          <w:divBdr>
            <w:top w:val="none" w:sz="0" w:space="0" w:color="auto"/>
            <w:left w:val="none" w:sz="0" w:space="0" w:color="auto"/>
            <w:bottom w:val="none" w:sz="0" w:space="0" w:color="auto"/>
            <w:right w:val="none" w:sz="0" w:space="0" w:color="auto"/>
          </w:divBdr>
        </w:div>
        <w:div w:id="1458376213">
          <w:marLeft w:val="480"/>
          <w:marRight w:val="0"/>
          <w:marTop w:val="0"/>
          <w:marBottom w:val="0"/>
          <w:divBdr>
            <w:top w:val="none" w:sz="0" w:space="0" w:color="auto"/>
            <w:left w:val="none" w:sz="0" w:space="0" w:color="auto"/>
            <w:bottom w:val="none" w:sz="0" w:space="0" w:color="auto"/>
            <w:right w:val="none" w:sz="0" w:space="0" w:color="auto"/>
          </w:divBdr>
        </w:div>
        <w:div w:id="739714126">
          <w:marLeft w:val="480"/>
          <w:marRight w:val="0"/>
          <w:marTop w:val="0"/>
          <w:marBottom w:val="0"/>
          <w:divBdr>
            <w:top w:val="none" w:sz="0" w:space="0" w:color="auto"/>
            <w:left w:val="none" w:sz="0" w:space="0" w:color="auto"/>
            <w:bottom w:val="none" w:sz="0" w:space="0" w:color="auto"/>
            <w:right w:val="none" w:sz="0" w:space="0" w:color="auto"/>
          </w:divBdr>
        </w:div>
        <w:div w:id="436171226">
          <w:marLeft w:val="480"/>
          <w:marRight w:val="0"/>
          <w:marTop w:val="0"/>
          <w:marBottom w:val="0"/>
          <w:divBdr>
            <w:top w:val="none" w:sz="0" w:space="0" w:color="auto"/>
            <w:left w:val="none" w:sz="0" w:space="0" w:color="auto"/>
            <w:bottom w:val="none" w:sz="0" w:space="0" w:color="auto"/>
            <w:right w:val="none" w:sz="0" w:space="0" w:color="auto"/>
          </w:divBdr>
        </w:div>
        <w:div w:id="715012826">
          <w:marLeft w:val="480"/>
          <w:marRight w:val="0"/>
          <w:marTop w:val="0"/>
          <w:marBottom w:val="0"/>
          <w:divBdr>
            <w:top w:val="none" w:sz="0" w:space="0" w:color="auto"/>
            <w:left w:val="none" w:sz="0" w:space="0" w:color="auto"/>
            <w:bottom w:val="none" w:sz="0" w:space="0" w:color="auto"/>
            <w:right w:val="none" w:sz="0" w:space="0" w:color="auto"/>
          </w:divBdr>
        </w:div>
        <w:div w:id="732895234">
          <w:marLeft w:val="480"/>
          <w:marRight w:val="0"/>
          <w:marTop w:val="0"/>
          <w:marBottom w:val="0"/>
          <w:divBdr>
            <w:top w:val="none" w:sz="0" w:space="0" w:color="auto"/>
            <w:left w:val="none" w:sz="0" w:space="0" w:color="auto"/>
            <w:bottom w:val="none" w:sz="0" w:space="0" w:color="auto"/>
            <w:right w:val="none" w:sz="0" w:space="0" w:color="auto"/>
          </w:divBdr>
        </w:div>
        <w:div w:id="1701710723">
          <w:marLeft w:val="480"/>
          <w:marRight w:val="0"/>
          <w:marTop w:val="0"/>
          <w:marBottom w:val="0"/>
          <w:divBdr>
            <w:top w:val="none" w:sz="0" w:space="0" w:color="auto"/>
            <w:left w:val="none" w:sz="0" w:space="0" w:color="auto"/>
            <w:bottom w:val="none" w:sz="0" w:space="0" w:color="auto"/>
            <w:right w:val="none" w:sz="0" w:space="0" w:color="auto"/>
          </w:divBdr>
        </w:div>
        <w:div w:id="954605999">
          <w:marLeft w:val="480"/>
          <w:marRight w:val="0"/>
          <w:marTop w:val="0"/>
          <w:marBottom w:val="0"/>
          <w:divBdr>
            <w:top w:val="none" w:sz="0" w:space="0" w:color="auto"/>
            <w:left w:val="none" w:sz="0" w:space="0" w:color="auto"/>
            <w:bottom w:val="none" w:sz="0" w:space="0" w:color="auto"/>
            <w:right w:val="none" w:sz="0" w:space="0" w:color="auto"/>
          </w:divBdr>
        </w:div>
        <w:div w:id="752704949">
          <w:marLeft w:val="480"/>
          <w:marRight w:val="0"/>
          <w:marTop w:val="0"/>
          <w:marBottom w:val="0"/>
          <w:divBdr>
            <w:top w:val="none" w:sz="0" w:space="0" w:color="auto"/>
            <w:left w:val="none" w:sz="0" w:space="0" w:color="auto"/>
            <w:bottom w:val="none" w:sz="0" w:space="0" w:color="auto"/>
            <w:right w:val="none" w:sz="0" w:space="0" w:color="auto"/>
          </w:divBdr>
        </w:div>
      </w:divsChild>
    </w:div>
    <w:div w:id="66729221">
      <w:bodyDiv w:val="1"/>
      <w:marLeft w:val="0"/>
      <w:marRight w:val="0"/>
      <w:marTop w:val="0"/>
      <w:marBottom w:val="0"/>
      <w:divBdr>
        <w:top w:val="none" w:sz="0" w:space="0" w:color="auto"/>
        <w:left w:val="none" w:sz="0" w:space="0" w:color="auto"/>
        <w:bottom w:val="none" w:sz="0" w:space="0" w:color="auto"/>
        <w:right w:val="none" w:sz="0" w:space="0" w:color="auto"/>
      </w:divBdr>
    </w:div>
    <w:div w:id="66921220">
      <w:bodyDiv w:val="1"/>
      <w:marLeft w:val="0"/>
      <w:marRight w:val="0"/>
      <w:marTop w:val="0"/>
      <w:marBottom w:val="0"/>
      <w:divBdr>
        <w:top w:val="none" w:sz="0" w:space="0" w:color="auto"/>
        <w:left w:val="none" w:sz="0" w:space="0" w:color="auto"/>
        <w:bottom w:val="none" w:sz="0" w:space="0" w:color="auto"/>
        <w:right w:val="none" w:sz="0" w:space="0" w:color="auto"/>
      </w:divBdr>
    </w:div>
    <w:div w:id="66995768">
      <w:bodyDiv w:val="1"/>
      <w:marLeft w:val="0"/>
      <w:marRight w:val="0"/>
      <w:marTop w:val="0"/>
      <w:marBottom w:val="0"/>
      <w:divBdr>
        <w:top w:val="none" w:sz="0" w:space="0" w:color="auto"/>
        <w:left w:val="none" w:sz="0" w:space="0" w:color="auto"/>
        <w:bottom w:val="none" w:sz="0" w:space="0" w:color="auto"/>
        <w:right w:val="none" w:sz="0" w:space="0" w:color="auto"/>
      </w:divBdr>
      <w:divsChild>
        <w:div w:id="543175247">
          <w:marLeft w:val="480"/>
          <w:marRight w:val="0"/>
          <w:marTop w:val="0"/>
          <w:marBottom w:val="0"/>
          <w:divBdr>
            <w:top w:val="none" w:sz="0" w:space="0" w:color="auto"/>
            <w:left w:val="none" w:sz="0" w:space="0" w:color="auto"/>
            <w:bottom w:val="none" w:sz="0" w:space="0" w:color="auto"/>
            <w:right w:val="none" w:sz="0" w:space="0" w:color="auto"/>
          </w:divBdr>
        </w:div>
        <w:div w:id="929236775">
          <w:marLeft w:val="480"/>
          <w:marRight w:val="0"/>
          <w:marTop w:val="0"/>
          <w:marBottom w:val="0"/>
          <w:divBdr>
            <w:top w:val="none" w:sz="0" w:space="0" w:color="auto"/>
            <w:left w:val="none" w:sz="0" w:space="0" w:color="auto"/>
            <w:bottom w:val="none" w:sz="0" w:space="0" w:color="auto"/>
            <w:right w:val="none" w:sz="0" w:space="0" w:color="auto"/>
          </w:divBdr>
        </w:div>
        <w:div w:id="279992952">
          <w:marLeft w:val="480"/>
          <w:marRight w:val="0"/>
          <w:marTop w:val="0"/>
          <w:marBottom w:val="0"/>
          <w:divBdr>
            <w:top w:val="none" w:sz="0" w:space="0" w:color="auto"/>
            <w:left w:val="none" w:sz="0" w:space="0" w:color="auto"/>
            <w:bottom w:val="none" w:sz="0" w:space="0" w:color="auto"/>
            <w:right w:val="none" w:sz="0" w:space="0" w:color="auto"/>
          </w:divBdr>
        </w:div>
        <w:div w:id="302472133">
          <w:marLeft w:val="480"/>
          <w:marRight w:val="0"/>
          <w:marTop w:val="0"/>
          <w:marBottom w:val="0"/>
          <w:divBdr>
            <w:top w:val="none" w:sz="0" w:space="0" w:color="auto"/>
            <w:left w:val="none" w:sz="0" w:space="0" w:color="auto"/>
            <w:bottom w:val="none" w:sz="0" w:space="0" w:color="auto"/>
            <w:right w:val="none" w:sz="0" w:space="0" w:color="auto"/>
          </w:divBdr>
        </w:div>
        <w:div w:id="1747605452">
          <w:marLeft w:val="480"/>
          <w:marRight w:val="0"/>
          <w:marTop w:val="0"/>
          <w:marBottom w:val="0"/>
          <w:divBdr>
            <w:top w:val="none" w:sz="0" w:space="0" w:color="auto"/>
            <w:left w:val="none" w:sz="0" w:space="0" w:color="auto"/>
            <w:bottom w:val="none" w:sz="0" w:space="0" w:color="auto"/>
            <w:right w:val="none" w:sz="0" w:space="0" w:color="auto"/>
          </w:divBdr>
        </w:div>
        <w:div w:id="1339194398">
          <w:marLeft w:val="480"/>
          <w:marRight w:val="0"/>
          <w:marTop w:val="0"/>
          <w:marBottom w:val="0"/>
          <w:divBdr>
            <w:top w:val="none" w:sz="0" w:space="0" w:color="auto"/>
            <w:left w:val="none" w:sz="0" w:space="0" w:color="auto"/>
            <w:bottom w:val="none" w:sz="0" w:space="0" w:color="auto"/>
            <w:right w:val="none" w:sz="0" w:space="0" w:color="auto"/>
          </w:divBdr>
        </w:div>
        <w:div w:id="1900283254">
          <w:marLeft w:val="480"/>
          <w:marRight w:val="0"/>
          <w:marTop w:val="0"/>
          <w:marBottom w:val="0"/>
          <w:divBdr>
            <w:top w:val="none" w:sz="0" w:space="0" w:color="auto"/>
            <w:left w:val="none" w:sz="0" w:space="0" w:color="auto"/>
            <w:bottom w:val="none" w:sz="0" w:space="0" w:color="auto"/>
            <w:right w:val="none" w:sz="0" w:space="0" w:color="auto"/>
          </w:divBdr>
        </w:div>
        <w:div w:id="175310795">
          <w:marLeft w:val="480"/>
          <w:marRight w:val="0"/>
          <w:marTop w:val="0"/>
          <w:marBottom w:val="0"/>
          <w:divBdr>
            <w:top w:val="none" w:sz="0" w:space="0" w:color="auto"/>
            <w:left w:val="none" w:sz="0" w:space="0" w:color="auto"/>
            <w:bottom w:val="none" w:sz="0" w:space="0" w:color="auto"/>
            <w:right w:val="none" w:sz="0" w:space="0" w:color="auto"/>
          </w:divBdr>
        </w:div>
        <w:div w:id="1016737901">
          <w:marLeft w:val="480"/>
          <w:marRight w:val="0"/>
          <w:marTop w:val="0"/>
          <w:marBottom w:val="0"/>
          <w:divBdr>
            <w:top w:val="none" w:sz="0" w:space="0" w:color="auto"/>
            <w:left w:val="none" w:sz="0" w:space="0" w:color="auto"/>
            <w:bottom w:val="none" w:sz="0" w:space="0" w:color="auto"/>
            <w:right w:val="none" w:sz="0" w:space="0" w:color="auto"/>
          </w:divBdr>
        </w:div>
        <w:div w:id="2014063326">
          <w:marLeft w:val="480"/>
          <w:marRight w:val="0"/>
          <w:marTop w:val="0"/>
          <w:marBottom w:val="0"/>
          <w:divBdr>
            <w:top w:val="none" w:sz="0" w:space="0" w:color="auto"/>
            <w:left w:val="none" w:sz="0" w:space="0" w:color="auto"/>
            <w:bottom w:val="none" w:sz="0" w:space="0" w:color="auto"/>
            <w:right w:val="none" w:sz="0" w:space="0" w:color="auto"/>
          </w:divBdr>
        </w:div>
        <w:div w:id="627778735">
          <w:marLeft w:val="480"/>
          <w:marRight w:val="0"/>
          <w:marTop w:val="0"/>
          <w:marBottom w:val="0"/>
          <w:divBdr>
            <w:top w:val="none" w:sz="0" w:space="0" w:color="auto"/>
            <w:left w:val="none" w:sz="0" w:space="0" w:color="auto"/>
            <w:bottom w:val="none" w:sz="0" w:space="0" w:color="auto"/>
            <w:right w:val="none" w:sz="0" w:space="0" w:color="auto"/>
          </w:divBdr>
        </w:div>
        <w:div w:id="1079474503">
          <w:marLeft w:val="480"/>
          <w:marRight w:val="0"/>
          <w:marTop w:val="0"/>
          <w:marBottom w:val="0"/>
          <w:divBdr>
            <w:top w:val="none" w:sz="0" w:space="0" w:color="auto"/>
            <w:left w:val="none" w:sz="0" w:space="0" w:color="auto"/>
            <w:bottom w:val="none" w:sz="0" w:space="0" w:color="auto"/>
            <w:right w:val="none" w:sz="0" w:space="0" w:color="auto"/>
          </w:divBdr>
        </w:div>
        <w:div w:id="239024825">
          <w:marLeft w:val="480"/>
          <w:marRight w:val="0"/>
          <w:marTop w:val="0"/>
          <w:marBottom w:val="0"/>
          <w:divBdr>
            <w:top w:val="none" w:sz="0" w:space="0" w:color="auto"/>
            <w:left w:val="none" w:sz="0" w:space="0" w:color="auto"/>
            <w:bottom w:val="none" w:sz="0" w:space="0" w:color="auto"/>
            <w:right w:val="none" w:sz="0" w:space="0" w:color="auto"/>
          </w:divBdr>
        </w:div>
        <w:div w:id="95835764">
          <w:marLeft w:val="480"/>
          <w:marRight w:val="0"/>
          <w:marTop w:val="0"/>
          <w:marBottom w:val="0"/>
          <w:divBdr>
            <w:top w:val="none" w:sz="0" w:space="0" w:color="auto"/>
            <w:left w:val="none" w:sz="0" w:space="0" w:color="auto"/>
            <w:bottom w:val="none" w:sz="0" w:space="0" w:color="auto"/>
            <w:right w:val="none" w:sz="0" w:space="0" w:color="auto"/>
          </w:divBdr>
        </w:div>
        <w:div w:id="891964795">
          <w:marLeft w:val="480"/>
          <w:marRight w:val="0"/>
          <w:marTop w:val="0"/>
          <w:marBottom w:val="0"/>
          <w:divBdr>
            <w:top w:val="none" w:sz="0" w:space="0" w:color="auto"/>
            <w:left w:val="none" w:sz="0" w:space="0" w:color="auto"/>
            <w:bottom w:val="none" w:sz="0" w:space="0" w:color="auto"/>
            <w:right w:val="none" w:sz="0" w:space="0" w:color="auto"/>
          </w:divBdr>
        </w:div>
        <w:div w:id="5713783">
          <w:marLeft w:val="480"/>
          <w:marRight w:val="0"/>
          <w:marTop w:val="0"/>
          <w:marBottom w:val="0"/>
          <w:divBdr>
            <w:top w:val="none" w:sz="0" w:space="0" w:color="auto"/>
            <w:left w:val="none" w:sz="0" w:space="0" w:color="auto"/>
            <w:bottom w:val="none" w:sz="0" w:space="0" w:color="auto"/>
            <w:right w:val="none" w:sz="0" w:space="0" w:color="auto"/>
          </w:divBdr>
        </w:div>
        <w:div w:id="943537737">
          <w:marLeft w:val="480"/>
          <w:marRight w:val="0"/>
          <w:marTop w:val="0"/>
          <w:marBottom w:val="0"/>
          <w:divBdr>
            <w:top w:val="none" w:sz="0" w:space="0" w:color="auto"/>
            <w:left w:val="none" w:sz="0" w:space="0" w:color="auto"/>
            <w:bottom w:val="none" w:sz="0" w:space="0" w:color="auto"/>
            <w:right w:val="none" w:sz="0" w:space="0" w:color="auto"/>
          </w:divBdr>
        </w:div>
        <w:div w:id="931204603">
          <w:marLeft w:val="480"/>
          <w:marRight w:val="0"/>
          <w:marTop w:val="0"/>
          <w:marBottom w:val="0"/>
          <w:divBdr>
            <w:top w:val="none" w:sz="0" w:space="0" w:color="auto"/>
            <w:left w:val="none" w:sz="0" w:space="0" w:color="auto"/>
            <w:bottom w:val="none" w:sz="0" w:space="0" w:color="auto"/>
            <w:right w:val="none" w:sz="0" w:space="0" w:color="auto"/>
          </w:divBdr>
        </w:div>
        <w:div w:id="609239148">
          <w:marLeft w:val="480"/>
          <w:marRight w:val="0"/>
          <w:marTop w:val="0"/>
          <w:marBottom w:val="0"/>
          <w:divBdr>
            <w:top w:val="none" w:sz="0" w:space="0" w:color="auto"/>
            <w:left w:val="none" w:sz="0" w:space="0" w:color="auto"/>
            <w:bottom w:val="none" w:sz="0" w:space="0" w:color="auto"/>
            <w:right w:val="none" w:sz="0" w:space="0" w:color="auto"/>
          </w:divBdr>
        </w:div>
        <w:div w:id="470099259">
          <w:marLeft w:val="480"/>
          <w:marRight w:val="0"/>
          <w:marTop w:val="0"/>
          <w:marBottom w:val="0"/>
          <w:divBdr>
            <w:top w:val="none" w:sz="0" w:space="0" w:color="auto"/>
            <w:left w:val="none" w:sz="0" w:space="0" w:color="auto"/>
            <w:bottom w:val="none" w:sz="0" w:space="0" w:color="auto"/>
            <w:right w:val="none" w:sz="0" w:space="0" w:color="auto"/>
          </w:divBdr>
        </w:div>
        <w:div w:id="455828681">
          <w:marLeft w:val="480"/>
          <w:marRight w:val="0"/>
          <w:marTop w:val="0"/>
          <w:marBottom w:val="0"/>
          <w:divBdr>
            <w:top w:val="none" w:sz="0" w:space="0" w:color="auto"/>
            <w:left w:val="none" w:sz="0" w:space="0" w:color="auto"/>
            <w:bottom w:val="none" w:sz="0" w:space="0" w:color="auto"/>
            <w:right w:val="none" w:sz="0" w:space="0" w:color="auto"/>
          </w:divBdr>
        </w:div>
        <w:div w:id="493882129">
          <w:marLeft w:val="480"/>
          <w:marRight w:val="0"/>
          <w:marTop w:val="0"/>
          <w:marBottom w:val="0"/>
          <w:divBdr>
            <w:top w:val="none" w:sz="0" w:space="0" w:color="auto"/>
            <w:left w:val="none" w:sz="0" w:space="0" w:color="auto"/>
            <w:bottom w:val="none" w:sz="0" w:space="0" w:color="auto"/>
            <w:right w:val="none" w:sz="0" w:space="0" w:color="auto"/>
          </w:divBdr>
        </w:div>
        <w:div w:id="775829011">
          <w:marLeft w:val="480"/>
          <w:marRight w:val="0"/>
          <w:marTop w:val="0"/>
          <w:marBottom w:val="0"/>
          <w:divBdr>
            <w:top w:val="none" w:sz="0" w:space="0" w:color="auto"/>
            <w:left w:val="none" w:sz="0" w:space="0" w:color="auto"/>
            <w:bottom w:val="none" w:sz="0" w:space="0" w:color="auto"/>
            <w:right w:val="none" w:sz="0" w:space="0" w:color="auto"/>
          </w:divBdr>
        </w:div>
        <w:div w:id="356007923">
          <w:marLeft w:val="480"/>
          <w:marRight w:val="0"/>
          <w:marTop w:val="0"/>
          <w:marBottom w:val="0"/>
          <w:divBdr>
            <w:top w:val="none" w:sz="0" w:space="0" w:color="auto"/>
            <w:left w:val="none" w:sz="0" w:space="0" w:color="auto"/>
            <w:bottom w:val="none" w:sz="0" w:space="0" w:color="auto"/>
            <w:right w:val="none" w:sz="0" w:space="0" w:color="auto"/>
          </w:divBdr>
        </w:div>
        <w:div w:id="1600677567">
          <w:marLeft w:val="480"/>
          <w:marRight w:val="0"/>
          <w:marTop w:val="0"/>
          <w:marBottom w:val="0"/>
          <w:divBdr>
            <w:top w:val="none" w:sz="0" w:space="0" w:color="auto"/>
            <w:left w:val="none" w:sz="0" w:space="0" w:color="auto"/>
            <w:bottom w:val="none" w:sz="0" w:space="0" w:color="auto"/>
            <w:right w:val="none" w:sz="0" w:space="0" w:color="auto"/>
          </w:divBdr>
        </w:div>
        <w:div w:id="64841107">
          <w:marLeft w:val="480"/>
          <w:marRight w:val="0"/>
          <w:marTop w:val="0"/>
          <w:marBottom w:val="0"/>
          <w:divBdr>
            <w:top w:val="none" w:sz="0" w:space="0" w:color="auto"/>
            <w:left w:val="none" w:sz="0" w:space="0" w:color="auto"/>
            <w:bottom w:val="none" w:sz="0" w:space="0" w:color="auto"/>
            <w:right w:val="none" w:sz="0" w:space="0" w:color="auto"/>
          </w:divBdr>
        </w:div>
        <w:div w:id="577206286">
          <w:marLeft w:val="480"/>
          <w:marRight w:val="0"/>
          <w:marTop w:val="0"/>
          <w:marBottom w:val="0"/>
          <w:divBdr>
            <w:top w:val="none" w:sz="0" w:space="0" w:color="auto"/>
            <w:left w:val="none" w:sz="0" w:space="0" w:color="auto"/>
            <w:bottom w:val="none" w:sz="0" w:space="0" w:color="auto"/>
            <w:right w:val="none" w:sz="0" w:space="0" w:color="auto"/>
          </w:divBdr>
        </w:div>
        <w:div w:id="1589460349">
          <w:marLeft w:val="480"/>
          <w:marRight w:val="0"/>
          <w:marTop w:val="0"/>
          <w:marBottom w:val="0"/>
          <w:divBdr>
            <w:top w:val="none" w:sz="0" w:space="0" w:color="auto"/>
            <w:left w:val="none" w:sz="0" w:space="0" w:color="auto"/>
            <w:bottom w:val="none" w:sz="0" w:space="0" w:color="auto"/>
            <w:right w:val="none" w:sz="0" w:space="0" w:color="auto"/>
          </w:divBdr>
        </w:div>
        <w:div w:id="874151161">
          <w:marLeft w:val="480"/>
          <w:marRight w:val="0"/>
          <w:marTop w:val="0"/>
          <w:marBottom w:val="0"/>
          <w:divBdr>
            <w:top w:val="none" w:sz="0" w:space="0" w:color="auto"/>
            <w:left w:val="none" w:sz="0" w:space="0" w:color="auto"/>
            <w:bottom w:val="none" w:sz="0" w:space="0" w:color="auto"/>
            <w:right w:val="none" w:sz="0" w:space="0" w:color="auto"/>
          </w:divBdr>
        </w:div>
        <w:div w:id="145318860">
          <w:marLeft w:val="480"/>
          <w:marRight w:val="0"/>
          <w:marTop w:val="0"/>
          <w:marBottom w:val="0"/>
          <w:divBdr>
            <w:top w:val="none" w:sz="0" w:space="0" w:color="auto"/>
            <w:left w:val="none" w:sz="0" w:space="0" w:color="auto"/>
            <w:bottom w:val="none" w:sz="0" w:space="0" w:color="auto"/>
            <w:right w:val="none" w:sz="0" w:space="0" w:color="auto"/>
          </w:divBdr>
        </w:div>
        <w:div w:id="715860818">
          <w:marLeft w:val="480"/>
          <w:marRight w:val="0"/>
          <w:marTop w:val="0"/>
          <w:marBottom w:val="0"/>
          <w:divBdr>
            <w:top w:val="none" w:sz="0" w:space="0" w:color="auto"/>
            <w:left w:val="none" w:sz="0" w:space="0" w:color="auto"/>
            <w:bottom w:val="none" w:sz="0" w:space="0" w:color="auto"/>
            <w:right w:val="none" w:sz="0" w:space="0" w:color="auto"/>
          </w:divBdr>
        </w:div>
        <w:div w:id="751196257">
          <w:marLeft w:val="480"/>
          <w:marRight w:val="0"/>
          <w:marTop w:val="0"/>
          <w:marBottom w:val="0"/>
          <w:divBdr>
            <w:top w:val="none" w:sz="0" w:space="0" w:color="auto"/>
            <w:left w:val="none" w:sz="0" w:space="0" w:color="auto"/>
            <w:bottom w:val="none" w:sz="0" w:space="0" w:color="auto"/>
            <w:right w:val="none" w:sz="0" w:space="0" w:color="auto"/>
          </w:divBdr>
        </w:div>
        <w:div w:id="1502937746">
          <w:marLeft w:val="480"/>
          <w:marRight w:val="0"/>
          <w:marTop w:val="0"/>
          <w:marBottom w:val="0"/>
          <w:divBdr>
            <w:top w:val="none" w:sz="0" w:space="0" w:color="auto"/>
            <w:left w:val="none" w:sz="0" w:space="0" w:color="auto"/>
            <w:bottom w:val="none" w:sz="0" w:space="0" w:color="auto"/>
            <w:right w:val="none" w:sz="0" w:space="0" w:color="auto"/>
          </w:divBdr>
        </w:div>
        <w:div w:id="980233993">
          <w:marLeft w:val="480"/>
          <w:marRight w:val="0"/>
          <w:marTop w:val="0"/>
          <w:marBottom w:val="0"/>
          <w:divBdr>
            <w:top w:val="none" w:sz="0" w:space="0" w:color="auto"/>
            <w:left w:val="none" w:sz="0" w:space="0" w:color="auto"/>
            <w:bottom w:val="none" w:sz="0" w:space="0" w:color="auto"/>
            <w:right w:val="none" w:sz="0" w:space="0" w:color="auto"/>
          </w:divBdr>
        </w:div>
        <w:div w:id="89549749">
          <w:marLeft w:val="480"/>
          <w:marRight w:val="0"/>
          <w:marTop w:val="0"/>
          <w:marBottom w:val="0"/>
          <w:divBdr>
            <w:top w:val="none" w:sz="0" w:space="0" w:color="auto"/>
            <w:left w:val="none" w:sz="0" w:space="0" w:color="auto"/>
            <w:bottom w:val="none" w:sz="0" w:space="0" w:color="auto"/>
            <w:right w:val="none" w:sz="0" w:space="0" w:color="auto"/>
          </w:divBdr>
        </w:div>
        <w:div w:id="1006129394">
          <w:marLeft w:val="480"/>
          <w:marRight w:val="0"/>
          <w:marTop w:val="0"/>
          <w:marBottom w:val="0"/>
          <w:divBdr>
            <w:top w:val="none" w:sz="0" w:space="0" w:color="auto"/>
            <w:left w:val="none" w:sz="0" w:space="0" w:color="auto"/>
            <w:bottom w:val="none" w:sz="0" w:space="0" w:color="auto"/>
            <w:right w:val="none" w:sz="0" w:space="0" w:color="auto"/>
          </w:divBdr>
        </w:div>
        <w:div w:id="1750927708">
          <w:marLeft w:val="480"/>
          <w:marRight w:val="0"/>
          <w:marTop w:val="0"/>
          <w:marBottom w:val="0"/>
          <w:divBdr>
            <w:top w:val="none" w:sz="0" w:space="0" w:color="auto"/>
            <w:left w:val="none" w:sz="0" w:space="0" w:color="auto"/>
            <w:bottom w:val="none" w:sz="0" w:space="0" w:color="auto"/>
            <w:right w:val="none" w:sz="0" w:space="0" w:color="auto"/>
          </w:divBdr>
        </w:div>
        <w:div w:id="1018852371">
          <w:marLeft w:val="480"/>
          <w:marRight w:val="0"/>
          <w:marTop w:val="0"/>
          <w:marBottom w:val="0"/>
          <w:divBdr>
            <w:top w:val="none" w:sz="0" w:space="0" w:color="auto"/>
            <w:left w:val="none" w:sz="0" w:space="0" w:color="auto"/>
            <w:bottom w:val="none" w:sz="0" w:space="0" w:color="auto"/>
            <w:right w:val="none" w:sz="0" w:space="0" w:color="auto"/>
          </w:divBdr>
        </w:div>
        <w:div w:id="1594052381">
          <w:marLeft w:val="480"/>
          <w:marRight w:val="0"/>
          <w:marTop w:val="0"/>
          <w:marBottom w:val="0"/>
          <w:divBdr>
            <w:top w:val="none" w:sz="0" w:space="0" w:color="auto"/>
            <w:left w:val="none" w:sz="0" w:space="0" w:color="auto"/>
            <w:bottom w:val="none" w:sz="0" w:space="0" w:color="auto"/>
            <w:right w:val="none" w:sz="0" w:space="0" w:color="auto"/>
          </w:divBdr>
        </w:div>
        <w:div w:id="971901969">
          <w:marLeft w:val="480"/>
          <w:marRight w:val="0"/>
          <w:marTop w:val="0"/>
          <w:marBottom w:val="0"/>
          <w:divBdr>
            <w:top w:val="none" w:sz="0" w:space="0" w:color="auto"/>
            <w:left w:val="none" w:sz="0" w:space="0" w:color="auto"/>
            <w:bottom w:val="none" w:sz="0" w:space="0" w:color="auto"/>
            <w:right w:val="none" w:sz="0" w:space="0" w:color="auto"/>
          </w:divBdr>
        </w:div>
        <w:div w:id="1869682729">
          <w:marLeft w:val="480"/>
          <w:marRight w:val="0"/>
          <w:marTop w:val="0"/>
          <w:marBottom w:val="0"/>
          <w:divBdr>
            <w:top w:val="none" w:sz="0" w:space="0" w:color="auto"/>
            <w:left w:val="none" w:sz="0" w:space="0" w:color="auto"/>
            <w:bottom w:val="none" w:sz="0" w:space="0" w:color="auto"/>
            <w:right w:val="none" w:sz="0" w:space="0" w:color="auto"/>
          </w:divBdr>
        </w:div>
        <w:div w:id="1041324292">
          <w:marLeft w:val="480"/>
          <w:marRight w:val="0"/>
          <w:marTop w:val="0"/>
          <w:marBottom w:val="0"/>
          <w:divBdr>
            <w:top w:val="none" w:sz="0" w:space="0" w:color="auto"/>
            <w:left w:val="none" w:sz="0" w:space="0" w:color="auto"/>
            <w:bottom w:val="none" w:sz="0" w:space="0" w:color="auto"/>
            <w:right w:val="none" w:sz="0" w:space="0" w:color="auto"/>
          </w:divBdr>
        </w:div>
        <w:div w:id="473722484">
          <w:marLeft w:val="480"/>
          <w:marRight w:val="0"/>
          <w:marTop w:val="0"/>
          <w:marBottom w:val="0"/>
          <w:divBdr>
            <w:top w:val="none" w:sz="0" w:space="0" w:color="auto"/>
            <w:left w:val="none" w:sz="0" w:space="0" w:color="auto"/>
            <w:bottom w:val="none" w:sz="0" w:space="0" w:color="auto"/>
            <w:right w:val="none" w:sz="0" w:space="0" w:color="auto"/>
          </w:divBdr>
        </w:div>
        <w:div w:id="381754341">
          <w:marLeft w:val="480"/>
          <w:marRight w:val="0"/>
          <w:marTop w:val="0"/>
          <w:marBottom w:val="0"/>
          <w:divBdr>
            <w:top w:val="none" w:sz="0" w:space="0" w:color="auto"/>
            <w:left w:val="none" w:sz="0" w:space="0" w:color="auto"/>
            <w:bottom w:val="none" w:sz="0" w:space="0" w:color="auto"/>
            <w:right w:val="none" w:sz="0" w:space="0" w:color="auto"/>
          </w:divBdr>
        </w:div>
        <w:div w:id="1444107976">
          <w:marLeft w:val="480"/>
          <w:marRight w:val="0"/>
          <w:marTop w:val="0"/>
          <w:marBottom w:val="0"/>
          <w:divBdr>
            <w:top w:val="none" w:sz="0" w:space="0" w:color="auto"/>
            <w:left w:val="none" w:sz="0" w:space="0" w:color="auto"/>
            <w:bottom w:val="none" w:sz="0" w:space="0" w:color="auto"/>
            <w:right w:val="none" w:sz="0" w:space="0" w:color="auto"/>
          </w:divBdr>
        </w:div>
        <w:div w:id="2011789711">
          <w:marLeft w:val="480"/>
          <w:marRight w:val="0"/>
          <w:marTop w:val="0"/>
          <w:marBottom w:val="0"/>
          <w:divBdr>
            <w:top w:val="none" w:sz="0" w:space="0" w:color="auto"/>
            <w:left w:val="none" w:sz="0" w:space="0" w:color="auto"/>
            <w:bottom w:val="none" w:sz="0" w:space="0" w:color="auto"/>
            <w:right w:val="none" w:sz="0" w:space="0" w:color="auto"/>
          </w:divBdr>
        </w:div>
        <w:div w:id="1819764972">
          <w:marLeft w:val="480"/>
          <w:marRight w:val="0"/>
          <w:marTop w:val="0"/>
          <w:marBottom w:val="0"/>
          <w:divBdr>
            <w:top w:val="none" w:sz="0" w:space="0" w:color="auto"/>
            <w:left w:val="none" w:sz="0" w:space="0" w:color="auto"/>
            <w:bottom w:val="none" w:sz="0" w:space="0" w:color="auto"/>
            <w:right w:val="none" w:sz="0" w:space="0" w:color="auto"/>
          </w:divBdr>
        </w:div>
      </w:divsChild>
    </w:div>
    <w:div w:id="67266528">
      <w:bodyDiv w:val="1"/>
      <w:marLeft w:val="0"/>
      <w:marRight w:val="0"/>
      <w:marTop w:val="0"/>
      <w:marBottom w:val="0"/>
      <w:divBdr>
        <w:top w:val="none" w:sz="0" w:space="0" w:color="auto"/>
        <w:left w:val="none" w:sz="0" w:space="0" w:color="auto"/>
        <w:bottom w:val="none" w:sz="0" w:space="0" w:color="auto"/>
        <w:right w:val="none" w:sz="0" w:space="0" w:color="auto"/>
      </w:divBdr>
      <w:divsChild>
        <w:div w:id="220213190">
          <w:marLeft w:val="480"/>
          <w:marRight w:val="0"/>
          <w:marTop w:val="0"/>
          <w:marBottom w:val="0"/>
          <w:divBdr>
            <w:top w:val="none" w:sz="0" w:space="0" w:color="auto"/>
            <w:left w:val="none" w:sz="0" w:space="0" w:color="auto"/>
            <w:bottom w:val="none" w:sz="0" w:space="0" w:color="auto"/>
            <w:right w:val="none" w:sz="0" w:space="0" w:color="auto"/>
          </w:divBdr>
        </w:div>
        <w:div w:id="962349717">
          <w:marLeft w:val="480"/>
          <w:marRight w:val="0"/>
          <w:marTop w:val="0"/>
          <w:marBottom w:val="0"/>
          <w:divBdr>
            <w:top w:val="none" w:sz="0" w:space="0" w:color="auto"/>
            <w:left w:val="none" w:sz="0" w:space="0" w:color="auto"/>
            <w:bottom w:val="none" w:sz="0" w:space="0" w:color="auto"/>
            <w:right w:val="none" w:sz="0" w:space="0" w:color="auto"/>
          </w:divBdr>
        </w:div>
        <w:div w:id="717238538">
          <w:marLeft w:val="480"/>
          <w:marRight w:val="0"/>
          <w:marTop w:val="0"/>
          <w:marBottom w:val="0"/>
          <w:divBdr>
            <w:top w:val="none" w:sz="0" w:space="0" w:color="auto"/>
            <w:left w:val="none" w:sz="0" w:space="0" w:color="auto"/>
            <w:bottom w:val="none" w:sz="0" w:space="0" w:color="auto"/>
            <w:right w:val="none" w:sz="0" w:space="0" w:color="auto"/>
          </w:divBdr>
        </w:div>
        <w:div w:id="1043795173">
          <w:marLeft w:val="480"/>
          <w:marRight w:val="0"/>
          <w:marTop w:val="0"/>
          <w:marBottom w:val="0"/>
          <w:divBdr>
            <w:top w:val="none" w:sz="0" w:space="0" w:color="auto"/>
            <w:left w:val="none" w:sz="0" w:space="0" w:color="auto"/>
            <w:bottom w:val="none" w:sz="0" w:space="0" w:color="auto"/>
            <w:right w:val="none" w:sz="0" w:space="0" w:color="auto"/>
          </w:divBdr>
        </w:div>
        <w:div w:id="1696224728">
          <w:marLeft w:val="480"/>
          <w:marRight w:val="0"/>
          <w:marTop w:val="0"/>
          <w:marBottom w:val="0"/>
          <w:divBdr>
            <w:top w:val="none" w:sz="0" w:space="0" w:color="auto"/>
            <w:left w:val="none" w:sz="0" w:space="0" w:color="auto"/>
            <w:bottom w:val="none" w:sz="0" w:space="0" w:color="auto"/>
            <w:right w:val="none" w:sz="0" w:space="0" w:color="auto"/>
          </w:divBdr>
        </w:div>
        <w:div w:id="1705789460">
          <w:marLeft w:val="480"/>
          <w:marRight w:val="0"/>
          <w:marTop w:val="0"/>
          <w:marBottom w:val="0"/>
          <w:divBdr>
            <w:top w:val="none" w:sz="0" w:space="0" w:color="auto"/>
            <w:left w:val="none" w:sz="0" w:space="0" w:color="auto"/>
            <w:bottom w:val="none" w:sz="0" w:space="0" w:color="auto"/>
            <w:right w:val="none" w:sz="0" w:space="0" w:color="auto"/>
          </w:divBdr>
        </w:div>
        <w:div w:id="1512329512">
          <w:marLeft w:val="480"/>
          <w:marRight w:val="0"/>
          <w:marTop w:val="0"/>
          <w:marBottom w:val="0"/>
          <w:divBdr>
            <w:top w:val="none" w:sz="0" w:space="0" w:color="auto"/>
            <w:left w:val="none" w:sz="0" w:space="0" w:color="auto"/>
            <w:bottom w:val="none" w:sz="0" w:space="0" w:color="auto"/>
            <w:right w:val="none" w:sz="0" w:space="0" w:color="auto"/>
          </w:divBdr>
        </w:div>
        <w:div w:id="1902516248">
          <w:marLeft w:val="480"/>
          <w:marRight w:val="0"/>
          <w:marTop w:val="0"/>
          <w:marBottom w:val="0"/>
          <w:divBdr>
            <w:top w:val="none" w:sz="0" w:space="0" w:color="auto"/>
            <w:left w:val="none" w:sz="0" w:space="0" w:color="auto"/>
            <w:bottom w:val="none" w:sz="0" w:space="0" w:color="auto"/>
            <w:right w:val="none" w:sz="0" w:space="0" w:color="auto"/>
          </w:divBdr>
        </w:div>
        <w:div w:id="984747576">
          <w:marLeft w:val="480"/>
          <w:marRight w:val="0"/>
          <w:marTop w:val="0"/>
          <w:marBottom w:val="0"/>
          <w:divBdr>
            <w:top w:val="none" w:sz="0" w:space="0" w:color="auto"/>
            <w:left w:val="none" w:sz="0" w:space="0" w:color="auto"/>
            <w:bottom w:val="none" w:sz="0" w:space="0" w:color="auto"/>
            <w:right w:val="none" w:sz="0" w:space="0" w:color="auto"/>
          </w:divBdr>
        </w:div>
        <w:div w:id="1650816725">
          <w:marLeft w:val="480"/>
          <w:marRight w:val="0"/>
          <w:marTop w:val="0"/>
          <w:marBottom w:val="0"/>
          <w:divBdr>
            <w:top w:val="none" w:sz="0" w:space="0" w:color="auto"/>
            <w:left w:val="none" w:sz="0" w:space="0" w:color="auto"/>
            <w:bottom w:val="none" w:sz="0" w:space="0" w:color="auto"/>
            <w:right w:val="none" w:sz="0" w:space="0" w:color="auto"/>
          </w:divBdr>
        </w:div>
        <w:div w:id="113453074">
          <w:marLeft w:val="480"/>
          <w:marRight w:val="0"/>
          <w:marTop w:val="0"/>
          <w:marBottom w:val="0"/>
          <w:divBdr>
            <w:top w:val="none" w:sz="0" w:space="0" w:color="auto"/>
            <w:left w:val="none" w:sz="0" w:space="0" w:color="auto"/>
            <w:bottom w:val="none" w:sz="0" w:space="0" w:color="auto"/>
            <w:right w:val="none" w:sz="0" w:space="0" w:color="auto"/>
          </w:divBdr>
        </w:div>
        <w:div w:id="283732540">
          <w:marLeft w:val="480"/>
          <w:marRight w:val="0"/>
          <w:marTop w:val="0"/>
          <w:marBottom w:val="0"/>
          <w:divBdr>
            <w:top w:val="none" w:sz="0" w:space="0" w:color="auto"/>
            <w:left w:val="none" w:sz="0" w:space="0" w:color="auto"/>
            <w:bottom w:val="none" w:sz="0" w:space="0" w:color="auto"/>
            <w:right w:val="none" w:sz="0" w:space="0" w:color="auto"/>
          </w:divBdr>
        </w:div>
        <w:div w:id="1573393753">
          <w:marLeft w:val="480"/>
          <w:marRight w:val="0"/>
          <w:marTop w:val="0"/>
          <w:marBottom w:val="0"/>
          <w:divBdr>
            <w:top w:val="none" w:sz="0" w:space="0" w:color="auto"/>
            <w:left w:val="none" w:sz="0" w:space="0" w:color="auto"/>
            <w:bottom w:val="none" w:sz="0" w:space="0" w:color="auto"/>
            <w:right w:val="none" w:sz="0" w:space="0" w:color="auto"/>
          </w:divBdr>
        </w:div>
        <w:div w:id="183055169">
          <w:marLeft w:val="480"/>
          <w:marRight w:val="0"/>
          <w:marTop w:val="0"/>
          <w:marBottom w:val="0"/>
          <w:divBdr>
            <w:top w:val="none" w:sz="0" w:space="0" w:color="auto"/>
            <w:left w:val="none" w:sz="0" w:space="0" w:color="auto"/>
            <w:bottom w:val="none" w:sz="0" w:space="0" w:color="auto"/>
            <w:right w:val="none" w:sz="0" w:space="0" w:color="auto"/>
          </w:divBdr>
        </w:div>
        <w:div w:id="506596501">
          <w:marLeft w:val="480"/>
          <w:marRight w:val="0"/>
          <w:marTop w:val="0"/>
          <w:marBottom w:val="0"/>
          <w:divBdr>
            <w:top w:val="none" w:sz="0" w:space="0" w:color="auto"/>
            <w:left w:val="none" w:sz="0" w:space="0" w:color="auto"/>
            <w:bottom w:val="none" w:sz="0" w:space="0" w:color="auto"/>
            <w:right w:val="none" w:sz="0" w:space="0" w:color="auto"/>
          </w:divBdr>
        </w:div>
        <w:div w:id="2144040155">
          <w:marLeft w:val="480"/>
          <w:marRight w:val="0"/>
          <w:marTop w:val="0"/>
          <w:marBottom w:val="0"/>
          <w:divBdr>
            <w:top w:val="none" w:sz="0" w:space="0" w:color="auto"/>
            <w:left w:val="none" w:sz="0" w:space="0" w:color="auto"/>
            <w:bottom w:val="none" w:sz="0" w:space="0" w:color="auto"/>
            <w:right w:val="none" w:sz="0" w:space="0" w:color="auto"/>
          </w:divBdr>
        </w:div>
        <w:div w:id="562445740">
          <w:marLeft w:val="480"/>
          <w:marRight w:val="0"/>
          <w:marTop w:val="0"/>
          <w:marBottom w:val="0"/>
          <w:divBdr>
            <w:top w:val="none" w:sz="0" w:space="0" w:color="auto"/>
            <w:left w:val="none" w:sz="0" w:space="0" w:color="auto"/>
            <w:bottom w:val="none" w:sz="0" w:space="0" w:color="auto"/>
            <w:right w:val="none" w:sz="0" w:space="0" w:color="auto"/>
          </w:divBdr>
        </w:div>
        <w:div w:id="2021930316">
          <w:marLeft w:val="480"/>
          <w:marRight w:val="0"/>
          <w:marTop w:val="0"/>
          <w:marBottom w:val="0"/>
          <w:divBdr>
            <w:top w:val="none" w:sz="0" w:space="0" w:color="auto"/>
            <w:left w:val="none" w:sz="0" w:space="0" w:color="auto"/>
            <w:bottom w:val="none" w:sz="0" w:space="0" w:color="auto"/>
            <w:right w:val="none" w:sz="0" w:space="0" w:color="auto"/>
          </w:divBdr>
        </w:div>
        <w:div w:id="153108077">
          <w:marLeft w:val="480"/>
          <w:marRight w:val="0"/>
          <w:marTop w:val="0"/>
          <w:marBottom w:val="0"/>
          <w:divBdr>
            <w:top w:val="none" w:sz="0" w:space="0" w:color="auto"/>
            <w:left w:val="none" w:sz="0" w:space="0" w:color="auto"/>
            <w:bottom w:val="none" w:sz="0" w:space="0" w:color="auto"/>
            <w:right w:val="none" w:sz="0" w:space="0" w:color="auto"/>
          </w:divBdr>
        </w:div>
        <w:div w:id="92747432">
          <w:marLeft w:val="480"/>
          <w:marRight w:val="0"/>
          <w:marTop w:val="0"/>
          <w:marBottom w:val="0"/>
          <w:divBdr>
            <w:top w:val="none" w:sz="0" w:space="0" w:color="auto"/>
            <w:left w:val="none" w:sz="0" w:space="0" w:color="auto"/>
            <w:bottom w:val="none" w:sz="0" w:space="0" w:color="auto"/>
            <w:right w:val="none" w:sz="0" w:space="0" w:color="auto"/>
          </w:divBdr>
        </w:div>
        <w:div w:id="650790489">
          <w:marLeft w:val="480"/>
          <w:marRight w:val="0"/>
          <w:marTop w:val="0"/>
          <w:marBottom w:val="0"/>
          <w:divBdr>
            <w:top w:val="none" w:sz="0" w:space="0" w:color="auto"/>
            <w:left w:val="none" w:sz="0" w:space="0" w:color="auto"/>
            <w:bottom w:val="none" w:sz="0" w:space="0" w:color="auto"/>
            <w:right w:val="none" w:sz="0" w:space="0" w:color="auto"/>
          </w:divBdr>
        </w:div>
        <w:div w:id="940188428">
          <w:marLeft w:val="480"/>
          <w:marRight w:val="0"/>
          <w:marTop w:val="0"/>
          <w:marBottom w:val="0"/>
          <w:divBdr>
            <w:top w:val="none" w:sz="0" w:space="0" w:color="auto"/>
            <w:left w:val="none" w:sz="0" w:space="0" w:color="auto"/>
            <w:bottom w:val="none" w:sz="0" w:space="0" w:color="auto"/>
            <w:right w:val="none" w:sz="0" w:space="0" w:color="auto"/>
          </w:divBdr>
        </w:div>
        <w:div w:id="705449947">
          <w:marLeft w:val="480"/>
          <w:marRight w:val="0"/>
          <w:marTop w:val="0"/>
          <w:marBottom w:val="0"/>
          <w:divBdr>
            <w:top w:val="none" w:sz="0" w:space="0" w:color="auto"/>
            <w:left w:val="none" w:sz="0" w:space="0" w:color="auto"/>
            <w:bottom w:val="none" w:sz="0" w:space="0" w:color="auto"/>
            <w:right w:val="none" w:sz="0" w:space="0" w:color="auto"/>
          </w:divBdr>
        </w:div>
        <w:div w:id="909656494">
          <w:marLeft w:val="480"/>
          <w:marRight w:val="0"/>
          <w:marTop w:val="0"/>
          <w:marBottom w:val="0"/>
          <w:divBdr>
            <w:top w:val="none" w:sz="0" w:space="0" w:color="auto"/>
            <w:left w:val="none" w:sz="0" w:space="0" w:color="auto"/>
            <w:bottom w:val="none" w:sz="0" w:space="0" w:color="auto"/>
            <w:right w:val="none" w:sz="0" w:space="0" w:color="auto"/>
          </w:divBdr>
        </w:div>
        <w:div w:id="92283310">
          <w:marLeft w:val="480"/>
          <w:marRight w:val="0"/>
          <w:marTop w:val="0"/>
          <w:marBottom w:val="0"/>
          <w:divBdr>
            <w:top w:val="none" w:sz="0" w:space="0" w:color="auto"/>
            <w:left w:val="none" w:sz="0" w:space="0" w:color="auto"/>
            <w:bottom w:val="none" w:sz="0" w:space="0" w:color="auto"/>
            <w:right w:val="none" w:sz="0" w:space="0" w:color="auto"/>
          </w:divBdr>
        </w:div>
        <w:div w:id="1951164715">
          <w:marLeft w:val="480"/>
          <w:marRight w:val="0"/>
          <w:marTop w:val="0"/>
          <w:marBottom w:val="0"/>
          <w:divBdr>
            <w:top w:val="none" w:sz="0" w:space="0" w:color="auto"/>
            <w:left w:val="none" w:sz="0" w:space="0" w:color="auto"/>
            <w:bottom w:val="none" w:sz="0" w:space="0" w:color="auto"/>
            <w:right w:val="none" w:sz="0" w:space="0" w:color="auto"/>
          </w:divBdr>
        </w:div>
        <w:div w:id="2051369378">
          <w:marLeft w:val="480"/>
          <w:marRight w:val="0"/>
          <w:marTop w:val="0"/>
          <w:marBottom w:val="0"/>
          <w:divBdr>
            <w:top w:val="none" w:sz="0" w:space="0" w:color="auto"/>
            <w:left w:val="none" w:sz="0" w:space="0" w:color="auto"/>
            <w:bottom w:val="none" w:sz="0" w:space="0" w:color="auto"/>
            <w:right w:val="none" w:sz="0" w:space="0" w:color="auto"/>
          </w:divBdr>
        </w:div>
        <w:div w:id="1563783904">
          <w:marLeft w:val="480"/>
          <w:marRight w:val="0"/>
          <w:marTop w:val="0"/>
          <w:marBottom w:val="0"/>
          <w:divBdr>
            <w:top w:val="none" w:sz="0" w:space="0" w:color="auto"/>
            <w:left w:val="none" w:sz="0" w:space="0" w:color="auto"/>
            <w:bottom w:val="none" w:sz="0" w:space="0" w:color="auto"/>
            <w:right w:val="none" w:sz="0" w:space="0" w:color="auto"/>
          </w:divBdr>
        </w:div>
        <w:div w:id="1183277579">
          <w:marLeft w:val="480"/>
          <w:marRight w:val="0"/>
          <w:marTop w:val="0"/>
          <w:marBottom w:val="0"/>
          <w:divBdr>
            <w:top w:val="none" w:sz="0" w:space="0" w:color="auto"/>
            <w:left w:val="none" w:sz="0" w:space="0" w:color="auto"/>
            <w:bottom w:val="none" w:sz="0" w:space="0" w:color="auto"/>
            <w:right w:val="none" w:sz="0" w:space="0" w:color="auto"/>
          </w:divBdr>
        </w:div>
        <w:div w:id="1483279171">
          <w:marLeft w:val="480"/>
          <w:marRight w:val="0"/>
          <w:marTop w:val="0"/>
          <w:marBottom w:val="0"/>
          <w:divBdr>
            <w:top w:val="none" w:sz="0" w:space="0" w:color="auto"/>
            <w:left w:val="none" w:sz="0" w:space="0" w:color="auto"/>
            <w:bottom w:val="none" w:sz="0" w:space="0" w:color="auto"/>
            <w:right w:val="none" w:sz="0" w:space="0" w:color="auto"/>
          </w:divBdr>
        </w:div>
        <w:div w:id="1548688640">
          <w:marLeft w:val="480"/>
          <w:marRight w:val="0"/>
          <w:marTop w:val="0"/>
          <w:marBottom w:val="0"/>
          <w:divBdr>
            <w:top w:val="none" w:sz="0" w:space="0" w:color="auto"/>
            <w:left w:val="none" w:sz="0" w:space="0" w:color="auto"/>
            <w:bottom w:val="none" w:sz="0" w:space="0" w:color="auto"/>
            <w:right w:val="none" w:sz="0" w:space="0" w:color="auto"/>
          </w:divBdr>
        </w:div>
        <w:div w:id="1314330987">
          <w:marLeft w:val="480"/>
          <w:marRight w:val="0"/>
          <w:marTop w:val="0"/>
          <w:marBottom w:val="0"/>
          <w:divBdr>
            <w:top w:val="none" w:sz="0" w:space="0" w:color="auto"/>
            <w:left w:val="none" w:sz="0" w:space="0" w:color="auto"/>
            <w:bottom w:val="none" w:sz="0" w:space="0" w:color="auto"/>
            <w:right w:val="none" w:sz="0" w:space="0" w:color="auto"/>
          </w:divBdr>
        </w:div>
        <w:div w:id="1891770785">
          <w:marLeft w:val="480"/>
          <w:marRight w:val="0"/>
          <w:marTop w:val="0"/>
          <w:marBottom w:val="0"/>
          <w:divBdr>
            <w:top w:val="none" w:sz="0" w:space="0" w:color="auto"/>
            <w:left w:val="none" w:sz="0" w:space="0" w:color="auto"/>
            <w:bottom w:val="none" w:sz="0" w:space="0" w:color="auto"/>
            <w:right w:val="none" w:sz="0" w:space="0" w:color="auto"/>
          </w:divBdr>
        </w:div>
        <w:div w:id="1167208295">
          <w:marLeft w:val="480"/>
          <w:marRight w:val="0"/>
          <w:marTop w:val="0"/>
          <w:marBottom w:val="0"/>
          <w:divBdr>
            <w:top w:val="none" w:sz="0" w:space="0" w:color="auto"/>
            <w:left w:val="none" w:sz="0" w:space="0" w:color="auto"/>
            <w:bottom w:val="none" w:sz="0" w:space="0" w:color="auto"/>
            <w:right w:val="none" w:sz="0" w:space="0" w:color="auto"/>
          </w:divBdr>
        </w:div>
        <w:div w:id="1082675698">
          <w:marLeft w:val="480"/>
          <w:marRight w:val="0"/>
          <w:marTop w:val="0"/>
          <w:marBottom w:val="0"/>
          <w:divBdr>
            <w:top w:val="none" w:sz="0" w:space="0" w:color="auto"/>
            <w:left w:val="none" w:sz="0" w:space="0" w:color="auto"/>
            <w:bottom w:val="none" w:sz="0" w:space="0" w:color="auto"/>
            <w:right w:val="none" w:sz="0" w:space="0" w:color="auto"/>
          </w:divBdr>
        </w:div>
        <w:div w:id="451022940">
          <w:marLeft w:val="480"/>
          <w:marRight w:val="0"/>
          <w:marTop w:val="0"/>
          <w:marBottom w:val="0"/>
          <w:divBdr>
            <w:top w:val="none" w:sz="0" w:space="0" w:color="auto"/>
            <w:left w:val="none" w:sz="0" w:space="0" w:color="auto"/>
            <w:bottom w:val="none" w:sz="0" w:space="0" w:color="auto"/>
            <w:right w:val="none" w:sz="0" w:space="0" w:color="auto"/>
          </w:divBdr>
        </w:div>
        <w:div w:id="535385628">
          <w:marLeft w:val="480"/>
          <w:marRight w:val="0"/>
          <w:marTop w:val="0"/>
          <w:marBottom w:val="0"/>
          <w:divBdr>
            <w:top w:val="none" w:sz="0" w:space="0" w:color="auto"/>
            <w:left w:val="none" w:sz="0" w:space="0" w:color="auto"/>
            <w:bottom w:val="none" w:sz="0" w:space="0" w:color="auto"/>
            <w:right w:val="none" w:sz="0" w:space="0" w:color="auto"/>
          </w:divBdr>
        </w:div>
        <w:div w:id="1795055298">
          <w:marLeft w:val="480"/>
          <w:marRight w:val="0"/>
          <w:marTop w:val="0"/>
          <w:marBottom w:val="0"/>
          <w:divBdr>
            <w:top w:val="none" w:sz="0" w:space="0" w:color="auto"/>
            <w:left w:val="none" w:sz="0" w:space="0" w:color="auto"/>
            <w:bottom w:val="none" w:sz="0" w:space="0" w:color="auto"/>
            <w:right w:val="none" w:sz="0" w:space="0" w:color="auto"/>
          </w:divBdr>
        </w:div>
        <w:div w:id="153647214">
          <w:marLeft w:val="480"/>
          <w:marRight w:val="0"/>
          <w:marTop w:val="0"/>
          <w:marBottom w:val="0"/>
          <w:divBdr>
            <w:top w:val="none" w:sz="0" w:space="0" w:color="auto"/>
            <w:left w:val="none" w:sz="0" w:space="0" w:color="auto"/>
            <w:bottom w:val="none" w:sz="0" w:space="0" w:color="auto"/>
            <w:right w:val="none" w:sz="0" w:space="0" w:color="auto"/>
          </w:divBdr>
        </w:div>
        <w:div w:id="1707218307">
          <w:marLeft w:val="480"/>
          <w:marRight w:val="0"/>
          <w:marTop w:val="0"/>
          <w:marBottom w:val="0"/>
          <w:divBdr>
            <w:top w:val="none" w:sz="0" w:space="0" w:color="auto"/>
            <w:left w:val="none" w:sz="0" w:space="0" w:color="auto"/>
            <w:bottom w:val="none" w:sz="0" w:space="0" w:color="auto"/>
            <w:right w:val="none" w:sz="0" w:space="0" w:color="auto"/>
          </w:divBdr>
        </w:div>
        <w:div w:id="2103839181">
          <w:marLeft w:val="480"/>
          <w:marRight w:val="0"/>
          <w:marTop w:val="0"/>
          <w:marBottom w:val="0"/>
          <w:divBdr>
            <w:top w:val="none" w:sz="0" w:space="0" w:color="auto"/>
            <w:left w:val="none" w:sz="0" w:space="0" w:color="auto"/>
            <w:bottom w:val="none" w:sz="0" w:space="0" w:color="auto"/>
            <w:right w:val="none" w:sz="0" w:space="0" w:color="auto"/>
          </w:divBdr>
        </w:div>
        <w:div w:id="1333948717">
          <w:marLeft w:val="480"/>
          <w:marRight w:val="0"/>
          <w:marTop w:val="0"/>
          <w:marBottom w:val="0"/>
          <w:divBdr>
            <w:top w:val="none" w:sz="0" w:space="0" w:color="auto"/>
            <w:left w:val="none" w:sz="0" w:space="0" w:color="auto"/>
            <w:bottom w:val="none" w:sz="0" w:space="0" w:color="auto"/>
            <w:right w:val="none" w:sz="0" w:space="0" w:color="auto"/>
          </w:divBdr>
        </w:div>
      </w:divsChild>
    </w:div>
    <w:div w:id="68771400">
      <w:bodyDiv w:val="1"/>
      <w:marLeft w:val="0"/>
      <w:marRight w:val="0"/>
      <w:marTop w:val="0"/>
      <w:marBottom w:val="0"/>
      <w:divBdr>
        <w:top w:val="none" w:sz="0" w:space="0" w:color="auto"/>
        <w:left w:val="none" w:sz="0" w:space="0" w:color="auto"/>
        <w:bottom w:val="none" w:sz="0" w:space="0" w:color="auto"/>
        <w:right w:val="none" w:sz="0" w:space="0" w:color="auto"/>
      </w:divBdr>
      <w:divsChild>
        <w:div w:id="1718777364">
          <w:marLeft w:val="480"/>
          <w:marRight w:val="0"/>
          <w:marTop w:val="0"/>
          <w:marBottom w:val="0"/>
          <w:divBdr>
            <w:top w:val="none" w:sz="0" w:space="0" w:color="auto"/>
            <w:left w:val="none" w:sz="0" w:space="0" w:color="auto"/>
            <w:bottom w:val="none" w:sz="0" w:space="0" w:color="auto"/>
            <w:right w:val="none" w:sz="0" w:space="0" w:color="auto"/>
          </w:divBdr>
        </w:div>
        <w:div w:id="666901340">
          <w:marLeft w:val="480"/>
          <w:marRight w:val="0"/>
          <w:marTop w:val="0"/>
          <w:marBottom w:val="0"/>
          <w:divBdr>
            <w:top w:val="none" w:sz="0" w:space="0" w:color="auto"/>
            <w:left w:val="none" w:sz="0" w:space="0" w:color="auto"/>
            <w:bottom w:val="none" w:sz="0" w:space="0" w:color="auto"/>
            <w:right w:val="none" w:sz="0" w:space="0" w:color="auto"/>
          </w:divBdr>
        </w:div>
        <w:div w:id="1722943757">
          <w:marLeft w:val="480"/>
          <w:marRight w:val="0"/>
          <w:marTop w:val="0"/>
          <w:marBottom w:val="0"/>
          <w:divBdr>
            <w:top w:val="none" w:sz="0" w:space="0" w:color="auto"/>
            <w:left w:val="none" w:sz="0" w:space="0" w:color="auto"/>
            <w:bottom w:val="none" w:sz="0" w:space="0" w:color="auto"/>
            <w:right w:val="none" w:sz="0" w:space="0" w:color="auto"/>
          </w:divBdr>
        </w:div>
        <w:div w:id="1748991146">
          <w:marLeft w:val="480"/>
          <w:marRight w:val="0"/>
          <w:marTop w:val="0"/>
          <w:marBottom w:val="0"/>
          <w:divBdr>
            <w:top w:val="none" w:sz="0" w:space="0" w:color="auto"/>
            <w:left w:val="none" w:sz="0" w:space="0" w:color="auto"/>
            <w:bottom w:val="none" w:sz="0" w:space="0" w:color="auto"/>
            <w:right w:val="none" w:sz="0" w:space="0" w:color="auto"/>
          </w:divBdr>
        </w:div>
        <w:div w:id="1517306623">
          <w:marLeft w:val="480"/>
          <w:marRight w:val="0"/>
          <w:marTop w:val="0"/>
          <w:marBottom w:val="0"/>
          <w:divBdr>
            <w:top w:val="none" w:sz="0" w:space="0" w:color="auto"/>
            <w:left w:val="none" w:sz="0" w:space="0" w:color="auto"/>
            <w:bottom w:val="none" w:sz="0" w:space="0" w:color="auto"/>
            <w:right w:val="none" w:sz="0" w:space="0" w:color="auto"/>
          </w:divBdr>
        </w:div>
        <w:div w:id="2021393661">
          <w:marLeft w:val="480"/>
          <w:marRight w:val="0"/>
          <w:marTop w:val="0"/>
          <w:marBottom w:val="0"/>
          <w:divBdr>
            <w:top w:val="none" w:sz="0" w:space="0" w:color="auto"/>
            <w:left w:val="none" w:sz="0" w:space="0" w:color="auto"/>
            <w:bottom w:val="none" w:sz="0" w:space="0" w:color="auto"/>
            <w:right w:val="none" w:sz="0" w:space="0" w:color="auto"/>
          </w:divBdr>
        </w:div>
        <w:div w:id="726538790">
          <w:marLeft w:val="480"/>
          <w:marRight w:val="0"/>
          <w:marTop w:val="0"/>
          <w:marBottom w:val="0"/>
          <w:divBdr>
            <w:top w:val="none" w:sz="0" w:space="0" w:color="auto"/>
            <w:left w:val="none" w:sz="0" w:space="0" w:color="auto"/>
            <w:bottom w:val="none" w:sz="0" w:space="0" w:color="auto"/>
            <w:right w:val="none" w:sz="0" w:space="0" w:color="auto"/>
          </w:divBdr>
        </w:div>
        <w:div w:id="1864054429">
          <w:marLeft w:val="480"/>
          <w:marRight w:val="0"/>
          <w:marTop w:val="0"/>
          <w:marBottom w:val="0"/>
          <w:divBdr>
            <w:top w:val="none" w:sz="0" w:space="0" w:color="auto"/>
            <w:left w:val="none" w:sz="0" w:space="0" w:color="auto"/>
            <w:bottom w:val="none" w:sz="0" w:space="0" w:color="auto"/>
            <w:right w:val="none" w:sz="0" w:space="0" w:color="auto"/>
          </w:divBdr>
        </w:div>
        <w:div w:id="266667296">
          <w:marLeft w:val="480"/>
          <w:marRight w:val="0"/>
          <w:marTop w:val="0"/>
          <w:marBottom w:val="0"/>
          <w:divBdr>
            <w:top w:val="none" w:sz="0" w:space="0" w:color="auto"/>
            <w:left w:val="none" w:sz="0" w:space="0" w:color="auto"/>
            <w:bottom w:val="none" w:sz="0" w:space="0" w:color="auto"/>
            <w:right w:val="none" w:sz="0" w:space="0" w:color="auto"/>
          </w:divBdr>
        </w:div>
        <w:div w:id="1562063373">
          <w:marLeft w:val="480"/>
          <w:marRight w:val="0"/>
          <w:marTop w:val="0"/>
          <w:marBottom w:val="0"/>
          <w:divBdr>
            <w:top w:val="none" w:sz="0" w:space="0" w:color="auto"/>
            <w:left w:val="none" w:sz="0" w:space="0" w:color="auto"/>
            <w:bottom w:val="none" w:sz="0" w:space="0" w:color="auto"/>
            <w:right w:val="none" w:sz="0" w:space="0" w:color="auto"/>
          </w:divBdr>
        </w:div>
      </w:divsChild>
    </w:div>
    <w:div w:id="68818060">
      <w:bodyDiv w:val="1"/>
      <w:marLeft w:val="0"/>
      <w:marRight w:val="0"/>
      <w:marTop w:val="0"/>
      <w:marBottom w:val="0"/>
      <w:divBdr>
        <w:top w:val="none" w:sz="0" w:space="0" w:color="auto"/>
        <w:left w:val="none" w:sz="0" w:space="0" w:color="auto"/>
        <w:bottom w:val="none" w:sz="0" w:space="0" w:color="auto"/>
        <w:right w:val="none" w:sz="0" w:space="0" w:color="auto"/>
      </w:divBdr>
    </w:div>
    <w:div w:id="68845073">
      <w:bodyDiv w:val="1"/>
      <w:marLeft w:val="0"/>
      <w:marRight w:val="0"/>
      <w:marTop w:val="0"/>
      <w:marBottom w:val="0"/>
      <w:divBdr>
        <w:top w:val="none" w:sz="0" w:space="0" w:color="auto"/>
        <w:left w:val="none" w:sz="0" w:space="0" w:color="auto"/>
        <w:bottom w:val="none" w:sz="0" w:space="0" w:color="auto"/>
        <w:right w:val="none" w:sz="0" w:space="0" w:color="auto"/>
      </w:divBdr>
    </w:div>
    <w:div w:id="68961935">
      <w:bodyDiv w:val="1"/>
      <w:marLeft w:val="0"/>
      <w:marRight w:val="0"/>
      <w:marTop w:val="0"/>
      <w:marBottom w:val="0"/>
      <w:divBdr>
        <w:top w:val="none" w:sz="0" w:space="0" w:color="auto"/>
        <w:left w:val="none" w:sz="0" w:space="0" w:color="auto"/>
        <w:bottom w:val="none" w:sz="0" w:space="0" w:color="auto"/>
        <w:right w:val="none" w:sz="0" w:space="0" w:color="auto"/>
      </w:divBdr>
    </w:div>
    <w:div w:id="69352047">
      <w:bodyDiv w:val="1"/>
      <w:marLeft w:val="0"/>
      <w:marRight w:val="0"/>
      <w:marTop w:val="0"/>
      <w:marBottom w:val="0"/>
      <w:divBdr>
        <w:top w:val="none" w:sz="0" w:space="0" w:color="auto"/>
        <w:left w:val="none" w:sz="0" w:space="0" w:color="auto"/>
        <w:bottom w:val="none" w:sz="0" w:space="0" w:color="auto"/>
        <w:right w:val="none" w:sz="0" w:space="0" w:color="auto"/>
      </w:divBdr>
      <w:divsChild>
        <w:div w:id="1930844476">
          <w:marLeft w:val="480"/>
          <w:marRight w:val="0"/>
          <w:marTop w:val="0"/>
          <w:marBottom w:val="0"/>
          <w:divBdr>
            <w:top w:val="none" w:sz="0" w:space="0" w:color="auto"/>
            <w:left w:val="none" w:sz="0" w:space="0" w:color="auto"/>
            <w:bottom w:val="none" w:sz="0" w:space="0" w:color="auto"/>
            <w:right w:val="none" w:sz="0" w:space="0" w:color="auto"/>
          </w:divBdr>
        </w:div>
        <w:div w:id="1936596650">
          <w:marLeft w:val="480"/>
          <w:marRight w:val="0"/>
          <w:marTop w:val="0"/>
          <w:marBottom w:val="0"/>
          <w:divBdr>
            <w:top w:val="none" w:sz="0" w:space="0" w:color="auto"/>
            <w:left w:val="none" w:sz="0" w:space="0" w:color="auto"/>
            <w:bottom w:val="none" w:sz="0" w:space="0" w:color="auto"/>
            <w:right w:val="none" w:sz="0" w:space="0" w:color="auto"/>
          </w:divBdr>
        </w:div>
        <w:div w:id="823013807">
          <w:marLeft w:val="480"/>
          <w:marRight w:val="0"/>
          <w:marTop w:val="0"/>
          <w:marBottom w:val="0"/>
          <w:divBdr>
            <w:top w:val="none" w:sz="0" w:space="0" w:color="auto"/>
            <w:left w:val="none" w:sz="0" w:space="0" w:color="auto"/>
            <w:bottom w:val="none" w:sz="0" w:space="0" w:color="auto"/>
            <w:right w:val="none" w:sz="0" w:space="0" w:color="auto"/>
          </w:divBdr>
        </w:div>
        <w:div w:id="1045905430">
          <w:marLeft w:val="480"/>
          <w:marRight w:val="0"/>
          <w:marTop w:val="0"/>
          <w:marBottom w:val="0"/>
          <w:divBdr>
            <w:top w:val="none" w:sz="0" w:space="0" w:color="auto"/>
            <w:left w:val="none" w:sz="0" w:space="0" w:color="auto"/>
            <w:bottom w:val="none" w:sz="0" w:space="0" w:color="auto"/>
            <w:right w:val="none" w:sz="0" w:space="0" w:color="auto"/>
          </w:divBdr>
        </w:div>
        <w:div w:id="1698966120">
          <w:marLeft w:val="480"/>
          <w:marRight w:val="0"/>
          <w:marTop w:val="0"/>
          <w:marBottom w:val="0"/>
          <w:divBdr>
            <w:top w:val="none" w:sz="0" w:space="0" w:color="auto"/>
            <w:left w:val="none" w:sz="0" w:space="0" w:color="auto"/>
            <w:bottom w:val="none" w:sz="0" w:space="0" w:color="auto"/>
            <w:right w:val="none" w:sz="0" w:space="0" w:color="auto"/>
          </w:divBdr>
        </w:div>
        <w:div w:id="1559592595">
          <w:marLeft w:val="480"/>
          <w:marRight w:val="0"/>
          <w:marTop w:val="0"/>
          <w:marBottom w:val="0"/>
          <w:divBdr>
            <w:top w:val="none" w:sz="0" w:space="0" w:color="auto"/>
            <w:left w:val="none" w:sz="0" w:space="0" w:color="auto"/>
            <w:bottom w:val="none" w:sz="0" w:space="0" w:color="auto"/>
            <w:right w:val="none" w:sz="0" w:space="0" w:color="auto"/>
          </w:divBdr>
        </w:div>
        <w:div w:id="1003241895">
          <w:marLeft w:val="480"/>
          <w:marRight w:val="0"/>
          <w:marTop w:val="0"/>
          <w:marBottom w:val="0"/>
          <w:divBdr>
            <w:top w:val="none" w:sz="0" w:space="0" w:color="auto"/>
            <w:left w:val="none" w:sz="0" w:space="0" w:color="auto"/>
            <w:bottom w:val="none" w:sz="0" w:space="0" w:color="auto"/>
            <w:right w:val="none" w:sz="0" w:space="0" w:color="auto"/>
          </w:divBdr>
        </w:div>
        <w:div w:id="438838301">
          <w:marLeft w:val="480"/>
          <w:marRight w:val="0"/>
          <w:marTop w:val="0"/>
          <w:marBottom w:val="0"/>
          <w:divBdr>
            <w:top w:val="none" w:sz="0" w:space="0" w:color="auto"/>
            <w:left w:val="none" w:sz="0" w:space="0" w:color="auto"/>
            <w:bottom w:val="none" w:sz="0" w:space="0" w:color="auto"/>
            <w:right w:val="none" w:sz="0" w:space="0" w:color="auto"/>
          </w:divBdr>
        </w:div>
        <w:div w:id="1688632046">
          <w:marLeft w:val="480"/>
          <w:marRight w:val="0"/>
          <w:marTop w:val="0"/>
          <w:marBottom w:val="0"/>
          <w:divBdr>
            <w:top w:val="none" w:sz="0" w:space="0" w:color="auto"/>
            <w:left w:val="none" w:sz="0" w:space="0" w:color="auto"/>
            <w:bottom w:val="none" w:sz="0" w:space="0" w:color="auto"/>
            <w:right w:val="none" w:sz="0" w:space="0" w:color="auto"/>
          </w:divBdr>
        </w:div>
        <w:div w:id="1078358784">
          <w:marLeft w:val="480"/>
          <w:marRight w:val="0"/>
          <w:marTop w:val="0"/>
          <w:marBottom w:val="0"/>
          <w:divBdr>
            <w:top w:val="none" w:sz="0" w:space="0" w:color="auto"/>
            <w:left w:val="none" w:sz="0" w:space="0" w:color="auto"/>
            <w:bottom w:val="none" w:sz="0" w:space="0" w:color="auto"/>
            <w:right w:val="none" w:sz="0" w:space="0" w:color="auto"/>
          </w:divBdr>
        </w:div>
        <w:div w:id="127624363">
          <w:marLeft w:val="480"/>
          <w:marRight w:val="0"/>
          <w:marTop w:val="0"/>
          <w:marBottom w:val="0"/>
          <w:divBdr>
            <w:top w:val="none" w:sz="0" w:space="0" w:color="auto"/>
            <w:left w:val="none" w:sz="0" w:space="0" w:color="auto"/>
            <w:bottom w:val="none" w:sz="0" w:space="0" w:color="auto"/>
            <w:right w:val="none" w:sz="0" w:space="0" w:color="auto"/>
          </w:divBdr>
        </w:div>
        <w:div w:id="1152138069">
          <w:marLeft w:val="480"/>
          <w:marRight w:val="0"/>
          <w:marTop w:val="0"/>
          <w:marBottom w:val="0"/>
          <w:divBdr>
            <w:top w:val="none" w:sz="0" w:space="0" w:color="auto"/>
            <w:left w:val="none" w:sz="0" w:space="0" w:color="auto"/>
            <w:bottom w:val="none" w:sz="0" w:space="0" w:color="auto"/>
            <w:right w:val="none" w:sz="0" w:space="0" w:color="auto"/>
          </w:divBdr>
        </w:div>
        <w:div w:id="1258058482">
          <w:marLeft w:val="480"/>
          <w:marRight w:val="0"/>
          <w:marTop w:val="0"/>
          <w:marBottom w:val="0"/>
          <w:divBdr>
            <w:top w:val="none" w:sz="0" w:space="0" w:color="auto"/>
            <w:left w:val="none" w:sz="0" w:space="0" w:color="auto"/>
            <w:bottom w:val="none" w:sz="0" w:space="0" w:color="auto"/>
            <w:right w:val="none" w:sz="0" w:space="0" w:color="auto"/>
          </w:divBdr>
        </w:div>
        <w:div w:id="96566931">
          <w:marLeft w:val="480"/>
          <w:marRight w:val="0"/>
          <w:marTop w:val="0"/>
          <w:marBottom w:val="0"/>
          <w:divBdr>
            <w:top w:val="none" w:sz="0" w:space="0" w:color="auto"/>
            <w:left w:val="none" w:sz="0" w:space="0" w:color="auto"/>
            <w:bottom w:val="none" w:sz="0" w:space="0" w:color="auto"/>
            <w:right w:val="none" w:sz="0" w:space="0" w:color="auto"/>
          </w:divBdr>
        </w:div>
        <w:div w:id="2101676537">
          <w:marLeft w:val="480"/>
          <w:marRight w:val="0"/>
          <w:marTop w:val="0"/>
          <w:marBottom w:val="0"/>
          <w:divBdr>
            <w:top w:val="none" w:sz="0" w:space="0" w:color="auto"/>
            <w:left w:val="none" w:sz="0" w:space="0" w:color="auto"/>
            <w:bottom w:val="none" w:sz="0" w:space="0" w:color="auto"/>
            <w:right w:val="none" w:sz="0" w:space="0" w:color="auto"/>
          </w:divBdr>
        </w:div>
        <w:div w:id="1540782429">
          <w:marLeft w:val="480"/>
          <w:marRight w:val="0"/>
          <w:marTop w:val="0"/>
          <w:marBottom w:val="0"/>
          <w:divBdr>
            <w:top w:val="none" w:sz="0" w:space="0" w:color="auto"/>
            <w:left w:val="none" w:sz="0" w:space="0" w:color="auto"/>
            <w:bottom w:val="none" w:sz="0" w:space="0" w:color="auto"/>
            <w:right w:val="none" w:sz="0" w:space="0" w:color="auto"/>
          </w:divBdr>
        </w:div>
        <w:div w:id="257954198">
          <w:marLeft w:val="480"/>
          <w:marRight w:val="0"/>
          <w:marTop w:val="0"/>
          <w:marBottom w:val="0"/>
          <w:divBdr>
            <w:top w:val="none" w:sz="0" w:space="0" w:color="auto"/>
            <w:left w:val="none" w:sz="0" w:space="0" w:color="auto"/>
            <w:bottom w:val="none" w:sz="0" w:space="0" w:color="auto"/>
            <w:right w:val="none" w:sz="0" w:space="0" w:color="auto"/>
          </w:divBdr>
        </w:div>
        <w:div w:id="627783929">
          <w:marLeft w:val="480"/>
          <w:marRight w:val="0"/>
          <w:marTop w:val="0"/>
          <w:marBottom w:val="0"/>
          <w:divBdr>
            <w:top w:val="none" w:sz="0" w:space="0" w:color="auto"/>
            <w:left w:val="none" w:sz="0" w:space="0" w:color="auto"/>
            <w:bottom w:val="none" w:sz="0" w:space="0" w:color="auto"/>
            <w:right w:val="none" w:sz="0" w:space="0" w:color="auto"/>
          </w:divBdr>
        </w:div>
        <w:div w:id="12999475">
          <w:marLeft w:val="480"/>
          <w:marRight w:val="0"/>
          <w:marTop w:val="0"/>
          <w:marBottom w:val="0"/>
          <w:divBdr>
            <w:top w:val="none" w:sz="0" w:space="0" w:color="auto"/>
            <w:left w:val="none" w:sz="0" w:space="0" w:color="auto"/>
            <w:bottom w:val="none" w:sz="0" w:space="0" w:color="auto"/>
            <w:right w:val="none" w:sz="0" w:space="0" w:color="auto"/>
          </w:divBdr>
        </w:div>
        <w:div w:id="462503166">
          <w:marLeft w:val="480"/>
          <w:marRight w:val="0"/>
          <w:marTop w:val="0"/>
          <w:marBottom w:val="0"/>
          <w:divBdr>
            <w:top w:val="none" w:sz="0" w:space="0" w:color="auto"/>
            <w:left w:val="none" w:sz="0" w:space="0" w:color="auto"/>
            <w:bottom w:val="none" w:sz="0" w:space="0" w:color="auto"/>
            <w:right w:val="none" w:sz="0" w:space="0" w:color="auto"/>
          </w:divBdr>
        </w:div>
        <w:div w:id="1536503994">
          <w:marLeft w:val="480"/>
          <w:marRight w:val="0"/>
          <w:marTop w:val="0"/>
          <w:marBottom w:val="0"/>
          <w:divBdr>
            <w:top w:val="none" w:sz="0" w:space="0" w:color="auto"/>
            <w:left w:val="none" w:sz="0" w:space="0" w:color="auto"/>
            <w:bottom w:val="none" w:sz="0" w:space="0" w:color="auto"/>
            <w:right w:val="none" w:sz="0" w:space="0" w:color="auto"/>
          </w:divBdr>
        </w:div>
      </w:divsChild>
    </w:div>
    <w:div w:id="69620282">
      <w:bodyDiv w:val="1"/>
      <w:marLeft w:val="0"/>
      <w:marRight w:val="0"/>
      <w:marTop w:val="0"/>
      <w:marBottom w:val="0"/>
      <w:divBdr>
        <w:top w:val="none" w:sz="0" w:space="0" w:color="auto"/>
        <w:left w:val="none" w:sz="0" w:space="0" w:color="auto"/>
        <w:bottom w:val="none" w:sz="0" w:space="0" w:color="auto"/>
        <w:right w:val="none" w:sz="0" w:space="0" w:color="auto"/>
      </w:divBdr>
    </w:div>
    <w:div w:id="71465476">
      <w:bodyDiv w:val="1"/>
      <w:marLeft w:val="0"/>
      <w:marRight w:val="0"/>
      <w:marTop w:val="0"/>
      <w:marBottom w:val="0"/>
      <w:divBdr>
        <w:top w:val="none" w:sz="0" w:space="0" w:color="auto"/>
        <w:left w:val="none" w:sz="0" w:space="0" w:color="auto"/>
        <w:bottom w:val="none" w:sz="0" w:space="0" w:color="auto"/>
        <w:right w:val="none" w:sz="0" w:space="0" w:color="auto"/>
      </w:divBdr>
      <w:divsChild>
        <w:div w:id="245384160">
          <w:marLeft w:val="480"/>
          <w:marRight w:val="0"/>
          <w:marTop w:val="0"/>
          <w:marBottom w:val="0"/>
          <w:divBdr>
            <w:top w:val="none" w:sz="0" w:space="0" w:color="auto"/>
            <w:left w:val="none" w:sz="0" w:space="0" w:color="auto"/>
            <w:bottom w:val="none" w:sz="0" w:space="0" w:color="auto"/>
            <w:right w:val="none" w:sz="0" w:space="0" w:color="auto"/>
          </w:divBdr>
        </w:div>
        <w:div w:id="1880630087">
          <w:marLeft w:val="480"/>
          <w:marRight w:val="0"/>
          <w:marTop w:val="0"/>
          <w:marBottom w:val="0"/>
          <w:divBdr>
            <w:top w:val="none" w:sz="0" w:space="0" w:color="auto"/>
            <w:left w:val="none" w:sz="0" w:space="0" w:color="auto"/>
            <w:bottom w:val="none" w:sz="0" w:space="0" w:color="auto"/>
            <w:right w:val="none" w:sz="0" w:space="0" w:color="auto"/>
          </w:divBdr>
        </w:div>
        <w:div w:id="423696772">
          <w:marLeft w:val="480"/>
          <w:marRight w:val="0"/>
          <w:marTop w:val="0"/>
          <w:marBottom w:val="0"/>
          <w:divBdr>
            <w:top w:val="none" w:sz="0" w:space="0" w:color="auto"/>
            <w:left w:val="none" w:sz="0" w:space="0" w:color="auto"/>
            <w:bottom w:val="none" w:sz="0" w:space="0" w:color="auto"/>
            <w:right w:val="none" w:sz="0" w:space="0" w:color="auto"/>
          </w:divBdr>
        </w:div>
        <w:div w:id="989598975">
          <w:marLeft w:val="480"/>
          <w:marRight w:val="0"/>
          <w:marTop w:val="0"/>
          <w:marBottom w:val="0"/>
          <w:divBdr>
            <w:top w:val="none" w:sz="0" w:space="0" w:color="auto"/>
            <w:left w:val="none" w:sz="0" w:space="0" w:color="auto"/>
            <w:bottom w:val="none" w:sz="0" w:space="0" w:color="auto"/>
            <w:right w:val="none" w:sz="0" w:space="0" w:color="auto"/>
          </w:divBdr>
        </w:div>
        <w:div w:id="1203206428">
          <w:marLeft w:val="480"/>
          <w:marRight w:val="0"/>
          <w:marTop w:val="0"/>
          <w:marBottom w:val="0"/>
          <w:divBdr>
            <w:top w:val="none" w:sz="0" w:space="0" w:color="auto"/>
            <w:left w:val="none" w:sz="0" w:space="0" w:color="auto"/>
            <w:bottom w:val="none" w:sz="0" w:space="0" w:color="auto"/>
            <w:right w:val="none" w:sz="0" w:space="0" w:color="auto"/>
          </w:divBdr>
        </w:div>
        <w:div w:id="593977207">
          <w:marLeft w:val="480"/>
          <w:marRight w:val="0"/>
          <w:marTop w:val="0"/>
          <w:marBottom w:val="0"/>
          <w:divBdr>
            <w:top w:val="none" w:sz="0" w:space="0" w:color="auto"/>
            <w:left w:val="none" w:sz="0" w:space="0" w:color="auto"/>
            <w:bottom w:val="none" w:sz="0" w:space="0" w:color="auto"/>
            <w:right w:val="none" w:sz="0" w:space="0" w:color="auto"/>
          </w:divBdr>
        </w:div>
        <w:div w:id="689262586">
          <w:marLeft w:val="480"/>
          <w:marRight w:val="0"/>
          <w:marTop w:val="0"/>
          <w:marBottom w:val="0"/>
          <w:divBdr>
            <w:top w:val="none" w:sz="0" w:space="0" w:color="auto"/>
            <w:left w:val="none" w:sz="0" w:space="0" w:color="auto"/>
            <w:bottom w:val="none" w:sz="0" w:space="0" w:color="auto"/>
            <w:right w:val="none" w:sz="0" w:space="0" w:color="auto"/>
          </w:divBdr>
        </w:div>
        <w:div w:id="274796248">
          <w:marLeft w:val="480"/>
          <w:marRight w:val="0"/>
          <w:marTop w:val="0"/>
          <w:marBottom w:val="0"/>
          <w:divBdr>
            <w:top w:val="none" w:sz="0" w:space="0" w:color="auto"/>
            <w:left w:val="none" w:sz="0" w:space="0" w:color="auto"/>
            <w:bottom w:val="none" w:sz="0" w:space="0" w:color="auto"/>
            <w:right w:val="none" w:sz="0" w:space="0" w:color="auto"/>
          </w:divBdr>
        </w:div>
        <w:div w:id="1203905569">
          <w:marLeft w:val="480"/>
          <w:marRight w:val="0"/>
          <w:marTop w:val="0"/>
          <w:marBottom w:val="0"/>
          <w:divBdr>
            <w:top w:val="none" w:sz="0" w:space="0" w:color="auto"/>
            <w:left w:val="none" w:sz="0" w:space="0" w:color="auto"/>
            <w:bottom w:val="none" w:sz="0" w:space="0" w:color="auto"/>
            <w:right w:val="none" w:sz="0" w:space="0" w:color="auto"/>
          </w:divBdr>
        </w:div>
        <w:div w:id="1210606459">
          <w:marLeft w:val="480"/>
          <w:marRight w:val="0"/>
          <w:marTop w:val="0"/>
          <w:marBottom w:val="0"/>
          <w:divBdr>
            <w:top w:val="none" w:sz="0" w:space="0" w:color="auto"/>
            <w:left w:val="none" w:sz="0" w:space="0" w:color="auto"/>
            <w:bottom w:val="none" w:sz="0" w:space="0" w:color="auto"/>
            <w:right w:val="none" w:sz="0" w:space="0" w:color="auto"/>
          </w:divBdr>
        </w:div>
        <w:div w:id="2009626570">
          <w:marLeft w:val="480"/>
          <w:marRight w:val="0"/>
          <w:marTop w:val="0"/>
          <w:marBottom w:val="0"/>
          <w:divBdr>
            <w:top w:val="none" w:sz="0" w:space="0" w:color="auto"/>
            <w:left w:val="none" w:sz="0" w:space="0" w:color="auto"/>
            <w:bottom w:val="none" w:sz="0" w:space="0" w:color="auto"/>
            <w:right w:val="none" w:sz="0" w:space="0" w:color="auto"/>
          </w:divBdr>
        </w:div>
        <w:div w:id="654728351">
          <w:marLeft w:val="480"/>
          <w:marRight w:val="0"/>
          <w:marTop w:val="0"/>
          <w:marBottom w:val="0"/>
          <w:divBdr>
            <w:top w:val="none" w:sz="0" w:space="0" w:color="auto"/>
            <w:left w:val="none" w:sz="0" w:space="0" w:color="auto"/>
            <w:bottom w:val="none" w:sz="0" w:space="0" w:color="auto"/>
            <w:right w:val="none" w:sz="0" w:space="0" w:color="auto"/>
          </w:divBdr>
        </w:div>
        <w:div w:id="1938715217">
          <w:marLeft w:val="480"/>
          <w:marRight w:val="0"/>
          <w:marTop w:val="0"/>
          <w:marBottom w:val="0"/>
          <w:divBdr>
            <w:top w:val="none" w:sz="0" w:space="0" w:color="auto"/>
            <w:left w:val="none" w:sz="0" w:space="0" w:color="auto"/>
            <w:bottom w:val="none" w:sz="0" w:space="0" w:color="auto"/>
            <w:right w:val="none" w:sz="0" w:space="0" w:color="auto"/>
          </w:divBdr>
        </w:div>
        <w:div w:id="368188685">
          <w:marLeft w:val="480"/>
          <w:marRight w:val="0"/>
          <w:marTop w:val="0"/>
          <w:marBottom w:val="0"/>
          <w:divBdr>
            <w:top w:val="none" w:sz="0" w:space="0" w:color="auto"/>
            <w:left w:val="none" w:sz="0" w:space="0" w:color="auto"/>
            <w:bottom w:val="none" w:sz="0" w:space="0" w:color="auto"/>
            <w:right w:val="none" w:sz="0" w:space="0" w:color="auto"/>
          </w:divBdr>
        </w:div>
        <w:div w:id="336004594">
          <w:marLeft w:val="480"/>
          <w:marRight w:val="0"/>
          <w:marTop w:val="0"/>
          <w:marBottom w:val="0"/>
          <w:divBdr>
            <w:top w:val="none" w:sz="0" w:space="0" w:color="auto"/>
            <w:left w:val="none" w:sz="0" w:space="0" w:color="auto"/>
            <w:bottom w:val="none" w:sz="0" w:space="0" w:color="auto"/>
            <w:right w:val="none" w:sz="0" w:space="0" w:color="auto"/>
          </w:divBdr>
        </w:div>
        <w:div w:id="863403526">
          <w:marLeft w:val="480"/>
          <w:marRight w:val="0"/>
          <w:marTop w:val="0"/>
          <w:marBottom w:val="0"/>
          <w:divBdr>
            <w:top w:val="none" w:sz="0" w:space="0" w:color="auto"/>
            <w:left w:val="none" w:sz="0" w:space="0" w:color="auto"/>
            <w:bottom w:val="none" w:sz="0" w:space="0" w:color="auto"/>
            <w:right w:val="none" w:sz="0" w:space="0" w:color="auto"/>
          </w:divBdr>
        </w:div>
        <w:div w:id="1591810927">
          <w:marLeft w:val="480"/>
          <w:marRight w:val="0"/>
          <w:marTop w:val="0"/>
          <w:marBottom w:val="0"/>
          <w:divBdr>
            <w:top w:val="none" w:sz="0" w:space="0" w:color="auto"/>
            <w:left w:val="none" w:sz="0" w:space="0" w:color="auto"/>
            <w:bottom w:val="none" w:sz="0" w:space="0" w:color="auto"/>
            <w:right w:val="none" w:sz="0" w:space="0" w:color="auto"/>
          </w:divBdr>
        </w:div>
      </w:divsChild>
    </w:div>
    <w:div w:id="74129100">
      <w:bodyDiv w:val="1"/>
      <w:marLeft w:val="0"/>
      <w:marRight w:val="0"/>
      <w:marTop w:val="0"/>
      <w:marBottom w:val="0"/>
      <w:divBdr>
        <w:top w:val="none" w:sz="0" w:space="0" w:color="auto"/>
        <w:left w:val="none" w:sz="0" w:space="0" w:color="auto"/>
        <w:bottom w:val="none" w:sz="0" w:space="0" w:color="auto"/>
        <w:right w:val="none" w:sz="0" w:space="0" w:color="auto"/>
      </w:divBdr>
      <w:divsChild>
        <w:div w:id="1064836963">
          <w:marLeft w:val="480"/>
          <w:marRight w:val="0"/>
          <w:marTop w:val="0"/>
          <w:marBottom w:val="0"/>
          <w:divBdr>
            <w:top w:val="none" w:sz="0" w:space="0" w:color="auto"/>
            <w:left w:val="none" w:sz="0" w:space="0" w:color="auto"/>
            <w:bottom w:val="none" w:sz="0" w:space="0" w:color="auto"/>
            <w:right w:val="none" w:sz="0" w:space="0" w:color="auto"/>
          </w:divBdr>
        </w:div>
        <w:div w:id="1859806597">
          <w:marLeft w:val="480"/>
          <w:marRight w:val="0"/>
          <w:marTop w:val="0"/>
          <w:marBottom w:val="0"/>
          <w:divBdr>
            <w:top w:val="none" w:sz="0" w:space="0" w:color="auto"/>
            <w:left w:val="none" w:sz="0" w:space="0" w:color="auto"/>
            <w:bottom w:val="none" w:sz="0" w:space="0" w:color="auto"/>
            <w:right w:val="none" w:sz="0" w:space="0" w:color="auto"/>
          </w:divBdr>
        </w:div>
        <w:div w:id="1795325772">
          <w:marLeft w:val="480"/>
          <w:marRight w:val="0"/>
          <w:marTop w:val="0"/>
          <w:marBottom w:val="0"/>
          <w:divBdr>
            <w:top w:val="none" w:sz="0" w:space="0" w:color="auto"/>
            <w:left w:val="none" w:sz="0" w:space="0" w:color="auto"/>
            <w:bottom w:val="none" w:sz="0" w:space="0" w:color="auto"/>
            <w:right w:val="none" w:sz="0" w:space="0" w:color="auto"/>
          </w:divBdr>
        </w:div>
        <w:div w:id="1217082229">
          <w:marLeft w:val="480"/>
          <w:marRight w:val="0"/>
          <w:marTop w:val="0"/>
          <w:marBottom w:val="0"/>
          <w:divBdr>
            <w:top w:val="none" w:sz="0" w:space="0" w:color="auto"/>
            <w:left w:val="none" w:sz="0" w:space="0" w:color="auto"/>
            <w:bottom w:val="none" w:sz="0" w:space="0" w:color="auto"/>
            <w:right w:val="none" w:sz="0" w:space="0" w:color="auto"/>
          </w:divBdr>
        </w:div>
        <w:div w:id="411857152">
          <w:marLeft w:val="480"/>
          <w:marRight w:val="0"/>
          <w:marTop w:val="0"/>
          <w:marBottom w:val="0"/>
          <w:divBdr>
            <w:top w:val="none" w:sz="0" w:space="0" w:color="auto"/>
            <w:left w:val="none" w:sz="0" w:space="0" w:color="auto"/>
            <w:bottom w:val="none" w:sz="0" w:space="0" w:color="auto"/>
            <w:right w:val="none" w:sz="0" w:space="0" w:color="auto"/>
          </w:divBdr>
        </w:div>
        <w:div w:id="694232109">
          <w:marLeft w:val="480"/>
          <w:marRight w:val="0"/>
          <w:marTop w:val="0"/>
          <w:marBottom w:val="0"/>
          <w:divBdr>
            <w:top w:val="none" w:sz="0" w:space="0" w:color="auto"/>
            <w:left w:val="none" w:sz="0" w:space="0" w:color="auto"/>
            <w:bottom w:val="none" w:sz="0" w:space="0" w:color="auto"/>
            <w:right w:val="none" w:sz="0" w:space="0" w:color="auto"/>
          </w:divBdr>
        </w:div>
        <w:div w:id="94836631">
          <w:marLeft w:val="480"/>
          <w:marRight w:val="0"/>
          <w:marTop w:val="0"/>
          <w:marBottom w:val="0"/>
          <w:divBdr>
            <w:top w:val="none" w:sz="0" w:space="0" w:color="auto"/>
            <w:left w:val="none" w:sz="0" w:space="0" w:color="auto"/>
            <w:bottom w:val="none" w:sz="0" w:space="0" w:color="auto"/>
            <w:right w:val="none" w:sz="0" w:space="0" w:color="auto"/>
          </w:divBdr>
        </w:div>
        <w:div w:id="2087220153">
          <w:marLeft w:val="480"/>
          <w:marRight w:val="0"/>
          <w:marTop w:val="0"/>
          <w:marBottom w:val="0"/>
          <w:divBdr>
            <w:top w:val="none" w:sz="0" w:space="0" w:color="auto"/>
            <w:left w:val="none" w:sz="0" w:space="0" w:color="auto"/>
            <w:bottom w:val="none" w:sz="0" w:space="0" w:color="auto"/>
            <w:right w:val="none" w:sz="0" w:space="0" w:color="auto"/>
          </w:divBdr>
        </w:div>
        <w:div w:id="631596195">
          <w:marLeft w:val="480"/>
          <w:marRight w:val="0"/>
          <w:marTop w:val="0"/>
          <w:marBottom w:val="0"/>
          <w:divBdr>
            <w:top w:val="none" w:sz="0" w:space="0" w:color="auto"/>
            <w:left w:val="none" w:sz="0" w:space="0" w:color="auto"/>
            <w:bottom w:val="none" w:sz="0" w:space="0" w:color="auto"/>
            <w:right w:val="none" w:sz="0" w:space="0" w:color="auto"/>
          </w:divBdr>
        </w:div>
        <w:div w:id="105199426">
          <w:marLeft w:val="480"/>
          <w:marRight w:val="0"/>
          <w:marTop w:val="0"/>
          <w:marBottom w:val="0"/>
          <w:divBdr>
            <w:top w:val="none" w:sz="0" w:space="0" w:color="auto"/>
            <w:left w:val="none" w:sz="0" w:space="0" w:color="auto"/>
            <w:bottom w:val="none" w:sz="0" w:space="0" w:color="auto"/>
            <w:right w:val="none" w:sz="0" w:space="0" w:color="auto"/>
          </w:divBdr>
        </w:div>
        <w:div w:id="1070888481">
          <w:marLeft w:val="480"/>
          <w:marRight w:val="0"/>
          <w:marTop w:val="0"/>
          <w:marBottom w:val="0"/>
          <w:divBdr>
            <w:top w:val="none" w:sz="0" w:space="0" w:color="auto"/>
            <w:left w:val="none" w:sz="0" w:space="0" w:color="auto"/>
            <w:bottom w:val="none" w:sz="0" w:space="0" w:color="auto"/>
            <w:right w:val="none" w:sz="0" w:space="0" w:color="auto"/>
          </w:divBdr>
        </w:div>
        <w:div w:id="1073506089">
          <w:marLeft w:val="480"/>
          <w:marRight w:val="0"/>
          <w:marTop w:val="0"/>
          <w:marBottom w:val="0"/>
          <w:divBdr>
            <w:top w:val="none" w:sz="0" w:space="0" w:color="auto"/>
            <w:left w:val="none" w:sz="0" w:space="0" w:color="auto"/>
            <w:bottom w:val="none" w:sz="0" w:space="0" w:color="auto"/>
            <w:right w:val="none" w:sz="0" w:space="0" w:color="auto"/>
          </w:divBdr>
        </w:div>
        <w:div w:id="354423366">
          <w:marLeft w:val="480"/>
          <w:marRight w:val="0"/>
          <w:marTop w:val="0"/>
          <w:marBottom w:val="0"/>
          <w:divBdr>
            <w:top w:val="none" w:sz="0" w:space="0" w:color="auto"/>
            <w:left w:val="none" w:sz="0" w:space="0" w:color="auto"/>
            <w:bottom w:val="none" w:sz="0" w:space="0" w:color="auto"/>
            <w:right w:val="none" w:sz="0" w:space="0" w:color="auto"/>
          </w:divBdr>
        </w:div>
        <w:div w:id="1451391030">
          <w:marLeft w:val="480"/>
          <w:marRight w:val="0"/>
          <w:marTop w:val="0"/>
          <w:marBottom w:val="0"/>
          <w:divBdr>
            <w:top w:val="none" w:sz="0" w:space="0" w:color="auto"/>
            <w:left w:val="none" w:sz="0" w:space="0" w:color="auto"/>
            <w:bottom w:val="none" w:sz="0" w:space="0" w:color="auto"/>
            <w:right w:val="none" w:sz="0" w:space="0" w:color="auto"/>
          </w:divBdr>
        </w:div>
        <w:div w:id="47652689">
          <w:marLeft w:val="480"/>
          <w:marRight w:val="0"/>
          <w:marTop w:val="0"/>
          <w:marBottom w:val="0"/>
          <w:divBdr>
            <w:top w:val="none" w:sz="0" w:space="0" w:color="auto"/>
            <w:left w:val="none" w:sz="0" w:space="0" w:color="auto"/>
            <w:bottom w:val="none" w:sz="0" w:space="0" w:color="auto"/>
            <w:right w:val="none" w:sz="0" w:space="0" w:color="auto"/>
          </w:divBdr>
        </w:div>
        <w:div w:id="1537280254">
          <w:marLeft w:val="480"/>
          <w:marRight w:val="0"/>
          <w:marTop w:val="0"/>
          <w:marBottom w:val="0"/>
          <w:divBdr>
            <w:top w:val="none" w:sz="0" w:space="0" w:color="auto"/>
            <w:left w:val="none" w:sz="0" w:space="0" w:color="auto"/>
            <w:bottom w:val="none" w:sz="0" w:space="0" w:color="auto"/>
            <w:right w:val="none" w:sz="0" w:space="0" w:color="auto"/>
          </w:divBdr>
        </w:div>
        <w:div w:id="976836775">
          <w:marLeft w:val="480"/>
          <w:marRight w:val="0"/>
          <w:marTop w:val="0"/>
          <w:marBottom w:val="0"/>
          <w:divBdr>
            <w:top w:val="none" w:sz="0" w:space="0" w:color="auto"/>
            <w:left w:val="none" w:sz="0" w:space="0" w:color="auto"/>
            <w:bottom w:val="none" w:sz="0" w:space="0" w:color="auto"/>
            <w:right w:val="none" w:sz="0" w:space="0" w:color="auto"/>
          </w:divBdr>
        </w:div>
      </w:divsChild>
    </w:div>
    <w:div w:id="75446280">
      <w:bodyDiv w:val="1"/>
      <w:marLeft w:val="0"/>
      <w:marRight w:val="0"/>
      <w:marTop w:val="0"/>
      <w:marBottom w:val="0"/>
      <w:divBdr>
        <w:top w:val="none" w:sz="0" w:space="0" w:color="auto"/>
        <w:left w:val="none" w:sz="0" w:space="0" w:color="auto"/>
        <w:bottom w:val="none" w:sz="0" w:space="0" w:color="auto"/>
        <w:right w:val="none" w:sz="0" w:space="0" w:color="auto"/>
      </w:divBdr>
    </w:div>
    <w:div w:id="75632617">
      <w:bodyDiv w:val="1"/>
      <w:marLeft w:val="0"/>
      <w:marRight w:val="0"/>
      <w:marTop w:val="0"/>
      <w:marBottom w:val="0"/>
      <w:divBdr>
        <w:top w:val="none" w:sz="0" w:space="0" w:color="auto"/>
        <w:left w:val="none" w:sz="0" w:space="0" w:color="auto"/>
        <w:bottom w:val="none" w:sz="0" w:space="0" w:color="auto"/>
        <w:right w:val="none" w:sz="0" w:space="0" w:color="auto"/>
      </w:divBdr>
    </w:div>
    <w:div w:id="77601886">
      <w:bodyDiv w:val="1"/>
      <w:marLeft w:val="0"/>
      <w:marRight w:val="0"/>
      <w:marTop w:val="0"/>
      <w:marBottom w:val="0"/>
      <w:divBdr>
        <w:top w:val="none" w:sz="0" w:space="0" w:color="auto"/>
        <w:left w:val="none" w:sz="0" w:space="0" w:color="auto"/>
        <w:bottom w:val="none" w:sz="0" w:space="0" w:color="auto"/>
        <w:right w:val="none" w:sz="0" w:space="0" w:color="auto"/>
      </w:divBdr>
    </w:div>
    <w:div w:id="77749790">
      <w:bodyDiv w:val="1"/>
      <w:marLeft w:val="0"/>
      <w:marRight w:val="0"/>
      <w:marTop w:val="0"/>
      <w:marBottom w:val="0"/>
      <w:divBdr>
        <w:top w:val="none" w:sz="0" w:space="0" w:color="auto"/>
        <w:left w:val="none" w:sz="0" w:space="0" w:color="auto"/>
        <w:bottom w:val="none" w:sz="0" w:space="0" w:color="auto"/>
        <w:right w:val="none" w:sz="0" w:space="0" w:color="auto"/>
      </w:divBdr>
    </w:div>
    <w:div w:id="77756543">
      <w:bodyDiv w:val="1"/>
      <w:marLeft w:val="0"/>
      <w:marRight w:val="0"/>
      <w:marTop w:val="0"/>
      <w:marBottom w:val="0"/>
      <w:divBdr>
        <w:top w:val="none" w:sz="0" w:space="0" w:color="auto"/>
        <w:left w:val="none" w:sz="0" w:space="0" w:color="auto"/>
        <w:bottom w:val="none" w:sz="0" w:space="0" w:color="auto"/>
        <w:right w:val="none" w:sz="0" w:space="0" w:color="auto"/>
      </w:divBdr>
    </w:div>
    <w:div w:id="78645529">
      <w:bodyDiv w:val="1"/>
      <w:marLeft w:val="0"/>
      <w:marRight w:val="0"/>
      <w:marTop w:val="0"/>
      <w:marBottom w:val="0"/>
      <w:divBdr>
        <w:top w:val="none" w:sz="0" w:space="0" w:color="auto"/>
        <w:left w:val="none" w:sz="0" w:space="0" w:color="auto"/>
        <w:bottom w:val="none" w:sz="0" w:space="0" w:color="auto"/>
        <w:right w:val="none" w:sz="0" w:space="0" w:color="auto"/>
      </w:divBdr>
    </w:div>
    <w:div w:id="79258303">
      <w:bodyDiv w:val="1"/>
      <w:marLeft w:val="0"/>
      <w:marRight w:val="0"/>
      <w:marTop w:val="0"/>
      <w:marBottom w:val="0"/>
      <w:divBdr>
        <w:top w:val="none" w:sz="0" w:space="0" w:color="auto"/>
        <w:left w:val="none" w:sz="0" w:space="0" w:color="auto"/>
        <w:bottom w:val="none" w:sz="0" w:space="0" w:color="auto"/>
        <w:right w:val="none" w:sz="0" w:space="0" w:color="auto"/>
      </w:divBdr>
    </w:div>
    <w:div w:id="79328402">
      <w:bodyDiv w:val="1"/>
      <w:marLeft w:val="0"/>
      <w:marRight w:val="0"/>
      <w:marTop w:val="0"/>
      <w:marBottom w:val="0"/>
      <w:divBdr>
        <w:top w:val="none" w:sz="0" w:space="0" w:color="auto"/>
        <w:left w:val="none" w:sz="0" w:space="0" w:color="auto"/>
        <w:bottom w:val="none" w:sz="0" w:space="0" w:color="auto"/>
        <w:right w:val="none" w:sz="0" w:space="0" w:color="auto"/>
      </w:divBdr>
      <w:divsChild>
        <w:div w:id="294260041">
          <w:marLeft w:val="480"/>
          <w:marRight w:val="0"/>
          <w:marTop w:val="0"/>
          <w:marBottom w:val="0"/>
          <w:divBdr>
            <w:top w:val="none" w:sz="0" w:space="0" w:color="auto"/>
            <w:left w:val="none" w:sz="0" w:space="0" w:color="auto"/>
            <w:bottom w:val="none" w:sz="0" w:space="0" w:color="auto"/>
            <w:right w:val="none" w:sz="0" w:space="0" w:color="auto"/>
          </w:divBdr>
        </w:div>
        <w:div w:id="333262535">
          <w:marLeft w:val="480"/>
          <w:marRight w:val="0"/>
          <w:marTop w:val="0"/>
          <w:marBottom w:val="0"/>
          <w:divBdr>
            <w:top w:val="none" w:sz="0" w:space="0" w:color="auto"/>
            <w:left w:val="none" w:sz="0" w:space="0" w:color="auto"/>
            <w:bottom w:val="none" w:sz="0" w:space="0" w:color="auto"/>
            <w:right w:val="none" w:sz="0" w:space="0" w:color="auto"/>
          </w:divBdr>
        </w:div>
        <w:div w:id="747120512">
          <w:marLeft w:val="480"/>
          <w:marRight w:val="0"/>
          <w:marTop w:val="0"/>
          <w:marBottom w:val="0"/>
          <w:divBdr>
            <w:top w:val="none" w:sz="0" w:space="0" w:color="auto"/>
            <w:left w:val="none" w:sz="0" w:space="0" w:color="auto"/>
            <w:bottom w:val="none" w:sz="0" w:space="0" w:color="auto"/>
            <w:right w:val="none" w:sz="0" w:space="0" w:color="auto"/>
          </w:divBdr>
        </w:div>
        <w:div w:id="1812020372">
          <w:marLeft w:val="480"/>
          <w:marRight w:val="0"/>
          <w:marTop w:val="0"/>
          <w:marBottom w:val="0"/>
          <w:divBdr>
            <w:top w:val="none" w:sz="0" w:space="0" w:color="auto"/>
            <w:left w:val="none" w:sz="0" w:space="0" w:color="auto"/>
            <w:bottom w:val="none" w:sz="0" w:space="0" w:color="auto"/>
            <w:right w:val="none" w:sz="0" w:space="0" w:color="auto"/>
          </w:divBdr>
        </w:div>
        <w:div w:id="1432580559">
          <w:marLeft w:val="480"/>
          <w:marRight w:val="0"/>
          <w:marTop w:val="0"/>
          <w:marBottom w:val="0"/>
          <w:divBdr>
            <w:top w:val="none" w:sz="0" w:space="0" w:color="auto"/>
            <w:left w:val="none" w:sz="0" w:space="0" w:color="auto"/>
            <w:bottom w:val="none" w:sz="0" w:space="0" w:color="auto"/>
            <w:right w:val="none" w:sz="0" w:space="0" w:color="auto"/>
          </w:divBdr>
        </w:div>
        <w:div w:id="318121331">
          <w:marLeft w:val="480"/>
          <w:marRight w:val="0"/>
          <w:marTop w:val="0"/>
          <w:marBottom w:val="0"/>
          <w:divBdr>
            <w:top w:val="none" w:sz="0" w:space="0" w:color="auto"/>
            <w:left w:val="none" w:sz="0" w:space="0" w:color="auto"/>
            <w:bottom w:val="none" w:sz="0" w:space="0" w:color="auto"/>
            <w:right w:val="none" w:sz="0" w:space="0" w:color="auto"/>
          </w:divBdr>
        </w:div>
        <w:div w:id="804276446">
          <w:marLeft w:val="480"/>
          <w:marRight w:val="0"/>
          <w:marTop w:val="0"/>
          <w:marBottom w:val="0"/>
          <w:divBdr>
            <w:top w:val="none" w:sz="0" w:space="0" w:color="auto"/>
            <w:left w:val="none" w:sz="0" w:space="0" w:color="auto"/>
            <w:bottom w:val="none" w:sz="0" w:space="0" w:color="auto"/>
            <w:right w:val="none" w:sz="0" w:space="0" w:color="auto"/>
          </w:divBdr>
        </w:div>
        <w:div w:id="1702710300">
          <w:marLeft w:val="480"/>
          <w:marRight w:val="0"/>
          <w:marTop w:val="0"/>
          <w:marBottom w:val="0"/>
          <w:divBdr>
            <w:top w:val="none" w:sz="0" w:space="0" w:color="auto"/>
            <w:left w:val="none" w:sz="0" w:space="0" w:color="auto"/>
            <w:bottom w:val="none" w:sz="0" w:space="0" w:color="auto"/>
            <w:right w:val="none" w:sz="0" w:space="0" w:color="auto"/>
          </w:divBdr>
        </w:div>
        <w:div w:id="490023379">
          <w:marLeft w:val="480"/>
          <w:marRight w:val="0"/>
          <w:marTop w:val="0"/>
          <w:marBottom w:val="0"/>
          <w:divBdr>
            <w:top w:val="none" w:sz="0" w:space="0" w:color="auto"/>
            <w:left w:val="none" w:sz="0" w:space="0" w:color="auto"/>
            <w:bottom w:val="none" w:sz="0" w:space="0" w:color="auto"/>
            <w:right w:val="none" w:sz="0" w:space="0" w:color="auto"/>
          </w:divBdr>
        </w:div>
        <w:div w:id="1269385885">
          <w:marLeft w:val="480"/>
          <w:marRight w:val="0"/>
          <w:marTop w:val="0"/>
          <w:marBottom w:val="0"/>
          <w:divBdr>
            <w:top w:val="none" w:sz="0" w:space="0" w:color="auto"/>
            <w:left w:val="none" w:sz="0" w:space="0" w:color="auto"/>
            <w:bottom w:val="none" w:sz="0" w:space="0" w:color="auto"/>
            <w:right w:val="none" w:sz="0" w:space="0" w:color="auto"/>
          </w:divBdr>
        </w:div>
        <w:div w:id="1830900946">
          <w:marLeft w:val="480"/>
          <w:marRight w:val="0"/>
          <w:marTop w:val="0"/>
          <w:marBottom w:val="0"/>
          <w:divBdr>
            <w:top w:val="none" w:sz="0" w:space="0" w:color="auto"/>
            <w:left w:val="none" w:sz="0" w:space="0" w:color="auto"/>
            <w:bottom w:val="none" w:sz="0" w:space="0" w:color="auto"/>
            <w:right w:val="none" w:sz="0" w:space="0" w:color="auto"/>
          </w:divBdr>
        </w:div>
        <w:div w:id="182063149">
          <w:marLeft w:val="480"/>
          <w:marRight w:val="0"/>
          <w:marTop w:val="0"/>
          <w:marBottom w:val="0"/>
          <w:divBdr>
            <w:top w:val="none" w:sz="0" w:space="0" w:color="auto"/>
            <w:left w:val="none" w:sz="0" w:space="0" w:color="auto"/>
            <w:bottom w:val="none" w:sz="0" w:space="0" w:color="auto"/>
            <w:right w:val="none" w:sz="0" w:space="0" w:color="auto"/>
          </w:divBdr>
        </w:div>
        <w:div w:id="1278871474">
          <w:marLeft w:val="480"/>
          <w:marRight w:val="0"/>
          <w:marTop w:val="0"/>
          <w:marBottom w:val="0"/>
          <w:divBdr>
            <w:top w:val="none" w:sz="0" w:space="0" w:color="auto"/>
            <w:left w:val="none" w:sz="0" w:space="0" w:color="auto"/>
            <w:bottom w:val="none" w:sz="0" w:space="0" w:color="auto"/>
            <w:right w:val="none" w:sz="0" w:space="0" w:color="auto"/>
          </w:divBdr>
        </w:div>
        <w:div w:id="447051071">
          <w:marLeft w:val="480"/>
          <w:marRight w:val="0"/>
          <w:marTop w:val="0"/>
          <w:marBottom w:val="0"/>
          <w:divBdr>
            <w:top w:val="none" w:sz="0" w:space="0" w:color="auto"/>
            <w:left w:val="none" w:sz="0" w:space="0" w:color="auto"/>
            <w:bottom w:val="none" w:sz="0" w:space="0" w:color="auto"/>
            <w:right w:val="none" w:sz="0" w:space="0" w:color="auto"/>
          </w:divBdr>
        </w:div>
        <w:div w:id="878011837">
          <w:marLeft w:val="480"/>
          <w:marRight w:val="0"/>
          <w:marTop w:val="0"/>
          <w:marBottom w:val="0"/>
          <w:divBdr>
            <w:top w:val="none" w:sz="0" w:space="0" w:color="auto"/>
            <w:left w:val="none" w:sz="0" w:space="0" w:color="auto"/>
            <w:bottom w:val="none" w:sz="0" w:space="0" w:color="auto"/>
            <w:right w:val="none" w:sz="0" w:space="0" w:color="auto"/>
          </w:divBdr>
        </w:div>
        <w:div w:id="1676109036">
          <w:marLeft w:val="480"/>
          <w:marRight w:val="0"/>
          <w:marTop w:val="0"/>
          <w:marBottom w:val="0"/>
          <w:divBdr>
            <w:top w:val="none" w:sz="0" w:space="0" w:color="auto"/>
            <w:left w:val="none" w:sz="0" w:space="0" w:color="auto"/>
            <w:bottom w:val="none" w:sz="0" w:space="0" w:color="auto"/>
            <w:right w:val="none" w:sz="0" w:space="0" w:color="auto"/>
          </w:divBdr>
        </w:div>
        <w:div w:id="759183995">
          <w:marLeft w:val="480"/>
          <w:marRight w:val="0"/>
          <w:marTop w:val="0"/>
          <w:marBottom w:val="0"/>
          <w:divBdr>
            <w:top w:val="none" w:sz="0" w:space="0" w:color="auto"/>
            <w:left w:val="none" w:sz="0" w:space="0" w:color="auto"/>
            <w:bottom w:val="none" w:sz="0" w:space="0" w:color="auto"/>
            <w:right w:val="none" w:sz="0" w:space="0" w:color="auto"/>
          </w:divBdr>
        </w:div>
        <w:div w:id="1463957036">
          <w:marLeft w:val="480"/>
          <w:marRight w:val="0"/>
          <w:marTop w:val="0"/>
          <w:marBottom w:val="0"/>
          <w:divBdr>
            <w:top w:val="none" w:sz="0" w:space="0" w:color="auto"/>
            <w:left w:val="none" w:sz="0" w:space="0" w:color="auto"/>
            <w:bottom w:val="none" w:sz="0" w:space="0" w:color="auto"/>
            <w:right w:val="none" w:sz="0" w:space="0" w:color="auto"/>
          </w:divBdr>
        </w:div>
        <w:div w:id="930627680">
          <w:marLeft w:val="480"/>
          <w:marRight w:val="0"/>
          <w:marTop w:val="0"/>
          <w:marBottom w:val="0"/>
          <w:divBdr>
            <w:top w:val="none" w:sz="0" w:space="0" w:color="auto"/>
            <w:left w:val="none" w:sz="0" w:space="0" w:color="auto"/>
            <w:bottom w:val="none" w:sz="0" w:space="0" w:color="auto"/>
            <w:right w:val="none" w:sz="0" w:space="0" w:color="auto"/>
          </w:divBdr>
        </w:div>
        <w:div w:id="1790389321">
          <w:marLeft w:val="480"/>
          <w:marRight w:val="0"/>
          <w:marTop w:val="0"/>
          <w:marBottom w:val="0"/>
          <w:divBdr>
            <w:top w:val="none" w:sz="0" w:space="0" w:color="auto"/>
            <w:left w:val="none" w:sz="0" w:space="0" w:color="auto"/>
            <w:bottom w:val="none" w:sz="0" w:space="0" w:color="auto"/>
            <w:right w:val="none" w:sz="0" w:space="0" w:color="auto"/>
          </w:divBdr>
        </w:div>
        <w:div w:id="184170886">
          <w:marLeft w:val="480"/>
          <w:marRight w:val="0"/>
          <w:marTop w:val="0"/>
          <w:marBottom w:val="0"/>
          <w:divBdr>
            <w:top w:val="none" w:sz="0" w:space="0" w:color="auto"/>
            <w:left w:val="none" w:sz="0" w:space="0" w:color="auto"/>
            <w:bottom w:val="none" w:sz="0" w:space="0" w:color="auto"/>
            <w:right w:val="none" w:sz="0" w:space="0" w:color="auto"/>
          </w:divBdr>
        </w:div>
        <w:div w:id="1529367222">
          <w:marLeft w:val="480"/>
          <w:marRight w:val="0"/>
          <w:marTop w:val="0"/>
          <w:marBottom w:val="0"/>
          <w:divBdr>
            <w:top w:val="none" w:sz="0" w:space="0" w:color="auto"/>
            <w:left w:val="none" w:sz="0" w:space="0" w:color="auto"/>
            <w:bottom w:val="none" w:sz="0" w:space="0" w:color="auto"/>
            <w:right w:val="none" w:sz="0" w:space="0" w:color="auto"/>
          </w:divBdr>
        </w:div>
        <w:div w:id="1491944981">
          <w:marLeft w:val="480"/>
          <w:marRight w:val="0"/>
          <w:marTop w:val="0"/>
          <w:marBottom w:val="0"/>
          <w:divBdr>
            <w:top w:val="none" w:sz="0" w:space="0" w:color="auto"/>
            <w:left w:val="none" w:sz="0" w:space="0" w:color="auto"/>
            <w:bottom w:val="none" w:sz="0" w:space="0" w:color="auto"/>
            <w:right w:val="none" w:sz="0" w:space="0" w:color="auto"/>
          </w:divBdr>
        </w:div>
        <w:div w:id="403799223">
          <w:marLeft w:val="480"/>
          <w:marRight w:val="0"/>
          <w:marTop w:val="0"/>
          <w:marBottom w:val="0"/>
          <w:divBdr>
            <w:top w:val="none" w:sz="0" w:space="0" w:color="auto"/>
            <w:left w:val="none" w:sz="0" w:space="0" w:color="auto"/>
            <w:bottom w:val="none" w:sz="0" w:space="0" w:color="auto"/>
            <w:right w:val="none" w:sz="0" w:space="0" w:color="auto"/>
          </w:divBdr>
        </w:div>
        <w:div w:id="2035186050">
          <w:marLeft w:val="480"/>
          <w:marRight w:val="0"/>
          <w:marTop w:val="0"/>
          <w:marBottom w:val="0"/>
          <w:divBdr>
            <w:top w:val="none" w:sz="0" w:space="0" w:color="auto"/>
            <w:left w:val="none" w:sz="0" w:space="0" w:color="auto"/>
            <w:bottom w:val="none" w:sz="0" w:space="0" w:color="auto"/>
            <w:right w:val="none" w:sz="0" w:space="0" w:color="auto"/>
          </w:divBdr>
        </w:div>
        <w:div w:id="137112132">
          <w:marLeft w:val="480"/>
          <w:marRight w:val="0"/>
          <w:marTop w:val="0"/>
          <w:marBottom w:val="0"/>
          <w:divBdr>
            <w:top w:val="none" w:sz="0" w:space="0" w:color="auto"/>
            <w:left w:val="none" w:sz="0" w:space="0" w:color="auto"/>
            <w:bottom w:val="none" w:sz="0" w:space="0" w:color="auto"/>
            <w:right w:val="none" w:sz="0" w:space="0" w:color="auto"/>
          </w:divBdr>
        </w:div>
        <w:div w:id="1664242023">
          <w:marLeft w:val="480"/>
          <w:marRight w:val="0"/>
          <w:marTop w:val="0"/>
          <w:marBottom w:val="0"/>
          <w:divBdr>
            <w:top w:val="none" w:sz="0" w:space="0" w:color="auto"/>
            <w:left w:val="none" w:sz="0" w:space="0" w:color="auto"/>
            <w:bottom w:val="none" w:sz="0" w:space="0" w:color="auto"/>
            <w:right w:val="none" w:sz="0" w:space="0" w:color="auto"/>
          </w:divBdr>
        </w:div>
        <w:div w:id="1945454279">
          <w:marLeft w:val="480"/>
          <w:marRight w:val="0"/>
          <w:marTop w:val="0"/>
          <w:marBottom w:val="0"/>
          <w:divBdr>
            <w:top w:val="none" w:sz="0" w:space="0" w:color="auto"/>
            <w:left w:val="none" w:sz="0" w:space="0" w:color="auto"/>
            <w:bottom w:val="none" w:sz="0" w:space="0" w:color="auto"/>
            <w:right w:val="none" w:sz="0" w:space="0" w:color="auto"/>
          </w:divBdr>
        </w:div>
        <w:div w:id="1414742554">
          <w:marLeft w:val="480"/>
          <w:marRight w:val="0"/>
          <w:marTop w:val="0"/>
          <w:marBottom w:val="0"/>
          <w:divBdr>
            <w:top w:val="none" w:sz="0" w:space="0" w:color="auto"/>
            <w:left w:val="none" w:sz="0" w:space="0" w:color="auto"/>
            <w:bottom w:val="none" w:sz="0" w:space="0" w:color="auto"/>
            <w:right w:val="none" w:sz="0" w:space="0" w:color="auto"/>
          </w:divBdr>
        </w:div>
        <w:div w:id="1444762683">
          <w:marLeft w:val="480"/>
          <w:marRight w:val="0"/>
          <w:marTop w:val="0"/>
          <w:marBottom w:val="0"/>
          <w:divBdr>
            <w:top w:val="none" w:sz="0" w:space="0" w:color="auto"/>
            <w:left w:val="none" w:sz="0" w:space="0" w:color="auto"/>
            <w:bottom w:val="none" w:sz="0" w:space="0" w:color="auto"/>
            <w:right w:val="none" w:sz="0" w:space="0" w:color="auto"/>
          </w:divBdr>
        </w:div>
        <w:div w:id="1729456080">
          <w:marLeft w:val="480"/>
          <w:marRight w:val="0"/>
          <w:marTop w:val="0"/>
          <w:marBottom w:val="0"/>
          <w:divBdr>
            <w:top w:val="none" w:sz="0" w:space="0" w:color="auto"/>
            <w:left w:val="none" w:sz="0" w:space="0" w:color="auto"/>
            <w:bottom w:val="none" w:sz="0" w:space="0" w:color="auto"/>
            <w:right w:val="none" w:sz="0" w:space="0" w:color="auto"/>
          </w:divBdr>
        </w:div>
        <w:div w:id="1414205723">
          <w:marLeft w:val="480"/>
          <w:marRight w:val="0"/>
          <w:marTop w:val="0"/>
          <w:marBottom w:val="0"/>
          <w:divBdr>
            <w:top w:val="none" w:sz="0" w:space="0" w:color="auto"/>
            <w:left w:val="none" w:sz="0" w:space="0" w:color="auto"/>
            <w:bottom w:val="none" w:sz="0" w:space="0" w:color="auto"/>
            <w:right w:val="none" w:sz="0" w:space="0" w:color="auto"/>
          </w:divBdr>
        </w:div>
        <w:div w:id="1631790361">
          <w:marLeft w:val="480"/>
          <w:marRight w:val="0"/>
          <w:marTop w:val="0"/>
          <w:marBottom w:val="0"/>
          <w:divBdr>
            <w:top w:val="none" w:sz="0" w:space="0" w:color="auto"/>
            <w:left w:val="none" w:sz="0" w:space="0" w:color="auto"/>
            <w:bottom w:val="none" w:sz="0" w:space="0" w:color="auto"/>
            <w:right w:val="none" w:sz="0" w:space="0" w:color="auto"/>
          </w:divBdr>
        </w:div>
        <w:div w:id="776408139">
          <w:marLeft w:val="480"/>
          <w:marRight w:val="0"/>
          <w:marTop w:val="0"/>
          <w:marBottom w:val="0"/>
          <w:divBdr>
            <w:top w:val="none" w:sz="0" w:space="0" w:color="auto"/>
            <w:left w:val="none" w:sz="0" w:space="0" w:color="auto"/>
            <w:bottom w:val="none" w:sz="0" w:space="0" w:color="auto"/>
            <w:right w:val="none" w:sz="0" w:space="0" w:color="auto"/>
          </w:divBdr>
        </w:div>
        <w:div w:id="735933212">
          <w:marLeft w:val="480"/>
          <w:marRight w:val="0"/>
          <w:marTop w:val="0"/>
          <w:marBottom w:val="0"/>
          <w:divBdr>
            <w:top w:val="none" w:sz="0" w:space="0" w:color="auto"/>
            <w:left w:val="none" w:sz="0" w:space="0" w:color="auto"/>
            <w:bottom w:val="none" w:sz="0" w:space="0" w:color="auto"/>
            <w:right w:val="none" w:sz="0" w:space="0" w:color="auto"/>
          </w:divBdr>
        </w:div>
        <w:div w:id="1293442067">
          <w:marLeft w:val="480"/>
          <w:marRight w:val="0"/>
          <w:marTop w:val="0"/>
          <w:marBottom w:val="0"/>
          <w:divBdr>
            <w:top w:val="none" w:sz="0" w:space="0" w:color="auto"/>
            <w:left w:val="none" w:sz="0" w:space="0" w:color="auto"/>
            <w:bottom w:val="none" w:sz="0" w:space="0" w:color="auto"/>
            <w:right w:val="none" w:sz="0" w:space="0" w:color="auto"/>
          </w:divBdr>
        </w:div>
        <w:div w:id="1635910952">
          <w:marLeft w:val="480"/>
          <w:marRight w:val="0"/>
          <w:marTop w:val="0"/>
          <w:marBottom w:val="0"/>
          <w:divBdr>
            <w:top w:val="none" w:sz="0" w:space="0" w:color="auto"/>
            <w:left w:val="none" w:sz="0" w:space="0" w:color="auto"/>
            <w:bottom w:val="none" w:sz="0" w:space="0" w:color="auto"/>
            <w:right w:val="none" w:sz="0" w:space="0" w:color="auto"/>
          </w:divBdr>
        </w:div>
        <w:div w:id="1449660297">
          <w:marLeft w:val="480"/>
          <w:marRight w:val="0"/>
          <w:marTop w:val="0"/>
          <w:marBottom w:val="0"/>
          <w:divBdr>
            <w:top w:val="none" w:sz="0" w:space="0" w:color="auto"/>
            <w:left w:val="none" w:sz="0" w:space="0" w:color="auto"/>
            <w:bottom w:val="none" w:sz="0" w:space="0" w:color="auto"/>
            <w:right w:val="none" w:sz="0" w:space="0" w:color="auto"/>
          </w:divBdr>
        </w:div>
        <w:div w:id="256331710">
          <w:marLeft w:val="480"/>
          <w:marRight w:val="0"/>
          <w:marTop w:val="0"/>
          <w:marBottom w:val="0"/>
          <w:divBdr>
            <w:top w:val="none" w:sz="0" w:space="0" w:color="auto"/>
            <w:left w:val="none" w:sz="0" w:space="0" w:color="auto"/>
            <w:bottom w:val="none" w:sz="0" w:space="0" w:color="auto"/>
            <w:right w:val="none" w:sz="0" w:space="0" w:color="auto"/>
          </w:divBdr>
        </w:div>
        <w:div w:id="615523677">
          <w:marLeft w:val="480"/>
          <w:marRight w:val="0"/>
          <w:marTop w:val="0"/>
          <w:marBottom w:val="0"/>
          <w:divBdr>
            <w:top w:val="none" w:sz="0" w:space="0" w:color="auto"/>
            <w:left w:val="none" w:sz="0" w:space="0" w:color="auto"/>
            <w:bottom w:val="none" w:sz="0" w:space="0" w:color="auto"/>
            <w:right w:val="none" w:sz="0" w:space="0" w:color="auto"/>
          </w:divBdr>
        </w:div>
        <w:div w:id="794445136">
          <w:marLeft w:val="480"/>
          <w:marRight w:val="0"/>
          <w:marTop w:val="0"/>
          <w:marBottom w:val="0"/>
          <w:divBdr>
            <w:top w:val="none" w:sz="0" w:space="0" w:color="auto"/>
            <w:left w:val="none" w:sz="0" w:space="0" w:color="auto"/>
            <w:bottom w:val="none" w:sz="0" w:space="0" w:color="auto"/>
            <w:right w:val="none" w:sz="0" w:space="0" w:color="auto"/>
          </w:divBdr>
        </w:div>
        <w:div w:id="618102529">
          <w:marLeft w:val="480"/>
          <w:marRight w:val="0"/>
          <w:marTop w:val="0"/>
          <w:marBottom w:val="0"/>
          <w:divBdr>
            <w:top w:val="none" w:sz="0" w:space="0" w:color="auto"/>
            <w:left w:val="none" w:sz="0" w:space="0" w:color="auto"/>
            <w:bottom w:val="none" w:sz="0" w:space="0" w:color="auto"/>
            <w:right w:val="none" w:sz="0" w:space="0" w:color="auto"/>
          </w:divBdr>
        </w:div>
        <w:div w:id="852301089">
          <w:marLeft w:val="480"/>
          <w:marRight w:val="0"/>
          <w:marTop w:val="0"/>
          <w:marBottom w:val="0"/>
          <w:divBdr>
            <w:top w:val="none" w:sz="0" w:space="0" w:color="auto"/>
            <w:left w:val="none" w:sz="0" w:space="0" w:color="auto"/>
            <w:bottom w:val="none" w:sz="0" w:space="0" w:color="auto"/>
            <w:right w:val="none" w:sz="0" w:space="0" w:color="auto"/>
          </w:divBdr>
        </w:div>
        <w:div w:id="530267674">
          <w:marLeft w:val="480"/>
          <w:marRight w:val="0"/>
          <w:marTop w:val="0"/>
          <w:marBottom w:val="0"/>
          <w:divBdr>
            <w:top w:val="none" w:sz="0" w:space="0" w:color="auto"/>
            <w:left w:val="none" w:sz="0" w:space="0" w:color="auto"/>
            <w:bottom w:val="none" w:sz="0" w:space="0" w:color="auto"/>
            <w:right w:val="none" w:sz="0" w:space="0" w:color="auto"/>
          </w:divBdr>
        </w:div>
        <w:div w:id="492186007">
          <w:marLeft w:val="480"/>
          <w:marRight w:val="0"/>
          <w:marTop w:val="0"/>
          <w:marBottom w:val="0"/>
          <w:divBdr>
            <w:top w:val="none" w:sz="0" w:space="0" w:color="auto"/>
            <w:left w:val="none" w:sz="0" w:space="0" w:color="auto"/>
            <w:bottom w:val="none" w:sz="0" w:space="0" w:color="auto"/>
            <w:right w:val="none" w:sz="0" w:space="0" w:color="auto"/>
          </w:divBdr>
        </w:div>
        <w:div w:id="701639041">
          <w:marLeft w:val="480"/>
          <w:marRight w:val="0"/>
          <w:marTop w:val="0"/>
          <w:marBottom w:val="0"/>
          <w:divBdr>
            <w:top w:val="none" w:sz="0" w:space="0" w:color="auto"/>
            <w:left w:val="none" w:sz="0" w:space="0" w:color="auto"/>
            <w:bottom w:val="none" w:sz="0" w:space="0" w:color="auto"/>
            <w:right w:val="none" w:sz="0" w:space="0" w:color="auto"/>
          </w:divBdr>
        </w:div>
      </w:divsChild>
    </w:div>
    <w:div w:id="79907194">
      <w:bodyDiv w:val="1"/>
      <w:marLeft w:val="0"/>
      <w:marRight w:val="0"/>
      <w:marTop w:val="0"/>
      <w:marBottom w:val="0"/>
      <w:divBdr>
        <w:top w:val="none" w:sz="0" w:space="0" w:color="auto"/>
        <w:left w:val="none" w:sz="0" w:space="0" w:color="auto"/>
        <w:bottom w:val="none" w:sz="0" w:space="0" w:color="auto"/>
        <w:right w:val="none" w:sz="0" w:space="0" w:color="auto"/>
      </w:divBdr>
      <w:divsChild>
        <w:div w:id="1654485268">
          <w:marLeft w:val="480"/>
          <w:marRight w:val="0"/>
          <w:marTop w:val="0"/>
          <w:marBottom w:val="0"/>
          <w:divBdr>
            <w:top w:val="none" w:sz="0" w:space="0" w:color="auto"/>
            <w:left w:val="none" w:sz="0" w:space="0" w:color="auto"/>
            <w:bottom w:val="none" w:sz="0" w:space="0" w:color="auto"/>
            <w:right w:val="none" w:sz="0" w:space="0" w:color="auto"/>
          </w:divBdr>
        </w:div>
        <w:div w:id="280040123">
          <w:marLeft w:val="480"/>
          <w:marRight w:val="0"/>
          <w:marTop w:val="0"/>
          <w:marBottom w:val="0"/>
          <w:divBdr>
            <w:top w:val="none" w:sz="0" w:space="0" w:color="auto"/>
            <w:left w:val="none" w:sz="0" w:space="0" w:color="auto"/>
            <w:bottom w:val="none" w:sz="0" w:space="0" w:color="auto"/>
            <w:right w:val="none" w:sz="0" w:space="0" w:color="auto"/>
          </w:divBdr>
        </w:div>
        <w:div w:id="1422793189">
          <w:marLeft w:val="480"/>
          <w:marRight w:val="0"/>
          <w:marTop w:val="0"/>
          <w:marBottom w:val="0"/>
          <w:divBdr>
            <w:top w:val="none" w:sz="0" w:space="0" w:color="auto"/>
            <w:left w:val="none" w:sz="0" w:space="0" w:color="auto"/>
            <w:bottom w:val="none" w:sz="0" w:space="0" w:color="auto"/>
            <w:right w:val="none" w:sz="0" w:space="0" w:color="auto"/>
          </w:divBdr>
        </w:div>
        <w:div w:id="573664790">
          <w:marLeft w:val="480"/>
          <w:marRight w:val="0"/>
          <w:marTop w:val="0"/>
          <w:marBottom w:val="0"/>
          <w:divBdr>
            <w:top w:val="none" w:sz="0" w:space="0" w:color="auto"/>
            <w:left w:val="none" w:sz="0" w:space="0" w:color="auto"/>
            <w:bottom w:val="none" w:sz="0" w:space="0" w:color="auto"/>
            <w:right w:val="none" w:sz="0" w:space="0" w:color="auto"/>
          </w:divBdr>
        </w:div>
        <w:div w:id="1621953945">
          <w:marLeft w:val="480"/>
          <w:marRight w:val="0"/>
          <w:marTop w:val="0"/>
          <w:marBottom w:val="0"/>
          <w:divBdr>
            <w:top w:val="none" w:sz="0" w:space="0" w:color="auto"/>
            <w:left w:val="none" w:sz="0" w:space="0" w:color="auto"/>
            <w:bottom w:val="none" w:sz="0" w:space="0" w:color="auto"/>
            <w:right w:val="none" w:sz="0" w:space="0" w:color="auto"/>
          </w:divBdr>
        </w:div>
        <w:div w:id="1669207161">
          <w:marLeft w:val="480"/>
          <w:marRight w:val="0"/>
          <w:marTop w:val="0"/>
          <w:marBottom w:val="0"/>
          <w:divBdr>
            <w:top w:val="none" w:sz="0" w:space="0" w:color="auto"/>
            <w:left w:val="none" w:sz="0" w:space="0" w:color="auto"/>
            <w:bottom w:val="none" w:sz="0" w:space="0" w:color="auto"/>
            <w:right w:val="none" w:sz="0" w:space="0" w:color="auto"/>
          </w:divBdr>
        </w:div>
        <w:div w:id="1467426500">
          <w:marLeft w:val="480"/>
          <w:marRight w:val="0"/>
          <w:marTop w:val="0"/>
          <w:marBottom w:val="0"/>
          <w:divBdr>
            <w:top w:val="none" w:sz="0" w:space="0" w:color="auto"/>
            <w:left w:val="none" w:sz="0" w:space="0" w:color="auto"/>
            <w:bottom w:val="none" w:sz="0" w:space="0" w:color="auto"/>
            <w:right w:val="none" w:sz="0" w:space="0" w:color="auto"/>
          </w:divBdr>
        </w:div>
        <w:div w:id="283469151">
          <w:marLeft w:val="480"/>
          <w:marRight w:val="0"/>
          <w:marTop w:val="0"/>
          <w:marBottom w:val="0"/>
          <w:divBdr>
            <w:top w:val="none" w:sz="0" w:space="0" w:color="auto"/>
            <w:left w:val="none" w:sz="0" w:space="0" w:color="auto"/>
            <w:bottom w:val="none" w:sz="0" w:space="0" w:color="auto"/>
            <w:right w:val="none" w:sz="0" w:space="0" w:color="auto"/>
          </w:divBdr>
        </w:div>
        <w:div w:id="759058874">
          <w:marLeft w:val="480"/>
          <w:marRight w:val="0"/>
          <w:marTop w:val="0"/>
          <w:marBottom w:val="0"/>
          <w:divBdr>
            <w:top w:val="none" w:sz="0" w:space="0" w:color="auto"/>
            <w:left w:val="none" w:sz="0" w:space="0" w:color="auto"/>
            <w:bottom w:val="none" w:sz="0" w:space="0" w:color="auto"/>
            <w:right w:val="none" w:sz="0" w:space="0" w:color="auto"/>
          </w:divBdr>
        </w:div>
        <w:div w:id="29885020">
          <w:marLeft w:val="480"/>
          <w:marRight w:val="0"/>
          <w:marTop w:val="0"/>
          <w:marBottom w:val="0"/>
          <w:divBdr>
            <w:top w:val="none" w:sz="0" w:space="0" w:color="auto"/>
            <w:left w:val="none" w:sz="0" w:space="0" w:color="auto"/>
            <w:bottom w:val="none" w:sz="0" w:space="0" w:color="auto"/>
            <w:right w:val="none" w:sz="0" w:space="0" w:color="auto"/>
          </w:divBdr>
        </w:div>
        <w:div w:id="666828994">
          <w:marLeft w:val="480"/>
          <w:marRight w:val="0"/>
          <w:marTop w:val="0"/>
          <w:marBottom w:val="0"/>
          <w:divBdr>
            <w:top w:val="none" w:sz="0" w:space="0" w:color="auto"/>
            <w:left w:val="none" w:sz="0" w:space="0" w:color="auto"/>
            <w:bottom w:val="none" w:sz="0" w:space="0" w:color="auto"/>
            <w:right w:val="none" w:sz="0" w:space="0" w:color="auto"/>
          </w:divBdr>
        </w:div>
      </w:divsChild>
    </w:div>
    <w:div w:id="80104742">
      <w:bodyDiv w:val="1"/>
      <w:marLeft w:val="0"/>
      <w:marRight w:val="0"/>
      <w:marTop w:val="0"/>
      <w:marBottom w:val="0"/>
      <w:divBdr>
        <w:top w:val="none" w:sz="0" w:space="0" w:color="auto"/>
        <w:left w:val="none" w:sz="0" w:space="0" w:color="auto"/>
        <w:bottom w:val="none" w:sz="0" w:space="0" w:color="auto"/>
        <w:right w:val="none" w:sz="0" w:space="0" w:color="auto"/>
      </w:divBdr>
    </w:div>
    <w:div w:id="80563011">
      <w:bodyDiv w:val="1"/>
      <w:marLeft w:val="0"/>
      <w:marRight w:val="0"/>
      <w:marTop w:val="0"/>
      <w:marBottom w:val="0"/>
      <w:divBdr>
        <w:top w:val="none" w:sz="0" w:space="0" w:color="auto"/>
        <w:left w:val="none" w:sz="0" w:space="0" w:color="auto"/>
        <w:bottom w:val="none" w:sz="0" w:space="0" w:color="auto"/>
        <w:right w:val="none" w:sz="0" w:space="0" w:color="auto"/>
      </w:divBdr>
      <w:divsChild>
        <w:div w:id="616640735">
          <w:marLeft w:val="480"/>
          <w:marRight w:val="0"/>
          <w:marTop w:val="0"/>
          <w:marBottom w:val="0"/>
          <w:divBdr>
            <w:top w:val="none" w:sz="0" w:space="0" w:color="auto"/>
            <w:left w:val="none" w:sz="0" w:space="0" w:color="auto"/>
            <w:bottom w:val="none" w:sz="0" w:space="0" w:color="auto"/>
            <w:right w:val="none" w:sz="0" w:space="0" w:color="auto"/>
          </w:divBdr>
        </w:div>
        <w:div w:id="671176567">
          <w:marLeft w:val="480"/>
          <w:marRight w:val="0"/>
          <w:marTop w:val="0"/>
          <w:marBottom w:val="0"/>
          <w:divBdr>
            <w:top w:val="none" w:sz="0" w:space="0" w:color="auto"/>
            <w:left w:val="none" w:sz="0" w:space="0" w:color="auto"/>
            <w:bottom w:val="none" w:sz="0" w:space="0" w:color="auto"/>
            <w:right w:val="none" w:sz="0" w:space="0" w:color="auto"/>
          </w:divBdr>
        </w:div>
        <w:div w:id="1431657222">
          <w:marLeft w:val="480"/>
          <w:marRight w:val="0"/>
          <w:marTop w:val="0"/>
          <w:marBottom w:val="0"/>
          <w:divBdr>
            <w:top w:val="none" w:sz="0" w:space="0" w:color="auto"/>
            <w:left w:val="none" w:sz="0" w:space="0" w:color="auto"/>
            <w:bottom w:val="none" w:sz="0" w:space="0" w:color="auto"/>
            <w:right w:val="none" w:sz="0" w:space="0" w:color="auto"/>
          </w:divBdr>
        </w:div>
        <w:div w:id="1310600107">
          <w:marLeft w:val="480"/>
          <w:marRight w:val="0"/>
          <w:marTop w:val="0"/>
          <w:marBottom w:val="0"/>
          <w:divBdr>
            <w:top w:val="none" w:sz="0" w:space="0" w:color="auto"/>
            <w:left w:val="none" w:sz="0" w:space="0" w:color="auto"/>
            <w:bottom w:val="none" w:sz="0" w:space="0" w:color="auto"/>
            <w:right w:val="none" w:sz="0" w:space="0" w:color="auto"/>
          </w:divBdr>
        </w:div>
        <w:div w:id="2081710416">
          <w:marLeft w:val="480"/>
          <w:marRight w:val="0"/>
          <w:marTop w:val="0"/>
          <w:marBottom w:val="0"/>
          <w:divBdr>
            <w:top w:val="none" w:sz="0" w:space="0" w:color="auto"/>
            <w:left w:val="none" w:sz="0" w:space="0" w:color="auto"/>
            <w:bottom w:val="none" w:sz="0" w:space="0" w:color="auto"/>
            <w:right w:val="none" w:sz="0" w:space="0" w:color="auto"/>
          </w:divBdr>
        </w:div>
        <w:div w:id="1567229168">
          <w:marLeft w:val="480"/>
          <w:marRight w:val="0"/>
          <w:marTop w:val="0"/>
          <w:marBottom w:val="0"/>
          <w:divBdr>
            <w:top w:val="none" w:sz="0" w:space="0" w:color="auto"/>
            <w:left w:val="none" w:sz="0" w:space="0" w:color="auto"/>
            <w:bottom w:val="none" w:sz="0" w:space="0" w:color="auto"/>
            <w:right w:val="none" w:sz="0" w:space="0" w:color="auto"/>
          </w:divBdr>
        </w:div>
        <w:div w:id="1653832522">
          <w:marLeft w:val="480"/>
          <w:marRight w:val="0"/>
          <w:marTop w:val="0"/>
          <w:marBottom w:val="0"/>
          <w:divBdr>
            <w:top w:val="none" w:sz="0" w:space="0" w:color="auto"/>
            <w:left w:val="none" w:sz="0" w:space="0" w:color="auto"/>
            <w:bottom w:val="none" w:sz="0" w:space="0" w:color="auto"/>
            <w:right w:val="none" w:sz="0" w:space="0" w:color="auto"/>
          </w:divBdr>
        </w:div>
        <w:div w:id="1562867614">
          <w:marLeft w:val="480"/>
          <w:marRight w:val="0"/>
          <w:marTop w:val="0"/>
          <w:marBottom w:val="0"/>
          <w:divBdr>
            <w:top w:val="none" w:sz="0" w:space="0" w:color="auto"/>
            <w:left w:val="none" w:sz="0" w:space="0" w:color="auto"/>
            <w:bottom w:val="none" w:sz="0" w:space="0" w:color="auto"/>
            <w:right w:val="none" w:sz="0" w:space="0" w:color="auto"/>
          </w:divBdr>
        </w:div>
        <w:div w:id="1593008014">
          <w:marLeft w:val="480"/>
          <w:marRight w:val="0"/>
          <w:marTop w:val="0"/>
          <w:marBottom w:val="0"/>
          <w:divBdr>
            <w:top w:val="none" w:sz="0" w:space="0" w:color="auto"/>
            <w:left w:val="none" w:sz="0" w:space="0" w:color="auto"/>
            <w:bottom w:val="none" w:sz="0" w:space="0" w:color="auto"/>
            <w:right w:val="none" w:sz="0" w:space="0" w:color="auto"/>
          </w:divBdr>
        </w:div>
        <w:div w:id="52431058">
          <w:marLeft w:val="480"/>
          <w:marRight w:val="0"/>
          <w:marTop w:val="0"/>
          <w:marBottom w:val="0"/>
          <w:divBdr>
            <w:top w:val="none" w:sz="0" w:space="0" w:color="auto"/>
            <w:left w:val="none" w:sz="0" w:space="0" w:color="auto"/>
            <w:bottom w:val="none" w:sz="0" w:space="0" w:color="auto"/>
            <w:right w:val="none" w:sz="0" w:space="0" w:color="auto"/>
          </w:divBdr>
        </w:div>
        <w:div w:id="1157069603">
          <w:marLeft w:val="480"/>
          <w:marRight w:val="0"/>
          <w:marTop w:val="0"/>
          <w:marBottom w:val="0"/>
          <w:divBdr>
            <w:top w:val="none" w:sz="0" w:space="0" w:color="auto"/>
            <w:left w:val="none" w:sz="0" w:space="0" w:color="auto"/>
            <w:bottom w:val="none" w:sz="0" w:space="0" w:color="auto"/>
            <w:right w:val="none" w:sz="0" w:space="0" w:color="auto"/>
          </w:divBdr>
        </w:div>
        <w:div w:id="1591692890">
          <w:marLeft w:val="480"/>
          <w:marRight w:val="0"/>
          <w:marTop w:val="0"/>
          <w:marBottom w:val="0"/>
          <w:divBdr>
            <w:top w:val="none" w:sz="0" w:space="0" w:color="auto"/>
            <w:left w:val="none" w:sz="0" w:space="0" w:color="auto"/>
            <w:bottom w:val="none" w:sz="0" w:space="0" w:color="auto"/>
            <w:right w:val="none" w:sz="0" w:space="0" w:color="auto"/>
          </w:divBdr>
        </w:div>
        <w:div w:id="2076005292">
          <w:marLeft w:val="480"/>
          <w:marRight w:val="0"/>
          <w:marTop w:val="0"/>
          <w:marBottom w:val="0"/>
          <w:divBdr>
            <w:top w:val="none" w:sz="0" w:space="0" w:color="auto"/>
            <w:left w:val="none" w:sz="0" w:space="0" w:color="auto"/>
            <w:bottom w:val="none" w:sz="0" w:space="0" w:color="auto"/>
            <w:right w:val="none" w:sz="0" w:space="0" w:color="auto"/>
          </w:divBdr>
        </w:div>
        <w:div w:id="521817833">
          <w:marLeft w:val="480"/>
          <w:marRight w:val="0"/>
          <w:marTop w:val="0"/>
          <w:marBottom w:val="0"/>
          <w:divBdr>
            <w:top w:val="none" w:sz="0" w:space="0" w:color="auto"/>
            <w:left w:val="none" w:sz="0" w:space="0" w:color="auto"/>
            <w:bottom w:val="none" w:sz="0" w:space="0" w:color="auto"/>
            <w:right w:val="none" w:sz="0" w:space="0" w:color="auto"/>
          </w:divBdr>
        </w:div>
        <w:div w:id="7488313">
          <w:marLeft w:val="480"/>
          <w:marRight w:val="0"/>
          <w:marTop w:val="0"/>
          <w:marBottom w:val="0"/>
          <w:divBdr>
            <w:top w:val="none" w:sz="0" w:space="0" w:color="auto"/>
            <w:left w:val="none" w:sz="0" w:space="0" w:color="auto"/>
            <w:bottom w:val="none" w:sz="0" w:space="0" w:color="auto"/>
            <w:right w:val="none" w:sz="0" w:space="0" w:color="auto"/>
          </w:divBdr>
        </w:div>
        <w:div w:id="1040976139">
          <w:marLeft w:val="480"/>
          <w:marRight w:val="0"/>
          <w:marTop w:val="0"/>
          <w:marBottom w:val="0"/>
          <w:divBdr>
            <w:top w:val="none" w:sz="0" w:space="0" w:color="auto"/>
            <w:left w:val="none" w:sz="0" w:space="0" w:color="auto"/>
            <w:bottom w:val="none" w:sz="0" w:space="0" w:color="auto"/>
            <w:right w:val="none" w:sz="0" w:space="0" w:color="auto"/>
          </w:divBdr>
        </w:div>
        <w:div w:id="209994475">
          <w:marLeft w:val="480"/>
          <w:marRight w:val="0"/>
          <w:marTop w:val="0"/>
          <w:marBottom w:val="0"/>
          <w:divBdr>
            <w:top w:val="none" w:sz="0" w:space="0" w:color="auto"/>
            <w:left w:val="none" w:sz="0" w:space="0" w:color="auto"/>
            <w:bottom w:val="none" w:sz="0" w:space="0" w:color="auto"/>
            <w:right w:val="none" w:sz="0" w:space="0" w:color="auto"/>
          </w:divBdr>
        </w:div>
        <w:div w:id="623196427">
          <w:marLeft w:val="480"/>
          <w:marRight w:val="0"/>
          <w:marTop w:val="0"/>
          <w:marBottom w:val="0"/>
          <w:divBdr>
            <w:top w:val="none" w:sz="0" w:space="0" w:color="auto"/>
            <w:left w:val="none" w:sz="0" w:space="0" w:color="auto"/>
            <w:bottom w:val="none" w:sz="0" w:space="0" w:color="auto"/>
            <w:right w:val="none" w:sz="0" w:space="0" w:color="auto"/>
          </w:divBdr>
        </w:div>
        <w:div w:id="469565653">
          <w:marLeft w:val="480"/>
          <w:marRight w:val="0"/>
          <w:marTop w:val="0"/>
          <w:marBottom w:val="0"/>
          <w:divBdr>
            <w:top w:val="none" w:sz="0" w:space="0" w:color="auto"/>
            <w:left w:val="none" w:sz="0" w:space="0" w:color="auto"/>
            <w:bottom w:val="none" w:sz="0" w:space="0" w:color="auto"/>
            <w:right w:val="none" w:sz="0" w:space="0" w:color="auto"/>
          </w:divBdr>
        </w:div>
        <w:div w:id="1304890702">
          <w:marLeft w:val="480"/>
          <w:marRight w:val="0"/>
          <w:marTop w:val="0"/>
          <w:marBottom w:val="0"/>
          <w:divBdr>
            <w:top w:val="none" w:sz="0" w:space="0" w:color="auto"/>
            <w:left w:val="none" w:sz="0" w:space="0" w:color="auto"/>
            <w:bottom w:val="none" w:sz="0" w:space="0" w:color="auto"/>
            <w:right w:val="none" w:sz="0" w:space="0" w:color="auto"/>
          </w:divBdr>
        </w:div>
        <w:div w:id="2051151068">
          <w:marLeft w:val="480"/>
          <w:marRight w:val="0"/>
          <w:marTop w:val="0"/>
          <w:marBottom w:val="0"/>
          <w:divBdr>
            <w:top w:val="none" w:sz="0" w:space="0" w:color="auto"/>
            <w:left w:val="none" w:sz="0" w:space="0" w:color="auto"/>
            <w:bottom w:val="none" w:sz="0" w:space="0" w:color="auto"/>
            <w:right w:val="none" w:sz="0" w:space="0" w:color="auto"/>
          </w:divBdr>
        </w:div>
        <w:div w:id="934746170">
          <w:marLeft w:val="480"/>
          <w:marRight w:val="0"/>
          <w:marTop w:val="0"/>
          <w:marBottom w:val="0"/>
          <w:divBdr>
            <w:top w:val="none" w:sz="0" w:space="0" w:color="auto"/>
            <w:left w:val="none" w:sz="0" w:space="0" w:color="auto"/>
            <w:bottom w:val="none" w:sz="0" w:space="0" w:color="auto"/>
            <w:right w:val="none" w:sz="0" w:space="0" w:color="auto"/>
          </w:divBdr>
        </w:div>
        <w:div w:id="1637370722">
          <w:marLeft w:val="480"/>
          <w:marRight w:val="0"/>
          <w:marTop w:val="0"/>
          <w:marBottom w:val="0"/>
          <w:divBdr>
            <w:top w:val="none" w:sz="0" w:space="0" w:color="auto"/>
            <w:left w:val="none" w:sz="0" w:space="0" w:color="auto"/>
            <w:bottom w:val="none" w:sz="0" w:space="0" w:color="auto"/>
            <w:right w:val="none" w:sz="0" w:space="0" w:color="auto"/>
          </w:divBdr>
        </w:div>
        <w:div w:id="1975869447">
          <w:marLeft w:val="480"/>
          <w:marRight w:val="0"/>
          <w:marTop w:val="0"/>
          <w:marBottom w:val="0"/>
          <w:divBdr>
            <w:top w:val="none" w:sz="0" w:space="0" w:color="auto"/>
            <w:left w:val="none" w:sz="0" w:space="0" w:color="auto"/>
            <w:bottom w:val="none" w:sz="0" w:space="0" w:color="auto"/>
            <w:right w:val="none" w:sz="0" w:space="0" w:color="auto"/>
          </w:divBdr>
        </w:div>
        <w:div w:id="1367605684">
          <w:marLeft w:val="480"/>
          <w:marRight w:val="0"/>
          <w:marTop w:val="0"/>
          <w:marBottom w:val="0"/>
          <w:divBdr>
            <w:top w:val="none" w:sz="0" w:space="0" w:color="auto"/>
            <w:left w:val="none" w:sz="0" w:space="0" w:color="auto"/>
            <w:bottom w:val="none" w:sz="0" w:space="0" w:color="auto"/>
            <w:right w:val="none" w:sz="0" w:space="0" w:color="auto"/>
          </w:divBdr>
        </w:div>
        <w:div w:id="2033652999">
          <w:marLeft w:val="480"/>
          <w:marRight w:val="0"/>
          <w:marTop w:val="0"/>
          <w:marBottom w:val="0"/>
          <w:divBdr>
            <w:top w:val="none" w:sz="0" w:space="0" w:color="auto"/>
            <w:left w:val="none" w:sz="0" w:space="0" w:color="auto"/>
            <w:bottom w:val="none" w:sz="0" w:space="0" w:color="auto"/>
            <w:right w:val="none" w:sz="0" w:space="0" w:color="auto"/>
          </w:divBdr>
        </w:div>
        <w:div w:id="287472895">
          <w:marLeft w:val="480"/>
          <w:marRight w:val="0"/>
          <w:marTop w:val="0"/>
          <w:marBottom w:val="0"/>
          <w:divBdr>
            <w:top w:val="none" w:sz="0" w:space="0" w:color="auto"/>
            <w:left w:val="none" w:sz="0" w:space="0" w:color="auto"/>
            <w:bottom w:val="none" w:sz="0" w:space="0" w:color="auto"/>
            <w:right w:val="none" w:sz="0" w:space="0" w:color="auto"/>
          </w:divBdr>
        </w:div>
        <w:div w:id="1017341648">
          <w:marLeft w:val="480"/>
          <w:marRight w:val="0"/>
          <w:marTop w:val="0"/>
          <w:marBottom w:val="0"/>
          <w:divBdr>
            <w:top w:val="none" w:sz="0" w:space="0" w:color="auto"/>
            <w:left w:val="none" w:sz="0" w:space="0" w:color="auto"/>
            <w:bottom w:val="none" w:sz="0" w:space="0" w:color="auto"/>
            <w:right w:val="none" w:sz="0" w:space="0" w:color="auto"/>
          </w:divBdr>
        </w:div>
        <w:div w:id="1268660122">
          <w:marLeft w:val="480"/>
          <w:marRight w:val="0"/>
          <w:marTop w:val="0"/>
          <w:marBottom w:val="0"/>
          <w:divBdr>
            <w:top w:val="none" w:sz="0" w:space="0" w:color="auto"/>
            <w:left w:val="none" w:sz="0" w:space="0" w:color="auto"/>
            <w:bottom w:val="none" w:sz="0" w:space="0" w:color="auto"/>
            <w:right w:val="none" w:sz="0" w:space="0" w:color="auto"/>
          </w:divBdr>
        </w:div>
        <w:div w:id="1621108818">
          <w:marLeft w:val="480"/>
          <w:marRight w:val="0"/>
          <w:marTop w:val="0"/>
          <w:marBottom w:val="0"/>
          <w:divBdr>
            <w:top w:val="none" w:sz="0" w:space="0" w:color="auto"/>
            <w:left w:val="none" w:sz="0" w:space="0" w:color="auto"/>
            <w:bottom w:val="none" w:sz="0" w:space="0" w:color="auto"/>
            <w:right w:val="none" w:sz="0" w:space="0" w:color="auto"/>
          </w:divBdr>
        </w:div>
        <w:div w:id="1178041287">
          <w:marLeft w:val="480"/>
          <w:marRight w:val="0"/>
          <w:marTop w:val="0"/>
          <w:marBottom w:val="0"/>
          <w:divBdr>
            <w:top w:val="none" w:sz="0" w:space="0" w:color="auto"/>
            <w:left w:val="none" w:sz="0" w:space="0" w:color="auto"/>
            <w:bottom w:val="none" w:sz="0" w:space="0" w:color="auto"/>
            <w:right w:val="none" w:sz="0" w:space="0" w:color="auto"/>
          </w:divBdr>
        </w:div>
        <w:div w:id="68386005">
          <w:marLeft w:val="480"/>
          <w:marRight w:val="0"/>
          <w:marTop w:val="0"/>
          <w:marBottom w:val="0"/>
          <w:divBdr>
            <w:top w:val="none" w:sz="0" w:space="0" w:color="auto"/>
            <w:left w:val="none" w:sz="0" w:space="0" w:color="auto"/>
            <w:bottom w:val="none" w:sz="0" w:space="0" w:color="auto"/>
            <w:right w:val="none" w:sz="0" w:space="0" w:color="auto"/>
          </w:divBdr>
        </w:div>
        <w:div w:id="1413702943">
          <w:marLeft w:val="480"/>
          <w:marRight w:val="0"/>
          <w:marTop w:val="0"/>
          <w:marBottom w:val="0"/>
          <w:divBdr>
            <w:top w:val="none" w:sz="0" w:space="0" w:color="auto"/>
            <w:left w:val="none" w:sz="0" w:space="0" w:color="auto"/>
            <w:bottom w:val="none" w:sz="0" w:space="0" w:color="auto"/>
            <w:right w:val="none" w:sz="0" w:space="0" w:color="auto"/>
          </w:divBdr>
        </w:div>
        <w:div w:id="336232378">
          <w:marLeft w:val="480"/>
          <w:marRight w:val="0"/>
          <w:marTop w:val="0"/>
          <w:marBottom w:val="0"/>
          <w:divBdr>
            <w:top w:val="none" w:sz="0" w:space="0" w:color="auto"/>
            <w:left w:val="none" w:sz="0" w:space="0" w:color="auto"/>
            <w:bottom w:val="none" w:sz="0" w:space="0" w:color="auto"/>
            <w:right w:val="none" w:sz="0" w:space="0" w:color="auto"/>
          </w:divBdr>
        </w:div>
        <w:div w:id="1853688394">
          <w:marLeft w:val="480"/>
          <w:marRight w:val="0"/>
          <w:marTop w:val="0"/>
          <w:marBottom w:val="0"/>
          <w:divBdr>
            <w:top w:val="none" w:sz="0" w:space="0" w:color="auto"/>
            <w:left w:val="none" w:sz="0" w:space="0" w:color="auto"/>
            <w:bottom w:val="none" w:sz="0" w:space="0" w:color="auto"/>
            <w:right w:val="none" w:sz="0" w:space="0" w:color="auto"/>
          </w:divBdr>
        </w:div>
        <w:div w:id="114952311">
          <w:marLeft w:val="480"/>
          <w:marRight w:val="0"/>
          <w:marTop w:val="0"/>
          <w:marBottom w:val="0"/>
          <w:divBdr>
            <w:top w:val="none" w:sz="0" w:space="0" w:color="auto"/>
            <w:left w:val="none" w:sz="0" w:space="0" w:color="auto"/>
            <w:bottom w:val="none" w:sz="0" w:space="0" w:color="auto"/>
            <w:right w:val="none" w:sz="0" w:space="0" w:color="auto"/>
          </w:divBdr>
        </w:div>
        <w:div w:id="518010389">
          <w:marLeft w:val="480"/>
          <w:marRight w:val="0"/>
          <w:marTop w:val="0"/>
          <w:marBottom w:val="0"/>
          <w:divBdr>
            <w:top w:val="none" w:sz="0" w:space="0" w:color="auto"/>
            <w:left w:val="none" w:sz="0" w:space="0" w:color="auto"/>
            <w:bottom w:val="none" w:sz="0" w:space="0" w:color="auto"/>
            <w:right w:val="none" w:sz="0" w:space="0" w:color="auto"/>
          </w:divBdr>
        </w:div>
        <w:div w:id="1917548366">
          <w:marLeft w:val="480"/>
          <w:marRight w:val="0"/>
          <w:marTop w:val="0"/>
          <w:marBottom w:val="0"/>
          <w:divBdr>
            <w:top w:val="none" w:sz="0" w:space="0" w:color="auto"/>
            <w:left w:val="none" w:sz="0" w:space="0" w:color="auto"/>
            <w:bottom w:val="none" w:sz="0" w:space="0" w:color="auto"/>
            <w:right w:val="none" w:sz="0" w:space="0" w:color="auto"/>
          </w:divBdr>
        </w:div>
        <w:div w:id="1169520649">
          <w:marLeft w:val="480"/>
          <w:marRight w:val="0"/>
          <w:marTop w:val="0"/>
          <w:marBottom w:val="0"/>
          <w:divBdr>
            <w:top w:val="none" w:sz="0" w:space="0" w:color="auto"/>
            <w:left w:val="none" w:sz="0" w:space="0" w:color="auto"/>
            <w:bottom w:val="none" w:sz="0" w:space="0" w:color="auto"/>
            <w:right w:val="none" w:sz="0" w:space="0" w:color="auto"/>
          </w:divBdr>
        </w:div>
        <w:div w:id="1247883887">
          <w:marLeft w:val="480"/>
          <w:marRight w:val="0"/>
          <w:marTop w:val="0"/>
          <w:marBottom w:val="0"/>
          <w:divBdr>
            <w:top w:val="none" w:sz="0" w:space="0" w:color="auto"/>
            <w:left w:val="none" w:sz="0" w:space="0" w:color="auto"/>
            <w:bottom w:val="none" w:sz="0" w:space="0" w:color="auto"/>
            <w:right w:val="none" w:sz="0" w:space="0" w:color="auto"/>
          </w:divBdr>
        </w:div>
        <w:div w:id="1669289786">
          <w:marLeft w:val="480"/>
          <w:marRight w:val="0"/>
          <w:marTop w:val="0"/>
          <w:marBottom w:val="0"/>
          <w:divBdr>
            <w:top w:val="none" w:sz="0" w:space="0" w:color="auto"/>
            <w:left w:val="none" w:sz="0" w:space="0" w:color="auto"/>
            <w:bottom w:val="none" w:sz="0" w:space="0" w:color="auto"/>
            <w:right w:val="none" w:sz="0" w:space="0" w:color="auto"/>
          </w:divBdr>
        </w:div>
        <w:div w:id="79912331">
          <w:marLeft w:val="480"/>
          <w:marRight w:val="0"/>
          <w:marTop w:val="0"/>
          <w:marBottom w:val="0"/>
          <w:divBdr>
            <w:top w:val="none" w:sz="0" w:space="0" w:color="auto"/>
            <w:left w:val="none" w:sz="0" w:space="0" w:color="auto"/>
            <w:bottom w:val="none" w:sz="0" w:space="0" w:color="auto"/>
            <w:right w:val="none" w:sz="0" w:space="0" w:color="auto"/>
          </w:divBdr>
        </w:div>
        <w:div w:id="1542399529">
          <w:marLeft w:val="480"/>
          <w:marRight w:val="0"/>
          <w:marTop w:val="0"/>
          <w:marBottom w:val="0"/>
          <w:divBdr>
            <w:top w:val="none" w:sz="0" w:space="0" w:color="auto"/>
            <w:left w:val="none" w:sz="0" w:space="0" w:color="auto"/>
            <w:bottom w:val="none" w:sz="0" w:space="0" w:color="auto"/>
            <w:right w:val="none" w:sz="0" w:space="0" w:color="auto"/>
          </w:divBdr>
        </w:div>
        <w:div w:id="2044288376">
          <w:marLeft w:val="480"/>
          <w:marRight w:val="0"/>
          <w:marTop w:val="0"/>
          <w:marBottom w:val="0"/>
          <w:divBdr>
            <w:top w:val="none" w:sz="0" w:space="0" w:color="auto"/>
            <w:left w:val="none" w:sz="0" w:space="0" w:color="auto"/>
            <w:bottom w:val="none" w:sz="0" w:space="0" w:color="auto"/>
            <w:right w:val="none" w:sz="0" w:space="0" w:color="auto"/>
          </w:divBdr>
        </w:div>
        <w:div w:id="723795304">
          <w:marLeft w:val="480"/>
          <w:marRight w:val="0"/>
          <w:marTop w:val="0"/>
          <w:marBottom w:val="0"/>
          <w:divBdr>
            <w:top w:val="none" w:sz="0" w:space="0" w:color="auto"/>
            <w:left w:val="none" w:sz="0" w:space="0" w:color="auto"/>
            <w:bottom w:val="none" w:sz="0" w:space="0" w:color="auto"/>
            <w:right w:val="none" w:sz="0" w:space="0" w:color="auto"/>
          </w:divBdr>
        </w:div>
        <w:div w:id="225265514">
          <w:marLeft w:val="480"/>
          <w:marRight w:val="0"/>
          <w:marTop w:val="0"/>
          <w:marBottom w:val="0"/>
          <w:divBdr>
            <w:top w:val="none" w:sz="0" w:space="0" w:color="auto"/>
            <w:left w:val="none" w:sz="0" w:space="0" w:color="auto"/>
            <w:bottom w:val="none" w:sz="0" w:space="0" w:color="auto"/>
            <w:right w:val="none" w:sz="0" w:space="0" w:color="auto"/>
          </w:divBdr>
        </w:div>
      </w:divsChild>
    </w:div>
    <w:div w:id="80571693">
      <w:bodyDiv w:val="1"/>
      <w:marLeft w:val="0"/>
      <w:marRight w:val="0"/>
      <w:marTop w:val="0"/>
      <w:marBottom w:val="0"/>
      <w:divBdr>
        <w:top w:val="none" w:sz="0" w:space="0" w:color="auto"/>
        <w:left w:val="none" w:sz="0" w:space="0" w:color="auto"/>
        <w:bottom w:val="none" w:sz="0" w:space="0" w:color="auto"/>
        <w:right w:val="none" w:sz="0" w:space="0" w:color="auto"/>
      </w:divBdr>
      <w:divsChild>
        <w:div w:id="32973255">
          <w:marLeft w:val="480"/>
          <w:marRight w:val="0"/>
          <w:marTop w:val="0"/>
          <w:marBottom w:val="0"/>
          <w:divBdr>
            <w:top w:val="none" w:sz="0" w:space="0" w:color="auto"/>
            <w:left w:val="none" w:sz="0" w:space="0" w:color="auto"/>
            <w:bottom w:val="none" w:sz="0" w:space="0" w:color="auto"/>
            <w:right w:val="none" w:sz="0" w:space="0" w:color="auto"/>
          </w:divBdr>
        </w:div>
        <w:div w:id="686255803">
          <w:marLeft w:val="480"/>
          <w:marRight w:val="0"/>
          <w:marTop w:val="0"/>
          <w:marBottom w:val="0"/>
          <w:divBdr>
            <w:top w:val="none" w:sz="0" w:space="0" w:color="auto"/>
            <w:left w:val="none" w:sz="0" w:space="0" w:color="auto"/>
            <w:bottom w:val="none" w:sz="0" w:space="0" w:color="auto"/>
            <w:right w:val="none" w:sz="0" w:space="0" w:color="auto"/>
          </w:divBdr>
        </w:div>
        <w:div w:id="1200312677">
          <w:marLeft w:val="480"/>
          <w:marRight w:val="0"/>
          <w:marTop w:val="0"/>
          <w:marBottom w:val="0"/>
          <w:divBdr>
            <w:top w:val="none" w:sz="0" w:space="0" w:color="auto"/>
            <w:left w:val="none" w:sz="0" w:space="0" w:color="auto"/>
            <w:bottom w:val="none" w:sz="0" w:space="0" w:color="auto"/>
            <w:right w:val="none" w:sz="0" w:space="0" w:color="auto"/>
          </w:divBdr>
        </w:div>
        <w:div w:id="1490095144">
          <w:marLeft w:val="480"/>
          <w:marRight w:val="0"/>
          <w:marTop w:val="0"/>
          <w:marBottom w:val="0"/>
          <w:divBdr>
            <w:top w:val="none" w:sz="0" w:space="0" w:color="auto"/>
            <w:left w:val="none" w:sz="0" w:space="0" w:color="auto"/>
            <w:bottom w:val="none" w:sz="0" w:space="0" w:color="auto"/>
            <w:right w:val="none" w:sz="0" w:space="0" w:color="auto"/>
          </w:divBdr>
        </w:div>
        <w:div w:id="89398885">
          <w:marLeft w:val="480"/>
          <w:marRight w:val="0"/>
          <w:marTop w:val="0"/>
          <w:marBottom w:val="0"/>
          <w:divBdr>
            <w:top w:val="none" w:sz="0" w:space="0" w:color="auto"/>
            <w:left w:val="none" w:sz="0" w:space="0" w:color="auto"/>
            <w:bottom w:val="none" w:sz="0" w:space="0" w:color="auto"/>
            <w:right w:val="none" w:sz="0" w:space="0" w:color="auto"/>
          </w:divBdr>
        </w:div>
        <w:div w:id="1356809470">
          <w:marLeft w:val="480"/>
          <w:marRight w:val="0"/>
          <w:marTop w:val="0"/>
          <w:marBottom w:val="0"/>
          <w:divBdr>
            <w:top w:val="none" w:sz="0" w:space="0" w:color="auto"/>
            <w:left w:val="none" w:sz="0" w:space="0" w:color="auto"/>
            <w:bottom w:val="none" w:sz="0" w:space="0" w:color="auto"/>
            <w:right w:val="none" w:sz="0" w:space="0" w:color="auto"/>
          </w:divBdr>
        </w:div>
        <w:div w:id="2143038973">
          <w:marLeft w:val="480"/>
          <w:marRight w:val="0"/>
          <w:marTop w:val="0"/>
          <w:marBottom w:val="0"/>
          <w:divBdr>
            <w:top w:val="none" w:sz="0" w:space="0" w:color="auto"/>
            <w:left w:val="none" w:sz="0" w:space="0" w:color="auto"/>
            <w:bottom w:val="none" w:sz="0" w:space="0" w:color="auto"/>
            <w:right w:val="none" w:sz="0" w:space="0" w:color="auto"/>
          </w:divBdr>
        </w:div>
        <w:div w:id="1624115825">
          <w:marLeft w:val="480"/>
          <w:marRight w:val="0"/>
          <w:marTop w:val="0"/>
          <w:marBottom w:val="0"/>
          <w:divBdr>
            <w:top w:val="none" w:sz="0" w:space="0" w:color="auto"/>
            <w:left w:val="none" w:sz="0" w:space="0" w:color="auto"/>
            <w:bottom w:val="none" w:sz="0" w:space="0" w:color="auto"/>
            <w:right w:val="none" w:sz="0" w:space="0" w:color="auto"/>
          </w:divBdr>
        </w:div>
        <w:div w:id="1449935510">
          <w:marLeft w:val="480"/>
          <w:marRight w:val="0"/>
          <w:marTop w:val="0"/>
          <w:marBottom w:val="0"/>
          <w:divBdr>
            <w:top w:val="none" w:sz="0" w:space="0" w:color="auto"/>
            <w:left w:val="none" w:sz="0" w:space="0" w:color="auto"/>
            <w:bottom w:val="none" w:sz="0" w:space="0" w:color="auto"/>
            <w:right w:val="none" w:sz="0" w:space="0" w:color="auto"/>
          </w:divBdr>
        </w:div>
        <w:div w:id="1159034278">
          <w:marLeft w:val="480"/>
          <w:marRight w:val="0"/>
          <w:marTop w:val="0"/>
          <w:marBottom w:val="0"/>
          <w:divBdr>
            <w:top w:val="none" w:sz="0" w:space="0" w:color="auto"/>
            <w:left w:val="none" w:sz="0" w:space="0" w:color="auto"/>
            <w:bottom w:val="none" w:sz="0" w:space="0" w:color="auto"/>
            <w:right w:val="none" w:sz="0" w:space="0" w:color="auto"/>
          </w:divBdr>
        </w:div>
        <w:div w:id="126555954">
          <w:marLeft w:val="480"/>
          <w:marRight w:val="0"/>
          <w:marTop w:val="0"/>
          <w:marBottom w:val="0"/>
          <w:divBdr>
            <w:top w:val="none" w:sz="0" w:space="0" w:color="auto"/>
            <w:left w:val="none" w:sz="0" w:space="0" w:color="auto"/>
            <w:bottom w:val="none" w:sz="0" w:space="0" w:color="auto"/>
            <w:right w:val="none" w:sz="0" w:space="0" w:color="auto"/>
          </w:divBdr>
        </w:div>
        <w:div w:id="268052782">
          <w:marLeft w:val="480"/>
          <w:marRight w:val="0"/>
          <w:marTop w:val="0"/>
          <w:marBottom w:val="0"/>
          <w:divBdr>
            <w:top w:val="none" w:sz="0" w:space="0" w:color="auto"/>
            <w:left w:val="none" w:sz="0" w:space="0" w:color="auto"/>
            <w:bottom w:val="none" w:sz="0" w:space="0" w:color="auto"/>
            <w:right w:val="none" w:sz="0" w:space="0" w:color="auto"/>
          </w:divBdr>
        </w:div>
        <w:div w:id="1882671114">
          <w:marLeft w:val="480"/>
          <w:marRight w:val="0"/>
          <w:marTop w:val="0"/>
          <w:marBottom w:val="0"/>
          <w:divBdr>
            <w:top w:val="none" w:sz="0" w:space="0" w:color="auto"/>
            <w:left w:val="none" w:sz="0" w:space="0" w:color="auto"/>
            <w:bottom w:val="none" w:sz="0" w:space="0" w:color="auto"/>
            <w:right w:val="none" w:sz="0" w:space="0" w:color="auto"/>
          </w:divBdr>
        </w:div>
        <w:div w:id="662322979">
          <w:marLeft w:val="480"/>
          <w:marRight w:val="0"/>
          <w:marTop w:val="0"/>
          <w:marBottom w:val="0"/>
          <w:divBdr>
            <w:top w:val="none" w:sz="0" w:space="0" w:color="auto"/>
            <w:left w:val="none" w:sz="0" w:space="0" w:color="auto"/>
            <w:bottom w:val="none" w:sz="0" w:space="0" w:color="auto"/>
            <w:right w:val="none" w:sz="0" w:space="0" w:color="auto"/>
          </w:divBdr>
        </w:div>
        <w:div w:id="163666136">
          <w:marLeft w:val="480"/>
          <w:marRight w:val="0"/>
          <w:marTop w:val="0"/>
          <w:marBottom w:val="0"/>
          <w:divBdr>
            <w:top w:val="none" w:sz="0" w:space="0" w:color="auto"/>
            <w:left w:val="none" w:sz="0" w:space="0" w:color="auto"/>
            <w:bottom w:val="none" w:sz="0" w:space="0" w:color="auto"/>
            <w:right w:val="none" w:sz="0" w:space="0" w:color="auto"/>
          </w:divBdr>
        </w:div>
        <w:div w:id="208609750">
          <w:marLeft w:val="480"/>
          <w:marRight w:val="0"/>
          <w:marTop w:val="0"/>
          <w:marBottom w:val="0"/>
          <w:divBdr>
            <w:top w:val="none" w:sz="0" w:space="0" w:color="auto"/>
            <w:left w:val="none" w:sz="0" w:space="0" w:color="auto"/>
            <w:bottom w:val="none" w:sz="0" w:space="0" w:color="auto"/>
            <w:right w:val="none" w:sz="0" w:space="0" w:color="auto"/>
          </w:divBdr>
        </w:div>
        <w:div w:id="668673945">
          <w:marLeft w:val="480"/>
          <w:marRight w:val="0"/>
          <w:marTop w:val="0"/>
          <w:marBottom w:val="0"/>
          <w:divBdr>
            <w:top w:val="none" w:sz="0" w:space="0" w:color="auto"/>
            <w:left w:val="none" w:sz="0" w:space="0" w:color="auto"/>
            <w:bottom w:val="none" w:sz="0" w:space="0" w:color="auto"/>
            <w:right w:val="none" w:sz="0" w:space="0" w:color="auto"/>
          </w:divBdr>
        </w:div>
        <w:div w:id="448283028">
          <w:marLeft w:val="480"/>
          <w:marRight w:val="0"/>
          <w:marTop w:val="0"/>
          <w:marBottom w:val="0"/>
          <w:divBdr>
            <w:top w:val="none" w:sz="0" w:space="0" w:color="auto"/>
            <w:left w:val="none" w:sz="0" w:space="0" w:color="auto"/>
            <w:bottom w:val="none" w:sz="0" w:space="0" w:color="auto"/>
            <w:right w:val="none" w:sz="0" w:space="0" w:color="auto"/>
          </w:divBdr>
        </w:div>
        <w:div w:id="223760494">
          <w:marLeft w:val="480"/>
          <w:marRight w:val="0"/>
          <w:marTop w:val="0"/>
          <w:marBottom w:val="0"/>
          <w:divBdr>
            <w:top w:val="none" w:sz="0" w:space="0" w:color="auto"/>
            <w:left w:val="none" w:sz="0" w:space="0" w:color="auto"/>
            <w:bottom w:val="none" w:sz="0" w:space="0" w:color="auto"/>
            <w:right w:val="none" w:sz="0" w:space="0" w:color="auto"/>
          </w:divBdr>
        </w:div>
        <w:div w:id="1683899961">
          <w:marLeft w:val="480"/>
          <w:marRight w:val="0"/>
          <w:marTop w:val="0"/>
          <w:marBottom w:val="0"/>
          <w:divBdr>
            <w:top w:val="none" w:sz="0" w:space="0" w:color="auto"/>
            <w:left w:val="none" w:sz="0" w:space="0" w:color="auto"/>
            <w:bottom w:val="none" w:sz="0" w:space="0" w:color="auto"/>
            <w:right w:val="none" w:sz="0" w:space="0" w:color="auto"/>
          </w:divBdr>
        </w:div>
        <w:div w:id="1152482790">
          <w:marLeft w:val="480"/>
          <w:marRight w:val="0"/>
          <w:marTop w:val="0"/>
          <w:marBottom w:val="0"/>
          <w:divBdr>
            <w:top w:val="none" w:sz="0" w:space="0" w:color="auto"/>
            <w:left w:val="none" w:sz="0" w:space="0" w:color="auto"/>
            <w:bottom w:val="none" w:sz="0" w:space="0" w:color="auto"/>
            <w:right w:val="none" w:sz="0" w:space="0" w:color="auto"/>
          </w:divBdr>
        </w:div>
        <w:div w:id="861742259">
          <w:marLeft w:val="480"/>
          <w:marRight w:val="0"/>
          <w:marTop w:val="0"/>
          <w:marBottom w:val="0"/>
          <w:divBdr>
            <w:top w:val="none" w:sz="0" w:space="0" w:color="auto"/>
            <w:left w:val="none" w:sz="0" w:space="0" w:color="auto"/>
            <w:bottom w:val="none" w:sz="0" w:space="0" w:color="auto"/>
            <w:right w:val="none" w:sz="0" w:space="0" w:color="auto"/>
          </w:divBdr>
        </w:div>
        <w:div w:id="614022408">
          <w:marLeft w:val="480"/>
          <w:marRight w:val="0"/>
          <w:marTop w:val="0"/>
          <w:marBottom w:val="0"/>
          <w:divBdr>
            <w:top w:val="none" w:sz="0" w:space="0" w:color="auto"/>
            <w:left w:val="none" w:sz="0" w:space="0" w:color="auto"/>
            <w:bottom w:val="none" w:sz="0" w:space="0" w:color="auto"/>
            <w:right w:val="none" w:sz="0" w:space="0" w:color="auto"/>
          </w:divBdr>
        </w:div>
        <w:div w:id="2074111262">
          <w:marLeft w:val="480"/>
          <w:marRight w:val="0"/>
          <w:marTop w:val="0"/>
          <w:marBottom w:val="0"/>
          <w:divBdr>
            <w:top w:val="none" w:sz="0" w:space="0" w:color="auto"/>
            <w:left w:val="none" w:sz="0" w:space="0" w:color="auto"/>
            <w:bottom w:val="none" w:sz="0" w:space="0" w:color="auto"/>
            <w:right w:val="none" w:sz="0" w:space="0" w:color="auto"/>
          </w:divBdr>
        </w:div>
        <w:div w:id="1787845606">
          <w:marLeft w:val="480"/>
          <w:marRight w:val="0"/>
          <w:marTop w:val="0"/>
          <w:marBottom w:val="0"/>
          <w:divBdr>
            <w:top w:val="none" w:sz="0" w:space="0" w:color="auto"/>
            <w:left w:val="none" w:sz="0" w:space="0" w:color="auto"/>
            <w:bottom w:val="none" w:sz="0" w:space="0" w:color="auto"/>
            <w:right w:val="none" w:sz="0" w:space="0" w:color="auto"/>
          </w:divBdr>
        </w:div>
        <w:div w:id="740641177">
          <w:marLeft w:val="480"/>
          <w:marRight w:val="0"/>
          <w:marTop w:val="0"/>
          <w:marBottom w:val="0"/>
          <w:divBdr>
            <w:top w:val="none" w:sz="0" w:space="0" w:color="auto"/>
            <w:left w:val="none" w:sz="0" w:space="0" w:color="auto"/>
            <w:bottom w:val="none" w:sz="0" w:space="0" w:color="auto"/>
            <w:right w:val="none" w:sz="0" w:space="0" w:color="auto"/>
          </w:divBdr>
        </w:div>
        <w:div w:id="281305004">
          <w:marLeft w:val="480"/>
          <w:marRight w:val="0"/>
          <w:marTop w:val="0"/>
          <w:marBottom w:val="0"/>
          <w:divBdr>
            <w:top w:val="none" w:sz="0" w:space="0" w:color="auto"/>
            <w:left w:val="none" w:sz="0" w:space="0" w:color="auto"/>
            <w:bottom w:val="none" w:sz="0" w:space="0" w:color="auto"/>
            <w:right w:val="none" w:sz="0" w:space="0" w:color="auto"/>
          </w:divBdr>
        </w:div>
        <w:div w:id="122503434">
          <w:marLeft w:val="480"/>
          <w:marRight w:val="0"/>
          <w:marTop w:val="0"/>
          <w:marBottom w:val="0"/>
          <w:divBdr>
            <w:top w:val="none" w:sz="0" w:space="0" w:color="auto"/>
            <w:left w:val="none" w:sz="0" w:space="0" w:color="auto"/>
            <w:bottom w:val="none" w:sz="0" w:space="0" w:color="auto"/>
            <w:right w:val="none" w:sz="0" w:space="0" w:color="auto"/>
          </w:divBdr>
        </w:div>
        <w:div w:id="407266524">
          <w:marLeft w:val="480"/>
          <w:marRight w:val="0"/>
          <w:marTop w:val="0"/>
          <w:marBottom w:val="0"/>
          <w:divBdr>
            <w:top w:val="none" w:sz="0" w:space="0" w:color="auto"/>
            <w:left w:val="none" w:sz="0" w:space="0" w:color="auto"/>
            <w:bottom w:val="none" w:sz="0" w:space="0" w:color="auto"/>
            <w:right w:val="none" w:sz="0" w:space="0" w:color="auto"/>
          </w:divBdr>
        </w:div>
        <w:div w:id="1601721267">
          <w:marLeft w:val="480"/>
          <w:marRight w:val="0"/>
          <w:marTop w:val="0"/>
          <w:marBottom w:val="0"/>
          <w:divBdr>
            <w:top w:val="none" w:sz="0" w:space="0" w:color="auto"/>
            <w:left w:val="none" w:sz="0" w:space="0" w:color="auto"/>
            <w:bottom w:val="none" w:sz="0" w:space="0" w:color="auto"/>
            <w:right w:val="none" w:sz="0" w:space="0" w:color="auto"/>
          </w:divBdr>
        </w:div>
        <w:div w:id="1015109022">
          <w:marLeft w:val="480"/>
          <w:marRight w:val="0"/>
          <w:marTop w:val="0"/>
          <w:marBottom w:val="0"/>
          <w:divBdr>
            <w:top w:val="none" w:sz="0" w:space="0" w:color="auto"/>
            <w:left w:val="none" w:sz="0" w:space="0" w:color="auto"/>
            <w:bottom w:val="none" w:sz="0" w:space="0" w:color="auto"/>
            <w:right w:val="none" w:sz="0" w:space="0" w:color="auto"/>
          </w:divBdr>
        </w:div>
        <w:div w:id="182476598">
          <w:marLeft w:val="480"/>
          <w:marRight w:val="0"/>
          <w:marTop w:val="0"/>
          <w:marBottom w:val="0"/>
          <w:divBdr>
            <w:top w:val="none" w:sz="0" w:space="0" w:color="auto"/>
            <w:left w:val="none" w:sz="0" w:space="0" w:color="auto"/>
            <w:bottom w:val="none" w:sz="0" w:space="0" w:color="auto"/>
            <w:right w:val="none" w:sz="0" w:space="0" w:color="auto"/>
          </w:divBdr>
        </w:div>
        <w:div w:id="1617905263">
          <w:marLeft w:val="480"/>
          <w:marRight w:val="0"/>
          <w:marTop w:val="0"/>
          <w:marBottom w:val="0"/>
          <w:divBdr>
            <w:top w:val="none" w:sz="0" w:space="0" w:color="auto"/>
            <w:left w:val="none" w:sz="0" w:space="0" w:color="auto"/>
            <w:bottom w:val="none" w:sz="0" w:space="0" w:color="auto"/>
            <w:right w:val="none" w:sz="0" w:space="0" w:color="auto"/>
          </w:divBdr>
        </w:div>
        <w:div w:id="2126844914">
          <w:marLeft w:val="480"/>
          <w:marRight w:val="0"/>
          <w:marTop w:val="0"/>
          <w:marBottom w:val="0"/>
          <w:divBdr>
            <w:top w:val="none" w:sz="0" w:space="0" w:color="auto"/>
            <w:left w:val="none" w:sz="0" w:space="0" w:color="auto"/>
            <w:bottom w:val="none" w:sz="0" w:space="0" w:color="auto"/>
            <w:right w:val="none" w:sz="0" w:space="0" w:color="auto"/>
          </w:divBdr>
        </w:div>
        <w:div w:id="1382826971">
          <w:marLeft w:val="480"/>
          <w:marRight w:val="0"/>
          <w:marTop w:val="0"/>
          <w:marBottom w:val="0"/>
          <w:divBdr>
            <w:top w:val="none" w:sz="0" w:space="0" w:color="auto"/>
            <w:left w:val="none" w:sz="0" w:space="0" w:color="auto"/>
            <w:bottom w:val="none" w:sz="0" w:space="0" w:color="auto"/>
            <w:right w:val="none" w:sz="0" w:space="0" w:color="auto"/>
          </w:divBdr>
        </w:div>
        <w:div w:id="1089891869">
          <w:marLeft w:val="480"/>
          <w:marRight w:val="0"/>
          <w:marTop w:val="0"/>
          <w:marBottom w:val="0"/>
          <w:divBdr>
            <w:top w:val="none" w:sz="0" w:space="0" w:color="auto"/>
            <w:left w:val="none" w:sz="0" w:space="0" w:color="auto"/>
            <w:bottom w:val="none" w:sz="0" w:space="0" w:color="auto"/>
            <w:right w:val="none" w:sz="0" w:space="0" w:color="auto"/>
          </w:divBdr>
        </w:div>
        <w:div w:id="1909920405">
          <w:marLeft w:val="480"/>
          <w:marRight w:val="0"/>
          <w:marTop w:val="0"/>
          <w:marBottom w:val="0"/>
          <w:divBdr>
            <w:top w:val="none" w:sz="0" w:space="0" w:color="auto"/>
            <w:left w:val="none" w:sz="0" w:space="0" w:color="auto"/>
            <w:bottom w:val="none" w:sz="0" w:space="0" w:color="auto"/>
            <w:right w:val="none" w:sz="0" w:space="0" w:color="auto"/>
          </w:divBdr>
        </w:div>
        <w:div w:id="1927104266">
          <w:marLeft w:val="480"/>
          <w:marRight w:val="0"/>
          <w:marTop w:val="0"/>
          <w:marBottom w:val="0"/>
          <w:divBdr>
            <w:top w:val="none" w:sz="0" w:space="0" w:color="auto"/>
            <w:left w:val="none" w:sz="0" w:space="0" w:color="auto"/>
            <w:bottom w:val="none" w:sz="0" w:space="0" w:color="auto"/>
            <w:right w:val="none" w:sz="0" w:space="0" w:color="auto"/>
          </w:divBdr>
        </w:div>
        <w:div w:id="1375732650">
          <w:marLeft w:val="480"/>
          <w:marRight w:val="0"/>
          <w:marTop w:val="0"/>
          <w:marBottom w:val="0"/>
          <w:divBdr>
            <w:top w:val="none" w:sz="0" w:space="0" w:color="auto"/>
            <w:left w:val="none" w:sz="0" w:space="0" w:color="auto"/>
            <w:bottom w:val="none" w:sz="0" w:space="0" w:color="auto"/>
            <w:right w:val="none" w:sz="0" w:space="0" w:color="auto"/>
          </w:divBdr>
        </w:div>
        <w:div w:id="1964846868">
          <w:marLeft w:val="480"/>
          <w:marRight w:val="0"/>
          <w:marTop w:val="0"/>
          <w:marBottom w:val="0"/>
          <w:divBdr>
            <w:top w:val="none" w:sz="0" w:space="0" w:color="auto"/>
            <w:left w:val="none" w:sz="0" w:space="0" w:color="auto"/>
            <w:bottom w:val="none" w:sz="0" w:space="0" w:color="auto"/>
            <w:right w:val="none" w:sz="0" w:space="0" w:color="auto"/>
          </w:divBdr>
        </w:div>
        <w:div w:id="1237745307">
          <w:marLeft w:val="480"/>
          <w:marRight w:val="0"/>
          <w:marTop w:val="0"/>
          <w:marBottom w:val="0"/>
          <w:divBdr>
            <w:top w:val="none" w:sz="0" w:space="0" w:color="auto"/>
            <w:left w:val="none" w:sz="0" w:space="0" w:color="auto"/>
            <w:bottom w:val="none" w:sz="0" w:space="0" w:color="auto"/>
            <w:right w:val="none" w:sz="0" w:space="0" w:color="auto"/>
          </w:divBdr>
        </w:div>
        <w:div w:id="1471898683">
          <w:marLeft w:val="480"/>
          <w:marRight w:val="0"/>
          <w:marTop w:val="0"/>
          <w:marBottom w:val="0"/>
          <w:divBdr>
            <w:top w:val="none" w:sz="0" w:space="0" w:color="auto"/>
            <w:left w:val="none" w:sz="0" w:space="0" w:color="auto"/>
            <w:bottom w:val="none" w:sz="0" w:space="0" w:color="auto"/>
            <w:right w:val="none" w:sz="0" w:space="0" w:color="auto"/>
          </w:divBdr>
        </w:div>
        <w:div w:id="1260724630">
          <w:marLeft w:val="480"/>
          <w:marRight w:val="0"/>
          <w:marTop w:val="0"/>
          <w:marBottom w:val="0"/>
          <w:divBdr>
            <w:top w:val="none" w:sz="0" w:space="0" w:color="auto"/>
            <w:left w:val="none" w:sz="0" w:space="0" w:color="auto"/>
            <w:bottom w:val="none" w:sz="0" w:space="0" w:color="auto"/>
            <w:right w:val="none" w:sz="0" w:space="0" w:color="auto"/>
          </w:divBdr>
        </w:div>
        <w:div w:id="526141470">
          <w:marLeft w:val="480"/>
          <w:marRight w:val="0"/>
          <w:marTop w:val="0"/>
          <w:marBottom w:val="0"/>
          <w:divBdr>
            <w:top w:val="none" w:sz="0" w:space="0" w:color="auto"/>
            <w:left w:val="none" w:sz="0" w:space="0" w:color="auto"/>
            <w:bottom w:val="none" w:sz="0" w:space="0" w:color="auto"/>
            <w:right w:val="none" w:sz="0" w:space="0" w:color="auto"/>
          </w:divBdr>
        </w:div>
        <w:div w:id="152305690">
          <w:marLeft w:val="480"/>
          <w:marRight w:val="0"/>
          <w:marTop w:val="0"/>
          <w:marBottom w:val="0"/>
          <w:divBdr>
            <w:top w:val="none" w:sz="0" w:space="0" w:color="auto"/>
            <w:left w:val="none" w:sz="0" w:space="0" w:color="auto"/>
            <w:bottom w:val="none" w:sz="0" w:space="0" w:color="auto"/>
            <w:right w:val="none" w:sz="0" w:space="0" w:color="auto"/>
          </w:divBdr>
        </w:div>
        <w:div w:id="1434785358">
          <w:marLeft w:val="480"/>
          <w:marRight w:val="0"/>
          <w:marTop w:val="0"/>
          <w:marBottom w:val="0"/>
          <w:divBdr>
            <w:top w:val="none" w:sz="0" w:space="0" w:color="auto"/>
            <w:left w:val="none" w:sz="0" w:space="0" w:color="auto"/>
            <w:bottom w:val="none" w:sz="0" w:space="0" w:color="auto"/>
            <w:right w:val="none" w:sz="0" w:space="0" w:color="auto"/>
          </w:divBdr>
        </w:div>
      </w:divsChild>
    </w:div>
    <w:div w:id="80958536">
      <w:bodyDiv w:val="1"/>
      <w:marLeft w:val="0"/>
      <w:marRight w:val="0"/>
      <w:marTop w:val="0"/>
      <w:marBottom w:val="0"/>
      <w:divBdr>
        <w:top w:val="none" w:sz="0" w:space="0" w:color="auto"/>
        <w:left w:val="none" w:sz="0" w:space="0" w:color="auto"/>
        <w:bottom w:val="none" w:sz="0" w:space="0" w:color="auto"/>
        <w:right w:val="none" w:sz="0" w:space="0" w:color="auto"/>
      </w:divBdr>
      <w:divsChild>
        <w:div w:id="2098287030">
          <w:marLeft w:val="480"/>
          <w:marRight w:val="0"/>
          <w:marTop w:val="0"/>
          <w:marBottom w:val="0"/>
          <w:divBdr>
            <w:top w:val="none" w:sz="0" w:space="0" w:color="auto"/>
            <w:left w:val="none" w:sz="0" w:space="0" w:color="auto"/>
            <w:bottom w:val="none" w:sz="0" w:space="0" w:color="auto"/>
            <w:right w:val="none" w:sz="0" w:space="0" w:color="auto"/>
          </w:divBdr>
        </w:div>
        <w:div w:id="525484319">
          <w:marLeft w:val="480"/>
          <w:marRight w:val="0"/>
          <w:marTop w:val="0"/>
          <w:marBottom w:val="0"/>
          <w:divBdr>
            <w:top w:val="none" w:sz="0" w:space="0" w:color="auto"/>
            <w:left w:val="none" w:sz="0" w:space="0" w:color="auto"/>
            <w:bottom w:val="none" w:sz="0" w:space="0" w:color="auto"/>
            <w:right w:val="none" w:sz="0" w:space="0" w:color="auto"/>
          </w:divBdr>
        </w:div>
        <w:div w:id="77290559">
          <w:marLeft w:val="480"/>
          <w:marRight w:val="0"/>
          <w:marTop w:val="0"/>
          <w:marBottom w:val="0"/>
          <w:divBdr>
            <w:top w:val="none" w:sz="0" w:space="0" w:color="auto"/>
            <w:left w:val="none" w:sz="0" w:space="0" w:color="auto"/>
            <w:bottom w:val="none" w:sz="0" w:space="0" w:color="auto"/>
            <w:right w:val="none" w:sz="0" w:space="0" w:color="auto"/>
          </w:divBdr>
        </w:div>
        <w:div w:id="1824933270">
          <w:marLeft w:val="480"/>
          <w:marRight w:val="0"/>
          <w:marTop w:val="0"/>
          <w:marBottom w:val="0"/>
          <w:divBdr>
            <w:top w:val="none" w:sz="0" w:space="0" w:color="auto"/>
            <w:left w:val="none" w:sz="0" w:space="0" w:color="auto"/>
            <w:bottom w:val="none" w:sz="0" w:space="0" w:color="auto"/>
            <w:right w:val="none" w:sz="0" w:space="0" w:color="auto"/>
          </w:divBdr>
        </w:div>
        <w:div w:id="2009365046">
          <w:marLeft w:val="480"/>
          <w:marRight w:val="0"/>
          <w:marTop w:val="0"/>
          <w:marBottom w:val="0"/>
          <w:divBdr>
            <w:top w:val="none" w:sz="0" w:space="0" w:color="auto"/>
            <w:left w:val="none" w:sz="0" w:space="0" w:color="auto"/>
            <w:bottom w:val="none" w:sz="0" w:space="0" w:color="auto"/>
            <w:right w:val="none" w:sz="0" w:space="0" w:color="auto"/>
          </w:divBdr>
        </w:div>
        <w:div w:id="464130503">
          <w:marLeft w:val="480"/>
          <w:marRight w:val="0"/>
          <w:marTop w:val="0"/>
          <w:marBottom w:val="0"/>
          <w:divBdr>
            <w:top w:val="none" w:sz="0" w:space="0" w:color="auto"/>
            <w:left w:val="none" w:sz="0" w:space="0" w:color="auto"/>
            <w:bottom w:val="none" w:sz="0" w:space="0" w:color="auto"/>
            <w:right w:val="none" w:sz="0" w:space="0" w:color="auto"/>
          </w:divBdr>
        </w:div>
      </w:divsChild>
    </w:div>
    <w:div w:id="81220601">
      <w:bodyDiv w:val="1"/>
      <w:marLeft w:val="0"/>
      <w:marRight w:val="0"/>
      <w:marTop w:val="0"/>
      <w:marBottom w:val="0"/>
      <w:divBdr>
        <w:top w:val="none" w:sz="0" w:space="0" w:color="auto"/>
        <w:left w:val="none" w:sz="0" w:space="0" w:color="auto"/>
        <w:bottom w:val="none" w:sz="0" w:space="0" w:color="auto"/>
        <w:right w:val="none" w:sz="0" w:space="0" w:color="auto"/>
      </w:divBdr>
    </w:div>
    <w:div w:id="81724807">
      <w:bodyDiv w:val="1"/>
      <w:marLeft w:val="0"/>
      <w:marRight w:val="0"/>
      <w:marTop w:val="0"/>
      <w:marBottom w:val="0"/>
      <w:divBdr>
        <w:top w:val="none" w:sz="0" w:space="0" w:color="auto"/>
        <w:left w:val="none" w:sz="0" w:space="0" w:color="auto"/>
        <w:bottom w:val="none" w:sz="0" w:space="0" w:color="auto"/>
        <w:right w:val="none" w:sz="0" w:space="0" w:color="auto"/>
      </w:divBdr>
    </w:div>
    <w:div w:id="82801026">
      <w:bodyDiv w:val="1"/>
      <w:marLeft w:val="0"/>
      <w:marRight w:val="0"/>
      <w:marTop w:val="0"/>
      <w:marBottom w:val="0"/>
      <w:divBdr>
        <w:top w:val="none" w:sz="0" w:space="0" w:color="auto"/>
        <w:left w:val="none" w:sz="0" w:space="0" w:color="auto"/>
        <w:bottom w:val="none" w:sz="0" w:space="0" w:color="auto"/>
        <w:right w:val="none" w:sz="0" w:space="0" w:color="auto"/>
      </w:divBdr>
    </w:div>
    <w:div w:id="82916879">
      <w:bodyDiv w:val="1"/>
      <w:marLeft w:val="0"/>
      <w:marRight w:val="0"/>
      <w:marTop w:val="0"/>
      <w:marBottom w:val="0"/>
      <w:divBdr>
        <w:top w:val="none" w:sz="0" w:space="0" w:color="auto"/>
        <w:left w:val="none" w:sz="0" w:space="0" w:color="auto"/>
        <w:bottom w:val="none" w:sz="0" w:space="0" w:color="auto"/>
        <w:right w:val="none" w:sz="0" w:space="0" w:color="auto"/>
      </w:divBdr>
    </w:div>
    <w:div w:id="83109164">
      <w:bodyDiv w:val="1"/>
      <w:marLeft w:val="0"/>
      <w:marRight w:val="0"/>
      <w:marTop w:val="0"/>
      <w:marBottom w:val="0"/>
      <w:divBdr>
        <w:top w:val="none" w:sz="0" w:space="0" w:color="auto"/>
        <w:left w:val="none" w:sz="0" w:space="0" w:color="auto"/>
        <w:bottom w:val="none" w:sz="0" w:space="0" w:color="auto"/>
        <w:right w:val="none" w:sz="0" w:space="0" w:color="auto"/>
      </w:divBdr>
    </w:div>
    <w:div w:id="83113443">
      <w:bodyDiv w:val="1"/>
      <w:marLeft w:val="0"/>
      <w:marRight w:val="0"/>
      <w:marTop w:val="0"/>
      <w:marBottom w:val="0"/>
      <w:divBdr>
        <w:top w:val="none" w:sz="0" w:space="0" w:color="auto"/>
        <w:left w:val="none" w:sz="0" w:space="0" w:color="auto"/>
        <w:bottom w:val="none" w:sz="0" w:space="0" w:color="auto"/>
        <w:right w:val="none" w:sz="0" w:space="0" w:color="auto"/>
      </w:divBdr>
      <w:divsChild>
        <w:div w:id="1427192433">
          <w:marLeft w:val="480"/>
          <w:marRight w:val="0"/>
          <w:marTop w:val="0"/>
          <w:marBottom w:val="0"/>
          <w:divBdr>
            <w:top w:val="none" w:sz="0" w:space="0" w:color="auto"/>
            <w:left w:val="none" w:sz="0" w:space="0" w:color="auto"/>
            <w:bottom w:val="none" w:sz="0" w:space="0" w:color="auto"/>
            <w:right w:val="none" w:sz="0" w:space="0" w:color="auto"/>
          </w:divBdr>
        </w:div>
        <w:div w:id="2099713797">
          <w:marLeft w:val="480"/>
          <w:marRight w:val="0"/>
          <w:marTop w:val="0"/>
          <w:marBottom w:val="0"/>
          <w:divBdr>
            <w:top w:val="none" w:sz="0" w:space="0" w:color="auto"/>
            <w:left w:val="none" w:sz="0" w:space="0" w:color="auto"/>
            <w:bottom w:val="none" w:sz="0" w:space="0" w:color="auto"/>
            <w:right w:val="none" w:sz="0" w:space="0" w:color="auto"/>
          </w:divBdr>
        </w:div>
        <w:div w:id="1669677084">
          <w:marLeft w:val="480"/>
          <w:marRight w:val="0"/>
          <w:marTop w:val="0"/>
          <w:marBottom w:val="0"/>
          <w:divBdr>
            <w:top w:val="none" w:sz="0" w:space="0" w:color="auto"/>
            <w:left w:val="none" w:sz="0" w:space="0" w:color="auto"/>
            <w:bottom w:val="none" w:sz="0" w:space="0" w:color="auto"/>
            <w:right w:val="none" w:sz="0" w:space="0" w:color="auto"/>
          </w:divBdr>
        </w:div>
        <w:div w:id="285161805">
          <w:marLeft w:val="480"/>
          <w:marRight w:val="0"/>
          <w:marTop w:val="0"/>
          <w:marBottom w:val="0"/>
          <w:divBdr>
            <w:top w:val="none" w:sz="0" w:space="0" w:color="auto"/>
            <w:left w:val="none" w:sz="0" w:space="0" w:color="auto"/>
            <w:bottom w:val="none" w:sz="0" w:space="0" w:color="auto"/>
            <w:right w:val="none" w:sz="0" w:space="0" w:color="auto"/>
          </w:divBdr>
        </w:div>
        <w:div w:id="957879613">
          <w:marLeft w:val="480"/>
          <w:marRight w:val="0"/>
          <w:marTop w:val="0"/>
          <w:marBottom w:val="0"/>
          <w:divBdr>
            <w:top w:val="none" w:sz="0" w:space="0" w:color="auto"/>
            <w:left w:val="none" w:sz="0" w:space="0" w:color="auto"/>
            <w:bottom w:val="none" w:sz="0" w:space="0" w:color="auto"/>
            <w:right w:val="none" w:sz="0" w:space="0" w:color="auto"/>
          </w:divBdr>
        </w:div>
        <w:div w:id="590505981">
          <w:marLeft w:val="480"/>
          <w:marRight w:val="0"/>
          <w:marTop w:val="0"/>
          <w:marBottom w:val="0"/>
          <w:divBdr>
            <w:top w:val="none" w:sz="0" w:space="0" w:color="auto"/>
            <w:left w:val="none" w:sz="0" w:space="0" w:color="auto"/>
            <w:bottom w:val="none" w:sz="0" w:space="0" w:color="auto"/>
            <w:right w:val="none" w:sz="0" w:space="0" w:color="auto"/>
          </w:divBdr>
        </w:div>
        <w:div w:id="291208327">
          <w:marLeft w:val="480"/>
          <w:marRight w:val="0"/>
          <w:marTop w:val="0"/>
          <w:marBottom w:val="0"/>
          <w:divBdr>
            <w:top w:val="none" w:sz="0" w:space="0" w:color="auto"/>
            <w:left w:val="none" w:sz="0" w:space="0" w:color="auto"/>
            <w:bottom w:val="none" w:sz="0" w:space="0" w:color="auto"/>
            <w:right w:val="none" w:sz="0" w:space="0" w:color="auto"/>
          </w:divBdr>
        </w:div>
        <w:div w:id="1030111900">
          <w:marLeft w:val="480"/>
          <w:marRight w:val="0"/>
          <w:marTop w:val="0"/>
          <w:marBottom w:val="0"/>
          <w:divBdr>
            <w:top w:val="none" w:sz="0" w:space="0" w:color="auto"/>
            <w:left w:val="none" w:sz="0" w:space="0" w:color="auto"/>
            <w:bottom w:val="none" w:sz="0" w:space="0" w:color="auto"/>
            <w:right w:val="none" w:sz="0" w:space="0" w:color="auto"/>
          </w:divBdr>
        </w:div>
        <w:div w:id="441847102">
          <w:marLeft w:val="480"/>
          <w:marRight w:val="0"/>
          <w:marTop w:val="0"/>
          <w:marBottom w:val="0"/>
          <w:divBdr>
            <w:top w:val="none" w:sz="0" w:space="0" w:color="auto"/>
            <w:left w:val="none" w:sz="0" w:space="0" w:color="auto"/>
            <w:bottom w:val="none" w:sz="0" w:space="0" w:color="auto"/>
            <w:right w:val="none" w:sz="0" w:space="0" w:color="auto"/>
          </w:divBdr>
        </w:div>
        <w:div w:id="1558852957">
          <w:marLeft w:val="480"/>
          <w:marRight w:val="0"/>
          <w:marTop w:val="0"/>
          <w:marBottom w:val="0"/>
          <w:divBdr>
            <w:top w:val="none" w:sz="0" w:space="0" w:color="auto"/>
            <w:left w:val="none" w:sz="0" w:space="0" w:color="auto"/>
            <w:bottom w:val="none" w:sz="0" w:space="0" w:color="auto"/>
            <w:right w:val="none" w:sz="0" w:space="0" w:color="auto"/>
          </w:divBdr>
        </w:div>
      </w:divsChild>
    </w:div>
    <w:div w:id="83577899">
      <w:bodyDiv w:val="1"/>
      <w:marLeft w:val="0"/>
      <w:marRight w:val="0"/>
      <w:marTop w:val="0"/>
      <w:marBottom w:val="0"/>
      <w:divBdr>
        <w:top w:val="none" w:sz="0" w:space="0" w:color="auto"/>
        <w:left w:val="none" w:sz="0" w:space="0" w:color="auto"/>
        <w:bottom w:val="none" w:sz="0" w:space="0" w:color="auto"/>
        <w:right w:val="none" w:sz="0" w:space="0" w:color="auto"/>
      </w:divBdr>
    </w:div>
    <w:div w:id="84426592">
      <w:bodyDiv w:val="1"/>
      <w:marLeft w:val="0"/>
      <w:marRight w:val="0"/>
      <w:marTop w:val="0"/>
      <w:marBottom w:val="0"/>
      <w:divBdr>
        <w:top w:val="none" w:sz="0" w:space="0" w:color="auto"/>
        <w:left w:val="none" w:sz="0" w:space="0" w:color="auto"/>
        <w:bottom w:val="none" w:sz="0" w:space="0" w:color="auto"/>
        <w:right w:val="none" w:sz="0" w:space="0" w:color="auto"/>
      </w:divBdr>
    </w:div>
    <w:div w:id="84621165">
      <w:bodyDiv w:val="1"/>
      <w:marLeft w:val="0"/>
      <w:marRight w:val="0"/>
      <w:marTop w:val="0"/>
      <w:marBottom w:val="0"/>
      <w:divBdr>
        <w:top w:val="none" w:sz="0" w:space="0" w:color="auto"/>
        <w:left w:val="none" w:sz="0" w:space="0" w:color="auto"/>
        <w:bottom w:val="none" w:sz="0" w:space="0" w:color="auto"/>
        <w:right w:val="none" w:sz="0" w:space="0" w:color="auto"/>
      </w:divBdr>
    </w:div>
    <w:div w:id="86123440">
      <w:bodyDiv w:val="1"/>
      <w:marLeft w:val="0"/>
      <w:marRight w:val="0"/>
      <w:marTop w:val="0"/>
      <w:marBottom w:val="0"/>
      <w:divBdr>
        <w:top w:val="none" w:sz="0" w:space="0" w:color="auto"/>
        <w:left w:val="none" w:sz="0" w:space="0" w:color="auto"/>
        <w:bottom w:val="none" w:sz="0" w:space="0" w:color="auto"/>
        <w:right w:val="none" w:sz="0" w:space="0" w:color="auto"/>
      </w:divBdr>
    </w:div>
    <w:div w:id="86777721">
      <w:bodyDiv w:val="1"/>
      <w:marLeft w:val="0"/>
      <w:marRight w:val="0"/>
      <w:marTop w:val="0"/>
      <w:marBottom w:val="0"/>
      <w:divBdr>
        <w:top w:val="none" w:sz="0" w:space="0" w:color="auto"/>
        <w:left w:val="none" w:sz="0" w:space="0" w:color="auto"/>
        <w:bottom w:val="none" w:sz="0" w:space="0" w:color="auto"/>
        <w:right w:val="none" w:sz="0" w:space="0" w:color="auto"/>
      </w:divBdr>
    </w:div>
    <w:div w:id="86853419">
      <w:bodyDiv w:val="1"/>
      <w:marLeft w:val="0"/>
      <w:marRight w:val="0"/>
      <w:marTop w:val="0"/>
      <w:marBottom w:val="0"/>
      <w:divBdr>
        <w:top w:val="none" w:sz="0" w:space="0" w:color="auto"/>
        <w:left w:val="none" w:sz="0" w:space="0" w:color="auto"/>
        <w:bottom w:val="none" w:sz="0" w:space="0" w:color="auto"/>
        <w:right w:val="none" w:sz="0" w:space="0" w:color="auto"/>
      </w:divBdr>
    </w:div>
    <w:div w:id="87848378">
      <w:bodyDiv w:val="1"/>
      <w:marLeft w:val="0"/>
      <w:marRight w:val="0"/>
      <w:marTop w:val="0"/>
      <w:marBottom w:val="0"/>
      <w:divBdr>
        <w:top w:val="none" w:sz="0" w:space="0" w:color="auto"/>
        <w:left w:val="none" w:sz="0" w:space="0" w:color="auto"/>
        <w:bottom w:val="none" w:sz="0" w:space="0" w:color="auto"/>
        <w:right w:val="none" w:sz="0" w:space="0" w:color="auto"/>
      </w:divBdr>
    </w:div>
    <w:div w:id="87894550">
      <w:bodyDiv w:val="1"/>
      <w:marLeft w:val="0"/>
      <w:marRight w:val="0"/>
      <w:marTop w:val="0"/>
      <w:marBottom w:val="0"/>
      <w:divBdr>
        <w:top w:val="none" w:sz="0" w:space="0" w:color="auto"/>
        <w:left w:val="none" w:sz="0" w:space="0" w:color="auto"/>
        <w:bottom w:val="none" w:sz="0" w:space="0" w:color="auto"/>
        <w:right w:val="none" w:sz="0" w:space="0" w:color="auto"/>
      </w:divBdr>
      <w:divsChild>
        <w:div w:id="1304000837">
          <w:marLeft w:val="480"/>
          <w:marRight w:val="0"/>
          <w:marTop w:val="0"/>
          <w:marBottom w:val="0"/>
          <w:divBdr>
            <w:top w:val="none" w:sz="0" w:space="0" w:color="auto"/>
            <w:left w:val="none" w:sz="0" w:space="0" w:color="auto"/>
            <w:bottom w:val="none" w:sz="0" w:space="0" w:color="auto"/>
            <w:right w:val="none" w:sz="0" w:space="0" w:color="auto"/>
          </w:divBdr>
        </w:div>
        <w:div w:id="1387994978">
          <w:marLeft w:val="480"/>
          <w:marRight w:val="0"/>
          <w:marTop w:val="0"/>
          <w:marBottom w:val="0"/>
          <w:divBdr>
            <w:top w:val="none" w:sz="0" w:space="0" w:color="auto"/>
            <w:left w:val="none" w:sz="0" w:space="0" w:color="auto"/>
            <w:bottom w:val="none" w:sz="0" w:space="0" w:color="auto"/>
            <w:right w:val="none" w:sz="0" w:space="0" w:color="auto"/>
          </w:divBdr>
        </w:div>
        <w:div w:id="1472792382">
          <w:marLeft w:val="480"/>
          <w:marRight w:val="0"/>
          <w:marTop w:val="0"/>
          <w:marBottom w:val="0"/>
          <w:divBdr>
            <w:top w:val="none" w:sz="0" w:space="0" w:color="auto"/>
            <w:left w:val="none" w:sz="0" w:space="0" w:color="auto"/>
            <w:bottom w:val="none" w:sz="0" w:space="0" w:color="auto"/>
            <w:right w:val="none" w:sz="0" w:space="0" w:color="auto"/>
          </w:divBdr>
        </w:div>
        <w:div w:id="1450466068">
          <w:marLeft w:val="480"/>
          <w:marRight w:val="0"/>
          <w:marTop w:val="0"/>
          <w:marBottom w:val="0"/>
          <w:divBdr>
            <w:top w:val="none" w:sz="0" w:space="0" w:color="auto"/>
            <w:left w:val="none" w:sz="0" w:space="0" w:color="auto"/>
            <w:bottom w:val="none" w:sz="0" w:space="0" w:color="auto"/>
            <w:right w:val="none" w:sz="0" w:space="0" w:color="auto"/>
          </w:divBdr>
        </w:div>
        <w:div w:id="1214124604">
          <w:marLeft w:val="480"/>
          <w:marRight w:val="0"/>
          <w:marTop w:val="0"/>
          <w:marBottom w:val="0"/>
          <w:divBdr>
            <w:top w:val="none" w:sz="0" w:space="0" w:color="auto"/>
            <w:left w:val="none" w:sz="0" w:space="0" w:color="auto"/>
            <w:bottom w:val="none" w:sz="0" w:space="0" w:color="auto"/>
            <w:right w:val="none" w:sz="0" w:space="0" w:color="auto"/>
          </w:divBdr>
        </w:div>
        <w:div w:id="1000691936">
          <w:marLeft w:val="480"/>
          <w:marRight w:val="0"/>
          <w:marTop w:val="0"/>
          <w:marBottom w:val="0"/>
          <w:divBdr>
            <w:top w:val="none" w:sz="0" w:space="0" w:color="auto"/>
            <w:left w:val="none" w:sz="0" w:space="0" w:color="auto"/>
            <w:bottom w:val="none" w:sz="0" w:space="0" w:color="auto"/>
            <w:right w:val="none" w:sz="0" w:space="0" w:color="auto"/>
          </w:divBdr>
        </w:div>
        <w:div w:id="1981954486">
          <w:marLeft w:val="480"/>
          <w:marRight w:val="0"/>
          <w:marTop w:val="0"/>
          <w:marBottom w:val="0"/>
          <w:divBdr>
            <w:top w:val="none" w:sz="0" w:space="0" w:color="auto"/>
            <w:left w:val="none" w:sz="0" w:space="0" w:color="auto"/>
            <w:bottom w:val="none" w:sz="0" w:space="0" w:color="auto"/>
            <w:right w:val="none" w:sz="0" w:space="0" w:color="auto"/>
          </w:divBdr>
        </w:div>
        <w:div w:id="1676690040">
          <w:marLeft w:val="480"/>
          <w:marRight w:val="0"/>
          <w:marTop w:val="0"/>
          <w:marBottom w:val="0"/>
          <w:divBdr>
            <w:top w:val="none" w:sz="0" w:space="0" w:color="auto"/>
            <w:left w:val="none" w:sz="0" w:space="0" w:color="auto"/>
            <w:bottom w:val="none" w:sz="0" w:space="0" w:color="auto"/>
            <w:right w:val="none" w:sz="0" w:space="0" w:color="auto"/>
          </w:divBdr>
        </w:div>
        <w:div w:id="175921756">
          <w:marLeft w:val="480"/>
          <w:marRight w:val="0"/>
          <w:marTop w:val="0"/>
          <w:marBottom w:val="0"/>
          <w:divBdr>
            <w:top w:val="none" w:sz="0" w:space="0" w:color="auto"/>
            <w:left w:val="none" w:sz="0" w:space="0" w:color="auto"/>
            <w:bottom w:val="none" w:sz="0" w:space="0" w:color="auto"/>
            <w:right w:val="none" w:sz="0" w:space="0" w:color="auto"/>
          </w:divBdr>
        </w:div>
        <w:div w:id="2075203033">
          <w:marLeft w:val="480"/>
          <w:marRight w:val="0"/>
          <w:marTop w:val="0"/>
          <w:marBottom w:val="0"/>
          <w:divBdr>
            <w:top w:val="none" w:sz="0" w:space="0" w:color="auto"/>
            <w:left w:val="none" w:sz="0" w:space="0" w:color="auto"/>
            <w:bottom w:val="none" w:sz="0" w:space="0" w:color="auto"/>
            <w:right w:val="none" w:sz="0" w:space="0" w:color="auto"/>
          </w:divBdr>
        </w:div>
        <w:div w:id="1180119187">
          <w:marLeft w:val="480"/>
          <w:marRight w:val="0"/>
          <w:marTop w:val="0"/>
          <w:marBottom w:val="0"/>
          <w:divBdr>
            <w:top w:val="none" w:sz="0" w:space="0" w:color="auto"/>
            <w:left w:val="none" w:sz="0" w:space="0" w:color="auto"/>
            <w:bottom w:val="none" w:sz="0" w:space="0" w:color="auto"/>
            <w:right w:val="none" w:sz="0" w:space="0" w:color="auto"/>
          </w:divBdr>
        </w:div>
        <w:div w:id="1027684066">
          <w:marLeft w:val="480"/>
          <w:marRight w:val="0"/>
          <w:marTop w:val="0"/>
          <w:marBottom w:val="0"/>
          <w:divBdr>
            <w:top w:val="none" w:sz="0" w:space="0" w:color="auto"/>
            <w:left w:val="none" w:sz="0" w:space="0" w:color="auto"/>
            <w:bottom w:val="none" w:sz="0" w:space="0" w:color="auto"/>
            <w:right w:val="none" w:sz="0" w:space="0" w:color="auto"/>
          </w:divBdr>
        </w:div>
        <w:div w:id="966818591">
          <w:marLeft w:val="480"/>
          <w:marRight w:val="0"/>
          <w:marTop w:val="0"/>
          <w:marBottom w:val="0"/>
          <w:divBdr>
            <w:top w:val="none" w:sz="0" w:space="0" w:color="auto"/>
            <w:left w:val="none" w:sz="0" w:space="0" w:color="auto"/>
            <w:bottom w:val="none" w:sz="0" w:space="0" w:color="auto"/>
            <w:right w:val="none" w:sz="0" w:space="0" w:color="auto"/>
          </w:divBdr>
        </w:div>
        <w:div w:id="351226415">
          <w:marLeft w:val="480"/>
          <w:marRight w:val="0"/>
          <w:marTop w:val="0"/>
          <w:marBottom w:val="0"/>
          <w:divBdr>
            <w:top w:val="none" w:sz="0" w:space="0" w:color="auto"/>
            <w:left w:val="none" w:sz="0" w:space="0" w:color="auto"/>
            <w:bottom w:val="none" w:sz="0" w:space="0" w:color="auto"/>
            <w:right w:val="none" w:sz="0" w:space="0" w:color="auto"/>
          </w:divBdr>
        </w:div>
        <w:div w:id="158736366">
          <w:marLeft w:val="480"/>
          <w:marRight w:val="0"/>
          <w:marTop w:val="0"/>
          <w:marBottom w:val="0"/>
          <w:divBdr>
            <w:top w:val="none" w:sz="0" w:space="0" w:color="auto"/>
            <w:left w:val="none" w:sz="0" w:space="0" w:color="auto"/>
            <w:bottom w:val="none" w:sz="0" w:space="0" w:color="auto"/>
            <w:right w:val="none" w:sz="0" w:space="0" w:color="auto"/>
          </w:divBdr>
        </w:div>
        <w:div w:id="2093045154">
          <w:marLeft w:val="480"/>
          <w:marRight w:val="0"/>
          <w:marTop w:val="0"/>
          <w:marBottom w:val="0"/>
          <w:divBdr>
            <w:top w:val="none" w:sz="0" w:space="0" w:color="auto"/>
            <w:left w:val="none" w:sz="0" w:space="0" w:color="auto"/>
            <w:bottom w:val="none" w:sz="0" w:space="0" w:color="auto"/>
            <w:right w:val="none" w:sz="0" w:space="0" w:color="auto"/>
          </w:divBdr>
        </w:div>
        <w:div w:id="2003119764">
          <w:marLeft w:val="480"/>
          <w:marRight w:val="0"/>
          <w:marTop w:val="0"/>
          <w:marBottom w:val="0"/>
          <w:divBdr>
            <w:top w:val="none" w:sz="0" w:space="0" w:color="auto"/>
            <w:left w:val="none" w:sz="0" w:space="0" w:color="auto"/>
            <w:bottom w:val="none" w:sz="0" w:space="0" w:color="auto"/>
            <w:right w:val="none" w:sz="0" w:space="0" w:color="auto"/>
          </w:divBdr>
        </w:div>
        <w:div w:id="472910906">
          <w:marLeft w:val="480"/>
          <w:marRight w:val="0"/>
          <w:marTop w:val="0"/>
          <w:marBottom w:val="0"/>
          <w:divBdr>
            <w:top w:val="none" w:sz="0" w:space="0" w:color="auto"/>
            <w:left w:val="none" w:sz="0" w:space="0" w:color="auto"/>
            <w:bottom w:val="none" w:sz="0" w:space="0" w:color="auto"/>
            <w:right w:val="none" w:sz="0" w:space="0" w:color="auto"/>
          </w:divBdr>
        </w:div>
        <w:div w:id="984627088">
          <w:marLeft w:val="480"/>
          <w:marRight w:val="0"/>
          <w:marTop w:val="0"/>
          <w:marBottom w:val="0"/>
          <w:divBdr>
            <w:top w:val="none" w:sz="0" w:space="0" w:color="auto"/>
            <w:left w:val="none" w:sz="0" w:space="0" w:color="auto"/>
            <w:bottom w:val="none" w:sz="0" w:space="0" w:color="auto"/>
            <w:right w:val="none" w:sz="0" w:space="0" w:color="auto"/>
          </w:divBdr>
        </w:div>
        <w:div w:id="623317357">
          <w:marLeft w:val="480"/>
          <w:marRight w:val="0"/>
          <w:marTop w:val="0"/>
          <w:marBottom w:val="0"/>
          <w:divBdr>
            <w:top w:val="none" w:sz="0" w:space="0" w:color="auto"/>
            <w:left w:val="none" w:sz="0" w:space="0" w:color="auto"/>
            <w:bottom w:val="none" w:sz="0" w:space="0" w:color="auto"/>
            <w:right w:val="none" w:sz="0" w:space="0" w:color="auto"/>
          </w:divBdr>
        </w:div>
        <w:div w:id="688332300">
          <w:marLeft w:val="480"/>
          <w:marRight w:val="0"/>
          <w:marTop w:val="0"/>
          <w:marBottom w:val="0"/>
          <w:divBdr>
            <w:top w:val="none" w:sz="0" w:space="0" w:color="auto"/>
            <w:left w:val="none" w:sz="0" w:space="0" w:color="auto"/>
            <w:bottom w:val="none" w:sz="0" w:space="0" w:color="auto"/>
            <w:right w:val="none" w:sz="0" w:space="0" w:color="auto"/>
          </w:divBdr>
        </w:div>
        <w:div w:id="421726321">
          <w:marLeft w:val="480"/>
          <w:marRight w:val="0"/>
          <w:marTop w:val="0"/>
          <w:marBottom w:val="0"/>
          <w:divBdr>
            <w:top w:val="none" w:sz="0" w:space="0" w:color="auto"/>
            <w:left w:val="none" w:sz="0" w:space="0" w:color="auto"/>
            <w:bottom w:val="none" w:sz="0" w:space="0" w:color="auto"/>
            <w:right w:val="none" w:sz="0" w:space="0" w:color="auto"/>
          </w:divBdr>
        </w:div>
        <w:div w:id="1644696488">
          <w:marLeft w:val="480"/>
          <w:marRight w:val="0"/>
          <w:marTop w:val="0"/>
          <w:marBottom w:val="0"/>
          <w:divBdr>
            <w:top w:val="none" w:sz="0" w:space="0" w:color="auto"/>
            <w:left w:val="none" w:sz="0" w:space="0" w:color="auto"/>
            <w:bottom w:val="none" w:sz="0" w:space="0" w:color="auto"/>
            <w:right w:val="none" w:sz="0" w:space="0" w:color="auto"/>
          </w:divBdr>
        </w:div>
        <w:div w:id="569004486">
          <w:marLeft w:val="480"/>
          <w:marRight w:val="0"/>
          <w:marTop w:val="0"/>
          <w:marBottom w:val="0"/>
          <w:divBdr>
            <w:top w:val="none" w:sz="0" w:space="0" w:color="auto"/>
            <w:left w:val="none" w:sz="0" w:space="0" w:color="auto"/>
            <w:bottom w:val="none" w:sz="0" w:space="0" w:color="auto"/>
            <w:right w:val="none" w:sz="0" w:space="0" w:color="auto"/>
          </w:divBdr>
        </w:div>
        <w:div w:id="1947348167">
          <w:marLeft w:val="480"/>
          <w:marRight w:val="0"/>
          <w:marTop w:val="0"/>
          <w:marBottom w:val="0"/>
          <w:divBdr>
            <w:top w:val="none" w:sz="0" w:space="0" w:color="auto"/>
            <w:left w:val="none" w:sz="0" w:space="0" w:color="auto"/>
            <w:bottom w:val="none" w:sz="0" w:space="0" w:color="auto"/>
            <w:right w:val="none" w:sz="0" w:space="0" w:color="auto"/>
          </w:divBdr>
        </w:div>
        <w:div w:id="931206806">
          <w:marLeft w:val="480"/>
          <w:marRight w:val="0"/>
          <w:marTop w:val="0"/>
          <w:marBottom w:val="0"/>
          <w:divBdr>
            <w:top w:val="none" w:sz="0" w:space="0" w:color="auto"/>
            <w:left w:val="none" w:sz="0" w:space="0" w:color="auto"/>
            <w:bottom w:val="none" w:sz="0" w:space="0" w:color="auto"/>
            <w:right w:val="none" w:sz="0" w:space="0" w:color="auto"/>
          </w:divBdr>
        </w:div>
        <w:div w:id="734745528">
          <w:marLeft w:val="480"/>
          <w:marRight w:val="0"/>
          <w:marTop w:val="0"/>
          <w:marBottom w:val="0"/>
          <w:divBdr>
            <w:top w:val="none" w:sz="0" w:space="0" w:color="auto"/>
            <w:left w:val="none" w:sz="0" w:space="0" w:color="auto"/>
            <w:bottom w:val="none" w:sz="0" w:space="0" w:color="auto"/>
            <w:right w:val="none" w:sz="0" w:space="0" w:color="auto"/>
          </w:divBdr>
        </w:div>
        <w:div w:id="937099305">
          <w:marLeft w:val="480"/>
          <w:marRight w:val="0"/>
          <w:marTop w:val="0"/>
          <w:marBottom w:val="0"/>
          <w:divBdr>
            <w:top w:val="none" w:sz="0" w:space="0" w:color="auto"/>
            <w:left w:val="none" w:sz="0" w:space="0" w:color="auto"/>
            <w:bottom w:val="none" w:sz="0" w:space="0" w:color="auto"/>
            <w:right w:val="none" w:sz="0" w:space="0" w:color="auto"/>
          </w:divBdr>
        </w:div>
        <w:div w:id="213736958">
          <w:marLeft w:val="480"/>
          <w:marRight w:val="0"/>
          <w:marTop w:val="0"/>
          <w:marBottom w:val="0"/>
          <w:divBdr>
            <w:top w:val="none" w:sz="0" w:space="0" w:color="auto"/>
            <w:left w:val="none" w:sz="0" w:space="0" w:color="auto"/>
            <w:bottom w:val="none" w:sz="0" w:space="0" w:color="auto"/>
            <w:right w:val="none" w:sz="0" w:space="0" w:color="auto"/>
          </w:divBdr>
        </w:div>
        <w:div w:id="1415738670">
          <w:marLeft w:val="480"/>
          <w:marRight w:val="0"/>
          <w:marTop w:val="0"/>
          <w:marBottom w:val="0"/>
          <w:divBdr>
            <w:top w:val="none" w:sz="0" w:space="0" w:color="auto"/>
            <w:left w:val="none" w:sz="0" w:space="0" w:color="auto"/>
            <w:bottom w:val="none" w:sz="0" w:space="0" w:color="auto"/>
            <w:right w:val="none" w:sz="0" w:space="0" w:color="auto"/>
          </w:divBdr>
        </w:div>
        <w:div w:id="451746344">
          <w:marLeft w:val="480"/>
          <w:marRight w:val="0"/>
          <w:marTop w:val="0"/>
          <w:marBottom w:val="0"/>
          <w:divBdr>
            <w:top w:val="none" w:sz="0" w:space="0" w:color="auto"/>
            <w:left w:val="none" w:sz="0" w:space="0" w:color="auto"/>
            <w:bottom w:val="none" w:sz="0" w:space="0" w:color="auto"/>
            <w:right w:val="none" w:sz="0" w:space="0" w:color="auto"/>
          </w:divBdr>
        </w:div>
        <w:div w:id="390857821">
          <w:marLeft w:val="480"/>
          <w:marRight w:val="0"/>
          <w:marTop w:val="0"/>
          <w:marBottom w:val="0"/>
          <w:divBdr>
            <w:top w:val="none" w:sz="0" w:space="0" w:color="auto"/>
            <w:left w:val="none" w:sz="0" w:space="0" w:color="auto"/>
            <w:bottom w:val="none" w:sz="0" w:space="0" w:color="auto"/>
            <w:right w:val="none" w:sz="0" w:space="0" w:color="auto"/>
          </w:divBdr>
        </w:div>
        <w:div w:id="122844618">
          <w:marLeft w:val="480"/>
          <w:marRight w:val="0"/>
          <w:marTop w:val="0"/>
          <w:marBottom w:val="0"/>
          <w:divBdr>
            <w:top w:val="none" w:sz="0" w:space="0" w:color="auto"/>
            <w:left w:val="none" w:sz="0" w:space="0" w:color="auto"/>
            <w:bottom w:val="none" w:sz="0" w:space="0" w:color="auto"/>
            <w:right w:val="none" w:sz="0" w:space="0" w:color="auto"/>
          </w:divBdr>
        </w:div>
        <w:div w:id="891431054">
          <w:marLeft w:val="480"/>
          <w:marRight w:val="0"/>
          <w:marTop w:val="0"/>
          <w:marBottom w:val="0"/>
          <w:divBdr>
            <w:top w:val="none" w:sz="0" w:space="0" w:color="auto"/>
            <w:left w:val="none" w:sz="0" w:space="0" w:color="auto"/>
            <w:bottom w:val="none" w:sz="0" w:space="0" w:color="auto"/>
            <w:right w:val="none" w:sz="0" w:space="0" w:color="auto"/>
          </w:divBdr>
        </w:div>
        <w:div w:id="353380824">
          <w:marLeft w:val="480"/>
          <w:marRight w:val="0"/>
          <w:marTop w:val="0"/>
          <w:marBottom w:val="0"/>
          <w:divBdr>
            <w:top w:val="none" w:sz="0" w:space="0" w:color="auto"/>
            <w:left w:val="none" w:sz="0" w:space="0" w:color="auto"/>
            <w:bottom w:val="none" w:sz="0" w:space="0" w:color="auto"/>
            <w:right w:val="none" w:sz="0" w:space="0" w:color="auto"/>
          </w:divBdr>
        </w:div>
        <w:div w:id="498235562">
          <w:marLeft w:val="480"/>
          <w:marRight w:val="0"/>
          <w:marTop w:val="0"/>
          <w:marBottom w:val="0"/>
          <w:divBdr>
            <w:top w:val="none" w:sz="0" w:space="0" w:color="auto"/>
            <w:left w:val="none" w:sz="0" w:space="0" w:color="auto"/>
            <w:bottom w:val="none" w:sz="0" w:space="0" w:color="auto"/>
            <w:right w:val="none" w:sz="0" w:space="0" w:color="auto"/>
          </w:divBdr>
        </w:div>
        <w:div w:id="1554269221">
          <w:marLeft w:val="480"/>
          <w:marRight w:val="0"/>
          <w:marTop w:val="0"/>
          <w:marBottom w:val="0"/>
          <w:divBdr>
            <w:top w:val="none" w:sz="0" w:space="0" w:color="auto"/>
            <w:left w:val="none" w:sz="0" w:space="0" w:color="auto"/>
            <w:bottom w:val="none" w:sz="0" w:space="0" w:color="auto"/>
            <w:right w:val="none" w:sz="0" w:space="0" w:color="auto"/>
          </w:divBdr>
        </w:div>
        <w:div w:id="2068413294">
          <w:marLeft w:val="480"/>
          <w:marRight w:val="0"/>
          <w:marTop w:val="0"/>
          <w:marBottom w:val="0"/>
          <w:divBdr>
            <w:top w:val="none" w:sz="0" w:space="0" w:color="auto"/>
            <w:left w:val="none" w:sz="0" w:space="0" w:color="auto"/>
            <w:bottom w:val="none" w:sz="0" w:space="0" w:color="auto"/>
            <w:right w:val="none" w:sz="0" w:space="0" w:color="auto"/>
          </w:divBdr>
        </w:div>
        <w:div w:id="1479154077">
          <w:marLeft w:val="480"/>
          <w:marRight w:val="0"/>
          <w:marTop w:val="0"/>
          <w:marBottom w:val="0"/>
          <w:divBdr>
            <w:top w:val="none" w:sz="0" w:space="0" w:color="auto"/>
            <w:left w:val="none" w:sz="0" w:space="0" w:color="auto"/>
            <w:bottom w:val="none" w:sz="0" w:space="0" w:color="auto"/>
            <w:right w:val="none" w:sz="0" w:space="0" w:color="auto"/>
          </w:divBdr>
        </w:div>
        <w:div w:id="781457198">
          <w:marLeft w:val="480"/>
          <w:marRight w:val="0"/>
          <w:marTop w:val="0"/>
          <w:marBottom w:val="0"/>
          <w:divBdr>
            <w:top w:val="none" w:sz="0" w:space="0" w:color="auto"/>
            <w:left w:val="none" w:sz="0" w:space="0" w:color="auto"/>
            <w:bottom w:val="none" w:sz="0" w:space="0" w:color="auto"/>
            <w:right w:val="none" w:sz="0" w:space="0" w:color="auto"/>
          </w:divBdr>
        </w:div>
        <w:div w:id="1636325357">
          <w:marLeft w:val="480"/>
          <w:marRight w:val="0"/>
          <w:marTop w:val="0"/>
          <w:marBottom w:val="0"/>
          <w:divBdr>
            <w:top w:val="none" w:sz="0" w:space="0" w:color="auto"/>
            <w:left w:val="none" w:sz="0" w:space="0" w:color="auto"/>
            <w:bottom w:val="none" w:sz="0" w:space="0" w:color="auto"/>
            <w:right w:val="none" w:sz="0" w:space="0" w:color="auto"/>
          </w:divBdr>
        </w:div>
        <w:div w:id="889457552">
          <w:marLeft w:val="480"/>
          <w:marRight w:val="0"/>
          <w:marTop w:val="0"/>
          <w:marBottom w:val="0"/>
          <w:divBdr>
            <w:top w:val="none" w:sz="0" w:space="0" w:color="auto"/>
            <w:left w:val="none" w:sz="0" w:space="0" w:color="auto"/>
            <w:bottom w:val="none" w:sz="0" w:space="0" w:color="auto"/>
            <w:right w:val="none" w:sz="0" w:space="0" w:color="auto"/>
          </w:divBdr>
        </w:div>
        <w:div w:id="2006548223">
          <w:marLeft w:val="480"/>
          <w:marRight w:val="0"/>
          <w:marTop w:val="0"/>
          <w:marBottom w:val="0"/>
          <w:divBdr>
            <w:top w:val="none" w:sz="0" w:space="0" w:color="auto"/>
            <w:left w:val="none" w:sz="0" w:space="0" w:color="auto"/>
            <w:bottom w:val="none" w:sz="0" w:space="0" w:color="auto"/>
            <w:right w:val="none" w:sz="0" w:space="0" w:color="auto"/>
          </w:divBdr>
        </w:div>
        <w:div w:id="1397053353">
          <w:marLeft w:val="480"/>
          <w:marRight w:val="0"/>
          <w:marTop w:val="0"/>
          <w:marBottom w:val="0"/>
          <w:divBdr>
            <w:top w:val="none" w:sz="0" w:space="0" w:color="auto"/>
            <w:left w:val="none" w:sz="0" w:space="0" w:color="auto"/>
            <w:bottom w:val="none" w:sz="0" w:space="0" w:color="auto"/>
            <w:right w:val="none" w:sz="0" w:space="0" w:color="auto"/>
          </w:divBdr>
        </w:div>
        <w:div w:id="1440834273">
          <w:marLeft w:val="480"/>
          <w:marRight w:val="0"/>
          <w:marTop w:val="0"/>
          <w:marBottom w:val="0"/>
          <w:divBdr>
            <w:top w:val="none" w:sz="0" w:space="0" w:color="auto"/>
            <w:left w:val="none" w:sz="0" w:space="0" w:color="auto"/>
            <w:bottom w:val="none" w:sz="0" w:space="0" w:color="auto"/>
            <w:right w:val="none" w:sz="0" w:space="0" w:color="auto"/>
          </w:divBdr>
        </w:div>
        <w:div w:id="866409595">
          <w:marLeft w:val="480"/>
          <w:marRight w:val="0"/>
          <w:marTop w:val="0"/>
          <w:marBottom w:val="0"/>
          <w:divBdr>
            <w:top w:val="none" w:sz="0" w:space="0" w:color="auto"/>
            <w:left w:val="none" w:sz="0" w:space="0" w:color="auto"/>
            <w:bottom w:val="none" w:sz="0" w:space="0" w:color="auto"/>
            <w:right w:val="none" w:sz="0" w:space="0" w:color="auto"/>
          </w:divBdr>
        </w:div>
      </w:divsChild>
    </w:div>
    <w:div w:id="89400148">
      <w:bodyDiv w:val="1"/>
      <w:marLeft w:val="0"/>
      <w:marRight w:val="0"/>
      <w:marTop w:val="0"/>
      <w:marBottom w:val="0"/>
      <w:divBdr>
        <w:top w:val="none" w:sz="0" w:space="0" w:color="auto"/>
        <w:left w:val="none" w:sz="0" w:space="0" w:color="auto"/>
        <w:bottom w:val="none" w:sz="0" w:space="0" w:color="auto"/>
        <w:right w:val="none" w:sz="0" w:space="0" w:color="auto"/>
      </w:divBdr>
    </w:div>
    <w:div w:id="90512494">
      <w:bodyDiv w:val="1"/>
      <w:marLeft w:val="0"/>
      <w:marRight w:val="0"/>
      <w:marTop w:val="0"/>
      <w:marBottom w:val="0"/>
      <w:divBdr>
        <w:top w:val="none" w:sz="0" w:space="0" w:color="auto"/>
        <w:left w:val="none" w:sz="0" w:space="0" w:color="auto"/>
        <w:bottom w:val="none" w:sz="0" w:space="0" w:color="auto"/>
        <w:right w:val="none" w:sz="0" w:space="0" w:color="auto"/>
      </w:divBdr>
    </w:div>
    <w:div w:id="91095366">
      <w:bodyDiv w:val="1"/>
      <w:marLeft w:val="0"/>
      <w:marRight w:val="0"/>
      <w:marTop w:val="0"/>
      <w:marBottom w:val="0"/>
      <w:divBdr>
        <w:top w:val="none" w:sz="0" w:space="0" w:color="auto"/>
        <w:left w:val="none" w:sz="0" w:space="0" w:color="auto"/>
        <w:bottom w:val="none" w:sz="0" w:space="0" w:color="auto"/>
        <w:right w:val="none" w:sz="0" w:space="0" w:color="auto"/>
      </w:divBdr>
    </w:div>
    <w:div w:id="91508831">
      <w:bodyDiv w:val="1"/>
      <w:marLeft w:val="0"/>
      <w:marRight w:val="0"/>
      <w:marTop w:val="0"/>
      <w:marBottom w:val="0"/>
      <w:divBdr>
        <w:top w:val="none" w:sz="0" w:space="0" w:color="auto"/>
        <w:left w:val="none" w:sz="0" w:space="0" w:color="auto"/>
        <w:bottom w:val="none" w:sz="0" w:space="0" w:color="auto"/>
        <w:right w:val="none" w:sz="0" w:space="0" w:color="auto"/>
      </w:divBdr>
      <w:divsChild>
        <w:div w:id="772556490">
          <w:marLeft w:val="480"/>
          <w:marRight w:val="0"/>
          <w:marTop w:val="0"/>
          <w:marBottom w:val="0"/>
          <w:divBdr>
            <w:top w:val="none" w:sz="0" w:space="0" w:color="auto"/>
            <w:left w:val="none" w:sz="0" w:space="0" w:color="auto"/>
            <w:bottom w:val="none" w:sz="0" w:space="0" w:color="auto"/>
            <w:right w:val="none" w:sz="0" w:space="0" w:color="auto"/>
          </w:divBdr>
        </w:div>
        <w:div w:id="1612278179">
          <w:marLeft w:val="480"/>
          <w:marRight w:val="0"/>
          <w:marTop w:val="0"/>
          <w:marBottom w:val="0"/>
          <w:divBdr>
            <w:top w:val="none" w:sz="0" w:space="0" w:color="auto"/>
            <w:left w:val="none" w:sz="0" w:space="0" w:color="auto"/>
            <w:bottom w:val="none" w:sz="0" w:space="0" w:color="auto"/>
            <w:right w:val="none" w:sz="0" w:space="0" w:color="auto"/>
          </w:divBdr>
        </w:div>
        <w:div w:id="2061512988">
          <w:marLeft w:val="480"/>
          <w:marRight w:val="0"/>
          <w:marTop w:val="0"/>
          <w:marBottom w:val="0"/>
          <w:divBdr>
            <w:top w:val="none" w:sz="0" w:space="0" w:color="auto"/>
            <w:left w:val="none" w:sz="0" w:space="0" w:color="auto"/>
            <w:bottom w:val="none" w:sz="0" w:space="0" w:color="auto"/>
            <w:right w:val="none" w:sz="0" w:space="0" w:color="auto"/>
          </w:divBdr>
        </w:div>
        <w:div w:id="1856964954">
          <w:marLeft w:val="480"/>
          <w:marRight w:val="0"/>
          <w:marTop w:val="0"/>
          <w:marBottom w:val="0"/>
          <w:divBdr>
            <w:top w:val="none" w:sz="0" w:space="0" w:color="auto"/>
            <w:left w:val="none" w:sz="0" w:space="0" w:color="auto"/>
            <w:bottom w:val="none" w:sz="0" w:space="0" w:color="auto"/>
            <w:right w:val="none" w:sz="0" w:space="0" w:color="auto"/>
          </w:divBdr>
        </w:div>
        <w:div w:id="769740472">
          <w:marLeft w:val="480"/>
          <w:marRight w:val="0"/>
          <w:marTop w:val="0"/>
          <w:marBottom w:val="0"/>
          <w:divBdr>
            <w:top w:val="none" w:sz="0" w:space="0" w:color="auto"/>
            <w:left w:val="none" w:sz="0" w:space="0" w:color="auto"/>
            <w:bottom w:val="none" w:sz="0" w:space="0" w:color="auto"/>
            <w:right w:val="none" w:sz="0" w:space="0" w:color="auto"/>
          </w:divBdr>
        </w:div>
        <w:div w:id="1922061738">
          <w:marLeft w:val="480"/>
          <w:marRight w:val="0"/>
          <w:marTop w:val="0"/>
          <w:marBottom w:val="0"/>
          <w:divBdr>
            <w:top w:val="none" w:sz="0" w:space="0" w:color="auto"/>
            <w:left w:val="none" w:sz="0" w:space="0" w:color="auto"/>
            <w:bottom w:val="none" w:sz="0" w:space="0" w:color="auto"/>
            <w:right w:val="none" w:sz="0" w:space="0" w:color="auto"/>
          </w:divBdr>
        </w:div>
        <w:div w:id="2098357235">
          <w:marLeft w:val="480"/>
          <w:marRight w:val="0"/>
          <w:marTop w:val="0"/>
          <w:marBottom w:val="0"/>
          <w:divBdr>
            <w:top w:val="none" w:sz="0" w:space="0" w:color="auto"/>
            <w:left w:val="none" w:sz="0" w:space="0" w:color="auto"/>
            <w:bottom w:val="none" w:sz="0" w:space="0" w:color="auto"/>
            <w:right w:val="none" w:sz="0" w:space="0" w:color="auto"/>
          </w:divBdr>
        </w:div>
        <w:div w:id="592472903">
          <w:marLeft w:val="480"/>
          <w:marRight w:val="0"/>
          <w:marTop w:val="0"/>
          <w:marBottom w:val="0"/>
          <w:divBdr>
            <w:top w:val="none" w:sz="0" w:space="0" w:color="auto"/>
            <w:left w:val="none" w:sz="0" w:space="0" w:color="auto"/>
            <w:bottom w:val="none" w:sz="0" w:space="0" w:color="auto"/>
            <w:right w:val="none" w:sz="0" w:space="0" w:color="auto"/>
          </w:divBdr>
        </w:div>
        <w:div w:id="338895337">
          <w:marLeft w:val="480"/>
          <w:marRight w:val="0"/>
          <w:marTop w:val="0"/>
          <w:marBottom w:val="0"/>
          <w:divBdr>
            <w:top w:val="none" w:sz="0" w:space="0" w:color="auto"/>
            <w:left w:val="none" w:sz="0" w:space="0" w:color="auto"/>
            <w:bottom w:val="none" w:sz="0" w:space="0" w:color="auto"/>
            <w:right w:val="none" w:sz="0" w:space="0" w:color="auto"/>
          </w:divBdr>
        </w:div>
        <w:div w:id="1405564482">
          <w:marLeft w:val="480"/>
          <w:marRight w:val="0"/>
          <w:marTop w:val="0"/>
          <w:marBottom w:val="0"/>
          <w:divBdr>
            <w:top w:val="none" w:sz="0" w:space="0" w:color="auto"/>
            <w:left w:val="none" w:sz="0" w:space="0" w:color="auto"/>
            <w:bottom w:val="none" w:sz="0" w:space="0" w:color="auto"/>
            <w:right w:val="none" w:sz="0" w:space="0" w:color="auto"/>
          </w:divBdr>
        </w:div>
      </w:divsChild>
    </w:div>
    <w:div w:id="93330229">
      <w:bodyDiv w:val="1"/>
      <w:marLeft w:val="0"/>
      <w:marRight w:val="0"/>
      <w:marTop w:val="0"/>
      <w:marBottom w:val="0"/>
      <w:divBdr>
        <w:top w:val="none" w:sz="0" w:space="0" w:color="auto"/>
        <w:left w:val="none" w:sz="0" w:space="0" w:color="auto"/>
        <w:bottom w:val="none" w:sz="0" w:space="0" w:color="auto"/>
        <w:right w:val="none" w:sz="0" w:space="0" w:color="auto"/>
      </w:divBdr>
    </w:div>
    <w:div w:id="93406774">
      <w:bodyDiv w:val="1"/>
      <w:marLeft w:val="0"/>
      <w:marRight w:val="0"/>
      <w:marTop w:val="0"/>
      <w:marBottom w:val="0"/>
      <w:divBdr>
        <w:top w:val="none" w:sz="0" w:space="0" w:color="auto"/>
        <w:left w:val="none" w:sz="0" w:space="0" w:color="auto"/>
        <w:bottom w:val="none" w:sz="0" w:space="0" w:color="auto"/>
        <w:right w:val="none" w:sz="0" w:space="0" w:color="auto"/>
      </w:divBdr>
    </w:div>
    <w:div w:id="94257236">
      <w:bodyDiv w:val="1"/>
      <w:marLeft w:val="0"/>
      <w:marRight w:val="0"/>
      <w:marTop w:val="0"/>
      <w:marBottom w:val="0"/>
      <w:divBdr>
        <w:top w:val="none" w:sz="0" w:space="0" w:color="auto"/>
        <w:left w:val="none" w:sz="0" w:space="0" w:color="auto"/>
        <w:bottom w:val="none" w:sz="0" w:space="0" w:color="auto"/>
        <w:right w:val="none" w:sz="0" w:space="0" w:color="auto"/>
      </w:divBdr>
      <w:divsChild>
        <w:div w:id="1419862586">
          <w:marLeft w:val="480"/>
          <w:marRight w:val="0"/>
          <w:marTop w:val="0"/>
          <w:marBottom w:val="0"/>
          <w:divBdr>
            <w:top w:val="none" w:sz="0" w:space="0" w:color="auto"/>
            <w:left w:val="none" w:sz="0" w:space="0" w:color="auto"/>
            <w:bottom w:val="none" w:sz="0" w:space="0" w:color="auto"/>
            <w:right w:val="none" w:sz="0" w:space="0" w:color="auto"/>
          </w:divBdr>
        </w:div>
        <w:div w:id="1820153333">
          <w:marLeft w:val="480"/>
          <w:marRight w:val="0"/>
          <w:marTop w:val="0"/>
          <w:marBottom w:val="0"/>
          <w:divBdr>
            <w:top w:val="none" w:sz="0" w:space="0" w:color="auto"/>
            <w:left w:val="none" w:sz="0" w:space="0" w:color="auto"/>
            <w:bottom w:val="none" w:sz="0" w:space="0" w:color="auto"/>
            <w:right w:val="none" w:sz="0" w:space="0" w:color="auto"/>
          </w:divBdr>
        </w:div>
        <w:div w:id="1558275699">
          <w:marLeft w:val="480"/>
          <w:marRight w:val="0"/>
          <w:marTop w:val="0"/>
          <w:marBottom w:val="0"/>
          <w:divBdr>
            <w:top w:val="none" w:sz="0" w:space="0" w:color="auto"/>
            <w:left w:val="none" w:sz="0" w:space="0" w:color="auto"/>
            <w:bottom w:val="none" w:sz="0" w:space="0" w:color="auto"/>
            <w:right w:val="none" w:sz="0" w:space="0" w:color="auto"/>
          </w:divBdr>
        </w:div>
        <w:div w:id="1793400868">
          <w:marLeft w:val="480"/>
          <w:marRight w:val="0"/>
          <w:marTop w:val="0"/>
          <w:marBottom w:val="0"/>
          <w:divBdr>
            <w:top w:val="none" w:sz="0" w:space="0" w:color="auto"/>
            <w:left w:val="none" w:sz="0" w:space="0" w:color="auto"/>
            <w:bottom w:val="none" w:sz="0" w:space="0" w:color="auto"/>
            <w:right w:val="none" w:sz="0" w:space="0" w:color="auto"/>
          </w:divBdr>
        </w:div>
        <w:div w:id="1746027377">
          <w:marLeft w:val="480"/>
          <w:marRight w:val="0"/>
          <w:marTop w:val="0"/>
          <w:marBottom w:val="0"/>
          <w:divBdr>
            <w:top w:val="none" w:sz="0" w:space="0" w:color="auto"/>
            <w:left w:val="none" w:sz="0" w:space="0" w:color="auto"/>
            <w:bottom w:val="none" w:sz="0" w:space="0" w:color="auto"/>
            <w:right w:val="none" w:sz="0" w:space="0" w:color="auto"/>
          </w:divBdr>
        </w:div>
        <w:div w:id="2002539759">
          <w:marLeft w:val="480"/>
          <w:marRight w:val="0"/>
          <w:marTop w:val="0"/>
          <w:marBottom w:val="0"/>
          <w:divBdr>
            <w:top w:val="none" w:sz="0" w:space="0" w:color="auto"/>
            <w:left w:val="none" w:sz="0" w:space="0" w:color="auto"/>
            <w:bottom w:val="none" w:sz="0" w:space="0" w:color="auto"/>
            <w:right w:val="none" w:sz="0" w:space="0" w:color="auto"/>
          </w:divBdr>
        </w:div>
        <w:div w:id="1668050238">
          <w:marLeft w:val="480"/>
          <w:marRight w:val="0"/>
          <w:marTop w:val="0"/>
          <w:marBottom w:val="0"/>
          <w:divBdr>
            <w:top w:val="none" w:sz="0" w:space="0" w:color="auto"/>
            <w:left w:val="none" w:sz="0" w:space="0" w:color="auto"/>
            <w:bottom w:val="none" w:sz="0" w:space="0" w:color="auto"/>
            <w:right w:val="none" w:sz="0" w:space="0" w:color="auto"/>
          </w:divBdr>
        </w:div>
        <w:div w:id="1949509440">
          <w:marLeft w:val="480"/>
          <w:marRight w:val="0"/>
          <w:marTop w:val="0"/>
          <w:marBottom w:val="0"/>
          <w:divBdr>
            <w:top w:val="none" w:sz="0" w:space="0" w:color="auto"/>
            <w:left w:val="none" w:sz="0" w:space="0" w:color="auto"/>
            <w:bottom w:val="none" w:sz="0" w:space="0" w:color="auto"/>
            <w:right w:val="none" w:sz="0" w:space="0" w:color="auto"/>
          </w:divBdr>
        </w:div>
        <w:div w:id="1860578133">
          <w:marLeft w:val="480"/>
          <w:marRight w:val="0"/>
          <w:marTop w:val="0"/>
          <w:marBottom w:val="0"/>
          <w:divBdr>
            <w:top w:val="none" w:sz="0" w:space="0" w:color="auto"/>
            <w:left w:val="none" w:sz="0" w:space="0" w:color="auto"/>
            <w:bottom w:val="none" w:sz="0" w:space="0" w:color="auto"/>
            <w:right w:val="none" w:sz="0" w:space="0" w:color="auto"/>
          </w:divBdr>
        </w:div>
        <w:div w:id="532229161">
          <w:marLeft w:val="480"/>
          <w:marRight w:val="0"/>
          <w:marTop w:val="0"/>
          <w:marBottom w:val="0"/>
          <w:divBdr>
            <w:top w:val="none" w:sz="0" w:space="0" w:color="auto"/>
            <w:left w:val="none" w:sz="0" w:space="0" w:color="auto"/>
            <w:bottom w:val="none" w:sz="0" w:space="0" w:color="auto"/>
            <w:right w:val="none" w:sz="0" w:space="0" w:color="auto"/>
          </w:divBdr>
        </w:div>
        <w:div w:id="2062635768">
          <w:marLeft w:val="480"/>
          <w:marRight w:val="0"/>
          <w:marTop w:val="0"/>
          <w:marBottom w:val="0"/>
          <w:divBdr>
            <w:top w:val="none" w:sz="0" w:space="0" w:color="auto"/>
            <w:left w:val="none" w:sz="0" w:space="0" w:color="auto"/>
            <w:bottom w:val="none" w:sz="0" w:space="0" w:color="auto"/>
            <w:right w:val="none" w:sz="0" w:space="0" w:color="auto"/>
          </w:divBdr>
        </w:div>
        <w:div w:id="1673139656">
          <w:marLeft w:val="480"/>
          <w:marRight w:val="0"/>
          <w:marTop w:val="0"/>
          <w:marBottom w:val="0"/>
          <w:divBdr>
            <w:top w:val="none" w:sz="0" w:space="0" w:color="auto"/>
            <w:left w:val="none" w:sz="0" w:space="0" w:color="auto"/>
            <w:bottom w:val="none" w:sz="0" w:space="0" w:color="auto"/>
            <w:right w:val="none" w:sz="0" w:space="0" w:color="auto"/>
          </w:divBdr>
        </w:div>
        <w:div w:id="1475247676">
          <w:marLeft w:val="480"/>
          <w:marRight w:val="0"/>
          <w:marTop w:val="0"/>
          <w:marBottom w:val="0"/>
          <w:divBdr>
            <w:top w:val="none" w:sz="0" w:space="0" w:color="auto"/>
            <w:left w:val="none" w:sz="0" w:space="0" w:color="auto"/>
            <w:bottom w:val="none" w:sz="0" w:space="0" w:color="auto"/>
            <w:right w:val="none" w:sz="0" w:space="0" w:color="auto"/>
          </w:divBdr>
        </w:div>
        <w:div w:id="171578732">
          <w:marLeft w:val="480"/>
          <w:marRight w:val="0"/>
          <w:marTop w:val="0"/>
          <w:marBottom w:val="0"/>
          <w:divBdr>
            <w:top w:val="none" w:sz="0" w:space="0" w:color="auto"/>
            <w:left w:val="none" w:sz="0" w:space="0" w:color="auto"/>
            <w:bottom w:val="none" w:sz="0" w:space="0" w:color="auto"/>
            <w:right w:val="none" w:sz="0" w:space="0" w:color="auto"/>
          </w:divBdr>
        </w:div>
        <w:div w:id="451288135">
          <w:marLeft w:val="480"/>
          <w:marRight w:val="0"/>
          <w:marTop w:val="0"/>
          <w:marBottom w:val="0"/>
          <w:divBdr>
            <w:top w:val="none" w:sz="0" w:space="0" w:color="auto"/>
            <w:left w:val="none" w:sz="0" w:space="0" w:color="auto"/>
            <w:bottom w:val="none" w:sz="0" w:space="0" w:color="auto"/>
            <w:right w:val="none" w:sz="0" w:space="0" w:color="auto"/>
          </w:divBdr>
        </w:div>
        <w:div w:id="1991592670">
          <w:marLeft w:val="480"/>
          <w:marRight w:val="0"/>
          <w:marTop w:val="0"/>
          <w:marBottom w:val="0"/>
          <w:divBdr>
            <w:top w:val="none" w:sz="0" w:space="0" w:color="auto"/>
            <w:left w:val="none" w:sz="0" w:space="0" w:color="auto"/>
            <w:bottom w:val="none" w:sz="0" w:space="0" w:color="auto"/>
            <w:right w:val="none" w:sz="0" w:space="0" w:color="auto"/>
          </w:divBdr>
        </w:div>
        <w:div w:id="256135923">
          <w:marLeft w:val="480"/>
          <w:marRight w:val="0"/>
          <w:marTop w:val="0"/>
          <w:marBottom w:val="0"/>
          <w:divBdr>
            <w:top w:val="none" w:sz="0" w:space="0" w:color="auto"/>
            <w:left w:val="none" w:sz="0" w:space="0" w:color="auto"/>
            <w:bottom w:val="none" w:sz="0" w:space="0" w:color="auto"/>
            <w:right w:val="none" w:sz="0" w:space="0" w:color="auto"/>
          </w:divBdr>
        </w:div>
      </w:divsChild>
    </w:div>
    <w:div w:id="94592803">
      <w:bodyDiv w:val="1"/>
      <w:marLeft w:val="0"/>
      <w:marRight w:val="0"/>
      <w:marTop w:val="0"/>
      <w:marBottom w:val="0"/>
      <w:divBdr>
        <w:top w:val="none" w:sz="0" w:space="0" w:color="auto"/>
        <w:left w:val="none" w:sz="0" w:space="0" w:color="auto"/>
        <w:bottom w:val="none" w:sz="0" w:space="0" w:color="auto"/>
        <w:right w:val="none" w:sz="0" w:space="0" w:color="auto"/>
      </w:divBdr>
    </w:div>
    <w:div w:id="94642201">
      <w:bodyDiv w:val="1"/>
      <w:marLeft w:val="0"/>
      <w:marRight w:val="0"/>
      <w:marTop w:val="0"/>
      <w:marBottom w:val="0"/>
      <w:divBdr>
        <w:top w:val="none" w:sz="0" w:space="0" w:color="auto"/>
        <w:left w:val="none" w:sz="0" w:space="0" w:color="auto"/>
        <w:bottom w:val="none" w:sz="0" w:space="0" w:color="auto"/>
        <w:right w:val="none" w:sz="0" w:space="0" w:color="auto"/>
      </w:divBdr>
      <w:divsChild>
        <w:div w:id="1735398022">
          <w:marLeft w:val="480"/>
          <w:marRight w:val="0"/>
          <w:marTop w:val="0"/>
          <w:marBottom w:val="0"/>
          <w:divBdr>
            <w:top w:val="none" w:sz="0" w:space="0" w:color="auto"/>
            <w:left w:val="none" w:sz="0" w:space="0" w:color="auto"/>
            <w:bottom w:val="none" w:sz="0" w:space="0" w:color="auto"/>
            <w:right w:val="none" w:sz="0" w:space="0" w:color="auto"/>
          </w:divBdr>
        </w:div>
        <w:div w:id="1942493756">
          <w:marLeft w:val="480"/>
          <w:marRight w:val="0"/>
          <w:marTop w:val="0"/>
          <w:marBottom w:val="0"/>
          <w:divBdr>
            <w:top w:val="none" w:sz="0" w:space="0" w:color="auto"/>
            <w:left w:val="none" w:sz="0" w:space="0" w:color="auto"/>
            <w:bottom w:val="none" w:sz="0" w:space="0" w:color="auto"/>
            <w:right w:val="none" w:sz="0" w:space="0" w:color="auto"/>
          </w:divBdr>
        </w:div>
        <w:div w:id="1862275743">
          <w:marLeft w:val="480"/>
          <w:marRight w:val="0"/>
          <w:marTop w:val="0"/>
          <w:marBottom w:val="0"/>
          <w:divBdr>
            <w:top w:val="none" w:sz="0" w:space="0" w:color="auto"/>
            <w:left w:val="none" w:sz="0" w:space="0" w:color="auto"/>
            <w:bottom w:val="none" w:sz="0" w:space="0" w:color="auto"/>
            <w:right w:val="none" w:sz="0" w:space="0" w:color="auto"/>
          </w:divBdr>
        </w:div>
        <w:div w:id="1763912808">
          <w:marLeft w:val="480"/>
          <w:marRight w:val="0"/>
          <w:marTop w:val="0"/>
          <w:marBottom w:val="0"/>
          <w:divBdr>
            <w:top w:val="none" w:sz="0" w:space="0" w:color="auto"/>
            <w:left w:val="none" w:sz="0" w:space="0" w:color="auto"/>
            <w:bottom w:val="none" w:sz="0" w:space="0" w:color="auto"/>
            <w:right w:val="none" w:sz="0" w:space="0" w:color="auto"/>
          </w:divBdr>
        </w:div>
        <w:div w:id="971642050">
          <w:marLeft w:val="480"/>
          <w:marRight w:val="0"/>
          <w:marTop w:val="0"/>
          <w:marBottom w:val="0"/>
          <w:divBdr>
            <w:top w:val="none" w:sz="0" w:space="0" w:color="auto"/>
            <w:left w:val="none" w:sz="0" w:space="0" w:color="auto"/>
            <w:bottom w:val="none" w:sz="0" w:space="0" w:color="auto"/>
            <w:right w:val="none" w:sz="0" w:space="0" w:color="auto"/>
          </w:divBdr>
        </w:div>
        <w:div w:id="228734199">
          <w:marLeft w:val="480"/>
          <w:marRight w:val="0"/>
          <w:marTop w:val="0"/>
          <w:marBottom w:val="0"/>
          <w:divBdr>
            <w:top w:val="none" w:sz="0" w:space="0" w:color="auto"/>
            <w:left w:val="none" w:sz="0" w:space="0" w:color="auto"/>
            <w:bottom w:val="none" w:sz="0" w:space="0" w:color="auto"/>
            <w:right w:val="none" w:sz="0" w:space="0" w:color="auto"/>
          </w:divBdr>
        </w:div>
        <w:div w:id="769131700">
          <w:marLeft w:val="480"/>
          <w:marRight w:val="0"/>
          <w:marTop w:val="0"/>
          <w:marBottom w:val="0"/>
          <w:divBdr>
            <w:top w:val="none" w:sz="0" w:space="0" w:color="auto"/>
            <w:left w:val="none" w:sz="0" w:space="0" w:color="auto"/>
            <w:bottom w:val="none" w:sz="0" w:space="0" w:color="auto"/>
            <w:right w:val="none" w:sz="0" w:space="0" w:color="auto"/>
          </w:divBdr>
        </w:div>
        <w:div w:id="605891998">
          <w:marLeft w:val="480"/>
          <w:marRight w:val="0"/>
          <w:marTop w:val="0"/>
          <w:marBottom w:val="0"/>
          <w:divBdr>
            <w:top w:val="none" w:sz="0" w:space="0" w:color="auto"/>
            <w:left w:val="none" w:sz="0" w:space="0" w:color="auto"/>
            <w:bottom w:val="none" w:sz="0" w:space="0" w:color="auto"/>
            <w:right w:val="none" w:sz="0" w:space="0" w:color="auto"/>
          </w:divBdr>
        </w:div>
        <w:div w:id="787043345">
          <w:marLeft w:val="480"/>
          <w:marRight w:val="0"/>
          <w:marTop w:val="0"/>
          <w:marBottom w:val="0"/>
          <w:divBdr>
            <w:top w:val="none" w:sz="0" w:space="0" w:color="auto"/>
            <w:left w:val="none" w:sz="0" w:space="0" w:color="auto"/>
            <w:bottom w:val="none" w:sz="0" w:space="0" w:color="auto"/>
            <w:right w:val="none" w:sz="0" w:space="0" w:color="auto"/>
          </w:divBdr>
        </w:div>
        <w:div w:id="1744178845">
          <w:marLeft w:val="480"/>
          <w:marRight w:val="0"/>
          <w:marTop w:val="0"/>
          <w:marBottom w:val="0"/>
          <w:divBdr>
            <w:top w:val="none" w:sz="0" w:space="0" w:color="auto"/>
            <w:left w:val="none" w:sz="0" w:space="0" w:color="auto"/>
            <w:bottom w:val="none" w:sz="0" w:space="0" w:color="auto"/>
            <w:right w:val="none" w:sz="0" w:space="0" w:color="auto"/>
          </w:divBdr>
        </w:div>
        <w:div w:id="1932934025">
          <w:marLeft w:val="480"/>
          <w:marRight w:val="0"/>
          <w:marTop w:val="0"/>
          <w:marBottom w:val="0"/>
          <w:divBdr>
            <w:top w:val="none" w:sz="0" w:space="0" w:color="auto"/>
            <w:left w:val="none" w:sz="0" w:space="0" w:color="auto"/>
            <w:bottom w:val="none" w:sz="0" w:space="0" w:color="auto"/>
            <w:right w:val="none" w:sz="0" w:space="0" w:color="auto"/>
          </w:divBdr>
        </w:div>
        <w:div w:id="1688829478">
          <w:marLeft w:val="480"/>
          <w:marRight w:val="0"/>
          <w:marTop w:val="0"/>
          <w:marBottom w:val="0"/>
          <w:divBdr>
            <w:top w:val="none" w:sz="0" w:space="0" w:color="auto"/>
            <w:left w:val="none" w:sz="0" w:space="0" w:color="auto"/>
            <w:bottom w:val="none" w:sz="0" w:space="0" w:color="auto"/>
            <w:right w:val="none" w:sz="0" w:space="0" w:color="auto"/>
          </w:divBdr>
        </w:div>
        <w:div w:id="2039962833">
          <w:marLeft w:val="480"/>
          <w:marRight w:val="0"/>
          <w:marTop w:val="0"/>
          <w:marBottom w:val="0"/>
          <w:divBdr>
            <w:top w:val="none" w:sz="0" w:space="0" w:color="auto"/>
            <w:left w:val="none" w:sz="0" w:space="0" w:color="auto"/>
            <w:bottom w:val="none" w:sz="0" w:space="0" w:color="auto"/>
            <w:right w:val="none" w:sz="0" w:space="0" w:color="auto"/>
          </w:divBdr>
        </w:div>
        <w:div w:id="1736272111">
          <w:marLeft w:val="480"/>
          <w:marRight w:val="0"/>
          <w:marTop w:val="0"/>
          <w:marBottom w:val="0"/>
          <w:divBdr>
            <w:top w:val="none" w:sz="0" w:space="0" w:color="auto"/>
            <w:left w:val="none" w:sz="0" w:space="0" w:color="auto"/>
            <w:bottom w:val="none" w:sz="0" w:space="0" w:color="auto"/>
            <w:right w:val="none" w:sz="0" w:space="0" w:color="auto"/>
          </w:divBdr>
        </w:div>
        <w:div w:id="174880175">
          <w:marLeft w:val="480"/>
          <w:marRight w:val="0"/>
          <w:marTop w:val="0"/>
          <w:marBottom w:val="0"/>
          <w:divBdr>
            <w:top w:val="none" w:sz="0" w:space="0" w:color="auto"/>
            <w:left w:val="none" w:sz="0" w:space="0" w:color="auto"/>
            <w:bottom w:val="none" w:sz="0" w:space="0" w:color="auto"/>
            <w:right w:val="none" w:sz="0" w:space="0" w:color="auto"/>
          </w:divBdr>
        </w:div>
        <w:div w:id="435247165">
          <w:marLeft w:val="480"/>
          <w:marRight w:val="0"/>
          <w:marTop w:val="0"/>
          <w:marBottom w:val="0"/>
          <w:divBdr>
            <w:top w:val="none" w:sz="0" w:space="0" w:color="auto"/>
            <w:left w:val="none" w:sz="0" w:space="0" w:color="auto"/>
            <w:bottom w:val="none" w:sz="0" w:space="0" w:color="auto"/>
            <w:right w:val="none" w:sz="0" w:space="0" w:color="auto"/>
          </w:divBdr>
        </w:div>
        <w:div w:id="474875420">
          <w:marLeft w:val="480"/>
          <w:marRight w:val="0"/>
          <w:marTop w:val="0"/>
          <w:marBottom w:val="0"/>
          <w:divBdr>
            <w:top w:val="none" w:sz="0" w:space="0" w:color="auto"/>
            <w:left w:val="none" w:sz="0" w:space="0" w:color="auto"/>
            <w:bottom w:val="none" w:sz="0" w:space="0" w:color="auto"/>
            <w:right w:val="none" w:sz="0" w:space="0" w:color="auto"/>
          </w:divBdr>
        </w:div>
        <w:div w:id="1582328658">
          <w:marLeft w:val="480"/>
          <w:marRight w:val="0"/>
          <w:marTop w:val="0"/>
          <w:marBottom w:val="0"/>
          <w:divBdr>
            <w:top w:val="none" w:sz="0" w:space="0" w:color="auto"/>
            <w:left w:val="none" w:sz="0" w:space="0" w:color="auto"/>
            <w:bottom w:val="none" w:sz="0" w:space="0" w:color="auto"/>
            <w:right w:val="none" w:sz="0" w:space="0" w:color="auto"/>
          </w:divBdr>
        </w:div>
        <w:div w:id="1563980359">
          <w:marLeft w:val="480"/>
          <w:marRight w:val="0"/>
          <w:marTop w:val="0"/>
          <w:marBottom w:val="0"/>
          <w:divBdr>
            <w:top w:val="none" w:sz="0" w:space="0" w:color="auto"/>
            <w:left w:val="none" w:sz="0" w:space="0" w:color="auto"/>
            <w:bottom w:val="none" w:sz="0" w:space="0" w:color="auto"/>
            <w:right w:val="none" w:sz="0" w:space="0" w:color="auto"/>
          </w:divBdr>
        </w:div>
        <w:div w:id="972829176">
          <w:marLeft w:val="480"/>
          <w:marRight w:val="0"/>
          <w:marTop w:val="0"/>
          <w:marBottom w:val="0"/>
          <w:divBdr>
            <w:top w:val="none" w:sz="0" w:space="0" w:color="auto"/>
            <w:left w:val="none" w:sz="0" w:space="0" w:color="auto"/>
            <w:bottom w:val="none" w:sz="0" w:space="0" w:color="auto"/>
            <w:right w:val="none" w:sz="0" w:space="0" w:color="auto"/>
          </w:divBdr>
        </w:div>
        <w:div w:id="957177431">
          <w:marLeft w:val="480"/>
          <w:marRight w:val="0"/>
          <w:marTop w:val="0"/>
          <w:marBottom w:val="0"/>
          <w:divBdr>
            <w:top w:val="none" w:sz="0" w:space="0" w:color="auto"/>
            <w:left w:val="none" w:sz="0" w:space="0" w:color="auto"/>
            <w:bottom w:val="none" w:sz="0" w:space="0" w:color="auto"/>
            <w:right w:val="none" w:sz="0" w:space="0" w:color="auto"/>
          </w:divBdr>
        </w:div>
      </w:divsChild>
    </w:div>
    <w:div w:id="95492681">
      <w:bodyDiv w:val="1"/>
      <w:marLeft w:val="0"/>
      <w:marRight w:val="0"/>
      <w:marTop w:val="0"/>
      <w:marBottom w:val="0"/>
      <w:divBdr>
        <w:top w:val="none" w:sz="0" w:space="0" w:color="auto"/>
        <w:left w:val="none" w:sz="0" w:space="0" w:color="auto"/>
        <w:bottom w:val="none" w:sz="0" w:space="0" w:color="auto"/>
        <w:right w:val="none" w:sz="0" w:space="0" w:color="auto"/>
      </w:divBdr>
    </w:div>
    <w:div w:id="95561445">
      <w:bodyDiv w:val="1"/>
      <w:marLeft w:val="0"/>
      <w:marRight w:val="0"/>
      <w:marTop w:val="0"/>
      <w:marBottom w:val="0"/>
      <w:divBdr>
        <w:top w:val="none" w:sz="0" w:space="0" w:color="auto"/>
        <w:left w:val="none" w:sz="0" w:space="0" w:color="auto"/>
        <w:bottom w:val="none" w:sz="0" w:space="0" w:color="auto"/>
        <w:right w:val="none" w:sz="0" w:space="0" w:color="auto"/>
      </w:divBdr>
    </w:div>
    <w:div w:id="96020752">
      <w:bodyDiv w:val="1"/>
      <w:marLeft w:val="0"/>
      <w:marRight w:val="0"/>
      <w:marTop w:val="0"/>
      <w:marBottom w:val="0"/>
      <w:divBdr>
        <w:top w:val="none" w:sz="0" w:space="0" w:color="auto"/>
        <w:left w:val="none" w:sz="0" w:space="0" w:color="auto"/>
        <w:bottom w:val="none" w:sz="0" w:space="0" w:color="auto"/>
        <w:right w:val="none" w:sz="0" w:space="0" w:color="auto"/>
      </w:divBdr>
    </w:div>
    <w:div w:id="96368996">
      <w:bodyDiv w:val="1"/>
      <w:marLeft w:val="0"/>
      <w:marRight w:val="0"/>
      <w:marTop w:val="0"/>
      <w:marBottom w:val="0"/>
      <w:divBdr>
        <w:top w:val="none" w:sz="0" w:space="0" w:color="auto"/>
        <w:left w:val="none" w:sz="0" w:space="0" w:color="auto"/>
        <w:bottom w:val="none" w:sz="0" w:space="0" w:color="auto"/>
        <w:right w:val="none" w:sz="0" w:space="0" w:color="auto"/>
      </w:divBdr>
    </w:div>
    <w:div w:id="96606414">
      <w:bodyDiv w:val="1"/>
      <w:marLeft w:val="0"/>
      <w:marRight w:val="0"/>
      <w:marTop w:val="0"/>
      <w:marBottom w:val="0"/>
      <w:divBdr>
        <w:top w:val="none" w:sz="0" w:space="0" w:color="auto"/>
        <w:left w:val="none" w:sz="0" w:space="0" w:color="auto"/>
        <w:bottom w:val="none" w:sz="0" w:space="0" w:color="auto"/>
        <w:right w:val="none" w:sz="0" w:space="0" w:color="auto"/>
      </w:divBdr>
    </w:div>
    <w:div w:id="96875787">
      <w:bodyDiv w:val="1"/>
      <w:marLeft w:val="0"/>
      <w:marRight w:val="0"/>
      <w:marTop w:val="0"/>
      <w:marBottom w:val="0"/>
      <w:divBdr>
        <w:top w:val="none" w:sz="0" w:space="0" w:color="auto"/>
        <w:left w:val="none" w:sz="0" w:space="0" w:color="auto"/>
        <w:bottom w:val="none" w:sz="0" w:space="0" w:color="auto"/>
        <w:right w:val="none" w:sz="0" w:space="0" w:color="auto"/>
      </w:divBdr>
    </w:div>
    <w:div w:id="96993862">
      <w:bodyDiv w:val="1"/>
      <w:marLeft w:val="0"/>
      <w:marRight w:val="0"/>
      <w:marTop w:val="0"/>
      <w:marBottom w:val="0"/>
      <w:divBdr>
        <w:top w:val="none" w:sz="0" w:space="0" w:color="auto"/>
        <w:left w:val="none" w:sz="0" w:space="0" w:color="auto"/>
        <w:bottom w:val="none" w:sz="0" w:space="0" w:color="auto"/>
        <w:right w:val="none" w:sz="0" w:space="0" w:color="auto"/>
      </w:divBdr>
      <w:divsChild>
        <w:div w:id="1501121987">
          <w:marLeft w:val="480"/>
          <w:marRight w:val="0"/>
          <w:marTop w:val="0"/>
          <w:marBottom w:val="0"/>
          <w:divBdr>
            <w:top w:val="none" w:sz="0" w:space="0" w:color="auto"/>
            <w:left w:val="none" w:sz="0" w:space="0" w:color="auto"/>
            <w:bottom w:val="none" w:sz="0" w:space="0" w:color="auto"/>
            <w:right w:val="none" w:sz="0" w:space="0" w:color="auto"/>
          </w:divBdr>
        </w:div>
        <w:div w:id="1980919209">
          <w:marLeft w:val="480"/>
          <w:marRight w:val="0"/>
          <w:marTop w:val="0"/>
          <w:marBottom w:val="0"/>
          <w:divBdr>
            <w:top w:val="none" w:sz="0" w:space="0" w:color="auto"/>
            <w:left w:val="none" w:sz="0" w:space="0" w:color="auto"/>
            <w:bottom w:val="none" w:sz="0" w:space="0" w:color="auto"/>
            <w:right w:val="none" w:sz="0" w:space="0" w:color="auto"/>
          </w:divBdr>
        </w:div>
        <w:div w:id="1882668256">
          <w:marLeft w:val="480"/>
          <w:marRight w:val="0"/>
          <w:marTop w:val="0"/>
          <w:marBottom w:val="0"/>
          <w:divBdr>
            <w:top w:val="none" w:sz="0" w:space="0" w:color="auto"/>
            <w:left w:val="none" w:sz="0" w:space="0" w:color="auto"/>
            <w:bottom w:val="none" w:sz="0" w:space="0" w:color="auto"/>
            <w:right w:val="none" w:sz="0" w:space="0" w:color="auto"/>
          </w:divBdr>
        </w:div>
        <w:div w:id="511576520">
          <w:marLeft w:val="480"/>
          <w:marRight w:val="0"/>
          <w:marTop w:val="0"/>
          <w:marBottom w:val="0"/>
          <w:divBdr>
            <w:top w:val="none" w:sz="0" w:space="0" w:color="auto"/>
            <w:left w:val="none" w:sz="0" w:space="0" w:color="auto"/>
            <w:bottom w:val="none" w:sz="0" w:space="0" w:color="auto"/>
            <w:right w:val="none" w:sz="0" w:space="0" w:color="auto"/>
          </w:divBdr>
        </w:div>
        <w:div w:id="869955712">
          <w:marLeft w:val="480"/>
          <w:marRight w:val="0"/>
          <w:marTop w:val="0"/>
          <w:marBottom w:val="0"/>
          <w:divBdr>
            <w:top w:val="none" w:sz="0" w:space="0" w:color="auto"/>
            <w:left w:val="none" w:sz="0" w:space="0" w:color="auto"/>
            <w:bottom w:val="none" w:sz="0" w:space="0" w:color="auto"/>
            <w:right w:val="none" w:sz="0" w:space="0" w:color="auto"/>
          </w:divBdr>
        </w:div>
        <w:div w:id="1367368539">
          <w:marLeft w:val="480"/>
          <w:marRight w:val="0"/>
          <w:marTop w:val="0"/>
          <w:marBottom w:val="0"/>
          <w:divBdr>
            <w:top w:val="none" w:sz="0" w:space="0" w:color="auto"/>
            <w:left w:val="none" w:sz="0" w:space="0" w:color="auto"/>
            <w:bottom w:val="none" w:sz="0" w:space="0" w:color="auto"/>
            <w:right w:val="none" w:sz="0" w:space="0" w:color="auto"/>
          </w:divBdr>
        </w:div>
        <w:div w:id="1794053039">
          <w:marLeft w:val="480"/>
          <w:marRight w:val="0"/>
          <w:marTop w:val="0"/>
          <w:marBottom w:val="0"/>
          <w:divBdr>
            <w:top w:val="none" w:sz="0" w:space="0" w:color="auto"/>
            <w:left w:val="none" w:sz="0" w:space="0" w:color="auto"/>
            <w:bottom w:val="none" w:sz="0" w:space="0" w:color="auto"/>
            <w:right w:val="none" w:sz="0" w:space="0" w:color="auto"/>
          </w:divBdr>
        </w:div>
        <w:div w:id="1550653954">
          <w:marLeft w:val="480"/>
          <w:marRight w:val="0"/>
          <w:marTop w:val="0"/>
          <w:marBottom w:val="0"/>
          <w:divBdr>
            <w:top w:val="none" w:sz="0" w:space="0" w:color="auto"/>
            <w:left w:val="none" w:sz="0" w:space="0" w:color="auto"/>
            <w:bottom w:val="none" w:sz="0" w:space="0" w:color="auto"/>
            <w:right w:val="none" w:sz="0" w:space="0" w:color="auto"/>
          </w:divBdr>
        </w:div>
        <w:div w:id="692994999">
          <w:marLeft w:val="480"/>
          <w:marRight w:val="0"/>
          <w:marTop w:val="0"/>
          <w:marBottom w:val="0"/>
          <w:divBdr>
            <w:top w:val="none" w:sz="0" w:space="0" w:color="auto"/>
            <w:left w:val="none" w:sz="0" w:space="0" w:color="auto"/>
            <w:bottom w:val="none" w:sz="0" w:space="0" w:color="auto"/>
            <w:right w:val="none" w:sz="0" w:space="0" w:color="auto"/>
          </w:divBdr>
        </w:div>
        <w:div w:id="1288662098">
          <w:marLeft w:val="480"/>
          <w:marRight w:val="0"/>
          <w:marTop w:val="0"/>
          <w:marBottom w:val="0"/>
          <w:divBdr>
            <w:top w:val="none" w:sz="0" w:space="0" w:color="auto"/>
            <w:left w:val="none" w:sz="0" w:space="0" w:color="auto"/>
            <w:bottom w:val="none" w:sz="0" w:space="0" w:color="auto"/>
            <w:right w:val="none" w:sz="0" w:space="0" w:color="auto"/>
          </w:divBdr>
        </w:div>
        <w:div w:id="1090664849">
          <w:marLeft w:val="480"/>
          <w:marRight w:val="0"/>
          <w:marTop w:val="0"/>
          <w:marBottom w:val="0"/>
          <w:divBdr>
            <w:top w:val="none" w:sz="0" w:space="0" w:color="auto"/>
            <w:left w:val="none" w:sz="0" w:space="0" w:color="auto"/>
            <w:bottom w:val="none" w:sz="0" w:space="0" w:color="auto"/>
            <w:right w:val="none" w:sz="0" w:space="0" w:color="auto"/>
          </w:divBdr>
        </w:div>
        <w:div w:id="1028071194">
          <w:marLeft w:val="480"/>
          <w:marRight w:val="0"/>
          <w:marTop w:val="0"/>
          <w:marBottom w:val="0"/>
          <w:divBdr>
            <w:top w:val="none" w:sz="0" w:space="0" w:color="auto"/>
            <w:left w:val="none" w:sz="0" w:space="0" w:color="auto"/>
            <w:bottom w:val="none" w:sz="0" w:space="0" w:color="auto"/>
            <w:right w:val="none" w:sz="0" w:space="0" w:color="auto"/>
          </w:divBdr>
        </w:div>
        <w:div w:id="1465535758">
          <w:marLeft w:val="480"/>
          <w:marRight w:val="0"/>
          <w:marTop w:val="0"/>
          <w:marBottom w:val="0"/>
          <w:divBdr>
            <w:top w:val="none" w:sz="0" w:space="0" w:color="auto"/>
            <w:left w:val="none" w:sz="0" w:space="0" w:color="auto"/>
            <w:bottom w:val="none" w:sz="0" w:space="0" w:color="auto"/>
            <w:right w:val="none" w:sz="0" w:space="0" w:color="auto"/>
          </w:divBdr>
        </w:div>
        <w:div w:id="1226379153">
          <w:marLeft w:val="480"/>
          <w:marRight w:val="0"/>
          <w:marTop w:val="0"/>
          <w:marBottom w:val="0"/>
          <w:divBdr>
            <w:top w:val="none" w:sz="0" w:space="0" w:color="auto"/>
            <w:left w:val="none" w:sz="0" w:space="0" w:color="auto"/>
            <w:bottom w:val="none" w:sz="0" w:space="0" w:color="auto"/>
            <w:right w:val="none" w:sz="0" w:space="0" w:color="auto"/>
          </w:divBdr>
        </w:div>
        <w:div w:id="1592197582">
          <w:marLeft w:val="480"/>
          <w:marRight w:val="0"/>
          <w:marTop w:val="0"/>
          <w:marBottom w:val="0"/>
          <w:divBdr>
            <w:top w:val="none" w:sz="0" w:space="0" w:color="auto"/>
            <w:left w:val="none" w:sz="0" w:space="0" w:color="auto"/>
            <w:bottom w:val="none" w:sz="0" w:space="0" w:color="auto"/>
            <w:right w:val="none" w:sz="0" w:space="0" w:color="auto"/>
          </w:divBdr>
        </w:div>
        <w:div w:id="873493878">
          <w:marLeft w:val="480"/>
          <w:marRight w:val="0"/>
          <w:marTop w:val="0"/>
          <w:marBottom w:val="0"/>
          <w:divBdr>
            <w:top w:val="none" w:sz="0" w:space="0" w:color="auto"/>
            <w:left w:val="none" w:sz="0" w:space="0" w:color="auto"/>
            <w:bottom w:val="none" w:sz="0" w:space="0" w:color="auto"/>
            <w:right w:val="none" w:sz="0" w:space="0" w:color="auto"/>
          </w:divBdr>
        </w:div>
        <w:div w:id="1484463760">
          <w:marLeft w:val="480"/>
          <w:marRight w:val="0"/>
          <w:marTop w:val="0"/>
          <w:marBottom w:val="0"/>
          <w:divBdr>
            <w:top w:val="none" w:sz="0" w:space="0" w:color="auto"/>
            <w:left w:val="none" w:sz="0" w:space="0" w:color="auto"/>
            <w:bottom w:val="none" w:sz="0" w:space="0" w:color="auto"/>
            <w:right w:val="none" w:sz="0" w:space="0" w:color="auto"/>
          </w:divBdr>
        </w:div>
        <w:div w:id="1276787876">
          <w:marLeft w:val="480"/>
          <w:marRight w:val="0"/>
          <w:marTop w:val="0"/>
          <w:marBottom w:val="0"/>
          <w:divBdr>
            <w:top w:val="none" w:sz="0" w:space="0" w:color="auto"/>
            <w:left w:val="none" w:sz="0" w:space="0" w:color="auto"/>
            <w:bottom w:val="none" w:sz="0" w:space="0" w:color="auto"/>
            <w:right w:val="none" w:sz="0" w:space="0" w:color="auto"/>
          </w:divBdr>
        </w:div>
        <w:div w:id="798691440">
          <w:marLeft w:val="480"/>
          <w:marRight w:val="0"/>
          <w:marTop w:val="0"/>
          <w:marBottom w:val="0"/>
          <w:divBdr>
            <w:top w:val="none" w:sz="0" w:space="0" w:color="auto"/>
            <w:left w:val="none" w:sz="0" w:space="0" w:color="auto"/>
            <w:bottom w:val="none" w:sz="0" w:space="0" w:color="auto"/>
            <w:right w:val="none" w:sz="0" w:space="0" w:color="auto"/>
          </w:divBdr>
        </w:div>
        <w:div w:id="1721787954">
          <w:marLeft w:val="480"/>
          <w:marRight w:val="0"/>
          <w:marTop w:val="0"/>
          <w:marBottom w:val="0"/>
          <w:divBdr>
            <w:top w:val="none" w:sz="0" w:space="0" w:color="auto"/>
            <w:left w:val="none" w:sz="0" w:space="0" w:color="auto"/>
            <w:bottom w:val="none" w:sz="0" w:space="0" w:color="auto"/>
            <w:right w:val="none" w:sz="0" w:space="0" w:color="auto"/>
          </w:divBdr>
        </w:div>
        <w:div w:id="1785922736">
          <w:marLeft w:val="480"/>
          <w:marRight w:val="0"/>
          <w:marTop w:val="0"/>
          <w:marBottom w:val="0"/>
          <w:divBdr>
            <w:top w:val="none" w:sz="0" w:space="0" w:color="auto"/>
            <w:left w:val="none" w:sz="0" w:space="0" w:color="auto"/>
            <w:bottom w:val="none" w:sz="0" w:space="0" w:color="auto"/>
            <w:right w:val="none" w:sz="0" w:space="0" w:color="auto"/>
          </w:divBdr>
        </w:div>
        <w:div w:id="1513764757">
          <w:marLeft w:val="480"/>
          <w:marRight w:val="0"/>
          <w:marTop w:val="0"/>
          <w:marBottom w:val="0"/>
          <w:divBdr>
            <w:top w:val="none" w:sz="0" w:space="0" w:color="auto"/>
            <w:left w:val="none" w:sz="0" w:space="0" w:color="auto"/>
            <w:bottom w:val="none" w:sz="0" w:space="0" w:color="auto"/>
            <w:right w:val="none" w:sz="0" w:space="0" w:color="auto"/>
          </w:divBdr>
        </w:div>
        <w:div w:id="807167279">
          <w:marLeft w:val="480"/>
          <w:marRight w:val="0"/>
          <w:marTop w:val="0"/>
          <w:marBottom w:val="0"/>
          <w:divBdr>
            <w:top w:val="none" w:sz="0" w:space="0" w:color="auto"/>
            <w:left w:val="none" w:sz="0" w:space="0" w:color="auto"/>
            <w:bottom w:val="none" w:sz="0" w:space="0" w:color="auto"/>
            <w:right w:val="none" w:sz="0" w:space="0" w:color="auto"/>
          </w:divBdr>
        </w:div>
        <w:div w:id="864751699">
          <w:marLeft w:val="480"/>
          <w:marRight w:val="0"/>
          <w:marTop w:val="0"/>
          <w:marBottom w:val="0"/>
          <w:divBdr>
            <w:top w:val="none" w:sz="0" w:space="0" w:color="auto"/>
            <w:left w:val="none" w:sz="0" w:space="0" w:color="auto"/>
            <w:bottom w:val="none" w:sz="0" w:space="0" w:color="auto"/>
            <w:right w:val="none" w:sz="0" w:space="0" w:color="auto"/>
          </w:divBdr>
        </w:div>
        <w:div w:id="1575428386">
          <w:marLeft w:val="480"/>
          <w:marRight w:val="0"/>
          <w:marTop w:val="0"/>
          <w:marBottom w:val="0"/>
          <w:divBdr>
            <w:top w:val="none" w:sz="0" w:space="0" w:color="auto"/>
            <w:left w:val="none" w:sz="0" w:space="0" w:color="auto"/>
            <w:bottom w:val="none" w:sz="0" w:space="0" w:color="auto"/>
            <w:right w:val="none" w:sz="0" w:space="0" w:color="auto"/>
          </w:divBdr>
        </w:div>
        <w:div w:id="1208834517">
          <w:marLeft w:val="480"/>
          <w:marRight w:val="0"/>
          <w:marTop w:val="0"/>
          <w:marBottom w:val="0"/>
          <w:divBdr>
            <w:top w:val="none" w:sz="0" w:space="0" w:color="auto"/>
            <w:left w:val="none" w:sz="0" w:space="0" w:color="auto"/>
            <w:bottom w:val="none" w:sz="0" w:space="0" w:color="auto"/>
            <w:right w:val="none" w:sz="0" w:space="0" w:color="auto"/>
          </w:divBdr>
        </w:div>
        <w:div w:id="491800319">
          <w:marLeft w:val="480"/>
          <w:marRight w:val="0"/>
          <w:marTop w:val="0"/>
          <w:marBottom w:val="0"/>
          <w:divBdr>
            <w:top w:val="none" w:sz="0" w:space="0" w:color="auto"/>
            <w:left w:val="none" w:sz="0" w:space="0" w:color="auto"/>
            <w:bottom w:val="none" w:sz="0" w:space="0" w:color="auto"/>
            <w:right w:val="none" w:sz="0" w:space="0" w:color="auto"/>
          </w:divBdr>
        </w:div>
        <w:div w:id="663900967">
          <w:marLeft w:val="480"/>
          <w:marRight w:val="0"/>
          <w:marTop w:val="0"/>
          <w:marBottom w:val="0"/>
          <w:divBdr>
            <w:top w:val="none" w:sz="0" w:space="0" w:color="auto"/>
            <w:left w:val="none" w:sz="0" w:space="0" w:color="auto"/>
            <w:bottom w:val="none" w:sz="0" w:space="0" w:color="auto"/>
            <w:right w:val="none" w:sz="0" w:space="0" w:color="auto"/>
          </w:divBdr>
        </w:div>
        <w:div w:id="1216818281">
          <w:marLeft w:val="480"/>
          <w:marRight w:val="0"/>
          <w:marTop w:val="0"/>
          <w:marBottom w:val="0"/>
          <w:divBdr>
            <w:top w:val="none" w:sz="0" w:space="0" w:color="auto"/>
            <w:left w:val="none" w:sz="0" w:space="0" w:color="auto"/>
            <w:bottom w:val="none" w:sz="0" w:space="0" w:color="auto"/>
            <w:right w:val="none" w:sz="0" w:space="0" w:color="auto"/>
          </w:divBdr>
        </w:div>
        <w:div w:id="1074275092">
          <w:marLeft w:val="480"/>
          <w:marRight w:val="0"/>
          <w:marTop w:val="0"/>
          <w:marBottom w:val="0"/>
          <w:divBdr>
            <w:top w:val="none" w:sz="0" w:space="0" w:color="auto"/>
            <w:left w:val="none" w:sz="0" w:space="0" w:color="auto"/>
            <w:bottom w:val="none" w:sz="0" w:space="0" w:color="auto"/>
            <w:right w:val="none" w:sz="0" w:space="0" w:color="auto"/>
          </w:divBdr>
        </w:div>
        <w:div w:id="448008849">
          <w:marLeft w:val="480"/>
          <w:marRight w:val="0"/>
          <w:marTop w:val="0"/>
          <w:marBottom w:val="0"/>
          <w:divBdr>
            <w:top w:val="none" w:sz="0" w:space="0" w:color="auto"/>
            <w:left w:val="none" w:sz="0" w:space="0" w:color="auto"/>
            <w:bottom w:val="none" w:sz="0" w:space="0" w:color="auto"/>
            <w:right w:val="none" w:sz="0" w:space="0" w:color="auto"/>
          </w:divBdr>
        </w:div>
        <w:div w:id="1183931252">
          <w:marLeft w:val="480"/>
          <w:marRight w:val="0"/>
          <w:marTop w:val="0"/>
          <w:marBottom w:val="0"/>
          <w:divBdr>
            <w:top w:val="none" w:sz="0" w:space="0" w:color="auto"/>
            <w:left w:val="none" w:sz="0" w:space="0" w:color="auto"/>
            <w:bottom w:val="none" w:sz="0" w:space="0" w:color="auto"/>
            <w:right w:val="none" w:sz="0" w:space="0" w:color="auto"/>
          </w:divBdr>
        </w:div>
        <w:div w:id="77556574">
          <w:marLeft w:val="480"/>
          <w:marRight w:val="0"/>
          <w:marTop w:val="0"/>
          <w:marBottom w:val="0"/>
          <w:divBdr>
            <w:top w:val="none" w:sz="0" w:space="0" w:color="auto"/>
            <w:left w:val="none" w:sz="0" w:space="0" w:color="auto"/>
            <w:bottom w:val="none" w:sz="0" w:space="0" w:color="auto"/>
            <w:right w:val="none" w:sz="0" w:space="0" w:color="auto"/>
          </w:divBdr>
        </w:div>
        <w:div w:id="1370493855">
          <w:marLeft w:val="480"/>
          <w:marRight w:val="0"/>
          <w:marTop w:val="0"/>
          <w:marBottom w:val="0"/>
          <w:divBdr>
            <w:top w:val="none" w:sz="0" w:space="0" w:color="auto"/>
            <w:left w:val="none" w:sz="0" w:space="0" w:color="auto"/>
            <w:bottom w:val="none" w:sz="0" w:space="0" w:color="auto"/>
            <w:right w:val="none" w:sz="0" w:space="0" w:color="auto"/>
          </w:divBdr>
        </w:div>
        <w:div w:id="1423988050">
          <w:marLeft w:val="480"/>
          <w:marRight w:val="0"/>
          <w:marTop w:val="0"/>
          <w:marBottom w:val="0"/>
          <w:divBdr>
            <w:top w:val="none" w:sz="0" w:space="0" w:color="auto"/>
            <w:left w:val="none" w:sz="0" w:space="0" w:color="auto"/>
            <w:bottom w:val="none" w:sz="0" w:space="0" w:color="auto"/>
            <w:right w:val="none" w:sz="0" w:space="0" w:color="auto"/>
          </w:divBdr>
        </w:div>
        <w:div w:id="189031453">
          <w:marLeft w:val="480"/>
          <w:marRight w:val="0"/>
          <w:marTop w:val="0"/>
          <w:marBottom w:val="0"/>
          <w:divBdr>
            <w:top w:val="none" w:sz="0" w:space="0" w:color="auto"/>
            <w:left w:val="none" w:sz="0" w:space="0" w:color="auto"/>
            <w:bottom w:val="none" w:sz="0" w:space="0" w:color="auto"/>
            <w:right w:val="none" w:sz="0" w:space="0" w:color="auto"/>
          </w:divBdr>
        </w:div>
        <w:div w:id="1319189577">
          <w:marLeft w:val="480"/>
          <w:marRight w:val="0"/>
          <w:marTop w:val="0"/>
          <w:marBottom w:val="0"/>
          <w:divBdr>
            <w:top w:val="none" w:sz="0" w:space="0" w:color="auto"/>
            <w:left w:val="none" w:sz="0" w:space="0" w:color="auto"/>
            <w:bottom w:val="none" w:sz="0" w:space="0" w:color="auto"/>
            <w:right w:val="none" w:sz="0" w:space="0" w:color="auto"/>
          </w:divBdr>
        </w:div>
        <w:div w:id="118033261">
          <w:marLeft w:val="480"/>
          <w:marRight w:val="0"/>
          <w:marTop w:val="0"/>
          <w:marBottom w:val="0"/>
          <w:divBdr>
            <w:top w:val="none" w:sz="0" w:space="0" w:color="auto"/>
            <w:left w:val="none" w:sz="0" w:space="0" w:color="auto"/>
            <w:bottom w:val="none" w:sz="0" w:space="0" w:color="auto"/>
            <w:right w:val="none" w:sz="0" w:space="0" w:color="auto"/>
          </w:divBdr>
        </w:div>
        <w:div w:id="1845784820">
          <w:marLeft w:val="480"/>
          <w:marRight w:val="0"/>
          <w:marTop w:val="0"/>
          <w:marBottom w:val="0"/>
          <w:divBdr>
            <w:top w:val="none" w:sz="0" w:space="0" w:color="auto"/>
            <w:left w:val="none" w:sz="0" w:space="0" w:color="auto"/>
            <w:bottom w:val="none" w:sz="0" w:space="0" w:color="auto"/>
            <w:right w:val="none" w:sz="0" w:space="0" w:color="auto"/>
          </w:divBdr>
        </w:div>
        <w:div w:id="2134786864">
          <w:marLeft w:val="480"/>
          <w:marRight w:val="0"/>
          <w:marTop w:val="0"/>
          <w:marBottom w:val="0"/>
          <w:divBdr>
            <w:top w:val="none" w:sz="0" w:space="0" w:color="auto"/>
            <w:left w:val="none" w:sz="0" w:space="0" w:color="auto"/>
            <w:bottom w:val="none" w:sz="0" w:space="0" w:color="auto"/>
            <w:right w:val="none" w:sz="0" w:space="0" w:color="auto"/>
          </w:divBdr>
        </w:div>
        <w:div w:id="1680963192">
          <w:marLeft w:val="480"/>
          <w:marRight w:val="0"/>
          <w:marTop w:val="0"/>
          <w:marBottom w:val="0"/>
          <w:divBdr>
            <w:top w:val="none" w:sz="0" w:space="0" w:color="auto"/>
            <w:left w:val="none" w:sz="0" w:space="0" w:color="auto"/>
            <w:bottom w:val="none" w:sz="0" w:space="0" w:color="auto"/>
            <w:right w:val="none" w:sz="0" w:space="0" w:color="auto"/>
          </w:divBdr>
        </w:div>
        <w:div w:id="776868322">
          <w:marLeft w:val="480"/>
          <w:marRight w:val="0"/>
          <w:marTop w:val="0"/>
          <w:marBottom w:val="0"/>
          <w:divBdr>
            <w:top w:val="none" w:sz="0" w:space="0" w:color="auto"/>
            <w:left w:val="none" w:sz="0" w:space="0" w:color="auto"/>
            <w:bottom w:val="none" w:sz="0" w:space="0" w:color="auto"/>
            <w:right w:val="none" w:sz="0" w:space="0" w:color="auto"/>
          </w:divBdr>
        </w:div>
      </w:divsChild>
    </w:div>
    <w:div w:id="97676310">
      <w:bodyDiv w:val="1"/>
      <w:marLeft w:val="0"/>
      <w:marRight w:val="0"/>
      <w:marTop w:val="0"/>
      <w:marBottom w:val="0"/>
      <w:divBdr>
        <w:top w:val="none" w:sz="0" w:space="0" w:color="auto"/>
        <w:left w:val="none" w:sz="0" w:space="0" w:color="auto"/>
        <w:bottom w:val="none" w:sz="0" w:space="0" w:color="auto"/>
        <w:right w:val="none" w:sz="0" w:space="0" w:color="auto"/>
      </w:divBdr>
    </w:div>
    <w:div w:id="97912185">
      <w:bodyDiv w:val="1"/>
      <w:marLeft w:val="0"/>
      <w:marRight w:val="0"/>
      <w:marTop w:val="0"/>
      <w:marBottom w:val="0"/>
      <w:divBdr>
        <w:top w:val="none" w:sz="0" w:space="0" w:color="auto"/>
        <w:left w:val="none" w:sz="0" w:space="0" w:color="auto"/>
        <w:bottom w:val="none" w:sz="0" w:space="0" w:color="auto"/>
        <w:right w:val="none" w:sz="0" w:space="0" w:color="auto"/>
      </w:divBdr>
    </w:div>
    <w:div w:id="99883529">
      <w:bodyDiv w:val="1"/>
      <w:marLeft w:val="0"/>
      <w:marRight w:val="0"/>
      <w:marTop w:val="0"/>
      <w:marBottom w:val="0"/>
      <w:divBdr>
        <w:top w:val="none" w:sz="0" w:space="0" w:color="auto"/>
        <w:left w:val="none" w:sz="0" w:space="0" w:color="auto"/>
        <w:bottom w:val="none" w:sz="0" w:space="0" w:color="auto"/>
        <w:right w:val="none" w:sz="0" w:space="0" w:color="auto"/>
      </w:divBdr>
    </w:div>
    <w:div w:id="100760252">
      <w:bodyDiv w:val="1"/>
      <w:marLeft w:val="0"/>
      <w:marRight w:val="0"/>
      <w:marTop w:val="0"/>
      <w:marBottom w:val="0"/>
      <w:divBdr>
        <w:top w:val="none" w:sz="0" w:space="0" w:color="auto"/>
        <w:left w:val="none" w:sz="0" w:space="0" w:color="auto"/>
        <w:bottom w:val="none" w:sz="0" w:space="0" w:color="auto"/>
        <w:right w:val="none" w:sz="0" w:space="0" w:color="auto"/>
      </w:divBdr>
      <w:divsChild>
        <w:div w:id="1948390189">
          <w:marLeft w:val="480"/>
          <w:marRight w:val="0"/>
          <w:marTop w:val="0"/>
          <w:marBottom w:val="0"/>
          <w:divBdr>
            <w:top w:val="none" w:sz="0" w:space="0" w:color="auto"/>
            <w:left w:val="none" w:sz="0" w:space="0" w:color="auto"/>
            <w:bottom w:val="none" w:sz="0" w:space="0" w:color="auto"/>
            <w:right w:val="none" w:sz="0" w:space="0" w:color="auto"/>
          </w:divBdr>
        </w:div>
        <w:div w:id="666326442">
          <w:marLeft w:val="480"/>
          <w:marRight w:val="0"/>
          <w:marTop w:val="0"/>
          <w:marBottom w:val="0"/>
          <w:divBdr>
            <w:top w:val="none" w:sz="0" w:space="0" w:color="auto"/>
            <w:left w:val="none" w:sz="0" w:space="0" w:color="auto"/>
            <w:bottom w:val="none" w:sz="0" w:space="0" w:color="auto"/>
            <w:right w:val="none" w:sz="0" w:space="0" w:color="auto"/>
          </w:divBdr>
        </w:div>
        <w:div w:id="121581851">
          <w:marLeft w:val="480"/>
          <w:marRight w:val="0"/>
          <w:marTop w:val="0"/>
          <w:marBottom w:val="0"/>
          <w:divBdr>
            <w:top w:val="none" w:sz="0" w:space="0" w:color="auto"/>
            <w:left w:val="none" w:sz="0" w:space="0" w:color="auto"/>
            <w:bottom w:val="none" w:sz="0" w:space="0" w:color="auto"/>
            <w:right w:val="none" w:sz="0" w:space="0" w:color="auto"/>
          </w:divBdr>
        </w:div>
        <w:div w:id="1266960898">
          <w:marLeft w:val="480"/>
          <w:marRight w:val="0"/>
          <w:marTop w:val="0"/>
          <w:marBottom w:val="0"/>
          <w:divBdr>
            <w:top w:val="none" w:sz="0" w:space="0" w:color="auto"/>
            <w:left w:val="none" w:sz="0" w:space="0" w:color="auto"/>
            <w:bottom w:val="none" w:sz="0" w:space="0" w:color="auto"/>
            <w:right w:val="none" w:sz="0" w:space="0" w:color="auto"/>
          </w:divBdr>
        </w:div>
        <w:div w:id="1813328693">
          <w:marLeft w:val="480"/>
          <w:marRight w:val="0"/>
          <w:marTop w:val="0"/>
          <w:marBottom w:val="0"/>
          <w:divBdr>
            <w:top w:val="none" w:sz="0" w:space="0" w:color="auto"/>
            <w:left w:val="none" w:sz="0" w:space="0" w:color="auto"/>
            <w:bottom w:val="none" w:sz="0" w:space="0" w:color="auto"/>
            <w:right w:val="none" w:sz="0" w:space="0" w:color="auto"/>
          </w:divBdr>
        </w:div>
        <w:div w:id="358090939">
          <w:marLeft w:val="480"/>
          <w:marRight w:val="0"/>
          <w:marTop w:val="0"/>
          <w:marBottom w:val="0"/>
          <w:divBdr>
            <w:top w:val="none" w:sz="0" w:space="0" w:color="auto"/>
            <w:left w:val="none" w:sz="0" w:space="0" w:color="auto"/>
            <w:bottom w:val="none" w:sz="0" w:space="0" w:color="auto"/>
            <w:right w:val="none" w:sz="0" w:space="0" w:color="auto"/>
          </w:divBdr>
        </w:div>
        <w:div w:id="627711907">
          <w:marLeft w:val="480"/>
          <w:marRight w:val="0"/>
          <w:marTop w:val="0"/>
          <w:marBottom w:val="0"/>
          <w:divBdr>
            <w:top w:val="none" w:sz="0" w:space="0" w:color="auto"/>
            <w:left w:val="none" w:sz="0" w:space="0" w:color="auto"/>
            <w:bottom w:val="none" w:sz="0" w:space="0" w:color="auto"/>
            <w:right w:val="none" w:sz="0" w:space="0" w:color="auto"/>
          </w:divBdr>
        </w:div>
      </w:divsChild>
    </w:div>
    <w:div w:id="101149958">
      <w:bodyDiv w:val="1"/>
      <w:marLeft w:val="0"/>
      <w:marRight w:val="0"/>
      <w:marTop w:val="0"/>
      <w:marBottom w:val="0"/>
      <w:divBdr>
        <w:top w:val="none" w:sz="0" w:space="0" w:color="auto"/>
        <w:left w:val="none" w:sz="0" w:space="0" w:color="auto"/>
        <w:bottom w:val="none" w:sz="0" w:space="0" w:color="auto"/>
        <w:right w:val="none" w:sz="0" w:space="0" w:color="auto"/>
      </w:divBdr>
      <w:divsChild>
        <w:div w:id="298193192">
          <w:marLeft w:val="480"/>
          <w:marRight w:val="0"/>
          <w:marTop w:val="0"/>
          <w:marBottom w:val="0"/>
          <w:divBdr>
            <w:top w:val="none" w:sz="0" w:space="0" w:color="auto"/>
            <w:left w:val="none" w:sz="0" w:space="0" w:color="auto"/>
            <w:bottom w:val="none" w:sz="0" w:space="0" w:color="auto"/>
            <w:right w:val="none" w:sz="0" w:space="0" w:color="auto"/>
          </w:divBdr>
        </w:div>
        <w:div w:id="1353217712">
          <w:marLeft w:val="480"/>
          <w:marRight w:val="0"/>
          <w:marTop w:val="0"/>
          <w:marBottom w:val="0"/>
          <w:divBdr>
            <w:top w:val="none" w:sz="0" w:space="0" w:color="auto"/>
            <w:left w:val="none" w:sz="0" w:space="0" w:color="auto"/>
            <w:bottom w:val="none" w:sz="0" w:space="0" w:color="auto"/>
            <w:right w:val="none" w:sz="0" w:space="0" w:color="auto"/>
          </w:divBdr>
        </w:div>
        <w:div w:id="2043238422">
          <w:marLeft w:val="480"/>
          <w:marRight w:val="0"/>
          <w:marTop w:val="0"/>
          <w:marBottom w:val="0"/>
          <w:divBdr>
            <w:top w:val="none" w:sz="0" w:space="0" w:color="auto"/>
            <w:left w:val="none" w:sz="0" w:space="0" w:color="auto"/>
            <w:bottom w:val="none" w:sz="0" w:space="0" w:color="auto"/>
            <w:right w:val="none" w:sz="0" w:space="0" w:color="auto"/>
          </w:divBdr>
        </w:div>
        <w:div w:id="1804811100">
          <w:marLeft w:val="480"/>
          <w:marRight w:val="0"/>
          <w:marTop w:val="0"/>
          <w:marBottom w:val="0"/>
          <w:divBdr>
            <w:top w:val="none" w:sz="0" w:space="0" w:color="auto"/>
            <w:left w:val="none" w:sz="0" w:space="0" w:color="auto"/>
            <w:bottom w:val="none" w:sz="0" w:space="0" w:color="auto"/>
            <w:right w:val="none" w:sz="0" w:space="0" w:color="auto"/>
          </w:divBdr>
        </w:div>
        <w:div w:id="789979432">
          <w:marLeft w:val="480"/>
          <w:marRight w:val="0"/>
          <w:marTop w:val="0"/>
          <w:marBottom w:val="0"/>
          <w:divBdr>
            <w:top w:val="none" w:sz="0" w:space="0" w:color="auto"/>
            <w:left w:val="none" w:sz="0" w:space="0" w:color="auto"/>
            <w:bottom w:val="none" w:sz="0" w:space="0" w:color="auto"/>
            <w:right w:val="none" w:sz="0" w:space="0" w:color="auto"/>
          </w:divBdr>
        </w:div>
        <w:div w:id="1906988793">
          <w:marLeft w:val="480"/>
          <w:marRight w:val="0"/>
          <w:marTop w:val="0"/>
          <w:marBottom w:val="0"/>
          <w:divBdr>
            <w:top w:val="none" w:sz="0" w:space="0" w:color="auto"/>
            <w:left w:val="none" w:sz="0" w:space="0" w:color="auto"/>
            <w:bottom w:val="none" w:sz="0" w:space="0" w:color="auto"/>
            <w:right w:val="none" w:sz="0" w:space="0" w:color="auto"/>
          </w:divBdr>
        </w:div>
        <w:div w:id="280649643">
          <w:marLeft w:val="480"/>
          <w:marRight w:val="0"/>
          <w:marTop w:val="0"/>
          <w:marBottom w:val="0"/>
          <w:divBdr>
            <w:top w:val="none" w:sz="0" w:space="0" w:color="auto"/>
            <w:left w:val="none" w:sz="0" w:space="0" w:color="auto"/>
            <w:bottom w:val="none" w:sz="0" w:space="0" w:color="auto"/>
            <w:right w:val="none" w:sz="0" w:space="0" w:color="auto"/>
          </w:divBdr>
        </w:div>
        <w:div w:id="1546870196">
          <w:marLeft w:val="480"/>
          <w:marRight w:val="0"/>
          <w:marTop w:val="0"/>
          <w:marBottom w:val="0"/>
          <w:divBdr>
            <w:top w:val="none" w:sz="0" w:space="0" w:color="auto"/>
            <w:left w:val="none" w:sz="0" w:space="0" w:color="auto"/>
            <w:bottom w:val="none" w:sz="0" w:space="0" w:color="auto"/>
            <w:right w:val="none" w:sz="0" w:space="0" w:color="auto"/>
          </w:divBdr>
        </w:div>
        <w:div w:id="574362729">
          <w:marLeft w:val="480"/>
          <w:marRight w:val="0"/>
          <w:marTop w:val="0"/>
          <w:marBottom w:val="0"/>
          <w:divBdr>
            <w:top w:val="none" w:sz="0" w:space="0" w:color="auto"/>
            <w:left w:val="none" w:sz="0" w:space="0" w:color="auto"/>
            <w:bottom w:val="none" w:sz="0" w:space="0" w:color="auto"/>
            <w:right w:val="none" w:sz="0" w:space="0" w:color="auto"/>
          </w:divBdr>
        </w:div>
        <w:div w:id="250165488">
          <w:marLeft w:val="480"/>
          <w:marRight w:val="0"/>
          <w:marTop w:val="0"/>
          <w:marBottom w:val="0"/>
          <w:divBdr>
            <w:top w:val="none" w:sz="0" w:space="0" w:color="auto"/>
            <w:left w:val="none" w:sz="0" w:space="0" w:color="auto"/>
            <w:bottom w:val="none" w:sz="0" w:space="0" w:color="auto"/>
            <w:right w:val="none" w:sz="0" w:space="0" w:color="auto"/>
          </w:divBdr>
        </w:div>
        <w:div w:id="1204170454">
          <w:marLeft w:val="480"/>
          <w:marRight w:val="0"/>
          <w:marTop w:val="0"/>
          <w:marBottom w:val="0"/>
          <w:divBdr>
            <w:top w:val="none" w:sz="0" w:space="0" w:color="auto"/>
            <w:left w:val="none" w:sz="0" w:space="0" w:color="auto"/>
            <w:bottom w:val="none" w:sz="0" w:space="0" w:color="auto"/>
            <w:right w:val="none" w:sz="0" w:space="0" w:color="auto"/>
          </w:divBdr>
        </w:div>
        <w:div w:id="1846020083">
          <w:marLeft w:val="480"/>
          <w:marRight w:val="0"/>
          <w:marTop w:val="0"/>
          <w:marBottom w:val="0"/>
          <w:divBdr>
            <w:top w:val="none" w:sz="0" w:space="0" w:color="auto"/>
            <w:left w:val="none" w:sz="0" w:space="0" w:color="auto"/>
            <w:bottom w:val="none" w:sz="0" w:space="0" w:color="auto"/>
            <w:right w:val="none" w:sz="0" w:space="0" w:color="auto"/>
          </w:divBdr>
        </w:div>
        <w:div w:id="400180161">
          <w:marLeft w:val="480"/>
          <w:marRight w:val="0"/>
          <w:marTop w:val="0"/>
          <w:marBottom w:val="0"/>
          <w:divBdr>
            <w:top w:val="none" w:sz="0" w:space="0" w:color="auto"/>
            <w:left w:val="none" w:sz="0" w:space="0" w:color="auto"/>
            <w:bottom w:val="none" w:sz="0" w:space="0" w:color="auto"/>
            <w:right w:val="none" w:sz="0" w:space="0" w:color="auto"/>
          </w:divBdr>
        </w:div>
        <w:div w:id="1332877120">
          <w:marLeft w:val="480"/>
          <w:marRight w:val="0"/>
          <w:marTop w:val="0"/>
          <w:marBottom w:val="0"/>
          <w:divBdr>
            <w:top w:val="none" w:sz="0" w:space="0" w:color="auto"/>
            <w:left w:val="none" w:sz="0" w:space="0" w:color="auto"/>
            <w:bottom w:val="none" w:sz="0" w:space="0" w:color="auto"/>
            <w:right w:val="none" w:sz="0" w:space="0" w:color="auto"/>
          </w:divBdr>
        </w:div>
        <w:div w:id="930820792">
          <w:marLeft w:val="480"/>
          <w:marRight w:val="0"/>
          <w:marTop w:val="0"/>
          <w:marBottom w:val="0"/>
          <w:divBdr>
            <w:top w:val="none" w:sz="0" w:space="0" w:color="auto"/>
            <w:left w:val="none" w:sz="0" w:space="0" w:color="auto"/>
            <w:bottom w:val="none" w:sz="0" w:space="0" w:color="auto"/>
            <w:right w:val="none" w:sz="0" w:space="0" w:color="auto"/>
          </w:divBdr>
        </w:div>
        <w:div w:id="1072434071">
          <w:marLeft w:val="480"/>
          <w:marRight w:val="0"/>
          <w:marTop w:val="0"/>
          <w:marBottom w:val="0"/>
          <w:divBdr>
            <w:top w:val="none" w:sz="0" w:space="0" w:color="auto"/>
            <w:left w:val="none" w:sz="0" w:space="0" w:color="auto"/>
            <w:bottom w:val="none" w:sz="0" w:space="0" w:color="auto"/>
            <w:right w:val="none" w:sz="0" w:space="0" w:color="auto"/>
          </w:divBdr>
        </w:div>
        <w:div w:id="215168424">
          <w:marLeft w:val="480"/>
          <w:marRight w:val="0"/>
          <w:marTop w:val="0"/>
          <w:marBottom w:val="0"/>
          <w:divBdr>
            <w:top w:val="none" w:sz="0" w:space="0" w:color="auto"/>
            <w:left w:val="none" w:sz="0" w:space="0" w:color="auto"/>
            <w:bottom w:val="none" w:sz="0" w:space="0" w:color="auto"/>
            <w:right w:val="none" w:sz="0" w:space="0" w:color="auto"/>
          </w:divBdr>
        </w:div>
        <w:div w:id="1840533528">
          <w:marLeft w:val="480"/>
          <w:marRight w:val="0"/>
          <w:marTop w:val="0"/>
          <w:marBottom w:val="0"/>
          <w:divBdr>
            <w:top w:val="none" w:sz="0" w:space="0" w:color="auto"/>
            <w:left w:val="none" w:sz="0" w:space="0" w:color="auto"/>
            <w:bottom w:val="none" w:sz="0" w:space="0" w:color="auto"/>
            <w:right w:val="none" w:sz="0" w:space="0" w:color="auto"/>
          </w:divBdr>
        </w:div>
        <w:div w:id="187528672">
          <w:marLeft w:val="480"/>
          <w:marRight w:val="0"/>
          <w:marTop w:val="0"/>
          <w:marBottom w:val="0"/>
          <w:divBdr>
            <w:top w:val="none" w:sz="0" w:space="0" w:color="auto"/>
            <w:left w:val="none" w:sz="0" w:space="0" w:color="auto"/>
            <w:bottom w:val="none" w:sz="0" w:space="0" w:color="auto"/>
            <w:right w:val="none" w:sz="0" w:space="0" w:color="auto"/>
          </w:divBdr>
        </w:div>
        <w:div w:id="554201414">
          <w:marLeft w:val="480"/>
          <w:marRight w:val="0"/>
          <w:marTop w:val="0"/>
          <w:marBottom w:val="0"/>
          <w:divBdr>
            <w:top w:val="none" w:sz="0" w:space="0" w:color="auto"/>
            <w:left w:val="none" w:sz="0" w:space="0" w:color="auto"/>
            <w:bottom w:val="none" w:sz="0" w:space="0" w:color="auto"/>
            <w:right w:val="none" w:sz="0" w:space="0" w:color="auto"/>
          </w:divBdr>
        </w:div>
      </w:divsChild>
    </w:div>
    <w:div w:id="101188265">
      <w:bodyDiv w:val="1"/>
      <w:marLeft w:val="0"/>
      <w:marRight w:val="0"/>
      <w:marTop w:val="0"/>
      <w:marBottom w:val="0"/>
      <w:divBdr>
        <w:top w:val="none" w:sz="0" w:space="0" w:color="auto"/>
        <w:left w:val="none" w:sz="0" w:space="0" w:color="auto"/>
        <w:bottom w:val="none" w:sz="0" w:space="0" w:color="auto"/>
        <w:right w:val="none" w:sz="0" w:space="0" w:color="auto"/>
      </w:divBdr>
    </w:div>
    <w:div w:id="101195761">
      <w:bodyDiv w:val="1"/>
      <w:marLeft w:val="0"/>
      <w:marRight w:val="0"/>
      <w:marTop w:val="0"/>
      <w:marBottom w:val="0"/>
      <w:divBdr>
        <w:top w:val="none" w:sz="0" w:space="0" w:color="auto"/>
        <w:left w:val="none" w:sz="0" w:space="0" w:color="auto"/>
        <w:bottom w:val="none" w:sz="0" w:space="0" w:color="auto"/>
        <w:right w:val="none" w:sz="0" w:space="0" w:color="auto"/>
      </w:divBdr>
      <w:divsChild>
        <w:div w:id="1457023434">
          <w:marLeft w:val="480"/>
          <w:marRight w:val="0"/>
          <w:marTop w:val="0"/>
          <w:marBottom w:val="0"/>
          <w:divBdr>
            <w:top w:val="none" w:sz="0" w:space="0" w:color="auto"/>
            <w:left w:val="none" w:sz="0" w:space="0" w:color="auto"/>
            <w:bottom w:val="none" w:sz="0" w:space="0" w:color="auto"/>
            <w:right w:val="none" w:sz="0" w:space="0" w:color="auto"/>
          </w:divBdr>
        </w:div>
        <w:div w:id="969364515">
          <w:marLeft w:val="480"/>
          <w:marRight w:val="0"/>
          <w:marTop w:val="0"/>
          <w:marBottom w:val="0"/>
          <w:divBdr>
            <w:top w:val="none" w:sz="0" w:space="0" w:color="auto"/>
            <w:left w:val="none" w:sz="0" w:space="0" w:color="auto"/>
            <w:bottom w:val="none" w:sz="0" w:space="0" w:color="auto"/>
            <w:right w:val="none" w:sz="0" w:space="0" w:color="auto"/>
          </w:divBdr>
        </w:div>
        <w:div w:id="1473257913">
          <w:marLeft w:val="480"/>
          <w:marRight w:val="0"/>
          <w:marTop w:val="0"/>
          <w:marBottom w:val="0"/>
          <w:divBdr>
            <w:top w:val="none" w:sz="0" w:space="0" w:color="auto"/>
            <w:left w:val="none" w:sz="0" w:space="0" w:color="auto"/>
            <w:bottom w:val="none" w:sz="0" w:space="0" w:color="auto"/>
            <w:right w:val="none" w:sz="0" w:space="0" w:color="auto"/>
          </w:divBdr>
        </w:div>
        <w:div w:id="822354088">
          <w:marLeft w:val="480"/>
          <w:marRight w:val="0"/>
          <w:marTop w:val="0"/>
          <w:marBottom w:val="0"/>
          <w:divBdr>
            <w:top w:val="none" w:sz="0" w:space="0" w:color="auto"/>
            <w:left w:val="none" w:sz="0" w:space="0" w:color="auto"/>
            <w:bottom w:val="none" w:sz="0" w:space="0" w:color="auto"/>
            <w:right w:val="none" w:sz="0" w:space="0" w:color="auto"/>
          </w:divBdr>
        </w:div>
        <w:div w:id="788818066">
          <w:marLeft w:val="480"/>
          <w:marRight w:val="0"/>
          <w:marTop w:val="0"/>
          <w:marBottom w:val="0"/>
          <w:divBdr>
            <w:top w:val="none" w:sz="0" w:space="0" w:color="auto"/>
            <w:left w:val="none" w:sz="0" w:space="0" w:color="auto"/>
            <w:bottom w:val="none" w:sz="0" w:space="0" w:color="auto"/>
            <w:right w:val="none" w:sz="0" w:space="0" w:color="auto"/>
          </w:divBdr>
        </w:div>
        <w:div w:id="1587694070">
          <w:marLeft w:val="480"/>
          <w:marRight w:val="0"/>
          <w:marTop w:val="0"/>
          <w:marBottom w:val="0"/>
          <w:divBdr>
            <w:top w:val="none" w:sz="0" w:space="0" w:color="auto"/>
            <w:left w:val="none" w:sz="0" w:space="0" w:color="auto"/>
            <w:bottom w:val="none" w:sz="0" w:space="0" w:color="auto"/>
            <w:right w:val="none" w:sz="0" w:space="0" w:color="auto"/>
          </w:divBdr>
        </w:div>
        <w:div w:id="2110466533">
          <w:marLeft w:val="480"/>
          <w:marRight w:val="0"/>
          <w:marTop w:val="0"/>
          <w:marBottom w:val="0"/>
          <w:divBdr>
            <w:top w:val="none" w:sz="0" w:space="0" w:color="auto"/>
            <w:left w:val="none" w:sz="0" w:space="0" w:color="auto"/>
            <w:bottom w:val="none" w:sz="0" w:space="0" w:color="auto"/>
            <w:right w:val="none" w:sz="0" w:space="0" w:color="auto"/>
          </w:divBdr>
        </w:div>
        <w:div w:id="1009329984">
          <w:marLeft w:val="480"/>
          <w:marRight w:val="0"/>
          <w:marTop w:val="0"/>
          <w:marBottom w:val="0"/>
          <w:divBdr>
            <w:top w:val="none" w:sz="0" w:space="0" w:color="auto"/>
            <w:left w:val="none" w:sz="0" w:space="0" w:color="auto"/>
            <w:bottom w:val="none" w:sz="0" w:space="0" w:color="auto"/>
            <w:right w:val="none" w:sz="0" w:space="0" w:color="auto"/>
          </w:divBdr>
        </w:div>
        <w:div w:id="1840120262">
          <w:marLeft w:val="480"/>
          <w:marRight w:val="0"/>
          <w:marTop w:val="0"/>
          <w:marBottom w:val="0"/>
          <w:divBdr>
            <w:top w:val="none" w:sz="0" w:space="0" w:color="auto"/>
            <w:left w:val="none" w:sz="0" w:space="0" w:color="auto"/>
            <w:bottom w:val="none" w:sz="0" w:space="0" w:color="auto"/>
            <w:right w:val="none" w:sz="0" w:space="0" w:color="auto"/>
          </w:divBdr>
        </w:div>
        <w:div w:id="985083289">
          <w:marLeft w:val="480"/>
          <w:marRight w:val="0"/>
          <w:marTop w:val="0"/>
          <w:marBottom w:val="0"/>
          <w:divBdr>
            <w:top w:val="none" w:sz="0" w:space="0" w:color="auto"/>
            <w:left w:val="none" w:sz="0" w:space="0" w:color="auto"/>
            <w:bottom w:val="none" w:sz="0" w:space="0" w:color="auto"/>
            <w:right w:val="none" w:sz="0" w:space="0" w:color="auto"/>
          </w:divBdr>
        </w:div>
        <w:div w:id="1162431080">
          <w:marLeft w:val="480"/>
          <w:marRight w:val="0"/>
          <w:marTop w:val="0"/>
          <w:marBottom w:val="0"/>
          <w:divBdr>
            <w:top w:val="none" w:sz="0" w:space="0" w:color="auto"/>
            <w:left w:val="none" w:sz="0" w:space="0" w:color="auto"/>
            <w:bottom w:val="none" w:sz="0" w:space="0" w:color="auto"/>
            <w:right w:val="none" w:sz="0" w:space="0" w:color="auto"/>
          </w:divBdr>
        </w:div>
        <w:div w:id="246349895">
          <w:marLeft w:val="480"/>
          <w:marRight w:val="0"/>
          <w:marTop w:val="0"/>
          <w:marBottom w:val="0"/>
          <w:divBdr>
            <w:top w:val="none" w:sz="0" w:space="0" w:color="auto"/>
            <w:left w:val="none" w:sz="0" w:space="0" w:color="auto"/>
            <w:bottom w:val="none" w:sz="0" w:space="0" w:color="auto"/>
            <w:right w:val="none" w:sz="0" w:space="0" w:color="auto"/>
          </w:divBdr>
        </w:div>
        <w:div w:id="1667593398">
          <w:marLeft w:val="480"/>
          <w:marRight w:val="0"/>
          <w:marTop w:val="0"/>
          <w:marBottom w:val="0"/>
          <w:divBdr>
            <w:top w:val="none" w:sz="0" w:space="0" w:color="auto"/>
            <w:left w:val="none" w:sz="0" w:space="0" w:color="auto"/>
            <w:bottom w:val="none" w:sz="0" w:space="0" w:color="auto"/>
            <w:right w:val="none" w:sz="0" w:space="0" w:color="auto"/>
          </w:divBdr>
        </w:div>
        <w:div w:id="1956908760">
          <w:marLeft w:val="480"/>
          <w:marRight w:val="0"/>
          <w:marTop w:val="0"/>
          <w:marBottom w:val="0"/>
          <w:divBdr>
            <w:top w:val="none" w:sz="0" w:space="0" w:color="auto"/>
            <w:left w:val="none" w:sz="0" w:space="0" w:color="auto"/>
            <w:bottom w:val="none" w:sz="0" w:space="0" w:color="auto"/>
            <w:right w:val="none" w:sz="0" w:space="0" w:color="auto"/>
          </w:divBdr>
        </w:div>
        <w:div w:id="257369361">
          <w:marLeft w:val="480"/>
          <w:marRight w:val="0"/>
          <w:marTop w:val="0"/>
          <w:marBottom w:val="0"/>
          <w:divBdr>
            <w:top w:val="none" w:sz="0" w:space="0" w:color="auto"/>
            <w:left w:val="none" w:sz="0" w:space="0" w:color="auto"/>
            <w:bottom w:val="none" w:sz="0" w:space="0" w:color="auto"/>
            <w:right w:val="none" w:sz="0" w:space="0" w:color="auto"/>
          </w:divBdr>
        </w:div>
        <w:div w:id="403332521">
          <w:marLeft w:val="480"/>
          <w:marRight w:val="0"/>
          <w:marTop w:val="0"/>
          <w:marBottom w:val="0"/>
          <w:divBdr>
            <w:top w:val="none" w:sz="0" w:space="0" w:color="auto"/>
            <w:left w:val="none" w:sz="0" w:space="0" w:color="auto"/>
            <w:bottom w:val="none" w:sz="0" w:space="0" w:color="auto"/>
            <w:right w:val="none" w:sz="0" w:space="0" w:color="auto"/>
          </w:divBdr>
        </w:div>
        <w:div w:id="1379863308">
          <w:marLeft w:val="480"/>
          <w:marRight w:val="0"/>
          <w:marTop w:val="0"/>
          <w:marBottom w:val="0"/>
          <w:divBdr>
            <w:top w:val="none" w:sz="0" w:space="0" w:color="auto"/>
            <w:left w:val="none" w:sz="0" w:space="0" w:color="auto"/>
            <w:bottom w:val="none" w:sz="0" w:space="0" w:color="auto"/>
            <w:right w:val="none" w:sz="0" w:space="0" w:color="auto"/>
          </w:divBdr>
        </w:div>
        <w:div w:id="1600259459">
          <w:marLeft w:val="480"/>
          <w:marRight w:val="0"/>
          <w:marTop w:val="0"/>
          <w:marBottom w:val="0"/>
          <w:divBdr>
            <w:top w:val="none" w:sz="0" w:space="0" w:color="auto"/>
            <w:left w:val="none" w:sz="0" w:space="0" w:color="auto"/>
            <w:bottom w:val="none" w:sz="0" w:space="0" w:color="auto"/>
            <w:right w:val="none" w:sz="0" w:space="0" w:color="auto"/>
          </w:divBdr>
        </w:div>
        <w:div w:id="520316619">
          <w:marLeft w:val="480"/>
          <w:marRight w:val="0"/>
          <w:marTop w:val="0"/>
          <w:marBottom w:val="0"/>
          <w:divBdr>
            <w:top w:val="none" w:sz="0" w:space="0" w:color="auto"/>
            <w:left w:val="none" w:sz="0" w:space="0" w:color="auto"/>
            <w:bottom w:val="none" w:sz="0" w:space="0" w:color="auto"/>
            <w:right w:val="none" w:sz="0" w:space="0" w:color="auto"/>
          </w:divBdr>
        </w:div>
        <w:div w:id="1740327951">
          <w:marLeft w:val="480"/>
          <w:marRight w:val="0"/>
          <w:marTop w:val="0"/>
          <w:marBottom w:val="0"/>
          <w:divBdr>
            <w:top w:val="none" w:sz="0" w:space="0" w:color="auto"/>
            <w:left w:val="none" w:sz="0" w:space="0" w:color="auto"/>
            <w:bottom w:val="none" w:sz="0" w:space="0" w:color="auto"/>
            <w:right w:val="none" w:sz="0" w:space="0" w:color="auto"/>
          </w:divBdr>
        </w:div>
        <w:div w:id="580453200">
          <w:marLeft w:val="480"/>
          <w:marRight w:val="0"/>
          <w:marTop w:val="0"/>
          <w:marBottom w:val="0"/>
          <w:divBdr>
            <w:top w:val="none" w:sz="0" w:space="0" w:color="auto"/>
            <w:left w:val="none" w:sz="0" w:space="0" w:color="auto"/>
            <w:bottom w:val="none" w:sz="0" w:space="0" w:color="auto"/>
            <w:right w:val="none" w:sz="0" w:space="0" w:color="auto"/>
          </w:divBdr>
        </w:div>
        <w:div w:id="1874465023">
          <w:marLeft w:val="480"/>
          <w:marRight w:val="0"/>
          <w:marTop w:val="0"/>
          <w:marBottom w:val="0"/>
          <w:divBdr>
            <w:top w:val="none" w:sz="0" w:space="0" w:color="auto"/>
            <w:left w:val="none" w:sz="0" w:space="0" w:color="auto"/>
            <w:bottom w:val="none" w:sz="0" w:space="0" w:color="auto"/>
            <w:right w:val="none" w:sz="0" w:space="0" w:color="auto"/>
          </w:divBdr>
        </w:div>
        <w:div w:id="1653218761">
          <w:marLeft w:val="480"/>
          <w:marRight w:val="0"/>
          <w:marTop w:val="0"/>
          <w:marBottom w:val="0"/>
          <w:divBdr>
            <w:top w:val="none" w:sz="0" w:space="0" w:color="auto"/>
            <w:left w:val="none" w:sz="0" w:space="0" w:color="auto"/>
            <w:bottom w:val="none" w:sz="0" w:space="0" w:color="auto"/>
            <w:right w:val="none" w:sz="0" w:space="0" w:color="auto"/>
          </w:divBdr>
        </w:div>
        <w:div w:id="1756779062">
          <w:marLeft w:val="480"/>
          <w:marRight w:val="0"/>
          <w:marTop w:val="0"/>
          <w:marBottom w:val="0"/>
          <w:divBdr>
            <w:top w:val="none" w:sz="0" w:space="0" w:color="auto"/>
            <w:left w:val="none" w:sz="0" w:space="0" w:color="auto"/>
            <w:bottom w:val="none" w:sz="0" w:space="0" w:color="auto"/>
            <w:right w:val="none" w:sz="0" w:space="0" w:color="auto"/>
          </w:divBdr>
        </w:div>
        <w:div w:id="959266763">
          <w:marLeft w:val="480"/>
          <w:marRight w:val="0"/>
          <w:marTop w:val="0"/>
          <w:marBottom w:val="0"/>
          <w:divBdr>
            <w:top w:val="none" w:sz="0" w:space="0" w:color="auto"/>
            <w:left w:val="none" w:sz="0" w:space="0" w:color="auto"/>
            <w:bottom w:val="none" w:sz="0" w:space="0" w:color="auto"/>
            <w:right w:val="none" w:sz="0" w:space="0" w:color="auto"/>
          </w:divBdr>
        </w:div>
        <w:div w:id="627322942">
          <w:marLeft w:val="480"/>
          <w:marRight w:val="0"/>
          <w:marTop w:val="0"/>
          <w:marBottom w:val="0"/>
          <w:divBdr>
            <w:top w:val="none" w:sz="0" w:space="0" w:color="auto"/>
            <w:left w:val="none" w:sz="0" w:space="0" w:color="auto"/>
            <w:bottom w:val="none" w:sz="0" w:space="0" w:color="auto"/>
            <w:right w:val="none" w:sz="0" w:space="0" w:color="auto"/>
          </w:divBdr>
        </w:div>
        <w:div w:id="1777604101">
          <w:marLeft w:val="480"/>
          <w:marRight w:val="0"/>
          <w:marTop w:val="0"/>
          <w:marBottom w:val="0"/>
          <w:divBdr>
            <w:top w:val="none" w:sz="0" w:space="0" w:color="auto"/>
            <w:left w:val="none" w:sz="0" w:space="0" w:color="auto"/>
            <w:bottom w:val="none" w:sz="0" w:space="0" w:color="auto"/>
            <w:right w:val="none" w:sz="0" w:space="0" w:color="auto"/>
          </w:divBdr>
        </w:div>
      </w:divsChild>
    </w:div>
    <w:div w:id="101536513">
      <w:bodyDiv w:val="1"/>
      <w:marLeft w:val="0"/>
      <w:marRight w:val="0"/>
      <w:marTop w:val="0"/>
      <w:marBottom w:val="0"/>
      <w:divBdr>
        <w:top w:val="none" w:sz="0" w:space="0" w:color="auto"/>
        <w:left w:val="none" w:sz="0" w:space="0" w:color="auto"/>
        <w:bottom w:val="none" w:sz="0" w:space="0" w:color="auto"/>
        <w:right w:val="none" w:sz="0" w:space="0" w:color="auto"/>
      </w:divBdr>
      <w:divsChild>
        <w:div w:id="251017173">
          <w:marLeft w:val="480"/>
          <w:marRight w:val="0"/>
          <w:marTop w:val="0"/>
          <w:marBottom w:val="0"/>
          <w:divBdr>
            <w:top w:val="none" w:sz="0" w:space="0" w:color="auto"/>
            <w:left w:val="none" w:sz="0" w:space="0" w:color="auto"/>
            <w:bottom w:val="none" w:sz="0" w:space="0" w:color="auto"/>
            <w:right w:val="none" w:sz="0" w:space="0" w:color="auto"/>
          </w:divBdr>
        </w:div>
        <w:div w:id="1609699338">
          <w:marLeft w:val="480"/>
          <w:marRight w:val="0"/>
          <w:marTop w:val="0"/>
          <w:marBottom w:val="0"/>
          <w:divBdr>
            <w:top w:val="none" w:sz="0" w:space="0" w:color="auto"/>
            <w:left w:val="none" w:sz="0" w:space="0" w:color="auto"/>
            <w:bottom w:val="none" w:sz="0" w:space="0" w:color="auto"/>
            <w:right w:val="none" w:sz="0" w:space="0" w:color="auto"/>
          </w:divBdr>
        </w:div>
        <w:div w:id="857935551">
          <w:marLeft w:val="480"/>
          <w:marRight w:val="0"/>
          <w:marTop w:val="0"/>
          <w:marBottom w:val="0"/>
          <w:divBdr>
            <w:top w:val="none" w:sz="0" w:space="0" w:color="auto"/>
            <w:left w:val="none" w:sz="0" w:space="0" w:color="auto"/>
            <w:bottom w:val="none" w:sz="0" w:space="0" w:color="auto"/>
            <w:right w:val="none" w:sz="0" w:space="0" w:color="auto"/>
          </w:divBdr>
        </w:div>
        <w:div w:id="354960088">
          <w:marLeft w:val="480"/>
          <w:marRight w:val="0"/>
          <w:marTop w:val="0"/>
          <w:marBottom w:val="0"/>
          <w:divBdr>
            <w:top w:val="none" w:sz="0" w:space="0" w:color="auto"/>
            <w:left w:val="none" w:sz="0" w:space="0" w:color="auto"/>
            <w:bottom w:val="none" w:sz="0" w:space="0" w:color="auto"/>
            <w:right w:val="none" w:sz="0" w:space="0" w:color="auto"/>
          </w:divBdr>
        </w:div>
        <w:div w:id="517895004">
          <w:marLeft w:val="480"/>
          <w:marRight w:val="0"/>
          <w:marTop w:val="0"/>
          <w:marBottom w:val="0"/>
          <w:divBdr>
            <w:top w:val="none" w:sz="0" w:space="0" w:color="auto"/>
            <w:left w:val="none" w:sz="0" w:space="0" w:color="auto"/>
            <w:bottom w:val="none" w:sz="0" w:space="0" w:color="auto"/>
            <w:right w:val="none" w:sz="0" w:space="0" w:color="auto"/>
          </w:divBdr>
        </w:div>
        <w:div w:id="971905258">
          <w:marLeft w:val="480"/>
          <w:marRight w:val="0"/>
          <w:marTop w:val="0"/>
          <w:marBottom w:val="0"/>
          <w:divBdr>
            <w:top w:val="none" w:sz="0" w:space="0" w:color="auto"/>
            <w:left w:val="none" w:sz="0" w:space="0" w:color="auto"/>
            <w:bottom w:val="none" w:sz="0" w:space="0" w:color="auto"/>
            <w:right w:val="none" w:sz="0" w:space="0" w:color="auto"/>
          </w:divBdr>
        </w:div>
        <w:div w:id="1989088966">
          <w:marLeft w:val="480"/>
          <w:marRight w:val="0"/>
          <w:marTop w:val="0"/>
          <w:marBottom w:val="0"/>
          <w:divBdr>
            <w:top w:val="none" w:sz="0" w:space="0" w:color="auto"/>
            <w:left w:val="none" w:sz="0" w:space="0" w:color="auto"/>
            <w:bottom w:val="none" w:sz="0" w:space="0" w:color="auto"/>
            <w:right w:val="none" w:sz="0" w:space="0" w:color="auto"/>
          </w:divBdr>
        </w:div>
        <w:div w:id="1765884762">
          <w:marLeft w:val="480"/>
          <w:marRight w:val="0"/>
          <w:marTop w:val="0"/>
          <w:marBottom w:val="0"/>
          <w:divBdr>
            <w:top w:val="none" w:sz="0" w:space="0" w:color="auto"/>
            <w:left w:val="none" w:sz="0" w:space="0" w:color="auto"/>
            <w:bottom w:val="none" w:sz="0" w:space="0" w:color="auto"/>
            <w:right w:val="none" w:sz="0" w:space="0" w:color="auto"/>
          </w:divBdr>
        </w:div>
        <w:div w:id="1699893449">
          <w:marLeft w:val="480"/>
          <w:marRight w:val="0"/>
          <w:marTop w:val="0"/>
          <w:marBottom w:val="0"/>
          <w:divBdr>
            <w:top w:val="none" w:sz="0" w:space="0" w:color="auto"/>
            <w:left w:val="none" w:sz="0" w:space="0" w:color="auto"/>
            <w:bottom w:val="none" w:sz="0" w:space="0" w:color="auto"/>
            <w:right w:val="none" w:sz="0" w:space="0" w:color="auto"/>
          </w:divBdr>
        </w:div>
        <w:div w:id="821774349">
          <w:marLeft w:val="480"/>
          <w:marRight w:val="0"/>
          <w:marTop w:val="0"/>
          <w:marBottom w:val="0"/>
          <w:divBdr>
            <w:top w:val="none" w:sz="0" w:space="0" w:color="auto"/>
            <w:left w:val="none" w:sz="0" w:space="0" w:color="auto"/>
            <w:bottom w:val="none" w:sz="0" w:space="0" w:color="auto"/>
            <w:right w:val="none" w:sz="0" w:space="0" w:color="auto"/>
          </w:divBdr>
        </w:div>
        <w:div w:id="1769958238">
          <w:marLeft w:val="480"/>
          <w:marRight w:val="0"/>
          <w:marTop w:val="0"/>
          <w:marBottom w:val="0"/>
          <w:divBdr>
            <w:top w:val="none" w:sz="0" w:space="0" w:color="auto"/>
            <w:left w:val="none" w:sz="0" w:space="0" w:color="auto"/>
            <w:bottom w:val="none" w:sz="0" w:space="0" w:color="auto"/>
            <w:right w:val="none" w:sz="0" w:space="0" w:color="auto"/>
          </w:divBdr>
        </w:div>
        <w:div w:id="1900700716">
          <w:marLeft w:val="480"/>
          <w:marRight w:val="0"/>
          <w:marTop w:val="0"/>
          <w:marBottom w:val="0"/>
          <w:divBdr>
            <w:top w:val="none" w:sz="0" w:space="0" w:color="auto"/>
            <w:left w:val="none" w:sz="0" w:space="0" w:color="auto"/>
            <w:bottom w:val="none" w:sz="0" w:space="0" w:color="auto"/>
            <w:right w:val="none" w:sz="0" w:space="0" w:color="auto"/>
          </w:divBdr>
        </w:div>
        <w:div w:id="781992676">
          <w:marLeft w:val="480"/>
          <w:marRight w:val="0"/>
          <w:marTop w:val="0"/>
          <w:marBottom w:val="0"/>
          <w:divBdr>
            <w:top w:val="none" w:sz="0" w:space="0" w:color="auto"/>
            <w:left w:val="none" w:sz="0" w:space="0" w:color="auto"/>
            <w:bottom w:val="none" w:sz="0" w:space="0" w:color="auto"/>
            <w:right w:val="none" w:sz="0" w:space="0" w:color="auto"/>
          </w:divBdr>
        </w:div>
        <w:div w:id="412434466">
          <w:marLeft w:val="480"/>
          <w:marRight w:val="0"/>
          <w:marTop w:val="0"/>
          <w:marBottom w:val="0"/>
          <w:divBdr>
            <w:top w:val="none" w:sz="0" w:space="0" w:color="auto"/>
            <w:left w:val="none" w:sz="0" w:space="0" w:color="auto"/>
            <w:bottom w:val="none" w:sz="0" w:space="0" w:color="auto"/>
            <w:right w:val="none" w:sz="0" w:space="0" w:color="auto"/>
          </w:divBdr>
        </w:div>
        <w:div w:id="788744724">
          <w:marLeft w:val="480"/>
          <w:marRight w:val="0"/>
          <w:marTop w:val="0"/>
          <w:marBottom w:val="0"/>
          <w:divBdr>
            <w:top w:val="none" w:sz="0" w:space="0" w:color="auto"/>
            <w:left w:val="none" w:sz="0" w:space="0" w:color="auto"/>
            <w:bottom w:val="none" w:sz="0" w:space="0" w:color="auto"/>
            <w:right w:val="none" w:sz="0" w:space="0" w:color="auto"/>
          </w:divBdr>
        </w:div>
        <w:div w:id="1644894610">
          <w:marLeft w:val="480"/>
          <w:marRight w:val="0"/>
          <w:marTop w:val="0"/>
          <w:marBottom w:val="0"/>
          <w:divBdr>
            <w:top w:val="none" w:sz="0" w:space="0" w:color="auto"/>
            <w:left w:val="none" w:sz="0" w:space="0" w:color="auto"/>
            <w:bottom w:val="none" w:sz="0" w:space="0" w:color="auto"/>
            <w:right w:val="none" w:sz="0" w:space="0" w:color="auto"/>
          </w:divBdr>
        </w:div>
        <w:div w:id="241834049">
          <w:marLeft w:val="480"/>
          <w:marRight w:val="0"/>
          <w:marTop w:val="0"/>
          <w:marBottom w:val="0"/>
          <w:divBdr>
            <w:top w:val="none" w:sz="0" w:space="0" w:color="auto"/>
            <w:left w:val="none" w:sz="0" w:space="0" w:color="auto"/>
            <w:bottom w:val="none" w:sz="0" w:space="0" w:color="auto"/>
            <w:right w:val="none" w:sz="0" w:space="0" w:color="auto"/>
          </w:divBdr>
        </w:div>
      </w:divsChild>
    </w:div>
    <w:div w:id="101539655">
      <w:bodyDiv w:val="1"/>
      <w:marLeft w:val="0"/>
      <w:marRight w:val="0"/>
      <w:marTop w:val="0"/>
      <w:marBottom w:val="0"/>
      <w:divBdr>
        <w:top w:val="none" w:sz="0" w:space="0" w:color="auto"/>
        <w:left w:val="none" w:sz="0" w:space="0" w:color="auto"/>
        <w:bottom w:val="none" w:sz="0" w:space="0" w:color="auto"/>
        <w:right w:val="none" w:sz="0" w:space="0" w:color="auto"/>
      </w:divBdr>
      <w:divsChild>
        <w:div w:id="1421372847">
          <w:marLeft w:val="480"/>
          <w:marRight w:val="0"/>
          <w:marTop w:val="0"/>
          <w:marBottom w:val="0"/>
          <w:divBdr>
            <w:top w:val="none" w:sz="0" w:space="0" w:color="auto"/>
            <w:left w:val="none" w:sz="0" w:space="0" w:color="auto"/>
            <w:bottom w:val="none" w:sz="0" w:space="0" w:color="auto"/>
            <w:right w:val="none" w:sz="0" w:space="0" w:color="auto"/>
          </w:divBdr>
        </w:div>
        <w:div w:id="1537036676">
          <w:marLeft w:val="480"/>
          <w:marRight w:val="0"/>
          <w:marTop w:val="0"/>
          <w:marBottom w:val="0"/>
          <w:divBdr>
            <w:top w:val="none" w:sz="0" w:space="0" w:color="auto"/>
            <w:left w:val="none" w:sz="0" w:space="0" w:color="auto"/>
            <w:bottom w:val="none" w:sz="0" w:space="0" w:color="auto"/>
            <w:right w:val="none" w:sz="0" w:space="0" w:color="auto"/>
          </w:divBdr>
        </w:div>
        <w:div w:id="61489560">
          <w:marLeft w:val="480"/>
          <w:marRight w:val="0"/>
          <w:marTop w:val="0"/>
          <w:marBottom w:val="0"/>
          <w:divBdr>
            <w:top w:val="none" w:sz="0" w:space="0" w:color="auto"/>
            <w:left w:val="none" w:sz="0" w:space="0" w:color="auto"/>
            <w:bottom w:val="none" w:sz="0" w:space="0" w:color="auto"/>
            <w:right w:val="none" w:sz="0" w:space="0" w:color="auto"/>
          </w:divBdr>
        </w:div>
        <w:div w:id="1216313965">
          <w:marLeft w:val="480"/>
          <w:marRight w:val="0"/>
          <w:marTop w:val="0"/>
          <w:marBottom w:val="0"/>
          <w:divBdr>
            <w:top w:val="none" w:sz="0" w:space="0" w:color="auto"/>
            <w:left w:val="none" w:sz="0" w:space="0" w:color="auto"/>
            <w:bottom w:val="none" w:sz="0" w:space="0" w:color="auto"/>
            <w:right w:val="none" w:sz="0" w:space="0" w:color="auto"/>
          </w:divBdr>
        </w:div>
        <w:div w:id="861743785">
          <w:marLeft w:val="480"/>
          <w:marRight w:val="0"/>
          <w:marTop w:val="0"/>
          <w:marBottom w:val="0"/>
          <w:divBdr>
            <w:top w:val="none" w:sz="0" w:space="0" w:color="auto"/>
            <w:left w:val="none" w:sz="0" w:space="0" w:color="auto"/>
            <w:bottom w:val="none" w:sz="0" w:space="0" w:color="auto"/>
            <w:right w:val="none" w:sz="0" w:space="0" w:color="auto"/>
          </w:divBdr>
        </w:div>
        <w:div w:id="1636181372">
          <w:marLeft w:val="480"/>
          <w:marRight w:val="0"/>
          <w:marTop w:val="0"/>
          <w:marBottom w:val="0"/>
          <w:divBdr>
            <w:top w:val="none" w:sz="0" w:space="0" w:color="auto"/>
            <w:left w:val="none" w:sz="0" w:space="0" w:color="auto"/>
            <w:bottom w:val="none" w:sz="0" w:space="0" w:color="auto"/>
            <w:right w:val="none" w:sz="0" w:space="0" w:color="auto"/>
          </w:divBdr>
        </w:div>
      </w:divsChild>
    </w:div>
    <w:div w:id="101582422">
      <w:bodyDiv w:val="1"/>
      <w:marLeft w:val="0"/>
      <w:marRight w:val="0"/>
      <w:marTop w:val="0"/>
      <w:marBottom w:val="0"/>
      <w:divBdr>
        <w:top w:val="none" w:sz="0" w:space="0" w:color="auto"/>
        <w:left w:val="none" w:sz="0" w:space="0" w:color="auto"/>
        <w:bottom w:val="none" w:sz="0" w:space="0" w:color="auto"/>
        <w:right w:val="none" w:sz="0" w:space="0" w:color="auto"/>
      </w:divBdr>
      <w:divsChild>
        <w:div w:id="567494956">
          <w:marLeft w:val="480"/>
          <w:marRight w:val="0"/>
          <w:marTop w:val="0"/>
          <w:marBottom w:val="0"/>
          <w:divBdr>
            <w:top w:val="none" w:sz="0" w:space="0" w:color="auto"/>
            <w:left w:val="none" w:sz="0" w:space="0" w:color="auto"/>
            <w:bottom w:val="none" w:sz="0" w:space="0" w:color="auto"/>
            <w:right w:val="none" w:sz="0" w:space="0" w:color="auto"/>
          </w:divBdr>
        </w:div>
        <w:div w:id="1162238454">
          <w:marLeft w:val="480"/>
          <w:marRight w:val="0"/>
          <w:marTop w:val="0"/>
          <w:marBottom w:val="0"/>
          <w:divBdr>
            <w:top w:val="none" w:sz="0" w:space="0" w:color="auto"/>
            <w:left w:val="none" w:sz="0" w:space="0" w:color="auto"/>
            <w:bottom w:val="none" w:sz="0" w:space="0" w:color="auto"/>
            <w:right w:val="none" w:sz="0" w:space="0" w:color="auto"/>
          </w:divBdr>
        </w:div>
        <w:div w:id="1837570044">
          <w:marLeft w:val="480"/>
          <w:marRight w:val="0"/>
          <w:marTop w:val="0"/>
          <w:marBottom w:val="0"/>
          <w:divBdr>
            <w:top w:val="none" w:sz="0" w:space="0" w:color="auto"/>
            <w:left w:val="none" w:sz="0" w:space="0" w:color="auto"/>
            <w:bottom w:val="none" w:sz="0" w:space="0" w:color="auto"/>
            <w:right w:val="none" w:sz="0" w:space="0" w:color="auto"/>
          </w:divBdr>
        </w:div>
        <w:div w:id="1476530229">
          <w:marLeft w:val="480"/>
          <w:marRight w:val="0"/>
          <w:marTop w:val="0"/>
          <w:marBottom w:val="0"/>
          <w:divBdr>
            <w:top w:val="none" w:sz="0" w:space="0" w:color="auto"/>
            <w:left w:val="none" w:sz="0" w:space="0" w:color="auto"/>
            <w:bottom w:val="none" w:sz="0" w:space="0" w:color="auto"/>
            <w:right w:val="none" w:sz="0" w:space="0" w:color="auto"/>
          </w:divBdr>
        </w:div>
        <w:div w:id="66268805">
          <w:marLeft w:val="480"/>
          <w:marRight w:val="0"/>
          <w:marTop w:val="0"/>
          <w:marBottom w:val="0"/>
          <w:divBdr>
            <w:top w:val="none" w:sz="0" w:space="0" w:color="auto"/>
            <w:left w:val="none" w:sz="0" w:space="0" w:color="auto"/>
            <w:bottom w:val="none" w:sz="0" w:space="0" w:color="auto"/>
            <w:right w:val="none" w:sz="0" w:space="0" w:color="auto"/>
          </w:divBdr>
        </w:div>
        <w:div w:id="434902846">
          <w:marLeft w:val="480"/>
          <w:marRight w:val="0"/>
          <w:marTop w:val="0"/>
          <w:marBottom w:val="0"/>
          <w:divBdr>
            <w:top w:val="none" w:sz="0" w:space="0" w:color="auto"/>
            <w:left w:val="none" w:sz="0" w:space="0" w:color="auto"/>
            <w:bottom w:val="none" w:sz="0" w:space="0" w:color="auto"/>
            <w:right w:val="none" w:sz="0" w:space="0" w:color="auto"/>
          </w:divBdr>
        </w:div>
        <w:div w:id="485635512">
          <w:marLeft w:val="480"/>
          <w:marRight w:val="0"/>
          <w:marTop w:val="0"/>
          <w:marBottom w:val="0"/>
          <w:divBdr>
            <w:top w:val="none" w:sz="0" w:space="0" w:color="auto"/>
            <w:left w:val="none" w:sz="0" w:space="0" w:color="auto"/>
            <w:bottom w:val="none" w:sz="0" w:space="0" w:color="auto"/>
            <w:right w:val="none" w:sz="0" w:space="0" w:color="auto"/>
          </w:divBdr>
        </w:div>
        <w:div w:id="424615378">
          <w:marLeft w:val="480"/>
          <w:marRight w:val="0"/>
          <w:marTop w:val="0"/>
          <w:marBottom w:val="0"/>
          <w:divBdr>
            <w:top w:val="none" w:sz="0" w:space="0" w:color="auto"/>
            <w:left w:val="none" w:sz="0" w:space="0" w:color="auto"/>
            <w:bottom w:val="none" w:sz="0" w:space="0" w:color="auto"/>
            <w:right w:val="none" w:sz="0" w:space="0" w:color="auto"/>
          </w:divBdr>
        </w:div>
        <w:div w:id="6520566">
          <w:marLeft w:val="480"/>
          <w:marRight w:val="0"/>
          <w:marTop w:val="0"/>
          <w:marBottom w:val="0"/>
          <w:divBdr>
            <w:top w:val="none" w:sz="0" w:space="0" w:color="auto"/>
            <w:left w:val="none" w:sz="0" w:space="0" w:color="auto"/>
            <w:bottom w:val="none" w:sz="0" w:space="0" w:color="auto"/>
            <w:right w:val="none" w:sz="0" w:space="0" w:color="auto"/>
          </w:divBdr>
        </w:div>
        <w:div w:id="852720681">
          <w:marLeft w:val="480"/>
          <w:marRight w:val="0"/>
          <w:marTop w:val="0"/>
          <w:marBottom w:val="0"/>
          <w:divBdr>
            <w:top w:val="none" w:sz="0" w:space="0" w:color="auto"/>
            <w:left w:val="none" w:sz="0" w:space="0" w:color="auto"/>
            <w:bottom w:val="none" w:sz="0" w:space="0" w:color="auto"/>
            <w:right w:val="none" w:sz="0" w:space="0" w:color="auto"/>
          </w:divBdr>
        </w:div>
        <w:div w:id="1005089365">
          <w:marLeft w:val="480"/>
          <w:marRight w:val="0"/>
          <w:marTop w:val="0"/>
          <w:marBottom w:val="0"/>
          <w:divBdr>
            <w:top w:val="none" w:sz="0" w:space="0" w:color="auto"/>
            <w:left w:val="none" w:sz="0" w:space="0" w:color="auto"/>
            <w:bottom w:val="none" w:sz="0" w:space="0" w:color="auto"/>
            <w:right w:val="none" w:sz="0" w:space="0" w:color="auto"/>
          </w:divBdr>
        </w:div>
        <w:div w:id="1611084730">
          <w:marLeft w:val="480"/>
          <w:marRight w:val="0"/>
          <w:marTop w:val="0"/>
          <w:marBottom w:val="0"/>
          <w:divBdr>
            <w:top w:val="none" w:sz="0" w:space="0" w:color="auto"/>
            <w:left w:val="none" w:sz="0" w:space="0" w:color="auto"/>
            <w:bottom w:val="none" w:sz="0" w:space="0" w:color="auto"/>
            <w:right w:val="none" w:sz="0" w:space="0" w:color="auto"/>
          </w:divBdr>
        </w:div>
        <w:div w:id="555287235">
          <w:marLeft w:val="480"/>
          <w:marRight w:val="0"/>
          <w:marTop w:val="0"/>
          <w:marBottom w:val="0"/>
          <w:divBdr>
            <w:top w:val="none" w:sz="0" w:space="0" w:color="auto"/>
            <w:left w:val="none" w:sz="0" w:space="0" w:color="auto"/>
            <w:bottom w:val="none" w:sz="0" w:space="0" w:color="auto"/>
            <w:right w:val="none" w:sz="0" w:space="0" w:color="auto"/>
          </w:divBdr>
        </w:div>
        <w:div w:id="243758711">
          <w:marLeft w:val="480"/>
          <w:marRight w:val="0"/>
          <w:marTop w:val="0"/>
          <w:marBottom w:val="0"/>
          <w:divBdr>
            <w:top w:val="none" w:sz="0" w:space="0" w:color="auto"/>
            <w:left w:val="none" w:sz="0" w:space="0" w:color="auto"/>
            <w:bottom w:val="none" w:sz="0" w:space="0" w:color="auto"/>
            <w:right w:val="none" w:sz="0" w:space="0" w:color="auto"/>
          </w:divBdr>
        </w:div>
      </w:divsChild>
    </w:div>
    <w:div w:id="102724089">
      <w:bodyDiv w:val="1"/>
      <w:marLeft w:val="0"/>
      <w:marRight w:val="0"/>
      <w:marTop w:val="0"/>
      <w:marBottom w:val="0"/>
      <w:divBdr>
        <w:top w:val="none" w:sz="0" w:space="0" w:color="auto"/>
        <w:left w:val="none" w:sz="0" w:space="0" w:color="auto"/>
        <w:bottom w:val="none" w:sz="0" w:space="0" w:color="auto"/>
        <w:right w:val="none" w:sz="0" w:space="0" w:color="auto"/>
      </w:divBdr>
    </w:div>
    <w:div w:id="103116418">
      <w:bodyDiv w:val="1"/>
      <w:marLeft w:val="0"/>
      <w:marRight w:val="0"/>
      <w:marTop w:val="0"/>
      <w:marBottom w:val="0"/>
      <w:divBdr>
        <w:top w:val="none" w:sz="0" w:space="0" w:color="auto"/>
        <w:left w:val="none" w:sz="0" w:space="0" w:color="auto"/>
        <w:bottom w:val="none" w:sz="0" w:space="0" w:color="auto"/>
        <w:right w:val="none" w:sz="0" w:space="0" w:color="auto"/>
      </w:divBdr>
    </w:div>
    <w:div w:id="104807844">
      <w:bodyDiv w:val="1"/>
      <w:marLeft w:val="0"/>
      <w:marRight w:val="0"/>
      <w:marTop w:val="0"/>
      <w:marBottom w:val="0"/>
      <w:divBdr>
        <w:top w:val="none" w:sz="0" w:space="0" w:color="auto"/>
        <w:left w:val="none" w:sz="0" w:space="0" w:color="auto"/>
        <w:bottom w:val="none" w:sz="0" w:space="0" w:color="auto"/>
        <w:right w:val="none" w:sz="0" w:space="0" w:color="auto"/>
      </w:divBdr>
      <w:divsChild>
        <w:div w:id="1083844018">
          <w:marLeft w:val="480"/>
          <w:marRight w:val="0"/>
          <w:marTop w:val="0"/>
          <w:marBottom w:val="0"/>
          <w:divBdr>
            <w:top w:val="none" w:sz="0" w:space="0" w:color="auto"/>
            <w:left w:val="none" w:sz="0" w:space="0" w:color="auto"/>
            <w:bottom w:val="none" w:sz="0" w:space="0" w:color="auto"/>
            <w:right w:val="none" w:sz="0" w:space="0" w:color="auto"/>
          </w:divBdr>
        </w:div>
        <w:div w:id="1631009194">
          <w:marLeft w:val="480"/>
          <w:marRight w:val="0"/>
          <w:marTop w:val="0"/>
          <w:marBottom w:val="0"/>
          <w:divBdr>
            <w:top w:val="none" w:sz="0" w:space="0" w:color="auto"/>
            <w:left w:val="none" w:sz="0" w:space="0" w:color="auto"/>
            <w:bottom w:val="none" w:sz="0" w:space="0" w:color="auto"/>
            <w:right w:val="none" w:sz="0" w:space="0" w:color="auto"/>
          </w:divBdr>
        </w:div>
        <w:div w:id="1637680232">
          <w:marLeft w:val="480"/>
          <w:marRight w:val="0"/>
          <w:marTop w:val="0"/>
          <w:marBottom w:val="0"/>
          <w:divBdr>
            <w:top w:val="none" w:sz="0" w:space="0" w:color="auto"/>
            <w:left w:val="none" w:sz="0" w:space="0" w:color="auto"/>
            <w:bottom w:val="none" w:sz="0" w:space="0" w:color="auto"/>
            <w:right w:val="none" w:sz="0" w:space="0" w:color="auto"/>
          </w:divBdr>
        </w:div>
        <w:div w:id="601839564">
          <w:marLeft w:val="480"/>
          <w:marRight w:val="0"/>
          <w:marTop w:val="0"/>
          <w:marBottom w:val="0"/>
          <w:divBdr>
            <w:top w:val="none" w:sz="0" w:space="0" w:color="auto"/>
            <w:left w:val="none" w:sz="0" w:space="0" w:color="auto"/>
            <w:bottom w:val="none" w:sz="0" w:space="0" w:color="auto"/>
            <w:right w:val="none" w:sz="0" w:space="0" w:color="auto"/>
          </w:divBdr>
        </w:div>
        <w:div w:id="573465983">
          <w:marLeft w:val="480"/>
          <w:marRight w:val="0"/>
          <w:marTop w:val="0"/>
          <w:marBottom w:val="0"/>
          <w:divBdr>
            <w:top w:val="none" w:sz="0" w:space="0" w:color="auto"/>
            <w:left w:val="none" w:sz="0" w:space="0" w:color="auto"/>
            <w:bottom w:val="none" w:sz="0" w:space="0" w:color="auto"/>
            <w:right w:val="none" w:sz="0" w:space="0" w:color="auto"/>
          </w:divBdr>
        </w:div>
        <w:div w:id="1578785043">
          <w:marLeft w:val="480"/>
          <w:marRight w:val="0"/>
          <w:marTop w:val="0"/>
          <w:marBottom w:val="0"/>
          <w:divBdr>
            <w:top w:val="none" w:sz="0" w:space="0" w:color="auto"/>
            <w:left w:val="none" w:sz="0" w:space="0" w:color="auto"/>
            <w:bottom w:val="none" w:sz="0" w:space="0" w:color="auto"/>
            <w:right w:val="none" w:sz="0" w:space="0" w:color="auto"/>
          </w:divBdr>
        </w:div>
        <w:div w:id="1289779062">
          <w:marLeft w:val="480"/>
          <w:marRight w:val="0"/>
          <w:marTop w:val="0"/>
          <w:marBottom w:val="0"/>
          <w:divBdr>
            <w:top w:val="none" w:sz="0" w:space="0" w:color="auto"/>
            <w:left w:val="none" w:sz="0" w:space="0" w:color="auto"/>
            <w:bottom w:val="none" w:sz="0" w:space="0" w:color="auto"/>
            <w:right w:val="none" w:sz="0" w:space="0" w:color="auto"/>
          </w:divBdr>
        </w:div>
        <w:div w:id="460653516">
          <w:marLeft w:val="480"/>
          <w:marRight w:val="0"/>
          <w:marTop w:val="0"/>
          <w:marBottom w:val="0"/>
          <w:divBdr>
            <w:top w:val="none" w:sz="0" w:space="0" w:color="auto"/>
            <w:left w:val="none" w:sz="0" w:space="0" w:color="auto"/>
            <w:bottom w:val="none" w:sz="0" w:space="0" w:color="auto"/>
            <w:right w:val="none" w:sz="0" w:space="0" w:color="auto"/>
          </w:divBdr>
        </w:div>
        <w:div w:id="1468814425">
          <w:marLeft w:val="480"/>
          <w:marRight w:val="0"/>
          <w:marTop w:val="0"/>
          <w:marBottom w:val="0"/>
          <w:divBdr>
            <w:top w:val="none" w:sz="0" w:space="0" w:color="auto"/>
            <w:left w:val="none" w:sz="0" w:space="0" w:color="auto"/>
            <w:bottom w:val="none" w:sz="0" w:space="0" w:color="auto"/>
            <w:right w:val="none" w:sz="0" w:space="0" w:color="auto"/>
          </w:divBdr>
        </w:div>
        <w:div w:id="504443780">
          <w:marLeft w:val="480"/>
          <w:marRight w:val="0"/>
          <w:marTop w:val="0"/>
          <w:marBottom w:val="0"/>
          <w:divBdr>
            <w:top w:val="none" w:sz="0" w:space="0" w:color="auto"/>
            <w:left w:val="none" w:sz="0" w:space="0" w:color="auto"/>
            <w:bottom w:val="none" w:sz="0" w:space="0" w:color="auto"/>
            <w:right w:val="none" w:sz="0" w:space="0" w:color="auto"/>
          </w:divBdr>
        </w:div>
        <w:div w:id="2119596047">
          <w:marLeft w:val="480"/>
          <w:marRight w:val="0"/>
          <w:marTop w:val="0"/>
          <w:marBottom w:val="0"/>
          <w:divBdr>
            <w:top w:val="none" w:sz="0" w:space="0" w:color="auto"/>
            <w:left w:val="none" w:sz="0" w:space="0" w:color="auto"/>
            <w:bottom w:val="none" w:sz="0" w:space="0" w:color="auto"/>
            <w:right w:val="none" w:sz="0" w:space="0" w:color="auto"/>
          </w:divBdr>
        </w:div>
        <w:div w:id="1297952028">
          <w:marLeft w:val="480"/>
          <w:marRight w:val="0"/>
          <w:marTop w:val="0"/>
          <w:marBottom w:val="0"/>
          <w:divBdr>
            <w:top w:val="none" w:sz="0" w:space="0" w:color="auto"/>
            <w:left w:val="none" w:sz="0" w:space="0" w:color="auto"/>
            <w:bottom w:val="none" w:sz="0" w:space="0" w:color="auto"/>
            <w:right w:val="none" w:sz="0" w:space="0" w:color="auto"/>
          </w:divBdr>
        </w:div>
        <w:div w:id="478348978">
          <w:marLeft w:val="480"/>
          <w:marRight w:val="0"/>
          <w:marTop w:val="0"/>
          <w:marBottom w:val="0"/>
          <w:divBdr>
            <w:top w:val="none" w:sz="0" w:space="0" w:color="auto"/>
            <w:left w:val="none" w:sz="0" w:space="0" w:color="auto"/>
            <w:bottom w:val="none" w:sz="0" w:space="0" w:color="auto"/>
            <w:right w:val="none" w:sz="0" w:space="0" w:color="auto"/>
          </w:divBdr>
        </w:div>
        <w:div w:id="2127508063">
          <w:marLeft w:val="480"/>
          <w:marRight w:val="0"/>
          <w:marTop w:val="0"/>
          <w:marBottom w:val="0"/>
          <w:divBdr>
            <w:top w:val="none" w:sz="0" w:space="0" w:color="auto"/>
            <w:left w:val="none" w:sz="0" w:space="0" w:color="auto"/>
            <w:bottom w:val="none" w:sz="0" w:space="0" w:color="auto"/>
            <w:right w:val="none" w:sz="0" w:space="0" w:color="auto"/>
          </w:divBdr>
        </w:div>
        <w:div w:id="207762171">
          <w:marLeft w:val="480"/>
          <w:marRight w:val="0"/>
          <w:marTop w:val="0"/>
          <w:marBottom w:val="0"/>
          <w:divBdr>
            <w:top w:val="none" w:sz="0" w:space="0" w:color="auto"/>
            <w:left w:val="none" w:sz="0" w:space="0" w:color="auto"/>
            <w:bottom w:val="none" w:sz="0" w:space="0" w:color="auto"/>
            <w:right w:val="none" w:sz="0" w:space="0" w:color="auto"/>
          </w:divBdr>
        </w:div>
        <w:div w:id="1587989">
          <w:marLeft w:val="480"/>
          <w:marRight w:val="0"/>
          <w:marTop w:val="0"/>
          <w:marBottom w:val="0"/>
          <w:divBdr>
            <w:top w:val="none" w:sz="0" w:space="0" w:color="auto"/>
            <w:left w:val="none" w:sz="0" w:space="0" w:color="auto"/>
            <w:bottom w:val="none" w:sz="0" w:space="0" w:color="auto"/>
            <w:right w:val="none" w:sz="0" w:space="0" w:color="auto"/>
          </w:divBdr>
        </w:div>
        <w:div w:id="1064909710">
          <w:marLeft w:val="480"/>
          <w:marRight w:val="0"/>
          <w:marTop w:val="0"/>
          <w:marBottom w:val="0"/>
          <w:divBdr>
            <w:top w:val="none" w:sz="0" w:space="0" w:color="auto"/>
            <w:left w:val="none" w:sz="0" w:space="0" w:color="auto"/>
            <w:bottom w:val="none" w:sz="0" w:space="0" w:color="auto"/>
            <w:right w:val="none" w:sz="0" w:space="0" w:color="auto"/>
          </w:divBdr>
        </w:div>
        <w:div w:id="545919763">
          <w:marLeft w:val="480"/>
          <w:marRight w:val="0"/>
          <w:marTop w:val="0"/>
          <w:marBottom w:val="0"/>
          <w:divBdr>
            <w:top w:val="none" w:sz="0" w:space="0" w:color="auto"/>
            <w:left w:val="none" w:sz="0" w:space="0" w:color="auto"/>
            <w:bottom w:val="none" w:sz="0" w:space="0" w:color="auto"/>
            <w:right w:val="none" w:sz="0" w:space="0" w:color="auto"/>
          </w:divBdr>
        </w:div>
        <w:div w:id="912082355">
          <w:marLeft w:val="480"/>
          <w:marRight w:val="0"/>
          <w:marTop w:val="0"/>
          <w:marBottom w:val="0"/>
          <w:divBdr>
            <w:top w:val="none" w:sz="0" w:space="0" w:color="auto"/>
            <w:left w:val="none" w:sz="0" w:space="0" w:color="auto"/>
            <w:bottom w:val="none" w:sz="0" w:space="0" w:color="auto"/>
            <w:right w:val="none" w:sz="0" w:space="0" w:color="auto"/>
          </w:divBdr>
        </w:div>
        <w:div w:id="1280726553">
          <w:marLeft w:val="480"/>
          <w:marRight w:val="0"/>
          <w:marTop w:val="0"/>
          <w:marBottom w:val="0"/>
          <w:divBdr>
            <w:top w:val="none" w:sz="0" w:space="0" w:color="auto"/>
            <w:left w:val="none" w:sz="0" w:space="0" w:color="auto"/>
            <w:bottom w:val="none" w:sz="0" w:space="0" w:color="auto"/>
            <w:right w:val="none" w:sz="0" w:space="0" w:color="auto"/>
          </w:divBdr>
        </w:div>
        <w:div w:id="1448352812">
          <w:marLeft w:val="480"/>
          <w:marRight w:val="0"/>
          <w:marTop w:val="0"/>
          <w:marBottom w:val="0"/>
          <w:divBdr>
            <w:top w:val="none" w:sz="0" w:space="0" w:color="auto"/>
            <w:left w:val="none" w:sz="0" w:space="0" w:color="auto"/>
            <w:bottom w:val="none" w:sz="0" w:space="0" w:color="auto"/>
            <w:right w:val="none" w:sz="0" w:space="0" w:color="auto"/>
          </w:divBdr>
        </w:div>
        <w:div w:id="559680266">
          <w:marLeft w:val="480"/>
          <w:marRight w:val="0"/>
          <w:marTop w:val="0"/>
          <w:marBottom w:val="0"/>
          <w:divBdr>
            <w:top w:val="none" w:sz="0" w:space="0" w:color="auto"/>
            <w:left w:val="none" w:sz="0" w:space="0" w:color="auto"/>
            <w:bottom w:val="none" w:sz="0" w:space="0" w:color="auto"/>
            <w:right w:val="none" w:sz="0" w:space="0" w:color="auto"/>
          </w:divBdr>
        </w:div>
        <w:div w:id="52508725">
          <w:marLeft w:val="480"/>
          <w:marRight w:val="0"/>
          <w:marTop w:val="0"/>
          <w:marBottom w:val="0"/>
          <w:divBdr>
            <w:top w:val="none" w:sz="0" w:space="0" w:color="auto"/>
            <w:left w:val="none" w:sz="0" w:space="0" w:color="auto"/>
            <w:bottom w:val="none" w:sz="0" w:space="0" w:color="auto"/>
            <w:right w:val="none" w:sz="0" w:space="0" w:color="auto"/>
          </w:divBdr>
        </w:div>
        <w:div w:id="87503991">
          <w:marLeft w:val="480"/>
          <w:marRight w:val="0"/>
          <w:marTop w:val="0"/>
          <w:marBottom w:val="0"/>
          <w:divBdr>
            <w:top w:val="none" w:sz="0" w:space="0" w:color="auto"/>
            <w:left w:val="none" w:sz="0" w:space="0" w:color="auto"/>
            <w:bottom w:val="none" w:sz="0" w:space="0" w:color="auto"/>
            <w:right w:val="none" w:sz="0" w:space="0" w:color="auto"/>
          </w:divBdr>
        </w:div>
        <w:div w:id="67457271">
          <w:marLeft w:val="480"/>
          <w:marRight w:val="0"/>
          <w:marTop w:val="0"/>
          <w:marBottom w:val="0"/>
          <w:divBdr>
            <w:top w:val="none" w:sz="0" w:space="0" w:color="auto"/>
            <w:left w:val="none" w:sz="0" w:space="0" w:color="auto"/>
            <w:bottom w:val="none" w:sz="0" w:space="0" w:color="auto"/>
            <w:right w:val="none" w:sz="0" w:space="0" w:color="auto"/>
          </w:divBdr>
        </w:div>
        <w:div w:id="479734114">
          <w:marLeft w:val="480"/>
          <w:marRight w:val="0"/>
          <w:marTop w:val="0"/>
          <w:marBottom w:val="0"/>
          <w:divBdr>
            <w:top w:val="none" w:sz="0" w:space="0" w:color="auto"/>
            <w:left w:val="none" w:sz="0" w:space="0" w:color="auto"/>
            <w:bottom w:val="none" w:sz="0" w:space="0" w:color="auto"/>
            <w:right w:val="none" w:sz="0" w:space="0" w:color="auto"/>
          </w:divBdr>
        </w:div>
        <w:div w:id="1167869494">
          <w:marLeft w:val="480"/>
          <w:marRight w:val="0"/>
          <w:marTop w:val="0"/>
          <w:marBottom w:val="0"/>
          <w:divBdr>
            <w:top w:val="none" w:sz="0" w:space="0" w:color="auto"/>
            <w:left w:val="none" w:sz="0" w:space="0" w:color="auto"/>
            <w:bottom w:val="none" w:sz="0" w:space="0" w:color="auto"/>
            <w:right w:val="none" w:sz="0" w:space="0" w:color="auto"/>
          </w:divBdr>
        </w:div>
        <w:div w:id="417676276">
          <w:marLeft w:val="480"/>
          <w:marRight w:val="0"/>
          <w:marTop w:val="0"/>
          <w:marBottom w:val="0"/>
          <w:divBdr>
            <w:top w:val="none" w:sz="0" w:space="0" w:color="auto"/>
            <w:left w:val="none" w:sz="0" w:space="0" w:color="auto"/>
            <w:bottom w:val="none" w:sz="0" w:space="0" w:color="auto"/>
            <w:right w:val="none" w:sz="0" w:space="0" w:color="auto"/>
          </w:divBdr>
        </w:div>
        <w:div w:id="2030136071">
          <w:marLeft w:val="480"/>
          <w:marRight w:val="0"/>
          <w:marTop w:val="0"/>
          <w:marBottom w:val="0"/>
          <w:divBdr>
            <w:top w:val="none" w:sz="0" w:space="0" w:color="auto"/>
            <w:left w:val="none" w:sz="0" w:space="0" w:color="auto"/>
            <w:bottom w:val="none" w:sz="0" w:space="0" w:color="auto"/>
            <w:right w:val="none" w:sz="0" w:space="0" w:color="auto"/>
          </w:divBdr>
        </w:div>
        <w:div w:id="317194862">
          <w:marLeft w:val="480"/>
          <w:marRight w:val="0"/>
          <w:marTop w:val="0"/>
          <w:marBottom w:val="0"/>
          <w:divBdr>
            <w:top w:val="none" w:sz="0" w:space="0" w:color="auto"/>
            <w:left w:val="none" w:sz="0" w:space="0" w:color="auto"/>
            <w:bottom w:val="none" w:sz="0" w:space="0" w:color="auto"/>
            <w:right w:val="none" w:sz="0" w:space="0" w:color="auto"/>
          </w:divBdr>
        </w:div>
        <w:div w:id="307824055">
          <w:marLeft w:val="480"/>
          <w:marRight w:val="0"/>
          <w:marTop w:val="0"/>
          <w:marBottom w:val="0"/>
          <w:divBdr>
            <w:top w:val="none" w:sz="0" w:space="0" w:color="auto"/>
            <w:left w:val="none" w:sz="0" w:space="0" w:color="auto"/>
            <w:bottom w:val="none" w:sz="0" w:space="0" w:color="auto"/>
            <w:right w:val="none" w:sz="0" w:space="0" w:color="auto"/>
          </w:divBdr>
        </w:div>
        <w:div w:id="2125802081">
          <w:marLeft w:val="480"/>
          <w:marRight w:val="0"/>
          <w:marTop w:val="0"/>
          <w:marBottom w:val="0"/>
          <w:divBdr>
            <w:top w:val="none" w:sz="0" w:space="0" w:color="auto"/>
            <w:left w:val="none" w:sz="0" w:space="0" w:color="auto"/>
            <w:bottom w:val="none" w:sz="0" w:space="0" w:color="auto"/>
            <w:right w:val="none" w:sz="0" w:space="0" w:color="auto"/>
          </w:divBdr>
        </w:div>
        <w:div w:id="377626101">
          <w:marLeft w:val="480"/>
          <w:marRight w:val="0"/>
          <w:marTop w:val="0"/>
          <w:marBottom w:val="0"/>
          <w:divBdr>
            <w:top w:val="none" w:sz="0" w:space="0" w:color="auto"/>
            <w:left w:val="none" w:sz="0" w:space="0" w:color="auto"/>
            <w:bottom w:val="none" w:sz="0" w:space="0" w:color="auto"/>
            <w:right w:val="none" w:sz="0" w:space="0" w:color="auto"/>
          </w:divBdr>
        </w:div>
        <w:div w:id="1564216555">
          <w:marLeft w:val="480"/>
          <w:marRight w:val="0"/>
          <w:marTop w:val="0"/>
          <w:marBottom w:val="0"/>
          <w:divBdr>
            <w:top w:val="none" w:sz="0" w:space="0" w:color="auto"/>
            <w:left w:val="none" w:sz="0" w:space="0" w:color="auto"/>
            <w:bottom w:val="none" w:sz="0" w:space="0" w:color="auto"/>
            <w:right w:val="none" w:sz="0" w:space="0" w:color="auto"/>
          </w:divBdr>
        </w:div>
        <w:div w:id="1522860656">
          <w:marLeft w:val="480"/>
          <w:marRight w:val="0"/>
          <w:marTop w:val="0"/>
          <w:marBottom w:val="0"/>
          <w:divBdr>
            <w:top w:val="none" w:sz="0" w:space="0" w:color="auto"/>
            <w:left w:val="none" w:sz="0" w:space="0" w:color="auto"/>
            <w:bottom w:val="none" w:sz="0" w:space="0" w:color="auto"/>
            <w:right w:val="none" w:sz="0" w:space="0" w:color="auto"/>
          </w:divBdr>
        </w:div>
        <w:div w:id="1846703104">
          <w:marLeft w:val="480"/>
          <w:marRight w:val="0"/>
          <w:marTop w:val="0"/>
          <w:marBottom w:val="0"/>
          <w:divBdr>
            <w:top w:val="none" w:sz="0" w:space="0" w:color="auto"/>
            <w:left w:val="none" w:sz="0" w:space="0" w:color="auto"/>
            <w:bottom w:val="none" w:sz="0" w:space="0" w:color="auto"/>
            <w:right w:val="none" w:sz="0" w:space="0" w:color="auto"/>
          </w:divBdr>
        </w:div>
        <w:div w:id="550384916">
          <w:marLeft w:val="480"/>
          <w:marRight w:val="0"/>
          <w:marTop w:val="0"/>
          <w:marBottom w:val="0"/>
          <w:divBdr>
            <w:top w:val="none" w:sz="0" w:space="0" w:color="auto"/>
            <w:left w:val="none" w:sz="0" w:space="0" w:color="auto"/>
            <w:bottom w:val="none" w:sz="0" w:space="0" w:color="auto"/>
            <w:right w:val="none" w:sz="0" w:space="0" w:color="auto"/>
          </w:divBdr>
        </w:div>
        <w:div w:id="1486314169">
          <w:marLeft w:val="480"/>
          <w:marRight w:val="0"/>
          <w:marTop w:val="0"/>
          <w:marBottom w:val="0"/>
          <w:divBdr>
            <w:top w:val="none" w:sz="0" w:space="0" w:color="auto"/>
            <w:left w:val="none" w:sz="0" w:space="0" w:color="auto"/>
            <w:bottom w:val="none" w:sz="0" w:space="0" w:color="auto"/>
            <w:right w:val="none" w:sz="0" w:space="0" w:color="auto"/>
          </w:divBdr>
        </w:div>
        <w:div w:id="992560637">
          <w:marLeft w:val="480"/>
          <w:marRight w:val="0"/>
          <w:marTop w:val="0"/>
          <w:marBottom w:val="0"/>
          <w:divBdr>
            <w:top w:val="none" w:sz="0" w:space="0" w:color="auto"/>
            <w:left w:val="none" w:sz="0" w:space="0" w:color="auto"/>
            <w:bottom w:val="none" w:sz="0" w:space="0" w:color="auto"/>
            <w:right w:val="none" w:sz="0" w:space="0" w:color="auto"/>
          </w:divBdr>
        </w:div>
        <w:div w:id="2102216289">
          <w:marLeft w:val="480"/>
          <w:marRight w:val="0"/>
          <w:marTop w:val="0"/>
          <w:marBottom w:val="0"/>
          <w:divBdr>
            <w:top w:val="none" w:sz="0" w:space="0" w:color="auto"/>
            <w:left w:val="none" w:sz="0" w:space="0" w:color="auto"/>
            <w:bottom w:val="none" w:sz="0" w:space="0" w:color="auto"/>
            <w:right w:val="none" w:sz="0" w:space="0" w:color="auto"/>
          </w:divBdr>
        </w:div>
        <w:div w:id="691805912">
          <w:marLeft w:val="480"/>
          <w:marRight w:val="0"/>
          <w:marTop w:val="0"/>
          <w:marBottom w:val="0"/>
          <w:divBdr>
            <w:top w:val="none" w:sz="0" w:space="0" w:color="auto"/>
            <w:left w:val="none" w:sz="0" w:space="0" w:color="auto"/>
            <w:bottom w:val="none" w:sz="0" w:space="0" w:color="auto"/>
            <w:right w:val="none" w:sz="0" w:space="0" w:color="auto"/>
          </w:divBdr>
        </w:div>
        <w:div w:id="1267612886">
          <w:marLeft w:val="480"/>
          <w:marRight w:val="0"/>
          <w:marTop w:val="0"/>
          <w:marBottom w:val="0"/>
          <w:divBdr>
            <w:top w:val="none" w:sz="0" w:space="0" w:color="auto"/>
            <w:left w:val="none" w:sz="0" w:space="0" w:color="auto"/>
            <w:bottom w:val="none" w:sz="0" w:space="0" w:color="auto"/>
            <w:right w:val="none" w:sz="0" w:space="0" w:color="auto"/>
          </w:divBdr>
        </w:div>
      </w:divsChild>
    </w:div>
    <w:div w:id="104857796">
      <w:bodyDiv w:val="1"/>
      <w:marLeft w:val="0"/>
      <w:marRight w:val="0"/>
      <w:marTop w:val="0"/>
      <w:marBottom w:val="0"/>
      <w:divBdr>
        <w:top w:val="none" w:sz="0" w:space="0" w:color="auto"/>
        <w:left w:val="none" w:sz="0" w:space="0" w:color="auto"/>
        <w:bottom w:val="none" w:sz="0" w:space="0" w:color="auto"/>
        <w:right w:val="none" w:sz="0" w:space="0" w:color="auto"/>
      </w:divBdr>
      <w:divsChild>
        <w:div w:id="1431319727">
          <w:marLeft w:val="480"/>
          <w:marRight w:val="0"/>
          <w:marTop w:val="0"/>
          <w:marBottom w:val="0"/>
          <w:divBdr>
            <w:top w:val="none" w:sz="0" w:space="0" w:color="auto"/>
            <w:left w:val="none" w:sz="0" w:space="0" w:color="auto"/>
            <w:bottom w:val="none" w:sz="0" w:space="0" w:color="auto"/>
            <w:right w:val="none" w:sz="0" w:space="0" w:color="auto"/>
          </w:divBdr>
        </w:div>
        <w:div w:id="1697467128">
          <w:marLeft w:val="480"/>
          <w:marRight w:val="0"/>
          <w:marTop w:val="0"/>
          <w:marBottom w:val="0"/>
          <w:divBdr>
            <w:top w:val="none" w:sz="0" w:space="0" w:color="auto"/>
            <w:left w:val="none" w:sz="0" w:space="0" w:color="auto"/>
            <w:bottom w:val="none" w:sz="0" w:space="0" w:color="auto"/>
            <w:right w:val="none" w:sz="0" w:space="0" w:color="auto"/>
          </w:divBdr>
        </w:div>
        <w:div w:id="368727481">
          <w:marLeft w:val="480"/>
          <w:marRight w:val="0"/>
          <w:marTop w:val="0"/>
          <w:marBottom w:val="0"/>
          <w:divBdr>
            <w:top w:val="none" w:sz="0" w:space="0" w:color="auto"/>
            <w:left w:val="none" w:sz="0" w:space="0" w:color="auto"/>
            <w:bottom w:val="none" w:sz="0" w:space="0" w:color="auto"/>
            <w:right w:val="none" w:sz="0" w:space="0" w:color="auto"/>
          </w:divBdr>
        </w:div>
        <w:div w:id="1383796632">
          <w:marLeft w:val="480"/>
          <w:marRight w:val="0"/>
          <w:marTop w:val="0"/>
          <w:marBottom w:val="0"/>
          <w:divBdr>
            <w:top w:val="none" w:sz="0" w:space="0" w:color="auto"/>
            <w:left w:val="none" w:sz="0" w:space="0" w:color="auto"/>
            <w:bottom w:val="none" w:sz="0" w:space="0" w:color="auto"/>
            <w:right w:val="none" w:sz="0" w:space="0" w:color="auto"/>
          </w:divBdr>
        </w:div>
        <w:div w:id="1883399131">
          <w:marLeft w:val="480"/>
          <w:marRight w:val="0"/>
          <w:marTop w:val="0"/>
          <w:marBottom w:val="0"/>
          <w:divBdr>
            <w:top w:val="none" w:sz="0" w:space="0" w:color="auto"/>
            <w:left w:val="none" w:sz="0" w:space="0" w:color="auto"/>
            <w:bottom w:val="none" w:sz="0" w:space="0" w:color="auto"/>
            <w:right w:val="none" w:sz="0" w:space="0" w:color="auto"/>
          </w:divBdr>
        </w:div>
        <w:div w:id="248855024">
          <w:marLeft w:val="480"/>
          <w:marRight w:val="0"/>
          <w:marTop w:val="0"/>
          <w:marBottom w:val="0"/>
          <w:divBdr>
            <w:top w:val="none" w:sz="0" w:space="0" w:color="auto"/>
            <w:left w:val="none" w:sz="0" w:space="0" w:color="auto"/>
            <w:bottom w:val="none" w:sz="0" w:space="0" w:color="auto"/>
            <w:right w:val="none" w:sz="0" w:space="0" w:color="auto"/>
          </w:divBdr>
        </w:div>
        <w:div w:id="2141414863">
          <w:marLeft w:val="480"/>
          <w:marRight w:val="0"/>
          <w:marTop w:val="0"/>
          <w:marBottom w:val="0"/>
          <w:divBdr>
            <w:top w:val="none" w:sz="0" w:space="0" w:color="auto"/>
            <w:left w:val="none" w:sz="0" w:space="0" w:color="auto"/>
            <w:bottom w:val="none" w:sz="0" w:space="0" w:color="auto"/>
            <w:right w:val="none" w:sz="0" w:space="0" w:color="auto"/>
          </w:divBdr>
        </w:div>
        <w:div w:id="1842158892">
          <w:marLeft w:val="480"/>
          <w:marRight w:val="0"/>
          <w:marTop w:val="0"/>
          <w:marBottom w:val="0"/>
          <w:divBdr>
            <w:top w:val="none" w:sz="0" w:space="0" w:color="auto"/>
            <w:left w:val="none" w:sz="0" w:space="0" w:color="auto"/>
            <w:bottom w:val="none" w:sz="0" w:space="0" w:color="auto"/>
            <w:right w:val="none" w:sz="0" w:space="0" w:color="auto"/>
          </w:divBdr>
        </w:div>
        <w:div w:id="27537410">
          <w:marLeft w:val="480"/>
          <w:marRight w:val="0"/>
          <w:marTop w:val="0"/>
          <w:marBottom w:val="0"/>
          <w:divBdr>
            <w:top w:val="none" w:sz="0" w:space="0" w:color="auto"/>
            <w:left w:val="none" w:sz="0" w:space="0" w:color="auto"/>
            <w:bottom w:val="none" w:sz="0" w:space="0" w:color="auto"/>
            <w:right w:val="none" w:sz="0" w:space="0" w:color="auto"/>
          </w:divBdr>
        </w:div>
        <w:div w:id="953942623">
          <w:marLeft w:val="480"/>
          <w:marRight w:val="0"/>
          <w:marTop w:val="0"/>
          <w:marBottom w:val="0"/>
          <w:divBdr>
            <w:top w:val="none" w:sz="0" w:space="0" w:color="auto"/>
            <w:left w:val="none" w:sz="0" w:space="0" w:color="auto"/>
            <w:bottom w:val="none" w:sz="0" w:space="0" w:color="auto"/>
            <w:right w:val="none" w:sz="0" w:space="0" w:color="auto"/>
          </w:divBdr>
        </w:div>
        <w:div w:id="68507108">
          <w:marLeft w:val="480"/>
          <w:marRight w:val="0"/>
          <w:marTop w:val="0"/>
          <w:marBottom w:val="0"/>
          <w:divBdr>
            <w:top w:val="none" w:sz="0" w:space="0" w:color="auto"/>
            <w:left w:val="none" w:sz="0" w:space="0" w:color="auto"/>
            <w:bottom w:val="none" w:sz="0" w:space="0" w:color="auto"/>
            <w:right w:val="none" w:sz="0" w:space="0" w:color="auto"/>
          </w:divBdr>
        </w:div>
        <w:div w:id="2083984846">
          <w:marLeft w:val="480"/>
          <w:marRight w:val="0"/>
          <w:marTop w:val="0"/>
          <w:marBottom w:val="0"/>
          <w:divBdr>
            <w:top w:val="none" w:sz="0" w:space="0" w:color="auto"/>
            <w:left w:val="none" w:sz="0" w:space="0" w:color="auto"/>
            <w:bottom w:val="none" w:sz="0" w:space="0" w:color="auto"/>
            <w:right w:val="none" w:sz="0" w:space="0" w:color="auto"/>
          </w:divBdr>
        </w:div>
        <w:div w:id="1293712324">
          <w:marLeft w:val="480"/>
          <w:marRight w:val="0"/>
          <w:marTop w:val="0"/>
          <w:marBottom w:val="0"/>
          <w:divBdr>
            <w:top w:val="none" w:sz="0" w:space="0" w:color="auto"/>
            <w:left w:val="none" w:sz="0" w:space="0" w:color="auto"/>
            <w:bottom w:val="none" w:sz="0" w:space="0" w:color="auto"/>
            <w:right w:val="none" w:sz="0" w:space="0" w:color="auto"/>
          </w:divBdr>
        </w:div>
        <w:div w:id="561402948">
          <w:marLeft w:val="480"/>
          <w:marRight w:val="0"/>
          <w:marTop w:val="0"/>
          <w:marBottom w:val="0"/>
          <w:divBdr>
            <w:top w:val="none" w:sz="0" w:space="0" w:color="auto"/>
            <w:left w:val="none" w:sz="0" w:space="0" w:color="auto"/>
            <w:bottom w:val="none" w:sz="0" w:space="0" w:color="auto"/>
            <w:right w:val="none" w:sz="0" w:space="0" w:color="auto"/>
          </w:divBdr>
        </w:div>
        <w:div w:id="405108670">
          <w:marLeft w:val="480"/>
          <w:marRight w:val="0"/>
          <w:marTop w:val="0"/>
          <w:marBottom w:val="0"/>
          <w:divBdr>
            <w:top w:val="none" w:sz="0" w:space="0" w:color="auto"/>
            <w:left w:val="none" w:sz="0" w:space="0" w:color="auto"/>
            <w:bottom w:val="none" w:sz="0" w:space="0" w:color="auto"/>
            <w:right w:val="none" w:sz="0" w:space="0" w:color="auto"/>
          </w:divBdr>
        </w:div>
        <w:div w:id="1405419853">
          <w:marLeft w:val="480"/>
          <w:marRight w:val="0"/>
          <w:marTop w:val="0"/>
          <w:marBottom w:val="0"/>
          <w:divBdr>
            <w:top w:val="none" w:sz="0" w:space="0" w:color="auto"/>
            <w:left w:val="none" w:sz="0" w:space="0" w:color="auto"/>
            <w:bottom w:val="none" w:sz="0" w:space="0" w:color="auto"/>
            <w:right w:val="none" w:sz="0" w:space="0" w:color="auto"/>
          </w:divBdr>
        </w:div>
        <w:div w:id="115878679">
          <w:marLeft w:val="480"/>
          <w:marRight w:val="0"/>
          <w:marTop w:val="0"/>
          <w:marBottom w:val="0"/>
          <w:divBdr>
            <w:top w:val="none" w:sz="0" w:space="0" w:color="auto"/>
            <w:left w:val="none" w:sz="0" w:space="0" w:color="auto"/>
            <w:bottom w:val="none" w:sz="0" w:space="0" w:color="auto"/>
            <w:right w:val="none" w:sz="0" w:space="0" w:color="auto"/>
          </w:divBdr>
        </w:div>
        <w:div w:id="1890341587">
          <w:marLeft w:val="480"/>
          <w:marRight w:val="0"/>
          <w:marTop w:val="0"/>
          <w:marBottom w:val="0"/>
          <w:divBdr>
            <w:top w:val="none" w:sz="0" w:space="0" w:color="auto"/>
            <w:left w:val="none" w:sz="0" w:space="0" w:color="auto"/>
            <w:bottom w:val="none" w:sz="0" w:space="0" w:color="auto"/>
            <w:right w:val="none" w:sz="0" w:space="0" w:color="auto"/>
          </w:divBdr>
        </w:div>
        <w:div w:id="660503378">
          <w:marLeft w:val="480"/>
          <w:marRight w:val="0"/>
          <w:marTop w:val="0"/>
          <w:marBottom w:val="0"/>
          <w:divBdr>
            <w:top w:val="none" w:sz="0" w:space="0" w:color="auto"/>
            <w:left w:val="none" w:sz="0" w:space="0" w:color="auto"/>
            <w:bottom w:val="none" w:sz="0" w:space="0" w:color="auto"/>
            <w:right w:val="none" w:sz="0" w:space="0" w:color="auto"/>
          </w:divBdr>
        </w:div>
        <w:div w:id="354967676">
          <w:marLeft w:val="480"/>
          <w:marRight w:val="0"/>
          <w:marTop w:val="0"/>
          <w:marBottom w:val="0"/>
          <w:divBdr>
            <w:top w:val="none" w:sz="0" w:space="0" w:color="auto"/>
            <w:left w:val="none" w:sz="0" w:space="0" w:color="auto"/>
            <w:bottom w:val="none" w:sz="0" w:space="0" w:color="auto"/>
            <w:right w:val="none" w:sz="0" w:space="0" w:color="auto"/>
          </w:divBdr>
        </w:div>
        <w:div w:id="321544855">
          <w:marLeft w:val="480"/>
          <w:marRight w:val="0"/>
          <w:marTop w:val="0"/>
          <w:marBottom w:val="0"/>
          <w:divBdr>
            <w:top w:val="none" w:sz="0" w:space="0" w:color="auto"/>
            <w:left w:val="none" w:sz="0" w:space="0" w:color="auto"/>
            <w:bottom w:val="none" w:sz="0" w:space="0" w:color="auto"/>
            <w:right w:val="none" w:sz="0" w:space="0" w:color="auto"/>
          </w:divBdr>
        </w:div>
        <w:div w:id="1047686718">
          <w:marLeft w:val="480"/>
          <w:marRight w:val="0"/>
          <w:marTop w:val="0"/>
          <w:marBottom w:val="0"/>
          <w:divBdr>
            <w:top w:val="none" w:sz="0" w:space="0" w:color="auto"/>
            <w:left w:val="none" w:sz="0" w:space="0" w:color="auto"/>
            <w:bottom w:val="none" w:sz="0" w:space="0" w:color="auto"/>
            <w:right w:val="none" w:sz="0" w:space="0" w:color="auto"/>
          </w:divBdr>
        </w:div>
        <w:div w:id="1372460826">
          <w:marLeft w:val="480"/>
          <w:marRight w:val="0"/>
          <w:marTop w:val="0"/>
          <w:marBottom w:val="0"/>
          <w:divBdr>
            <w:top w:val="none" w:sz="0" w:space="0" w:color="auto"/>
            <w:left w:val="none" w:sz="0" w:space="0" w:color="auto"/>
            <w:bottom w:val="none" w:sz="0" w:space="0" w:color="auto"/>
            <w:right w:val="none" w:sz="0" w:space="0" w:color="auto"/>
          </w:divBdr>
        </w:div>
        <w:div w:id="1581062750">
          <w:marLeft w:val="480"/>
          <w:marRight w:val="0"/>
          <w:marTop w:val="0"/>
          <w:marBottom w:val="0"/>
          <w:divBdr>
            <w:top w:val="none" w:sz="0" w:space="0" w:color="auto"/>
            <w:left w:val="none" w:sz="0" w:space="0" w:color="auto"/>
            <w:bottom w:val="none" w:sz="0" w:space="0" w:color="auto"/>
            <w:right w:val="none" w:sz="0" w:space="0" w:color="auto"/>
          </w:divBdr>
        </w:div>
        <w:div w:id="825782633">
          <w:marLeft w:val="480"/>
          <w:marRight w:val="0"/>
          <w:marTop w:val="0"/>
          <w:marBottom w:val="0"/>
          <w:divBdr>
            <w:top w:val="none" w:sz="0" w:space="0" w:color="auto"/>
            <w:left w:val="none" w:sz="0" w:space="0" w:color="auto"/>
            <w:bottom w:val="none" w:sz="0" w:space="0" w:color="auto"/>
            <w:right w:val="none" w:sz="0" w:space="0" w:color="auto"/>
          </w:divBdr>
        </w:div>
        <w:div w:id="1049496495">
          <w:marLeft w:val="480"/>
          <w:marRight w:val="0"/>
          <w:marTop w:val="0"/>
          <w:marBottom w:val="0"/>
          <w:divBdr>
            <w:top w:val="none" w:sz="0" w:space="0" w:color="auto"/>
            <w:left w:val="none" w:sz="0" w:space="0" w:color="auto"/>
            <w:bottom w:val="none" w:sz="0" w:space="0" w:color="auto"/>
            <w:right w:val="none" w:sz="0" w:space="0" w:color="auto"/>
          </w:divBdr>
        </w:div>
        <w:div w:id="771170936">
          <w:marLeft w:val="480"/>
          <w:marRight w:val="0"/>
          <w:marTop w:val="0"/>
          <w:marBottom w:val="0"/>
          <w:divBdr>
            <w:top w:val="none" w:sz="0" w:space="0" w:color="auto"/>
            <w:left w:val="none" w:sz="0" w:space="0" w:color="auto"/>
            <w:bottom w:val="none" w:sz="0" w:space="0" w:color="auto"/>
            <w:right w:val="none" w:sz="0" w:space="0" w:color="auto"/>
          </w:divBdr>
        </w:div>
        <w:div w:id="951325591">
          <w:marLeft w:val="480"/>
          <w:marRight w:val="0"/>
          <w:marTop w:val="0"/>
          <w:marBottom w:val="0"/>
          <w:divBdr>
            <w:top w:val="none" w:sz="0" w:space="0" w:color="auto"/>
            <w:left w:val="none" w:sz="0" w:space="0" w:color="auto"/>
            <w:bottom w:val="none" w:sz="0" w:space="0" w:color="auto"/>
            <w:right w:val="none" w:sz="0" w:space="0" w:color="auto"/>
          </w:divBdr>
        </w:div>
        <w:div w:id="220026366">
          <w:marLeft w:val="480"/>
          <w:marRight w:val="0"/>
          <w:marTop w:val="0"/>
          <w:marBottom w:val="0"/>
          <w:divBdr>
            <w:top w:val="none" w:sz="0" w:space="0" w:color="auto"/>
            <w:left w:val="none" w:sz="0" w:space="0" w:color="auto"/>
            <w:bottom w:val="none" w:sz="0" w:space="0" w:color="auto"/>
            <w:right w:val="none" w:sz="0" w:space="0" w:color="auto"/>
          </w:divBdr>
        </w:div>
        <w:div w:id="1393967083">
          <w:marLeft w:val="480"/>
          <w:marRight w:val="0"/>
          <w:marTop w:val="0"/>
          <w:marBottom w:val="0"/>
          <w:divBdr>
            <w:top w:val="none" w:sz="0" w:space="0" w:color="auto"/>
            <w:left w:val="none" w:sz="0" w:space="0" w:color="auto"/>
            <w:bottom w:val="none" w:sz="0" w:space="0" w:color="auto"/>
            <w:right w:val="none" w:sz="0" w:space="0" w:color="auto"/>
          </w:divBdr>
        </w:div>
        <w:div w:id="1760635607">
          <w:marLeft w:val="480"/>
          <w:marRight w:val="0"/>
          <w:marTop w:val="0"/>
          <w:marBottom w:val="0"/>
          <w:divBdr>
            <w:top w:val="none" w:sz="0" w:space="0" w:color="auto"/>
            <w:left w:val="none" w:sz="0" w:space="0" w:color="auto"/>
            <w:bottom w:val="none" w:sz="0" w:space="0" w:color="auto"/>
            <w:right w:val="none" w:sz="0" w:space="0" w:color="auto"/>
          </w:divBdr>
        </w:div>
        <w:div w:id="525560444">
          <w:marLeft w:val="480"/>
          <w:marRight w:val="0"/>
          <w:marTop w:val="0"/>
          <w:marBottom w:val="0"/>
          <w:divBdr>
            <w:top w:val="none" w:sz="0" w:space="0" w:color="auto"/>
            <w:left w:val="none" w:sz="0" w:space="0" w:color="auto"/>
            <w:bottom w:val="none" w:sz="0" w:space="0" w:color="auto"/>
            <w:right w:val="none" w:sz="0" w:space="0" w:color="auto"/>
          </w:divBdr>
        </w:div>
        <w:div w:id="1054155126">
          <w:marLeft w:val="480"/>
          <w:marRight w:val="0"/>
          <w:marTop w:val="0"/>
          <w:marBottom w:val="0"/>
          <w:divBdr>
            <w:top w:val="none" w:sz="0" w:space="0" w:color="auto"/>
            <w:left w:val="none" w:sz="0" w:space="0" w:color="auto"/>
            <w:bottom w:val="none" w:sz="0" w:space="0" w:color="auto"/>
            <w:right w:val="none" w:sz="0" w:space="0" w:color="auto"/>
          </w:divBdr>
        </w:div>
        <w:div w:id="312371075">
          <w:marLeft w:val="480"/>
          <w:marRight w:val="0"/>
          <w:marTop w:val="0"/>
          <w:marBottom w:val="0"/>
          <w:divBdr>
            <w:top w:val="none" w:sz="0" w:space="0" w:color="auto"/>
            <w:left w:val="none" w:sz="0" w:space="0" w:color="auto"/>
            <w:bottom w:val="none" w:sz="0" w:space="0" w:color="auto"/>
            <w:right w:val="none" w:sz="0" w:space="0" w:color="auto"/>
          </w:divBdr>
        </w:div>
        <w:div w:id="2141800235">
          <w:marLeft w:val="480"/>
          <w:marRight w:val="0"/>
          <w:marTop w:val="0"/>
          <w:marBottom w:val="0"/>
          <w:divBdr>
            <w:top w:val="none" w:sz="0" w:space="0" w:color="auto"/>
            <w:left w:val="none" w:sz="0" w:space="0" w:color="auto"/>
            <w:bottom w:val="none" w:sz="0" w:space="0" w:color="auto"/>
            <w:right w:val="none" w:sz="0" w:space="0" w:color="auto"/>
          </w:divBdr>
        </w:div>
        <w:div w:id="1966618204">
          <w:marLeft w:val="480"/>
          <w:marRight w:val="0"/>
          <w:marTop w:val="0"/>
          <w:marBottom w:val="0"/>
          <w:divBdr>
            <w:top w:val="none" w:sz="0" w:space="0" w:color="auto"/>
            <w:left w:val="none" w:sz="0" w:space="0" w:color="auto"/>
            <w:bottom w:val="none" w:sz="0" w:space="0" w:color="auto"/>
            <w:right w:val="none" w:sz="0" w:space="0" w:color="auto"/>
          </w:divBdr>
        </w:div>
        <w:div w:id="1607077938">
          <w:marLeft w:val="480"/>
          <w:marRight w:val="0"/>
          <w:marTop w:val="0"/>
          <w:marBottom w:val="0"/>
          <w:divBdr>
            <w:top w:val="none" w:sz="0" w:space="0" w:color="auto"/>
            <w:left w:val="none" w:sz="0" w:space="0" w:color="auto"/>
            <w:bottom w:val="none" w:sz="0" w:space="0" w:color="auto"/>
            <w:right w:val="none" w:sz="0" w:space="0" w:color="auto"/>
          </w:divBdr>
        </w:div>
        <w:div w:id="240990611">
          <w:marLeft w:val="480"/>
          <w:marRight w:val="0"/>
          <w:marTop w:val="0"/>
          <w:marBottom w:val="0"/>
          <w:divBdr>
            <w:top w:val="none" w:sz="0" w:space="0" w:color="auto"/>
            <w:left w:val="none" w:sz="0" w:space="0" w:color="auto"/>
            <w:bottom w:val="none" w:sz="0" w:space="0" w:color="auto"/>
            <w:right w:val="none" w:sz="0" w:space="0" w:color="auto"/>
          </w:divBdr>
        </w:div>
        <w:div w:id="1823039218">
          <w:marLeft w:val="480"/>
          <w:marRight w:val="0"/>
          <w:marTop w:val="0"/>
          <w:marBottom w:val="0"/>
          <w:divBdr>
            <w:top w:val="none" w:sz="0" w:space="0" w:color="auto"/>
            <w:left w:val="none" w:sz="0" w:space="0" w:color="auto"/>
            <w:bottom w:val="none" w:sz="0" w:space="0" w:color="auto"/>
            <w:right w:val="none" w:sz="0" w:space="0" w:color="auto"/>
          </w:divBdr>
        </w:div>
        <w:div w:id="1669822839">
          <w:marLeft w:val="480"/>
          <w:marRight w:val="0"/>
          <w:marTop w:val="0"/>
          <w:marBottom w:val="0"/>
          <w:divBdr>
            <w:top w:val="none" w:sz="0" w:space="0" w:color="auto"/>
            <w:left w:val="none" w:sz="0" w:space="0" w:color="auto"/>
            <w:bottom w:val="none" w:sz="0" w:space="0" w:color="auto"/>
            <w:right w:val="none" w:sz="0" w:space="0" w:color="auto"/>
          </w:divBdr>
        </w:div>
        <w:div w:id="1505437580">
          <w:marLeft w:val="480"/>
          <w:marRight w:val="0"/>
          <w:marTop w:val="0"/>
          <w:marBottom w:val="0"/>
          <w:divBdr>
            <w:top w:val="none" w:sz="0" w:space="0" w:color="auto"/>
            <w:left w:val="none" w:sz="0" w:space="0" w:color="auto"/>
            <w:bottom w:val="none" w:sz="0" w:space="0" w:color="auto"/>
            <w:right w:val="none" w:sz="0" w:space="0" w:color="auto"/>
          </w:divBdr>
        </w:div>
        <w:div w:id="1872300821">
          <w:marLeft w:val="480"/>
          <w:marRight w:val="0"/>
          <w:marTop w:val="0"/>
          <w:marBottom w:val="0"/>
          <w:divBdr>
            <w:top w:val="none" w:sz="0" w:space="0" w:color="auto"/>
            <w:left w:val="none" w:sz="0" w:space="0" w:color="auto"/>
            <w:bottom w:val="none" w:sz="0" w:space="0" w:color="auto"/>
            <w:right w:val="none" w:sz="0" w:space="0" w:color="auto"/>
          </w:divBdr>
        </w:div>
      </w:divsChild>
    </w:div>
    <w:div w:id="106824021">
      <w:bodyDiv w:val="1"/>
      <w:marLeft w:val="0"/>
      <w:marRight w:val="0"/>
      <w:marTop w:val="0"/>
      <w:marBottom w:val="0"/>
      <w:divBdr>
        <w:top w:val="none" w:sz="0" w:space="0" w:color="auto"/>
        <w:left w:val="none" w:sz="0" w:space="0" w:color="auto"/>
        <w:bottom w:val="none" w:sz="0" w:space="0" w:color="auto"/>
        <w:right w:val="none" w:sz="0" w:space="0" w:color="auto"/>
      </w:divBdr>
    </w:div>
    <w:div w:id="107238758">
      <w:bodyDiv w:val="1"/>
      <w:marLeft w:val="0"/>
      <w:marRight w:val="0"/>
      <w:marTop w:val="0"/>
      <w:marBottom w:val="0"/>
      <w:divBdr>
        <w:top w:val="none" w:sz="0" w:space="0" w:color="auto"/>
        <w:left w:val="none" w:sz="0" w:space="0" w:color="auto"/>
        <w:bottom w:val="none" w:sz="0" w:space="0" w:color="auto"/>
        <w:right w:val="none" w:sz="0" w:space="0" w:color="auto"/>
      </w:divBdr>
    </w:div>
    <w:div w:id="108159320">
      <w:bodyDiv w:val="1"/>
      <w:marLeft w:val="0"/>
      <w:marRight w:val="0"/>
      <w:marTop w:val="0"/>
      <w:marBottom w:val="0"/>
      <w:divBdr>
        <w:top w:val="none" w:sz="0" w:space="0" w:color="auto"/>
        <w:left w:val="none" w:sz="0" w:space="0" w:color="auto"/>
        <w:bottom w:val="none" w:sz="0" w:space="0" w:color="auto"/>
        <w:right w:val="none" w:sz="0" w:space="0" w:color="auto"/>
      </w:divBdr>
      <w:divsChild>
        <w:div w:id="1093236989">
          <w:marLeft w:val="480"/>
          <w:marRight w:val="0"/>
          <w:marTop w:val="0"/>
          <w:marBottom w:val="0"/>
          <w:divBdr>
            <w:top w:val="none" w:sz="0" w:space="0" w:color="auto"/>
            <w:left w:val="none" w:sz="0" w:space="0" w:color="auto"/>
            <w:bottom w:val="none" w:sz="0" w:space="0" w:color="auto"/>
            <w:right w:val="none" w:sz="0" w:space="0" w:color="auto"/>
          </w:divBdr>
        </w:div>
        <w:div w:id="27607722">
          <w:marLeft w:val="480"/>
          <w:marRight w:val="0"/>
          <w:marTop w:val="0"/>
          <w:marBottom w:val="0"/>
          <w:divBdr>
            <w:top w:val="none" w:sz="0" w:space="0" w:color="auto"/>
            <w:left w:val="none" w:sz="0" w:space="0" w:color="auto"/>
            <w:bottom w:val="none" w:sz="0" w:space="0" w:color="auto"/>
            <w:right w:val="none" w:sz="0" w:space="0" w:color="auto"/>
          </w:divBdr>
        </w:div>
        <w:div w:id="462308916">
          <w:marLeft w:val="480"/>
          <w:marRight w:val="0"/>
          <w:marTop w:val="0"/>
          <w:marBottom w:val="0"/>
          <w:divBdr>
            <w:top w:val="none" w:sz="0" w:space="0" w:color="auto"/>
            <w:left w:val="none" w:sz="0" w:space="0" w:color="auto"/>
            <w:bottom w:val="none" w:sz="0" w:space="0" w:color="auto"/>
            <w:right w:val="none" w:sz="0" w:space="0" w:color="auto"/>
          </w:divBdr>
        </w:div>
        <w:div w:id="2034070846">
          <w:marLeft w:val="480"/>
          <w:marRight w:val="0"/>
          <w:marTop w:val="0"/>
          <w:marBottom w:val="0"/>
          <w:divBdr>
            <w:top w:val="none" w:sz="0" w:space="0" w:color="auto"/>
            <w:left w:val="none" w:sz="0" w:space="0" w:color="auto"/>
            <w:bottom w:val="none" w:sz="0" w:space="0" w:color="auto"/>
            <w:right w:val="none" w:sz="0" w:space="0" w:color="auto"/>
          </w:divBdr>
        </w:div>
        <w:div w:id="511534106">
          <w:marLeft w:val="480"/>
          <w:marRight w:val="0"/>
          <w:marTop w:val="0"/>
          <w:marBottom w:val="0"/>
          <w:divBdr>
            <w:top w:val="none" w:sz="0" w:space="0" w:color="auto"/>
            <w:left w:val="none" w:sz="0" w:space="0" w:color="auto"/>
            <w:bottom w:val="none" w:sz="0" w:space="0" w:color="auto"/>
            <w:right w:val="none" w:sz="0" w:space="0" w:color="auto"/>
          </w:divBdr>
        </w:div>
        <w:div w:id="1160195235">
          <w:marLeft w:val="480"/>
          <w:marRight w:val="0"/>
          <w:marTop w:val="0"/>
          <w:marBottom w:val="0"/>
          <w:divBdr>
            <w:top w:val="none" w:sz="0" w:space="0" w:color="auto"/>
            <w:left w:val="none" w:sz="0" w:space="0" w:color="auto"/>
            <w:bottom w:val="none" w:sz="0" w:space="0" w:color="auto"/>
            <w:right w:val="none" w:sz="0" w:space="0" w:color="auto"/>
          </w:divBdr>
        </w:div>
        <w:div w:id="1130637154">
          <w:marLeft w:val="480"/>
          <w:marRight w:val="0"/>
          <w:marTop w:val="0"/>
          <w:marBottom w:val="0"/>
          <w:divBdr>
            <w:top w:val="none" w:sz="0" w:space="0" w:color="auto"/>
            <w:left w:val="none" w:sz="0" w:space="0" w:color="auto"/>
            <w:bottom w:val="none" w:sz="0" w:space="0" w:color="auto"/>
            <w:right w:val="none" w:sz="0" w:space="0" w:color="auto"/>
          </w:divBdr>
        </w:div>
        <w:div w:id="1549341754">
          <w:marLeft w:val="480"/>
          <w:marRight w:val="0"/>
          <w:marTop w:val="0"/>
          <w:marBottom w:val="0"/>
          <w:divBdr>
            <w:top w:val="none" w:sz="0" w:space="0" w:color="auto"/>
            <w:left w:val="none" w:sz="0" w:space="0" w:color="auto"/>
            <w:bottom w:val="none" w:sz="0" w:space="0" w:color="auto"/>
            <w:right w:val="none" w:sz="0" w:space="0" w:color="auto"/>
          </w:divBdr>
        </w:div>
        <w:div w:id="1154297849">
          <w:marLeft w:val="480"/>
          <w:marRight w:val="0"/>
          <w:marTop w:val="0"/>
          <w:marBottom w:val="0"/>
          <w:divBdr>
            <w:top w:val="none" w:sz="0" w:space="0" w:color="auto"/>
            <w:left w:val="none" w:sz="0" w:space="0" w:color="auto"/>
            <w:bottom w:val="none" w:sz="0" w:space="0" w:color="auto"/>
            <w:right w:val="none" w:sz="0" w:space="0" w:color="auto"/>
          </w:divBdr>
        </w:div>
        <w:div w:id="941914828">
          <w:marLeft w:val="480"/>
          <w:marRight w:val="0"/>
          <w:marTop w:val="0"/>
          <w:marBottom w:val="0"/>
          <w:divBdr>
            <w:top w:val="none" w:sz="0" w:space="0" w:color="auto"/>
            <w:left w:val="none" w:sz="0" w:space="0" w:color="auto"/>
            <w:bottom w:val="none" w:sz="0" w:space="0" w:color="auto"/>
            <w:right w:val="none" w:sz="0" w:space="0" w:color="auto"/>
          </w:divBdr>
        </w:div>
        <w:div w:id="181432212">
          <w:marLeft w:val="480"/>
          <w:marRight w:val="0"/>
          <w:marTop w:val="0"/>
          <w:marBottom w:val="0"/>
          <w:divBdr>
            <w:top w:val="none" w:sz="0" w:space="0" w:color="auto"/>
            <w:left w:val="none" w:sz="0" w:space="0" w:color="auto"/>
            <w:bottom w:val="none" w:sz="0" w:space="0" w:color="auto"/>
            <w:right w:val="none" w:sz="0" w:space="0" w:color="auto"/>
          </w:divBdr>
        </w:div>
        <w:div w:id="1962955827">
          <w:marLeft w:val="480"/>
          <w:marRight w:val="0"/>
          <w:marTop w:val="0"/>
          <w:marBottom w:val="0"/>
          <w:divBdr>
            <w:top w:val="none" w:sz="0" w:space="0" w:color="auto"/>
            <w:left w:val="none" w:sz="0" w:space="0" w:color="auto"/>
            <w:bottom w:val="none" w:sz="0" w:space="0" w:color="auto"/>
            <w:right w:val="none" w:sz="0" w:space="0" w:color="auto"/>
          </w:divBdr>
        </w:div>
        <w:div w:id="110980511">
          <w:marLeft w:val="480"/>
          <w:marRight w:val="0"/>
          <w:marTop w:val="0"/>
          <w:marBottom w:val="0"/>
          <w:divBdr>
            <w:top w:val="none" w:sz="0" w:space="0" w:color="auto"/>
            <w:left w:val="none" w:sz="0" w:space="0" w:color="auto"/>
            <w:bottom w:val="none" w:sz="0" w:space="0" w:color="auto"/>
            <w:right w:val="none" w:sz="0" w:space="0" w:color="auto"/>
          </w:divBdr>
        </w:div>
        <w:div w:id="227763317">
          <w:marLeft w:val="480"/>
          <w:marRight w:val="0"/>
          <w:marTop w:val="0"/>
          <w:marBottom w:val="0"/>
          <w:divBdr>
            <w:top w:val="none" w:sz="0" w:space="0" w:color="auto"/>
            <w:left w:val="none" w:sz="0" w:space="0" w:color="auto"/>
            <w:bottom w:val="none" w:sz="0" w:space="0" w:color="auto"/>
            <w:right w:val="none" w:sz="0" w:space="0" w:color="auto"/>
          </w:divBdr>
        </w:div>
        <w:div w:id="1901674748">
          <w:marLeft w:val="480"/>
          <w:marRight w:val="0"/>
          <w:marTop w:val="0"/>
          <w:marBottom w:val="0"/>
          <w:divBdr>
            <w:top w:val="none" w:sz="0" w:space="0" w:color="auto"/>
            <w:left w:val="none" w:sz="0" w:space="0" w:color="auto"/>
            <w:bottom w:val="none" w:sz="0" w:space="0" w:color="auto"/>
            <w:right w:val="none" w:sz="0" w:space="0" w:color="auto"/>
          </w:divBdr>
        </w:div>
        <w:div w:id="45564917">
          <w:marLeft w:val="480"/>
          <w:marRight w:val="0"/>
          <w:marTop w:val="0"/>
          <w:marBottom w:val="0"/>
          <w:divBdr>
            <w:top w:val="none" w:sz="0" w:space="0" w:color="auto"/>
            <w:left w:val="none" w:sz="0" w:space="0" w:color="auto"/>
            <w:bottom w:val="none" w:sz="0" w:space="0" w:color="auto"/>
            <w:right w:val="none" w:sz="0" w:space="0" w:color="auto"/>
          </w:divBdr>
        </w:div>
        <w:div w:id="1121612521">
          <w:marLeft w:val="480"/>
          <w:marRight w:val="0"/>
          <w:marTop w:val="0"/>
          <w:marBottom w:val="0"/>
          <w:divBdr>
            <w:top w:val="none" w:sz="0" w:space="0" w:color="auto"/>
            <w:left w:val="none" w:sz="0" w:space="0" w:color="auto"/>
            <w:bottom w:val="none" w:sz="0" w:space="0" w:color="auto"/>
            <w:right w:val="none" w:sz="0" w:space="0" w:color="auto"/>
          </w:divBdr>
        </w:div>
        <w:div w:id="1461922363">
          <w:marLeft w:val="480"/>
          <w:marRight w:val="0"/>
          <w:marTop w:val="0"/>
          <w:marBottom w:val="0"/>
          <w:divBdr>
            <w:top w:val="none" w:sz="0" w:space="0" w:color="auto"/>
            <w:left w:val="none" w:sz="0" w:space="0" w:color="auto"/>
            <w:bottom w:val="none" w:sz="0" w:space="0" w:color="auto"/>
            <w:right w:val="none" w:sz="0" w:space="0" w:color="auto"/>
          </w:divBdr>
        </w:div>
        <w:div w:id="945692135">
          <w:marLeft w:val="480"/>
          <w:marRight w:val="0"/>
          <w:marTop w:val="0"/>
          <w:marBottom w:val="0"/>
          <w:divBdr>
            <w:top w:val="none" w:sz="0" w:space="0" w:color="auto"/>
            <w:left w:val="none" w:sz="0" w:space="0" w:color="auto"/>
            <w:bottom w:val="none" w:sz="0" w:space="0" w:color="auto"/>
            <w:right w:val="none" w:sz="0" w:space="0" w:color="auto"/>
          </w:divBdr>
        </w:div>
        <w:div w:id="508065275">
          <w:marLeft w:val="480"/>
          <w:marRight w:val="0"/>
          <w:marTop w:val="0"/>
          <w:marBottom w:val="0"/>
          <w:divBdr>
            <w:top w:val="none" w:sz="0" w:space="0" w:color="auto"/>
            <w:left w:val="none" w:sz="0" w:space="0" w:color="auto"/>
            <w:bottom w:val="none" w:sz="0" w:space="0" w:color="auto"/>
            <w:right w:val="none" w:sz="0" w:space="0" w:color="auto"/>
          </w:divBdr>
        </w:div>
        <w:div w:id="2001738841">
          <w:marLeft w:val="480"/>
          <w:marRight w:val="0"/>
          <w:marTop w:val="0"/>
          <w:marBottom w:val="0"/>
          <w:divBdr>
            <w:top w:val="none" w:sz="0" w:space="0" w:color="auto"/>
            <w:left w:val="none" w:sz="0" w:space="0" w:color="auto"/>
            <w:bottom w:val="none" w:sz="0" w:space="0" w:color="auto"/>
            <w:right w:val="none" w:sz="0" w:space="0" w:color="auto"/>
          </w:divBdr>
        </w:div>
        <w:div w:id="445782226">
          <w:marLeft w:val="480"/>
          <w:marRight w:val="0"/>
          <w:marTop w:val="0"/>
          <w:marBottom w:val="0"/>
          <w:divBdr>
            <w:top w:val="none" w:sz="0" w:space="0" w:color="auto"/>
            <w:left w:val="none" w:sz="0" w:space="0" w:color="auto"/>
            <w:bottom w:val="none" w:sz="0" w:space="0" w:color="auto"/>
            <w:right w:val="none" w:sz="0" w:space="0" w:color="auto"/>
          </w:divBdr>
        </w:div>
        <w:div w:id="528449420">
          <w:marLeft w:val="480"/>
          <w:marRight w:val="0"/>
          <w:marTop w:val="0"/>
          <w:marBottom w:val="0"/>
          <w:divBdr>
            <w:top w:val="none" w:sz="0" w:space="0" w:color="auto"/>
            <w:left w:val="none" w:sz="0" w:space="0" w:color="auto"/>
            <w:bottom w:val="none" w:sz="0" w:space="0" w:color="auto"/>
            <w:right w:val="none" w:sz="0" w:space="0" w:color="auto"/>
          </w:divBdr>
        </w:div>
        <w:div w:id="1297948481">
          <w:marLeft w:val="480"/>
          <w:marRight w:val="0"/>
          <w:marTop w:val="0"/>
          <w:marBottom w:val="0"/>
          <w:divBdr>
            <w:top w:val="none" w:sz="0" w:space="0" w:color="auto"/>
            <w:left w:val="none" w:sz="0" w:space="0" w:color="auto"/>
            <w:bottom w:val="none" w:sz="0" w:space="0" w:color="auto"/>
            <w:right w:val="none" w:sz="0" w:space="0" w:color="auto"/>
          </w:divBdr>
        </w:div>
        <w:div w:id="1049573157">
          <w:marLeft w:val="480"/>
          <w:marRight w:val="0"/>
          <w:marTop w:val="0"/>
          <w:marBottom w:val="0"/>
          <w:divBdr>
            <w:top w:val="none" w:sz="0" w:space="0" w:color="auto"/>
            <w:left w:val="none" w:sz="0" w:space="0" w:color="auto"/>
            <w:bottom w:val="none" w:sz="0" w:space="0" w:color="auto"/>
            <w:right w:val="none" w:sz="0" w:space="0" w:color="auto"/>
          </w:divBdr>
        </w:div>
        <w:div w:id="249655220">
          <w:marLeft w:val="480"/>
          <w:marRight w:val="0"/>
          <w:marTop w:val="0"/>
          <w:marBottom w:val="0"/>
          <w:divBdr>
            <w:top w:val="none" w:sz="0" w:space="0" w:color="auto"/>
            <w:left w:val="none" w:sz="0" w:space="0" w:color="auto"/>
            <w:bottom w:val="none" w:sz="0" w:space="0" w:color="auto"/>
            <w:right w:val="none" w:sz="0" w:space="0" w:color="auto"/>
          </w:divBdr>
        </w:div>
        <w:div w:id="1268076023">
          <w:marLeft w:val="480"/>
          <w:marRight w:val="0"/>
          <w:marTop w:val="0"/>
          <w:marBottom w:val="0"/>
          <w:divBdr>
            <w:top w:val="none" w:sz="0" w:space="0" w:color="auto"/>
            <w:left w:val="none" w:sz="0" w:space="0" w:color="auto"/>
            <w:bottom w:val="none" w:sz="0" w:space="0" w:color="auto"/>
            <w:right w:val="none" w:sz="0" w:space="0" w:color="auto"/>
          </w:divBdr>
        </w:div>
        <w:div w:id="144128895">
          <w:marLeft w:val="480"/>
          <w:marRight w:val="0"/>
          <w:marTop w:val="0"/>
          <w:marBottom w:val="0"/>
          <w:divBdr>
            <w:top w:val="none" w:sz="0" w:space="0" w:color="auto"/>
            <w:left w:val="none" w:sz="0" w:space="0" w:color="auto"/>
            <w:bottom w:val="none" w:sz="0" w:space="0" w:color="auto"/>
            <w:right w:val="none" w:sz="0" w:space="0" w:color="auto"/>
          </w:divBdr>
        </w:div>
        <w:div w:id="1856067385">
          <w:marLeft w:val="480"/>
          <w:marRight w:val="0"/>
          <w:marTop w:val="0"/>
          <w:marBottom w:val="0"/>
          <w:divBdr>
            <w:top w:val="none" w:sz="0" w:space="0" w:color="auto"/>
            <w:left w:val="none" w:sz="0" w:space="0" w:color="auto"/>
            <w:bottom w:val="none" w:sz="0" w:space="0" w:color="auto"/>
            <w:right w:val="none" w:sz="0" w:space="0" w:color="auto"/>
          </w:divBdr>
        </w:div>
        <w:div w:id="1878813156">
          <w:marLeft w:val="480"/>
          <w:marRight w:val="0"/>
          <w:marTop w:val="0"/>
          <w:marBottom w:val="0"/>
          <w:divBdr>
            <w:top w:val="none" w:sz="0" w:space="0" w:color="auto"/>
            <w:left w:val="none" w:sz="0" w:space="0" w:color="auto"/>
            <w:bottom w:val="none" w:sz="0" w:space="0" w:color="auto"/>
            <w:right w:val="none" w:sz="0" w:space="0" w:color="auto"/>
          </w:divBdr>
        </w:div>
        <w:div w:id="1770856018">
          <w:marLeft w:val="480"/>
          <w:marRight w:val="0"/>
          <w:marTop w:val="0"/>
          <w:marBottom w:val="0"/>
          <w:divBdr>
            <w:top w:val="none" w:sz="0" w:space="0" w:color="auto"/>
            <w:left w:val="none" w:sz="0" w:space="0" w:color="auto"/>
            <w:bottom w:val="none" w:sz="0" w:space="0" w:color="auto"/>
            <w:right w:val="none" w:sz="0" w:space="0" w:color="auto"/>
          </w:divBdr>
        </w:div>
        <w:div w:id="598761784">
          <w:marLeft w:val="480"/>
          <w:marRight w:val="0"/>
          <w:marTop w:val="0"/>
          <w:marBottom w:val="0"/>
          <w:divBdr>
            <w:top w:val="none" w:sz="0" w:space="0" w:color="auto"/>
            <w:left w:val="none" w:sz="0" w:space="0" w:color="auto"/>
            <w:bottom w:val="none" w:sz="0" w:space="0" w:color="auto"/>
            <w:right w:val="none" w:sz="0" w:space="0" w:color="auto"/>
          </w:divBdr>
        </w:div>
        <w:div w:id="1845313676">
          <w:marLeft w:val="480"/>
          <w:marRight w:val="0"/>
          <w:marTop w:val="0"/>
          <w:marBottom w:val="0"/>
          <w:divBdr>
            <w:top w:val="none" w:sz="0" w:space="0" w:color="auto"/>
            <w:left w:val="none" w:sz="0" w:space="0" w:color="auto"/>
            <w:bottom w:val="none" w:sz="0" w:space="0" w:color="auto"/>
            <w:right w:val="none" w:sz="0" w:space="0" w:color="auto"/>
          </w:divBdr>
        </w:div>
        <w:div w:id="1890267567">
          <w:marLeft w:val="480"/>
          <w:marRight w:val="0"/>
          <w:marTop w:val="0"/>
          <w:marBottom w:val="0"/>
          <w:divBdr>
            <w:top w:val="none" w:sz="0" w:space="0" w:color="auto"/>
            <w:left w:val="none" w:sz="0" w:space="0" w:color="auto"/>
            <w:bottom w:val="none" w:sz="0" w:space="0" w:color="auto"/>
            <w:right w:val="none" w:sz="0" w:space="0" w:color="auto"/>
          </w:divBdr>
        </w:div>
        <w:div w:id="1863662949">
          <w:marLeft w:val="480"/>
          <w:marRight w:val="0"/>
          <w:marTop w:val="0"/>
          <w:marBottom w:val="0"/>
          <w:divBdr>
            <w:top w:val="none" w:sz="0" w:space="0" w:color="auto"/>
            <w:left w:val="none" w:sz="0" w:space="0" w:color="auto"/>
            <w:bottom w:val="none" w:sz="0" w:space="0" w:color="auto"/>
            <w:right w:val="none" w:sz="0" w:space="0" w:color="auto"/>
          </w:divBdr>
        </w:div>
        <w:div w:id="1249652329">
          <w:marLeft w:val="480"/>
          <w:marRight w:val="0"/>
          <w:marTop w:val="0"/>
          <w:marBottom w:val="0"/>
          <w:divBdr>
            <w:top w:val="none" w:sz="0" w:space="0" w:color="auto"/>
            <w:left w:val="none" w:sz="0" w:space="0" w:color="auto"/>
            <w:bottom w:val="none" w:sz="0" w:space="0" w:color="auto"/>
            <w:right w:val="none" w:sz="0" w:space="0" w:color="auto"/>
          </w:divBdr>
        </w:div>
        <w:div w:id="1910649920">
          <w:marLeft w:val="480"/>
          <w:marRight w:val="0"/>
          <w:marTop w:val="0"/>
          <w:marBottom w:val="0"/>
          <w:divBdr>
            <w:top w:val="none" w:sz="0" w:space="0" w:color="auto"/>
            <w:left w:val="none" w:sz="0" w:space="0" w:color="auto"/>
            <w:bottom w:val="none" w:sz="0" w:space="0" w:color="auto"/>
            <w:right w:val="none" w:sz="0" w:space="0" w:color="auto"/>
          </w:divBdr>
        </w:div>
        <w:div w:id="2124884379">
          <w:marLeft w:val="480"/>
          <w:marRight w:val="0"/>
          <w:marTop w:val="0"/>
          <w:marBottom w:val="0"/>
          <w:divBdr>
            <w:top w:val="none" w:sz="0" w:space="0" w:color="auto"/>
            <w:left w:val="none" w:sz="0" w:space="0" w:color="auto"/>
            <w:bottom w:val="none" w:sz="0" w:space="0" w:color="auto"/>
            <w:right w:val="none" w:sz="0" w:space="0" w:color="auto"/>
          </w:divBdr>
        </w:div>
        <w:div w:id="1345593915">
          <w:marLeft w:val="480"/>
          <w:marRight w:val="0"/>
          <w:marTop w:val="0"/>
          <w:marBottom w:val="0"/>
          <w:divBdr>
            <w:top w:val="none" w:sz="0" w:space="0" w:color="auto"/>
            <w:left w:val="none" w:sz="0" w:space="0" w:color="auto"/>
            <w:bottom w:val="none" w:sz="0" w:space="0" w:color="auto"/>
            <w:right w:val="none" w:sz="0" w:space="0" w:color="auto"/>
          </w:divBdr>
        </w:div>
        <w:div w:id="1971400481">
          <w:marLeft w:val="480"/>
          <w:marRight w:val="0"/>
          <w:marTop w:val="0"/>
          <w:marBottom w:val="0"/>
          <w:divBdr>
            <w:top w:val="none" w:sz="0" w:space="0" w:color="auto"/>
            <w:left w:val="none" w:sz="0" w:space="0" w:color="auto"/>
            <w:bottom w:val="none" w:sz="0" w:space="0" w:color="auto"/>
            <w:right w:val="none" w:sz="0" w:space="0" w:color="auto"/>
          </w:divBdr>
        </w:div>
        <w:div w:id="495534548">
          <w:marLeft w:val="480"/>
          <w:marRight w:val="0"/>
          <w:marTop w:val="0"/>
          <w:marBottom w:val="0"/>
          <w:divBdr>
            <w:top w:val="none" w:sz="0" w:space="0" w:color="auto"/>
            <w:left w:val="none" w:sz="0" w:space="0" w:color="auto"/>
            <w:bottom w:val="none" w:sz="0" w:space="0" w:color="auto"/>
            <w:right w:val="none" w:sz="0" w:space="0" w:color="auto"/>
          </w:divBdr>
        </w:div>
        <w:div w:id="2096828393">
          <w:marLeft w:val="480"/>
          <w:marRight w:val="0"/>
          <w:marTop w:val="0"/>
          <w:marBottom w:val="0"/>
          <w:divBdr>
            <w:top w:val="none" w:sz="0" w:space="0" w:color="auto"/>
            <w:left w:val="none" w:sz="0" w:space="0" w:color="auto"/>
            <w:bottom w:val="none" w:sz="0" w:space="0" w:color="auto"/>
            <w:right w:val="none" w:sz="0" w:space="0" w:color="auto"/>
          </w:divBdr>
        </w:div>
        <w:div w:id="1593662959">
          <w:marLeft w:val="480"/>
          <w:marRight w:val="0"/>
          <w:marTop w:val="0"/>
          <w:marBottom w:val="0"/>
          <w:divBdr>
            <w:top w:val="none" w:sz="0" w:space="0" w:color="auto"/>
            <w:left w:val="none" w:sz="0" w:space="0" w:color="auto"/>
            <w:bottom w:val="none" w:sz="0" w:space="0" w:color="auto"/>
            <w:right w:val="none" w:sz="0" w:space="0" w:color="auto"/>
          </w:divBdr>
        </w:div>
        <w:div w:id="1015302283">
          <w:marLeft w:val="480"/>
          <w:marRight w:val="0"/>
          <w:marTop w:val="0"/>
          <w:marBottom w:val="0"/>
          <w:divBdr>
            <w:top w:val="none" w:sz="0" w:space="0" w:color="auto"/>
            <w:left w:val="none" w:sz="0" w:space="0" w:color="auto"/>
            <w:bottom w:val="none" w:sz="0" w:space="0" w:color="auto"/>
            <w:right w:val="none" w:sz="0" w:space="0" w:color="auto"/>
          </w:divBdr>
        </w:div>
        <w:div w:id="1810786353">
          <w:marLeft w:val="480"/>
          <w:marRight w:val="0"/>
          <w:marTop w:val="0"/>
          <w:marBottom w:val="0"/>
          <w:divBdr>
            <w:top w:val="none" w:sz="0" w:space="0" w:color="auto"/>
            <w:left w:val="none" w:sz="0" w:space="0" w:color="auto"/>
            <w:bottom w:val="none" w:sz="0" w:space="0" w:color="auto"/>
            <w:right w:val="none" w:sz="0" w:space="0" w:color="auto"/>
          </w:divBdr>
        </w:div>
        <w:div w:id="2092971375">
          <w:marLeft w:val="480"/>
          <w:marRight w:val="0"/>
          <w:marTop w:val="0"/>
          <w:marBottom w:val="0"/>
          <w:divBdr>
            <w:top w:val="none" w:sz="0" w:space="0" w:color="auto"/>
            <w:left w:val="none" w:sz="0" w:space="0" w:color="auto"/>
            <w:bottom w:val="none" w:sz="0" w:space="0" w:color="auto"/>
            <w:right w:val="none" w:sz="0" w:space="0" w:color="auto"/>
          </w:divBdr>
        </w:div>
      </w:divsChild>
    </w:div>
    <w:div w:id="108476412">
      <w:bodyDiv w:val="1"/>
      <w:marLeft w:val="0"/>
      <w:marRight w:val="0"/>
      <w:marTop w:val="0"/>
      <w:marBottom w:val="0"/>
      <w:divBdr>
        <w:top w:val="none" w:sz="0" w:space="0" w:color="auto"/>
        <w:left w:val="none" w:sz="0" w:space="0" w:color="auto"/>
        <w:bottom w:val="none" w:sz="0" w:space="0" w:color="auto"/>
        <w:right w:val="none" w:sz="0" w:space="0" w:color="auto"/>
      </w:divBdr>
    </w:div>
    <w:div w:id="108669409">
      <w:bodyDiv w:val="1"/>
      <w:marLeft w:val="0"/>
      <w:marRight w:val="0"/>
      <w:marTop w:val="0"/>
      <w:marBottom w:val="0"/>
      <w:divBdr>
        <w:top w:val="none" w:sz="0" w:space="0" w:color="auto"/>
        <w:left w:val="none" w:sz="0" w:space="0" w:color="auto"/>
        <w:bottom w:val="none" w:sz="0" w:space="0" w:color="auto"/>
        <w:right w:val="none" w:sz="0" w:space="0" w:color="auto"/>
      </w:divBdr>
      <w:divsChild>
        <w:div w:id="1017580031">
          <w:marLeft w:val="480"/>
          <w:marRight w:val="0"/>
          <w:marTop w:val="0"/>
          <w:marBottom w:val="0"/>
          <w:divBdr>
            <w:top w:val="none" w:sz="0" w:space="0" w:color="auto"/>
            <w:left w:val="none" w:sz="0" w:space="0" w:color="auto"/>
            <w:bottom w:val="none" w:sz="0" w:space="0" w:color="auto"/>
            <w:right w:val="none" w:sz="0" w:space="0" w:color="auto"/>
          </w:divBdr>
        </w:div>
        <w:div w:id="860977898">
          <w:marLeft w:val="480"/>
          <w:marRight w:val="0"/>
          <w:marTop w:val="0"/>
          <w:marBottom w:val="0"/>
          <w:divBdr>
            <w:top w:val="none" w:sz="0" w:space="0" w:color="auto"/>
            <w:left w:val="none" w:sz="0" w:space="0" w:color="auto"/>
            <w:bottom w:val="none" w:sz="0" w:space="0" w:color="auto"/>
            <w:right w:val="none" w:sz="0" w:space="0" w:color="auto"/>
          </w:divBdr>
        </w:div>
        <w:div w:id="162207841">
          <w:marLeft w:val="480"/>
          <w:marRight w:val="0"/>
          <w:marTop w:val="0"/>
          <w:marBottom w:val="0"/>
          <w:divBdr>
            <w:top w:val="none" w:sz="0" w:space="0" w:color="auto"/>
            <w:left w:val="none" w:sz="0" w:space="0" w:color="auto"/>
            <w:bottom w:val="none" w:sz="0" w:space="0" w:color="auto"/>
            <w:right w:val="none" w:sz="0" w:space="0" w:color="auto"/>
          </w:divBdr>
        </w:div>
        <w:div w:id="270363973">
          <w:marLeft w:val="480"/>
          <w:marRight w:val="0"/>
          <w:marTop w:val="0"/>
          <w:marBottom w:val="0"/>
          <w:divBdr>
            <w:top w:val="none" w:sz="0" w:space="0" w:color="auto"/>
            <w:left w:val="none" w:sz="0" w:space="0" w:color="auto"/>
            <w:bottom w:val="none" w:sz="0" w:space="0" w:color="auto"/>
            <w:right w:val="none" w:sz="0" w:space="0" w:color="auto"/>
          </w:divBdr>
        </w:div>
        <w:div w:id="757336538">
          <w:marLeft w:val="480"/>
          <w:marRight w:val="0"/>
          <w:marTop w:val="0"/>
          <w:marBottom w:val="0"/>
          <w:divBdr>
            <w:top w:val="none" w:sz="0" w:space="0" w:color="auto"/>
            <w:left w:val="none" w:sz="0" w:space="0" w:color="auto"/>
            <w:bottom w:val="none" w:sz="0" w:space="0" w:color="auto"/>
            <w:right w:val="none" w:sz="0" w:space="0" w:color="auto"/>
          </w:divBdr>
        </w:div>
        <w:div w:id="1617715449">
          <w:marLeft w:val="480"/>
          <w:marRight w:val="0"/>
          <w:marTop w:val="0"/>
          <w:marBottom w:val="0"/>
          <w:divBdr>
            <w:top w:val="none" w:sz="0" w:space="0" w:color="auto"/>
            <w:left w:val="none" w:sz="0" w:space="0" w:color="auto"/>
            <w:bottom w:val="none" w:sz="0" w:space="0" w:color="auto"/>
            <w:right w:val="none" w:sz="0" w:space="0" w:color="auto"/>
          </w:divBdr>
        </w:div>
        <w:div w:id="1128627487">
          <w:marLeft w:val="480"/>
          <w:marRight w:val="0"/>
          <w:marTop w:val="0"/>
          <w:marBottom w:val="0"/>
          <w:divBdr>
            <w:top w:val="none" w:sz="0" w:space="0" w:color="auto"/>
            <w:left w:val="none" w:sz="0" w:space="0" w:color="auto"/>
            <w:bottom w:val="none" w:sz="0" w:space="0" w:color="auto"/>
            <w:right w:val="none" w:sz="0" w:space="0" w:color="auto"/>
          </w:divBdr>
        </w:div>
        <w:div w:id="2103991310">
          <w:marLeft w:val="480"/>
          <w:marRight w:val="0"/>
          <w:marTop w:val="0"/>
          <w:marBottom w:val="0"/>
          <w:divBdr>
            <w:top w:val="none" w:sz="0" w:space="0" w:color="auto"/>
            <w:left w:val="none" w:sz="0" w:space="0" w:color="auto"/>
            <w:bottom w:val="none" w:sz="0" w:space="0" w:color="auto"/>
            <w:right w:val="none" w:sz="0" w:space="0" w:color="auto"/>
          </w:divBdr>
        </w:div>
        <w:div w:id="639305640">
          <w:marLeft w:val="480"/>
          <w:marRight w:val="0"/>
          <w:marTop w:val="0"/>
          <w:marBottom w:val="0"/>
          <w:divBdr>
            <w:top w:val="none" w:sz="0" w:space="0" w:color="auto"/>
            <w:left w:val="none" w:sz="0" w:space="0" w:color="auto"/>
            <w:bottom w:val="none" w:sz="0" w:space="0" w:color="auto"/>
            <w:right w:val="none" w:sz="0" w:space="0" w:color="auto"/>
          </w:divBdr>
        </w:div>
        <w:div w:id="524707202">
          <w:marLeft w:val="480"/>
          <w:marRight w:val="0"/>
          <w:marTop w:val="0"/>
          <w:marBottom w:val="0"/>
          <w:divBdr>
            <w:top w:val="none" w:sz="0" w:space="0" w:color="auto"/>
            <w:left w:val="none" w:sz="0" w:space="0" w:color="auto"/>
            <w:bottom w:val="none" w:sz="0" w:space="0" w:color="auto"/>
            <w:right w:val="none" w:sz="0" w:space="0" w:color="auto"/>
          </w:divBdr>
        </w:div>
        <w:div w:id="578829048">
          <w:marLeft w:val="480"/>
          <w:marRight w:val="0"/>
          <w:marTop w:val="0"/>
          <w:marBottom w:val="0"/>
          <w:divBdr>
            <w:top w:val="none" w:sz="0" w:space="0" w:color="auto"/>
            <w:left w:val="none" w:sz="0" w:space="0" w:color="auto"/>
            <w:bottom w:val="none" w:sz="0" w:space="0" w:color="auto"/>
            <w:right w:val="none" w:sz="0" w:space="0" w:color="auto"/>
          </w:divBdr>
        </w:div>
        <w:div w:id="816605608">
          <w:marLeft w:val="480"/>
          <w:marRight w:val="0"/>
          <w:marTop w:val="0"/>
          <w:marBottom w:val="0"/>
          <w:divBdr>
            <w:top w:val="none" w:sz="0" w:space="0" w:color="auto"/>
            <w:left w:val="none" w:sz="0" w:space="0" w:color="auto"/>
            <w:bottom w:val="none" w:sz="0" w:space="0" w:color="auto"/>
            <w:right w:val="none" w:sz="0" w:space="0" w:color="auto"/>
          </w:divBdr>
        </w:div>
        <w:div w:id="819422378">
          <w:marLeft w:val="480"/>
          <w:marRight w:val="0"/>
          <w:marTop w:val="0"/>
          <w:marBottom w:val="0"/>
          <w:divBdr>
            <w:top w:val="none" w:sz="0" w:space="0" w:color="auto"/>
            <w:left w:val="none" w:sz="0" w:space="0" w:color="auto"/>
            <w:bottom w:val="none" w:sz="0" w:space="0" w:color="auto"/>
            <w:right w:val="none" w:sz="0" w:space="0" w:color="auto"/>
          </w:divBdr>
        </w:div>
        <w:div w:id="1014959404">
          <w:marLeft w:val="480"/>
          <w:marRight w:val="0"/>
          <w:marTop w:val="0"/>
          <w:marBottom w:val="0"/>
          <w:divBdr>
            <w:top w:val="none" w:sz="0" w:space="0" w:color="auto"/>
            <w:left w:val="none" w:sz="0" w:space="0" w:color="auto"/>
            <w:bottom w:val="none" w:sz="0" w:space="0" w:color="auto"/>
            <w:right w:val="none" w:sz="0" w:space="0" w:color="auto"/>
          </w:divBdr>
        </w:div>
        <w:div w:id="418212851">
          <w:marLeft w:val="480"/>
          <w:marRight w:val="0"/>
          <w:marTop w:val="0"/>
          <w:marBottom w:val="0"/>
          <w:divBdr>
            <w:top w:val="none" w:sz="0" w:space="0" w:color="auto"/>
            <w:left w:val="none" w:sz="0" w:space="0" w:color="auto"/>
            <w:bottom w:val="none" w:sz="0" w:space="0" w:color="auto"/>
            <w:right w:val="none" w:sz="0" w:space="0" w:color="auto"/>
          </w:divBdr>
        </w:div>
        <w:div w:id="318926050">
          <w:marLeft w:val="480"/>
          <w:marRight w:val="0"/>
          <w:marTop w:val="0"/>
          <w:marBottom w:val="0"/>
          <w:divBdr>
            <w:top w:val="none" w:sz="0" w:space="0" w:color="auto"/>
            <w:left w:val="none" w:sz="0" w:space="0" w:color="auto"/>
            <w:bottom w:val="none" w:sz="0" w:space="0" w:color="auto"/>
            <w:right w:val="none" w:sz="0" w:space="0" w:color="auto"/>
          </w:divBdr>
        </w:div>
        <w:div w:id="909385550">
          <w:marLeft w:val="480"/>
          <w:marRight w:val="0"/>
          <w:marTop w:val="0"/>
          <w:marBottom w:val="0"/>
          <w:divBdr>
            <w:top w:val="none" w:sz="0" w:space="0" w:color="auto"/>
            <w:left w:val="none" w:sz="0" w:space="0" w:color="auto"/>
            <w:bottom w:val="none" w:sz="0" w:space="0" w:color="auto"/>
            <w:right w:val="none" w:sz="0" w:space="0" w:color="auto"/>
          </w:divBdr>
        </w:div>
        <w:div w:id="1939673637">
          <w:marLeft w:val="480"/>
          <w:marRight w:val="0"/>
          <w:marTop w:val="0"/>
          <w:marBottom w:val="0"/>
          <w:divBdr>
            <w:top w:val="none" w:sz="0" w:space="0" w:color="auto"/>
            <w:left w:val="none" w:sz="0" w:space="0" w:color="auto"/>
            <w:bottom w:val="none" w:sz="0" w:space="0" w:color="auto"/>
            <w:right w:val="none" w:sz="0" w:space="0" w:color="auto"/>
          </w:divBdr>
        </w:div>
        <w:div w:id="30150502">
          <w:marLeft w:val="480"/>
          <w:marRight w:val="0"/>
          <w:marTop w:val="0"/>
          <w:marBottom w:val="0"/>
          <w:divBdr>
            <w:top w:val="none" w:sz="0" w:space="0" w:color="auto"/>
            <w:left w:val="none" w:sz="0" w:space="0" w:color="auto"/>
            <w:bottom w:val="none" w:sz="0" w:space="0" w:color="auto"/>
            <w:right w:val="none" w:sz="0" w:space="0" w:color="auto"/>
          </w:divBdr>
        </w:div>
        <w:div w:id="466319672">
          <w:marLeft w:val="480"/>
          <w:marRight w:val="0"/>
          <w:marTop w:val="0"/>
          <w:marBottom w:val="0"/>
          <w:divBdr>
            <w:top w:val="none" w:sz="0" w:space="0" w:color="auto"/>
            <w:left w:val="none" w:sz="0" w:space="0" w:color="auto"/>
            <w:bottom w:val="none" w:sz="0" w:space="0" w:color="auto"/>
            <w:right w:val="none" w:sz="0" w:space="0" w:color="auto"/>
          </w:divBdr>
        </w:div>
        <w:div w:id="455489944">
          <w:marLeft w:val="480"/>
          <w:marRight w:val="0"/>
          <w:marTop w:val="0"/>
          <w:marBottom w:val="0"/>
          <w:divBdr>
            <w:top w:val="none" w:sz="0" w:space="0" w:color="auto"/>
            <w:left w:val="none" w:sz="0" w:space="0" w:color="auto"/>
            <w:bottom w:val="none" w:sz="0" w:space="0" w:color="auto"/>
            <w:right w:val="none" w:sz="0" w:space="0" w:color="auto"/>
          </w:divBdr>
        </w:div>
        <w:div w:id="1728337189">
          <w:marLeft w:val="480"/>
          <w:marRight w:val="0"/>
          <w:marTop w:val="0"/>
          <w:marBottom w:val="0"/>
          <w:divBdr>
            <w:top w:val="none" w:sz="0" w:space="0" w:color="auto"/>
            <w:left w:val="none" w:sz="0" w:space="0" w:color="auto"/>
            <w:bottom w:val="none" w:sz="0" w:space="0" w:color="auto"/>
            <w:right w:val="none" w:sz="0" w:space="0" w:color="auto"/>
          </w:divBdr>
        </w:div>
        <w:div w:id="1964843031">
          <w:marLeft w:val="480"/>
          <w:marRight w:val="0"/>
          <w:marTop w:val="0"/>
          <w:marBottom w:val="0"/>
          <w:divBdr>
            <w:top w:val="none" w:sz="0" w:space="0" w:color="auto"/>
            <w:left w:val="none" w:sz="0" w:space="0" w:color="auto"/>
            <w:bottom w:val="none" w:sz="0" w:space="0" w:color="auto"/>
            <w:right w:val="none" w:sz="0" w:space="0" w:color="auto"/>
          </w:divBdr>
        </w:div>
        <w:div w:id="2128500702">
          <w:marLeft w:val="480"/>
          <w:marRight w:val="0"/>
          <w:marTop w:val="0"/>
          <w:marBottom w:val="0"/>
          <w:divBdr>
            <w:top w:val="none" w:sz="0" w:space="0" w:color="auto"/>
            <w:left w:val="none" w:sz="0" w:space="0" w:color="auto"/>
            <w:bottom w:val="none" w:sz="0" w:space="0" w:color="auto"/>
            <w:right w:val="none" w:sz="0" w:space="0" w:color="auto"/>
          </w:divBdr>
        </w:div>
        <w:div w:id="644356272">
          <w:marLeft w:val="480"/>
          <w:marRight w:val="0"/>
          <w:marTop w:val="0"/>
          <w:marBottom w:val="0"/>
          <w:divBdr>
            <w:top w:val="none" w:sz="0" w:space="0" w:color="auto"/>
            <w:left w:val="none" w:sz="0" w:space="0" w:color="auto"/>
            <w:bottom w:val="none" w:sz="0" w:space="0" w:color="auto"/>
            <w:right w:val="none" w:sz="0" w:space="0" w:color="auto"/>
          </w:divBdr>
        </w:div>
        <w:div w:id="564996069">
          <w:marLeft w:val="480"/>
          <w:marRight w:val="0"/>
          <w:marTop w:val="0"/>
          <w:marBottom w:val="0"/>
          <w:divBdr>
            <w:top w:val="none" w:sz="0" w:space="0" w:color="auto"/>
            <w:left w:val="none" w:sz="0" w:space="0" w:color="auto"/>
            <w:bottom w:val="none" w:sz="0" w:space="0" w:color="auto"/>
            <w:right w:val="none" w:sz="0" w:space="0" w:color="auto"/>
          </w:divBdr>
        </w:div>
        <w:div w:id="1710062600">
          <w:marLeft w:val="480"/>
          <w:marRight w:val="0"/>
          <w:marTop w:val="0"/>
          <w:marBottom w:val="0"/>
          <w:divBdr>
            <w:top w:val="none" w:sz="0" w:space="0" w:color="auto"/>
            <w:left w:val="none" w:sz="0" w:space="0" w:color="auto"/>
            <w:bottom w:val="none" w:sz="0" w:space="0" w:color="auto"/>
            <w:right w:val="none" w:sz="0" w:space="0" w:color="auto"/>
          </w:divBdr>
        </w:div>
        <w:div w:id="645087384">
          <w:marLeft w:val="480"/>
          <w:marRight w:val="0"/>
          <w:marTop w:val="0"/>
          <w:marBottom w:val="0"/>
          <w:divBdr>
            <w:top w:val="none" w:sz="0" w:space="0" w:color="auto"/>
            <w:left w:val="none" w:sz="0" w:space="0" w:color="auto"/>
            <w:bottom w:val="none" w:sz="0" w:space="0" w:color="auto"/>
            <w:right w:val="none" w:sz="0" w:space="0" w:color="auto"/>
          </w:divBdr>
        </w:div>
        <w:div w:id="1641498550">
          <w:marLeft w:val="480"/>
          <w:marRight w:val="0"/>
          <w:marTop w:val="0"/>
          <w:marBottom w:val="0"/>
          <w:divBdr>
            <w:top w:val="none" w:sz="0" w:space="0" w:color="auto"/>
            <w:left w:val="none" w:sz="0" w:space="0" w:color="auto"/>
            <w:bottom w:val="none" w:sz="0" w:space="0" w:color="auto"/>
            <w:right w:val="none" w:sz="0" w:space="0" w:color="auto"/>
          </w:divBdr>
        </w:div>
        <w:div w:id="464740231">
          <w:marLeft w:val="480"/>
          <w:marRight w:val="0"/>
          <w:marTop w:val="0"/>
          <w:marBottom w:val="0"/>
          <w:divBdr>
            <w:top w:val="none" w:sz="0" w:space="0" w:color="auto"/>
            <w:left w:val="none" w:sz="0" w:space="0" w:color="auto"/>
            <w:bottom w:val="none" w:sz="0" w:space="0" w:color="auto"/>
            <w:right w:val="none" w:sz="0" w:space="0" w:color="auto"/>
          </w:divBdr>
        </w:div>
        <w:div w:id="1537160415">
          <w:marLeft w:val="480"/>
          <w:marRight w:val="0"/>
          <w:marTop w:val="0"/>
          <w:marBottom w:val="0"/>
          <w:divBdr>
            <w:top w:val="none" w:sz="0" w:space="0" w:color="auto"/>
            <w:left w:val="none" w:sz="0" w:space="0" w:color="auto"/>
            <w:bottom w:val="none" w:sz="0" w:space="0" w:color="auto"/>
            <w:right w:val="none" w:sz="0" w:space="0" w:color="auto"/>
          </w:divBdr>
        </w:div>
        <w:div w:id="1321302055">
          <w:marLeft w:val="480"/>
          <w:marRight w:val="0"/>
          <w:marTop w:val="0"/>
          <w:marBottom w:val="0"/>
          <w:divBdr>
            <w:top w:val="none" w:sz="0" w:space="0" w:color="auto"/>
            <w:left w:val="none" w:sz="0" w:space="0" w:color="auto"/>
            <w:bottom w:val="none" w:sz="0" w:space="0" w:color="auto"/>
            <w:right w:val="none" w:sz="0" w:space="0" w:color="auto"/>
          </w:divBdr>
        </w:div>
        <w:div w:id="1310358336">
          <w:marLeft w:val="480"/>
          <w:marRight w:val="0"/>
          <w:marTop w:val="0"/>
          <w:marBottom w:val="0"/>
          <w:divBdr>
            <w:top w:val="none" w:sz="0" w:space="0" w:color="auto"/>
            <w:left w:val="none" w:sz="0" w:space="0" w:color="auto"/>
            <w:bottom w:val="none" w:sz="0" w:space="0" w:color="auto"/>
            <w:right w:val="none" w:sz="0" w:space="0" w:color="auto"/>
          </w:divBdr>
        </w:div>
        <w:div w:id="638192133">
          <w:marLeft w:val="480"/>
          <w:marRight w:val="0"/>
          <w:marTop w:val="0"/>
          <w:marBottom w:val="0"/>
          <w:divBdr>
            <w:top w:val="none" w:sz="0" w:space="0" w:color="auto"/>
            <w:left w:val="none" w:sz="0" w:space="0" w:color="auto"/>
            <w:bottom w:val="none" w:sz="0" w:space="0" w:color="auto"/>
            <w:right w:val="none" w:sz="0" w:space="0" w:color="auto"/>
          </w:divBdr>
        </w:div>
        <w:div w:id="1525709594">
          <w:marLeft w:val="480"/>
          <w:marRight w:val="0"/>
          <w:marTop w:val="0"/>
          <w:marBottom w:val="0"/>
          <w:divBdr>
            <w:top w:val="none" w:sz="0" w:space="0" w:color="auto"/>
            <w:left w:val="none" w:sz="0" w:space="0" w:color="auto"/>
            <w:bottom w:val="none" w:sz="0" w:space="0" w:color="auto"/>
            <w:right w:val="none" w:sz="0" w:space="0" w:color="auto"/>
          </w:divBdr>
        </w:div>
        <w:div w:id="563566078">
          <w:marLeft w:val="480"/>
          <w:marRight w:val="0"/>
          <w:marTop w:val="0"/>
          <w:marBottom w:val="0"/>
          <w:divBdr>
            <w:top w:val="none" w:sz="0" w:space="0" w:color="auto"/>
            <w:left w:val="none" w:sz="0" w:space="0" w:color="auto"/>
            <w:bottom w:val="none" w:sz="0" w:space="0" w:color="auto"/>
            <w:right w:val="none" w:sz="0" w:space="0" w:color="auto"/>
          </w:divBdr>
        </w:div>
        <w:div w:id="1116870199">
          <w:marLeft w:val="480"/>
          <w:marRight w:val="0"/>
          <w:marTop w:val="0"/>
          <w:marBottom w:val="0"/>
          <w:divBdr>
            <w:top w:val="none" w:sz="0" w:space="0" w:color="auto"/>
            <w:left w:val="none" w:sz="0" w:space="0" w:color="auto"/>
            <w:bottom w:val="none" w:sz="0" w:space="0" w:color="auto"/>
            <w:right w:val="none" w:sz="0" w:space="0" w:color="auto"/>
          </w:divBdr>
        </w:div>
        <w:div w:id="64912433">
          <w:marLeft w:val="480"/>
          <w:marRight w:val="0"/>
          <w:marTop w:val="0"/>
          <w:marBottom w:val="0"/>
          <w:divBdr>
            <w:top w:val="none" w:sz="0" w:space="0" w:color="auto"/>
            <w:left w:val="none" w:sz="0" w:space="0" w:color="auto"/>
            <w:bottom w:val="none" w:sz="0" w:space="0" w:color="auto"/>
            <w:right w:val="none" w:sz="0" w:space="0" w:color="auto"/>
          </w:divBdr>
        </w:div>
        <w:div w:id="218594752">
          <w:marLeft w:val="480"/>
          <w:marRight w:val="0"/>
          <w:marTop w:val="0"/>
          <w:marBottom w:val="0"/>
          <w:divBdr>
            <w:top w:val="none" w:sz="0" w:space="0" w:color="auto"/>
            <w:left w:val="none" w:sz="0" w:space="0" w:color="auto"/>
            <w:bottom w:val="none" w:sz="0" w:space="0" w:color="auto"/>
            <w:right w:val="none" w:sz="0" w:space="0" w:color="auto"/>
          </w:divBdr>
        </w:div>
        <w:div w:id="2133093903">
          <w:marLeft w:val="480"/>
          <w:marRight w:val="0"/>
          <w:marTop w:val="0"/>
          <w:marBottom w:val="0"/>
          <w:divBdr>
            <w:top w:val="none" w:sz="0" w:space="0" w:color="auto"/>
            <w:left w:val="none" w:sz="0" w:space="0" w:color="auto"/>
            <w:bottom w:val="none" w:sz="0" w:space="0" w:color="auto"/>
            <w:right w:val="none" w:sz="0" w:space="0" w:color="auto"/>
          </w:divBdr>
        </w:div>
        <w:div w:id="188757552">
          <w:marLeft w:val="480"/>
          <w:marRight w:val="0"/>
          <w:marTop w:val="0"/>
          <w:marBottom w:val="0"/>
          <w:divBdr>
            <w:top w:val="none" w:sz="0" w:space="0" w:color="auto"/>
            <w:left w:val="none" w:sz="0" w:space="0" w:color="auto"/>
            <w:bottom w:val="none" w:sz="0" w:space="0" w:color="auto"/>
            <w:right w:val="none" w:sz="0" w:space="0" w:color="auto"/>
          </w:divBdr>
        </w:div>
        <w:div w:id="1063794431">
          <w:marLeft w:val="480"/>
          <w:marRight w:val="0"/>
          <w:marTop w:val="0"/>
          <w:marBottom w:val="0"/>
          <w:divBdr>
            <w:top w:val="none" w:sz="0" w:space="0" w:color="auto"/>
            <w:left w:val="none" w:sz="0" w:space="0" w:color="auto"/>
            <w:bottom w:val="none" w:sz="0" w:space="0" w:color="auto"/>
            <w:right w:val="none" w:sz="0" w:space="0" w:color="auto"/>
          </w:divBdr>
        </w:div>
        <w:div w:id="1561672312">
          <w:marLeft w:val="480"/>
          <w:marRight w:val="0"/>
          <w:marTop w:val="0"/>
          <w:marBottom w:val="0"/>
          <w:divBdr>
            <w:top w:val="none" w:sz="0" w:space="0" w:color="auto"/>
            <w:left w:val="none" w:sz="0" w:space="0" w:color="auto"/>
            <w:bottom w:val="none" w:sz="0" w:space="0" w:color="auto"/>
            <w:right w:val="none" w:sz="0" w:space="0" w:color="auto"/>
          </w:divBdr>
        </w:div>
        <w:div w:id="510682657">
          <w:marLeft w:val="480"/>
          <w:marRight w:val="0"/>
          <w:marTop w:val="0"/>
          <w:marBottom w:val="0"/>
          <w:divBdr>
            <w:top w:val="none" w:sz="0" w:space="0" w:color="auto"/>
            <w:left w:val="none" w:sz="0" w:space="0" w:color="auto"/>
            <w:bottom w:val="none" w:sz="0" w:space="0" w:color="auto"/>
            <w:right w:val="none" w:sz="0" w:space="0" w:color="auto"/>
          </w:divBdr>
        </w:div>
        <w:div w:id="943001578">
          <w:marLeft w:val="480"/>
          <w:marRight w:val="0"/>
          <w:marTop w:val="0"/>
          <w:marBottom w:val="0"/>
          <w:divBdr>
            <w:top w:val="none" w:sz="0" w:space="0" w:color="auto"/>
            <w:left w:val="none" w:sz="0" w:space="0" w:color="auto"/>
            <w:bottom w:val="none" w:sz="0" w:space="0" w:color="auto"/>
            <w:right w:val="none" w:sz="0" w:space="0" w:color="auto"/>
          </w:divBdr>
        </w:div>
        <w:div w:id="433403148">
          <w:marLeft w:val="480"/>
          <w:marRight w:val="0"/>
          <w:marTop w:val="0"/>
          <w:marBottom w:val="0"/>
          <w:divBdr>
            <w:top w:val="none" w:sz="0" w:space="0" w:color="auto"/>
            <w:left w:val="none" w:sz="0" w:space="0" w:color="auto"/>
            <w:bottom w:val="none" w:sz="0" w:space="0" w:color="auto"/>
            <w:right w:val="none" w:sz="0" w:space="0" w:color="auto"/>
          </w:divBdr>
        </w:div>
      </w:divsChild>
    </w:div>
    <w:div w:id="109397695">
      <w:bodyDiv w:val="1"/>
      <w:marLeft w:val="0"/>
      <w:marRight w:val="0"/>
      <w:marTop w:val="0"/>
      <w:marBottom w:val="0"/>
      <w:divBdr>
        <w:top w:val="none" w:sz="0" w:space="0" w:color="auto"/>
        <w:left w:val="none" w:sz="0" w:space="0" w:color="auto"/>
        <w:bottom w:val="none" w:sz="0" w:space="0" w:color="auto"/>
        <w:right w:val="none" w:sz="0" w:space="0" w:color="auto"/>
      </w:divBdr>
      <w:divsChild>
        <w:div w:id="1406757282">
          <w:marLeft w:val="480"/>
          <w:marRight w:val="0"/>
          <w:marTop w:val="0"/>
          <w:marBottom w:val="0"/>
          <w:divBdr>
            <w:top w:val="none" w:sz="0" w:space="0" w:color="auto"/>
            <w:left w:val="none" w:sz="0" w:space="0" w:color="auto"/>
            <w:bottom w:val="none" w:sz="0" w:space="0" w:color="auto"/>
            <w:right w:val="none" w:sz="0" w:space="0" w:color="auto"/>
          </w:divBdr>
        </w:div>
        <w:div w:id="1681195196">
          <w:marLeft w:val="480"/>
          <w:marRight w:val="0"/>
          <w:marTop w:val="0"/>
          <w:marBottom w:val="0"/>
          <w:divBdr>
            <w:top w:val="none" w:sz="0" w:space="0" w:color="auto"/>
            <w:left w:val="none" w:sz="0" w:space="0" w:color="auto"/>
            <w:bottom w:val="none" w:sz="0" w:space="0" w:color="auto"/>
            <w:right w:val="none" w:sz="0" w:space="0" w:color="auto"/>
          </w:divBdr>
        </w:div>
        <w:div w:id="1088579388">
          <w:marLeft w:val="480"/>
          <w:marRight w:val="0"/>
          <w:marTop w:val="0"/>
          <w:marBottom w:val="0"/>
          <w:divBdr>
            <w:top w:val="none" w:sz="0" w:space="0" w:color="auto"/>
            <w:left w:val="none" w:sz="0" w:space="0" w:color="auto"/>
            <w:bottom w:val="none" w:sz="0" w:space="0" w:color="auto"/>
            <w:right w:val="none" w:sz="0" w:space="0" w:color="auto"/>
          </w:divBdr>
        </w:div>
        <w:div w:id="1673951960">
          <w:marLeft w:val="480"/>
          <w:marRight w:val="0"/>
          <w:marTop w:val="0"/>
          <w:marBottom w:val="0"/>
          <w:divBdr>
            <w:top w:val="none" w:sz="0" w:space="0" w:color="auto"/>
            <w:left w:val="none" w:sz="0" w:space="0" w:color="auto"/>
            <w:bottom w:val="none" w:sz="0" w:space="0" w:color="auto"/>
            <w:right w:val="none" w:sz="0" w:space="0" w:color="auto"/>
          </w:divBdr>
        </w:div>
        <w:div w:id="1626543346">
          <w:marLeft w:val="480"/>
          <w:marRight w:val="0"/>
          <w:marTop w:val="0"/>
          <w:marBottom w:val="0"/>
          <w:divBdr>
            <w:top w:val="none" w:sz="0" w:space="0" w:color="auto"/>
            <w:left w:val="none" w:sz="0" w:space="0" w:color="auto"/>
            <w:bottom w:val="none" w:sz="0" w:space="0" w:color="auto"/>
            <w:right w:val="none" w:sz="0" w:space="0" w:color="auto"/>
          </w:divBdr>
        </w:div>
        <w:div w:id="131102536">
          <w:marLeft w:val="480"/>
          <w:marRight w:val="0"/>
          <w:marTop w:val="0"/>
          <w:marBottom w:val="0"/>
          <w:divBdr>
            <w:top w:val="none" w:sz="0" w:space="0" w:color="auto"/>
            <w:left w:val="none" w:sz="0" w:space="0" w:color="auto"/>
            <w:bottom w:val="none" w:sz="0" w:space="0" w:color="auto"/>
            <w:right w:val="none" w:sz="0" w:space="0" w:color="auto"/>
          </w:divBdr>
        </w:div>
        <w:div w:id="1069422793">
          <w:marLeft w:val="480"/>
          <w:marRight w:val="0"/>
          <w:marTop w:val="0"/>
          <w:marBottom w:val="0"/>
          <w:divBdr>
            <w:top w:val="none" w:sz="0" w:space="0" w:color="auto"/>
            <w:left w:val="none" w:sz="0" w:space="0" w:color="auto"/>
            <w:bottom w:val="none" w:sz="0" w:space="0" w:color="auto"/>
            <w:right w:val="none" w:sz="0" w:space="0" w:color="auto"/>
          </w:divBdr>
        </w:div>
        <w:div w:id="2101177974">
          <w:marLeft w:val="480"/>
          <w:marRight w:val="0"/>
          <w:marTop w:val="0"/>
          <w:marBottom w:val="0"/>
          <w:divBdr>
            <w:top w:val="none" w:sz="0" w:space="0" w:color="auto"/>
            <w:left w:val="none" w:sz="0" w:space="0" w:color="auto"/>
            <w:bottom w:val="none" w:sz="0" w:space="0" w:color="auto"/>
            <w:right w:val="none" w:sz="0" w:space="0" w:color="auto"/>
          </w:divBdr>
        </w:div>
        <w:div w:id="1755324807">
          <w:marLeft w:val="480"/>
          <w:marRight w:val="0"/>
          <w:marTop w:val="0"/>
          <w:marBottom w:val="0"/>
          <w:divBdr>
            <w:top w:val="none" w:sz="0" w:space="0" w:color="auto"/>
            <w:left w:val="none" w:sz="0" w:space="0" w:color="auto"/>
            <w:bottom w:val="none" w:sz="0" w:space="0" w:color="auto"/>
            <w:right w:val="none" w:sz="0" w:space="0" w:color="auto"/>
          </w:divBdr>
        </w:div>
        <w:div w:id="1489245618">
          <w:marLeft w:val="480"/>
          <w:marRight w:val="0"/>
          <w:marTop w:val="0"/>
          <w:marBottom w:val="0"/>
          <w:divBdr>
            <w:top w:val="none" w:sz="0" w:space="0" w:color="auto"/>
            <w:left w:val="none" w:sz="0" w:space="0" w:color="auto"/>
            <w:bottom w:val="none" w:sz="0" w:space="0" w:color="auto"/>
            <w:right w:val="none" w:sz="0" w:space="0" w:color="auto"/>
          </w:divBdr>
        </w:div>
      </w:divsChild>
    </w:div>
    <w:div w:id="109782446">
      <w:bodyDiv w:val="1"/>
      <w:marLeft w:val="0"/>
      <w:marRight w:val="0"/>
      <w:marTop w:val="0"/>
      <w:marBottom w:val="0"/>
      <w:divBdr>
        <w:top w:val="none" w:sz="0" w:space="0" w:color="auto"/>
        <w:left w:val="none" w:sz="0" w:space="0" w:color="auto"/>
        <w:bottom w:val="none" w:sz="0" w:space="0" w:color="auto"/>
        <w:right w:val="none" w:sz="0" w:space="0" w:color="auto"/>
      </w:divBdr>
      <w:divsChild>
        <w:div w:id="2110003868">
          <w:marLeft w:val="480"/>
          <w:marRight w:val="0"/>
          <w:marTop w:val="0"/>
          <w:marBottom w:val="0"/>
          <w:divBdr>
            <w:top w:val="none" w:sz="0" w:space="0" w:color="auto"/>
            <w:left w:val="none" w:sz="0" w:space="0" w:color="auto"/>
            <w:bottom w:val="none" w:sz="0" w:space="0" w:color="auto"/>
            <w:right w:val="none" w:sz="0" w:space="0" w:color="auto"/>
          </w:divBdr>
        </w:div>
        <w:div w:id="116997640">
          <w:marLeft w:val="480"/>
          <w:marRight w:val="0"/>
          <w:marTop w:val="0"/>
          <w:marBottom w:val="0"/>
          <w:divBdr>
            <w:top w:val="none" w:sz="0" w:space="0" w:color="auto"/>
            <w:left w:val="none" w:sz="0" w:space="0" w:color="auto"/>
            <w:bottom w:val="none" w:sz="0" w:space="0" w:color="auto"/>
            <w:right w:val="none" w:sz="0" w:space="0" w:color="auto"/>
          </w:divBdr>
        </w:div>
        <w:div w:id="1017081605">
          <w:marLeft w:val="480"/>
          <w:marRight w:val="0"/>
          <w:marTop w:val="0"/>
          <w:marBottom w:val="0"/>
          <w:divBdr>
            <w:top w:val="none" w:sz="0" w:space="0" w:color="auto"/>
            <w:left w:val="none" w:sz="0" w:space="0" w:color="auto"/>
            <w:bottom w:val="none" w:sz="0" w:space="0" w:color="auto"/>
            <w:right w:val="none" w:sz="0" w:space="0" w:color="auto"/>
          </w:divBdr>
        </w:div>
        <w:div w:id="1380519991">
          <w:marLeft w:val="480"/>
          <w:marRight w:val="0"/>
          <w:marTop w:val="0"/>
          <w:marBottom w:val="0"/>
          <w:divBdr>
            <w:top w:val="none" w:sz="0" w:space="0" w:color="auto"/>
            <w:left w:val="none" w:sz="0" w:space="0" w:color="auto"/>
            <w:bottom w:val="none" w:sz="0" w:space="0" w:color="auto"/>
            <w:right w:val="none" w:sz="0" w:space="0" w:color="auto"/>
          </w:divBdr>
        </w:div>
        <w:div w:id="1460419469">
          <w:marLeft w:val="480"/>
          <w:marRight w:val="0"/>
          <w:marTop w:val="0"/>
          <w:marBottom w:val="0"/>
          <w:divBdr>
            <w:top w:val="none" w:sz="0" w:space="0" w:color="auto"/>
            <w:left w:val="none" w:sz="0" w:space="0" w:color="auto"/>
            <w:bottom w:val="none" w:sz="0" w:space="0" w:color="auto"/>
            <w:right w:val="none" w:sz="0" w:space="0" w:color="auto"/>
          </w:divBdr>
        </w:div>
        <w:div w:id="179898603">
          <w:marLeft w:val="480"/>
          <w:marRight w:val="0"/>
          <w:marTop w:val="0"/>
          <w:marBottom w:val="0"/>
          <w:divBdr>
            <w:top w:val="none" w:sz="0" w:space="0" w:color="auto"/>
            <w:left w:val="none" w:sz="0" w:space="0" w:color="auto"/>
            <w:bottom w:val="none" w:sz="0" w:space="0" w:color="auto"/>
            <w:right w:val="none" w:sz="0" w:space="0" w:color="auto"/>
          </w:divBdr>
        </w:div>
        <w:div w:id="1235697241">
          <w:marLeft w:val="480"/>
          <w:marRight w:val="0"/>
          <w:marTop w:val="0"/>
          <w:marBottom w:val="0"/>
          <w:divBdr>
            <w:top w:val="none" w:sz="0" w:space="0" w:color="auto"/>
            <w:left w:val="none" w:sz="0" w:space="0" w:color="auto"/>
            <w:bottom w:val="none" w:sz="0" w:space="0" w:color="auto"/>
            <w:right w:val="none" w:sz="0" w:space="0" w:color="auto"/>
          </w:divBdr>
        </w:div>
        <w:div w:id="1224946127">
          <w:marLeft w:val="480"/>
          <w:marRight w:val="0"/>
          <w:marTop w:val="0"/>
          <w:marBottom w:val="0"/>
          <w:divBdr>
            <w:top w:val="none" w:sz="0" w:space="0" w:color="auto"/>
            <w:left w:val="none" w:sz="0" w:space="0" w:color="auto"/>
            <w:bottom w:val="none" w:sz="0" w:space="0" w:color="auto"/>
            <w:right w:val="none" w:sz="0" w:space="0" w:color="auto"/>
          </w:divBdr>
        </w:div>
        <w:div w:id="1479153076">
          <w:marLeft w:val="480"/>
          <w:marRight w:val="0"/>
          <w:marTop w:val="0"/>
          <w:marBottom w:val="0"/>
          <w:divBdr>
            <w:top w:val="none" w:sz="0" w:space="0" w:color="auto"/>
            <w:left w:val="none" w:sz="0" w:space="0" w:color="auto"/>
            <w:bottom w:val="none" w:sz="0" w:space="0" w:color="auto"/>
            <w:right w:val="none" w:sz="0" w:space="0" w:color="auto"/>
          </w:divBdr>
        </w:div>
        <w:div w:id="1973365572">
          <w:marLeft w:val="480"/>
          <w:marRight w:val="0"/>
          <w:marTop w:val="0"/>
          <w:marBottom w:val="0"/>
          <w:divBdr>
            <w:top w:val="none" w:sz="0" w:space="0" w:color="auto"/>
            <w:left w:val="none" w:sz="0" w:space="0" w:color="auto"/>
            <w:bottom w:val="none" w:sz="0" w:space="0" w:color="auto"/>
            <w:right w:val="none" w:sz="0" w:space="0" w:color="auto"/>
          </w:divBdr>
        </w:div>
        <w:div w:id="1220942702">
          <w:marLeft w:val="480"/>
          <w:marRight w:val="0"/>
          <w:marTop w:val="0"/>
          <w:marBottom w:val="0"/>
          <w:divBdr>
            <w:top w:val="none" w:sz="0" w:space="0" w:color="auto"/>
            <w:left w:val="none" w:sz="0" w:space="0" w:color="auto"/>
            <w:bottom w:val="none" w:sz="0" w:space="0" w:color="auto"/>
            <w:right w:val="none" w:sz="0" w:space="0" w:color="auto"/>
          </w:divBdr>
        </w:div>
        <w:div w:id="1111363096">
          <w:marLeft w:val="480"/>
          <w:marRight w:val="0"/>
          <w:marTop w:val="0"/>
          <w:marBottom w:val="0"/>
          <w:divBdr>
            <w:top w:val="none" w:sz="0" w:space="0" w:color="auto"/>
            <w:left w:val="none" w:sz="0" w:space="0" w:color="auto"/>
            <w:bottom w:val="none" w:sz="0" w:space="0" w:color="auto"/>
            <w:right w:val="none" w:sz="0" w:space="0" w:color="auto"/>
          </w:divBdr>
        </w:div>
        <w:div w:id="2089301445">
          <w:marLeft w:val="480"/>
          <w:marRight w:val="0"/>
          <w:marTop w:val="0"/>
          <w:marBottom w:val="0"/>
          <w:divBdr>
            <w:top w:val="none" w:sz="0" w:space="0" w:color="auto"/>
            <w:left w:val="none" w:sz="0" w:space="0" w:color="auto"/>
            <w:bottom w:val="none" w:sz="0" w:space="0" w:color="auto"/>
            <w:right w:val="none" w:sz="0" w:space="0" w:color="auto"/>
          </w:divBdr>
        </w:div>
        <w:div w:id="154686447">
          <w:marLeft w:val="480"/>
          <w:marRight w:val="0"/>
          <w:marTop w:val="0"/>
          <w:marBottom w:val="0"/>
          <w:divBdr>
            <w:top w:val="none" w:sz="0" w:space="0" w:color="auto"/>
            <w:left w:val="none" w:sz="0" w:space="0" w:color="auto"/>
            <w:bottom w:val="none" w:sz="0" w:space="0" w:color="auto"/>
            <w:right w:val="none" w:sz="0" w:space="0" w:color="auto"/>
          </w:divBdr>
        </w:div>
        <w:div w:id="84809643">
          <w:marLeft w:val="480"/>
          <w:marRight w:val="0"/>
          <w:marTop w:val="0"/>
          <w:marBottom w:val="0"/>
          <w:divBdr>
            <w:top w:val="none" w:sz="0" w:space="0" w:color="auto"/>
            <w:left w:val="none" w:sz="0" w:space="0" w:color="auto"/>
            <w:bottom w:val="none" w:sz="0" w:space="0" w:color="auto"/>
            <w:right w:val="none" w:sz="0" w:space="0" w:color="auto"/>
          </w:divBdr>
        </w:div>
        <w:div w:id="406223135">
          <w:marLeft w:val="480"/>
          <w:marRight w:val="0"/>
          <w:marTop w:val="0"/>
          <w:marBottom w:val="0"/>
          <w:divBdr>
            <w:top w:val="none" w:sz="0" w:space="0" w:color="auto"/>
            <w:left w:val="none" w:sz="0" w:space="0" w:color="auto"/>
            <w:bottom w:val="none" w:sz="0" w:space="0" w:color="auto"/>
            <w:right w:val="none" w:sz="0" w:space="0" w:color="auto"/>
          </w:divBdr>
        </w:div>
        <w:div w:id="310335731">
          <w:marLeft w:val="480"/>
          <w:marRight w:val="0"/>
          <w:marTop w:val="0"/>
          <w:marBottom w:val="0"/>
          <w:divBdr>
            <w:top w:val="none" w:sz="0" w:space="0" w:color="auto"/>
            <w:left w:val="none" w:sz="0" w:space="0" w:color="auto"/>
            <w:bottom w:val="none" w:sz="0" w:space="0" w:color="auto"/>
            <w:right w:val="none" w:sz="0" w:space="0" w:color="auto"/>
          </w:divBdr>
        </w:div>
      </w:divsChild>
    </w:div>
    <w:div w:id="109789004">
      <w:bodyDiv w:val="1"/>
      <w:marLeft w:val="0"/>
      <w:marRight w:val="0"/>
      <w:marTop w:val="0"/>
      <w:marBottom w:val="0"/>
      <w:divBdr>
        <w:top w:val="none" w:sz="0" w:space="0" w:color="auto"/>
        <w:left w:val="none" w:sz="0" w:space="0" w:color="auto"/>
        <w:bottom w:val="none" w:sz="0" w:space="0" w:color="auto"/>
        <w:right w:val="none" w:sz="0" w:space="0" w:color="auto"/>
      </w:divBdr>
      <w:divsChild>
        <w:div w:id="598636639">
          <w:marLeft w:val="480"/>
          <w:marRight w:val="0"/>
          <w:marTop w:val="0"/>
          <w:marBottom w:val="0"/>
          <w:divBdr>
            <w:top w:val="none" w:sz="0" w:space="0" w:color="auto"/>
            <w:left w:val="none" w:sz="0" w:space="0" w:color="auto"/>
            <w:bottom w:val="none" w:sz="0" w:space="0" w:color="auto"/>
            <w:right w:val="none" w:sz="0" w:space="0" w:color="auto"/>
          </w:divBdr>
        </w:div>
        <w:div w:id="1057969678">
          <w:marLeft w:val="480"/>
          <w:marRight w:val="0"/>
          <w:marTop w:val="0"/>
          <w:marBottom w:val="0"/>
          <w:divBdr>
            <w:top w:val="none" w:sz="0" w:space="0" w:color="auto"/>
            <w:left w:val="none" w:sz="0" w:space="0" w:color="auto"/>
            <w:bottom w:val="none" w:sz="0" w:space="0" w:color="auto"/>
            <w:right w:val="none" w:sz="0" w:space="0" w:color="auto"/>
          </w:divBdr>
        </w:div>
        <w:div w:id="148639769">
          <w:marLeft w:val="480"/>
          <w:marRight w:val="0"/>
          <w:marTop w:val="0"/>
          <w:marBottom w:val="0"/>
          <w:divBdr>
            <w:top w:val="none" w:sz="0" w:space="0" w:color="auto"/>
            <w:left w:val="none" w:sz="0" w:space="0" w:color="auto"/>
            <w:bottom w:val="none" w:sz="0" w:space="0" w:color="auto"/>
            <w:right w:val="none" w:sz="0" w:space="0" w:color="auto"/>
          </w:divBdr>
        </w:div>
        <w:div w:id="483591532">
          <w:marLeft w:val="480"/>
          <w:marRight w:val="0"/>
          <w:marTop w:val="0"/>
          <w:marBottom w:val="0"/>
          <w:divBdr>
            <w:top w:val="none" w:sz="0" w:space="0" w:color="auto"/>
            <w:left w:val="none" w:sz="0" w:space="0" w:color="auto"/>
            <w:bottom w:val="none" w:sz="0" w:space="0" w:color="auto"/>
            <w:right w:val="none" w:sz="0" w:space="0" w:color="auto"/>
          </w:divBdr>
        </w:div>
        <w:div w:id="2038310767">
          <w:marLeft w:val="480"/>
          <w:marRight w:val="0"/>
          <w:marTop w:val="0"/>
          <w:marBottom w:val="0"/>
          <w:divBdr>
            <w:top w:val="none" w:sz="0" w:space="0" w:color="auto"/>
            <w:left w:val="none" w:sz="0" w:space="0" w:color="auto"/>
            <w:bottom w:val="none" w:sz="0" w:space="0" w:color="auto"/>
            <w:right w:val="none" w:sz="0" w:space="0" w:color="auto"/>
          </w:divBdr>
        </w:div>
        <w:div w:id="181013567">
          <w:marLeft w:val="480"/>
          <w:marRight w:val="0"/>
          <w:marTop w:val="0"/>
          <w:marBottom w:val="0"/>
          <w:divBdr>
            <w:top w:val="none" w:sz="0" w:space="0" w:color="auto"/>
            <w:left w:val="none" w:sz="0" w:space="0" w:color="auto"/>
            <w:bottom w:val="none" w:sz="0" w:space="0" w:color="auto"/>
            <w:right w:val="none" w:sz="0" w:space="0" w:color="auto"/>
          </w:divBdr>
        </w:div>
        <w:div w:id="1610771825">
          <w:marLeft w:val="480"/>
          <w:marRight w:val="0"/>
          <w:marTop w:val="0"/>
          <w:marBottom w:val="0"/>
          <w:divBdr>
            <w:top w:val="none" w:sz="0" w:space="0" w:color="auto"/>
            <w:left w:val="none" w:sz="0" w:space="0" w:color="auto"/>
            <w:bottom w:val="none" w:sz="0" w:space="0" w:color="auto"/>
            <w:right w:val="none" w:sz="0" w:space="0" w:color="auto"/>
          </w:divBdr>
        </w:div>
        <w:div w:id="1563560700">
          <w:marLeft w:val="480"/>
          <w:marRight w:val="0"/>
          <w:marTop w:val="0"/>
          <w:marBottom w:val="0"/>
          <w:divBdr>
            <w:top w:val="none" w:sz="0" w:space="0" w:color="auto"/>
            <w:left w:val="none" w:sz="0" w:space="0" w:color="auto"/>
            <w:bottom w:val="none" w:sz="0" w:space="0" w:color="auto"/>
            <w:right w:val="none" w:sz="0" w:space="0" w:color="auto"/>
          </w:divBdr>
        </w:div>
        <w:div w:id="1698504845">
          <w:marLeft w:val="480"/>
          <w:marRight w:val="0"/>
          <w:marTop w:val="0"/>
          <w:marBottom w:val="0"/>
          <w:divBdr>
            <w:top w:val="none" w:sz="0" w:space="0" w:color="auto"/>
            <w:left w:val="none" w:sz="0" w:space="0" w:color="auto"/>
            <w:bottom w:val="none" w:sz="0" w:space="0" w:color="auto"/>
            <w:right w:val="none" w:sz="0" w:space="0" w:color="auto"/>
          </w:divBdr>
        </w:div>
        <w:div w:id="758596229">
          <w:marLeft w:val="480"/>
          <w:marRight w:val="0"/>
          <w:marTop w:val="0"/>
          <w:marBottom w:val="0"/>
          <w:divBdr>
            <w:top w:val="none" w:sz="0" w:space="0" w:color="auto"/>
            <w:left w:val="none" w:sz="0" w:space="0" w:color="auto"/>
            <w:bottom w:val="none" w:sz="0" w:space="0" w:color="auto"/>
            <w:right w:val="none" w:sz="0" w:space="0" w:color="auto"/>
          </w:divBdr>
        </w:div>
      </w:divsChild>
    </w:div>
    <w:div w:id="110129894">
      <w:bodyDiv w:val="1"/>
      <w:marLeft w:val="0"/>
      <w:marRight w:val="0"/>
      <w:marTop w:val="0"/>
      <w:marBottom w:val="0"/>
      <w:divBdr>
        <w:top w:val="none" w:sz="0" w:space="0" w:color="auto"/>
        <w:left w:val="none" w:sz="0" w:space="0" w:color="auto"/>
        <w:bottom w:val="none" w:sz="0" w:space="0" w:color="auto"/>
        <w:right w:val="none" w:sz="0" w:space="0" w:color="auto"/>
      </w:divBdr>
    </w:div>
    <w:div w:id="110244773">
      <w:bodyDiv w:val="1"/>
      <w:marLeft w:val="0"/>
      <w:marRight w:val="0"/>
      <w:marTop w:val="0"/>
      <w:marBottom w:val="0"/>
      <w:divBdr>
        <w:top w:val="none" w:sz="0" w:space="0" w:color="auto"/>
        <w:left w:val="none" w:sz="0" w:space="0" w:color="auto"/>
        <w:bottom w:val="none" w:sz="0" w:space="0" w:color="auto"/>
        <w:right w:val="none" w:sz="0" w:space="0" w:color="auto"/>
      </w:divBdr>
    </w:div>
    <w:div w:id="111368233">
      <w:bodyDiv w:val="1"/>
      <w:marLeft w:val="0"/>
      <w:marRight w:val="0"/>
      <w:marTop w:val="0"/>
      <w:marBottom w:val="0"/>
      <w:divBdr>
        <w:top w:val="none" w:sz="0" w:space="0" w:color="auto"/>
        <w:left w:val="none" w:sz="0" w:space="0" w:color="auto"/>
        <w:bottom w:val="none" w:sz="0" w:space="0" w:color="auto"/>
        <w:right w:val="none" w:sz="0" w:space="0" w:color="auto"/>
      </w:divBdr>
    </w:div>
    <w:div w:id="111485652">
      <w:bodyDiv w:val="1"/>
      <w:marLeft w:val="0"/>
      <w:marRight w:val="0"/>
      <w:marTop w:val="0"/>
      <w:marBottom w:val="0"/>
      <w:divBdr>
        <w:top w:val="none" w:sz="0" w:space="0" w:color="auto"/>
        <w:left w:val="none" w:sz="0" w:space="0" w:color="auto"/>
        <w:bottom w:val="none" w:sz="0" w:space="0" w:color="auto"/>
        <w:right w:val="none" w:sz="0" w:space="0" w:color="auto"/>
      </w:divBdr>
      <w:divsChild>
        <w:div w:id="818378605">
          <w:marLeft w:val="480"/>
          <w:marRight w:val="0"/>
          <w:marTop w:val="0"/>
          <w:marBottom w:val="0"/>
          <w:divBdr>
            <w:top w:val="none" w:sz="0" w:space="0" w:color="auto"/>
            <w:left w:val="none" w:sz="0" w:space="0" w:color="auto"/>
            <w:bottom w:val="none" w:sz="0" w:space="0" w:color="auto"/>
            <w:right w:val="none" w:sz="0" w:space="0" w:color="auto"/>
          </w:divBdr>
        </w:div>
        <w:div w:id="2060131101">
          <w:marLeft w:val="480"/>
          <w:marRight w:val="0"/>
          <w:marTop w:val="0"/>
          <w:marBottom w:val="0"/>
          <w:divBdr>
            <w:top w:val="none" w:sz="0" w:space="0" w:color="auto"/>
            <w:left w:val="none" w:sz="0" w:space="0" w:color="auto"/>
            <w:bottom w:val="none" w:sz="0" w:space="0" w:color="auto"/>
            <w:right w:val="none" w:sz="0" w:space="0" w:color="auto"/>
          </w:divBdr>
        </w:div>
        <w:div w:id="99306087">
          <w:marLeft w:val="480"/>
          <w:marRight w:val="0"/>
          <w:marTop w:val="0"/>
          <w:marBottom w:val="0"/>
          <w:divBdr>
            <w:top w:val="none" w:sz="0" w:space="0" w:color="auto"/>
            <w:left w:val="none" w:sz="0" w:space="0" w:color="auto"/>
            <w:bottom w:val="none" w:sz="0" w:space="0" w:color="auto"/>
            <w:right w:val="none" w:sz="0" w:space="0" w:color="auto"/>
          </w:divBdr>
        </w:div>
        <w:div w:id="593825348">
          <w:marLeft w:val="480"/>
          <w:marRight w:val="0"/>
          <w:marTop w:val="0"/>
          <w:marBottom w:val="0"/>
          <w:divBdr>
            <w:top w:val="none" w:sz="0" w:space="0" w:color="auto"/>
            <w:left w:val="none" w:sz="0" w:space="0" w:color="auto"/>
            <w:bottom w:val="none" w:sz="0" w:space="0" w:color="auto"/>
            <w:right w:val="none" w:sz="0" w:space="0" w:color="auto"/>
          </w:divBdr>
        </w:div>
        <w:div w:id="1581209427">
          <w:marLeft w:val="480"/>
          <w:marRight w:val="0"/>
          <w:marTop w:val="0"/>
          <w:marBottom w:val="0"/>
          <w:divBdr>
            <w:top w:val="none" w:sz="0" w:space="0" w:color="auto"/>
            <w:left w:val="none" w:sz="0" w:space="0" w:color="auto"/>
            <w:bottom w:val="none" w:sz="0" w:space="0" w:color="auto"/>
            <w:right w:val="none" w:sz="0" w:space="0" w:color="auto"/>
          </w:divBdr>
        </w:div>
        <w:div w:id="1718819118">
          <w:marLeft w:val="480"/>
          <w:marRight w:val="0"/>
          <w:marTop w:val="0"/>
          <w:marBottom w:val="0"/>
          <w:divBdr>
            <w:top w:val="none" w:sz="0" w:space="0" w:color="auto"/>
            <w:left w:val="none" w:sz="0" w:space="0" w:color="auto"/>
            <w:bottom w:val="none" w:sz="0" w:space="0" w:color="auto"/>
            <w:right w:val="none" w:sz="0" w:space="0" w:color="auto"/>
          </w:divBdr>
        </w:div>
        <w:div w:id="42021106">
          <w:marLeft w:val="480"/>
          <w:marRight w:val="0"/>
          <w:marTop w:val="0"/>
          <w:marBottom w:val="0"/>
          <w:divBdr>
            <w:top w:val="none" w:sz="0" w:space="0" w:color="auto"/>
            <w:left w:val="none" w:sz="0" w:space="0" w:color="auto"/>
            <w:bottom w:val="none" w:sz="0" w:space="0" w:color="auto"/>
            <w:right w:val="none" w:sz="0" w:space="0" w:color="auto"/>
          </w:divBdr>
        </w:div>
        <w:div w:id="1883708477">
          <w:marLeft w:val="480"/>
          <w:marRight w:val="0"/>
          <w:marTop w:val="0"/>
          <w:marBottom w:val="0"/>
          <w:divBdr>
            <w:top w:val="none" w:sz="0" w:space="0" w:color="auto"/>
            <w:left w:val="none" w:sz="0" w:space="0" w:color="auto"/>
            <w:bottom w:val="none" w:sz="0" w:space="0" w:color="auto"/>
            <w:right w:val="none" w:sz="0" w:space="0" w:color="auto"/>
          </w:divBdr>
        </w:div>
        <w:div w:id="955596678">
          <w:marLeft w:val="480"/>
          <w:marRight w:val="0"/>
          <w:marTop w:val="0"/>
          <w:marBottom w:val="0"/>
          <w:divBdr>
            <w:top w:val="none" w:sz="0" w:space="0" w:color="auto"/>
            <w:left w:val="none" w:sz="0" w:space="0" w:color="auto"/>
            <w:bottom w:val="none" w:sz="0" w:space="0" w:color="auto"/>
            <w:right w:val="none" w:sz="0" w:space="0" w:color="auto"/>
          </w:divBdr>
        </w:div>
        <w:div w:id="1980452184">
          <w:marLeft w:val="480"/>
          <w:marRight w:val="0"/>
          <w:marTop w:val="0"/>
          <w:marBottom w:val="0"/>
          <w:divBdr>
            <w:top w:val="none" w:sz="0" w:space="0" w:color="auto"/>
            <w:left w:val="none" w:sz="0" w:space="0" w:color="auto"/>
            <w:bottom w:val="none" w:sz="0" w:space="0" w:color="auto"/>
            <w:right w:val="none" w:sz="0" w:space="0" w:color="auto"/>
          </w:divBdr>
        </w:div>
        <w:div w:id="2083335279">
          <w:marLeft w:val="480"/>
          <w:marRight w:val="0"/>
          <w:marTop w:val="0"/>
          <w:marBottom w:val="0"/>
          <w:divBdr>
            <w:top w:val="none" w:sz="0" w:space="0" w:color="auto"/>
            <w:left w:val="none" w:sz="0" w:space="0" w:color="auto"/>
            <w:bottom w:val="none" w:sz="0" w:space="0" w:color="auto"/>
            <w:right w:val="none" w:sz="0" w:space="0" w:color="auto"/>
          </w:divBdr>
        </w:div>
        <w:div w:id="1287927769">
          <w:marLeft w:val="480"/>
          <w:marRight w:val="0"/>
          <w:marTop w:val="0"/>
          <w:marBottom w:val="0"/>
          <w:divBdr>
            <w:top w:val="none" w:sz="0" w:space="0" w:color="auto"/>
            <w:left w:val="none" w:sz="0" w:space="0" w:color="auto"/>
            <w:bottom w:val="none" w:sz="0" w:space="0" w:color="auto"/>
            <w:right w:val="none" w:sz="0" w:space="0" w:color="auto"/>
          </w:divBdr>
        </w:div>
        <w:div w:id="1364746629">
          <w:marLeft w:val="480"/>
          <w:marRight w:val="0"/>
          <w:marTop w:val="0"/>
          <w:marBottom w:val="0"/>
          <w:divBdr>
            <w:top w:val="none" w:sz="0" w:space="0" w:color="auto"/>
            <w:left w:val="none" w:sz="0" w:space="0" w:color="auto"/>
            <w:bottom w:val="none" w:sz="0" w:space="0" w:color="auto"/>
            <w:right w:val="none" w:sz="0" w:space="0" w:color="auto"/>
          </w:divBdr>
        </w:div>
        <w:div w:id="1789473307">
          <w:marLeft w:val="480"/>
          <w:marRight w:val="0"/>
          <w:marTop w:val="0"/>
          <w:marBottom w:val="0"/>
          <w:divBdr>
            <w:top w:val="none" w:sz="0" w:space="0" w:color="auto"/>
            <w:left w:val="none" w:sz="0" w:space="0" w:color="auto"/>
            <w:bottom w:val="none" w:sz="0" w:space="0" w:color="auto"/>
            <w:right w:val="none" w:sz="0" w:space="0" w:color="auto"/>
          </w:divBdr>
        </w:div>
        <w:div w:id="1229532449">
          <w:marLeft w:val="480"/>
          <w:marRight w:val="0"/>
          <w:marTop w:val="0"/>
          <w:marBottom w:val="0"/>
          <w:divBdr>
            <w:top w:val="none" w:sz="0" w:space="0" w:color="auto"/>
            <w:left w:val="none" w:sz="0" w:space="0" w:color="auto"/>
            <w:bottom w:val="none" w:sz="0" w:space="0" w:color="auto"/>
            <w:right w:val="none" w:sz="0" w:space="0" w:color="auto"/>
          </w:divBdr>
        </w:div>
        <w:div w:id="530993169">
          <w:marLeft w:val="480"/>
          <w:marRight w:val="0"/>
          <w:marTop w:val="0"/>
          <w:marBottom w:val="0"/>
          <w:divBdr>
            <w:top w:val="none" w:sz="0" w:space="0" w:color="auto"/>
            <w:left w:val="none" w:sz="0" w:space="0" w:color="auto"/>
            <w:bottom w:val="none" w:sz="0" w:space="0" w:color="auto"/>
            <w:right w:val="none" w:sz="0" w:space="0" w:color="auto"/>
          </w:divBdr>
        </w:div>
        <w:div w:id="1474710893">
          <w:marLeft w:val="480"/>
          <w:marRight w:val="0"/>
          <w:marTop w:val="0"/>
          <w:marBottom w:val="0"/>
          <w:divBdr>
            <w:top w:val="none" w:sz="0" w:space="0" w:color="auto"/>
            <w:left w:val="none" w:sz="0" w:space="0" w:color="auto"/>
            <w:bottom w:val="none" w:sz="0" w:space="0" w:color="auto"/>
            <w:right w:val="none" w:sz="0" w:space="0" w:color="auto"/>
          </w:divBdr>
        </w:div>
      </w:divsChild>
    </w:div>
    <w:div w:id="111637299">
      <w:bodyDiv w:val="1"/>
      <w:marLeft w:val="0"/>
      <w:marRight w:val="0"/>
      <w:marTop w:val="0"/>
      <w:marBottom w:val="0"/>
      <w:divBdr>
        <w:top w:val="none" w:sz="0" w:space="0" w:color="auto"/>
        <w:left w:val="none" w:sz="0" w:space="0" w:color="auto"/>
        <w:bottom w:val="none" w:sz="0" w:space="0" w:color="auto"/>
        <w:right w:val="none" w:sz="0" w:space="0" w:color="auto"/>
      </w:divBdr>
    </w:div>
    <w:div w:id="111829409">
      <w:bodyDiv w:val="1"/>
      <w:marLeft w:val="0"/>
      <w:marRight w:val="0"/>
      <w:marTop w:val="0"/>
      <w:marBottom w:val="0"/>
      <w:divBdr>
        <w:top w:val="none" w:sz="0" w:space="0" w:color="auto"/>
        <w:left w:val="none" w:sz="0" w:space="0" w:color="auto"/>
        <w:bottom w:val="none" w:sz="0" w:space="0" w:color="auto"/>
        <w:right w:val="none" w:sz="0" w:space="0" w:color="auto"/>
      </w:divBdr>
    </w:div>
    <w:div w:id="112487033">
      <w:bodyDiv w:val="1"/>
      <w:marLeft w:val="0"/>
      <w:marRight w:val="0"/>
      <w:marTop w:val="0"/>
      <w:marBottom w:val="0"/>
      <w:divBdr>
        <w:top w:val="none" w:sz="0" w:space="0" w:color="auto"/>
        <w:left w:val="none" w:sz="0" w:space="0" w:color="auto"/>
        <w:bottom w:val="none" w:sz="0" w:space="0" w:color="auto"/>
        <w:right w:val="none" w:sz="0" w:space="0" w:color="auto"/>
      </w:divBdr>
    </w:div>
    <w:div w:id="112679936">
      <w:bodyDiv w:val="1"/>
      <w:marLeft w:val="0"/>
      <w:marRight w:val="0"/>
      <w:marTop w:val="0"/>
      <w:marBottom w:val="0"/>
      <w:divBdr>
        <w:top w:val="none" w:sz="0" w:space="0" w:color="auto"/>
        <w:left w:val="none" w:sz="0" w:space="0" w:color="auto"/>
        <w:bottom w:val="none" w:sz="0" w:space="0" w:color="auto"/>
        <w:right w:val="none" w:sz="0" w:space="0" w:color="auto"/>
      </w:divBdr>
    </w:div>
    <w:div w:id="113645503">
      <w:bodyDiv w:val="1"/>
      <w:marLeft w:val="0"/>
      <w:marRight w:val="0"/>
      <w:marTop w:val="0"/>
      <w:marBottom w:val="0"/>
      <w:divBdr>
        <w:top w:val="none" w:sz="0" w:space="0" w:color="auto"/>
        <w:left w:val="none" w:sz="0" w:space="0" w:color="auto"/>
        <w:bottom w:val="none" w:sz="0" w:space="0" w:color="auto"/>
        <w:right w:val="none" w:sz="0" w:space="0" w:color="auto"/>
      </w:divBdr>
      <w:divsChild>
        <w:div w:id="331759132">
          <w:marLeft w:val="480"/>
          <w:marRight w:val="0"/>
          <w:marTop w:val="0"/>
          <w:marBottom w:val="0"/>
          <w:divBdr>
            <w:top w:val="none" w:sz="0" w:space="0" w:color="auto"/>
            <w:left w:val="none" w:sz="0" w:space="0" w:color="auto"/>
            <w:bottom w:val="none" w:sz="0" w:space="0" w:color="auto"/>
            <w:right w:val="none" w:sz="0" w:space="0" w:color="auto"/>
          </w:divBdr>
        </w:div>
        <w:div w:id="1942639658">
          <w:marLeft w:val="480"/>
          <w:marRight w:val="0"/>
          <w:marTop w:val="0"/>
          <w:marBottom w:val="0"/>
          <w:divBdr>
            <w:top w:val="none" w:sz="0" w:space="0" w:color="auto"/>
            <w:left w:val="none" w:sz="0" w:space="0" w:color="auto"/>
            <w:bottom w:val="none" w:sz="0" w:space="0" w:color="auto"/>
            <w:right w:val="none" w:sz="0" w:space="0" w:color="auto"/>
          </w:divBdr>
        </w:div>
        <w:div w:id="448862331">
          <w:marLeft w:val="480"/>
          <w:marRight w:val="0"/>
          <w:marTop w:val="0"/>
          <w:marBottom w:val="0"/>
          <w:divBdr>
            <w:top w:val="none" w:sz="0" w:space="0" w:color="auto"/>
            <w:left w:val="none" w:sz="0" w:space="0" w:color="auto"/>
            <w:bottom w:val="none" w:sz="0" w:space="0" w:color="auto"/>
            <w:right w:val="none" w:sz="0" w:space="0" w:color="auto"/>
          </w:divBdr>
        </w:div>
        <w:div w:id="482818872">
          <w:marLeft w:val="480"/>
          <w:marRight w:val="0"/>
          <w:marTop w:val="0"/>
          <w:marBottom w:val="0"/>
          <w:divBdr>
            <w:top w:val="none" w:sz="0" w:space="0" w:color="auto"/>
            <w:left w:val="none" w:sz="0" w:space="0" w:color="auto"/>
            <w:bottom w:val="none" w:sz="0" w:space="0" w:color="auto"/>
            <w:right w:val="none" w:sz="0" w:space="0" w:color="auto"/>
          </w:divBdr>
        </w:div>
        <w:div w:id="314452394">
          <w:marLeft w:val="480"/>
          <w:marRight w:val="0"/>
          <w:marTop w:val="0"/>
          <w:marBottom w:val="0"/>
          <w:divBdr>
            <w:top w:val="none" w:sz="0" w:space="0" w:color="auto"/>
            <w:left w:val="none" w:sz="0" w:space="0" w:color="auto"/>
            <w:bottom w:val="none" w:sz="0" w:space="0" w:color="auto"/>
            <w:right w:val="none" w:sz="0" w:space="0" w:color="auto"/>
          </w:divBdr>
        </w:div>
        <w:div w:id="1910000566">
          <w:marLeft w:val="480"/>
          <w:marRight w:val="0"/>
          <w:marTop w:val="0"/>
          <w:marBottom w:val="0"/>
          <w:divBdr>
            <w:top w:val="none" w:sz="0" w:space="0" w:color="auto"/>
            <w:left w:val="none" w:sz="0" w:space="0" w:color="auto"/>
            <w:bottom w:val="none" w:sz="0" w:space="0" w:color="auto"/>
            <w:right w:val="none" w:sz="0" w:space="0" w:color="auto"/>
          </w:divBdr>
        </w:div>
        <w:div w:id="2098356471">
          <w:marLeft w:val="480"/>
          <w:marRight w:val="0"/>
          <w:marTop w:val="0"/>
          <w:marBottom w:val="0"/>
          <w:divBdr>
            <w:top w:val="none" w:sz="0" w:space="0" w:color="auto"/>
            <w:left w:val="none" w:sz="0" w:space="0" w:color="auto"/>
            <w:bottom w:val="none" w:sz="0" w:space="0" w:color="auto"/>
            <w:right w:val="none" w:sz="0" w:space="0" w:color="auto"/>
          </w:divBdr>
        </w:div>
        <w:div w:id="1011643288">
          <w:marLeft w:val="480"/>
          <w:marRight w:val="0"/>
          <w:marTop w:val="0"/>
          <w:marBottom w:val="0"/>
          <w:divBdr>
            <w:top w:val="none" w:sz="0" w:space="0" w:color="auto"/>
            <w:left w:val="none" w:sz="0" w:space="0" w:color="auto"/>
            <w:bottom w:val="none" w:sz="0" w:space="0" w:color="auto"/>
            <w:right w:val="none" w:sz="0" w:space="0" w:color="auto"/>
          </w:divBdr>
        </w:div>
        <w:div w:id="122699837">
          <w:marLeft w:val="480"/>
          <w:marRight w:val="0"/>
          <w:marTop w:val="0"/>
          <w:marBottom w:val="0"/>
          <w:divBdr>
            <w:top w:val="none" w:sz="0" w:space="0" w:color="auto"/>
            <w:left w:val="none" w:sz="0" w:space="0" w:color="auto"/>
            <w:bottom w:val="none" w:sz="0" w:space="0" w:color="auto"/>
            <w:right w:val="none" w:sz="0" w:space="0" w:color="auto"/>
          </w:divBdr>
        </w:div>
        <w:div w:id="1887175487">
          <w:marLeft w:val="480"/>
          <w:marRight w:val="0"/>
          <w:marTop w:val="0"/>
          <w:marBottom w:val="0"/>
          <w:divBdr>
            <w:top w:val="none" w:sz="0" w:space="0" w:color="auto"/>
            <w:left w:val="none" w:sz="0" w:space="0" w:color="auto"/>
            <w:bottom w:val="none" w:sz="0" w:space="0" w:color="auto"/>
            <w:right w:val="none" w:sz="0" w:space="0" w:color="auto"/>
          </w:divBdr>
        </w:div>
        <w:div w:id="1844927026">
          <w:marLeft w:val="480"/>
          <w:marRight w:val="0"/>
          <w:marTop w:val="0"/>
          <w:marBottom w:val="0"/>
          <w:divBdr>
            <w:top w:val="none" w:sz="0" w:space="0" w:color="auto"/>
            <w:left w:val="none" w:sz="0" w:space="0" w:color="auto"/>
            <w:bottom w:val="none" w:sz="0" w:space="0" w:color="auto"/>
            <w:right w:val="none" w:sz="0" w:space="0" w:color="auto"/>
          </w:divBdr>
        </w:div>
        <w:div w:id="1444183300">
          <w:marLeft w:val="480"/>
          <w:marRight w:val="0"/>
          <w:marTop w:val="0"/>
          <w:marBottom w:val="0"/>
          <w:divBdr>
            <w:top w:val="none" w:sz="0" w:space="0" w:color="auto"/>
            <w:left w:val="none" w:sz="0" w:space="0" w:color="auto"/>
            <w:bottom w:val="none" w:sz="0" w:space="0" w:color="auto"/>
            <w:right w:val="none" w:sz="0" w:space="0" w:color="auto"/>
          </w:divBdr>
        </w:div>
        <w:div w:id="1670019504">
          <w:marLeft w:val="480"/>
          <w:marRight w:val="0"/>
          <w:marTop w:val="0"/>
          <w:marBottom w:val="0"/>
          <w:divBdr>
            <w:top w:val="none" w:sz="0" w:space="0" w:color="auto"/>
            <w:left w:val="none" w:sz="0" w:space="0" w:color="auto"/>
            <w:bottom w:val="none" w:sz="0" w:space="0" w:color="auto"/>
            <w:right w:val="none" w:sz="0" w:space="0" w:color="auto"/>
          </w:divBdr>
        </w:div>
        <w:div w:id="1648702282">
          <w:marLeft w:val="480"/>
          <w:marRight w:val="0"/>
          <w:marTop w:val="0"/>
          <w:marBottom w:val="0"/>
          <w:divBdr>
            <w:top w:val="none" w:sz="0" w:space="0" w:color="auto"/>
            <w:left w:val="none" w:sz="0" w:space="0" w:color="auto"/>
            <w:bottom w:val="none" w:sz="0" w:space="0" w:color="auto"/>
            <w:right w:val="none" w:sz="0" w:space="0" w:color="auto"/>
          </w:divBdr>
        </w:div>
        <w:div w:id="1755395523">
          <w:marLeft w:val="480"/>
          <w:marRight w:val="0"/>
          <w:marTop w:val="0"/>
          <w:marBottom w:val="0"/>
          <w:divBdr>
            <w:top w:val="none" w:sz="0" w:space="0" w:color="auto"/>
            <w:left w:val="none" w:sz="0" w:space="0" w:color="auto"/>
            <w:bottom w:val="none" w:sz="0" w:space="0" w:color="auto"/>
            <w:right w:val="none" w:sz="0" w:space="0" w:color="auto"/>
          </w:divBdr>
        </w:div>
        <w:div w:id="1302615153">
          <w:marLeft w:val="480"/>
          <w:marRight w:val="0"/>
          <w:marTop w:val="0"/>
          <w:marBottom w:val="0"/>
          <w:divBdr>
            <w:top w:val="none" w:sz="0" w:space="0" w:color="auto"/>
            <w:left w:val="none" w:sz="0" w:space="0" w:color="auto"/>
            <w:bottom w:val="none" w:sz="0" w:space="0" w:color="auto"/>
            <w:right w:val="none" w:sz="0" w:space="0" w:color="auto"/>
          </w:divBdr>
        </w:div>
        <w:div w:id="1843936938">
          <w:marLeft w:val="480"/>
          <w:marRight w:val="0"/>
          <w:marTop w:val="0"/>
          <w:marBottom w:val="0"/>
          <w:divBdr>
            <w:top w:val="none" w:sz="0" w:space="0" w:color="auto"/>
            <w:left w:val="none" w:sz="0" w:space="0" w:color="auto"/>
            <w:bottom w:val="none" w:sz="0" w:space="0" w:color="auto"/>
            <w:right w:val="none" w:sz="0" w:space="0" w:color="auto"/>
          </w:divBdr>
        </w:div>
        <w:div w:id="1016687357">
          <w:marLeft w:val="480"/>
          <w:marRight w:val="0"/>
          <w:marTop w:val="0"/>
          <w:marBottom w:val="0"/>
          <w:divBdr>
            <w:top w:val="none" w:sz="0" w:space="0" w:color="auto"/>
            <w:left w:val="none" w:sz="0" w:space="0" w:color="auto"/>
            <w:bottom w:val="none" w:sz="0" w:space="0" w:color="auto"/>
            <w:right w:val="none" w:sz="0" w:space="0" w:color="auto"/>
          </w:divBdr>
        </w:div>
      </w:divsChild>
    </w:div>
    <w:div w:id="113789754">
      <w:bodyDiv w:val="1"/>
      <w:marLeft w:val="0"/>
      <w:marRight w:val="0"/>
      <w:marTop w:val="0"/>
      <w:marBottom w:val="0"/>
      <w:divBdr>
        <w:top w:val="none" w:sz="0" w:space="0" w:color="auto"/>
        <w:left w:val="none" w:sz="0" w:space="0" w:color="auto"/>
        <w:bottom w:val="none" w:sz="0" w:space="0" w:color="auto"/>
        <w:right w:val="none" w:sz="0" w:space="0" w:color="auto"/>
      </w:divBdr>
      <w:divsChild>
        <w:div w:id="398480701">
          <w:marLeft w:val="480"/>
          <w:marRight w:val="0"/>
          <w:marTop w:val="0"/>
          <w:marBottom w:val="0"/>
          <w:divBdr>
            <w:top w:val="none" w:sz="0" w:space="0" w:color="auto"/>
            <w:left w:val="none" w:sz="0" w:space="0" w:color="auto"/>
            <w:bottom w:val="none" w:sz="0" w:space="0" w:color="auto"/>
            <w:right w:val="none" w:sz="0" w:space="0" w:color="auto"/>
          </w:divBdr>
        </w:div>
        <w:div w:id="1975988298">
          <w:marLeft w:val="480"/>
          <w:marRight w:val="0"/>
          <w:marTop w:val="0"/>
          <w:marBottom w:val="0"/>
          <w:divBdr>
            <w:top w:val="none" w:sz="0" w:space="0" w:color="auto"/>
            <w:left w:val="none" w:sz="0" w:space="0" w:color="auto"/>
            <w:bottom w:val="none" w:sz="0" w:space="0" w:color="auto"/>
            <w:right w:val="none" w:sz="0" w:space="0" w:color="auto"/>
          </w:divBdr>
        </w:div>
        <w:div w:id="1371800987">
          <w:marLeft w:val="480"/>
          <w:marRight w:val="0"/>
          <w:marTop w:val="0"/>
          <w:marBottom w:val="0"/>
          <w:divBdr>
            <w:top w:val="none" w:sz="0" w:space="0" w:color="auto"/>
            <w:left w:val="none" w:sz="0" w:space="0" w:color="auto"/>
            <w:bottom w:val="none" w:sz="0" w:space="0" w:color="auto"/>
            <w:right w:val="none" w:sz="0" w:space="0" w:color="auto"/>
          </w:divBdr>
        </w:div>
        <w:div w:id="1958219454">
          <w:marLeft w:val="480"/>
          <w:marRight w:val="0"/>
          <w:marTop w:val="0"/>
          <w:marBottom w:val="0"/>
          <w:divBdr>
            <w:top w:val="none" w:sz="0" w:space="0" w:color="auto"/>
            <w:left w:val="none" w:sz="0" w:space="0" w:color="auto"/>
            <w:bottom w:val="none" w:sz="0" w:space="0" w:color="auto"/>
            <w:right w:val="none" w:sz="0" w:space="0" w:color="auto"/>
          </w:divBdr>
        </w:div>
        <w:div w:id="361520036">
          <w:marLeft w:val="480"/>
          <w:marRight w:val="0"/>
          <w:marTop w:val="0"/>
          <w:marBottom w:val="0"/>
          <w:divBdr>
            <w:top w:val="none" w:sz="0" w:space="0" w:color="auto"/>
            <w:left w:val="none" w:sz="0" w:space="0" w:color="auto"/>
            <w:bottom w:val="none" w:sz="0" w:space="0" w:color="auto"/>
            <w:right w:val="none" w:sz="0" w:space="0" w:color="auto"/>
          </w:divBdr>
        </w:div>
        <w:div w:id="712507505">
          <w:marLeft w:val="480"/>
          <w:marRight w:val="0"/>
          <w:marTop w:val="0"/>
          <w:marBottom w:val="0"/>
          <w:divBdr>
            <w:top w:val="none" w:sz="0" w:space="0" w:color="auto"/>
            <w:left w:val="none" w:sz="0" w:space="0" w:color="auto"/>
            <w:bottom w:val="none" w:sz="0" w:space="0" w:color="auto"/>
            <w:right w:val="none" w:sz="0" w:space="0" w:color="auto"/>
          </w:divBdr>
        </w:div>
        <w:div w:id="1711492781">
          <w:marLeft w:val="480"/>
          <w:marRight w:val="0"/>
          <w:marTop w:val="0"/>
          <w:marBottom w:val="0"/>
          <w:divBdr>
            <w:top w:val="none" w:sz="0" w:space="0" w:color="auto"/>
            <w:left w:val="none" w:sz="0" w:space="0" w:color="auto"/>
            <w:bottom w:val="none" w:sz="0" w:space="0" w:color="auto"/>
            <w:right w:val="none" w:sz="0" w:space="0" w:color="auto"/>
          </w:divBdr>
        </w:div>
        <w:div w:id="1837500712">
          <w:marLeft w:val="480"/>
          <w:marRight w:val="0"/>
          <w:marTop w:val="0"/>
          <w:marBottom w:val="0"/>
          <w:divBdr>
            <w:top w:val="none" w:sz="0" w:space="0" w:color="auto"/>
            <w:left w:val="none" w:sz="0" w:space="0" w:color="auto"/>
            <w:bottom w:val="none" w:sz="0" w:space="0" w:color="auto"/>
            <w:right w:val="none" w:sz="0" w:space="0" w:color="auto"/>
          </w:divBdr>
        </w:div>
        <w:div w:id="1748915554">
          <w:marLeft w:val="480"/>
          <w:marRight w:val="0"/>
          <w:marTop w:val="0"/>
          <w:marBottom w:val="0"/>
          <w:divBdr>
            <w:top w:val="none" w:sz="0" w:space="0" w:color="auto"/>
            <w:left w:val="none" w:sz="0" w:space="0" w:color="auto"/>
            <w:bottom w:val="none" w:sz="0" w:space="0" w:color="auto"/>
            <w:right w:val="none" w:sz="0" w:space="0" w:color="auto"/>
          </w:divBdr>
        </w:div>
        <w:div w:id="12154799">
          <w:marLeft w:val="480"/>
          <w:marRight w:val="0"/>
          <w:marTop w:val="0"/>
          <w:marBottom w:val="0"/>
          <w:divBdr>
            <w:top w:val="none" w:sz="0" w:space="0" w:color="auto"/>
            <w:left w:val="none" w:sz="0" w:space="0" w:color="auto"/>
            <w:bottom w:val="none" w:sz="0" w:space="0" w:color="auto"/>
            <w:right w:val="none" w:sz="0" w:space="0" w:color="auto"/>
          </w:divBdr>
        </w:div>
        <w:div w:id="179047818">
          <w:marLeft w:val="480"/>
          <w:marRight w:val="0"/>
          <w:marTop w:val="0"/>
          <w:marBottom w:val="0"/>
          <w:divBdr>
            <w:top w:val="none" w:sz="0" w:space="0" w:color="auto"/>
            <w:left w:val="none" w:sz="0" w:space="0" w:color="auto"/>
            <w:bottom w:val="none" w:sz="0" w:space="0" w:color="auto"/>
            <w:right w:val="none" w:sz="0" w:space="0" w:color="auto"/>
          </w:divBdr>
        </w:div>
        <w:div w:id="1210461974">
          <w:marLeft w:val="480"/>
          <w:marRight w:val="0"/>
          <w:marTop w:val="0"/>
          <w:marBottom w:val="0"/>
          <w:divBdr>
            <w:top w:val="none" w:sz="0" w:space="0" w:color="auto"/>
            <w:left w:val="none" w:sz="0" w:space="0" w:color="auto"/>
            <w:bottom w:val="none" w:sz="0" w:space="0" w:color="auto"/>
            <w:right w:val="none" w:sz="0" w:space="0" w:color="auto"/>
          </w:divBdr>
        </w:div>
        <w:div w:id="1068266661">
          <w:marLeft w:val="480"/>
          <w:marRight w:val="0"/>
          <w:marTop w:val="0"/>
          <w:marBottom w:val="0"/>
          <w:divBdr>
            <w:top w:val="none" w:sz="0" w:space="0" w:color="auto"/>
            <w:left w:val="none" w:sz="0" w:space="0" w:color="auto"/>
            <w:bottom w:val="none" w:sz="0" w:space="0" w:color="auto"/>
            <w:right w:val="none" w:sz="0" w:space="0" w:color="auto"/>
          </w:divBdr>
        </w:div>
        <w:div w:id="776754039">
          <w:marLeft w:val="480"/>
          <w:marRight w:val="0"/>
          <w:marTop w:val="0"/>
          <w:marBottom w:val="0"/>
          <w:divBdr>
            <w:top w:val="none" w:sz="0" w:space="0" w:color="auto"/>
            <w:left w:val="none" w:sz="0" w:space="0" w:color="auto"/>
            <w:bottom w:val="none" w:sz="0" w:space="0" w:color="auto"/>
            <w:right w:val="none" w:sz="0" w:space="0" w:color="auto"/>
          </w:divBdr>
        </w:div>
        <w:div w:id="1732656067">
          <w:marLeft w:val="480"/>
          <w:marRight w:val="0"/>
          <w:marTop w:val="0"/>
          <w:marBottom w:val="0"/>
          <w:divBdr>
            <w:top w:val="none" w:sz="0" w:space="0" w:color="auto"/>
            <w:left w:val="none" w:sz="0" w:space="0" w:color="auto"/>
            <w:bottom w:val="none" w:sz="0" w:space="0" w:color="auto"/>
            <w:right w:val="none" w:sz="0" w:space="0" w:color="auto"/>
          </w:divBdr>
        </w:div>
        <w:div w:id="45877187">
          <w:marLeft w:val="480"/>
          <w:marRight w:val="0"/>
          <w:marTop w:val="0"/>
          <w:marBottom w:val="0"/>
          <w:divBdr>
            <w:top w:val="none" w:sz="0" w:space="0" w:color="auto"/>
            <w:left w:val="none" w:sz="0" w:space="0" w:color="auto"/>
            <w:bottom w:val="none" w:sz="0" w:space="0" w:color="auto"/>
            <w:right w:val="none" w:sz="0" w:space="0" w:color="auto"/>
          </w:divBdr>
        </w:div>
        <w:div w:id="1997369966">
          <w:marLeft w:val="480"/>
          <w:marRight w:val="0"/>
          <w:marTop w:val="0"/>
          <w:marBottom w:val="0"/>
          <w:divBdr>
            <w:top w:val="none" w:sz="0" w:space="0" w:color="auto"/>
            <w:left w:val="none" w:sz="0" w:space="0" w:color="auto"/>
            <w:bottom w:val="none" w:sz="0" w:space="0" w:color="auto"/>
            <w:right w:val="none" w:sz="0" w:space="0" w:color="auto"/>
          </w:divBdr>
        </w:div>
        <w:div w:id="174612170">
          <w:marLeft w:val="480"/>
          <w:marRight w:val="0"/>
          <w:marTop w:val="0"/>
          <w:marBottom w:val="0"/>
          <w:divBdr>
            <w:top w:val="none" w:sz="0" w:space="0" w:color="auto"/>
            <w:left w:val="none" w:sz="0" w:space="0" w:color="auto"/>
            <w:bottom w:val="none" w:sz="0" w:space="0" w:color="auto"/>
            <w:right w:val="none" w:sz="0" w:space="0" w:color="auto"/>
          </w:divBdr>
        </w:div>
        <w:div w:id="320476005">
          <w:marLeft w:val="480"/>
          <w:marRight w:val="0"/>
          <w:marTop w:val="0"/>
          <w:marBottom w:val="0"/>
          <w:divBdr>
            <w:top w:val="none" w:sz="0" w:space="0" w:color="auto"/>
            <w:left w:val="none" w:sz="0" w:space="0" w:color="auto"/>
            <w:bottom w:val="none" w:sz="0" w:space="0" w:color="auto"/>
            <w:right w:val="none" w:sz="0" w:space="0" w:color="auto"/>
          </w:divBdr>
        </w:div>
        <w:div w:id="616063419">
          <w:marLeft w:val="480"/>
          <w:marRight w:val="0"/>
          <w:marTop w:val="0"/>
          <w:marBottom w:val="0"/>
          <w:divBdr>
            <w:top w:val="none" w:sz="0" w:space="0" w:color="auto"/>
            <w:left w:val="none" w:sz="0" w:space="0" w:color="auto"/>
            <w:bottom w:val="none" w:sz="0" w:space="0" w:color="auto"/>
            <w:right w:val="none" w:sz="0" w:space="0" w:color="auto"/>
          </w:divBdr>
        </w:div>
        <w:div w:id="131752772">
          <w:marLeft w:val="480"/>
          <w:marRight w:val="0"/>
          <w:marTop w:val="0"/>
          <w:marBottom w:val="0"/>
          <w:divBdr>
            <w:top w:val="none" w:sz="0" w:space="0" w:color="auto"/>
            <w:left w:val="none" w:sz="0" w:space="0" w:color="auto"/>
            <w:bottom w:val="none" w:sz="0" w:space="0" w:color="auto"/>
            <w:right w:val="none" w:sz="0" w:space="0" w:color="auto"/>
          </w:divBdr>
        </w:div>
        <w:div w:id="1200627314">
          <w:marLeft w:val="480"/>
          <w:marRight w:val="0"/>
          <w:marTop w:val="0"/>
          <w:marBottom w:val="0"/>
          <w:divBdr>
            <w:top w:val="none" w:sz="0" w:space="0" w:color="auto"/>
            <w:left w:val="none" w:sz="0" w:space="0" w:color="auto"/>
            <w:bottom w:val="none" w:sz="0" w:space="0" w:color="auto"/>
            <w:right w:val="none" w:sz="0" w:space="0" w:color="auto"/>
          </w:divBdr>
        </w:div>
        <w:div w:id="1132866462">
          <w:marLeft w:val="480"/>
          <w:marRight w:val="0"/>
          <w:marTop w:val="0"/>
          <w:marBottom w:val="0"/>
          <w:divBdr>
            <w:top w:val="none" w:sz="0" w:space="0" w:color="auto"/>
            <w:left w:val="none" w:sz="0" w:space="0" w:color="auto"/>
            <w:bottom w:val="none" w:sz="0" w:space="0" w:color="auto"/>
            <w:right w:val="none" w:sz="0" w:space="0" w:color="auto"/>
          </w:divBdr>
        </w:div>
        <w:div w:id="1922517203">
          <w:marLeft w:val="480"/>
          <w:marRight w:val="0"/>
          <w:marTop w:val="0"/>
          <w:marBottom w:val="0"/>
          <w:divBdr>
            <w:top w:val="none" w:sz="0" w:space="0" w:color="auto"/>
            <w:left w:val="none" w:sz="0" w:space="0" w:color="auto"/>
            <w:bottom w:val="none" w:sz="0" w:space="0" w:color="auto"/>
            <w:right w:val="none" w:sz="0" w:space="0" w:color="auto"/>
          </w:divBdr>
        </w:div>
        <w:div w:id="1117333220">
          <w:marLeft w:val="480"/>
          <w:marRight w:val="0"/>
          <w:marTop w:val="0"/>
          <w:marBottom w:val="0"/>
          <w:divBdr>
            <w:top w:val="none" w:sz="0" w:space="0" w:color="auto"/>
            <w:left w:val="none" w:sz="0" w:space="0" w:color="auto"/>
            <w:bottom w:val="none" w:sz="0" w:space="0" w:color="auto"/>
            <w:right w:val="none" w:sz="0" w:space="0" w:color="auto"/>
          </w:divBdr>
        </w:div>
        <w:div w:id="2013414181">
          <w:marLeft w:val="480"/>
          <w:marRight w:val="0"/>
          <w:marTop w:val="0"/>
          <w:marBottom w:val="0"/>
          <w:divBdr>
            <w:top w:val="none" w:sz="0" w:space="0" w:color="auto"/>
            <w:left w:val="none" w:sz="0" w:space="0" w:color="auto"/>
            <w:bottom w:val="none" w:sz="0" w:space="0" w:color="auto"/>
            <w:right w:val="none" w:sz="0" w:space="0" w:color="auto"/>
          </w:divBdr>
        </w:div>
        <w:div w:id="2082022077">
          <w:marLeft w:val="480"/>
          <w:marRight w:val="0"/>
          <w:marTop w:val="0"/>
          <w:marBottom w:val="0"/>
          <w:divBdr>
            <w:top w:val="none" w:sz="0" w:space="0" w:color="auto"/>
            <w:left w:val="none" w:sz="0" w:space="0" w:color="auto"/>
            <w:bottom w:val="none" w:sz="0" w:space="0" w:color="auto"/>
            <w:right w:val="none" w:sz="0" w:space="0" w:color="auto"/>
          </w:divBdr>
        </w:div>
        <w:div w:id="1177690262">
          <w:marLeft w:val="480"/>
          <w:marRight w:val="0"/>
          <w:marTop w:val="0"/>
          <w:marBottom w:val="0"/>
          <w:divBdr>
            <w:top w:val="none" w:sz="0" w:space="0" w:color="auto"/>
            <w:left w:val="none" w:sz="0" w:space="0" w:color="auto"/>
            <w:bottom w:val="none" w:sz="0" w:space="0" w:color="auto"/>
            <w:right w:val="none" w:sz="0" w:space="0" w:color="auto"/>
          </w:divBdr>
        </w:div>
        <w:div w:id="604850058">
          <w:marLeft w:val="480"/>
          <w:marRight w:val="0"/>
          <w:marTop w:val="0"/>
          <w:marBottom w:val="0"/>
          <w:divBdr>
            <w:top w:val="none" w:sz="0" w:space="0" w:color="auto"/>
            <w:left w:val="none" w:sz="0" w:space="0" w:color="auto"/>
            <w:bottom w:val="none" w:sz="0" w:space="0" w:color="auto"/>
            <w:right w:val="none" w:sz="0" w:space="0" w:color="auto"/>
          </w:divBdr>
        </w:div>
        <w:div w:id="2077429549">
          <w:marLeft w:val="480"/>
          <w:marRight w:val="0"/>
          <w:marTop w:val="0"/>
          <w:marBottom w:val="0"/>
          <w:divBdr>
            <w:top w:val="none" w:sz="0" w:space="0" w:color="auto"/>
            <w:left w:val="none" w:sz="0" w:space="0" w:color="auto"/>
            <w:bottom w:val="none" w:sz="0" w:space="0" w:color="auto"/>
            <w:right w:val="none" w:sz="0" w:space="0" w:color="auto"/>
          </w:divBdr>
        </w:div>
        <w:div w:id="1876573647">
          <w:marLeft w:val="480"/>
          <w:marRight w:val="0"/>
          <w:marTop w:val="0"/>
          <w:marBottom w:val="0"/>
          <w:divBdr>
            <w:top w:val="none" w:sz="0" w:space="0" w:color="auto"/>
            <w:left w:val="none" w:sz="0" w:space="0" w:color="auto"/>
            <w:bottom w:val="none" w:sz="0" w:space="0" w:color="auto"/>
            <w:right w:val="none" w:sz="0" w:space="0" w:color="auto"/>
          </w:divBdr>
        </w:div>
        <w:div w:id="880820618">
          <w:marLeft w:val="480"/>
          <w:marRight w:val="0"/>
          <w:marTop w:val="0"/>
          <w:marBottom w:val="0"/>
          <w:divBdr>
            <w:top w:val="none" w:sz="0" w:space="0" w:color="auto"/>
            <w:left w:val="none" w:sz="0" w:space="0" w:color="auto"/>
            <w:bottom w:val="none" w:sz="0" w:space="0" w:color="auto"/>
            <w:right w:val="none" w:sz="0" w:space="0" w:color="auto"/>
          </w:divBdr>
        </w:div>
        <w:div w:id="1785149785">
          <w:marLeft w:val="480"/>
          <w:marRight w:val="0"/>
          <w:marTop w:val="0"/>
          <w:marBottom w:val="0"/>
          <w:divBdr>
            <w:top w:val="none" w:sz="0" w:space="0" w:color="auto"/>
            <w:left w:val="none" w:sz="0" w:space="0" w:color="auto"/>
            <w:bottom w:val="none" w:sz="0" w:space="0" w:color="auto"/>
            <w:right w:val="none" w:sz="0" w:space="0" w:color="auto"/>
          </w:divBdr>
        </w:div>
        <w:div w:id="1993021878">
          <w:marLeft w:val="480"/>
          <w:marRight w:val="0"/>
          <w:marTop w:val="0"/>
          <w:marBottom w:val="0"/>
          <w:divBdr>
            <w:top w:val="none" w:sz="0" w:space="0" w:color="auto"/>
            <w:left w:val="none" w:sz="0" w:space="0" w:color="auto"/>
            <w:bottom w:val="none" w:sz="0" w:space="0" w:color="auto"/>
            <w:right w:val="none" w:sz="0" w:space="0" w:color="auto"/>
          </w:divBdr>
        </w:div>
        <w:div w:id="216361869">
          <w:marLeft w:val="480"/>
          <w:marRight w:val="0"/>
          <w:marTop w:val="0"/>
          <w:marBottom w:val="0"/>
          <w:divBdr>
            <w:top w:val="none" w:sz="0" w:space="0" w:color="auto"/>
            <w:left w:val="none" w:sz="0" w:space="0" w:color="auto"/>
            <w:bottom w:val="none" w:sz="0" w:space="0" w:color="auto"/>
            <w:right w:val="none" w:sz="0" w:space="0" w:color="auto"/>
          </w:divBdr>
        </w:div>
        <w:div w:id="1514342782">
          <w:marLeft w:val="480"/>
          <w:marRight w:val="0"/>
          <w:marTop w:val="0"/>
          <w:marBottom w:val="0"/>
          <w:divBdr>
            <w:top w:val="none" w:sz="0" w:space="0" w:color="auto"/>
            <w:left w:val="none" w:sz="0" w:space="0" w:color="auto"/>
            <w:bottom w:val="none" w:sz="0" w:space="0" w:color="auto"/>
            <w:right w:val="none" w:sz="0" w:space="0" w:color="auto"/>
          </w:divBdr>
        </w:div>
        <w:div w:id="1881167731">
          <w:marLeft w:val="480"/>
          <w:marRight w:val="0"/>
          <w:marTop w:val="0"/>
          <w:marBottom w:val="0"/>
          <w:divBdr>
            <w:top w:val="none" w:sz="0" w:space="0" w:color="auto"/>
            <w:left w:val="none" w:sz="0" w:space="0" w:color="auto"/>
            <w:bottom w:val="none" w:sz="0" w:space="0" w:color="auto"/>
            <w:right w:val="none" w:sz="0" w:space="0" w:color="auto"/>
          </w:divBdr>
        </w:div>
        <w:div w:id="1640768701">
          <w:marLeft w:val="480"/>
          <w:marRight w:val="0"/>
          <w:marTop w:val="0"/>
          <w:marBottom w:val="0"/>
          <w:divBdr>
            <w:top w:val="none" w:sz="0" w:space="0" w:color="auto"/>
            <w:left w:val="none" w:sz="0" w:space="0" w:color="auto"/>
            <w:bottom w:val="none" w:sz="0" w:space="0" w:color="auto"/>
            <w:right w:val="none" w:sz="0" w:space="0" w:color="auto"/>
          </w:divBdr>
        </w:div>
        <w:div w:id="1922326268">
          <w:marLeft w:val="480"/>
          <w:marRight w:val="0"/>
          <w:marTop w:val="0"/>
          <w:marBottom w:val="0"/>
          <w:divBdr>
            <w:top w:val="none" w:sz="0" w:space="0" w:color="auto"/>
            <w:left w:val="none" w:sz="0" w:space="0" w:color="auto"/>
            <w:bottom w:val="none" w:sz="0" w:space="0" w:color="auto"/>
            <w:right w:val="none" w:sz="0" w:space="0" w:color="auto"/>
          </w:divBdr>
        </w:div>
        <w:div w:id="309873027">
          <w:marLeft w:val="480"/>
          <w:marRight w:val="0"/>
          <w:marTop w:val="0"/>
          <w:marBottom w:val="0"/>
          <w:divBdr>
            <w:top w:val="none" w:sz="0" w:space="0" w:color="auto"/>
            <w:left w:val="none" w:sz="0" w:space="0" w:color="auto"/>
            <w:bottom w:val="none" w:sz="0" w:space="0" w:color="auto"/>
            <w:right w:val="none" w:sz="0" w:space="0" w:color="auto"/>
          </w:divBdr>
        </w:div>
        <w:div w:id="1377124935">
          <w:marLeft w:val="480"/>
          <w:marRight w:val="0"/>
          <w:marTop w:val="0"/>
          <w:marBottom w:val="0"/>
          <w:divBdr>
            <w:top w:val="none" w:sz="0" w:space="0" w:color="auto"/>
            <w:left w:val="none" w:sz="0" w:space="0" w:color="auto"/>
            <w:bottom w:val="none" w:sz="0" w:space="0" w:color="auto"/>
            <w:right w:val="none" w:sz="0" w:space="0" w:color="auto"/>
          </w:divBdr>
        </w:div>
        <w:div w:id="872811830">
          <w:marLeft w:val="480"/>
          <w:marRight w:val="0"/>
          <w:marTop w:val="0"/>
          <w:marBottom w:val="0"/>
          <w:divBdr>
            <w:top w:val="none" w:sz="0" w:space="0" w:color="auto"/>
            <w:left w:val="none" w:sz="0" w:space="0" w:color="auto"/>
            <w:bottom w:val="none" w:sz="0" w:space="0" w:color="auto"/>
            <w:right w:val="none" w:sz="0" w:space="0" w:color="auto"/>
          </w:divBdr>
        </w:div>
        <w:div w:id="667750228">
          <w:marLeft w:val="480"/>
          <w:marRight w:val="0"/>
          <w:marTop w:val="0"/>
          <w:marBottom w:val="0"/>
          <w:divBdr>
            <w:top w:val="none" w:sz="0" w:space="0" w:color="auto"/>
            <w:left w:val="none" w:sz="0" w:space="0" w:color="auto"/>
            <w:bottom w:val="none" w:sz="0" w:space="0" w:color="auto"/>
            <w:right w:val="none" w:sz="0" w:space="0" w:color="auto"/>
          </w:divBdr>
        </w:div>
        <w:div w:id="1219900876">
          <w:marLeft w:val="480"/>
          <w:marRight w:val="0"/>
          <w:marTop w:val="0"/>
          <w:marBottom w:val="0"/>
          <w:divBdr>
            <w:top w:val="none" w:sz="0" w:space="0" w:color="auto"/>
            <w:left w:val="none" w:sz="0" w:space="0" w:color="auto"/>
            <w:bottom w:val="none" w:sz="0" w:space="0" w:color="auto"/>
            <w:right w:val="none" w:sz="0" w:space="0" w:color="auto"/>
          </w:divBdr>
        </w:div>
        <w:div w:id="260602698">
          <w:marLeft w:val="480"/>
          <w:marRight w:val="0"/>
          <w:marTop w:val="0"/>
          <w:marBottom w:val="0"/>
          <w:divBdr>
            <w:top w:val="none" w:sz="0" w:space="0" w:color="auto"/>
            <w:left w:val="none" w:sz="0" w:space="0" w:color="auto"/>
            <w:bottom w:val="none" w:sz="0" w:space="0" w:color="auto"/>
            <w:right w:val="none" w:sz="0" w:space="0" w:color="auto"/>
          </w:divBdr>
        </w:div>
        <w:div w:id="1700348848">
          <w:marLeft w:val="480"/>
          <w:marRight w:val="0"/>
          <w:marTop w:val="0"/>
          <w:marBottom w:val="0"/>
          <w:divBdr>
            <w:top w:val="none" w:sz="0" w:space="0" w:color="auto"/>
            <w:left w:val="none" w:sz="0" w:space="0" w:color="auto"/>
            <w:bottom w:val="none" w:sz="0" w:space="0" w:color="auto"/>
            <w:right w:val="none" w:sz="0" w:space="0" w:color="auto"/>
          </w:divBdr>
        </w:div>
      </w:divsChild>
    </w:div>
    <w:div w:id="115102133">
      <w:bodyDiv w:val="1"/>
      <w:marLeft w:val="0"/>
      <w:marRight w:val="0"/>
      <w:marTop w:val="0"/>
      <w:marBottom w:val="0"/>
      <w:divBdr>
        <w:top w:val="none" w:sz="0" w:space="0" w:color="auto"/>
        <w:left w:val="none" w:sz="0" w:space="0" w:color="auto"/>
        <w:bottom w:val="none" w:sz="0" w:space="0" w:color="auto"/>
        <w:right w:val="none" w:sz="0" w:space="0" w:color="auto"/>
      </w:divBdr>
    </w:div>
    <w:div w:id="115219761">
      <w:bodyDiv w:val="1"/>
      <w:marLeft w:val="0"/>
      <w:marRight w:val="0"/>
      <w:marTop w:val="0"/>
      <w:marBottom w:val="0"/>
      <w:divBdr>
        <w:top w:val="none" w:sz="0" w:space="0" w:color="auto"/>
        <w:left w:val="none" w:sz="0" w:space="0" w:color="auto"/>
        <w:bottom w:val="none" w:sz="0" w:space="0" w:color="auto"/>
        <w:right w:val="none" w:sz="0" w:space="0" w:color="auto"/>
      </w:divBdr>
    </w:div>
    <w:div w:id="115753885">
      <w:bodyDiv w:val="1"/>
      <w:marLeft w:val="0"/>
      <w:marRight w:val="0"/>
      <w:marTop w:val="0"/>
      <w:marBottom w:val="0"/>
      <w:divBdr>
        <w:top w:val="none" w:sz="0" w:space="0" w:color="auto"/>
        <w:left w:val="none" w:sz="0" w:space="0" w:color="auto"/>
        <w:bottom w:val="none" w:sz="0" w:space="0" w:color="auto"/>
        <w:right w:val="none" w:sz="0" w:space="0" w:color="auto"/>
      </w:divBdr>
    </w:div>
    <w:div w:id="116223350">
      <w:bodyDiv w:val="1"/>
      <w:marLeft w:val="0"/>
      <w:marRight w:val="0"/>
      <w:marTop w:val="0"/>
      <w:marBottom w:val="0"/>
      <w:divBdr>
        <w:top w:val="none" w:sz="0" w:space="0" w:color="auto"/>
        <w:left w:val="none" w:sz="0" w:space="0" w:color="auto"/>
        <w:bottom w:val="none" w:sz="0" w:space="0" w:color="auto"/>
        <w:right w:val="none" w:sz="0" w:space="0" w:color="auto"/>
      </w:divBdr>
    </w:div>
    <w:div w:id="116334981">
      <w:bodyDiv w:val="1"/>
      <w:marLeft w:val="0"/>
      <w:marRight w:val="0"/>
      <w:marTop w:val="0"/>
      <w:marBottom w:val="0"/>
      <w:divBdr>
        <w:top w:val="none" w:sz="0" w:space="0" w:color="auto"/>
        <w:left w:val="none" w:sz="0" w:space="0" w:color="auto"/>
        <w:bottom w:val="none" w:sz="0" w:space="0" w:color="auto"/>
        <w:right w:val="none" w:sz="0" w:space="0" w:color="auto"/>
      </w:divBdr>
    </w:div>
    <w:div w:id="117602734">
      <w:bodyDiv w:val="1"/>
      <w:marLeft w:val="0"/>
      <w:marRight w:val="0"/>
      <w:marTop w:val="0"/>
      <w:marBottom w:val="0"/>
      <w:divBdr>
        <w:top w:val="none" w:sz="0" w:space="0" w:color="auto"/>
        <w:left w:val="none" w:sz="0" w:space="0" w:color="auto"/>
        <w:bottom w:val="none" w:sz="0" w:space="0" w:color="auto"/>
        <w:right w:val="none" w:sz="0" w:space="0" w:color="auto"/>
      </w:divBdr>
    </w:div>
    <w:div w:id="118230913">
      <w:bodyDiv w:val="1"/>
      <w:marLeft w:val="0"/>
      <w:marRight w:val="0"/>
      <w:marTop w:val="0"/>
      <w:marBottom w:val="0"/>
      <w:divBdr>
        <w:top w:val="none" w:sz="0" w:space="0" w:color="auto"/>
        <w:left w:val="none" w:sz="0" w:space="0" w:color="auto"/>
        <w:bottom w:val="none" w:sz="0" w:space="0" w:color="auto"/>
        <w:right w:val="none" w:sz="0" w:space="0" w:color="auto"/>
      </w:divBdr>
    </w:div>
    <w:div w:id="119811521">
      <w:bodyDiv w:val="1"/>
      <w:marLeft w:val="0"/>
      <w:marRight w:val="0"/>
      <w:marTop w:val="0"/>
      <w:marBottom w:val="0"/>
      <w:divBdr>
        <w:top w:val="none" w:sz="0" w:space="0" w:color="auto"/>
        <w:left w:val="none" w:sz="0" w:space="0" w:color="auto"/>
        <w:bottom w:val="none" w:sz="0" w:space="0" w:color="auto"/>
        <w:right w:val="none" w:sz="0" w:space="0" w:color="auto"/>
      </w:divBdr>
    </w:div>
    <w:div w:id="120266016">
      <w:bodyDiv w:val="1"/>
      <w:marLeft w:val="0"/>
      <w:marRight w:val="0"/>
      <w:marTop w:val="0"/>
      <w:marBottom w:val="0"/>
      <w:divBdr>
        <w:top w:val="none" w:sz="0" w:space="0" w:color="auto"/>
        <w:left w:val="none" w:sz="0" w:space="0" w:color="auto"/>
        <w:bottom w:val="none" w:sz="0" w:space="0" w:color="auto"/>
        <w:right w:val="none" w:sz="0" w:space="0" w:color="auto"/>
      </w:divBdr>
    </w:div>
    <w:div w:id="122045993">
      <w:bodyDiv w:val="1"/>
      <w:marLeft w:val="0"/>
      <w:marRight w:val="0"/>
      <w:marTop w:val="0"/>
      <w:marBottom w:val="0"/>
      <w:divBdr>
        <w:top w:val="none" w:sz="0" w:space="0" w:color="auto"/>
        <w:left w:val="none" w:sz="0" w:space="0" w:color="auto"/>
        <w:bottom w:val="none" w:sz="0" w:space="0" w:color="auto"/>
        <w:right w:val="none" w:sz="0" w:space="0" w:color="auto"/>
      </w:divBdr>
    </w:div>
    <w:div w:id="122701543">
      <w:bodyDiv w:val="1"/>
      <w:marLeft w:val="0"/>
      <w:marRight w:val="0"/>
      <w:marTop w:val="0"/>
      <w:marBottom w:val="0"/>
      <w:divBdr>
        <w:top w:val="none" w:sz="0" w:space="0" w:color="auto"/>
        <w:left w:val="none" w:sz="0" w:space="0" w:color="auto"/>
        <w:bottom w:val="none" w:sz="0" w:space="0" w:color="auto"/>
        <w:right w:val="none" w:sz="0" w:space="0" w:color="auto"/>
      </w:divBdr>
    </w:div>
    <w:div w:id="122774277">
      <w:bodyDiv w:val="1"/>
      <w:marLeft w:val="0"/>
      <w:marRight w:val="0"/>
      <w:marTop w:val="0"/>
      <w:marBottom w:val="0"/>
      <w:divBdr>
        <w:top w:val="none" w:sz="0" w:space="0" w:color="auto"/>
        <w:left w:val="none" w:sz="0" w:space="0" w:color="auto"/>
        <w:bottom w:val="none" w:sz="0" w:space="0" w:color="auto"/>
        <w:right w:val="none" w:sz="0" w:space="0" w:color="auto"/>
      </w:divBdr>
      <w:divsChild>
        <w:div w:id="109976686">
          <w:marLeft w:val="480"/>
          <w:marRight w:val="0"/>
          <w:marTop w:val="0"/>
          <w:marBottom w:val="0"/>
          <w:divBdr>
            <w:top w:val="none" w:sz="0" w:space="0" w:color="auto"/>
            <w:left w:val="none" w:sz="0" w:space="0" w:color="auto"/>
            <w:bottom w:val="none" w:sz="0" w:space="0" w:color="auto"/>
            <w:right w:val="none" w:sz="0" w:space="0" w:color="auto"/>
          </w:divBdr>
        </w:div>
        <w:div w:id="1436025532">
          <w:marLeft w:val="480"/>
          <w:marRight w:val="0"/>
          <w:marTop w:val="0"/>
          <w:marBottom w:val="0"/>
          <w:divBdr>
            <w:top w:val="none" w:sz="0" w:space="0" w:color="auto"/>
            <w:left w:val="none" w:sz="0" w:space="0" w:color="auto"/>
            <w:bottom w:val="none" w:sz="0" w:space="0" w:color="auto"/>
            <w:right w:val="none" w:sz="0" w:space="0" w:color="auto"/>
          </w:divBdr>
        </w:div>
        <w:div w:id="1888373374">
          <w:marLeft w:val="480"/>
          <w:marRight w:val="0"/>
          <w:marTop w:val="0"/>
          <w:marBottom w:val="0"/>
          <w:divBdr>
            <w:top w:val="none" w:sz="0" w:space="0" w:color="auto"/>
            <w:left w:val="none" w:sz="0" w:space="0" w:color="auto"/>
            <w:bottom w:val="none" w:sz="0" w:space="0" w:color="auto"/>
            <w:right w:val="none" w:sz="0" w:space="0" w:color="auto"/>
          </w:divBdr>
        </w:div>
        <w:div w:id="606935838">
          <w:marLeft w:val="480"/>
          <w:marRight w:val="0"/>
          <w:marTop w:val="0"/>
          <w:marBottom w:val="0"/>
          <w:divBdr>
            <w:top w:val="none" w:sz="0" w:space="0" w:color="auto"/>
            <w:left w:val="none" w:sz="0" w:space="0" w:color="auto"/>
            <w:bottom w:val="none" w:sz="0" w:space="0" w:color="auto"/>
            <w:right w:val="none" w:sz="0" w:space="0" w:color="auto"/>
          </w:divBdr>
        </w:div>
        <w:div w:id="608784496">
          <w:marLeft w:val="480"/>
          <w:marRight w:val="0"/>
          <w:marTop w:val="0"/>
          <w:marBottom w:val="0"/>
          <w:divBdr>
            <w:top w:val="none" w:sz="0" w:space="0" w:color="auto"/>
            <w:left w:val="none" w:sz="0" w:space="0" w:color="auto"/>
            <w:bottom w:val="none" w:sz="0" w:space="0" w:color="auto"/>
            <w:right w:val="none" w:sz="0" w:space="0" w:color="auto"/>
          </w:divBdr>
        </w:div>
        <w:div w:id="1679305145">
          <w:marLeft w:val="480"/>
          <w:marRight w:val="0"/>
          <w:marTop w:val="0"/>
          <w:marBottom w:val="0"/>
          <w:divBdr>
            <w:top w:val="none" w:sz="0" w:space="0" w:color="auto"/>
            <w:left w:val="none" w:sz="0" w:space="0" w:color="auto"/>
            <w:bottom w:val="none" w:sz="0" w:space="0" w:color="auto"/>
            <w:right w:val="none" w:sz="0" w:space="0" w:color="auto"/>
          </w:divBdr>
        </w:div>
        <w:div w:id="1668708611">
          <w:marLeft w:val="480"/>
          <w:marRight w:val="0"/>
          <w:marTop w:val="0"/>
          <w:marBottom w:val="0"/>
          <w:divBdr>
            <w:top w:val="none" w:sz="0" w:space="0" w:color="auto"/>
            <w:left w:val="none" w:sz="0" w:space="0" w:color="auto"/>
            <w:bottom w:val="none" w:sz="0" w:space="0" w:color="auto"/>
            <w:right w:val="none" w:sz="0" w:space="0" w:color="auto"/>
          </w:divBdr>
        </w:div>
        <w:div w:id="1244534965">
          <w:marLeft w:val="480"/>
          <w:marRight w:val="0"/>
          <w:marTop w:val="0"/>
          <w:marBottom w:val="0"/>
          <w:divBdr>
            <w:top w:val="none" w:sz="0" w:space="0" w:color="auto"/>
            <w:left w:val="none" w:sz="0" w:space="0" w:color="auto"/>
            <w:bottom w:val="none" w:sz="0" w:space="0" w:color="auto"/>
            <w:right w:val="none" w:sz="0" w:space="0" w:color="auto"/>
          </w:divBdr>
        </w:div>
        <w:div w:id="1037392731">
          <w:marLeft w:val="480"/>
          <w:marRight w:val="0"/>
          <w:marTop w:val="0"/>
          <w:marBottom w:val="0"/>
          <w:divBdr>
            <w:top w:val="none" w:sz="0" w:space="0" w:color="auto"/>
            <w:left w:val="none" w:sz="0" w:space="0" w:color="auto"/>
            <w:bottom w:val="none" w:sz="0" w:space="0" w:color="auto"/>
            <w:right w:val="none" w:sz="0" w:space="0" w:color="auto"/>
          </w:divBdr>
        </w:div>
        <w:div w:id="336465205">
          <w:marLeft w:val="480"/>
          <w:marRight w:val="0"/>
          <w:marTop w:val="0"/>
          <w:marBottom w:val="0"/>
          <w:divBdr>
            <w:top w:val="none" w:sz="0" w:space="0" w:color="auto"/>
            <w:left w:val="none" w:sz="0" w:space="0" w:color="auto"/>
            <w:bottom w:val="none" w:sz="0" w:space="0" w:color="auto"/>
            <w:right w:val="none" w:sz="0" w:space="0" w:color="auto"/>
          </w:divBdr>
        </w:div>
        <w:div w:id="133373671">
          <w:marLeft w:val="480"/>
          <w:marRight w:val="0"/>
          <w:marTop w:val="0"/>
          <w:marBottom w:val="0"/>
          <w:divBdr>
            <w:top w:val="none" w:sz="0" w:space="0" w:color="auto"/>
            <w:left w:val="none" w:sz="0" w:space="0" w:color="auto"/>
            <w:bottom w:val="none" w:sz="0" w:space="0" w:color="auto"/>
            <w:right w:val="none" w:sz="0" w:space="0" w:color="auto"/>
          </w:divBdr>
        </w:div>
        <w:div w:id="698240381">
          <w:marLeft w:val="480"/>
          <w:marRight w:val="0"/>
          <w:marTop w:val="0"/>
          <w:marBottom w:val="0"/>
          <w:divBdr>
            <w:top w:val="none" w:sz="0" w:space="0" w:color="auto"/>
            <w:left w:val="none" w:sz="0" w:space="0" w:color="auto"/>
            <w:bottom w:val="none" w:sz="0" w:space="0" w:color="auto"/>
            <w:right w:val="none" w:sz="0" w:space="0" w:color="auto"/>
          </w:divBdr>
        </w:div>
        <w:div w:id="82652602">
          <w:marLeft w:val="480"/>
          <w:marRight w:val="0"/>
          <w:marTop w:val="0"/>
          <w:marBottom w:val="0"/>
          <w:divBdr>
            <w:top w:val="none" w:sz="0" w:space="0" w:color="auto"/>
            <w:left w:val="none" w:sz="0" w:space="0" w:color="auto"/>
            <w:bottom w:val="none" w:sz="0" w:space="0" w:color="auto"/>
            <w:right w:val="none" w:sz="0" w:space="0" w:color="auto"/>
          </w:divBdr>
        </w:div>
        <w:div w:id="747459610">
          <w:marLeft w:val="480"/>
          <w:marRight w:val="0"/>
          <w:marTop w:val="0"/>
          <w:marBottom w:val="0"/>
          <w:divBdr>
            <w:top w:val="none" w:sz="0" w:space="0" w:color="auto"/>
            <w:left w:val="none" w:sz="0" w:space="0" w:color="auto"/>
            <w:bottom w:val="none" w:sz="0" w:space="0" w:color="auto"/>
            <w:right w:val="none" w:sz="0" w:space="0" w:color="auto"/>
          </w:divBdr>
        </w:div>
        <w:div w:id="1673683067">
          <w:marLeft w:val="480"/>
          <w:marRight w:val="0"/>
          <w:marTop w:val="0"/>
          <w:marBottom w:val="0"/>
          <w:divBdr>
            <w:top w:val="none" w:sz="0" w:space="0" w:color="auto"/>
            <w:left w:val="none" w:sz="0" w:space="0" w:color="auto"/>
            <w:bottom w:val="none" w:sz="0" w:space="0" w:color="auto"/>
            <w:right w:val="none" w:sz="0" w:space="0" w:color="auto"/>
          </w:divBdr>
        </w:div>
        <w:div w:id="261258776">
          <w:marLeft w:val="480"/>
          <w:marRight w:val="0"/>
          <w:marTop w:val="0"/>
          <w:marBottom w:val="0"/>
          <w:divBdr>
            <w:top w:val="none" w:sz="0" w:space="0" w:color="auto"/>
            <w:left w:val="none" w:sz="0" w:space="0" w:color="auto"/>
            <w:bottom w:val="none" w:sz="0" w:space="0" w:color="auto"/>
            <w:right w:val="none" w:sz="0" w:space="0" w:color="auto"/>
          </w:divBdr>
        </w:div>
        <w:div w:id="426196691">
          <w:marLeft w:val="480"/>
          <w:marRight w:val="0"/>
          <w:marTop w:val="0"/>
          <w:marBottom w:val="0"/>
          <w:divBdr>
            <w:top w:val="none" w:sz="0" w:space="0" w:color="auto"/>
            <w:left w:val="none" w:sz="0" w:space="0" w:color="auto"/>
            <w:bottom w:val="none" w:sz="0" w:space="0" w:color="auto"/>
            <w:right w:val="none" w:sz="0" w:space="0" w:color="auto"/>
          </w:divBdr>
        </w:div>
        <w:div w:id="115608423">
          <w:marLeft w:val="480"/>
          <w:marRight w:val="0"/>
          <w:marTop w:val="0"/>
          <w:marBottom w:val="0"/>
          <w:divBdr>
            <w:top w:val="none" w:sz="0" w:space="0" w:color="auto"/>
            <w:left w:val="none" w:sz="0" w:space="0" w:color="auto"/>
            <w:bottom w:val="none" w:sz="0" w:space="0" w:color="auto"/>
            <w:right w:val="none" w:sz="0" w:space="0" w:color="auto"/>
          </w:divBdr>
        </w:div>
        <w:div w:id="1172795701">
          <w:marLeft w:val="480"/>
          <w:marRight w:val="0"/>
          <w:marTop w:val="0"/>
          <w:marBottom w:val="0"/>
          <w:divBdr>
            <w:top w:val="none" w:sz="0" w:space="0" w:color="auto"/>
            <w:left w:val="none" w:sz="0" w:space="0" w:color="auto"/>
            <w:bottom w:val="none" w:sz="0" w:space="0" w:color="auto"/>
            <w:right w:val="none" w:sz="0" w:space="0" w:color="auto"/>
          </w:divBdr>
        </w:div>
        <w:div w:id="248348144">
          <w:marLeft w:val="480"/>
          <w:marRight w:val="0"/>
          <w:marTop w:val="0"/>
          <w:marBottom w:val="0"/>
          <w:divBdr>
            <w:top w:val="none" w:sz="0" w:space="0" w:color="auto"/>
            <w:left w:val="none" w:sz="0" w:space="0" w:color="auto"/>
            <w:bottom w:val="none" w:sz="0" w:space="0" w:color="auto"/>
            <w:right w:val="none" w:sz="0" w:space="0" w:color="auto"/>
          </w:divBdr>
        </w:div>
        <w:div w:id="1282805713">
          <w:marLeft w:val="480"/>
          <w:marRight w:val="0"/>
          <w:marTop w:val="0"/>
          <w:marBottom w:val="0"/>
          <w:divBdr>
            <w:top w:val="none" w:sz="0" w:space="0" w:color="auto"/>
            <w:left w:val="none" w:sz="0" w:space="0" w:color="auto"/>
            <w:bottom w:val="none" w:sz="0" w:space="0" w:color="auto"/>
            <w:right w:val="none" w:sz="0" w:space="0" w:color="auto"/>
          </w:divBdr>
        </w:div>
        <w:div w:id="450396036">
          <w:marLeft w:val="480"/>
          <w:marRight w:val="0"/>
          <w:marTop w:val="0"/>
          <w:marBottom w:val="0"/>
          <w:divBdr>
            <w:top w:val="none" w:sz="0" w:space="0" w:color="auto"/>
            <w:left w:val="none" w:sz="0" w:space="0" w:color="auto"/>
            <w:bottom w:val="none" w:sz="0" w:space="0" w:color="auto"/>
            <w:right w:val="none" w:sz="0" w:space="0" w:color="auto"/>
          </w:divBdr>
        </w:div>
        <w:div w:id="1160733705">
          <w:marLeft w:val="480"/>
          <w:marRight w:val="0"/>
          <w:marTop w:val="0"/>
          <w:marBottom w:val="0"/>
          <w:divBdr>
            <w:top w:val="none" w:sz="0" w:space="0" w:color="auto"/>
            <w:left w:val="none" w:sz="0" w:space="0" w:color="auto"/>
            <w:bottom w:val="none" w:sz="0" w:space="0" w:color="auto"/>
            <w:right w:val="none" w:sz="0" w:space="0" w:color="auto"/>
          </w:divBdr>
        </w:div>
        <w:div w:id="1158034017">
          <w:marLeft w:val="480"/>
          <w:marRight w:val="0"/>
          <w:marTop w:val="0"/>
          <w:marBottom w:val="0"/>
          <w:divBdr>
            <w:top w:val="none" w:sz="0" w:space="0" w:color="auto"/>
            <w:left w:val="none" w:sz="0" w:space="0" w:color="auto"/>
            <w:bottom w:val="none" w:sz="0" w:space="0" w:color="auto"/>
            <w:right w:val="none" w:sz="0" w:space="0" w:color="auto"/>
          </w:divBdr>
        </w:div>
        <w:div w:id="48651547">
          <w:marLeft w:val="480"/>
          <w:marRight w:val="0"/>
          <w:marTop w:val="0"/>
          <w:marBottom w:val="0"/>
          <w:divBdr>
            <w:top w:val="none" w:sz="0" w:space="0" w:color="auto"/>
            <w:left w:val="none" w:sz="0" w:space="0" w:color="auto"/>
            <w:bottom w:val="none" w:sz="0" w:space="0" w:color="auto"/>
            <w:right w:val="none" w:sz="0" w:space="0" w:color="auto"/>
          </w:divBdr>
        </w:div>
        <w:div w:id="700325402">
          <w:marLeft w:val="480"/>
          <w:marRight w:val="0"/>
          <w:marTop w:val="0"/>
          <w:marBottom w:val="0"/>
          <w:divBdr>
            <w:top w:val="none" w:sz="0" w:space="0" w:color="auto"/>
            <w:left w:val="none" w:sz="0" w:space="0" w:color="auto"/>
            <w:bottom w:val="none" w:sz="0" w:space="0" w:color="auto"/>
            <w:right w:val="none" w:sz="0" w:space="0" w:color="auto"/>
          </w:divBdr>
        </w:div>
        <w:div w:id="2064254818">
          <w:marLeft w:val="480"/>
          <w:marRight w:val="0"/>
          <w:marTop w:val="0"/>
          <w:marBottom w:val="0"/>
          <w:divBdr>
            <w:top w:val="none" w:sz="0" w:space="0" w:color="auto"/>
            <w:left w:val="none" w:sz="0" w:space="0" w:color="auto"/>
            <w:bottom w:val="none" w:sz="0" w:space="0" w:color="auto"/>
            <w:right w:val="none" w:sz="0" w:space="0" w:color="auto"/>
          </w:divBdr>
        </w:div>
        <w:div w:id="232786164">
          <w:marLeft w:val="480"/>
          <w:marRight w:val="0"/>
          <w:marTop w:val="0"/>
          <w:marBottom w:val="0"/>
          <w:divBdr>
            <w:top w:val="none" w:sz="0" w:space="0" w:color="auto"/>
            <w:left w:val="none" w:sz="0" w:space="0" w:color="auto"/>
            <w:bottom w:val="none" w:sz="0" w:space="0" w:color="auto"/>
            <w:right w:val="none" w:sz="0" w:space="0" w:color="auto"/>
          </w:divBdr>
        </w:div>
        <w:div w:id="783227097">
          <w:marLeft w:val="480"/>
          <w:marRight w:val="0"/>
          <w:marTop w:val="0"/>
          <w:marBottom w:val="0"/>
          <w:divBdr>
            <w:top w:val="none" w:sz="0" w:space="0" w:color="auto"/>
            <w:left w:val="none" w:sz="0" w:space="0" w:color="auto"/>
            <w:bottom w:val="none" w:sz="0" w:space="0" w:color="auto"/>
            <w:right w:val="none" w:sz="0" w:space="0" w:color="auto"/>
          </w:divBdr>
        </w:div>
        <w:div w:id="1272057545">
          <w:marLeft w:val="480"/>
          <w:marRight w:val="0"/>
          <w:marTop w:val="0"/>
          <w:marBottom w:val="0"/>
          <w:divBdr>
            <w:top w:val="none" w:sz="0" w:space="0" w:color="auto"/>
            <w:left w:val="none" w:sz="0" w:space="0" w:color="auto"/>
            <w:bottom w:val="none" w:sz="0" w:space="0" w:color="auto"/>
            <w:right w:val="none" w:sz="0" w:space="0" w:color="auto"/>
          </w:divBdr>
        </w:div>
        <w:div w:id="1199199767">
          <w:marLeft w:val="480"/>
          <w:marRight w:val="0"/>
          <w:marTop w:val="0"/>
          <w:marBottom w:val="0"/>
          <w:divBdr>
            <w:top w:val="none" w:sz="0" w:space="0" w:color="auto"/>
            <w:left w:val="none" w:sz="0" w:space="0" w:color="auto"/>
            <w:bottom w:val="none" w:sz="0" w:space="0" w:color="auto"/>
            <w:right w:val="none" w:sz="0" w:space="0" w:color="auto"/>
          </w:divBdr>
        </w:div>
      </w:divsChild>
    </w:div>
    <w:div w:id="123472150">
      <w:bodyDiv w:val="1"/>
      <w:marLeft w:val="0"/>
      <w:marRight w:val="0"/>
      <w:marTop w:val="0"/>
      <w:marBottom w:val="0"/>
      <w:divBdr>
        <w:top w:val="none" w:sz="0" w:space="0" w:color="auto"/>
        <w:left w:val="none" w:sz="0" w:space="0" w:color="auto"/>
        <w:bottom w:val="none" w:sz="0" w:space="0" w:color="auto"/>
        <w:right w:val="none" w:sz="0" w:space="0" w:color="auto"/>
      </w:divBdr>
    </w:div>
    <w:div w:id="124007433">
      <w:bodyDiv w:val="1"/>
      <w:marLeft w:val="0"/>
      <w:marRight w:val="0"/>
      <w:marTop w:val="0"/>
      <w:marBottom w:val="0"/>
      <w:divBdr>
        <w:top w:val="none" w:sz="0" w:space="0" w:color="auto"/>
        <w:left w:val="none" w:sz="0" w:space="0" w:color="auto"/>
        <w:bottom w:val="none" w:sz="0" w:space="0" w:color="auto"/>
        <w:right w:val="none" w:sz="0" w:space="0" w:color="auto"/>
      </w:divBdr>
    </w:div>
    <w:div w:id="124937225">
      <w:bodyDiv w:val="1"/>
      <w:marLeft w:val="0"/>
      <w:marRight w:val="0"/>
      <w:marTop w:val="0"/>
      <w:marBottom w:val="0"/>
      <w:divBdr>
        <w:top w:val="none" w:sz="0" w:space="0" w:color="auto"/>
        <w:left w:val="none" w:sz="0" w:space="0" w:color="auto"/>
        <w:bottom w:val="none" w:sz="0" w:space="0" w:color="auto"/>
        <w:right w:val="none" w:sz="0" w:space="0" w:color="auto"/>
      </w:divBdr>
      <w:divsChild>
        <w:div w:id="2048021590">
          <w:marLeft w:val="480"/>
          <w:marRight w:val="0"/>
          <w:marTop w:val="0"/>
          <w:marBottom w:val="0"/>
          <w:divBdr>
            <w:top w:val="none" w:sz="0" w:space="0" w:color="auto"/>
            <w:left w:val="none" w:sz="0" w:space="0" w:color="auto"/>
            <w:bottom w:val="none" w:sz="0" w:space="0" w:color="auto"/>
            <w:right w:val="none" w:sz="0" w:space="0" w:color="auto"/>
          </w:divBdr>
        </w:div>
        <w:div w:id="484467652">
          <w:marLeft w:val="480"/>
          <w:marRight w:val="0"/>
          <w:marTop w:val="0"/>
          <w:marBottom w:val="0"/>
          <w:divBdr>
            <w:top w:val="none" w:sz="0" w:space="0" w:color="auto"/>
            <w:left w:val="none" w:sz="0" w:space="0" w:color="auto"/>
            <w:bottom w:val="none" w:sz="0" w:space="0" w:color="auto"/>
            <w:right w:val="none" w:sz="0" w:space="0" w:color="auto"/>
          </w:divBdr>
        </w:div>
        <w:div w:id="2138527454">
          <w:marLeft w:val="480"/>
          <w:marRight w:val="0"/>
          <w:marTop w:val="0"/>
          <w:marBottom w:val="0"/>
          <w:divBdr>
            <w:top w:val="none" w:sz="0" w:space="0" w:color="auto"/>
            <w:left w:val="none" w:sz="0" w:space="0" w:color="auto"/>
            <w:bottom w:val="none" w:sz="0" w:space="0" w:color="auto"/>
            <w:right w:val="none" w:sz="0" w:space="0" w:color="auto"/>
          </w:divBdr>
        </w:div>
        <w:div w:id="1713774133">
          <w:marLeft w:val="480"/>
          <w:marRight w:val="0"/>
          <w:marTop w:val="0"/>
          <w:marBottom w:val="0"/>
          <w:divBdr>
            <w:top w:val="none" w:sz="0" w:space="0" w:color="auto"/>
            <w:left w:val="none" w:sz="0" w:space="0" w:color="auto"/>
            <w:bottom w:val="none" w:sz="0" w:space="0" w:color="auto"/>
            <w:right w:val="none" w:sz="0" w:space="0" w:color="auto"/>
          </w:divBdr>
        </w:div>
        <w:div w:id="405080570">
          <w:marLeft w:val="480"/>
          <w:marRight w:val="0"/>
          <w:marTop w:val="0"/>
          <w:marBottom w:val="0"/>
          <w:divBdr>
            <w:top w:val="none" w:sz="0" w:space="0" w:color="auto"/>
            <w:left w:val="none" w:sz="0" w:space="0" w:color="auto"/>
            <w:bottom w:val="none" w:sz="0" w:space="0" w:color="auto"/>
            <w:right w:val="none" w:sz="0" w:space="0" w:color="auto"/>
          </w:divBdr>
        </w:div>
        <w:div w:id="755633428">
          <w:marLeft w:val="480"/>
          <w:marRight w:val="0"/>
          <w:marTop w:val="0"/>
          <w:marBottom w:val="0"/>
          <w:divBdr>
            <w:top w:val="none" w:sz="0" w:space="0" w:color="auto"/>
            <w:left w:val="none" w:sz="0" w:space="0" w:color="auto"/>
            <w:bottom w:val="none" w:sz="0" w:space="0" w:color="auto"/>
            <w:right w:val="none" w:sz="0" w:space="0" w:color="auto"/>
          </w:divBdr>
        </w:div>
        <w:div w:id="1545869642">
          <w:marLeft w:val="480"/>
          <w:marRight w:val="0"/>
          <w:marTop w:val="0"/>
          <w:marBottom w:val="0"/>
          <w:divBdr>
            <w:top w:val="none" w:sz="0" w:space="0" w:color="auto"/>
            <w:left w:val="none" w:sz="0" w:space="0" w:color="auto"/>
            <w:bottom w:val="none" w:sz="0" w:space="0" w:color="auto"/>
            <w:right w:val="none" w:sz="0" w:space="0" w:color="auto"/>
          </w:divBdr>
        </w:div>
        <w:div w:id="1939871575">
          <w:marLeft w:val="480"/>
          <w:marRight w:val="0"/>
          <w:marTop w:val="0"/>
          <w:marBottom w:val="0"/>
          <w:divBdr>
            <w:top w:val="none" w:sz="0" w:space="0" w:color="auto"/>
            <w:left w:val="none" w:sz="0" w:space="0" w:color="auto"/>
            <w:bottom w:val="none" w:sz="0" w:space="0" w:color="auto"/>
            <w:right w:val="none" w:sz="0" w:space="0" w:color="auto"/>
          </w:divBdr>
        </w:div>
        <w:div w:id="201409878">
          <w:marLeft w:val="480"/>
          <w:marRight w:val="0"/>
          <w:marTop w:val="0"/>
          <w:marBottom w:val="0"/>
          <w:divBdr>
            <w:top w:val="none" w:sz="0" w:space="0" w:color="auto"/>
            <w:left w:val="none" w:sz="0" w:space="0" w:color="auto"/>
            <w:bottom w:val="none" w:sz="0" w:space="0" w:color="auto"/>
            <w:right w:val="none" w:sz="0" w:space="0" w:color="auto"/>
          </w:divBdr>
        </w:div>
        <w:div w:id="1967736325">
          <w:marLeft w:val="480"/>
          <w:marRight w:val="0"/>
          <w:marTop w:val="0"/>
          <w:marBottom w:val="0"/>
          <w:divBdr>
            <w:top w:val="none" w:sz="0" w:space="0" w:color="auto"/>
            <w:left w:val="none" w:sz="0" w:space="0" w:color="auto"/>
            <w:bottom w:val="none" w:sz="0" w:space="0" w:color="auto"/>
            <w:right w:val="none" w:sz="0" w:space="0" w:color="auto"/>
          </w:divBdr>
        </w:div>
        <w:div w:id="448935276">
          <w:marLeft w:val="480"/>
          <w:marRight w:val="0"/>
          <w:marTop w:val="0"/>
          <w:marBottom w:val="0"/>
          <w:divBdr>
            <w:top w:val="none" w:sz="0" w:space="0" w:color="auto"/>
            <w:left w:val="none" w:sz="0" w:space="0" w:color="auto"/>
            <w:bottom w:val="none" w:sz="0" w:space="0" w:color="auto"/>
            <w:right w:val="none" w:sz="0" w:space="0" w:color="auto"/>
          </w:divBdr>
        </w:div>
        <w:div w:id="1741101905">
          <w:marLeft w:val="480"/>
          <w:marRight w:val="0"/>
          <w:marTop w:val="0"/>
          <w:marBottom w:val="0"/>
          <w:divBdr>
            <w:top w:val="none" w:sz="0" w:space="0" w:color="auto"/>
            <w:left w:val="none" w:sz="0" w:space="0" w:color="auto"/>
            <w:bottom w:val="none" w:sz="0" w:space="0" w:color="auto"/>
            <w:right w:val="none" w:sz="0" w:space="0" w:color="auto"/>
          </w:divBdr>
        </w:div>
        <w:div w:id="1814180458">
          <w:marLeft w:val="480"/>
          <w:marRight w:val="0"/>
          <w:marTop w:val="0"/>
          <w:marBottom w:val="0"/>
          <w:divBdr>
            <w:top w:val="none" w:sz="0" w:space="0" w:color="auto"/>
            <w:left w:val="none" w:sz="0" w:space="0" w:color="auto"/>
            <w:bottom w:val="none" w:sz="0" w:space="0" w:color="auto"/>
            <w:right w:val="none" w:sz="0" w:space="0" w:color="auto"/>
          </w:divBdr>
        </w:div>
        <w:div w:id="308292262">
          <w:marLeft w:val="480"/>
          <w:marRight w:val="0"/>
          <w:marTop w:val="0"/>
          <w:marBottom w:val="0"/>
          <w:divBdr>
            <w:top w:val="none" w:sz="0" w:space="0" w:color="auto"/>
            <w:left w:val="none" w:sz="0" w:space="0" w:color="auto"/>
            <w:bottom w:val="none" w:sz="0" w:space="0" w:color="auto"/>
            <w:right w:val="none" w:sz="0" w:space="0" w:color="auto"/>
          </w:divBdr>
        </w:div>
        <w:div w:id="1753813997">
          <w:marLeft w:val="480"/>
          <w:marRight w:val="0"/>
          <w:marTop w:val="0"/>
          <w:marBottom w:val="0"/>
          <w:divBdr>
            <w:top w:val="none" w:sz="0" w:space="0" w:color="auto"/>
            <w:left w:val="none" w:sz="0" w:space="0" w:color="auto"/>
            <w:bottom w:val="none" w:sz="0" w:space="0" w:color="auto"/>
            <w:right w:val="none" w:sz="0" w:space="0" w:color="auto"/>
          </w:divBdr>
        </w:div>
        <w:div w:id="1037240843">
          <w:marLeft w:val="480"/>
          <w:marRight w:val="0"/>
          <w:marTop w:val="0"/>
          <w:marBottom w:val="0"/>
          <w:divBdr>
            <w:top w:val="none" w:sz="0" w:space="0" w:color="auto"/>
            <w:left w:val="none" w:sz="0" w:space="0" w:color="auto"/>
            <w:bottom w:val="none" w:sz="0" w:space="0" w:color="auto"/>
            <w:right w:val="none" w:sz="0" w:space="0" w:color="auto"/>
          </w:divBdr>
        </w:div>
        <w:div w:id="941567984">
          <w:marLeft w:val="480"/>
          <w:marRight w:val="0"/>
          <w:marTop w:val="0"/>
          <w:marBottom w:val="0"/>
          <w:divBdr>
            <w:top w:val="none" w:sz="0" w:space="0" w:color="auto"/>
            <w:left w:val="none" w:sz="0" w:space="0" w:color="auto"/>
            <w:bottom w:val="none" w:sz="0" w:space="0" w:color="auto"/>
            <w:right w:val="none" w:sz="0" w:space="0" w:color="auto"/>
          </w:divBdr>
        </w:div>
        <w:div w:id="1723600815">
          <w:marLeft w:val="480"/>
          <w:marRight w:val="0"/>
          <w:marTop w:val="0"/>
          <w:marBottom w:val="0"/>
          <w:divBdr>
            <w:top w:val="none" w:sz="0" w:space="0" w:color="auto"/>
            <w:left w:val="none" w:sz="0" w:space="0" w:color="auto"/>
            <w:bottom w:val="none" w:sz="0" w:space="0" w:color="auto"/>
            <w:right w:val="none" w:sz="0" w:space="0" w:color="auto"/>
          </w:divBdr>
        </w:div>
        <w:div w:id="1250459108">
          <w:marLeft w:val="480"/>
          <w:marRight w:val="0"/>
          <w:marTop w:val="0"/>
          <w:marBottom w:val="0"/>
          <w:divBdr>
            <w:top w:val="none" w:sz="0" w:space="0" w:color="auto"/>
            <w:left w:val="none" w:sz="0" w:space="0" w:color="auto"/>
            <w:bottom w:val="none" w:sz="0" w:space="0" w:color="auto"/>
            <w:right w:val="none" w:sz="0" w:space="0" w:color="auto"/>
          </w:divBdr>
        </w:div>
        <w:div w:id="1123504217">
          <w:marLeft w:val="480"/>
          <w:marRight w:val="0"/>
          <w:marTop w:val="0"/>
          <w:marBottom w:val="0"/>
          <w:divBdr>
            <w:top w:val="none" w:sz="0" w:space="0" w:color="auto"/>
            <w:left w:val="none" w:sz="0" w:space="0" w:color="auto"/>
            <w:bottom w:val="none" w:sz="0" w:space="0" w:color="auto"/>
            <w:right w:val="none" w:sz="0" w:space="0" w:color="auto"/>
          </w:divBdr>
        </w:div>
        <w:div w:id="432362837">
          <w:marLeft w:val="480"/>
          <w:marRight w:val="0"/>
          <w:marTop w:val="0"/>
          <w:marBottom w:val="0"/>
          <w:divBdr>
            <w:top w:val="none" w:sz="0" w:space="0" w:color="auto"/>
            <w:left w:val="none" w:sz="0" w:space="0" w:color="auto"/>
            <w:bottom w:val="none" w:sz="0" w:space="0" w:color="auto"/>
            <w:right w:val="none" w:sz="0" w:space="0" w:color="auto"/>
          </w:divBdr>
        </w:div>
        <w:div w:id="934051170">
          <w:marLeft w:val="480"/>
          <w:marRight w:val="0"/>
          <w:marTop w:val="0"/>
          <w:marBottom w:val="0"/>
          <w:divBdr>
            <w:top w:val="none" w:sz="0" w:space="0" w:color="auto"/>
            <w:left w:val="none" w:sz="0" w:space="0" w:color="auto"/>
            <w:bottom w:val="none" w:sz="0" w:space="0" w:color="auto"/>
            <w:right w:val="none" w:sz="0" w:space="0" w:color="auto"/>
          </w:divBdr>
        </w:div>
        <w:div w:id="1222475470">
          <w:marLeft w:val="480"/>
          <w:marRight w:val="0"/>
          <w:marTop w:val="0"/>
          <w:marBottom w:val="0"/>
          <w:divBdr>
            <w:top w:val="none" w:sz="0" w:space="0" w:color="auto"/>
            <w:left w:val="none" w:sz="0" w:space="0" w:color="auto"/>
            <w:bottom w:val="none" w:sz="0" w:space="0" w:color="auto"/>
            <w:right w:val="none" w:sz="0" w:space="0" w:color="auto"/>
          </w:divBdr>
        </w:div>
        <w:div w:id="382993193">
          <w:marLeft w:val="480"/>
          <w:marRight w:val="0"/>
          <w:marTop w:val="0"/>
          <w:marBottom w:val="0"/>
          <w:divBdr>
            <w:top w:val="none" w:sz="0" w:space="0" w:color="auto"/>
            <w:left w:val="none" w:sz="0" w:space="0" w:color="auto"/>
            <w:bottom w:val="none" w:sz="0" w:space="0" w:color="auto"/>
            <w:right w:val="none" w:sz="0" w:space="0" w:color="auto"/>
          </w:divBdr>
        </w:div>
        <w:div w:id="737215698">
          <w:marLeft w:val="480"/>
          <w:marRight w:val="0"/>
          <w:marTop w:val="0"/>
          <w:marBottom w:val="0"/>
          <w:divBdr>
            <w:top w:val="none" w:sz="0" w:space="0" w:color="auto"/>
            <w:left w:val="none" w:sz="0" w:space="0" w:color="auto"/>
            <w:bottom w:val="none" w:sz="0" w:space="0" w:color="auto"/>
            <w:right w:val="none" w:sz="0" w:space="0" w:color="auto"/>
          </w:divBdr>
        </w:div>
        <w:div w:id="502672608">
          <w:marLeft w:val="480"/>
          <w:marRight w:val="0"/>
          <w:marTop w:val="0"/>
          <w:marBottom w:val="0"/>
          <w:divBdr>
            <w:top w:val="none" w:sz="0" w:space="0" w:color="auto"/>
            <w:left w:val="none" w:sz="0" w:space="0" w:color="auto"/>
            <w:bottom w:val="none" w:sz="0" w:space="0" w:color="auto"/>
            <w:right w:val="none" w:sz="0" w:space="0" w:color="auto"/>
          </w:divBdr>
        </w:div>
        <w:div w:id="1692225694">
          <w:marLeft w:val="480"/>
          <w:marRight w:val="0"/>
          <w:marTop w:val="0"/>
          <w:marBottom w:val="0"/>
          <w:divBdr>
            <w:top w:val="none" w:sz="0" w:space="0" w:color="auto"/>
            <w:left w:val="none" w:sz="0" w:space="0" w:color="auto"/>
            <w:bottom w:val="none" w:sz="0" w:space="0" w:color="auto"/>
            <w:right w:val="none" w:sz="0" w:space="0" w:color="auto"/>
          </w:divBdr>
        </w:div>
        <w:div w:id="1722442909">
          <w:marLeft w:val="480"/>
          <w:marRight w:val="0"/>
          <w:marTop w:val="0"/>
          <w:marBottom w:val="0"/>
          <w:divBdr>
            <w:top w:val="none" w:sz="0" w:space="0" w:color="auto"/>
            <w:left w:val="none" w:sz="0" w:space="0" w:color="auto"/>
            <w:bottom w:val="none" w:sz="0" w:space="0" w:color="auto"/>
            <w:right w:val="none" w:sz="0" w:space="0" w:color="auto"/>
          </w:divBdr>
        </w:div>
        <w:div w:id="168568230">
          <w:marLeft w:val="480"/>
          <w:marRight w:val="0"/>
          <w:marTop w:val="0"/>
          <w:marBottom w:val="0"/>
          <w:divBdr>
            <w:top w:val="none" w:sz="0" w:space="0" w:color="auto"/>
            <w:left w:val="none" w:sz="0" w:space="0" w:color="auto"/>
            <w:bottom w:val="none" w:sz="0" w:space="0" w:color="auto"/>
            <w:right w:val="none" w:sz="0" w:space="0" w:color="auto"/>
          </w:divBdr>
        </w:div>
        <w:div w:id="329063756">
          <w:marLeft w:val="480"/>
          <w:marRight w:val="0"/>
          <w:marTop w:val="0"/>
          <w:marBottom w:val="0"/>
          <w:divBdr>
            <w:top w:val="none" w:sz="0" w:space="0" w:color="auto"/>
            <w:left w:val="none" w:sz="0" w:space="0" w:color="auto"/>
            <w:bottom w:val="none" w:sz="0" w:space="0" w:color="auto"/>
            <w:right w:val="none" w:sz="0" w:space="0" w:color="auto"/>
          </w:divBdr>
        </w:div>
        <w:div w:id="27949133">
          <w:marLeft w:val="480"/>
          <w:marRight w:val="0"/>
          <w:marTop w:val="0"/>
          <w:marBottom w:val="0"/>
          <w:divBdr>
            <w:top w:val="none" w:sz="0" w:space="0" w:color="auto"/>
            <w:left w:val="none" w:sz="0" w:space="0" w:color="auto"/>
            <w:bottom w:val="none" w:sz="0" w:space="0" w:color="auto"/>
            <w:right w:val="none" w:sz="0" w:space="0" w:color="auto"/>
          </w:divBdr>
        </w:div>
        <w:div w:id="1128428769">
          <w:marLeft w:val="480"/>
          <w:marRight w:val="0"/>
          <w:marTop w:val="0"/>
          <w:marBottom w:val="0"/>
          <w:divBdr>
            <w:top w:val="none" w:sz="0" w:space="0" w:color="auto"/>
            <w:left w:val="none" w:sz="0" w:space="0" w:color="auto"/>
            <w:bottom w:val="none" w:sz="0" w:space="0" w:color="auto"/>
            <w:right w:val="none" w:sz="0" w:space="0" w:color="auto"/>
          </w:divBdr>
        </w:div>
        <w:div w:id="1980376538">
          <w:marLeft w:val="480"/>
          <w:marRight w:val="0"/>
          <w:marTop w:val="0"/>
          <w:marBottom w:val="0"/>
          <w:divBdr>
            <w:top w:val="none" w:sz="0" w:space="0" w:color="auto"/>
            <w:left w:val="none" w:sz="0" w:space="0" w:color="auto"/>
            <w:bottom w:val="none" w:sz="0" w:space="0" w:color="auto"/>
            <w:right w:val="none" w:sz="0" w:space="0" w:color="auto"/>
          </w:divBdr>
        </w:div>
        <w:div w:id="811367123">
          <w:marLeft w:val="480"/>
          <w:marRight w:val="0"/>
          <w:marTop w:val="0"/>
          <w:marBottom w:val="0"/>
          <w:divBdr>
            <w:top w:val="none" w:sz="0" w:space="0" w:color="auto"/>
            <w:left w:val="none" w:sz="0" w:space="0" w:color="auto"/>
            <w:bottom w:val="none" w:sz="0" w:space="0" w:color="auto"/>
            <w:right w:val="none" w:sz="0" w:space="0" w:color="auto"/>
          </w:divBdr>
        </w:div>
        <w:div w:id="465009428">
          <w:marLeft w:val="480"/>
          <w:marRight w:val="0"/>
          <w:marTop w:val="0"/>
          <w:marBottom w:val="0"/>
          <w:divBdr>
            <w:top w:val="none" w:sz="0" w:space="0" w:color="auto"/>
            <w:left w:val="none" w:sz="0" w:space="0" w:color="auto"/>
            <w:bottom w:val="none" w:sz="0" w:space="0" w:color="auto"/>
            <w:right w:val="none" w:sz="0" w:space="0" w:color="auto"/>
          </w:divBdr>
        </w:div>
        <w:div w:id="1416391206">
          <w:marLeft w:val="480"/>
          <w:marRight w:val="0"/>
          <w:marTop w:val="0"/>
          <w:marBottom w:val="0"/>
          <w:divBdr>
            <w:top w:val="none" w:sz="0" w:space="0" w:color="auto"/>
            <w:left w:val="none" w:sz="0" w:space="0" w:color="auto"/>
            <w:bottom w:val="none" w:sz="0" w:space="0" w:color="auto"/>
            <w:right w:val="none" w:sz="0" w:space="0" w:color="auto"/>
          </w:divBdr>
        </w:div>
        <w:div w:id="556622995">
          <w:marLeft w:val="480"/>
          <w:marRight w:val="0"/>
          <w:marTop w:val="0"/>
          <w:marBottom w:val="0"/>
          <w:divBdr>
            <w:top w:val="none" w:sz="0" w:space="0" w:color="auto"/>
            <w:left w:val="none" w:sz="0" w:space="0" w:color="auto"/>
            <w:bottom w:val="none" w:sz="0" w:space="0" w:color="auto"/>
            <w:right w:val="none" w:sz="0" w:space="0" w:color="auto"/>
          </w:divBdr>
        </w:div>
        <w:div w:id="1311444912">
          <w:marLeft w:val="480"/>
          <w:marRight w:val="0"/>
          <w:marTop w:val="0"/>
          <w:marBottom w:val="0"/>
          <w:divBdr>
            <w:top w:val="none" w:sz="0" w:space="0" w:color="auto"/>
            <w:left w:val="none" w:sz="0" w:space="0" w:color="auto"/>
            <w:bottom w:val="none" w:sz="0" w:space="0" w:color="auto"/>
            <w:right w:val="none" w:sz="0" w:space="0" w:color="auto"/>
          </w:divBdr>
        </w:div>
        <w:div w:id="1596938941">
          <w:marLeft w:val="480"/>
          <w:marRight w:val="0"/>
          <w:marTop w:val="0"/>
          <w:marBottom w:val="0"/>
          <w:divBdr>
            <w:top w:val="none" w:sz="0" w:space="0" w:color="auto"/>
            <w:left w:val="none" w:sz="0" w:space="0" w:color="auto"/>
            <w:bottom w:val="none" w:sz="0" w:space="0" w:color="auto"/>
            <w:right w:val="none" w:sz="0" w:space="0" w:color="auto"/>
          </w:divBdr>
        </w:div>
        <w:div w:id="928584746">
          <w:marLeft w:val="480"/>
          <w:marRight w:val="0"/>
          <w:marTop w:val="0"/>
          <w:marBottom w:val="0"/>
          <w:divBdr>
            <w:top w:val="none" w:sz="0" w:space="0" w:color="auto"/>
            <w:left w:val="none" w:sz="0" w:space="0" w:color="auto"/>
            <w:bottom w:val="none" w:sz="0" w:space="0" w:color="auto"/>
            <w:right w:val="none" w:sz="0" w:space="0" w:color="auto"/>
          </w:divBdr>
        </w:div>
        <w:div w:id="508644224">
          <w:marLeft w:val="480"/>
          <w:marRight w:val="0"/>
          <w:marTop w:val="0"/>
          <w:marBottom w:val="0"/>
          <w:divBdr>
            <w:top w:val="none" w:sz="0" w:space="0" w:color="auto"/>
            <w:left w:val="none" w:sz="0" w:space="0" w:color="auto"/>
            <w:bottom w:val="none" w:sz="0" w:space="0" w:color="auto"/>
            <w:right w:val="none" w:sz="0" w:space="0" w:color="auto"/>
          </w:divBdr>
        </w:div>
        <w:div w:id="830759861">
          <w:marLeft w:val="480"/>
          <w:marRight w:val="0"/>
          <w:marTop w:val="0"/>
          <w:marBottom w:val="0"/>
          <w:divBdr>
            <w:top w:val="none" w:sz="0" w:space="0" w:color="auto"/>
            <w:left w:val="none" w:sz="0" w:space="0" w:color="auto"/>
            <w:bottom w:val="none" w:sz="0" w:space="0" w:color="auto"/>
            <w:right w:val="none" w:sz="0" w:space="0" w:color="auto"/>
          </w:divBdr>
        </w:div>
        <w:div w:id="1789080262">
          <w:marLeft w:val="480"/>
          <w:marRight w:val="0"/>
          <w:marTop w:val="0"/>
          <w:marBottom w:val="0"/>
          <w:divBdr>
            <w:top w:val="none" w:sz="0" w:space="0" w:color="auto"/>
            <w:left w:val="none" w:sz="0" w:space="0" w:color="auto"/>
            <w:bottom w:val="none" w:sz="0" w:space="0" w:color="auto"/>
            <w:right w:val="none" w:sz="0" w:space="0" w:color="auto"/>
          </w:divBdr>
        </w:div>
        <w:div w:id="283998933">
          <w:marLeft w:val="480"/>
          <w:marRight w:val="0"/>
          <w:marTop w:val="0"/>
          <w:marBottom w:val="0"/>
          <w:divBdr>
            <w:top w:val="none" w:sz="0" w:space="0" w:color="auto"/>
            <w:left w:val="none" w:sz="0" w:space="0" w:color="auto"/>
            <w:bottom w:val="none" w:sz="0" w:space="0" w:color="auto"/>
            <w:right w:val="none" w:sz="0" w:space="0" w:color="auto"/>
          </w:divBdr>
        </w:div>
        <w:div w:id="1512186267">
          <w:marLeft w:val="480"/>
          <w:marRight w:val="0"/>
          <w:marTop w:val="0"/>
          <w:marBottom w:val="0"/>
          <w:divBdr>
            <w:top w:val="none" w:sz="0" w:space="0" w:color="auto"/>
            <w:left w:val="none" w:sz="0" w:space="0" w:color="auto"/>
            <w:bottom w:val="none" w:sz="0" w:space="0" w:color="auto"/>
            <w:right w:val="none" w:sz="0" w:space="0" w:color="auto"/>
          </w:divBdr>
        </w:div>
        <w:div w:id="1796294320">
          <w:marLeft w:val="480"/>
          <w:marRight w:val="0"/>
          <w:marTop w:val="0"/>
          <w:marBottom w:val="0"/>
          <w:divBdr>
            <w:top w:val="none" w:sz="0" w:space="0" w:color="auto"/>
            <w:left w:val="none" w:sz="0" w:space="0" w:color="auto"/>
            <w:bottom w:val="none" w:sz="0" w:space="0" w:color="auto"/>
            <w:right w:val="none" w:sz="0" w:space="0" w:color="auto"/>
          </w:divBdr>
        </w:div>
      </w:divsChild>
    </w:div>
    <w:div w:id="125047685">
      <w:bodyDiv w:val="1"/>
      <w:marLeft w:val="0"/>
      <w:marRight w:val="0"/>
      <w:marTop w:val="0"/>
      <w:marBottom w:val="0"/>
      <w:divBdr>
        <w:top w:val="none" w:sz="0" w:space="0" w:color="auto"/>
        <w:left w:val="none" w:sz="0" w:space="0" w:color="auto"/>
        <w:bottom w:val="none" w:sz="0" w:space="0" w:color="auto"/>
        <w:right w:val="none" w:sz="0" w:space="0" w:color="auto"/>
      </w:divBdr>
    </w:div>
    <w:div w:id="125394248">
      <w:bodyDiv w:val="1"/>
      <w:marLeft w:val="0"/>
      <w:marRight w:val="0"/>
      <w:marTop w:val="0"/>
      <w:marBottom w:val="0"/>
      <w:divBdr>
        <w:top w:val="none" w:sz="0" w:space="0" w:color="auto"/>
        <w:left w:val="none" w:sz="0" w:space="0" w:color="auto"/>
        <w:bottom w:val="none" w:sz="0" w:space="0" w:color="auto"/>
        <w:right w:val="none" w:sz="0" w:space="0" w:color="auto"/>
      </w:divBdr>
    </w:div>
    <w:div w:id="126749061">
      <w:bodyDiv w:val="1"/>
      <w:marLeft w:val="0"/>
      <w:marRight w:val="0"/>
      <w:marTop w:val="0"/>
      <w:marBottom w:val="0"/>
      <w:divBdr>
        <w:top w:val="none" w:sz="0" w:space="0" w:color="auto"/>
        <w:left w:val="none" w:sz="0" w:space="0" w:color="auto"/>
        <w:bottom w:val="none" w:sz="0" w:space="0" w:color="auto"/>
        <w:right w:val="none" w:sz="0" w:space="0" w:color="auto"/>
      </w:divBdr>
    </w:div>
    <w:div w:id="127162703">
      <w:bodyDiv w:val="1"/>
      <w:marLeft w:val="0"/>
      <w:marRight w:val="0"/>
      <w:marTop w:val="0"/>
      <w:marBottom w:val="0"/>
      <w:divBdr>
        <w:top w:val="none" w:sz="0" w:space="0" w:color="auto"/>
        <w:left w:val="none" w:sz="0" w:space="0" w:color="auto"/>
        <w:bottom w:val="none" w:sz="0" w:space="0" w:color="auto"/>
        <w:right w:val="none" w:sz="0" w:space="0" w:color="auto"/>
      </w:divBdr>
      <w:divsChild>
        <w:div w:id="548759756">
          <w:marLeft w:val="480"/>
          <w:marRight w:val="0"/>
          <w:marTop w:val="0"/>
          <w:marBottom w:val="0"/>
          <w:divBdr>
            <w:top w:val="none" w:sz="0" w:space="0" w:color="auto"/>
            <w:left w:val="none" w:sz="0" w:space="0" w:color="auto"/>
            <w:bottom w:val="none" w:sz="0" w:space="0" w:color="auto"/>
            <w:right w:val="none" w:sz="0" w:space="0" w:color="auto"/>
          </w:divBdr>
        </w:div>
        <w:div w:id="1836800517">
          <w:marLeft w:val="480"/>
          <w:marRight w:val="0"/>
          <w:marTop w:val="0"/>
          <w:marBottom w:val="0"/>
          <w:divBdr>
            <w:top w:val="none" w:sz="0" w:space="0" w:color="auto"/>
            <w:left w:val="none" w:sz="0" w:space="0" w:color="auto"/>
            <w:bottom w:val="none" w:sz="0" w:space="0" w:color="auto"/>
            <w:right w:val="none" w:sz="0" w:space="0" w:color="auto"/>
          </w:divBdr>
        </w:div>
        <w:div w:id="699013495">
          <w:marLeft w:val="480"/>
          <w:marRight w:val="0"/>
          <w:marTop w:val="0"/>
          <w:marBottom w:val="0"/>
          <w:divBdr>
            <w:top w:val="none" w:sz="0" w:space="0" w:color="auto"/>
            <w:left w:val="none" w:sz="0" w:space="0" w:color="auto"/>
            <w:bottom w:val="none" w:sz="0" w:space="0" w:color="auto"/>
            <w:right w:val="none" w:sz="0" w:space="0" w:color="auto"/>
          </w:divBdr>
        </w:div>
        <w:div w:id="525407551">
          <w:marLeft w:val="480"/>
          <w:marRight w:val="0"/>
          <w:marTop w:val="0"/>
          <w:marBottom w:val="0"/>
          <w:divBdr>
            <w:top w:val="none" w:sz="0" w:space="0" w:color="auto"/>
            <w:left w:val="none" w:sz="0" w:space="0" w:color="auto"/>
            <w:bottom w:val="none" w:sz="0" w:space="0" w:color="auto"/>
            <w:right w:val="none" w:sz="0" w:space="0" w:color="auto"/>
          </w:divBdr>
        </w:div>
        <w:div w:id="1679887916">
          <w:marLeft w:val="480"/>
          <w:marRight w:val="0"/>
          <w:marTop w:val="0"/>
          <w:marBottom w:val="0"/>
          <w:divBdr>
            <w:top w:val="none" w:sz="0" w:space="0" w:color="auto"/>
            <w:left w:val="none" w:sz="0" w:space="0" w:color="auto"/>
            <w:bottom w:val="none" w:sz="0" w:space="0" w:color="auto"/>
            <w:right w:val="none" w:sz="0" w:space="0" w:color="auto"/>
          </w:divBdr>
        </w:div>
        <w:div w:id="1063723502">
          <w:marLeft w:val="480"/>
          <w:marRight w:val="0"/>
          <w:marTop w:val="0"/>
          <w:marBottom w:val="0"/>
          <w:divBdr>
            <w:top w:val="none" w:sz="0" w:space="0" w:color="auto"/>
            <w:left w:val="none" w:sz="0" w:space="0" w:color="auto"/>
            <w:bottom w:val="none" w:sz="0" w:space="0" w:color="auto"/>
            <w:right w:val="none" w:sz="0" w:space="0" w:color="auto"/>
          </w:divBdr>
        </w:div>
        <w:div w:id="267855116">
          <w:marLeft w:val="480"/>
          <w:marRight w:val="0"/>
          <w:marTop w:val="0"/>
          <w:marBottom w:val="0"/>
          <w:divBdr>
            <w:top w:val="none" w:sz="0" w:space="0" w:color="auto"/>
            <w:left w:val="none" w:sz="0" w:space="0" w:color="auto"/>
            <w:bottom w:val="none" w:sz="0" w:space="0" w:color="auto"/>
            <w:right w:val="none" w:sz="0" w:space="0" w:color="auto"/>
          </w:divBdr>
        </w:div>
        <w:div w:id="1982224703">
          <w:marLeft w:val="480"/>
          <w:marRight w:val="0"/>
          <w:marTop w:val="0"/>
          <w:marBottom w:val="0"/>
          <w:divBdr>
            <w:top w:val="none" w:sz="0" w:space="0" w:color="auto"/>
            <w:left w:val="none" w:sz="0" w:space="0" w:color="auto"/>
            <w:bottom w:val="none" w:sz="0" w:space="0" w:color="auto"/>
            <w:right w:val="none" w:sz="0" w:space="0" w:color="auto"/>
          </w:divBdr>
        </w:div>
        <w:div w:id="1808468077">
          <w:marLeft w:val="480"/>
          <w:marRight w:val="0"/>
          <w:marTop w:val="0"/>
          <w:marBottom w:val="0"/>
          <w:divBdr>
            <w:top w:val="none" w:sz="0" w:space="0" w:color="auto"/>
            <w:left w:val="none" w:sz="0" w:space="0" w:color="auto"/>
            <w:bottom w:val="none" w:sz="0" w:space="0" w:color="auto"/>
            <w:right w:val="none" w:sz="0" w:space="0" w:color="auto"/>
          </w:divBdr>
        </w:div>
        <w:div w:id="493879493">
          <w:marLeft w:val="480"/>
          <w:marRight w:val="0"/>
          <w:marTop w:val="0"/>
          <w:marBottom w:val="0"/>
          <w:divBdr>
            <w:top w:val="none" w:sz="0" w:space="0" w:color="auto"/>
            <w:left w:val="none" w:sz="0" w:space="0" w:color="auto"/>
            <w:bottom w:val="none" w:sz="0" w:space="0" w:color="auto"/>
            <w:right w:val="none" w:sz="0" w:space="0" w:color="auto"/>
          </w:divBdr>
        </w:div>
        <w:div w:id="1156611340">
          <w:marLeft w:val="480"/>
          <w:marRight w:val="0"/>
          <w:marTop w:val="0"/>
          <w:marBottom w:val="0"/>
          <w:divBdr>
            <w:top w:val="none" w:sz="0" w:space="0" w:color="auto"/>
            <w:left w:val="none" w:sz="0" w:space="0" w:color="auto"/>
            <w:bottom w:val="none" w:sz="0" w:space="0" w:color="auto"/>
            <w:right w:val="none" w:sz="0" w:space="0" w:color="auto"/>
          </w:divBdr>
        </w:div>
        <w:div w:id="1859157379">
          <w:marLeft w:val="480"/>
          <w:marRight w:val="0"/>
          <w:marTop w:val="0"/>
          <w:marBottom w:val="0"/>
          <w:divBdr>
            <w:top w:val="none" w:sz="0" w:space="0" w:color="auto"/>
            <w:left w:val="none" w:sz="0" w:space="0" w:color="auto"/>
            <w:bottom w:val="none" w:sz="0" w:space="0" w:color="auto"/>
            <w:right w:val="none" w:sz="0" w:space="0" w:color="auto"/>
          </w:divBdr>
        </w:div>
        <w:div w:id="1534806992">
          <w:marLeft w:val="480"/>
          <w:marRight w:val="0"/>
          <w:marTop w:val="0"/>
          <w:marBottom w:val="0"/>
          <w:divBdr>
            <w:top w:val="none" w:sz="0" w:space="0" w:color="auto"/>
            <w:left w:val="none" w:sz="0" w:space="0" w:color="auto"/>
            <w:bottom w:val="none" w:sz="0" w:space="0" w:color="auto"/>
            <w:right w:val="none" w:sz="0" w:space="0" w:color="auto"/>
          </w:divBdr>
        </w:div>
        <w:div w:id="1529874661">
          <w:marLeft w:val="480"/>
          <w:marRight w:val="0"/>
          <w:marTop w:val="0"/>
          <w:marBottom w:val="0"/>
          <w:divBdr>
            <w:top w:val="none" w:sz="0" w:space="0" w:color="auto"/>
            <w:left w:val="none" w:sz="0" w:space="0" w:color="auto"/>
            <w:bottom w:val="none" w:sz="0" w:space="0" w:color="auto"/>
            <w:right w:val="none" w:sz="0" w:space="0" w:color="auto"/>
          </w:divBdr>
        </w:div>
        <w:div w:id="1435440052">
          <w:marLeft w:val="480"/>
          <w:marRight w:val="0"/>
          <w:marTop w:val="0"/>
          <w:marBottom w:val="0"/>
          <w:divBdr>
            <w:top w:val="none" w:sz="0" w:space="0" w:color="auto"/>
            <w:left w:val="none" w:sz="0" w:space="0" w:color="auto"/>
            <w:bottom w:val="none" w:sz="0" w:space="0" w:color="auto"/>
            <w:right w:val="none" w:sz="0" w:space="0" w:color="auto"/>
          </w:divBdr>
        </w:div>
        <w:div w:id="1934510218">
          <w:marLeft w:val="480"/>
          <w:marRight w:val="0"/>
          <w:marTop w:val="0"/>
          <w:marBottom w:val="0"/>
          <w:divBdr>
            <w:top w:val="none" w:sz="0" w:space="0" w:color="auto"/>
            <w:left w:val="none" w:sz="0" w:space="0" w:color="auto"/>
            <w:bottom w:val="none" w:sz="0" w:space="0" w:color="auto"/>
            <w:right w:val="none" w:sz="0" w:space="0" w:color="auto"/>
          </w:divBdr>
        </w:div>
        <w:div w:id="1317495369">
          <w:marLeft w:val="480"/>
          <w:marRight w:val="0"/>
          <w:marTop w:val="0"/>
          <w:marBottom w:val="0"/>
          <w:divBdr>
            <w:top w:val="none" w:sz="0" w:space="0" w:color="auto"/>
            <w:left w:val="none" w:sz="0" w:space="0" w:color="auto"/>
            <w:bottom w:val="none" w:sz="0" w:space="0" w:color="auto"/>
            <w:right w:val="none" w:sz="0" w:space="0" w:color="auto"/>
          </w:divBdr>
        </w:div>
        <w:div w:id="1971354968">
          <w:marLeft w:val="480"/>
          <w:marRight w:val="0"/>
          <w:marTop w:val="0"/>
          <w:marBottom w:val="0"/>
          <w:divBdr>
            <w:top w:val="none" w:sz="0" w:space="0" w:color="auto"/>
            <w:left w:val="none" w:sz="0" w:space="0" w:color="auto"/>
            <w:bottom w:val="none" w:sz="0" w:space="0" w:color="auto"/>
            <w:right w:val="none" w:sz="0" w:space="0" w:color="auto"/>
          </w:divBdr>
        </w:div>
        <w:div w:id="1799834749">
          <w:marLeft w:val="480"/>
          <w:marRight w:val="0"/>
          <w:marTop w:val="0"/>
          <w:marBottom w:val="0"/>
          <w:divBdr>
            <w:top w:val="none" w:sz="0" w:space="0" w:color="auto"/>
            <w:left w:val="none" w:sz="0" w:space="0" w:color="auto"/>
            <w:bottom w:val="none" w:sz="0" w:space="0" w:color="auto"/>
            <w:right w:val="none" w:sz="0" w:space="0" w:color="auto"/>
          </w:divBdr>
        </w:div>
        <w:div w:id="1982613553">
          <w:marLeft w:val="480"/>
          <w:marRight w:val="0"/>
          <w:marTop w:val="0"/>
          <w:marBottom w:val="0"/>
          <w:divBdr>
            <w:top w:val="none" w:sz="0" w:space="0" w:color="auto"/>
            <w:left w:val="none" w:sz="0" w:space="0" w:color="auto"/>
            <w:bottom w:val="none" w:sz="0" w:space="0" w:color="auto"/>
            <w:right w:val="none" w:sz="0" w:space="0" w:color="auto"/>
          </w:divBdr>
        </w:div>
        <w:div w:id="2032489157">
          <w:marLeft w:val="480"/>
          <w:marRight w:val="0"/>
          <w:marTop w:val="0"/>
          <w:marBottom w:val="0"/>
          <w:divBdr>
            <w:top w:val="none" w:sz="0" w:space="0" w:color="auto"/>
            <w:left w:val="none" w:sz="0" w:space="0" w:color="auto"/>
            <w:bottom w:val="none" w:sz="0" w:space="0" w:color="auto"/>
            <w:right w:val="none" w:sz="0" w:space="0" w:color="auto"/>
          </w:divBdr>
        </w:div>
        <w:div w:id="810094038">
          <w:marLeft w:val="480"/>
          <w:marRight w:val="0"/>
          <w:marTop w:val="0"/>
          <w:marBottom w:val="0"/>
          <w:divBdr>
            <w:top w:val="none" w:sz="0" w:space="0" w:color="auto"/>
            <w:left w:val="none" w:sz="0" w:space="0" w:color="auto"/>
            <w:bottom w:val="none" w:sz="0" w:space="0" w:color="auto"/>
            <w:right w:val="none" w:sz="0" w:space="0" w:color="auto"/>
          </w:divBdr>
        </w:div>
        <w:div w:id="1886065373">
          <w:marLeft w:val="480"/>
          <w:marRight w:val="0"/>
          <w:marTop w:val="0"/>
          <w:marBottom w:val="0"/>
          <w:divBdr>
            <w:top w:val="none" w:sz="0" w:space="0" w:color="auto"/>
            <w:left w:val="none" w:sz="0" w:space="0" w:color="auto"/>
            <w:bottom w:val="none" w:sz="0" w:space="0" w:color="auto"/>
            <w:right w:val="none" w:sz="0" w:space="0" w:color="auto"/>
          </w:divBdr>
        </w:div>
        <w:div w:id="642390423">
          <w:marLeft w:val="480"/>
          <w:marRight w:val="0"/>
          <w:marTop w:val="0"/>
          <w:marBottom w:val="0"/>
          <w:divBdr>
            <w:top w:val="none" w:sz="0" w:space="0" w:color="auto"/>
            <w:left w:val="none" w:sz="0" w:space="0" w:color="auto"/>
            <w:bottom w:val="none" w:sz="0" w:space="0" w:color="auto"/>
            <w:right w:val="none" w:sz="0" w:space="0" w:color="auto"/>
          </w:divBdr>
        </w:div>
        <w:div w:id="533349484">
          <w:marLeft w:val="480"/>
          <w:marRight w:val="0"/>
          <w:marTop w:val="0"/>
          <w:marBottom w:val="0"/>
          <w:divBdr>
            <w:top w:val="none" w:sz="0" w:space="0" w:color="auto"/>
            <w:left w:val="none" w:sz="0" w:space="0" w:color="auto"/>
            <w:bottom w:val="none" w:sz="0" w:space="0" w:color="auto"/>
            <w:right w:val="none" w:sz="0" w:space="0" w:color="auto"/>
          </w:divBdr>
        </w:div>
        <w:div w:id="844830891">
          <w:marLeft w:val="480"/>
          <w:marRight w:val="0"/>
          <w:marTop w:val="0"/>
          <w:marBottom w:val="0"/>
          <w:divBdr>
            <w:top w:val="none" w:sz="0" w:space="0" w:color="auto"/>
            <w:left w:val="none" w:sz="0" w:space="0" w:color="auto"/>
            <w:bottom w:val="none" w:sz="0" w:space="0" w:color="auto"/>
            <w:right w:val="none" w:sz="0" w:space="0" w:color="auto"/>
          </w:divBdr>
        </w:div>
        <w:div w:id="1231502041">
          <w:marLeft w:val="480"/>
          <w:marRight w:val="0"/>
          <w:marTop w:val="0"/>
          <w:marBottom w:val="0"/>
          <w:divBdr>
            <w:top w:val="none" w:sz="0" w:space="0" w:color="auto"/>
            <w:left w:val="none" w:sz="0" w:space="0" w:color="auto"/>
            <w:bottom w:val="none" w:sz="0" w:space="0" w:color="auto"/>
            <w:right w:val="none" w:sz="0" w:space="0" w:color="auto"/>
          </w:divBdr>
        </w:div>
        <w:div w:id="1095981176">
          <w:marLeft w:val="480"/>
          <w:marRight w:val="0"/>
          <w:marTop w:val="0"/>
          <w:marBottom w:val="0"/>
          <w:divBdr>
            <w:top w:val="none" w:sz="0" w:space="0" w:color="auto"/>
            <w:left w:val="none" w:sz="0" w:space="0" w:color="auto"/>
            <w:bottom w:val="none" w:sz="0" w:space="0" w:color="auto"/>
            <w:right w:val="none" w:sz="0" w:space="0" w:color="auto"/>
          </w:divBdr>
        </w:div>
        <w:div w:id="902374367">
          <w:marLeft w:val="480"/>
          <w:marRight w:val="0"/>
          <w:marTop w:val="0"/>
          <w:marBottom w:val="0"/>
          <w:divBdr>
            <w:top w:val="none" w:sz="0" w:space="0" w:color="auto"/>
            <w:left w:val="none" w:sz="0" w:space="0" w:color="auto"/>
            <w:bottom w:val="none" w:sz="0" w:space="0" w:color="auto"/>
            <w:right w:val="none" w:sz="0" w:space="0" w:color="auto"/>
          </w:divBdr>
        </w:div>
        <w:div w:id="1760760227">
          <w:marLeft w:val="480"/>
          <w:marRight w:val="0"/>
          <w:marTop w:val="0"/>
          <w:marBottom w:val="0"/>
          <w:divBdr>
            <w:top w:val="none" w:sz="0" w:space="0" w:color="auto"/>
            <w:left w:val="none" w:sz="0" w:space="0" w:color="auto"/>
            <w:bottom w:val="none" w:sz="0" w:space="0" w:color="auto"/>
            <w:right w:val="none" w:sz="0" w:space="0" w:color="auto"/>
          </w:divBdr>
        </w:div>
        <w:div w:id="740179082">
          <w:marLeft w:val="480"/>
          <w:marRight w:val="0"/>
          <w:marTop w:val="0"/>
          <w:marBottom w:val="0"/>
          <w:divBdr>
            <w:top w:val="none" w:sz="0" w:space="0" w:color="auto"/>
            <w:left w:val="none" w:sz="0" w:space="0" w:color="auto"/>
            <w:bottom w:val="none" w:sz="0" w:space="0" w:color="auto"/>
            <w:right w:val="none" w:sz="0" w:space="0" w:color="auto"/>
          </w:divBdr>
        </w:div>
        <w:div w:id="219250571">
          <w:marLeft w:val="480"/>
          <w:marRight w:val="0"/>
          <w:marTop w:val="0"/>
          <w:marBottom w:val="0"/>
          <w:divBdr>
            <w:top w:val="none" w:sz="0" w:space="0" w:color="auto"/>
            <w:left w:val="none" w:sz="0" w:space="0" w:color="auto"/>
            <w:bottom w:val="none" w:sz="0" w:space="0" w:color="auto"/>
            <w:right w:val="none" w:sz="0" w:space="0" w:color="auto"/>
          </w:divBdr>
        </w:div>
        <w:div w:id="1954433333">
          <w:marLeft w:val="480"/>
          <w:marRight w:val="0"/>
          <w:marTop w:val="0"/>
          <w:marBottom w:val="0"/>
          <w:divBdr>
            <w:top w:val="none" w:sz="0" w:space="0" w:color="auto"/>
            <w:left w:val="none" w:sz="0" w:space="0" w:color="auto"/>
            <w:bottom w:val="none" w:sz="0" w:space="0" w:color="auto"/>
            <w:right w:val="none" w:sz="0" w:space="0" w:color="auto"/>
          </w:divBdr>
        </w:div>
        <w:div w:id="2126725193">
          <w:marLeft w:val="480"/>
          <w:marRight w:val="0"/>
          <w:marTop w:val="0"/>
          <w:marBottom w:val="0"/>
          <w:divBdr>
            <w:top w:val="none" w:sz="0" w:space="0" w:color="auto"/>
            <w:left w:val="none" w:sz="0" w:space="0" w:color="auto"/>
            <w:bottom w:val="none" w:sz="0" w:space="0" w:color="auto"/>
            <w:right w:val="none" w:sz="0" w:space="0" w:color="auto"/>
          </w:divBdr>
        </w:div>
        <w:div w:id="515850452">
          <w:marLeft w:val="480"/>
          <w:marRight w:val="0"/>
          <w:marTop w:val="0"/>
          <w:marBottom w:val="0"/>
          <w:divBdr>
            <w:top w:val="none" w:sz="0" w:space="0" w:color="auto"/>
            <w:left w:val="none" w:sz="0" w:space="0" w:color="auto"/>
            <w:bottom w:val="none" w:sz="0" w:space="0" w:color="auto"/>
            <w:right w:val="none" w:sz="0" w:space="0" w:color="auto"/>
          </w:divBdr>
        </w:div>
        <w:div w:id="549390932">
          <w:marLeft w:val="480"/>
          <w:marRight w:val="0"/>
          <w:marTop w:val="0"/>
          <w:marBottom w:val="0"/>
          <w:divBdr>
            <w:top w:val="none" w:sz="0" w:space="0" w:color="auto"/>
            <w:left w:val="none" w:sz="0" w:space="0" w:color="auto"/>
            <w:bottom w:val="none" w:sz="0" w:space="0" w:color="auto"/>
            <w:right w:val="none" w:sz="0" w:space="0" w:color="auto"/>
          </w:divBdr>
        </w:div>
        <w:div w:id="2119518895">
          <w:marLeft w:val="480"/>
          <w:marRight w:val="0"/>
          <w:marTop w:val="0"/>
          <w:marBottom w:val="0"/>
          <w:divBdr>
            <w:top w:val="none" w:sz="0" w:space="0" w:color="auto"/>
            <w:left w:val="none" w:sz="0" w:space="0" w:color="auto"/>
            <w:bottom w:val="none" w:sz="0" w:space="0" w:color="auto"/>
            <w:right w:val="none" w:sz="0" w:space="0" w:color="auto"/>
          </w:divBdr>
        </w:div>
        <w:div w:id="1277447804">
          <w:marLeft w:val="480"/>
          <w:marRight w:val="0"/>
          <w:marTop w:val="0"/>
          <w:marBottom w:val="0"/>
          <w:divBdr>
            <w:top w:val="none" w:sz="0" w:space="0" w:color="auto"/>
            <w:left w:val="none" w:sz="0" w:space="0" w:color="auto"/>
            <w:bottom w:val="none" w:sz="0" w:space="0" w:color="auto"/>
            <w:right w:val="none" w:sz="0" w:space="0" w:color="auto"/>
          </w:divBdr>
        </w:div>
        <w:div w:id="302008777">
          <w:marLeft w:val="480"/>
          <w:marRight w:val="0"/>
          <w:marTop w:val="0"/>
          <w:marBottom w:val="0"/>
          <w:divBdr>
            <w:top w:val="none" w:sz="0" w:space="0" w:color="auto"/>
            <w:left w:val="none" w:sz="0" w:space="0" w:color="auto"/>
            <w:bottom w:val="none" w:sz="0" w:space="0" w:color="auto"/>
            <w:right w:val="none" w:sz="0" w:space="0" w:color="auto"/>
          </w:divBdr>
        </w:div>
        <w:div w:id="845093023">
          <w:marLeft w:val="480"/>
          <w:marRight w:val="0"/>
          <w:marTop w:val="0"/>
          <w:marBottom w:val="0"/>
          <w:divBdr>
            <w:top w:val="none" w:sz="0" w:space="0" w:color="auto"/>
            <w:left w:val="none" w:sz="0" w:space="0" w:color="auto"/>
            <w:bottom w:val="none" w:sz="0" w:space="0" w:color="auto"/>
            <w:right w:val="none" w:sz="0" w:space="0" w:color="auto"/>
          </w:divBdr>
        </w:div>
        <w:div w:id="762263084">
          <w:marLeft w:val="480"/>
          <w:marRight w:val="0"/>
          <w:marTop w:val="0"/>
          <w:marBottom w:val="0"/>
          <w:divBdr>
            <w:top w:val="none" w:sz="0" w:space="0" w:color="auto"/>
            <w:left w:val="none" w:sz="0" w:space="0" w:color="auto"/>
            <w:bottom w:val="none" w:sz="0" w:space="0" w:color="auto"/>
            <w:right w:val="none" w:sz="0" w:space="0" w:color="auto"/>
          </w:divBdr>
        </w:div>
        <w:div w:id="169563303">
          <w:marLeft w:val="480"/>
          <w:marRight w:val="0"/>
          <w:marTop w:val="0"/>
          <w:marBottom w:val="0"/>
          <w:divBdr>
            <w:top w:val="none" w:sz="0" w:space="0" w:color="auto"/>
            <w:left w:val="none" w:sz="0" w:space="0" w:color="auto"/>
            <w:bottom w:val="none" w:sz="0" w:space="0" w:color="auto"/>
            <w:right w:val="none" w:sz="0" w:space="0" w:color="auto"/>
          </w:divBdr>
        </w:div>
        <w:div w:id="266742760">
          <w:marLeft w:val="480"/>
          <w:marRight w:val="0"/>
          <w:marTop w:val="0"/>
          <w:marBottom w:val="0"/>
          <w:divBdr>
            <w:top w:val="none" w:sz="0" w:space="0" w:color="auto"/>
            <w:left w:val="none" w:sz="0" w:space="0" w:color="auto"/>
            <w:bottom w:val="none" w:sz="0" w:space="0" w:color="auto"/>
            <w:right w:val="none" w:sz="0" w:space="0" w:color="auto"/>
          </w:divBdr>
        </w:div>
        <w:div w:id="18825066">
          <w:marLeft w:val="480"/>
          <w:marRight w:val="0"/>
          <w:marTop w:val="0"/>
          <w:marBottom w:val="0"/>
          <w:divBdr>
            <w:top w:val="none" w:sz="0" w:space="0" w:color="auto"/>
            <w:left w:val="none" w:sz="0" w:space="0" w:color="auto"/>
            <w:bottom w:val="none" w:sz="0" w:space="0" w:color="auto"/>
            <w:right w:val="none" w:sz="0" w:space="0" w:color="auto"/>
          </w:divBdr>
        </w:div>
        <w:div w:id="86191575">
          <w:marLeft w:val="480"/>
          <w:marRight w:val="0"/>
          <w:marTop w:val="0"/>
          <w:marBottom w:val="0"/>
          <w:divBdr>
            <w:top w:val="none" w:sz="0" w:space="0" w:color="auto"/>
            <w:left w:val="none" w:sz="0" w:space="0" w:color="auto"/>
            <w:bottom w:val="none" w:sz="0" w:space="0" w:color="auto"/>
            <w:right w:val="none" w:sz="0" w:space="0" w:color="auto"/>
          </w:divBdr>
        </w:div>
        <w:div w:id="1072658263">
          <w:marLeft w:val="480"/>
          <w:marRight w:val="0"/>
          <w:marTop w:val="0"/>
          <w:marBottom w:val="0"/>
          <w:divBdr>
            <w:top w:val="none" w:sz="0" w:space="0" w:color="auto"/>
            <w:left w:val="none" w:sz="0" w:space="0" w:color="auto"/>
            <w:bottom w:val="none" w:sz="0" w:space="0" w:color="auto"/>
            <w:right w:val="none" w:sz="0" w:space="0" w:color="auto"/>
          </w:divBdr>
        </w:div>
      </w:divsChild>
    </w:div>
    <w:div w:id="128325274">
      <w:bodyDiv w:val="1"/>
      <w:marLeft w:val="0"/>
      <w:marRight w:val="0"/>
      <w:marTop w:val="0"/>
      <w:marBottom w:val="0"/>
      <w:divBdr>
        <w:top w:val="none" w:sz="0" w:space="0" w:color="auto"/>
        <w:left w:val="none" w:sz="0" w:space="0" w:color="auto"/>
        <w:bottom w:val="none" w:sz="0" w:space="0" w:color="auto"/>
        <w:right w:val="none" w:sz="0" w:space="0" w:color="auto"/>
      </w:divBdr>
    </w:div>
    <w:div w:id="130025806">
      <w:bodyDiv w:val="1"/>
      <w:marLeft w:val="0"/>
      <w:marRight w:val="0"/>
      <w:marTop w:val="0"/>
      <w:marBottom w:val="0"/>
      <w:divBdr>
        <w:top w:val="none" w:sz="0" w:space="0" w:color="auto"/>
        <w:left w:val="none" w:sz="0" w:space="0" w:color="auto"/>
        <w:bottom w:val="none" w:sz="0" w:space="0" w:color="auto"/>
        <w:right w:val="none" w:sz="0" w:space="0" w:color="auto"/>
      </w:divBdr>
      <w:divsChild>
        <w:div w:id="1977638310">
          <w:marLeft w:val="480"/>
          <w:marRight w:val="0"/>
          <w:marTop w:val="0"/>
          <w:marBottom w:val="0"/>
          <w:divBdr>
            <w:top w:val="none" w:sz="0" w:space="0" w:color="auto"/>
            <w:left w:val="none" w:sz="0" w:space="0" w:color="auto"/>
            <w:bottom w:val="none" w:sz="0" w:space="0" w:color="auto"/>
            <w:right w:val="none" w:sz="0" w:space="0" w:color="auto"/>
          </w:divBdr>
        </w:div>
        <w:div w:id="1168402027">
          <w:marLeft w:val="480"/>
          <w:marRight w:val="0"/>
          <w:marTop w:val="0"/>
          <w:marBottom w:val="0"/>
          <w:divBdr>
            <w:top w:val="none" w:sz="0" w:space="0" w:color="auto"/>
            <w:left w:val="none" w:sz="0" w:space="0" w:color="auto"/>
            <w:bottom w:val="none" w:sz="0" w:space="0" w:color="auto"/>
            <w:right w:val="none" w:sz="0" w:space="0" w:color="auto"/>
          </w:divBdr>
        </w:div>
        <w:div w:id="1582760245">
          <w:marLeft w:val="480"/>
          <w:marRight w:val="0"/>
          <w:marTop w:val="0"/>
          <w:marBottom w:val="0"/>
          <w:divBdr>
            <w:top w:val="none" w:sz="0" w:space="0" w:color="auto"/>
            <w:left w:val="none" w:sz="0" w:space="0" w:color="auto"/>
            <w:bottom w:val="none" w:sz="0" w:space="0" w:color="auto"/>
            <w:right w:val="none" w:sz="0" w:space="0" w:color="auto"/>
          </w:divBdr>
        </w:div>
        <w:div w:id="539637295">
          <w:marLeft w:val="480"/>
          <w:marRight w:val="0"/>
          <w:marTop w:val="0"/>
          <w:marBottom w:val="0"/>
          <w:divBdr>
            <w:top w:val="none" w:sz="0" w:space="0" w:color="auto"/>
            <w:left w:val="none" w:sz="0" w:space="0" w:color="auto"/>
            <w:bottom w:val="none" w:sz="0" w:space="0" w:color="auto"/>
            <w:right w:val="none" w:sz="0" w:space="0" w:color="auto"/>
          </w:divBdr>
        </w:div>
        <w:div w:id="1719233761">
          <w:marLeft w:val="480"/>
          <w:marRight w:val="0"/>
          <w:marTop w:val="0"/>
          <w:marBottom w:val="0"/>
          <w:divBdr>
            <w:top w:val="none" w:sz="0" w:space="0" w:color="auto"/>
            <w:left w:val="none" w:sz="0" w:space="0" w:color="auto"/>
            <w:bottom w:val="none" w:sz="0" w:space="0" w:color="auto"/>
            <w:right w:val="none" w:sz="0" w:space="0" w:color="auto"/>
          </w:divBdr>
        </w:div>
        <w:div w:id="655765228">
          <w:marLeft w:val="480"/>
          <w:marRight w:val="0"/>
          <w:marTop w:val="0"/>
          <w:marBottom w:val="0"/>
          <w:divBdr>
            <w:top w:val="none" w:sz="0" w:space="0" w:color="auto"/>
            <w:left w:val="none" w:sz="0" w:space="0" w:color="auto"/>
            <w:bottom w:val="none" w:sz="0" w:space="0" w:color="auto"/>
            <w:right w:val="none" w:sz="0" w:space="0" w:color="auto"/>
          </w:divBdr>
        </w:div>
        <w:div w:id="371731501">
          <w:marLeft w:val="480"/>
          <w:marRight w:val="0"/>
          <w:marTop w:val="0"/>
          <w:marBottom w:val="0"/>
          <w:divBdr>
            <w:top w:val="none" w:sz="0" w:space="0" w:color="auto"/>
            <w:left w:val="none" w:sz="0" w:space="0" w:color="auto"/>
            <w:bottom w:val="none" w:sz="0" w:space="0" w:color="auto"/>
            <w:right w:val="none" w:sz="0" w:space="0" w:color="auto"/>
          </w:divBdr>
        </w:div>
        <w:div w:id="1291520225">
          <w:marLeft w:val="480"/>
          <w:marRight w:val="0"/>
          <w:marTop w:val="0"/>
          <w:marBottom w:val="0"/>
          <w:divBdr>
            <w:top w:val="none" w:sz="0" w:space="0" w:color="auto"/>
            <w:left w:val="none" w:sz="0" w:space="0" w:color="auto"/>
            <w:bottom w:val="none" w:sz="0" w:space="0" w:color="auto"/>
            <w:right w:val="none" w:sz="0" w:space="0" w:color="auto"/>
          </w:divBdr>
        </w:div>
        <w:div w:id="349258135">
          <w:marLeft w:val="480"/>
          <w:marRight w:val="0"/>
          <w:marTop w:val="0"/>
          <w:marBottom w:val="0"/>
          <w:divBdr>
            <w:top w:val="none" w:sz="0" w:space="0" w:color="auto"/>
            <w:left w:val="none" w:sz="0" w:space="0" w:color="auto"/>
            <w:bottom w:val="none" w:sz="0" w:space="0" w:color="auto"/>
            <w:right w:val="none" w:sz="0" w:space="0" w:color="auto"/>
          </w:divBdr>
        </w:div>
        <w:div w:id="1258170131">
          <w:marLeft w:val="480"/>
          <w:marRight w:val="0"/>
          <w:marTop w:val="0"/>
          <w:marBottom w:val="0"/>
          <w:divBdr>
            <w:top w:val="none" w:sz="0" w:space="0" w:color="auto"/>
            <w:left w:val="none" w:sz="0" w:space="0" w:color="auto"/>
            <w:bottom w:val="none" w:sz="0" w:space="0" w:color="auto"/>
            <w:right w:val="none" w:sz="0" w:space="0" w:color="auto"/>
          </w:divBdr>
        </w:div>
        <w:div w:id="150828622">
          <w:marLeft w:val="480"/>
          <w:marRight w:val="0"/>
          <w:marTop w:val="0"/>
          <w:marBottom w:val="0"/>
          <w:divBdr>
            <w:top w:val="none" w:sz="0" w:space="0" w:color="auto"/>
            <w:left w:val="none" w:sz="0" w:space="0" w:color="auto"/>
            <w:bottom w:val="none" w:sz="0" w:space="0" w:color="auto"/>
            <w:right w:val="none" w:sz="0" w:space="0" w:color="auto"/>
          </w:divBdr>
        </w:div>
        <w:div w:id="53242937">
          <w:marLeft w:val="480"/>
          <w:marRight w:val="0"/>
          <w:marTop w:val="0"/>
          <w:marBottom w:val="0"/>
          <w:divBdr>
            <w:top w:val="none" w:sz="0" w:space="0" w:color="auto"/>
            <w:left w:val="none" w:sz="0" w:space="0" w:color="auto"/>
            <w:bottom w:val="none" w:sz="0" w:space="0" w:color="auto"/>
            <w:right w:val="none" w:sz="0" w:space="0" w:color="auto"/>
          </w:divBdr>
        </w:div>
        <w:div w:id="1033190775">
          <w:marLeft w:val="480"/>
          <w:marRight w:val="0"/>
          <w:marTop w:val="0"/>
          <w:marBottom w:val="0"/>
          <w:divBdr>
            <w:top w:val="none" w:sz="0" w:space="0" w:color="auto"/>
            <w:left w:val="none" w:sz="0" w:space="0" w:color="auto"/>
            <w:bottom w:val="none" w:sz="0" w:space="0" w:color="auto"/>
            <w:right w:val="none" w:sz="0" w:space="0" w:color="auto"/>
          </w:divBdr>
        </w:div>
        <w:div w:id="977757194">
          <w:marLeft w:val="480"/>
          <w:marRight w:val="0"/>
          <w:marTop w:val="0"/>
          <w:marBottom w:val="0"/>
          <w:divBdr>
            <w:top w:val="none" w:sz="0" w:space="0" w:color="auto"/>
            <w:left w:val="none" w:sz="0" w:space="0" w:color="auto"/>
            <w:bottom w:val="none" w:sz="0" w:space="0" w:color="auto"/>
            <w:right w:val="none" w:sz="0" w:space="0" w:color="auto"/>
          </w:divBdr>
        </w:div>
        <w:div w:id="791285541">
          <w:marLeft w:val="480"/>
          <w:marRight w:val="0"/>
          <w:marTop w:val="0"/>
          <w:marBottom w:val="0"/>
          <w:divBdr>
            <w:top w:val="none" w:sz="0" w:space="0" w:color="auto"/>
            <w:left w:val="none" w:sz="0" w:space="0" w:color="auto"/>
            <w:bottom w:val="none" w:sz="0" w:space="0" w:color="auto"/>
            <w:right w:val="none" w:sz="0" w:space="0" w:color="auto"/>
          </w:divBdr>
        </w:div>
        <w:div w:id="751704582">
          <w:marLeft w:val="480"/>
          <w:marRight w:val="0"/>
          <w:marTop w:val="0"/>
          <w:marBottom w:val="0"/>
          <w:divBdr>
            <w:top w:val="none" w:sz="0" w:space="0" w:color="auto"/>
            <w:left w:val="none" w:sz="0" w:space="0" w:color="auto"/>
            <w:bottom w:val="none" w:sz="0" w:space="0" w:color="auto"/>
            <w:right w:val="none" w:sz="0" w:space="0" w:color="auto"/>
          </w:divBdr>
        </w:div>
        <w:div w:id="816533591">
          <w:marLeft w:val="480"/>
          <w:marRight w:val="0"/>
          <w:marTop w:val="0"/>
          <w:marBottom w:val="0"/>
          <w:divBdr>
            <w:top w:val="none" w:sz="0" w:space="0" w:color="auto"/>
            <w:left w:val="none" w:sz="0" w:space="0" w:color="auto"/>
            <w:bottom w:val="none" w:sz="0" w:space="0" w:color="auto"/>
            <w:right w:val="none" w:sz="0" w:space="0" w:color="auto"/>
          </w:divBdr>
        </w:div>
        <w:div w:id="344333115">
          <w:marLeft w:val="480"/>
          <w:marRight w:val="0"/>
          <w:marTop w:val="0"/>
          <w:marBottom w:val="0"/>
          <w:divBdr>
            <w:top w:val="none" w:sz="0" w:space="0" w:color="auto"/>
            <w:left w:val="none" w:sz="0" w:space="0" w:color="auto"/>
            <w:bottom w:val="none" w:sz="0" w:space="0" w:color="auto"/>
            <w:right w:val="none" w:sz="0" w:space="0" w:color="auto"/>
          </w:divBdr>
        </w:div>
        <w:div w:id="1196623769">
          <w:marLeft w:val="480"/>
          <w:marRight w:val="0"/>
          <w:marTop w:val="0"/>
          <w:marBottom w:val="0"/>
          <w:divBdr>
            <w:top w:val="none" w:sz="0" w:space="0" w:color="auto"/>
            <w:left w:val="none" w:sz="0" w:space="0" w:color="auto"/>
            <w:bottom w:val="none" w:sz="0" w:space="0" w:color="auto"/>
            <w:right w:val="none" w:sz="0" w:space="0" w:color="auto"/>
          </w:divBdr>
        </w:div>
        <w:div w:id="129399849">
          <w:marLeft w:val="480"/>
          <w:marRight w:val="0"/>
          <w:marTop w:val="0"/>
          <w:marBottom w:val="0"/>
          <w:divBdr>
            <w:top w:val="none" w:sz="0" w:space="0" w:color="auto"/>
            <w:left w:val="none" w:sz="0" w:space="0" w:color="auto"/>
            <w:bottom w:val="none" w:sz="0" w:space="0" w:color="auto"/>
            <w:right w:val="none" w:sz="0" w:space="0" w:color="auto"/>
          </w:divBdr>
        </w:div>
        <w:div w:id="709453780">
          <w:marLeft w:val="480"/>
          <w:marRight w:val="0"/>
          <w:marTop w:val="0"/>
          <w:marBottom w:val="0"/>
          <w:divBdr>
            <w:top w:val="none" w:sz="0" w:space="0" w:color="auto"/>
            <w:left w:val="none" w:sz="0" w:space="0" w:color="auto"/>
            <w:bottom w:val="none" w:sz="0" w:space="0" w:color="auto"/>
            <w:right w:val="none" w:sz="0" w:space="0" w:color="auto"/>
          </w:divBdr>
        </w:div>
        <w:div w:id="818036706">
          <w:marLeft w:val="480"/>
          <w:marRight w:val="0"/>
          <w:marTop w:val="0"/>
          <w:marBottom w:val="0"/>
          <w:divBdr>
            <w:top w:val="none" w:sz="0" w:space="0" w:color="auto"/>
            <w:left w:val="none" w:sz="0" w:space="0" w:color="auto"/>
            <w:bottom w:val="none" w:sz="0" w:space="0" w:color="auto"/>
            <w:right w:val="none" w:sz="0" w:space="0" w:color="auto"/>
          </w:divBdr>
        </w:div>
        <w:div w:id="1332219489">
          <w:marLeft w:val="480"/>
          <w:marRight w:val="0"/>
          <w:marTop w:val="0"/>
          <w:marBottom w:val="0"/>
          <w:divBdr>
            <w:top w:val="none" w:sz="0" w:space="0" w:color="auto"/>
            <w:left w:val="none" w:sz="0" w:space="0" w:color="auto"/>
            <w:bottom w:val="none" w:sz="0" w:space="0" w:color="auto"/>
            <w:right w:val="none" w:sz="0" w:space="0" w:color="auto"/>
          </w:divBdr>
        </w:div>
        <w:div w:id="1018965838">
          <w:marLeft w:val="480"/>
          <w:marRight w:val="0"/>
          <w:marTop w:val="0"/>
          <w:marBottom w:val="0"/>
          <w:divBdr>
            <w:top w:val="none" w:sz="0" w:space="0" w:color="auto"/>
            <w:left w:val="none" w:sz="0" w:space="0" w:color="auto"/>
            <w:bottom w:val="none" w:sz="0" w:space="0" w:color="auto"/>
            <w:right w:val="none" w:sz="0" w:space="0" w:color="auto"/>
          </w:divBdr>
        </w:div>
        <w:div w:id="873496022">
          <w:marLeft w:val="480"/>
          <w:marRight w:val="0"/>
          <w:marTop w:val="0"/>
          <w:marBottom w:val="0"/>
          <w:divBdr>
            <w:top w:val="none" w:sz="0" w:space="0" w:color="auto"/>
            <w:left w:val="none" w:sz="0" w:space="0" w:color="auto"/>
            <w:bottom w:val="none" w:sz="0" w:space="0" w:color="auto"/>
            <w:right w:val="none" w:sz="0" w:space="0" w:color="auto"/>
          </w:divBdr>
        </w:div>
        <w:div w:id="1834562869">
          <w:marLeft w:val="480"/>
          <w:marRight w:val="0"/>
          <w:marTop w:val="0"/>
          <w:marBottom w:val="0"/>
          <w:divBdr>
            <w:top w:val="none" w:sz="0" w:space="0" w:color="auto"/>
            <w:left w:val="none" w:sz="0" w:space="0" w:color="auto"/>
            <w:bottom w:val="none" w:sz="0" w:space="0" w:color="auto"/>
            <w:right w:val="none" w:sz="0" w:space="0" w:color="auto"/>
          </w:divBdr>
        </w:div>
        <w:div w:id="1225877504">
          <w:marLeft w:val="480"/>
          <w:marRight w:val="0"/>
          <w:marTop w:val="0"/>
          <w:marBottom w:val="0"/>
          <w:divBdr>
            <w:top w:val="none" w:sz="0" w:space="0" w:color="auto"/>
            <w:left w:val="none" w:sz="0" w:space="0" w:color="auto"/>
            <w:bottom w:val="none" w:sz="0" w:space="0" w:color="auto"/>
            <w:right w:val="none" w:sz="0" w:space="0" w:color="auto"/>
          </w:divBdr>
        </w:div>
      </w:divsChild>
    </w:div>
    <w:div w:id="130175987">
      <w:bodyDiv w:val="1"/>
      <w:marLeft w:val="0"/>
      <w:marRight w:val="0"/>
      <w:marTop w:val="0"/>
      <w:marBottom w:val="0"/>
      <w:divBdr>
        <w:top w:val="none" w:sz="0" w:space="0" w:color="auto"/>
        <w:left w:val="none" w:sz="0" w:space="0" w:color="auto"/>
        <w:bottom w:val="none" w:sz="0" w:space="0" w:color="auto"/>
        <w:right w:val="none" w:sz="0" w:space="0" w:color="auto"/>
      </w:divBdr>
    </w:div>
    <w:div w:id="130251706">
      <w:bodyDiv w:val="1"/>
      <w:marLeft w:val="0"/>
      <w:marRight w:val="0"/>
      <w:marTop w:val="0"/>
      <w:marBottom w:val="0"/>
      <w:divBdr>
        <w:top w:val="none" w:sz="0" w:space="0" w:color="auto"/>
        <w:left w:val="none" w:sz="0" w:space="0" w:color="auto"/>
        <w:bottom w:val="none" w:sz="0" w:space="0" w:color="auto"/>
        <w:right w:val="none" w:sz="0" w:space="0" w:color="auto"/>
      </w:divBdr>
      <w:divsChild>
        <w:div w:id="1189027385">
          <w:marLeft w:val="480"/>
          <w:marRight w:val="0"/>
          <w:marTop w:val="0"/>
          <w:marBottom w:val="0"/>
          <w:divBdr>
            <w:top w:val="none" w:sz="0" w:space="0" w:color="auto"/>
            <w:left w:val="none" w:sz="0" w:space="0" w:color="auto"/>
            <w:bottom w:val="none" w:sz="0" w:space="0" w:color="auto"/>
            <w:right w:val="none" w:sz="0" w:space="0" w:color="auto"/>
          </w:divBdr>
        </w:div>
        <w:div w:id="1999843397">
          <w:marLeft w:val="480"/>
          <w:marRight w:val="0"/>
          <w:marTop w:val="0"/>
          <w:marBottom w:val="0"/>
          <w:divBdr>
            <w:top w:val="none" w:sz="0" w:space="0" w:color="auto"/>
            <w:left w:val="none" w:sz="0" w:space="0" w:color="auto"/>
            <w:bottom w:val="none" w:sz="0" w:space="0" w:color="auto"/>
            <w:right w:val="none" w:sz="0" w:space="0" w:color="auto"/>
          </w:divBdr>
        </w:div>
        <w:div w:id="1429891103">
          <w:marLeft w:val="480"/>
          <w:marRight w:val="0"/>
          <w:marTop w:val="0"/>
          <w:marBottom w:val="0"/>
          <w:divBdr>
            <w:top w:val="none" w:sz="0" w:space="0" w:color="auto"/>
            <w:left w:val="none" w:sz="0" w:space="0" w:color="auto"/>
            <w:bottom w:val="none" w:sz="0" w:space="0" w:color="auto"/>
            <w:right w:val="none" w:sz="0" w:space="0" w:color="auto"/>
          </w:divBdr>
        </w:div>
        <w:div w:id="780955416">
          <w:marLeft w:val="480"/>
          <w:marRight w:val="0"/>
          <w:marTop w:val="0"/>
          <w:marBottom w:val="0"/>
          <w:divBdr>
            <w:top w:val="none" w:sz="0" w:space="0" w:color="auto"/>
            <w:left w:val="none" w:sz="0" w:space="0" w:color="auto"/>
            <w:bottom w:val="none" w:sz="0" w:space="0" w:color="auto"/>
            <w:right w:val="none" w:sz="0" w:space="0" w:color="auto"/>
          </w:divBdr>
        </w:div>
        <w:div w:id="989409151">
          <w:marLeft w:val="480"/>
          <w:marRight w:val="0"/>
          <w:marTop w:val="0"/>
          <w:marBottom w:val="0"/>
          <w:divBdr>
            <w:top w:val="none" w:sz="0" w:space="0" w:color="auto"/>
            <w:left w:val="none" w:sz="0" w:space="0" w:color="auto"/>
            <w:bottom w:val="none" w:sz="0" w:space="0" w:color="auto"/>
            <w:right w:val="none" w:sz="0" w:space="0" w:color="auto"/>
          </w:divBdr>
        </w:div>
        <w:div w:id="981345570">
          <w:marLeft w:val="480"/>
          <w:marRight w:val="0"/>
          <w:marTop w:val="0"/>
          <w:marBottom w:val="0"/>
          <w:divBdr>
            <w:top w:val="none" w:sz="0" w:space="0" w:color="auto"/>
            <w:left w:val="none" w:sz="0" w:space="0" w:color="auto"/>
            <w:bottom w:val="none" w:sz="0" w:space="0" w:color="auto"/>
            <w:right w:val="none" w:sz="0" w:space="0" w:color="auto"/>
          </w:divBdr>
        </w:div>
        <w:div w:id="1432049418">
          <w:marLeft w:val="480"/>
          <w:marRight w:val="0"/>
          <w:marTop w:val="0"/>
          <w:marBottom w:val="0"/>
          <w:divBdr>
            <w:top w:val="none" w:sz="0" w:space="0" w:color="auto"/>
            <w:left w:val="none" w:sz="0" w:space="0" w:color="auto"/>
            <w:bottom w:val="none" w:sz="0" w:space="0" w:color="auto"/>
            <w:right w:val="none" w:sz="0" w:space="0" w:color="auto"/>
          </w:divBdr>
        </w:div>
        <w:div w:id="1926500550">
          <w:marLeft w:val="480"/>
          <w:marRight w:val="0"/>
          <w:marTop w:val="0"/>
          <w:marBottom w:val="0"/>
          <w:divBdr>
            <w:top w:val="none" w:sz="0" w:space="0" w:color="auto"/>
            <w:left w:val="none" w:sz="0" w:space="0" w:color="auto"/>
            <w:bottom w:val="none" w:sz="0" w:space="0" w:color="auto"/>
            <w:right w:val="none" w:sz="0" w:space="0" w:color="auto"/>
          </w:divBdr>
        </w:div>
        <w:div w:id="49231285">
          <w:marLeft w:val="480"/>
          <w:marRight w:val="0"/>
          <w:marTop w:val="0"/>
          <w:marBottom w:val="0"/>
          <w:divBdr>
            <w:top w:val="none" w:sz="0" w:space="0" w:color="auto"/>
            <w:left w:val="none" w:sz="0" w:space="0" w:color="auto"/>
            <w:bottom w:val="none" w:sz="0" w:space="0" w:color="auto"/>
            <w:right w:val="none" w:sz="0" w:space="0" w:color="auto"/>
          </w:divBdr>
        </w:div>
        <w:div w:id="1805735880">
          <w:marLeft w:val="480"/>
          <w:marRight w:val="0"/>
          <w:marTop w:val="0"/>
          <w:marBottom w:val="0"/>
          <w:divBdr>
            <w:top w:val="none" w:sz="0" w:space="0" w:color="auto"/>
            <w:left w:val="none" w:sz="0" w:space="0" w:color="auto"/>
            <w:bottom w:val="none" w:sz="0" w:space="0" w:color="auto"/>
            <w:right w:val="none" w:sz="0" w:space="0" w:color="auto"/>
          </w:divBdr>
        </w:div>
        <w:div w:id="2144343709">
          <w:marLeft w:val="480"/>
          <w:marRight w:val="0"/>
          <w:marTop w:val="0"/>
          <w:marBottom w:val="0"/>
          <w:divBdr>
            <w:top w:val="none" w:sz="0" w:space="0" w:color="auto"/>
            <w:left w:val="none" w:sz="0" w:space="0" w:color="auto"/>
            <w:bottom w:val="none" w:sz="0" w:space="0" w:color="auto"/>
            <w:right w:val="none" w:sz="0" w:space="0" w:color="auto"/>
          </w:divBdr>
        </w:div>
        <w:div w:id="281154055">
          <w:marLeft w:val="480"/>
          <w:marRight w:val="0"/>
          <w:marTop w:val="0"/>
          <w:marBottom w:val="0"/>
          <w:divBdr>
            <w:top w:val="none" w:sz="0" w:space="0" w:color="auto"/>
            <w:left w:val="none" w:sz="0" w:space="0" w:color="auto"/>
            <w:bottom w:val="none" w:sz="0" w:space="0" w:color="auto"/>
            <w:right w:val="none" w:sz="0" w:space="0" w:color="auto"/>
          </w:divBdr>
        </w:div>
        <w:div w:id="186990519">
          <w:marLeft w:val="480"/>
          <w:marRight w:val="0"/>
          <w:marTop w:val="0"/>
          <w:marBottom w:val="0"/>
          <w:divBdr>
            <w:top w:val="none" w:sz="0" w:space="0" w:color="auto"/>
            <w:left w:val="none" w:sz="0" w:space="0" w:color="auto"/>
            <w:bottom w:val="none" w:sz="0" w:space="0" w:color="auto"/>
            <w:right w:val="none" w:sz="0" w:space="0" w:color="auto"/>
          </w:divBdr>
        </w:div>
        <w:div w:id="1096902389">
          <w:marLeft w:val="480"/>
          <w:marRight w:val="0"/>
          <w:marTop w:val="0"/>
          <w:marBottom w:val="0"/>
          <w:divBdr>
            <w:top w:val="none" w:sz="0" w:space="0" w:color="auto"/>
            <w:left w:val="none" w:sz="0" w:space="0" w:color="auto"/>
            <w:bottom w:val="none" w:sz="0" w:space="0" w:color="auto"/>
            <w:right w:val="none" w:sz="0" w:space="0" w:color="auto"/>
          </w:divBdr>
        </w:div>
        <w:div w:id="1846049762">
          <w:marLeft w:val="480"/>
          <w:marRight w:val="0"/>
          <w:marTop w:val="0"/>
          <w:marBottom w:val="0"/>
          <w:divBdr>
            <w:top w:val="none" w:sz="0" w:space="0" w:color="auto"/>
            <w:left w:val="none" w:sz="0" w:space="0" w:color="auto"/>
            <w:bottom w:val="none" w:sz="0" w:space="0" w:color="auto"/>
            <w:right w:val="none" w:sz="0" w:space="0" w:color="auto"/>
          </w:divBdr>
        </w:div>
        <w:div w:id="430322561">
          <w:marLeft w:val="480"/>
          <w:marRight w:val="0"/>
          <w:marTop w:val="0"/>
          <w:marBottom w:val="0"/>
          <w:divBdr>
            <w:top w:val="none" w:sz="0" w:space="0" w:color="auto"/>
            <w:left w:val="none" w:sz="0" w:space="0" w:color="auto"/>
            <w:bottom w:val="none" w:sz="0" w:space="0" w:color="auto"/>
            <w:right w:val="none" w:sz="0" w:space="0" w:color="auto"/>
          </w:divBdr>
        </w:div>
        <w:div w:id="1074473680">
          <w:marLeft w:val="480"/>
          <w:marRight w:val="0"/>
          <w:marTop w:val="0"/>
          <w:marBottom w:val="0"/>
          <w:divBdr>
            <w:top w:val="none" w:sz="0" w:space="0" w:color="auto"/>
            <w:left w:val="none" w:sz="0" w:space="0" w:color="auto"/>
            <w:bottom w:val="none" w:sz="0" w:space="0" w:color="auto"/>
            <w:right w:val="none" w:sz="0" w:space="0" w:color="auto"/>
          </w:divBdr>
        </w:div>
      </w:divsChild>
    </w:div>
    <w:div w:id="131099809">
      <w:bodyDiv w:val="1"/>
      <w:marLeft w:val="0"/>
      <w:marRight w:val="0"/>
      <w:marTop w:val="0"/>
      <w:marBottom w:val="0"/>
      <w:divBdr>
        <w:top w:val="none" w:sz="0" w:space="0" w:color="auto"/>
        <w:left w:val="none" w:sz="0" w:space="0" w:color="auto"/>
        <w:bottom w:val="none" w:sz="0" w:space="0" w:color="auto"/>
        <w:right w:val="none" w:sz="0" w:space="0" w:color="auto"/>
      </w:divBdr>
    </w:div>
    <w:div w:id="131293475">
      <w:bodyDiv w:val="1"/>
      <w:marLeft w:val="0"/>
      <w:marRight w:val="0"/>
      <w:marTop w:val="0"/>
      <w:marBottom w:val="0"/>
      <w:divBdr>
        <w:top w:val="none" w:sz="0" w:space="0" w:color="auto"/>
        <w:left w:val="none" w:sz="0" w:space="0" w:color="auto"/>
        <w:bottom w:val="none" w:sz="0" w:space="0" w:color="auto"/>
        <w:right w:val="none" w:sz="0" w:space="0" w:color="auto"/>
      </w:divBdr>
      <w:divsChild>
        <w:div w:id="140731289">
          <w:marLeft w:val="480"/>
          <w:marRight w:val="0"/>
          <w:marTop w:val="0"/>
          <w:marBottom w:val="0"/>
          <w:divBdr>
            <w:top w:val="none" w:sz="0" w:space="0" w:color="auto"/>
            <w:left w:val="none" w:sz="0" w:space="0" w:color="auto"/>
            <w:bottom w:val="none" w:sz="0" w:space="0" w:color="auto"/>
            <w:right w:val="none" w:sz="0" w:space="0" w:color="auto"/>
          </w:divBdr>
        </w:div>
        <w:div w:id="1903710440">
          <w:marLeft w:val="480"/>
          <w:marRight w:val="0"/>
          <w:marTop w:val="0"/>
          <w:marBottom w:val="0"/>
          <w:divBdr>
            <w:top w:val="none" w:sz="0" w:space="0" w:color="auto"/>
            <w:left w:val="none" w:sz="0" w:space="0" w:color="auto"/>
            <w:bottom w:val="none" w:sz="0" w:space="0" w:color="auto"/>
            <w:right w:val="none" w:sz="0" w:space="0" w:color="auto"/>
          </w:divBdr>
        </w:div>
        <w:div w:id="1614434560">
          <w:marLeft w:val="480"/>
          <w:marRight w:val="0"/>
          <w:marTop w:val="0"/>
          <w:marBottom w:val="0"/>
          <w:divBdr>
            <w:top w:val="none" w:sz="0" w:space="0" w:color="auto"/>
            <w:left w:val="none" w:sz="0" w:space="0" w:color="auto"/>
            <w:bottom w:val="none" w:sz="0" w:space="0" w:color="auto"/>
            <w:right w:val="none" w:sz="0" w:space="0" w:color="auto"/>
          </w:divBdr>
        </w:div>
        <w:div w:id="1045981983">
          <w:marLeft w:val="480"/>
          <w:marRight w:val="0"/>
          <w:marTop w:val="0"/>
          <w:marBottom w:val="0"/>
          <w:divBdr>
            <w:top w:val="none" w:sz="0" w:space="0" w:color="auto"/>
            <w:left w:val="none" w:sz="0" w:space="0" w:color="auto"/>
            <w:bottom w:val="none" w:sz="0" w:space="0" w:color="auto"/>
            <w:right w:val="none" w:sz="0" w:space="0" w:color="auto"/>
          </w:divBdr>
        </w:div>
        <w:div w:id="2030182351">
          <w:marLeft w:val="480"/>
          <w:marRight w:val="0"/>
          <w:marTop w:val="0"/>
          <w:marBottom w:val="0"/>
          <w:divBdr>
            <w:top w:val="none" w:sz="0" w:space="0" w:color="auto"/>
            <w:left w:val="none" w:sz="0" w:space="0" w:color="auto"/>
            <w:bottom w:val="none" w:sz="0" w:space="0" w:color="auto"/>
            <w:right w:val="none" w:sz="0" w:space="0" w:color="auto"/>
          </w:divBdr>
        </w:div>
        <w:div w:id="2129690230">
          <w:marLeft w:val="480"/>
          <w:marRight w:val="0"/>
          <w:marTop w:val="0"/>
          <w:marBottom w:val="0"/>
          <w:divBdr>
            <w:top w:val="none" w:sz="0" w:space="0" w:color="auto"/>
            <w:left w:val="none" w:sz="0" w:space="0" w:color="auto"/>
            <w:bottom w:val="none" w:sz="0" w:space="0" w:color="auto"/>
            <w:right w:val="none" w:sz="0" w:space="0" w:color="auto"/>
          </w:divBdr>
        </w:div>
        <w:div w:id="944846717">
          <w:marLeft w:val="480"/>
          <w:marRight w:val="0"/>
          <w:marTop w:val="0"/>
          <w:marBottom w:val="0"/>
          <w:divBdr>
            <w:top w:val="none" w:sz="0" w:space="0" w:color="auto"/>
            <w:left w:val="none" w:sz="0" w:space="0" w:color="auto"/>
            <w:bottom w:val="none" w:sz="0" w:space="0" w:color="auto"/>
            <w:right w:val="none" w:sz="0" w:space="0" w:color="auto"/>
          </w:divBdr>
        </w:div>
        <w:div w:id="1192186648">
          <w:marLeft w:val="480"/>
          <w:marRight w:val="0"/>
          <w:marTop w:val="0"/>
          <w:marBottom w:val="0"/>
          <w:divBdr>
            <w:top w:val="none" w:sz="0" w:space="0" w:color="auto"/>
            <w:left w:val="none" w:sz="0" w:space="0" w:color="auto"/>
            <w:bottom w:val="none" w:sz="0" w:space="0" w:color="auto"/>
            <w:right w:val="none" w:sz="0" w:space="0" w:color="auto"/>
          </w:divBdr>
        </w:div>
        <w:div w:id="986014163">
          <w:marLeft w:val="480"/>
          <w:marRight w:val="0"/>
          <w:marTop w:val="0"/>
          <w:marBottom w:val="0"/>
          <w:divBdr>
            <w:top w:val="none" w:sz="0" w:space="0" w:color="auto"/>
            <w:left w:val="none" w:sz="0" w:space="0" w:color="auto"/>
            <w:bottom w:val="none" w:sz="0" w:space="0" w:color="auto"/>
            <w:right w:val="none" w:sz="0" w:space="0" w:color="auto"/>
          </w:divBdr>
        </w:div>
        <w:div w:id="14500846">
          <w:marLeft w:val="480"/>
          <w:marRight w:val="0"/>
          <w:marTop w:val="0"/>
          <w:marBottom w:val="0"/>
          <w:divBdr>
            <w:top w:val="none" w:sz="0" w:space="0" w:color="auto"/>
            <w:left w:val="none" w:sz="0" w:space="0" w:color="auto"/>
            <w:bottom w:val="none" w:sz="0" w:space="0" w:color="auto"/>
            <w:right w:val="none" w:sz="0" w:space="0" w:color="auto"/>
          </w:divBdr>
        </w:div>
        <w:div w:id="1303000603">
          <w:marLeft w:val="480"/>
          <w:marRight w:val="0"/>
          <w:marTop w:val="0"/>
          <w:marBottom w:val="0"/>
          <w:divBdr>
            <w:top w:val="none" w:sz="0" w:space="0" w:color="auto"/>
            <w:left w:val="none" w:sz="0" w:space="0" w:color="auto"/>
            <w:bottom w:val="none" w:sz="0" w:space="0" w:color="auto"/>
            <w:right w:val="none" w:sz="0" w:space="0" w:color="auto"/>
          </w:divBdr>
        </w:div>
        <w:div w:id="1961106385">
          <w:marLeft w:val="480"/>
          <w:marRight w:val="0"/>
          <w:marTop w:val="0"/>
          <w:marBottom w:val="0"/>
          <w:divBdr>
            <w:top w:val="none" w:sz="0" w:space="0" w:color="auto"/>
            <w:left w:val="none" w:sz="0" w:space="0" w:color="auto"/>
            <w:bottom w:val="none" w:sz="0" w:space="0" w:color="auto"/>
            <w:right w:val="none" w:sz="0" w:space="0" w:color="auto"/>
          </w:divBdr>
        </w:div>
        <w:div w:id="472790644">
          <w:marLeft w:val="480"/>
          <w:marRight w:val="0"/>
          <w:marTop w:val="0"/>
          <w:marBottom w:val="0"/>
          <w:divBdr>
            <w:top w:val="none" w:sz="0" w:space="0" w:color="auto"/>
            <w:left w:val="none" w:sz="0" w:space="0" w:color="auto"/>
            <w:bottom w:val="none" w:sz="0" w:space="0" w:color="auto"/>
            <w:right w:val="none" w:sz="0" w:space="0" w:color="auto"/>
          </w:divBdr>
        </w:div>
        <w:div w:id="2104646515">
          <w:marLeft w:val="480"/>
          <w:marRight w:val="0"/>
          <w:marTop w:val="0"/>
          <w:marBottom w:val="0"/>
          <w:divBdr>
            <w:top w:val="none" w:sz="0" w:space="0" w:color="auto"/>
            <w:left w:val="none" w:sz="0" w:space="0" w:color="auto"/>
            <w:bottom w:val="none" w:sz="0" w:space="0" w:color="auto"/>
            <w:right w:val="none" w:sz="0" w:space="0" w:color="auto"/>
          </w:divBdr>
        </w:div>
        <w:div w:id="490567157">
          <w:marLeft w:val="480"/>
          <w:marRight w:val="0"/>
          <w:marTop w:val="0"/>
          <w:marBottom w:val="0"/>
          <w:divBdr>
            <w:top w:val="none" w:sz="0" w:space="0" w:color="auto"/>
            <w:left w:val="none" w:sz="0" w:space="0" w:color="auto"/>
            <w:bottom w:val="none" w:sz="0" w:space="0" w:color="auto"/>
            <w:right w:val="none" w:sz="0" w:space="0" w:color="auto"/>
          </w:divBdr>
        </w:div>
        <w:div w:id="1915120988">
          <w:marLeft w:val="480"/>
          <w:marRight w:val="0"/>
          <w:marTop w:val="0"/>
          <w:marBottom w:val="0"/>
          <w:divBdr>
            <w:top w:val="none" w:sz="0" w:space="0" w:color="auto"/>
            <w:left w:val="none" w:sz="0" w:space="0" w:color="auto"/>
            <w:bottom w:val="none" w:sz="0" w:space="0" w:color="auto"/>
            <w:right w:val="none" w:sz="0" w:space="0" w:color="auto"/>
          </w:divBdr>
        </w:div>
        <w:div w:id="1165433511">
          <w:marLeft w:val="480"/>
          <w:marRight w:val="0"/>
          <w:marTop w:val="0"/>
          <w:marBottom w:val="0"/>
          <w:divBdr>
            <w:top w:val="none" w:sz="0" w:space="0" w:color="auto"/>
            <w:left w:val="none" w:sz="0" w:space="0" w:color="auto"/>
            <w:bottom w:val="none" w:sz="0" w:space="0" w:color="auto"/>
            <w:right w:val="none" w:sz="0" w:space="0" w:color="auto"/>
          </w:divBdr>
        </w:div>
        <w:div w:id="1316298193">
          <w:marLeft w:val="480"/>
          <w:marRight w:val="0"/>
          <w:marTop w:val="0"/>
          <w:marBottom w:val="0"/>
          <w:divBdr>
            <w:top w:val="none" w:sz="0" w:space="0" w:color="auto"/>
            <w:left w:val="none" w:sz="0" w:space="0" w:color="auto"/>
            <w:bottom w:val="none" w:sz="0" w:space="0" w:color="auto"/>
            <w:right w:val="none" w:sz="0" w:space="0" w:color="auto"/>
          </w:divBdr>
        </w:div>
        <w:div w:id="1102531379">
          <w:marLeft w:val="480"/>
          <w:marRight w:val="0"/>
          <w:marTop w:val="0"/>
          <w:marBottom w:val="0"/>
          <w:divBdr>
            <w:top w:val="none" w:sz="0" w:space="0" w:color="auto"/>
            <w:left w:val="none" w:sz="0" w:space="0" w:color="auto"/>
            <w:bottom w:val="none" w:sz="0" w:space="0" w:color="auto"/>
            <w:right w:val="none" w:sz="0" w:space="0" w:color="auto"/>
          </w:divBdr>
        </w:div>
        <w:div w:id="1392265678">
          <w:marLeft w:val="480"/>
          <w:marRight w:val="0"/>
          <w:marTop w:val="0"/>
          <w:marBottom w:val="0"/>
          <w:divBdr>
            <w:top w:val="none" w:sz="0" w:space="0" w:color="auto"/>
            <w:left w:val="none" w:sz="0" w:space="0" w:color="auto"/>
            <w:bottom w:val="none" w:sz="0" w:space="0" w:color="auto"/>
            <w:right w:val="none" w:sz="0" w:space="0" w:color="auto"/>
          </w:divBdr>
        </w:div>
        <w:div w:id="179510416">
          <w:marLeft w:val="480"/>
          <w:marRight w:val="0"/>
          <w:marTop w:val="0"/>
          <w:marBottom w:val="0"/>
          <w:divBdr>
            <w:top w:val="none" w:sz="0" w:space="0" w:color="auto"/>
            <w:left w:val="none" w:sz="0" w:space="0" w:color="auto"/>
            <w:bottom w:val="none" w:sz="0" w:space="0" w:color="auto"/>
            <w:right w:val="none" w:sz="0" w:space="0" w:color="auto"/>
          </w:divBdr>
        </w:div>
        <w:div w:id="1895576275">
          <w:marLeft w:val="480"/>
          <w:marRight w:val="0"/>
          <w:marTop w:val="0"/>
          <w:marBottom w:val="0"/>
          <w:divBdr>
            <w:top w:val="none" w:sz="0" w:space="0" w:color="auto"/>
            <w:left w:val="none" w:sz="0" w:space="0" w:color="auto"/>
            <w:bottom w:val="none" w:sz="0" w:space="0" w:color="auto"/>
            <w:right w:val="none" w:sz="0" w:space="0" w:color="auto"/>
          </w:divBdr>
        </w:div>
        <w:div w:id="438795574">
          <w:marLeft w:val="480"/>
          <w:marRight w:val="0"/>
          <w:marTop w:val="0"/>
          <w:marBottom w:val="0"/>
          <w:divBdr>
            <w:top w:val="none" w:sz="0" w:space="0" w:color="auto"/>
            <w:left w:val="none" w:sz="0" w:space="0" w:color="auto"/>
            <w:bottom w:val="none" w:sz="0" w:space="0" w:color="auto"/>
            <w:right w:val="none" w:sz="0" w:space="0" w:color="auto"/>
          </w:divBdr>
        </w:div>
        <w:div w:id="530261659">
          <w:marLeft w:val="480"/>
          <w:marRight w:val="0"/>
          <w:marTop w:val="0"/>
          <w:marBottom w:val="0"/>
          <w:divBdr>
            <w:top w:val="none" w:sz="0" w:space="0" w:color="auto"/>
            <w:left w:val="none" w:sz="0" w:space="0" w:color="auto"/>
            <w:bottom w:val="none" w:sz="0" w:space="0" w:color="auto"/>
            <w:right w:val="none" w:sz="0" w:space="0" w:color="auto"/>
          </w:divBdr>
        </w:div>
        <w:div w:id="1833908126">
          <w:marLeft w:val="480"/>
          <w:marRight w:val="0"/>
          <w:marTop w:val="0"/>
          <w:marBottom w:val="0"/>
          <w:divBdr>
            <w:top w:val="none" w:sz="0" w:space="0" w:color="auto"/>
            <w:left w:val="none" w:sz="0" w:space="0" w:color="auto"/>
            <w:bottom w:val="none" w:sz="0" w:space="0" w:color="auto"/>
            <w:right w:val="none" w:sz="0" w:space="0" w:color="auto"/>
          </w:divBdr>
        </w:div>
        <w:div w:id="1114061551">
          <w:marLeft w:val="480"/>
          <w:marRight w:val="0"/>
          <w:marTop w:val="0"/>
          <w:marBottom w:val="0"/>
          <w:divBdr>
            <w:top w:val="none" w:sz="0" w:space="0" w:color="auto"/>
            <w:left w:val="none" w:sz="0" w:space="0" w:color="auto"/>
            <w:bottom w:val="none" w:sz="0" w:space="0" w:color="auto"/>
            <w:right w:val="none" w:sz="0" w:space="0" w:color="auto"/>
          </w:divBdr>
        </w:div>
        <w:div w:id="697438517">
          <w:marLeft w:val="480"/>
          <w:marRight w:val="0"/>
          <w:marTop w:val="0"/>
          <w:marBottom w:val="0"/>
          <w:divBdr>
            <w:top w:val="none" w:sz="0" w:space="0" w:color="auto"/>
            <w:left w:val="none" w:sz="0" w:space="0" w:color="auto"/>
            <w:bottom w:val="none" w:sz="0" w:space="0" w:color="auto"/>
            <w:right w:val="none" w:sz="0" w:space="0" w:color="auto"/>
          </w:divBdr>
        </w:div>
        <w:div w:id="1821271121">
          <w:marLeft w:val="480"/>
          <w:marRight w:val="0"/>
          <w:marTop w:val="0"/>
          <w:marBottom w:val="0"/>
          <w:divBdr>
            <w:top w:val="none" w:sz="0" w:space="0" w:color="auto"/>
            <w:left w:val="none" w:sz="0" w:space="0" w:color="auto"/>
            <w:bottom w:val="none" w:sz="0" w:space="0" w:color="auto"/>
            <w:right w:val="none" w:sz="0" w:space="0" w:color="auto"/>
          </w:divBdr>
        </w:div>
        <w:div w:id="248538722">
          <w:marLeft w:val="480"/>
          <w:marRight w:val="0"/>
          <w:marTop w:val="0"/>
          <w:marBottom w:val="0"/>
          <w:divBdr>
            <w:top w:val="none" w:sz="0" w:space="0" w:color="auto"/>
            <w:left w:val="none" w:sz="0" w:space="0" w:color="auto"/>
            <w:bottom w:val="none" w:sz="0" w:space="0" w:color="auto"/>
            <w:right w:val="none" w:sz="0" w:space="0" w:color="auto"/>
          </w:divBdr>
        </w:div>
        <w:div w:id="2083134862">
          <w:marLeft w:val="480"/>
          <w:marRight w:val="0"/>
          <w:marTop w:val="0"/>
          <w:marBottom w:val="0"/>
          <w:divBdr>
            <w:top w:val="none" w:sz="0" w:space="0" w:color="auto"/>
            <w:left w:val="none" w:sz="0" w:space="0" w:color="auto"/>
            <w:bottom w:val="none" w:sz="0" w:space="0" w:color="auto"/>
            <w:right w:val="none" w:sz="0" w:space="0" w:color="auto"/>
          </w:divBdr>
        </w:div>
        <w:div w:id="1551109988">
          <w:marLeft w:val="480"/>
          <w:marRight w:val="0"/>
          <w:marTop w:val="0"/>
          <w:marBottom w:val="0"/>
          <w:divBdr>
            <w:top w:val="none" w:sz="0" w:space="0" w:color="auto"/>
            <w:left w:val="none" w:sz="0" w:space="0" w:color="auto"/>
            <w:bottom w:val="none" w:sz="0" w:space="0" w:color="auto"/>
            <w:right w:val="none" w:sz="0" w:space="0" w:color="auto"/>
          </w:divBdr>
        </w:div>
        <w:div w:id="1495029538">
          <w:marLeft w:val="480"/>
          <w:marRight w:val="0"/>
          <w:marTop w:val="0"/>
          <w:marBottom w:val="0"/>
          <w:divBdr>
            <w:top w:val="none" w:sz="0" w:space="0" w:color="auto"/>
            <w:left w:val="none" w:sz="0" w:space="0" w:color="auto"/>
            <w:bottom w:val="none" w:sz="0" w:space="0" w:color="auto"/>
            <w:right w:val="none" w:sz="0" w:space="0" w:color="auto"/>
          </w:divBdr>
        </w:div>
        <w:div w:id="1978677339">
          <w:marLeft w:val="480"/>
          <w:marRight w:val="0"/>
          <w:marTop w:val="0"/>
          <w:marBottom w:val="0"/>
          <w:divBdr>
            <w:top w:val="none" w:sz="0" w:space="0" w:color="auto"/>
            <w:left w:val="none" w:sz="0" w:space="0" w:color="auto"/>
            <w:bottom w:val="none" w:sz="0" w:space="0" w:color="auto"/>
            <w:right w:val="none" w:sz="0" w:space="0" w:color="auto"/>
          </w:divBdr>
        </w:div>
        <w:div w:id="875890865">
          <w:marLeft w:val="480"/>
          <w:marRight w:val="0"/>
          <w:marTop w:val="0"/>
          <w:marBottom w:val="0"/>
          <w:divBdr>
            <w:top w:val="none" w:sz="0" w:space="0" w:color="auto"/>
            <w:left w:val="none" w:sz="0" w:space="0" w:color="auto"/>
            <w:bottom w:val="none" w:sz="0" w:space="0" w:color="auto"/>
            <w:right w:val="none" w:sz="0" w:space="0" w:color="auto"/>
          </w:divBdr>
        </w:div>
        <w:div w:id="147987905">
          <w:marLeft w:val="480"/>
          <w:marRight w:val="0"/>
          <w:marTop w:val="0"/>
          <w:marBottom w:val="0"/>
          <w:divBdr>
            <w:top w:val="none" w:sz="0" w:space="0" w:color="auto"/>
            <w:left w:val="none" w:sz="0" w:space="0" w:color="auto"/>
            <w:bottom w:val="none" w:sz="0" w:space="0" w:color="auto"/>
            <w:right w:val="none" w:sz="0" w:space="0" w:color="auto"/>
          </w:divBdr>
        </w:div>
        <w:div w:id="1492259490">
          <w:marLeft w:val="480"/>
          <w:marRight w:val="0"/>
          <w:marTop w:val="0"/>
          <w:marBottom w:val="0"/>
          <w:divBdr>
            <w:top w:val="none" w:sz="0" w:space="0" w:color="auto"/>
            <w:left w:val="none" w:sz="0" w:space="0" w:color="auto"/>
            <w:bottom w:val="none" w:sz="0" w:space="0" w:color="auto"/>
            <w:right w:val="none" w:sz="0" w:space="0" w:color="auto"/>
          </w:divBdr>
        </w:div>
        <w:div w:id="75715802">
          <w:marLeft w:val="480"/>
          <w:marRight w:val="0"/>
          <w:marTop w:val="0"/>
          <w:marBottom w:val="0"/>
          <w:divBdr>
            <w:top w:val="none" w:sz="0" w:space="0" w:color="auto"/>
            <w:left w:val="none" w:sz="0" w:space="0" w:color="auto"/>
            <w:bottom w:val="none" w:sz="0" w:space="0" w:color="auto"/>
            <w:right w:val="none" w:sz="0" w:space="0" w:color="auto"/>
          </w:divBdr>
        </w:div>
        <w:div w:id="1071469406">
          <w:marLeft w:val="480"/>
          <w:marRight w:val="0"/>
          <w:marTop w:val="0"/>
          <w:marBottom w:val="0"/>
          <w:divBdr>
            <w:top w:val="none" w:sz="0" w:space="0" w:color="auto"/>
            <w:left w:val="none" w:sz="0" w:space="0" w:color="auto"/>
            <w:bottom w:val="none" w:sz="0" w:space="0" w:color="auto"/>
            <w:right w:val="none" w:sz="0" w:space="0" w:color="auto"/>
          </w:divBdr>
        </w:div>
      </w:divsChild>
    </w:div>
    <w:div w:id="131994215">
      <w:bodyDiv w:val="1"/>
      <w:marLeft w:val="0"/>
      <w:marRight w:val="0"/>
      <w:marTop w:val="0"/>
      <w:marBottom w:val="0"/>
      <w:divBdr>
        <w:top w:val="none" w:sz="0" w:space="0" w:color="auto"/>
        <w:left w:val="none" w:sz="0" w:space="0" w:color="auto"/>
        <w:bottom w:val="none" w:sz="0" w:space="0" w:color="auto"/>
        <w:right w:val="none" w:sz="0" w:space="0" w:color="auto"/>
      </w:divBdr>
    </w:div>
    <w:div w:id="133765394">
      <w:bodyDiv w:val="1"/>
      <w:marLeft w:val="0"/>
      <w:marRight w:val="0"/>
      <w:marTop w:val="0"/>
      <w:marBottom w:val="0"/>
      <w:divBdr>
        <w:top w:val="none" w:sz="0" w:space="0" w:color="auto"/>
        <w:left w:val="none" w:sz="0" w:space="0" w:color="auto"/>
        <w:bottom w:val="none" w:sz="0" w:space="0" w:color="auto"/>
        <w:right w:val="none" w:sz="0" w:space="0" w:color="auto"/>
      </w:divBdr>
      <w:divsChild>
        <w:div w:id="1545873685">
          <w:marLeft w:val="480"/>
          <w:marRight w:val="0"/>
          <w:marTop w:val="0"/>
          <w:marBottom w:val="0"/>
          <w:divBdr>
            <w:top w:val="none" w:sz="0" w:space="0" w:color="auto"/>
            <w:left w:val="none" w:sz="0" w:space="0" w:color="auto"/>
            <w:bottom w:val="none" w:sz="0" w:space="0" w:color="auto"/>
            <w:right w:val="none" w:sz="0" w:space="0" w:color="auto"/>
          </w:divBdr>
        </w:div>
        <w:div w:id="1814829924">
          <w:marLeft w:val="480"/>
          <w:marRight w:val="0"/>
          <w:marTop w:val="0"/>
          <w:marBottom w:val="0"/>
          <w:divBdr>
            <w:top w:val="none" w:sz="0" w:space="0" w:color="auto"/>
            <w:left w:val="none" w:sz="0" w:space="0" w:color="auto"/>
            <w:bottom w:val="none" w:sz="0" w:space="0" w:color="auto"/>
            <w:right w:val="none" w:sz="0" w:space="0" w:color="auto"/>
          </w:divBdr>
        </w:div>
        <w:div w:id="1751074260">
          <w:marLeft w:val="480"/>
          <w:marRight w:val="0"/>
          <w:marTop w:val="0"/>
          <w:marBottom w:val="0"/>
          <w:divBdr>
            <w:top w:val="none" w:sz="0" w:space="0" w:color="auto"/>
            <w:left w:val="none" w:sz="0" w:space="0" w:color="auto"/>
            <w:bottom w:val="none" w:sz="0" w:space="0" w:color="auto"/>
            <w:right w:val="none" w:sz="0" w:space="0" w:color="auto"/>
          </w:divBdr>
        </w:div>
        <w:div w:id="779683131">
          <w:marLeft w:val="480"/>
          <w:marRight w:val="0"/>
          <w:marTop w:val="0"/>
          <w:marBottom w:val="0"/>
          <w:divBdr>
            <w:top w:val="none" w:sz="0" w:space="0" w:color="auto"/>
            <w:left w:val="none" w:sz="0" w:space="0" w:color="auto"/>
            <w:bottom w:val="none" w:sz="0" w:space="0" w:color="auto"/>
            <w:right w:val="none" w:sz="0" w:space="0" w:color="auto"/>
          </w:divBdr>
        </w:div>
        <w:div w:id="1044908362">
          <w:marLeft w:val="480"/>
          <w:marRight w:val="0"/>
          <w:marTop w:val="0"/>
          <w:marBottom w:val="0"/>
          <w:divBdr>
            <w:top w:val="none" w:sz="0" w:space="0" w:color="auto"/>
            <w:left w:val="none" w:sz="0" w:space="0" w:color="auto"/>
            <w:bottom w:val="none" w:sz="0" w:space="0" w:color="auto"/>
            <w:right w:val="none" w:sz="0" w:space="0" w:color="auto"/>
          </w:divBdr>
        </w:div>
        <w:div w:id="872424200">
          <w:marLeft w:val="480"/>
          <w:marRight w:val="0"/>
          <w:marTop w:val="0"/>
          <w:marBottom w:val="0"/>
          <w:divBdr>
            <w:top w:val="none" w:sz="0" w:space="0" w:color="auto"/>
            <w:left w:val="none" w:sz="0" w:space="0" w:color="auto"/>
            <w:bottom w:val="none" w:sz="0" w:space="0" w:color="auto"/>
            <w:right w:val="none" w:sz="0" w:space="0" w:color="auto"/>
          </w:divBdr>
        </w:div>
        <w:div w:id="120534537">
          <w:marLeft w:val="480"/>
          <w:marRight w:val="0"/>
          <w:marTop w:val="0"/>
          <w:marBottom w:val="0"/>
          <w:divBdr>
            <w:top w:val="none" w:sz="0" w:space="0" w:color="auto"/>
            <w:left w:val="none" w:sz="0" w:space="0" w:color="auto"/>
            <w:bottom w:val="none" w:sz="0" w:space="0" w:color="auto"/>
            <w:right w:val="none" w:sz="0" w:space="0" w:color="auto"/>
          </w:divBdr>
        </w:div>
      </w:divsChild>
    </w:div>
    <w:div w:id="133957007">
      <w:bodyDiv w:val="1"/>
      <w:marLeft w:val="0"/>
      <w:marRight w:val="0"/>
      <w:marTop w:val="0"/>
      <w:marBottom w:val="0"/>
      <w:divBdr>
        <w:top w:val="none" w:sz="0" w:space="0" w:color="auto"/>
        <w:left w:val="none" w:sz="0" w:space="0" w:color="auto"/>
        <w:bottom w:val="none" w:sz="0" w:space="0" w:color="auto"/>
        <w:right w:val="none" w:sz="0" w:space="0" w:color="auto"/>
      </w:divBdr>
    </w:div>
    <w:div w:id="134690620">
      <w:bodyDiv w:val="1"/>
      <w:marLeft w:val="0"/>
      <w:marRight w:val="0"/>
      <w:marTop w:val="0"/>
      <w:marBottom w:val="0"/>
      <w:divBdr>
        <w:top w:val="none" w:sz="0" w:space="0" w:color="auto"/>
        <w:left w:val="none" w:sz="0" w:space="0" w:color="auto"/>
        <w:bottom w:val="none" w:sz="0" w:space="0" w:color="auto"/>
        <w:right w:val="none" w:sz="0" w:space="0" w:color="auto"/>
      </w:divBdr>
      <w:divsChild>
        <w:div w:id="1201632214">
          <w:marLeft w:val="480"/>
          <w:marRight w:val="0"/>
          <w:marTop w:val="0"/>
          <w:marBottom w:val="0"/>
          <w:divBdr>
            <w:top w:val="none" w:sz="0" w:space="0" w:color="auto"/>
            <w:left w:val="none" w:sz="0" w:space="0" w:color="auto"/>
            <w:bottom w:val="none" w:sz="0" w:space="0" w:color="auto"/>
            <w:right w:val="none" w:sz="0" w:space="0" w:color="auto"/>
          </w:divBdr>
        </w:div>
        <w:div w:id="1298682721">
          <w:marLeft w:val="480"/>
          <w:marRight w:val="0"/>
          <w:marTop w:val="0"/>
          <w:marBottom w:val="0"/>
          <w:divBdr>
            <w:top w:val="none" w:sz="0" w:space="0" w:color="auto"/>
            <w:left w:val="none" w:sz="0" w:space="0" w:color="auto"/>
            <w:bottom w:val="none" w:sz="0" w:space="0" w:color="auto"/>
            <w:right w:val="none" w:sz="0" w:space="0" w:color="auto"/>
          </w:divBdr>
        </w:div>
        <w:div w:id="1170484477">
          <w:marLeft w:val="480"/>
          <w:marRight w:val="0"/>
          <w:marTop w:val="0"/>
          <w:marBottom w:val="0"/>
          <w:divBdr>
            <w:top w:val="none" w:sz="0" w:space="0" w:color="auto"/>
            <w:left w:val="none" w:sz="0" w:space="0" w:color="auto"/>
            <w:bottom w:val="none" w:sz="0" w:space="0" w:color="auto"/>
            <w:right w:val="none" w:sz="0" w:space="0" w:color="auto"/>
          </w:divBdr>
        </w:div>
        <w:div w:id="1049185459">
          <w:marLeft w:val="480"/>
          <w:marRight w:val="0"/>
          <w:marTop w:val="0"/>
          <w:marBottom w:val="0"/>
          <w:divBdr>
            <w:top w:val="none" w:sz="0" w:space="0" w:color="auto"/>
            <w:left w:val="none" w:sz="0" w:space="0" w:color="auto"/>
            <w:bottom w:val="none" w:sz="0" w:space="0" w:color="auto"/>
            <w:right w:val="none" w:sz="0" w:space="0" w:color="auto"/>
          </w:divBdr>
        </w:div>
        <w:div w:id="1342854081">
          <w:marLeft w:val="480"/>
          <w:marRight w:val="0"/>
          <w:marTop w:val="0"/>
          <w:marBottom w:val="0"/>
          <w:divBdr>
            <w:top w:val="none" w:sz="0" w:space="0" w:color="auto"/>
            <w:left w:val="none" w:sz="0" w:space="0" w:color="auto"/>
            <w:bottom w:val="none" w:sz="0" w:space="0" w:color="auto"/>
            <w:right w:val="none" w:sz="0" w:space="0" w:color="auto"/>
          </w:divBdr>
        </w:div>
        <w:div w:id="824589475">
          <w:marLeft w:val="480"/>
          <w:marRight w:val="0"/>
          <w:marTop w:val="0"/>
          <w:marBottom w:val="0"/>
          <w:divBdr>
            <w:top w:val="none" w:sz="0" w:space="0" w:color="auto"/>
            <w:left w:val="none" w:sz="0" w:space="0" w:color="auto"/>
            <w:bottom w:val="none" w:sz="0" w:space="0" w:color="auto"/>
            <w:right w:val="none" w:sz="0" w:space="0" w:color="auto"/>
          </w:divBdr>
        </w:div>
        <w:div w:id="1494832689">
          <w:marLeft w:val="480"/>
          <w:marRight w:val="0"/>
          <w:marTop w:val="0"/>
          <w:marBottom w:val="0"/>
          <w:divBdr>
            <w:top w:val="none" w:sz="0" w:space="0" w:color="auto"/>
            <w:left w:val="none" w:sz="0" w:space="0" w:color="auto"/>
            <w:bottom w:val="none" w:sz="0" w:space="0" w:color="auto"/>
            <w:right w:val="none" w:sz="0" w:space="0" w:color="auto"/>
          </w:divBdr>
        </w:div>
        <w:div w:id="686491534">
          <w:marLeft w:val="480"/>
          <w:marRight w:val="0"/>
          <w:marTop w:val="0"/>
          <w:marBottom w:val="0"/>
          <w:divBdr>
            <w:top w:val="none" w:sz="0" w:space="0" w:color="auto"/>
            <w:left w:val="none" w:sz="0" w:space="0" w:color="auto"/>
            <w:bottom w:val="none" w:sz="0" w:space="0" w:color="auto"/>
            <w:right w:val="none" w:sz="0" w:space="0" w:color="auto"/>
          </w:divBdr>
        </w:div>
        <w:div w:id="187107480">
          <w:marLeft w:val="480"/>
          <w:marRight w:val="0"/>
          <w:marTop w:val="0"/>
          <w:marBottom w:val="0"/>
          <w:divBdr>
            <w:top w:val="none" w:sz="0" w:space="0" w:color="auto"/>
            <w:left w:val="none" w:sz="0" w:space="0" w:color="auto"/>
            <w:bottom w:val="none" w:sz="0" w:space="0" w:color="auto"/>
            <w:right w:val="none" w:sz="0" w:space="0" w:color="auto"/>
          </w:divBdr>
        </w:div>
        <w:div w:id="2104497648">
          <w:marLeft w:val="480"/>
          <w:marRight w:val="0"/>
          <w:marTop w:val="0"/>
          <w:marBottom w:val="0"/>
          <w:divBdr>
            <w:top w:val="none" w:sz="0" w:space="0" w:color="auto"/>
            <w:left w:val="none" w:sz="0" w:space="0" w:color="auto"/>
            <w:bottom w:val="none" w:sz="0" w:space="0" w:color="auto"/>
            <w:right w:val="none" w:sz="0" w:space="0" w:color="auto"/>
          </w:divBdr>
        </w:div>
        <w:div w:id="135266655">
          <w:marLeft w:val="480"/>
          <w:marRight w:val="0"/>
          <w:marTop w:val="0"/>
          <w:marBottom w:val="0"/>
          <w:divBdr>
            <w:top w:val="none" w:sz="0" w:space="0" w:color="auto"/>
            <w:left w:val="none" w:sz="0" w:space="0" w:color="auto"/>
            <w:bottom w:val="none" w:sz="0" w:space="0" w:color="auto"/>
            <w:right w:val="none" w:sz="0" w:space="0" w:color="auto"/>
          </w:divBdr>
        </w:div>
        <w:div w:id="14891529">
          <w:marLeft w:val="480"/>
          <w:marRight w:val="0"/>
          <w:marTop w:val="0"/>
          <w:marBottom w:val="0"/>
          <w:divBdr>
            <w:top w:val="none" w:sz="0" w:space="0" w:color="auto"/>
            <w:left w:val="none" w:sz="0" w:space="0" w:color="auto"/>
            <w:bottom w:val="none" w:sz="0" w:space="0" w:color="auto"/>
            <w:right w:val="none" w:sz="0" w:space="0" w:color="auto"/>
          </w:divBdr>
        </w:div>
        <w:div w:id="440148600">
          <w:marLeft w:val="480"/>
          <w:marRight w:val="0"/>
          <w:marTop w:val="0"/>
          <w:marBottom w:val="0"/>
          <w:divBdr>
            <w:top w:val="none" w:sz="0" w:space="0" w:color="auto"/>
            <w:left w:val="none" w:sz="0" w:space="0" w:color="auto"/>
            <w:bottom w:val="none" w:sz="0" w:space="0" w:color="auto"/>
            <w:right w:val="none" w:sz="0" w:space="0" w:color="auto"/>
          </w:divBdr>
        </w:div>
        <w:div w:id="627589985">
          <w:marLeft w:val="480"/>
          <w:marRight w:val="0"/>
          <w:marTop w:val="0"/>
          <w:marBottom w:val="0"/>
          <w:divBdr>
            <w:top w:val="none" w:sz="0" w:space="0" w:color="auto"/>
            <w:left w:val="none" w:sz="0" w:space="0" w:color="auto"/>
            <w:bottom w:val="none" w:sz="0" w:space="0" w:color="auto"/>
            <w:right w:val="none" w:sz="0" w:space="0" w:color="auto"/>
          </w:divBdr>
        </w:div>
        <w:div w:id="534927984">
          <w:marLeft w:val="480"/>
          <w:marRight w:val="0"/>
          <w:marTop w:val="0"/>
          <w:marBottom w:val="0"/>
          <w:divBdr>
            <w:top w:val="none" w:sz="0" w:space="0" w:color="auto"/>
            <w:left w:val="none" w:sz="0" w:space="0" w:color="auto"/>
            <w:bottom w:val="none" w:sz="0" w:space="0" w:color="auto"/>
            <w:right w:val="none" w:sz="0" w:space="0" w:color="auto"/>
          </w:divBdr>
        </w:div>
        <w:div w:id="2032605080">
          <w:marLeft w:val="480"/>
          <w:marRight w:val="0"/>
          <w:marTop w:val="0"/>
          <w:marBottom w:val="0"/>
          <w:divBdr>
            <w:top w:val="none" w:sz="0" w:space="0" w:color="auto"/>
            <w:left w:val="none" w:sz="0" w:space="0" w:color="auto"/>
            <w:bottom w:val="none" w:sz="0" w:space="0" w:color="auto"/>
            <w:right w:val="none" w:sz="0" w:space="0" w:color="auto"/>
          </w:divBdr>
        </w:div>
        <w:div w:id="1461147962">
          <w:marLeft w:val="480"/>
          <w:marRight w:val="0"/>
          <w:marTop w:val="0"/>
          <w:marBottom w:val="0"/>
          <w:divBdr>
            <w:top w:val="none" w:sz="0" w:space="0" w:color="auto"/>
            <w:left w:val="none" w:sz="0" w:space="0" w:color="auto"/>
            <w:bottom w:val="none" w:sz="0" w:space="0" w:color="auto"/>
            <w:right w:val="none" w:sz="0" w:space="0" w:color="auto"/>
          </w:divBdr>
        </w:div>
      </w:divsChild>
    </w:div>
    <w:div w:id="135034455">
      <w:bodyDiv w:val="1"/>
      <w:marLeft w:val="0"/>
      <w:marRight w:val="0"/>
      <w:marTop w:val="0"/>
      <w:marBottom w:val="0"/>
      <w:divBdr>
        <w:top w:val="none" w:sz="0" w:space="0" w:color="auto"/>
        <w:left w:val="none" w:sz="0" w:space="0" w:color="auto"/>
        <w:bottom w:val="none" w:sz="0" w:space="0" w:color="auto"/>
        <w:right w:val="none" w:sz="0" w:space="0" w:color="auto"/>
      </w:divBdr>
    </w:div>
    <w:div w:id="135605211">
      <w:bodyDiv w:val="1"/>
      <w:marLeft w:val="0"/>
      <w:marRight w:val="0"/>
      <w:marTop w:val="0"/>
      <w:marBottom w:val="0"/>
      <w:divBdr>
        <w:top w:val="none" w:sz="0" w:space="0" w:color="auto"/>
        <w:left w:val="none" w:sz="0" w:space="0" w:color="auto"/>
        <w:bottom w:val="none" w:sz="0" w:space="0" w:color="auto"/>
        <w:right w:val="none" w:sz="0" w:space="0" w:color="auto"/>
      </w:divBdr>
    </w:div>
    <w:div w:id="135755850">
      <w:bodyDiv w:val="1"/>
      <w:marLeft w:val="0"/>
      <w:marRight w:val="0"/>
      <w:marTop w:val="0"/>
      <w:marBottom w:val="0"/>
      <w:divBdr>
        <w:top w:val="none" w:sz="0" w:space="0" w:color="auto"/>
        <w:left w:val="none" w:sz="0" w:space="0" w:color="auto"/>
        <w:bottom w:val="none" w:sz="0" w:space="0" w:color="auto"/>
        <w:right w:val="none" w:sz="0" w:space="0" w:color="auto"/>
      </w:divBdr>
      <w:divsChild>
        <w:div w:id="730616931">
          <w:marLeft w:val="480"/>
          <w:marRight w:val="0"/>
          <w:marTop w:val="0"/>
          <w:marBottom w:val="0"/>
          <w:divBdr>
            <w:top w:val="none" w:sz="0" w:space="0" w:color="auto"/>
            <w:left w:val="none" w:sz="0" w:space="0" w:color="auto"/>
            <w:bottom w:val="none" w:sz="0" w:space="0" w:color="auto"/>
            <w:right w:val="none" w:sz="0" w:space="0" w:color="auto"/>
          </w:divBdr>
        </w:div>
        <w:div w:id="1676878079">
          <w:marLeft w:val="480"/>
          <w:marRight w:val="0"/>
          <w:marTop w:val="0"/>
          <w:marBottom w:val="0"/>
          <w:divBdr>
            <w:top w:val="none" w:sz="0" w:space="0" w:color="auto"/>
            <w:left w:val="none" w:sz="0" w:space="0" w:color="auto"/>
            <w:bottom w:val="none" w:sz="0" w:space="0" w:color="auto"/>
            <w:right w:val="none" w:sz="0" w:space="0" w:color="auto"/>
          </w:divBdr>
        </w:div>
        <w:div w:id="1397164274">
          <w:marLeft w:val="480"/>
          <w:marRight w:val="0"/>
          <w:marTop w:val="0"/>
          <w:marBottom w:val="0"/>
          <w:divBdr>
            <w:top w:val="none" w:sz="0" w:space="0" w:color="auto"/>
            <w:left w:val="none" w:sz="0" w:space="0" w:color="auto"/>
            <w:bottom w:val="none" w:sz="0" w:space="0" w:color="auto"/>
            <w:right w:val="none" w:sz="0" w:space="0" w:color="auto"/>
          </w:divBdr>
        </w:div>
        <w:div w:id="1805003134">
          <w:marLeft w:val="480"/>
          <w:marRight w:val="0"/>
          <w:marTop w:val="0"/>
          <w:marBottom w:val="0"/>
          <w:divBdr>
            <w:top w:val="none" w:sz="0" w:space="0" w:color="auto"/>
            <w:left w:val="none" w:sz="0" w:space="0" w:color="auto"/>
            <w:bottom w:val="none" w:sz="0" w:space="0" w:color="auto"/>
            <w:right w:val="none" w:sz="0" w:space="0" w:color="auto"/>
          </w:divBdr>
        </w:div>
        <w:div w:id="1804810466">
          <w:marLeft w:val="480"/>
          <w:marRight w:val="0"/>
          <w:marTop w:val="0"/>
          <w:marBottom w:val="0"/>
          <w:divBdr>
            <w:top w:val="none" w:sz="0" w:space="0" w:color="auto"/>
            <w:left w:val="none" w:sz="0" w:space="0" w:color="auto"/>
            <w:bottom w:val="none" w:sz="0" w:space="0" w:color="auto"/>
            <w:right w:val="none" w:sz="0" w:space="0" w:color="auto"/>
          </w:divBdr>
        </w:div>
        <w:div w:id="1387803284">
          <w:marLeft w:val="480"/>
          <w:marRight w:val="0"/>
          <w:marTop w:val="0"/>
          <w:marBottom w:val="0"/>
          <w:divBdr>
            <w:top w:val="none" w:sz="0" w:space="0" w:color="auto"/>
            <w:left w:val="none" w:sz="0" w:space="0" w:color="auto"/>
            <w:bottom w:val="none" w:sz="0" w:space="0" w:color="auto"/>
            <w:right w:val="none" w:sz="0" w:space="0" w:color="auto"/>
          </w:divBdr>
        </w:div>
        <w:div w:id="1511990293">
          <w:marLeft w:val="480"/>
          <w:marRight w:val="0"/>
          <w:marTop w:val="0"/>
          <w:marBottom w:val="0"/>
          <w:divBdr>
            <w:top w:val="none" w:sz="0" w:space="0" w:color="auto"/>
            <w:left w:val="none" w:sz="0" w:space="0" w:color="auto"/>
            <w:bottom w:val="none" w:sz="0" w:space="0" w:color="auto"/>
            <w:right w:val="none" w:sz="0" w:space="0" w:color="auto"/>
          </w:divBdr>
        </w:div>
        <w:div w:id="1094089656">
          <w:marLeft w:val="480"/>
          <w:marRight w:val="0"/>
          <w:marTop w:val="0"/>
          <w:marBottom w:val="0"/>
          <w:divBdr>
            <w:top w:val="none" w:sz="0" w:space="0" w:color="auto"/>
            <w:left w:val="none" w:sz="0" w:space="0" w:color="auto"/>
            <w:bottom w:val="none" w:sz="0" w:space="0" w:color="auto"/>
            <w:right w:val="none" w:sz="0" w:space="0" w:color="auto"/>
          </w:divBdr>
        </w:div>
        <w:div w:id="138110210">
          <w:marLeft w:val="480"/>
          <w:marRight w:val="0"/>
          <w:marTop w:val="0"/>
          <w:marBottom w:val="0"/>
          <w:divBdr>
            <w:top w:val="none" w:sz="0" w:space="0" w:color="auto"/>
            <w:left w:val="none" w:sz="0" w:space="0" w:color="auto"/>
            <w:bottom w:val="none" w:sz="0" w:space="0" w:color="auto"/>
            <w:right w:val="none" w:sz="0" w:space="0" w:color="auto"/>
          </w:divBdr>
        </w:div>
        <w:div w:id="164976232">
          <w:marLeft w:val="480"/>
          <w:marRight w:val="0"/>
          <w:marTop w:val="0"/>
          <w:marBottom w:val="0"/>
          <w:divBdr>
            <w:top w:val="none" w:sz="0" w:space="0" w:color="auto"/>
            <w:left w:val="none" w:sz="0" w:space="0" w:color="auto"/>
            <w:bottom w:val="none" w:sz="0" w:space="0" w:color="auto"/>
            <w:right w:val="none" w:sz="0" w:space="0" w:color="auto"/>
          </w:divBdr>
        </w:div>
        <w:div w:id="375324718">
          <w:marLeft w:val="480"/>
          <w:marRight w:val="0"/>
          <w:marTop w:val="0"/>
          <w:marBottom w:val="0"/>
          <w:divBdr>
            <w:top w:val="none" w:sz="0" w:space="0" w:color="auto"/>
            <w:left w:val="none" w:sz="0" w:space="0" w:color="auto"/>
            <w:bottom w:val="none" w:sz="0" w:space="0" w:color="auto"/>
            <w:right w:val="none" w:sz="0" w:space="0" w:color="auto"/>
          </w:divBdr>
        </w:div>
        <w:div w:id="122189318">
          <w:marLeft w:val="480"/>
          <w:marRight w:val="0"/>
          <w:marTop w:val="0"/>
          <w:marBottom w:val="0"/>
          <w:divBdr>
            <w:top w:val="none" w:sz="0" w:space="0" w:color="auto"/>
            <w:left w:val="none" w:sz="0" w:space="0" w:color="auto"/>
            <w:bottom w:val="none" w:sz="0" w:space="0" w:color="auto"/>
            <w:right w:val="none" w:sz="0" w:space="0" w:color="auto"/>
          </w:divBdr>
        </w:div>
        <w:div w:id="1291742657">
          <w:marLeft w:val="480"/>
          <w:marRight w:val="0"/>
          <w:marTop w:val="0"/>
          <w:marBottom w:val="0"/>
          <w:divBdr>
            <w:top w:val="none" w:sz="0" w:space="0" w:color="auto"/>
            <w:left w:val="none" w:sz="0" w:space="0" w:color="auto"/>
            <w:bottom w:val="none" w:sz="0" w:space="0" w:color="auto"/>
            <w:right w:val="none" w:sz="0" w:space="0" w:color="auto"/>
          </w:divBdr>
        </w:div>
        <w:div w:id="1865971179">
          <w:marLeft w:val="480"/>
          <w:marRight w:val="0"/>
          <w:marTop w:val="0"/>
          <w:marBottom w:val="0"/>
          <w:divBdr>
            <w:top w:val="none" w:sz="0" w:space="0" w:color="auto"/>
            <w:left w:val="none" w:sz="0" w:space="0" w:color="auto"/>
            <w:bottom w:val="none" w:sz="0" w:space="0" w:color="auto"/>
            <w:right w:val="none" w:sz="0" w:space="0" w:color="auto"/>
          </w:divBdr>
        </w:div>
        <w:div w:id="151919024">
          <w:marLeft w:val="480"/>
          <w:marRight w:val="0"/>
          <w:marTop w:val="0"/>
          <w:marBottom w:val="0"/>
          <w:divBdr>
            <w:top w:val="none" w:sz="0" w:space="0" w:color="auto"/>
            <w:left w:val="none" w:sz="0" w:space="0" w:color="auto"/>
            <w:bottom w:val="none" w:sz="0" w:space="0" w:color="auto"/>
            <w:right w:val="none" w:sz="0" w:space="0" w:color="auto"/>
          </w:divBdr>
        </w:div>
        <w:div w:id="890460789">
          <w:marLeft w:val="480"/>
          <w:marRight w:val="0"/>
          <w:marTop w:val="0"/>
          <w:marBottom w:val="0"/>
          <w:divBdr>
            <w:top w:val="none" w:sz="0" w:space="0" w:color="auto"/>
            <w:left w:val="none" w:sz="0" w:space="0" w:color="auto"/>
            <w:bottom w:val="none" w:sz="0" w:space="0" w:color="auto"/>
            <w:right w:val="none" w:sz="0" w:space="0" w:color="auto"/>
          </w:divBdr>
        </w:div>
        <w:div w:id="1765958944">
          <w:marLeft w:val="480"/>
          <w:marRight w:val="0"/>
          <w:marTop w:val="0"/>
          <w:marBottom w:val="0"/>
          <w:divBdr>
            <w:top w:val="none" w:sz="0" w:space="0" w:color="auto"/>
            <w:left w:val="none" w:sz="0" w:space="0" w:color="auto"/>
            <w:bottom w:val="none" w:sz="0" w:space="0" w:color="auto"/>
            <w:right w:val="none" w:sz="0" w:space="0" w:color="auto"/>
          </w:divBdr>
        </w:div>
        <w:div w:id="1409032749">
          <w:marLeft w:val="480"/>
          <w:marRight w:val="0"/>
          <w:marTop w:val="0"/>
          <w:marBottom w:val="0"/>
          <w:divBdr>
            <w:top w:val="none" w:sz="0" w:space="0" w:color="auto"/>
            <w:left w:val="none" w:sz="0" w:space="0" w:color="auto"/>
            <w:bottom w:val="none" w:sz="0" w:space="0" w:color="auto"/>
            <w:right w:val="none" w:sz="0" w:space="0" w:color="auto"/>
          </w:divBdr>
        </w:div>
        <w:div w:id="651834734">
          <w:marLeft w:val="480"/>
          <w:marRight w:val="0"/>
          <w:marTop w:val="0"/>
          <w:marBottom w:val="0"/>
          <w:divBdr>
            <w:top w:val="none" w:sz="0" w:space="0" w:color="auto"/>
            <w:left w:val="none" w:sz="0" w:space="0" w:color="auto"/>
            <w:bottom w:val="none" w:sz="0" w:space="0" w:color="auto"/>
            <w:right w:val="none" w:sz="0" w:space="0" w:color="auto"/>
          </w:divBdr>
        </w:div>
        <w:div w:id="406851015">
          <w:marLeft w:val="480"/>
          <w:marRight w:val="0"/>
          <w:marTop w:val="0"/>
          <w:marBottom w:val="0"/>
          <w:divBdr>
            <w:top w:val="none" w:sz="0" w:space="0" w:color="auto"/>
            <w:left w:val="none" w:sz="0" w:space="0" w:color="auto"/>
            <w:bottom w:val="none" w:sz="0" w:space="0" w:color="auto"/>
            <w:right w:val="none" w:sz="0" w:space="0" w:color="auto"/>
          </w:divBdr>
        </w:div>
        <w:div w:id="584268228">
          <w:marLeft w:val="480"/>
          <w:marRight w:val="0"/>
          <w:marTop w:val="0"/>
          <w:marBottom w:val="0"/>
          <w:divBdr>
            <w:top w:val="none" w:sz="0" w:space="0" w:color="auto"/>
            <w:left w:val="none" w:sz="0" w:space="0" w:color="auto"/>
            <w:bottom w:val="none" w:sz="0" w:space="0" w:color="auto"/>
            <w:right w:val="none" w:sz="0" w:space="0" w:color="auto"/>
          </w:divBdr>
        </w:div>
        <w:div w:id="207845110">
          <w:marLeft w:val="480"/>
          <w:marRight w:val="0"/>
          <w:marTop w:val="0"/>
          <w:marBottom w:val="0"/>
          <w:divBdr>
            <w:top w:val="none" w:sz="0" w:space="0" w:color="auto"/>
            <w:left w:val="none" w:sz="0" w:space="0" w:color="auto"/>
            <w:bottom w:val="none" w:sz="0" w:space="0" w:color="auto"/>
            <w:right w:val="none" w:sz="0" w:space="0" w:color="auto"/>
          </w:divBdr>
        </w:div>
        <w:div w:id="1197767866">
          <w:marLeft w:val="480"/>
          <w:marRight w:val="0"/>
          <w:marTop w:val="0"/>
          <w:marBottom w:val="0"/>
          <w:divBdr>
            <w:top w:val="none" w:sz="0" w:space="0" w:color="auto"/>
            <w:left w:val="none" w:sz="0" w:space="0" w:color="auto"/>
            <w:bottom w:val="none" w:sz="0" w:space="0" w:color="auto"/>
            <w:right w:val="none" w:sz="0" w:space="0" w:color="auto"/>
          </w:divBdr>
        </w:div>
        <w:div w:id="1738432259">
          <w:marLeft w:val="480"/>
          <w:marRight w:val="0"/>
          <w:marTop w:val="0"/>
          <w:marBottom w:val="0"/>
          <w:divBdr>
            <w:top w:val="none" w:sz="0" w:space="0" w:color="auto"/>
            <w:left w:val="none" w:sz="0" w:space="0" w:color="auto"/>
            <w:bottom w:val="none" w:sz="0" w:space="0" w:color="auto"/>
            <w:right w:val="none" w:sz="0" w:space="0" w:color="auto"/>
          </w:divBdr>
        </w:div>
        <w:div w:id="410741551">
          <w:marLeft w:val="480"/>
          <w:marRight w:val="0"/>
          <w:marTop w:val="0"/>
          <w:marBottom w:val="0"/>
          <w:divBdr>
            <w:top w:val="none" w:sz="0" w:space="0" w:color="auto"/>
            <w:left w:val="none" w:sz="0" w:space="0" w:color="auto"/>
            <w:bottom w:val="none" w:sz="0" w:space="0" w:color="auto"/>
            <w:right w:val="none" w:sz="0" w:space="0" w:color="auto"/>
          </w:divBdr>
        </w:div>
        <w:div w:id="1682006279">
          <w:marLeft w:val="480"/>
          <w:marRight w:val="0"/>
          <w:marTop w:val="0"/>
          <w:marBottom w:val="0"/>
          <w:divBdr>
            <w:top w:val="none" w:sz="0" w:space="0" w:color="auto"/>
            <w:left w:val="none" w:sz="0" w:space="0" w:color="auto"/>
            <w:bottom w:val="none" w:sz="0" w:space="0" w:color="auto"/>
            <w:right w:val="none" w:sz="0" w:space="0" w:color="auto"/>
          </w:divBdr>
        </w:div>
        <w:div w:id="1725136783">
          <w:marLeft w:val="480"/>
          <w:marRight w:val="0"/>
          <w:marTop w:val="0"/>
          <w:marBottom w:val="0"/>
          <w:divBdr>
            <w:top w:val="none" w:sz="0" w:space="0" w:color="auto"/>
            <w:left w:val="none" w:sz="0" w:space="0" w:color="auto"/>
            <w:bottom w:val="none" w:sz="0" w:space="0" w:color="auto"/>
            <w:right w:val="none" w:sz="0" w:space="0" w:color="auto"/>
          </w:divBdr>
        </w:div>
        <w:div w:id="168956791">
          <w:marLeft w:val="480"/>
          <w:marRight w:val="0"/>
          <w:marTop w:val="0"/>
          <w:marBottom w:val="0"/>
          <w:divBdr>
            <w:top w:val="none" w:sz="0" w:space="0" w:color="auto"/>
            <w:left w:val="none" w:sz="0" w:space="0" w:color="auto"/>
            <w:bottom w:val="none" w:sz="0" w:space="0" w:color="auto"/>
            <w:right w:val="none" w:sz="0" w:space="0" w:color="auto"/>
          </w:divBdr>
        </w:div>
        <w:div w:id="173111775">
          <w:marLeft w:val="480"/>
          <w:marRight w:val="0"/>
          <w:marTop w:val="0"/>
          <w:marBottom w:val="0"/>
          <w:divBdr>
            <w:top w:val="none" w:sz="0" w:space="0" w:color="auto"/>
            <w:left w:val="none" w:sz="0" w:space="0" w:color="auto"/>
            <w:bottom w:val="none" w:sz="0" w:space="0" w:color="auto"/>
            <w:right w:val="none" w:sz="0" w:space="0" w:color="auto"/>
          </w:divBdr>
        </w:div>
        <w:div w:id="1138298104">
          <w:marLeft w:val="480"/>
          <w:marRight w:val="0"/>
          <w:marTop w:val="0"/>
          <w:marBottom w:val="0"/>
          <w:divBdr>
            <w:top w:val="none" w:sz="0" w:space="0" w:color="auto"/>
            <w:left w:val="none" w:sz="0" w:space="0" w:color="auto"/>
            <w:bottom w:val="none" w:sz="0" w:space="0" w:color="auto"/>
            <w:right w:val="none" w:sz="0" w:space="0" w:color="auto"/>
          </w:divBdr>
        </w:div>
        <w:div w:id="556161222">
          <w:marLeft w:val="480"/>
          <w:marRight w:val="0"/>
          <w:marTop w:val="0"/>
          <w:marBottom w:val="0"/>
          <w:divBdr>
            <w:top w:val="none" w:sz="0" w:space="0" w:color="auto"/>
            <w:left w:val="none" w:sz="0" w:space="0" w:color="auto"/>
            <w:bottom w:val="none" w:sz="0" w:space="0" w:color="auto"/>
            <w:right w:val="none" w:sz="0" w:space="0" w:color="auto"/>
          </w:divBdr>
        </w:div>
        <w:div w:id="1102872519">
          <w:marLeft w:val="480"/>
          <w:marRight w:val="0"/>
          <w:marTop w:val="0"/>
          <w:marBottom w:val="0"/>
          <w:divBdr>
            <w:top w:val="none" w:sz="0" w:space="0" w:color="auto"/>
            <w:left w:val="none" w:sz="0" w:space="0" w:color="auto"/>
            <w:bottom w:val="none" w:sz="0" w:space="0" w:color="auto"/>
            <w:right w:val="none" w:sz="0" w:space="0" w:color="auto"/>
          </w:divBdr>
        </w:div>
        <w:div w:id="1238130698">
          <w:marLeft w:val="480"/>
          <w:marRight w:val="0"/>
          <w:marTop w:val="0"/>
          <w:marBottom w:val="0"/>
          <w:divBdr>
            <w:top w:val="none" w:sz="0" w:space="0" w:color="auto"/>
            <w:left w:val="none" w:sz="0" w:space="0" w:color="auto"/>
            <w:bottom w:val="none" w:sz="0" w:space="0" w:color="auto"/>
            <w:right w:val="none" w:sz="0" w:space="0" w:color="auto"/>
          </w:divBdr>
        </w:div>
        <w:div w:id="890307800">
          <w:marLeft w:val="480"/>
          <w:marRight w:val="0"/>
          <w:marTop w:val="0"/>
          <w:marBottom w:val="0"/>
          <w:divBdr>
            <w:top w:val="none" w:sz="0" w:space="0" w:color="auto"/>
            <w:left w:val="none" w:sz="0" w:space="0" w:color="auto"/>
            <w:bottom w:val="none" w:sz="0" w:space="0" w:color="auto"/>
            <w:right w:val="none" w:sz="0" w:space="0" w:color="auto"/>
          </w:divBdr>
        </w:div>
        <w:div w:id="706414748">
          <w:marLeft w:val="480"/>
          <w:marRight w:val="0"/>
          <w:marTop w:val="0"/>
          <w:marBottom w:val="0"/>
          <w:divBdr>
            <w:top w:val="none" w:sz="0" w:space="0" w:color="auto"/>
            <w:left w:val="none" w:sz="0" w:space="0" w:color="auto"/>
            <w:bottom w:val="none" w:sz="0" w:space="0" w:color="auto"/>
            <w:right w:val="none" w:sz="0" w:space="0" w:color="auto"/>
          </w:divBdr>
        </w:div>
        <w:div w:id="1020231532">
          <w:marLeft w:val="480"/>
          <w:marRight w:val="0"/>
          <w:marTop w:val="0"/>
          <w:marBottom w:val="0"/>
          <w:divBdr>
            <w:top w:val="none" w:sz="0" w:space="0" w:color="auto"/>
            <w:left w:val="none" w:sz="0" w:space="0" w:color="auto"/>
            <w:bottom w:val="none" w:sz="0" w:space="0" w:color="auto"/>
            <w:right w:val="none" w:sz="0" w:space="0" w:color="auto"/>
          </w:divBdr>
        </w:div>
        <w:div w:id="247421021">
          <w:marLeft w:val="480"/>
          <w:marRight w:val="0"/>
          <w:marTop w:val="0"/>
          <w:marBottom w:val="0"/>
          <w:divBdr>
            <w:top w:val="none" w:sz="0" w:space="0" w:color="auto"/>
            <w:left w:val="none" w:sz="0" w:space="0" w:color="auto"/>
            <w:bottom w:val="none" w:sz="0" w:space="0" w:color="auto"/>
            <w:right w:val="none" w:sz="0" w:space="0" w:color="auto"/>
          </w:divBdr>
        </w:div>
        <w:div w:id="802382413">
          <w:marLeft w:val="480"/>
          <w:marRight w:val="0"/>
          <w:marTop w:val="0"/>
          <w:marBottom w:val="0"/>
          <w:divBdr>
            <w:top w:val="none" w:sz="0" w:space="0" w:color="auto"/>
            <w:left w:val="none" w:sz="0" w:space="0" w:color="auto"/>
            <w:bottom w:val="none" w:sz="0" w:space="0" w:color="auto"/>
            <w:right w:val="none" w:sz="0" w:space="0" w:color="auto"/>
          </w:divBdr>
        </w:div>
        <w:div w:id="1325278348">
          <w:marLeft w:val="480"/>
          <w:marRight w:val="0"/>
          <w:marTop w:val="0"/>
          <w:marBottom w:val="0"/>
          <w:divBdr>
            <w:top w:val="none" w:sz="0" w:space="0" w:color="auto"/>
            <w:left w:val="none" w:sz="0" w:space="0" w:color="auto"/>
            <w:bottom w:val="none" w:sz="0" w:space="0" w:color="auto"/>
            <w:right w:val="none" w:sz="0" w:space="0" w:color="auto"/>
          </w:divBdr>
        </w:div>
        <w:div w:id="1270312289">
          <w:marLeft w:val="480"/>
          <w:marRight w:val="0"/>
          <w:marTop w:val="0"/>
          <w:marBottom w:val="0"/>
          <w:divBdr>
            <w:top w:val="none" w:sz="0" w:space="0" w:color="auto"/>
            <w:left w:val="none" w:sz="0" w:space="0" w:color="auto"/>
            <w:bottom w:val="none" w:sz="0" w:space="0" w:color="auto"/>
            <w:right w:val="none" w:sz="0" w:space="0" w:color="auto"/>
          </w:divBdr>
        </w:div>
        <w:div w:id="1083255319">
          <w:marLeft w:val="480"/>
          <w:marRight w:val="0"/>
          <w:marTop w:val="0"/>
          <w:marBottom w:val="0"/>
          <w:divBdr>
            <w:top w:val="none" w:sz="0" w:space="0" w:color="auto"/>
            <w:left w:val="none" w:sz="0" w:space="0" w:color="auto"/>
            <w:bottom w:val="none" w:sz="0" w:space="0" w:color="auto"/>
            <w:right w:val="none" w:sz="0" w:space="0" w:color="auto"/>
          </w:divBdr>
        </w:div>
        <w:div w:id="305360749">
          <w:marLeft w:val="480"/>
          <w:marRight w:val="0"/>
          <w:marTop w:val="0"/>
          <w:marBottom w:val="0"/>
          <w:divBdr>
            <w:top w:val="none" w:sz="0" w:space="0" w:color="auto"/>
            <w:left w:val="none" w:sz="0" w:space="0" w:color="auto"/>
            <w:bottom w:val="none" w:sz="0" w:space="0" w:color="auto"/>
            <w:right w:val="none" w:sz="0" w:space="0" w:color="auto"/>
          </w:divBdr>
        </w:div>
        <w:div w:id="475219862">
          <w:marLeft w:val="480"/>
          <w:marRight w:val="0"/>
          <w:marTop w:val="0"/>
          <w:marBottom w:val="0"/>
          <w:divBdr>
            <w:top w:val="none" w:sz="0" w:space="0" w:color="auto"/>
            <w:left w:val="none" w:sz="0" w:space="0" w:color="auto"/>
            <w:bottom w:val="none" w:sz="0" w:space="0" w:color="auto"/>
            <w:right w:val="none" w:sz="0" w:space="0" w:color="auto"/>
          </w:divBdr>
        </w:div>
        <w:div w:id="515341456">
          <w:marLeft w:val="480"/>
          <w:marRight w:val="0"/>
          <w:marTop w:val="0"/>
          <w:marBottom w:val="0"/>
          <w:divBdr>
            <w:top w:val="none" w:sz="0" w:space="0" w:color="auto"/>
            <w:left w:val="none" w:sz="0" w:space="0" w:color="auto"/>
            <w:bottom w:val="none" w:sz="0" w:space="0" w:color="auto"/>
            <w:right w:val="none" w:sz="0" w:space="0" w:color="auto"/>
          </w:divBdr>
        </w:div>
        <w:div w:id="1412847358">
          <w:marLeft w:val="480"/>
          <w:marRight w:val="0"/>
          <w:marTop w:val="0"/>
          <w:marBottom w:val="0"/>
          <w:divBdr>
            <w:top w:val="none" w:sz="0" w:space="0" w:color="auto"/>
            <w:left w:val="none" w:sz="0" w:space="0" w:color="auto"/>
            <w:bottom w:val="none" w:sz="0" w:space="0" w:color="auto"/>
            <w:right w:val="none" w:sz="0" w:space="0" w:color="auto"/>
          </w:divBdr>
        </w:div>
        <w:div w:id="1291059333">
          <w:marLeft w:val="480"/>
          <w:marRight w:val="0"/>
          <w:marTop w:val="0"/>
          <w:marBottom w:val="0"/>
          <w:divBdr>
            <w:top w:val="none" w:sz="0" w:space="0" w:color="auto"/>
            <w:left w:val="none" w:sz="0" w:space="0" w:color="auto"/>
            <w:bottom w:val="none" w:sz="0" w:space="0" w:color="auto"/>
            <w:right w:val="none" w:sz="0" w:space="0" w:color="auto"/>
          </w:divBdr>
        </w:div>
      </w:divsChild>
    </w:div>
    <w:div w:id="136146721">
      <w:bodyDiv w:val="1"/>
      <w:marLeft w:val="0"/>
      <w:marRight w:val="0"/>
      <w:marTop w:val="0"/>
      <w:marBottom w:val="0"/>
      <w:divBdr>
        <w:top w:val="none" w:sz="0" w:space="0" w:color="auto"/>
        <w:left w:val="none" w:sz="0" w:space="0" w:color="auto"/>
        <w:bottom w:val="none" w:sz="0" w:space="0" w:color="auto"/>
        <w:right w:val="none" w:sz="0" w:space="0" w:color="auto"/>
      </w:divBdr>
    </w:div>
    <w:div w:id="138501155">
      <w:bodyDiv w:val="1"/>
      <w:marLeft w:val="0"/>
      <w:marRight w:val="0"/>
      <w:marTop w:val="0"/>
      <w:marBottom w:val="0"/>
      <w:divBdr>
        <w:top w:val="none" w:sz="0" w:space="0" w:color="auto"/>
        <w:left w:val="none" w:sz="0" w:space="0" w:color="auto"/>
        <w:bottom w:val="none" w:sz="0" w:space="0" w:color="auto"/>
        <w:right w:val="none" w:sz="0" w:space="0" w:color="auto"/>
      </w:divBdr>
    </w:div>
    <w:div w:id="138618406">
      <w:bodyDiv w:val="1"/>
      <w:marLeft w:val="0"/>
      <w:marRight w:val="0"/>
      <w:marTop w:val="0"/>
      <w:marBottom w:val="0"/>
      <w:divBdr>
        <w:top w:val="none" w:sz="0" w:space="0" w:color="auto"/>
        <w:left w:val="none" w:sz="0" w:space="0" w:color="auto"/>
        <w:bottom w:val="none" w:sz="0" w:space="0" w:color="auto"/>
        <w:right w:val="none" w:sz="0" w:space="0" w:color="auto"/>
      </w:divBdr>
    </w:div>
    <w:div w:id="139546013">
      <w:bodyDiv w:val="1"/>
      <w:marLeft w:val="0"/>
      <w:marRight w:val="0"/>
      <w:marTop w:val="0"/>
      <w:marBottom w:val="0"/>
      <w:divBdr>
        <w:top w:val="none" w:sz="0" w:space="0" w:color="auto"/>
        <w:left w:val="none" w:sz="0" w:space="0" w:color="auto"/>
        <w:bottom w:val="none" w:sz="0" w:space="0" w:color="auto"/>
        <w:right w:val="none" w:sz="0" w:space="0" w:color="auto"/>
      </w:divBdr>
    </w:div>
    <w:div w:id="139929853">
      <w:bodyDiv w:val="1"/>
      <w:marLeft w:val="0"/>
      <w:marRight w:val="0"/>
      <w:marTop w:val="0"/>
      <w:marBottom w:val="0"/>
      <w:divBdr>
        <w:top w:val="none" w:sz="0" w:space="0" w:color="auto"/>
        <w:left w:val="none" w:sz="0" w:space="0" w:color="auto"/>
        <w:bottom w:val="none" w:sz="0" w:space="0" w:color="auto"/>
        <w:right w:val="none" w:sz="0" w:space="0" w:color="auto"/>
      </w:divBdr>
    </w:div>
    <w:div w:id="140007788">
      <w:bodyDiv w:val="1"/>
      <w:marLeft w:val="0"/>
      <w:marRight w:val="0"/>
      <w:marTop w:val="0"/>
      <w:marBottom w:val="0"/>
      <w:divBdr>
        <w:top w:val="none" w:sz="0" w:space="0" w:color="auto"/>
        <w:left w:val="none" w:sz="0" w:space="0" w:color="auto"/>
        <w:bottom w:val="none" w:sz="0" w:space="0" w:color="auto"/>
        <w:right w:val="none" w:sz="0" w:space="0" w:color="auto"/>
      </w:divBdr>
    </w:div>
    <w:div w:id="140389376">
      <w:bodyDiv w:val="1"/>
      <w:marLeft w:val="0"/>
      <w:marRight w:val="0"/>
      <w:marTop w:val="0"/>
      <w:marBottom w:val="0"/>
      <w:divBdr>
        <w:top w:val="none" w:sz="0" w:space="0" w:color="auto"/>
        <w:left w:val="none" w:sz="0" w:space="0" w:color="auto"/>
        <w:bottom w:val="none" w:sz="0" w:space="0" w:color="auto"/>
        <w:right w:val="none" w:sz="0" w:space="0" w:color="auto"/>
      </w:divBdr>
    </w:div>
    <w:div w:id="140780741">
      <w:bodyDiv w:val="1"/>
      <w:marLeft w:val="0"/>
      <w:marRight w:val="0"/>
      <w:marTop w:val="0"/>
      <w:marBottom w:val="0"/>
      <w:divBdr>
        <w:top w:val="none" w:sz="0" w:space="0" w:color="auto"/>
        <w:left w:val="none" w:sz="0" w:space="0" w:color="auto"/>
        <w:bottom w:val="none" w:sz="0" w:space="0" w:color="auto"/>
        <w:right w:val="none" w:sz="0" w:space="0" w:color="auto"/>
      </w:divBdr>
    </w:div>
    <w:div w:id="141041159">
      <w:bodyDiv w:val="1"/>
      <w:marLeft w:val="0"/>
      <w:marRight w:val="0"/>
      <w:marTop w:val="0"/>
      <w:marBottom w:val="0"/>
      <w:divBdr>
        <w:top w:val="none" w:sz="0" w:space="0" w:color="auto"/>
        <w:left w:val="none" w:sz="0" w:space="0" w:color="auto"/>
        <w:bottom w:val="none" w:sz="0" w:space="0" w:color="auto"/>
        <w:right w:val="none" w:sz="0" w:space="0" w:color="auto"/>
      </w:divBdr>
    </w:div>
    <w:div w:id="141971330">
      <w:bodyDiv w:val="1"/>
      <w:marLeft w:val="0"/>
      <w:marRight w:val="0"/>
      <w:marTop w:val="0"/>
      <w:marBottom w:val="0"/>
      <w:divBdr>
        <w:top w:val="none" w:sz="0" w:space="0" w:color="auto"/>
        <w:left w:val="none" w:sz="0" w:space="0" w:color="auto"/>
        <w:bottom w:val="none" w:sz="0" w:space="0" w:color="auto"/>
        <w:right w:val="none" w:sz="0" w:space="0" w:color="auto"/>
      </w:divBdr>
      <w:divsChild>
        <w:div w:id="284971328">
          <w:marLeft w:val="0"/>
          <w:marRight w:val="0"/>
          <w:marTop w:val="0"/>
          <w:marBottom w:val="0"/>
          <w:divBdr>
            <w:top w:val="none" w:sz="0" w:space="0" w:color="auto"/>
            <w:left w:val="none" w:sz="0" w:space="0" w:color="auto"/>
            <w:bottom w:val="none" w:sz="0" w:space="0" w:color="auto"/>
            <w:right w:val="none" w:sz="0" w:space="0" w:color="auto"/>
          </w:divBdr>
          <w:divsChild>
            <w:div w:id="2118866433">
              <w:marLeft w:val="0"/>
              <w:marRight w:val="0"/>
              <w:marTop w:val="0"/>
              <w:marBottom w:val="0"/>
              <w:divBdr>
                <w:top w:val="none" w:sz="0" w:space="0" w:color="auto"/>
                <w:left w:val="none" w:sz="0" w:space="0" w:color="auto"/>
                <w:bottom w:val="none" w:sz="0" w:space="0" w:color="auto"/>
                <w:right w:val="none" w:sz="0" w:space="0" w:color="auto"/>
              </w:divBdr>
            </w:div>
          </w:divsChild>
        </w:div>
        <w:div w:id="1145706795">
          <w:marLeft w:val="0"/>
          <w:marRight w:val="0"/>
          <w:marTop w:val="0"/>
          <w:marBottom w:val="0"/>
          <w:divBdr>
            <w:top w:val="none" w:sz="0" w:space="0" w:color="auto"/>
            <w:left w:val="none" w:sz="0" w:space="0" w:color="auto"/>
            <w:bottom w:val="none" w:sz="0" w:space="0" w:color="auto"/>
            <w:right w:val="none" w:sz="0" w:space="0" w:color="auto"/>
          </w:divBdr>
          <w:divsChild>
            <w:div w:id="176970253">
              <w:marLeft w:val="0"/>
              <w:marRight w:val="0"/>
              <w:marTop w:val="0"/>
              <w:marBottom w:val="0"/>
              <w:divBdr>
                <w:top w:val="none" w:sz="0" w:space="0" w:color="auto"/>
                <w:left w:val="none" w:sz="0" w:space="0" w:color="auto"/>
                <w:bottom w:val="none" w:sz="0" w:space="0" w:color="auto"/>
                <w:right w:val="none" w:sz="0" w:space="0" w:color="auto"/>
              </w:divBdr>
            </w:div>
          </w:divsChild>
        </w:div>
        <w:div w:id="727609264">
          <w:marLeft w:val="0"/>
          <w:marRight w:val="0"/>
          <w:marTop w:val="0"/>
          <w:marBottom w:val="0"/>
          <w:divBdr>
            <w:top w:val="none" w:sz="0" w:space="0" w:color="auto"/>
            <w:left w:val="none" w:sz="0" w:space="0" w:color="auto"/>
            <w:bottom w:val="none" w:sz="0" w:space="0" w:color="auto"/>
            <w:right w:val="none" w:sz="0" w:space="0" w:color="auto"/>
          </w:divBdr>
          <w:divsChild>
            <w:div w:id="314459309">
              <w:marLeft w:val="0"/>
              <w:marRight w:val="0"/>
              <w:marTop w:val="0"/>
              <w:marBottom w:val="0"/>
              <w:divBdr>
                <w:top w:val="none" w:sz="0" w:space="0" w:color="auto"/>
                <w:left w:val="none" w:sz="0" w:space="0" w:color="auto"/>
                <w:bottom w:val="none" w:sz="0" w:space="0" w:color="auto"/>
                <w:right w:val="none" w:sz="0" w:space="0" w:color="auto"/>
              </w:divBdr>
            </w:div>
          </w:divsChild>
        </w:div>
        <w:div w:id="511719777">
          <w:marLeft w:val="0"/>
          <w:marRight w:val="0"/>
          <w:marTop w:val="0"/>
          <w:marBottom w:val="0"/>
          <w:divBdr>
            <w:top w:val="none" w:sz="0" w:space="0" w:color="auto"/>
            <w:left w:val="none" w:sz="0" w:space="0" w:color="auto"/>
            <w:bottom w:val="none" w:sz="0" w:space="0" w:color="auto"/>
            <w:right w:val="none" w:sz="0" w:space="0" w:color="auto"/>
          </w:divBdr>
          <w:divsChild>
            <w:div w:id="1067145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64856">
      <w:bodyDiv w:val="1"/>
      <w:marLeft w:val="0"/>
      <w:marRight w:val="0"/>
      <w:marTop w:val="0"/>
      <w:marBottom w:val="0"/>
      <w:divBdr>
        <w:top w:val="none" w:sz="0" w:space="0" w:color="auto"/>
        <w:left w:val="none" w:sz="0" w:space="0" w:color="auto"/>
        <w:bottom w:val="none" w:sz="0" w:space="0" w:color="auto"/>
        <w:right w:val="none" w:sz="0" w:space="0" w:color="auto"/>
      </w:divBdr>
    </w:div>
    <w:div w:id="143085507">
      <w:bodyDiv w:val="1"/>
      <w:marLeft w:val="0"/>
      <w:marRight w:val="0"/>
      <w:marTop w:val="0"/>
      <w:marBottom w:val="0"/>
      <w:divBdr>
        <w:top w:val="none" w:sz="0" w:space="0" w:color="auto"/>
        <w:left w:val="none" w:sz="0" w:space="0" w:color="auto"/>
        <w:bottom w:val="none" w:sz="0" w:space="0" w:color="auto"/>
        <w:right w:val="none" w:sz="0" w:space="0" w:color="auto"/>
      </w:divBdr>
    </w:div>
    <w:div w:id="144055736">
      <w:bodyDiv w:val="1"/>
      <w:marLeft w:val="0"/>
      <w:marRight w:val="0"/>
      <w:marTop w:val="0"/>
      <w:marBottom w:val="0"/>
      <w:divBdr>
        <w:top w:val="none" w:sz="0" w:space="0" w:color="auto"/>
        <w:left w:val="none" w:sz="0" w:space="0" w:color="auto"/>
        <w:bottom w:val="none" w:sz="0" w:space="0" w:color="auto"/>
        <w:right w:val="none" w:sz="0" w:space="0" w:color="auto"/>
      </w:divBdr>
      <w:divsChild>
        <w:div w:id="1757942976">
          <w:marLeft w:val="480"/>
          <w:marRight w:val="0"/>
          <w:marTop w:val="0"/>
          <w:marBottom w:val="0"/>
          <w:divBdr>
            <w:top w:val="none" w:sz="0" w:space="0" w:color="auto"/>
            <w:left w:val="none" w:sz="0" w:space="0" w:color="auto"/>
            <w:bottom w:val="none" w:sz="0" w:space="0" w:color="auto"/>
            <w:right w:val="none" w:sz="0" w:space="0" w:color="auto"/>
          </w:divBdr>
        </w:div>
        <w:div w:id="496728933">
          <w:marLeft w:val="480"/>
          <w:marRight w:val="0"/>
          <w:marTop w:val="0"/>
          <w:marBottom w:val="0"/>
          <w:divBdr>
            <w:top w:val="none" w:sz="0" w:space="0" w:color="auto"/>
            <w:left w:val="none" w:sz="0" w:space="0" w:color="auto"/>
            <w:bottom w:val="none" w:sz="0" w:space="0" w:color="auto"/>
            <w:right w:val="none" w:sz="0" w:space="0" w:color="auto"/>
          </w:divBdr>
        </w:div>
        <w:div w:id="2079550980">
          <w:marLeft w:val="480"/>
          <w:marRight w:val="0"/>
          <w:marTop w:val="0"/>
          <w:marBottom w:val="0"/>
          <w:divBdr>
            <w:top w:val="none" w:sz="0" w:space="0" w:color="auto"/>
            <w:left w:val="none" w:sz="0" w:space="0" w:color="auto"/>
            <w:bottom w:val="none" w:sz="0" w:space="0" w:color="auto"/>
            <w:right w:val="none" w:sz="0" w:space="0" w:color="auto"/>
          </w:divBdr>
        </w:div>
        <w:div w:id="340084105">
          <w:marLeft w:val="480"/>
          <w:marRight w:val="0"/>
          <w:marTop w:val="0"/>
          <w:marBottom w:val="0"/>
          <w:divBdr>
            <w:top w:val="none" w:sz="0" w:space="0" w:color="auto"/>
            <w:left w:val="none" w:sz="0" w:space="0" w:color="auto"/>
            <w:bottom w:val="none" w:sz="0" w:space="0" w:color="auto"/>
            <w:right w:val="none" w:sz="0" w:space="0" w:color="auto"/>
          </w:divBdr>
        </w:div>
        <w:div w:id="1547645047">
          <w:marLeft w:val="480"/>
          <w:marRight w:val="0"/>
          <w:marTop w:val="0"/>
          <w:marBottom w:val="0"/>
          <w:divBdr>
            <w:top w:val="none" w:sz="0" w:space="0" w:color="auto"/>
            <w:left w:val="none" w:sz="0" w:space="0" w:color="auto"/>
            <w:bottom w:val="none" w:sz="0" w:space="0" w:color="auto"/>
            <w:right w:val="none" w:sz="0" w:space="0" w:color="auto"/>
          </w:divBdr>
        </w:div>
        <w:div w:id="1354576489">
          <w:marLeft w:val="480"/>
          <w:marRight w:val="0"/>
          <w:marTop w:val="0"/>
          <w:marBottom w:val="0"/>
          <w:divBdr>
            <w:top w:val="none" w:sz="0" w:space="0" w:color="auto"/>
            <w:left w:val="none" w:sz="0" w:space="0" w:color="auto"/>
            <w:bottom w:val="none" w:sz="0" w:space="0" w:color="auto"/>
            <w:right w:val="none" w:sz="0" w:space="0" w:color="auto"/>
          </w:divBdr>
        </w:div>
        <w:div w:id="1211304014">
          <w:marLeft w:val="480"/>
          <w:marRight w:val="0"/>
          <w:marTop w:val="0"/>
          <w:marBottom w:val="0"/>
          <w:divBdr>
            <w:top w:val="none" w:sz="0" w:space="0" w:color="auto"/>
            <w:left w:val="none" w:sz="0" w:space="0" w:color="auto"/>
            <w:bottom w:val="none" w:sz="0" w:space="0" w:color="auto"/>
            <w:right w:val="none" w:sz="0" w:space="0" w:color="auto"/>
          </w:divBdr>
        </w:div>
        <w:div w:id="1287469160">
          <w:marLeft w:val="480"/>
          <w:marRight w:val="0"/>
          <w:marTop w:val="0"/>
          <w:marBottom w:val="0"/>
          <w:divBdr>
            <w:top w:val="none" w:sz="0" w:space="0" w:color="auto"/>
            <w:left w:val="none" w:sz="0" w:space="0" w:color="auto"/>
            <w:bottom w:val="none" w:sz="0" w:space="0" w:color="auto"/>
            <w:right w:val="none" w:sz="0" w:space="0" w:color="auto"/>
          </w:divBdr>
        </w:div>
        <w:div w:id="1873686429">
          <w:marLeft w:val="480"/>
          <w:marRight w:val="0"/>
          <w:marTop w:val="0"/>
          <w:marBottom w:val="0"/>
          <w:divBdr>
            <w:top w:val="none" w:sz="0" w:space="0" w:color="auto"/>
            <w:left w:val="none" w:sz="0" w:space="0" w:color="auto"/>
            <w:bottom w:val="none" w:sz="0" w:space="0" w:color="auto"/>
            <w:right w:val="none" w:sz="0" w:space="0" w:color="auto"/>
          </w:divBdr>
        </w:div>
        <w:div w:id="185607479">
          <w:marLeft w:val="480"/>
          <w:marRight w:val="0"/>
          <w:marTop w:val="0"/>
          <w:marBottom w:val="0"/>
          <w:divBdr>
            <w:top w:val="none" w:sz="0" w:space="0" w:color="auto"/>
            <w:left w:val="none" w:sz="0" w:space="0" w:color="auto"/>
            <w:bottom w:val="none" w:sz="0" w:space="0" w:color="auto"/>
            <w:right w:val="none" w:sz="0" w:space="0" w:color="auto"/>
          </w:divBdr>
        </w:div>
        <w:div w:id="1328248132">
          <w:marLeft w:val="480"/>
          <w:marRight w:val="0"/>
          <w:marTop w:val="0"/>
          <w:marBottom w:val="0"/>
          <w:divBdr>
            <w:top w:val="none" w:sz="0" w:space="0" w:color="auto"/>
            <w:left w:val="none" w:sz="0" w:space="0" w:color="auto"/>
            <w:bottom w:val="none" w:sz="0" w:space="0" w:color="auto"/>
            <w:right w:val="none" w:sz="0" w:space="0" w:color="auto"/>
          </w:divBdr>
        </w:div>
        <w:div w:id="1133669879">
          <w:marLeft w:val="480"/>
          <w:marRight w:val="0"/>
          <w:marTop w:val="0"/>
          <w:marBottom w:val="0"/>
          <w:divBdr>
            <w:top w:val="none" w:sz="0" w:space="0" w:color="auto"/>
            <w:left w:val="none" w:sz="0" w:space="0" w:color="auto"/>
            <w:bottom w:val="none" w:sz="0" w:space="0" w:color="auto"/>
            <w:right w:val="none" w:sz="0" w:space="0" w:color="auto"/>
          </w:divBdr>
        </w:div>
        <w:div w:id="1125002096">
          <w:marLeft w:val="480"/>
          <w:marRight w:val="0"/>
          <w:marTop w:val="0"/>
          <w:marBottom w:val="0"/>
          <w:divBdr>
            <w:top w:val="none" w:sz="0" w:space="0" w:color="auto"/>
            <w:left w:val="none" w:sz="0" w:space="0" w:color="auto"/>
            <w:bottom w:val="none" w:sz="0" w:space="0" w:color="auto"/>
            <w:right w:val="none" w:sz="0" w:space="0" w:color="auto"/>
          </w:divBdr>
        </w:div>
        <w:div w:id="524750928">
          <w:marLeft w:val="480"/>
          <w:marRight w:val="0"/>
          <w:marTop w:val="0"/>
          <w:marBottom w:val="0"/>
          <w:divBdr>
            <w:top w:val="none" w:sz="0" w:space="0" w:color="auto"/>
            <w:left w:val="none" w:sz="0" w:space="0" w:color="auto"/>
            <w:bottom w:val="none" w:sz="0" w:space="0" w:color="auto"/>
            <w:right w:val="none" w:sz="0" w:space="0" w:color="auto"/>
          </w:divBdr>
        </w:div>
        <w:div w:id="1922762205">
          <w:marLeft w:val="480"/>
          <w:marRight w:val="0"/>
          <w:marTop w:val="0"/>
          <w:marBottom w:val="0"/>
          <w:divBdr>
            <w:top w:val="none" w:sz="0" w:space="0" w:color="auto"/>
            <w:left w:val="none" w:sz="0" w:space="0" w:color="auto"/>
            <w:bottom w:val="none" w:sz="0" w:space="0" w:color="auto"/>
            <w:right w:val="none" w:sz="0" w:space="0" w:color="auto"/>
          </w:divBdr>
        </w:div>
        <w:div w:id="2075811866">
          <w:marLeft w:val="480"/>
          <w:marRight w:val="0"/>
          <w:marTop w:val="0"/>
          <w:marBottom w:val="0"/>
          <w:divBdr>
            <w:top w:val="none" w:sz="0" w:space="0" w:color="auto"/>
            <w:left w:val="none" w:sz="0" w:space="0" w:color="auto"/>
            <w:bottom w:val="none" w:sz="0" w:space="0" w:color="auto"/>
            <w:right w:val="none" w:sz="0" w:space="0" w:color="auto"/>
          </w:divBdr>
        </w:div>
        <w:div w:id="790592277">
          <w:marLeft w:val="480"/>
          <w:marRight w:val="0"/>
          <w:marTop w:val="0"/>
          <w:marBottom w:val="0"/>
          <w:divBdr>
            <w:top w:val="none" w:sz="0" w:space="0" w:color="auto"/>
            <w:left w:val="none" w:sz="0" w:space="0" w:color="auto"/>
            <w:bottom w:val="none" w:sz="0" w:space="0" w:color="auto"/>
            <w:right w:val="none" w:sz="0" w:space="0" w:color="auto"/>
          </w:divBdr>
        </w:div>
        <w:div w:id="1083379729">
          <w:marLeft w:val="480"/>
          <w:marRight w:val="0"/>
          <w:marTop w:val="0"/>
          <w:marBottom w:val="0"/>
          <w:divBdr>
            <w:top w:val="none" w:sz="0" w:space="0" w:color="auto"/>
            <w:left w:val="none" w:sz="0" w:space="0" w:color="auto"/>
            <w:bottom w:val="none" w:sz="0" w:space="0" w:color="auto"/>
            <w:right w:val="none" w:sz="0" w:space="0" w:color="auto"/>
          </w:divBdr>
        </w:div>
        <w:div w:id="93788608">
          <w:marLeft w:val="480"/>
          <w:marRight w:val="0"/>
          <w:marTop w:val="0"/>
          <w:marBottom w:val="0"/>
          <w:divBdr>
            <w:top w:val="none" w:sz="0" w:space="0" w:color="auto"/>
            <w:left w:val="none" w:sz="0" w:space="0" w:color="auto"/>
            <w:bottom w:val="none" w:sz="0" w:space="0" w:color="auto"/>
            <w:right w:val="none" w:sz="0" w:space="0" w:color="auto"/>
          </w:divBdr>
        </w:div>
        <w:div w:id="1919167795">
          <w:marLeft w:val="480"/>
          <w:marRight w:val="0"/>
          <w:marTop w:val="0"/>
          <w:marBottom w:val="0"/>
          <w:divBdr>
            <w:top w:val="none" w:sz="0" w:space="0" w:color="auto"/>
            <w:left w:val="none" w:sz="0" w:space="0" w:color="auto"/>
            <w:bottom w:val="none" w:sz="0" w:space="0" w:color="auto"/>
            <w:right w:val="none" w:sz="0" w:space="0" w:color="auto"/>
          </w:divBdr>
        </w:div>
        <w:div w:id="1062218055">
          <w:marLeft w:val="480"/>
          <w:marRight w:val="0"/>
          <w:marTop w:val="0"/>
          <w:marBottom w:val="0"/>
          <w:divBdr>
            <w:top w:val="none" w:sz="0" w:space="0" w:color="auto"/>
            <w:left w:val="none" w:sz="0" w:space="0" w:color="auto"/>
            <w:bottom w:val="none" w:sz="0" w:space="0" w:color="auto"/>
            <w:right w:val="none" w:sz="0" w:space="0" w:color="auto"/>
          </w:divBdr>
        </w:div>
        <w:div w:id="569777211">
          <w:marLeft w:val="480"/>
          <w:marRight w:val="0"/>
          <w:marTop w:val="0"/>
          <w:marBottom w:val="0"/>
          <w:divBdr>
            <w:top w:val="none" w:sz="0" w:space="0" w:color="auto"/>
            <w:left w:val="none" w:sz="0" w:space="0" w:color="auto"/>
            <w:bottom w:val="none" w:sz="0" w:space="0" w:color="auto"/>
            <w:right w:val="none" w:sz="0" w:space="0" w:color="auto"/>
          </w:divBdr>
        </w:div>
        <w:div w:id="384835989">
          <w:marLeft w:val="480"/>
          <w:marRight w:val="0"/>
          <w:marTop w:val="0"/>
          <w:marBottom w:val="0"/>
          <w:divBdr>
            <w:top w:val="none" w:sz="0" w:space="0" w:color="auto"/>
            <w:left w:val="none" w:sz="0" w:space="0" w:color="auto"/>
            <w:bottom w:val="none" w:sz="0" w:space="0" w:color="auto"/>
            <w:right w:val="none" w:sz="0" w:space="0" w:color="auto"/>
          </w:divBdr>
        </w:div>
        <w:div w:id="1950701837">
          <w:marLeft w:val="480"/>
          <w:marRight w:val="0"/>
          <w:marTop w:val="0"/>
          <w:marBottom w:val="0"/>
          <w:divBdr>
            <w:top w:val="none" w:sz="0" w:space="0" w:color="auto"/>
            <w:left w:val="none" w:sz="0" w:space="0" w:color="auto"/>
            <w:bottom w:val="none" w:sz="0" w:space="0" w:color="auto"/>
            <w:right w:val="none" w:sz="0" w:space="0" w:color="auto"/>
          </w:divBdr>
        </w:div>
        <w:div w:id="1011176087">
          <w:marLeft w:val="480"/>
          <w:marRight w:val="0"/>
          <w:marTop w:val="0"/>
          <w:marBottom w:val="0"/>
          <w:divBdr>
            <w:top w:val="none" w:sz="0" w:space="0" w:color="auto"/>
            <w:left w:val="none" w:sz="0" w:space="0" w:color="auto"/>
            <w:bottom w:val="none" w:sz="0" w:space="0" w:color="auto"/>
            <w:right w:val="none" w:sz="0" w:space="0" w:color="auto"/>
          </w:divBdr>
        </w:div>
        <w:div w:id="562065217">
          <w:marLeft w:val="480"/>
          <w:marRight w:val="0"/>
          <w:marTop w:val="0"/>
          <w:marBottom w:val="0"/>
          <w:divBdr>
            <w:top w:val="none" w:sz="0" w:space="0" w:color="auto"/>
            <w:left w:val="none" w:sz="0" w:space="0" w:color="auto"/>
            <w:bottom w:val="none" w:sz="0" w:space="0" w:color="auto"/>
            <w:right w:val="none" w:sz="0" w:space="0" w:color="auto"/>
          </w:divBdr>
        </w:div>
        <w:div w:id="1784838878">
          <w:marLeft w:val="480"/>
          <w:marRight w:val="0"/>
          <w:marTop w:val="0"/>
          <w:marBottom w:val="0"/>
          <w:divBdr>
            <w:top w:val="none" w:sz="0" w:space="0" w:color="auto"/>
            <w:left w:val="none" w:sz="0" w:space="0" w:color="auto"/>
            <w:bottom w:val="none" w:sz="0" w:space="0" w:color="auto"/>
            <w:right w:val="none" w:sz="0" w:space="0" w:color="auto"/>
          </w:divBdr>
        </w:div>
      </w:divsChild>
    </w:div>
    <w:div w:id="144208230">
      <w:bodyDiv w:val="1"/>
      <w:marLeft w:val="0"/>
      <w:marRight w:val="0"/>
      <w:marTop w:val="0"/>
      <w:marBottom w:val="0"/>
      <w:divBdr>
        <w:top w:val="none" w:sz="0" w:space="0" w:color="auto"/>
        <w:left w:val="none" w:sz="0" w:space="0" w:color="auto"/>
        <w:bottom w:val="none" w:sz="0" w:space="0" w:color="auto"/>
        <w:right w:val="none" w:sz="0" w:space="0" w:color="auto"/>
      </w:divBdr>
    </w:div>
    <w:div w:id="144855215">
      <w:bodyDiv w:val="1"/>
      <w:marLeft w:val="0"/>
      <w:marRight w:val="0"/>
      <w:marTop w:val="0"/>
      <w:marBottom w:val="0"/>
      <w:divBdr>
        <w:top w:val="none" w:sz="0" w:space="0" w:color="auto"/>
        <w:left w:val="none" w:sz="0" w:space="0" w:color="auto"/>
        <w:bottom w:val="none" w:sz="0" w:space="0" w:color="auto"/>
        <w:right w:val="none" w:sz="0" w:space="0" w:color="auto"/>
      </w:divBdr>
      <w:divsChild>
        <w:div w:id="2020038890">
          <w:marLeft w:val="480"/>
          <w:marRight w:val="0"/>
          <w:marTop w:val="0"/>
          <w:marBottom w:val="0"/>
          <w:divBdr>
            <w:top w:val="none" w:sz="0" w:space="0" w:color="auto"/>
            <w:left w:val="none" w:sz="0" w:space="0" w:color="auto"/>
            <w:bottom w:val="none" w:sz="0" w:space="0" w:color="auto"/>
            <w:right w:val="none" w:sz="0" w:space="0" w:color="auto"/>
          </w:divBdr>
        </w:div>
        <w:div w:id="804588842">
          <w:marLeft w:val="480"/>
          <w:marRight w:val="0"/>
          <w:marTop w:val="0"/>
          <w:marBottom w:val="0"/>
          <w:divBdr>
            <w:top w:val="none" w:sz="0" w:space="0" w:color="auto"/>
            <w:left w:val="none" w:sz="0" w:space="0" w:color="auto"/>
            <w:bottom w:val="none" w:sz="0" w:space="0" w:color="auto"/>
            <w:right w:val="none" w:sz="0" w:space="0" w:color="auto"/>
          </w:divBdr>
        </w:div>
        <w:div w:id="537937502">
          <w:marLeft w:val="480"/>
          <w:marRight w:val="0"/>
          <w:marTop w:val="0"/>
          <w:marBottom w:val="0"/>
          <w:divBdr>
            <w:top w:val="none" w:sz="0" w:space="0" w:color="auto"/>
            <w:left w:val="none" w:sz="0" w:space="0" w:color="auto"/>
            <w:bottom w:val="none" w:sz="0" w:space="0" w:color="auto"/>
            <w:right w:val="none" w:sz="0" w:space="0" w:color="auto"/>
          </w:divBdr>
        </w:div>
        <w:div w:id="428745781">
          <w:marLeft w:val="480"/>
          <w:marRight w:val="0"/>
          <w:marTop w:val="0"/>
          <w:marBottom w:val="0"/>
          <w:divBdr>
            <w:top w:val="none" w:sz="0" w:space="0" w:color="auto"/>
            <w:left w:val="none" w:sz="0" w:space="0" w:color="auto"/>
            <w:bottom w:val="none" w:sz="0" w:space="0" w:color="auto"/>
            <w:right w:val="none" w:sz="0" w:space="0" w:color="auto"/>
          </w:divBdr>
        </w:div>
        <w:div w:id="1380981487">
          <w:marLeft w:val="480"/>
          <w:marRight w:val="0"/>
          <w:marTop w:val="0"/>
          <w:marBottom w:val="0"/>
          <w:divBdr>
            <w:top w:val="none" w:sz="0" w:space="0" w:color="auto"/>
            <w:left w:val="none" w:sz="0" w:space="0" w:color="auto"/>
            <w:bottom w:val="none" w:sz="0" w:space="0" w:color="auto"/>
            <w:right w:val="none" w:sz="0" w:space="0" w:color="auto"/>
          </w:divBdr>
        </w:div>
        <w:div w:id="1138500521">
          <w:marLeft w:val="480"/>
          <w:marRight w:val="0"/>
          <w:marTop w:val="0"/>
          <w:marBottom w:val="0"/>
          <w:divBdr>
            <w:top w:val="none" w:sz="0" w:space="0" w:color="auto"/>
            <w:left w:val="none" w:sz="0" w:space="0" w:color="auto"/>
            <w:bottom w:val="none" w:sz="0" w:space="0" w:color="auto"/>
            <w:right w:val="none" w:sz="0" w:space="0" w:color="auto"/>
          </w:divBdr>
        </w:div>
        <w:div w:id="1003434625">
          <w:marLeft w:val="480"/>
          <w:marRight w:val="0"/>
          <w:marTop w:val="0"/>
          <w:marBottom w:val="0"/>
          <w:divBdr>
            <w:top w:val="none" w:sz="0" w:space="0" w:color="auto"/>
            <w:left w:val="none" w:sz="0" w:space="0" w:color="auto"/>
            <w:bottom w:val="none" w:sz="0" w:space="0" w:color="auto"/>
            <w:right w:val="none" w:sz="0" w:space="0" w:color="auto"/>
          </w:divBdr>
        </w:div>
      </w:divsChild>
    </w:div>
    <w:div w:id="144904059">
      <w:bodyDiv w:val="1"/>
      <w:marLeft w:val="0"/>
      <w:marRight w:val="0"/>
      <w:marTop w:val="0"/>
      <w:marBottom w:val="0"/>
      <w:divBdr>
        <w:top w:val="none" w:sz="0" w:space="0" w:color="auto"/>
        <w:left w:val="none" w:sz="0" w:space="0" w:color="auto"/>
        <w:bottom w:val="none" w:sz="0" w:space="0" w:color="auto"/>
        <w:right w:val="none" w:sz="0" w:space="0" w:color="auto"/>
      </w:divBdr>
    </w:div>
    <w:div w:id="144976786">
      <w:bodyDiv w:val="1"/>
      <w:marLeft w:val="0"/>
      <w:marRight w:val="0"/>
      <w:marTop w:val="0"/>
      <w:marBottom w:val="0"/>
      <w:divBdr>
        <w:top w:val="none" w:sz="0" w:space="0" w:color="auto"/>
        <w:left w:val="none" w:sz="0" w:space="0" w:color="auto"/>
        <w:bottom w:val="none" w:sz="0" w:space="0" w:color="auto"/>
        <w:right w:val="none" w:sz="0" w:space="0" w:color="auto"/>
      </w:divBdr>
      <w:divsChild>
        <w:div w:id="207182929">
          <w:marLeft w:val="480"/>
          <w:marRight w:val="0"/>
          <w:marTop w:val="0"/>
          <w:marBottom w:val="0"/>
          <w:divBdr>
            <w:top w:val="none" w:sz="0" w:space="0" w:color="auto"/>
            <w:left w:val="none" w:sz="0" w:space="0" w:color="auto"/>
            <w:bottom w:val="none" w:sz="0" w:space="0" w:color="auto"/>
            <w:right w:val="none" w:sz="0" w:space="0" w:color="auto"/>
          </w:divBdr>
        </w:div>
        <w:div w:id="762607444">
          <w:marLeft w:val="480"/>
          <w:marRight w:val="0"/>
          <w:marTop w:val="0"/>
          <w:marBottom w:val="0"/>
          <w:divBdr>
            <w:top w:val="none" w:sz="0" w:space="0" w:color="auto"/>
            <w:left w:val="none" w:sz="0" w:space="0" w:color="auto"/>
            <w:bottom w:val="none" w:sz="0" w:space="0" w:color="auto"/>
            <w:right w:val="none" w:sz="0" w:space="0" w:color="auto"/>
          </w:divBdr>
        </w:div>
        <w:div w:id="775171416">
          <w:marLeft w:val="480"/>
          <w:marRight w:val="0"/>
          <w:marTop w:val="0"/>
          <w:marBottom w:val="0"/>
          <w:divBdr>
            <w:top w:val="none" w:sz="0" w:space="0" w:color="auto"/>
            <w:left w:val="none" w:sz="0" w:space="0" w:color="auto"/>
            <w:bottom w:val="none" w:sz="0" w:space="0" w:color="auto"/>
            <w:right w:val="none" w:sz="0" w:space="0" w:color="auto"/>
          </w:divBdr>
        </w:div>
        <w:div w:id="274874017">
          <w:marLeft w:val="480"/>
          <w:marRight w:val="0"/>
          <w:marTop w:val="0"/>
          <w:marBottom w:val="0"/>
          <w:divBdr>
            <w:top w:val="none" w:sz="0" w:space="0" w:color="auto"/>
            <w:left w:val="none" w:sz="0" w:space="0" w:color="auto"/>
            <w:bottom w:val="none" w:sz="0" w:space="0" w:color="auto"/>
            <w:right w:val="none" w:sz="0" w:space="0" w:color="auto"/>
          </w:divBdr>
        </w:div>
        <w:div w:id="204946629">
          <w:marLeft w:val="480"/>
          <w:marRight w:val="0"/>
          <w:marTop w:val="0"/>
          <w:marBottom w:val="0"/>
          <w:divBdr>
            <w:top w:val="none" w:sz="0" w:space="0" w:color="auto"/>
            <w:left w:val="none" w:sz="0" w:space="0" w:color="auto"/>
            <w:bottom w:val="none" w:sz="0" w:space="0" w:color="auto"/>
            <w:right w:val="none" w:sz="0" w:space="0" w:color="auto"/>
          </w:divBdr>
        </w:div>
        <w:div w:id="1094672843">
          <w:marLeft w:val="480"/>
          <w:marRight w:val="0"/>
          <w:marTop w:val="0"/>
          <w:marBottom w:val="0"/>
          <w:divBdr>
            <w:top w:val="none" w:sz="0" w:space="0" w:color="auto"/>
            <w:left w:val="none" w:sz="0" w:space="0" w:color="auto"/>
            <w:bottom w:val="none" w:sz="0" w:space="0" w:color="auto"/>
            <w:right w:val="none" w:sz="0" w:space="0" w:color="auto"/>
          </w:divBdr>
        </w:div>
        <w:div w:id="1405641382">
          <w:marLeft w:val="480"/>
          <w:marRight w:val="0"/>
          <w:marTop w:val="0"/>
          <w:marBottom w:val="0"/>
          <w:divBdr>
            <w:top w:val="none" w:sz="0" w:space="0" w:color="auto"/>
            <w:left w:val="none" w:sz="0" w:space="0" w:color="auto"/>
            <w:bottom w:val="none" w:sz="0" w:space="0" w:color="auto"/>
            <w:right w:val="none" w:sz="0" w:space="0" w:color="auto"/>
          </w:divBdr>
        </w:div>
        <w:div w:id="1795975547">
          <w:marLeft w:val="480"/>
          <w:marRight w:val="0"/>
          <w:marTop w:val="0"/>
          <w:marBottom w:val="0"/>
          <w:divBdr>
            <w:top w:val="none" w:sz="0" w:space="0" w:color="auto"/>
            <w:left w:val="none" w:sz="0" w:space="0" w:color="auto"/>
            <w:bottom w:val="none" w:sz="0" w:space="0" w:color="auto"/>
            <w:right w:val="none" w:sz="0" w:space="0" w:color="auto"/>
          </w:divBdr>
        </w:div>
        <w:div w:id="494297278">
          <w:marLeft w:val="480"/>
          <w:marRight w:val="0"/>
          <w:marTop w:val="0"/>
          <w:marBottom w:val="0"/>
          <w:divBdr>
            <w:top w:val="none" w:sz="0" w:space="0" w:color="auto"/>
            <w:left w:val="none" w:sz="0" w:space="0" w:color="auto"/>
            <w:bottom w:val="none" w:sz="0" w:space="0" w:color="auto"/>
            <w:right w:val="none" w:sz="0" w:space="0" w:color="auto"/>
          </w:divBdr>
        </w:div>
        <w:div w:id="1466124170">
          <w:marLeft w:val="480"/>
          <w:marRight w:val="0"/>
          <w:marTop w:val="0"/>
          <w:marBottom w:val="0"/>
          <w:divBdr>
            <w:top w:val="none" w:sz="0" w:space="0" w:color="auto"/>
            <w:left w:val="none" w:sz="0" w:space="0" w:color="auto"/>
            <w:bottom w:val="none" w:sz="0" w:space="0" w:color="auto"/>
            <w:right w:val="none" w:sz="0" w:space="0" w:color="auto"/>
          </w:divBdr>
        </w:div>
      </w:divsChild>
    </w:div>
    <w:div w:id="145324440">
      <w:bodyDiv w:val="1"/>
      <w:marLeft w:val="0"/>
      <w:marRight w:val="0"/>
      <w:marTop w:val="0"/>
      <w:marBottom w:val="0"/>
      <w:divBdr>
        <w:top w:val="none" w:sz="0" w:space="0" w:color="auto"/>
        <w:left w:val="none" w:sz="0" w:space="0" w:color="auto"/>
        <w:bottom w:val="none" w:sz="0" w:space="0" w:color="auto"/>
        <w:right w:val="none" w:sz="0" w:space="0" w:color="auto"/>
      </w:divBdr>
      <w:divsChild>
        <w:div w:id="1195731285">
          <w:marLeft w:val="480"/>
          <w:marRight w:val="0"/>
          <w:marTop w:val="0"/>
          <w:marBottom w:val="0"/>
          <w:divBdr>
            <w:top w:val="none" w:sz="0" w:space="0" w:color="auto"/>
            <w:left w:val="none" w:sz="0" w:space="0" w:color="auto"/>
            <w:bottom w:val="none" w:sz="0" w:space="0" w:color="auto"/>
            <w:right w:val="none" w:sz="0" w:space="0" w:color="auto"/>
          </w:divBdr>
        </w:div>
        <w:div w:id="953706219">
          <w:marLeft w:val="480"/>
          <w:marRight w:val="0"/>
          <w:marTop w:val="0"/>
          <w:marBottom w:val="0"/>
          <w:divBdr>
            <w:top w:val="none" w:sz="0" w:space="0" w:color="auto"/>
            <w:left w:val="none" w:sz="0" w:space="0" w:color="auto"/>
            <w:bottom w:val="none" w:sz="0" w:space="0" w:color="auto"/>
            <w:right w:val="none" w:sz="0" w:space="0" w:color="auto"/>
          </w:divBdr>
        </w:div>
        <w:div w:id="1858422747">
          <w:marLeft w:val="480"/>
          <w:marRight w:val="0"/>
          <w:marTop w:val="0"/>
          <w:marBottom w:val="0"/>
          <w:divBdr>
            <w:top w:val="none" w:sz="0" w:space="0" w:color="auto"/>
            <w:left w:val="none" w:sz="0" w:space="0" w:color="auto"/>
            <w:bottom w:val="none" w:sz="0" w:space="0" w:color="auto"/>
            <w:right w:val="none" w:sz="0" w:space="0" w:color="auto"/>
          </w:divBdr>
        </w:div>
        <w:div w:id="996956982">
          <w:marLeft w:val="480"/>
          <w:marRight w:val="0"/>
          <w:marTop w:val="0"/>
          <w:marBottom w:val="0"/>
          <w:divBdr>
            <w:top w:val="none" w:sz="0" w:space="0" w:color="auto"/>
            <w:left w:val="none" w:sz="0" w:space="0" w:color="auto"/>
            <w:bottom w:val="none" w:sz="0" w:space="0" w:color="auto"/>
            <w:right w:val="none" w:sz="0" w:space="0" w:color="auto"/>
          </w:divBdr>
        </w:div>
        <w:div w:id="1238320488">
          <w:marLeft w:val="480"/>
          <w:marRight w:val="0"/>
          <w:marTop w:val="0"/>
          <w:marBottom w:val="0"/>
          <w:divBdr>
            <w:top w:val="none" w:sz="0" w:space="0" w:color="auto"/>
            <w:left w:val="none" w:sz="0" w:space="0" w:color="auto"/>
            <w:bottom w:val="none" w:sz="0" w:space="0" w:color="auto"/>
            <w:right w:val="none" w:sz="0" w:space="0" w:color="auto"/>
          </w:divBdr>
        </w:div>
        <w:div w:id="1896162286">
          <w:marLeft w:val="480"/>
          <w:marRight w:val="0"/>
          <w:marTop w:val="0"/>
          <w:marBottom w:val="0"/>
          <w:divBdr>
            <w:top w:val="none" w:sz="0" w:space="0" w:color="auto"/>
            <w:left w:val="none" w:sz="0" w:space="0" w:color="auto"/>
            <w:bottom w:val="none" w:sz="0" w:space="0" w:color="auto"/>
            <w:right w:val="none" w:sz="0" w:space="0" w:color="auto"/>
          </w:divBdr>
        </w:div>
        <w:div w:id="917709635">
          <w:marLeft w:val="480"/>
          <w:marRight w:val="0"/>
          <w:marTop w:val="0"/>
          <w:marBottom w:val="0"/>
          <w:divBdr>
            <w:top w:val="none" w:sz="0" w:space="0" w:color="auto"/>
            <w:left w:val="none" w:sz="0" w:space="0" w:color="auto"/>
            <w:bottom w:val="none" w:sz="0" w:space="0" w:color="auto"/>
            <w:right w:val="none" w:sz="0" w:space="0" w:color="auto"/>
          </w:divBdr>
        </w:div>
        <w:div w:id="1056198277">
          <w:marLeft w:val="480"/>
          <w:marRight w:val="0"/>
          <w:marTop w:val="0"/>
          <w:marBottom w:val="0"/>
          <w:divBdr>
            <w:top w:val="none" w:sz="0" w:space="0" w:color="auto"/>
            <w:left w:val="none" w:sz="0" w:space="0" w:color="auto"/>
            <w:bottom w:val="none" w:sz="0" w:space="0" w:color="auto"/>
            <w:right w:val="none" w:sz="0" w:space="0" w:color="auto"/>
          </w:divBdr>
        </w:div>
        <w:div w:id="1771588890">
          <w:marLeft w:val="480"/>
          <w:marRight w:val="0"/>
          <w:marTop w:val="0"/>
          <w:marBottom w:val="0"/>
          <w:divBdr>
            <w:top w:val="none" w:sz="0" w:space="0" w:color="auto"/>
            <w:left w:val="none" w:sz="0" w:space="0" w:color="auto"/>
            <w:bottom w:val="none" w:sz="0" w:space="0" w:color="auto"/>
            <w:right w:val="none" w:sz="0" w:space="0" w:color="auto"/>
          </w:divBdr>
        </w:div>
        <w:div w:id="174543830">
          <w:marLeft w:val="480"/>
          <w:marRight w:val="0"/>
          <w:marTop w:val="0"/>
          <w:marBottom w:val="0"/>
          <w:divBdr>
            <w:top w:val="none" w:sz="0" w:space="0" w:color="auto"/>
            <w:left w:val="none" w:sz="0" w:space="0" w:color="auto"/>
            <w:bottom w:val="none" w:sz="0" w:space="0" w:color="auto"/>
            <w:right w:val="none" w:sz="0" w:space="0" w:color="auto"/>
          </w:divBdr>
        </w:div>
        <w:div w:id="1872456067">
          <w:marLeft w:val="480"/>
          <w:marRight w:val="0"/>
          <w:marTop w:val="0"/>
          <w:marBottom w:val="0"/>
          <w:divBdr>
            <w:top w:val="none" w:sz="0" w:space="0" w:color="auto"/>
            <w:left w:val="none" w:sz="0" w:space="0" w:color="auto"/>
            <w:bottom w:val="none" w:sz="0" w:space="0" w:color="auto"/>
            <w:right w:val="none" w:sz="0" w:space="0" w:color="auto"/>
          </w:divBdr>
        </w:div>
        <w:div w:id="718212288">
          <w:marLeft w:val="480"/>
          <w:marRight w:val="0"/>
          <w:marTop w:val="0"/>
          <w:marBottom w:val="0"/>
          <w:divBdr>
            <w:top w:val="none" w:sz="0" w:space="0" w:color="auto"/>
            <w:left w:val="none" w:sz="0" w:space="0" w:color="auto"/>
            <w:bottom w:val="none" w:sz="0" w:space="0" w:color="auto"/>
            <w:right w:val="none" w:sz="0" w:space="0" w:color="auto"/>
          </w:divBdr>
        </w:div>
        <w:div w:id="74474198">
          <w:marLeft w:val="480"/>
          <w:marRight w:val="0"/>
          <w:marTop w:val="0"/>
          <w:marBottom w:val="0"/>
          <w:divBdr>
            <w:top w:val="none" w:sz="0" w:space="0" w:color="auto"/>
            <w:left w:val="none" w:sz="0" w:space="0" w:color="auto"/>
            <w:bottom w:val="none" w:sz="0" w:space="0" w:color="auto"/>
            <w:right w:val="none" w:sz="0" w:space="0" w:color="auto"/>
          </w:divBdr>
        </w:div>
        <w:div w:id="575013674">
          <w:marLeft w:val="480"/>
          <w:marRight w:val="0"/>
          <w:marTop w:val="0"/>
          <w:marBottom w:val="0"/>
          <w:divBdr>
            <w:top w:val="none" w:sz="0" w:space="0" w:color="auto"/>
            <w:left w:val="none" w:sz="0" w:space="0" w:color="auto"/>
            <w:bottom w:val="none" w:sz="0" w:space="0" w:color="auto"/>
            <w:right w:val="none" w:sz="0" w:space="0" w:color="auto"/>
          </w:divBdr>
        </w:div>
        <w:div w:id="1927573573">
          <w:marLeft w:val="480"/>
          <w:marRight w:val="0"/>
          <w:marTop w:val="0"/>
          <w:marBottom w:val="0"/>
          <w:divBdr>
            <w:top w:val="none" w:sz="0" w:space="0" w:color="auto"/>
            <w:left w:val="none" w:sz="0" w:space="0" w:color="auto"/>
            <w:bottom w:val="none" w:sz="0" w:space="0" w:color="auto"/>
            <w:right w:val="none" w:sz="0" w:space="0" w:color="auto"/>
          </w:divBdr>
        </w:div>
        <w:div w:id="1693071104">
          <w:marLeft w:val="480"/>
          <w:marRight w:val="0"/>
          <w:marTop w:val="0"/>
          <w:marBottom w:val="0"/>
          <w:divBdr>
            <w:top w:val="none" w:sz="0" w:space="0" w:color="auto"/>
            <w:left w:val="none" w:sz="0" w:space="0" w:color="auto"/>
            <w:bottom w:val="none" w:sz="0" w:space="0" w:color="auto"/>
            <w:right w:val="none" w:sz="0" w:space="0" w:color="auto"/>
          </w:divBdr>
        </w:div>
        <w:div w:id="1692878801">
          <w:marLeft w:val="480"/>
          <w:marRight w:val="0"/>
          <w:marTop w:val="0"/>
          <w:marBottom w:val="0"/>
          <w:divBdr>
            <w:top w:val="none" w:sz="0" w:space="0" w:color="auto"/>
            <w:left w:val="none" w:sz="0" w:space="0" w:color="auto"/>
            <w:bottom w:val="none" w:sz="0" w:space="0" w:color="auto"/>
            <w:right w:val="none" w:sz="0" w:space="0" w:color="auto"/>
          </w:divBdr>
        </w:div>
        <w:div w:id="759254541">
          <w:marLeft w:val="480"/>
          <w:marRight w:val="0"/>
          <w:marTop w:val="0"/>
          <w:marBottom w:val="0"/>
          <w:divBdr>
            <w:top w:val="none" w:sz="0" w:space="0" w:color="auto"/>
            <w:left w:val="none" w:sz="0" w:space="0" w:color="auto"/>
            <w:bottom w:val="none" w:sz="0" w:space="0" w:color="auto"/>
            <w:right w:val="none" w:sz="0" w:space="0" w:color="auto"/>
          </w:divBdr>
        </w:div>
        <w:div w:id="693313136">
          <w:marLeft w:val="480"/>
          <w:marRight w:val="0"/>
          <w:marTop w:val="0"/>
          <w:marBottom w:val="0"/>
          <w:divBdr>
            <w:top w:val="none" w:sz="0" w:space="0" w:color="auto"/>
            <w:left w:val="none" w:sz="0" w:space="0" w:color="auto"/>
            <w:bottom w:val="none" w:sz="0" w:space="0" w:color="auto"/>
            <w:right w:val="none" w:sz="0" w:space="0" w:color="auto"/>
          </w:divBdr>
        </w:div>
        <w:div w:id="698356041">
          <w:marLeft w:val="480"/>
          <w:marRight w:val="0"/>
          <w:marTop w:val="0"/>
          <w:marBottom w:val="0"/>
          <w:divBdr>
            <w:top w:val="none" w:sz="0" w:space="0" w:color="auto"/>
            <w:left w:val="none" w:sz="0" w:space="0" w:color="auto"/>
            <w:bottom w:val="none" w:sz="0" w:space="0" w:color="auto"/>
            <w:right w:val="none" w:sz="0" w:space="0" w:color="auto"/>
          </w:divBdr>
        </w:div>
        <w:div w:id="1124695837">
          <w:marLeft w:val="480"/>
          <w:marRight w:val="0"/>
          <w:marTop w:val="0"/>
          <w:marBottom w:val="0"/>
          <w:divBdr>
            <w:top w:val="none" w:sz="0" w:space="0" w:color="auto"/>
            <w:left w:val="none" w:sz="0" w:space="0" w:color="auto"/>
            <w:bottom w:val="none" w:sz="0" w:space="0" w:color="auto"/>
            <w:right w:val="none" w:sz="0" w:space="0" w:color="auto"/>
          </w:divBdr>
        </w:div>
        <w:div w:id="523903433">
          <w:marLeft w:val="480"/>
          <w:marRight w:val="0"/>
          <w:marTop w:val="0"/>
          <w:marBottom w:val="0"/>
          <w:divBdr>
            <w:top w:val="none" w:sz="0" w:space="0" w:color="auto"/>
            <w:left w:val="none" w:sz="0" w:space="0" w:color="auto"/>
            <w:bottom w:val="none" w:sz="0" w:space="0" w:color="auto"/>
            <w:right w:val="none" w:sz="0" w:space="0" w:color="auto"/>
          </w:divBdr>
        </w:div>
        <w:div w:id="26562055">
          <w:marLeft w:val="480"/>
          <w:marRight w:val="0"/>
          <w:marTop w:val="0"/>
          <w:marBottom w:val="0"/>
          <w:divBdr>
            <w:top w:val="none" w:sz="0" w:space="0" w:color="auto"/>
            <w:left w:val="none" w:sz="0" w:space="0" w:color="auto"/>
            <w:bottom w:val="none" w:sz="0" w:space="0" w:color="auto"/>
            <w:right w:val="none" w:sz="0" w:space="0" w:color="auto"/>
          </w:divBdr>
        </w:div>
        <w:div w:id="1664813968">
          <w:marLeft w:val="480"/>
          <w:marRight w:val="0"/>
          <w:marTop w:val="0"/>
          <w:marBottom w:val="0"/>
          <w:divBdr>
            <w:top w:val="none" w:sz="0" w:space="0" w:color="auto"/>
            <w:left w:val="none" w:sz="0" w:space="0" w:color="auto"/>
            <w:bottom w:val="none" w:sz="0" w:space="0" w:color="auto"/>
            <w:right w:val="none" w:sz="0" w:space="0" w:color="auto"/>
          </w:divBdr>
        </w:div>
        <w:div w:id="125395880">
          <w:marLeft w:val="480"/>
          <w:marRight w:val="0"/>
          <w:marTop w:val="0"/>
          <w:marBottom w:val="0"/>
          <w:divBdr>
            <w:top w:val="none" w:sz="0" w:space="0" w:color="auto"/>
            <w:left w:val="none" w:sz="0" w:space="0" w:color="auto"/>
            <w:bottom w:val="none" w:sz="0" w:space="0" w:color="auto"/>
            <w:right w:val="none" w:sz="0" w:space="0" w:color="auto"/>
          </w:divBdr>
        </w:div>
        <w:div w:id="463082343">
          <w:marLeft w:val="480"/>
          <w:marRight w:val="0"/>
          <w:marTop w:val="0"/>
          <w:marBottom w:val="0"/>
          <w:divBdr>
            <w:top w:val="none" w:sz="0" w:space="0" w:color="auto"/>
            <w:left w:val="none" w:sz="0" w:space="0" w:color="auto"/>
            <w:bottom w:val="none" w:sz="0" w:space="0" w:color="auto"/>
            <w:right w:val="none" w:sz="0" w:space="0" w:color="auto"/>
          </w:divBdr>
        </w:div>
        <w:div w:id="1265580295">
          <w:marLeft w:val="480"/>
          <w:marRight w:val="0"/>
          <w:marTop w:val="0"/>
          <w:marBottom w:val="0"/>
          <w:divBdr>
            <w:top w:val="none" w:sz="0" w:space="0" w:color="auto"/>
            <w:left w:val="none" w:sz="0" w:space="0" w:color="auto"/>
            <w:bottom w:val="none" w:sz="0" w:space="0" w:color="auto"/>
            <w:right w:val="none" w:sz="0" w:space="0" w:color="auto"/>
          </w:divBdr>
        </w:div>
        <w:div w:id="343167672">
          <w:marLeft w:val="480"/>
          <w:marRight w:val="0"/>
          <w:marTop w:val="0"/>
          <w:marBottom w:val="0"/>
          <w:divBdr>
            <w:top w:val="none" w:sz="0" w:space="0" w:color="auto"/>
            <w:left w:val="none" w:sz="0" w:space="0" w:color="auto"/>
            <w:bottom w:val="none" w:sz="0" w:space="0" w:color="auto"/>
            <w:right w:val="none" w:sz="0" w:space="0" w:color="auto"/>
          </w:divBdr>
        </w:div>
        <w:div w:id="423771155">
          <w:marLeft w:val="480"/>
          <w:marRight w:val="0"/>
          <w:marTop w:val="0"/>
          <w:marBottom w:val="0"/>
          <w:divBdr>
            <w:top w:val="none" w:sz="0" w:space="0" w:color="auto"/>
            <w:left w:val="none" w:sz="0" w:space="0" w:color="auto"/>
            <w:bottom w:val="none" w:sz="0" w:space="0" w:color="auto"/>
            <w:right w:val="none" w:sz="0" w:space="0" w:color="auto"/>
          </w:divBdr>
        </w:div>
        <w:div w:id="69893758">
          <w:marLeft w:val="480"/>
          <w:marRight w:val="0"/>
          <w:marTop w:val="0"/>
          <w:marBottom w:val="0"/>
          <w:divBdr>
            <w:top w:val="none" w:sz="0" w:space="0" w:color="auto"/>
            <w:left w:val="none" w:sz="0" w:space="0" w:color="auto"/>
            <w:bottom w:val="none" w:sz="0" w:space="0" w:color="auto"/>
            <w:right w:val="none" w:sz="0" w:space="0" w:color="auto"/>
          </w:divBdr>
        </w:div>
        <w:div w:id="1650865341">
          <w:marLeft w:val="480"/>
          <w:marRight w:val="0"/>
          <w:marTop w:val="0"/>
          <w:marBottom w:val="0"/>
          <w:divBdr>
            <w:top w:val="none" w:sz="0" w:space="0" w:color="auto"/>
            <w:left w:val="none" w:sz="0" w:space="0" w:color="auto"/>
            <w:bottom w:val="none" w:sz="0" w:space="0" w:color="auto"/>
            <w:right w:val="none" w:sz="0" w:space="0" w:color="auto"/>
          </w:divBdr>
        </w:div>
        <w:div w:id="219438778">
          <w:marLeft w:val="480"/>
          <w:marRight w:val="0"/>
          <w:marTop w:val="0"/>
          <w:marBottom w:val="0"/>
          <w:divBdr>
            <w:top w:val="none" w:sz="0" w:space="0" w:color="auto"/>
            <w:left w:val="none" w:sz="0" w:space="0" w:color="auto"/>
            <w:bottom w:val="none" w:sz="0" w:space="0" w:color="auto"/>
            <w:right w:val="none" w:sz="0" w:space="0" w:color="auto"/>
          </w:divBdr>
        </w:div>
        <w:div w:id="1179124800">
          <w:marLeft w:val="480"/>
          <w:marRight w:val="0"/>
          <w:marTop w:val="0"/>
          <w:marBottom w:val="0"/>
          <w:divBdr>
            <w:top w:val="none" w:sz="0" w:space="0" w:color="auto"/>
            <w:left w:val="none" w:sz="0" w:space="0" w:color="auto"/>
            <w:bottom w:val="none" w:sz="0" w:space="0" w:color="auto"/>
            <w:right w:val="none" w:sz="0" w:space="0" w:color="auto"/>
          </w:divBdr>
        </w:div>
        <w:div w:id="1693455761">
          <w:marLeft w:val="480"/>
          <w:marRight w:val="0"/>
          <w:marTop w:val="0"/>
          <w:marBottom w:val="0"/>
          <w:divBdr>
            <w:top w:val="none" w:sz="0" w:space="0" w:color="auto"/>
            <w:left w:val="none" w:sz="0" w:space="0" w:color="auto"/>
            <w:bottom w:val="none" w:sz="0" w:space="0" w:color="auto"/>
            <w:right w:val="none" w:sz="0" w:space="0" w:color="auto"/>
          </w:divBdr>
        </w:div>
        <w:div w:id="755053762">
          <w:marLeft w:val="480"/>
          <w:marRight w:val="0"/>
          <w:marTop w:val="0"/>
          <w:marBottom w:val="0"/>
          <w:divBdr>
            <w:top w:val="none" w:sz="0" w:space="0" w:color="auto"/>
            <w:left w:val="none" w:sz="0" w:space="0" w:color="auto"/>
            <w:bottom w:val="none" w:sz="0" w:space="0" w:color="auto"/>
            <w:right w:val="none" w:sz="0" w:space="0" w:color="auto"/>
          </w:divBdr>
        </w:div>
        <w:div w:id="423261211">
          <w:marLeft w:val="480"/>
          <w:marRight w:val="0"/>
          <w:marTop w:val="0"/>
          <w:marBottom w:val="0"/>
          <w:divBdr>
            <w:top w:val="none" w:sz="0" w:space="0" w:color="auto"/>
            <w:left w:val="none" w:sz="0" w:space="0" w:color="auto"/>
            <w:bottom w:val="none" w:sz="0" w:space="0" w:color="auto"/>
            <w:right w:val="none" w:sz="0" w:space="0" w:color="auto"/>
          </w:divBdr>
        </w:div>
        <w:div w:id="334694318">
          <w:marLeft w:val="480"/>
          <w:marRight w:val="0"/>
          <w:marTop w:val="0"/>
          <w:marBottom w:val="0"/>
          <w:divBdr>
            <w:top w:val="none" w:sz="0" w:space="0" w:color="auto"/>
            <w:left w:val="none" w:sz="0" w:space="0" w:color="auto"/>
            <w:bottom w:val="none" w:sz="0" w:space="0" w:color="auto"/>
            <w:right w:val="none" w:sz="0" w:space="0" w:color="auto"/>
          </w:divBdr>
        </w:div>
        <w:div w:id="1303846962">
          <w:marLeft w:val="480"/>
          <w:marRight w:val="0"/>
          <w:marTop w:val="0"/>
          <w:marBottom w:val="0"/>
          <w:divBdr>
            <w:top w:val="none" w:sz="0" w:space="0" w:color="auto"/>
            <w:left w:val="none" w:sz="0" w:space="0" w:color="auto"/>
            <w:bottom w:val="none" w:sz="0" w:space="0" w:color="auto"/>
            <w:right w:val="none" w:sz="0" w:space="0" w:color="auto"/>
          </w:divBdr>
        </w:div>
        <w:div w:id="652686330">
          <w:marLeft w:val="480"/>
          <w:marRight w:val="0"/>
          <w:marTop w:val="0"/>
          <w:marBottom w:val="0"/>
          <w:divBdr>
            <w:top w:val="none" w:sz="0" w:space="0" w:color="auto"/>
            <w:left w:val="none" w:sz="0" w:space="0" w:color="auto"/>
            <w:bottom w:val="none" w:sz="0" w:space="0" w:color="auto"/>
            <w:right w:val="none" w:sz="0" w:space="0" w:color="auto"/>
          </w:divBdr>
        </w:div>
        <w:div w:id="2041007070">
          <w:marLeft w:val="480"/>
          <w:marRight w:val="0"/>
          <w:marTop w:val="0"/>
          <w:marBottom w:val="0"/>
          <w:divBdr>
            <w:top w:val="none" w:sz="0" w:space="0" w:color="auto"/>
            <w:left w:val="none" w:sz="0" w:space="0" w:color="auto"/>
            <w:bottom w:val="none" w:sz="0" w:space="0" w:color="auto"/>
            <w:right w:val="none" w:sz="0" w:space="0" w:color="auto"/>
          </w:divBdr>
        </w:div>
        <w:div w:id="1674530819">
          <w:marLeft w:val="480"/>
          <w:marRight w:val="0"/>
          <w:marTop w:val="0"/>
          <w:marBottom w:val="0"/>
          <w:divBdr>
            <w:top w:val="none" w:sz="0" w:space="0" w:color="auto"/>
            <w:left w:val="none" w:sz="0" w:space="0" w:color="auto"/>
            <w:bottom w:val="none" w:sz="0" w:space="0" w:color="auto"/>
            <w:right w:val="none" w:sz="0" w:space="0" w:color="auto"/>
          </w:divBdr>
        </w:div>
        <w:div w:id="1429352062">
          <w:marLeft w:val="480"/>
          <w:marRight w:val="0"/>
          <w:marTop w:val="0"/>
          <w:marBottom w:val="0"/>
          <w:divBdr>
            <w:top w:val="none" w:sz="0" w:space="0" w:color="auto"/>
            <w:left w:val="none" w:sz="0" w:space="0" w:color="auto"/>
            <w:bottom w:val="none" w:sz="0" w:space="0" w:color="auto"/>
            <w:right w:val="none" w:sz="0" w:space="0" w:color="auto"/>
          </w:divBdr>
        </w:div>
        <w:div w:id="237326184">
          <w:marLeft w:val="480"/>
          <w:marRight w:val="0"/>
          <w:marTop w:val="0"/>
          <w:marBottom w:val="0"/>
          <w:divBdr>
            <w:top w:val="none" w:sz="0" w:space="0" w:color="auto"/>
            <w:left w:val="none" w:sz="0" w:space="0" w:color="auto"/>
            <w:bottom w:val="none" w:sz="0" w:space="0" w:color="auto"/>
            <w:right w:val="none" w:sz="0" w:space="0" w:color="auto"/>
          </w:divBdr>
        </w:div>
        <w:div w:id="2041659812">
          <w:marLeft w:val="480"/>
          <w:marRight w:val="0"/>
          <w:marTop w:val="0"/>
          <w:marBottom w:val="0"/>
          <w:divBdr>
            <w:top w:val="none" w:sz="0" w:space="0" w:color="auto"/>
            <w:left w:val="none" w:sz="0" w:space="0" w:color="auto"/>
            <w:bottom w:val="none" w:sz="0" w:space="0" w:color="auto"/>
            <w:right w:val="none" w:sz="0" w:space="0" w:color="auto"/>
          </w:divBdr>
        </w:div>
        <w:div w:id="1730617645">
          <w:marLeft w:val="480"/>
          <w:marRight w:val="0"/>
          <w:marTop w:val="0"/>
          <w:marBottom w:val="0"/>
          <w:divBdr>
            <w:top w:val="none" w:sz="0" w:space="0" w:color="auto"/>
            <w:left w:val="none" w:sz="0" w:space="0" w:color="auto"/>
            <w:bottom w:val="none" w:sz="0" w:space="0" w:color="auto"/>
            <w:right w:val="none" w:sz="0" w:space="0" w:color="auto"/>
          </w:divBdr>
        </w:div>
        <w:div w:id="863131115">
          <w:marLeft w:val="480"/>
          <w:marRight w:val="0"/>
          <w:marTop w:val="0"/>
          <w:marBottom w:val="0"/>
          <w:divBdr>
            <w:top w:val="none" w:sz="0" w:space="0" w:color="auto"/>
            <w:left w:val="none" w:sz="0" w:space="0" w:color="auto"/>
            <w:bottom w:val="none" w:sz="0" w:space="0" w:color="auto"/>
            <w:right w:val="none" w:sz="0" w:space="0" w:color="auto"/>
          </w:divBdr>
        </w:div>
        <w:div w:id="716200391">
          <w:marLeft w:val="480"/>
          <w:marRight w:val="0"/>
          <w:marTop w:val="0"/>
          <w:marBottom w:val="0"/>
          <w:divBdr>
            <w:top w:val="none" w:sz="0" w:space="0" w:color="auto"/>
            <w:left w:val="none" w:sz="0" w:space="0" w:color="auto"/>
            <w:bottom w:val="none" w:sz="0" w:space="0" w:color="auto"/>
            <w:right w:val="none" w:sz="0" w:space="0" w:color="auto"/>
          </w:divBdr>
        </w:div>
      </w:divsChild>
    </w:div>
    <w:div w:id="145584805">
      <w:bodyDiv w:val="1"/>
      <w:marLeft w:val="0"/>
      <w:marRight w:val="0"/>
      <w:marTop w:val="0"/>
      <w:marBottom w:val="0"/>
      <w:divBdr>
        <w:top w:val="none" w:sz="0" w:space="0" w:color="auto"/>
        <w:left w:val="none" w:sz="0" w:space="0" w:color="auto"/>
        <w:bottom w:val="none" w:sz="0" w:space="0" w:color="auto"/>
        <w:right w:val="none" w:sz="0" w:space="0" w:color="auto"/>
      </w:divBdr>
    </w:div>
    <w:div w:id="146215533">
      <w:bodyDiv w:val="1"/>
      <w:marLeft w:val="0"/>
      <w:marRight w:val="0"/>
      <w:marTop w:val="0"/>
      <w:marBottom w:val="0"/>
      <w:divBdr>
        <w:top w:val="none" w:sz="0" w:space="0" w:color="auto"/>
        <w:left w:val="none" w:sz="0" w:space="0" w:color="auto"/>
        <w:bottom w:val="none" w:sz="0" w:space="0" w:color="auto"/>
        <w:right w:val="none" w:sz="0" w:space="0" w:color="auto"/>
      </w:divBdr>
      <w:divsChild>
        <w:div w:id="51858339">
          <w:marLeft w:val="480"/>
          <w:marRight w:val="0"/>
          <w:marTop w:val="0"/>
          <w:marBottom w:val="0"/>
          <w:divBdr>
            <w:top w:val="none" w:sz="0" w:space="0" w:color="auto"/>
            <w:left w:val="none" w:sz="0" w:space="0" w:color="auto"/>
            <w:bottom w:val="none" w:sz="0" w:space="0" w:color="auto"/>
            <w:right w:val="none" w:sz="0" w:space="0" w:color="auto"/>
          </w:divBdr>
        </w:div>
        <w:div w:id="1040780582">
          <w:marLeft w:val="480"/>
          <w:marRight w:val="0"/>
          <w:marTop w:val="0"/>
          <w:marBottom w:val="0"/>
          <w:divBdr>
            <w:top w:val="none" w:sz="0" w:space="0" w:color="auto"/>
            <w:left w:val="none" w:sz="0" w:space="0" w:color="auto"/>
            <w:bottom w:val="none" w:sz="0" w:space="0" w:color="auto"/>
            <w:right w:val="none" w:sz="0" w:space="0" w:color="auto"/>
          </w:divBdr>
        </w:div>
        <w:div w:id="391076218">
          <w:marLeft w:val="480"/>
          <w:marRight w:val="0"/>
          <w:marTop w:val="0"/>
          <w:marBottom w:val="0"/>
          <w:divBdr>
            <w:top w:val="none" w:sz="0" w:space="0" w:color="auto"/>
            <w:left w:val="none" w:sz="0" w:space="0" w:color="auto"/>
            <w:bottom w:val="none" w:sz="0" w:space="0" w:color="auto"/>
            <w:right w:val="none" w:sz="0" w:space="0" w:color="auto"/>
          </w:divBdr>
        </w:div>
        <w:div w:id="580527060">
          <w:marLeft w:val="480"/>
          <w:marRight w:val="0"/>
          <w:marTop w:val="0"/>
          <w:marBottom w:val="0"/>
          <w:divBdr>
            <w:top w:val="none" w:sz="0" w:space="0" w:color="auto"/>
            <w:left w:val="none" w:sz="0" w:space="0" w:color="auto"/>
            <w:bottom w:val="none" w:sz="0" w:space="0" w:color="auto"/>
            <w:right w:val="none" w:sz="0" w:space="0" w:color="auto"/>
          </w:divBdr>
        </w:div>
        <w:div w:id="1269123171">
          <w:marLeft w:val="480"/>
          <w:marRight w:val="0"/>
          <w:marTop w:val="0"/>
          <w:marBottom w:val="0"/>
          <w:divBdr>
            <w:top w:val="none" w:sz="0" w:space="0" w:color="auto"/>
            <w:left w:val="none" w:sz="0" w:space="0" w:color="auto"/>
            <w:bottom w:val="none" w:sz="0" w:space="0" w:color="auto"/>
            <w:right w:val="none" w:sz="0" w:space="0" w:color="auto"/>
          </w:divBdr>
        </w:div>
        <w:div w:id="530267765">
          <w:marLeft w:val="480"/>
          <w:marRight w:val="0"/>
          <w:marTop w:val="0"/>
          <w:marBottom w:val="0"/>
          <w:divBdr>
            <w:top w:val="none" w:sz="0" w:space="0" w:color="auto"/>
            <w:left w:val="none" w:sz="0" w:space="0" w:color="auto"/>
            <w:bottom w:val="none" w:sz="0" w:space="0" w:color="auto"/>
            <w:right w:val="none" w:sz="0" w:space="0" w:color="auto"/>
          </w:divBdr>
        </w:div>
        <w:div w:id="842628071">
          <w:marLeft w:val="480"/>
          <w:marRight w:val="0"/>
          <w:marTop w:val="0"/>
          <w:marBottom w:val="0"/>
          <w:divBdr>
            <w:top w:val="none" w:sz="0" w:space="0" w:color="auto"/>
            <w:left w:val="none" w:sz="0" w:space="0" w:color="auto"/>
            <w:bottom w:val="none" w:sz="0" w:space="0" w:color="auto"/>
            <w:right w:val="none" w:sz="0" w:space="0" w:color="auto"/>
          </w:divBdr>
        </w:div>
        <w:div w:id="1718553748">
          <w:marLeft w:val="480"/>
          <w:marRight w:val="0"/>
          <w:marTop w:val="0"/>
          <w:marBottom w:val="0"/>
          <w:divBdr>
            <w:top w:val="none" w:sz="0" w:space="0" w:color="auto"/>
            <w:left w:val="none" w:sz="0" w:space="0" w:color="auto"/>
            <w:bottom w:val="none" w:sz="0" w:space="0" w:color="auto"/>
            <w:right w:val="none" w:sz="0" w:space="0" w:color="auto"/>
          </w:divBdr>
        </w:div>
        <w:div w:id="1260797151">
          <w:marLeft w:val="480"/>
          <w:marRight w:val="0"/>
          <w:marTop w:val="0"/>
          <w:marBottom w:val="0"/>
          <w:divBdr>
            <w:top w:val="none" w:sz="0" w:space="0" w:color="auto"/>
            <w:left w:val="none" w:sz="0" w:space="0" w:color="auto"/>
            <w:bottom w:val="none" w:sz="0" w:space="0" w:color="auto"/>
            <w:right w:val="none" w:sz="0" w:space="0" w:color="auto"/>
          </w:divBdr>
        </w:div>
        <w:div w:id="158739481">
          <w:marLeft w:val="480"/>
          <w:marRight w:val="0"/>
          <w:marTop w:val="0"/>
          <w:marBottom w:val="0"/>
          <w:divBdr>
            <w:top w:val="none" w:sz="0" w:space="0" w:color="auto"/>
            <w:left w:val="none" w:sz="0" w:space="0" w:color="auto"/>
            <w:bottom w:val="none" w:sz="0" w:space="0" w:color="auto"/>
            <w:right w:val="none" w:sz="0" w:space="0" w:color="auto"/>
          </w:divBdr>
        </w:div>
        <w:div w:id="1876304563">
          <w:marLeft w:val="480"/>
          <w:marRight w:val="0"/>
          <w:marTop w:val="0"/>
          <w:marBottom w:val="0"/>
          <w:divBdr>
            <w:top w:val="none" w:sz="0" w:space="0" w:color="auto"/>
            <w:left w:val="none" w:sz="0" w:space="0" w:color="auto"/>
            <w:bottom w:val="none" w:sz="0" w:space="0" w:color="auto"/>
            <w:right w:val="none" w:sz="0" w:space="0" w:color="auto"/>
          </w:divBdr>
        </w:div>
        <w:div w:id="178617265">
          <w:marLeft w:val="480"/>
          <w:marRight w:val="0"/>
          <w:marTop w:val="0"/>
          <w:marBottom w:val="0"/>
          <w:divBdr>
            <w:top w:val="none" w:sz="0" w:space="0" w:color="auto"/>
            <w:left w:val="none" w:sz="0" w:space="0" w:color="auto"/>
            <w:bottom w:val="none" w:sz="0" w:space="0" w:color="auto"/>
            <w:right w:val="none" w:sz="0" w:space="0" w:color="auto"/>
          </w:divBdr>
        </w:div>
        <w:div w:id="275870284">
          <w:marLeft w:val="480"/>
          <w:marRight w:val="0"/>
          <w:marTop w:val="0"/>
          <w:marBottom w:val="0"/>
          <w:divBdr>
            <w:top w:val="none" w:sz="0" w:space="0" w:color="auto"/>
            <w:left w:val="none" w:sz="0" w:space="0" w:color="auto"/>
            <w:bottom w:val="none" w:sz="0" w:space="0" w:color="auto"/>
            <w:right w:val="none" w:sz="0" w:space="0" w:color="auto"/>
          </w:divBdr>
        </w:div>
        <w:div w:id="1545017488">
          <w:marLeft w:val="480"/>
          <w:marRight w:val="0"/>
          <w:marTop w:val="0"/>
          <w:marBottom w:val="0"/>
          <w:divBdr>
            <w:top w:val="none" w:sz="0" w:space="0" w:color="auto"/>
            <w:left w:val="none" w:sz="0" w:space="0" w:color="auto"/>
            <w:bottom w:val="none" w:sz="0" w:space="0" w:color="auto"/>
            <w:right w:val="none" w:sz="0" w:space="0" w:color="auto"/>
          </w:divBdr>
        </w:div>
        <w:div w:id="1090929339">
          <w:marLeft w:val="480"/>
          <w:marRight w:val="0"/>
          <w:marTop w:val="0"/>
          <w:marBottom w:val="0"/>
          <w:divBdr>
            <w:top w:val="none" w:sz="0" w:space="0" w:color="auto"/>
            <w:left w:val="none" w:sz="0" w:space="0" w:color="auto"/>
            <w:bottom w:val="none" w:sz="0" w:space="0" w:color="auto"/>
            <w:right w:val="none" w:sz="0" w:space="0" w:color="auto"/>
          </w:divBdr>
        </w:div>
        <w:div w:id="1418988480">
          <w:marLeft w:val="480"/>
          <w:marRight w:val="0"/>
          <w:marTop w:val="0"/>
          <w:marBottom w:val="0"/>
          <w:divBdr>
            <w:top w:val="none" w:sz="0" w:space="0" w:color="auto"/>
            <w:left w:val="none" w:sz="0" w:space="0" w:color="auto"/>
            <w:bottom w:val="none" w:sz="0" w:space="0" w:color="auto"/>
            <w:right w:val="none" w:sz="0" w:space="0" w:color="auto"/>
          </w:divBdr>
        </w:div>
        <w:div w:id="827476374">
          <w:marLeft w:val="480"/>
          <w:marRight w:val="0"/>
          <w:marTop w:val="0"/>
          <w:marBottom w:val="0"/>
          <w:divBdr>
            <w:top w:val="none" w:sz="0" w:space="0" w:color="auto"/>
            <w:left w:val="none" w:sz="0" w:space="0" w:color="auto"/>
            <w:bottom w:val="none" w:sz="0" w:space="0" w:color="auto"/>
            <w:right w:val="none" w:sz="0" w:space="0" w:color="auto"/>
          </w:divBdr>
        </w:div>
      </w:divsChild>
    </w:div>
    <w:div w:id="146361985">
      <w:bodyDiv w:val="1"/>
      <w:marLeft w:val="0"/>
      <w:marRight w:val="0"/>
      <w:marTop w:val="0"/>
      <w:marBottom w:val="0"/>
      <w:divBdr>
        <w:top w:val="none" w:sz="0" w:space="0" w:color="auto"/>
        <w:left w:val="none" w:sz="0" w:space="0" w:color="auto"/>
        <w:bottom w:val="none" w:sz="0" w:space="0" w:color="auto"/>
        <w:right w:val="none" w:sz="0" w:space="0" w:color="auto"/>
      </w:divBdr>
      <w:divsChild>
        <w:div w:id="866991535">
          <w:marLeft w:val="480"/>
          <w:marRight w:val="0"/>
          <w:marTop w:val="0"/>
          <w:marBottom w:val="0"/>
          <w:divBdr>
            <w:top w:val="none" w:sz="0" w:space="0" w:color="auto"/>
            <w:left w:val="none" w:sz="0" w:space="0" w:color="auto"/>
            <w:bottom w:val="none" w:sz="0" w:space="0" w:color="auto"/>
            <w:right w:val="none" w:sz="0" w:space="0" w:color="auto"/>
          </w:divBdr>
        </w:div>
        <w:div w:id="580139658">
          <w:marLeft w:val="480"/>
          <w:marRight w:val="0"/>
          <w:marTop w:val="0"/>
          <w:marBottom w:val="0"/>
          <w:divBdr>
            <w:top w:val="none" w:sz="0" w:space="0" w:color="auto"/>
            <w:left w:val="none" w:sz="0" w:space="0" w:color="auto"/>
            <w:bottom w:val="none" w:sz="0" w:space="0" w:color="auto"/>
            <w:right w:val="none" w:sz="0" w:space="0" w:color="auto"/>
          </w:divBdr>
        </w:div>
        <w:div w:id="699748149">
          <w:marLeft w:val="480"/>
          <w:marRight w:val="0"/>
          <w:marTop w:val="0"/>
          <w:marBottom w:val="0"/>
          <w:divBdr>
            <w:top w:val="none" w:sz="0" w:space="0" w:color="auto"/>
            <w:left w:val="none" w:sz="0" w:space="0" w:color="auto"/>
            <w:bottom w:val="none" w:sz="0" w:space="0" w:color="auto"/>
            <w:right w:val="none" w:sz="0" w:space="0" w:color="auto"/>
          </w:divBdr>
        </w:div>
        <w:div w:id="703168405">
          <w:marLeft w:val="480"/>
          <w:marRight w:val="0"/>
          <w:marTop w:val="0"/>
          <w:marBottom w:val="0"/>
          <w:divBdr>
            <w:top w:val="none" w:sz="0" w:space="0" w:color="auto"/>
            <w:left w:val="none" w:sz="0" w:space="0" w:color="auto"/>
            <w:bottom w:val="none" w:sz="0" w:space="0" w:color="auto"/>
            <w:right w:val="none" w:sz="0" w:space="0" w:color="auto"/>
          </w:divBdr>
        </w:div>
        <w:div w:id="1336961725">
          <w:marLeft w:val="480"/>
          <w:marRight w:val="0"/>
          <w:marTop w:val="0"/>
          <w:marBottom w:val="0"/>
          <w:divBdr>
            <w:top w:val="none" w:sz="0" w:space="0" w:color="auto"/>
            <w:left w:val="none" w:sz="0" w:space="0" w:color="auto"/>
            <w:bottom w:val="none" w:sz="0" w:space="0" w:color="auto"/>
            <w:right w:val="none" w:sz="0" w:space="0" w:color="auto"/>
          </w:divBdr>
        </w:div>
        <w:div w:id="1318411538">
          <w:marLeft w:val="480"/>
          <w:marRight w:val="0"/>
          <w:marTop w:val="0"/>
          <w:marBottom w:val="0"/>
          <w:divBdr>
            <w:top w:val="none" w:sz="0" w:space="0" w:color="auto"/>
            <w:left w:val="none" w:sz="0" w:space="0" w:color="auto"/>
            <w:bottom w:val="none" w:sz="0" w:space="0" w:color="auto"/>
            <w:right w:val="none" w:sz="0" w:space="0" w:color="auto"/>
          </w:divBdr>
        </w:div>
        <w:div w:id="135495613">
          <w:marLeft w:val="480"/>
          <w:marRight w:val="0"/>
          <w:marTop w:val="0"/>
          <w:marBottom w:val="0"/>
          <w:divBdr>
            <w:top w:val="none" w:sz="0" w:space="0" w:color="auto"/>
            <w:left w:val="none" w:sz="0" w:space="0" w:color="auto"/>
            <w:bottom w:val="none" w:sz="0" w:space="0" w:color="auto"/>
            <w:right w:val="none" w:sz="0" w:space="0" w:color="auto"/>
          </w:divBdr>
        </w:div>
        <w:div w:id="1002242383">
          <w:marLeft w:val="480"/>
          <w:marRight w:val="0"/>
          <w:marTop w:val="0"/>
          <w:marBottom w:val="0"/>
          <w:divBdr>
            <w:top w:val="none" w:sz="0" w:space="0" w:color="auto"/>
            <w:left w:val="none" w:sz="0" w:space="0" w:color="auto"/>
            <w:bottom w:val="none" w:sz="0" w:space="0" w:color="auto"/>
            <w:right w:val="none" w:sz="0" w:space="0" w:color="auto"/>
          </w:divBdr>
        </w:div>
        <w:div w:id="656685294">
          <w:marLeft w:val="480"/>
          <w:marRight w:val="0"/>
          <w:marTop w:val="0"/>
          <w:marBottom w:val="0"/>
          <w:divBdr>
            <w:top w:val="none" w:sz="0" w:space="0" w:color="auto"/>
            <w:left w:val="none" w:sz="0" w:space="0" w:color="auto"/>
            <w:bottom w:val="none" w:sz="0" w:space="0" w:color="auto"/>
            <w:right w:val="none" w:sz="0" w:space="0" w:color="auto"/>
          </w:divBdr>
        </w:div>
        <w:div w:id="572012034">
          <w:marLeft w:val="480"/>
          <w:marRight w:val="0"/>
          <w:marTop w:val="0"/>
          <w:marBottom w:val="0"/>
          <w:divBdr>
            <w:top w:val="none" w:sz="0" w:space="0" w:color="auto"/>
            <w:left w:val="none" w:sz="0" w:space="0" w:color="auto"/>
            <w:bottom w:val="none" w:sz="0" w:space="0" w:color="auto"/>
            <w:right w:val="none" w:sz="0" w:space="0" w:color="auto"/>
          </w:divBdr>
        </w:div>
        <w:div w:id="1512139335">
          <w:marLeft w:val="480"/>
          <w:marRight w:val="0"/>
          <w:marTop w:val="0"/>
          <w:marBottom w:val="0"/>
          <w:divBdr>
            <w:top w:val="none" w:sz="0" w:space="0" w:color="auto"/>
            <w:left w:val="none" w:sz="0" w:space="0" w:color="auto"/>
            <w:bottom w:val="none" w:sz="0" w:space="0" w:color="auto"/>
            <w:right w:val="none" w:sz="0" w:space="0" w:color="auto"/>
          </w:divBdr>
        </w:div>
        <w:div w:id="1650161374">
          <w:marLeft w:val="480"/>
          <w:marRight w:val="0"/>
          <w:marTop w:val="0"/>
          <w:marBottom w:val="0"/>
          <w:divBdr>
            <w:top w:val="none" w:sz="0" w:space="0" w:color="auto"/>
            <w:left w:val="none" w:sz="0" w:space="0" w:color="auto"/>
            <w:bottom w:val="none" w:sz="0" w:space="0" w:color="auto"/>
            <w:right w:val="none" w:sz="0" w:space="0" w:color="auto"/>
          </w:divBdr>
        </w:div>
        <w:div w:id="799693172">
          <w:marLeft w:val="480"/>
          <w:marRight w:val="0"/>
          <w:marTop w:val="0"/>
          <w:marBottom w:val="0"/>
          <w:divBdr>
            <w:top w:val="none" w:sz="0" w:space="0" w:color="auto"/>
            <w:left w:val="none" w:sz="0" w:space="0" w:color="auto"/>
            <w:bottom w:val="none" w:sz="0" w:space="0" w:color="auto"/>
            <w:right w:val="none" w:sz="0" w:space="0" w:color="auto"/>
          </w:divBdr>
        </w:div>
        <w:div w:id="190923701">
          <w:marLeft w:val="480"/>
          <w:marRight w:val="0"/>
          <w:marTop w:val="0"/>
          <w:marBottom w:val="0"/>
          <w:divBdr>
            <w:top w:val="none" w:sz="0" w:space="0" w:color="auto"/>
            <w:left w:val="none" w:sz="0" w:space="0" w:color="auto"/>
            <w:bottom w:val="none" w:sz="0" w:space="0" w:color="auto"/>
            <w:right w:val="none" w:sz="0" w:space="0" w:color="auto"/>
          </w:divBdr>
        </w:div>
        <w:div w:id="1711297436">
          <w:marLeft w:val="480"/>
          <w:marRight w:val="0"/>
          <w:marTop w:val="0"/>
          <w:marBottom w:val="0"/>
          <w:divBdr>
            <w:top w:val="none" w:sz="0" w:space="0" w:color="auto"/>
            <w:left w:val="none" w:sz="0" w:space="0" w:color="auto"/>
            <w:bottom w:val="none" w:sz="0" w:space="0" w:color="auto"/>
            <w:right w:val="none" w:sz="0" w:space="0" w:color="auto"/>
          </w:divBdr>
        </w:div>
        <w:div w:id="1130392903">
          <w:marLeft w:val="480"/>
          <w:marRight w:val="0"/>
          <w:marTop w:val="0"/>
          <w:marBottom w:val="0"/>
          <w:divBdr>
            <w:top w:val="none" w:sz="0" w:space="0" w:color="auto"/>
            <w:left w:val="none" w:sz="0" w:space="0" w:color="auto"/>
            <w:bottom w:val="none" w:sz="0" w:space="0" w:color="auto"/>
            <w:right w:val="none" w:sz="0" w:space="0" w:color="auto"/>
          </w:divBdr>
        </w:div>
        <w:div w:id="1642224455">
          <w:marLeft w:val="480"/>
          <w:marRight w:val="0"/>
          <w:marTop w:val="0"/>
          <w:marBottom w:val="0"/>
          <w:divBdr>
            <w:top w:val="none" w:sz="0" w:space="0" w:color="auto"/>
            <w:left w:val="none" w:sz="0" w:space="0" w:color="auto"/>
            <w:bottom w:val="none" w:sz="0" w:space="0" w:color="auto"/>
            <w:right w:val="none" w:sz="0" w:space="0" w:color="auto"/>
          </w:divBdr>
        </w:div>
        <w:div w:id="552473025">
          <w:marLeft w:val="480"/>
          <w:marRight w:val="0"/>
          <w:marTop w:val="0"/>
          <w:marBottom w:val="0"/>
          <w:divBdr>
            <w:top w:val="none" w:sz="0" w:space="0" w:color="auto"/>
            <w:left w:val="none" w:sz="0" w:space="0" w:color="auto"/>
            <w:bottom w:val="none" w:sz="0" w:space="0" w:color="auto"/>
            <w:right w:val="none" w:sz="0" w:space="0" w:color="auto"/>
          </w:divBdr>
        </w:div>
        <w:div w:id="1237546309">
          <w:marLeft w:val="480"/>
          <w:marRight w:val="0"/>
          <w:marTop w:val="0"/>
          <w:marBottom w:val="0"/>
          <w:divBdr>
            <w:top w:val="none" w:sz="0" w:space="0" w:color="auto"/>
            <w:left w:val="none" w:sz="0" w:space="0" w:color="auto"/>
            <w:bottom w:val="none" w:sz="0" w:space="0" w:color="auto"/>
            <w:right w:val="none" w:sz="0" w:space="0" w:color="auto"/>
          </w:divBdr>
        </w:div>
        <w:div w:id="1636834886">
          <w:marLeft w:val="480"/>
          <w:marRight w:val="0"/>
          <w:marTop w:val="0"/>
          <w:marBottom w:val="0"/>
          <w:divBdr>
            <w:top w:val="none" w:sz="0" w:space="0" w:color="auto"/>
            <w:left w:val="none" w:sz="0" w:space="0" w:color="auto"/>
            <w:bottom w:val="none" w:sz="0" w:space="0" w:color="auto"/>
            <w:right w:val="none" w:sz="0" w:space="0" w:color="auto"/>
          </w:divBdr>
        </w:div>
        <w:div w:id="215505279">
          <w:marLeft w:val="480"/>
          <w:marRight w:val="0"/>
          <w:marTop w:val="0"/>
          <w:marBottom w:val="0"/>
          <w:divBdr>
            <w:top w:val="none" w:sz="0" w:space="0" w:color="auto"/>
            <w:left w:val="none" w:sz="0" w:space="0" w:color="auto"/>
            <w:bottom w:val="none" w:sz="0" w:space="0" w:color="auto"/>
            <w:right w:val="none" w:sz="0" w:space="0" w:color="auto"/>
          </w:divBdr>
        </w:div>
        <w:div w:id="1311251414">
          <w:marLeft w:val="480"/>
          <w:marRight w:val="0"/>
          <w:marTop w:val="0"/>
          <w:marBottom w:val="0"/>
          <w:divBdr>
            <w:top w:val="none" w:sz="0" w:space="0" w:color="auto"/>
            <w:left w:val="none" w:sz="0" w:space="0" w:color="auto"/>
            <w:bottom w:val="none" w:sz="0" w:space="0" w:color="auto"/>
            <w:right w:val="none" w:sz="0" w:space="0" w:color="auto"/>
          </w:divBdr>
        </w:div>
        <w:div w:id="921720978">
          <w:marLeft w:val="480"/>
          <w:marRight w:val="0"/>
          <w:marTop w:val="0"/>
          <w:marBottom w:val="0"/>
          <w:divBdr>
            <w:top w:val="none" w:sz="0" w:space="0" w:color="auto"/>
            <w:left w:val="none" w:sz="0" w:space="0" w:color="auto"/>
            <w:bottom w:val="none" w:sz="0" w:space="0" w:color="auto"/>
            <w:right w:val="none" w:sz="0" w:space="0" w:color="auto"/>
          </w:divBdr>
        </w:div>
        <w:div w:id="2048017647">
          <w:marLeft w:val="480"/>
          <w:marRight w:val="0"/>
          <w:marTop w:val="0"/>
          <w:marBottom w:val="0"/>
          <w:divBdr>
            <w:top w:val="none" w:sz="0" w:space="0" w:color="auto"/>
            <w:left w:val="none" w:sz="0" w:space="0" w:color="auto"/>
            <w:bottom w:val="none" w:sz="0" w:space="0" w:color="auto"/>
            <w:right w:val="none" w:sz="0" w:space="0" w:color="auto"/>
          </w:divBdr>
        </w:div>
        <w:div w:id="202834627">
          <w:marLeft w:val="480"/>
          <w:marRight w:val="0"/>
          <w:marTop w:val="0"/>
          <w:marBottom w:val="0"/>
          <w:divBdr>
            <w:top w:val="none" w:sz="0" w:space="0" w:color="auto"/>
            <w:left w:val="none" w:sz="0" w:space="0" w:color="auto"/>
            <w:bottom w:val="none" w:sz="0" w:space="0" w:color="auto"/>
            <w:right w:val="none" w:sz="0" w:space="0" w:color="auto"/>
          </w:divBdr>
        </w:div>
        <w:div w:id="1743913408">
          <w:marLeft w:val="480"/>
          <w:marRight w:val="0"/>
          <w:marTop w:val="0"/>
          <w:marBottom w:val="0"/>
          <w:divBdr>
            <w:top w:val="none" w:sz="0" w:space="0" w:color="auto"/>
            <w:left w:val="none" w:sz="0" w:space="0" w:color="auto"/>
            <w:bottom w:val="none" w:sz="0" w:space="0" w:color="auto"/>
            <w:right w:val="none" w:sz="0" w:space="0" w:color="auto"/>
          </w:divBdr>
        </w:div>
        <w:div w:id="1171487313">
          <w:marLeft w:val="480"/>
          <w:marRight w:val="0"/>
          <w:marTop w:val="0"/>
          <w:marBottom w:val="0"/>
          <w:divBdr>
            <w:top w:val="none" w:sz="0" w:space="0" w:color="auto"/>
            <w:left w:val="none" w:sz="0" w:space="0" w:color="auto"/>
            <w:bottom w:val="none" w:sz="0" w:space="0" w:color="auto"/>
            <w:right w:val="none" w:sz="0" w:space="0" w:color="auto"/>
          </w:divBdr>
        </w:div>
        <w:div w:id="1228106828">
          <w:marLeft w:val="480"/>
          <w:marRight w:val="0"/>
          <w:marTop w:val="0"/>
          <w:marBottom w:val="0"/>
          <w:divBdr>
            <w:top w:val="none" w:sz="0" w:space="0" w:color="auto"/>
            <w:left w:val="none" w:sz="0" w:space="0" w:color="auto"/>
            <w:bottom w:val="none" w:sz="0" w:space="0" w:color="auto"/>
            <w:right w:val="none" w:sz="0" w:space="0" w:color="auto"/>
          </w:divBdr>
        </w:div>
        <w:div w:id="259224183">
          <w:marLeft w:val="480"/>
          <w:marRight w:val="0"/>
          <w:marTop w:val="0"/>
          <w:marBottom w:val="0"/>
          <w:divBdr>
            <w:top w:val="none" w:sz="0" w:space="0" w:color="auto"/>
            <w:left w:val="none" w:sz="0" w:space="0" w:color="auto"/>
            <w:bottom w:val="none" w:sz="0" w:space="0" w:color="auto"/>
            <w:right w:val="none" w:sz="0" w:space="0" w:color="auto"/>
          </w:divBdr>
        </w:div>
        <w:div w:id="2075854325">
          <w:marLeft w:val="480"/>
          <w:marRight w:val="0"/>
          <w:marTop w:val="0"/>
          <w:marBottom w:val="0"/>
          <w:divBdr>
            <w:top w:val="none" w:sz="0" w:space="0" w:color="auto"/>
            <w:left w:val="none" w:sz="0" w:space="0" w:color="auto"/>
            <w:bottom w:val="none" w:sz="0" w:space="0" w:color="auto"/>
            <w:right w:val="none" w:sz="0" w:space="0" w:color="auto"/>
          </w:divBdr>
        </w:div>
        <w:div w:id="1742830790">
          <w:marLeft w:val="480"/>
          <w:marRight w:val="0"/>
          <w:marTop w:val="0"/>
          <w:marBottom w:val="0"/>
          <w:divBdr>
            <w:top w:val="none" w:sz="0" w:space="0" w:color="auto"/>
            <w:left w:val="none" w:sz="0" w:space="0" w:color="auto"/>
            <w:bottom w:val="none" w:sz="0" w:space="0" w:color="auto"/>
            <w:right w:val="none" w:sz="0" w:space="0" w:color="auto"/>
          </w:divBdr>
        </w:div>
        <w:div w:id="1628197830">
          <w:marLeft w:val="480"/>
          <w:marRight w:val="0"/>
          <w:marTop w:val="0"/>
          <w:marBottom w:val="0"/>
          <w:divBdr>
            <w:top w:val="none" w:sz="0" w:space="0" w:color="auto"/>
            <w:left w:val="none" w:sz="0" w:space="0" w:color="auto"/>
            <w:bottom w:val="none" w:sz="0" w:space="0" w:color="auto"/>
            <w:right w:val="none" w:sz="0" w:space="0" w:color="auto"/>
          </w:divBdr>
        </w:div>
        <w:div w:id="2002342331">
          <w:marLeft w:val="480"/>
          <w:marRight w:val="0"/>
          <w:marTop w:val="0"/>
          <w:marBottom w:val="0"/>
          <w:divBdr>
            <w:top w:val="none" w:sz="0" w:space="0" w:color="auto"/>
            <w:left w:val="none" w:sz="0" w:space="0" w:color="auto"/>
            <w:bottom w:val="none" w:sz="0" w:space="0" w:color="auto"/>
            <w:right w:val="none" w:sz="0" w:space="0" w:color="auto"/>
          </w:divBdr>
        </w:div>
        <w:div w:id="102922252">
          <w:marLeft w:val="480"/>
          <w:marRight w:val="0"/>
          <w:marTop w:val="0"/>
          <w:marBottom w:val="0"/>
          <w:divBdr>
            <w:top w:val="none" w:sz="0" w:space="0" w:color="auto"/>
            <w:left w:val="none" w:sz="0" w:space="0" w:color="auto"/>
            <w:bottom w:val="none" w:sz="0" w:space="0" w:color="auto"/>
            <w:right w:val="none" w:sz="0" w:space="0" w:color="auto"/>
          </w:divBdr>
        </w:div>
        <w:div w:id="1982806413">
          <w:marLeft w:val="480"/>
          <w:marRight w:val="0"/>
          <w:marTop w:val="0"/>
          <w:marBottom w:val="0"/>
          <w:divBdr>
            <w:top w:val="none" w:sz="0" w:space="0" w:color="auto"/>
            <w:left w:val="none" w:sz="0" w:space="0" w:color="auto"/>
            <w:bottom w:val="none" w:sz="0" w:space="0" w:color="auto"/>
            <w:right w:val="none" w:sz="0" w:space="0" w:color="auto"/>
          </w:divBdr>
        </w:div>
        <w:div w:id="325599900">
          <w:marLeft w:val="480"/>
          <w:marRight w:val="0"/>
          <w:marTop w:val="0"/>
          <w:marBottom w:val="0"/>
          <w:divBdr>
            <w:top w:val="none" w:sz="0" w:space="0" w:color="auto"/>
            <w:left w:val="none" w:sz="0" w:space="0" w:color="auto"/>
            <w:bottom w:val="none" w:sz="0" w:space="0" w:color="auto"/>
            <w:right w:val="none" w:sz="0" w:space="0" w:color="auto"/>
          </w:divBdr>
        </w:div>
        <w:div w:id="702287834">
          <w:marLeft w:val="480"/>
          <w:marRight w:val="0"/>
          <w:marTop w:val="0"/>
          <w:marBottom w:val="0"/>
          <w:divBdr>
            <w:top w:val="none" w:sz="0" w:space="0" w:color="auto"/>
            <w:left w:val="none" w:sz="0" w:space="0" w:color="auto"/>
            <w:bottom w:val="none" w:sz="0" w:space="0" w:color="auto"/>
            <w:right w:val="none" w:sz="0" w:space="0" w:color="auto"/>
          </w:divBdr>
        </w:div>
        <w:div w:id="919369043">
          <w:marLeft w:val="480"/>
          <w:marRight w:val="0"/>
          <w:marTop w:val="0"/>
          <w:marBottom w:val="0"/>
          <w:divBdr>
            <w:top w:val="none" w:sz="0" w:space="0" w:color="auto"/>
            <w:left w:val="none" w:sz="0" w:space="0" w:color="auto"/>
            <w:bottom w:val="none" w:sz="0" w:space="0" w:color="auto"/>
            <w:right w:val="none" w:sz="0" w:space="0" w:color="auto"/>
          </w:divBdr>
        </w:div>
        <w:div w:id="2060205733">
          <w:marLeft w:val="480"/>
          <w:marRight w:val="0"/>
          <w:marTop w:val="0"/>
          <w:marBottom w:val="0"/>
          <w:divBdr>
            <w:top w:val="none" w:sz="0" w:space="0" w:color="auto"/>
            <w:left w:val="none" w:sz="0" w:space="0" w:color="auto"/>
            <w:bottom w:val="none" w:sz="0" w:space="0" w:color="auto"/>
            <w:right w:val="none" w:sz="0" w:space="0" w:color="auto"/>
          </w:divBdr>
        </w:div>
        <w:div w:id="455951692">
          <w:marLeft w:val="480"/>
          <w:marRight w:val="0"/>
          <w:marTop w:val="0"/>
          <w:marBottom w:val="0"/>
          <w:divBdr>
            <w:top w:val="none" w:sz="0" w:space="0" w:color="auto"/>
            <w:left w:val="none" w:sz="0" w:space="0" w:color="auto"/>
            <w:bottom w:val="none" w:sz="0" w:space="0" w:color="auto"/>
            <w:right w:val="none" w:sz="0" w:space="0" w:color="auto"/>
          </w:divBdr>
        </w:div>
        <w:div w:id="2067953439">
          <w:marLeft w:val="480"/>
          <w:marRight w:val="0"/>
          <w:marTop w:val="0"/>
          <w:marBottom w:val="0"/>
          <w:divBdr>
            <w:top w:val="none" w:sz="0" w:space="0" w:color="auto"/>
            <w:left w:val="none" w:sz="0" w:space="0" w:color="auto"/>
            <w:bottom w:val="none" w:sz="0" w:space="0" w:color="auto"/>
            <w:right w:val="none" w:sz="0" w:space="0" w:color="auto"/>
          </w:divBdr>
        </w:div>
        <w:div w:id="1835142781">
          <w:marLeft w:val="480"/>
          <w:marRight w:val="0"/>
          <w:marTop w:val="0"/>
          <w:marBottom w:val="0"/>
          <w:divBdr>
            <w:top w:val="none" w:sz="0" w:space="0" w:color="auto"/>
            <w:left w:val="none" w:sz="0" w:space="0" w:color="auto"/>
            <w:bottom w:val="none" w:sz="0" w:space="0" w:color="auto"/>
            <w:right w:val="none" w:sz="0" w:space="0" w:color="auto"/>
          </w:divBdr>
        </w:div>
        <w:div w:id="1636569109">
          <w:marLeft w:val="480"/>
          <w:marRight w:val="0"/>
          <w:marTop w:val="0"/>
          <w:marBottom w:val="0"/>
          <w:divBdr>
            <w:top w:val="none" w:sz="0" w:space="0" w:color="auto"/>
            <w:left w:val="none" w:sz="0" w:space="0" w:color="auto"/>
            <w:bottom w:val="none" w:sz="0" w:space="0" w:color="auto"/>
            <w:right w:val="none" w:sz="0" w:space="0" w:color="auto"/>
          </w:divBdr>
        </w:div>
        <w:div w:id="1270891347">
          <w:marLeft w:val="480"/>
          <w:marRight w:val="0"/>
          <w:marTop w:val="0"/>
          <w:marBottom w:val="0"/>
          <w:divBdr>
            <w:top w:val="none" w:sz="0" w:space="0" w:color="auto"/>
            <w:left w:val="none" w:sz="0" w:space="0" w:color="auto"/>
            <w:bottom w:val="none" w:sz="0" w:space="0" w:color="auto"/>
            <w:right w:val="none" w:sz="0" w:space="0" w:color="auto"/>
          </w:divBdr>
        </w:div>
        <w:div w:id="1983926316">
          <w:marLeft w:val="480"/>
          <w:marRight w:val="0"/>
          <w:marTop w:val="0"/>
          <w:marBottom w:val="0"/>
          <w:divBdr>
            <w:top w:val="none" w:sz="0" w:space="0" w:color="auto"/>
            <w:left w:val="none" w:sz="0" w:space="0" w:color="auto"/>
            <w:bottom w:val="none" w:sz="0" w:space="0" w:color="auto"/>
            <w:right w:val="none" w:sz="0" w:space="0" w:color="auto"/>
          </w:divBdr>
        </w:div>
        <w:div w:id="263079481">
          <w:marLeft w:val="480"/>
          <w:marRight w:val="0"/>
          <w:marTop w:val="0"/>
          <w:marBottom w:val="0"/>
          <w:divBdr>
            <w:top w:val="none" w:sz="0" w:space="0" w:color="auto"/>
            <w:left w:val="none" w:sz="0" w:space="0" w:color="auto"/>
            <w:bottom w:val="none" w:sz="0" w:space="0" w:color="auto"/>
            <w:right w:val="none" w:sz="0" w:space="0" w:color="auto"/>
          </w:divBdr>
        </w:div>
      </w:divsChild>
    </w:div>
    <w:div w:id="146553599">
      <w:bodyDiv w:val="1"/>
      <w:marLeft w:val="0"/>
      <w:marRight w:val="0"/>
      <w:marTop w:val="0"/>
      <w:marBottom w:val="0"/>
      <w:divBdr>
        <w:top w:val="none" w:sz="0" w:space="0" w:color="auto"/>
        <w:left w:val="none" w:sz="0" w:space="0" w:color="auto"/>
        <w:bottom w:val="none" w:sz="0" w:space="0" w:color="auto"/>
        <w:right w:val="none" w:sz="0" w:space="0" w:color="auto"/>
      </w:divBdr>
    </w:div>
    <w:div w:id="146671846">
      <w:bodyDiv w:val="1"/>
      <w:marLeft w:val="0"/>
      <w:marRight w:val="0"/>
      <w:marTop w:val="0"/>
      <w:marBottom w:val="0"/>
      <w:divBdr>
        <w:top w:val="none" w:sz="0" w:space="0" w:color="auto"/>
        <w:left w:val="none" w:sz="0" w:space="0" w:color="auto"/>
        <w:bottom w:val="none" w:sz="0" w:space="0" w:color="auto"/>
        <w:right w:val="none" w:sz="0" w:space="0" w:color="auto"/>
      </w:divBdr>
      <w:divsChild>
        <w:div w:id="1155494735">
          <w:marLeft w:val="480"/>
          <w:marRight w:val="0"/>
          <w:marTop w:val="0"/>
          <w:marBottom w:val="0"/>
          <w:divBdr>
            <w:top w:val="none" w:sz="0" w:space="0" w:color="auto"/>
            <w:left w:val="none" w:sz="0" w:space="0" w:color="auto"/>
            <w:bottom w:val="none" w:sz="0" w:space="0" w:color="auto"/>
            <w:right w:val="none" w:sz="0" w:space="0" w:color="auto"/>
          </w:divBdr>
        </w:div>
        <w:div w:id="1788350854">
          <w:marLeft w:val="480"/>
          <w:marRight w:val="0"/>
          <w:marTop w:val="0"/>
          <w:marBottom w:val="0"/>
          <w:divBdr>
            <w:top w:val="none" w:sz="0" w:space="0" w:color="auto"/>
            <w:left w:val="none" w:sz="0" w:space="0" w:color="auto"/>
            <w:bottom w:val="none" w:sz="0" w:space="0" w:color="auto"/>
            <w:right w:val="none" w:sz="0" w:space="0" w:color="auto"/>
          </w:divBdr>
        </w:div>
        <w:div w:id="601183700">
          <w:marLeft w:val="480"/>
          <w:marRight w:val="0"/>
          <w:marTop w:val="0"/>
          <w:marBottom w:val="0"/>
          <w:divBdr>
            <w:top w:val="none" w:sz="0" w:space="0" w:color="auto"/>
            <w:left w:val="none" w:sz="0" w:space="0" w:color="auto"/>
            <w:bottom w:val="none" w:sz="0" w:space="0" w:color="auto"/>
            <w:right w:val="none" w:sz="0" w:space="0" w:color="auto"/>
          </w:divBdr>
        </w:div>
        <w:div w:id="1789734542">
          <w:marLeft w:val="480"/>
          <w:marRight w:val="0"/>
          <w:marTop w:val="0"/>
          <w:marBottom w:val="0"/>
          <w:divBdr>
            <w:top w:val="none" w:sz="0" w:space="0" w:color="auto"/>
            <w:left w:val="none" w:sz="0" w:space="0" w:color="auto"/>
            <w:bottom w:val="none" w:sz="0" w:space="0" w:color="auto"/>
            <w:right w:val="none" w:sz="0" w:space="0" w:color="auto"/>
          </w:divBdr>
        </w:div>
        <w:div w:id="1860118108">
          <w:marLeft w:val="480"/>
          <w:marRight w:val="0"/>
          <w:marTop w:val="0"/>
          <w:marBottom w:val="0"/>
          <w:divBdr>
            <w:top w:val="none" w:sz="0" w:space="0" w:color="auto"/>
            <w:left w:val="none" w:sz="0" w:space="0" w:color="auto"/>
            <w:bottom w:val="none" w:sz="0" w:space="0" w:color="auto"/>
            <w:right w:val="none" w:sz="0" w:space="0" w:color="auto"/>
          </w:divBdr>
        </w:div>
        <w:div w:id="778984845">
          <w:marLeft w:val="480"/>
          <w:marRight w:val="0"/>
          <w:marTop w:val="0"/>
          <w:marBottom w:val="0"/>
          <w:divBdr>
            <w:top w:val="none" w:sz="0" w:space="0" w:color="auto"/>
            <w:left w:val="none" w:sz="0" w:space="0" w:color="auto"/>
            <w:bottom w:val="none" w:sz="0" w:space="0" w:color="auto"/>
            <w:right w:val="none" w:sz="0" w:space="0" w:color="auto"/>
          </w:divBdr>
        </w:div>
        <w:div w:id="1284728184">
          <w:marLeft w:val="480"/>
          <w:marRight w:val="0"/>
          <w:marTop w:val="0"/>
          <w:marBottom w:val="0"/>
          <w:divBdr>
            <w:top w:val="none" w:sz="0" w:space="0" w:color="auto"/>
            <w:left w:val="none" w:sz="0" w:space="0" w:color="auto"/>
            <w:bottom w:val="none" w:sz="0" w:space="0" w:color="auto"/>
            <w:right w:val="none" w:sz="0" w:space="0" w:color="auto"/>
          </w:divBdr>
        </w:div>
        <w:div w:id="1922058677">
          <w:marLeft w:val="480"/>
          <w:marRight w:val="0"/>
          <w:marTop w:val="0"/>
          <w:marBottom w:val="0"/>
          <w:divBdr>
            <w:top w:val="none" w:sz="0" w:space="0" w:color="auto"/>
            <w:left w:val="none" w:sz="0" w:space="0" w:color="auto"/>
            <w:bottom w:val="none" w:sz="0" w:space="0" w:color="auto"/>
            <w:right w:val="none" w:sz="0" w:space="0" w:color="auto"/>
          </w:divBdr>
        </w:div>
        <w:div w:id="494103306">
          <w:marLeft w:val="480"/>
          <w:marRight w:val="0"/>
          <w:marTop w:val="0"/>
          <w:marBottom w:val="0"/>
          <w:divBdr>
            <w:top w:val="none" w:sz="0" w:space="0" w:color="auto"/>
            <w:left w:val="none" w:sz="0" w:space="0" w:color="auto"/>
            <w:bottom w:val="none" w:sz="0" w:space="0" w:color="auto"/>
            <w:right w:val="none" w:sz="0" w:space="0" w:color="auto"/>
          </w:divBdr>
        </w:div>
        <w:div w:id="629824429">
          <w:marLeft w:val="480"/>
          <w:marRight w:val="0"/>
          <w:marTop w:val="0"/>
          <w:marBottom w:val="0"/>
          <w:divBdr>
            <w:top w:val="none" w:sz="0" w:space="0" w:color="auto"/>
            <w:left w:val="none" w:sz="0" w:space="0" w:color="auto"/>
            <w:bottom w:val="none" w:sz="0" w:space="0" w:color="auto"/>
            <w:right w:val="none" w:sz="0" w:space="0" w:color="auto"/>
          </w:divBdr>
        </w:div>
      </w:divsChild>
    </w:div>
    <w:div w:id="146821792">
      <w:bodyDiv w:val="1"/>
      <w:marLeft w:val="0"/>
      <w:marRight w:val="0"/>
      <w:marTop w:val="0"/>
      <w:marBottom w:val="0"/>
      <w:divBdr>
        <w:top w:val="none" w:sz="0" w:space="0" w:color="auto"/>
        <w:left w:val="none" w:sz="0" w:space="0" w:color="auto"/>
        <w:bottom w:val="none" w:sz="0" w:space="0" w:color="auto"/>
        <w:right w:val="none" w:sz="0" w:space="0" w:color="auto"/>
      </w:divBdr>
    </w:div>
    <w:div w:id="146827497">
      <w:bodyDiv w:val="1"/>
      <w:marLeft w:val="0"/>
      <w:marRight w:val="0"/>
      <w:marTop w:val="0"/>
      <w:marBottom w:val="0"/>
      <w:divBdr>
        <w:top w:val="none" w:sz="0" w:space="0" w:color="auto"/>
        <w:left w:val="none" w:sz="0" w:space="0" w:color="auto"/>
        <w:bottom w:val="none" w:sz="0" w:space="0" w:color="auto"/>
        <w:right w:val="none" w:sz="0" w:space="0" w:color="auto"/>
      </w:divBdr>
      <w:divsChild>
        <w:div w:id="399866076">
          <w:marLeft w:val="480"/>
          <w:marRight w:val="0"/>
          <w:marTop w:val="0"/>
          <w:marBottom w:val="0"/>
          <w:divBdr>
            <w:top w:val="none" w:sz="0" w:space="0" w:color="auto"/>
            <w:left w:val="none" w:sz="0" w:space="0" w:color="auto"/>
            <w:bottom w:val="none" w:sz="0" w:space="0" w:color="auto"/>
            <w:right w:val="none" w:sz="0" w:space="0" w:color="auto"/>
          </w:divBdr>
        </w:div>
        <w:div w:id="1881086681">
          <w:marLeft w:val="480"/>
          <w:marRight w:val="0"/>
          <w:marTop w:val="0"/>
          <w:marBottom w:val="0"/>
          <w:divBdr>
            <w:top w:val="none" w:sz="0" w:space="0" w:color="auto"/>
            <w:left w:val="none" w:sz="0" w:space="0" w:color="auto"/>
            <w:bottom w:val="none" w:sz="0" w:space="0" w:color="auto"/>
            <w:right w:val="none" w:sz="0" w:space="0" w:color="auto"/>
          </w:divBdr>
        </w:div>
        <w:div w:id="618612054">
          <w:marLeft w:val="480"/>
          <w:marRight w:val="0"/>
          <w:marTop w:val="0"/>
          <w:marBottom w:val="0"/>
          <w:divBdr>
            <w:top w:val="none" w:sz="0" w:space="0" w:color="auto"/>
            <w:left w:val="none" w:sz="0" w:space="0" w:color="auto"/>
            <w:bottom w:val="none" w:sz="0" w:space="0" w:color="auto"/>
            <w:right w:val="none" w:sz="0" w:space="0" w:color="auto"/>
          </w:divBdr>
        </w:div>
        <w:div w:id="1100485804">
          <w:marLeft w:val="480"/>
          <w:marRight w:val="0"/>
          <w:marTop w:val="0"/>
          <w:marBottom w:val="0"/>
          <w:divBdr>
            <w:top w:val="none" w:sz="0" w:space="0" w:color="auto"/>
            <w:left w:val="none" w:sz="0" w:space="0" w:color="auto"/>
            <w:bottom w:val="none" w:sz="0" w:space="0" w:color="auto"/>
            <w:right w:val="none" w:sz="0" w:space="0" w:color="auto"/>
          </w:divBdr>
        </w:div>
        <w:div w:id="436414422">
          <w:marLeft w:val="480"/>
          <w:marRight w:val="0"/>
          <w:marTop w:val="0"/>
          <w:marBottom w:val="0"/>
          <w:divBdr>
            <w:top w:val="none" w:sz="0" w:space="0" w:color="auto"/>
            <w:left w:val="none" w:sz="0" w:space="0" w:color="auto"/>
            <w:bottom w:val="none" w:sz="0" w:space="0" w:color="auto"/>
            <w:right w:val="none" w:sz="0" w:space="0" w:color="auto"/>
          </w:divBdr>
        </w:div>
        <w:div w:id="1724599526">
          <w:marLeft w:val="480"/>
          <w:marRight w:val="0"/>
          <w:marTop w:val="0"/>
          <w:marBottom w:val="0"/>
          <w:divBdr>
            <w:top w:val="none" w:sz="0" w:space="0" w:color="auto"/>
            <w:left w:val="none" w:sz="0" w:space="0" w:color="auto"/>
            <w:bottom w:val="none" w:sz="0" w:space="0" w:color="auto"/>
            <w:right w:val="none" w:sz="0" w:space="0" w:color="auto"/>
          </w:divBdr>
        </w:div>
        <w:div w:id="649095882">
          <w:marLeft w:val="480"/>
          <w:marRight w:val="0"/>
          <w:marTop w:val="0"/>
          <w:marBottom w:val="0"/>
          <w:divBdr>
            <w:top w:val="none" w:sz="0" w:space="0" w:color="auto"/>
            <w:left w:val="none" w:sz="0" w:space="0" w:color="auto"/>
            <w:bottom w:val="none" w:sz="0" w:space="0" w:color="auto"/>
            <w:right w:val="none" w:sz="0" w:space="0" w:color="auto"/>
          </w:divBdr>
        </w:div>
        <w:div w:id="1886216807">
          <w:marLeft w:val="480"/>
          <w:marRight w:val="0"/>
          <w:marTop w:val="0"/>
          <w:marBottom w:val="0"/>
          <w:divBdr>
            <w:top w:val="none" w:sz="0" w:space="0" w:color="auto"/>
            <w:left w:val="none" w:sz="0" w:space="0" w:color="auto"/>
            <w:bottom w:val="none" w:sz="0" w:space="0" w:color="auto"/>
            <w:right w:val="none" w:sz="0" w:space="0" w:color="auto"/>
          </w:divBdr>
        </w:div>
        <w:div w:id="1164664180">
          <w:marLeft w:val="480"/>
          <w:marRight w:val="0"/>
          <w:marTop w:val="0"/>
          <w:marBottom w:val="0"/>
          <w:divBdr>
            <w:top w:val="none" w:sz="0" w:space="0" w:color="auto"/>
            <w:left w:val="none" w:sz="0" w:space="0" w:color="auto"/>
            <w:bottom w:val="none" w:sz="0" w:space="0" w:color="auto"/>
            <w:right w:val="none" w:sz="0" w:space="0" w:color="auto"/>
          </w:divBdr>
        </w:div>
        <w:div w:id="1630892007">
          <w:marLeft w:val="480"/>
          <w:marRight w:val="0"/>
          <w:marTop w:val="0"/>
          <w:marBottom w:val="0"/>
          <w:divBdr>
            <w:top w:val="none" w:sz="0" w:space="0" w:color="auto"/>
            <w:left w:val="none" w:sz="0" w:space="0" w:color="auto"/>
            <w:bottom w:val="none" w:sz="0" w:space="0" w:color="auto"/>
            <w:right w:val="none" w:sz="0" w:space="0" w:color="auto"/>
          </w:divBdr>
        </w:div>
        <w:div w:id="181017259">
          <w:marLeft w:val="480"/>
          <w:marRight w:val="0"/>
          <w:marTop w:val="0"/>
          <w:marBottom w:val="0"/>
          <w:divBdr>
            <w:top w:val="none" w:sz="0" w:space="0" w:color="auto"/>
            <w:left w:val="none" w:sz="0" w:space="0" w:color="auto"/>
            <w:bottom w:val="none" w:sz="0" w:space="0" w:color="auto"/>
            <w:right w:val="none" w:sz="0" w:space="0" w:color="auto"/>
          </w:divBdr>
        </w:div>
        <w:div w:id="2038849606">
          <w:marLeft w:val="480"/>
          <w:marRight w:val="0"/>
          <w:marTop w:val="0"/>
          <w:marBottom w:val="0"/>
          <w:divBdr>
            <w:top w:val="none" w:sz="0" w:space="0" w:color="auto"/>
            <w:left w:val="none" w:sz="0" w:space="0" w:color="auto"/>
            <w:bottom w:val="none" w:sz="0" w:space="0" w:color="auto"/>
            <w:right w:val="none" w:sz="0" w:space="0" w:color="auto"/>
          </w:divBdr>
        </w:div>
        <w:div w:id="220529878">
          <w:marLeft w:val="480"/>
          <w:marRight w:val="0"/>
          <w:marTop w:val="0"/>
          <w:marBottom w:val="0"/>
          <w:divBdr>
            <w:top w:val="none" w:sz="0" w:space="0" w:color="auto"/>
            <w:left w:val="none" w:sz="0" w:space="0" w:color="auto"/>
            <w:bottom w:val="none" w:sz="0" w:space="0" w:color="auto"/>
            <w:right w:val="none" w:sz="0" w:space="0" w:color="auto"/>
          </w:divBdr>
        </w:div>
        <w:div w:id="1834686088">
          <w:marLeft w:val="480"/>
          <w:marRight w:val="0"/>
          <w:marTop w:val="0"/>
          <w:marBottom w:val="0"/>
          <w:divBdr>
            <w:top w:val="none" w:sz="0" w:space="0" w:color="auto"/>
            <w:left w:val="none" w:sz="0" w:space="0" w:color="auto"/>
            <w:bottom w:val="none" w:sz="0" w:space="0" w:color="auto"/>
            <w:right w:val="none" w:sz="0" w:space="0" w:color="auto"/>
          </w:divBdr>
        </w:div>
        <w:div w:id="790974846">
          <w:marLeft w:val="480"/>
          <w:marRight w:val="0"/>
          <w:marTop w:val="0"/>
          <w:marBottom w:val="0"/>
          <w:divBdr>
            <w:top w:val="none" w:sz="0" w:space="0" w:color="auto"/>
            <w:left w:val="none" w:sz="0" w:space="0" w:color="auto"/>
            <w:bottom w:val="none" w:sz="0" w:space="0" w:color="auto"/>
            <w:right w:val="none" w:sz="0" w:space="0" w:color="auto"/>
          </w:divBdr>
        </w:div>
        <w:div w:id="1161458576">
          <w:marLeft w:val="480"/>
          <w:marRight w:val="0"/>
          <w:marTop w:val="0"/>
          <w:marBottom w:val="0"/>
          <w:divBdr>
            <w:top w:val="none" w:sz="0" w:space="0" w:color="auto"/>
            <w:left w:val="none" w:sz="0" w:space="0" w:color="auto"/>
            <w:bottom w:val="none" w:sz="0" w:space="0" w:color="auto"/>
            <w:right w:val="none" w:sz="0" w:space="0" w:color="auto"/>
          </w:divBdr>
        </w:div>
        <w:div w:id="1056734839">
          <w:marLeft w:val="480"/>
          <w:marRight w:val="0"/>
          <w:marTop w:val="0"/>
          <w:marBottom w:val="0"/>
          <w:divBdr>
            <w:top w:val="none" w:sz="0" w:space="0" w:color="auto"/>
            <w:left w:val="none" w:sz="0" w:space="0" w:color="auto"/>
            <w:bottom w:val="none" w:sz="0" w:space="0" w:color="auto"/>
            <w:right w:val="none" w:sz="0" w:space="0" w:color="auto"/>
          </w:divBdr>
        </w:div>
        <w:div w:id="1389112295">
          <w:marLeft w:val="480"/>
          <w:marRight w:val="0"/>
          <w:marTop w:val="0"/>
          <w:marBottom w:val="0"/>
          <w:divBdr>
            <w:top w:val="none" w:sz="0" w:space="0" w:color="auto"/>
            <w:left w:val="none" w:sz="0" w:space="0" w:color="auto"/>
            <w:bottom w:val="none" w:sz="0" w:space="0" w:color="auto"/>
            <w:right w:val="none" w:sz="0" w:space="0" w:color="auto"/>
          </w:divBdr>
        </w:div>
        <w:div w:id="1978100903">
          <w:marLeft w:val="480"/>
          <w:marRight w:val="0"/>
          <w:marTop w:val="0"/>
          <w:marBottom w:val="0"/>
          <w:divBdr>
            <w:top w:val="none" w:sz="0" w:space="0" w:color="auto"/>
            <w:left w:val="none" w:sz="0" w:space="0" w:color="auto"/>
            <w:bottom w:val="none" w:sz="0" w:space="0" w:color="auto"/>
            <w:right w:val="none" w:sz="0" w:space="0" w:color="auto"/>
          </w:divBdr>
        </w:div>
        <w:div w:id="1640725990">
          <w:marLeft w:val="480"/>
          <w:marRight w:val="0"/>
          <w:marTop w:val="0"/>
          <w:marBottom w:val="0"/>
          <w:divBdr>
            <w:top w:val="none" w:sz="0" w:space="0" w:color="auto"/>
            <w:left w:val="none" w:sz="0" w:space="0" w:color="auto"/>
            <w:bottom w:val="none" w:sz="0" w:space="0" w:color="auto"/>
            <w:right w:val="none" w:sz="0" w:space="0" w:color="auto"/>
          </w:divBdr>
        </w:div>
        <w:div w:id="652950749">
          <w:marLeft w:val="480"/>
          <w:marRight w:val="0"/>
          <w:marTop w:val="0"/>
          <w:marBottom w:val="0"/>
          <w:divBdr>
            <w:top w:val="none" w:sz="0" w:space="0" w:color="auto"/>
            <w:left w:val="none" w:sz="0" w:space="0" w:color="auto"/>
            <w:bottom w:val="none" w:sz="0" w:space="0" w:color="auto"/>
            <w:right w:val="none" w:sz="0" w:space="0" w:color="auto"/>
          </w:divBdr>
        </w:div>
      </w:divsChild>
    </w:div>
    <w:div w:id="147064707">
      <w:bodyDiv w:val="1"/>
      <w:marLeft w:val="0"/>
      <w:marRight w:val="0"/>
      <w:marTop w:val="0"/>
      <w:marBottom w:val="0"/>
      <w:divBdr>
        <w:top w:val="none" w:sz="0" w:space="0" w:color="auto"/>
        <w:left w:val="none" w:sz="0" w:space="0" w:color="auto"/>
        <w:bottom w:val="none" w:sz="0" w:space="0" w:color="auto"/>
        <w:right w:val="none" w:sz="0" w:space="0" w:color="auto"/>
      </w:divBdr>
    </w:div>
    <w:div w:id="147408036">
      <w:bodyDiv w:val="1"/>
      <w:marLeft w:val="0"/>
      <w:marRight w:val="0"/>
      <w:marTop w:val="0"/>
      <w:marBottom w:val="0"/>
      <w:divBdr>
        <w:top w:val="none" w:sz="0" w:space="0" w:color="auto"/>
        <w:left w:val="none" w:sz="0" w:space="0" w:color="auto"/>
        <w:bottom w:val="none" w:sz="0" w:space="0" w:color="auto"/>
        <w:right w:val="none" w:sz="0" w:space="0" w:color="auto"/>
      </w:divBdr>
    </w:div>
    <w:div w:id="147524629">
      <w:bodyDiv w:val="1"/>
      <w:marLeft w:val="0"/>
      <w:marRight w:val="0"/>
      <w:marTop w:val="0"/>
      <w:marBottom w:val="0"/>
      <w:divBdr>
        <w:top w:val="none" w:sz="0" w:space="0" w:color="auto"/>
        <w:left w:val="none" w:sz="0" w:space="0" w:color="auto"/>
        <w:bottom w:val="none" w:sz="0" w:space="0" w:color="auto"/>
        <w:right w:val="none" w:sz="0" w:space="0" w:color="auto"/>
      </w:divBdr>
      <w:divsChild>
        <w:div w:id="1887327215">
          <w:marLeft w:val="480"/>
          <w:marRight w:val="0"/>
          <w:marTop w:val="0"/>
          <w:marBottom w:val="0"/>
          <w:divBdr>
            <w:top w:val="none" w:sz="0" w:space="0" w:color="auto"/>
            <w:left w:val="none" w:sz="0" w:space="0" w:color="auto"/>
            <w:bottom w:val="none" w:sz="0" w:space="0" w:color="auto"/>
            <w:right w:val="none" w:sz="0" w:space="0" w:color="auto"/>
          </w:divBdr>
        </w:div>
        <w:div w:id="842477316">
          <w:marLeft w:val="480"/>
          <w:marRight w:val="0"/>
          <w:marTop w:val="0"/>
          <w:marBottom w:val="0"/>
          <w:divBdr>
            <w:top w:val="none" w:sz="0" w:space="0" w:color="auto"/>
            <w:left w:val="none" w:sz="0" w:space="0" w:color="auto"/>
            <w:bottom w:val="none" w:sz="0" w:space="0" w:color="auto"/>
            <w:right w:val="none" w:sz="0" w:space="0" w:color="auto"/>
          </w:divBdr>
        </w:div>
        <w:div w:id="1416317709">
          <w:marLeft w:val="480"/>
          <w:marRight w:val="0"/>
          <w:marTop w:val="0"/>
          <w:marBottom w:val="0"/>
          <w:divBdr>
            <w:top w:val="none" w:sz="0" w:space="0" w:color="auto"/>
            <w:left w:val="none" w:sz="0" w:space="0" w:color="auto"/>
            <w:bottom w:val="none" w:sz="0" w:space="0" w:color="auto"/>
            <w:right w:val="none" w:sz="0" w:space="0" w:color="auto"/>
          </w:divBdr>
        </w:div>
        <w:div w:id="342974089">
          <w:marLeft w:val="480"/>
          <w:marRight w:val="0"/>
          <w:marTop w:val="0"/>
          <w:marBottom w:val="0"/>
          <w:divBdr>
            <w:top w:val="none" w:sz="0" w:space="0" w:color="auto"/>
            <w:left w:val="none" w:sz="0" w:space="0" w:color="auto"/>
            <w:bottom w:val="none" w:sz="0" w:space="0" w:color="auto"/>
            <w:right w:val="none" w:sz="0" w:space="0" w:color="auto"/>
          </w:divBdr>
        </w:div>
        <w:div w:id="1245802148">
          <w:marLeft w:val="480"/>
          <w:marRight w:val="0"/>
          <w:marTop w:val="0"/>
          <w:marBottom w:val="0"/>
          <w:divBdr>
            <w:top w:val="none" w:sz="0" w:space="0" w:color="auto"/>
            <w:left w:val="none" w:sz="0" w:space="0" w:color="auto"/>
            <w:bottom w:val="none" w:sz="0" w:space="0" w:color="auto"/>
            <w:right w:val="none" w:sz="0" w:space="0" w:color="auto"/>
          </w:divBdr>
        </w:div>
        <w:div w:id="2087527178">
          <w:marLeft w:val="480"/>
          <w:marRight w:val="0"/>
          <w:marTop w:val="0"/>
          <w:marBottom w:val="0"/>
          <w:divBdr>
            <w:top w:val="none" w:sz="0" w:space="0" w:color="auto"/>
            <w:left w:val="none" w:sz="0" w:space="0" w:color="auto"/>
            <w:bottom w:val="none" w:sz="0" w:space="0" w:color="auto"/>
            <w:right w:val="none" w:sz="0" w:space="0" w:color="auto"/>
          </w:divBdr>
        </w:div>
        <w:div w:id="976299002">
          <w:marLeft w:val="480"/>
          <w:marRight w:val="0"/>
          <w:marTop w:val="0"/>
          <w:marBottom w:val="0"/>
          <w:divBdr>
            <w:top w:val="none" w:sz="0" w:space="0" w:color="auto"/>
            <w:left w:val="none" w:sz="0" w:space="0" w:color="auto"/>
            <w:bottom w:val="none" w:sz="0" w:space="0" w:color="auto"/>
            <w:right w:val="none" w:sz="0" w:space="0" w:color="auto"/>
          </w:divBdr>
        </w:div>
        <w:div w:id="506404166">
          <w:marLeft w:val="480"/>
          <w:marRight w:val="0"/>
          <w:marTop w:val="0"/>
          <w:marBottom w:val="0"/>
          <w:divBdr>
            <w:top w:val="none" w:sz="0" w:space="0" w:color="auto"/>
            <w:left w:val="none" w:sz="0" w:space="0" w:color="auto"/>
            <w:bottom w:val="none" w:sz="0" w:space="0" w:color="auto"/>
            <w:right w:val="none" w:sz="0" w:space="0" w:color="auto"/>
          </w:divBdr>
        </w:div>
        <w:div w:id="1026444227">
          <w:marLeft w:val="480"/>
          <w:marRight w:val="0"/>
          <w:marTop w:val="0"/>
          <w:marBottom w:val="0"/>
          <w:divBdr>
            <w:top w:val="none" w:sz="0" w:space="0" w:color="auto"/>
            <w:left w:val="none" w:sz="0" w:space="0" w:color="auto"/>
            <w:bottom w:val="none" w:sz="0" w:space="0" w:color="auto"/>
            <w:right w:val="none" w:sz="0" w:space="0" w:color="auto"/>
          </w:divBdr>
        </w:div>
        <w:div w:id="1141264068">
          <w:marLeft w:val="480"/>
          <w:marRight w:val="0"/>
          <w:marTop w:val="0"/>
          <w:marBottom w:val="0"/>
          <w:divBdr>
            <w:top w:val="none" w:sz="0" w:space="0" w:color="auto"/>
            <w:left w:val="none" w:sz="0" w:space="0" w:color="auto"/>
            <w:bottom w:val="none" w:sz="0" w:space="0" w:color="auto"/>
            <w:right w:val="none" w:sz="0" w:space="0" w:color="auto"/>
          </w:divBdr>
        </w:div>
        <w:div w:id="1939943253">
          <w:marLeft w:val="480"/>
          <w:marRight w:val="0"/>
          <w:marTop w:val="0"/>
          <w:marBottom w:val="0"/>
          <w:divBdr>
            <w:top w:val="none" w:sz="0" w:space="0" w:color="auto"/>
            <w:left w:val="none" w:sz="0" w:space="0" w:color="auto"/>
            <w:bottom w:val="none" w:sz="0" w:space="0" w:color="auto"/>
            <w:right w:val="none" w:sz="0" w:space="0" w:color="auto"/>
          </w:divBdr>
        </w:div>
        <w:div w:id="1675568236">
          <w:marLeft w:val="480"/>
          <w:marRight w:val="0"/>
          <w:marTop w:val="0"/>
          <w:marBottom w:val="0"/>
          <w:divBdr>
            <w:top w:val="none" w:sz="0" w:space="0" w:color="auto"/>
            <w:left w:val="none" w:sz="0" w:space="0" w:color="auto"/>
            <w:bottom w:val="none" w:sz="0" w:space="0" w:color="auto"/>
            <w:right w:val="none" w:sz="0" w:space="0" w:color="auto"/>
          </w:divBdr>
        </w:div>
        <w:div w:id="1086849631">
          <w:marLeft w:val="480"/>
          <w:marRight w:val="0"/>
          <w:marTop w:val="0"/>
          <w:marBottom w:val="0"/>
          <w:divBdr>
            <w:top w:val="none" w:sz="0" w:space="0" w:color="auto"/>
            <w:left w:val="none" w:sz="0" w:space="0" w:color="auto"/>
            <w:bottom w:val="none" w:sz="0" w:space="0" w:color="auto"/>
            <w:right w:val="none" w:sz="0" w:space="0" w:color="auto"/>
          </w:divBdr>
        </w:div>
        <w:div w:id="1794711296">
          <w:marLeft w:val="480"/>
          <w:marRight w:val="0"/>
          <w:marTop w:val="0"/>
          <w:marBottom w:val="0"/>
          <w:divBdr>
            <w:top w:val="none" w:sz="0" w:space="0" w:color="auto"/>
            <w:left w:val="none" w:sz="0" w:space="0" w:color="auto"/>
            <w:bottom w:val="none" w:sz="0" w:space="0" w:color="auto"/>
            <w:right w:val="none" w:sz="0" w:space="0" w:color="auto"/>
          </w:divBdr>
        </w:div>
        <w:div w:id="1007171038">
          <w:marLeft w:val="480"/>
          <w:marRight w:val="0"/>
          <w:marTop w:val="0"/>
          <w:marBottom w:val="0"/>
          <w:divBdr>
            <w:top w:val="none" w:sz="0" w:space="0" w:color="auto"/>
            <w:left w:val="none" w:sz="0" w:space="0" w:color="auto"/>
            <w:bottom w:val="none" w:sz="0" w:space="0" w:color="auto"/>
            <w:right w:val="none" w:sz="0" w:space="0" w:color="auto"/>
          </w:divBdr>
        </w:div>
        <w:div w:id="457070593">
          <w:marLeft w:val="480"/>
          <w:marRight w:val="0"/>
          <w:marTop w:val="0"/>
          <w:marBottom w:val="0"/>
          <w:divBdr>
            <w:top w:val="none" w:sz="0" w:space="0" w:color="auto"/>
            <w:left w:val="none" w:sz="0" w:space="0" w:color="auto"/>
            <w:bottom w:val="none" w:sz="0" w:space="0" w:color="auto"/>
            <w:right w:val="none" w:sz="0" w:space="0" w:color="auto"/>
          </w:divBdr>
        </w:div>
        <w:div w:id="2095934455">
          <w:marLeft w:val="480"/>
          <w:marRight w:val="0"/>
          <w:marTop w:val="0"/>
          <w:marBottom w:val="0"/>
          <w:divBdr>
            <w:top w:val="none" w:sz="0" w:space="0" w:color="auto"/>
            <w:left w:val="none" w:sz="0" w:space="0" w:color="auto"/>
            <w:bottom w:val="none" w:sz="0" w:space="0" w:color="auto"/>
            <w:right w:val="none" w:sz="0" w:space="0" w:color="auto"/>
          </w:divBdr>
        </w:div>
        <w:div w:id="232934898">
          <w:marLeft w:val="480"/>
          <w:marRight w:val="0"/>
          <w:marTop w:val="0"/>
          <w:marBottom w:val="0"/>
          <w:divBdr>
            <w:top w:val="none" w:sz="0" w:space="0" w:color="auto"/>
            <w:left w:val="none" w:sz="0" w:space="0" w:color="auto"/>
            <w:bottom w:val="none" w:sz="0" w:space="0" w:color="auto"/>
            <w:right w:val="none" w:sz="0" w:space="0" w:color="auto"/>
          </w:divBdr>
        </w:div>
        <w:div w:id="1378309792">
          <w:marLeft w:val="480"/>
          <w:marRight w:val="0"/>
          <w:marTop w:val="0"/>
          <w:marBottom w:val="0"/>
          <w:divBdr>
            <w:top w:val="none" w:sz="0" w:space="0" w:color="auto"/>
            <w:left w:val="none" w:sz="0" w:space="0" w:color="auto"/>
            <w:bottom w:val="none" w:sz="0" w:space="0" w:color="auto"/>
            <w:right w:val="none" w:sz="0" w:space="0" w:color="auto"/>
          </w:divBdr>
        </w:div>
        <w:div w:id="1857691509">
          <w:marLeft w:val="480"/>
          <w:marRight w:val="0"/>
          <w:marTop w:val="0"/>
          <w:marBottom w:val="0"/>
          <w:divBdr>
            <w:top w:val="none" w:sz="0" w:space="0" w:color="auto"/>
            <w:left w:val="none" w:sz="0" w:space="0" w:color="auto"/>
            <w:bottom w:val="none" w:sz="0" w:space="0" w:color="auto"/>
            <w:right w:val="none" w:sz="0" w:space="0" w:color="auto"/>
          </w:divBdr>
        </w:div>
        <w:div w:id="198205042">
          <w:marLeft w:val="480"/>
          <w:marRight w:val="0"/>
          <w:marTop w:val="0"/>
          <w:marBottom w:val="0"/>
          <w:divBdr>
            <w:top w:val="none" w:sz="0" w:space="0" w:color="auto"/>
            <w:left w:val="none" w:sz="0" w:space="0" w:color="auto"/>
            <w:bottom w:val="none" w:sz="0" w:space="0" w:color="auto"/>
            <w:right w:val="none" w:sz="0" w:space="0" w:color="auto"/>
          </w:divBdr>
        </w:div>
        <w:div w:id="1530796040">
          <w:marLeft w:val="480"/>
          <w:marRight w:val="0"/>
          <w:marTop w:val="0"/>
          <w:marBottom w:val="0"/>
          <w:divBdr>
            <w:top w:val="none" w:sz="0" w:space="0" w:color="auto"/>
            <w:left w:val="none" w:sz="0" w:space="0" w:color="auto"/>
            <w:bottom w:val="none" w:sz="0" w:space="0" w:color="auto"/>
            <w:right w:val="none" w:sz="0" w:space="0" w:color="auto"/>
          </w:divBdr>
        </w:div>
        <w:div w:id="1580946723">
          <w:marLeft w:val="480"/>
          <w:marRight w:val="0"/>
          <w:marTop w:val="0"/>
          <w:marBottom w:val="0"/>
          <w:divBdr>
            <w:top w:val="none" w:sz="0" w:space="0" w:color="auto"/>
            <w:left w:val="none" w:sz="0" w:space="0" w:color="auto"/>
            <w:bottom w:val="none" w:sz="0" w:space="0" w:color="auto"/>
            <w:right w:val="none" w:sz="0" w:space="0" w:color="auto"/>
          </w:divBdr>
        </w:div>
        <w:div w:id="644814804">
          <w:marLeft w:val="480"/>
          <w:marRight w:val="0"/>
          <w:marTop w:val="0"/>
          <w:marBottom w:val="0"/>
          <w:divBdr>
            <w:top w:val="none" w:sz="0" w:space="0" w:color="auto"/>
            <w:left w:val="none" w:sz="0" w:space="0" w:color="auto"/>
            <w:bottom w:val="none" w:sz="0" w:space="0" w:color="auto"/>
            <w:right w:val="none" w:sz="0" w:space="0" w:color="auto"/>
          </w:divBdr>
        </w:div>
        <w:div w:id="1379472296">
          <w:marLeft w:val="480"/>
          <w:marRight w:val="0"/>
          <w:marTop w:val="0"/>
          <w:marBottom w:val="0"/>
          <w:divBdr>
            <w:top w:val="none" w:sz="0" w:space="0" w:color="auto"/>
            <w:left w:val="none" w:sz="0" w:space="0" w:color="auto"/>
            <w:bottom w:val="none" w:sz="0" w:space="0" w:color="auto"/>
            <w:right w:val="none" w:sz="0" w:space="0" w:color="auto"/>
          </w:divBdr>
        </w:div>
        <w:div w:id="639381108">
          <w:marLeft w:val="480"/>
          <w:marRight w:val="0"/>
          <w:marTop w:val="0"/>
          <w:marBottom w:val="0"/>
          <w:divBdr>
            <w:top w:val="none" w:sz="0" w:space="0" w:color="auto"/>
            <w:left w:val="none" w:sz="0" w:space="0" w:color="auto"/>
            <w:bottom w:val="none" w:sz="0" w:space="0" w:color="auto"/>
            <w:right w:val="none" w:sz="0" w:space="0" w:color="auto"/>
          </w:divBdr>
        </w:div>
        <w:div w:id="1293634293">
          <w:marLeft w:val="480"/>
          <w:marRight w:val="0"/>
          <w:marTop w:val="0"/>
          <w:marBottom w:val="0"/>
          <w:divBdr>
            <w:top w:val="none" w:sz="0" w:space="0" w:color="auto"/>
            <w:left w:val="none" w:sz="0" w:space="0" w:color="auto"/>
            <w:bottom w:val="none" w:sz="0" w:space="0" w:color="auto"/>
            <w:right w:val="none" w:sz="0" w:space="0" w:color="auto"/>
          </w:divBdr>
        </w:div>
        <w:div w:id="1493565446">
          <w:marLeft w:val="480"/>
          <w:marRight w:val="0"/>
          <w:marTop w:val="0"/>
          <w:marBottom w:val="0"/>
          <w:divBdr>
            <w:top w:val="none" w:sz="0" w:space="0" w:color="auto"/>
            <w:left w:val="none" w:sz="0" w:space="0" w:color="auto"/>
            <w:bottom w:val="none" w:sz="0" w:space="0" w:color="auto"/>
            <w:right w:val="none" w:sz="0" w:space="0" w:color="auto"/>
          </w:divBdr>
        </w:div>
        <w:div w:id="832140326">
          <w:marLeft w:val="480"/>
          <w:marRight w:val="0"/>
          <w:marTop w:val="0"/>
          <w:marBottom w:val="0"/>
          <w:divBdr>
            <w:top w:val="none" w:sz="0" w:space="0" w:color="auto"/>
            <w:left w:val="none" w:sz="0" w:space="0" w:color="auto"/>
            <w:bottom w:val="none" w:sz="0" w:space="0" w:color="auto"/>
            <w:right w:val="none" w:sz="0" w:space="0" w:color="auto"/>
          </w:divBdr>
        </w:div>
        <w:div w:id="509561722">
          <w:marLeft w:val="480"/>
          <w:marRight w:val="0"/>
          <w:marTop w:val="0"/>
          <w:marBottom w:val="0"/>
          <w:divBdr>
            <w:top w:val="none" w:sz="0" w:space="0" w:color="auto"/>
            <w:left w:val="none" w:sz="0" w:space="0" w:color="auto"/>
            <w:bottom w:val="none" w:sz="0" w:space="0" w:color="auto"/>
            <w:right w:val="none" w:sz="0" w:space="0" w:color="auto"/>
          </w:divBdr>
        </w:div>
        <w:div w:id="867252195">
          <w:marLeft w:val="480"/>
          <w:marRight w:val="0"/>
          <w:marTop w:val="0"/>
          <w:marBottom w:val="0"/>
          <w:divBdr>
            <w:top w:val="none" w:sz="0" w:space="0" w:color="auto"/>
            <w:left w:val="none" w:sz="0" w:space="0" w:color="auto"/>
            <w:bottom w:val="none" w:sz="0" w:space="0" w:color="auto"/>
            <w:right w:val="none" w:sz="0" w:space="0" w:color="auto"/>
          </w:divBdr>
        </w:div>
        <w:div w:id="73211959">
          <w:marLeft w:val="480"/>
          <w:marRight w:val="0"/>
          <w:marTop w:val="0"/>
          <w:marBottom w:val="0"/>
          <w:divBdr>
            <w:top w:val="none" w:sz="0" w:space="0" w:color="auto"/>
            <w:left w:val="none" w:sz="0" w:space="0" w:color="auto"/>
            <w:bottom w:val="none" w:sz="0" w:space="0" w:color="auto"/>
            <w:right w:val="none" w:sz="0" w:space="0" w:color="auto"/>
          </w:divBdr>
        </w:div>
        <w:div w:id="1762604631">
          <w:marLeft w:val="480"/>
          <w:marRight w:val="0"/>
          <w:marTop w:val="0"/>
          <w:marBottom w:val="0"/>
          <w:divBdr>
            <w:top w:val="none" w:sz="0" w:space="0" w:color="auto"/>
            <w:left w:val="none" w:sz="0" w:space="0" w:color="auto"/>
            <w:bottom w:val="none" w:sz="0" w:space="0" w:color="auto"/>
            <w:right w:val="none" w:sz="0" w:space="0" w:color="auto"/>
          </w:divBdr>
        </w:div>
        <w:div w:id="1488286129">
          <w:marLeft w:val="480"/>
          <w:marRight w:val="0"/>
          <w:marTop w:val="0"/>
          <w:marBottom w:val="0"/>
          <w:divBdr>
            <w:top w:val="none" w:sz="0" w:space="0" w:color="auto"/>
            <w:left w:val="none" w:sz="0" w:space="0" w:color="auto"/>
            <w:bottom w:val="none" w:sz="0" w:space="0" w:color="auto"/>
            <w:right w:val="none" w:sz="0" w:space="0" w:color="auto"/>
          </w:divBdr>
        </w:div>
        <w:div w:id="1114641656">
          <w:marLeft w:val="480"/>
          <w:marRight w:val="0"/>
          <w:marTop w:val="0"/>
          <w:marBottom w:val="0"/>
          <w:divBdr>
            <w:top w:val="none" w:sz="0" w:space="0" w:color="auto"/>
            <w:left w:val="none" w:sz="0" w:space="0" w:color="auto"/>
            <w:bottom w:val="none" w:sz="0" w:space="0" w:color="auto"/>
            <w:right w:val="none" w:sz="0" w:space="0" w:color="auto"/>
          </w:divBdr>
        </w:div>
        <w:div w:id="1729760392">
          <w:marLeft w:val="480"/>
          <w:marRight w:val="0"/>
          <w:marTop w:val="0"/>
          <w:marBottom w:val="0"/>
          <w:divBdr>
            <w:top w:val="none" w:sz="0" w:space="0" w:color="auto"/>
            <w:left w:val="none" w:sz="0" w:space="0" w:color="auto"/>
            <w:bottom w:val="none" w:sz="0" w:space="0" w:color="auto"/>
            <w:right w:val="none" w:sz="0" w:space="0" w:color="auto"/>
          </w:divBdr>
        </w:div>
        <w:div w:id="937643851">
          <w:marLeft w:val="480"/>
          <w:marRight w:val="0"/>
          <w:marTop w:val="0"/>
          <w:marBottom w:val="0"/>
          <w:divBdr>
            <w:top w:val="none" w:sz="0" w:space="0" w:color="auto"/>
            <w:left w:val="none" w:sz="0" w:space="0" w:color="auto"/>
            <w:bottom w:val="none" w:sz="0" w:space="0" w:color="auto"/>
            <w:right w:val="none" w:sz="0" w:space="0" w:color="auto"/>
          </w:divBdr>
        </w:div>
        <w:div w:id="190802200">
          <w:marLeft w:val="480"/>
          <w:marRight w:val="0"/>
          <w:marTop w:val="0"/>
          <w:marBottom w:val="0"/>
          <w:divBdr>
            <w:top w:val="none" w:sz="0" w:space="0" w:color="auto"/>
            <w:left w:val="none" w:sz="0" w:space="0" w:color="auto"/>
            <w:bottom w:val="none" w:sz="0" w:space="0" w:color="auto"/>
            <w:right w:val="none" w:sz="0" w:space="0" w:color="auto"/>
          </w:divBdr>
        </w:div>
        <w:div w:id="1349872670">
          <w:marLeft w:val="480"/>
          <w:marRight w:val="0"/>
          <w:marTop w:val="0"/>
          <w:marBottom w:val="0"/>
          <w:divBdr>
            <w:top w:val="none" w:sz="0" w:space="0" w:color="auto"/>
            <w:left w:val="none" w:sz="0" w:space="0" w:color="auto"/>
            <w:bottom w:val="none" w:sz="0" w:space="0" w:color="auto"/>
            <w:right w:val="none" w:sz="0" w:space="0" w:color="auto"/>
          </w:divBdr>
        </w:div>
        <w:div w:id="423889723">
          <w:marLeft w:val="480"/>
          <w:marRight w:val="0"/>
          <w:marTop w:val="0"/>
          <w:marBottom w:val="0"/>
          <w:divBdr>
            <w:top w:val="none" w:sz="0" w:space="0" w:color="auto"/>
            <w:left w:val="none" w:sz="0" w:space="0" w:color="auto"/>
            <w:bottom w:val="none" w:sz="0" w:space="0" w:color="auto"/>
            <w:right w:val="none" w:sz="0" w:space="0" w:color="auto"/>
          </w:divBdr>
        </w:div>
        <w:div w:id="179394602">
          <w:marLeft w:val="480"/>
          <w:marRight w:val="0"/>
          <w:marTop w:val="0"/>
          <w:marBottom w:val="0"/>
          <w:divBdr>
            <w:top w:val="none" w:sz="0" w:space="0" w:color="auto"/>
            <w:left w:val="none" w:sz="0" w:space="0" w:color="auto"/>
            <w:bottom w:val="none" w:sz="0" w:space="0" w:color="auto"/>
            <w:right w:val="none" w:sz="0" w:space="0" w:color="auto"/>
          </w:divBdr>
        </w:div>
        <w:div w:id="999961672">
          <w:marLeft w:val="480"/>
          <w:marRight w:val="0"/>
          <w:marTop w:val="0"/>
          <w:marBottom w:val="0"/>
          <w:divBdr>
            <w:top w:val="none" w:sz="0" w:space="0" w:color="auto"/>
            <w:left w:val="none" w:sz="0" w:space="0" w:color="auto"/>
            <w:bottom w:val="none" w:sz="0" w:space="0" w:color="auto"/>
            <w:right w:val="none" w:sz="0" w:space="0" w:color="auto"/>
          </w:divBdr>
        </w:div>
        <w:div w:id="1878227801">
          <w:marLeft w:val="480"/>
          <w:marRight w:val="0"/>
          <w:marTop w:val="0"/>
          <w:marBottom w:val="0"/>
          <w:divBdr>
            <w:top w:val="none" w:sz="0" w:space="0" w:color="auto"/>
            <w:left w:val="none" w:sz="0" w:space="0" w:color="auto"/>
            <w:bottom w:val="none" w:sz="0" w:space="0" w:color="auto"/>
            <w:right w:val="none" w:sz="0" w:space="0" w:color="auto"/>
          </w:divBdr>
        </w:div>
        <w:div w:id="1225262392">
          <w:marLeft w:val="480"/>
          <w:marRight w:val="0"/>
          <w:marTop w:val="0"/>
          <w:marBottom w:val="0"/>
          <w:divBdr>
            <w:top w:val="none" w:sz="0" w:space="0" w:color="auto"/>
            <w:left w:val="none" w:sz="0" w:space="0" w:color="auto"/>
            <w:bottom w:val="none" w:sz="0" w:space="0" w:color="auto"/>
            <w:right w:val="none" w:sz="0" w:space="0" w:color="auto"/>
          </w:divBdr>
        </w:div>
        <w:div w:id="2051101191">
          <w:marLeft w:val="480"/>
          <w:marRight w:val="0"/>
          <w:marTop w:val="0"/>
          <w:marBottom w:val="0"/>
          <w:divBdr>
            <w:top w:val="none" w:sz="0" w:space="0" w:color="auto"/>
            <w:left w:val="none" w:sz="0" w:space="0" w:color="auto"/>
            <w:bottom w:val="none" w:sz="0" w:space="0" w:color="auto"/>
            <w:right w:val="none" w:sz="0" w:space="0" w:color="auto"/>
          </w:divBdr>
        </w:div>
        <w:div w:id="1287930001">
          <w:marLeft w:val="480"/>
          <w:marRight w:val="0"/>
          <w:marTop w:val="0"/>
          <w:marBottom w:val="0"/>
          <w:divBdr>
            <w:top w:val="none" w:sz="0" w:space="0" w:color="auto"/>
            <w:left w:val="none" w:sz="0" w:space="0" w:color="auto"/>
            <w:bottom w:val="none" w:sz="0" w:space="0" w:color="auto"/>
            <w:right w:val="none" w:sz="0" w:space="0" w:color="auto"/>
          </w:divBdr>
        </w:div>
        <w:div w:id="467087496">
          <w:marLeft w:val="480"/>
          <w:marRight w:val="0"/>
          <w:marTop w:val="0"/>
          <w:marBottom w:val="0"/>
          <w:divBdr>
            <w:top w:val="none" w:sz="0" w:space="0" w:color="auto"/>
            <w:left w:val="none" w:sz="0" w:space="0" w:color="auto"/>
            <w:bottom w:val="none" w:sz="0" w:space="0" w:color="auto"/>
            <w:right w:val="none" w:sz="0" w:space="0" w:color="auto"/>
          </w:divBdr>
        </w:div>
      </w:divsChild>
    </w:div>
    <w:div w:id="147673373">
      <w:bodyDiv w:val="1"/>
      <w:marLeft w:val="0"/>
      <w:marRight w:val="0"/>
      <w:marTop w:val="0"/>
      <w:marBottom w:val="0"/>
      <w:divBdr>
        <w:top w:val="none" w:sz="0" w:space="0" w:color="auto"/>
        <w:left w:val="none" w:sz="0" w:space="0" w:color="auto"/>
        <w:bottom w:val="none" w:sz="0" w:space="0" w:color="auto"/>
        <w:right w:val="none" w:sz="0" w:space="0" w:color="auto"/>
      </w:divBdr>
    </w:div>
    <w:div w:id="148060336">
      <w:bodyDiv w:val="1"/>
      <w:marLeft w:val="0"/>
      <w:marRight w:val="0"/>
      <w:marTop w:val="0"/>
      <w:marBottom w:val="0"/>
      <w:divBdr>
        <w:top w:val="none" w:sz="0" w:space="0" w:color="auto"/>
        <w:left w:val="none" w:sz="0" w:space="0" w:color="auto"/>
        <w:bottom w:val="none" w:sz="0" w:space="0" w:color="auto"/>
        <w:right w:val="none" w:sz="0" w:space="0" w:color="auto"/>
      </w:divBdr>
    </w:div>
    <w:div w:id="148140012">
      <w:bodyDiv w:val="1"/>
      <w:marLeft w:val="0"/>
      <w:marRight w:val="0"/>
      <w:marTop w:val="0"/>
      <w:marBottom w:val="0"/>
      <w:divBdr>
        <w:top w:val="none" w:sz="0" w:space="0" w:color="auto"/>
        <w:left w:val="none" w:sz="0" w:space="0" w:color="auto"/>
        <w:bottom w:val="none" w:sz="0" w:space="0" w:color="auto"/>
        <w:right w:val="none" w:sz="0" w:space="0" w:color="auto"/>
      </w:divBdr>
      <w:divsChild>
        <w:div w:id="654842939">
          <w:marLeft w:val="480"/>
          <w:marRight w:val="0"/>
          <w:marTop w:val="0"/>
          <w:marBottom w:val="0"/>
          <w:divBdr>
            <w:top w:val="none" w:sz="0" w:space="0" w:color="auto"/>
            <w:left w:val="none" w:sz="0" w:space="0" w:color="auto"/>
            <w:bottom w:val="none" w:sz="0" w:space="0" w:color="auto"/>
            <w:right w:val="none" w:sz="0" w:space="0" w:color="auto"/>
          </w:divBdr>
        </w:div>
        <w:div w:id="1277829143">
          <w:marLeft w:val="480"/>
          <w:marRight w:val="0"/>
          <w:marTop w:val="0"/>
          <w:marBottom w:val="0"/>
          <w:divBdr>
            <w:top w:val="none" w:sz="0" w:space="0" w:color="auto"/>
            <w:left w:val="none" w:sz="0" w:space="0" w:color="auto"/>
            <w:bottom w:val="none" w:sz="0" w:space="0" w:color="auto"/>
            <w:right w:val="none" w:sz="0" w:space="0" w:color="auto"/>
          </w:divBdr>
        </w:div>
        <w:div w:id="463158736">
          <w:marLeft w:val="480"/>
          <w:marRight w:val="0"/>
          <w:marTop w:val="0"/>
          <w:marBottom w:val="0"/>
          <w:divBdr>
            <w:top w:val="none" w:sz="0" w:space="0" w:color="auto"/>
            <w:left w:val="none" w:sz="0" w:space="0" w:color="auto"/>
            <w:bottom w:val="none" w:sz="0" w:space="0" w:color="auto"/>
            <w:right w:val="none" w:sz="0" w:space="0" w:color="auto"/>
          </w:divBdr>
        </w:div>
        <w:div w:id="1956516368">
          <w:marLeft w:val="480"/>
          <w:marRight w:val="0"/>
          <w:marTop w:val="0"/>
          <w:marBottom w:val="0"/>
          <w:divBdr>
            <w:top w:val="none" w:sz="0" w:space="0" w:color="auto"/>
            <w:left w:val="none" w:sz="0" w:space="0" w:color="auto"/>
            <w:bottom w:val="none" w:sz="0" w:space="0" w:color="auto"/>
            <w:right w:val="none" w:sz="0" w:space="0" w:color="auto"/>
          </w:divBdr>
        </w:div>
        <w:div w:id="901717746">
          <w:marLeft w:val="480"/>
          <w:marRight w:val="0"/>
          <w:marTop w:val="0"/>
          <w:marBottom w:val="0"/>
          <w:divBdr>
            <w:top w:val="none" w:sz="0" w:space="0" w:color="auto"/>
            <w:left w:val="none" w:sz="0" w:space="0" w:color="auto"/>
            <w:bottom w:val="none" w:sz="0" w:space="0" w:color="auto"/>
            <w:right w:val="none" w:sz="0" w:space="0" w:color="auto"/>
          </w:divBdr>
        </w:div>
        <w:div w:id="180356652">
          <w:marLeft w:val="480"/>
          <w:marRight w:val="0"/>
          <w:marTop w:val="0"/>
          <w:marBottom w:val="0"/>
          <w:divBdr>
            <w:top w:val="none" w:sz="0" w:space="0" w:color="auto"/>
            <w:left w:val="none" w:sz="0" w:space="0" w:color="auto"/>
            <w:bottom w:val="none" w:sz="0" w:space="0" w:color="auto"/>
            <w:right w:val="none" w:sz="0" w:space="0" w:color="auto"/>
          </w:divBdr>
        </w:div>
        <w:div w:id="989485824">
          <w:marLeft w:val="480"/>
          <w:marRight w:val="0"/>
          <w:marTop w:val="0"/>
          <w:marBottom w:val="0"/>
          <w:divBdr>
            <w:top w:val="none" w:sz="0" w:space="0" w:color="auto"/>
            <w:left w:val="none" w:sz="0" w:space="0" w:color="auto"/>
            <w:bottom w:val="none" w:sz="0" w:space="0" w:color="auto"/>
            <w:right w:val="none" w:sz="0" w:space="0" w:color="auto"/>
          </w:divBdr>
        </w:div>
        <w:div w:id="2066027100">
          <w:marLeft w:val="480"/>
          <w:marRight w:val="0"/>
          <w:marTop w:val="0"/>
          <w:marBottom w:val="0"/>
          <w:divBdr>
            <w:top w:val="none" w:sz="0" w:space="0" w:color="auto"/>
            <w:left w:val="none" w:sz="0" w:space="0" w:color="auto"/>
            <w:bottom w:val="none" w:sz="0" w:space="0" w:color="auto"/>
            <w:right w:val="none" w:sz="0" w:space="0" w:color="auto"/>
          </w:divBdr>
        </w:div>
        <w:div w:id="912162510">
          <w:marLeft w:val="480"/>
          <w:marRight w:val="0"/>
          <w:marTop w:val="0"/>
          <w:marBottom w:val="0"/>
          <w:divBdr>
            <w:top w:val="none" w:sz="0" w:space="0" w:color="auto"/>
            <w:left w:val="none" w:sz="0" w:space="0" w:color="auto"/>
            <w:bottom w:val="none" w:sz="0" w:space="0" w:color="auto"/>
            <w:right w:val="none" w:sz="0" w:space="0" w:color="auto"/>
          </w:divBdr>
        </w:div>
        <w:div w:id="1503472394">
          <w:marLeft w:val="480"/>
          <w:marRight w:val="0"/>
          <w:marTop w:val="0"/>
          <w:marBottom w:val="0"/>
          <w:divBdr>
            <w:top w:val="none" w:sz="0" w:space="0" w:color="auto"/>
            <w:left w:val="none" w:sz="0" w:space="0" w:color="auto"/>
            <w:bottom w:val="none" w:sz="0" w:space="0" w:color="auto"/>
            <w:right w:val="none" w:sz="0" w:space="0" w:color="auto"/>
          </w:divBdr>
        </w:div>
        <w:div w:id="783039651">
          <w:marLeft w:val="480"/>
          <w:marRight w:val="0"/>
          <w:marTop w:val="0"/>
          <w:marBottom w:val="0"/>
          <w:divBdr>
            <w:top w:val="none" w:sz="0" w:space="0" w:color="auto"/>
            <w:left w:val="none" w:sz="0" w:space="0" w:color="auto"/>
            <w:bottom w:val="none" w:sz="0" w:space="0" w:color="auto"/>
            <w:right w:val="none" w:sz="0" w:space="0" w:color="auto"/>
          </w:divBdr>
        </w:div>
        <w:div w:id="1837070279">
          <w:marLeft w:val="480"/>
          <w:marRight w:val="0"/>
          <w:marTop w:val="0"/>
          <w:marBottom w:val="0"/>
          <w:divBdr>
            <w:top w:val="none" w:sz="0" w:space="0" w:color="auto"/>
            <w:left w:val="none" w:sz="0" w:space="0" w:color="auto"/>
            <w:bottom w:val="none" w:sz="0" w:space="0" w:color="auto"/>
            <w:right w:val="none" w:sz="0" w:space="0" w:color="auto"/>
          </w:divBdr>
        </w:div>
        <w:div w:id="1252399237">
          <w:marLeft w:val="480"/>
          <w:marRight w:val="0"/>
          <w:marTop w:val="0"/>
          <w:marBottom w:val="0"/>
          <w:divBdr>
            <w:top w:val="none" w:sz="0" w:space="0" w:color="auto"/>
            <w:left w:val="none" w:sz="0" w:space="0" w:color="auto"/>
            <w:bottom w:val="none" w:sz="0" w:space="0" w:color="auto"/>
            <w:right w:val="none" w:sz="0" w:space="0" w:color="auto"/>
          </w:divBdr>
        </w:div>
        <w:div w:id="326709705">
          <w:marLeft w:val="480"/>
          <w:marRight w:val="0"/>
          <w:marTop w:val="0"/>
          <w:marBottom w:val="0"/>
          <w:divBdr>
            <w:top w:val="none" w:sz="0" w:space="0" w:color="auto"/>
            <w:left w:val="none" w:sz="0" w:space="0" w:color="auto"/>
            <w:bottom w:val="none" w:sz="0" w:space="0" w:color="auto"/>
            <w:right w:val="none" w:sz="0" w:space="0" w:color="auto"/>
          </w:divBdr>
        </w:div>
        <w:div w:id="643974661">
          <w:marLeft w:val="480"/>
          <w:marRight w:val="0"/>
          <w:marTop w:val="0"/>
          <w:marBottom w:val="0"/>
          <w:divBdr>
            <w:top w:val="none" w:sz="0" w:space="0" w:color="auto"/>
            <w:left w:val="none" w:sz="0" w:space="0" w:color="auto"/>
            <w:bottom w:val="none" w:sz="0" w:space="0" w:color="auto"/>
            <w:right w:val="none" w:sz="0" w:space="0" w:color="auto"/>
          </w:divBdr>
        </w:div>
        <w:div w:id="1661157993">
          <w:marLeft w:val="480"/>
          <w:marRight w:val="0"/>
          <w:marTop w:val="0"/>
          <w:marBottom w:val="0"/>
          <w:divBdr>
            <w:top w:val="none" w:sz="0" w:space="0" w:color="auto"/>
            <w:left w:val="none" w:sz="0" w:space="0" w:color="auto"/>
            <w:bottom w:val="none" w:sz="0" w:space="0" w:color="auto"/>
            <w:right w:val="none" w:sz="0" w:space="0" w:color="auto"/>
          </w:divBdr>
        </w:div>
        <w:div w:id="1316837940">
          <w:marLeft w:val="480"/>
          <w:marRight w:val="0"/>
          <w:marTop w:val="0"/>
          <w:marBottom w:val="0"/>
          <w:divBdr>
            <w:top w:val="none" w:sz="0" w:space="0" w:color="auto"/>
            <w:left w:val="none" w:sz="0" w:space="0" w:color="auto"/>
            <w:bottom w:val="none" w:sz="0" w:space="0" w:color="auto"/>
            <w:right w:val="none" w:sz="0" w:space="0" w:color="auto"/>
          </w:divBdr>
        </w:div>
        <w:div w:id="1381054607">
          <w:marLeft w:val="480"/>
          <w:marRight w:val="0"/>
          <w:marTop w:val="0"/>
          <w:marBottom w:val="0"/>
          <w:divBdr>
            <w:top w:val="none" w:sz="0" w:space="0" w:color="auto"/>
            <w:left w:val="none" w:sz="0" w:space="0" w:color="auto"/>
            <w:bottom w:val="none" w:sz="0" w:space="0" w:color="auto"/>
            <w:right w:val="none" w:sz="0" w:space="0" w:color="auto"/>
          </w:divBdr>
        </w:div>
        <w:div w:id="972979952">
          <w:marLeft w:val="480"/>
          <w:marRight w:val="0"/>
          <w:marTop w:val="0"/>
          <w:marBottom w:val="0"/>
          <w:divBdr>
            <w:top w:val="none" w:sz="0" w:space="0" w:color="auto"/>
            <w:left w:val="none" w:sz="0" w:space="0" w:color="auto"/>
            <w:bottom w:val="none" w:sz="0" w:space="0" w:color="auto"/>
            <w:right w:val="none" w:sz="0" w:space="0" w:color="auto"/>
          </w:divBdr>
        </w:div>
        <w:div w:id="641272154">
          <w:marLeft w:val="480"/>
          <w:marRight w:val="0"/>
          <w:marTop w:val="0"/>
          <w:marBottom w:val="0"/>
          <w:divBdr>
            <w:top w:val="none" w:sz="0" w:space="0" w:color="auto"/>
            <w:left w:val="none" w:sz="0" w:space="0" w:color="auto"/>
            <w:bottom w:val="none" w:sz="0" w:space="0" w:color="auto"/>
            <w:right w:val="none" w:sz="0" w:space="0" w:color="auto"/>
          </w:divBdr>
        </w:div>
        <w:div w:id="1825121210">
          <w:marLeft w:val="480"/>
          <w:marRight w:val="0"/>
          <w:marTop w:val="0"/>
          <w:marBottom w:val="0"/>
          <w:divBdr>
            <w:top w:val="none" w:sz="0" w:space="0" w:color="auto"/>
            <w:left w:val="none" w:sz="0" w:space="0" w:color="auto"/>
            <w:bottom w:val="none" w:sz="0" w:space="0" w:color="auto"/>
            <w:right w:val="none" w:sz="0" w:space="0" w:color="auto"/>
          </w:divBdr>
        </w:div>
        <w:div w:id="1878160752">
          <w:marLeft w:val="480"/>
          <w:marRight w:val="0"/>
          <w:marTop w:val="0"/>
          <w:marBottom w:val="0"/>
          <w:divBdr>
            <w:top w:val="none" w:sz="0" w:space="0" w:color="auto"/>
            <w:left w:val="none" w:sz="0" w:space="0" w:color="auto"/>
            <w:bottom w:val="none" w:sz="0" w:space="0" w:color="auto"/>
            <w:right w:val="none" w:sz="0" w:space="0" w:color="auto"/>
          </w:divBdr>
        </w:div>
        <w:div w:id="1537236207">
          <w:marLeft w:val="480"/>
          <w:marRight w:val="0"/>
          <w:marTop w:val="0"/>
          <w:marBottom w:val="0"/>
          <w:divBdr>
            <w:top w:val="none" w:sz="0" w:space="0" w:color="auto"/>
            <w:left w:val="none" w:sz="0" w:space="0" w:color="auto"/>
            <w:bottom w:val="none" w:sz="0" w:space="0" w:color="auto"/>
            <w:right w:val="none" w:sz="0" w:space="0" w:color="auto"/>
          </w:divBdr>
        </w:div>
        <w:div w:id="1404446290">
          <w:marLeft w:val="480"/>
          <w:marRight w:val="0"/>
          <w:marTop w:val="0"/>
          <w:marBottom w:val="0"/>
          <w:divBdr>
            <w:top w:val="none" w:sz="0" w:space="0" w:color="auto"/>
            <w:left w:val="none" w:sz="0" w:space="0" w:color="auto"/>
            <w:bottom w:val="none" w:sz="0" w:space="0" w:color="auto"/>
            <w:right w:val="none" w:sz="0" w:space="0" w:color="auto"/>
          </w:divBdr>
        </w:div>
        <w:div w:id="1784880002">
          <w:marLeft w:val="480"/>
          <w:marRight w:val="0"/>
          <w:marTop w:val="0"/>
          <w:marBottom w:val="0"/>
          <w:divBdr>
            <w:top w:val="none" w:sz="0" w:space="0" w:color="auto"/>
            <w:left w:val="none" w:sz="0" w:space="0" w:color="auto"/>
            <w:bottom w:val="none" w:sz="0" w:space="0" w:color="auto"/>
            <w:right w:val="none" w:sz="0" w:space="0" w:color="auto"/>
          </w:divBdr>
        </w:div>
        <w:div w:id="1003046203">
          <w:marLeft w:val="480"/>
          <w:marRight w:val="0"/>
          <w:marTop w:val="0"/>
          <w:marBottom w:val="0"/>
          <w:divBdr>
            <w:top w:val="none" w:sz="0" w:space="0" w:color="auto"/>
            <w:left w:val="none" w:sz="0" w:space="0" w:color="auto"/>
            <w:bottom w:val="none" w:sz="0" w:space="0" w:color="auto"/>
            <w:right w:val="none" w:sz="0" w:space="0" w:color="auto"/>
          </w:divBdr>
        </w:div>
        <w:div w:id="1907567816">
          <w:marLeft w:val="480"/>
          <w:marRight w:val="0"/>
          <w:marTop w:val="0"/>
          <w:marBottom w:val="0"/>
          <w:divBdr>
            <w:top w:val="none" w:sz="0" w:space="0" w:color="auto"/>
            <w:left w:val="none" w:sz="0" w:space="0" w:color="auto"/>
            <w:bottom w:val="none" w:sz="0" w:space="0" w:color="auto"/>
            <w:right w:val="none" w:sz="0" w:space="0" w:color="auto"/>
          </w:divBdr>
        </w:div>
        <w:div w:id="950013850">
          <w:marLeft w:val="480"/>
          <w:marRight w:val="0"/>
          <w:marTop w:val="0"/>
          <w:marBottom w:val="0"/>
          <w:divBdr>
            <w:top w:val="none" w:sz="0" w:space="0" w:color="auto"/>
            <w:left w:val="none" w:sz="0" w:space="0" w:color="auto"/>
            <w:bottom w:val="none" w:sz="0" w:space="0" w:color="auto"/>
            <w:right w:val="none" w:sz="0" w:space="0" w:color="auto"/>
          </w:divBdr>
        </w:div>
        <w:div w:id="342368145">
          <w:marLeft w:val="480"/>
          <w:marRight w:val="0"/>
          <w:marTop w:val="0"/>
          <w:marBottom w:val="0"/>
          <w:divBdr>
            <w:top w:val="none" w:sz="0" w:space="0" w:color="auto"/>
            <w:left w:val="none" w:sz="0" w:space="0" w:color="auto"/>
            <w:bottom w:val="none" w:sz="0" w:space="0" w:color="auto"/>
            <w:right w:val="none" w:sz="0" w:space="0" w:color="auto"/>
          </w:divBdr>
        </w:div>
        <w:div w:id="221645462">
          <w:marLeft w:val="480"/>
          <w:marRight w:val="0"/>
          <w:marTop w:val="0"/>
          <w:marBottom w:val="0"/>
          <w:divBdr>
            <w:top w:val="none" w:sz="0" w:space="0" w:color="auto"/>
            <w:left w:val="none" w:sz="0" w:space="0" w:color="auto"/>
            <w:bottom w:val="none" w:sz="0" w:space="0" w:color="auto"/>
            <w:right w:val="none" w:sz="0" w:space="0" w:color="auto"/>
          </w:divBdr>
        </w:div>
        <w:div w:id="407310586">
          <w:marLeft w:val="480"/>
          <w:marRight w:val="0"/>
          <w:marTop w:val="0"/>
          <w:marBottom w:val="0"/>
          <w:divBdr>
            <w:top w:val="none" w:sz="0" w:space="0" w:color="auto"/>
            <w:left w:val="none" w:sz="0" w:space="0" w:color="auto"/>
            <w:bottom w:val="none" w:sz="0" w:space="0" w:color="auto"/>
            <w:right w:val="none" w:sz="0" w:space="0" w:color="auto"/>
          </w:divBdr>
        </w:div>
        <w:div w:id="2110199909">
          <w:marLeft w:val="480"/>
          <w:marRight w:val="0"/>
          <w:marTop w:val="0"/>
          <w:marBottom w:val="0"/>
          <w:divBdr>
            <w:top w:val="none" w:sz="0" w:space="0" w:color="auto"/>
            <w:left w:val="none" w:sz="0" w:space="0" w:color="auto"/>
            <w:bottom w:val="none" w:sz="0" w:space="0" w:color="auto"/>
            <w:right w:val="none" w:sz="0" w:space="0" w:color="auto"/>
          </w:divBdr>
        </w:div>
        <w:div w:id="1275211096">
          <w:marLeft w:val="480"/>
          <w:marRight w:val="0"/>
          <w:marTop w:val="0"/>
          <w:marBottom w:val="0"/>
          <w:divBdr>
            <w:top w:val="none" w:sz="0" w:space="0" w:color="auto"/>
            <w:left w:val="none" w:sz="0" w:space="0" w:color="auto"/>
            <w:bottom w:val="none" w:sz="0" w:space="0" w:color="auto"/>
            <w:right w:val="none" w:sz="0" w:space="0" w:color="auto"/>
          </w:divBdr>
        </w:div>
        <w:div w:id="1683775957">
          <w:marLeft w:val="480"/>
          <w:marRight w:val="0"/>
          <w:marTop w:val="0"/>
          <w:marBottom w:val="0"/>
          <w:divBdr>
            <w:top w:val="none" w:sz="0" w:space="0" w:color="auto"/>
            <w:left w:val="none" w:sz="0" w:space="0" w:color="auto"/>
            <w:bottom w:val="none" w:sz="0" w:space="0" w:color="auto"/>
            <w:right w:val="none" w:sz="0" w:space="0" w:color="auto"/>
          </w:divBdr>
        </w:div>
        <w:div w:id="1289896644">
          <w:marLeft w:val="480"/>
          <w:marRight w:val="0"/>
          <w:marTop w:val="0"/>
          <w:marBottom w:val="0"/>
          <w:divBdr>
            <w:top w:val="none" w:sz="0" w:space="0" w:color="auto"/>
            <w:left w:val="none" w:sz="0" w:space="0" w:color="auto"/>
            <w:bottom w:val="none" w:sz="0" w:space="0" w:color="auto"/>
            <w:right w:val="none" w:sz="0" w:space="0" w:color="auto"/>
          </w:divBdr>
        </w:div>
        <w:div w:id="1464274290">
          <w:marLeft w:val="480"/>
          <w:marRight w:val="0"/>
          <w:marTop w:val="0"/>
          <w:marBottom w:val="0"/>
          <w:divBdr>
            <w:top w:val="none" w:sz="0" w:space="0" w:color="auto"/>
            <w:left w:val="none" w:sz="0" w:space="0" w:color="auto"/>
            <w:bottom w:val="none" w:sz="0" w:space="0" w:color="auto"/>
            <w:right w:val="none" w:sz="0" w:space="0" w:color="auto"/>
          </w:divBdr>
        </w:div>
        <w:div w:id="1160534527">
          <w:marLeft w:val="480"/>
          <w:marRight w:val="0"/>
          <w:marTop w:val="0"/>
          <w:marBottom w:val="0"/>
          <w:divBdr>
            <w:top w:val="none" w:sz="0" w:space="0" w:color="auto"/>
            <w:left w:val="none" w:sz="0" w:space="0" w:color="auto"/>
            <w:bottom w:val="none" w:sz="0" w:space="0" w:color="auto"/>
            <w:right w:val="none" w:sz="0" w:space="0" w:color="auto"/>
          </w:divBdr>
        </w:div>
        <w:div w:id="195581551">
          <w:marLeft w:val="480"/>
          <w:marRight w:val="0"/>
          <w:marTop w:val="0"/>
          <w:marBottom w:val="0"/>
          <w:divBdr>
            <w:top w:val="none" w:sz="0" w:space="0" w:color="auto"/>
            <w:left w:val="none" w:sz="0" w:space="0" w:color="auto"/>
            <w:bottom w:val="none" w:sz="0" w:space="0" w:color="auto"/>
            <w:right w:val="none" w:sz="0" w:space="0" w:color="auto"/>
          </w:divBdr>
        </w:div>
        <w:div w:id="1283655932">
          <w:marLeft w:val="480"/>
          <w:marRight w:val="0"/>
          <w:marTop w:val="0"/>
          <w:marBottom w:val="0"/>
          <w:divBdr>
            <w:top w:val="none" w:sz="0" w:space="0" w:color="auto"/>
            <w:left w:val="none" w:sz="0" w:space="0" w:color="auto"/>
            <w:bottom w:val="none" w:sz="0" w:space="0" w:color="auto"/>
            <w:right w:val="none" w:sz="0" w:space="0" w:color="auto"/>
          </w:divBdr>
        </w:div>
        <w:div w:id="870726877">
          <w:marLeft w:val="480"/>
          <w:marRight w:val="0"/>
          <w:marTop w:val="0"/>
          <w:marBottom w:val="0"/>
          <w:divBdr>
            <w:top w:val="none" w:sz="0" w:space="0" w:color="auto"/>
            <w:left w:val="none" w:sz="0" w:space="0" w:color="auto"/>
            <w:bottom w:val="none" w:sz="0" w:space="0" w:color="auto"/>
            <w:right w:val="none" w:sz="0" w:space="0" w:color="auto"/>
          </w:divBdr>
        </w:div>
        <w:div w:id="895819189">
          <w:marLeft w:val="480"/>
          <w:marRight w:val="0"/>
          <w:marTop w:val="0"/>
          <w:marBottom w:val="0"/>
          <w:divBdr>
            <w:top w:val="none" w:sz="0" w:space="0" w:color="auto"/>
            <w:left w:val="none" w:sz="0" w:space="0" w:color="auto"/>
            <w:bottom w:val="none" w:sz="0" w:space="0" w:color="auto"/>
            <w:right w:val="none" w:sz="0" w:space="0" w:color="auto"/>
          </w:divBdr>
        </w:div>
        <w:div w:id="510877084">
          <w:marLeft w:val="480"/>
          <w:marRight w:val="0"/>
          <w:marTop w:val="0"/>
          <w:marBottom w:val="0"/>
          <w:divBdr>
            <w:top w:val="none" w:sz="0" w:space="0" w:color="auto"/>
            <w:left w:val="none" w:sz="0" w:space="0" w:color="auto"/>
            <w:bottom w:val="none" w:sz="0" w:space="0" w:color="auto"/>
            <w:right w:val="none" w:sz="0" w:space="0" w:color="auto"/>
          </w:divBdr>
        </w:div>
        <w:div w:id="843326761">
          <w:marLeft w:val="480"/>
          <w:marRight w:val="0"/>
          <w:marTop w:val="0"/>
          <w:marBottom w:val="0"/>
          <w:divBdr>
            <w:top w:val="none" w:sz="0" w:space="0" w:color="auto"/>
            <w:left w:val="none" w:sz="0" w:space="0" w:color="auto"/>
            <w:bottom w:val="none" w:sz="0" w:space="0" w:color="auto"/>
            <w:right w:val="none" w:sz="0" w:space="0" w:color="auto"/>
          </w:divBdr>
        </w:div>
        <w:div w:id="690687616">
          <w:marLeft w:val="480"/>
          <w:marRight w:val="0"/>
          <w:marTop w:val="0"/>
          <w:marBottom w:val="0"/>
          <w:divBdr>
            <w:top w:val="none" w:sz="0" w:space="0" w:color="auto"/>
            <w:left w:val="none" w:sz="0" w:space="0" w:color="auto"/>
            <w:bottom w:val="none" w:sz="0" w:space="0" w:color="auto"/>
            <w:right w:val="none" w:sz="0" w:space="0" w:color="auto"/>
          </w:divBdr>
        </w:div>
        <w:div w:id="1023896809">
          <w:marLeft w:val="480"/>
          <w:marRight w:val="0"/>
          <w:marTop w:val="0"/>
          <w:marBottom w:val="0"/>
          <w:divBdr>
            <w:top w:val="none" w:sz="0" w:space="0" w:color="auto"/>
            <w:left w:val="none" w:sz="0" w:space="0" w:color="auto"/>
            <w:bottom w:val="none" w:sz="0" w:space="0" w:color="auto"/>
            <w:right w:val="none" w:sz="0" w:space="0" w:color="auto"/>
          </w:divBdr>
        </w:div>
        <w:div w:id="465972534">
          <w:marLeft w:val="480"/>
          <w:marRight w:val="0"/>
          <w:marTop w:val="0"/>
          <w:marBottom w:val="0"/>
          <w:divBdr>
            <w:top w:val="none" w:sz="0" w:space="0" w:color="auto"/>
            <w:left w:val="none" w:sz="0" w:space="0" w:color="auto"/>
            <w:bottom w:val="none" w:sz="0" w:space="0" w:color="auto"/>
            <w:right w:val="none" w:sz="0" w:space="0" w:color="auto"/>
          </w:divBdr>
        </w:div>
      </w:divsChild>
    </w:div>
    <w:div w:id="148987202">
      <w:bodyDiv w:val="1"/>
      <w:marLeft w:val="0"/>
      <w:marRight w:val="0"/>
      <w:marTop w:val="0"/>
      <w:marBottom w:val="0"/>
      <w:divBdr>
        <w:top w:val="none" w:sz="0" w:space="0" w:color="auto"/>
        <w:left w:val="none" w:sz="0" w:space="0" w:color="auto"/>
        <w:bottom w:val="none" w:sz="0" w:space="0" w:color="auto"/>
        <w:right w:val="none" w:sz="0" w:space="0" w:color="auto"/>
      </w:divBdr>
      <w:divsChild>
        <w:div w:id="1195852559">
          <w:marLeft w:val="480"/>
          <w:marRight w:val="0"/>
          <w:marTop w:val="0"/>
          <w:marBottom w:val="0"/>
          <w:divBdr>
            <w:top w:val="none" w:sz="0" w:space="0" w:color="auto"/>
            <w:left w:val="none" w:sz="0" w:space="0" w:color="auto"/>
            <w:bottom w:val="none" w:sz="0" w:space="0" w:color="auto"/>
            <w:right w:val="none" w:sz="0" w:space="0" w:color="auto"/>
          </w:divBdr>
        </w:div>
        <w:div w:id="169804382">
          <w:marLeft w:val="480"/>
          <w:marRight w:val="0"/>
          <w:marTop w:val="0"/>
          <w:marBottom w:val="0"/>
          <w:divBdr>
            <w:top w:val="none" w:sz="0" w:space="0" w:color="auto"/>
            <w:left w:val="none" w:sz="0" w:space="0" w:color="auto"/>
            <w:bottom w:val="none" w:sz="0" w:space="0" w:color="auto"/>
            <w:right w:val="none" w:sz="0" w:space="0" w:color="auto"/>
          </w:divBdr>
        </w:div>
        <w:div w:id="1425687939">
          <w:marLeft w:val="480"/>
          <w:marRight w:val="0"/>
          <w:marTop w:val="0"/>
          <w:marBottom w:val="0"/>
          <w:divBdr>
            <w:top w:val="none" w:sz="0" w:space="0" w:color="auto"/>
            <w:left w:val="none" w:sz="0" w:space="0" w:color="auto"/>
            <w:bottom w:val="none" w:sz="0" w:space="0" w:color="auto"/>
            <w:right w:val="none" w:sz="0" w:space="0" w:color="auto"/>
          </w:divBdr>
        </w:div>
        <w:div w:id="579415262">
          <w:marLeft w:val="480"/>
          <w:marRight w:val="0"/>
          <w:marTop w:val="0"/>
          <w:marBottom w:val="0"/>
          <w:divBdr>
            <w:top w:val="none" w:sz="0" w:space="0" w:color="auto"/>
            <w:left w:val="none" w:sz="0" w:space="0" w:color="auto"/>
            <w:bottom w:val="none" w:sz="0" w:space="0" w:color="auto"/>
            <w:right w:val="none" w:sz="0" w:space="0" w:color="auto"/>
          </w:divBdr>
        </w:div>
        <w:div w:id="1124927307">
          <w:marLeft w:val="480"/>
          <w:marRight w:val="0"/>
          <w:marTop w:val="0"/>
          <w:marBottom w:val="0"/>
          <w:divBdr>
            <w:top w:val="none" w:sz="0" w:space="0" w:color="auto"/>
            <w:left w:val="none" w:sz="0" w:space="0" w:color="auto"/>
            <w:bottom w:val="none" w:sz="0" w:space="0" w:color="auto"/>
            <w:right w:val="none" w:sz="0" w:space="0" w:color="auto"/>
          </w:divBdr>
        </w:div>
        <w:div w:id="1503155728">
          <w:marLeft w:val="480"/>
          <w:marRight w:val="0"/>
          <w:marTop w:val="0"/>
          <w:marBottom w:val="0"/>
          <w:divBdr>
            <w:top w:val="none" w:sz="0" w:space="0" w:color="auto"/>
            <w:left w:val="none" w:sz="0" w:space="0" w:color="auto"/>
            <w:bottom w:val="none" w:sz="0" w:space="0" w:color="auto"/>
            <w:right w:val="none" w:sz="0" w:space="0" w:color="auto"/>
          </w:divBdr>
        </w:div>
        <w:div w:id="2130004476">
          <w:marLeft w:val="480"/>
          <w:marRight w:val="0"/>
          <w:marTop w:val="0"/>
          <w:marBottom w:val="0"/>
          <w:divBdr>
            <w:top w:val="none" w:sz="0" w:space="0" w:color="auto"/>
            <w:left w:val="none" w:sz="0" w:space="0" w:color="auto"/>
            <w:bottom w:val="none" w:sz="0" w:space="0" w:color="auto"/>
            <w:right w:val="none" w:sz="0" w:space="0" w:color="auto"/>
          </w:divBdr>
        </w:div>
        <w:div w:id="1423647966">
          <w:marLeft w:val="480"/>
          <w:marRight w:val="0"/>
          <w:marTop w:val="0"/>
          <w:marBottom w:val="0"/>
          <w:divBdr>
            <w:top w:val="none" w:sz="0" w:space="0" w:color="auto"/>
            <w:left w:val="none" w:sz="0" w:space="0" w:color="auto"/>
            <w:bottom w:val="none" w:sz="0" w:space="0" w:color="auto"/>
            <w:right w:val="none" w:sz="0" w:space="0" w:color="auto"/>
          </w:divBdr>
        </w:div>
        <w:div w:id="871188250">
          <w:marLeft w:val="480"/>
          <w:marRight w:val="0"/>
          <w:marTop w:val="0"/>
          <w:marBottom w:val="0"/>
          <w:divBdr>
            <w:top w:val="none" w:sz="0" w:space="0" w:color="auto"/>
            <w:left w:val="none" w:sz="0" w:space="0" w:color="auto"/>
            <w:bottom w:val="none" w:sz="0" w:space="0" w:color="auto"/>
            <w:right w:val="none" w:sz="0" w:space="0" w:color="auto"/>
          </w:divBdr>
        </w:div>
        <w:div w:id="2123571746">
          <w:marLeft w:val="480"/>
          <w:marRight w:val="0"/>
          <w:marTop w:val="0"/>
          <w:marBottom w:val="0"/>
          <w:divBdr>
            <w:top w:val="none" w:sz="0" w:space="0" w:color="auto"/>
            <w:left w:val="none" w:sz="0" w:space="0" w:color="auto"/>
            <w:bottom w:val="none" w:sz="0" w:space="0" w:color="auto"/>
            <w:right w:val="none" w:sz="0" w:space="0" w:color="auto"/>
          </w:divBdr>
        </w:div>
        <w:div w:id="301736455">
          <w:marLeft w:val="480"/>
          <w:marRight w:val="0"/>
          <w:marTop w:val="0"/>
          <w:marBottom w:val="0"/>
          <w:divBdr>
            <w:top w:val="none" w:sz="0" w:space="0" w:color="auto"/>
            <w:left w:val="none" w:sz="0" w:space="0" w:color="auto"/>
            <w:bottom w:val="none" w:sz="0" w:space="0" w:color="auto"/>
            <w:right w:val="none" w:sz="0" w:space="0" w:color="auto"/>
          </w:divBdr>
        </w:div>
        <w:div w:id="455560687">
          <w:marLeft w:val="480"/>
          <w:marRight w:val="0"/>
          <w:marTop w:val="0"/>
          <w:marBottom w:val="0"/>
          <w:divBdr>
            <w:top w:val="none" w:sz="0" w:space="0" w:color="auto"/>
            <w:left w:val="none" w:sz="0" w:space="0" w:color="auto"/>
            <w:bottom w:val="none" w:sz="0" w:space="0" w:color="auto"/>
            <w:right w:val="none" w:sz="0" w:space="0" w:color="auto"/>
          </w:divBdr>
        </w:div>
        <w:div w:id="533546058">
          <w:marLeft w:val="480"/>
          <w:marRight w:val="0"/>
          <w:marTop w:val="0"/>
          <w:marBottom w:val="0"/>
          <w:divBdr>
            <w:top w:val="none" w:sz="0" w:space="0" w:color="auto"/>
            <w:left w:val="none" w:sz="0" w:space="0" w:color="auto"/>
            <w:bottom w:val="none" w:sz="0" w:space="0" w:color="auto"/>
            <w:right w:val="none" w:sz="0" w:space="0" w:color="auto"/>
          </w:divBdr>
        </w:div>
        <w:div w:id="63188466">
          <w:marLeft w:val="480"/>
          <w:marRight w:val="0"/>
          <w:marTop w:val="0"/>
          <w:marBottom w:val="0"/>
          <w:divBdr>
            <w:top w:val="none" w:sz="0" w:space="0" w:color="auto"/>
            <w:left w:val="none" w:sz="0" w:space="0" w:color="auto"/>
            <w:bottom w:val="none" w:sz="0" w:space="0" w:color="auto"/>
            <w:right w:val="none" w:sz="0" w:space="0" w:color="auto"/>
          </w:divBdr>
        </w:div>
        <w:div w:id="1878203492">
          <w:marLeft w:val="480"/>
          <w:marRight w:val="0"/>
          <w:marTop w:val="0"/>
          <w:marBottom w:val="0"/>
          <w:divBdr>
            <w:top w:val="none" w:sz="0" w:space="0" w:color="auto"/>
            <w:left w:val="none" w:sz="0" w:space="0" w:color="auto"/>
            <w:bottom w:val="none" w:sz="0" w:space="0" w:color="auto"/>
            <w:right w:val="none" w:sz="0" w:space="0" w:color="auto"/>
          </w:divBdr>
        </w:div>
        <w:div w:id="1463960576">
          <w:marLeft w:val="480"/>
          <w:marRight w:val="0"/>
          <w:marTop w:val="0"/>
          <w:marBottom w:val="0"/>
          <w:divBdr>
            <w:top w:val="none" w:sz="0" w:space="0" w:color="auto"/>
            <w:left w:val="none" w:sz="0" w:space="0" w:color="auto"/>
            <w:bottom w:val="none" w:sz="0" w:space="0" w:color="auto"/>
            <w:right w:val="none" w:sz="0" w:space="0" w:color="auto"/>
          </w:divBdr>
        </w:div>
        <w:div w:id="1935555541">
          <w:marLeft w:val="480"/>
          <w:marRight w:val="0"/>
          <w:marTop w:val="0"/>
          <w:marBottom w:val="0"/>
          <w:divBdr>
            <w:top w:val="none" w:sz="0" w:space="0" w:color="auto"/>
            <w:left w:val="none" w:sz="0" w:space="0" w:color="auto"/>
            <w:bottom w:val="none" w:sz="0" w:space="0" w:color="auto"/>
            <w:right w:val="none" w:sz="0" w:space="0" w:color="auto"/>
          </w:divBdr>
        </w:div>
        <w:div w:id="879441943">
          <w:marLeft w:val="480"/>
          <w:marRight w:val="0"/>
          <w:marTop w:val="0"/>
          <w:marBottom w:val="0"/>
          <w:divBdr>
            <w:top w:val="none" w:sz="0" w:space="0" w:color="auto"/>
            <w:left w:val="none" w:sz="0" w:space="0" w:color="auto"/>
            <w:bottom w:val="none" w:sz="0" w:space="0" w:color="auto"/>
            <w:right w:val="none" w:sz="0" w:space="0" w:color="auto"/>
          </w:divBdr>
        </w:div>
        <w:div w:id="349338320">
          <w:marLeft w:val="480"/>
          <w:marRight w:val="0"/>
          <w:marTop w:val="0"/>
          <w:marBottom w:val="0"/>
          <w:divBdr>
            <w:top w:val="none" w:sz="0" w:space="0" w:color="auto"/>
            <w:left w:val="none" w:sz="0" w:space="0" w:color="auto"/>
            <w:bottom w:val="none" w:sz="0" w:space="0" w:color="auto"/>
            <w:right w:val="none" w:sz="0" w:space="0" w:color="auto"/>
          </w:divBdr>
        </w:div>
        <w:div w:id="265114502">
          <w:marLeft w:val="480"/>
          <w:marRight w:val="0"/>
          <w:marTop w:val="0"/>
          <w:marBottom w:val="0"/>
          <w:divBdr>
            <w:top w:val="none" w:sz="0" w:space="0" w:color="auto"/>
            <w:left w:val="none" w:sz="0" w:space="0" w:color="auto"/>
            <w:bottom w:val="none" w:sz="0" w:space="0" w:color="auto"/>
            <w:right w:val="none" w:sz="0" w:space="0" w:color="auto"/>
          </w:divBdr>
        </w:div>
        <w:div w:id="1925601350">
          <w:marLeft w:val="480"/>
          <w:marRight w:val="0"/>
          <w:marTop w:val="0"/>
          <w:marBottom w:val="0"/>
          <w:divBdr>
            <w:top w:val="none" w:sz="0" w:space="0" w:color="auto"/>
            <w:left w:val="none" w:sz="0" w:space="0" w:color="auto"/>
            <w:bottom w:val="none" w:sz="0" w:space="0" w:color="auto"/>
            <w:right w:val="none" w:sz="0" w:space="0" w:color="auto"/>
          </w:divBdr>
        </w:div>
        <w:div w:id="1323006608">
          <w:marLeft w:val="480"/>
          <w:marRight w:val="0"/>
          <w:marTop w:val="0"/>
          <w:marBottom w:val="0"/>
          <w:divBdr>
            <w:top w:val="none" w:sz="0" w:space="0" w:color="auto"/>
            <w:left w:val="none" w:sz="0" w:space="0" w:color="auto"/>
            <w:bottom w:val="none" w:sz="0" w:space="0" w:color="auto"/>
            <w:right w:val="none" w:sz="0" w:space="0" w:color="auto"/>
          </w:divBdr>
        </w:div>
        <w:div w:id="539709135">
          <w:marLeft w:val="480"/>
          <w:marRight w:val="0"/>
          <w:marTop w:val="0"/>
          <w:marBottom w:val="0"/>
          <w:divBdr>
            <w:top w:val="none" w:sz="0" w:space="0" w:color="auto"/>
            <w:left w:val="none" w:sz="0" w:space="0" w:color="auto"/>
            <w:bottom w:val="none" w:sz="0" w:space="0" w:color="auto"/>
            <w:right w:val="none" w:sz="0" w:space="0" w:color="auto"/>
          </w:divBdr>
        </w:div>
        <w:div w:id="497963651">
          <w:marLeft w:val="480"/>
          <w:marRight w:val="0"/>
          <w:marTop w:val="0"/>
          <w:marBottom w:val="0"/>
          <w:divBdr>
            <w:top w:val="none" w:sz="0" w:space="0" w:color="auto"/>
            <w:left w:val="none" w:sz="0" w:space="0" w:color="auto"/>
            <w:bottom w:val="none" w:sz="0" w:space="0" w:color="auto"/>
            <w:right w:val="none" w:sz="0" w:space="0" w:color="auto"/>
          </w:divBdr>
        </w:div>
        <w:div w:id="1009913319">
          <w:marLeft w:val="480"/>
          <w:marRight w:val="0"/>
          <w:marTop w:val="0"/>
          <w:marBottom w:val="0"/>
          <w:divBdr>
            <w:top w:val="none" w:sz="0" w:space="0" w:color="auto"/>
            <w:left w:val="none" w:sz="0" w:space="0" w:color="auto"/>
            <w:bottom w:val="none" w:sz="0" w:space="0" w:color="auto"/>
            <w:right w:val="none" w:sz="0" w:space="0" w:color="auto"/>
          </w:divBdr>
        </w:div>
        <w:div w:id="993333299">
          <w:marLeft w:val="480"/>
          <w:marRight w:val="0"/>
          <w:marTop w:val="0"/>
          <w:marBottom w:val="0"/>
          <w:divBdr>
            <w:top w:val="none" w:sz="0" w:space="0" w:color="auto"/>
            <w:left w:val="none" w:sz="0" w:space="0" w:color="auto"/>
            <w:bottom w:val="none" w:sz="0" w:space="0" w:color="auto"/>
            <w:right w:val="none" w:sz="0" w:space="0" w:color="auto"/>
          </w:divBdr>
        </w:div>
        <w:div w:id="1159807331">
          <w:marLeft w:val="480"/>
          <w:marRight w:val="0"/>
          <w:marTop w:val="0"/>
          <w:marBottom w:val="0"/>
          <w:divBdr>
            <w:top w:val="none" w:sz="0" w:space="0" w:color="auto"/>
            <w:left w:val="none" w:sz="0" w:space="0" w:color="auto"/>
            <w:bottom w:val="none" w:sz="0" w:space="0" w:color="auto"/>
            <w:right w:val="none" w:sz="0" w:space="0" w:color="auto"/>
          </w:divBdr>
        </w:div>
        <w:div w:id="1939486973">
          <w:marLeft w:val="480"/>
          <w:marRight w:val="0"/>
          <w:marTop w:val="0"/>
          <w:marBottom w:val="0"/>
          <w:divBdr>
            <w:top w:val="none" w:sz="0" w:space="0" w:color="auto"/>
            <w:left w:val="none" w:sz="0" w:space="0" w:color="auto"/>
            <w:bottom w:val="none" w:sz="0" w:space="0" w:color="auto"/>
            <w:right w:val="none" w:sz="0" w:space="0" w:color="auto"/>
          </w:divBdr>
        </w:div>
        <w:div w:id="129566615">
          <w:marLeft w:val="480"/>
          <w:marRight w:val="0"/>
          <w:marTop w:val="0"/>
          <w:marBottom w:val="0"/>
          <w:divBdr>
            <w:top w:val="none" w:sz="0" w:space="0" w:color="auto"/>
            <w:left w:val="none" w:sz="0" w:space="0" w:color="auto"/>
            <w:bottom w:val="none" w:sz="0" w:space="0" w:color="auto"/>
            <w:right w:val="none" w:sz="0" w:space="0" w:color="auto"/>
          </w:divBdr>
        </w:div>
        <w:div w:id="1209760892">
          <w:marLeft w:val="480"/>
          <w:marRight w:val="0"/>
          <w:marTop w:val="0"/>
          <w:marBottom w:val="0"/>
          <w:divBdr>
            <w:top w:val="none" w:sz="0" w:space="0" w:color="auto"/>
            <w:left w:val="none" w:sz="0" w:space="0" w:color="auto"/>
            <w:bottom w:val="none" w:sz="0" w:space="0" w:color="auto"/>
            <w:right w:val="none" w:sz="0" w:space="0" w:color="auto"/>
          </w:divBdr>
        </w:div>
        <w:div w:id="81613053">
          <w:marLeft w:val="480"/>
          <w:marRight w:val="0"/>
          <w:marTop w:val="0"/>
          <w:marBottom w:val="0"/>
          <w:divBdr>
            <w:top w:val="none" w:sz="0" w:space="0" w:color="auto"/>
            <w:left w:val="none" w:sz="0" w:space="0" w:color="auto"/>
            <w:bottom w:val="none" w:sz="0" w:space="0" w:color="auto"/>
            <w:right w:val="none" w:sz="0" w:space="0" w:color="auto"/>
          </w:divBdr>
        </w:div>
        <w:div w:id="572544737">
          <w:marLeft w:val="480"/>
          <w:marRight w:val="0"/>
          <w:marTop w:val="0"/>
          <w:marBottom w:val="0"/>
          <w:divBdr>
            <w:top w:val="none" w:sz="0" w:space="0" w:color="auto"/>
            <w:left w:val="none" w:sz="0" w:space="0" w:color="auto"/>
            <w:bottom w:val="none" w:sz="0" w:space="0" w:color="auto"/>
            <w:right w:val="none" w:sz="0" w:space="0" w:color="auto"/>
          </w:divBdr>
        </w:div>
        <w:div w:id="897593641">
          <w:marLeft w:val="480"/>
          <w:marRight w:val="0"/>
          <w:marTop w:val="0"/>
          <w:marBottom w:val="0"/>
          <w:divBdr>
            <w:top w:val="none" w:sz="0" w:space="0" w:color="auto"/>
            <w:left w:val="none" w:sz="0" w:space="0" w:color="auto"/>
            <w:bottom w:val="none" w:sz="0" w:space="0" w:color="auto"/>
            <w:right w:val="none" w:sz="0" w:space="0" w:color="auto"/>
          </w:divBdr>
        </w:div>
        <w:div w:id="1581480625">
          <w:marLeft w:val="480"/>
          <w:marRight w:val="0"/>
          <w:marTop w:val="0"/>
          <w:marBottom w:val="0"/>
          <w:divBdr>
            <w:top w:val="none" w:sz="0" w:space="0" w:color="auto"/>
            <w:left w:val="none" w:sz="0" w:space="0" w:color="auto"/>
            <w:bottom w:val="none" w:sz="0" w:space="0" w:color="auto"/>
            <w:right w:val="none" w:sz="0" w:space="0" w:color="auto"/>
          </w:divBdr>
        </w:div>
        <w:div w:id="1584492764">
          <w:marLeft w:val="480"/>
          <w:marRight w:val="0"/>
          <w:marTop w:val="0"/>
          <w:marBottom w:val="0"/>
          <w:divBdr>
            <w:top w:val="none" w:sz="0" w:space="0" w:color="auto"/>
            <w:left w:val="none" w:sz="0" w:space="0" w:color="auto"/>
            <w:bottom w:val="none" w:sz="0" w:space="0" w:color="auto"/>
            <w:right w:val="none" w:sz="0" w:space="0" w:color="auto"/>
          </w:divBdr>
        </w:div>
        <w:div w:id="943458757">
          <w:marLeft w:val="480"/>
          <w:marRight w:val="0"/>
          <w:marTop w:val="0"/>
          <w:marBottom w:val="0"/>
          <w:divBdr>
            <w:top w:val="none" w:sz="0" w:space="0" w:color="auto"/>
            <w:left w:val="none" w:sz="0" w:space="0" w:color="auto"/>
            <w:bottom w:val="none" w:sz="0" w:space="0" w:color="auto"/>
            <w:right w:val="none" w:sz="0" w:space="0" w:color="auto"/>
          </w:divBdr>
        </w:div>
        <w:div w:id="1876696744">
          <w:marLeft w:val="480"/>
          <w:marRight w:val="0"/>
          <w:marTop w:val="0"/>
          <w:marBottom w:val="0"/>
          <w:divBdr>
            <w:top w:val="none" w:sz="0" w:space="0" w:color="auto"/>
            <w:left w:val="none" w:sz="0" w:space="0" w:color="auto"/>
            <w:bottom w:val="none" w:sz="0" w:space="0" w:color="auto"/>
            <w:right w:val="none" w:sz="0" w:space="0" w:color="auto"/>
          </w:divBdr>
        </w:div>
        <w:div w:id="550072235">
          <w:marLeft w:val="480"/>
          <w:marRight w:val="0"/>
          <w:marTop w:val="0"/>
          <w:marBottom w:val="0"/>
          <w:divBdr>
            <w:top w:val="none" w:sz="0" w:space="0" w:color="auto"/>
            <w:left w:val="none" w:sz="0" w:space="0" w:color="auto"/>
            <w:bottom w:val="none" w:sz="0" w:space="0" w:color="auto"/>
            <w:right w:val="none" w:sz="0" w:space="0" w:color="auto"/>
          </w:divBdr>
        </w:div>
        <w:div w:id="1256748029">
          <w:marLeft w:val="480"/>
          <w:marRight w:val="0"/>
          <w:marTop w:val="0"/>
          <w:marBottom w:val="0"/>
          <w:divBdr>
            <w:top w:val="none" w:sz="0" w:space="0" w:color="auto"/>
            <w:left w:val="none" w:sz="0" w:space="0" w:color="auto"/>
            <w:bottom w:val="none" w:sz="0" w:space="0" w:color="auto"/>
            <w:right w:val="none" w:sz="0" w:space="0" w:color="auto"/>
          </w:divBdr>
        </w:div>
        <w:div w:id="1627003511">
          <w:marLeft w:val="480"/>
          <w:marRight w:val="0"/>
          <w:marTop w:val="0"/>
          <w:marBottom w:val="0"/>
          <w:divBdr>
            <w:top w:val="none" w:sz="0" w:space="0" w:color="auto"/>
            <w:left w:val="none" w:sz="0" w:space="0" w:color="auto"/>
            <w:bottom w:val="none" w:sz="0" w:space="0" w:color="auto"/>
            <w:right w:val="none" w:sz="0" w:space="0" w:color="auto"/>
          </w:divBdr>
        </w:div>
        <w:div w:id="899822935">
          <w:marLeft w:val="480"/>
          <w:marRight w:val="0"/>
          <w:marTop w:val="0"/>
          <w:marBottom w:val="0"/>
          <w:divBdr>
            <w:top w:val="none" w:sz="0" w:space="0" w:color="auto"/>
            <w:left w:val="none" w:sz="0" w:space="0" w:color="auto"/>
            <w:bottom w:val="none" w:sz="0" w:space="0" w:color="auto"/>
            <w:right w:val="none" w:sz="0" w:space="0" w:color="auto"/>
          </w:divBdr>
        </w:div>
        <w:div w:id="764040472">
          <w:marLeft w:val="480"/>
          <w:marRight w:val="0"/>
          <w:marTop w:val="0"/>
          <w:marBottom w:val="0"/>
          <w:divBdr>
            <w:top w:val="none" w:sz="0" w:space="0" w:color="auto"/>
            <w:left w:val="none" w:sz="0" w:space="0" w:color="auto"/>
            <w:bottom w:val="none" w:sz="0" w:space="0" w:color="auto"/>
            <w:right w:val="none" w:sz="0" w:space="0" w:color="auto"/>
          </w:divBdr>
        </w:div>
        <w:div w:id="586109669">
          <w:marLeft w:val="480"/>
          <w:marRight w:val="0"/>
          <w:marTop w:val="0"/>
          <w:marBottom w:val="0"/>
          <w:divBdr>
            <w:top w:val="none" w:sz="0" w:space="0" w:color="auto"/>
            <w:left w:val="none" w:sz="0" w:space="0" w:color="auto"/>
            <w:bottom w:val="none" w:sz="0" w:space="0" w:color="auto"/>
            <w:right w:val="none" w:sz="0" w:space="0" w:color="auto"/>
          </w:divBdr>
        </w:div>
      </w:divsChild>
    </w:div>
    <w:div w:id="149760108">
      <w:bodyDiv w:val="1"/>
      <w:marLeft w:val="0"/>
      <w:marRight w:val="0"/>
      <w:marTop w:val="0"/>
      <w:marBottom w:val="0"/>
      <w:divBdr>
        <w:top w:val="none" w:sz="0" w:space="0" w:color="auto"/>
        <w:left w:val="none" w:sz="0" w:space="0" w:color="auto"/>
        <w:bottom w:val="none" w:sz="0" w:space="0" w:color="auto"/>
        <w:right w:val="none" w:sz="0" w:space="0" w:color="auto"/>
      </w:divBdr>
    </w:div>
    <w:div w:id="149948514">
      <w:bodyDiv w:val="1"/>
      <w:marLeft w:val="0"/>
      <w:marRight w:val="0"/>
      <w:marTop w:val="0"/>
      <w:marBottom w:val="0"/>
      <w:divBdr>
        <w:top w:val="none" w:sz="0" w:space="0" w:color="auto"/>
        <w:left w:val="none" w:sz="0" w:space="0" w:color="auto"/>
        <w:bottom w:val="none" w:sz="0" w:space="0" w:color="auto"/>
        <w:right w:val="none" w:sz="0" w:space="0" w:color="auto"/>
      </w:divBdr>
    </w:div>
    <w:div w:id="150872830">
      <w:bodyDiv w:val="1"/>
      <w:marLeft w:val="0"/>
      <w:marRight w:val="0"/>
      <w:marTop w:val="0"/>
      <w:marBottom w:val="0"/>
      <w:divBdr>
        <w:top w:val="none" w:sz="0" w:space="0" w:color="auto"/>
        <w:left w:val="none" w:sz="0" w:space="0" w:color="auto"/>
        <w:bottom w:val="none" w:sz="0" w:space="0" w:color="auto"/>
        <w:right w:val="none" w:sz="0" w:space="0" w:color="auto"/>
      </w:divBdr>
      <w:divsChild>
        <w:div w:id="1366829230">
          <w:marLeft w:val="480"/>
          <w:marRight w:val="0"/>
          <w:marTop w:val="0"/>
          <w:marBottom w:val="0"/>
          <w:divBdr>
            <w:top w:val="none" w:sz="0" w:space="0" w:color="auto"/>
            <w:left w:val="none" w:sz="0" w:space="0" w:color="auto"/>
            <w:bottom w:val="none" w:sz="0" w:space="0" w:color="auto"/>
            <w:right w:val="none" w:sz="0" w:space="0" w:color="auto"/>
          </w:divBdr>
        </w:div>
        <w:div w:id="2101245321">
          <w:marLeft w:val="480"/>
          <w:marRight w:val="0"/>
          <w:marTop w:val="0"/>
          <w:marBottom w:val="0"/>
          <w:divBdr>
            <w:top w:val="none" w:sz="0" w:space="0" w:color="auto"/>
            <w:left w:val="none" w:sz="0" w:space="0" w:color="auto"/>
            <w:bottom w:val="none" w:sz="0" w:space="0" w:color="auto"/>
            <w:right w:val="none" w:sz="0" w:space="0" w:color="auto"/>
          </w:divBdr>
        </w:div>
        <w:div w:id="1638415090">
          <w:marLeft w:val="480"/>
          <w:marRight w:val="0"/>
          <w:marTop w:val="0"/>
          <w:marBottom w:val="0"/>
          <w:divBdr>
            <w:top w:val="none" w:sz="0" w:space="0" w:color="auto"/>
            <w:left w:val="none" w:sz="0" w:space="0" w:color="auto"/>
            <w:bottom w:val="none" w:sz="0" w:space="0" w:color="auto"/>
            <w:right w:val="none" w:sz="0" w:space="0" w:color="auto"/>
          </w:divBdr>
        </w:div>
        <w:div w:id="1661616100">
          <w:marLeft w:val="480"/>
          <w:marRight w:val="0"/>
          <w:marTop w:val="0"/>
          <w:marBottom w:val="0"/>
          <w:divBdr>
            <w:top w:val="none" w:sz="0" w:space="0" w:color="auto"/>
            <w:left w:val="none" w:sz="0" w:space="0" w:color="auto"/>
            <w:bottom w:val="none" w:sz="0" w:space="0" w:color="auto"/>
            <w:right w:val="none" w:sz="0" w:space="0" w:color="auto"/>
          </w:divBdr>
        </w:div>
        <w:div w:id="737171985">
          <w:marLeft w:val="480"/>
          <w:marRight w:val="0"/>
          <w:marTop w:val="0"/>
          <w:marBottom w:val="0"/>
          <w:divBdr>
            <w:top w:val="none" w:sz="0" w:space="0" w:color="auto"/>
            <w:left w:val="none" w:sz="0" w:space="0" w:color="auto"/>
            <w:bottom w:val="none" w:sz="0" w:space="0" w:color="auto"/>
            <w:right w:val="none" w:sz="0" w:space="0" w:color="auto"/>
          </w:divBdr>
        </w:div>
        <w:div w:id="1897427516">
          <w:marLeft w:val="480"/>
          <w:marRight w:val="0"/>
          <w:marTop w:val="0"/>
          <w:marBottom w:val="0"/>
          <w:divBdr>
            <w:top w:val="none" w:sz="0" w:space="0" w:color="auto"/>
            <w:left w:val="none" w:sz="0" w:space="0" w:color="auto"/>
            <w:bottom w:val="none" w:sz="0" w:space="0" w:color="auto"/>
            <w:right w:val="none" w:sz="0" w:space="0" w:color="auto"/>
          </w:divBdr>
        </w:div>
        <w:div w:id="1385913662">
          <w:marLeft w:val="480"/>
          <w:marRight w:val="0"/>
          <w:marTop w:val="0"/>
          <w:marBottom w:val="0"/>
          <w:divBdr>
            <w:top w:val="none" w:sz="0" w:space="0" w:color="auto"/>
            <w:left w:val="none" w:sz="0" w:space="0" w:color="auto"/>
            <w:bottom w:val="none" w:sz="0" w:space="0" w:color="auto"/>
            <w:right w:val="none" w:sz="0" w:space="0" w:color="auto"/>
          </w:divBdr>
        </w:div>
        <w:div w:id="1882131864">
          <w:marLeft w:val="480"/>
          <w:marRight w:val="0"/>
          <w:marTop w:val="0"/>
          <w:marBottom w:val="0"/>
          <w:divBdr>
            <w:top w:val="none" w:sz="0" w:space="0" w:color="auto"/>
            <w:left w:val="none" w:sz="0" w:space="0" w:color="auto"/>
            <w:bottom w:val="none" w:sz="0" w:space="0" w:color="auto"/>
            <w:right w:val="none" w:sz="0" w:space="0" w:color="auto"/>
          </w:divBdr>
        </w:div>
        <w:div w:id="234511022">
          <w:marLeft w:val="480"/>
          <w:marRight w:val="0"/>
          <w:marTop w:val="0"/>
          <w:marBottom w:val="0"/>
          <w:divBdr>
            <w:top w:val="none" w:sz="0" w:space="0" w:color="auto"/>
            <w:left w:val="none" w:sz="0" w:space="0" w:color="auto"/>
            <w:bottom w:val="none" w:sz="0" w:space="0" w:color="auto"/>
            <w:right w:val="none" w:sz="0" w:space="0" w:color="auto"/>
          </w:divBdr>
        </w:div>
        <w:div w:id="97220496">
          <w:marLeft w:val="480"/>
          <w:marRight w:val="0"/>
          <w:marTop w:val="0"/>
          <w:marBottom w:val="0"/>
          <w:divBdr>
            <w:top w:val="none" w:sz="0" w:space="0" w:color="auto"/>
            <w:left w:val="none" w:sz="0" w:space="0" w:color="auto"/>
            <w:bottom w:val="none" w:sz="0" w:space="0" w:color="auto"/>
            <w:right w:val="none" w:sz="0" w:space="0" w:color="auto"/>
          </w:divBdr>
        </w:div>
        <w:div w:id="224797854">
          <w:marLeft w:val="480"/>
          <w:marRight w:val="0"/>
          <w:marTop w:val="0"/>
          <w:marBottom w:val="0"/>
          <w:divBdr>
            <w:top w:val="none" w:sz="0" w:space="0" w:color="auto"/>
            <w:left w:val="none" w:sz="0" w:space="0" w:color="auto"/>
            <w:bottom w:val="none" w:sz="0" w:space="0" w:color="auto"/>
            <w:right w:val="none" w:sz="0" w:space="0" w:color="auto"/>
          </w:divBdr>
        </w:div>
        <w:div w:id="35784427">
          <w:marLeft w:val="480"/>
          <w:marRight w:val="0"/>
          <w:marTop w:val="0"/>
          <w:marBottom w:val="0"/>
          <w:divBdr>
            <w:top w:val="none" w:sz="0" w:space="0" w:color="auto"/>
            <w:left w:val="none" w:sz="0" w:space="0" w:color="auto"/>
            <w:bottom w:val="none" w:sz="0" w:space="0" w:color="auto"/>
            <w:right w:val="none" w:sz="0" w:space="0" w:color="auto"/>
          </w:divBdr>
        </w:div>
        <w:div w:id="821434623">
          <w:marLeft w:val="480"/>
          <w:marRight w:val="0"/>
          <w:marTop w:val="0"/>
          <w:marBottom w:val="0"/>
          <w:divBdr>
            <w:top w:val="none" w:sz="0" w:space="0" w:color="auto"/>
            <w:left w:val="none" w:sz="0" w:space="0" w:color="auto"/>
            <w:bottom w:val="none" w:sz="0" w:space="0" w:color="auto"/>
            <w:right w:val="none" w:sz="0" w:space="0" w:color="auto"/>
          </w:divBdr>
        </w:div>
        <w:div w:id="1258827419">
          <w:marLeft w:val="480"/>
          <w:marRight w:val="0"/>
          <w:marTop w:val="0"/>
          <w:marBottom w:val="0"/>
          <w:divBdr>
            <w:top w:val="none" w:sz="0" w:space="0" w:color="auto"/>
            <w:left w:val="none" w:sz="0" w:space="0" w:color="auto"/>
            <w:bottom w:val="none" w:sz="0" w:space="0" w:color="auto"/>
            <w:right w:val="none" w:sz="0" w:space="0" w:color="auto"/>
          </w:divBdr>
        </w:div>
        <w:div w:id="1999141653">
          <w:marLeft w:val="480"/>
          <w:marRight w:val="0"/>
          <w:marTop w:val="0"/>
          <w:marBottom w:val="0"/>
          <w:divBdr>
            <w:top w:val="none" w:sz="0" w:space="0" w:color="auto"/>
            <w:left w:val="none" w:sz="0" w:space="0" w:color="auto"/>
            <w:bottom w:val="none" w:sz="0" w:space="0" w:color="auto"/>
            <w:right w:val="none" w:sz="0" w:space="0" w:color="auto"/>
          </w:divBdr>
        </w:div>
        <w:div w:id="114637945">
          <w:marLeft w:val="480"/>
          <w:marRight w:val="0"/>
          <w:marTop w:val="0"/>
          <w:marBottom w:val="0"/>
          <w:divBdr>
            <w:top w:val="none" w:sz="0" w:space="0" w:color="auto"/>
            <w:left w:val="none" w:sz="0" w:space="0" w:color="auto"/>
            <w:bottom w:val="none" w:sz="0" w:space="0" w:color="auto"/>
            <w:right w:val="none" w:sz="0" w:space="0" w:color="auto"/>
          </w:divBdr>
        </w:div>
        <w:div w:id="2060549275">
          <w:marLeft w:val="480"/>
          <w:marRight w:val="0"/>
          <w:marTop w:val="0"/>
          <w:marBottom w:val="0"/>
          <w:divBdr>
            <w:top w:val="none" w:sz="0" w:space="0" w:color="auto"/>
            <w:left w:val="none" w:sz="0" w:space="0" w:color="auto"/>
            <w:bottom w:val="none" w:sz="0" w:space="0" w:color="auto"/>
            <w:right w:val="none" w:sz="0" w:space="0" w:color="auto"/>
          </w:divBdr>
        </w:div>
        <w:div w:id="1817145849">
          <w:marLeft w:val="480"/>
          <w:marRight w:val="0"/>
          <w:marTop w:val="0"/>
          <w:marBottom w:val="0"/>
          <w:divBdr>
            <w:top w:val="none" w:sz="0" w:space="0" w:color="auto"/>
            <w:left w:val="none" w:sz="0" w:space="0" w:color="auto"/>
            <w:bottom w:val="none" w:sz="0" w:space="0" w:color="auto"/>
            <w:right w:val="none" w:sz="0" w:space="0" w:color="auto"/>
          </w:divBdr>
        </w:div>
        <w:div w:id="982125928">
          <w:marLeft w:val="480"/>
          <w:marRight w:val="0"/>
          <w:marTop w:val="0"/>
          <w:marBottom w:val="0"/>
          <w:divBdr>
            <w:top w:val="none" w:sz="0" w:space="0" w:color="auto"/>
            <w:left w:val="none" w:sz="0" w:space="0" w:color="auto"/>
            <w:bottom w:val="none" w:sz="0" w:space="0" w:color="auto"/>
            <w:right w:val="none" w:sz="0" w:space="0" w:color="auto"/>
          </w:divBdr>
        </w:div>
        <w:div w:id="343825919">
          <w:marLeft w:val="480"/>
          <w:marRight w:val="0"/>
          <w:marTop w:val="0"/>
          <w:marBottom w:val="0"/>
          <w:divBdr>
            <w:top w:val="none" w:sz="0" w:space="0" w:color="auto"/>
            <w:left w:val="none" w:sz="0" w:space="0" w:color="auto"/>
            <w:bottom w:val="none" w:sz="0" w:space="0" w:color="auto"/>
            <w:right w:val="none" w:sz="0" w:space="0" w:color="auto"/>
          </w:divBdr>
        </w:div>
        <w:div w:id="874198706">
          <w:marLeft w:val="480"/>
          <w:marRight w:val="0"/>
          <w:marTop w:val="0"/>
          <w:marBottom w:val="0"/>
          <w:divBdr>
            <w:top w:val="none" w:sz="0" w:space="0" w:color="auto"/>
            <w:left w:val="none" w:sz="0" w:space="0" w:color="auto"/>
            <w:bottom w:val="none" w:sz="0" w:space="0" w:color="auto"/>
            <w:right w:val="none" w:sz="0" w:space="0" w:color="auto"/>
          </w:divBdr>
        </w:div>
        <w:div w:id="1920559308">
          <w:marLeft w:val="480"/>
          <w:marRight w:val="0"/>
          <w:marTop w:val="0"/>
          <w:marBottom w:val="0"/>
          <w:divBdr>
            <w:top w:val="none" w:sz="0" w:space="0" w:color="auto"/>
            <w:left w:val="none" w:sz="0" w:space="0" w:color="auto"/>
            <w:bottom w:val="none" w:sz="0" w:space="0" w:color="auto"/>
            <w:right w:val="none" w:sz="0" w:space="0" w:color="auto"/>
          </w:divBdr>
        </w:div>
        <w:div w:id="2058889327">
          <w:marLeft w:val="480"/>
          <w:marRight w:val="0"/>
          <w:marTop w:val="0"/>
          <w:marBottom w:val="0"/>
          <w:divBdr>
            <w:top w:val="none" w:sz="0" w:space="0" w:color="auto"/>
            <w:left w:val="none" w:sz="0" w:space="0" w:color="auto"/>
            <w:bottom w:val="none" w:sz="0" w:space="0" w:color="auto"/>
            <w:right w:val="none" w:sz="0" w:space="0" w:color="auto"/>
          </w:divBdr>
        </w:div>
        <w:div w:id="548882273">
          <w:marLeft w:val="480"/>
          <w:marRight w:val="0"/>
          <w:marTop w:val="0"/>
          <w:marBottom w:val="0"/>
          <w:divBdr>
            <w:top w:val="none" w:sz="0" w:space="0" w:color="auto"/>
            <w:left w:val="none" w:sz="0" w:space="0" w:color="auto"/>
            <w:bottom w:val="none" w:sz="0" w:space="0" w:color="auto"/>
            <w:right w:val="none" w:sz="0" w:space="0" w:color="auto"/>
          </w:divBdr>
        </w:div>
        <w:div w:id="649871976">
          <w:marLeft w:val="480"/>
          <w:marRight w:val="0"/>
          <w:marTop w:val="0"/>
          <w:marBottom w:val="0"/>
          <w:divBdr>
            <w:top w:val="none" w:sz="0" w:space="0" w:color="auto"/>
            <w:left w:val="none" w:sz="0" w:space="0" w:color="auto"/>
            <w:bottom w:val="none" w:sz="0" w:space="0" w:color="auto"/>
            <w:right w:val="none" w:sz="0" w:space="0" w:color="auto"/>
          </w:divBdr>
        </w:div>
        <w:div w:id="1739403687">
          <w:marLeft w:val="480"/>
          <w:marRight w:val="0"/>
          <w:marTop w:val="0"/>
          <w:marBottom w:val="0"/>
          <w:divBdr>
            <w:top w:val="none" w:sz="0" w:space="0" w:color="auto"/>
            <w:left w:val="none" w:sz="0" w:space="0" w:color="auto"/>
            <w:bottom w:val="none" w:sz="0" w:space="0" w:color="auto"/>
            <w:right w:val="none" w:sz="0" w:space="0" w:color="auto"/>
          </w:divBdr>
        </w:div>
        <w:div w:id="166482628">
          <w:marLeft w:val="480"/>
          <w:marRight w:val="0"/>
          <w:marTop w:val="0"/>
          <w:marBottom w:val="0"/>
          <w:divBdr>
            <w:top w:val="none" w:sz="0" w:space="0" w:color="auto"/>
            <w:left w:val="none" w:sz="0" w:space="0" w:color="auto"/>
            <w:bottom w:val="none" w:sz="0" w:space="0" w:color="auto"/>
            <w:right w:val="none" w:sz="0" w:space="0" w:color="auto"/>
          </w:divBdr>
        </w:div>
        <w:div w:id="990720879">
          <w:marLeft w:val="480"/>
          <w:marRight w:val="0"/>
          <w:marTop w:val="0"/>
          <w:marBottom w:val="0"/>
          <w:divBdr>
            <w:top w:val="none" w:sz="0" w:space="0" w:color="auto"/>
            <w:left w:val="none" w:sz="0" w:space="0" w:color="auto"/>
            <w:bottom w:val="none" w:sz="0" w:space="0" w:color="auto"/>
            <w:right w:val="none" w:sz="0" w:space="0" w:color="auto"/>
          </w:divBdr>
        </w:div>
        <w:div w:id="84546011">
          <w:marLeft w:val="480"/>
          <w:marRight w:val="0"/>
          <w:marTop w:val="0"/>
          <w:marBottom w:val="0"/>
          <w:divBdr>
            <w:top w:val="none" w:sz="0" w:space="0" w:color="auto"/>
            <w:left w:val="none" w:sz="0" w:space="0" w:color="auto"/>
            <w:bottom w:val="none" w:sz="0" w:space="0" w:color="auto"/>
            <w:right w:val="none" w:sz="0" w:space="0" w:color="auto"/>
          </w:divBdr>
        </w:div>
        <w:div w:id="918052181">
          <w:marLeft w:val="480"/>
          <w:marRight w:val="0"/>
          <w:marTop w:val="0"/>
          <w:marBottom w:val="0"/>
          <w:divBdr>
            <w:top w:val="none" w:sz="0" w:space="0" w:color="auto"/>
            <w:left w:val="none" w:sz="0" w:space="0" w:color="auto"/>
            <w:bottom w:val="none" w:sz="0" w:space="0" w:color="auto"/>
            <w:right w:val="none" w:sz="0" w:space="0" w:color="auto"/>
          </w:divBdr>
        </w:div>
        <w:div w:id="875386592">
          <w:marLeft w:val="480"/>
          <w:marRight w:val="0"/>
          <w:marTop w:val="0"/>
          <w:marBottom w:val="0"/>
          <w:divBdr>
            <w:top w:val="none" w:sz="0" w:space="0" w:color="auto"/>
            <w:left w:val="none" w:sz="0" w:space="0" w:color="auto"/>
            <w:bottom w:val="none" w:sz="0" w:space="0" w:color="auto"/>
            <w:right w:val="none" w:sz="0" w:space="0" w:color="auto"/>
          </w:divBdr>
        </w:div>
        <w:div w:id="1919049359">
          <w:marLeft w:val="480"/>
          <w:marRight w:val="0"/>
          <w:marTop w:val="0"/>
          <w:marBottom w:val="0"/>
          <w:divBdr>
            <w:top w:val="none" w:sz="0" w:space="0" w:color="auto"/>
            <w:left w:val="none" w:sz="0" w:space="0" w:color="auto"/>
            <w:bottom w:val="none" w:sz="0" w:space="0" w:color="auto"/>
            <w:right w:val="none" w:sz="0" w:space="0" w:color="auto"/>
          </w:divBdr>
        </w:div>
        <w:div w:id="718745184">
          <w:marLeft w:val="480"/>
          <w:marRight w:val="0"/>
          <w:marTop w:val="0"/>
          <w:marBottom w:val="0"/>
          <w:divBdr>
            <w:top w:val="none" w:sz="0" w:space="0" w:color="auto"/>
            <w:left w:val="none" w:sz="0" w:space="0" w:color="auto"/>
            <w:bottom w:val="none" w:sz="0" w:space="0" w:color="auto"/>
            <w:right w:val="none" w:sz="0" w:space="0" w:color="auto"/>
          </w:divBdr>
        </w:div>
        <w:div w:id="1565339285">
          <w:marLeft w:val="480"/>
          <w:marRight w:val="0"/>
          <w:marTop w:val="0"/>
          <w:marBottom w:val="0"/>
          <w:divBdr>
            <w:top w:val="none" w:sz="0" w:space="0" w:color="auto"/>
            <w:left w:val="none" w:sz="0" w:space="0" w:color="auto"/>
            <w:bottom w:val="none" w:sz="0" w:space="0" w:color="auto"/>
            <w:right w:val="none" w:sz="0" w:space="0" w:color="auto"/>
          </w:divBdr>
        </w:div>
        <w:div w:id="230695215">
          <w:marLeft w:val="480"/>
          <w:marRight w:val="0"/>
          <w:marTop w:val="0"/>
          <w:marBottom w:val="0"/>
          <w:divBdr>
            <w:top w:val="none" w:sz="0" w:space="0" w:color="auto"/>
            <w:left w:val="none" w:sz="0" w:space="0" w:color="auto"/>
            <w:bottom w:val="none" w:sz="0" w:space="0" w:color="auto"/>
            <w:right w:val="none" w:sz="0" w:space="0" w:color="auto"/>
          </w:divBdr>
        </w:div>
        <w:div w:id="1807891493">
          <w:marLeft w:val="480"/>
          <w:marRight w:val="0"/>
          <w:marTop w:val="0"/>
          <w:marBottom w:val="0"/>
          <w:divBdr>
            <w:top w:val="none" w:sz="0" w:space="0" w:color="auto"/>
            <w:left w:val="none" w:sz="0" w:space="0" w:color="auto"/>
            <w:bottom w:val="none" w:sz="0" w:space="0" w:color="auto"/>
            <w:right w:val="none" w:sz="0" w:space="0" w:color="auto"/>
          </w:divBdr>
        </w:div>
        <w:div w:id="1249000399">
          <w:marLeft w:val="480"/>
          <w:marRight w:val="0"/>
          <w:marTop w:val="0"/>
          <w:marBottom w:val="0"/>
          <w:divBdr>
            <w:top w:val="none" w:sz="0" w:space="0" w:color="auto"/>
            <w:left w:val="none" w:sz="0" w:space="0" w:color="auto"/>
            <w:bottom w:val="none" w:sz="0" w:space="0" w:color="auto"/>
            <w:right w:val="none" w:sz="0" w:space="0" w:color="auto"/>
          </w:divBdr>
        </w:div>
        <w:div w:id="1461725844">
          <w:marLeft w:val="480"/>
          <w:marRight w:val="0"/>
          <w:marTop w:val="0"/>
          <w:marBottom w:val="0"/>
          <w:divBdr>
            <w:top w:val="none" w:sz="0" w:space="0" w:color="auto"/>
            <w:left w:val="none" w:sz="0" w:space="0" w:color="auto"/>
            <w:bottom w:val="none" w:sz="0" w:space="0" w:color="auto"/>
            <w:right w:val="none" w:sz="0" w:space="0" w:color="auto"/>
          </w:divBdr>
        </w:div>
        <w:div w:id="1655142233">
          <w:marLeft w:val="480"/>
          <w:marRight w:val="0"/>
          <w:marTop w:val="0"/>
          <w:marBottom w:val="0"/>
          <w:divBdr>
            <w:top w:val="none" w:sz="0" w:space="0" w:color="auto"/>
            <w:left w:val="none" w:sz="0" w:space="0" w:color="auto"/>
            <w:bottom w:val="none" w:sz="0" w:space="0" w:color="auto"/>
            <w:right w:val="none" w:sz="0" w:space="0" w:color="auto"/>
          </w:divBdr>
        </w:div>
        <w:div w:id="1578200361">
          <w:marLeft w:val="480"/>
          <w:marRight w:val="0"/>
          <w:marTop w:val="0"/>
          <w:marBottom w:val="0"/>
          <w:divBdr>
            <w:top w:val="none" w:sz="0" w:space="0" w:color="auto"/>
            <w:left w:val="none" w:sz="0" w:space="0" w:color="auto"/>
            <w:bottom w:val="none" w:sz="0" w:space="0" w:color="auto"/>
            <w:right w:val="none" w:sz="0" w:space="0" w:color="auto"/>
          </w:divBdr>
        </w:div>
        <w:div w:id="1194658116">
          <w:marLeft w:val="480"/>
          <w:marRight w:val="0"/>
          <w:marTop w:val="0"/>
          <w:marBottom w:val="0"/>
          <w:divBdr>
            <w:top w:val="none" w:sz="0" w:space="0" w:color="auto"/>
            <w:left w:val="none" w:sz="0" w:space="0" w:color="auto"/>
            <w:bottom w:val="none" w:sz="0" w:space="0" w:color="auto"/>
            <w:right w:val="none" w:sz="0" w:space="0" w:color="auto"/>
          </w:divBdr>
        </w:div>
        <w:div w:id="985088224">
          <w:marLeft w:val="480"/>
          <w:marRight w:val="0"/>
          <w:marTop w:val="0"/>
          <w:marBottom w:val="0"/>
          <w:divBdr>
            <w:top w:val="none" w:sz="0" w:space="0" w:color="auto"/>
            <w:left w:val="none" w:sz="0" w:space="0" w:color="auto"/>
            <w:bottom w:val="none" w:sz="0" w:space="0" w:color="auto"/>
            <w:right w:val="none" w:sz="0" w:space="0" w:color="auto"/>
          </w:divBdr>
        </w:div>
        <w:div w:id="663320894">
          <w:marLeft w:val="480"/>
          <w:marRight w:val="0"/>
          <w:marTop w:val="0"/>
          <w:marBottom w:val="0"/>
          <w:divBdr>
            <w:top w:val="none" w:sz="0" w:space="0" w:color="auto"/>
            <w:left w:val="none" w:sz="0" w:space="0" w:color="auto"/>
            <w:bottom w:val="none" w:sz="0" w:space="0" w:color="auto"/>
            <w:right w:val="none" w:sz="0" w:space="0" w:color="auto"/>
          </w:divBdr>
        </w:div>
        <w:div w:id="1513564390">
          <w:marLeft w:val="480"/>
          <w:marRight w:val="0"/>
          <w:marTop w:val="0"/>
          <w:marBottom w:val="0"/>
          <w:divBdr>
            <w:top w:val="none" w:sz="0" w:space="0" w:color="auto"/>
            <w:left w:val="none" w:sz="0" w:space="0" w:color="auto"/>
            <w:bottom w:val="none" w:sz="0" w:space="0" w:color="auto"/>
            <w:right w:val="none" w:sz="0" w:space="0" w:color="auto"/>
          </w:divBdr>
        </w:div>
        <w:div w:id="824779842">
          <w:marLeft w:val="480"/>
          <w:marRight w:val="0"/>
          <w:marTop w:val="0"/>
          <w:marBottom w:val="0"/>
          <w:divBdr>
            <w:top w:val="none" w:sz="0" w:space="0" w:color="auto"/>
            <w:left w:val="none" w:sz="0" w:space="0" w:color="auto"/>
            <w:bottom w:val="none" w:sz="0" w:space="0" w:color="auto"/>
            <w:right w:val="none" w:sz="0" w:space="0" w:color="auto"/>
          </w:divBdr>
        </w:div>
        <w:div w:id="1431774060">
          <w:marLeft w:val="480"/>
          <w:marRight w:val="0"/>
          <w:marTop w:val="0"/>
          <w:marBottom w:val="0"/>
          <w:divBdr>
            <w:top w:val="none" w:sz="0" w:space="0" w:color="auto"/>
            <w:left w:val="none" w:sz="0" w:space="0" w:color="auto"/>
            <w:bottom w:val="none" w:sz="0" w:space="0" w:color="auto"/>
            <w:right w:val="none" w:sz="0" w:space="0" w:color="auto"/>
          </w:divBdr>
        </w:div>
      </w:divsChild>
    </w:div>
    <w:div w:id="151336908">
      <w:bodyDiv w:val="1"/>
      <w:marLeft w:val="0"/>
      <w:marRight w:val="0"/>
      <w:marTop w:val="0"/>
      <w:marBottom w:val="0"/>
      <w:divBdr>
        <w:top w:val="none" w:sz="0" w:space="0" w:color="auto"/>
        <w:left w:val="none" w:sz="0" w:space="0" w:color="auto"/>
        <w:bottom w:val="none" w:sz="0" w:space="0" w:color="auto"/>
        <w:right w:val="none" w:sz="0" w:space="0" w:color="auto"/>
      </w:divBdr>
      <w:divsChild>
        <w:div w:id="813569999">
          <w:marLeft w:val="480"/>
          <w:marRight w:val="0"/>
          <w:marTop w:val="0"/>
          <w:marBottom w:val="0"/>
          <w:divBdr>
            <w:top w:val="none" w:sz="0" w:space="0" w:color="auto"/>
            <w:left w:val="none" w:sz="0" w:space="0" w:color="auto"/>
            <w:bottom w:val="none" w:sz="0" w:space="0" w:color="auto"/>
            <w:right w:val="none" w:sz="0" w:space="0" w:color="auto"/>
          </w:divBdr>
        </w:div>
        <w:div w:id="1915898662">
          <w:marLeft w:val="480"/>
          <w:marRight w:val="0"/>
          <w:marTop w:val="0"/>
          <w:marBottom w:val="0"/>
          <w:divBdr>
            <w:top w:val="none" w:sz="0" w:space="0" w:color="auto"/>
            <w:left w:val="none" w:sz="0" w:space="0" w:color="auto"/>
            <w:bottom w:val="none" w:sz="0" w:space="0" w:color="auto"/>
            <w:right w:val="none" w:sz="0" w:space="0" w:color="auto"/>
          </w:divBdr>
        </w:div>
        <w:div w:id="2066948189">
          <w:marLeft w:val="480"/>
          <w:marRight w:val="0"/>
          <w:marTop w:val="0"/>
          <w:marBottom w:val="0"/>
          <w:divBdr>
            <w:top w:val="none" w:sz="0" w:space="0" w:color="auto"/>
            <w:left w:val="none" w:sz="0" w:space="0" w:color="auto"/>
            <w:bottom w:val="none" w:sz="0" w:space="0" w:color="auto"/>
            <w:right w:val="none" w:sz="0" w:space="0" w:color="auto"/>
          </w:divBdr>
        </w:div>
        <w:div w:id="716470646">
          <w:marLeft w:val="480"/>
          <w:marRight w:val="0"/>
          <w:marTop w:val="0"/>
          <w:marBottom w:val="0"/>
          <w:divBdr>
            <w:top w:val="none" w:sz="0" w:space="0" w:color="auto"/>
            <w:left w:val="none" w:sz="0" w:space="0" w:color="auto"/>
            <w:bottom w:val="none" w:sz="0" w:space="0" w:color="auto"/>
            <w:right w:val="none" w:sz="0" w:space="0" w:color="auto"/>
          </w:divBdr>
        </w:div>
        <w:div w:id="348681277">
          <w:marLeft w:val="480"/>
          <w:marRight w:val="0"/>
          <w:marTop w:val="0"/>
          <w:marBottom w:val="0"/>
          <w:divBdr>
            <w:top w:val="none" w:sz="0" w:space="0" w:color="auto"/>
            <w:left w:val="none" w:sz="0" w:space="0" w:color="auto"/>
            <w:bottom w:val="none" w:sz="0" w:space="0" w:color="auto"/>
            <w:right w:val="none" w:sz="0" w:space="0" w:color="auto"/>
          </w:divBdr>
        </w:div>
        <w:div w:id="1796483379">
          <w:marLeft w:val="480"/>
          <w:marRight w:val="0"/>
          <w:marTop w:val="0"/>
          <w:marBottom w:val="0"/>
          <w:divBdr>
            <w:top w:val="none" w:sz="0" w:space="0" w:color="auto"/>
            <w:left w:val="none" w:sz="0" w:space="0" w:color="auto"/>
            <w:bottom w:val="none" w:sz="0" w:space="0" w:color="auto"/>
            <w:right w:val="none" w:sz="0" w:space="0" w:color="auto"/>
          </w:divBdr>
        </w:div>
        <w:div w:id="1752850922">
          <w:marLeft w:val="480"/>
          <w:marRight w:val="0"/>
          <w:marTop w:val="0"/>
          <w:marBottom w:val="0"/>
          <w:divBdr>
            <w:top w:val="none" w:sz="0" w:space="0" w:color="auto"/>
            <w:left w:val="none" w:sz="0" w:space="0" w:color="auto"/>
            <w:bottom w:val="none" w:sz="0" w:space="0" w:color="auto"/>
            <w:right w:val="none" w:sz="0" w:space="0" w:color="auto"/>
          </w:divBdr>
        </w:div>
        <w:div w:id="2099331407">
          <w:marLeft w:val="480"/>
          <w:marRight w:val="0"/>
          <w:marTop w:val="0"/>
          <w:marBottom w:val="0"/>
          <w:divBdr>
            <w:top w:val="none" w:sz="0" w:space="0" w:color="auto"/>
            <w:left w:val="none" w:sz="0" w:space="0" w:color="auto"/>
            <w:bottom w:val="none" w:sz="0" w:space="0" w:color="auto"/>
            <w:right w:val="none" w:sz="0" w:space="0" w:color="auto"/>
          </w:divBdr>
        </w:div>
        <w:div w:id="1102921876">
          <w:marLeft w:val="480"/>
          <w:marRight w:val="0"/>
          <w:marTop w:val="0"/>
          <w:marBottom w:val="0"/>
          <w:divBdr>
            <w:top w:val="none" w:sz="0" w:space="0" w:color="auto"/>
            <w:left w:val="none" w:sz="0" w:space="0" w:color="auto"/>
            <w:bottom w:val="none" w:sz="0" w:space="0" w:color="auto"/>
            <w:right w:val="none" w:sz="0" w:space="0" w:color="auto"/>
          </w:divBdr>
        </w:div>
        <w:div w:id="1963918570">
          <w:marLeft w:val="480"/>
          <w:marRight w:val="0"/>
          <w:marTop w:val="0"/>
          <w:marBottom w:val="0"/>
          <w:divBdr>
            <w:top w:val="none" w:sz="0" w:space="0" w:color="auto"/>
            <w:left w:val="none" w:sz="0" w:space="0" w:color="auto"/>
            <w:bottom w:val="none" w:sz="0" w:space="0" w:color="auto"/>
            <w:right w:val="none" w:sz="0" w:space="0" w:color="auto"/>
          </w:divBdr>
        </w:div>
        <w:div w:id="1441149879">
          <w:marLeft w:val="480"/>
          <w:marRight w:val="0"/>
          <w:marTop w:val="0"/>
          <w:marBottom w:val="0"/>
          <w:divBdr>
            <w:top w:val="none" w:sz="0" w:space="0" w:color="auto"/>
            <w:left w:val="none" w:sz="0" w:space="0" w:color="auto"/>
            <w:bottom w:val="none" w:sz="0" w:space="0" w:color="auto"/>
            <w:right w:val="none" w:sz="0" w:space="0" w:color="auto"/>
          </w:divBdr>
        </w:div>
        <w:div w:id="1070033093">
          <w:marLeft w:val="480"/>
          <w:marRight w:val="0"/>
          <w:marTop w:val="0"/>
          <w:marBottom w:val="0"/>
          <w:divBdr>
            <w:top w:val="none" w:sz="0" w:space="0" w:color="auto"/>
            <w:left w:val="none" w:sz="0" w:space="0" w:color="auto"/>
            <w:bottom w:val="none" w:sz="0" w:space="0" w:color="auto"/>
            <w:right w:val="none" w:sz="0" w:space="0" w:color="auto"/>
          </w:divBdr>
        </w:div>
        <w:div w:id="1493524914">
          <w:marLeft w:val="480"/>
          <w:marRight w:val="0"/>
          <w:marTop w:val="0"/>
          <w:marBottom w:val="0"/>
          <w:divBdr>
            <w:top w:val="none" w:sz="0" w:space="0" w:color="auto"/>
            <w:left w:val="none" w:sz="0" w:space="0" w:color="auto"/>
            <w:bottom w:val="none" w:sz="0" w:space="0" w:color="auto"/>
            <w:right w:val="none" w:sz="0" w:space="0" w:color="auto"/>
          </w:divBdr>
        </w:div>
        <w:div w:id="1338118135">
          <w:marLeft w:val="480"/>
          <w:marRight w:val="0"/>
          <w:marTop w:val="0"/>
          <w:marBottom w:val="0"/>
          <w:divBdr>
            <w:top w:val="none" w:sz="0" w:space="0" w:color="auto"/>
            <w:left w:val="none" w:sz="0" w:space="0" w:color="auto"/>
            <w:bottom w:val="none" w:sz="0" w:space="0" w:color="auto"/>
            <w:right w:val="none" w:sz="0" w:space="0" w:color="auto"/>
          </w:divBdr>
        </w:div>
        <w:div w:id="2116436843">
          <w:marLeft w:val="480"/>
          <w:marRight w:val="0"/>
          <w:marTop w:val="0"/>
          <w:marBottom w:val="0"/>
          <w:divBdr>
            <w:top w:val="none" w:sz="0" w:space="0" w:color="auto"/>
            <w:left w:val="none" w:sz="0" w:space="0" w:color="auto"/>
            <w:bottom w:val="none" w:sz="0" w:space="0" w:color="auto"/>
            <w:right w:val="none" w:sz="0" w:space="0" w:color="auto"/>
          </w:divBdr>
        </w:div>
        <w:div w:id="2071147902">
          <w:marLeft w:val="480"/>
          <w:marRight w:val="0"/>
          <w:marTop w:val="0"/>
          <w:marBottom w:val="0"/>
          <w:divBdr>
            <w:top w:val="none" w:sz="0" w:space="0" w:color="auto"/>
            <w:left w:val="none" w:sz="0" w:space="0" w:color="auto"/>
            <w:bottom w:val="none" w:sz="0" w:space="0" w:color="auto"/>
            <w:right w:val="none" w:sz="0" w:space="0" w:color="auto"/>
          </w:divBdr>
        </w:div>
        <w:div w:id="1103375825">
          <w:marLeft w:val="480"/>
          <w:marRight w:val="0"/>
          <w:marTop w:val="0"/>
          <w:marBottom w:val="0"/>
          <w:divBdr>
            <w:top w:val="none" w:sz="0" w:space="0" w:color="auto"/>
            <w:left w:val="none" w:sz="0" w:space="0" w:color="auto"/>
            <w:bottom w:val="none" w:sz="0" w:space="0" w:color="auto"/>
            <w:right w:val="none" w:sz="0" w:space="0" w:color="auto"/>
          </w:divBdr>
        </w:div>
        <w:div w:id="982778136">
          <w:marLeft w:val="480"/>
          <w:marRight w:val="0"/>
          <w:marTop w:val="0"/>
          <w:marBottom w:val="0"/>
          <w:divBdr>
            <w:top w:val="none" w:sz="0" w:space="0" w:color="auto"/>
            <w:left w:val="none" w:sz="0" w:space="0" w:color="auto"/>
            <w:bottom w:val="none" w:sz="0" w:space="0" w:color="auto"/>
            <w:right w:val="none" w:sz="0" w:space="0" w:color="auto"/>
          </w:divBdr>
        </w:div>
        <w:div w:id="988754378">
          <w:marLeft w:val="480"/>
          <w:marRight w:val="0"/>
          <w:marTop w:val="0"/>
          <w:marBottom w:val="0"/>
          <w:divBdr>
            <w:top w:val="none" w:sz="0" w:space="0" w:color="auto"/>
            <w:left w:val="none" w:sz="0" w:space="0" w:color="auto"/>
            <w:bottom w:val="none" w:sz="0" w:space="0" w:color="auto"/>
            <w:right w:val="none" w:sz="0" w:space="0" w:color="auto"/>
          </w:divBdr>
        </w:div>
        <w:div w:id="785075548">
          <w:marLeft w:val="480"/>
          <w:marRight w:val="0"/>
          <w:marTop w:val="0"/>
          <w:marBottom w:val="0"/>
          <w:divBdr>
            <w:top w:val="none" w:sz="0" w:space="0" w:color="auto"/>
            <w:left w:val="none" w:sz="0" w:space="0" w:color="auto"/>
            <w:bottom w:val="none" w:sz="0" w:space="0" w:color="auto"/>
            <w:right w:val="none" w:sz="0" w:space="0" w:color="auto"/>
          </w:divBdr>
        </w:div>
        <w:div w:id="1041513088">
          <w:marLeft w:val="480"/>
          <w:marRight w:val="0"/>
          <w:marTop w:val="0"/>
          <w:marBottom w:val="0"/>
          <w:divBdr>
            <w:top w:val="none" w:sz="0" w:space="0" w:color="auto"/>
            <w:left w:val="none" w:sz="0" w:space="0" w:color="auto"/>
            <w:bottom w:val="none" w:sz="0" w:space="0" w:color="auto"/>
            <w:right w:val="none" w:sz="0" w:space="0" w:color="auto"/>
          </w:divBdr>
        </w:div>
        <w:div w:id="315454075">
          <w:marLeft w:val="480"/>
          <w:marRight w:val="0"/>
          <w:marTop w:val="0"/>
          <w:marBottom w:val="0"/>
          <w:divBdr>
            <w:top w:val="none" w:sz="0" w:space="0" w:color="auto"/>
            <w:left w:val="none" w:sz="0" w:space="0" w:color="auto"/>
            <w:bottom w:val="none" w:sz="0" w:space="0" w:color="auto"/>
            <w:right w:val="none" w:sz="0" w:space="0" w:color="auto"/>
          </w:divBdr>
        </w:div>
        <w:div w:id="1939867247">
          <w:marLeft w:val="480"/>
          <w:marRight w:val="0"/>
          <w:marTop w:val="0"/>
          <w:marBottom w:val="0"/>
          <w:divBdr>
            <w:top w:val="none" w:sz="0" w:space="0" w:color="auto"/>
            <w:left w:val="none" w:sz="0" w:space="0" w:color="auto"/>
            <w:bottom w:val="none" w:sz="0" w:space="0" w:color="auto"/>
            <w:right w:val="none" w:sz="0" w:space="0" w:color="auto"/>
          </w:divBdr>
        </w:div>
        <w:div w:id="1850102314">
          <w:marLeft w:val="480"/>
          <w:marRight w:val="0"/>
          <w:marTop w:val="0"/>
          <w:marBottom w:val="0"/>
          <w:divBdr>
            <w:top w:val="none" w:sz="0" w:space="0" w:color="auto"/>
            <w:left w:val="none" w:sz="0" w:space="0" w:color="auto"/>
            <w:bottom w:val="none" w:sz="0" w:space="0" w:color="auto"/>
            <w:right w:val="none" w:sz="0" w:space="0" w:color="auto"/>
          </w:divBdr>
        </w:div>
        <w:div w:id="849223111">
          <w:marLeft w:val="480"/>
          <w:marRight w:val="0"/>
          <w:marTop w:val="0"/>
          <w:marBottom w:val="0"/>
          <w:divBdr>
            <w:top w:val="none" w:sz="0" w:space="0" w:color="auto"/>
            <w:left w:val="none" w:sz="0" w:space="0" w:color="auto"/>
            <w:bottom w:val="none" w:sz="0" w:space="0" w:color="auto"/>
            <w:right w:val="none" w:sz="0" w:space="0" w:color="auto"/>
          </w:divBdr>
        </w:div>
        <w:div w:id="1335181410">
          <w:marLeft w:val="480"/>
          <w:marRight w:val="0"/>
          <w:marTop w:val="0"/>
          <w:marBottom w:val="0"/>
          <w:divBdr>
            <w:top w:val="none" w:sz="0" w:space="0" w:color="auto"/>
            <w:left w:val="none" w:sz="0" w:space="0" w:color="auto"/>
            <w:bottom w:val="none" w:sz="0" w:space="0" w:color="auto"/>
            <w:right w:val="none" w:sz="0" w:space="0" w:color="auto"/>
          </w:divBdr>
        </w:div>
        <w:div w:id="508059313">
          <w:marLeft w:val="480"/>
          <w:marRight w:val="0"/>
          <w:marTop w:val="0"/>
          <w:marBottom w:val="0"/>
          <w:divBdr>
            <w:top w:val="none" w:sz="0" w:space="0" w:color="auto"/>
            <w:left w:val="none" w:sz="0" w:space="0" w:color="auto"/>
            <w:bottom w:val="none" w:sz="0" w:space="0" w:color="auto"/>
            <w:right w:val="none" w:sz="0" w:space="0" w:color="auto"/>
          </w:divBdr>
        </w:div>
        <w:div w:id="1259800214">
          <w:marLeft w:val="480"/>
          <w:marRight w:val="0"/>
          <w:marTop w:val="0"/>
          <w:marBottom w:val="0"/>
          <w:divBdr>
            <w:top w:val="none" w:sz="0" w:space="0" w:color="auto"/>
            <w:left w:val="none" w:sz="0" w:space="0" w:color="auto"/>
            <w:bottom w:val="none" w:sz="0" w:space="0" w:color="auto"/>
            <w:right w:val="none" w:sz="0" w:space="0" w:color="auto"/>
          </w:divBdr>
        </w:div>
        <w:div w:id="1522475978">
          <w:marLeft w:val="480"/>
          <w:marRight w:val="0"/>
          <w:marTop w:val="0"/>
          <w:marBottom w:val="0"/>
          <w:divBdr>
            <w:top w:val="none" w:sz="0" w:space="0" w:color="auto"/>
            <w:left w:val="none" w:sz="0" w:space="0" w:color="auto"/>
            <w:bottom w:val="none" w:sz="0" w:space="0" w:color="auto"/>
            <w:right w:val="none" w:sz="0" w:space="0" w:color="auto"/>
          </w:divBdr>
        </w:div>
        <w:div w:id="1402941466">
          <w:marLeft w:val="480"/>
          <w:marRight w:val="0"/>
          <w:marTop w:val="0"/>
          <w:marBottom w:val="0"/>
          <w:divBdr>
            <w:top w:val="none" w:sz="0" w:space="0" w:color="auto"/>
            <w:left w:val="none" w:sz="0" w:space="0" w:color="auto"/>
            <w:bottom w:val="none" w:sz="0" w:space="0" w:color="auto"/>
            <w:right w:val="none" w:sz="0" w:space="0" w:color="auto"/>
          </w:divBdr>
        </w:div>
        <w:div w:id="904680942">
          <w:marLeft w:val="480"/>
          <w:marRight w:val="0"/>
          <w:marTop w:val="0"/>
          <w:marBottom w:val="0"/>
          <w:divBdr>
            <w:top w:val="none" w:sz="0" w:space="0" w:color="auto"/>
            <w:left w:val="none" w:sz="0" w:space="0" w:color="auto"/>
            <w:bottom w:val="none" w:sz="0" w:space="0" w:color="auto"/>
            <w:right w:val="none" w:sz="0" w:space="0" w:color="auto"/>
          </w:divBdr>
        </w:div>
        <w:div w:id="1392848469">
          <w:marLeft w:val="480"/>
          <w:marRight w:val="0"/>
          <w:marTop w:val="0"/>
          <w:marBottom w:val="0"/>
          <w:divBdr>
            <w:top w:val="none" w:sz="0" w:space="0" w:color="auto"/>
            <w:left w:val="none" w:sz="0" w:space="0" w:color="auto"/>
            <w:bottom w:val="none" w:sz="0" w:space="0" w:color="auto"/>
            <w:right w:val="none" w:sz="0" w:space="0" w:color="auto"/>
          </w:divBdr>
        </w:div>
        <w:div w:id="1704553331">
          <w:marLeft w:val="480"/>
          <w:marRight w:val="0"/>
          <w:marTop w:val="0"/>
          <w:marBottom w:val="0"/>
          <w:divBdr>
            <w:top w:val="none" w:sz="0" w:space="0" w:color="auto"/>
            <w:left w:val="none" w:sz="0" w:space="0" w:color="auto"/>
            <w:bottom w:val="none" w:sz="0" w:space="0" w:color="auto"/>
            <w:right w:val="none" w:sz="0" w:space="0" w:color="auto"/>
          </w:divBdr>
        </w:div>
        <w:div w:id="1788696231">
          <w:marLeft w:val="480"/>
          <w:marRight w:val="0"/>
          <w:marTop w:val="0"/>
          <w:marBottom w:val="0"/>
          <w:divBdr>
            <w:top w:val="none" w:sz="0" w:space="0" w:color="auto"/>
            <w:left w:val="none" w:sz="0" w:space="0" w:color="auto"/>
            <w:bottom w:val="none" w:sz="0" w:space="0" w:color="auto"/>
            <w:right w:val="none" w:sz="0" w:space="0" w:color="auto"/>
          </w:divBdr>
        </w:div>
        <w:div w:id="546835861">
          <w:marLeft w:val="480"/>
          <w:marRight w:val="0"/>
          <w:marTop w:val="0"/>
          <w:marBottom w:val="0"/>
          <w:divBdr>
            <w:top w:val="none" w:sz="0" w:space="0" w:color="auto"/>
            <w:left w:val="none" w:sz="0" w:space="0" w:color="auto"/>
            <w:bottom w:val="none" w:sz="0" w:space="0" w:color="auto"/>
            <w:right w:val="none" w:sz="0" w:space="0" w:color="auto"/>
          </w:divBdr>
        </w:div>
        <w:div w:id="705565222">
          <w:marLeft w:val="480"/>
          <w:marRight w:val="0"/>
          <w:marTop w:val="0"/>
          <w:marBottom w:val="0"/>
          <w:divBdr>
            <w:top w:val="none" w:sz="0" w:space="0" w:color="auto"/>
            <w:left w:val="none" w:sz="0" w:space="0" w:color="auto"/>
            <w:bottom w:val="none" w:sz="0" w:space="0" w:color="auto"/>
            <w:right w:val="none" w:sz="0" w:space="0" w:color="auto"/>
          </w:divBdr>
        </w:div>
        <w:div w:id="1011950886">
          <w:marLeft w:val="480"/>
          <w:marRight w:val="0"/>
          <w:marTop w:val="0"/>
          <w:marBottom w:val="0"/>
          <w:divBdr>
            <w:top w:val="none" w:sz="0" w:space="0" w:color="auto"/>
            <w:left w:val="none" w:sz="0" w:space="0" w:color="auto"/>
            <w:bottom w:val="none" w:sz="0" w:space="0" w:color="auto"/>
            <w:right w:val="none" w:sz="0" w:space="0" w:color="auto"/>
          </w:divBdr>
        </w:div>
        <w:div w:id="1067190484">
          <w:marLeft w:val="480"/>
          <w:marRight w:val="0"/>
          <w:marTop w:val="0"/>
          <w:marBottom w:val="0"/>
          <w:divBdr>
            <w:top w:val="none" w:sz="0" w:space="0" w:color="auto"/>
            <w:left w:val="none" w:sz="0" w:space="0" w:color="auto"/>
            <w:bottom w:val="none" w:sz="0" w:space="0" w:color="auto"/>
            <w:right w:val="none" w:sz="0" w:space="0" w:color="auto"/>
          </w:divBdr>
        </w:div>
        <w:div w:id="1439763671">
          <w:marLeft w:val="480"/>
          <w:marRight w:val="0"/>
          <w:marTop w:val="0"/>
          <w:marBottom w:val="0"/>
          <w:divBdr>
            <w:top w:val="none" w:sz="0" w:space="0" w:color="auto"/>
            <w:left w:val="none" w:sz="0" w:space="0" w:color="auto"/>
            <w:bottom w:val="none" w:sz="0" w:space="0" w:color="auto"/>
            <w:right w:val="none" w:sz="0" w:space="0" w:color="auto"/>
          </w:divBdr>
        </w:div>
        <w:div w:id="1105078497">
          <w:marLeft w:val="480"/>
          <w:marRight w:val="0"/>
          <w:marTop w:val="0"/>
          <w:marBottom w:val="0"/>
          <w:divBdr>
            <w:top w:val="none" w:sz="0" w:space="0" w:color="auto"/>
            <w:left w:val="none" w:sz="0" w:space="0" w:color="auto"/>
            <w:bottom w:val="none" w:sz="0" w:space="0" w:color="auto"/>
            <w:right w:val="none" w:sz="0" w:space="0" w:color="auto"/>
          </w:divBdr>
        </w:div>
        <w:div w:id="1954701484">
          <w:marLeft w:val="480"/>
          <w:marRight w:val="0"/>
          <w:marTop w:val="0"/>
          <w:marBottom w:val="0"/>
          <w:divBdr>
            <w:top w:val="none" w:sz="0" w:space="0" w:color="auto"/>
            <w:left w:val="none" w:sz="0" w:space="0" w:color="auto"/>
            <w:bottom w:val="none" w:sz="0" w:space="0" w:color="auto"/>
            <w:right w:val="none" w:sz="0" w:space="0" w:color="auto"/>
          </w:divBdr>
        </w:div>
        <w:div w:id="317805658">
          <w:marLeft w:val="480"/>
          <w:marRight w:val="0"/>
          <w:marTop w:val="0"/>
          <w:marBottom w:val="0"/>
          <w:divBdr>
            <w:top w:val="none" w:sz="0" w:space="0" w:color="auto"/>
            <w:left w:val="none" w:sz="0" w:space="0" w:color="auto"/>
            <w:bottom w:val="none" w:sz="0" w:space="0" w:color="auto"/>
            <w:right w:val="none" w:sz="0" w:space="0" w:color="auto"/>
          </w:divBdr>
        </w:div>
        <w:div w:id="2098138571">
          <w:marLeft w:val="480"/>
          <w:marRight w:val="0"/>
          <w:marTop w:val="0"/>
          <w:marBottom w:val="0"/>
          <w:divBdr>
            <w:top w:val="none" w:sz="0" w:space="0" w:color="auto"/>
            <w:left w:val="none" w:sz="0" w:space="0" w:color="auto"/>
            <w:bottom w:val="none" w:sz="0" w:space="0" w:color="auto"/>
            <w:right w:val="none" w:sz="0" w:space="0" w:color="auto"/>
          </w:divBdr>
        </w:div>
        <w:div w:id="1093555154">
          <w:marLeft w:val="480"/>
          <w:marRight w:val="0"/>
          <w:marTop w:val="0"/>
          <w:marBottom w:val="0"/>
          <w:divBdr>
            <w:top w:val="none" w:sz="0" w:space="0" w:color="auto"/>
            <w:left w:val="none" w:sz="0" w:space="0" w:color="auto"/>
            <w:bottom w:val="none" w:sz="0" w:space="0" w:color="auto"/>
            <w:right w:val="none" w:sz="0" w:space="0" w:color="auto"/>
          </w:divBdr>
        </w:div>
        <w:div w:id="628634599">
          <w:marLeft w:val="480"/>
          <w:marRight w:val="0"/>
          <w:marTop w:val="0"/>
          <w:marBottom w:val="0"/>
          <w:divBdr>
            <w:top w:val="none" w:sz="0" w:space="0" w:color="auto"/>
            <w:left w:val="none" w:sz="0" w:space="0" w:color="auto"/>
            <w:bottom w:val="none" w:sz="0" w:space="0" w:color="auto"/>
            <w:right w:val="none" w:sz="0" w:space="0" w:color="auto"/>
          </w:divBdr>
        </w:div>
        <w:div w:id="1331567150">
          <w:marLeft w:val="480"/>
          <w:marRight w:val="0"/>
          <w:marTop w:val="0"/>
          <w:marBottom w:val="0"/>
          <w:divBdr>
            <w:top w:val="none" w:sz="0" w:space="0" w:color="auto"/>
            <w:left w:val="none" w:sz="0" w:space="0" w:color="auto"/>
            <w:bottom w:val="none" w:sz="0" w:space="0" w:color="auto"/>
            <w:right w:val="none" w:sz="0" w:space="0" w:color="auto"/>
          </w:divBdr>
        </w:div>
      </w:divsChild>
    </w:div>
    <w:div w:id="151454608">
      <w:bodyDiv w:val="1"/>
      <w:marLeft w:val="0"/>
      <w:marRight w:val="0"/>
      <w:marTop w:val="0"/>
      <w:marBottom w:val="0"/>
      <w:divBdr>
        <w:top w:val="none" w:sz="0" w:space="0" w:color="auto"/>
        <w:left w:val="none" w:sz="0" w:space="0" w:color="auto"/>
        <w:bottom w:val="none" w:sz="0" w:space="0" w:color="auto"/>
        <w:right w:val="none" w:sz="0" w:space="0" w:color="auto"/>
      </w:divBdr>
      <w:divsChild>
        <w:div w:id="1675838421">
          <w:marLeft w:val="480"/>
          <w:marRight w:val="0"/>
          <w:marTop w:val="0"/>
          <w:marBottom w:val="0"/>
          <w:divBdr>
            <w:top w:val="none" w:sz="0" w:space="0" w:color="auto"/>
            <w:left w:val="none" w:sz="0" w:space="0" w:color="auto"/>
            <w:bottom w:val="none" w:sz="0" w:space="0" w:color="auto"/>
            <w:right w:val="none" w:sz="0" w:space="0" w:color="auto"/>
          </w:divBdr>
        </w:div>
        <w:div w:id="23790657">
          <w:marLeft w:val="480"/>
          <w:marRight w:val="0"/>
          <w:marTop w:val="0"/>
          <w:marBottom w:val="0"/>
          <w:divBdr>
            <w:top w:val="none" w:sz="0" w:space="0" w:color="auto"/>
            <w:left w:val="none" w:sz="0" w:space="0" w:color="auto"/>
            <w:bottom w:val="none" w:sz="0" w:space="0" w:color="auto"/>
            <w:right w:val="none" w:sz="0" w:space="0" w:color="auto"/>
          </w:divBdr>
        </w:div>
        <w:div w:id="887107784">
          <w:marLeft w:val="480"/>
          <w:marRight w:val="0"/>
          <w:marTop w:val="0"/>
          <w:marBottom w:val="0"/>
          <w:divBdr>
            <w:top w:val="none" w:sz="0" w:space="0" w:color="auto"/>
            <w:left w:val="none" w:sz="0" w:space="0" w:color="auto"/>
            <w:bottom w:val="none" w:sz="0" w:space="0" w:color="auto"/>
            <w:right w:val="none" w:sz="0" w:space="0" w:color="auto"/>
          </w:divBdr>
        </w:div>
        <w:div w:id="1543404068">
          <w:marLeft w:val="480"/>
          <w:marRight w:val="0"/>
          <w:marTop w:val="0"/>
          <w:marBottom w:val="0"/>
          <w:divBdr>
            <w:top w:val="none" w:sz="0" w:space="0" w:color="auto"/>
            <w:left w:val="none" w:sz="0" w:space="0" w:color="auto"/>
            <w:bottom w:val="none" w:sz="0" w:space="0" w:color="auto"/>
            <w:right w:val="none" w:sz="0" w:space="0" w:color="auto"/>
          </w:divBdr>
        </w:div>
        <w:div w:id="854540232">
          <w:marLeft w:val="480"/>
          <w:marRight w:val="0"/>
          <w:marTop w:val="0"/>
          <w:marBottom w:val="0"/>
          <w:divBdr>
            <w:top w:val="none" w:sz="0" w:space="0" w:color="auto"/>
            <w:left w:val="none" w:sz="0" w:space="0" w:color="auto"/>
            <w:bottom w:val="none" w:sz="0" w:space="0" w:color="auto"/>
            <w:right w:val="none" w:sz="0" w:space="0" w:color="auto"/>
          </w:divBdr>
        </w:div>
        <w:div w:id="1869218405">
          <w:marLeft w:val="480"/>
          <w:marRight w:val="0"/>
          <w:marTop w:val="0"/>
          <w:marBottom w:val="0"/>
          <w:divBdr>
            <w:top w:val="none" w:sz="0" w:space="0" w:color="auto"/>
            <w:left w:val="none" w:sz="0" w:space="0" w:color="auto"/>
            <w:bottom w:val="none" w:sz="0" w:space="0" w:color="auto"/>
            <w:right w:val="none" w:sz="0" w:space="0" w:color="auto"/>
          </w:divBdr>
        </w:div>
        <w:div w:id="1126463579">
          <w:marLeft w:val="480"/>
          <w:marRight w:val="0"/>
          <w:marTop w:val="0"/>
          <w:marBottom w:val="0"/>
          <w:divBdr>
            <w:top w:val="none" w:sz="0" w:space="0" w:color="auto"/>
            <w:left w:val="none" w:sz="0" w:space="0" w:color="auto"/>
            <w:bottom w:val="none" w:sz="0" w:space="0" w:color="auto"/>
            <w:right w:val="none" w:sz="0" w:space="0" w:color="auto"/>
          </w:divBdr>
        </w:div>
        <w:div w:id="1673484777">
          <w:marLeft w:val="480"/>
          <w:marRight w:val="0"/>
          <w:marTop w:val="0"/>
          <w:marBottom w:val="0"/>
          <w:divBdr>
            <w:top w:val="none" w:sz="0" w:space="0" w:color="auto"/>
            <w:left w:val="none" w:sz="0" w:space="0" w:color="auto"/>
            <w:bottom w:val="none" w:sz="0" w:space="0" w:color="auto"/>
            <w:right w:val="none" w:sz="0" w:space="0" w:color="auto"/>
          </w:divBdr>
        </w:div>
        <w:div w:id="470489246">
          <w:marLeft w:val="480"/>
          <w:marRight w:val="0"/>
          <w:marTop w:val="0"/>
          <w:marBottom w:val="0"/>
          <w:divBdr>
            <w:top w:val="none" w:sz="0" w:space="0" w:color="auto"/>
            <w:left w:val="none" w:sz="0" w:space="0" w:color="auto"/>
            <w:bottom w:val="none" w:sz="0" w:space="0" w:color="auto"/>
            <w:right w:val="none" w:sz="0" w:space="0" w:color="auto"/>
          </w:divBdr>
        </w:div>
        <w:div w:id="2033022845">
          <w:marLeft w:val="480"/>
          <w:marRight w:val="0"/>
          <w:marTop w:val="0"/>
          <w:marBottom w:val="0"/>
          <w:divBdr>
            <w:top w:val="none" w:sz="0" w:space="0" w:color="auto"/>
            <w:left w:val="none" w:sz="0" w:space="0" w:color="auto"/>
            <w:bottom w:val="none" w:sz="0" w:space="0" w:color="auto"/>
            <w:right w:val="none" w:sz="0" w:space="0" w:color="auto"/>
          </w:divBdr>
        </w:div>
        <w:div w:id="2060857645">
          <w:marLeft w:val="480"/>
          <w:marRight w:val="0"/>
          <w:marTop w:val="0"/>
          <w:marBottom w:val="0"/>
          <w:divBdr>
            <w:top w:val="none" w:sz="0" w:space="0" w:color="auto"/>
            <w:left w:val="none" w:sz="0" w:space="0" w:color="auto"/>
            <w:bottom w:val="none" w:sz="0" w:space="0" w:color="auto"/>
            <w:right w:val="none" w:sz="0" w:space="0" w:color="auto"/>
          </w:divBdr>
        </w:div>
        <w:div w:id="2094275793">
          <w:marLeft w:val="480"/>
          <w:marRight w:val="0"/>
          <w:marTop w:val="0"/>
          <w:marBottom w:val="0"/>
          <w:divBdr>
            <w:top w:val="none" w:sz="0" w:space="0" w:color="auto"/>
            <w:left w:val="none" w:sz="0" w:space="0" w:color="auto"/>
            <w:bottom w:val="none" w:sz="0" w:space="0" w:color="auto"/>
            <w:right w:val="none" w:sz="0" w:space="0" w:color="auto"/>
          </w:divBdr>
        </w:div>
        <w:div w:id="404957207">
          <w:marLeft w:val="480"/>
          <w:marRight w:val="0"/>
          <w:marTop w:val="0"/>
          <w:marBottom w:val="0"/>
          <w:divBdr>
            <w:top w:val="none" w:sz="0" w:space="0" w:color="auto"/>
            <w:left w:val="none" w:sz="0" w:space="0" w:color="auto"/>
            <w:bottom w:val="none" w:sz="0" w:space="0" w:color="auto"/>
            <w:right w:val="none" w:sz="0" w:space="0" w:color="auto"/>
          </w:divBdr>
        </w:div>
        <w:div w:id="1485316522">
          <w:marLeft w:val="480"/>
          <w:marRight w:val="0"/>
          <w:marTop w:val="0"/>
          <w:marBottom w:val="0"/>
          <w:divBdr>
            <w:top w:val="none" w:sz="0" w:space="0" w:color="auto"/>
            <w:left w:val="none" w:sz="0" w:space="0" w:color="auto"/>
            <w:bottom w:val="none" w:sz="0" w:space="0" w:color="auto"/>
            <w:right w:val="none" w:sz="0" w:space="0" w:color="auto"/>
          </w:divBdr>
        </w:div>
        <w:div w:id="1998415830">
          <w:marLeft w:val="480"/>
          <w:marRight w:val="0"/>
          <w:marTop w:val="0"/>
          <w:marBottom w:val="0"/>
          <w:divBdr>
            <w:top w:val="none" w:sz="0" w:space="0" w:color="auto"/>
            <w:left w:val="none" w:sz="0" w:space="0" w:color="auto"/>
            <w:bottom w:val="none" w:sz="0" w:space="0" w:color="auto"/>
            <w:right w:val="none" w:sz="0" w:space="0" w:color="auto"/>
          </w:divBdr>
        </w:div>
        <w:div w:id="1380940411">
          <w:marLeft w:val="480"/>
          <w:marRight w:val="0"/>
          <w:marTop w:val="0"/>
          <w:marBottom w:val="0"/>
          <w:divBdr>
            <w:top w:val="none" w:sz="0" w:space="0" w:color="auto"/>
            <w:left w:val="none" w:sz="0" w:space="0" w:color="auto"/>
            <w:bottom w:val="none" w:sz="0" w:space="0" w:color="auto"/>
            <w:right w:val="none" w:sz="0" w:space="0" w:color="auto"/>
          </w:divBdr>
        </w:div>
        <w:div w:id="752354771">
          <w:marLeft w:val="480"/>
          <w:marRight w:val="0"/>
          <w:marTop w:val="0"/>
          <w:marBottom w:val="0"/>
          <w:divBdr>
            <w:top w:val="none" w:sz="0" w:space="0" w:color="auto"/>
            <w:left w:val="none" w:sz="0" w:space="0" w:color="auto"/>
            <w:bottom w:val="none" w:sz="0" w:space="0" w:color="auto"/>
            <w:right w:val="none" w:sz="0" w:space="0" w:color="auto"/>
          </w:divBdr>
        </w:div>
        <w:div w:id="593435043">
          <w:marLeft w:val="480"/>
          <w:marRight w:val="0"/>
          <w:marTop w:val="0"/>
          <w:marBottom w:val="0"/>
          <w:divBdr>
            <w:top w:val="none" w:sz="0" w:space="0" w:color="auto"/>
            <w:left w:val="none" w:sz="0" w:space="0" w:color="auto"/>
            <w:bottom w:val="none" w:sz="0" w:space="0" w:color="auto"/>
            <w:right w:val="none" w:sz="0" w:space="0" w:color="auto"/>
          </w:divBdr>
        </w:div>
        <w:div w:id="1761294135">
          <w:marLeft w:val="480"/>
          <w:marRight w:val="0"/>
          <w:marTop w:val="0"/>
          <w:marBottom w:val="0"/>
          <w:divBdr>
            <w:top w:val="none" w:sz="0" w:space="0" w:color="auto"/>
            <w:left w:val="none" w:sz="0" w:space="0" w:color="auto"/>
            <w:bottom w:val="none" w:sz="0" w:space="0" w:color="auto"/>
            <w:right w:val="none" w:sz="0" w:space="0" w:color="auto"/>
          </w:divBdr>
        </w:div>
        <w:div w:id="221911247">
          <w:marLeft w:val="480"/>
          <w:marRight w:val="0"/>
          <w:marTop w:val="0"/>
          <w:marBottom w:val="0"/>
          <w:divBdr>
            <w:top w:val="none" w:sz="0" w:space="0" w:color="auto"/>
            <w:left w:val="none" w:sz="0" w:space="0" w:color="auto"/>
            <w:bottom w:val="none" w:sz="0" w:space="0" w:color="auto"/>
            <w:right w:val="none" w:sz="0" w:space="0" w:color="auto"/>
          </w:divBdr>
        </w:div>
        <w:div w:id="327368878">
          <w:marLeft w:val="480"/>
          <w:marRight w:val="0"/>
          <w:marTop w:val="0"/>
          <w:marBottom w:val="0"/>
          <w:divBdr>
            <w:top w:val="none" w:sz="0" w:space="0" w:color="auto"/>
            <w:left w:val="none" w:sz="0" w:space="0" w:color="auto"/>
            <w:bottom w:val="none" w:sz="0" w:space="0" w:color="auto"/>
            <w:right w:val="none" w:sz="0" w:space="0" w:color="auto"/>
          </w:divBdr>
        </w:div>
      </w:divsChild>
    </w:div>
    <w:div w:id="153299528">
      <w:bodyDiv w:val="1"/>
      <w:marLeft w:val="0"/>
      <w:marRight w:val="0"/>
      <w:marTop w:val="0"/>
      <w:marBottom w:val="0"/>
      <w:divBdr>
        <w:top w:val="none" w:sz="0" w:space="0" w:color="auto"/>
        <w:left w:val="none" w:sz="0" w:space="0" w:color="auto"/>
        <w:bottom w:val="none" w:sz="0" w:space="0" w:color="auto"/>
        <w:right w:val="none" w:sz="0" w:space="0" w:color="auto"/>
      </w:divBdr>
    </w:div>
    <w:div w:id="154339756">
      <w:bodyDiv w:val="1"/>
      <w:marLeft w:val="0"/>
      <w:marRight w:val="0"/>
      <w:marTop w:val="0"/>
      <w:marBottom w:val="0"/>
      <w:divBdr>
        <w:top w:val="none" w:sz="0" w:space="0" w:color="auto"/>
        <w:left w:val="none" w:sz="0" w:space="0" w:color="auto"/>
        <w:bottom w:val="none" w:sz="0" w:space="0" w:color="auto"/>
        <w:right w:val="none" w:sz="0" w:space="0" w:color="auto"/>
      </w:divBdr>
    </w:div>
    <w:div w:id="154610355">
      <w:bodyDiv w:val="1"/>
      <w:marLeft w:val="0"/>
      <w:marRight w:val="0"/>
      <w:marTop w:val="0"/>
      <w:marBottom w:val="0"/>
      <w:divBdr>
        <w:top w:val="none" w:sz="0" w:space="0" w:color="auto"/>
        <w:left w:val="none" w:sz="0" w:space="0" w:color="auto"/>
        <w:bottom w:val="none" w:sz="0" w:space="0" w:color="auto"/>
        <w:right w:val="none" w:sz="0" w:space="0" w:color="auto"/>
      </w:divBdr>
      <w:divsChild>
        <w:div w:id="1604730913">
          <w:marLeft w:val="480"/>
          <w:marRight w:val="0"/>
          <w:marTop w:val="0"/>
          <w:marBottom w:val="0"/>
          <w:divBdr>
            <w:top w:val="none" w:sz="0" w:space="0" w:color="auto"/>
            <w:left w:val="none" w:sz="0" w:space="0" w:color="auto"/>
            <w:bottom w:val="none" w:sz="0" w:space="0" w:color="auto"/>
            <w:right w:val="none" w:sz="0" w:space="0" w:color="auto"/>
          </w:divBdr>
        </w:div>
        <w:div w:id="13576358">
          <w:marLeft w:val="480"/>
          <w:marRight w:val="0"/>
          <w:marTop w:val="0"/>
          <w:marBottom w:val="0"/>
          <w:divBdr>
            <w:top w:val="none" w:sz="0" w:space="0" w:color="auto"/>
            <w:left w:val="none" w:sz="0" w:space="0" w:color="auto"/>
            <w:bottom w:val="none" w:sz="0" w:space="0" w:color="auto"/>
            <w:right w:val="none" w:sz="0" w:space="0" w:color="auto"/>
          </w:divBdr>
        </w:div>
        <w:div w:id="1404061724">
          <w:marLeft w:val="480"/>
          <w:marRight w:val="0"/>
          <w:marTop w:val="0"/>
          <w:marBottom w:val="0"/>
          <w:divBdr>
            <w:top w:val="none" w:sz="0" w:space="0" w:color="auto"/>
            <w:left w:val="none" w:sz="0" w:space="0" w:color="auto"/>
            <w:bottom w:val="none" w:sz="0" w:space="0" w:color="auto"/>
            <w:right w:val="none" w:sz="0" w:space="0" w:color="auto"/>
          </w:divBdr>
        </w:div>
        <w:div w:id="1253928822">
          <w:marLeft w:val="480"/>
          <w:marRight w:val="0"/>
          <w:marTop w:val="0"/>
          <w:marBottom w:val="0"/>
          <w:divBdr>
            <w:top w:val="none" w:sz="0" w:space="0" w:color="auto"/>
            <w:left w:val="none" w:sz="0" w:space="0" w:color="auto"/>
            <w:bottom w:val="none" w:sz="0" w:space="0" w:color="auto"/>
            <w:right w:val="none" w:sz="0" w:space="0" w:color="auto"/>
          </w:divBdr>
        </w:div>
        <w:div w:id="940719827">
          <w:marLeft w:val="480"/>
          <w:marRight w:val="0"/>
          <w:marTop w:val="0"/>
          <w:marBottom w:val="0"/>
          <w:divBdr>
            <w:top w:val="none" w:sz="0" w:space="0" w:color="auto"/>
            <w:left w:val="none" w:sz="0" w:space="0" w:color="auto"/>
            <w:bottom w:val="none" w:sz="0" w:space="0" w:color="auto"/>
            <w:right w:val="none" w:sz="0" w:space="0" w:color="auto"/>
          </w:divBdr>
        </w:div>
        <w:div w:id="1845171337">
          <w:marLeft w:val="480"/>
          <w:marRight w:val="0"/>
          <w:marTop w:val="0"/>
          <w:marBottom w:val="0"/>
          <w:divBdr>
            <w:top w:val="none" w:sz="0" w:space="0" w:color="auto"/>
            <w:left w:val="none" w:sz="0" w:space="0" w:color="auto"/>
            <w:bottom w:val="none" w:sz="0" w:space="0" w:color="auto"/>
            <w:right w:val="none" w:sz="0" w:space="0" w:color="auto"/>
          </w:divBdr>
        </w:div>
        <w:div w:id="1934707741">
          <w:marLeft w:val="480"/>
          <w:marRight w:val="0"/>
          <w:marTop w:val="0"/>
          <w:marBottom w:val="0"/>
          <w:divBdr>
            <w:top w:val="none" w:sz="0" w:space="0" w:color="auto"/>
            <w:left w:val="none" w:sz="0" w:space="0" w:color="auto"/>
            <w:bottom w:val="none" w:sz="0" w:space="0" w:color="auto"/>
            <w:right w:val="none" w:sz="0" w:space="0" w:color="auto"/>
          </w:divBdr>
        </w:div>
        <w:div w:id="1685671403">
          <w:marLeft w:val="480"/>
          <w:marRight w:val="0"/>
          <w:marTop w:val="0"/>
          <w:marBottom w:val="0"/>
          <w:divBdr>
            <w:top w:val="none" w:sz="0" w:space="0" w:color="auto"/>
            <w:left w:val="none" w:sz="0" w:space="0" w:color="auto"/>
            <w:bottom w:val="none" w:sz="0" w:space="0" w:color="auto"/>
            <w:right w:val="none" w:sz="0" w:space="0" w:color="auto"/>
          </w:divBdr>
        </w:div>
        <w:div w:id="2121488310">
          <w:marLeft w:val="480"/>
          <w:marRight w:val="0"/>
          <w:marTop w:val="0"/>
          <w:marBottom w:val="0"/>
          <w:divBdr>
            <w:top w:val="none" w:sz="0" w:space="0" w:color="auto"/>
            <w:left w:val="none" w:sz="0" w:space="0" w:color="auto"/>
            <w:bottom w:val="none" w:sz="0" w:space="0" w:color="auto"/>
            <w:right w:val="none" w:sz="0" w:space="0" w:color="auto"/>
          </w:divBdr>
        </w:div>
        <w:div w:id="1148211847">
          <w:marLeft w:val="480"/>
          <w:marRight w:val="0"/>
          <w:marTop w:val="0"/>
          <w:marBottom w:val="0"/>
          <w:divBdr>
            <w:top w:val="none" w:sz="0" w:space="0" w:color="auto"/>
            <w:left w:val="none" w:sz="0" w:space="0" w:color="auto"/>
            <w:bottom w:val="none" w:sz="0" w:space="0" w:color="auto"/>
            <w:right w:val="none" w:sz="0" w:space="0" w:color="auto"/>
          </w:divBdr>
        </w:div>
        <w:div w:id="57022599">
          <w:marLeft w:val="480"/>
          <w:marRight w:val="0"/>
          <w:marTop w:val="0"/>
          <w:marBottom w:val="0"/>
          <w:divBdr>
            <w:top w:val="none" w:sz="0" w:space="0" w:color="auto"/>
            <w:left w:val="none" w:sz="0" w:space="0" w:color="auto"/>
            <w:bottom w:val="none" w:sz="0" w:space="0" w:color="auto"/>
            <w:right w:val="none" w:sz="0" w:space="0" w:color="auto"/>
          </w:divBdr>
        </w:div>
        <w:div w:id="131335014">
          <w:marLeft w:val="480"/>
          <w:marRight w:val="0"/>
          <w:marTop w:val="0"/>
          <w:marBottom w:val="0"/>
          <w:divBdr>
            <w:top w:val="none" w:sz="0" w:space="0" w:color="auto"/>
            <w:left w:val="none" w:sz="0" w:space="0" w:color="auto"/>
            <w:bottom w:val="none" w:sz="0" w:space="0" w:color="auto"/>
            <w:right w:val="none" w:sz="0" w:space="0" w:color="auto"/>
          </w:divBdr>
        </w:div>
        <w:div w:id="634525395">
          <w:marLeft w:val="480"/>
          <w:marRight w:val="0"/>
          <w:marTop w:val="0"/>
          <w:marBottom w:val="0"/>
          <w:divBdr>
            <w:top w:val="none" w:sz="0" w:space="0" w:color="auto"/>
            <w:left w:val="none" w:sz="0" w:space="0" w:color="auto"/>
            <w:bottom w:val="none" w:sz="0" w:space="0" w:color="auto"/>
            <w:right w:val="none" w:sz="0" w:space="0" w:color="auto"/>
          </w:divBdr>
        </w:div>
        <w:div w:id="697782126">
          <w:marLeft w:val="480"/>
          <w:marRight w:val="0"/>
          <w:marTop w:val="0"/>
          <w:marBottom w:val="0"/>
          <w:divBdr>
            <w:top w:val="none" w:sz="0" w:space="0" w:color="auto"/>
            <w:left w:val="none" w:sz="0" w:space="0" w:color="auto"/>
            <w:bottom w:val="none" w:sz="0" w:space="0" w:color="auto"/>
            <w:right w:val="none" w:sz="0" w:space="0" w:color="auto"/>
          </w:divBdr>
        </w:div>
        <w:div w:id="1562712552">
          <w:marLeft w:val="480"/>
          <w:marRight w:val="0"/>
          <w:marTop w:val="0"/>
          <w:marBottom w:val="0"/>
          <w:divBdr>
            <w:top w:val="none" w:sz="0" w:space="0" w:color="auto"/>
            <w:left w:val="none" w:sz="0" w:space="0" w:color="auto"/>
            <w:bottom w:val="none" w:sz="0" w:space="0" w:color="auto"/>
            <w:right w:val="none" w:sz="0" w:space="0" w:color="auto"/>
          </w:divBdr>
        </w:div>
        <w:div w:id="1550528069">
          <w:marLeft w:val="480"/>
          <w:marRight w:val="0"/>
          <w:marTop w:val="0"/>
          <w:marBottom w:val="0"/>
          <w:divBdr>
            <w:top w:val="none" w:sz="0" w:space="0" w:color="auto"/>
            <w:left w:val="none" w:sz="0" w:space="0" w:color="auto"/>
            <w:bottom w:val="none" w:sz="0" w:space="0" w:color="auto"/>
            <w:right w:val="none" w:sz="0" w:space="0" w:color="auto"/>
          </w:divBdr>
        </w:div>
        <w:div w:id="1208493666">
          <w:marLeft w:val="480"/>
          <w:marRight w:val="0"/>
          <w:marTop w:val="0"/>
          <w:marBottom w:val="0"/>
          <w:divBdr>
            <w:top w:val="none" w:sz="0" w:space="0" w:color="auto"/>
            <w:left w:val="none" w:sz="0" w:space="0" w:color="auto"/>
            <w:bottom w:val="none" w:sz="0" w:space="0" w:color="auto"/>
            <w:right w:val="none" w:sz="0" w:space="0" w:color="auto"/>
          </w:divBdr>
        </w:div>
      </w:divsChild>
    </w:div>
    <w:div w:id="155461530">
      <w:bodyDiv w:val="1"/>
      <w:marLeft w:val="0"/>
      <w:marRight w:val="0"/>
      <w:marTop w:val="0"/>
      <w:marBottom w:val="0"/>
      <w:divBdr>
        <w:top w:val="none" w:sz="0" w:space="0" w:color="auto"/>
        <w:left w:val="none" w:sz="0" w:space="0" w:color="auto"/>
        <w:bottom w:val="none" w:sz="0" w:space="0" w:color="auto"/>
        <w:right w:val="none" w:sz="0" w:space="0" w:color="auto"/>
      </w:divBdr>
    </w:div>
    <w:div w:id="155657989">
      <w:bodyDiv w:val="1"/>
      <w:marLeft w:val="0"/>
      <w:marRight w:val="0"/>
      <w:marTop w:val="0"/>
      <w:marBottom w:val="0"/>
      <w:divBdr>
        <w:top w:val="none" w:sz="0" w:space="0" w:color="auto"/>
        <w:left w:val="none" w:sz="0" w:space="0" w:color="auto"/>
        <w:bottom w:val="none" w:sz="0" w:space="0" w:color="auto"/>
        <w:right w:val="none" w:sz="0" w:space="0" w:color="auto"/>
      </w:divBdr>
    </w:div>
    <w:div w:id="155996447">
      <w:bodyDiv w:val="1"/>
      <w:marLeft w:val="0"/>
      <w:marRight w:val="0"/>
      <w:marTop w:val="0"/>
      <w:marBottom w:val="0"/>
      <w:divBdr>
        <w:top w:val="none" w:sz="0" w:space="0" w:color="auto"/>
        <w:left w:val="none" w:sz="0" w:space="0" w:color="auto"/>
        <w:bottom w:val="none" w:sz="0" w:space="0" w:color="auto"/>
        <w:right w:val="none" w:sz="0" w:space="0" w:color="auto"/>
      </w:divBdr>
    </w:div>
    <w:div w:id="157383898">
      <w:bodyDiv w:val="1"/>
      <w:marLeft w:val="0"/>
      <w:marRight w:val="0"/>
      <w:marTop w:val="0"/>
      <w:marBottom w:val="0"/>
      <w:divBdr>
        <w:top w:val="none" w:sz="0" w:space="0" w:color="auto"/>
        <w:left w:val="none" w:sz="0" w:space="0" w:color="auto"/>
        <w:bottom w:val="none" w:sz="0" w:space="0" w:color="auto"/>
        <w:right w:val="none" w:sz="0" w:space="0" w:color="auto"/>
      </w:divBdr>
    </w:div>
    <w:div w:id="157575116">
      <w:bodyDiv w:val="1"/>
      <w:marLeft w:val="0"/>
      <w:marRight w:val="0"/>
      <w:marTop w:val="0"/>
      <w:marBottom w:val="0"/>
      <w:divBdr>
        <w:top w:val="none" w:sz="0" w:space="0" w:color="auto"/>
        <w:left w:val="none" w:sz="0" w:space="0" w:color="auto"/>
        <w:bottom w:val="none" w:sz="0" w:space="0" w:color="auto"/>
        <w:right w:val="none" w:sz="0" w:space="0" w:color="auto"/>
      </w:divBdr>
    </w:div>
    <w:div w:id="159002849">
      <w:bodyDiv w:val="1"/>
      <w:marLeft w:val="0"/>
      <w:marRight w:val="0"/>
      <w:marTop w:val="0"/>
      <w:marBottom w:val="0"/>
      <w:divBdr>
        <w:top w:val="none" w:sz="0" w:space="0" w:color="auto"/>
        <w:left w:val="none" w:sz="0" w:space="0" w:color="auto"/>
        <w:bottom w:val="none" w:sz="0" w:space="0" w:color="auto"/>
        <w:right w:val="none" w:sz="0" w:space="0" w:color="auto"/>
      </w:divBdr>
    </w:div>
    <w:div w:id="159124679">
      <w:bodyDiv w:val="1"/>
      <w:marLeft w:val="0"/>
      <w:marRight w:val="0"/>
      <w:marTop w:val="0"/>
      <w:marBottom w:val="0"/>
      <w:divBdr>
        <w:top w:val="none" w:sz="0" w:space="0" w:color="auto"/>
        <w:left w:val="none" w:sz="0" w:space="0" w:color="auto"/>
        <w:bottom w:val="none" w:sz="0" w:space="0" w:color="auto"/>
        <w:right w:val="none" w:sz="0" w:space="0" w:color="auto"/>
      </w:divBdr>
    </w:div>
    <w:div w:id="160048020">
      <w:bodyDiv w:val="1"/>
      <w:marLeft w:val="0"/>
      <w:marRight w:val="0"/>
      <w:marTop w:val="0"/>
      <w:marBottom w:val="0"/>
      <w:divBdr>
        <w:top w:val="none" w:sz="0" w:space="0" w:color="auto"/>
        <w:left w:val="none" w:sz="0" w:space="0" w:color="auto"/>
        <w:bottom w:val="none" w:sz="0" w:space="0" w:color="auto"/>
        <w:right w:val="none" w:sz="0" w:space="0" w:color="auto"/>
      </w:divBdr>
      <w:divsChild>
        <w:div w:id="1856964691">
          <w:marLeft w:val="480"/>
          <w:marRight w:val="0"/>
          <w:marTop w:val="0"/>
          <w:marBottom w:val="0"/>
          <w:divBdr>
            <w:top w:val="none" w:sz="0" w:space="0" w:color="auto"/>
            <w:left w:val="none" w:sz="0" w:space="0" w:color="auto"/>
            <w:bottom w:val="none" w:sz="0" w:space="0" w:color="auto"/>
            <w:right w:val="none" w:sz="0" w:space="0" w:color="auto"/>
          </w:divBdr>
        </w:div>
        <w:div w:id="2002349357">
          <w:marLeft w:val="480"/>
          <w:marRight w:val="0"/>
          <w:marTop w:val="0"/>
          <w:marBottom w:val="0"/>
          <w:divBdr>
            <w:top w:val="none" w:sz="0" w:space="0" w:color="auto"/>
            <w:left w:val="none" w:sz="0" w:space="0" w:color="auto"/>
            <w:bottom w:val="none" w:sz="0" w:space="0" w:color="auto"/>
            <w:right w:val="none" w:sz="0" w:space="0" w:color="auto"/>
          </w:divBdr>
        </w:div>
        <w:div w:id="1406075477">
          <w:marLeft w:val="480"/>
          <w:marRight w:val="0"/>
          <w:marTop w:val="0"/>
          <w:marBottom w:val="0"/>
          <w:divBdr>
            <w:top w:val="none" w:sz="0" w:space="0" w:color="auto"/>
            <w:left w:val="none" w:sz="0" w:space="0" w:color="auto"/>
            <w:bottom w:val="none" w:sz="0" w:space="0" w:color="auto"/>
            <w:right w:val="none" w:sz="0" w:space="0" w:color="auto"/>
          </w:divBdr>
        </w:div>
        <w:div w:id="1759982281">
          <w:marLeft w:val="480"/>
          <w:marRight w:val="0"/>
          <w:marTop w:val="0"/>
          <w:marBottom w:val="0"/>
          <w:divBdr>
            <w:top w:val="none" w:sz="0" w:space="0" w:color="auto"/>
            <w:left w:val="none" w:sz="0" w:space="0" w:color="auto"/>
            <w:bottom w:val="none" w:sz="0" w:space="0" w:color="auto"/>
            <w:right w:val="none" w:sz="0" w:space="0" w:color="auto"/>
          </w:divBdr>
        </w:div>
        <w:div w:id="509176431">
          <w:marLeft w:val="480"/>
          <w:marRight w:val="0"/>
          <w:marTop w:val="0"/>
          <w:marBottom w:val="0"/>
          <w:divBdr>
            <w:top w:val="none" w:sz="0" w:space="0" w:color="auto"/>
            <w:left w:val="none" w:sz="0" w:space="0" w:color="auto"/>
            <w:bottom w:val="none" w:sz="0" w:space="0" w:color="auto"/>
            <w:right w:val="none" w:sz="0" w:space="0" w:color="auto"/>
          </w:divBdr>
        </w:div>
        <w:div w:id="235210907">
          <w:marLeft w:val="480"/>
          <w:marRight w:val="0"/>
          <w:marTop w:val="0"/>
          <w:marBottom w:val="0"/>
          <w:divBdr>
            <w:top w:val="none" w:sz="0" w:space="0" w:color="auto"/>
            <w:left w:val="none" w:sz="0" w:space="0" w:color="auto"/>
            <w:bottom w:val="none" w:sz="0" w:space="0" w:color="auto"/>
            <w:right w:val="none" w:sz="0" w:space="0" w:color="auto"/>
          </w:divBdr>
        </w:div>
        <w:div w:id="1774744510">
          <w:marLeft w:val="480"/>
          <w:marRight w:val="0"/>
          <w:marTop w:val="0"/>
          <w:marBottom w:val="0"/>
          <w:divBdr>
            <w:top w:val="none" w:sz="0" w:space="0" w:color="auto"/>
            <w:left w:val="none" w:sz="0" w:space="0" w:color="auto"/>
            <w:bottom w:val="none" w:sz="0" w:space="0" w:color="auto"/>
            <w:right w:val="none" w:sz="0" w:space="0" w:color="auto"/>
          </w:divBdr>
        </w:div>
        <w:div w:id="324014139">
          <w:marLeft w:val="480"/>
          <w:marRight w:val="0"/>
          <w:marTop w:val="0"/>
          <w:marBottom w:val="0"/>
          <w:divBdr>
            <w:top w:val="none" w:sz="0" w:space="0" w:color="auto"/>
            <w:left w:val="none" w:sz="0" w:space="0" w:color="auto"/>
            <w:bottom w:val="none" w:sz="0" w:space="0" w:color="auto"/>
            <w:right w:val="none" w:sz="0" w:space="0" w:color="auto"/>
          </w:divBdr>
        </w:div>
        <w:div w:id="1894730638">
          <w:marLeft w:val="480"/>
          <w:marRight w:val="0"/>
          <w:marTop w:val="0"/>
          <w:marBottom w:val="0"/>
          <w:divBdr>
            <w:top w:val="none" w:sz="0" w:space="0" w:color="auto"/>
            <w:left w:val="none" w:sz="0" w:space="0" w:color="auto"/>
            <w:bottom w:val="none" w:sz="0" w:space="0" w:color="auto"/>
            <w:right w:val="none" w:sz="0" w:space="0" w:color="auto"/>
          </w:divBdr>
        </w:div>
        <w:div w:id="1525704470">
          <w:marLeft w:val="480"/>
          <w:marRight w:val="0"/>
          <w:marTop w:val="0"/>
          <w:marBottom w:val="0"/>
          <w:divBdr>
            <w:top w:val="none" w:sz="0" w:space="0" w:color="auto"/>
            <w:left w:val="none" w:sz="0" w:space="0" w:color="auto"/>
            <w:bottom w:val="none" w:sz="0" w:space="0" w:color="auto"/>
            <w:right w:val="none" w:sz="0" w:space="0" w:color="auto"/>
          </w:divBdr>
        </w:div>
        <w:div w:id="1074351039">
          <w:marLeft w:val="480"/>
          <w:marRight w:val="0"/>
          <w:marTop w:val="0"/>
          <w:marBottom w:val="0"/>
          <w:divBdr>
            <w:top w:val="none" w:sz="0" w:space="0" w:color="auto"/>
            <w:left w:val="none" w:sz="0" w:space="0" w:color="auto"/>
            <w:bottom w:val="none" w:sz="0" w:space="0" w:color="auto"/>
            <w:right w:val="none" w:sz="0" w:space="0" w:color="auto"/>
          </w:divBdr>
        </w:div>
      </w:divsChild>
    </w:div>
    <w:div w:id="160051410">
      <w:bodyDiv w:val="1"/>
      <w:marLeft w:val="0"/>
      <w:marRight w:val="0"/>
      <w:marTop w:val="0"/>
      <w:marBottom w:val="0"/>
      <w:divBdr>
        <w:top w:val="none" w:sz="0" w:space="0" w:color="auto"/>
        <w:left w:val="none" w:sz="0" w:space="0" w:color="auto"/>
        <w:bottom w:val="none" w:sz="0" w:space="0" w:color="auto"/>
        <w:right w:val="none" w:sz="0" w:space="0" w:color="auto"/>
      </w:divBdr>
    </w:div>
    <w:div w:id="160393910">
      <w:bodyDiv w:val="1"/>
      <w:marLeft w:val="0"/>
      <w:marRight w:val="0"/>
      <w:marTop w:val="0"/>
      <w:marBottom w:val="0"/>
      <w:divBdr>
        <w:top w:val="none" w:sz="0" w:space="0" w:color="auto"/>
        <w:left w:val="none" w:sz="0" w:space="0" w:color="auto"/>
        <w:bottom w:val="none" w:sz="0" w:space="0" w:color="auto"/>
        <w:right w:val="none" w:sz="0" w:space="0" w:color="auto"/>
      </w:divBdr>
    </w:div>
    <w:div w:id="160589879">
      <w:bodyDiv w:val="1"/>
      <w:marLeft w:val="0"/>
      <w:marRight w:val="0"/>
      <w:marTop w:val="0"/>
      <w:marBottom w:val="0"/>
      <w:divBdr>
        <w:top w:val="none" w:sz="0" w:space="0" w:color="auto"/>
        <w:left w:val="none" w:sz="0" w:space="0" w:color="auto"/>
        <w:bottom w:val="none" w:sz="0" w:space="0" w:color="auto"/>
        <w:right w:val="none" w:sz="0" w:space="0" w:color="auto"/>
      </w:divBdr>
    </w:div>
    <w:div w:id="160629385">
      <w:bodyDiv w:val="1"/>
      <w:marLeft w:val="0"/>
      <w:marRight w:val="0"/>
      <w:marTop w:val="0"/>
      <w:marBottom w:val="0"/>
      <w:divBdr>
        <w:top w:val="none" w:sz="0" w:space="0" w:color="auto"/>
        <w:left w:val="none" w:sz="0" w:space="0" w:color="auto"/>
        <w:bottom w:val="none" w:sz="0" w:space="0" w:color="auto"/>
        <w:right w:val="none" w:sz="0" w:space="0" w:color="auto"/>
      </w:divBdr>
    </w:div>
    <w:div w:id="161044462">
      <w:bodyDiv w:val="1"/>
      <w:marLeft w:val="0"/>
      <w:marRight w:val="0"/>
      <w:marTop w:val="0"/>
      <w:marBottom w:val="0"/>
      <w:divBdr>
        <w:top w:val="none" w:sz="0" w:space="0" w:color="auto"/>
        <w:left w:val="none" w:sz="0" w:space="0" w:color="auto"/>
        <w:bottom w:val="none" w:sz="0" w:space="0" w:color="auto"/>
        <w:right w:val="none" w:sz="0" w:space="0" w:color="auto"/>
      </w:divBdr>
    </w:div>
    <w:div w:id="161774492">
      <w:bodyDiv w:val="1"/>
      <w:marLeft w:val="0"/>
      <w:marRight w:val="0"/>
      <w:marTop w:val="0"/>
      <w:marBottom w:val="0"/>
      <w:divBdr>
        <w:top w:val="none" w:sz="0" w:space="0" w:color="auto"/>
        <w:left w:val="none" w:sz="0" w:space="0" w:color="auto"/>
        <w:bottom w:val="none" w:sz="0" w:space="0" w:color="auto"/>
        <w:right w:val="none" w:sz="0" w:space="0" w:color="auto"/>
      </w:divBdr>
    </w:div>
    <w:div w:id="162089956">
      <w:bodyDiv w:val="1"/>
      <w:marLeft w:val="0"/>
      <w:marRight w:val="0"/>
      <w:marTop w:val="0"/>
      <w:marBottom w:val="0"/>
      <w:divBdr>
        <w:top w:val="none" w:sz="0" w:space="0" w:color="auto"/>
        <w:left w:val="none" w:sz="0" w:space="0" w:color="auto"/>
        <w:bottom w:val="none" w:sz="0" w:space="0" w:color="auto"/>
        <w:right w:val="none" w:sz="0" w:space="0" w:color="auto"/>
      </w:divBdr>
    </w:div>
    <w:div w:id="162281554">
      <w:bodyDiv w:val="1"/>
      <w:marLeft w:val="0"/>
      <w:marRight w:val="0"/>
      <w:marTop w:val="0"/>
      <w:marBottom w:val="0"/>
      <w:divBdr>
        <w:top w:val="none" w:sz="0" w:space="0" w:color="auto"/>
        <w:left w:val="none" w:sz="0" w:space="0" w:color="auto"/>
        <w:bottom w:val="none" w:sz="0" w:space="0" w:color="auto"/>
        <w:right w:val="none" w:sz="0" w:space="0" w:color="auto"/>
      </w:divBdr>
    </w:div>
    <w:div w:id="162551856">
      <w:bodyDiv w:val="1"/>
      <w:marLeft w:val="0"/>
      <w:marRight w:val="0"/>
      <w:marTop w:val="0"/>
      <w:marBottom w:val="0"/>
      <w:divBdr>
        <w:top w:val="none" w:sz="0" w:space="0" w:color="auto"/>
        <w:left w:val="none" w:sz="0" w:space="0" w:color="auto"/>
        <w:bottom w:val="none" w:sz="0" w:space="0" w:color="auto"/>
        <w:right w:val="none" w:sz="0" w:space="0" w:color="auto"/>
      </w:divBdr>
    </w:div>
    <w:div w:id="163327275">
      <w:bodyDiv w:val="1"/>
      <w:marLeft w:val="0"/>
      <w:marRight w:val="0"/>
      <w:marTop w:val="0"/>
      <w:marBottom w:val="0"/>
      <w:divBdr>
        <w:top w:val="none" w:sz="0" w:space="0" w:color="auto"/>
        <w:left w:val="none" w:sz="0" w:space="0" w:color="auto"/>
        <w:bottom w:val="none" w:sz="0" w:space="0" w:color="auto"/>
        <w:right w:val="none" w:sz="0" w:space="0" w:color="auto"/>
      </w:divBdr>
    </w:div>
    <w:div w:id="163596293">
      <w:bodyDiv w:val="1"/>
      <w:marLeft w:val="0"/>
      <w:marRight w:val="0"/>
      <w:marTop w:val="0"/>
      <w:marBottom w:val="0"/>
      <w:divBdr>
        <w:top w:val="none" w:sz="0" w:space="0" w:color="auto"/>
        <w:left w:val="none" w:sz="0" w:space="0" w:color="auto"/>
        <w:bottom w:val="none" w:sz="0" w:space="0" w:color="auto"/>
        <w:right w:val="none" w:sz="0" w:space="0" w:color="auto"/>
      </w:divBdr>
      <w:divsChild>
        <w:div w:id="537817679">
          <w:marLeft w:val="480"/>
          <w:marRight w:val="0"/>
          <w:marTop w:val="0"/>
          <w:marBottom w:val="0"/>
          <w:divBdr>
            <w:top w:val="none" w:sz="0" w:space="0" w:color="auto"/>
            <w:left w:val="none" w:sz="0" w:space="0" w:color="auto"/>
            <w:bottom w:val="none" w:sz="0" w:space="0" w:color="auto"/>
            <w:right w:val="none" w:sz="0" w:space="0" w:color="auto"/>
          </w:divBdr>
        </w:div>
        <w:div w:id="343366769">
          <w:marLeft w:val="480"/>
          <w:marRight w:val="0"/>
          <w:marTop w:val="0"/>
          <w:marBottom w:val="0"/>
          <w:divBdr>
            <w:top w:val="none" w:sz="0" w:space="0" w:color="auto"/>
            <w:left w:val="none" w:sz="0" w:space="0" w:color="auto"/>
            <w:bottom w:val="none" w:sz="0" w:space="0" w:color="auto"/>
            <w:right w:val="none" w:sz="0" w:space="0" w:color="auto"/>
          </w:divBdr>
        </w:div>
        <w:div w:id="2074883837">
          <w:marLeft w:val="480"/>
          <w:marRight w:val="0"/>
          <w:marTop w:val="0"/>
          <w:marBottom w:val="0"/>
          <w:divBdr>
            <w:top w:val="none" w:sz="0" w:space="0" w:color="auto"/>
            <w:left w:val="none" w:sz="0" w:space="0" w:color="auto"/>
            <w:bottom w:val="none" w:sz="0" w:space="0" w:color="auto"/>
            <w:right w:val="none" w:sz="0" w:space="0" w:color="auto"/>
          </w:divBdr>
        </w:div>
        <w:div w:id="606692174">
          <w:marLeft w:val="480"/>
          <w:marRight w:val="0"/>
          <w:marTop w:val="0"/>
          <w:marBottom w:val="0"/>
          <w:divBdr>
            <w:top w:val="none" w:sz="0" w:space="0" w:color="auto"/>
            <w:left w:val="none" w:sz="0" w:space="0" w:color="auto"/>
            <w:bottom w:val="none" w:sz="0" w:space="0" w:color="auto"/>
            <w:right w:val="none" w:sz="0" w:space="0" w:color="auto"/>
          </w:divBdr>
        </w:div>
        <w:div w:id="573928969">
          <w:marLeft w:val="480"/>
          <w:marRight w:val="0"/>
          <w:marTop w:val="0"/>
          <w:marBottom w:val="0"/>
          <w:divBdr>
            <w:top w:val="none" w:sz="0" w:space="0" w:color="auto"/>
            <w:left w:val="none" w:sz="0" w:space="0" w:color="auto"/>
            <w:bottom w:val="none" w:sz="0" w:space="0" w:color="auto"/>
            <w:right w:val="none" w:sz="0" w:space="0" w:color="auto"/>
          </w:divBdr>
        </w:div>
        <w:div w:id="40251278">
          <w:marLeft w:val="480"/>
          <w:marRight w:val="0"/>
          <w:marTop w:val="0"/>
          <w:marBottom w:val="0"/>
          <w:divBdr>
            <w:top w:val="none" w:sz="0" w:space="0" w:color="auto"/>
            <w:left w:val="none" w:sz="0" w:space="0" w:color="auto"/>
            <w:bottom w:val="none" w:sz="0" w:space="0" w:color="auto"/>
            <w:right w:val="none" w:sz="0" w:space="0" w:color="auto"/>
          </w:divBdr>
        </w:div>
        <w:div w:id="1614898432">
          <w:marLeft w:val="480"/>
          <w:marRight w:val="0"/>
          <w:marTop w:val="0"/>
          <w:marBottom w:val="0"/>
          <w:divBdr>
            <w:top w:val="none" w:sz="0" w:space="0" w:color="auto"/>
            <w:left w:val="none" w:sz="0" w:space="0" w:color="auto"/>
            <w:bottom w:val="none" w:sz="0" w:space="0" w:color="auto"/>
            <w:right w:val="none" w:sz="0" w:space="0" w:color="auto"/>
          </w:divBdr>
        </w:div>
        <w:div w:id="1343434410">
          <w:marLeft w:val="480"/>
          <w:marRight w:val="0"/>
          <w:marTop w:val="0"/>
          <w:marBottom w:val="0"/>
          <w:divBdr>
            <w:top w:val="none" w:sz="0" w:space="0" w:color="auto"/>
            <w:left w:val="none" w:sz="0" w:space="0" w:color="auto"/>
            <w:bottom w:val="none" w:sz="0" w:space="0" w:color="auto"/>
            <w:right w:val="none" w:sz="0" w:space="0" w:color="auto"/>
          </w:divBdr>
        </w:div>
        <w:div w:id="693728949">
          <w:marLeft w:val="480"/>
          <w:marRight w:val="0"/>
          <w:marTop w:val="0"/>
          <w:marBottom w:val="0"/>
          <w:divBdr>
            <w:top w:val="none" w:sz="0" w:space="0" w:color="auto"/>
            <w:left w:val="none" w:sz="0" w:space="0" w:color="auto"/>
            <w:bottom w:val="none" w:sz="0" w:space="0" w:color="auto"/>
            <w:right w:val="none" w:sz="0" w:space="0" w:color="auto"/>
          </w:divBdr>
        </w:div>
        <w:div w:id="1885361425">
          <w:marLeft w:val="480"/>
          <w:marRight w:val="0"/>
          <w:marTop w:val="0"/>
          <w:marBottom w:val="0"/>
          <w:divBdr>
            <w:top w:val="none" w:sz="0" w:space="0" w:color="auto"/>
            <w:left w:val="none" w:sz="0" w:space="0" w:color="auto"/>
            <w:bottom w:val="none" w:sz="0" w:space="0" w:color="auto"/>
            <w:right w:val="none" w:sz="0" w:space="0" w:color="auto"/>
          </w:divBdr>
        </w:div>
      </w:divsChild>
    </w:div>
    <w:div w:id="165245493">
      <w:bodyDiv w:val="1"/>
      <w:marLeft w:val="0"/>
      <w:marRight w:val="0"/>
      <w:marTop w:val="0"/>
      <w:marBottom w:val="0"/>
      <w:divBdr>
        <w:top w:val="none" w:sz="0" w:space="0" w:color="auto"/>
        <w:left w:val="none" w:sz="0" w:space="0" w:color="auto"/>
        <w:bottom w:val="none" w:sz="0" w:space="0" w:color="auto"/>
        <w:right w:val="none" w:sz="0" w:space="0" w:color="auto"/>
      </w:divBdr>
    </w:div>
    <w:div w:id="166989767">
      <w:bodyDiv w:val="1"/>
      <w:marLeft w:val="0"/>
      <w:marRight w:val="0"/>
      <w:marTop w:val="0"/>
      <w:marBottom w:val="0"/>
      <w:divBdr>
        <w:top w:val="none" w:sz="0" w:space="0" w:color="auto"/>
        <w:left w:val="none" w:sz="0" w:space="0" w:color="auto"/>
        <w:bottom w:val="none" w:sz="0" w:space="0" w:color="auto"/>
        <w:right w:val="none" w:sz="0" w:space="0" w:color="auto"/>
      </w:divBdr>
    </w:div>
    <w:div w:id="167866418">
      <w:bodyDiv w:val="1"/>
      <w:marLeft w:val="0"/>
      <w:marRight w:val="0"/>
      <w:marTop w:val="0"/>
      <w:marBottom w:val="0"/>
      <w:divBdr>
        <w:top w:val="none" w:sz="0" w:space="0" w:color="auto"/>
        <w:left w:val="none" w:sz="0" w:space="0" w:color="auto"/>
        <w:bottom w:val="none" w:sz="0" w:space="0" w:color="auto"/>
        <w:right w:val="none" w:sz="0" w:space="0" w:color="auto"/>
      </w:divBdr>
    </w:div>
    <w:div w:id="168375543">
      <w:bodyDiv w:val="1"/>
      <w:marLeft w:val="0"/>
      <w:marRight w:val="0"/>
      <w:marTop w:val="0"/>
      <w:marBottom w:val="0"/>
      <w:divBdr>
        <w:top w:val="none" w:sz="0" w:space="0" w:color="auto"/>
        <w:left w:val="none" w:sz="0" w:space="0" w:color="auto"/>
        <w:bottom w:val="none" w:sz="0" w:space="0" w:color="auto"/>
        <w:right w:val="none" w:sz="0" w:space="0" w:color="auto"/>
      </w:divBdr>
      <w:divsChild>
        <w:div w:id="1686789891">
          <w:marLeft w:val="480"/>
          <w:marRight w:val="0"/>
          <w:marTop w:val="0"/>
          <w:marBottom w:val="0"/>
          <w:divBdr>
            <w:top w:val="none" w:sz="0" w:space="0" w:color="auto"/>
            <w:left w:val="none" w:sz="0" w:space="0" w:color="auto"/>
            <w:bottom w:val="none" w:sz="0" w:space="0" w:color="auto"/>
            <w:right w:val="none" w:sz="0" w:space="0" w:color="auto"/>
          </w:divBdr>
        </w:div>
        <w:div w:id="1500850127">
          <w:marLeft w:val="480"/>
          <w:marRight w:val="0"/>
          <w:marTop w:val="0"/>
          <w:marBottom w:val="0"/>
          <w:divBdr>
            <w:top w:val="none" w:sz="0" w:space="0" w:color="auto"/>
            <w:left w:val="none" w:sz="0" w:space="0" w:color="auto"/>
            <w:bottom w:val="none" w:sz="0" w:space="0" w:color="auto"/>
            <w:right w:val="none" w:sz="0" w:space="0" w:color="auto"/>
          </w:divBdr>
        </w:div>
        <w:div w:id="962537038">
          <w:marLeft w:val="480"/>
          <w:marRight w:val="0"/>
          <w:marTop w:val="0"/>
          <w:marBottom w:val="0"/>
          <w:divBdr>
            <w:top w:val="none" w:sz="0" w:space="0" w:color="auto"/>
            <w:left w:val="none" w:sz="0" w:space="0" w:color="auto"/>
            <w:bottom w:val="none" w:sz="0" w:space="0" w:color="auto"/>
            <w:right w:val="none" w:sz="0" w:space="0" w:color="auto"/>
          </w:divBdr>
        </w:div>
        <w:div w:id="1707099562">
          <w:marLeft w:val="480"/>
          <w:marRight w:val="0"/>
          <w:marTop w:val="0"/>
          <w:marBottom w:val="0"/>
          <w:divBdr>
            <w:top w:val="none" w:sz="0" w:space="0" w:color="auto"/>
            <w:left w:val="none" w:sz="0" w:space="0" w:color="auto"/>
            <w:bottom w:val="none" w:sz="0" w:space="0" w:color="auto"/>
            <w:right w:val="none" w:sz="0" w:space="0" w:color="auto"/>
          </w:divBdr>
        </w:div>
        <w:div w:id="126289742">
          <w:marLeft w:val="480"/>
          <w:marRight w:val="0"/>
          <w:marTop w:val="0"/>
          <w:marBottom w:val="0"/>
          <w:divBdr>
            <w:top w:val="none" w:sz="0" w:space="0" w:color="auto"/>
            <w:left w:val="none" w:sz="0" w:space="0" w:color="auto"/>
            <w:bottom w:val="none" w:sz="0" w:space="0" w:color="auto"/>
            <w:right w:val="none" w:sz="0" w:space="0" w:color="auto"/>
          </w:divBdr>
        </w:div>
        <w:div w:id="1000161656">
          <w:marLeft w:val="480"/>
          <w:marRight w:val="0"/>
          <w:marTop w:val="0"/>
          <w:marBottom w:val="0"/>
          <w:divBdr>
            <w:top w:val="none" w:sz="0" w:space="0" w:color="auto"/>
            <w:left w:val="none" w:sz="0" w:space="0" w:color="auto"/>
            <w:bottom w:val="none" w:sz="0" w:space="0" w:color="auto"/>
            <w:right w:val="none" w:sz="0" w:space="0" w:color="auto"/>
          </w:divBdr>
        </w:div>
        <w:div w:id="604845954">
          <w:marLeft w:val="480"/>
          <w:marRight w:val="0"/>
          <w:marTop w:val="0"/>
          <w:marBottom w:val="0"/>
          <w:divBdr>
            <w:top w:val="none" w:sz="0" w:space="0" w:color="auto"/>
            <w:left w:val="none" w:sz="0" w:space="0" w:color="auto"/>
            <w:bottom w:val="none" w:sz="0" w:space="0" w:color="auto"/>
            <w:right w:val="none" w:sz="0" w:space="0" w:color="auto"/>
          </w:divBdr>
        </w:div>
        <w:div w:id="900485960">
          <w:marLeft w:val="480"/>
          <w:marRight w:val="0"/>
          <w:marTop w:val="0"/>
          <w:marBottom w:val="0"/>
          <w:divBdr>
            <w:top w:val="none" w:sz="0" w:space="0" w:color="auto"/>
            <w:left w:val="none" w:sz="0" w:space="0" w:color="auto"/>
            <w:bottom w:val="none" w:sz="0" w:space="0" w:color="auto"/>
            <w:right w:val="none" w:sz="0" w:space="0" w:color="auto"/>
          </w:divBdr>
        </w:div>
        <w:div w:id="7681675">
          <w:marLeft w:val="480"/>
          <w:marRight w:val="0"/>
          <w:marTop w:val="0"/>
          <w:marBottom w:val="0"/>
          <w:divBdr>
            <w:top w:val="none" w:sz="0" w:space="0" w:color="auto"/>
            <w:left w:val="none" w:sz="0" w:space="0" w:color="auto"/>
            <w:bottom w:val="none" w:sz="0" w:space="0" w:color="auto"/>
            <w:right w:val="none" w:sz="0" w:space="0" w:color="auto"/>
          </w:divBdr>
        </w:div>
        <w:div w:id="535628062">
          <w:marLeft w:val="480"/>
          <w:marRight w:val="0"/>
          <w:marTop w:val="0"/>
          <w:marBottom w:val="0"/>
          <w:divBdr>
            <w:top w:val="none" w:sz="0" w:space="0" w:color="auto"/>
            <w:left w:val="none" w:sz="0" w:space="0" w:color="auto"/>
            <w:bottom w:val="none" w:sz="0" w:space="0" w:color="auto"/>
            <w:right w:val="none" w:sz="0" w:space="0" w:color="auto"/>
          </w:divBdr>
        </w:div>
        <w:div w:id="990869945">
          <w:marLeft w:val="480"/>
          <w:marRight w:val="0"/>
          <w:marTop w:val="0"/>
          <w:marBottom w:val="0"/>
          <w:divBdr>
            <w:top w:val="none" w:sz="0" w:space="0" w:color="auto"/>
            <w:left w:val="none" w:sz="0" w:space="0" w:color="auto"/>
            <w:bottom w:val="none" w:sz="0" w:space="0" w:color="auto"/>
            <w:right w:val="none" w:sz="0" w:space="0" w:color="auto"/>
          </w:divBdr>
        </w:div>
        <w:div w:id="1114713697">
          <w:marLeft w:val="480"/>
          <w:marRight w:val="0"/>
          <w:marTop w:val="0"/>
          <w:marBottom w:val="0"/>
          <w:divBdr>
            <w:top w:val="none" w:sz="0" w:space="0" w:color="auto"/>
            <w:left w:val="none" w:sz="0" w:space="0" w:color="auto"/>
            <w:bottom w:val="none" w:sz="0" w:space="0" w:color="auto"/>
            <w:right w:val="none" w:sz="0" w:space="0" w:color="auto"/>
          </w:divBdr>
        </w:div>
        <w:div w:id="625546126">
          <w:marLeft w:val="480"/>
          <w:marRight w:val="0"/>
          <w:marTop w:val="0"/>
          <w:marBottom w:val="0"/>
          <w:divBdr>
            <w:top w:val="none" w:sz="0" w:space="0" w:color="auto"/>
            <w:left w:val="none" w:sz="0" w:space="0" w:color="auto"/>
            <w:bottom w:val="none" w:sz="0" w:space="0" w:color="auto"/>
            <w:right w:val="none" w:sz="0" w:space="0" w:color="auto"/>
          </w:divBdr>
        </w:div>
        <w:div w:id="2056394361">
          <w:marLeft w:val="480"/>
          <w:marRight w:val="0"/>
          <w:marTop w:val="0"/>
          <w:marBottom w:val="0"/>
          <w:divBdr>
            <w:top w:val="none" w:sz="0" w:space="0" w:color="auto"/>
            <w:left w:val="none" w:sz="0" w:space="0" w:color="auto"/>
            <w:bottom w:val="none" w:sz="0" w:space="0" w:color="auto"/>
            <w:right w:val="none" w:sz="0" w:space="0" w:color="auto"/>
          </w:divBdr>
        </w:div>
        <w:div w:id="1356661373">
          <w:marLeft w:val="480"/>
          <w:marRight w:val="0"/>
          <w:marTop w:val="0"/>
          <w:marBottom w:val="0"/>
          <w:divBdr>
            <w:top w:val="none" w:sz="0" w:space="0" w:color="auto"/>
            <w:left w:val="none" w:sz="0" w:space="0" w:color="auto"/>
            <w:bottom w:val="none" w:sz="0" w:space="0" w:color="auto"/>
            <w:right w:val="none" w:sz="0" w:space="0" w:color="auto"/>
          </w:divBdr>
        </w:div>
        <w:div w:id="1851215029">
          <w:marLeft w:val="480"/>
          <w:marRight w:val="0"/>
          <w:marTop w:val="0"/>
          <w:marBottom w:val="0"/>
          <w:divBdr>
            <w:top w:val="none" w:sz="0" w:space="0" w:color="auto"/>
            <w:left w:val="none" w:sz="0" w:space="0" w:color="auto"/>
            <w:bottom w:val="none" w:sz="0" w:space="0" w:color="auto"/>
            <w:right w:val="none" w:sz="0" w:space="0" w:color="auto"/>
          </w:divBdr>
        </w:div>
        <w:div w:id="1897739831">
          <w:marLeft w:val="480"/>
          <w:marRight w:val="0"/>
          <w:marTop w:val="0"/>
          <w:marBottom w:val="0"/>
          <w:divBdr>
            <w:top w:val="none" w:sz="0" w:space="0" w:color="auto"/>
            <w:left w:val="none" w:sz="0" w:space="0" w:color="auto"/>
            <w:bottom w:val="none" w:sz="0" w:space="0" w:color="auto"/>
            <w:right w:val="none" w:sz="0" w:space="0" w:color="auto"/>
          </w:divBdr>
        </w:div>
        <w:div w:id="37098101">
          <w:marLeft w:val="480"/>
          <w:marRight w:val="0"/>
          <w:marTop w:val="0"/>
          <w:marBottom w:val="0"/>
          <w:divBdr>
            <w:top w:val="none" w:sz="0" w:space="0" w:color="auto"/>
            <w:left w:val="none" w:sz="0" w:space="0" w:color="auto"/>
            <w:bottom w:val="none" w:sz="0" w:space="0" w:color="auto"/>
            <w:right w:val="none" w:sz="0" w:space="0" w:color="auto"/>
          </w:divBdr>
        </w:div>
        <w:div w:id="1804737910">
          <w:marLeft w:val="480"/>
          <w:marRight w:val="0"/>
          <w:marTop w:val="0"/>
          <w:marBottom w:val="0"/>
          <w:divBdr>
            <w:top w:val="none" w:sz="0" w:space="0" w:color="auto"/>
            <w:left w:val="none" w:sz="0" w:space="0" w:color="auto"/>
            <w:bottom w:val="none" w:sz="0" w:space="0" w:color="auto"/>
            <w:right w:val="none" w:sz="0" w:space="0" w:color="auto"/>
          </w:divBdr>
        </w:div>
        <w:div w:id="551965585">
          <w:marLeft w:val="480"/>
          <w:marRight w:val="0"/>
          <w:marTop w:val="0"/>
          <w:marBottom w:val="0"/>
          <w:divBdr>
            <w:top w:val="none" w:sz="0" w:space="0" w:color="auto"/>
            <w:left w:val="none" w:sz="0" w:space="0" w:color="auto"/>
            <w:bottom w:val="none" w:sz="0" w:space="0" w:color="auto"/>
            <w:right w:val="none" w:sz="0" w:space="0" w:color="auto"/>
          </w:divBdr>
        </w:div>
        <w:div w:id="1394234075">
          <w:marLeft w:val="480"/>
          <w:marRight w:val="0"/>
          <w:marTop w:val="0"/>
          <w:marBottom w:val="0"/>
          <w:divBdr>
            <w:top w:val="none" w:sz="0" w:space="0" w:color="auto"/>
            <w:left w:val="none" w:sz="0" w:space="0" w:color="auto"/>
            <w:bottom w:val="none" w:sz="0" w:space="0" w:color="auto"/>
            <w:right w:val="none" w:sz="0" w:space="0" w:color="auto"/>
          </w:divBdr>
        </w:div>
        <w:div w:id="1810056492">
          <w:marLeft w:val="480"/>
          <w:marRight w:val="0"/>
          <w:marTop w:val="0"/>
          <w:marBottom w:val="0"/>
          <w:divBdr>
            <w:top w:val="none" w:sz="0" w:space="0" w:color="auto"/>
            <w:left w:val="none" w:sz="0" w:space="0" w:color="auto"/>
            <w:bottom w:val="none" w:sz="0" w:space="0" w:color="auto"/>
            <w:right w:val="none" w:sz="0" w:space="0" w:color="auto"/>
          </w:divBdr>
        </w:div>
        <w:div w:id="236986707">
          <w:marLeft w:val="480"/>
          <w:marRight w:val="0"/>
          <w:marTop w:val="0"/>
          <w:marBottom w:val="0"/>
          <w:divBdr>
            <w:top w:val="none" w:sz="0" w:space="0" w:color="auto"/>
            <w:left w:val="none" w:sz="0" w:space="0" w:color="auto"/>
            <w:bottom w:val="none" w:sz="0" w:space="0" w:color="auto"/>
            <w:right w:val="none" w:sz="0" w:space="0" w:color="auto"/>
          </w:divBdr>
        </w:div>
        <w:div w:id="822477494">
          <w:marLeft w:val="480"/>
          <w:marRight w:val="0"/>
          <w:marTop w:val="0"/>
          <w:marBottom w:val="0"/>
          <w:divBdr>
            <w:top w:val="none" w:sz="0" w:space="0" w:color="auto"/>
            <w:left w:val="none" w:sz="0" w:space="0" w:color="auto"/>
            <w:bottom w:val="none" w:sz="0" w:space="0" w:color="auto"/>
            <w:right w:val="none" w:sz="0" w:space="0" w:color="auto"/>
          </w:divBdr>
        </w:div>
        <w:div w:id="1029064341">
          <w:marLeft w:val="480"/>
          <w:marRight w:val="0"/>
          <w:marTop w:val="0"/>
          <w:marBottom w:val="0"/>
          <w:divBdr>
            <w:top w:val="none" w:sz="0" w:space="0" w:color="auto"/>
            <w:left w:val="none" w:sz="0" w:space="0" w:color="auto"/>
            <w:bottom w:val="none" w:sz="0" w:space="0" w:color="auto"/>
            <w:right w:val="none" w:sz="0" w:space="0" w:color="auto"/>
          </w:divBdr>
        </w:div>
        <w:div w:id="18433381">
          <w:marLeft w:val="480"/>
          <w:marRight w:val="0"/>
          <w:marTop w:val="0"/>
          <w:marBottom w:val="0"/>
          <w:divBdr>
            <w:top w:val="none" w:sz="0" w:space="0" w:color="auto"/>
            <w:left w:val="none" w:sz="0" w:space="0" w:color="auto"/>
            <w:bottom w:val="none" w:sz="0" w:space="0" w:color="auto"/>
            <w:right w:val="none" w:sz="0" w:space="0" w:color="auto"/>
          </w:divBdr>
        </w:div>
        <w:div w:id="1593776878">
          <w:marLeft w:val="480"/>
          <w:marRight w:val="0"/>
          <w:marTop w:val="0"/>
          <w:marBottom w:val="0"/>
          <w:divBdr>
            <w:top w:val="none" w:sz="0" w:space="0" w:color="auto"/>
            <w:left w:val="none" w:sz="0" w:space="0" w:color="auto"/>
            <w:bottom w:val="none" w:sz="0" w:space="0" w:color="auto"/>
            <w:right w:val="none" w:sz="0" w:space="0" w:color="auto"/>
          </w:divBdr>
        </w:div>
        <w:div w:id="878471433">
          <w:marLeft w:val="480"/>
          <w:marRight w:val="0"/>
          <w:marTop w:val="0"/>
          <w:marBottom w:val="0"/>
          <w:divBdr>
            <w:top w:val="none" w:sz="0" w:space="0" w:color="auto"/>
            <w:left w:val="none" w:sz="0" w:space="0" w:color="auto"/>
            <w:bottom w:val="none" w:sz="0" w:space="0" w:color="auto"/>
            <w:right w:val="none" w:sz="0" w:space="0" w:color="auto"/>
          </w:divBdr>
        </w:div>
        <w:div w:id="806976681">
          <w:marLeft w:val="480"/>
          <w:marRight w:val="0"/>
          <w:marTop w:val="0"/>
          <w:marBottom w:val="0"/>
          <w:divBdr>
            <w:top w:val="none" w:sz="0" w:space="0" w:color="auto"/>
            <w:left w:val="none" w:sz="0" w:space="0" w:color="auto"/>
            <w:bottom w:val="none" w:sz="0" w:space="0" w:color="auto"/>
            <w:right w:val="none" w:sz="0" w:space="0" w:color="auto"/>
          </w:divBdr>
        </w:div>
        <w:div w:id="239993462">
          <w:marLeft w:val="480"/>
          <w:marRight w:val="0"/>
          <w:marTop w:val="0"/>
          <w:marBottom w:val="0"/>
          <w:divBdr>
            <w:top w:val="none" w:sz="0" w:space="0" w:color="auto"/>
            <w:left w:val="none" w:sz="0" w:space="0" w:color="auto"/>
            <w:bottom w:val="none" w:sz="0" w:space="0" w:color="auto"/>
            <w:right w:val="none" w:sz="0" w:space="0" w:color="auto"/>
          </w:divBdr>
        </w:div>
        <w:div w:id="883256431">
          <w:marLeft w:val="480"/>
          <w:marRight w:val="0"/>
          <w:marTop w:val="0"/>
          <w:marBottom w:val="0"/>
          <w:divBdr>
            <w:top w:val="none" w:sz="0" w:space="0" w:color="auto"/>
            <w:left w:val="none" w:sz="0" w:space="0" w:color="auto"/>
            <w:bottom w:val="none" w:sz="0" w:space="0" w:color="auto"/>
            <w:right w:val="none" w:sz="0" w:space="0" w:color="auto"/>
          </w:divBdr>
        </w:div>
        <w:div w:id="2038264728">
          <w:marLeft w:val="480"/>
          <w:marRight w:val="0"/>
          <w:marTop w:val="0"/>
          <w:marBottom w:val="0"/>
          <w:divBdr>
            <w:top w:val="none" w:sz="0" w:space="0" w:color="auto"/>
            <w:left w:val="none" w:sz="0" w:space="0" w:color="auto"/>
            <w:bottom w:val="none" w:sz="0" w:space="0" w:color="auto"/>
            <w:right w:val="none" w:sz="0" w:space="0" w:color="auto"/>
          </w:divBdr>
        </w:div>
        <w:div w:id="1383559337">
          <w:marLeft w:val="480"/>
          <w:marRight w:val="0"/>
          <w:marTop w:val="0"/>
          <w:marBottom w:val="0"/>
          <w:divBdr>
            <w:top w:val="none" w:sz="0" w:space="0" w:color="auto"/>
            <w:left w:val="none" w:sz="0" w:space="0" w:color="auto"/>
            <w:bottom w:val="none" w:sz="0" w:space="0" w:color="auto"/>
            <w:right w:val="none" w:sz="0" w:space="0" w:color="auto"/>
          </w:divBdr>
        </w:div>
      </w:divsChild>
    </w:div>
    <w:div w:id="168375812">
      <w:bodyDiv w:val="1"/>
      <w:marLeft w:val="0"/>
      <w:marRight w:val="0"/>
      <w:marTop w:val="0"/>
      <w:marBottom w:val="0"/>
      <w:divBdr>
        <w:top w:val="none" w:sz="0" w:space="0" w:color="auto"/>
        <w:left w:val="none" w:sz="0" w:space="0" w:color="auto"/>
        <w:bottom w:val="none" w:sz="0" w:space="0" w:color="auto"/>
        <w:right w:val="none" w:sz="0" w:space="0" w:color="auto"/>
      </w:divBdr>
    </w:div>
    <w:div w:id="169027189">
      <w:bodyDiv w:val="1"/>
      <w:marLeft w:val="0"/>
      <w:marRight w:val="0"/>
      <w:marTop w:val="0"/>
      <w:marBottom w:val="0"/>
      <w:divBdr>
        <w:top w:val="none" w:sz="0" w:space="0" w:color="auto"/>
        <w:left w:val="none" w:sz="0" w:space="0" w:color="auto"/>
        <w:bottom w:val="none" w:sz="0" w:space="0" w:color="auto"/>
        <w:right w:val="none" w:sz="0" w:space="0" w:color="auto"/>
      </w:divBdr>
    </w:div>
    <w:div w:id="169562502">
      <w:bodyDiv w:val="1"/>
      <w:marLeft w:val="0"/>
      <w:marRight w:val="0"/>
      <w:marTop w:val="0"/>
      <w:marBottom w:val="0"/>
      <w:divBdr>
        <w:top w:val="none" w:sz="0" w:space="0" w:color="auto"/>
        <w:left w:val="none" w:sz="0" w:space="0" w:color="auto"/>
        <w:bottom w:val="none" w:sz="0" w:space="0" w:color="auto"/>
        <w:right w:val="none" w:sz="0" w:space="0" w:color="auto"/>
      </w:divBdr>
    </w:div>
    <w:div w:id="170410769">
      <w:bodyDiv w:val="1"/>
      <w:marLeft w:val="0"/>
      <w:marRight w:val="0"/>
      <w:marTop w:val="0"/>
      <w:marBottom w:val="0"/>
      <w:divBdr>
        <w:top w:val="none" w:sz="0" w:space="0" w:color="auto"/>
        <w:left w:val="none" w:sz="0" w:space="0" w:color="auto"/>
        <w:bottom w:val="none" w:sz="0" w:space="0" w:color="auto"/>
        <w:right w:val="none" w:sz="0" w:space="0" w:color="auto"/>
      </w:divBdr>
    </w:div>
    <w:div w:id="170872878">
      <w:bodyDiv w:val="1"/>
      <w:marLeft w:val="0"/>
      <w:marRight w:val="0"/>
      <w:marTop w:val="0"/>
      <w:marBottom w:val="0"/>
      <w:divBdr>
        <w:top w:val="none" w:sz="0" w:space="0" w:color="auto"/>
        <w:left w:val="none" w:sz="0" w:space="0" w:color="auto"/>
        <w:bottom w:val="none" w:sz="0" w:space="0" w:color="auto"/>
        <w:right w:val="none" w:sz="0" w:space="0" w:color="auto"/>
      </w:divBdr>
    </w:div>
    <w:div w:id="170948440">
      <w:bodyDiv w:val="1"/>
      <w:marLeft w:val="0"/>
      <w:marRight w:val="0"/>
      <w:marTop w:val="0"/>
      <w:marBottom w:val="0"/>
      <w:divBdr>
        <w:top w:val="none" w:sz="0" w:space="0" w:color="auto"/>
        <w:left w:val="none" w:sz="0" w:space="0" w:color="auto"/>
        <w:bottom w:val="none" w:sz="0" w:space="0" w:color="auto"/>
        <w:right w:val="none" w:sz="0" w:space="0" w:color="auto"/>
      </w:divBdr>
    </w:div>
    <w:div w:id="171646686">
      <w:bodyDiv w:val="1"/>
      <w:marLeft w:val="0"/>
      <w:marRight w:val="0"/>
      <w:marTop w:val="0"/>
      <w:marBottom w:val="0"/>
      <w:divBdr>
        <w:top w:val="none" w:sz="0" w:space="0" w:color="auto"/>
        <w:left w:val="none" w:sz="0" w:space="0" w:color="auto"/>
        <w:bottom w:val="none" w:sz="0" w:space="0" w:color="auto"/>
        <w:right w:val="none" w:sz="0" w:space="0" w:color="auto"/>
      </w:divBdr>
      <w:divsChild>
        <w:div w:id="175964333">
          <w:marLeft w:val="480"/>
          <w:marRight w:val="0"/>
          <w:marTop w:val="0"/>
          <w:marBottom w:val="0"/>
          <w:divBdr>
            <w:top w:val="none" w:sz="0" w:space="0" w:color="auto"/>
            <w:left w:val="none" w:sz="0" w:space="0" w:color="auto"/>
            <w:bottom w:val="none" w:sz="0" w:space="0" w:color="auto"/>
            <w:right w:val="none" w:sz="0" w:space="0" w:color="auto"/>
          </w:divBdr>
        </w:div>
        <w:div w:id="525408364">
          <w:marLeft w:val="480"/>
          <w:marRight w:val="0"/>
          <w:marTop w:val="0"/>
          <w:marBottom w:val="0"/>
          <w:divBdr>
            <w:top w:val="none" w:sz="0" w:space="0" w:color="auto"/>
            <w:left w:val="none" w:sz="0" w:space="0" w:color="auto"/>
            <w:bottom w:val="none" w:sz="0" w:space="0" w:color="auto"/>
            <w:right w:val="none" w:sz="0" w:space="0" w:color="auto"/>
          </w:divBdr>
        </w:div>
        <w:div w:id="954750673">
          <w:marLeft w:val="480"/>
          <w:marRight w:val="0"/>
          <w:marTop w:val="0"/>
          <w:marBottom w:val="0"/>
          <w:divBdr>
            <w:top w:val="none" w:sz="0" w:space="0" w:color="auto"/>
            <w:left w:val="none" w:sz="0" w:space="0" w:color="auto"/>
            <w:bottom w:val="none" w:sz="0" w:space="0" w:color="auto"/>
            <w:right w:val="none" w:sz="0" w:space="0" w:color="auto"/>
          </w:divBdr>
        </w:div>
        <w:div w:id="1489249176">
          <w:marLeft w:val="480"/>
          <w:marRight w:val="0"/>
          <w:marTop w:val="0"/>
          <w:marBottom w:val="0"/>
          <w:divBdr>
            <w:top w:val="none" w:sz="0" w:space="0" w:color="auto"/>
            <w:left w:val="none" w:sz="0" w:space="0" w:color="auto"/>
            <w:bottom w:val="none" w:sz="0" w:space="0" w:color="auto"/>
            <w:right w:val="none" w:sz="0" w:space="0" w:color="auto"/>
          </w:divBdr>
        </w:div>
        <w:div w:id="1617984373">
          <w:marLeft w:val="480"/>
          <w:marRight w:val="0"/>
          <w:marTop w:val="0"/>
          <w:marBottom w:val="0"/>
          <w:divBdr>
            <w:top w:val="none" w:sz="0" w:space="0" w:color="auto"/>
            <w:left w:val="none" w:sz="0" w:space="0" w:color="auto"/>
            <w:bottom w:val="none" w:sz="0" w:space="0" w:color="auto"/>
            <w:right w:val="none" w:sz="0" w:space="0" w:color="auto"/>
          </w:divBdr>
        </w:div>
        <w:div w:id="1891961279">
          <w:marLeft w:val="480"/>
          <w:marRight w:val="0"/>
          <w:marTop w:val="0"/>
          <w:marBottom w:val="0"/>
          <w:divBdr>
            <w:top w:val="none" w:sz="0" w:space="0" w:color="auto"/>
            <w:left w:val="none" w:sz="0" w:space="0" w:color="auto"/>
            <w:bottom w:val="none" w:sz="0" w:space="0" w:color="auto"/>
            <w:right w:val="none" w:sz="0" w:space="0" w:color="auto"/>
          </w:divBdr>
        </w:div>
        <w:div w:id="721247371">
          <w:marLeft w:val="480"/>
          <w:marRight w:val="0"/>
          <w:marTop w:val="0"/>
          <w:marBottom w:val="0"/>
          <w:divBdr>
            <w:top w:val="none" w:sz="0" w:space="0" w:color="auto"/>
            <w:left w:val="none" w:sz="0" w:space="0" w:color="auto"/>
            <w:bottom w:val="none" w:sz="0" w:space="0" w:color="auto"/>
            <w:right w:val="none" w:sz="0" w:space="0" w:color="auto"/>
          </w:divBdr>
        </w:div>
        <w:div w:id="2104721398">
          <w:marLeft w:val="480"/>
          <w:marRight w:val="0"/>
          <w:marTop w:val="0"/>
          <w:marBottom w:val="0"/>
          <w:divBdr>
            <w:top w:val="none" w:sz="0" w:space="0" w:color="auto"/>
            <w:left w:val="none" w:sz="0" w:space="0" w:color="auto"/>
            <w:bottom w:val="none" w:sz="0" w:space="0" w:color="auto"/>
            <w:right w:val="none" w:sz="0" w:space="0" w:color="auto"/>
          </w:divBdr>
        </w:div>
        <w:div w:id="168375645">
          <w:marLeft w:val="480"/>
          <w:marRight w:val="0"/>
          <w:marTop w:val="0"/>
          <w:marBottom w:val="0"/>
          <w:divBdr>
            <w:top w:val="none" w:sz="0" w:space="0" w:color="auto"/>
            <w:left w:val="none" w:sz="0" w:space="0" w:color="auto"/>
            <w:bottom w:val="none" w:sz="0" w:space="0" w:color="auto"/>
            <w:right w:val="none" w:sz="0" w:space="0" w:color="auto"/>
          </w:divBdr>
        </w:div>
        <w:div w:id="1222667356">
          <w:marLeft w:val="480"/>
          <w:marRight w:val="0"/>
          <w:marTop w:val="0"/>
          <w:marBottom w:val="0"/>
          <w:divBdr>
            <w:top w:val="none" w:sz="0" w:space="0" w:color="auto"/>
            <w:left w:val="none" w:sz="0" w:space="0" w:color="auto"/>
            <w:bottom w:val="none" w:sz="0" w:space="0" w:color="auto"/>
            <w:right w:val="none" w:sz="0" w:space="0" w:color="auto"/>
          </w:divBdr>
        </w:div>
        <w:div w:id="1657800569">
          <w:marLeft w:val="480"/>
          <w:marRight w:val="0"/>
          <w:marTop w:val="0"/>
          <w:marBottom w:val="0"/>
          <w:divBdr>
            <w:top w:val="none" w:sz="0" w:space="0" w:color="auto"/>
            <w:left w:val="none" w:sz="0" w:space="0" w:color="auto"/>
            <w:bottom w:val="none" w:sz="0" w:space="0" w:color="auto"/>
            <w:right w:val="none" w:sz="0" w:space="0" w:color="auto"/>
          </w:divBdr>
        </w:div>
        <w:div w:id="2034724276">
          <w:marLeft w:val="480"/>
          <w:marRight w:val="0"/>
          <w:marTop w:val="0"/>
          <w:marBottom w:val="0"/>
          <w:divBdr>
            <w:top w:val="none" w:sz="0" w:space="0" w:color="auto"/>
            <w:left w:val="none" w:sz="0" w:space="0" w:color="auto"/>
            <w:bottom w:val="none" w:sz="0" w:space="0" w:color="auto"/>
            <w:right w:val="none" w:sz="0" w:space="0" w:color="auto"/>
          </w:divBdr>
        </w:div>
        <w:div w:id="1181235506">
          <w:marLeft w:val="480"/>
          <w:marRight w:val="0"/>
          <w:marTop w:val="0"/>
          <w:marBottom w:val="0"/>
          <w:divBdr>
            <w:top w:val="none" w:sz="0" w:space="0" w:color="auto"/>
            <w:left w:val="none" w:sz="0" w:space="0" w:color="auto"/>
            <w:bottom w:val="none" w:sz="0" w:space="0" w:color="auto"/>
            <w:right w:val="none" w:sz="0" w:space="0" w:color="auto"/>
          </w:divBdr>
        </w:div>
        <w:div w:id="996300946">
          <w:marLeft w:val="480"/>
          <w:marRight w:val="0"/>
          <w:marTop w:val="0"/>
          <w:marBottom w:val="0"/>
          <w:divBdr>
            <w:top w:val="none" w:sz="0" w:space="0" w:color="auto"/>
            <w:left w:val="none" w:sz="0" w:space="0" w:color="auto"/>
            <w:bottom w:val="none" w:sz="0" w:space="0" w:color="auto"/>
            <w:right w:val="none" w:sz="0" w:space="0" w:color="auto"/>
          </w:divBdr>
        </w:div>
        <w:div w:id="770131164">
          <w:marLeft w:val="480"/>
          <w:marRight w:val="0"/>
          <w:marTop w:val="0"/>
          <w:marBottom w:val="0"/>
          <w:divBdr>
            <w:top w:val="none" w:sz="0" w:space="0" w:color="auto"/>
            <w:left w:val="none" w:sz="0" w:space="0" w:color="auto"/>
            <w:bottom w:val="none" w:sz="0" w:space="0" w:color="auto"/>
            <w:right w:val="none" w:sz="0" w:space="0" w:color="auto"/>
          </w:divBdr>
        </w:div>
        <w:div w:id="1919559969">
          <w:marLeft w:val="480"/>
          <w:marRight w:val="0"/>
          <w:marTop w:val="0"/>
          <w:marBottom w:val="0"/>
          <w:divBdr>
            <w:top w:val="none" w:sz="0" w:space="0" w:color="auto"/>
            <w:left w:val="none" w:sz="0" w:space="0" w:color="auto"/>
            <w:bottom w:val="none" w:sz="0" w:space="0" w:color="auto"/>
            <w:right w:val="none" w:sz="0" w:space="0" w:color="auto"/>
          </w:divBdr>
        </w:div>
        <w:div w:id="1411925291">
          <w:marLeft w:val="480"/>
          <w:marRight w:val="0"/>
          <w:marTop w:val="0"/>
          <w:marBottom w:val="0"/>
          <w:divBdr>
            <w:top w:val="none" w:sz="0" w:space="0" w:color="auto"/>
            <w:left w:val="none" w:sz="0" w:space="0" w:color="auto"/>
            <w:bottom w:val="none" w:sz="0" w:space="0" w:color="auto"/>
            <w:right w:val="none" w:sz="0" w:space="0" w:color="auto"/>
          </w:divBdr>
        </w:div>
        <w:div w:id="1329018001">
          <w:marLeft w:val="480"/>
          <w:marRight w:val="0"/>
          <w:marTop w:val="0"/>
          <w:marBottom w:val="0"/>
          <w:divBdr>
            <w:top w:val="none" w:sz="0" w:space="0" w:color="auto"/>
            <w:left w:val="none" w:sz="0" w:space="0" w:color="auto"/>
            <w:bottom w:val="none" w:sz="0" w:space="0" w:color="auto"/>
            <w:right w:val="none" w:sz="0" w:space="0" w:color="auto"/>
          </w:divBdr>
        </w:div>
        <w:div w:id="1687487504">
          <w:marLeft w:val="480"/>
          <w:marRight w:val="0"/>
          <w:marTop w:val="0"/>
          <w:marBottom w:val="0"/>
          <w:divBdr>
            <w:top w:val="none" w:sz="0" w:space="0" w:color="auto"/>
            <w:left w:val="none" w:sz="0" w:space="0" w:color="auto"/>
            <w:bottom w:val="none" w:sz="0" w:space="0" w:color="auto"/>
            <w:right w:val="none" w:sz="0" w:space="0" w:color="auto"/>
          </w:divBdr>
        </w:div>
        <w:div w:id="807354425">
          <w:marLeft w:val="480"/>
          <w:marRight w:val="0"/>
          <w:marTop w:val="0"/>
          <w:marBottom w:val="0"/>
          <w:divBdr>
            <w:top w:val="none" w:sz="0" w:space="0" w:color="auto"/>
            <w:left w:val="none" w:sz="0" w:space="0" w:color="auto"/>
            <w:bottom w:val="none" w:sz="0" w:space="0" w:color="auto"/>
            <w:right w:val="none" w:sz="0" w:space="0" w:color="auto"/>
          </w:divBdr>
        </w:div>
        <w:div w:id="166790846">
          <w:marLeft w:val="480"/>
          <w:marRight w:val="0"/>
          <w:marTop w:val="0"/>
          <w:marBottom w:val="0"/>
          <w:divBdr>
            <w:top w:val="none" w:sz="0" w:space="0" w:color="auto"/>
            <w:left w:val="none" w:sz="0" w:space="0" w:color="auto"/>
            <w:bottom w:val="none" w:sz="0" w:space="0" w:color="auto"/>
            <w:right w:val="none" w:sz="0" w:space="0" w:color="auto"/>
          </w:divBdr>
        </w:div>
      </w:divsChild>
    </w:div>
    <w:div w:id="172503180">
      <w:bodyDiv w:val="1"/>
      <w:marLeft w:val="0"/>
      <w:marRight w:val="0"/>
      <w:marTop w:val="0"/>
      <w:marBottom w:val="0"/>
      <w:divBdr>
        <w:top w:val="none" w:sz="0" w:space="0" w:color="auto"/>
        <w:left w:val="none" w:sz="0" w:space="0" w:color="auto"/>
        <w:bottom w:val="none" w:sz="0" w:space="0" w:color="auto"/>
        <w:right w:val="none" w:sz="0" w:space="0" w:color="auto"/>
      </w:divBdr>
      <w:divsChild>
        <w:div w:id="1926454863">
          <w:marLeft w:val="480"/>
          <w:marRight w:val="0"/>
          <w:marTop w:val="0"/>
          <w:marBottom w:val="0"/>
          <w:divBdr>
            <w:top w:val="none" w:sz="0" w:space="0" w:color="auto"/>
            <w:left w:val="none" w:sz="0" w:space="0" w:color="auto"/>
            <w:bottom w:val="none" w:sz="0" w:space="0" w:color="auto"/>
            <w:right w:val="none" w:sz="0" w:space="0" w:color="auto"/>
          </w:divBdr>
        </w:div>
        <w:div w:id="916285654">
          <w:marLeft w:val="480"/>
          <w:marRight w:val="0"/>
          <w:marTop w:val="0"/>
          <w:marBottom w:val="0"/>
          <w:divBdr>
            <w:top w:val="none" w:sz="0" w:space="0" w:color="auto"/>
            <w:left w:val="none" w:sz="0" w:space="0" w:color="auto"/>
            <w:bottom w:val="none" w:sz="0" w:space="0" w:color="auto"/>
            <w:right w:val="none" w:sz="0" w:space="0" w:color="auto"/>
          </w:divBdr>
        </w:div>
        <w:div w:id="199052603">
          <w:marLeft w:val="480"/>
          <w:marRight w:val="0"/>
          <w:marTop w:val="0"/>
          <w:marBottom w:val="0"/>
          <w:divBdr>
            <w:top w:val="none" w:sz="0" w:space="0" w:color="auto"/>
            <w:left w:val="none" w:sz="0" w:space="0" w:color="auto"/>
            <w:bottom w:val="none" w:sz="0" w:space="0" w:color="auto"/>
            <w:right w:val="none" w:sz="0" w:space="0" w:color="auto"/>
          </w:divBdr>
        </w:div>
        <w:div w:id="2004622863">
          <w:marLeft w:val="480"/>
          <w:marRight w:val="0"/>
          <w:marTop w:val="0"/>
          <w:marBottom w:val="0"/>
          <w:divBdr>
            <w:top w:val="none" w:sz="0" w:space="0" w:color="auto"/>
            <w:left w:val="none" w:sz="0" w:space="0" w:color="auto"/>
            <w:bottom w:val="none" w:sz="0" w:space="0" w:color="auto"/>
            <w:right w:val="none" w:sz="0" w:space="0" w:color="auto"/>
          </w:divBdr>
        </w:div>
        <w:div w:id="1882984492">
          <w:marLeft w:val="480"/>
          <w:marRight w:val="0"/>
          <w:marTop w:val="0"/>
          <w:marBottom w:val="0"/>
          <w:divBdr>
            <w:top w:val="none" w:sz="0" w:space="0" w:color="auto"/>
            <w:left w:val="none" w:sz="0" w:space="0" w:color="auto"/>
            <w:bottom w:val="none" w:sz="0" w:space="0" w:color="auto"/>
            <w:right w:val="none" w:sz="0" w:space="0" w:color="auto"/>
          </w:divBdr>
        </w:div>
        <w:div w:id="863061143">
          <w:marLeft w:val="480"/>
          <w:marRight w:val="0"/>
          <w:marTop w:val="0"/>
          <w:marBottom w:val="0"/>
          <w:divBdr>
            <w:top w:val="none" w:sz="0" w:space="0" w:color="auto"/>
            <w:left w:val="none" w:sz="0" w:space="0" w:color="auto"/>
            <w:bottom w:val="none" w:sz="0" w:space="0" w:color="auto"/>
            <w:right w:val="none" w:sz="0" w:space="0" w:color="auto"/>
          </w:divBdr>
        </w:div>
        <w:div w:id="177962963">
          <w:marLeft w:val="480"/>
          <w:marRight w:val="0"/>
          <w:marTop w:val="0"/>
          <w:marBottom w:val="0"/>
          <w:divBdr>
            <w:top w:val="none" w:sz="0" w:space="0" w:color="auto"/>
            <w:left w:val="none" w:sz="0" w:space="0" w:color="auto"/>
            <w:bottom w:val="none" w:sz="0" w:space="0" w:color="auto"/>
            <w:right w:val="none" w:sz="0" w:space="0" w:color="auto"/>
          </w:divBdr>
        </w:div>
        <w:div w:id="1105803805">
          <w:marLeft w:val="480"/>
          <w:marRight w:val="0"/>
          <w:marTop w:val="0"/>
          <w:marBottom w:val="0"/>
          <w:divBdr>
            <w:top w:val="none" w:sz="0" w:space="0" w:color="auto"/>
            <w:left w:val="none" w:sz="0" w:space="0" w:color="auto"/>
            <w:bottom w:val="none" w:sz="0" w:space="0" w:color="auto"/>
            <w:right w:val="none" w:sz="0" w:space="0" w:color="auto"/>
          </w:divBdr>
        </w:div>
        <w:div w:id="1710570103">
          <w:marLeft w:val="480"/>
          <w:marRight w:val="0"/>
          <w:marTop w:val="0"/>
          <w:marBottom w:val="0"/>
          <w:divBdr>
            <w:top w:val="none" w:sz="0" w:space="0" w:color="auto"/>
            <w:left w:val="none" w:sz="0" w:space="0" w:color="auto"/>
            <w:bottom w:val="none" w:sz="0" w:space="0" w:color="auto"/>
            <w:right w:val="none" w:sz="0" w:space="0" w:color="auto"/>
          </w:divBdr>
        </w:div>
        <w:div w:id="23099154">
          <w:marLeft w:val="480"/>
          <w:marRight w:val="0"/>
          <w:marTop w:val="0"/>
          <w:marBottom w:val="0"/>
          <w:divBdr>
            <w:top w:val="none" w:sz="0" w:space="0" w:color="auto"/>
            <w:left w:val="none" w:sz="0" w:space="0" w:color="auto"/>
            <w:bottom w:val="none" w:sz="0" w:space="0" w:color="auto"/>
            <w:right w:val="none" w:sz="0" w:space="0" w:color="auto"/>
          </w:divBdr>
        </w:div>
        <w:div w:id="372585890">
          <w:marLeft w:val="480"/>
          <w:marRight w:val="0"/>
          <w:marTop w:val="0"/>
          <w:marBottom w:val="0"/>
          <w:divBdr>
            <w:top w:val="none" w:sz="0" w:space="0" w:color="auto"/>
            <w:left w:val="none" w:sz="0" w:space="0" w:color="auto"/>
            <w:bottom w:val="none" w:sz="0" w:space="0" w:color="auto"/>
            <w:right w:val="none" w:sz="0" w:space="0" w:color="auto"/>
          </w:divBdr>
        </w:div>
        <w:div w:id="1317418259">
          <w:marLeft w:val="480"/>
          <w:marRight w:val="0"/>
          <w:marTop w:val="0"/>
          <w:marBottom w:val="0"/>
          <w:divBdr>
            <w:top w:val="none" w:sz="0" w:space="0" w:color="auto"/>
            <w:left w:val="none" w:sz="0" w:space="0" w:color="auto"/>
            <w:bottom w:val="none" w:sz="0" w:space="0" w:color="auto"/>
            <w:right w:val="none" w:sz="0" w:space="0" w:color="auto"/>
          </w:divBdr>
        </w:div>
        <w:div w:id="241912538">
          <w:marLeft w:val="480"/>
          <w:marRight w:val="0"/>
          <w:marTop w:val="0"/>
          <w:marBottom w:val="0"/>
          <w:divBdr>
            <w:top w:val="none" w:sz="0" w:space="0" w:color="auto"/>
            <w:left w:val="none" w:sz="0" w:space="0" w:color="auto"/>
            <w:bottom w:val="none" w:sz="0" w:space="0" w:color="auto"/>
            <w:right w:val="none" w:sz="0" w:space="0" w:color="auto"/>
          </w:divBdr>
        </w:div>
        <w:div w:id="1685473221">
          <w:marLeft w:val="480"/>
          <w:marRight w:val="0"/>
          <w:marTop w:val="0"/>
          <w:marBottom w:val="0"/>
          <w:divBdr>
            <w:top w:val="none" w:sz="0" w:space="0" w:color="auto"/>
            <w:left w:val="none" w:sz="0" w:space="0" w:color="auto"/>
            <w:bottom w:val="none" w:sz="0" w:space="0" w:color="auto"/>
            <w:right w:val="none" w:sz="0" w:space="0" w:color="auto"/>
          </w:divBdr>
        </w:div>
        <w:div w:id="123817007">
          <w:marLeft w:val="480"/>
          <w:marRight w:val="0"/>
          <w:marTop w:val="0"/>
          <w:marBottom w:val="0"/>
          <w:divBdr>
            <w:top w:val="none" w:sz="0" w:space="0" w:color="auto"/>
            <w:left w:val="none" w:sz="0" w:space="0" w:color="auto"/>
            <w:bottom w:val="none" w:sz="0" w:space="0" w:color="auto"/>
            <w:right w:val="none" w:sz="0" w:space="0" w:color="auto"/>
          </w:divBdr>
        </w:div>
        <w:div w:id="1034770898">
          <w:marLeft w:val="480"/>
          <w:marRight w:val="0"/>
          <w:marTop w:val="0"/>
          <w:marBottom w:val="0"/>
          <w:divBdr>
            <w:top w:val="none" w:sz="0" w:space="0" w:color="auto"/>
            <w:left w:val="none" w:sz="0" w:space="0" w:color="auto"/>
            <w:bottom w:val="none" w:sz="0" w:space="0" w:color="auto"/>
            <w:right w:val="none" w:sz="0" w:space="0" w:color="auto"/>
          </w:divBdr>
        </w:div>
        <w:div w:id="1628120478">
          <w:marLeft w:val="480"/>
          <w:marRight w:val="0"/>
          <w:marTop w:val="0"/>
          <w:marBottom w:val="0"/>
          <w:divBdr>
            <w:top w:val="none" w:sz="0" w:space="0" w:color="auto"/>
            <w:left w:val="none" w:sz="0" w:space="0" w:color="auto"/>
            <w:bottom w:val="none" w:sz="0" w:space="0" w:color="auto"/>
            <w:right w:val="none" w:sz="0" w:space="0" w:color="auto"/>
          </w:divBdr>
        </w:div>
        <w:div w:id="1023365254">
          <w:marLeft w:val="480"/>
          <w:marRight w:val="0"/>
          <w:marTop w:val="0"/>
          <w:marBottom w:val="0"/>
          <w:divBdr>
            <w:top w:val="none" w:sz="0" w:space="0" w:color="auto"/>
            <w:left w:val="none" w:sz="0" w:space="0" w:color="auto"/>
            <w:bottom w:val="none" w:sz="0" w:space="0" w:color="auto"/>
            <w:right w:val="none" w:sz="0" w:space="0" w:color="auto"/>
          </w:divBdr>
        </w:div>
        <w:div w:id="1199974342">
          <w:marLeft w:val="480"/>
          <w:marRight w:val="0"/>
          <w:marTop w:val="0"/>
          <w:marBottom w:val="0"/>
          <w:divBdr>
            <w:top w:val="none" w:sz="0" w:space="0" w:color="auto"/>
            <w:left w:val="none" w:sz="0" w:space="0" w:color="auto"/>
            <w:bottom w:val="none" w:sz="0" w:space="0" w:color="auto"/>
            <w:right w:val="none" w:sz="0" w:space="0" w:color="auto"/>
          </w:divBdr>
        </w:div>
        <w:div w:id="2068064289">
          <w:marLeft w:val="480"/>
          <w:marRight w:val="0"/>
          <w:marTop w:val="0"/>
          <w:marBottom w:val="0"/>
          <w:divBdr>
            <w:top w:val="none" w:sz="0" w:space="0" w:color="auto"/>
            <w:left w:val="none" w:sz="0" w:space="0" w:color="auto"/>
            <w:bottom w:val="none" w:sz="0" w:space="0" w:color="auto"/>
            <w:right w:val="none" w:sz="0" w:space="0" w:color="auto"/>
          </w:divBdr>
        </w:div>
        <w:div w:id="828256614">
          <w:marLeft w:val="480"/>
          <w:marRight w:val="0"/>
          <w:marTop w:val="0"/>
          <w:marBottom w:val="0"/>
          <w:divBdr>
            <w:top w:val="none" w:sz="0" w:space="0" w:color="auto"/>
            <w:left w:val="none" w:sz="0" w:space="0" w:color="auto"/>
            <w:bottom w:val="none" w:sz="0" w:space="0" w:color="auto"/>
            <w:right w:val="none" w:sz="0" w:space="0" w:color="auto"/>
          </w:divBdr>
        </w:div>
        <w:div w:id="266624097">
          <w:marLeft w:val="480"/>
          <w:marRight w:val="0"/>
          <w:marTop w:val="0"/>
          <w:marBottom w:val="0"/>
          <w:divBdr>
            <w:top w:val="none" w:sz="0" w:space="0" w:color="auto"/>
            <w:left w:val="none" w:sz="0" w:space="0" w:color="auto"/>
            <w:bottom w:val="none" w:sz="0" w:space="0" w:color="auto"/>
            <w:right w:val="none" w:sz="0" w:space="0" w:color="auto"/>
          </w:divBdr>
        </w:div>
        <w:div w:id="1671517900">
          <w:marLeft w:val="480"/>
          <w:marRight w:val="0"/>
          <w:marTop w:val="0"/>
          <w:marBottom w:val="0"/>
          <w:divBdr>
            <w:top w:val="none" w:sz="0" w:space="0" w:color="auto"/>
            <w:left w:val="none" w:sz="0" w:space="0" w:color="auto"/>
            <w:bottom w:val="none" w:sz="0" w:space="0" w:color="auto"/>
            <w:right w:val="none" w:sz="0" w:space="0" w:color="auto"/>
          </w:divBdr>
        </w:div>
        <w:div w:id="1563255002">
          <w:marLeft w:val="480"/>
          <w:marRight w:val="0"/>
          <w:marTop w:val="0"/>
          <w:marBottom w:val="0"/>
          <w:divBdr>
            <w:top w:val="none" w:sz="0" w:space="0" w:color="auto"/>
            <w:left w:val="none" w:sz="0" w:space="0" w:color="auto"/>
            <w:bottom w:val="none" w:sz="0" w:space="0" w:color="auto"/>
            <w:right w:val="none" w:sz="0" w:space="0" w:color="auto"/>
          </w:divBdr>
        </w:div>
        <w:div w:id="2046103972">
          <w:marLeft w:val="480"/>
          <w:marRight w:val="0"/>
          <w:marTop w:val="0"/>
          <w:marBottom w:val="0"/>
          <w:divBdr>
            <w:top w:val="none" w:sz="0" w:space="0" w:color="auto"/>
            <w:left w:val="none" w:sz="0" w:space="0" w:color="auto"/>
            <w:bottom w:val="none" w:sz="0" w:space="0" w:color="auto"/>
            <w:right w:val="none" w:sz="0" w:space="0" w:color="auto"/>
          </w:divBdr>
        </w:div>
        <w:div w:id="725836451">
          <w:marLeft w:val="480"/>
          <w:marRight w:val="0"/>
          <w:marTop w:val="0"/>
          <w:marBottom w:val="0"/>
          <w:divBdr>
            <w:top w:val="none" w:sz="0" w:space="0" w:color="auto"/>
            <w:left w:val="none" w:sz="0" w:space="0" w:color="auto"/>
            <w:bottom w:val="none" w:sz="0" w:space="0" w:color="auto"/>
            <w:right w:val="none" w:sz="0" w:space="0" w:color="auto"/>
          </w:divBdr>
        </w:div>
        <w:div w:id="1819297413">
          <w:marLeft w:val="480"/>
          <w:marRight w:val="0"/>
          <w:marTop w:val="0"/>
          <w:marBottom w:val="0"/>
          <w:divBdr>
            <w:top w:val="none" w:sz="0" w:space="0" w:color="auto"/>
            <w:left w:val="none" w:sz="0" w:space="0" w:color="auto"/>
            <w:bottom w:val="none" w:sz="0" w:space="0" w:color="auto"/>
            <w:right w:val="none" w:sz="0" w:space="0" w:color="auto"/>
          </w:divBdr>
        </w:div>
        <w:div w:id="2075932550">
          <w:marLeft w:val="480"/>
          <w:marRight w:val="0"/>
          <w:marTop w:val="0"/>
          <w:marBottom w:val="0"/>
          <w:divBdr>
            <w:top w:val="none" w:sz="0" w:space="0" w:color="auto"/>
            <w:left w:val="none" w:sz="0" w:space="0" w:color="auto"/>
            <w:bottom w:val="none" w:sz="0" w:space="0" w:color="auto"/>
            <w:right w:val="none" w:sz="0" w:space="0" w:color="auto"/>
          </w:divBdr>
        </w:div>
        <w:div w:id="1968390345">
          <w:marLeft w:val="480"/>
          <w:marRight w:val="0"/>
          <w:marTop w:val="0"/>
          <w:marBottom w:val="0"/>
          <w:divBdr>
            <w:top w:val="none" w:sz="0" w:space="0" w:color="auto"/>
            <w:left w:val="none" w:sz="0" w:space="0" w:color="auto"/>
            <w:bottom w:val="none" w:sz="0" w:space="0" w:color="auto"/>
            <w:right w:val="none" w:sz="0" w:space="0" w:color="auto"/>
          </w:divBdr>
        </w:div>
        <w:div w:id="1892376597">
          <w:marLeft w:val="480"/>
          <w:marRight w:val="0"/>
          <w:marTop w:val="0"/>
          <w:marBottom w:val="0"/>
          <w:divBdr>
            <w:top w:val="none" w:sz="0" w:space="0" w:color="auto"/>
            <w:left w:val="none" w:sz="0" w:space="0" w:color="auto"/>
            <w:bottom w:val="none" w:sz="0" w:space="0" w:color="auto"/>
            <w:right w:val="none" w:sz="0" w:space="0" w:color="auto"/>
          </w:divBdr>
        </w:div>
        <w:div w:id="1184632622">
          <w:marLeft w:val="480"/>
          <w:marRight w:val="0"/>
          <w:marTop w:val="0"/>
          <w:marBottom w:val="0"/>
          <w:divBdr>
            <w:top w:val="none" w:sz="0" w:space="0" w:color="auto"/>
            <w:left w:val="none" w:sz="0" w:space="0" w:color="auto"/>
            <w:bottom w:val="none" w:sz="0" w:space="0" w:color="auto"/>
            <w:right w:val="none" w:sz="0" w:space="0" w:color="auto"/>
          </w:divBdr>
        </w:div>
        <w:div w:id="1984118363">
          <w:marLeft w:val="480"/>
          <w:marRight w:val="0"/>
          <w:marTop w:val="0"/>
          <w:marBottom w:val="0"/>
          <w:divBdr>
            <w:top w:val="none" w:sz="0" w:space="0" w:color="auto"/>
            <w:left w:val="none" w:sz="0" w:space="0" w:color="auto"/>
            <w:bottom w:val="none" w:sz="0" w:space="0" w:color="auto"/>
            <w:right w:val="none" w:sz="0" w:space="0" w:color="auto"/>
          </w:divBdr>
        </w:div>
        <w:div w:id="897664722">
          <w:marLeft w:val="480"/>
          <w:marRight w:val="0"/>
          <w:marTop w:val="0"/>
          <w:marBottom w:val="0"/>
          <w:divBdr>
            <w:top w:val="none" w:sz="0" w:space="0" w:color="auto"/>
            <w:left w:val="none" w:sz="0" w:space="0" w:color="auto"/>
            <w:bottom w:val="none" w:sz="0" w:space="0" w:color="auto"/>
            <w:right w:val="none" w:sz="0" w:space="0" w:color="auto"/>
          </w:divBdr>
        </w:div>
        <w:div w:id="522521420">
          <w:marLeft w:val="480"/>
          <w:marRight w:val="0"/>
          <w:marTop w:val="0"/>
          <w:marBottom w:val="0"/>
          <w:divBdr>
            <w:top w:val="none" w:sz="0" w:space="0" w:color="auto"/>
            <w:left w:val="none" w:sz="0" w:space="0" w:color="auto"/>
            <w:bottom w:val="none" w:sz="0" w:space="0" w:color="auto"/>
            <w:right w:val="none" w:sz="0" w:space="0" w:color="auto"/>
          </w:divBdr>
        </w:div>
        <w:div w:id="704713751">
          <w:marLeft w:val="480"/>
          <w:marRight w:val="0"/>
          <w:marTop w:val="0"/>
          <w:marBottom w:val="0"/>
          <w:divBdr>
            <w:top w:val="none" w:sz="0" w:space="0" w:color="auto"/>
            <w:left w:val="none" w:sz="0" w:space="0" w:color="auto"/>
            <w:bottom w:val="none" w:sz="0" w:space="0" w:color="auto"/>
            <w:right w:val="none" w:sz="0" w:space="0" w:color="auto"/>
          </w:divBdr>
        </w:div>
        <w:div w:id="2059013093">
          <w:marLeft w:val="480"/>
          <w:marRight w:val="0"/>
          <w:marTop w:val="0"/>
          <w:marBottom w:val="0"/>
          <w:divBdr>
            <w:top w:val="none" w:sz="0" w:space="0" w:color="auto"/>
            <w:left w:val="none" w:sz="0" w:space="0" w:color="auto"/>
            <w:bottom w:val="none" w:sz="0" w:space="0" w:color="auto"/>
            <w:right w:val="none" w:sz="0" w:space="0" w:color="auto"/>
          </w:divBdr>
        </w:div>
        <w:div w:id="1033649698">
          <w:marLeft w:val="480"/>
          <w:marRight w:val="0"/>
          <w:marTop w:val="0"/>
          <w:marBottom w:val="0"/>
          <w:divBdr>
            <w:top w:val="none" w:sz="0" w:space="0" w:color="auto"/>
            <w:left w:val="none" w:sz="0" w:space="0" w:color="auto"/>
            <w:bottom w:val="none" w:sz="0" w:space="0" w:color="auto"/>
            <w:right w:val="none" w:sz="0" w:space="0" w:color="auto"/>
          </w:divBdr>
        </w:div>
        <w:div w:id="1389956334">
          <w:marLeft w:val="480"/>
          <w:marRight w:val="0"/>
          <w:marTop w:val="0"/>
          <w:marBottom w:val="0"/>
          <w:divBdr>
            <w:top w:val="none" w:sz="0" w:space="0" w:color="auto"/>
            <w:left w:val="none" w:sz="0" w:space="0" w:color="auto"/>
            <w:bottom w:val="none" w:sz="0" w:space="0" w:color="auto"/>
            <w:right w:val="none" w:sz="0" w:space="0" w:color="auto"/>
          </w:divBdr>
        </w:div>
        <w:div w:id="551844451">
          <w:marLeft w:val="480"/>
          <w:marRight w:val="0"/>
          <w:marTop w:val="0"/>
          <w:marBottom w:val="0"/>
          <w:divBdr>
            <w:top w:val="none" w:sz="0" w:space="0" w:color="auto"/>
            <w:left w:val="none" w:sz="0" w:space="0" w:color="auto"/>
            <w:bottom w:val="none" w:sz="0" w:space="0" w:color="auto"/>
            <w:right w:val="none" w:sz="0" w:space="0" w:color="auto"/>
          </w:divBdr>
        </w:div>
        <w:div w:id="6642349">
          <w:marLeft w:val="480"/>
          <w:marRight w:val="0"/>
          <w:marTop w:val="0"/>
          <w:marBottom w:val="0"/>
          <w:divBdr>
            <w:top w:val="none" w:sz="0" w:space="0" w:color="auto"/>
            <w:left w:val="none" w:sz="0" w:space="0" w:color="auto"/>
            <w:bottom w:val="none" w:sz="0" w:space="0" w:color="auto"/>
            <w:right w:val="none" w:sz="0" w:space="0" w:color="auto"/>
          </w:divBdr>
        </w:div>
      </w:divsChild>
    </w:div>
    <w:div w:id="172649877">
      <w:bodyDiv w:val="1"/>
      <w:marLeft w:val="0"/>
      <w:marRight w:val="0"/>
      <w:marTop w:val="0"/>
      <w:marBottom w:val="0"/>
      <w:divBdr>
        <w:top w:val="none" w:sz="0" w:space="0" w:color="auto"/>
        <w:left w:val="none" w:sz="0" w:space="0" w:color="auto"/>
        <w:bottom w:val="none" w:sz="0" w:space="0" w:color="auto"/>
        <w:right w:val="none" w:sz="0" w:space="0" w:color="auto"/>
      </w:divBdr>
      <w:divsChild>
        <w:div w:id="260375933">
          <w:marLeft w:val="480"/>
          <w:marRight w:val="0"/>
          <w:marTop w:val="0"/>
          <w:marBottom w:val="0"/>
          <w:divBdr>
            <w:top w:val="none" w:sz="0" w:space="0" w:color="auto"/>
            <w:left w:val="none" w:sz="0" w:space="0" w:color="auto"/>
            <w:bottom w:val="none" w:sz="0" w:space="0" w:color="auto"/>
            <w:right w:val="none" w:sz="0" w:space="0" w:color="auto"/>
          </w:divBdr>
        </w:div>
        <w:div w:id="1314065027">
          <w:marLeft w:val="480"/>
          <w:marRight w:val="0"/>
          <w:marTop w:val="0"/>
          <w:marBottom w:val="0"/>
          <w:divBdr>
            <w:top w:val="none" w:sz="0" w:space="0" w:color="auto"/>
            <w:left w:val="none" w:sz="0" w:space="0" w:color="auto"/>
            <w:bottom w:val="none" w:sz="0" w:space="0" w:color="auto"/>
            <w:right w:val="none" w:sz="0" w:space="0" w:color="auto"/>
          </w:divBdr>
        </w:div>
        <w:div w:id="1376345592">
          <w:marLeft w:val="480"/>
          <w:marRight w:val="0"/>
          <w:marTop w:val="0"/>
          <w:marBottom w:val="0"/>
          <w:divBdr>
            <w:top w:val="none" w:sz="0" w:space="0" w:color="auto"/>
            <w:left w:val="none" w:sz="0" w:space="0" w:color="auto"/>
            <w:bottom w:val="none" w:sz="0" w:space="0" w:color="auto"/>
            <w:right w:val="none" w:sz="0" w:space="0" w:color="auto"/>
          </w:divBdr>
        </w:div>
        <w:div w:id="238490100">
          <w:marLeft w:val="480"/>
          <w:marRight w:val="0"/>
          <w:marTop w:val="0"/>
          <w:marBottom w:val="0"/>
          <w:divBdr>
            <w:top w:val="none" w:sz="0" w:space="0" w:color="auto"/>
            <w:left w:val="none" w:sz="0" w:space="0" w:color="auto"/>
            <w:bottom w:val="none" w:sz="0" w:space="0" w:color="auto"/>
            <w:right w:val="none" w:sz="0" w:space="0" w:color="auto"/>
          </w:divBdr>
        </w:div>
        <w:div w:id="2096393683">
          <w:marLeft w:val="480"/>
          <w:marRight w:val="0"/>
          <w:marTop w:val="0"/>
          <w:marBottom w:val="0"/>
          <w:divBdr>
            <w:top w:val="none" w:sz="0" w:space="0" w:color="auto"/>
            <w:left w:val="none" w:sz="0" w:space="0" w:color="auto"/>
            <w:bottom w:val="none" w:sz="0" w:space="0" w:color="auto"/>
            <w:right w:val="none" w:sz="0" w:space="0" w:color="auto"/>
          </w:divBdr>
        </w:div>
        <w:div w:id="582419237">
          <w:marLeft w:val="480"/>
          <w:marRight w:val="0"/>
          <w:marTop w:val="0"/>
          <w:marBottom w:val="0"/>
          <w:divBdr>
            <w:top w:val="none" w:sz="0" w:space="0" w:color="auto"/>
            <w:left w:val="none" w:sz="0" w:space="0" w:color="auto"/>
            <w:bottom w:val="none" w:sz="0" w:space="0" w:color="auto"/>
            <w:right w:val="none" w:sz="0" w:space="0" w:color="auto"/>
          </w:divBdr>
        </w:div>
        <w:div w:id="1802915244">
          <w:marLeft w:val="480"/>
          <w:marRight w:val="0"/>
          <w:marTop w:val="0"/>
          <w:marBottom w:val="0"/>
          <w:divBdr>
            <w:top w:val="none" w:sz="0" w:space="0" w:color="auto"/>
            <w:left w:val="none" w:sz="0" w:space="0" w:color="auto"/>
            <w:bottom w:val="none" w:sz="0" w:space="0" w:color="auto"/>
            <w:right w:val="none" w:sz="0" w:space="0" w:color="auto"/>
          </w:divBdr>
        </w:div>
      </w:divsChild>
    </w:div>
    <w:div w:id="172842836">
      <w:bodyDiv w:val="1"/>
      <w:marLeft w:val="0"/>
      <w:marRight w:val="0"/>
      <w:marTop w:val="0"/>
      <w:marBottom w:val="0"/>
      <w:divBdr>
        <w:top w:val="none" w:sz="0" w:space="0" w:color="auto"/>
        <w:left w:val="none" w:sz="0" w:space="0" w:color="auto"/>
        <w:bottom w:val="none" w:sz="0" w:space="0" w:color="auto"/>
        <w:right w:val="none" w:sz="0" w:space="0" w:color="auto"/>
      </w:divBdr>
      <w:divsChild>
        <w:div w:id="627974905">
          <w:marLeft w:val="480"/>
          <w:marRight w:val="0"/>
          <w:marTop w:val="0"/>
          <w:marBottom w:val="0"/>
          <w:divBdr>
            <w:top w:val="none" w:sz="0" w:space="0" w:color="auto"/>
            <w:left w:val="none" w:sz="0" w:space="0" w:color="auto"/>
            <w:bottom w:val="none" w:sz="0" w:space="0" w:color="auto"/>
            <w:right w:val="none" w:sz="0" w:space="0" w:color="auto"/>
          </w:divBdr>
        </w:div>
        <w:div w:id="1556162532">
          <w:marLeft w:val="480"/>
          <w:marRight w:val="0"/>
          <w:marTop w:val="0"/>
          <w:marBottom w:val="0"/>
          <w:divBdr>
            <w:top w:val="none" w:sz="0" w:space="0" w:color="auto"/>
            <w:left w:val="none" w:sz="0" w:space="0" w:color="auto"/>
            <w:bottom w:val="none" w:sz="0" w:space="0" w:color="auto"/>
            <w:right w:val="none" w:sz="0" w:space="0" w:color="auto"/>
          </w:divBdr>
        </w:div>
        <w:div w:id="870724906">
          <w:marLeft w:val="480"/>
          <w:marRight w:val="0"/>
          <w:marTop w:val="0"/>
          <w:marBottom w:val="0"/>
          <w:divBdr>
            <w:top w:val="none" w:sz="0" w:space="0" w:color="auto"/>
            <w:left w:val="none" w:sz="0" w:space="0" w:color="auto"/>
            <w:bottom w:val="none" w:sz="0" w:space="0" w:color="auto"/>
            <w:right w:val="none" w:sz="0" w:space="0" w:color="auto"/>
          </w:divBdr>
        </w:div>
        <w:div w:id="730881924">
          <w:marLeft w:val="480"/>
          <w:marRight w:val="0"/>
          <w:marTop w:val="0"/>
          <w:marBottom w:val="0"/>
          <w:divBdr>
            <w:top w:val="none" w:sz="0" w:space="0" w:color="auto"/>
            <w:left w:val="none" w:sz="0" w:space="0" w:color="auto"/>
            <w:bottom w:val="none" w:sz="0" w:space="0" w:color="auto"/>
            <w:right w:val="none" w:sz="0" w:space="0" w:color="auto"/>
          </w:divBdr>
        </w:div>
        <w:div w:id="1037589332">
          <w:marLeft w:val="480"/>
          <w:marRight w:val="0"/>
          <w:marTop w:val="0"/>
          <w:marBottom w:val="0"/>
          <w:divBdr>
            <w:top w:val="none" w:sz="0" w:space="0" w:color="auto"/>
            <w:left w:val="none" w:sz="0" w:space="0" w:color="auto"/>
            <w:bottom w:val="none" w:sz="0" w:space="0" w:color="auto"/>
            <w:right w:val="none" w:sz="0" w:space="0" w:color="auto"/>
          </w:divBdr>
        </w:div>
        <w:div w:id="1651056701">
          <w:marLeft w:val="480"/>
          <w:marRight w:val="0"/>
          <w:marTop w:val="0"/>
          <w:marBottom w:val="0"/>
          <w:divBdr>
            <w:top w:val="none" w:sz="0" w:space="0" w:color="auto"/>
            <w:left w:val="none" w:sz="0" w:space="0" w:color="auto"/>
            <w:bottom w:val="none" w:sz="0" w:space="0" w:color="auto"/>
            <w:right w:val="none" w:sz="0" w:space="0" w:color="auto"/>
          </w:divBdr>
        </w:div>
        <w:div w:id="1889141366">
          <w:marLeft w:val="480"/>
          <w:marRight w:val="0"/>
          <w:marTop w:val="0"/>
          <w:marBottom w:val="0"/>
          <w:divBdr>
            <w:top w:val="none" w:sz="0" w:space="0" w:color="auto"/>
            <w:left w:val="none" w:sz="0" w:space="0" w:color="auto"/>
            <w:bottom w:val="none" w:sz="0" w:space="0" w:color="auto"/>
            <w:right w:val="none" w:sz="0" w:space="0" w:color="auto"/>
          </w:divBdr>
        </w:div>
      </w:divsChild>
    </w:div>
    <w:div w:id="173305564">
      <w:bodyDiv w:val="1"/>
      <w:marLeft w:val="0"/>
      <w:marRight w:val="0"/>
      <w:marTop w:val="0"/>
      <w:marBottom w:val="0"/>
      <w:divBdr>
        <w:top w:val="none" w:sz="0" w:space="0" w:color="auto"/>
        <w:left w:val="none" w:sz="0" w:space="0" w:color="auto"/>
        <w:bottom w:val="none" w:sz="0" w:space="0" w:color="auto"/>
        <w:right w:val="none" w:sz="0" w:space="0" w:color="auto"/>
      </w:divBdr>
    </w:div>
    <w:div w:id="173617434">
      <w:bodyDiv w:val="1"/>
      <w:marLeft w:val="0"/>
      <w:marRight w:val="0"/>
      <w:marTop w:val="0"/>
      <w:marBottom w:val="0"/>
      <w:divBdr>
        <w:top w:val="none" w:sz="0" w:space="0" w:color="auto"/>
        <w:left w:val="none" w:sz="0" w:space="0" w:color="auto"/>
        <w:bottom w:val="none" w:sz="0" w:space="0" w:color="auto"/>
        <w:right w:val="none" w:sz="0" w:space="0" w:color="auto"/>
      </w:divBdr>
    </w:div>
    <w:div w:id="174001387">
      <w:bodyDiv w:val="1"/>
      <w:marLeft w:val="0"/>
      <w:marRight w:val="0"/>
      <w:marTop w:val="0"/>
      <w:marBottom w:val="0"/>
      <w:divBdr>
        <w:top w:val="none" w:sz="0" w:space="0" w:color="auto"/>
        <w:left w:val="none" w:sz="0" w:space="0" w:color="auto"/>
        <w:bottom w:val="none" w:sz="0" w:space="0" w:color="auto"/>
        <w:right w:val="none" w:sz="0" w:space="0" w:color="auto"/>
      </w:divBdr>
    </w:div>
    <w:div w:id="176896141">
      <w:bodyDiv w:val="1"/>
      <w:marLeft w:val="0"/>
      <w:marRight w:val="0"/>
      <w:marTop w:val="0"/>
      <w:marBottom w:val="0"/>
      <w:divBdr>
        <w:top w:val="none" w:sz="0" w:space="0" w:color="auto"/>
        <w:left w:val="none" w:sz="0" w:space="0" w:color="auto"/>
        <w:bottom w:val="none" w:sz="0" w:space="0" w:color="auto"/>
        <w:right w:val="none" w:sz="0" w:space="0" w:color="auto"/>
      </w:divBdr>
    </w:div>
    <w:div w:id="178936313">
      <w:bodyDiv w:val="1"/>
      <w:marLeft w:val="0"/>
      <w:marRight w:val="0"/>
      <w:marTop w:val="0"/>
      <w:marBottom w:val="0"/>
      <w:divBdr>
        <w:top w:val="none" w:sz="0" w:space="0" w:color="auto"/>
        <w:left w:val="none" w:sz="0" w:space="0" w:color="auto"/>
        <w:bottom w:val="none" w:sz="0" w:space="0" w:color="auto"/>
        <w:right w:val="none" w:sz="0" w:space="0" w:color="auto"/>
      </w:divBdr>
    </w:div>
    <w:div w:id="179782108">
      <w:bodyDiv w:val="1"/>
      <w:marLeft w:val="0"/>
      <w:marRight w:val="0"/>
      <w:marTop w:val="0"/>
      <w:marBottom w:val="0"/>
      <w:divBdr>
        <w:top w:val="none" w:sz="0" w:space="0" w:color="auto"/>
        <w:left w:val="none" w:sz="0" w:space="0" w:color="auto"/>
        <w:bottom w:val="none" w:sz="0" w:space="0" w:color="auto"/>
        <w:right w:val="none" w:sz="0" w:space="0" w:color="auto"/>
      </w:divBdr>
    </w:div>
    <w:div w:id="180316924">
      <w:bodyDiv w:val="1"/>
      <w:marLeft w:val="0"/>
      <w:marRight w:val="0"/>
      <w:marTop w:val="0"/>
      <w:marBottom w:val="0"/>
      <w:divBdr>
        <w:top w:val="none" w:sz="0" w:space="0" w:color="auto"/>
        <w:left w:val="none" w:sz="0" w:space="0" w:color="auto"/>
        <w:bottom w:val="none" w:sz="0" w:space="0" w:color="auto"/>
        <w:right w:val="none" w:sz="0" w:space="0" w:color="auto"/>
      </w:divBdr>
    </w:div>
    <w:div w:id="180826401">
      <w:bodyDiv w:val="1"/>
      <w:marLeft w:val="0"/>
      <w:marRight w:val="0"/>
      <w:marTop w:val="0"/>
      <w:marBottom w:val="0"/>
      <w:divBdr>
        <w:top w:val="none" w:sz="0" w:space="0" w:color="auto"/>
        <w:left w:val="none" w:sz="0" w:space="0" w:color="auto"/>
        <w:bottom w:val="none" w:sz="0" w:space="0" w:color="auto"/>
        <w:right w:val="none" w:sz="0" w:space="0" w:color="auto"/>
      </w:divBdr>
    </w:div>
    <w:div w:id="181095517">
      <w:bodyDiv w:val="1"/>
      <w:marLeft w:val="0"/>
      <w:marRight w:val="0"/>
      <w:marTop w:val="0"/>
      <w:marBottom w:val="0"/>
      <w:divBdr>
        <w:top w:val="none" w:sz="0" w:space="0" w:color="auto"/>
        <w:left w:val="none" w:sz="0" w:space="0" w:color="auto"/>
        <w:bottom w:val="none" w:sz="0" w:space="0" w:color="auto"/>
        <w:right w:val="none" w:sz="0" w:space="0" w:color="auto"/>
      </w:divBdr>
    </w:div>
    <w:div w:id="181362268">
      <w:bodyDiv w:val="1"/>
      <w:marLeft w:val="0"/>
      <w:marRight w:val="0"/>
      <w:marTop w:val="0"/>
      <w:marBottom w:val="0"/>
      <w:divBdr>
        <w:top w:val="none" w:sz="0" w:space="0" w:color="auto"/>
        <w:left w:val="none" w:sz="0" w:space="0" w:color="auto"/>
        <w:bottom w:val="none" w:sz="0" w:space="0" w:color="auto"/>
        <w:right w:val="none" w:sz="0" w:space="0" w:color="auto"/>
      </w:divBdr>
      <w:divsChild>
        <w:div w:id="1094279451">
          <w:marLeft w:val="480"/>
          <w:marRight w:val="0"/>
          <w:marTop w:val="0"/>
          <w:marBottom w:val="0"/>
          <w:divBdr>
            <w:top w:val="none" w:sz="0" w:space="0" w:color="auto"/>
            <w:left w:val="none" w:sz="0" w:space="0" w:color="auto"/>
            <w:bottom w:val="none" w:sz="0" w:space="0" w:color="auto"/>
            <w:right w:val="none" w:sz="0" w:space="0" w:color="auto"/>
          </w:divBdr>
        </w:div>
        <w:div w:id="448012110">
          <w:marLeft w:val="480"/>
          <w:marRight w:val="0"/>
          <w:marTop w:val="0"/>
          <w:marBottom w:val="0"/>
          <w:divBdr>
            <w:top w:val="none" w:sz="0" w:space="0" w:color="auto"/>
            <w:left w:val="none" w:sz="0" w:space="0" w:color="auto"/>
            <w:bottom w:val="none" w:sz="0" w:space="0" w:color="auto"/>
            <w:right w:val="none" w:sz="0" w:space="0" w:color="auto"/>
          </w:divBdr>
        </w:div>
        <w:div w:id="153836913">
          <w:marLeft w:val="480"/>
          <w:marRight w:val="0"/>
          <w:marTop w:val="0"/>
          <w:marBottom w:val="0"/>
          <w:divBdr>
            <w:top w:val="none" w:sz="0" w:space="0" w:color="auto"/>
            <w:left w:val="none" w:sz="0" w:space="0" w:color="auto"/>
            <w:bottom w:val="none" w:sz="0" w:space="0" w:color="auto"/>
            <w:right w:val="none" w:sz="0" w:space="0" w:color="auto"/>
          </w:divBdr>
        </w:div>
        <w:div w:id="1718511761">
          <w:marLeft w:val="480"/>
          <w:marRight w:val="0"/>
          <w:marTop w:val="0"/>
          <w:marBottom w:val="0"/>
          <w:divBdr>
            <w:top w:val="none" w:sz="0" w:space="0" w:color="auto"/>
            <w:left w:val="none" w:sz="0" w:space="0" w:color="auto"/>
            <w:bottom w:val="none" w:sz="0" w:space="0" w:color="auto"/>
            <w:right w:val="none" w:sz="0" w:space="0" w:color="auto"/>
          </w:divBdr>
        </w:div>
        <w:div w:id="2001032356">
          <w:marLeft w:val="480"/>
          <w:marRight w:val="0"/>
          <w:marTop w:val="0"/>
          <w:marBottom w:val="0"/>
          <w:divBdr>
            <w:top w:val="none" w:sz="0" w:space="0" w:color="auto"/>
            <w:left w:val="none" w:sz="0" w:space="0" w:color="auto"/>
            <w:bottom w:val="none" w:sz="0" w:space="0" w:color="auto"/>
            <w:right w:val="none" w:sz="0" w:space="0" w:color="auto"/>
          </w:divBdr>
        </w:div>
        <w:div w:id="1747650876">
          <w:marLeft w:val="480"/>
          <w:marRight w:val="0"/>
          <w:marTop w:val="0"/>
          <w:marBottom w:val="0"/>
          <w:divBdr>
            <w:top w:val="none" w:sz="0" w:space="0" w:color="auto"/>
            <w:left w:val="none" w:sz="0" w:space="0" w:color="auto"/>
            <w:bottom w:val="none" w:sz="0" w:space="0" w:color="auto"/>
            <w:right w:val="none" w:sz="0" w:space="0" w:color="auto"/>
          </w:divBdr>
        </w:div>
        <w:div w:id="1840730911">
          <w:marLeft w:val="480"/>
          <w:marRight w:val="0"/>
          <w:marTop w:val="0"/>
          <w:marBottom w:val="0"/>
          <w:divBdr>
            <w:top w:val="none" w:sz="0" w:space="0" w:color="auto"/>
            <w:left w:val="none" w:sz="0" w:space="0" w:color="auto"/>
            <w:bottom w:val="none" w:sz="0" w:space="0" w:color="auto"/>
            <w:right w:val="none" w:sz="0" w:space="0" w:color="auto"/>
          </w:divBdr>
        </w:div>
        <w:div w:id="508522628">
          <w:marLeft w:val="480"/>
          <w:marRight w:val="0"/>
          <w:marTop w:val="0"/>
          <w:marBottom w:val="0"/>
          <w:divBdr>
            <w:top w:val="none" w:sz="0" w:space="0" w:color="auto"/>
            <w:left w:val="none" w:sz="0" w:space="0" w:color="auto"/>
            <w:bottom w:val="none" w:sz="0" w:space="0" w:color="auto"/>
            <w:right w:val="none" w:sz="0" w:space="0" w:color="auto"/>
          </w:divBdr>
        </w:div>
        <w:div w:id="1594246200">
          <w:marLeft w:val="480"/>
          <w:marRight w:val="0"/>
          <w:marTop w:val="0"/>
          <w:marBottom w:val="0"/>
          <w:divBdr>
            <w:top w:val="none" w:sz="0" w:space="0" w:color="auto"/>
            <w:left w:val="none" w:sz="0" w:space="0" w:color="auto"/>
            <w:bottom w:val="none" w:sz="0" w:space="0" w:color="auto"/>
            <w:right w:val="none" w:sz="0" w:space="0" w:color="auto"/>
          </w:divBdr>
        </w:div>
        <w:div w:id="929434426">
          <w:marLeft w:val="480"/>
          <w:marRight w:val="0"/>
          <w:marTop w:val="0"/>
          <w:marBottom w:val="0"/>
          <w:divBdr>
            <w:top w:val="none" w:sz="0" w:space="0" w:color="auto"/>
            <w:left w:val="none" w:sz="0" w:space="0" w:color="auto"/>
            <w:bottom w:val="none" w:sz="0" w:space="0" w:color="auto"/>
            <w:right w:val="none" w:sz="0" w:space="0" w:color="auto"/>
          </w:divBdr>
        </w:div>
        <w:div w:id="1682732943">
          <w:marLeft w:val="480"/>
          <w:marRight w:val="0"/>
          <w:marTop w:val="0"/>
          <w:marBottom w:val="0"/>
          <w:divBdr>
            <w:top w:val="none" w:sz="0" w:space="0" w:color="auto"/>
            <w:left w:val="none" w:sz="0" w:space="0" w:color="auto"/>
            <w:bottom w:val="none" w:sz="0" w:space="0" w:color="auto"/>
            <w:right w:val="none" w:sz="0" w:space="0" w:color="auto"/>
          </w:divBdr>
        </w:div>
        <w:div w:id="1426993334">
          <w:marLeft w:val="480"/>
          <w:marRight w:val="0"/>
          <w:marTop w:val="0"/>
          <w:marBottom w:val="0"/>
          <w:divBdr>
            <w:top w:val="none" w:sz="0" w:space="0" w:color="auto"/>
            <w:left w:val="none" w:sz="0" w:space="0" w:color="auto"/>
            <w:bottom w:val="none" w:sz="0" w:space="0" w:color="auto"/>
            <w:right w:val="none" w:sz="0" w:space="0" w:color="auto"/>
          </w:divBdr>
        </w:div>
        <w:div w:id="1066604941">
          <w:marLeft w:val="480"/>
          <w:marRight w:val="0"/>
          <w:marTop w:val="0"/>
          <w:marBottom w:val="0"/>
          <w:divBdr>
            <w:top w:val="none" w:sz="0" w:space="0" w:color="auto"/>
            <w:left w:val="none" w:sz="0" w:space="0" w:color="auto"/>
            <w:bottom w:val="none" w:sz="0" w:space="0" w:color="auto"/>
            <w:right w:val="none" w:sz="0" w:space="0" w:color="auto"/>
          </w:divBdr>
        </w:div>
        <w:div w:id="2125075811">
          <w:marLeft w:val="480"/>
          <w:marRight w:val="0"/>
          <w:marTop w:val="0"/>
          <w:marBottom w:val="0"/>
          <w:divBdr>
            <w:top w:val="none" w:sz="0" w:space="0" w:color="auto"/>
            <w:left w:val="none" w:sz="0" w:space="0" w:color="auto"/>
            <w:bottom w:val="none" w:sz="0" w:space="0" w:color="auto"/>
            <w:right w:val="none" w:sz="0" w:space="0" w:color="auto"/>
          </w:divBdr>
        </w:div>
        <w:div w:id="1550265015">
          <w:marLeft w:val="480"/>
          <w:marRight w:val="0"/>
          <w:marTop w:val="0"/>
          <w:marBottom w:val="0"/>
          <w:divBdr>
            <w:top w:val="none" w:sz="0" w:space="0" w:color="auto"/>
            <w:left w:val="none" w:sz="0" w:space="0" w:color="auto"/>
            <w:bottom w:val="none" w:sz="0" w:space="0" w:color="auto"/>
            <w:right w:val="none" w:sz="0" w:space="0" w:color="auto"/>
          </w:divBdr>
        </w:div>
        <w:div w:id="1824928268">
          <w:marLeft w:val="480"/>
          <w:marRight w:val="0"/>
          <w:marTop w:val="0"/>
          <w:marBottom w:val="0"/>
          <w:divBdr>
            <w:top w:val="none" w:sz="0" w:space="0" w:color="auto"/>
            <w:left w:val="none" w:sz="0" w:space="0" w:color="auto"/>
            <w:bottom w:val="none" w:sz="0" w:space="0" w:color="auto"/>
            <w:right w:val="none" w:sz="0" w:space="0" w:color="auto"/>
          </w:divBdr>
        </w:div>
        <w:div w:id="1512796856">
          <w:marLeft w:val="480"/>
          <w:marRight w:val="0"/>
          <w:marTop w:val="0"/>
          <w:marBottom w:val="0"/>
          <w:divBdr>
            <w:top w:val="none" w:sz="0" w:space="0" w:color="auto"/>
            <w:left w:val="none" w:sz="0" w:space="0" w:color="auto"/>
            <w:bottom w:val="none" w:sz="0" w:space="0" w:color="auto"/>
            <w:right w:val="none" w:sz="0" w:space="0" w:color="auto"/>
          </w:divBdr>
        </w:div>
        <w:div w:id="571694345">
          <w:marLeft w:val="480"/>
          <w:marRight w:val="0"/>
          <w:marTop w:val="0"/>
          <w:marBottom w:val="0"/>
          <w:divBdr>
            <w:top w:val="none" w:sz="0" w:space="0" w:color="auto"/>
            <w:left w:val="none" w:sz="0" w:space="0" w:color="auto"/>
            <w:bottom w:val="none" w:sz="0" w:space="0" w:color="auto"/>
            <w:right w:val="none" w:sz="0" w:space="0" w:color="auto"/>
          </w:divBdr>
        </w:div>
        <w:div w:id="973558844">
          <w:marLeft w:val="480"/>
          <w:marRight w:val="0"/>
          <w:marTop w:val="0"/>
          <w:marBottom w:val="0"/>
          <w:divBdr>
            <w:top w:val="none" w:sz="0" w:space="0" w:color="auto"/>
            <w:left w:val="none" w:sz="0" w:space="0" w:color="auto"/>
            <w:bottom w:val="none" w:sz="0" w:space="0" w:color="auto"/>
            <w:right w:val="none" w:sz="0" w:space="0" w:color="auto"/>
          </w:divBdr>
        </w:div>
        <w:div w:id="594676977">
          <w:marLeft w:val="480"/>
          <w:marRight w:val="0"/>
          <w:marTop w:val="0"/>
          <w:marBottom w:val="0"/>
          <w:divBdr>
            <w:top w:val="none" w:sz="0" w:space="0" w:color="auto"/>
            <w:left w:val="none" w:sz="0" w:space="0" w:color="auto"/>
            <w:bottom w:val="none" w:sz="0" w:space="0" w:color="auto"/>
            <w:right w:val="none" w:sz="0" w:space="0" w:color="auto"/>
          </w:divBdr>
        </w:div>
        <w:div w:id="1926497090">
          <w:marLeft w:val="480"/>
          <w:marRight w:val="0"/>
          <w:marTop w:val="0"/>
          <w:marBottom w:val="0"/>
          <w:divBdr>
            <w:top w:val="none" w:sz="0" w:space="0" w:color="auto"/>
            <w:left w:val="none" w:sz="0" w:space="0" w:color="auto"/>
            <w:bottom w:val="none" w:sz="0" w:space="0" w:color="auto"/>
            <w:right w:val="none" w:sz="0" w:space="0" w:color="auto"/>
          </w:divBdr>
        </w:div>
        <w:div w:id="184253472">
          <w:marLeft w:val="480"/>
          <w:marRight w:val="0"/>
          <w:marTop w:val="0"/>
          <w:marBottom w:val="0"/>
          <w:divBdr>
            <w:top w:val="none" w:sz="0" w:space="0" w:color="auto"/>
            <w:left w:val="none" w:sz="0" w:space="0" w:color="auto"/>
            <w:bottom w:val="none" w:sz="0" w:space="0" w:color="auto"/>
            <w:right w:val="none" w:sz="0" w:space="0" w:color="auto"/>
          </w:divBdr>
        </w:div>
        <w:div w:id="1673486109">
          <w:marLeft w:val="480"/>
          <w:marRight w:val="0"/>
          <w:marTop w:val="0"/>
          <w:marBottom w:val="0"/>
          <w:divBdr>
            <w:top w:val="none" w:sz="0" w:space="0" w:color="auto"/>
            <w:left w:val="none" w:sz="0" w:space="0" w:color="auto"/>
            <w:bottom w:val="none" w:sz="0" w:space="0" w:color="auto"/>
            <w:right w:val="none" w:sz="0" w:space="0" w:color="auto"/>
          </w:divBdr>
        </w:div>
        <w:div w:id="557666001">
          <w:marLeft w:val="480"/>
          <w:marRight w:val="0"/>
          <w:marTop w:val="0"/>
          <w:marBottom w:val="0"/>
          <w:divBdr>
            <w:top w:val="none" w:sz="0" w:space="0" w:color="auto"/>
            <w:left w:val="none" w:sz="0" w:space="0" w:color="auto"/>
            <w:bottom w:val="none" w:sz="0" w:space="0" w:color="auto"/>
            <w:right w:val="none" w:sz="0" w:space="0" w:color="auto"/>
          </w:divBdr>
        </w:div>
        <w:div w:id="1073165667">
          <w:marLeft w:val="480"/>
          <w:marRight w:val="0"/>
          <w:marTop w:val="0"/>
          <w:marBottom w:val="0"/>
          <w:divBdr>
            <w:top w:val="none" w:sz="0" w:space="0" w:color="auto"/>
            <w:left w:val="none" w:sz="0" w:space="0" w:color="auto"/>
            <w:bottom w:val="none" w:sz="0" w:space="0" w:color="auto"/>
            <w:right w:val="none" w:sz="0" w:space="0" w:color="auto"/>
          </w:divBdr>
        </w:div>
        <w:div w:id="627514687">
          <w:marLeft w:val="480"/>
          <w:marRight w:val="0"/>
          <w:marTop w:val="0"/>
          <w:marBottom w:val="0"/>
          <w:divBdr>
            <w:top w:val="none" w:sz="0" w:space="0" w:color="auto"/>
            <w:left w:val="none" w:sz="0" w:space="0" w:color="auto"/>
            <w:bottom w:val="none" w:sz="0" w:space="0" w:color="auto"/>
            <w:right w:val="none" w:sz="0" w:space="0" w:color="auto"/>
          </w:divBdr>
        </w:div>
        <w:div w:id="435447942">
          <w:marLeft w:val="480"/>
          <w:marRight w:val="0"/>
          <w:marTop w:val="0"/>
          <w:marBottom w:val="0"/>
          <w:divBdr>
            <w:top w:val="none" w:sz="0" w:space="0" w:color="auto"/>
            <w:left w:val="none" w:sz="0" w:space="0" w:color="auto"/>
            <w:bottom w:val="none" w:sz="0" w:space="0" w:color="auto"/>
            <w:right w:val="none" w:sz="0" w:space="0" w:color="auto"/>
          </w:divBdr>
        </w:div>
        <w:div w:id="888103924">
          <w:marLeft w:val="480"/>
          <w:marRight w:val="0"/>
          <w:marTop w:val="0"/>
          <w:marBottom w:val="0"/>
          <w:divBdr>
            <w:top w:val="none" w:sz="0" w:space="0" w:color="auto"/>
            <w:left w:val="none" w:sz="0" w:space="0" w:color="auto"/>
            <w:bottom w:val="none" w:sz="0" w:space="0" w:color="auto"/>
            <w:right w:val="none" w:sz="0" w:space="0" w:color="auto"/>
          </w:divBdr>
        </w:div>
        <w:div w:id="1257590288">
          <w:marLeft w:val="480"/>
          <w:marRight w:val="0"/>
          <w:marTop w:val="0"/>
          <w:marBottom w:val="0"/>
          <w:divBdr>
            <w:top w:val="none" w:sz="0" w:space="0" w:color="auto"/>
            <w:left w:val="none" w:sz="0" w:space="0" w:color="auto"/>
            <w:bottom w:val="none" w:sz="0" w:space="0" w:color="auto"/>
            <w:right w:val="none" w:sz="0" w:space="0" w:color="auto"/>
          </w:divBdr>
        </w:div>
        <w:div w:id="1225138129">
          <w:marLeft w:val="480"/>
          <w:marRight w:val="0"/>
          <w:marTop w:val="0"/>
          <w:marBottom w:val="0"/>
          <w:divBdr>
            <w:top w:val="none" w:sz="0" w:space="0" w:color="auto"/>
            <w:left w:val="none" w:sz="0" w:space="0" w:color="auto"/>
            <w:bottom w:val="none" w:sz="0" w:space="0" w:color="auto"/>
            <w:right w:val="none" w:sz="0" w:space="0" w:color="auto"/>
          </w:divBdr>
        </w:div>
        <w:div w:id="2011180624">
          <w:marLeft w:val="480"/>
          <w:marRight w:val="0"/>
          <w:marTop w:val="0"/>
          <w:marBottom w:val="0"/>
          <w:divBdr>
            <w:top w:val="none" w:sz="0" w:space="0" w:color="auto"/>
            <w:left w:val="none" w:sz="0" w:space="0" w:color="auto"/>
            <w:bottom w:val="none" w:sz="0" w:space="0" w:color="auto"/>
            <w:right w:val="none" w:sz="0" w:space="0" w:color="auto"/>
          </w:divBdr>
        </w:div>
        <w:div w:id="1019510463">
          <w:marLeft w:val="480"/>
          <w:marRight w:val="0"/>
          <w:marTop w:val="0"/>
          <w:marBottom w:val="0"/>
          <w:divBdr>
            <w:top w:val="none" w:sz="0" w:space="0" w:color="auto"/>
            <w:left w:val="none" w:sz="0" w:space="0" w:color="auto"/>
            <w:bottom w:val="none" w:sz="0" w:space="0" w:color="auto"/>
            <w:right w:val="none" w:sz="0" w:space="0" w:color="auto"/>
          </w:divBdr>
        </w:div>
        <w:div w:id="1847944005">
          <w:marLeft w:val="480"/>
          <w:marRight w:val="0"/>
          <w:marTop w:val="0"/>
          <w:marBottom w:val="0"/>
          <w:divBdr>
            <w:top w:val="none" w:sz="0" w:space="0" w:color="auto"/>
            <w:left w:val="none" w:sz="0" w:space="0" w:color="auto"/>
            <w:bottom w:val="none" w:sz="0" w:space="0" w:color="auto"/>
            <w:right w:val="none" w:sz="0" w:space="0" w:color="auto"/>
          </w:divBdr>
        </w:div>
        <w:div w:id="568199100">
          <w:marLeft w:val="480"/>
          <w:marRight w:val="0"/>
          <w:marTop w:val="0"/>
          <w:marBottom w:val="0"/>
          <w:divBdr>
            <w:top w:val="none" w:sz="0" w:space="0" w:color="auto"/>
            <w:left w:val="none" w:sz="0" w:space="0" w:color="auto"/>
            <w:bottom w:val="none" w:sz="0" w:space="0" w:color="auto"/>
            <w:right w:val="none" w:sz="0" w:space="0" w:color="auto"/>
          </w:divBdr>
        </w:div>
        <w:div w:id="597101034">
          <w:marLeft w:val="480"/>
          <w:marRight w:val="0"/>
          <w:marTop w:val="0"/>
          <w:marBottom w:val="0"/>
          <w:divBdr>
            <w:top w:val="none" w:sz="0" w:space="0" w:color="auto"/>
            <w:left w:val="none" w:sz="0" w:space="0" w:color="auto"/>
            <w:bottom w:val="none" w:sz="0" w:space="0" w:color="auto"/>
            <w:right w:val="none" w:sz="0" w:space="0" w:color="auto"/>
          </w:divBdr>
        </w:div>
        <w:div w:id="1340742703">
          <w:marLeft w:val="480"/>
          <w:marRight w:val="0"/>
          <w:marTop w:val="0"/>
          <w:marBottom w:val="0"/>
          <w:divBdr>
            <w:top w:val="none" w:sz="0" w:space="0" w:color="auto"/>
            <w:left w:val="none" w:sz="0" w:space="0" w:color="auto"/>
            <w:bottom w:val="none" w:sz="0" w:space="0" w:color="auto"/>
            <w:right w:val="none" w:sz="0" w:space="0" w:color="auto"/>
          </w:divBdr>
        </w:div>
        <w:div w:id="365328448">
          <w:marLeft w:val="480"/>
          <w:marRight w:val="0"/>
          <w:marTop w:val="0"/>
          <w:marBottom w:val="0"/>
          <w:divBdr>
            <w:top w:val="none" w:sz="0" w:space="0" w:color="auto"/>
            <w:left w:val="none" w:sz="0" w:space="0" w:color="auto"/>
            <w:bottom w:val="none" w:sz="0" w:space="0" w:color="auto"/>
            <w:right w:val="none" w:sz="0" w:space="0" w:color="auto"/>
          </w:divBdr>
        </w:div>
        <w:div w:id="800003915">
          <w:marLeft w:val="480"/>
          <w:marRight w:val="0"/>
          <w:marTop w:val="0"/>
          <w:marBottom w:val="0"/>
          <w:divBdr>
            <w:top w:val="none" w:sz="0" w:space="0" w:color="auto"/>
            <w:left w:val="none" w:sz="0" w:space="0" w:color="auto"/>
            <w:bottom w:val="none" w:sz="0" w:space="0" w:color="auto"/>
            <w:right w:val="none" w:sz="0" w:space="0" w:color="auto"/>
          </w:divBdr>
        </w:div>
        <w:div w:id="246617231">
          <w:marLeft w:val="480"/>
          <w:marRight w:val="0"/>
          <w:marTop w:val="0"/>
          <w:marBottom w:val="0"/>
          <w:divBdr>
            <w:top w:val="none" w:sz="0" w:space="0" w:color="auto"/>
            <w:left w:val="none" w:sz="0" w:space="0" w:color="auto"/>
            <w:bottom w:val="none" w:sz="0" w:space="0" w:color="auto"/>
            <w:right w:val="none" w:sz="0" w:space="0" w:color="auto"/>
          </w:divBdr>
        </w:div>
        <w:div w:id="212740043">
          <w:marLeft w:val="480"/>
          <w:marRight w:val="0"/>
          <w:marTop w:val="0"/>
          <w:marBottom w:val="0"/>
          <w:divBdr>
            <w:top w:val="none" w:sz="0" w:space="0" w:color="auto"/>
            <w:left w:val="none" w:sz="0" w:space="0" w:color="auto"/>
            <w:bottom w:val="none" w:sz="0" w:space="0" w:color="auto"/>
            <w:right w:val="none" w:sz="0" w:space="0" w:color="auto"/>
          </w:divBdr>
        </w:div>
        <w:div w:id="823859143">
          <w:marLeft w:val="480"/>
          <w:marRight w:val="0"/>
          <w:marTop w:val="0"/>
          <w:marBottom w:val="0"/>
          <w:divBdr>
            <w:top w:val="none" w:sz="0" w:space="0" w:color="auto"/>
            <w:left w:val="none" w:sz="0" w:space="0" w:color="auto"/>
            <w:bottom w:val="none" w:sz="0" w:space="0" w:color="auto"/>
            <w:right w:val="none" w:sz="0" w:space="0" w:color="auto"/>
          </w:divBdr>
        </w:div>
        <w:div w:id="1929117875">
          <w:marLeft w:val="480"/>
          <w:marRight w:val="0"/>
          <w:marTop w:val="0"/>
          <w:marBottom w:val="0"/>
          <w:divBdr>
            <w:top w:val="none" w:sz="0" w:space="0" w:color="auto"/>
            <w:left w:val="none" w:sz="0" w:space="0" w:color="auto"/>
            <w:bottom w:val="none" w:sz="0" w:space="0" w:color="auto"/>
            <w:right w:val="none" w:sz="0" w:space="0" w:color="auto"/>
          </w:divBdr>
        </w:div>
        <w:div w:id="636690217">
          <w:marLeft w:val="480"/>
          <w:marRight w:val="0"/>
          <w:marTop w:val="0"/>
          <w:marBottom w:val="0"/>
          <w:divBdr>
            <w:top w:val="none" w:sz="0" w:space="0" w:color="auto"/>
            <w:left w:val="none" w:sz="0" w:space="0" w:color="auto"/>
            <w:bottom w:val="none" w:sz="0" w:space="0" w:color="auto"/>
            <w:right w:val="none" w:sz="0" w:space="0" w:color="auto"/>
          </w:divBdr>
        </w:div>
        <w:div w:id="1556164355">
          <w:marLeft w:val="480"/>
          <w:marRight w:val="0"/>
          <w:marTop w:val="0"/>
          <w:marBottom w:val="0"/>
          <w:divBdr>
            <w:top w:val="none" w:sz="0" w:space="0" w:color="auto"/>
            <w:left w:val="none" w:sz="0" w:space="0" w:color="auto"/>
            <w:bottom w:val="none" w:sz="0" w:space="0" w:color="auto"/>
            <w:right w:val="none" w:sz="0" w:space="0" w:color="auto"/>
          </w:divBdr>
        </w:div>
        <w:div w:id="448202911">
          <w:marLeft w:val="480"/>
          <w:marRight w:val="0"/>
          <w:marTop w:val="0"/>
          <w:marBottom w:val="0"/>
          <w:divBdr>
            <w:top w:val="none" w:sz="0" w:space="0" w:color="auto"/>
            <w:left w:val="none" w:sz="0" w:space="0" w:color="auto"/>
            <w:bottom w:val="none" w:sz="0" w:space="0" w:color="auto"/>
            <w:right w:val="none" w:sz="0" w:space="0" w:color="auto"/>
          </w:divBdr>
        </w:div>
        <w:div w:id="1003170854">
          <w:marLeft w:val="480"/>
          <w:marRight w:val="0"/>
          <w:marTop w:val="0"/>
          <w:marBottom w:val="0"/>
          <w:divBdr>
            <w:top w:val="none" w:sz="0" w:space="0" w:color="auto"/>
            <w:left w:val="none" w:sz="0" w:space="0" w:color="auto"/>
            <w:bottom w:val="none" w:sz="0" w:space="0" w:color="auto"/>
            <w:right w:val="none" w:sz="0" w:space="0" w:color="auto"/>
          </w:divBdr>
        </w:div>
      </w:divsChild>
    </w:div>
    <w:div w:id="181867176">
      <w:bodyDiv w:val="1"/>
      <w:marLeft w:val="0"/>
      <w:marRight w:val="0"/>
      <w:marTop w:val="0"/>
      <w:marBottom w:val="0"/>
      <w:divBdr>
        <w:top w:val="none" w:sz="0" w:space="0" w:color="auto"/>
        <w:left w:val="none" w:sz="0" w:space="0" w:color="auto"/>
        <w:bottom w:val="none" w:sz="0" w:space="0" w:color="auto"/>
        <w:right w:val="none" w:sz="0" w:space="0" w:color="auto"/>
      </w:divBdr>
    </w:div>
    <w:div w:id="182062108">
      <w:bodyDiv w:val="1"/>
      <w:marLeft w:val="0"/>
      <w:marRight w:val="0"/>
      <w:marTop w:val="0"/>
      <w:marBottom w:val="0"/>
      <w:divBdr>
        <w:top w:val="none" w:sz="0" w:space="0" w:color="auto"/>
        <w:left w:val="none" w:sz="0" w:space="0" w:color="auto"/>
        <w:bottom w:val="none" w:sz="0" w:space="0" w:color="auto"/>
        <w:right w:val="none" w:sz="0" w:space="0" w:color="auto"/>
      </w:divBdr>
    </w:div>
    <w:div w:id="182476070">
      <w:bodyDiv w:val="1"/>
      <w:marLeft w:val="0"/>
      <w:marRight w:val="0"/>
      <w:marTop w:val="0"/>
      <w:marBottom w:val="0"/>
      <w:divBdr>
        <w:top w:val="none" w:sz="0" w:space="0" w:color="auto"/>
        <w:left w:val="none" w:sz="0" w:space="0" w:color="auto"/>
        <w:bottom w:val="none" w:sz="0" w:space="0" w:color="auto"/>
        <w:right w:val="none" w:sz="0" w:space="0" w:color="auto"/>
      </w:divBdr>
      <w:divsChild>
        <w:div w:id="437527535">
          <w:marLeft w:val="480"/>
          <w:marRight w:val="0"/>
          <w:marTop w:val="0"/>
          <w:marBottom w:val="0"/>
          <w:divBdr>
            <w:top w:val="none" w:sz="0" w:space="0" w:color="auto"/>
            <w:left w:val="none" w:sz="0" w:space="0" w:color="auto"/>
            <w:bottom w:val="none" w:sz="0" w:space="0" w:color="auto"/>
            <w:right w:val="none" w:sz="0" w:space="0" w:color="auto"/>
          </w:divBdr>
        </w:div>
        <w:div w:id="188102938">
          <w:marLeft w:val="480"/>
          <w:marRight w:val="0"/>
          <w:marTop w:val="0"/>
          <w:marBottom w:val="0"/>
          <w:divBdr>
            <w:top w:val="none" w:sz="0" w:space="0" w:color="auto"/>
            <w:left w:val="none" w:sz="0" w:space="0" w:color="auto"/>
            <w:bottom w:val="none" w:sz="0" w:space="0" w:color="auto"/>
            <w:right w:val="none" w:sz="0" w:space="0" w:color="auto"/>
          </w:divBdr>
        </w:div>
        <w:div w:id="1091970203">
          <w:marLeft w:val="480"/>
          <w:marRight w:val="0"/>
          <w:marTop w:val="0"/>
          <w:marBottom w:val="0"/>
          <w:divBdr>
            <w:top w:val="none" w:sz="0" w:space="0" w:color="auto"/>
            <w:left w:val="none" w:sz="0" w:space="0" w:color="auto"/>
            <w:bottom w:val="none" w:sz="0" w:space="0" w:color="auto"/>
            <w:right w:val="none" w:sz="0" w:space="0" w:color="auto"/>
          </w:divBdr>
        </w:div>
        <w:div w:id="1167743779">
          <w:marLeft w:val="480"/>
          <w:marRight w:val="0"/>
          <w:marTop w:val="0"/>
          <w:marBottom w:val="0"/>
          <w:divBdr>
            <w:top w:val="none" w:sz="0" w:space="0" w:color="auto"/>
            <w:left w:val="none" w:sz="0" w:space="0" w:color="auto"/>
            <w:bottom w:val="none" w:sz="0" w:space="0" w:color="auto"/>
            <w:right w:val="none" w:sz="0" w:space="0" w:color="auto"/>
          </w:divBdr>
        </w:div>
        <w:div w:id="1547328790">
          <w:marLeft w:val="480"/>
          <w:marRight w:val="0"/>
          <w:marTop w:val="0"/>
          <w:marBottom w:val="0"/>
          <w:divBdr>
            <w:top w:val="none" w:sz="0" w:space="0" w:color="auto"/>
            <w:left w:val="none" w:sz="0" w:space="0" w:color="auto"/>
            <w:bottom w:val="none" w:sz="0" w:space="0" w:color="auto"/>
            <w:right w:val="none" w:sz="0" w:space="0" w:color="auto"/>
          </w:divBdr>
        </w:div>
        <w:div w:id="2105371580">
          <w:marLeft w:val="480"/>
          <w:marRight w:val="0"/>
          <w:marTop w:val="0"/>
          <w:marBottom w:val="0"/>
          <w:divBdr>
            <w:top w:val="none" w:sz="0" w:space="0" w:color="auto"/>
            <w:left w:val="none" w:sz="0" w:space="0" w:color="auto"/>
            <w:bottom w:val="none" w:sz="0" w:space="0" w:color="auto"/>
            <w:right w:val="none" w:sz="0" w:space="0" w:color="auto"/>
          </w:divBdr>
        </w:div>
        <w:div w:id="1483883405">
          <w:marLeft w:val="480"/>
          <w:marRight w:val="0"/>
          <w:marTop w:val="0"/>
          <w:marBottom w:val="0"/>
          <w:divBdr>
            <w:top w:val="none" w:sz="0" w:space="0" w:color="auto"/>
            <w:left w:val="none" w:sz="0" w:space="0" w:color="auto"/>
            <w:bottom w:val="none" w:sz="0" w:space="0" w:color="auto"/>
            <w:right w:val="none" w:sz="0" w:space="0" w:color="auto"/>
          </w:divBdr>
        </w:div>
        <w:div w:id="1566453944">
          <w:marLeft w:val="480"/>
          <w:marRight w:val="0"/>
          <w:marTop w:val="0"/>
          <w:marBottom w:val="0"/>
          <w:divBdr>
            <w:top w:val="none" w:sz="0" w:space="0" w:color="auto"/>
            <w:left w:val="none" w:sz="0" w:space="0" w:color="auto"/>
            <w:bottom w:val="none" w:sz="0" w:space="0" w:color="auto"/>
            <w:right w:val="none" w:sz="0" w:space="0" w:color="auto"/>
          </w:divBdr>
        </w:div>
        <w:div w:id="376777880">
          <w:marLeft w:val="480"/>
          <w:marRight w:val="0"/>
          <w:marTop w:val="0"/>
          <w:marBottom w:val="0"/>
          <w:divBdr>
            <w:top w:val="none" w:sz="0" w:space="0" w:color="auto"/>
            <w:left w:val="none" w:sz="0" w:space="0" w:color="auto"/>
            <w:bottom w:val="none" w:sz="0" w:space="0" w:color="auto"/>
            <w:right w:val="none" w:sz="0" w:space="0" w:color="auto"/>
          </w:divBdr>
        </w:div>
        <w:div w:id="287853797">
          <w:marLeft w:val="480"/>
          <w:marRight w:val="0"/>
          <w:marTop w:val="0"/>
          <w:marBottom w:val="0"/>
          <w:divBdr>
            <w:top w:val="none" w:sz="0" w:space="0" w:color="auto"/>
            <w:left w:val="none" w:sz="0" w:space="0" w:color="auto"/>
            <w:bottom w:val="none" w:sz="0" w:space="0" w:color="auto"/>
            <w:right w:val="none" w:sz="0" w:space="0" w:color="auto"/>
          </w:divBdr>
        </w:div>
        <w:div w:id="926693765">
          <w:marLeft w:val="480"/>
          <w:marRight w:val="0"/>
          <w:marTop w:val="0"/>
          <w:marBottom w:val="0"/>
          <w:divBdr>
            <w:top w:val="none" w:sz="0" w:space="0" w:color="auto"/>
            <w:left w:val="none" w:sz="0" w:space="0" w:color="auto"/>
            <w:bottom w:val="none" w:sz="0" w:space="0" w:color="auto"/>
            <w:right w:val="none" w:sz="0" w:space="0" w:color="auto"/>
          </w:divBdr>
        </w:div>
        <w:div w:id="242297898">
          <w:marLeft w:val="480"/>
          <w:marRight w:val="0"/>
          <w:marTop w:val="0"/>
          <w:marBottom w:val="0"/>
          <w:divBdr>
            <w:top w:val="none" w:sz="0" w:space="0" w:color="auto"/>
            <w:left w:val="none" w:sz="0" w:space="0" w:color="auto"/>
            <w:bottom w:val="none" w:sz="0" w:space="0" w:color="auto"/>
            <w:right w:val="none" w:sz="0" w:space="0" w:color="auto"/>
          </w:divBdr>
        </w:div>
        <w:div w:id="821046817">
          <w:marLeft w:val="480"/>
          <w:marRight w:val="0"/>
          <w:marTop w:val="0"/>
          <w:marBottom w:val="0"/>
          <w:divBdr>
            <w:top w:val="none" w:sz="0" w:space="0" w:color="auto"/>
            <w:left w:val="none" w:sz="0" w:space="0" w:color="auto"/>
            <w:bottom w:val="none" w:sz="0" w:space="0" w:color="auto"/>
            <w:right w:val="none" w:sz="0" w:space="0" w:color="auto"/>
          </w:divBdr>
        </w:div>
        <w:div w:id="2044204580">
          <w:marLeft w:val="480"/>
          <w:marRight w:val="0"/>
          <w:marTop w:val="0"/>
          <w:marBottom w:val="0"/>
          <w:divBdr>
            <w:top w:val="none" w:sz="0" w:space="0" w:color="auto"/>
            <w:left w:val="none" w:sz="0" w:space="0" w:color="auto"/>
            <w:bottom w:val="none" w:sz="0" w:space="0" w:color="auto"/>
            <w:right w:val="none" w:sz="0" w:space="0" w:color="auto"/>
          </w:divBdr>
        </w:div>
        <w:div w:id="248976160">
          <w:marLeft w:val="480"/>
          <w:marRight w:val="0"/>
          <w:marTop w:val="0"/>
          <w:marBottom w:val="0"/>
          <w:divBdr>
            <w:top w:val="none" w:sz="0" w:space="0" w:color="auto"/>
            <w:left w:val="none" w:sz="0" w:space="0" w:color="auto"/>
            <w:bottom w:val="none" w:sz="0" w:space="0" w:color="auto"/>
            <w:right w:val="none" w:sz="0" w:space="0" w:color="auto"/>
          </w:divBdr>
        </w:div>
        <w:div w:id="1252281311">
          <w:marLeft w:val="480"/>
          <w:marRight w:val="0"/>
          <w:marTop w:val="0"/>
          <w:marBottom w:val="0"/>
          <w:divBdr>
            <w:top w:val="none" w:sz="0" w:space="0" w:color="auto"/>
            <w:left w:val="none" w:sz="0" w:space="0" w:color="auto"/>
            <w:bottom w:val="none" w:sz="0" w:space="0" w:color="auto"/>
            <w:right w:val="none" w:sz="0" w:space="0" w:color="auto"/>
          </w:divBdr>
        </w:div>
        <w:div w:id="414060910">
          <w:marLeft w:val="480"/>
          <w:marRight w:val="0"/>
          <w:marTop w:val="0"/>
          <w:marBottom w:val="0"/>
          <w:divBdr>
            <w:top w:val="none" w:sz="0" w:space="0" w:color="auto"/>
            <w:left w:val="none" w:sz="0" w:space="0" w:color="auto"/>
            <w:bottom w:val="none" w:sz="0" w:space="0" w:color="auto"/>
            <w:right w:val="none" w:sz="0" w:space="0" w:color="auto"/>
          </w:divBdr>
        </w:div>
        <w:div w:id="1391080020">
          <w:marLeft w:val="480"/>
          <w:marRight w:val="0"/>
          <w:marTop w:val="0"/>
          <w:marBottom w:val="0"/>
          <w:divBdr>
            <w:top w:val="none" w:sz="0" w:space="0" w:color="auto"/>
            <w:left w:val="none" w:sz="0" w:space="0" w:color="auto"/>
            <w:bottom w:val="none" w:sz="0" w:space="0" w:color="auto"/>
            <w:right w:val="none" w:sz="0" w:space="0" w:color="auto"/>
          </w:divBdr>
        </w:div>
        <w:div w:id="7487986">
          <w:marLeft w:val="480"/>
          <w:marRight w:val="0"/>
          <w:marTop w:val="0"/>
          <w:marBottom w:val="0"/>
          <w:divBdr>
            <w:top w:val="none" w:sz="0" w:space="0" w:color="auto"/>
            <w:left w:val="none" w:sz="0" w:space="0" w:color="auto"/>
            <w:bottom w:val="none" w:sz="0" w:space="0" w:color="auto"/>
            <w:right w:val="none" w:sz="0" w:space="0" w:color="auto"/>
          </w:divBdr>
        </w:div>
        <w:div w:id="1111779158">
          <w:marLeft w:val="480"/>
          <w:marRight w:val="0"/>
          <w:marTop w:val="0"/>
          <w:marBottom w:val="0"/>
          <w:divBdr>
            <w:top w:val="none" w:sz="0" w:space="0" w:color="auto"/>
            <w:left w:val="none" w:sz="0" w:space="0" w:color="auto"/>
            <w:bottom w:val="none" w:sz="0" w:space="0" w:color="auto"/>
            <w:right w:val="none" w:sz="0" w:space="0" w:color="auto"/>
          </w:divBdr>
        </w:div>
        <w:div w:id="484931671">
          <w:marLeft w:val="480"/>
          <w:marRight w:val="0"/>
          <w:marTop w:val="0"/>
          <w:marBottom w:val="0"/>
          <w:divBdr>
            <w:top w:val="none" w:sz="0" w:space="0" w:color="auto"/>
            <w:left w:val="none" w:sz="0" w:space="0" w:color="auto"/>
            <w:bottom w:val="none" w:sz="0" w:space="0" w:color="auto"/>
            <w:right w:val="none" w:sz="0" w:space="0" w:color="auto"/>
          </w:divBdr>
        </w:div>
        <w:div w:id="1331106280">
          <w:marLeft w:val="480"/>
          <w:marRight w:val="0"/>
          <w:marTop w:val="0"/>
          <w:marBottom w:val="0"/>
          <w:divBdr>
            <w:top w:val="none" w:sz="0" w:space="0" w:color="auto"/>
            <w:left w:val="none" w:sz="0" w:space="0" w:color="auto"/>
            <w:bottom w:val="none" w:sz="0" w:space="0" w:color="auto"/>
            <w:right w:val="none" w:sz="0" w:space="0" w:color="auto"/>
          </w:divBdr>
        </w:div>
        <w:div w:id="749544761">
          <w:marLeft w:val="480"/>
          <w:marRight w:val="0"/>
          <w:marTop w:val="0"/>
          <w:marBottom w:val="0"/>
          <w:divBdr>
            <w:top w:val="none" w:sz="0" w:space="0" w:color="auto"/>
            <w:left w:val="none" w:sz="0" w:space="0" w:color="auto"/>
            <w:bottom w:val="none" w:sz="0" w:space="0" w:color="auto"/>
            <w:right w:val="none" w:sz="0" w:space="0" w:color="auto"/>
          </w:divBdr>
        </w:div>
        <w:div w:id="874201109">
          <w:marLeft w:val="480"/>
          <w:marRight w:val="0"/>
          <w:marTop w:val="0"/>
          <w:marBottom w:val="0"/>
          <w:divBdr>
            <w:top w:val="none" w:sz="0" w:space="0" w:color="auto"/>
            <w:left w:val="none" w:sz="0" w:space="0" w:color="auto"/>
            <w:bottom w:val="none" w:sz="0" w:space="0" w:color="auto"/>
            <w:right w:val="none" w:sz="0" w:space="0" w:color="auto"/>
          </w:divBdr>
        </w:div>
        <w:div w:id="2042509154">
          <w:marLeft w:val="480"/>
          <w:marRight w:val="0"/>
          <w:marTop w:val="0"/>
          <w:marBottom w:val="0"/>
          <w:divBdr>
            <w:top w:val="none" w:sz="0" w:space="0" w:color="auto"/>
            <w:left w:val="none" w:sz="0" w:space="0" w:color="auto"/>
            <w:bottom w:val="none" w:sz="0" w:space="0" w:color="auto"/>
            <w:right w:val="none" w:sz="0" w:space="0" w:color="auto"/>
          </w:divBdr>
        </w:div>
        <w:div w:id="849101504">
          <w:marLeft w:val="480"/>
          <w:marRight w:val="0"/>
          <w:marTop w:val="0"/>
          <w:marBottom w:val="0"/>
          <w:divBdr>
            <w:top w:val="none" w:sz="0" w:space="0" w:color="auto"/>
            <w:left w:val="none" w:sz="0" w:space="0" w:color="auto"/>
            <w:bottom w:val="none" w:sz="0" w:space="0" w:color="auto"/>
            <w:right w:val="none" w:sz="0" w:space="0" w:color="auto"/>
          </w:divBdr>
        </w:div>
        <w:div w:id="780682649">
          <w:marLeft w:val="480"/>
          <w:marRight w:val="0"/>
          <w:marTop w:val="0"/>
          <w:marBottom w:val="0"/>
          <w:divBdr>
            <w:top w:val="none" w:sz="0" w:space="0" w:color="auto"/>
            <w:left w:val="none" w:sz="0" w:space="0" w:color="auto"/>
            <w:bottom w:val="none" w:sz="0" w:space="0" w:color="auto"/>
            <w:right w:val="none" w:sz="0" w:space="0" w:color="auto"/>
          </w:divBdr>
        </w:div>
        <w:div w:id="1820488888">
          <w:marLeft w:val="480"/>
          <w:marRight w:val="0"/>
          <w:marTop w:val="0"/>
          <w:marBottom w:val="0"/>
          <w:divBdr>
            <w:top w:val="none" w:sz="0" w:space="0" w:color="auto"/>
            <w:left w:val="none" w:sz="0" w:space="0" w:color="auto"/>
            <w:bottom w:val="none" w:sz="0" w:space="0" w:color="auto"/>
            <w:right w:val="none" w:sz="0" w:space="0" w:color="auto"/>
          </w:divBdr>
        </w:div>
        <w:div w:id="993753934">
          <w:marLeft w:val="480"/>
          <w:marRight w:val="0"/>
          <w:marTop w:val="0"/>
          <w:marBottom w:val="0"/>
          <w:divBdr>
            <w:top w:val="none" w:sz="0" w:space="0" w:color="auto"/>
            <w:left w:val="none" w:sz="0" w:space="0" w:color="auto"/>
            <w:bottom w:val="none" w:sz="0" w:space="0" w:color="auto"/>
            <w:right w:val="none" w:sz="0" w:space="0" w:color="auto"/>
          </w:divBdr>
        </w:div>
      </w:divsChild>
    </w:div>
    <w:div w:id="182482829">
      <w:bodyDiv w:val="1"/>
      <w:marLeft w:val="0"/>
      <w:marRight w:val="0"/>
      <w:marTop w:val="0"/>
      <w:marBottom w:val="0"/>
      <w:divBdr>
        <w:top w:val="none" w:sz="0" w:space="0" w:color="auto"/>
        <w:left w:val="none" w:sz="0" w:space="0" w:color="auto"/>
        <w:bottom w:val="none" w:sz="0" w:space="0" w:color="auto"/>
        <w:right w:val="none" w:sz="0" w:space="0" w:color="auto"/>
      </w:divBdr>
    </w:div>
    <w:div w:id="184448453">
      <w:bodyDiv w:val="1"/>
      <w:marLeft w:val="0"/>
      <w:marRight w:val="0"/>
      <w:marTop w:val="0"/>
      <w:marBottom w:val="0"/>
      <w:divBdr>
        <w:top w:val="none" w:sz="0" w:space="0" w:color="auto"/>
        <w:left w:val="none" w:sz="0" w:space="0" w:color="auto"/>
        <w:bottom w:val="none" w:sz="0" w:space="0" w:color="auto"/>
        <w:right w:val="none" w:sz="0" w:space="0" w:color="auto"/>
      </w:divBdr>
    </w:div>
    <w:div w:id="184902833">
      <w:bodyDiv w:val="1"/>
      <w:marLeft w:val="0"/>
      <w:marRight w:val="0"/>
      <w:marTop w:val="0"/>
      <w:marBottom w:val="0"/>
      <w:divBdr>
        <w:top w:val="none" w:sz="0" w:space="0" w:color="auto"/>
        <w:left w:val="none" w:sz="0" w:space="0" w:color="auto"/>
        <w:bottom w:val="none" w:sz="0" w:space="0" w:color="auto"/>
        <w:right w:val="none" w:sz="0" w:space="0" w:color="auto"/>
      </w:divBdr>
    </w:div>
    <w:div w:id="184902901">
      <w:bodyDiv w:val="1"/>
      <w:marLeft w:val="0"/>
      <w:marRight w:val="0"/>
      <w:marTop w:val="0"/>
      <w:marBottom w:val="0"/>
      <w:divBdr>
        <w:top w:val="none" w:sz="0" w:space="0" w:color="auto"/>
        <w:left w:val="none" w:sz="0" w:space="0" w:color="auto"/>
        <w:bottom w:val="none" w:sz="0" w:space="0" w:color="auto"/>
        <w:right w:val="none" w:sz="0" w:space="0" w:color="auto"/>
      </w:divBdr>
      <w:divsChild>
        <w:div w:id="2019040780">
          <w:marLeft w:val="480"/>
          <w:marRight w:val="0"/>
          <w:marTop w:val="0"/>
          <w:marBottom w:val="0"/>
          <w:divBdr>
            <w:top w:val="none" w:sz="0" w:space="0" w:color="auto"/>
            <w:left w:val="none" w:sz="0" w:space="0" w:color="auto"/>
            <w:bottom w:val="none" w:sz="0" w:space="0" w:color="auto"/>
            <w:right w:val="none" w:sz="0" w:space="0" w:color="auto"/>
          </w:divBdr>
        </w:div>
        <w:div w:id="733771653">
          <w:marLeft w:val="480"/>
          <w:marRight w:val="0"/>
          <w:marTop w:val="0"/>
          <w:marBottom w:val="0"/>
          <w:divBdr>
            <w:top w:val="none" w:sz="0" w:space="0" w:color="auto"/>
            <w:left w:val="none" w:sz="0" w:space="0" w:color="auto"/>
            <w:bottom w:val="none" w:sz="0" w:space="0" w:color="auto"/>
            <w:right w:val="none" w:sz="0" w:space="0" w:color="auto"/>
          </w:divBdr>
        </w:div>
        <w:div w:id="1303391418">
          <w:marLeft w:val="480"/>
          <w:marRight w:val="0"/>
          <w:marTop w:val="0"/>
          <w:marBottom w:val="0"/>
          <w:divBdr>
            <w:top w:val="none" w:sz="0" w:space="0" w:color="auto"/>
            <w:left w:val="none" w:sz="0" w:space="0" w:color="auto"/>
            <w:bottom w:val="none" w:sz="0" w:space="0" w:color="auto"/>
            <w:right w:val="none" w:sz="0" w:space="0" w:color="auto"/>
          </w:divBdr>
        </w:div>
        <w:div w:id="499741155">
          <w:marLeft w:val="480"/>
          <w:marRight w:val="0"/>
          <w:marTop w:val="0"/>
          <w:marBottom w:val="0"/>
          <w:divBdr>
            <w:top w:val="none" w:sz="0" w:space="0" w:color="auto"/>
            <w:left w:val="none" w:sz="0" w:space="0" w:color="auto"/>
            <w:bottom w:val="none" w:sz="0" w:space="0" w:color="auto"/>
            <w:right w:val="none" w:sz="0" w:space="0" w:color="auto"/>
          </w:divBdr>
        </w:div>
        <w:div w:id="591476655">
          <w:marLeft w:val="480"/>
          <w:marRight w:val="0"/>
          <w:marTop w:val="0"/>
          <w:marBottom w:val="0"/>
          <w:divBdr>
            <w:top w:val="none" w:sz="0" w:space="0" w:color="auto"/>
            <w:left w:val="none" w:sz="0" w:space="0" w:color="auto"/>
            <w:bottom w:val="none" w:sz="0" w:space="0" w:color="auto"/>
            <w:right w:val="none" w:sz="0" w:space="0" w:color="auto"/>
          </w:divBdr>
        </w:div>
        <w:div w:id="909928931">
          <w:marLeft w:val="480"/>
          <w:marRight w:val="0"/>
          <w:marTop w:val="0"/>
          <w:marBottom w:val="0"/>
          <w:divBdr>
            <w:top w:val="none" w:sz="0" w:space="0" w:color="auto"/>
            <w:left w:val="none" w:sz="0" w:space="0" w:color="auto"/>
            <w:bottom w:val="none" w:sz="0" w:space="0" w:color="auto"/>
            <w:right w:val="none" w:sz="0" w:space="0" w:color="auto"/>
          </w:divBdr>
        </w:div>
        <w:div w:id="1731028551">
          <w:marLeft w:val="480"/>
          <w:marRight w:val="0"/>
          <w:marTop w:val="0"/>
          <w:marBottom w:val="0"/>
          <w:divBdr>
            <w:top w:val="none" w:sz="0" w:space="0" w:color="auto"/>
            <w:left w:val="none" w:sz="0" w:space="0" w:color="auto"/>
            <w:bottom w:val="none" w:sz="0" w:space="0" w:color="auto"/>
            <w:right w:val="none" w:sz="0" w:space="0" w:color="auto"/>
          </w:divBdr>
        </w:div>
        <w:div w:id="2005888026">
          <w:marLeft w:val="480"/>
          <w:marRight w:val="0"/>
          <w:marTop w:val="0"/>
          <w:marBottom w:val="0"/>
          <w:divBdr>
            <w:top w:val="none" w:sz="0" w:space="0" w:color="auto"/>
            <w:left w:val="none" w:sz="0" w:space="0" w:color="auto"/>
            <w:bottom w:val="none" w:sz="0" w:space="0" w:color="auto"/>
            <w:right w:val="none" w:sz="0" w:space="0" w:color="auto"/>
          </w:divBdr>
        </w:div>
        <w:div w:id="1000503234">
          <w:marLeft w:val="480"/>
          <w:marRight w:val="0"/>
          <w:marTop w:val="0"/>
          <w:marBottom w:val="0"/>
          <w:divBdr>
            <w:top w:val="none" w:sz="0" w:space="0" w:color="auto"/>
            <w:left w:val="none" w:sz="0" w:space="0" w:color="auto"/>
            <w:bottom w:val="none" w:sz="0" w:space="0" w:color="auto"/>
            <w:right w:val="none" w:sz="0" w:space="0" w:color="auto"/>
          </w:divBdr>
        </w:div>
        <w:div w:id="606425902">
          <w:marLeft w:val="480"/>
          <w:marRight w:val="0"/>
          <w:marTop w:val="0"/>
          <w:marBottom w:val="0"/>
          <w:divBdr>
            <w:top w:val="none" w:sz="0" w:space="0" w:color="auto"/>
            <w:left w:val="none" w:sz="0" w:space="0" w:color="auto"/>
            <w:bottom w:val="none" w:sz="0" w:space="0" w:color="auto"/>
            <w:right w:val="none" w:sz="0" w:space="0" w:color="auto"/>
          </w:divBdr>
        </w:div>
        <w:div w:id="169099923">
          <w:marLeft w:val="480"/>
          <w:marRight w:val="0"/>
          <w:marTop w:val="0"/>
          <w:marBottom w:val="0"/>
          <w:divBdr>
            <w:top w:val="none" w:sz="0" w:space="0" w:color="auto"/>
            <w:left w:val="none" w:sz="0" w:space="0" w:color="auto"/>
            <w:bottom w:val="none" w:sz="0" w:space="0" w:color="auto"/>
            <w:right w:val="none" w:sz="0" w:space="0" w:color="auto"/>
          </w:divBdr>
        </w:div>
        <w:div w:id="786505304">
          <w:marLeft w:val="480"/>
          <w:marRight w:val="0"/>
          <w:marTop w:val="0"/>
          <w:marBottom w:val="0"/>
          <w:divBdr>
            <w:top w:val="none" w:sz="0" w:space="0" w:color="auto"/>
            <w:left w:val="none" w:sz="0" w:space="0" w:color="auto"/>
            <w:bottom w:val="none" w:sz="0" w:space="0" w:color="auto"/>
            <w:right w:val="none" w:sz="0" w:space="0" w:color="auto"/>
          </w:divBdr>
        </w:div>
        <w:div w:id="110443868">
          <w:marLeft w:val="480"/>
          <w:marRight w:val="0"/>
          <w:marTop w:val="0"/>
          <w:marBottom w:val="0"/>
          <w:divBdr>
            <w:top w:val="none" w:sz="0" w:space="0" w:color="auto"/>
            <w:left w:val="none" w:sz="0" w:space="0" w:color="auto"/>
            <w:bottom w:val="none" w:sz="0" w:space="0" w:color="auto"/>
            <w:right w:val="none" w:sz="0" w:space="0" w:color="auto"/>
          </w:divBdr>
        </w:div>
        <w:div w:id="435685253">
          <w:marLeft w:val="480"/>
          <w:marRight w:val="0"/>
          <w:marTop w:val="0"/>
          <w:marBottom w:val="0"/>
          <w:divBdr>
            <w:top w:val="none" w:sz="0" w:space="0" w:color="auto"/>
            <w:left w:val="none" w:sz="0" w:space="0" w:color="auto"/>
            <w:bottom w:val="none" w:sz="0" w:space="0" w:color="auto"/>
            <w:right w:val="none" w:sz="0" w:space="0" w:color="auto"/>
          </w:divBdr>
        </w:div>
        <w:div w:id="1219324609">
          <w:marLeft w:val="480"/>
          <w:marRight w:val="0"/>
          <w:marTop w:val="0"/>
          <w:marBottom w:val="0"/>
          <w:divBdr>
            <w:top w:val="none" w:sz="0" w:space="0" w:color="auto"/>
            <w:left w:val="none" w:sz="0" w:space="0" w:color="auto"/>
            <w:bottom w:val="none" w:sz="0" w:space="0" w:color="auto"/>
            <w:right w:val="none" w:sz="0" w:space="0" w:color="auto"/>
          </w:divBdr>
        </w:div>
        <w:div w:id="1337000991">
          <w:marLeft w:val="480"/>
          <w:marRight w:val="0"/>
          <w:marTop w:val="0"/>
          <w:marBottom w:val="0"/>
          <w:divBdr>
            <w:top w:val="none" w:sz="0" w:space="0" w:color="auto"/>
            <w:left w:val="none" w:sz="0" w:space="0" w:color="auto"/>
            <w:bottom w:val="none" w:sz="0" w:space="0" w:color="auto"/>
            <w:right w:val="none" w:sz="0" w:space="0" w:color="auto"/>
          </w:divBdr>
        </w:div>
        <w:div w:id="1407921550">
          <w:marLeft w:val="480"/>
          <w:marRight w:val="0"/>
          <w:marTop w:val="0"/>
          <w:marBottom w:val="0"/>
          <w:divBdr>
            <w:top w:val="none" w:sz="0" w:space="0" w:color="auto"/>
            <w:left w:val="none" w:sz="0" w:space="0" w:color="auto"/>
            <w:bottom w:val="none" w:sz="0" w:space="0" w:color="auto"/>
            <w:right w:val="none" w:sz="0" w:space="0" w:color="auto"/>
          </w:divBdr>
        </w:div>
      </w:divsChild>
    </w:div>
    <w:div w:id="185096308">
      <w:bodyDiv w:val="1"/>
      <w:marLeft w:val="0"/>
      <w:marRight w:val="0"/>
      <w:marTop w:val="0"/>
      <w:marBottom w:val="0"/>
      <w:divBdr>
        <w:top w:val="none" w:sz="0" w:space="0" w:color="auto"/>
        <w:left w:val="none" w:sz="0" w:space="0" w:color="auto"/>
        <w:bottom w:val="none" w:sz="0" w:space="0" w:color="auto"/>
        <w:right w:val="none" w:sz="0" w:space="0" w:color="auto"/>
      </w:divBdr>
    </w:div>
    <w:div w:id="185287844">
      <w:bodyDiv w:val="1"/>
      <w:marLeft w:val="0"/>
      <w:marRight w:val="0"/>
      <w:marTop w:val="0"/>
      <w:marBottom w:val="0"/>
      <w:divBdr>
        <w:top w:val="none" w:sz="0" w:space="0" w:color="auto"/>
        <w:left w:val="none" w:sz="0" w:space="0" w:color="auto"/>
        <w:bottom w:val="none" w:sz="0" w:space="0" w:color="auto"/>
        <w:right w:val="none" w:sz="0" w:space="0" w:color="auto"/>
      </w:divBdr>
    </w:div>
    <w:div w:id="185757222">
      <w:bodyDiv w:val="1"/>
      <w:marLeft w:val="0"/>
      <w:marRight w:val="0"/>
      <w:marTop w:val="0"/>
      <w:marBottom w:val="0"/>
      <w:divBdr>
        <w:top w:val="none" w:sz="0" w:space="0" w:color="auto"/>
        <w:left w:val="none" w:sz="0" w:space="0" w:color="auto"/>
        <w:bottom w:val="none" w:sz="0" w:space="0" w:color="auto"/>
        <w:right w:val="none" w:sz="0" w:space="0" w:color="auto"/>
      </w:divBdr>
    </w:div>
    <w:div w:id="187986339">
      <w:bodyDiv w:val="1"/>
      <w:marLeft w:val="0"/>
      <w:marRight w:val="0"/>
      <w:marTop w:val="0"/>
      <w:marBottom w:val="0"/>
      <w:divBdr>
        <w:top w:val="none" w:sz="0" w:space="0" w:color="auto"/>
        <w:left w:val="none" w:sz="0" w:space="0" w:color="auto"/>
        <w:bottom w:val="none" w:sz="0" w:space="0" w:color="auto"/>
        <w:right w:val="none" w:sz="0" w:space="0" w:color="auto"/>
      </w:divBdr>
      <w:divsChild>
        <w:div w:id="988940482">
          <w:marLeft w:val="480"/>
          <w:marRight w:val="0"/>
          <w:marTop w:val="0"/>
          <w:marBottom w:val="0"/>
          <w:divBdr>
            <w:top w:val="none" w:sz="0" w:space="0" w:color="auto"/>
            <w:left w:val="none" w:sz="0" w:space="0" w:color="auto"/>
            <w:bottom w:val="none" w:sz="0" w:space="0" w:color="auto"/>
            <w:right w:val="none" w:sz="0" w:space="0" w:color="auto"/>
          </w:divBdr>
        </w:div>
        <w:div w:id="2045009823">
          <w:marLeft w:val="480"/>
          <w:marRight w:val="0"/>
          <w:marTop w:val="0"/>
          <w:marBottom w:val="0"/>
          <w:divBdr>
            <w:top w:val="none" w:sz="0" w:space="0" w:color="auto"/>
            <w:left w:val="none" w:sz="0" w:space="0" w:color="auto"/>
            <w:bottom w:val="none" w:sz="0" w:space="0" w:color="auto"/>
            <w:right w:val="none" w:sz="0" w:space="0" w:color="auto"/>
          </w:divBdr>
        </w:div>
        <w:div w:id="1268344145">
          <w:marLeft w:val="480"/>
          <w:marRight w:val="0"/>
          <w:marTop w:val="0"/>
          <w:marBottom w:val="0"/>
          <w:divBdr>
            <w:top w:val="none" w:sz="0" w:space="0" w:color="auto"/>
            <w:left w:val="none" w:sz="0" w:space="0" w:color="auto"/>
            <w:bottom w:val="none" w:sz="0" w:space="0" w:color="auto"/>
            <w:right w:val="none" w:sz="0" w:space="0" w:color="auto"/>
          </w:divBdr>
        </w:div>
        <w:div w:id="453057458">
          <w:marLeft w:val="480"/>
          <w:marRight w:val="0"/>
          <w:marTop w:val="0"/>
          <w:marBottom w:val="0"/>
          <w:divBdr>
            <w:top w:val="none" w:sz="0" w:space="0" w:color="auto"/>
            <w:left w:val="none" w:sz="0" w:space="0" w:color="auto"/>
            <w:bottom w:val="none" w:sz="0" w:space="0" w:color="auto"/>
            <w:right w:val="none" w:sz="0" w:space="0" w:color="auto"/>
          </w:divBdr>
        </w:div>
        <w:div w:id="1593666675">
          <w:marLeft w:val="480"/>
          <w:marRight w:val="0"/>
          <w:marTop w:val="0"/>
          <w:marBottom w:val="0"/>
          <w:divBdr>
            <w:top w:val="none" w:sz="0" w:space="0" w:color="auto"/>
            <w:left w:val="none" w:sz="0" w:space="0" w:color="auto"/>
            <w:bottom w:val="none" w:sz="0" w:space="0" w:color="auto"/>
            <w:right w:val="none" w:sz="0" w:space="0" w:color="auto"/>
          </w:divBdr>
        </w:div>
        <w:div w:id="2039814063">
          <w:marLeft w:val="480"/>
          <w:marRight w:val="0"/>
          <w:marTop w:val="0"/>
          <w:marBottom w:val="0"/>
          <w:divBdr>
            <w:top w:val="none" w:sz="0" w:space="0" w:color="auto"/>
            <w:left w:val="none" w:sz="0" w:space="0" w:color="auto"/>
            <w:bottom w:val="none" w:sz="0" w:space="0" w:color="auto"/>
            <w:right w:val="none" w:sz="0" w:space="0" w:color="auto"/>
          </w:divBdr>
        </w:div>
        <w:div w:id="219174137">
          <w:marLeft w:val="480"/>
          <w:marRight w:val="0"/>
          <w:marTop w:val="0"/>
          <w:marBottom w:val="0"/>
          <w:divBdr>
            <w:top w:val="none" w:sz="0" w:space="0" w:color="auto"/>
            <w:left w:val="none" w:sz="0" w:space="0" w:color="auto"/>
            <w:bottom w:val="none" w:sz="0" w:space="0" w:color="auto"/>
            <w:right w:val="none" w:sz="0" w:space="0" w:color="auto"/>
          </w:divBdr>
        </w:div>
        <w:div w:id="1913469542">
          <w:marLeft w:val="480"/>
          <w:marRight w:val="0"/>
          <w:marTop w:val="0"/>
          <w:marBottom w:val="0"/>
          <w:divBdr>
            <w:top w:val="none" w:sz="0" w:space="0" w:color="auto"/>
            <w:left w:val="none" w:sz="0" w:space="0" w:color="auto"/>
            <w:bottom w:val="none" w:sz="0" w:space="0" w:color="auto"/>
            <w:right w:val="none" w:sz="0" w:space="0" w:color="auto"/>
          </w:divBdr>
        </w:div>
        <w:div w:id="2048218127">
          <w:marLeft w:val="480"/>
          <w:marRight w:val="0"/>
          <w:marTop w:val="0"/>
          <w:marBottom w:val="0"/>
          <w:divBdr>
            <w:top w:val="none" w:sz="0" w:space="0" w:color="auto"/>
            <w:left w:val="none" w:sz="0" w:space="0" w:color="auto"/>
            <w:bottom w:val="none" w:sz="0" w:space="0" w:color="auto"/>
            <w:right w:val="none" w:sz="0" w:space="0" w:color="auto"/>
          </w:divBdr>
        </w:div>
        <w:div w:id="614367054">
          <w:marLeft w:val="480"/>
          <w:marRight w:val="0"/>
          <w:marTop w:val="0"/>
          <w:marBottom w:val="0"/>
          <w:divBdr>
            <w:top w:val="none" w:sz="0" w:space="0" w:color="auto"/>
            <w:left w:val="none" w:sz="0" w:space="0" w:color="auto"/>
            <w:bottom w:val="none" w:sz="0" w:space="0" w:color="auto"/>
            <w:right w:val="none" w:sz="0" w:space="0" w:color="auto"/>
          </w:divBdr>
        </w:div>
        <w:div w:id="1898201552">
          <w:marLeft w:val="480"/>
          <w:marRight w:val="0"/>
          <w:marTop w:val="0"/>
          <w:marBottom w:val="0"/>
          <w:divBdr>
            <w:top w:val="none" w:sz="0" w:space="0" w:color="auto"/>
            <w:left w:val="none" w:sz="0" w:space="0" w:color="auto"/>
            <w:bottom w:val="none" w:sz="0" w:space="0" w:color="auto"/>
            <w:right w:val="none" w:sz="0" w:space="0" w:color="auto"/>
          </w:divBdr>
        </w:div>
        <w:div w:id="520358080">
          <w:marLeft w:val="480"/>
          <w:marRight w:val="0"/>
          <w:marTop w:val="0"/>
          <w:marBottom w:val="0"/>
          <w:divBdr>
            <w:top w:val="none" w:sz="0" w:space="0" w:color="auto"/>
            <w:left w:val="none" w:sz="0" w:space="0" w:color="auto"/>
            <w:bottom w:val="none" w:sz="0" w:space="0" w:color="auto"/>
            <w:right w:val="none" w:sz="0" w:space="0" w:color="auto"/>
          </w:divBdr>
        </w:div>
        <w:div w:id="294258849">
          <w:marLeft w:val="480"/>
          <w:marRight w:val="0"/>
          <w:marTop w:val="0"/>
          <w:marBottom w:val="0"/>
          <w:divBdr>
            <w:top w:val="none" w:sz="0" w:space="0" w:color="auto"/>
            <w:left w:val="none" w:sz="0" w:space="0" w:color="auto"/>
            <w:bottom w:val="none" w:sz="0" w:space="0" w:color="auto"/>
            <w:right w:val="none" w:sz="0" w:space="0" w:color="auto"/>
          </w:divBdr>
        </w:div>
        <w:div w:id="131866729">
          <w:marLeft w:val="480"/>
          <w:marRight w:val="0"/>
          <w:marTop w:val="0"/>
          <w:marBottom w:val="0"/>
          <w:divBdr>
            <w:top w:val="none" w:sz="0" w:space="0" w:color="auto"/>
            <w:left w:val="none" w:sz="0" w:space="0" w:color="auto"/>
            <w:bottom w:val="none" w:sz="0" w:space="0" w:color="auto"/>
            <w:right w:val="none" w:sz="0" w:space="0" w:color="auto"/>
          </w:divBdr>
        </w:div>
        <w:div w:id="114831611">
          <w:marLeft w:val="480"/>
          <w:marRight w:val="0"/>
          <w:marTop w:val="0"/>
          <w:marBottom w:val="0"/>
          <w:divBdr>
            <w:top w:val="none" w:sz="0" w:space="0" w:color="auto"/>
            <w:left w:val="none" w:sz="0" w:space="0" w:color="auto"/>
            <w:bottom w:val="none" w:sz="0" w:space="0" w:color="auto"/>
            <w:right w:val="none" w:sz="0" w:space="0" w:color="auto"/>
          </w:divBdr>
        </w:div>
        <w:div w:id="835149695">
          <w:marLeft w:val="480"/>
          <w:marRight w:val="0"/>
          <w:marTop w:val="0"/>
          <w:marBottom w:val="0"/>
          <w:divBdr>
            <w:top w:val="none" w:sz="0" w:space="0" w:color="auto"/>
            <w:left w:val="none" w:sz="0" w:space="0" w:color="auto"/>
            <w:bottom w:val="none" w:sz="0" w:space="0" w:color="auto"/>
            <w:right w:val="none" w:sz="0" w:space="0" w:color="auto"/>
          </w:divBdr>
        </w:div>
        <w:div w:id="1644701104">
          <w:marLeft w:val="480"/>
          <w:marRight w:val="0"/>
          <w:marTop w:val="0"/>
          <w:marBottom w:val="0"/>
          <w:divBdr>
            <w:top w:val="none" w:sz="0" w:space="0" w:color="auto"/>
            <w:left w:val="none" w:sz="0" w:space="0" w:color="auto"/>
            <w:bottom w:val="none" w:sz="0" w:space="0" w:color="auto"/>
            <w:right w:val="none" w:sz="0" w:space="0" w:color="auto"/>
          </w:divBdr>
        </w:div>
        <w:div w:id="864751412">
          <w:marLeft w:val="480"/>
          <w:marRight w:val="0"/>
          <w:marTop w:val="0"/>
          <w:marBottom w:val="0"/>
          <w:divBdr>
            <w:top w:val="none" w:sz="0" w:space="0" w:color="auto"/>
            <w:left w:val="none" w:sz="0" w:space="0" w:color="auto"/>
            <w:bottom w:val="none" w:sz="0" w:space="0" w:color="auto"/>
            <w:right w:val="none" w:sz="0" w:space="0" w:color="auto"/>
          </w:divBdr>
        </w:div>
        <w:div w:id="459960254">
          <w:marLeft w:val="480"/>
          <w:marRight w:val="0"/>
          <w:marTop w:val="0"/>
          <w:marBottom w:val="0"/>
          <w:divBdr>
            <w:top w:val="none" w:sz="0" w:space="0" w:color="auto"/>
            <w:left w:val="none" w:sz="0" w:space="0" w:color="auto"/>
            <w:bottom w:val="none" w:sz="0" w:space="0" w:color="auto"/>
            <w:right w:val="none" w:sz="0" w:space="0" w:color="auto"/>
          </w:divBdr>
        </w:div>
        <w:div w:id="301427441">
          <w:marLeft w:val="480"/>
          <w:marRight w:val="0"/>
          <w:marTop w:val="0"/>
          <w:marBottom w:val="0"/>
          <w:divBdr>
            <w:top w:val="none" w:sz="0" w:space="0" w:color="auto"/>
            <w:left w:val="none" w:sz="0" w:space="0" w:color="auto"/>
            <w:bottom w:val="none" w:sz="0" w:space="0" w:color="auto"/>
            <w:right w:val="none" w:sz="0" w:space="0" w:color="auto"/>
          </w:divBdr>
        </w:div>
        <w:div w:id="338971371">
          <w:marLeft w:val="480"/>
          <w:marRight w:val="0"/>
          <w:marTop w:val="0"/>
          <w:marBottom w:val="0"/>
          <w:divBdr>
            <w:top w:val="none" w:sz="0" w:space="0" w:color="auto"/>
            <w:left w:val="none" w:sz="0" w:space="0" w:color="auto"/>
            <w:bottom w:val="none" w:sz="0" w:space="0" w:color="auto"/>
            <w:right w:val="none" w:sz="0" w:space="0" w:color="auto"/>
          </w:divBdr>
        </w:div>
        <w:div w:id="1096369414">
          <w:marLeft w:val="480"/>
          <w:marRight w:val="0"/>
          <w:marTop w:val="0"/>
          <w:marBottom w:val="0"/>
          <w:divBdr>
            <w:top w:val="none" w:sz="0" w:space="0" w:color="auto"/>
            <w:left w:val="none" w:sz="0" w:space="0" w:color="auto"/>
            <w:bottom w:val="none" w:sz="0" w:space="0" w:color="auto"/>
            <w:right w:val="none" w:sz="0" w:space="0" w:color="auto"/>
          </w:divBdr>
        </w:div>
        <w:div w:id="1636523175">
          <w:marLeft w:val="480"/>
          <w:marRight w:val="0"/>
          <w:marTop w:val="0"/>
          <w:marBottom w:val="0"/>
          <w:divBdr>
            <w:top w:val="none" w:sz="0" w:space="0" w:color="auto"/>
            <w:left w:val="none" w:sz="0" w:space="0" w:color="auto"/>
            <w:bottom w:val="none" w:sz="0" w:space="0" w:color="auto"/>
            <w:right w:val="none" w:sz="0" w:space="0" w:color="auto"/>
          </w:divBdr>
        </w:div>
        <w:div w:id="974679235">
          <w:marLeft w:val="480"/>
          <w:marRight w:val="0"/>
          <w:marTop w:val="0"/>
          <w:marBottom w:val="0"/>
          <w:divBdr>
            <w:top w:val="none" w:sz="0" w:space="0" w:color="auto"/>
            <w:left w:val="none" w:sz="0" w:space="0" w:color="auto"/>
            <w:bottom w:val="none" w:sz="0" w:space="0" w:color="auto"/>
            <w:right w:val="none" w:sz="0" w:space="0" w:color="auto"/>
          </w:divBdr>
        </w:div>
        <w:div w:id="1612131288">
          <w:marLeft w:val="480"/>
          <w:marRight w:val="0"/>
          <w:marTop w:val="0"/>
          <w:marBottom w:val="0"/>
          <w:divBdr>
            <w:top w:val="none" w:sz="0" w:space="0" w:color="auto"/>
            <w:left w:val="none" w:sz="0" w:space="0" w:color="auto"/>
            <w:bottom w:val="none" w:sz="0" w:space="0" w:color="auto"/>
            <w:right w:val="none" w:sz="0" w:space="0" w:color="auto"/>
          </w:divBdr>
        </w:div>
        <w:div w:id="215967255">
          <w:marLeft w:val="480"/>
          <w:marRight w:val="0"/>
          <w:marTop w:val="0"/>
          <w:marBottom w:val="0"/>
          <w:divBdr>
            <w:top w:val="none" w:sz="0" w:space="0" w:color="auto"/>
            <w:left w:val="none" w:sz="0" w:space="0" w:color="auto"/>
            <w:bottom w:val="none" w:sz="0" w:space="0" w:color="auto"/>
            <w:right w:val="none" w:sz="0" w:space="0" w:color="auto"/>
          </w:divBdr>
        </w:div>
        <w:div w:id="873425493">
          <w:marLeft w:val="480"/>
          <w:marRight w:val="0"/>
          <w:marTop w:val="0"/>
          <w:marBottom w:val="0"/>
          <w:divBdr>
            <w:top w:val="none" w:sz="0" w:space="0" w:color="auto"/>
            <w:left w:val="none" w:sz="0" w:space="0" w:color="auto"/>
            <w:bottom w:val="none" w:sz="0" w:space="0" w:color="auto"/>
            <w:right w:val="none" w:sz="0" w:space="0" w:color="auto"/>
          </w:divBdr>
        </w:div>
      </w:divsChild>
    </w:div>
    <w:div w:id="188302935">
      <w:bodyDiv w:val="1"/>
      <w:marLeft w:val="0"/>
      <w:marRight w:val="0"/>
      <w:marTop w:val="0"/>
      <w:marBottom w:val="0"/>
      <w:divBdr>
        <w:top w:val="none" w:sz="0" w:space="0" w:color="auto"/>
        <w:left w:val="none" w:sz="0" w:space="0" w:color="auto"/>
        <w:bottom w:val="none" w:sz="0" w:space="0" w:color="auto"/>
        <w:right w:val="none" w:sz="0" w:space="0" w:color="auto"/>
      </w:divBdr>
    </w:div>
    <w:div w:id="188875837">
      <w:bodyDiv w:val="1"/>
      <w:marLeft w:val="0"/>
      <w:marRight w:val="0"/>
      <w:marTop w:val="0"/>
      <w:marBottom w:val="0"/>
      <w:divBdr>
        <w:top w:val="none" w:sz="0" w:space="0" w:color="auto"/>
        <w:left w:val="none" w:sz="0" w:space="0" w:color="auto"/>
        <w:bottom w:val="none" w:sz="0" w:space="0" w:color="auto"/>
        <w:right w:val="none" w:sz="0" w:space="0" w:color="auto"/>
      </w:divBdr>
    </w:div>
    <w:div w:id="190804181">
      <w:bodyDiv w:val="1"/>
      <w:marLeft w:val="0"/>
      <w:marRight w:val="0"/>
      <w:marTop w:val="0"/>
      <w:marBottom w:val="0"/>
      <w:divBdr>
        <w:top w:val="none" w:sz="0" w:space="0" w:color="auto"/>
        <w:left w:val="none" w:sz="0" w:space="0" w:color="auto"/>
        <w:bottom w:val="none" w:sz="0" w:space="0" w:color="auto"/>
        <w:right w:val="none" w:sz="0" w:space="0" w:color="auto"/>
      </w:divBdr>
    </w:div>
    <w:div w:id="190804302">
      <w:bodyDiv w:val="1"/>
      <w:marLeft w:val="0"/>
      <w:marRight w:val="0"/>
      <w:marTop w:val="0"/>
      <w:marBottom w:val="0"/>
      <w:divBdr>
        <w:top w:val="none" w:sz="0" w:space="0" w:color="auto"/>
        <w:left w:val="none" w:sz="0" w:space="0" w:color="auto"/>
        <w:bottom w:val="none" w:sz="0" w:space="0" w:color="auto"/>
        <w:right w:val="none" w:sz="0" w:space="0" w:color="auto"/>
      </w:divBdr>
    </w:div>
    <w:div w:id="191041048">
      <w:bodyDiv w:val="1"/>
      <w:marLeft w:val="0"/>
      <w:marRight w:val="0"/>
      <w:marTop w:val="0"/>
      <w:marBottom w:val="0"/>
      <w:divBdr>
        <w:top w:val="none" w:sz="0" w:space="0" w:color="auto"/>
        <w:left w:val="none" w:sz="0" w:space="0" w:color="auto"/>
        <w:bottom w:val="none" w:sz="0" w:space="0" w:color="auto"/>
        <w:right w:val="none" w:sz="0" w:space="0" w:color="auto"/>
      </w:divBdr>
    </w:div>
    <w:div w:id="191503326">
      <w:bodyDiv w:val="1"/>
      <w:marLeft w:val="0"/>
      <w:marRight w:val="0"/>
      <w:marTop w:val="0"/>
      <w:marBottom w:val="0"/>
      <w:divBdr>
        <w:top w:val="none" w:sz="0" w:space="0" w:color="auto"/>
        <w:left w:val="none" w:sz="0" w:space="0" w:color="auto"/>
        <w:bottom w:val="none" w:sz="0" w:space="0" w:color="auto"/>
        <w:right w:val="none" w:sz="0" w:space="0" w:color="auto"/>
      </w:divBdr>
    </w:div>
    <w:div w:id="191696898">
      <w:bodyDiv w:val="1"/>
      <w:marLeft w:val="0"/>
      <w:marRight w:val="0"/>
      <w:marTop w:val="0"/>
      <w:marBottom w:val="0"/>
      <w:divBdr>
        <w:top w:val="none" w:sz="0" w:space="0" w:color="auto"/>
        <w:left w:val="none" w:sz="0" w:space="0" w:color="auto"/>
        <w:bottom w:val="none" w:sz="0" w:space="0" w:color="auto"/>
        <w:right w:val="none" w:sz="0" w:space="0" w:color="auto"/>
      </w:divBdr>
    </w:div>
    <w:div w:id="191722305">
      <w:bodyDiv w:val="1"/>
      <w:marLeft w:val="0"/>
      <w:marRight w:val="0"/>
      <w:marTop w:val="0"/>
      <w:marBottom w:val="0"/>
      <w:divBdr>
        <w:top w:val="none" w:sz="0" w:space="0" w:color="auto"/>
        <w:left w:val="none" w:sz="0" w:space="0" w:color="auto"/>
        <w:bottom w:val="none" w:sz="0" w:space="0" w:color="auto"/>
        <w:right w:val="none" w:sz="0" w:space="0" w:color="auto"/>
      </w:divBdr>
    </w:div>
    <w:div w:id="191842974">
      <w:bodyDiv w:val="1"/>
      <w:marLeft w:val="0"/>
      <w:marRight w:val="0"/>
      <w:marTop w:val="0"/>
      <w:marBottom w:val="0"/>
      <w:divBdr>
        <w:top w:val="none" w:sz="0" w:space="0" w:color="auto"/>
        <w:left w:val="none" w:sz="0" w:space="0" w:color="auto"/>
        <w:bottom w:val="none" w:sz="0" w:space="0" w:color="auto"/>
        <w:right w:val="none" w:sz="0" w:space="0" w:color="auto"/>
      </w:divBdr>
    </w:div>
    <w:div w:id="192501757">
      <w:bodyDiv w:val="1"/>
      <w:marLeft w:val="0"/>
      <w:marRight w:val="0"/>
      <w:marTop w:val="0"/>
      <w:marBottom w:val="0"/>
      <w:divBdr>
        <w:top w:val="none" w:sz="0" w:space="0" w:color="auto"/>
        <w:left w:val="none" w:sz="0" w:space="0" w:color="auto"/>
        <w:bottom w:val="none" w:sz="0" w:space="0" w:color="auto"/>
        <w:right w:val="none" w:sz="0" w:space="0" w:color="auto"/>
      </w:divBdr>
    </w:div>
    <w:div w:id="192503190">
      <w:bodyDiv w:val="1"/>
      <w:marLeft w:val="0"/>
      <w:marRight w:val="0"/>
      <w:marTop w:val="0"/>
      <w:marBottom w:val="0"/>
      <w:divBdr>
        <w:top w:val="none" w:sz="0" w:space="0" w:color="auto"/>
        <w:left w:val="none" w:sz="0" w:space="0" w:color="auto"/>
        <w:bottom w:val="none" w:sz="0" w:space="0" w:color="auto"/>
        <w:right w:val="none" w:sz="0" w:space="0" w:color="auto"/>
      </w:divBdr>
      <w:divsChild>
        <w:div w:id="51470026">
          <w:marLeft w:val="480"/>
          <w:marRight w:val="0"/>
          <w:marTop w:val="0"/>
          <w:marBottom w:val="0"/>
          <w:divBdr>
            <w:top w:val="none" w:sz="0" w:space="0" w:color="auto"/>
            <w:left w:val="none" w:sz="0" w:space="0" w:color="auto"/>
            <w:bottom w:val="none" w:sz="0" w:space="0" w:color="auto"/>
            <w:right w:val="none" w:sz="0" w:space="0" w:color="auto"/>
          </w:divBdr>
        </w:div>
        <w:div w:id="9845145">
          <w:marLeft w:val="480"/>
          <w:marRight w:val="0"/>
          <w:marTop w:val="0"/>
          <w:marBottom w:val="0"/>
          <w:divBdr>
            <w:top w:val="none" w:sz="0" w:space="0" w:color="auto"/>
            <w:left w:val="none" w:sz="0" w:space="0" w:color="auto"/>
            <w:bottom w:val="none" w:sz="0" w:space="0" w:color="auto"/>
            <w:right w:val="none" w:sz="0" w:space="0" w:color="auto"/>
          </w:divBdr>
        </w:div>
        <w:div w:id="1939292951">
          <w:marLeft w:val="480"/>
          <w:marRight w:val="0"/>
          <w:marTop w:val="0"/>
          <w:marBottom w:val="0"/>
          <w:divBdr>
            <w:top w:val="none" w:sz="0" w:space="0" w:color="auto"/>
            <w:left w:val="none" w:sz="0" w:space="0" w:color="auto"/>
            <w:bottom w:val="none" w:sz="0" w:space="0" w:color="auto"/>
            <w:right w:val="none" w:sz="0" w:space="0" w:color="auto"/>
          </w:divBdr>
        </w:div>
        <w:div w:id="317618073">
          <w:marLeft w:val="480"/>
          <w:marRight w:val="0"/>
          <w:marTop w:val="0"/>
          <w:marBottom w:val="0"/>
          <w:divBdr>
            <w:top w:val="none" w:sz="0" w:space="0" w:color="auto"/>
            <w:left w:val="none" w:sz="0" w:space="0" w:color="auto"/>
            <w:bottom w:val="none" w:sz="0" w:space="0" w:color="auto"/>
            <w:right w:val="none" w:sz="0" w:space="0" w:color="auto"/>
          </w:divBdr>
        </w:div>
        <w:div w:id="426466622">
          <w:marLeft w:val="480"/>
          <w:marRight w:val="0"/>
          <w:marTop w:val="0"/>
          <w:marBottom w:val="0"/>
          <w:divBdr>
            <w:top w:val="none" w:sz="0" w:space="0" w:color="auto"/>
            <w:left w:val="none" w:sz="0" w:space="0" w:color="auto"/>
            <w:bottom w:val="none" w:sz="0" w:space="0" w:color="auto"/>
            <w:right w:val="none" w:sz="0" w:space="0" w:color="auto"/>
          </w:divBdr>
        </w:div>
        <w:div w:id="38020218">
          <w:marLeft w:val="480"/>
          <w:marRight w:val="0"/>
          <w:marTop w:val="0"/>
          <w:marBottom w:val="0"/>
          <w:divBdr>
            <w:top w:val="none" w:sz="0" w:space="0" w:color="auto"/>
            <w:left w:val="none" w:sz="0" w:space="0" w:color="auto"/>
            <w:bottom w:val="none" w:sz="0" w:space="0" w:color="auto"/>
            <w:right w:val="none" w:sz="0" w:space="0" w:color="auto"/>
          </w:divBdr>
        </w:div>
        <w:div w:id="1057435433">
          <w:marLeft w:val="480"/>
          <w:marRight w:val="0"/>
          <w:marTop w:val="0"/>
          <w:marBottom w:val="0"/>
          <w:divBdr>
            <w:top w:val="none" w:sz="0" w:space="0" w:color="auto"/>
            <w:left w:val="none" w:sz="0" w:space="0" w:color="auto"/>
            <w:bottom w:val="none" w:sz="0" w:space="0" w:color="auto"/>
            <w:right w:val="none" w:sz="0" w:space="0" w:color="auto"/>
          </w:divBdr>
        </w:div>
        <w:div w:id="2112703251">
          <w:marLeft w:val="480"/>
          <w:marRight w:val="0"/>
          <w:marTop w:val="0"/>
          <w:marBottom w:val="0"/>
          <w:divBdr>
            <w:top w:val="none" w:sz="0" w:space="0" w:color="auto"/>
            <w:left w:val="none" w:sz="0" w:space="0" w:color="auto"/>
            <w:bottom w:val="none" w:sz="0" w:space="0" w:color="auto"/>
            <w:right w:val="none" w:sz="0" w:space="0" w:color="auto"/>
          </w:divBdr>
        </w:div>
        <w:div w:id="432625382">
          <w:marLeft w:val="480"/>
          <w:marRight w:val="0"/>
          <w:marTop w:val="0"/>
          <w:marBottom w:val="0"/>
          <w:divBdr>
            <w:top w:val="none" w:sz="0" w:space="0" w:color="auto"/>
            <w:left w:val="none" w:sz="0" w:space="0" w:color="auto"/>
            <w:bottom w:val="none" w:sz="0" w:space="0" w:color="auto"/>
            <w:right w:val="none" w:sz="0" w:space="0" w:color="auto"/>
          </w:divBdr>
        </w:div>
        <w:div w:id="1252353906">
          <w:marLeft w:val="480"/>
          <w:marRight w:val="0"/>
          <w:marTop w:val="0"/>
          <w:marBottom w:val="0"/>
          <w:divBdr>
            <w:top w:val="none" w:sz="0" w:space="0" w:color="auto"/>
            <w:left w:val="none" w:sz="0" w:space="0" w:color="auto"/>
            <w:bottom w:val="none" w:sz="0" w:space="0" w:color="auto"/>
            <w:right w:val="none" w:sz="0" w:space="0" w:color="auto"/>
          </w:divBdr>
        </w:div>
      </w:divsChild>
    </w:div>
    <w:div w:id="192764665">
      <w:bodyDiv w:val="1"/>
      <w:marLeft w:val="0"/>
      <w:marRight w:val="0"/>
      <w:marTop w:val="0"/>
      <w:marBottom w:val="0"/>
      <w:divBdr>
        <w:top w:val="none" w:sz="0" w:space="0" w:color="auto"/>
        <w:left w:val="none" w:sz="0" w:space="0" w:color="auto"/>
        <w:bottom w:val="none" w:sz="0" w:space="0" w:color="auto"/>
        <w:right w:val="none" w:sz="0" w:space="0" w:color="auto"/>
      </w:divBdr>
    </w:div>
    <w:div w:id="193271594">
      <w:bodyDiv w:val="1"/>
      <w:marLeft w:val="0"/>
      <w:marRight w:val="0"/>
      <w:marTop w:val="0"/>
      <w:marBottom w:val="0"/>
      <w:divBdr>
        <w:top w:val="none" w:sz="0" w:space="0" w:color="auto"/>
        <w:left w:val="none" w:sz="0" w:space="0" w:color="auto"/>
        <w:bottom w:val="none" w:sz="0" w:space="0" w:color="auto"/>
        <w:right w:val="none" w:sz="0" w:space="0" w:color="auto"/>
      </w:divBdr>
      <w:divsChild>
        <w:div w:id="774331022">
          <w:marLeft w:val="480"/>
          <w:marRight w:val="0"/>
          <w:marTop w:val="0"/>
          <w:marBottom w:val="0"/>
          <w:divBdr>
            <w:top w:val="none" w:sz="0" w:space="0" w:color="auto"/>
            <w:left w:val="none" w:sz="0" w:space="0" w:color="auto"/>
            <w:bottom w:val="none" w:sz="0" w:space="0" w:color="auto"/>
            <w:right w:val="none" w:sz="0" w:space="0" w:color="auto"/>
          </w:divBdr>
        </w:div>
        <w:div w:id="1750732712">
          <w:marLeft w:val="480"/>
          <w:marRight w:val="0"/>
          <w:marTop w:val="0"/>
          <w:marBottom w:val="0"/>
          <w:divBdr>
            <w:top w:val="none" w:sz="0" w:space="0" w:color="auto"/>
            <w:left w:val="none" w:sz="0" w:space="0" w:color="auto"/>
            <w:bottom w:val="none" w:sz="0" w:space="0" w:color="auto"/>
            <w:right w:val="none" w:sz="0" w:space="0" w:color="auto"/>
          </w:divBdr>
        </w:div>
        <w:div w:id="1545093361">
          <w:marLeft w:val="480"/>
          <w:marRight w:val="0"/>
          <w:marTop w:val="0"/>
          <w:marBottom w:val="0"/>
          <w:divBdr>
            <w:top w:val="none" w:sz="0" w:space="0" w:color="auto"/>
            <w:left w:val="none" w:sz="0" w:space="0" w:color="auto"/>
            <w:bottom w:val="none" w:sz="0" w:space="0" w:color="auto"/>
            <w:right w:val="none" w:sz="0" w:space="0" w:color="auto"/>
          </w:divBdr>
        </w:div>
        <w:div w:id="1777480517">
          <w:marLeft w:val="480"/>
          <w:marRight w:val="0"/>
          <w:marTop w:val="0"/>
          <w:marBottom w:val="0"/>
          <w:divBdr>
            <w:top w:val="none" w:sz="0" w:space="0" w:color="auto"/>
            <w:left w:val="none" w:sz="0" w:space="0" w:color="auto"/>
            <w:bottom w:val="none" w:sz="0" w:space="0" w:color="auto"/>
            <w:right w:val="none" w:sz="0" w:space="0" w:color="auto"/>
          </w:divBdr>
        </w:div>
        <w:div w:id="782454832">
          <w:marLeft w:val="480"/>
          <w:marRight w:val="0"/>
          <w:marTop w:val="0"/>
          <w:marBottom w:val="0"/>
          <w:divBdr>
            <w:top w:val="none" w:sz="0" w:space="0" w:color="auto"/>
            <w:left w:val="none" w:sz="0" w:space="0" w:color="auto"/>
            <w:bottom w:val="none" w:sz="0" w:space="0" w:color="auto"/>
            <w:right w:val="none" w:sz="0" w:space="0" w:color="auto"/>
          </w:divBdr>
        </w:div>
        <w:div w:id="1797286450">
          <w:marLeft w:val="480"/>
          <w:marRight w:val="0"/>
          <w:marTop w:val="0"/>
          <w:marBottom w:val="0"/>
          <w:divBdr>
            <w:top w:val="none" w:sz="0" w:space="0" w:color="auto"/>
            <w:left w:val="none" w:sz="0" w:space="0" w:color="auto"/>
            <w:bottom w:val="none" w:sz="0" w:space="0" w:color="auto"/>
            <w:right w:val="none" w:sz="0" w:space="0" w:color="auto"/>
          </w:divBdr>
        </w:div>
        <w:div w:id="1879049173">
          <w:marLeft w:val="480"/>
          <w:marRight w:val="0"/>
          <w:marTop w:val="0"/>
          <w:marBottom w:val="0"/>
          <w:divBdr>
            <w:top w:val="none" w:sz="0" w:space="0" w:color="auto"/>
            <w:left w:val="none" w:sz="0" w:space="0" w:color="auto"/>
            <w:bottom w:val="none" w:sz="0" w:space="0" w:color="auto"/>
            <w:right w:val="none" w:sz="0" w:space="0" w:color="auto"/>
          </w:divBdr>
        </w:div>
        <w:div w:id="883445613">
          <w:marLeft w:val="480"/>
          <w:marRight w:val="0"/>
          <w:marTop w:val="0"/>
          <w:marBottom w:val="0"/>
          <w:divBdr>
            <w:top w:val="none" w:sz="0" w:space="0" w:color="auto"/>
            <w:left w:val="none" w:sz="0" w:space="0" w:color="auto"/>
            <w:bottom w:val="none" w:sz="0" w:space="0" w:color="auto"/>
            <w:right w:val="none" w:sz="0" w:space="0" w:color="auto"/>
          </w:divBdr>
        </w:div>
      </w:divsChild>
    </w:div>
    <w:div w:id="193887872">
      <w:bodyDiv w:val="1"/>
      <w:marLeft w:val="0"/>
      <w:marRight w:val="0"/>
      <w:marTop w:val="0"/>
      <w:marBottom w:val="0"/>
      <w:divBdr>
        <w:top w:val="none" w:sz="0" w:space="0" w:color="auto"/>
        <w:left w:val="none" w:sz="0" w:space="0" w:color="auto"/>
        <w:bottom w:val="none" w:sz="0" w:space="0" w:color="auto"/>
        <w:right w:val="none" w:sz="0" w:space="0" w:color="auto"/>
      </w:divBdr>
    </w:div>
    <w:div w:id="194269257">
      <w:bodyDiv w:val="1"/>
      <w:marLeft w:val="0"/>
      <w:marRight w:val="0"/>
      <w:marTop w:val="0"/>
      <w:marBottom w:val="0"/>
      <w:divBdr>
        <w:top w:val="none" w:sz="0" w:space="0" w:color="auto"/>
        <w:left w:val="none" w:sz="0" w:space="0" w:color="auto"/>
        <w:bottom w:val="none" w:sz="0" w:space="0" w:color="auto"/>
        <w:right w:val="none" w:sz="0" w:space="0" w:color="auto"/>
      </w:divBdr>
      <w:divsChild>
        <w:div w:id="1866552770">
          <w:marLeft w:val="480"/>
          <w:marRight w:val="0"/>
          <w:marTop w:val="0"/>
          <w:marBottom w:val="0"/>
          <w:divBdr>
            <w:top w:val="none" w:sz="0" w:space="0" w:color="auto"/>
            <w:left w:val="none" w:sz="0" w:space="0" w:color="auto"/>
            <w:bottom w:val="none" w:sz="0" w:space="0" w:color="auto"/>
            <w:right w:val="none" w:sz="0" w:space="0" w:color="auto"/>
          </w:divBdr>
        </w:div>
        <w:div w:id="389573148">
          <w:marLeft w:val="480"/>
          <w:marRight w:val="0"/>
          <w:marTop w:val="0"/>
          <w:marBottom w:val="0"/>
          <w:divBdr>
            <w:top w:val="none" w:sz="0" w:space="0" w:color="auto"/>
            <w:left w:val="none" w:sz="0" w:space="0" w:color="auto"/>
            <w:bottom w:val="none" w:sz="0" w:space="0" w:color="auto"/>
            <w:right w:val="none" w:sz="0" w:space="0" w:color="auto"/>
          </w:divBdr>
        </w:div>
        <w:div w:id="1468159182">
          <w:marLeft w:val="480"/>
          <w:marRight w:val="0"/>
          <w:marTop w:val="0"/>
          <w:marBottom w:val="0"/>
          <w:divBdr>
            <w:top w:val="none" w:sz="0" w:space="0" w:color="auto"/>
            <w:left w:val="none" w:sz="0" w:space="0" w:color="auto"/>
            <w:bottom w:val="none" w:sz="0" w:space="0" w:color="auto"/>
            <w:right w:val="none" w:sz="0" w:space="0" w:color="auto"/>
          </w:divBdr>
        </w:div>
        <w:div w:id="527529606">
          <w:marLeft w:val="480"/>
          <w:marRight w:val="0"/>
          <w:marTop w:val="0"/>
          <w:marBottom w:val="0"/>
          <w:divBdr>
            <w:top w:val="none" w:sz="0" w:space="0" w:color="auto"/>
            <w:left w:val="none" w:sz="0" w:space="0" w:color="auto"/>
            <w:bottom w:val="none" w:sz="0" w:space="0" w:color="auto"/>
            <w:right w:val="none" w:sz="0" w:space="0" w:color="auto"/>
          </w:divBdr>
        </w:div>
        <w:div w:id="350650361">
          <w:marLeft w:val="480"/>
          <w:marRight w:val="0"/>
          <w:marTop w:val="0"/>
          <w:marBottom w:val="0"/>
          <w:divBdr>
            <w:top w:val="none" w:sz="0" w:space="0" w:color="auto"/>
            <w:left w:val="none" w:sz="0" w:space="0" w:color="auto"/>
            <w:bottom w:val="none" w:sz="0" w:space="0" w:color="auto"/>
            <w:right w:val="none" w:sz="0" w:space="0" w:color="auto"/>
          </w:divBdr>
        </w:div>
        <w:div w:id="725883693">
          <w:marLeft w:val="480"/>
          <w:marRight w:val="0"/>
          <w:marTop w:val="0"/>
          <w:marBottom w:val="0"/>
          <w:divBdr>
            <w:top w:val="none" w:sz="0" w:space="0" w:color="auto"/>
            <w:left w:val="none" w:sz="0" w:space="0" w:color="auto"/>
            <w:bottom w:val="none" w:sz="0" w:space="0" w:color="auto"/>
            <w:right w:val="none" w:sz="0" w:space="0" w:color="auto"/>
          </w:divBdr>
        </w:div>
        <w:div w:id="1775058409">
          <w:marLeft w:val="480"/>
          <w:marRight w:val="0"/>
          <w:marTop w:val="0"/>
          <w:marBottom w:val="0"/>
          <w:divBdr>
            <w:top w:val="none" w:sz="0" w:space="0" w:color="auto"/>
            <w:left w:val="none" w:sz="0" w:space="0" w:color="auto"/>
            <w:bottom w:val="none" w:sz="0" w:space="0" w:color="auto"/>
            <w:right w:val="none" w:sz="0" w:space="0" w:color="auto"/>
          </w:divBdr>
        </w:div>
        <w:div w:id="1834180351">
          <w:marLeft w:val="480"/>
          <w:marRight w:val="0"/>
          <w:marTop w:val="0"/>
          <w:marBottom w:val="0"/>
          <w:divBdr>
            <w:top w:val="none" w:sz="0" w:space="0" w:color="auto"/>
            <w:left w:val="none" w:sz="0" w:space="0" w:color="auto"/>
            <w:bottom w:val="none" w:sz="0" w:space="0" w:color="auto"/>
            <w:right w:val="none" w:sz="0" w:space="0" w:color="auto"/>
          </w:divBdr>
        </w:div>
        <w:div w:id="450394000">
          <w:marLeft w:val="480"/>
          <w:marRight w:val="0"/>
          <w:marTop w:val="0"/>
          <w:marBottom w:val="0"/>
          <w:divBdr>
            <w:top w:val="none" w:sz="0" w:space="0" w:color="auto"/>
            <w:left w:val="none" w:sz="0" w:space="0" w:color="auto"/>
            <w:bottom w:val="none" w:sz="0" w:space="0" w:color="auto"/>
            <w:right w:val="none" w:sz="0" w:space="0" w:color="auto"/>
          </w:divBdr>
        </w:div>
        <w:div w:id="2121024641">
          <w:marLeft w:val="480"/>
          <w:marRight w:val="0"/>
          <w:marTop w:val="0"/>
          <w:marBottom w:val="0"/>
          <w:divBdr>
            <w:top w:val="none" w:sz="0" w:space="0" w:color="auto"/>
            <w:left w:val="none" w:sz="0" w:space="0" w:color="auto"/>
            <w:bottom w:val="none" w:sz="0" w:space="0" w:color="auto"/>
            <w:right w:val="none" w:sz="0" w:space="0" w:color="auto"/>
          </w:divBdr>
        </w:div>
        <w:div w:id="895051934">
          <w:marLeft w:val="480"/>
          <w:marRight w:val="0"/>
          <w:marTop w:val="0"/>
          <w:marBottom w:val="0"/>
          <w:divBdr>
            <w:top w:val="none" w:sz="0" w:space="0" w:color="auto"/>
            <w:left w:val="none" w:sz="0" w:space="0" w:color="auto"/>
            <w:bottom w:val="none" w:sz="0" w:space="0" w:color="auto"/>
            <w:right w:val="none" w:sz="0" w:space="0" w:color="auto"/>
          </w:divBdr>
        </w:div>
        <w:div w:id="1369640550">
          <w:marLeft w:val="480"/>
          <w:marRight w:val="0"/>
          <w:marTop w:val="0"/>
          <w:marBottom w:val="0"/>
          <w:divBdr>
            <w:top w:val="none" w:sz="0" w:space="0" w:color="auto"/>
            <w:left w:val="none" w:sz="0" w:space="0" w:color="auto"/>
            <w:bottom w:val="none" w:sz="0" w:space="0" w:color="auto"/>
            <w:right w:val="none" w:sz="0" w:space="0" w:color="auto"/>
          </w:divBdr>
        </w:div>
        <w:div w:id="589965805">
          <w:marLeft w:val="480"/>
          <w:marRight w:val="0"/>
          <w:marTop w:val="0"/>
          <w:marBottom w:val="0"/>
          <w:divBdr>
            <w:top w:val="none" w:sz="0" w:space="0" w:color="auto"/>
            <w:left w:val="none" w:sz="0" w:space="0" w:color="auto"/>
            <w:bottom w:val="none" w:sz="0" w:space="0" w:color="auto"/>
            <w:right w:val="none" w:sz="0" w:space="0" w:color="auto"/>
          </w:divBdr>
        </w:div>
        <w:div w:id="1967466003">
          <w:marLeft w:val="480"/>
          <w:marRight w:val="0"/>
          <w:marTop w:val="0"/>
          <w:marBottom w:val="0"/>
          <w:divBdr>
            <w:top w:val="none" w:sz="0" w:space="0" w:color="auto"/>
            <w:left w:val="none" w:sz="0" w:space="0" w:color="auto"/>
            <w:bottom w:val="none" w:sz="0" w:space="0" w:color="auto"/>
            <w:right w:val="none" w:sz="0" w:space="0" w:color="auto"/>
          </w:divBdr>
        </w:div>
        <w:div w:id="1455827012">
          <w:marLeft w:val="480"/>
          <w:marRight w:val="0"/>
          <w:marTop w:val="0"/>
          <w:marBottom w:val="0"/>
          <w:divBdr>
            <w:top w:val="none" w:sz="0" w:space="0" w:color="auto"/>
            <w:left w:val="none" w:sz="0" w:space="0" w:color="auto"/>
            <w:bottom w:val="none" w:sz="0" w:space="0" w:color="auto"/>
            <w:right w:val="none" w:sz="0" w:space="0" w:color="auto"/>
          </w:divBdr>
        </w:div>
        <w:div w:id="523325987">
          <w:marLeft w:val="480"/>
          <w:marRight w:val="0"/>
          <w:marTop w:val="0"/>
          <w:marBottom w:val="0"/>
          <w:divBdr>
            <w:top w:val="none" w:sz="0" w:space="0" w:color="auto"/>
            <w:left w:val="none" w:sz="0" w:space="0" w:color="auto"/>
            <w:bottom w:val="none" w:sz="0" w:space="0" w:color="auto"/>
            <w:right w:val="none" w:sz="0" w:space="0" w:color="auto"/>
          </w:divBdr>
        </w:div>
        <w:div w:id="867987058">
          <w:marLeft w:val="480"/>
          <w:marRight w:val="0"/>
          <w:marTop w:val="0"/>
          <w:marBottom w:val="0"/>
          <w:divBdr>
            <w:top w:val="none" w:sz="0" w:space="0" w:color="auto"/>
            <w:left w:val="none" w:sz="0" w:space="0" w:color="auto"/>
            <w:bottom w:val="none" w:sz="0" w:space="0" w:color="auto"/>
            <w:right w:val="none" w:sz="0" w:space="0" w:color="auto"/>
          </w:divBdr>
        </w:div>
        <w:div w:id="1641421268">
          <w:marLeft w:val="480"/>
          <w:marRight w:val="0"/>
          <w:marTop w:val="0"/>
          <w:marBottom w:val="0"/>
          <w:divBdr>
            <w:top w:val="none" w:sz="0" w:space="0" w:color="auto"/>
            <w:left w:val="none" w:sz="0" w:space="0" w:color="auto"/>
            <w:bottom w:val="none" w:sz="0" w:space="0" w:color="auto"/>
            <w:right w:val="none" w:sz="0" w:space="0" w:color="auto"/>
          </w:divBdr>
        </w:div>
        <w:div w:id="1252277693">
          <w:marLeft w:val="480"/>
          <w:marRight w:val="0"/>
          <w:marTop w:val="0"/>
          <w:marBottom w:val="0"/>
          <w:divBdr>
            <w:top w:val="none" w:sz="0" w:space="0" w:color="auto"/>
            <w:left w:val="none" w:sz="0" w:space="0" w:color="auto"/>
            <w:bottom w:val="none" w:sz="0" w:space="0" w:color="auto"/>
            <w:right w:val="none" w:sz="0" w:space="0" w:color="auto"/>
          </w:divBdr>
        </w:div>
        <w:div w:id="1187331146">
          <w:marLeft w:val="480"/>
          <w:marRight w:val="0"/>
          <w:marTop w:val="0"/>
          <w:marBottom w:val="0"/>
          <w:divBdr>
            <w:top w:val="none" w:sz="0" w:space="0" w:color="auto"/>
            <w:left w:val="none" w:sz="0" w:space="0" w:color="auto"/>
            <w:bottom w:val="none" w:sz="0" w:space="0" w:color="auto"/>
            <w:right w:val="none" w:sz="0" w:space="0" w:color="auto"/>
          </w:divBdr>
        </w:div>
        <w:div w:id="303049789">
          <w:marLeft w:val="480"/>
          <w:marRight w:val="0"/>
          <w:marTop w:val="0"/>
          <w:marBottom w:val="0"/>
          <w:divBdr>
            <w:top w:val="none" w:sz="0" w:space="0" w:color="auto"/>
            <w:left w:val="none" w:sz="0" w:space="0" w:color="auto"/>
            <w:bottom w:val="none" w:sz="0" w:space="0" w:color="auto"/>
            <w:right w:val="none" w:sz="0" w:space="0" w:color="auto"/>
          </w:divBdr>
        </w:div>
        <w:div w:id="1355225286">
          <w:marLeft w:val="480"/>
          <w:marRight w:val="0"/>
          <w:marTop w:val="0"/>
          <w:marBottom w:val="0"/>
          <w:divBdr>
            <w:top w:val="none" w:sz="0" w:space="0" w:color="auto"/>
            <w:left w:val="none" w:sz="0" w:space="0" w:color="auto"/>
            <w:bottom w:val="none" w:sz="0" w:space="0" w:color="auto"/>
            <w:right w:val="none" w:sz="0" w:space="0" w:color="auto"/>
          </w:divBdr>
        </w:div>
      </w:divsChild>
    </w:div>
    <w:div w:id="194273305">
      <w:bodyDiv w:val="1"/>
      <w:marLeft w:val="0"/>
      <w:marRight w:val="0"/>
      <w:marTop w:val="0"/>
      <w:marBottom w:val="0"/>
      <w:divBdr>
        <w:top w:val="none" w:sz="0" w:space="0" w:color="auto"/>
        <w:left w:val="none" w:sz="0" w:space="0" w:color="auto"/>
        <w:bottom w:val="none" w:sz="0" w:space="0" w:color="auto"/>
        <w:right w:val="none" w:sz="0" w:space="0" w:color="auto"/>
      </w:divBdr>
      <w:divsChild>
        <w:div w:id="1787039934">
          <w:marLeft w:val="480"/>
          <w:marRight w:val="0"/>
          <w:marTop w:val="0"/>
          <w:marBottom w:val="0"/>
          <w:divBdr>
            <w:top w:val="none" w:sz="0" w:space="0" w:color="auto"/>
            <w:left w:val="none" w:sz="0" w:space="0" w:color="auto"/>
            <w:bottom w:val="none" w:sz="0" w:space="0" w:color="auto"/>
            <w:right w:val="none" w:sz="0" w:space="0" w:color="auto"/>
          </w:divBdr>
        </w:div>
        <w:div w:id="905845192">
          <w:marLeft w:val="480"/>
          <w:marRight w:val="0"/>
          <w:marTop w:val="0"/>
          <w:marBottom w:val="0"/>
          <w:divBdr>
            <w:top w:val="none" w:sz="0" w:space="0" w:color="auto"/>
            <w:left w:val="none" w:sz="0" w:space="0" w:color="auto"/>
            <w:bottom w:val="none" w:sz="0" w:space="0" w:color="auto"/>
            <w:right w:val="none" w:sz="0" w:space="0" w:color="auto"/>
          </w:divBdr>
        </w:div>
        <w:div w:id="326058673">
          <w:marLeft w:val="480"/>
          <w:marRight w:val="0"/>
          <w:marTop w:val="0"/>
          <w:marBottom w:val="0"/>
          <w:divBdr>
            <w:top w:val="none" w:sz="0" w:space="0" w:color="auto"/>
            <w:left w:val="none" w:sz="0" w:space="0" w:color="auto"/>
            <w:bottom w:val="none" w:sz="0" w:space="0" w:color="auto"/>
            <w:right w:val="none" w:sz="0" w:space="0" w:color="auto"/>
          </w:divBdr>
        </w:div>
        <w:div w:id="1903634785">
          <w:marLeft w:val="480"/>
          <w:marRight w:val="0"/>
          <w:marTop w:val="0"/>
          <w:marBottom w:val="0"/>
          <w:divBdr>
            <w:top w:val="none" w:sz="0" w:space="0" w:color="auto"/>
            <w:left w:val="none" w:sz="0" w:space="0" w:color="auto"/>
            <w:bottom w:val="none" w:sz="0" w:space="0" w:color="auto"/>
            <w:right w:val="none" w:sz="0" w:space="0" w:color="auto"/>
          </w:divBdr>
        </w:div>
        <w:div w:id="1493108448">
          <w:marLeft w:val="480"/>
          <w:marRight w:val="0"/>
          <w:marTop w:val="0"/>
          <w:marBottom w:val="0"/>
          <w:divBdr>
            <w:top w:val="none" w:sz="0" w:space="0" w:color="auto"/>
            <w:left w:val="none" w:sz="0" w:space="0" w:color="auto"/>
            <w:bottom w:val="none" w:sz="0" w:space="0" w:color="auto"/>
            <w:right w:val="none" w:sz="0" w:space="0" w:color="auto"/>
          </w:divBdr>
        </w:div>
        <w:div w:id="626551072">
          <w:marLeft w:val="480"/>
          <w:marRight w:val="0"/>
          <w:marTop w:val="0"/>
          <w:marBottom w:val="0"/>
          <w:divBdr>
            <w:top w:val="none" w:sz="0" w:space="0" w:color="auto"/>
            <w:left w:val="none" w:sz="0" w:space="0" w:color="auto"/>
            <w:bottom w:val="none" w:sz="0" w:space="0" w:color="auto"/>
            <w:right w:val="none" w:sz="0" w:space="0" w:color="auto"/>
          </w:divBdr>
        </w:div>
        <w:div w:id="1997219767">
          <w:marLeft w:val="480"/>
          <w:marRight w:val="0"/>
          <w:marTop w:val="0"/>
          <w:marBottom w:val="0"/>
          <w:divBdr>
            <w:top w:val="none" w:sz="0" w:space="0" w:color="auto"/>
            <w:left w:val="none" w:sz="0" w:space="0" w:color="auto"/>
            <w:bottom w:val="none" w:sz="0" w:space="0" w:color="auto"/>
            <w:right w:val="none" w:sz="0" w:space="0" w:color="auto"/>
          </w:divBdr>
        </w:div>
        <w:div w:id="674459606">
          <w:marLeft w:val="480"/>
          <w:marRight w:val="0"/>
          <w:marTop w:val="0"/>
          <w:marBottom w:val="0"/>
          <w:divBdr>
            <w:top w:val="none" w:sz="0" w:space="0" w:color="auto"/>
            <w:left w:val="none" w:sz="0" w:space="0" w:color="auto"/>
            <w:bottom w:val="none" w:sz="0" w:space="0" w:color="auto"/>
            <w:right w:val="none" w:sz="0" w:space="0" w:color="auto"/>
          </w:divBdr>
        </w:div>
        <w:div w:id="859048928">
          <w:marLeft w:val="480"/>
          <w:marRight w:val="0"/>
          <w:marTop w:val="0"/>
          <w:marBottom w:val="0"/>
          <w:divBdr>
            <w:top w:val="none" w:sz="0" w:space="0" w:color="auto"/>
            <w:left w:val="none" w:sz="0" w:space="0" w:color="auto"/>
            <w:bottom w:val="none" w:sz="0" w:space="0" w:color="auto"/>
            <w:right w:val="none" w:sz="0" w:space="0" w:color="auto"/>
          </w:divBdr>
        </w:div>
        <w:div w:id="188836451">
          <w:marLeft w:val="480"/>
          <w:marRight w:val="0"/>
          <w:marTop w:val="0"/>
          <w:marBottom w:val="0"/>
          <w:divBdr>
            <w:top w:val="none" w:sz="0" w:space="0" w:color="auto"/>
            <w:left w:val="none" w:sz="0" w:space="0" w:color="auto"/>
            <w:bottom w:val="none" w:sz="0" w:space="0" w:color="auto"/>
            <w:right w:val="none" w:sz="0" w:space="0" w:color="auto"/>
          </w:divBdr>
        </w:div>
      </w:divsChild>
    </w:div>
    <w:div w:id="194733203">
      <w:bodyDiv w:val="1"/>
      <w:marLeft w:val="0"/>
      <w:marRight w:val="0"/>
      <w:marTop w:val="0"/>
      <w:marBottom w:val="0"/>
      <w:divBdr>
        <w:top w:val="none" w:sz="0" w:space="0" w:color="auto"/>
        <w:left w:val="none" w:sz="0" w:space="0" w:color="auto"/>
        <w:bottom w:val="none" w:sz="0" w:space="0" w:color="auto"/>
        <w:right w:val="none" w:sz="0" w:space="0" w:color="auto"/>
      </w:divBdr>
    </w:div>
    <w:div w:id="194854153">
      <w:bodyDiv w:val="1"/>
      <w:marLeft w:val="0"/>
      <w:marRight w:val="0"/>
      <w:marTop w:val="0"/>
      <w:marBottom w:val="0"/>
      <w:divBdr>
        <w:top w:val="none" w:sz="0" w:space="0" w:color="auto"/>
        <w:left w:val="none" w:sz="0" w:space="0" w:color="auto"/>
        <w:bottom w:val="none" w:sz="0" w:space="0" w:color="auto"/>
        <w:right w:val="none" w:sz="0" w:space="0" w:color="auto"/>
      </w:divBdr>
    </w:div>
    <w:div w:id="196550909">
      <w:bodyDiv w:val="1"/>
      <w:marLeft w:val="0"/>
      <w:marRight w:val="0"/>
      <w:marTop w:val="0"/>
      <w:marBottom w:val="0"/>
      <w:divBdr>
        <w:top w:val="none" w:sz="0" w:space="0" w:color="auto"/>
        <w:left w:val="none" w:sz="0" w:space="0" w:color="auto"/>
        <w:bottom w:val="none" w:sz="0" w:space="0" w:color="auto"/>
        <w:right w:val="none" w:sz="0" w:space="0" w:color="auto"/>
      </w:divBdr>
      <w:divsChild>
        <w:div w:id="316419453">
          <w:marLeft w:val="480"/>
          <w:marRight w:val="0"/>
          <w:marTop w:val="0"/>
          <w:marBottom w:val="0"/>
          <w:divBdr>
            <w:top w:val="none" w:sz="0" w:space="0" w:color="auto"/>
            <w:left w:val="none" w:sz="0" w:space="0" w:color="auto"/>
            <w:bottom w:val="none" w:sz="0" w:space="0" w:color="auto"/>
            <w:right w:val="none" w:sz="0" w:space="0" w:color="auto"/>
          </w:divBdr>
        </w:div>
        <w:div w:id="85883530">
          <w:marLeft w:val="480"/>
          <w:marRight w:val="0"/>
          <w:marTop w:val="0"/>
          <w:marBottom w:val="0"/>
          <w:divBdr>
            <w:top w:val="none" w:sz="0" w:space="0" w:color="auto"/>
            <w:left w:val="none" w:sz="0" w:space="0" w:color="auto"/>
            <w:bottom w:val="none" w:sz="0" w:space="0" w:color="auto"/>
            <w:right w:val="none" w:sz="0" w:space="0" w:color="auto"/>
          </w:divBdr>
        </w:div>
        <w:div w:id="269552855">
          <w:marLeft w:val="480"/>
          <w:marRight w:val="0"/>
          <w:marTop w:val="0"/>
          <w:marBottom w:val="0"/>
          <w:divBdr>
            <w:top w:val="none" w:sz="0" w:space="0" w:color="auto"/>
            <w:left w:val="none" w:sz="0" w:space="0" w:color="auto"/>
            <w:bottom w:val="none" w:sz="0" w:space="0" w:color="auto"/>
            <w:right w:val="none" w:sz="0" w:space="0" w:color="auto"/>
          </w:divBdr>
        </w:div>
        <w:div w:id="164169600">
          <w:marLeft w:val="480"/>
          <w:marRight w:val="0"/>
          <w:marTop w:val="0"/>
          <w:marBottom w:val="0"/>
          <w:divBdr>
            <w:top w:val="none" w:sz="0" w:space="0" w:color="auto"/>
            <w:left w:val="none" w:sz="0" w:space="0" w:color="auto"/>
            <w:bottom w:val="none" w:sz="0" w:space="0" w:color="auto"/>
            <w:right w:val="none" w:sz="0" w:space="0" w:color="auto"/>
          </w:divBdr>
        </w:div>
        <w:div w:id="1670405178">
          <w:marLeft w:val="480"/>
          <w:marRight w:val="0"/>
          <w:marTop w:val="0"/>
          <w:marBottom w:val="0"/>
          <w:divBdr>
            <w:top w:val="none" w:sz="0" w:space="0" w:color="auto"/>
            <w:left w:val="none" w:sz="0" w:space="0" w:color="auto"/>
            <w:bottom w:val="none" w:sz="0" w:space="0" w:color="auto"/>
            <w:right w:val="none" w:sz="0" w:space="0" w:color="auto"/>
          </w:divBdr>
        </w:div>
        <w:div w:id="564947151">
          <w:marLeft w:val="480"/>
          <w:marRight w:val="0"/>
          <w:marTop w:val="0"/>
          <w:marBottom w:val="0"/>
          <w:divBdr>
            <w:top w:val="none" w:sz="0" w:space="0" w:color="auto"/>
            <w:left w:val="none" w:sz="0" w:space="0" w:color="auto"/>
            <w:bottom w:val="none" w:sz="0" w:space="0" w:color="auto"/>
            <w:right w:val="none" w:sz="0" w:space="0" w:color="auto"/>
          </w:divBdr>
        </w:div>
        <w:div w:id="1008292115">
          <w:marLeft w:val="480"/>
          <w:marRight w:val="0"/>
          <w:marTop w:val="0"/>
          <w:marBottom w:val="0"/>
          <w:divBdr>
            <w:top w:val="none" w:sz="0" w:space="0" w:color="auto"/>
            <w:left w:val="none" w:sz="0" w:space="0" w:color="auto"/>
            <w:bottom w:val="none" w:sz="0" w:space="0" w:color="auto"/>
            <w:right w:val="none" w:sz="0" w:space="0" w:color="auto"/>
          </w:divBdr>
        </w:div>
        <w:div w:id="609974026">
          <w:marLeft w:val="480"/>
          <w:marRight w:val="0"/>
          <w:marTop w:val="0"/>
          <w:marBottom w:val="0"/>
          <w:divBdr>
            <w:top w:val="none" w:sz="0" w:space="0" w:color="auto"/>
            <w:left w:val="none" w:sz="0" w:space="0" w:color="auto"/>
            <w:bottom w:val="none" w:sz="0" w:space="0" w:color="auto"/>
            <w:right w:val="none" w:sz="0" w:space="0" w:color="auto"/>
          </w:divBdr>
        </w:div>
        <w:div w:id="348022424">
          <w:marLeft w:val="480"/>
          <w:marRight w:val="0"/>
          <w:marTop w:val="0"/>
          <w:marBottom w:val="0"/>
          <w:divBdr>
            <w:top w:val="none" w:sz="0" w:space="0" w:color="auto"/>
            <w:left w:val="none" w:sz="0" w:space="0" w:color="auto"/>
            <w:bottom w:val="none" w:sz="0" w:space="0" w:color="auto"/>
            <w:right w:val="none" w:sz="0" w:space="0" w:color="auto"/>
          </w:divBdr>
        </w:div>
        <w:div w:id="436678739">
          <w:marLeft w:val="480"/>
          <w:marRight w:val="0"/>
          <w:marTop w:val="0"/>
          <w:marBottom w:val="0"/>
          <w:divBdr>
            <w:top w:val="none" w:sz="0" w:space="0" w:color="auto"/>
            <w:left w:val="none" w:sz="0" w:space="0" w:color="auto"/>
            <w:bottom w:val="none" w:sz="0" w:space="0" w:color="auto"/>
            <w:right w:val="none" w:sz="0" w:space="0" w:color="auto"/>
          </w:divBdr>
        </w:div>
        <w:div w:id="1799102091">
          <w:marLeft w:val="480"/>
          <w:marRight w:val="0"/>
          <w:marTop w:val="0"/>
          <w:marBottom w:val="0"/>
          <w:divBdr>
            <w:top w:val="none" w:sz="0" w:space="0" w:color="auto"/>
            <w:left w:val="none" w:sz="0" w:space="0" w:color="auto"/>
            <w:bottom w:val="none" w:sz="0" w:space="0" w:color="auto"/>
            <w:right w:val="none" w:sz="0" w:space="0" w:color="auto"/>
          </w:divBdr>
        </w:div>
        <w:div w:id="314726126">
          <w:marLeft w:val="480"/>
          <w:marRight w:val="0"/>
          <w:marTop w:val="0"/>
          <w:marBottom w:val="0"/>
          <w:divBdr>
            <w:top w:val="none" w:sz="0" w:space="0" w:color="auto"/>
            <w:left w:val="none" w:sz="0" w:space="0" w:color="auto"/>
            <w:bottom w:val="none" w:sz="0" w:space="0" w:color="auto"/>
            <w:right w:val="none" w:sz="0" w:space="0" w:color="auto"/>
          </w:divBdr>
        </w:div>
        <w:div w:id="78992763">
          <w:marLeft w:val="480"/>
          <w:marRight w:val="0"/>
          <w:marTop w:val="0"/>
          <w:marBottom w:val="0"/>
          <w:divBdr>
            <w:top w:val="none" w:sz="0" w:space="0" w:color="auto"/>
            <w:left w:val="none" w:sz="0" w:space="0" w:color="auto"/>
            <w:bottom w:val="none" w:sz="0" w:space="0" w:color="auto"/>
            <w:right w:val="none" w:sz="0" w:space="0" w:color="auto"/>
          </w:divBdr>
        </w:div>
        <w:div w:id="1315140943">
          <w:marLeft w:val="480"/>
          <w:marRight w:val="0"/>
          <w:marTop w:val="0"/>
          <w:marBottom w:val="0"/>
          <w:divBdr>
            <w:top w:val="none" w:sz="0" w:space="0" w:color="auto"/>
            <w:left w:val="none" w:sz="0" w:space="0" w:color="auto"/>
            <w:bottom w:val="none" w:sz="0" w:space="0" w:color="auto"/>
            <w:right w:val="none" w:sz="0" w:space="0" w:color="auto"/>
          </w:divBdr>
        </w:div>
        <w:div w:id="137958595">
          <w:marLeft w:val="480"/>
          <w:marRight w:val="0"/>
          <w:marTop w:val="0"/>
          <w:marBottom w:val="0"/>
          <w:divBdr>
            <w:top w:val="none" w:sz="0" w:space="0" w:color="auto"/>
            <w:left w:val="none" w:sz="0" w:space="0" w:color="auto"/>
            <w:bottom w:val="none" w:sz="0" w:space="0" w:color="auto"/>
            <w:right w:val="none" w:sz="0" w:space="0" w:color="auto"/>
          </w:divBdr>
        </w:div>
        <w:div w:id="417212718">
          <w:marLeft w:val="480"/>
          <w:marRight w:val="0"/>
          <w:marTop w:val="0"/>
          <w:marBottom w:val="0"/>
          <w:divBdr>
            <w:top w:val="none" w:sz="0" w:space="0" w:color="auto"/>
            <w:left w:val="none" w:sz="0" w:space="0" w:color="auto"/>
            <w:bottom w:val="none" w:sz="0" w:space="0" w:color="auto"/>
            <w:right w:val="none" w:sz="0" w:space="0" w:color="auto"/>
          </w:divBdr>
        </w:div>
        <w:div w:id="1937397269">
          <w:marLeft w:val="480"/>
          <w:marRight w:val="0"/>
          <w:marTop w:val="0"/>
          <w:marBottom w:val="0"/>
          <w:divBdr>
            <w:top w:val="none" w:sz="0" w:space="0" w:color="auto"/>
            <w:left w:val="none" w:sz="0" w:space="0" w:color="auto"/>
            <w:bottom w:val="none" w:sz="0" w:space="0" w:color="auto"/>
            <w:right w:val="none" w:sz="0" w:space="0" w:color="auto"/>
          </w:divBdr>
        </w:div>
        <w:div w:id="1389719564">
          <w:marLeft w:val="480"/>
          <w:marRight w:val="0"/>
          <w:marTop w:val="0"/>
          <w:marBottom w:val="0"/>
          <w:divBdr>
            <w:top w:val="none" w:sz="0" w:space="0" w:color="auto"/>
            <w:left w:val="none" w:sz="0" w:space="0" w:color="auto"/>
            <w:bottom w:val="none" w:sz="0" w:space="0" w:color="auto"/>
            <w:right w:val="none" w:sz="0" w:space="0" w:color="auto"/>
          </w:divBdr>
        </w:div>
        <w:div w:id="2031563417">
          <w:marLeft w:val="480"/>
          <w:marRight w:val="0"/>
          <w:marTop w:val="0"/>
          <w:marBottom w:val="0"/>
          <w:divBdr>
            <w:top w:val="none" w:sz="0" w:space="0" w:color="auto"/>
            <w:left w:val="none" w:sz="0" w:space="0" w:color="auto"/>
            <w:bottom w:val="none" w:sz="0" w:space="0" w:color="auto"/>
            <w:right w:val="none" w:sz="0" w:space="0" w:color="auto"/>
          </w:divBdr>
        </w:div>
        <w:div w:id="1887912024">
          <w:marLeft w:val="480"/>
          <w:marRight w:val="0"/>
          <w:marTop w:val="0"/>
          <w:marBottom w:val="0"/>
          <w:divBdr>
            <w:top w:val="none" w:sz="0" w:space="0" w:color="auto"/>
            <w:left w:val="none" w:sz="0" w:space="0" w:color="auto"/>
            <w:bottom w:val="none" w:sz="0" w:space="0" w:color="auto"/>
            <w:right w:val="none" w:sz="0" w:space="0" w:color="auto"/>
          </w:divBdr>
        </w:div>
        <w:div w:id="1235317375">
          <w:marLeft w:val="480"/>
          <w:marRight w:val="0"/>
          <w:marTop w:val="0"/>
          <w:marBottom w:val="0"/>
          <w:divBdr>
            <w:top w:val="none" w:sz="0" w:space="0" w:color="auto"/>
            <w:left w:val="none" w:sz="0" w:space="0" w:color="auto"/>
            <w:bottom w:val="none" w:sz="0" w:space="0" w:color="auto"/>
            <w:right w:val="none" w:sz="0" w:space="0" w:color="auto"/>
          </w:divBdr>
        </w:div>
        <w:div w:id="1773083331">
          <w:marLeft w:val="480"/>
          <w:marRight w:val="0"/>
          <w:marTop w:val="0"/>
          <w:marBottom w:val="0"/>
          <w:divBdr>
            <w:top w:val="none" w:sz="0" w:space="0" w:color="auto"/>
            <w:left w:val="none" w:sz="0" w:space="0" w:color="auto"/>
            <w:bottom w:val="none" w:sz="0" w:space="0" w:color="auto"/>
            <w:right w:val="none" w:sz="0" w:space="0" w:color="auto"/>
          </w:divBdr>
        </w:div>
        <w:div w:id="1443650233">
          <w:marLeft w:val="480"/>
          <w:marRight w:val="0"/>
          <w:marTop w:val="0"/>
          <w:marBottom w:val="0"/>
          <w:divBdr>
            <w:top w:val="none" w:sz="0" w:space="0" w:color="auto"/>
            <w:left w:val="none" w:sz="0" w:space="0" w:color="auto"/>
            <w:bottom w:val="none" w:sz="0" w:space="0" w:color="auto"/>
            <w:right w:val="none" w:sz="0" w:space="0" w:color="auto"/>
          </w:divBdr>
        </w:div>
        <w:div w:id="816341489">
          <w:marLeft w:val="480"/>
          <w:marRight w:val="0"/>
          <w:marTop w:val="0"/>
          <w:marBottom w:val="0"/>
          <w:divBdr>
            <w:top w:val="none" w:sz="0" w:space="0" w:color="auto"/>
            <w:left w:val="none" w:sz="0" w:space="0" w:color="auto"/>
            <w:bottom w:val="none" w:sz="0" w:space="0" w:color="auto"/>
            <w:right w:val="none" w:sz="0" w:space="0" w:color="auto"/>
          </w:divBdr>
        </w:div>
        <w:div w:id="1793982554">
          <w:marLeft w:val="480"/>
          <w:marRight w:val="0"/>
          <w:marTop w:val="0"/>
          <w:marBottom w:val="0"/>
          <w:divBdr>
            <w:top w:val="none" w:sz="0" w:space="0" w:color="auto"/>
            <w:left w:val="none" w:sz="0" w:space="0" w:color="auto"/>
            <w:bottom w:val="none" w:sz="0" w:space="0" w:color="auto"/>
            <w:right w:val="none" w:sz="0" w:space="0" w:color="auto"/>
          </w:divBdr>
        </w:div>
        <w:div w:id="766583480">
          <w:marLeft w:val="480"/>
          <w:marRight w:val="0"/>
          <w:marTop w:val="0"/>
          <w:marBottom w:val="0"/>
          <w:divBdr>
            <w:top w:val="none" w:sz="0" w:space="0" w:color="auto"/>
            <w:left w:val="none" w:sz="0" w:space="0" w:color="auto"/>
            <w:bottom w:val="none" w:sz="0" w:space="0" w:color="auto"/>
            <w:right w:val="none" w:sz="0" w:space="0" w:color="auto"/>
          </w:divBdr>
        </w:div>
        <w:div w:id="400569365">
          <w:marLeft w:val="480"/>
          <w:marRight w:val="0"/>
          <w:marTop w:val="0"/>
          <w:marBottom w:val="0"/>
          <w:divBdr>
            <w:top w:val="none" w:sz="0" w:space="0" w:color="auto"/>
            <w:left w:val="none" w:sz="0" w:space="0" w:color="auto"/>
            <w:bottom w:val="none" w:sz="0" w:space="0" w:color="auto"/>
            <w:right w:val="none" w:sz="0" w:space="0" w:color="auto"/>
          </w:divBdr>
        </w:div>
        <w:div w:id="1247307757">
          <w:marLeft w:val="480"/>
          <w:marRight w:val="0"/>
          <w:marTop w:val="0"/>
          <w:marBottom w:val="0"/>
          <w:divBdr>
            <w:top w:val="none" w:sz="0" w:space="0" w:color="auto"/>
            <w:left w:val="none" w:sz="0" w:space="0" w:color="auto"/>
            <w:bottom w:val="none" w:sz="0" w:space="0" w:color="auto"/>
            <w:right w:val="none" w:sz="0" w:space="0" w:color="auto"/>
          </w:divBdr>
        </w:div>
        <w:div w:id="1744522717">
          <w:marLeft w:val="480"/>
          <w:marRight w:val="0"/>
          <w:marTop w:val="0"/>
          <w:marBottom w:val="0"/>
          <w:divBdr>
            <w:top w:val="none" w:sz="0" w:space="0" w:color="auto"/>
            <w:left w:val="none" w:sz="0" w:space="0" w:color="auto"/>
            <w:bottom w:val="none" w:sz="0" w:space="0" w:color="auto"/>
            <w:right w:val="none" w:sz="0" w:space="0" w:color="auto"/>
          </w:divBdr>
        </w:div>
        <w:div w:id="164588608">
          <w:marLeft w:val="480"/>
          <w:marRight w:val="0"/>
          <w:marTop w:val="0"/>
          <w:marBottom w:val="0"/>
          <w:divBdr>
            <w:top w:val="none" w:sz="0" w:space="0" w:color="auto"/>
            <w:left w:val="none" w:sz="0" w:space="0" w:color="auto"/>
            <w:bottom w:val="none" w:sz="0" w:space="0" w:color="auto"/>
            <w:right w:val="none" w:sz="0" w:space="0" w:color="auto"/>
          </w:divBdr>
        </w:div>
        <w:div w:id="626013746">
          <w:marLeft w:val="480"/>
          <w:marRight w:val="0"/>
          <w:marTop w:val="0"/>
          <w:marBottom w:val="0"/>
          <w:divBdr>
            <w:top w:val="none" w:sz="0" w:space="0" w:color="auto"/>
            <w:left w:val="none" w:sz="0" w:space="0" w:color="auto"/>
            <w:bottom w:val="none" w:sz="0" w:space="0" w:color="auto"/>
            <w:right w:val="none" w:sz="0" w:space="0" w:color="auto"/>
          </w:divBdr>
        </w:div>
        <w:div w:id="1635207932">
          <w:marLeft w:val="480"/>
          <w:marRight w:val="0"/>
          <w:marTop w:val="0"/>
          <w:marBottom w:val="0"/>
          <w:divBdr>
            <w:top w:val="none" w:sz="0" w:space="0" w:color="auto"/>
            <w:left w:val="none" w:sz="0" w:space="0" w:color="auto"/>
            <w:bottom w:val="none" w:sz="0" w:space="0" w:color="auto"/>
            <w:right w:val="none" w:sz="0" w:space="0" w:color="auto"/>
          </w:divBdr>
        </w:div>
        <w:div w:id="1297491663">
          <w:marLeft w:val="480"/>
          <w:marRight w:val="0"/>
          <w:marTop w:val="0"/>
          <w:marBottom w:val="0"/>
          <w:divBdr>
            <w:top w:val="none" w:sz="0" w:space="0" w:color="auto"/>
            <w:left w:val="none" w:sz="0" w:space="0" w:color="auto"/>
            <w:bottom w:val="none" w:sz="0" w:space="0" w:color="auto"/>
            <w:right w:val="none" w:sz="0" w:space="0" w:color="auto"/>
          </w:divBdr>
        </w:div>
        <w:div w:id="391780780">
          <w:marLeft w:val="480"/>
          <w:marRight w:val="0"/>
          <w:marTop w:val="0"/>
          <w:marBottom w:val="0"/>
          <w:divBdr>
            <w:top w:val="none" w:sz="0" w:space="0" w:color="auto"/>
            <w:left w:val="none" w:sz="0" w:space="0" w:color="auto"/>
            <w:bottom w:val="none" w:sz="0" w:space="0" w:color="auto"/>
            <w:right w:val="none" w:sz="0" w:space="0" w:color="auto"/>
          </w:divBdr>
        </w:div>
        <w:div w:id="1298292611">
          <w:marLeft w:val="480"/>
          <w:marRight w:val="0"/>
          <w:marTop w:val="0"/>
          <w:marBottom w:val="0"/>
          <w:divBdr>
            <w:top w:val="none" w:sz="0" w:space="0" w:color="auto"/>
            <w:left w:val="none" w:sz="0" w:space="0" w:color="auto"/>
            <w:bottom w:val="none" w:sz="0" w:space="0" w:color="auto"/>
            <w:right w:val="none" w:sz="0" w:space="0" w:color="auto"/>
          </w:divBdr>
        </w:div>
        <w:div w:id="869874792">
          <w:marLeft w:val="480"/>
          <w:marRight w:val="0"/>
          <w:marTop w:val="0"/>
          <w:marBottom w:val="0"/>
          <w:divBdr>
            <w:top w:val="none" w:sz="0" w:space="0" w:color="auto"/>
            <w:left w:val="none" w:sz="0" w:space="0" w:color="auto"/>
            <w:bottom w:val="none" w:sz="0" w:space="0" w:color="auto"/>
            <w:right w:val="none" w:sz="0" w:space="0" w:color="auto"/>
          </w:divBdr>
        </w:div>
        <w:div w:id="996113682">
          <w:marLeft w:val="480"/>
          <w:marRight w:val="0"/>
          <w:marTop w:val="0"/>
          <w:marBottom w:val="0"/>
          <w:divBdr>
            <w:top w:val="none" w:sz="0" w:space="0" w:color="auto"/>
            <w:left w:val="none" w:sz="0" w:space="0" w:color="auto"/>
            <w:bottom w:val="none" w:sz="0" w:space="0" w:color="auto"/>
            <w:right w:val="none" w:sz="0" w:space="0" w:color="auto"/>
          </w:divBdr>
        </w:div>
        <w:div w:id="624776672">
          <w:marLeft w:val="480"/>
          <w:marRight w:val="0"/>
          <w:marTop w:val="0"/>
          <w:marBottom w:val="0"/>
          <w:divBdr>
            <w:top w:val="none" w:sz="0" w:space="0" w:color="auto"/>
            <w:left w:val="none" w:sz="0" w:space="0" w:color="auto"/>
            <w:bottom w:val="none" w:sz="0" w:space="0" w:color="auto"/>
            <w:right w:val="none" w:sz="0" w:space="0" w:color="auto"/>
          </w:divBdr>
        </w:div>
        <w:div w:id="1116872503">
          <w:marLeft w:val="480"/>
          <w:marRight w:val="0"/>
          <w:marTop w:val="0"/>
          <w:marBottom w:val="0"/>
          <w:divBdr>
            <w:top w:val="none" w:sz="0" w:space="0" w:color="auto"/>
            <w:left w:val="none" w:sz="0" w:space="0" w:color="auto"/>
            <w:bottom w:val="none" w:sz="0" w:space="0" w:color="auto"/>
            <w:right w:val="none" w:sz="0" w:space="0" w:color="auto"/>
          </w:divBdr>
        </w:div>
        <w:div w:id="1530872610">
          <w:marLeft w:val="480"/>
          <w:marRight w:val="0"/>
          <w:marTop w:val="0"/>
          <w:marBottom w:val="0"/>
          <w:divBdr>
            <w:top w:val="none" w:sz="0" w:space="0" w:color="auto"/>
            <w:left w:val="none" w:sz="0" w:space="0" w:color="auto"/>
            <w:bottom w:val="none" w:sz="0" w:space="0" w:color="auto"/>
            <w:right w:val="none" w:sz="0" w:space="0" w:color="auto"/>
          </w:divBdr>
        </w:div>
        <w:div w:id="1033581857">
          <w:marLeft w:val="480"/>
          <w:marRight w:val="0"/>
          <w:marTop w:val="0"/>
          <w:marBottom w:val="0"/>
          <w:divBdr>
            <w:top w:val="none" w:sz="0" w:space="0" w:color="auto"/>
            <w:left w:val="none" w:sz="0" w:space="0" w:color="auto"/>
            <w:bottom w:val="none" w:sz="0" w:space="0" w:color="auto"/>
            <w:right w:val="none" w:sz="0" w:space="0" w:color="auto"/>
          </w:divBdr>
        </w:div>
        <w:div w:id="1177618891">
          <w:marLeft w:val="480"/>
          <w:marRight w:val="0"/>
          <w:marTop w:val="0"/>
          <w:marBottom w:val="0"/>
          <w:divBdr>
            <w:top w:val="none" w:sz="0" w:space="0" w:color="auto"/>
            <w:left w:val="none" w:sz="0" w:space="0" w:color="auto"/>
            <w:bottom w:val="none" w:sz="0" w:space="0" w:color="auto"/>
            <w:right w:val="none" w:sz="0" w:space="0" w:color="auto"/>
          </w:divBdr>
        </w:div>
        <w:div w:id="485053129">
          <w:marLeft w:val="480"/>
          <w:marRight w:val="0"/>
          <w:marTop w:val="0"/>
          <w:marBottom w:val="0"/>
          <w:divBdr>
            <w:top w:val="none" w:sz="0" w:space="0" w:color="auto"/>
            <w:left w:val="none" w:sz="0" w:space="0" w:color="auto"/>
            <w:bottom w:val="none" w:sz="0" w:space="0" w:color="auto"/>
            <w:right w:val="none" w:sz="0" w:space="0" w:color="auto"/>
          </w:divBdr>
        </w:div>
        <w:div w:id="1713265543">
          <w:marLeft w:val="480"/>
          <w:marRight w:val="0"/>
          <w:marTop w:val="0"/>
          <w:marBottom w:val="0"/>
          <w:divBdr>
            <w:top w:val="none" w:sz="0" w:space="0" w:color="auto"/>
            <w:left w:val="none" w:sz="0" w:space="0" w:color="auto"/>
            <w:bottom w:val="none" w:sz="0" w:space="0" w:color="auto"/>
            <w:right w:val="none" w:sz="0" w:space="0" w:color="auto"/>
          </w:divBdr>
        </w:div>
        <w:div w:id="814179445">
          <w:marLeft w:val="480"/>
          <w:marRight w:val="0"/>
          <w:marTop w:val="0"/>
          <w:marBottom w:val="0"/>
          <w:divBdr>
            <w:top w:val="none" w:sz="0" w:space="0" w:color="auto"/>
            <w:left w:val="none" w:sz="0" w:space="0" w:color="auto"/>
            <w:bottom w:val="none" w:sz="0" w:space="0" w:color="auto"/>
            <w:right w:val="none" w:sz="0" w:space="0" w:color="auto"/>
          </w:divBdr>
        </w:div>
        <w:div w:id="532961659">
          <w:marLeft w:val="480"/>
          <w:marRight w:val="0"/>
          <w:marTop w:val="0"/>
          <w:marBottom w:val="0"/>
          <w:divBdr>
            <w:top w:val="none" w:sz="0" w:space="0" w:color="auto"/>
            <w:left w:val="none" w:sz="0" w:space="0" w:color="auto"/>
            <w:bottom w:val="none" w:sz="0" w:space="0" w:color="auto"/>
            <w:right w:val="none" w:sz="0" w:space="0" w:color="auto"/>
          </w:divBdr>
        </w:div>
      </w:divsChild>
    </w:div>
    <w:div w:id="196702522">
      <w:bodyDiv w:val="1"/>
      <w:marLeft w:val="0"/>
      <w:marRight w:val="0"/>
      <w:marTop w:val="0"/>
      <w:marBottom w:val="0"/>
      <w:divBdr>
        <w:top w:val="none" w:sz="0" w:space="0" w:color="auto"/>
        <w:left w:val="none" w:sz="0" w:space="0" w:color="auto"/>
        <w:bottom w:val="none" w:sz="0" w:space="0" w:color="auto"/>
        <w:right w:val="none" w:sz="0" w:space="0" w:color="auto"/>
      </w:divBdr>
    </w:div>
    <w:div w:id="198055575">
      <w:bodyDiv w:val="1"/>
      <w:marLeft w:val="0"/>
      <w:marRight w:val="0"/>
      <w:marTop w:val="0"/>
      <w:marBottom w:val="0"/>
      <w:divBdr>
        <w:top w:val="none" w:sz="0" w:space="0" w:color="auto"/>
        <w:left w:val="none" w:sz="0" w:space="0" w:color="auto"/>
        <w:bottom w:val="none" w:sz="0" w:space="0" w:color="auto"/>
        <w:right w:val="none" w:sz="0" w:space="0" w:color="auto"/>
      </w:divBdr>
      <w:divsChild>
        <w:div w:id="1781677325">
          <w:marLeft w:val="480"/>
          <w:marRight w:val="0"/>
          <w:marTop w:val="0"/>
          <w:marBottom w:val="0"/>
          <w:divBdr>
            <w:top w:val="none" w:sz="0" w:space="0" w:color="auto"/>
            <w:left w:val="none" w:sz="0" w:space="0" w:color="auto"/>
            <w:bottom w:val="none" w:sz="0" w:space="0" w:color="auto"/>
            <w:right w:val="none" w:sz="0" w:space="0" w:color="auto"/>
          </w:divBdr>
        </w:div>
        <w:div w:id="666597070">
          <w:marLeft w:val="480"/>
          <w:marRight w:val="0"/>
          <w:marTop w:val="0"/>
          <w:marBottom w:val="0"/>
          <w:divBdr>
            <w:top w:val="none" w:sz="0" w:space="0" w:color="auto"/>
            <w:left w:val="none" w:sz="0" w:space="0" w:color="auto"/>
            <w:bottom w:val="none" w:sz="0" w:space="0" w:color="auto"/>
            <w:right w:val="none" w:sz="0" w:space="0" w:color="auto"/>
          </w:divBdr>
        </w:div>
        <w:div w:id="561864087">
          <w:marLeft w:val="480"/>
          <w:marRight w:val="0"/>
          <w:marTop w:val="0"/>
          <w:marBottom w:val="0"/>
          <w:divBdr>
            <w:top w:val="none" w:sz="0" w:space="0" w:color="auto"/>
            <w:left w:val="none" w:sz="0" w:space="0" w:color="auto"/>
            <w:bottom w:val="none" w:sz="0" w:space="0" w:color="auto"/>
            <w:right w:val="none" w:sz="0" w:space="0" w:color="auto"/>
          </w:divBdr>
        </w:div>
        <w:div w:id="726496308">
          <w:marLeft w:val="480"/>
          <w:marRight w:val="0"/>
          <w:marTop w:val="0"/>
          <w:marBottom w:val="0"/>
          <w:divBdr>
            <w:top w:val="none" w:sz="0" w:space="0" w:color="auto"/>
            <w:left w:val="none" w:sz="0" w:space="0" w:color="auto"/>
            <w:bottom w:val="none" w:sz="0" w:space="0" w:color="auto"/>
            <w:right w:val="none" w:sz="0" w:space="0" w:color="auto"/>
          </w:divBdr>
        </w:div>
        <w:div w:id="315837656">
          <w:marLeft w:val="480"/>
          <w:marRight w:val="0"/>
          <w:marTop w:val="0"/>
          <w:marBottom w:val="0"/>
          <w:divBdr>
            <w:top w:val="none" w:sz="0" w:space="0" w:color="auto"/>
            <w:left w:val="none" w:sz="0" w:space="0" w:color="auto"/>
            <w:bottom w:val="none" w:sz="0" w:space="0" w:color="auto"/>
            <w:right w:val="none" w:sz="0" w:space="0" w:color="auto"/>
          </w:divBdr>
        </w:div>
        <w:div w:id="772748077">
          <w:marLeft w:val="480"/>
          <w:marRight w:val="0"/>
          <w:marTop w:val="0"/>
          <w:marBottom w:val="0"/>
          <w:divBdr>
            <w:top w:val="none" w:sz="0" w:space="0" w:color="auto"/>
            <w:left w:val="none" w:sz="0" w:space="0" w:color="auto"/>
            <w:bottom w:val="none" w:sz="0" w:space="0" w:color="auto"/>
            <w:right w:val="none" w:sz="0" w:space="0" w:color="auto"/>
          </w:divBdr>
        </w:div>
        <w:div w:id="1654679281">
          <w:marLeft w:val="480"/>
          <w:marRight w:val="0"/>
          <w:marTop w:val="0"/>
          <w:marBottom w:val="0"/>
          <w:divBdr>
            <w:top w:val="none" w:sz="0" w:space="0" w:color="auto"/>
            <w:left w:val="none" w:sz="0" w:space="0" w:color="auto"/>
            <w:bottom w:val="none" w:sz="0" w:space="0" w:color="auto"/>
            <w:right w:val="none" w:sz="0" w:space="0" w:color="auto"/>
          </w:divBdr>
        </w:div>
        <w:div w:id="1306936323">
          <w:marLeft w:val="480"/>
          <w:marRight w:val="0"/>
          <w:marTop w:val="0"/>
          <w:marBottom w:val="0"/>
          <w:divBdr>
            <w:top w:val="none" w:sz="0" w:space="0" w:color="auto"/>
            <w:left w:val="none" w:sz="0" w:space="0" w:color="auto"/>
            <w:bottom w:val="none" w:sz="0" w:space="0" w:color="auto"/>
            <w:right w:val="none" w:sz="0" w:space="0" w:color="auto"/>
          </w:divBdr>
        </w:div>
        <w:div w:id="1174144594">
          <w:marLeft w:val="480"/>
          <w:marRight w:val="0"/>
          <w:marTop w:val="0"/>
          <w:marBottom w:val="0"/>
          <w:divBdr>
            <w:top w:val="none" w:sz="0" w:space="0" w:color="auto"/>
            <w:left w:val="none" w:sz="0" w:space="0" w:color="auto"/>
            <w:bottom w:val="none" w:sz="0" w:space="0" w:color="auto"/>
            <w:right w:val="none" w:sz="0" w:space="0" w:color="auto"/>
          </w:divBdr>
        </w:div>
        <w:div w:id="2113277547">
          <w:marLeft w:val="480"/>
          <w:marRight w:val="0"/>
          <w:marTop w:val="0"/>
          <w:marBottom w:val="0"/>
          <w:divBdr>
            <w:top w:val="none" w:sz="0" w:space="0" w:color="auto"/>
            <w:left w:val="none" w:sz="0" w:space="0" w:color="auto"/>
            <w:bottom w:val="none" w:sz="0" w:space="0" w:color="auto"/>
            <w:right w:val="none" w:sz="0" w:space="0" w:color="auto"/>
          </w:divBdr>
        </w:div>
      </w:divsChild>
    </w:div>
    <w:div w:id="198203733">
      <w:bodyDiv w:val="1"/>
      <w:marLeft w:val="0"/>
      <w:marRight w:val="0"/>
      <w:marTop w:val="0"/>
      <w:marBottom w:val="0"/>
      <w:divBdr>
        <w:top w:val="none" w:sz="0" w:space="0" w:color="auto"/>
        <w:left w:val="none" w:sz="0" w:space="0" w:color="auto"/>
        <w:bottom w:val="none" w:sz="0" w:space="0" w:color="auto"/>
        <w:right w:val="none" w:sz="0" w:space="0" w:color="auto"/>
      </w:divBdr>
    </w:div>
    <w:div w:id="198326477">
      <w:bodyDiv w:val="1"/>
      <w:marLeft w:val="0"/>
      <w:marRight w:val="0"/>
      <w:marTop w:val="0"/>
      <w:marBottom w:val="0"/>
      <w:divBdr>
        <w:top w:val="none" w:sz="0" w:space="0" w:color="auto"/>
        <w:left w:val="none" w:sz="0" w:space="0" w:color="auto"/>
        <w:bottom w:val="none" w:sz="0" w:space="0" w:color="auto"/>
        <w:right w:val="none" w:sz="0" w:space="0" w:color="auto"/>
      </w:divBdr>
    </w:div>
    <w:div w:id="198974360">
      <w:bodyDiv w:val="1"/>
      <w:marLeft w:val="0"/>
      <w:marRight w:val="0"/>
      <w:marTop w:val="0"/>
      <w:marBottom w:val="0"/>
      <w:divBdr>
        <w:top w:val="none" w:sz="0" w:space="0" w:color="auto"/>
        <w:left w:val="none" w:sz="0" w:space="0" w:color="auto"/>
        <w:bottom w:val="none" w:sz="0" w:space="0" w:color="auto"/>
        <w:right w:val="none" w:sz="0" w:space="0" w:color="auto"/>
      </w:divBdr>
      <w:divsChild>
        <w:div w:id="126515903">
          <w:marLeft w:val="480"/>
          <w:marRight w:val="0"/>
          <w:marTop w:val="0"/>
          <w:marBottom w:val="0"/>
          <w:divBdr>
            <w:top w:val="none" w:sz="0" w:space="0" w:color="auto"/>
            <w:left w:val="none" w:sz="0" w:space="0" w:color="auto"/>
            <w:bottom w:val="none" w:sz="0" w:space="0" w:color="auto"/>
            <w:right w:val="none" w:sz="0" w:space="0" w:color="auto"/>
          </w:divBdr>
        </w:div>
        <w:div w:id="786654682">
          <w:marLeft w:val="480"/>
          <w:marRight w:val="0"/>
          <w:marTop w:val="0"/>
          <w:marBottom w:val="0"/>
          <w:divBdr>
            <w:top w:val="none" w:sz="0" w:space="0" w:color="auto"/>
            <w:left w:val="none" w:sz="0" w:space="0" w:color="auto"/>
            <w:bottom w:val="none" w:sz="0" w:space="0" w:color="auto"/>
            <w:right w:val="none" w:sz="0" w:space="0" w:color="auto"/>
          </w:divBdr>
        </w:div>
        <w:div w:id="1205677496">
          <w:marLeft w:val="480"/>
          <w:marRight w:val="0"/>
          <w:marTop w:val="0"/>
          <w:marBottom w:val="0"/>
          <w:divBdr>
            <w:top w:val="none" w:sz="0" w:space="0" w:color="auto"/>
            <w:left w:val="none" w:sz="0" w:space="0" w:color="auto"/>
            <w:bottom w:val="none" w:sz="0" w:space="0" w:color="auto"/>
            <w:right w:val="none" w:sz="0" w:space="0" w:color="auto"/>
          </w:divBdr>
        </w:div>
        <w:div w:id="1695379724">
          <w:marLeft w:val="480"/>
          <w:marRight w:val="0"/>
          <w:marTop w:val="0"/>
          <w:marBottom w:val="0"/>
          <w:divBdr>
            <w:top w:val="none" w:sz="0" w:space="0" w:color="auto"/>
            <w:left w:val="none" w:sz="0" w:space="0" w:color="auto"/>
            <w:bottom w:val="none" w:sz="0" w:space="0" w:color="auto"/>
            <w:right w:val="none" w:sz="0" w:space="0" w:color="auto"/>
          </w:divBdr>
        </w:div>
        <w:div w:id="2142841813">
          <w:marLeft w:val="480"/>
          <w:marRight w:val="0"/>
          <w:marTop w:val="0"/>
          <w:marBottom w:val="0"/>
          <w:divBdr>
            <w:top w:val="none" w:sz="0" w:space="0" w:color="auto"/>
            <w:left w:val="none" w:sz="0" w:space="0" w:color="auto"/>
            <w:bottom w:val="none" w:sz="0" w:space="0" w:color="auto"/>
            <w:right w:val="none" w:sz="0" w:space="0" w:color="auto"/>
          </w:divBdr>
        </w:div>
        <w:div w:id="1665938027">
          <w:marLeft w:val="480"/>
          <w:marRight w:val="0"/>
          <w:marTop w:val="0"/>
          <w:marBottom w:val="0"/>
          <w:divBdr>
            <w:top w:val="none" w:sz="0" w:space="0" w:color="auto"/>
            <w:left w:val="none" w:sz="0" w:space="0" w:color="auto"/>
            <w:bottom w:val="none" w:sz="0" w:space="0" w:color="auto"/>
            <w:right w:val="none" w:sz="0" w:space="0" w:color="auto"/>
          </w:divBdr>
        </w:div>
        <w:div w:id="1961181197">
          <w:marLeft w:val="480"/>
          <w:marRight w:val="0"/>
          <w:marTop w:val="0"/>
          <w:marBottom w:val="0"/>
          <w:divBdr>
            <w:top w:val="none" w:sz="0" w:space="0" w:color="auto"/>
            <w:left w:val="none" w:sz="0" w:space="0" w:color="auto"/>
            <w:bottom w:val="none" w:sz="0" w:space="0" w:color="auto"/>
            <w:right w:val="none" w:sz="0" w:space="0" w:color="auto"/>
          </w:divBdr>
        </w:div>
        <w:div w:id="1438477198">
          <w:marLeft w:val="480"/>
          <w:marRight w:val="0"/>
          <w:marTop w:val="0"/>
          <w:marBottom w:val="0"/>
          <w:divBdr>
            <w:top w:val="none" w:sz="0" w:space="0" w:color="auto"/>
            <w:left w:val="none" w:sz="0" w:space="0" w:color="auto"/>
            <w:bottom w:val="none" w:sz="0" w:space="0" w:color="auto"/>
            <w:right w:val="none" w:sz="0" w:space="0" w:color="auto"/>
          </w:divBdr>
        </w:div>
        <w:div w:id="447359391">
          <w:marLeft w:val="480"/>
          <w:marRight w:val="0"/>
          <w:marTop w:val="0"/>
          <w:marBottom w:val="0"/>
          <w:divBdr>
            <w:top w:val="none" w:sz="0" w:space="0" w:color="auto"/>
            <w:left w:val="none" w:sz="0" w:space="0" w:color="auto"/>
            <w:bottom w:val="none" w:sz="0" w:space="0" w:color="auto"/>
            <w:right w:val="none" w:sz="0" w:space="0" w:color="auto"/>
          </w:divBdr>
        </w:div>
        <w:div w:id="1560480688">
          <w:marLeft w:val="480"/>
          <w:marRight w:val="0"/>
          <w:marTop w:val="0"/>
          <w:marBottom w:val="0"/>
          <w:divBdr>
            <w:top w:val="none" w:sz="0" w:space="0" w:color="auto"/>
            <w:left w:val="none" w:sz="0" w:space="0" w:color="auto"/>
            <w:bottom w:val="none" w:sz="0" w:space="0" w:color="auto"/>
            <w:right w:val="none" w:sz="0" w:space="0" w:color="auto"/>
          </w:divBdr>
        </w:div>
      </w:divsChild>
    </w:div>
    <w:div w:id="199166784">
      <w:bodyDiv w:val="1"/>
      <w:marLeft w:val="0"/>
      <w:marRight w:val="0"/>
      <w:marTop w:val="0"/>
      <w:marBottom w:val="0"/>
      <w:divBdr>
        <w:top w:val="none" w:sz="0" w:space="0" w:color="auto"/>
        <w:left w:val="none" w:sz="0" w:space="0" w:color="auto"/>
        <w:bottom w:val="none" w:sz="0" w:space="0" w:color="auto"/>
        <w:right w:val="none" w:sz="0" w:space="0" w:color="auto"/>
      </w:divBdr>
    </w:div>
    <w:div w:id="199437987">
      <w:bodyDiv w:val="1"/>
      <w:marLeft w:val="0"/>
      <w:marRight w:val="0"/>
      <w:marTop w:val="0"/>
      <w:marBottom w:val="0"/>
      <w:divBdr>
        <w:top w:val="none" w:sz="0" w:space="0" w:color="auto"/>
        <w:left w:val="none" w:sz="0" w:space="0" w:color="auto"/>
        <w:bottom w:val="none" w:sz="0" w:space="0" w:color="auto"/>
        <w:right w:val="none" w:sz="0" w:space="0" w:color="auto"/>
      </w:divBdr>
      <w:divsChild>
        <w:div w:id="1731030727">
          <w:marLeft w:val="480"/>
          <w:marRight w:val="0"/>
          <w:marTop w:val="0"/>
          <w:marBottom w:val="0"/>
          <w:divBdr>
            <w:top w:val="none" w:sz="0" w:space="0" w:color="auto"/>
            <w:left w:val="none" w:sz="0" w:space="0" w:color="auto"/>
            <w:bottom w:val="none" w:sz="0" w:space="0" w:color="auto"/>
            <w:right w:val="none" w:sz="0" w:space="0" w:color="auto"/>
          </w:divBdr>
        </w:div>
        <w:div w:id="47842457">
          <w:marLeft w:val="480"/>
          <w:marRight w:val="0"/>
          <w:marTop w:val="0"/>
          <w:marBottom w:val="0"/>
          <w:divBdr>
            <w:top w:val="none" w:sz="0" w:space="0" w:color="auto"/>
            <w:left w:val="none" w:sz="0" w:space="0" w:color="auto"/>
            <w:bottom w:val="none" w:sz="0" w:space="0" w:color="auto"/>
            <w:right w:val="none" w:sz="0" w:space="0" w:color="auto"/>
          </w:divBdr>
        </w:div>
        <w:div w:id="147022127">
          <w:marLeft w:val="480"/>
          <w:marRight w:val="0"/>
          <w:marTop w:val="0"/>
          <w:marBottom w:val="0"/>
          <w:divBdr>
            <w:top w:val="none" w:sz="0" w:space="0" w:color="auto"/>
            <w:left w:val="none" w:sz="0" w:space="0" w:color="auto"/>
            <w:bottom w:val="none" w:sz="0" w:space="0" w:color="auto"/>
            <w:right w:val="none" w:sz="0" w:space="0" w:color="auto"/>
          </w:divBdr>
        </w:div>
        <w:div w:id="592589207">
          <w:marLeft w:val="480"/>
          <w:marRight w:val="0"/>
          <w:marTop w:val="0"/>
          <w:marBottom w:val="0"/>
          <w:divBdr>
            <w:top w:val="none" w:sz="0" w:space="0" w:color="auto"/>
            <w:left w:val="none" w:sz="0" w:space="0" w:color="auto"/>
            <w:bottom w:val="none" w:sz="0" w:space="0" w:color="auto"/>
            <w:right w:val="none" w:sz="0" w:space="0" w:color="auto"/>
          </w:divBdr>
        </w:div>
        <w:div w:id="2053189686">
          <w:marLeft w:val="480"/>
          <w:marRight w:val="0"/>
          <w:marTop w:val="0"/>
          <w:marBottom w:val="0"/>
          <w:divBdr>
            <w:top w:val="none" w:sz="0" w:space="0" w:color="auto"/>
            <w:left w:val="none" w:sz="0" w:space="0" w:color="auto"/>
            <w:bottom w:val="none" w:sz="0" w:space="0" w:color="auto"/>
            <w:right w:val="none" w:sz="0" w:space="0" w:color="auto"/>
          </w:divBdr>
        </w:div>
        <w:div w:id="1551961230">
          <w:marLeft w:val="480"/>
          <w:marRight w:val="0"/>
          <w:marTop w:val="0"/>
          <w:marBottom w:val="0"/>
          <w:divBdr>
            <w:top w:val="none" w:sz="0" w:space="0" w:color="auto"/>
            <w:left w:val="none" w:sz="0" w:space="0" w:color="auto"/>
            <w:bottom w:val="none" w:sz="0" w:space="0" w:color="auto"/>
            <w:right w:val="none" w:sz="0" w:space="0" w:color="auto"/>
          </w:divBdr>
        </w:div>
        <w:div w:id="134496271">
          <w:marLeft w:val="480"/>
          <w:marRight w:val="0"/>
          <w:marTop w:val="0"/>
          <w:marBottom w:val="0"/>
          <w:divBdr>
            <w:top w:val="none" w:sz="0" w:space="0" w:color="auto"/>
            <w:left w:val="none" w:sz="0" w:space="0" w:color="auto"/>
            <w:bottom w:val="none" w:sz="0" w:space="0" w:color="auto"/>
            <w:right w:val="none" w:sz="0" w:space="0" w:color="auto"/>
          </w:divBdr>
        </w:div>
        <w:div w:id="1392073762">
          <w:marLeft w:val="480"/>
          <w:marRight w:val="0"/>
          <w:marTop w:val="0"/>
          <w:marBottom w:val="0"/>
          <w:divBdr>
            <w:top w:val="none" w:sz="0" w:space="0" w:color="auto"/>
            <w:left w:val="none" w:sz="0" w:space="0" w:color="auto"/>
            <w:bottom w:val="none" w:sz="0" w:space="0" w:color="auto"/>
            <w:right w:val="none" w:sz="0" w:space="0" w:color="auto"/>
          </w:divBdr>
        </w:div>
        <w:div w:id="228081917">
          <w:marLeft w:val="480"/>
          <w:marRight w:val="0"/>
          <w:marTop w:val="0"/>
          <w:marBottom w:val="0"/>
          <w:divBdr>
            <w:top w:val="none" w:sz="0" w:space="0" w:color="auto"/>
            <w:left w:val="none" w:sz="0" w:space="0" w:color="auto"/>
            <w:bottom w:val="none" w:sz="0" w:space="0" w:color="auto"/>
            <w:right w:val="none" w:sz="0" w:space="0" w:color="auto"/>
          </w:divBdr>
        </w:div>
        <w:div w:id="1356692656">
          <w:marLeft w:val="480"/>
          <w:marRight w:val="0"/>
          <w:marTop w:val="0"/>
          <w:marBottom w:val="0"/>
          <w:divBdr>
            <w:top w:val="none" w:sz="0" w:space="0" w:color="auto"/>
            <w:left w:val="none" w:sz="0" w:space="0" w:color="auto"/>
            <w:bottom w:val="none" w:sz="0" w:space="0" w:color="auto"/>
            <w:right w:val="none" w:sz="0" w:space="0" w:color="auto"/>
          </w:divBdr>
        </w:div>
        <w:div w:id="359867124">
          <w:marLeft w:val="480"/>
          <w:marRight w:val="0"/>
          <w:marTop w:val="0"/>
          <w:marBottom w:val="0"/>
          <w:divBdr>
            <w:top w:val="none" w:sz="0" w:space="0" w:color="auto"/>
            <w:left w:val="none" w:sz="0" w:space="0" w:color="auto"/>
            <w:bottom w:val="none" w:sz="0" w:space="0" w:color="auto"/>
            <w:right w:val="none" w:sz="0" w:space="0" w:color="auto"/>
          </w:divBdr>
        </w:div>
        <w:div w:id="55132272">
          <w:marLeft w:val="480"/>
          <w:marRight w:val="0"/>
          <w:marTop w:val="0"/>
          <w:marBottom w:val="0"/>
          <w:divBdr>
            <w:top w:val="none" w:sz="0" w:space="0" w:color="auto"/>
            <w:left w:val="none" w:sz="0" w:space="0" w:color="auto"/>
            <w:bottom w:val="none" w:sz="0" w:space="0" w:color="auto"/>
            <w:right w:val="none" w:sz="0" w:space="0" w:color="auto"/>
          </w:divBdr>
        </w:div>
        <w:div w:id="342441210">
          <w:marLeft w:val="480"/>
          <w:marRight w:val="0"/>
          <w:marTop w:val="0"/>
          <w:marBottom w:val="0"/>
          <w:divBdr>
            <w:top w:val="none" w:sz="0" w:space="0" w:color="auto"/>
            <w:left w:val="none" w:sz="0" w:space="0" w:color="auto"/>
            <w:bottom w:val="none" w:sz="0" w:space="0" w:color="auto"/>
            <w:right w:val="none" w:sz="0" w:space="0" w:color="auto"/>
          </w:divBdr>
        </w:div>
        <w:div w:id="1321927820">
          <w:marLeft w:val="480"/>
          <w:marRight w:val="0"/>
          <w:marTop w:val="0"/>
          <w:marBottom w:val="0"/>
          <w:divBdr>
            <w:top w:val="none" w:sz="0" w:space="0" w:color="auto"/>
            <w:left w:val="none" w:sz="0" w:space="0" w:color="auto"/>
            <w:bottom w:val="none" w:sz="0" w:space="0" w:color="auto"/>
            <w:right w:val="none" w:sz="0" w:space="0" w:color="auto"/>
          </w:divBdr>
        </w:div>
        <w:div w:id="1024866109">
          <w:marLeft w:val="480"/>
          <w:marRight w:val="0"/>
          <w:marTop w:val="0"/>
          <w:marBottom w:val="0"/>
          <w:divBdr>
            <w:top w:val="none" w:sz="0" w:space="0" w:color="auto"/>
            <w:left w:val="none" w:sz="0" w:space="0" w:color="auto"/>
            <w:bottom w:val="none" w:sz="0" w:space="0" w:color="auto"/>
            <w:right w:val="none" w:sz="0" w:space="0" w:color="auto"/>
          </w:divBdr>
        </w:div>
        <w:div w:id="187721164">
          <w:marLeft w:val="480"/>
          <w:marRight w:val="0"/>
          <w:marTop w:val="0"/>
          <w:marBottom w:val="0"/>
          <w:divBdr>
            <w:top w:val="none" w:sz="0" w:space="0" w:color="auto"/>
            <w:left w:val="none" w:sz="0" w:space="0" w:color="auto"/>
            <w:bottom w:val="none" w:sz="0" w:space="0" w:color="auto"/>
            <w:right w:val="none" w:sz="0" w:space="0" w:color="auto"/>
          </w:divBdr>
        </w:div>
        <w:div w:id="415899771">
          <w:marLeft w:val="480"/>
          <w:marRight w:val="0"/>
          <w:marTop w:val="0"/>
          <w:marBottom w:val="0"/>
          <w:divBdr>
            <w:top w:val="none" w:sz="0" w:space="0" w:color="auto"/>
            <w:left w:val="none" w:sz="0" w:space="0" w:color="auto"/>
            <w:bottom w:val="none" w:sz="0" w:space="0" w:color="auto"/>
            <w:right w:val="none" w:sz="0" w:space="0" w:color="auto"/>
          </w:divBdr>
        </w:div>
      </w:divsChild>
    </w:div>
    <w:div w:id="199711122">
      <w:bodyDiv w:val="1"/>
      <w:marLeft w:val="0"/>
      <w:marRight w:val="0"/>
      <w:marTop w:val="0"/>
      <w:marBottom w:val="0"/>
      <w:divBdr>
        <w:top w:val="none" w:sz="0" w:space="0" w:color="auto"/>
        <w:left w:val="none" w:sz="0" w:space="0" w:color="auto"/>
        <w:bottom w:val="none" w:sz="0" w:space="0" w:color="auto"/>
        <w:right w:val="none" w:sz="0" w:space="0" w:color="auto"/>
      </w:divBdr>
    </w:div>
    <w:div w:id="200243436">
      <w:bodyDiv w:val="1"/>
      <w:marLeft w:val="0"/>
      <w:marRight w:val="0"/>
      <w:marTop w:val="0"/>
      <w:marBottom w:val="0"/>
      <w:divBdr>
        <w:top w:val="none" w:sz="0" w:space="0" w:color="auto"/>
        <w:left w:val="none" w:sz="0" w:space="0" w:color="auto"/>
        <w:bottom w:val="none" w:sz="0" w:space="0" w:color="auto"/>
        <w:right w:val="none" w:sz="0" w:space="0" w:color="auto"/>
      </w:divBdr>
    </w:div>
    <w:div w:id="200555560">
      <w:bodyDiv w:val="1"/>
      <w:marLeft w:val="0"/>
      <w:marRight w:val="0"/>
      <w:marTop w:val="0"/>
      <w:marBottom w:val="0"/>
      <w:divBdr>
        <w:top w:val="none" w:sz="0" w:space="0" w:color="auto"/>
        <w:left w:val="none" w:sz="0" w:space="0" w:color="auto"/>
        <w:bottom w:val="none" w:sz="0" w:space="0" w:color="auto"/>
        <w:right w:val="none" w:sz="0" w:space="0" w:color="auto"/>
      </w:divBdr>
      <w:divsChild>
        <w:div w:id="102312075">
          <w:marLeft w:val="480"/>
          <w:marRight w:val="0"/>
          <w:marTop w:val="0"/>
          <w:marBottom w:val="0"/>
          <w:divBdr>
            <w:top w:val="none" w:sz="0" w:space="0" w:color="auto"/>
            <w:left w:val="none" w:sz="0" w:space="0" w:color="auto"/>
            <w:bottom w:val="none" w:sz="0" w:space="0" w:color="auto"/>
            <w:right w:val="none" w:sz="0" w:space="0" w:color="auto"/>
          </w:divBdr>
        </w:div>
        <w:div w:id="1307512458">
          <w:marLeft w:val="480"/>
          <w:marRight w:val="0"/>
          <w:marTop w:val="0"/>
          <w:marBottom w:val="0"/>
          <w:divBdr>
            <w:top w:val="none" w:sz="0" w:space="0" w:color="auto"/>
            <w:left w:val="none" w:sz="0" w:space="0" w:color="auto"/>
            <w:bottom w:val="none" w:sz="0" w:space="0" w:color="auto"/>
            <w:right w:val="none" w:sz="0" w:space="0" w:color="auto"/>
          </w:divBdr>
        </w:div>
        <w:div w:id="1032413701">
          <w:marLeft w:val="480"/>
          <w:marRight w:val="0"/>
          <w:marTop w:val="0"/>
          <w:marBottom w:val="0"/>
          <w:divBdr>
            <w:top w:val="none" w:sz="0" w:space="0" w:color="auto"/>
            <w:left w:val="none" w:sz="0" w:space="0" w:color="auto"/>
            <w:bottom w:val="none" w:sz="0" w:space="0" w:color="auto"/>
            <w:right w:val="none" w:sz="0" w:space="0" w:color="auto"/>
          </w:divBdr>
        </w:div>
        <w:div w:id="699664590">
          <w:marLeft w:val="480"/>
          <w:marRight w:val="0"/>
          <w:marTop w:val="0"/>
          <w:marBottom w:val="0"/>
          <w:divBdr>
            <w:top w:val="none" w:sz="0" w:space="0" w:color="auto"/>
            <w:left w:val="none" w:sz="0" w:space="0" w:color="auto"/>
            <w:bottom w:val="none" w:sz="0" w:space="0" w:color="auto"/>
            <w:right w:val="none" w:sz="0" w:space="0" w:color="auto"/>
          </w:divBdr>
        </w:div>
        <w:div w:id="731662362">
          <w:marLeft w:val="480"/>
          <w:marRight w:val="0"/>
          <w:marTop w:val="0"/>
          <w:marBottom w:val="0"/>
          <w:divBdr>
            <w:top w:val="none" w:sz="0" w:space="0" w:color="auto"/>
            <w:left w:val="none" w:sz="0" w:space="0" w:color="auto"/>
            <w:bottom w:val="none" w:sz="0" w:space="0" w:color="auto"/>
            <w:right w:val="none" w:sz="0" w:space="0" w:color="auto"/>
          </w:divBdr>
        </w:div>
        <w:div w:id="22246753">
          <w:marLeft w:val="480"/>
          <w:marRight w:val="0"/>
          <w:marTop w:val="0"/>
          <w:marBottom w:val="0"/>
          <w:divBdr>
            <w:top w:val="none" w:sz="0" w:space="0" w:color="auto"/>
            <w:left w:val="none" w:sz="0" w:space="0" w:color="auto"/>
            <w:bottom w:val="none" w:sz="0" w:space="0" w:color="auto"/>
            <w:right w:val="none" w:sz="0" w:space="0" w:color="auto"/>
          </w:divBdr>
        </w:div>
        <w:div w:id="2146507524">
          <w:marLeft w:val="480"/>
          <w:marRight w:val="0"/>
          <w:marTop w:val="0"/>
          <w:marBottom w:val="0"/>
          <w:divBdr>
            <w:top w:val="none" w:sz="0" w:space="0" w:color="auto"/>
            <w:left w:val="none" w:sz="0" w:space="0" w:color="auto"/>
            <w:bottom w:val="none" w:sz="0" w:space="0" w:color="auto"/>
            <w:right w:val="none" w:sz="0" w:space="0" w:color="auto"/>
          </w:divBdr>
        </w:div>
        <w:div w:id="1621258759">
          <w:marLeft w:val="480"/>
          <w:marRight w:val="0"/>
          <w:marTop w:val="0"/>
          <w:marBottom w:val="0"/>
          <w:divBdr>
            <w:top w:val="none" w:sz="0" w:space="0" w:color="auto"/>
            <w:left w:val="none" w:sz="0" w:space="0" w:color="auto"/>
            <w:bottom w:val="none" w:sz="0" w:space="0" w:color="auto"/>
            <w:right w:val="none" w:sz="0" w:space="0" w:color="auto"/>
          </w:divBdr>
        </w:div>
        <w:div w:id="1722289519">
          <w:marLeft w:val="480"/>
          <w:marRight w:val="0"/>
          <w:marTop w:val="0"/>
          <w:marBottom w:val="0"/>
          <w:divBdr>
            <w:top w:val="none" w:sz="0" w:space="0" w:color="auto"/>
            <w:left w:val="none" w:sz="0" w:space="0" w:color="auto"/>
            <w:bottom w:val="none" w:sz="0" w:space="0" w:color="auto"/>
            <w:right w:val="none" w:sz="0" w:space="0" w:color="auto"/>
          </w:divBdr>
        </w:div>
        <w:div w:id="1939830543">
          <w:marLeft w:val="480"/>
          <w:marRight w:val="0"/>
          <w:marTop w:val="0"/>
          <w:marBottom w:val="0"/>
          <w:divBdr>
            <w:top w:val="none" w:sz="0" w:space="0" w:color="auto"/>
            <w:left w:val="none" w:sz="0" w:space="0" w:color="auto"/>
            <w:bottom w:val="none" w:sz="0" w:space="0" w:color="auto"/>
            <w:right w:val="none" w:sz="0" w:space="0" w:color="auto"/>
          </w:divBdr>
        </w:div>
        <w:div w:id="281033208">
          <w:marLeft w:val="480"/>
          <w:marRight w:val="0"/>
          <w:marTop w:val="0"/>
          <w:marBottom w:val="0"/>
          <w:divBdr>
            <w:top w:val="none" w:sz="0" w:space="0" w:color="auto"/>
            <w:left w:val="none" w:sz="0" w:space="0" w:color="auto"/>
            <w:bottom w:val="none" w:sz="0" w:space="0" w:color="auto"/>
            <w:right w:val="none" w:sz="0" w:space="0" w:color="auto"/>
          </w:divBdr>
        </w:div>
        <w:div w:id="49110900">
          <w:marLeft w:val="480"/>
          <w:marRight w:val="0"/>
          <w:marTop w:val="0"/>
          <w:marBottom w:val="0"/>
          <w:divBdr>
            <w:top w:val="none" w:sz="0" w:space="0" w:color="auto"/>
            <w:left w:val="none" w:sz="0" w:space="0" w:color="auto"/>
            <w:bottom w:val="none" w:sz="0" w:space="0" w:color="auto"/>
            <w:right w:val="none" w:sz="0" w:space="0" w:color="auto"/>
          </w:divBdr>
        </w:div>
        <w:div w:id="668749520">
          <w:marLeft w:val="480"/>
          <w:marRight w:val="0"/>
          <w:marTop w:val="0"/>
          <w:marBottom w:val="0"/>
          <w:divBdr>
            <w:top w:val="none" w:sz="0" w:space="0" w:color="auto"/>
            <w:left w:val="none" w:sz="0" w:space="0" w:color="auto"/>
            <w:bottom w:val="none" w:sz="0" w:space="0" w:color="auto"/>
            <w:right w:val="none" w:sz="0" w:space="0" w:color="auto"/>
          </w:divBdr>
        </w:div>
        <w:div w:id="15278449">
          <w:marLeft w:val="480"/>
          <w:marRight w:val="0"/>
          <w:marTop w:val="0"/>
          <w:marBottom w:val="0"/>
          <w:divBdr>
            <w:top w:val="none" w:sz="0" w:space="0" w:color="auto"/>
            <w:left w:val="none" w:sz="0" w:space="0" w:color="auto"/>
            <w:bottom w:val="none" w:sz="0" w:space="0" w:color="auto"/>
            <w:right w:val="none" w:sz="0" w:space="0" w:color="auto"/>
          </w:divBdr>
        </w:div>
        <w:div w:id="503857337">
          <w:marLeft w:val="480"/>
          <w:marRight w:val="0"/>
          <w:marTop w:val="0"/>
          <w:marBottom w:val="0"/>
          <w:divBdr>
            <w:top w:val="none" w:sz="0" w:space="0" w:color="auto"/>
            <w:left w:val="none" w:sz="0" w:space="0" w:color="auto"/>
            <w:bottom w:val="none" w:sz="0" w:space="0" w:color="auto"/>
            <w:right w:val="none" w:sz="0" w:space="0" w:color="auto"/>
          </w:divBdr>
        </w:div>
        <w:div w:id="724840888">
          <w:marLeft w:val="480"/>
          <w:marRight w:val="0"/>
          <w:marTop w:val="0"/>
          <w:marBottom w:val="0"/>
          <w:divBdr>
            <w:top w:val="none" w:sz="0" w:space="0" w:color="auto"/>
            <w:left w:val="none" w:sz="0" w:space="0" w:color="auto"/>
            <w:bottom w:val="none" w:sz="0" w:space="0" w:color="auto"/>
            <w:right w:val="none" w:sz="0" w:space="0" w:color="auto"/>
          </w:divBdr>
        </w:div>
        <w:div w:id="528446760">
          <w:marLeft w:val="480"/>
          <w:marRight w:val="0"/>
          <w:marTop w:val="0"/>
          <w:marBottom w:val="0"/>
          <w:divBdr>
            <w:top w:val="none" w:sz="0" w:space="0" w:color="auto"/>
            <w:left w:val="none" w:sz="0" w:space="0" w:color="auto"/>
            <w:bottom w:val="none" w:sz="0" w:space="0" w:color="auto"/>
            <w:right w:val="none" w:sz="0" w:space="0" w:color="auto"/>
          </w:divBdr>
        </w:div>
        <w:div w:id="362168684">
          <w:marLeft w:val="480"/>
          <w:marRight w:val="0"/>
          <w:marTop w:val="0"/>
          <w:marBottom w:val="0"/>
          <w:divBdr>
            <w:top w:val="none" w:sz="0" w:space="0" w:color="auto"/>
            <w:left w:val="none" w:sz="0" w:space="0" w:color="auto"/>
            <w:bottom w:val="none" w:sz="0" w:space="0" w:color="auto"/>
            <w:right w:val="none" w:sz="0" w:space="0" w:color="auto"/>
          </w:divBdr>
        </w:div>
        <w:div w:id="1890265513">
          <w:marLeft w:val="480"/>
          <w:marRight w:val="0"/>
          <w:marTop w:val="0"/>
          <w:marBottom w:val="0"/>
          <w:divBdr>
            <w:top w:val="none" w:sz="0" w:space="0" w:color="auto"/>
            <w:left w:val="none" w:sz="0" w:space="0" w:color="auto"/>
            <w:bottom w:val="none" w:sz="0" w:space="0" w:color="auto"/>
            <w:right w:val="none" w:sz="0" w:space="0" w:color="auto"/>
          </w:divBdr>
        </w:div>
        <w:div w:id="1442383077">
          <w:marLeft w:val="480"/>
          <w:marRight w:val="0"/>
          <w:marTop w:val="0"/>
          <w:marBottom w:val="0"/>
          <w:divBdr>
            <w:top w:val="none" w:sz="0" w:space="0" w:color="auto"/>
            <w:left w:val="none" w:sz="0" w:space="0" w:color="auto"/>
            <w:bottom w:val="none" w:sz="0" w:space="0" w:color="auto"/>
            <w:right w:val="none" w:sz="0" w:space="0" w:color="auto"/>
          </w:divBdr>
        </w:div>
        <w:div w:id="1781297077">
          <w:marLeft w:val="480"/>
          <w:marRight w:val="0"/>
          <w:marTop w:val="0"/>
          <w:marBottom w:val="0"/>
          <w:divBdr>
            <w:top w:val="none" w:sz="0" w:space="0" w:color="auto"/>
            <w:left w:val="none" w:sz="0" w:space="0" w:color="auto"/>
            <w:bottom w:val="none" w:sz="0" w:space="0" w:color="auto"/>
            <w:right w:val="none" w:sz="0" w:space="0" w:color="auto"/>
          </w:divBdr>
        </w:div>
        <w:div w:id="341902926">
          <w:marLeft w:val="480"/>
          <w:marRight w:val="0"/>
          <w:marTop w:val="0"/>
          <w:marBottom w:val="0"/>
          <w:divBdr>
            <w:top w:val="none" w:sz="0" w:space="0" w:color="auto"/>
            <w:left w:val="none" w:sz="0" w:space="0" w:color="auto"/>
            <w:bottom w:val="none" w:sz="0" w:space="0" w:color="auto"/>
            <w:right w:val="none" w:sz="0" w:space="0" w:color="auto"/>
          </w:divBdr>
        </w:div>
        <w:div w:id="1455563300">
          <w:marLeft w:val="480"/>
          <w:marRight w:val="0"/>
          <w:marTop w:val="0"/>
          <w:marBottom w:val="0"/>
          <w:divBdr>
            <w:top w:val="none" w:sz="0" w:space="0" w:color="auto"/>
            <w:left w:val="none" w:sz="0" w:space="0" w:color="auto"/>
            <w:bottom w:val="none" w:sz="0" w:space="0" w:color="auto"/>
            <w:right w:val="none" w:sz="0" w:space="0" w:color="auto"/>
          </w:divBdr>
        </w:div>
        <w:div w:id="944532701">
          <w:marLeft w:val="480"/>
          <w:marRight w:val="0"/>
          <w:marTop w:val="0"/>
          <w:marBottom w:val="0"/>
          <w:divBdr>
            <w:top w:val="none" w:sz="0" w:space="0" w:color="auto"/>
            <w:left w:val="none" w:sz="0" w:space="0" w:color="auto"/>
            <w:bottom w:val="none" w:sz="0" w:space="0" w:color="auto"/>
            <w:right w:val="none" w:sz="0" w:space="0" w:color="auto"/>
          </w:divBdr>
        </w:div>
        <w:div w:id="438335231">
          <w:marLeft w:val="480"/>
          <w:marRight w:val="0"/>
          <w:marTop w:val="0"/>
          <w:marBottom w:val="0"/>
          <w:divBdr>
            <w:top w:val="none" w:sz="0" w:space="0" w:color="auto"/>
            <w:left w:val="none" w:sz="0" w:space="0" w:color="auto"/>
            <w:bottom w:val="none" w:sz="0" w:space="0" w:color="auto"/>
            <w:right w:val="none" w:sz="0" w:space="0" w:color="auto"/>
          </w:divBdr>
        </w:div>
        <w:div w:id="1233006209">
          <w:marLeft w:val="480"/>
          <w:marRight w:val="0"/>
          <w:marTop w:val="0"/>
          <w:marBottom w:val="0"/>
          <w:divBdr>
            <w:top w:val="none" w:sz="0" w:space="0" w:color="auto"/>
            <w:left w:val="none" w:sz="0" w:space="0" w:color="auto"/>
            <w:bottom w:val="none" w:sz="0" w:space="0" w:color="auto"/>
            <w:right w:val="none" w:sz="0" w:space="0" w:color="auto"/>
          </w:divBdr>
        </w:div>
        <w:div w:id="967586740">
          <w:marLeft w:val="480"/>
          <w:marRight w:val="0"/>
          <w:marTop w:val="0"/>
          <w:marBottom w:val="0"/>
          <w:divBdr>
            <w:top w:val="none" w:sz="0" w:space="0" w:color="auto"/>
            <w:left w:val="none" w:sz="0" w:space="0" w:color="auto"/>
            <w:bottom w:val="none" w:sz="0" w:space="0" w:color="auto"/>
            <w:right w:val="none" w:sz="0" w:space="0" w:color="auto"/>
          </w:divBdr>
        </w:div>
        <w:div w:id="437530067">
          <w:marLeft w:val="480"/>
          <w:marRight w:val="0"/>
          <w:marTop w:val="0"/>
          <w:marBottom w:val="0"/>
          <w:divBdr>
            <w:top w:val="none" w:sz="0" w:space="0" w:color="auto"/>
            <w:left w:val="none" w:sz="0" w:space="0" w:color="auto"/>
            <w:bottom w:val="none" w:sz="0" w:space="0" w:color="auto"/>
            <w:right w:val="none" w:sz="0" w:space="0" w:color="auto"/>
          </w:divBdr>
        </w:div>
        <w:div w:id="106897288">
          <w:marLeft w:val="480"/>
          <w:marRight w:val="0"/>
          <w:marTop w:val="0"/>
          <w:marBottom w:val="0"/>
          <w:divBdr>
            <w:top w:val="none" w:sz="0" w:space="0" w:color="auto"/>
            <w:left w:val="none" w:sz="0" w:space="0" w:color="auto"/>
            <w:bottom w:val="none" w:sz="0" w:space="0" w:color="auto"/>
            <w:right w:val="none" w:sz="0" w:space="0" w:color="auto"/>
          </w:divBdr>
        </w:div>
        <w:div w:id="1116173631">
          <w:marLeft w:val="480"/>
          <w:marRight w:val="0"/>
          <w:marTop w:val="0"/>
          <w:marBottom w:val="0"/>
          <w:divBdr>
            <w:top w:val="none" w:sz="0" w:space="0" w:color="auto"/>
            <w:left w:val="none" w:sz="0" w:space="0" w:color="auto"/>
            <w:bottom w:val="none" w:sz="0" w:space="0" w:color="auto"/>
            <w:right w:val="none" w:sz="0" w:space="0" w:color="auto"/>
          </w:divBdr>
        </w:div>
        <w:div w:id="1766343814">
          <w:marLeft w:val="480"/>
          <w:marRight w:val="0"/>
          <w:marTop w:val="0"/>
          <w:marBottom w:val="0"/>
          <w:divBdr>
            <w:top w:val="none" w:sz="0" w:space="0" w:color="auto"/>
            <w:left w:val="none" w:sz="0" w:space="0" w:color="auto"/>
            <w:bottom w:val="none" w:sz="0" w:space="0" w:color="auto"/>
            <w:right w:val="none" w:sz="0" w:space="0" w:color="auto"/>
          </w:divBdr>
        </w:div>
        <w:div w:id="163084758">
          <w:marLeft w:val="480"/>
          <w:marRight w:val="0"/>
          <w:marTop w:val="0"/>
          <w:marBottom w:val="0"/>
          <w:divBdr>
            <w:top w:val="none" w:sz="0" w:space="0" w:color="auto"/>
            <w:left w:val="none" w:sz="0" w:space="0" w:color="auto"/>
            <w:bottom w:val="none" w:sz="0" w:space="0" w:color="auto"/>
            <w:right w:val="none" w:sz="0" w:space="0" w:color="auto"/>
          </w:divBdr>
        </w:div>
        <w:div w:id="566454602">
          <w:marLeft w:val="480"/>
          <w:marRight w:val="0"/>
          <w:marTop w:val="0"/>
          <w:marBottom w:val="0"/>
          <w:divBdr>
            <w:top w:val="none" w:sz="0" w:space="0" w:color="auto"/>
            <w:left w:val="none" w:sz="0" w:space="0" w:color="auto"/>
            <w:bottom w:val="none" w:sz="0" w:space="0" w:color="auto"/>
            <w:right w:val="none" w:sz="0" w:space="0" w:color="auto"/>
          </w:divBdr>
        </w:div>
        <w:div w:id="290524901">
          <w:marLeft w:val="480"/>
          <w:marRight w:val="0"/>
          <w:marTop w:val="0"/>
          <w:marBottom w:val="0"/>
          <w:divBdr>
            <w:top w:val="none" w:sz="0" w:space="0" w:color="auto"/>
            <w:left w:val="none" w:sz="0" w:space="0" w:color="auto"/>
            <w:bottom w:val="none" w:sz="0" w:space="0" w:color="auto"/>
            <w:right w:val="none" w:sz="0" w:space="0" w:color="auto"/>
          </w:divBdr>
        </w:div>
        <w:div w:id="1172571333">
          <w:marLeft w:val="480"/>
          <w:marRight w:val="0"/>
          <w:marTop w:val="0"/>
          <w:marBottom w:val="0"/>
          <w:divBdr>
            <w:top w:val="none" w:sz="0" w:space="0" w:color="auto"/>
            <w:left w:val="none" w:sz="0" w:space="0" w:color="auto"/>
            <w:bottom w:val="none" w:sz="0" w:space="0" w:color="auto"/>
            <w:right w:val="none" w:sz="0" w:space="0" w:color="auto"/>
          </w:divBdr>
        </w:div>
        <w:div w:id="1067995103">
          <w:marLeft w:val="480"/>
          <w:marRight w:val="0"/>
          <w:marTop w:val="0"/>
          <w:marBottom w:val="0"/>
          <w:divBdr>
            <w:top w:val="none" w:sz="0" w:space="0" w:color="auto"/>
            <w:left w:val="none" w:sz="0" w:space="0" w:color="auto"/>
            <w:bottom w:val="none" w:sz="0" w:space="0" w:color="auto"/>
            <w:right w:val="none" w:sz="0" w:space="0" w:color="auto"/>
          </w:divBdr>
        </w:div>
        <w:div w:id="1983388937">
          <w:marLeft w:val="480"/>
          <w:marRight w:val="0"/>
          <w:marTop w:val="0"/>
          <w:marBottom w:val="0"/>
          <w:divBdr>
            <w:top w:val="none" w:sz="0" w:space="0" w:color="auto"/>
            <w:left w:val="none" w:sz="0" w:space="0" w:color="auto"/>
            <w:bottom w:val="none" w:sz="0" w:space="0" w:color="auto"/>
            <w:right w:val="none" w:sz="0" w:space="0" w:color="auto"/>
          </w:divBdr>
        </w:div>
        <w:div w:id="2001230663">
          <w:marLeft w:val="480"/>
          <w:marRight w:val="0"/>
          <w:marTop w:val="0"/>
          <w:marBottom w:val="0"/>
          <w:divBdr>
            <w:top w:val="none" w:sz="0" w:space="0" w:color="auto"/>
            <w:left w:val="none" w:sz="0" w:space="0" w:color="auto"/>
            <w:bottom w:val="none" w:sz="0" w:space="0" w:color="auto"/>
            <w:right w:val="none" w:sz="0" w:space="0" w:color="auto"/>
          </w:divBdr>
        </w:div>
        <w:div w:id="1265579248">
          <w:marLeft w:val="480"/>
          <w:marRight w:val="0"/>
          <w:marTop w:val="0"/>
          <w:marBottom w:val="0"/>
          <w:divBdr>
            <w:top w:val="none" w:sz="0" w:space="0" w:color="auto"/>
            <w:left w:val="none" w:sz="0" w:space="0" w:color="auto"/>
            <w:bottom w:val="none" w:sz="0" w:space="0" w:color="auto"/>
            <w:right w:val="none" w:sz="0" w:space="0" w:color="auto"/>
          </w:divBdr>
        </w:div>
        <w:div w:id="1517377421">
          <w:marLeft w:val="480"/>
          <w:marRight w:val="0"/>
          <w:marTop w:val="0"/>
          <w:marBottom w:val="0"/>
          <w:divBdr>
            <w:top w:val="none" w:sz="0" w:space="0" w:color="auto"/>
            <w:left w:val="none" w:sz="0" w:space="0" w:color="auto"/>
            <w:bottom w:val="none" w:sz="0" w:space="0" w:color="auto"/>
            <w:right w:val="none" w:sz="0" w:space="0" w:color="auto"/>
          </w:divBdr>
        </w:div>
        <w:div w:id="393697675">
          <w:marLeft w:val="480"/>
          <w:marRight w:val="0"/>
          <w:marTop w:val="0"/>
          <w:marBottom w:val="0"/>
          <w:divBdr>
            <w:top w:val="none" w:sz="0" w:space="0" w:color="auto"/>
            <w:left w:val="none" w:sz="0" w:space="0" w:color="auto"/>
            <w:bottom w:val="none" w:sz="0" w:space="0" w:color="auto"/>
            <w:right w:val="none" w:sz="0" w:space="0" w:color="auto"/>
          </w:divBdr>
        </w:div>
        <w:div w:id="1238975416">
          <w:marLeft w:val="480"/>
          <w:marRight w:val="0"/>
          <w:marTop w:val="0"/>
          <w:marBottom w:val="0"/>
          <w:divBdr>
            <w:top w:val="none" w:sz="0" w:space="0" w:color="auto"/>
            <w:left w:val="none" w:sz="0" w:space="0" w:color="auto"/>
            <w:bottom w:val="none" w:sz="0" w:space="0" w:color="auto"/>
            <w:right w:val="none" w:sz="0" w:space="0" w:color="auto"/>
          </w:divBdr>
        </w:div>
        <w:div w:id="1684937116">
          <w:marLeft w:val="480"/>
          <w:marRight w:val="0"/>
          <w:marTop w:val="0"/>
          <w:marBottom w:val="0"/>
          <w:divBdr>
            <w:top w:val="none" w:sz="0" w:space="0" w:color="auto"/>
            <w:left w:val="none" w:sz="0" w:space="0" w:color="auto"/>
            <w:bottom w:val="none" w:sz="0" w:space="0" w:color="auto"/>
            <w:right w:val="none" w:sz="0" w:space="0" w:color="auto"/>
          </w:divBdr>
        </w:div>
        <w:div w:id="879365677">
          <w:marLeft w:val="480"/>
          <w:marRight w:val="0"/>
          <w:marTop w:val="0"/>
          <w:marBottom w:val="0"/>
          <w:divBdr>
            <w:top w:val="none" w:sz="0" w:space="0" w:color="auto"/>
            <w:left w:val="none" w:sz="0" w:space="0" w:color="auto"/>
            <w:bottom w:val="none" w:sz="0" w:space="0" w:color="auto"/>
            <w:right w:val="none" w:sz="0" w:space="0" w:color="auto"/>
          </w:divBdr>
        </w:div>
        <w:div w:id="672801905">
          <w:marLeft w:val="480"/>
          <w:marRight w:val="0"/>
          <w:marTop w:val="0"/>
          <w:marBottom w:val="0"/>
          <w:divBdr>
            <w:top w:val="none" w:sz="0" w:space="0" w:color="auto"/>
            <w:left w:val="none" w:sz="0" w:space="0" w:color="auto"/>
            <w:bottom w:val="none" w:sz="0" w:space="0" w:color="auto"/>
            <w:right w:val="none" w:sz="0" w:space="0" w:color="auto"/>
          </w:divBdr>
        </w:div>
        <w:div w:id="2062971751">
          <w:marLeft w:val="480"/>
          <w:marRight w:val="0"/>
          <w:marTop w:val="0"/>
          <w:marBottom w:val="0"/>
          <w:divBdr>
            <w:top w:val="none" w:sz="0" w:space="0" w:color="auto"/>
            <w:left w:val="none" w:sz="0" w:space="0" w:color="auto"/>
            <w:bottom w:val="none" w:sz="0" w:space="0" w:color="auto"/>
            <w:right w:val="none" w:sz="0" w:space="0" w:color="auto"/>
          </w:divBdr>
        </w:div>
        <w:div w:id="1308978311">
          <w:marLeft w:val="480"/>
          <w:marRight w:val="0"/>
          <w:marTop w:val="0"/>
          <w:marBottom w:val="0"/>
          <w:divBdr>
            <w:top w:val="none" w:sz="0" w:space="0" w:color="auto"/>
            <w:left w:val="none" w:sz="0" w:space="0" w:color="auto"/>
            <w:bottom w:val="none" w:sz="0" w:space="0" w:color="auto"/>
            <w:right w:val="none" w:sz="0" w:space="0" w:color="auto"/>
          </w:divBdr>
        </w:div>
      </w:divsChild>
    </w:div>
    <w:div w:id="200674305">
      <w:bodyDiv w:val="1"/>
      <w:marLeft w:val="0"/>
      <w:marRight w:val="0"/>
      <w:marTop w:val="0"/>
      <w:marBottom w:val="0"/>
      <w:divBdr>
        <w:top w:val="none" w:sz="0" w:space="0" w:color="auto"/>
        <w:left w:val="none" w:sz="0" w:space="0" w:color="auto"/>
        <w:bottom w:val="none" w:sz="0" w:space="0" w:color="auto"/>
        <w:right w:val="none" w:sz="0" w:space="0" w:color="auto"/>
      </w:divBdr>
    </w:div>
    <w:div w:id="201524555">
      <w:bodyDiv w:val="1"/>
      <w:marLeft w:val="0"/>
      <w:marRight w:val="0"/>
      <w:marTop w:val="0"/>
      <w:marBottom w:val="0"/>
      <w:divBdr>
        <w:top w:val="none" w:sz="0" w:space="0" w:color="auto"/>
        <w:left w:val="none" w:sz="0" w:space="0" w:color="auto"/>
        <w:bottom w:val="none" w:sz="0" w:space="0" w:color="auto"/>
        <w:right w:val="none" w:sz="0" w:space="0" w:color="auto"/>
      </w:divBdr>
      <w:divsChild>
        <w:div w:id="56976188">
          <w:marLeft w:val="0"/>
          <w:marRight w:val="0"/>
          <w:marTop w:val="0"/>
          <w:marBottom w:val="0"/>
          <w:divBdr>
            <w:top w:val="none" w:sz="0" w:space="0" w:color="auto"/>
            <w:left w:val="none" w:sz="0" w:space="0" w:color="auto"/>
            <w:bottom w:val="none" w:sz="0" w:space="0" w:color="auto"/>
            <w:right w:val="none" w:sz="0" w:space="0" w:color="auto"/>
          </w:divBdr>
          <w:divsChild>
            <w:div w:id="1405027291">
              <w:marLeft w:val="0"/>
              <w:marRight w:val="0"/>
              <w:marTop w:val="0"/>
              <w:marBottom w:val="0"/>
              <w:divBdr>
                <w:top w:val="none" w:sz="0" w:space="0" w:color="auto"/>
                <w:left w:val="none" w:sz="0" w:space="0" w:color="auto"/>
                <w:bottom w:val="none" w:sz="0" w:space="0" w:color="auto"/>
                <w:right w:val="none" w:sz="0" w:space="0" w:color="auto"/>
              </w:divBdr>
            </w:div>
          </w:divsChild>
        </w:div>
        <w:div w:id="1099061000">
          <w:marLeft w:val="0"/>
          <w:marRight w:val="0"/>
          <w:marTop w:val="0"/>
          <w:marBottom w:val="0"/>
          <w:divBdr>
            <w:top w:val="none" w:sz="0" w:space="0" w:color="auto"/>
            <w:left w:val="none" w:sz="0" w:space="0" w:color="auto"/>
            <w:bottom w:val="none" w:sz="0" w:space="0" w:color="auto"/>
            <w:right w:val="none" w:sz="0" w:space="0" w:color="auto"/>
          </w:divBdr>
          <w:divsChild>
            <w:div w:id="1229917864">
              <w:marLeft w:val="0"/>
              <w:marRight w:val="0"/>
              <w:marTop w:val="0"/>
              <w:marBottom w:val="0"/>
              <w:divBdr>
                <w:top w:val="none" w:sz="0" w:space="0" w:color="auto"/>
                <w:left w:val="none" w:sz="0" w:space="0" w:color="auto"/>
                <w:bottom w:val="none" w:sz="0" w:space="0" w:color="auto"/>
                <w:right w:val="none" w:sz="0" w:space="0" w:color="auto"/>
              </w:divBdr>
            </w:div>
          </w:divsChild>
        </w:div>
        <w:div w:id="1850637898">
          <w:marLeft w:val="0"/>
          <w:marRight w:val="0"/>
          <w:marTop w:val="0"/>
          <w:marBottom w:val="0"/>
          <w:divBdr>
            <w:top w:val="none" w:sz="0" w:space="0" w:color="auto"/>
            <w:left w:val="none" w:sz="0" w:space="0" w:color="auto"/>
            <w:bottom w:val="none" w:sz="0" w:space="0" w:color="auto"/>
            <w:right w:val="none" w:sz="0" w:space="0" w:color="auto"/>
          </w:divBdr>
          <w:divsChild>
            <w:div w:id="610358321">
              <w:marLeft w:val="0"/>
              <w:marRight w:val="0"/>
              <w:marTop w:val="0"/>
              <w:marBottom w:val="0"/>
              <w:divBdr>
                <w:top w:val="none" w:sz="0" w:space="0" w:color="auto"/>
                <w:left w:val="none" w:sz="0" w:space="0" w:color="auto"/>
                <w:bottom w:val="none" w:sz="0" w:space="0" w:color="auto"/>
                <w:right w:val="none" w:sz="0" w:space="0" w:color="auto"/>
              </w:divBdr>
            </w:div>
          </w:divsChild>
        </w:div>
        <w:div w:id="1804957191">
          <w:marLeft w:val="0"/>
          <w:marRight w:val="0"/>
          <w:marTop w:val="0"/>
          <w:marBottom w:val="0"/>
          <w:divBdr>
            <w:top w:val="none" w:sz="0" w:space="0" w:color="auto"/>
            <w:left w:val="none" w:sz="0" w:space="0" w:color="auto"/>
            <w:bottom w:val="none" w:sz="0" w:space="0" w:color="auto"/>
            <w:right w:val="none" w:sz="0" w:space="0" w:color="auto"/>
          </w:divBdr>
          <w:divsChild>
            <w:div w:id="1901398259">
              <w:marLeft w:val="0"/>
              <w:marRight w:val="0"/>
              <w:marTop w:val="0"/>
              <w:marBottom w:val="0"/>
              <w:divBdr>
                <w:top w:val="none" w:sz="0" w:space="0" w:color="auto"/>
                <w:left w:val="none" w:sz="0" w:space="0" w:color="auto"/>
                <w:bottom w:val="none" w:sz="0" w:space="0" w:color="auto"/>
                <w:right w:val="none" w:sz="0" w:space="0" w:color="auto"/>
              </w:divBdr>
            </w:div>
          </w:divsChild>
        </w:div>
        <w:div w:id="1891112634">
          <w:marLeft w:val="0"/>
          <w:marRight w:val="0"/>
          <w:marTop w:val="0"/>
          <w:marBottom w:val="0"/>
          <w:divBdr>
            <w:top w:val="none" w:sz="0" w:space="0" w:color="auto"/>
            <w:left w:val="none" w:sz="0" w:space="0" w:color="auto"/>
            <w:bottom w:val="none" w:sz="0" w:space="0" w:color="auto"/>
            <w:right w:val="none" w:sz="0" w:space="0" w:color="auto"/>
          </w:divBdr>
          <w:divsChild>
            <w:div w:id="1971398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7101">
      <w:bodyDiv w:val="1"/>
      <w:marLeft w:val="0"/>
      <w:marRight w:val="0"/>
      <w:marTop w:val="0"/>
      <w:marBottom w:val="0"/>
      <w:divBdr>
        <w:top w:val="none" w:sz="0" w:space="0" w:color="auto"/>
        <w:left w:val="none" w:sz="0" w:space="0" w:color="auto"/>
        <w:bottom w:val="none" w:sz="0" w:space="0" w:color="auto"/>
        <w:right w:val="none" w:sz="0" w:space="0" w:color="auto"/>
      </w:divBdr>
    </w:div>
    <w:div w:id="202443827">
      <w:bodyDiv w:val="1"/>
      <w:marLeft w:val="0"/>
      <w:marRight w:val="0"/>
      <w:marTop w:val="0"/>
      <w:marBottom w:val="0"/>
      <w:divBdr>
        <w:top w:val="none" w:sz="0" w:space="0" w:color="auto"/>
        <w:left w:val="none" w:sz="0" w:space="0" w:color="auto"/>
        <w:bottom w:val="none" w:sz="0" w:space="0" w:color="auto"/>
        <w:right w:val="none" w:sz="0" w:space="0" w:color="auto"/>
      </w:divBdr>
    </w:div>
    <w:div w:id="202449499">
      <w:bodyDiv w:val="1"/>
      <w:marLeft w:val="0"/>
      <w:marRight w:val="0"/>
      <w:marTop w:val="0"/>
      <w:marBottom w:val="0"/>
      <w:divBdr>
        <w:top w:val="none" w:sz="0" w:space="0" w:color="auto"/>
        <w:left w:val="none" w:sz="0" w:space="0" w:color="auto"/>
        <w:bottom w:val="none" w:sz="0" w:space="0" w:color="auto"/>
        <w:right w:val="none" w:sz="0" w:space="0" w:color="auto"/>
      </w:divBdr>
    </w:div>
    <w:div w:id="202595045">
      <w:bodyDiv w:val="1"/>
      <w:marLeft w:val="0"/>
      <w:marRight w:val="0"/>
      <w:marTop w:val="0"/>
      <w:marBottom w:val="0"/>
      <w:divBdr>
        <w:top w:val="none" w:sz="0" w:space="0" w:color="auto"/>
        <w:left w:val="none" w:sz="0" w:space="0" w:color="auto"/>
        <w:bottom w:val="none" w:sz="0" w:space="0" w:color="auto"/>
        <w:right w:val="none" w:sz="0" w:space="0" w:color="auto"/>
      </w:divBdr>
    </w:div>
    <w:div w:id="203174885">
      <w:bodyDiv w:val="1"/>
      <w:marLeft w:val="0"/>
      <w:marRight w:val="0"/>
      <w:marTop w:val="0"/>
      <w:marBottom w:val="0"/>
      <w:divBdr>
        <w:top w:val="none" w:sz="0" w:space="0" w:color="auto"/>
        <w:left w:val="none" w:sz="0" w:space="0" w:color="auto"/>
        <w:bottom w:val="none" w:sz="0" w:space="0" w:color="auto"/>
        <w:right w:val="none" w:sz="0" w:space="0" w:color="auto"/>
      </w:divBdr>
      <w:divsChild>
        <w:div w:id="3477165">
          <w:marLeft w:val="480"/>
          <w:marRight w:val="0"/>
          <w:marTop w:val="0"/>
          <w:marBottom w:val="0"/>
          <w:divBdr>
            <w:top w:val="none" w:sz="0" w:space="0" w:color="auto"/>
            <w:left w:val="none" w:sz="0" w:space="0" w:color="auto"/>
            <w:bottom w:val="none" w:sz="0" w:space="0" w:color="auto"/>
            <w:right w:val="none" w:sz="0" w:space="0" w:color="auto"/>
          </w:divBdr>
        </w:div>
        <w:div w:id="1354844622">
          <w:marLeft w:val="480"/>
          <w:marRight w:val="0"/>
          <w:marTop w:val="0"/>
          <w:marBottom w:val="0"/>
          <w:divBdr>
            <w:top w:val="none" w:sz="0" w:space="0" w:color="auto"/>
            <w:left w:val="none" w:sz="0" w:space="0" w:color="auto"/>
            <w:bottom w:val="none" w:sz="0" w:space="0" w:color="auto"/>
            <w:right w:val="none" w:sz="0" w:space="0" w:color="auto"/>
          </w:divBdr>
        </w:div>
        <w:div w:id="109671097">
          <w:marLeft w:val="480"/>
          <w:marRight w:val="0"/>
          <w:marTop w:val="0"/>
          <w:marBottom w:val="0"/>
          <w:divBdr>
            <w:top w:val="none" w:sz="0" w:space="0" w:color="auto"/>
            <w:left w:val="none" w:sz="0" w:space="0" w:color="auto"/>
            <w:bottom w:val="none" w:sz="0" w:space="0" w:color="auto"/>
            <w:right w:val="none" w:sz="0" w:space="0" w:color="auto"/>
          </w:divBdr>
        </w:div>
        <w:div w:id="514879905">
          <w:marLeft w:val="480"/>
          <w:marRight w:val="0"/>
          <w:marTop w:val="0"/>
          <w:marBottom w:val="0"/>
          <w:divBdr>
            <w:top w:val="none" w:sz="0" w:space="0" w:color="auto"/>
            <w:left w:val="none" w:sz="0" w:space="0" w:color="auto"/>
            <w:bottom w:val="none" w:sz="0" w:space="0" w:color="auto"/>
            <w:right w:val="none" w:sz="0" w:space="0" w:color="auto"/>
          </w:divBdr>
        </w:div>
        <w:div w:id="1010565250">
          <w:marLeft w:val="480"/>
          <w:marRight w:val="0"/>
          <w:marTop w:val="0"/>
          <w:marBottom w:val="0"/>
          <w:divBdr>
            <w:top w:val="none" w:sz="0" w:space="0" w:color="auto"/>
            <w:left w:val="none" w:sz="0" w:space="0" w:color="auto"/>
            <w:bottom w:val="none" w:sz="0" w:space="0" w:color="auto"/>
            <w:right w:val="none" w:sz="0" w:space="0" w:color="auto"/>
          </w:divBdr>
        </w:div>
        <w:div w:id="221060845">
          <w:marLeft w:val="480"/>
          <w:marRight w:val="0"/>
          <w:marTop w:val="0"/>
          <w:marBottom w:val="0"/>
          <w:divBdr>
            <w:top w:val="none" w:sz="0" w:space="0" w:color="auto"/>
            <w:left w:val="none" w:sz="0" w:space="0" w:color="auto"/>
            <w:bottom w:val="none" w:sz="0" w:space="0" w:color="auto"/>
            <w:right w:val="none" w:sz="0" w:space="0" w:color="auto"/>
          </w:divBdr>
        </w:div>
        <w:div w:id="747533585">
          <w:marLeft w:val="480"/>
          <w:marRight w:val="0"/>
          <w:marTop w:val="0"/>
          <w:marBottom w:val="0"/>
          <w:divBdr>
            <w:top w:val="none" w:sz="0" w:space="0" w:color="auto"/>
            <w:left w:val="none" w:sz="0" w:space="0" w:color="auto"/>
            <w:bottom w:val="none" w:sz="0" w:space="0" w:color="auto"/>
            <w:right w:val="none" w:sz="0" w:space="0" w:color="auto"/>
          </w:divBdr>
        </w:div>
        <w:div w:id="1258489831">
          <w:marLeft w:val="480"/>
          <w:marRight w:val="0"/>
          <w:marTop w:val="0"/>
          <w:marBottom w:val="0"/>
          <w:divBdr>
            <w:top w:val="none" w:sz="0" w:space="0" w:color="auto"/>
            <w:left w:val="none" w:sz="0" w:space="0" w:color="auto"/>
            <w:bottom w:val="none" w:sz="0" w:space="0" w:color="auto"/>
            <w:right w:val="none" w:sz="0" w:space="0" w:color="auto"/>
          </w:divBdr>
        </w:div>
        <w:div w:id="959871470">
          <w:marLeft w:val="480"/>
          <w:marRight w:val="0"/>
          <w:marTop w:val="0"/>
          <w:marBottom w:val="0"/>
          <w:divBdr>
            <w:top w:val="none" w:sz="0" w:space="0" w:color="auto"/>
            <w:left w:val="none" w:sz="0" w:space="0" w:color="auto"/>
            <w:bottom w:val="none" w:sz="0" w:space="0" w:color="auto"/>
            <w:right w:val="none" w:sz="0" w:space="0" w:color="auto"/>
          </w:divBdr>
        </w:div>
        <w:div w:id="1130444159">
          <w:marLeft w:val="480"/>
          <w:marRight w:val="0"/>
          <w:marTop w:val="0"/>
          <w:marBottom w:val="0"/>
          <w:divBdr>
            <w:top w:val="none" w:sz="0" w:space="0" w:color="auto"/>
            <w:left w:val="none" w:sz="0" w:space="0" w:color="auto"/>
            <w:bottom w:val="none" w:sz="0" w:space="0" w:color="auto"/>
            <w:right w:val="none" w:sz="0" w:space="0" w:color="auto"/>
          </w:divBdr>
        </w:div>
      </w:divsChild>
    </w:div>
    <w:div w:id="203251148">
      <w:bodyDiv w:val="1"/>
      <w:marLeft w:val="0"/>
      <w:marRight w:val="0"/>
      <w:marTop w:val="0"/>
      <w:marBottom w:val="0"/>
      <w:divBdr>
        <w:top w:val="none" w:sz="0" w:space="0" w:color="auto"/>
        <w:left w:val="none" w:sz="0" w:space="0" w:color="auto"/>
        <w:bottom w:val="none" w:sz="0" w:space="0" w:color="auto"/>
        <w:right w:val="none" w:sz="0" w:space="0" w:color="auto"/>
      </w:divBdr>
    </w:div>
    <w:div w:id="205022283">
      <w:bodyDiv w:val="1"/>
      <w:marLeft w:val="0"/>
      <w:marRight w:val="0"/>
      <w:marTop w:val="0"/>
      <w:marBottom w:val="0"/>
      <w:divBdr>
        <w:top w:val="none" w:sz="0" w:space="0" w:color="auto"/>
        <w:left w:val="none" w:sz="0" w:space="0" w:color="auto"/>
        <w:bottom w:val="none" w:sz="0" w:space="0" w:color="auto"/>
        <w:right w:val="none" w:sz="0" w:space="0" w:color="auto"/>
      </w:divBdr>
    </w:div>
    <w:div w:id="205682983">
      <w:bodyDiv w:val="1"/>
      <w:marLeft w:val="0"/>
      <w:marRight w:val="0"/>
      <w:marTop w:val="0"/>
      <w:marBottom w:val="0"/>
      <w:divBdr>
        <w:top w:val="none" w:sz="0" w:space="0" w:color="auto"/>
        <w:left w:val="none" w:sz="0" w:space="0" w:color="auto"/>
        <w:bottom w:val="none" w:sz="0" w:space="0" w:color="auto"/>
        <w:right w:val="none" w:sz="0" w:space="0" w:color="auto"/>
      </w:divBdr>
    </w:div>
    <w:div w:id="206526070">
      <w:bodyDiv w:val="1"/>
      <w:marLeft w:val="0"/>
      <w:marRight w:val="0"/>
      <w:marTop w:val="0"/>
      <w:marBottom w:val="0"/>
      <w:divBdr>
        <w:top w:val="none" w:sz="0" w:space="0" w:color="auto"/>
        <w:left w:val="none" w:sz="0" w:space="0" w:color="auto"/>
        <w:bottom w:val="none" w:sz="0" w:space="0" w:color="auto"/>
        <w:right w:val="none" w:sz="0" w:space="0" w:color="auto"/>
      </w:divBdr>
    </w:div>
    <w:div w:id="207109477">
      <w:bodyDiv w:val="1"/>
      <w:marLeft w:val="0"/>
      <w:marRight w:val="0"/>
      <w:marTop w:val="0"/>
      <w:marBottom w:val="0"/>
      <w:divBdr>
        <w:top w:val="none" w:sz="0" w:space="0" w:color="auto"/>
        <w:left w:val="none" w:sz="0" w:space="0" w:color="auto"/>
        <w:bottom w:val="none" w:sz="0" w:space="0" w:color="auto"/>
        <w:right w:val="none" w:sz="0" w:space="0" w:color="auto"/>
      </w:divBdr>
    </w:div>
    <w:div w:id="207566708">
      <w:bodyDiv w:val="1"/>
      <w:marLeft w:val="0"/>
      <w:marRight w:val="0"/>
      <w:marTop w:val="0"/>
      <w:marBottom w:val="0"/>
      <w:divBdr>
        <w:top w:val="none" w:sz="0" w:space="0" w:color="auto"/>
        <w:left w:val="none" w:sz="0" w:space="0" w:color="auto"/>
        <w:bottom w:val="none" w:sz="0" w:space="0" w:color="auto"/>
        <w:right w:val="none" w:sz="0" w:space="0" w:color="auto"/>
      </w:divBdr>
    </w:div>
    <w:div w:id="208303713">
      <w:bodyDiv w:val="1"/>
      <w:marLeft w:val="0"/>
      <w:marRight w:val="0"/>
      <w:marTop w:val="0"/>
      <w:marBottom w:val="0"/>
      <w:divBdr>
        <w:top w:val="none" w:sz="0" w:space="0" w:color="auto"/>
        <w:left w:val="none" w:sz="0" w:space="0" w:color="auto"/>
        <w:bottom w:val="none" w:sz="0" w:space="0" w:color="auto"/>
        <w:right w:val="none" w:sz="0" w:space="0" w:color="auto"/>
      </w:divBdr>
      <w:divsChild>
        <w:div w:id="193926980">
          <w:marLeft w:val="480"/>
          <w:marRight w:val="0"/>
          <w:marTop w:val="0"/>
          <w:marBottom w:val="0"/>
          <w:divBdr>
            <w:top w:val="none" w:sz="0" w:space="0" w:color="auto"/>
            <w:left w:val="none" w:sz="0" w:space="0" w:color="auto"/>
            <w:bottom w:val="none" w:sz="0" w:space="0" w:color="auto"/>
            <w:right w:val="none" w:sz="0" w:space="0" w:color="auto"/>
          </w:divBdr>
        </w:div>
        <w:div w:id="1699349422">
          <w:marLeft w:val="480"/>
          <w:marRight w:val="0"/>
          <w:marTop w:val="0"/>
          <w:marBottom w:val="0"/>
          <w:divBdr>
            <w:top w:val="none" w:sz="0" w:space="0" w:color="auto"/>
            <w:left w:val="none" w:sz="0" w:space="0" w:color="auto"/>
            <w:bottom w:val="none" w:sz="0" w:space="0" w:color="auto"/>
            <w:right w:val="none" w:sz="0" w:space="0" w:color="auto"/>
          </w:divBdr>
        </w:div>
        <w:div w:id="862061552">
          <w:marLeft w:val="480"/>
          <w:marRight w:val="0"/>
          <w:marTop w:val="0"/>
          <w:marBottom w:val="0"/>
          <w:divBdr>
            <w:top w:val="none" w:sz="0" w:space="0" w:color="auto"/>
            <w:left w:val="none" w:sz="0" w:space="0" w:color="auto"/>
            <w:bottom w:val="none" w:sz="0" w:space="0" w:color="auto"/>
            <w:right w:val="none" w:sz="0" w:space="0" w:color="auto"/>
          </w:divBdr>
        </w:div>
        <w:div w:id="1690905925">
          <w:marLeft w:val="480"/>
          <w:marRight w:val="0"/>
          <w:marTop w:val="0"/>
          <w:marBottom w:val="0"/>
          <w:divBdr>
            <w:top w:val="none" w:sz="0" w:space="0" w:color="auto"/>
            <w:left w:val="none" w:sz="0" w:space="0" w:color="auto"/>
            <w:bottom w:val="none" w:sz="0" w:space="0" w:color="auto"/>
            <w:right w:val="none" w:sz="0" w:space="0" w:color="auto"/>
          </w:divBdr>
        </w:div>
        <w:div w:id="628436917">
          <w:marLeft w:val="480"/>
          <w:marRight w:val="0"/>
          <w:marTop w:val="0"/>
          <w:marBottom w:val="0"/>
          <w:divBdr>
            <w:top w:val="none" w:sz="0" w:space="0" w:color="auto"/>
            <w:left w:val="none" w:sz="0" w:space="0" w:color="auto"/>
            <w:bottom w:val="none" w:sz="0" w:space="0" w:color="auto"/>
            <w:right w:val="none" w:sz="0" w:space="0" w:color="auto"/>
          </w:divBdr>
        </w:div>
        <w:div w:id="442724057">
          <w:marLeft w:val="480"/>
          <w:marRight w:val="0"/>
          <w:marTop w:val="0"/>
          <w:marBottom w:val="0"/>
          <w:divBdr>
            <w:top w:val="none" w:sz="0" w:space="0" w:color="auto"/>
            <w:left w:val="none" w:sz="0" w:space="0" w:color="auto"/>
            <w:bottom w:val="none" w:sz="0" w:space="0" w:color="auto"/>
            <w:right w:val="none" w:sz="0" w:space="0" w:color="auto"/>
          </w:divBdr>
        </w:div>
        <w:div w:id="777070206">
          <w:marLeft w:val="480"/>
          <w:marRight w:val="0"/>
          <w:marTop w:val="0"/>
          <w:marBottom w:val="0"/>
          <w:divBdr>
            <w:top w:val="none" w:sz="0" w:space="0" w:color="auto"/>
            <w:left w:val="none" w:sz="0" w:space="0" w:color="auto"/>
            <w:bottom w:val="none" w:sz="0" w:space="0" w:color="auto"/>
            <w:right w:val="none" w:sz="0" w:space="0" w:color="auto"/>
          </w:divBdr>
        </w:div>
        <w:div w:id="900864423">
          <w:marLeft w:val="480"/>
          <w:marRight w:val="0"/>
          <w:marTop w:val="0"/>
          <w:marBottom w:val="0"/>
          <w:divBdr>
            <w:top w:val="none" w:sz="0" w:space="0" w:color="auto"/>
            <w:left w:val="none" w:sz="0" w:space="0" w:color="auto"/>
            <w:bottom w:val="none" w:sz="0" w:space="0" w:color="auto"/>
            <w:right w:val="none" w:sz="0" w:space="0" w:color="auto"/>
          </w:divBdr>
        </w:div>
        <w:div w:id="223686803">
          <w:marLeft w:val="480"/>
          <w:marRight w:val="0"/>
          <w:marTop w:val="0"/>
          <w:marBottom w:val="0"/>
          <w:divBdr>
            <w:top w:val="none" w:sz="0" w:space="0" w:color="auto"/>
            <w:left w:val="none" w:sz="0" w:space="0" w:color="auto"/>
            <w:bottom w:val="none" w:sz="0" w:space="0" w:color="auto"/>
            <w:right w:val="none" w:sz="0" w:space="0" w:color="auto"/>
          </w:divBdr>
        </w:div>
        <w:div w:id="473070">
          <w:marLeft w:val="480"/>
          <w:marRight w:val="0"/>
          <w:marTop w:val="0"/>
          <w:marBottom w:val="0"/>
          <w:divBdr>
            <w:top w:val="none" w:sz="0" w:space="0" w:color="auto"/>
            <w:left w:val="none" w:sz="0" w:space="0" w:color="auto"/>
            <w:bottom w:val="none" w:sz="0" w:space="0" w:color="auto"/>
            <w:right w:val="none" w:sz="0" w:space="0" w:color="auto"/>
          </w:divBdr>
        </w:div>
        <w:div w:id="2067101569">
          <w:marLeft w:val="480"/>
          <w:marRight w:val="0"/>
          <w:marTop w:val="0"/>
          <w:marBottom w:val="0"/>
          <w:divBdr>
            <w:top w:val="none" w:sz="0" w:space="0" w:color="auto"/>
            <w:left w:val="none" w:sz="0" w:space="0" w:color="auto"/>
            <w:bottom w:val="none" w:sz="0" w:space="0" w:color="auto"/>
            <w:right w:val="none" w:sz="0" w:space="0" w:color="auto"/>
          </w:divBdr>
        </w:div>
        <w:div w:id="13383500">
          <w:marLeft w:val="480"/>
          <w:marRight w:val="0"/>
          <w:marTop w:val="0"/>
          <w:marBottom w:val="0"/>
          <w:divBdr>
            <w:top w:val="none" w:sz="0" w:space="0" w:color="auto"/>
            <w:left w:val="none" w:sz="0" w:space="0" w:color="auto"/>
            <w:bottom w:val="none" w:sz="0" w:space="0" w:color="auto"/>
            <w:right w:val="none" w:sz="0" w:space="0" w:color="auto"/>
          </w:divBdr>
        </w:div>
        <w:div w:id="1074549359">
          <w:marLeft w:val="480"/>
          <w:marRight w:val="0"/>
          <w:marTop w:val="0"/>
          <w:marBottom w:val="0"/>
          <w:divBdr>
            <w:top w:val="none" w:sz="0" w:space="0" w:color="auto"/>
            <w:left w:val="none" w:sz="0" w:space="0" w:color="auto"/>
            <w:bottom w:val="none" w:sz="0" w:space="0" w:color="auto"/>
            <w:right w:val="none" w:sz="0" w:space="0" w:color="auto"/>
          </w:divBdr>
        </w:div>
        <w:div w:id="2069037428">
          <w:marLeft w:val="480"/>
          <w:marRight w:val="0"/>
          <w:marTop w:val="0"/>
          <w:marBottom w:val="0"/>
          <w:divBdr>
            <w:top w:val="none" w:sz="0" w:space="0" w:color="auto"/>
            <w:left w:val="none" w:sz="0" w:space="0" w:color="auto"/>
            <w:bottom w:val="none" w:sz="0" w:space="0" w:color="auto"/>
            <w:right w:val="none" w:sz="0" w:space="0" w:color="auto"/>
          </w:divBdr>
        </w:div>
        <w:div w:id="1213926640">
          <w:marLeft w:val="480"/>
          <w:marRight w:val="0"/>
          <w:marTop w:val="0"/>
          <w:marBottom w:val="0"/>
          <w:divBdr>
            <w:top w:val="none" w:sz="0" w:space="0" w:color="auto"/>
            <w:left w:val="none" w:sz="0" w:space="0" w:color="auto"/>
            <w:bottom w:val="none" w:sz="0" w:space="0" w:color="auto"/>
            <w:right w:val="none" w:sz="0" w:space="0" w:color="auto"/>
          </w:divBdr>
        </w:div>
        <w:div w:id="1700466490">
          <w:marLeft w:val="480"/>
          <w:marRight w:val="0"/>
          <w:marTop w:val="0"/>
          <w:marBottom w:val="0"/>
          <w:divBdr>
            <w:top w:val="none" w:sz="0" w:space="0" w:color="auto"/>
            <w:left w:val="none" w:sz="0" w:space="0" w:color="auto"/>
            <w:bottom w:val="none" w:sz="0" w:space="0" w:color="auto"/>
            <w:right w:val="none" w:sz="0" w:space="0" w:color="auto"/>
          </w:divBdr>
        </w:div>
        <w:div w:id="659311329">
          <w:marLeft w:val="480"/>
          <w:marRight w:val="0"/>
          <w:marTop w:val="0"/>
          <w:marBottom w:val="0"/>
          <w:divBdr>
            <w:top w:val="none" w:sz="0" w:space="0" w:color="auto"/>
            <w:left w:val="none" w:sz="0" w:space="0" w:color="auto"/>
            <w:bottom w:val="none" w:sz="0" w:space="0" w:color="auto"/>
            <w:right w:val="none" w:sz="0" w:space="0" w:color="auto"/>
          </w:divBdr>
        </w:div>
        <w:div w:id="1553540272">
          <w:marLeft w:val="480"/>
          <w:marRight w:val="0"/>
          <w:marTop w:val="0"/>
          <w:marBottom w:val="0"/>
          <w:divBdr>
            <w:top w:val="none" w:sz="0" w:space="0" w:color="auto"/>
            <w:left w:val="none" w:sz="0" w:space="0" w:color="auto"/>
            <w:bottom w:val="none" w:sz="0" w:space="0" w:color="auto"/>
            <w:right w:val="none" w:sz="0" w:space="0" w:color="auto"/>
          </w:divBdr>
        </w:div>
        <w:div w:id="1092118900">
          <w:marLeft w:val="480"/>
          <w:marRight w:val="0"/>
          <w:marTop w:val="0"/>
          <w:marBottom w:val="0"/>
          <w:divBdr>
            <w:top w:val="none" w:sz="0" w:space="0" w:color="auto"/>
            <w:left w:val="none" w:sz="0" w:space="0" w:color="auto"/>
            <w:bottom w:val="none" w:sz="0" w:space="0" w:color="auto"/>
            <w:right w:val="none" w:sz="0" w:space="0" w:color="auto"/>
          </w:divBdr>
        </w:div>
        <w:div w:id="1864509758">
          <w:marLeft w:val="480"/>
          <w:marRight w:val="0"/>
          <w:marTop w:val="0"/>
          <w:marBottom w:val="0"/>
          <w:divBdr>
            <w:top w:val="none" w:sz="0" w:space="0" w:color="auto"/>
            <w:left w:val="none" w:sz="0" w:space="0" w:color="auto"/>
            <w:bottom w:val="none" w:sz="0" w:space="0" w:color="auto"/>
            <w:right w:val="none" w:sz="0" w:space="0" w:color="auto"/>
          </w:divBdr>
        </w:div>
        <w:div w:id="2027365543">
          <w:marLeft w:val="480"/>
          <w:marRight w:val="0"/>
          <w:marTop w:val="0"/>
          <w:marBottom w:val="0"/>
          <w:divBdr>
            <w:top w:val="none" w:sz="0" w:space="0" w:color="auto"/>
            <w:left w:val="none" w:sz="0" w:space="0" w:color="auto"/>
            <w:bottom w:val="none" w:sz="0" w:space="0" w:color="auto"/>
            <w:right w:val="none" w:sz="0" w:space="0" w:color="auto"/>
          </w:divBdr>
        </w:div>
        <w:div w:id="1614245769">
          <w:marLeft w:val="480"/>
          <w:marRight w:val="0"/>
          <w:marTop w:val="0"/>
          <w:marBottom w:val="0"/>
          <w:divBdr>
            <w:top w:val="none" w:sz="0" w:space="0" w:color="auto"/>
            <w:left w:val="none" w:sz="0" w:space="0" w:color="auto"/>
            <w:bottom w:val="none" w:sz="0" w:space="0" w:color="auto"/>
            <w:right w:val="none" w:sz="0" w:space="0" w:color="auto"/>
          </w:divBdr>
        </w:div>
        <w:div w:id="938106282">
          <w:marLeft w:val="480"/>
          <w:marRight w:val="0"/>
          <w:marTop w:val="0"/>
          <w:marBottom w:val="0"/>
          <w:divBdr>
            <w:top w:val="none" w:sz="0" w:space="0" w:color="auto"/>
            <w:left w:val="none" w:sz="0" w:space="0" w:color="auto"/>
            <w:bottom w:val="none" w:sz="0" w:space="0" w:color="auto"/>
            <w:right w:val="none" w:sz="0" w:space="0" w:color="auto"/>
          </w:divBdr>
        </w:div>
        <w:div w:id="1656253616">
          <w:marLeft w:val="480"/>
          <w:marRight w:val="0"/>
          <w:marTop w:val="0"/>
          <w:marBottom w:val="0"/>
          <w:divBdr>
            <w:top w:val="none" w:sz="0" w:space="0" w:color="auto"/>
            <w:left w:val="none" w:sz="0" w:space="0" w:color="auto"/>
            <w:bottom w:val="none" w:sz="0" w:space="0" w:color="auto"/>
            <w:right w:val="none" w:sz="0" w:space="0" w:color="auto"/>
          </w:divBdr>
        </w:div>
        <w:div w:id="1057626287">
          <w:marLeft w:val="480"/>
          <w:marRight w:val="0"/>
          <w:marTop w:val="0"/>
          <w:marBottom w:val="0"/>
          <w:divBdr>
            <w:top w:val="none" w:sz="0" w:space="0" w:color="auto"/>
            <w:left w:val="none" w:sz="0" w:space="0" w:color="auto"/>
            <w:bottom w:val="none" w:sz="0" w:space="0" w:color="auto"/>
            <w:right w:val="none" w:sz="0" w:space="0" w:color="auto"/>
          </w:divBdr>
        </w:div>
        <w:div w:id="1682010246">
          <w:marLeft w:val="480"/>
          <w:marRight w:val="0"/>
          <w:marTop w:val="0"/>
          <w:marBottom w:val="0"/>
          <w:divBdr>
            <w:top w:val="none" w:sz="0" w:space="0" w:color="auto"/>
            <w:left w:val="none" w:sz="0" w:space="0" w:color="auto"/>
            <w:bottom w:val="none" w:sz="0" w:space="0" w:color="auto"/>
            <w:right w:val="none" w:sz="0" w:space="0" w:color="auto"/>
          </w:divBdr>
        </w:div>
        <w:div w:id="1518346101">
          <w:marLeft w:val="480"/>
          <w:marRight w:val="0"/>
          <w:marTop w:val="0"/>
          <w:marBottom w:val="0"/>
          <w:divBdr>
            <w:top w:val="none" w:sz="0" w:space="0" w:color="auto"/>
            <w:left w:val="none" w:sz="0" w:space="0" w:color="auto"/>
            <w:bottom w:val="none" w:sz="0" w:space="0" w:color="auto"/>
            <w:right w:val="none" w:sz="0" w:space="0" w:color="auto"/>
          </w:divBdr>
        </w:div>
        <w:div w:id="1594120425">
          <w:marLeft w:val="480"/>
          <w:marRight w:val="0"/>
          <w:marTop w:val="0"/>
          <w:marBottom w:val="0"/>
          <w:divBdr>
            <w:top w:val="none" w:sz="0" w:space="0" w:color="auto"/>
            <w:left w:val="none" w:sz="0" w:space="0" w:color="auto"/>
            <w:bottom w:val="none" w:sz="0" w:space="0" w:color="auto"/>
            <w:right w:val="none" w:sz="0" w:space="0" w:color="auto"/>
          </w:divBdr>
        </w:div>
        <w:div w:id="2018775497">
          <w:marLeft w:val="480"/>
          <w:marRight w:val="0"/>
          <w:marTop w:val="0"/>
          <w:marBottom w:val="0"/>
          <w:divBdr>
            <w:top w:val="none" w:sz="0" w:space="0" w:color="auto"/>
            <w:left w:val="none" w:sz="0" w:space="0" w:color="auto"/>
            <w:bottom w:val="none" w:sz="0" w:space="0" w:color="auto"/>
            <w:right w:val="none" w:sz="0" w:space="0" w:color="auto"/>
          </w:divBdr>
        </w:div>
      </w:divsChild>
    </w:div>
    <w:div w:id="210726665">
      <w:bodyDiv w:val="1"/>
      <w:marLeft w:val="0"/>
      <w:marRight w:val="0"/>
      <w:marTop w:val="0"/>
      <w:marBottom w:val="0"/>
      <w:divBdr>
        <w:top w:val="none" w:sz="0" w:space="0" w:color="auto"/>
        <w:left w:val="none" w:sz="0" w:space="0" w:color="auto"/>
        <w:bottom w:val="none" w:sz="0" w:space="0" w:color="auto"/>
        <w:right w:val="none" w:sz="0" w:space="0" w:color="auto"/>
      </w:divBdr>
    </w:div>
    <w:div w:id="210968190">
      <w:bodyDiv w:val="1"/>
      <w:marLeft w:val="0"/>
      <w:marRight w:val="0"/>
      <w:marTop w:val="0"/>
      <w:marBottom w:val="0"/>
      <w:divBdr>
        <w:top w:val="none" w:sz="0" w:space="0" w:color="auto"/>
        <w:left w:val="none" w:sz="0" w:space="0" w:color="auto"/>
        <w:bottom w:val="none" w:sz="0" w:space="0" w:color="auto"/>
        <w:right w:val="none" w:sz="0" w:space="0" w:color="auto"/>
      </w:divBdr>
      <w:divsChild>
        <w:div w:id="1931312440">
          <w:marLeft w:val="480"/>
          <w:marRight w:val="0"/>
          <w:marTop w:val="0"/>
          <w:marBottom w:val="0"/>
          <w:divBdr>
            <w:top w:val="none" w:sz="0" w:space="0" w:color="auto"/>
            <w:left w:val="none" w:sz="0" w:space="0" w:color="auto"/>
            <w:bottom w:val="none" w:sz="0" w:space="0" w:color="auto"/>
            <w:right w:val="none" w:sz="0" w:space="0" w:color="auto"/>
          </w:divBdr>
        </w:div>
        <w:div w:id="733743354">
          <w:marLeft w:val="480"/>
          <w:marRight w:val="0"/>
          <w:marTop w:val="0"/>
          <w:marBottom w:val="0"/>
          <w:divBdr>
            <w:top w:val="none" w:sz="0" w:space="0" w:color="auto"/>
            <w:left w:val="none" w:sz="0" w:space="0" w:color="auto"/>
            <w:bottom w:val="none" w:sz="0" w:space="0" w:color="auto"/>
            <w:right w:val="none" w:sz="0" w:space="0" w:color="auto"/>
          </w:divBdr>
        </w:div>
        <w:div w:id="554463994">
          <w:marLeft w:val="480"/>
          <w:marRight w:val="0"/>
          <w:marTop w:val="0"/>
          <w:marBottom w:val="0"/>
          <w:divBdr>
            <w:top w:val="none" w:sz="0" w:space="0" w:color="auto"/>
            <w:left w:val="none" w:sz="0" w:space="0" w:color="auto"/>
            <w:bottom w:val="none" w:sz="0" w:space="0" w:color="auto"/>
            <w:right w:val="none" w:sz="0" w:space="0" w:color="auto"/>
          </w:divBdr>
        </w:div>
        <w:div w:id="1981575917">
          <w:marLeft w:val="480"/>
          <w:marRight w:val="0"/>
          <w:marTop w:val="0"/>
          <w:marBottom w:val="0"/>
          <w:divBdr>
            <w:top w:val="none" w:sz="0" w:space="0" w:color="auto"/>
            <w:left w:val="none" w:sz="0" w:space="0" w:color="auto"/>
            <w:bottom w:val="none" w:sz="0" w:space="0" w:color="auto"/>
            <w:right w:val="none" w:sz="0" w:space="0" w:color="auto"/>
          </w:divBdr>
        </w:div>
        <w:div w:id="1491483928">
          <w:marLeft w:val="480"/>
          <w:marRight w:val="0"/>
          <w:marTop w:val="0"/>
          <w:marBottom w:val="0"/>
          <w:divBdr>
            <w:top w:val="none" w:sz="0" w:space="0" w:color="auto"/>
            <w:left w:val="none" w:sz="0" w:space="0" w:color="auto"/>
            <w:bottom w:val="none" w:sz="0" w:space="0" w:color="auto"/>
            <w:right w:val="none" w:sz="0" w:space="0" w:color="auto"/>
          </w:divBdr>
        </w:div>
        <w:div w:id="1844854758">
          <w:marLeft w:val="480"/>
          <w:marRight w:val="0"/>
          <w:marTop w:val="0"/>
          <w:marBottom w:val="0"/>
          <w:divBdr>
            <w:top w:val="none" w:sz="0" w:space="0" w:color="auto"/>
            <w:left w:val="none" w:sz="0" w:space="0" w:color="auto"/>
            <w:bottom w:val="none" w:sz="0" w:space="0" w:color="auto"/>
            <w:right w:val="none" w:sz="0" w:space="0" w:color="auto"/>
          </w:divBdr>
        </w:div>
        <w:div w:id="1902786455">
          <w:marLeft w:val="480"/>
          <w:marRight w:val="0"/>
          <w:marTop w:val="0"/>
          <w:marBottom w:val="0"/>
          <w:divBdr>
            <w:top w:val="none" w:sz="0" w:space="0" w:color="auto"/>
            <w:left w:val="none" w:sz="0" w:space="0" w:color="auto"/>
            <w:bottom w:val="none" w:sz="0" w:space="0" w:color="auto"/>
            <w:right w:val="none" w:sz="0" w:space="0" w:color="auto"/>
          </w:divBdr>
        </w:div>
        <w:div w:id="1782459587">
          <w:marLeft w:val="480"/>
          <w:marRight w:val="0"/>
          <w:marTop w:val="0"/>
          <w:marBottom w:val="0"/>
          <w:divBdr>
            <w:top w:val="none" w:sz="0" w:space="0" w:color="auto"/>
            <w:left w:val="none" w:sz="0" w:space="0" w:color="auto"/>
            <w:bottom w:val="none" w:sz="0" w:space="0" w:color="auto"/>
            <w:right w:val="none" w:sz="0" w:space="0" w:color="auto"/>
          </w:divBdr>
        </w:div>
        <w:div w:id="2076320955">
          <w:marLeft w:val="480"/>
          <w:marRight w:val="0"/>
          <w:marTop w:val="0"/>
          <w:marBottom w:val="0"/>
          <w:divBdr>
            <w:top w:val="none" w:sz="0" w:space="0" w:color="auto"/>
            <w:left w:val="none" w:sz="0" w:space="0" w:color="auto"/>
            <w:bottom w:val="none" w:sz="0" w:space="0" w:color="auto"/>
            <w:right w:val="none" w:sz="0" w:space="0" w:color="auto"/>
          </w:divBdr>
        </w:div>
        <w:div w:id="278880078">
          <w:marLeft w:val="480"/>
          <w:marRight w:val="0"/>
          <w:marTop w:val="0"/>
          <w:marBottom w:val="0"/>
          <w:divBdr>
            <w:top w:val="none" w:sz="0" w:space="0" w:color="auto"/>
            <w:left w:val="none" w:sz="0" w:space="0" w:color="auto"/>
            <w:bottom w:val="none" w:sz="0" w:space="0" w:color="auto"/>
            <w:right w:val="none" w:sz="0" w:space="0" w:color="auto"/>
          </w:divBdr>
        </w:div>
        <w:div w:id="1531215733">
          <w:marLeft w:val="480"/>
          <w:marRight w:val="0"/>
          <w:marTop w:val="0"/>
          <w:marBottom w:val="0"/>
          <w:divBdr>
            <w:top w:val="none" w:sz="0" w:space="0" w:color="auto"/>
            <w:left w:val="none" w:sz="0" w:space="0" w:color="auto"/>
            <w:bottom w:val="none" w:sz="0" w:space="0" w:color="auto"/>
            <w:right w:val="none" w:sz="0" w:space="0" w:color="auto"/>
          </w:divBdr>
        </w:div>
        <w:div w:id="918563347">
          <w:marLeft w:val="480"/>
          <w:marRight w:val="0"/>
          <w:marTop w:val="0"/>
          <w:marBottom w:val="0"/>
          <w:divBdr>
            <w:top w:val="none" w:sz="0" w:space="0" w:color="auto"/>
            <w:left w:val="none" w:sz="0" w:space="0" w:color="auto"/>
            <w:bottom w:val="none" w:sz="0" w:space="0" w:color="auto"/>
            <w:right w:val="none" w:sz="0" w:space="0" w:color="auto"/>
          </w:divBdr>
        </w:div>
        <w:div w:id="468673693">
          <w:marLeft w:val="480"/>
          <w:marRight w:val="0"/>
          <w:marTop w:val="0"/>
          <w:marBottom w:val="0"/>
          <w:divBdr>
            <w:top w:val="none" w:sz="0" w:space="0" w:color="auto"/>
            <w:left w:val="none" w:sz="0" w:space="0" w:color="auto"/>
            <w:bottom w:val="none" w:sz="0" w:space="0" w:color="auto"/>
            <w:right w:val="none" w:sz="0" w:space="0" w:color="auto"/>
          </w:divBdr>
        </w:div>
        <w:div w:id="1272401450">
          <w:marLeft w:val="480"/>
          <w:marRight w:val="0"/>
          <w:marTop w:val="0"/>
          <w:marBottom w:val="0"/>
          <w:divBdr>
            <w:top w:val="none" w:sz="0" w:space="0" w:color="auto"/>
            <w:left w:val="none" w:sz="0" w:space="0" w:color="auto"/>
            <w:bottom w:val="none" w:sz="0" w:space="0" w:color="auto"/>
            <w:right w:val="none" w:sz="0" w:space="0" w:color="auto"/>
          </w:divBdr>
        </w:div>
        <w:div w:id="864171364">
          <w:marLeft w:val="480"/>
          <w:marRight w:val="0"/>
          <w:marTop w:val="0"/>
          <w:marBottom w:val="0"/>
          <w:divBdr>
            <w:top w:val="none" w:sz="0" w:space="0" w:color="auto"/>
            <w:left w:val="none" w:sz="0" w:space="0" w:color="auto"/>
            <w:bottom w:val="none" w:sz="0" w:space="0" w:color="auto"/>
            <w:right w:val="none" w:sz="0" w:space="0" w:color="auto"/>
          </w:divBdr>
        </w:div>
        <w:div w:id="1990135029">
          <w:marLeft w:val="480"/>
          <w:marRight w:val="0"/>
          <w:marTop w:val="0"/>
          <w:marBottom w:val="0"/>
          <w:divBdr>
            <w:top w:val="none" w:sz="0" w:space="0" w:color="auto"/>
            <w:left w:val="none" w:sz="0" w:space="0" w:color="auto"/>
            <w:bottom w:val="none" w:sz="0" w:space="0" w:color="auto"/>
            <w:right w:val="none" w:sz="0" w:space="0" w:color="auto"/>
          </w:divBdr>
        </w:div>
        <w:div w:id="1975986995">
          <w:marLeft w:val="480"/>
          <w:marRight w:val="0"/>
          <w:marTop w:val="0"/>
          <w:marBottom w:val="0"/>
          <w:divBdr>
            <w:top w:val="none" w:sz="0" w:space="0" w:color="auto"/>
            <w:left w:val="none" w:sz="0" w:space="0" w:color="auto"/>
            <w:bottom w:val="none" w:sz="0" w:space="0" w:color="auto"/>
            <w:right w:val="none" w:sz="0" w:space="0" w:color="auto"/>
          </w:divBdr>
        </w:div>
      </w:divsChild>
    </w:div>
    <w:div w:id="211037549">
      <w:bodyDiv w:val="1"/>
      <w:marLeft w:val="0"/>
      <w:marRight w:val="0"/>
      <w:marTop w:val="0"/>
      <w:marBottom w:val="0"/>
      <w:divBdr>
        <w:top w:val="none" w:sz="0" w:space="0" w:color="auto"/>
        <w:left w:val="none" w:sz="0" w:space="0" w:color="auto"/>
        <w:bottom w:val="none" w:sz="0" w:space="0" w:color="auto"/>
        <w:right w:val="none" w:sz="0" w:space="0" w:color="auto"/>
      </w:divBdr>
    </w:div>
    <w:div w:id="213276423">
      <w:bodyDiv w:val="1"/>
      <w:marLeft w:val="0"/>
      <w:marRight w:val="0"/>
      <w:marTop w:val="0"/>
      <w:marBottom w:val="0"/>
      <w:divBdr>
        <w:top w:val="none" w:sz="0" w:space="0" w:color="auto"/>
        <w:left w:val="none" w:sz="0" w:space="0" w:color="auto"/>
        <w:bottom w:val="none" w:sz="0" w:space="0" w:color="auto"/>
        <w:right w:val="none" w:sz="0" w:space="0" w:color="auto"/>
      </w:divBdr>
    </w:div>
    <w:div w:id="214245338">
      <w:bodyDiv w:val="1"/>
      <w:marLeft w:val="0"/>
      <w:marRight w:val="0"/>
      <w:marTop w:val="0"/>
      <w:marBottom w:val="0"/>
      <w:divBdr>
        <w:top w:val="none" w:sz="0" w:space="0" w:color="auto"/>
        <w:left w:val="none" w:sz="0" w:space="0" w:color="auto"/>
        <w:bottom w:val="none" w:sz="0" w:space="0" w:color="auto"/>
        <w:right w:val="none" w:sz="0" w:space="0" w:color="auto"/>
      </w:divBdr>
    </w:div>
    <w:div w:id="215506982">
      <w:bodyDiv w:val="1"/>
      <w:marLeft w:val="0"/>
      <w:marRight w:val="0"/>
      <w:marTop w:val="0"/>
      <w:marBottom w:val="0"/>
      <w:divBdr>
        <w:top w:val="none" w:sz="0" w:space="0" w:color="auto"/>
        <w:left w:val="none" w:sz="0" w:space="0" w:color="auto"/>
        <w:bottom w:val="none" w:sz="0" w:space="0" w:color="auto"/>
        <w:right w:val="none" w:sz="0" w:space="0" w:color="auto"/>
      </w:divBdr>
    </w:div>
    <w:div w:id="215699984">
      <w:bodyDiv w:val="1"/>
      <w:marLeft w:val="0"/>
      <w:marRight w:val="0"/>
      <w:marTop w:val="0"/>
      <w:marBottom w:val="0"/>
      <w:divBdr>
        <w:top w:val="none" w:sz="0" w:space="0" w:color="auto"/>
        <w:left w:val="none" w:sz="0" w:space="0" w:color="auto"/>
        <w:bottom w:val="none" w:sz="0" w:space="0" w:color="auto"/>
        <w:right w:val="none" w:sz="0" w:space="0" w:color="auto"/>
      </w:divBdr>
      <w:divsChild>
        <w:div w:id="1068920635">
          <w:marLeft w:val="480"/>
          <w:marRight w:val="0"/>
          <w:marTop w:val="0"/>
          <w:marBottom w:val="0"/>
          <w:divBdr>
            <w:top w:val="none" w:sz="0" w:space="0" w:color="auto"/>
            <w:left w:val="none" w:sz="0" w:space="0" w:color="auto"/>
            <w:bottom w:val="none" w:sz="0" w:space="0" w:color="auto"/>
            <w:right w:val="none" w:sz="0" w:space="0" w:color="auto"/>
          </w:divBdr>
        </w:div>
        <w:div w:id="708531680">
          <w:marLeft w:val="480"/>
          <w:marRight w:val="0"/>
          <w:marTop w:val="0"/>
          <w:marBottom w:val="0"/>
          <w:divBdr>
            <w:top w:val="none" w:sz="0" w:space="0" w:color="auto"/>
            <w:left w:val="none" w:sz="0" w:space="0" w:color="auto"/>
            <w:bottom w:val="none" w:sz="0" w:space="0" w:color="auto"/>
            <w:right w:val="none" w:sz="0" w:space="0" w:color="auto"/>
          </w:divBdr>
        </w:div>
        <w:div w:id="996811859">
          <w:marLeft w:val="480"/>
          <w:marRight w:val="0"/>
          <w:marTop w:val="0"/>
          <w:marBottom w:val="0"/>
          <w:divBdr>
            <w:top w:val="none" w:sz="0" w:space="0" w:color="auto"/>
            <w:left w:val="none" w:sz="0" w:space="0" w:color="auto"/>
            <w:bottom w:val="none" w:sz="0" w:space="0" w:color="auto"/>
            <w:right w:val="none" w:sz="0" w:space="0" w:color="auto"/>
          </w:divBdr>
        </w:div>
        <w:div w:id="1583493059">
          <w:marLeft w:val="480"/>
          <w:marRight w:val="0"/>
          <w:marTop w:val="0"/>
          <w:marBottom w:val="0"/>
          <w:divBdr>
            <w:top w:val="none" w:sz="0" w:space="0" w:color="auto"/>
            <w:left w:val="none" w:sz="0" w:space="0" w:color="auto"/>
            <w:bottom w:val="none" w:sz="0" w:space="0" w:color="auto"/>
            <w:right w:val="none" w:sz="0" w:space="0" w:color="auto"/>
          </w:divBdr>
        </w:div>
        <w:div w:id="1687828168">
          <w:marLeft w:val="480"/>
          <w:marRight w:val="0"/>
          <w:marTop w:val="0"/>
          <w:marBottom w:val="0"/>
          <w:divBdr>
            <w:top w:val="none" w:sz="0" w:space="0" w:color="auto"/>
            <w:left w:val="none" w:sz="0" w:space="0" w:color="auto"/>
            <w:bottom w:val="none" w:sz="0" w:space="0" w:color="auto"/>
            <w:right w:val="none" w:sz="0" w:space="0" w:color="auto"/>
          </w:divBdr>
        </w:div>
        <w:div w:id="66610525">
          <w:marLeft w:val="480"/>
          <w:marRight w:val="0"/>
          <w:marTop w:val="0"/>
          <w:marBottom w:val="0"/>
          <w:divBdr>
            <w:top w:val="none" w:sz="0" w:space="0" w:color="auto"/>
            <w:left w:val="none" w:sz="0" w:space="0" w:color="auto"/>
            <w:bottom w:val="none" w:sz="0" w:space="0" w:color="auto"/>
            <w:right w:val="none" w:sz="0" w:space="0" w:color="auto"/>
          </w:divBdr>
        </w:div>
        <w:div w:id="1254894222">
          <w:marLeft w:val="480"/>
          <w:marRight w:val="0"/>
          <w:marTop w:val="0"/>
          <w:marBottom w:val="0"/>
          <w:divBdr>
            <w:top w:val="none" w:sz="0" w:space="0" w:color="auto"/>
            <w:left w:val="none" w:sz="0" w:space="0" w:color="auto"/>
            <w:bottom w:val="none" w:sz="0" w:space="0" w:color="auto"/>
            <w:right w:val="none" w:sz="0" w:space="0" w:color="auto"/>
          </w:divBdr>
        </w:div>
        <w:div w:id="2126921436">
          <w:marLeft w:val="480"/>
          <w:marRight w:val="0"/>
          <w:marTop w:val="0"/>
          <w:marBottom w:val="0"/>
          <w:divBdr>
            <w:top w:val="none" w:sz="0" w:space="0" w:color="auto"/>
            <w:left w:val="none" w:sz="0" w:space="0" w:color="auto"/>
            <w:bottom w:val="none" w:sz="0" w:space="0" w:color="auto"/>
            <w:right w:val="none" w:sz="0" w:space="0" w:color="auto"/>
          </w:divBdr>
        </w:div>
        <w:div w:id="1550800586">
          <w:marLeft w:val="480"/>
          <w:marRight w:val="0"/>
          <w:marTop w:val="0"/>
          <w:marBottom w:val="0"/>
          <w:divBdr>
            <w:top w:val="none" w:sz="0" w:space="0" w:color="auto"/>
            <w:left w:val="none" w:sz="0" w:space="0" w:color="auto"/>
            <w:bottom w:val="none" w:sz="0" w:space="0" w:color="auto"/>
            <w:right w:val="none" w:sz="0" w:space="0" w:color="auto"/>
          </w:divBdr>
        </w:div>
        <w:div w:id="1645698937">
          <w:marLeft w:val="480"/>
          <w:marRight w:val="0"/>
          <w:marTop w:val="0"/>
          <w:marBottom w:val="0"/>
          <w:divBdr>
            <w:top w:val="none" w:sz="0" w:space="0" w:color="auto"/>
            <w:left w:val="none" w:sz="0" w:space="0" w:color="auto"/>
            <w:bottom w:val="none" w:sz="0" w:space="0" w:color="auto"/>
            <w:right w:val="none" w:sz="0" w:space="0" w:color="auto"/>
          </w:divBdr>
        </w:div>
        <w:div w:id="549074118">
          <w:marLeft w:val="480"/>
          <w:marRight w:val="0"/>
          <w:marTop w:val="0"/>
          <w:marBottom w:val="0"/>
          <w:divBdr>
            <w:top w:val="none" w:sz="0" w:space="0" w:color="auto"/>
            <w:left w:val="none" w:sz="0" w:space="0" w:color="auto"/>
            <w:bottom w:val="none" w:sz="0" w:space="0" w:color="auto"/>
            <w:right w:val="none" w:sz="0" w:space="0" w:color="auto"/>
          </w:divBdr>
        </w:div>
        <w:div w:id="1970892950">
          <w:marLeft w:val="480"/>
          <w:marRight w:val="0"/>
          <w:marTop w:val="0"/>
          <w:marBottom w:val="0"/>
          <w:divBdr>
            <w:top w:val="none" w:sz="0" w:space="0" w:color="auto"/>
            <w:left w:val="none" w:sz="0" w:space="0" w:color="auto"/>
            <w:bottom w:val="none" w:sz="0" w:space="0" w:color="auto"/>
            <w:right w:val="none" w:sz="0" w:space="0" w:color="auto"/>
          </w:divBdr>
        </w:div>
        <w:div w:id="1425685211">
          <w:marLeft w:val="480"/>
          <w:marRight w:val="0"/>
          <w:marTop w:val="0"/>
          <w:marBottom w:val="0"/>
          <w:divBdr>
            <w:top w:val="none" w:sz="0" w:space="0" w:color="auto"/>
            <w:left w:val="none" w:sz="0" w:space="0" w:color="auto"/>
            <w:bottom w:val="none" w:sz="0" w:space="0" w:color="auto"/>
            <w:right w:val="none" w:sz="0" w:space="0" w:color="auto"/>
          </w:divBdr>
        </w:div>
        <w:div w:id="1644967486">
          <w:marLeft w:val="480"/>
          <w:marRight w:val="0"/>
          <w:marTop w:val="0"/>
          <w:marBottom w:val="0"/>
          <w:divBdr>
            <w:top w:val="none" w:sz="0" w:space="0" w:color="auto"/>
            <w:left w:val="none" w:sz="0" w:space="0" w:color="auto"/>
            <w:bottom w:val="none" w:sz="0" w:space="0" w:color="auto"/>
            <w:right w:val="none" w:sz="0" w:space="0" w:color="auto"/>
          </w:divBdr>
        </w:div>
        <w:div w:id="920792688">
          <w:marLeft w:val="480"/>
          <w:marRight w:val="0"/>
          <w:marTop w:val="0"/>
          <w:marBottom w:val="0"/>
          <w:divBdr>
            <w:top w:val="none" w:sz="0" w:space="0" w:color="auto"/>
            <w:left w:val="none" w:sz="0" w:space="0" w:color="auto"/>
            <w:bottom w:val="none" w:sz="0" w:space="0" w:color="auto"/>
            <w:right w:val="none" w:sz="0" w:space="0" w:color="auto"/>
          </w:divBdr>
        </w:div>
        <w:div w:id="2050831864">
          <w:marLeft w:val="480"/>
          <w:marRight w:val="0"/>
          <w:marTop w:val="0"/>
          <w:marBottom w:val="0"/>
          <w:divBdr>
            <w:top w:val="none" w:sz="0" w:space="0" w:color="auto"/>
            <w:left w:val="none" w:sz="0" w:space="0" w:color="auto"/>
            <w:bottom w:val="none" w:sz="0" w:space="0" w:color="auto"/>
            <w:right w:val="none" w:sz="0" w:space="0" w:color="auto"/>
          </w:divBdr>
        </w:div>
        <w:div w:id="750782417">
          <w:marLeft w:val="480"/>
          <w:marRight w:val="0"/>
          <w:marTop w:val="0"/>
          <w:marBottom w:val="0"/>
          <w:divBdr>
            <w:top w:val="none" w:sz="0" w:space="0" w:color="auto"/>
            <w:left w:val="none" w:sz="0" w:space="0" w:color="auto"/>
            <w:bottom w:val="none" w:sz="0" w:space="0" w:color="auto"/>
            <w:right w:val="none" w:sz="0" w:space="0" w:color="auto"/>
          </w:divBdr>
        </w:div>
        <w:div w:id="1743602664">
          <w:marLeft w:val="480"/>
          <w:marRight w:val="0"/>
          <w:marTop w:val="0"/>
          <w:marBottom w:val="0"/>
          <w:divBdr>
            <w:top w:val="none" w:sz="0" w:space="0" w:color="auto"/>
            <w:left w:val="none" w:sz="0" w:space="0" w:color="auto"/>
            <w:bottom w:val="none" w:sz="0" w:space="0" w:color="auto"/>
            <w:right w:val="none" w:sz="0" w:space="0" w:color="auto"/>
          </w:divBdr>
        </w:div>
        <w:div w:id="1522892255">
          <w:marLeft w:val="480"/>
          <w:marRight w:val="0"/>
          <w:marTop w:val="0"/>
          <w:marBottom w:val="0"/>
          <w:divBdr>
            <w:top w:val="none" w:sz="0" w:space="0" w:color="auto"/>
            <w:left w:val="none" w:sz="0" w:space="0" w:color="auto"/>
            <w:bottom w:val="none" w:sz="0" w:space="0" w:color="auto"/>
            <w:right w:val="none" w:sz="0" w:space="0" w:color="auto"/>
          </w:divBdr>
        </w:div>
        <w:div w:id="1413308409">
          <w:marLeft w:val="480"/>
          <w:marRight w:val="0"/>
          <w:marTop w:val="0"/>
          <w:marBottom w:val="0"/>
          <w:divBdr>
            <w:top w:val="none" w:sz="0" w:space="0" w:color="auto"/>
            <w:left w:val="none" w:sz="0" w:space="0" w:color="auto"/>
            <w:bottom w:val="none" w:sz="0" w:space="0" w:color="auto"/>
            <w:right w:val="none" w:sz="0" w:space="0" w:color="auto"/>
          </w:divBdr>
        </w:div>
        <w:div w:id="1836067771">
          <w:marLeft w:val="480"/>
          <w:marRight w:val="0"/>
          <w:marTop w:val="0"/>
          <w:marBottom w:val="0"/>
          <w:divBdr>
            <w:top w:val="none" w:sz="0" w:space="0" w:color="auto"/>
            <w:left w:val="none" w:sz="0" w:space="0" w:color="auto"/>
            <w:bottom w:val="none" w:sz="0" w:space="0" w:color="auto"/>
            <w:right w:val="none" w:sz="0" w:space="0" w:color="auto"/>
          </w:divBdr>
        </w:div>
        <w:div w:id="1644890999">
          <w:marLeft w:val="480"/>
          <w:marRight w:val="0"/>
          <w:marTop w:val="0"/>
          <w:marBottom w:val="0"/>
          <w:divBdr>
            <w:top w:val="none" w:sz="0" w:space="0" w:color="auto"/>
            <w:left w:val="none" w:sz="0" w:space="0" w:color="auto"/>
            <w:bottom w:val="none" w:sz="0" w:space="0" w:color="auto"/>
            <w:right w:val="none" w:sz="0" w:space="0" w:color="auto"/>
          </w:divBdr>
        </w:div>
        <w:div w:id="1079062079">
          <w:marLeft w:val="480"/>
          <w:marRight w:val="0"/>
          <w:marTop w:val="0"/>
          <w:marBottom w:val="0"/>
          <w:divBdr>
            <w:top w:val="none" w:sz="0" w:space="0" w:color="auto"/>
            <w:left w:val="none" w:sz="0" w:space="0" w:color="auto"/>
            <w:bottom w:val="none" w:sz="0" w:space="0" w:color="auto"/>
            <w:right w:val="none" w:sz="0" w:space="0" w:color="auto"/>
          </w:divBdr>
        </w:div>
        <w:div w:id="269968897">
          <w:marLeft w:val="480"/>
          <w:marRight w:val="0"/>
          <w:marTop w:val="0"/>
          <w:marBottom w:val="0"/>
          <w:divBdr>
            <w:top w:val="none" w:sz="0" w:space="0" w:color="auto"/>
            <w:left w:val="none" w:sz="0" w:space="0" w:color="auto"/>
            <w:bottom w:val="none" w:sz="0" w:space="0" w:color="auto"/>
            <w:right w:val="none" w:sz="0" w:space="0" w:color="auto"/>
          </w:divBdr>
        </w:div>
        <w:div w:id="1436172251">
          <w:marLeft w:val="480"/>
          <w:marRight w:val="0"/>
          <w:marTop w:val="0"/>
          <w:marBottom w:val="0"/>
          <w:divBdr>
            <w:top w:val="none" w:sz="0" w:space="0" w:color="auto"/>
            <w:left w:val="none" w:sz="0" w:space="0" w:color="auto"/>
            <w:bottom w:val="none" w:sz="0" w:space="0" w:color="auto"/>
            <w:right w:val="none" w:sz="0" w:space="0" w:color="auto"/>
          </w:divBdr>
        </w:div>
        <w:div w:id="1060590893">
          <w:marLeft w:val="480"/>
          <w:marRight w:val="0"/>
          <w:marTop w:val="0"/>
          <w:marBottom w:val="0"/>
          <w:divBdr>
            <w:top w:val="none" w:sz="0" w:space="0" w:color="auto"/>
            <w:left w:val="none" w:sz="0" w:space="0" w:color="auto"/>
            <w:bottom w:val="none" w:sz="0" w:space="0" w:color="auto"/>
            <w:right w:val="none" w:sz="0" w:space="0" w:color="auto"/>
          </w:divBdr>
        </w:div>
        <w:div w:id="1101220322">
          <w:marLeft w:val="480"/>
          <w:marRight w:val="0"/>
          <w:marTop w:val="0"/>
          <w:marBottom w:val="0"/>
          <w:divBdr>
            <w:top w:val="none" w:sz="0" w:space="0" w:color="auto"/>
            <w:left w:val="none" w:sz="0" w:space="0" w:color="auto"/>
            <w:bottom w:val="none" w:sz="0" w:space="0" w:color="auto"/>
            <w:right w:val="none" w:sz="0" w:space="0" w:color="auto"/>
          </w:divBdr>
        </w:div>
        <w:div w:id="1191600962">
          <w:marLeft w:val="480"/>
          <w:marRight w:val="0"/>
          <w:marTop w:val="0"/>
          <w:marBottom w:val="0"/>
          <w:divBdr>
            <w:top w:val="none" w:sz="0" w:space="0" w:color="auto"/>
            <w:left w:val="none" w:sz="0" w:space="0" w:color="auto"/>
            <w:bottom w:val="none" w:sz="0" w:space="0" w:color="auto"/>
            <w:right w:val="none" w:sz="0" w:space="0" w:color="auto"/>
          </w:divBdr>
        </w:div>
        <w:div w:id="892732902">
          <w:marLeft w:val="480"/>
          <w:marRight w:val="0"/>
          <w:marTop w:val="0"/>
          <w:marBottom w:val="0"/>
          <w:divBdr>
            <w:top w:val="none" w:sz="0" w:space="0" w:color="auto"/>
            <w:left w:val="none" w:sz="0" w:space="0" w:color="auto"/>
            <w:bottom w:val="none" w:sz="0" w:space="0" w:color="auto"/>
            <w:right w:val="none" w:sz="0" w:space="0" w:color="auto"/>
          </w:divBdr>
        </w:div>
        <w:div w:id="1753627854">
          <w:marLeft w:val="480"/>
          <w:marRight w:val="0"/>
          <w:marTop w:val="0"/>
          <w:marBottom w:val="0"/>
          <w:divBdr>
            <w:top w:val="none" w:sz="0" w:space="0" w:color="auto"/>
            <w:left w:val="none" w:sz="0" w:space="0" w:color="auto"/>
            <w:bottom w:val="none" w:sz="0" w:space="0" w:color="auto"/>
            <w:right w:val="none" w:sz="0" w:space="0" w:color="auto"/>
          </w:divBdr>
        </w:div>
        <w:div w:id="2080440754">
          <w:marLeft w:val="480"/>
          <w:marRight w:val="0"/>
          <w:marTop w:val="0"/>
          <w:marBottom w:val="0"/>
          <w:divBdr>
            <w:top w:val="none" w:sz="0" w:space="0" w:color="auto"/>
            <w:left w:val="none" w:sz="0" w:space="0" w:color="auto"/>
            <w:bottom w:val="none" w:sz="0" w:space="0" w:color="auto"/>
            <w:right w:val="none" w:sz="0" w:space="0" w:color="auto"/>
          </w:divBdr>
        </w:div>
        <w:div w:id="708379922">
          <w:marLeft w:val="480"/>
          <w:marRight w:val="0"/>
          <w:marTop w:val="0"/>
          <w:marBottom w:val="0"/>
          <w:divBdr>
            <w:top w:val="none" w:sz="0" w:space="0" w:color="auto"/>
            <w:left w:val="none" w:sz="0" w:space="0" w:color="auto"/>
            <w:bottom w:val="none" w:sz="0" w:space="0" w:color="auto"/>
            <w:right w:val="none" w:sz="0" w:space="0" w:color="auto"/>
          </w:divBdr>
        </w:div>
        <w:div w:id="967471283">
          <w:marLeft w:val="480"/>
          <w:marRight w:val="0"/>
          <w:marTop w:val="0"/>
          <w:marBottom w:val="0"/>
          <w:divBdr>
            <w:top w:val="none" w:sz="0" w:space="0" w:color="auto"/>
            <w:left w:val="none" w:sz="0" w:space="0" w:color="auto"/>
            <w:bottom w:val="none" w:sz="0" w:space="0" w:color="auto"/>
            <w:right w:val="none" w:sz="0" w:space="0" w:color="auto"/>
          </w:divBdr>
        </w:div>
        <w:div w:id="1593858978">
          <w:marLeft w:val="480"/>
          <w:marRight w:val="0"/>
          <w:marTop w:val="0"/>
          <w:marBottom w:val="0"/>
          <w:divBdr>
            <w:top w:val="none" w:sz="0" w:space="0" w:color="auto"/>
            <w:left w:val="none" w:sz="0" w:space="0" w:color="auto"/>
            <w:bottom w:val="none" w:sz="0" w:space="0" w:color="auto"/>
            <w:right w:val="none" w:sz="0" w:space="0" w:color="auto"/>
          </w:divBdr>
        </w:div>
        <w:div w:id="90130814">
          <w:marLeft w:val="480"/>
          <w:marRight w:val="0"/>
          <w:marTop w:val="0"/>
          <w:marBottom w:val="0"/>
          <w:divBdr>
            <w:top w:val="none" w:sz="0" w:space="0" w:color="auto"/>
            <w:left w:val="none" w:sz="0" w:space="0" w:color="auto"/>
            <w:bottom w:val="none" w:sz="0" w:space="0" w:color="auto"/>
            <w:right w:val="none" w:sz="0" w:space="0" w:color="auto"/>
          </w:divBdr>
        </w:div>
        <w:div w:id="1638994634">
          <w:marLeft w:val="480"/>
          <w:marRight w:val="0"/>
          <w:marTop w:val="0"/>
          <w:marBottom w:val="0"/>
          <w:divBdr>
            <w:top w:val="none" w:sz="0" w:space="0" w:color="auto"/>
            <w:left w:val="none" w:sz="0" w:space="0" w:color="auto"/>
            <w:bottom w:val="none" w:sz="0" w:space="0" w:color="auto"/>
            <w:right w:val="none" w:sz="0" w:space="0" w:color="auto"/>
          </w:divBdr>
        </w:div>
        <w:div w:id="1654412293">
          <w:marLeft w:val="480"/>
          <w:marRight w:val="0"/>
          <w:marTop w:val="0"/>
          <w:marBottom w:val="0"/>
          <w:divBdr>
            <w:top w:val="none" w:sz="0" w:space="0" w:color="auto"/>
            <w:left w:val="none" w:sz="0" w:space="0" w:color="auto"/>
            <w:bottom w:val="none" w:sz="0" w:space="0" w:color="auto"/>
            <w:right w:val="none" w:sz="0" w:space="0" w:color="auto"/>
          </w:divBdr>
        </w:div>
        <w:div w:id="238755984">
          <w:marLeft w:val="480"/>
          <w:marRight w:val="0"/>
          <w:marTop w:val="0"/>
          <w:marBottom w:val="0"/>
          <w:divBdr>
            <w:top w:val="none" w:sz="0" w:space="0" w:color="auto"/>
            <w:left w:val="none" w:sz="0" w:space="0" w:color="auto"/>
            <w:bottom w:val="none" w:sz="0" w:space="0" w:color="auto"/>
            <w:right w:val="none" w:sz="0" w:space="0" w:color="auto"/>
          </w:divBdr>
        </w:div>
        <w:div w:id="845052387">
          <w:marLeft w:val="480"/>
          <w:marRight w:val="0"/>
          <w:marTop w:val="0"/>
          <w:marBottom w:val="0"/>
          <w:divBdr>
            <w:top w:val="none" w:sz="0" w:space="0" w:color="auto"/>
            <w:left w:val="none" w:sz="0" w:space="0" w:color="auto"/>
            <w:bottom w:val="none" w:sz="0" w:space="0" w:color="auto"/>
            <w:right w:val="none" w:sz="0" w:space="0" w:color="auto"/>
          </w:divBdr>
        </w:div>
        <w:div w:id="2109545522">
          <w:marLeft w:val="480"/>
          <w:marRight w:val="0"/>
          <w:marTop w:val="0"/>
          <w:marBottom w:val="0"/>
          <w:divBdr>
            <w:top w:val="none" w:sz="0" w:space="0" w:color="auto"/>
            <w:left w:val="none" w:sz="0" w:space="0" w:color="auto"/>
            <w:bottom w:val="none" w:sz="0" w:space="0" w:color="auto"/>
            <w:right w:val="none" w:sz="0" w:space="0" w:color="auto"/>
          </w:divBdr>
        </w:div>
        <w:div w:id="809594029">
          <w:marLeft w:val="480"/>
          <w:marRight w:val="0"/>
          <w:marTop w:val="0"/>
          <w:marBottom w:val="0"/>
          <w:divBdr>
            <w:top w:val="none" w:sz="0" w:space="0" w:color="auto"/>
            <w:left w:val="none" w:sz="0" w:space="0" w:color="auto"/>
            <w:bottom w:val="none" w:sz="0" w:space="0" w:color="auto"/>
            <w:right w:val="none" w:sz="0" w:space="0" w:color="auto"/>
          </w:divBdr>
        </w:div>
        <w:div w:id="109132836">
          <w:marLeft w:val="480"/>
          <w:marRight w:val="0"/>
          <w:marTop w:val="0"/>
          <w:marBottom w:val="0"/>
          <w:divBdr>
            <w:top w:val="none" w:sz="0" w:space="0" w:color="auto"/>
            <w:left w:val="none" w:sz="0" w:space="0" w:color="auto"/>
            <w:bottom w:val="none" w:sz="0" w:space="0" w:color="auto"/>
            <w:right w:val="none" w:sz="0" w:space="0" w:color="auto"/>
          </w:divBdr>
        </w:div>
        <w:div w:id="242490215">
          <w:marLeft w:val="480"/>
          <w:marRight w:val="0"/>
          <w:marTop w:val="0"/>
          <w:marBottom w:val="0"/>
          <w:divBdr>
            <w:top w:val="none" w:sz="0" w:space="0" w:color="auto"/>
            <w:left w:val="none" w:sz="0" w:space="0" w:color="auto"/>
            <w:bottom w:val="none" w:sz="0" w:space="0" w:color="auto"/>
            <w:right w:val="none" w:sz="0" w:space="0" w:color="auto"/>
          </w:divBdr>
        </w:div>
      </w:divsChild>
    </w:div>
    <w:div w:id="215895752">
      <w:bodyDiv w:val="1"/>
      <w:marLeft w:val="0"/>
      <w:marRight w:val="0"/>
      <w:marTop w:val="0"/>
      <w:marBottom w:val="0"/>
      <w:divBdr>
        <w:top w:val="none" w:sz="0" w:space="0" w:color="auto"/>
        <w:left w:val="none" w:sz="0" w:space="0" w:color="auto"/>
        <w:bottom w:val="none" w:sz="0" w:space="0" w:color="auto"/>
        <w:right w:val="none" w:sz="0" w:space="0" w:color="auto"/>
      </w:divBdr>
    </w:div>
    <w:div w:id="216665621">
      <w:bodyDiv w:val="1"/>
      <w:marLeft w:val="0"/>
      <w:marRight w:val="0"/>
      <w:marTop w:val="0"/>
      <w:marBottom w:val="0"/>
      <w:divBdr>
        <w:top w:val="none" w:sz="0" w:space="0" w:color="auto"/>
        <w:left w:val="none" w:sz="0" w:space="0" w:color="auto"/>
        <w:bottom w:val="none" w:sz="0" w:space="0" w:color="auto"/>
        <w:right w:val="none" w:sz="0" w:space="0" w:color="auto"/>
      </w:divBdr>
      <w:divsChild>
        <w:div w:id="936866268">
          <w:marLeft w:val="480"/>
          <w:marRight w:val="0"/>
          <w:marTop w:val="0"/>
          <w:marBottom w:val="0"/>
          <w:divBdr>
            <w:top w:val="none" w:sz="0" w:space="0" w:color="auto"/>
            <w:left w:val="none" w:sz="0" w:space="0" w:color="auto"/>
            <w:bottom w:val="none" w:sz="0" w:space="0" w:color="auto"/>
            <w:right w:val="none" w:sz="0" w:space="0" w:color="auto"/>
          </w:divBdr>
        </w:div>
        <w:div w:id="1023481944">
          <w:marLeft w:val="480"/>
          <w:marRight w:val="0"/>
          <w:marTop w:val="0"/>
          <w:marBottom w:val="0"/>
          <w:divBdr>
            <w:top w:val="none" w:sz="0" w:space="0" w:color="auto"/>
            <w:left w:val="none" w:sz="0" w:space="0" w:color="auto"/>
            <w:bottom w:val="none" w:sz="0" w:space="0" w:color="auto"/>
            <w:right w:val="none" w:sz="0" w:space="0" w:color="auto"/>
          </w:divBdr>
        </w:div>
        <w:div w:id="1784613024">
          <w:marLeft w:val="480"/>
          <w:marRight w:val="0"/>
          <w:marTop w:val="0"/>
          <w:marBottom w:val="0"/>
          <w:divBdr>
            <w:top w:val="none" w:sz="0" w:space="0" w:color="auto"/>
            <w:left w:val="none" w:sz="0" w:space="0" w:color="auto"/>
            <w:bottom w:val="none" w:sz="0" w:space="0" w:color="auto"/>
            <w:right w:val="none" w:sz="0" w:space="0" w:color="auto"/>
          </w:divBdr>
        </w:div>
        <w:div w:id="482504625">
          <w:marLeft w:val="480"/>
          <w:marRight w:val="0"/>
          <w:marTop w:val="0"/>
          <w:marBottom w:val="0"/>
          <w:divBdr>
            <w:top w:val="none" w:sz="0" w:space="0" w:color="auto"/>
            <w:left w:val="none" w:sz="0" w:space="0" w:color="auto"/>
            <w:bottom w:val="none" w:sz="0" w:space="0" w:color="auto"/>
            <w:right w:val="none" w:sz="0" w:space="0" w:color="auto"/>
          </w:divBdr>
        </w:div>
        <w:div w:id="110980775">
          <w:marLeft w:val="480"/>
          <w:marRight w:val="0"/>
          <w:marTop w:val="0"/>
          <w:marBottom w:val="0"/>
          <w:divBdr>
            <w:top w:val="none" w:sz="0" w:space="0" w:color="auto"/>
            <w:left w:val="none" w:sz="0" w:space="0" w:color="auto"/>
            <w:bottom w:val="none" w:sz="0" w:space="0" w:color="auto"/>
            <w:right w:val="none" w:sz="0" w:space="0" w:color="auto"/>
          </w:divBdr>
        </w:div>
        <w:div w:id="1561407220">
          <w:marLeft w:val="480"/>
          <w:marRight w:val="0"/>
          <w:marTop w:val="0"/>
          <w:marBottom w:val="0"/>
          <w:divBdr>
            <w:top w:val="none" w:sz="0" w:space="0" w:color="auto"/>
            <w:left w:val="none" w:sz="0" w:space="0" w:color="auto"/>
            <w:bottom w:val="none" w:sz="0" w:space="0" w:color="auto"/>
            <w:right w:val="none" w:sz="0" w:space="0" w:color="auto"/>
          </w:divBdr>
        </w:div>
        <w:div w:id="2122530234">
          <w:marLeft w:val="480"/>
          <w:marRight w:val="0"/>
          <w:marTop w:val="0"/>
          <w:marBottom w:val="0"/>
          <w:divBdr>
            <w:top w:val="none" w:sz="0" w:space="0" w:color="auto"/>
            <w:left w:val="none" w:sz="0" w:space="0" w:color="auto"/>
            <w:bottom w:val="none" w:sz="0" w:space="0" w:color="auto"/>
            <w:right w:val="none" w:sz="0" w:space="0" w:color="auto"/>
          </w:divBdr>
        </w:div>
        <w:div w:id="2125539298">
          <w:marLeft w:val="480"/>
          <w:marRight w:val="0"/>
          <w:marTop w:val="0"/>
          <w:marBottom w:val="0"/>
          <w:divBdr>
            <w:top w:val="none" w:sz="0" w:space="0" w:color="auto"/>
            <w:left w:val="none" w:sz="0" w:space="0" w:color="auto"/>
            <w:bottom w:val="none" w:sz="0" w:space="0" w:color="auto"/>
            <w:right w:val="none" w:sz="0" w:space="0" w:color="auto"/>
          </w:divBdr>
        </w:div>
        <w:div w:id="1978146740">
          <w:marLeft w:val="480"/>
          <w:marRight w:val="0"/>
          <w:marTop w:val="0"/>
          <w:marBottom w:val="0"/>
          <w:divBdr>
            <w:top w:val="none" w:sz="0" w:space="0" w:color="auto"/>
            <w:left w:val="none" w:sz="0" w:space="0" w:color="auto"/>
            <w:bottom w:val="none" w:sz="0" w:space="0" w:color="auto"/>
            <w:right w:val="none" w:sz="0" w:space="0" w:color="auto"/>
          </w:divBdr>
        </w:div>
        <w:div w:id="427163793">
          <w:marLeft w:val="480"/>
          <w:marRight w:val="0"/>
          <w:marTop w:val="0"/>
          <w:marBottom w:val="0"/>
          <w:divBdr>
            <w:top w:val="none" w:sz="0" w:space="0" w:color="auto"/>
            <w:left w:val="none" w:sz="0" w:space="0" w:color="auto"/>
            <w:bottom w:val="none" w:sz="0" w:space="0" w:color="auto"/>
            <w:right w:val="none" w:sz="0" w:space="0" w:color="auto"/>
          </w:divBdr>
        </w:div>
        <w:div w:id="103966040">
          <w:marLeft w:val="480"/>
          <w:marRight w:val="0"/>
          <w:marTop w:val="0"/>
          <w:marBottom w:val="0"/>
          <w:divBdr>
            <w:top w:val="none" w:sz="0" w:space="0" w:color="auto"/>
            <w:left w:val="none" w:sz="0" w:space="0" w:color="auto"/>
            <w:bottom w:val="none" w:sz="0" w:space="0" w:color="auto"/>
            <w:right w:val="none" w:sz="0" w:space="0" w:color="auto"/>
          </w:divBdr>
        </w:div>
        <w:div w:id="1877304008">
          <w:marLeft w:val="480"/>
          <w:marRight w:val="0"/>
          <w:marTop w:val="0"/>
          <w:marBottom w:val="0"/>
          <w:divBdr>
            <w:top w:val="none" w:sz="0" w:space="0" w:color="auto"/>
            <w:left w:val="none" w:sz="0" w:space="0" w:color="auto"/>
            <w:bottom w:val="none" w:sz="0" w:space="0" w:color="auto"/>
            <w:right w:val="none" w:sz="0" w:space="0" w:color="auto"/>
          </w:divBdr>
        </w:div>
        <w:div w:id="442657331">
          <w:marLeft w:val="480"/>
          <w:marRight w:val="0"/>
          <w:marTop w:val="0"/>
          <w:marBottom w:val="0"/>
          <w:divBdr>
            <w:top w:val="none" w:sz="0" w:space="0" w:color="auto"/>
            <w:left w:val="none" w:sz="0" w:space="0" w:color="auto"/>
            <w:bottom w:val="none" w:sz="0" w:space="0" w:color="auto"/>
            <w:right w:val="none" w:sz="0" w:space="0" w:color="auto"/>
          </w:divBdr>
        </w:div>
        <w:div w:id="849100402">
          <w:marLeft w:val="480"/>
          <w:marRight w:val="0"/>
          <w:marTop w:val="0"/>
          <w:marBottom w:val="0"/>
          <w:divBdr>
            <w:top w:val="none" w:sz="0" w:space="0" w:color="auto"/>
            <w:left w:val="none" w:sz="0" w:space="0" w:color="auto"/>
            <w:bottom w:val="none" w:sz="0" w:space="0" w:color="auto"/>
            <w:right w:val="none" w:sz="0" w:space="0" w:color="auto"/>
          </w:divBdr>
        </w:div>
        <w:div w:id="672143529">
          <w:marLeft w:val="480"/>
          <w:marRight w:val="0"/>
          <w:marTop w:val="0"/>
          <w:marBottom w:val="0"/>
          <w:divBdr>
            <w:top w:val="none" w:sz="0" w:space="0" w:color="auto"/>
            <w:left w:val="none" w:sz="0" w:space="0" w:color="auto"/>
            <w:bottom w:val="none" w:sz="0" w:space="0" w:color="auto"/>
            <w:right w:val="none" w:sz="0" w:space="0" w:color="auto"/>
          </w:divBdr>
        </w:div>
        <w:div w:id="1935899314">
          <w:marLeft w:val="480"/>
          <w:marRight w:val="0"/>
          <w:marTop w:val="0"/>
          <w:marBottom w:val="0"/>
          <w:divBdr>
            <w:top w:val="none" w:sz="0" w:space="0" w:color="auto"/>
            <w:left w:val="none" w:sz="0" w:space="0" w:color="auto"/>
            <w:bottom w:val="none" w:sz="0" w:space="0" w:color="auto"/>
            <w:right w:val="none" w:sz="0" w:space="0" w:color="auto"/>
          </w:divBdr>
        </w:div>
        <w:div w:id="320501979">
          <w:marLeft w:val="480"/>
          <w:marRight w:val="0"/>
          <w:marTop w:val="0"/>
          <w:marBottom w:val="0"/>
          <w:divBdr>
            <w:top w:val="none" w:sz="0" w:space="0" w:color="auto"/>
            <w:left w:val="none" w:sz="0" w:space="0" w:color="auto"/>
            <w:bottom w:val="none" w:sz="0" w:space="0" w:color="auto"/>
            <w:right w:val="none" w:sz="0" w:space="0" w:color="auto"/>
          </w:divBdr>
        </w:div>
        <w:div w:id="712851950">
          <w:marLeft w:val="480"/>
          <w:marRight w:val="0"/>
          <w:marTop w:val="0"/>
          <w:marBottom w:val="0"/>
          <w:divBdr>
            <w:top w:val="none" w:sz="0" w:space="0" w:color="auto"/>
            <w:left w:val="none" w:sz="0" w:space="0" w:color="auto"/>
            <w:bottom w:val="none" w:sz="0" w:space="0" w:color="auto"/>
            <w:right w:val="none" w:sz="0" w:space="0" w:color="auto"/>
          </w:divBdr>
        </w:div>
        <w:div w:id="64298910">
          <w:marLeft w:val="480"/>
          <w:marRight w:val="0"/>
          <w:marTop w:val="0"/>
          <w:marBottom w:val="0"/>
          <w:divBdr>
            <w:top w:val="none" w:sz="0" w:space="0" w:color="auto"/>
            <w:left w:val="none" w:sz="0" w:space="0" w:color="auto"/>
            <w:bottom w:val="none" w:sz="0" w:space="0" w:color="auto"/>
            <w:right w:val="none" w:sz="0" w:space="0" w:color="auto"/>
          </w:divBdr>
        </w:div>
        <w:div w:id="1523321622">
          <w:marLeft w:val="480"/>
          <w:marRight w:val="0"/>
          <w:marTop w:val="0"/>
          <w:marBottom w:val="0"/>
          <w:divBdr>
            <w:top w:val="none" w:sz="0" w:space="0" w:color="auto"/>
            <w:left w:val="none" w:sz="0" w:space="0" w:color="auto"/>
            <w:bottom w:val="none" w:sz="0" w:space="0" w:color="auto"/>
            <w:right w:val="none" w:sz="0" w:space="0" w:color="auto"/>
          </w:divBdr>
        </w:div>
        <w:div w:id="475730708">
          <w:marLeft w:val="480"/>
          <w:marRight w:val="0"/>
          <w:marTop w:val="0"/>
          <w:marBottom w:val="0"/>
          <w:divBdr>
            <w:top w:val="none" w:sz="0" w:space="0" w:color="auto"/>
            <w:left w:val="none" w:sz="0" w:space="0" w:color="auto"/>
            <w:bottom w:val="none" w:sz="0" w:space="0" w:color="auto"/>
            <w:right w:val="none" w:sz="0" w:space="0" w:color="auto"/>
          </w:divBdr>
        </w:div>
        <w:div w:id="212426309">
          <w:marLeft w:val="480"/>
          <w:marRight w:val="0"/>
          <w:marTop w:val="0"/>
          <w:marBottom w:val="0"/>
          <w:divBdr>
            <w:top w:val="none" w:sz="0" w:space="0" w:color="auto"/>
            <w:left w:val="none" w:sz="0" w:space="0" w:color="auto"/>
            <w:bottom w:val="none" w:sz="0" w:space="0" w:color="auto"/>
            <w:right w:val="none" w:sz="0" w:space="0" w:color="auto"/>
          </w:divBdr>
        </w:div>
        <w:div w:id="613249774">
          <w:marLeft w:val="480"/>
          <w:marRight w:val="0"/>
          <w:marTop w:val="0"/>
          <w:marBottom w:val="0"/>
          <w:divBdr>
            <w:top w:val="none" w:sz="0" w:space="0" w:color="auto"/>
            <w:left w:val="none" w:sz="0" w:space="0" w:color="auto"/>
            <w:bottom w:val="none" w:sz="0" w:space="0" w:color="auto"/>
            <w:right w:val="none" w:sz="0" w:space="0" w:color="auto"/>
          </w:divBdr>
        </w:div>
        <w:div w:id="1096558745">
          <w:marLeft w:val="480"/>
          <w:marRight w:val="0"/>
          <w:marTop w:val="0"/>
          <w:marBottom w:val="0"/>
          <w:divBdr>
            <w:top w:val="none" w:sz="0" w:space="0" w:color="auto"/>
            <w:left w:val="none" w:sz="0" w:space="0" w:color="auto"/>
            <w:bottom w:val="none" w:sz="0" w:space="0" w:color="auto"/>
            <w:right w:val="none" w:sz="0" w:space="0" w:color="auto"/>
          </w:divBdr>
        </w:div>
        <w:div w:id="1597519745">
          <w:marLeft w:val="480"/>
          <w:marRight w:val="0"/>
          <w:marTop w:val="0"/>
          <w:marBottom w:val="0"/>
          <w:divBdr>
            <w:top w:val="none" w:sz="0" w:space="0" w:color="auto"/>
            <w:left w:val="none" w:sz="0" w:space="0" w:color="auto"/>
            <w:bottom w:val="none" w:sz="0" w:space="0" w:color="auto"/>
            <w:right w:val="none" w:sz="0" w:space="0" w:color="auto"/>
          </w:divBdr>
        </w:div>
        <w:div w:id="1952203816">
          <w:marLeft w:val="480"/>
          <w:marRight w:val="0"/>
          <w:marTop w:val="0"/>
          <w:marBottom w:val="0"/>
          <w:divBdr>
            <w:top w:val="none" w:sz="0" w:space="0" w:color="auto"/>
            <w:left w:val="none" w:sz="0" w:space="0" w:color="auto"/>
            <w:bottom w:val="none" w:sz="0" w:space="0" w:color="auto"/>
            <w:right w:val="none" w:sz="0" w:space="0" w:color="auto"/>
          </w:divBdr>
        </w:div>
        <w:div w:id="727150951">
          <w:marLeft w:val="480"/>
          <w:marRight w:val="0"/>
          <w:marTop w:val="0"/>
          <w:marBottom w:val="0"/>
          <w:divBdr>
            <w:top w:val="none" w:sz="0" w:space="0" w:color="auto"/>
            <w:left w:val="none" w:sz="0" w:space="0" w:color="auto"/>
            <w:bottom w:val="none" w:sz="0" w:space="0" w:color="auto"/>
            <w:right w:val="none" w:sz="0" w:space="0" w:color="auto"/>
          </w:divBdr>
        </w:div>
      </w:divsChild>
    </w:div>
    <w:div w:id="217858786">
      <w:bodyDiv w:val="1"/>
      <w:marLeft w:val="0"/>
      <w:marRight w:val="0"/>
      <w:marTop w:val="0"/>
      <w:marBottom w:val="0"/>
      <w:divBdr>
        <w:top w:val="none" w:sz="0" w:space="0" w:color="auto"/>
        <w:left w:val="none" w:sz="0" w:space="0" w:color="auto"/>
        <w:bottom w:val="none" w:sz="0" w:space="0" w:color="auto"/>
        <w:right w:val="none" w:sz="0" w:space="0" w:color="auto"/>
      </w:divBdr>
    </w:div>
    <w:div w:id="218707339">
      <w:bodyDiv w:val="1"/>
      <w:marLeft w:val="0"/>
      <w:marRight w:val="0"/>
      <w:marTop w:val="0"/>
      <w:marBottom w:val="0"/>
      <w:divBdr>
        <w:top w:val="none" w:sz="0" w:space="0" w:color="auto"/>
        <w:left w:val="none" w:sz="0" w:space="0" w:color="auto"/>
        <w:bottom w:val="none" w:sz="0" w:space="0" w:color="auto"/>
        <w:right w:val="none" w:sz="0" w:space="0" w:color="auto"/>
      </w:divBdr>
    </w:div>
    <w:div w:id="219289249">
      <w:bodyDiv w:val="1"/>
      <w:marLeft w:val="0"/>
      <w:marRight w:val="0"/>
      <w:marTop w:val="0"/>
      <w:marBottom w:val="0"/>
      <w:divBdr>
        <w:top w:val="none" w:sz="0" w:space="0" w:color="auto"/>
        <w:left w:val="none" w:sz="0" w:space="0" w:color="auto"/>
        <w:bottom w:val="none" w:sz="0" w:space="0" w:color="auto"/>
        <w:right w:val="none" w:sz="0" w:space="0" w:color="auto"/>
      </w:divBdr>
    </w:div>
    <w:div w:id="219294281">
      <w:bodyDiv w:val="1"/>
      <w:marLeft w:val="0"/>
      <w:marRight w:val="0"/>
      <w:marTop w:val="0"/>
      <w:marBottom w:val="0"/>
      <w:divBdr>
        <w:top w:val="none" w:sz="0" w:space="0" w:color="auto"/>
        <w:left w:val="none" w:sz="0" w:space="0" w:color="auto"/>
        <w:bottom w:val="none" w:sz="0" w:space="0" w:color="auto"/>
        <w:right w:val="none" w:sz="0" w:space="0" w:color="auto"/>
      </w:divBdr>
      <w:divsChild>
        <w:div w:id="1775782402">
          <w:marLeft w:val="480"/>
          <w:marRight w:val="0"/>
          <w:marTop w:val="0"/>
          <w:marBottom w:val="0"/>
          <w:divBdr>
            <w:top w:val="none" w:sz="0" w:space="0" w:color="auto"/>
            <w:left w:val="none" w:sz="0" w:space="0" w:color="auto"/>
            <w:bottom w:val="none" w:sz="0" w:space="0" w:color="auto"/>
            <w:right w:val="none" w:sz="0" w:space="0" w:color="auto"/>
          </w:divBdr>
        </w:div>
        <w:div w:id="2083332316">
          <w:marLeft w:val="480"/>
          <w:marRight w:val="0"/>
          <w:marTop w:val="0"/>
          <w:marBottom w:val="0"/>
          <w:divBdr>
            <w:top w:val="none" w:sz="0" w:space="0" w:color="auto"/>
            <w:left w:val="none" w:sz="0" w:space="0" w:color="auto"/>
            <w:bottom w:val="none" w:sz="0" w:space="0" w:color="auto"/>
            <w:right w:val="none" w:sz="0" w:space="0" w:color="auto"/>
          </w:divBdr>
        </w:div>
        <w:div w:id="948001606">
          <w:marLeft w:val="480"/>
          <w:marRight w:val="0"/>
          <w:marTop w:val="0"/>
          <w:marBottom w:val="0"/>
          <w:divBdr>
            <w:top w:val="none" w:sz="0" w:space="0" w:color="auto"/>
            <w:left w:val="none" w:sz="0" w:space="0" w:color="auto"/>
            <w:bottom w:val="none" w:sz="0" w:space="0" w:color="auto"/>
            <w:right w:val="none" w:sz="0" w:space="0" w:color="auto"/>
          </w:divBdr>
        </w:div>
        <w:div w:id="1930576135">
          <w:marLeft w:val="480"/>
          <w:marRight w:val="0"/>
          <w:marTop w:val="0"/>
          <w:marBottom w:val="0"/>
          <w:divBdr>
            <w:top w:val="none" w:sz="0" w:space="0" w:color="auto"/>
            <w:left w:val="none" w:sz="0" w:space="0" w:color="auto"/>
            <w:bottom w:val="none" w:sz="0" w:space="0" w:color="auto"/>
            <w:right w:val="none" w:sz="0" w:space="0" w:color="auto"/>
          </w:divBdr>
        </w:div>
        <w:div w:id="236327868">
          <w:marLeft w:val="480"/>
          <w:marRight w:val="0"/>
          <w:marTop w:val="0"/>
          <w:marBottom w:val="0"/>
          <w:divBdr>
            <w:top w:val="none" w:sz="0" w:space="0" w:color="auto"/>
            <w:left w:val="none" w:sz="0" w:space="0" w:color="auto"/>
            <w:bottom w:val="none" w:sz="0" w:space="0" w:color="auto"/>
            <w:right w:val="none" w:sz="0" w:space="0" w:color="auto"/>
          </w:divBdr>
        </w:div>
        <w:div w:id="343022353">
          <w:marLeft w:val="480"/>
          <w:marRight w:val="0"/>
          <w:marTop w:val="0"/>
          <w:marBottom w:val="0"/>
          <w:divBdr>
            <w:top w:val="none" w:sz="0" w:space="0" w:color="auto"/>
            <w:left w:val="none" w:sz="0" w:space="0" w:color="auto"/>
            <w:bottom w:val="none" w:sz="0" w:space="0" w:color="auto"/>
            <w:right w:val="none" w:sz="0" w:space="0" w:color="auto"/>
          </w:divBdr>
        </w:div>
        <w:div w:id="668025425">
          <w:marLeft w:val="480"/>
          <w:marRight w:val="0"/>
          <w:marTop w:val="0"/>
          <w:marBottom w:val="0"/>
          <w:divBdr>
            <w:top w:val="none" w:sz="0" w:space="0" w:color="auto"/>
            <w:left w:val="none" w:sz="0" w:space="0" w:color="auto"/>
            <w:bottom w:val="none" w:sz="0" w:space="0" w:color="auto"/>
            <w:right w:val="none" w:sz="0" w:space="0" w:color="auto"/>
          </w:divBdr>
        </w:div>
        <w:div w:id="1208906227">
          <w:marLeft w:val="480"/>
          <w:marRight w:val="0"/>
          <w:marTop w:val="0"/>
          <w:marBottom w:val="0"/>
          <w:divBdr>
            <w:top w:val="none" w:sz="0" w:space="0" w:color="auto"/>
            <w:left w:val="none" w:sz="0" w:space="0" w:color="auto"/>
            <w:bottom w:val="none" w:sz="0" w:space="0" w:color="auto"/>
            <w:right w:val="none" w:sz="0" w:space="0" w:color="auto"/>
          </w:divBdr>
        </w:div>
        <w:div w:id="1275281723">
          <w:marLeft w:val="480"/>
          <w:marRight w:val="0"/>
          <w:marTop w:val="0"/>
          <w:marBottom w:val="0"/>
          <w:divBdr>
            <w:top w:val="none" w:sz="0" w:space="0" w:color="auto"/>
            <w:left w:val="none" w:sz="0" w:space="0" w:color="auto"/>
            <w:bottom w:val="none" w:sz="0" w:space="0" w:color="auto"/>
            <w:right w:val="none" w:sz="0" w:space="0" w:color="auto"/>
          </w:divBdr>
        </w:div>
        <w:div w:id="198664840">
          <w:marLeft w:val="480"/>
          <w:marRight w:val="0"/>
          <w:marTop w:val="0"/>
          <w:marBottom w:val="0"/>
          <w:divBdr>
            <w:top w:val="none" w:sz="0" w:space="0" w:color="auto"/>
            <w:left w:val="none" w:sz="0" w:space="0" w:color="auto"/>
            <w:bottom w:val="none" w:sz="0" w:space="0" w:color="auto"/>
            <w:right w:val="none" w:sz="0" w:space="0" w:color="auto"/>
          </w:divBdr>
        </w:div>
        <w:div w:id="1367095252">
          <w:marLeft w:val="480"/>
          <w:marRight w:val="0"/>
          <w:marTop w:val="0"/>
          <w:marBottom w:val="0"/>
          <w:divBdr>
            <w:top w:val="none" w:sz="0" w:space="0" w:color="auto"/>
            <w:left w:val="none" w:sz="0" w:space="0" w:color="auto"/>
            <w:bottom w:val="none" w:sz="0" w:space="0" w:color="auto"/>
            <w:right w:val="none" w:sz="0" w:space="0" w:color="auto"/>
          </w:divBdr>
        </w:div>
        <w:div w:id="1785687087">
          <w:marLeft w:val="480"/>
          <w:marRight w:val="0"/>
          <w:marTop w:val="0"/>
          <w:marBottom w:val="0"/>
          <w:divBdr>
            <w:top w:val="none" w:sz="0" w:space="0" w:color="auto"/>
            <w:left w:val="none" w:sz="0" w:space="0" w:color="auto"/>
            <w:bottom w:val="none" w:sz="0" w:space="0" w:color="auto"/>
            <w:right w:val="none" w:sz="0" w:space="0" w:color="auto"/>
          </w:divBdr>
        </w:div>
        <w:div w:id="2114015605">
          <w:marLeft w:val="480"/>
          <w:marRight w:val="0"/>
          <w:marTop w:val="0"/>
          <w:marBottom w:val="0"/>
          <w:divBdr>
            <w:top w:val="none" w:sz="0" w:space="0" w:color="auto"/>
            <w:left w:val="none" w:sz="0" w:space="0" w:color="auto"/>
            <w:bottom w:val="none" w:sz="0" w:space="0" w:color="auto"/>
            <w:right w:val="none" w:sz="0" w:space="0" w:color="auto"/>
          </w:divBdr>
        </w:div>
        <w:div w:id="1183783631">
          <w:marLeft w:val="480"/>
          <w:marRight w:val="0"/>
          <w:marTop w:val="0"/>
          <w:marBottom w:val="0"/>
          <w:divBdr>
            <w:top w:val="none" w:sz="0" w:space="0" w:color="auto"/>
            <w:left w:val="none" w:sz="0" w:space="0" w:color="auto"/>
            <w:bottom w:val="none" w:sz="0" w:space="0" w:color="auto"/>
            <w:right w:val="none" w:sz="0" w:space="0" w:color="auto"/>
          </w:divBdr>
        </w:div>
        <w:div w:id="233785519">
          <w:marLeft w:val="480"/>
          <w:marRight w:val="0"/>
          <w:marTop w:val="0"/>
          <w:marBottom w:val="0"/>
          <w:divBdr>
            <w:top w:val="none" w:sz="0" w:space="0" w:color="auto"/>
            <w:left w:val="none" w:sz="0" w:space="0" w:color="auto"/>
            <w:bottom w:val="none" w:sz="0" w:space="0" w:color="auto"/>
            <w:right w:val="none" w:sz="0" w:space="0" w:color="auto"/>
          </w:divBdr>
        </w:div>
        <w:div w:id="382413019">
          <w:marLeft w:val="480"/>
          <w:marRight w:val="0"/>
          <w:marTop w:val="0"/>
          <w:marBottom w:val="0"/>
          <w:divBdr>
            <w:top w:val="none" w:sz="0" w:space="0" w:color="auto"/>
            <w:left w:val="none" w:sz="0" w:space="0" w:color="auto"/>
            <w:bottom w:val="none" w:sz="0" w:space="0" w:color="auto"/>
            <w:right w:val="none" w:sz="0" w:space="0" w:color="auto"/>
          </w:divBdr>
        </w:div>
        <w:div w:id="532496825">
          <w:marLeft w:val="480"/>
          <w:marRight w:val="0"/>
          <w:marTop w:val="0"/>
          <w:marBottom w:val="0"/>
          <w:divBdr>
            <w:top w:val="none" w:sz="0" w:space="0" w:color="auto"/>
            <w:left w:val="none" w:sz="0" w:space="0" w:color="auto"/>
            <w:bottom w:val="none" w:sz="0" w:space="0" w:color="auto"/>
            <w:right w:val="none" w:sz="0" w:space="0" w:color="auto"/>
          </w:divBdr>
        </w:div>
        <w:div w:id="2056344945">
          <w:marLeft w:val="480"/>
          <w:marRight w:val="0"/>
          <w:marTop w:val="0"/>
          <w:marBottom w:val="0"/>
          <w:divBdr>
            <w:top w:val="none" w:sz="0" w:space="0" w:color="auto"/>
            <w:left w:val="none" w:sz="0" w:space="0" w:color="auto"/>
            <w:bottom w:val="none" w:sz="0" w:space="0" w:color="auto"/>
            <w:right w:val="none" w:sz="0" w:space="0" w:color="auto"/>
          </w:divBdr>
        </w:div>
        <w:div w:id="1230111862">
          <w:marLeft w:val="480"/>
          <w:marRight w:val="0"/>
          <w:marTop w:val="0"/>
          <w:marBottom w:val="0"/>
          <w:divBdr>
            <w:top w:val="none" w:sz="0" w:space="0" w:color="auto"/>
            <w:left w:val="none" w:sz="0" w:space="0" w:color="auto"/>
            <w:bottom w:val="none" w:sz="0" w:space="0" w:color="auto"/>
            <w:right w:val="none" w:sz="0" w:space="0" w:color="auto"/>
          </w:divBdr>
        </w:div>
        <w:div w:id="364059525">
          <w:marLeft w:val="480"/>
          <w:marRight w:val="0"/>
          <w:marTop w:val="0"/>
          <w:marBottom w:val="0"/>
          <w:divBdr>
            <w:top w:val="none" w:sz="0" w:space="0" w:color="auto"/>
            <w:left w:val="none" w:sz="0" w:space="0" w:color="auto"/>
            <w:bottom w:val="none" w:sz="0" w:space="0" w:color="auto"/>
            <w:right w:val="none" w:sz="0" w:space="0" w:color="auto"/>
          </w:divBdr>
        </w:div>
        <w:div w:id="621808191">
          <w:marLeft w:val="480"/>
          <w:marRight w:val="0"/>
          <w:marTop w:val="0"/>
          <w:marBottom w:val="0"/>
          <w:divBdr>
            <w:top w:val="none" w:sz="0" w:space="0" w:color="auto"/>
            <w:left w:val="none" w:sz="0" w:space="0" w:color="auto"/>
            <w:bottom w:val="none" w:sz="0" w:space="0" w:color="auto"/>
            <w:right w:val="none" w:sz="0" w:space="0" w:color="auto"/>
          </w:divBdr>
        </w:div>
        <w:div w:id="305625256">
          <w:marLeft w:val="480"/>
          <w:marRight w:val="0"/>
          <w:marTop w:val="0"/>
          <w:marBottom w:val="0"/>
          <w:divBdr>
            <w:top w:val="none" w:sz="0" w:space="0" w:color="auto"/>
            <w:left w:val="none" w:sz="0" w:space="0" w:color="auto"/>
            <w:bottom w:val="none" w:sz="0" w:space="0" w:color="auto"/>
            <w:right w:val="none" w:sz="0" w:space="0" w:color="auto"/>
          </w:divBdr>
        </w:div>
        <w:div w:id="323317404">
          <w:marLeft w:val="480"/>
          <w:marRight w:val="0"/>
          <w:marTop w:val="0"/>
          <w:marBottom w:val="0"/>
          <w:divBdr>
            <w:top w:val="none" w:sz="0" w:space="0" w:color="auto"/>
            <w:left w:val="none" w:sz="0" w:space="0" w:color="auto"/>
            <w:bottom w:val="none" w:sz="0" w:space="0" w:color="auto"/>
            <w:right w:val="none" w:sz="0" w:space="0" w:color="auto"/>
          </w:divBdr>
        </w:div>
        <w:div w:id="105387603">
          <w:marLeft w:val="480"/>
          <w:marRight w:val="0"/>
          <w:marTop w:val="0"/>
          <w:marBottom w:val="0"/>
          <w:divBdr>
            <w:top w:val="none" w:sz="0" w:space="0" w:color="auto"/>
            <w:left w:val="none" w:sz="0" w:space="0" w:color="auto"/>
            <w:bottom w:val="none" w:sz="0" w:space="0" w:color="auto"/>
            <w:right w:val="none" w:sz="0" w:space="0" w:color="auto"/>
          </w:divBdr>
        </w:div>
        <w:div w:id="533688602">
          <w:marLeft w:val="480"/>
          <w:marRight w:val="0"/>
          <w:marTop w:val="0"/>
          <w:marBottom w:val="0"/>
          <w:divBdr>
            <w:top w:val="none" w:sz="0" w:space="0" w:color="auto"/>
            <w:left w:val="none" w:sz="0" w:space="0" w:color="auto"/>
            <w:bottom w:val="none" w:sz="0" w:space="0" w:color="auto"/>
            <w:right w:val="none" w:sz="0" w:space="0" w:color="auto"/>
          </w:divBdr>
        </w:div>
        <w:div w:id="752816954">
          <w:marLeft w:val="480"/>
          <w:marRight w:val="0"/>
          <w:marTop w:val="0"/>
          <w:marBottom w:val="0"/>
          <w:divBdr>
            <w:top w:val="none" w:sz="0" w:space="0" w:color="auto"/>
            <w:left w:val="none" w:sz="0" w:space="0" w:color="auto"/>
            <w:bottom w:val="none" w:sz="0" w:space="0" w:color="auto"/>
            <w:right w:val="none" w:sz="0" w:space="0" w:color="auto"/>
          </w:divBdr>
        </w:div>
        <w:div w:id="1474257273">
          <w:marLeft w:val="480"/>
          <w:marRight w:val="0"/>
          <w:marTop w:val="0"/>
          <w:marBottom w:val="0"/>
          <w:divBdr>
            <w:top w:val="none" w:sz="0" w:space="0" w:color="auto"/>
            <w:left w:val="none" w:sz="0" w:space="0" w:color="auto"/>
            <w:bottom w:val="none" w:sz="0" w:space="0" w:color="auto"/>
            <w:right w:val="none" w:sz="0" w:space="0" w:color="auto"/>
          </w:divBdr>
        </w:div>
        <w:div w:id="1111320670">
          <w:marLeft w:val="480"/>
          <w:marRight w:val="0"/>
          <w:marTop w:val="0"/>
          <w:marBottom w:val="0"/>
          <w:divBdr>
            <w:top w:val="none" w:sz="0" w:space="0" w:color="auto"/>
            <w:left w:val="none" w:sz="0" w:space="0" w:color="auto"/>
            <w:bottom w:val="none" w:sz="0" w:space="0" w:color="auto"/>
            <w:right w:val="none" w:sz="0" w:space="0" w:color="auto"/>
          </w:divBdr>
        </w:div>
        <w:div w:id="1528835277">
          <w:marLeft w:val="480"/>
          <w:marRight w:val="0"/>
          <w:marTop w:val="0"/>
          <w:marBottom w:val="0"/>
          <w:divBdr>
            <w:top w:val="none" w:sz="0" w:space="0" w:color="auto"/>
            <w:left w:val="none" w:sz="0" w:space="0" w:color="auto"/>
            <w:bottom w:val="none" w:sz="0" w:space="0" w:color="auto"/>
            <w:right w:val="none" w:sz="0" w:space="0" w:color="auto"/>
          </w:divBdr>
        </w:div>
        <w:div w:id="511648263">
          <w:marLeft w:val="480"/>
          <w:marRight w:val="0"/>
          <w:marTop w:val="0"/>
          <w:marBottom w:val="0"/>
          <w:divBdr>
            <w:top w:val="none" w:sz="0" w:space="0" w:color="auto"/>
            <w:left w:val="none" w:sz="0" w:space="0" w:color="auto"/>
            <w:bottom w:val="none" w:sz="0" w:space="0" w:color="auto"/>
            <w:right w:val="none" w:sz="0" w:space="0" w:color="auto"/>
          </w:divBdr>
        </w:div>
        <w:div w:id="927814547">
          <w:marLeft w:val="480"/>
          <w:marRight w:val="0"/>
          <w:marTop w:val="0"/>
          <w:marBottom w:val="0"/>
          <w:divBdr>
            <w:top w:val="none" w:sz="0" w:space="0" w:color="auto"/>
            <w:left w:val="none" w:sz="0" w:space="0" w:color="auto"/>
            <w:bottom w:val="none" w:sz="0" w:space="0" w:color="auto"/>
            <w:right w:val="none" w:sz="0" w:space="0" w:color="auto"/>
          </w:divBdr>
        </w:div>
        <w:div w:id="1219168036">
          <w:marLeft w:val="480"/>
          <w:marRight w:val="0"/>
          <w:marTop w:val="0"/>
          <w:marBottom w:val="0"/>
          <w:divBdr>
            <w:top w:val="none" w:sz="0" w:space="0" w:color="auto"/>
            <w:left w:val="none" w:sz="0" w:space="0" w:color="auto"/>
            <w:bottom w:val="none" w:sz="0" w:space="0" w:color="auto"/>
            <w:right w:val="none" w:sz="0" w:space="0" w:color="auto"/>
          </w:divBdr>
        </w:div>
        <w:div w:id="207302936">
          <w:marLeft w:val="480"/>
          <w:marRight w:val="0"/>
          <w:marTop w:val="0"/>
          <w:marBottom w:val="0"/>
          <w:divBdr>
            <w:top w:val="none" w:sz="0" w:space="0" w:color="auto"/>
            <w:left w:val="none" w:sz="0" w:space="0" w:color="auto"/>
            <w:bottom w:val="none" w:sz="0" w:space="0" w:color="auto"/>
            <w:right w:val="none" w:sz="0" w:space="0" w:color="auto"/>
          </w:divBdr>
        </w:div>
        <w:div w:id="1968506386">
          <w:marLeft w:val="480"/>
          <w:marRight w:val="0"/>
          <w:marTop w:val="0"/>
          <w:marBottom w:val="0"/>
          <w:divBdr>
            <w:top w:val="none" w:sz="0" w:space="0" w:color="auto"/>
            <w:left w:val="none" w:sz="0" w:space="0" w:color="auto"/>
            <w:bottom w:val="none" w:sz="0" w:space="0" w:color="auto"/>
            <w:right w:val="none" w:sz="0" w:space="0" w:color="auto"/>
          </w:divBdr>
        </w:div>
        <w:div w:id="673656215">
          <w:marLeft w:val="480"/>
          <w:marRight w:val="0"/>
          <w:marTop w:val="0"/>
          <w:marBottom w:val="0"/>
          <w:divBdr>
            <w:top w:val="none" w:sz="0" w:space="0" w:color="auto"/>
            <w:left w:val="none" w:sz="0" w:space="0" w:color="auto"/>
            <w:bottom w:val="none" w:sz="0" w:space="0" w:color="auto"/>
            <w:right w:val="none" w:sz="0" w:space="0" w:color="auto"/>
          </w:divBdr>
        </w:div>
        <w:div w:id="1732725069">
          <w:marLeft w:val="480"/>
          <w:marRight w:val="0"/>
          <w:marTop w:val="0"/>
          <w:marBottom w:val="0"/>
          <w:divBdr>
            <w:top w:val="none" w:sz="0" w:space="0" w:color="auto"/>
            <w:left w:val="none" w:sz="0" w:space="0" w:color="auto"/>
            <w:bottom w:val="none" w:sz="0" w:space="0" w:color="auto"/>
            <w:right w:val="none" w:sz="0" w:space="0" w:color="auto"/>
          </w:divBdr>
        </w:div>
        <w:div w:id="1388603638">
          <w:marLeft w:val="480"/>
          <w:marRight w:val="0"/>
          <w:marTop w:val="0"/>
          <w:marBottom w:val="0"/>
          <w:divBdr>
            <w:top w:val="none" w:sz="0" w:space="0" w:color="auto"/>
            <w:left w:val="none" w:sz="0" w:space="0" w:color="auto"/>
            <w:bottom w:val="none" w:sz="0" w:space="0" w:color="auto"/>
            <w:right w:val="none" w:sz="0" w:space="0" w:color="auto"/>
          </w:divBdr>
        </w:div>
        <w:div w:id="496774350">
          <w:marLeft w:val="480"/>
          <w:marRight w:val="0"/>
          <w:marTop w:val="0"/>
          <w:marBottom w:val="0"/>
          <w:divBdr>
            <w:top w:val="none" w:sz="0" w:space="0" w:color="auto"/>
            <w:left w:val="none" w:sz="0" w:space="0" w:color="auto"/>
            <w:bottom w:val="none" w:sz="0" w:space="0" w:color="auto"/>
            <w:right w:val="none" w:sz="0" w:space="0" w:color="auto"/>
          </w:divBdr>
        </w:div>
        <w:div w:id="159347302">
          <w:marLeft w:val="480"/>
          <w:marRight w:val="0"/>
          <w:marTop w:val="0"/>
          <w:marBottom w:val="0"/>
          <w:divBdr>
            <w:top w:val="none" w:sz="0" w:space="0" w:color="auto"/>
            <w:left w:val="none" w:sz="0" w:space="0" w:color="auto"/>
            <w:bottom w:val="none" w:sz="0" w:space="0" w:color="auto"/>
            <w:right w:val="none" w:sz="0" w:space="0" w:color="auto"/>
          </w:divBdr>
        </w:div>
        <w:div w:id="1744716002">
          <w:marLeft w:val="480"/>
          <w:marRight w:val="0"/>
          <w:marTop w:val="0"/>
          <w:marBottom w:val="0"/>
          <w:divBdr>
            <w:top w:val="none" w:sz="0" w:space="0" w:color="auto"/>
            <w:left w:val="none" w:sz="0" w:space="0" w:color="auto"/>
            <w:bottom w:val="none" w:sz="0" w:space="0" w:color="auto"/>
            <w:right w:val="none" w:sz="0" w:space="0" w:color="auto"/>
          </w:divBdr>
        </w:div>
        <w:div w:id="1786387735">
          <w:marLeft w:val="480"/>
          <w:marRight w:val="0"/>
          <w:marTop w:val="0"/>
          <w:marBottom w:val="0"/>
          <w:divBdr>
            <w:top w:val="none" w:sz="0" w:space="0" w:color="auto"/>
            <w:left w:val="none" w:sz="0" w:space="0" w:color="auto"/>
            <w:bottom w:val="none" w:sz="0" w:space="0" w:color="auto"/>
            <w:right w:val="none" w:sz="0" w:space="0" w:color="auto"/>
          </w:divBdr>
        </w:div>
        <w:div w:id="1997688472">
          <w:marLeft w:val="480"/>
          <w:marRight w:val="0"/>
          <w:marTop w:val="0"/>
          <w:marBottom w:val="0"/>
          <w:divBdr>
            <w:top w:val="none" w:sz="0" w:space="0" w:color="auto"/>
            <w:left w:val="none" w:sz="0" w:space="0" w:color="auto"/>
            <w:bottom w:val="none" w:sz="0" w:space="0" w:color="auto"/>
            <w:right w:val="none" w:sz="0" w:space="0" w:color="auto"/>
          </w:divBdr>
        </w:div>
        <w:div w:id="837386057">
          <w:marLeft w:val="480"/>
          <w:marRight w:val="0"/>
          <w:marTop w:val="0"/>
          <w:marBottom w:val="0"/>
          <w:divBdr>
            <w:top w:val="none" w:sz="0" w:space="0" w:color="auto"/>
            <w:left w:val="none" w:sz="0" w:space="0" w:color="auto"/>
            <w:bottom w:val="none" w:sz="0" w:space="0" w:color="auto"/>
            <w:right w:val="none" w:sz="0" w:space="0" w:color="auto"/>
          </w:divBdr>
        </w:div>
        <w:div w:id="226380971">
          <w:marLeft w:val="480"/>
          <w:marRight w:val="0"/>
          <w:marTop w:val="0"/>
          <w:marBottom w:val="0"/>
          <w:divBdr>
            <w:top w:val="none" w:sz="0" w:space="0" w:color="auto"/>
            <w:left w:val="none" w:sz="0" w:space="0" w:color="auto"/>
            <w:bottom w:val="none" w:sz="0" w:space="0" w:color="auto"/>
            <w:right w:val="none" w:sz="0" w:space="0" w:color="auto"/>
          </w:divBdr>
        </w:div>
        <w:div w:id="637607886">
          <w:marLeft w:val="480"/>
          <w:marRight w:val="0"/>
          <w:marTop w:val="0"/>
          <w:marBottom w:val="0"/>
          <w:divBdr>
            <w:top w:val="none" w:sz="0" w:space="0" w:color="auto"/>
            <w:left w:val="none" w:sz="0" w:space="0" w:color="auto"/>
            <w:bottom w:val="none" w:sz="0" w:space="0" w:color="auto"/>
            <w:right w:val="none" w:sz="0" w:space="0" w:color="auto"/>
          </w:divBdr>
        </w:div>
        <w:div w:id="1789935513">
          <w:marLeft w:val="480"/>
          <w:marRight w:val="0"/>
          <w:marTop w:val="0"/>
          <w:marBottom w:val="0"/>
          <w:divBdr>
            <w:top w:val="none" w:sz="0" w:space="0" w:color="auto"/>
            <w:left w:val="none" w:sz="0" w:space="0" w:color="auto"/>
            <w:bottom w:val="none" w:sz="0" w:space="0" w:color="auto"/>
            <w:right w:val="none" w:sz="0" w:space="0" w:color="auto"/>
          </w:divBdr>
        </w:div>
      </w:divsChild>
    </w:div>
    <w:div w:id="219707212">
      <w:bodyDiv w:val="1"/>
      <w:marLeft w:val="0"/>
      <w:marRight w:val="0"/>
      <w:marTop w:val="0"/>
      <w:marBottom w:val="0"/>
      <w:divBdr>
        <w:top w:val="none" w:sz="0" w:space="0" w:color="auto"/>
        <w:left w:val="none" w:sz="0" w:space="0" w:color="auto"/>
        <w:bottom w:val="none" w:sz="0" w:space="0" w:color="auto"/>
        <w:right w:val="none" w:sz="0" w:space="0" w:color="auto"/>
      </w:divBdr>
    </w:div>
    <w:div w:id="221412294">
      <w:bodyDiv w:val="1"/>
      <w:marLeft w:val="0"/>
      <w:marRight w:val="0"/>
      <w:marTop w:val="0"/>
      <w:marBottom w:val="0"/>
      <w:divBdr>
        <w:top w:val="none" w:sz="0" w:space="0" w:color="auto"/>
        <w:left w:val="none" w:sz="0" w:space="0" w:color="auto"/>
        <w:bottom w:val="none" w:sz="0" w:space="0" w:color="auto"/>
        <w:right w:val="none" w:sz="0" w:space="0" w:color="auto"/>
      </w:divBdr>
    </w:div>
    <w:div w:id="221601432">
      <w:bodyDiv w:val="1"/>
      <w:marLeft w:val="0"/>
      <w:marRight w:val="0"/>
      <w:marTop w:val="0"/>
      <w:marBottom w:val="0"/>
      <w:divBdr>
        <w:top w:val="none" w:sz="0" w:space="0" w:color="auto"/>
        <w:left w:val="none" w:sz="0" w:space="0" w:color="auto"/>
        <w:bottom w:val="none" w:sz="0" w:space="0" w:color="auto"/>
        <w:right w:val="none" w:sz="0" w:space="0" w:color="auto"/>
      </w:divBdr>
    </w:div>
    <w:div w:id="221907346">
      <w:bodyDiv w:val="1"/>
      <w:marLeft w:val="0"/>
      <w:marRight w:val="0"/>
      <w:marTop w:val="0"/>
      <w:marBottom w:val="0"/>
      <w:divBdr>
        <w:top w:val="none" w:sz="0" w:space="0" w:color="auto"/>
        <w:left w:val="none" w:sz="0" w:space="0" w:color="auto"/>
        <w:bottom w:val="none" w:sz="0" w:space="0" w:color="auto"/>
        <w:right w:val="none" w:sz="0" w:space="0" w:color="auto"/>
      </w:divBdr>
    </w:div>
    <w:div w:id="222183732">
      <w:bodyDiv w:val="1"/>
      <w:marLeft w:val="0"/>
      <w:marRight w:val="0"/>
      <w:marTop w:val="0"/>
      <w:marBottom w:val="0"/>
      <w:divBdr>
        <w:top w:val="none" w:sz="0" w:space="0" w:color="auto"/>
        <w:left w:val="none" w:sz="0" w:space="0" w:color="auto"/>
        <w:bottom w:val="none" w:sz="0" w:space="0" w:color="auto"/>
        <w:right w:val="none" w:sz="0" w:space="0" w:color="auto"/>
      </w:divBdr>
    </w:div>
    <w:div w:id="223298718">
      <w:bodyDiv w:val="1"/>
      <w:marLeft w:val="0"/>
      <w:marRight w:val="0"/>
      <w:marTop w:val="0"/>
      <w:marBottom w:val="0"/>
      <w:divBdr>
        <w:top w:val="none" w:sz="0" w:space="0" w:color="auto"/>
        <w:left w:val="none" w:sz="0" w:space="0" w:color="auto"/>
        <w:bottom w:val="none" w:sz="0" w:space="0" w:color="auto"/>
        <w:right w:val="none" w:sz="0" w:space="0" w:color="auto"/>
      </w:divBdr>
    </w:div>
    <w:div w:id="224149402">
      <w:bodyDiv w:val="1"/>
      <w:marLeft w:val="0"/>
      <w:marRight w:val="0"/>
      <w:marTop w:val="0"/>
      <w:marBottom w:val="0"/>
      <w:divBdr>
        <w:top w:val="none" w:sz="0" w:space="0" w:color="auto"/>
        <w:left w:val="none" w:sz="0" w:space="0" w:color="auto"/>
        <w:bottom w:val="none" w:sz="0" w:space="0" w:color="auto"/>
        <w:right w:val="none" w:sz="0" w:space="0" w:color="auto"/>
      </w:divBdr>
    </w:div>
    <w:div w:id="224530646">
      <w:bodyDiv w:val="1"/>
      <w:marLeft w:val="0"/>
      <w:marRight w:val="0"/>
      <w:marTop w:val="0"/>
      <w:marBottom w:val="0"/>
      <w:divBdr>
        <w:top w:val="none" w:sz="0" w:space="0" w:color="auto"/>
        <w:left w:val="none" w:sz="0" w:space="0" w:color="auto"/>
        <w:bottom w:val="none" w:sz="0" w:space="0" w:color="auto"/>
        <w:right w:val="none" w:sz="0" w:space="0" w:color="auto"/>
      </w:divBdr>
    </w:div>
    <w:div w:id="224604185">
      <w:bodyDiv w:val="1"/>
      <w:marLeft w:val="0"/>
      <w:marRight w:val="0"/>
      <w:marTop w:val="0"/>
      <w:marBottom w:val="0"/>
      <w:divBdr>
        <w:top w:val="none" w:sz="0" w:space="0" w:color="auto"/>
        <w:left w:val="none" w:sz="0" w:space="0" w:color="auto"/>
        <w:bottom w:val="none" w:sz="0" w:space="0" w:color="auto"/>
        <w:right w:val="none" w:sz="0" w:space="0" w:color="auto"/>
      </w:divBdr>
      <w:divsChild>
        <w:div w:id="1339112731">
          <w:marLeft w:val="480"/>
          <w:marRight w:val="0"/>
          <w:marTop w:val="0"/>
          <w:marBottom w:val="0"/>
          <w:divBdr>
            <w:top w:val="none" w:sz="0" w:space="0" w:color="auto"/>
            <w:left w:val="none" w:sz="0" w:space="0" w:color="auto"/>
            <w:bottom w:val="none" w:sz="0" w:space="0" w:color="auto"/>
            <w:right w:val="none" w:sz="0" w:space="0" w:color="auto"/>
          </w:divBdr>
        </w:div>
        <w:div w:id="666904085">
          <w:marLeft w:val="480"/>
          <w:marRight w:val="0"/>
          <w:marTop w:val="0"/>
          <w:marBottom w:val="0"/>
          <w:divBdr>
            <w:top w:val="none" w:sz="0" w:space="0" w:color="auto"/>
            <w:left w:val="none" w:sz="0" w:space="0" w:color="auto"/>
            <w:bottom w:val="none" w:sz="0" w:space="0" w:color="auto"/>
            <w:right w:val="none" w:sz="0" w:space="0" w:color="auto"/>
          </w:divBdr>
        </w:div>
        <w:div w:id="2065328125">
          <w:marLeft w:val="480"/>
          <w:marRight w:val="0"/>
          <w:marTop w:val="0"/>
          <w:marBottom w:val="0"/>
          <w:divBdr>
            <w:top w:val="none" w:sz="0" w:space="0" w:color="auto"/>
            <w:left w:val="none" w:sz="0" w:space="0" w:color="auto"/>
            <w:bottom w:val="none" w:sz="0" w:space="0" w:color="auto"/>
            <w:right w:val="none" w:sz="0" w:space="0" w:color="auto"/>
          </w:divBdr>
        </w:div>
        <w:div w:id="1854223149">
          <w:marLeft w:val="480"/>
          <w:marRight w:val="0"/>
          <w:marTop w:val="0"/>
          <w:marBottom w:val="0"/>
          <w:divBdr>
            <w:top w:val="none" w:sz="0" w:space="0" w:color="auto"/>
            <w:left w:val="none" w:sz="0" w:space="0" w:color="auto"/>
            <w:bottom w:val="none" w:sz="0" w:space="0" w:color="auto"/>
            <w:right w:val="none" w:sz="0" w:space="0" w:color="auto"/>
          </w:divBdr>
        </w:div>
        <w:div w:id="2141147860">
          <w:marLeft w:val="480"/>
          <w:marRight w:val="0"/>
          <w:marTop w:val="0"/>
          <w:marBottom w:val="0"/>
          <w:divBdr>
            <w:top w:val="none" w:sz="0" w:space="0" w:color="auto"/>
            <w:left w:val="none" w:sz="0" w:space="0" w:color="auto"/>
            <w:bottom w:val="none" w:sz="0" w:space="0" w:color="auto"/>
            <w:right w:val="none" w:sz="0" w:space="0" w:color="auto"/>
          </w:divBdr>
        </w:div>
        <w:div w:id="1985968167">
          <w:marLeft w:val="480"/>
          <w:marRight w:val="0"/>
          <w:marTop w:val="0"/>
          <w:marBottom w:val="0"/>
          <w:divBdr>
            <w:top w:val="none" w:sz="0" w:space="0" w:color="auto"/>
            <w:left w:val="none" w:sz="0" w:space="0" w:color="auto"/>
            <w:bottom w:val="none" w:sz="0" w:space="0" w:color="auto"/>
            <w:right w:val="none" w:sz="0" w:space="0" w:color="auto"/>
          </w:divBdr>
        </w:div>
        <w:div w:id="1028291578">
          <w:marLeft w:val="480"/>
          <w:marRight w:val="0"/>
          <w:marTop w:val="0"/>
          <w:marBottom w:val="0"/>
          <w:divBdr>
            <w:top w:val="none" w:sz="0" w:space="0" w:color="auto"/>
            <w:left w:val="none" w:sz="0" w:space="0" w:color="auto"/>
            <w:bottom w:val="none" w:sz="0" w:space="0" w:color="auto"/>
            <w:right w:val="none" w:sz="0" w:space="0" w:color="auto"/>
          </w:divBdr>
        </w:div>
        <w:div w:id="503283368">
          <w:marLeft w:val="480"/>
          <w:marRight w:val="0"/>
          <w:marTop w:val="0"/>
          <w:marBottom w:val="0"/>
          <w:divBdr>
            <w:top w:val="none" w:sz="0" w:space="0" w:color="auto"/>
            <w:left w:val="none" w:sz="0" w:space="0" w:color="auto"/>
            <w:bottom w:val="none" w:sz="0" w:space="0" w:color="auto"/>
            <w:right w:val="none" w:sz="0" w:space="0" w:color="auto"/>
          </w:divBdr>
        </w:div>
        <w:div w:id="214197696">
          <w:marLeft w:val="480"/>
          <w:marRight w:val="0"/>
          <w:marTop w:val="0"/>
          <w:marBottom w:val="0"/>
          <w:divBdr>
            <w:top w:val="none" w:sz="0" w:space="0" w:color="auto"/>
            <w:left w:val="none" w:sz="0" w:space="0" w:color="auto"/>
            <w:bottom w:val="none" w:sz="0" w:space="0" w:color="auto"/>
            <w:right w:val="none" w:sz="0" w:space="0" w:color="auto"/>
          </w:divBdr>
        </w:div>
        <w:div w:id="2011442267">
          <w:marLeft w:val="480"/>
          <w:marRight w:val="0"/>
          <w:marTop w:val="0"/>
          <w:marBottom w:val="0"/>
          <w:divBdr>
            <w:top w:val="none" w:sz="0" w:space="0" w:color="auto"/>
            <w:left w:val="none" w:sz="0" w:space="0" w:color="auto"/>
            <w:bottom w:val="none" w:sz="0" w:space="0" w:color="auto"/>
            <w:right w:val="none" w:sz="0" w:space="0" w:color="auto"/>
          </w:divBdr>
        </w:div>
        <w:div w:id="995307497">
          <w:marLeft w:val="480"/>
          <w:marRight w:val="0"/>
          <w:marTop w:val="0"/>
          <w:marBottom w:val="0"/>
          <w:divBdr>
            <w:top w:val="none" w:sz="0" w:space="0" w:color="auto"/>
            <w:left w:val="none" w:sz="0" w:space="0" w:color="auto"/>
            <w:bottom w:val="none" w:sz="0" w:space="0" w:color="auto"/>
            <w:right w:val="none" w:sz="0" w:space="0" w:color="auto"/>
          </w:divBdr>
        </w:div>
        <w:div w:id="1366641949">
          <w:marLeft w:val="480"/>
          <w:marRight w:val="0"/>
          <w:marTop w:val="0"/>
          <w:marBottom w:val="0"/>
          <w:divBdr>
            <w:top w:val="none" w:sz="0" w:space="0" w:color="auto"/>
            <w:left w:val="none" w:sz="0" w:space="0" w:color="auto"/>
            <w:bottom w:val="none" w:sz="0" w:space="0" w:color="auto"/>
            <w:right w:val="none" w:sz="0" w:space="0" w:color="auto"/>
          </w:divBdr>
        </w:div>
        <w:div w:id="1893081132">
          <w:marLeft w:val="480"/>
          <w:marRight w:val="0"/>
          <w:marTop w:val="0"/>
          <w:marBottom w:val="0"/>
          <w:divBdr>
            <w:top w:val="none" w:sz="0" w:space="0" w:color="auto"/>
            <w:left w:val="none" w:sz="0" w:space="0" w:color="auto"/>
            <w:bottom w:val="none" w:sz="0" w:space="0" w:color="auto"/>
            <w:right w:val="none" w:sz="0" w:space="0" w:color="auto"/>
          </w:divBdr>
        </w:div>
        <w:div w:id="1819371950">
          <w:marLeft w:val="480"/>
          <w:marRight w:val="0"/>
          <w:marTop w:val="0"/>
          <w:marBottom w:val="0"/>
          <w:divBdr>
            <w:top w:val="none" w:sz="0" w:space="0" w:color="auto"/>
            <w:left w:val="none" w:sz="0" w:space="0" w:color="auto"/>
            <w:bottom w:val="none" w:sz="0" w:space="0" w:color="auto"/>
            <w:right w:val="none" w:sz="0" w:space="0" w:color="auto"/>
          </w:divBdr>
        </w:div>
        <w:div w:id="1859394550">
          <w:marLeft w:val="480"/>
          <w:marRight w:val="0"/>
          <w:marTop w:val="0"/>
          <w:marBottom w:val="0"/>
          <w:divBdr>
            <w:top w:val="none" w:sz="0" w:space="0" w:color="auto"/>
            <w:left w:val="none" w:sz="0" w:space="0" w:color="auto"/>
            <w:bottom w:val="none" w:sz="0" w:space="0" w:color="auto"/>
            <w:right w:val="none" w:sz="0" w:space="0" w:color="auto"/>
          </w:divBdr>
        </w:div>
        <w:div w:id="2035375150">
          <w:marLeft w:val="480"/>
          <w:marRight w:val="0"/>
          <w:marTop w:val="0"/>
          <w:marBottom w:val="0"/>
          <w:divBdr>
            <w:top w:val="none" w:sz="0" w:space="0" w:color="auto"/>
            <w:left w:val="none" w:sz="0" w:space="0" w:color="auto"/>
            <w:bottom w:val="none" w:sz="0" w:space="0" w:color="auto"/>
            <w:right w:val="none" w:sz="0" w:space="0" w:color="auto"/>
          </w:divBdr>
        </w:div>
        <w:div w:id="327365815">
          <w:marLeft w:val="480"/>
          <w:marRight w:val="0"/>
          <w:marTop w:val="0"/>
          <w:marBottom w:val="0"/>
          <w:divBdr>
            <w:top w:val="none" w:sz="0" w:space="0" w:color="auto"/>
            <w:left w:val="none" w:sz="0" w:space="0" w:color="auto"/>
            <w:bottom w:val="none" w:sz="0" w:space="0" w:color="auto"/>
            <w:right w:val="none" w:sz="0" w:space="0" w:color="auto"/>
          </w:divBdr>
        </w:div>
      </w:divsChild>
    </w:div>
    <w:div w:id="225998603">
      <w:bodyDiv w:val="1"/>
      <w:marLeft w:val="0"/>
      <w:marRight w:val="0"/>
      <w:marTop w:val="0"/>
      <w:marBottom w:val="0"/>
      <w:divBdr>
        <w:top w:val="none" w:sz="0" w:space="0" w:color="auto"/>
        <w:left w:val="none" w:sz="0" w:space="0" w:color="auto"/>
        <w:bottom w:val="none" w:sz="0" w:space="0" w:color="auto"/>
        <w:right w:val="none" w:sz="0" w:space="0" w:color="auto"/>
      </w:divBdr>
    </w:div>
    <w:div w:id="226261816">
      <w:bodyDiv w:val="1"/>
      <w:marLeft w:val="0"/>
      <w:marRight w:val="0"/>
      <w:marTop w:val="0"/>
      <w:marBottom w:val="0"/>
      <w:divBdr>
        <w:top w:val="none" w:sz="0" w:space="0" w:color="auto"/>
        <w:left w:val="none" w:sz="0" w:space="0" w:color="auto"/>
        <w:bottom w:val="none" w:sz="0" w:space="0" w:color="auto"/>
        <w:right w:val="none" w:sz="0" w:space="0" w:color="auto"/>
      </w:divBdr>
    </w:div>
    <w:div w:id="226455363">
      <w:bodyDiv w:val="1"/>
      <w:marLeft w:val="0"/>
      <w:marRight w:val="0"/>
      <w:marTop w:val="0"/>
      <w:marBottom w:val="0"/>
      <w:divBdr>
        <w:top w:val="none" w:sz="0" w:space="0" w:color="auto"/>
        <w:left w:val="none" w:sz="0" w:space="0" w:color="auto"/>
        <w:bottom w:val="none" w:sz="0" w:space="0" w:color="auto"/>
        <w:right w:val="none" w:sz="0" w:space="0" w:color="auto"/>
      </w:divBdr>
      <w:divsChild>
        <w:div w:id="993293648">
          <w:marLeft w:val="480"/>
          <w:marRight w:val="0"/>
          <w:marTop w:val="0"/>
          <w:marBottom w:val="0"/>
          <w:divBdr>
            <w:top w:val="none" w:sz="0" w:space="0" w:color="auto"/>
            <w:left w:val="none" w:sz="0" w:space="0" w:color="auto"/>
            <w:bottom w:val="none" w:sz="0" w:space="0" w:color="auto"/>
            <w:right w:val="none" w:sz="0" w:space="0" w:color="auto"/>
          </w:divBdr>
        </w:div>
        <w:div w:id="1129326475">
          <w:marLeft w:val="480"/>
          <w:marRight w:val="0"/>
          <w:marTop w:val="0"/>
          <w:marBottom w:val="0"/>
          <w:divBdr>
            <w:top w:val="none" w:sz="0" w:space="0" w:color="auto"/>
            <w:left w:val="none" w:sz="0" w:space="0" w:color="auto"/>
            <w:bottom w:val="none" w:sz="0" w:space="0" w:color="auto"/>
            <w:right w:val="none" w:sz="0" w:space="0" w:color="auto"/>
          </w:divBdr>
        </w:div>
        <w:div w:id="1260484600">
          <w:marLeft w:val="480"/>
          <w:marRight w:val="0"/>
          <w:marTop w:val="0"/>
          <w:marBottom w:val="0"/>
          <w:divBdr>
            <w:top w:val="none" w:sz="0" w:space="0" w:color="auto"/>
            <w:left w:val="none" w:sz="0" w:space="0" w:color="auto"/>
            <w:bottom w:val="none" w:sz="0" w:space="0" w:color="auto"/>
            <w:right w:val="none" w:sz="0" w:space="0" w:color="auto"/>
          </w:divBdr>
        </w:div>
        <w:div w:id="432634023">
          <w:marLeft w:val="480"/>
          <w:marRight w:val="0"/>
          <w:marTop w:val="0"/>
          <w:marBottom w:val="0"/>
          <w:divBdr>
            <w:top w:val="none" w:sz="0" w:space="0" w:color="auto"/>
            <w:left w:val="none" w:sz="0" w:space="0" w:color="auto"/>
            <w:bottom w:val="none" w:sz="0" w:space="0" w:color="auto"/>
            <w:right w:val="none" w:sz="0" w:space="0" w:color="auto"/>
          </w:divBdr>
        </w:div>
        <w:div w:id="1085882667">
          <w:marLeft w:val="480"/>
          <w:marRight w:val="0"/>
          <w:marTop w:val="0"/>
          <w:marBottom w:val="0"/>
          <w:divBdr>
            <w:top w:val="none" w:sz="0" w:space="0" w:color="auto"/>
            <w:left w:val="none" w:sz="0" w:space="0" w:color="auto"/>
            <w:bottom w:val="none" w:sz="0" w:space="0" w:color="auto"/>
            <w:right w:val="none" w:sz="0" w:space="0" w:color="auto"/>
          </w:divBdr>
        </w:div>
        <w:div w:id="477962361">
          <w:marLeft w:val="480"/>
          <w:marRight w:val="0"/>
          <w:marTop w:val="0"/>
          <w:marBottom w:val="0"/>
          <w:divBdr>
            <w:top w:val="none" w:sz="0" w:space="0" w:color="auto"/>
            <w:left w:val="none" w:sz="0" w:space="0" w:color="auto"/>
            <w:bottom w:val="none" w:sz="0" w:space="0" w:color="auto"/>
            <w:right w:val="none" w:sz="0" w:space="0" w:color="auto"/>
          </w:divBdr>
        </w:div>
        <w:div w:id="170992281">
          <w:marLeft w:val="480"/>
          <w:marRight w:val="0"/>
          <w:marTop w:val="0"/>
          <w:marBottom w:val="0"/>
          <w:divBdr>
            <w:top w:val="none" w:sz="0" w:space="0" w:color="auto"/>
            <w:left w:val="none" w:sz="0" w:space="0" w:color="auto"/>
            <w:bottom w:val="none" w:sz="0" w:space="0" w:color="auto"/>
            <w:right w:val="none" w:sz="0" w:space="0" w:color="auto"/>
          </w:divBdr>
        </w:div>
        <w:div w:id="627708395">
          <w:marLeft w:val="480"/>
          <w:marRight w:val="0"/>
          <w:marTop w:val="0"/>
          <w:marBottom w:val="0"/>
          <w:divBdr>
            <w:top w:val="none" w:sz="0" w:space="0" w:color="auto"/>
            <w:left w:val="none" w:sz="0" w:space="0" w:color="auto"/>
            <w:bottom w:val="none" w:sz="0" w:space="0" w:color="auto"/>
            <w:right w:val="none" w:sz="0" w:space="0" w:color="auto"/>
          </w:divBdr>
        </w:div>
        <w:div w:id="1752241586">
          <w:marLeft w:val="480"/>
          <w:marRight w:val="0"/>
          <w:marTop w:val="0"/>
          <w:marBottom w:val="0"/>
          <w:divBdr>
            <w:top w:val="none" w:sz="0" w:space="0" w:color="auto"/>
            <w:left w:val="none" w:sz="0" w:space="0" w:color="auto"/>
            <w:bottom w:val="none" w:sz="0" w:space="0" w:color="auto"/>
            <w:right w:val="none" w:sz="0" w:space="0" w:color="auto"/>
          </w:divBdr>
        </w:div>
        <w:div w:id="993753797">
          <w:marLeft w:val="480"/>
          <w:marRight w:val="0"/>
          <w:marTop w:val="0"/>
          <w:marBottom w:val="0"/>
          <w:divBdr>
            <w:top w:val="none" w:sz="0" w:space="0" w:color="auto"/>
            <w:left w:val="none" w:sz="0" w:space="0" w:color="auto"/>
            <w:bottom w:val="none" w:sz="0" w:space="0" w:color="auto"/>
            <w:right w:val="none" w:sz="0" w:space="0" w:color="auto"/>
          </w:divBdr>
        </w:div>
        <w:div w:id="481895841">
          <w:marLeft w:val="480"/>
          <w:marRight w:val="0"/>
          <w:marTop w:val="0"/>
          <w:marBottom w:val="0"/>
          <w:divBdr>
            <w:top w:val="none" w:sz="0" w:space="0" w:color="auto"/>
            <w:left w:val="none" w:sz="0" w:space="0" w:color="auto"/>
            <w:bottom w:val="none" w:sz="0" w:space="0" w:color="auto"/>
            <w:right w:val="none" w:sz="0" w:space="0" w:color="auto"/>
          </w:divBdr>
        </w:div>
        <w:div w:id="933896995">
          <w:marLeft w:val="480"/>
          <w:marRight w:val="0"/>
          <w:marTop w:val="0"/>
          <w:marBottom w:val="0"/>
          <w:divBdr>
            <w:top w:val="none" w:sz="0" w:space="0" w:color="auto"/>
            <w:left w:val="none" w:sz="0" w:space="0" w:color="auto"/>
            <w:bottom w:val="none" w:sz="0" w:space="0" w:color="auto"/>
            <w:right w:val="none" w:sz="0" w:space="0" w:color="auto"/>
          </w:divBdr>
        </w:div>
        <w:div w:id="811483487">
          <w:marLeft w:val="480"/>
          <w:marRight w:val="0"/>
          <w:marTop w:val="0"/>
          <w:marBottom w:val="0"/>
          <w:divBdr>
            <w:top w:val="none" w:sz="0" w:space="0" w:color="auto"/>
            <w:left w:val="none" w:sz="0" w:space="0" w:color="auto"/>
            <w:bottom w:val="none" w:sz="0" w:space="0" w:color="auto"/>
            <w:right w:val="none" w:sz="0" w:space="0" w:color="auto"/>
          </w:divBdr>
        </w:div>
        <w:div w:id="563377368">
          <w:marLeft w:val="480"/>
          <w:marRight w:val="0"/>
          <w:marTop w:val="0"/>
          <w:marBottom w:val="0"/>
          <w:divBdr>
            <w:top w:val="none" w:sz="0" w:space="0" w:color="auto"/>
            <w:left w:val="none" w:sz="0" w:space="0" w:color="auto"/>
            <w:bottom w:val="none" w:sz="0" w:space="0" w:color="auto"/>
            <w:right w:val="none" w:sz="0" w:space="0" w:color="auto"/>
          </w:divBdr>
        </w:div>
        <w:div w:id="1330984258">
          <w:marLeft w:val="480"/>
          <w:marRight w:val="0"/>
          <w:marTop w:val="0"/>
          <w:marBottom w:val="0"/>
          <w:divBdr>
            <w:top w:val="none" w:sz="0" w:space="0" w:color="auto"/>
            <w:left w:val="none" w:sz="0" w:space="0" w:color="auto"/>
            <w:bottom w:val="none" w:sz="0" w:space="0" w:color="auto"/>
            <w:right w:val="none" w:sz="0" w:space="0" w:color="auto"/>
          </w:divBdr>
        </w:div>
        <w:div w:id="1677032477">
          <w:marLeft w:val="480"/>
          <w:marRight w:val="0"/>
          <w:marTop w:val="0"/>
          <w:marBottom w:val="0"/>
          <w:divBdr>
            <w:top w:val="none" w:sz="0" w:space="0" w:color="auto"/>
            <w:left w:val="none" w:sz="0" w:space="0" w:color="auto"/>
            <w:bottom w:val="none" w:sz="0" w:space="0" w:color="auto"/>
            <w:right w:val="none" w:sz="0" w:space="0" w:color="auto"/>
          </w:divBdr>
        </w:div>
        <w:div w:id="1596554144">
          <w:marLeft w:val="480"/>
          <w:marRight w:val="0"/>
          <w:marTop w:val="0"/>
          <w:marBottom w:val="0"/>
          <w:divBdr>
            <w:top w:val="none" w:sz="0" w:space="0" w:color="auto"/>
            <w:left w:val="none" w:sz="0" w:space="0" w:color="auto"/>
            <w:bottom w:val="none" w:sz="0" w:space="0" w:color="auto"/>
            <w:right w:val="none" w:sz="0" w:space="0" w:color="auto"/>
          </w:divBdr>
        </w:div>
        <w:div w:id="87238789">
          <w:marLeft w:val="480"/>
          <w:marRight w:val="0"/>
          <w:marTop w:val="0"/>
          <w:marBottom w:val="0"/>
          <w:divBdr>
            <w:top w:val="none" w:sz="0" w:space="0" w:color="auto"/>
            <w:left w:val="none" w:sz="0" w:space="0" w:color="auto"/>
            <w:bottom w:val="none" w:sz="0" w:space="0" w:color="auto"/>
            <w:right w:val="none" w:sz="0" w:space="0" w:color="auto"/>
          </w:divBdr>
        </w:div>
        <w:div w:id="2029990617">
          <w:marLeft w:val="480"/>
          <w:marRight w:val="0"/>
          <w:marTop w:val="0"/>
          <w:marBottom w:val="0"/>
          <w:divBdr>
            <w:top w:val="none" w:sz="0" w:space="0" w:color="auto"/>
            <w:left w:val="none" w:sz="0" w:space="0" w:color="auto"/>
            <w:bottom w:val="none" w:sz="0" w:space="0" w:color="auto"/>
            <w:right w:val="none" w:sz="0" w:space="0" w:color="auto"/>
          </w:divBdr>
        </w:div>
        <w:div w:id="1515414116">
          <w:marLeft w:val="480"/>
          <w:marRight w:val="0"/>
          <w:marTop w:val="0"/>
          <w:marBottom w:val="0"/>
          <w:divBdr>
            <w:top w:val="none" w:sz="0" w:space="0" w:color="auto"/>
            <w:left w:val="none" w:sz="0" w:space="0" w:color="auto"/>
            <w:bottom w:val="none" w:sz="0" w:space="0" w:color="auto"/>
            <w:right w:val="none" w:sz="0" w:space="0" w:color="auto"/>
          </w:divBdr>
        </w:div>
        <w:div w:id="1835564536">
          <w:marLeft w:val="480"/>
          <w:marRight w:val="0"/>
          <w:marTop w:val="0"/>
          <w:marBottom w:val="0"/>
          <w:divBdr>
            <w:top w:val="none" w:sz="0" w:space="0" w:color="auto"/>
            <w:left w:val="none" w:sz="0" w:space="0" w:color="auto"/>
            <w:bottom w:val="none" w:sz="0" w:space="0" w:color="auto"/>
            <w:right w:val="none" w:sz="0" w:space="0" w:color="auto"/>
          </w:divBdr>
        </w:div>
      </w:divsChild>
    </w:div>
    <w:div w:id="226503496">
      <w:bodyDiv w:val="1"/>
      <w:marLeft w:val="0"/>
      <w:marRight w:val="0"/>
      <w:marTop w:val="0"/>
      <w:marBottom w:val="0"/>
      <w:divBdr>
        <w:top w:val="none" w:sz="0" w:space="0" w:color="auto"/>
        <w:left w:val="none" w:sz="0" w:space="0" w:color="auto"/>
        <w:bottom w:val="none" w:sz="0" w:space="0" w:color="auto"/>
        <w:right w:val="none" w:sz="0" w:space="0" w:color="auto"/>
      </w:divBdr>
      <w:divsChild>
        <w:div w:id="1828746472">
          <w:marLeft w:val="480"/>
          <w:marRight w:val="0"/>
          <w:marTop w:val="0"/>
          <w:marBottom w:val="0"/>
          <w:divBdr>
            <w:top w:val="none" w:sz="0" w:space="0" w:color="auto"/>
            <w:left w:val="none" w:sz="0" w:space="0" w:color="auto"/>
            <w:bottom w:val="none" w:sz="0" w:space="0" w:color="auto"/>
            <w:right w:val="none" w:sz="0" w:space="0" w:color="auto"/>
          </w:divBdr>
        </w:div>
        <w:div w:id="141577809">
          <w:marLeft w:val="480"/>
          <w:marRight w:val="0"/>
          <w:marTop w:val="0"/>
          <w:marBottom w:val="0"/>
          <w:divBdr>
            <w:top w:val="none" w:sz="0" w:space="0" w:color="auto"/>
            <w:left w:val="none" w:sz="0" w:space="0" w:color="auto"/>
            <w:bottom w:val="none" w:sz="0" w:space="0" w:color="auto"/>
            <w:right w:val="none" w:sz="0" w:space="0" w:color="auto"/>
          </w:divBdr>
        </w:div>
        <w:div w:id="50006993">
          <w:marLeft w:val="480"/>
          <w:marRight w:val="0"/>
          <w:marTop w:val="0"/>
          <w:marBottom w:val="0"/>
          <w:divBdr>
            <w:top w:val="none" w:sz="0" w:space="0" w:color="auto"/>
            <w:left w:val="none" w:sz="0" w:space="0" w:color="auto"/>
            <w:bottom w:val="none" w:sz="0" w:space="0" w:color="auto"/>
            <w:right w:val="none" w:sz="0" w:space="0" w:color="auto"/>
          </w:divBdr>
        </w:div>
        <w:div w:id="2067727897">
          <w:marLeft w:val="480"/>
          <w:marRight w:val="0"/>
          <w:marTop w:val="0"/>
          <w:marBottom w:val="0"/>
          <w:divBdr>
            <w:top w:val="none" w:sz="0" w:space="0" w:color="auto"/>
            <w:left w:val="none" w:sz="0" w:space="0" w:color="auto"/>
            <w:bottom w:val="none" w:sz="0" w:space="0" w:color="auto"/>
            <w:right w:val="none" w:sz="0" w:space="0" w:color="auto"/>
          </w:divBdr>
        </w:div>
        <w:div w:id="333650087">
          <w:marLeft w:val="480"/>
          <w:marRight w:val="0"/>
          <w:marTop w:val="0"/>
          <w:marBottom w:val="0"/>
          <w:divBdr>
            <w:top w:val="none" w:sz="0" w:space="0" w:color="auto"/>
            <w:left w:val="none" w:sz="0" w:space="0" w:color="auto"/>
            <w:bottom w:val="none" w:sz="0" w:space="0" w:color="auto"/>
            <w:right w:val="none" w:sz="0" w:space="0" w:color="auto"/>
          </w:divBdr>
        </w:div>
        <w:div w:id="1867786928">
          <w:marLeft w:val="480"/>
          <w:marRight w:val="0"/>
          <w:marTop w:val="0"/>
          <w:marBottom w:val="0"/>
          <w:divBdr>
            <w:top w:val="none" w:sz="0" w:space="0" w:color="auto"/>
            <w:left w:val="none" w:sz="0" w:space="0" w:color="auto"/>
            <w:bottom w:val="none" w:sz="0" w:space="0" w:color="auto"/>
            <w:right w:val="none" w:sz="0" w:space="0" w:color="auto"/>
          </w:divBdr>
        </w:div>
        <w:div w:id="1655721448">
          <w:marLeft w:val="480"/>
          <w:marRight w:val="0"/>
          <w:marTop w:val="0"/>
          <w:marBottom w:val="0"/>
          <w:divBdr>
            <w:top w:val="none" w:sz="0" w:space="0" w:color="auto"/>
            <w:left w:val="none" w:sz="0" w:space="0" w:color="auto"/>
            <w:bottom w:val="none" w:sz="0" w:space="0" w:color="auto"/>
            <w:right w:val="none" w:sz="0" w:space="0" w:color="auto"/>
          </w:divBdr>
        </w:div>
        <w:div w:id="34745980">
          <w:marLeft w:val="480"/>
          <w:marRight w:val="0"/>
          <w:marTop w:val="0"/>
          <w:marBottom w:val="0"/>
          <w:divBdr>
            <w:top w:val="none" w:sz="0" w:space="0" w:color="auto"/>
            <w:left w:val="none" w:sz="0" w:space="0" w:color="auto"/>
            <w:bottom w:val="none" w:sz="0" w:space="0" w:color="auto"/>
            <w:right w:val="none" w:sz="0" w:space="0" w:color="auto"/>
          </w:divBdr>
        </w:div>
        <w:div w:id="1505776179">
          <w:marLeft w:val="480"/>
          <w:marRight w:val="0"/>
          <w:marTop w:val="0"/>
          <w:marBottom w:val="0"/>
          <w:divBdr>
            <w:top w:val="none" w:sz="0" w:space="0" w:color="auto"/>
            <w:left w:val="none" w:sz="0" w:space="0" w:color="auto"/>
            <w:bottom w:val="none" w:sz="0" w:space="0" w:color="auto"/>
            <w:right w:val="none" w:sz="0" w:space="0" w:color="auto"/>
          </w:divBdr>
        </w:div>
        <w:div w:id="729887779">
          <w:marLeft w:val="480"/>
          <w:marRight w:val="0"/>
          <w:marTop w:val="0"/>
          <w:marBottom w:val="0"/>
          <w:divBdr>
            <w:top w:val="none" w:sz="0" w:space="0" w:color="auto"/>
            <w:left w:val="none" w:sz="0" w:space="0" w:color="auto"/>
            <w:bottom w:val="none" w:sz="0" w:space="0" w:color="auto"/>
            <w:right w:val="none" w:sz="0" w:space="0" w:color="auto"/>
          </w:divBdr>
        </w:div>
        <w:div w:id="132646386">
          <w:marLeft w:val="480"/>
          <w:marRight w:val="0"/>
          <w:marTop w:val="0"/>
          <w:marBottom w:val="0"/>
          <w:divBdr>
            <w:top w:val="none" w:sz="0" w:space="0" w:color="auto"/>
            <w:left w:val="none" w:sz="0" w:space="0" w:color="auto"/>
            <w:bottom w:val="none" w:sz="0" w:space="0" w:color="auto"/>
            <w:right w:val="none" w:sz="0" w:space="0" w:color="auto"/>
          </w:divBdr>
        </w:div>
        <w:div w:id="458768521">
          <w:marLeft w:val="480"/>
          <w:marRight w:val="0"/>
          <w:marTop w:val="0"/>
          <w:marBottom w:val="0"/>
          <w:divBdr>
            <w:top w:val="none" w:sz="0" w:space="0" w:color="auto"/>
            <w:left w:val="none" w:sz="0" w:space="0" w:color="auto"/>
            <w:bottom w:val="none" w:sz="0" w:space="0" w:color="auto"/>
            <w:right w:val="none" w:sz="0" w:space="0" w:color="auto"/>
          </w:divBdr>
        </w:div>
        <w:div w:id="418716045">
          <w:marLeft w:val="480"/>
          <w:marRight w:val="0"/>
          <w:marTop w:val="0"/>
          <w:marBottom w:val="0"/>
          <w:divBdr>
            <w:top w:val="none" w:sz="0" w:space="0" w:color="auto"/>
            <w:left w:val="none" w:sz="0" w:space="0" w:color="auto"/>
            <w:bottom w:val="none" w:sz="0" w:space="0" w:color="auto"/>
            <w:right w:val="none" w:sz="0" w:space="0" w:color="auto"/>
          </w:divBdr>
        </w:div>
        <w:div w:id="701175938">
          <w:marLeft w:val="480"/>
          <w:marRight w:val="0"/>
          <w:marTop w:val="0"/>
          <w:marBottom w:val="0"/>
          <w:divBdr>
            <w:top w:val="none" w:sz="0" w:space="0" w:color="auto"/>
            <w:left w:val="none" w:sz="0" w:space="0" w:color="auto"/>
            <w:bottom w:val="none" w:sz="0" w:space="0" w:color="auto"/>
            <w:right w:val="none" w:sz="0" w:space="0" w:color="auto"/>
          </w:divBdr>
        </w:div>
        <w:div w:id="424425470">
          <w:marLeft w:val="480"/>
          <w:marRight w:val="0"/>
          <w:marTop w:val="0"/>
          <w:marBottom w:val="0"/>
          <w:divBdr>
            <w:top w:val="none" w:sz="0" w:space="0" w:color="auto"/>
            <w:left w:val="none" w:sz="0" w:space="0" w:color="auto"/>
            <w:bottom w:val="none" w:sz="0" w:space="0" w:color="auto"/>
            <w:right w:val="none" w:sz="0" w:space="0" w:color="auto"/>
          </w:divBdr>
        </w:div>
        <w:div w:id="1651518968">
          <w:marLeft w:val="480"/>
          <w:marRight w:val="0"/>
          <w:marTop w:val="0"/>
          <w:marBottom w:val="0"/>
          <w:divBdr>
            <w:top w:val="none" w:sz="0" w:space="0" w:color="auto"/>
            <w:left w:val="none" w:sz="0" w:space="0" w:color="auto"/>
            <w:bottom w:val="none" w:sz="0" w:space="0" w:color="auto"/>
            <w:right w:val="none" w:sz="0" w:space="0" w:color="auto"/>
          </w:divBdr>
        </w:div>
        <w:div w:id="1946690738">
          <w:marLeft w:val="480"/>
          <w:marRight w:val="0"/>
          <w:marTop w:val="0"/>
          <w:marBottom w:val="0"/>
          <w:divBdr>
            <w:top w:val="none" w:sz="0" w:space="0" w:color="auto"/>
            <w:left w:val="none" w:sz="0" w:space="0" w:color="auto"/>
            <w:bottom w:val="none" w:sz="0" w:space="0" w:color="auto"/>
            <w:right w:val="none" w:sz="0" w:space="0" w:color="auto"/>
          </w:divBdr>
        </w:div>
      </w:divsChild>
    </w:div>
    <w:div w:id="227886342">
      <w:bodyDiv w:val="1"/>
      <w:marLeft w:val="0"/>
      <w:marRight w:val="0"/>
      <w:marTop w:val="0"/>
      <w:marBottom w:val="0"/>
      <w:divBdr>
        <w:top w:val="none" w:sz="0" w:space="0" w:color="auto"/>
        <w:left w:val="none" w:sz="0" w:space="0" w:color="auto"/>
        <w:bottom w:val="none" w:sz="0" w:space="0" w:color="auto"/>
        <w:right w:val="none" w:sz="0" w:space="0" w:color="auto"/>
      </w:divBdr>
    </w:div>
    <w:div w:id="228417659">
      <w:bodyDiv w:val="1"/>
      <w:marLeft w:val="0"/>
      <w:marRight w:val="0"/>
      <w:marTop w:val="0"/>
      <w:marBottom w:val="0"/>
      <w:divBdr>
        <w:top w:val="none" w:sz="0" w:space="0" w:color="auto"/>
        <w:left w:val="none" w:sz="0" w:space="0" w:color="auto"/>
        <w:bottom w:val="none" w:sz="0" w:space="0" w:color="auto"/>
        <w:right w:val="none" w:sz="0" w:space="0" w:color="auto"/>
      </w:divBdr>
    </w:div>
    <w:div w:id="229272913">
      <w:bodyDiv w:val="1"/>
      <w:marLeft w:val="0"/>
      <w:marRight w:val="0"/>
      <w:marTop w:val="0"/>
      <w:marBottom w:val="0"/>
      <w:divBdr>
        <w:top w:val="none" w:sz="0" w:space="0" w:color="auto"/>
        <w:left w:val="none" w:sz="0" w:space="0" w:color="auto"/>
        <w:bottom w:val="none" w:sz="0" w:space="0" w:color="auto"/>
        <w:right w:val="none" w:sz="0" w:space="0" w:color="auto"/>
      </w:divBdr>
    </w:div>
    <w:div w:id="229389568">
      <w:bodyDiv w:val="1"/>
      <w:marLeft w:val="0"/>
      <w:marRight w:val="0"/>
      <w:marTop w:val="0"/>
      <w:marBottom w:val="0"/>
      <w:divBdr>
        <w:top w:val="none" w:sz="0" w:space="0" w:color="auto"/>
        <w:left w:val="none" w:sz="0" w:space="0" w:color="auto"/>
        <w:bottom w:val="none" w:sz="0" w:space="0" w:color="auto"/>
        <w:right w:val="none" w:sz="0" w:space="0" w:color="auto"/>
      </w:divBdr>
    </w:div>
    <w:div w:id="229733818">
      <w:bodyDiv w:val="1"/>
      <w:marLeft w:val="0"/>
      <w:marRight w:val="0"/>
      <w:marTop w:val="0"/>
      <w:marBottom w:val="0"/>
      <w:divBdr>
        <w:top w:val="none" w:sz="0" w:space="0" w:color="auto"/>
        <w:left w:val="none" w:sz="0" w:space="0" w:color="auto"/>
        <w:bottom w:val="none" w:sz="0" w:space="0" w:color="auto"/>
        <w:right w:val="none" w:sz="0" w:space="0" w:color="auto"/>
      </w:divBdr>
    </w:div>
    <w:div w:id="229924275">
      <w:bodyDiv w:val="1"/>
      <w:marLeft w:val="0"/>
      <w:marRight w:val="0"/>
      <w:marTop w:val="0"/>
      <w:marBottom w:val="0"/>
      <w:divBdr>
        <w:top w:val="none" w:sz="0" w:space="0" w:color="auto"/>
        <w:left w:val="none" w:sz="0" w:space="0" w:color="auto"/>
        <w:bottom w:val="none" w:sz="0" w:space="0" w:color="auto"/>
        <w:right w:val="none" w:sz="0" w:space="0" w:color="auto"/>
      </w:divBdr>
      <w:divsChild>
        <w:div w:id="1999072871">
          <w:marLeft w:val="480"/>
          <w:marRight w:val="0"/>
          <w:marTop w:val="0"/>
          <w:marBottom w:val="0"/>
          <w:divBdr>
            <w:top w:val="none" w:sz="0" w:space="0" w:color="auto"/>
            <w:left w:val="none" w:sz="0" w:space="0" w:color="auto"/>
            <w:bottom w:val="none" w:sz="0" w:space="0" w:color="auto"/>
            <w:right w:val="none" w:sz="0" w:space="0" w:color="auto"/>
          </w:divBdr>
        </w:div>
        <w:div w:id="255141615">
          <w:marLeft w:val="480"/>
          <w:marRight w:val="0"/>
          <w:marTop w:val="0"/>
          <w:marBottom w:val="0"/>
          <w:divBdr>
            <w:top w:val="none" w:sz="0" w:space="0" w:color="auto"/>
            <w:left w:val="none" w:sz="0" w:space="0" w:color="auto"/>
            <w:bottom w:val="none" w:sz="0" w:space="0" w:color="auto"/>
            <w:right w:val="none" w:sz="0" w:space="0" w:color="auto"/>
          </w:divBdr>
        </w:div>
        <w:div w:id="786705344">
          <w:marLeft w:val="480"/>
          <w:marRight w:val="0"/>
          <w:marTop w:val="0"/>
          <w:marBottom w:val="0"/>
          <w:divBdr>
            <w:top w:val="none" w:sz="0" w:space="0" w:color="auto"/>
            <w:left w:val="none" w:sz="0" w:space="0" w:color="auto"/>
            <w:bottom w:val="none" w:sz="0" w:space="0" w:color="auto"/>
            <w:right w:val="none" w:sz="0" w:space="0" w:color="auto"/>
          </w:divBdr>
        </w:div>
        <w:div w:id="1671181602">
          <w:marLeft w:val="480"/>
          <w:marRight w:val="0"/>
          <w:marTop w:val="0"/>
          <w:marBottom w:val="0"/>
          <w:divBdr>
            <w:top w:val="none" w:sz="0" w:space="0" w:color="auto"/>
            <w:left w:val="none" w:sz="0" w:space="0" w:color="auto"/>
            <w:bottom w:val="none" w:sz="0" w:space="0" w:color="auto"/>
            <w:right w:val="none" w:sz="0" w:space="0" w:color="auto"/>
          </w:divBdr>
        </w:div>
        <w:div w:id="1487357530">
          <w:marLeft w:val="480"/>
          <w:marRight w:val="0"/>
          <w:marTop w:val="0"/>
          <w:marBottom w:val="0"/>
          <w:divBdr>
            <w:top w:val="none" w:sz="0" w:space="0" w:color="auto"/>
            <w:left w:val="none" w:sz="0" w:space="0" w:color="auto"/>
            <w:bottom w:val="none" w:sz="0" w:space="0" w:color="auto"/>
            <w:right w:val="none" w:sz="0" w:space="0" w:color="auto"/>
          </w:divBdr>
        </w:div>
        <w:div w:id="475801896">
          <w:marLeft w:val="480"/>
          <w:marRight w:val="0"/>
          <w:marTop w:val="0"/>
          <w:marBottom w:val="0"/>
          <w:divBdr>
            <w:top w:val="none" w:sz="0" w:space="0" w:color="auto"/>
            <w:left w:val="none" w:sz="0" w:space="0" w:color="auto"/>
            <w:bottom w:val="none" w:sz="0" w:space="0" w:color="auto"/>
            <w:right w:val="none" w:sz="0" w:space="0" w:color="auto"/>
          </w:divBdr>
        </w:div>
        <w:div w:id="1141113207">
          <w:marLeft w:val="480"/>
          <w:marRight w:val="0"/>
          <w:marTop w:val="0"/>
          <w:marBottom w:val="0"/>
          <w:divBdr>
            <w:top w:val="none" w:sz="0" w:space="0" w:color="auto"/>
            <w:left w:val="none" w:sz="0" w:space="0" w:color="auto"/>
            <w:bottom w:val="none" w:sz="0" w:space="0" w:color="auto"/>
            <w:right w:val="none" w:sz="0" w:space="0" w:color="auto"/>
          </w:divBdr>
        </w:div>
        <w:div w:id="172499774">
          <w:marLeft w:val="480"/>
          <w:marRight w:val="0"/>
          <w:marTop w:val="0"/>
          <w:marBottom w:val="0"/>
          <w:divBdr>
            <w:top w:val="none" w:sz="0" w:space="0" w:color="auto"/>
            <w:left w:val="none" w:sz="0" w:space="0" w:color="auto"/>
            <w:bottom w:val="none" w:sz="0" w:space="0" w:color="auto"/>
            <w:right w:val="none" w:sz="0" w:space="0" w:color="auto"/>
          </w:divBdr>
        </w:div>
        <w:div w:id="1331567083">
          <w:marLeft w:val="480"/>
          <w:marRight w:val="0"/>
          <w:marTop w:val="0"/>
          <w:marBottom w:val="0"/>
          <w:divBdr>
            <w:top w:val="none" w:sz="0" w:space="0" w:color="auto"/>
            <w:left w:val="none" w:sz="0" w:space="0" w:color="auto"/>
            <w:bottom w:val="none" w:sz="0" w:space="0" w:color="auto"/>
            <w:right w:val="none" w:sz="0" w:space="0" w:color="auto"/>
          </w:divBdr>
        </w:div>
        <w:div w:id="863132373">
          <w:marLeft w:val="480"/>
          <w:marRight w:val="0"/>
          <w:marTop w:val="0"/>
          <w:marBottom w:val="0"/>
          <w:divBdr>
            <w:top w:val="none" w:sz="0" w:space="0" w:color="auto"/>
            <w:left w:val="none" w:sz="0" w:space="0" w:color="auto"/>
            <w:bottom w:val="none" w:sz="0" w:space="0" w:color="auto"/>
            <w:right w:val="none" w:sz="0" w:space="0" w:color="auto"/>
          </w:divBdr>
        </w:div>
        <w:div w:id="828323497">
          <w:marLeft w:val="480"/>
          <w:marRight w:val="0"/>
          <w:marTop w:val="0"/>
          <w:marBottom w:val="0"/>
          <w:divBdr>
            <w:top w:val="none" w:sz="0" w:space="0" w:color="auto"/>
            <w:left w:val="none" w:sz="0" w:space="0" w:color="auto"/>
            <w:bottom w:val="none" w:sz="0" w:space="0" w:color="auto"/>
            <w:right w:val="none" w:sz="0" w:space="0" w:color="auto"/>
          </w:divBdr>
        </w:div>
        <w:div w:id="827328264">
          <w:marLeft w:val="480"/>
          <w:marRight w:val="0"/>
          <w:marTop w:val="0"/>
          <w:marBottom w:val="0"/>
          <w:divBdr>
            <w:top w:val="none" w:sz="0" w:space="0" w:color="auto"/>
            <w:left w:val="none" w:sz="0" w:space="0" w:color="auto"/>
            <w:bottom w:val="none" w:sz="0" w:space="0" w:color="auto"/>
            <w:right w:val="none" w:sz="0" w:space="0" w:color="auto"/>
          </w:divBdr>
        </w:div>
        <w:div w:id="1441340268">
          <w:marLeft w:val="480"/>
          <w:marRight w:val="0"/>
          <w:marTop w:val="0"/>
          <w:marBottom w:val="0"/>
          <w:divBdr>
            <w:top w:val="none" w:sz="0" w:space="0" w:color="auto"/>
            <w:left w:val="none" w:sz="0" w:space="0" w:color="auto"/>
            <w:bottom w:val="none" w:sz="0" w:space="0" w:color="auto"/>
            <w:right w:val="none" w:sz="0" w:space="0" w:color="auto"/>
          </w:divBdr>
        </w:div>
        <w:div w:id="104007194">
          <w:marLeft w:val="480"/>
          <w:marRight w:val="0"/>
          <w:marTop w:val="0"/>
          <w:marBottom w:val="0"/>
          <w:divBdr>
            <w:top w:val="none" w:sz="0" w:space="0" w:color="auto"/>
            <w:left w:val="none" w:sz="0" w:space="0" w:color="auto"/>
            <w:bottom w:val="none" w:sz="0" w:space="0" w:color="auto"/>
            <w:right w:val="none" w:sz="0" w:space="0" w:color="auto"/>
          </w:divBdr>
        </w:div>
        <w:div w:id="1163200033">
          <w:marLeft w:val="480"/>
          <w:marRight w:val="0"/>
          <w:marTop w:val="0"/>
          <w:marBottom w:val="0"/>
          <w:divBdr>
            <w:top w:val="none" w:sz="0" w:space="0" w:color="auto"/>
            <w:left w:val="none" w:sz="0" w:space="0" w:color="auto"/>
            <w:bottom w:val="none" w:sz="0" w:space="0" w:color="auto"/>
            <w:right w:val="none" w:sz="0" w:space="0" w:color="auto"/>
          </w:divBdr>
        </w:div>
        <w:div w:id="582297453">
          <w:marLeft w:val="480"/>
          <w:marRight w:val="0"/>
          <w:marTop w:val="0"/>
          <w:marBottom w:val="0"/>
          <w:divBdr>
            <w:top w:val="none" w:sz="0" w:space="0" w:color="auto"/>
            <w:left w:val="none" w:sz="0" w:space="0" w:color="auto"/>
            <w:bottom w:val="none" w:sz="0" w:space="0" w:color="auto"/>
            <w:right w:val="none" w:sz="0" w:space="0" w:color="auto"/>
          </w:divBdr>
        </w:div>
        <w:div w:id="1388456469">
          <w:marLeft w:val="480"/>
          <w:marRight w:val="0"/>
          <w:marTop w:val="0"/>
          <w:marBottom w:val="0"/>
          <w:divBdr>
            <w:top w:val="none" w:sz="0" w:space="0" w:color="auto"/>
            <w:left w:val="none" w:sz="0" w:space="0" w:color="auto"/>
            <w:bottom w:val="none" w:sz="0" w:space="0" w:color="auto"/>
            <w:right w:val="none" w:sz="0" w:space="0" w:color="auto"/>
          </w:divBdr>
        </w:div>
        <w:div w:id="1628124274">
          <w:marLeft w:val="480"/>
          <w:marRight w:val="0"/>
          <w:marTop w:val="0"/>
          <w:marBottom w:val="0"/>
          <w:divBdr>
            <w:top w:val="none" w:sz="0" w:space="0" w:color="auto"/>
            <w:left w:val="none" w:sz="0" w:space="0" w:color="auto"/>
            <w:bottom w:val="none" w:sz="0" w:space="0" w:color="auto"/>
            <w:right w:val="none" w:sz="0" w:space="0" w:color="auto"/>
          </w:divBdr>
        </w:div>
        <w:div w:id="1787314022">
          <w:marLeft w:val="480"/>
          <w:marRight w:val="0"/>
          <w:marTop w:val="0"/>
          <w:marBottom w:val="0"/>
          <w:divBdr>
            <w:top w:val="none" w:sz="0" w:space="0" w:color="auto"/>
            <w:left w:val="none" w:sz="0" w:space="0" w:color="auto"/>
            <w:bottom w:val="none" w:sz="0" w:space="0" w:color="auto"/>
            <w:right w:val="none" w:sz="0" w:space="0" w:color="auto"/>
          </w:divBdr>
        </w:div>
        <w:div w:id="847215662">
          <w:marLeft w:val="480"/>
          <w:marRight w:val="0"/>
          <w:marTop w:val="0"/>
          <w:marBottom w:val="0"/>
          <w:divBdr>
            <w:top w:val="none" w:sz="0" w:space="0" w:color="auto"/>
            <w:left w:val="none" w:sz="0" w:space="0" w:color="auto"/>
            <w:bottom w:val="none" w:sz="0" w:space="0" w:color="auto"/>
            <w:right w:val="none" w:sz="0" w:space="0" w:color="auto"/>
          </w:divBdr>
        </w:div>
        <w:div w:id="1194273070">
          <w:marLeft w:val="480"/>
          <w:marRight w:val="0"/>
          <w:marTop w:val="0"/>
          <w:marBottom w:val="0"/>
          <w:divBdr>
            <w:top w:val="none" w:sz="0" w:space="0" w:color="auto"/>
            <w:left w:val="none" w:sz="0" w:space="0" w:color="auto"/>
            <w:bottom w:val="none" w:sz="0" w:space="0" w:color="auto"/>
            <w:right w:val="none" w:sz="0" w:space="0" w:color="auto"/>
          </w:divBdr>
        </w:div>
        <w:div w:id="578638220">
          <w:marLeft w:val="480"/>
          <w:marRight w:val="0"/>
          <w:marTop w:val="0"/>
          <w:marBottom w:val="0"/>
          <w:divBdr>
            <w:top w:val="none" w:sz="0" w:space="0" w:color="auto"/>
            <w:left w:val="none" w:sz="0" w:space="0" w:color="auto"/>
            <w:bottom w:val="none" w:sz="0" w:space="0" w:color="auto"/>
            <w:right w:val="none" w:sz="0" w:space="0" w:color="auto"/>
          </w:divBdr>
        </w:div>
        <w:div w:id="687021217">
          <w:marLeft w:val="480"/>
          <w:marRight w:val="0"/>
          <w:marTop w:val="0"/>
          <w:marBottom w:val="0"/>
          <w:divBdr>
            <w:top w:val="none" w:sz="0" w:space="0" w:color="auto"/>
            <w:left w:val="none" w:sz="0" w:space="0" w:color="auto"/>
            <w:bottom w:val="none" w:sz="0" w:space="0" w:color="auto"/>
            <w:right w:val="none" w:sz="0" w:space="0" w:color="auto"/>
          </w:divBdr>
        </w:div>
        <w:div w:id="1360428773">
          <w:marLeft w:val="480"/>
          <w:marRight w:val="0"/>
          <w:marTop w:val="0"/>
          <w:marBottom w:val="0"/>
          <w:divBdr>
            <w:top w:val="none" w:sz="0" w:space="0" w:color="auto"/>
            <w:left w:val="none" w:sz="0" w:space="0" w:color="auto"/>
            <w:bottom w:val="none" w:sz="0" w:space="0" w:color="auto"/>
            <w:right w:val="none" w:sz="0" w:space="0" w:color="auto"/>
          </w:divBdr>
        </w:div>
        <w:div w:id="1481071983">
          <w:marLeft w:val="480"/>
          <w:marRight w:val="0"/>
          <w:marTop w:val="0"/>
          <w:marBottom w:val="0"/>
          <w:divBdr>
            <w:top w:val="none" w:sz="0" w:space="0" w:color="auto"/>
            <w:left w:val="none" w:sz="0" w:space="0" w:color="auto"/>
            <w:bottom w:val="none" w:sz="0" w:space="0" w:color="auto"/>
            <w:right w:val="none" w:sz="0" w:space="0" w:color="auto"/>
          </w:divBdr>
        </w:div>
        <w:div w:id="899167834">
          <w:marLeft w:val="480"/>
          <w:marRight w:val="0"/>
          <w:marTop w:val="0"/>
          <w:marBottom w:val="0"/>
          <w:divBdr>
            <w:top w:val="none" w:sz="0" w:space="0" w:color="auto"/>
            <w:left w:val="none" w:sz="0" w:space="0" w:color="auto"/>
            <w:bottom w:val="none" w:sz="0" w:space="0" w:color="auto"/>
            <w:right w:val="none" w:sz="0" w:space="0" w:color="auto"/>
          </w:divBdr>
        </w:div>
        <w:div w:id="1244685577">
          <w:marLeft w:val="480"/>
          <w:marRight w:val="0"/>
          <w:marTop w:val="0"/>
          <w:marBottom w:val="0"/>
          <w:divBdr>
            <w:top w:val="none" w:sz="0" w:space="0" w:color="auto"/>
            <w:left w:val="none" w:sz="0" w:space="0" w:color="auto"/>
            <w:bottom w:val="none" w:sz="0" w:space="0" w:color="auto"/>
            <w:right w:val="none" w:sz="0" w:space="0" w:color="auto"/>
          </w:divBdr>
        </w:div>
        <w:div w:id="264845357">
          <w:marLeft w:val="480"/>
          <w:marRight w:val="0"/>
          <w:marTop w:val="0"/>
          <w:marBottom w:val="0"/>
          <w:divBdr>
            <w:top w:val="none" w:sz="0" w:space="0" w:color="auto"/>
            <w:left w:val="none" w:sz="0" w:space="0" w:color="auto"/>
            <w:bottom w:val="none" w:sz="0" w:space="0" w:color="auto"/>
            <w:right w:val="none" w:sz="0" w:space="0" w:color="auto"/>
          </w:divBdr>
        </w:div>
        <w:div w:id="368726115">
          <w:marLeft w:val="480"/>
          <w:marRight w:val="0"/>
          <w:marTop w:val="0"/>
          <w:marBottom w:val="0"/>
          <w:divBdr>
            <w:top w:val="none" w:sz="0" w:space="0" w:color="auto"/>
            <w:left w:val="none" w:sz="0" w:space="0" w:color="auto"/>
            <w:bottom w:val="none" w:sz="0" w:space="0" w:color="auto"/>
            <w:right w:val="none" w:sz="0" w:space="0" w:color="auto"/>
          </w:divBdr>
        </w:div>
        <w:div w:id="1774982675">
          <w:marLeft w:val="480"/>
          <w:marRight w:val="0"/>
          <w:marTop w:val="0"/>
          <w:marBottom w:val="0"/>
          <w:divBdr>
            <w:top w:val="none" w:sz="0" w:space="0" w:color="auto"/>
            <w:left w:val="none" w:sz="0" w:space="0" w:color="auto"/>
            <w:bottom w:val="none" w:sz="0" w:space="0" w:color="auto"/>
            <w:right w:val="none" w:sz="0" w:space="0" w:color="auto"/>
          </w:divBdr>
        </w:div>
        <w:div w:id="1408920657">
          <w:marLeft w:val="480"/>
          <w:marRight w:val="0"/>
          <w:marTop w:val="0"/>
          <w:marBottom w:val="0"/>
          <w:divBdr>
            <w:top w:val="none" w:sz="0" w:space="0" w:color="auto"/>
            <w:left w:val="none" w:sz="0" w:space="0" w:color="auto"/>
            <w:bottom w:val="none" w:sz="0" w:space="0" w:color="auto"/>
            <w:right w:val="none" w:sz="0" w:space="0" w:color="auto"/>
          </w:divBdr>
        </w:div>
        <w:div w:id="1680308357">
          <w:marLeft w:val="480"/>
          <w:marRight w:val="0"/>
          <w:marTop w:val="0"/>
          <w:marBottom w:val="0"/>
          <w:divBdr>
            <w:top w:val="none" w:sz="0" w:space="0" w:color="auto"/>
            <w:left w:val="none" w:sz="0" w:space="0" w:color="auto"/>
            <w:bottom w:val="none" w:sz="0" w:space="0" w:color="auto"/>
            <w:right w:val="none" w:sz="0" w:space="0" w:color="auto"/>
          </w:divBdr>
        </w:div>
        <w:div w:id="354817582">
          <w:marLeft w:val="480"/>
          <w:marRight w:val="0"/>
          <w:marTop w:val="0"/>
          <w:marBottom w:val="0"/>
          <w:divBdr>
            <w:top w:val="none" w:sz="0" w:space="0" w:color="auto"/>
            <w:left w:val="none" w:sz="0" w:space="0" w:color="auto"/>
            <w:bottom w:val="none" w:sz="0" w:space="0" w:color="auto"/>
            <w:right w:val="none" w:sz="0" w:space="0" w:color="auto"/>
          </w:divBdr>
        </w:div>
        <w:div w:id="1436486088">
          <w:marLeft w:val="480"/>
          <w:marRight w:val="0"/>
          <w:marTop w:val="0"/>
          <w:marBottom w:val="0"/>
          <w:divBdr>
            <w:top w:val="none" w:sz="0" w:space="0" w:color="auto"/>
            <w:left w:val="none" w:sz="0" w:space="0" w:color="auto"/>
            <w:bottom w:val="none" w:sz="0" w:space="0" w:color="auto"/>
            <w:right w:val="none" w:sz="0" w:space="0" w:color="auto"/>
          </w:divBdr>
        </w:div>
        <w:div w:id="1817144083">
          <w:marLeft w:val="480"/>
          <w:marRight w:val="0"/>
          <w:marTop w:val="0"/>
          <w:marBottom w:val="0"/>
          <w:divBdr>
            <w:top w:val="none" w:sz="0" w:space="0" w:color="auto"/>
            <w:left w:val="none" w:sz="0" w:space="0" w:color="auto"/>
            <w:bottom w:val="none" w:sz="0" w:space="0" w:color="auto"/>
            <w:right w:val="none" w:sz="0" w:space="0" w:color="auto"/>
          </w:divBdr>
        </w:div>
        <w:div w:id="1354111969">
          <w:marLeft w:val="480"/>
          <w:marRight w:val="0"/>
          <w:marTop w:val="0"/>
          <w:marBottom w:val="0"/>
          <w:divBdr>
            <w:top w:val="none" w:sz="0" w:space="0" w:color="auto"/>
            <w:left w:val="none" w:sz="0" w:space="0" w:color="auto"/>
            <w:bottom w:val="none" w:sz="0" w:space="0" w:color="auto"/>
            <w:right w:val="none" w:sz="0" w:space="0" w:color="auto"/>
          </w:divBdr>
        </w:div>
        <w:div w:id="181165873">
          <w:marLeft w:val="480"/>
          <w:marRight w:val="0"/>
          <w:marTop w:val="0"/>
          <w:marBottom w:val="0"/>
          <w:divBdr>
            <w:top w:val="none" w:sz="0" w:space="0" w:color="auto"/>
            <w:left w:val="none" w:sz="0" w:space="0" w:color="auto"/>
            <w:bottom w:val="none" w:sz="0" w:space="0" w:color="auto"/>
            <w:right w:val="none" w:sz="0" w:space="0" w:color="auto"/>
          </w:divBdr>
        </w:div>
        <w:div w:id="1176574480">
          <w:marLeft w:val="480"/>
          <w:marRight w:val="0"/>
          <w:marTop w:val="0"/>
          <w:marBottom w:val="0"/>
          <w:divBdr>
            <w:top w:val="none" w:sz="0" w:space="0" w:color="auto"/>
            <w:left w:val="none" w:sz="0" w:space="0" w:color="auto"/>
            <w:bottom w:val="none" w:sz="0" w:space="0" w:color="auto"/>
            <w:right w:val="none" w:sz="0" w:space="0" w:color="auto"/>
          </w:divBdr>
        </w:div>
        <w:div w:id="1059088286">
          <w:marLeft w:val="480"/>
          <w:marRight w:val="0"/>
          <w:marTop w:val="0"/>
          <w:marBottom w:val="0"/>
          <w:divBdr>
            <w:top w:val="none" w:sz="0" w:space="0" w:color="auto"/>
            <w:left w:val="none" w:sz="0" w:space="0" w:color="auto"/>
            <w:bottom w:val="none" w:sz="0" w:space="0" w:color="auto"/>
            <w:right w:val="none" w:sz="0" w:space="0" w:color="auto"/>
          </w:divBdr>
        </w:div>
        <w:div w:id="365838919">
          <w:marLeft w:val="480"/>
          <w:marRight w:val="0"/>
          <w:marTop w:val="0"/>
          <w:marBottom w:val="0"/>
          <w:divBdr>
            <w:top w:val="none" w:sz="0" w:space="0" w:color="auto"/>
            <w:left w:val="none" w:sz="0" w:space="0" w:color="auto"/>
            <w:bottom w:val="none" w:sz="0" w:space="0" w:color="auto"/>
            <w:right w:val="none" w:sz="0" w:space="0" w:color="auto"/>
          </w:divBdr>
        </w:div>
        <w:div w:id="1219322397">
          <w:marLeft w:val="480"/>
          <w:marRight w:val="0"/>
          <w:marTop w:val="0"/>
          <w:marBottom w:val="0"/>
          <w:divBdr>
            <w:top w:val="none" w:sz="0" w:space="0" w:color="auto"/>
            <w:left w:val="none" w:sz="0" w:space="0" w:color="auto"/>
            <w:bottom w:val="none" w:sz="0" w:space="0" w:color="auto"/>
            <w:right w:val="none" w:sz="0" w:space="0" w:color="auto"/>
          </w:divBdr>
        </w:div>
        <w:div w:id="1856337007">
          <w:marLeft w:val="480"/>
          <w:marRight w:val="0"/>
          <w:marTop w:val="0"/>
          <w:marBottom w:val="0"/>
          <w:divBdr>
            <w:top w:val="none" w:sz="0" w:space="0" w:color="auto"/>
            <w:left w:val="none" w:sz="0" w:space="0" w:color="auto"/>
            <w:bottom w:val="none" w:sz="0" w:space="0" w:color="auto"/>
            <w:right w:val="none" w:sz="0" w:space="0" w:color="auto"/>
          </w:divBdr>
        </w:div>
        <w:div w:id="1229877365">
          <w:marLeft w:val="480"/>
          <w:marRight w:val="0"/>
          <w:marTop w:val="0"/>
          <w:marBottom w:val="0"/>
          <w:divBdr>
            <w:top w:val="none" w:sz="0" w:space="0" w:color="auto"/>
            <w:left w:val="none" w:sz="0" w:space="0" w:color="auto"/>
            <w:bottom w:val="none" w:sz="0" w:space="0" w:color="auto"/>
            <w:right w:val="none" w:sz="0" w:space="0" w:color="auto"/>
          </w:divBdr>
        </w:div>
        <w:div w:id="1677147656">
          <w:marLeft w:val="480"/>
          <w:marRight w:val="0"/>
          <w:marTop w:val="0"/>
          <w:marBottom w:val="0"/>
          <w:divBdr>
            <w:top w:val="none" w:sz="0" w:space="0" w:color="auto"/>
            <w:left w:val="none" w:sz="0" w:space="0" w:color="auto"/>
            <w:bottom w:val="none" w:sz="0" w:space="0" w:color="auto"/>
            <w:right w:val="none" w:sz="0" w:space="0" w:color="auto"/>
          </w:divBdr>
        </w:div>
        <w:div w:id="1531606684">
          <w:marLeft w:val="480"/>
          <w:marRight w:val="0"/>
          <w:marTop w:val="0"/>
          <w:marBottom w:val="0"/>
          <w:divBdr>
            <w:top w:val="none" w:sz="0" w:space="0" w:color="auto"/>
            <w:left w:val="none" w:sz="0" w:space="0" w:color="auto"/>
            <w:bottom w:val="none" w:sz="0" w:space="0" w:color="auto"/>
            <w:right w:val="none" w:sz="0" w:space="0" w:color="auto"/>
          </w:divBdr>
        </w:div>
        <w:div w:id="301471088">
          <w:marLeft w:val="480"/>
          <w:marRight w:val="0"/>
          <w:marTop w:val="0"/>
          <w:marBottom w:val="0"/>
          <w:divBdr>
            <w:top w:val="none" w:sz="0" w:space="0" w:color="auto"/>
            <w:left w:val="none" w:sz="0" w:space="0" w:color="auto"/>
            <w:bottom w:val="none" w:sz="0" w:space="0" w:color="auto"/>
            <w:right w:val="none" w:sz="0" w:space="0" w:color="auto"/>
          </w:divBdr>
        </w:div>
      </w:divsChild>
    </w:div>
    <w:div w:id="230232860">
      <w:bodyDiv w:val="1"/>
      <w:marLeft w:val="0"/>
      <w:marRight w:val="0"/>
      <w:marTop w:val="0"/>
      <w:marBottom w:val="0"/>
      <w:divBdr>
        <w:top w:val="none" w:sz="0" w:space="0" w:color="auto"/>
        <w:left w:val="none" w:sz="0" w:space="0" w:color="auto"/>
        <w:bottom w:val="none" w:sz="0" w:space="0" w:color="auto"/>
        <w:right w:val="none" w:sz="0" w:space="0" w:color="auto"/>
      </w:divBdr>
      <w:divsChild>
        <w:div w:id="373114157">
          <w:marLeft w:val="480"/>
          <w:marRight w:val="0"/>
          <w:marTop w:val="0"/>
          <w:marBottom w:val="0"/>
          <w:divBdr>
            <w:top w:val="none" w:sz="0" w:space="0" w:color="auto"/>
            <w:left w:val="none" w:sz="0" w:space="0" w:color="auto"/>
            <w:bottom w:val="none" w:sz="0" w:space="0" w:color="auto"/>
            <w:right w:val="none" w:sz="0" w:space="0" w:color="auto"/>
          </w:divBdr>
        </w:div>
        <w:div w:id="1938949745">
          <w:marLeft w:val="480"/>
          <w:marRight w:val="0"/>
          <w:marTop w:val="0"/>
          <w:marBottom w:val="0"/>
          <w:divBdr>
            <w:top w:val="none" w:sz="0" w:space="0" w:color="auto"/>
            <w:left w:val="none" w:sz="0" w:space="0" w:color="auto"/>
            <w:bottom w:val="none" w:sz="0" w:space="0" w:color="auto"/>
            <w:right w:val="none" w:sz="0" w:space="0" w:color="auto"/>
          </w:divBdr>
        </w:div>
        <w:div w:id="680474487">
          <w:marLeft w:val="480"/>
          <w:marRight w:val="0"/>
          <w:marTop w:val="0"/>
          <w:marBottom w:val="0"/>
          <w:divBdr>
            <w:top w:val="none" w:sz="0" w:space="0" w:color="auto"/>
            <w:left w:val="none" w:sz="0" w:space="0" w:color="auto"/>
            <w:bottom w:val="none" w:sz="0" w:space="0" w:color="auto"/>
            <w:right w:val="none" w:sz="0" w:space="0" w:color="auto"/>
          </w:divBdr>
        </w:div>
        <w:div w:id="505751093">
          <w:marLeft w:val="480"/>
          <w:marRight w:val="0"/>
          <w:marTop w:val="0"/>
          <w:marBottom w:val="0"/>
          <w:divBdr>
            <w:top w:val="none" w:sz="0" w:space="0" w:color="auto"/>
            <w:left w:val="none" w:sz="0" w:space="0" w:color="auto"/>
            <w:bottom w:val="none" w:sz="0" w:space="0" w:color="auto"/>
            <w:right w:val="none" w:sz="0" w:space="0" w:color="auto"/>
          </w:divBdr>
        </w:div>
        <w:div w:id="2060351540">
          <w:marLeft w:val="480"/>
          <w:marRight w:val="0"/>
          <w:marTop w:val="0"/>
          <w:marBottom w:val="0"/>
          <w:divBdr>
            <w:top w:val="none" w:sz="0" w:space="0" w:color="auto"/>
            <w:left w:val="none" w:sz="0" w:space="0" w:color="auto"/>
            <w:bottom w:val="none" w:sz="0" w:space="0" w:color="auto"/>
            <w:right w:val="none" w:sz="0" w:space="0" w:color="auto"/>
          </w:divBdr>
        </w:div>
        <w:div w:id="215821338">
          <w:marLeft w:val="480"/>
          <w:marRight w:val="0"/>
          <w:marTop w:val="0"/>
          <w:marBottom w:val="0"/>
          <w:divBdr>
            <w:top w:val="none" w:sz="0" w:space="0" w:color="auto"/>
            <w:left w:val="none" w:sz="0" w:space="0" w:color="auto"/>
            <w:bottom w:val="none" w:sz="0" w:space="0" w:color="auto"/>
            <w:right w:val="none" w:sz="0" w:space="0" w:color="auto"/>
          </w:divBdr>
        </w:div>
        <w:div w:id="1696924381">
          <w:marLeft w:val="480"/>
          <w:marRight w:val="0"/>
          <w:marTop w:val="0"/>
          <w:marBottom w:val="0"/>
          <w:divBdr>
            <w:top w:val="none" w:sz="0" w:space="0" w:color="auto"/>
            <w:left w:val="none" w:sz="0" w:space="0" w:color="auto"/>
            <w:bottom w:val="none" w:sz="0" w:space="0" w:color="auto"/>
            <w:right w:val="none" w:sz="0" w:space="0" w:color="auto"/>
          </w:divBdr>
        </w:div>
        <w:div w:id="216164799">
          <w:marLeft w:val="480"/>
          <w:marRight w:val="0"/>
          <w:marTop w:val="0"/>
          <w:marBottom w:val="0"/>
          <w:divBdr>
            <w:top w:val="none" w:sz="0" w:space="0" w:color="auto"/>
            <w:left w:val="none" w:sz="0" w:space="0" w:color="auto"/>
            <w:bottom w:val="none" w:sz="0" w:space="0" w:color="auto"/>
            <w:right w:val="none" w:sz="0" w:space="0" w:color="auto"/>
          </w:divBdr>
        </w:div>
        <w:div w:id="307243502">
          <w:marLeft w:val="480"/>
          <w:marRight w:val="0"/>
          <w:marTop w:val="0"/>
          <w:marBottom w:val="0"/>
          <w:divBdr>
            <w:top w:val="none" w:sz="0" w:space="0" w:color="auto"/>
            <w:left w:val="none" w:sz="0" w:space="0" w:color="auto"/>
            <w:bottom w:val="none" w:sz="0" w:space="0" w:color="auto"/>
            <w:right w:val="none" w:sz="0" w:space="0" w:color="auto"/>
          </w:divBdr>
        </w:div>
        <w:div w:id="228467004">
          <w:marLeft w:val="480"/>
          <w:marRight w:val="0"/>
          <w:marTop w:val="0"/>
          <w:marBottom w:val="0"/>
          <w:divBdr>
            <w:top w:val="none" w:sz="0" w:space="0" w:color="auto"/>
            <w:left w:val="none" w:sz="0" w:space="0" w:color="auto"/>
            <w:bottom w:val="none" w:sz="0" w:space="0" w:color="auto"/>
            <w:right w:val="none" w:sz="0" w:space="0" w:color="auto"/>
          </w:divBdr>
        </w:div>
        <w:div w:id="896823137">
          <w:marLeft w:val="480"/>
          <w:marRight w:val="0"/>
          <w:marTop w:val="0"/>
          <w:marBottom w:val="0"/>
          <w:divBdr>
            <w:top w:val="none" w:sz="0" w:space="0" w:color="auto"/>
            <w:left w:val="none" w:sz="0" w:space="0" w:color="auto"/>
            <w:bottom w:val="none" w:sz="0" w:space="0" w:color="auto"/>
            <w:right w:val="none" w:sz="0" w:space="0" w:color="auto"/>
          </w:divBdr>
        </w:div>
        <w:div w:id="167335998">
          <w:marLeft w:val="480"/>
          <w:marRight w:val="0"/>
          <w:marTop w:val="0"/>
          <w:marBottom w:val="0"/>
          <w:divBdr>
            <w:top w:val="none" w:sz="0" w:space="0" w:color="auto"/>
            <w:left w:val="none" w:sz="0" w:space="0" w:color="auto"/>
            <w:bottom w:val="none" w:sz="0" w:space="0" w:color="auto"/>
            <w:right w:val="none" w:sz="0" w:space="0" w:color="auto"/>
          </w:divBdr>
        </w:div>
        <w:div w:id="1994331826">
          <w:marLeft w:val="480"/>
          <w:marRight w:val="0"/>
          <w:marTop w:val="0"/>
          <w:marBottom w:val="0"/>
          <w:divBdr>
            <w:top w:val="none" w:sz="0" w:space="0" w:color="auto"/>
            <w:left w:val="none" w:sz="0" w:space="0" w:color="auto"/>
            <w:bottom w:val="none" w:sz="0" w:space="0" w:color="auto"/>
            <w:right w:val="none" w:sz="0" w:space="0" w:color="auto"/>
          </w:divBdr>
        </w:div>
        <w:div w:id="1998222551">
          <w:marLeft w:val="480"/>
          <w:marRight w:val="0"/>
          <w:marTop w:val="0"/>
          <w:marBottom w:val="0"/>
          <w:divBdr>
            <w:top w:val="none" w:sz="0" w:space="0" w:color="auto"/>
            <w:left w:val="none" w:sz="0" w:space="0" w:color="auto"/>
            <w:bottom w:val="none" w:sz="0" w:space="0" w:color="auto"/>
            <w:right w:val="none" w:sz="0" w:space="0" w:color="auto"/>
          </w:divBdr>
        </w:div>
        <w:div w:id="1242371614">
          <w:marLeft w:val="480"/>
          <w:marRight w:val="0"/>
          <w:marTop w:val="0"/>
          <w:marBottom w:val="0"/>
          <w:divBdr>
            <w:top w:val="none" w:sz="0" w:space="0" w:color="auto"/>
            <w:left w:val="none" w:sz="0" w:space="0" w:color="auto"/>
            <w:bottom w:val="none" w:sz="0" w:space="0" w:color="auto"/>
            <w:right w:val="none" w:sz="0" w:space="0" w:color="auto"/>
          </w:divBdr>
        </w:div>
        <w:div w:id="52125304">
          <w:marLeft w:val="480"/>
          <w:marRight w:val="0"/>
          <w:marTop w:val="0"/>
          <w:marBottom w:val="0"/>
          <w:divBdr>
            <w:top w:val="none" w:sz="0" w:space="0" w:color="auto"/>
            <w:left w:val="none" w:sz="0" w:space="0" w:color="auto"/>
            <w:bottom w:val="none" w:sz="0" w:space="0" w:color="auto"/>
            <w:right w:val="none" w:sz="0" w:space="0" w:color="auto"/>
          </w:divBdr>
        </w:div>
        <w:div w:id="1512181237">
          <w:marLeft w:val="480"/>
          <w:marRight w:val="0"/>
          <w:marTop w:val="0"/>
          <w:marBottom w:val="0"/>
          <w:divBdr>
            <w:top w:val="none" w:sz="0" w:space="0" w:color="auto"/>
            <w:left w:val="none" w:sz="0" w:space="0" w:color="auto"/>
            <w:bottom w:val="none" w:sz="0" w:space="0" w:color="auto"/>
            <w:right w:val="none" w:sz="0" w:space="0" w:color="auto"/>
          </w:divBdr>
        </w:div>
        <w:div w:id="1350060928">
          <w:marLeft w:val="480"/>
          <w:marRight w:val="0"/>
          <w:marTop w:val="0"/>
          <w:marBottom w:val="0"/>
          <w:divBdr>
            <w:top w:val="none" w:sz="0" w:space="0" w:color="auto"/>
            <w:left w:val="none" w:sz="0" w:space="0" w:color="auto"/>
            <w:bottom w:val="none" w:sz="0" w:space="0" w:color="auto"/>
            <w:right w:val="none" w:sz="0" w:space="0" w:color="auto"/>
          </w:divBdr>
        </w:div>
        <w:div w:id="1089887431">
          <w:marLeft w:val="480"/>
          <w:marRight w:val="0"/>
          <w:marTop w:val="0"/>
          <w:marBottom w:val="0"/>
          <w:divBdr>
            <w:top w:val="none" w:sz="0" w:space="0" w:color="auto"/>
            <w:left w:val="none" w:sz="0" w:space="0" w:color="auto"/>
            <w:bottom w:val="none" w:sz="0" w:space="0" w:color="auto"/>
            <w:right w:val="none" w:sz="0" w:space="0" w:color="auto"/>
          </w:divBdr>
        </w:div>
      </w:divsChild>
    </w:div>
    <w:div w:id="231695883">
      <w:bodyDiv w:val="1"/>
      <w:marLeft w:val="0"/>
      <w:marRight w:val="0"/>
      <w:marTop w:val="0"/>
      <w:marBottom w:val="0"/>
      <w:divBdr>
        <w:top w:val="none" w:sz="0" w:space="0" w:color="auto"/>
        <w:left w:val="none" w:sz="0" w:space="0" w:color="auto"/>
        <w:bottom w:val="none" w:sz="0" w:space="0" w:color="auto"/>
        <w:right w:val="none" w:sz="0" w:space="0" w:color="auto"/>
      </w:divBdr>
      <w:divsChild>
        <w:div w:id="705982249">
          <w:marLeft w:val="480"/>
          <w:marRight w:val="0"/>
          <w:marTop w:val="0"/>
          <w:marBottom w:val="0"/>
          <w:divBdr>
            <w:top w:val="none" w:sz="0" w:space="0" w:color="auto"/>
            <w:left w:val="none" w:sz="0" w:space="0" w:color="auto"/>
            <w:bottom w:val="none" w:sz="0" w:space="0" w:color="auto"/>
            <w:right w:val="none" w:sz="0" w:space="0" w:color="auto"/>
          </w:divBdr>
        </w:div>
        <w:div w:id="693648743">
          <w:marLeft w:val="480"/>
          <w:marRight w:val="0"/>
          <w:marTop w:val="0"/>
          <w:marBottom w:val="0"/>
          <w:divBdr>
            <w:top w:val="none" w:sz="0" w:space="0" w:color="auto"/>
            <w:left w:val="none" w:sz="0" w:space="0" w:color="auto"/>
            <w:bottom w:val="none" w:sz="0" w:space="0" w:color="auto"/>
            <w:right w:val="none" w:sz="0" w:space="0" w:color="auto"/>
          </w:divBdr>
        </w:div>
        <w:div w:id="2068718860">
          <w:marLeft w:val="480"/>
          <w:marRight w:val="0"/>
          <w:marTop w:val="0"/>
          <w:marBottom w:val="0"/>
          <w:divBdr>
            <w:top w:val="none" w:sz="0" w:space="0" w:color="auto"/>
            <w:left w:val="none" w:sz="0" w:space="0" w:color="auto"/>
            <w:bottom w:val="none" w:sz="0" w:space="0" w:color="auto"/>
            <w:right w:val="none" w:sz="0" w:space="0" w:color="auto"/>
          </w:divBdr>
        </w:div>
        <w:div w:id="2093892469">
          <w:marLeft w:val="480"/>
          <w:marRight w:val="0"/>
          <w:marTop w:val="0"/>
          <w:marBottom w:val="0"/>
          <w:divBdr>
            <w:top w:val="none" w:sz="0" w:space="0" w:color="auto"/>
            <w:left w:val="none" w:sz="0" w:space="0" w:color="auto"/>
            <w:bottom w:val="none" w:sz="0" w:space="0" w:color="auto"/>
            <w:right w:val="none" w:sz="0" w:space="0" w:color="auto"/>
          </w:divBdr>
        </w:div>
        <w:div w:id="1240823506">
          <w:marLeft w:val="480"/>
          <w:marRight w:val="0"/>
          <w:marTop w:val="0"/>
          <w:marBottom w:val="0"/>
          <w:divBdr>
            <w:top w:val="none" w:sz="0" w:space="0" w:color="auto"/>
            <w:left w:val="none" w:sz="0" w:space="0" w:color="auto"/>
            <w:bottom w:val="none" w:sz="0" w:space="0" w:color="auto"/>
            <w:right w:val="none" w:sz="0" w:space="0" w:color="auto"/>
          </w:divBdr>
        </w:div>
        <w:div w:id="1579558417">
          <w:marLeft w:val="480"/>
          <w:marRight w:val="0"/>
          <w:marTop w:val="0"/>
          <w:marBottom w:val="0"/>
          <w:divBdr>
            <w:top w:val="none" w:sz="0" w:space="0" w:color="auto"/>
            <w:left w:val="none" w:sz="0" w:space="0" w:color="auto"/>
            <w:bottom w:val="none" w:sz="0" w:space="0" w:color="auto"/>
            <w:right w:val="none" w:sz="0" w:space="0" w:color="auto"/>
          </w:divBdr>
        </w:div>
        <w:div w:id="987855691">
          <w:marLeft w:val="480"/>
          <w:marRight w:val="0"/>
          <w:marTop w:val="0"/>
          <w:marBottom w:val="0"/>
          <w:divBdr>
            <w:top w:val="none" w:sz="0" w:space="0" w:color="auto"/>
            <w:left w:val="none" w:sz="0" w:space="0" w:color="auto"/>
            <w:bottom w:val="none" w:sz="0" w:space="0" w:color="auto"/>
            <w:right w:val="none" w:sz="0" w:space="0" w:color="auto"/>
          </w:divBdr>
        </w:div>
        <w:div w:id="621503151">
          <w:marLeft w:val="480"/>
          <w:marRight w:val="0"/>
          <w:marTop w:val="0"/>
          <w:marBottom w:val="0"/>
          <w:divBdr>
            <w:top w:val="none" w:sz="0" w:space="0" w:color="auto"/>
            <w:left w:val="none" w:sz="0" w:space="0" w:color="auto"/>
            <w:bottom w:val="none" w:sz="0" w:space="0" w:color="auto"/>
            <w:right w:val="none" w:sz="0" w:space="0" w:color="auto"/>
          </w:divBdr>
        </w:div>
        <w:div w:id="1762681026">
          <w:marLeft w:val="480"/>
          <w:marRight w:val="0"/>
          <w:marTop w:val="0"/>
          <w:marBottom w:val="0"/>
          <w:divBdr>
            <w:top w:val="none" w:sz="0" w:space="0" w:color="auto"/>
            <w:left w:val="none" w:sz="0" w:space="0" w:color="auto"/>
            <w:bottom w:val="none" w:sz="0" w:space="0" w:color="auto"/>
            <w:right w:val="none" w:sz="0" w:space="0" w:color="auto"/>
          </w:divBdr>
        </w:div>
        <w:div w:id="1695423672">
          <w:marLeft w:val="480"/>
          <w:marRight w:val="0"/>
          <w:marTop w:val="0"/>
          <w:marBottom w:val="0"/>
          <w:divBdr>
            <w:top w:val="none" w:sz="0" w:space="0" w:color="auto"/>
            <w:left w:val="none" w:sz="0" w:space="0" w:color="auto"/>
            <w:bottom w:val="none" w:sz="0" w:space="0" w:color="auto"/>
            <w:right w:val="none" w:sz="0" w:space="0" w:color="auto"/>
          </w:divBdr>
        </w:div>
        <w:div w:id="323627407">
          <w:marLeft w:val="480"/>
          <w:marRight w:val="0"/>
          <w:marTop w:val="0"/>
          <w:marBottom w:val="0"/>
          <w:divBdr>
            <w:top w:val="none" w:sz="0" w:space="0" w:color="auto"/>
            <w:left w:val="none" w:sz="0" w:space="0" w:color="auto"/>
            <w:bottom w:val="none" w:sz="0" w:space="0" w:color="auto"/>
            <w:right w:val="none" w:sz="0" w:space="0" w:color="auto"/>
          </w:divBdr>
        </w:div>
        <w:div w:id="1991133458">
          <w:marLeft w:val="480"/>
          <w:marRight w:val="0"/>
          <w:marTop w:val="0"/>
          <w:marBottom w:val="0"/>
          <w:divBdr>
            <w:top w:val="none" w:sz="0" w:space="0" w:color="auto"/>
            <w:left w:val="none" w:sz="0" w:space="0" w:color="auto"/>
            <w:bottom w:val="none" w:sz="0" w:space="0" w:color="auto"/>
            <w:right w:val="none" w:sz="0" w:space="0" w:color="auto"/>
          </w:divBdr>
        </w:div>
        <w:div w:id="1207373506">
          <w:marLeft w:val="480"/>
          <w:marRight w:val="0"/>
          <w:marTop w:val="0"/>
          <w:marBottom w:val="0"/>
          <w:divBdr>
            <w:top w:val="none" w:sz="0" w:space="0" w:color="auto"/>
            <w:left w:val="none" w:sz="0" w:space="0" w:color="auto"/>
            <w:bottom w:val="none" w:sz="0" w:space="0" w:color="auto"/>
            <w:right w:val="none" w:sz="0" w:space="0" w:color="auto"/>
          </w:divBdr>
        </w:div>
        <w:div w:id="482505090">
          <w:marLeft w:val="480"/>
          <w:marRight w:val="0"/>
          <w:marTop w:val="0"/>
          <w:marBottom w:val="0"/>
          <w:divBdr>
            <w:top w:val="none" w:sz="0" w:space="0" w:color="auto"/>
            <w:left w:val="none" w:sz="0" w:space="0" w:color="auto"/>
            <w:bottom w:val="none" w:sz="0" w:space="0" w:color="auto"/>
            <w:right w:val="none" w:sz="0" w:space="0" w:color="auto"/>
          </w:divBdr>
        </w:div>
        <w:div w:id="277027143">
          <w:marLeft w:val="480"/>
          <w:marRight w:val="0"/>
          <w:marTop w:val="0"/>
          <w:marBottom w:val="0"/>
          <w:divBdr>
            <w:top w:val="none" w:sz="0" w:space="0" w:color="auto"/>
            <w:left w:val="none" w:sz="0" w:space="0" w:color="auto"/>
            <w:bottom w:val="none" w:sz="0" w:space="0" w:color="auto"/>
            <w:right w:val="none" w:sz="0" w:space="0" w:color="auto"/>
          </w:divBdr>
        </w:div>
        <w:div w:id="1963924916">
          <w:marLeft w:val="480"/>
          <w:marRight w:val="0"/>
          <w:marTop w:val="0"/>
          <w:marBottom w:val="0"/>
          <w:divBdr>
            <w:top w:val="none" w:sz="0" w:space="0" w:color="auto"/>
            <w:left w:val="none" w:sz="0" w:space="0" w:color="auto"/>
            <w:bottom w:val="none" w:sz="0" w:space="0" w:color="auto"/>
            <w:right w:val="none" w:sz="0" w:space="0" w:color="auto"/>
          </w:divBdr>
        </w:div>
        <w:div w:id="1317296559">
          <w:marLeft w:val="480"/>
          <w:marRight w:val="0"/>
          <w:marTop w:val="0"/>
          <w:marBottom w:val="0"/>
          <w:divBdr>
            <w:top w:val="none" w:sz="0" w:space="0" w:color="auto"/>
            <w:left w:val="none" w:sz="0" w:space="0" w:color="auto"/>
            <w:bottom w:val="none" w:sz="0" w:space="0" w:color="auto"/>
            <w:right w:val="none" w:sz="0" w:space="0" w:color="auto"/>
          </w:divBdr>
        </w:div>
        <w:div w:id="889153472">
          <w:marLeft w:val="480"/>
          <w:marRight w:val="0"/>
          <w:marTop w:val="0"/>
          <w:marBottom w:val="0"/>
          <w:divBdr>
            <w:top w:val="none" w:sz="0" w:space="0" w:color="auto"/>
            <w:left w:val="none" w:sz="0" w:space="0" w:color="auto"/>
            <w:bottom w:val="none" w:sz="0" w:space="0" w:color="auto"/>
            <w:right w:val="none" w:sz="0" w:space="0" w:color="auto"/>
          </w:divBdr>
        </w:div>
        <w:div w:id="1973320138">
          <w:marLeft w:val="480"/>
          <w:marRight w:val="0"/>
          <w:marTop w:val="0"/>
          <w:marBottom w:val="0"/>
          <w:divBdr>
            <w:top w:val="none" w:sz="0" w:space="0" w:color="auto"/>
            <w:left w:val="none" w:sz="0" w:space="0" w:color="auto"/>
            <w:bottom w:val="none" w:sz="0" w:space="0" w:color="auto"/>
            <w:right w:val="none" w:sz="0" w:space="0" w:color="auto"/>
          </w:divBdr>
        </w:div>
        <w:div w:id="1889031001">
          <w:marLeft w:val="480"/>
          <w:marRight w:val="0"/>
          <w:marTop w:val="0"/>
          <w:marBottom w:val="0"/>
          <w:divBdr>
            <w:top w:val="none" w:sz="0" w:space="0" w:color="auto"/>
            <w:left w:val="none" w:sz="0" w:space="0" w:color="auto"/>
            <w:bottom w:val="none" w:sz="0" w:space="0" w:color="auto"/>
            <w:right w:val="none" w:sz="0" w:space="0" w:color="auto"/>
          </w:divBdr>
        </w:div>
        <w:div w:id="1198422789">
          <w:marLeft w:val="480"/>
          <w:marRight w:val="0"/>
          <w:marTop w:val="0"/>
          <w:marBottom w:val="0"/>
          <w:divBdr>
            <w:top w:val="none" w:sz="0" w:space="0" w:color="auto"/>
            <w:left w:val="none" w:sz="0" w:space="0" w:color="auto"/>
            <w:bottom w:val="none" w:sz="0" w:space="0" w:color="auto"/>
            <w:right w:val="none" w:sz="0" w:space="0" w:color="auto"/>
          </w:divBdr>
        </w:div>
        <w:div w:id="356128162">
          <w:marLeft w:val="480"/>
          <w:marRight w:val="0"/>
          <w:marTop w:val="0"/>
          <w:marBottom w:val="0"/>
          <w:divBdr>
            <w:top w:val="none" w:sz="0" w:space="0" w:color="auto"/>
            <w:left w:val="none" w:sz="0" w:space="0" w:color="auto"/>
            <w:bottom w:val="none" w:sz="0" w:space="0" w:color="auto"/>
            <w:right w:val="none" w:sz="0" w:space="0" w:color="auto"/>
          </w:divBdr>
        </w:div>
        <w:div w:id="1149054780">
          <w:marLeft w:val="480"/>
          <w:marRight w:val="0"/>
          <w:marTop w:val="0"/>
          <w:marBottom w:val="0"/>
          <w:divBdr>
            <w:top w:val="none" w:sz="0" w:space="0" w:color="auto"/>
            <w:left w:val="none" w:sz="0" w:space="0" w:color="auto"/>
            <w:bottom w:val="none" w:sz="0" w:space="0" w:color="auto"/>
            <w:right w:val="none" w:sz="0" w:space="0" w:color="auto"/>
          </w:divBdr>
        </w:div>
        <w:div w:id="10112072">
          <w:marLeft w:val="480"/>
          <w:marRight w:val="0"/>
          <w:marTop w:val="0"/>
          <w:marBottom w:val="0"/>
          <w:divBdr>
            <w:top w:val="none" w:sz="0" w:space="0" w:color="auto"/>
            <w:left w:val="none" w:sz="0" w:space="0" w:color="auto"/>
            <w:bottom w:val="none" w:sz="0" w:space="0" w:color="auto"/>
            <w:right w:val="none" w:sz="0" w:space="0" w:color="auto"/>
          </w:divBdr>
        </w:div>
        <w:div w:id="740178882">
          <w:marLeft w:val="480"/>
          <w:marRight w:val="0"/>
          <w:marTop w:val="0"/>
          <w:marBottom w:val="0"/>
          <w:divBdr>
            <w:top w:val="none" w:sz="0" w:space="0" w:color="auto"/>
            <w:left w:val="none" w:sz="0" w:space="0" w:color="auto"/>
            <w:bottom w:val="none" w:sz="0" w:space="0" w:color="auto"/>
            <w:right w:val="none" w:sz="0" w:space="0" w:color="auto"/>
          </w:divBdr>
        </w:div>
        <w:div w:id="821964642">
          <w:marLeft w:val="480"/>
          <w:marRight w:val="0"/>
          <w:marTop w:val="0"/>
          <w:marBottom w:val="0"/>
          <w:divBdr>
            <w:top w:val="none" w:sz="0" w:space="0" w:color="auto"/>
            <w:left w:val="none" w:sz="0" w:space="0" w:color="auto"/>
            <w:bottom w:val="none" w:sz="0" w:space="0" w:color="auto"/>
            <w:right w:val="none" w:sz="0" w:space="0" w:color="auto"/>
          </w:divBdr>
        </w:div>
        <w:div w:id="503982232">
          <w:marLeft w:val="480"/>
          <w:marRight w:val="0"/>
          <w:marTop w:val="0"/>
          <w:marBottom w:val="0"/>
          <w:divBdr>
            <w:top w:val="none" w:sz="0" w:space="0" w:color="auto"/>
            <w:left w:val="none" w:sz="0" w:space="0" w:color="auto"/>
            <w:bottom w:val="none" w:sz="0" w:space="0" w:color="auto"/>
            <w:right w:val="none" w:sz="0" w:space="0" w:color="auto"/>
          </w:divBdr>
        </w:div>
        <w:div w:id="725646784">
          <w:marLeft w:val="480"/>
          <w:marRight w:val="0"/>
          <w:marTop w:val="0"/>
          <w:marBottom w:val="0"/>
          <w:divBdr>
            <w:top w:val="none" w:sz="0" w:space="0" w:color="auto"/>
            <w:left w:val="none" w:sz="0" w:space="0" w:color="auto"/>
            <w:bottom w:val="none" w:sz="0" w:space="0" w:color="auto"/>
            <w:right w:val="none" w:sz="0" w:space="0" w:color="auto"/>
          </w:divBdr>
        </w:div>
        <w:div w:id="1110779779">
          <w:marLeft w:val="480"/>
          <w:marRight w:val="0"/>
          <w:marTop w:val="0"/>
          <w:marBottom w:val="0"/>
          <w:divBdr>
            <w:top w:val="none" w:sz="0" w:space="0" w:color="auto"/>
            <w:left w:val="none" w:sz="0" w:space="0" w:color="auto"/>
            <w:bottom w:val="none" w:sz="0" w:space="0" w:color="auto"/>
            <w:right w:val="none" w:sz="0" w:space="0" w:color="auto"/>
          </w:divBdr>
        </w:div>
      </w:divsChild>
    </w:div>
    <w:div w:id="232396690">
      <w:bodyDiv w:val="1"/>
      <w:marLeft w:val="0"/>
      <w:marRight w:val="0"/>
      <w:marTop w:val="0"/>
      <w:marBottom w:val="0"/>
      <w:divBdr>
        <w:top w:val="none" w:sz="0" w:space="0" w:color="auto"/>
        <w:left w:val="none" w:sz="0" w:space="0" w:color="auto"/>
        <w:bottom w:val="none" w:sz="0" w:space="0" w:color="auto"/>
        <w:right w:val="none" w:sz="0" w:space="0" w:color="auto"/>
      </w:divBdr>
      <w:divsChild>
        <w:div w:id="582760942">
          <w:marLeft w:val="480"/>
          <w:marRight w:val="0"/>
          <w:marTop w:val="0"/>
          <w:marBottom w:val="0"/>
          <w:divBdr>
            <w:top w:val="none" w:sz="0" w:space="0" w:color="auto"/>
            <w:left w:val="none" w:sz="0" w:space="0" w:color="auto"/>
            <w:bottom w:val="none" w:sz="0" w:space="0" w:color="auto"/>
            <w:right w:val="none" w:sz="0" w:space="0" w:color="auto"/>
          </w:divBdr>
        </w:div>
        <w:div w:id="622224873">
          <w:marLeft w:val="480"/>
          <w:marRight w:val="0"/>
          <w:marTop w:val="0"/>
          <w:marBottom w:val="0"/>
          <w:divBdr>
            <w:top w:val="none" w:sz="0" w:space="0" w:color="auto"/>
            <w:left w:val="none" w:sz="0" w:space="0" w:color="auto"/>
            <w:bottom w:val="none" w:sz="0" w:space="0" w:color="auto"/>
            <w:right w:val="none" w:sz="0" w:space="0" w:color="auto"/>
          </w:divBdr>
        </w:div>
        <w:div w:id="575550387">
          <w:marLeft w:val="480"/>
          <w:marRight w:val="0"/>
          <w:marTop w:val="0"/>
          <w:marBottom w:val="0"/>
          <w:divBdr>
            <w:top w:val="none" w:sz="0" w:space="0" w:color="auto"/>
            <w:left w:val="none" w:sz="0" w:space="0" w:color="auto"/>
            <w:bottom w:val="none" w:sz="0" w:space="0" w:color="auto"/>
            <w:right w:val="none" w:sz="0" w:space="0" w:color="auto"/>
          </w:divBdr>
        </w:div>
        <w:div w:id="1125854426">
          <w:marLeft w:val="480"/>
          <w:marRight w:val="0"/>
          <w:marTop w:val="0"/>
          <w:marBottom w:val="0"/>
          <w:divBdr>
            <w:top w:val="none" w:sz="0" w:space="0" w:color="auto"/>
            <w:left w:val="none" w:sz="0" w:space="0" w:color="auto"/>
            <w:bottom w:val="none" w:sz="0" w:space="0" w:color="auto"/>
            <w:right w:val="none" w:sz="0" w:space="0" w:color="auto"/>
          </w:divBdr>
        </w:div>
        <w:div w:id="1484855150">
          <w:marLeft w:val="480"/>
          <w:marRight w:val="0"/>
          <w:marTop w:val="0"/>
          <w:marBottom w:val="0"/>
          <w:divBdr>
            <w:top w:val="none" w:sz="0" w:space="0" w:color="auto"/>
            <w:left w:val="none" w:sz="0" w:space="0" w:color="auto"/>
            <w:bottom w:val="none" w:sz="0" w:space="0" w:color="auto"/>
            <w:right w:val="none" w:sz="0" w:space="0" w:color="auto"/>
          </w:divBdr>
        </w:div>
        <w:div w:id="361979674">
          <w:marLeft w:val="480"/>
          <w:marRight w:val="0"/>
          <w:marTop w:val="0"/>
          <w:marBottom w:val="0"/>
          <w:divBdr>
            <w:top w:val="none" w:sz="0" w:space="0" w:color="auto"/>
            <w:left w:val="none" w:sz="0" w:space="0" w:color="auto"/>
            <w:bottom w:val="none" w:sz="0" w:space="0" w:color="auto"/>
            <w:right w:val="none" w:sz="0" w:space="0" w:color="auto"/>
          </w:divBdr>
        </w:div>
        <w:div w:id="535773666">
          <w:marLeft w:val="480"/>
          <w:marRight w:val="0"/>
          <w:marTop w:val="0"/>
          <w:marBottom w:val="0"/>
          <w:divBdr>
            <w:top w:val="none" w:sz="0" w:space="0" w:color="auto"/>
            <w:left w:val="none" w:sz="0" w:space="0" w:color="auto"/>
            <w:bottom w:val="none" w:sz="0" w:space="0" w:color="auto"/>
            <w:right w:val="none" w:sz="0" w:space="0" w:color="auto"/>
          </w:divBdr>
        </w:div>
        <w:div w:id="170606318">
          <w:marLeft w:val="480"/>
          <w:marRight w:val="0"/>
          <w:marTop w:val="0"/>
          <w:marBottom w:val="0"/>
          <w:divBdr>
            <w:top w:val="none" w:sz="0" w:space="0" w:color="auto"/>
            <w:left w:val="none" w:sz="0" w:space="0" w:color="auto"/>
            <w:bottom w:val="none" w:sz="0" w:space="0" w:color="auto"/>
            <w:right w:val="none" w:sz="0" w:space="0" w:color="auto"/>
          </w:divBdr>
        </w:div>
        <w:div w:id="358775228">
          <w:marLeft w:val="480"/>
          <w:marRight w:val="0"/>
          <w:marTop w:val="0"/>
          <w:marBottom w:val="0"/>
          <w:divBdr>
            <w:top w:val="none" w:sz="0" w:space="0" w:color="auto"/>
            <w:left w:val="none" w:sz="0" w:space="0" w:color="auto"/>
            <w:bottom w:val="none" w:sz="0" w:space="0" w:color="auto"/>
            <w:right w:val="none" w:sz="0" w:space="0" w:color="auto"/>
          </w:divBdr>
        </w:div>
        <w:div w:id="1916744935">
          <w:marLeft w:val="480"/>
          <w:marRight w:val="0"/>
          <w:marTop w:val="0"/>
          <w:marBottom w:val="0"/>
          <w:divBdr>
            <w:top w:val="none" w:sz="0" w:space="0" w:color="auto"/>
            <w:left w:val="none" w:sz="0" w:space="0" w:color="auto"/>
            <w:bottom w:val="none" w:sz="0" w:space="0" w:color="auto"/>
            <w:right w:val="none" w:sz="0" w:space="0" w:color="auto"/>
          </w:divBdr>
        </w:div>
        <w:div w:id="856695262">
          <w:marLeft w:val="480"/>
          <w:marRight w:val="0"/>
          <w:marTop w:val="0"/>
          <w:marBottom w:val="0"/>
          <w:divBdr>
            <w:top w:val="none" w:sz="0" w:space="0" w:color="auto"/>
            <w:left w:val="none" w:sz="0" w:space="0" w:color="auto"/>
            <w:bottom w:val="none" w:sz="0" w:space="0" w:color="auto"/>
            <w:right w:val="none" w:sz="0" w:space="0" w:color="auto"/>
          </w:divBdr>
        </w:div>
        <w:div w:id="1542282001">
          <w:marLeft w:val="480"/>
          <w:marRight w:val="0"/>
          <w:marTop w:val="0"/>
          <w:marBottom w:val="0"/>
          <w:divBdr>
            <w:top w:val="none" w:sz="0" w:space="0" w:color="auto"/>
            <w:left w:val="none" w:sz="0" w:space="0" w:color="auto"/>
            <w:bottom w:val="none" w:sz="0" w:space="0" w:color="auto"/>
            <w:right w:val="none" w:sz="0" w:space="0" w:color="auto"/>
          </w:divBdr>
        </w:div>
        <w:div w:id="854490901">
          <w:marLeft w:val="480"/>
          <w:marRight w:val="0"/>
          <w:marTop w:val="0"/>
          <w:marBottom w:val="0"/>
          <w:divBdr>
            <w:top w:val="none" w:sz="0" w:space="0" w:color="auto"/>
            <w:left w:val="none" w:sz="0" w:space="0" w:color="auto"/>
            <w:bottom w:val="none" w:sz="0" w:space="0" w:color="auto"/>
            <w:right w:val="none" w:sz="0" w:space="0" w:color="auto"/>
          </w:divBdr>
        </w:div>
        <w:div w:id="988636380">
          <w:marLeft w:val="480"/>
          <w:marRight w:val="0"/>
          <w:marTop w:val="0"/>
          <w:marBottom w:val="0"/>
          <w:divBdr>
            <w:top w:val="none" w:sz="0" w:space="0" w:color="auto"/>
            <w:left w:val="none" w:sz="0" w:space="0" w:color="auto"/>
            <w:bottom w:val="none" w:sz="0" w:space="0" w:color="auto"/>
            <w:right w:val="none" w:sz="0" w:space="0" w:color="auto"/>
          </w:divBdr>
        </w:div>
        <w:div w:id="1379627772">
          <w:marLeft w:val="480"/>
          <w:marRight w:val="0"/>
          <w:marTop w:val="0"/>
          <w:marBottom w:val="0"/>
          <w:divBdr>
            <w:top w:val="none" w:sz="0" w:space="0" w:color="auto"/>
            <w:left w:val="none" w:sz="0" w:space="0" w:color="auto"/>
            <w:bottom w:val="none" w:sz="0" w:space="0" w:color="auto"/>
            <w:right w:val="none" w:sz="0" w:space="0" w:color="auto"/>
          </w:divBdr>
        </w:div>
        <w:div w:id="1323118070">
          <w:marLeft w:val="480"/>
          <w:marRight w:val="0"/>
          <w:marTop w:val="0"/>
          <w:marBottom w:val="0"/>
          <w:divBdr>
            <w:top w:val="none" w:sz="0" w:space="0" w:color="auto"/>
            <w:left w:val="none" w:sz="0" w:space="0" w:color="auto"/>
            <w:bottom w:val="none" w:sz="0" w:space="0" w:color="auto"/>
            <w:right w:val="none" w:sz="0" w:space="0" w:color="auto"/>
          </w:divBdr>
        </w:div>
        <w:div w:id="236018593">
          <w:marLeft w:val="480"/>
          <w:marRight w:val="0"/>
          <w:marTop w:val="0"/>
          <w:marBottom w:val="0"/>
          <w:divBdr>
            <w:top w:val="none" w:sz="0" w:space="0" w:color="auto"/>
            <w:left w:val="none" w:sz="0" w:space="0" w:color="auto"/>
            <w:bottom w:val="none" w:sz="0" w:space="0" w:color="auto"/>
            <w:right w:val="none" w:sz="0" w:space="0" w:color="auto"/>
          </w:divBdr>
        </w:div>
        <w:div w:id="710157604">
          <w:marLeft w:val="480"/>
          <w:marRight w:val="0"/>
          <w:marTop w:val="0"/>
          <w:marBottom w:val="0"/>
          <w:divBdr>
            <w:top w:val="none" w:sz="0" w:space="0" w:color="auto"/>
            <w:left w:val="none" w:sz="0" w:space="0" w:color="auto"/>
            <w:bottom w:val="none" w:sz="0" w:space="0" w:color="auto"/>
            <w:right w:val="none" w:sz="0" w:space="0" w:color="auto"/>
          </w:divBdr>
        </w:div>
        <w:div w:id="1799296260">
          <w:marLeft w:val="480"/>
          <w:marRight w:val="0"/>
          <w:marTop w:val="0"/>
          <w:marBottom w:val="0"/>
          <w:divBdr>
            <w:top w:val="none" w:sz="0" w:space="0" w:color="auto"/>
            <w:left w:val="none" w:sz="0" w:space="0" w:color="auto"/>
            <w:bottom w:val="none" w:sz="0" w:space="0" w:color="auto"/>
            <w:right w:val="none" w:sz="0" w:space="0" w:color="auto"/>
          </w:divBdr>
        </w:div>
        <w:div w:id="1733388823">
          <w:marLeft w:val="480"/>
          <w:marRight w:val="0"/>
          <w:marTop w:val="0"/>
          <w:marBottom w:val="0"/>
          <w:divBdr>
            <w:top w:val="none" w:sz="0" w:space="0" w:color="auto"/>
            <w:left w:val="none" w:sz="0" w:space="0" w:color="auto"/>
            <w:bottom w:val="none" w:sz="0" w:space="0" w:color="auto"/>
            <w:right w:val="none" w:sz="0" w:space="0" w:color="auto"/>
          </w:divBdr>
        </w:div>
        <w:div w:id="1968973976">
          <w:marLeft w:val="480"/>
          <w:marRight w:val="0"/>
          <w:marTop w:val="0"/>
          <w:marBottom w:val="0"/>
          <w:divBdr>
            <w:top w:val="none" w:sz="0" w:space="0" w:color="auto"/>
            <w:left w:val="none" w:sz="0" w:space="0" w:color="auto"/>
            <w:bottom w:val="none" w:sz="0" w:space="0" w:color="auto"/>
            <w:right w:val="none" w:sz="0" w:space="0" w:color="auto"/>
          </w:divBdr>
        </w:div>
        <w:div w:id="1572813285">
          <w:marLeft w:val="480"/>
          <w:marRight w:val="0"/>
          <w:marTop w:val="0"/>
          <w:marBottom w:val="0"/>
          <w:divBdr>
            <w:top w:val="none" w:sz="0" w:space="0" w:color="auto"/>
            <w:left w:val="none" w:sz="0" w:space="0" w:color="auto"/>
            <w:bottom w:val="none" w:sz="0" w:space="0" w:color="auto"/>
            <w:right w:val="none" w:sz="0" w:space="0" w:color="auto"/>
          </w:divBdr>
        </w:div>
        <w:div w:id="485979964">
          <w:marLeft w:val="480"/>
          <w:marRight w:val="0"/>
          <w:marTop w:val="0"/>
          <w:marBottom w:val="0"/>
          <w:divBdr>
            <w:top w:val="none" w:sz="0" w:space="0" w:color="auto"/>
            <w:left w:val="none" w:sz="0" w:space="0" w:color="auto"/>
            <w:bottom w:val="none" w:sz="0" w:space="0" w:color="auto"/>
            <w:right w:val="none" w:sz="0" w:space="0" w:color="auto"/>
          </w:divBdr>
        </w:div>
        <w:div w:id="965544281">
          <w:marLeft w:val="480"/>
          <w:marRight w:val="0"/>
          <w:marTop w:val="0"/>
          <w:marBottom w:val="0"/>
          <w:divBdr>
            <w:top w:val="none" w:sz="0" w:space="0" w:color="auto"/>
            <w:left w:val="none" w:sz="0" w:space="0" w:color="auto"/>
            <w:bottom w:val="none" w:sz="0" w:space="0" w:color="auto"/>
            <w:right w:val="none" w:sz="0" w:space="0" w:color="auto"/>
          </w:divBdr>
        </w:div>
        <w:div w:id="1930695308">
          <w:marLeft w:val="480"/>
          <w:marRight w:val="0"/>
          <w:marTop w:val="0"/>
          <w:marBottom w:val="0"/>
          <w:divBdr>
            <w:top w:val="none" w:sz="0" w:space="0" w:color="auto"/>
            <w:left w:val="none" w:sz="0" w:space="0" w:color="auto"/>
            <w:bottom w:val="none" w:sz="0" w:space="0" w:color="auto"/>
            <w:right w:val="none" w:sz="0" w:space="0" w:color="auto"/>
          </w:divBdr>
        </w:div>
        <w:div w:id="1710955330">
          <w:marLeft w:val="480"/>
          <w:marRight w:val="0"/>
          <w:marTop w:val="0"/>
          <w:marBottom w:val="0"/>
          <w:divBdr>
            <w:top w:val="none" w:sz="0" w:space="0" w:color="auto"/>
            <w:left w:val="none" w:sz="0" w:space="0" w:color="auto"/>
            <w:bottom w:val="none" w:sz="0" w:space="0" w:color="auto"/>
            <w:right w:val="none" w:sz="0" w:space="0" w:color="auto"/>
          </w:divBdr>
        </w:div>
        <w:div w:id="385421915">
          <w:marLeft w:val="480"/>
          <w:marRight w:val="0"/>
          <w:marTop w:val="0"/>
          <w:marBottom w:val="0"/>
          <w:divBdr>
            <w:top w:val="none" w:sz="0" w:space="0" w:color="auto"/>
            <w:left w:val="none" w:sz="0" w:space="0" w:color="auto"/>
            <w:bottom w:val="none" w:sz="0" w:space="0" w:color="auto"/>
            <w:right w:val="none" w:sz="0" w:space="0" w:color="auto"/>
          </w:divBdr>
        </w:div>
        <w:div w:id="1684555254">
          <w:marLeft w:val="480"/>
          <w:marRight w:val="0"/>
          <w:marTop w:val="0"/>
          <w:marBottom w:val="0"/>
          <w:divBdr>
            <w:top w:val="none" w:sz="0" w:space="0" w:color="auto"/>
            <w:left w:val="none" w:sz="0" w:space="0" w:color="auto"/>
            <w:bottom w:val="none" w:sz="0" w:space="0" w:color="auto"/>
            <w:right w:val="none" w:sz="0" w:space="0" w:color="auto"/>
          </w:divBdr>
        </w:div>
        <w:div w:id="1699430108">
          <w:marLeft w:val="480"/>
          <w:marRight w:val="0"/>
          <w:marTop w:val="0"/>
          <w:marBottom w:val="0"/>
          <w:divBdr>
            <w:top w:val="none" w:sz="0" w:space="0" w:color="auto"/>
            <w:left w:val="none" w:sz="0" w:space="0" w:color="auto"/>
            <w:bottom w:val="none" w:sz="0" w:space="0" w:color="auto"/>
            <w:right w:val="none" w:sz="0" w:space="0" w:color="auto"/>
          </w:divBdr>
        </w:div>
        <w:div w:id="2079356546">
          <w:marLeft w:val="480"/>
          <w:marRight w:val="0"/>
          <w:marTop w:val="0"/>
          <w:marBottom w:val="0"/>
          <w:divBdr>
            <w:top w:val="none" w:sz="0" w:space="0" w:color="auto"/>
            <w:left w:val="none" w:sz="0" w:space="0" w:color="auto"/>
            <w:bottom w:val="none" w:sz="0" w:space="0" w:color="auto"/>
            <w:right w:val="none" w:sz="0" w:space="0" w:color="auto"/>
          </w:divBdr>
        </w:div>
        <w:div w:id="2131825290">
          <w:marLeft w:val="480"/>
          <w:marRight w:val="0"/>
          <w:marTop w:val="0"/>
          <w:marBottom w:val="0"/>
          <w:divBdr>
            <w:top w:val="none" w:sz="0" w:space="0" w:color="auto"/>
            <w:left w:val="none" w:sz="0" w:space="0" w:color="auto"/>
            <w:bottom w:val="none" w:sz="0" w:space="0" w:color="auto"/>
            <w:right w:val="none" w:sz="0" w:space="0" w:color="auto"/>
          </w:divBdr>
        </w:div>
        <w:div w:id="994723428">
          <w:marLeft w:val="480"/>
          <w:marRight w:val="0"/>
          <w:marTop w:val="0"/>
          <w:marBottom w:val="0"/>
          <w:divBdr>
            <w:top w:val="none" w:sz="0" w:space="0" w:color="auto"/>
            <w:left w:val="none" w:sz="0" w:space="0" w:color="auto"/>
            <w:bottom w:val="none" w:sz="0" w:space="0" w:color="auto"/>
            <w:right w:val="none" w:sz="0" w:space="0" w:color="auto"/>
          </w:divBdr>
        </w:div>
        <w:div w:id="1640961688">
          <w:marLeft w:val="480"/>
          <w:marRight w:val="0"/>
          <w:marTop w:val="0"/>
          <w:marBottom w:val="0"/>
          <w:divBdr>
            <w:top w:val="none" w:sz="0" w:space="0" w:color="auto"/>
            <w:left w:val="none" w:sz="0" w:space="0" w:color="auto"/>
            <w:bottom w:val="none" w:sz="0" w:space="0" w:color="auto"/>
            <w:right w:val="none" w:sz="0" w:space="0" w:color="auto"/>
          </w:divBdr>
        </w:div>
        <w:div w:id="1558661754">
          <w:marLeft w:val="480"/>
          <w:marRight w:val="0"/>
          <w:marTop w:val="0"/>
          <w:marBottom w:val="0"/>
          <w:divBdr>
            <w:top w:val="none" w:sz="0" w:space="0" w:color="auto"/>
            <w:left w:val="none" w:sz="0" w:space="0" w:color="auto"/>
            <w:bottom w:val="none" w:sz="0" w:space="0" w:color="auto"/>
            <w:right w:val="none" w:sz="0" w:space="0" w:color="auto"/>
          </w:divBdr>
        </w:div>
        <w:div w:id="2030638748">
          <w:marLeft w:val="480"/>
          <w:marRight w:val="0"/>
          <w:marTop w:val="0"/>
          <w:marBottom w:val="0"/>
          <w:divBdr>
            <w:top w:val="none" w:sz="0" w:space="0" w:color="auto"/>
            <w:left w:val="none" w:sz="0" w:space="0" w:color="auto"/>
            <w:bottom w:val="none" w:sz="0" w:space="0" w:color="auto"/>
            <w:right w:val="none" w:sz="0" w:space="0" w:color="auto"/>
          </w:divBdr>
        </w:div>
        <w:div w:id="1273971597">
          <w:marLeft w:val="480"/>
          <w:marRight w:val="0"/>
          <w:marTop w:val="0"/>
          <w:marBottom w:val="0"/>
          <w:divBdr>
            <w:top w:val="none" w:sz="0" w:space="0" w:color="auto"/>
            <w:left w:val="none" w:sz="0" w:space="0" w:color="auto"/>
            <w:bottom w:val="none" w:sz="0" w:space="0" w:color="auto"/>
            <w:right w:val="none" w:sz="0" w:space="0" w:color="auto"/>
          </w:divBdr>
        </w:div>
        <w:div w:id="1447314816">
          <w:marLeft w:val="480"/>
          <w:marRight w:val="0"/>
          <w:marTop w:val="0"/>
          <w:marBottom w:val="0"/>
          <w:divBdr>
            <w:top w:val="none" w:sz="0" w:space="0" w:color="auto"/>
            <w:left w:val="none" w:sz="0" w:space="0" w:color="auto"/>
            <w:bottom w:val="none" w:sz="0" w:space="0" w:color="auto"/>
            <w:right w:val="none" w:sz="0" w:space="0" w:color="auto"/>
          </w:divBdr>
        </w:div>
        <w:div w:id="585771413">
          <w:marLeft w:val="480"/>
          <w:marRight w:val="0"/>
          <w:marTop w:val="0"/>
          <w:marBottom w:val="0"/>
          <w:divBdr>
            <w:top w:val="none" w:sz="0" w:space="0" w:color="auto"/>
            <w:left w:val="none" w:sz="0" w:space="0" w:color="auto"/>
            <w:bottom w:val="none" w:sz="0" w:space="0" w:color="auto"/>
            <w:right w:val="none" w:sz="0" w:space="0" w:color="auto"/>
          </w:divBdr>
        </w:div>
        <w:div w:id="506211883">
          <w:marLeft w:val="480"/>
          <w:marRight w:val="0"/>
          <w:marTop w:val="0"/>
          <w:marBottom w:val="0"/>
          <w:divBdr>
            <w:top w:val="none" w:sz="0" w:space="0" w:color="auto"/>
            <w:left w:val="none" w:sz="0" w:space="0" w:color="auto"/>
            <w:bottom w:val="none" w:sz="0" w:space="0" w:color="auto"/>
            <w:right w:val="none" w:sz="0" w:space="0" w:color="auto"/>
          </w:divBdr>
        </w:div>
        <w:div w:id="935482887">
          <w:marLeft w:val="480"/>
          <w:marRight w:val="0"/>
          <w:marTop w:val="0"/>
          <w:marBottom w:val="0"/>
          <w:divBdr>
            <w:top w:val="none" w:sz="0" w:space="0" w:color="auto"/>
            <w:left w:val="none" w:sz="0" w:space="0" w:color="auto"/>
            <w:bottom w:val="none" w:sz="0" w:space="0" w:color="auto"/>
            <w:right w:val="none" w:sz="0" w:space="0" w:color="auto"/>
          </w:divBdr>
        </w:div>
        <w:div w:id="87704504">
          <w:marLeft w:val="480"/>
          <w:marRight w:val="0"/>
          <w:marTop w:val="0"/>
          <w:marBottom w:val="0"/>
          <w:divBdr>
            <w:top w:val="none" w:sz="0" w:space="0" w:color="auto"/>
            <w:left w:val="none" w:sz="0" w:space="0" w:color="auto"/>
            <w:bottom w:val="none" w:sz="0" w:space="0" w:color="auto"/>
            <w:right w:val="none" w:sz="0" w:space="0" w:color="auto"/>
          </w:divBdr>
        </w:div>
        <w:div w:id="1771314880">
          <w:marLeft w:val="480"/>
          <w:marRight w:val="0"/>
          <w:marTop w:val="0"/>
          <w:marBottom w:val="0"/>
          <w:divBdr>
            <w:top w:val="none" w:sz="0" w:space="0" w:color="auto"/>
            <w:left w:val="none" w:sz="0" w:space="0" w:color="auto"/>
            <w:bottom w:val="none" w:sz="0" w:space="0" w:color="auto"/>
            <w:right w:val="none" w:sz="0" w:space="0" w:color="auto"/>
          </w:divBdr>
        </w:div>
        <w:div w:id="935556908">
          <w:marLeft w:val="480"/>
          <w:marRight w:val="0"/>
          <w:marTop w:val="0"/>
          <w:marBottom w:val="0"/>
          <w:divBdr>
            <w:top w:val="none" w:sz="0" w:space="0" w:color="auto"/>
            <w:left w:val="none" w:sz="0" w:space="0" w:color="auto"/>
            <w:bottom w:val="none" w:sz="0" w:space="0" w:color="auto"/>
            <w:right w:val="none" w:sz="0" w:space="0" w:color="auto"/>
          </w:divBdr>
        </w:div>
        <w:div w:id="784429020">
          <w:marLeft w:val="480"/>
          <w:marRight w:val="0"/>
          <w:marTop w:val="0"/>
          <w:marBottom w:val="0"/>
          <w:divBdr>
            <w:top w:val="none" w:sz="0" w:space="0" w:color="auto"/>
            <w:left w:val="none" w:sz="0" w:space="0" w:color="auto"/>
            <w:bottom w:val="none" w:sz="0" w:space="0" w:color="auto"/>
            <w:right w:val="none" w:sz="0" w:space="0" w:color="auto"/>
          </w:divBdr>
        </w:div>
        <w:div w:id="1791244558">
          <w:marLeft w:val="480"/>
          <w:marRight w:val="0"/>
          <w:marTop w:val="0"/>
          <w:marBottom w:val="0"/>
          <w:divBdr>
            <w:top w:val="none" w:sz="0" w:space="0" w:color="auto"/>
            <w:left w:val="none" w:sz="0" w:space="0" w:color="auto"/>
            <w:bottom w:val="none" w:sz="0" w:space="0" w:color="auto"/>
            <w:right w:val="none" w:sz="0" w:space="0" w:color="auto"/>
          </w:divBdr>
        </w:div>
        <w:div w:id="1195844915">
          <w:marLeft w:val="480"/>
          <w:marRight w:val="0"/>
          <w:marTop w:val="0"/>
          <w:marBottom w:val="0"/>
          <w:divBdr>
            <w:top w:val="none" w:sz="0" w:space="0" w:color="auto"/>
            <w:left w:val="none" w:sz="0" w:space="0" w:color="auto"/>
            <w:bottom w:val="none" w:sz="0" w:space="0" w:color="auto"/>
            <w:right w:val="none" w:sz="0" w:space="0" w:color="auto"/>
          </w:divBdr>
        </w:div>
      </w:divsChild>
    </w:div>
    <w:div w:id="232472456">
      <w:bodyDiv w:val="1"/>
      <w:marLeft w:val="0"/>
      <w:marRight w:val="0"/>
      <w:marTop w:val="0"/>
      <w:marBottom w:val="0"/>
      <w:divBdr>
        <w:top w:val="none" w:sz="0" w:space="0" w:color="auto"/>
        <w:left w:val="none" w:sz="0" w:space="0" w:color="auto"/>
        <w:bottom w:val="none" w:sz="0" w:space="0" w:color="auto"/>
        <w:right w:val="none" w:sz="0" w:space="0" w:color="auto"/>
      </w:divBdr>
    </w:div>
    <w:div w:id="233274032">
      <w:bodyDiv w:val="1"/>
      <w:marLeft w:val="0"/>
      <w:marRight w:val="0"/>
      <w:marTop w:val="0"/>
      <w:marBottom w:val="0"/>
      <w:divBdr>
        <w:top w:val="none" w:sz="0" w:space="0" w:color="auto"/>
        <w:left w:val="none" w:sz="0" w:space="0" w:color="auto"/>
        <w:bottom w:val="none" w:sz="0" w:space="0" w:color="auto"/>
        <w:right w:val="none" w:sz="0" w:space="0" w:color="auto"/>
      </w:divBdr>
    </w:div>
    <w:div w:id="233510120">
      <w:bodyDiv w:val="1"/>
      <w:marLeft w:val="0"/>
      <w:marRight w:val="0"/>
      <w:marTop w:val="0"/>
      <w:marBottom w:val="0"/>
      <w:divBdr>
        <w:top w:val="none" w:sz="0" w:space="0" w:color="auto"/>
        <w:left w:val="none" w:sz="0" w:space="0" w:color="auto"/>
        <w:bottom w:val="none" w:sz="0" w:space="0" w:color="auto"/>
        <w:right w:val="none" w:sz="0" w:space="0" w:color="auto"/>
      </w:divBdr>
    </w:div>
    <w:div w:id="234322469">
      <w:bodyDiv w:val="1"/>
      <w:marLeft w:val="0"/>
      <w:marRight w:val="0"/>
      <w:marTop w:val="0"/>
      <w:marBottom w:val="0"/>
      <w:divBdr>
        <w:top w:val="none" w:sz="0" w:space="0" w:color="auto"/>
        <w:left w:val="none" w:sz="0" w:space="0" w:color="auto"/>
        <w:bottom w:val="none" w:sz="0" w:space="0" w:color="auto"/>
        <w:right w:val="none" w:sz="0" w:space="0" w:color="auto"/>
      </w:divBdr>
    </w:div>
    <w:div w:id="235019366">
      <w:bodyDiv w:val="1"/>
      <w:marLeft w:val="0"/>
      <w:marRight w:val="0"/>
      <w:marTop w:val="0"/>
      <w:marBottom w:val="0"/>
      <w:divBdr>
        <w:top w:val="none" w:sz="0" w:space="0" w:color="auto"/>
        <w:left w:val="none" w:sz="0" w:space="0" w:color="auto"/>
        <w:bottom w:val="none" w:sz="0" w:space="0" w:color="auto"/>
        <w:right w:val="none" w:sz="0" w:space="0" w:color="auto"/>
      </w:divBdr>
    </w:div>
    <w:div w:id="235239832">
      <w:bodyDiv w:val="1"/>
      <w:marLeft w:val="0"/>
      <w:marRight w:val="0"/>
      <w:marTop w:val="0"/>
      <w:marBottom w:val="0"/>
      <w:divBdr>
        <w:top w:val="none" w:sz="0" w:space="0" w:color="auto"/>
        <w:left w:val="none" w:sz="0" w:space="0" w:color="auto"/>
        <w:bottom w:val="none" w:sz="0" w:space="0" w:color="auto"/>
        <w:right w:val="none" w:sz="0" w:space="0" w:color="auto"/>
      </w:divBdr>
    </w:div>
    <w:div w:id="235240892">
      <w:bodyDiv w:val="1"/>
      <w:marLeft w:val="0"/>
      <w:marRight w:val="0"/>
      <w:marTop w:val="0"/>
      <w:marBottom w:val="0"/>
      <w:divBdr>
        <w:top w:val="none" w:sz="0" w:space="0" w:color="auto"/>
        <w:left w:val="none" w:sz="0" w:space="0" w:color="auto"/>
        <w:bottom w:val="none" w:sz="0" w:space="0" w:color="auto"/>
        <w:right w:val="none" w:sz="0" w:space="0" w:color="auto"/>
      </w:divBdr>
    </w:div>
    <w:div w:id="235673481">
      <w:bodyDiv w:val="1"/>
      <w:marLeft w:val="0"/>
      <w:marRight w:val="0"/>
      <w:marTop w:val="0"/>
      <w:marBottom w:val="0"/>
      <w:divBdr>
        <w:top w:val="none" w:sz="0" w:space="0" w:color="auto"/>
        <w:left w:val="none" w:sz="0" w:space="0" w:color="auto"/>
        <w:bottom w:val="none" w:sz="0" w:space="0" w:color="auto"/>
        <w:right w:val="none" w:sz="0" w:space="0" w:color="auto"/>
      </w:divBdr>
    </w:div>
    <w:div w:id="236482180">
      <w:bodyDiv w:val="1"/>
      <w:marLeft w:val="0"/>
      <w:marRight w:val="0"/>
      <w:marTop w:val="0"/>
      <w:marBottom w:val="0"/>
      <w:divBdr>
        <w:top w:val="none" w:sz="0" w:space="0" w:color="auto"/>
        <w:left w:val="none" w:sz="0" w:space="0" w:color="auto"/>
        <w:bottom w:val="none" w:sz="0" w:space="0" w:color="auto"/>
        <w:right w:val="none" w:sz="0" w:space="0" w:color="auto"/>
      </w:divBdr>
      <w:divsChild>
        <w:div w:id="754740461">
          <w:marLeft w:val="480"/>
          <w:marRight w:val="0"/>
          <w:marTop w:val="0"/>
          <w:marBottom w:val="0"/>
          <w:divBdr>
            <w:top w:val="none" w:sz="0" w:space="0" w:color="auto"/>
            <w:left w:val="none" w:sz="0" w:space="0" w:color="auto"/>
            <w:bottom w:val="none" w:sz="0" w:space="0" w:color="auto"/>
            <w:right w:val="none" w:sz="0" w:space="0" w:color="auto"/>
          </w:divBdr>
        </w:div>
        <w:div w:id="1883784628">
          <w:marLeft w:val="480"/>
          <w:marRight w:val="0"/>
          <w:marTop w:val="0"/>
          <w:marBottom w:val="0"/>
          <w:divBdr>
            <w:top w:val="none" w:sz="0" w:space="0" w:color="auto"/>
            <w:left w:val="none" w:sz="0" w:space="0" w:color="auto"/>
            <w:bottom w:val="none" w:sz="0" w:space="0" w:color="auto"/>
            <w:right w:val="none" w:sz="0" w:space="0" w:color="auto"/>
          </w:divBdr>
        </w:div>
        <w:div w:id="1792698977">
          <w:marLeft w:val="480"/>
          <w:marRight w:val="0"/>
          <w:marTop w:val="0"/>
          <w:marBottom w:val="0"/>
          <w:divBdr>
            <w:top w:val="none" w:sz="0" w:space="0" w:color="auto"/>
            <w:left w:val="none" w:sz="0" w:space="0" w:color="auto"/>
            <w:bottom w:val="none" w:sz="0" w:space="0" w:color="auto"/>
            <w:right w:val="none" w:sz="0" w:space="0" w:color="auto"/>
          </w:divBdr>
        </w:div>
        <w:div w:id="64761664">
          <w:marLeft w:val="480"/>
          <w:marRight w:val="0"/>
          <w:marTop w:val="0"/>
          <w:marBottom w:val="0"/>
          <w:divBdr>
            <w:top w:val="none" w:sz="0" w:space="0" w:color="auto"/>
            <w:left w:val="none" w:sz="0" w:space="0" w:color="auto"/>
            <w:bottom w:val="none" w:sz="0" w:space="0" w:color="auto"/>
            <w:right w:val="none" w:sz="0" w:space="0" w:color="auto"/>
          </w:divBdr>
        </w:div>
        <w:div w:id="2020347698">
          <w:marLeft w:val="480"/>
          <w:marRight w:val="0"/>
          <w:marTop w:val="0"/>
          <w:marBottom w:val="0"/>
          <w:divBdr>
            <w:top w:val="none" w:sz="0" w:space="0" w:color="auto"/>
            <w:left w:val="none" w:sz="0" w:space="0" w:color="auto"/>
            <w:bottom w:val="none" w:sz="0" w:space="0" w:color="auto"/>
            <w:right w:val="none" w:sz="0" w:space="0" w:color="auto"/>
          </w:divBdr>
        </w:div>
        <w:div w:id="998313421">
          <w:marLeft w:val="480"/>
          <w:marRight w:val="0"/>
          <w:marTop w:val="0"/>
          <w:marBottom w:val="0"/>
          <w:divBdr>
            <w:top w:val="none" w:sz="0" w:space="0" w:color="auto"/>
            <w:left w:val="none" w:sz="0" w:space="0" w:color="auto"/>
            <w:bottom w:val="none" w:sz="0" w:space="0" w:color="auto"/>
            <w:right w:val="none" w:sz="0" w:space="0" w:color="auto"/>
          </w:divBdr>
        </w:div>
        <w:div w:id="937251028">
          <w:marLeft w:val="480"/>
          <w:marRight w:val="0"/>
          <w:marTop w:val="0"/>
          <w:marBottom w:val="0"/>
          <w:divBdr>
            <w:top w:val="none" w:sz="0" w:space="0" w:color="auto"/>
            <w:left w:val="none" w:sz="0" w:space="0" w:color="auto"/>
            <w:bottom w:val="none" w:sz="0" w:space="0" w:color="auto"/>
            <w:right w:val="none" w:sz="0" w:space="0" w:color="auto"/>
          </w:divBdr>
        </w:div>
        <w:div w:id="304436569">
          <w:marLeft w:val="480"/>
          <w:marRight w:val="0"/>
          <w:marTop w:val="0"/>
          <w:marBottom w:val="0"/>
          <w:divBdr>
            <w:top w:val="none" w:sz="0" w:space="0" w:color="auto"/>
            <w:left w:val="none" w:sz="0" w:space="0" w:color="auto"/>
            <w:bottom w:val="none" w:sz="0" w:space="0" w:color="auto"/>
            <w:right w:val="none" w:sz="0" w:space="0" w:color="auto"/>
          </w:divBdr>
        </w:div>
        <w:div w:id="1672027810">
          <w:marLeft w:val="480"/>
          <w:marRight w:val="0"/>
          <w:marTop w:val="0"/>
          <w:marBottom w:val="0"/>
          <w:divBdr>
            <w:top w:val="none" w:sz="0" w:space="0" w:color="auto"/>
            <w:left w:val="none" w:sz="0" w:space="0" w:color="auto"/>
            <w:bottom w:val="none" w:sz="0" w:space="0" w:color="auto"/>
            <w:right w:val="none" w:sz="0" w:space="0" w:color="auto"/>
          </w:divBdr>
        </w:div>
        <w:div w:id="433668695">
          <w:marLeft w:val="480"/>
          <w:marRight w:val="0"/>
          <w:marTop w:val="0"/>
          <w:marBottom w:val="0"/>
          <w:divBdr>
            <w:top w:val="none" w:sz="0" w:space="0" w:color="auto"/>
            <w:left w:val="none" w:sz="0" w:space="0" w:color="auto"/>
            <w:bottom w:val="none" w:sz="0" w:space="0" w:color="auto"/>
            <w:right w:val="none" w:sz="0" w:space="0" w:color="auto"/>
          </w:divBdr>
        </w:div>
        <w:div w:id="151681078">
          <w:marLeft w:val="480"/>
          <w:marRight w:val="0"/>
          <w:marTop w:val="0"/>
          <w:marBottom w:val="0"/>
          <w:divBdr>
            <w:top w:val="none" w:sz="0" w:space="0" w:color="auto"/>
            <w:left w:val="none" w:sz="0" w:space="0" w:color="auto"/>
            <w:bottom w:val="none" w:sz="0" w:space="0" w:color="auto"/>
            <w:right w:val="none" w:sz="0" w:space="0" w:color="auto"/>
          </w:divBdr>
        </w:div>
        <w:div w:id="917641424">
          <w:marLeft w:val="480"/>
          <w:marRight w:val="0"/>
          <w:marTop w:val="0"/>
          <w:marBottom w:val="0"/>
          <w:divBdr>
            <w:top w:val="none" w:sz="0" w:space="0" w:color="auto"/>
            <w:left w:val="none" w:sz="0" w:space="0" w:color="auto"/>
            <w:bottom w:val="none" w:sz="0" w:space="0" w:color="auto"/>
            <w:right w:val="none" w:sz="0" w:space="0" w:color="auto"/>
          </w:divBdr>
        </w:div>
        <w:div w:id="696658695">
          <w:marLeft w:val="480"/>
          <w:marRight w:val="0"/>
          <w:marTop w:val="0"/>
          <w:marBottom w:val="0"/>
          <w:divBdr>
            <w:top w:val="none" w:sz="0" w:space="0" w:color="auto"/>
            <w:left w:val="none" w:sz="0" w:space="0" w:color="auto"/>
            <w:bottom w:val="none" w:sz="0" w:space="0" w:color="auto"/>
            <w:right w:val="none" w:sz="0" w:space="0" w:color="auto"/>
          </w:divBdr>
        </w:div>
        <w:div w:id="87889746">
          <w:marLeft w:val="480"/>
          <w:marRight w:val="0"/>
          <w:marTop w:val="0"/>
          <w:marBottom w:val="0"/>
          <w:divBdr>
            <w:top w:val="none" w:sz="0" w:space="0" w:color="auto"/>
            <w:left w:val="none" w:sz="0" w:space="0" w:color="auto"/>
            <w:bottom w:val="none" w:sz="0" w:space="0" w:color="auto"/>
            <w:right w:val="none" w:sz="0" w:space="0" w:color="auto"/>
          </w:divBdr>
        </w:div>
        <w:div w:id="651249749">
          <w:marLeft w:val="480"/>
          <w:marRight w:val="0"/>
          <w:marTop w:val="0"/>
          <w:marBottom w:val="0"/>
          <w:divBdr>
            <w:top w:val="none" w:sz="0" w:space="0" w:color="auto"/>
            <w:left w:val="none" w:sz="0" w:space="0" w:color="auto"/>
            <w:bottom w:val="none" w:sz="0" w:space="0" w:color="auto"/>
            <w:right w:val="none" w:sz="0" w:space="0" w:color="auto"/>
          </w:divBdr>
        </w:div>
        <w:div w:id="1034230353">
          <w:marLeft w:val="480"/>
          <w:marRight w:val="0"/>
          <w:marTop w:val="0"/>
          <w:marBottom w:val="0"/>
          <w:divBdr>
            <w:top w:val="none" w:sz="0" w:space="0" w:color="auto"/>
            <w:left w:val="none" w:sz="0" w:space="0" w:color="auto"/>
            <w:bottom w:val="none" w:sz="0" w:space="0" w:color="auto"/>
            <w:right w:val="none" w:sz="0" w:space="0" w:color="auto"/>
          </w:divBdr>
        </w:div>
        <w:div w:id="691149741">
          <w:marLeft w:val="480"/>
          <w:marRight w:val="0"/>
          <w:marTop w:val="0"/>
          <w:marBottom w:val="0"/>
          <w:divBdr>
            <w:top w:val="none" w:sz="0" w:space="0" w:color="auto"/>
            <w:left w:val="none" w:sz="0" w:space="0" w:color="auto"/>
            <w:bottom w:val="none" w:sz="0" w:space="0" w:color="auto"/>
            <w:right w:val="none" w:sz="0" w:space="0" w:color="auto"/>
          </w:divBdr>
        </w:div>
        <w:div w:id="112409077">
          <w:marLeft w:val="480"/>
          <w:marRight w:val="0"/>
          <w:marTop w:val="0"/>
          <w:marBottom w:val="0"/>
          <w:divBdr>
            <w:top w:val="none" w:sz="0" w:space="0" w:color="auto"/>
            <w:left w:val="none" w:sz="0" w:space="0" w:color="auto"/>
            <w:bottom w:val="none" w:sz="0" w:space="0" w:color="auto"/>
            <w:right w:val="none" w:sz="0" w:space="0" w:color="auto"/>
          </w:divBdr>
        </w:div>
        <w:div w:id="1853177557">
          <w:marLeft w:val="480"/>
          <w:marRight w:val="0"/>
          <w:marTop w:val="0"/>
          <w:marBottom w:val="0"/>
          <w:divBdr>
            <w:top w:val="none" w:sz="0" w:space="0" w:color="auto"/>
            <w:left w:val="none" w:sz="0" w:space="0" w:color="auto"/>
            <w:bottom w:val="none" w:sz="0" w:space="0" w:color="auto"/>
            <w:right w:val="none" w:sz="0" w:space="0" w:color="auto"/>
          </w:divBdr>
        </w:div>
        <w:div w:id="1275290778">
          <w:marLeft w:val="480"/>
          <w:marRight w:val="0"/>
          <w:marTop w:val="0"/>
          <w:marBottom w:val="0"/>
          <w:divBdr>
            <w:top w:val="none" w:sz="0" w:space="0" w:color="auto"/>
            <w:left w:val="none" w:sz="0" w:space="0" w:color="auto"/>
            <w:bottom w:val="none" w:sz="0" w:space="0" w:color="auto"/>
            <w:right w:val="none" w:sz="0" w:space="0" w:color="auto"/>
          </w:divBdr>
        </w:div>
        <w:div w:id="1760370433">
          <w:marLeft w:val="480"/>
          <w:marRight w:val="0"/>
          <w:marTop w:val="0"/>
          <w:marBottom w:val="0"/>
          <w:divBdr>
            <w:top w:val="none" w:sz="0" w:space="0" w:color="auto"/>
            <w:left w:val="none" w:sz="0" w:space="0" w:color="auto"/>
            <w:bottom w:val="none" w:sz="0" w:space="0" w:color="auto"/>
            <w:right w:val="none" w:sz="0" w:space="0" w:color="auto"/>
          </w:divBdr>
        </w:div>
        <w:div w:id="988830083">
          <w:marLeft w:val="480"/>
          <w:marRight w:val="0"/>
          <w:marTop w:val="0"/>
          <w:marBottom w:val="0"/>
          <w:divBdr>
            <w:top w:val="none" w:sz="0" w:space="0" w:color="auto"/>
            <w:left w:val="none" w:sz="0" w:space="0" w:color="auto"/>
            <w:bottom w:val="none" w:sz="0" w:space="0" w:color="auto"/>
            <w:right w:val="none" w:sz="0" w:space="0" w:color="auto"/>
          </w:divBdr>
        </w:div>
        <w:div w:id="92286474">
          <w:marLeft w:val="480"/>
          <w:marRight w:val="0"/>
          <w:marTop w:val="0"/>
          <w:marBottom w:val="0"/>
          <w:divBdr>
            <w:top w:val="none" w:sz="0" w:space="0" w:color="auto"/>
            <w:left w:val="none" w:sz="0" w:space="0" w:color="auto"/>
            <w:bottom w:val="none" w:sz="0" w:space="0" w:color="auto"/>
            <w:right w:val="none" w:sz="0" w:space="0" w:color="auto"/>
          </w:divBdr>
        </w:div>
        <w:div w:id="1534339511">
          <w:marLeft w:val="480"/>
          <w:marRight w:val="0"/>
          <w:marTop w:val="0"/>
          <w:marBottom w:val="0"/>
          <w:divBdr>
            <w:top w:val="none" w:sz="0" w:space="0" w:color="auto"/>
            <w:left w:val="none" w:sz="0" w:space="0" w:color="auto"/>
            <w:bottom w:val="none" w:sz="0" w:space="0" w:color="auto"/>
            <w:right w:val="none" w:sz="0" w:space="0" w:color="auto"/>
          </w:divBdr>
        </w:div>
        <w:div w:id="1218128793">
          <w:marLeft w:val="480"/>
          <w:marRight w:val="0"/>
          <w:marTop w:val="0"/>
          <w:marBottom w:val="0"/>
          <w:divBdr>
            <w:top w:val="none" w:sz="0" w:space="0" w:color="auto"/>
            <w:left w:val="none" w:sz="0" w:space="0" w:color="auto"/>
            <w:bottom w:val="none" w:sz="0" w:space="0" w:color="auto"/>
            <w:right w:val="none" w:sz="0" w:space="0" w:color="auto"/>
          </w:divBdr>
        </w:div>
        <w:div w:id="333070849">
          <w:marLeft w:val="480"/>
          <w:marRight w:val="0"/>
          <w:marTop w:val="0"/>
          <w:marBottom w:val="0"/>
          <w:divBdr>
            <w:top w:val="none" w:sz="0" w:space="0" w:color="auto"/>
            <w:left w:val="none" w:sz="0" w:space="0" w:color="auto"/>
            <w:bottom w:val="none" w:sz="0" w:space="0" w:color="auto"/>
            <w:right w:val="none" w:sz="0" w:space="0" w:color="auto"/>
          </w:divBdr>
        </w:div>
        <w:div w:id="530536195">
          <w:marLeft w:val="480"/>
          <w:marRight w:val="0"/>
          <w:marTop w:val="0"/>
          <w:marBottom w:val="0"/>
          <w:divBdr>
            <w:top w:val="none" w:sz="0" w:space="0" w:color="auto"/>
            <w:left w:val="none" w:sz="0" w:space="0" w:color="auto"/>
            <w:bottom w:val="none" w:sz="0" w:space="0" w:color="auto"/>
            <w:right w:val="none" w:sz="0" w:space="0" w:color="auto"/>
          </w:divBdr>
        </w:div>
        <w:div w:id="552622531">
          <w:marLeft w:val="480"/>
          <w:marRight w:val="0"/>
          <w:marTop w:val="0"/>
          <w:marBottom w:val="0"/>
          <w:divBdr>
            <w:top w:val="none" w:sz="0" w:space="0" w:color="auto"/>
            <w:left w:val="none" w:sz="0" w:space="0" w:color="auto"/>
            <w:bottom w:val="none" w:sz="0" w:space="0" w:color="auto"/>
            <w:right w:val="none" w:sz="0" w:space="0" w:color="auto"/>
          </w:divBdr>
        </w:div>
        <w:div w:id="1531256477">
          <w:marLeft w:val="480"/>
          <w:marRight w:val="0"/>
          <w:marTop w:val="0"/>
          <w:marBottom w:val="0"/>
          <w:divBdr>
            <w:top w:val="none" w:sz="0" w:space="0" w:color="auto"/>
            <w:left w:val="none" w:sz="0" w:space="0" w:color="auto"/>
            <w:bottom w:val="none" w:sz="0" w:space="0" w:color="auto"/>
            <w:right w:val="none" w:sz="0" w:space="0" w:color="auto"/>
          </w:divBdr>
        </w:div>
        <w:div w:id="1339770953">
          <w:marLeft w:val="480"/>
          <w:marRight w:val="0"/>
          <w:marTop w:val="0"/>
          <w:marBottom w:val="0"/>
          <w:divBdr>
            <w:top w:val="none" w:sz="0" w:space="0" w:color="auto"/>
            <w:left w:val="none" w:sz="0" w:space="0" w:color="auto"/>
            <w:bottom w:val="none" w:sz="0" w:space="0" w:color="auto"/>
            <w:right w:val="none" w:sz="0" w:space="0" w:color="auto"/>
          </w:divBdr>
        </w:div>
        <w:div w:id="1355620599">
          <w:marLeft w:val="480"/>
          <w:marRight w:val="0"/>
          <w:marTop w:val="0"/>
          <w:marBottom w:val="0"/>
          <w:divBdr>
            <w:top w:val="none" w:sz="0" w:space="0" w:color="auto"/>
            <w:left w:val="none" w:sz="0" w:space="0" w:color="auto"/>
            <w:bottom w:val="none" w:sz="0" w:space="0" w:color="auto"/>
            <w:right w:val="none" w:sz="0" w:space="0" w:color="auto"/>
          </w:divBdr>
        </w:div>
        <w:div w:id="262150608">
          <w:marLeft w:val="480"/>
          <w:marRight w:val="0"/>
          <w:marTop w:val="0"/>
          <w:marBottom w:val="0"/>
          <w:divBdr>
            <w:top w:val="none" w:sz="0" w:space="0" w:color="auto"/>
            <w:left w:val="none" w:sz="0" w:space="0" w:color="auto"/>
            <w:bottom w:val="none" w:sz="0" w:space="0" w:color="auto"/>
            <w:right w:val="none" w:sz="0" w:space="0" w:color="auto"/>
          </w:divBdr>
        </w:div>
        <w:div w:id="1081952302">
          <w:marLeft w:val="480"/>
          <w:marRight w:val="0"/>
          <w:marTop w:val="0"/>
          <w:marBottom w:val="0"/>
          <w:divBdr>
            <w:top w:val="none" w:sz="0" w:space="0" w:color="auto"/>
            <w:left w:val="none" w:sz="0" w:space="0" w:color="auto"/>
            <w:bottom w:val="none" w:sz="0" w:space="0" w:color="auto"/>
            <w:right w:val="none" w:sz="0" w:space="0" w:color="auto"/>
          </w:divBdr>
        </w:div>
        <w:div w:id="1840345030">
          <w:marLeft w:val="480"/>
          <w:marRight w:val="0"/>
          <w:marTop w:val="0"/>
          <w:marBottom w:val="0"/>
          <w:divBdr>
            <w:top w:val="none" w:sz="0" w:space="0" w:color="auto"/>
            <w:left w:val="none" w:sz="0" w:space="0" w:color="auto"/>
            <w:bottom w:val="none" w:sz="0" w:space="0" w:color="auto"/>
            <w:right w:val="none" w:sz="0" w:space="0" w:color="auto"/>
          </w:divBdr>
        </w:div>
        <w:div w:id="707147693">
          <w:marLeft w:val="480"/>
          <w:marRight w:val="0"/>
          <w:marTop w:val="0"/>
          <w:marBottom w:val="0"/>
          <w:divBdr>
            <w:top w:val="none" w:sz="0" w:space="0" w:color="auto"/>
            <w:left w:val="none" w:sz="0" w:space="0" w:color="auto"/>
            <w:bottom w:val="none" w:sz="0" w:space="0" w:color="auto"/>
            <w:right w:val="none" w:sz="0" w:space="0" w:color="auto"/>
          </w:divBdr>
        </w:div>
        <w:div w:id="758452046">
          <w:marLeft w:val="480"/>
          <w:marRight w:val="0"/>
          <w:marTop w:val="0"/>
          <w:marBottom w:val="0"/>
          <w:divBdr>
            <w:top w:val="none" w:sz="0" w:space="0" w:color="auto"/>
            <w:left w:val="none" w:sz="0" w:space="0" w:color="auto"/>
            <w:bottom w:val="none" w:sz="0" w:space="0" w:color="auto"/>
            <w:right w:val="none" w:sz="0" w:space="0" w:color="auto"/>
          </w:divBdr>
        </w:div>
        <w:div w:id="897058622">
          <w:marLeft w:val="480"/>
          <w:marRight w:val="0"/>
          <w:marTop w:val="0"/>
          <w:marBottom w:val="0"/>
          <w:divBdr>
            <w:top w:val="none" w:sz="0" w:space="0" w:color="auto"/>
            <w:left w:val="none" w:sz="0" w:space="0" w:color="auto"/>
            <w:bottom w:val="none" w:sz="0" w:space="0" w:color="auto"/>
            <w:right w:val="none" w:sz="0" w:space="0" w:color="auto"/>
          </w:divBdr>
        </w:div>
        <w:div w:id="2012904234">
          <w:marLeft w:val="480"/>
          <w:marRight w:val="0"/>
          <w:marTop w:val="0"/>
          <w:marBottom w:val="0"/>
          <w:divBdr>
            <w:top w:val="none" w:sz="0" w:space="0" w:color="auto"/>
            <w:left w:val="none" w:sz="0" w:space="0" w:color="auto"/>
            <w:bottom w:val="none" w:sz="0" w:space="0" w:color="auto"/>
            <w:right w:val="none" w:sz="0" w:space="0" w:color="auto"/>
          </w:divBdr>
        </w:div>
        <w:div w:id="464350843">
          <w:marLeft w:val="480"/>
          <w:marRight w:val="0"/>
          <w:marTop w:val="0"/>
          <w:marBottom w:val="0"/>
          <w:divBdr>
            <w:top w:val="none" w:sz="0" w:space="0" w:color="auto"/>
            <w:left w:val="none" w:sz="0" w:space="0" w:color="auto"/>
            <w:bottom w:val="none" w:sz="0" w:space="0" w:color="auto"/>
            <w:right w:val="none" w:sz="0" w:space="0" w:color="auto"/>
          </w:divBdr>
        </w:div>
        <w:div w:id="1258633601">
          <w:marLeft w:val="480"/>
          <w:marRight w:val="0"/>
          <w:marTop w:val="0"/>
          <w:marBottom w:val="0"/>
          <w:divBdr>
            <w:top w:val="none" w:sz="0" w:space="0" w:color="auto"/>
            <w:left w:val="none" w:sz="0" w:space="0" w:color="auto"/>
            <w:bottom w:val="none" w:sz="0" w:space="0" w:color="auto"/>
            <w:right w:val="none" w:sz="0" w:space="0" w:color="auto"/>
          </w:divBdr>
        </w:div>
        <w:div w:id="730155573">
          <w:marLeft w:val="480"/>
          <w:marRight w:val="0"/>
          <w:marTop w:val="0"/>
          <w:marBottom w:val="0"/>
          <w:divBdr>
            <w:top w:val="none" w:sz="0" w:space="0" w:color="auto"/>
            <w:left w:val="none" w:sz="0" w:space="0" w:color="auto"/>
            <w:bottom w:val="none" w:sz="0" w:space="0" w:color="auto"/>
            <w:right w:val="none" w:sz="0" w:space="0" w:color="auto"/>
          </w:divBdr>
        </w:div>
        <w:div w:id="1379622906">
          <w:marLeft w:val="480"/>
          <w:marRight w:val="0"/>
          <w:marTop w:val="0"/>
          <w:marBottom w:val="0"/>
          <w:divBdr>
            <w:top w:val="none" w:sz="0" w:space="0" w:color="auto"/>
            <w:left w:val="none" w:sz="0" w:space="0" w:color="auto"/>
            <w:bottom w:val="none" w:sz="0" w:space="0" w:color="auto"/>
            <w:right w:val="none" w:sz="0" w:space="0" w:color="auto"/>
          </w:divBdr>
        </w:div>
        <w:div w:id="170806055">
          <w:marLeft w:val="480"/>
          <w:marRight w:val="0"/>
          <w:marTop w:val="0"/>
          <w:marBottom w:val="0"/>
          <w:divBdr>
            <w:top w:val="none" w:sz="0" w:space="0" w:color="auto"/>
            <w:left w:val="none" w:sz="0" w:space="0" w:color="auto"/>
            <w:bottom w:val="none" w:sz="0" w:space="0" w:color="auto"/>
            <w:right w:val="none" w:sz="0" w:space="0" w:color="auto"/>
          </w:divBdr>
        </w:div>
        <w:div w:id="2078748975">
          <w:marLeft w:val="480"/>
          <w:marRight w:val="0"/>
          <w:marTop w:val="0"/>
          <w:marBottom w:val="0"/>
          <w:divBdr>
            <w:top w:val="none" w:sz="0" w:space="0" w:color="auto"/>
            <w:left w:val="none" w:sz="0" w:space="0" w:color="auto"/>
            <w:bottom w:val="none" w:sz="0" w:space="0" w:color="auto"/>
            <w:right w:val="none" w:sz="0" w:space="0" w:color="auto"/>
          </w:divBdr>
        </w:div>
        <w:div w:id="2138603482">
          <w:marLeft w:val="480"/>
          <w:marRight w:val="0"/>
          <w:marTop w:val="0"/>
          <w:marBottom w:val="0"/>
          <w:divBdr>
            <w:top w:val="none" w:sz="0" w:space="0" w:color="auto"/>
            <w:left w:val="none" w:sz="0" w:space="0" w:color="auto"/>
            <w:bottom w:val="none" w:sz="0" w:space="0" w:color="auto"/>
            <w:right w:val="none" w:sz="0" w:space="0" w:color="auto"/>
          </w:divBdr>
        </w:div>
        <w:div w:id="1935898120">
          <w:marLeft w:val="480"/>
          <w:marRight w:val="0"/>
          <w:marTop w:val="0"/>
          <w:marBottom w:val="0"/>
          <w:divBdr>
            <w:top w:val="none" w:sz="0" w:space="0" w:color="auto"/>
            <w:left w:val="none" w:sz="0" w:space="0" w:color="auto"/>
            <w:bottom w:val="none" w:sz="0" w:space="0" w:color="auto"/>
            <w:right w:val="none" w:sz="0" w:space="0" w:color="auto"/>
          </w:divBdr>
        </w:div>
      </w:divsChild>
    </w:div>
    <w:div w:id="236944751">
      <w:bodyDiv w:val="1"/>
      <w:marLeft w:val="0"/>
      <w:marRight w:val="0"/>
      <w:marTop w:val="0"/>
      <w:marBottom w:val="0"/>
      <w:divBdr>
        <w:top w:val="none" w:sz="0" w:space="0" w:color="auto"/>
        <w:left w:val="none" w:sz="0" w:space="0" w:color="auto"/>
        <w:bottom w:val="none" w:sz="0" w:space="0" w:color="auto"/>
        <w:right w:val="none" w:sz="0" w:space="0" w:color="auto"/>
      </w:divBdr>
      <w:divsChild>
        <w:div w:id="2093037783">
          <w:marLeft w:val="480"/>
          <w:marRight w:val="0"/>
          <w:marTop w:val="0"/>
          <w:marBottom w:val="0"/>
          <w:divBdr>
            <w:top w:val="none" w:sz="0" w:space="0" w:color="auto"/>
            <w:left w:val="none" w:sz="0" w:space="0" w:color="auto"/>
            <w:bottom w:val="none" w:sz="0" w:space="0" w:color="auto"/>
            <w:right w:val="none" w:sz="0" w:space="0" w:color="auto"/>
          </w:divBdr>
        </w:div>
        <w:div w:id="34624812">
          <w:marLeft w:val="480"/>
          <w:marRight w:val="0"/>
          <w:marTop w:val="0"/>
          <w:marBottom w:val="0"/>
          <w:divBdr>
            <w:top w:val="none" w:sz="0" w:space="0" w:color="auto"/>
            <w:left w:val="none" w:sz="0" w:space="0" w:color="auto"/>
            <w:bottom w:val="none" w:sz="0" w:space="0" w:color="auto"/>
            <w:right w:val="none" w:sz="0" w:space="0" w:color="auto"/>
          </w:divBdr>
        </w:div>
        <w:div w:id="1341155393">
          <w:marLeft w:val="480"/>
          <w:marRight w:val="0"/>
          <w:marTop w:val="0"/>
          <w:marBottom w:val="0"/>
          <w:divBdr>
            <w:top w:val="none" w:sz="0" w:space="0" w:color="auto"/>
            <w:left w:val="none" w:sz="0" w:space="0" w:color="auto"/>
            <w:bottom w:val="none" w:sz="0" w:space="0" w:color="auto"/>
            <w:right w:val="none" w:sz="0" w:space="0" w:color="auto"/>
          </w:divBdr>
        </w:div>
        <w:div w:id="17584444">
          <w:marLeft w:val="480"/>
          <w:marRight w:val="0"/>
          <w:marTop w:val="0"/>
          <w:marBottom w:val="0"/>
          <w:divBdr>
            <w:top w:val="none" w:sz="0" w:space="0" w:color="auto"/>
            <w:left w:val="none" w:sz="0" w:space="0" w:color="auto"/>
            <w:bottom w:val="none" w:sz="0" w:space="0" w:color="auto"/>
            <w:right w:val="none" w:sz="0" w:space="0" w:color="auto"/>
          </w:divBdr>
        </w:div>
        <w:div w:id="850609119">
          <w:marLeft w:val="480"/>
          <w:marRight w:val="0"/>
          <w:marTop w:val="0"/>
          <w:marBottom w:val="0"/>
          <w:divBdr>
            <w:top w:val="none" w:sz="0" w:space="0" w:color="auto"/>
            <w:left w:val="none" w:sz="0" w:space="0" w:color="auto"/>
            <w:bottom w:val="none" w:sz="0" w:space="0" w:color="auto"/>
            <w:right w:val="none" w:sz="0" w:space="0" w:color="auto"/>
          </w:divBdr>
        </w:div>
        <w:div w:id="69474847">
          <w:marLeft w:val="480"/>
          <w:marRight w:val="0"/>
          <w:marTop w:val="0"/>
          <w:marBottom w:val="0"/>
          <w:divBdr>
            <w:top w:val="none" w:sz="0" w:space="0" w:color="auto"/>
            <w:left w:val="none" w:sz="0" w:space="0" w:color="auto"/>
            <w:bottom w:val="none" w:sz="0" w:space="0" w:color="auto"/>
            <w:right w:val="none" w:sz="0" w:space="0" w:color="auto"/>
          </w:divBdr>
        </w:div>
        <w:div w:id="1752775277">
          <w:marLeft w:val="480"/>
          <w:marRight w:val="0"/>
          <w:marTop w:val="0"/>
          <w:marBottom w:val="0"/>
          <w:divBdr>
            <w:top w:val="none" w:sz="0" w:space="0" w:color="auto"/>
            <w:left w:val="none" w:sz="0" w:space="0" w:color="auto"/>
            <w:bottom w:val="none" w:sz="0" w:space="0" w:color="auto"/>
            <w:right w:val="none" w:sz="0" w:space="0" w:color="auto"/>
          </w:divBdr>
        </w:div>
        <w:div w:id="1526409183">
          <w:marLeft w:val="480"/>
          <w:marRight w:val="0"/>
          <w:marTop w:val="0"/>
          <w:marBottom w:val="0"/>
          <w:divBdr>
            <w:top w:val="none" w:sz="0" w:space="0" w:color="auto"/>
            <w:left w:val="none" w:sz="0" w:space="0" w:color="auto"/>
            <w:bottom w:val="none" w:sz="0" w:space="0" w:color="auto"/>
            <w:right w:val="none" w:sz="0" w:space="0" w:color="auto"/>
          </w:divBdr>
        </w:div>
        <w:div w:id="1443038695">
          <w:marLeft w:val="480"/>
          <w:marRight w:val="0"/>
          <w:marTop w:val="0"/>
          <w:marBottom w:val="0"/>
          <w:divBdr>
            <w:top w:val="none" w:sz="0" w:space="0" w:color="auto"/>
            <w:left w:val="none" w:sz="0" w:space="0" w:color="auto"/>
            <w:bottom w:val="none" w:sz="0" w:space="0" w:color="auto"/>
            <w:right w:val="none" w:sz="0" w:space="0" w:color="auto"/>
          </w:divBdr>
        </w:div>
        <w:div w:id="1141843497">
          <w:marLeft w:val="480"/>
          <w:marRight w:val="0"/>
          <w:marTop w:val="0"/>
          <w:marBottom w:val="0"/>
          <w:divBdr>
            <w:top w:val="none" w:sz="0" w:space="0" w:color="auto"/>
            <w:left w:val="none" w:sz="0" w:space="0" w:color="auto"/>
            <w:bottom w:val="none" w:sz="0" w:space="0" w:color="auto"/>
            <w:right w:val="none" w:sz="0" w:space="0" w:color="auto"/>
          </w:divBdr>
        </w:div>
      </w:divsChild>
    </w:div>
    <w:div w:id="237132189">
      <w:bodyDiv w:val="1"/>
      <w:marLeft w:val="0"/>
      <w:marRight w:val="0"/>
      <w:marTop w:val="0"/>
      <w:marBottom w:val="0"/>
      <w:divBdr>
        <w:top w:val="none" w:sz="0" w:space="0" w:color="auto"/>
        <w:left w:val="none" w:sz="0" w:space="0" w:color="auto"/>
        <w:bottom w:val="none" w:sz="0" w:space="0" w:color="auto"/>
        <w:right w:val="none" w:sz="0" w:space="0" w:color="auto"/>
      </w:divBdr>
    </w:div>
    <w:div w:id="237249172">
      <w:bodyDiv w:val="1"/>
      <w:marLeft w:val="0"/>
      <w:marRight w:val="0"/>
      <w:marTop w:val="0"/>
      <w:marBottom w:val="0"/>
      <w:divBdr>
        <w:top w:val="none" w:sz="0" w:space="0" w:color="auto"/>
        <w:left w:val="none" w:sz="0" w:space="0" w:color="auto"/>
        <w:bottom w:val="none" w:sz="0" w:space="0" w:color="auto"/>
        <w:right w:val="none" w:sz="0" w:space="0" w:color="auto"/>
      </w:divBdr>
      <w:divsChild>
        <w:div w:id="259722059">
          <w:marLeft w:val="480"/>
          <w:marRight w:val="0"/>
          <w:marTop w:val="0"/>
          <w:marBottom w:val="0"/>
          <w:divBdr>
            <w:top w:val="none" w:sz="0" w:space="0" w:color="auto"/>
            <w:left w:val="none" w:sz="0" w:space="0" w:color="auto"/>
            <w:bottom w:val="none" w:sz="0" w:space="0" w:color="auto"/>
            <w:right w:val="none" w:sz="0" w:space="0" w:color="auto"/>
          </w:divBdr>
        </w:div>
        <w:div w:id="1361515892">
          <w:marLeft w:val="480"/>
          <w:marRight w:val="0"/>
          <w:marTop w:val="0"/>
          <w:marBottom w:val="0"/>
          <w:divBdr>
            <w:top w:val="none" w:sz="0" w:space="0" w:color="auto"/>
            <w:left w:val="none" w:sz="0" w:space="0" w:color="auto"/>
            <w:bottom w:val="none" w:sz="0" w:space="0" w:color="auto"/>
            <w:right w:val="none" w:sz="0" w:space="0" w:color="auto"/>
          </w:divBdr>
        </w:div>
        <w:div w:id="150564290">
          <w:marLeft w:val="480"/>
          <w:marRight w:val="0"/>
          <w:marTop w:val="0"/>
          <w:marBottom w:val="0"/>
          <w:divBdr>
            <w:top w:val="none" w:sz="0" w:space="0" w:color="auto"/>
            <w:left w:val="none" w:sz="0" w:space="0" w:color="auto"/>
            <w:bottom w:val="none" w:sz="0" w:space="0" w:color="auto"/>
            <w:right w:val="none" w:sz="0" w:space="0" w:color="auto"/>
          </w:divBdr>
        </w:div>
        <w:div w:id="1575553212">
          <w:marLeft w:val="480"/>
          <w:marRight w:val="0"/>
          <w:marTop w:val="0"/>
          <w:marBottom w:val="0"/>
          <w:divBdr>
            <w:top w:val="none" w:sz="0" w:space="0" w:color="auto"/>
            <w:left w:val="none" w:sz="0" w:space="0" w:color="auto"/>
            <w:bottom w:val="none" w:sz="0" w:space="0" w:color="auto"/>
            <w:right w:val="none" w:sz="0" w:space="0" w:color="auto"/>
          </w:divBdr>
        </w:div>
        <w:div w:id="547642147">
          <w:marLeft w:val="480"/>
          <w:marRight w:val="0"/>
          <w:marTop w:val="0"/>
          <w:marBottom w:val="0"/>
          <w:divBdr>
            <w:top w:val="none" w:sz="0" w:space="0" w:color="auto"/>
            <w:left w:val="none" w:sz="0" w:space="0" w:color="auto"/>
            <w:bottom w:val="none" w:sz="0" w:space="0" w:color="auto"/>
            <w:right w:val="none" w:sz="0" w:space="0" w:color="auto"/>
          </w:divBdr>
        </w:div>
        <w:div w:id="1742830186">
          <w:marLeft w:val="480"/>
          <w:marRight w:val="0"/>
          <w:marTop w:val="0"/>
          <w:marBottom w:val="0"/>
          <w:divBdr>
            <w:top w:val="none" w:sz="0" w:space="0" w:color="auto"/>
            <w:left w:val="none" w:sz="0" w:space="0" w:color="auto"/>
            <w:bottom w:val="none" w:sz="0" w:space="0" w:color="auto"/>
            <w:right w:val="none" w:sz="0" w:space="0" w:color="auto"/>
          </w:divBdr>
        </w:div>
        <w:div w:id="1167601261">
          <w:marLeft w:val="480"/>
          <w:marRight w:val="0"/>
          <w:marTop w:val="0"/>
          <w:marBottom w:val="0"/>
          <w:divBdr>
            <w:top w:val="none" w:sz="0" w:space="0" w:color="auto"/>
            <w:left w:val="none" w:sz="0" w:space="0" w:color="auto"/>
            <w:bottom w:val="none" w:sz="0" w:space="0" w:color="auto"/>
            <w:right w:val="none" w:sz="0" w:space="0" w:color="auto"/>
          </w:divBdr>
        </w:div>
        <w:div w:id="487209136">
          <w:marLeft w:val="480"/>
          <w:marRight w:val="0"/>
          <w:marTop w:val="0"/>
          <w:marBottom w:val="0"/>
          <w:divBdr>
            <w:top w:val="none" w:sz="0" w:space="0" w:color="auto"/>
            <w:left w:val="none" w:sz="0" w:space="0" w:color="auto"/>
            <w:bottom w:val="none" w:sz="0" w:space="0" w:color="auto"/>
            <w:right w:val="none" w:sz="0" w:space="0" w:color="auto"/>
          </w:divBdr>
        </w:div>
        <w:div w:id="224730046">
          <w:marLeft w:val="480"/>
          <w:marRight w:val="0"/>
          <w:marTop w:val="0"/>
          <w:marBottom w:val="0"/>
          <w:divBdr>
            <w:top w:val="none" w:sz="0" w:space="0" w:color="auto"/>
            <w:left w:val="none" w:sz="0" w:space="0" w:color="auto"/>
            <w:bottom w:val="none" w:sz="0" w:space="0" w:color="auto"/>
            <w:right w:val="none" w:sz="0" w:space="0" w:color="auto"/>
          </w:divBdr>
        </w:div>
        <w:div w:id="1644391318">
          <w:marLeft w:val="480"/>
          <w:marRight w:val="0"/>
          <w:marTop w:val="0"/>
          <w:marBottom w:val="0"/>
          <w:divBdr>
            <w:top w:val="none" w:sz="0" w:space="0" w:color="auto"/>
            <w:left w:val="none" w:sz="0" w:space="0" w:color="auto"/>
            <w:bottom w:val="none" w:sz="0" w:space="0" w:color="auto"/>
            <w:right w:val="none" w:sz="0" w:space="0" w:color="auto"/>
          </w:divBdr>
        </w:div>
        <w:div w:id="1903324616">
          <w:marLeft w:val="480"/>
          <w:marRight w:val="0"/>
          <w:marTop w:val="0"/>
          <w:marBottom w:val="0"/>
          <w:divBdr>
            <w:top w:val="none" w:sz="0" w:space="0" w:color="auto"/>
            <w:left w:val="none" w:sz="0" w:space="0" w:color="auto"/>
            <w:bottom w:val="none" w:sz="0" w:space="0" w:color="auto"/>
            <w:right w:val="none" w:sz="0" w:space="0" w:color="auto"/>
          </w:divBdr>
        </w:div>
        <w:div w:id="2061590851">
          <w:marLeft w:val="480"/>
          <w:marRight w:val="0"/>
          <w:marTop w:val="0"/>
          <w:marBottom w:val="0"/>
          <w:divBdr>
            <w:top w:val="none" w:sz="0" w:space="0" w:color="auto"/>
            <w:left w:val="none" w:sz="0" w:space="0" w:color="auto"/>
            <w:bottom w:val="none" w:sz="0" w:space="0" w:color="auto"/>
            <w:right w:val="none" w:sz="0" w:space="0" w:color="auto"/>
          </w:divBdr>
        </w:div>
        <w:div w:id="298728385">
          <w:marLeft w:val="480"/>
          <w:marRight w:val="0"/>
          <w:marTop w:val="0"/>
          <w:marBottom w:val="0"/>
          <w:divBdr>
            <w:top w:val="none" w:sz="0" w:space="0" w:color="auto"/>
            <w:left w:val="none" w:sz="0" w:space="0" w:color="auto"/>
            <w:bottom w:val="none" w:sz="0" w:space="0" w:color="auto"/>
            <w:right w:val="none" w:sz="0" w:space="0" w:color="auto"/>
          </w:divBdr>
        </w:div>
        <w:div w:id="1789816571">
          <w:marLeft w:val="480"/>
          <w:marRight w:val="0"/>
          <w:marTop w:val="0"/>
          <w:marBottom w:val="0"/>
          <w:divBdr>
            <w:top w:val="none" w:sz="0" w:space="0" w:color="auto"/>
            <w:left w:val="none" w:sz="0" w:space="0" w:color="auto"/>
            <w:bottom w:val="none" w:sz="0" w:space="0" w:color="auto"/>
            <w:right w:val="none" w:sz="0" w:space="0" w:color="auto"/>
          </w:divBdr>
        </w:div>
        <w:div w:id="86510815">
          <w:marLeft w:val="480"/>
          <w:marRight w:val="0"/>
          <w:marTop w:val="0"/>
          <w:marBottom w:val="0"/>
          <w:divBdr>
            <w:top w:val="none" w:sz="0" w:space="0" w:color="auto"/>
            <w:left w:val="none" w:sz="0" w:space="0" w:color="auto"/>
            <w:bottom w:val="none" w:sz="0" w:space="0" w:color="auto"/>
            <w:right w:val="none" w:sz="0" w:space="0" w:color="auto"/>
          </w:divBdr>
        </w:div>
        <w:div w:id="507406421">
          <w:marLeft w:val="480"/>
          <w:marRight w:val="0"/>
          <w:marTop w:val="0"/>
          <w:marBottom w:val="0"/>
          <w:divBdr>
            <w:top w:val="none" w:sz="0" w:space="0" w:color="auto"/>
            <w:left w:val="none" w:sz="0" w:space="0" w:color="auto"/>
            <w:bottom w:val="none" w:sz="0" w:space="0" w:color="auto"/>
            <w:right w:val="none" w:sz="0" w:space="0" w:color="auto"/>
          </w:divBdr>
        </w:div>
        <w:div w:id="271784641">
          <w:marLeft w:val="480"/>
          <w:marRight w:val="0"/>
          <w:marTop w:val="0"/>
          <w:marBottom w:val="0"/>
          <w:divBdr>
            <w:top w:val="none" w:sz="0" w:space="0" w:color="auto"/>
            <w:left w:val="none" w:sz="0" w:space="0" w:color="auto"/>
            <w:bottom w:val="none" w:sz="0" w:space="0" w:color="auto"/>
            <w:right w:val="none" w:sz="0" w:space="0" w:color="auto"/>
          </w:divBdr>
        </w:div>
        <w:div w:id="174468868">
          <w:marLeft w:val="480"/>
          <w:marRight w:val="0"/>
          <w:marTop w:val="0"/>
          <w:marBottom w:val="0"/>
          <w:divBdr>
            <w:top w:val="none" w:sz="0" w:space="0" w:color="auto"/>
            <w:left w:val="none" w:sz="0" w:space="0" w:color="auto"/>
            <w:bottom w:val="none" w:sz="0" w:space="0" w:color="auto"/>
            <w:right w:val="none" w:sz="0" w:space="0" w:color="auto"/>
          </w:divBdr>
        </w:div>
        <w:div w:id="1163163990">
          <w:marLeft w:val="480"/>
          <w:marRight w:val="0"/>
          <w:marTop w:val="0"/>
          <w:marBottom w:val="0"/>
          <w:divBdr>
            <w:top w:val="none" w:sz="0" w:space="0" w:color="auto"/>
            <w:left w:val="none" w:sz="0" w:space="0" w:color="auto"/>
            <w:bottom w:val="none" w:sz="0" w:space="0" w:color="auto"/>
            <w:right w:val="none" w:sz="0" w:space="0" w:color="auto"/>
          </w:divBdr>
        </w:div>
        <w:div w:id="1233613179">
          <w:marLeft w:val="480"/>
          <w:marRight w:val="0"/>
          <w:marTop w:val="0"/>
          <w:marBottom w:val="0"/>
          <w:divBdr>
            <w:top w:val="none" w:sz="0" w:space="0" w:color="auto"/>
            <w:left w:val="none" w:sz="0" w:space="0" w:color="auto"/>
            <w:bottom w:val="none" w:sz="0" w:space="0" w:color="auto"/>
            <w:right w:val="none" w:sz="0" w:space="0" w:color="auto"/>
          </w:divBdr>
        </w:div>
        <w:div w:id="292564391">
          <w:marLeft w:val="480"/>
          <w:marRight w:val="0"/>
          <w:marTop w:val="0"/>
          <w:marBottom w:val="0"/>
          <w:divBdr>
            <w:top w:val="none" w:sz="0" w:space="0" w:color="auto"/>
            <w:left w:val="none" w:sz="0" w:space="0" w:color="auto"/>
            <w:bottom w:val="none" w:sz="0" w:space="0" w:color="auto"/>
            <w:right w:val="none" w:sz="0" w:space="0" w:color="auto"/>
          </w:divBdr>
        </w:div>
        <w:div w:id="521748487">
          <w:marLeft w:val="480"/>
          <w:marRight w:val="0"/>
          <w:marTop w:val="0"/>
          <w:marBottom w:val="0"/>
          <w:divBdr>
            <w:top w:val="none" w:sz="0" w:space="0" w:color="auto"/>
            <w:left w:val="none" w:sz="0" w:space="0" w:color="auto"/>
            <w:bottom w:val="none" w:sz="0" w:space="0" w:color="auto"/>
            <w:right w:val="none" w:sz="0" w:space="0" w:color="auto"/>
          </w:divBdr>
        </w:div>
        <w:div w:id="590283128">
          <w:marLeft w:val="480"/>
          <w:marRight w:val="0"/>
          <w:marTop w:val="0"/>
          <w:marBottom w:val="0"/>
          <w:divBdr>
            <w:top w:val="none" w:sz="0" w:space="0" w:color="auto"/>
            <w:left w:val="none" w:sz="0" w:space="0" w:color="auto"/>
            <w:bottom w:val="none" w:sz="0" w:space="0" w:color="auto"/>
            <w:right w:val="none" w:sz="0" w:space="0" w:color="auto"/>
          </w:divBdr>
        </w:div>
        <w:div w:id="235554962">
          <w:marLeft w:val="480"/>
          <w:marRight w:val="0"/>
          <w:marTop w:val="0"/>
          <w:marBottom w:val="0"/>
          <w:divBdr>
            <w:top w:val="none" w:sz="0" w:space="0" w:color="auto"/>
            <w:left w:val="none" w:sz="0" w:space="0" w:color="auto"/>
            <w:bottom w:val="none" w:sz="0" w:space="0" w:color="auto"/>
            <w:right w:val="none" w:sz="0" w:space="0" w:color="auto"/>
          </w:divBdr>
        </w:div>
        <w:div w:id="988678451">
          <w:marLeft w:val="480"/>
          <w:marRight w:val="0"/>
          <w:marTop w:val="0"/>
          <w:marBottom w:val="0"/>
          <w:divBdr>
            <w:top w:val="none" w:sz="0" w:space="0" w:color="auto"/>
            <w:left w:val="none" w:sz="0" w:space="0" w:color="auto"/>
            <w:bottom w:val="none" w:sz="0" w:space="0" w:color="auto"/>
            <w:right w:val="none" w:sz="0" w:space="0" w:color="auto"/>
          </w:divBdr>
        </w:div>
        <w:div w:id="166360329">
          <w:marLeft w:val="480"/>
          <w:marRight w:val="0"/>
          <w:marTop w:val="0"/>
          <w:marBottom w:val="0"/>
          <w:divBdr>
            <w:top w:val="none" w:sz="0" w:space="0" w:color="auto"/>
            <w:left w:val="none" w:sz="0" w:space="0" w:color="auto"/>
            <w:bottom w:val="none" w:sz="0" w:space="0" w:color="auto"/>
            <w:right w:val="none" w:sz="0" w:space="0" w:color="auto"/>
          </w:divBdr>
        </w:div>
        <w:div w:id="162477094">
          <w:marLeft w:val="480"/>
          <w:marRight w:val="0"/>
          <w:marTop w:val="0"/>
          <w:marBottom w:val="0"/>
          <w:divBdr>
            <w:top w:val="none" w:sz="0" w:space="0" w:color="auto"/>
            <w:left w:val="none" w:sz="0" w:space="0" w:color="auto"/>
            <w:bottom w:val="none" w:sz="0" w:space="0" w:color="auto"/>
            <w:right w:val="none" w:sz="0" w:space="0" w:color="auto"/>
          </w:divBdr>
        </w:div>
        <w:div w:id="1045254402">
          <w:marLeft w:val="480"/>
          <w:marRight w:val="0"/>
          <w:marTop w:val="0"/>
          <w:marBottom w:val="0"/>
          <w:divBdr>
            <w:top w:val="none" w:sz="0" w:space="0" w:color="auto"/>
            <w:left w:val="none" w:sz="0" w:space="0" w:color="auto"/>
            <w:bottom w:val="none" w:sz="0" w:space="0" w:color="auto"/>
            <w:right w:val="none" w:sz="0" w:space="0" w:color="auto"/>
          </w:divBdr>
        </w:div>
        <w:div w:id="1996450212">
          <w:marLeft w:val="480"/>
          <w:marRight w:val="0"/>
          <w:marTop w:val="0"/>
          <w:marBottom w:val="0"/>
          <w:divBdr>
            <w:top w:val="none" w:sz="0" w:space="0" w:color="auto"/>
            <w:left w:val="none" w:sz="0" w:space="0" w:color="auto"/>
            <w:bottom w:val="none" w:sz="0" w:space="0" w:color="auto"/>
            <w:right w:val="none" w:sz="0" w:space="0" w:color="auto"/>
          </w:divBdr>
        </w:div>
        <w:div w:id="1375738214">
          <w:marLeft w:val="480"/>
          <w:marRight w:val="0"/>
          <w:marTop w:val="0"/>
          <w:marBottom w:val="0"/>
          <w:divBdr>
            <w:top w:val="none" w:sz="0" w:space="0" w:color="auto"/>
            <w:left w:val="none" w:sz="0" w:space="0" w:color="auto"/>
            <w:bottom w:val="none" w:sz="0" w:space="0" w:color="auto"/>
            <w:right w:val="none" w:sz="0" w:space="0" w:color="auto"/>
          </w:divBdr>
        </w:div>
        <w:div w:id="724335934">
          <w:marLeft w:val="480"/>
          <w:marRight w:val="0"/>
          <w:marTop w:val="0"/>
          <w:marBottom w:val="0"/>
          <w:divBdr>
            <w:top w:val="none" w:sz="0" w:space="0" w:color="auto"/>
            <w:left w:val="none" w:sz="0" w:space="0" w:color="auto"/>
            <w:bottom w:val="none" w:sz="0" w:space="0" w:color="auto"/>
            <w:right w:val="none" w:sz="0" w:space="0" w:color="auto"/>
          </w:divBdr>
        </w:div>
        <w:div w:id="721249341">
          <w:marLeft w:val="480"/>
          <w:marRight w:val="0"/>
          <w:marTop w:val="0"/>
          <w:marBottom w:val="0"/>
          <w:divBdr>
            <w:top w:val="none" w:sz="0" w:space="0" w:color="auto"/>
            <w:left w:val="none" w:sz="0" w:space="0" w:color="auto"/>
            <w:bottom w:val="none" w:sz="0" w:space="0" w:color="auto"/>
            <w:right w:val="none" w:sz="0" w:space="0" w:color="auto"/>
          </w:divBdr>
        </w:div>
        <w:div w:id="1755711744">
          <w:marLeft w:val="480"/>
          <w:marRight w:val="0"/>
          <w:marTop w:val="0"/>
          <w:marBottom w:val="0"/>
          <w:divBdr>
            <w:top w:val="none" w:sz="0" w:space="0" w:color="auto"/>
            <w:left w:val="none" w:sz="0" w:space="0" w:color="auto"/>
            <w:bottom w:val="none" w:sz="0" w:space="0" w:color="auto"/>
            <w:right w:val="none" w:sz="0" w:space="0" w:color="auto"/>
          </w:divBdr>
        </w:div>
        <w:div w:id="1385174900">
          <w:marLeft w:val="480"/>
          <w:marRight w:val="0"/>
          <w:marTop w:val="0"/>
          <w:marBottom w:val="0"/>
          <w:divBdr>
            <w:top w:val="none" w:sz="0" w:space="0" w:color="auto"/>
            <w:left w:val="none" w:sz="0" w:space="0" w:color="auto"/>
            <w:bottom w:val="none" w:sz="0" w:space="0" w:color="auto"/>
            <w:right w:val="none" w:sz="0" w:space="0" w:color="auto"/>
          </w:divBdr>
        </w:div>
        <w:div w:id="270280903">
          <w:marLeft w:val="480"/>
          <w:marRight w:val="0"/>
          <w:marTop w:val="0"/>
          <w:marBottom w:val="0"/>
          <w:divBdr>
            <w:top w:val="none" w:sz="0" w:space="0" w:color="auto"/>
            <w:left w:val="none" w:sz="0" w:space="0" w:color="auto"/>
            <w:bottom w:val="none" w:sz="0" w:space="0" w:color="auto"/>
            <w:right w:val="none" w:sz="0" w:space="0" w:color="auto"/>
          </w:divBdr>
        </w:div>
        <w:div w:id="1525513149">
          <w:marLeft w:val="480"/>
          <w:marRight w:val="0"/>
          <w:marTop w:val="0"/>
          <w:marBottom w:val="0"/>
          <w:divBdr>
            <w:top w:val="none" w:sz="0" w:space="0" w:color="auto"/>
            <w:left w:val="none" w:sz="0" w:space="0" w:color="auto"/>
            <w:bottom w:val="none" w:sz="0" w:space="0" w:color="auto"/>
            <w:right w:val="none" w:sz="0" w:space="0" w:color="auto"/>
          </w:divBdr>
        </w:div>
        <w:div w:id="1615554434">
          <w:marLeft w:val="480"/>
          <w:marRight w:val="0"/>
          <w:marTop w:val="0"/>
          <w:marBottom w:val="0"/>
          <w:divBdr>
            <w:top w:val="none" w:sz="0" w:space="0" w:color="auto"/>
            <w:left w:val="none" w:sz="0" w:space="0" w:color="auto"/>
            <w:bottom w:val="none" w:sz="0" w:space="0" w:color="auto"/>
            <w:right w:val="none" w:sz="0" w:space="0" w:color="auto"/>
          </w:divBdr>
        </w:div>
        <w:div w:id="1917281030">
          <w:marLeft w:val="480"/>
          <w:marRight w:val="0"/>
          <w:marTop w:val="0"/>
          <w:marBottom w:val="0"/>
          <w:divBdr>
            <w:top w:val="none" w:sz="0" w:space="0" w:color="auto"/>
            <w:left w:val="none" w:sz="0" w:space="0" w:color="auto"/>
            <w:bottom w:val="none" w:sz="0" w:space="0" w:color="auto"/>
            <w:right w:val="none" w:sz="0" w:space="0" w:color="auto"/>
          </w:divBdr>
        </w:div>
        <w:div w:id="1572503006">
          <w:marLeft w:val="480"/>
          <w:marRight w:val="0"/>
          <w:marTop w:val="0"/>
          <w:marBottom w:val="0"/>
          <w:divBdr>
            <w:top w:val="none" w:sz="0" w:space="0" w:color="auto"/>
            <w:left w:val="none" w:sz="0" w:space="0" w:color="auto"/>
            <w:bottom w:val="none" w:sz="0" w:space="0" w:color="auto"/>
            <w:right w:val="none" w:sz="0" w:space="0" w:color="auto"/>
          </w:divBdr>
        </w:div>
        <w:div w:id="1174761095">
          <w:marLeft w:val="480"/>
          <w:marRight w:val="0"/>
          <w:marTop w:val="0"/>
          <w:marBottom w:val="0"/>
          <w:divBdr>
            <w:top w:val="none" w:sz="0" w:space="0" w:color="auto"/>
            <w:left w:val="none" w:sz="0" w:space="0" w:color="auto"/>
            <w:bottom w:val="none" w:sz="0" w:space="0" w:color="auto"/>
            <w:right w:val="none" w:sz="0" w:space="0" w:color="auto"/>
          </w:divBdr>
        </w:div>
        <w:div w:id="2084905970">
          <w:marLeft w:val="480"/>
          <w:marRight w:val="0"/>
          <w:marTop w:val="0"/>
          <w:marBottom w:val="0"/>
          <w:divBdr>
            <w:top w:val="none" w:sz="0" w:space="0" w:color="auto"/>
            <w:left w:val="none" w:sz="0" w:space="0" w:color="auto"/>
            <w:bottom w:val="none" w:sz="0" w:space="0" w:color="auto"/>
            <w:right w:val="none" w:sz="0" w:space="0" w:color="auto"/>
          </w:divBdr>
        </w:div>
        <w:div w:id="1862233078">
          <w:marLeft w:val="480"/>
          <w:marRight w:val="0"/>
          <w:marTop w:val="0"/>
          <w:marBottom w:val="0"/>
          <w:divBdr>
            <w:top w:val="none" w:sz="0" w:space="0" w:color="auto"/>
            <w:left w:val="none" w:sz="0" w:space="0" w:color="auto"/>
            <w:bottom w:val="none" w:sz="0" w:space="0" w:color="auto"/>
            <w:right w:val="none" w:sz="0" w:space="0" w:color="auto"/>
          </w:divBdr>
        </w:div>
        <w:div w:id="913969932">
          <w:marLeft w:val="480"/>
          <w:marRight w:val="0"/>
          <w:marTop w:val="0"/>
          <w:marBottom w:val="0"/>
          <w:divBdr>
            <w:top w:val="none" w:sz="0" w:space="0" w:color="auto"/>
            <w:left w:val="none" w:sz="0" w:space="0" w:color="auto"/>
            <w:bottom w:val="none" w:sz="0" w:space="0" w:color="auto"/>
            <w:right w:val="none" w:sz="0" w:space="0" w:color="auto"/>
          </w:divBdr>
        </w:div>
        <w:div w:id="108208061">
          <w:marLeft w:val="480"/>
          <w:marRight w:val="0"/>
          <w:marTop w:val="0"/>
          <w:marBottom w:val="0"/>
          <w:divBdr>
            <w:top w:val="none" w:sz="0" w:space="0" w:color="auto"/>
            <w:left w:val="none" w:sz="0" w:space="0" w:color="auto"/>
            <w:bottom w:val="none" w:sz="0" w:space="0" w:color="auto"/>
            <w:right w:val="none" w:sz="0" w:space="0" w:color="auto"/>
          </w:divBdr>
        </w:div>
        <w:div w:id="353310112">
          <w:marLeft w:val="480"/>
          <w:marRight w:val="0"/>
          <w:marTop w:val="0"/>
          <w:marBottom w:val="0"/>
          <w:divBdr>
            <w:top w:val="none" w:sz="0" w:space="0" w:color="auto"/>
            <w:left w:val="none" w:sz="0" w:space="0" w:color="auto"/>
            <w:bottom w:val="none" w:sz="0" w:space="0" w:color="auto"/>
            <w:right w:val="none" w:sz="0" w:space="0" w:color="auto"/>
          </w:divBdr>
        </w:div>
        <w:div w:id="12534973">
          <w:marLeft w:val="480"/>
          <w:marRight w:val="0"/>
          <w:marTop w:val="0"/>
          <w:marBottom w:val="0"/>
          <w:divBdr>
            <w:top w:val="none" w:sz="0" w:space="0" w:color="auto"/>
            <w:left w:val="none" w:sz="0" w:space="0" w:color="auto"/>
            <w:bottom w:val="none" w:sz="0" w:space="0" w:color="auto"/>
            <w:right w:val="none" w:sz="0" w:space="0" w:color="auto"/>
          </w:divBdr>
        </w:div>
      </w:divsChild>
    </w:div>
    <w:div w:id="237642533">
      <w:bodyDiv w:val="1"/>
      <w:marLeft w:val="0"/>
      <w:marRight w:val="0"/>
      <w:marTop w:val="0"/>
      <w:marBottom w:val="0"/>
      <w:divBdr>
        <w:top w:val="none" w:sz="0" w:space="0" w:color="auto"/>
        <w:left w:val="none" w:sz="0" w:space="0" w:color="auto"/>
        <w:bottom w:val="none" w:sz="0" w:space="0" w:color="auto"/>
        <w:right w:val="none" w:sz="0" w:space="0" w:color="auto"/>
      </w:divBdr>
    </w:div>
    <w:div w:id="238445160">
      <w:bodyDiv w:val="1"/>
      <w:marLeft w:val="0"/>
      <w:marRight w:val="0"/>
      <w:marTop w:val="0"/>
      <w:marBottom w:val="0"/>
      <w:divBdr>
        <w:top w:val="none" w:sz="0" w:space="0" w:color="auto"/>
        <w:left w:val="none" w:sz="0" w:space="0" w:color="auto"/>
        <w:bottom w:val="none" w:sz="0" w:space="0" w:color="auto"/>
        <w:right w:val="none" w:sz="0" w:space="0" w:color="auto"/>
      </w:divBdr>
    </w:div>
    <w:div w:id="238564721">
      <w:bodyDiv w:val="1"/>
      <w:marLeft w:val="0"/>
      <w:marRight w:val="0"/>
      <w:marTop w:val="0"/>
      <w:marBottom w:val="0"/>
      <w:divBdr>
        <w:top w:val="none" w:sz="0" w:space="0" w:color="auto"/>
        <w:left w:val="none" w:sz="0" w:space="0" w:color="auto"/>
        <w:bottom w:val="none" w:sz="0" w:space="0" w:color="auto"/>
        <w:right w:val="none" w:sz="0" w:space="0" w:color="auto"/>
      </w:divBdr>
    </w:div>
    <w:div w:id="239872740">
      <w:bodyDiv w:val="1"/>
      <w:marLeft w:val="0"/>
      <w:marRight w:val="0"/>
      <w:marTop w:val="0"/>
      <w:marBottom w:val="0"/>
      <w:divBdr>
        <w:top w:val="none" w:sz="0" w:space="0" w:color="auto"/>
        <w:left w:val="none" w:sz="0" w:space="0" w:color="auto"/>
        <w:bottom w:val="none" w:sz="0" w:space="0" w:color="auto"/>
        <w:right w:val="none" w:sz="0" w:space="0" w:color="auto"/>
      </w:divBdr>
    </w:div>
    <w:div w:id="239876239">
      <w:bodyDiv w:val="1"/>
      <w:marLeft w:val="0"/>
      <w:marRight w:val="0"/>
      <w:marTop w:val="0"/>
      <w:marBottom w:val="0"/>
      <w:divBdr>
        <w:top w:val="none" w:sz="0" w:space="0" w:color="auto"/>
        <w:left w:val="none" w:sz="0" w:space="0" w:color="auto"/>
        <w:bottom w:val="none" w:sz="0" w:space="0" w:color="auto"/>
        <w:right w:val="none" w:sz="0" w:space="0" w:color="auto"/>
      </w:divBdr>
    </w:div>
    <w:div w:id="240069411">
      <w:bodyDiv w:val="1"/>
      <w:marLeft w:val="0"/>
      <w:marRight w:val="0"/>
      <w:marTop w:val="0"/>
      <w:marBottom w:val="0"/>
      <w:divBdr>
        <w:top w:val="none" w:sz="0" w:space="0" w:color="auto"/>
        <w:left w:val="none" w:sz="0" w:space="0" w:color="auto"/>
        <w:bottom w:val="none" w:sz="0" w:space="0" w:color="auto"/>
        <w:right w:val="none" w:sz="0" w:space="0" w:color="auto"/>
      </w:divBdr>
      <w:divsChild>
        <w:div w:id="2123843739">
          <w:marLeft w:val="480"/>
          <w:marRight w:val="0"/>
          <w:marTop w:val="0"/>
          <w:marBottom w:val="0"/>
          <w:divBdr>
            <w:top w:val="none" w:sz="0" w:space="0" w:color="auto"/>
            <w:left w:val="none" w:sz="0" w:space="0" w:color="auto"/>
            <w:bottom w:val="none" w:sz="0" w:space="0" w:color="auto"/>
            <w:right w:val="none" w:sz="0" w:space="0" w:color="auto"/>
          </w:divBdr>
        </w:div>
        <w:div w:id="812646652">
          <w:marLeft w:val="480"/>
          <w:marRight w:val="0"/>
          <w:marTop w:val="0"/>
          <w:marBottom w:val="0"/>
          <w:divBdr>
            <w:top w:val="none" w:sz="0" w:space="0" w:color="auto"/>
            <w:left w:val="none" w:sz="0" w:space="0" w:color="auto"/>
            <w:bottom w:val="none" w:sz="0" w:space="0" w:color="auto"/>
            <w:right w:val="none" w:sz="0" w:space="0" w:color="auto"/>
          </w:divBdr>
        </w:div>
        <w:div w:id="245382340">
          <w:marLeft w:val="480"/>
          <w:marRight w:val="0"/>
          <w:marTop w:val="0"/>
          <w:marBottom w:val="0"/>
          <w:divBdr>
            <w:top w:val="none" w:sz="0" w:space="0" w:color="auto"/>
            <w:left w:val="none" w:sz="0" w:space="0" w:color="auto"/>
            <w:bottom w:val="none" w:sz="0" w:space="0" w:color="auto"/>
            <w:right w:val="none" w:sz="0" w:space="0" w:color="auto"/>
          </w:divBdr>
        </w:div>
        <w:div w:id="575213789">
          <w:marLeft w:val="480"/>
          <w:marRight w:val="0"/>
          <w:marTop w:val="0"/>
          <w:marBottom w:val="0"/>
          <w:divBdr>
            <w:top w:val="none" w:sz="0" w:space="0" w:color="auto"/>
            <w:left w:val="none" w:sz="0" w:space="0" w:color="auto"/>
            <w:bottom w:val="none" w:sz="0" w:space="0" w:color="auto"/>
            <w:right w:val="none" w:sz="0" w:space="0" w:color="auto"/>
          </w:divBdr>
        </w:div>
        <w:div w:id="788353925">
          <w:marLeft w:val="480"/>
          <w:marRight w:val="0"/>
          <w:marTop w:val="0"/>
          <w:marBottom w:val="0"/>
          <w:divBdr>
            <w:top w:val="none" w:sz="0" w:space="0" w:color="auto"/>
            <w:left w:val="none" w:sz="0" w:space="0" w:color="auto"/>
            <w:bottom w:val="none" w:sz="0" w:space="0" w:color="auto"/>
            <w:right w:val="none" w:sz="0" w:space="0" w:color="auto"/>
          </w:divBdr>
        </w:div>
        <w:div w:id="629826918">
          <w:marLeft w:val="480"/>
          <w:marRight w:val="0"/>
          <w:marTop w:val="0"/>
          <w:marBottom w:val="0"/>
          <w:divBdr>
            <w:top w:val="none" w:sz="0" w:space="0" w:color="auto"/>
            <w:left w:val="none" w:sz="0" w:space="0" w:color="auto"/>
            <w:bottom w:val="none" w:sz="0" w:space="0" w:color="auto"/>
            <w:right w:val="none" w:sz="0" w:space="0" w:color="auto"/>
          </w:divBdr>
        </w:div>
        <w:div w:id="720053863">
          <w:marLeft w:val="480"/>
          <w:marRight w:val="0"/>
          <w:marTop w:val="0"/>
          <w:marBottom w:val="0"/>
          <w:divBdr>
            <w:top w:val="none" w:sz="0" w:space="0" w:color="auto"/>
            <w:left w:val="none" w:sz="0" w:space="0" w:color="auto"/>
            <w:bottom w:val="none" w:sz="0" w:space="0" w:color="auto"/>
            <w:right w:val="none" w:sz="0" w:space="0" w:color="auto"/>
          </w:divBdr>
        </w:div>
        <w:div w:id="322200206">
          <w:marLeft w:val="480"/>
          <w:marRight w:val="0"/>
          <w:marTop w:val="0"/>
          <w:marBottom w:val="0"/>
          <w:divBdr>
            <w:top w:val="none" w:sz="0" w:space="0" w:color="auto"/>
            <w:left w:val="none" w:sz="0" w:space="0" w:color="auto"/>
            <w:bottom w:val="none" w:sz="0" w:space="0" w:color="auto"/>
            <w:right w:val="none" w:sz="0" w:space="0" w:color="auto"/>
          </w:divBdr>
        </w:div>
        <w:div w:id="1201866417">
          <w:marLeft w:val="480"/>
          <w:marRight w:val="0"/>
          <w:marTop w:val="0"/>
          <w:marBottom w:val="0"/>
          <w:divBdr>
            <w:top w:val="none" w:sz="0" w:space="0" w:color="auto"/>
            <w:left w:val="none" w:sz="0" w:space="0" w:color="auto"/>
            <w:bottom w:val="none" w:sz="0" w:space="0" w:color="auto"/>
            <w:right w:val="none" w:sz="0" w:space="0" w:color="auto"/>
          </w:divBdr>
        </w:div>
        <w:div w:id="212350373">
          <w:marLeft w:val="480"/>
          <w:marRight w:val="0"/>
          <w:marTop w:val="0"/>
          <w:marBottom w:val="0"/>
          <w:divBdr>
            <w:top w:val="none" w:sz="0" w:space="0" w:color="auto"/>
            <w:left w:val="none" w:sz="0" w:space="0" w:color="auto"/>
            <w:bottom w:val="none" w:sz="0" w:space="0" w:color="auto"/>
            <w:right w:val="none" w:sz="0" w:space="0" w:color="auto"/>
          </w:divBdr>
        </w:div>
        <w:div w:id="890730144">
          <w:marLeft w:val="480"/>
          <w:marRight w:val="0"/>
          <w:marTop w:val="0"/>
          <w:marBottom w:val="0"/>
          <w:divBdr>
            <w:top w:val="none" w:sz="0" w:space="0" w:color="auto"/>
            <w:left w:val="none" w:sz="0" w:space="0" w:color="auto"/>
            <w:bottom w:val="none" w:sz="0" w:space="0" w:color="auto"/>
            <w:right w:val="none" w:sz="0" w:space="0" w:color="auto"/>
          </w:divBdr>
        </w:div>
        <w:div w:id="1009065804">
          <w:marLeft w:val="480"/>
          <w:marRight w:val="0"/>
          <w:marTop w:val="0"/>
          <w:marBottom w:val="0"/>
          <w:divBdr>
            <w:top w:val="none" w:sz="0" w:space="0" w:color="auto"/>
            <w:left w:val="none" w:sz="0" w:space="0" w:color="auto"/>
            <w:bottom w:val="none" w:sz="0" w:space="0" w:color="auto"/>
            <w:right w:val="none" w:sz="0" w:space="0" w:color="auto"/>
          </w:divBdr>
        </w:div>
        <w:div w:id="775834930">
          <w:marLeft w:val="480"/>
          <w:marRight w:val="0"/>
          <w:marTop w:val="0"/>
          <w:marBottom w:val="0"/>
          <w:divBdr>
            <w:top w:val="none" w:sz="0" w:space="0" w:color="auto"/>
            <w:left w:val="none" w:sz="0" w:space="0" w:color="auto"/>
            <w:bottom w:val="none" w:sz="0" w:space="0" w:color="auto"/>
            <w:right w:val="none" w:sz="0" w:space="0" w:color="auto"/>
          </w:divBdr>
        </w:div>
        <w:div w:id="1153259769">
          <w:marLeft w:val="480"/>
          <w:marRight w:val="0"/>
          <w:marTop w:val="0"/>
          <w:marBottom w:val="0"/>
          <w:divBdr>
            <w:top w:val="none" w:sz="0" w:space="0" w:color="auto"/>
            <w:left w:val="none" w:sz="0" w:space="0" w:color="auto"/>
            <w:bottom w:val="none" w:sz="0" w:space="0" w:color="auto"/>
            <w:right w:val="none" w:sz="0" w:space="0" w:color="auto"/>
          </w:divBdr>
        </w:div>
        <w:div w:id="2091465516">
          <w:marLeft w:val="480"/>
          <w:marRight w:val="0"/>
          <w:marTop w:val="0"/>
          <w:marBottom w:val="0"/>
          <w:divBdr>
            <w:top w:val="none" w:sz="0" w:space="0" w:color="auto"/>
            <w:left w:val="none" w:sz="0" w:space="0" w:color="auto"/>
            <w:bottom w:val="none" w:sz="0" w:space="0" w:color="auto"/>
            <w:right w:val="none" w:sz="0" w:space="0" w:color="auto"/>
          </w:divBdr>
        </w:div>
        <w:div w:id="536503678">
          <w:marLeft w:val="480"/>
          <w:marRight w:val="0"/>
          <w:marTop w:val="0"/>
          <w:marBottom w:val="0"/>
          <w:divBdr>
            <w:top w:val="none" w:sz="0" w:space="0" w:color="auto"/>
            <w:left w:val="none" w:sz="0" w:space="0" w:color="auto"/>
            <w:bottom w:val="none" w:sz="0" w:space="0" w:color="auto"/>
            <w:right w:val="none" w:sz="0" w:space="0" w:color="auto"/>
          </w:divBdr>
        </w:div>
        <w:div w:id="1388996455">
          <w:marLeft w:val="480"/>
          <w:marRight w:val="0"/>
          <w:marTop w:val="0"/>
          <w:marBottom w:val="0"/>
          <w:divBdr>
            <w:top w:val="none" w:sz="0" w:space="0" w:color="auto"/>
            <w:left w:val="none" w:sz="0" w:space="0" w:color="auto"/>
            <w:bottom w:val="none" w:sz="0" w:space="0" w:color="auto"/>
            <w:right w:val="none" w:sz="0" w:space="0" w:color="auto"/>
          </w:divBdr>
        </w:div>
        <w:div w:id="274211629">
          <w:marLeft w:val="480"/>
          <w:marRight w:val="0"/>
          <w:marTop w:val="0"/>
          <w:marBottom w:val="0"/>
          <w:divBdr>
            <w:top w:val="none" w:sz="0" w:space="0" w:color="auto"/>
            <w:left w:val="none" w:sz="0" w:space="0" w:color="auto"/>
            <w:bottom w:val="none" w:sz="0" w:space="0" w:color="auto"/>
            <w:right w:val="none" w:sz="0" w:space="0" w:color="auto"/>
          </w:divBdr>
        </w:div>
        <w:div w:id="1594811">
          <w:marLeft w:val="480"/>
          <w:marRight w:val="0"/>
          <w:marTop w:val="0"/>
          <w:marBottom w:val="0"/>
          <w:divBdr>
            <w:top w:val="none" w:sz="0" w:space="0" w:color="auto"/>
            <w:left w:val="none" w:sz="0" w:space="0" w:color="auto"/>
            <w:bottom w:val="none" w:sz="0" w:space="0" w:color="auto"/>
            <w:right w:val="none" w:sz="0" w:space="0" w:color="auto"/>
          </w:divBdr>
        </w:div>
        <w:div w:id="597786614">
          <w:marLeft w:val="480"/>
          <w:marRight w:val="0"/>
          <w:marTop w:val="0"/>
          <w:marBottom w:val="0"/>
          <w:divBdr>
            <w:top w:val="none" w:sz="0" w:space="0" w:color="auto"/>
            <w:left w:val="none" w:sz="0" w:space="0" w:color="auto"/>
            <w:bottom w:val="none" w:sz="0" w:space="0" w:color="auto"/>
            <w:right w:val="none" w:sz="0" w:space="0" w:color="auto"/>
          </w:divBdr>
        </w:div>
        <w:div w:id="1440027599">
          <w:marLeft w:val="480"/>
          <w:marRight w:val="0"/>
          <w:marTop w:val="0"/>
          <w:marBottom w:val="0"/>
          <w:divBdr>
            <w:top w:val="none" w:sz="0" w:space="0" w:color="auto"/>
            <w:left w:val="none" w:sz="0" w:space="0" w:color="auto"/>
            <w:bottom w:val="none" w:sz="0" w:space="0" w:color="auto"/>
            <w:right w:val="none" w:sz="0" w:space="0" w:color="auto"/>
          </w:divBdr>
        </w:div>
        <w:div w:id="697660391">
          <w:marLeft w:val="480"/>
          <w:marRight w:val="0"/>
          <w:marTop w:val="0"/>
          <w:marBottom w:val="0"/>
          <w:divBdr>
            <w:top w:val="none" w:sz="0" w:space="0" w:color="auto"/>
            <w:left w:val="none" w:sz="0" w:space="0" w:color="auto"/>
            <w:bottom w:val="none" w:sz="0" w:space="0" w:color="auto"/>
            <w:right w:val="none" w:sz="0" w:space="0" w:color="auto"/>
          </w:divBdr>
        </w:div>
        <w:div w:id="2013100575">
          <w:marLeft w:val="480"/>
          <w:marRight w:val="0"/>
          <w:marTop w:val="0"/>
          <w:marBottom w:val="0"/>
          <w:divBdr>
            <w:top w:val="none" w:sz="0" w:space="0" w:color="auto"/>
            <w:left w:val="none" w:sz="0" w:space="0" w:color="auto"/>
            <w:bottom w:val="none" w:sz="0" w:space="0" w:color="auto"/>
            <w:right w:val="none" w:sz="0" w:space="0" w:color="auto"/>
          </w:divBdr>
        </w:div>
      </w:divsChild>
    </w:div>
    <w:div w:id="240527197">
      <w:bodyDiv w:val="1"/>
      <w:marLeft w:val="0"/>
      <w:marRight w:val="0"/>
      <w:marTop w:val="0"/>
      <w:marBottom w:val="0"/>
      <w:divBdr>
        <w:top w:val="none" w:sz="0" w:space="0" w:color="auto"/>
        <w:left w:val="none" w:sz="0" w:space="0" w:color="auto"/>
        <w:bottom w:val="none" w:sz="0" w:space="0" w:color="auto"/>
        <w:right w:val="none" w:sz="0" w:space="0" w:color="auto"/>
      </w:divBdr>
    </w:div>
    <w:div w:id="241524355">
      <w:bodyDiv w:val="1"/>
      <w:marLeft w:val="0"/>
      <w:marRight w:val="0"/>
      <w:marTop w:val="0"/>
      <w:marBottom w:val="0"/>
      <w:divBdr>
        <w:top w:val="none" w:sz="0" w:space="0" w:color="auto"/>
        <w:left w:val="none" w:sz="0" w:space="0" w:color="auto"/>
        <w:bottom w:val="none" w:sz="0" w:space="0" w:color="auto"/>
        <w:right w:val="none" w:sz="0" w:space="0" w:color="auto"/>
      </w:divBdr>
    </w:div>
    <w:div w:id="241725263">
      <w:bodyDiv w:val="1"/>
      <w:marLeft w:val="0"/>
      <w:marRight w:val="0"/>
      <w:marTop w:val="0"/>
      <w:marBottom w:val="0"/>
      <w:divBdr>
        <w:top w:val="none" w:sz="0" w:space="0" w:color="auto"/>
        <w:left w:val="none" w:sz="0" w:space="0" w:color="auto"/>
        <w:bottom w:val="none" w:sz="0" w:space="0" w:color="auto"/>
        <w:right w:val="none" w:sz="0" w:space="0" w:color="auto"/>
      </w:divBdr>
    </w:div>
    <w:div w:id="241767215">
      <w:bodyDiv w:val="1"/>
      <w:marLeft w:val="0"/>
      <w:marRight w:val="0"/>
      <w:marTop w:val="0"/>
      <w:marBottom w:val="0"/>
      <w:divBdr>
        <w:top w:val="none" w:sz="0" w:space="0" w:color="auto"/>
        <w:left w:val="none" w:sz="0" w:space="0" w:color="auto"/>
        <w:bottom w:val="none" w:sz="0" w:space="0" w:color="auto"/>
        <w:right w:val="none" w:sz="0" w:space="0" w:color="auto"/>
      </w:divBdr>
    </w:div>
    <w:div w:id="243102242">
      <w:bodyDiv w:val="1"/>
      <w:marLeft w:val="0"/>
      <w:marRight w:val="0"/>
      <w:marTop w:val="0"/>
      <w:marBottom w:val="0"/>
      <w:divBdr>
        <w:top w:val="none" w:sz="0" w:space="0" w:color="auto"/>
        <w:left w:val="none" w:sz="0" w:space="0" w:color="auto"/>
        <w:bottom w:val="none" w:sz="0" w:space="0" w:color="auto"/>
        <w:right w:val="none" w:sz="0" w:space="0" w:color="auto"/>
      </w:divBdr>
    </w:div>
    <w:div w:id="243221128">
      <w:bodyDiv w:val="1"/>
      <w:marLeft w:val="0"/>
      <w:marRight w:val="0"/>
      <w:marTop w:val="0"/>
      <w:marBottom w:val="0"/>
      <w:divBdr>
        <w:top w:val="none" w:sz="0" w:space="0" w:color="auto"/>
        <w:left w:val="none" w:sz="0" w:space="0" w:color="auto"/>
        <w:bottom w:val="none" w:sz="0" w:space="0" w:color="auto"/>
        <w:right w:val="none" w:sz="0" w:space="0" w:color="auto"/>
      </w:divBdr>
    </w:div>
    <w:div w:id="243563936">
      <w:bodyDiv w:val="1"/>
      <w:marLeft w:val="0"/>
      <w:marRight w:val="0"/>
      <w:marTop w:val="0"/>
      <w:marBottom w:val="0"/>
      <w:divBdr>
        <w:top w:val="none" w:sz="0" w:space="0" w:color="auto"/>
        <w:left w:val="none" w:sz="0" w:space="0" w:color="auto"/>
        <w:bottom w:val="none" w:sz="0" w:space="0" w:color="auto"/>
        <w:right w:val="none" w:sz="0" w:space="0" w:color="auto"/>
      </w:divBdr>
    </w:div>
    <w:div w:id="243610201">
      <w:bodyDiv w:val="1"/>
      <w:marLeft w:val="0"/>
      <w:marRight w:val="0"/>
      <w:marTop w:val="0"/>
      <w:marBottom w:val="0"/>
      <w:divBdr>
        <w:top w:val="none" w:sz="0" w:space="0" w:color="auto"/>
        <w:left w:val="none" w:sz="0" w:space="0" w:color="auto"/>
        <w:bottom w:val="none" w:sz="0" w:space="0" w:color="auto"/>
        <w:right w:val="none" w:sz="0" w:space="0" w:color="auto"/>
      </w:divBdr>
    </w:div>
    <w:div w:id="244613028">
      <w:bodyDiv w:val="1"/>
      <w:marLeft w:val="0"/>
      <w:marRight w:val="0"/>
      <w:marTop w:val="0"/>
      <w:marBottom w:val="0"/>
      <w:divBdr>
        <w:top w:val="none" w:sz="0" w:space="0" w:color="auto"/>
        <w:left w:val="none" w:sz="0" w:space="0" w:color="auto"/>
        <w:bottom w:val="none" w:sz="0" w:space="0" w:color="auto"/>
        <w:right w:val="none" w:sz="0" w:space="0" w:color="auto"/>
      </w:divBdr>
    </w:div>
    <w:div w:id="245842952">
      <w:bodyDiv w:val="1"/>
      <w:marLeft w:val="0"/>
      <w:marRight w:val="0"/>
      <w:marTop w:val="0"/>
      <w:marBottom w:val="0"/>
      <w:divBdr>
        <w:top w:val="none" w:sz="0" w:space="0" w:color="auto"/>
        <w:left w:val="none" w:sz="0" w:space="0" w:color="auto"/>
        <w:bottom w:val="none" w:sz="0" w:space="0" w:color="auto"/>
        <w:right w:val="none" w:sz="0" w:space="0" w:color="auto"/>
      </w:divBdr>
    </w:div>
    <w:div w:id="245847407">
      <w:bodyDiv w:val="1"/>
      <w:marLeft w:val="0"/>
      <w:marRight w:val="0"/>
      <w:marTop w:val="0"/>
      <w:marBottom w:val="0"/>
      <w:divBdr>
        <w:top w:val="none" w:sz="0" w:space="0" w:color="auto"/>
        <w:left w:val="none" w:sz="0" w:space="0" w:color="auto"/>
        <w:bottom w:val="none" w:sz="0" w:space="0" w:color="auto"/>
        <w:right w:val="none" w:sz="0" w:space="0" w:color="auto"/>
      </w:divBdr>
    </w:div>
    <w:div w:id="245922041">
      <w:bodyDiv w:val="1"/>
      <w:marLeft w:val="0"/>
      <w:marRight w:val="0"/>
      <w:marTop w:val="0"/>
      <w:marBottom w:val="0"/>
      <w:divBdr>
        <w:top w:val="none" w:sz="0" w:space="0" w:color="auto"/>
        <w:left w:val="none" w:sz="0" w:space="0" w:color="auto"/>
        <w:bottom w:val="none" w:sz="0" w:space="0" w:color="auto"/>
        <w:right w:val="none" w:sz="0" w:space="0" w:color="auto"/>
      </w:divBdr>
      <w:divsChild>
        <w:div w:id="2034988332">
          <w:marLeft w:val="0"/>
          <w:marRight w:val="0"/>
          <w:marTop w:val="0"/>
          <w:marBottom w:val="0"/>
          <w:divBdr>
            <w:top w:val="none" w:sz="0" w:space="0" w:color="auto"/>
            <w:left w:val="none" w:sz="0" w:space="0" w:color="auto"/>
            <w:bottom w:val="none" w:sz="0" w:space="0" w:color="auto"/>
            <w:right w:val="none" w:sz="0" w:space="0" w:color="auto"/>
          </w:divBdr>
          <w:divsChild>
            <w:div w:id="86198617">
              <w:marLeft w:val="0"/>
              <w:marRight w:val="0"/>
              <w:marTop w:val="0"/>
              <w:marBottom w:val="0"/>
              <w:divBdr>
                <w:top w:val="none" w:sz="0" w:space="0" w:color="auto"/>
                <w:left w:val="none" w:sz="0" w:space="0" w:color="auto"/>
                <w:bottom w:val="none" w:sz="0" w:space="0" w:color="auto"/>
                <w:right w:val="none" w:sz="0" w:space="0" w:color="auto"/>
              </w:divBdr>
            </w:div>
          </w:divsChild>
        </w:div>
        <w:div w:id="799031866">
          <w:marLeft w:val="0"/>
          <w:marRight w:val="0"/>
          <w:marTop w:val="0"/>
          <w:marBottom w:val="0"/>
          <w:divBdr>
            <w:top w:val="none" w:sz="0" w:space="0" w:color="auto"/>
            <w:left w:val="none" w:sz="0" w:space="0" w:color="auto"/>
            <w:bottom w:val="none" w:sz="0" w:space="0" w:color="auto"/>
            <w:right w:val="none" w:sz="0" w:space="0" w:color="auto"/>
          </w:divBdr>
          <w:divsChild>
            <w:div w:id="173180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040895">
      <w:bodyDiv w:val="1"/>
      <w:marLeft w:val="0"/>
      <w:marRight w:val="0"/>
      <w:marTop w:val="0"/>
      <w:marBottom w:val="0"/>
      <w:divBdr>
        <w:top w:val="none" w:sz="0" w:space="0" w:color="auto"/>
        <w:left w:val="none" w:sz="0" w:space="0" w:color="auto"/>
        <w:bottom w:val="none" w:sz="0" w:space="0" w:color="auto"/>
        <w:right w:val="none" w:sz="0" w:space="0" w:color="auto"/>
      </w:divBdr>
      <w:divsChild>
        <w:div w:id="502234600">
          <w:marLeft w:val="480"/>
          <w:marRight w:val="0"/>
          <w:marTop w:val="0"/>
          <w:marBottom w:val="0"/>
          <w:divBdr>
            <w:top w:val="none" w:sz="0" w:space="0" w:color="auto"/>
            <w:left w:val="none" w:sz="0" w:space="0" w:color="auto"/>
            <w:bottom w:val="none" w:sz="0" w:space="0" w:color="auto"/>
            <w:right w:val="none" w:sz="0" w:space="0" w:color="auto"/>
          </w:divBdr>
        </w:div>
        <w:div w:id="1857502588">
          <w:marLeft w:val="480"/>
          <w:marRight w:val="0"/>
          <w:marTop w:val="0"/>
          <w:marBottom w:val="0"/>
          <w:divBdr>
            <w:top w:val="none" w:sz="0" w:space="0" w:color="auto"/>
            <w:left w:val="none" w:sz="0" w:space="0" w:color="auto"/>
            <w:bottom w:val="none" w:sz="0" w:space="0" w:color="auto"/>
            <w:right w:val="none" w:sz="0" w:space="0" w:color="auto"/>
          </w:divBdr>
        </w:div>
        <w:div w:id="2093042248">
          <w:marLeft w:val="480"/>
          <w:marRight w:val="0"/>
          <w:marTop w:val="0"/>
          <w:marBottom w:val="0"/>
          <w:divBdr>
            <w:top w:val="none" w:sz="0" w:space="0" w:color="auto"/>
            <w:left w:val="none" w:sz="0" w:space="0" w:color="auto"/>
            <w:bottom w:val="none" w:sz="0" w:space="0" w:color="auto"/>
            <w:right w:val="none" w:sz="0" w:space="0" w:color="auto"/>
          </w:divBdr>
        </w:div>
        <w:div w:id="1727337057">
          <w:marLeft w:val="480"/>
          <w:marRight w:val="0"/>
          <w:marTop w:val="0"/>
          <w:marBottom w:val="0"/>
          <w:divBdr>
            <w:top w:val="none" w:sz="0" w:space="0" w:color="auto"/>
            <w:left w:val="none" w:sz="0" w:space="0" w:color="auto"/>
            <w:bottom w:val="none" w:sz="0" w:space="0" w:color="auto"/>
            <w:right w:val="none" w:sz="0" w:space="0" w:color="auto"/>
          </w:divBdr>
        </w:div>
        <w:div w:id="1584071660">
          <w:marLeft w:val="480"/>
          <w:marRight w:val="0"/>
          <w:marTop w:val="0"/>
          <w:marBottom w:val="0"/>
          <w:divBdr>
            <w:top w:val="none" w:sz="0" w:space="0" w:color="auto"/>
            <w:left w:val="none" w:sz="0" w:space="0" w:color="auto"/>
            <w:bottom w:val="none" w:sz="0" w:space="0" w:color="auto"/>
            <w:right w:val="none" w:sz="0" w:space="0" w:color="auto"/>
          </w:divBdr>
        </w:div>
        <w:div w:id="29186404">
          <w:marLeft w:val="480"/>
          <w:marRight w:val="0"/>
          <w:marTop w:val="0"/>
          <w:marBottom w:val="0"/>
          <w:divBdr>
            <w:top w:val="none" w:sz="0" w:space="0" w:color="auto"/>
            <w:left w:val="none" w:sz="0" w:space="0" w:color="auto"/>
            <w:bottom w:val="none" w:sz="0" w:space="0" w:color="auto"/>
            <w:right w:val="none" w:sz="0" w:space="0" w:color="auto"/>
          </w:divBdr>
        </w:div>
        <w:div w:id="479732552">
          <w:marLeft w:val="480"/>
          <w:marRight w:val="0"/>
          <w:marTop w:val="0"/>
          <w:marBottom w:val="0"/>
          <w:divBdr>
            <w:top w:val="none" w:sz="0" w:space="0" w:color="auto"/>
            <w:left w:val="none" w:sz="0" w:space="0" w:color="auto"/>
            <w:bottom w:val="none" w:sz="0" w:space="0" w:color="auto"/>
            <w:right w:val="none" w:sz="0" w:space="0" w:color="auto"/>
          </w:divBdr>
        </w:div>
        <w:div w:id="1782607628">
          <w:marLeft w:val="480"/>
          <w:marRight w:val="0"/>
          <w:marTop w:val="0"/>
          <w:marBottom w:val="0"/>
          <w:divBdr>
            <w:top w:val="none" w:sz="0" w:space="0" w:color="auto"/>
            <w:left w:val="none" w:sz="0" w:space="0" w:color="auto"/>
            <w:bottom w:val="none" w:sz="0" w:space="0" w:color="auto"/>
            <w:right w:val="none" w:sz="0" w:space="0" w:color="auto"/>
          </w:divBdr>
        </w:div>
        <w:div w:id="1615211553">
          <w:marLeft w:val="480"/>
          <w:marRight w:val="0"/>
          <w:marTop w:val="0"/>
          <w:marBottom w:val="0"/>
          <w:divBdr>
            <w:top w:val="none" w:sz="0" w:space="0" w:color="auto"/>
            <w:left w:val="none" w:sz="0" w:space="0" w:color="auto"/>
            <w:bottom w:val="none" w:sz="0" w:space="0" w:color="auto"/>
            <w:right w:val="none" w:sz="0" w:space="0" w:color="auto"/>
          </w:divBdr>
        </w:div>
        <w:div w:id="176310282">
          <w:marLeft w:val="480"/>
          <w:marRight w:val="0"/>
          <w:marTop w:val="0"/>
          <w:marBottom w:val="0"/>
          <w:divBdr>
            <w:top w:val="none" w:sz="0" w:space="0" w:color="auto"/>
            <w:left w:val="none" w:sz="0" w:space="0" w:color="auto"/>
            <w:bottom w:val="none" w:sz="0" w:space="0" w:color="auto"/>
            <w:right w:val="none" w:sz="0" w:space="0" w:color="auto"/>
          </w:divBdr>
        </w:div>
        <w:div w:id="1392457886">
          <w:marLeft w:val="480"/>
          <w:marRight w:val="0"/>
          <w:marTop w:val="0"/>
          <w:marBottom w:val="0"/>
          <w:divBdr>
            <w:top w:val="none" w:sz="0" w:space="0" w:color="auto"/>
            <w:left w:val="none" w:sz="0" w:space="0" w:color="auto"/>
            <w:bottom w:val="none" w:sz="0" w:space="0" w:color="auto"/>
            <w:right w:val="none" w:sz="0" w:space="0" w:color="auto"/>
          </w:divBdr>
        </w:div>
        <w:div w:id="1233157552">
          <w:marLeft w:val="480"/>
          <w:marRight w:val="0"/>
          <w:marTop w:val="0"/>
          <w:marBottom w:val="0"/>
          <w:divBdr>
            <w:top w:val="none" w:sz="0" w:space="0" w:color="auto"/>
            <w:left w:val="none" w:sz="0" w:space="0" w:color="auto"/>
            <w:bottom w:val="none" w:sz="0" w:space="0" w:color="auto"/>
            <w:right w:val="none" w:sz="0" w:space="0" w:color="auto"/>
          </w:divBdr>
        </w:div>
        <w:div w:id="1598906100">
          <w:marLeft w:val="480"/>
          <w:marRight w:val="0"/>
          <w:marTop w:val="0"/>
          <w:marBottom w:val="0"/>
          <w:divBdr>
            <w:top w:val="none" w:sz="0" w:space="0" w:color="auto"/>
            <w:left w:val="none" w:sz="0" w:space="0" w:color="auto"/>
            <w:bottom w:val="none" w:sz="0" w:space="0" w:color="auto"/>
            <w:right w:val="none" w:sz="0" w:space="0" w:color="auto"/>
          </w:divBdr>
        </w:div>
        <w:div w:id="880705215">
          <w:marLeft w:val="480"/>
          <w:marRight w:val="0"/>
          <w:marTop w:val="0"/>
          <w:marBottom w:val="0"/>
          <w:divBdr>
            <w:top w:val="none" w:sz="0" w:space="0" w:color="auto"/>
            <w:left w:val="none" w:sz="0" w:space="0" w:color="auto"/>
            <w:bottom w:val="none" w:sz="0" w:space="0" w:color="auto"/>
            <w:right w:val="none" w:sz="0" w:space="0" w:color="auto"/>
          </w:divBdr>
        </w:div>
        <w:div w:id="1993175132">
          <w:marLeft w:val="480"/>
          <w:marRight w:val="0"/>
          <w:marTop w:val="0"/>
          <w:marBottom w:val="0"/>
          <w:divBdr>
            <w:top w:val="none" w:sz="0" w:space="0" w:color="auto"/>
            <w:left w:val="none" w:sz="0" w:space="0" w:color="auto"/>
            <w:bottom w:val="none" w:sz="0" w:space="0" w:color="auto"/>
            <w:right w:val="none" w:sz="0" w:space="0" w:color="auto"/>
          </w:divBdr>
        </w:div>
        <w:div w:id="1859662160">
          <w:marLeft w:val="480"/>
          <w:marRight w:val="0"/>
          <w:marTop w:val="0"/>
          <w:marBottom w:val="0"/>
          <w:divBdr>
            <w:top w:val="none" w:sz="0" w:space="0" w:color="auto"/>
            <w:left w:val="none" w:sz="0" w:space="0" w:color="auto"/>
            <w:bottom w:val="none" w:sz="0" w:space="0" w:color="auto"/>
            <w:right w:val="none" w:sz="0" w:space="0" w:color="auto"/>
          </w:divBdr>
        </w:div>
        <w:div w:id="1757821825">
          <w:marLeft w:val="480"/>
          <w:marRight w:val="0"/>
          <w:marTop w:val="0"/>
          <w:marBottom w:val="0"/>
          <w:divBdr>
            <w:top w:val="none" w:sz="0" w:space="0" w:color="auto"/>
            <w:left w:val="none" w:sz="0" w:space="0" w:color="auto"/>
            <w:bottom w:val="none" w:sz="0" w:space="0" w:color="auto"/>
            <w:right w:val="none" w:sz="0" w:space="0" w:color="auto"/>
          </w:divBdr>
        </w:div>
        <w:div w:id="1315792366">
          <w:marLeft w:val="480"/>
          <w:marRight w:val="0"/>
          <w:marTop w:val="0"/>
          <w:marBottom w:val="0"/>
          <w:divBdr>
            <w:top w:val="none" w:sz="0" w:space="0" w:color="auto"/>
            <w:left w:val="none" w:sz="0" w:space="0" w:color="auto"/>
            <w:bottom w:val="none" w:sz="0" w:space="0" w:color="auto"/>
            <w:right w:val="none" w:sz="0" w:space="0" w:color="auto"/>
          </w:divBdr>
        </w:div>
        <w:div w:id="509024600">
          <w:marLeft w:val="480"/>
          <w:marRight w:val="0"/>
          <w:marTop w:val="0"/>
          <w:marBottom w:val="0"/>
          <w:divBdr>
            <w:top w:val="none" w:sz="0" w:space="0" w:color="auto"/>
            <w:left w:val="none" w:sz="0" w:space="0" w:color="auto"/>
            <w:bottom w:val="none" w:sz="0" w:space="0" w:color="auto"/>
            <w:right w:val="none" w:sz="0" w:space="0" w:color="auto"/>
          </w:divBdr>
        </w:div>
        <w:div w:id="1359892129">
          <w:marLeft w:val="480"/>
          <w:marRight w:val="0"/>
          <w:marTop w:val="0"/>
          <w:marBottom w:val="0"/>
          <w:divBdr>
            <w:top w:val="none" w:sz="0" w:space="0" w:color="auto"/>
            <w:left w:val="none" w:sz="0" w:space="0" w:color="auto"/>
            <w:bottom w:val="none" w:sz="0" w:space="0" w:color="auto"/>
            <w:right w:val="none" w:sz="0" w:space="0" w:color="auto"/>
          </w:divBdr>
        </w:div>
        <w:div w:id="996228655">
          <w:marLeft w:val="480"/>
          <w:marRight w:val="0"/>
          <w:marTop w:val="0"/>
          <w:marBottom w:val="0"/>
          <w:divBdr>
            <w:top w:val="none" w:sz="0" w:space="0" w:color="auto"/>
            <w:left w:val="none" w:sz="0" w:space="0" w:color="auto"/>
            <w:bottom w:val="none" w:sz="0" w:space="0" w:color="auto"/>
            <w:right w:val="none" w:sz="0" w:space="0" w:color="auto"/>
          </w:divBdr>
        </w:div>
      </w:divsChild>
    </w:div>
    <w:div w:id="246185424">
      <w:bodyDiv w:val="1"/>
      <w:marLeft w:val="0"/>
      <w:marRight w:val="0"/>
      <w:marTop w:val="0"/>
      <w:marBottom w:val="0"/>
      <w:divBdr>
        <w:top w:val="none" w:sz="0" w:space="0" w:color="auto"/>
        <w:left w:val="none" w:sz="0" w:space="0" w:color="auto"/>
        <w:bottom w:val="none" w:sz="0" w:space="0" w:color="auto"/>
        <w:right w:val="none" w:sz="0" w:space="0" w:color="auto"/>
      </w:divBdr>
    </w:div>
    <w:div w:id="246504471">
      <w:bodyDiv w:val="1"/>
      <w:marLeft w:val="0"/>
      <w:marRight w:val="0"/>
      <w:marTop w:val="0"/>
      <w:marBottom w:val="0"/>
      <w:divBdr>
        <w:top w:val="none" w:sz="0" w:space="0" w:color="auto"/>
        <w:left w:val="none" w:sz="0" w:space="0" w:color="auto"/>
        <w:bottom w:val="none" w:sz="0" w:space="0" w:color="auto"/>
        <w:right w:val="none" w:sz="0" w:space="0" w:color="auto"/>
      </w:divBdr>
    </w:div>
    <w:div w:id="246618704">
      <w:bodyDiv w:val="1"/>
      <w:marLeft w:val="0"/>
      <w:marRight w:val="0"/>
      <w:marTop w:val="0"/>
      <w:marBottom w:val="0"/>
      <w:divBdr>
        <w:top w:val="none" w:sz="0" w:space="0" w:color="auto"/>
        <w:left w:val="none" w:sz="0" w:space="0" w:color="auto"/>
        <w:bottom w:val="none" w:sz="0" w:space="0" w:color="auto"/>
        <w:right w:val="none" w:sz="0" w:space="0" w:color="auto"/>
      </w:divBdr>
      <w:divsChild>
        <w:div w:id="700981176">
          <w:marLeft w:val="480"/>
          <w:marRight w:val="0"/>
          <w:marTop w:val="0"/>
          <w:marBottom w:val="0"/>
          <w:divBdr>
            <w:top w:val="none" w:sz="0" w:space="0" w:color="auto"/>
            <w:left w:val="none" w:sz="0" w:space="0" w:color="auto"/>
            <w:bottom w:val="none" w:sz="0" w:space="0" w:color="auto"/>
            <w:right w:val="none" w:sz="0" w:space="0" w:color="auto"/>
          </w:divBdr>
        </w:div>
        <w:div w:id="2033190008">
          <w:marLeft w:val="480"/>
          <w:marRight w:val="0"/>
          <w:marTop w:val="0"/>
          <w:marBottom w:val="0"/>
          <w:divBdr>
            <w:top w:val="none" w:sz="0" w:space="0" w:color="auto"/>
            <w:left w:val="none" w:sz="0" w:space="0" w:color="auto"/>
            <w:bottom w:val="none" w:sz="0" w:space="0" w:color="auto"/>
            <w:right w:val="none" w:sz="0" w:space="0" w:color="auto"/>
          </w:divBdr>
        </w:div>
        <w:div w:id="2016956604">
          <w:marLeft w:val="480"/>
          <w:marRight w:val="0"/>
          <w:marTop w:val="0"/>
          <w:marBottom w:val="0"/>
          <w:divBdr>
            <w:top w:val="none" w:sz="0" w:space="0" w:color="auto"/>
            <w:left w:val="none" w:sz="0" w:space="0" w:color="auto"/>
            <w:bottom w:val="none" w:sz="0" w:space="0" w:color="auto"/>
            <w:right w:val="none" w:sz="0" w:space="0" w:color="auto"/>
          </w:divBdr>
        </w:div>
        <w:div w:id="9186875">
          <w:marLeft w:val="480"/>
          <w:marRight w:val="0"/>
          <w:marTop w:val="0"/>
          <w:marBottom w:val="0"/>
          <w:divBdr>
            <w:top w:val="none" w:sz="0" w:space="0" w:color="auto"/>
            <w:left w:val="none" w:sz="0" w:space="0" w:color="auto"/>
            <w:bottom w:val="none" w:sz="0" w:space="0" w:color="auto"/>
            <w:right w:val="none" w:sz="0" w:space="0" w:color="auto"/>
          </w:divBdr>
        </w:div>
        <w:div w:id="613287584">
          <w:marLeft w:val="480"/>
          <w:marRight w:val="0"/>
          <w:marTop w:val="0"/>
          <w:marBottom w:val="0"/>
          <w:divBdr>
            <w:top w:val="none" w:sz="0" w:space="0" w:color="auto"/>
            <w:left w:val="none" w:sz="0" w:space="0" w:color="auto"/>
            <w:bottom w:val="none" w:sz="0" w:space="0" w:color="auto"/>
            <w:right w:val="none" w:sz="0" w:space="0" w:color="auto"/>
          </w:divBdr>
        </w:div>
        <w:div w:id="1973292643">
          <w:marLeft w:val="480"/>
          <w:marRight w:val="0"/>
          <w:marTop w:val="0"/>
          <w:marBottom w:val="0"/>
          <w:divBdr>
            <w:top w:val="none" w:sz="0" w:space="0" w:color="auto"/>
            <w:left w:val="none" w:sz="0" w:space="0" w:color="auto"/>
            <w:bottom w:val="none" w:sz="0" w:space="0" w:color="auto"/>
            <w:right w:val="none" w:sz="0" w:space="0" w:color="auto"/>
          </w:divBdr>
        </w:div>
        <w:div w:id="944578716">
          <w:marLeft w:val="480"/>
          <w:marRight w:val="0"/>
          <w:marTop w:val="0"/>
          <w:marBottom w:val="0"/>
          <w:divBdr>
            <w:top w:val="none" w:sz="0" w:space="0" w:color="auto"/>
            <w:left w:val="none" w:sz="0" w:space="0" w:color="auto"/>
            <w:bottom w:val="none" w:sz="0" w:space="0" w:color="auto"/>
            <w:right w:val="none" w:sz="0" w:space="0" w:color="auto"/>
          </w:divBdr>
        </w:div>
        <w:div w:id="1519393834">
          <w:marLeft w:val="480"/>
          <w:marRight w:val="0"/>
          <w:marTop w:val="0"/>
          <w:marBottom w:val="0"/>
          <w:divBdr>
            <w:top w:val="none" w:sz="0" w:space="0" w:color="auto"/>
            <w:left w:val="none" w:sz="0" w:space="0" w:color="auto"/>
            <w:bottom w:val="none" w:sz="0" w:space="0" w:color="auto"/>
            <w:right w:val="none" w:sz="0" w:space="0" w:color="auto"/>
          </w:divBdr>
        </w:div>
        <w:div w:id="1525898086">
          <w:marLeft w:val="480"/>
          <w:marRight w:val="0"/>
          <w:marTop w:val="0"/>
          <w:marBottom w:val="0"/>
          <w:divBdr>
            <w:top w:val="none" w:sz="0" w:space="0" w:color="auto"/>
            <w:left w:val="none" w:sz="0" w:space="0" w:color="auto"/>
            <w:bottom w:val="none" w:sz="0" w:space="0" w:color="auto"/>
            <w:right w:val="none" w:sz="0" w:space="0" w:color="auto"/>
          </w:divBdr>
        </w:div>
        <w:div w:id="164900504">
          <w:marLeft w:val="480"/>
          <w:marRight w:val="0"/>
          <w:marTop w:val="0"/>
          <w:marBottom w:val="0"/>
          <w:divBdr>
            <w:top w:val="none" w:sz="0" w:space="0" w:color="auto"/>
            <w:left w:val="none" w:sz="0" w:space="0" w:color="auto"/>
            <w:bottom w:val="none" w:sz="0" w:space="0" w:color="auto"/>
            <w:right w:val="none" w:sz="0" w:space="0" w:color="auto"/>
          </w:divBdr>
        </w:div>
        <w:div w:id="328556537">
          <w:marLeft w:val="480"/>
          <w:marRight w:val="0"/>
          <w:marTop w:val="0"/>
          <w:marBottom w:val="0"/>
          <w:divBdr>
            <w:top w:val="none" w:sz="0" w:space="0" w:color="auto"/>
            <w:left w:val="none" w:sz="0" w:space="0" w:color="auto"/>
            <w:bottom w:val="none" w:sz="0" w:space="0" w:color="auto"/>
            <w:right w:val="none" w:sz="0" w:space="0" w:color="auto"/>
          </w:divBdr>
        </w:div>
        <w:div w:id="2016377888">
          <w:marLeft w:val="480"/>
          <w:marRight w:val="0"/>
          <w:marTop w:val="0"/>
          <w:marBottom w:val="0"/>
          <w:divBdr>
            <w:top w:val="none" w:sz="0" w:space="0" w:color="auto"/>
            <w:left w:val="none" w:sz="0" w:space="0" w:color="auto"/>
            <w:bottom w:val="none" w:sz="0" w:space="0" w:color="auto"/>
            <w:right w:val="none" w:sz="0" w:space="0" w:color="auto"/>
          </w:divBdr>
        </w:div>
        <w:div w:id="525946268">
          <w:marLeft w:val="480"/>
          <w:marRight w:val="0"/>
          <w:marTop w:val="0"/>
          <w:marBottom w:val="0"/>
          <w:divBdr>
            <w:top w:val="none" w:sz="0" w:space="0" w:color="auto"/>
            <w:left w:val="none" w:sz="0" w:space="0" w:color="auto"/>
            <w:bottom w:val="none" w:sz="0" w:space="0" w:color="auto"/>
            <w:right w:val="none" w:sz="0" w:space="0" w:color="auto"/>
          </w:divBdr>
        </w:div>
        <w:div w:id="2125417514">
          <w:marLeft w:val="480"/>
          <w:marRight w:val="0"/>
          <w:marTop w:val="0"/>
          <w:marBottom w:val="0"/>
          <w:divBdr>
            <w:top w:val="none" w:sz="0" w:space="0" w:color="auto"/>
            <w:left w:val="none" w:sz="0" w:space="0" w:color="auto"/>
            <w:bottom w:val="none" w:sz="0" w:space="0" w:color="auto"/>
            <w:right w:val="none" w:sz="0" w:space="0" w:color="auto"/>
          </w:divBdr>
        </w:div>
        <w:div w:id="499547898">
          <w:marLeft w:val="480"/>
          <w:marRight w:val="0"/>
          <w:marTop w:val="0"/>
          <w:marBottom w:val="0"/>
          <w:divBdr>
            <w:top w:val="none" w:sz="0" w:space="0" w:color="auto"/>
            <w:left w:val="none" w:sz="0" w:space="0" w:color="auto"/>
            <w:bottom w:val="none" w:sz="0" w:space="0" w:color="auto"/>
            <w:right w:val="none" w:sz="0" w:space="0" w:color="auto"/>
          </w:divBdr>
        </w:div>
        <w:div w:id="1517109625">
          <w:marLeft w:val="480"/>
          <w:marRight w:val="0"/>
          <w:marTop w:val="0"/>
          <w:marBottom w:val="0"/>
          <w:divBdr>
            <w:top w:val="none" w:sz="0" w:space="0" w:color="auto"/>
            <w:left w:val="none" w:sz="0" w:space="0" w:color="auto"/>
            <w:bottom w:val="none" w:sz="0" w:space="0" w:color="auto"/>
            <w:right w:val="none" w:sz="0" w:space="0" w:color="auto"/>
          </w:divBdr>
        </w:div>
        <w:div w:id="197280599">
          <w:marLeft w:val="480"/>
          <w:marRight w:val="0"/>
          <w:marTop w:val="0"/>
          <w:marBottom w:val="0"/>
          <w:divBdr>
            <w:top w:val="none" w:sz="0" w:space="0" w:color="auto"/>
            <w:left w:val="none" w:sz="0" w:space="0" w:color="auto"/>
            <w:bottom w:val="none" w:sz="0" w:space="0" w:color="auto"/>
            <w:right w:val="none" w:sz="0" w:space="0" w:color="auto"/>
          </w:divBdr>
        </w:div>
        <w:div w:id="2020304224">
          <w:marLeft w:val="480"/>
          <w:marRight w:val="0"/>
          <w:marTop w:val="0"/>
          <w:marBottom w:val="0"/>
          <w:divBdr>
            <w:top w:val="none" w:sz="0" w:space="0" w:color="auto"/>
            <w:left w:val="none" w:sz="0" w:space="0" w:color="auto"/>
            <w:bottom w:val="none" w:sz="0" w:space="0" w:color="auto"/>
            <w:right w:val="none" w:sz="0" w:space="0" w:color="auto"/>
          </w:divBdr>
        </w:div>
        <w:div w:id="234750282">
          <w:marLeft w:val="480"/>
          <w:marRight w:val="0"/>
          <w:marTop w:val="0"/>
          <w:marBottom w:val="0"/>
          <w:divBdr>
            <w:top w:val="none" w:sz="0" w:space="0" w:color="auto"/>
            <w:left w:val="none" w:sz="0" w:space="0" w:color="auto"/>
            <w:bottom w:val="none" w:sz="0" w:space="0" w:color="auto"/>
            <w:right w:val="none" w:sz="0" w:space="0" w:color="auto"/>
          </w:divBdr>
        </w:div>
        <w:div w:id="1809935297">
          <w:marLeft w:val="480"/>
          <w:marRight w:val="0"/>
          <w:marTop w:val="0"/>
          <w:marBottom w:val="0"/>
          <w:divBdr>
            <w:top w:val="none" w:sz="0" w:space="0" w:color="auto"/>
            <w:left w:val="none" w:sz="0" w:space="0" w:color="auto"/>
            <w:bottom w:val="none" w:sz="0" w:space="0" w:color="auto"/>
            <w:right w:val="none" w:sz="0" w:space="0" w:color="auto"/>
          </w:divBdr>
        </w:div>
        <w:div w:id="535702553">
          <w:marLeft w:val="480"/>
          <w:marRight w:val="0"/>
          <w:marTop w:val="0"/>
          <w:marBottom w:val="0"/>
          <w:divBdr>
            <w:top w:val="none" w:sz="0" w:space="0" w:color="auto"/>
            <w:left w:val="none" w:sz="0" w:space="0" w:color="auto"/>
            <w:bottom w:val="none" w:sz="0" w:space="0" w:color="auto"/>
            <w:right w:val="none" w:sz="0" w:space="0" w:color="auto"/>
          </w:divBdr>
        </w:div>
        <w:div w:id="1875269406">
          <w:marLeft w:val="480"/>
          <w:marRight w:val="0"/>
          <w:marTop w:val="0"/>
          <w:marBottom w:val="0"/>
          <w:divBdr>
            <w:top w:val="none" w:sz="0" w:space="0" w:color="auto"/>
            <w:left w:val="none" w:sz="0" w:space="0" w:color="auto"/>
            <w:bottom w:val="none" w:sz="0" w:space="0" w:color="auto"/>
            <w:right w:val="none" w:sz="0" w:space="0" w:color="auto"/>
          </w:divBdr>
        </w:div>
        <w:div w:id="339041670">
          <w:marLeft w:val="480"/>
          <w:marRight w:val="0"/>
          <w:marTop w:val="0"/>
          <w:marBottom w:val="0"/>
          <w:divBdr>
            <w:top w:val="none" w:sz="0" w:space="0" w:color="auto"/>
            <w:left w:val="none" w:sz="0" w:space="0" w:color="auto"/>
            <w:bottom w:val="none" w:sz="0" w:space="0" w:color="auto"/>
            <w:right w:val="none" w:sz="0" w:space="0" w:color="auto"/>
          </w:divBdr>
        </w:div>
        <w:div w:id="184516504">
          <w:marLeft w:val="480"/>
          <w:marRight w:val="0"/>
          <w:marTop w:val="0"/>
          <w:marBottom w:val="0"/>
          <w:divBdr>
            <w:top w:val="none" w:sz="0" w:space="0" w:color="auto"/>
            <w:left w:val="none" w:sz="0" w:space="0" w:color="auto"/>
            <w:bottom w:val="none" w:sz="0" w:space="0" w:color="auto"/>
            <w:right w:val="none" w:sz="0" w:space="0" w:color="auto"/>
          </w:divBdr>
        </w:div>
        <w:div w:id="1142043982">
          <w:marLeft w:val="480"/>
          <w:marRight w:val="0"/>
          <w:marTop w:val="0"/>
          <w:marBottom w:val="0"/>
          <w:divBdr>
            <w:top w:val="none" w:sz="0" w:space="0" w:color="auto"/>
            <w:left w:val="none" w:sz="0" w:space="0" w:color="auto"/>
            <w:bottom w:val="none" w:sz="0" w:space="0" w:color="auto"/>
            <w:right w:val="none" w:sz="0" w:space="0" w:color="auto"/>
          </w:divBdr>
        </w:div>
        <w:div w:id="1903977629">
          <w:marLeft w:val="480"/>
          <w:marRight w:val="0"/>
          <w:marTop w:val="0"/>
          <w:marBottom w:val="0"/>
          <w:divBdr>
            <w:top w:val="none" w:sz="0" w:space="0" w:color="auto"/>
            <w:left w:val="none" w:sz="0" w:space="0" w:color="auto"/>
            <w:bottom w:val="none" w:sz="0" w:space="0" w:color="auto"/>
            <w:right w:val="none" w:sz="0" w:space="0" w:color="auto"/>
          </w:divBdr>
        </w:div>
        <w:div w:id="940720022">
          <w:marLeft w:val="480"/>
          <w:marRight w:val="0"/>
          <w:marTop w:val="0"/>
          <w:marBottom w:val="0"/>
          <w:divBdr>
            <w:top w:val="none" w:sz="0" w:space="0" w:color="auto"/>
            <w:left w:val="none" w:sz="0" w:space="0" w:color="auto"/>
            <w:bottom w:val="none" w:sz="0" w:space="0" w:color="auto"/>
            <w:right w:val="none" w:sz="0" w:space="0" w:color="auto"/>
          </w:divBdr>
        </w:div>
        <w:div w:id="575212930">
          <w:marLeft w:val="480"/>
          <w:marRight w:val="0"/>
          <w:marTop w:val="0"/>
          <w:marBottom w:val="0"/>
          <w:divBdr>
            <w:top w:val="none" w:sz="0" w:space="0" w:color="auto"/>
            <w:left w:val="none" w:sz="0" w:space="0" w:color="auto"/>
            <w:bottom w:val="none" w:sz="0" w:space="0" w:color="auto"/>
            <w:right w:val="none" w:sz="0" w:space="0" w:color="auto"/>
          </w:divBdr>
        </w:div>
        <w:div w:id="1450707850">
          <w:marLeft w:val="480"/>
          <w:marRight w:val="0"/>
          <w:marTop w:val="0"/>
          <w:marBottom w:val="0"/>
          <w:divBdr>
            <w:top w:val="none" w:sz="0" w:space="0" w:color="auto"/>
            <w:left w:val="none" w:sz="0" w:space="0" w:color="auto"/>
            <w:bottom w:val="none" w:sz="0" w:space="0" w:color="auto"/>
            <w:right w:val="none" w:sz="0" w:space="0" w:color="auto"/>
          </w:divBdr>
        </w:div>
        <w:div w:id="78992969">
          <w:marLeft w:val="480"/>
          <w:marRight w:val="0"/>
          <w:marTop w:val="0"/>
          <w:marBottom w:val="0"/>
          <w:divBdr>
            <w:top w:val="none" w:sz="0" w:space="0" w:color="auto"/>
            <w:left w:val="none" w:sz="0" w:space="0" w:color="auto"/>
            <w:bottom w:val="none" w:sz="0" w:space="0" w:color="auto"/>
            <w:right w:val="none" w:sz="0" w:space="0" w:color="auto"/>
          </w:divBdr>
        </w:div>
        <w:div w:id="85882498">
          <w:marLeft w:val="480"/>
          <w:marRight w:val="0"/>
          <w:marTop w:val="0"/>
          <w:marBottom w:val="0"/>
          <w:divBdr>
            <w:top w:val="none" w:sz="0" w:space="0" w:color="auto"/>
            <w:left w:val="none" w:sz="0" w:space="0" w:color="auto"/>
            <w:bottom w:val="none" w:sz="0" w:space="0" w:color="auto"/>
            <w:right w:val="none" w:sz="0" w:space="0" w:color="auto"/>
          </w:divBdr>
        </w:div>
        <w:div w:id="990332344">
          <w:marLeft w:val="480"/>
          <w:marRight w:val="0"/>
          <w:marTop w:val="0"/>
          <w:marBottom w:val="0"/>
          <w:divBdr>
            <w:top w:val="none" w:sz="0" w:space="0" w:color="auto"/>
            <w:left w:val="none" w:sz="0" w:space="0" w:color="auto"/>
            <w:bottom w:val="none" w:sz="0" w:space="0" w:color="auto"/>
            <w:right w:val="none" w:sz="0" w:space="0" w:color="auto"/>
          </w:divBdr>
        </w:div>
        <w:div w:id="1594510307">
          <w:marLeft w:val="480"/>
          <w:marRight w:val="0"/>
          <w:marTop w:val="0"/>
          <w:marBottom w:val="0"/>
          <w:divBdr>
            <w:top w:val="none" w:sz="0" w:space="0" w:color="auto"/>
            <w:left w:val="none" w:sz="0" w:space="0" w:color="auto"/>
            <w:bottom w:val="none" w:sz="0" w:space="0" w:color="auto"/>
            <w:right w:val="none" w:sz="0" w:space="0" w:color="auto"/>
          </w:divBdr>
        </w:div>
        <w:div w:id="741873257">
          <w:marLeft w:val="480"/>
          <w:marRight w:val="0"/>
          <w:marTop w:val="0"/>
          <w:marBottom w:val="0"/>
          <w:divBdr>
            <w:top w:val="none" w:sz="0" w:space="0" w:color="auto"/>
            <w:left w:val="none" w:sz="0" w:space="0" w:color="auto"/>
            <w:bottom w:val="none" w:sz="0" w:space="0" w:color="auto"/>
            <w:right w:val="none" w:sz="0" w:space="0" w:color="auto"/>
          </w:divBdr>
        </w:div>
        <w:div w:id="1223953612">
          <w:marLeft w:val="480"/>
          <w:marRight w:val="0"/>
          <w:marTop w:val="0"/>
          <w:marBottom w:val="0"/>
          <w:divBdr>
            <w:top w:val="none" w:sz="0" w:space="0" w:color="auto"/>
            <w:left w:val="none" w:sz="0" w:space="0" w:color="auto"/>
            <w:bottom w:val="none" w:sz="0" w:space="0" w:color="auto"/>
            <w:right w:val="none" w:sz="0" w:space="0" w:color="auto"/>
          </w:divBdr>
        </w:div>
        <w:div w:id="171578047">
          <w:marLeft w:val="480"/>
          <w:marRight w:val="0"/>
          <w:marTop w:val="0"/>
          <w:marBottom w:val="0"/>
          <w:divBdr>
            <w:top w:val="none" w:sz="0" w:space="0" w:color="auto"/>
            <w:left w:val="none" w:sz="0" w:space="0" w:color="auto"/>
            <w:bottom w:val="none" w:sz="0" w:space="0" w:color="auto"/>
            <w:right w:val="none" w:sz="0" w:space="0" w:color="auto"/>
          </w:divBdr>
        </w:div>
      </w:divsChild>
    </w:div>
    <w:div w:id="246771566">
      <w:bodyDiv w:val="1"/>
      <w:marLeft w:val="0"/>
      <w:marRight w:val="0"/>
      <w:marTop w:val="0"/>
      <w:marBottom w:val="0"/>
      <w:divBdr>
        <w:top w:val="none" w:sz="0" w:space="0" w:color="auto"/>
        <w:left w:val="none" w:sz="0" w:space="0" w:color="auto"/>
        <w:bottom w:val="none" w:sz="0" w:space="0" w:color="auto"/>
        <w:right w:val="none" w:sz="0" w:space="0" w:color="auto"/>
      </w:divBdr>
    </w:div>
    <w:div w:id="247615701">
      <w:bodyDiv w:val="1"/>
      <w:marLeft w:val="0"/>
      <w:marRight w:val="0"/>
      <w:marTop w:val="0"/>
      <w:marBottom w:val="0"/>
      <w:divBdr>
        <w:top w:val="none" w:sz="0" w:space="0" w:color="auto"/>
        <w:left w:val="none" w:sz="0" w:space="0" w:color="auto"/>
        <w:bottom w:val="none" w:sz="0" w:space="0" w:color="auto"/>
        <w:right w:val="none" w:sz="0" w:space="0" w:color="auto"/>
      </w:divBdr>
    </w:div>
    <w:div w:id="247691410">
      <w:bodyDiv w:val="1"/>
      <w:marLeft w:val="0"/>
      <w:marRight w:val="0"/>
      <w:marTop w:val="0"/>
      <w:marBottom w:val="0"/>
      <w:divBdr>
        <w:top w:val="none" w:sz="0" w:space="0" w:color="auto"/>
        <w:left w:val="none" w:sz="0" w:space="0" w:color="auto"/>
        <w:bottom w:val="none" w:sz="0" w:space="0" w:color="auto"/>
        <w:right w:val="none" w:sz="0" w:space="0" w:color="auto"/>
      </w:divBdr>
      <w:divsChild>
        <w:div w:id="867722094">
          <w:marLeft w:val="480"/>
          <w:marRight w:val="0"/>
          <w:marTop w:val="0"/>
          <w:marBottom w:val="0"/>
          <w:divBdr>
            <w:top w:val="none" w:sz="0" w:space="0" w:color="auto"/>
            <w:left w:val="none" w:sz="0" w:space="0" w:color="auto"/>
            <w:bottom w:val="none" w:sz="0" w:space="0" w:color="auto"/>
            <w:right w:val="none" w:sz="0" w:space="0" w:color="auto"/>
          </w:divBdr>
        </w:div>
        <w:div w:id="1955864996">
          <w:marLeft w:val="480"/>
          <w:marRight w:val="0"/>
          <w:marTop w:val="0"/>
          <w:marBottom w:val="0"/>
          <w:divBdr>
            <w:top w:val="none" w:sz="0" w:space="0" w:color="auto"/>
            <w:left w:val="none" w:sz="0" w:space="0" w:color="auto"/>
            <w:bottom w:val="none" w:sz="0" w:space="0" w:color="auto"/>
            <w:right w:val="none" w:sz="0" w:space="0" w:color="auto"/>
          </w:divBdr>
        </w:div>
        <w:div w:id="847451519">
          <w:marLeft w:val="480"/>
          <w:marRight w:val="0"/>
          <w:marTop w:val="0"/>
          <w:marBottom w:val="0"/>
          <w:divBdr>
            <w:top w:val="none" w:sz="0" w:space="0" w:color="auto"/>
            <w:left w:val="none" w:sz="0" w:space="0" w:color="auto"/>
            <w:bottom w:val="none" w:sz="0" w:space="0" w:color="auto"/>
            <w:right w:val="none" w:sz="0" w:space="0" w:color="auto"/>
          </w:divBdr>
        </w:div>
        <w:div w:id="1510946893">
          <w:marLeft w:val="480"/>
          <w:marRight w:val="0"/>
          <w:marTop w:val="0"/>
          <w:marBottom w:val="0"/>
          <w:divBdr>
            <w:top w:val="none" w:sz="0" w:space="0" w:color="auto"/>
            <w:left w:val="none" w:sz="0" w:space="0" w:color="auto"/>
            <w:bottom w:val="none" w:sz="0" w:space="0" w:color="auto"/>
            <w:right w:val="none" w:sz="0" w:space="0" w:color="auto"/>
          </w:divBdr>
        </w:div>
        <w:div w:id="1606384672">
          <w:marLeft w:val="480"/>
          <w:marRight w:val="0"/>
          <w:marTop w:val="0"/>
          <w:marBottom w:val="0"/>
          <w:divBdr>
            <w:top w:val="none" w:sz="0" w:space="0" w:color="auto"/>
            <w:left w:val="none" w:sz="0" w:space="0" w:color="auto"/>
            <w:bottom w:val="none" w:sz="0" w:space="0" w:color="auto"/>
            <w:right w:val="none" w:sz="0" w:space="0" w:color="auto"/>
          </w:divBdr>
        </w:div>
        <w:div w:id="1228959032">
          <w:marLeft w:val="480"/>
          <w:marRight w:val="0"/>
          <w:marTop w:val="0"/>
          <w:marBottom w:val="0"/>
          <w:divBdr>
            <w:top w:val="none" w:sz="0" w:space="0" w:color="auto"/>
            <w:left w:val="none" w:sz="0" w:space="0" w:color="auto"/>
            <w:bottom w:val="none" w:sz="0" w:space="0" w:color="auto"/>
            <w:right w:val="none" w:sz="0" w:space="0" w:color="auto"/>
          </w:divBdr>
        </w:div>
        <w:div w:id="1022438507">
          <w:marLeft w:val="480"/>
          <w:marRight w:val="0"/>
          <w:marTop w:val="0"/>
          <w:marBottom w:val="0"/>
          <w:divBdr>
            <w:top w:val="none" w:sz="0" w:space="0" w:color="auto"/>
            <w:left w:val="none" w:sz="0" w:space="0" w:color="auto"/>
            <w:bottom w:val="none" w:sz="0" w:space="0" w:color="auto"/>
            <w:right w:val="none" w:sz="0" w:space="0" w:color="auto"/>
          </w:divBdr>
        </w:div>
        <w:div w:id="1003894633">
          <w:marLeft w:val="480"/>
          <w:marRight w:val="0"/>
          <w:marTop w:val="0"/>
          <w:marBottom w:val="0"/>
          <w:divBdr>
            <w:top w:val="none" w:sz="0" w:space="0" w:color="auto"/>
            <w:left w:val="none" w:sz="0" w:space="0" w:color="auto"/>
            <w:bottom w:val="none" w:sz="0" w:space="0" w:color="auto"/>
            <w:right w:val="none" w:sz="0" w:space="0" w:color="auto"/>
          </w:divBdr>
        </w:div>
        <w:div w:id="733549103">
          <w:marLeft w:val="480"/>
          <w:marRight w:val="0"/>
          <w:marTop w:val="0"/>
          <w:marBottom w:val="0"/>
          <w:divBdr>
            <w:top w:val="none" w:sz="0" w:space="0" w:color="auto"/>
            <w:left w:val="none" w:sz="0" w:space="0" w:color="auto"/>
            <w:bottom w:val="none" w:sz="0" w:space="0" w:color="auto"/>
            <w:right w:val="none" w:sz="0" w:space="0" w:color="auto"/>
          </w:divBdr>
        </w:div>
        <w:div w:id="2142338279">
          <w:marLeft w:val="480"/>
          <w:marRight w:val="0"/>
          <w:marTop w:val="0"/>
          <w:marBottom w:val="0"/>
          <w:divBdr>
            <w:top w:val="none" w:sz="0" w:space="0" w:color="auto"/>
            <w:left w:val="none" w:sz="0" w:space="0" w:color="auto"/>
            <w:bottom w:val="none" w:sz="0" w:space="0" w:color="auto"/>
            <w:right w:val="none" w:sz="0" w:space="0" w:color="auto"/>
          </w:divBdr>
        </w:div>
        <w:div w:id="1382052196">
          <w:marLeft w:val="480"/>
          <w:marRight w:val="0"/>
          <w:marTop w:val="0"/>
          <w:marBottom w:val="0"/>
          <w:divBdr>
            <w:top w:val="none" w:sz="0" w:space="0" w:color="auto"/>
            <w:left w:val="none" w:sz="0" w:space="0" w:color="auto"/>
            <w:bottom w:val="none" w:sz="0" w:space="0" w:color="auto"/>
            <w:right w:val="none" w:sz="0" w:space="0" w:color="auto"/>
          </w:divBdr>
        </w:div>
      </w:divsChild>
    </w:div>
    <w:div w:id="248345331">
      <w:bodyDiv w:val="1"/>
      <w:marLeft w:val="0"/>
      <w:marRight w:val="0"/>
      <w:marTop w:val="0"/>
      <w:marBottom w:val="0"/>
      <w:divBdr>
        <w:top w:val="none" w:sz="0" w:space="0" w:color="auto"/>
        <w:left w:val="none" w:sz="0" w:space="0" w:color="auto"/>
        <w:bottom w:val="none" w:sz="0" w:space="0" w:color="auto"/>
        <w:right w:val="none" w:sz="0" w:space="0" w:color="auto"/>
      </w:divBdr>
      <w:divsChild>
        <w:div w:id="1550803589">
          <w:marLeft w:val="480"/>
          <w:marRight w:val="0"/>
          <w:marTop w:val="0"/>
          <w:marBottom w:val="0"/>
          <w:divBdr>
            <w:top w:val="none" w:sz="0" w:space="0" w:color="auto"/>
            <w:left w:val="none" w:sz="0" w:space="0" w:color="auto"/>
            <w:bottom w:val="none" w:sz="0" w:space="0" w:color="auto"/>
            <w:right w:val="none" w:sz="0" w:space="0" w:color="auto"/>
          </w:divBdr>
        </w:div>
        <w:div w:id="384261067">
          <w:marLeft w:val="480"/>
          <w:marRight w:val="0"/>
          <w:marTop w:val="0"/>
          <w:marBottom w:val="0"/>
          <w:divBdr>
            <w:top w:val="none" w:sz="0" w:space="0" w:color="auto"/>
            <w:left w:val="none" w:sz="0" w:space="0" w:color="auto"/>
            <w:bottom w:val="none" w:sz="0" w:space="0" w:color="auto"/>
            <w:right w:val="none" w:sz="0" w:space="0" w:color="auto"/>
          </w:divBdr>
        </w:div>
        <w:div w:id="434911711">
          <w:marLeft w:val="480"/>
          <w:marRight w:val="0"/>
          <w:marTop w:val="0"/>
          <w:marBottom w:val="0"/>
          <w:divBdr>
            <w:top w:val="none" w:sz="0" w:space="0" w:color="auto"/>
            <w:left w:val="none" w:sz="0" w:space="0" w:color="auto"/>
            <w:bottom w:val="none" w:sz="0" w:space="0" w:color="auto"/>
            <w:right w:val="none" w:sz="0" w:space="0" w:color="auto"/>
          </w:divBdr>
        </w:div>
        <w:div w:id="1663387748">
          <w:marLeft w:val="480"/>
          <w:marRight w:val="0"/>
          <w:marTop w:val="0"/>
          <w:marBottom w:val="0"/>
          <w:divBdr>
            <w:top w:val="none" w:sz="0" w:space="0" w:color="auto"/>
            <w:left w:val="none" w:sz="0" w:space="0" w:color="auto"/>
            <w:bottom w:val="none" w:sz="0" w:space="0" w:color="auto"/>
            <w:right w:val="none" w:sz="0" w:space="0" w:color="auto"/>
          </w:divBdr>
        </w:div>
        <w:div w:id="250086961">
          <w:marLeft w:val="480"/>
          <w:marRight w:val="0"/>
          <w:marTop w:val="0"/>
          <w:marBottom w:val="0"/>
          <w:divBdr>
            <w:top w:val="none" w:sz="0" w:space="0" w:color="auto"/>
            <w:left w:val="none" w:sz="0" w:space="0" w:color="auto"/>
            <w:bottom w:val="none" w:sz="0" w:space="0" w:color="auto"/>
            <w:right w:val="none" w:sz="0" w:space="0" w:color="auto"/>
          </w:divBdr>
        </w:div>
        <w:div w:id="784617149">
          <w:marLeft w:val="480"/>
          <w:marRight w:val="0"/>
          <w:marTop w:val="0"/>
          <w:marBottom w:val="0"/>
          <w:divBdr>
            <w:top w:val="none" w:sz="0" w:space="0" w:color="auto"/>
            <w:left w:val="none" w:sz="0" w:space="0" w:color="auto"/>
            <w:bottom w:val="none" w:sz="0" w:space="0" w:color="auto"/>
            <w:right w:val="none" w:sz="0" w:space="0" w:color="auto"/>
          </w:divBdr>
        </w:div>
        <w:div w:id="822163916">
          <w:marLeft w:val="480"/>
          <w:marRight w:val="0"/>
          <w:marTop w:val="0"/>
          <w:marBottom w:val="0"/>
          <w:divBdr>
            <w:top w:val="none" w:sz="0" w:space="0" w:color="auto"/>
            <w:left w:val="none" w:sz="0" w:space="0" w:color="auto"/>
            <w:bottom w:val="none" w:sz="0" w:space="0" w:color="auto"/>
            <w:right w:val="none" w:sz="0" w:space="0" w:color="auto"/>
          </w:divBdr>
        </w:div>
        <w:div w:id="353385277">
          <w:marLeft w:val="480"/>
          <w:marRight w:val="0"/>
          <w:marTop w:val="0"/>
          <w:marBottom w:val="0"/>
          <w:divBdr>
            <w:top w:val="none" w:sz="0" w:space="0" w:color="auto"/>
            <w:left w:val="none" w:sz="0" w:space="0" w:color="auto"/>
            <w:bottom w:val="none" w:sz="0" w:space="0" w:color="auto"/>
            <w:right w:val="none" w:sz="0" w:space="0" w:color="auto"/>
          </w:divBdr>
        </w:div>
        <w:div w:id="650182857">
          <w:marLeft w:val="480"/>
          <w:marRight w:val="0"/>
          <w:marTop w:val="0"/>
          <w:marBottom w:val="0"/>
          <w:divBdr>
            <w:top w:val="none" w:sz="0" w:space="0" w:color="auto"/>
            <w:left w:val="none" w:sz="0" w:space="0" w:color="auto"/>
            <w:bottom w:val="none" w:sz="0" w:space="0" w:color="auto"/>
            <w:right w:val="none" w:sz="0" w:space="0" w:color="auto"/>
          </w:divBdr>
        </w:div>
        <w:div w:id="2110466882">
          <w:marLeft w:val="480"/>
          <w:marRight w:val="0"/>
          <w:marTop w:val="0"/>
          <w:marBottom w:val="0"/>
          <w:divBdr>
            <w:top w:val="none" w:sz="0" w:space="0" w:color="auto"/>
            <w:left w:val="none" w:sz="0" w:space="0" w:color="auto"/>
            <w:bottom w:val="none" w:sz="0" w:space="0" w:color="auto"/>
            <w:right w:val="none" w:sz="0" w:space="0" w:color="auto"/>
          </w:divBdr>
        </w:div>
        <w:div w:id="1688867180">
          <w:marLeft w:val="480"/>
          <w:marRight w:val="0"/>
          <w:marTop w:val="0"/>
          <w:marBottom w:val="0"/>
          <w:divBdr>
            <w:top w:val="none" w:sz="0" w:space="0" w:color="auto"/>
            <w:left w:val="none" w:sz="0" w:space="0" w:color="auto"/>
            <w:bottom w:val="none" w:sz="0" w:space="0" w:color="auto"/>
            <w:right w:val="none" w:sz="0" w:space="0" w:color="auto"/>
          </w:divBdr>
        </w:div>
        <w:div w:id="330136573">
          <w:marLeft w:val="480"/>
          <w:marRight w:val="0"/>
          <w:marTop w:val="0"/>
          <w:marBottom w:val="0"/>
          <w:divBdr>
            <w:top w:val="none" w:sz="0" w:space="0" w:color="auto"/>
            <w:left w:val="none" w:sz="0" w:space="0" w:color="auto"/>
            <w:bottom w:val="none" w:sz="0" w:space="0" w:color="auto"/>
            <w:right w:val="none" w:sz="0" w:space="0" w:color="auto"/>
          </w:divBdr>
        </w:div>
        <w:div w:id="1958873721">
          <w:marLeft w:val="480"/>
          <w:marRight w:val="0"/>
          <w:marTop w:val="0"/>
          <w:marBottom w:val="0"/>
          <w:divBdr>
            <w:top w:val="none" w:sz="0" w:space="0" w:color="auto"/>
            <w:left w:val="none" w:sz="0" w:space="0" w:color="auto"/>
            <w:bottom w:val="none" w:sz="0" w:space="0" w:color="auto"/>
            <w:right w:val="none" w:sz="0" w:space="0" w:color="auto"/>
          </w:divBdr>
        </w:div>
        <w:div w:id="1592619400">
          <w:marLeft w:val="480"/>
          <w:marRight w:val="0"/>
          <w:marTop w:val="0"/>
          <w:marBottom w:val="0"/>
          <w:divBdr>
            <w:top w:val="none" w:sz="0" w:space="0" w:color="auto"/>
            <w:left w:val="none" w:sz="0" w:space="0" w:color="auto"/>
            <w:bottom w:val="none" w:sz="0" w:space="0" w:color="auto"/>
            <w:right w:val="none" w:sz="0" w:space="0" w:color="auto"/>
          </w:divBdr>
        </w:div>
        <w:div w:id="149180756">
          <w:marLeft w:val="480"/>
          <w:marRight w:val="0"/>
          <w:marTop w:val="0"/>
          <w:marBottom w:val="0"/>
          <w:divBdr>
            <w:top w:val="none" w:sz="0" w:space="0" w:color="auto"/>
            <w:left w:val="none" w:sz="0" w:space="0" w:color="auto"/>
            <w:bottom w:val="none" w:sz="0" w:space="0" w:color="auto"/>
            <w:right w:val="none" w:sz="0" w:space="0" w:color="auto"/>
          </w:divBdr>
        </w:div>
        <w:div w:id="1183784666">
          <w:marLeft w:val="480"/>
          <w:marRight w:val="0"/>
          <w:marTop w:val="0"/>
          <w:marBottom w:val="0"/>
          <w:divBdr>
            <w:top w:val="none" w:sz="0" w:space="0" w:color="auto"/>
            <w:left w:val="none" w:sz="0" w:space="0" w:color="auto"/>
            <w:bottom w:val="none" w:sz="0" w:space="0" w:color="auto"/>
            <w:right w:val="none" w:sz="0" w:space="0" w:color="auto"/>
          </w:divBdr>
        </w:div>
        <w:div w:id="2046713645">
          <w:marLeft w:val="480"/>
          <w:marRight w:val="0"/>
          <w:marTop w:val="0"/>
          <w:marBottom w:val="0"/>
          <w:divBdr>
            <w:top w:val="none" w:sz="0" w:space="0" w:color="auto"/>
            <w:left w:val="none" w:sz="0" w:space="0" w:color="auto"/>
            <w:bottom w:val="none" w:sz="0" w:space="0" w:color="auto"/>
            <w:right w:val="none" w:sz="0" w:space="0" w:color="auto"/>
          </w:divBdr>
        </w:div>
        <w:div w:id="786579480">
          <w:marLeft w:val="480"/>
          <w:marRight w:val="0"/>
          <w:marTop w:val="0"/>
          <w:marBottom w:val="0"/>
          <w:divBdr>
            <w:top w:val="none" w:sz="0" w:space="0" w:color="auto"/>
            <w:left w:val="none" w:sz="0" w:space="0" w:color="auto"/>
            <w:bottom w:val="none" w:sz="0" w:space="0" w:color="auto"/>
            <w:right w:val="none" w:sz="0" w:space="0" w:color="auto"/>
          </w:divBdr>
        </w:div>
        <w:div w:id="730730824">
          <w:marLeft w:val="480"/>
          <w:marRight w:val="0"/>
          <w:marTop w:val="0"/>
          <w:marBottom w:val="0"/>
          <w:divBdr>
            <w:top w:val="none" w:sz="0" w:space="0" w:color="auto"/>
            <w:left w:val="none" w:sz="0" w:space="0" w:color="auto"/>
            <w:bottom w:val="none" w:sz="0" w:space="0" w:color="auto"/>
            <w:right w:val="none" w:sz="0" w:space="0" w:color="auto"/>
          </w:divBdr>
        </w:div>
        <w:div w:id="643704469">
          <w:marLeft w:val="480"/>
          <w:marRight w:val="0"/>
          <w:marTop w:val="0"/>
          <w:marBottom w:val="0"/>
          <w:divBdr>
            <w:top w:val="none" w:sz="0" w:space="0" w:color="auto"/>
            <w:left w:val="none" w:sz="0" w:space="0" w:color="auto"/>
            <w:bottom w:val="none" w:sz="0" w:space="0" w:color="auto"/>
            <w:right w:val="none" w:sz="0" w:space="0" w:color="auto"/>
          </w:divBdr>
        </w:div>
        <w:div w:id="2020156693">
          <w:marLeft w:val="480"/>
          <w:marRight w:val="0"/>
          <w:marTop w:val="0"/>
          <w:marBottom w:val="0"/>
          <w:divBdr>
            <w:top w:val="none" w:sz="0" w:space="0" w:color="auto"/>
            <w:left w:val="none" w:sz="0" w:space="0" w:color="auto"/>
            <w:bottom w:val="none" w:sz="0" w:space="0" w:color="auto"/>
            <w:right w:val="none" w:sz="0" w:space="0" w:color="auto"/>
          </w:divBdr>
        </w:div>
        <w:div w:id="1907184065">
          <w:marLeft w:val="480"/>
          <w:marRight w:val="0"/>
          <w:marTop w:val="0"/>
          <w:marBottom w:val="0"/>
          <w:divBdr>
            <w:top w:val="none" w:sz="0" w:space="0" w:color="auto"/>
            <w:left w:val="none" w:sz="0" w:space="0" w:color="auto"/>
            <w:bottom w:val="none" w:sz="0" w:space="0" w:color="auto"/>
            <w:right w:val="none" w:sz="0" w:space="0" w:color="auto"/>
          </w:divBdr>
        </w:div>
        <w:div w:id="1368528056">
          <w:marLeft w:val="480"/>
          <w:marRight w:val="0"/>
          <w:marTop w:val="0"/>
          <w:marBottom w:val="0"/>
          <w:divBdr>
            <w:top w:val="none" w:sz="0" w:space="0" w:color="auto"/>
            <w:left w:val="none" w:sz="0" w:space="0" w:color="auto"/>
            <w:bottom w:val="none" w:sz="0" w:space="0" w:color="auto"/>
            <w:right w:val="none" w:sz="0" w:space="0" w:color="auto"/>
          </w:divBdr>
        </w:div>
        <w:div w:id="342123378">
          <w:marLeft w:val="480"/>
          <w:marRight w:val="0"/>
          <w:marTop w:val="0"/>
          <w:marBottom w:val="0"/>
          <w:divBdr>
            <w:top w:val="none" w:sz="0" w:space="0" w:color="auto"/>
            <w:left w:val="none" w:sz="0" w:space="0" w:color="auto"/>
            <w:bottom w:val="none" w:sz="0" w:space="0" w:color="auto"/>
            <w:right w:val="none" w:sz="0" w:space="0" w:color="auto"/>
          </w:divBdr>
        </w:div>
        <w:div w:id="614865778">
          <w:marLeft w:val="480"/>
          <w:marRight w:val="0"/>
          <w:marTop w:val="0"/>
          <w:marBottom w:val="0"/>
          <w:divBdr>
            <w:top w:val="none" w:sz="0" w:space="0" w:color="auto"/>
            <w:left w:val="none" w:sz="0" w:space="0" w:color="auto"/>
            <w:bottom w:val="none" w:sz="0" w:space="0" w:color="auto"/>
            <w:right w:val="none" w:sz="0" w:space="0" w:color="auto"/>
          </w:divBdr>
        </w:div>
        <w:div w:id="1241519719">
          <w:marLeft w:val="480"/>
          <w:marRight w:val="0"/>
          <w:marTop w:val="0"/>
          <w:marBottom w:val="0"/>
          <w:divBdr>
            <w:top w:val="none" w:sz="0" w:space="0" w:color="auto"/>
            <w:left w:val="none" w:sz="0" w:space="0" w:color="auto"/>
            <w:bottom w:val="none" w:sz="0" w:space="0" w:color="auto"/>
            <w:right w:val="none" w:sz="0" w:space="0" w:color="auto"/>
          </w:divBdr>
        </w:div>
        <w:div w:id="1120105089">
          <w:marLeft w:val="480"/>
          <w:marRight w:val="0"/>
          <w:marTop w:val="0"/>
          <w:marBottom w:val="0"/>
          <w:divBdr>
            <w:top w:val="none" w:sz="0" w:space="0" w:color="auto"/>
            <w:left w:val="none" w:sz="0" w:space="0" w:color="auto"/>
            <w:bottom w:val="none" w:sz="0" w:space="0" w:color="auto"/>
            <w:right w:val="none" w:sz="0" w:space="0" w:color="auto"/>
          </w:divBdr>
        </w:div>
        <w:div w:id="2105152665">
          <w:marLeft w:val="480"/>
          <w:marRight w:val="0"/>
          <w:marTop w:val="0"/>
          <w:marBottom w:val="0"/>
          <w:divBdr>
            <w:top w:val="none" w:sz="0" w:space="0" w:color="auto"/>
            <w:left w:val="none" w:sz="0" w:space="0" w:color="auto"/>
            <w:bottom w:val="none" w:sz="0" w:space="0" w:color="auto"/>
            <w:right w:val="none" w:sz="0" w:space="0" w:color="auto"/>
          </w:divBdr>
        </w:div>
        <w:div w:id="1247299677">
          <w:marLeft w:val="480"/>
          <w:marRight w:val="0"/>
          <w:marTop w:val="0"/>
          <w:marBottom w:val="0"/>
          <w:divBdr>
            <w:top w:val="none" w:sz="0" w:space="0" w:color="auto"/>
            <w:left w:val="none" w:sz="0" w:space="0" w:color="auto"/>
            <w:bottom w:val="none" w:sz="0" w:space="0" w:color="auto"/>
            <w:right w:val="none" w:sz="0" w:space="0" w:color="auto"/>
          </w:divBdr>
        </w:div>
        <w:div w:id="100882273">
          <w:marLeft w:val="480"/>
          <w:marRight w:val="0"/>
          <w:marTop w:val="0"/>
          <w:marBottom w:val="0"/>
          <w:divBdr>
            <w:top w:val="none" w:sz="0" w:space="0" w:color="auto"/>
            <w:left w:val="none" w:sz="0" w:space="0" w:color="auto"/>
            <w:bottom w:val="none" w:sz="0" w:space="0" w:color="auto"/>
            <w:right w:val="none" w:sz="0" w:space="0" w:color="auto"/>
          </w:divBdr>
        </w:div>
        <w:div w:id="1907061215">
          <w:marLeft w:val="480"/>
          <w:marRight w:val="0"/>
          <w:marTop w:val="0"/>
          <w:marBottom w:val="0"/>
          <w:divBdr>
            <w:top w:val="none" w:sz="0" w:space="0" w:color="auto"/>
            <w:left w:val="none" w:sz="0" w:space="0" w:color="auto"/>
            <w:bottom w:val="none" w:sz="0" w:space="0" w:color="auto"/>
            <w:right w:val="none" w:sz="0" w:space="0" w:color="auto"/>
          </w:divBdr>
        </w:div>
        <w:div w:id="1539514486">
          <w:marLeft w:val="480"/>
          <w:marRight w:val="0"/>
          <w:marTop w:val="0"/>
          <w:marBottom w:val="0"/>
          <w:divBdr>
            <w:top w:val="none" w:sz="0" w:space="0" w:color="auto"/>
            <w:left w:val="none" w:sz="0" w:space="0" w:color="auto"/>
            <w:bottom w:val="none" w:sz="0" w:space="0" w:color="auto"/>
            <w:right w:val="none" w:sz="0" w:space="0" w:color="auto"/>
          </w:divBdr>
        </w:div>
        <w:div w:id="911812193">
          <w:marLeft w:val="480"/>
          <w:marRight w:val="0"/>
          <w:marTop w:val="0"/>
          <w:marBottom w:val="0"/>
          <w:divBdr>
            <w:top w:val="none" w:sz="0" w:space="0" w:color="auto"/>
            <w:left w:val="none" w:sz="0" w:space="0" w:color="auto"/>
            <w:bottom w:val="none" w:sz="0" w:space="0" w:color="auto"/>
            <w:right w:val="none" w:sz="0" w:space="0" w:color="auto"/>
          </w:divBdr>
        </w:div>
        <w:div w:id="357394859">
          <w:marLeft w:val="480"/>
          <w:marRight w:val="0"/>
          <w:marTop w:val="0"/>
          <w:marBottom w:val="0"/>
          <w:divBdr>
            <w:top w:val="none" w:sz="0" w:space="0" w:color="auto"/>
            <w:left w:val="none" w:sz="0" w:space="0" w:color="auto"/>
            <w:bottom w:val="none" w:sz="0" w:space="0" w:color="auto"/>
            <w:right w:val="none" w:sz="0" w:space="0" w:color="auto"/>
          </w:divBdr>
        </w:div>
        <w:div w:id="1742020338">
          <w:marLeft w:val="480"/>
          <w:marRight w:val="0"/>
          <w:marTop w:val="0"/>
          <w:marBottom w:val="0"/>
          <w:divBdr>
            <w:top w:val="none" w:sz="0" w:space="0" w:color="auto"/>
            <w:left w:val="none" w:sz="0" w:space="0" w:color="auto"/>
            <w:bottom w:val="none" w:sz="0" w:space="0" w:color="auto"/>
            <w:right w:val="none" w:sz="0" w:space="0" w:color="auto"/>
          </w:divBdr>
        </w:div>
        <w:div w:id="1318420335">
          <w:marLeft w:val="480"/>
          <w:marRight w:val="0"/>
          <w:marTop w:val="0"/>
          <w:marBottom w:val="0"/>
          <w:divBdr>
            <w:top w:val="none" w:sz="0" w:space="0" w:color="auto"/>
            <w:left w:val="none" w:sz="0" w:space="0" w:color="auto"/>
            <w:bottom w:val="none" w:sz="0" w:space="0" w:color="auto"/>
            <w:right w:val="none" w:sz="0" w:space="0" w:color="auto"/>
          </w:divBdr>
        </w:div>
        <w:div w:id="1932741759">
          <w:marLeft w:val="480"/>
          <w:marRight w:val="0"/>
          <w:marTop w:val="0"/>
          <w:marBottom w:val="0"/>
          <w:divBdr>
            <w:top w:val="none" w:sz="0" w:space="0" w:color="auto"/>
            <w:left w:val="none" w:sz="0" w:space="0" w:color="auto"/>
            <w:bottom w:val="none" w:sz="0" w:space="0" w:color="auto"/>
            <w:right w:val="none" w:sz="0" w:space="0" w:color="auto"/>
          </w:divBdr>
        </w:div>
        <w:div w:id="1602838671">
          <w:marLeft w:val="480"/>
          <w:marRight w:val="0"/>
          <w:marTop w:val="0"/>
          <w:marBottom w:val="0"/>
          <w:divBdr>
            <w:top w:val="none" w:sz="0" w:space="0" w:color="auto"/>
            <w:left w:val="none" w:sz="0" w:space="0" w:color="auto"/>
            <w:bottom w:val="none" w:sz="0" w:space="0" w:color="auto"/>
            <w:right w:val="none" w:sz="0" w:space="0" w:color="auto"/>
          </w:divBdr>
        </w:div>
        <w:div w:id="974916222">
          <w:marLeft w:val="480"/>
          <w:marRight w:val="0"/>
          <w:marTop w:val="0"/>
          <w:marBottom w:val="0"/>
          <w:divBdr>
            <w:top w:val="none" w:sz="0" w:space="0" w:color="auto"/>
            <w:left w:val="none" w:sz="0" w:space="0" w:color="auto"/>
            <w:bottom w:val="none" w:sz="0" w:space="0" w:color="auto"/>
            <w:right w:val="none" w:sz="0" w:space="0" w:color="auto"/>
          </w:divBdr>
        </w:div>
        <w:div w:id="2112235638">
          <w:marLeft w:val="480"/>
          <w:marRight w:val="0"/>
          <w:marTop w:val="0"/>
          <w:marBottom w:val="0"/>
          <w:divBdr>
            <w:top w:val="none" w:sz="0" w:space="0" w:color="auto"/>
            <w:left w:val="none" w:sz="0" w:space="0" w:color="auto"/>
            <w:bottom w:val="none" w:sz="0" w:space="0" w:color="auto"/>
            <w:right w:val="none" w:sz="0" w:space="0" w:color="auto"/>
          </w:divBdr>
        </w:div>
        <w:div w:id="81267379">
          <w:marLeft w:val="480"/>
          <w:marRight w:val="0"/>
          <w:marTop w:val="0"/>
          <w:marBottom w:val="0"/>
          <w:divBdr>
            <w:top w:val="none" w:sz="0" w:space="0" w:color="auto"/>
            <w:left w:val="none" w:sz="0" w:space="0" w:color="auto"/>
            <w:bottom w:val="none" w:sz="0" w:space="0" w:color="auto"/>
            <w:right w:val="none" w:sz="0" w:space="0" w:color="auto"/>
          </w:divBdr>
        </w:div>
        <w:div w:id="850414548">
          <w:marLeft w:val="480"/>
          <w:marRight w:val="0"/>
          <w:marTop w:val="0"/>
          <w:marBottom w:val="0"/>
          <w:divBdr>
            <w:top w:val="none" w:sz="0" w:space="0" w:color="auto"/>
            <w:left w:val="none" w:sz="0" w:space="0" w:color="auto"/>
            <w:bottom w:val="none" w:sz="0" w:space="0" w:color="auto"/>
            <w:right w:val="none" w:sz="0" w:space="0" w:color="auto"/>
          </w:divBdr>
        </w:div>
        <w:div w:id="1149396332">
          <w:marLeft w:val="480"/>
          <w:marRight w:val="0"/>
          <w:marTop w:val="0"/>
          <w:marBottom w:val="0"/>
          <w:divBdr>
            <w:top w:val="none" w:sz="0" w:space="0" w:color="auto"/>
            <w:left w:val="none" w:sz="0" w:space="0" w:color="auto"/>
            <w:bottom w:val="none" w:sz="0" w:space="0" w:color="auto"/>
            <w:right w:val="none" w:sz="0" w:space="0" w:color="auto"/>
          </w:divBdr>
        </w:div>
        <w:div w:id="1505054403">
          <w:marLeft w:val="480"/>
          <w:marRight w:val="0"/>
          <w:marTop w:val="0"/>
          <w:marBottom w:val="0"/>
          <w:divBdr>
            <w:top w:val="none" w:sz="0" w:space="0" w:color="auto"/>
            <w:left w:val="none" w:sz="0" w:space="0" w:color="auto"/>
            <w:bottom w:val="none" w:sz="0" w:space="0" w:color="auto"/>
            <w:right w:val="none" w:sz="0" w:space="0" w:color="auto"/>
          </w:divBdr>
        </w:div>
        <w:div w:id="655300903">
          <w:marLeft w:val="480"/>
          <w:marRight w:val="0"/>
          <w:marTop w:val="0"/>
          <w:marBottom w:val="0"/>
          <w:divBdr>
            <w:top w:val="none" w:sz="0" w:space="0" w:color="auto"/>
            <w:left w:val="none" w:sz="0" w:space="0" w:color="auto"/>
            <w:bottom w:val="none" w:sz="0" w:space="0" w:color="auto"/>
            <w:right w:val="none" w:sz="0" w:space="0" w:color="auto"/>
          </w:divBdr>
        </w:div>
        <w:div w:id="1551763338">
          <w:marLeft w:val="480"/>
          <w:marRight w:val="0"/>
          <w:marTop w:val="0"/>
          <w:marBottom w:val="0"/>
          <w:divBdr>
            <w:top w:val="none" w:sz="0" w:space="0" w:color="auto"/>
            <w:left w:val="none" w:sz="0" w:space="0" w:color="auto"/>
            <w:bottom w:val="none" w:sz="0" w:space="0" w:color="auto"/>
            <w:right w:val="none" w:sz="0" w:space="0" w:color="auto"/>
          </w:divBdr>
        </w:div>
      </w:divsChild>
    </w:div>
    <w:div w:id="248390168">
      <w:bodyDiv w:val="1"/>
      <w:marLeft w:val="0"/>
      <w:marRight w:val="0"/>
      <w:marTop w:val="0"/>
      <w:marBottom w:val="0"/>
      <w:divBdr>
        <w:top w:val="none" w:sz="0" w:space="0" w:color="auto"/>
        <w:left w:val="none" w:sz="0" w:space="0" w:color="auto"/>
        <w:bottom w:val="none" w:sz="0" w:space="0" w:color="auto"/>
        <w:right w:val="none" w:sz="0" w:space="0" w:color="auto"/>
      </w:divBdr>
    </w:div>
    <w:div w:id="249700094">
      <w:bodyDiv w:val="1"/>
      <w:marLeft w:val="0"/>
      <w:marRight w:val="0"/>
      <w:marTop w:val="0"/>
      <w:marBottom w:val="0"/>
      <w:divBdr>
        <w:top w:val="none" w:sz="0" w:space="0" w:color="auto"/>
        <w:left w:val="none" w:sz="0" w:space="0" w:color="auto"/>
        <w:bottom w:val="none" w:sz="0" w:space="0" w:color="auto"/>
        <w:right w:val="none" w:sz="0" w:space="0" w:color="auto"/>
      </w:divBdr>
    </w:div>
    <w:div w:id="250310969">
      <w:bodyDiv w:val="1"/>
      <w:marLeft w:val="0"/>
      <w:marRight w:val="0"/>
      <w:marTop w:val="0"/>
      <w:marBottom w:val="0"/>
      <w:divBdr>
        <w:top w:val="none" w:sz="0" w:space="0" w:color="auto"/>
        <w:left w:val="none" w:sz="0" w:space="0" w:color="auto"/>
        <w:bottom w:val="none" w:sz="0" w:space="0" w:color="auto"/>
        <w:right w:val="none" w:sz="0" w:space="0" w:color="auto"/>
      </w:divBdr>
    </w:div>
    <w:div w:id="250896899">
      <w:bodyDiv w:val="1"/>
      <w:marLeft w:val="0"/>
      <w:marRight w:val="0"/>
      <w:marTop w:val="0"/>
      <w:marBottom w:val="0"/>
      <w:divBdr>
        <w:top w:val="none" w:sz="0" w:space="0" w:color="auto"/>
        <w:left w:val="none" w:sz="0" w:space="0" w:color="auto"/>
        <w:bottom w:val="none" w:sz="0" w:space="0" w:color="auto"/>
        <w:right w:val="none" w:sz="0" w:space="0" w:color="auto"/>
      </w:divBdr>
    </w:div>
    <w:div w:id="251135329">
      <w:bodyDiv w:val="1"/>
      <w:marLeft w:val="0"/>
      <w:marRight w:val="0"/>
      <w:marTop w:val="0"/>
      <w:marBottom w:val="0"/>
      <w:divBdr>
        <w:top w:val="none" w:sz="0" w:space="0" w:color="auto"/>
        <w:left w:val="none" w:sz="0" w:space="0" w:color="auto"/>
        <w:bottom w:val="none" w:sz="0" w:space="0" w:color="auto"/>
        <w:right w:val="none" w:sz="0" w:space="0" w:color="auto"/>
      </w:divBdr>
    </w:div>
    <w:div w:id="251280608">
      <w:bodyDiv w:val="1"/>
      <w:marLeft w:val="0"/>
      <w:marRight w:val="0"/>
      <w:marTop w:val="0"/>
      <w:marBottom w:val="0"/>
      <w:divBdr>
        <w:top w:val="none" w:sz="0" w:space="0" w:color="auto"/>
        <w:left w:val="none" w:sz="0" w:space="0" w:color="auto"/>
        <w:bottom w:val="none" w:sz="0" w:space="0" w:color="auto"/>
        <w:right w:val="none" w:sz="0" w:space="0" w:color="auto"/>
      </w:divBdr>
      <w:divsChild>
        <w:div w:id="313606231">
          <w:marLeft w:val="480"/>
          <w:marRight w:val="0"/>
          <w:marTop w:val="0"/>
          <w:marBottom w:val="0"/>
          <w:divBdr>
            <w:top w:val="none" w:sz="0" w:space="0" w:color="auto"/>
            <w:left w:val="none" w:sz="0" w:space="0" w:color="auto"/>
            <w:bottom w:val="none" w:sz="0" w:space="0" w:color="auto"/>
            <w:right w:val="none" w:sz="0" w:space="0" w:color="auto"/>
          </w:divBdr>
        </w:div>
        <w:div w:id="1074274812">
          <w:marLeft w:val="480"/>
          <w:marRight w:val="0"/>
          <w:marTop w:val="0"/>
          <w:marBottom w:val="0"/>
          <w:divBdr>
            <w:top w:val="none" w:sz="0" w:space="0" w:color="auto"/>
            <w:left w:val="none" w:sz="0" w:space="0" w:color="auto"/>
            <w:bottom w:val="none" w:sz="0" w:space="0" w:color="auto"/>
            <w:right w:val="none" w:sz="0" w:space="0" w:color="auto"/>
          </w:divBdr>
        </w:div>
        <w:div w:id="1092122609">
          <w:marLeft w:val="480"/>
          <w:marRight w:val="0"/>
          <w:marTop w:val="0"/>
          <w:marBottom w:val="0"/>
          <w:divBdr>
            <w:top w:val="none" w:sz="0" w:space="0" w:color="auto"/>
            <w:left w:val="none" w:sz="0" w:space="0" w:color="auto"/>
            <w:bottom w:val="none" w:sz="0" w:space="0" w:color="auto"/>
            <w:right w:val="none" w:sz="0" w:space="0" w:color="auto"/>
          </w:divBdr>
        </w:div>
        <w:div w:id="1086852246">
          <w:marLeft w:val="480"/>
          <w:marRight w:val="0"/>
          <w:marTop w:val="0"/>
          <w:marBottom w:val="0"/>
          <w:divBdr>
            <w:top w:val="none" w:sz="0" w:space="0" w:color="auto"/>
            <w:left w:val="none" w:sz="0" w:space="0" w:color="auto"/>
            <w:bottom w:val="none" w:sz="0" w:space="0" w:color="auto"/>
            <w:right w:val="none" w:sz="0" w:space="0" w:color="auto"/>
          </w:divBdr>
        </w:div>
        <w:div w:id="2083788866">
          <w:marLeft w:val="480"/>
          <w:marRight w:val="0"/>
          <w:marTop w:val="0"/>
          <w:marBottom w:val="0"/>
          <w:divBdr>
            <w:top w:val="none" w:sz="0" w:space="0" w:color="auto"/>
            <w:left w:val="none" w:sz="0" w:space="0" w:color="auto"/>
            <w:bottom w:val="none" w:sz="0" w:space="0" w:color="auto"/>
            <w:right w:val="none" w:sz="0" w:space="0" w:color="auto"/>
          </w:divBdr>
        </w:div>
        <w:div w:id="1123576367">
          <w:marLeft w:val="480"/>
          <w:marRight w:val="0"/>
          <w:marTop w:val="0"/>
          <w:marBottom w:val="0"/>
          <w:divBdr>
            <w:top w:val="none" w:sz="0" w:space="0" w:color="auto"/>
            <w:left w:val="none" w:sz="0" w:space="0" w:color="auto"/>
            <w:bottom w:val="none" w:sz="0" w:space="0" w:color="auto"/>
            <w:right w:val="none" w:sz="0" w:space="0" w:color="auto"/>
          </w:divBdr>
        </w:div>
        <w:div w:id="1741631259">
          <w:marLeft w:val="480"/>
          <w:marRight w:val="0"/>
          <w:marTop w:val="0"/>
          <w:marBottom w:val="0"/>
          <w:divBdr>
            <w:top w:val="none" w:sz="0" w:space="0" w:color="auto"/>
            <w:left w:val="none" w:sz="0" w:space="0" w:color="auto"/>
            <w:bottom w:val="none" w:sz="0" w:space="0" w:color="auto"/>
            <w:right w:val="none" w:sz="0" w:space="0" w:color="auto"/>
          </w:divBdr>
        </w:div>
        <w:div w:id="1942107398">
          <w:marLeft w:val="480"/>
          <w:marRight w:val="0"/>
          <w:marTop w:val="0"/>
          <w:marBottom w:val="0"/>
          <w:divBdr>
            <w:top w:val="none" w:sz="0" w:space="0" w:color="auto"/>
            <w:left w:val="none" w:sz="0" w:space="0" w:color="auto"/>
            <w:bottom w:val="none" w:sz="0" w:space="0" w:color="auto"/>
            <w:right w:val="none" w:sz="0" w:space="0" w:color="auto"/>
          </w:divBdr>
        </w:div>
        <w:div w:id="1949854367">
          <w:marLeft w:val="480"/>
          <w:marRight w:val="0"/>
          <w:marTop w:val="0"/>
          <w:marBottom w:val="0"/>
          <w:divBdr>
            <w:top w:val="none" w:sz="0" w:space="0" w:color="auto"/>
            <w:left w:val="none" w:sz="0" w:space="0" w:color="auto"/>
            <w:bottom w:val="none" w:sz="0" w:space="0" w:color="auto"/>
            <w:right w:val="none" w:sz="0" w:space="0" w:color="auto"/>
          </w:divBdr>
        </w:div>
        <w:div w:id="929700411">
          <w:marLeft w:val="480"/>
          <w:marRight w:val="0"/>
          <w:marTop w:val="0"/>
          <w:marBottom w:val="0"/>
          <w:divBdr>
            <w:top w:val="none" w:sz="0" w:space="0" w:color="auto"/>
            <w:left w:val="none" w:sz="0" w:space="0" w:color="auto"/>
            <w:bottom w:val="none" w:sz="0" w:space="0" w:color="auto"/>
            <w:right w:val="none" w:sz="0" w:space="0" w:color="auto"/>
          </w:divBdr>
        </w:div>
        <w:div w:id="768084293">
          <w:marLeft w:val="480"/>
          <w:marRight w:val="0"/>
          <w:marTop w:val="0"/>
          <w:marBottom w:val="0"/>
          <w:divBdr>
            <w:top w:val="none" w:sz="0" w:space="0" w:color="auto"/>
            <w:left w:val="none" w:sz="0" w:space="0" w:color="auto"/>
            <w:bottom w:val="none" w:sz="0" w:space="0" w:color="auto"/>
            <w:right w:val="none" w:sz="0" w:space="0" w:color="auto"/>
          </w:divBdr>
        </w:div>
        <w:div w:id="811752602">
          <w:marLeft w:val="480"/>
          <w:marRight w:val="0"/>
          <w:marTop w:val="0"/>
          <w:marBottom w:val="0"/>
          <w:divBdr>
            <w:top w:val="none" w:sz="0" w:space="0" w:color="auto"/>
            <w:left w:val="none" w:sz="0" w:space="0" w:color="auto"/>
            <w:bottom w:val="none" w:sz="0" w:space="0" w:color="auto"/>
            <w:right w:val="none" w:sz="0" w:space="0" w:color="auto"/>
          </w:divBdr>
        </w:div>
        <w:div w:id="42797783">
          <w:marLeft w:val="480"/>
          <w:marRight w:val="0"/>
          <w:marTop w:val="0"/>
          <w:marBottom w:val="0"/>
          <w:divBdr>
            <w:top w:val="none" w:sz="0" w:space="0" w:color="auto"/>
            <w:left w:val="none" w:sz="0" w:space="0" w:color="auto"/>
            <w:bottom w:val="none" w:sz="0" w:space="0" w:color="auto"/>
            <w:right w:val="none" w:sz="0" w:space="0" w:color="auto"/>
          </w:divBdr>
        </w:div>
        <w:div w:id="1432817300">
          <w:marLeft w:val="480"/>
          <w:marRight w:val="0"/>
          <w:marTop w:val="0"/>
          <w:marBottom w:val="0"/>
          <w:divBdr>
            <w:top w:val="none" w:sz="0" w:space="0" w:color="auto"/>
            <w:left w:val="none" w:sz="0" w:space="0" w:color="auto"/>
            <w:bottom w:val="none" w:sz="0" w:space="0" w:color="auto"/>
            <w:right w:val="none" w:sz="0" w:space="0" w:color="auto"/>
          </w:divBdr>
        </w:div>
        <w:div w:id="1767456892">
          <w:marLeft w:val="480"/>
          <w:marRight w:val="0"/>
          <w:marTop w:val="0"/>
          <w:marBottom w:val="0"/>
          <w:divBdr>
            <w:top w:val="none" w:sz="0" w:space="0" w:color="auto"/>
            <w:left w:val="none" w:sz="0" w:space="0" w:color="auto"/>
            <w:bottom w:val="none" w:sz="0" w:space="0" w:color="auto"/>
            <w:right w:val="none" w:sz="0" w:space="0" w:color="auto"/>
          </w:divBdr>
        </w:div>
        <w:div w:id="637996389">
          <w:marLeft w:val="480"/>
          <w:marRight w:val="0"/>
          <w:marTop w:val="0"/>
          <w:marBottom w:val="0"/>
          <w:divBdr>
            <w:top w:val="none" w:sz="0" w:space="0" w:color="auto"/>
            <w:left w:val="none" w:sz="0" w:space="0" w:color="auto"/>
            <w:bottom w:val="none" w:sz="0" w:space="0" w:color="auto"/>
            <w:right w:val="none" w:sz="0" w:space="0" w:color="auto"/>
          </w:divBdr>
        </w:div>
        <w:div w:id="1406683104">
          <w:marLeft w:val="480"/>
          <w:marRight w:val="0"/>
          <w:marTop w:val="0"/>
          <w:marBottom w:val="0"/>
          <w:divBdr>
            <w:top w:val="none" w:sz="0" w:space="0" w:color="auto"/>
            <w:left w:val="none" w:sz="0" w:space="0" w:color="auto"/>
            <w:bottom w:val="none" w:sz="0" w:space="0" w:color="auto"/>
            <w:right w:val="none" w:sz="0" w:space="0" w:color="auto"/>
          </w:divBdr>
        </w:div>
        <w:div w:id="968048494">
          <w:marLeft w:val="480"/>
          <w:marRight w:val="0"/>
          <w:marTop w:val="0"/>
          <w:marBottom w:val="0"/>
          <w:divBdr>
            <w:top w:val="none" w:sz="0" w:space="0" w:color="auto"/>
            <w:left w:val="none" w:sz="0" w:space="0" w:color="auto"/>
            <w:bottom w:val="none" w:sz="0" w:space="0" w:color="auto"/>
            <w:right w:val="none" w:sz="0" w:space="0" w:color="auto"/>
          </w:divBdr>
        </w:div>
        <w:div w:id="1512796793">
          <w:marLeft w:val="480"/>
          <w:marRight w:val="0"/>
          <w:marTop w:val="0"/>
          <w:marBottom w:val="0"/>
          <w:divBdr>
            <w:top w:val="none" w:sz="0" w:space="0" w:color="auto"/>
            <w:left w:val="none" w:sz="0" w:space="0" w:color="auto"/>
            <w:bottom w:val="none" w:sz="0" w:space="0" w:color="auto"/>
            <w:right w:val="none" w:sz="0" w:space="0" w:color="auto"/>
          </w:divBdr>
        </w:div>
        <w:div w:id="1562279829">
          <w:marLeft w:val="480"/>
          <w:marRight w:val="0"/>
          <w:marTop w:val="0"/>
          <w:marBottom w:val="0"/>
          <w:divBdr>
            <w:top w:val="none" w:sz="0" w:space="0" w:color="auto"/>
            <w:left w:val="none" w:sz="0" w:space="0" w:color="auto"/>
            <w:bottom w:val="none" w:sz="0" w:space="0" w:color="auto"/>
            <w:right w:val="none" w:sz="0" w:space="0" w:color="auto"/>
          </w:divBdr>
        </w:div>
        <w:div w:id="1657612856">
          <w:marLeft w:val="480"/>
          <w:marRight w:val="0"/>
          <w:marTop w:val="0"/>
          <w:marBottom w:val="0"/>
          <w:divBdr>
            <w:top w:val="none" w:sz="0" w:space="0" w:color="auto"/>
            <w:left w:val="none" w:sz="0" w:space="0" w:color="auto"/>
            <w:bottom w:val="none" w:sz="0" w:space="0" w:color="auto"/>
            <w:right w:val="none" w:sz="0" w:space="0" w:color="auto"/>
          </w:divBdr>
        </w:div>
        <w:div w:id="456685327">
          <w:marLeft w:val="480"/>
          <w:marRight w:val="0"/>
          <w:marTop w:val="0"/>
          <w:marBottom w:val="0"/>
          <w:divBdr>
            <w:top w:val="none" w:sz="0" w:space="0" w:color="auto"/>
            <w:left w:val="none" w:sz="0" w:space="0" w:color="auto"/>
            <w:bottom w:val="none" w:sz="0" w:space="0" w:color="auto"/>
            <w:right w:val="none" w:sz="0" w:space="0" w:color="auto"/>
          </w:divBdr>
        </w:div>
        <w:div w:id="1157456924">
          <w:marLeft w:val="480"/>
          <w:marRight w:val="0"/>
          <w:marTop w:val="0"/>
          <w:marBottom w:val="0"/>
          <w:divBdr>
            <w:top w:val="none" w:sz="0" w:space="0" w:color="auto"/>
            <w:left w:val="none" w:sz="0" w:space="0" w:color="auto"/>
            <w:bottom w:val="none" w:sz="0" w:space="0" w:color="auto"/>
            <w:right w:val="none" w:sz="0" w:space="0" w:color="auto"/>
          </w:divBdr>
        </w:div>
        <w:div w:id="484468175">
          <w:marLeft w:val="480"/>
          <w:marRight w:val="0"/>
          <w:marTop w:val="0"/>
          <w:marBottom w:val="0"/>
          <w:divBdr>
            <w:top w:val="none" w:sz="0" w:space="0" w:color="auto"/>
            <w:left w:val="none" w:sz="0" w:space="0" w:color="auto"/>
            <w:bottom w:val="none" w:sz="0" w:space="0" w:color="auto"/>
            <w:right w:val="none" w:sz="0" w:space="0" w:color="auto"/>
          </w:divBdr>
        </w:div>
        <w:div w:id="1886335709">
          <w:marLeft w:val="480"/>
          <w:marRight w:val="0"/>
          <w:marTop w:val="0"/>
          <w:marBottom w:val="0"/>
          <w:divBdr>
            <w:top w:val="none" w:sz="0" w:space="0" w:color="auto"/>
            <w:left w:val="none" w:sz="0" w:space="0" w:color="auto"/>
            <w:bottom w:val="none" w:sz="0" w:space="0" w:color="auto"/>
            <w:right w:val="none" w:sz="0" w:space="0" w:color="auto"/>
          </w:divBdr>
        </w:div>
        <w:div w:id="1384868790">
          <w:marLeft w:val="480"/>
          <w:marRight w:val="0"/>
          <w:marTop w:val="0"/>
          <w:marBottom w:val="0"/>
          <w:divBdr>
            <w:top w:val="none" w:sz="0" w:space="0" w:color="auto"/>
            <w:left w:val="none" w:sz="0" w:space="0" w:color="auto"/>
            <w:bottom w:val="none" w:sz="0" w:space="0" w:color="auto"/>
            <w:right w:val="none" w:sz="0" w:space="0" w:color="auto"/>
          </w:divBdr>
        </w:div>
        <w:div w:id="348065752">
          <w:marLeft w:val="480"/>
          <w:marRight w:val="0"/>
          <w:marTop w:val="0"/>
          <w:marBottom w:val="0"/>
          <w:divBdr>
            <w:top w:val="none" w:sz="0" w:space="0" w:color="auto"/>
            <w:left w:val="none" w:sz="0" w:space="0" w:color="auto"/>
            <w:bottom w:val="none" w:sz="0" w:space="0" w:color="auto"/>
            <w:right w:val="none" w:sz="0" w:space="0" w:color="auto"/>
          </w:divBdr>
        </w:div>
        <w:div w:id="217790683">
          <w:marLeft w:val="480"/>
          <w:marRight w:val="0"/>
          <w:marTop w:val="0"/>
          <w:marBottom w:val="0"/>
          <w:divBdr>
            <w:top w:val="none" w:sz="0" w:space="0" w:color="auto"/>
            <w:left w:val="none" w:sz="0" w:space="0" w:color="auto"/>
            <w:bottom w:val="none" w:sz="0" w:space="0" w:color="auto"/>
            <w:right w:val="none" w:sz="0" w:space="0" w:color="auto"/>
          </w:divBdr>
        </w:div>
        <w:div w:id="735666305">
          <w:marLeft w:val="480"/>
          <w:marRight w:val="0"/>
          <w:marTop w:val="0"/>
          <w:marBottom w:val="0"/>
          <w:divBdr>
            <w:top w:val="none" w:sz="0" w:space="0" w:color="auto"/>
            <w:left w:val="none" w:sz="0" w:space="0" w:color="auto"/>
            <w:bottom w:val="none" w:sz="0" w:space="0" w:color="auto"/>
            <w:right w:val="none" w:sz="0" w:space="0" w:color="auto"/>
          </w:divBdr>
        </w:div>
        <w:div w:id="1880430394">
          <w:marLeft w:val="480"/>
          <w:marRight w:val="0"/>
          <w:marTop w:val="0"/>
          <w:marBottom w:val="0"/>
          <w:divBdr>
            <w:top w:val="none" w:sz="0" w:space="0" w:color="auto"/>
            <w:left w:val="none" w:sz="0" w:space="0" w:color="auto"/>
            <w:bottom w:val="none" w:sz="0" w:space="0" w:color="auto"/>
            <w:right w:val="none" w:sz="0" w:space="0" w:color="auto"/>
          </w:divBdr>
        </w:div>
        <w:div w:id="1223567463">
          <w:marLeft w:val="480"/>
          <w:marRight w:val="0"/>
          <w:marTop w:val="0"/>
          <w:marBottom w:val="0"/>
          <w:divBdr>
            <w:top w:val="none" w:sz="0" w:space="0" w:color="auto"/>
            <w:left w:val="none" w:sz="0" w:space="0" w:color="auto"/>
            <w:bottom w:val="none" w:sz="0" w:space="0" w:color="auto"/>
            <w:right w:val="none" w:sz="0" w:space="0" w:color="auto"/>
          </w:divBdr>
        </w:div>
        <w:div w:id="411389222">
          <w:marLeft w:val="480"/>
          <w:marRight w:val="0"/>
          <w:marTop w:val="0"/>
          <w:marBottom w:val="0"/>
          <w:divBdr>
            <w:top w:val="none" w:sz="0" w:space="0" w:color="auto"/>
            <w:left w:val="none" w:sz="0" w:space="0" w:color="auto"/>
            <w:bottom w:val="none" w:sz="0" w:space="0" w:color="auto"/>
            <w:right w:val="none" w:sz="0" w:space="0" w:color="auto"/>
          </w:divBdr>
        </w:div>
        <w:div w:id="1900356590">
          <w:marLeft w:val="480"/>
          <w:marRight w:val="0"/>
          <w:marTop w:val="0"/>
          <w:marBottom w:val="0"/>
          <w:divBdr>
            <w:top w:val="none" w:sz="0" w:space="0" w:color="auto"/>
            <w:left w:val="none" w:sz="0" w:space="0" w:color="auto"/>
            <w:bottom w:val="none" w:sz="0" w:space="0" w:color="auto"/>
            <w:right w:val="none" w:sz="0" w:space="0" w:color="auto"/>
          </w:divBdr>
        </w:div>
        <w:div w:id="1168206552">
          <w:marLeft w:val="480"/>
          <w:marRight w:val="0"/>
          <w:marTop w:val="0"/>
          <w:marBottom w:val="0"/>
          <w:divBdr>
            <w:top w:val="none" w:sz="0" w:space="0" w:color="auto"/>
            <w:left w:val="none" w:sz="0" w:space="0" w:color="auto"/>
            <w:bottom w:val="none" w:sz="0" w:space="0" w:color="auto"/>
            <w:right w:val="none" w:sz="0" w:space="0" w:color="auto"/>
          </w:divBdr>
        </w:div>
        <w:div w:id="1281761793">
          <w:marLeft w:val="480"/>
          <w:marRight w:val="0"/>
          <w:marTop w:val="0"/>
          <w:marBottom w:val="0"/>
          <w:divBdr>
            <w:top w:val="none" w:sz="0" w:space="0" w:color="auto"/>
            <w:left w:val="none" w:sz="0" w:space="0" w:color="auto"/>
            <w:bottom w:val="none" w:sz="0" w:space="0" w:color="auto"/>
            <w:right w:val="none" w:sz="0" w:space="0" w:color="auto"/>
          </w:divBdr>
        </w:div>
        <w:div w:id="1051224548">
          <w:marLeft w:val="480"/>
          <w:marRight w:val="0"/>
          <w:marTop w:val="0"/>
          <w:marBottom w:val="0"/>
          <w:divBdr>
            <w:top w:val="none" w:sz="0" w:space="0" w:color="auto"/>
            <w:left w:val="none" w:sz="0" w:space="0" w:color="auto"/>
            <w:bottom w:val="none" w:sz="0" w:space="0" w:color="auto"/>
            <w:right w:val="none" w:sz="0" w:space="0" w:color="auto"/>
          </w:divBdr>
        </w:div>
        <w:div w:id="255986391">
          <w:marLeft w:val="480"/>
          <w:marRight w:val="0"/>
          <w:marTop w:val="0"/>
          <w:marBottom w:val="0"/>
          <w:divBdr>
            <w:top w:val="none" w:sz="0" w:space="0" w:color="auto"/>
            <w:left w:val="none" w:sz="0" w:space="0" w:color="auto"/>
            <w:bottom w:val="none" w:sz="0" w:space="0" w:color="auto"/>
            <w:right w:val="none" w:sz="0" w:space="0" w:color="auto"/>
          </w:divBdr>
        </w:div>
        <w:div w:id="707996588">
          <w:marLeft w:val="480"/>
          <w:marRight w:val="0"/>
          <w:marTop w:val="0"/>
          <w:marBottom w:val="0"/>
          <w:divBdr>
            <w:top w:val="none" w:sz="0" w:space="0" w:color="auto"/>
            <w:left w:val="none" w:sz="0" w:space="0" w:color="auto"/>
            <w:bottom w:val="none" w:sz="0" w:space="0" w:color="auto"/>
            <w:right w:val="none" w:sz="0" w:space="0" w:color="auto"/>
          </w:divBdr>
        </w:div>
        <w:div w:id="791291340">
          <w:marLeft w:val="480"/>
          <w:marRight w:val="0"/>
          <w:marTop w:val="0"/>
          <w:marBottom w:val="0"/>
          <w:divBdr>
            <w:top w:val="none" w:sz="0" w:space="0" w:color="auto"/>
            <w:left w:val="none" w:sz="0" w:space="0" w:color="auto"/>
            <w:bottom w:val="none" w:sz="0" w:space="0" w:color="auto"/>
            <w:right w:val="none" w:sz="0" w:space="0" w:color="auto"/>
          </w:divBdr>
        </w:div>
        <w:div w:id="1616136942">
          <w:marLeft w:val="480"/>
          <w:marRight w:val="0"/>
          <w:marTop w:val="0"/>
          <w:marBottom w:val="0"/>
          <w:divBdr>
            <w:top w:val="none" w:sz="0" w:space="0" w:color="auto"/>
            <w:left w:val="none" w:sz="0" w:space="0" w:color="auto"/>
            <w:bottom w:val="none" w:sz="0" w:space="0" w:color="auto"/>
            <w:right w:val="none" w:sz="0" w:space="0" w:color="auto"/>
          </w:divBdr>
        </w:div>
        <w:div w:id="1501430889">
          <w:marLeft w:val="480"/>
          <w:marRight w:val="0"/>
          <w:marTop w:val="0"/>
          <w:marBottom w:val="0"/>
          <w:divBdr>
            <w:top w:val="none" w:sz="0" w:space="0" w:color="auto"/>
            <w:left w:val="none" w:sz="0" w:space="0" w:color="auto"/>
            <w:bottom w:val="none" w:sz="0" w:space="0" w:color="auto"/>
            <w:right w:val="none" w:sz="0" w:space="0" w:color="auto"/>
          </w:divBdr>
        </w:div>
        <w:div w:id="1707945922">
          <w:marLeft w:val="480"/>
          <w:marRight w:val="0"/>
          <w:marTop w:val="0"/>
          <w:marBottom w:val="0"/>
          <w:divBdr>
            <w:top w:val="none" w:sz="0" w:space="0" w:color="auto"/>
            <w:left w:val="none" w:sz="0" w:space="0" w:color="auto"/>
            <w:bottom w:val="none" w:sz="0" w:space="0" w:color="auto"/>
            <w:right w:val="none" w:sz="0" w:space="0" w:color="auto"/>
          </w:divBdr>
        </w:div>
        <w:div w:id="1497724410">
          <w:marLeft w:val="480"/>
          <w:marRight w:val="0"/>
          <w:marTop w:val="0"/>
          <w:marBottom w:val="0"/>
          <w:divBdr>
            <w:top w:val="none" w:sz="0" w:space="0" w:color="auto"/>
            <w:left w:val="none" w:sz="0" w:space="0" w:color="auto"/>
            <w:bottom w:val="none" w:sz="0" w:space="0" w:color="auto"/>
            <w:right w:val="none" w:sz="0" w:space="0" w:color="auto"/>
          </w:divBdr>
        </w:div>
        <w:div w:id="1395397266">
          <w:marLeft w:val="480"/>
          <w:marRight w:val="0"/>
          <w:marTop w:val="0"/>
          <w:marBottom w:val="0"/>
          <w:divBdr>
            <w:top w:val="none" w:sz="0" w:space="0" w:color="auto"/>
            <w:left w:val="none" w:sz="0" w:space="0" w:color="auto"/>
            <w:bottom w:val="none" w:sz="0" w:space="0" w:color="auto"/>
            <w:right w:val="none" w:sz="0" w:space="0" w:color="auto"/>
          </w:divBdr>
        </w:div>
        <w:div w:id="683704076">
          <w:marLeft w:val="480"/>
          <w:marRight w:val="0"/>
          <w:marTop w:val="0"/>
          <w:marBottom w:val="0"/>
          <w:divBdr>
            <w:top w:val="none" w:sz="0" w:space="0" w:color="auto"/>
            <w:left w:val="none" w:sz="0" w:space="0" w:color="auto"/>
            <w:bottom w:val="none" w:sz="0" w:space="0" w:color="auto"/>
            <w:right w:val="none" w:sz="0" w:space="0" w:color="auto"/>
          </w:divBdr>
        </w:div>
        <w:div w:id="1056780126">
          <w:marLeft w:val="480"/>
          <w:marRight w:val="0"/>
          <w:marTop w:val="0"/>
          <w:marBottom w:val="0"/>
          <w:divBdr>
            <w:top w:val="none" w:sz="0" w:space="0" w:color="auto"/>
            <w:left w:val="none" w:sz="0" w:space="0" w:color="auto"/>
            <w:bottom w:val="none" w:sz="0" w:space="0" w:color="auto"/>
            <w:right w:val="none" w:sz="0" w:space="0" w:color="auto"/>
          </w:divBdr>
        </w:div>
      </w:divsChild>
    </w:div>
    <w:div w:id="251934880">
      <w:bodyDiv w:val="1"/>
      <w:marLeft w:val="0"/>
      <w:marRight w:val="0"/>
      <w:marTop w:val="0"/>
      <w:marBottom w:val="0"/>
      <w:divBdr>
        <w:top w:val="none" w:sz="0" w:space="0" w:color="auto"/>
        <w:left w:val="none" w:sz="0" w:space="0" w:color="auto"/>
        <w:bottom w:val="none" w:sz="0" w:space="0" w:color="auto"/>
        <w:right w:val="none" w:sz="0" w:space="0" w:color="auto"/>
      </w:divBdr>
    </w:div>
    <w:div w:id="252055703">
      <w:bodyDiv w:val="1"/>
      <w:marLeft w:val="0"/>
      <w:marRight w:val="0"/>
      <w:marTop w:val="0"/>
      <w:marBottom w:val="0"/>
      <w:divBdr>
        <w:top w:val="none" w:sz="0" w:space="0" w:color="auto"/>
        <w:left w:val="none" w:sz="0" w:space="0" w:color="auto"/>
        <w:bottom w:val="none" w:sz="0" w:space="0" w:color="auto"/>
        <w:right w:val="none" w:sz="0" w:space="0" w:color="auto"/>
      </w:divBdr>
    </w:div>
    <w:div w:id="253444938">
      <w:bodyDiv w:val="1"/>
      <w:marLeft w:val="0"/>
      <w:marRight w:val="0"/>
      <w:marTop w:val="0"/>
      <w:marBottom w:val="0"/>
      <w:divBdr>
        <w:top w:val="none" w:sz="0" w:space="0" w:color="auto"/>
        <w:left w:val="none" w:sz="0" w:space="0" w:color="auto"/>
        <w:bottom w:val="none" w:sz="0" w:space="0" w:color="auto"/>
        <w:right w:val="none" w:sz="0" w:space="0" w:color="auto"/>
      </w:divBdr>
      <w:divsChild>
        <w:div w:id="322780638">
          <w:marLeft w:val="480"/>
          <w:marRight w:val="0"/>
          <w:marTop w:val="0"/>
          <w:marBottom w:val="0"/>
          <w:divBdr>
            <w:top w:val="none" w:sz="0" w:space="0" w:color="auto"/>
            <w:left w:val="none" w:sz="0" w:space="0" w:color="auto"/>
            <w:bottom w:val="none" w:sz="0" w:space="0" w:color="auto"/>
            <w:right w:val="none" w:sz="0" w:space="0" w:color="auto"/>
          </w:divBdr>
        </w:div>
        <w:div w:id="1578976654">
          <w:marLeft w:val="480"/>
          <w:marRight w:val="0"/>
          <w:marTop w:val="0"/>
          <w:marBottom w:val="0"/>
          <w:divBdr>
            <w:top w:val="none" w:sz="0" w:space="0" w:color="auto"/>
            <w:left w:val="none" w:sz="0" w:space="0" w:color="auto"/>
            <w:bottom w:val="none" w:sz="0" w:space="0" w:color="auto"/>
            <w:right w:val="none" w:sz="0" w:space="0" w:color="auto"/>
          </w:divBdr>
        </w:div>
        <w:div w:id="845289980">
          <w:marLeft w:val="480"/>
          <w:marRight w:val="0"/>
          <w:marTop w:val="0"/>
          <w:marBottom w:val="0"/>
          <w:divBdr>
            <w:top w:val="none" w:sz="0" w:space="0" w:color="auto"/>
            <w:left w:val="none" w:sz="0" w:space="0" w:color="auto"/>
            <w:bottom w:val="none" w:sz="0" w:space="0" w:color="auto"/>
            <w:right w:val="none" w:sz="0" w:space="0" w:color="auto"/>
          </w:divBdr>
        </w:div>
        <w:div w:id="498154143">
          <w:marLeft w:val="480"/>
          <w:marRight w:val="0"/>
          <w:marTop w:val="0"/>
          <w:marBottom w:val="0"/>
          <w:divBdr>
            <w:top w:val="none" w:sz="0" w:space="0" w:color="auto"/>
            <w:left w:val="none" w:sz="0" w:space="0" w:color="auto"/>
            <w:bottom w:val="none" w:sz="0" w:space="0" w:color="auto"/>
            <w:right w:val="none" w:sz="0" w:space="0" w:color="auto"/>
          </w:divBdr>
        </w:div>
        <w:div w:id="257913628">
          <w:marLeft w:val="480"/>
          <w:marRight w:val="0"/>
          <w:marTop w:val="0"/>
          <w:marBottom w:val="0"/>
          <w:divBdr>
            <w:top w:val="none" w:sz="0" w:space="0" w:color="auto"/>
            <w:left w:val="none" w:sz="0" w:space="0" w:color="auto"/>
            <w:bottom w:val="none" w:sz="0" w:space="0" w:color="auto"/>
            <w:right w:val="none" w:sz="0" w:space="0" w:color="auto"/>
          </w:divBdr>
        </w:div>
        <w:div w:id="1912809684">
          <w:marLeft w:val="480"/>
          <w:marRight w:val="0"/>
          <w:marTop w:val="0"/>
          <w:marBottom w:val="0"/>
          <w:divBdr>
            <w:top w:val="none" w:sz="0" w:space="0" w:color="auto"/>
            <w:left w:val="none" w:sz="0" w:space="0" w:color="auto"/>
            <w:bottom w:val="none" w:sz="0" w:space="0" w:color="auto"/>
            <w:right w:val="none" w:sz="0" w:space="0" w:color="auto"/>
          </w:divBdr>
        </w:div>
        <w:div w:id="1224219582">
          <w:marLeft w:val="480"/>
          <w:marRight w:val="0"/>
          <w:marTop w:val="0"/>
          <w:marBottom w:val="0"/>
          <w:divBdr>
            <w:top w:val="none" w:sz="0" w:space="0" w:color="auto"/>
            <w:left w:val="none" w:sz="0" w:space="0" w:color="auto"/>
            <w:bottom w:val="none" w:sz="0" w:space="0" w:color="auto"/>
            <w:right w:val="none" w:sz="0" w:space="0" w:color="auto"/>
          </w:divBdr>
        </w:div>
        <w:div w:id="1139761418">
          <w:marLeft w:val="480"/>
          <w:marRight w:val="0"/>
          <w:marTop w:val="0"/>
          <w:marBottom w:val="0"/>
          <w:divBdr>
            <w:top w:val="none" w:sz="0" w:space="0" w:color="auto"/>
            <w:left w:val="none" w:sz="0" w:space="0" w:color="auto"/>
            <w:bottom w:val="none" w:sz="0" w:space="0" w:color="auto"/>
            <w:right w:val="none" w:sz="0" w:space="0" w:color="auto"/>
          </w:divBdr>
        </w:div>
        <w:div w:id="1582988009">
          <w:marLeft w:val="480"/>
          <w:marRight w:val="0"/>
          <w:marTop w:val="0"/>
          <w:marBottom w:val="0"/>
          <w:divBdr>
            <w:top w:val="none" w:sz="0" w:space="0" w:color="auto"/>
            <w:left w:val="none" w:sz="0" w:space="0" w:color="auto"/>
            <w:bottom w:val="none" w:sz="0" w:space="0" w:color="auto"/>
            <w:right w:val="none" w:sz="0" w:space="0" w:color="auto"/>
          </w:divBdr>
        </w:div>
        <w:div w:id="1768117329">
          <w:marLeft w:val="480"/>
          <w:marRight w:val="0"/>
          <w:marTop w:val="0"/>
          <w:marBottom w:val="0"/>
          <w:divBdr>
            <w:top w:val="none" w:sz="0" w:space="0" w:color="auto"/>
            <w:left w:val="none" w:sz="0" w:space="0" w:color="auto"/>
            <w:bottom w:val="none" w:sz="0" w:space="0" w:color="auto"/>
            <w:right w:val="none" w:sz="0" w:space="0" w:color="auto"/>
          </w:divBdr>
        </w:div>
        <w:div w:id="2006780107">
          <w:marLeft w:val="480"/>
          <w:marRight w:val="0"/>
          <w:marTop w:val="0"/>
          <w:marBottom w:val="0"/>
          <w:divBdr>
            <w:top w:val="none" w:sz="0" w:space="0" w:color="auto"/>
            <w:left w:val="none" w:sz="0" w:space="0" w:color="auto"/>
            <w:bottom w:val="none" w:sz="0" w:space="0" w:color="auto"/>
            <w:right w:val="none" w:sz="0" w:space="0" w:color="auto"/>
          </w:divBdr>
        </w:div>
        <w:div w:id="920527386">
          <w:marLeft w:val="480"/>
          <w:marRight w:val="0"/>
          <w:marTop w:val="0"/>
          <w:marBottom w:val="0"/>
          <w:divBdr>
            <w:top w:val="none" w:sz="0" w:space="0" w:color="auto"/>
            <w:left w:val="none" w:sz="0" w:space="0" w:color="auto"/>
            <w:bottom w:val="none" w:sz="0" w:space="0" w:color="auto"/>
            <w:right w:val="none" w:sz="0" w:space="0" w:color="auto"/>
          </w:divBdr>
        </w:div>
        <w:div w:id="1942445130">
          <w:marLeft w:val="480"/>
          <w:marRight w:val="0"/>
          <w:marTop w:val="0"/>
          <w:marBottom w:val="0"/>
          <w:divBdr>
            <w:top w:val="none" w:sz="0" w:space="0" w:color="auto"/>
            <w:left w:val="none" w:sz="0" w:space="0" w:color="auto"/>
            <w:bottom w:val="none" w:sz="0" w:space="0" w:color="auto"/>
            <w:right w:val="none" w:sz="0" w:space="0" w:color="auto"/>
          </w:divBdr>
        </w:div>
        <w:div w:id="2030332572">
          <w:marLeft w:val="480"/>
          <w:marRight w:val="0"/>
          <w:marTop w:val="0"/>
          <w:marBottom w:val="0"/>
          <w:divBdr>
            <w:top w:val="none" w:sz="0" w:space="0" w:color="auto"/>
            <w:left w:val="none" w:sz="0" w:space="0" w:color="auto"/>
            <w:bottom w:val="none" w:sz="0" w:space="0" w:color="auto"/>
            <w:right w:val="none" w:sz="0" w:space="0" w:color="auto"/>
          </w:divBdr>
        </w:div>
        <w:div w:id="1082139774">
          <w:marLeft w:val="480"/>
          <w:marRight w:val="0"/>
          <w:marTop w:val="0"/>
          <w:marBottom w:val="0"/>
          <w:divBdr>
            <w:top w:val="none" w:sz="0" w:space="0" w:color="auto"/>
            <w:left w:val="none" w:sz="0" w:space="0" w:color="auto"/>
            <w:bottom w:val="none" w:sz="0" w:space="0" w:color="auto"/>
            <w:right w:val="none" w:sz="0" w:space="0" w:color="auto"/>
          </w:divBdr>
        </w:div>
        <w:div w:id="1154294962">
          <w:marLeft w:val="480"/>
          <w:marRight w:val="0"/>
          <w:marTop w:val="0"/>
          <w:marBottom w:val="0"/>
          <w:divBdr>
            <w:top w:val="none" w:sz="0" w:space="0" w:color="auto"/>
            <w:left w:val="none" w:sz="0" w:space="0" w:color="auto"/>
            <w:bottom w:val="none" w:sz="0" w:space="0" w:color="auto"/>
            <w:right w:val="none" w:sz="0" w:space="0" w:color="auto"/>
          </w:divBdr>
        </w:div>
        <w:div w:id="1760326483">
          <w:marLeft w:val="480"/>
          <w:marRight w:val="0"/>
          <w:marTop w:val="0"/>
          <w:marBottom w:val="0"/>
          <w:divBdr>
            <w:top w:val="none" w:sz="0" w:space="0" w:color="auto"/>
            <w:left w:val="none" w:sz="0" w:space="0" w:color="auto"/>
            <w:bottom w:val="none" w:sz="0" w:space="0" w:color="auto"/>
            <w:right w:val="none" w:sz="0" w:space="0" w:color="auto"/>
          </w:divBdr>
        </w:div>
        <w:div w:id="919561205">
          <w:marLeft w:val="480"/>
          <w:marRight w:val="0"/>
          <w:marTop w:val="0"/>
          <w:marBottom w:val="0"/>
          <w:divBdr>
            <w:top w:val="none" w:sz="0" w:space="0" w:color="auto"/>
            <w:left w:val="none" w:sz="0" w:space="0" w:color="auto"/>
            <w:bottom w:val="none" w:sz="0" w:space="0" w:color="auto"/>
            <w:right w:val="none" w:sz="0" w:space="0" w:color="auto"/>
          </w:divBdr>
        </w:div>
        <w:div w:id="1948780190">
          <w:marLeft w:val="480"/>
          <w:marRight w:val="0"/>
          <w:marTop w:val="0"/>
          <w:marBottom w:val="0"/>
          <w:divBdr>
            <w:top w:val="none" w:sz="0" w:space="0" w:color="auto"/>
            <w:left w:val="none" w:sz="0" w:space="0" w:color="auto"/>
            <w:bottom w:val="none" w:sz="0" w:space="0" w:color="auto"/>
            <w:right w:val="none" w:sz="0" w:space="0" w:color="auto"/>
          </w:divBdr>
        </w:div>
        <w:div w:id="776801563">
          <w:marLeft w:val="480"/>
          <w:marRight w:val="0"/>
          <w:marTop w:val="0"/>
          <w:marBottom w:val="0"/>
          <w:divBdr>
            <w:top w:val="none" w:sz="0" w:space="0" w:color="auto"/>
            <w:left w:val="none" w:sz="0" w:space="0" w:color="auto"/>
            <w:bottom w:val="none" w:sz="0" w:space="0" w:color="auto"/>
            <w:right w:val="none" w:sz="0" w:space="0" w:color="auto"/>
          </w:divBdr>
        </w:div>
        <w:div w:id="8530060">
          <w:marLeft w:val="480"/>
          <w:marRight w:val="0"/>
          <w:marTop w:val="0"/>
          <w:marBottom w:val="0"/>
          <w:divBdr>
            <w:top w:val="none" w:sz="0" w:space="0" w:color="auto"/>
            <w:left w:val="none" w:sz="0" w:space="0" w:color="auto"/>
            <w:bottom w:val="none" w:sz="0" w:space="0" w:color="auto"/>
            <w:right w:val="none" w:sz="0" w:space="0" w:color="auto"/>
          </w:divBdr>
        </w:div>
        <w:div w:id="2098357625">
          <w:marLeft w:val="480"/>
          <w:marRight w:val="0"/>
          <w:marTop w:val="0"/>
          <w:marBottom w:val="0"/>
          <w:divBdr>
            <w:top w:val="none" w:sz="0" w:space="0" w:color="auto"/>
            <w:left w:val="none" w:sz="0" w:space="0" w:color="auto"/>
            <w:bottom w:val="none" w:sz="0" w:space="0" w:color="auto"/>
            <w:right w:val="none" w:sz="0" w:space="0" w:color="auto"/>
          </w:divBdr>
        </w:div>
        <w:div w:id="614872293">
          <w:marLeft w:val="480"/>
          <w:marRight w:val="0"/>
          <w:marTop w:val="0"/>
          <w:marBottom w:val="0"/>
          <w:divBdr>
            <w:top w:val="none" w:sz="0" w:space="0" w:color="auto"/>
            <w:left w:val="none" w:sz="0" w:space="0" w:color="auto"/>
            <w:bottom w:val="none" w:sz="0" w:space="0" w:color="auto"/>
            <w:right w:val="none" w:sz="0" w:space="0" w:color="auto"/>
          </w:divBdr>
        </w:div>
        <w:div w:id="1265840045">
          <w:marLeft w:val="480"/>
          <w:marRight w:val="0"/>
          <w:marTop w:val="0"/>
          <w:marBottom w:val="0"/>
          <w:divBdr>
            <w:top w:val="none" w:sz="0" w:space="0" w:color="auto"/>
            <w:left w:val="none" w:sz="0" w:space="0" w:color="auto"/>
            <w:bottom w:val="none" w:sz="0" w:space="0" w:color="auto"/>
            <w:right w:val="none" w:sz="0" w:space="0" w:color="auto"/>
          </w:divBdr>
        </w:div>
        <w:div w:id="756709913">
          <w:marLeft w:val="480"/>
          <w:marRight w:val="0"/>
          <w:marTop w:val="0"/>
          <w:marBottom w:val="0"/>
          <w:divBdr>
            <w:top w:val="none" w:sz="0" w:space="0" w:color="auto"/>
            <w:left w:val="none" w:sz="0" w:space="0" w:color="auto"/>
            <w:bottom w:val="none" w:sz="0" w:space="0" w:color="auto"/>
            <w:right w:val="none" w:sz="0" w:space="0" w:color="auto"/>
          </w:divBdr>
        </w:div>
        <w:div w:id="788086202">
          <w:marLeft w:val="480"/>
          <w:marRight w:val="0"/>
          <w:marTop w:val="0"/>
          <w:marBottom w:val="0"/>
          <w:divBdr>
            <w:top w:val="none" w:sz="0" w:space="0" w:color="auto"/>
            <w:left w:val="none" w:sz="0" w:space="0" w:color="auto"/>
            <w:bottom w:val="none" w:sz="0" w:space="0" w:color="auto"/>
            <w:right w:val="none" w:sz="0" w:space="0" w:color="auto"/>
          </w:divBdr>
        </w:div>
        <w:div w:id="2135370630">
          <w:marLeft w:val="480"/>
          <w:marRight w:val="0"/>
          <w:marTop w:val="0"/>
          <w:marBottom w:val="0"/>
          <w:divBdr>
            <w:top w:val="none" w:sz="0" w:space="0" w:color="auto"/>
            <w:left w:val="none" w:sz="0" w:space="0" w:color="auto"/>
            <w:bottom w:val="none" w:sz="0" w:space="0" w:color="auto"/>
            <w:right w:val="none" w:sz="0" w:space="0" w:color="auto"/>
          </w:divBdr>
        </w:div>
        <w:div w:id="961113113">
          <w:marLeft w:val="480"/>
          <w:marRight w:val="0"/>
          <w:marTop w:val="0"/>
          <w:marBottom w:val="0"/>
          <w:divBdr>
            <w:top w:val="none" w:sz="0" w:space="0" w:color="auto"/>
            <w:left w:val="none" w:sz="0" w:space="0" w:color="auto"/>
            <w:bottom w:val="none" w:sz="0" w:space="0" w:color="auto"/>
            <w:right w:val="none" w:sz="0" w:space="0" w:color="auto"/>
          </w:divBdr>
        </w:div>
        <w:div w:id="2106684892">
          <w:marLeft w:val="480"/>
          <w:marRight w:val="0"/>
          <w:marTop w:val="0"/>
          <w:marBottom w:val="0"/>
          <w:divBdr>
            <w:top w:val="none" w:sz="0" w:space="0" w:color="auto"/>
            <w:left w:val="none" w:sz="0" w:space="0" w:color="auto"/>
            <w:bottom w:val="none" w:sz="0" w:space="0" w:color="auto"/>
            <w:right w:val="none" w:sz="0" w:space="0" w:color="auto"/>
          </w:divBdr>
        </w:div>
        <w:div w:id="2082366695">
          <w:marLeft w:val="480"/>
          <w:marRight w:val="0"/>
          <w:marTop w:val="0"/>
          <w:marBottom w:val="0"/>
          <w:divBdr>
            <w:top w:val="none" w:sz="0" w:space="0" w:color="auto"/>
            <w:left w:val="none" w:sz="0" w:space="0" w:color="auto"/>
            <w:bottom w:val="none" w:sz="0" w:space="0" w:color="auto"/>
            <w:right w:val="none" w:sz="0" w:space="0" w:color="auto"/>
          </w:divBdr>
        </w:div>
        <w:div w:id="1328553129">
          <w:marLeft w:val="480"/>
          <w:marRight w:val="0"/>
          <w:marTop w:val="0"/>
          <w:marBottom w:val="0"/>
          <w:divBdr>
            <w:top w:val="none" w:sz="0" w:space="0" w:color="auto"/>
            <w:left w:val="none" w:sz="0" w:space="0" w:color="auto"/>
            <w:bottom w:val="none" w:sz="0" w:space="0" w:color="auto"/>
            <w:right w:val="none" w:sz="0" w:space="0" w:color="auto"/>
          </w:divBdr>
        </w:div>
        <w:div w:id="1813256026">
          <w:marLeft w:val="480"/>
          <w:marRight w:val="0"/>
          <w:marTop w:val="0"/>
          <w:marBottom w:val="0"/>
          <w:divBdr>
            <w:top w:val="none" w:sz="0" w:space="0" w:color="auto"/>
            <w:left w:val="none" w:sz="0" w:space="0" w:color="auto"/>
            <w:bottom w:val="none" w:sz="0" w:space="0" w:color="auto"/>
            <w:right w:val="none" w:sz="0" w:space="0" w:color="auto"/>
          </w:divBdr>
        </w:div>
        <w:div w:id="1361861474">
          <w:marLeft w:val="480"/>
          <w:marRight w:val="0"/>
          <w:marTop w:val="0"/>
          <w:marBottom w:val="0"/>
          <w:divBdr>
            <w:top w:val="none" w:sz="0" w:space="0" w:color="auto"/>
            <w:left w:val="none" w:sz="0" w:space="0" w:color="auto"/>
            <w:bottom w:val="none" w:sz="0" w:space="0" w:color="auto"/>
            <w:right w:val="none" w:sz="0" w:space="0" w:color="auto"/>
          </w:divBdr>
        </w:div>
        <w:div w:id="664089972">
          <w:marLeft w:val="480"/>
          <w:marRight w:val="0"/>
          <w:marTop w:val="0"/>
          <w:marBottom w:val="0"/>
          <w:divBdr>
            <w:top w:val="none" w:sz="0" w:space="0" w:color="auto"/>
            <w:left w:val="none" w:sz="0" w:space="0" w:color="auto"/>
            <w:bottom w:val="none" w:sz="0" w:space="0" w:color="auto"/>
            <w:right w:val="none" w:sz="0" w:space="0" w:color="auto"/>
          </w:divBdr>
        </w:div>
        <w:div w:id="1643077376">
          <w:marLeft w:val="480"/>
          <w:marRight w:val="0"/>
          <w:marTop w:val="0"/>
          <w:marBottom w:val="0"/>
          <w:divBdr>
            <w:top w:val="none" w:sz="0" w:space="0" w:color="auto"/>
            <w:left w:val="none" w:sz="0" w:space="0" w:color="auto"/>
            <w:bottom w:val="none" w:sz="0" w:space="0" w:color="auto"/>
            <w:right w:val="none" w:sz="0" w:space="0" w:color="auto"/>
          </w:divBdr>
        </w:div>
        <w:div w:id="1093014933">
          <w:marLeft w:val="480"/>
          <w:marRight w:val="0"/>
          <w:marTop w:val="0"/>
          <w:marBottom w:val="0"/>
          <w:divBdr>
            <w:top w:val="none" w:sz="0" w:space="0" w:color="auto"/>
            <w:left w:val="none" w:sz="0" w:space="0" w:color="auto"/>
            <w:bottom w:val="none" w:sz="0" w:space="0" w:color="auto"/>
            <w:right w:val="none" w:sz="0" w:space="0" w:color="auto"/>
          </w:divBdr>
        </w:div>
        <w:div w:id="745146758">
          <w:marLeft w:val="480"/>
          <w:marRight w:val="0"/>
          <w:marTop w:val="0"/>
          <w:marBottom w:val="0"/>
          <w:divBdr>
            <w:top w:val="none" w:sz="0" w:space="0" w:color="auto"/>
            <w:left w:val="none" w:sz="0" w:space="0" w:color="auto"/>
            <w:bottom w:val="none" w:sz="0" w:space="0" w:color="auto"/>
            <w:right w:val="none" w:sz="0" w:space="0" w:color="auto"/>
          </w:divBdr>
        </w:div>
        <w:div w:id="1469401660">
          <w:marLeft w:val="480"/>
          <w:marRight w:val="0"/>
          <w:marTop w:val="0"/>
          <w:marBottom w:val="0"/>
          <w:divBdr>
            <w:top w:val="none" w:sz="0" w:space="0" w:color="auto"/>
            <w:left w:val="none" w:sz="0" w:space="0" w:color="auto"/>
            <w:bottom w:val="none" w:sz="0" w:space="0" w:color="auto"/>
            <w:right w:val="none" w:sz="0" w:space="0" w:color="auto"/>
          </w:divBdr>
        </w:div>
        <w:div w:id="1784107134">
          <w:marLeft w:val="480"/>
          <w:marRight w:val="0"/>
          <w:marTop w:val="0"/>
          <w:marBottom w:val="0"/>
          <w:divBdr>
            <w:top w:val="none" w:sz="0" w:space="0" w:color="auto"/>
            <w:left w:val="none" w:sz="0" w:space="0" w:color="auto"/>
            <w:bottom w:val="none" w:sz="0" w:space="0" w:color="auto"/>
            <w:right w:val="none" w:sz="0" w:space="0" w:color="auto"/>
          </w:divBdr>
        </w:div>
        <w:div w:id="1148670615">
          <w:marLeft w:val="480"/>
          <w:marRight w:val="0"/>
          <w:marTop w:val="0"/>
          <w:marBottom w:val="0"/>
          <w:divBdr>
            <w:top w:val="none" w:sz="0" w:space="0" w:color="auto"/>
            <w:left w:val="none" w:sz="0" w:space="0" w:color="auto"/>
            <w:bottom w:val="none" w:sz="0" w:space="0" w:color="auto"/>
            <w:right w:val="none" w:sz="0" w:space="0" w:color="auto"/>
          </w:divBdr>
        </w:div>
        <w:div w:id="908152825">
          <w:marLeft w:val="480"/>
          <w:marRight w:val="0"/>
          <w:marTop w:val="0"/>
          <w:marBottom w:val="0"/>
          <w:divBdr>
            <w:top w:val="none" w:sz="0" w:space="0" w:color="auto"/>
            <w:left w:val="none" w:sz="0" w:space="0" w:color="auto"/>
            <w:bottom w:val="none" w:sz="0" w:space="0" w:color="auto"/>
            <w:right w:val="none" w:sz="0" w:space="0" w:color="auto"/>
          </w:divBdr>
        </w:div>
        <w:div w:id="1199664453">
          <w:marLeft w:val="480"/>
          <w:marRight w:val="0"/>
          <w:marTop w:val="0"/>
          <w:marBottom w:val="0"/>
          <w:divBdr>
            <w:top w:val="none" w:sz="0" w:space="0" w:color="auto"/>
            <w:left w:val="none" w:sz="0" w:space="0" w:color="auto"/>
            <w:bottom w:val="none" w:sz="0" w:space="0" w:color="auto"/>
            <w:right w:val="none" w:sz="0" w:space="0" w:color="auto"/>
          </w:divBdr>
        </w:div>
      </w:divsChild>
    </w:div>
    <w:div w:id="253977903">
      <w:bodyDiv w:val="1"/>
      <w:marLeft w:val="0"/>
      <w:marRight w:val="0"/>
      <w:marTop w:val="0"/>
      <w:marBottom w:val="0"/>
      <w:divBdr>
        <w:top w:val="none" w:sz="0" w:space="0" w:color="auto"/>
        <w:left w:val="none" w:sz="0" w:space="0" w:color="auto"/>
        <w:bottom w:val="none" w:sz="0" w:space="0" w:color="auto"/>
        <w:right w:val="none" w:sz="0" w:space="0" w:color="auto"/>
      </w:divBdr>
    </w:div>
    <w:div w:id="254049386">
      <w:bodyDiv w:val="1"/>
      <w:marLeft w:val="0"/>
      <w:marRight w:val="0"/>
      <w:marTop w:val="0"/>
      <w:marBottom w:val="0"/>
      <w:divBdr>
        <w:top w:val="none" w:sz="0" w:space="0" w:color="auto"/>
        <w:left w:val="none" w:sz="0" w:space="0" w:color="auto"/>
        <w:bottom w:val="none" w:sz="0" w:space="0" w:color="auto"/>
        <w:right w:val="none" w:sz="0" w:space="0" w:color="auto"/>
      </w:divBdr>
    </w:div>
    <w:div w:id="254675864">
      <w:bodyDiv w:val="1"/>
      <w:marLeft w:val="0"/>
      <w:marRight w:val="0"/>
      <w:marTop w:val="0"/>
      <w:marBottom w:val="0"/>
      <w:divBdr>
        <w:top w:val="none" w:sz="0" w:space="0" w:color="auto"/>
        <w:left w:val="none" w:sz="0" w:space="0" w:color="auto"/>
        <w:bottom w:val="none" w:sz="0" w:space="0" w:color="auto"/>
        <w:right w:val="none" w:sz="0" w:space="0" w:color="auto"/>
      </w:divBdr>
      <w:divsChild>
        <w:div w:id="1214197219">
          <w:marLeft w:val="480"/>
          <w:marRight w:val="0"/>
          <w:marTop w:val="0"/>
          <w:marBottom w:val="0"/>
          <w:divBdr>
            <w:top w:val="none" w:sz="0" w:space="0" w:color="auto"/>
            <w:left w:val="none" w:sz="0" w:space="0" w:color="auto"/>
            <w:bottom w:val="none" w:sz="0" w:space="0" w:color="auto"/>
            <w:right w:val="none" w:sz="0" w:space="0" w:color="auto"/>
          </w:divBdr>
        </w:div>
        <w:div w:id="692610318">
          <w:marLeft w:val="480"/>
          <w:marRight w:val="0"/>
          <w:marTop w:val="0"/>
          <w:marBottom w:val="0"/>
          <w:divBdr>
            <w:top w:val="none" w:sz="0" w:space="0" w:color="auto"/>
            <w:left w:val="none" w:sz="0" w:space="0" w:color="auto"/>
            <w:bottom w:val="none" w:sz="0" w:space="0" w:color="auto"/>
            <w:right w:val="none" w:sz="0" w:space="0" w:color="auto"/>
          </w:divBdr>
        </w:div>
        <w:div w:id="84038274">
          <w:marLeft w:val="480"/>
          <w:marRight w:val="0"/>
          <w:marTop w:val="0"/>
          <w:marBottom w:val="0"/>
          <w:divBdr>
            <w:top w:val="none" w:sz="0" w:space="0" w:color="auto"/>
            <w:left w:val="none" w:sz="0" w:space="0" w:color="auto"/>
            <w:bottom w:val="none" w:sz="0" w:space="0" w:color="auto"/>
            <w:right w:val="none" w:sz="0" w:space="0" w:color="auto"/>
          </w:divBdr>
        </w:div>
        <w:div w:id="1423448300">
          <w:marLeft w:val="480"/>
          <w:marRight w:val="0"/>
          <w:marTop w:val="0"/>
          <w:marBottom w:val="0"/>
          <w:divBdr>
            <w:top w:val="none" w:sz="0" w:space="0" w:color="auto"/>
            <w:left w:val="none" w:sz="0" w:space="0" w:color="auto"/>
            <w:bottom w:val="none" w:sz="0" w:space="0" w:color="auto"/>
            <w:right w:val="none" w:sz="0" w:space="0" w:color="auto"/>
          </w:divBdr>
        </w:div>
        <w:div w:id="1598754196">
          <w:marLeft w:val="480"/>
          <w:marRight w:val="0"/>
          <w:marTop w:val="0"/>
          <w:marBottom w:val="0"/>
          <w:divBdr>
            <w:top w:val="none" w:sz="0" w:space="0" w:color="auto"/>
            <w:left w:val="none" w:sz="0" w:space="0" w:color="auto"/>
            <w:bottom w:val="none" w:sz="0" w:space="0" w:color="auto"/>
            <w:right w:val="none" w:sz="0" w:space="0" w:color="auto"/>
          </w:divBdr>
        </w:div>
        <w:div w:id="1583300445">
          <w:marLeft w:val="480"/>
          <w:marRight w:val="0"/>
          <w:marTop w:val="0"/>
          <w:marBottom w:val="0"/>
          <w:divBdr>
            <w:top w:val="none" w:sz="0" w:space="0" w:color="auto"/>
            <w:left w:val="none" w:sz="0" w:space="0" w:color="auto"/>
            <w:bottom w:val="none" w:sz="0" w:space="0" w:color="auto"/>
            <w:right w:val="none" w:sz="0" w:space="0" w:color="auto"/>
          </w:divBdr>
        </w:div>
        <w:div w:id="1248077658">
          <w:marLeft w:val="480"/>
          <w:marRight w:val="0"/>
          <w:marTop w:val="0"/>
          <w:marBottom w:val="0"/>
          <w:divBdr>
            <w:top w:val="none" w:sz="0" w:space="0" w:color="auto"/>
            <w:left w:val="none" w:sz="0" w:space="0" w:color="auto"/>
            <w:bottom w:val="none" w:sz="0" w:space="0" w:color="auto"/>
            <w:right w:val="none" w:sz="0" w:space="0" w:color="auto"/>
          </w:divBdr>
        </w:div>
        <w:div w:id="485318007">
          <w:marLeft w:val="480"/>
          <w:marRight w:val="0"/>
          <w:marTop w:val="0"/>
          <w:marBottom w:val="0"/>
          <w:divBdr>
            <w:top w:val="none" w:sz="0" w:space="0" w:color="auto"/>
            <w:left w:val="none" w:sz="0" w:space="0" w:color="auto"/>
            <w:bottom w:val="none" w:sz="0" w:space="0" w:color="auto"/>
            <w:right w:val="none" w:sz="0" w:space="0" w:color="auto"/>
          </w:divBdr>
        </w:div>
        <w:div w:id="1000549273">
          <w:marLeft w:val="480"/>
          <w:marRight w:val="0"/>
          <w:marTop w:val="0"/>
          <w:marBottom w:val="0"/>
          <w:divBdr>
            <w:top w:val="none" w:sz="0" w:space="0" w:color="auto"/>
            <w:left w:val="none" w:sz="0" w:space="0" w:color="auto"/>
            <w:bottom w:val="none" w:sz="0" w:space="0" w:color="auto"/>
            <w:right w:val="none" w:sz="0" w:space="0" w:color="auto"/>
          </w:divBdr>
        </w:div>
        <w:div w:id="767580544">
          <w:marLeft w:val="480"/>
          <w:marRight w:val="0"/>
          <w:marTop w:val="0"/>
          <w:marBottom w:val="0"/>
          <w:divBdr>
            <w:top w:val="none" w:sz="0" w:space="0" w:color="auto"/>
            <w:left w:val="none" w:sz="0" w:space="0" w:color="auto"/>
            <w:bottom w:val="none" w:sz="0" w:space="0" w:color="auto"/>
            <w:right w:val="none" w:sz="0" w:space="0" w:color="auto"/>
          </w:divBdr>
        </w:div>
        <w:div w:id="1937977472">
          <w:marLeft w:val="480"/>
          <w:marRight w:val="0"/>
          <w:marTop w:val="0"/>
          <w:marBottom w:val="0"/>
          <w:divBdr>
            <w:top w:val="none" w:sz="0" w:space="0" w:color="auto"/>
            <w:left w:val="none" w:sz="0" w:space="0" w:color="auto"/>
            <w:bottom w:val="none" w:sz="0" w:space="0" w:color="auto"/>
            <w:right w:val="none" w:sz="0" w:space="0" w:color="auto"/>
          </w:divBdr>
        </w:div>
        <w:div w:id="1137453759">
          <w:marLeft w:val="480"/>
          <w:marRight w:val="0"/>
          <w:marTop w:val="0"/>
          <w:marBottom w:val="0"/>
          <w:divBdr>
            <w:top w:val="none" w:sz="0" w:space="0" w:color="auto"/>
            <w:left w:val="none" w:sz="0" w:space="0" w:color="auto"/>
            <w:bottom w:val="none" w:sz="0" w:space="0" w:color="auto"/>
            <w:right w:val="none" w:sz="0" w:space="0" w:color="auto"/>
          </w:divBdr>
        </w:div>
        <w:div w:id="1233273121">
          <w:marLeft w:val="480"/>
          <w:marRight w:val="0"/>
          <w:marTop w:val="0"/>
          <w:marBottom w:val="0"/>
          <w:divBdr>
            <w:top w:val="none" w:sz="0" w:space="0" w:color="auto"/>
            <w:left w:val="none" w:sz="0" w:space="0" w:color="auto"/>
            <w:bottom w:val="none" w:sz="0" w:space="0" w:color="auto"/>
            <w:right w:val="none" w:sz="0" w:space="0" w:color="auto"/>
          </w:divBdr>
        </w:div>
        <w:div w:id="438569063">
          <w:marLeft w:val="480"/>
          <w:marRight w:val="0"/>
          <w:marTop w:val="0"/>
          <w:marBottom w:val="0"/>
          <w:divBdr>
            <w:top w:val="none" w:sz="0" w:space="0" w:color="auto"/>
            <w:left w:val="none" w:sz="0" w:space="0" w:color="auto"/>
            <w:bottom w:val="none" w:sz="0" w:space="0" w:color="auto"/>
            <w:right w:val="none" w:sz="0" w:space="0" w:color="auto"/>
          </w:divBdr>
        </w:div>
        <w:div w:id="290748148">
          <w:marLeft w:val="480"/>
          <w:marRight w:val="0"/>
          <w:marTop w:val="0"/>
          <w:marBottom w:val="0"/>
          <w:divBdr>
            <w:top w:val="none" w:sz="0" w:space="0" w:color="auto"/>
            <w:left w:val="none" w:sz="0" w:space="0" w:color="auto"/>
            <w:bottom w:val="none" w:sz="0" w:space="0" w:color="auto"/>
            <w:right w:val="none" w:sz="0" w:space="0" w:color="auto"/>
          </w:divBdr>
        </w:div>
        <w:div w:id="2058358570">
          <w:marLeft w:val="480"/>
          <w:marRight w:val="0"/>
          <w:marTop w:val="0"/>
          <w:marBottom w:val="0"/>
          <w:divBdr>
            <w:top w:val="none" w:sz="0" w:space="0" w:color="auto"/>
            <w:left w:val="none" w:sz="0" w:space="0" w:color="auto"/>
            <w:bottom w:val="none" w:sz="0" w:space="0" w:color="auto"/>
            <w:right w:val="none" w:sz="0" w:space="0" w:color="auto"/>
          </w:divBdr>
        </w:div>
        <w:div w:id="1052118961">
          <w:marLeft w:val="480"/>
          <w:marRight w:val="0"/>
          <w:marTop w:val="0"/>
          <w:marBottom w:val="0"/>
          <w:divBdr>
            <w:top w:val="none" w:sz="0" w:space="0" w:color="auto"/>
            <w:left w:val="none" w:sz="0" w:space="0" w:color="auto"/>
            <w:bottom w:val="none" w:sz="0" w:space="0" w:color="auto"/>
            <w:right w:val="none" w:sz="0" w:space="0" w:color="auto"/>
          </w:divBdr>
        </w:div>
        <w:div w:id="1851944413">
          <w:marLeft w:val="480"/>
          <w:marRight w:val="0"/>
          <w:marTop w:val="0"/>
          <w:marBottom w:val="0"/>
          <w:divBdr>
            <w:top w:val="none" w:sz="0" w:space="0" w:color="auto"/>
            <w:left w:val="none" w:sz="0" w:space="0" w:color="auto"/>
            <w:bottom w:val="none" w:sz="0" w:space="0" w:color="auto"/>
            <w:right w:val="none" w:sz="0" w:space="0" w:color="auto"/>
          </w:divBdr>
        </w:div>
        <w:div w:id="2130469987">
          <w:marLeft w:val="480"/>
          <w:marRight w:val="0"/>
          <w:marTop w:val="0"/>
          <w:marBottom w:val="0"/>
          <w:divBdr>
            <w:top w:val="none" w:sz="0" w:space="0" w:color="auto"/>
            <w:left w:val="none" w:sz="0" w:space="0" w:color="auto"/>
            <w:bottom w:val="none" w:sz="0" w:space="0" w:color="auto"/>
            <w:right w:val="none" w:sz="0" w:space="0" w:color="auto"/>
          </w:divBdr>
        </w:div>
        <w:div w:id="1342397006">
          <w:marLeft w:val="480"/>
          <w:marRight w:val="0"/>
          <w:marTop w:val="0"/>
          <w:marBottom w:val="0"/>
          <w:divBdr>
            <w:top w:val="none" w:sz="0" w:space="0" w:color="auto"/>
            <w:left w:val="none" w:sz="0" w:space="0" w:color="auto"/>
            <w:bottom w:val="none" w:sz="0" w:space="0" w:color="auto"/>
            <w:right w:val="none" w:sz="0" w:space="0" w:color="auto"/>
          </w:divBdr>
        </w:div>
        <w:div w:id="1179924916">
          <w:marLeft w:val="480"/>
          <w:marRight w:val="0"/>
          <w:marTop w:val="0"/>
          <w:marBottom w:val="0"/>
          <w:divBdr>
            <w:top w:val="none" w:sz="0" w:space="0" w:color="auto"/>
            <w:left w:val="none" w:sz="0" w:space="0" w:color="auto"/>
            <w:bottom w:val="none" w:sz="0" w:space="0" w:color="auto"/>
            <w:right w:val="none" w:sz="0" w:space="0" w:color="auto"/>
          </w:divBdr>
        </w:div>
        <w:div w:id="952906211">
          <w:marLeft w:val="480"/>
          <w:marRight w:val="0"/>
          <w:marTop w:val="0"/>
          <w:marBottom w:val="0"/>
          <w:divBdr>
            <w:top w:val="none" w:sz="0" w:space="0" w:color="auto"/>
            <w:left w:val="none" w:sz="0" w:space="0" w:color="auto"/>
            <w:bottom w:val="none" w:sz="0" w:space="0" w:color="auto"/>
            <w:right w:val="none" w:sz="0" w:space="0" w:color="auto"/>
          </w:divBdr>
        </w:div>
        <w:div w:id="117846498">
          <w:marLeft w:val="480"/>
          <w:marRight w:val="0"/>
          <w:marTop w:val="0"/>
          <w:marBottom w:val="0"/>
          <w:divBdr>
            <w:top w:val="none" w:sz="0" w:space="0" w:color="auto"/>
            <w:left w:val="none" w:sz="0" w:space="0" w:color="auto"/>
            <w:bottom w:val="none" w:sz="0" w:space="0" w:color="auto"/>
            <w:right w:val="none" w:sz="0" w:space="0" w:color="auto"/>
          </w:divBdr>
        </w:div>
        <w:div w:id="254750809">
          <w:marLeft w:val="480"/>
          <w:marRight w:val="0"/>
          <w:marTop w:val="0"/>
          <w:marBottom w:val="0"/>
          <w:divBdr>
            <w:top w:val="none" w:sz="0" w:space="0" w:color="auto"/>
            <w:left w:val="none" w:sz="0" w:space="0" w:color="auto"/>
            <w:bottom w:val="none" w:sz="0" w:space="0" w:color="auto"/>
            <w:right w:val="none" w:sz="0" w:space="0" w:color="auto"/>
          </w:divBdr>
        </w:div>
        <w:div w:id="526258487">
          <w:marLeft w:val="480"/>
          <w:marRight w:val="0"/>
          <w:marTop w:val="0"/>
          <w:marBottom w:val="0"/>
          <w:divBdr>
            <w:top w:val="none" w:sz="0" w:space="0" w:color="auto"/>
            <w:left w:val="none" w:sz="0" w:space="0" w:color="auto"/>
            <w:bottom w:val="none" w:sz="0" w:space="0" w:color="auto"/>
            <w:right w:val="none" w:sz="0" w:space="0" w:color="auto"/>
          </w:divBdr>
        </w:div>
        <w:div w:id="875384729">
          <w:marLeft w:val="480"/>
          <w:marRight w:val="0"/>
          <w:marTop w:val="0"/>
          <w:marBottom w:val="0"/>
          <w:divBdr>
            <w:top w:val="none" w:sz="0" w:space="0" w:color="auto"/>
            <w:left w:val="none" w:sz="0" w:space="0" w:color="auto"/>
            <w:bottom w:val="none" w:sz="0" w:space="0" w:color="auto"/>
            <w:right w:val="none" w:sz="0" w:space="0" w:color="auto"/>
          </w:divBdr>
        </w:div>
        <w:div w:id="412315919">
          <w:marLeft w:val="480"/>
          <w:marRight w:val="0"/>
          <w:marTop w:val="0"/>
          <w:marBottom w:val="0"/>
          <w:divBdr>
            <w:top w:val="none" w:sz="0" w:space="0" w:color="auto"/>
            <w:left w:val="none" w:sz="0" w:space="0" w:color="auto"/>
            <w:bottom w:val="none" w:sz="0" w:space="0" w:color="auto"/>
            <w:right w:val="none" w:sz="0" w:space="0" w:color="auto"/>
          </w:divBdr>
        </w:div>
      </w:divsChild>
    </w:div>
    <w:div w:id="256256253">
      <w:bodyDiv w:val="1"/>
      <w:marLeft w:val="0"/>
      <w:marRight w:val="0"/>
      <w:marTop w:val="0"/>
      <w:marBottom w:val="0"/>
      <w:divBdr>
        <w:top w:val="none" w:sz="0" w:space="0" w:color="auto"/>
        <w:left w:val="none" w:sz="0" w:space="0" w:color="auto"/>
        <w:bottom w:val="none" w:sz="0" w:space="0" w:color="auto"/>
        <w:right w:val="none" w:sz="0" w:space="0" w:color="auto"/>
      </w:divBdr>
      <w:divsChild>
        <w:div w:id="273484954">
          <w:marLeft w:val="480"/>
          <w:marRight w:val="0"/>
          <w:marTop w:val="0"/>
          <w:marBottom w:val="0"/>
          <w:divBdr>
            <w:top w:val="none" w:sz="0" w:space="0" w:color="auto"/>
            <w:left w:val="none" w:sz="0" w:space="0" w:color="auto"/>
            <w:bottom w:val="none" w:sz="0" w:space="0" w:color="auto"/>
            <w:right w:val="none" w:sz="0" w:space="0" w:color="auto"/>
          </w:divBdr>
        </w:div>
        <w:div w:id="1472943457">
          <w:marLeft w:val="480"/>
          <w:marRight w:val="0"/>
          <w:marTop w:val="0"/>
          <w:marBottom w:val="0"/>
          <w:divBdr>
            <w:top w:val="none" w:sz="0" w:space="0" w:color="auto"/>
            <w:left w:val="none" w:sz="0" w:space="0" w:color="auto"/>
            <w:bottom w:val="none" w:sz="0" w:space="0" w:color="auto"/>
            <w:right w:val="none" w:sz="0" w:space="0" w:color="auto"/>
          </w:divBdr>
        </w:div>
        <w:div w:id="2019383012">
          <w:marLeft w:val="480"/>
          <w:marRight w:val="0"/>
          <w:marTop w:val="0"/>
          <w:marBottom w:val="0"/>
          <w:divBdr>
            <w:top w:val="none" w:sz="0" w:space="0" w:color="auto"/>
            <w:left w:val="none" w:sz="0" w:space="0" w:color="auto"/>
            <w:bottom w:val="none" w:sz="0" w:space="0" w:color="auto"/>
            <w:right w:val="none" w:sz="0" w:space="0" w:color="auto"/>
          </w:divBdr>
        </w:div>
        <w:div w:id="1003126389">
          <w:marLeft w:val="480"/>
          <w:marRight w:val="0"/>
          <w:marTop w:val="0"/>
          <w:marBottom w:val="0"/>
          <w:divBdr>
            <w:top w:val="none" w:sz="0" w:space="0" w:color="auto"/>
            <w:left w:val="none" w:sz="0" w:space="0" w:color="auto"/>
            <w:bottom w:val="none" w:sz="0" w:space="0" w:color="auto"/>
            <w:right w:val="none" w:sz="0" w:space="0" w:color="auto"/>
          </w:divBdr>
        </w:div>
        <w:div w:id="1001931796">
          <w:marLeft w:val="480"/>
          <w:marRight w:val="0"/>
          <w:marTop w:val="0"/>
          <w:marBottom w:val="0"/>
          <w:divBdr>
            <w:top w:val="none" w:sz="0" w:space="0" w:color="auto"/>
            <w:left w:val="none" w:sz="0" w:space="0" w:color="auto"/>
            <w:bottom w:val="none" w:sz="0" w:space="0" w:color="auto"/>
            <w:right w:val="none" w:sz="0" w:space="0" w:color="auto"/>
          </w:divBdr>
        </w:div>
        <w:div w:id="657533879">
          <w:marLeft w:val="480"/>
          <w:marRight w:val="0"/>
          <w:marTop w:val="0"/>
          <w:marBottom w:val="0"/>
          <w:divBdr>
            <w:top w:val="none" w:sz="0" w:space="0" w:color="auto"/>
            <w:left w:val="none" w:sz="0" w:space="0" w:color="auto"/>
            <w:bottom w:val="none" w:sz="0" w:space="0" w:color="auto"/>
            <w:right w:val="none" w:sz="0" w:space="0" w:color="auto"/>
          </w:divBdr>
        </w:div>
        <w:div w:id="625626899">
          <w:marLeft w:val="480"/>
          <w:marRight w:val="0"/>
          <w:marTop w:val="0"/>
          <w:marBottom w:val="0"/>
          <w:divBdr>
            <w:top w:val="none" w:sz="0" w:space="0" w:color="auto"/>
            <w:left w:val="none" w:sz="0" w:space="0" w:color="auto"/>
            <w:bottom w:val="none" w:sz="0" w:space="0" w:color="auto"/>
            <w:right w:val="none" w:sz="0" w:space="0" w:color="auto"/>
          </w:divBdr>
        </w:div>
        <w:div w:id="1771000761">
          <w:marLeft w:val="480"/>
          <w:marRight w:val="0"/>
          <w:marTop w:val="0"/>
          <w:marBottom w:val="0"/>
          <w:divBdr>
            <w:top w:val="none" w:sz="0" w:space="0" w:color="auto"/>
            <w:left w:val="none" w:sz="0" w:space="0" w:color="auto"/>
            <w:bottom w:val="none" w:sz="0" w:space="0" w:color="auto"/>
            <w:right w:val="none" w:sz="0" w:space="0" w:color="auto"/>
          </w:divBdr>
        </w:div>
        <w:div w:id="85807107">
          <w:marLeft w:val="480"/>
          <w:marRight w:val="0"/>
          <w:marTop w:val="0"/>
          <w:marBottom w:val="0"/>
          <w:divBdr>
            <w:top w:val="none" w:sz="0" w:space="0" w:color="auto"/>
            <w:left w:val="none" w:sz="0" w:space="0" w:color="auto"/>
            <w:bottom w:val="none" w:sz="0" w:space="0" w:color="auto"/>
            <w:right w:val="none" w:sz="0" w:space="0" w:color="auto"/>
          </w:divBdr>
        </w:div>
        <w:div w:id="1257209693">
          <w:marLeft w:val="480"/>
          <w:marRight w:val="0"/>
          <w:marTop w:val="0"/>
          <w:marBottom w:val="0"/>
          <w:divBdr>
            <w:top w:val="none" w:sz="0" w:space="0" w:color="auto"/>
            <w:left w:val="none" w:sz="0" w:space="0" w:color="auto"/>
            <w:bottom w:val="none" w:sz="0" w:space="0" w:color="auto"/>
            <w:right w:val="none" w:sz="0" w:space="0" w:color="auto"/>
          </w:divBdr>
        </w:div>
        <w:div w:id="1728994878">
          <w:marLeft w:val="480"/>
          <w:marRight w:val="0"/>
          <w:marTop w:val="0"/>
          <w:marBottom w:val="0"/>
          <w:divBdr>
            <w:top w:val="none" w:sz="0" w:space="0" w:color="auto"/>
            <w:left w:val="none" w:sz="0" w:space="0" w:color="auto"/>
            <w:bottom w:val="none" w:sz="0" w:space="0" w:color="auto"/>
            <w:right w:val="none" w:sz="0" w:space="0" w:color="auto"/>
          </w:divBdr>
        </w:div>
        <w:div w:id="35811219">
          <w:marLeft w:val="480"/>
          <w:marRight w:val="0"/>
          <w:marTop w:val="0"/>
          <w:marBottom w:val="0"/>
          <w:divBdr>
            <w:top w:val="none" w:sz="0" w:space="0" w:color="auto"/>
            <w:left w:val="none" w:sz="0" w:space="0" w:color="auto"/>
            <w:bottom w:val="none" w:sz="0" w:space="0" w:color="auto"/>
            <w:right w:val="none" w:sz="0" w:space="0" w:color="auto"/>
          </w:divBdr>
        </w:div>
        <w:div w:id="1363289477">
          <w:marLeft w:val="480"/>
          <w:marRight w:val="0"/>
          <w:marTop w:val="0"/>
          <w:marBottom w:val="0"/>
          <w:divBdr>
            <w:top w:val="none" w:sz="0" w:space="0" w:color="auto"/>
            <w:left w:val="none" w:sz="0" w:space="0" w:color="auto"/>
            <w:bottom w:val="none" w:sz="0" w:space="0" w:color="auto"/>
            <w:right w:val="none" w:sz="0" w:space="0" w:color="auto"/>
          </w:divBdr>
        </w:div>
        <w:div w:id="1108625408">
          <w:marLeft w:val="480"/>
          <w:marRight w:val="0"/>
          <w:marTop w:val="0"/>
          <w:marBottom w:val="0"/>
          <w:divBdr>
            <w:top w:val="none" w:sz="0" w:space="0" w:color="auto"/>
            <w:left w:val="none" w:sz="0" w:space="0" w:color="auto"/>
            <w:bottom w:val="none" w:sz="0" w:space="0" w:color="auto"/>
            <w:right w:val="none" w:sz="0" w:space="0" w:color="auto"/>
          </w:divBdr>
        </w:div>
        <w:div w:id="1840541973">
          <w:marLeft w:val="480"/>
          <w:marRight w:val="0"/>
          <w:marTop w:val="0"/>
          <w:marBottom w:val="0"/>
          <w:divBdr>
            <w:top w:val="none" w:sz="0" w:space="0" w:color="auto"/>
            <w:left w:val="none" w:sz="0" w:space="0" w:color="auto"/>
            <w:bottom w:val="none" w:sz="0" w:space="0" w:color="auto"/>
            <w:right w:val="none" w:sz="0" w:space="0" w:color="auto"/>
          </w:divBdr>
        </w:div>
        <w:div w:id="1405755717">
          <w:marLeft w:val="480"/>
          <w:marRight w:val="0"/>
          <w:marTop w:val="0"/>
          <w:marBottom w:val="0"/>
          <w:divBdr>
            <w:top w:val="none" w:sz="0" w:space="0" w:color="auto"/>
            <w:left w:val="none" w:sz="0" w:space="0" w:color="auto"/>
            <w:bottom w:val="none" w:sz="0" w:space="0" w:color="auto"/>
            <w:right w:val="none" w:sz="0" w:space="0" w:color="auto"/>
          </w:divBdr>
        </w:div>
        <w:div w:id="1154293543">
          <w:marLeft w:val="480"/>
          <w:marRight w:val="0"/>
          <w:marTop w:val="0"/>
          <w:marBottom w:val="0"/>
          <w:divBdr>
            <w:top w:val="none" w:sz="0" w:space="0" w:color="auto"/>
            <w:left w:val="none" w:sz="0" w:space="0" w:color="auto"/>
            <w:bottom w:val="none" w:sz="0" w:space="0" w:color="auto"/>
            <w:right w:val="none" w:sz="0" w:space="0" w:color="auto"/>
          </w:divBdr>
        </w:div>
        <w:div w:id="465658668">
          <w:marLeft w:val="480"/>
          <w:marRight w:val="0"/>
          <w:marTop w:val="0"/>
          <w:marBottom w:val="0"/>
          <w:divBdr>
            <w:top w:val="none" w:sz="0" w:space="0" w:color="auto"/>
            <w:left w:val="none" w:sz="0" w:space="0" w:color="auto"/>
            <w:bottom w:val="none" w:sz="0" w:space="0" w:color="auto"/>
            <w:right w:val="none" w:sz="0" w:space="0" w:color="auto"/>
          </w:divBdr>
        </w:div>
        <w:div w:id="968828471">
          <w:marLeft w:val="480"/>
          <w:marRight w:val="0"/>
          <w:marTop w:val="0"/>
          <w:marBottom w:val="0"/>
          <w:divBdr>
            <w:top w:val="none" w:sz="0" w:space="0" w:color="auto"/>
            <w:left w:val="none" w:sz="0" w:space="0" w:color="auto"/>
            <w:bottom w:val="none" w:sz="0" w:space="0" w:color="auto"/>
            <w:right w:val="none" w:sz="0" w:space="0" w:color="auto"/>
          </w:divBdr>
        </w:div>
        <w:div w:id="453182574">
          <w:marLeft w:val="480"/>
          <w:marRight w:val="0"/>
          <w:marTop w:val="0"/>
          <w:marBottom w:val="0"/>
          <w:divBdr>
            <w:top w:val="none" w:sz="0" w:space="0" w:color="auto"/>
            <w:left w:val="none" w:sz="0" w:space="0" w:color="auto"/>
            <w:bottom w:val="none" w:sz="0" w:space="0" w:color="auto"/>
            <w:right w:val="none" w:sz="0" w:space="0" w:color="auto"/>
          </w:divBdr>
        </w:div>
        <w:div w:id="2062900853">
          <w:marLeft w:val="480"/>
          <w:marRight w:val="0"/>
          <w:marTop w:val="0"/>
          <w:marBottom w:val="0"/>
          <w:divBdr>
            <w:top w:val="none" w:sz="0" w:space="0" w:color="auto"/>
            <w:left w:val="none" w:sz="0" w:space="0" w:color="auto"/>
            <w:bottom w:val="none" w:sz="0" w:space="0" w:color="auto"/>
            <w:right w:val="none" w:sz="0" w:space="0" w:color="auto"/>
          </w:divBdr>
        </w:div>
        <w:div w:id="721028080">
          <w:marLeft w:val="480"/>
          <w:marRight w:val="0"/>
          <w:marTop w:val="0"/>
          <w:marBottom w:val="0"/>
          <w:divBdr>
            <w:top w:val="none" w:sz="0" w:space="0" w:color="auto"/>
            <w:left w:val="none" w:sz="0" w:space="0" w:color="auto"/>
            <w:bottom w:val="none" w:sz="0" w:space="0" w:color="auto"/>
            <w:right w:val="none" w:sz="0" w:space="0" w:color="auto"/>
          </w:divBdr>
        </w:div>
        <w:div w:id="1538346146">
          <w:marLeft w:val="480"/>
          <w:marRight w:val="0"/>
          <w:marTop w:val="0"/>
          <w:marBottom w:val="0"/>
          <w:divBdr>
            <w:top w:val="none" w:sz="0" w:space="0" w:color="auto"/>
            <w:left w:val="none" w:sz="0" w:space="0" w:color="auto"/>
            <w:bottom w:val="none" w:sz="0" w:space="0" w:color="auto"/>
            <w:right w:val="none" w:sz="0" w:space="0" w:color="auto"/>
          </w:divBdr>
        </w:div>
        <w:div w:id="1663509393">
          <w:marLeft w:val="480"/>
          <w:marRight w:val="0"/>
          <w:marTop w:val="0"/>
          <w:marBottom w:val="0"/>
          <w:divBdr>
            <w:top w:val="none" w:sz="0" w:space="0" w:color="auto"/>
            <w:left w:val="none" w:sz="0" w:space="0" w:color="auto"/>
            <w:bottom w:val="none" w:sz="0" w:space="0" w:color="auto"/>
            <w:right w:val="none" w:sz="0" w:space="0" w:color="auto"/>
          </w:divBdr>
        </w:div>
        <w:div w:id="953753852">
          <w:marLeft w:val="480"/>
          <w:marRight w:val="0"/>
          <w:marTop w:val="0"/>
          <w:marBottom w:val="0"/>
          <w:divBdr>
            <w:top w:val="none" w:sz="0" w:space="0" w:color="auto"/>
            <w:left w:val="none" w:sz="0" w:space="0" w:color="auto"/>
            <w:bottom w:val="none" w:sz="0" w:space="0" w:color="auto"/>
            <w:right w:val="none" w:sz="0" w:space="0" w:color="auto"/>
          </w:divBdr>
        </w:div>
        <w:div w:id="1333795011">
          <w:marLeft w:val="480"/>
          <w:marRight w:val="0"/>
          <w:marTop w:val="0"/>
          <w:marBottom w:val="0"/>
          <w:divBdr>
            <w:top w:val="none" w:sz="0" w:space="0" w:color="auto"/>
            <w:left w:val="none" w:sz="0" w:space="0" w:color="auto"/>
            <w:bottom w:val="none" w:sz="0" w:space="0" w:color="auto"/>
            <w:right w:val="none" w:sz="0" w:space="0" w:color="auto"/>
          </w:divBdr>
        </w:div>
        <w:div w:id="1228565708">
          <w:marLeft w:val="480"/>
          <w:marRight w:val="0"/>
          <w:marTop w:val="0"/>
          <w:marBottom w:val="0"/>
          <w:divBdr>
            <w:top w:val="none" w:sz="0" w:space="0" w:color="auto"/>
            <w:left w:val="none" w:sz="0" w:space="0" w:color="auto"/>
            <w:bottom w:val="none" w:sz="0" w:space="0" w:color="auto"/>
            <w:right w:val="none" w:sz="0" w:space="0" w:color="auto"/>
          </w:divBdr>
        </w:div>
        <w:div w:id="1186947945">
          <w:marLeft w:val="480"/>
          <w:marRight w:val="0"/>
          <w:marTop w:val="0"/>
          <w:marBottom w:val="0"/>
          <w:divBdr>
            <w:top w:val="none" w:sz="0" w:space="0" w:color="auto"/>
            <w:left w:val="none" w:sz="0" w:space="0" w:color="auto"/>
            <w:bottom w:val="none" w:sz="0" w:space="0" w:color="auto"/>
            <w:right w:val="none" w:sz="0" w:space="0" w:color="auto"/>
          </w:divBdr>
        </w:div>
        <w:div w:id="1066074561">
          <w:marLeft w:val="480"/>
          <w:marRight w:val="0"/>
          <w:marTop w:val="0"/>
          <w:marBottom w:val="0"/>
          <w:divBdr>
            <w:top w:val="none" w:sz="0" w:space="0" w:color="auto"/>
            <w:left w:val="none" w:sz="0" w:space="0" w:color="auto"/>
            <w:bottom w:val="none" w:sz="0" w:space="0" w:color="auto"/>
            <w:right w:val="none" w:sz="0" w:space="0" w:color="auto"/>
          </w:divBdr>
        </w:div>
        <w:div w:id="1673606552">
          <w:marLeft w:val="480"/>
          <w:marRight w:val="0"/>
          <w:marTop w:val="0"/>
          <w:marBottom w:val="0"/>
          <w:divBdr>
            <w:top w:val="none" w:sz="0" w:space="0" w:color="auto"/>
            <w:left w:val="none" w:sz="0" w:space="0" w:color="auto"/>
            <w:bottom w:val="none" w:sz="0" w:space="0" w:color="auto"/>
            <w:right w:val="none" w:sz="0" w:space="0" w:color="auto"/>
          </w:divBdr>
        </w:div>
        <w:div w:id="1737704290">
          <w:marLeft w:val="480"/>
          <w:marRight w:val="0"/>
          <w:marTop w:val="0"/>
          <w:marBottom w:val="0"/>
          <w:divBdr>
            <w:top w:val="none" w:sz="0" w:space="0" w:color="auto"/>
            <w:left w:val="none" w:sz="0" w:space="0" w:color="auto"/>
            <w:bottom w:val="none" w:sz="0" w:space="0" w:color="auto"/>
            <w:right w:val="none" w:sz="0" w:space="0" w:color="auto"/>
          </w:divBdr>
        </w:div>
        <w:div w:id="1259173061">
          <w:marLeft w:val="480"/>
          <w:marRight w:val="0"/>
          <w:marTop w:val="0"/>
          <w:marBottom w:val="0"/>
          <w:divBdr>
            <w:top w:val="none" w:sz="0" w:space="0" w:color="auto"/>
            <w:left w:val="none" w:sz="0" w:space="0" w:color="auto"/>
            <w:bottom w:val="none" w:sz="0" w:space="0" w:color="auto"/>
            <w:right w:val="none" w:sz="0" w:space="0" w:color="auto"/>
          </w:divBdr>
        </w:div>
        <w:div w:id="1256282088">
          <w:marLeft w:val="480"/>
          <w:marRight w:val="0"/>
          <w:marTop w:val="0"/>
          <w:marBottom w:val="0"/>
          <w:divBdr>
            <w:top w:val="none" w:sz="0" w:space="0" w:color="auto"/>
            <w:left w:val="none" w:sz="0" w:space="0" w:color="auto"/>
            <w:bottom w:val="none" w:sz="0" w:space="0" w:color="auto"/>
            <w:right w:val="none" w:sz="0" w:space="0" w:color="auto"/>
          </w:divBdr>
        </w:div>
        <w:div w:id="1030910884">
          <w:marLeft w:val="480"/>
          <w:marRight w:val="0"/>
          <w:marTop w:val="0"/>
          <w:marBottom w:val="0"/>
          <w:divBdr>
            <w:top w:val="none" w:sz="0" w:space="0" w:color="auto"/>
            <w:left w:val="none" w:sz="0" w:space="0" w:color="auto"/>
            <w:bottom w:val="none" w:sz="0" w:space="0" w:color="auto"/>
            <w:right w:val="none" w:sz="0" w:space="0" w:color="auto"/>
          </w:divBdr>
        </w:div>
        <w:div w:id="582764814">
          <w:marLeft w:val="480"/>
          <w:marRight w:val="0"/>
          <w:marTop w:val="0"/>
          <w:marBottom w:val="0"/>
          <w:divBdr>
            <w:top w:val="none" w:sz="0" w:space="0" w:color="auto"/>
            <w:left w:val="none" w:sz="0" w:space="0" w:color="auto"/>
            <w:bottom w:val="none" w:sz="0" w:space="0" w:color="auto"/>
            <w:right w:val="none" w:sz="0" w:space="0" w:color="auto"/>
          </w:divBdr>
        </w:div>
        <w:div w:id="286742972">
          <w:marLeft w:val="480"/>
          <w:marRight w:val="0"/>
          <w:marTop w:val="0"/>
          <w:marBottom w:val="0"/>
          <w:divBdr>
            <w:top w:val="none" w:sz="0" w:space="0" w:color="auto"/>
            <w:left w:val="none" w:sz="0" w:space="0" w:color="auto"/>
            <w:bottom w:val="none" w:sz="0" w:space="0" w:color="auto"/>
            <w:right w:val="none" w:sz="0" w:space="0" w:color="auto"/>
          </w:divBdr>
        </w:div>
        <w:div w:id="309022907">
          <w:marLeft w:val="480"/>
          <w:marRight w:val="0"/>
          <w:marTop w:val="0"/>
          <w:marBottom w:val="0"/>
          <w:divBdr>
            <w:top w:val="none" w:sz="0" w:space="0" w:color="auto"/>
            <w:left w:val="none" w:sz="0" w:space="0" w:color="auto"/>
            <w:bottom w:val="none" w:sz="0" w:space="0" w:color="auto"/>
            <w:right w:val="none" w:sz="0" w:space="0" w:color="auto"/>
          </w:divBdr>
        </w:div>
        <w:div w:id="1579484724">
          <w:marLeft w:val="480"/>
          <w:marRight w:val="0"/>
          <w:marTop w:val="0"/>
          <w:marBottom w:val="0"/>
          <w:divBdr>
            <w:top w:val="none" w:sz="0" w:space="0" w:color="auto"/>
            <w:left w:val="none" w:sz="0" w:space="0" w:color="auto"/>
            <w:bottom w:val="none" w:sz="0" w:space="0" w:color="auto"/>
            <w:right w:val="none" w:sz="0" w:space="0" w:color="auto"/>
          </w:divBdr>
        </w:div>
        <w:div w:id="34161906">
          <w:marLeft w:val="480"/>
          <w:marRight w:val="0"/>
          <w:marTop w:val="0"/>
          <w:marBottom w:val="0"/>
          <w:divBdr>
            <w:top w:val="none" w:sz="0" w:space="0" w:color="auto"/>
            <w:left w:val="none" w:sz="0" w:space="0" w:color="auto"/>
            <w:bottom w:val="none" w:sz="0" w:space="0" w:color="auto"/>
            <w:right w:val="none" w:sz="0" w:space="0" w:color="auto"/>
          </w:divBdr>
        </w:div>
        <w:div w:id="318969632">
          <w:marLeft w:val="480"/>
          <w:marRight w:val="0"/>
          <w:marTop w:val="0"/>
          <w:marBottom w:val="0"/>
          <w:divBdr>
            <w:top w:val="none" w:sz="0" w:space="0" w:color="auto"/>
            <w:left w:val="none" w:sz="0" w:space="0" w:color="auto"/>
            <w:bottom w:val="none" w:sz="0" w:space="0" w:color="auto"/>
            <w:right w:val="none" w:sz="0" w:space="0" w:color="auto"/>
          </w:divBdr>
        </w:div>
        <w:div w:id="1669675025">
          <w:marLeft w:val="480"/>
          <w:marRight w:val="0"/>
          <w:marTop w:val="0"/>
          <w:marBottom w:val="0"/>
          <w:divBdr>
            <w:top w:val="none" w:sz="0" w:space="0" w:color="auto"/>
            <w:left w:val="none" w:sz="0" w:space="0" w:color="auto"/>
            <w:bottom w:val="none" w:sz="0" w:space="0" w:color="auto"/>
            <w:right w:val="none" w:sz="0" w:space="0" w:color="auto"/>
          </w:divBdr>
        </w:div>
        <w:div w:id="1435400278">
          <w:marLeft w:val="480"/>
          <w:marRight w:val="0"/>
          <w:marTop w:val="0"/>
          <w:marBottom w:val="0"/>
          <w:divBdr>
            <w:top w:val="none" w:sz="0" w:space="0" w:color="auto"/>
            <w:left w:val="none" w:sz="0" w:space="0" w:color="auto"/>
            <w:bottom w:val="none" w:sz="0" w:space="0" w:color="auto"/>
            <w:right w:val="none" w:sz="0" w:space="0" w:color="auto"/>
          </w:divBdr>
        </w:div>
        <w:div w:id="1177572716">
          <w:marLeft w:val="480"/>
          <w:marRight w:val="0"/>
          <w:marTop w:val="0"/>
          <w:marBottom w:val="0"/>
          <w:divBdr>
            <w:top w:val="none" w:sz="0" w:space="0" w:color="auto"/>
            <w:left w:val="none" w:sz="0" w:space="0" w:color="auto"/>
            <w:bottom w:val="none" w:sz="0" w:space="0" w:color="auto"/>
            <w:right w:val="none" w:sz="0" w:space="0" w:color="auto"/>
          </w:divBdr>
        </w:div>
        <w:div w:id="1393893411">
          <w:marLeft w:val="480"/>
          <w:marRight w:val="0"/>
          <w:marTop w:val="0"/>
          <w:marBottom w:val="0"/>
          <w:divBdr>
            <w:top w:val="none" w:sz="0" w:space="0" w:color="auto"/>
            <w:left w:val="none" w:sz="0" w:space="0" w:color="auto"/>
            <w:bottom w:val="none" w:sz="0" w:space="0" w:color="auto"/>
            <w:right w:val="none" w:sz="0" w:space="0" w:color="auto"/>
          </w:divBdr>
        </w:div>
        <w:div w:id="1506942600">
          <w:marLeft w:val="480"/>
          <w:marRight w:val="0"/>
          <w:marTop w:val="0"/>
          <w:marBottom w:val="0"/>
          <w:divBdr>
            <w:top w:val="none" w:sz="0" w:space="0" w:color="auto"/>
            <w:left w:val="none" w:sz="0" w:space="0" w:color="auto"/>
            <w:bottom w:val="none" w:sz="0" w:space="0" w:color="auto"/>
            <w:right w:val="none" w:sz="0" w:space="0" w:color="auto"/>
          </w:divBdr>
        </w:div>
      </w:divsChild>
    </w:div>
    <w:div w:id="256527024">
      <w:bodyDiv w:val="1"/>
      <w:marLeft w:val="0"/>
      <w:marRight w:val="0"/>
      <w:marTop w:val="0"/>
      <w:marBottom w:val="0"/>
      <w:divBdr>
        <w:top w:val="none" w:sz="0" w:space="0" w:color="auto"/>
        <w:left w:val="none" w:sz="0" w:space="0" w:color="auto"/>
        <w:bottom w:val="none" w:sz="0" w:space="0" w:color="auto"/>
        <w:right w:val="none" w:sz="0" w:space="0" w:color="auto"/>
      </w:divBdr>
    </w:div>
    <w:div w:id="257759177">
      <w:bodyDiv w:val="1"/>
      <w:marLeft w:val="0"/>
      <w:marRight w:val="0"/>
      <w:marTop w:val="0"/>
      <w:marBottom w:val="0"/>
      <w:divBdr>
        <w:top w:val="none" w:sz="0" w:space="0" w:color="auto"/>
        <w:left w:val="none" w:sz="0" w:space="0" w:color="auto"/>
        <w:bottom w:val="none" w:sz="0" w:space="0" w:color="auto"/>
        <w:right w:val="none" w:sz="0" w:space="0" w:color="auto"/>
      </w:divBdr>
    </w:div>
    <w:div w:id="257904881">
      <w:bodyDiv w:val="1"/>
      <w:marLeft w:val="0"/>
      <w:marRight w:val="0"/>
      <w:marTop w:val="0"/>
      <w:marBottom w:val="0"/>
      <w:divBdr>
        <w:top w:val="none" w:sz="0" w:space="0" w:color="auto"/>
        <w:left w:val="none" w:sz="0" w:space="0" w:color="auto"/>
        <w:bottom w:val="none" w:sz="0" w:space="0" w:color="auto"/>
        <w:right w:val="none" w:sz="0" w:space="0" w:color="auto"/>
      </w:divBdr>
      <w:divsChild>
        <w:div w:id="665288409">
          <w:marLeft w:val="480"/>
          <w:marRight w:val="0"/>
          <w:marTop w:val="0"/>
          <w:marBottom w:val="0"/>
          <w:divBdr>
            <w:top w:val="none" w:sz="0" w:space="0" w:color="auto"/>
            <w:left w:val="none" w:sz="0" w:space="0" w:color="auto"/>
            <w:bottom w:val="none" w:sz="0" w:space="0" w:color="auto"/>
            <w:right w:val="none" w:sz="0" w:space="0" w:color="auto"/>
          </w:divBdr>
        </w:div>
        <w:div w:id="1682127351">
          <w:marLeft w:val="480"/>
          <w:marRight w:val="0"/>
          <w:marTop w:val="0"/>
          <w:marBottom w:val="0"/>
          <w:divBdr>
            <w:top w:val="none" w:sz="0" w:space="0" w:color="auto"/>
            <w:left w:val="none" w:sz="0" w:space="0" w:color="auto"/>
            <w:bottom w:val="none" w:sz="0" w:space="0" w:color="auto"/>
            <w:right w:val="none" w:sz="0" w:space="0" w:color="auto"/>
          </w:divBdr>
        </w:div>
        <w:div w:id="428934760">
          <w:marLeft w:val="480"/>
          <w:marRight w:val="0"/>
          <w:marTop w:val="0"/>
          <w:marBottom w:val="0"/>
          <w:divBdr>
            <w:top w:val="none" w:sz="0" w:space="0" w:color="auto"/>
            <w:left w:val="none" w:sz="0" w:space="0" w:color="auto"/>
            <w:bottom w:val="none" w:sz="0" w:space="0" w:color="auto"/>
            <w:right w:val="none" w:sz="0" w:space="0" w:color="auto"/>
          </w:divBdr>
        </w:div>
        <w:div w:id="403380933">
          <w:marLeft w:val="480"/>
          <w:marRight w:val="0"/>
          <w:marTop w:val="0"/>
          <w:marBottom w:val="0"/>
          <w:divBdr>
            <w:top w:val="none" w:sz="0" w:space="0" w:color="auto"/>
            <w:left w:val="none" w:sz="0" w:space="0" w:color="auto"/>
            <w:bottom w:val="none" w:sz="0" w:space="0" w:color="auto"/>
            <w:right w:val="none" w:sz="0" w:space="0" w:color="auto"/>
          </w:divBdr>
        </w:div>
        <w:div w:id="1720469677">
          <w:marLeft w:val="480"/>
          <w:marRight w:val="0"/>
          <w:marTop w:val="0"/>
          <w:marBottom w:val="0"/>
          <w:divBdr>
            <w:top w:val="none" w:sz="0" w:space="0" w:color="auto"/>
            <w:left w:val="none" w:sz="0" w:space="0" w:color="auto"/>
            <w:bottom w:val="none" w:sz="0" w:space="0" w:color="auto"/>
            <w:right w:val="none" w:sz="0" w:space="0" w:color="auto"/>
          </w:divBdr>
        </w:div>
        <w:div w:id="960650603">
          <w:marLeft w:val="480"/>
          <w:marRight w:val="0"/>
          <w:marTop w:val="0"/>
          <w:marBottom w:val="0"/>
          <w:divBdr>
            <w:top w:val="none" w:sz="0" w:space="0" w:color="auto"/>
            <w:left w:val="none" w:sz="0" w:space="0" w:color="auto"/>
            <w:bottom w:val="none" w:sz="0" w:space="0" w:color="auto"/>
            <w:right w:val="none" w:sz="0" w:space="0" w:color="auto"/>
          </w:divBdr>
        </w:div>
        <w:div w:id="1906331286">
          <w:marLeft w:val="480"/>
          <w:marRight w:val="0"/>
          <w:marTop w:val="0"/>
          <w:marBottom w:val="0"/>
          <w:divBdr>
            <w:top w:val="none" w:sz="0" w:space="0" w:color="auto"/>
            <w:left w:val="none" w:sz="0" w:space="0" w:color="auto"/>
            <w:bottom w:val="none" w:sz="0" w:space="0" w:color="auto"/>
            <w:right w:val="none" w:sz="0" w:space="0" w:color="auto"/>
          </w:divBdr>
        </w:div>
        <w:div w:id="952637643">
          <w:marLeft w:val="480"/>
          <w:marRight w:val="0"/>
          <w:marTop w:val="0"/>
          <w:marBottom w:val="0"/>
          <w:divBdr>
            <w:top w:val="none" w:sz="0" w:space="0" w:color="auto"/>
            <w:left w:val="none" w:sz="0" w:space="0" w:color="auto"/>
            <w:bottom w:val="none" w:sz="0" w:space="0" w:color="auto"/>
            <w:right w:val="none" w:sz="0" w:space="0" w:color="auto"/>
          </w:divBdr>
        </w:div>
        <w:div w:id="2003239778">
          <w:marLeft w:val="480"/>
          <w:marRight w:val="0"/>
          <w:marTop w:val="0"/>
          <w:marBottom w:val="0"/>
          <w:divBdr>
            <w:top w:val="none" w:sz="0" w:space="0" w:color="auto"/>
            <w:left w:val="none" w:sz="0" w:space="0" w:color="auto"/>
            <w:bottom w:val="none" w:sz="0" w:space="0" w:color="auto"/>
            <w:right w:val="none" w:sz="0" w:space="0" w:color="auto"/>
          </w:divBdr>
        </w:div>
        <w:div w:id="1082994524">
          <w:marLeft w:val="480"/>
          <w:marRight w:val="0"/>
          <w:marTop w:val="0"/>
          <w:marBottom w:val="0"/>
          <w:divBdr>
            <w:top w:val="none" w:sz="0" w:space="0" w:color="auto"/>
            <w:left w:val="none" w:sz="0" w:space="0" w:color="auto"/>
            <w:bottom w:val="none" w:sz="0" w:space="0" w:color="auto"/>
            <w:right w:val="none" w:sz="0" w:space="0" w:color="auto"/>
          </w:divBdr>
        </w:div>
        <w:div w:id="2030447922">
          <w:marLeft w:val="480"/>
          <w:marRight w:val="0"/>
          <w:marTop w:val="0"/>
          <w:marBottom w:val="0"/>
          <w:divBdr>
            <w:top w:val="none" w:sz="0" w:space="0" w:color="auto"/>
            <w:left w:val="none" w:sz="0" w:space="0" w:color="auto"/>
            <w:bottom w:val="none" w:sz="0" w:space="0" w:color="auto"/>
            <w:right w:val="none" w:sz="0" w:space="0" w:color="auto"/>
          </w:divBdr>
        </w:div>
        <w:div w:id="1423450965">
          <w:marLeft w:val="480"/>
          <w:marRight w:val="0"/>
          <w:marTop w:val="0"/>
          <w:marBottom w:val="0"/>
          <w:divBdr>
            <w:top w:val="none" w:sz="0" w:space="0" w:color="auto"/>
            <w:left w:val="none" w:sz="0" w:space="0" w:color="auto"/>
            <w:bottom w:val="none" w:sz="0" w:space="0" w:color="auto"/>
            <w:right w:val="none" w:sz="0" w:space="0" w:color="auto"/>
          </w:divBdr>
        </w:div>
        <w:div w:id="1122654104">
          <w:marLeft w:val="480"/>
          <w:marRight w:val="0"/>
          <w:marTop w:val="0"/>
          <w:marBottom w:val="0"/>
          <w:divBdr>
            <w:top w:val="none" w:sz="0" w:space="0" w:color="auto"/>
            <w:left w:val="none" w:sz="0" w:space="0" w:color="auto"/>
            <w:bottom w:val="none" w:sz="0" w:space="0" w:color="auto"/>
            <w:right w:val="none" w:sz="0" w:space="0" w:color="auto"/>
          </w:divBdr>
        </w:div>
        <w:div w:id="1444419815">
          <w:marLeft w:val="480"/>
          <w:marRight w:val="0"/>
          <w:marTop w:val="0"/>
          <w:marBottom w:val="0"/>
          <w:divBdr>
            <w:top w:val="none" w:sz="0" w:space="0" w:color="auto"/>
            <w:left w:val="none" w:sz="0" w:space="0" w:color="auto"/>
            <w:bottom w:val="none" w:sz="0" w:space="0" w:color="auto"/>
            <w:right w:val="none" w:sz="0" w:space="0" w:color="auto"/>
          </w:divBdr>
        </w:div>
        <w:div w:id="447357870">
          <w:marLeft w:val="480"/>
          <w:marRight w:val="0"/>
          <w:marTop w:val="0"/>
          <w:marBottom w:val="0"/>
          <w:divBdr>
            <w:top w:val="none" w:sz="0" w:space="0" w:color="auto"/>
            <w:left w:val="none" w:sz="0" w:space="0" w:color="auto"/>
            <w:bottom w:val="none" w:sz="0" w:space="0" w:color="auto"/>
            <w:right w:val="none" w:sz="0" w:space="0" w:color="auto"/>
          </w:divBdr>
        </w:div>
        <w:div w:id="1734541531">
          <w:marLeft w:val="480"/>
          <w:marRight w:val="0"/>
          <w:marTop w:val="0"/>
          <w:marBottom w:val="0"/>
          <w:divBdr>
            <w:top w:val="none" w:sz="0" w:space="0" w:color="auto"/>
            <w:left w:val="none" w:sz="0" w:space="0" w:color="auto"/>
            <w:bottom w:val="none" w:sz="0" w:space="0" w:color="auto"/>
            <w:right w:val="none" w:sz="0" w:space="0" w:color="auto"/>
          </w:divBdr>
        </w:div>
        <w:div w:id="1858814027">
          <w:marLeft w:val="480"/>
          <w:marRight w:val="0"/>
          <w:marTop w:val="0"/>
          <w:marBottom w:val="0"/>
          <w:divBdr>
            <w:top w:val="none" w:sz="0" w:space="0" w:color="auto"/>
            <w:left w:val="none" w:sz="0" w:space="0" w:color="auto"/>
            <w:bottom w:val="none" w:sz="0" w:space="0" w:color="auto"/>
            <w:right w:val="none" w:sz="0" w:space="0" w:color="auto"/>
          </w:divBdr>
        </w:div>
        <w:div w:id="527722510">
          <w:marLeft w:val="480"/>
          <w:marRight w:val="0"/>
          <w:marTop w:val="0"/>
          <w:marBottom w:val="0"/>
          <w:divBdr>
            <w:top w:val="none" w:sz="0" w:space="0" w:color="auto"/>
            <w:left w:val="none" w:sz="0" w:space="0" w:color="auto"/>
            <w:bottom w:val="none" w:sz="0" w:space="0" w:color="auto"/>
            <w:right w:val="none" w:sz="0" w:space="0" w:color="auto"/>
          </w:divBdr>
        </w:div>
        <w:div w:id="433091765">
          <w:marLeft w:val="480"/>
          <w:marRight w:val="0"/>
          <w:marTop w:val="0"/>
          <w:marBottom w:val="0"/>
          <w:divBdr>
            <w:top w:val="none" w:sz="0" w:space="0" w:color="auto"/>
            <w:left w:val="none" w:sz="0" w:space="0" w:color="auto"/>
            <w:bottom w:val="none" w:sz="0" w:space="0" w:color="auto"/>
            <w:right w:val="none" w:sz="0" w:space="0" w:color="auto"/>
          </w:divBdr>
        </w:div>
        <w:div w:id="1004091777">
          <w:marLeft w:val="480"/>
          <w:marRight w:val="0"/>
          <w:marTop w:val="0"/>
          <w:marBottom w:val="0"/>
          <w:divBdr>
            <w:top w:val="none" w:sz="0" w:space="0" w:color="auto"/>
            <w:left w:val="none" w:sz="0" w:space="0" w:color="auto"/>
            <w:bottom w:val="none" w:sz="0" w:space="0" w:color="auto"/>
            <w:right w:val="none" w:sz="0" w:space="0" w:color="auto"/>
          </w:divBdr>
        </w:div>
        <w:div w:id="895241338">
          <w:marLeft w:val="480"/>
          <w:marRight w:val="0"/>
          <w:marTop w:val="0"/>
          <w:marBottom w:val="0"/>
          <w:divBdr>
            <w:top w:val="none" w:sz="0" w:space="0" w:color="auto"/>
            <w:left w:val="none" w:sz="0" w:space="0" w:color="auto"/>
            <w:bottom w:val="none" w:sz="0" w:space="0" w:color="auto"/>
            <w:right w:val="none" w:sz="0" w:space="0" w:color="auto"/>
          </w:divBdr>
        </w:div>
        <w:div w:id="161357671">
          <w:marLeft w:val="480"/>
          <w:marRight w:val="0"/>
          <w:marTop w:val="0"/>
          <w:marBottom w:val="0"/>
          <w:divBdr>
            <w:top w:val="none" w:sz="0" w:space="0" w:color="auto"/>
            <w:left w:val="none" w:sz="0" w:space="0" w:color="auto"/>
            <w:bottom w:val="none" w:sz="0" w:space="0" w:color="auto"/>
            <w:right w:val="none" w:sz="0" w:space="0" w:color="auto"/>
          </w:divBdr>
        </w:div>
        <w:div w:id="1118794658">
          <w:marLeft w:val="480"/>
          <w:marRight w:val="0"/>
          <w:marTop w:val="0"/>
          <w:marBottom w:val="0"/>
          <w:divBdr>
            <w:top w:val="none" w:sz="0" w:space="0" w:color="auto"/>
            <w:left w:val="none" w:sz="0" w:space="0" w:color="auto"/>
            <w:bottom w:val="none" w:sz="0" w:space="0" w:color="auto"/>
            <w:right w:val="none" w:sz="0" w:space="0" w:color="auto"/>
          </w:divBdr>
        </w:div>
        <w:div w:id="1062172771">
          <w:marLeft w:val="480"/>
          <w:marRight w:val="0"/>
          <w:marTop w:val="0"/>
          <w:marBottom w:val="0"/>
          <w:divBdr>
            <w:top w:val="none" w:sz="0" w:space="0" w:color="auto"/>
            <w:left w:val="none" w:sz="0" w:space="0" w:color="auto"/>
            <w:bottom w:val="none" w:sz="0" w:space="0" w:color="auto"/>
            <w:right w:val="none" w:sz="0" w:space="0" w:color="auto"/>
          </w:divBdr>
        </w:div>
        <w:div w:id="964240807">
          <w:marLeft w:val="480"/>
          <w:marRight w:val="0"/>
          <w:marTop w:val="0"/>
          <w:marBottom w:val="0"/>
          <w:divBdr>
            <w:top w:val="none" w:sz="0" w:space="0" w:color="auto"/>
            <w:left w:val="none" w:sz="0" w:space="0" w:color="auto"/>
            <w:bottom w:val="none" w:sz="0" w:space="0" w:color="auto"/>
            <w:right w:val="none" w:sz="0" w:space="0" w:color="auto"/>
          </w:divBdr>
        </w:div>
        <w:div w:id="170535203">
          <w:marLeft w:val="480"/>
          <w:marRight w:val="0"/>
          <w:marTop w:val="0"/>
          <w:marBottom w:val="0"/>
          <w:divBdr>
            <w:top w:val="none" w:sz="0" w:space="0" w:color="auto"/>
            <w:left w:val="none" w:sz="0" w:space="0" w:color="auto"/>
            <w:bottom w:val="none" w:sz="0" w:space="0" w:color="auto"/>
            <w:right w:val="none" w:sz="0" w:space="0" w:color="auto"/>
          </w:divBdr>
        </w:div>
        <w:div w:id="84352947">
          <w:marLeft w:val="480"/>
          <w:marRight w:val="0"/>
          <w:marTop w:val="0"/>
          <w:marBottom w:val="0"/>
          <w:divBdr>
            <w:top w:val="none" w:sz="0" w:space="0" w:color="auto"/>
            <w:left w:val="none" w:sz="0" w:space="0" w:color="auto"/>
            <w:bottom w:val="none" w:sz="0" w:space="0" w:color="auto"/>
            <w:right w:val="none" w:sz="0" w:space="0" w:color="auto"/>
          </w:divBdr>
        </w:div>
        <w:div w:id="1615670256">
          <w:marLeft w:val="480"/>
          <w:marRight w:val="0"/>
          <w:marTop w:val="0"/>
          <w:marBottom w:val="0"/>
          <w:divBdr>
            <w:top w:val="none" w:sz="0" w:space="0" w:color="auto"/>
            <w:left w:val="none" w:sz="0" w:space="0" w:color="auto"/>
            <w:bottom w:val="none" w:sz="0" w:space="0" w:color="auto"/>
            <w:right w:val="none" w:sz="0" w:space="0" w:color="auto"/>
          </w:divBdr>
        </w:div>
        <w:div w:id="578178840">
          <w:marLeft w:val="480"/>
          <w:marRight w:val="0"/>
          <w:marTop w:val="0"/>
          <w:marBottom w:val="0"/>
          <w:divBdr>
            <w:top w:val="none" w:sz="0" w:space="0" w:color="auto"/>
            <w:left w:val="none" w:sz="0" w:space="0" w:color="auto"/>
            <w:bottom w:val="none" w:sz="0" w:space="0" w:color="auto"/>
            <w:right w:val="none" w:sz="0" w:space="0" w:color="auto"/>
          </w:divBdr>
        </w:div>
        <w:div w:id="284890456">
          <w:marLeft w:val="480"/>
          <w:marRight w:val="0"/>
          <w:marTop w:val="0"/>
          <w:marBottom w:val="0"/>
          <w:divBdr>
            <w:top w:val="none" w:sz="0" w:space="0" w:color="auto"/>
            <w:left w:val="none" w:sz="0" w:space="0" w:color="auto"/>
            <w:bottom w:val="none" w:sz="0" w:space="0" w:color="auto"/>
            <w:right w:val="none" w:sz="0" w:space="0" w:color="auto"/>
          </w:divBdr>
        </w:div>
        <w:div w:id="1193037254">
          <w:marLeft w:val="480"/>
          <w:marRight w:val="0"/>
          <w:marTop w:val="0"/>
          <w:marBottom w:val="0"/>
          <w:divBdr>
            <w:top w:val="none" w:sz="0" w:space="0" w:color="auto"/>
            <w:left w:val="none" w:sz="0" w:space="0" w:color="auto"/>
            <w:bottom w:val="none" w:sz="0" w:space="0" w:color="auto"/>
            <w:right w:val="none" w:sz="0" w:space="0" w:color="auto"/>
          </w:divBdr>
        </w:div>
        <w:div w:id="152843545">
          <w:marLeft w:val="480"/>
          <w:marRight w:val="0"/>
          <w:marTop w:val="0"/>
          <w:marBottom w:val="0"/>
          <w:divBdr>
            <w:top w:val="none" w:sz="0" w:space="0" w:color="auto"/>
            <w:left w:val="none" w:sz="0" w:space="0" w:color="auto"/>
            <w:bottom w:val="none" w:sz="0" w:space="0" w:color="auto"/>
            <w:right w:val="none" w:sz="0" w:space="0" w:color="auto"/>
          </w:divBdr>
        </w:div>
        <w:div w:id="869415181">
          <w:marLeft w:val="480"/>
          <w:marRight w:val="0"/>
          <w:marTop w:val="0"/>
          <w:marBottom w:val="0"/>
          <w:divBdr>
            <w:top w:val="none" w:sz="0" w:space="0" w:color="auto"/>
            <w:left w:val="none" w:sz="0" w:space="0" w:color="auto"/>
            <w:bottom w:val="none" w:sz="0" w:space="0" w:color="auto"/>
            <w:right w:val="none" w:sz="0" w:space="0" w:color="auto"/>
          </w:divBdr>
        </w:div>
      </w:divsChild>
    </w:div>
    <w:div w:id="258102624">
      <w:bodyDiv w:val="1"/>
      <w:marLeft w:val="0"/>
      <w:marRight w:val="0"/>
      <w:marTop w:val="0"/>
      <w:marBottom w:val="0"/>
      <w:divBdr>
        <w:top w:val="none" w:sz="0" w:space="0" w:color="auto"/>
        <w:left w:val="none" w:sz="0" w:space="0" w:color="auto"/>
        <w:bottom w:val="none" w:sz="0" w:space="0" w:color="auto"/>
        <w:right w:val="none" w:sz="0" w:space="0" w:color="auto"/>
      </w:divBdr>
    </w:div>
    <w:div w:id="258223284">
      <w:bodyDiv w:val="1"/>
      <w:marLeft w:val="0"/>
      <w:marRight w:val="0"/>
      <w:marTop w:val="0"/>
      <w:marBottom w:val="0"/>
      <w:divBdr>
        <w:top w:val="none" w:sz="0" w:space="0" w:color="auto"/>
        <w:left w:val="none" w:sz="0" w:space="0" w:color="auto"/>
        <w:bottom w:val="none" w:sz="0" w:space="0" w:color="auto"/>
        <w:right w:val="none" w:sz="0" w:space="0" w:color="auto"/>
      </w:divBdr>
      <w:divsChild>
        <w:div w:id="491022944">
          <w:marLeft w:val="480"/>
          <w:marRight w:val="0"/>
          <w:marTop w:val="0"/>
          <w:marBottom w:val="0"/>
          <w:divBdr>
            <w:top w:val="none" w:sz="0" w:space="0" w:color="auto"/>
            <w:left w:val="none" w:sz="0" w:space="0" w:color="auto"/>
            <w:bottom w:val="none" w:sz="0" w:space="0" w:color="auto"/>
            <w:right w:val="none" w:sz="0" w:space="0" w:color="auto"/>
          </w:divBdr>
        </w:div>
        <w:div w:id="1553271310">
          <w:marLeft w:val="480"/>
          <w:marRight w:val="0"/>
          <w:marTop w:val="0"/>
          <w:marBottom w:val="0"/>
          <w:divBdr>
            <w:top w:val="none" w:sz="0" w:space="0" w:color="auto"/>
            <w:left w:val="none" w:sz="0" w:space="0" w:color="auto"/>
            <w:bottom w:val="none" w:sz="0" w:space="0" w:color="auto"/>
            <w:right w:val="none" w:sz="0" w:space="0" w:color="auto"/>
          </w:divBdr>
        </w:div>
        <w:div w:id="1256284560">
          <w:marLeft w:val="480"/>
          <w:marRight w:val="0"/>
          <w:marTop w:val="0"/>
          <w:marBottom w:val="0"/>
          <w:divBdr>
            <w:top w:val="none" w:sz="0" w:space="0" w:color="auto"/>
            <w:left w:val="none" w:sz="0" w:space="0" w:color="auto"/>
            <w:bottom w:val="none" w:sz="0" w:space="0" w:color="auto"/>
            <w:right w:val="none" w:sz="0" w:space="0" w:color="auto"/>
          </w:divBdr>
        </w:div>
        <w:div w:id="869149144">
          <w:marLeft w:val="480"/>
          <w:marRight w:val="0"/>
          <w:marTop w:val="0"/>
          <w:marBottom w:val="0"/>
          <w:divBdr>
            <w:top w:val="none" w:sz="0" w:space="0" w:color="auto"/>
            <w:left w:val="none" w:sz="0" w:space="0" w:color="auto"/>
            <w:bottom w:val="none" w:sz="0" w:space="0" w:color="auto"/>
            <w:right w:val="none" w:sz="0" w:space="0" w:color="auto"/>
          </w:divBdr>
        </w:div>
        <w:div w:id="99493615">
          <w:marLeft w:val="480"/>
          <w:marRight w:val="0"/>
          <w:marTop w:val="0"/>
          <w:marBottom w:val="0"/>
          <w:divBdr>
            <w:top w:val="none" w:sz="0" w:space="0" w:color="auto"/>
            <w:left w:val="none" w:sz="0" w:space="0" w:color="auto"/>
            <w:bottom w:val="none" w:sz="0" w:space="0" w:color="auto"/>
            <w:right w:val="none" w:sz="0" w:space="0" w:color="auto"/>
          </w:divBdr>
        </w:div>
        <w:div w:id="1063211214">
          <w:marLeft w:val="480"/>
          <w:marRight w:val="0"/>
          <w:marTop w:val="0"/>
          <w:marBottom w:val="0"/>
          <w:divBdr>
            <w:top w:val="none" w:sz="0" w:space="0" w:color="auto"/>
            <w:left w:val="none" w:sz="0" w:space="0" w:color="auto"/>
            <w:bottom w:val="none" w:sz="0" w:space="0" w:color="auto"/>
            <w:right w:val="none" w:sz="0" w:space="0" w:color="auto"/>
          </w:divBdr>
        </w:div>
        <w:div w:id="194970938">
          <w:marLeft w:val="480"/>
          <w:marRight w:val="0"/>
          <w:marTop w:val="0"/>
          <w:marBottom w:val="0"/>
          <w:divBdr>
            <w:top w:val="none" w:sz="0" w:space="0" w:color="auto"/>
            <w:left w:val="none" w:sz="0" w:space="0" w:color="auto"/>
            <w:bottom w:val="none" w:sz="0" w:space="0" w:color="auto"/>
            <w:right w:val="none" w:sz="0" w:space="0" w:color="auto"/>
          </w:divBdr>
        </w:div>
        <w:div w:id="1107508965">
          <w:marLeft w:val="480"/>
          <w:marRight w:val="0"/>
          <w:marTop w:val="0"/>
          <w:marBottom w:val="0"/>
          <w:divBdr>
            <w:top w:val="none" w:sz="0" w:space="0" w:color="auto"/>
            <w:left w:val="none" w:sz="0" w:space="0" w:color="auto"/>
            <w:bottom w:val="none" w:sz="0" w:space="0" w:color="auto"/>
            <w:right w:val="none" w:sz="0" w:space="0" w:color="auto"/>
          </w:divBdr>
        </w:div>
        <w:div w:id="1526792822">
          <w:marLeft w:val="480"/>
          <w:marRight w:val="0"/>
          <w:marTop w:val="0"/>
          <w:marBottom w:val="0"/>
          <w:divBdr>
            <w:top w:val="none" w:sz="0" w:space="0" w:color="auto"/>
            <w:left w:val="none" w:sz="0" w:space="0" w:color="auto"/>
            <w:bottom w:val="none" w:sz="0" w:space="0" w:color="auto"/>
            <w:right w:val="none" w:sz="0" w:space="0" w:color="auto"/>
          </w:divBdr>
        </w:div>
        <w:div w:id="333581111">
          <w:marLeft w:val="480"/>
          <w:marRight w:val="0"/>
          <w:marTop w:val="0"/>
          <w:marBottom w:val="0"/>
          <w:divBdr>
            <w:top w:val="none" w:sz="0" w:space="0" w:color="auto"/>
            <w:left w:val="none" w:sz="0" w:space="0" w:color="auto"/>
            <w:bottom w:val="none" w:sz="0" w:space="0" w:color="auto"/>
            <w:right w:val="none" w:sz="0" w:space="0" w:color="auto"/>
          </w:divBdr>
        </w:div>
      </w:divsChild>
    </w:div>
    <w:div w:id="258484762">
      <w:bodyDiv w:val="1"/>
      <w:marLeft w:val="0"/>
      <w:marRight w:val="0"/>
      <w:marTop w:val="0"/>
      <w:marBottom w:val="0"/>
      <w:divBdr>
        <w:top w:val="none" w:sz="0" w:space="0" w:color="auto"/>
        <w:left w:val="none" w:sz="0" w:space="0" w:color="auto"/>
        <w:bottom w:val="none" w:sz="0" w:space="0" w:color="auto"/>
        <w:right w:val="none" w:sz="0" w:space="0" w:color="auto"/>
      </w:divBdr>
      <w:divsChild>
        <w:div w:id="1985813962">
          <w:marLeft w:val="480"/>
          <w:marRight w:val="0"/>
          <w:marTop w:val="0"/>
          <w:marBottom w:val="0"/>
          <w:divBdr>
            <w:top w:val="none" w:sz="0" w:space="0" w:color="auto"/>
            <w:left w:val="none" w:sz="0" w:space="0" w:color="auto"/>
            <w:bottom w:val="none" w:sz="0" w:space="0" w:color="auto"/>
            <w:right w:val="none" w:sz="0" w:space="0" w:color="auto"/>
          </w:divBdr>
        </w:div>
        <w:div w:id="491290138">
          <w:marLeft w:val="480"/>
          <w:marRight w:val="0"/>
          <w:marTop w:val="0"/>
          <w:marBottom w:val="0"/>
          <w:divBdr>
            <w:top w:val="none" w:sz="0" w:space="0" w:color="auto"/>
            <w:left w:val="none" w:sz="0" w:space="0" w:color="auto"/>
            <w:bottom w:val="none" w:sz="0" w:space="0" w:color="auto"/>
            <w:right w:val="none" w:sz="0" w:space="0" w:color="auto"/>
          </w:divBdr>
        </w:div>
        <w:div w:id="341126671">
          <w:marLeft w:val="480"/>
          <w:marRight w:val="0"/>
          <w:marTop w:val="0"/>
          <w:marBottom w:val="0"/>
          <w:divBdr>
            <w:top w:val="none" w:sz="0" w:space="0" w:color="auto"/>
            <w:left w:val="none" w:sz="0" w:space="0" w:color="auto"/>
            <w:bottom w:val="none" w:sz="0" w:space="0" w:color="auto"/>
            <w:right w:val="none" w:sz="0" w:space="0" w:color="auto"/>
          </w:divBdr>
        </w:div>
        <w:div w:id="1868641519">
          <w:marLeft w:val="480"/>
          <w:marRight w:val="0"/>
          <w:marTop w:val="0"/>
          <w:marBottom w:val="0"/>
          <w:divBdr>
            <w:top w:val="none" w:sz="0" w:space="0" w:color="auto"/>
            <w:left w:val="none" w:sz="0" w:space="0" w:color="auto"/>
            <w:bottom w:val="none" w:sz="0" w:space="0" w:color="auto"/>
            <w:right w:val="none" w:sz="0" w:space="0" w:color="auto"/>
          </w:divBdr>
        </w:div>
        <w:div w:id="182792318">
          <w:marLeft w:val="480"/>
          <w:marRight w:val="0"/>
          <w:marTop w:val="0"/>
          <w:marBottom w:val="0"/>
          <w:divBdr>
            <w:top w:val="none" w:sz="0" w:space="0" w:color="auto"/>
            <w:left w:val="none" w:sz="0" w:space="0" w:color="auto"/>
            <w:bottom w:val="none" w:sz="0" w:space="0" w:color="auto"/>
            <w:right w:val="none" w:sz="0" w:space="0" w:color="auto"/>
          </w:divBdr>
        </w:div>
        <w:div w:id="619455712">
          <w:marLeft w:val="480"/>
          <w:marRight w:val="0"/>
          <w:marTop w:val="0"/>
          <w:marBottom w:val="0"/>
          <w:divBdr>
            <w:top w:val="none" w:sz="0" w:space="0" w:color="auto"/>
            <w:left w:val="none" w:sz="0" w:space="0" w:color="auto"/>
            <w:bottom w:val="none" w:sz="0" w:space="0" w:color="auto"/>
            <w:right w:val="none" w:sz="0" w:space="0" w:color="auto"/>
          </w:divBdr>
        </w:div>
        <w:div w:id="2135521152">
          <w:marLeft w:val="480"/>
          <w:marRight w:val="0"/>
          <w:marTop w:val="0"/>
          <w:marBottom w:val="0"/>
          <w:divBdr>
            <w:top w:val="none" w:sz="0" w:space="0" w:color="auto"/>
            <w:left w:val="none" w:sz="0" w:space="0" w:color="auto"/>
            <w:bottom w:val="none" w:sz="0" w:space="0" w:color="auto"/>
            <w:right w:val="none" w:sz="0" w:space="0" w:color="auto"/>
          </w:divBdr>
        </w:div>
        <w:div w:id="2003391073">
          <w:marLeft w:val="480"/>
          <w:marRight w:val="0"/>
          <w:marTop w:val="0"/>
          <w:marBottom w:val="0"/>
          <w:divBdr>
            <w:top w:val="none" w:sz="0" w:space="0" w:color="auto"/>
            <w:left w:val="none" w:sz="0" w:space="0" w:color="auto"/>
            <w:bottom w:val="none" w:sz="0" w:space="0" w:color="auto"/>
            <w:right w:val="none" w:sz="0" w:space="0" w:color="auto"/>
          </w:divBdr>
        </w:div>
        <w:div w:id="93795322">
          <w:marLeft w:val="480"/>
          <w:marRight w:val="0"/>
          <w:marTop w:val="0"/>
          <w:marBottom w:val="0"/>
          <w:divBdr>
            <w:top w:val="none" w:sz="0" w:space="0" w:color="auto"/>
            <w:left w:val="none" w:sz="0" w:space="0" w:color="auto"/>
            <w:bottom w:val="none" w:sz="0" w:space="0" w:color="auto"/>
            <w:right w:val="none" w:sz="0" w:space="0" w:color="auto"/>
          </w:divBdr>
        </w:div>
        <w:div w:id="1408459600">
          <w:marLeft w:val="480"/>
          <w:marRight w:val="0"/>
          <w:marTop w:val="0"/>
          <w:marBottom w:val="0"/>
          <w:divBdr>
            <w:top w:val="none" w:sz="0" w:space="0" w:color="auto"/>
            <w:left w:val="none" w:sz="0" w:space="0" w:color="auto"/>
            <w:bottom w:val="none" w:sz="0" w:space="0" w:color="auto"/>
            <w:right w:val="none" w:sz="0" w:space="0" w:color="auto"/>
          </w:divBdr>
        </w:div>
        <w:div w:id="743721003">
          <w:marLeft w:val="480"/>
          <w:marRight w:val="0"/>
          <w:marTop w:val="0"/>
          <w:marBottom w:val="0"/>
          <w:divBdr>
            <w:top w:val="none" w:sz="0" w:space="0" w:color="auto"/>
            <w:left w:val="none" w:sz="0" w:space="0" w:color="auto"/>
            <w:bottom w:val="none" w:sz="0" w:space="0" w:color="auto"/>
            <w:right w:val="none" w:sz="0" w:space="0" w:color="auto"/>
          </w:divBdr>
        </w:div>
        <w:div w:id="858936725">
          <w:marLeft w:val="480"/>
          <w:marRight w:val="0"/>
          <w:marTop w:val="0"/>
          <w:marBottom w:val="0"/>
          <w:divBdr>
            <w:top w:val="none" w:sz="0" w:space="0" w:color="auto"/>
            <w:left w:val="none" w:sz="0" w:space="0" w:color="auto"/>
            <w:bottom w:val="none" w:sz="0" w:space="0" w:color="auto"/>
            <w:right w:val="none" w:sz="0" w:space="0" w:color="auto"/>
          </w:divBdr>
        </w:div>
        <w:div w:id="1459759511">
          <w:marLeft w:val="480"/>
          <w:marRight w:val="0"/>
          <w:marTop w:val="0"/>
          <w:marBottom w:val="0"/>
          <w:divBdr>
            <w:top w:val="none" w:sz="0" w:space="0" w:color="auto"/>
            <w:left w:val="none" w:sz="0" w:space="0" w:color="auto"/>
            <w:bottom w:val="none" w:sz="0" w:space="0" w:color="auto"/>
            <w:right w:val="none" w:sz="0" w:space="0" w:color="auto"/>
          </w:divBdr>
        </w:div>
        <w:div w:id="2087455428">
          <w:marLeft w:val="480"/>
          <w:marRight w:val="0"/>
          <w:marTop w:val="0"/>
          <w:marBottom w:val="0"/>
          <w:divBdr>
            <w:top w:val="none" w:sz="0" w:space="0" w:color="auto"/>
            <w:left w:val="none" w:sz="0" w:space="0" w:color="auto"/>
            <w:bottom w:val="none" w:sz="0" w:space="0" w:color="auto"/>
            <w:right w:val="none" w:sz="0" w:space="0" w:color="auto"/>
          </w:divBdr>
        </w:div>
        <w:div w:id="1103502115">
          <w:marLeft w:val="480"/>
          <w:marRight w:val="0"/>
          <w:marTop w:val="0"/>
          <w:marBottom w:val="0"/>
          <w:divBdr>
            <w:top w:val="none" w:sz="0" w:space="0" w:color="auto"/>
            <w:left w:val="none" w:sz="0" w:space="0" w:color="auto"/>
            <w:bottom w:val="none" w:sz="0" w:space="0" w:color="auto"/>
            <w:right w:val="none" w:sz="0" w:space="0" w:color="auto"/>
          </w:divBdr>
        </w:div>
        <w:div w:id="568997665">
          <w:marLeft w:val="480"/>
          <w:marRight w:val="0"/>
          <w:marTop w:val="0"/>
          <w:marBottom w:val="0"/>
          <w:divBdr>
            <w:top w:val="none" w:sz="0" w:space="0" w:color="auto"/>
            <w:left w:val="none" w:sz="0" w:space="0" w:color="auto"/>
            <w:bottom w:val="none" w:sz="0" w:space="0" w:color="auto"/>
            <w:right w:val="none" w:sz="0" w:space="0" w:color="auto"/>
          </w:divBdr>
        </w:div>
        <w:div w:id="501043545">
          <w:marLeft w:val="480"/>
          <w:marRight w:val="0"/>
          <w:marTop w:val="0"/>
          <w:marBottom w:val="0"/>
          <w:divBdr>
            <w:top w:val="none" w:sz="0" w:space="0" w:color="auto"/>
            <w:left w:val="none" w:sz="0" w:space="0" w:color="auto"/>
            <w:bottom w:val="none" w:sz="0" w:space="0" w:color="auto"/>
            <w:right w:val="none" w:sz="0" w:space="0" w:color="auto"/>
          </w:divBdr>
        </w:div>
        <w:div w:id="1737126151">
          <w:marLeft w:val="480"/>
          <w:marRight w:val="0"/>
          <w:marTop w:val="0"/>
          <w:marBottom w:val="0"/>
          <w:divBdr>
            <w:top w:val="none" w:sz="0" w:space="0" w:color="auto"/>
            <w:left w:val="none" w:sz="0" w:space="0" w:color="auto"/>
            <w:bottom w:val="none" w:sz="0" w:space="0" w:color="auto"/>
            <w:right w:val="none" w:sz="0" w:space="0" w:color="auto"/>
          </w:divBdr>
        </w:div>
        <w:div w:id="1150706644">
          <w:marLeft w:val="480"/>
          <w:marRight w:val="0"/>
          <w:marTop w:val="0"/>
          <w:marBottom w:val="0"/>
          <w:divBdr>
            <w:top w:val="none" w:sz="0" w:space="0" w:color="auto"/>
            <w:left w:val="none" w:sz="0" w:space="0" w:color="auto"/>
            <w:bottom w:val="none" w:sz="0" w:space="0" w:color="auto"/>
            <w:right w:val="none" w:sz="0" w:space="0" w:color="auto"/>
          </w:divBdr>
        </w:div>
        <w:div w:id="1559435536">
          <w:marLeft w:val="480"/>
          <w:marRight w:val="0"/>
          <w:marTop w:val="0"/>
          <w:marBottom w:val="0"/>
          <w:divBdr>
            <w:top w:val="none" w:sz="0" w:space="0" w:color="auto"/>
            <w:left w:val="none" w:sz="0" w:space="0" w:color="auto"/>
            <w:bottom w:val="none" w:sz="0" w:space="0" w:color="auto"/>
            <w:right w:val="none" w:sz="0" w:space="0" w:color="auto"/>
          </w:divBdr>
        </w:div>
      </w:divsChild>
    </w:div>
    <w:div w:id="259487820">
      <w:bodyDiv w:val="1"/>
      <w:marLeft w:val="0"/>
      <w:marRight w:val="0"/>
      <w:marTop w:val="0"/>
      <w:marBottom w:val="0"/>
      <w:divBdr>
        <w:top w:val="none" w:sz="0" w:space="0" w:color="auto"/>
        <w:left w:val="none" w:sz="0" w:space="0" w:color="auto"/>
        <w:bottom w:val="none" w:sz="0" w:space="0" w:color="auto"/>
        <w:right w:val="none" w:sz="0" w:space="0" w:color="auto"/>
      </w:divBdr>
      <w:divsChild>
        <w:div w:id="213081607">
          <w:marLeft w:val="0"/>
          <w:marRight w:val="0"/>
          <w:marTop w:val="0"/>
          <w:marBottom w:val="0"/>
          <w:divBdr>
            <w:top w:val="none" w:sz="0" w:space="0" w:color="auto"/>
            <w:left w:val="none" w:sz="0" w:space="0" w:color="auto"/>
            <w:bottom w:val="none" w:sz="0" w:space="0" w:color="auto"/>
            <w:right w:val="none" w:sz="0" w:space="0" w:color="auto"/>
          </w:divBdr>
        </w:div>
        <w:div w:id="1463884492">
          <w:marLeft w:val="0"/>
          <w:marRight w:val="0"/>
          <w:marTop w:val="0"/>
          <w:marBottom w:val="0"/>
          <w:divBdr>
            <w:top w:val="none" w:sz="0" w:space="0" w:color="auto"/>
            <w:left w:val="none" w:sz="0" w:space="0" w:color="auto"/>
            <w:bottom w:val="none" w:sz="0" w:space="0" w:color="auto"/>
            <w:right w:val="none" w:sz="0" w:space="0" w:color="auto"/>
          </w:divBdr>
        </w:div>
      </w:divsChild>
    </w:div>
    <w:div w:id="259873131">
      <w:bodyDiv w:val="1"/>
      <w:marLeft w:val="0"/>
      <w:marRight w:val="0"/>
      <w:marTop w:val="0"/>
      <w:marBottom w:val="0"/>
      <w:divBdr>
        <w:top w:val="none" w:sz="0" w:space="0" w:color="auto"/>
        <w:left w:val="none" w:sz="0" w:space="0" w:color="auto"/>
        <w:bottom w:val="none" w:sz="0" w:space="0" w:color="auto"/>
        <w:right w:val="none" w:sz="0" w:space="0" w:color="auto"/>
      </w:divBdr>
    </w:div>
    <w:div w:id="260139408">
      <w:bodyDiv w:val="1"/>
      <w:marLeft w:val="0"/>
      <w:marRight w:val="0"/>
      <w:marTop w:val="0"/>
      <w:marBottom w:val="0"/>
      <w:divBdr>
        <w:top w:val="none" w:sz="0" w:space="0" w:color="auto"/>
        <w:left w:val="none" w:sz="0" w:space="0" w:color="auto"/>
        <w:bottom w:val="none" w:sz="0" w:space="0" w:color="auto"/>
        <w:right w:val="none" w:sz="0" w:space="0" w:color="auto"/>
      </w:divBdr>
    </w:div>
    <w:div w:id="260140168">
      <w:bodyDiv w:val="1"/>
      <w:marLeft w:val="0"/>
      <w:marRight w:val="0"/>
      <w:marTop w:val="0"/>
      <w:marBottom w:val="0"/>
      <w:divBdr>
        <w:top w:val="none" w:sz="0" w:space="0" w:color="auto"/>
        <w:left w:val="none" w:sz="0" w:space="0" w:color="auto"/>
        <w:bottom w:val="none" w:sz="0" w:space="0" w:color="auto"/>
        <w:right w:val="none" w:sz="0" w:space="0" w:color="auto"/>
      </w:divBdr>
    </w:div>
    <w:div w:id="260601594">
      <w:bodyDiv w:val="1"/>
      <w:marLeft w:val="0"/>
      <w:marRight w:val="0"/>
      <w:marTop w:val="0"/>
      <w:marBottom w:val="0"/>
      <w:divBdr>
        <w:top w:val="none" w:sz="0" w:space="0" w:color="auto"/>
        <w:left w:val="none" w:sz="0" w:space="0" w:color="auto"/>
        <w:bottom w:val="none" w:sz="0" w:space="0" w:color="auto"/>
        <w:right w:val="none" w:sz="0" w:space="0" w:color="auto"/>
      </w:divBdr>
    </w:div>
    <w:div w:id="261186242">
      <w:bodyDiv w:val="1"/>
      <w:marLeft w:val="0"/>
      <w:marRight w:val="0"/>
      <w:marTop w:val="0"/>
      <w:marBottom w:val="0"/>
      <w:divBdr>
        <w:top w:val="none" w:sz="0" w:space="0" w:color="auto"/>
        <w:left w:val="none" w:sz="0" w:space="0" w:color="auto"/>
        <w:bottom w:val="none" w:sz="0" w:space="0" w:color="auto"/>
        <w:right w:val="none" w:sz="0" w:space="0" w:color="auto"/>
      </w:divBdr>
    </w:div>
    <w:div w:id="262081435">
      <w:bodyDiv w:val="1"/>
      <w:marLeft w:val="0"/>
      <w:marRight w:val="0"/>
      <w:marTop w:val="0"/>
      <w:marBottom w:val="0"/>
      <w:divBdr>
        <w:top w:val="none" w:sz="0" w:space="0" w:color="auto"/>
        <w:left w:val="none" w:sz="0" w:space="0" w:color="auto"/>
        <w:bottom w:val="none" w:sz="0" w:space="0" w:color="auto"/>
        <w:right w:val="none" w:sz="0" w:space="0" w:color="auto"/>
      </w:divBdr>
    </w:div>
    <w:div w:id="263196779">
      <w:bodyDiv w:val="1"/>
      <w:marLeft w:val="0"/>
      <w:marRight w:val="0"/>
      <w:marTop w:val="0"/>
      <w:marBottom w:val="0"/>
      <w:divBdr>
        <w:top w:val="none" w:sz="0" w:space="0" w:color="auto"/>
        <w:left w:val="none" w:sz="0" w:space="0" w:color="auto"/>
        <w:bottom w:val="none" w:sz="0" w:space="0" w:color="auto"/>
        <w:right w:val="none" w:sz="0" w:space="0" w:color="auto"/>
      </w:divBdr>
    </w:div>
    <w:div w:id="264656529">
      <w:bodyDiv w:val="1"/>
      <w:marLeft w:val="0"/>
      <w:marRight w:val="0"/>
      <w:marTop w:val="0"/>
      <w:marBottom w:val="0"/>
      <w:divBdr>
        <w:top w:val="none" w:sz="0" w:space="0" w:color="auto"/>
        <w:left w:val="none" w:sz="0" w:space="0" w:color="auto"/>
        <w:bottom w:val="none" w:sz="0" w:space="0" w:color="auto"/>
        <w:right w:val="none" w:sz="0" w:space="0" w:color="auto"/>
      </w:divBdr>
    </w:div>
    <w:div w:id="264730894">
      <w:bodyDiv w:val="1"/>
      <w:marLeft w:val="0"/>
      <w:marRight w:val="0"/>
      <w:marTop w:val="0"/>
      <w:marBottom w:val="0"/>
      <w:divBdr>
        <w:top w:val="none" w:sz="0" w:space="0" w:color="auto"/>
        <w:left w:val="none" w:sz="0" w:space="0" w:color="auto"/>
        <w:bottom w:val="none" w:sz="0" w:space="0" w:color="auto"/>
        <w:right w:val="none" w:sz="0" w:space="0" w:color="auto"/>
      </w:divBdr>
    </w:div>
    <w:div w:id="265356413">
      <w:bodyDiv w:val="1"/>
      <w:marLeft w:val="0"/>
      <w:marRight w:val="0"/>
      <w:marTop w:val="0"/>
      <w:marBottom w:val="0"/>
      <w:divBdr>
        <w:top w:val="none" w:sz="0" w:space="0" w:color="auto"/>
        <w:left w:val="none" w:sz="0" w:space="0" w:color="auto"/>
        <w:bottom w:val="none" w:sz="0" w:space="0" w:color="auto"/>
        <w:right w:val="none" w:sz="0" w:space="0" w:color="auto"/>
      </w:divBdr>
    </w:div>
    <w:div w:id="265385600">
      <w:bodyDiv w:val="1"/>
      <w:marLeft w:val="0"/>
      <w:marRight w:val="0"/>
      <w:marTop w:val="0"/>
      <w:marBottom w:val="0"/>
      <w:divBdr>
        <w:top w:val="none" w:sz="0" w:space="0" w:color="auto"/>
        <w:left w:val="none" w:sz="0" w:space="0" w:color="auto"/>
        <w:bottom w:val="none" w:sz="0" w:space="0" w:color="auto"/>
        <w:right w:val="none" w:sz="0" w:space="0" w:color="auto"/>
      </w:divBdr>
      <w:divsChild>
        <w:div w:id="1999727225">
          <w:marLeft w:val="480"/>
          <w:marRight w:val="0"/>
          <w:marTop w:val="0"/>
          <w:marBottom w:val="0"/>
          <w:divBdr>
            <w:top w:val="none" w:sz="0" w:space="0" w:color="auto"/>
            <w:left w:val="none" w:sz="0" w:space="0" w:color="auto"/>
            <w:bottom w:val="none" w:sz="0" w:space="0" w:color="auto"/>
            <w:right w:val="none" w:sz="0" w:space="0" w:color="auto"/>
          </w:divBdr>
        </w:div>
        <w:div w:id="950237054">
          <w:marLeft w:val="480"/>
          <w:marRight w:val="0"/>
          <w:marTop w:val="0"/>
          <w:marBottom w:val="0"/>
          <w:divBdr>
            <w:top w:val="none" w:sz="0" w:space="0" w:color="auto"/>
            <w:left w:val="none" w:sz="0" w:space="0" w:color="auto"/>
            <w:bottom w:val="none" w:sz="0" w:space="0" w:color="auto"/>
            <w:right w:val="none" w:sz="0" w:space="0" w:color="auto"/>
          </w:divBdr>
        </w:div>
        <w:div w:id="487213040">
          <w:marLeft w:val="480"/>
          <w:marRight w:val="0"/>
          <w:marTop w:val="0"/>
          <w:marBottom w:val="0"/>
          <w:divBdr>
            <w:top w:val="none" w:sz="0" w:space="0" w:color="auto"/>
            <w:left w:val="none" w:sz="0" w:space="0" w:color="auto"/>
            <w:bottom w:val="none" w:sz="0" w:space="0" w:color="auto"/>
            <w:right w:val="none" w:sz="0" w:space="0" w:color="auto"/>
          </w:divBdr>
        </w:div>
        <w:div w:id="2079283022">
          <w:marLeft w:val="480"/>
          <w:marRight w:val="0"/>
          <w:marTop w:val="0"/>
          <w:marBottom w:val="0"/>
          <w:divBdr>
            <w:top w:val="none" w:sz="0" w:space="0" w:color="auto"/>
            <w:left w:val="none" w:sz="0" w:space="0" w:color="auto"/>
            <w:bottom w:val="none" w:sz="0" w:space="0" w:color="auto"/>
            <w:right w:val="none" w:sz="0" w:space="0" w:color="auto"/>
          </w:divBdr>
        </w:div>
        <w:div w:id="1315601512">
          <w:marLeft w:val="480"/>
          <w:marRight w:val="0"/>
          <w:marTop w:val="0"/>
          <w:marBottom w:val="0"/>
          <w:divBdr>
            <w:top w:val="none" w:sz="0" w:space="0" w:color="auto"/>
            <w:left w:val="none" w:sz="0" w:space="0" w:color="auto"/>
            <w:bottom w:val="none" w:sz="0" w:space="0" w:color="auto"/>
            <w:right w:val="none" w:sz="0" w:space="0" w:color="auto"/>
          </w:divBdr>
        </w:div>
        <w:div w:id="2090536419">
          <w:marLeft w:val="480"/>
          <w:marRight w:val="0"/>
          <w:marTop w:val="0"/>
          <w:marBottom w:val="0"/>
          <w:divBdr>
            <w:top w:val="none" w:sz="0" w:space="0" w:color="auto"/>
            <w:left w:val="none" w:sz="0" w:space="0" w:color="auto"/>
            <w:bottom w:val="none" w:sz="0" w:space="0" w:color="auto"/>
            <w:right w:val="none" w:sz="0" w:space="0" w:color="auto"/>
          </w:divBdr>
        </w:div>
        <w:div w:id="451680432">
          <w:marLeft w:val="480"/>
          <w:marRight w:val="0"/>
          <w:marTop w:val="0"/>
          <w:marBottom w:val="0"/>
          <w:divBdr>
            <w:top w:val="none" w:sz="0" w:space="0" w:color="auto"/>
            <w:left w:val="none" w:sz="0" w:space="0" w:color="auto"/>
            <w:bottom w:val="none" w:sz="0" w:space="0" w:color="auto"/>
            <w:right w:val="none" w:sz="0" w:space="0" w:color="auto"/>
          </w:divBdr>
        </w:div>
        <w:div w:id="137188552">
          <w:marLeft w:val="480"/>
          <w:marRight w:val="0"/>
          <w:marTop w:val="0"/>
          <w:marBottom w:val="0"/>
          <w:divBdr>
            <w:top w:val="none" w:sz="0" w:space="0" w:color="auto"/>
            <w:left w:val="none" w:sz="0" w:space="0" w:color="auto"/>
            <w:bottom w:val="none" w:sz="0" w:space="0" w:color="auto"/>
            <w:right w:val="none" w:sz="0" w:space="0" w:color="auto"/>
          </w:divBdr>
        </w:div>
        <w:div w:id="1923248891">
          <w:marLeft w:val="480"/>
          <w:marRight w:val="0"/>
          <w:marTop w:val="0"/>
          <w:marBottom w:val="0"/>
          <w:divBdr>
            <w:top w:val="none" w:sz="0" w:space="0" w:color="auto"/>
            <w:left w:val="none" w:sz="0" w:space="0" w:color="auto"/>
            <w:bottom w:val="none" w:sz="0" w:space="0" w:color="auto"/>
            <w:right w:val="none" w:sz="0" w:space="0" w:color="auto"/>
          </w:divBdr>
        </w:div>
        <w:div w:id="552235151">
          <w:marLeft w:val="480"/>
          <w:marRight w:val="0"/>
          <w:marTop w:val="0"/>
          <w:marBottom w:val="0"/>
          <w:divBdr>
            <w:top w:val="none" w:sz="0" w:space="0" w:color="auto"/>
            <w:left w:val="none" w:sz="0" w:space="0" w:color="auto"/>
            <w:bottom w:val="none" w:sz="0" w:space="0" w:color="auto"/>
            <w:right w:val="none" w:sz="0" w:space="0" w:color="auto"/>
          </w:divBdr>
        </w:div>
      </w:divsChild>
    </w:div>
    <w:div w:id="266276613">
      <w:bodyDiv w:val="1"/>
      <w:marLeft w:val="0"/>
      <w:marRight w:val="0"/>
      <w:marTop w:val="0"/>
      <w:marBottom w:val="0"/>
      <w:divBdr>
        <w:top w:val="none" w:sz="0" w:space="0" w:color="auto"/>
        <w:left w:val="none" w:sz="0" w:space="0" w:color="auto"/>
        <w:bottom w:val="none" w:sz="0" w:space="0" w:color="auto"/>
        <w:right w:val="none" w:sz="0" w:space="0" w:color="auto"/>
      </w:divBdr>
    </w:div>
    <w:div w:id="266814306">
      <w:bodyDiv w:val="1"/>
      <w:marLeft w:val="0"/>
      <w:marRight w:val="0"/>
      <w:marTop w:val="0"/>
      <w:marBottom w:val="0"/>
      <w:divBdr>
        <w:top w:val="none" w:sz="0" w:space="0" w:color="auto"/>
        <w:left w:val="none" w:sz="0" w:space="0" w:color="auto"/>
        <w:bottom w:val="none" w:sz="0" w:space="0" w:color="auto"/>
        <w:right w:val="none" w:sz="0" w:space="0" w:color="auto"/>
      </w:divBdr>
    </w:div>
    <w:div w:id="266928676">
      <w:bodyDiv w:val="1"/>
      <w:marLeft w:val="0"/>
      <w:marRight w:val="0"/>
      <w:marTop w:val="0"/>
      <w:marBottom w:val="0"/>
      <w:divBdr>
        <w:top w:val="none" w:sz="0" w:space="0" w:color="auto"/>
        <w:left w:val="none" w:sz="0" w:space="0" w:color="auto"/>
        <w:bottom w:val="none" w:sz="0" w:space="0" w:color="auto"/>
        <w:right w:val="none" w:sz="0" w:space="0" w:color="auto"/>
      </w:divBdr>
    </w:div>
    <w:div w:id="267081160">
      <w:bodyDiv w:val="1"/>
      <w:marLeft w:val="0"/>
      <w:marRight w:val="0"/>
      <w:marTop w:val="0"/>
      <w:marBottom w:val="0"/>
      <w:divBdr>
        <w:top w:val="none" w:sz="0" w:space="0" w:color="auto"/>
        <w:left w:val="none" w:sz="0" w:space="0" w:color="auto"/>
        <w:bottom w:val="none" w:sz="0" w:space="0" w:color="auto"/>
        <w:right w:val="none" w:sz="0" w:space="0" w:color="auto"/>
      </w:divBdr>
    </w:div>
    <w:div w:id="268658958">
      <w:bodyDiv w:val="1"/>
      <w:marLeft w:val="0"/>
      <w:marRight w:val="0"/>
      <w:marTop w:val="0"/>
      <w:marBottom w:val="0"/>
      <w:divBdr>
        <w:top w:val="none" w:sz="0" w:space="0" w:color="auto"/>
        <w:left w:val="none" w:sz="0" w:space="0" w:color="auto"/>
        <w:bottom w:val="none" w:sz="0" w:space="0" w:color="auto"/>
        <w:right w:val="none" w:sz="0" w:space="0" w:color="auto"/>
      </w:divBdr>
    </w:div>
    <w:div w:id="269432505">
      <w:bodyDiv w:val="1"/>
      <w:marLeft w:val="0"/>
      <w:marRight w:val="0"/>
      <w:marTop w:val="0"/>
      <w:marBottom w:val="0"/>
      <w:divBdr>
        <w:top w:val="none" w:sz="0" w:space="0" w:color="auto"/>
        <w:left w:val="none" w:sz="0" w:space="0" w:color="auto"/>
        <w:bottom w:val="none" w:sz="0" w:space="0" w:color="auto"/>
        <w:right w:val="none" w:sz="0" w:space="0" w:color="auto"/>
      </w:divBdr>
    </w:div>
    <w:div w:id="269436325">
      <w:bodyDiv w:val="1"/>
      <w:marLeft w:val="0"/>
      <w:marRight w:val="0"/>
      <w:marTop w:val="0"/>
      <w:marBottom w:val="0"/>
      <w:divBdr>
        <w:top w:val="none" w:sz="0" w:space="0" w:color="auto"/>
        <w:left w:val="none" w:sz="0" w:space="0" w:color="auto"/>
        <w:bottom w:val="none" w:sz="0" w:space="0" w:color="auto"/>
        <w:right w:val="none" w:sz="0" w:space="0" w:color="auto"/>
      </w:divBdr>
    </w:div>
    <w:div w:id="269703268">
      <w:bodyDiv w:val="1"/>
      <w:marLeft w:val="0"/>
      <w:marRight w:val="0"/>
      <w:marTop w:val="0"/>
      <w:marBottom w:val="0"/>
      <w:divBdr>
        <w:top w:val="none" w:sz="0" w:space="0" w:color="auto"/>
        <w:left w:val="none" w:sz="0" w:space="0" w:color="auto"/>
        <w:bottom w:val="none" w:sz="0" w:space="0" w:color="auto"/>
        <w:right w:val="none" w:sz="0" w:space="0" w:color="auto"/>
      </w:divBdr>
      <w:divsChild>
        <w:div w:id="280768816">
          <w:marLeft w:val="480"/>
          <w:marRight w:val="0"/>
          <w:marTop w:val="0"/>
          <w:marBottom w:val="0"/>
          <w:divBdr>
            <w:top w:val="none" w:sz="0" w:space="0" w:color="auto"/>
            <w:left w:val="none" w:sz="0" w:space="0" w:color="auto"/>
            <w:bottom w:val="none" w:sz="0" w:space="0" w:color="auto"/>
            <w:right w:val="none" w:sz="0" w:space="0" w:color="auto"/>
          </w:divBdr>
        </w:div>
        <w:div w:id="1509755198">
          <w:marLeft w:val="480"/>
          <w:marRight w:val="0"/>
          <w:marTop w:val="0"/>
          <w:marBottom w:val="0"/>
          <w:divBdr>
            <w:top w:val="none" w:sz="0" w:space="0" w:color="auto"/>
            <w:left w:val="none" w:sz="0" w:space="0" w:color="auto"/>
            <w:bottom w:val="none" w:sz="0" w:space="0" w:color="auto"/>
            <w:right w:val="none" w:sz="0" w:space="0" w:color="auto"/>
          </w:divBdr>
        </w:div>
        <w:div w:id="2095472585">
          <w:marLeft w:val="480"/>
          <w:marRight w:val="0"/>
          <w:marTop w:val="0"/>
          <w:marBottom w:val="0"/>
          <w:divBdr>
            <w:top w:val="none" w:sz="0" w:space="0" w:color="auto"/>
            <w:left w:val="none" w:sz="0" w:space="0" w:color="auto"/>
            <w:bottom w:val="none" w:sz="0" w:space="0" w:color="auto"/>
            <w:right w:val="none" w:sz="0" w:space="0" w:color="auto"/>
          </w:divBdr>
        </w:div>
        <w:div w:id="506948231">
          <w:marLeft w:val="480"/>
          <w:marRight w:val="0"/>
          <w:marTop w:val="0"/>
          <w:marBottom w:val="0"/>
          <w:divBdr>
            <w:top w:val="none" w:sz="0" w:space="0" w:color="auto"/>
            <w:left w:val="none" w:sz="0" w:space="0" w:color="auto"/>
            <w:bottom w:val="none" w:sz="0" w:space="0" w:color="auto"/>
            <w:right w:val="none" w:sz="0" w:space="0" w:color="auto"/>
          </w:divBdr>
        </w:div>
        <w:div w:id="2011716867">
          <w:marLeft w:val="480"/>
          <w:marRight w:val="0"/>
          <w:marTop w:val="0"/>
          <w:marBottom w:val="0"/>
          <w:divBdr>
            <w:top w:val="none" w:sz="0" w:space="0" w:color="auto"/>
            <w:left w:val="none" w:sz="0" w:space="0" w:color="auto"/>
            <w:bottom w:val="none" w:sz="0" w:space="0" w:color="auto"/>
            <w:right w:val="none" w:sz="0" w:space="0" w:color="auto"/>
          </w:divBdr>
        </w:div>
        <w:div w:id="528908256">
          <w:marLeft w:val="480"/>
          <w:marRight w:val="0"/>
          <w:marTop w:val="0"/>
          <w:marBottom w:val="0"/>
          <w:divBdr>
            <w:top w:val="none" w:sz="0" w:space="0" w:color="auto"/>
            <w:left w:val="none" w:sz="0" w:space="0" w:color="auto"/>
            <w:bottom w:val="none" w:sz="0" w:space="0" w:color="auto"/>
            <w:right w:val="none" w:sz="0" w:space="0" w:color="auto"/>
          </w:divBdr>
        </w:div>
        <w:div w:id="386955491">
          <w:marLeft w:val="480"/>
          <w:marRight w:val="0"/>
          <w:marTop w:val="0"/>
          <w:marBottom w:val="0"/>
          <w:divBdr>
            <w:top w:val="none" w:sz="0" w:space="0" w:color="auto"/>
            <w:left w:val="none" w:sz="0" w:space="0" w:color="auto"/>
            <w:bottom w:val="none" w:sz="0" w:space="0" w:color="auto"/>
            <w:right w:val="none" w:sz="0" w:space="0" w:color="auto"/>
          </w:divBdr>
        </w:div>
        <w:div w:id="1196163551">
          <w:marLeft w:val="480"/>
          <w:marRight w:val="0"/>
          <w:marTop w:val="0"/>
          <w:marBottom w:val="0"/>
          <w:divBdr>
            <w:top w:val="none" w:sz="0" w:space="0" w:color="auto"/>
            <w:left w:val="none" w:sz="0" w:space="0" w:color="auto"/>
            <w:bottom w:val="none" w:sz="0" w:space="0" w:color="auto"/>
            <w:right w:val="none" w:sz="0" w:space="0" w:color="auto"/>
          </w:divBdr>
        </w:div>
        <w:div w:id="1528790817">
          <w:marLeft w:val="480"/>
          <w:marRight w:val="0"/>
          <w:marTop w:val="0"/>
          <w:marBottom w:val="0"/>
          <w:divBdr>
            <w:top w:val="none" w:sz="0" w:space="0" w:color="auto"/>
            <w:left w:val="none" w:sz="0" w:space="0" w:color="auto"/>
            <w:bottom w:val="none" w:sz="0" w:space="0" w:color="auto"/>
            <w:right w:val="none" w:sz="0" w:space="0" w:color="auto"/>
          </w:divBdr>
        </w:div>
        <w:div w:id="1839999461">
          <w:marLeft w:val="480"/>
          <w:marRight w:val="0"/>
          <w:marTop w:val="0"/>
          <w:marBottom w:val="0"/>
          <w:divBdr>
            <w:top w:val="none" w:sz="0" w:space="0" w:color="auto"/>
            <w:left w:val="none" w:sz="0" w:space="0" w:color="auto"/>
            <w:bottom w:val="none" w:sz="0" w:space="0" w:color="auto"/>
            <w:right w:val="none" w:sz="0" w:space="0" w:color="auto"/>
          </w:divBdr>
        </w:div>
        <w:div w:id="50882129">
          <w:marLeft w:val="480"/>
          <w:marRight w:val="0"/>
          <w:marTop w:val="0"/>
          <w:marBottom w:val="0"/>
          <w:divBdr>
            <w:top w:val="none" w:sz="0" w:space="0" w:color="auto"/>
            <w:left w:val="none" w:sz="0" w:space="0" w:color="auto"/>
            <w:bottom w:val="none" w:sz="0" w:space="0" w:color="auto"/>
            <w:right w:val="none" w:sz="0" w:space="0" w:color="auto"/>
          </w:divBdr>
        </w:div>
      </w:divsChild>
    </w:div>
    <w:div w:id="269749799">
      <w:bodyDiv w:val="1"/>
      <w:marLeft w:val="0"/>
      <w:marRight w:val="0"/>
      <w:marTop w:val="0"/>
      <w:marBottom w:val="0"/>
      <w:divBdr>
        <w:top w:val="none" w:sz="0" w:space="0" w:color="auto"/>
        <w:left w:val="none" w:sz="0" w:space="0" w:color="auto"/>
        <w:bottom w:val="none" w:sz="0" w:space="0" w:color="auto"/>
        <w:right w:val="none" w:sz="0" w:space="0" w:color="auto"/>
      </w:divBdr>
      <w:divsChild>
        <w:div w:id="772555247">
          <w:marLeft w:val="480"/>
          <w:marRight w:val="0"/>
          <w:marTop w:val="0"/>
          <w:marBottom w:val="0"/>
          <w:divBdr>
            <w:top w:val="none" w:sz="0" w:space="0" w:color="auto"/>
            <w:left w:val="none" w:sz="0" w:space="0" w:color="auto"/>
            <w:bottom w:val="none" w:sz="0" w:space="0" w:color="auto"/>
            <w:right w:val="none" w:sz="0" w:space="0" w:color="auto"/>
          </w:divBdr>
        </w:div>
        <w:div w:id="1301348364">
          <w:marLeft w:val="480"/>
          <w:marRight w:val="0"/>
          <w:marTop w:val="0"/>
          <w:marBottom w:val="0"/>
          <w:divBdr>
            <w:top w:val="none" w:sz="0" w:space="0" w:color="auto"/>
            <w:left w:val="none" w:sz="0" w:space="0" w:color="auto"/>
            <w:bottom w:val="none" w:sz="0" w:space="0" w:color="auto"/>
            <w:right w:val="none" w:sz="0" w:space="0" w:color="auto"/>
          </w:divBdr>
        </w:div>
        <w:div w:id="1774472513">
          <w:marLeft w:val="480"/>
          <w:marRight w:val="0"/>
          <w:marTop w:val="0"/>
          <w:marBottom w:val="0"/>
          <w:divBdr>
            <w:top w:val="none" w:sz="0" w:space="0" w:color="auto"/>
            <w:left w:val="none" w:sz="0" w:space="0" w:color="auto"/>
            <w:bottom w:val="none" w:sz="0" w:space="0" w:color="auto"/>
            <w:right w:val="none" w:sz="0" w:space="0" w:color="auto"/>
          </w:divBdr>
        </w:div>
        <w:div w:id="1404988631">
          <w:marLeft w:val="480"/>
          <w:marRight w:val="0"/>
          <w:marTop w:val="0"/>
          <w:marBottom w:val="0"/>
          <w:divBdr>
            <w:top w:val="none" w:sz="0" w:space="0" w:color="auto"/>
            <w:left w:val="none" w:sz="0" w:space="0" w:color="auto"/>
            <w:bottom w:val="none" w:sz="0" w:space="0" w:color="auto"/>
            <w:right w:val="none" w:sz="0" w:space="0" w:color="auto"/>
          </w:divBdr>
        </w:div>
        <w:div w:id="511722646">
          <w:marLeft w:val="480"/>
          <w:marRight w:val="0"/>
          <w:marTop w:val="0"/>
          <w:marBottom w:val="0"/>
          <w:divBdr>
            <w:top w:val="none" w:sz="0" w:space="0" w:color="auto"/>
            <w:left w:val="none" w:sz="0" w:space="0" w:color="auto"/>
            <w:bottom w:val="none" w:sz="0" w:space="0" w:color="auto"/>
            <w:right w:val="none" w:sz="0" w:space="0" w:color="auto"/>
          </w:divBdr>
        </w:div>
        <w:div w:id="1277102506">
          <w:marLeft w:val="480"/>
          <w:marRight w:val="0"/>
          <w:marTop w:val="0"/>
          <w:marBottom w:val="0"/>
          <w:divBdr>
            <w:top w:val="none" w:sz="0" w:space="0" w:color="auto"/>
            <w:left w:val="none" w:sz="0" w:space="0" w:color="auto"/>
            <w:bottom w:val="none" w:sz="0" w:space="0" w:color="auto"/>
            <w:right w:val="none" w:sz="0" w:space="0" w:color="auto"/>
          </w:divBdr>
        </w:div>
        <w:div w:id="2123263100">
          <w:marLeft w:val="480"/>
          <w:marRight w:val="0"/>
          <w:marTop w:val="0"/>
          <w:marBottom w:val="0"/>
          <w:divBdr>
            <w:top w:val="none" w:sz="0" w:space="0" w:color="auto"/>
            <w:left w:val="none" w:sz="0" w:space="0" w:color="auto"/>
            <w:bottom w:val="none" w:sz="0" w:space="0" w:color="auto"/>
            <w:right w:val="none" w:sz="0" w:space="0" w:color="auto"/>
          </w:divBdr>
        </w:div>
        <w:div w:id="343747384">
          <w:marLeft w:val="480"/>
          <w:marRight w:val="0"/>
          <w:marTop w:val="0"/>
          <w:marBottom w:val="0"/>
          <w:divBdr>
            <w:top w:val="none" w:sz="0" w:space="0" w:color="auto"/>
            <w:left w:val="none" w:sz="0" w:space="0" w:color="auto"/>
            <w:bottom w:val="none" w:sz="0" w:space="0" w:color="auto"/>
            <w:right w:val="none" w:sz="0" w:space="0" w:color="auto"/>
          </w:divBdr>
        </w:div>
        <w:div w:id="1682127089">
          <w:marLeft w:val="480"/>
          <w:marRight w:val="0"/>
          <w:marTop w:val="0"/>
          <w:marBottom w:val="0"/>
          <w:divBdr>
            <w:top w:val="none" w:sz="0" w:space="0" w:color="auto"/>
            <w:left w:val="none" w:sz="0" w:space="0" w:color="auto"/>
            <w:bottom w:val="none" w:sz="0" w:space="0" w:color="auto"/>
            <w:right w:val="none" w:sz="0" w:space="0" w:color="auto"/>
          </w:divBdr>
        </w:div>
        <w:div w:id="982319339">
          <w:marLeft w:val="480"/>
          <w:marRight w:val="0"/>
          <w:marTop w:val="0"/>
          <w:marBottom w:val="0"/>
          <w:divBdr>
            <w:top w:val="none" w:sz="0" w:space="0" w:color="auto"/>
            <w:left w:val="none" w:sz="0" w:space="0" w:color="auto"/>
            <w:bottom w:val="none" w:sz="0" w:space="0" w:color="auto"/>
            <w:right w:val="none" w:sz="0" w:space="0" w:color="auto"/>
          </w:divBdr>
        </w:div>
        <w:div w:id="849569211">
          <w:marLeft w:val="480"/>
          <w:marRight w:val="0"/>
          <w:marTop w:val="0"/>
          <w:marBottom w:val="0"/>
          <w:divBdr>
            <w:top w:val="none" w:sz="0" w:space="0" w:color="auto"/>
            <w:left w:val="none" w:sz="0" w:space="0" w:color="auto"/>
            <w:bottom w:val="none" w:sz="0" w:space="0" w:color="auto"/>
            <w:right w:val="none" w:sz="0" w:space="0" w:color="auto"/>
          </w:divBdr>
        </w:div>
        <w:div w:id="2071882039">
          <w:marLeft w:val="480"/>
          <w:marRight w:val="0"/>
          <w:marTop w:val="0"/>
          <w:marBottom w:val="0"/>
          <w:divBdr>
            <w:top w:val="none" w:sz="0" w:space="0" w:color="auto"/>
            <w:left w:val="none" w:sz="0" w:space="0" w:color="auto"/>
            <w:bottom w:val="none" w:sz="0" w:space="0" w:color="auto"/>
            <w:right w:val="none" w:sz="0" w:space="0" w:color="auto"/>
          </w:divBdr>
        </w:div>
        <w:div w:id="735663384">
          <w:marLeft w:val="480"/>
          <w:marRight w:val="0"/>
          <w:marTop w:val="0"/>
          <w:marBottom w:val="0"/>
          <w:divBdr>
            <w:top w:val="none" w:sz="0" w:space="0" w:color="auto"/>
            <w:left w:val="none" w:sz="0" w:space="0" w:color="auto"/>
            <w:bottom w:val="none" w:sz="0" w:space="0" w:color="auto"/>
            <w:right w:val="none" w:sz="0" w:space="0" w:color="auto"/>
          </w:divBdr>
        </w:div>
        <w:div w:id="744764782">
          <w:marLeft w:val="480"/>
          <w:marRight w:val="0"/>
          <w:marTop w:val="0"/>
          <w:marBottom w:val="0"/>
          <w:divBdr>
            <w:top w:val="none" w:sz="0" w:space="0" w:color="auto"/>
            <w:left w:val="none" w:sz="0" w:space="0" w:color="auto"/>
            <w:bottom w:val="none" w:sz="0" w:space="0" w:color="auto"/>
            <w:right w:val="none" w:sz="0" w:space="0" w:color="auto"/>
          </w:divBdr>
        </w:div>
        <w:div w:id="1746030330">
          <w:marLeft w:val="480"/>
          <w:marRight w:val="0"/>
          <w:marTop w:val="0"/>
          <w:marBottom w:val="0"/>
          <w:divBdr>
            <w:top w:val="none" w:sz="0" w:space="0" w:color="auto"/>
            <w:left w:val="none" w:sz="0" w:space="0" w:color="auto"/>
            <w:bottom w:val="none" w:sz="0" w:space="0" w:color="auto"/>
            <w:right w:val="none" w:sz="0" w:space="0" w:color="auto"/>
          </w:divBdr>
        </w:div>
        <w:div w:id="92290516">
          <w:marLeft w:val="480"/>
          <w:marRight w:val="0"/>
          <w:marTop w:val="0"/>
          <w:marBottom w:val="0"/>
          <w:divBdr>
            <w:top w:val="none" w:sz="0" w:space="0" w:color="auto"/>
            <w:left w:val="none" w:sz="0" w:space="0" w:color="auto"/>
            <w:bottom w:val="none" w:sz="0" w:space="0" w:color="auto"/>
            <w:right w:val="none" w:sz="0" w:space="0" w:color="auto"/>
          </w:divBdr>
        </w:div>
        <w:div w:id="652174686">
          <w:marLeft w:val="480"/>
          <w:marRight w:val="0"/>
          <w:marTop w:val="0"/>
          <w:marBottom w:val="0"/>
          <w:divBdr>
            <w:top w:val="none" w:sz="0" w:space="0" w:color="auto"/>
            <w:left w:val="none" w:sz="0" w:space="0" w:color="auto"/>
            <w:bottom w:val="none" w:sz="0" w:space="0" w:color="auto"/>
            <w:right w:val="none" w:sz="0" w:space="0" w:color="auto"/>
          </w:divBdr>
        </w:div>
      </w:divsChild>
    </w:div>
    <w:div w:id="270402434">
      <w:bodyDiv w:val="1"/>
      <w:marLeft w:val="0"/>
      <w:marRight w:val="0"/>
      <w:marTop w:val="0"/>
      <w:marBottom w:val="0"/>
      <w:divBdr>
        <w:top w:val="none" w:sz="0" w:space="0" w:color="auto"/>
        <w:left w:val="none" w:sz="0" w:space="0" w:color="auto"/>
        <w:bottom w:val="none" w:sz="0" w:space="0" w:color="auto"/>
        <w:right w:val="none" w:sz="0" w:space="0" w:color="auto"/>
      </w:divBdr>
    </w:div>
    <w:div w:id="270629964">
      <w:bodyDiv w:val="1"/>
      <w:marLeft w:val="0"/>
      <w:marRight w:val="0"/>
      <w:marTop w:val="0"/>
      <w:marBottom w:val="0"/>
      <w:divBdr>
        <w:top w:val="none" w:sz="0" w:space="0" w:color="auto"/>
        <w:left w:val="none" w:sz="0" w:space="0" w:color="auto"/>
        <w:bottom w:val="none" w:sz="0" w:space="0" w:color="auto"/>
        <w:right w:val="none" w:sz="0" w:space="0" w:color="auto"/>
      </w:divBdr>
    </w:div>
    <w:div w:id="271009962">
      <w:bodyDiv w:val="1"/>
      <w:marLeft w:val="0"/>
      <w:marRight w:val="0"/>
      <w:marTop w:val="0"/>
      <w:marBottom w:val="0"/>
      <w:divBdr>
        <w:top w:val="none" w:sz="0" w:space="0" w:color="auto"/>
        <w:left w:val="none" w:sz="0" w:space="0" w:color="auto"/>
        <w:bottom w:val="none" w:sz="0" w:space="0" w:color="auto"/>
        <w:right w:val="none" w:sz="0" w:space="0" w:color="auto"/>
      </w:divBdr>
      <w:divsChild>
        <w:div w:id="718942351">
          <w:marLeft w:val="480"/>
          <w:marRight w:val="0"/>
          <w:marTop w:val="0"/>
          <w:marBottom w:val="0"/>
          <w:divBdr>
            <w:top w:val="none" w:sz="0" w:space="0" w:color="auto"/>
            <w:left w:val="none" w:sz="0" w:space="0" w:color="auto"/>
            <w:bottom w:val="none" w:sz="0" w:space="0" w:color="auto"/>
            <w:right w:val="none" w:sz="0" w:space="0" w:color="auto"/>
          </w:divBdr>
        </w:div>
        <w:div w:id="1465656207">
          <w:marLeft w:val="480"/>
          <w:marRight w:val="0"/>
          <w:marTop w:val="0"/>
          <w:marBottom w:val="0"/>
          <w:divBdr>
            <w:top w:val="none" w:sz="0" w:space="0" w:color="auto"/>
            <w:left w:val="none" w:sz="0" w:space="0" w:color="auto"/>
            <w:bottom w:val="none" w:sz="0" w:space="0" w:color="auto"/>
            <w:right w:val="none" w:sz="0" w:space="0" w:color="auto"/>
          </w:divBdr>
        </w:div>
        <w:div w:id="1301573085">
          <w:marLeft w:val="480"/>
          <w:marRight w:val="0"/>
          <w:marTop w:val="0"/>
          <w:marBottom w:val="0"/>
          <w:divBdr>
            <w:top w:val="none" w:sz="0" w:space="0" w:color="auto"/>
            <w:left w:val="none" w:sz="0" w:space="0" w:color="auto"/>
            <w:bottom w:val="none" w:sz="0" w:space="0" w:color="auto"/>
            <w:right w:val="none" w:sz="0" w:space="0" w:color="auto"/>
          </w:divBdr>
        </w:div>
        <w:div w:id="950169876">
          <w:marLeft w:val="480"/>
          <w:marRight w:val="0"/>
          <w:marTop w:val="0"/>
          <w:marBottom w:val="0"/>
          <w:divBdr>
            <w:top w:val="none" w:sz="0" w:space="0" w:color="auto"/>
            <w:left w:val="none" w:sz="0" w:space="0" w:color="auto"/>
            <w:bottom w:val="none" w:sz="0" w:space="0" w:color="auto"/>
            <w:right w:val="none" w:sz="0" w:space="0" w:color="auto"/>
          </w:divBdr>
        </w:div>
        <w:div w:id="521214145">
          <w:marLeft w:val="480"/>
          <w:marRight w:val="0"/>
          <w:marTop w:val="0"/>
          <w:marBottom w:val="0"/>
          <w:divBdr>
            <w:top w:val="none" w:sz="0" w:space="0" w:color="auto"/>
            <w:left w:val="none" w:sz="0" w:space="0" w:color="auto"/>
            <w:bottom w:val="none" w:sz="0" w:space="0" w:color="auto"/>
            <w:right w:val="none" w:sz="0" w:space="0" w:color="auto"/>
          </w:divBdr>
        </w:div>
        <w:div w:id="811409771">
          <w:marLeft w:val="480"/>
          <w:marRight w:val="0"/>
          <w:marTop w:val="0"/>
          <w:marBottom w:val="0"/>
          <w:divBdr>
            <w:top w:val="none" w:sz="0" w:space="0" w:color="auto"/>
            <w:left w:val="none" w:sz="0" w:space="0" w:color="auto"/>
            <w:bottom w:val="none" w:sz="0" w:space="0" w:color="auto"/>
            <w:right w:val="none" w:sz="0" w:space="0" w:color="auto"/>
          </w:divBdr>
        </w:div>
        <w:div w:id="521673856">
          <w:marLeft w:val="480"/>
          <w:marRight w:val="0"/>
          <w:marTop w:val="0"/>
          <w:marBottom w:val="0"/>
          <w:divBdr>
            <w:top w:val="none" w:sz="0" w:space="0" w:color="auto"/>
            <w:left w:val="none" w:sz="0" w:space="0" w:color="auto"/>
            <w:bottom w:val="none" w:sz="0" w:space="0" w:color="auto"/>
            <w:right w:val="none" w:sz="0" w:space="0" w:color="auto"/>
          </w:divBdr>
        </w:div>
        <w:div w:id="961379255">
          <w:marLeft w:val="480"/>
          <w:marRight w:val="0"/>
          <w:marTop w:val="0"/>
          <w:marBottom w:val="0"/>
          <w:divBdr>
            <w:top w:val="none" w:sz="0" w:space="0" w:color="auto"/>
            <w:left w:val="none" w:sz="0" w:space="0" w:color="auto"/>
            <w:bottom w:val="none" w:sz="0" w:space="0" w:color="auto"/>
            <w:right w:val="none" w:sz="0" w:space="0" w:color="auto"/>
          </w:divBdr>
        </w:div>
        <w:div w:id="1124427687">
          <w:marLeft w:val="480"/>
          <w:marRight w:val="0"/>
          <w:marTop w:val="0"/>
          <w:marBottom w:val="0"/>
          <w:divBdr>
            <w:top w:val="none" w:sz="0" w:space="0" w:color="auto"/>
            <w:left w:val="none" w:sz="0" w:space="0" w:color="auto"/>
            <w:bottom w:val="none" w:sz="0" w:space="0" w:color="auto"/>
            <w:right w:val="none" w:sz="0" w:space="0" w:color="auto"/>
          </w:divBdr>
        </w:div>
        <w:div w:id="1037435463">
          <w:marLeft w:val="480"/>
          <w:marRight w:val="0"/>
          <w:marTop w:val="0"/>
          <w:marBottom w:val="0"/>
          <w:divBdr>
            <w:top w:val="none" w:sz="0" w:space="0" w:color="auto"/>
            <w:left w:val="none" w:sz="0" w:space="0" w:color="auto"/>
            <w:bottom w:val="none" w:sz="0" w:space="0" w:color="auto"/>
            <w:right w:val="none" w:sz="0" w:space="0" w:color="auto"/>
          </w:divBdr>
        </w:div>
        <w:div w:id="1734039142">
          <w:marLeft w:val="480"/>
          <w:marRight w:val="0"/>
          <w:marTop w:val="0"/>
          <w:marBottom w:val="0"/>
          <w:divBdr>
            <w:top w:val="none" w:sz="0" w:space="0" w:color="auto"/>
            <w:left w:val="none" w:sz="0" w:space="0" w:color="auto"/>
            <w:bottom w:val="none" w:sz="0" w:space="0" w:color="auto"/>
            <w:right w:val="none" w:sz="0" w:space="0" w:color="auto"/>
          </w:divBdr>
        </w:div>
        <w:div w:id="894125611">
          <w:marLeft w:val="480"/>
          <w:marRight w:val="0"/>
          <w:marTop w:val="0"/>
          <w:marBottom w:val="0"/>
          <w:divBdr>
            <w:top w:val="none" w:sz="0" w:space="0" w:color="auto"/>
            <w:left w:val="none" w:sz="0" w:space="0" w:color="auto"/>
            <w:bottom w:val="none" w:sz="0" w:space="0" w:color="auto"/>
            <w:right w:val="none" w:sz="0" w:space="0" w:color="auto"/>
          </w:divBdr>
        </w:div>
        <w:div w:id="230651879">
          <w:marLeft w:val="480"/>
          <w:marRight w:val="0"/>
          <w:marTop w:val="0"/>
          <w:marBottom w:val="0"/>
          <w:divBdr>
            <w:top w:val="none" w:sz="0" w:space="0" w:color="auto"/>
            <w:left w:val="none" w:sz="0" w:space="0" w:color="auto"/>
            <w:bottom w:val="none" w:sz="0" w:space="0" w:color="auto"/>
            <w:right w:val="none" w:sz="0" w:space="0" w:color="auto"/>
          </w:divBdr>
        </w:div>
        <w:div w:id="588735702">
          <w:marLeft w:val="480"/>
          <w:marRight w:val="0"/>
          <w:marTop w:val="0"/>
          <w:marBottom w:val="0"/>
          <w:divBdr>
            <w:top w:val="none" w:sz="0" w:space="0" w:color="auto"/>
            <w:left w:val="none" w:sz="0" w:space="0" w:color="auto"/>
            <w:bottom w:val="none" w:sz="0" w:space="0" w:color="auto"/>
            <w:right w:val="none" w:sz="0" w:space="0" w:color="auto"/>
          </w:divBdr>
        </w:div>
        <w:div w:id="1228032955">
          <w:marLeft w:val="480"/>
          <w:marRight w:val="0"/>
          <w:marTop w:val="0"/>
          <w:marBottom w:val="0"/>
          <w:divBdr>
            <w:top w:val="none" w:sz="0" w:space="0" w:color="auto"/>
            <w:left w:val="none" w:sz="0" w:space="0" w:color="auto"/>
            <w:bottom w:val="none" w:sz="0" w:space="0" w:color="auto"/>
            <w:right w:val="none" w:sz="0" w:space="0" w:color="auto"/>
          </w:divBdr>
        </w:div>
        <w:div w:id="835531052">
          <w:marLeft w:val="480"/>
          <w:marRight w:val="0"/>
          <w:marTop w:val="0"/>
          <w:marBottom w:val="0"/>
          <w:divBdr>
            <w:top w:val="none" w:sz="0" w:space="0" w:color="auto"/>
            <w:left w:val="none" w:sz="0" w:space="0" w:color="auto"/>
            <w:bottom w:val="none" w:sz="0" w:space="0" w:color="auto"/>
            <w:right w:val="none" w:sz="0" w:space="0" w:color="auto"/>
          </w:divBdr>
        </w:div>
        <w:div w:id="940843996">
          <w:marLeft w:val="480"/>
          <w:marRight w:val="0"/>
          <w:marTop w:val="0"/>
          <w:marBottom w:val="0"/>
          <w:divBdr>
            <w:top w:val="none" w:sz="0" w:space="0" w:color="auto"/>
            <w:left w:val="none" w:sz="0" w:space="0" w:color="auto"/>
            <w:bottom w:val="none" w:sz="0" w:space="0" w:color="auto"/>
            <w:right w:val="none" w:sz="0" w:space="0" w:color="auto"/>
          </w:divBdr>
        </w:div>
      </w:divsChild>
    </w:div>
    <w:div w:id="271012932">
      <w:bodyDiv w:val="1"/>
      <w:marLeft w:val="0"/>
      <w:marRight w:val="0"/>
      <w:marTop w:val="0"/>
      <w:marBottom w:val="0"/>
      <w:divBdr>
        <w:top w:val="none" w:sz="0" w:space="0" w:color="auto"/>
        <w:left w:val="none" w:sz="0" w:space="0" w:color="auto"/>
        <w:bottom w:val="none" w:sz="0" w:space="0" w:color="auto"/>
        <w:right w:val="none" w:sz="0" w:space="0" w:color="auto"/>
      </w:divBdr>
      <w:divsChild>
        <w:div w:id="869609928">
          <w:marLeft w:val="480"/>
          <w:marRight w:val="0"/>
          <w:marTop w:val="0"/>
          <w:marBottom w:val="0"/>
          <w:divBdr>
            <w:top w:val="none" w:sz="0" w:space="0" w:color="auto"/>
            <w:left w:val="none" w:sz="0" w:space="0" w:color="auto"/>
            <w:bottom w:val="none" w:sz="0" w:space="0" w:color="auto"/>
            <w:right w:val="none" w:sz="0" w:space="0" w:color="auto"/>
          </w:divBdr>
        </w:div>
        <w:div w:id="2006391716">
          <w:marLeft w:val="480"/>
          <w:marRight w:val="0"/>
          <w:marTop w:val="0"/>
          <w:marBottom w:val="0"/>
          <w:divBdr>
            <w:top w:val="none" w:sz="0" w:space="0" w:color="auto"/>
            <w:left w:val="none" w:sz="0" w:space="0" w:color="auto"/>
            <w:bottom w:val="none" w:sz="0" w:space="0" w:color="auto"/>
            <w:right w:val="none" w:sz="0" w:space="0" w:color="auto"/>
          </w:divBdr>
        </w:div>
        <w:div w:id="249897368">
          <w:marLeft w:val="480"/>
          <w:marRight w:val="0"/>
          <w:marTop w:val="0"/>
          <w:marBottom w:val="0"/>
          <w:divBdr>
            <w:top w:val="none" w:sz="0" w:space="0" w:color="auto"/>
            <w:left w:val="none" w:sz="0" w:space="0" w:color="auto"/>
            <w:bottom w:val="none" w:sz="0" w:space="0" w:color="auto"/>
            <w:right w:val="none" w:sz="0" w:space="0" w:color="auto"/>
          </w:divBdr>
        </w:div>
        <w:div w:id="788626922">
          <w:marLeft w:val="480"/>
          <w:marRight w:val="0"/>
          <w:marTop w:val="0"/>
          <w:marBottom w:val="0"/>
          <w:divBdr>
            <w:top w:val="none" w:sz="0" w:space="0" w:color="auto"/>
            <w:left w:val="none" w:sz="0" w:space="0" w:color="auto"/>
            <w:bottom w:val="none" w:sz="0" w:space="0" w:color="auto"/>
            <w:right w:val="none" w:sz="0" w:space="0" w:color="auto"/>
          </w:divBdr>
        </w:div>
        <w:div w:id="1651325625">
          <w:marLeft w:val="480"/>
          <w:marRight w:val="0"/>
          <w:marTop w:val="0"/>
          <w:marBottom w:val="0"/>
          <w:divBdr>
            <w:top w:val="none" w:sz="0" w:space="0" w:color="auto"/>
            <w:left w:val="none" w:sz="0" w:space="0" w:color="auto"/>
            <w:bottom w:val="none" w:sz="0" w:space="0" w:color="auto"/>
            <w:right w:val="none" w:sz="0" w:space="0" w:color="auto"/>
          </w:divBdr>
        </w:div>
        <w:div w:id="1524587213">
          <w:marLeft w:val="480"/>
          <w:marRight w:val="0"/>
          <w:marTop w:val="0"/>
          <w:marBottom w:val="0"/>
          <w:divBdr>
            <w:top w:val="none" w:sz="0" w:space="0" w:color="auto"/>
            <w:left w:val="none" w:sz="0" w:space="0" w:color="auto"/>
            <w:bottom w:val="none" w:sz="0" w:space="0" w:color="auto"/>
            <w:right w:val="none" w:sz="0" w:space="0" w:color="auto"/>
          </w:divBdr>
        </w:div>
        <w:div w:id="1756315829">
          <w:marLeft w:val="480"/>
          <w:marRight w:val="0"/>
          <w:marTop w:val="0"/>
          <w:marBottom w:val="0"/>
          <w:divBdr>
            <w:top w:val="none" w:sz="0" w:space="0" w:color="auto"/>
            <w:left w:val="none" w:sz="0" w:space="0" w:color="auto"/>
            <w:bottom w:val="none" w:sz="0" w:space="0" w:color="auto"/>
            <w:right w:val="none" w:sz="0" w:space="0" w:color="auto"/>
          </w:divBdr>
        </w:div>
        <w:div w:id="753167917">
          <w:marLeft w:val="480"/>
          <w:marRight w:val="0"/>
          <w:marTop w:val="0"/>
          <w:marBottom w:val="0"/>
          <w:divBdr>
            <w:top w:val="none" w:sz="0" w:space="0" w:color="auto"/>
            <w:left w:val="none" w:sz="0" w:space="0" w:color="auto"/>
            <w:bottom w:val="none" w:sz="0" w:space="0" w:color="auto"/>
            <w:right w:val="none" w:sz="0" w:space="0" w:color="auto"/>
          </w:divBdr>
        </w:div>
        <w:div w:id="311447725">
          <w:marLeft w:val="480"/>
          <w:marRight w:val="0"/>
          <w:marTop w:val="0"/>
          <w:marBottom w:val="0"/>
          <w:divBdr>
            <w:top w:val="none" w:sz="0" w:space="0" w:color="auto"/>
            <w:left w:val="none" w:sz="0" w:space="0" w:color="auto"/>
            <w:bottom w:val="none" w:sz="0" w:space="0" w:color="auto"/>
            <w:right w:val="none" w:sz="0" w:space="0" w:color="auto"/>
          </w:divBdr>
        </w:div>
        <w:div w:id="2104763982">
          <w:marLeft w:val="480"/>
          <w:marRight w:val="0"/>
          <w:marTop w:val="0"/>
          <w:marBottom w:val="0"/>
          <w:divBdr>
            <w:top w:val="none" w:sz="0" w:space="0" w:color="auto"/>
            <w:left w:val="none" w:sz="0" w:space="0" w:color="auto"/>
            <w:bottom w:val="none" w:sz="0" w:space="0" w:color="auto"/>
            <w:right w:val="none" w:sz="0" w:space="0" w:color="auto"/>
          </w:divBdr>
        </w:div>
        <w:div w:id="1360620743">
          <w:marLeft w:val="480"/>
          <w:marRight w:val="0"/>
          <w:marTop w:val="0"/>
          <w:marBottom w:val="0"/>
          <w:divBdr>
            <w:top w:val="none" w:sz="0" w:space="0" w:color="auto"/>
            <w:left w:val="none" w:sz="0" w:space="0" w:color="auto"/>
            <w:bottom w:val="none" w:sz="0" w:space="0" w:color="auto"/>
            <w:right w:val="none" w:sz="0" w:space="0" w:color="auto"/>
          </w:divBdr>
        </w:div>
        <w:div w:id="1294823341">
          <w:marLeft w:val="480"/>
          <w:marRight w:val="0"/>
          <w:marTop w:val="0"/>
          <w:marBottom w:val="0"/>
          <w:divBdr>
            <w:top w:val="none" w:sz="0" w:space="0" w:color="auto"/>
            <w:left w:val="none" w:sz="0" w:space="0" w:color="auto"/>
            <w:bottom w:val="none" w:sz="0" w:space="0" w:color="auto"/>
            <w:right w:val="none" w:sz="0" w:space="0" w:color="auto"/>
          </w:divBdr>
        </w:div>
        <w:div w:id="1212615391">
          <w:marLeft w:val="480"/>
          <w:marRight w:val="0"/>
          <w:marTop w:val="0"/>
          <w:marBottom w:val="0"/>
          <w:divBdr>
            <w:top w:val="none" w:sz="0" w:space="0" w:color="auto"/>
            <w:left w:val="none" w:sz="0" w:space="0" w:color="auto"/>
            <w:bottom w:val="none" w:sz="0" w:space="0" w:color="auto"/>
            <w:right w:val="none" w:sz="0" w:space="0" w:color="auto"/>
          </w:divBdr>
        </w:div>
        <w:div w:id="604967066">
          <w:marLeft w:val="480"/>
          <w:marRight w:val="0"/>
          <w:marTop w:val="0"/>
          <w:marBottom w:val="0"/>
          <w:divBdr>
            <w:top w:val="none" w:sz="0" w:space="0" w:color="auto"/>
            <w:left w:val="none" w:sz="0" w:space="0" w:color="auto"/>
            <w:bottom w:val="none" w:sz="0" w:space="0" w:color="auto"/>
            <w:right w:val="none" w:sz="0" w:space="0" w:color="auto"/>
          </w:divBdr>
        </w:div>
        <w:div w:id="791559836">
          <w:marLeft w:val="480"/>
          <w:marRight w:val="0"/>
          <w:marTop w:val="0"/>
          <w:marBottom w:val="0"/>
          <w:divBdr>
            <w:top w:val="none" w:sz="0" w:space="0" w:color="auto"/>
            <w:left w:val="none" w:sz="0" w:space="0" w:color="auto"/>
            <w:bottom w:val="none" w:sz="0" w:space="0" w:color="auto"/>
            <w:right w:val="none" w:sz="0" w:space="0" w:color="auto"/>
          </w:divBdr>
        </w:div>
        <w:div w:id="1242760657">
          <w:marLeft w:val="480"/>
          <w:marRight w:val="0"/>
          <w:marTop w:val="0"/>
          <w:marBottom w:val="0"/>
          <w:divBdr>
            <w:top w:val="none" w:sz="0" w:space="0" w:color="auto"/>
            <w:left w:val="none" w:sz="0" w:space="0" w:color="auto"/>
            <w:bottom w:val="none" w:sz="0" w:space="0" w:color="auto"/>
            <w:right w:val="none" w:sz="0" w:space="0" w:color="auto"/>
          </w:divBdr>
        </w:div>
        <w:div w:id="1446461191">
          <w:marLeft w:val="480"/>
          <w:marRight w:val="0"/>
          <w:marTop w:val="0"/>
          <w:marBottom w:val="0"/>
          <w:divBdr>
            <w:top w:val="none" w:sz="0" w:space="0" w:color="auto"/>
            <w:left w:val="none" w:sz="0" w:space="0" w:color="auto"/>
            <w:bottom w:val="none" w:sz="0" w:space="0" w:color="auto"/>
            <w:right w:val="none" w:sz="0" w:space="0" w:color="auto"/>
          </w:divBdr>
        </w:div>
        <w:div w:id="1846282089">
          <w:marLeft w:val="480"/>
          <w:marRight w:val="0"/>
          <w:marTop w:val="0"/>
          <w:marBottom w:val="0"/>
          <w:divBdr>
            <w:top w:val="none" w:sz="0" w:space="0" w:color="auto"/>
            <w:left w:val="none" w:sz="0" w:space="0" w:color="auto"/>
            <w:bottom w:val="none" w:sz="0" w:space="0" w:color="auto"/>
            <w:right w:val="none" w:sz="0" w:space="0" w:color="auto"/>
          </w:divBdr>
        </w:div>
        <w:div w:id="917642245">
          <w:marLeft w:val="480"/>
          <w:marRight w:val="0"/>
          <w:marTop w:val="0"/>
          <w:marBottom w:val="0"/>
          <w:divBdr>
            <w:top w:val="none" w:sz="0" w:space="0" w:color="auto"/>
            <w:left w:val="none" w:sz="0" w:space="0" w:color="auto"/>
            <w:bottom w:val="none" w:sz="0" w:space="0" w:color="auto"/>
            <w:right w:val="none" w:sz="0" w:space="0" w:color="auto"/>
          </w:divBdr>
        </w:div>
        <w:div w:id="1935089671">
          <w:marLeft w:val="480"/>
          <w:marRight w:val="0"/>
          <w:marTop w:val="0"/>
          <w:marBottom w:val="0"/>
          <w:divBdr>
            <w:top w:val="none" w:sz="0" w:space="0" w:color="auto"/>
            <w:left w:val="none" w:sz="0" w:space="0" w:color="auto"/>
            <w:bottom w:val="none" w:sz="0" w:space="0" w:color="auto"/>
            <w:right w:val="none" w:sz="0" w:space="0" w:color="auto"/>
          </w:divBdr>
        </w:div>
        <w:div w:id="1409232210">
          <w:marLeft w:val="480"/>
          <w:marRight w:val="0"/>
          <w:marTop w:val="0"/>
          <w:marBottom w:val="0"/>
          <w:divBdr>
            <w:top w:val="none" w:sz="0" w:space="0" w:color="auto"/>
            <w:left w:val="none" w:sz="0" w:space="0" w:color="auto"/>
            <w:bottom w:val="none" w:sz="0" w:space="0" w:color="auto"/>
            <w:right w:val="none" w:sz="0" w:space="0" w:color="auto"/>
          </w:divBdr>
        </w:div>
        <w:div w:id="105319613">
          <w:marLeft w:val="480"/>
          <w:marRight w:val="0"/>
          <w:marTop w:val="0"/>
          <w:marBottom w:val="0"/>
          <w:divBdr>
            <w:top w:val="none" w:sz="0" w:space="0" w:color="auto"/>
            <w:left w:val="none" w:sz="0" w:space="0" w:color="auto"/>
            <w:bottom w:val="none" w:sz="0" w:space="0" w:color="auto"/>
            <w:right w:val="none" w:sz="0" w:space="0" w:color="auto"/>
          </w:divBdr>
        </w:div>
        <w:div w:id="1154684679">
          <w:marLeft w:val="480"/>
          <w:marRight w:val="0"/>
          <w:marTop w:val="0"/>
          <w:marBottom w:val="0"/>
          <w:divBdr>
            <w:top w:val="none" w:sz="0" w:space="0" w:color="auto"/>
            <w:left w:val="none" w:sz="0" w:space="0" w:color="auto"/>
            <w:bottom w:val="none" w:sz="0" w:space="0" w:color="auto"/>
            <w:right w:val="none" w:sz="0" w:space="0" w:color="auto"/>
          </w:divBdr>
        </w:div>
        <w:div w:id="383524976">
          <w:marLeft w:val="480"/>
          <w:marRight w:val="0"/>
          <w:marTop w:val="0"/>
          <w:marBottom w:val="0"/>
          <w:divBdr>
            <w:top w:val="none" w:sz="0" w:space="0" w:color="auto"/>
            <w:left w:val="none" w:sz="0" w:space="0" w:color="auto"/>
            <w:bottom w:val="none" w:sz="0" w:space="0" w:color="auto"/>
            <w:right w:val="none" w:sz="0" w:space="0" w:color="auto"/>
          </w:divBdr>
        </w:div>
        <w:div w:id="387580820">
          <w:marLeft w:val="480"/>
          <w:marRight w:val="0"/>
          <w:marTop w:val="0"/>
          <w:marBottom w:val="0"/>
          <w:divBdr>
            <w:top w:val="none" w:sz="0" w:space="0" w:color="auto"/>
            <w:left w:val="none" w:sz="0" w:space="0" w:color="auto"/>
            <w:bottom w:val="none" w:sz="0" w:space="0" w:color="auto"/>
            <w:right w:val="none" w:sz="0" w:space="0" w:color="auto"/>
          </w:divBdr>
        </w:div>
        <w:div w:id="989404537">
          <w:marLeft w:val="480"/>
          <w:marRight w:val="0"/>
          <w:marTop w:val="0"/>
          <w:marBottom w:val="0"/>
          <w:divBdr>
            <w:top w:val="none" w:sz="0" w:space="0" w:color="auto"/>
            <w:left w:val="none" w:sz="0" w:space="0" w:color="auto"/>
            <w:bottom w:val="none" w:sz="0" w:space="0" w:color="auto"/>
            <w:right w:val="none" w:sz="0" w:space="0" w:color="auto"/>
          </w:divBdr>
        </w:div>
        <w:div w:id="36011573">
          <w:marLeft w:val="480"/>
          <w:marRight w:val="0"/>
          <w:marTop w:val="0"/>
          <w:marBottom w:val="0"/>
          <w:divBdr>
            <w:top w:val="none" w:sz="0" w:space="0" w:color="auto"/>
            <w:left w:val="none" w:sz="0" w:space="0" w:color="auto"/>
            <w:bottom w:val="none" w:sz="0" w:space="0" w:color="auto"/>
            <w:right w:val="none" w:sz="0" w:space="0" w:color="auto"/>
          </w:divBdr>
        </w:div>
        <w:div w:id="1045789427">
          <w:marLeft w:val="480"/>
          <w:marRight w:val="0"/>
          <w:marTop w:val="0"/>
          <w:marBottom w:val="0"/>
          <w:divBdr>
            <w:top w:val="none" w:sz="0" w:space="0" w:color="auto"/>
            <w:left w:val="none" w:sz="0" w:space="0" w:color="auto"/>
            <w:bottom w:val="none" w:sz="0" w:space="0" w:color="auto"/>
            <w:right w:val="none" w:sz="0" w:space="0" w:color="auto"/>
          </w:divBdr>
        </w:div>
        <w:div w:id="586767048">
          <w:marLeft w:val="480"/>
          <w:marRight w:val="0"/>
          <w:marTop w:val="0"/>
          <w:marBottom w:val="0"/>
          <w:divBdr>
            <w:top w:val="none" w:sz="0" w:space="0" w:color="auto"/>
            <w:left w:val="none" w:sz="0" w:space="0" w:color="auto"/>
            <w:bottom w:val="none" w:sz="0" w:space="0" w:color="auto"/>
            <w:right w:val="none" w:sz="0" w:space="0" w:color="auto"/>
          </w:divBdr>
        </w:div>
      </w:divsChild>
    </w:div>
    <w:div w:id="271016380">
      <w:bodyDiv w:val="1"/>
      <w:marLeft w:val="0"/>
      <w:marRight w:val="0"/>
      <w:marTop w:val="0"/>
      <w:marBottom w:val="0"/>
      <w:divBdr>
        <w:top w:val="none" w:sz="0" w:space="0" w:color="auto"/>
        <w:left w:val="none" w:sz="0" w:space="0" w:color="auto"/>
        <w:bottom w:val="none" w:sz="0" w:space="0" w:color="auto"/>
        <w:right w:val="none" w:sz="0" w:space="0" w:color="auto"/>
      </w:divBdr>
    </w:div>
    <w:div w:id="271206533">
      <w:bodyDiv w:val="1"/>
      <w:marLeft w:val="0"/>
      <w:marRight w:val="0"/>
      <w:marTop w:val="0"/>
      <w:marBottom w:val="0"/>
      <w:divBdr>
        <w:top w:val="none" w:sz="0" w:space="0" w:color="auto"/>
        <w:left w:val="none" w:sz="0" w:space="0" w:color="auto"/>
        <w:bottom w:val="none" w:sz="0" w:space="0" w:color="auto"/>
        <w:right w:val="none" w:sz="0" w:space="0" w:color="auto"/>
      </w:divBdr>
    </w:div>
    <w:div w:id="271281719">
      <w:bodyDiv w:val="1"/>
      <w:marLeft w:val="0"/>
      <w:marRight w:val="0"/>
      <w:marTop w:val="0"/>
      <w:marBottom w:val="0"/>
      <w:divBdr>
        <w:top w:val="none" w:sz="0" w:space="0" w:color="auto"/>
        <w:left w:val="none" w:sz="0" w:space="0" w:color="auto"/>
        <w:bottom w:val="none" w:sz="0" w:space="0" w:color="auto"/>
        <w:right w:val="none" w:sz="0" w:space="0" w:color="auto"/>
      </w:divBdr>
    </w:div>
    <w:div w:id="272174374">
      <w:bodyDiv w:val="1"/>
      <w:marLeft w:val="0"/>
      <w:marRight w:val="0"/>
      <w:marTop w:val="0"/>
      <w:marBottom w:val="0"/>
      <w:divBdr>
        <w:top w:val="none" w:sz="0" w:space="0" w:color="auto"/>
        <w:left w:val="none" w:sz="0" w:space="0" w:color="auto"/>
        <w:bottom w:val="none" w:sz="0" w:space="0" w:color="auto"/>
        <w:right w:val="none" w:sz="0" w:space="0" w:color="auto"/>
      </w:divBdr>
    </w:div>
    <w:div w:id="274600461">
      <w:bodyDiv w:val="1"/>
      <w:marLeft w:val="0"/>
      <w:marRight w:val="0"/>
      <w:marTop w:val="0"/>
      <w:marBottom w:val="0"/>
      <w:divBdr>
        <w:top w:val="none" w:sz="0" w:space="0" w:color="auto"/>
        <w:left w:val="none" w:sz="0" w:space="0" w:color="auto"/>
        <w:bottom w:val="none" w:sz="0" w:space="0" w:color="auto"/>
        <w:right w:val="none" w:sz="0" w:space="0" w:color="auto"/>
      </w:divBdr>
    </w:div>
    <w:div w:id="274989430">
      <w:bodyDiv w:val="1"/>
      <w:marLeft w:val="0"/>
      <w:marRight w:val="0"/>
      <w:marTop w:val="0"/>
      <w:marBottom w:val="0"/>
      <w:divBdr>
        <w:top w:val="none" w:sz="0" w:space="0" w:color="auto"/>
        <w:left w:val="none" w:sz="0" w:space="0" w:color="auto"/>
        <w:bottom w:val="none" w:sz="0" w:space="0" w:color="auto"/>
        <w:right w:val="none" w:sz="0" w:space="0" w:color="auto"/>
      </w:divBdr>
      <w:divsChild>
        <w:div w:id="1111633970">
          <w:marLeft w:val="480"/>
          <w:marRight w:val="0"/>
          <w:marTop w:val="0"/>
          <w:marBottom w:val="0"/>
          <w:divBdr>
            <w:top w:val="none" w:sz="0" w:space="0" w:color="auto"/>
            <w:left w:val="none" w:sz="0" w:space="0" w:color="auto"/>
            <w:bottom w:val="none" w:sz="0" w:space="0" w:color="auto"/>
            <w:right w:val="none" w:sz="0" w:space="0" w:color="auto"/>
          </w:divBdr>
        </w:div>
        <w:div w:id="998775015">
          <w:marLeft w:val="480"/>
          <w:marRight w:val="0"/>
          <w:marTop w:val="0"/>
          <w:marBottom w:val="0"/>
          <w:divBdr>
            <w:top w:val="none" w:sz="0" w:space="0" w:color="auto"/>
            <w:left w:val="none" w:sz="0" w:space="0" w:color="auto"/>
            <w:bottom w:val="none" w:sz="0" w:space="0" w:color="auto"/>
            <w:right w:val="none" w:sz="0" w:space="0" w:color="auto"/>
          </w:divBdr>
        </w:div>
        <w:div w:id="913859995">
          <w:marLeft w:val="480"/>
          <w:marRight w:val="0"/>
          <w:marTop w:val="0"/>
          <w:marBottom w:val="0"/>
          <w:divBdr>
            <w:top w:val="none" w:sz="0" w:space="0" w:color="auto"/>
            <w:left w:val="none" w:sz="0" w:space="0" w:color="auto"/>
            <w:bottom w:val="none" w:sz="0" w:space="0" w:color="auto"/>
            <w:right w:val="none" w:sz="0" w:space="0" w:color="auto"/>
          </w:divBdr>
        </w:div>
        <w:div w:id="1859658093">
          <w:marLeft w:val="480"/>
          <w:marRight w:val="0"/>
          <w:marTop w:val="0"/>
          <w:marBottom w:val="0"/>
          <w:divBdr>
            <w:top w:val="none" w:sz="0" w:space="0" w:color="auto"/>
            <w:left w:val="none" w:sz="0" w:space="0" w:color="auto"/>
            <w:bottom w:val="none" w:sz="0" w:space="0" w:color="auto"/>
            <w:right w:val="none" w:sz="0" w:space="0" w:color="auto"/>
          </w:divBdr>
        </w:div>
        <w:div w:id="1185821268">
          <w:marLeft w:val="480"/>
          <w:marRight w:val="0"/>
          <w:marTop w:val="0"/>
          <w:marBottom w:val="0"/>
          <w:divBdr>
            <w:top w:val="none" w:sz="0" w:space="0" w:color="auto"/>
            <w:left w:val="none" w:sz="0" w:space="0" w:color="auto"/>
            <w:bottom w:val="none" w:sz="0" w:space="0" w:color="auto"/>
            <w:right w:val="none" w:sz="0" w:space="0" w:color="auto"/>
          </w:divBdr>
        </w:div>
        <w:div w:id="1558197542">
          <w:marLeft w:val="480"/>
          <w:marRight w:val="0"/>
          <w:marTop w:val="0"/>
          <w:marBottom w:val="0"/>
          <w:divBdr>
            <w:top w:val="none" w:sz="0" w:space="0" w:color="auto"/>
            <w:left w:val="none" w:sz="0" w:space="0" w:color="auto"/>
            <w:bottom w:val="none" w:sz="0" w:space="0" w:color="auto"/>
            <w:right w:val="none" w:sz="0" w:space="0" w:color="auto"/>
          </w:divBdr>
        </w:div>
        <w:div w:id="799610608">
          <w:marLeft w:val="480"/>
          <w:marRight w:val="0"/>
          <w:marTop w:val="0"/>
          <w:marBottom w:val="0"/>
          <w:divBdr>
            <w:top w:val="none" w:sz="0" w:space="0" w:color="auto"/>
            <w:left w:val="none" w:sz="0" w:space="0" w:color="auto"/>
            <w:bottom w:val="none" w:sz="0" w:space="0" w:color="auto"/>
            <w:right w:val="none" w:sz="0" w:space="0" w:color="auto"/>
          </w:divBdr>
        </w:div>
        <w:div w:id="2032609722">
          <w:marLeft w:val="480"/>
          <w:marRight w:val="0"/>
          <w:marTop w:val="0"/>
          <w:marBottom w:val="0"/>
          <w:divBdr>
            <w:top w:val="none" w:sz="0" w:space="0" w:color="auto"/>
            <w:left w:val="none" w:sz="0" w:space="0" w:color="auto"/>
            <w:bottom w:val="none" w:sz="0" w:space="0" w:color="auto"/>
            <w:right w:val="none" w:sz="0" w:space="0" w:color="auto"/>
          </w:divBdr>
        </w:div>
        <w:div w:id="120852187">
          <w:marLeft w:val="480"/>
          <w:marRight w:val="0"/>
          <w:marTop w:val="0"/>
          <w:marBottom w:val="0"/>
          <w:divBdr>
            <w:top w:val="none" w:sz="0" w:space="0" w:color="auto"/>
            <w:left w:val="none" w:sz="0" w:space="0" w:color="auto"/>
            <w:bottom w:val="none" w:sz="0" w:space="0" w:color="auto"/>
            <w:right w:val="none" w:sz="0" w:space="0" w:color="auto"/>
          </w:divBdr>
        </w:div>
        <w:div w:id="220792633">
          <w:marLeft w:val="480"/>
          <w:marRight w:val="0"/>
          <w:marTop w:val="0"/>
          <w:marBottom w:val="0"/>
          <w:divBdr>
            <w:top w:val="none" w:sz="0" w:space="0" w:color="auto"/>
            <w:left w:val="none" w:sz="0" w:space="0" w:color="auto"/>
            <w:bottom w:val="none" w:sz="0" w:space="0" w:color="auto"/>
            <w:right w:val="none" w:sz="0" w:space="0" w:color="auto"/>
          </w:divBdr>
        </w:div>
        <w:div w:id="1784692266">
          <w:marLeft w:val="480"/>
          <w:marRight w:val="0"/>
          <w:marTop w:val="0"/>
          <w:marBottom w:val="0"/>
          <w:divBdr>
            <w:top w:val="none" w:sz="0" w:space="0" w:color="auto"/>
            <w:left w:val="none" w:sz="0" w:space="0" w:color="auto"/>
            <w:bottom w:val="none" w:sz="0" w:space="0" w:color="auto"/>
            <w:right w:val="none" w:sz="0" w:space="0" w:color="auto"/>
          </w:divBdr>
        </w:div>
        <w:div w:id="1496728070">
          <w:marLeft w:val="480"/>
          <w:marRight w:val="0"/>
          <w:marTop w:val="0"/>
          <w:marBottom w:val="0"/>
          <w:divBdr>
            <w:top w:val="none" w:sz="0" w:space="0" w:color="auto"/>
            <w:left w:val="none" w:sz="0" w:space="0" w:color="auto"/>
            <w:bottom w:val="none" w:sz="0" w:space="0" w:color="auto"/>
            <w:right w:val="none" w:sz="0" w:space="0" w:color="auto"/>
          </w:divBdr>
        </w:div>
        <w:div w:id="40718013">
          <w:marLeft w:val="480"/>
          <w:marRight w:val="0"/>
          <w:marTop w:val="0"/>
          <w:marBottom w:val="0"/>
          <w:divBdr>
            <w:top w:val="none" w:sz="0" w:space="0" w:color="auto"/>
            <w:left w:val="none" w:sz="0" w:space="0" w:color="auto"/>
            <w:bottom w:val="none" w:sz="0" w:space="0" w:color="auto"/>
            <w:right w:val="none" w:sz="0" w:space="0" w:color="auto"/>
          </w:divBdr>
        </w:div>
        <w:div w:id="444160573">
          <w:marLeft w:val="480"/>
          <w:marRight w:val="0"/>
          <w:marTop w:val="0"/>
          <w:marBottom w:val="0"/>
          <w:divBdr>
            <w:top w:val="none" w:sz="0" w:space="0" w:color="auto"/>
            <w:left w:val="none" w:sz="0" w:space="0" w:color="auto"/>
            <w:bottom w:val="none" w:sz="0" w:space="0" w:color="auto"/>
            <w:right w:val="none" w:sz="0" w:space="0" w:color="auto"/>
          </w:divBdr>
        </w:div>
        <w:div w:id="757752179">
          <w:marLeft w:val="480"/>
          <w:marRight w:val="0"/>
          <w:marTop w:val="0"/>
          <w:marBottom w:val="0"/>
          <w:divBdr>
            <w:top w:val="none" w:sz="0" w:space="0" w:color="auto"/>
            <w:left w:val="none" w:sz="0" w:space="0" w:color="auto"/>
            <w:bottom w:val="none" w:sz="0" w:space="0" w:color="auto"/>
            <w:right w:val="none" w:sz="0" w:space="0" w:color="auto"/>
          </w:divBdr>
        </w:div>
        <w:div w:id="187061741">
          <w:marLeft w:val="480"/>
          <w:marRight w:val="0"/>
          <w:marTop w:val="0"/>
          <w:marBottom w:val="0"/>
          <w:divBdr>
            <w:top w:val="none" w:sz="0" w:space="0" w:color="auto"/>
            <w:left w:val="none" w:sz="0" w:space="0" w:color="auto"/>
            <w:bottom w:val="none" w:sz="0" w:space="0" w:color="auto"/>
            <w:right w:val="none" w:sz="0" w:space="0" w:color="auto"/>
          </w:divBdr>
        </w:div>
        <w:div w:id="1867676430">
          <w:marLeft w:val="480"/>
          <w:marRight w:val="0"/>
          <w:marTop w:val="0"/>
          <w:marBottom w:val="0"/>
          <w:divBdr>
            <w:top w:val="none" w:sz="0" w:space="0" w:color="auto"/>
            <w:left w:val="none" w:sz="0" w:space="0" w:color="auto"/>
            <w:bottom w:val="none" w:sz="0" w:space="0" w:color="auto"/>
            <w:right w:val="none" w:sz="0" w:space="0" w:color="auto"/>
          </w:divBdr>
        </w:div>
        <w:div w:id="352194060">
          <w:marLeft w:val="480"/>
          <w:marRight w:val="0"/>
          <w:marTop w:val="0"/>
          <w:marBottom w:val="0"/>
          <w:divBdr>
            <w:top w:val="none" w:sz="0" w:space="0" w:color="auto"/>
            <w:left w:val="none" w:sz="0" w:space="0" w:color="auto"/>
            <w:bottom w:val="none" w:sz="0" w:space="0" w:color="auto"/>
            <w:right w:val="none" w:sz="0" w:space="0" w:color="auto"/>
          </w:divBdr>
        </w:div>
        <w:div w:id="358244507">
          <w:marLeft w:val="480"/>
          <w:marRight w:val="0"/>
          <w:marTop w:val="0"/>
          <w:marBottom w:val="0"/>
          <w:divBdr>
            <w:top w:val="none" w:sz="0" w:space="0" w:color="auto"/>
            <w:left w:val="none" w:sz="0" w:space="0" w:color="auto"/>
            <w:bottom w:val="none" w:sz="0" w:space="0" w:color="auto"/>
            <w:right w:val="none" w:sz="0" w:space="0" w:color="auto"/>
          </w:divBdr>
        </w:div>
        <w:div w:id="1732001406">
          <w:marLeft w:val="480"/>
          <w:marRight w:val="0"/>
          <w:marTop w:val="0"/>
          <w:marBottom w:val="0"/>
          <w:divBdr>
            <w:top w:val="none" w:sz="0" w:space="0" w:color="auto"/>
            <w:left w:val="none" w:sz="0" w:space="0" w:color="auto"/>
            <w:bottom w:val="none" w:sz="0" w:space="0" w:color="auto"/>
            <w:right w:val="none" w:sz="0" w:space="0" w:color="auto"/>
          </w:divBdr>
        </w:div>
        <w:div w:id="2145539369">
          <w:marLeft w:val="480"/>
          <w:marRight w:val="0"/>
          <w:marTop w:val="0"/>
          <w:marBottom w:val="0"/>
          <w:divBdr>
            <w:top w:val="none" w:sz="0" w:space="0" w:color="auto"/>
            <w:left w:val="none" w:sz="0" w:space="0" w:color="auto"/>
            <w:bottom w:val="none" w:sz="0" w:space="0" w:color="auto"/>
            <w:right w:val="none" w:sz="0" w:space="0" w:color="auto"/>
          </w:divBdr>
        </w:div>
        <w:div w:id="615647613">
          <w:marLeft w:val="480"/>
          <w:marRight w:val="0"/>
          <w:marTop w:val="0"/>
          <w:marBottom w:val="0"/>
          <w:divBdr>
            <w:top w:val="none" w:sz="0" w:space="0" w:color="auto"/>
            <w:left w:val="none" w:sz="0" w:space="0" w:color="auto"/>
            <w:bottom w:val="none" w:sz="0" w:space="0" w:color="auto"/>
            <w:right w:val="none" w:sz="0" w:space="0" w:color="auto"/>
          </w:divBdr>
        </w:div>
        <w:div w:id="113721856">
          <w:marLeft w:val="480"/>
          <w:marRight w:val="0"/>
          <w:marTop w:val="0"/>
          <w:marBottom w:val="0"/>
          <w:divBdr>
            <w:top w:val="none" w:sz="0" w:space="0" w:color="auto"/>
            <w:left w:val="none" w:sz="0" w:space="0" w:color="auto"/>
            <w:bottom w:val="none" w:sz="0" w:space="0" w:color="auto"/>
            <w:right w:val="none" w:sz="0" w:space="0" w:color="auto"/>
          </w:divBdr>
        </w:div>
        <w:div w:id="1431974156">
          <w:marLeft w:val="480"/>
          <w:marRight w:val="0"/>
          <w:marTop w:val="0"/>
          <w:marBottom w:val="0"/>
          <w:divBdr>
            <w:top w:val="none" w:sz="0" w:space="0" w:color="auto"/>
            <w:left w:val="none" w:sz="0" w:space="0" w:color="auto"/>
            <w:bottom w:val="none" w:sz="0" w:space="0" w:color="auto"/>
            <w:right w:val="none" w:sz="0" w:space="0" w:color="auto"/>
          </w:divBdr>
        </w:div>
        <w:div w:id="151794889">
          <w:marLeft w:val="480"/>
          <w:marRight w:val="0"/>
          <w:marTop w:val="0"/>
          <w:marBottom w:val="0"/>
          <w:divBdr>
            <w:top w:val="none" w:sz="0" w:space="0" w:color="auto"/>
            <w:left w:val="none" w:sz="0" w:space="0" w:color="auto"/>
            <w:bottom w:val="none" w:sz="0" w:space="0" w:color="auto"/>
            <w:right w:val="none" w:sz="0" w:space="0" w:color="auto"/>
          </w:divBdr>
        </w:div>
        <w:div w:id="1160345482">
          <w:marLeft w:val="480"/>
          <w:marRight w:val="0"/>
          <w:marTop w:val="0"/>
          <w:marBottom w:val="0"/>
          <w:divBdr>
            <w:top w:val="none" w:sz="0" w:space="0" w:color="auto"/>
            <w:left w:val="none" w:sz="0" w:space="0" w:color="auto"/>
            <w:bottom w:val="none" w:sz="0" w:space="0" w:color="auto"/>
            <w:right w:val="none" w:sz="0" w:space="0" w:color="auto"/>
          </w:divBdr>
        </w:div>
        <w:div w:id="2098749743">
          <w:marLeft w:val="480"/>
          <w:marRight w:val="0"/>
          <w:marTop w:val="0"/>
          <w:marBottom w:val="0"/>
          <w:divBdr>
            <w:top w:val="none" w:sz="0" w:space="0" w:color="auto"/>
            <w:left w:val="none" w:sz="0" w:space="0" w:color="auto"/>
            <w:bottom w:val="none" w:sz="0" w:space="0" w:color="auto"/>
            <w:right w:val="none" w:sz="0" w:space="0" w:color="auto"/>
          </w:divBdr>
        </w:div>
        <w:div w:id="443236593">
          <w:marLeft w:val="480"/>
          <w:marRight w:val="0"/>
          <w:marTop w:val="0"/>
          <w:marBottom w:val="0"/>
          <w:divBdr>
            <w:top w:val="none" w:sz="0" w:space="0" w:color="auto"/>
            <w:left w:val="none" w:sz="0" w:space="0" w:color="auto"/>
            <w:bottom w:val="none" w:sz="0" w:space="0" w:color="auto"/>
            <w:right w:val="none" w:sz="0" w:space="0" w:color="auto"/>
          </w:divBdr>
        </w:div>
        <w:div w:id="1369524636">
          <w:marLeft w:val="480"/>
          <w:marRight w:val="0"/>
          <w:marTop w:val="0"/>
          <w:marBottom w:val="0"/>
          <w:divBdr>
            <w:top w:val="none" w:sz="0" w:space="0" w:color="auto"/>
            <w:left w:val="none" w:sz="0" w:space="0" w:color="auto"/>
            <w:bottom w:val="none" w:sz="0" w:space="0" w:color="auto"/>
            <w:right w:val="none" w:sz="0" w:space="0" w:color="auto"/>
          </w:divBdr>
        </w:div>
        <w:div w:id="759914452">
          <w:marLeft w:val="480"/>
          <w:marRight w:val="0"/>
          <w:marTop w:val="0"/>
          <w:marBottom w:val="0"/>
          <w:divBdr>
            <w:top w:val="none" w:sz="0" w:space="0" w:color="auto"/>
            <w:left w:val="none" w:sz="0" w:space="0" w:color="auto"/>
            <w:bottom w:val="none" w:sz="0" w:space="0" w:color="auto"/>
            <w:right w:val="none" w:sz="0" w:space="0" w:color="auto"/>
          </w:divBdr>
        </w:div>
        <w:div w:id="2022005790">
          <w:marLeft w:val="480"/>
          <w:marRight w:val="0"/>
          <w:marTop w:val="0"/>
          <w:marBottom w:val="0"/>
          <w:divBdr>
            <w:top w:val="none" w:sz="0" w:space="0" w:color="auto"/>
            <w:left w:val="none" w:sz="0" w:space="0" w:color="auto"/>
            <w:bottom w:val="none" w:sz="0" w:space="0" w:color="auto"/>
            <w:right w:val="none" w:sz="0" w:space="0" w:color="auto"/>
          </w:divBdr>
        </w:div>
        <w:div w:id="2059544237">
          <w:marLeft w:val="480"/>
          <w:marRight w:val="0"/>
          <w:marTop w:val="0"/>
          <w:marBottom w:val="0"/>
          <w:divBdr>
            <w:top w:val="none" w:sz="0" w:space="0" w:color="auto"/>
            <w:left w:val="none" w:sz="0" w:space="0" w:color="auto"/>
            <w:bottom w:val="none" w:sz="0" w:space="0" w:color="auto"/>
            <w:right w:val="none" w:sz="0" w:space="0" w:color="auto"/>
          </w:divBdr>
        </w:div>
        <w:div w:id="1294481538">
          <w:marLeft w:val="480"/>
          <w:marRight w:val="0"/>
          <w:marTop w:val="0"/>
          <w:marBottom w:val="0"/>
          <w:divBdr>
            <w:top w:val="none" w:sz="0" w:space="0" w:color="auto"/>
            <w:left w:val="none" w:sz="0" w:space="0" w:color="auto"/>
            <w:bottom w:val="none" w:sz="0" w:space="0" w:color="auto"/>
            <w:right w:val="none" w:sz="0" w:space="0" w:color="auto"/>
          </w:divBdr>
        </w:div>
        <w:div w:id="1267494777">
          <w:marLeft w:val="480"/>
          <w:marRight w:val="0"/>
          <w:marTop w:val="0"/>
          <w:marBottom w:val="0"/>
          <w:divBdr>
            <w:top w:val="none" w:sz="0" w:space="0" w:color="auto"/>
            <w:left w:val="none" w:sz="0" w:space="0" w:color="auto"/>
            <w:bottom w:val="none" w:sz="0" w:space="0" w:color="auto"/>
            <w:right w:val="none" w:sz="0" w:space="0" w:color="auto"/>
          </w:divBdr>
        </w:div>
        <w:div w:id="102112794">
          <w:marLeft w:val="480"/>
          <w:marRight w:val="0"/>
          <w:marTop w:val="0"/>
          <w:marBottom w:val="0"/>
          <w:divBdr>
            <w:top w:val="none" w:sz="0" w:space="0" w:color="auto"/>
            <w:left w:val="none" w:sz="0" w:space="0" w:color="auto"/>
            <w:bottom w:val="none" w:sz="0" w:space="0" w:color="auto"/>
            <w:right w:val="none" w:sz="0" w:space="0" w:color="auto"/>
          </w:divBdr>
        </w:div>
        <w:div w:id="59057360">
          <w:marLeft w:val="480"/>
          <w:marRight w:val="0"/>
          <w:marTop w:val="0"/>
          <w:marBottom w:val="0"/>
          <w:divBdr>
            <w:top w:val="none" w:sz="0" w:space="0" w:color="auto"/>
            <w:left w:val="none" w:sz="0" w:space="0" w:color="auto"/>
            <w:bottom w:val="none" w:sz="0" w:space="0" w:color="auto"/>
            <w:right w:val="none" w:sz="0" w:space="0" w:color="auto"/>
          </w:divBdr>
        </w:div>
        <w:div w:id="754864553">
          <w:marLeft w:val="480"/>
          <w:marRight w:val="0"/>
          <w:marTop w:val="0"/>
          <w:marBottom w:val="0"/>
          <w:divBdr>
            <w:top w:val="none" w:sz="0" w:space="0" w:color="auto"/>
            <w:left w:val="none" w:sz="0" w:space="0" w:color="auto"/>
            <w:bottom w:val="none" w:sz="0" w:space="0" w:color="auto"/>
            <w:right w:val="none" w:sz="0" w:space="0" w:color="auto"/>
          </w:divBdr>
        </w:div>
        <w:div w:id="148401962">
          <w:marLeft w:val="480"/>
          <w:marRight w:val="0"/>
          <w:marTop w:val="0"/>
          <w:marBottom w:val="0"/>
          <w:divBdr>
            <w:top w:val="none" w:sz="0" w:space="0" w:color="auto"/>
            <w:left w:val="none" w:sz="0" w:space="0" w:color="auto"/>
            <w:bottom w:val="none" w:sz="0" w:space="0" w:color="auto"/>
            <w:right w:val="none" w:sz="0" w:space="0" w:color="auto"/>
          </w:divBdr>
        </w:div>
      </w:divsChild>
    </w:div>
    <w:div w:id="276179989">
      <w:bodyDiv w:val="1"/>
      <w:marLeft w:val="0"/>
      <w:marRight w:val="0"/>
      <w:marTop w:val="0"/>
      <w:marBottom w:val="0"/>
      <w:divBdr>
        <w:top w:val="none" w:sz="0" w:space="0" w:color="auto"/>
        <w:left w:val="none" w:sz="0" w:space="0" w:color="auto"/>
        <w:bottom w:val="none" w:sz="0" w:space="0" w:color="auto"/>
        <w:right w:val="none" w:sz="0" w:space="0" w:color="auto"/>
      </w:divBdr>
      <w:divsChild>
        <w:div w:id="1465585118">
          <w:marLeft w:val="480"/>
          <w:marRight w:val="0"/>
          <w:marTop w:val="0"/>
          <w:marBottom w:val="0"/>
          <w:divBdr>
            <w:top w:val="none" w:sz="0" w:space="0" w:color="auto"/>
            <w:left w:val="none" w:sz="0" w:space="0" w:color="auto"/>
            <w:bottom w:val="none" w:sz="0" w:space="0" w:color="auto"/>
            <w:right w:val="none" w:sz="0" w:space="0" w:color="auto"/>
          </w:divBdr>
        </w:div>
        <w:div w:id="15891681">
          <w:marLeft w:val="480"/>
          <w:marRight w:val="0"/>
          <w:marTop w:val="0"/>
          <w:marBottom w:val="0"/>
          <w:divBdr>
            <w:top w:val="none" w:sz="0" w:space="0" w:color="auto"/>
            <w:left w:val="none" w:sz="0" w:space="0" w:color="auto"/>
            <w:bottom w:val="none" w:sz="0" w:space="0" w:color="auto"/>
            <w:right w:val="none" w:sz="0" w:space="0" w:color="auto"/>
          </w:divBdr>
        </w:div>
        <w:div w:id="1769808780">
          <w:marLeft w:val="480"/>
          <w:marRight w:val="0"/>
          <w:marTop w:val="0"/>
          <w:marBottom w:val="0"/>
          <w:divBdr>
            <w:top w:val="none" w:sz="0" w:space="0" w:color="auto"/>
            <w:left w:val="none" w:sz="0" w:space="0" w:color="auto"/>
            <w:bottom w:val="none" w:sz="0" w:space="0" w:color="auto"/>
            <w:right w:val="none" w:sz="0" w:space="0" w:color="auto"/>
          </w:divBdr>
        </w:div>
        <w:div w:id="45566506">
          <w:marLeft w:val="480"/>
          <w:marRight w:val="0"/>
          <w:marTop w:val="0"/>
          <w:marBottom w:val="0"/>
          <w:divBdr>
            <w:top w:val="none" w:sz="0" w:space="0" w:color="auto"/>
            <w:left w:val="none" w:sz="0" w:space="0" w:color="auto"/>
            <w:bottom w:val="none" w:sz="0" w:space="0" w:color="auto"/>
            <w:right w:val="none" w:sz="0" w:space="0" w:color="auto"/>
          </w:divBdr>
        </w:div>
        <w:div w:id="431827957">
          <w:marLeft w:val="480"/>
          <w:marRight w:val="0"/>
          <w:marTop w:val="0"/>
          <w:marBottom w:val="0"/>
          <w:divBdr>
            <w:top w:val="none" w:sz="0" w:space="0" w:color="auto"/>
            <w:left w:val="none" w:sz="0" w:space="0" w:color="auto"/>
            <w:bottom w:val="none" w:sz="0" w:space="0" w:color="auto"/>
            <w:right w:val="none" w:sz="0" w:space="0" w:color="auto"/>
          </w:divBdr>
        </w:div>
        <w:div w:id="1409576098">
          <w:marLeft w:val="480"/>
          <w:marRight w:val="0"/>
          <w:marTop w:val="0"/>
          <w:marBottom w:val="0"/>
          <w:divBdr>
            <w:top w:val="none" w:sz="0" w:space="0" w:color="auto"/>
            <w:left w:val="none" w:sz="0" w:space="0" w:color="auto"/>
            <w:bottom w:val="none" w:sz="0" w:space="0" w:color="auto"/>
            <w:right w:val="none" w:sz="0" w:space="0" w:color="auto"/>
          </w:divBdr>
        </w:div>
        <w:div w:id="588781068">
          <w:marLeft w:val="480"/>
          <w:marRight w:val="0"/>
          <w:marTop w:val="0"/>
          <w:marBottom w:val="0"/>
          <w:divBdr>
            <w:top w:val="none" w:sz="0" w:space="0" w:color="auto"/>
            <w:left w:val="none" w:sz="0" w:space="0" w:color="auto"/>
            <w:bottom w:val="none" w:sz="0" w:space="0" w:color="auto"/>
            <w:right w:val="none" w:sz="0" w:space="0" w:color="auto"/>
          </w:divBdr>
        </w:div>
        <w:div w:id="450172418">
          <w:marLeft w:val="480"/>
          <w:marRight w:val="0"/>
          <w:marTop w:val="0"/>
          <w:marBottom w:val="0"/>
          <w:divBdr>
            <w:top w:val="none" w:sz="0" w:space="0" w:color="auto"/>
            <w:left w:val="none" w:sz="0" w:space="0" w:color="auto"/>
            <w:bottom w:val="none" w:sz="0" w:space="0" w:color="auto"/>
            <w:right w:val="none" w:sz="0" w:space="0" w:color="auto"/>
          </w:divBdr>
        </w:div>
        <w:div w:id="1487282133">
          <w:marLeft w:val="480"/>
          <w:marRight w:val="0"/>
          <w:marTop w:val="0"/>
          <w:marBottom w:val="0"/>
          <w:divBdr>
            <w:top w:val="none" w:sz="0" w:space="0" w:color="auto"/>
            <w:left w:val="none" w:sz="0" w:space="0" w:color="auto"/>
            <w:bottom w:val="none" w:sz="0" w:space="0" w:color="auto"/>
            <w:right w:val="none" w:sz="0" w:space="0" w:color="auto"/>
          </w:divBdr>
        </w:div>
        <w:div w:id="1078552355">
          <w:marLeft w:val="480"/>
          <w:marRight w:val="0"/>
          <w:marTop w:val="0"/>
          <w:marBottom w:val="0"/>
          <w:divBdr>
            <w:top w:val="none" w:sz="0" w:space="0" w:color="auto"/>
            <w:left w:val="none" w:sz="0" w:space="0" w:color="auto"/>
            <w:bottom w:val="none" w:sz="0" w:space="0" w:color="auto"/>
            <w:right w:val="none" w:sz="0" w:space="0" w:color="auto"/>
          </w:divBdr>
        </w:div>
        <w:div w:id="1241211290">
          <w:marLeft w:val="480"/>
          <w:marRight w:val="0"/>
          <w:marTop w:val="0"/>
          <w:marBottom w:val="0"/>
          <w:divBdr>
            <w:top w:val="none" w:sz="0" w:space="0" w:color="auto"/>
            <w:left w:val="none" w:sz="0" w:space="0" w:color="auto"/>
            <w:bottom w:val="none" w:sz="0" w:space="0" w:color="auto"/>
            <w:right w:val="none" w:sz="0" w:space="0" w:color="auto"/>
          </w:divBdr>
        </w:div>
        <w:div w:id="738481983">
          <w:marLeft w:val="480"/>
          <w:marRight w:val="0"/>
          <w:marTop w:val="0"/>
          <w:marBottom w:val="0"/>
          <w:divBdr>
            <w:top w:val="none" w:sz="0" w:space="0" w:color="auto"/>
            <w:left w:val="none" w:sz="0" w:space="0" w:color="auto"/>
            <w:bottom w:val="none" w:sz="0" w:space="0" w:color="auto"/>
            <w:right w:val="none" w:sz="0" w:space="0" w:color="auto"/>
          </w:divBdr>
        </w:div>
        <w:div w:id="545794291">
          <w:marLeft w:val="480"/>
          <w:marRight w:val="0"/>
          <w:marTop w:val="0"/>
          <w:marBottom w:val="0"/>
          <w:divBdr>
            <w:top w:val="none" w:sz="0" w:space="0" w:color="auto"/>
            <w:left w:val="none" w:sz="0" w:space="0" w:color="auto"/>
            <w:bottom w:val="none" w:sz="0" w:space="0" w:color="auto"/>
            <w:right w:val="none" w:sz="0" w:space="0" w:color="auto"/>
          </w:divBdr>
        </w:div>
        <w:div w:id="1701204727">
          <w:marLeft w:val="480"/>
          <w:marRight w:val="0"/>
          <w:marTop w:val="0"/>
          <w:marBottom w:val="0"/>
          <w:divBdr>
            <w:top w:val="none" w:sz="0" w:space="0" w:color="auto"/>
            <w:left w:val="none" w:sz="0" w:space="0" w:color="auto"/>
            <w:bottom w:val="none" w:sz="0" w:space="0" w:color="auto"/>
            <w:right w:val="none" w:sz="0" w:space="0" w:color="auto"/>
          </w:divBdr>
        </w:div>
        <w:div w:id="173763966">
          <w:marLeft w:val="480"/>
          <w:marRight w:val="0"/>
          <w:marTop w:val="0"/>
          <w:marBottom w:val="0"/>
          <w:divBdr>
            <w:top w:val="none" w:sz="0" w:space="0" w:color="auto"/>
            <w:left w:val="none" w:sz="0" w:space="0" w:color="auto"/>
            <w:bottom w:val="none" w:sz="0" w:space="0" w:color="auto"/>
            <w:right w:val="none" w:sz="0" w:space="0" w:color="auto"/>
          </w:divBdr>
        </w:div>
        <w:div w:id="878005678">
          <w:marLeft w:val="480"/>
          <w:marRight w:val="0"/>
          <w:marTop w:val="0"/>
          <w:marBottom w:val="0"/>
          <w:divBdr>
            <w:top w:val="none" w:sz="0" w:space="0" w:color="auto"/>
            <w:left w:val="none" w:sz="0" w:space="0" w:color="auto"/>
            <w:bottom w:val="none" w:sz="0" w:space="0" w:color="auto"/>
            <w:right w:val="none" w:sz="0" w:space="0" w:color="auto"/>
          </w:divBdr>
        </w:div>
        <w:div w:id="670908619">
          <w:marLeft w:val="480"/>
          <w:marRight w:val="0"/>
          <w:marTop w:val="0"/>
          <w:marBottom w:val="0"/>
          <w:divBdr>
            <w:top w:val="none" w:sz="0" w:space="0" w:color="auto"/>
            <w:left w:val="none" w:sz="0" w:space="0" w:color="auto"/>
            <w:bottom w:val="none" w:sz="0" w:space="0" w:color="auto"/>
            <w:right w:val="none" w:sz="0" w:space="0" w:color="auto"/>
          </w:divBdr>
        </w:div>
        <w:div w:id="1302610515">
          <w:marLeft w:val="480"/>
          <w:marRight w:val="0"/>
          <w:marTop w:val="0"/>
          <w:marBottom w:val="0"/>
          <w:divBdr>
            <w:top w:val="none" w:sz="0" w:space="0" w:color="auto"/>
            <w:left w:val="none" w:sz="0" w:space="0" w:color="auto"/>
            <w:bottom w:val="none" w:sz="0" w:space="0" w:color="auto"/>
            <w:right w:val="none" w:sz="0" w:space="0" w:color="auto"/>
          </w:divBdr>
        </w:div>
        <w:div w:id="1740395284">
          <w:marLeft w:val="480"/>
          <w:marRight w:val="0"/>
          <w:marTop w:val="0"/>
          <w:marBottom w:val="0"/>
          <w:divBdr>
            <w:top w:val="none" w:sz="0" w:space="0" w:color="auto"/>
            <w:left w:val="none" w:sz="0" w:space="0" w:color="auto"/>
            <w:bottom w:val="none" w:sz="0" w:space="0" w:color="auto"/>
            <w:right w:val="none" w:sz="0" w:space="0" w:color="auto"/>
          </w:divBdr>
        </w:div>
        <w:div w:id="1979603180">
          <w:marLeft w:val="480"/>
          <w:marRight w:val="0"/>
          <w:marTop w:val="0"/>
          <w:marBottom w:val="0"/>
          <w:divBdr>
            <w:top w:val="none" w:sz="0" w:space="0" w:color="auto"/>
            <w:left w:val="none" w:sz="0" w:space="0" w:color="auto"/>
            <w:bottom w:val="none" w:sz="0" w:space="0" w:color="auto"/>
            <w:right w:val="none" w:sz="0" w:space="0" w:color="auto"/>
          </w:divBdr>
        </w:div>
        <w:div w:id="738602492">
          <w:marLeft w:val="480"/>
          <w:marRight w:val="0"/>
          <w:marTop w:val="0"/>
          <w:marBottom w:val="0"/>
          <w:divBdr>
            <w:top w:val="none" w:sz="0" w:space="0" w:color="auto"/>
            <w:left w:val="none" w:sz="0" w:space="0" w:color="auto"/>
            <w:bottom w:val="none" w:sz="0" w:space="0" w:color="auto"/>
            <w:right w:val="none" w:sz="0" w:space="0" w:color="auto"/>
          </w:divBdr>
        </w:div>
      </w:divsChild>
    </w:div>
    <w:div w:id="276528197">
      <w:bodyDiv w:val="1"/>
      <w:marLeft w:val="0"/>
      <w:marRight w:val="0"/>
      <w:marTop w:val="0"/>
      <w:marBottom w:val="0"/>
      <w:divBdr>
        <w:top w:val="none" w:sz="0" w:space="0" w:color="auto"/>
        <w:left w:val="none" w:sz="0" w:space="0" w:color="auto"/>
        <w:bottom w:val="none" w:sz="0" w:space="0" w:color="auto"/>
        <w:right w:val="none" w:sz="0" w:space="0" w:color="auto"/>
      </w:divBdr>
      <w:divsChild>
        <w:div w:id="633029384">
          <w:marLeft w:val="480"/>
          <w:marRight w:val="0"/>
          <w:marTop w:val="0"/>
          <w:marBottom w:val="0"/>
          <w:divBdr>
            <w:top w:val="none" w:sz="0" w:space="0" w:color="auto"/>
            <w:left w:val="none" w:sz="0" w:space="0" w:color="auto"/>
            <w:bottom w:val="none" w:sz="0" w:space="0" w:color="auto"/>
            <w:right w:val="none" w:sz="0" w:space="0" w:color="auto"/>
          </w:divBdr>
        </w:div>
        <w:div w:id="1984889108">
          <w:marLeft w:val="480"/>
          <w:marRight w:val="0"/>
          <w:marTop w:val="0"/>
          <w:marBottom w:val="0"/>
          <w:divBdr>
            <w:top w:val="none" w:sz="0" w:space="0" w:color="auto"/>
            <w:left w:val="none" w:sz="0" w:space="0" w:color="auto"/>
            <w:bottom w:val="none" w:sz="0" w:space="0" w:color="auto"/>
            <w:right w:val="none" w:sz="0" w:space="0" w:color="auto"/>
          </w:divBdr>
        </w:div>
        <w:div w:id="228811012">
          <w:marLeft w:val="480"/>
          <w:marRight w:val="0"/>
          <w:marTop w:val="0"/>
          <w:marBottom w:val="0"/>
          <w:divBdr>
            <w:top w:val="none" w:sz="0" w:space="0" w:color="auto"/>
            <w:left w:val="none" w:sz="0" w:space="0" w:color="auto"/>
            <w:bottom w:val="none" w:sz="0" w:space="0" w:color="auto"/>
            <w:right w:val="none" w:sz="0" w:space="0" w:color="auto"/>
          </w:divBdr>
        </w:div>
        <w:div w:id="2006978304">
          <w:marLeft w:val="480"/>
          <w:marRight w:val="0"/>
          <w:marTop w:val="0"/>
          <w:marBottom w:val="0"/>
          <w:divBdr>
            <w:top w:val="none" w:sz="0" w:space="0" w:color="auto"/>
            <w:left w:val="none" w:sz="0" w:space="0" w:color="auto"/>
            <w:bottom w:val="none" w:sz="0" w:space="0" w:color="auto"/>
            <w:right w:val="none" w:sz="0" w:space="0" w:color="auto"/>
          </w:divBdr>
        </w:div>
        <w:div w:id="847450499">
          <w:marLeft w:val="480"/>
          <w:marRight w:val="0"/>
          <w:marTop w:val="0"/>
          <w:marBottom w:val="0"/>
          <w:divBdr>
            <w:top w:val="none" w:sz="0" w:space="0" w:color="auto"/>
            <w:left w:val="none" w:sz="0" w:space="0" w:color="auto"/>
            <w:bottom w:val="none" w:sz="0" w:space="0" w:color="auto"/>
            <w:right w:val="none" w:sz="0" w:space="0" w:color="auto"/>
          </w:divBdr>
        </w:div>
        <w:div w:id="425923420">
          <w:marLeft w:val="480"/>
          <w:marRight w:val="0"/>
          <w:marTop w:val="0"/>
          <w:marBottom w:val="0"/>
          <w:divBdr>
            <w:top w:val="none" w:sz="0" w:space="0" w:color="auto"/>
            <w:left w:val="none" w:sz="0" w:space="0" w:color="auto"/>
            <w:bottom w:val="none" w:sz="0" w:space="0" w:color="auto"/>
            <w:right w:val="none" w:sz="0" w:space="0" w:color="auto"/>
          </w:divBdr>
        </w:div>
        <w:div w:id="1796823728">
          <w:marLeft w:val="480"/>
          <w:marRight w:val="0"/>
          <w:marTop w:val="0"/>
          <w:marBottom w:val="0"/>
          <w:divBdr>
            <w:top w:val="none" w:sz="0" w:space="0" w:color="auto"/>
            <w:left w:val="none" w:sz="0" w:space="0" w:color="auto"/>
            <w:bottom w:val="none" w:sz="0" w:space="0" w:color="auto"/>
            <w:right w:val="none" w:sz="0" w:space="0" w:color="auto"/>
          </w:divBdr>
        </w:div>
        <w:div w:id="323894322">
          <w:marLeft w:val="480"/>
          <w:marRight w:val="0"/>
          <w:marTop w:val="0"/>
          <w:marBottom w:val="0"/>
          <w:divBdr>
            <w:top w:val="none" w:sz="0" w:space="0" w:color="auto"/>
            <w:left w:val="none" w:sz="0" w:space="0" w:color="auto"/>
            <w:bottom w:val="none" w:sz="0" w:space="0" w:color="auto"/>
            <w:right w:val="none" w:sz="0" w:space="0" w:color="auto"/>
          </w:divBdr>
        </w:div>
        <w:div w:id="975791885">
          <w:marLeft w:val="480"/>
          <w:marRight w:val="0"/>
          <w:marTop w:val="0"/>
          <w:marBottom w:val="0"/>
          <w:divBdr>
            <w:top w:val="none" w:sz="0" w:space="0" w:color="auto"/>
            <w:left w:val="none" w:sz="0" w:space="0" w:color="auto"/>
            <w:bottom w:val="none" w:sz="0" w:space="0" w:color="auto"/>
            <w:right w:val="none" w:sz="0" w:space="0" w:color="auto"/>
          </w:divBdr>
        </w:div>
        <w:div w:id="62607815">
          <w:marLeft w:val="480"/>
          <w:marRight w:val="0"/>
          <w:marTop w:val="0"/>
          <w:marBottom w:val="0"/>
          <w:divBdr>
            <w:top w:val="none" w:sz="0" w:space="0" w:color="auto"/>
            <w:left w:val="none" w:sz="0" w:space="0" w:color="auto"/>
            <w:bottom w:val="none" w:sz="0" w:space="0" w:color="auto"/>
            <w:right w:val="none" w:sz="0" w:space="0" w:color="auto"/>
          </w:divBdr>
        </w:div>
      </w:divsChild>
    </w:div>
    <w:div w:id="276528248">
      <w:bodyDiv w:val="1"/>
      <w:marLeft w:val="0"/>
      <w:marRight w:val="0"/>
      <w:marTop w:val="0"/>
      <w:marBottom w:val="0"/>
      <w:divBdr>
        <w:top w:val="none" w:sz="0" w:space="0" w:color="auto"/>
        <w:left w:val="none" w:sz="0" w:space="0" w:color="auto"/>
        <w:bottom w:val="none" w:sz="0" w:space="0" w:color="auto"/>
        <w:right w:val="none" w:sz="0" w:space="0" w:color="auto"/>
      </w:divBdr>
      <w:divsChild>
        <w:div w:id="987056131">
          <w:marLeft w:val="0"/>
          <w:marRight w:val="0"/>
          <w:marTop w:val="0"/>
          <w:marBottom w:val="0"/>
          <w:divBdr>
            <w:top w:val="none" w:sz="0" w:space="0" w:color="auto"/>
            <w:left w:val="none" w:sz="0" w:space="0" w:color="auto"/>
            <w:bottom w:val="none" w:sz="0" w:space="0" w:color="auto"/>
            <w:right w:val="none" w:sz="0" w:space="0" w:color="auto"/>
          </w:divBdr>
          <w:divsChild>
            <w:div w:id="1180700614">
              <w:marLeft w:val="0"/>
              <w:marRight w:val="0"/>
              <w:marTop w:val="0"/>
              <w:marBottom w:val="0"/>
              <w:divBdr>
                <w:top w:val="none" w:sz="0" w:space="0" w:color="auto"/>
                <w:left w:val="none" w:sz="0" w:space="0" w:color="auto"/>
                <w:bottom w:val="none" w:sz="0" w:space="0" w:color="auto"/>
                <w:right w:val="none" w:sz="0" w:space="0" w:color="auto"/>
              </w:divBdr>
            </w:div>
          </w:divsChild>
        </w:div>
        <w:div w:id="1222405566">
          <w:marLeft w:val="0"/>
          <w:marRight w:val="0"/>
          <w:marTop w:val="0"/>
          <w:marBottom w:val="0"/>
          <w:divBdr>
            <w:top w:val="none" w:sz="0" w:space="0" w:color="auto"/>
            <w:left w:val="none" w:sz="0" w:space="0" w:color="auto"/>
            <w:bottom w:val="none" w:sz="0" w:space="0" w:color="auto"/>
            <w:right w:val="none" w:sz="0" w:space="0" w:color="auto"/>
          </w:divBdr>
          <w:divsChild>
            <w:div w:id="619914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297096">
      <w:bodyDiv w:val="1"/>
      <w:marLeft w:val="0"/>
      <w:marRight w:val="0"/>
      <w:marTop w:val="0"/>
      <w:marBottom w:val="0"/>
      <w:divBdr>
        <w:top w:val="none" w:sz="0" w:space="0" w:color="auto"/>
        <w:left w:val="none" w:sz="0" w:space="0" w:color="auto"/>
        <w:bottom w:val="none" w:sz="0" w:space="0" w:color="auto"/>
        <w:right w:val="none" w:sz="0" w:space="0" w:color="auto"/>
      </w:divBdr>
      <w:divsChild>
        <w:div w:id="321588318">
          <w:marLeft w:val="480"/>
          <w:marRight w:val="0"/>
          <w:marTop w:val="0"/>
          <w:marBottom w:val="0"/>
          <w:divBdr>
            <w:top w:val="none" w:sz="0" w:space="0" w:color="auto"/>
            <w:left w:val="none" w:sz="0" w:space="0" w:color="auto"/>
            <w:bottom w:val="none" w:sz="0" w:space="0" w:color="auto"/>
            <w:right w:val="none" w:sz="0" w:space="0" w:color="auto"/>
          </w:divBdr>
        </w:div>
        <w:div w:id="1365836115">
          <w:marLeft w:val="480"/>
          <w:marRight w:val="0"/>
          <w:marTop w:val="0"/>
          <w:marBottom w:val="0"/>
          <w:divBdr>
            <w:top w:val="none" w:sz="0" w:space="0" w:color="auto"/>
            <w:left w:val="none" w:sz="0" w:space="0" w:color="auto"/>
            <w:bottom w:val="none" w:sz="0" w:space="0" w:color="auto"/>
            <w:right w:val="none" w:sz="0" w:space="0" w:color="auto"/>
          </w:divBdr>
        </w:div>
        <w:div w:id="132142591">
          <w:marLeft w:val="480"/>
          <w:marRight w:val="0"/>
          <w:marTop w:val="0"/>
          <w:marBottom w:val="0"/>
          <w:divBdr>
            <w:top w:val="none" w:sz="0" w:space="0" w:color="auto"/>
            <w:left w:val="none" w:sz="0" w:space="0" w:color="auto"/>
            <w:bottom w:val="none" w:sz="0" w:space="0" w:color="auto"/>
            <w:right w:val="none" w:sz="0" w:space="0" w:color="auto"/>
          </w:divBdr>
        </w:div>
        <w:div w:id="160631728">
          <w:marLeft w:val="480"/>
          <w:marRight w:val="0"/>
          <w:marTop w:val="0"/>
          <w:marBottom w:val="0"/>
          <w:divBdr>
            <w:top w:val="none" w:sz="0" w:space="0" w:color="auto"/>
            <w:left w:val="none" w:sz="0" w:space="0" w:color="auto"/>
            <w:bottom w:val="none" w:sz="0" w:space="0" w:color="auto"/>
            <w:right w:val="none" w:sz="0" w:space="0" w:color="auto"/>
          </w:divBdr>
        </w:div>
        <w:div w:id="265774424">
          <w:marLeft w:val="480"/>
          <w:marRight w:val="0"/>
          <w:marTop w:val="0"/>
          <w:marBottom w:val="0"/>
          <w:divBdr>
            <w:top w:val="none" w:sz="0" w:space="0" w:color="auto"/>
            <w:left w:val="none" w:sz="0" w:space="0" w:color="auto"/>
            <w:bottom w:val="none" w:sz="0" w:space="0" w:color="auto"/>
            <w:right w:val="none" w:sz="0" w:space="0" w:color="auto"/>
          </w:divBdr>
        </w:div>
        <w:div w:id="1357197355">
          <w:marLeft w:val="480"/>
          <w:marRight w:val="0"/>
          <w:marTop w:val="0"/>
          <w:marBottom w:val="0"/>
          <w:divBdr>
            <w:top w:val="none" w:sz="0" w:space="0" w:color="auto"/>
            <w:left w:val="none" w:sz="0" w:space="0" w:color="auto"/>
            <w:bottom w:val="none" w:sz="0" w:space="0" w:color="auto"/>
            <w:right w:val="none" w:sz="0" w:space="0" w:color="auto"/>
          </w:divBdr>
        </w:div>
        <w:div w:id="233440156">
          <w:marLeft w:val="480"/>
          <w:marRight w:val="0"/>
          <w:marTop w:val="0"/>
          <w:marBottom w:val="0"/>
          <w:divBdr>
            <w:top w:val="none" w:sz="0" w:space="0" w:color="auto"/>
            <w:left w:val="none" w:sz="0" w:space="0" w:color="auto"/>
            <w:bottom w:val="none" w:sz="0" w:space="0" w:color="auto"/>
            <w:right w:val="none" w:sz="0" w:space="0" w:color="auto"/>
          </w:divBdr>
        </w:div>
        <w:div w:id="15470292">
          <w:marLeft w:val="480"/>
          <w:marRight w:val="0"/>
          <w:marTop w:val="0"/>
          <w:marBottom w:val="0"/>
          <w:divBdr>
            <w:top w:val="none" w:sz="0" w:space="0" w:color="auto"/>
            <w:left w:val="none" w:sz="0" w:space="0" w:color="auto"/>
            <w:bottom w:val="none" w:sz="0" w:space="0" w:color="auto"/>
            <w:right w:val="none" w:sz="0" w:space="0" w:color="auto"/>
          </w:divBdr>
        </w:div>
        <w:div w:id="2074892798">
          <w:marLeft w:val="480"/>
          <w:marRight w:val="0"/>
          <w:marTop w:val="0"/>
          <w:marBottom w:val="0"/>
          <w:divBdr>
            <w:top w:val="none" w:sz="0" w:space="0" w:color="auto"/>
            <w:left w:val="none" w:sz="0" w:space="0" w:color="auto"/>
            <w:bottom w:val="none" w:sz="0" w:space="0" w:color="auto"/>
            <w:right w:val="none" w:sz="0" w:space="0" w:color="auto"/>
          </w:divBdr>
        </w:div>
        <w:div w:id="406001966">
          <w:marLeft w:val="480"/>
          <w:marRight w:val="0"/>
          <w:marTop w:val="0"/>
          <w:marBottom w:val="0"/>
          <w:divBdr>
            <w:top w:val="none" w:sz="0" w:space="0" w:color="auto"/>
            <w:left w:val="none" w:sz="0" w:space="0" w:color="auto"/>
            <w:bottom w:val="none" w:sz="0" w:space="0" w:color="auto"/>
            <w:right w:val="none" w:sz="0" w:space="0" w:color="auto"/>
          </w:divBdr>
        </w:div>
      </w:divsChild>
    </w:div>
    <w:div w:id="277568983">
      <w:bodyDiv w:val="1"/>
      <w:marLeft w:val="0"/>
      <w:marRight w:val="0"/>
      <w:marTop w:val="0"/>
      <w:marBottom w:val="0"/>
      <w:divBdr>
        <w:top w:val="none" w:sz="0" w:space="0" w:color="auto"/>
        <w:left w:val="none" w:sz="0" w:space="0" w:color="auto"/>
        <w:bottom w:val="none" w:sz="0" w:space="0" w:color="auto"/>
        <w:right w:val="none" w:sz="0" w:space="0" w:color="auto"/>
      </w:divBdr>
    </w:div>
    <w:div w:id="277642449">
      <w:bodyDiv w:val="1"/>
      <w:marLeft w:val="0"/>
      <w:marRight w:val="0"/>
      <w:marTop w:val="0"/>
      <w:marBottom w:val="0"/>
      <w:divBdr>
        <w:top w:val="none" w:sz="0" w:space="0" w:color="auto"/>
        <w:left w:val="none" w:sz="0" w:space="0" w:color="auto"/>
        <w:bottom w:val="none" w:sz="0" w:space="0" w:color="auto"/>
        <w:right w:val="none" w:sz="0" w:space="0" w:color="auto"/>
      </w:divBdr>
    </w:div>
    <w:div w:id="278227028">
      <w:bodyDiv w:val="1"/>
      <w:marLeft w:val="0"/>
      <w:marRight w:val="0"/>
      <w:marTop w:val="0"/>
      <w:marBottom w:val="0"/>
      <w:divBdr>
        <w:top w:val="none" w:sz="0" w:space="0" w:color="auto"/>
        <w:left w:val="none" w:sz="0" w:space="0" w:color="auto"/>
        <w:bottom w:val="none" w:sz="0" w:space="0" w:color="auto"/>
        <w:right w:val="none" w:sz="0" w:space="0" w:color="auto"/>
      </w:divBdr>
      <w:divsChild>
        <w:div w:id="2094693365">
          <w:marLeft w:val="480"/>
          <w:marRight w:val="0"/>
          <w:marTop w:val="0"/>
          <w:marBottom w:val="0"/>
          <w:divBdr>
            <w:top w:val="none" w:sz="0" w:space="0" w:color="auto"/>
            <w:left w:val="none" w:sz="0" w:space="0" w:color="auto"/>
            <w:bottom w:val="none" w:sz="0" w:space="0" w:color="auto"/>
            <w:right w:val="none" w:sz="0" w:space="0" w:color="auto"/>
          </w:divBdr>
        </w:div>
        <w:div w:id="1963463393">
          <w:marLeft w:val="480"/>
          <w:marRight w:val="0"/>
          <w:marTop w:val="0"/>
          <w:marBottom w:val="0"/>
          <w:divBdr>
            <w:top w:val="none" w:sz="0" w:space="0" w:color="auto"/>
            <w:left w:val="none" w:sz="0" w:space="0" w:color="auto"/>
            <w:bottom w:val="none" w:sz="0" w:space="0" w:color="auto"/>
            <w:right w:val="none" w:sz="0" w:space="0" w:color="auto"/>
          </w:divBdr>
        </w:div>
        <w:div w:id="261840144">
          <w:marLeft w:val="480"/>
          <w:marRight w:val="0"/>
          <w:marTop w:val="0"/>
          <w:marBottom w:val="0"/>
          <w:divBdr>
            <w:top w:val="none" w:sz="0" w:space="0" w:color="auto"/>
            <w:left w:val="none" w:sz="0" w:space="0" w:color="auto"/>
            <w:bottom w:val="none" w:sz="0" w:space="0" w:color="auto"/>
            <w:right w:val="none" w:sz="0" w:space="0" w:color="auto"/>
          </w:divBdr>
        </w:div>
        <w:div w:id="529299272">
          <w:marLeft w:val="480"/>
          <w:marRight w:val="0"/>
          <w:marTop w:val="0"/>
          <w:marBottom w:val="0"/>
          <w:divBdr>
            <w:top w:val="none" w:sz="0" w:space="0" w:color="auto"/>
            <w:left w:val="none" w:sz="0" w:space="0" w:color="auto"/>
            <w:bottom w:val="none" w:sz="0" w:space="0" w:color="auto"/>
            <w:right w:val="none" w:sz="0" w:space="0" w:color="auto"/>
          </w:divBdr>
        </w:div>
        <w:div w:id="934509269">
          <w:marLeft w:val="480"/>
          <w:marRight w:val="0"/>
          <w:marTop w:val="0"/>
          <w:marBottom w:val="0"/>
          <w:divBdr>
            <w:top w:val="none" w:sz="0" w:space="0" w:color="auto"/>
            <w:left w:val="none" w:sz="0" w:space="0" w:color="auto"/>
            <w:bottom w:val="none" w:sz="0" w:space="0" w:color="auto"/>
            <w:right w:val="none" w:sz="0" w:space="0" w:color="auto"/>
          </w:divBdr>
        </w:div>
        <w:div w:id="245529872">
          <w:marLeft w:val="480"/>
          <w:marRight w:val="0"/>
          <w:marTop w:val="0"/>
          <w:marBottom w:val="0"/>
          <w:divBdr>
            <w:top w:val="none" w:sz="0" w:space="0" w:color="auto"/>
            <w:left w:val="none" w:sz="0" w:space="0" w:color="auto"/>
            <w:bottom w:val="none" w:sz="0" w:space="0" w:color="auto"/>
            <w:right w:val="none" w:sz="0" w:space="0" w:color="auto"/>
          </w:divBdr>
        </w:div>
        <w:div w:id="1971134050">
          <w:marLeft w:val="480"/>
          <w:marRight w:val="0"/>
          <w:marTop w:val="0"/>
          <w:marBottom w:val="0"/>
          <w:divBdr>
            <w:top w:val="none" w:sz="0" w:space="0" w:color="auto"/>
            <w:left w:val="none" w:sz="0" w:space="0" w:color="auto"/>
            <w:bottom w:val="none" w:sz="0" w:space="0" w:color="auto"/>
            <w:right w:val="none" w:sz="0" w:space="0" w:color="auto"/>
          </w:divBdr>
        </w:div>
        <w:div w:id="970281598">
          <w:marLeft w:val="480"/>
          <w:marRight w:val="0"/>
          <w:marTop w:val="0"/>
          <w:marBottom w:val="0"/>
          <w:divBdr>
            <w:top w:val="none" w:sz="0" w:space="0" w:color="auto"/>
            <w:left w:val="none" w:sz="0" w:space="0" w:color="auto"/>
            <w:bottom w:val="none" w:sz="0" w:space="0" w:color="auto"/>
            <w:right w:val="none" w:sz="0" w:space="0" w:color="auto"/>
          </w:divBdr>
        </w:div>
        <w:div w:id="1379746363">
          <w:marLeft w:val="480"/>
          <w:marRight w:val="0"/>
          <w:marTop w:val="0"/>
          <w:marBottom w:val="0"/>
          <w:divBdr>
            <w:top w:val="none" w:sz="0" w:space="0" w:color="auto"/>
            <w:left w:val="none" w:sz="0" w:space="0" w:color="auto"/>
            <w:bottom w:val="none" w:sz="0" w:space="0" w:color="auto"/>
            <w:right w:val="none" w:sz="0" w:space="0" w:color="auto"/>
          </w:divBdr>
        </w:div>
        <w:div w:id="95054964">
          <w:marLeft w:val="480"/>
          <w:marRight w:val="0"/>
          <w:marTop w:val="0"/>
          <w:marBottom w:val="0"/>
          <w:divBdr>
            <w:top w:val="none" w:sz="0" w:space="0" w:color="auto"/>
            <w:left w:val="none" w:sz="0" w:space="0" w:color="auto"/>
            <w:bottom w:val="none" w:sz="0" w:space="0" w:color="auto"/>
            <w:right w:val="none" w:sz="0" w:space="0" w:color="auto"/>
          </w:divBdr>
        </w:div>
        <w:div w:id="320428192">
          <w:marLeft w:val="480"/>
          <w:marRight w:val="0"/>
          <w:marTop w:val="0"/>
          <w:marBottom w:val="0"/>
          <w:divBdr>
            <w:top w:val="none" w:sz="0" w:space="0" w:color="auto"/>
            <w:left w:val="none" w:sz="0" w:space="0" w:color="auto"/>
            <w:bottom w:val="none" w:sz="0" w:space="0" w:color="auto"/>
            <w:right w:val="none" w:sz="0" w:space="0" w:color="auto"/>
          </w:divBdr>
        </w:div>
        <w:div w:id="977535443">
          <w:marLeft w:val="480"/>
          <w:marRight w:val="0"/>
          <w:marTop w:val="0"/>
          <w:marBottom w:val="0"/>
          <w:divBdr>
            <w:top w:val="none" w:sz="0" w:space="0" w:color="auto"/>
            <w:left w:val="none" w:sz="0" w:space="0" w:color="auto"/>
            <w:bottom w:val="none" w:sz="0" w:space="0" w:color="auto"/>
            <w:right w:val="none" w:sz="0" w:space="0" w:color="auto"/>
          </w:divBdr>
        </w:div>
        <w:div w:id="79832761">
          <w:marLeft w:val="480"/>
          <w:marRight w:val="0"/>
          <w:marTop w:val="0"/>
          <w:marBottom w:val="0"/>
          <w:divBdr>
            <w:top w:val="none" w:sz="0" w:space="0" w:color="auto"/>
            <w:left w:val="none" w:sz="0" w:space="0" w:color="auto"/>
            <w:bottom w:val="none" w:sz="0" w:space="0" w:color="auto"/>
            <w:right w:val="none" w:sz="0" w:space="0" w:color="auto"/>
          </w:divBdr>
        </w:div>
        <w:div w:id="570695838">
          <w:marLeft w:val="480"/>
          <w:marRight w:val="0"/>
          <w:marTop w:val="0"/>
          <w:marBottom w:val="0"/>
          <w:divBdr>
            <w:top w:val="none" w:sz="0" w:space="0" w:color="auto"/>
            <w:left w:val="none" w:sz="0" w:space="0" w:color="auto"/>
            <w:bottom w:val="none" w:sz="0" w:space="0" w:color="auto"/>
            <w:right w:val="none" w:sz="0" w:space="0" w:color="auto"/>
          </w:divBdr>
        </w:div>
        <w:div w:id="792820791">
          <w:marLeft w:val="480"/>
          <w:marRight w:val="0"/>
          <w:marTop w:val="0"/>
          <w:marBottom w:val="0"/>
          <w:divBdr>
            <w:top w:val="none" w:sz="0" w:space="0" w:color="auto"/>
            <w:left w:val="none" w:sz="0" w:space="0" w:color="auto"/>
            <w:bottom w:val="none" w:sz="0" w:space="0" w:color="auto"/>
            <w:right w:val="none" w:sz="0" w:space="0" w:color="auto"/>
          </w:divBdr>
        </w:div>
        <w:div w:id="288125727">
          <w:marLeft w:val="480"/>
          <w:marRight w:val="0"/>
          <w:marTop w:val="0"/>
          <w:marBottom w:val="0"/>
          <w:divBdr>
            <w:top w:val="none" w:sz="0" w:space="0" w:color="auto"/>
            <w:left w:val="none" w:sz="0" w:space="0" w:color="auto"/>
            <w:bottom w:val="none" w:sz="0" w:space="0" w:color="auto"/>
            <w:right w:val="none" w:sz="0" w:space="0" w:color="auto"/>
          </w:divBdr>
        </w:div>
        <w:div w:id="822086967">
          <w:marLeft w:val="480"/>
          <w:marRight w:val="0"/>
          <w:marTop w:val="0"/>
          <w:marBottom w:val="0"/>
          <w:divBdr>
            <w:top w:val="none" w:sz="0" w:space="0" w:color="auto"/>
            <w:left w:val="none" w:sz="0" w:space="0" w:color="auto"/>
            <w:bottom w:val="none" w:sz="0" w:space="0" w:color="auto"/>
            <w:right w:val="none" w:sz="0" w:space="0" w:color="auto"/>
          </w:divBdr>
        </w:div>
        <w:div w:id="571819790">
          <w:marLeft w:val="480"/>
          <w:marRight w:val="0"/>
          <w:marTop w:val="0"/>
          <w:marBottom w:val="0"/>
          <w:divBdr>
            <w:top w:val="none" w:sz="0" w:space="0" w:color="auto"/>
            <w:left w:val="none" w:sz="0" w:space="0" w:color="auto"/>
            <w:bottom w:val="none" w:sz="0" w:space="0" w:color="auto"/>
            <w:right w:val="none" w:sz="0" w:space="0" w:color="auto"/>
          </w:divBdr>
        </w:div>
        <w:div w:id="421143601">
          <w:marLeft w:val="480"/>
          <w:marRight w:val="0"/>
          <w:marTop w:val="0"/>
          <w:marBottom w:val="0"/>
          <w:divBdr>
            <w:top w:val="none" w:sz="0" w:space="0" w:color="auto"/>
            <w:left w:val="none" w:sz="0" w:space="0" w:color="auto"/>
            <w:bottom w:val="none" w:sz="0" w:space="0" w:color="auto"/>
            <w:right w:val="none" w:sz="0" w:space="0" w:color="auto"/>
          </w:divBdr>
        </w:div>
        <w:div w:id="1623876548">
          <w:marLeft w:val="480"/>
          <w:marRight w:val="0"/>
          <w:marTop w:val="0"/>
          <w:marBottom w:val="0"/>
          <w:divBdr>
            <w:top w:val="none" w:sz="0" w:space="0" w:color="auto"/>
            <w:left w:val="none" w:sz="0" w:space="0" w:color="auto"/>
            <w:bottom w:val="none" w:sz="0" w:space="0" w:color="auto"/>
            <w:right w:val="none" w:sz="0" w:space="0" w:color="auto"/>
          </w:divBdr>
        </w:div>
        <w:div w:id="1880898820">
          <w:marLeft w:val="480"/>
          <w:marRight w:val="0"/>
          <w:marTop w:val="0"/>
          <w:marBottom w:val="0"/>
          <w:divBdr>
            <w:top w:val="none" w:sz="0" w:space="0" w:color="auto"/>
            <w:left w:val="none" w:sz="0" w:space="0" w:color="auto"/>
            <w:bottom w:val="none" w:sz="0" w:space="0" w:color="auto"/>
            <w:right w:val="none" w:sz="0" w:space="0" w:color="auto"/>
          </w:divBdr>
        </w:div>
        <w:div w:id="1321159863">
          <w:marLeft w:val="480"/>
          <w:marRight w:val="0"/>
          <w:marTop w:val="0"/>
          <w:marBottom w:val="0"/>
          <w:divBdr>
            <w:top w:val="none" w:sz="0" w:space="0" w:color="auto"/>
            <w:left w:val="none" w:sz="0" w:space="0" w:color="auto"/>
            <w:bottom w:val="none" w:sz="0" w:space="0" w:color="auto"/>
            <w:right w:val="none" w:sz="0" w:space="0" w:color="auto"/>
          </w:divBdr>
        </w:div>
        <w:div w:id="137959608">
          <w:marLeft w:val="480"/>
          <w:marRight w:val="0"/>
          <w:marTop w:val="0"/>
          <w:marBottom w:val="0"/>
          <w:divBdr>
            <w:top w:val="none" w:sz="0" w:space="0" w:color="auto"/>
            <w:left w:val="none" w:sz="0" w:space="0" w:color="auto"/>
            <w:bottom w:val="none" w:sz="0" w:space="0" w:color="auto"/>
            <w:right w:val="none" w:sz="0" w:space="0" w:color="auto"/>
          </w:divBdr>
        </w:div>
        <w:div w:id="459539208">
          <w:marLeft w:val="480"/>
          <w:marRight w:val="0"/>
          <w:marTop w:val="0"/>
          <w:marBottom w:val="0"/>
          <w:divBdr>
            <w:top w:val="none" w:sz="0" w:space="0" w:color="auto"/>
            <w:left w:val="none" w:sz="0" w:space="0" w:color="auto"/>
            <w:bottom w:val="none" w:sz="0" w:space="0" w:color="auto"/>
            <w:right w:val="none" w:sz="0" w:space="0" w:color="auto"/>
          </w:divBdr>
        </w:div>
        <w:div w:id="709841743">
          <w:marLeft w:val="480"/>
          <w:marRight w:val="0"/>
          <w:marTop w:val="0"/>
          <w:marBottom w:val="0"/>
          <w:divBdr>
            <w:top w:val="none" w:sz="0" w:space="0" w:color="auto"/>
            <w:left w:val="none" w:sz="0" w:space="0" w:color="auto"/>
            <w:bottom w:val="none" w:sz="0" w:space="0" w:color="auto"/>
            <w:right w:val="none" w:sz="0" w:space="0" w:color="auto"/>
          </w:divBdr>
        </w:div>
        <w:div w:id="1701198331">
          <w:marLeft w:val="480"/>
          <w:marRight w:val="0"/>
          <w:marTop w:val="0"/>
          <w:marBottom w:val="0"/>
          <w:divBdr>
            <w:top w:val="none" w:sz="0" w:space="0" w:color="auto"/>
            <w:left w:val="none" w:sz="0" w:space="0" w:color="auto"/>
            <w:bottom w:val="none" w:sz="0" w:space="0" w:color="auto"/>
            <w:right w:val="none" w:sz="0" w:space="0" w:color="auto"/>
          </w:divBdr>
        </w:div>
        <w:div w:id="1108237457">
          <w:marLeft w:val="480"/>
          <w:marRight w:val="0"/>
          <w:marTop w:val="0"/>
          <w:marBottom w:val="0"/>
          <w:divBdr>
            <w:top w:val="none" w:sz="0" w:space="0" w:color="auto"/>
            <w:left w:val="none" w:sz="0" w:space="0" w:color="auto"/>
            <w:bottom w:val="none" w:sz="0" w:space="0" w:color="auto"/>
            <w:right w:val="none" w:sz="0" w:space="0" w:color="auto"/>
          </w:divBdr>
        </w:div>
        <w:div w:id="428894121">
          <w:marLeft w:val="480"/>
          <w:marRight w:val="0"/>
          <w:marTop w:val="0"/>
          <w:marBottom w:val="0"/>
          <w:divBdr>
            <w:top w:val="none" w:sz="0" w:space="0" w:color="auto"/>
            <w:left w:val="none" w:sz="0" w:space="0" w:color="auto"/>
            <w:bottom w:val="none" w:sz="0" w:space="0" w:color="auto"/>
            <w:right w:val="none" w:sz="0" w:space="0" w:color="auto"/>
          </w:divBdr>
        </w:div>
        <w:div w:id="570434815">
          <w:marLeft w:val="480"/>
          <w:marRight w:val="0"/>
          <w:marTop w:val="0"/>
          <w:marBottom w:val="0"/>
          <w:divBdr>
            <w:top w:val="none" w:sz="0" w:space="0" w:color="auto"/>
            <w:left w:val="none" w:sz="0" w:space="0" w:color="auto"/>
            <w:bottom w:val="none" w:sz="0" w:space="0" w:color="auto"/>
            <w:right w:val="none" w:sz="0" w:space="0" w:color="auto"/>
          </w:divBdr>
        </w:div>
        <w:div w:id="204486600">
          <w:marLeft w:val="480"/>
          <w:marRight w:val="0"/>
          <w:marTop w:val="0"/>
          <w:marBottom w:val="0"/>
          <w:divBdr>
            <w:top w:val="none" w:sz="0" w:space="0" w:color="auto"/>
            <w:left w:val="none" w:sz="0" w:space="0" w:color="auto"/>
            <w:bottom w:val="none" w:sz="0" w:space="0" w:color="auto"/>
            <w:right w:val="none" w:sz="0" w:space="0" w:color="auto"/>
          </w:divBdr>
        </w:div>
        <w:div w:id="808133158">
          <w:marLeft w:val="480"/>
          <w:marRight w:val="0"/>
          <w:marTop w:val="0"/>
          <w:marBottom w:val="0"/>
          <w:divBdr>
            <w:top w:val="none" w:sz="0" w:space="0" w:color="auto"/>
            <w:left w:val="none" w:sz="0" w:space="0" w:color="auto"/>
            <w:bottom w:val="none" w:sz="0" w:space="0" w:color="auto"/>
            <w:right w:val="none" w:sz="0" w:space="0" w:color="auto"/>
          </w:divBdr>
        </w:div>
        <w:div w:id="1469010280">
          <w:marLeft w:val="480"/>
          <w:marRight w:val="0"/>
          <w:marTop w:val="0"/>
          <w:marBottom w:val="0"/>
          <w:divBdr>
            <w:top w:val="none" w:sz="0" w:space="0" w:color="auto"/>
            <w:left w:val="none" w:sz="0" w:space="0" w:color="auto"/>
            <w:bottom w:val="none" w:sz="0" w:space="0" w:color="auto"/>
            <w:right w:val="none" w:sz="0" w:space="0" w:color="auto"/>
          </w:divBdr>
        </w:div>
        <w:div w:id="946086725">
          <w:marLeft w:val="480"/>
          <w:marRight w:val="0"/>
          <w:marTop w:val="0"/>
          <w:marBottom w:val="0"/>
          <w:divBdr>
            <w:top w:val="none" w:sz="0" w:space="0" w:color="auto"/>
            <w:left w:val="none" w:sz="0" w:space="0" w:color="auto"/>
            <w:bottom w:val="none" w:sz="0" w:space="0" w:color="auto"/>
            <w:right w:val="none" w:sz="0" w:space="0" w:color="auto"/>
          </w:divBdr>
        </w:div>
        <w:div w:id="1879584114">
          <w:marLeft w:val="480"/>
          <w:marRight w:val="0"/>
          <w:marTop w:val="0"/>
          <w:marBottom w:val="0"/>
          <w:divBdr>
            <w:top w:val="none" w:sz="0" w:space="0" w:color="auto"/>
            <w:left w:val="none" w:sz="0" w:space="0" w:color="auto"/>
            <w:bottom w:val="none" w:sz="0" w:space="0" w:color="auto"/>
            <w:right w:val="none" w:sz="0" w:space="0" w:color="auto"/>
          </w:divBdr>
        </w:div>
        <w:div w:id="1974941240">
          <w:marLeft w:val="480"/>
          <w:marRight w:val="0"/>
          <w:marTop w:val="0"/>
          <w:marBottom w:val="0"/>
          <w:divBdr>
            <w:top w:val="none" w:sz="0" w:space="0" w:color="auto"/>
            <w:left w:val="none" w:sz="0" w:space="0" w:color="auto"/>
            <w:bottom w:val="none" w:sz="0" w:space="0" w:color="auto"/>
            <w:right w:val="none" w:sz="0" w:space="0" w:color="auto"/>
          </w:divBdr>
        </w:div>
        <w:div w:id="1156461524">
          <w:marLeft w:val="480"/>
          <w:marRight w:val="0"/>
          <w:marTop w:val="0"/>
          <w:marBottom w:val="0"/>
          <w:divBdr>
            <w:top w:val="none" w:sz="0" w:space="0" w:color="auto"/>
            <w:left w:val="none" w:sz="0" w:space="0" w:color="auto"/>
            <w:bottom w:val="none" w:sz="0" w:space="0" w:color="auto"/>
            <w:right w:val="none" w:sz="0" w:space="0" w:color="auto"/>
          </w:divBdr>
        </w:div>
        <w:div w:id="1715959538">
          <w:marLeft w:val="480"/>
          <w:marRight w:val="0"/>
          <w:marTop w:val="0"/>
          <w:marBottom w:val="0"/>
          <w:divBdr>
            <w:top w:val="none" w:sz="0" w:space="0" w:color="auto"/>
            <w:left w:val="none" w:sz="0" w:space="0" w:color="auto"/>
            <w:bottom w:val="none" w:sz="0" w:space="0" w:color="auto"/>
            <w:right w:val="none" w:sz="0" w:space="0" w:color="auto"/>
          </w:divBdr>
        </w:div>
        <w:div w:id="387925222">
          <w:marLeft w:val="480"/>
          <w:marRight w:val="0"/>
          <w:marTop w:val="0"/>
          <w:marBottom w:val="0"/>
          <w:divBdr>
            <w:top w:val="none" w:sz="0" w:space="0" w:color="auto"/>
            <w:left w:val="none" w:sz="0" w:space="0" w:color="auto"/>
            <w:bottom w:val="none" w:sz="0" w:space="0" w:color="auto"/>
            <w:right w:val="none" w:sz="0" w:space="0" w:color="auto"/>
          </w:divBdr>
        </w:div>
        <w:div w:id="1595434162">
          <w:marLeft w:val="480"/>
          <w:marRight w:val="0"/>
          <w:marTop w:val="0"/>
          <w:marBottom w:val="0"/>
          <w:divBdr>
            <w:top w:val="none" w:sz="0" w:space="0" w:color="auto"/>
            <w:left w:val="none" w:sz="0" w:space="0" w:color="auto"/>
            <w:bottom w:val="none" w:sz="0" w:space="0" w:color="auto"/>
            <w:right w:val="none" w:sz="0" w:space="0" w:color="auto"/>
          </w:divBdr>
        </w:div>
        <w:div w:id="739255527">
          <w:marLeft w:val="480"/>
          <w:marRight w:val="0"/>
          <w:marTop w:val="0"/>
          <w:marBottom w:val="0"/>
          <w:divBdr>
            <w:top w:val="none" w:sz="0" w:space="0" w:color="auto"/>
            <w:left w:val="none" w:sz="0" w:space="0" w:color="auto"/>
            <w:bottom w:val="none" w:sz="0" w:space="0" w:color="auto"/>
            <w:right w:val="none" w:sz="0" w:space="0" w:color="auto"/>
          </w:divBdr>
        </w:div>
        <w:div w:id="47192577">
          <w:marLeft w:val="480"/>
          <w:marRight w:val="0"/>
          <w:marTop w:val="0"/>
          <w:marBottom w:val="0"/>
          <w:divBdr>
            <w:top w:val="none" w:sz="0" w:space="0" w:color="auto"/>
            <w:left w:val="none" w:sz="0" w:space="0" w:color="auto"/>
            <w:bottom w:val="none" w:sz="0" w:space="0" w:color="auto"/>
            <w:right w:val="none" w:sz="0" w:space="0" w:color="auto"/>
          </w:divBdr>
        </w:div>
        <w:div w:id="1922639457">
          <w:marLeft w:val="480"/>
          <w:marRight w:val="0"/>
          <w:marTop w:val="0"/>
          <w:marBottom w:val="0"/>
          <w:divBdr>
            <w:top w:val="none" w:sz="0" w:space="0" w:color="auto"/>
            <w:left w:val="none" w:sz="0" w:space="0" w:color="auto"/>
            <w:bottom w:val="none" w:sz="0" w:space="0" w:color="auto"/>
            <w:right w:val="none" w:sz="0" w:space="0" w:color="auto"/>
          </w:divBdr>
        </w:div>
        <w:div w:id="1159615035">
          <w:marLeft w:val="480"/>
          <w:marRight w:val="0"/>
          <w:marTop w:val="0"/>
          <w:marBottom w:val="0"/>
          <w:divBdr>
            <w:top w:val="none" w:sz="0" w:space="0" w:color="auto"/>
            <w:left w:val="none" w:sz="0" w:space="0" w:color="auto"/>
            <w:bottom w:val="none" w:sz="0" w:space="0" w:color="auto"/>
            <w:right w:val="none" w:sz="0" w:space="0" w:color="auto"/>
          </w:divBdr>
        </w:div>
        <w:div w:id="1324895985">
          <w:marLeft w:val="480"/>
          <w:marRight w:val="0"/>
          <w:marTop w:val="0"/>
          <w:marBottom w:val="0"/>
          <w:divBdr>
            <w:top w:val="none" w:sz="0" w:space="0" w:color="auto"/>
            <w:left w:val="none" w:sz="0" w:space="0" w:color="auto"/>
            <w:bottom w:val="none" w:sz="0" w:space="0" w:color="auto"/>
            <w:right w:val="none" w:sz="0" w:space="0" w:color="auto"/>
          </w:divBdr>
        </w:div>
        <w:div w:id="1866366431">
          <w:marLeft w:val="480"/>
          <w:marRight w:val="0"/>
          <w:marTop w:val="0"/>
          <w:marBottom w:val="0"/>
          <w:divBdr>
            <w:top w:val="none" w:sz="0" w:space="0" w:color="auto"/>
            <w:left w:val="none" w:sz="0" w:space="0" w:color="auto"/>
            <w:bottom w:val="none" w:sz="0" w:space="0" w:color="auto"/>
            <w:right w:val="none" w:sz="0" w:space="0" w:color="auto"/>
          </w:divBdr>
        </w:div>
        <w:div w:id="660935553">
          <w:marLeft w:val="480"/>
          <w:marRight w:val="0"/>
          <w:marTop w:val="0"/>
          <w:marBottom w:val="0"/>
          <w:divBdr>
            <w:top w:val="none" w:sz="0" w:space="0" w:color="auto"/>
            <w:left w:val="none" w:sz="0" w:space="0" w:color="auto"/>
            <w:bottom w:val="none" w:sz="0" w:space="0" w:color="auto"/>
            <w:right w:val="none" w:sz="0" w:space="0" w:color="auto"/>
          </w:divBdr>
        </w:div>
      </w:divsChild>
    </w:div>
    <w:div w:id="278609185">
      <w:bodyDiv w:val="1"/>
      <w:marLeft w:val="0"/>
      <w:marRight w:val="0"/>
      <w:marTop w:val="0"/>
      <w:marBottom w:val="0"/>
      <w:divBdr>
        <w:top w:val="none" w:sz="0" w:space="0" w:color="auto"/>
        <w:left w:val="none" w:sz="0" w:space="0" w:color="auto"/>
        <w:bottom w:val="none" w:sz="0" w:space="0" w:color="auto"/>
        <w:right w:val="none" w:sz="0" w:space="0" w:color="auto"/>
      </w:divBdr>
      <w:divsChild>
        <w:div w:id="321006163">
          <w:marLeft w:val="480"/>
          <w:marRight w:val="0"/>
          <w:marTop w:val="0"/>
          <w:marBottom w:val="0"/>
          <w:divBdr>
            <w:top w:val="none" w:sz="0" w:space="0" w:color="auto"/>
            <w:left w:val="none" w:sz="0" w:space="0" w:color="auto"/>
            <w:bottom w:val="none" w:sz="0" w:space="0" w:color="auto"/>
            <w:right w:val="none" w:sz="0" w:space="0" w:color="auto"/>
          </w:divBdr>
        </w:div>
        <w:div w:id="1706367348">
          <w:marLeft w:val="480"/>
          <w:marRight w:val="0"/>
          <w:marTop w:val="0"/>
          <w:marBottom w:val="0"/>
          <w:divBdr>
            <w:top w:val="none" w:sz="0" w:space="0" w:color="auto"/>
            <w:left w:val="none" w:sz="0" w:space="0" w:color="auto"/>
            <w:bottom w:val="none" w:sz="0" w:space="0" w:color="auto"/>
            <w:right w:val="none" w:sz="0" w:space="0" w:color="auto"/>
          </w:divBdr>
        </w:div>
        <w:div w:id="1947496549">
          <w:marLeft w:val="480"/>
          <w:marRight w:val="0"/>
          <w:marTop w:val="0"/>
          <w:marBottom w:val="0"/>
          <w:divBdr>
            <w:top w:val="none" w:sz="0" w:space="0" w:color="auto"/>
            <w:left w:val="none" w:sz="0" w:space="0" w:color="auto"/>
            <w:bottom w:val="none" w:sz="0" w:space="0" w:color="auto"/>
            <w:right w:val="none" w:sz="0" w:space="0" w:color="auto"/>
          </w:divBdr>
        </w:div>
        <w:div w:id="645744257">
          <w:marLeft w:val="480"/>
          <w:marRight w:val="0"/>
          <w:marTop w:val="0"/>
          <w:marBottom w:val="0"/>
          <w:divBdr>
            <w:top w:val="none" w:sz="0" w:space="0" w:color="auto"/>
            <w:left w:val="none" w:sz="0" w:space="0" w:color="auto"/>
            <w:bottom w:val="none" w:sz="0" w:space="0" w:color="auto"/>
            <w:right w:val="none" w:sz="0" w:space="0" w:color="auto"/>
          </w:divBdr>
        </w:div>
        <w:div w:id="241719227">
          <w:marLeft w:val="480"/>
          <w:marRight w:val="0"/>
          <w:marTop w:val="0"/>
          <w:marBottom w:val="0"/>
          <w:divBdr>
            <w:top w:val="none" w:sz="0" w:space="0" w:color="auto"/>
            <w:left w:val="none" w:sz="0" w:space="0" w:color="auto"/>
            <w:bottom w:val="none" w:sz="0" w:space="0" w:color="auto"/>
            <w:right w:val="none" w:sz="0" w:space="0" w:color="auto"/>
          </w:divBdr>
        </w:div>
        <w:div w:id="1995329326">
          <w:marLeft w:val="480"/>
          <w:marRight w:val="0"/>
          <w:marTop w:val="0"/>
          <w:marBottom w:val="0"/>
          <w:divBdr>
            <w:top w:val="none" w:sz="0" w:space="0" w:color="auto"/>
            <w:left w:val="none" w:sz="0" w:space="0" w:color="auto"/>
            <w:bottom w:val="none" w:sz="0" w:space="0" w:color="auto"/>
            <w:right w:val="none" w:sz="0" w:space="0" w:color="auto"/>
          </w:divBdr>
        </w:div>
        <w:div w:id="1649935538">
          <w:marLeft w:val="480"/>
          <w:marRight w:val="0"/>
          <w:marTop w:val="0"/>
          <w:marBottom w:val="0"/>
          <w:divBdr>
            <w:top w:val="none" w:sz="0" w:space="0" w:color="auto"/>
            <w:left w:val="none" w:sz="0" w:space="0" w:color="auto"/>
            <w:bottom w:val="none" w:sz="0" w:space="0" w:color="auto"/>
            <w:right w:val="none" w:sz="0" w:space="0" w:color="auto"/>
          </w:divBdr>
        </w:div>
        <w:div w:id="82647104">
          <w:marLeft w:val="480"/>
          <w:marRight w:val="0"/>
          <w:marTop w:val="0"/>
          <w:marBottom w:val="0"/>
          <w:divBdr>
            <w:top w:val="none" w:sz="0" w:space="0" w:color="auto"/>
            <w:left w:val="none" w:sz="0" w:space="0" w:color="auto"/>
            <w:bottom w:val="none" w:sz="0" w:space="0" w:color="auto"/>
            <w:right w:val="none" w:sz="0" w:space="0" w:color="auto"/>
          </w:divBdr>
        </w:div>
        <w:div w:id="1915580582">
          <w:marLeft w:val="480"/>
          <w:marRight w:val="0"/>
          <w:marTop w:val="0"/>
          <w:marBottom w:val="0"/>
          <w:divBdr>
            <w:top w:val="none" w:sz="0" w:space="0" w:color="auto"/>
            <w:left w:val="none" w:sz="0" w:space="0" w:color="auto"/>
            <w:bottom w:val="none" w:sz="0" w:space="0" w:color="auto"/>
            <w:right w:val="none" w:sz="0" w:space="0" w:color="auto"/>
          </w:divBdr>
        </w:div>
        <w:div w:id="1879006330">
          <w:marLeft w:val="480"/>
          <w:marRight w:val="0"/>
          <w:marTop w:val="0"/>
          <w:marBottom w:val="0"/>
          <w:divBdr>
            <w:top w:val="none" w:sz="0" w:space="0" w:color="auto"/>
            <w:left w:val="none" w:sz="0" w:space="0" w:color="auto"/>
            <w:bottom w:val="none" w:sz="0" w:space="0" w:color="auto"/>
            <w:right w:val="none" w:sz="0" w:space="0" w:color="auto"/>
          </w:divBdr>
        </w:div>
        <w:div w:id="487525071">
          <w:marLeft w:val="480"/>
          <w:marRight w:val="0"/>
          <w:marTop w:val="0"/>
          <w:marBottom w:val="0"/>
          <w:divBdr>
            <w:top w:val="none" w:sz="0" w:space="0" w:color="auto"/>
            <w:left w:val="none" w:sz="0" w:space="0" w:color="auto"/>
            <w:bottom w:val="none" w:sz="0" w:space="0" w:color="auto"/>
            <w:right w:val="none" w:sz="0" w:space="0" w:color="auto"/>
          </w:divBdr>
        </w:div>
        <w:div w:id="1208761210">
          <w:marLeft w:val="480"/>
          <w:marRight w:val="0"/>
          <w:marTop w:val="0"/>
          <w:marBottom w:val="0"/>
          <w:divBdr>
            <w:top w:val="none" w:sz="0" w:space="0" w:color="auto"/>
            <w:left w:val="none" w:sz="0" w:space="0" w:color="auto"/>
            <w:bottom w:val="none" w:sz="0" w:space="0" w:color="auto"/>
            <w:right w:val="none" w:sz="0" w:space="0" w:color="auto"/>
          </w:divBdr>
        </w:div>
        <w:div w:id="1472287559">
          <w:marLeft w:val="480"/>
          <w:marRight w:val="0"/>
          <w:marTop w:val="0"/>
          <w:marBottom w:val="0"/>
          <w:divBdr>
            <w:top w:val="none" w:sz="0" w:space="0" w:color="auto"/>
            <w:left w:val="none" w:sz="0" w:space="0" w:color="auto"/>
            <w:bottom w:val="none" w:sz="0" w:space="0" w:color="auto"/>
            <w:right w:val="none" w:sz="0" w:space="0" w:color="auto"/>
          </w:divBdr>
        </w:div>
        <w:div w:id="133371216">
          <w:marLeft w:val="480"/>
          <w:marRight w:val="0"/>
          <w:marTop w:val="0"/>
          <w:marBottom w:val="0"/>
          <w:divBdr>
            <w:top w:val="none" w:sz="0" w:space="0" w:color="auto"/>
            <w:left w:val="none" w:sz="0" w:space="0" w:color="auto"/>
            <w:bottom w:val="none" w:sz="0" w:space="0" w:color="auto"/>
            <w:right w:val="none" w:sz="0" w:space="0" w:color="auto"/>
          </w:divBdr>
        </w:div>
        <w:div w:id="1082990583">
          <w:marLeft w:val="480"/>
          <w:marRight w:val="0"/>
          <w:marTop w:val="0"/>
          <w:marBottom w:val="0"/>
          <w:divBdr>
            <w:top w:val="none" w:sz="0" w:space="0" w:color="auto"/>
            <w:left w:val="none" w:sz="0" w:space="0" w:color="auto"/>
            <w:bottom w:val="none" w:sz="0" w:space="0" w:color="auto"/>
            <w:right w:val="none" w:sz="0" w:space="0" w:color="auto"/>
          </w:divBdr>
        </w:div>
        <w:div w:id="813908777">
          <w:marLeft w:val="480"/>
          <w:marRight w:val="0"/>
          <w:marTop w:val="0"/>
          <w:marBottom w:val="0"/>
          <w:divBdr>
            <w:top w:val="none" w:sz="0" w:space="0" w:color="auto"/>
            <w:left w:val="none" w:sz="0" w:space="0" w:color="auto"/>
            <w:bottom w:val="none" w:sz="0" w:space="0" w:color="auto"/>
            <w:right w:val="none" w:sz="0" w:space="0" w:color="auto"/>
          </w:divBdr>
        </w:div>
        <w:div w:id="325859329">
          <w:marLeft w:val="480"/>
          <w:marRight w:val="0"/>
          <w:marTop w:val="0"/>
          <w:marBottom w:val="0"/>
          <w:divBdr>
            <w:top w:val="none" w:sz="0" w:space="0" w:color="auto"/>
            <w:left w:val="none" w:sz="0" w:space="0" w:color="auto"/>
            <w:bottom w:val="none" w:sz="0" w:space="0" w:color="auto"/>
            <w:right w:val="none" w:sz="0" w:space="0" w:color="auto"/>
          </w:divBdr>
        </w:div>
        <w:div w:id="327750726">
          <w:marLeft w:val="480"/>
          <w:marRight w:val="0"/>
          <w:marTop w:val="0"/>
          <w:marBottom w:val="0"/>
          <w:divBdr>
            <w:top w:val="none" w:sz="0" w:space="0" w:color="auto"/>
            <w:left w:val="none" w:sz="0" w:space="0" w:color="auto"/>
            <w:bottom w:val="none" w:sz="0" w:space="0" w:color="auto"/>
            <w:right w:val="none" w:sz="0" w:space="0" w:color="auto"/>
          </w:divBdr>
        </w:div>
        <w:div w:id="265892115">
          <w:marLeft w:val="480"/>
          <w:marRight w:val="0"/>
          <w:marTop w:val="0"/>
          <w:marBottom w:val="0"/>
          <w:divBdr>
            <w:top w:val="none" w:sz="0" w:space="0" w:color="auto"/>
            <w:left w:val="none" w:sz="0" w:space="0" w:color="auto"/>
            <w:bottom w:val="none" w:sz="0" w:space="0" w:color="auto"/>
            <w:right w:val="none" w:sz="0" w:space="0" w:color="auto"/>
          </w:divBdr>
        </w:div>
        <w:div w:id="1154638519">
          <w:marLeft w:val="480"/>
          <w:marRight w:val="0"/>
          <w:marTop w:val="0"/>
          <w:marBottom w:val="0"/>
          <w:divBdr>
            <w:top w:val="none" w:sz="0" w:space="0" w:color="auto"/>
            <w:left w:val="none" w:sz="0" w:space="0" w:color="auto"/>
            <w:bottom w:val="none" w:sz="0" w:space="0" w:color="auto"/>
            <w:right w:val="none" w:sz="0" w:space="0" w:color="auto"/>
          </w:divBdr>
        </w:div>
        <w:div w:id="777025390">
          <w:marLeft w:val="480"/>
          <w:marRight w:val="0"/>
          <w:marTop w:val="0"/>
          <w:marBottom w:val="0"/>
          <w:divBdr>
            <w:top w:val="none" w:sz="0" w:space="0" w:color="auto"/>
            <w:left w:val="none" w:sz="0" w:space="0" w:color="auto"/>
            <w:bottom w:val="none" w:sz="0" w:space="0" w:color="auto"/>
            <w:right w:val="none" w:sz="0" w:space="0" w:color="auto"/>
          </w:divBdr>
        </w:div>
        <w:div w:id="1966344761">
          <w:marLeft w:val="480"/>
          <w:marRight w:val="0"/>
          <w:marTop w:val="0"/>
          <w:marBottom w:val="0"/>
          <w:divBdr>
            <w:top w:val="none" w:sz="0" w:space="0" w:color="auto"/>
            <w:left w:val="none" w:sz="0" w:space="0" w:color="auto"/>
            <w:bottom w:val="none" w:sz="0" w:space="0" w:color="auto"/>
            <w:right w:val="none" w:sz="0" w:space="0" w:color="auto"/>
          </w:divBdr>
        </w:div>
        <w:div w:id="1492913337">
          <w:marLeft w:val="480"/>
          <w:marRight w:val="0"/>
          <w:marTop w:val="0"/>
          <w:marBottom w:val="0"/>
          <w:divBdr>
            <w:top w:val="none" w:sz="0" w:space="0" w:color="auto"/>
            <w:left w:val="none" w:sz="0" w:space="0" w:color="auto"/>
            <w:bottom w:val="none" w:sz="0" w:space="0" w:color="auto"/>
            <w:right w:val="none" w:sz="0" w:space="0" w:color="auto"/>
          </w:divBdr>
        </w:div>
        <w:div w:id="1199467151">
          <w:marLeft w:val="480"/>
          <w:marRight w:val="0"/>
          <w:marTop w:val="0"/>
          <w:marBottom w:val="0"/>
          <w:divBdr>
            <w:top w:val="none" w:sz="0" w:space="0" w:color="auto"/>
            <w:left w:val="none" w:sz="0" w:space="0" w:color="auto"/>
            <w:bottom w:val="none" w:sz="0" w:space="0" w:color="auto"/>
            <w:right w:val="none" w:sz="0" w:space="0" w:color="auto"/>
          </w:divBdr>
        </w:div>
        <w:div w:id="1386218604">
          <w:marLeft w:val="480"/>
          <w:marRight w:val="0"/>
          <w:marTop w:val="0"/>
          <w:marBottom w:val="0"/>
          <w:divBdr>
            <w:top w:val="none" w:sz="0" w:space="0" w:color="auto"/>
            <w:left w:val="none" w:sz="0" w:space="0" w:color="auto"/>
            <w:bottom w:val="none" w:sz="0" w:space="0" w:color="auto"/>
            <w:right w:val="none" w:sz="0" w:space="0" w:color="auto"/>
          </w:divBdr>
        </w:div>
        <w:div w:id="274530748">
          <w:marLeft w:val="480"/>
          <w:marRight w:val="0"/>
          <w:marTop w:val="0"/>
          <w:marBottom w:val="0"/>
          <w:divBdr>
            <w:top w:val="none" w:sz="0" w:space="0" w:color="auto"/>
            <w:left w:val="none" w:sz="0" w:space="0" w:color="auto"/>
            <w:bottom w:val="none" w:sz="0" w:space="0" w:color="auto"/>
            <w:right w:val="none" w:sz="0" w:space="0" w:color="auto"/>
          </w:divBdr>
        </w:div>
        <w:div w:id="1712532083">
          <w:marLeft w:val="480"/>
          <w:marRight w:val="0"/>
          <w:marTop w:val="0"/>
          <w:marBottom w:val="0"/>
          <w:divBdr>
            <w:top w:val="none" w:sz="0" w:space="0" w:color="auto"/>
            <w:left w:val="none" w:sz="0" w:space="0" w:color="auto"/>
            <w:bottom w:val="none" w:sz="0" w:space="0" w:color="auto"/>
            <w:right w:val="none" w:sz="0" w:space="0" w:color="auto"/>
          </w:divBdr>
        </w:div>
        <w:div w:id="1152604956">
          <w:marLeft w:val="480"/>
          <w:marRight w:val="0"/>
          <w:marTop w:val="0"/>
          <w:marBottom w:val="0"/>
          <w:divBdr>
            <w:top w:val="none" w:sz="0" w:space="0" w:color="auto"/>
            <w:left w:val="none" w:sz="0" w:space="0" w:color="auto"/>
            <w:bottom w:val="none" w:sz="0" w:space="0" w:color="auto"/>
            <w:right w:val="none" w:sz="0" w:space="0" w:color="auto"/>
          </w:divBdr>
        </w:div>
        <w:div w:id="1483158090">
          <w:marLeft w:val="480"/>
          <w:marRight w:val="0"/>
          <w:marTop w:val="0"/>
          <w:marBottom w:val="0"/>
          <w:divBdr>
            <w:top w:val="none" w:sz="0" w:space="0" w:color="auto"/>
            <w:left w:val="none" w:sz="0" w:space="0" w:color="auto"/>
            <w:bottom w:val="none" w:sz="0" w:space="0" w:color="auto"/>
            <w:right w:val="none" w:sz="0" w:space="0" w:color="auto"/>
          </w:divBdr>
        </w:div>
        <w:div w:id="872840796">
          <w:marLeft w:val="480"/>
          <w:marRight w:val="0"/>
          <w:marTop w:val="0"/>
          <w:marBottom w:val="0"/>
          <w:divBdr>
            <w:top w:val="none" w:sz="0" w:space="0" w:color="auto"/>
            <w:left w:val="none" w:sz="0" w:space="0" w:color="auto"/>
            <w:bottom w:val="none" w:sz="0" w:space="0" w:color="auto"/>
            <w:right w:val="none" w:sz="0" w:space="0" w:color="auto"/>
          </w:divBdr>
        </w:div>
        <w:div w:id="1231887478">
          <w:marLeft w:val="480"/>
          <w:marRight w:val="0"/>
          <w:marTop w:val="0"/>
          <w:marBottom w:val="0"/>
          <w:divBdr>
            <w:top w:val="none" w:sz="0" w:space="0" w:color="auto"/>
            <w:left w:val="none" w:sz="0" w:space="0" w:color="auto"/>
            <w:bottom w:val="none" w:sz="0" w:space="0" w:color="auto"/>
            <w:right w:val="none" w:sz="0" w:space="0" w:color="auto"/>
          </w:divBdr>
        </w:div>
        <w:div w:id="585188323">
          <w:marLeft w:val="480"/>
          <w:marRight w:val="0"/>
          <w:marTop w:val="0"/>
          <w:marBottom w:val="0"/>
          <w:divBdr>
            <w:top w:val="none" w:sz="0" w:space="0" w:color="auto"/>
            <w:left w:val="none" w:sz="0" w:space="0" w:color="auto"/>
            <w:bottom w:val="none" w:sz="0" w:space="0" w:color="auto"/>
            <w:right w:val="none" w:sz="0" w:space="0" w:color="auto"/>
          </w:divBdr>
        </w:div>
        <w:div w:id="505631685">
          <w:marLeft w:val="480"/>
          <w:marRight w:val="0"/>
          <w:marTop w:val="0"/>
          <w:marBottom w:val="0"/>
          <w:divBdr>
            <w:top w:val="none" w:sz="0" w:space="0" w:color="auto"/>
            <w:left w:val="none" w:sz="0" w:space="0" w:color="auto"/>
            <w:bottom w:val="none" w:sz="0" w:space="0" w:color="auto"/>
            <w:right w:val="none" w:sz="0" w:space="0" w:color="auto"/>
          </w:divBdr>
        </w:div>
        <w:div w:id="2036809027">
          <w:marLeft w:val="480"/>
          <w:marRight w:val="0"/>
          <w:marTop w:val="0"/>
          <w:marBottom w:val="0"/>
          <w:divBdr>
            <w:top w:val="none" w:sz="0" w:space="0" w:color="auto"/>
            <w:left w:val="none" w:sz="0" w:space="0" w:color="auto"/>
            <w:bottom w:val="none" w:sz="0" w:space="0" w:color="auto"/>
            <w:right w:val="none" w:sz="0" w:space="0" w:color="auto"/>
          </w:divBdr>
        </w:div>
        <w:div w:id="1986664751">
          <w:marLeft w:val="480"/>
          <w:marRight w:val="0"/>
          <w:marTop w:val="0"/>
          <w:marBottom w:val="0"/>
          <w:divBdr>
            <w:top w:val="none" w:sz="0" w:space="0" w:color="auto"/>
            <w:left w:val="none" w:sz="0" w:space="0" w:color="auto"/>
            <w:bottom w:val="none" w:sz="0" w:space="0" w:color="auto"/>
            <w:right w:val="none" w:sz="0" w:space="0" w:color="auto"/>
          </w:divBdr>
        </w:div>
        <w:div w:id="1922638857">
          <w:marLeft w:val="480"/>
          <w:marRight w:val="0"/>
          <w:marTop w:val="0"/>
          <w:marBottom w:val="0"/>
          <w:divBdr>
            <w:top w:val="none" w:sz="0" w:space="0" w:color="auto"/>
            <w:left w:val="none" w:sz="0" w:space="0" w:color="auto"/>
            <w:bottom w:val="none" w:sz="0" w:space="0" w:color="auto"/>
            <w:right w:val="none" w:sz="0" w:space="0" w:color="auto"/>
          </w:divBdr>
        </w:div>
        <w:div w:id="1928541568">
          <w:marLeft w:val="480"/>
          <w:marRight w:val="0"/>
          <w:marTop w:val="0"/>
          <w:marBottom w:val="0"/>
          <w:divBdr>
            <w:top w:val="none" w:sz="0" w:space="0" w:color="auto"/>
            <w:left w:val="none" w:sz="0" w:space="0" w:color="auto"/>
            <w:bottom w:val="none" w:sz="0" w:space="0" w:color="auto"/>
            <w:right w:val="none" w:sz="0" w:space="0" w:color="auto"/>
          </w:divBdr>
        </w:div>
        <w:div w:id="1358118161">
          <w:marLeft w:val="480"/>
          <w:marRight w:val="0"/>
          <w:marTop w:val="0"/>
          <w:marBottom w:val="0"/>
          <w:divBdr>
            <w:top w:val="none" w:sz="0" w:space="0" w:color="auto"/>
            <w:left w:val="none" w:sz="0" w:space="0" w:color="auto"/>
            <w:bottom w:val="none" w:sz="0" w:space="0" w:color="auto"/>
            <w:right w:val="none" w:sz="0" w:space="0" w:color="auto"/>
          </w:divBdr>
        </w:div>
        <w:div w:id="474639387">
          <w:marLeft w:val="480"/>
          <w:marRight w:val="0"/>
          <w:marTop w:val="0"/>
          <w:marBottom w:val="0"/>
          <w:divBdr>
            <w:top w:val="none" w:sz="0" w:space="0" w:color="auto"/>
            <w:left w:val="none" w:sz="0" w:space="0" w:color="auto"/>
            <w:bottom w:val="none" w:sz="0" w:space="0" w:color="auto"/>
            <w:right w:val="none" w:sz="0" w:space="0" w:color="auto"/>
          </w:divBdr>
        </w:div>
        <w:div w:id="854540746">
          <w:marLeft w:val="480"/>
          <w:marRight w:val="0"/>
          <w:marTop w:val="0"/>
          <w:marBottom w:val="0"/>
          <w:divBdr>
            <w:top w:val="none" w:sz="0" w:space="0" w:color="auto"/>
            <w:left w:val="none" w:sz="0" w:space="0" w:color="auto"/>
            <w:bottom w:val="none" w:sz="0" w:space="0" w:color="auto"/>
            <w:right w:val="none" w:sz="0" w:space="0" w:color="auto"/>
          </w:divBdr>
        </w:div>
        <w:div w:id="697005581">
          <w:marLeft w:val="480"/>
          <w:marRight w:val="0"/>
          <w:marTop w:val="0"/>
          <w:marBottom w:val="0"/>
          <w:divBdr>
            <w:top w:val="none" w:sz="0" w:space="0" w:color="auto"/>
            <w:left w:val="none" w:sz="0" w:space="0" w:color="auto"/>
            <w:bottom w:val="none" w:sz="0" w:space="0" w:color="auto"/>
            <w:right w:val="none" w:sz="0" w:space="0" w:color="auto"/>
          </w:divBdr>
        </w:div>
        <w:div w:id="255944469">
          <w:marLeft w:val="480"/>
          <w:marRight w:val="0"/>
          <w:marTop w:val="0"/>
          <w:marBottom w:val="0"/>
          <w:divBdr>
            <w:top w:val="none" w:sz="0" w:space="0" w:color="auto"/>
            <w:left w:val="none" w:sz="0" w:space="0" w:color="auto"/>
            <w:bottom w:val="none" w:sz="0" w:space="0" w:color="auto"/>
            <w:right w:val="none" w:sz="0" w:space="0" w:color="auto"/>
          </w:divBdr>
        </w:div>
        <w:div w:id="891384746">
          <w:marLeft w:val="480"/>
          <w:marRight w:val="0"/>
          <w:marTop w:val="0"/>
          <w:marBottom w:val="0"/>
          <w:divBdr>
            <w:top w:val="none" w:sz="0" w:space="0" w:color="auto"/>
            <w:left w:val="none" w:sz="0" w:space="0" w:color="auto"/>
            <w:bottom w:val="none" w:sz="0" w:space="0" w:color="auto"/>
            <w:right w:val="none" w:sz="0" w:space="0" w:color="auto"/>
          </w:divBdr>
        </w:div>
        <w:div w:id="1158116016">
          <w:marLeft w:val="480"/>
          <w:marRight w:val="0"/>
          <w:marTop w:val="0"/>
          <w:marBottom w:val="0"/>
          <w:divBdr>
            <w:top w:val="none" w:sz="0" w:space="0" w:color="auto"/>
            <w:left w:val="none" w:sz="0" w:space="0" w:color="auto"/>
            <w:bottom w:val="none" w:sz="0" w:space="0" w:color="auto"/>
            <w:right w:val="none" w:sz="0" w:space="0" w:color="auto"/>
          </w:divBdr>
        </w:div>
        <w:div w:id="771822130">
          <w:marLeft w:val="480"/>
          <w:marRight w:val="0"/>
          <w:marTop w:val="0"/>
          <w:marBottom w:val="0"/>
          <w:divBdr>
            <w:top w:val="none" w:sz="0" w:space="0" w:color="auto"/>
            <w:left w:val="none" w:sz="0" w:space="0" w:color="auto"/>
            <w:bottom w:val="none" w:sz="0" w:space="0" w:color="auto"/>
            <w:right w:val="none" w:sz="0" w:space="0" w:color="auto"/>
          </w:divBdr>
        </w:div>
        <w:div w:id="1413624273">
          <w:marLeft w:val="480"/>
          <w:marRight w:val="0"/>
          <w:marTop w:val="0"/>
          <w:marBottom w:val="0"/>
          <w:divBdr>
            <w:top w:val="none" w:sz="0" w:space="0" w:color="auto"/>
            <w:left w:val="none" w:sz="0" w:space="0" w:color="auto"/>
            <w:bottom w:val="none" w:sz="0" w:space="0" w:color="auto"/>
            <w:right w:val="none" w:sz="0" w:space="0" w:color="auto"/>
          </w:divBdr>
        </w:div>
        <w:div w:id="293756959">
          <w:marLeft w:val="480"/>
          <w:marRight w:val="0"/>
          <w:marTop w:val="0"/>
          <w:marBottom w:val="0"/>
          <w:divBdr>
            <w:top w:val="none" w:sz="0" w:space="0" w:color="auto"/>
            <w:left w:val="none" w:sz="0" w:space="0" w:color="auto"/>
            <w:bottom w:val="none" w:sz="0" w:space="0" w:color="auto"/>
            <w:right w:val="none" w:sz="0" w:space="0" w:color="auto"/>
          </w:divBdr>
        </w:div>
      </w:divsChild>
    </w:div>
    <w:div w:id="279073009">
      <w:bodyDiv w:val="1"/>
      <w:marLeft w:val="0"/>
      <w:marRight w:val="0"/>
      <w:marTop w:val="0"/>
      <w:marBottom w:val="0"/>
      <w:divBdr>
        <w:top w:val="none" w:sz="0" w:space="0" w:color="auto"/>
        <w:left w:val="none" w:sz="0" w:space="0" w:color="auto"/>
        <w:bottom w:val="none" w:sz="0" w:space="0" w:color="auto"/>
        <w:right w:val="none" w:sz="0" w:space="0" w:color="auto"/>
      </w:divBdr>
    </w:div>
    <w:div w:id="279455432">
      <w:bodyDiv w:val="1"/>
      <w:marLeft w:val="0"/>
      <w:marRight w:val="0"/>
      <w:marTop w:val="0"/>
      <w:marBottom w:val="0"/>
      <w:divBdr>
        <w:top w:val="none" w:sz="0" w:space="0" w:color="auto"/>
        <w:left w:val="none" w:sz="0" w:space="0" w:color="auto"/>
        <w:bottom w:val="none" w:sz="0" w:space="0" w:color="auto"/>
        <w:right w:val="none" w:sz="0" w:space="0" w:color="auto"/>
      </w:divBdr>
    </w:div>
    <w:div w:id="279646436">
      <w:bodyDiv w:val="1"/>
      <w:marLeft w:val="0"/>
      <w:marRight w:val="0"/>
      <w:marTop w:val="0"/>
      <w:marBottom w:val="0"/>
      <w:divBdr>
        <w:top w:val="none" w:sz="0" w:space="0" w:color="auto"/>
        <w:left w:val="none" w:sz="0" w:space="0" w:color="auto"/>
        <w:bottom w:val="none" w:sz="0" w:space="0" w:color="auto"/>
        <w:right w:val="none" w:sz="0" w:space="0" w:color="auto"/>
      </w:divBdr>
      <w:divsChild>
        <w:div w:id="750665079">
          <w:marLeft w:val="480"/>
          <w:marRight w:val="0"/>
          <w:marTop w:val="0"/>
          <w:marBottom w:val="0"/>
          <w:divBdr>
            <w:top w:val="none" w:sz="0" w:space="0" w:color="auto"/>
            <w:left w:val="none" w:sz="0" w:space="0" w:color="auto"/>
            <w:bottom w:val="none" w:sz="0" w:space="0" w:color="auto"/>
            <w:right w:val="none" w:sz="0" w:space="0" w:color="auto"/>
          </w:divBdr>
        </w:div>
        <w:div w:id="416362079">
          <w:marLeft w:val="480"/>
          <w:marRight w:val="0"/>
          <w:marTop w:val="0"/>
          <w:marBottom w:val="0"/>
          <w:divBdr>
            <w:top w:val="none" w:sz="0" w:space="0" w:color="auto"/>
            <w:left w:val="none" w:sz="0" w:space="0" w:color="auto"/>
            <w:bottom w:val="none" w:sz="0" w:space="0" w:color="auto"/>
            <w:right w:val="none" w:sz="0" w:space="0" w:color="auto"/>
          </w:divBdr>
        </w:div>
        <w:div w:id="2011104526">
          <w:marLeft w:val="480"/>
          <w:marRight w:val="0"/>
          <w:marTop w:val="0"/>
          <w:marBottom w:val="0"/>
          <w:divBdr>
            <w:top w:val="none" w:sz="0" w:space="0" w:color="auto"/>
            <w:left w:val="none" w:sz="0" w:space="0" w:color="auto"/>
            <w:bottom w:val="none" w:sz="0" w:space="0" w:color="auto"/>
            <w:right w:val="none" w:sz="0" w:space="0" w:color="auto"/>
          </w:divBdr>
        </w:div>
        <w:div w:id="1383751556">
          <w:marLeft w:val="480"/>
          <w:marRight w:val="0"/>
          <w:marTop w:val="0"/>
          <w:marBottom w:val="0"/>
          <w:divBdr>
            <w:top w:val="none" w:sz="0" w:space="0" w:color="auto"/>
            <w:left w:val="none" w:sz="0" w:space="0" w:color="auto"/>
            <w:bottom w:val="none" w:sz="0" w:space="0" w:color="auto"/>
            <w:right w:val="none" w:sz="0" w:space="0" w:color="auto"/>
          </w:divBdr>
        </w:div>
        <w:div w:id="1964801834">
          <w:marLeft w:val="480"/>
          <w:marRight w:val="0"/>
          <w:marTop w:val="0"/>
          <w:marBottom w:val="0"/>
          <w:divBdr>
            <w:top w:val="none" w:sz="0" w:space="0" w:color="auto"/>
            <w:left w:val="none" w:sz="0" w:space="0" w:color="auto"/>
            <w:bottom w:val="none" w:sz="0" w:space="0" w:color="auto"/>
            <w:right w:val="none" w:sz="0" w:space="0" w:color="auto"/>
          </w:divBdr>
        </w:div>
        <w:div w:id="1275551532">
          <w:marLeft w:val="480"/>
          <w:marRight w:val="0"/>
          <w:marTop w:val="0"/>
          <w:marBottom w:val="0"/>
          <w:divBdr>
            <w:top w:val="none" w:sz="0" w:space="0" w:color="auto"/>
            <w:left w:val="none" w:sz="0" w:space="0" w:color="auto"/>
            <w:bottom w:val="none" w:sz="0" w:space="0" w:color="auto"/>
            <w:right w:val="none" w:sz="0" w:space="0" w:color="auto"/>
          </w:divBdr>
        </w:div>
        <w:div w:id="1081637685">
          <w:marLeft w:val="480"/>
          <w:marRight w:val="0"/>
          <w:marTop w:val="0"/>
          <w:marBottom w:val="0"/>
          <w:divBdr>
            <w:top w:val="none" w:sz="0" w:space="0" w:color="auto"/>
            <w:left w:val="none" w:sz="0" w:space="0" w:color="auto"/>
            <w:bottom w:val="none" w:sz="0" w:space="0" w:color="auto"/>
            <w:right w:val="none" w:sz="0" w:space="0" w:color="auto"/>
          </w:divBdr>
        </w:div>
        <w:div w:id="1396005543">
          <w:marLeft w:val="480"/>
          <w:marRight w:val="0"/>
          <w:marTop w:val="0"/>
          <w:marBottom w:val="0"/>
          <w:divBdr>
            <w:top w:val="none" w:sz="0" w:space="0" w:color="auto"/>
            <w:left w:val="none" w:sz="0" w:space="0" w:color="auto"/>
            <w:bottom w:val="none" w:sz="0" w:space="0" w:color="auto"/>
            <w:right w:val="none" w:sz="0" w:space="0" w:color="auto"/>
          </w:divBdr>
        </w:div>
        <w:div w:id="576743790">
          <w:marLeft w:val="480"/>
          <w:marRight w:val="0"/>
          <w:marTop w:val="0"/>
          <w:marBottom w:val="0"/>
          <w:divBdr>
            <w:top w:val="none" w:sz="0" w:space="0" w:color="auto"/>
            <w:left w:val="none" w:sz="0" w:space="0" w:color="auto"/>
            <w:bottom w:val="none" w:sz="0" w:space="0" w:color="auto"/>
            <w:right w:val="none" w:sz="0" w:space="0" w:color="auto"/>
          </w:divBdr>
        </w:div>
        <w:div w:id="1576235458">
          <w:marLeft w:val="480"/>
          <w:marRight w:val="0"/>
          <w:marTop w:val="0"/>
          <w:marBottom w:val="0"/>
          <w:divBdr>
            <w:top w:val="none" w:sz="0" w:space="0" w:color="auto"/>
            <w:left w:val="none" w:sz="0" w:space="0" w:color="auto"/>
            <w:bottom w:val="none" w:sz="0" w:space="0" w:color="auto"/>
            <w:right w:val="none" w:sz="0" w:space="0" w:color="auto"/>
          </w:divBdr>
        </w:div>
        <w:div w:id="1889150527">
          <w:marLeft w:val="480"/>
          <w:marRight w:val="0"/>
          <w:marTop w:val="0"/>
          <w:marBottom w:val="0"/>
          <w:divBdr>
            <w:top w:val="none" w:sz="0" w:space="0" w:color="auto"/>
            <w:left w:val="none" w:sz="0" w:space="0" w:color="auto"/>
            <w:bottom w:val="none" w:sz="0" w:space="0" w:color="auto"/>
            <w:right w:val="none" w:sz="0" w:space="0" w:color="auto"/>
          </w:divBdr>
        </w:div>
      </w:divsChild>
    </w:div>
    <w:div w:id="280038918">
      <w:bodyDiv w:val="1"/>
      <w:marLeft w:val="0"/>
      <w:marRight w:val="0"/>
      <w:marTop w:val="0"/>
      <w:marBottom w:val="0"/>
      <w:divBdr>
        <w:top w:val="none" w:sz="0" w:space="0" w:color="auto"/>
        <w:left w:val="none" w:sz="0" w:space="0" w:color="auto"/>
        <w:bottom w:val="none" w:sz="0" w:space="0" w:color="auto"/>
        <w:right w:val="none" w:sz="0" w:space="0" w:color="auto"/>
      </w:divBdr>
    </w:div>
    <w:div w:id="280383657">
      <w:bodyDiv w:val="1"/>
      <w:marLeft w:val="0"/>
      <w:marRight w:val="0"/>
      <w:marTop w:val="0"/>
      <w:marBottom w:val="0"/>
      <w:divBdr>
        <w:top w:val="none" w:sz="0" w:space="0" w:color="auto"/>
        <w:left w:val="none" w:sz="0" w:space="0" w:color="auto"/>
        <w:bottom w:val="none" w:sz="0" w:space="0" w:color="auto"/>
        <w:right w:val="none" w:sz="0" w:space="0" w:color="auto"/>
      </w:divBdr>
    </w:div>
    <w:div w:id="280572198">
      <w:bodyDiv w:val="1"/>
      <w:marLeft w:val="0"/>
      <w:marRight w:val="0"/>
      <w:marTop w:val="0"/>
      <w:marBottom w:val="0"/>
      <w:divBdr>
        <w:top w:val="none" w:sz="0" w:space="0" w:color="auto"/>
        <w:left w:val="none" w:sz="0" w:space="0" w:color="auto"/>
        <w:bottom w:val="none" w:sz="0" w:space="0" w:color="auto"/>
        <w:right w:val="none" w:sz="0" w:space="0" w:color="auto"/>
      </w:divBdr>
    </w:div>
    <w:div w:id="280576024">
      <w:bodyDiv w:val="1"/>
      <w:marLeft w:val="0"/>
      <w:marRight w:val="0"/>
      <w:marTop w:val="0"/>
      <w:marBottom w:val="0"/>
      <w:divBdr>
        <w:top w:val="none" w:sz="0" w:space="0" w:color="auto"/>
        <w:left w:val="none" w:sz="0" w:space="0" w:color="auto"/>
        <w:bottom w:val="none" w:sz="0" w:space="0" w:color="auto"/>
        <w:right w:val="none" w:sz="0" w:space="0" w:color="auto"/>
      </w:divBdr>
      <w:divsChild>
        <w:div w:id="1580749607">
          <w:marLeft w:val="480"/>
          <w:marRight w:val="0"/>
          <w:marTop w:val="0"/>
          <w:marBottom w:val="0"/>
          <w:divBdr>
            <w:top w:val="none" w:sz="0" w:space="0" w:color="auto"/>
            <w:left w:val="none" w:sz="0" w:space="0" w:color="auto"/>
            <w:bottom w:val="none" w:sz="0" w:space="0" w:color="auto"/>
            <w:right w:val="none" w:sz="0" w:space="0" w:color="auto"/>
          </w:divBdr>
        </w:div>
        <w:div w:id="1580482692">
          <w:marLeft w:val="480"/>
          <w:marRight w:val="0"/>
          <w:marTop w:val="0"/>
          <w:marBottom w:val="0"/>
          <w:divBdr>
            <w:top w:val="none" w:sz="0" w:space="0" w:color="auto"/>
            <w:left w:val="none" w:sz="0" w:space="0" w:color="auto"/>
            <w:bottom w:val="none" w:sz="0" w:space="0" w:color="auto"/>
            <w:right w:val="none" w:sz="0" w:space="0" w:color="auto"/>
          </w:divBdr>
        </w:div>
        <w:div w:id="711468251">
          <w:marLeft w:val="480"/>
          <w:marRight w:val="0"/>
          <w:marTop w:val="0"/>
          <w:marBottom w:val="0"/>
          <w:divBdr>
            <w:top w:val="none" w:sz="0" w:space="0" w:color="auto"/>
            <w:left w:val="none" w:sz="0" w:space="0" w:color="auto"/>
            <w:bottom w:val="none" w:sz="0" w:space="0" w:color="auto"/>
            <w:right w:val="none" w:sz="0" w:space="0" w:color="auto"/>
          </w:divBdr>
        </w:div>
        <w:div w:id="343092428">
          <w:marLeft w:val="480"/>
          <w:marRight w:val="0"/>
          <w:marTop w:val="0"/>
          <w:marBottom w:val="0"/>
          <w:divBdr>
            <w:top w:val="none" w:sz="0" w:space="0" w:color="auto"/>
            <w:left w:val="none" w:sz="0" w:space="0" w:color="auto"/>
            <w:bottom w:val="none" w:sz="0" w:space="0" w:color="auto"/>
            <w:right w:val="none" w:sz="0" w:space="0" w:color="auto"/>
          </w:divBdr>
        </w:div>
        <w:div w:id="2034115186">
          <w:marLeft w:val="480"/>
          <w:marRight w:val="0"/>
          <w:marTop w:val="0"/>
          <w:marBottom w:val="0"/>
          <w:divBdr>
            <w:top w:val="none" w:sz="0" w:space="0" w:color="auto"/>
            <w:left w:val="none" w:sz="0" w:space="0" w:color="auto"/>
            <w:bottom w:val="none" w:sz="0" w:space="0" w:color="auto"/>
            <w:right w:val="none" w:sz="0" w:space="0" w:color="auto"/>
          </w:divBdr>
        </w:div>
        <w:div w:id="685982952">
          <w:marLeft w:val="480"/>
          <w:marRight w:val="0"/>
          <w:marTop w:val="0"/>
          <w:marBottom w:val="0"/>
          <w:divBdr>
            <w:top w:val="none" w:sz="0" w:space="0" w:color="auto"/>
            <w:left w:val="none" w:sz="0" w:space="0" w:color="auto"/>
            <w:bottom w:val="none" w:sz="0" w:space="0" w:color="auto"/>
            <w:right w:val="none" w:sz="0" w:space="0" w:color="auto"/>
          </w:divBdr>
        </w:div>
        <w:div w:id="951518448">
          <w:marLeft w:val="480"/>
          <w:marRight w:val="0"/>
          <w:marTop w:val="0"/>
          <w:marBottom w:val="0"/>
          <w:divBdr>
            <w:top w:val="none" w:sz="0" w:space="0" w:color="auto"/>
            <w:left w:val="none" w:sz="0" w:space="0" w:color="auto"/>
            <w:bottom w:val="none" w:sz="0" w:space="0" w:color="auto"/>
            <w:right w:val="none" w:sz="0" w:space="0" w:color="auto"/>
          </w:divBdr>
        </w:div>
        <w:div w:id="1101953720">
          <w:marLeft w:val="480"/>
          <w:marRight w:val="0"/>
          <w:marTop w:val="0"/>
          <w:marBottom w:val="0"/>
          <w:divBdr>
            <w:top w:val="none" w:sz="0" w:space="0" w:color="auto"/>
            <w:left w:val="none" w:sz="0" w:space="0" w:color="auto"/>
            <w:bottom w:val="none" w:sz="0" w:space="0" w:color="auto"/>
            <w:right w:val="none" w:sz="0" w:space="0" w:color="auto"/>
          </w:divBdr>
        </w:div>
        <w:div w:id="1796604146">
          <w:marLeft w:val="480"/>
          <w:marRight w:val="0"/>
          <w:marTop w:val="0"/>
          <w:marBottom w:val="0"/>
          <w:divBdr>
            <w:top w:val="none" w:sz="0" w:space="0" w:color="auto"/>
            <w:left w:val="none" w:sz="0" w:space="0" w:color="auto"/>
            <w:bottom w:val="none" w:sz="0" w:space="0" w:color="auto"/>
            <w:right w:val="none" w:sz="0" w:space="0" w:color="auto"/>
          </w:divBdr>
        </w:div>
        <w:div w:id="1606812869">
          <w:marLeft w:val="480"/>
          <w:marRight w:val="0"/>
          <w:marTop w:val="0"/>
          <w:marBottom w:val="0"/>
          <w:divBdr>
            <w:top w:val="none" w:sz="0" w:space="0" w:color="auto"/>
            <w:left w:val="none" w:sz="0" w:space="0" w:color="auto"/>
            <w:bottom w:val="none" w:sz="0" w:space="0" w:color="auto"/>
            <w:right w:val="none" w:sz="0" w:space="0" w:color="auto"/>
          </w:divBdr>
        </w:div>
        <w:div w:id="751241832">
          <w:marLeft w:val="480"/>
          <w:marRight w:val="0"/>
          <w:marTop w:val="0"/>
          <w:marBottom w:val="0"/>
          <w:divBdr>
            <w:top w:val="none" w:sz="0" w:space="0" w:color="auto"/>
            <w:left w:val="none" w:sz="0" w:space="0" w:color="auto"/>
            <w:bottom w:val="none" w:sz="0" w:space="0" w:color="auto"/>
            <w:right w:val="none" w:sz="0" w:space="0" w:color="auto"/>
          </w:divBdr>
        </w:div>
        <w:div w:id="1475559245">
          <w:marLeft w:val="480"/>
          <w:marRight w:val="0"/>
          <w:marTop w:val="0"/>
          <w:marBottom w:val="0"/>
          <w:divBdr>
            <w:top w:val="none" w:sz="0" w:space="0" w:color="auto"/>
            <w:left w:val="none" w:sz="0" w:space="0" w:color="auto"/>
            <w:bottom w:val="none" w:sz="0" w:space="0" w:color="auto"/>
            <w:right w:val="none" w:sz="0" w:space="0" w:color="auto"/>
          </w:divBdr>
        </w:div>
        <w:div w:id="1120806504">
          <w:marLeft w:val="480"/>
          <w:marRight w:val="0"/>
          <w:marTop w:val="0"/>
          <w:marBottom w:val="0"/>
          <w:divBdr>
            <w:top w:val="none" w:sz="0" w:space="0" w:color="auto"/>
            <w:left w:val="none" w:sz="0" w:space="0" w:color="auto"/>
            <w:bottom w:val="none" w:sz="0" w:space="0" w:color="auto"/>
            <w:right w:val="none" w:sz="0" w:space="0" w:color="auto"/>
          </w:divBdr>
        </w:div>
        <w:div w:id="668756009">
          <w:marLeft w:val="480"/>
          <w:marRight w:val="0"/>
          <w:marTop w:val="0"/>
          <w:marBottom w:val="0"/>
          <w:divBdr>
            <w:top w:val="none" w:sz="0" w:space="0" w:color="auto"/>
            <w:left w:val="none" w:sz="0" w:space="0" w:color="auto"/>
            <w:bottom w:val="none" w:sz="0" w:space="0" w:color="auto"/>
            <w:right w:val="none" w:sz="0" w:space="0" w:color="auto"/>
          </w:divBdr>
        </w:div>
        <w:div w:id="1192836139">
          <w:marLeft w:val="480"/>
          <w:marRight w:val="0"/>
          <w:marTop w:val="0"/>
          <w:marBottom w:val="0"/>
          <w:divBdr>
            <w:top w:val="none" w:sz="0" w:space="0" w:color="auto"/>
            <w:left w:val="none" w:sz="0" w:space="0" w:color="auto"/>
            <w:bottom w:val="none" w:sz="0" w:space="0" w:color="auto"/>
            <w:right w:val="none" w:sz="0" w:space="0" w:color="auto"/>
          </w:divBdr>
        </w:div>
        <w:div w:id="2071145438">
          <w:marLeft w:val="480"/>
          <w:marRight w:val="0"/>
          <w:marTop w:val="0"/>
          <w:marBottom w:val="0"/>
          <w:divBdr>
            <w:top w:val="none" w:sz="0" w:space="0" w:color="auto"/>
            <w:left w:val="none" w:sz="0" w:space="0" w:color="auto"/>
            <w:bottom w:val="none" w:sz="0" w:space="0" w:color="auto"/>
            <w:right w:val="none" w:sz="0" w:space="0" w:color="auto"/>
          </w:divBdr>
        </w:div>
        <w:div w:id="1453279802">
          <w:marLeft w:val="480"/>
          <w:marRight w:val="0"/>
          <w:marTop w:val="0"/>
          <w:marBottom w:val="0"/>
          <w:divBdr>
            <w:top w:val="none" w:sz="0" w:space="0" w:color="auto"/>
            <w:left w:val="none" w:sz="0" w:space="0" w:color="auto"/>
            <w:bottom w:val="none" w:sz="0" w:space="0" w:color="auto"/>
            <w:right w:val="none" w:sz="0" w:space="0" w:color="auto"/>
          </w:divBdr>
        </w:div>
        <w:div w:id="1185168998">
          <w:marLeft w:val="480"/>
          <w:marRight w:val="0"/>
          <w:marTop w:val="0"/>
          <w:marBottom w:val="0"/>
          <w:divBdr>
            <w:top w:val="none" w:sz="0" w:space="0" w:color="auto"/>
            <w:left w:val="none" w:sz="0" w:space="0" w:color="auto"/>
            <w:bottom w:val="none" w:sz="0" w:space="0" w:color="auto"/>
            <w:right w:val="none" w:sz="0" w:space="0" w:color="auto"/>
          </w:divBdr>
        </w:div>
        <w:div w:id="849491168">
          <w:marLeft w:val="480"/>
          <w:marRight w:val="0"/>
          <w:marTop w:val="0"/>
          <w:marBottom w:val="0"/>
          <w:divBdr>
            <w:top w:val="none" w:sz="0" w:space="0" w:color="auto"/>
            <w:left w:val="none" w:sz="0" w:space="0" w:color="auto"/>
            <w:bottom w:val="none" w:sz="0" w:space="0" w:color="auto"/>
            <w:right w:val="none" w:sz="0" w:space="0" w:color="auto"/>
          </w:divBdr>
        </w:div>
        <w:div w:id="858012737">
          <w:marLeft w:val="480"/>
          <w:marRight w:val="0"/>
          <w:marTop w:val="0"/>
          <w:marBottom w:val="0"/>
          <w:divBdr>
            <w:top w:val="none" w:sz="0" w:space="0" w:color="auto"/>
            <w:left w:val="none" w:sz="0" w:space="0" w:color="auto"/>
            <w:bottom w:val="none" w:sz="0" w:space="0" w:color="auto"/>
            <w:right w:val="none" w:sz="0" w:space="0" w:color="auto"/>
          </w:divBdr>
        </w:div>
        <w:div w:id="582227584">
          <w:marLeft w:val="480"/>
          <w:marRight w:val="0"/>
          <w:marTop w:val="0"/>
          <w:marBottom w:val="0"/>
          <w:divBdr>
            <w:top w:val="none" w:sz="0" w:space="0" w:color="auto"/>
            <w:left w:val="none" w:sz="0" w:space="0" w:color="auto"/>
            <w:bottom w:val="none" w:sz="0" w:space="0" w:color="auto"/>
            <w:right w:val="none" w:sz="0" w:space="0" w:color="auto"/>
          </w:divBdr>
        </w:div>
        <w:div w:id="875890826">
          <w:marLeft w:val="480"/>
          <w:marRight w:val="0"/>
          <w:marTop w:val="0"/>
          <w:marBottom w:val="0"/>
          <w:divBdr>
            <w:top w:val="none" w:sz="0" w:space="0" w:color="auto"/>
            <w:left w:val="none" w:sz="0" w:space="0" w:color="auto"/>
            <w:bottom w:val="none" w:sz="0" w:space="0" w:color="auto"/>
            <w:right w:val="none" w:sz="0" w:space="0" w:color="auto"/>
          </w:divBdr>
        </w:div>
        <w:div w:id="379593693">
          <w:marLeft w:val="480"/>
          <w:marRight w:val="0"/>
          <w:marTop w:val="0"/>
          <w:marBottom w:val="0"/>
          <w:divBdr>
            <w:top w:val="none" w:sz="0" w:space="0" w:color="auto"/>
            <w:left w:val="none" w:sz="0" w:space="0" w:color="auto"/>
            <w:bottom w:val="none" w:sz="0" w:space="0" w:color="auto"/>
            <w:right w:val="none" w:sz="0" w:space="0" w:color="auto"/>
          </w:divBdr>
        </w:div>
        <w:div w:id="852107853">
          <w:marLeft w:val="480"/>
          <w:marRight w:val="0"/>
          <w:marTop w:val="0"/>
          <w:marBottom w:val="0"/>
          <w:divBdr>
            <w:top w:val="none" w:sz="0" w:space="0" w:color="auto"/>
            <w:left w:val="none" w:sz="0" w:space="0" w:color="auto"/>
            <w:bottom w:val="none" w:sz="0" w:space="0" w:color="auto"/>
            <w:right w:val="none" w:sz="0" w:space="0" w:color="auto"/>
          </w:divBdr>
        </w:div>
        <w:div w:id="338504870">
          <w:marLeft w:val="480"/>
          <w:marRight w:val="0"/>
          <w:marTop w:val="0"/>
          <w:marBottom w:val="0"/>
          <w:divBdr>
            <w:top w:val="none" w:sz="0" w:space="0" w:color="auto"/>
            <w:left w:val="none" w:sz="0" w:space="0" w:color="auto"/>
            <w:bottom w:val="none" w:sz="0" w:space="0" w:color="auto"/>
            <w:right w:val="none" w:sz="0" w:space="0" w:color="auto"/>
          </w:divBdr>
        </w:div>
        <w:div w:id="2040888615">
          <w:marLeft w:val="480"/>
          <w:marRight w:val="0"/>
          <w:marTop w:val="0"/>
          <w:marBottom w:val="0"/>
          <w:divBdr>
            <w:top w:val="none" w:sz="0" w:space="0" w:color="auto"/>
            <w:left w:val="none" w:sz="0" w:space="0" w:color="auto"/>
            <w:bottom w:val="none" w:sz="0" w:space="0" w:color="auto"/>
            <w:right w:val="none" w:sz="0" w:space="0" w:color="auto"/>
          </w:divBdr>
        </w:div>
        <w:div w:id="1876967862">
          <w:marLeft w:val="480"/>
          <w:marRight w:val="0"/>
          <w:marTop w:val="0"/>
          <w:marBottom w:val="0"/>
          <w:divBdr>
            <w:top w:val="none" w:sz="0" w:space="0" w:color="auto"/>
            <w:left w:val="none" w:sz="0" w:space="0" w:color="auto"/>
            <w:bottom w:val="none" w:sz="0" w:space="0" w:color="auto"/>
            <w:right w:val="none" w:sz="0" w:space="0" w:color="auto"/>
          </w:divBdr>
        </w:div>
        <w:div w:id="398598500">
          <w:marLeft w:val="480"/>
          <w:marRight w:val="0"/>
          <w:marTop w:val="0"/>
          <w:marBottom w:val="0"/>
          <w:divBdr>
            <w:top w:val="none" w:sz="0" w:space="0" w:color="auto"/>
            <w:left w:val="none" w:sz="0" w:space="0" w:color="auto"/>
            <w:bottom w:val="none" w:sz="0" w:space="0" w:color="auto"/>
            <w:right w:val="none" w:sz="0" w:space="0" w:color="auto"/>
          </w:divBdr>
        </w:div>
        <w:div w:id="1973168775">
          <w:marLeft w:val="480"/>
          <w:marRight w:val="0"/>
          <w:marTop w:val="0"/>
          <w:marBottom w:val="0"/>
          <w:divBdr>
            <w:top w:val="none" w:sz="0" w:space="0" w:color="auto"/>
            <w:left w:val="none" w:sz="0" w:space="0" w:color="auto"/>
            <w:bottom w:val="none" w:sz="0" w:space="0" w:color="auto"/>
            <w:right w:val="none" w:sz="0" w:space="0" w:color="auto"/>
          </w:divBdr>
        </w:div>
        <w:div w:id="246622640">
          <w:marLeft w:val="480"/>
          <w:marRight w:val="0"/>
          <w:marTop w:val="0"/>
          <w:marBottom w:val="0"/>
          <w:divBdr>
            <w:top w:val="none" w:sz="0" w:space="0" w:color="auto"/>
            <w:left w:val="none" w:sz="0" w:space="0" w:color="auto"/>
            <w:bottom w:val="none" w:sz="0" w:space="0" w:color="auto"/>
            <w:right w:val="none" w:sz="0" w:space="0" w:color="auto"/>
          </w:divBdr>
        </w:div>
        <w:div w:id="1030911337">
          <w:marLeft w:val="480"/>
          <w:marRight w:val="0"/>
          <w:marTop w:val="0"/>
          <w:marBottom w:val="0"/>
          <w:divBdr>
            <w:top w:val="none" w:sz="0" w:space="0" w:color="auto"/>
            <w:left w:val="none" w:sz="0" w:space="0" w:color="auto"/>
            <w:bottom w:val="none" w:sz="0" w:space="0" w:color="auto"/>
            <w:right w:val="none" w:sz="0" w:space="0" w:color="auto"/>
          </w:divBdr>
        </w:div>
        <w:div w:id="600577129">
          <w:marLeft w:val="480"/>
          <w:marRight w:val="0"/>
          <w:marTop w:val="0"/>
          <w:marBottom w:val="0"/>
          <w:divBdr>
            <w:top w:val="none" w:sz="0" w:space="0" w:color="auto"/>
            <w:left w:val="none" w:sz="0" w:space="0" w:color="auto"/>
            <w:bottom w:val="none" w:sz="0" w:space="0" w:color="auto"/>
            <w:right w:val="none" w:sz="0" w:space="0" w:color="auto"/>
          </w:divBdr>
        </w:div>
        <w:div w:id="1345209423">
          <w:marLeft w:val="480"/>
          <w:marRight w:val="0"/>
          <w:marTop w:val="0"/>
          <w:marBottom w:val="0"/>
          <w:divBdr>
            <w:top w:val="none" w:sz="0" w:space="0" w:color="auto"/>
            <w:left w:val="none" w:sz="0" w:space="0" w:color="auto"/>
            <w:bottom w:val="none" w:sz="0" w:space="0" w:color="auto"/>
            <w:right w:val="none" w:sz="0" w:space="0" w:color="auto"/>
          </w:divBdr>
        </w:div>
      </w:divsChild>
    </w:div>
    <w:div w:id="280839115">
      <w:bodyDiv w:val="1"/>
      <w:marLeft w:val="0"/>
      <w:marRight w:val="0"/>
      <w:marTop w:val="0"/>
      <w:marBottom w:val="0"/>
      <w:divBdr>
        <w:top w:val="none" w:sz="0" w:space="0" w:color="auto"/>
        <w:left w:val="none" w:sz="0" w:space="0" w:color="auto"/>
        <w:bottom w:val="none" w:sz="0" w:space="0" w:color="auto"/>
        <w:right w:val="none" w:sz="0" w:space="0" w:color="auto"/>
      </w:divBdr>
      <w:divsChild>
        <w:div w:id="697660128">
          <w:marLeft w:val="480"/>
          <w:marRight w:val="0"/>
          <w:marTop w:val="0"/>
          <w:marBottom w:val="0"/>
          <w:divBdr>
            <w:top w:val="none" w:sz="0" w:space="0" w:color="auto"/>
            <w:left w:val="none" w:sz="0" w:space="0" w:color="auto"/>
            <w:bottom w:val="none" w:sz="0" w:space="0" w:color="auto"/>
            <w:right w:val="none" w:sz="0" w:space="0" w:color="auto"/>
          </w:divBdr>
        </w:div>
        <w:div w:id="1625304867">
          <w:marLeft w:val="480"/>
          <w:marRight w:val="0"/>
          <w:marTop w:val="0"/>
          <w:marBottom w:val="0"/>
          <w:divBdr>
            <w:top w:val="none" w:sz="0" w:space="0" w:color="auto"/>
            <w:left w:val="none" w:sz="0" w:space="0" w:color="auto"/>
            <w:bottom w:val="none" w:sz="0" w:space="0" w:color="auto"/>
            <w:right w:val="none" w:sz="0" w:space="0" w:color="auto"/>
          </w:divBdr>
        </w:div>
        <w:div w:id="2013875028">
          <w:marLeft w:val="480"/>
          <w:marRight w:val="0"/>
          <w:marTop w:val="0"/>
          <w:marBottom w:val="0"/>
          <w:divBdr>
            <w:top w:val="none" w:sz="0" w:space="0" w:color="auto"/>
            <w:left w:val="none" w:sz="0" w:space="0" w:color="auto"/>
            <w:bottom w:val="none" w:sz="0" w:space="0" w:color="auto"/>
            <w:right w:val="none" w:sz="0" w:space="0" w:color="auto"/>
          </w:divBdr>
        </w:div>
        <w:div w:id="561448709">
          <w:marLeft w:val="480"/>
          <w:marRight w:val="0"/>
          <w:marTop w:val="0"/>
          <w:marBottom w:val="0"/>
          <w:divBdr>
            <w:top w:val="none" w:sz="0" w:space="0" w:color="auto"/>
            <w:left w:val="none" w:sz="0" w:space="0" w:color="auto"/>
            <w:bottom w:val="none" w:sz="0" w:space="0" w:color="auto"/>
            <w:right w:val="none" w:sz="0" w:space="0" w:color="auto"/>
          </w:divBdr>
        </w:div>
        <w:div w:id="714626129">
          <w:marLeft w:val="480"/>
          <w:marRight w:val="0"/>
          <w:marTop w:val="0"/>
          <w:marBottom w:val="0"/>
          <w:divBdr>
            <w:top w:val="none" w:sz="0" w:space="0" w:color="auto"/>
            <w:left w:val="none" w:sz="0" w:space="0" w:color="auto"/>
            <w:bottom w:val="none" w:sz="0" w:space="0" w:color="auto"/>
            <w:right w:val="none" w:sz="0" w:space="0" w:color="auto"/>
          </w:divBdr>
        </w:div>
        <w:div w:id="2002078113">
          <w:marLeft w:val="480"/>
          <w:marRight w:val="0"/>
          <w:marTop w:val="0"/>
          <w:marBottom w:val="0"/>
          <w:divBdr>
            <w:top w:val="none" w:sz="0" w:space="0" w:color="auto"/>
            <w:left w:val="none" w:sz="0" w:space="0" w:color="auto"/>
            <w:bottom w:val="none" w:sz="0" w:space="0" w:color="auto"/>
            <w:right w:val="none" w:sz="0" w:space="0" w:color="auto"/>
          </w:divBdr>
        </w:div>
        <w:div w:id="1337735054">
          <w:marLeft w:val="480"/>
          <w:marRight w:val="0"/>
          <w:marTop w:val="0"/>
          <w:marBottom w:val="0"/>
          <w:divBdr>
            <w:top w:val="none" w:sz="0" w:space="0" w:color="auto"/>
            <w:left w:val="none" w:sz="0" w:space="0" w:color="auto"/>
            <w:bottom w:val="none" w:sz="0" w:space="0" w:color="auto"/>
            <w:right w:val="none" w:sz="0" w:space="0" w:color="auto"/>
          </w:divBdr>
        </w:div>
      </w:divsChild>
    </w:div>
    <w:div w:id="280889352">
      <w:bodyDiv w:val="1"/>
      <w:marLeft w:val="0"/>
      <w:marRight w:val="0"/>
      <w:marTop w:val="0"/>
      <w:marBottom w:val="0"/>
      <w:divBdr>
        <w:top w:val="none" w:sz="0" w:space="0" w:color="auto"/>
        <w:left w:val="none" w:sz="0" w:space="0" w:color="auto"/>
        <w:bottom w:val="none" w:sz="0" w:space="0" w:color="auto"/>
        <w:right w:val="none" w:sz="0" w:space="0" w:color="auto"/>
      </w:divBdr>
      <w:divsChild>
        <w:div w:id="84617525">
          <w:marLeft w:val="480"/>
          <w:marRight w:val="0"/>
          <w:marTop w:val="0"/>
          <w:marBottom w:val="0"/>
          <w:divBdr>
            <w:top w:val="none" w:sz="0" w:space="0" w:color="auto"/>
            <w:left w:val="none" w:sz="0" w:space="0" w:color="auto"/>
            <w:bottom w:val="none" w:sz="0" w:space="0" w:color="auto"/>
            <w:right w:val="none" w:sz="0" w:space="0" w:color="auto"/>
          </w:divBdr>
        </w:div>
        <w:div w:id="505484090">
          <w:marLeft w:val="480"/>
          <w:marRight w:val="0"/>
          <w:marTop w:val="0"/>
          <w:marBottom w:val="0"/>
          <w:divBdr>
            <w:top w:val="none" w:sz="0" w:space="0" w:color="auto"/>
            <w:left w:val="none" w:sz="0" w:space="0" w:color="auto"/>
            <w:bottom w:val="none" w:sz="0" w:space="0" w:color="auto"/>
            <w:right w:val="none" w:sz="0" w:space="0" w:color="auto"/>
          </w:divBdr>
        </w:div>
        <w:div w:id="670108890">
          <w:marLeft w:val="480"/>
          <w:marRight w:val="0"/>
          <w:marTop w:val="0"/>
          <w:marBottom w:val="0"/>
          <w:divBdr>
            <w:top w:val="none" w:sz="0" w:space="0" w:color="auto"/>
            <w:left w:val="none" w:sz="0" w:space="0" w:color="auto"/>
            <w:bottom w:val="none" w:sz="0" w:space="0" w:color="auto"/>
            <w:right w:val="none" w:sz="0" w:space="0" w:color="auto"/>
          </w:divBdr>
        </w:div>
        <w:div w:id="845479949">
          <w:marLeft w:val="480"/>
          <w:marRight w:val="0"/>
          <w:marTop w:val="0"/>
          <w:marBottom w:val="0"/>
          <w:divBdr>
            <w:top w:val="none" w:sz="0" w:space="0" w:color="auto"/>
            <w:left w:val="none" w:sz="0" w:space="0" w:color="auto"/>
            <w:bottom w:val="none" w:sz="0" w:space="0" w:color="auto"/>
            <w:right w:val="none" w:sz="0" w:space="0" w:color="auto"/>
          </w:divBdr>
        </w:div>
        <w:div w:id="848101775">
          <w:marLeft w:val="480"/>
          <w:marRight w:val="0"/>
          <w:marTop w:val="0"/>
          <w:marBottom w:val="0"/>
          <w:divBdr>
            <w:top w:val="none" w:sz="0" w:space="0" w:color="auto"/>
            <w:left w:val="none" w:sz="0" w:space="0" w:color="auto"/>
            <w:bottom w:val="none" w:sz="0" w:space="0" w:color="auto"/>
            <w:right w:val="none" w:sz="0" w:space="0" w:color="auto"/>
          </w:divBdr>
        </w:div>
        <w:div w:id="349111986">
          <w:marLeft w:val="480"/>
          <w:marRight w:val="0"/>
          <w:marTop w:val="0"/>
          <w:marBottom w:val="0"/>
          <w:divBdr>
            <w:top w:val="none" w:sz="0" w:space="0" w:color="auto"/>
            <w:left w:val="none" w:sz="0" w:space="0" w:color="auto"/>
            <w:bottom w:val="none" w:sz="0" w:space="0" w:color="auto"/>
            <w:right w:val="none" w:sz="0" w:space="0" w:color="auto"/>
          </w:divBdr>
        </w:div>
        <w:div w:id="2030638581">
          <w:marLeft w:val="480"/>
          <w:marRight w:val="0"/>
          <w:marTop w:val="0"/>
          <w:marBottom w:val="0"/>
          <w:divBdr>
            <w:top w:val="none" w:sz="0" w:space="0" w:color="auto"/>
            <w:left w:val="none" w:sz="0" w:space="0" w:color="auto"/>
            <w:bottom w:val="none" w:sz="0" w:space="0" w:color="auto"/>
            <w:right w:val="none" w:sz="0" w:space="0" w:color="auto"/>
          </w:divBdr>
        </w:div>
        <w:div w:id="381104146">
          <w:marLeft w:val="480"/>
          <w:marRight w:val="0"/>
          <w:marTop w:val="0"/>
          <w:marBottom w:val="0"/>
          <w:divBdr>
            <w:top w:val="none" w:sz="0" w:space="0" w:color="auto"/>
            <w:left w:val="none" w:sz="0" w:space="0" w:color="auto"/>
            <w:bottom w:val="none" w:sz="0" w:space="0" w:color="auto"/>
            <w:right w:val="none" w:sz="0" w:space="0" w:color="auto"/>
          </w:divBdr>
        </w:div>
        <w:div w:id="1285891970">
          <w:marLeft w:val="480"/>
          <w:marRight w:val="0"/>
          <w:marTop w:val="0"/>
          <w:marBottom w:val="0"/>
          <w:divBdr>
            <w:top w:val="none" w:sz="0" w:space="0" w:color="auto"/>
            <w:left w:val="none" w:sz="0" w:space="0" w:color="auto"/>
            <w:bottom w:val="none" w:sz="0" w:space="0" w:color="auto"/>
            <w:right w:val="none" w:sz="0" w:space="0" w:color="auto"/>
          </w:divBdr>
        </w:div>
        <w:div w:id="302123655">
          <w:marLeft w:val="480"/>
          <w:marRight w:val="0"/>
          <w:marTop w:val="0"/>
          <w:marBottom w:val="0"/>
          <w:divBdr>
            <w:top w:val="none" w:sz="0" w:space="0" w:color="auto"/>
            <w:left w:val="none" w:sz="0" w:space="0" w:color="auto"/>
            <w:bottom w:val="none" w:sz="0" w:space="0" w:color="auto"/>
            <w:right w:val="none" w:sz="0" w:space="0" w:color="auto"/>
          </w:divBdr>
        </w:div>
        <w:div w:id="879320835">
          <w:marLeft w:val="480"/>
          <w:marRight w:val="0"/>
          <w:marTop w:val="0"/>
          <w:marBottom w:val="0"/>
          <w:divBdr>
            <w:top w:val="none" w:sz="0" w:space="0" w:color="auto"/>
            <w:left w:val="none" w:sz="0" w:space="0" w:color="auto"/>
            <w:bottom w:val="none" w:sz="0" w:space="0" w:color="auto"/>
            <w:right w:val="none" w:sz="0" w:space="0" w:color="auto"/>
          </w:divBdr>
        </w:div>
        <w:div w:id="864830133">
          <w:marLeft w:val="480"/>
          <w:marRight w:val="0"/>
          <w:marTop w:val="0"/>
          <w:marBottom w:val="0"/>
          <w:divBdr>
            <w:top w:val="none" w:sz="0" w:space="0" w:color="auto"/>
            <w:left w:val="none" w:sz="0" w:space="0" w:color="auto"/>
            <w:bottom w:val="none" w:sz="0" w:space="0" w:color="auto"/>
            <w:right w:val="none" w:sz="0" w:space="0" w:color="auto"/>
          </w:divBdr>
        </w:div>
        <w:div w:id="1356617557">
          <w:marLeft w:val="480"/>
          <w:marRight w:val="0"/>
          <w:marTop w:val="0"/>
          <w:marBottom w:val="0"/>
          <w:divBdr>
            <w:top w:val="none" w:sz="0" w:space="0" w:color="auto"/>
            <w:left w:val="none" w:sz="0" w:space="0" w:color="auto"/>
            <w:bottom w:val="none" w:sz="0" w:space="0" w:color="auto"/>
            <w:right w:val="none" w:sz="0" w:space="0" w:color="auto"/>
          </w:divBdr>
        </w:div>
        <w:div w:id="1223253620">
          <w:marLeft w:val="480"/>
          <w:marRight w:val="0"/>
          <w:marTop w:val="0"/>
          <w:marBottom w:val="0"/>
          <w:divBdr>
            <w:top w:val="none" w:sz="0" w:space="0" w:color="auto"/>
            <w:left w:val="none" w:sz="0" w:space="0" w:color="auto"/>
            <w:bottom w:val="none" w:sz="0" w:space="0" w:color="auto"/>
            <w:right w:val="none" w:sz="0" w:space="0" w:color="auto"/>
          </w:divBdr>
        </w:div>
        <w:div w:id="398990345">
          <w:marLeft w:val="480"/>
          <w:marRight w:val="0"/>
          <w:marTop w:val="0"/>
          <w:marBottom w:val="0"/>
          <w:divBdr>
            <w:top w:val="none" w:sz="0" w:space="0" w:color="auto"/>
            <w:left w:val="none" w:sz="0" w:space="0" w:color="auto"/>
            <w:bottom w:val="none" w:sz="0" w:space="0" w:color="auto"/>
            <w:right w:val="none" w:sz="0" w:space="0" w:color="auto"/>
          </w:divBdr>
        </w:div>
        <w:div w:id="1756437580">
          <w:marLeft w:val="480"/>
          <w:marRight w:val="0"/>
          <w:marTop w:val="0"/>
          <w:marBottom w:val="0"/>
          <w:divBdr>
            <w:top w:val="none" w:sz="0" w:space="0" w:color="auto"/>
            <w:left w:val="none" w:sz="0" w:space="0" w:color="auto"/>
            <w:bottom w:val="none" w:sz="0" w:space="0" w:color="auto"/>
            <w:right w:val="none" w:sz="0" w:space="0" w:color="auto"/>
          </w:divBdr>
        </w:div>
        <w:div w:id="1158695134">
          <w:marLeft w:val="480"/>
          <w:marRight w:val="0"/>
          <w:marTop w:val="0"/>
          <w:marBottom w:val="0"/>
          <w:divBdr>
            <w:top w:val="none" w:sz="0" w:space="0" w:color="auto"/>
            <w:left w:val="none" w:sz="0" w:space="0" w:color="auto"/>
            <w:bottom w:val="none" w:sz="0" w:space="0" w:color="auto"/>
            <w:right w:val="none" w:sz="0" w:space="0" w:color="auto"/>
          </w:divBdr>
        </w:div>
        <w:div w:id="687951177">
          <w:marLeft w:val="480"/>
          <w:marRight w:val="0"/>
          <w:marTop w:val="0"/>
          <w:marBottom w:val="0"/>
          <w:divBdr>
            <w:top w:val="none" w:sz="0" w:space="0" w:color="auto"/>
            <w:left w:val="none" w:sz="0" w:space="0" w:color="auto"/>
            <w:bottom w:val="none" w:sz="0" w:space="0" w:color="auto"/>
            <w:right w:val="none" w:sz="0" w:space="0" w:color="auto"/>
          </w:divBdr>
        </w:div>
        <w:div w:id="1120224649">
          <w:marLeft w:val="480"/>
          <w:marRight w:val="0"/>
          <w:marTop w:val="0"/>
          <w:marBottom w:val="0"/>
          <w:divBdr>
            <w:top w:val="none" w:sz="0" w:space="0" w:color="auto"/>
            <w:left w:val="none" w:sz="0" w:space="0" w:color="auto"/>
            <w:bottom w:val="none" w:sz="0" w:space="0" w:color="auto"/>
            <w:right w:val="none" w:sz="0" w:space="0" w:color="auto"/>
          </w:divBdr>
        </w:div>
        <w:div w:id="505822727">
          <w:marLeft w:val="480"/>
          <w:marRight w:val="0"/>
          <w:marTop w:val="0"/>
          <w:marBottom w:val="0"/>
          <w:divBdr>
            <w:top w:val="none" w:sz="0" w:space="0" w:color="auto"/>
            <w:left w:val="none" w:sz="0" w:space="0" w:color="auto"/>
            <w:bottom w:val="none" w:sz="0" w:space="0" w:color="auto"/>
            <w:right w:val="none" w:sz="0" w:space="0" w:color="auto"/>
          </w:divBdr>
        </w:div>
        <w:div w:id="1032462802">
          <w:marLeft w:val="480"/>
          <w:marRight w:val="0"/>
          <w:marTop w:val="0"/>
          <w:marBottom w:val="0"/>
          <w:divBdr>
            <w:top w:val="none" w:sz="0" w:space="0" w:color="auto"/>
            <w:left w:val="none" w:sz="0" w:space="0" w:color="auto"/>
            <w:bottom w:val="none" w:sz="0" w:space="0" w:color="auto"/>
            <w:right w:val="none" w:sz="0" w:space="0" w:color="auto"/>
          </w:divBdr>
        </w:div>
        <w:div w:id="584001338">
          <w:marLeft w:val="480"/>
          <w:marRight w:val="0"/>
          <w:marTop w:val="0"/>
          <w:marBottom w:val="0"/>
          <w:divBdr>
            <w:top w:val="none" w:sz="0" w:space="0" w:color="auto"/>
            <w:left w:val="none" w:sz="0" w:space="0" w:color="auto"/>
            <w:bottom w:val="none" w:sz="0" w:space="0" w:color="auto"/>
            <w:right w:val="none" w:sz="0" w:space="0" w:color="auto"/>
          </w:divBdr>
        </w:div>
        <w:div w:id="2062485285">
          <w:marLeft w:val="480"/>
          <w:marRight w:val="0"/>
          <w:marTop w:val="0"/>
          <w:marBottom w:val="0"/>
          <w:divBdr>
            <w:top w:val="none" w:sz="0" w:space="0" w:color="auto"/>
            <w:left w:val="none" w:sz="0" w:space="0" w:color="auto"/>
            <w:bottom w:val="none" w:sz="0" w:space="0" w:color="auto"/>
            <w:right w:val="none" w:sz="0" w:space="0" w:color="auto"/>
          </w:divBdr>
        </w:div>
        <w:div w:id="1493180594">
          <w:marLeft w:val="480"/>
          <w:marRight w:val="0"/>
          <w:marTop w:val="0"/>
          <w:marBottom w:val="0"/>
          <w:divBdr>
            <w:top w:val="none" w:sz="0" w:space="0" w:color="auto"/>
            <w:left w:val="none" w:sz="0" w:space="0" w:color="auto"/>
            <w:bottom w:val="none" w:sz="0" w:space="0" w:color="auto"/>
            <w:right w:val="none" w:sz="0" w:space="0" w:color="auto"/>
          </w:divBdr>
        </w:div>
        <w:div w:id="74979178">
          <w:marLeft w:val="480"/>
          <w:marRight w:val="0"/>
          <w:marTop w:val="0"/>
          <w:marBottom w:val="0"/>
          <w:divBdr>
            <w:top w:val="none" w:sz="0" w:space="0" w:color="auto"/>
            <w:left w:val="none" w:sz="0" w:space="0" w:color="auto"/>
            <w:bottom w:val="none" w:sz="0" w:space="0" w:color="auto"/>
            <w:right w:val="none" w:sz="0" w:space="0" w:color="auto"/>
          </w:divBdr>
        </w:div>
        <w:div w:id="1162814204">
          <w:marLeft w:val="480"/>
          <w:marRight w:val="0"/>
          <w:marTop w:val="0"/>
          <w:marBottom w:val="0"/>
          <w:divBdr>
            <w:top w:val="none" w:sz="0" w:space="0" w:color="auto"/>
            <w:left w:val="none" w:sz="0" w:space="0" w:color="auto"/>
            <w:bottom w:val="none" w:sz="0" w:space="0" w:color="auto"/>
            <w:right w:val="none" w:sz="0" w:space="0" w:color="auto"/>
          </w:divBdr>
        </w:div>
        <w:div w:id="30040285">
          <w:marLeft w:val="480"/>
          <w:marRight w:val="0"/>
          <w:marTop w:val="0"/>
          <w:marBottom w:val="0"/>
          <w:divBdr>
            <w:top w:val="none" w:sz="0" w:space="0" w:color="auto"/>
            <w:left w:val="none" w:sz="0" w:space="0" w:color="auto"/>
            <w:bottom w:val="none" w:sz="0" w:space="0" w:color="auto"/>
            <w:right w:val="none" w:sz="0" w:space="0" w:color="auto"/>
          </w:divBdr>
        </w:div>
        <w:div w:id="2089886476">
          <w:marLeft w:val="480"/>
          <w:marRight w:val="0"/>
          <w:marTop w:val="0"/>
          <w:marBottom w:val="0"/>
          <w:divBdr>
            <w:top w:val="none" w:sz="0" w:space="0" w:color="auto"/>
            <w:left w:val="none" w:sz="0" w:space="0" w:color="auto"/>
            <w:bottom w:val="none" w:sz="0" w:space="0" w:color="auto"/>
            <w:right w:val="none" w:sz="0" w:space="0" w:color="auto"/>
          </w:divBdr>
        </w:div>
        <w:div w:id="1325158548">
          <w:marLeft w:val="480"/>
          <w:marRight w:val="0"/>
          <w:marTop w:val="0"/>
          <w:marBottom w:val="0"/>
          <w:divBdr>
            <w:top w:val="none" w:sz="0" w:space="0" w:color="auto"/>
            <w:left w:val="none" w:sz="0" w:space="0" w:color="auto"/>
            <w:bottom w:val="none" w:sz="0" w:space="0" w:color="auto"/>
            <w:right w:val="none" w:sz="0" w:space="0" w:color="auto"/>
          </w:divBdr>
        </w:div>
        <w:div w:id="24869696">
          <w:marLeft w:val="480"/>
          <w:marRight w:val="0"/>
          <w:marTop w:val="0"/>
          <w:marBottom w:val="0"/>
          <w:divBdr>
            <w:top w:val="none" w:sz="0" w:space="0" w:color="auto"/>
            <w:left w:val="none" w:sz="0" w:space="0" w:color="auto"/>
            <w:bottom w:val="none" w:sz="0" w:space="0" w:color="auto"/>
            <w:right w:val="none" w:sz="0" w:space="0" w:color="auto"/>
          </w:divBdr>
        </w:div>
        <w:div w:id="191573861">
          <w:marLeft w:val="480"/>
          <w:marRight w:val="0"/>
          <w:marTop w:val="0"/>
          <w:marBottom w:val="0"/>
          <w:divBdr>
            <w:top w:val="none" w:sz="0" w:space="0" w:color="auto"/>
            <w:left w:val="none" w:sz="0" w:space="0" w:color="auto"/>
            <w:bottom w:val="none" w:sz="0" w:space="0" w:color="auto"/>
            <w:right w:val="none" w:sz="0" w:space="0" w:color="auto"/>
          </w:divBdr>
        </w:div>
        <w:div w:id="1993440094">
          <w:marLeft w:val="480"/>
          <w:marRight w:val="0"/>
          <w:marTop w:val="0"/>
          <w:marBottom w:val="0"/>
          <w:divBdr>
            <w:top w:val="none" w:sz="0" w:space="0" w:color="auto"/>
            <w:left w:val="none" w:sz="0" w:space="0" w:color="auto"/>
            <w:bottom w:val="none" w:sz="0" w:space="0" w:color="auto"/>
            <w:right w:val="none" w:sz="0" w:space="0" w:color="auto"/>
          </w:divBdr>
        </w:div>
        <w:div w:id="1193617675">
          <w:marLeft w:val="480"/>
          <w:marRight w:val="0"/>
          <w:marTop w:val="0"/>
          <w:marBottom w:val="0"/>
          <w:divBdr>
            <w:top w:val="none" w:sz="0" w:space="0" w:color="auto"/>
            <w:left w:val="none" w:sz="0" w:space="0" w:color="auto"/>
            <w:bottom w:val="none" w:sz="0" w:space="0" w:color="auto"/>
            <w:right w:val="none" w:sz="0" w:space="0" w:color="auto"/>
          </w:divBdr>
        </w:div>
        <w:div w:id="376201884">
          <w:marLeft w:val="480"/>
          <w:marRight w:val="0"/>
          <w:marTop w:val="0"/>
          <w:marBottom w:val="0"/>
          <w:divBdr>
            <w:top w:val="none" w:sz="0" w:space="0" w:color="auto"/>
            <w:left w:val="none" w:sz="0" w:space="0" w:color="auto"/>
            <w:bottom w:val="none" w:sz="0" w:space="0" w:color="auto"/>
            <w:right w:val="none" w:sz="0" w:space="0" w:color="auto"/>
          </w:divBdr>
        </w:div>
        <w:div w:id="1495678512">
          <w:marLeft w:val="480"/>
          <w:marRight w:val="0"/>
          <w:marTop w:val="0"/>
          <w:marBottom w:val="0"/>
          <w:divBdr>
            <w:top w:val="none" w:sz="0" w:space="0" w:color="auto"/>
            <w:left w:val="none" w:sz="0" w:space="0" w:color="auto"/>
            <w:bottom w:val="none" w:sz="0" w:space="0" w:color="auto"/>
            <w:right w:val="none" w:sz="0" w:space="0" w:color="auto"/>
          </w:divBdr>
        </w:div>
        <w:div w:id="1769615019">
          <w:marLeft w:val="480"/>
          <w:marRight w:val="0"/>
          <w:marTop w:val="0"/>
          <w:marBottom w:val="0"/>
          <w:divBdr>
            <w:top w:val="none" w:sz="0" w:space="0" w:color="auto"/>
            <w:left w:val="none" w:sz="0" w:space="0" w:color="auto"/>
            <w:bottom w:val="none" w:sz="0" w:space="0" w:color="auto"/>
            <w:right w:val="none" w:sz="0" w:space="0" w:color="auto"/>
          </w:divBdr>
        </w:div>
        <w:div w:id="1554123478">
          <w:marLeft w:val="480"/>
          <w:marRight w:val="0"/>
          <w:marTop w:val="0"/>
          <w:marBottom w:val="0"/>
          <w:divBdr>
            <w:top w:val="none" w:sz="0" w:space="0" w:color="auto"/>
            <w:left w:val="none" w:sz="0" w:space="0" w:color="auto"/>
            <w:bottom w:val="none" w:sz="0" w:space="0" w:color="auto"/>
            <w:right w:val="none" w:sz="0" w:space="0" w:color="auto"/>
          </w:divBdr>
        </w:div>
        <w:div w:id="43457030">
          <w:marLeft w:val="480"/>
          <w:marRight w:val="0"/>
          <w:marTop w:val="0"/>
          <w:marBottom w:val="0"/>
          <w:divBdr>
            <w:top w:val="none" w:sz="0" w:space="0" w:color="auto"/>
            <w:left w:val="none" w:sz="0" w:space="0" w:color="auto"/>
            <w:bottom w:val="none" w:sz="0" w:space="0" w:color="auto"/>
            <w:right w:val="none" w:sz="0" w:space="0" w:color="auto"/>
          </w:divBdr>
        </w:div>
        <w:div w:id="1306623801">
          <w:marLeft w:val="480"/>
          <w:marRight w:val="0"/>
          <w:marTop w:val="0"/>
          <w:marBottom w:val="0"/>
          <w:divBdr>
            <w:top w:val="none" w:sz="0" w:space="0" w:color="auto"/>
            <w:left w:val="none" w:sz="0" w:space="0" w:color="auto"/>
            <w:bottom w:val="none" w:sz="0" w:space="0" w:color="auto"/>
            <w:right w:val="none" w:sz="0" w:space="0" w:color="auto"/>
          </w:divBdr>
        </w:div>
        <w:div w:id="638152404">
          <w:marLeft w:val="480"/>
          <w:marRight w:val="0"/>
          <w:marTop w:val="0"/>
          <w:marBottom w:val="0"/>
          <w:divBdr>
            <w:top w:val="none" w:sz="0" w:space="0" w:color="auto"/>
            <w:left w:val="none" w:sz="0" w:space="0" w:color="auto"/>
            <w:bottom w:val="none" w:sz="0" w:space="0" w:color="auto"/>
            <w:right w:val="none" w:sz="0" w:space="0" w:color="auto"/>
          </w:divBdr>
        </w:div>
        <w:div w:id="1539977327">
          <w:marLeft w:val="480"/>
          <w:marRight w:val="0"/>
          <w:marTop w:val="0"/>
          <w:marBottom w:val="0"/>
          <w:divBdr>
            <w:top w:val="none" w:sz="0" w:space="0" w:color="auto"/>
            <w:left w:val="none" w:sz="0" w:space="0" w:color="auto"/>
            <w:bottom w:val="none" w:sz="0" w:space="0" w:color="auto"/>
            <w:right w:val="none" w:sz="0" w:space="0" w:color="auto"/>
          </w:divBdr>
        </w:div>
        <w:div w:id="1742674614">
          <w:marLeft w:val="480"/>
          <w:marRight w:val="0"/>
          <w:marTop w:val="0"/>
          <w:marBottom w:val="0"/>
          <w:divBdr>
            <w:top w:val="none" w:sz="0" w:space="0" w:color="auto"/>
            <w:left w:val="none" w:sz="0" w:space="0" w:color="auto"/>
            <w:bottom w:val="none" w:sz="0" w:space="0" w:color="auto"/>
            <w:right w:val="none" w:sz="0" w:space="0" w:color="auto"/>
          </w:divBdr>
        </w:div>
        <w:div w:id="1479302072">
          <w:marLeft w:val="480"/>
          <w:marRight w:val="0"/>
          <w:marTop w:val="0"/>
          <w:marBottom w:val="0"/>
          <w:divBdr>
            <w:top w:val="none" w:sz="0" w:space="0" w:color="auto"/>
            <w:left w:val="none" w:sz="0" w:space="0" w:color="auto"/>
            <w:bottom w:val="none" w:sz="0" w:space="0" w:color="auto"/>
            <w:right w:val="none" w:sz="0" w:space="0" w:color="auto"/>
          </w:divBdr>
        </w:div>
        <w:div w:id="2130005004">
          <w:marLeft w:val="480"/>
          <w:marRight w:val="0"/>
          <w:marTop w:val="0"/>
          <w:marBottom w:val="0"/>
          <w:divBdr>
            <w:top w:val="none" w:sz="0" w:space="0" w:color="auto"/>
            <w:left w:val="none" w:sz="0" w:space="0" w:color="auto"/>
            <w:bottom w:val="none" w:sz="0" w:space="0" w:color="auto"/>
            <w:right w:val="none" w:sz="0" w:space="0" w:color="auto"/>
          </w:divBdr>
        </w:div>
        <w:div w:id="968587924">
          <w:marLeft w:val="480"/>
          <w:marRight w:val="0"/>
          <w:marTop w:val="0"/>
          <w:marBottom w:val="0"/>
          <w:divBdr>
            <w:top w:val="none" w:sz="0" w:space="0" w:color="auto"/>
            <w:left w:val="none" w:sz="0" w:space="0" w:color="auto"/>
            <w:bottom w:val="none" w:sz="0" w:space="0" w:color="auto"/>
            <w:right w:val="none" w:sz="0" w:space="0" w:color="auto"/>
          </w:divBdr>
        </w:div>
        <w:div w:id="1426925934">
          <w:marLeft w:val="480"/>
          <w:marRight w:val="0"/>
          <w:marTop w:val="0"/>
          <w:marBottom w:val="0"/>
          <w:divBdr>
            <w:top w:val="none" w:sz="0" w:space="0" w:color="auto"/>
            <w:left w:val="none" w:sz="0" w:space="0" w:color="auto"/>
            <w:bottom w:val="none" w:sz="0" w:space="0" w:color="auto"/>
            <w:right w:val="none" w:sz="0" w:space="0" w:color="auto"/>
          </w:divBdr>
        </w:div>
      </w:divsChild>
    </w:div>
    <w:div w:id="281378634">
      <w:bodyDiv w:val="1"/>
      <w:marLeft w:val="0"/>
      <w:marRight w:val="0"/>
      <w:marTop w:val="0"/>
      <w:marBottom w:val="0"/>
      <w:divBdr>
        <w:top w:val="none" w:sz="0" w:space="0" w:color="auto"/>
        <w:left w:val="none" w:sz="0" w:space="0" w:color="auto"/>
        <w:bottom w:val="none" w:sz="0" w:space="0" w:color="auto"/>
        <w:right w:val="none" w:sz="0" w:space="0" w:color="auto"/>
      </w:divBdr>
    </w:div>
    <w:div w:id="281618463">
      <w:bodyDiv w:val="1"/>
      <w:marLeft w:val="0"/>
      <w:marRight w:val="0"/>
      <w:marTop w:val="0"/>
      <w:marBottom w:val="0"/>
      <w:divBdr>
        <w:top w:val="none" w:sz="0" w:space="0" w:color="auto"/>
        <w:left w:val="none" w:sz="0" w:space="0" w:color="auto"/>
        <w:bottom w:val="none" w:sz="0" w:space="0" w:color="auto"/>
        <w:right w:val="none" w:sz="0" w:space="0" w:color="auto"/>
      </w:divBdr>
    </w:div>
    <w:div w:id="282270101">
      <w:bodyDiv w:val="1"/>
      <w:marLeft w:val="0"/>
      <w:marRight w:val="0"/>
      <w:marTop w:val="0"/>
      <w:marBottom w:val="0"/>
      <w:divBdr>
        <w:top w:val="none" w:sz="0" w:space="0" w:color="auto"/>
        <w:left w:val="none" w:sz="0" w:space="0" w:color="auto"/>
        <w:bottom w:val="none" w:sz="0" w:space="0" w:color="auto"/>
        <w:right w:val="none" w:sz="0" w:space="0" w:color="auto"/>
      </w:divBdr>
      <w:divsChild>
        <w:div w:id="746614079">
          <w:marLeft w:val="480"/>
          <w:marRight w:val="0"/>
          <w:marTop w:val="0"/>
          <w:marBottom w:val="0"/>
          <w:divBdr>
            <w:top w:val="none" w:sz="0" w:space="0" w:color="auto"/>
            <w:left w:val="none" w:sz="0" w:space="0" w:color="auto"/>
            <w:bottom w:val="none" w:sz="0" w:space="0" w:color="auto"/>
            <w:right w:val="none" w:sz="0" w:space="0" w:color="auto"/>
          </w:divBdr>
        </w:div>
        <w:div w:id="795559955">
          <w:marLeft w:val="480"/>
          <w:marRight w:val="0"/>
          <w:marTop w:val="0"/>
          <w:marBottom w:val="0"/>
          <w:divBdr>
            <w:top w:val="none" w:sz="0" w:space="0" w:color="auto"/>
            <w:left w:val="none" w:sz="0" w:space="0" w:color="auto"/>
            <w:bottom w:val="none" w:sz="0" w:space="0" w:color="auto"/>
            <w:right w:val="none" w:sz="0" w:space="0" w:color="auto"/>
          </w:divBdr>
        </w:div>
        <w:div w:id="1584297381">
          <w:marLeft w:val="480"/>
          <w:marRight w:val="0"/>
          <w:marTop w:val="0"/>
          <w:marBottom w:val="0"/>
          <w:divBdr>
            <w:top w:val="none" w:sz="0" w:space="0" w:color="auto"/>
            <w:left w:val="none" w:sz="0" w:space="0" w:color="auto"/>
            <w:bottom w:val="none" w:sz="0" w:space="0" w:color="auto"/>
            <w:right w:val="none" w:sz="0" w:space="0" w:color="auto"/>
          </w:divBdr>
        </w:div>
        <w:div w:id="1102190800">
          <w:marLeft w:val="480"/>
          <w:marRight w:val="0"/>
          <w:marTop w:val="0"/>
          <w:marBottom w:val="0"/>
          <w:divBdr>
            <w:top w:val="none" w:sz="0" w:space="0" w:color="auto"/>
            <w:left w:val="none" w:sz="0" w:space="0" w:color="auto"/>
            <w:bottom w:val="none" w:sz="0" w:space="0" w:color="auto"/>
            <w:right w:val="none" w:sz="0" w:space="0" w:color="auto"/>
          </w:divBdr>
        </w:div>
        <w:div w:id="519317766">
          <w:marLeft w:val="480"/>
          <w:marRight w:val="0"/>
          <w:marTop w:val="0"/>
          <w:marBottom w:val="0"/>
          <w:divBdr>
            <w:top w:val="none" w:sz="0" w:space="0" w:color="auto"/>
            <w:left w:val="none" w:sz="0" w:space="0" w:color="auto"/>
            <w:bottom w:val="none" w:sz="0" w:space="0" w:color="auto"/>
            <w:right w:val="none" w:sz="0" w:space="0" w:color="auto"/>
          </w:divBdr>
        </w:div>
        <w:div w:id="700210022">
          <w:marLeft w:val="480"/>
          <w:marRight w:val="0"/>
          <w:marTop w:val="0"/>
          <w:marBottom w:val="0"/>
          <w:divBdr>
            <w:top w:val="none" w:sz="0" w:space="0" w:color="auto"/>
            <w:left w:val="none" w:sz="0" w:space="0" w:color="auto"/>
            <w:bottom w:val="none" w:sz="0" w:space="0" w:color="auto"/>
            <w:right w:val="none" w:sz="0" w:space="0" w:color="auto"/>
          </w:divBdr>
        </w:div>
        <w:div w:id="938754232">
          <w:marLeft w:val="480"/>
          <w:marRight w:val="0"/>
          <w:marTop w:val="0"/>
          <w:marBottom w:val="0"/>
          <w:divBdr>
            <w:top w:val="none" w:sz="0" w:space="0" w:color="auto"/>
            <w:left w:val="none" w:sz="0" w:space="0" w:color="auto"/>
            <w:bottom w:val="none" w:sz="0" w:space="0" w:color="auto"/>
            <w:right w:val="none" w:sz="0" w:space="0" w:color="auto"/>
          </w:divBdr>
        </w:div>
        <w:div w:id="1539663464">
          <w:marLeft w:val="480"/>
          <w:marRight w:val="0"/>
          <w:marTop w:val="0"/>
          <w:marBottom w:val="0"/>
          <w:divBdr>
            <w:top w:val="none" w:sz="0" w:space="0" w:color="auto"/>
            <w:left w:val="none" w:sz="0" w:space="0" w:color="auto"/>
            <w:bottom w:val="none" w:sz="0" w:space="0" w:color="auto"/>
            <w:right w:val="none" w:sz="0" w:space="0" w:color="auto"/>
          </w:divBdr>
        </w:div>
        <w:div w:id="1215432886">
          <w:marLeft w:val="480"/>
          <w:marRight w:val="0"/>
          <w:marTop w:val="0"/>
          <w:marBottom w:val="0"/>
          <w:divBdr>
            <w:top w:val="none" w:sz="0" w:space="0" w:color="auto"/>
            <w:left w:val="none" w:sz="0" w:space="0" w:color="auto"/>
            <w:bottom w:val="none" w:sz="0" w:space="0" w:color="auto"/>
            <w:right w:val="none" w:sz="0" w:space="0" w:color="auto"/>
          </w:divBdr>
        </w:div>
        <w:div w:id="162938710">
          <w:marLeft w:val="480"/>
          <w:marRight w:val="0"/>
          <w:marTop w:val="0"/>
          <w:marBottom w:val="0"/>
          <w:divBdr>
            <w:top w:val="none" w:sz="0" w:space="0" w:color="auto"/>
            <w:left w:val="none" w:sz="0" w:space="0" w:color="auto"/>
            <w:bottom w:val="none" w:sz="0" w:space="0" w:color="auto"/>
            <w:right w:val="none" w:sz="0" w:space="0" w:color="auto"/>
          </w:divBdr>
        </w:div>
        <w:div w:id="1181897254">
          <w:marLeft w:val="480"/>
          <w:marRight w:val="0"/>
          <w:marTop w:val="0"/>
          <w:marBottom w:val="0"/>
          <w:divBdr>
            <w:top w:val="none" w:sz="0" w:space="0" w:color="auto"/>
            <w:left w:val="none" w:sz="0" w:space="0" w:color="auto"/>
            <w:bottom w:val="none" w:sz="0" w:space="0" w:color="auto"/>
            <w:right w:val="none" w:sz="0" w:space="0" w:color="auto"/>
          </w:divBdr>
        </w:div>
        <w:div w:id="1323043553">
          <w:marLeft w:val="480"/>
          <w:marRight w:val="0"/>
          <w:marTop w:val="0"/>
          <w:marBottom w:val="0"/>
          <w:divBdr>
            <w:top w:val="none" w:sz="0" w:space="0" w:color="auto"/>
            <w:left w:val="none" w:sz="0" w:space="0" w:color="auto"/>
            <w:bottom w:val="none" w:sz="0" w:space="0" w:color="auto"/>
            <w:right w:val="none" w:sz="0" w:space="0" w:color="auto"/>
          </w:divBdr>
        </w:div>
        <w:div w:id="1966957490">
          <w:marLeft w:val="480"/>
          <w:marRight w:val="0"/>
          <w:marTop w:val="0"/>
          <w:marBottom w:val="0"/>
          <w:divBdr>
            <w:top w:val="none" w:sz="0" w:space="0" w:color="auto"/>
            <w:left w:val="none" w:sz="0" w:space="0" w:color="auto"/>
            <w:bottom w:val="none" w:sz="0" w:space="0" w:color="auto"/>
            <w:right w:val="none" w:sz="0" w:space="0" w:color="auto"/>
          </w:divBdr>
        </w:div>
        <w:div w:id="750539962">
          <w:marLeft w:val="480"/>
          <w:marRight w:val="0"/>
          <w:marTop w:val="0"/>
          <w:marBottom w:val="0"/>
          <w:divBdr>
            <w:top w:val="none" w:sz="0" w:space="0" w:color="auto"/>
            <w:left w:val="none" w:sz="0" w:space="0" w:color="auto"/>
            <w:bottom w:val="none" w:sz="0" w:space="0" w:color="auto"/>
            <w:right w:val="none" w:sz="0" w:space="0" w:color="auto"/>
          </w:divBdr>
        </w:div>
        <w:div w:id="1878883520">
          <w:marLeft w:val="480"/>
          <w:marRight w:val="0"/>
          <w:marTop w:val="0"/>
          <w:marBottom w:val="0"/>
          <w:divBdr>
            <w:top w:val="none" w:sz="0" w:space="0" w:color="auto"/>
            <w:left w:val="none" w:sz="0" w:space="0" w:color="auto"/>
            <w:bottom w:val="none" w:sz="0" w:space="0" w:color="auto"/>
            <w:right w:val="none" w:sz="0" w:space="0" w:color="auto"/>
          </w:divBdr>
        </w:div>
        <w:div w:id="960846629">
          <w:marLeft w:val="480"/>
          <w:marRight w:val="0"/>
          <w:marTop w:val="0"/>
          <w:marBottom w:val="0"/>
          <w:divBdr>
            <w:top w:val="none" w:sz="0" w:space="0" w:color="auto"/>
            <w:left w:val="none" w:sz="0" w:space="0" w:color="auto"/>
            <w:bottom w:val="none" w:sz="0" w:space="0" w:color="auto"/>
            <w:right w:val="none" w:sz="0" w:space="0" w:color="auto"/>
          </w:divBdr>
        </w:div>
        <w:div w:id="1682657627">
          <w:marLeft w:val="480"/>
          <w:marRight w:val="0"/>
          <w:marTop w:val="0"/>
          <w:marBottom w:val="0"/>
          <w:divBdr>
            <w:top w:val="none" w:sz="0" w:space="0" w:color="auto"/>
            <w:left w:val="none" w:sz="0" w:space="0" w:color="auto"/>
            <w:bottom w:val="none" w:sz="0" w:space="0" w:color="auto"/>
            <w:right w:val="none" w:sz="0" w:space="0" w:color="auto"/>
          </w:divBdr>
        </w:div>
      </w:divsChild>
    </w:div>
    <w:div w:id="282394973">
      <w:bodyDiv w:val="1"/>
      <w:marLeft w:val="0"/>
      <w:marRight w:val="0"/>
      <w:marTop w:val="0"/>
      <w:marBottom w:val="0"/>
      <w:divBdr>
        <w:top w:val="none" w:sz="0" w:space="0" w:color="auto"/>
        <w:left w:val="none" w:sz="0" w:space="0" w:color="auto"/>
        <w:bottom w:val="none" w:sz="0" w:space="0" w:color="auto"/>
        <w:right w:val="none" w:sz="0" w:space="0" w:color="auto"/>
      </w:divBdr>
    </w:div>
    <w:div w:id="284971117">
      <w:bodyDiv w:val="1"/>
      <w:marLeft w:val="0"/>
      <w:marRight w:val="0"/>
      <w:marTop w:val="0"/>
      <w:marBottom w:val="0"/>
      <w:divBdr>
        <w:top w:val="none" w:sz="0" w:space="0" w:color="auto"/>
        <w:left w:val="none" w:sz="0" w:space="0" w:color="auto"/>
        <w:bottom w:val="none" w:sz="0" w:space="0" w:color="auto"/>
        <w:right w:val="none" w:sz="0" w:space="0" w:color="auto"/>
      </w:divBdr>
      <w:divsChild>
        <w:div w:id="1502045544">
          <w:marLeft w:val="480"/>
          <w:marRight w:val="0"/>
          <w:marTop w:val="0"/>
          <w:marBottom w:val="0"/>
          <w:divBdr>
            <w:top w:val="none" w:sz="0" w:space="0" w:color="auto"/>
            <w:left w:val="none" w:sz="0" w:space="0" w:color="auto"/>
            <w:bottom w:val="none" w:sz="0" w:space="0" w:color="auto"/>
            <w:right w:val="none" w:sz="0" w:space="0" w:color="auto"/>
          </w:divBdr>
        </w:div>
        <w:div w:id="1901401292">
          <w:marLeft w:val="480"/>
          <w:marRight w:val="0"/>
          <w:marTop w:val="0"/>
          <w:marBottom w:val="0"/>
          <w:divBdr>
            <w:top w:val="none" w:sz="0" w:space="0" w:color="auto"/>
            <w:left w:val="none" w:sz="0" w:space="0" w:color="auto"/>
            <w:bottom w:val="none" w:sz="0" w:space="0" w:color="auto"/>
            <w:right w:val="none" w:sz="0" w:space="0" w:color="auto"/>
          </w:divBdr>
        </w:div>
        <w:div w:id="1819808734">
          <w:marLeft w:val="480"/>
          <w:marRight w:val="0"/>
          <w:marTop w:val="0"/>
          <w:marBottom w:val="0"/>
          <w:divBdr>
            <w:top w:val="none" w:sz="0" w:space="0" w:color="auto"/>
            <w:left w:val="none" w:sz="0" w:space="0" w:color="auto"/>
            <w:bottom w:val="none" w:sz="0" w:space="0" w:color="auto"/>
            <w:right w:val="none" w:sz="0" w:space="0" w:color="auto"/>
          </w:divBdr>
        </w:div>
        <w:div w:id="689571156">
          <w:marLeft w:val="480"/>
          <w:marRight w:val="0"/>
          <w:marTop w:val="0"/>
          <w:marBottom w:val="0"/>
          <w:divBdr>
            <w:top w:val="none" w:sz="0" w:space="0" w:color="auto"/>
            <w:left w:val="none" w:sz="0" w:space="0" w:color="auto"/>
            <w:bottom w:val="none" w:sz="0" w:space="0" w:color="auto"/>
            <w:right w:val="none" w:sz="0" w:space="0" w:color="auto"/>
          </w:divBdr>
        </w:div>
        <w:div w:id="1115322551">
          <w:marLeft w:val="480"/>
          <w:marRight w:val="0"/>
          <w:marTop w:val="0"/>
          <w:marBottom w:val="0"/>
          <w:divBdr>
            <w:top w:val="none" w:sz="0" w:space="0" w:color="auto"/>
            <w:left w:val="none" w:sz="0" w:space="0" w:color="auto"/>
            <w:bottom w:val="none" w:sz="0" w:space="0" w:color="auto"/>
            <w:right w:val="none" w:sz="0" w:space="0" w:color="auto"/>
          </w:divBdr>
        </w:div>
        <w:div w:id="1827747883">
          <w:marLeft w:val="480"/>
          <w:marRight w:val="0"/>
          <w:marTop w:val="0"/>
          <w:marBottom w:val="0"/>
          <w:divBdr>
            <w:top w:val="none" w:sz="0" w:space="0" w:color="auto"/>
            <w:left w:val="none" w:sz="0" w:space="0" w:color="auto"/>
            <w:bottom w:val="none" w:sz="0" w:space="0" w:color="auto"/>
            <w:right w:val="none" w:sz="0" w:space="0" w:color="auto"/>
          </w:divBdr>
        </w:div>
        <w:div w:id="2053769607">
          <w:marLeft w:val="480"/>
          <w:marRight w:val="0"/>
          <w:marTop w:val="0"/>
          <w:marBottom w:val="0"/>
          <w:divBdr>
            <w:top w:val="none" w:sz="0" w:space="0" w:color="auto"/>
            <w:left w:val="none" w:sz="0" w:space="0" w:color="auto"/>
            <w:bottom w:val="none" w:sz="0" w:space="0" w:color="auto"/>
            <w:right w:val="none" w:sz="0" w:space="0" w:color="auto"/>
          </w:divBdr>
        </w:div>
        <w:div w:id="672536801">
          <w:marLeft w:val="480"/>
          <w:marRight w:val="0"/>
          <w:marTop w:val="0"/>
          <w:marBottom w:val="0"/>
          <w:divBdr>
            <w:top w:val="none" w:sz="0" w:space="0" w:color="auto"/>
            <w:left w:val="none" w:sz="0" w:space="0" w:color="auto"/>
            <w:bottom w:val="none" w:sz="0" w:space="0" w:color="auto"/>
            <w:right w:val="none" w:sz="0" w:space="0" w:color="auto"/>
          </w:divBdr>
        </w:div>
        <w:div w:id="828054808">
          <w:marLeft w:val="480"/>
          <w:marRight w:val="0"/>
          <w:marTop w:val="0"/>
          <w:marBottom w:val="0"/>
          <w:divBdr>
            <w:top w:val="none" w:sz="0" w:space="0" w:color="auto"/>
            <w:left w:val="none" w:sz="0" w:space="0" w:color="auto"/>
            <w:bottom w:val="none" w:sz="0" w:space="0" w:color="auto"/>
            <w:right w:val="none" w:sz="0" w:space="0" w:color="auto"/>
          </w:divBdr>
        </w:div>
        <w:div w:id="858592575">
          <w:marLeft w:val="480"/>
          <w:marRight w:val="0"/>
          <w:marTop w:val="0"/>
          <w:marBottom w:val="0"/>
          <w:divBdr>
            <w:top w:val="none" w:sz="0" w:space="0" w:color="auto"/>
            <w:left w:val="none" w:sz="0" w:space="0" w:color="auto"/>
            <w:bottom w:val="none" w:sz="0" w:space="0" w:color="auto"/>
            <w:right w:val="none" w:sz="0" w:space="0" w:color="auto"/>
          </w:divBdr>
        </w:div>
        <w:div w:id="845048669">
          <w:marLeft w:val="480"/>
          <w:marRight w:val="0"/>
          <w:marTop w:val="0"/>
          <w:marBottom w:val="0"/>
          <w:divBdr>
            <w:top w:val="none" w:sz="0" w:space="0" w:color="auto"/>
            <w:left w:val="none" w:sz="0" w:space="0" w:color="auto"/>
            <w:bottom w:val="none" w:sz="0" w:space="0" w:color="auto"/>
            <w:right w:val="none" w:sz="0" w:space="0" w:color="auto"/>
          </w:divBdr>
        </w:div>
        <w:div w:id="601111678">
          <w:marLeft w:val="480"/>
          <w:marRight w:val="0"/>
          <w:marTop w:val="0"/>
          <w:marBottom w:val="0"/>
          <w:divBdr>
            <w:top w:val="none" w:sz="0" w:space="0" w:color="auto"/>
            <w:left w:val="none" w:sz="0" w:space="0" w:color="auto"/>
            <w:bottom w:val="none" w:sz="0" w:space="0" w:color="auto"/>
            <w:right w:val="none" w:sz="0" w:space="0" w:color="auto"/>
          </w:divBdr>
        </w:div>
        <w:div w:id="1821380114">
          <w:marLeft w:val="480"/>
          <w:marRight w:val="0"/>
          <w:marTop w:val="0"/>
          <w:marBottom w:val="0"/>
          <w:divBdr>
            <w:top w:val="none" w:sz="0" w:space="0" w:color="auto"/>
            <w:left w:val="none" w:sz="0" w:space="0" w:color="auto"/>
            <w:bottom w:val="none" w:sz="0" w:space="0" w:color="auto"/>
            <w:right w:val="none" w:sz="0" w:space="0" w:color="auto"/>
          </w:divBdr>
        </w:div>
        <w:div w:id="1283264040">
          <w:marLeft w:val="480"/>
          <w:marRight w:val="0"/>
          <w:marTop w:val="0"/>
          <w:marBottom w:val="0"/>
          <w:divBdr>
            <w:top w:val="none" w:sz="0" w:space="0" w:color="auto"/>
            <w:left w:val="none" w:sz="0" w:space="0" w:color="auto"/>
            <w:bottom w:val="none" w:sz="0" w:space="0" w:color="auto"/>
            <w:right w:val="none" w:sz="0" w:space="0" w:color="auto"/>
          </w:divBdr>
        </w:div>
        <w:div w:id="1786853324">
          <w:marLeft w:val="480"/>
          <w:marRight w:val="0"/>
          <w:marTop w:val="0"/>
          <w:marBottom w:val="0"/>
          <w:divBdr>
            <w:top w:val="none" w:sz="0" w:space="0" w:color="auto"/>
            <w:left w:val="none" w:sz="0" w:space="0" w:color="auto"/>
            <w:bottom w:val="none" w:sz="0" w:space="0" w:color="auto"/>
            <w:right w:val="none" w:sz="0" w:space="0" w:color="auto"/>
          </w:divBdr>
        </w:div>
        <w:div w:id="781922171">
          <w:marLeft w:val="480"/>
          <w:marRight w:val="0"/>
          <w:marTop w:val="0"/>
          <w:marBottom w:val="0"/>
          <w:divBdr>
            <w:top w:val="none" w:sz="0" w:space="0" w:color="auto"/>
            <w:left w:val="none" w:sz="0" w:space="0" w:color="auto"/>
            <w:bottom w:val="none" w:sz="0" w:space="0" w:color="auto"/>
            <w:right w:val="none" w:sz="0" w:space="0" w:color="auto"/>
          </w:divBdr>
        </w:div>
        <w:div w:id="2036617925">
          <w:marLeft w:val="480"/>
          <w:marRight w:val="0"/>
          <w:marTop w:val="0"/>
          <w:marBottom w:val="0"/>
          <w:divBdr>
            <w:top w:val="none" w:sz="0" w:space="0" w:color="auto"/>
            <w:left w:val="none" w:sz="0" w:space="0" w:color="auto"/>
            <w:bottom w:val="none" w:sz="0" w:space="0" w:color="auto"/>
            <w:right w:val="none" w:sz="0" w:space="0" w:color="auto"/>
          </w:divBdr>
        </w:div>
        <w:div w:id="370421236">
          <w:marLeft w:val="480"/>
          <w:marRight w:val="0"/>
          <w:marTop w:val="0"/>
          <w:marBottom w:val="0"/>
          <w:divBdr>
            <w:top w:val="none" w:sz="0" w:space="0" w:color="auto"/>
            <w:left w:val="none" w:sz="0" w:space="0" w:color="auto"/>
            <w:bottom w:val="none" w:sz="0" w:space="0" w:color="auto"/>
            <w:right w:val="none" w:sz="0" w:space="0" w:color="auto"/>
          </w:divBdr>
        </w:div>
        <w:div w:id="1154028339">
          <w:marLeft w:val="480"/>
          <w:marRight w:val="0"/>
          <w:marTop w:val="0"/>
          <w:marBottom w:val="0"/>
          <w:divBdr>
            <w:top w:val="none" w:sz="0" w:space="0" w:color="auto"/>
            <w:left w:val="none" w:sz="0" w:space="0" w:color="auto"/>
            <w:bottom w:val="none" w:sz="0" w:space="0" w:color="auto"/>
            <w:right w:val="none" w:sz="0" w:space="0" w:color="auto"/>
          </w:divBdr>
        </w:div>
        <w:div w:id="1757938340">
          <w:marLeft w:val="480"/>
          <w:marRight w:val="0"/>
          <w:marTop w:val="0"/>
          <w:marBottom w:val="0"/>
          <w:divBdr>
            <w:top w:val="none" w:sz="0" w:space="0" w:color="auto"/>
            <w:left w:val="none" w:sz="0" w:space="0" w:color="auto"/>
            <w:bottom w:val="none" w:sz="0" w:space="0" w:color="auto"/>
            <w:right w:val="none" w:sz="0" w:space="0" w:color="auto"/>
          </w:divBdr>
        </w:div>
        <w:div w:id="1642922088">
          <w:marLeft w:val="480"/>
          <w:marRight w:val="0"/>
          <w:marTop w:val="0"/>
          <w:marBottom w:val="0"/>
          <w:divBdr>
            <w:top w:val="none" w:sz="0" w:space="0" w:color="auto"/>
            <w:left w:val="none" w:sz="0" w:space="0" w:color="auto"/>
            <w:bottom w:val="none" w:sz="0" w:space="0" w:color="auto"/>
            <w:right w:val="none" w:sz="0" w:space="0" w:color="auto"/>
          </w:divBdr>
        </w:div>
        <w:div w:id="1424641168">
          <w:marLeft w:val="480"/>
          <w:marRight w:val="0"/>
          <w:marTop w:val="0"/>
          <w:marBottom w:val="0"/>
          <w:divBdr>
            <w:top w:val="none" w:sz="0" w:space="0" w:color="auto"/>
            <w:left w:val="none" w:sz="0" w:space="0" w:color="auto"/>
            <w:bottom w:val="none" w:sz="0" w:space="0" w:color="auto"/>
            <w:right w:val="none" w:sz="0" w:space="0" w:color="auto"/>
          </w:divBdr>
        </w:div>
        <w:div w:id="2141024940">
          <w:marLeft w:val="480"/>
          <w:marRight w:val="0"/>
          <w:marTop w:val="0"/>
          <w:marBottom w:val="0"/>
          <w:divBdr>
            <w:top w:val="none" w:sz="0" w:space="0" w:color="auto"/>
            <w:left w:val="none" w:sz="0" w:space="0" w:color="auto"/>
            <w:bottom w:val="none" w:sz="0" w:space="0" w:color="auto"/>
            <w:right w:val="none" w:sz="0" w:space="0" w:color="auto"/>
          </w:divBdr>
        </w:div>
        <w:div w:id="326061306">
          <w:marLeft w:val="480"/>
          <w:marRight w:val="0"/>
          <w:marTop w:val="0"/>
          <w:marBottom w:val="0"/>
          <w:divBdr>
            <w:top w:val="none" w:sz="0" w:space="0" w:color="auto"/>
            <w:left w:val="none" w:sz="0" w:space="0" w:color="auto"/>
            <w:bottom w:val="none" w:sz="0" w:space="0" w:color="auto"/>
            <w:right w:val="none" w:sz="0" w:space="0" w:color="auto"/>
          </w:divBdr>
        </w:div>
        <w:div w:id="975913357">
          <w:marLeft w:val="480"/>
          <w:marRight w:val="0"/>
          <w:marTop w:val="0"/>
          <w:marBottom w:val="0"/>
          <w:divBdr>
            <w:top w:val="none" w:sz="0" w:space="0" w:color="auto"/>
            <w:left w:val="none" w:sz="0" w:space="0" w:color="auto"/>
            <w:bottom w:val="none" w:sz="0" w:space="0" w:color="auto"/>
            <w:right w:val="none" w:sz="0" w:space="0" w:color="auto"/>
          </w:divBdr>
        </w:div>
        <w:div w:id="1440178083">
          <w:marLeft w:val="480"/>
          <w:marRight w:val="0"/>
          <w:marTop w:val="0"/>
          <w:marBottom w:val="0"/>
          <w:divBdr>
            <w:top w:val="none" w:sz="0" w:space="0" w:color="auto"/>
            <w:left w:val="none" w:sz="0" w:space="0" w:color="auto"/>
            <w:bottom w:val="none" w:sz="0" w:space="0" w:color="auto"/>
            <w:right w:val="none" w:sz="0" w:space="0" w:color="auto"/>
          </w:divBdr>
        </w:div>
        <w:div w:id="228075833">
          <w:marLeft w:val="480"/>
          <w:marRight w:val="0"/>
          <w:marTop w:val="0"/>
          <w:marBottom w:val="0"/>
          <w:divBdr>
            <w:top w:val="none" w:sz="0" w:space="0" w:color="auto"/>
            <w:left w:val="none" w:sz="0" w:space="0" w:color="auto"/>
            <w:bottom w:val="none" w:sz="0" w:space="0" w:color="auto"/>
            <w:right w:val="none" w:sz="0" w:space="0" w:color="auto"/>
          </w:divBdr>
        </w:div>
        <w:div w:id="963997160">
          <w:marLeft w:val="480"/>
          <w:marRight w:val="0"/>
          <w:marTop w:val="0"/>
          <w:marBottom w:val="0"/>
          <w:divBdr>
            <w:top w:val="none" w:sz="0" w:space="0" w:color="auto"/>
            <w:left w:val="none" w:sz="0" w:space="0" w:color="auto"/>
            <w:bottom w:val="none" w:sz="0" w:space="0" w:color="auto"/>
            <w:right w:val="none" w:sz="0" w:space="0" w:color="auto"/>
          </w:divBdr>
        </w:div>
        <w:div w:id="1897813397">
          <w:marLeft w:val="480"/>
          <w:marRight w:val="0"/>
          <w:marTop w:val="0"/>
          <w:marBottom w:val="0"/>
          <w:divBdr>
            <w:top w:val="none" w:sz="0" w:space="0" w:color="auto"/>
            <w:left w:val="none" w:sz="0" w:space="0" w:color="auto"/>
            <w:bottom w:val="none" w:sz="0" w:space="0" w:color="auto"/>
            <w:right w:val="none" w:sz="0" w:space="0" w:color="auto"/>
          </w:divBdr>
        </w:div>
        <w:div w:id="1570529543">
          <w:marLeft w:val="480"/>
          <w:marRight w:val="0"/>
          <w:marTop w:val="0"/>
          <w:marBottom w:val="0"/>
          <w:divBdr>
            <w:top w:val="none" w:sz="0" w:space="0" w:color="auto"/>
            <w:left w:val="none" w:sz="0" w:space="0" w:color="auto"/>
            <w:bottom w:val="none" w:sz="0" w:space="0" w:color="auto"/>
            <w:right w:val="none" w:sz="0" w:space="0" w:color="auto"/>
          </w:divBdr>
        </w:div>
        <w:div w:id="2013141971">
          <w:marLeft w:val="480"/>
          <w:marRight w:val="0"/>
          <w:marTop w:val="0"/>
          <w:marBottom w:val="0"/>
          <w:divBdr>
            <w:top w:val="none" w:sz="0" w:space="0" w:color="auto"/>
            <w:left w:val="none" w:sz="0" w:space="0" w:color="auto"/>
            <w:bottom w:val="none" w:sz="0" w:space="0" w:color="auto"/>
            <w:right w:val="none" w:sz="0" w:space="0" w:color="auto"/>
          </w:divBdr>
        </w:div>
        <w:div w:id="280035970">
          <w:marLeft w:val="480"/>
          <w:marRight w:val="0"/>
          <w:marTop w:val="0"/>
          <w:marBottom w:val="0"/>
          <w:divBdr>
            <w:top w:val="none" w:sz="0" w:space="0" w:color="auto"/>
            <w:left w:val="none" w:sz="0" w:space="0" w:color="auto"/>
            <w:bottom w:val="none" w:sz="0" w:space="0" w:color="auto"/>
            <w:right w:val="none" w:sz="0" w:space="0" w:color="auto"/>
          </w:divBdr>
        </w:div>
        <w:div w:id="737629016">
          <w:marLeft w:val="480"/>
          <w:marRight w:val="0"/>
          <w:marTop w:val="0"/>
          <w:marBottom w:val="0"/>
          <w:divBdr>
            <w:top w:val="none" w:sz="0" w:space="0" w:color="auto"/>
            <w:left w:val="none" w:sz="0" w:space="0" w:color="auto"/>
            <w:bottom w:val="none" w:sz="0" w:space="0" w:color="auto"/>
            <w:right w:val="none" w:sz="0" w:space="0" w:color="auto"/>
          </w:divBdr>
        </w:div>
        <w:div w:id="851838296">
          <w:marLeft w:val="480"/>
          <w:marRight w:val="0"/>
          <w:marTop w:val="0"/>
          <w:marBottom w:val="0"/>
          <w:divBdr>
            <w:top w:val="none" w:sz="0" w:space="0" w:color="auto"/>
            <w:left w:val="none" w:sz="0" w:space="0" w:color="auto"/>
            <w:bottom w:val="none" w:sz="0" w:space="0" w:color="auto"/>
            <w:right w:val="none" w:sz="0" w:space="0" w:color="auto"/>
          </w:divBdr>
        </w:div>
        <w:div w:id="1706951934">
          <w:marLeft w:val="480"/>
          <w:marRight w:val="0"/>
          <w:marTop w:val="0"/>
          <w:marBottom w:val="0"/>
          <w:divBdr>
            <w:top w:val="none" w:sz="0" w:space="0" w:color="auto"/>
            <w:left w:val="none" w:sz="0" w:space="0" w:color="auto"/>
            <w:bottom w:val="none" w:sz="0" w:space="0" w:color="auto"/>
            <w:right w:val="none" w:sz="0" w:space="0" w:color="auto"/>
          </w:divBdr>
        </w:div>
        <w:div w:id="485629980">
          <w:marLeft w:val="480"/>
          <w:marRight w:val="0"/>
          <w:marTop w:val="0"/>
          <w:marBottom w:val="0"/>
          <w:divBdr>
            <w:top w:val="none" w:sz="0" w:space="0" w:color="auto"/>
            <w:left w:val="none" w:sz="0" w:space="0" w:color="auto"/>
            <w:bottom w:val="none" w:sz="0" w:space="0" w:color="auto"/>
            <w:right w:val="none" w:sz="0" w:space="0" w:color="auto"/>
          </w:divBdr>
        </w:div>
        <w:div w:id="824585627">
          <w:marLeft w:val="480"/>
          <w:marRight w:val="0"/>
          <w:marTop w:val="0"/>
          <w:marBottom w:val="0"/>
          <w:divBdr>
            <w:top w:val="none" w:sz="0" w:space="0" w:color="auto"/>
            <w:left w:val="none" w:sz="0" w:space="0" w:color="auto"/>
            <w:bottom w:val="none" w:sz="0" w:space="0" w:color="auto"/>
            <w:right w:val="none" w:sz="0" w:space="0" w:color="auto"/>
          </w:divBdr>
        </w:div>
        <w:div w:id="906455809">
          <w:marLeft w:val="480"/>
          <w:marRight w:val="0"/>
          <w:marTop w:val="0"/>
          <w:marBottom w:val="0"/>
          <w:divBdr>
            <w:top w:val="none" w:sz="0" w:space="0" w:color="auto"/>
            <w:left w:val="none" w:sz="0" w:space="0" w:color="auto"/>
            <w:bottom w:val="none" w:sz="0" w:space="0" w:color="auto"/>
            <w:right w:val="none" w:sz="0" w:space="0" w:color="auto"/>
          </w:divBdr>
        </w:div>
        <w:div w:id="694379159">
          <w:marLeft w:val="480"/>
          <w:marRight w:val="0"/>
          <w:marTop w:val="0"/>
          <w:marBottom w:val="0"/>
          <w:divBdr>
            <w:top w:val="none" w:sz="0" w:space="0" w:color="auto"/>
            <w:left w:val="none" w:sz="0" w:space="0" w:color="auto"/>
            <w:bottom w:val="none" w:sz="0" w:space="0" w:color="auto"/>
            <w:right w:val="none" w:sz="0" w:space="0" w:color="auto"/>
          </w:divBdr>
        </w:div>
        <w:div w:id="444544450">
          <w:marLeft w:val="480"/>
          <w:marRight w:val="0"/>
          <w:marTop w:val="0"/>
          <w:marBottom w:val="0"/>
          <w:divBdr>
            <w:top w:val="none" w:sz="0" w:space="0" w:color="auto"/>
            <w:left w:val="none" w:sz="0" w:space="0" w:color="auto"/>
            <w:bottom w:val="none" w:sz="0" w:space="0" w:color="auto"/>
            <w:right w:val="none" w:sz="0" w:space="0" w:color="auto"/>
          </w:divBdr>
        </w:div>
        <w:div w:id="560215255">
          <w:marLeft w:val="480"/>
          <w:marRight w:val="0"/>
          <w:marTop w:val="0"/>
          <w:marBottom w:val="0"/>
          <w:divBdr>
            <w:top w:val="none" w:sz="0" w:space="0" w:color="auto"/>
            <w:left w:val="none" w:sz="0" w:space="0" w:color="auto"/>
            <w:bottom w:val="none" w:sz="0" w:space="0" w:color="auto"/>
            <w:right w:val="none" w:sz="0" w:space="0" w:color="auto"/>
          </w:divBdr>
        </w:div>
        <w:div w:id="885676899">
          <w:marLeft w:val="480"/>
          <w:marRight w:val="0"/>
          <w:marTop w:val="0"/>
          <w:marBottom w:val="0"/>
          <w:divBdr>
            <w:top w:val="none" w:sz="0" w:space="0" w:color="auto"/>
            <w:left w:val="none" w:sz="0" w:space="0" w:color="auto"/>
            <w:bottom w:val="none" w:sz="0" w:space="0" w:color="auto"/>
            <w:right w:val="none" w:sz="0" w:space="0" w:color="auto"/>
          </w:divBdr>
        </w:div>
        <w:div w:id="539364171">
          <w:marLeft w:val="480"/>
          <w:marRight w:val="0"/>
          <w:marTop w:val="0"/>
          <w:marBottom w:val="0"/>
          <w:divBdr>
            <w:top w:val="none" w:sz="0" w:space="0" w:color="auto"/>
            <w:left w:val="none" w:sz="0" w:space="0" w:color="auto"/>
            <w:bottom w:val="none" w:sz="0" w:space="0" w:color="auto"/>
            <w:right w:val="none" w:sz="0" w:space="0" w:color="auto"/>
          </w:divBdr>
        </w:div>
        <w:div w:id="1855194312">
          <w:marLeft w:val="480"/>
          <w:marRight w:val="0"/>
          <w:marTop w:val="0"/>
          <w:marBottom w:val="0"/>
          <w:divBdr>
            <w:top w:val="none" w:sz="0" w:space="0" w:color="auto"/>
            <w:left w:val="none" w:sz="0" w:space="0" w:color="auto"/>
            <w:bottom w:val="none" w:sz="0" w:space="0" w:color="auto"/>
            <w:right w:val="none" w:sz="0" w:space="0" w:color="auto"/>
          </w:divBdr>
        </w:div>
        <w:div w:id="1965844112">
          <w:marLeft w:val="480"/>
          <w:marRight w:val="0"/>
          <w:marTop w:val="0"/>
          <w:marBottom w:val="0"/>
          <w:divBdr>
            <w:top w:val="none" w:sz="0" w:space="0" w:color="auto"/>
            <w:left w:val="none" w:sz="0" w:space="0" w:color="auto"/>
            <w:bottom w:val="none" w:sz="0" w:space="0" w:color="auto"/>
            <w:right w:val="none" w:sz="0" w:space="0" w:color="auto"/>
          </w:divBdr>
        </w:div>
        <w:div w:id="885487818">
          <w:marLeft w:val="480"/>
          <w:marRight w:val="0"/>
          <w:marTop w:val="0"/>
          <w:marBottom w:val="0"/>
          <w:divBdr>
            <w:top w:val="none" w:sz="0" w:space="0" w:color="auto"/>
            <w:left w:val="none" w:sz="0" w:space="0" w:color="auto"/>
            <w:bottom w:val="none" w:sz="0" w:space="0" w:color="auto"/>
            <w:right w:val="none" w:sz="0" w:space="0" w:color="auto"/>
          </w:divBdr>
        </w:div>
      </w:divsChild>
    </w:div>
    <w:div w:id="285162357">
      <w:bodyDiv w:val="1"/>
      <w:marLeft w:val="0"/>
      <w:marRight w:val="0"/>
      <w:marTop w:val="0"/>
      <w:marBottom w:val="0"/>
      <w:divBdr>
        <w:top w:val="none" w:sz="0" w:space="0" w:color="auto"/>
        <w:left w:val="none" w:sz="0" w:space="0" w:color="auto"/>
        <w:bottom w:val="none" w:sz="0" w:space="0" w:color="auto"/>
        <w:right w:val="none" w:sz="0" w:space="0" w:color="auto"/>
      </w:divBdr>
    </w:div>
    <w:div w:id="285888033">
      <w:bodyDiv w:val="1"/>
      <w:marLeft w:val="0"/>
      <w:marRight w:val="0"/>
      <w:marTop w:val="0"/>
      <w:marBottom w:val="0"/>
      <w:divBdr>
        <w:top w:val="none" w:sz="0" w:space="0" w:color="auto"/>
        <w:left w:val="none" w:sz="0" w:space="0" w:color="auto"/>
        <w:bottom w:val="none" w:sz="0" w:space="0" w:color="auto"/>
        <w:right w:val="none" w:sz="0" w:space="0" w:color="auto"/>
      </w:divBdr>
      <w:divsChild>
        <w:div w:id="2025477839">
          <w:marLeft w:val="480"/>
          <w:marRight w:val="0"/>
          <w:marTop w:val="0"/>
          <w:marBottom w:val="0"/>
          <w:divBdr>
            <w:top w:val="none" w:sz="0" w:space="0" w:color="auto"/>
            <w:left w:val="none" w:sz="0" w:space="0" w:color="auto"/>
            <w:bottom w:val="none" w:sz="0" w:space="0" w:color="auto"/>
            <w:right w:val="none" w:sz="0" w:space="0" w:color="auto"/>
          </w:divBdr>
        </w:div>
        <w:div w:id="606696246">
          <w:marLeft w:val="480"/>
          <w:marRight w:val="0"/>
          <w:marTop w:val="0"/>
          <w:marBottom w:val="0"/>
          <w:divBdr>
            <w:top w:val="none" w:sz="0" w:space="0" w:color="auto"/>
            <w:left w:val="none" w:sz="0" w:space="0" w:color="auto"/>
            <w:bottom w:val="none" w:sz="0" w:space="0" w:color="auto"/>
            <w:right w:val="none" w:sz="0" w:space="0" w:color="auto"/>
          </w:divBdr>
        </w:div>
        <w:div w:id="1188637982">
          <w:marLeft w:val="480"/>
          <w:marRight w:val="0"/>
          <w:marTop w:val="0"/>
          <w:marBottom w:val="0"/>
          <w:divBdr>
            <w:top w:val="none" w:sz="0" w:space="0" w:color="auto"/>
            <w:left w:val="none" w:sz="0" w:space="0" w:color="auto"/>
            <w:bottom w:val="none" w:sz="0" w:space="0" w:color="auto"/>
            <w:right w:val="none" w:sz="0" w:space="0" w:color="auto"/>
          </w:divBdr>
        </w:div>
        <w:div w:id="532618245">
          <w:marLeft w:val="480"/>
          <w:marRight w:val="0"/>
          <w:marTop w:val="0"/>
          <w:marBottom w:val="0"/>
          <w:divBdr>
            <w:top w:val="none" w:sz="0" w:space="0" w:color="auto"/>
            <w:left w:val="none" w:sz="0" w:space="0" w:color="auto"/>
            <w:bottom w:val="none" w:sz="0" w:space="0" w:color="auto"/>
            <w:right w:val="none" w:sz="0" w:space="0" w:color="auto"/>
          </w:divBdr>
        </w:div>
        <w:div w:id="1219390902">
          <w:marLeft w:val="480"/>
          <w:marRight w:val="0"/>
          <w:marTop w:val="0"/>
          <w:marBottom w:val="0"/>
          <w:divBdr>
            <w:top w:val="none" w:sz="0" w:space="0" w:color="auto"/>
            <w:left w:val="none" w:sz="0" w:space="0" w:color="auto"/>
            <w:bottom w:val="none" w:sz="0" w:space="0" w:color="auto"/>
            <w:right w:val="none" w:sz="0" w:space="0" w:color="auto"/>
          </w:divBdr>
        </w:div>
        <w:div w:id="13699032">
          <w:marLeft w:val="480"/>
          <w:marRight w:val="0"/>
          <w:marTop w:val="0"/>
          <w:marBottom w:val="0"/>
          <w:divBdr>
            <w:top w:val="none" w:sz="0" w:space="0" w:color="auto"/>
            <w:left w:val="none" w:sz="0" w:space="0" w:color="auto"/>
            <w:bottom w:val="none" w:sz="0" w:space="0" w:color="auto"/>
            <w:right w:val="none" w:sz="0" w:space="0" w:color="auto"/>
          </w:divBdr>
        </w:div>
        <w:div w:id="1036540086">
          <w:marLeft w:val="480"/>
          <w:marRight w:val="0"/>
          <w:marTop w:val="0"/>
          <w:marBottom w:val="0"/>
          <w:divBdr>
            <w:top w:val="none" w:sz="0" w:space="0" w:color="auto"/>
            <w:left w:val="none" w:sz="0" w:space="0" w:color="auto"/>
            <w:bottom w:val="none" w:sz="0" w:space="0" w:color="auto"/>
            <w:right w:val="none" w:sz="0" w:space="0" w:color="auto"/>
          </w:divBdr>
        </w:div>
        <w:div w:id="1279945710">
          <w:marLeft w:val="480"/>
          <w:marRight w:val="0"/>
          <w:marTop w:val="0"/>
          <w:marBottom w:val="0"/>
          <w:divBdr>
            <w:top w:val="none" w:sz="0" w:space="0" w:color="auto"/>
            <w:left w:val="none" w:sz="0" w:space="0" w:color="auto"/>
            <w:bottom w:val="none" w:sz="0" w:space="0" w:color="auto"/>
            <w:right w:val="none" w:sz="0" w:space="0" w:color="auto"/>
          </w:divBdr>
        </w:div>
        <w:div w:id="1134368835">
          <w:marLeft w:val="480"/>
          <w:marRight w:val="0"/>
          <w:marTop w:val="0"/>
          <w:marBottom w:val="0"/>
          <w:divBdr>
            <w:top w:val="none" w:sz="0" w:space="0" w:color="auto"/>
            <w:left w:val="none" w:sz="0" w:space="0" w:color="auto"/>
            <w:bottom w:val="none" w:sz="0" w:space="0" w:color="auto"/>
            <w:right w:val="none" w:sz="0" w:space="0" w:color="auto"/>
          </w:divBdr>
        </w:div>
        <w:div w:id="198133978">
          <w:marLeft w:val="480"/>
          <w:marRight w:val="0"/>
          <w:marTop w:val="0"/>
          <w:marBottom w:val="0"/>
          <w:divBdr>
            <w:top w:val="none" w:sz="0" w:space="0" w:color="auto"/>
            <w:left w:val="none" w:sz="0" w:space="0" w:color="auto"/>
            <w:bottom w:val="none" w:sz="0" w:space="0" w:color="auto"/>
            <w:right w:val="none" w:sz="0" w:space="0" w:color="auto"/>
          </w:divBdr>
        </w:div>
        <w:div w:id="578490238">
          <w:marLeft w:val="480"/>
          <w:marRight w:val="0"/>
          <w:marTop w:val="0"/>
          <w:marBottom w:val="0"/>
          <w:divBdr>
            <w:top w:val="none" w:sz="0" w:space="0" w:color="auto"/>
            <w:left w:val="none" w:sz="0" w:space="0" w:color="auto"/>
            <w:bottom w:val="none" w:sz="0" w:space="0" w:color="auto"/>
            <w:right w:val="none" w:sz="0" w:space="0" w:color="auto"/>
          </w:divBdr>
        </w:div>
        <w:div w:id="108596625">
          <w:marLeft w:val="480"/>
          <w:marRight w:val="0"/>
          <w:marTop w:val="0"/>
          <w:marBottom w:val="0"/>
          <w:divBdr>
            <w:top w:val="none" w:sz="0" w:space="0" w:color="auto"/>
            <w:left w:val="none" w:sz="0" w:space="0" w:color="auto"/>
            <w:bottom w:val="none" w:sz="0" w:space="0" w:color="auto"/>
            <w:right w:val="none" w:sz="0" w:space="0" w:color="auto"/>
          </w:divBdr>
        </w:div>
        <w:div w:id="1571111546">
          <w:marLeft w:val="480"/>
          <w:marRight w:val="0"/>
          <w:marTop w:val="0"/>
          <w:marBottom w:val="0"/>
          <w:divBdr>
            <w:top w:val="none" w:sz="0" w:space="0" w:color="auto"/>
            <w:left w:val="none" w:sz="0" w:space="0" w:color="auto"/>
            <w:bottom w:val="none" w:sz="0" w:space="0" w:color="auto"/>
            <w:right w:val="none" w:sz="0" w:space="0" w:color="auto"/>
          </w:divBdr>
        </w:div>
        <w:div w:id="559562743">
          <w:marLeft w:val="480"/>
          <w:marRight w:val="0"/>
          <w:marTop w:val="0"/>
          <w:marBottom w:val="0"/>
          <w:divBdr>
            <w:top w:val="none" w:sz="0" w:space="0" w:color="auto"/>
            <w:left w:val="none" w:sz="0" w:space="0" w:color="auto"/>
            <w:bottom w:val="none" w:sz="0" w:space="0" w:color="auto"/>
            <w:right w:val="none" w:sz="0" w:space="0" w:color="auto"/>
          </w:divBdr>
        </w:div>
        <w:div w:id="474107488">
          <w:marLeft w:val="480"/>
          <w:marRight w:val="0"/>
          <w:marTop w:val="0"/>
          <w:marBottom w:val="0"/>
          <w:divBdr>
            <w:top w:val="none" w:sz="0" w:space="0" w:color="auto"/>
            <w:left w:val="none" w:sz="0" w:space="0" w:color="auto"/>
            <w:bottom w:val="none" w:sz="0" w:space="0" w:color="auto"/>
            <w:right w:val="none" w:sz="0" w:space="0" w:color="auto"/>
          </w:divBdr>
        </w:div>
        <w:div w:id="440539228">
          <w:marLeft w:val="480"/>
          <w:marRight w:val="0"/>
          <w:marTop w:val="0"/>
          <w:marBottom w:val="0"/>
          <w:divBdr>
            <w:top w:val="none" w:sz="0" w:space="0" w:color="auto"/>
            <w:left w:val="none" w:sz="0" w:space="0" w:color="auto"/>
            <w:bottom w:val="none" w:sz="0" w:space="0" w:color="auto"/>
            <w:right w:val="none" w:sz="0" w:space="0" w:color="auto"/>
          </w:divBdr>
        </w:div>
        <w:div w:id="1307737849">
          <w:marLeft w:val="480"/>
          <w:marRight w:val="0"/>
          <w:marTop w:val="0"/>
          <w:marBottom w:val="0"/>
          <w:divBdr>
            <w:top w:val="none" w:sz="0" w:space="0" w:color="auto"/>
            <w:left w:val="none" w:sz="0" w:space="0" w:color="auto"/>
            <w:bottom w:val="none" w:sz="0" w:space="0" w:color="auto"/>
            <w:right w:val="none" w:sz="0" w:space="0" w:color="auto"/>
          </w:divBdr>
        </w:div>
        <w:div w:id="74323245">
          <w:marLeft w:val="480"/>
          <w:marRight w:val="0"/>
          <w:marTop w:val="0"/>
          <w:marBottom w:val="0"/>
          <w:divBdr>
            <w:top w:val="none" w:sz="0" w:space="0" w:color="auto"/>
            <w:left w:val="none" w:sz="0" w:space="0" w:color="auto"/>
            <w:bottom w:val="none" w:sz="0" w:space="0" w:color="auto"/>
            <w:right w:val="none" w:sz="0" w:space="0" w:color="auto"/>
          </w:divBdr>
        </w:div>
        <w:div w:id="1414400284">
          <w:marLeft w:val="480"/>
          <w:marRight w:val="0"/>
          <w:marTop w:val="0"/>
          <w:marBottom w:val="0"/>
          <w:divBdr>
            <w:top w:val="none" w:sz="0" w:space="0" w:color="auto"/>
            <w:left w:val="none" w:sz="0" w:space="0" w:color="auto"/>
            <w:bottom w:val="none" w:sz="0" w:space="0" w:color="auto"/>
            <w:right w:val="none" w:sz="0" w:space="0" w:color="auto"/>
          </w:divBdr>
        </w:div>
        <w:div w:id="239874339">
          <w:marLeft w:val="480"/>
          <w:marRight w:val="0"/>
          <w:marTop w:val="0"/>
          <w:marBottom w:val="0"/>
          <w:divBdr>
            <w:top w:val="none" w:sz="0" w:space="0" w:color="auto"/>
            <w:left w:val="none" w:sz="0" w:space="0" w:color="auto"/>
            <w:bottom w:val="none" w:sz="0" w:space="0" w:color="auto"/>
            <w:right w:val="none" w:sz="0" w:space="0" w:color="auto"/>
          </w:divBdr>
        </w:div>
        <w:div w:id="895512967">
          <w:marLeft w:val="480"/>
          <w:marRight w:val="0"/>
          <w:marTop w:val="0"/>
          <w:marBottom w:val="0"/>
          <w:divBdr>
            <w:top w:val="none" w:sz="0" w:space="0" w:color="auto"/>
            <w:left w:val="none" w:sz="0" w:space="0" w:color="auto"/>
            <w:bottom w:val="none" w:sz="0" w:space="0" w:color="auto"/>
            <w:right w:val="none" w:sz="0" w:space="0" w:color="auto"/>
          </w:divBdr>
        </w:div>
        <w:div w:id="1152714169">
          <w:marLeft w:val="480"/>
          <w:marRight w:val="0"/>
          <w:marTop w:val="0"/>
          <w:marBottom w:val="0"/>
          <w:divBdr>
            <w:top w:val="none" w:sz="0" w:space="0" w:color="auto"/>
            <w:left w:val="none" w:sz="0" w:space="0" w:color="auto"/>
            <w:bottom w:val="none" w:sz="0" w:space="0" w:color="auto"/>
            <w:right w:val="none" w:sz="0" w:space="0" w:color="auto"/>
          </w:divBdr>
        </w:div>
        <w:div w:id="1994798569">
          <w:marLeft w:val="480"/>
          <w:marRight w:val="0"/>
          <w:marTop w:val="0"/>
          <w:marBottom w:val="0"/>
          <w:divBdr>
            <w:top w:val="none" w:sz="0" w:space="0" w:color="auto"/>
            <w:left w:val="none" w:sz="0" w:space="0" w:color="auto"/>
            <w:bottom w:val="none" w:sz="0" w:space="0" w:color="auto"/>
            <w:right w:val="none" w:sz="0" w:space="0" w:color="auto"/>
          </w:divBdr>
        </w:div>
        <w:div w:id="1979912072">
          <w:marLeft w:val="480"/>
          <w:marRight w:val="0"/>
          <w:marTop w:val="0"/>
          <w:marBottom w:val="0"/>
          <w:divBdr>
            <w:top w:val="none" w:sz="0" w:space="0" w:color="auto"/>
            <w:left w:val="none" w:sz="0" w:space="0" w:color="auto"/>
            <w:bottom w:val="none" w:sz="0" w:space="0" w:color="auto"/>
            <w:right w:val="none" w:sz="0" w:space="0" w:color="auto"/>
          </w:divBdr>
        </w:div>
        <w:div w:id="40255878">
          <w:marLeft w:val="480"/>
          <w:marRight w:val="0"/>
          <w:marTop w:val="0"/>
          <w:marBottom w:val="0"/>
          <w:divBdr>
            <w:top w:val="none" w:sz="0" w:space="0" w:color="auto"/>
            <w:left w:val="none" w:sz="0" w:space="0" w:color="auto"/>
            <w:bottom w:val="none" w:sz="0" w:space="0" w:color="auto"/>
            <w:right w:val="none" w:sz="0" w:space="0" w:color="auto"/>
          </w:divBdr>
        </w:div>
        <w:div w:id="355077915">
          <w:marLeft w:val="480"/>
          <w:marRight w:val="0"/>
          <w:marTop w:val="0"/>
          <w:marBottom w:val="0"/>
          <w:divBdr>
            <w:top w:val="none" w:sz="0" w:space="0" w:color="auto"/>
            <w:left w:val="none" w:sz="0" w:space="0" w:color="auto"/>
            <w:bottom w:val="none" w:sz="0" w:space="0" w:color="auto"/>
            <w:right w:val="none" w:sz="0" w:space="0" w:color="auto"/>
          </w:divBdr>
        </w:div>
        <w:div w:id="1044671966">
          <w:marLeft w:val="480"/>
          <w:marRight w:val="0"/>
          <w:marTop w:val="0"/>
          <w:marBottom w:val="0"/>
          <w:divBdr>
            <w:top w:val="none" w:sz="0" w:space="0" w:color="auto"/>
            <w:left w:val="none" w:sz="0" w:space="0" w:color="auto"/>
            <w:bottom w:val="none" w:sz="0" w:space="0" w:color="auto"/>
            <w:right w:val="none" w:sz="0" w:space="0" w:color="auto"/>
          </w:divBdr>
        </w:div>
        <w:div w:id="1404715166">
          <w:marLeft w:val="480"/>
          <w:marRight w:val="0"/>
          <w:marTop w:val="0"/>
          <w:marBottom w:val="0"/>
          <w:divBdr>
            <w:top w:val="none" w:sz="0" w:space="0" w:color="auto"/>
            <w:left w:val="none" w:sz="0" w:space="0" w:color="auto"/>
            <w:bottom w:val="none" w:sz="0" w:space="0" w:color="auto"/>
            <w:right w:val="none" w:sz="0" w:space="0" w:color="auto"/>
          </w:divBdr>
        </w:div>
        <w:div w:id="100106225">
          <w:marLeft w:val="480"/>
          <w:marRight w:val="0"/>
          <w:marTop w:val="0"/>
          <w:marBottom w:val="0"/>
          <w:divBdr>
            <w:top w:val="none" w:sz="0" w:space="0" w:color="auto"/>
            <w:left w:val="none" w:sz="0" w:space="0" w:color="auto"/>
            <w:bottom w:val="none" w:sz="0" w:space="0" w:color="auto"/>
            <w:right w:val="none" w:sz="0" w:space="0" w:color="auto"/>
          </w:divBdr>
        </w:div>
        <w:div w:id="1359434109">
          <w:marLeft w:val="480"/>
          <w:marRight w:val="0"/>
          <w:marTop w:val="0"/>
          <w:marBottom w:val="0"/>
          <w:divBdr>
            <w:top w:val="none" w:sz="0" w:space="0" w:color="auto"/>
            <w:left w:val="none" w:sz="0" w:space="0" w:color="auto"/>
            <w:bottom w:val="none" w:sz="0" w:space="0" w:color="auto"/>
            <w:right w:val="none" w:sz="0" w:space="0" w:color="auto"/>
          </w:divBdr>
        </w:div>
        <w:div w:id="1920023741">
          <w:marLeft w:val="480"/>
          <w:marRight w:val="0"/>
          <w:marTop w:val="0"/>
          <w:marBottom w:val="0"/>
          <w:divBdr>
            <w:top w:val="none" w:sz="0" w:space="0" w:color="auto"/>
            <w:left w:val="none" w:sz="0" w:space="0" w:color="auto"/>
            <w:bottom w:val="none" w:sz="0" w:space="0" w:color="auto"/>
            <w:right w:val="none" w:sz="0" w:space="0" w:color="auto"/>
          </w:divBdr>
        </w:div>
        <w:div w:id="1835217727">
          <w:marLeft w:val="480"/>
          <w:marRight w:val="0"/>
          <w:marTop w:val="0"/>
          <w:marBottom w:val="0"/>
          <w:divBdr>
            <w:top w:val="none" w:sz="0" w:space="0" w:color="auto"/>
            <w:left w:val="none" w:sz="0" w:space="0" w:color="auto"/>
            <w:bottom w:val="none" w:sz="0" w:space="0" w:color="auto"/>
            <w:right w:val="none" w:sz="0" w:space="0" w:color="auto"/>
          </w:divBdr>
        </w:div>
        <w:div w:id="2027826937">
          <w:marLeft w:val="480"/>
          <w:marRight w:val="0"/>
          <w:marTop w:val="0"/>
          <w:marBottom w:val="0"/>
          <w:divBdr>
            <w:top w:val="none" w:sz="0" w:space="0" w:color="auto"/>
            <w:left w:val="none" w:sz="0" w:space="0" w:color="auto"/>
            <w:bottom w:val="none" w:sz="0" w:space="0" w:color="auto"/>
            <w:right w:val="none" w:sz="0" w:space="0" w:color="auto"/>
          </w:divBdr>
        </w:div>
        <w:div w:id="1285619741">
          <w:marLeft w:val="480"/>
          <w:marRight w:val="0"/>
          <w:marTop w:val="0"/>
          <w:marBottom w:val="0"/>
          <w:divBdr>
            <w:top w:val="none" w:sz="0" w:space="0" w:color="auto"/>
            <w:left w:val="none" w:sz="0" w:space="0" w:color="auto"/>
            <w:bottom w:val="none" w:sz="0" w:space="0" w:color="auto"/>
            <w:right w:val="none" w:sz="0" w:space="0" w:color="auto"/>
          </w:divBdr>
        </w:div>
        <w:div w:id="715933228">
          <w:marLeft w:val="480"/>
          <w:marRight w:val="0"/>
          <w:marTop w:val="0"/>
          <w:marBottom w:val="0"/>
          <w:divBdr>
            <w:top w:val="none" w:sz="0" w:space="0" w:color="auto"/>
            <w:left w:val="none" w:sz="0" w:space="0" w:color="auto"/>
            <w:bottom w:val="none" w:sz="0" w:space="0" w:color="auto"/>
            <w:right w:val="none" w:sz="0" w:space="0" w:color="auto"/>
          </w:divBdr>
        </w:div>
        <w:div w:id="14574561">
          <w:marLeft w:val="480"/>
          <w:marRight w:val="0"/>
          <w:marTop w:val="0"/>
          <w:marBottom w:val="0"/>
          <w:divBdr>
            <w:top w:val="none" w:sz="0" w:space="0" w:color="auto"/>
            <w:left w:val="none" w:sz="0" w:space="0" w:color="auto"/>
            <w:bottom w:val="none" w:sz="0" w:space="0" w:color="auto"/>
            <w:right w:val="none" w:sz="0" w:space="0" w:color="auto"/>
          </w:divBdr>
        </w:div>
        <w:div w:id="236136268">
          <w:marLeft w:val="480"/>
          <w:marRight w:val="0"/>
          <w:marTop w:val="0"/>
          <w:marBottom w:val="0"/>
          <w:divBdr>
            <w:top w:val="none" w:sz="0" w:space="0" w:color="auto"/>
            <w:left w:val="none" w:sz="0" w:space="0" w:color="auto"/>
            <w:bottom w:val="none" w:sz="0" w:space="0" w:color="auto"/>
            <w:right w:val="none" w:sz="0" w:space="0" w:color="auto"/>
          </w:divBdr>
        </w:div>
        <w:div w:id="1958682695">
          <w:marLeft w:val="480"/>
          <w:marRight w:val="0"/>
          <w:marTop w:val="0"/>
          <w:marBottom w:val="0"/>
          <w:divBdr>
            <w:top w:val="none" w:sz="0" w:space="0" w:color="auto"/>
            <w:left w:val="none" w:sz="0" w:space="0" w:color="auto"/>
            <w:bottom w:val="none" w:sz="0" w:space="0" w:color="auto"/>
            <w:right w:val="none" w:sz="0" w:space="0" w:color="auto"/>
          </w:divBdr>
        </w:div>
        <w:div w:id="1896041045">
          <w:marLeft w:val="480"/>
          <w:marRight w:val="0"/>
          <w:marTop w:val="0"/>
          <w:marBottom w:val="0"/>
          <w:divBdr>
            <w:top w:val="none" w:sz="0" w:space="0" w:color="auto"/>
            <w:left w:val="none" w:sz="0" w:space="0" w:color="auto"/>
            <w:bottom w:val="none" w:sz="0" w:space="0" w:color="auto"/>
            <w:right w:val="none" w:sz="0" w:space="0" w:color="auto"/>
          </w:divBdr>
        </w:div>
        <w:div w:id="612514069">
          <w:marLeft w:val="480"/>
          <w:marRight w:val="0"/>
          <w:marTop w:val="0"/>
          <w:marBottom w:val="0"/>
          <w:divBdr>
            <w:top w:val="none" w:sz="0" w:space="0" w:color="auto"/>
            <w:left w:val="none" w:sz="0" w:space="0" w:color="auto"/>
            <w:bottom w:val="none" w:sz="0" w:space="0" w:color="auto"/>
            <w:right w:val="none" w:sz="0" w:space="0" w:color="auto"/>
          </w:divBdr>
        </w:div>
        <w:div w:id="1993026478">
          <w:marLeft w:val="480"/>
          <w:marRight w:val="0"/>
          <w:marTop w:val="0"/>
          <w:marBottom w:val="0"/>
          <w:divBdr>
            <w:top w:val="none" w:sz="0" w:space="0" w:color="auto"/>
            <w:left w:val="none" w:sz="0" w:space="0" w:color="auto"/>
            <w:bottom w:val="none" w:sz="0" w:space="0" w:color="auto"/>
            <w:right w:val="none" w:sz="0" w:space="0" w:color="auto"/>
          </w:divBdr>
        </w:div>
        <w:div w:id="1600988981">
          <w:marLeft w:val="480"/>
          <w:marRight w:val="0"/>
          <w:marTop w:val="0"/>
          <w:marBottom w:val="0"/>
          <w:divBdr>
            <w:top w:val="none" w:sz="0" w:space="0" w:color="auto"/>
            <w:left w:val="none" w:sz="0" w:space="0" w:color="auto"/>
            <w:bottom w:val="none" w:sz="0" w:space="0" w:color="auto"/>
            <w:right w:val="none" w:sz="0" w:space="0" w:color="auto"/>
          </w:divBdr>
        </w:div>
        <w:div w:id="1909068906">
          <w:marLeft w:val="480"/>
          <w:marRight w:val="0"/>
          <w:marTop w:val="0"/>
          <w:marBottom w:val="0"/>
          <w:divBdr>
            <w:top w:val="none" w:sz="0" w:space="0" w:color="auto"/>
            <w:left w:val="none" w:sz="0" w:space="0" w:color="auto"/>
            <w:bottom w:val="none" w:sz="0" w:space="0" w:color="auto"/>
            <w:right w:val="none" w:sz="0" w:space="0" w:color="auto"/>
          </w:divBdr>
        </w:div>
        <w:div w:id="849639431">
          <w:marLeft w:val="480"/>
          <w:marRight w:val="0"/>
          <w:marTop w:val="0"/>
          <w:marBottom w:val="0"/>
          <w:divBdr>
            <w:top w:val="none" w:sz="0" w:space="0" w:color="auto"/>
            <w:left w:val="none" w:sz="0" w:space="0" w:color="auto"/>
            <w:bottom w:val="none" w:sz="0" w:space="0" w:color="auto"/>
            <w:right w:val="none" w:sz="0" w:space="0" w:color="auto"/>
          </w:divBdr>
        </w:div>
        <w:div w:id="1336149310">
          <w:marLeft w:val="480"/>
          <w:marRight w:val="0"/>
          <w:marTop w:val="0"/>
          <w:marBottom w:val="0"/>
          <w:divBdr>
            <w:top w:val="none" w:sz="0" w:space="0" w:color="auto"/>
            <w:left w:val="none" w:sz="0" w:space="0" w:color="auto"/>
            <w:bottom w:val="none" w:sz="0" w:space="0" w:color="auto"/>
            <w:right w:val="none" w:sz="0" w:space="0" w:color="auto"/>
          </w:divBdr>
        </w:div>
        <w:div w:id="275059565">
          <w:marLeft w:val="480"/>
          <w:marRight w:val="0"/>
          <w:marTop w:val="0"/>
          <w:marBottom w:val="0"/>
          <w:divBdr>
            <w:top w:val="none" w:sz="0" w:space="0" w:color="auto"/>
            <w:left w:val="none" w:sz="0" w:space="0" w:color="auto"/>
            <w:bottom w:val="none" w:sz="0" w:space="0" w:color="auto"/>
            <w:right w:val="none" w:sz="0" w:space="0" w:color="auto"/>
          </w:divBdr>
        </w:div>
      </w:divsChild>
    </w:div>
    <w:div w:id="285891926">
      <w:bodyDiv w:val="1"/>
      <w:marLeft w:val="0"/>
      <w:marRight w:val="0"/>
      <w:marTop w:val="0"/>
      <w:marBottom w:val="0"/>
      <w:divBdr>
        <w:top w:val="none" w:sz="0" w:space="0" w:color="auto"/>
        <w:left w:val="none" w:sz="0" w:space="0" w:color="auto"/>
        <w:bottom w:val="none" w:sz="0" w:space="0" w:color="auto"/>
        <w:right w:val="none" w:sz="0" w:space="0" w:color="auto"/>
      </w:divBdr>
      <w:divsChild>
        <w:div w:id="1697073401">
          <w:marLeft w:val="0"/>
          <w:marRight w:val="0"/>
          <w:marTop w:val="0"/>
          <w:marBottom w:val="0"/>
          <w:divBdr>
            <w:top w:val="none" w:sz="0" w:space="0" w:color="auto"/>
            <w:left w:val="none" w:sz="0" w:space="0" w:color="auto"/>
            <w:bottom w:val="none" w:sz="0" w:space="0" w:color="auto"/>
            <w:right w:val="none" w:sz="0" w:space="0" w:color="auto"/>
          </w:divBdr>
          <w:divsChild>
            <w:div w:id="433788148">
              <w:marLeft w:val="0"/>
              <w:marRight w:val="0"/>
              <w:marTop w:val="0"/>
              <w:marBottom w:val="0"/>
              <w:divBdr>
                <w:top w:val="none" w:sz="0" w:space="0" w:color="auto"/>
                <w:left w:val="none" w:sz="0" w:space="0" w:color="auto"/>
                <w:bottom w:val="none" w:sz="0" w:space="0" w:color="auto"/>
                <w:right w:val="none" w:sz="0" w:space="0" w:color="auto"/>
              </w:divBdr>
            </w:div>
          </w:divsChild>
        </w:div>
        <w:div w:id="907303281">
          <w:marLeft w:val="0"/>
          <w:marRight w:val="0"/>
          <w:marTop w:val="0"/>
          <w:marBottom w:val="0"/>
          <w:divBdr>
            <w:top w:val="none" w:sz="0" w:space="0" w:color="auto"/>
            <w:left w:val="none" w:sz="0" w:space="0" w:color="auto"/>
            <w:bottom w:val="none" w:sz="0" w:space="0" w:color="auto"/>
            <w:right w:val="none" w:sz="0" w:space="0" w:color="auto"/>
          </w:divBdr>
          <w:divsChild>
            <w:div w:id="791020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055180">
      <w:bodyDiv w:val="1"/>
      <w:marLeft w:val="0"/>
      <w:marRight w:val="0"/>
      <w:marTop w:val="0"/>
      <w:marBottom w:val="0"/>
      <w:divBdr>
        <w:top w:val="none" w:sz="0" w:space="0" w:color="auto"/>
        <w:left w:val="none" w:sz="0" w:space="0" w:color="auto"/>
        <w:bottom w:val="none" w:sz="0" w:space="0" w:color="auto"/>
        <w:right w:val="none" w:sz="0" w:space="0" w:color="auto"/>
      </w:divBdr>
    </w:div>
    <w:div w:id="288170820">
      <w:bodyDiv w:val="1"/>
      <w:marLeft w:val="0"/>
      <w:marRight w:val="0"/>
      <w:marTop w:val="0"/>
      <w:marBottom w:val="0"/>
      <w:divBdr>
        <w:top w:val="none" w:sz="0" w:space="0" w:color="auto"/>
        <w:left w:val="none" w:sz="0" w:space="0" w:color="auto"/>
        <w:bottom w:val="none" w:sz="0" w:space="0" w:color="auto"/>
        <w:right w:val="none" w:sz="0" w:space="0" w:color="auto"/>
      </w:divBdr>
      <w:divsChild>
        <w:div w:id="1945068079">
          <w:marLeft w:val="480"/>
          <w:marRight w:val="0"/>
          <w:marTop w:val="0"/>
          <w:marBottom w:val="0"/>
          <w:divBdr>
            <w:top w:val="none" w:sz="0" w:space="0" w:color="auto"/>
            <w:left w:val="none" w:sz="0" w:space="0" w:color="auto"/>
            <w:bottom w:val="none" w:sz="0" w:space="0" w:color="auto"/>
            <w:right w:val="none" w:sz="0" w:space="0" w:color="auto"/>
          </w:divBdr>
        </w:div>
        <w:div w:id="1662733843">
          <w:marLeft w:val="480"/>
          <w:marRight w:val="0"/>
          <w:marTop w:val="0"/>
          <w:marBottom w:val="0"/>
          <w:divBdr>
            <w:top w:val="none" w:sz="0" w:space="0" w:color="auto"/>
            <w:left w:val="none" w:sz="0" w:space="0" w:color="auto"/>
            <w:bottom w:val="none" w:sz="0" w:space="0" w:color="auto"/>
            <w:right w:val="none" w:sz="0" w:space="0" w:color="auto"/>
          </w:divBdr>
        </w:div>
        <w:div w:id="1442529577">
          <w:marLeft w:val="480"/>
          <w:marRight w:val="0"/>
          <w:marTop w:val="0"/>
          <w:marBottom w:val="0"/>
          <w:divBdr>
            <w:top w:val="none" w:sz="0" w:space="0" w:color="auto"/>
            <w:left w:val="none" w:sz="0" w:space="0" w:color="auto"/>
            <w:bottom w:val="none" w:sz="0" w:space="0" w:color="auto"/>
            <w:right w:val="none" w:sz="0" w:space="0" w:color="auto"/>
          </w:divBdr>
        </w:div>
        <w:div w:id="164826484">
          <w:marLeft w:val="480"/>
          <w:marRight w:val="0"/>
          <w:marTop w:val="0"/>
          <w:marBottom w:val="0"/>
          <w:divBdr>
            <w:top w:val="none" w:sz="0" w:space="0" w:color="auto"/>
            <w:left w:val="none" w:sz="0" w:space="0" w:color="auto"/>
            <w:bottom w:val="none" w:sz="0" w:space="0" w:color="auto"/>
            <w:right w:val="none" w:sz="0" w:space="0" w:color="auto"/>
          </w:divBdr>
        </w:div>
        <w:div w:id="511068587">
          <w:marLeft w:val="480"/>
          <w:marRight w:val="0"/>
          <w:marTop w:val="0"/>
          <w:marBottom w:val="0"/>
          <w:divBdr>
            <w:top w:val="none" w:sz="0" w:space="0" w:color="auto"/>
            <w:left w:val="none" w:sz="0" w:space="0" w:color="auto"/>
            <w:bottom w:val="none" w:sz="0" w:space="0" w:color="auto"/>
            <w:right w:val="none" w:sz="0" w:space="0" w:color="auto"/>
          </w:divBdr>
        </w:div>
        <w:div w:id="1320503255">
          <w:marLeft w:val="480"/>
          <w:marRight w:val="0"/>
          <w:marTop w:val="0"/>
          <w:marBottom w:val="0"/>
          <w:divBdr>
            <w:top w:val="none" w:sz="0" w:space="0" w:color="auto"/>
            <w:left w:val="none" w:sz="0" w:space="0" w:color="auto"/>
            <w:bottom w:val="none" w:sz="0" w:space="0" w:color="auto"/>
            <w:right w:val="none" w:sz="0" w:space="0" w:color="auto"/>
          </w:divBdr>
        </w:div>
        <w:div w:id="778910291">
          <w:marLeft w:val="480"/>
          <w:marRight w:val="0"/>
          <w:marTop w:val="0"/>
          <w:marBottom w:val="0"/>
          <w:divBdr>
            <w:top w:val="none" w:sz="0" w:space="0" w:color="auto"/>
            <w:left w:val="none" w:sz="0" w:space="0" w:color="auto"/>
            <w:bottom w:val="none" w:sz="0" w:space="0" w:color="auto"/>
            <w:right w:val="none" w:sz="0" w:space="0" w:color="auto"/>
          </w:divBdr>
        </w:div>
        <w:div w:id="706685398">
          <w:marLeft w:val="480"/>
          <w:marRight w:val="0"/>
          <w:marTop w:val="0"/>
          <w:marBottom w:val="0"/>
          <w:divBdr>
            <w:top w:val="none" w:sz="0" w:space="0" w:color="auto"/>
            <w:left w:val="none" w:sz="0" w:space="0" w:color="auto"/>
            <w:bottom w:val="none" w:sz="0" w:space="0" w:color="auto"/>
            <w:right w:val="none" w:sz="0" w:space="0" w:color="auto"/>
          </w:divBdr>
        </w:div>
        <w:div w:id="1920014412">
          <w:marLeft w:val="480"/>
          <w:marRight w:val="0"/>
          <w:marTop w:val="0"/>
          <w:marBottom w:val="0"/>
          <w:divBdr>
            <w:top w:val="none" w:sz="0" w:space="0" w:color="auto"/>
            <w:left w:val="none" w:sz="0" w:space="0" w:color="auto"/>
            <w:bottom w:val="none" w:sz="0" w:space="0" w:color="auto"/>
            <w:right w:val="none" w:sz="0" w:space="0" w:color="auto"/>
          </w:divBdr>
        </w:div>
        <w:div w:id="376781615">
          <w:marLeft w:val="480"/>
          <w:marRight w:val="0"/>
          <w:marTop w:val="0"/>
          <w:marBottom w:val="0"/>
          <w:divBdr>
            <w:top w:val="none" w:sz="0" w:space="0" w:color="auto"/>
            <w:left w:val="none" w:sz="0" w:space="0" w:color="auto"/>
            <w:bottom w:val="none" w:sz="0" w:space="0" w:color="auto"/>
            <w:right w:val="none" w:sz="0" w:space="0" w:color="auto"/>
          </w:divBdr>
        </w:div>
      </w:divsChild>
    </w:div>
    <w:div w:id="288435568">
      <w:bodyDiv w:val="1"/>
      <w:marLeft w:val="0"/>
      <w:marRight w:val="0"/>
      <w:marTop w:val="0"/>
      <w:marBottom w:val="0"/>
      <w:divBdr>
        <w:top w:val="none" w:sz="0" w:space="0" w:color="auto"/>
        <w:left w:val="none" w:sz="0" w:space="0" w:color="auto"/>
        <w:bottom w:val="none" w:sz="0" w:space="0" w:color="auto"/>
        <w:right w:val="none" w:sz="0" w:space="0" w:color="auto"/>
      </w:divBdr>
      <w:divsChild>
        <w:div w:id="335351095">
          <w:marLeft w:val="480"/>
          <w:marRight w:val="0"/>
          <w:marTop w:val="0"/>
          <w:marBottom w:val="0"/>
          <w:divBdr>
            <w:top w:val="none" w:sz="0" w:space="0" w:color="auto"/>
            <w:left w:val="none" w:sz="0" w:space="0" w:color="auto"/>
            <w:bottom w:val="none" w:sz="0" w:space="0" w:color="auto"/>
            <w:right w:val="none" w:sz="0" w:space="0" w:color="auto"/>
          </w:divBdr>
        </w:div>
        <w:div w:id="982078868">
          <w:marLeft w:val="480"/>
          <w:marRight w:val="0"/>
          <w:marTop w:val="0"/>
          <w:marBottom w:val="0"/>
          <w:divBdr>
            <w:top w:val="none" w:sz="0" w:space="0" w:color="auto"/>
            <w:left w:val="none" w:sz="0" w:space="0" w:color="auto"/>
            <w:bottom w:val="none" w:sz="0" w:space="0" w:color="auto"/>
            <w:right w:val="none" w:sz="0" w:space="0" w:color="auto"/>
          </w:divBdr>
        </w:div>
        <w:div w:id="609826082">
          <w:marLeft w:val="480"/>
          <w:marRight w:val="0"/>
          <w:marTop w:val="0"/>
          <w:marBottom w:val="0"/>
          <w:divBdr>
            <w:top w:val="none" w:sz="0" w:space="0" w:color="auto"/>
            <w:left w:val="none" w:sz="0" w:space="0" w:color="auto"/>
            <w:bottom w:val="none" w:sz="0" w:space="0" w:color="auto"/>
            <w:right w:val="none" w:sz="0" w:space="0" w:color="auto"/>
          </w:divBdr>
        </w:div>
        <w:div w:id="1733887663">
          <w:marLeft w:val="480"/>
          <w:marRight w:val="0"/>
          <w:marTop w:val="0"/>
          <w:marBottom w:val="0"/>
          <w:divBdr>
            <w:top w:val="none" w:sz="0" w:space="0" w:color="auto"/>
            <w:left w:val="none" w:sz="0" w:space="0" w:color="auto"/>
            <w:bottom w:val="none" w:sz="0" w:space="0" w:color="auto"/>
            <w:right w:val="none" w:sz="0" w:space="0" w:color="auto"/>
          </w:divBdr>
        </w:div>
        <w:div w:id="1129084817">
          <w:marLeft w:val="480"/>
          <w:marRight w:val="0"/>
          <w:marTop w:val="0"/>
          <w:marBottom w:val="0"/>
          <w:divBdr>
            <w:top w:val="none" w:sz="0" w:space="0" w:color="auto"/>
            <w:left w:val="none" w:sz="0" w:space="0" w:color="auto"/>
            <w:bottom w:val="none" w:sz="0" w:space="0" w:color="auto"/>
            <w:right w:val="none" w:sz="0" w:space="0" w:color="auto"/>
          </w:divBdr>
        </w:div>
        <w:div w:id="1003362880">
          <w:marLeft w:val="480"/>
          <w:marRight w:val="0"/>
          <w:marTop w:val="0"/>
          <w:marBottom w:val="0"/>
          <w:divBdr>
            <w:top w:val="none" w:sz="0" w:space="0" w:color="auto"/>
            <w:left w:val="none" w:sz="0" w:space="0" w:color="auto"/>
            <w:bottom w:val="none" w:sz="0" w:space="0" w:color="auto"/>
            <w:right w:val="none" w:sz="0" w:space="0" w:color="auto"/>
          </w:divBdr>
        </w:div>
        <w:div w:id="304161602">
          <w:marLeft w:val="480"/>
          <w:marRight w:val="0"/>
          <w:marTop w:val="0"/>
          <w:marBottom w:val="0"/>
          <w:divBdr>
            <w:top w:val="none" w:sz="0" w:space="0" w:color="auto"/>
            <w:left w:val="none" w:sz="0" w:space="0" w:color="auto"/>
            <w:bottom w:val="none" w:sz="0" w:space="0" w:color="auto"/>
            <w:right w:val="none" w:sz="0" w:space="0" w:color="auto"/>
          </w:divBdr>
        </w:div>
        <w:div w:id="1520658613">
          <w:marLeft w:val="480"/>
          <w:marRight w:val="0"/>
          <w:marTop w:val="0"/>
          <w:marBottom w:val="0"/>
          <w:divBdr>
            <w:top w:val="none" w:sz="0" w:space="0" w:color="auto"/>
            <w:left w:val="none" w:sz="0" w:space="0" w:color="auto"/>
            <w:bottom w:val="none" w:sz="0" w:space="0" w:color="auto"/>
            <w:right w:val="none" w:sz="0" w:space="0" w:color="auto"/>
          </w:divBdr>
        </w:div>
        <w:div w:id="863134804">
          <w:marLeft w:val="480"/>
          <w:marRight w:val="0"/>
          <w:marTop w:val="0"/>
          <w:marBottom w:val="0"/>
          <w:divBdr>
            <w:top w:val="none" w:sz="0" w:space="0" w:color="auto"/>
            <w:left w:val="none" w:sz="0" w:space="0" w:color="auto"/>
            <w:bottom w:val="none" w:sz="0" w:space="0" w:color="auto"/>
            <w:right w:val="none" w:sz="0" w:space="0" w:color="auto"/>
          </w:divBdr>
        </w:div>
        <w:div w:id="28143043">
          <w:marLeft w:val="480"/>
          <w:marRight w:val="0"/>
          <w:marTop w:val="0"/>
          <w:marBottom w:val="0"/>
          <w:divBdr>
            <w:top w:val="none" w:sz="0" w:space="0" w:color="auto"/>
            <w:left w:val="none" w:sz="0" w:space="0" w:color="auto"/>
            <w:bottom w:val="none" w:sz="0" w:space="0" w:color="auto"/>
            <w:right w:val="none" w:sz="0" w:space="0" w:color="auto"/>
          </w:divBdr>
        </w:div>
        <w:div w:id="619265042">
          <w:marLeft w:val="480"/>
          <w:marRight w:val="0"/>
          <w:marTop w:val="0"/>
          <w:marBottom w:val="0"/>
          <w:divBdr>
            <w:top w:val="none" w:sz="0" w:space="0" w:color="auto"/>
            <w:left w:val="none" w:sz="0" w:space="0" w:color="auto"/>
            <w:bottom w:val="none" w:sz="0" w:space="0" w:color="auto"/>
            <w:right w:val="none" w:sz="0" w:space="0" w:color="auto"/>
          </w:divBdr>
        </w:div>
        <w:div w:id="405953840">
          <w:marLeft w:val="480"/>
          <w:marRight w:val="0"/>
          <w:marTop w:val="0"/>
          <w:marBottom w:val="0"/>
          <w:divBdr>
            <w:top w:val="none" w:sz="0" w:space="0" w:color="auto"/>
            <w:left w:val="none" w:sz="0" w:space="0" w:color="auto"/>
            <w:bottom w:val="none" w:sz="0" w:space="0" w:color="auto"/>
            <w:right w:val="none" w:sz="0" w:space="0" w:color="auto"/>
          </w:divBdr>
        </w:div>
        <w:div w:id="1729914392">
          <w:marLeft w:val="480"/>
          <w:marRight w:val="0"/>
          <w:marTop w:val="0"/>
          <w:marBottom w:val="0"/>
          <w:divBdr>
            <w:top w:val="none" w:sz="0" w:space="0" w:color="auto"/>
            <w:left w:val="none" w:sz="0" w:space="0" w:color="auto"/>
            <w:bottom w:val="none" w:sz="0" w:space="0" w:color="auto"/>
            <w:right w:val="none" w:sz="0" w:space="0" w:color="auto"/>
          </w:divBdr>
        </w:div>
        <w:div w:id="607850894">
          <w:marLeft w:val="480"/>
          <w:marRight w:val="0"/>
          <w:marTop w:val="0"/>
          <w:marBottom w:val="0"/>
          <w:divBdr>
            <w:top w:val="none" w:sz="0" w:space="0" w:color="auto"/>
            <w:left w:val="none" w:sz="0" w:space="0" w:color="auto"/>
            <w:bottom w:val="none" w:sz="0" w:space="0" w:color="auto"/>
            <w:right w:val="none" w:sz="0" w:space="0" w:color="auto"/>
          </w:divBdr>
        </w:div>
        <w:div w:id="2083214153">
          <w:marLeft w:val="480"/>
          <w:marRight w:val="0"/>
          <w:marTop w:val="0"/>
          <w:marBottom w:val="0"/>
          <w:divBdr>
            <w:top w:val="none" w:sz="0" w:space="0" w:color="auto"/>
            <w:left w:val="none" w:sz="0" w:space="0" w:color="auto"/>
            <w:bottom w:val="none" w:sz="0" w:space="0" w:color="auto"/>
            <w:right w:val="none" w:sz="0" w:space="0" w:color="auto"/>
          </w:divBdr>
        </w:div>
        <w:div w:id="1482699720">
          <w:marLeft w:val="480"/>
          <w:marRight w:val="0"/>
          <w:marTop w:val="0"/>
          <w:marBottom w:val="0"/>
          <w:divBdr>
            <w:top w:val="none" w:sz="0" w:space="0" w:color="auto"/>
            <w:left w:val="none" w:sz="0" w:space="0" w:color="auto"/>
            <w:bottom w:val="none" w:sz="0" w:space="0" w:color="auto"/>
            <w:right w:val="none" w:sz="0" w:space="0" w:color="auto"/>
          </w:divBdr>
        </w:div>
        <w:div w:id="316887041">
          <w:marLeft w:val="480"/>
          <w:marRight w:val="0"/>
          <w:marTop w:val="0"/>
          <w:marBottom w:val="0"/>
          <w:divBdr>
            <w:top w:val="none" w:sz="0" w:space="0" w:color="auto"/>
            <w:left w:val="none" w:sz="0" w:space="0" w:color="auto"/>
            <w:bottom w:val="none" w:sz="0" w:space="0" w:color="auto"/>
            <w:right w:val="none" w:sz="0" w:space="0" w:color="auto"/>
          </w:divBdr>
        </w:div>
        <w:div w:id="1503810294">
          <w:marLeft w:val="480"/>
          <w:marRight w:val="0"/>
          <w:marTop w:val="0"/>
          <w:marBottom w:val="0"/>
          <w:divBdr>
            <w:top w:val="none" w:sz="0" w:space="0" w:color="auto"/>
            <w:left w:val="none" w:sz="0" w:space="0" w:color="auto"/>
            <w:bottom w:val="none" w:sz="0" w:space="0" w:color="auto"/>
            <w:right w:val="none" w:sz="0" w:space="0" w:color="auto"/>
          </w:divBdr>
        </w:div>
        <w:div w:id="1710951404">
          <w:marLeft w:val="480"/>
          <w:marRight w:val="0"/>
          <w:marTop w:val="0"/>
          <w:marBottom w:val="0"/>
          <w:divBdr>
            <w:top w:val="none" w:sz="0" w:space="0" w:color="auto"/>
            <w:left w:val="none" w:sz="0" w:space="0" w:color="auto"/>
            <w:bottom w:val="none" w:sz="0" w:space="0" w:color="auto"/>
            <w:right w:val="none" w:sz="0" w:space="0" w:color="auto"/>
          </w:divBdr>
        </w:div>
        <w:div w:id="452678887">
          <w:marLeft w:val="480"/>
          <w:marRight w:val="0"/>
          <w:marTop w:val="0"/>
          <w:marBottom w:val="0"/>
          <w:divBdr>
            <w:top w:val="none" w:sz="0" w:space="0" w:color="auto"/>
            <w:left w:val="none" w:sz="0" w:space="0" w:color="auto"/>
            <w:bottom w:val="none" w:sz="0" w:space="0" w:color="auto"/>
            <w:right w:val="none" w:sz="0" w:space="0" w:color="auto"/>
          </w:divBdr>
        </w:div>
      </w:divsChild>
    </w:div>
    <w:div w:id="288635537">
      <w:bodyDiv w:val="1"/>
      <w:marLeft w:val="0"/>
      <w:marRight w:val="0"/>
      <w:marTop w:val="0"/>
      <w:marBottom w:val="0"/>
      <w:divBdr>
        <w:top w:val="none" w:sz="0" w:space="0" w:color="auto"/>
        <w:left w:val="none" w:sz="0" w:space="0" w:color="auto"/>
        <w:bottom w:val="none" w:sz="0" w:space="0" w:color="auto"/>
        <w:right w:val="none" w:sz="0" w:space="0" w:color="auto"/>
      </w:divBdr>
    </w:div>
    <w:div w:id="289286018">
      <w:bodyDiv w:val="1"/>
      <w:marLeft w:val="0"/>
      <w:marRight w:val="0"/>
      <w:marTop w:val="0"/>
      <w:marBottom w:val="0"/>
      <w:divBdr>
        <w:top w:val="none" w:sz="0" w:space="0" w:color="auto"/>
        <w:left w:val="none" w:sz="0" w:space="0" w:color="auto"/>
        <w:bottom w:val="none" w:sz="0" w:space="0" w:color="auto"/>
        <w:right w:val="none" w:sz="0" w:space="0" w:color="auto"/>
      </w:divBdr>
    </w:div>
    <w:div w:id="290673684">
      <w:bodyDiv w:val="1"/>
      <w:marLeft w:val="0"/>
      <w:marRight w:val="0"/>
      <w:marTop w:val="0"/>
      <w:marBottom w:val="0"/>
      <w:divBdr>
        <w:top w:val="none" w:sz="0" w:space="0" w:color="auto"/>
        <w:left w:val="none" w:sz="0" w:space="0" w:color="auto"/>
        <w:bottom w:val="none" w:sz="0" w:space="0" w:color="auto"/>
        <w:right w:val="none" w:sz="0" w:space="0" w:color="auto"/>
      </w:divBdr>
    </w:div>
    <w:div w:id="291600547">
      <w:bodyDiv w:val="1"/>
      <w:marLeft w:val="0"/>
      <w:marRight w:val="0"/>
      <w:marTop w:val="0"/>
      <w:marBottom w:val="0"/>
      <w:divBdr>
        <w:top w:val="none" w:sz="0" w:space="0" w:color="auto"/>
        <w:left w:val="none" w:sz="0" w:space="0" w:color="auto"/>
        <w:bottom w:val="none" w:sz="0" w:space="0" w:color="auto"/>
        <w:right w:val="none" w:sz="0" w:space="0" w:color="auto"/>
      </w:divBdr>
      <w:divsChild>
        <w:div w:id="1939675739">
          <w:marLeft w:val="480"/>
          <w:marRight w:val="0"/>
          <w:marTop w:val="0"/>
          <w:marBottom w:val="0"/>
          <w:divBdr>
            <w:top w:val="none" w:sz="0" w:space="0" w:color="auto"/>
            <w:left w:val="none" w:sz="0" w:space="0" w:color="auto"/>
            <w:bottom w:val="none" w:sz="0" w:space="0" w:color="auto"/>
            <w:right w:val="none" w:sz="0" w:space="0" w:color="auto"/>
          </w:divBdr>
        </w:div>
        <w:div w:id="486899701">
          <w:marLeft w:val="480"/>
          <w:marRight w:val="0"/>
          <w:marTop w:val="0"/>
          <w:marBottom w:val="0"/>
          <w:divBdr>
            <w:top w:val="none" w:sz="0" w:space="0" w:color="auto"/>
            <w:left w:val="none" w:sz="0" w:space="0" w:color="auto"/>
            <w:bottom w:val="none" w:sz="0" w:space="0" w:color="auto"/>
            <w:right w:val="none" w:sz="0" w:space="0" w:color="auto"/>
          </w:divBdr>
        </w:div>
        <w:div w:id="1512834112">
          <w:marLeft w:val="480"/>
          <w:marRight w:val="0"/>
          <w:marTop w:val="0"/>
          <w:marBottom w:val="0"/>
          <w:divBdr>
            <w:top w:val="none" w:sz="0" w:space="0" w:color="auto"/>
            <w:left w:val="none" w:sz="0" w:space="0" w:color="auto"/>
            <w:bottom w:val="none" w:sz="0" w:space="0" w:color="auto"/>
            <w:right w:val="none" w:sz="0" w:space="0" w:color="auto"/>
          </w:divBdr>
        </w:div>
        <w:div w:id="1159927024">
          <w:marLeft w:val="480"/>
          <w:marRight w:val="0"/>
          <w:marTop w:val="0"/>
          <w:marBottom w:val="0"/>
          <w:divBdr>
            <w:top w:val="none" w:sz="0" w:space="0" w:color="auto"/>
            <w:left w:val="none" w:sz="0" w:space="0" w:color="auto"/>
            <w:bottom w:val="none" w:sz="0" w:space="0" w:color="auto"/>
            <w:right w:val="none" w:sz="0" w:space="0" w:color="auto"/>
          </w:divBdr>
        </w:div>
        <w:div w:id="1284460212">
          <w:marLeft w:val="480"/>
          <w:marRight w:val="0"/>
          <w:marTop w:val="0"/>
          <w:marBottom w:val="0"/>
          <w:divBdr>
            <w:top w:val="none" w:sz="0" w:space="0" w:color="auto"/>
            <w:left w:val="none" w:sz="0" w:space="0" w:color="auto"/>
            <w:bottom w:val="none" w:sz="0" w:space="0" w:color="auto"/>
            <w:right w:val="none" w:sz="0" w:space="0" w:color="auto"/>
          </w:divBdr>
        </w:div>
        <w:div w:id="1028532693">
          <w:marLeft w:val="480"/>
          <w:marRight w:val="0"/>
          <w:marTop w:val="0"/>
          <w:marBottom w:val="0"/>
          <w:divBdr>
            <w:top w:val="none" w:sz="0" w:space="0" w:color="auto"/>
            <w:left w:val="none" w:sz="0" w:space="0" w:color="auto"/>
            <w:bottom w:val="none" w:sz="0" w:space="0" w:color="auto"/>
            <w:right w:val="none" w:sz="0" w:space="0" w:color="auto"/>
          </w:divBdr>
        </w:div>
        <w:div w:id="713047026">
          <w:marLeft w:val="480"/>
          <w:marRight w:val="0"/>
          <w:marTop w:val="0"/>
          <w:marBottom w:val="0"/>
          <w:divBdr>
            <w:top w:val="none" w:sz="0" w:space="0" w:color="auto"/>
            <w:left w:val="none" w:sz="0" w:space="0" w:color="auto"/>
            <w:bottom w:val="none" w:sz="0" w:space="0" w:color="auto"/>
            <w:right w:val="none" w:sz="0" w:space="0" w:color="auto"/>
          </w:divBdr>
        </w:div>
        <w:div w:id="1902012756">
          <w:marLeft w:val="480"/>
          <w:marRight w:val="0"/>
          <w:marTop w:val="0"/>
          <w:marBottom w:val="0"/>
          <w:divBdr>
            <w:top w:val="none" w:sz="0" w:space="0" w:color="auto"/>
            <w:left w:val="none" w:sz="0" w:space="0" w:color="auto"/>
            <w:bottom w:val="none" w:sz="0" w:space="0" w:color="auto"/>
            <w:right w:val="none" w:sz="0" w:space="0" w:color="auto"/>
          </w:divBdr>
        </w:div>
        <w:div w:id="1495760883">
          <w:marLeft w:val="480"/>
          <w:marRight w:val="0"/>
          <w:marTop w:val="0"/>
          <w:marBottom w:val="0"/>
          <w:divBdr>
            <w:top w:val="none" w:sz="0" w:space="0" w:color="auto"/>
            <w:left w:val="none" w:sz="0" w:space="0" w:color="auto"/>
            <w:bottom w:val="none" w:sz="0" w:space="0" w:color="auto"/>
            <w:right w:val="none" w:sz="0" w:space="0" w:color="auto"/>
          </w:divBdr>
        </w:div>
        <w:div w:id="1343438966">
          <w:marLeft w:val="480"/>
          <w:marRight w:val="0"/>
          <w:marTop w:val="0"/>
          <w:marBottom w:val="0"/>
          <w:divBdr>
            <w:top w:val="none" w:sz="0" w:space="0" w:color="auto"/>
            <w:left w:val="none" w:sz="0" w:space="0" w:color="auto"/>
            <w:bottom w:val="none" w:sz="0" w:space="0" w:color="auto"/>
            <w:right w:val="none" w:sz="0" w:space="0" w:color="auto"/>
          </w:divBdr>
        </w:div>
        <w:div w:id="403719893">
          <w:marLeft w:val="480"/>
          <w:marRight w:val="0"/>
          <w:marTop w:val="0"/>
          <w:marBottom w:val="0"/>
          <w:divBdr>
            <w:top w:val="none" w:sz="0" w:space="0" w:color="auto"/>
            <w:left w:val="none" w:sz="0" w:space="0" w:color="auto"/>
            <w:bottom w:val="none" w:sz="0" w:space="0" w:color="auto"/>
            <w:right w:val="none" w:sz="0" w:space="0" w:color="auto"/>
          </w:divBdr>
        </w:div>
        <w:div w:id="1669095256">
          <w:marLeft w:val="480"/>
          <w:marRight w:val="0"/>
          <w:marTop w:val="0"/>
          <w:marBottom w:val="0"/>
          <w:divBdr>
            <w:top w:val="none" w:sz="0" w:space="0" w:color="auto"/>
            <w:left w:val="none" w:sz="0" w:space="0" w:color="auto"/>
            <w:bottom w:val="none" w:sz="0" w:space="0" w:color="auto"/>
            <w:right w:val="none" w:sz="0" w:space="0" w:color="auto"/>
          </w:divBdr>
        </w:div>
        <w:div w:id="363334841">
          <w:marLeft w:val="480"/>
          <w:marRight w:val="0"/>
          <w:marTop w:val="0"/>
          <w:marBottom w:val="0"/>
          <w:divBdr>
            <w:top w:val="none" w:sz="0" w:space="0" w:color="auto"/>
            <w:left w:val="none" w:sz="0" w:space="0" w:color="auto"/>
            <w:bottom w:val="none" w:sz="0" w:space="0" w:color="auto"/>
            <w:right w:val="none" w:sz="0" w:space="0" w:color="auto"/>
          </w:divBdr>
        </w:div>
        <w:div w:id="1048918307">
          <w:marLeft w:val="480"/>
          <w:marRight w:val="0"/>
          <w:marTop w:val="0"/>
          <w:marBottom w:val="0"/>
          <w:divBdr>
            <w:top w:val="none" w:sz="0" w:space="0" w:color="auto"/>
            <w:left w:val="none" w:sz="0" w:space="0" w:color="auto"/>
            <w:bottom w:val="none" w:sz="0" w:space="0" w:color="auto"/>
            <w:right w:val="none" w:sz="0" w:space="0" w:color="auto"/>
          </w:divBdr>
        </w:div>
        <w:div w:id="575284969">
          <w:marLeft w:val="480"/>
          <w:marRight w:val="0"/>
          <w:marTop w:val="0"/>
          <w:marBottom w:val="0"/>
          <w:divBdr>
            <w:top w:val="none" w:sz="0" w:space="0" w:color="auto"/>
            <w:left w:val="none" w:sz="0" w:space="0" w:color="auto"/>
            <w:bottom w:val="none" w:sz="0" w:space="0" w:color="auto"/>
            <w:right w:val="none" w:sz="0" w:space="0" w:color="auto"/>
          </w:divBdr>
        </w:div>
        <w:div w:id="755715116">
          <w:marLeft w:val="480"/>
          <w:marRight w:val="0"/>
          <w:marTop w:val="0"/>
          <w:marBottom w:val="0"/>
          <w:divBdr>
            <w:top w:val="none" w:sz="0" w:space="0" w:color="auto"/>
            <w:left w:val="none" w:sz="0" w:space="0" w:color="auto"/>
            <w:bottom w:val="none" w:sz="0" w:space="0" w:color="auto"/>
            <w:right w:val="none" w:sz="0" w:space="0" w:color="auto"/>
          </w:divBdr>
        </w:div>
        <w:div w:id="928932642">
          <w:marLeft w:val="480"/>
          <w:marRight w:val="0"/>
          <w:marTop w:val="0"/>
          <w:marBottom w:val="0"/>
          <w:divBdr>
            <w:top w:val="none" w:sz="0" w:space="0" w:color="auto"/>
            <w:left w:val="none" w:sz="0" w:space="0" w:color="auto"/>
            <w:bottom w:val="none" w:sz="0" w:space="0" w:color="auto"/>
            <w:right w:val="none" w:sz="0" w:space="0" w:color="auto"/>
          </w:divBdr>
        </w:div>
      </w:divsChild>
    </w:div>
    <w:div w:id="291903859">
      <w:bodyDiv w:val="1"/>
      <w:marLeft w:val="0"/>
      <w:marRight w:val="0"/>
      <w:marTop w:val="0"/>
      <w:marBottom w:val="0"/>
      <w:divBdr>
        <w:top w:val="none" w:sz="0" w:space="0" w:color="auto"/>
        <w:left w:val="none" w:sz="0" w:space="0" w:color="auto"/>
        <w:bottom w:val="none" w:sz="0" w:space="0" w:color="auto"/>
        <w:right w:val="none" w:sz="0" w:space="0" w:color="auto"/>
      </w:divBdr>
    </w:div>
    <w:div w:id="292634971">
      <w:bodyDiv w:val="1"/>
      <w:marLeft w:val="0"/>
      <w:marRight w:val="0"/>
      <w:marTop w:val="0"/>
      <w:marBottom w:val="0"/>
      <w:divBdr>
        <w:top w:val="none" w:sz="0" w:space="0" w:color="auto"/>
        <w:left w:val="none" w:sz="0" w:space="0" w:color="auto"/>
        <w:bottom w:val="none" w:sz="0" w:space="0" w:color="auto"/>
        <w:right w:val="none" w:sz="0" w:space="0" w:color="auto"/>
      </w:divBdr>
      <w:divsChild>
        <w:div w:id="1652830742">
          <w:marLeft w:val="480"/>
          <w:marRight w:val="0"/>
          <w:marTop w:val="0"/>
          <w:marBottom w:val="0"/>
          <w:divBdr>
            <w:top w:val="none" w:sz="0" w:space="0" w:color="auto"/>
            <w:left w:val="none" w:sz="0" w:space="0" w:color="auto"/>
            <w:bottom w:val="none" w:sz="0" w:space="0" w:color="auto"/>
            <w:right w:val="none" w:sz="0" w:space="0" w:color="auto"/>
          </w:divBdr>
        </w:div>
        <w:div w:id="99222732">
          <w:marLeft w:val="480"/>
          <w:marRight w:val="0"/>
          <w:marTop w:val="0"/>
          <w:marBottom w:val="0"/>
          <w:divBdr>
            <w:top w:val="none" w:sz="0" w:space="0" w:color="auto"/>
            <w:left w:val="none" w:sz="0" w:space="0" w:color="auto"/>
            <w:bottom w:val="none" w:sz="0" w:space="0" w:color="auto"/>
            <w:right w:val="none" w:sz="0" w:space="0" w:color="auto"/>
          </w:divBdr>
        </w:div>
        <w:div w:id="938412100">
          <w:marLeft w:val="480"/>
          <w:marRight w:val="0"/>
          <w:marTop w:val="0"/>
          <w:marBottom w:val="0"/>
          <w:divBdr>
            <w:top w:val="none" w:sz="0" w:space="0" w:color="auto"/>
            <w:left w:val="none" w:sz="0" w:space="0" w:color="auto"/>
            <w:bottom w:val="none" w:sz="0" w:space="0" w:color="auto"/>
            <w:right w:val="none" w:sz="0" w:space="0" w:color="auto"/>
          </w:divBdr>
        </w:div>
        <w:div w:id="80878683">
          <w:marLeft w:val="480"/>
          <w:marRight w:val="0"/>
          <w:marTop w:val="0"/>
          <w:marBottom w:val="0"/>
          <w:divBdr>
            <w:top w:val="none" w:sz="0" w:space="0" w:color="auto"/>
            <w:left w:val="none" w:sz="0" w:space="0" w:color="auto"/>
            <w:bottom w:val="none" w:sz="0" w:space="0" w:color="auto"/>
            <w:right w:val="none" w:sz="0" w:space="0" w:color="auto"/>
          </w:divBdr>
        </w:div>
        <w:div w:id="112092065">
          <w:marLeft w:val="480"/>
          <w:marRight w:val="0"/>
          <w:marTop w:val="0"/>
          <w:marBottom w:val="0"/>
          <w:divBdr>
            <w:top w:val="none" w:sz="0" w:space="0" w:color="auto"/>
            <w:left w:val="none" w:sz="0" w:space="0" w:color="auto"/>
            <w:bottom w:val="none" w:sz="0" w:space="0" w:color="auto"/>
            <w:right w:val="none" w:sz="0" w:space="0" w:color="auto"/>
          </w:divBdr>
        </w:div>
        <w:div w:id="2072070807">
          <w:marLeft w:val="480"/>
          <w:marRight w:val="0"/>
          <w:marTop w:val="0"/>
          <w:marBottom w:val="0"/>
          <w:divBdr>
            <w:top w:val="none" w:sz="0" w:space="0" w:color="auto"/>
            <w:left w:val="none" w:sz="0" w:space="0" w:color="auto"/>
            <w:bottom w:val="none" w:sz="0" w:space="0" w:color="auto"/>
            <w:right w:val="none" w:sz="0" w:space="0" w:color="auto"/>
          </w:divBdr>
        </w:div>
        <w:div w:id="577177118">
          <w:marLeft w:val="480"/>
          <w:marRight w:val="0"/>
          <w:marTop w:val="0"/>
          <w:marBottom w:val="0"/>
          <w:divBdr>
            <w:top w:val="none" w:sz="0" w:space="0" w:color="auto"/>
            <w:left w:val="none" w:sz="0" w:space="0" w:color="auto"/>
            <w:bottom w:val="none" w:sz="0" w:space="0" w:color="auto"/>
            <w:right w:val="none" w:sz="0" w:space="0" w:color="auto"/>
          </w:divBdr>
        </w:div>
        <w:div w:id="773864733">
          <w:marLeft w:val="480"/>
          <w:marRight w:val="0"/>
          <w:marTop w:val="0"/>
          <w:marBottom w:val="0"/>
          <w:divBdr>
            <w:top w:val="none" w:sz="0" w:space="0" w:color="auto"/>
            <w:left w:val="none" w:sz="0" w:space="0" w:color="auto"/>
            <w:bottom w:val="none" w:sz="0" w:space="0" w:color="auto"/>
            <w:right w:val="none" w:sz="0" w:space="0" w:color="auto"/>
          </w:divBdr>
        </w:div>
        <w:div w:id="2006471774">
          <w:marLeft w:val="480"/>
          <w:marRight w:val="0"/>
          <w:marTop w:val="0"/>
          <w:marBottom w:val="0"/>
          <w:divBdr>
            <w:top w:val="none" w:sz="0" w:space="0" w:color="auto"/>
            <w:left w:val="none" w:sz="0" w:space="0" w:color="auto"/>
            <w:bottom w:val="none" w:sz="0" w:space="0" w:color="auto"/>
            <w:right w:val="none" w:sz="0" w:space="0" w:color="auto"/>
          </w:divBdr>
        </w:div>
        <w:div w:id="943805879">
          <w:marLeft w:val="480"/>
          <w:marRight w:val="0"/>
          <w:marTop w:val="0"/>
          <w:marBottom w:val="0"/>
          <w:divBdr>
            <w:top w:val="none" w:sz="0" w:space="0" w:color="auto"/>
            <w:left w:val="none" w:sz="0" w:space="0" w:color="auto"/>
            <w:bottom w:val="none" w:sz="0" w:space="0" w:color="auto"/>
            <w:right w:val="none" w:sz="0" w:space="0" w:color="auto"/>
          </w:divBdr>
        </w:div>
        <w:div w:id="338390771">
          <w:marLeft w:val="480"/>
          <w:marRight w:val="0"/>
          <w:marTop w:val="0"/>
          <w:marBottom w:val="0"/>
          <w:divBdr>
            <w:top w:val="none" w:sz="0" w:space="0" w:color="auto"/>
            <w:left w:val="none" w:sz="0" w:space="0" w:color="auto"/>
            <w:bottom w:val="none" w:sz="0" w:space="0" w:color="auto"/>
            <w:right w:val="none" w:sz="0" w:space="0" w:color="auto"/>
          </w:divBdr>
        </w:div>
        <w:div w:id="1827475628">
          <w:marLeft w:val="480"/>
          <w:marRight w:val="0"/>
          <w:marTop w:val="0"/>
          <w:marBottom w:val="0"/>
          <w:divBdr>
            <w:top w:val="none" w:sz="0" w:space="0" w:color="auto"/>
            <w:left w:val="none" w:sz="0" w:space="0" w:color="auto"/>
            <w:bottom w:val="none" w:sz="0" w:space="0" w:color="auto"/>
            <w:right w:val="none" w:sz="0" w:space="0" w:color="auto"/>
          </w:divBdr>
        </w:div>
        <w:div w:id="750004950">
          <w:marLeft w:val="480"/>
          <w:marRight w:val="0"/>
          <w:marTop w:val="0"/>
          <w:marBottom w:val="0"/>
          <w:divBdr>
            <w:top w:val="none" w:sz="0" w:space="0" w:color="auto"/>
            <w:left w:val="none" w:sz="0" w:space="0" w:color="auto"/>
            <w:bottom w:val="none" w:sz="0" w:space="0" w:color="auto"/>
            <w:right w:val="none" w:sz="0" w:space="0" w:color="auto"/>
          </w:divBdr>
        </w:div>
        <w:div w:id="279991657">
          <w:marLeft w:val="480"/>
          <w:marRight w:val="0"/>
          <w:marTop w:val="0"/>
          <w:marBottom w:val="0"/>
          <w:divBdr>
            <w:top w:val="none" w:sz="0" w:space="0" w:color="auto"/>
            <w:left w:val="none" w:sz="0" w:space="0" w:color="auto"/>
            <w:bottom w:val="none" w:sz="0" w:space="0" w:color="auto"/>
            <w:right w:val="none" w:sz="0" w:space="0" w:color="auto"/>
          </w:divBdr>
        </w:div>
        <w:div w:id="552693169">
          <w:marLeft w:val="480"/>
          <w:marRight w:val="0"/>
          <w:marTop w:val="0"/>
          <w:marBottom w:val="0"/>
          <w:divBdr>
            <w:top w:val="none" w:sz="0" w:space="0" w:color="auto"/>
            <w:left w:val="none" w:sz="0" w:space="0" w:color="auto"/>
            <w:bottom w:val="none" w:sz="0" w:space="0" w:color="auto"/>
            <w:right w:val="none" w:sz="0" w:space="0" w:color="auto"/>
          </w:divBdr>
        </w:div>
        <w:div w:id="1470634272">
          <w:marLeft w:val="480"/>
          <w:marRight w:val="0"/>
          <w:marTop w:val="0"/>
          <w:marBottom w:val="0"/>
          <w:divBdr>
            <w:top w:val="none" w:sz="0" w:space="0" w:color="auto"/>
            <w:left w:val="none" w:sz="0" w:space="0" w:color="auto"/>
            <w:bottom w:val="none" w:sz="0" w:space="0" w:color="auto"/>
            <w:right w:val="none" w:sz="0" w:space="0" w:color="auto"/>
          </w:divBdr>
        </w:div>
        <w:div w:id="1773086254">
          <w:marLeft w:val="480"/>
          <w:marRight w:val="0"/>
          <w:marTop w:val="0"/>
          <w:marBottom w:val="0"/>
          <w:divBdr>
            <w:top w:val="none" w:sz="0" w:space="0" w:color="auto"/>
            <w:left w:val="none" w:sz="0" w:space="0" w:color="auto"/>
            <w:bottom w:val="none" w:sz="0" w:space="0" w:color="auto"/>
            <w:right w:val="none" w:sz="0" w:space="0" w:color="auto"/>
          </w:divBdr>
        </w:div>
        <w:div w:id="1258709562">
          <w:marLeft w:val="480"/>
          <w:marRight w:val="0"/>
          <w:marTop w:val="0"/>
          <w:marBottom w:val="0"/>
          <w:divBdr>
            <w:top w:val="none" w:sz="0" w:space="0" w:color="auto"/>
            <w:left w:val="none" w:sz="0" w:space="0" w:color="auto"/>
            <w:bottom w:val="none" w:sz="0" w:space="0" w:color="auto"/>
            <w:right w:val="none" w:sz="0" w:space="0" w:color="auto"/>
          </w:divBdr>
        </w:div>
        <w:div w:id="153183409">
          <w:marLeft w:val="480"/>
          <w:marRight w:val="0"/>
          <w:marTop w:val="0"/>
          <w:marBottom w:val="0"/>
          <w:divBdr>
            <w:top w:val="none" w:sz="0" w:space="0" w:color="auto"/>
            <w:left w:val="none" w:sz="0" w:space="0" w:color="auto"/>
            <w:bottom w:val="none" w:sz="0" w:space="0" w:color="auto"/>
            <w:right w:val="none" w:sz="0" w:space="0" w:color="auto"/>
          </w:divBdr>
        </w:div>
        <w:div w:id="354502592">
          <w:marLeft w:val="480"/>
          <w:marRight w:val="0"/>
          <w:marTop w:val="0"/>
          <w:marBottom w:val="0"/>
          <w:divBdr>
            <w:top w:val="none" w:sz="0" w:space="0" w:color="auto"/>
            <w:left w:val="none" w:sz="0" w:space="0" w:color="auto"/>
            <w:bottom w:val="none" w:sz="0" w:space="0" w:color="auto"/>
            <w:right w:val="none" w:sz="0" w:space="0" w:color="auto"/>
          </w:divBdr>
        </w:div>
        <w:div w:id="28915545">
          <w:marLeft w:val="480"/>
          <w:marRight w:val="0"/>
          <w:marTop w:val="0"/>
          <w:marBottom w:val="0"/>
          <w:divBdr>
            <w:top w:val="none" w:sz="0" w:space="0" w:color="auto"/>
            <w:left w:val="none" w:sz="0" w:space="0" w:color="auto"/>
            <w:bottom w:val="none" w:sz="0" w:space="0" w:color="auto"/>
            <w:right w:val="none" w:sz="0" w:space="0" w:color="auto"/>
          </w:divBdr>
        </w:div>
        <w:div w:id="597098558">
          <w:marLeft w:val="480"/>
          <w:marRight w:val="0"/>
          <w:marTop w:val="0"/>
          <w:marBottom w:val="0"/>
          <w:divBdr>
            <w:top w:val="none" w:sz="0" w:space="0" w:color="auto"/>
            <w:left w:val="none" w:sz="0" w:space="0" w:color="auto"/>
            <w:bottom w:val="none" w:sz="0" w:space="0" w:color="auto"/>
            <w:right w:val="none" w:sz="0" w:space="0" w:color="auto"/>
          </w:divBdr>
        </w:div>
        <w:div w:id="1184709392">
          <w:marLeft w:val="480"/>
          <w:marRight w:val="0"/>
          <w:marTop w:val="0"/>
          <w:marBottom w:val="0"/>
          <w:divBdr>
            <w:top w:val="none" w:sz="0" w:space="0" w:color="auto"/>
            <w:left w:val="none" w:sz="0" w:space="0" w:color="auto"/>
            <w:bottom w:val="none" w:sz="0" w:space="0" w:color="auto"/>
            <w:right w:val="none" w:sz="0" w:space="0" w:color="auto"/>
          </w:divBdr>
        </w:div>
        <w:div w:id="127944144">
          <w:marLeft w:val="480"/>
          <w:marRight w:val="0"/>
          <w:marTop w:val="0"/>
          <w:marBottom w:val="0"/>
          <w:divBdr>
            <w:top w:val="none" w:sz="0" w:space="0" w:color="auto"/>
            <w:left w:val="none" w:sz="0" w:space="0" w:color="auto"/>
            <w:bottom w:val="none" w:sz="0" w:space="0" w:color="auto"/>
            <w:right w:val="none" w:sz="0" w:space="0" w:color="auto"/>
          </w:divBdr>
        </w:div>
        <w:div w:id="780690587">
          <w:marLeft w:val="480"/>
          <w:marRight w:val="0"/>
          <w:marTop w:val="0"/>
          <w:marBottom w:val="0"/>
          <w:divBdr>
            <w:top w:val="none" w:sz="0" w:space="0" w:color="auto"/>
            <w:left w:val="none" w:sz="0" w:space="0" w:color="auto"/>
            <w:bottom w:val="none" w:sz="0" w:space="0" w:color="auto"/>
            <w:right w:val="none" w:sz="0" w:space="0" w:color="auto"/>
          </w:divBdr>
        </w:div>
        <w:div w:id="60443177">
          <w:marLeft w:val="480"/>
          <w:marRight w:val="0"/>
          <w:marTop w:val="0"/>
          <w:marBottom w:val="0"/>
          <w:divBdr>
            <w:top w:val="none" w:sz="0" w:space="0" w:color="auto"/>
            <w:left w:val="none" w:sz="0" w:space="0" w:color="auto"/>
            <w:bottom w:val="none" w:sz="0" w:space="0" w:color="auto"/>
            <w:right w:val="none" w:sz="0" w:space="0" w:color="auto"/>
          </w:divBdr>
        </w:div>
        <w:div w:id="930162923">
          <w:marLeft w:val="480"/>
          <w:marRight w:val="0"/>
          <w:marTop w:val="0"/>
          <w:marBottom w:val="0"/>
          <w:divBdr>
            <w:top w:val="none" w:sz="0" w:space="0" w:color="auto"/>
            <w:left w:val="none" w:sz="0" w:space="0" w:color="auto"/>
            <w:bottom w:val="none" w:sz="0" w:space="0" w:color="auto"/>
            <w:right w:val="none" w:sz="0" w:space="0" w:color="auto"/>
          </w:divBdr>
        </w:div>
      </w:divsChild>
    </w:div>
    <w:div w:id="294022179">
      <w:bodyDiv w:val="1"/>
      <w:marLeft w:val="0"/>
      <w:marRight w:val="0"/>
      <w:marTop w:val="0"/>
      <w:marBottom w:val="0"/>
      <w:divBdr>
        <w:top w:val="none" w:sz="0" w:space="0" w:color="auto"/>
        <w:left w:val="none" w:sz="0" w:space="0" w:color="auto"/>
        <w:bottom w:val="none" w:sz="0" w:space="0" w:color="auto"/>
        <w:right w:val="none" w:sz="0" w:space="0" w:color="auto"/>
      </w:divBdr>
    </w:div>
    <w:div w:id="294603892">
      <w:bodyDiv w:val="1"/>
      <w:marLeft w:val="0"/>
      <w:marRight w:val="0"/>
      <w:marTop w:val="0"/>
      <w:marBottom w:val="0"/>
      <w:divBdr>
        <w:top w:val="none" w:sz="0" w:space="0" w:color="auto"/>
        <w:left w:val="none" w:sz="0" w:space="0" w:color="auto"/>
        <w:bottom w:val="none" w:sz="0" w:space="0" w:color="auto"/>
        <w:right w:val="none" w:sz="0" w:space="0" w:color="auto"/>
      </w:divBdr>
      <w:divsChild>
        <w:div w:id="188299806">
          <w:marLeft w:val="480"/>
          <w:marRight w:val="0"/>
          <w:marTop w:val="0"/>
          <w:marBottom w:val="0"/>
          <w:divBdr>
            <w:top w:val="none" w:sz="0" w:space="0" w:color="auto"/>
            <w:left w:val="none" w:sz="0" w:space="0" w:color="auto"/>
            <w:bottom w:val="none" w:sz="0" w:space="0" w:color="auto"/>
            <w:right w:val="none" w:sz="0" w:space="0" w:color="auto"/>
          </w:divBdr>
        </w:div>
        <w:div w:id="20712141">
          <w:marLeft w:val="480"/>
          <w:marRight w:val="0"/>
          <w:marTop w:val="0"/>
          <w:marBottom w:val="0"/>
          <w:divBdr>
            <w:top w:val="none" w:sz="0" w:space="0" w:color="auto"/>
            <w:left w:val="none" w:sz="0" w:space="0" w:color="auto"/>
            <w:bottom w:val="none" w:sz="0" w:space="0" w:color="auto"/>
            <w:right w:val="none" w:sz="0" w:space="0" w:color="auto"/>
          </w:divBdr>
        </w:div>
        <w:div w:id="6757098">
          <w:marLeft w:val="480"/>
          <w:marRight w:val="0"/>
          <w:marTop w:val="0"/>
          <w:marBottom w:val="0"/>
          <w:divBdr>
            <w:top w:val="none" w:sz="0" w:space="0" w:color="auto"/>
            <w:left w:val="none" w:sz="0" w:space="0" w:color="auto"/>
            <w:bottom w:val="none" w:sz="0" w:space="0" w:color="auto"/>
            <w:right w:val="none" w:sz="0" w:space="0" w:color="auto"/>
          </w:divBdr>
        </w:div>
        <w:div w:id="147402100">
          <w:marLeft w:val="480"/>
          <w:marRight w:val="0"/>
          <w:marTop w:val="0"/>
          <w:marBottom w:val="0"/>
          <w:divBdr>
            <w:top w:val="none" w:sz="0" w:space="0" w:color="auto"/>
            <w:left w:val="none" w:sz="0" w:space="0" w:color="auto"/>
            <w:bottom w:val="none" w:sz="0" w:space="0" w:color="auto"/>
            <w:right w:val="none" w:sz="0" w:space="0" w:color="auto"/>
          </w:divBdr>
        </w:div>
        <w:div w:id="1712194836">
          <w:marLeft w:val="480"/>
          <w:marRight w:val="0"/>
          <w:marTop w:val="0"/>
          <w:marBottom w:val="0"/>
          <w:divBdr>
            <w:top w:val="none" w:sz="0" w:space="0" w:color="auto"/>
            <w:left w:val="none" w:sz="0" w:space="0" w:color="auto"/>
            <w:bottom w:val="none" w:sz="0" w:space="0" w:color="auto"/>
            <w:right w:val="none" w:sz="0" w:space="0" w:color="auto"/>
          </w:divBdr>
        </w:div>
        <w:div w:id="501355592">
          <w:marLeft w:val="480"/>
          <w:marRight w:val="0"/>
          <w:marTop w:val="0"/>
          <w:marBottom w:val="0"/>
          <w:divBdr>
            <w:top w:val="none" w:sz="0" w:space="0" w:color="auto"/>
            <w:left w:val="none" w:sz="0" w:space="0" w:color="auto"/>
            <w:bottom w:val="none" w:sz="0" w:space="0" w:color="auto"/>
            <w:right w:val="none" w:sz="0" w:space="0" w:color="auto"/>
          </w:divBdr>
        </w:div>
        <w:div w:id="1650748470">
          <w:marLeft w:val="480"/>
          <w:marRight w:val="0"/>
          <w:marTop w:val="0"/>
          <w:marBottom w:val="0"/>
          <w:divBdr>
            <w:top w:val="none" w:sz="0" w:space="0" w:color="auto"/>
            <w:left w:val="none" w:sz="0" w:space="0" w:color="auto"/>
            <w:bottom w:val="none" w:sz="0" w:space="0" w:color="auto"/>
            <w:right w:val="none" w:sz="0" w:space="0" w:color="auto"/>
          </w:divBdr>
        </w:div>
        <w:div w:id="832063425">
          <w:marLeft w:val="480"/>
          <w:marRight w:val="0"/>
          <w:marTop w:val="0"/>
          <w:marBottom w:val="0"/>
          <w:divBdr>
            <w:top w:val="none" w:sz="0" w:space="0" w:color="auto"/>
            <w:left w:val="none" w:sz="0" w:space="0" w:color="auto"/>
            <w:bottom w:val="none" w:sz="0" w:space="0" w:color="auto"/>
            <w:right w:val="none" w:sz="0" w:space="0" w:color="auto"/>
          </w:divBdr>
        </w:div>
        <w:div w:id="184904586">
          <w:marLeft w:val="480"/>
          <w:marRight w:val="0"/>
          <w:marTop w:val="0"/>
          <w:marBottom w:val="0"/>
          <w:divBdr>
            <w:top w:val="none" w:sz="0" w:space="0" w:color="auto"/>
            <w:left w:val="none" w:sz="0" w:space="0" w:color="auto"/>
            <w:bottom w:val="none" w:sz="0" w:space="0" w:color="auto"/>
            <w:right w:val="none" w:sz="0" w:space="0" w:color="auto"/>
          </w:divBdr>
        </w:div>
        <w:div w:id="799568090">
          <w:marLeft w:val="480"/>
          <w:marRight w:val="0"/>
          <w:marTop w:val="0"/>
          <w:marBottom w:val="0"/>
          <w:divBdr>
            <w:top w:val="none" w:sz="0" w:space="0" w:color="auto"/>
            <w:left w:val="none" w:sz="0" w:space="0" w:color="auto"/>
            <w:bottom w:val="none" w:sz="0" w:space="0" w:color="auto"/>
            <w:right w:val="none" w:sz="0" w:space="0" w:color="auto"/>
          </w:divBdr>
        </w:div>
        <w:div w:id="714622553">
          <w:marLeft w:val="480"/>
          <w:marRight w:val="0"/>
          <w:marTop w:val="0"/>
          <w:marBottom w:val="0"/>
          <w:divBdr>
            <w:top w:val="none" w:sz="0" w:space="0" w:color="auto"/>
            <w:left w:val="none" w:sz="0" w:space="0" w:color="auto"/>
            <w:bottom w:val="none" w:sz="0" w:space="0" w:color="auto"/>
            <w:right w:val="none" w:sz="0" w:space="0" w:color="auto"/>
          </w:divBdr>
        </w:div>
        <w:div w:id="858735877">
          <w:marLeft w:val="480"/>
          <w:marRight w:val="0"/>
          <w:marTop w:val="0"/>
          <w:marBottom w:val="0"/>
          <w:divBdr>
            <w:top w:val="none" w:sz="0" w:space="0" w:color="auto"/>
            <w:left w:val="none" w:sz="0" w:space="0" w:color="auto"/>
            <w:bottom w:val="none" w:sz="0" w:space="0" w:color="auto"/>
            <w:right w:val="none" w:sz="0" w:space="0" w:color="auto"/>
          </w:divBdr>
        </w:div>
        <w:div w:id="1576865042">
          <w:marLeft w:val="480"/>
          <w:marRight w:val="0"/>
          <w:marTop w:val="0"/>
          <w:marBottom w:val="0"/>
          <w:divBdr>
            <w:top w:val="none" w:sz="0" w:space="0" w:color="auto"/>
            <w:left w:val="none" w:sz="0" w:space="0" w:color="auto"/>
            <w:bottom w:val="none" w:sz="0" w:space="0" w:color="auto"/>
            <w:right w:val="none" w:sz="0" w:space="0" w:color="auto"/>
          </w:divBdr>
        </w:div>
        <w:div w:id="1683848567">
          <w:marLeft w:val="480"/>
          <w:marRight w:val="0"/>
          <w:marTop w:val="0"/>
          <w:marBottom w:val="0"/>
          <w:divBdr>
            <w:top w:val="none" w:sz="0" w:space="0" w:color="auto"/>
            <w:left w:val="none" w:sz="0" w:space="0" w:color="auto"/>
            <w:bottom w:val="none" w:sz="0" w:space="0" w:color="auto"/>
            <w:right w:val="none" w:sz="0" w:space="0" w:color="auto"/>
          </w:divBdr>
        </w:div>
        <w:div w:id="532421773">
          <w:marLeft w:val="480"/>
          <w:marRight w:val="0"/>
          <w:marTop w:val="0"/>
          <w:marBottom w:val="0"/>
          <w:divBdr>
            <w:top w:val="none" w:sz="0" w:space="0" w:color="auto"/>
            <w:left w:val="none" w:sz="0" w:space="0" w:color="auto"/>
            <w:bottom w:val="none" w:sz="0" w:space="0" w:color="auto"/>
            <w:right w:val="none" w:sz="0" w:space="0" w:color="auto"/>
          </w:divBdr>
        </w:div>
        <w:div w:id="502935064">
          <w:marLeft w:val="480"/>
          <w:marRight w:val="0"/>
          <w:marTop w:val="0"/>
          <w:marBottom w:val="0"/>
          <w:divBdr>
            <w:top w:val="none" w:sz="0" w:space="0" w:color="auto"/>
            <w:left w:val="none" w:sz="0" w:space="0" w:color="auto"/>
            <w:bottom w:val="none" w:sz="0" w:space="0" w:color="auto"/>
            <w:right w:val="none" w:sz="0" w:space="0" w:color="auto"/>
          </w:divBdr>
        </w:div>
        <w:div w:id="724639846">
          <w:marLeft w:val="480"/>
          <w:marRight w:val="0"/>
          <w:marTop w:val="0"/>
          <w:marBottom w:val="0"/>
          <w:divBdr>
            <w:top w:val="none" w:sz="0" w:space="0" w:color="auto"/>
            <w:left w:val="none" w:sz="0" w:space="0" w:color="auto"/>
            <w:bottom w:val="none" w:sz="0" w:space="0" w:color="auto"/>
            <w:right w:val="none" w:sz="0" w:space="0" w:color="auto"/>
          </w:divBdr>
        </w:div>
        <w:div w:id="840856893">
          <w:marLeft w:val="480"/>
          <w:marRight w:val="0"/>
          <w:marTop w:val="0"/>
          <w:marBottom w:val="0"/>
          <w:divBdr>
            <w:top w:val="none" w:sz="0" w:space="0" w:color="auto"/>
            <w:left w:val="none" w:sz="0" w:space="0" w:color="auto"/>
            <w:bottom w:val="none" w:sz="0" w:space="0" w:color="auto"/>
            <w:right w:val="none" w:sz="0" w:space="0" w:color="auto"/>
          </w:divBdr>
        </w:div>
        <w:div w:id="2053383587">
          <w:marLeft w:val="480"/>
          <w:marRight w:val="0"/>
          <w:marTop w:val="0"/>
          <w:marBottom w:val="0"/>
          <w:divBdr>
            <w:top w:val="none" w:sz="0" w:space="0" w:color="auto"/>
            <w:left w:val="none" w:sz="0" w:space="0" w:color="auto"/>
            <w:bottom w:val="none" w:sz="0" w:space="0" w:color="auto"/>
            <w:right w:val="none" w:sz="0" w:space="0" w:color="auto"/>
          </w:divBdr>
        </w:div>
        <w:div w:id="1224414466">
          <w:marLeft w:val="480"/>
          <w:marRight w:val="0"/>
          <w:marTop w:val="0"/>
          <w:marBottom w:val="0"/>
          <w:divBdr>
            <w:top w:val="none" w:sz="0" w:space="0" w:color="auto"/>
            <w:left w:val="none" w:sz="0" w:space="0" w:color="auto"/>
            <w:bottom w:val="none" w:sz="0" w:space="0" w:color="auto"/>
            <w:right w:val="none" w:sz="0" w:space="0" w:color="auto"/>
          </w:divBdr>
        </w:div>
        <w:div w:id="1214930412">
          <w:marLeft w:val="480"/>
          <w:marRight w:val="0"/>
          <w:marTop w:val="0"/>
          <w:marBottom w:val="0"/>
          <w:divBdr>
            <w:top w:val="none" w:sz="0" w:space="0" w:color="auto"/>
            <w:left w:val="none" w:sz="0" w:space="0" w:color="auto"/>
            <w:bottom w:val="none" w:sz="0" w:space="0" w:color="auto"/>
            <w:right w:val="none" w:sz="0" w:space="0" w:color="auto"/>
          </w:divBdr>
        </w:div>
        <w:div w:id="1379740925">
          <w:marLeft w:val="480"/>
          <w:marRight w:val="0"/>
          <w:marTop w:val="0"/>
          <w:marBottom w:val="0"/>
          <w:divBdr>
            <w:top w:val="none" w:sz="0" w:space="0" w:color="auto"/>
            <w:left w:val="none" w:sz="0" w:space="0" w:color="auto"/>
            <w:bottom w:val="none" w:sz="0" w:space="0" w:color="auto"/>
            <w:right w:val="none" w:sz="0" w:space="0" w:color="auto"/>
          </w:divBdr>
        </w:div>
        <w:div w:id="932514385">
          <w:marLeft w:val="480"/>
          <w:marRight w:val="0"/>
          <w:marTop w:val="0"/>
          <w:marBottom w:val="0"/>
          <w:divBdr>
            <w:top w:val="none" w:sz="0" w:space="0" w:color="auto"/>
            <w:left w:val="none" w:sz="0" w:space="0" w:color="auto"/>
            <w:bottom w:val="none" w:sz="0" w:space="0" w:color="auto"/>
            <w:right w:val="none" w:sz="0" w:space="0" w:color="auto"/>
          </w:divBdr>
        </w:div>
        <w:div w:id="1118257896">
          <w:marLeft w:val="480"/>
          <w:marRight w:val="0"/>
          <w:marTop w:val="0"/>
          <w:marBottom w:val="0"/>
          <w:divBdr>
            <w:top w:val="none" w:sz="0" w:space="0" w:color="auto"/>
            <w:left w:val="none" w:sz="0" w:space="0" w:color="auto"/>
            <w:bottom w:val="none" w:sz="0" w:space="0" w:color="auto"/>
            <w:right w:val="none" w:sz="0" w:space="0" w:color="auto"/>
          </w:divBdr>
        </w:div>
        <w:div w:id="1931769967">
          <w:marLeft w:val="480"/>
          <w:marRight w:val="0"/>
          <w:marTop w:val="0"/>
          <w:marBottom w:val="0"/>
          <w:divBdr>
            <w:top w:val="none" w:sz="0" w:space="0" w:color="auto"/>
            <w:left w:val="none" w:sz="0" w:space="0" w:color="auto"/>
            <w:bottom w:val="none" w:sz="0" w:space="0" w:color="auto"/>
            <w:right w:val="none" w:sz="0" w:space="0" w:color="auto"/>
          </w:divBdr>
        </w:div>
        <w:div w:id="1632593146">
          <w:marLeft w:val="480"/>
          <w:marRight w:val="0"/>
          <w:marTop w:val="0"/>
          <w:marBottom w:val="0"/>
          <w:divBdr>
            <w:top w:val="none" w:sz="0" w:space="0" w:color="auto"/>
            <w:left w:val="none" w:sz="0" w:space="0" w:color="auto"/>
            <w:bottom w:val="none" w:sz="0" w:space="0" w:color="auto"/>
            <w:right w:val="none" w:sz="0" w:space="0" w:color="auto"/>
          </w:divBdr>
        </w:div>
      </w:divsChild>
    </w:div>
    <w:div w:id="294995098">
      <w:bodyDiv w:val="1"/>
      <w:marLeft w:val="0"/>
      <w:marRight w:val="0"/>
      <w:marTop w:val="0"/>
      <w:marBottom w:val="0"/>
      <w:divBdr>
        <w:top w:val="none" w:sz="0" w:space="0" w:color="auto"/>
        <w:left w:val="none" w:sz="0" w:space="0" w:color="auto"/>
        <w:bottom w:val="none" w:sz="0" w:space="0" w:color="auto"/>
        <w:right w:val="none" w:sz="0" w:space="0" w:color="auto"/>
      </w:divBdr>
    </w:div>
    <w:div w:id="295066184">
      <w:bodyDiv w:val="1"/>
      <w:marLeft w:val="0"/>
      <w:marRight w:val="0"/>
      <w:marTop w:val="0"/>
      <w:marBottom w:val="0"/>
      <w:divBdr>
        <w:top w:val="none" w:sz="0" w:space="0" w:color="auto"/>
        <w:left w:val="none" w:sz="0" w:space="0" w:color="auto"/>
        <w:bottom w:val="none" w:sz="0" w:space="0" w:color="auto"/>
        <w:right w:val="none" w:sz="0" w:space="0" w:color="auto"/>
      </w:divBdr>
    </w:div>
    <w:div w:id="295650533">
      <w:bodyDiv w:val="1"/>
      <w:marLeft w:val="0"/>
      <w:marRight w:val="0"/>
      <w:marTop w:val="0"/>
      <w:marBottom w:val="0"/>
      <w:divBdr>
        <w:top w:val="none" w:sz="0" w:space="0" w:color="auto"/>
        <w:left w:val="none" w:sz="0" w:space="0" w:color="auto"/>
        <w:bottom w:val="none" w:sz="0" w:space="0" w:color="auto"/>
        <w:right w:val="none" w:sz="0" w:space="0" w:color="auto"/>
      </w:divBdr>
      <w:divsChild>
        <w:div w:id="37172151">
          <w:marLeft w:val="0"/>
          <w:marRight w:val="0"/>
          <w:marTop w:val="0"/>
          <w:marBottom w:val="0"/>
          <w:divBdr>
            <w:top w:val="none" w:sz="0" w:space="0" w:color="auto"/>
            <w:left w:val="none" w:sz="0" w:space="0" w:color="auto"/>
            <w:bottom w:val="none" w:sz="0" w:space="0" w:color="auto"/>
            <w:right w:val="none" w:sz="0" w:space="0" w:color="auto"/>
          </w:divBdr>
          <w:divsChild>
            <w:div w:id="1951038025">
              <w:marLeft w:val="0"/>
              <w:marRight w:val="0"/>
              <w:marTop w:val="0"/>
              <w:marBottom w:val="0"/>
              <w:divBdr>
                <w:top w:val="none" w:sz="0" w:space="0" w:color="auto"/>
                <w:left w:val="none" w:sz="0" w:space="0" w:color="auto"/>
                <w:bottom w:val="none" w:sz="0" w:space="0" w:color="auto"/>
                <w:right w:val="none" w:sz="0" w:space="0" w:color="auto"/>
              </w:divBdr>
              <w:divsChild>
                <w:div w:id="527790498">
                  <w:marLeft w:val="0"/>
                  <w:marRight w:val="0"/>
                  <w:marTop w:val="0"/>
                  <w:marBottom w:val="0"/>
                  <w:divBdr>
                    <w:top w:val="none" w:sz="0" w:space="0" w:color="auto"/>
                    <w:left w:val="none" w:sz="0" w:space="0" w:color="auto"/>
                    <w:bottom w:val="none" w:sz="0" w:space="0" w:color="auto"/>
                    <w:right w:val="none" w:sz="0" w:space="0" w:color="auto"/>
                  </w:divBdr>
                  <w:divsChild>
                    <w:div w:id="245265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96186836">
      <w:bodyDiv w:val="1"/>
      <w:marLeft w:val="0"/>
      <w:marRight w:val="0"/>
      <w:marTop w:val="0"/>
      <w:marBottom w:val="0"/>
      <w:divBdr>
        <w:top w:val="none" w:sz="0" w:space="0" w:color="auto"/>
        <w:left w:val="none" w:sz="0" w:space="0" w:color="auto"/>
        <w:bottom w:val="none" w:sz="0" w:space="0" w:color="auto"/>
        <w:right w:val="none" w:sz="0" w:space="0" w:color="auto"/>
      </w:divBdr>
      <w:divsChild>
        <w:div w:id="1263800454">
          <w:marLeft w:val="480"/>
          <w:marRight w:val="0"/>
          <w:marTop w:val="0"/>
          <w:marBottom w:val="0"/>
          <w:divBdr>
            <w:top w:val="none" w:sz="0" w:space="0" w:color="auto"/>
            <w:left w:val="none" w:sz="0" w:space="0" w:color="auto"/>
            <w:bottom w:val="none" w:sz="0" w:space="0" w:color="auto"/>
            <w:right w:val="none" w:sz="0" w:space="0" w:color="auto"/>
          </w:divBdr>
        </w:div>
        <w:div w:id="1740517189">
          <w:marLeft w:val="480"/>
          <w:marRight w:val="0"/>
          <w:marTop w:val="0"/>
          <w:marBottom w:val="0"/>
          <w:divBdr>
            <w:top w:val="none" w:sz="0" w:space="0" w:color="auto"/>
            <w:left w:val="none" w:sz="0" w:space="0" w:color="auto"/>
            <w:bottom w:val="none" w:sz="0" w:space="0" w:color="auto"/>
            <w:right w:val="none" w:sz="0" w:space="0" w:color="auto"/>
          </w:divBdr>
        </w:div>
        <w:div w:id="1810393747">
          <w:marLeft w:val="480"/>
          <w:marRight w:val="0"/>
          <w:marTop w:val="0"/>
          <w:marBottom w:val="0"/>
          <w:divBdr>
            <w:top w:val="none" w:sz="0" w:space="0" w:color="auto"/>
            <w:left w:val="none" w:sz="0" w:space="0" w:color="auto"/>
            <w:bottom w:val="none" w:sz="0" w:space="0" w:color="auto"/>
            <w:right w:val="none" w:sz="0" w:space="0" w:color="auto"/>
          </w:divBdr>
        </w:div>
        <w:div w:id="654535118">
          <w:marLeft w:val="480"/>
          <w:marRight w:val="0"/>
          <w:marTop w:val="0"/>
          <w:marBottom w:val="0"/>
          <w:divBdr>
            <w:top w:val="none" w:sz="0" w:space="0" w:color="auto"/>
            <w:left w:val="none" w:sz="0" w:space="0" w:color="auto"/>
            <w:bottom w:val="none" w:sz="0" w:space="0" w:color="auto"/>
            <w:right w:val="none" w:sz="0" w:space="0" w:color="auto"/>
          </w:divBdr>
        </w:div>
        <w:div w:id="1807576356">
          <w:marLeft w:val="480"/>
          <w:marRight w:val="0"/>
          <w:marTop w:val="0"/>
          <w:marBottom w:val="0"/>
          <w:divBdr>
            <w:top w:val="none" w:sz="0" w:space="0" w:color="auto"/>
            <w:left w:val="none" w:sz="0" w:space="0" w:color="auto"/>
            <w:bottom w:val="none" w:sz="0" w:space="0" w:color="auto"/>
            <w:right w:val="none" w:sz="0" w:space="0" w:color="auto"/>
          </w:divBdr>
        </w:div>
        <w:div w:id="1545825973">
          <w:marLeft w:val="480"/>
          <w:marRight w:val="0"/>
          <w:marTop w:val="0"/>
          <w:marBottom w:val="0"/>
          <w:divBdr>
            <w:top w:val="none" w:sz="0" w:space="0" w:color="auto"/>
            <w:left w:val="none" w:sz="0" w:space="0" w:color="auto"/>
            <w:bottom w:val="none" w:sz="0" w:space="0" w:color="auto"/>
            <w:right w:val="none" w:sz="0" w:space="0" w:color="auto"/>
          </w:divBdr>
        </w:div>
        <w:div w:id="1950236308">
          <w:marLeft w:val="480"/>
          <w:marRight w:val="0"/>
          <w:marTop w:val="0"/>
          <w:marBottom w:val="0"/>
          <w:divBdr>
            <w:top w:val="none" w:sz="0" w:space="0" w:color="auto"/>
            <w:left w:val="none" w:sz="0" w:space="0" w:color="auto"/>
            <w:bottom w:val="none" w:sz="0" w:space="0" w:color="auto"/>
            <w:right w:val="none" w:sz="0" w:space="0" w:color="auto"/>
          </w:divBdr>
        </w:div>
        <w:div w:id="1525482405">
          <w:marLeft w:val="480"/>
          <w:marRight w:val="0"/>
          <w:marTop w:val="0"/>
          <w:marBottom w:val="0"/>
          <w:divBdr>
            <w:top w:val="none" w:sz="0" w:space="0" w:color="auto"/>
            <w:left w:val="none" w:sz="0" w:space="0" w:color="auto"/>
            <w:bottom w:val="none" w:sz="0" w:space="0" w:color="auto"/>
            <w:right w:val="none" w:sz="0" w:space="0" w:color="auto"/>
          </w:divBdr>
        </w:div>
        <w:div w:id="1207837039">
          <w:marLeft w:val="480"/>
          <w:marRight w:val="0"/>
          <w:marTop w:val="0"/>
          <w:marBottom w:val="0"/>
          <w:divBdr>
            <w:top w:val="none" w:sz="0" w:space="0" w:color="auto"/>
            <w:left w:val="none" w:sz="0" w:space="0" w:color="auto"/>
            <w:bottom w:val="none" w:sz="0" w:space="0" w:color="auto"/>
            <w:right w:val="none" w:sz="0" w:space="0" w:color="auto"/>
          </w:divBdr>
        </w:div>
        <w:div w:id="2011372540">
          <w:marLeft w:val="480"/>
          <w:marRight w:val="0"/>
          <w:marTop w:val="0"/>
          <w:marBottom w:val="0"/>
          <w:divBdr>
            <w:top w:val="none" w:sz="0" w:space="0" w:color="auto"/>
            <w:left w:val="none" w:sz="0" w:space="0" w:color="auto"/>
            <w:bottom w:val="none" w:sz="0" w:space="0" w:color="auto"/>
            <w:right w:val="none" w:sz="0" w:space="0" w:color="auto"/>
          </w:divBdr>
        </w:div>
      </w:divsChild>
    </w:div>
    <w:div w:id="297539864">
      <w:bodyDiv w:val="1"/>
      <w:marLeft w:val="0"/>
      <w:marRight w:val="0"/>
      <w:marTop w:val="0"/>
      <w:marBottom w:val="0"/>
      <w:divBdr>
        <w:top w:val="none" w:sz="0" w:space="0" w:color="auto"/>
        <w:left w:val="none" w:sz="0" w:space="0" w:color="auto"/>
        <w:bottom w:val="none" w:sz="0" w:space="0" w:color="auto"/>
        <w:right w:val="none" w:sz="0" w:space="0" w:color="auto"/>
      </w:divBdr>
      <w:divsChild>
        <w:div w:id="36973927">
          <w:marLeft w:val="480"/>
          <w:marRight w:val="0"/>
          <w:marTop w:val="0"/>
          <w:marBottom w:val="0"/>
          <w:divBdr>
            <w:top w:val="none" w:sz="0" w:space="0" w:color="auto"/>
            <w:left w:val="none" w:sz="0" w:space="0" w:color="auto"/>
            <w:bottom w:val="none" w:sz="0" w:space="0" w:color="auto"/>
            <w:right w:val="none" w:sz="0" w:space="0" w:color="auto"/>
          </w:divBdr>
        </w:div>
        <w:div w:id="1739522828">
          <w:marLeft w:val="480"/>
          <w:marRight w:val="0"/>
          <w:marTop w:val="0"/>
          <w:marBottom w:val="0"/>
          <w:divBdr>
            <w:top w:val="none" w:sz="0" w:space="0" w:color="auto"/>
            <w:left w:val="none" w:sz="0" w:space="0" w:color="auto"/>
            <w:bottom w:val="none" w:sz="0" w:space="0" w:color="auto"/>
            <w:right w:val="none" w:sz="0" w:space="0" w:color="auto"/>
          </w:divBdr>
        </w:div>
        <w:div w:id="899054416">
          <w:marLeft w:val="480"/>
          <w:marRight w:val="0"/>
          <w:marTop w:val="0"/>
          <w:marBottom w:val="0"/>
          <w:divBdr>
            <w:top w:val="none" w:sz="0" w:space="0" w:color="auto"/>
            <w:left w:val="none" w:sz="0" w:space="0" w:color="auto"/>
            <w:bottom w:val="none" w:sz="0" w:space="0" w:color="auto"/>
            <w:right w:val="none" w:sz="0" w:space="0" w:color="auto"/>
          </w:divBdr>
        </w:div>
        <w:div w:id="120999167">
          <w:marLeft w:val="480"/>
          <w:marRight w:val="0"/>
          <w:marTop w:val="0"/>
          <w:marBottom w:val="0"/>
          <w:divBdr>
            <w:top w:val="none" w:sz="0" w:space="0" w:color="auto"/>
            <w:left w:val="none" w:sz="0" w:space="0" w:color="auto"/>
            <w:bottom w:val="none" w:sz="0" w:space="0" w:color="auto"/>
            <w:right w:val="none" w:sz="0" w:space="0" w:color="auto"/>
          </w:divBdr>
        </w:div>
        <w:div w:id="1418214228">
          <w:marLeft w:val="480"/>
          <w:marRight w:val="0"/>
          <w:marTop w:val="0"/>
          <w:marBottom w:val="0"/>
          <w:divBdr>
            <w:top w:val="none" w:sz="0" w:space="0" w:color="auto"/>
            <w:left w:val="none" w:sz="0" w:space="0" w:color="auto"/>
            <w:bottom w:val="none" w:sz="0" w:space="0" w:color="auto"/>
            <w:right w:val="none" w:sz="0" w:space="0" w:color="auto"/>
          </w:divBdr>
        </w:div>
        <w:div w:id="777725155">
          <w:marLeft w:val="480"/>
          <w:marRight w:val="0"/>
          <w:marTop w:val="0"/>
          <w:marBottom w:val="0"/>
          <w:divBdr>
            <w:top w:val="none" w:sz="0" w:space="0" w:color="auto"/>
            <w:left w:val="none" w:sz="0" w:space="0" w:color="auto"/>
            <w:bottom w:val="none" w:sz="0" w:space="0" w:color="auto"/>
            <w:right w:val="none" w:sz="0" w:space="0" w:color="auto"/>
          </w:divBdr>
        </w:div>
        <w:div w:id="1555854218">
          <w:marLeft w:val="480"/>
          <w:marRight w:val="0"/>
          <w:marTop w:val="0"/>
          <w:marBottom w:val="0"/>
          <w:divBdr>
            <w:top w:val="none" w:sz="0" w:space="0" w:color="auto"/>
            <w:left w:val="none" w:sz="0" w:space="0" w:color="auto"/>
            <w:bottom w:val="none" w:sz="0" w:space="0" w:color="auto"/>
            <w:right w:val="none" w:sz="0" w:space="0" w:color="auto"/>
          </w:divBdr>
        </w:div>
        <w:div w:id="1498155851">
          <w:marLeft w:val="480"/>
          <w:marRight w:val="0"/>
          <w:marTop w:val="0"/>
          <w:marBottom w:val="0"/>
          <w:divBdr>
            <w:top w:val="none" w:sz="0" w:space="0" w:color="auto"/>
            <w:left w:val="none" w:sz="0" w:space="0" w:color="auto"/>
            <w:bottom w:val="none" w:sz="0" w:space="0" w:color="auto"/>
            <w:right w:val="none" w:sz="0" w:space="0" w:color="auto"/>
          </w:divBdr>
        </w:div>
        <w:div w:id="491718443">
          <w:marLeft w:val="480"/>
          <w:marRight w:val="0"/>
          <w:marTop w:val="0"/>
          <w:marBottom w:val="0"/>
          <w:divBdr>
            <w:top w:val="none" w:sz="0" w:space="0" w:color="auto"/>
            <w:left w:val="none" w:sz="0" w:space="0" w:color="auto"/>
            <w:bottom w:val="none" w:sz="0" w:space="0" w:color="auto"/>
            <w:right w:val="none" w:sz="0" w:space="0" w:color="auto"/>
          </w:divBdr>
        </w:div>
        <w:div w:id="130447884">
          <w:marLeft w:val="480"/>
          <w:marRight w:val="0"/>
          <w:marTop w:val="0"/>
          <w:marBottom w:val="0"/>
          <w:divBdr>
            <w:top w:val="none" w:sz="0" w:space="0" w:color="auto"/>
            <w:left w:val="none" w:sz="0" w:space="0" w:color="auto"/>
            <w:bottom w:val="none" w:sz="0" w:space="0" w:color="auto"/>
            <w:right w:val="none" w:sz="0" w:space="0" w:color="auto"/>
          </w:divBdr>
        </w:div>
        <w:div w:id="773718319">
          <w:marLeft w:val="480"/>
          <w:marRight w:val="0"/>
          <w:marTop w:val="0"/>
          <w:marBottom w:val="0"/>
          <w:divBdr>
            <w:top w:val="none" w:sz="0" w:space="0" w:color="auto"/>
            <w:left w:val="none" w:sz="0" w:space="0" w:color="auto"/>
            <w:bottom w:val="none" w:sz="0" w:space="0" w:color="auto"/>
            <w:right w:val="none" w:sz="0" w:space="0" w:color="auto"/>
          </w:divBdr>
        </w:div>
        <w:div w:id="1199513894">
          <w:marLeft w:val="480"/>
          <w:marRight w:val="0"/>
          <w:marTop w:val="0"/>
          <w:marBottom w:val="0"/>
          <w:divBdr>
            <w:top w:val="none" w:sz="0" w:space="0" w:color="auto"/>
            <w:left w:val="none" w:sz="0" w:space="0" w:color="auto"/>
            <w:bottom w:val="none" w:sz="0" w:space="0" w:color="auto"/>
            <w:right w:val="none" w:sz="0" w:space="0" w:color="auto"/>
          </w:divBdr>
        </w:div>
        <w:div w:id="500970512">
          <w:marLeft w:val="480"/>
          <w:marRight w:val="0"/>
          <w:marTop w:val="0"/>
          <w:marBottom w:val="0"/>
          <w:divBdr>
            <w:top w:val="none" w:sz="0" w:space="0" w:color="auto"/>
            <w:left w:val="none" w:sz="0" w:space="0" w:color="auto"/>
            <w:bottom w:val="none" w:sz="0" w:space="0" w:color="auto"/>
            <w:right w:val="none" w:sz="0" w:space="0" w:color="auto"/>
          </w:divBdr>
        </w:div>
        <w:div w:id="2145464667">
          <w:marLeft w:val="480"/>
          <w:marRight w:val="0"/>
          <w:marTop w:val="0"/>
          <w:marBottom w:val="0"/>
          <w:divBdr>
            <w:top w:val="none" w:sz="0" w:space="0" w:color="auto"/>
            <w:left w:val="none" w:sz="0" w:space="0" w:color="auto"/>
            <w:bottom w:val="none" w:sz="0" w:space="0" w:color="auto"/>
            <w:right w:val="none" w:sz="0" w:space="0" w:color="auto"/>
          </w:divBdr>
        </w:div>
        <w:div w:id="703334646">
          <w:marLeft w:val="480"/>
          <w:marRight w:val="0"/>
          <w:marTop w:val="0"/>
          <w:marBottom w:val="0"/>
          <w:divBdr>
            <w:top w:val="none" w:sz="0" w:space="0" w:color="auto"/>
            <w:left w:val="none" w:sz="0" w:space="0" w:color="auto"/>
            <w:bottom w:val="none" w:sz="0" w:space="0" w:color="auto"/>
            <w:right w:val="none" w:sz="0" w:space="0" w:color="auto"/>
          </w:divBdr>
        </w:div>
        <w:div w:id="1950552648">
          <w:marLeft w:val="480"/>
          <w:marRight w:val="0"/>
          <w:marTop w:val="0"/>
          <w:marBottom w:val="0"/>
          <w:divBdr>
            <w:top w:val="none" w:sz="0" w:space="0" w:color="auto"/>
            <w:left w:val="none" w:sz="0" w:space="0" w:color="auto"/>
            <w:bottom w:val="none" w:sz="0" w:space="0" w:color="auto"/>
            <w:right w:val="none" w:sz="0" w:space="0" w:color="auto"/>
          </w:divBdr>
        </w:div>
        <w:div w:id="1033699756">
          <w:marLeft w:val="480"/>
          <w:marRight w:val="0"/>
          <w:marTop w:val="0"/>
          <w:marBottom w:val="0"/>
          <w:divBdr>
            <w:top w:val="none" w:sz="0" w:space="0" w:color="auto"/>
            <w:left w:val="none" w:sz="0" w:space="0" w:color="auto"/>
            <w:bottom w:val="none" w:sz="0" w:space="0" w:color="auto"/>
            <w:right w:val="none" w:sz="0" w:space="0" w:color="auto"/>
          </w:divBdr>
        </w:div>
        <w:div w:id="982276729">
          <w:marLeft w:val="480"/>
          <w:marRight w:val="0"/>
          <w:marTop w:val="0"/>
          <w:marBottom w:val="0"/>
          <w:divBdr>
            <w:top w:val="none" w:sz="0" w:space="0" w:color="auto"/>
            <w:left w:val="none" w:sz="0" w:space="0" w:color="auto"/>
            <w:bottom w:val="none" w:sz="0" w:space="0" w:color="auto"/>
            <w:right w:val="none" w:sz="0" w:space="0" w:color="auto"/>
          </w:divBdr>
        </w:div>
        <w:div w:id="1184125404">
          <w:marLeft w:val="480"/>
          <w:marRight w:val="0"/>
          <w:marTop w:val="0"/>
          <w:marBottom w:val="0"/>
          <w:divBdr>
            <w:top w:val="none" w:sz="0" w:space="0" w:color="auto"/>
            <w:left w:val="none" w:sz="0" w:space="0" w:color="auto"/>
            <w:bottom w:val="none" w:sz="0" w:space="0" w:color="auto"/>
            <w:right w:val="none" w:sz="0" w:space="0" w:color="auto"/>
          </w:divBdr>
        </w:div>
        <w:div w:id="1751583560">
          <w:marLeft w:val="480"/>
          <w:marRight w:val="0"/>
          <w:marTop w:val="0"/>
          <w:marBottom w:val="0"/>
          <w:divBdr>
            <w:top w:val="none" w:sz="0" w:space="0" w:color="auto"/>
            <w:left w:val="none" w:sz="0" w:space="0" w:color="auto"/>
            <w:bottom w:val="none" w:sz="0" w:space="0" w:color="auto"/>
            <w:right w:val="none" w:sz="0" w:space="0" w:color="auto"/>
          </w:divBdr>
        </w:div>
        <w:div w:id="1616981918">
          <w:marLeft w:val="480"/>
          <w:marRight w:val="0"/>
          <w:marTop w:val="0"/>
          <w:marBottom w:val="0"/>
          <w:divBdr>
            <w:top w:val="none" w:sz="0" w:space="0" w:color="auto"/>
            <w:left w:val="none" w:sz="0" w:space="0" w:color="auto"/>
            <w:bottom w:val="none" w:sz="0" w:space="0" w:color="auto"/>
            <w:right w:val="none" w:sz="0" w:space="0" w:color="auto"/>
          </w:divBdr>
        </w:div>
        <w:div w:id="1736394521">
          <w:marLeft w:val="480"/>
          <w:marRight w:val="0"/>
          <w:marTop w:val="0"/>
          <w:marBottom w:val="0"/>
          <w:divBdr>
            <w:top w:val="none" w:sz="0" w:space="0" w:color="auto"/>
            <w:left w:val="none" w:sz="0" w:space="0" w:color="auto"/>
            <w:bottom w:val="none" w:sz="0" w:space="0" w:color="auto"/>
            <w:right w:val="none" w:sz="0" w:space="0" w:color="auto"/>
          </w:divBdr>
        </w:div>
        <w:div w:id="1011295708">
          <w:marLeft w:val="480"/>
          <w:marRight w:val="0"/>
          <w:marTop w:val="0"/>
          <w:marBottom w:val="0"/>
          <w:divBdr>
            <w:top w:val="none" w:sz="0" w:space="0" w:color="auto"/>
            <w:left w:val="none" w:sz="0" w:space="0" w:color="auto"/>
            <w:bottom w:val="none" w:sz="0" w:space="0" w:color="auto"/>
            <w:right w:val="none" w:sz="0" w:space="0" w:color="auto"/>
          </w:divBdr>
        </w:div>
        <w:div w:id="839462760">
          <w:marLeft w:val="480"/>
          <w:marRight w:val="0"/>
          <w:marTop w:val="0"/>
          <w:marBottom w:val="0"/>
          <w:divBdr>
            <w:top w:val="none" w:sz="0" w:space="0" w:color="auto"/>
            <w:left w:val="none" w:sz="0" w:space="0" w:color="auto"/>
            <w:bottom w:val="none" w:sz="0" w:space="0" w:color="auto"/>
            <w:right w:val="none" w:sz="0" w:space="0" w:color="auto"/>
          </w:divBdr>
        </w:div>
        <w:div w:id="2030139890">
          <w:marLeft w:val="480"/>
          <w:marRight w:val="0"/>
          <w:marTop w:val="0"/>
          <w:marBottom w:val="0"/>
          <w:divBdr>
            <w:top w:val="none" w:sz="0" w:space="0" w:color="auto"/>
            <w:left w:val="none" w:sz="0" w:space="0" w:color="auto"/>
            <w:bottom w:val="none" w:sz="0" w:space="0" w:color="auto"/>
            <w:right w:val="none" w:sz="0" w:space="0" w:color="auto"/>
          </w:divBdr>
        </w:div>
        <w:div w:id="322511306">
          <w:marLeft w:val="480"/>
          <w:marRight w:val="0"/>
          <w:marTop w:val="0"/>
          <w:marBottom w:val="0"/>
          <w:divBdr>
            <w:top w:val="none" w:sz="0" w:space="0" w:color="auto"/>
            <w:left w:val="none" w:sz="0" w:space="0" w:color="auto"/>
            <w:bottom w:val="none" w:sz="0" w:space="0" w:color="auto"/>
            <w:right w:val="none" w:sz="0" w:space="0" w:color="auto"/>
          </w:divBdr>
        </w:div>
        <w:div w:id="1609896301">
          <w:marLeft w:val="480"/>
          <w:marRight w:val="0"/>
          <w:marTop w:val="0"/>
          <w:marBottom w:val="0"/>
          <w:divBdr>
            <w:top w:val="none" w:sz="0" w:space="0" w:color="auto"/>
            <w:left w:val="none" w:sz="0" w:space="0" w:color="auto"/>
            <w:bottom w:val="none" w:sz="0" w:space="0" w:color="auto"/>
            <w:right w:val="none" w:sz="0" w:space="0" w:color="auto"/>
          </w:divBdr>
        </w:div>
        <w:div w:id="2061980552">
          <w:marLeft w:val="480"/>
          <w:marRight w:val="0"/>
          <w:marTop w:val="0"/>
          <w:marBottom w:val="0"/>
          <w:divBdr>
            <w:top w:val="none" w:sz="0" w:space="0" w:color="auto"/>
            <w:left w:val="none" w:sz="0" w:space="0" w:color="auto"/>
            <w:bottom w:val="none" w:sz="0" w:space="0" w:color="auto"/>
            <w:right w:val="none" w:sz="0" w:space="0" w:color="auto"/>
          </w:divBdr>
        </w:div>
        <w:div w:id="1398669940">
          <w:marLeft w:val="480"/>
          <w:marRight w:val="0"/>
          <w:marTop w:val="0"/>
          <w:marBottom w:val="0"/>
          <w:divBdr>
            <w:top w:val="none" w:sz="0" w:space="0" w:color="auto"/>
            <w:left w:val="none" w:sz="0" w:space="0" w:color="auto"/>
            <w:bottom w:val="none" w:sz="0" w:space="0" w:color="auto"/>
            <w:right w:val="none" w:sz="0" w:space="0" w:color="auto"/>
          </w:divBdr>
        </w:div>
        <w:div w:id="1029180185">
          <w:marLeft w:val="480"/>
          <w:marRight w:val="0"/>
          <w:marTop w:val="0"/>
          <w:marBottom w:val="0"/>
          <w:divBdr>
            <w:top w:val="none" w:sz="0" w:space="0" w:color="auto"/>
            <w:left w:val="none" w:sz="0" w:space="0" w:color="auto"/>
            <w:bottom w:val="none" w:sz="0" w:space="0" w:color="auto"/>
            <w:right w:val="none" w:sz="0" w:space="0" w:color="auto"/>
          </w:divBdr>
        </w:div>
        <w:div w:id="399866396">
          <w:marLeft w:val="480"/>
          <w:marRight w:val="0"/>
          <w:marTop w:val="0"/>
          <w:marBottom w:val="0"/>
          <w:divBdr>
            <w:top w:val="none" w:sz="0" w:space="0" w:color="auto"/>
            <w:left w:val="none" w:sz="0" w:space="0" w:color="auto"/>
            <w:bottom w:val="none" w:sz="0" w:space="0" w:color="auto"/>
            <w:right w:val="none" w:sz="0" w:space="0" w:color="auto"/>
          </w:divBdr>
        </w:div>
        <w:div w:id="700210491">
          <w:marLeft w:val="480"/>
          <w:marRight w:val="0"/>
          <w:marTop w:val="0"/>
          <w:marBottom w:val="0"/>
          <w:divBdr>
            <w:top w:val="none" w:sz="0" w:space="0" w:color="auto"/>
            <w:left w:val="none" w:sz="0" w:space="0" w:color="auto"/>
            <w:bottom w:val="none" w:sz="0" w:space="0" w:color="auto"/>
            <w:right w:val="none" w:sz="0" w:space="0" w:color="auto"/>
          </w:divBdr>
        </w:div>
        <w:div w:id="94710943">
          <w:marLeft w:val="480"/>
          <w:marRight w:val="0"/>
          <w:marTop w:val="0"/>
          <w:marBottom w:val="0"/>
          <w:divBdr>
            <w:top w:val="none" w:sz="0" w:space="0" w:color="auto"/>
            <w:left w:val="none" w:sz="0" w:space="0" w:color="auto"/>
            <w:bottom w:val="none" w:sz="0" w:space="0" w:color="auto"/>
            <w:right w:val="none" w:sz="0" w:space="0" w:color="auto"/>
          </w:divBdr>
        </w:div>
        <w:div w:id="714740958">
          <w:marLeft w:val="480"/>
          <w:marRight w:val="0"/>
          <w:marTop w:val="0"/>
          <w:marBottom w:val="0"/>
          <w:divBdr>
            <w:top w:val="none" w:sz="0" w:space="0" w:color="auto"/>
            <w:left w:val="none" w:sz="0" w:space="0" w:color="auto"/>
            <w:bottom w:val="none" w:sz="0" w:space="0" w:color="auto"/>
            <w:right w:val="none" w:sz="0" w:space="0" w:color="auto"/>
          </w:divBdr>
        </w:div>
        <w:div w:id="1026835930">
          <w:marLeft w:val="480"/>
          <w:marRight w:val="0"/>
          <w:marTop w:val="0"/>
          <w:marBottom w:val="0"/>
          <w:divBdr>
            <w:top w:val="none" w:sz="0" w:space="0" w:color="auto"/>
            <w:left w:val="none" w:sz="0" w:space="0" w:color="auto"/>
            <w:bottom w:val="none" w:sz="0" w:space="0" w:color="auto"/>
            <w:right w:val="none" w:sz="0" w:space="0" w:color="auto"/>
          </w:divBdr>
        </w:div>
        <w:div w:id="171070577">
          <w:marLeft w:val="480"/>
          <w:marRight w:val="0"/>
          <w:marTop w:val="0"/>
          <w:marBottom w:val="0"/>
          <w:divBdr>
            <w:top w:val="none" w:sz="0" w:space="0" w:color="auto"/>
            <w:left w:val="none" w:sz="0" w:space="0" w:color="auto"/>
            <w:bottom w:val="none" w:sz="0" w:space="0" w:color="auto"/>
            <w:right w:val="none" w:sz="0" w:space="0" w:color="auto"/>
          </w:divBdr>
        </w:div>
        <w:div w:id="1833712662">
          <w:marLeft w:val="480"/>
          <w:marRight w:val="0"/>
          <w:marTop w:val="0"/>
          <w:marBottom w:val="0"/>
          <w:divBdr>
            <w:top w:val="none" w:sz="0" w:space="0" w:color="auto"/>
            <w:left w:val="none" w:sz="0" w:space="0" w:color="auto"/>
            <w:bottom w:val="none" w:sz="0" w:space="0" w:color="auto"/>
            <w:right w:val="none" w:sz="0" w:space="0" w:color="auto"/>
          </w:divBdr>
        </w:div>
        <w:div w:id="337389931">
          <w:marLeft w:val="480"/>
          <w:marRight w:val="0"/>
          <w:marTop w:val="0"/>
          <w:marBottom w:val="0"/>
          <w:divBdr>
            <w:top w:val="none" w:sz="0" w:space="0" w:color="auto"/>
            <w:left w:val="none" w:sz="0" w:space="0" w:color="auto"/>
            <w:bottom w:val="none" w:sz="0" w:space="0" w:color="auto"/>
            <w:right w:val="none" w:sz="0" w:space="0" w:color="auto"/>
          </w:divBdr>
        </w:div>
        <w:div w:id="62681371">
          <w:marLeft w:val="480"/>
          <w:marRight w:val="0"/>
          <w:marTop w:val="0"/>
          <w:marBottom w:val="0"/>
          <w:divBdr>
            <w:top w:val="none" w:sz="0" w:space="0" w:color="auto"/>
            <w:left w:val="none" w:sz="0" w:space="0" w:color="auto"/>
            <w:bottom w:val="none" w:sz="0" w:space="0" w:color="auto"/>
            <w:right w:val="none" w:sz="0" w:space="0" w:color="auto"/>
          </w:divBdr>
        </w:div>
        <w:div w:id="425926859">
          <w:marLeft w:val="480"/>
          <w:marRight w:val="0"/>
          <w:marTop w:val="0"/>
          <w:marBottom w:val="0"/>
          <w:divBdr>
            <w:top w:val="none" w:sz="0" w:space="0" w:color="auto"/>
            <w:left w:val="none" w:sz="0" w:space="0" w:color="auto"/>
            <w:bottom w:val="none" w:sz="0" w:space="0" w:color="auto"/>
            <w:right w:val="none" w:sz="0" w:space="0" w:color="auto"/>
          </w:divBdr>
        </w:div>
        <w:div w:id="2113668102">
          <w:marLeft w:val="480"/>
          <w:marRight w:val="0"/>
          <w:marTop w:val="0"/>
          <w:marBottom w:val="0"/>
          <w:divBdr>
            <w:top w:val="none" w:sz="0" w:space="0" w:color="auto"/>
            <w:left w:val="none" w:sz="0" w:space="0" w:color="auto"/>
            <w:bottom w:val="none" w:sz="0" w:space="0" w:color="auto"/>
            <w:right w:val="none" w:sz="0" w:space="0" w:color="auto"/>
          </w:divBdr>
        </w:div>
        <w:div w:id="1926300564">
          <w:marLeft w:val="480"/>
          <w:marRight w:val="0"/>
          <w:marTop w:val="0"/>
          <w:marBottom w:val="0"/>
          <w:divBdr>
            <w:top w:val="none" w:sz="0" w:space="0" w:color="auto"/>
            <w:left w:val="none" w:sz="0" w:space="0" w:color="auto"/>
            <w:bottom w:val="none" w:sz="0" w:space="0" w:color="auto"/>
            <w:right w:val="none" w:sz="0" w:space="0" w:color="auto"/>
          </w:divBdr>
        </w:div>
        <w:div w:id="403991069">
          <w:marLeft w:val="480"/>
          <w:marRight w:val="0"/>
          <w:marTop w:val="0"/>
          <w:marBottom w:val="0"/>
          <w:divBdr>
            <w:top w:val="none" w:sz="0" w:space="0" w:color="auto"/>
            <w:left w:val="none" w:sz="0" w:space="0" w:color="auto"/>
            <w:bottom w:val="none" w:sz="0" w:space="0" w:color="auto"/>
            <w:right w:val="none" w:sz="0" w:space="0" w:color="auto"/>
          </w:divBdr>
        </w:div>
        <w:div w:id="935135587">
          <w:marLeft w:val="480"/>
          <w:marRight w:val="0"/>
          <w:marTop w:val="0"/>
          <w:marBottom w:val="0"/>
          <w:divBdr>
            <w:top w:val="none" w:sz="0" w:space="0" w:color="auto"/>
            <w:left w:val="none" w:sz="0" w:space="0" w:color="auto"/>
            <w:bottom w:val="none" w:sz="0" w:space="0" w:color="auto"/>
            <w:right w:val="none" w:sz="0" w:space="0" w:color="auto"/>
          </w:divBdr>
        </w:div>
        <w:div w:id="1058745968">
          <w:marLeft w:val="480"/>
          <w:marRight w:val="0"/>
          <w:marTop w:val="0"/>
          <w:marBottom w:val="0"/>
          <w:divBdr>
            <w:top w:val="none" w:sz="0" w:space="0" w:color="auto"/>
            <w:left w:val="none" w:sz="0" w:space="0" w:color="auto"/>
            <w:bottom w:val="none" w:sz="0" w:space="0" w:color="auto"/>
            <w:right w:val="none" w:sz="0" w:space="0" w:color="auto"/>
          </w:divBdr>
        </w:div>
        <w:div w:id="2023359057">
          <w:marLeft w:val="480"/>
          <w:marRight w:val="0"/>
          <w:marTop w:val="0"/>
          <w:marBottom w:val="0"/>
          <w:divBdr>
            <w:top w:val="none" w:sz="0" w:space="0" w:color="auto"/>
            <w:left w:val="none" w:sz="0" w:space="0" w:color="auto"/>
            <w:bottom w:val="none" w:sz="0" w:space="0" w:color="auto"/>
            <w:right w:val="none" w:sz="0" w:space="0" w:color="auto"/>
          </w:divBdr>
        </w:div>
      </w:divsChild>
    </w:div>
    <w:div w:id="298539532">
      <w:bodyDiv w:val="1"/>
      <w:marLeft w:val="0"/>
      <w:marRight w:val="0"/>
      <w:marTop w:val="0"/>
      <w:marBottom w:val="0"/>
      <w:divBdr>
        <w:top w:val="none" w:sz="0" w:space="0" w:color="auto"/>
        <w:left w:val="none" w:sz="0" w:space="0" w:color="auto"/>
        <w:bottom w:val="none" w:sz="0" w:space="0" w:color="auto"/>
        <w:right w:val="none" w:sz="0" w:space="0" w:color="auto"/>
      </w:divBdr>
    </w:div>
    <w:div w:id="299190314">
      <w:bodyDiv w:val="1"/>
      <w:marLeft w:val="0"/>
      <w:marRight w:val="0"/>
      <w:marTop w:val="0"/>
      <w:marBottom w:val="0"/>
      <w:divBdr>
        <w:top w:val="none" w:sz="0" w:space="0" w:color="auto"/>
        <w:left w:val="none" w:sz="0" w:space="0" w:color="auto"/>
        <w:bottom w:val="none" w:sz="0" w:space="0" w:color="auto"/>
        <w:right w:val="none" w:sz="0" w:space="0" w:color="auto"/>
      </w:divBdr>
      <w:divsChild>
        <w:div w:id="1182207355">
          <w:marLeft w:val="480"/>
          <w:marRight w:val="0"/>
          <w:marTop w:val="0"/>
          <w:marBottom w:val="0"/>
          <w:divBdr>
            <w:top w:val="none" w:sz="0" w:space="0" w:color="auto"/>
            <w:left w:val="none" w:sz="0" w:space="0" w:color="auto"/>
            <w:bottom w:val="none" w:sz="0" w:space="0" w:color="auto"/>
            <w:right w:val="none" w:sz="0" w:space="0" w:color="auto"/>
          </w:divBdr>
        </w:div>
        <w:div w:id="852190291">
          <w:marLeft w:val="480"/>
          <w:marRight w:val="0"/>
          <w:marTop w:val="0"/>
          <w:marBottom w:val="0"/>
          <w:divBdr>
            <w:top w:val="none" w:sz="0" w:space="0" w:color="auto"/>
            <w:left w:val="none" w:sz="0" w:space="0" w:color="auto"/>
            <w:bottom w:val="none" w:sz="0" w:space="0" w:color="auto"/>
            <w:right w:val="none" w:sz="0" w:space="0" w:color="auto"/>
          </w:divBdr>
        </w:div>
        <w:div w:id="771973228">
          <w:marLeft w:val="480"/>
          <w:marRight w:val="0"/>
          <w:marTop w:val="0"/>
          <w:marBottom w:val="0"/>
          <w:divBdr>
            <w:top w:val="none" w:sz="0" w:space="0" w:color="auto"/>
            <w:left w:val="none" w:sz="0" w:space="0" w:color="auto"/>
            <w:bottom w:val="none" w:sz="0" w:space="0" w:color="auto"/>
            <w:right w:val="none" w:sz="0" w:space="0" w:color="auto"/>
          </w:divBdr>
        </w:div>
        <w:div w:id="1881045624">
          <w:marLeft w:val="480"/>
          <w:marRight w:val="0"/>
          <w:marTop w:val="0"/>
          <w:marBottom w:val="0"/>
          <w:divBdr>
            <w:top w:val="none" w:sz="0" w:space="0" w:color="auto"/>
            <w:left w:val="none" w:sz="0" w:space="0" w:color="auto"/>
            <w:bottom w:val="none" w:sz="0" w:space="0" w:color="auto"/>
            <w:right w:val="none" w:sz="0" w:space="0" w:color="auto"/>
          </w:divBdr>
        </w:div>
        <w:div w:id="1718511680">
          <w:marLeft w:val="480"/>
          <w:marRight w:val="0"/>
          <w:marTop w:val="0"/>
          <w:marBottom w:val="0"/>
          <w:divBdr>
            <w:top w:val="none" w:sz="0" w:space="0" w:color="auto"/>
            <w:left w:val="none" w:sz="0" w:space="0" w:color="auto"/>
            <w:bottom w:val="none" w:sz="0" w:space="0" w:color="auto"/>
            <w:right w:val="none" w:sz="0" w:space="0" w:color="auto"/>
          </w:divBdr>
        </w:div>
        <w:div w:id="2014801708">
          <w:marLeft w:val="480"/>
          <w:marRight w:val="0"/>
          <w:marTop w:val="0"/>
          <w:marBottom w:val="0"/>
          <w:divBdr>
            <w:top w:val="none" w:sz="0" w:space="0" w:color="auto"/>
            <w:left w:val="none" w:sz="0" w:space="0" w:color="auto"/>
            <w:bottom w:val="none" w:sz="0" w:space="0" w:color="auto"/>
            <w:right w:val="none" w:sz="0" w:space="0" w:color="auto"/>
          </w:divBdr>
        </w:div>
        <w:div w:id="970404408">
          <w:marLeft w:val="480"/>
          <w:marRight w:val="0"/>
          <w:marTop w:val="0"/>
          <w:marBottom w:val="0"/>
          <w:divBdr>
            <w:top w:val="none" w:sz="0" w:space="0" w:color="auto"/>
            <w:left w:val="none" w:sz="0" w:space="0" w:color="auto"/>
            <w:bottom w:val="none" w:sz="0" w:space="0" w:color="auto"/>
            <w:right w:val="none" w:sz="0" w:space="0" w:color="auto"/>
          </w:divBdr>
        </w:div>
        <w:div w:id="343945358">
          <w:marLeft w:val="480"/>
          <w:marRight w:val="0"/>
          <w:marTop w:val="0"/>
          <w:marBottom w:val="0"/>
          <w:divBdr>
            <w:top w:val="none" w:sz="0" w:space="0" w:color="auto"/>
            <w:left w:val="none" w:sz="0" w:space="0" w:color="auto"/>
            <w:bottom w:val="none" w:sz="0" w:space="0" w:color="auto"/>
            <w:right w:val="none" w:sz="0" w:space="0" w:color="auto"/>
          </w:divBdr>
        </w:div>
        <w:div w:id="642193995">
          <w:marLeft w:val="480"/>
          <w:marRight w:val="0"/>
          <w:marTop w:val="0"/>
          <w:marBottom w:val="0"/>
          <w:divBdr>
            <w:top w:val="none" w:sz="0" w:space="0" w:color="auto"/>
            <w:left w:val="none" w:sz="0" w:space="0" w:color="auto"/>
            <w:bottom w:val="none" w:sz="0" w:space="0" w:color="auto"/>
            <w:right w:val="none" w:sz="0" w:space="0" w:color="auto"/>
          </w:divBdr>
        </w:div>
        <w:div w:id="749428273">
          <w:marLeft w:val="480"/>
          <w:marRight w:val="0"/>
          <w:marTop w:val="0"/>
          <w:marBottom w:val="0"/>
          <w:divBdr>
            <w:top w:val="none" w:sz="0" w:space="0" w:color="auto"/>
            <w:left w:val="none" w:sz="0" w:space="0" w:color="auto"/>
            <w:bottom w:val="none" w:sz="0" w:space="0" w:color="auto"/>
            <w:right w:val="none" w:sz="0" w:space="0" w:color="auto"/>
          </w:divBdr>
        </w:div>
        <w:div w:id="686248307">
          <w:marLeft w:val="480"/>
          <w:marRight w:val="0"/>
          <w:marTop w:val="0"/>
          <w:marBottom w:val="0"/>
          <w:divBdr>
            <w:top w:val="none" w:sz="0" w:space="0" w:color="auto"/>
            <w:left w:val="none" w:sz="0" w:space="0" w:color="auto"/>
            <w:bottom w:val="none" w:sz="0" w:space="0" w:color="auto"/>
            <w:right w:val="none" w:sz="0" w:space="0" w:color="auto"/>
          </w:divBdr>
        </w:div>
        <w:div w:id="2078505786">
          <w:marLeft w:val="480"/>
          <w:marRight w:val="0"/>
          <w:marTop w:val="0"/>
          <w:marBottom w:val="0"/>
          <w:divBdr>
            <w:top w:val="none" w:sz="0" w:space="0" w:color="auto"/>
            <w:left w:val="none" w:sz="0" w:space="0" w:color="auto"/>
            <w:bottom w:val="none" w:sz="0" w:space="0" w:color="auto"/>
            <w:right w:val="none" w:sz="0" w:space="0" w:color="auto"/>
          </w:divBdr>
        </w:div>
        <w:div w:id="159007740">
          <w:marLeft w:val="480"/>
          <w:marRight w:val="0"/>
          <w:marTop w:val="0"/>
          <w:marBottom w:val="0"/>
          <w:divBdr>
            <w:top w:val="none" w:sz="0" w:space="0" w:color="auto"/>
            <w:left w:val="none" w:sz="0" w:space="0" w:color="auto"/>
            <w:bottom w:val="none" w:sz="0" w:space="0" w:color="auto"/>
            <w:right w:val="none" w:sz="0" w:space="0" w:color="auto"/>
          </w:divBdr>
        </w:div>
        <w:div w:id="616376175">
          <w:marLeft w:val="480"/>
          <w:marRight w:val="0"/>
          <w:marTop w:val="0"/>
          <w:marBottom w:val="0"/>
          <w:divBdr>
            <w:top w:val="none" w:sz="0" w:space="0" w:color="auto"/>
            <w:left w:val="none" w:sz="0" w:space="0" w:color="auto"/>
            <w:bottom w:val="none" w:sz="0" w:space="0" w:color="auto"/>
            <w:right w:val="none" w:sz="0" w:space="0" w:color="auto"/>
          </w:divBdr>
        </w:div>
        <w:div w:id="1443304683">
          <w:marLeft w:val="480"/>
          <w:marRight w:val="0"/>
          <w:marTop w:val="0"/>
          <w:marBottom w:val="0"/>
          <w:divBdr>
            <w:top w:val="none" w:sz="0" w:space="0" w:color="auto"/>
            <w:left w:val="none" w:sz="0" w:space="0" w:color="auto"/>
            <w:bottom w:val="none" w:sz="0" w:space="0" w:color="auto"/>
            <w:right w:val="none" w:sz="0" w:space="0" w:color="auto"/>
          </w:divBdr>
        </w:div>
        <w:div w:id="2086953273">
          <w:marLeft w:val="480"/>
          <w:marRight w:val="0"/>
          <w:marTop w:val="0"/>
          <w:marBottom w:val="0"/>
          <w:divBdr>
            <w:top w:val="none" w:sz="0" w:space="0" w:color="auto"/>
            <w:left w:val="none" w:sz="0" w:space="0" w:color="auto"/>
            <w:bottom w:val="none" w:sz="0" w:space="0" w:color="auto"/>
            <w:right w:val="none" w:sz="0" w:space="0" w:color="auto"/>
          </w:divBdr>
        </w:div>
        <w:div w:id="3096419">
          <w:marLeft w:val="480"/>
          <w:marRight w:val="0"/>
          <w:marTop w:val="0"/>
          <w:marBottom w:val="0"/>
          <w:divBdr>
            <w:top w:val="none" w:sz="0" w:space="0" w:color="auto"/>
            <w:left w:val="none" w:sz="0" w:space="0" w:color="auto"/>
            <w:bottom w:val="none" w:sz="0" w:space="0" w:color="auto"/>
            <w:right w:val="none" w:sz="0" w:space="0" w:color="auto"/>
          </w:divBdr>
        </w:div>
        <w:div w:id="480463925">
          <w:marLeft w:val="480"/>
          <w:marRight w:val="0"/>
          <w:marTop w:val="0"/>
          <w:marBottom w:val="0"/>
          <w:divBdr>
            <w:top w:val="none" w:sz="0" w:space="0" w:color="auto"/>
            <w:left w:val="none" w:sz="0" w:space="0" w:color="auto"/>
            <w:bottom w:val="none" w:sz="0" w:space="0" w:color="auto"/>
            <w:right w:val="none" w:sz="0" w:space="0" w:color="auto"/>
          </w:divBdr>
        </w:div>
        <w:div w:id="1801072882">
          <w:marLeft w:val="480"/>
          <w:marRight w:val="0"/>
          <w:marTop w:val="0"/>
          <w:marBottom w:val="0"/>
          <w:divBdr>
            <w:top w:val="none" w:sz="0" w:space="0" w:color="auto"/>
            <w:left w:val="none" w:sz="0" w:space="0" w:color="auto"/>
            <w:bottom w:val="none" w:sz="0" w:space="0" w:color="auto"/>
            <w:right w:val="none" w:sz="0" w:space="0" w:color="auto"/>
          </w:divBdr>
        </w:div>
        <w:div w:id="169757002">
          <w:marLeft w:val="480"/>
          <w:marRight w:val="0"/>
          <w:marTop w:val="0"/>
          <w:marBottom w:val="0"/>
          <w:divBdr>
            <w:top w:val="none" w:sz="0" w:space="0" w:color="auto"/>
            <w:left w:val="none" w:sz="0" w:space="0" w:color="auto"/>
            <w:bottom w:val="none" w:sz="0" w:space="0" w:color="auto"/>
            <w:right w:val="none" w:sz="0" w:space="0" w:color="auto"/>
          </w:divBdr>
        </w:div>
        <w:div w:id="2107728296">
          <w:marLeft w:val="480"/>
          <w:marRight w:val="0"/>
          <w:marTop w:val="0"/>
          <w:marBottom w:val="0"/>
          <w:divBdr>
            <w:top w:val="none" w:sz="0" w:space="0" w:color="auto"/>
            <w:left w:val="none" w:sz="0" w:space="0" w:color="auto"/>
            <w:bottom w:val="none" w:sz="0" w:space="0" w:color="auto"/>
            <w:right w:val="none" w:sz="0" w:space="0" w:color="auto"/>
          </w:divBdr>
        </w:div>
      </w:divsChild>
    </w:div>
    <w:div w:id="299924903">
      <w:bodyDiv w:val="1"/>
      <w:marLeft w:val="0"/>
      <w:marRight w:val="0"/>
      <w:marTop w:val="0"/>
      <w:marBottom w:val="0"/>
      <w:divBdr>
        <w:top w:val="none" w:sz="0" w:space="0" w:color="auto"/>
        <w:left w:val="none" w:sz="0" w:space="0" w:color="auto"/>
        <w:bottom w:val="none" w:sz="0" w:space="0" w:color="auto"/>
        <w:right w:val="none" w:sz="0" w:space="0" w:color="auto"/>
      </w:divBdr>
    </w:div>
    <w:div w:id="301346345">
      <w:bodyDiv w:val="1"/>
      <w:marLeft w:val="0"/>
      <w:marRight w:val="0"/>
      <w:marTop w:val="0"/>
      <w:marBottom w:val="0"/>
      <w:divBdr>
        <w:top w:val="none" w:sz="0" w:space="0" w:color="auto"/>
        <w:left w:val="none" w:sz="0" w:space="0" w:color="auto"/>
        <w:bottom w:val="none" w:sz="0" w:space="0" w:color="auto"/>
        <w:right w:val="none" w:sz="0" w:space="0" w:color="auto"/>
      </w:divBdr>
    </w:div>
    <w:div w:id="301472344">
      <w:bodyDiv w:val="1"/>
      <w:marLeft w:val="0"/>
      <w:marRight w:val="0"/>
      <w:marTop w:val="0"/>
      <w:marBottom w:val="0"/>
      <w:divBdr>
        <w:top w:val="none" w:sz="0" w:space="0" w:color="auto"/>
        <w:left w:val="none" w:sz="0" w:space="0" w:color="auto"/>
        <w:bottom w:val="none" w:sz="0" w:space="0" w:color="auto"/>
        <w:right w:val="none" w:sz="0" w:space="0" w:color="auto"/>
      </w:divBdr>
    </w:div>
    <w:div w:id="302007652">
      <w:bodyDiv w:val="1"/>
      <w:marLeft w:val="0"/>
      <w:marRight w:val="0"/>
      <w:marTop w:val="0"/>
      <w:marBottom w:val="0"/>
      <w:divBdr>
        <w:top w:val="none" w:sz="0" w:space="0" w:color="auto"/>
        <w:left w:val="none" w:sz="0" w:space="0" w:color="auto"/>
        <w:bottom w:val="none" w:sz="0" w:space="0" w:color="auto"/>
        <w:right w:val="none" w:sz="0" w:space="0" w:color="auto"/>
      </w:divBdr>
    </w:div>
    <w:div w:id="302588741">
      <w:bodyDiv w:val="1"/>
      <w:marLeft w:val="0"/>
      <w:marRight w:val="0"/>
      <w:marTop w:val="0"/>
      <w:marBottom w:val="0"/>
      <w:divBdr>
        <w:top w:val="none" w:sz="0" w:space="0" w:color="auto"/>
        <w:left w:val="none" w:sz="0" w:space="0" w:color="auto"/>
        <w:bottom w:val="none" w:sz="0" w:space="0" w:color="auto"/>
        <w:right w:val="none" w:sz="0" w:space="0" w:color="auto"/>
      </w:divBdr>
    </w:div>
    <w:div w:id="303314397">
      <w:bodyDiv w:val="1"/>
      <w:marLeft w:val="0"/>
      <w:marRight w:val="0"/>
      <w:marTop w:val="0"/>
      <w:marBottom w:val="0"/>
      <w:divBdr>
        <w:top w:val="none" w:sz="0" w:space="0" w:color="auto"/>
        <w:left w:val="none" w:sz="0" w:space="0" w:color="auto"/>
        <w:bottom w:val="none" w:sz="0" w:space="0" w:color="auto"/>
        <w:right w:val="none" w:sz="0" w:space="0" w:color="auto"/>
      </w:divBdr>
      <w:divsChild>
        <w:div w:id="2066293111">
          <w:marLeft w:val="480"/>
          <w:marRight w:val="0"/>
          <w:marTop w:val="0"/>
          <w:marBottom w:val="0"/>
          <w:divBdr>
            <w:top w:val="none" w:sz="0" w:space="0" w:color="auto"/>
            <w:left w:val="none" w:sz="0" w:space="0" w:color="auto"/>
            <w:bottom w:val="none" w:sz="0" w:space="0" w:color="auto"/>
            <w:right w:val="none" w:sz="0" w:space="0" w:color="auto"/>
          </w:divBdr>
        </w:div>
        <w:div w:id="1541479262">
          <w:marLeft w:val="480"/>
          <w:marRight w:val="0"/>
          <w:marTop w:val="0"/>
          <w:marBottom w:val="0"/>
          <w:divBdr>
            <w:top w:val="none" w:sz="0" w:space="0" w:color="auto"/>
            <w:left w:val="none" w:sz="0" w:space="0" w:color="auto"/>
            <w:bottom w:val="none" w:sz="0" w:space="0" w:color="auto"/>
            <w:right w:val="none" w:sz="0" w:space="0" w:color="auto"/>
          </w:divBdr>
        </w:div>
        <w:div w:id="1340356300">
          <w:marLeft w:val="480"/>
          <w:marRight w:val="0"/>
          <w:marTop w:val="0"/>
          <w:marBottom w:val="0"/>
          <w:divBdr>
            <w:top w:val="none" w:sz="0" w:space="0" w:color="auto"/>
            <w:left w:val="none" w:sz="0" w:space="0" w:color="auto"/>
            <w:bottom w:val="none" w:sz="0" w:space="0" w:color="auto"/>
            <w:right w:val="none" w:sz="0" w:space="0" w:color="auto"/>
          </w:divBdr>
        </w:div>
        <w:div w:id="1639534812">
          <w:marLeft w:val="480"/>
          <w:marRight w:val="0"/>
          <w:marTop w:val="0"/>
          <w:marBottom w:val="0"/>
          <w:divBdr>
            <w:top w:val="none" w:sz="0" w:space="0" w:color="auto"/>
            <w:left w:val="none" w:sz="0" w:space="0" w:color="auto"/>
            <w:bottom w:val="none" w:sz="0" w:space="0" w:color="auto"/>
            <w:right w:val="none" w:sz="0" w:space="0" w:color="auto"/>
          </w:divBdr>
        </w:div>
        <w:div w:id="892470045">
          <w:marLeft w:val="480"/>
          <w:marRight w:val="0"/>
          <w:marTop w:val="0"/>
          <w:marBottom w:val="0"/>
          <w:divBdr>
            <w:top w:val="none" w:sz="0" w:space="0" w:color="auto"/>
            <w:left w:val="none" w:sz="0" w:space="0" w:color="auto"/>
            <w:bottom w:val="none" w:sz="0" w:space="0" w:color="auto"/>
            <w:right w:val="none" w:sz="0" w:space="0" w:color="auto"/>
          </w:divBdr>
        </w:div>
        <w:div w:id="1878932919">
          <w:marLeft w:val="480"/>
          <w:marRight w:val="0"/>
          <w:marTop w:val="0"/>
          <w:marBottom w:val="0"/>
          <w:divBdr>
            <w:top w:val="none" w:sz="0" w:space="0" w:color="auto"/>
            <w:left w:val="none" w:sz="0" w:space="0" w:color="auto"/>
            <w:bottom w:val="none" w:sz="0" w:space="0" w:color="auto"/>
            <w:right w:val="none" w:sz="0" w:space="0" w:color="auto"/>
          </w:divBdr>
        </w:div>
        <w:div w:id="21170562">
          <w:marLeft w:val="480"/>
          <w:marRight w:val="0"/>
          <w:marTop w:val="0"/>
          <w:marBottom w:val="0"/>
          <w:divBdr>
            <w:top w:val="none" w:sz="0" w:space="0" w:color="auto"/>
            <w:left w:val="none" w:sz="0" w:space="0" w:color="auto"/>
            <w:bottom w:val="none" w:sz="0" w:space="0" w:color="auto"/>
            <w:right w:val="none" w:sz="0" w:space="0" w:color="auto"/>
          </w:divBdr>
        </w:div>
        <w:div w:id="224880409">
          <w:marLeft w:val="480"/>
          <w:marRight w:val="0"/>
          <w:marTop w:val="0"/>
          <w:marBottom w:val="0"/>
          <w:divBdr>
            <w:top w:val="none" w:sz="0" w:space="0" w:color="auto"/>
            <w:left w:val="none" w:sz="0" w:space="0" w:color="auto"/>
            <w:bottom w:val="none" w:sz="0" w:space="0" w:color="auto"/>
            <w:right w:val="none" w:sz="0" w:space="0" w:color="auto"/>
          </w:divBdr>
        </w:div>
        <w:div w:id="1946645766">
          <w:marLeft w:val="480"/>
          <w:marRight w:val="0"/>
          <w:marTop w:val="0"/>
          <w:marBottom w:val="0"/>
          <w:divBdr>
            <w:top w:val="none" w:sz="0" w:space="0" w:color="auto"/>
            <w:left w:val="none" w:sz="0" w:space="0" w:color="auto"/>
            <w:bottom w:val="none" w:sz="0" w:space="0" w:color="auto"/>
            <w:right w:val="none" w:sz="0" w:space="0" w:color="auto"/>
          </w:divBdr>
        </w:div>
        <w:div w:id="2047755664">
          <w:marLeft w:val="480"/>
          <w:marRight w:val="0"/>
          <w:marTop w:val="0"/>
          <w:marBottom w:val="0"/>
          <w:divBdr>
            <w:top w:val="none" w:sz="0" w:space="0" w:color="auto"/>
            <w:left w:val="none" w:sz="0" w:space="0" w:color="auto"/>
            <w:bottom w:val="none" w:sz="0" w:space="0" w:color="auto"/>
            <w:right w:val="none" w:sz="0" w:space="0" w:color="auto"/>
          </w:divBdr>
        </w:div>
        <w:div w:id="399330037">
          <w:marLeft w:val="480"/>
          <w:marRight w:val="0"/>
          <w:marTop w:val="0"/>
          <w:marBottom w:val="0"/>
          <w:divBdr>
            <w:top w:val="none" w:sz="0" w:space="0" w:color="auto"/>
            <w:left w:val="none" w:sz="0" w:space="0" w:color="auto"/>
            <w:bottom w:val="none" w:sz="0" w:space="0" w:color="auto"/>
            <w:right w:val="none" w:sz="0" w:space="0" w:color="auto"/>
          </w:divBdr>
        </w:div>
        <w:div w:id="499583540">
          <w:marLeft w:val="480"/>
          <w:marRight w:val="0"/>
          <w:marTop w:val="0"/>
          <w:marBottom w:val="0"/>
          <w:divBdr>
            <w:top w:val="none" w:sz="0" w:space="0" w:color="auto"/>
            <w:left w:val="none" w:sz="0" w:space="0" w:color="auto"/>
            <w:bottom w:val="none" w:sz="0" w:space="0" w:color="auto"/>
            <w:right w:val="none" w:sz="0" w:space="0" w:color="auto"/>
          </w:divBdr>
        </w:div>
        <w:div w:id="698553357">
          <w:marLeft w:val="480"/>
          <w:marRight w:val="0"/>
          <w:marTop w:val="0"/>
          <w:marBottom w:val="0"/>
          <w:divBdr>
            <w:top w:val="none" w:sz="0" w:space="0" w:color="auto"/>
            <w:left w:val="none" w:sz="0" w:space="0" w:color="auto"/>
            <w:bottom w:val="none" w:sz="0" w:space="0" w:color="auto"/>
            <w:right w:val="none" w:sz="0" w:space="0" w:color="auto"/>
          </w:divBdr>
        </w:div>
        <w:div w:id="737244563">
          <w:marLeft w:val="480"/>
          <w:marRight w:val="0"/>
          <w:marTop w:val="0"/>
          <w:marBottom w:val="0"/>
          <w:divBdr>
            <w:top w:val="none" w:sz="0" w:space="0" w:color="auto"/>
            <w:left w:val="none" w:sz="0" w:space="0" w:color="auto"/>
            <w:bottom w:val="none" w:sz="0" w:space="0" w:color="auto"/>
            <w:right w:val="none" w:sz="0" w:space="0" w:color="auto"/>
          </w:divBdr>
        </w:div>
        <w:div w:id="1687175536">
          <w:marLeft w:val="480"/>
          <w:marRight w:val="0"/>
          <w:marTop w:val="0"/>
          <w:marBottom w:val="0"/>
          <w:divBdr>
            <w:top w:val="none" w:sz="0" w:space="0" w:color="auto"/>
            <w:left w:val="none" w:sz="0" w:space="0" w:color="auto"/>
            <w:bottom w:val="none" w:sz="0" w:space="0" w:color="auto"/>
            <w:right w:val="none" w:sz="0" w:space="0" w:color="auto"/>
          </w:divBdr>
        </w:div>
        <w:div w:id="71782376">
          <w:marLeft w:val="480"/>
          <w:marRight w:val="0"/>
          <w:marTop w:val="0"/>
          <w:marBottom w:val="0"/>
          <w:divBdr>
            <w:top w:val="none" w:sz="0" w:space="0" w:color="auto"/>
            <w:left w:val="none" w:sz="0" w:space="0" w:color="auto"/>
            <w:bottom w:val="none" w:sz="0" w:space="0" w:color="auto"/>
            <w:right w:val="none" w:sz="0" w:space="0" w:color="auto"/>
          </w:divBdr>
        </w:div>
        <w:div w:id="1245725029">
          <w:marLeft w:val="480"/>
          <w:marRight w:val="0"/>
          <w:marTop w:val="0"/>
          <w:marBottom w:val="0"/>
          <w:divBdr>
            <w:top w:val="none" w:sz="0" w:space="0" w:color="auto"/>
            <w:left w:val="none" w:sz="0" w:space="0" w:color="auto"/>
            <w:bottom w:val="none" w:sz="0" w:space="0" w:color="auto"/>
            <w:right w:val="none" w:sz="0" w:space="0" w:color="auto"/>
          </w:divBdr>
        </w:div>
      </w:divsChild>
    </w:div>
    <w:div w:id="303320118">
      <w:bodyDiv w:val="1"/>
      <w:marLeft w:val="0"/>
      <w:marRight w:val="0"/>
      <w:marTop w:val="0"/>
      <w:marBottom w:val="0"/>
      <w:divBdr>
        <w:top w:val="none" w:sz="0" w:space="0" w:color="auto"/>
        <w:left w:val="none" w:sz="0" w:space="0" w:color="auto"/>
        <w:bottom w:val="none" w:sz="0" w:space="0" w:color="auto"/>
        <w:right w:val="none" w:sz="0" w:space="0" w:color="auto"/>
      </w:divBdr>
    </w:div>
    <w:div w:id="303589004">
      <w:bodyDiv w:val="1"/>
      <w:marLeft w:val="0"/>
      <w:marRight w:val="0"/>
      <w:marTop w:val="0"/>
      <w:marBottom w:val="0"/>
      <w:divBdr>
        <w:top w:val="none" w:sz="0" w:space="0" w:color="auto"/>
        <w:left w:val="none" w:sz="0" w:space="0" w:color="auto"/>
        <w:bottom w:val="none" w:sz="0" w:space="0" w:color="auto"/>
        <w:right w:val="none" w:sz="0" w:space="0" w:color="auto"/>
      </w:divBdr>
    </w:div>
    <w:div w:id="305404512">
      <w:bodyDiv w:val="1"/>
      <w:marLeft w:val="0"/>
      <w:marRight w:val="0"/>
      <w:marTop w:val="0"/>
      <w:marBottom w:val="0"/>
      <w:divBdr>
        <w:top w:val="none" w:sz="0" w:space="0" w:color="auto"/>
        <w:left w:val="none" w:sz="0" w:space="0" w:color="auto"/>
        <w:bottom w:val="none" w:sz="0" w:space="0" w:color="auto"/>
        <w:right w:val="none" w:sz="0" w:space="0" w:color="auto"/>
      </w:divBdr>
    </w:div>
    <w:div w:id="305672678">
      <w:bodyDiv w:val="1"/>
      <w:marLeft w:val="0"/>
      <w:marRight w:val="0"/>
      <w:marTop w:val="0"/>
      <w:marBottom w:val="0"/>
      <w:divBdr>
        <w:top w:val="none" w:sz="0" w:space="0" w:color="auto"/>
        <w:left w:val="none" w:sz="0" w:space="0" w:color="auto"/>
        <w:bottom w:val="none" w:sz="0" w:space="0" w:color="auto"/>
        <w:right w:val="none" w:sz="0" w:space="0" w:color="auto"/>
      </w:divBdr>
    </w:div>
    <w:div w:id="306057974">
      <w:bodyDiv w:val="1"/>
      <w:marLeft w:val="0"/>
      <w:marRight w:val="0"/>
      <w:marTop w:val="0"/>
      <w:marBottom w:val="0"/>
      <w:divBdr>
        <w:top w:val="none" w:sz="0" w:space="0" w:color="auto"/>
        <w:left w:val="none" w:sz="0" w:space="0" w:color="auto"/>
        <w:bottom w:val="none" w:sz="0" w:space="0" w:color="auto"/>
        <w:right w:val="none" w:sz="0" w:space="0" w:color="auto"/>
      </w:divBdr>
    </w:div>
    <w:div w:id="306474703">
      <w:bodyDiv w:val="1"/>
      <w:marLeft w:val="0"/>
      <w:marRight w:val="0"/>
      <w:marTop w:val="0"/>
      <w:marBottom w:val="0"/>
      <w:divBdr>
        <w:top w:val="none" w:sz="0" w:space="0" w:color="auto"/>
        <w:left w:val="none" w:sz="0" w:space="0" w:color="auto"/>
        <w:bottom w:val="none" w:sz="0" w:space="0" w:color="auto"/>
        <w:right w:val="none" w:sz="0" w:space="0" w:color="auto"/>
      </w:divBdr>
      <w:divsChild>
        <w:div w:id="1840929151">
          <w:marLeft w:val="480"/>
          <w:marRight w:val="0"/>
          <w:marTop w:val="0"/>
          <w:marBottom w:val="0"/>
          <w:divBdr>
            <w:top w:val="none" w:sz="0" w:space="0" w:color="auto"/>
            <w:left w:val="none" w:sz="0" w:space="0" w:color="auto"/>
            <w:bottom w:val="none" w:sz="0" w:space="0" w:color="auto"/>
            <w:right w:val="none" w:sz="0" w:space="0" w:color="auto"/>
          </w:divBdr>
        </w:div>
        <w:div w:id="2040662921">
          <w:marLeft w:val="480"/>
          <w:marRight w:val="0"/>
          <w:marTop w:val="0"/>
          <w:marBottom w:val="0"/>
          <w:divBdr>
            <w:top w:val="none" w:sz="0" w:space="0" w:color="auto"/>
            <w:left w:val="none" w:sz="0" w:space="0" w:color="auto"/>
            <w:bottom w:val="none" w:sz="0" w:space="0" w:color="auto"/>
            <w:right w:val="none" w:sz="0" w:space="0" w:color="auto"/>
          </w:divBdr>
        </w:div>
        <w:div w:id="524365768">
          <w:marLeft w:val="480"/>
          <w:marRight w:val="0"/>
          <w:marTop w:val="0"/>
          <w:marBottom w:val="0"/>
          <w:divBdr>
            <w:top w:val="none" w:sz="0" w:space="0" w:color="auto"/>
            <w:left w:val="none" w:sz="0" w:space="0" w:color="auto"/>
            <w:bottom w:val="none" w:sz="0" w:space="0" w:color="auto"/>
            <w:right w:val="none" w:sz="0" w:space="0" w:color="auto"/>
          </w:divBdr>
        </w:div>
        <w:div w:id="547493682">
          <w:marLeft w:val="480"/>
          <w:marRight w:val="0"/>
          <w:marTop w:val="0"/>
          <w:marBottom w:val="0"/>
          <w:divBdr>
            <w:top w:val="none" w:sz="0" w:space="0" w:color="auto"/>
            <w:left w:val="none" w:sz="0" w:space="0" w:color="auto"/>
            <w:bottom w:val="none" w:sz="0" w:space="0" w:color="auto"/>
            <w:right w:val="none" w:sz="0" w:space="0" w:color="auto"/>
          </w:divBdr>
        </w:div>
        <w:div w:id="320889512">
          <w:marLeft w:val="480"/>
          <w:marRight w:val="0"/>
          <w:marTop w:val="0"/>
          <w:marBottom w:val="0"/>
          <w:divBdr>
            <w:top w:val="none" w:sz="0" w:space="0" w:color="auto"/>
            <w:left w:val="none" w:sz="0" w:space="0" w:color="auto"/>
            <w:bottom w:val="none" w:sz="0" w:space="0" w:color="auto"/>
            <w:right w:val="none" w:sz="0" w:space="0" w:color="auto"/>
          </w:divBdr>
        </w:div>
        <w:div w:id="1506167033">
          <w:marLeft w:val="480"/>
          <w:marRight w:val="0"/>
          <w:marTop w:val="0"/>
          <w:marBottom w:val="0"/>
          <w:divBdr>
            <w:top w:val="none" w:sz="0" w:space="0" w:color="auto"/>
            <w:left w:val="none" w:sz="0" w:space="0" w:color="auto"/>
            <w:bottom w:val="none" w:sz="0" w:space="0" w:color="auto"/>
            <w:right w:val="none" w:sz="0" w:space="0" w:color="auto"/>
          </w:divBdr>
        </w:div>
        <w:div w:id="73671054">
          <w:marLeft w:val="480"/>
          <w:marRight w:val="0"/>
          <w:marTop w:val="0"/>
          <w:marBottom w:val="0"/>
          <w:divBdr>
            <w:top w:val="none" w:sz="0" w:space="0" w:color="auto"/>
            <w:left w:val="none" w:sz="0" w:space="0" w:color="auto"/>
            <w:bottom w:val="none" w:sz="0" w:space="0" w:color="auto"/>
            <w:right w:val="none" w:sz="0" w:space="0" w:color="auto"/>
          </w:divBdr>
        </w:div>
        <w:div w:id="337852965">
          <w:marLeft w:val="480"/>
          <w:marRight w:val="0"/>
          <w:marTop w:val="0"/>
          <w:marBottom w:val="0"/>
          <w:divBdr>
            <w:top w:val="none" w:sz="0" w:space="0" w:color="auto"/>
            <w:left w:val="none" w:sz="0" w:space="0" w:color="auto"/>
            <w:bottom w:val="none" w:sz="0" w:space="0" w:color="auto"/>
            <w:right w:val="none" w:sz="0" w:space="0" w:color="auto"/>
          </w:divBdr>
        </w:div>
        <w:div w:id="1354115879">
          <w:marLeft w:val="480"/>
          <w:marRight w:val="0"/>
          <w:marTop w:val="0"/>
          <w:marBottom w:val="0"/>
          <w:divBdr>
            <w:top w:val="none" w:sz="0" w:space="0" w:color="auto"/>
            <w:left w:val="none" w:sz="0" w:space="0" w:color="auto"/>
            <w:bottom w:val="none" w:sz="0" w:space="0" w:color="auto"/>
            <w:right w:val="none" w:sz="0" w:space="0" w:color="auto"/>
          </w:divBdr>
        </w:div>
        <w:div w:id="967662796">
          <w:marLeft w:val="480"/>
          <w:marRight w:val="0"/>
          <w:marTop w:val="0"/>
          <w:marBottom w:val="0"/>
          <w:divBdr>
            <w:top w:val="none" w:sz="0" w:space="0" w:color="auto"/>
            <w:left w:val="none" w:sz="0" w:space="0" w:color="auto"/>
            <w:bottom w:val="none" w:sz="0" w:space="0" w:color="auto"/>
            <w:right w:val="none" w:sz="0" w:space="0" w:color="auto"/>
          </w:divBdr>
        </w:div>
      </w:divsChild>
    </w:div>
    <w:div w:id="306513852">
      <w:bodyDiv w:val="1"/>
      <w:marLeft w:val="0"/>
      <w:marRight w:val="0"/>
      <w:marTop w:val="0"/>
      <w:marBottom w:val="0"/>
      <w:divBdr>
        <w:top w:val="none" w:sz="0" w:space="0" w:color="auto"/>
        <w:left w:val="none" w:sz="0" w:space="0" w:color="auto"/>
        <w:bottom w:val="none" w:sz="0" w:space="0" w:color="auto"/>
        <w:right w:val="none" w:sz="0" w:space="0" w:color="auto"/>
      </w:divBdr>
      <w:divsChild>
        <w:div w:id="107552807">
          <w:marLeft w:val="480"/>
          <w:marRight w:val="0"/>
          <w:marTop w:val="0"/>
          <w:marBottom w:val="0"/>
          <w:divBdr>
            <w:top w:val="none" w:sz="0" w:space="0" w:color="auto"/>
            <w:left w:val="none" w:sz="0" w:space="0" w:color="auto"/>
            <w:bottom w:val="none" w:sz="0" w:space="0" w:color="auto"/>
            <w:right w:val="none" w:sz="0" w:space="0" w:color="auto"/>
          </w:divBdr>
        </w:div>
        <w:div w:id="1073115796">
          <w:marLeft w:val="480"/>
          <w:marRight w:val="0"/>
          <w:marTop w:val="0"/>
          <w:marBottom w:val="0"/>
          <w:divBdr>
            <w:top w:val="none" w:sz="0" w:space="0" w:color="auto"/>
            <w:left w:val="none" w:sz="0" w:space="0" w:color="auto"/>
            <w:bottom w:val="none" w:sz="0" w:space="0" w:color="auto"/>
            <w:right w:val="none" w:sz="0" w:space="0" w:color="auto"/>
          </w:divBdr>
        </w:div>
        <w:div w:id="130365612">
          <w:marLeft w:val="480"/>
          <w:marRight w:val="0"/>
          <w:marTop w:val="0"/>
          <w:marBottom w:val="0"/>
          <w:divBdr>
            <w:top w:val="none" w:sz="0" w:space="0" w:color="auto"/>
            <w:left w:val="none" w:sz="0" w:space="0" w:color="auto"/>
            <w:bottom w:val="none" w:sz="0" w:space="0" w:color="auto"/>
            <w:right w:val="none" w:sz="0" w:space="0" w:color="auto"/>
          </w:divBdr>
        </w:div>
        <w:div w:id="1436054358">
          <w:marLeft w:val="480"/>
          <w:marRight w:val="0"/>
          <w:marTop w:val="0"/>
          <w:marBottom w:val="0"/>
          <w:divBdr>
            <w:top w:val="none" w:sz="0" w:space="0" w:color="auto"/>
            <w:left w:val="none" w:sz="0" w:space="0" w:color="auto"/>
            <w:bottom w:val="none" w:sz="0" w:space="0" w:color="auto"/>
            <w:right w:val="none" w:sz="0" w:space="0" w:color="auto"/>
          </w:divBdr>
        </w:div>
        <w:div w:id="496846178">
          <w:marLeft w:val="480"/>
          <w:marRight w:val="0"/>
          <w:marTop w:val="0"/>
          <w:marBottom w:val="0"/>
          <w:divBdr>
            <w:top w:val="none" w:sz="0" w:space="0" w:color="auto"/>
            <w:left w:val="none" w:sz="0" w:space="0" w:color="auto"/>
            <w:bottom w:val="none" w:sz="0" w:space="0" w:color="auto"/>
            <w:right w:val="none" w:sz="0" w:space="0" w:color="auto"/>
          </w:divBdr>
        </w:div>
        <w:div w:id="1337227421">
          <w:marLeft w:val="480"/>
          <w:marRight w:val="0"/>
          <w:marTop w:val="0"/>
          <w:marBottom w:val="0"/>
          <w:divBdr>
            <w:top w:val="none" w:sz="0" w:space="0" w:color="auto"/>
            <w:left w:val="none" w:sz="0" w:space="0" w:color="auto"/>
            <w:bottom w:val="none" w:sz="0" w:space="0" w:color="auto"/>
            <w:right w:val="none" w:sz="0" w:space="0" w:color="auto"/>
          </w:divBdr>
        </w:div>
        <w:div w:id="956376856">
          <w:marLeft w:val="480"/>
          <w:marRight w:val="0"/>
          <w:marTop w:val="0"/>
          <w:marBottom w:val="0"/>
          <w:divBdr>
            <w:top w:val="none" w:sz="0" w:space="0" w:color="auto"/>
            <w:left w:val="none" w:sz="0" w:space="0" w:color="auto"/>
            <w:bottom w:val="none" w:sz="0" w:space="0" w:color="auto"/>
            <w:right w:val="none" w:sz="0" w:space="0" w:color="auto"/>
          </w:divBdr>
        </w:div>
        <w:div w:id="128204305">
          <w:marLeft w:val="480"/>
          <w:marRight w:val="0"/>
          <w:marTop w:val="0"/>
          <w:marBottom w:val="0"/>
          <w:divBdr>
            <w:top w:val="none" w:sz="0" w:space="0" w:color="auto"/>
            <w:left w:val="none" w:sz="0" w:space="0" w:color="auto"/>
            <w:bottom w:val="none" w:sz="0" w:space="0" w:color="auto"/>
            <w:right w:val="none" w:sz="0" w:space="0" w:color="auto"/>
          </w:divBdr>
        </w:div>
        <w:div w:id="1221479117">
          <w:marLeft w:val="480"/>
          <w:marRight w:val="0"/>
          <w:marTop w:val="0"/>
          <w:marBottom w:val="0"/>
          <w:divBdr>
            <w:top w:val="none" w:sz="0" w:space="0" w:color="auto"/>
            <w:left w:val="none" w:sz="0" w:space="0" w:color="auto"/>
            <w:bottom w:val="none" w:sz="0" w:space="0" w:color="auto"/>
            <w:right w:val="none" w:sz="0" w:space="0" w:color="auto"/>
          </w:divBdr>
        </w:div>
        <w:div w:id="1821657530">
          <w:marLeft w:val="480"/>
          <w:marRight w:val="0"/>
          <w:marTop w:val="0"/>
          <w:marBottom w:val="0"/>
          <w:divBdr>
            <w:top w:val="none" w:sz="0" w:space="0" w:color="auto"/>
            <w:left w:val="none" w:sz="0" w:space="0" w:color="auto"/>
            <w:bottom w:val="none" w:sz="0" w:space="0" w:color="auto"/>
            <w:right w:val="none" w:sz="0" w:space="0" w:color="auto"/>
          </w:divBdr>
        </w:div>
        <w:div w:id="1043021218">
          <w:marLeft w:val="480"/>
          <w:marRight w:val="0"/>
          <w:marTop w:val="0"/>
          <w:marBottom w:val="0"/>
          <w:divBdr>
            <w:top w:val="none" w:sz="0" w:space="0" w:color="auto"/>
            <w:left w:val="none" w:sz="0" w:space="0" w:color="auto"/>
            <w:bottom w:val="none" w:sz="0" w:space="0" w:color="auto"/>
            <w:right w:val="none" w:sz="0" w:space="0" w:color="auto"/>
          </w:divBdr>
        </w:div>
        <w:div w:id="887302713">
          <w:marLeft w:val="480"/>
          <w:marRight w:val="0"/>
          <w:marTop w:val="0"/>
          <w:marBottom w:val="0"/>
          <w:divBdr>
            <w:top w:val="none" w:sz="0" w:space="0" w:color="auto"/>
            <w:left w:val="none" w:sz="0" w:space="0" w:color="auto"/>
            <w:bottom w:val="none" w:sz="0" w:space="0" w:color="auto"/>
            <w:right w:val="none" w:sz="0" w:space="0" w:color="auto"/>
          </w:divBdr>
        </w:div>
        <w:div w:id="1729495105">
          <w:marLeft w:val="480"/>
          <w:marRight w:val="0"/>
          <w:marTop w:val="0"/>
          <w:marBottom w:val="0"/>
          <w:divBdr>
            <w:top w:val="none" w:sz="0" w:space="0" w:color="auto"/>
            <w:left w:val="none" w:sz="0" w:space="0" w:color="auto"/>
            <w:bottom w:val="none" w:sz="0" w:space="0" w:color="auto"/>
            <w:right w:val="none" w:sz="0" w:space="0" w:color="auto"/>
          </w:divBdr>
        </w:div>
        <w:div w:id="628635949">
          <w:marLeft w:val="480"/>
          <w:marRight w:val="0"/>
          <w:marTop w:val="0"/>
          <w:marBottom w:val="0"/>
          <w:divBdr>
            <w:top w:val="none" w:sz="0" w:space="0" w:color="auto"/>
            <w:left w:val="none" w:sz="0" w:space="0" w:color="auto"/>
            <w:bottom w:val="none" w:sz="0" w:space="0" w:color="auto"/>
            <w:right w:val="none" w:sz="0" w:space="0" w:color="auto"/>
          </w:divBdr>
        </w:div>
        <w:div w:id="831338978">
          <w:marLeft w:val="480"/>
          <w:marRight w:val="0"/>
          <w:marTop w:val="0"/>
          <w:marBottom w:val="0"/>
          <w:divBdr>
            <w:top w:val="none" w:sz="0" w:space="0" w:color="auto"/>
            <w:left w:val="none" w:sz="0" w:space="0" w:color="auto"/>
            <w:bottom w:val="none" w:sz="0" w:space="0" w:color="auto"/>
            <w:right w:val="none" w:sz="0" w:space="0" w:color="auto"/>
          </w:divBdr>
        </w:div>
        <w:div w:id="479200824">
          <w:marLeft w:val="480"/>
          <w:marRight w:val="0"/>
          <w:marTop w:val="0"/>
          <w:marBottom w:val="0"/>
          <w:divBdr>
            <w:top w:val="none" w:sz="0" w:space="0" w:color="auto"/>
            <w:left w:val="none" w:sz="0" w:space="0" w:color="auto"/>
            <w:bottom w:val="none" w:sz="0" w:space="0" w:color="auto"/>
            <w:right w:val="none" w:sz="0" w:space="0" w:color="auto"/>
          </w:divBdr>
        </w:div>
        <w:div w:id="2032686646">
          <w:marLeft w:val="480"/>
          <w:marRight w:val="0"/>
          <w:marTop w:val="0"/>
          <w:marBottom w:val="0"/>
          <w:divBdr>
            <w:top w:val="none" w:sz="0" w:space="0" w:color="auto"/>
            <w:left w:val="none" w:sz="0" w:space="0" w:color="auto"/>
            <w:bottom w:val="none" w:sz="0" w:space="0" w:color="auto"/>
            <w:right w:val="none" w:sz="0" w:space="0" w:color="auto"/>
          </w:divBdr>
        </w:div>
        <w:div w:id="1593314590">
          <w:marLeft w:val="480"/>
          <w:marRight w:val="0"/>
          <w:marTop w:val="0"/>
          <w:marBottom w:val="0"/>
          <w:divBdr>
            <w:top w:val="none" w:sz="0" w:space="0" w:color="auto"/>
            <w:left w:val="none" w:sz="0" w:space="0" w:color="auto"/>
            <w:bottom w:val="none" w:sz="0" w:space="0" w:color="auto"/>
            <w:right w:val="none" w:sz="0" w:space="0" w:color="auto"/>
          </w:divBdr>
        </w:div>
        <w:div w:id="756097050">
          <w:marLeft w:val="480"/>
          <w:marRight w:val="0"/>
          <w:marTop w:val="0"/>
          <w:marBottom w:val="0"/>
          <w:divBdr>
            <w:top w:val="none" w:sz="0" w:space="0" w:color="auto"/>
            <w:left w:val="none" w:sz="0" w:space="0" w:color="auto"/>
            <w:bottom w:val="none" w:sz="0" w:space="0" w:color="auto"/>
            <w:right w:val="none" w:sz="0" w:space="0" w:color="auto"/>
          </w:divBdr>
        </w:div>
        <w:div w:id="60100979">
          <w:marLeft w:val="480"/>
          <w:marRight w:val="0"/>
          <w:marTop w:val="0"/>
          <w:marBottom w:val="0"/>
          <w:divBdr>
            <w:top w:val="none" w:sz="0" w:space="0" w:color="auto"/>
            <w:left w:val="none" w:sz="0" w:space="0" w:color="auto"/>
            <w:bottom w:val="none" w:sz="0" w:space="0" w:color="auto"/>
            <w:right w:val="none" w:sz="0" w:space="0" w:color="auto"/>
          </w:divBdr>
        </w:div>
        <w:div w:id="459692493">
          <w:marLeft w:val="480"/>
          <w:marRight w:val="0"/>
          <w:marTop w:val="0"/>
          <w:marBottom w:val="0"/>
          <w:divBdr>
            <w:top w:val="none" w:sz="0" w:space="0" w:color="auto"/>
            <w:left w:val="none" w:sz="0" w:space="0" w:color="auto"/>
            <w:bottom w:val="none" w:sz="0" w:space="0" w:color="auto"/>
            <w:right w:val="none" w:sz="0" w:space="0" w:color="auto"/>
          </w:divBdr>
        </w:div>
        <w:div w:id="1658650692">
          <w:marLeft w:val="480"/>
          <w:marRight w:val="0"/>
          <w:marTop w:val="0"/>
          <w:marBottom w:val="0"/>
          <w:divBdr>
            <w:top w:val="none" w:sz="0" w:space="0" w:color="auto"/>
            <w:left w:val="none" w:sz="0" w:space="0" w:color="auto"/>
            <w:bottom w:val="none" w:sz="0" w:space="0" w:color="auto"/>
            <w:right w:val="none" w:sz="0" w:space="0" w:color="auto"/>
          </w:divBdr>
        </w:div>
        <w:div w:id="1096828755">
          <w:marLeft w:val="480"/>
          <w:marRight w:val="0"/>
          <w:marTop w:val="0"/>
          <w:marBottom w:val="0"/>
          <w:divBdr>
            <w:top w:val="none" w:sz="0" w:space="0" w:color="auto"/>
            <w:left w:val="none" w:sz="0" w:space="0" w:color="auto"/>
            <w:bottom w:val="none" w:sz="0" w:space="0" w:color="auto"/>
            <w:right w:val="none" w:sz="0" w:space="0" w:color="auto"/>
          </w:divBdr>
        </w:div>
        <w:div w:id="165634645">
          <w:marLeft w:val="480"/>
          <w:marRight w:val="0"/>
          <w:marTop w:val="0"/>
          <w:marBottom w:val="0"/>
          <w:divBdr>
            <w:top w:val="none" w:sz="0" w:space="0" w:color="auto"/>
            <w:left w:val="none" w:sz="0" w:space="0" w:color="auto"/>
            <w:bottom w:val="none" w:sz="0" w:space="0" w:color="auto"/>
            <w:right w:val="none" w:sz="0" w:space="0" w:color="auto"/>
          </w:divBdr>
        </w:div>
        <w:div w:id="2119257205">
          <w:marLeft w:val="480"/>
          <w:marRight w:val="0"/>
          <w:marTop w:val="0"/>
          <w:marBottom w:val="0"/>
          <w:divBdr>
            <w:top w:val="none" w:sz="0" w:space="0" w:color="auto"/>
            <w:left w:val="none" w:sz="0" w:space="0" w:color="auto"/>
            <w:bottom w:val="none" w:sz="0" w:space="0" w:color="auto"/>
            <w:right w:val="none" w:sz="0" w:space="0" w:color="auto"/>
          </w:divBdr>
        </w:div>
        <w:div w:id="428307402">
          <w:marLeft w:val="480"/>
          <w:marRight w:val="0"/>
          <w:marTop w:val="0"/>
          <w:marBottom w:val="0"/>
          <w:divBdr>
            <w:top w:val="none" w:sz="0" w:space="0" w:color="auto"/>
            <w:left w:val="none" w:sz="0" w:space="0" w:color="auto"/>
            <w:bottom w:val="none" w:sz="0" w:space="0" w:color="auto"/>
            <w:right w:val="none" w:sz="0" w:space="0" w:color="auto"/>
          </w:divBdr>
        </w:div>
        <w:div w:id="1025139099">
          <w:marLeft w:val="480"/>
          <w:marRight w:val="0"/>
          <w:marTop w:val="0"/>
          <w:marBottom w:val="0"/>
          <w:divBdr>
            <w:top w:val="none" w:sz="0" w:space="0" w:color="auto"/>
            <w:left w:val="none" w:sz="0" w:space="0" w:color="auto"/>
            <w:bottom w:val="none" w:sz="0" w:space="0" w:color="auto"/>
            <w:right w:val="none" w:sz="0" w:space="0" w:color="auto"/>
          </w:divBdr>
        </w:div>
        <w:div w:id="1409033690">
          <w:marLeft w:val="480"/>
          <w:marRight w:val="0"/>
          <w:marTop w:val="0"/>
          <w:marBottom w:val="0"/>
          <w:divBdr>
            <w:top w:val="none" w:sz="0" w:space="0" w:color="auto"/>
            <w:left w:val="none" w:sz="0" w:space="0" w:color="auto"/>
            <w:bottom w:val="none" w:sz="0" w:space="0" w:color="auto"/>
            <w:right w:val="none" w:sz="0" w:space="0" w:color="auto"/>
          </w:divBdr>
        </w:div>
        <w:div w:id="1931885299">
          <w:marLeft w:val="480"/>
          <w:marRight w:val="0"/>
          <w:marTop w:val="0"/>
          <w:marBottom w:val="0"/>
          <w:divBdr>
            <w:top w:val="none" w:sz="0" w:space="0" w:color="auto"/>
            <w:left w:val="none" w:sz="0" w:space="0" w:color="auto"/>
            <w:bottom w:val="none" w:sz="0" w:space="0" w:color="auto"/>
            <w:right w:val="none" w:sz="0" w:space="0" w:color="auto"/>
          </w:divBdr>
        </w:div>
        <w:div w:id="428694848">
          <w:marLeft w:val="480"/>
          <w:marRight w:val="0"/>
          <w:marTop w:val="0"/>
          <w:marBottom w:val="0"/>
          <w:divBdr>
            <w:top w:val="none" w:sz="0" w:space="0" w:color="auto"/>
            <w:left w:val="none" w:sz="0" w:space="0" w:color="auto"/>
            <w:bottom w:val="none" w:sz="0" w:space="0" w:color="auto"/>
            <w:right w:val="none" w:sz="0" w:space="0" w:color="auto"/>
          </w:divBdr>
        </w:div>
        <w:div w:id="801070242">
          <w:marLeft w:val="480"/>
          <w:marRight w:val="0"/>
          <w:marTop w:val="0"/>
          <w:marBottom w:val="0"/>
          <w:divBdr>
            <w:top w:val="none" w:sz="0" w:space="0" w:color="auto"/>
            <w:left w:val="none" w:sz="0" w:space="0" w:color="auto"/>
            <w:bottom w:val="none" w:sz="0" w:space="0" w:color="auto"/>
            <w:right w:val="none" w:sz="0" w:space="0" w:color="auto"/>
          </w:divBdr>
        </w:div>
        <w:div w:id="2123259707">
          <w:marLeft w:val="480"/>
          <w:marRight w:val="0"/>
          <w:marTop w:val="0"/>
          <w:marBottom w:val="0"/>
          <w:divBdr>
            <w:top w:val="none" w:sz="0" w:space="0" w:color="auto"/>
            <w:left w:val="none" w:sz="0" w:space="0" w:color="auto"/>
            <w:bottom w:val="none" w:sz="0" w:space="0" w:color="auto"/>
            <w:right w:val="none" w:sz="0" w:space="0" w:color="auto"/>
          </w:divBdr>
        </w:div>
        <w:div w:id="1033846434">
          <w:marLeft w:val="480"/>
          <w:marRight w:val="0"/>
          <w:marTop w:val="0"/>
          <w:marBottom w:val="0"/>
          <w:divBdr>
            <w:top w:val="none" w:sz="0" w:space="0" w:color="auto"/>
            <w:left w:val="none" w:sz="0" w:space="0" w:color="auto"/>
            <w:bottom w:val="none" w:sz="0" w:space="0" w:color="auto"/>
            <w:right w:val="none" w:sz="0" w:space="0" w:color="auto"/>
          </w:divBdr>
        </w:div>
        <w:div w:id="1187326754">
          <w:marLeft w:val="480"/>
          <w:marRight w:val="0"/>
          <w:marTop w:val="0"/>
          <w:marBottom w:val="0"/>
          <w:divBdr>
            <w:top w:val="none" w:sz="0" w:space="0" w:color="auto"/>
            <w:left w:val="none" w:sz="0" w:space="0" w:color="auto"/>
            <w:bottom w:val="none" w:sz="0" w:space="0" w:color="auto"/>
            <w:right w:val="none" w:sz="0" w:space="0" w:color="auto"/>
          </w:divBdr>
        </w:div>
        <w:div w:id="82848308">
          <w:marLeft w:val="480"/>
          <w:marRight w:val="0"/>
          <w:marTop w:val="0"/>
          <w:marBottom w:val="0"/>
          <w:divBdr>
            <w:top w:val="none" w:sz="0" w:space="0" w:color="auto"/>
            <w:left w:val="none" w:sz="0" w:space="0" w:color="auto"/>
            <w:bottom w:val="none" w:sz="0" w:space="0" w:color="auto"/>
            <w:right w:val="none" w:sz="0" w:space="0" w:color="auto"/>
          </w:divBdr>
        </w:div>
        <w:div w:id="379743811">
          <w:marLeft w:val="480"/>
          <w:marRight w:val="0"/>
          <w:marTop w:val="0"/>
          <w:marBottom w:val="0"/>
          <w:divBdr>
            <w:top w:val="none" w:sz="0" w:space="0" w:color="auto"/>
            <w:left w:val="none" w:sz="0" w:space="0" w:color="auto"/>
            <w:bottom w:val="none" w:sz="0" w:space="0" w:color="auto"/>
            <w:right w:val="none" w:sz="0" w:space="0" w:color="auto"/>
          </w:divBdr>
        </w:div>
        <w:div w:id="261501432">
          <w:marLeft w:val="480"/>
          <w:marRight w:val="0"/>
          <w:marTop w:val="0"/>
          <w:marBottom w:val="0"/>
          <w:divBdr>
            <w:top w:val="none" w:sz="0" w:space="0" w:color="auto"/>
            <w:left w:val="none" w:sz="0" w:space="0" w:color="auto"/>
            <w:bottom w:val="none" w:sz="0" w:space="0" w:color="auto"/>
            <w:right w:val="none" w:sz="0" w:space="0" w:color="auto"/>
          </w:divBdr>
        </w:div>
        <w:div w:id="547573971">
          <w:marLeft w:val="480"/>
          <w:marRight w:val="0"/>
          <w:marTop w:val="0"/>
          <w:marBottom w:val="0"/>
          <w:divBdr>
            <w:top w:val="none" w:sz="0" w:space="0" w:color="auto"/>
            <w:left w:val="none" w:sz="0" w:space="0" w:color="auto"/>
            <w:bottom w:val="none" w:sz="0" w:space="0" w:color="auto"/>
            <w:right w:val="none" w:sz="0" w:space="0" w:color="auto"/>
          </w:divBdr>
        </w:div>
        <w:div w:id="1799295696">
          <w:marLeft w:val="480"/>
          <w:marRight w:val="0"/>
          <w:marTop w:val="0"/>
          <w:marBottom w:val="0"/>
          <w:divBdr>
            <w:top w:val="none" w:sz="0" w:space="0" w:color="auto"/>
            <w:left w:val="none" w:sz="0" w:space="0" w:color="auto"/>
            <w:bottom w:val="none" w:sz="0" w:space="0" w:color="auto"/>
            <w:right w:val="none" w:sz="0" w:space="0" w:color="auto"/>
          </w:divBdr>
        </w:div>
        <w:div w:id="1413114608">
          <w:marLeft w:val="480"/>
          <w:marRight w:val="0"/>
          <w:marTop w:val="0"/>
          <w:marBottom w:val="0"/>
          <w:divBdr>
            <w:top w:val="none" w:sz="0" w:space="0" w:color="auto"/>
            <w:left w:val="none" w:sz="0" w:space="0" w:color="auto"/>
            <w:bottom w:val="none" w:sz="0" w:space="0" w:color="auto"/>
            <w:right w:val="none" w:sz="0" w:space="0" w:color="auto"/>
          </w:divBdr>
        </w:div>
        <w:div w:id="2019429240">
          <w:marLeft w:val="480"/>
          <w:marRight w:val="0"/>
          <w:marTop w:val="0"/>
          <w:marBottom w:val="0"/>
          <w:divBdr>
            <w:top w:val="none" w:sz="0" w:space="0" w:color="auto"/>
            <w:left w:val="none" w:sz="0" w:space="0" w:color="auto"/>
            <w:bottom w:val="none" w:sz="0" w:space="0" w:color="auto"/>
            <w:right w:val="none" w:sz="0" w:space="0" w:color="auto"/>
          </w:divBdr>
        </w:div>
        <w:div w:id="903299161">
          <w:marLeft w:val="480"/>
          <w:marRight w:val="0"/>
          <w:marTop w:val="0"/>
          <w:marBottom w:val="0"/>
          <w:divBdr>
            <w:top w:val="none" w:sz="0" w:space="0" w:color="auto"/>
            <w:left w:val="none" w:sz="0" w:space="0" w:color="auto"/>
            <w:bottom w:val="none" w:sz="0" w:space="0" w:color="auto"/>
            <w:right w:val="none" w:sz="0" w:space="0" w:color="auto"/>
          </w:divBdr>
        </w:div>
        <w:div w:id="1695498436">
          <w:marLeft w:val="480"/>
          <w:marRight w:val="0"/>
          <w:marTop w:val="0"/>
          <w:marBottom w:val="0"/>
          <w:divBdr>
            <w:top w:val="none" w:sz="0" w:space="0" w:color="auto"/>
            <w:left w:val="none" w:sz="0" w:space="0" w:color="auto"/>
            <w:bottom w:val="none" w:sz="0" w:space="0" w:color="auto"/>
            <w:right w:val="none" w:sz="0" w:space="0" w:color="auto"/>
          </w:divBdr>
        </w:div>
        <w:div w:id="737284769">
          <w:marLeft w:val="480"/>
          <w:marRight w:val="0"/>
          <w:marTop w:val="0"/>
          <w:marBottom w:val="0"/>
          <w:divBdr>
            <w:top w:val="none" w:sz="0" w:space="0" w:color="auto"/>
            <w:left w:val="none" w:sz="0" w:space="0" w:color="auto"/>
            <w:bottom w:val="none" w:sz="0" w:space="0" w:color="auto"/>
            <w:right w:val="none" w:sz="0" w:space="0" w:color="auto"/>
          </w:divBdr>
        </w:div>
        <w:div w:id="592082199">
          <w:marLeft w:val="480"/>
          <w:marRight w:val="0"/>
          <w:marTop w:val="0"/>
          <w:marBottom w:val="0"/>
          <w:divBdr>
            <w:top w:val="none" w:sz="0" w:space="0" w:color="auto"/>
            <w:left w:val="none" w:sz="0" w:space="0" w:color="auto"/>
            <w:bottom w:val="none" w:sz="0" w:space="0" w:color="auto"/>
            <w:right w:val="none" w:sz="0" w:space="0" w:color="auto"/>
          </w:divBdr>
        </w:div>
        <w:div w:id="2122264720">
          <w:marLeft w:val="480"/>
          <w:marRight w:val="0"/>
          <w:marTop w:val="0"/>
          <w:marBottom w:val="0"/>
          <w:divBdr>
            <w:top w:val="none" w:sz="0" w:space="0" w:color="auto"/>
            <w:left w:val="none" w:sz="0" w:space="0" w:color="auto"/>
            <w:bottom w:val="none" w:sz="0" w:space="0" w:color="auto"/>
            <w:right w:val="none" w:sz="0" w:space="0" w:color="auto"/>
          </w:divBdr>
        </w:div>
        <w:div w:id="1974629683">
          <w:marLeft w:val="480"/>
          <w:marRight w:val="0"/>
          <w:marTop w:val="0"/>
          <w:marBottom w:val="0"/>
          <w:divBdr>
            <w:top w:val="none" w:sz="0" w:space="0" w:color="auto"/>
            <w:left w:val="none" w:sz="0" w:space="0" w:color="auto"/>
            <w:bottom w:val="none" w:sz="0" w:space="0" w:color="auto"/>
            <w:right w:val="none" w:sz="0" w:space="0" w:color="auto"/>
          </w:divBdr>
        </w:div>
      </w:divsChild>
    </w:div>
    <w:div w:id="306594358">
      <w:bodyDiv w:val="1"/>
      <w:marLeft w:val="0"/>
      <w:marRight w:val="0"/>
      <w:marTop w:val="0"/>
      <w:marBottom w:val="0"/>
      <w:divBdr>
        <w:top w:val="none" w:sz="0" w:space="0" w:color="auto"/>
        <w:left w:val="none" w:sz="0" w:space="0" w:color="auto"/>
        <w:bottom w:val="none" w:sz="0" w:space="0" w:color="auto"/>
        <w:right w:val="none" w:sz="0" w:space="0" w:color="auto"/>
      </w:divBdr>
      <w:divsChild>
        <w:div w:id="1115708009">
          <w:marLeft w:val="480"/>
          <w:marRight w:val="0"/>
          <w:marTop w:val="0"/>
          <w:marBottom w:val="0"/>
          <w:divBdr>
            <w:top w:val="none" w:sz="0" w:space="0" w:color="auto"/>
            <w:left w:val="none" w:sz="0" w:space="0" w:color="auto"/>
            <w:bottom w:val="none" w:sz="0" w:space="0" w:color="auto"/>
            <w:right w:val="none" w:sz="0" w:space="0" w:color="auto"/>
          </w:divBdr>
        </w:div>
        <w:div w:id="1808274767">
          <w:marLeft w:val="480"/>
          <w:marRight w:val="0"/>
          <w:marTop w:val="0"/>
          <w:marBottom w:val="0"/>
          <w:divBdr>
            <w:top w:val="none" w:sz="0" w:space="0" w:color="auto"/>
            <w:left w:val="none" w:sz="0" w:space="0" w:color="auto"/>
            <w:bottom w:val="none" w:sz="0" w:space="0" w:color="auto"/>
            <w:right w:val="none" w:sz="0" w:space="0" w:color="auto"/>
          </w:divBdr>
        </w:div>
        <w:div w:id="301928681">
          <w:marLeft w:val="480"/>
          <w:marRight w:val="0"/>
          <w:marTop w:val="0"/>
          <w:marBottom w:val="0"/>
          <w:divBdr>
            <w:top w:val="none" w:sz="0" w:space="0" w:color="auto"/>
            <w:left w:val="none" w:sz="0" w:space="0" w:color="auto"/>
            <w:bottom w:val="none" w:sz="0" w:space="0" w:color="auto"/>
            <w:right w:val="none" w:sz="0" w:space="0" w:color="auto"/>
          </w:divBdr>
        </w:div>
        <w:div w:id="1936092322">
          <w:marLeft w:val="480"/>
          <w:marRight w:val="0"/>
          <w:marTop w:val="0"/>
          <w:marBottom w:val="0"/>
          <w:divBdr>
            <w:top w:val="none" w:sz="0" w:space="0" w:color="auto"/>
            <w:left w:val="none" w:sz="0" w:space="0" w:color="auto"/>
            <w:bottom w:val="none" w:sz="0" w:space="0" w:color="auto"/>
            <w:right w:val="none" w:sz="0" w:space="0" w:color="auto"/>
          </w:divBdr>
        </w:div>
        <w:div w:id="1366785159">
          <w:marLeft w:val="480"/>
          <w:marRight w:val="0"/>
          <w:marTop w:val="0"/>
          <w:marBottom w:val="0"/>
          <w:divBdr>
            <w:top w:val="none" w:sz="0" w:space="0" w:color="auto"/>
            <w:left w:val="none" w:sz="0" w:space="0" w:color="auto"/>
            <w:bottom w:val="none" w:sz="0" w:space="0" w:color="auto"/>
            <w:right w:val="none" w:sz="0" w:space="0" w:color="auto"/>
          </w:divBdr>
        </w:div>
        <w:div w:id="1423994615">
          <w:marLeft w:val="480"/>
          <w:marRight w:val="0"/>
          <w:marTop w:val="0"/>
          <w:marBottom w:val="0"/>
          <w:divBdr>
            <w:top w:val="none" w:sz="0" w:space="0" w:color="auto"/>
            <w:left w:val="none" w:sz="0" w:space="0" w:color="auto"/>
            <w:bottom w:val="none" w:sz="0" w:space="0" w:color="auto"/>
            <w:right w:val="none" w:sz="0" w:space="0" w:color="auto"/>
          </w:divBdr>
        </w:div>
        <w:div w:id="211506303">
          <w:marLeft w:val="480"/>
          <w:marRight w:val="0"/>
          <w:marTop w:val="0"/>
          <w:marBottom w:val="0"/>
          <w:divBdr>
            <w:top w:val="none" w:sz="0" w:space="0" w:color="auto"/>
            <w:left w:val="none" w:sz="0" w:space="0" w:color="auto"/>
            <w:bottom w:val="none" w:sz="0" w:space="0" w:color="auto"/>
            <w:right w:val="none" w:sz="0" w:space="0" w:color="auto"/>
          </w:divBdr>
        </w:div>
        <w:div w:id="1545677442">
          <w:marLeft w:val="480"/>
          <w:marRight w:val="0"/>
          <w:marTop w:val="0"/>
          <w:marBottom w:val="0"/>
          <w:divBdr>
            <w:top w:val="none" w:sz="0" w:space="0" w:color="auto"/>
            <w:left w:val="none" w:sz="0" w:space="0" w:color="auto"/>
            <w:bottom w:val="none" w:sz="0" w:space="0" w:color="auto"/>
            <w:right w:val="none" w:sz="0" w:space="0" w:color="auto"/>
          </w:divBdr>
        </w:div>
        <w:div w:id="1800491319">
          <w:marLeft w:val="480"/>
          <w:marRight w:val="0"/>
          <w:marTop w:val="0"/>
          <w:marBottom w:val="0"/>
          <w:divBdr>
            <w:top w:val="none" w:sz="0" w:space="0" w:color="auto"/>
            <w:left w:val="none" w:sz="0" w:space="0" w:color="auto"/>
            <w:bottom w:val="none" w:sz="0" w:space="0" w:color="auto"/>
            <w:right w:val="none" w:sz="0" w:space="0" w:color="auto"/>
          </w:divBdr>
        </w:div>
        <w:div w:id="1600678937">
          <w:marLeft w:val="480"/>
          <w:marRight w:val="0"/>
          <w:marTop w:val="0"/>
          <w:marBottom w:val="0"/>
          <w:divBdr>
            <w:top w:val="none" w:sz="0" w:space="0" w:color="auto"/>
            <w:left w:val="none" w:sz="0" w:space="0" w:color="auto"/>
            <w:bottom w:val="none" w:sz="0" w:space="0" w:color="auto"/>
            <w:right w:val="none" w:sz="0" w:space="0" w:color="auto"/>
          </w:divBdr>
        </w:div>
        <w:div w:id="1029187200">
          <w:marLeft w:val="480"/>
          <w:marRight w:val="0"/>
          <w:marTop w:val="0"/>
          <w:marBottom w:val="0"/>
          <w:divBdr>
            <w:top w:val="none" w:sz="0" w:space="0" w:color="auto"/>
            <w:left w:val="none" w:sz="0" w:space="0" w:color="auto"/>
            <w:bottom w:val="none" w:sz="0" w:space="0" w:color="auto"/>
            <w:right w:val="none" w:sz="0" w:space="0" w:color="auto"/>
          </w:divBdr>
        </w:div>
        <w:div w:id="64232436">
          <w:marLeft w:val="480"/>
          <w:marRight w:val="0"/>
          <w:marTop w:val="0"/>
          <w:marBottom w:val="0"/>
          <w:divBdr>
            <w:top w:val="none" w:sz="0" w:space="0" w:color="auto"/>
            <w:left w:val="none" w:sz="0" w:space="0" w:color="auto"/>
            <w:bottom w:val="none" w:sz="0" w:space="0" w:color="auto"/>
            <w:right w:val="none" w:sz="0" w:space="0" w:color="auto"/>
          </w:divBdr>
        </w:div>
        <w:div w:id="178159451">
          <w:marLeft w:val="480"/>
          <w:marRight w:val="0"/>
          <w:marTop w:val="0"/>
          <w:marBottom w:val="0"/>
          <w:divBdr>
            <w:top w:val="none" w:sz="0" w:space="0" w:color="auto"/>
            <w:left w:val="none" w:sz="0" w:space="0" w:color="auto"/>
            <w:bottom w:val="none" w:sz="0" w:space="0" w:color="auto"/>
            <w:right w:val="none" w:sz="0" w:space="0" w:color="auto"/>
          </w:divBdr>
        </w:div>
        <w:div w:id="1036269281">
          <w:marLeft w:val="480"/>
          <w:marRight w:val="0"/>
          <w:marTop w:val="0"/>
          <w:marBottom w:val="0"/>
          <w:divBdr>
            <w:top w:val="none" w:sz="0" w:space="0" w:color="auto"/>
            <w:left w:val="none" w:sz="0" w:space="0" w:color="auto"/>
            <w:bottom w:val="none" w:sz="0" w:space="0" w:color="auto"/>
            <w:right w:val="none" w:sz="0" w:space="0" w:color="auto"/>
          </w:divBdr>
        </w:div>
        <w:div w:id="885146310">
          <w:marLeft w:val="480"/>
          <w:marRight w:val="0"/>
          <w:marTop w:val="0"/>
          <w:marBottom w:val="0"/>
          <w:divBdr>
            <w:top w:val="none" w:sz="0" w:space="0" w:color="auto"/>
            <w:left w:val="none" w:sz="0" w:space="0" w:color="auto"/>
            <w:bottom w:val="none" w:sz="0" w:space="0" w:color="auto"/>
            <w:right w:val="none" w:sz="0" w:space="0" w:color="auto"/>
          </w:divBdr>
        </w:div>
        <w:div w:id="1859734849">
          <w:marLeft w:val="480"/>
          <w:marRight w:val="0"/>
          <w:marTop w:val="0"/>
          <w:marBottom w:val="0"/>
          <w:divBdr>
            <w:top w:val="none" w:sz="0" w:space="0" w:color="auto"/>
            <w:left w:val="none" w:sz="0" w:space="0" w:color="auto"/>
            <w:bottom w:val="none" w:sz="0" w:space="0" w:color="auto"/>
            <w:right w:val="none" w:sz="0" w:space="0" w:color="auto"/>
          </w:divBdr>
        </w:div>
        <w:div w:id="1094786619">
          <w:marLeft w:val="480"/>
          <w:marRight w:val="0"/>
          <w:marTop w:val="0"/>
          <w:marBottom w:val="0"/>
          <w:divBdr>
            <w:top w:val="none" w:sz="0" w:space="0" w:color="auto"/>
            <w:left w:val="none" w:sz="0" w:space="0" w:color="auto"/>
            <w:bottom w:val="none" w:sz="0" w:space="0" w:color="auto"/>
            <w:right w:val="none" w:sz="0" w:space="0" w:color="auto"/>
          </w:divBdr>
        </w:div>
        <w:div w:id="721950084">
          <w:marLeft w:val="480"/>
          <w:marRight w:val="0"/>
          <w:marTop w:val="0"/>
          <w:marBottom w:val="0"/>
          <w:divBdr>
            <w:top w:val="none" w:sz="0" w:space="0" w:color="auto"/>
            <w:left w:val="none" w:sz="0" w:space="0" w:color="auto"/>
            <w:bottom w:val="none" w:sz="0" w:space="0" w:color="auto"/>
            <w:right w:val="none" w:sz="0" w:space="0" w:color="auto"/>
          </w:divBdr>
        </w:div>
        <w:div w:id="301734255">
          <w:marLeft w:val="480"/>
          <w:marRight w:val="0"/>
          <w:marTop w:val="0"/>
          <w:marBottom w:val="0"/>
          <w:divBdr>
            <w:top w:val="none" w:sz="0" w:space="0" w:color="auto"/>
            <w:left w:val="none" w:sz="0" w:space="0" w:color="auto"/>
            <w:bottom w:val="none" w:sz="0" w:space="0" w:color="auto"/>
            <w:right w:val="none" w:sz="0" w:space="0" w:color="auto"/>
          </w:divBdr>
        </w:div>
        <w:div w:id="1888450553">
          <w:marLeft w:val="480"/>
          <w:marRight w:val="0"/>
          <w:marTop w:val="0"/>
          <w:marBottom w:val="0"/>
          <w:divBdr>
            <w:top w:val="none" w:sz="0" w:space="0" w:color="auto"/>
            <w:left w:val="none" w:sz="0" w:space="0" w:color="auto"/>
            <w:bottom w:val="none" w:sz="0" w:space="0" w:color="auto"/>
            <w:right w:val="none" w:sz="0" w:space="0" w:color="auto"/>
          </w:divBdr>
        </w:div>
        <w:div w:id="1710837808">
          <w:marLeft w:val="480"/>
          <w:marRight w:val="0"/>
          <w:marTop w:val="0"/>
          <w:marBottom w:val="0"/>
          <w:divBdr>
            <w:top w:val="none" w:sz="0" w:space="0" w:color="auto"/>
            <w:left w:val="none" w:sz="0" w:space="0" w:color="auto"/>
            <w:bottom w:val="none" w:sz="0" w:space="0" w:color="auto"/>
            <w:right w:val="none" w:sz="0" w:space="0" w:color="auto"/>
          </w:divBdr>
        </w:div>
        <w:div w:id="1911647647">
          <w:marLeft w:val="480"/>
          <w:marRight w:val="0"/>
          <w:marTop w:val="0"/>
          <w:marBottom w:val="0"/>
          <w:divBdr>
            <w:top w:val="none" w:sz="0" w:space="0" w:color="auto"/>
            <w:left w:val="none" w:sz="0" w:space="0" w:color="auto"/>
            <w:bottom w:val="none" w:sz="0" w:space="0" w:color="auto"/>
            <w:right w:val="none" w:sz="0" w:space="0" w:color="auto"/>
          </w:divBdr>
        </w:div>
        <w:div w:id="401174561">
          <w:marLeft w:val="480"/>
          <w:marRight w:val="0"/>
          <w:marTop w:val="0"/>
          <w:marBottom w:val="0"/>
          <w:divBdr>
            <w:top w:val="none" w:sz="0" w:space="0" w:color="auto"/>
            <w:left w:val="none" w:sz="0" w:space="0" w:color="auto"/>
            <w:bottom w:val="none" w:sz="0" w:space="0" w:color="auto"/>
            <w:right w:val="none" w:sz="0" w:space="0" w:color="auto"/>
          </w:divBdr>
        </w:div>
        <w:div w:id="606233302">
          <w:marLeft w:val="480"/>
          <w:marRight w:val="0"/>
          <w:marTop w:val="0"/>
          <w:marBottom w:val="0"/>
          <w:divBdr>
            <w:top w:val="none" w:sz="0" w:space="0" w:color="auto"/>
            <w:left w:val="none" w:sz="0" w:space="0" w:color="auto"/>
            <w:bottom w:val="none" w:sz="0" w:space="0" w:color="auto"/>
            <w:right w:val="none" w:sz="0" w:space="0" w:color="auto"/>
          </w:divBdr>
        </w:div>
        <w:div w:id="1851985392">
          <w:marLeft w:val="480"/>
          <w:marRight w:val="0"/>
          <w:marTop w:val="0"/>
          <w:marBottom w:val="0"/>
          <w:divBdr>
            <w:top w:val="none" w:sz="0" w:space="0" w:color="auto"/>
            <w:left w:val="none" w:sz="0" w:space="0" w:color="auto"/>
            <w:bottom w:val="none" w:sz="0" w:space="0" w:color="auto"/>
            <w:right w:val="none" w:sz="0" w:space="0" w:color="auto"/>
          </w:divBdr>
        </w:div>
        <w:div w:id="467747572">
          <w:marLeft w:val="480"/>
          <w:marRight w:val="0"/>
          <w:marTop w:val="0"/>
          <w:marBottom w:val="0"/>
          <w:divBdr>
            <w:top w:val="none" w:sz="0" w:space="0" w:color="auto"/>
            <w:left w:val="none" w:sz="0" w:space="0" w:color="auto"/>
            <w:bottom w:val="none" w:sz="0" w:space="0" w:color="auto"/>
            <w:right w:val="none" w:sz="0" w:space="0" w:color="auto"/>
          </w:divBdr>
        </w:div>
        <w:div w:id="1392462356">
          <w:marLeft w:val="480"/>
          <w:marRight w:val="0"/>
          <w:marTop w:val="0"/>
          <w:marBottom w:val="0"/>
          <w:divBdr>
            <w:top w:val="none" w:sz="0" w:space="0" w:color="auto"/>
            <w:left w:val="none" w:sz="0" w:space="0" w:color="auto"/>
            <w:bottom w:val="none" w:sz="0" w:space="0" w:color="auto"/>
            <w:right w:val="none" w:sz="0" w:space="0" w:color="auto"/>
          </w:divBdr>
        </w:div>
        <w:div w:id="1932667002">
          <w:marLeft w:val="480"/>
          <w:marRight w:val="0"/>
          <w:marTop w:val="0"/>
          <w:marBottom w:val="0"/>
          <w:divBdr>
            <w:top w:val="none" w:sz="0" w:space="0" w:color="auto"/>
            <w:left w:val="none" w:sz="0" w:space="0" w:color="auto"/>
            <w:bottom w:val="none" w:sz="0" w:space="0" w:color="auto"/>
            <w:right w:val="none" w:sz="0" w:space="0" w:color="auto"/>
          </w:divBdr>
        </w:div>
        <w:div w:id="1833135369">
          <w:marLeft w:val="480"/>
          <w:marRight w:val="0"/>
          <w:marTop w:val="0"/>
          <w:marBottom w:val="0"/>
          <w:divBdr>
            <w:top w:val="none" w:sz="0" w:space="0" w:color="auto"/>
            <w:left w:val="none" w:sz="0" w:space="0" w:color="auto"/>
            <w:bottom w:val="none" w:sz="0" w:space="0" w:color="auto"/>
            <w:right w:val="none" w:sz="0" w:space="0" w:color="auto"/>
          </w:divBdr>
        </w:div>
        <w:div w:id="225996829">
          <w:marLeft w:val="480"/>
          <w:marRight w:val="0"/>
          <w:marTop w:val="0"/>
          <w:marBottom w:val="0"/>
          <w:divBdr>
            <w:top w:val="none" w:sz="0" w:space="0" w:color="auto"/>
            <w:left w:val="none" w:sz="0" w:space="0" w:color="auto"/>
            <w:bottom w:val="none" w:sz="0" w:space="0" w:color="auto"/>
            <w:right w:val="none" w:sz="0" w:space="0" w:color="auto"/>
          </w:divBdr>
        </w:div>
        <w:div w:id="1716465298">
          <w:marLeft w:val="480"/>
          <w:marRight w:val="0"/>
          <w:marTop w:val="0"/>
          <w:marBottom w:val="0"/>
          <w:divBdr>
            <w:top w:val="none" w:sz="0" w:space="0" w:color="auto"/>
            <w:left w:val="none" w:sz="0" w:space="0" w:color="auto"/>
            <w:bottom w:val="none" w:sz="0" w:space="0" w:color="auto"/>
            <w:right w:val="none" w:sz="0" w:space="0" w:color="auto"/>
          </w:divBdr>
        </w:div>
        <w:div w:id="1794515608">
          <w:marLeft w:val="480"/>
          <w:marRight w:val="0"/>
          <w:marTop w:val="0"/>
          <w:marBottom w:val="0"/>
          <w:divBdr>
            <w:top w:val="none" w:sz="0" w:space="0" w:color="auto"/>
            <w:left w:val="none" w:sz="0" w:space="0" w:color="auto"/>
            <w:bottom w:val="none" w:sz="0" w:space="0" w:color="auto"/>
            <w:right w:val="none" w:sz="0" w:space="0" w:color="auto"/>
          </w:divBdr>
        </w:div>
        <w:div w:id="927349763">
          <w:marLeft w:val="480"/>
          <w:marRight w:val="0"/>
          <w:marTop w:val="0"/>
          <w:marBottom w:val="0"/>
          <w:divBdr>
            <w:top w:val="none" w:sz="0" w:space="0" w:color="auto"/>
            <w:left w:val="none" w:sz="0" w:space="0" w:color="auto"/>
            <w:bottom w:val="none" w:sz="0" w:space="0" w:color="auto"/>
            <w:right w:val="none" w:sz="0" w:space="0" w:color="auto"/>
          </w:divBdr>
        </w:div>
        <w:div w:id="984971996">
          <w:marLeft w:val="480"/>
          <w:marRight w:val="0"/>
          <w:marTop w:val="0"/>
          <w:marBottom w:val="0"/>
          <w:divBdr>
            <w:top w:val="none" w:sz="0" w:space="0" w:color="auto"/>
            <w:left w:val="none" w:sz="0" w:space="0" w:color="auto"/>
            <w:bottom w:val="none" w:sz="0" w:space="0" w:color="auto"/>
            <w:right w:val="none" w:sz="0" w:space="0" w:color="auto"/>
          </w:divBdr>
        </w:div>
      </w:divsChild>
    </w:div>
    <w:div w:id="307442821">
      <w:bodyDiv w:val="1"/>
      <w:marLeft w:val="0"/>
      <w:marRight w:val="0"/>
      <w:marTop w:val="0"/>
      <w:marBottom w:val="0"/>
      <w:divBdr>
        <w:top w:val="none" w:sz="0" w:space="0" w:color="auto"/>
        <w:left w:val="none" w:sz="0" w:space="0" w:color="auto"/>
        <w:bottom w:val="none" w:sz="0" w:space="0" w:color="auto"/>
        <w:right w:val="none" w:sz="0" w:space="0" w:color="auto"/>
      </w:divBdr>
    </w:div>
    <w:div w:id="307980477">
      <w:bodyDiv w:val="1"/>
      <w:marLeft w:val="0"/>
      <w:marRight w:val="0"/>
      <w:marTop w:val="0"/>
      <w:marBottom w:val="0"/>
      <w:divBdr>
        <w:top w:val="none" w:sz="0" w:space="0" w:color="auto"/>
        <w:left w:val="none" w:sz="0" w:space="0" w:color="auto"/>
        <w:bottom w:val="none" w:sz="0" w:space="0" w:color="auto"/>
        <w:right w:val="none" w:sz="0" w:space="0" w:color="auto"/>
      </w:divBdr>
      <w:divsChild>
        <w:div w:id="4210102">
          <w:marLeft w:val="480"/>
          <w:marRight w:val="0"/>
          <w:marTop w:val="0"/>
          <w:marBottom w:val="0"/>
          <w:divBdr>
            <w:top w:val="none" w:sz="0" w:space="0" w:color="auto"/>
            <w:left w:val="none" w:sz="0" w:space="0" w:color="auto"/>
            <w:bottom w:val="none" w:sz="0" w:space="0" w:color="auto"/>
            <w:right w:val="none" w:sz="0" w:space="0" w:color="auto"/>
          </w:divBdr>
        </w:div>
        <w:div w:id="305085810">
          <w:marLeft w:val="480"/>
          <w:marRight w:val="0"/>
          <w:marTop w:val="0"/>
          <w:marBottom w:val="0"/>
          <w:divBdr>
            <w:top w:val="none" w:sz="0" w:space="0" w:color="auto"/>
            <w:left w:val="none" w:sz="0" w:space="0" w:color="auto"/>
            <w:bottom w:val="none" w:sz="0" w:space="0" w:color="auto"/>
            <w:right w:val="none" w:sz="0" w:space="0" w:color="auto"/>
          </w:divBdr>
        </w:div>
        <w:div w:id="1083722883">
          <w:marLeft w:val="480"/>
          <w:marRight w:val="0"/>
          <w:marTop w:val="0"/>
          <w:marBottom w:val="0"/>
          <w:divBdr>
            <w:top w:val="none" w:sz="0" w:space="0" w:color="auto"/>
            <w:left w:val="none" w:sz="0" w:space="0" w:color="auto"/>
            <w:bottom w:val="none" w:sz="0" w:space="0" w:color="auto"/>
            <w:right w:val="none" w:sz="0" w:space="0" w:color="auto"/>
          </w:divBdr>
        </w:div>
        <w:div w:id="1448626322">
          <w:marLeft w:val="480"/>
          <w:marRight w:val="0"/>
          <w:marTop w:val="0"/>
          <w:marBottom w:val="0"/>
          <w:divBdr>
            <w:top w:val="none" w:sz="0" w:space="0" w:color="auto"/>
            <w:left w:val="none" w:sz="0" w:space="0" w:color="auto"/>
            <w:bottom w:val="none" w:sz="0" w:space="0" w:color="auto"/>
            <w:right w:val="none" w:sz="0" w:space="0" w:color="auto"/>
          </w:divBdr>
        </w:div>
        <w:div w:id="1877624399">
          <w:marLeft w:val="480"/>
          <w:marRight w:val="0"/>
          <w:marTop w:val="0"/>
          <w:marBottom w:val="0"/>
          <w:divBdr>
            <w:top w:val="none" w:sz="0" w:space="0" w:color="auto"/>
            <w:left w:val="none" w:sz="0" w:space="0" w:color="auto"/>
            <w:bottom w:val="none" w:sz="0" w:space="0" w:color="auto"/>
            <w:right w:val="none" w:sz="0" w:space="0" w:color="auto"/>
          </w:divBdr>
        </w:div>
        <w:div w:id="1813715639">
          <w:marLeft w:val="480"/>
          <w:marRight w:val="0"/>
          <w:marTop w:val="0"/>
          <w:marBottom w:val="0"/>
          <w:divBdr>
            <w:top w:val="none" w:sz="0" w:space="0" w:color="auto"/>
            <w:left w:val="none" w:sz="0" w:space="0" w:color="auto"/>
            <w:bottom w:val="none" w:sz="0" w:space="0" w:color="auto"/>
            <w:right w:val="none" w:sz="0" w:space="0" w:color="auto"/>
          </w:divBdr>
        </w:div>
        <w:div w:id="1169904660">
          <w:marLeft w:val="480"/>
          <w:marRight w:val="0"/>
          <w:marTop w:val="0"/>
          <w:marBottom w:val="0"/>
          <w:divBdr>
            <w:top w:val="none" w:sz="0" w:space="0" w:color="auto"/>
            <w:left w:val="none" w:sz="0" w:space="0" w:color="auto"/>
            <w:bottom w:val="none" w:sz="0" w:space="0" w:color="auto"/>
            <w:right w:val="none" w:sz="0" w:space="0" w:color="auto"/>
          </w:divBdr>
        </w:div>
        <w:div w:id="709694185">
          <w:marLeft w:val="480"/>
          <w:marRight w:val="0"/>
          <w:marTop w:val="0"/>
          <w:marBottom w:val="0"/>
          <w:divBdr>
            <w:top w:val="none" w:sz="0" w:space="0" w:color="auto"/>
            <w:left w:val="none" w:sz="0" w:space="0" w:color="auto"/>
            <w:bottom w:val="none" w:sz="0" w:space="0" w:color="auto"/>
            <w:right w:val="none" w:sz="0" w:space="0" w:color="auto"/>
          </w:divBdr>
        </w:div>
        <w:div w:id="1075476468">
          <w:marLeft w:val="480"/>
          <w:marRight w:val="0"/>
          <w:marTop w:val="0"/>
          <w:marBottom w:val="0"/>
          <w:divBdr>
            <w:top w:val="none" w:sz="0" w:space="0" w:color="auto"/>
            <w:left w:val="none" w:sz="0" w:space="0" w:color="auto"/>
            <w:bottom w:val="none" w:sz="0" w:space="0" w:color="auto"/>
            <w:right w:val="none" w:sz="0" w:space="0" w:color="auto"/>
          </w:divBdr>
        </w:div>
        <w:div w:id="1101141412">
          <w:marLeft w:val="480"/>
          <w:marRight w:val="0"/>
          <w:marTop w:val="0"/>
          <w:marBottom w:val="0"/>
          <w:divBdr>
            <w:top w:val="none" w:sz="0" w:space="0" w:color="auto"/>
            <w:left w:val="none" w:sz="0" w:space="0" w:color="auto"/>
            <w:bottom w:val="none" w:sz="0" w:space="0" w:color="auto"/>
            <w:right w:val="none" w:sz="0" w:space="0" w:color="auto"/>
          </w:divBdr>
        </w:div>
      </w:divsChild>
    </w:div>
    <w:div w:id="308098373">
      <w:bodyDiv w:val="1"/>
      <w:marLeft w:val="0"/>
      <w:marRight w:val="0"/>
      <w:marTop w:val="0"/>
      <w:marBottom w:val="0"/>
      <w:divBdr>
        <w:top w:val="none" w:sz="0" w:space="0" w:color="auto"/>
        <w:left w:val="none" w:sz="0" w:space="0" w:color="auto"/>
        <w:bottom w:val="none" w:sz="0" w:space="0" w:color="auto"/>
        <w:right w:val="none" w:sz="0" w:space="0" w:color="auto"/>
      </w:divBdr>
    </w:div>
    <w:div w:id="308285237">
      <w:bodyDiv w:val="1"/>
      <w:marLeft w:val="0"/>
      <w:marRight w:val="0"/>
      <w:marTop w:val="0"/>
      <w:marBottom w:val="0"/>
      <w:divBdr>
        <w:top w:val="none" w:sz="0" w:space="0" w:color="auto"/>
        <w:left w:val="none" w:sz="0" w:space="0" w:color="auto"/>
        <w:bottom w:val="none" w:sz="0" w:space="0" w:color="auto"/>
        <w:right w:val="none" w:sz="0" w:space="0" w:color="auto"/>
      </w:divBdr>
      <w:divsChild>
        <w:div w:id="1706757207">
          <w:marLeft w:val="480"/>
          <w:marRight w:val="0"/>
          <w:marTop w:val="0"/>
          <w:marBottom w:val="0"/>
          <w:divBdr>
            <w:top w:val="none" w:sz="0" w:space="0" w:color="auto"/>
            <w:left w:val="none" w:sz="0" w:space="0" w:color="auto"/>
            <w:bottom w:val="none" w:sz="0" w:space="0" w:color="auto"/>
            <w:right w:val="none" w:sz="0" w:space="0" w:color="auto"/>
          </w:divBdr>
        </w:div>
        <w:div w:id="1808937517">
          <w:marLeft w:val="480"/>
          <w:marRight w:val="0"/>
          <w:marTop w:val="0"/>
          <w:marBottom w:val="0"/>
          <w:divBdr>
            <w:top w:val="none" w:sz="0" w:space="0" w:color="auto"/>
            <w:left w:val="none" w:sz="0" w:space="0" w:color="auto"/>
            <w:bottom w:val="none" w:sz="0" w:space="0" w:color="auto"/>
            <w:right w:val="none" w:sz="0" w:space="0" w:color="auto"/>
          </w:divBdr>
        </w:div>
        <w:div w:id="362370034">
          <w:marLeft w:val="480"/>
          <w:marRight w:val="0"/>
          <w:marTop w:val="0"/>
          <w:marBottom w:val="0"/>
          <w:divBdr>
            <w:top w:val="none" w:sz="0" w:space="0" w:color="auto"/>
            <w:left w:val="none" w:sz="0" w:space="0" w:color="auto"/>
            <w:bottom w:val="none" w:sz="0" w:space="0" w:color="auto"/>
            <w:right w:val="none" w:sz="0" w:space="0" w:color="auto"/>
          </w:divBdr>
        </w:div>
        <w:div w:id="2119063520">
          <w:marLeft w:val="480"/>
          <w:marRight w:val="0"/>
          <w:marTop w:val="0"/>
          <w:marBottom w:val="0"/>
          <w:divBdr>
            <w:top w:val="none" w:sz="0" w:space="0" w:color="auto"/>
            <w:left w:val="none" w:sz="0" w:space="0" w:color="auto"/>
            <w:bottom w:val="none" w:sz="0" w:space="0" w:color="auto"/>
            <w:right w:val="none" w:sz="0" w:space="0" w:color="auto"/>
          </w:divBdr>
        </w:div>
        <w:div w:id="203521192">
          <w:marLeft w:val="480"/>
          <w:marRight w:val="0"/>
          <w:marTop w:val="0"/>
          <w:marBottom w:val="0"/>
          <w:divBdr>
            <w:top w:val="none" w:sz="0" w:space="0" w:color="auto"/>
            <w:left w:val="none" w:sz="0" w:space="0" w:color="auto"/>
            <w:bottom w:val="none" w:sz="0" w:space="0" w:color="auto"/>
            <w:right w:val="none" w:sz="0" w:space="0" w:color="auto"/>
          </w:divBdr>
        </w:div>
        <w:div w:id="333266083">
          <w:marLeft w:val="480"/>
          <w:marRight w:val="0"/>
          <w:marTop w:val="0"/>
          <w:marBottom w:val="0"/>
          <w:divBdr>
            <w:top w:val="none" w:sz="0" w:space="0" w:color="auto"/>
            <w:left w:val="none" w:sz="0" w:space="0" w:color="auto"/>
            <w:bottom w:val="none" w:sz="0" w:space="0" w:color="auto"/>
            <w:right w:val="none" w:sz="0" w:space="0" w:color="auto"/>
          </w:divBdr>
        </w:div>
        <w:div w:id="871259168">
          <w:marLeft w:val="480"/>
          <w:marRight w:val="0"/>
          <w:marTop w:val="0"/>
          <w:marBottom w:val="0"/>
          <w:divBdr>
            <w:top w:val="none" w:sz="0" w:space="0" w:color="auto"/>
            <w:left w:val="none" w:sz="0" w:space="0" w:color="auto"/>
            <w:bottom w:val="none" w:sz="0" w:space="0" w:color="auto"/>
            <w:right w:val="none" w:sz="0" w:space="0" w:color="auto"/>
          </w:divBdr>
        </w:div>
        <w:div w:id="800806823">
          <w:marLeft w:val="480"/>
          <w:marRight w:val="0"/>
          <w:marTop w:val="0"/>
          <w:marBottom w:val="0"/>
          <w:divBdr>
            <w:top w:val="none" w:sz="0" w:space="0" w:color="auto"/>
            <w:left w:val="none" w:sz="0" w:space="0" w:color="auto"/>
            <w:bottom w:val="none" w:sz="0" w:space="0" w:color="auto"/>
            <w:right w:val="none" w:sz="0" w:space="0" w:color="auto"/>
          </w:divBdr>
        </w:div>
        <w:div w:id="192307066">
          <w:marLeft w:val="480"/>
          <w:marRight w:val="0"/>
          <w:marTop w:val="0"/>
          <w:marBottom w:val="0"/>
          <w:divBdr>
            <w:top w:val="none" w:sz="0" w:space="0" w:color="auto"/>
            <w:left w:val="none" w:sz="0" w:space="0" w:color="auto"/>
            <w:bottom w:val="none" w:sz="0" w:space="0" w:color="auto"/>
            <w:right w:val="none" w:sz="0" w:space="0" w:color="auto"/>
          </w:divBdr>
        </w:div>
        <w:div w:id="1554152239">
          <w:marLeft w:val="480"/>
          <w:marRight w:val="0"/>
          <w:marTop w:val="0"/>
          <w:marBottom w:val="0"/>
          <w:divBdr>
            <w:top w:val="none" w:sz="0" w:space="0" w:color="auto"/>
            <w:left w:val="none" w:sz="0" w:space="0" w:color="auto"/>
            <w:bottom w:val="none" w:sz="0" w:space="0" w:color="auto"/>
            <w:right w:val="none" w:sz="0" w:space="0" w:color="auto"/>
          </w:divBdr>
        </w:div>
      </w:divsChild>
    </w:div>
    <w:div w:id="308485302">
      <w:bodyDiv w:val="1"/>
      <w:marLeft w:val="0"/>
      <w:marRight w:val="0"/>
      <w:marTop w:val="0"/>
      <w:marBottom w:val="0"/>
      <w:divBdr>
        <w:top w:val="none" w:sz="0" w:space="0" w:color="auto"/>
        <w:left w:val="none" w:sz="0" w:space="0" w:color="auto"/>
        <w:bottom w:val="none" w:sz="0" w:space="0" w:color="auto"/>
        <w:right w:val="none" w:sz="0" w:space="0" w:color="auto"/>
      </w:divBdr>
      <w:divsChild>
        <w:div w:id="705370313">
          <w:marLeft w:val="0"/>
          <w:marRight w:val="0"/>
          <w:marTop w:val="0"/>
          <w:marBottom w:val="0"/>
          <w:divBdr>
            <w:top w:val="none" w:sz="0" w:space="0" w:color="auto"/>
            <w:left w:val="none" w:sz="0" w:space="0" w:color="auto"/>
            <w:bottom w:val="none" w:sz="0" w:space="0" w:color="auto"/>
            <w:right w:val="none" w:sz="0" w:space="0" w:color="auto"/>
          </w:divBdr>
          <w:divsChild>
            <w:div w:id="1641573788">
              <w:marLeft w:val="0"/>
              <w:marRight w:val="0"/>
              <w:marTop w:val="0"/>
              <w:marBottom w:val="0"/>
              <w:divBdr>
                <w:top w:val="none" w:sz="0" w:space="0" w:color="auto"/>
                <w:left w:val="none" w:sz="0" w:space="0" w:color="auto"/>
                <w:bottom w:val="none" w:sz="0" w:space="0" w:color="auto"/>
                <w:right w:val="none" w:sz="0" w:space="0" w:color="auto"/>
              </w:divBdr>
            </w:div>
          </w:divsChild>
        </w:div>
        <w:div w:id="1219365302">
          <w:marLeft w:val="0"/>
          <w:marRight w:val="0"/>
          <w:marTop w:val="0"/>
          <w:marBottom w:val="0"/>
          <w:divBdr>
            <w:top w:val="none" w:sz="0" w:space="0" w:color="auto"/>
            <w:left w:val="none" w:sz="0" w:space="0" w:color="auto"/>
            <w:bottom w:val="none" w:sz="0" w:space="0" w:color="auto"/>
            <w:right w:val="none" w:sz="0" w:space="0" w:color="auto"/>
          </w:divBdr>
          <w:divsChild>
            <w:div w:id="1304971788">
              <w:marLeft w:val="0"/>
              <w:marRight w:val="0"/>
              <w:marTop w:val="0"/>
              <w:marBottom w:val="0"/>
              <w:divBdr>
                <w:top w:val="none" w:sz="0" w:space="0" w:color="auto"/>
                <w:left w:val="none" w:sz="0" w:space="0" w:color="auto"/>
                <w:bottom w:val="none" w:sz="0" w:space="0" w:color="auto"/>
                <w:right w:val="none" w:sz="0" w:space="0" w:color="auto"/>
              </w:divBdr>
            </w:div>
          </w:divsChild>
        </w:div>
        <w:div w:id="46077032">
          <w:marLeft w:val="0"/>
          <w:marRight w:val="0"/>
          <w:marTop w:val="0"/>
          <w:marBottom w:val="0"/>
          <w:divBdr>
            <w:top w:val="none" w:sz="0" w:space="0" w:color="auto"/>
            <w:left w:val="none" w:sz="0" w:space="0" w:color="auto"/>
            <w:bottom w:val="none" w:sz="0" w:space="0" w:color="auto"/>
            <w:right w:val="none" w:sz="0" w:space="0" w:color="auto"/>
          </w:divBdr>
          <w:divsChild>
            <w:div w:id="116528283">
              <w:marLeft w:val="0"/>
              <w:marRight w:val="0"/>
              <w:marTop w:val="0"/>
              <w:marBottom w:val="0"/>
              <w:divBdr>
                <w:top w:val="none" w:sz="0" w:space="0" w:color="auto"/>
                <w:left w:val="none" w:sz="0" w:space="0" w:color="auto"/>
                <w:bottom w:val="none" w:sz="0" w:space="0" w:color="auto"/>
                <w:right w:val="none" w:sz="0" w:space="0" w:color="auto"/>
              </w:divBdr>
            </w:div>
          </w:divsChild>
        </w:div>
        <w:div w:id="54664921">
          <w:marLeft w:val="0"/>
          <w:marRight w:val="0"/>
          <w:marTop w:val="0"/>
          <w:marBottom w:val="0"/>
          <w:divBdr>
            <w:top w:val="none" w:sz="0" w:space="0" w:color="auto"/>
            <w:left w:val="none" w:sz="0" w:space="0" w:color="auto"/>
            <w:bottom w:val="none" w:sz="0" w:space="0" w:color="auto"/>
            <w:right w:val="none" w:sz="0" w:space="0" w:color="auto"/>
          </w:divBdr>
          <w:divsChild>
            <w:div w:id="1766002569">
              <w:marLeft w:val="0"/>
              <w:marRight w:val="0"/>
              <w:marTop w:val="0"/>
              <w:marBottom w:val="0"/>
              <w:divBdr>
                <w:top w:val="none" w:sz="0" w:space="0" w:color="auto"/>
                <w:left w:val="none" w:sz="0" w:space="0" w:color="auto"/>
                <w:bottom w:val="none" w:sz="0" w:space="0" w:color="auto"/>
                <w:right w:val="none" w:sz="0" w:space="0" w:color="auto"/>
              </w:divBdr>
            </w:div>
          </w:divsChild>
        </w:div>
        <w:div w:id="278730934">
          <w:marLeft w:val="0"/>
          <w:marRight w:val="0"/>
          <w:marTop w:val="0"/>
          <w:marBottom w:val="0"/>
          <w:divBdr>
            <w:top w:val="none" w:sz="0" w:space="0" w:color="auto"/>
            <w:left w:val="none" w:sz="0" w:space="0" w:color="auto"/>
            <w:bottom w:val="none" w:sz="0" w:space="0" w:color="auto"/>
            <w:right w:val="none" w:sz="0" w:space="0" w:color="auto"/>
          </w:divBdr>
          <w:divsChild>
            <w:div w:id="1598296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0671181">
      <w:bodyDiv w:val="1"/>
      <w:marLeft w:val="0"/>
      <w:marRight w:val="0"/>
      <w:marTop w:val="0"/>
      <w:marBottom w:val="0"/>
      <w:divBdr>
        <w:top w:val="none" w:sz="0" w:space="0" w:color="auto"/>
        <w:left w:val="none" w:sz="0" w:space="0" w:color="auto"/>
        <w:bottom w:val="none" w:sz="0" w:space="0" w:color="auto"/>
        <w:right w:val="none" w:sz="0" w:space="0" w:color="auto"/>
      </w:divBdr>
      <w:divsChild>
        <w:div w:id="1766069695">
          <w:marLeft w:val="480"/>
          <w:marRight w:val="0"/>
          <w:marTop w:val="0"/>
          <w:marBottom w:val="0"/>
          <w:divBdr>
            <w:top w:val="none" w:sz="0" w:space="0" w:color="auto"/>
            <w:left w:val="none" w:sz="0" w:space="0" w:color="auto"/>
            <w:bottom w:val="none" w:sz="0" w:space="0" w:color="auto"/>
            <w:right w:val="none" w:sz="0" w:space="0" w:color="auto"/>
          </w:divBdr>
        </w:div>
        <w:div w:id="1271158900">
          <w:marLeft w:val="480"/>
          <w:marRight w:val="0"/>
          <w:marTop w:val="0"/>
          <w:marBottom w:val="0"/>
          <w:divBdr>
            <w:top w:val="none" w:sz="0" w:space="0" w:color="auto"/>
            <w:left w:val="none" w:sz="0" w:space="0" w:color="auto"/>
            <w:bottom w:val="none" w:sz="0" w:space="0" w:color="auto"/>
            <w:right w:val="none" w:sz="0" w:space="0" w:color="auto"/>
          </w:divBdr>
        </w:div>
        <w:div w:id="1571118401">
          <w:marLeft w:val="480"/>
          <w:marRight w:val="0"/>
          <w:marTop w:val="0"/>
          <w:marBottom w:val="0"/>
          <w:divBdr>
            <w:top w:val="none" w:sz="0" w:space="0" w:color="auto"/>
            <w:left w:val="none" w:sz="0" w:space="0" w:color="auto"/>
            <w:bottom w:val="none" w:sz="0" w:space="0" w:color="auto"/>
            <w:right w:val="none" w:sz="0" w:space="0" w:color="auto"/>
          </w:divBdr>
        </w:div>
        <w:div w:id="1869100373">
          <w:marLeft w:val="480"/>
          <w:marRight w:val="0"/>
          <w:marTop w:val="0"/>
          <w:marBottom w:val="0"/>
          <w:divBdr>
            <w:top w:val="none" w:sz="0" w:space="0" w:color="auto"/>
            <w:left w:val="none" w:sz="0" w:space="0" w:color="auto"/>
            <w:bottom w:val="none" w:sz="0" w:space="0" w:color="auto"/>
            <w:right w:val="none" w:sz="0" w:space="0" w:color="auto"/>
          </w:divBdr>
        </w:div>
        <w:div w:id="1353142474">
          <w:marLeft w:val="480"/>
          <w:marRight w:val="0"/>
          <w:marTop w:val="0"/>
          <w:marBottom w:val="0"/>
          <w:divBdr>
            <w:top w:val="none" w:sz="0" w:space="0" w:color="auto"/>
            <w:left w:val="none" w:sz="0" w:space="0" w:color="auto"/>
            <w:bottom w:val="none" w:sz="0" w:space="0" w:color="auto"/>
            <w:right w:val="none" w:sz="0" w:space="0" w:color="auto"/>
          </w:divBdr>
        </w:div>
        <w:div w:id="596249637">
          <w:marLeft w:val="480"/>
          <w:marRight w:val="0"/>
          <w:marTop w:val="0"/>
          <w:marBottom w:val="0"/>
          <w:divBdr>
            <w:top w:val="none" w:sz="0" w:space="0" w:color="auto"/>
            <w:left w:val="none" w:sz="0" w:space="0" w:color="auto"/>
            <w:bottom w:val="none" w:sz="0" w:space="0" w:color="auto"/>
            <w:right w:val="none" w:sz="0" w:space="0" w:color="auto"/>
          </w:divBdr>
        </w:div>
        <w:div w:id="876352297">
          <w:marLeft w:val="480"/>
          <w:marRight w:val="0"/>
          <w:marTop w:val="0"/>
          <w:marBottom w:val="0"/>
          <w:divBdr>
            <w:top w:val="none" w:sz="0" w:space="0" w:color="auto"/>
            <w:left w:val="none" w:sz="0" w:space="0" w:color="auto"/>
            <w:bottom w:val="none" w:sz="0" w:space="0" w:color="auto"/>
            <w:right w:val="none" w:sz="0" w:space="0" w:color="auto"/>
          </w:divBdr>
        </w:div>
        <w:div w:id="1789663413">
          <w:marLeft w:val="480"/>
          <w:marRight w:val="0"/>
          <w:marTop w:val="0"/>
          <w:marBottom w:val="0"/>
          <w:divBdr>
            <w:top w:val="none" w:sz="0" w:space="0" w:color="auto"/>
            <w:left w:val="none" w:sz="0" w:space="0" w:color="auto"/>
            <w:bottom w:val="none" w:sz="0" w:space="0" w:color="auto"/>
            <w:right w:val="none" w:sz="0" w:space="0" w:color="auto"/>
          </w:divBdr>
        </w:div>
        <w:div w:id="1079449319">
          <w:marLeft w:val="480"/>
          <w:marRight w:val="0"/>
          <w:marTop w:val="0"/>
          <w:marBottom w:val="0"/>
          <w:divBdr>
            <w:top w:val="none" w:sz="0" w:space="0" w:color="auto"/>
            <w:left w:val="none" w:sz="0" w:space="0" w:color="auto"/>
            <w:bottom w:val="none" w:sz="0" w:space="0" w:color="auto"/>
            <w:right w:val="none" w:sz="0" w:space="0" w:color="auto"/>
          </w:divBdr>
        </w:div>
        <w:div w:id="1860197974">
          <w:marLeft w:val="480"/>
          <w:marRight w:val="0"/>
          <w:marTop w:val="0"/>
          <w:marBottom w:val="0"/>
          <w:divBdr>
            <w:top w:val="none" w:sz="0" w:space="0" w:color="auto"/>
            <w:left w:val="none" w:sz="0" w:space="0" w:color="auto"/>
            <w:bottom w:val="none" w:sz="0" w:space="0" w:color="auto"/>
            <w:right w:val="none" w:sz="0" w:space="0" w:color="auto"/>
          </w:divBdr>
        </w:div>
        <w:div w:id="1268663371">
          <w:marLeft w:val="480"/>
          <w:marRight w:val="0"/>
          <w:marTop w:val="0"/>
          <w:marBottom w:val="0"/>
          <w:divBdr>
            <w:top w:val="none" w:sz="0" w:space="0" w:color="auto"/>
            <w:left w:val="none" w:sz="0" w:space="0" w:color="auto"/>
            <w:bottom w:val="none" w:sz="0" w:space="0" w:color="auto"/>
            <w:right w:val="none" w:sz="0" w:space="0" w:color="auto"/>
          </w:divBdr>
        </w:div>
      </w:divsChild>
    </w:div>
    <w:div w:id="311181807">
      <w:bodyDiv w:val="1"/>
      <w:marLeft w:val="0"/>
      <w:marRight w:val="0"/>
      <w:marTop w:val="0"/>
      <w:marBottom w:val="0"/>
      <w:divBdr>
        <w:top w:val="none" w:sz="0" w:space="0" w:color="auto"/>
        <w:left w:val="none" w:sz="0" w:space="0" w:color="auto"/>
        <w:bottom w:val="none" w:sz="0" w:space="0" w:color="auto"/>
        <w:right w:val="none" w:sz="0" w:space="0" w:color="auto"/>
      </w:divBdr>
      <w:divsChild>
        <w:div w:id="297418362">
          <w:marLeft w:val="480"/>
          <w:marRight w:val="0"/>
          <w:marTop w:val="0"/>
          <w:marBottom w:val="0"/>
          <w:divBdr>
            <w:top w:val="none" w:sz="0" w:space="0" w:color="auto"/>
            <w:left w:val="none" w:sz="0" w:space="0" w:color="auto"/>
            <w:bottom w:val="none" w:sz="0" w:space="0" w:color="auto"/>
            <w:right w:val="none" w:sz="0" w:space="0" w:color="auto"/>
          </w:divBdr>
        </w:div>
        <w:div w:id="442264485">
          <w:marLeft w:val="480"/>
          <w:marRight w:val="0"/>
          <w:marTop w:val="0"/>
          <w:marBottom w:val="0"/>
          <w:divBdr>
            <w:top w:val="none" w:sz="0" w:space="0" w:color="auto"/>
            <w:left w:val="none" w:sz="0" w:space="0" w:color="auto"/>
            <w:bottom w:val="none" w:sz="0" w:space="0" w:color="auto"/>
            <w:right w:val="none" w:sz="0" w:space="0" w:color="auto"/>
          </w:divBdr>
        </w:div>
        <w:div w:id="344094590">
          <w:marLeft w:val="480"/>
          <w:marRight w:val="0"/>
          <w:marTop w:val="0"/>
          <w:marBottom w:val="0"/>
          <w:divBdr>
            <w:top w:val="none" w:sz="0" w:space="0" w:color="auto"/>
            <w:left w:val="none" w:sz="0" w:space="0" w:color="auto"/>
            <w:bottom w:val="none" w:sz="0" w:space="0" w:color="auto"/>
            <w:right w:val="none" w:sz="0" w:space="0" w:color="auto"/>
          </w:divBdr>
        </w:div>
        <w:div w:id="199977511">
          <w:marLeft w:val="480"/>
          <w:marRight w:val="0"/>
          <w:marTop w:val="0"/>
          <w:marBottom w:val="0"/>
          <w:divBdr>
            <w:top w:val="none" w:sz="0" w:space="0" w:color="auto"/>
            <w:left w:val="none" w:sz="0" w:space="0" w:color="auto"/>
            <w:bottom w:val="none" w:sz="0" w:space="0" w:color="auto"/>
            <w:right w:val="none" w:sz="0" w:space="0" w:color="auto"/>
          </w:divBdr>
        </w:div>
        <w:div w:id="955869815">
          <w:marLeft w:val="480"/>
          <w:marRight w:val="0"/>
          <w:marTop w:val="0"/>
          <w:marBottom w:val="0"/>
          <w:divBdr>
            <w:top w:val="none" w:sz="0" w:space="0" w:color="auto"/>
            <w:left w:val="none" w:sz="0" w:space="0" w:color="auto"/>
            <w:bottom w:val="none" w:sz="0" w:space="0" w:color="auto"/>
            <w:right w:val="none" w:sz="0" w:space="0" w:color="auto"/>
          </w:divBdr>
        </w:div>
        <w:div w:id="1911423585">
          <w:marLeft w:val="480"/>
          <w:marRight w:val="0"/>
          <w:marTop w:val="0"/>
          <w:marBottom w:val="0"/>
          <w:divBdr>
            <w:top w:val="none" w:sz="0" w:space="0" w:color="auto"/>
            <w:left w:val="none" w:sz="0" w:space="0" w:color="auto"/>
            <w:bottom w:val="none" w:sz="0" w:space="0" w:color="auto"/>
            <w:right w:val="none" w:sz="0" w:space="0" w:color="auto"/>
          </w:divBdr>
        </w:div>
      </w:divsChild>
    </w:div>
    <w:div w:id="311829971">
      <w:bodyDiv w:val="1"/>
      <w:marLeft w:val="0"/>
      <w:marRight w:val="0"/>
      <w:marTop w:val="0"/>
      <w:marBottom w:val="0"/>
      <w:divBdr>
        <w:top w:val="none" w:sz="0" w:space="0" w:color="auto"/>
        <w:left w:val="none" w:sz="0" w:space="0" w:color="auto"/>
        <w:bottom w:val="none" w:sz="0" w:space="0" w:color="auto"/>
        <w:right w:val="none" w:sz="0" w:space="0" w:color="auto"/>
      </w:divBdr>
      <w:divsChild>
        <w:div w:id="936058299">
          <w:marLeft w:val="480"/>
          <w:marRight w:val="0"/>
          <w:marTop w:val="0"/>
          <w:marBottom w:val="0"/>
          <w:divBdr>
            <w:top w:val="none" w:sz="0" w:space="0" w:color="auto"/>
            <w:left w:val="none" w:sz="0" w:space="0" w:color="auto"/>
            <w:bottom w:val="none" w:sz="0" w:space="0" w:color="auto"/>
            <w:right w:val="none" w:sz="0" w:space="0" w:color="auto"/>
          </w:divBdr>
        </w:div>
        <w:div w:id="1565603543">
          <w:marLeft w:val="480"/>
          <w:marRight w:val="0"/>
          <w:marTop w:val="0"/>
          <w:marBottom w:val="0"/>
          <w:divBdr>
            <w:top w:val="none" w:sz="0" w:space="0" w:color="auto"/>
            <w:left w:val="none" w:sz="0" w:space="0" w:color="auto"/>
            <w:bottom w:val="none" w:sz="0" w:space="0" w:color="auto"/>
            <w:right w:val="none" w:sz="0" w:space="0" w:color="auto"/>
          </w:divBdr>
        </w:div>
        <w:div w:id="378164527">
          <w:marLeft w:val="480"/>
          <w:marRight w:val="0"/>
          <w:marTop w:val="0"/>
          <w:marBottom w:val="0"/>
          <w:divBdr>
            <w:top w:val="none" w:sz="0" w:space="0" w:color="auto"/>
            <w:left w:val="none" w:sz="0" w:space="0" w:color="auto"/>
            <w:bottom w:val="none" w:sz="0" w:space="0" w:color="auto"/>
            <w:right w:val="none" w:sz="0" w:space="0" w:color="auto"/>
          </w:divBdr>
        </w:div>
        <w:div w:id="1282999579">
          <w:marLeft w:val="480"/>
          <w:marRight w:val="0"/>
          <w:marTop w:val="0"/>
          <w:marBottom w:val="0"/>
          <w:divBdr>
            <w:top w:val="none" w:sz="0" w:space="0" w:color="auto"/>
            <w:left w:val="none" w:sz="0" w:space="0" w:color="auto"/>
            <w:bottom w:val="none" w:sz="0" w:space="0" w:color="auto"/>
            <w:right w:val="none" w:sz="0" w:space="0" w:color="auto"/>
          </w:divBdr>
        </w:div>
        <w:div w:id="839584439">
          <w:marLeft w:val="480"/>
          <w:marRight w:val="0"/>
          <w:marTop w:val="0"/>
          <w:marBottom w:val="0"/>
          <w:divBdr>
            <w:top w:val="none" w:sz="0" w:space="0" w:color="auto"/>
            <w:left w:val="none" w:sz="0" w:space="0" w:color="auto"/>
            <w:bottom w:val="none" w:sz="0" w:space="0" w:color="auto"/>
            <w:right w:val="none" w:sz="0" w:space="0" w:color="auto"/>
          </w:divBdr>
        </w:div>
        <w:div w:id="164707499">
          <w:marLeft w:val="480"/>
          <w:marRight w:val="0"/>
          <w:marTop w:val="0"/>
          <w:marBottom w:val="0"/>
          <w:divBdr>
            <w:top w:val="none" w:sz="0" w:space="0" w:color="auto"/>
            <w:left w:val="none" w:sz="0" w:space="0" w:color="auto"/>
            <w:bottom w:val="none" w:sz="0" w:space="0" w:color="auto"/>
            <w:right w:val="none" w:sz="0" w:space="0" w:color="auto"/>
          </w:divBdr>
        </w:div>
        <w:div w:id="861824539">
          <w:marLeft w:val="480"/>
          <w:marRight w:val="0"/>
          <w:marTop w:val="0"/>
          <w:marBottom w:val="0"/>
          <w:divBdr>
            <w:top w:val="none" w:sz="0" w:space="0" w:color="auto"/>
            <w:left w:val="none" w:sz="0" w:space="0" w:color="auto"/>
            <w:bottom w:val="none" w:sz="0" w:space="0" w:color="auto"/>
            <w:right w:val="none" w:sz="0" w:space="0" w:color="auto"/>
          </w:divBdr>
        </w:div>
        <w:div w:id="1767384592">
          <w:marLeft w:val="480"/>
          <w:marRight w:val="0"/>
          <w:marTop w:val="0"/>
          <w:marBottom w:val="0"/>
          <w:divBdr>
            <w:top w:val="none" w:sz="0" w:space="0" w:color="auto"/>
            <w:left w:val="none" w:sz="0" w:space="0" w:color="auto"/>
            <w:bottom w:val="none" w:sz="0" w:space="0" w:color="auto"/>
            <w:right w:val="none" w:sz="0" w:space="0" w:color="auto"/>
          </w:divBdr>
        </w:div>
        <w:div w:id="1241865769">
          <w:marLeft w:val="480"/>
          <w:marRight w:val="0"/>
          <w:marTop w:val="0"/>
          <w:marBottom w:val="0"/>
          <w:divBdr>
            <w:top w:val="none" w:sz="0" w:space="0" w:color="auto"/>
            <w:left w:val="none" w:sz="0" w:space="0" w:color="auto"/>
            <w:bottom w:val="none" w:sz="0" w:space="0" w:color="auto"/>
            <w:right w:val="none" w:sz="0" w:space="0" w:color="auto"/>
          </w:divBdr>
        </w:div>
        <w:div w:id="207449416">
          <w:marLeft w:val="480"/>
          <w:marRight w:val="0"/>
          <w:marTop w:val="0"/>
          <w:marBottom w:val="0"/>
          <w:divBdr>
            <w:top w:val="none" w:sz="0" w:space="0" w:color="auto"/>
            <w:left w:val="none" w:sz="0" w:space="0" w:color="auto"/>
            <w:bottom w:val="none" w:sz="0" w:space="0" w:color="auto"/>
            <w:right w:val="none" w:sz="0" w:space="0" w:color="auto"/>
          </w:divBdr>
        </w:div>
        <w:div w:id="787698925">
          <w:marLeft w:val="480"/>
          <w:marRight w:val="0"/>
          <w:marTop w:val="0"/>
          <w:marBottom w:val="0"/>
          <w:divBdr>
            <w:top w:val="none" w:sz="0" w:space="0" w:color="auto"/>
            <w:left w:val="none" w:sz="0" w:space="0" w:color="auto"/>
            <w:bottom w:val="none" w:sz="0" w:space="0" w:color="auto"/>
            <w:right w:val="none" w:sz="0" w:space="0" w:color="auto"/>
          </w:divBdr>
        </w:div>
        <w:div w:id="207256393">
          <w:marLeft w:val="480"/>
          <w:marRight w:val="0"/>
          <w:marTop w:val="0"/>
          <w:marBottom w:val="0"/>
          <w:divBdr>
            <w:top w:val="none" w:sz="0" w:space="0" w:color="auto"/>
            <w:left w:val="none" w:sz="0" w:space="0" w:color="auto"/>
            <w:bottom w:val="none" w:sz="0" w:space="0" w:color="auto"/>
            <w:right w:val="none" w:sz="0" w:space="0" w:color="auto"/>
          </w:divBdr>
        </w:div>
        <w:div w:id="776680545">
          <w:marLeft w:val="480"/>
          <w:marRight w:val="0"/>
          <w:marTop w:val="0"/>
          <w:marBottom w:val="0"/>
          <w:divBdr>
            <w:top w:val="none" w:sz="0" w:space="0" w:color="auto"/>
            <w:left w:val="none" w:sz="0" w:space="0" w:color="auto"/>
            <w:bottom w:val="none" w:sz="0" w:space="0" w:color="auto"/>
            <w:right w:val="none" w:sz="0" w:space="0" w:color="auto"/>
          </w:divBdr>
        </w:div>
        <w:div w:id="505293219">
          <w:marLeft w:val="480"/>
          <w:marRight w:val="0"/>
          <w:marTop w:val="0"/>
          <w:marBottom w:val="0"/>
          <w:divBdr>
            <w:top w:val="none" w:sz="0" w:space="0" w:color="auto"/>
            <w:left w:val="none" w:sz="0" w:space="0" w:color="auto"/>
            <w:bottom w:val="none" w:sz="0" w:space="0" w:color="auto"/>
            <w:right w:val="none" w:sz="0" w:space="0" w:color="auto"/>
          </w:divBdr>
        </w:div>
        <w:div w:id="600794978">
          <w:marLeft w:val="480"/>
          <w:marRight w:val="0"/>
          <w:marTop w:val="0"/>
          <w:marBottom w:val="0"/>
          <w:divBdr>
            <w:top w:val="none" w:sz="0" w:space="0" w:color="auto"/>
            <w:left w:val="none" w:sz="0" w:space="0" w:color="auto"/>
            <w:bottom w:val="none" w:sz="0" w:space="0" w:color="auto"/>
            <w:right w:val="none" w:sz="0" w:space="0" w:color="auto"/>
          </w:divBdr>
        </w:div>
        <w:div w:id="309795910">
          <w:marLeft w:val="480"/>
          <w:marRight w:val="0"/>
          <w:marTop w:val="0"/>
          <w:marBottom w:val="0"/>
          <w:divBdr>
            <w:top w:val="none" w:sz="0" w:space="0" w:color="auto"/>
            <w:left w:val="none" w:sz="0" w:space="0" w:color="auto"/>
            <w:bottom w:val="none" w:sz="0" w:space="0" w:color="auto"/>
            <w:right w:val="none" w:sz="0" w:space="0" w:color="auto"/>
          </w:divBdr>
        </w:div>
        <w:div w:id="584920051">
          <w:marLeft w:val="480"/>
          <w:marRight w:val="0"/>
          <w:marTop w:val="0"/>
          <w:marBottom w:val="0"/>
          <w:divBdr>
            <w:top w:val="none" w:sz="0" w:space="0" w:color="auto"/>
            <w:left w:val="none" w:sz="0" w:space="0" w:color="auto"/>
            <w:bottom w:val="none" w:sz="0" w:space="0" w:color="auto"/>
            <w:right w:val="none" w:sz="0" w:space="0" w:color="auto"/>
          </w:divBdr>
        </w:div>
        <w:div w:id="1882741920">
          <w:marLeft w:val="480"/>
          <w:marRight w:val="0"/>
          <w:marTop w:val="0"/>
          <w:marBottom w:val="0"/>
          <w:divBdr>
            <w:top w:val="none" w:sz="0" w:space="0" w:color="auto"/>
            <w:left w:val="none" w:sz="0" w:space="0" w:color="auto"/>
            <w:bottom w:val="none" w:sz="0" w:space="0" w:color="auto"/>
            <w:right w:val="none" w:sz="0" w:space="0" w:color="auto"/>
          </w:divBdr>
        </w:div>
        <w:div w:id="1052734418">
          <w:marLeft w:val="480"/>
          <w:marRight w:val="0"/>
          <w:marTop w:val="0"/>
          <w:marBottom w:val="0"/>
          <w:divBdr>
            <w:top w:val="none" w:sz="0" w:space="0" w:color="auto"/>
            <w:left w:val="none" w:sz="0" w:space="0" w:color="auto"/>
            <w:bottom w:val="none" w:sz="0" w:space="0" w:color="auto"/>
            <w:right w:val="none" w:sz="0" w:space="0" w:color="auto"/>
          </w:divBdr>
        </w:div>
        <w:div w:id="1189637734">
          <w:marLeft w:val="480"/>
          <w:marRight w:val="0"/>
          <w:marTop w:val="0"/>
          <w:marBottom w:val="0"/>
          <w:divBdr>
            <w:top w:val="none" w:sz="0" w:space="0" w:color="auto"/>
            <w:left w:val="none" w:sz="0" w:space="0" w:color="auto"/>
            <w:bottom w:val="none" w:sz="0" w:space="0" w:color="auto"/>
            <w:right w:val="none" w:sz="0" w:space="0" w:color="auto"/>
          </w:divBdr>
        </w:div>
        <w:div w:id="827599792">
          <w:marLeft w:val="480"/>
          <w:marRight w:val="0"/>
          <w:marTop w:val="0"/>
          <w:marBottom w:val="0"/>
          <w:divBdr>
            <w:top w:val="none" w:sz="0" w:space="0" w:color="auto"/>
            <w:left w:val="none" w:sz="0" w:space="0" w:color="auto"/>
            <w:bottom w:val="none" w:sz="0" w:space="0" w:color="auto"/>
            <w:right w:val="none" w:sz="0" w:space="0" w:color="auto"/>
          </w:divBdr>
        </w:div>
      </w:divsChild>
    </w:div>
    <w:div w:id="311908632">
      <w:bodyDiv w:val="1"/>
      <w:marLeft w:val="0"/>
      <w:marRight w:val="0"/>
      <w:marTop w:val="0"/>
      <w:marBottom w:val="0"/>
      <w:divBdr>
        <w:top w:val="none" w:sz="0" w:space="0" w:color="auto"/>
        <w:left w:val="none" w:sz="0" w:space="0" w:color="auto"/>
        <w:bottom w:val="none" w:sz="0" w:space="0" w:color="auto"/>
        <w:right w:val="none" w:sz="0" w:space="0" w:color="auto"/>
      </w:divBdr>
      <w:divsChild>
        <w:div w:id="98910904">
          <w:marLeft w:val="480"/>
          <w:marRight w:val="0"/>
          <w:marTop w:val="0"/>
          <w:marBottom w:val="0"/>
          <w:divBdr>
            <w:top w:val="none" w:sz="0" w:space="0" w:color="auto"/>
            <w:left w:val="none" w:sz="0" w:space="0" w:color="auto"/>
            <w:bottom w:val="none" w:sz="0" w:space="0" w:color="auto"/>
            <w:right w:val="none" w:sz="0" w:space="0" w:color="auto"/>
          </w:divBdr>
        </w:div>
        <w:div w:id="1683970449">
          <w:marLeft w:val="480"/>
          <w:marRight w:val="0"/>
          <w:marTop w:val="0"/>
          <w:marBottom w:val="0"/>
          <w:divBdr>
            <w:top w:val="none" w:sz="0" w:space="0" w:color="auto"/>
            <w:left w:val="none" w:sz="0" w:space="0" w:color="auto"/>
            <w:bottom w:val="none" w:sz="0" w:space="0" w:color="auto"/>
            <w:right w:val="none" w:sz="0" w:space="0" w:color="auto"/>
          </w:divBdr>
        </w:div>
        <w:div w:id="1172335822">
          <w:marLeft w:val="480"/>
          <w:marRight w:val="0"/>
          <w:marTop w:val="0"/>
          <w:marBottom w:val="0"/>
          <w:divBdr>
            <w:top w:val="none" w:sz="0" w:space="0" w:color="auto"/>
            <w:left w:val="none" w:sz="0" w:space="0" w:color="auto"/>
            <w:bottom w:val="none" w:sz="0" w:space="0" w:color="auto"/>
            <w:right w:val="none" w:sz="0" w:space="0" w:color="auto"/>
          </w:divBdr>
        </w:div>
        <w:div w:id="967274823">
          <w:marLeft w:val="480"/>
          <w:marRight w:val="0"/>
          <w:marTop w:val="0"/>
          <w:marBottom w:val="0"/>
          <w:divBdr>
            <w:top w:val="none" w:sz="0" w:space="0" w:color="auto"/>
            <w:left w:val="none" w:sz="0" w:space="0" w:color="auto"/>
            <w:bottom w:val="none" w:sz="0" w:space="0" w:color="auto"/>
            <w:right w:val="none" w:sz="0" w:space="0" w:color="auto"/>
          </w:divBdr>
        </w:div>
        <w:div w:id="681592623">
          <w:marLeft w:val="480"/>
          <w:marRight w:val="0"/>
          <w:marTop w:val="0"/>
          <w:marBottom w:val="0"/>
          <w:divBdr>
            <w:top w:val="none" w:sz="0" w:space="0" w:color="auto"/>
            <w:left w:val="none" w:sz="0" w:space="0" w:color="auto"/>
            <w:bottom w:val="none" w:sz="0" w:space="0" w:color="auto"/>
            <w:right w:val="none" w:sz="0" w:space="0" w:color="auto"/>
          </w:divBdr>
        </w:div>
        <w:div w:id="2120296614">
          <w:marLeft w:val="480"/>
          <w:marRight w:val="0"/>
          <w:marTop w:val="0"/>
          <w:marBottom w:val="0"/>
          <w:divBdr>
            <w:top w:val="none" w:sz="0" w:space="0" w:color="auto"/>
            <w:left w:val="none" w:sz="0" w:space="0" w:color="auto"/>
            <w:bottom w:val="none" w:sz="0" w:space="0" w:color="auto"/>
            <w:right w:val="none" w:sz="0" w:space="0" w:color="auto"/>
          </w:divBdr>
        </w:div>
        <w:div w:id="665741601">
          <w:marLeft w:val="480"/>
          <w:marRight w:val="0"/>
          <w:marTop w:val="0"/>
          <w:marBottom w:val="0"/>
          <w:divBdr>
            <w:top w:val="none" w:sz="0" w:space="0" w:color="auto"/>
            <w:left w:val="none" w:sz="0" w:space="0" w:color="auto"/>
            <w:bottom w:val="none" w:sz="0" w:space="0" w:color="auto"/>
            <w:right w:val="none" w:sz="0" w:space="0" w:color="auto"/>
          </w:divBdr>
        </w:div>
        <w:div w:id="967009628">
          <w:marLeft w:val="480"/>
          <w:marRight w:val="0"/>
          <w:marTop w:val="0"/>
          <w:marBottom w:val="0"/>
          <w:divBdr>
            <w:top w:val="none" w:sz="0" w:space="0" w:color="auto"/>
            <w:left w:val="none" w:sz="0" w:space="0" w:color="auto"/>
            <w:bottom w:val="none" w:sz="0" w:space="0" w:color="auto"/>
            <w:right w:val="none" w:sz="0" w:space="0" w:color="auto"/>
          </w:divBdr>
        </w:div>
        <w:div w:id="789321120">
          <w:marLeft w:val="480"/>
          <w:marRight w:val="0"/>
          <w:marTop w:val="0"/>
          <w:marBottom w:val="0"/>
          <w:divBdr>
            <w:top w:val="none" w:sz="0" w:space="0" w:color="auto"/>
            <w:left w:val="none" w:sz="0" w:space="0" w:color="auto"/>
            <w:bottom w:val="none" w:sz="0" w:space="0" w:color="auto"/>
            <w:right w:val="none" w:sz="0" w:space="0" w:color="auto"/>
          </w:divBdr>
        </w:div>
        <w:div w:id="1189634783">
          <w:marLeft w:val="480"/>
          <w:marRight w:val="0"/>
          <w:marTop w:val="0"/>
          <w:marBottom w:val="0"/>
          <w:divBdr>
            <w:top w:val="none" w:sz="0" w:space="0" w:color="auto"/>
            <w:left w:val="none" w:sz="0" w:space="0" w:color="auto"/>
            <w:bottom w:val="none" w:sz="0" w:space="0" w:color="auto"/>
            <w:right w:val="none" w:sz="0" w:space="0" w:color="auto"/>
          </w:divBdr>
        </w:div>
        <w:div w:id="2081444329">
          <w:marLeft w:val="480"/>
          <w:marRight w:val="0"/>
          <w:marTop w:val="0"/>
          <w:marBottom w:val="0"/>
          <w:divBdr>
            <w:top w:val="none" w:sz="0" w:space="0" w:color="auto"/>
            <w:left w:val="none" w:sz="0" w:space="0" w:color="auto"/>
            <w:bottom w:val="none" w:sz="0" w:space="0" w:color="auto"/>
            <w:right w:val="none" w:sz="0" w:space="0" w:color="auto"/>
          </w:divBdr>
        </w:div>
        <w:div w:id="497965655">
          <w:marLeft w:val="480"/>
          <w:marRight w:val="0"/>
          <w:marTop w:val="0"/>
          <w:marBottom w:val="0"/>
          <w:divBdr>
            <w:top w:val="none" w:sz="0" w:space="0" w:color="auto"/>
            <w:left w:val="none" w:sz="0" w:space="0" w:color="auto"/>
            <w:bottom w:val="none" w:sz="0" w:space="0" w:color="auto"/>
            <w:right w:val="none" w:sz="0" w:space="0" w:color="auto"/>
          </w:divBdr>
        </w:div>
        <w:div w:id="1529176087">
          <w:marLeft w:val="480"/>
          <w:marRight w:val="0"/>
          <w:marTop w:val="0"/>
          <w:marBottom w:val="0"/>
          <w:divBdr>
            <w:top w:val="none" w:sz="0" w:space="0" w:color="auto"/>
            <w:left w:val="none" w:sz="0" w:space="0" w:color="auto"/>
            <w:bottom w:val="none" w:sz="0" w:space="0" w:color="auto"/>
            <w:right w:val="none" w:sz="0" w:space="0" w:color="auto"/>
          </w:divBdr>
        </w:div>
        <w:div w:id="1123695461">
          <w:marLeft w:val="480"/>
          <w:marRight w:val="0"/>
          <w:marTop w:val="0"/>
          <w:marBottom w:val="0"/>
          <w:divBdr>
            <w:top w:val="none" w:sz="0" w:space="0" w:color="auto"/>
            <w:left w:val="none" w:sz="0" w:space="0" w:color="auto"/>
            <w:bottom w:val="none" w:sz="0" w:space="0" w:color="auto"/>
            <w:right w:val="none" w:sz="0" w:space="0" w:color="auto"/>
          </w:divBdr>
        </w:div>
        <w:div w:id="2072267532">
          <w:marLeft w:val="480"/>
          <w:marRight w:val="0"/>
          <w:marTop w:val="0"/>
          <w:marBottom w:val="0"/>
          <w:divBdr>
            <w:top w:val="none" w:sz="0" w:space="0" w:color="auto"/>
            <w:left w:val="none" w:sz="0" w:space="0" w:color="auto"/>
            <w:bottom w:val="none" w:sz="0" w:space="0" w:color="auto"/>
            <w:right w:val="none" w:sz="0" w:space="0" w:color="auto"/>
          </w:divBdr>
        </w:div>
      </w:divsChild>
    </w:div>
    <w:div w:id="311910657">
      <w:bodyDiv w:val="1"/>
      <w:marLeft w:val="0"/>
      <w:marRight w:val="0"/>
      <w:marTop w:val="0"/>
      <w:marBottom w:val="0"/>
      <w:divBdr>
        <w:top w:val="none" w:sz="0" w:space="0" w:color="auto"/>
        <w:left w:val="none" w:sz="0" w:space="0" w:color="auto"/>
        <w:bottom w:val="none" w:sz="0" w:space="0" w:color="auto"/>
        <w:right w:val="none" w:sz="0" w:space="0" w:color="auto"/>
      </w:divBdr>
    </w:div>
    <w:div w:id="311914618">
      <w:bodyDiv w:val="1"/>
      <w:marLeft w:val="0"/>
      <w:marRight w:val="0"/>
      <w:marTop w:val="0"/>
      <w:marBottom w:val="0"/>
      <w:divBdr>
        <w:top w:val="none" w:sz="0" w:space="0" w:color="auto"/>
        <w:left w:val="none" w:sz="0" w:space="0" w:color="auto"/>
        <w:bottom w:val="none" w:sz="0" w:space="0" w:color="auto"/>
        <w:right w:val="none" w:sz="0" w:space="0" w:color="auto"/>
      </w:divBdr>
    </w:div>
    <w:div w:id="312835117">
      <w:bodyDiv w:val="1"/>
      <w:marLeft w:val="0"/>
      <w:marRight w:val="0"/>
      <w:marTop w:val="0"/>
      <w:marBottom w:val="0"/>
      <w:divBdr>
        <w:top w:val="none" w:sz="0" w:space="0" w:color="auto"/>
        <w:left w:val="none" w:sz="0" w:space="0" w:color="auto"/>
        <w:bottom w:val="none" w:sz="0" w:space="0" w:color="auto"/>
        <w:right w:val="none" w:sz="0" w:space="0" w:color="auto"/>
      </w:divBdr>
      <w:divsChild>
        <w:div w:id="118299439">
          <w:marLeft w:val="480"/>
          <w:marRight w:val="0"/>
          <w:marTop w:val="0"/>
          <w:marBottom w:val="0"/>
          <w:divBdr>
            <w:top w:val="none" w:sz="0" w:space="0" w:color="auto"/>
            <w:left w:val="none" w:sz="0" w:space="0" w:color="auto"/>
            <w:bottom w:val="none" w:sz="0" w:space="0" w:color="auto"/>
            <w:right w:val="none" w:sz="0" w:space="0" w:color="auto"/>
          </w:divBdr>
        </w:div>
        <w:div w:id="2099710322">
          <w:marLeft w:val="480"/>
          <w:marRight w:val="0"/>
          <w:marTop w:val="0"/>
          <w:marBottom w:val="0"/>
          <w:divBdr>
            <w:top w:val="none" w:sz="0" w:space="0" w:color="auto"/>
            <w:left w:val="none" w:sz="0" w:space="0" w:color="auto"/>
            <w:bottom w:val="none" w:sz="0" w:space="0" w:color="auto"/>
            <w:right w:val="none" w:sz="0" w:space="0" w:color="auto"/>
          </w:divBdr>
        </w:div>
        <w:div w:id="2027362445">
          <w:marLeft w:val="480"/>
          <w:marRight w:val="0"/>
          <w:marTop w:val="0"/>
          <w:marBottom w:val="0"/>
          <w:divBdr>
            <w:top w:val="none" w:sz="0" w:space="0" w:color="auto"/>
            <w:left w:val="none" w:sz="0" w:space="0" w:color="auto"/>
            <w:bottom w:val="none" w:sz="0" w:space="0" w:color="auto"/>
            <w:right w:val="none" w:sz="0" w:space="0" w:color="auto"/>
          </w:divBdr>
        </w:div>
        <w:div w:id="2056467188">
          <w:marLeft w:val="480"/>
          <w:marRight w:val="0"/>
          <w:marTop w:val="0"/>
          <w:marBottom w:val="0"/>
          <w:divBdr>
            <w:top w:val="none" w:sz="0" w:space="0" w:color="auto"/>
            <w:left w:val="none" w:sz="0" w:space="0" w:color="auto"/>
            <w:bottom w:val="none" w:sz="0" w:space="0" w:color="auto"/>
            <w:right w:val="none" w:sz="0" w:space="0" w:color="auto"/>
          </w:divBdr>
        </w:div>
        <w:div w:id="1100490811">
          <w:marLeft w:val="480"/>
          <w:marRight w:val="0"/>
          <w:marTop w:val="0"/>
          <w:marBottom w:val="0"/>
          <w:divBdr>
            <w:top w:val="none" w:sz="0" w:space="0" w:color="auto"/>
            <w:left w:val="none" w:sz="0" w:space="0" w:color="auto"/>
            <w:bottom w:val="none" w:sz="0" w:space="0" w:color="auto"/>
            <w:right w:val="none" w:sz="0" w:space="0" w:color="auto"/>
          </w:divBdr>
        </w:div>
        <w:div w:id="1090933561">
          <w:marLeft w:val="480"/>
          <w:marRight w:val="0"/>
          <w:marTop w:val="0"/>
          <w:marBottom w:val="0"/>
          <w:divBdr>
            <w:top w:val="none" w:sz="0" w:space="0" w:color="auto"/>
            <w:left w:val="none" w:sz="0" w:space="0" w:color="auto"/>
            <w:bottom w:val="none" w:sz="0" w:space="0" w:color="auto"/>
            <w:right w:val="none" w:sz="0" w:space="0" w:color="auto"/>
          </w:divBdr>
        </w:div>
        <w:div w:id="331761070">
          <w:marLeft w:val="480"/>
          <w:marRight w:val="0"/>
          <w:marTop w:val="0"/>
          <w:marBottom w:val="0"/>
          <w:divBdr>
            <w:top w:val="none" w:sz="0" w:space="0" w:color="auto"/>
            <w:left w:val="none" w:sz="0" w:space="0" w:color="auto"/>
            <w:bottom w:val="none" w:sz="0" w:space="0" w:color="auto"/>
            <w:right w:val="none" w:sz="0" w:space="0" w:color="auto"/>
          </w:divBdr>
        </w:div>
        <w:div w:id="652494068">
          <w:marLeft w:val="480"/>
          <w:marRight w:val="0"/>
          <w:marTop w:val="0"/>
          <w:marBottom w:val="0"/>
          <w:divBdr>
            <w:top w:val="none" w:sz="0" w:space="0" w:color="auto"/>
            <w:left w:val="none" w:sz="0" w:space="0" w:color="auto"/>
            <w:bottom w:val="none" w:sz="0" w:space="0" w:color="auto"/>
            <w:right w:val="none" w:sz="0" w:space="0" w:color="auto"/>
          </w:divBdr>
        </w:div>
        <w:div w:id="1606033029">
          <w:marLeft w:val="480"/>
          <w:marRight w:val="0"/>
          <w:marTop w:val="0"/>
          <w:marBottom w:val="0"/>
          <w:divBdr>
            <w:top w:val="none" w:sz="0" w:space="0" w:color="auto"/>
            <w:left w:val="none" w:sz="0" w:space="0" w:color="auto"/>
            <w:bottom w:val="none" w:sz="0" w:space="0" w:color="auto"/>
            <w:right w:val="none" w:sz="0" w:space="0" w:color="auto"/>
          </w:divBdr>
        </w:div>
        <w:div w:id="812218035">
          <w:marLeft w:val="480"/>
          <w:marRight w:val="0"/>
          <w:marTop w:val="0"/>
          <w:marBottom w:val="0"/>
          <w:divBdr>
            <w:top w:val="none" w:sz="0" w:space="0" w:color="auto"/>
            <w:left w:val="none" w:sz="0" w:space="0" w:color="auto"/>
            <w:bottom w:val="none" w:sz="0" w:space="0" w:color="auto"/>
            <w:right w:val="none" w:sz="0" w:space="0" w:color="auto"/>
          </w:divBdr>
        </w:div>
        <w:div w:id="1057321573">
          <w:marLeft w:val="480"/>
          <w:marRight w:val="0"/>
          <w:marTop w:val="0"/>
          <w:marBottom w:val="0"/>
          <w:divBdr>
            <w:top w:val="none" w:sz="0" w:space="0" w:color="auto"/>
            <w:left w:val="none" w:sz="0" w:space="0" w:color="auto"/>
            <w:bottom w:val="none" w:sz="0" w:space="0" w:color="auto"/>
            <w:right w:val="none" w:sz="0" w:space="0" w:color="auto"/>
          </w:divBdr>
        </w:div>
        <w:div w:id="127670135">
          <w:marLeft w:val="480"/>
          <w:marRight w:val="0"/>
          <w:marTop w:val="0"/>
          <w:marBottom w:val="0"/>
          <w:divBdr>
            <w:top w:val="none" w:sz="0" w:space="0" w:color="auto"/>
            <w:left w:val="none" w:sz="0" w:space="0" w:color="auto"/>
            <w:bottom w:val="none" w:sz="0" w:space="0" w:color="auto"/>
            <w:right w:val="none" w:sz="0" w:space="0" w:color="auto"/>
          </w:divBdr>
        </w:div>
        <w:div w:id="1364592317">
          <w:marLeft w:val="480"/>
          <w:marRight w:val="0"/>
          <w:marTop w:val="0"/>
          <w:marBottom w:val="0"/>
          <w:divBdr>
            <w:top w:val="none" w:sz="0" w:space="0" w:color="auto"/>
            <w:left w:val="none" w:sz="0" w:space="0" w:color="auto"/>
            <w:bottom w:val="none" w:sz="0" w:space="0" w:color="auto"/>
            <w:right w:val="none" w:sz="0" w:space="0" w:color="auto"/>
          </w:divBdr>
        </w:div>
        <w:div w:id="865367795">
          <w:marLeft w:val="480"/>
          <w:marRight w:val="0"/>
          <w:marTop w:val="0"/>
          <w:marBottom w:val="0"/>
          <w:divBdr>
            <w:top w:val="none" w:sz="0" w:space="0" w:color="auto"/>
            <w:left w:val="none" w:sz="0" w:space="0" w:color="auto"/>
            <w:bottom w:val="none" w:sz="0" w:space="0" w:color="auto"/>
            <w:right w:val="none" w:sz="0" w:space="0" w:color="auto"/>
          </w:divBdr>
        </w:div>
        <w:div w:id="1803768283">
          <w:marLeft w:val="480"/>
          <w:marRight w:val="0"/>
          <w:marTop w:val="0"/>
          <w:marBottom w:val="0"/>
          <w:divBdr>
            <w:top w:val="none" w:sz="0" w:space="0" w:color="auto"/>
            <w:left w:val="none" w:sz="0" w:space="0" w:color="auto"/>
            <w:bottom w:val="none" w:sz="0" w:space="0" w:color="auto"/>
            <w:right w:val="none" w:sz="0" w:space="0" w:color="auto"/>
          </w:divBdr>
        </w:div>
        <w:div w:id="273364287">
          <w:marLeft w:val="480"/>
          <w:marRight w:val="0"/>
          <w:marTop w:val="0"/>
          <w:marBottom w:val="0"/>
          <w:divBdr>
            <w:top w:val="none" w:sz="0" w:space="0" w:color="auto"/>
            <w:left w:val="none" w:sz="0" w:space="0" w:color="auto"/>
            <w:bottom w:val="none" w:sz="0" w:space="0" w:color="auto"/>
            <w:right w:val="none" w:sz="0" w:space="0" w:color="auto"/>
          </w:divBdr>
        </w:div>
        <w:div w:id="314115390">
          <w:marLeft w:val="480"/>
          <w:marRight w:val="0"/>
          <w:marTop w:val="0"/>
          <w:marBottom w:val="0"/>
          <w:divBdr>
            <w:top w:val="none" w:sz="0" w:space="0" w:color="auto"/>
            <w:left w:val="none" w:sz="0" w:space="0" w:color="auto"/>
            <w:bottom w:val="none" w:sz="0" w:space="0" w:color="auto"/>
            <w:right w:val="none" w:sz="0" w:space="0" w:color="auto"/>
          </w:divBdr>
        </w:div>
        <w:div w:id="1595355150">
          <w:marLeft w:val="480"/>
          <w:marRight w:val="0"/>
          <w:marTop w:val="0"/>
          <w:marBottom w:val="0"/>
          <w:divBdr>
            <w:top w:val="none" w:sz="0" w:space="0" w:color="auto"/>
            <w:left w:val="none" w:sz="0" w:space="0" w:color="auto"/>
            <w:bottom w:val="none" w:sz="0" w:space="0" w:color="auto"/>
            <w:right w:val="none" w:sz="0" w:space="0" w:color="auto"/>
          </w:divBdr>
        </w:div>
        <w:div w:id="2053649273">
          <w:marLeft w:val="480"/>
          <w:marRight w:val="0"/>
          <w:marTop w:val="0"/>
          <w:marBottom w:val="0"/>
          <w:divBdr>
            <w:top w:val="none" w:sz="0" w:space="0" w:color="auto"/>
            <w:left w:val="none" w:sz="0" w:space="0" w:color="auto"/>
            <w:bottom w:val="none" w:sz="0" w:space="0" w:color="auto"/>
            <w:right w:val="none" w:sz="0" w:space="0" w:color="auto"/>
          </w:divBdr>
        </w:div>
        <w:div w:id="1953435834">
          <w:marLeft w:val="480"/>
          <w:marRight w:val="0"/>
          <w:marTop w:val="0"/>
          <w:marBottom w:val="0"/>
          <w:divBdr>
            <w:top w:val="none" w:sz="0" w:space="0" w:color="auto"/>
            <w:left w:val="none" w:sz="0" w:space="0" w:color="auto"/>
            <w:bottom w:val="none" w:sz="0" w:space="0" w:color="auto"/>
            <w:right w:val="none" w:sz="0" w:space="0" w:color="auto"/>
          </w:divBdr>
        </w:div>
        <w:div w:id="148592985">
          <w:marLeft w:val="480"/>
          <w:marRight w:val="0"/>
          <w:marTop w:val="0"/>
          <w:marBottom w:val="0"/>
          <w:divBdr>
            <w:top w:val="none" w:sz="0" w:space="0" w:color="auto"/>
            <w:left w:val="none" w:sz="0" w:space="0" w:color="auto"/>
            <w:bottom w:val="none" w:sz="0" w:space="0" w:color="auto"/>
            <w:right w:val="none" w:sz="0" w:space="0" w:color="auto"/>
          </w:divBdr>
        </w:div>
        <w:div w:id="1887134288">
          <w:marLeft w:val="480"/>
          <w:marRight w:val="0"/>
          <w:marTop w:val="0"/>
          <w:marBottom w:val="0"/>
          <w:divBdr>
            <w:top w:val="none" w:sz="0" w:space="0" w:color="auto"/>
            <w:left w:val="none" w:sz="0" w:space="0" w:color="auto"/>
            <w:bottom w:val="none" w:sz="0" w:space="0" w:color="auto"/>
            <w:right w:val="none" w:sz="0" w:space="0" w:color="auto"/>
          </w:divBdr>
        </w:div>
        <w:div w:id="1215117568">
          <w:marLeft w:val="480"/>
          <w:marRight w:val="0"/>
          <w:marTop w:val="0"/>
          <w:marBottom w:val="0"/>
          <w:divBdr>
            <w:top w:val="none" w:sz="0" w:space="0" w:color="auto"/>
            <w:left w:val="none" w:sz="0" w:space="0" w:color="auto"/>
            <w:bottom w:val="none" w:sz="0" w:space="0" w:color="auto"/>
            <w:right w:val="none" w:sz="0" w:space="0" w:color="auto"/>
          </w:divBdr>
        </w:div>
        <w:div w:id="117456705">
          <w:marLeft w:val="480"/>
          <w:marRight w:val="0"/>
          <w:marTop w:val="0"/>
          <w:marBottom w:val="0"/>
          <w:divBdr>
            <w:top w:val="none" w:sz="0" w:space="0" w:color="auto"/>
            <w:left w:val="none" w:sz="0" w:space="0" w:color="auto"/>
            <w:bottom w:val="none" w:sz="0" w:space="0" w:color="auto"/>
            <w:right w:val="none" w:sz="0" w:space="0" w:color="auto"/>
          </w:divBdr>
        </w:div>
        <w:div w:id="595672731">
          <w:marLeft w:val="480"/>
          <w:marRight w:val="0"/>
          <w:marTop w:val="0"/>
          <w:marBottom w:val="0"/>
          <w:divBdr>
            <w:top w:val="none" w:sz="0" w:space="0" w:color="auto"/>
            <w:left w:val="none" w:sz="0" w:space="0" w:color="auto"/>
            <w:bottom w:val="none" w:sz="0" w:space="0" w:color="auto"/>
            <w:right w:val="none" w:sz="0" w:space="0" w:color="auto"/>
          </w:divBdr>
        </w:div>
        <w:div w:id="1858038586">
          <w:marLeft w:val="480"/>
          <w:marRight w:val="0"/>
          <w:marTop w:val="0"/>
          <w:marBottom w:val="0"/>
          <w:divBdr>
            <w:top w:val="none" w:sz="0" w:space="0" w:color="auto"/>
            <w:left w:val="none" w:sz="0" w:space="0" w:color="auto"/>
            <w:bottom w:val="none" w:sz="0" w:space="0" w:color="auto"/>
            <w:right w:val="none" w:sz="0" w:space="0" w:color="auto"/>
          </w:divBdr>
        </w:div>
        <w:div w:id="1852914451">
          <w:marLeft w:val="480"/>
          <w:marRight w:val="0"/>
          <w:marTop w:val="0"/>
          <w:marBottom w:val="0"/>
          <w:divBdr>
            <w:top w:val="none" w:sz="0" w:space="0" w:color="auto"/>
            <w:left w:val="none" w:sz="0" w:space="0" w:color="auto"/>
            <w:bottom w:val="none" w:sz="0" w:space="0" w:color="auto"/>
            <w:right w:val="none" w:sz="0" w:space="0" w:color="auto"/>
          </w:divBdr>
        </w:div>
        <w:div w:id="774206251">
          <w:marLeft w:val="480"/>
          <w:marRight w:val="0"/>
          <w:marTop w:val="0"/>
          <w:marBottom w:val="0"/>
          <w:divBdr>
            <w:top w:val="none" w:sz="0" w:space="0" w:color="auto"/>
            <w:left w:val="none" w:sz="0" w:space="0" w:color="auto"/>
            <w:bottom w:val="none" w:sz="0" w:space="0" w:color="auto"/>
            <w:right w:val="none" w:sz="0" w:space="0" w:color="auto"/>
          </w:divBdr>
        </w:div>
        <w:div w:id="191190187">
          <w:marLeft w:val="480"/>
          <w:marRight w:val="0"/>
          <w:marTop w:val="0"/>
          <w:marBottom w:val="0"/>
          <w:divBdr>
            <w:top w:val="none" w:sz="0" w:space="0" w:color="auto"/>
            <w:left w:val="none" w:sz="0" w:space="0" w:color="auto"/>
            <w:bottom w:val="none" w:sz="0" w:space="0" w:color="auto"/>
            <w:right w:val="none" w:sz="0" w:space="0" w:color="auto"/>
          </w:divBdr>
        </w:div>
        <w:div w:id="2091347466">
          <w:marLeft w:val="480"/>
          <w:marRight w:val="0"/>
          <w:marTop w:val="0"/>
          <w:marBottom w:val="0"/>
          <w:divBdr>
            <w:top w:val="none" w:sz="0" w:space="0" w:color="auto"/>
            <w:left w:val="none" w:sz="0" w:space="0" w:color="auto"/>
            <w:bottom w:val="none" w:sz="0" w:space="0" w:color="auto"/>
            <w:right w:val="none" w:sz="0" w:space="0" w:color="auto"/>
          </w:divBdr>
        </w:div>
        <w:div w:id="919291386">
          <w:marLeft w:val="480"/>
          <w:marRight w:val="0"/>
          <w:marTop w:val="0"/>
          <w:marBottom w:val="0"/>
          <w:divBdr>
            <w:top w:val="none" w:sz="0" w:space="0" w:color="auto"/>
            <w:left w:val="none" w:sz="0" w:space="0" w:color="auto"/>
            <w:bottom w:val="none" w:sz="0" w:space="0" w:color="auto"/>
            <w:right w:val="none" w:sz="0" w:space="0" w:color="auto"/>
          </w:divBdr>
        </w:div>
        <w:div w:id="640814805">
          <w:marLeft w:val="480"/>
          <w:marRight w:val="0"/>
          <w:marTop w:val="0"/>
          <w:marBottom w:val="0"/>
          <w:divBdr>
            <w:top w:val="none" w:sz="0" w:space="0" w:color="auto"/>
            <w:left w:val="none" w:sz="0" w:space="0" w:color="auto"/>
            <w:bottom w:val="none" w:sz="0" w:space="0" w:color="auto"/>
            <w:right w:val="none" w:sz="0" w:space="0" w:color="auto"/>
          </w:divBdr>
        </w:div>
        <w:div w:id="1108306327">
          <w:marLeft w:val="480"/>
          <w:marRight w:val="0"/>
          <w:marTop w:val="0"/>
          <w:marBottom w:val="0"/>
          <w:divBdr>
            <w:top w:val="none" w:sz="0" w:space="0" w:color="auto"/>
            <w:left w:val="none" w:sz="0" w:space="0" w:color="auto"/>
            <w:bottom w:val="none" w:sz="0" w:space="0" w:color="auto"/>
            <w:right w:val="none" w:sz="0" w:space="0" w:color="auto"/>
          </w:divBdr>
        </w:div>
        <w:div w:id="295988986">
          <w:marLeft w:val="480"/>
          <w:marRight w:val="0"/>
          <w:marTop w:val="0"/>
          <w:marBottom w:val="0"/>
          <w:divBdr>
            <w:top w:val="none" w:sz="0" w:space="0" w:color="auto"/>
            <w:left w:val="none" w:sz="0" w:space="0" w:color="auto"/>
            <w:bottom w:val="none" w:sz="0" w:space="0" w:color="auto"/>
            <w:right w:val="none" w:sz="0" w:space="0" w:color="auto"/>
          </w:divBdr>
        </w:div>
        <w:div w:id="387993419">
          <w:marLeft w:val="480"/>
          <w:marRight w:val="0"/>
          <w:marTop w:val="0"/>
          <w:marBottom w:val="0"/>
          <w:divBdr>
            <w:top w:val="none" w:sz="0" w:space="0" w:color="auto"/>
            <w:left w:val="none" w:sz="0" w:space="0" w:color="auto"/>
            <w:bottom w:val="none" w:sz="0" w:space="0" w:color="auto"/>
            <w:right w:val="none" w:sz="0" w:space="0" w:color="auto"/>
          </w:divBdr>
        </w:div>
        <w:div w:id="1532649119">
          <w:marLeft w:val="480"/>
          <w:marRight w:val="0"/>
          <w:marTop w:val="0"/>
          <w:marBottom w:val="0"/>
          <w:divBdr>
            <w:top w:val="none" w:sz="0" w:space="0" w:color="auto"/>
            <w:left w:val="none" w:sz="0" w:space="0" w:color="auto"/>
            <w:bottom w:val="none" w:sz="0" w:space="0" w:color="auto"/>
            <w:right w:val="none" w:sz="0" w:space="0" w:color="auto"/>
          </w:divBdr>
        </w:div>
        <w:div w:id="2092266108">
          <w:marLeft w:val="480"/>
          <w:marRight w:val="0"/>
          <w:marTop w:val="0"/>
          <w:marBottom w:val="0"/>
          <w:divBdr>
            <w:top w:val="none" w:sz="0" w:space="0" w:color="auto"/>
            <w:left w:val="none" w:sz="0" w:space="0" w:color="auto"/>
            <w:bottom w:val="none" w:sz="0" w:space="0" w:color="auto"/>
            <w:right w:val="none" w:sz="0" w:space="0" w:color="auto"/>
          </w:divBdr>
        </w:div>
        <w:div w:id="1485706513">
          <w:marLeft w:val="480"/>
          <w:marRight w:val="0"/>
          <w:marTop w:val="0"/>
          <w:marBottom w:val="0"/>
          <w:divBdr>
            <w:top w:val="none" w:sz="0" w:space="0" w:color="auto"/>
            <w:left w:val="none" w:sz="0" w:space="0" w:color="auto"/>
            <w:bottom w:val="none" w:sz="0" w:space="0" w:color="auto"/>
            <w:right w:val="none" w:sz="0" w:space="0" w:color="auto"/>
          </w:divBdr>
        </w:div>
        <w:div w:id="179516819">
          <w:marLeft w:val="480"/>
          <w:marRight w:val="0"/>
          <w:marTop w:val="0"/>
          <w:marBottom w:val="0"/>
          <w:divBdr>
            <w:top w:val="none" w:sz="0" w:space="0" w:color="auto"/>
            <w:left w:val="none" w:sz="0" w:space="0" w:color="auto"/>
            <w:bottom w:val="none" w:sz="0" w:space="0" w:color="auto"/>
            <w:right w:val="none" w:sz="0" w:space="0" w:color="auto"/>
          </w:divBdr>
        </w:div>
      </w:divsChild>
    </w:div>
    <w:div w:id="314381760">
      <w:bodyDiv w:val="1"/>
      <w:marLeft w:val="0"/>
      <w:marRight w:val="0"/>
      <w:marTop w:val="0"/>
      <w:marBottom w:val="0"/>
      <w:divBdr>
        <w:top w:val="none" w:sz="0" w:space="0" w:color="auto"/>
        <w:left w:val="none" w:sz="0" w:space="0" w:color="auto"/>
        <w:bottom w:val="none" w:sz="0" w:space="0" w:color="auto"/>
        <w:right w:val="none" w:sz="0" w:space="0" w:color="auto"/>
      </w:divBdr>
      <w:divsChild>
        <w:div w:id="76095876">
          <w:marLeft w:val="480"/>
          <w:marRight w:val="0"/>
          <w:marTop w:val="0"/>
          <w:marBottom w:val="0"/>
          <w:divBdr>
            <w:top w:val="none" w:sz="0" w:space="0" w:color="auto"/>
            <w:left w:val="none" w:sz="0" w:space="0" w:color="auto"/>
            <w:bottom w:val="none" w:sz="0" w:space="0" w:color="auto"/>
            <w:right w:val="none" w:sz="0" w:space="0" w:color="auto"/>
          </w:divBdr>
        </w:div>
        <w:div w:id="2045983243">
          <w:marLeft w:val="480"/>
          <w:marRight w:val="0"/>
          <w:marTop w:val="0"/>
          <w:marBottom w:val="0"/>
          <w:divBdr>
            <w:top w:val="none" w:sz="0" w:space="0" w:color="auto"/>
            <w:left w:val="none" w:sz="0" w:space="0" w:color="auto"/>
            <w:bottom w:val="none" w:sz="0" w:space="0" w:color="auto"/>
            <w:right w:val="none" w:sz="0" w:space="0" w:color="auto"/>
          </w:divBdr>
        </w:div>
        <w:div w:id="1071807929">
          <w:marLeft w:val="480"/>
          <w:marRight w:val="0"/>
          <w:marTop w:val="0"/>
          <w:marBottom w:val="0"/>
          <w:divBdr>
            <w:top w:val="none" w:sz="0" w:space="0" w:color="auto"/>
            <w:left w:val="none" w:sz="0" w:space="0" w:color="auto"/>
            <w:bottom w:val="none" w:sz="0" w:space="0" w:color="auto"/>
            <w:right w:val="none" w:sz="0" w:space="0" w:color="auto"/>
          </w:divBdr>
        </w:div>
        <w:div w:id="913584471">
          <w:marLeft w:val="480"/>
          <w:marRight w:val="0"/>
          <w:marTop w:val="0"/>
          <w:marBottom w:val="0"/>
          <w:divBdr>
            <w:top w:val="none" w:sz="0" w:space="0" w:color="auto"/>
            <w:left w:val="none" w:sz="0" w:space="0" w:color="auto"/>
            <w:bottom w:val="none" w:sz="0" w:space="0" w:color="auto"/>
            <w:right w:val="none" w:sz="0" w:space="0" w:color="auto"/>
          </w:divBdr>
        </w:div>
        <w:div w:id="70934387">
          <w:marLeft w:val="480"/>
          <w:marRight w:val="0"/>
          <w:marTop w:val="0"/>
          <w:marBottom w:val="0"/>
          <w:divBdr>
            <w:top w:val="none" w:sz="0" w:space="0" w:color="auto"/>
            <w:left w:val="none" w:sz="0" w:space="0" w:color="auto"/>
            <w:bottom w:val="none" w:sz="0" w:space="0" w:color="auto"/>
            <w:right w:val="none" w:sz="0" w:space="0" w:color="auto"/>
          </w:divBdr>
        </w:div>
        <w:div w:id="1826042813">
          <w:marLeft w:val="480"/>
          <w:marRight w:val="0"/>
          <w:marTop w:val="0"/>
          <w:marBottom w:val="0"/>
          <w:divBdr>
            <w:top w:val="none" w:sz="0" w:space="0" w:color="auto"/>
            <w:left w:val="none" w:sz="0" w:space="0" w:color="auto"/>
            <w:bottom w:val="none" w:sz="0" w:space="0" w:color="auto"/>
            <w:right w:val="none" w:sz="0" w:space="0" w:color="auto"/>
          </w:divBdr>
        </w:div>
        <w:div w:id="1091271949">
          <w:marLeft w:val="480"/>
          <w:marRight w:val="0"/>
          <w:marTop w:val="0"/>
          <w:marBottom w:val="0"/>
          <w:divBdr>
            <w:top w:val="none" w:sz="0" w:space="0" w:color="auto"/>
            <w:left w:val="none" w:sz="0" w:space="0" w:color="auto"/>
            <w:bottom w:val="none" w:sz="0" w:space="0" w:color="auto"/>
            <w:right w:val="none" w:sz="0" w:space="0" w:color="auto"/>
          </w:divBdr>
        </w:div>
        <w:div w:id="546643811">
          <w:marLeft w:val="480"/>
          <w:marRight w:val="0"/>
          <w:marTop w:val="0"/>
          <w:marBottom w:val="0"/>
          <w:divBdr>
            <w:top w:val="none" w:sz="0" w:space="0" w:color="auto"/>
            <w:left w:val="none" w:sz="0" w:space="0" w:color="auto"/>
            <w:bottom w:val="none" w:sz="0" w:space="0" w:color="auto"/>
            <w:right w:val="none" w:sz="0" w:space="0" w:color="auto"/>
          </w:divBdr>
        </w:div>
        <w:div w:id="723406050">
          <w:marLeft w:val="480"/>
          <w:marRight w:val="0"/>
          <w:marTop w:val="0"/>
          <w:marBottom w:val="0"/>
          <w:divBdr>
            <w:top w:val="none" w:sz="0" w:space="0" w:color="auto"/>
            <w:left w:val="none" w:sz="0" w:space="0" w:color="auto"/>
            <w:bottom w:val="none" w:sz="0" w:space="0" w:color="auto"/>
            <w:right w:val="none" w:sz="0" w:space="0" w:color="auto"/>
          </w:divBdr>
        </w:div>
        <w:div w:id="858860685">
          <w:marLeft w:val="480"/>
          <w:marRight w:val="0"/>
          <w:marTop w:val="0"/>
          <w:marBottom w:val="0"/>
          <w:divBdr>
            <w:top w:val="none" w:sz="0" w:space="0" w:color="auto"/>
            <w:left w:val="none" w:sz="0" w:space="0" w:color="auto"/>
            <w:bottom w:val="none" w:sz="0" w:space="0" w:color="auto"/>
            <w:right w:val="none" w:sz="0" w:space="0" w:color="auto"/>
          </w:divBdr>
        </w:div>
        <w:div w:id="2100830192">
          <w:marLeft w:val="480"/>
          <w:marRight w:val="0"/>
          <w:marTop w:val="0"/>
          <w:marBottom w:val="0"/>
          <w:divBdr>
            <w:top w:val="none" w:sz="0" w:space="0" w:color="auto"/>
            <w:left w:val="none" w:sz="0" w:space="0" w:color="auto"/>
            <w:bottom w:val="none" w:sz="0" w:space="0" w:color="auto"/>
            <w:right w:val="none" w:sz="0" w:space="0" w:color="auto"/>
          </w:divBdr>
        </w:div>
        <w:div w:id="1842501318">
          <w:marLeft w:val="480"/>
          <w:marRight w:val="0"/>
          <w:marTop w:val="0"/>
          <w:marBottom w:val="0"/>
          <w:divBdr>
            <w:top w:val="none" w:sz="0" w:space="0" w:color="auto"/>
            <w:left w:val="none" w:sz="0" w:space="0" w:color="auto"/>
            <w:bottom w:val="none" w:sz="0" w:space="0" w:color="auto"/>
            <w:right w:val="none" w:sz="0" w:space="0" w:color="auto"/>
          </w:divBdr>
        </w:div>
        <w:div w:id="511916765">
          <w:marLeft w:val="480"/>
          <w:marRight w:val="0"/>
          <w:marTop w:val="0"/>
          <w:marBottom w:val="0"/>
          <w:divBdr>
            <w:top w:val="none" w:sz="0" w:space="0" w:color="auto"/>
            <w:left w:val="none" w:sz="0" w:space="0" w:color="auto"/>
            <w:bottom w:val="none" w:sz="0" w:space="0" w:color="auto"/>
            <w:right w:val="none" w:sz="0" w:space="0" w:color="auto"/>
          </w:divBdr>
        </w:div>
        <w:div w:id="1941330849">
          <w:marLeft w:val="480"/>
          <w:marRight w:val="0"/>
          <w:marTop w:val="0"/>
          <w:marBottom w:val="0"/>
          <w:divBdr>
            <w:top w:val="none" w:sz="0" w:space="0" w:color="auto"/>
            <w:left w:val="none" w:sz="0" w:space="0" w:color="auto"/>
            <w:bottom w:val="none" w:sz="0" w:space="0" w:color="auto"/>
            <w:right w:val="none" w:sz="0" w:space="0" w:color="auto"/>
          </w:divBdr>
        </w:div>
        <w:div w:id="1739741545">
          <w:marLeft w:val="480"/>
          <w:marRight w:val="0"/>
          <w:marTop w:val="0"/>
          <w:marBottom w:val="0"/>
          <w:divBdr>
            <w:top w:val="none" w:sz="0" w:space="0" w:color="auto"/>
            <w:left w:val="none" w:sz="0" w:space="0" w:color="auto"/>
            <w:bottom w:val="none" w:sz="0" w:space="0" w:color="auto"/>
            <w:right w:val="none" w:sz="0" w:space="0" w:color="auto"/>
          </w:divBdr>
        </w:div>
        <w:div w:id="297103585">
          <w:marLeft w:val="480"/>
          <w:marRight w:val="0"/>
          <w:marTop w:val="0"/>
          <w:marBottom w:val="0"/>
          <w:divBdr>
            <w:top w:val="none" w:sz="0" w:space="0" w:color="auto"/>
            <w:left w:val="none" w:sz="0" w:space="0" w:color="auto"/>
            <w:bottom w:val="none" w:sz="0" w:space="0" w:color="auto"/>
            <w:right w:val="none" w:sz="0" w:space="0" w:color="auto"/>
          </w:divBdr>
        </w:div>
        <w:div w:id="125196318">
          <w:marLeft w:val="480"/>
          <w:marRight w:val="0"/>
          <w:marTop w:val="0"/>
          <w:marBottom w:val="0"/>
          <w:divBdr>
            <w:top w:val="none" w:sz="0" w:space="0" w:color="auto"/>
            <w:left w:val="none" w:sz="0" w:space="0" w:color="auto"/>
            <w:bottom w:val="none" w:sz="0" w:space="0" w:color="auto"/>
            <w:right w:val="none" w:sz="0" w:space="0" w:color="auto"/>
          </w:divBdr>
        </w:div>
        <w:div w:id="1823933269">
          <w:marLeft w:val="480"/>
          <w:marRight w:val="0"/>
          <w:marTop w:val="0"/>
          <w:marBottom w:val="0"/>
          <w:divBdr>
            <w:top w:val="none" w:sz="0" w:space="0" w:color="auto"/>
            <w:left w:val="none" w:sz="0" w:space="0" w:color="auto"/>
            <w:bottom w:val="none" w:sz="0" w:space="0" w:color="auto"/>
            <w:right w:val="none" w:sz="0" w:space="0" w:color="auto"/>
          </w:divBdr>
        </w:div>
        <w:div w:id="76219003">
          <w:marLeft w:val="480"/>
          <w:marRight w:val="0"/>
          <w:marTop w:val="0"/>
          <w:marBottom w:val="0"/>
          <w:divBdr>
            <w:top w:val="none" w:sz="0" w:space="0" w:color="auto"/>
            <w:left w:val="none" w:sz="0" w:space="0" w:color="auto"/>
            <w:bottom w:val="none" w:sz="0" w:space="0" w:color="auto"/>
            <w:right w:val="none" w:sz="0" w:space="0" w:color="auto"/>
          </w:divBdr>
        </w:div>
        <w:div w:id="2101019855">
          <w:marLeft w:val="480"/>
          <w:marRight w:val="0"/>
          <w:marTop w:val="0"/>
          <w:marBottom w:val="0"/>
          <w:divBdr>
            <w:top w:val="none" w:sz="0" w:space="0" w:color="auto"/>
            <w:left w:val="none" w:sz="0" w:space="0" w:color="auto"/>
            <w:bottom w:val="none" w:sz="0" w:space="0" w:color="auto"/>
            <w:right w:val="none" w:sz="0" w:space="0" w:color="auto"/>
          </w:divBdr>
        </w:div>
        <w:div w:id="886525466">
          <w:marLeft w:val="480"/>
          <w:marRight w:val="0"/>
          <w:marTop w:val="0"/>
          <w:marBottom w:val="0"/>
          <w:divBdr>
            <w:top w:val="none" w:sz="0" w:space="0" w:color="auto"/>
            <w:left w:val="none" w:sz="0" w:space="0" w:color="auto"/>
            <w:bottom w:val="none" w:sz="0" w:space="0" w:color="auto"/>
            <w:right w:val="none" w:sz="0" w:space="0" w:color="auto"/>
          </w:divBdr>
        </w:div>
        <w:div w:id="1049887581">
          <w:marLeft w:val="480"/>
          <w:marRight w:val="0"/>
          <w:marTop w:val="0"/>
          <w:marBottom w:val="0"/>
          <w:divBdr>
            <w:top w:val="none" w:sz="0" w:space="0" w:color="auto"/>
            <w:left w:val="none" w:sz="0" w:space="0" w:color="auto"/>
            <w:bottom w:val="none" w:sz="0" w:space="0" w:color="auto"/>
            <w:right w:val="none" w:sz="0" w:space="0" w:color="auto"/>
          </w:divBdr>
        </w:div>
        <w:div w:id="589240106">
          <w:marLeft w:val="480"/>
          <w:marRight w:val="0"/>
          <w:marTop w:val="0"/>
          <w:marBottom w:val="0"/>
          <w:divBdr>
            <w:top w:val="none" w:sz="0" w:space="0" w:color="auto"/>
            <w:left w:val="none" w:sz="0" w:space="0" w:color="auto"/>
            <w:bottom w:val="none" w:sz="0" w:space="0" w:color="auto"/>
            <w:right w:val="none" w:sz="0" w:space="0" w:color="auto"/>
          </w:divBdr>
        </w:div>
        <w:div w:id="1242759816">
          <w:marLeft w:val="480"/>
          <w:marRight w:val="0"/>
          <w:marTop w:val="0"/>
          <w:marBottom w:val="0"/>
          <w:divBdr>
            <w:top w:val="none" w:sz="0" w:space="0" w:color="auto"/>
            <w:left w:val="none" w:sz="0" w:space="0" w:color="auto"/>
            <w:bottom w:val="none" w:sz="0" w:space="0" w:color="auto"/>
            <w:right w:val="none" w:sz="0" w:space="0" w:color="auto"/>
          </w:divBdr>
        </w:div>
        <w:div w:id="829292777">
          <w:marLeft w:val="480"/>
          <w:marRight w:val="0"/>
          <w:marTop w:val="0"/>
          <w:marBottom w:val="0"/>
          <w:divBdr>
            <w:top w:val="none" w:sz="0" w:space="0" w:color="auto"/>
            <w:left w:val="none" w:sz="0" w:space="0" w:color="auto"/>
            <w:bottom w:val="none" w:sz="0" w:space="0" w:color="auto"/>
            <w:right w:val="none" w:sz="0" w:space="0" w:color="auto"/>
          </w:divBdr>
        </w:div>
        <w:div w:id="1938752186">
          <w:marLeft w:val="480"/>
          <w:marRight w:val="0"/>
          <w:marTop w:val="0"/>
          <w:marBottom w:val="0"/>
          <w:divBdr>
            <w:top w:val="none" w:sz="0" w:space="0" w:color="auto"/>
            <w:left w:val="none" w:sz="0" w:space="0" w:color="auto"/>
            <w:bottom w:val="none" w:sz="0" w:space="0" w:color="auto"/>
            <w:right w:val="none" w:sz="0" w:space="0" w:color="auto"/>
          </w:divBdr>
        </w:div>
        <w:div w:id="1593971112">
          <w:marLeft w:val="480"/>
          <w:marRight w:val="0"/>
          <w:marTop w:val="0"/>
          <w:marBottom w:val="0"/>
          <w:divBdr>
            <w:top w:val="none" w:sz="0" w:space="0" w:color="auto"/>
            <w:left w:val="none" w:sz="0" w:space="0" w:color="auto"/>
            <w:bottom w:val="none" w:sz="0" w:space="0" w:color="auto"/>
            <w:right w:val="none" w:sz="0" w:space="0" w:color="auto"/>
          </w:divBdr>
        </w:div>
        <w:div w:id="213930158">
          <w:marLeft w:val="480"/>
          <w:marRight w:val="0"/>
          <w:marTop w:val="0"/>
          <w:marBottom w:val="0"/>
          <w:divBdr>
            <w:top w:val="none" w:sz="0" w:space="0" w:color="auto"/>
            <w:left w:val="none" w:sz="0" w:space="0" w:color="auto"/>
            <w:bottom w:val="none" w:sz="0" w:space="0" w:color="auto"/>
            <w:right w:val="none" w:sz="0" w:space="0" w:color="auto"/>
          </w:divBdr>
        </w:div>
        <w:div w:id="834682706">
          <w:marLeft w:val="480"/>
          <w:marRight w:val="0"/>
          <w:marTop w:val="0"/>
          <w:marBottom w:val="0"/>
          <w:divBdr>
            <w:top w:val="none" w:sz="0" w:space="0" w:color="auto"/>
            <w:left w:val="none" w:sz="0" w:space="0" w:color="auto"/>
            <w:bottom w:val="none" w:sz="0" w:space="0" w:color="auto"/>
            <w:right w:val="none" w:sz="0" w:space="0" w:color="auto"/>
          </w:divBdr>
        </w:div>
        <w:div w:id="18942446">
          <w:marLeft w:val="480"/>
          <w:marRight w:val="0"/>
          <w:marTop w:val="0"/>
          <w:marBottom w:val="0"/>
          <w:divBdr>
            <w:top w:val="none" w:sz="0" w:space="0" w:color="auto"/>
            <w:left w:val="none" w:sz="0" w:space="0" w:color="auto"/>
            <w:bottom w:val="none" w:sz="0" w:space="0" w:color="auto"/>
            <w:right w:val="none" w:sz="0" w:space="0" w:color="auto"/>
          </w:divBdr>
        </w:div>
        <w:div w:id="790829111">
          <w:marLeft w:val="480"/>
          <w:marRight w:val="0"/>
          <w:marTop w:val="0"/>
          <w:marBottom w:val="0"/>
          <w:divBdr>
            <w:top w:val="none" w:sz="0" w:space="0" w:color="auto"/>
            <w:left w:val="none" w:sz="0" w:space="0" w:color="auto"/>
            <w:bottom w:val="none" w:sz="0" w:space="0" w:color="auto"/>
            <w:right w:val="none" w:sz="0" w:space="0" w:color="auto"/>
          </w:divBdr>
        </w:div>
        <w:div w:id="1623613508">
          <w:marLeft w:val="480"/>
          <w:marRight w:val="0"/>
          <w:marTop w:val="0"/>
          <w:marBottom w:val="0"/>
          <w:divBdr>
            <w:top w:val="none" w:sz="0" w:space="0" w:color="auto"/>
            <w:left w:val="none" w:sz="0" w:space="0" w:color="auto"/>
            <w:bottom w:val="none" w:sz="0" w:space="0" w:color="auto"/>
            <w:right w:val="none" w:sz="0" w:space="0" w:color="auto"/>
          </w:divBdr>
        </w:div>
        <w:div w:id="380060812">
          <w:marLeft w:val="480"/>
          <w:marRight w:val="0"/>
          <w:marTop w:val="0"/>
          <w:marBottom w:val="0"/>
          <w:divBdr>
            <w:top w:val="none" w:sz="0" w:space="0" w:color="auto"/>
            <w:left w:val="none" w:sz="0" w:space="0" w:color="auto"/>
            <w:bottom w:val="none" w:sz="0" w:space="0" w:color="auto"/>
            <w:right w:val="none" w:sz="0" w:space="0" w:color="auto"/>
          </w:divBdr>
        </w:div>
        <w:div w:id="1280575938">
          <w:marLeft w:val="480"/>
          <w:marRight w:val="0"/>
          <w:marTop w:val="0"/>
          <w:marBottom w:val="0"/>
          <w:divBdr>
            <w:top w:val="none" w:sz="0" w:space="0" w:color="auto"/>
            <w:left w:val="none" w:sz="0" w:space="0" w:color="auto"/>
            <w:bottom w:val="none" w:sz="0" w:space="0" w:color="auto"/>
            <w:right w:val="none" w:sz="0" w:space="0" w:color="auto"/>
          </w:divBdr>
        </w:div>
        <w:div w:id="715008331">
          <w:marLeft w:val="480"/>
          <w:marRight w:val="0"/>
          <w:marTop w:val="0"/>
          <w:marBottom w:val="0"/>
          <w:divBdr>
            <w:top w:val="none" w:sz="0" w:space="0" w:color="auto"/>
            <w:left w:val="none" w:sz="0" w:space="0" w:color="auto"/>
            <w:bottom w:val="none" w:sz="0" w:space="0" w:color="auto"/>
            <w:right w:val="none" w:sz="0" w:space="0" w:color="auto"/>
          </w:divBdr>
        </w:div>
        <w:div w:id="619799534">
          <w:marLeft w:val="480"/>
          <w:marRight w:val="0"/>
          <w:marTop w:val="0"/>
          <w:marBottom w:val="0"/>
          <w:divBdr>
            <w:top w:val="none" w:sz="0" w:space="0" w:color="auto"/>
            <w:left w:val="none" w:sz="0" w:space="0" w:color="auto"/>
            <w:bottom w:val="none" w:sz="0" w:space="0" w:color="auto"/>
            <w:right w:val="none" w:sz="0" w:space="0" w:color="auto"/>
          </w:divBdr>
        </w:div>
        <w:div w:id="143200859">
          <w:marLeft w:val="480"/>
          <w:marRight w:val="0"/>
          <w:marTop w:val="0"/>
          <w:marBottom w:val="0"/>
          <w:divBdr>
            <w:top w:val="none" w:sz="0" w:space="0" w:color="auto"/>
            <w:left w:val="none" w:sz="0" w:space="0" w:color="auto"/>
            <w:bottom w:val="none" w:sz="0" w:space="0" w:color="auto"/>
            <w:right w:val="none" w:sz="0" w:space="0" w:color="auto"/>
          </w:divBdr>
        </w:div>
        <w:div w:id="430785420">
          <w:marLeft w:val="480"/>
          <w:marRight w:val="0"/>
          <w:marTop w:val="0"/>
          <w:marBottom w:val="0"/>
          <w:divBdr>
            <w:top w:val="none" w:sz="0" w:space="0" w:color="auto"/>
            <w:left w:val="none" w:sz="0" w:space="0" w:color="auto"/>
            <w:bottom w:val="none" w:sz="0" w:space="0" w:color="auto"/>
            <w:right w:val="none" w:sz="0" w:space="0" w:color="auto"/>
          </w:divBdr>
        </w:div>
        <w:div w:id="426197401">
          <w:marLeft w:val="480"/>
          <w:marRight w:val="0"/>
          <w:marTop w:val="0"/>
          <w:marBottom w:val="0"/>
          <w:divBdr>
            <w:top w:val="none" w:sz="0" w:space="0" w:color="auto"/>
            <w:left w:val="none" w:sz="0" w:space="0" w:color="auto"/>
            <w:bottom w:val="none" w:sz="0" w:space="0" w:color="auto"/>
            <w:right w:val="none" w:sz="0" w:space="0" w:color="auto"/>
          </w:divBdr>
        </w:div>
        <w:div w:id="724333675">
          <w:marLeft w:val="480"/>
          <w:marRight w:val="0"/>
          <w:marTop w:val="0"/>
          <w:marBottom w:val="0"/>
          <w:divBdr>
            <w:top w:val="none" w:sz="0" w:space="0" w:color="auto"/>
            <w:left w:val="none" w:sz="0" w:space="0" w:color="auto"/>
            <w:bottom w:val="none" w:sz="0" w:space="0" w:color="auto"/>
            <w:right w:val="none" w:sz="0" w:space="0" w:color="auto"/>
          </w:divBdr>
        </w:div>
        <w:div w:id="743263611">
          <w:marLeft w:val="480"/>
          <w:marRight w:val="0"/>
          <w:marTop w:val="0"/>
          <w:marBottom w:val="0"/>
          <w:divBdr>
            <w:top w:val="none" w:sz="0" w:space="0" w:color="auto"/>
            <w:left w:val="none" w:sz="0" w:space="0" w:color="auto"/>
            <w:bottom w:val="none" w:sz="0" w:space="0" w:color="auto"/>
            <w:right w:val="none" w:sz="0" w:space="0" w:color="auto"/>
          </w:divBdr>
        </w:div>
        <w:div w:id="1015350973">
          <w:marLeft w:val="480"/>
          <w:marRight w:val="0"/>
          <w:marTop w:val="0"/>
          <w:marBottom w:val="0"/>
          <w:divBdr>
            <w:top w:val="none" w:sz="0" w:space="0" w:color="auto"/>
            <w:left w:val="none" w:sz="0" w:space="0" w:color="auto"/>
            <w:bottom w:val="none" w:sz="0" w:space="0" w:color="auto"/>
            <w:right w:val="none" w:sz="0" w:space="0" w:color="auto"/>
          </w:divBdr>
        </w:div>
        <w:div w:id="887306494">
          <w:marLeft w:val="480"/>
          <w:marRight w:val="0"/>
          <w:marTop w:val="0"/>
          <w:marBottom w:val="0"/>
          <w:divBdr>
            <w:top w:val="none" w:sz="0" w:space="0" w:color="auto"/>
            <w:left w:val="none" w:sz="0" w:space="0" w:color="auto"/>
            <w:bottom w:val="none" w:sz="0" w:space="0" w:color="auto"/>
            <w:right w:val="none" w:sz="0" w:space="0" w:color="auto"/>
          </w:divBdr>
        </w:div>
        <w:div w:id="1412971529">
          <w:marLeft w:val="480"/>
          <w:marRight w:val="0"/>
          <w:marTop w:val="0"/>
          <w:marBottom w:val="0"/>
          <w:divBdr>
            <w:top w:val="none" w:sz="0" w:space="0" w:color="auto"/>
            <w:left w:val="none" w:sz="0" w:space="0" w:color="auto"/>
            <w:bottom w:val="none" w:sz="0" w:space="0" w:color="auto"/>
            <w:right w:val="none" w:sz="0" w:space="0" w:color="auto"/>
          </w:divBdr>
        </w:div>
        <w:div w:id="1827041125">
          <w:marLeft w:val="480"/>
          <w:marRight w:val="0"/>
          <w:marTop w:val="0"/>
          <w:marBottom w:val="0"/>
          <w:divBdr>
            <w:top w:val="none" w:sz="0" w:space="0" w:color="auto"/>
            <w:left w:val="none" w:sz="0" w:space="0" w:color="auto"/>
            <w:bottom w:val="none" w:sz="0" w:space="0" w:color="auto"/>
            <w:right w:val="none" w:sz="0" w:space="0" w:color="auto"/>
          </w:divBdr>
        </w:div>
        <w:div w:id="956644619">
          <w:marLeft w:val="480"/>
          <w:marRight w:val="0"/>
          <w:marTop w:val="0"/>
          <w:marBottom w:val="0"/>
          <w:divBdr>
            <w:top w:val="none" w:sz="0" w:space="0" w:color="auto"/>
            <w:left w:val="none" w:sz="0" w:space="0" w:color="auto"/>
            <w:bottom w:val="none" w:sz="0" w:space="0" w:color="auto"/>
            <w:right w:val="none" w:sz="0" w:space="0" w:color="auto"/>
          </w:divBdr>
        </w:div>
      </w:divsChild>
    </w:div>
    <w:div w:id="314577903">
      <w:bodyDiv w:val="1"/>
      <w:marLeft w:val="0"/>
      <w:marRight w:val="0"/>
      <w:marTop w:val="0"/>
      <w:marBottom w:val="0"/>
      <w:divBdr>
        <w:top w:val="none" w:sz="0" w:space="0" w:color="auto"/>
        <w:left w:val="none" w:sz="0" w:space="0" w:color="auto"/>
        <w:bottom w:val="none" w:sz="0" w:space="0" w:color="auto"/>
        <w:right w:val="none" w:sz="0" w:space="0" w:color="auto"/>
      </w:divBdr>
    </w:div>
    <w:div w:id="315888841">
      <w:bodyDiv w:val="1"/>
      <w:marLeft w:val="0"/>
      <w:marRight w:val="0"/>
      <w:marTop w:val="0"/>
      <w:marBottom w:val="0"/>
      <w:divBdr>
        <w:top w:val="none" w:sz="0" w:space="0" w:color="auto"/>
        <w:left w:val="none" w:sz="0" w:space="0" w:color="auto"/>
        <w:bottom w:val="none" w:sz="0" w:space="0" w:color="auto"/>
        <w:right w:val="none" w:sz="0" w:space="0" w:color="auto"/>
      </w:divBdr>
      <w:divsChild>
        <w:div w:id="1057704186">
          <w:marLeft w:val="480"/>
          <w:marRight w:val="0"/>
          <w:marTop w:val="0"/>
          <w:marBottom w:val="0"/>
          <w:divBdr>
            <w:top w:val="none" w:sz="0" w:space="0" w:color="auto"/>
            <w:left w:val="none" w:sz="0" w:space="0" w:color="auto"/>
            <w:bottom w:val="none" w:sz="0" w:space="0" w:color="auto"/>
            <w:right w:val="none" w:sz="0" w:space="0" w:color="auto"/>
          </w:divBdr>
        </w:div>
        <w:div w:id="712386370">
          <w:marLeft w:val="480"/>
          <w:marRight w:val="0"/>
          <w:marTop w:val="0"/>
          <w:marBottom w:val="0"/>
          <w:divBdr>
            <w:top w:val="none" w:sz="0" w:space="0" w:color="auto"/>
            <w:left w:val="none" w:sz="0" w:space="0" w:color="auto"/>
            <w:bottom w:val="none" w:sz="0" w:space="0" w:color="auto"/>
            <w:right w:val="none" w:sz="0" w:space="0" w:color="auto"/>
          </w:divBdr>
        </w:div>
        <w:div w:id="983849974">
          <w:marLeft w:val="480"/>
          <w:marRight w:val="0"/>
          <w:marTop w:val="0"/>
          <w:marBottom w:val="0"/>
          <w:divBdr>
            <w:top w:val="none" w:sz="0" w:space="0" w:color="auto"/>
            <w:left w:val="none" w:sz="0" w:space="0" w:color="auto"/>
            <w:bottom w:val="none" w:sz="0" w:space="0" w:color="auto"/>
            <w:right w:val="none" w:sz="0" w:space="0" w:color="auto"/>
          </w:divBdr>
        </w:div>
        <w:div w:id="534536245">
          <w:marLeft w:val="480"/>
          <w:marRight w:val="0"/>
          <w:marTop w:val="0"/>
          <w:marBottom w:val="0"/>
          <w:divBdr>
            <w:top w:val="none" w:sz="0" w:space="0" w:color="auto"/>
            <w:left w:val="none" w:sz="0" w:space="0" w:color="auto"/>
            <w:bottom w:val="none" w:sz="0" w:space="0" w:color="auto"/>
            <w:right w:val="none" w:sz="0" w:space="0" w:color="auto"/>
          </w:divBdr>
        </w:div>
        <w:div w:id="522133852">
          <w:marLeft w:val="480"/>
          <w:marRight w:val="0"/>
          <w:marTop w:val="0"/>
          <w:marBottom w:val="0"/>
          <w:divBdr>
            <w:top w:val="none" w:sz="0" w:space="0" w:color="auto"/>
            <w:left w:val="none" w:sz="0" w:space="0" w:color="auto"/>
            <w:bottom w:val="none" w:sz="0" w:space="0" w:color="auto"/>
            <w:right w:val="none" w:sz="0" w:space="0" w:color="auto"/>
          </w:divBdr>
        </w:div>
        <w:div w:id="622854330">
          <w:marLeft w:val="480"/>
          <w:marRight w:val="0"/>
          <w:marTop w:val="0"/>
          <w:marBottom w:val="0"/>
          <w:divBdr>
            <w:top w:val="none" w:sz="0" w:space="0" w:color="auto"/>
            <w:left w:val="none" w:sz="0" w:space="0" w:color="auto"/>
            <w:bottom w:val="none" w:sz="0" w:space="0" w:color="auto"/>
            <w:right w:val="none" w:sz="0" w:space="0" w:color="auto"/>
          </w:divBdr>
        </w:div>
        <w:div w:id="385689378">
          <w:marLeft w:val="480"/>
          <w:marRight w:val="0"/>
          <w:marTop w:val="0"/>
          <w:marBottom w:val="0"/>
          <w:divBdr>
            <w:top w:val="none" w:sz="0" w:space="0" w:color="auto"/>
            <w:left w:val="none" w:sz="0" w:space="0" w:color="auto"/>
            <w:bottom w:val="none" w:sz="0" w:space="0" w:color="auto"/>
            <w:right w:val="none" w:sz="0" w:space="0" w:color="auto"/>
          </w:divBdr>
        </w:div>
        <w:div w:id="364405067">
          <w:marLeft w:val="480"/>
          <w:marRight w:val="0"/>
          <w:marTop w:val="0"/>
          <w:marBottom w:val="0"/>
          <w:divBdr>
            <w:top w:val="none" w:sz="0" w:space="0" w:color="auto"/>
            <w:left w:val="none" w:sz="0" w:space="0" w:color="auto"/>
            <w:bottom w:val="none" w:sz="0" w:space="0" w:color="auto"/>
            <w:right w:val="none" w:sz="0" w:space="0" w:color="auto"/>
          </w:divBdr>
        </w:div>
        <w:div w:id="601304338">
          <w:marLeft w:val="480"/>
          <w:marRight w:val="0"/>
          <w:marTop w:val="0"/>
          <w:marBottom w:val="0"/>
          <w:divBdr>
            <w:top w:val="none" w:sz="0" w:space="0" w:color="auto"/>
            <w:left w:val="none" w:sz="0" w:space="0" w:color="auto"/>
            <w:bottom w:val="none" w:sz="0" w:space="0" w:color="auto"/>
            <w:right w:val="none" w:sz="0" w:space="0" w:color="auto"/>
          </w:divBdr>
        </w:div>
        <w:div w:id="1647079838">
          <w:marLeft w:val="480"/>
          <w:marRight w:val="0"/>
          <w:marTop w:val="0"/>
          <w:marBottom w:val="0"/>
          <w:divBdr>
            <w:top w:val="none" w:sz="0" w:space="0" w:color="auto"/>
            <w:left w:val="none" w:sz="0" w:space="0" w:color="auto"/>
            <w:bottom w:val="none" w:sz="0" w:space="0" w:color="auto"/>
            <w:right w:val="none" w:sz="0" w:space="0" w:color="auto"/>
          </w:divBdr>
        </w:div>
        <w:div w:id="211891282">
          <w:marLeft w:val="480"/>
          <w:marRight w:val="0"/>
          <w:marTop w:val="0"/>
          <w:marBottom w:val="0"/>
          <w:divBdr>
            <w:top w:val="none" w:sz="0" w:space="0" w:color="auto"/>
            <w:left w:val="none" w:sz="0" w:space="0" w:color="auto"/>
            <w:bottom w:val="none" w:sz="0" w:space="0" w:color="auto"/>
            <w:right w:val="none" w:sz="0" w:space="0" w:color="auto"/>
          </w:divBdr>
        </w:div>
        <w:div w:id="795217146">
          <w:marLeft w:val="480"/>
          <w:marRight w:val="0"/>
          <w:marTop w:val="0"/>
          <w:marBottom w:val="0"/>
          <w:divBdr>
            <w:top w:val="none" w:sz="0" w:space="0" w:color="auto"/>
            <w:left w:val="none" w:sz="0" w:space="0" w:color="auto"/>
            <w:bottom w:val="none" w:sz="0" w:space="0" w:color="auto"/>
            <w:right w:val="none" w:sz="0" w:space="0" w:color="auto"/>
          </w:divBdr>
        </w:div>
        <w:div w:id="2080472095">
          <w:marLeft w:val="480"/>
          <w:marRight w:val="0"/>
          <w:marTop w:val="0"/>
          <w:marBottom w:val="0"/>
          <w:divBdr>
            <w:top w:val="none" w:sz="0" w:space="0" w:color="auto"/>
            <w:left w:val="none" w:sz="0" w:space="0" w:color="auto"/>
            <w:bottom w:val="none" w:sz="0" w:space="0" w:color="auto"/>
            <w:right w:val="none" w:sz="0" w:space="0" w:color="auto"/>
          </w:divBdr>
        </w:div>
        <w:div w:id="105581827">
          <w:marLeft w:val="480"/>
          <w:marRight w:val="0"/>
          <w:marTop w:val="0"/>
          <w:marBottom w:val="0"/>
          <w:divBdr>
            <w:top w:val="none" w:sz="0" w:space="0" w:color="auto"/>
            <w:left w:val="none" w:sz="0" w:space="0" w:color="auto"/>
            <w:bottom w:val="none" w:sz="0" w:space="0" w:color="auto"/>
            <w:right w:val="none" w:sz="0" w:space="0" w:color="auto"/>
          </w:divBdr>
        </w:div>
        <w:div w:id="1308822390">
          <w:marLeft w:val="480"/>
          <w:marRight w:val="0"/>
          <w:marTop w:val="0"/>
          <w:marBottom w:val="0"/>
          <w:divBdr>
            <w:top w:val="none" w:sz="0" w:space="0" w:color="auto"/>
            <w:left w:val="none" w:sz="0" w:space="0" w:color="auto"/>
            <w:bottom w:val="none" w:sz="0" w:space="0" w:color="auto"/>
            <w:right w:val="none" w:sz="0" w:space="0" w:color="auto"/>
          </w:divBdr>
        </w:div>
        <w:div w:id="1221549958">
          <w:marLeft w:val="480"/>
          <w:marRight w:val="0"/>
          <w:marTop w:val="0"/>
          <w:marBottom w:val="0"/>
          <w:divBdr>
            <w:top w:val="none" w:sz="0" w:space="0" w:color="auto"/>
            <w:left w:val="none" w:sz="0" w:space="0" w:color="auto"/>
            <w:bottom w:val="none" w:sz="0" w:space="0" w:color="auto"/>
            <w:right w:val="none" w:sz="0" w:space="0" w:color="auto"/>
          </w:divBdr>
        </w:div>
        <w:div w:id="1449859710">
          <w:marLeft w:val="480"/>
          <w:marRight w:val="0"/>
          <w:marTop w:val="0"/>
          <w:marBottom w:val="0"/>
          <w:divBdr>
            <w:top w:val="none" w:sz="0" w:space="0" w:color="auto"/>
            <w:left w:val="none" w:sz="0" w:space="0" w:color="auto"/>
            <w:bottom w:val="none" w:sz="0" w:space="0" w:color="auto"/>
            <w:right w:val="none" w:sz="0" w:space="0" w:color="auto"/>
          </w:divBdr>
        </w:div>
        <w:div w:id="2093547744">
          <w:marLeft w:val="480"/>
          <w:marRight w:val="0"/>
          <w:marTop w:val="0"/>
          <w:marBottom w:val="0"/>
          <w:divBdr>
            <w:top w:val="none" w:sz="0" w:space="0" w:color="auto"/>
            <w:left w:val="none" w:sz="0" w:space="0" w:color="auto"/>
            <w:bottom w:val="none" w:sz="0" w:space="0" w:color="auto"/>
            <w:right w:val="none" w:sz="0" w:space="0" w:color="auto"/>
          </w:divBdr>
        </w:div>
        <w:div w:id="1566380522">
          <w:marLeft w:val="480"/>
          <w:marRight w:val="0"/>
          <w:marTop w:val="0"/>
          <w:marBottom w:val="0"/>
          <w:divBdr>
            <w:top w:val="none" w:sz="0" w:space="0" w:color="auto"/>
            <w:left w:val="none" w:sz="0" w:space="0" w:color="auto"/>
            <w:bottom w:val="none" w:sz="0" w:space="0" w:color="auto"/>
            <w:right w:val="none" w:sz="0" w:space="0" w:color="auto"/>
          </w:divBdr>
        </w:div>
        <w:div w:id="1340698136">
          <w:marLeft w:val="480"/>
          <w:marRight w:val="0"/>
          <w:marTop w:val="0"/>
          <w:marBottom w:val="0"/>
          <w:divBdr>
            <w:top w:val="none" w:sz="0" w:space="0" w:color="auto"/>
            <w:left w:val="none" w:sz="0" w:space="0" w:color="auto"/>
            <w:bottom w:val="none" w:sz="0" w:space="0" w:color="auto"/>
            <w:right w:val="none" w:sz="0" w:space="0" w:color="auto"/>
          </w:divBdr>
        </w:div>
        <w:div w:id="1035277182">
          <w:marLeft w:val="480"/>
          <w:marRight w:val="0"/>
          <w:marTop w:val="0"/>
          <w:marBottom w:val="0"/>
          <w:divBdr>
            <w:top w:val="none" w:sz="0" w:space="0" w:color="auto"/>
            <w:left w:val="none" w:sz="0" w:space="0" w:color="auto"/>
            <w:bottom w:val="none" w:sz="0" w:space="0" w:color="auto"/>
            <w:right w:val="none" w:sz="0" w:space="0" w:color="auto"/>
          </w:divBdr>
        </w:div>
        <w:div w:id="472872809">
          <w:marLeft w:val="480"/>
          <w:marRight w:val="0"/>
          <w:marTop w:val="0"/>
          <w:marBottom w:val="0"/>
          <w:divBdr>
            <w:top w:val="none" w:sz="0" w:space="0" w:color="auto"/>
            <w:left w:val="none" w:sz="0" w:space="0" w:color="auto"/>
            <w:bottom w:val="none" w:sz="0" w:space="0" w:color="auto"/>
            <w:right w:val="none" w:sz="0" w:space="0" w:color="auto"/>
          </w:divBdr>
        </w:div>
        <w:div w:id="769086449">
          <w:marLeft w:val="480"/>
          <w:marRight w:val="0"/>
          <w:marTop w:val="0"/>
          <w:marBottom w:val="0"/>
          <w:divBdr>
            <w:top w:val="none" w:sz="0" w:space="0" w:color="auto"/>
            <w:left w:val="none" w:sz="0" w:space="0" w:color="auto"/>
            <w:bottom w:val="none" w:sz="0" w:space="0" w:color="auto"/>
            <w:right w:val="none" w:sz="0" w:space="0" w:color="auto"/>
          </w:divBdr>
        </w:div>
        <w:div w:id="621614">
          <w:marLeft w:val="480"/>
          <w:marRight w:val="0"/>
          <w:marTop w:val="0"/>
          <w:marBottom w:val="0"/>
          <w:divBdr>
            <w:top w:val="none" w:sz="0" w:space="0" w:color="auto"/>
            <w:left w:val="none" w:sz="0" w:space="0" w:color="auto"/>
            <w:bottom w:val="none" w:sz="0" w:space="0" w:color="auto"/>
            <w:right w:val="none" w:sz="0" w:space="0" w:color="auto"/>
          </w:divBdr>
        </w:div>
        <w:div w:id="630131998">
          <w:marLeft w:val="480"/>
          <w:marRight w:val="0"/>
          <w:marTop w:val="0"/>
          <w:marBottom w:val="0"/>
          <w:divBdr>
            <w:top w:val="none" w:sz="0" w:space="0" w:color="auto"/>
            <w:left w:val="none" w:sz="0" w:space="0" w:color="auto"/>
            <w:bottom w:val="none" w:sz="0" w:space="0" w:color="auto"/>
            <w:right w:val="none" w:sz="0" w:space="0" w:color="auto"/>
          </w:divBdr>
        </w:div>
        <w:div w:id="262343153">
          <w:marLeft w:val="480"/>
          <w:marRight w:val="0"/>
          <w:marTop w:val="0"/>
          <w:marBottom w:val="0"/>
          <w:divBdr>
            <w:top w:val="none" w:sz="0" w:space="0" w:color="auto"/>
            <w:left w:val="none" w:sz="0" w:space="0" w:color="auto"/>
            <w:bottom w:val="none" w:sz="0" w:space="0" w:color="auto"/>
            <w:right w:val="none" w:sz="0" w:space="0" w:color="auto"/>
          </w:divBdr>
        </w:div>
        <w:div w:id="1808742580">
          <w:marLeft w:val="480"/>
          <w:marRight w:val="0"/>
          <w:marTop w:val="0"/>
          <w:marBottom w:val="0"/>
          <w:divBdr>
            <w:top w:val="none" w:sz="0" w:space="0" w:color="auto"/>
            <w:left w:val="none" w:sz="0" w:space="0" w:color="auto"/>
            <w:bottom w:val="none" w:sz="0" w:space="0" w:color="auto"/>
            <w:right w:val="none" w:sz="0" w:space="0" w:color="auto"/>
          </w:divBdr>
        </w:div>
        <w:div w:id="1191721652">
          <w:marLeft w:val="480"/>
          <w:marRight w:val="0"/>
          <w:marTop w:val="0"/>
          <w:marBottom w:val="0"/>
          <w:divBdr>
            <w:top w:val="none" w:sz="0" w:space="0" w:color="auto"/>
            <w:left w:val="none" w:sz="0" w:space="0" w:color="auto"/>
            <w:bottom w:val="none" w:sz="0" w:space="0" w:color="auto"/>
            <w:right w:val="none" w:sz="0" w:space="0" w:color="auto"/>
          </w:divBdr>
        </w:div>
        <w:div w:id="1544639405">
          <w:marLeft w:val="480"/>
          <w:marRight w:val="0"/>
          <w:marTop w:val="0"/>
          <w:marBottom w:val="0"/>
          <w:divBdr>
            <w:top w:val="none" w:sz="0" w:space="0" w:color="auto"/>
            <w:left w:val="none" w:sz="0" w:space="0" w:color="auto"/>
            <w:bottom w:val="none" w:sz="0" w:space="0" w:color="auto"/>
            <w:right w:val="none" w:sz="0" w:space="0" w:color="auto"/>
          </w:divBdr>
        </w:div>
        <w:div w:id="1338507787">
          <w:marLeft w:val="480"/>
          <w:marRight w:val="0"/>
          <w:marTop w:val="0"/>
          <w:marBottom w:val="0"/>
          <w:divBdr>
            <w:top w:val="none" w:sz="0" w:space="0" w:color="auto"/>
            <w:left w:val="none" w:sz="0" w:space="0" w:color="auto"/>
            <w:bottom w:val="none" w:sz="0" w:space="0" w:color="auto"/>
            <w:right w:val="none" w:sz="0" w:space="0" w:color="auto"/>
          </w:divBdr>
        </w:div>
        <w:div w:id="1046874634">
          <w:marLeft w:val="480"/>
          <w:marRight w:val="0"/>
          <w:marTop w:val="0"/>
          <w:marBottom w:val="0"/>
          <w:divBdr>
            <w:top w:val="none" w:sz="0" w:space="0" w:color="auto"/>
            <w:left w:val="none" w:sz="0" w:space="0" w:color="auto"/>
            <w:bottom w:val="none" w:sz="0" w:space="0" w:color="auto"/>
            <w:right w:val="none" w:sz="0" w:space="0" w:color="auto"/>
          </w:divBdr>
        </w:div>
        <w:div w:id="748506562">
          <w:marLeft w:val="480"/>
          <w:marRight w:val="0"/>
          <w:marTop w:val="0"/>
          <w:marBottom w:val="0"/>
          <w:divBdr>
            <w:top w:val="none" w:sz="0" w:space="0" w:color="auto"/>
            <w:left w:val="none" w:sz="0" w:space="0" w:color="auto"/>
            <w:bottom w:val="none" w:sz="0" w:space="0" w:color="auto"/>
            <w:right w:val="none" w:sz="0" w:space="0" w:color="auto"/>
          </w:divBdr>
        </w:div>
        <w:div w:id="291982188">
          <w:marLeft w:val="480"/>
          <w:marRight w:val="0"/>
          <w:marTop w:val="0"/>
          <w:marBottom w:val="0"/>
          <w:divBdr>
            <w:top w:val="none" w:sz="0" w:space="0" w:color="auto"/>
            <w:left w:val="none" w:sz="0" w:space="0" w:color="auto"/>
            <w:bottom w:val="none" w:sz="0" w:space="0" w:color="auto"/>
            <w:right w:val="none" w:sz="0" w:space="0" w:color="auto"/>
          </w:divBdr>
        </w:div>
        <w:div w:id="13701000">
          <w:marLeft w:val="480"/>
          <w:marRight w:val="0"/>
          <w:marTop w:val="0"/>
          <w:marBottom w:val="0"/>
          <w:divBdr>
            <w:top w:val="none" w:sz="0" w:space="0" w:color="auto"/>
            <w:left w:val="none" w:sz="0" w:space="0" w:color="auto"/>
            <w:bottom w:val="none" w:sz="0" w:space="0" w:color="auto"/>
            <w:right w:val="none" w:sz="0" w:space="0" w:color="auto"/>
          </w:divBdr>
        </w:div>
        <w:div w:id="956567814">
          <w:marLeft w:val="480"/>
          <w:marRight w:val="0"/>
          <w:marTop w:val="0"/>
          <w:marBottom w:val="0"/>
          <w:divBdr>
            <w:top w:val="none" w:sz="0" w:space="0" w:color="auto"/>
            <w:left w:val="none" w:sz="0" w:space="0" w:color="auto"/>
            <w:bottom w:val="none" w:sz="0" w:space="0" w:color="auto"/>
            <w:right w:val="none" w:sz="0" w:space="0" w:color="auto"/>
          </w:divBdr>
        </w:div>
        <w:div w:id="1485193838">
          <w:marLeft w:val="480"/>
          <w:marRight w:val="0"/>
          <w:marTop w:val="0"/>
          <w:marBottom w:val="0"/>
          <w:divBdr>
            <w:top w:val="none" w:sz="0" w:space="0" w:color="auto"/>
            <w:left w:val="none" w:sz="0" w:space="0" w:color="auto"/>
            <w:bottom w:val="none" w:sz="0" w:space="0" w:color="auto"/>
            <w:right w:val="none" w:sz="0" w:space="0" w:color="auto"/>
          </w:divBdr>
        </w:div>
        <w:div w:id="360011318">
          <w:marLeft w:val="480"/>
          <w:marRight w:val="0"/>
          <w:marTop w:val="0"/>
          <w:marBottom w:val="0"/>
          <w:divBdr>
            <w:top w:val="none" w:sz="0" w:space="0" w:color="auto"/>
            <w:left w:val="none" w:sz="0" w:space="0" w:color="auto"/>
            <w:bottom w:val="none" w:sz="0" w:space="0" w:color="auto"/>
            <w:right w:val="none" w:sz="0" w:space="0" w:color="auto"/>
          </w:divBdr>
        </w:div>
        <w:div w:id="1854877179">
          <w:marLeft w:val="480"/>
          <w:marRight w:val="0"/>
          <w:marTop w:val="0"/>
          <w:marBottom w:val="0"/>
          <w:divBdr>
            <w:top w:val="none" w:sz="0" w:space="0" w:color="auto"/>
            <w:left w:val="none" w:sz="0" w:space="0" w:color="auto"/>
            <w:bottom w:val="none" w:sz="0" w:space="0" w:color="auto"/>
            <w:right w:val="none" w:sz="0" w:space="0" w:color="auto"/>
          </w:divBdr>
        </w:div>
        <w:div w:id="229466457">
          <w:marLeft w:val="480"/>
          <w:marRight w:val="0"/>
          <w:marTop w:val="0"/>
          <w:marBottom w:val="0"/>
          <w:divBdr>
            <w:top w:val="none" w:sz="0" w:space="0" w:color="auto"/>
            <w:left w:val="none" w:sz="0" w:space="0" w:color="auto"/>
            <w:bottom w:val="none" w:sz="0" w:space="0" w:color="auto"/>
            <w:right w:val="none" w:sz="0" w:space="0" w:color="auto"/>
          </w:divBdr>
        </w:div>
        <w:div w:id="1869299022">
          <w:marLeft w:val="480"/>
          <w:marRight w:val="0"/>
          <w:marTop w:val="0"/>
          <w:marBottom w:val="0"/>
          <w:divBdr>
            <w:top w:val="none" w:sz="0" w:space="0" w:color="auto"/>
            <w:left w:val="none" w:sz="0" w:space="0" w:color="auto"/>
            <w:bottom w:val="none" w:sz="0" w:space="0" w:color="auto"/>
            <w:right w:val="none" w:sz="0" w:space="0" w:color="auto"/>
          </w:divBdr>
        </w:div>
        <w:div w:id="167213091">
          <w:marLeft w:val="480"/>
          <w:marRight w:val="0"/>
          <w:marTop w:val="0"/>
          <w:marBottom w:val="0"/>
          <w:divBdr>
            <w:top w:val="none" w:sz="0" w:space="0" w:color="auto"/>
            <w:left w:val="none" w:sz="0" w:space="0" w:color="auto"/>
            <w:bottom w:val="none" w:sz="0" w:space="0" w:color="auto"/>
            <w:right w:val="none" w:sz="0" w:space="0" w:color="auto"/>
          </w:divBdr>
        </w:div>
        <w:div w:id="528763747">
          <w:marLeft w:val="480"/>
          <w:marRight w:val="0"/>
          <w:marTop w:val="0"/>
          <w:marBottom w:val="0"/>
          <w:divBdr>
            <w:top w:val="none" w:sz="0" w:space="0" w:color="auto"/>
            <w:left w:val="none" w:sz="0" w:space="0" w:color="auto"/>
            <w:bottom w:val="none" w:sz="0" w:space="0" w:color="auto"/>
            <w:right w:val="none" w:sz="0" w:space="0" w:color="auto"/>
          </w:divBdr>
        </w:div>
        <w:div w:id="829827059">
          <w:marLeft w:val="480"/>
          <w:marRight w:val="0"/>
          <w:marTop w:val="0"/>
          <w:marBottom w:val="0"/>
          <w:divBdr>
            <w:top w:val="none" w:sz="0" w:space="0" w:color="auto"/>
            <w:left w:val="none" w:sz="0" w:space="0" w:color="auto"/>
            <w:bottom w:val="none" w:sz="0" w:space="0" w:color="auto"/>
            <w:right w:val="none" w:sz="0" w:space="0" w:color="auto"/>
          </w:divBdr>
        </w:div>
        <w:div w:id="913007570">
          <w:marLeft w:val="480"/>
          <w:marRight w:val="0"/>
          <w:marTop w:val="0"/>
          <w:marBottom w:val="0"/>
          <w:divBdr>
            <w:top w:val="none" w:sz="0" w:space="0" w:color="auto"/>
            <w:left w:val="none" w:sz="0" w:space="0" w:color="auto"/>
            <w:bottom w:val="none" w:sz="0" w:space="0" w:color="auto"/>
            <w:right w:val="none" w:sz="0" w:space="0" w:color="auto"/>
          </w:divBdr>
        </w:div>
        <w:div w:id="1384790600">
          <w:marLeft w:val="480"/>
          <w:marRight w:val="0"/>
          <w:marTop w:val="0"/>
          <w:marBottom w:val="0"/>
          <w:divBdr>
            <w:top w:val="none" w:sz="0" w:space="0" w:color="auto"/>
            <w:left w:val="none" w:sz="0" w:space="0" w:color="auto"/>
            <w:bottom w:val="none" w:sz="0" w:space="0" w:color="auto"/>
            <w:right w:val="none" w:sz="0" w:space="0" w:color="auto"/>
          </w:divBdr>
        </w:div>
        <w:div w:id="2082285559">
          <w:marLeft w:val="480"/>
          <w:marRight w:val="0"/>
          <w:marTop w:val="0"/>
          <w:marBottom w:val="0"/>
          <w:divBdr>
            <w:top w:val="none" w:sz="0" w:space="0" w:color="auto"/>
            <w:left w:val="none" w:sz="0" w:space="0" w:color="auto"/>
            <w:bottom w:val="none" w:sz="0" w:space="0" w:color="auto"/>
            <w:right w:val="none" w:sz="0" w:space="0" w:color="auto"/>
          </w:divBdr>
        </w:div>
      </w:divsChild>
    </w:div>
    <w:div w:id="316617622">
      <w:bodyDiv w:val="1"/>
      <w:marLeft w:val="0"/>
      <w:marRight w:val="0"/>
      <w:marTop w:val="0"/>
      <w:marBottom w:val="0"/>
      <w:divBdr>
        <w:top w:val="none" w:sz="0" w:space="0" w:color="auto"/>
        <w:left w:val="none" w:sz="0" w:space="0" w:color="auto"/>
        <w:bottom w:val="none" w:sz="0" w:space="0" w:color="auto"/>
        <w:right w:val="none" w:sz="0" w:space="0" w:color="auto"/>
      </w:divBdr>
    </w:div>
    <w:div w:id="316807057">
      <w:bodyDiv w:val="1"/>
      <w:marLeft w:val="0"/>
      <w:marRight w:val="0"/>
      <w:marTop w:val="0"/>
      <w:marBottom w:val="0"/>
      <w:divBdr>
        <w:top w:val="none" w:sz="0" w:space="0" w:color="auto"/>
        <w:left w:val="none" w:sz="0" w:space="0" w:color="auto"/>
        <w:bottom w:val="none" w:sz="0" w:space="0" w:color="auto"/>
        <w:right w:val="none" w:sz="0" w:space="0" w:color="auto"/>
      </w:divBdr>
    </w:div>
    <w:div w:id="317805093">
      <w:bodyDiv w:val="1"/>
      <w:marLeft w:val="0"/>
      <w:marRight w:val="0"/>
      <w:marTop w:val="0"/>
      <w:marBottom w:val="0"/>
      <w:divBdr>
        <w:top w:val="none" w:sz="0" w:space="0" w:color="auto"/>
        <w:left w:val="none" w:sz="0" w:space="0" w:color="auto"/>
        <w:bottom w:val="none" w:sz="0" w:space="0" w:color="auto"/>
        <w:right w:val="none" w:sz="0" w:space="0" w:color="auto"/>
      </w:divBdr>
      <w:divsChild>
        <w:div w:id="346634838">
          <w:marLeft w:val="480"/>
          <w:marRight w:val="0"/>
          <w:marTop w:val="0"/>
          <w:marBottom w:val="0"/>
          <w:divBdr>
            <w:top w:val="none" w:sz="0" w:space="0" w:color="auto"/>
            <w:left w:val="none" w:sz="0" w:space="0" w:color="auto"/>
            <w:bottom w:val="none" w:sz="0" w:space="0" w:color="auto"/>
            <w:right w:val="none" w:sz="0" w:space="0" w:color="auto"/>
          </w:divBdr>
        </w:div>
        <w:div w:id="669716126">
          <w:marLeft w:val="480"/>
          <w:marRight w:val="0"/>
          <w:marTop w:val="0"/>
          <w:marBottom w:val="0"/>
          <w:divBdr>
            <w:top w:val="none" w:sz="0" w:space="0" w:color="auto"/>
            <w:left w:val="none" w:sz="0" w:space="0" w:color="auto"/>
            <w:bottom w:val="none" w:sz="0" w:space="0" w:color="auto"/>
            <w:right w:val="none" w:sz="0" w:space="0" w:color="auto"/>
          </w:divBdr>
        </w:div>
        <w:div w:id="1311136437">
          <w:marLeft w:val="480"/>
          <w:marRight w:val="0"/>
          <w:marTop w:val="0"/>
          <w:marBottom w:val="0"/>
          <w:divBdr>
            <w:top w:val="none" w:sz="0" w:space="0" w:color="auto"/>
            <w:left w:val="none" w:sz="0" w:space="0" w:color="auto"/>
            <w:bottom w:val="none" w:sz="0" w:space="0" w:color="auto"/>
            <w:right w:val="none" w:sz="0" w:space="0" w:color="auto"/>
          </w:divBdr>
        </w:div>
        <w:div w:id="2017229582">
          <w:marLeft w:val="480"/>
          <w:marRight w:val="0"/>
          <w:marTop w:val="0"/>
          <w:marBottom w:val="0"/>
          <w:divBdr>
            <w:top w:val="none" w:sz="0" w:space="0" w:color="auto"/>
            <w:left w:val="none" w:sz="0" w:space="0" w:color="auto"/>
            <w:bottom w:val="none" w:sz="0" w:space="0" w:color="auto"/>
            <w:right w:val="none" w:sz="0" w:space="0" w:color="auto"/>
          </w:divBdr>
        </w:div>
        <w:div w:id="1435439839">
          <w:marLeft w:val="480"/>
          <w:marRight w:val="0"/>
          <w:marTop w:val="0"/>
          <w:marBottom w:val="0"/>
          <w:divBdr>
            <w:top w:val="none" w:sz="0" w:space="0" w:color="auto"/>
            <w:left w:val="none" w:sz="0" w:space="0" w:color="auto"/>
            <w:bottom w:val="none" w:sz="0" w:space="0" w:color="auto"/>
            <w:right w:val="none" w:sz="0" w:space="0" w:color="auto"/>
          </w:divBdr>
        </w:div>
        <w:div w:id="1518156640">
          <w:marLeft w:val="480"/>
          <w:marRight w:val="0"/>
          <w:marTop w:val="0"/>
          <w:marBottom w:val="0"/>
          <w:divBdr>
            <w:top w:val="none" w:sz="0" w:space="0" w:color="auto"/>
            <w:left w:val="none" w:sz="0" w:space="0" w:color="auto"/>
            <w:bottom w:val="none" w:sz="0" w:space="0" w:color="auto"/>
            <w:right w:val="none" w:sz="0" w:space="0" w:color="auto"/>
          </w:divBdr>
        </w:div>
        <w:div w:id="1639260242">
          <w:marLeft w:val="480"/>
          <w:marRight w:val="0"/>
          <w:marTop w:val="0"/>
          <w:marBottom w:val="0"/>
          <w:divBdr>
            <w:top w:val="none" w:sz="0" w:space="0" w:color="auto"/>
            <w:left w:val="none" w:sz="0" w:space="0" w:color="auto"/>
            <w:bottom w:val="none" w:sz="0" w:space="0" w:color="auto"/>
            <w:right w:val="none" w:sz="0" w:space="0" w:color="auto"/>
          </w:divBdr>
        </w:div>
        <w:div w:id="276259087">
          <w:marLeft w:val="480"/>
          <w:marRight w:val="0"/>
          <w:marTop w:val="0"/>
          <w:marBottom w:val="0"/>
          <w:divBdr>
            <w:top w:val="none" w:sz="0" w:space="0" w:color="auto"/>
            <w:left w:val="none" w:sz="0" w:space="0" w:color="auto"/>
            <w:bottom w:val="none" w:sz="0" w:space="0" w:color="auto"/>
            <w:right w:val="none" w:sz="0" w:space="0" w:color="auto"/>
          </w:divBdr>
        </w:div>
        <w:div w:id="207381857">
          <w:marLeft w:val="480"/>
          <w:marRight w:val="0"/>
          <w:marTop w:val="0"/>
          <w:marBottom w:val="0"/>
          <w:divBdr>
            <w:top w:val="none" w:sz="0" w:space="0" w:color="auto"/>
            <w:left w:val="none" w:sz="0" w:space="0" w:color="auto"/>
            <w:bottom w:val="none" w:sz="0" w:space="0" w:color="auto"/>
            <w:right w:val="none" w:sz="0" w:space="0" w:color="auto"/>
          </w:divBdr>
        </w:div>
        <w:div w:id="1425418163">
          <w:marLeft w:val="480"/>
          <w:marRight w:val="0"/>
          <w:marTop w:val="0"/>
          <w:marBottom w:val="0"/>
          <w:divBdr>
            <w:top w:val="none" w:sz="0" w:space="0" w:color="auto"/>
            <w:left w:val="none" w:sz="0" w:space="0" w:color="auto"/>
            <w:bottom w:val="none" w:sz="0" w:space="0" w:color="auto"/>
            <w:right w:val="none" w:sz="0" w:space="0" w:color="auto"/>
          </w:divBdr>
        </w:div>
        <w:div w:id="1039014126">
          <w:marLeft w:val="480"/>
          <w:marRight w:val="0"/>
          <w:marTop w:val="0"/>
          <w:marBottom w:val="0"/>
          <w:divBdr>
            <w:top w:val="none" w:sz="0" w:space="0" w:color="auto"/>
            <w:left w:val="none" w:sz="0" w:space="0" w:color="auto"/>
            <w:bottom w:val="none" w:sz="0" w:space="0" w:color="auto"/>
            <w:right w:val="none" w:sz="0" w:space="0" w:color="auto"/>
          </w:divBdr>
        </w:div>
        <w:div w:id="175579200">
          <w:marLeft w:val="480"/>
          <w:marRight w:val="0"/>
          <w:marTop w:val="0"/>
          <w:marBottom w:val="0"/>
          <w:divBdr>
            <w:top w:val="none" w:sz="0" w:space="0" w:color="auto"/>
            <w:left w:val="none" w:sz="0" w:space="0" w:color="auto"/>
            <w:bottom w:val="none" w:sz="0" w:space="0" w:color="auto"/>
            <w:right w:val="none" w:sz="0" w:space="0" w:color="auto"/>
          </w:divBdr>
        </w:div>
        <w:div w:id="1283616159">
          <w:marLeft w:val="480"/>
          <w:marRight w:val="0"/>
          <w:marTop w:val="0"/>
          <w:marBottom w:val="0"/>
          <w:divBdr>
            <w:top w:val="none" w:sz="0" w:space="0" w:color="auto"/>
            <w:left w:val="none" w:sz="0" w:space="0" w:color="auto"/>
            <w:bottom w:val="none" w:sz="0" w:space="0" w:color="auto"/>
            <w:right w:val="none" w:sz="0" w:space="0" w:color="auto"/>
          </w:divBdr>
        </w:div>
        <w:div w:id="277611255">
          <w:marLeft w:val="480"/>
          <w:marRight w:val="0"/>
          <w:marTop w:val="0"/>
          <w:marBottom w:val="0"/>
          <w:divBdr>
            <w:top w:val="none" w:sz="0" w:space="0" w:color="auto"/>
            <w:left w:val="none" w:sz="0" w:space="0" w:color="auto"/>
            <w:bottom w:val="none" w:sz="0" w:space="0" w:color="auto"/>
            <w:right w:val="none" w:sz="0" w:space="0" w:color="auto"/>
          </w:divBdr>
        </w:div>
        <w:div w:id="1714111088">
          <w:marLeft w:val="480"/>
          <w:marRight w:val="0"/>
          <w:marTop w:val="0"/>
          <w:marBottom w:val="0"/>
          <w:divBdr>
            <w:top w:val="none" w:sz="0" w:space="0" w:color="auto"/>
            <w:left w:val="none" w:sz="0" w:space="0" w:color="auto"/>
            <w:bottom w:val="none" w:sz="0" w:space="0" w:color="auto"/>
            <w:right w:val="none" w:sz="0" w:space="0" w:color="auto"/>
          </w:divBdr>
        </w:div>
        <w:div w:id="809136263">
          <w:marLeft w:val="480"/>
          <w:marRight w:val="0"/>
          <w:marTop w:val="0"/>
          <w:marBottom w:val="0"/>
          <w:divBdr>
            <w:top w:val="none" w:sz="0" w:space="0" w:color="auto"/>
            <w:left w:val="none" w:sz="0" w:space="0" w:color="auto"/>
            <w:bottom w:val="none" w:sz="0" w:space="0" w:color="auto"/>
            <w:right w:val="none" w:sz="0" w:space="0" w:color="auto"/>
          </w:divBdr>
        </w:div>
        <w:div w:id="1586379952">
          <w:marLeft w:val="480"/>
          <w:marRight w:val="0"/>
          <w:marTop w:val="0"/>
          <w:marBottom w:val="0"/>
          <w:divBdr>
            <w:top w:val="none" w:sz="0" w:space="0" w:color="auto"/>
            <w:left w:val="none" w:sz="0" w:space="0" w:color="auto"/>
            <w:bottom w:val="none" w:sz="0" w:space="0" w:color="auto"/>
            <w:right w:val="none" w:sz="0" w:space="0" w:color="auto"/>
          </w:divBdr>
        </w:div>
        <w:div w:id="1492452290">
          <w:marLeft w:val="480"/>
          <w:marRight w:val="0"/>
          <w:marTop w:val="0"/>
          <w:marBottom w:val="0"/>
          <w:divBdr>
            <w:top w:val="none" w:sz="0" w:space="0" w:color="auto"/>
            <w:left w:val="none" w:sz="0" w:space="0" w:color="auto"/>
            <w:bottom w:val="none" w:sz="0" w:space="0" w:color="auto"/>
            <w:right w:val="none" w:sz="0" w:space="0" w:color="auto"/>
          </w:divBdr>
        </w:div>
        <w:div w:id="437994356">
          <w:marLeft w:val="480"/>
          <w:marRight w:val="0"/>
          <w:marTop w:val="0"/>
          <w:marBottom w:val="0"/>
          <w:divBdr>
            <w:top w:val="none" w:sz="0" w:space="0" w:color="auto"/>
            <w:left w:val="none" w:sz="0" w:space="0" w:color="auto"/>
            <w:bottom w:val="none" w:sz="0" w:space="0" w:color="auto"/>
            <w:right w:val="none" w:sz="0" w:space="0" w:color="auto"/>
          </w:divBdr>
        </w:div>
        <w:div w:id="490297529">
          <w:marLeft w:val="480"/>
          <w:marRight w:val="0"/>
          <w:marTop w:val="0"/>
          <w:marBottom w:val="0"/>
          <w:divBdr>
            <w:top w:val="none" w:sz="0" w:space="0" w:color="auto"/>
            <w:left w:val="none" w:sz="0" w:space="0" w:color="auto"/>
            <w:bottom w:val="none" w:sz="0" w:space="0" w:color="auto"/>
            <w:right w:val="none" w:sz="0" w:space="0" w:color="auto"/>
          </w:divBdr>
        </w:div>
        <w:div w:id="2116512113">
          <w:marLeft w:val="480"/>
          <w:marRight w:val="0"/>
          <w:marTop w:val="0"/>
          <w:marBottom w:val="0"/>
          <w:divBdr>
            <w:top w:val="none" w:sz="0" w:space="0" w:color="auto"/>
            <w:left w:val="none" w:sz="0" w:space="0" w:color="auto"/>
            <w:bottom w:val="none" w:sz="0" w:space="0" w:color="auto"/>
            <w:right w:val="none" w:sz="0" w:space="0" w:color="auto"/>
          </w:divBdr>
        </w:div>
        <w:div w:id="877737544">
          <w:marLeft w:val="480"/>
          <w:marRight w:val="0"/>
          <w:marTop w:val="0"/>
          <w:marBottom w:val="0"/>
          <w:divBdr>
            <w:top w:val="none" w:sz="0" w:space="0" w:color="auto"/>
            <w:left w:val="none" w:sz="0" w:space="0" w:color="auto"/>
            <w:bottom w:val="none" w:sz="0" w:space="0" w:color="auto"/>
            <w:right w:val="none" w:sz="0" w:space="0" w:color="auto"/>
          </w:divBdr>
        </w:div>
        <w:div w:id="40829540">
          <w:marLeft w:val="480"/>
          <w:marRight w:val="0"/>
          <w:marTop w:val="0"/>
          <w:marBottom w:val="0"/>
          <w:divBdr>
            <w:top w:val="none" w:sz="0" w:space="0" w:color="auto"/>
            <w:left w:val="none" w:sz="0" w:space="0" w:color="auto"/>
            <w:bottom w:val="none" w:sz="0" w:space="0" w:color="auto"/>
            <w:right w:val="none" w:sz="0" w:space="0" w:color="auto"/>
          </w:divBdr>
        </w:div>
        <w:div w:id="295306622">
          <w:marLeft w:val="480"/>
          <w:marRight w:val="0"/>
          <w:marTop w:val="0"/>
          <w:marBottom w:val="0"/>
          <w:divBdr>
            <w:top w:val="none" w:sz="0" w:space="0" w:color="auto"/>
            <w:left w:val="none" w:sz="0" w:space="0" w:color="auto"/>
            <w:bottom w:val="none" w:sz="0" w:space="0" w:color="auto"/>
            <w:right w:val="none" w:sz="0" w:space="0" w:color="auto"/>
          </w:divBdr>
        </w:div>
        <w:div w:id="1433236228">
          <w:marLeft w:val="480"/>
          <w:marRight w:val="0"/>
          <w:marTop w:val="0"/>
          <w:marBottom w:val="0"/>
          <w:divBdr>
            <w:top w:val="none" w:sz="0" w:space="0" w:color="auto"/>
            <w:left w:val="none" w:sz="0" w:space="0" w:color="auto"/>
            <w:bottom w:val="none" w:sz="0" w:space="0" w:color="auto"/>
            <w:right w:val="none" w:sz="0" w:space="0" w:color="auto"/>
          </w:divBdr>
        </w:div>
        <w:div w:id="1692998269">
          <w:marLeft w:val="480"/>
          <w:marRight w:val="0"/>
          <w:marTop w:val="0"/>
          <w:marBottom w:val="0"/>
          <w:divBdr>
            <w:top w:val="none" w:sz="0" w:space="0" w:color="auto"/>
            <w:left w:val="none" w:sz="0" w:space="0" w:color="auto"/>
            <w:bottom w:val="none" w:sz="0" w:space="0" w:color="auto"/>
            <w:right w:val="none" w:sz="0" w:space="0" w:color="auto"/>
          </w:divBdr>
        </w:div>
        <w:div w:id="403840195">
          <w:marLeft w:val="480"/>
          <w:marRight w:val="0"/>
          <w:marTop w:val="0"/>
          <w:marBottom w:val="0"/>
          <w:divBdr>
            <w:top w:val="none" w:sz="0" w:space="0" w:color="auto"/>
            <w:left w:val="none" w:sz="0" w:space="0" w:color="auto"/>
            <w:bottom w:val="none" w:sz="0" w:space="0" w:color="auto"/>
            <w:right w:val="none" w:sz="0" w:space="0" w:color="auto"/>
          </w:divBdr>
        </w:div>
        <w:div w:id="1111051699">
          <w:marLeft w:val="480"/>
          <w:marRight w:val="0"/>
          <w:marTop w:val="0"/>
          <w:marBottom w:val="0"/>
          <w:divBdr>
            <w:top w:val="none" w:sz="0" w:space="0" w:color="auto"/>
            <w:left w:val="none" w:sz="0" w:space="0" w:color="auto"/>
            <w:bottom w:val="none" w:sz="0" w:space="0" w:color="auto"/>
            <w:right w:val="none" w:sz="0" w:space="0" w:color="auto"/>
          </w:divBdr>
        </w:div>
        <w:div w:id="84033473">
          <w:marLeft w:val="480"/>
          <w:marRight w:val="0"/>
          <w:marTop w:val="0"/>
          <w:marBottom w:val="0"/>
          <w:divBdr>
            <w:top w:val="none" w:sz="0" w:space="0" w:color="auto"/>
            <w:left w:val="none" w:sz="0" w:space="0" w:color="auto"/>
            <w:bottom w:val="none" w:sz="0" w:space="0" w:color="auto"/>
            <w:right w:val="none" w:sz="0" w:space="0" w:color="auto"/>
          </w:divBdr>
        </w:div>
        <w:div w:id="878005235">
          <w:marLeft w:val="480"/>
          <w:marRight w:val="0"/>
          <w:marTop w:val="0"/>
          <w:marBottom w:val="0"/>
          <w:divBdr>
            <w:top w:val="none" w:sz="0" w:space="0" w:color="auto"/>
            <w:left w:val="none" w:sz="0" w:space="0" w:color="auto"/>
            <w:bottom w:val="none" w:sz="0" w:space="0" w:color="auto"/>
            <w:right w:val="none" w:sz="0" w:space="0" w:color="auto"/>
          </w:divBdr>
        </w:div>
        <w:div w:id="2015495361">
          <w:marLeft w:val="480"/>
          <w:marRight w:val="0"/>
          <w:marTop w:val="0"/>
          <w:marBottom w:val="0"/>
          <w:divBdr>
            <w:top w:val="none" w:sz="0" w:space="0" w:color="auto"/>
            <w:left w:val="none" w:sz="0" w:space="0" w:color="auto"/>
            <w:bottom w:val="none" w:sz="0" w:space="0" w:color="auto"/>
            <w:right w:val="none" w:sz="0" w:space="0" w:color="auto"/>
          </w:divBdr>
        </w:div>
        <w:div w:id="1305546943">
          <w:marLeft w:val="480"/>
          <w:marRight w:val="0"/>
          <w:marTop w:val="0"/>
          <w:marBottom w:val="0"/>
          <w:divBdr>
            <w:top w:val="none" w:sz="0" w:space="0" w:color="auto"/>
            <w:left w:val="none" w:sz="0" w:space="0" w:color="auto"/>
            <w:bottom w:val="none" w:sz="0" w:space="0" w:color="auto"/>
            <w:right w:val="none" w:sz="0" w:space="0" w:color="auto"/>
          </w:divBdr>
        </w:div>
        <w:div w:id="435298375">
          <w:marLeft w:val="480"/>
          <w:marRight w:val="0"/>
          <w:marTop w:val="0"/>
          <w:marBottom w:val="0"/>
          <w:divBdr>
            <w:top w:val="none" w:sz="0" w:space="0" w:color="auto"/>
            <w:left w:val="none" w:sz="0" w:space="0" w:color="auto"/>
            <w:bottom w:val="none" w:sz="0" w:space="0" w:color="auto"/>
            <w:right w:val="none" w:sz="0" w:space="0" w:color="auto"/>
          </w:divBdr>
        </w:div>
        <w:div w:id="1166823993">
          <w:marLeft w:val="480"/>
          <w:marRight w:val="0"/>
          <w:marTop w:val="0"/>
          <w:marBottom w:val="0"/>
          <w:divBdr>
            <w:top w:val="none" w:sz="0" w:space="0" w:color="auto"/>
            <w:left w:val="none" w:sz="0" w:space="0" w:color="auto"/>
            <w:bottom w:val="none" w:sz="0" w:space="0" w:color="auto"/>
            <w:right w:val="none" w:sz="0" w:space="0" w:color="auto"/>
          </w:divBdr>
        </w:div>
        <w:div w:id="1750080338">
          <w:marLeft w:val="480"/>
          <w:marRight w:val="0"/>
          <w:marTop w:val="0"/>
          <w:marBottom w:val="0"/>
          <w:divBdr>
            <w:top w:val="none" w:sz="0" w:space="0" w:color="auto"/>
            <w:left w:val="none" w:sz="0" w:space="0" w:color="auto"/>
            <w:bottom w:val="none" w:sz="0" w:space="0" w:color="auto"/>
            <w:right w:val="none" w:sz="0" w:space="0" w:color="auto"/>
          </w:divBdr>
        </w:div>
      </w:divsChild>
    </w:div>
    <w:div w:id="318578732">
      <w:bodyDiv w:val="1"/>
      <w:marLeft w:val="0"/>
      <w:marRight w:val="0"/>
      <w:marTop w:val="0"/>
      <w:marBottom w:val="0"/>
      <w:divBdr>
        <w:top w:val="none" w:sz="0" w:space="0" w:color="auto"/>
        <w:left w:val="none" w:sz="0" w:space="0" w:color="auto"/>
        <w:bottom w:val="none" w:sz="0" w:space="0" w:color="auto"/>
        <w:right w:val="none" w:sz="0" w:space="0" w:color="auto"/>
      </w:divBdr>
    </w:div>
    <w:div w:id="318659689">
      <w:bodyDiv w:val="1"/>
      <w:marLeft w:val="0"/>
      <w:marRight w:val="0"/>
      <w:marTop w:val="0"/>
      <w:marBottom w:val="0"/>
      <w:divBdr>
        <w:top w:val="none" w:sz="0" w:space="0" w:color="auto"/>
        <w:left w:val="none" w:sz="0" w:space="0" w:color="auto"/>
        <w:bottom w:val="none" w:sz="0" w:space="0" w:color="auto"/>
        <w:right w:val="none" w:sz="0" w:space="0" w:color="auto"/>
      </w:divBdr>
      <w:divsChild>
        <w:div w:id="699935569">
          <w:marLeft w:val="480"/>
          <w:marRight w:val="0"/>
          <w:marTop w:val="0"/>
          <w:marBottom w:val="0"/>
          <w:divBdr>
            <w:top w:val="none" w:sz="0" w:space="0" w:color="auto"/>
            <w:left w:val="none" w:sz="0" w:space="0" w:color="auto"/>
            <w:bottom w:val="none" w:sz="0" w:space="0" w:color="auto"/>
            <w:right w:val="none" w:sz="0" w:space="0" w:color="auto"/>
          </w:divBdr>
        </w:div>
        <w:div w:id="1754232902">
          <w:marLeft w:val="480"/>
          <w:marRight w:val="0"/>
          <w:marTop w:val="0"/>
          <w:marBottom w:val="0"/>
          <w:divBdr>
            <w:top w:val="none" w:sz="0" w:space="0" w:color="auto"/>
            <w:left w:val="none" w:sz="0" w:space="0" w:color="auto"/>
            <w:bottom w:val="none" w:sz="0" w:space="0" w:color="auto"/>
            <w:right w:val="none" w:sz="0" w:space="0" w:color="auto"/>
          </w:divBdr>
        </w:div>
        <w:div w:id="302007982">
          <w:marLeft w:val="480"/>
          <w:marRight w:val="0"/>
          <w:marTop w:val="0"/>
          <w:marBottom w:val="0"/>
          <w:divBdr>
            <w:top w:val="none" w:sz="0" w:space="0" w:color="auto"/>
            <w:left w:val="none" w:sz="0" w:space="0" w:color="auto"/>
            <w:bottom w:val="none" w:sz="0" w:space="0" w:color="auto"/>
            <w:right w:val="none" w:sz="0" w:space="0" w:color="auto"/>
          </w:divBdr>
        </w:div>
        <w:div w:id="445082227">
          <w:marLeft w:val="480"/>
          <w:marRight w:val="0"/>
          <w:marTop w:val="0"/>
          <w:marBottom w:val="0"/>
          <w:divBdr>
            <w:top w:val="none" w:sz="0" w:space="0" w:color="auto"/>
            <w:left w:val="none" w:sz="0" w:space="0" w:color="auto"/>
            <w:bottom w:val="none" w:sz="0" w:space="0" w:color="auto"/>
            <w:right w:val="none" w:sz="0" w:space="0" w:color="auto"/>
          </w:divBdr>
        </w:div>
        <w:div w:id="730690140">
          <w:marLeft w:val="480"/>
          <w:marRight w:val="0"/>
          <w:marTop w:val="0"/>
          <w:marBottom w:val="0"/>
          <w:divBdr>
            <w:top w:val="none" w:sz="0" w:space="0" w:color="auto"/>
            <w:left w:val="none" w:sz="0" w:space="0" w:color="auto"/>
            <w:bottom w:val="none" w:sz="0" w:space="0" w:color="auto"/>
            <w:right w:val="none" w:sz="0" w:space="0" w:color="auto"/>
          </w:divBdr>
        </w:div>
        <w:div w:id="1411926136">
          <w:marLeft w:val="480"/>
          <w:marRight w:val="0"/>
          <w:marTop w:val="0"/>
          <w:marBottom w:val="0"/>
          <w:divBdr>
            <w:top w:val="none" w:sz="0" w:space="0" w:color="auto"/>
            <w:left w:val="none" w:sz="0" w:space="0" w:color="auto"/>
            <w:bottom w:val="none" w:sz="0" w:space="0" w:color="auto"/>
            <w:right w:val="none" w:sz="0" w:space="0" w:color="auto"/>
          </w:divBdr>
        </w:div>
        <w:div w:id="1876506966">
          <w:marLeft w:val="480"/>
          <w:marRight w:val="0"/>
          <w:marTop w:val="0"/>
          <w:marBottom w:val="0"/>
          <w:divBdr>
            <w:top w:val="none" w:sz="0" w:space="0" w:color="auto"/>
            <w:left w:val="none" w:sz="0" w:space="0" w:color="auto"/>
            <w:bottom w:val="none" w:sz="0" w:space="0" w:color="auto"/>
            <w:right w:val="none" w:sz="0" w:space="0" w:color="auto"/>
          </w:divBdr>
        </w:div>
        <w:div w:id="92750931">
          <w:marLeft w:val="480"/>
          <w:marRight w:val="0"/>
          <w:marTop w:val="0"/>
          <w:marBottom w:val="0"/>
          <w:divBdr>
            <w:top w:val="none" w:sz="0" w:space="0" w:color="auto"/>
            <w:left w:val="none" w:sz="0" w:space="0" w:color="auto"/>
            <w:bottom w:val="none" w:sz="0" w:space="0" w:color="auto"/>
            <w:right w:val="none" w:sz="0" w:space="0" w:color="auto"/>
          </w:divBdr>
        </w:div>
        <w:div w:id="1223446964">
          <w:marLeft w:val="480"/>
          <w:marRight w:val="0"/>
          <w:marTop w:val="0"/>
          <w:marBottom w:val="0"/>
          <w:divBdr>
            <w:top w:val="none" w:sz="0" w:space="0" w:color="auto"/>
            <w:left w:val="none" w:sz="0" w:space="0" w:color="auto"/>
            <w:bottom w:val="none" w:sz="0" w:space="0" w:color="auto"/>
            <w:right w:val="none" w:sz="0" w:space="0" w:color="auto"/>
          </w:divBdr>
        </w:div>
        <w:div w:id="631374116">
          <w:marLeft w:val="480"/>
          <w:marRight w:val="0"/>
          <w:marTop w:val="0"/>
          <w:marBottom w:val="0"/>
          <w:divBdr>
            <w:top w:val="none" w:sz="0" w:space="0" w:color="auto"/>
            <w:left w:val="none" w:sz="0" w:space="0" w:color="auto"/>
            <w:bottom w:val="none" w:sz="0" w:space="0" w:color="auto"/>
            <w:right w:val="none" w:sz="0" w:space="0" w:color="auto"/>
          </w:divBdr>
        </w:div>
        <w:div w:id="829062933">
          <w:marLeft w:val="480"/>
          <w:marRight w:val="0"/>
          <w:marTop w:val="0"/>
          <w:marBottom w:val="0"/>
          <w:divBdr>
            <w:top w:val="none" w:sz="0" w:space="0" w:color="auto"/>
            <w:left w:val="none" w:sz="0" w:space="0" w:color="auto"/>
            <w:bottom w:val="none" w:sz="0" w:space="0" w:color="auto"/>
            <w:right w:val="none" w:sz="0" w:space="0" w:color="auto"/>
          </w:divBdr>
        </w:div>
        <w:div w:id="2084178855">
          <w:marLeft w:val="480"/>
          <w:marRight w:val="0"/>
          <w:marTop w:val="0"/>
          <w:marBottom w:val="0"/>
          <w:divBdr>
            <w:top w:val="none" w:sz="0" w:space="0" w:color="auto"/>
            <w:left w:val="none" w:sz="0" w:space="0" w:color="auto"/>
            <w:bottom w:val="none" w:sz="0" w:space="0" w:color="auto"/>
            <w:right w:val="none" w:sz="0" w:space="0" w:color="auto"/>
          </w:divBdr>
        </w:div>
        <w:div w:id="1935820613">
          <w:marLeft w:val="480"/>
          <w:marRight w:val="0"/>
          <w:marTop w:val="0"/>
          <w:marBottom w:val="0"/>
          <w:divBdr>
            <w:top w:val="none" w:sz="0" w:space="0" w:color="auto"/>
            <w:left w:val="none" w:sz="0" w:space="0" w:color="auto"/>
            <w:bottom w:val="none" w:sz="0" w:space="0" w:color="auto"/>
            <w:right w:val="none" w:sz="0" w:space="0" w:color="auto"/>
          </w:divBdr>
        </w:div>
        <w:div w:id="1739740746">
          <w:marLeft w:val="480"/>
          <w:marRight w:val="0"/>
          <w:marTop w:val="0"/>
          <w:marBottom w:val="0"/>
          <w:divBdr>
            <w:top w:val="none" w:sz="0" w:space="0" w:color="auto"/>
            <w:left w:val="none" w:sz="0" w:space="0" w:color="auto"/>
            <w:bottom w:val="none" w:sz="0" w:space="0" w:color="auto"/>
            <w:right w:val="none" w:sz="0" w:space="0" w:color="auto"/>
          </w:divBdr>
        </w:div>
        <w:div w:id="1915315682">
          <w:marLeft w:val="480"/>
          <w:marRight w:val="0"/>
          <w:marTop w:val="0"/>
          <w:marBottom w:val="0"/>
          <w:divBdr>
            <w:top w:val="none" w:sz="0" w:space="0" w:color="auto"/>
            <w:left w:val="none" w:sz="0" w:space="0" w:color="auto"/>
            <w:bottom w:val="none" w:sz="0" w:space="0" w:color="auto"/>
            <w:right w:val="none" w:sz="0" w:space="0" w:color="auto"/>
          </w:divBdr>
        </w:div>
        <w:div w:id="1748531914">
          <w:marLeft w:val="480"/>
          <w:marRight w:val="0"/>
          <w:marTop w:val="0"/>
          <w:marBottom w:val="0"/>
          <w:divBdr>
            <w:top w:val="none" w:sz="0" w:space="0" w:color="auto"/>
            <w:left w:val="none" w:sz="0" w:space="0" w:color="auto"/>
            <w:bottom w:val="none" w:sz="0" w:space="0" w:color="auto"/>
            <w:right w:val="none" w:sz="0" w:space="0" w:color="auto"/>
          </w:divBdr>
        </w:div>
        <w:div w:id="1882207372">
          <w:marLeft w:val="480"/>
          <w:marRight w:val="0"/>
          <w:marTop w:val="0"/>
          <w:marBottom w:val="0"/>
          <w:divBdr>
            <w:top w:val="none" w:sz="0" w:space="0" w:color="auto"/>
            <w:left w:val="none" w:sz="0" w:space="0" w:color="auto"/>
            <w:bottom w:val="none" w:sz="0" w:space="0" w:color="auto"/>
            <w:right w:val="none" w:sz="0" w:space="0" w:color="auto"/>
          </w:divBdr>
        </w:div>
        <w:div w:id="1784765070">
          <w:marLeft w:val="480"/>
          <w:marRight w:val="0"/>
          <w:marTop w:val="0"/>
          <w:marBottom w:val="0"/>
          <w:divBdr>
            <w:top w:val="none" w:sz="0" w:space="0" w:color="auto"/>
            <w:left w:val="none" w:sz="0" w:space="0" w:color="auto"/>
            <w:bottom w:val="none" w:sz="0" w:space="0" w:color="auto"/>
            <w:right w:val="none" w:sz="0" w:space="0" w:color="auto"/>
          </w:divBdr>
        </w:div>
        <w:div w:id="272251407">
          <w:marLeft w:val="480"/>
          <w:marRight w:val="0"/>
          <w:marTop w:val="0"/>
          <w:marBottom w:val="0"/>
          <w:divBdr>
            <w:top w:val="none" w:sz="0" w:space="0" w:color="auto"/>
            <w:left w:val="none" w:sz="0" w:space="0" w:color="auto"/>
            <w:bottom w:val="none" w:sz="0" w:space="0" w:color="auto"/>
            <w:right w:val="none" w:sz="0" w:space="0" w:color="auto"/>
          </w:divBdr>
        </w:div>
        <w:div w:id="2064139775">
          <w:marLeft w:val="480"/>
          <w:marRight w:val="0"/>
          <w:marTop w:val="0"/>
          <w:marBottom w:val="0"/>
          <w:divBdr>
            <w:top w:val="none" w:sz="0" w:space="0" w:color="auto"/>
            <w:left w:val="none" w:sz="0" w:space="0" w:color="auto"/>
            <w:bottom w:val="none" w:sz="0" w:space="0" w:color="auto"/>
            <w:right w:val="none" w:sz="0" w:space="0" w:color="auto"/>
          </w:divBdr>
        </w:div>
        <w:div w:id="2135127186">
          <w:marLeft w:val="480"/>
          <w:marRight w:val="0"/>
          <w:marTop w:val="0"/>
          <w:marBottom w:val="0"/>
          <w:divBdr>
            <w:top w:val="none" w:sz="0" w:space="0" w:color="auto"/>
            <w:left w:val="none" w:sz="0" w:space="0" w:color="auto"/>
            <w:bottom w:val="none" w:sz="0" w:space="0" w:color="auto"/>
            <w:right w:val="none" w:sz="0" w:space="0" w:color="auto"/>
          </w:divBdr>
        </w:div>
        <w:div w:id="324555601">
          <w:marLeft w:val="480"/>
          <w:marRight w:val="0"/>
          <w:marTop w:val="0"/>
          <w:marBottom w:val="0"/>
          <w:divBdr>
            <w:top w:val="none" w:sz="0" w:space="0" w:color="auto"/>
            <w:left w:val="none" w:sz="0" w:space="0" w:color="auto"/>
            <w:bottom w:val="none" w:sz="0" w:space="0" w:color="auto"/>
            <w:right w:val="none" w:sz="0" w:space="0" w:color="auto"/>
          </w:divBdr>
        </w:div>
        <w:div w:id="1860779987">
          <w:marLeft w:val="480"/>
          <w:marRight w:val="0"/>
          <w:marTop w:val="0"/>
          <w:marBottom w:val="0"/>
          <w:divBdr>
            <w:top w:val="none" w:sz="0" w:space="0" w:color="auto"/>
            <w:left w:val="none" w:sz="0" w:space="0" w:color="auto"/>
            <w:bottom w:val="none" w:sz="0" w:space="0" w:color="auto"/>
            <w:right w:val="none" w:sz="0" w:space="0" w:color="auto"/>
          </w:divBdr>
        </w:div>
        <w:div w:id="354699507">
          <w:marLeft w:val="480"/>
          <w:marRight w:val="0"/>
          <w:marTop w:val="0"/>
          <w:marBottom w:val="0"/>
          <w:divBdr>
            <w:top w:val="none" w:sz="0" w:space="0" w:color="auto"/>
            <w:left w:val="none" w:sz="0" w:space="0" w:color="auto"/>
            <w:bottom w:val="none" w:sz="0" w:space="0" w:color="auto"/>
            <w:right w:val="none" w:sz="0" w:space="0" w:color="auto"/>
          </w:divBdr>
        </w:div>
        <w:div w:id="1523395890">
          <w:marLeft w:val="480"/>
          <w:marRight w:val="0"/>
          <w:marTop w:val="0"/>
          <w:marBottom w:val="0"/>
          <w:divBdr>
            <w:top w:val="none" w:sz="0" w:space="0" w:color="auto"/>
            <w:left w:val="none" w:sz="0" w:space="0" w:color="auto"/>
            <w:bottom w:val="none" w:sz="0" w:space="0" w:color="auto"/>
            <w:right w:val="none" w:sz="0" w:space="0" w:color="auto"/>
          </w:divBdr>
        </w:div>
        <w:div w:id="790900647">
          <w:marLeft w:val="480"/>
          <w:marRight w:val="0"/>
          <w:marTop w:val="0"/>
          <w:marBottom w:val="0"/>
          <w:divBdr>
            <w:top w:val="none" w:sz="0" w:space="0" w:color="auto"/>
            <w:left w:val="none" w:sz="0" w:space="0" w:color="auto"/>
            <w:bottom w:val="none" w:sz="0" w:space="0" w:color="auto"/>
            <w:right w:val="none" w:sz="0" w:space="0" w:color="auto"/>
          </w:divBdr>
        </w:div>
        <w:div w:id="1227914734">
          <w:marLeft w:val="480"/>
          <w:marRight w:val="0"/>
          <w:marTop w:val="0"/>
          <w:marBottom w:val="0"/>
          <w:divBdr>
            <w:top w:val="none" w:sz="0" w:space="0" w:color="auto"/>
            <w:left w:val="none" w:sz="0" w:space="0" w:color="auto"/>
            <w:bottom w:val="none" w:sz="0" w:space="0" w:color="auto"/>
            <w:right w:val="none" w:sz="0" w:space="0" w:color="auto"/>
          </w:divBdr>
        </w:div>
        <w:div w:id="878854502">
          <w:marLeft w:val="480"/>
          <w:marRight w:val="0"/>
          <w:marTop w:val="0"/>
          <w:marBottom w:val="0"/>
          <w:divBdr>
            <w:top w:val="none" w:sz="0" w:space="0" w:color="auto"/>
            <w:left w:val="none" w:sz="0" w:space="0" w:color="auto"/>
            <w:bottom w:val="none" w:sz="0" w:space="0" w:color="auto"/>
            <w:right w:val="none" w:sz="0" w:space="0" w:color="auto"/>
          </w:divBdr>
        </w:div>
        <w:div w:id="75132992">
          <w:marLeft w:val="480"/>
          <w:marRight w:val="0"/>
          <w:marTop w:val="0"/>
          <w:marBottom w:val="0"/>
          <w:divBdr>
            <w:top w:val="none" w:sz="0" w:space="0" w:color="auto"/>
            <w:left w:val="none" w:sz="0" w:space="0" w:color="auto"/>
            <w:bottom w:val="none" w:sz="0" w:space="0" w:color="auto"/>
            <w:right w:val="none" w:sz="0" w:space="0" w:color="auto"/>
          </w:divBdr>
        </w:div>
        <w:div w:id="116527464">
          <w:marLeft w:val="480"/>
          <w:marRight w:val="0"/>
          <w:marTop w:val="0"/>
          <w:marBottom w:val="0"/>
          <w:divBdr>
            <w:top w:val="none" w:sz="0" w:space="0" w:color="auto"/>
            <w:left w:val="none" w:sz="0" w:space="0" w:color="auto"/>
            <w:bottom w:val="none" w:sz="0" w:space="0" w:color="auto"/>
            <w:right w:val="none" w:sz="0" w:space="0" w:color="auto"/>
          </w:divBdr>
        </w:div>
        <w:div w:id="144318634">
          <w:marLeft w:val="480"/>
          <w:marRight w:val="0"/>
          <w:marTop w:val="0"/>
          <w:marBottom w:val="0"/>
          <w:divBdr>
            <w:top w:val="none" w:sz="0" w:space="0" w:color="auto"/>
            <w:left w:val="none" w:sz="0" w:space="0" w:color="auto"/>
            <w:bottom w:val="none" w:sz="0" w:space="0" w:color="auto"/>
            <w:right w:val="none" w:sz="0" w:space="0" w:color="auto"/>
          </w:divBdr>
        </w:div>
        <w:div w:id="833566488">
          <w:marLeft w:val="480"/>
          <w:marRight w:val="0"/>
          <w:marTop w:val="0"/>
          <w:marBottom w:val="0"/>
          <w:divBdr>
            <w:top w:val="none" w:sz="0" w:space="0" w:color="auto"/>
            <w:left w:val="none" w:sz="0" w:space="0" w:color="auto"/>
            <w:bottom w:val="none" w:sz="0" w:space="0" w:color="auto"/>
            <w:right w:val="none" w:sz="0" w:space="0" w:color="auto"/>
          </w:divBdr>
        </w:div>
        <w:div w:id="1748376942">
          <w:marLeft w:val="480"/>
          <w:marRight w:val="0"/>
          <w:marTop w:val="0"/>
          <w:marBottom w:val="0"/>
          <w:divBdr>
            <w:top w:val="none" w:sz="0" w:space="0" w:color="auto"/>
            <w:left w:val="none" w:sz="0" w:space="0" w:color="auto"/>
            <w:bottom w:val="none" w:sz="0" w:space="0" w:color="auto"/>
            <w:right w:val="none" w:sz="0" w:space="0" w:color="auto"/>
          </w:divBdr>
        </w:div>
        <w:div w:id="1427799891">
          <w:marLeft w:val="480"/>
          <w:marRight w:val="0"/>
          <w:marTop w:val="0"/>
          <w:marBottom w:val="0"/>
          <w:divBdr>
            <w:top w:val="none" w:sz="0" w:space="0" w:color="auto"/>
            <w:left w:val="none" w:sz="0" w:space="0" w:color="auto"/>
            <w:bottom w:val="none" w:sz="0" w:space="0" w:color="auto"/>
            <w:right w:val="none" w:sz="0" w:space="0" w:color="auto"/>
          </w:divBdr>
        </w:div>
        <w:div w:id="223376710">
          <w:marLeft w:val="480"/>
          <w:marRight w:val="0"/>
          <w:marTop w:val="0"/>
          <w:marBottom w:val="0"/>
          <w:divBdr>
            <w:top w:val="none" w:sz="0" w:space="0" w:color="auto"/>
            <w:left w:val="none" w:sz="0" w:space="0" w:color="auto"/>
            <w:bottom w:val="none" w:sz="0" w:space="0" w:color="auto"/>
            <w:right w:val="none" w:sz="0" w:space="0" w:color="auto"/>
          </w:divBdr>
        </w:div>
        <w:div w:id="748238152">
          <w:marLeft w:val="480"/>
          <w:marRight w:val="0"/>
          <w:marTop w:val="0"/>
          <w:marBottom w:val="0"/>
          <w:divBdr>
            <w:top w:val="none" w:sz="0" w:space="0" w:color="auto"/>
            <w:left w:val="none" w:sz="0" w:space="0" w:color="auto"/>
            <w:bottom w:val="none" w:sz="0" w:space="0" w:color="auto"/>
            <w:right w:val="none" w:sz="0" w:space="0" w:color="auto"/>
          </w:divBdr>
        </w:div>
        <w:div w:id="1330865326">
          <w:marLeft w:val="480"/>
          <w:marRight w:val="0"/>
          <w:marTop w:val="0"/>
          <w:marBottom w:val="0"/>
          <w:divBdr>
            <w:top w:val="none" w:sz="0" w:space="0" w:color="auto"/>
            <w:left w:val="none" w:sz="0" w:space="0" w:color="auto"/>
            <w:bottom w:val="none" w:sz="0" w:space="0" w:color="auto"/>
            <w:right w:val="none" w:sz="0" w:space="0" w:color="auto"/>
          </w:divBdr>
        </w:div>
        <w:div w:id="1195969832">
          <w:marLeft w:val="480"/>
          <w:marRight w:val="0"/>
          <w:marTop w:val="0"/>
          <w:marBottom w:val="0"/>
          <w:divBdr>
            <w:top w:val="none" w:sz="0" w:space="0" w:color="auto"/>
            <w:left w:val="none" w:sz="0" w:space="0" w:color="auto"/>
            <w:bottom w:val="none" w:sz="0" w:space="0" w:color="auto"/>
            <w:right w:val="none" w:sz="0" w:space="0" w:color="auto"/>
          </w:divBdr>
        </w:div>
        <w:div w:id="210196787">
          <w:marLeft w:val="480"/>
          <w:marRight w:val="0"/>
          <w:marTop w:val="0"/>
          <w:marBottom w:val="0"/>
          <w:divBdr>
            <w:top w:val="none" w:sz="0" w:space="0" w:color="auto"/>
            <w:left w:val="none" w:sz="0" w:space="0" w:color="auto"/>
            <w:bottom w:val="none" w:sz="0" w:space="0" w:color="auto"/>
            <w:right w:val="none" w:sz="0" w:space="0" w:color="auto"/>
          </w:divBdr>
        </w:div>
        <w:div w:id="1387922335">
          <w:marLeft w:val="480"/>
          <w:marRight w:val="0"/>
          <w:marTop w:val="0"/>
          <w:marBottom w:val="0"/>
          <w:divBdr>
            <w:top w:val="none" w:sz="0" w:space="0" w:color="auto"/>
            <w:left w:val="none" w:sz="0" w:space="0" w:color="auto"/>
            <w:bottom w:val="none" w:sz="0" w:space="0" w:color="auto"/>
            <w:right w:val="none" w:sz="0" w:space="0" w:color="auto"/>
          </w:divBdr>
        </w:div>
        <w:div w:id="103809160">
          <w:marLeft w:val="480"/>
          <w:marRight w:val="0"/>
          <w:marTop w:val="0"/>
          <w:marBottom w:val="0"/>
          <w:divBdr>
            <w:top w:val="none" w:sz="0" w:space="0" w:color="auto"/>
            <w:left w:val="none" w:sz="0" w:space="0" w:color="auto"/>
            <w:bottom w:val="none" w:sz="0" w:space="0" w:color="auto"/>
            <w:right w:val="none" w:sz="0" w:space="0" w:color="auto"/>
          </w:divBdr>
        </w:div>
        <w:div w:id="1931619513">
          <w:marLeft w:val="480"/>
          <w:marRight w:val="0"/>
          <w:marTop w:val="0"/>
          <w:marBottom w:val="0"/>
          <w:divBdr>
            <w:top w:val="none" w:sz="0" w:space="0" w:color="auto"/>
            <w:left w:val="none" w:sz="0" w:space="0" w:color="auto"/>
            <w:bottom w:val="none" w:sz="0" w:space="0" w:color="auto"/>
            <w:right w:val="none" w:sz="0" w:space="0" w:color="auto"/>
          </w:divBdr>
        </w:div>
        <w:div w:id="977145872">
          <w:marLeft w:val="480"/>
          <w:marRight w:val="0"/>
          <w:marTop w:val="0"/>
          <w:marBottom w:val="0"/>
          <w:divBdr>
            <w:top w:val="none" w:sz="0" w:space="0" w:color="auto"/>
            <w:left w:val="none" w:sz="0" w:space="0" w:color="auto"/>
            <w:bottom w:val="none" w:sz="0" w:space="0" w:color="auto"/>
            <w:right w:val="none" w:sz="0" w:space="0" w:color="auto"/>
          </w:divBdr>
        </w:div>
        <w:div w:id="1833258851">
          <w:marLeft w:val="480"/>
          <w:marRight w:val="0"/>
          <w:marTop w:val="0"/>
          <w:marBottom w:val="0"/>
          <w:divBdr>
            <w:top w:val="none" w:sz="0" w:space="0" w:color="auto"/>
            <w:left w:val="none" w:sz="0" w:space="0" w:color="auto"/>
            <w:bottom w:val="none" w:sz="0" w:space="0" w:color="auto"/>
            <w:right w:val="none" w:sz="0" w:space="0" w:color="auto"/>
          </w:divBdr>
        </w:div>
        <w:div w:id="1315719036">
          <w:marLeft w:val="480"/>
          <w:marRight w:val="0"/>
          <w:marTop w:val="0"/>
          <w:marBottom w:val="0"/>
          <w:divBdr>
            <w:top w:val="none" w:sz="0" w:space="0" w:color="auto"/>
            <w:left w:val="none" w:sz="0" w:space="0" w:color="auto"/>
            <w:bottom w:val="none" w:sz="0" w:space="0" w:color="auto"/>
            <w:right w:val="none" w:sz="0" w:space="0" w:color="auto"/>
          </w:divBdr>
        </w:div>
        <w:div w:id="2057582685">
          <w:marLeft w:val="480"/>
          <w:marRight w:val="0"/>
          <w:marTop w:val="0"/>
          <w:marBottom w:val="0"/>
          <w:divBdr>
            <w:top w:val="none" w:sz="0" w:space="0" w:color="auto"/>
            <w:left w:val="none" w:sz="0" w:space="0" w:color="auto"/>
            <w:bottom w:val="none" w:sz="0" w:space="0" w:color="auto"/>
            <w:right w:val="none" w:sz="0" w:space="0" w:color="auto"/>
          </w:divBdr>
        </w:div>
      </w:divsChild>
    </w:div>
    <w:div w:id="319697155">
      <w:bodyDiv w:val="1"/>
      <w:marLeft w:val="0"/>
      <w:marRight w:val="0"/>
      <w:marTop w:val="0"/>
      <w:marBottom w:val="0"/>
      <w:divBdr>
        <w:top w:val="none" w:sz="0" w:space="0" w:color="auto"/>
        <w:left w:val="none" w:sz="0" w:space="0" w:color="auto"/>
        <w:bottom w:val="none" w:sz="0" w:space="0" w:color="auto"/>
        <w:right w:val="none" w:sz="0" w:space="0" w:color="auto"/>
      </w:divBdr>
      <w:divsChild>
        <w:div w:id="1147279305">
          <w:marLeft w:val="480"/>
          <w:marRight w:val="0"/>
          <w:marTop w:val="0"/>
          <w:marBottom w:val="0"/>
          <w:divBdr>
            <w:top w:val="none" w:sz="0" w:space="0" w:color="auto"/>
            <w:left w:val="none" w:sz="0" w:space="0" w:color="auto"/>
            <w:bottom w:val="none" w:sz="0" w:space="0" w:color="auto"/>
            <w:right w:val="none" w:sz="0" w:space="0" w:color="auto"/>
          </w:divBdr>
        </w:div>
        <w:div w:id="597564117">
          <w:marLeft w:val="480"/>
          <w:marRight w:val="0"/>
          <w:marTop w:val="0"/>
          <w:marBottom w:val="0"/>
          <w:divBdr>
            <w:top w:val="none" w:sz="0" w:space="0" w:color="auto"/>
            <w:left w:val="none" w:sz="0" w:space="0" w:color="auto"/>
            <w:bottom w:val="none" w:sz="0" w:space="0" w:color="auto"/>
            <w:right w:val="none" w:sz="0" w:space="0" w:color="auto"/>
          </w:divBdr>
        </w:div>
        <w:div w:id="1005519753">
          <w:marLeft w:val="480"/>
          <w:marRight w:val="0"/>
          <w:marTop w:val="0"/>
          <w:marBottom w:val="0"/>
          <w:divBdr>
            <w:top w:val="none" w:sz="0" w:space="0" w:color="auto"/>
            <w:left w:val="none" w:sz="0" w:space="0" w:color="auto"/>
            <w:bottom w:val="none" w:sz="0" w:space="0" w:color="auto"/>
            <w:right w:val="none" w:sz="0" w:space="0" w:color="auto"/>
          </w:divBdr>
        </w:div>
        <w:div w:id="110320050">
          <w:marLeft w:val="480"/>
          <w:marRight w:val="0"/>
          <w:marTop w:val="0"/>
          <w:marBottom w:val="0"/>
          <w:divBdr>
            <w:top w:val="none" w:sz="0" w:space="0" w:color="auto"/>
            <w:left w:val="none" w:sz="0" w:space="0" w:color="auto"/>
            <w:bottom w:val="none" w:sz="0" w:space="0" w:color="auto"/>
            <w:right w:val="none" w:sz="0" w:space="0" w:color="auto"/>
          </w:divBdr>
        </w:div>
        <w:div w:id="1741437214">
          <w:marLeft w:val="480"/>
          <w:marRight w:val="0"/>
          <w:marTop w:val="0"/>
          <w:marBottom w:val="0"/>
          <w:divBdr>
            <w:top w:val="none" w:sz="0" w:space="0" w:color="auto"/>
            <w:left w:val="none" w:sz="0" w:space="0" w:color="auto"/>
            <w:bottom w:val="none" w:sz="0" w:space="0" w:color="auto"/>
            <w:right w:val="none" w:sz="0" w:space="0" w:color="auto"/>
          </w:divBdr>
        </w:div>
        <w:div w:id="2141995849">
          <w:marLeft w:val="480"/>
          <w:marRight w:val="0"/>
          <w:marTop w:val="0"/>
          <w:marBottom w:val="0"/>
          <w:divBdr>
            <w:top w:val="none" w:sz="0" w:space="0" w:color="auto"/>
            <w:left w:val="none" w:sz="0" w:space="0" w:color="auto"/>
            <w:bottom w:val="none" w:sz="0" w:space="0" w:color="auto"/>
            <w:right w:val="none" w:sz="0" w:space="0" w:color="auto"/>
          </w:divBdr>
        </w:div>
        <w:div w:id="1044719913">
          <w:marLeft w:val="480"/>
          <w:marRight w:val="0"/>
          <w:marTop w:val="0"/>
          <w:marBottom w:val="0"/>
          <w:divBdr>
            <w:top w:val="none" w:sz="0" w:space="0" w:color="auto"/>
            <w:left w:val="none" w:sz="0" w:space="0" w:color="auto"/>
            <w:bottom w:val="none" w:sz="0" w:space="0" w:color="auto"/>
            <w:right w:val="none" w:sz="0" w:space="0" w:color="auto"/>
          </w:divBdr>
        </w:div>
        <w:div w:id="2102070021">
          <w:marLeft w:val="480"/>
          <w:marRight w:val="0"/>
          <w:marTop w:val="0"/>
          <w:marBottom w:val="0"/>
          <w:divBdr>
            <w:top w:val="none" w:sz="0" w:space="0" w:color="auto"/>
            <w:left w:val="none" w:sz="0" w:space="0" w:color="auto"/>
            <w:bottom w:val="none" w:sz="0" w:space="0" w:color="auto"/>
            <w:right w:val="none" w:sz="0" w:space="0" w:color="auto"/>
          </w:divBdr>
        </w:div>
        <w:div w:id="1906187321">
          <w:marLeft w:val="480"/>
          <w:marRight w:val="0"/>
          <w:marTop w:val="0"/>
          <w:marBottom w:val="0"/>
          <w:divBdr>
            <w:top w:val="none" w:sz="0" w:space="0" w:color="auto"/>
            <w:left w:val="none" w:sz="0" w:space="0" w:color="auto"/>
            <w:bottom w:val="none" w:sz="0" w:space="0" w:color="auto"/>
            <w:right w:val="none" w:sz="0" w:space="0" w:color="auto"/>
          </w:divBdr>
        </w:div>
        <w:div w:id="541212449">
          <w:marLeft w:val="480"/>
          <w:marRight w:val="0"/>
          <w:marTop w:val="0"/>
          <w:marBottom w:val="0"/>
          <w:divBdr>
            <w:top w:val="none" w:sz="0" w:space="0" w:color="auto"/>
            <w:left w:val="none" w:sz="0" w:space="0" w:color="auto"/>
            <w:bottom w:val="none" w:sz="0" w:space="0" w:color="auto"/>
            <w:right w:val="none" w:sz="0" w:space="0" w:color="auto"/>
          </w:divBdr>
        </w:div>
        <w:div w:id="1534460203">
          <w:marLeft w:val="480"/>
          <w:marRight w:val="0"/>
          <w:marTop w:val="0"/>
          <w:marBottom w:val="0"/>
          <w:divBdr>
            <w:top w:val="none" w:sz="0" w:space="0" w:color="auto"/>
            <w:left w:val="none" w:sz="0" w:space="0" w:color="auto"/>
            <w:bottom w:val="none" w:sz="0" w:space="0" w:color="auto"/>
            <w:right w:val="none" w:sz="0" w:space="0" w:color="auto"/>
          </w:divBdr>
        </w:div>
        <w:div w:id="1378966293">
          <w:marLeft w:val="480"/>
          <w:marRight w:val="0"/>
          <w:marTop w:val="0"/>
          <w:marBottom w:val="0"/>
          <w:divBdr>
            <w:top w:val="none" w:sz="0" w:space="0" w:color="auto"/>
            <w:left w:val="none" w:sz="0" w:space="0" w:color="auto"/>
            <w:bottom w:val="none" w:sz="0" w:space="0" w:color="auto"/>
            <w:right w:val="none" w:sz="0" w:space="0" w:color="auto"/>
          </w:divBdr>
        </w:div>
        <w:div w:id="1004475191">
          <w:marLeft w:val="480"/>
          <w:marRight w:val="0"/>
          <w:marTop w:val="0"/>
          <w:marBottom w:val="0"/>
          <w:divBdr>
            <w:top w:val="none" w:sz="0" w:space="0" w:color="auto"/>
            <w:left w:val="none" w:sz="0" w:space="0" w:color="auto"/>
            <w:bottom w:val="none" w:sz="0" w:space="0" w:color="auto"/>
            <w:right w:val="none" w:sz="0" w:space="0" w:color="auto"/>
          </w:divBdr>
        </w:div>
        <w:div w:id="1180703471">
          <w:marLeft w:val="480"/>
          <w:marRight w:val="0"/>
          <w:marTop w:val="0"/>
          <w:marBottom w:val="0"/>
          <w:divBdr>
            <w:top w:val="none" w:sz="0" w:space="0" w:color="auto"/>
            <w:left w:val="none" w:sz="0" w:space="0" w:color="auto"/>
            <w:bottom w:val="none" w:sz="0" w:space="0" w:color="auto"/>
            <w:right w:val="none" w:sz="0" w:space="0" w:color="auto"/>
          </w:divBdr>
        </w:div>
        <w:div w:id="2829530">
          <w:marLeft w:val="480"/>
          <w:marRight w:val="0"/>
          <w:marTop w:val="0"/>
          <w:marBottom w:val="0"/>
          <w:divBdr>
            <w:top w:val="none" w:sz="0" w:space="0" w:color="auto"/>
            <w:left w:val="none" w:sz="0" w:space="0" w:color="auto"/>
            <w:bottom w:val="none" w:sz="0" w:space="0" w:color="auto"/>
            <w:right w:val="none" w:sz="0" w:space="0" w:color="auto"/>
          </w:divBdr>
        </w:div>
        <w:div w:id="1680964559">
          <w:marLeft w:val="480"/>
          <w:marRight w:val="0"/>
          <w:marTop w:val="0"/>
          <w:marBottom w:val="0"/>
          <w:divBdr>
            <w:top w:val="none" w:sz="0" w:space="0" w:color="auto"/>
            <w:left w:val="none" w:sz="0" w:space="0" w:color="auto"/>
            <w:bottom w:val="none" w:sz="0" w:space="0" w:color="auto"/>
            <w:right w:val="none" w:sz="0" w:space="0" w:color="auto"/>
          </w:divBdr>
        </w:div>
        <w:div w:id="59638522">
          <w:marLeft w:val="480"/>
          <w:marRight w:val="0"/>
          <w:marTop w:val="0"/>
          <w:marBottom w:val="0"/>
          <w:divBdr>
            <w:top w:val="none" w:sz="0" w:space="0" w:color="auto"/>
            <w:left w:val="none" w:sz="0" w:space="0" w:color="auto"/>
            <w:bottom w:val="none" w:sz="0" w:space="0" w:color="auto"/>
            <w:right w:val="none" w:sz="0" w:space="0" w:color="auto"/>
          </w:divBdr>
        </w:div>
        <w:div w:id="1643846741">
          <w:marLeft w:val="480"/>
          <w:marRight w:val="0"/>
          <w:marTop w:val="0"/>
          <w:marBottom w:val="0"/>
          <w:divBdr>
            <w:top w:val="none" w:sz="0" w:space="0" w:color="auto"/>
            <w:left w:val="none" w:sz="0" w:space="0" w:color="auto"/>
            <w:bottom w:val="none" w:sz="0" w:space="0" w:color="auto"/>
            <w:right w:val="none" w:sz="0" w:space="0" w:color="auto"/>
          </w:divBdr>
        </w:div>
        <w:div w:id="147945218">
          <w:marLeft w:val="480"/>
          <w:marRight w:val="0"/>
          <w:marTop w:val="0"/>
          <w:marBottom w:val="0"/>
          <w:divBdr>
            <w:top w:val="none" w:sz="0" w:space="0" w:color="auto"/>
            <w:left w:val="none" w:sz="0" w:space="0" w:color="auto"/>
            <w:bottom w:val="none" w:sz="0" w:space="0" w:color="auto"/>
            <w:right w:val="none" w:sz="0" w:space="0" w:color="auto"/>
          </w:divBdr>
        </w:div>
        <w:div w:id="213664834">
          <w:marLeft w:val="480"/>
          <w:marRight w:val="0"/>
          <w:marTop w:val="0"/>
          <w:marBottom w:val="0"/>
          <w:divBdr>
            <w:top w:val="none" w:sz="0" w:space="0" w:color="auto"/>
            <w:left w:val="none" w:sz="0" w:space="0" w:color="auto"/>
            <w:bottom w:val="none" w:sz="0" w:space="0" w:color="auto"/>
            <w:right w:val="none" w:sz="0" w:space="0" w:color="auto"/>
          </w:divBdr>
        </w:div>
        <w:div w:id="1904438802">
          <w:marLeft w:val="480"/>
          <w:marRight w:val="0"/>
          <w:marTop w:val="0"/>
          <w:marBottom w:val="0"/>
          <w:divBdr>
            <w:top w:val="none" w:sz="0" w:space="0" w:color="auto"/>
            <w:left w:val="none" w:sz="0" w:space="0" w:color="auto"/>
            <w:bottom w:val="none" w:sz="0" w:space="0" w:color="auto"/>
            <w:right w:val="none" w:sz="0" w:space="0" w:color="auto"/>
          </w:divBdr>
        </w:div>
        <w:div w:id="415714356">
          <w:marLeft w:val="480"/>
          <w:marRight w:val="0"/>
          <w:marTop w:val="0"/>
          <w:marBottom w:val="0"/>
          <w:divBdr>
            <w:top w:val="none" w:sz="0" w:space="0" w:color="auto"/>
            <w:left w:val="none" w:sz="0" w:space="0" w:color="auto"/>
            <w:bottom w:val="none" w:sz="0" w:space="0" w:color="auto"/>
            <w:right w:val="none" w:sz="0" w:space="0" w:color="auto"/>
          </w:divBdr>
        </w:div>
        <w:div w:id="452552749">
          <w:marLeft w:val="480"/>
          <w:marRight w:val="0"/>
          <w:marTop w:val="0"/>
          <w:marBottom w:val="0"/>
          <w:divBdr>
            <w:top w:val="none" w:sz="0" w:space="0" w:color="auto"/>
            <w:left w:val="none" w:sz="0" w:space="0" w:color="auto"/>
            <w:bottom w:val="none" w:sz="0" w:space="0" w:color="auto"/>
            <w:right w:val="none" w:sz="0" w:space="0" w:color="auto"/>
          </w:divBdr>
        </w:div>
        <w:div w:id="2067297986">
          <w:marLeft w:val="480"/>
          <w:marRight w:val="0"/>
          <w:marTop w:val="0"/>
          <w:marBottom w:val="0"/>
          <w:divBdr>
            <w:top w:val="none" w:sz="0" w:space="0" w:color="auto"/>
            <w:left w:val="none" w:sz="0" w:space="0" w:color="auto"/>
            <w:bottom w:val="none" w:sz="0" w:space="0" w:color="auto"/>
            <w:right w:val="none" w:sz="0" w:space="0" w:color="auto"/>
          </w:divBdr>
        </w:div>
        <w:div w:id="495194328">
          <w:marLeft w:val="480"/>
          <w:marRight w:val="0"/>
          <w:marTop w:val="0"/>
          <w:marBottom w:val="0"/>
          <w:divBdr>
            <w:top w:val="none" w:sz="0" w:space="0" w:color="auto"/>
            <w:left w:val="none" w:sz="0" w:space="0" w:color="auto"/>
            <w:bottom w:val="none" w:sz="0" w:space="0" w:color="auto"/>
            <w:right w:val="none" w:sz="0" w:space="0" w:color="auto"/>
          </w:divBdr>
        </w:div>
        <w:div w:id="251165278">
          <w:marLeft w:val="480"/>
          <w:marRight w:val="0"/>
          <w:marTop w:val="0"/>
          <w:marBottom w:val="0"/>
          <w:divBdr>
            <w:top w:val="none" w:sz="0" w:space="0" w:color="auto"/>
            <w:left w:val="none" w:sz="0" w:space="0" w:color="auto"/>
            <w:bottom w:val="none" w:sz="0" w:space="0" w:color="auto"/>
            <w:right w:val="none" w:sz="0" w:space="0" w:color="auto"/>
          </w:divBdr>
        </w:div>
        <w:div w:id="606081546">
          <w:marLeft w:val="480"/>
          <w:marRight w:val="0"/>
          <w:marTop w:val="0"/>
          <w:marBottom w:val="0"/>
          <w:divBdr>
            <w:top w:val="none" w:sz="0" w:space="0" w:color="auto"/>
            <w:left w:val="none" w:sz="0" w:space="0" w:color="auto"/>
            <w:bottom w:val="none" w:sz="0" w:space="0" w:color="auto"/>
            <w:right w:val="none" w:sz="0" w:space="0" w:color="auto"/>
          </w:divBdr>
        </w:div>
        <w:div w:id="274025590">
          <w:marLeft w:val="480"/>
          <w:marRight w:val="0"/>
          <w:marTop w:val="0"/>
          <w:marBottom w:val="0"/>
          <w:divBdr>
            <w:top w:val="none" w:sz="0" w:space="0" w:color="auto"/>
            <w:left w:val="none" w:sz="0" w:space="0" w:color="auto"/>
            <w:bottom w:val="none" w:sz="0" w:space="0" w:color="auto"/>
            <w:right w:val="none" w:sz="0" w:space="0" w:color="auto"/>
          </w:divBdr>
        </w:div>
        <w:div w:id="1520390705">
          <w:marLeft w:val="480"/>
          <w:marRight w:val="0"/>
          <w:marTop w:val="0"/>
          <w:marBottom w:val="0"/>
          <w:divBdr>
            <w:top w:val="none" w:sz="0" w:space="0" w:color="auto"/>
            <w:left w:val="none" w:sz="0" w:space="0" w:color="auto"/>
            <w:bottom w:val="none" w:sz="0" w:space="0" w:color="auto"/>
            <w:right w:val="none" w:sz="0" w:space="0" w:color="auto"/>
          </w:divBdr>
        </w:div>
        <w:div w:id="1857890403">
          <w:marLeft w:val="480"/>
          <w:marRight w:val="0"/>
          <w:marTop w:val="0"/>
          <w:marBottom w:val="0"/>
          <w:divBdr>
            <w:top w:val="none" w:sz="0" w:space="0" w:color="auto"/>
            <w:left w:val="none" w:sz="0" w:space="0" w:color="auto"/>
            <w:bottom w:val="none" w:sz="0" w:space="0" w:color="auto"/>
            <w:right w:val="none" w:sz="0" w:space="0" w:color="auto"/>
          </w:divBdr>
        </w:div>
        <w:div w:id="1489903683">
          <w:marLeft w:val="480"/>
          <w:marRight w:val="0"/>
          <w:marTop w:val="0"/>
          <w:marBottom w:val="0"/>
          <w:divBdr>
            <w:top w:val="none" w:sz="0" w:space="0" w:color="auto"/>
            <w:left w:val="none" w:sz="0" w:space="0" w:color="auto"/>
            <w:bottom w:val="none" w:sz="0" w:space="0" w:color="auto"/>
            <w:right w:val="none" w:sz="0" w:space="0" w:color="auto"/>
          </w:divBdr>
        </w:div>
        <w:div w:id="1855612772">
          <w:marLeft w:val="480"/>
          <w:marRight w:val="0"/>
          <w:marTop w:val="0"/>
          <w:marBottom w:val="0"/>
          <w:divBdr>
            <w:top w:val="none" w:sz="0" w:space="0" w:color="auto"/>
            <w:left w:val="none" w:sz="0" w:space="0" w:color="auto"/>
            <w:bottom w:val="none" w:sz="0" w:space="0" w:color="auto"/>
            <w:right w:val="none" w:sz="0" w:space="0" w:color="auto"/>
          </w:divBdr>
        </w:div>
        <w:div w:id="1480224524">
          <w:marLeft w:val="480"/>
          <w:marRight w:val="0"/>
          <w:marTop w:val="0"/>
          <w:marBottom w:val="0"/>
          <w:divBdr>
            <w:top w:val="none" w:sz="0" w:space="0" w:color="auto"/>
            <w:left w:val="none" w:sz="0" w:space="0" w:color="auto"/>
            <w:bottom w:val="none" w:sz="0" w:space="0" w:color="auto"/>
            <w:right w:val="none" w:sz="0" w:space="0" w:color="auto"/>
          </w:divBdr>
        </w:div>
        <w:div w:id="2008290270">
          <w:marLeft w:val="480"/>
          <w:marRight w:val="0"/>
          <w:marTop w:val="0"/>
          <w:marBottom w:val="0"/>
          <w:divBdr>
            <w:top w:val="none" w:sz="0" w:space="0" w:color="auto"/>
            <w:left w:val="none" w:sz="0" w:space="0" w:color="auto"/>
            <w:bottom w:val="none" w:sz="0" w:space="0" w:color="auto"/>
            <w:right w:val="none" w:sz="0" w:space="0" w:color="auto"/>
          </w:divBdr>
        </w:div>
        <w:div w:id="25641616">
          <w:marLeft w:val="480"/>
          <w:marRight w:val="0"/>
          <w:marTop w:val="0"/>
          <w:marBottom w:val="0"/>
          <w:divBdr>
            <w:top w:val="none" w:sz="0" w:space="0" w:color="auto"/>
            <w:left w:val="none" w:sz="0" w:space="0" w:color="auto"/>
            <w:bottom w:val="none" w:sz="0" w:space="0" w:color="auto"/>
            <w:right w:val="none" w:sz="0" w:space="0" w:color="auto"/>
          </w:divBdr>
        </w:div>
        <w:div w:id="791902269">
          <w:marLeft w:val="480"/>
          <w:marRight w:val="0"/>
          <w:marTop w:val="0"/>
          <w:marBottom w:val="0"/>
          <w:divBdr>
            <w:top w:val="none" w:sz="0" w:space="0" w:color="auto"/>
            <w:left w:val="none" w:sz="0" w:space="0" w:color="auto"/>
            <w:bottom w:val="none" w:sz="0" w:space="0" w:color="auto"/>
            <w:right w:val="none" w:sz="0" w:space="0" w:color="auto"/>
          </w:divBdr>
        </w:div>
        <w:div w:id="1886671666">
          <w:marLeft w:val="480"/>
          <w:marRight w:val="0"/>
          <w:marTop w:val="0"/>
          <w:marBottom w:val="0"/>
          <w:divBdr>
            <w:top w:val="none" w:sz="0" w:space="0" w:color="auto"/>
            <w:left w:val="none" w:sz="0" w:space="0" w:color="auto"/>
            <w:bottom w:val="none" w:sz="0" w:space="0" w:color="auto"/>
            <w:right w:val="none" w:sz="0" w:space="0" w:color="auto"/>
          </w:divBdr>
        </w:div>
        <w:div w:id="2019230257">
          <w:marLeft w:val="480"/>
          <w:marRight w:val="0"/>
          <w:marTop w:val="0"/>
          <w:marBottom w:val="0"/>
          <w:divBdr>
            <w:top w:val="none" w:sz="0" w:space="0" w:color="auto"/>
            <w:left w:val="none" w:sz="0" w:space="0" w:color="auto"/>
            <w:bottom w:val="none" w:sz="0" w:space="0" w:color="auto"/>
            <w:right w:val="none" w:sz="0" w:space="0" w:color="auto"/>
          </w:divBdr>
        </w:div>
        <w:div w:id="965619406">
          <w:marLeft w:val="480"/>
          <w:marRight w:val="0"/>
          <w:marTop w:val="0"/>
          <w:marBottom w:val="0"/>
          <w:divBdr>
            <w:top w:val="none" w:sz="0" w:space="0" w:color="auto"/>
            <w:left w:val="none" w:sz="0" w:space="0" w:color="auto"/>
            <w:bottom w:val="none" w:sz="0" w:space="0" w:color="auto"/>
            <w:right w:val="none" w:sz="0" w:space="0" w:color="auto"/>
          </w:divBdr>
        </w:div>
        <w:div w:id="166136448">
          <w:marLeft w:val="480"/>
          <w:marRight w:val="0"/>
          <w:marTop w:val="0"/>
          <w:marBottom w:val="0"/>
          <w:divBdr>
            <w:top w:val="none" w:sz="0" w:space="0" w:color="auto"/>
            <w:left w:val="none" w:sz="0" w:space="0" w:color="auto"/>
            <w:bottom w:val="none" w:sz="0" w:space="0" w:color="auto"/>
            <w:right w:val="none" w:sz="0" w:space="0" w:color="auto"/>
          </w:divBdr>
        </w:div>
        <w:div w:id="45229175">
          <w:marLeft w:val="480"/>
          <w:marRight w:val="0"/>
          <w:marTop w:val="0"/>
          <w:marBottom w:val="0"/>
          <w:divBdr>
            <w:top w:val="none" w:sz="0" w:space="0" w:color="auto"/>
            <w:left w:val="none" w:sz="0" w:space="0" w:color="auto"/>
            <w:bottom w:val="none" w:sz="0" w:space="0" w:color="auto"/>
            <w:right w:val="none" w:sz="0" w:space="0" w:color="auto"/>
          </w:divBdr>
        </w:div>
        <w:div w:id="1575428523">
          <w:marLeft w:val="480"/>
          <w:marRight w:val="0"/>
          <w:marTop w:val="0"/>
          <w:marBottom w:val="0"/>
          <w:divBdr>
            <w:top w:val="none" w:sz="0" w:space="0" w:color="auto"/>
            <w:left w:val="none" w:sz="0" w:space="0" w:color="auto"/>
            <w:bottom w:val="none" w:sz="0" w:space="0" w:color="auto"/>
            <w:right w:val="none" w:sz="0" w:space="0" w:color="auto"/>
          </w:divBdr>
        </w:div>
        <w:div w:id="155461477">
          <w:marLeft w:val="480"/>
          <w:marRight w:val="0"/>
          <w:marTop w:val="0"/>
          <w:marBottom w:val="0"/>
          <w:divBdr>
            <w:top w:val="none" w:sz="0" w:space="0" w:color="auto"/>
            <w:left w:val="none" w:sz="0" w:space="0" w:color="auto"/>
            <w:bottom w:val="none" w:sz="0" w:space="0" w:color="auto"/>
            <w:right w:val="none" w:sz="0" w:space="0" w:color="auto"/>
          </w:divBdr>
        </w:div>
        <w:div w:id="1870413674">
          <w:marLeft w:val="480"/>
          <w:marRight w:val="0"/>
          <w:marTop w:val="0"/>
          <w:marBottom w:val="0"/>
          <w:divBdr>
            <w:top w:val="none" w:sz="0" w:space="0" w:color="auto"/>
            <w:left w:val="none" w:sz="0" w:space="0" w:color="auto"/>
            <w:bottom w:val="none" w:sz="0" w:space="0" w:color="auto"/>
            <w:right w:val="none" w:sz="0" w:space="0" w:color="auto"/>
          </w:divBdr>
        </w:div>
        <w:div w:id="1866095678">
          <w:marLeft w:val="480"/>
          <w:marRight w:val="0"/>
          <w:marTop w:val="0"/>
          <w:marBottom w:val="0"/>
          <w:divBdr>
            <w:top w:val="none" w:sz="0" w:space="0" w:color="auto"/>
            <w:left w:val="none" w:sz="0" w:space="0" w:color="auto"/>
            <w:bottom w:val="none" w:sz="0" w:space="0" w:color="auto"/>
            <w:right w:val="none" w:sz="0" w:space="0" w:color="auto"/>
          </w:divBdr>
        </w:div>
        <w:div w:id="2143303557">
          <w:marLeft w:val="480"/>
          <w:marRight w:val="0"/>
          <w:marTop w:val="0"/>
          <w:marBottom w:val="0"/>
          <w:divBdr>
            <w:top w:val="none" w:sz="0" w:space="0" w:color="auto"/>
            <w:left w:val="none" w:sz="0" w:space="0" w:color="auto"/>
            <w:bottom w:val="none" w:sz="0" w:space="0" w:color="auto"/>
            <w:right w:val="none" w:sz="0" w:space="0" w:color="auto"/>
          </w:divBdr>
        </w:div>
      </w:divsChild>
    </w:div>
    <w:div w:id="320160848">
      <w:bodyDiv w:val="1"/>
      <w:marLeft w:val="0"/>
      <w:marRight w:val="0"/>
      <w:marTop w:val="0"/>
      <w:marBottom w:val="0"/>
      <w:divBdr>
        <w:top w:val="none" w:sz="0" w:space="0" w:color="auto"/>
        <w:left w:val="none" w:sz="0" w:space="0" w:color="auto"/>
        <w:bottom w:val="none" w:sz="0" w:space="0" w:color="auto"/>
        <w:right w:val="none" w:sz="0" w:space="0" w:color="auto"/>
      </w:divBdr>
    </w:div>
    <w:div w:id="320274621">
      <w:bodyDiv w:val="1"/>
      <w:marLeft w:val="0"/>
      <w:marRight w:val="0"/>
      <w:marTop w:val="0"/>
      <w:marBottom w:val="0"/>
      <w:divBdr>
        <w:top w:val="none" w:sz="0" w:space="0" w:color="auto"/>
        <w:left w:val="none" w:sz="0" w:space="0" w:color="auto"/>
        <w:bottom w:val="none" w:sz="0" w:space="0" w:color="auto"/>
        <w:right w:val="none" w:sz="0" w:space="0" w:color="auto"/>
      </w:divBdr>
    </w:div>
    <w:div w:id="321546896">
      <w:bodyDiv w:val="1"/>
      <w:marLeft w:val="0"/>
      <w:marRight w:val="0"/>
      <w:marTop w:val="0"/>
      <w:marBottom w:val="0"/>
      <w:divBdr>
        <w:top w:val="none" w:sz="0" w:space="0" w:color="auto"/>
        <w:left w:val="none" w:sz="0" w:space="0" w:color="auto"/>
        <w:bottom w:val="none" w:sz="0" w:space="0" w:color="auto"/>
        <w:right w:val="none" w:sz="0" w:space="0" w:color="auto"/>
      </w:divBdr>
    </w:div>
    <w:div w:id="321929452">
      <w:bodyDiv w:val="1"/>
      <w:marLeft w:val="0"/>
      <w:marRight w:val="0"/>
      <w:marTop w:val="0"/>
      <w:marBottom w:val="0"/>
      <w:divBdr>
        <w:top w:val="none" w:sz="0" w:space="0" w:color="auto"/>
        <w:left w:val="none" w:sz="0" w:space="0" w:color="auto"/>
        <w:bottom w:val="none" w:sz="0" w:space="0" w:color="auto"/>
        <w:right w:val="none" w:sz="0" w:space="0" w:color="auto"/>
      </w:divBdr>
      <w:divsChild>
        <w:div w:id="1596744539">
          <w:marLeft w:val="480"/>
          <w:marRight w:val="0"/>
          <w:marTop w:val="0"/>
          <w:marBottom w:val="0"/>
          <w:divBdr>
            <w:top w:val="none" w:sz="0" w:space="0" w:color="auto"/>
            <w:left w:val="none" w:sz="0" w:space="0" w:color="auto"/>
            <w:bottom w:val="none" w:sz="0" w:space="0" w:color="auto"/>
            <w:right w:val="none" w:sz="0" w:space="0" w:color="auto"/>
          </w:divBdr>
        </w:div>
        <w:div w:id="309095881">
          <w:marLeft w:val="480"/>
          <w:marRight w:val="0"/>
          <w:marTop w:val="0"/>
          <w:marBottom w:val="0"/>
          <w:divBdr>
            <w:top w:val="none" w:sz="0" w:space="0" w:color="auto"/>
            <w:left w:val="none" w:sz="0" w:space="0" w:color="auto"/>
            <w:bottom w:val="none" w:sz="0" w:space="0" w:color="auto"/>
            <w:right w:val="none" w:sz="0" w:space="0" w:color="auto"/>
          </w:divBdr>
        </w:div>
        <w:div w:id="1500928390">
          <w:marLeft w:val="480"/>
          <w:marRight w:val="0"/>
          <w:marTop w:val="0"/>
          <w:marBottom w:val="0"/>
          <w:divBdr>
            <w:top w:val="none" w:sz="0" w:space="0" w:color="auto"/>
            <w:left w:val="none" w:sz="0" w:space="0" w:color="auto"/>
            <w:bottom w:val="none" w:sz="0" w:space="0" w:color="auto"/>
            <w:right w:val="none" w:sz="0" w:space="0" w:color="auto"/>
          </w:divBdr>
        </w:div>
        <w:div w:id="2123913332">
          <w:marLeft w:val="480"/>
          <w:marRight w:val="0"/>
          <w:marTop w:val="0"/>
          <w:marBottom w:val="0"/>
          <w:divBdr>
            <w:top w:val="none" w:sz="0" w:space="0" w:color="auto"/>
            <w:left w:val="none" w:sz="0" w:space="0" w:color="auto"/>
            <w:bottom w:val="none" w:sz="0" w:space="0" w:color="auto"/>
            <w:right w:val="none" w:sz="0" w:space="0" w:color="auto"/>
          </w:divBdr>
        </w:div>
        <w:div w:id="105662329">
          <w:marLeft w:val="480"/>
          <w:marRight w:val="0"/>
          <w:marTop w:val="0"/>
          <w:marBottom w:val="0"/>
          <w:divBdr>
            <w:top w:val="none" w:sz="0" w:space="0" w:color="auto"/>
            <w:left w:val="none" w:sz="0" w:space="0" w:color="auto"/>
            <w:bottom w:val="none" w:sz="0" w:space="0" w:color="auto"/>
            <w:right w:val="none" w:sz="0" w:space="0" w:color="auto"/>
          </w:divBdr>
        </w:div>
        <w:div w:id="233005672">
          <w:marLeft w:val="480"/>
          <w:marRight w:val="0"/>
          <w:marTop w:val="0"/>
          <w:marBottom w:val="0"/>
          <w:divBdr>
            <w:top w:val="none" w:sz="0" w:space="0" w:color="auto"/>
            <w:left w:val="none" w:sz="0" w:space="0" w:color="auto"/>
            <w:bottom w:val="none" w:sz="0" w:space="0" w:color="auto"/>
            <w:right w:val="none" w:sz="0" w:space="0" w:color="auto"/>
          </w:divBdr>
        </w:div>
        <w:div w:id="255527674">
          <w:marLeft w:val="480"/>
          <w:marRight w:val="0"/>
          <w:marTop w:val="0"/>
          <w:marBottom w:val="0"/>
          <w:divBdr>
            <w:top w:val="none" w:sz="0" w:space="0" w:color="auto"/>
            <w:left w:val="none" w:sz="0" w:space="0" w:color="auto"/>
            <w:bottom w:val="none" w:sz="0" w:space="0" w:color="auto"/>
            <w:right w:val="none" w:sz="0" w:space="0" w:color="auto"/>
          </w:divBdr>
        </w:div>
        <w:div w:id="2017419767">
          <w:marLeft w:val="480"/>
          <w:marRight w:val="0"/>
          <w:marTop w:val="0"/>
          <w:marBottom w:val="0"/>
          <w:divBdr>
            <w:top w:val="none" w:sz="0" w:space="0" w:color="auto"/>
            <w:left w:val="none" w:sz="0" w:space="0" w:color="auto"/>
            <w:bottom w:val="none" w:sz="0" w:space="0" w:color="auto"/>
            <w:right w:val="none" w:sz="0" w:space="0" w:color="auto"/>
          </w:divBdr>
        </w:div>
        <w:div w:id="2090998596">
          <w:marLeft w:val="480"/>
          <w:marRight w:val="0"/>
          <w:marTop w:val="0"/>
          <w:marBottom w:val="0"/>
          <w:divBdr>
            <w:top w:val="none" w:sz="0" w:space="0" w:color="auto"/>
            <w:left w:val="none" w:sz="0" w:space="0" w:color="auto"/>
            <w:bottom w:val="none" w:sz="0" w:space="0" w:color="auto"/>
            <w:right w:val="none" w:sz="0" w:space="0" w:color="auto"/>
          </w:divBdr>
        </w:div>
        <w:div w:id="1143692939">
          <w:marLeft w:val="480"/>
          <w:marRight w:val="0"/>
          <w:marTop w:val="0"/>
          <w:marBottom w:val="0"/>
          <w:divBdr>
            <w:top w:val="none" w:sz="0" w:space="0" w:color="auto"/>
            <w:left w:val="none" w:sz="0" w:space="0" w:color="auto"/>
            <w:bottom w:val="none" w:sz="0" w:space="0" w:color="auto"/>
            <w:right w:val="none" w:sz="0" w:space="0" w:color="auto"/>
          </w:divBdr>
        </w:div>
        <w:div w:id="1134369285">
          <w:marLeft w:val="480"/>
          <w:marRight w:val="0"/>
          <w:marTop w:val="0"/>
          <w:marBottom w:val="0"/>
          <w:divBdr>
            <w:top w:val="none" w:sz="0" w:space="0" w:color="auto"/>
            <w:left w:val="none" w:sz="0" w:space="0" w:color="auto"/>
            <w:bottom w:val="none" w:sz="0" w:space="0" w:color="auto"/>
            <w:right w:val="none" w:sz="0" w:space="0" w:color="auto"/>
          </w:divBdr>
        </w:div>
        <w:div w:id="1052584402">
          <w:marLeft w:val="480"/>
          <w:marRight w:val="0"/>
          <w:marTop w:val="0"/>
          <w:marBottom w:val="0"/>
          <w:divBdr>
            <w:top w:val="none" w:sz="0" w:space="0" w:color="auto"/>
            <w:left w:val="none" w:sz="0" w:space="0" w:color="auto"/>
            <w:bottom w:val="none" w:sz="0" w:space="0" w:color="auto"/>
            <w:right w:val="none" w:sz="0" w:space="0" w:color="auto"/>
          </w:divBdr>
        </w:div>
        <w:div w:id="1561598823">
          <w:marLeft w:val="480"/>
          <w:marRight w:val="0"/>
          <w:marTop w:val="0"/>
          <w:marBottom w:val="0"/>
          <w:divBdr>
            <w:top w:val="none" w:sz="0" w:space="0" w:color="auto"/>
            <w:left w:val="none" w:sz="0" w:space="0" w:color="auto"/>
            <w:bottom w:val="none" w:sz="0" w:space="0" w:color="auto"/>
            <w:right w:val="none" w:sz="0" w:space="0" w:color="auto"/>
          </w:divBdr>
        </w:div>
        <w:div w:id="1963992310">
          <w:marLeft w:val="480"/>
          <w:marRight w:val="0"/>
          <w:marTop w:val="0"/>
          <w:marBottom w:val="0"/>
          <w:divBdr>
            <w:top w:val="none" w:sz="0" w:space="0" w:color="auto"/>
            <w:left w:val="none" w:sz="0" w:space="0" w:color="auto"/>
            <w:bottom w:val="none" w:sz="0" w:space="0" w:color="auto"/>
            <w:right w:val="none" w:sz="0" w:space="0" w:color="auto"/>
          </w:divBdr>
        </w:div>
        <w:div w:id="1392270915">
          <w:marLeft w:val="480"/>
          <w:marRight w:val="0"/>
          <w:marTop w:val="0"/>
          <w:marBottom w:val="0"/>
          <w:divBdr>
            <w:top w:val="none" w:sz="0" w:space="0" w:color="auto"/>
            <w:left w:val="none" w:sz="0" w:space="0" w:color="auto"/>
            <w:bottom w:val="none" w:sz="0" w:space="0" w:color="auto"/>
            <w:right w:val="none" w:sz="0" w:space="0" w:color="auto"/>
          </w:divBdr>
        </w:div>
        <w:div w:id="64113369">
          <w:marLeft w:val="480"/>
          <w:marRight w:val="0"/>
          <w:marTop w:val="0"/>
          <w:marBottom w:val="0"/>
          <w:divBdr>
            <w:top w:val="none" w:sz="0" w:space="0" w:color="auto"/>
            <w:left w:val="none" w:sz="0" w:space="0" w:color="auto"/>
            <w:bottom w:val="none" w:sz="0" w:space="0" w:color="auto"/>
            <w:right w:val="none" w:sz="0" w:space="0" w:color="auto"/>
          </w:divBdr>
        </w:div>
        <w:div w:id="1703944378">
          <w:marLeft w:val="480"/>
          <w:marRight w:val="0"/>
          <w:marTop w:val="0"/>
          <w:marBottom w:val="0"/>
          <w:divBdr>
            <w:top w:val="none" w:sz="0" w:space="0" w:color="auto"/>
            <w:left w:val="none" w:sz="0" w:space="0" w:color="auto"/>
            <w:bottom w:val="none" w:sz="0" w:space="0" w:color="auto"/>
            <w:right w:val="none" w:sz="0" w:space="0" w:color="auto"/>
          </w:divBdr>
        </w:div>
        <w:div w:id="868372953">
          <w:marLeft w:val="480"/>
          <w:marRight w:val="0"/>
          <w:marTop w:val="0"/>
          <w:marBottom w:val="0"/>
          <w:divBdr>
            <w:top w:val="none" w:sz="0" w:space="0" w:color="auto"/>
            <w:left w:val="none" w:sz="0" w:space="0" w:color="auto"/>
            <w:bottom w:val="none" w:sz="0" w:space="0" w:color="auto"/>
            <w:right w:val="none" w:sz="0" w:space="0" w:color="auto"/>
          </w:divBdr>
        </w:div>
        <w:div w:id="750009568">
          <w:marLeft w:val="480"/>
          <w:marRight w:val="0"/>
          <w:marTop w:val="0"/>
          <w:marBottom w:val="0"/>
          <w:divBdr>
            <w:top w:val="none" w:sz="0" w:space="0" w:color="auto"/>
            <w:left w:val="none" w:sz="0" w:space="0" w:color="auto"/>
            <w:bottom w:val="none" w:sz="0" w:space="0" w:color="auto"/>
            <w:right w:val="none" w:sz="0" w:space="0" w:color="auto"/>
          </w:divBdr>
        </w:div>
        <w:div w:id="360404577">
          <w:marLeft w:val="480"/>
          <w:marRight w:val="0"/>
          <w:marTop w:val="0"/>
          <w:marBottom w:val="0"/>
          <w:divBdr>
            <w:top w:val="none" w:sz="0" w:space="0" w:color="auto"/>
            <w:left w:val="none" w:sz="0" w:space="0" w:color="auto"/>
            <w:bottom w:val="none" w:sz="0" w:space="0" w:color="auto"/>
            <w:right w:val="none" w:sz="0" w:space="0" w:color="auto"/>
          </w:divBdr>
        </w:div>
        <w:div w:id="431438160">
          <w:marLeft w:val="480"/>
          <w:marRight w:val="0"/>
          <w:marTop w:val="0"/>
          <w:marBottom w:val="0"/>
          <w:divBdr>
            <w:top w:val="none" w:sz="0" w:space="0" w:color="auto"/>
            <w:left w:val="none" w:sz="0" w:space="0" w:color="auto"/>
            <w:bottom w:val="none" w:sz="0" w:space="0" w:color="auto"/>
            <w:right w:val="none" w:sz="0" w:space="0" w:color="auto"/>
          </w:divBdr>
        </w:div>
      </w:divsChild>
    </w:div>
    <w:div w:id="322390525">
      <w:bodyDiv w:val="1"/>
      <w:marLeft w:val="0"/>
      <w:marRight w:val="0"/>
      <w:marTop w:val="0"/>
      <w:marBottom w:val="0"/>
      <w:divBdr>
        <w:top w:val="none" w:sz="0" w:space="0" w:color="auto"/>
        <w:left w:val="none" w:sz="0" w:space="0" w:color="auto"/>
        <w:bottom w:val="none" w:sz="0" w:space="0" w:color="auto"/>
        <w:right w:val="none" w:sz="0" w:space="0" w:color="auto"/>
      </w:divBdr>
    </w:div>
    <w:div w:id="323317686">
      <w:bodyDiv w:val="1"/>
      <w:marLeft w:val="0"/>
      <w:marRight w:val="0"/>
      <w:marTop w:val="0"/>
      <w:marBottom w:val="0"/>
      <w:divBdr>
        <w:top w:val="none" w:sz="0" w:space="0" w:color="auto"/>
        <w:left w:val="none" w:sz="0" w:space="0" w:color="auto"/>
        <w:bottom w:val="none" w:sz="0" w:space="0" w:color="auto"/>
        <w:right w:val="none" w:sz="0" w:space="0" w:color="auto"/>
      </w:divBdr>
    </w:div>
    <w:div w:id="323318745">
      <w:bodyDiv w:val="1"/>
      <w:marLeft w:val="0"/>
      <w:marRight w:val="0"/>
      <w:marTop w:val="0"/>
      <w:marBottom w:val="0"/>
      <w:divBdr>
        <w:top w:val="none" w:sz="0" w:space="0" w:color="auto"/>
        <w:left w:val="none" w:sz="0" w:space="0" w:color="auto"/>
        <w:bottom w:val="none" w:sz="0" w:space="0" w:color="auto"/>
        <w:right w:val="none" w:sz="0" w:space="0" w:color="auto"/>
      </w:divBdr>
      <w:divsChild>
        <w:div w:id="87819101">
          <w:marLeft w:val="480"/>
          <w:marRight w:val="0"/>
          <w:marTop w:val="0"/>
          <w:marBottom w:val="0"/>
          <w:divBdr>
            <w:top w:val="none" w:sz="0" w:space="0" w:color="auto"/>
            <w:left w:val="none" w:sz="0" w:space="0" w:color="auto"/>
            <w:bottom w:val="none" w:sz="0" w:space="0" w:color="auto"/>
            <w:right w:val="none" w:sz="0" w:space="0" w:color="auto"/>
          </w:divBdr>
        </w:div>
        <w:div w:id="2127776747">
          <w:marLeft w:val="480"/>
          <w:marRight w:val="0"/>
          <w:marTop w:val="0"/>
          <w:marBottom w:val="0"/>
          <w:divBdr>
            <w:top w:val="none" w:sz="0" w:space="0" w:color="auto"/>
            <w:left w:val="none" w:sz="0" w:space="0" w:color="auto"/>
            <w:bottom w:val="none" w:sz="0" w:space="0" w:color="auto"/>
            <w:right w:val="none" w:sz="0" w:space="0" w:color="auto"/>
          </w:divBdr>
        </w:div>
        <w:div w:id="209541532">
          <w:marLeft w:val="480"/>
          <w:marRight w:val="0"/>
          <w:marTop w:val="0"/>
          <w:marBottom w:val="0"/>
          <w:divBdr>
            <w:top w:val="none" w:sz="0" w:space="0" w:color="auto"/>
            <w:left w:val="none" w:sz="0" w:space="0" w:color="auto"/>
            <w:bottom w:val="none" w:sz="0" w:space="0" w:color="auto"/>
            <w:right w:val="none" w:sz="0" w:space="0" w:color="auto"/>
          </w:divBdr>
        </w:div>
        <w:div w:id="103885941">
          <w:marLeft w:val="480"/>
          <w:marRight w:val="0"/>
          <w:marTop w:val="0"/>
          <w:marBottom w:val="0"/>
          <w:divBdr>
            <w:top w:val="none" w:sz="0" w:space="0" w:color="auto"/>
            <w:left w:val="none" w:sz="0" w:space="0" w:color="auto"/>
            <w:bottom w:val="none" w:sz="0" w:space="0" w:color="auto"/>
            <w:right w:val="none" w:sz="0" w:space="0" w:color="auto"/>
          </w:divBdr>
        </w:div>
        <w:div w:id="773743534">
          <w:marLeft w:val="480"/>
          <w:marRight w:val="0"/>
          <w:marTop w:val="0"/>
          <w:marBottom w:val="0"/>
          <w:divBdr>
            <w:top w:val="none" w:sz="0" w:space="0" w:color="auto"/>
            <w:left w:val="none" w:sz="0" w:space="0" w:color="auto"/>
            <w:bottom w:val="none" w:sz="0" w:space="0" w:color="auto"/>
            <w:right w:val="none" w:sz="0" w:space="0" w:color="auto"/>
          </w:divBdr>
        </w:div>
        <w:div w:id="1519855661">
          <w:marLeft w:val="480"/>
          <w:marRight w:val="0"/>
          <w:marTop w:val="0"/>
          <w:marBottom w:val="0"/>
          <w:divBdr>
            <w:top w:val="none" w:sz="0" w:space="0" w:color="auto"/>
            <w:left w:val="none" w:sz="0" w:space="0" w:color="auto"/>
            <w:bottom w:val="none" w:sz="0" w:space="0" w:color="auto"/>
            <w:right w:val="none" w:sz="0" w:space="0" w:color="auto"/>
          </w:divBdr>
        </w:div>
        <w:div w:id="389815886">
          <w:marLeft w:val="480"/>
          <w:marRight w:val="0"/>
          <w:marTop w:val="0"/>
          <w:marBottom w:val="0"/>
          <w:divBdr>
            <w:top w:val="none" w:sz="0" w:space="0" w:color="auto"/>
            <w:left w:val="none" w:sz="0" w:space="0" w:color="auto"/>
            <w:bottom w:val="none" w:sz="0" w:space="0" w:color="auto"/>
            <w:right w:val="none" w:sz="0" w:space="0" w:color="auto"/>
          </w:divBdr>
        </w:div>
        <w:div w:id="391121459">
          <w:marLeft w:val="480"/>
          <w:marRight w:val="0"/>
          <w:marTop w:val="0"/>
          <w:marBottom w:val="0"/>
          <w:divBdr>
            <w:top w:val="none" w:sz="0" w:space="0" w:color="auto"/>
            <w:left w:val="none" w:sz="0" w:space="0" w:color="auto"/>
            <w:bottom w:val="none" w:sz="0" w:space="0" w:color="auto"/>
            <w:right w:val="none" w:sz="0" w:space="0" w:color="auto"/>
          </w:divBdr>
        </w:div>
        <w:div w:id="1301304653">
          <w:marLeft w:val="480"/>
          <w:marRight w:val="0"/>
          <w:marTop w:val="0"/>
          <w:marBottom w:val="0"/>
          <w:divBdr>
            <w:top w:val="none" w:sz="0" w:space="0" w:color="auto"/>
            <w:left w:val="none" w:sz="0" w:space="0" w:color="auto"/>
            <w:bottom w:val="none" w:sz="0" w:space="0" w:color="auto"/>
            <w:right w:val="none" w:sz="0" w:space="0" w:color="auto"/>
          </w:divBdr>
        </w:div>
        <w:div w:id="2143645514">
          <w:marLeft w:val="480"/>
          <w:marRight w:val="0"/>
          <w:marTop w:val="0"/>
          <w:marBottom w:val="0"/>
          <w:divBdr>
            <w:top w:val="none" w:sz="0" w:space="0" w:color="auto"/>
            <w:left w:val="none" w:sz="0" w:space="0" w:color="auto"/>
            <w:bottom w:val="none" w:sz="0" w:space="0" w:color="auto"/>
            <w:right w:val="none" w:sz="0" w:space="0" w:color="auto"/>
          </w:divBdr>
        </w:div>
        <w:div w:id="1599290871">
          <w:marLeft w:val="480"/>
          <w:marRight w:val="0"/>
          <w:marTop w:val="0"/>
          <w:marBottom w:val="0"/>
          <w:divBdr>
            <w:top w:val="none" w:sz="0" w:space="0" w:color="auto"/>
            <w:left w:val="none" w:sz="0" w:space="0" w:color="auto"/>
            <w:bottom w:val="none" w:sz="0" w:space="0" w:color="auto"/>
            <w:right w:val="none" w:sz="0" w:space="0" w:color="auto"/>
          </w:divBdr>
        </w:div>
        <w:div w:id="286787582">
          <w:marLeft w:val="480"/>
          <w:marRight w:val="0"/>
          <w:marTop w:val="0"/>
          <w:marBottom w:val="0"/>
          <w:divBdr>
            <w:top w:val="none" w:sz="0" w:space="0" w:color="auto"/>
            <w:left w:val="none" w:sz="0" w:space="0" w:color="auto"/>
            <w:bottom w:val="none" w:sz="0" w:space="0" w:color="auto"/>
            <w:right w:val="none" w:sz="0" w:space="0" w:color="auto"/>
          </w:divBdr>
        </w:div>
        <w:div w:id="1224633297">
          <w:marLeft w:val="480"/>
          <w:marRight w:val="0"/>
          <w:marTop w:val="0"/>
          <w:marBottom w:val="0"/>
          <w:divBdr>
            <w:top w:val="none" w:sz="0" w:space="0" w:color="auto"/>
            <w:left w:val="none" w:sz="0" w:space="0" w:color="auto"/>
            <w:bottom w:val="none" w:sz="0" w:space="0" w:color="auto"/>
            <w:right w:val="none" w:sz="0" w:space="0" w:color="auto"/>
          </w:divBdr>
        </w:div>
        <w:div w:id="1224635429">
          <w:marLeft w:val="480"/>
          <w:marRight w:val="0"/>
          <w:marTop w:val="0"/>
          <w:marBottom w:val="0"/>
          <w:divBdr>
            <w:top w:val="none" w:sz="0" w:space="0" w:color="auto"/>
            <w:left w:val="none" w:sz="0" w:space="0" w:color="auto"/>
            <w:bottom w:val="none" w:sz="0" w:space="0" w:color="auto"/>
            <w:right w:val="none" w:sz="0" w:space="0" w:color="auto"/>
          </w:divBdr>
        </w:div>
        <w:div w:id="1398742355">
          <w:marLeft w:val="480"/>
          <w:marRight w:val="0"/>
          <w:marTop w:val="0"/>
          <w:marBottom w:val="0"/>
          <w:divBdr>
            <w:top w:val="none" w:sz="0" w:space="0" w:color="auto"/>
            <w:left w:val="none" w:sz="0" w:space="0" w:color="auto"/>
            <w:bottom w:val="none" w:sz="0" w:space="0" w:color="auto"/>
            <w:right w:val="none" w:sz="0" w:space="0" w:color="auto"/>
          </w:divBdr>
        </w:div>
        <w:div w:id="2042822687">
          <w:marLeft w:val="480"/>
          <w:marRight w:val="0"/>
          <w:marTop w:val="0"/>
          <w:marBottom w:val="0"/>
          <w:divBdr>
            <w:top w:val="none" w:sz="0" w:space="0" w:color="auto"/>
            <w:left w:val="none" w:sz="0" w:space="0" w:color="auto"/>
            <w:bottom w:val="none" w:sz="0" w:space="0" w:color="auto"/>
            <w:right w:val="none" w:sz="0" w:space="0" w:color="auto"/>
          </w:divBdr>
        </w:div>
        <w:div w:id="1421870948">
          <w:marLeft w:val="480"/>
          <w:marRight w:val="0"/>
          <w:marTop w:val="0"/>
          <w:marBottom w:val="0"/>
          <w:divBdr>
            <w:top w:val="none" w:sz="0" w:space="0" w:color="auto"/>
            <w:left w:val="none" w:sz="0" w:space="0" w:color="auto"/>
            <w:bottom w:val="none" w:sz="0" w:space="0" w:color="auto"/>
            <w:right w:val="none" w:sz="0" w:space="0" w:color="auto"/>
          </w:divBdr>
        </w:div>
        <w:div w:id="1793748700">
          <w:marLeft w:val="480"/>
          <w:marRight w:val="0"/>
          <w:marTop w:val="0"/>
          <w:marBottom w:val="0"/>
          <w:divBdr>
            <w:top w:val="none" w:sz="0" w:space="0" w:color="auto"/>
            <w:left w:val="none" w:sz="0" w:space="0" w:color="auto"/>
            <w:bottom w:val="none" w:sz="0" w:space="0" w:color="auto"/>
            <w:right w:val="none" w:sz="0" w:space="0" w:color="auto"/>
          </w:divBdr>
        </w:div>
        <w:div w:id="542131543">
          <w:marLeft w:val="480"/>
          <w:marRight w:val="0"/>
          <w:marTop w:val="0"/>
          <w:marBottom w:val="0"/>
          <w:divBdr>
            <w:top w:val="none" w:sz="0" w:space="0" w:color="auto"/>
            <w:left w:val="none" w:sz="0" w:space="0" w:color="auto"/>
            <w:bottom w:val="none" w:sz="0" w:space="0" w:color="auto"/>
            <w:right w:val="none" w:sz="0" w:space="0" w:color="auto"/>
          </w:divBdr>
        </w:div>
        <w:div w:id="1674456567">
          <w:marLeft w:val="480"/>
          <w:marRight w:val="0"/>
          <w:marTop w:val="0"/>
          <w:marBottom w:val="0"/>
          <w:divBdr>
            <w:top w:val="none" w:sz="0" w:space="0" w:color="auto"/>
            <w:left w:val="none" w:sz="0" w:space="0" w:color="auto"/>
            <w:bottom w:val="none" w:sz="0" w:space="0" w:color="auto"/>
            <w:right w:val="none" w:sz="0" w:space="0" w:color="auto"/>
          </w:divBdr>
        </w:div>
        <w:div w:id="782382902">
          <w:marLeft w:val="480"/>
          <w:marRight w:val="0"/>
          <w:marTop w:val="0"/>
          <w:marBottom w:val="0"/>
          <w:divBdr>
            <w:top w:val="none" w:sz="0" w:space="0" w:color="auto"/>
            <w:left w:val="none" w:sz="0" w:space="0" w:color="auto"/>
            <w:bottom w:val="none" w:sz="0" w:space="0" w:color="auto"/>
            <w:right w:val="none" w:sz="0" w:space="0" w:color="auto"/>
          </w:divBdr>
        </w:div>
        <w:div w:id="1651206596">
          <w:marLeft w:val="480"/>
          <w:marRight w:val="0"/>
          <w:marTop w:val="0"/>
          <w:marBottom w:val="0"/>
          <w:divBdr>
            <w:top w:val="none" w:sz="0" w:space="0" w:color="auto"/>
            <w:left w:val="none" w:sz="0" w:space="0" w:color="auto"/>
            <w:bottom w:val="none" w:sz="0" w:space="0" w:color="auto"/>
            <w:right w:val="none" w:sz="0" w:space="0" w:color="auto"/>
          </w:divBdr>
        </w:div>
        <w:div w:id="1295721608">
          <w:marLeft w:val="480"/>
          <w:marRight w:val="0"/>
          <w:marTop w:val="0"/>
          <w:marBottom w:val="0"/>
          <w:divBdr>
            <w:top w:val="none" w:sz="0" w:space="0" w:color="auto"/>
            <w:left w:val="none" w:sz="0" w:space="0" w:color="auto"/>
            <w:bottom w:val="none" w:sz="0" w:space="0" w:color="auto"/>
            <w:right w:val="none" w:sz="0" w:space="0" w:color="auto"/>
          </w:divBdr>
        </w:div>
        <w:div w:id="92239849">
          <w:marLeft w:val="480"/>
          <w:marRight w:val="0"/>
          <w:marTop w:val="0"/>
          <w:marBottom w:val="0"/>
          <w:divBdr>
            <w:top w:val="none" w:sz="0" w:space="0" w:color="auto"/>
            <w:left w:val="none" w:sz="0" w:space="0" w:color="auto"/>
            <w:bottom w:val="none" w:sz="0" w:space="0" w:color="auto"/>
            <w:right w:val="none" w:sz="0" w:space="0" w:color="auto"/>
          </w:divBdr>
        </w:div>
        <w:div w:id="1749576925">
          <w:marLeft w:val="480"/>
          <w:marRight w:val="0"/>
          <w:marTop w:val="0"/>
          <w:marBottom w:val="0"/>
          <w:divBdr>
            <w:top w:val="none" w:sz="0" w:space="0" w:color="auto"/>
            <w:left w:val="none" w:sz="0" w:space="0" w:color="auto"/>
            <w:bottom w:val="none" w:sz="0" w:space="0" w:color="auto"/>
            <w:right w:val="none" w:sz="0" w:space="0" w:color="auto"/>
          </w:divBdr>
        </w:div>
        <w:div w:id="429933648">
          <w:marLeft w:val="480"/>
          <w:marRight w:val="0"/>
          <w:marTop w:val="0"/>
          <w:marBottom w:val="0"/>
          <w:divBdr>
            <w:top w:val="none" w:sz="0" w:space="0" w:color="auto"/>
            <w:left w:val="none" w:sz="0" w:space="0" w:color="auto"/>
            <w:bottom w:val="none" w:sz="0" w:space="0" w:color="auto"/>
            <w:right w:val="none" w:sz="0" w:space="0" w:color="auto"/>
          </w:divBdr>
        </w:div>
        <w:div w:id="1901937217">
          <w:marLeft w:val="480"/>
          <w:marRight w:val="0"/>
          <w:marTop w:val="0"/>
          <w:marBottom w:val="0"/>
          <w:divBdr>
            <w:top w:val="none" w:sz="0" w:space="0" w:color="auto"/>
            <w:left w:val="none" w:sz="0" w:space="0" w:color="auto"/>
            <w:bottom w:val="none" w:sz="0" w:space="0" w:color="auto"/>
            <w:right w:val="none" w:sz="0" w:space="0" w:color="auto"/>
          </w:divBdr>
        </w:div>
        <w:div w:id="1519124581">
          <w:marLeft w:val="480"/>
          <w:marRight w:val="0"/>
          <w:marTop w:val="0"/>
          <w:marBottom w:val="0"/>
          <w:divBdr>
            <w:top w:val="none" w:sz="0" w:space="0" w:color="auto"/>
            <w:left w:val="none" w:sz="0" w:space="0" w:color="auto"/>
            <w:bottom w:val="none" w:sz="0" w:space="0" w:color="auto"/>
            <w:right w:val="none" w:sz="0" w:space="0" w:color="auto"/>
          </w:divBdr>
        </w:div>
        <w:div w:id="367726378">
          <w:marLeft w:val="480"/>
          <w:marRight w:val="0"/>
          <w:marTop w:val="0"/>
          <w:marBottom w:val="0"/>
          <w:divBdr>
            <w:top w:val="none" w:sz="0" w:space="0" w:color="auto"/>
            <w:left w:val="none" w:sz="0" w:space="0" w:color="auto"/>
            <w:bottom w:val="none" w:sz="0" w:space="0" w:color="auto"/>
            <w:right w:val="none" w:sz="0" w:space="0" w:color="auto"/>
          </w:divBdr>
        </w:div>
        <w:div w:id="1312325394">
          <w:marLeft w:val="480"/>
          <w:marRight w:val="0"/>
          <w:marTop w:val="0"/>
          <w:marBottom w:val="0"/>
          <w:divBdr>
            <w:top w:val="none" w:sz="0" w:space="0" w:color="auto"/>
            <w:left w:val="none" w:sz="0" w:space="0" w:color="auto"/>
            <w:bottom w:val="none" w:sz="0" w:space="0" w:color="auto"/>
            <w:right w:val="none" w:sz="0" w:space="0" w:color="auto"/>
          </w:divBdr>
        </w:div>
        <w:div w:id="8803774">
          <w:marLeft w:val="480"/>
          <w:marRight w:val="0"/>
          <w:marTop w:val="0"/>
          <w:marBottom w:val="0"/>
          <w:divBdr>
            <w:top w:val="none" w:sz="0" w:space="0" w:color="auto"/>
            <w:left w:val="none" w:sz="0" w:space="0" w:color="auto"/>
            <w:bottom w:val="none" w:sz="0" w:space="0" w:color="auto"/>
            <w:right w:val="none" w:sz="0" w:space="0" w:color="auto"/>
          </w:divBdr>
        </w:div>
        <w:div w:id="962035306">
          <w:marLeft w:val="480"/>
          <w:marRight w:val="0"/>
          <w:marTop w:val="0"/>
          <w:marBottom w:val="0"/>
          <w:divBdr>
            <w:top w:val="none" w:sz="0" w:space="0" w:color="auto"/>
            <w:left w:val="none" w:sz="0" w:space="0" w:color="auto"/>
            <w:bottom w:val="none" w:sz="0" w:space="0" w:color="auto"/>
            <w:right w:val="none" w:sz="0" w:space="0" w:color="auto"/>
          </w:divBdr>
        </w:div>
        <w:div w:id="1041319271">
          <w:marLeft w:val="480"/>
          <w:marRight w:val="0"/>
          <w:marTop w:val="0"/>
          <w:marBottom w:val="0"/>
          <w:divBdr>
            <w:top w:val="none" w:sz="0" w:space="0" w:color="auto"/>
            <w:left w:val="none" w:sz="0" w:space="0" w:color="auto"/>
            <w:bottom w:val="none" w:sz="0" w:space="0" w:color="auto"/>
            <w:right w:val="none" w:sz="0" w:space="0" w:color="auto"/>
          </w:divBdr>
        </w:div>
        <w:div w:id="1407917057">
          <w:marLeft w:val="480"/>
          <w:marRight w:val="0"/>
          <w:marTop w:val="0"/>
          <w:marBottom w:val="0"/>
          <w:divBdr>
            <w:top w:val="none" w:sz="0" w:space="0" w:color="auto"/>
            <w:left w:val="none" w:sz="0" w:space="0" w:color="auto"/>
            <w:bottom w:val="none" w:sz="0" w:space="0" w:color="auto"/>
            <w:right w:val="none" w:sz="0" w:space="0" w:color="auto"/>
          </w:divBdr>
        </w:div>
        <w:div w:id="2051147458">
          <w:marLeft w:val="480"/>
          <w:marRight w:val="0"/>
          <w:marTop w:val="0"/>
          <w:marBottom w:val="0"/>
          <w:divBdr>
            <w:top w:val="none" w:sz="0" w:space="0" w:color="auto"/>
            <w:left w:val="none" w:sz="0" w:space="0" w:color="auto"/>
            <w:bottom w:val="none" w:sz="0" w:space="0" w:color="auto"/>
            <w:right w:val="none" w:sz="0" w:space="0" w:color="auto"/>
          </w:divBdr>
        </w:div>
        <w:div w:id="665013599">
          <w:marLeft w:val="480"/>
          <w:marRight w:val="0"/>
          <w:marTop w:val="0"/>
          <w:marBottom w:val="0"/>
          <w:divBdr>
            <w:top w:val="none" w:sz="0" w:space="0" w:color="auto"/>
            <w:left w:val="none" w:sz="0" w:space="0" w:color="auto"/>
            <w:bottom w:val="none" w:sz="0" w:space="0" w:color="auto"/>
            <w:right w:val="none" w:sz="0" w:space="0" w:color="auto"/>
          </w:divBdr>
        </w:div>
        <w:div w:id="465514213">
          <w:marLeft w:val="480"/>
          <w:marRight w:val="0"/>
          <w:marTop w:val="0"/>
          <w:marBottom w:val="0"/>
          <w:divBdr>
            <w:top w:val="none" w:sz="0" w:space="0" w:color="auto"/>
            <w:left w:val="none" w:sz="0" w:space="0" w:color="auto"/>
            <w:bottom w:val="none" w:sz="0" w:space="0" w:color="auto"/>
            <w:right w:val="none" w:sz="0" w:space="0" w:color="auto"/>
          </w:divBdr>
        </w:div>
        <w:div w:id="1289166086">
          <w:marLeft w:val="480"/>
          <w:marRight w:val="0"/>
          <w:marTop w:val="0"/>
          <w:marBottom w:val="0"/>
          <w:divBdr>
            <w:top w:val="none" w:sz="0" w:space="0" w:color="auto"/>
            <w:left w:val="none" w:sz="0" w:space="0" w:color="auto"/>
            <w:bottom w:val="none" w:sz="0" w:space="0" w:color="auto"/>
            <w:right w:val="none" w:sz="0" w:space="0" w:color="auto"/>
          </w:divBdr>
        </w:div>
        <w:div w:id="572930560">
          <w:marLeft w:val="480"/>
          <w:marRight w:val="0"/>
          <w:marTop w:val="0"/>
          <w:marBottom w:val="0"/>
          <w:divBdr>
            <w:top w:val="none" w:sz="0" w:space="0" w:color="auto"/>
            <w:left w:val="none" w:sz="0" w:space="0" w:color="auto"/>
            <w:bottom w:val="none" w:sz="0" w:space="0" w:color="auto"/>
            <w:right w:val="none" w:sz="0" w:space="0" w:color="auto"/>
          </w:divBdr>
        </w:div>
        <w:div w:id="116487070">
          <w:marLeft w:val="480"/>
          <w:marRight w:val="0"/>
          <w:marTop w:val="0"/>
          <w:marBottom w:val="0"/>
          <w:divBdr>
            <w:top w:val="none" w:sz="0" w:space="0" w:color="auto"/>
            <w:left w:val="none" w:sz="0" w:space="0" w:color="auto"/>
            <w:bottom w:val="none" w:sz="0" w:space="0" w:color="auto"/>
            <w:right w:val="none" w:sz="0" w:space="0" w:color="auto"/>
          </w:divBdr>
        </w:div>
        <w:div w:id="2104258663">
          <w:marLeft w:val="480"/>
          <w:marRight w:val="0"/>
          <w:marTop w:val="0"/>
          <w:marBottom w:val="0"/>
          <w:divBdr>
            <w:top w:val="none" w:sz="0" w:space="0" w:color="auto"/>
            <w:left w:val="none" w:sz="0" w:space="0" w:color="auto"/>
            <w:bottom w:val="none" w:sz="0" w:space="0" w:color="auto"/>
            <w:right w:val="none" w:sz="0" w:space="0" w:color="auto"/>
          </w:divBdr>
        </w:div>
        <w:div w:id="1846045675">
          <w:marLeft w:val="480"/>
          <w:marRight w:val="0"/>
          <w:marTop w:val="0"/>
          <w:marBottom w:val="0"/>
          <w:divBdr>
            <w:top w:val="none" w:sz="0" w:space="0" w:color="auto"/>
            <w:left w:val="none" w:sz="0" w:space="0" w:color="auto"/>
            <w:bottom w:val="none" w:sz="0" w:space="0" w:color="auto"/>
            <w:right w:val="none" w:sz="0" w:space="0" w:color="auto"/>
          </w:divBdr>
        </w:div>
        <w:div w:id="1169367204">
          <w:marLeft w:val="480"/>
          <w:marRight w:val="0"/>
          <w:marTop w:val="0"/>
          <w:marBottom w:val="0"/>
          <w:divBdr>
            <w:top w:val="none" w:sz="0" w:space="0" w:color="auto"/>
            <w:left w:val="none" w:sz="0" w:space="0" w:color="auto"/>
            <w:bottom w:val="none" w:sz="0" w:space="0" w:color="auto"/>
            <w:right w:val="none" w:sz="0" w:space="0" w:color="auto"/>
          </w:divBdr>
        </w:div>
      </w:divsChild>
    </w:div>
    <w:div w:id="323509350">
      <w:bodyDiv w:val="1"/>
      <w:marLeft w:val="0"/>
      <w:marRight w:val="0"/>
      <w:marTop w:val="0"/>
      <w:marBottom w:val="0"/>
      <w:divBdr>
        <w:top w:val="none" w:sz="0" w:space="0" w:color="auto"/>
        <w:left w:val="none" w:sz="0" w:space="0" w:color="auto"/>
        <w:bottom w:val="none" w:sz="0" w:space="0" w:color="auto"/>
        <w:right w:val="none" w:sz="0" w:space="0" w:color="auto"/>
      </w:divBdr>
    </w:div>
    <w:div w:id="323625682">
      <w:bodyDiv w:val="1"/>
      <w:marLeft w:val="0"/>
      <w:marRight w:val="0"/>
      <w:marTop w:val="0"/>
      <w:marBottom w:val="0"/>
      <w:divBdr>
        <w:top w:val="none" w:sz="0" w:space="0" w:color="auto"/>
        <w:left w:val="none" w:sz="0" w:space="0" w:color="auto"/>
        <w:bottom w:val="none" w:sz="0" w:space="0" w:color="auto"/>
        <w:right w:val="none" w:sz="0" w:space="0" w:color="auto"/>
      </w:divBdr>
      <w:divsChild>
        <w:div w:id="557938118">
          <w:marLeft w:val="480"/>
          <w:marRight w:val="0"/>
          <w:marTop w:val="0"/>
          <w:marBottom w:val="0"/>
          <w:divBdr>
            <w:top w:val="none" w:sz="0" w:space="0" w:color="auto"/>
            <w:left w:val="none" w:sz="0" w:space="0" w:color="auto"/>
            <w:bottom w:val="none" w:sz="0" w:space="0" w:color="auto"/>
            <w:right w:val="none" w:sz="0" w:space="0" w:color="auto"/>
          </w:divBdr>
        </w:div>
        <w:div w:id="909854164">
          <w:marLeft w:val="480"/>
          <w:marRight w:val="0"/>
          <w:marTop w:val="0"/>
          <w:marBottom w:val="0"/>
          <w:divBdr>
            <w:top w:val="none" w:sz="0" w:space="0" w:color="auto"/>
            <w:left w:val="none" w:sz="0" w:space="0" w:color="auto"/>
            <w:bottom w:val="none" w:sz="0" w:space="0" w:color="auto"/>
            <w:right w:val="none" w:sz="0" w:space="0" w:color="auto"/>
          </w:divBdr>
        </w:div>
        <w:div w:id="395930974">
          <w:marLeft w:val="480"/>
          <w:marRight w:val="0"/>
          <w:marTop w:val="0"/>
          <w:marBottom w:val="0"/>
          <w:divBdr>
            <w:top w:val="none" w:sz="0" w:space="0" w:color="auto"/>
            <w:left w:val="none" w:sz="0" w:space="0" w:color="auto"/>
            <w:bottom w:val="none" w:sz="0" w:space="0" w:color="auto"/>
            <w:right w:val="none" w:sz="0" w:space="0" w:color="auto"/>
          </w:divBdr>
        </w:div>
        <w:div w:id="1444810689">
          <w:marLeft w:val="480"/>
          <w:marRight w:val="0"/>
          <w:marTop w:val="0"/>
          <w:marBottom w:val="0"/>
          <w:divBdr>
            <w:top w:val="none" w:sz="0" w:space="0" w:color="auto"/>
            <w:left w:val="none" w:sz="0" w:space="0" w:color="auto"/>
            <w:bottom w:val="none" w:sz="0" w:space="0" w:color="auto"/>
            <w:right w:val="none" w:sz="0" w:space="0" w:color="auto"/>
          </w:divBdr>
        </w:div>
        <w:div w:id="2080053072">
          <w:marLeft w:val="480"/>
          <w:marRight w:val="0"/>
          <w:marTop w:val="0"/>
          <w:marBottom w:val="0"/>
          <w:divBdr>
            <w:top w:val="none" w:sz="0" w:space="0" w:color="auto"/>
            <w:left w:val="none" w:sz="0" w:space="0" w:color="auto"/>
            <w:bottom w:val="none" w:sz="0" w:space="0" w:color="auto"/>
            <w:right w:val="none" w:sz="0" w:space="0" w:color="auto"/>
          </w:divBdr>
        </w:div>
        <w:div w:id="1924794667">
          <w:marLeft w:val="480"/>
          <w:marRight w:val="0"/>
          <w:marTop w:val="0"/>
          <w:marBottom w:val="0"/>
          <w:divBdr>
            <w:top w:val="none" w:sz="0" w:space="0" w:color="auto"/>
            <w:left w:val="none" w:sz="0" w:space="0" w:color="auto"/>
            <w:bottom w:val="none" w:sz="0" w:space="0" w:color="auto"/>
            <w:right w:val="none" w:sz="0" w:space="0" w:color="auto"/>
          </w:divBdr>
        </w:div>
        <w:div w:id="346105339">
          <w:marLeft w:val="480"/>
          <w:marRight w:val="0"/>
          <w:marTop w:val="0"/>
          <w:marBottom w:val="0"/>
          <w:divBdr>
            <w:top w:val="none" w:sz="0" w:space="0" w:color="auto"/>
            <w:left w:val="none" w:sz="0" w:space="0" w:color="auto"/>
            <w:bottom w:val="none" w:sz="0" w:space="0" w:color="auto"/>
            <w:right w:val="none" w:sz="0" w:space="0" w:color="auto"/>
          </w:divBdr>
        </w:div>
        <w:div w:id="1706060629">
          <w:marLeft w:val="480"/>
          <w:marRight w:val="0"/>
          <w:marTop w:val="0"/>
          <w:marBottom w:val="0"/>
          <w:divBdr>
            <w:top w:val="none" w:sz="0" w:space="0" w:color="auto"/>
            <w:left w:val="none" w:sz="0" w:space="0" w:color="auto"/>
            <w:bottom w:val="none" w:sz="0" w:space="0" w:color="auto"/>
            <w:right w:val="none" w:sz="0" w:space="0" w:color="auto"/>
          </w:divBdr>
        </w:div>
        <w:div w:id="764571910">
          <w:marLeft w:val="480"/>
          <w:marRight w:val="0"/>
          <w:marTop w:val="0"/>
          <w:marBottom w:val="0"/>
          <w:divBdr>
            <w:top w:val="none" w:sz="0" w:space="0" w:color="auto"/>
            <w:left w:val="none" w:sz="0" w:space="0" w:color="auto"/>
            <w:bottom w:val="none" w:sz="0" w:space="0" w:color="auto"/>
            <w:right w:val="none" w:sz="0" w:space="0" w:color="auto"/>
          </w:divBdr>
        </w:div>
        <w:div w:id="757365802">
          <w:marLeft w:val="480"/>
          <w:marRight w:val="0"/>
          <w:marTop w:val="0"/>
          <w:marBottom w:val="0"/>
          <w:divBdr>
            <w:top w:val="none" w:sz="0" w:space="0" w:color="auto"/>
            <w:left w:val="none" w:sz="0" w:space="0" w:color="auto"/>
            <w:bottom w:val="none" w:sz="0" w:space="0" w:color="auto"/>
            <w:right w:val="none" w:sz="0" w:space="0" w:color="auto"/>
          </w:divBdr>
        </w:div>
        <w:div w:id="126364659">
          <w:marLeft w:val="480"/>
          <w:marRight w:val="0"/>
          <w:marTop w:val="0"/>
          <w:marBottom w:val="0"/>
          <w:divBdr>
            <w:top w:val="none" w:sz="0" w:space="0" w:color="auto"/>
            <w:left w:val="none" w:sz="0" w:space="0" w:color="auto"/>
            <w:bottom w:val="none" w:sz="0" w:space="0" w:color="auto"/>
            <w:right w:val="none" w:sz="0" w:space="0" w:color="auto"/>
          </w:divBdr>
        </w:div>
        <w:div w:id="1776441324">
          <w:marLeft w:val="480"/>
          <w:marRight w:val="0"/>
          <w:marTop w:val="0"/>
          <w:marBottom w:val="0"/>
          <w:divBdr>
            <w:top w:val="none" w:sz="0" w:space="0" w:color="auto"/>
            <w:left w:val="none" w:sz="0" w:space="0" w:color="auto"/>
            <w:bottom w:val="none" w:sz="0" w:space="0" w:color="auto"/>
            <w:right w:val="none" w:sz="0" w:space="0" w:color="auto"/>
          </w:divBdr>
        </w:div>
        <w:div w:id="444033730">
          <w:marLeft w:val="480"/>
          <w:marRight w:val="0"/>
          <w:marTop w:val="0"/>
          <w:marBottom w:val="0"/>
          <w:divBdr>
            <w:top w:val="none" w:sz="0" w:space="0" w:color="auto"/>
            <w:left w:val="none" w:sz="0" w:space="0" w:color="auto"/>
            <w:bottom w:val="none" w:sz="0" w:space="0" w:color="auto"/>
            <w:right w:val="none" w:sz="0" w:space="0" w:color="auto"/>
          </w:divBdr>
        </w:div>
        <w:div w:id="845554967">
          <w:marLeft w:val="480"/>
          <w:marRight w:val="0"/>
          <w:marTop w:val="0"/>
          <w:marBottom w:val="0"/>
          <w:divBdr>
            <w:top w:val="none" w:sz="0" w:space="0" w:color="auto"/>
            <w:left w:val="none" w:sz="0" w:space="0" w:color="auto"/>
            <w:bottom w:val="none" w:sz="0" w:space="0" w:color="auto"/>
            <w:right w:val="none" w:sz="0" w:space="0" w:color="auto"/>
          </w:divBdr>
        </w:div>
        <w:div w:id="1888294374">
          <w:marLeft w:val="480"/>
          <w:marRight w:val="0"/>
          <w:marTop w:val="0"/>
          <w:marBottom w:val="0"/>
          <w:divBdr>
            <w:top w:val="none" w:sz="0" w:space="0" w:color="auto"/>
            <w:left w:val="none" w:sz="0" w:space="0" w:color="auto"/>
            <w:bottom w:val="none" w:sz="0" w:space="0" w:color="auto"/>
            <w:right w:val="none" w:sz="0" w:space="0" w:color="auto"/>
          </w:divBdr>
        </w:div>
        <w:div w:id="1253854298">
          <w:marLeft w:val="480"/>
          <w:marRight w:val="0"/>
          <w:marTop w:val="0"/>
          <w:marBottom w:val="0"/>
          <w:divBdr>
            <w:top w:val="none" w:sz="0" w:space="0" w:color="auto"/>
            <w:left w:val="none" w:sz="0" w:space="0" w:color="auto"/>
            <w:bottom w:val="none" w:sz="0" w:space="0" w:color="auto"/>
            <w:right w:val="none" w:sz="0" w:space="0" w:color="auto"/>
          </w:divBdr>
        </w:div>
        <w:div w:id="1726562376">
          <w:marLeft w:val="480"/>
          <w:marRight w:val="0"/>
          <w:marTop w:val="0"/>
          <w:marBottom w:val="0"/>
          <w:divBdr>
            <w:top w:val="none" w:sz="0" w:space="0" w:color="auto"/>
            <w:left w:val="none" w:sz="0" w:space="0" w:color="auto"/>
            <w:bottom w:val="none" w:sz="0" w:space="0" w:color="auto"/>
            <w:right w:val="none" w:sz="0" w:space="0" w:color="auto"/>
          </w:divBdr>
        </w:div>
        <w:div w:id="1704357950">
          <w:marLeft w:val="480"/>
          <w:marRight w:val="0"/>
          <w:marTop w:val="0"/>
          <w:marBottom w:val="0"/>
          <w:divBdr>
            <w:top w:val="none" w:sz="0" w:space="0" w:color="auto"/>
            <w:left w:val="none" w:sz="0" w:space="0" w:color="auto"/>
            <w:bottom w:val="none" w:sz="0" w:space="0" w:color="auto"/>
            <w:right w:val="none" w:sz="0" w:space="0" w:color="auto"/>
          </w:divBdr>
        </w:div>
        <w:div w:id="600646192">
          <w:marLeft w:val="480"/>
          <w:marRight w:val="0"/>
          <w:marTop w:val="0"/>
          <w:marBottom w:val="0"/>
          <w:divBdr>
            <w:top w:val="none" w:sz="0" w:space="0" w:color="auto"/>
            <w:left w:val="none" w:sz="0" w:space="0" w:color="auto"/>
            <w:bottom w:val="none" w:sz="0" w:space="0" w:color="auto"/>
            <w:right w:val="none" w:sz="0" w:space="0" w:color="auto"/>
          </w:divBdr>
        </w:div>
        <w:div w:id="2076469212">
          <w:marLeft w:val="480"/>
          <w:marRight w:val="0"/>
          <w:marTop w:val="0"/>
          <w:marBottom w:val="0"/>
          <w:divBdr>
            <w:top w:val="none" w:sz="0" w:space="0" w:color="auto"/>
            <w:left w:val="none" w:sz="0" w:space="0" w:color="auto"/>
            <w:bottom w:val="none" w:sz="0" w:space="0" w:color="auto"/>
            <w:right w:val="none" w:sz="0" w:space="0" w:color="auto"/>
          </w:divBdr>
        </w:div>
        <w:div w:id="1412314738">
          <w:marLeft w:val="480"/>
          <w:marRight w:val="0"/>
          <w:marTop w:val="0"/>
          <w:marBottom w:val="0"/>
          <w:divBdr>
            <w:top w:val="none" w:sz="0" w:space="0" w:color="auto"/>
            <w:left w:val="none" w:sz="0" w:space="0" w:color="auto"/>
            <w:bottom w:val="none" w:sz="0" w:space="0" w:color="auto"/>
            <w:right w:val="none" w:sz="0" w:space="0" w:color="auto"/>
          </w:divBdr>
        </w:div>
        <w:div w:id="2133552517">
          <w:marLeft w:val="480"/>
          <w:marRight w:val="0"/>
          <w:marTop w:val="0"/>
          <w:marBottom w:val="0"/>
          <w:divBdr>
            <w:top w:val="none" w:sz="0" w:space="0" w:color="auto"/>
            <w:left w:val="none" w:sz="0" w:space="0" w:color="auto"/>
            <w:bottom w:val="none" w:sz="0" w:space="0" w:color="auto"/>
            <w:right w:val="none" w:sz="0" w:space="0" w:color="auto"/>
          </w:divBdr>
        </w:div>
        <w:div w:id="358899737">
          <w:marLeft w:val="480"/>
          <w:marRight w:val="0"/>
          <w:marTop w:val="0"/>
          <w:marBottom w:val="0"/>
          <w:divBdr>
            <w:top w:val="none" w:sz="0" w:space="0" w:color="auto"/>
            <w:left w:val="none" w:sz="0" w:space="0" w:color="auto"/>
            <w:bottom w:val="none" w:sz="0" w:space="0" w:color="auto"/>
            <w:right w:val="none" w:sz="0" w:space="0" w:color="auto"/>
          </w:divBdr>
        </w:div>
        <w:div w:id="351037139">
          <w:marLeft w:val="480"/>
          <w:marRight w:val="0"/>
          <w:marTop w:val="0"/>
          <w:marBottom w:val="0"/>
          <w:divBdr>
            <w:top w:val="none" w:sz="0" w:space="0" w:color="auto"/>
            <w:left w:val="none" w:sz="0" w:space="0" w:color="auto"/>
            <w:bottom w:val="none" w:sz="0" w:space="0" w:color="auto"/>
            <w:right w:val="none" w:sz="0" w:space="0" w:color="auto"/>
          </w:divBdr>
        </w:div>
        <w:div w:id="1150364166">
          <w:marLeft w:val="480"/>
          <w:marRight w:val="0"/>
          <w:marTop w:val="0"/>
          <w:marBottom w:val="0"/>
          <w:divBdr>
            <w:top w:val="none" w:sz="0" w:space="0" w:color="auto"/>
            <w:left w:val="none" w:sz="0" w:space="0" w:color="auto"/>
            <w:bottom w:val="none" w:sz="0" w:space="0" w:color="auto"/>
            <w:right w:val="none" w:sz="0" w:space="0" w:color="auto"/>
          </w:divBdr>
        </w:div>
        <w:div w:id="981497950">
          <w:marLeft w:val="480"/>
          <w:marRight w:val="0"/>
          <w:marTop w:val="0"/>
          <w:marBottom w:val="0"/>
          <w:divBdr>
            <w:top w:val="none" w:sz="0" w:space="0" w:color="auto"/>
            <w:left w:val="none" w:sz="0" w:space="0" w:color="auto"/>
            <w:bottom w:val="none" w:sz="0" w:space="0" w:color="auto"/>
            <w:right w:val="none" w:sz="0" w:space="0" w:color="auto"/>
          </w:divBdr>
        </w:div>
        <w:div w:id="2032680614">
          <w:marLeft w:val="480"/>
          <w:marRight w:val="0"/>
          <w:marTop w:val="0"/>
          <w:marBottom w:val="0"/>
          <w:divBdr>
            <w:top w:val="none" w:sz="0" w:space="0" w:color="auto"/>
            <w:left w:val="none" w:sz="0" w:space="0" w:color="auto"/>
            <w:bottom w:val="none" w:sz="0" w:space="0" w:color="auto"/>
            <w:right w:val="none" w:sz="0" w:space="0" w:color="auto"/>
          </w:divBdr>
        </w:div>
        <w:div w:id="1043558419">
          <w:marLeft w:val="480"/>
          <w:marRight w:val="0"/>
          <w:marTop w:val="0"/>
          <w:marBottom w:val="0"/>
          <w:divBdr>
            <w:top w:val="none" w:sz="0" w:space="0" w:color="auto"/>
            <w:left w:val="none" w:sz="0" w:space="0" w:color="auto"/>
            <w:bottom w:val="none" w:sz="0" w:space="0" w:color="auto"/>
            <w:right w:val="none" w:sz="0" w:space="0" w:color="auto"/>
          </w:divBdr>
        </w:div>
        <w:div w:id="1231967651">
          <w:marLeft w:val="480"/>
          <w:marRight w:val="0"/>
          <w:marTop w:val="0"/>
          <w:marBottom w:val="0"/>
          <w:divBdr>
            <w:top w:val="none" w:sz="0" w:space="0" w:color="auto"/>
            <w:left w:val="none" w:sz="0" w:space="0" w:color="auto"/>
            <w:bottom w:val="none" w:sz="0" w:space="0" w:color="auto"/>
            <w:right w:val="none" w:sz="0" w:space="0" w:color="auto"/>
          </w:divBdr>
        </w:div>
        <w:div w:id="1227646909">
          <w:marLeft w:val="480"/>
          <w:marRight w:val="0"/>
          <w:marTop w:val="0"/>
          <w:marBottom w:val="0"/>
          <w:divBdr>
            <w:top w:val="none" w:sz="0" w:space="0" w:color="auto"/>
            <w:left w:val="none" w:sz="0" w:space="0" w:color="auto"/>
            <w:bottom w:val="none" w:sz="0" w:space="0" w:color="auto"/>
            <w:right w:val="none" w:sz="0" w:space="0" w:color="auto"/>
          </w:divBdr>
        </w:div>
        <w:div w:id="618726028">
          <w:marLeft w:val="480"/>
          <w:marRight w:val="0"/>
          <w:marTop w:val="0"/>
          <w:marBottom w:val="0"/>
          <w:divBdr>
            <w:top w:val="none" w:sz="0" w:space="0" w:color="auto"/>
            <w:left w:val="none" w:sz="0" w:space="0" w:color="auto"/>
            <w:bottom w:val="none" w:sz="0" w:space="0" w:color="auto"/>
            <w:right w:val="none" w:sz="0" w:space="0" w:color="auto"/>
          </w:divBdr>
        </w:div>
        <w:div w:id="437256965">
          <w:marLeft w:val="480"/>
          <w:marRight w:val="0"/>
          <w:marTop w:val="0"/>
          <w:marBottom w:val="0"/>
          <w:divBdr>
            <w:top w:val="none" w:sz="0" w:space="0" w:color="auto"/>
            <w:left w:val="none" w:sz="0" w:space="0" w:color="auto"/>
            <w:bottom w:val="none" w:sz="0" w:space="0" w:color="auto"/>
            <w:right w:val="none" w:sz="0" w:space="0" w:color="auto"/>
          </w:divBdr>
        </w:div>
        <w:div w:id="1897931077">
          <w:marLeft w:val="480"/>
          <w:marRight w:val="0"/>
          <w:marTop w:val="0"/>
          <w:marBottom w:val="0"/>
          <w:divBdr>
            <w:top w:val="none" w:sz="0" w:space="0" w:color="auto"/>
            <w:left w:val="none" w:sz="0" w:space="0" w:color="auto"/>
            <w:bottom w:val="none" w:sz="0" w:space="0" w:color="auto"/>
            <w:right w:val="none" w:sz="0" w:space="0" w:color="auto"/>
          </w:divBdr>
        </w:div>
        <w:div w:id="869224598">
          <w:marLeft w:val="480"/>
          <w:marRight w:val="0"/>
          <w:marTop w:val="0"/>
          <w:marBottom w:val="0"/>
          <w:divBdr>
            <w:top w:val="none" w:sz="0" w:space="0" w:color="auto"/>
            <w:left w:val="none" w:sz="0" w:space="0" w:color="auto"/>
            <w:bottom w:val="none" w:sz="0" w:space="0" w:color="auto"/>
            <w:right w:val="none" w:sz="0" w:space="0" w:color="auto"/>
          </w:divBdr>
        </w:div>
        <w:div w:id="810901065">
          <w:marLeft w:val="480"/>
          <w:marRight w:val="0"/>
          <w:marTop w:val="0"/>
          <w:marBottom w:val="0"/>
          <w:divBdr>
            <w:top w:val="none" w:sz="0" w:space="0" w:color="auto"/>
            <w:left w:val="none" w:sz="0" w:space="0" w:color="auto"/>
            <w:bottom w:val="none" w:sz="0" w:space="0" w:color="auto"/>
            <w:right w:val="none" w:sz="0" w:space="0" w:color="auto"/>
          </w:divBdr>
        </w:div>
        <w:div w:id="85735610">
          <w:marLeft w:val="480"/>
          <w:marRight w:val="0"/>
          <w:marTop w:val="0"/>
          <w:marBottom w:val="0"/>
          <w:divBdr>
            <w:top w:val="none" w:sz="0" w:space="0" w:color="auto"/>
            <w:left w:val="none" w:sz="0" w:space="0" w:color="auto"/>
            <w:bottom w:val="none" w:sz="0" w:space="0" w:color="auto"/>
            <w:right w:val="none" w:sz="0" w:space="0" w:color="auto"/>
          </w:divBdr>
        </w:div>
        <w:div w:id="71051185">
          <w:marLeft w:val="480"/>
          <w:marRight w:val="0"/>
          <w:marTop w:val="0"/>
          <w:marBottom w:val="0"/>
          <w:divBdr>
            <w:top w:val="none" w:sz="0" w:space="0" w:color="auto"/>
            <w:left w:val="none" w:sz="0" w:space="0" w:color="auto"/>
            <w:bottom w:val="none" w:sz="0" w:space="0" w:color="auto"/>
            <w:right w:val="none" w:sz="0" w:space="0" w:color="auto"/>
          </w:divBdr>
        </w:div>
        <w:div w:id="599027155">
          <w:marLeft w:val="480"/>
          <w:marRight w:val="0"/>
          <w:marTop w:val="0"/>
          <w:marBottom w:val="0"/>
          <w:divBdr>
            <w:top w:val="none" w:sz="0" w:space="0" w:color="auto"/>
            <w:left w:val="none" w:sz="0" w:space="0" w:color="auto"/>
            <w:bottom w:val="none" w:sz="0" w:space="0" w:color="auto"/>
            <w:right w:val="none" w:sz="0" w:space="0" w:color="auto"/>
          </w:divBdr>
        </w:div>
      </w:divsChild>
    </w:div>
    <w:div w:id="325717036">
      <w:bodyDiv w:val="1"/>
      <w:marLeft w:val="0"/>
      <w:marRight w:val="0"/>
      <w:marTop w:val="0"/>
      <w:marBottom w:val="0"/>
      <w:divBdr>
        <w:top w:val="none" w:sz="0" w:space="0" w:color="auto"/>
        <w:left w:val="none" w:sz="0" w:space="0" w:color="auto"/>
        <w:bottom w:val="none" w:sz="0" w:space="0" w:color="auto"/>
        <w:right w:val="none" w:sz="0" w:space="0" w:color="auto"/>
      </w:divBdr>
    </w:div>
    <w:div w:id="325937572">
      <w:bodyDiv w:val="1"/>
      <w:marLeft w:val="0"/>
      <w:marRight w:val="0"/>
      <w:marTop w:val="0"/>
      <w:marBottom w:val="0"/>
      <w:divBdr>
        <w:top w:val="none" w:sz="0" w:space="0" w:color="auto"/>
        <w:left w:val="none" w:sz="0" w:space="0" w:color="auto"/>
        <w:bottom w:val="none" w:sz="0" w:space="0" w:color="auto"/>
        <w:right w:val="none" w:sz="0" w:space="0" w:color="auto"/>
      </w:divBdr>
    </w:div>
    <w:div w:id="326254601">
      <w:bodyDiv w:val="1"/>
      <w:marLeft w:val="0"/>
      <w:marRight w:val="0"/>
      <w:marTop w:val="0"/>
      <w:marBottom w:val="0"/>
      <w:divBdr>
        <w:top w:val="none" w:sz="0" w:space="0" w:color="auto"/>
        <w:left w:val="none" w:sz="0" w:space="0" w:color="auto"/>
        <w:bottom w:val="none" w:sz="0" w:space="0" w:color="auto"/>
        <w:right w:val="none" w:sz="0" w:space="0" w:color="auto"/>
      </w:divBdr>
    </w:div>
    <w:div w:id="326443490">
      <w:bodyDiv w:val="1"/>
      <w:marLeft w:val="0"/>
      <w:marRight w:val="0"/>
      <w:marTop w:val="0"/>
      <w:marBottom w:val="0"/>
      <w:divBdr>
        <w:top w:val="none" w:sz="0" w:space="0" w:color="auto"/>
        <w:left w:val="none" w:sz="0" w:space="0" w:color="auto"/>
        <w:bottom w:val="none" w:sz="0" w:space="0" w:color="auto"/>
        <w:right w:val="none" w:sz="0" w:space="0" w:color="auto"/>
      </w:divBdr>
    </w:div>
    <w:div w:id="326520260">
      <w:bodyDiv w:val="1"/>
      <w:marLeft w:val="0"/>
      <w:marRight w:val="0"/>
      <w:marTop w:val="0"/>
      <w:marBottom w:val="0"/>
      <w:divBdr>
        <w:top w:val="none" w:sz="0" w:space="0" w:color="auto"/>
        <w:left w:val="none" w:sz="0" w:space="0" w:color="auto"/>
        <w:bottom w:val="none" w:sz="0" w:space="0" w:color="auto"/>
        <w:right w:val="none" w:sz="0" w:space="0" w:color="auto"/>
      </w:divBdr>
      <w:divsChild>
        <w:div w:id="410275896">
          <w:marLeft w:val="480"/>
          <w:marRight w:val="0"/>
          <w:marTop w:val="0"/>
          <w:marBottom w:val="0"/>
          <w:divBdr>
            <w:top w:val="none" w:sz="0" w:space="0" w:color="auto"/>
            <w:left w:val="none" w:sz="0" w:space="0" w:color="auto"/>
            <w:bottom w:val="none" w:sz="0" w:space="0" w:color="auto"/>
            <w:right w:val="none" w:sz="0" w:space="0" w:color="auto"/>
          </w:divBdr>
        </w:div>
        <w:div w:id="742483662">
          <w:marLeft w:val="480"/>
          <w:marRight w:val="0"/>
          <w:marTop w:val="0"/>
          <w:marBottom w:val="0"/>
          <w:divBdr>
            <w:top w:val="none" w:sz="0" w:space="0" w:color="auto"/>
            <w:left w:val="none" w:sz="0" w:space="0" w:color="auto"/>
            <w:bottom w:val="none" w:sz="0" w:space="0" w:color="auto"/>
            <w:right w:val="none" w:sz="0" w:space="0" w:color="auto"/>
          </w:divBdr>
        </w:div>
        <w:div w:id="213270978">
          <w:marLeft w:val="480"/>
          <w:marRight w:val="0"/>
          <w:marTop w:val="0"/>
          <w:marBottom w:val="0"/>
          <w:divBdr>
            <w:top w:val="none" w:sz="0" w:space="0" w:color="auto"/>
            <w:left w:val="none" w:sz="0" w:space="0" w:color="auto"/>
            <w:bottom w:val="none" w:sz="0" w:space="0" w:color="auto"/>
            <w:right w:val="none" w:sz="0" w:space="0" w:color="auto"/>
          </w:divBdr>
        </w:div>
        <w:div w:id="511409306">
          <w:marLeft w:val="480"/>
          <w:marRight w:val="0"/>
          <w:marTop w:val="0"/>
          <w:marBottom w:val="0"/>
          <w:divBdr>
            <w:top w:val="none" w:sz="0" w:space="0" w:color="auto"/>
            <w:left w:val="none" w:sz="0" w:space="0" w:color="auto"/>
            <w:bottom w:val="none" w:sz="0" w:space="0" w:color="auto"/>
            <w:right w:val="none" w:sz="0" w:space="0" w:color="auto"/>
          </w:divBdr>
        </w:div>
        <w:div w:id="825827181">
          <w:marLeft w:val="480"/>
          <w:marRight w:val="0"/>
          <w:marTop w:val="0"/>
          <w:marBottom w:val="0"/>
          <w:divBdr>
            <w:top w:val="none" w:sz="0" w:space="0" w:color="auto"/>
            <w:left w:val="none" w:sz="0" w:space="0" w:color="auto"/>
            <w:bottom w:val="none" w:sz="0" w:space="0" w:color="auto"/>
            <w:right w:val="none" w:sz="0" w:space="0" w:color="auto"/>
          </w:divBdr>
        </w:div>
        <w:div w:id="74328825">
          <w:marLeft w:val="480"/>
          <w:marRight w:val="0"/>
          <w:marTop w:val="0"/>
          <w:marBottom w:val="0"/>
          <w:divBdr>
            <w:top w:val="none" w:sz="0" w:space="0" w:color="auto"/>
            <w:left w:val="none" w:sz="0" w:space="0" w:color="auto"/>
            <w:bottom w:val="none" w:sz="0" w:space="0" w:color="auto"/>
            <w:right w:val="none" w:sz="0" w:space="0" w:color="auto"/>
          </w:divBdr>
        </w:div>
        <w:div w:id="623268283">
          <w:marLeft w:val="480"/>
          <w:marRight w:val="0"/>
          <w:marTop w:val="0"/>
          <w:marBottom w:val="0"/>
          <w:divBdr>
            <w:top w:val="none" w:sz="0" w:space="0" w:color="auto"/>
            <w:left w:val="none" w:sz="0" w:space="0" w:color="auto"/>
            <w:bottom w:val="none" w:sz="0" w:space="0" w:color="auto"/>
            <w:right w:val="none" w:sz="0" w:space="0" w:color="auto"/>
          </w:divBdr>
        </w:div>
        <w:div w:id="1399474795">
          <w:marLeft w:val="480"/>
          <w:marRight w:val="0"/>
          <w:marTop w:val="0"/>
          <w:marBottom w:val="0"/>
          <w:divBdr>
            <w:top w:val="none" w:sz="0" w:space="0" w:color="auto"/>
            <w:left w:val="none" w:sz="0" w:space="0" w:color="auto"/>
            <w:bottom w:val="none" w:sz="0" w:space="0" w:color="auto"/>
            <w:right w:val="none" w:sz="0" w:space="0" w:color="auto"/>
          </w:divBdr>
        </w:div>
        <w:div w:id="705179688">
          <w:marLeft w:val="480"/>
          <w:marRight w:val="0"/>
          <w:marTop w:val="0"/>
          <w:marBottom w:val="0"/>
          <w:divBdr>
            <w:top w:val="none" w:sz="0" w:space="0" w:color="auto"/>
            <w:left w:val="none" w:sz="0" w:space="0" w:color="auto"/>
            <w:bottom w:val="none" w:sz="0" w:space="0" w:color="auto"/>
            <w:right w:val="none" w:sz="0" w:space="0" w:color="auto"/>
          </w:divBdr>
        </w:div>
        <w:div w:id="1586838093">
          <w:marLeft w:val="480"/>
          <w:marRight w:val="0"/>
          <w:marTop w:val="0"/>
          <w:marBottom w:val="0"/>
          <w:divBdr>
            <w:top w:val="none" w:sz="0" w:space="0" w:color="auto"/>
            <w:left w:val="none" w:sz="0" w:space="0" w:color="auto"/>
            <w:bottom w:val="none" w:sz="0" w:space="0" w:color="auto"/>
            <w:right w:val="none" w:sz="0" w:space="0" w:color="auto"/>
          </w:divBdr>
        </w:div>
      </w:divsChild>
    </w:div>
    <w:div w:id="327174376">
      <w:bodyDiv w:val="1"/>
      <w:marLeft w:val="0"/>
      <w:marRight w:val="0"/>
      <w:marTop w:val="0"/>
      <w:marBottom w:val="0"/>
      <w:divBdr>
        <w:top w:val="none" w:sz="0" w:space="0" w:color="auto"/>
        <w:left w:val="none" w:sz="0" w:space="0" w:color="auto"/>
        <w:bottom w:val="none" w:sz="0" w:space="0" w:color="auto"/>
        <w:right w:val="none" w:sz="0" w:space="0" w:color="auto"/>
      </w:divBdr>
    </w:div>
    <w:div w:id="328364801">
      <w:bodyDiv w:val="1"/>
      <w:marLeft w:val="0"/>
      <w:marRight w:val="0"/>
      <w:marTop w:val="0"/>
      <w:marBottom w:val="0"/>
      <w:divBdr>
        <w:top w:val="none" w:sz="0" w:space="0" w:color="auto"/>
        <w:left w:val="none" w:sz="0" w:space="0" w:color="auto"/>
        <w:bottom w:val="none" w:sz="0" w:space="0" w:color="auto"/>
        <w:right w:val="none" w:sz="0" w:space="0" w:color="auto"/>
      </w:divBdr>
      <w:divsChild>
        <w:div w:id="6059745">
          <w:marLeft w:val="480"/>
          <w:marRight w:val="0"/>
          <w:marTop w:val="0"/>
          <w:marBottom w:val="0"/>
          <w:divBdr>
            <w:top w:val="none" w:sz="0" w:space="0" w:color="auto"/>
            <w:left w:val="none" w:sz="0" w:space="0" w:color="auto"/>
            <w:bottom w:val="none" w:sz="0" w:space="0" w:color="auto"/>
            <w:right w:val="none" w:sz="0" w:space="0" w:color="auto"/>
          </w:divBdr>
        </w:div>
        <w:div w:id="1128931289">
          <w:marLeft w:val="480"/>
          <w:marRight w:val="0"/>
          <w:marTop w:val="0"/>
          <w:marBottom w:val="0"/>
          <w:divBdr>
            <w:top w:val="none" w:sz="0" w:space="0" w:color="auto"/>
            <w:left w:val="none" w:sz="0" w:space="0" w:color="auto"/>
            <w:bottom w:val="none" w:sz="0" w:space="0" w:color="auto"/>
            <w:right w:val="none" w:sz="0" w:space="0" w:color="auto"/>
          </w:divBdr>
        </w:div>
        <w:div w:id="814837639">
          <w:marLeft w:val="480"/>
          <w:marRight w:val="0"/>
          <w:marTop w:val="0"/>
          <w:marBottom w:val="0"/>
          <w:divBdr>
            <w:top w:val="none" w:sz="0" w:space="0" w:color="auto"/>
            <w:left w:val="none" w:sz="0" w:space="0" w:color="auto"/>
            <w:bottom w:val="none" w:sz="0" w:space="0" w:color="auto"/>
            <w:right w:val="none" w:sz="0" w:space="0" w:color="auto"/>
          </w:divBdr>
        </w:div>
        <w:div w:id="1221480349">
          <w:marLeft w:val="480"/>
          <w:marRight w:val="0"/>
          <w:marTop w:val="0"/>
          <w:marBottom w:val="0"/>
          <w:divBdr>
            <w:top w:val="none" w:sz="0" w:space="0" w:color="auto"/>
            <w:left w:val="none" w:sz="0" w:space="0" w:color="auto"/>
            <w:bottom w:val="none" w:sz="0" w:space="0" w:color="auto"/>
            <w:right w:val="none" w:sz="0" w:space="0" w:color="auto"/>
          </w:divBdr>
        </w:div>
        <w:div w:id="1695686759">
          <w:marLeft w:val="480"/>
          <w:marRight w:val="0"/>
          <w:marTop w:val="0"/>
          <w:marBottom w:val="0"/>
          <w:divBdr>
            <w:top w:val="none" w:sz="0" w:space="0" w:color="auto"/>
            <w:left w:val="none" w:sz="0" w:space="0" w:color="auto"/>
            <w:bottom w:val="none" w:sz="0" w:space="0" w:color="auto"/>
            <w:right w:val="none" w:sz="0" w:space="0" w:color="auto"/>
          </w:divBdr>
        </w:div>
        <w:div w:id="322317600">
          <w:marLeft w:val="480"/>
          <w:marRight w:val="0"/>
          <w:marTop w:val="0"/>
          <w:marBottom w:val="0"/>
          <w:divBdr>
            <w:top w:val="none" w:sz="0" w:space="0" w:color="auto"/>
            <w:left w:val="none" w:sz="0" w:space="0" w:color="auto"/>
            <w:bottom w:val="none" w:sz="0" w:space="0" w:color="auto"/>
            <w:right w:val="none" w:sz="0" w:space="0" w:color="auto"/>
          </w:divBdr>
        </w:div>
        <w:div w:id="290719019">
          <w:marLeft w:val="480"/>
          <w:marRight w:val="0"/>
          <w:marTop w:val="0"/>
          <w:marBottom w:val="0"/>
          <w:divBdr>
            <w:top w:val="none" w:sz="0" w:space="0" w:color="auto"/>
            <w:left w:val="none" w:sz="0" w:space="0" w:color="auto"/>
            <w:bottom w:val="none" w:sz="0" w:space="0" w:color="auto"/>
            <w:right w:val="none" w:sz="0" w:space="0" w:color="auto"/>
          </w:divBdr>
        </w:div>
        <w:div w:id="174347106">
          <w:marLeft w:val="480"/>
          <w:marRight w:val="0"/>
          <w:marTop w:val="0"/>
          <w:marBottom w:val="0"/>
          <w:divBdr>
            <w:top w:val="none" w:sz="0" w:space="0" w:color="auto"/>
            <w:left w:val="none" w:sz="0" w:space="0" w:color="auto"/>
            <w:bottom w:val="none" w:sz="0" w:space="0" w:color="auto"/>
            <w:right w:val="none" w:sz="0" w:space="0" w:color="auto"/>
          </w:divBdr>
        </w:div>
        <w:div w:id="242027363">
          <w:marLeft w:val="480"/>
          <w:marRight w:val="0"/>
          <w:marTop w:val="0"/>
          <w:marBottom w:val="0"/>
          <w:divBdr>
            <w:top w:val="none" w:sz="0" w:space="0" w:color="auto"/>
            <w:left w:val="none" w:sz="0" w:space="0" w:color="auto"/>
            <w:bottom w:val="none" w:sz="0" w:space="0" w:color="auto"/>
            <w:right w:val="none" w:sz="0" w:space="0" w:color="auto"/>
          </w:divBdr>
        </w:div>
        <w:div w:id="1431195848">
          <w:marLeft w:val="480"/>
          <w:marRight w:val="0"/>
          <w:marTop w:val="0"/>
          <w:marBottom w:val="0"/>
          <w:divBdr>
            <w:top w:val="none" w:sz="0" w:space="0" w:color="auto"/>
            <w:left w:val="none" w:sz="0" w:space="0" w:color="auto"/>
            <w:bottom w:val="none" w:sz="0" w:space="0" w:color="auto"/>
            <w:right w:val="none" w:sz="0" w:space="0" w:color="auto"/>
          </w:divBdr>
        </w:div>
        <w:div w:id="163791302">
          <w:marLeft w:val="480"/>
          <w:marRight w:val="0"/>
          <w:marTop w:val="0"/>
          <w:marBottom w:val="0"/>
          <w:divBdr>
            <w:top w:val="none" w:sz="0" w:space="0" w:color="auto"/>
            <w:left w:val="none" w:sz="0" w:space="0" w:color="auto"/>
            <w:bottom w:val="none" w:sz="0" w:space="0" w:color="auto"/>
            <w:right w:val="none" w:sz="0" w:space="0" w:color="auto"/>
          </w:divBdr>
        </w:div>
        <w:div w:id="459808037">
          <w:marLeft w:val="480"/>
          <w:marRight w:val="0"/>
          <w:marTop w:val="0"/>
          <w:marBottom w:val="0"/>
          <w:divBdr>
            <w:top w:val="none" w:sz="0" w:space="0" w:color="auto"/>
            <w:left w:val="none" w:sz="0" w:space="0" w:color="auto"/>
            <w:bottom w:val="none" w:sz="0" w:space="0" w:color="auto"/>
            <w:right w:val="none" w:sz="0" w:space="0" w:color="auto"/>
          </w:divBdr>
        </w:div>
        <w:div w:id="1705207563">
          <w:marLeft w:val="480"/>
          <w:marRight w:val="0"/>
          <w:marTop w:val="0"/>
          <w:marBottom w:val="0"/>
          <w:divBdr>
            <w:top w:val="none" w:sz="0" w:space="0" w:color="auto"/>
            <w:left w:val="none" w:sz="0" w:space="0" w:color="auto"/>
            <w:bottom w:val="none" w:sz="0" w:space="0" w:color="auto"/>
            <w:right w:val="none" w:sz="0" w:space="0" w:color="auto"/>
          </w:divBdr>
        </w:div>
        <w:div w:id="67190041">
          <w:marLeft w:val="480"/>
          <w:marRight w:val="0"/>
          <w:marTop w:val="0"/>
          <w:marBottom w:val="0"/>
          <w:divBdr>
            <w:top w:val="none" w:sz="0" w:space="0" w:color="auto"/>
            <w:left w:val="none" w:sz="0" w:space="0" w:color="auto"/>
            <w:bottom w:val="none" w:sz="0" w:space="0" w:color="auto"/>
            <w:right w:val="none" w:sz="0" w:space="0" w:color="auto"/>
          </w:divBdr>
        </w:div>
        <w:div w:id="1041245530">
          <w:marLeft w:val="480"/>
          <w:marRight w:val="0"/>
          <w:marTop w:val="0"/>
          <w:marBottom w:val="0"/>
          <w:divBdr>
            <w:top w:val="none" w:sz="0" w:space="0" w:color="auto"/>
            <w:left w:val="none" w:sz="0" w:space="0" w:color="auto"/>
            <w:bottom w:val="none" w:sz="0" w:space="0" w:color="auto"/>
            <w:right w:val="none" w:sz="0" w:space="0" w:color="auto"/>
          </w:divBdr>
        </w:div>
        <w:div w:id="2064019752">
          <w:marLeft w:val="480"/>
          <w:marRight w:val="0"/>
          <w:marTop w:val="0"/>
          <w:marBottom w:val="0"/>
          <w:divBdr>
            <w:top w:val="none" w:sz="0" w:space="0" w:color="auto"/>
            <w:left w:val="none" w:sz="0" w:space="0" w:color="auto"/>
            <w:bottom w:val="none" w:sz="0" w:space="0" w:color="auto"/>
            <w:right w:val="none" w:sz="0" w:space="0" w:color="auto"/>
          </w:divBdr>
        </w:div>
        <w:div w:id="1282760363">
          <w:marLeft w:val="480"/>
          <w:marRight w:val="0"/>
          <w:marTop w:val="0"/>
          <w:marBottom w:val="0"/>
          <w:divBdr>
            <w:top w:val="none" w:sz="0" w:space="0" w:color="auto"/>
            <w:left w:val="none" w:sz="0" w:space="0" w:color="auto"/>
            <w:bottom w:val="none" w:sz="0" w:space="0" w:color="auto"/>
            <w:right w:val="none" w:sz="0" w:space="0" w:color="auto"/>
          </w:divBdr>
        </w:div>
        <w:div w:id="2072146284">
          <w:marLeft w:val="480"/>
          <w:marRight w:val="0"/>
          <w:marTop w:val="0"/>
          <w:marBottom w:val="0"/>
          <w:divBdr>
            <w:top w:val="none" w:sz="0" w:space="0" w:color="auto"/>
            <w:left w:val="none" w:sz="0" w:space="0" w:color="auto"/>
            <w:bottom w:val="none" w:sz="0" w:space="0" w:color="auto"/>
            <w:right w:val="none" w:sz="0" w:space="0" w:color="auto"/>
          </w:divBdr>
        </w:div>
        <w:div w:id="794104359">
          <w:marLeft w:val="480"/>
          <w:marRight w:val="0"/>
          <w:marTop w:val="0"/>
          <w:marBottom w:val="0"/>
          <w:divBdr>
            <w:top w:val="none" w:sz="0" w:space="0" w:color="auto"/>
            <w:left w:val="none" w:sz="0" w:space="0" w:color="auto"/>
            <w:bottom w:val="none" w:sz="0" w:space="0" w:color="auto"/>
            <w:right w:val="none" w:sz="0" w:space="0" w:color="auto"/>
          </w:divBdr>
        </w:div>
        <w:div w:id="731198274">
          <w:marLeft w:val="480"/>
          <w:marRight w:val="0"/>
          <w:marTop w:val="0"/>
          <w:marBottom w:val="0"/>
          <w:divBdr>
            <w:top w:val="none" w:sz="0" w:space="0" w:color="auto"/>
            <w:left w:val="none" w:sz="0" w:space="0" w:color="auto"/>
            <w:bottom w:val="none" w:sz="0" w:space="0" w:color="auto"/>
            <w:right w:val="none" w:sz="0" w:space="0" w:color="auto"/>
          </w:divBdr>
        </w:div>
        <w:div w:id="480970964">
          <w:marLeft w:val="480"/>
          <w:marRight w:val="0"/>
          <w:marTop w:val="0"/>
          <w:marBottom w:val="0"/>
          <w:divBdr>
            <w:top w:val="none" w:sz="0" w:space="0" w:color="auto"/>
            <w:left w:val="none" w:sz="0" w:space="0" w:color="auto"/>
            <w:bottom w:val="none" w:sz="0" w:space="0" w:color="auto"/>
            <w:right w:val="none" w:sz="0" w:space="0" w:color="auto"/>
          </w:divBdr>
        </w:div>
        <w:div w:id="2071994575">
          <w:marLeft w:val="480"/>
          <w:marRight w:val="0"/>
          <w:marTop w:val="0"/>
          <w:marBottom w:val="0"/>
          <w:divBdr>
            <w:top w:val="none" w:sz="0" w:space="0" w:color="auto"/>
            <w:left w:val="none" w:sz="0" w:space="0" w:color="auto"/>
            <w:bottom w:val="none" w:sz="0" w:space="0" w:color="auto"/>
            <w:right w:val="none" w:sz="0" w:space="0" w:color="auto"/>
          </w:divBdr>
        </w:div>
        <w:div w:id="1188329407">
          <w:marLeft w:val="480"/>
          <w:marRight w:val="0"/>
          <w:marTop w:val="0"/>
          <w:marBottom w:val="0"/>
          <w:divBdr>
            <w:top w:val="none" w:sz="0" w:space="0" w:color="auto"/>
            <w:left w:val="none" w:sz="0" w:space="0" w:color="auto"/>
            <w:bottom w:val="none" w:sz="0" w:space="0" w:color="auto"/>
            <w:right w:val="none" w:sz="0" w:space="0" w:color="auto"/>
          </w:divBdr>
        </w:div>
        <w:div w:id="1418094542">
          <w:marLeft w:val="480"/>
          <w:marRight w:val="0"/>
          <w:marTop w:val="0"/>
          <w:marBottom w:val="0"/>
          <w:divBdr>
            <w:top w:val="none" w:sz="0" w:space="0" w:color="auto"/>
            <w:left w:val="none" w:sz="0" w:space="0" w:color="auto"/>
            <w:bottom w:val="none" w:sz="0" w:space="0" w:color="auto"/>
            <w:right w:val="none" w:sz="0" w:space="0" w:color="auto"/>
          </w:divBdr>
        </w:div>
        <w:div w:id="67698903">
          <w:marLeft w:val="480"/>
          <w:marRight w:val="0"/>
          <w:marTop w:val="0"/>
          <w:marBottom w:val="0"/>
          <w:divBdr>
            <w:top w:val="none" w:sz="0" w:space="0" w:color="auto"/>
            <w:left w:val="none" w:sz="0" w:space="0" w:color="auto"/>
            <w:bottom w:val="none" w:sz="0" w:space="0" w:color="auto"/>
            <w:right w:val="none" w:sz="0" w:space="0" w:color="auto"/>
          </w:divBdr>
        </w:div>
        <w:div w:id="441998858">
          <w:marLeft w:val="480"/>
          <w:marRight w:val="0"/>
          <w:marTop w:val="0"/>
          <w:marBottom w:val="0"/>
          <w:divBdr>
            <w:top w:val="none" w:sz="0" w:space="0" w:color="auto"/>
            <w:left w:val="none" w:sz="0" w:space="0" w:color="auto"/>
            <w:bottom w:val="none" w:sz="0" w:space="0" w:color="auto"/>
            <w:right w:val="none" w:sz="0" w:space="0" w:color="auto"/>
          </w:divBdr>
        </w:div>
        <w:div w:id="2016490506">
          <w:marLeft w:val="480"/>
          <w:marRight w:val="0"/>
          <w:marTop w:val="0"/>
          <w:marBottom w:val="0"/>
          <w:divBdr>
            <w:top w:val="none" w:sz="0" w:space="0" w:color="auto"/>
            <w:left w:val="none" w:sz="0" w:space="0" w:color="auto"/>
            <w:bottom w:val="none" w:sz="0" w:space="0" w:color="auto"/>
            <w:right w:val="none" w:sz="0" w:space="0" w:color="auto"/>
          </w:divBdr>
        </w:div>
        <w:div w:id="537938781">
          <w:marLeft w:val="480"/>
          <w:marRight w:val="0"/>
          <w:marTop w:val="0"/>
          <w:marBottom w:val="0"/>
          <w:divBdr>
            <w:top w:val="none" w:sz="0" w:space="0" w:color="auto"/>
            <w:left w:val="none" w:sz="0" w:space="0" w:color="auto"/>
            <w:bottom w:val="none" w:sz="0" w:space="0" w:color="auto"/>
            <w:right w:val="none" w:sz="0" w:space="0" w:color="auto"/>
          </w:divBdr>
        </w:div>
        <w:div w:id="2015644411">
          <w:marLeft w:val="480"/>
          <w:marRight w:val="0"/>
          <w:marTop w:val="0"/>
          <w:marBottom w:val="0"/>
          <w:divBdr>
            <w:top w:val="none" w:sz="0" w:space="0" w:color="auto"/>
            <w:left w:val="none" w:sz="0" w:space="0" w:color="auto"/>
            <w:bottom w:val="none" w:sz="0" w:space="0" w:color="auto"/>
            <w:right w:val="none" w:sz="0" w:space="0" w:color="auto"/>
          </w:divBdr>
        </w:div>
        <w:div w:id="631405822">
          <w:marLeft w:val="480"/>
          <w:marRight w:val="0"/>
          <w:marTop w:val="0"/>
          <w:marBottom w:val="0"/>
          <w:divBdr>
            <w:top w:val="none" w:sz="0" w:space="0" w:color="auto"/>
            <w:left w:val="none" w:sz="0" w:space="0" w:color="auto"/>
            <w:bottom w:val="none" w:sz="0" w:space="0" w:color="auto"/>
            <w:right w:val="none" w:sz="0" w:space="0" w:color="auto"/>
          </w:divBdr>
        </w:div>
        <w:div w:id="892690994">
          <w:marLeft w:val="480"/>
          <w:marRight w:val="0"/>
          <w:marTop w:val="0"/>
          <w:marBottom w:val="0"/>
          <w:divBdr>
            <w:top w:val="none" w:sz="0" w:space="0" w:color="auto"/>
            <w:left w:val="none" w:sz="0" w:space="0" w:color="auto"/>
            <w:bottom w:val="none" w:sz="0" w:space="0" w:color="auto"/>
            <w:right w:val="none" w:sz="0" w:space="0" w:color="auto"/>
          </w:divBdr>
        </w:div>
        <w:div w:id="1501189270">
          <w:marLeft w:val="480"/>
          <w:marRight w:val="0"/>
          <w:marTop w:val="0"/>
          <w:marBottom w:val="0"/>
          <w:divBdr>
            <w:top w:val="none" w:sz="0" w:space="0" w:color="auto"/>
            <w:left w:val="none" w:sz="0" w:space="0" w:color="auto"/>
            <w:bottom w:val="none" w:sz="0" w:space="0" w:color="auto"/>
            <w:right w:val="none" w:sz="0" w:space="0" w:color="auto"/>
          </w:divBdr>
        </w:div>
        <w:div w:id="686835760">
          <w:marLeft w:val="480"/>
          <w:marRight w:val="0"/>
          <w:marTop w:val="0"/>
          <w:marBottom w:val="0"/>
          <w:divBdr>
            <w:top w:val="none" w:sz="0" w:space="0" w:color="auto"/>
            <w:left w:val="none" w:sz="0" w:space="0" w:color="auto"/>
            <w:bottom w:val="none" w:sz="0" w:space="0" w:color="auto"/>
            <w:right w:val="none" w:sz="0" w:space="0" w:color="auto"/>
          </w:divBdr>
        </w:div>
        <w:div w:id="2133162706">
          <w:marLeft w:val="480"/>
          <w:marRight w:val="0"/>
          <w:marTop w:val="0"/>
          <w:marBottom w:val="0"/>
          <w:divBdr>
            <w:top w:val="none" w:sz="0" w:space="0" w:color="auto"/>
            <w:left w:val="none" w:sz="0" w:space="0" w:color="auto"/>
            <w:bottom w:val="none" w:sz="0" w:space="0" w:color="auto"/>
            <w:right w:val="none" w:sz="0" w:space="0" w:color="auto"/>
          </w:divBdr>
        </w:div>
      </w:divsChild>
    </w:div>
    <w:div w:id="328873843">
      <w:bodyDiv w:val="1"/>
      <w:marLeft w:val="0"/>
      <w:marRight w:val="0"/>
      <w:marTop w:val="0"/>
      <w:marBottom w:val="0"/>
      <w:divBdr>
        <w:top w:val="none" w:sz="0" w:space="0" w:color="auto"/>
        <w:left w:val="none" w:sz="0" w:space="0" w:color="auto"/>
        <w:bottom w:val="none" w:sz="0" w:space="0" w:color="auto"/>
        <w:right w:val="none" w:sz="0" w:space="0" w:color="auto"/>
      </w:divBdr>
    </w:div>
    <w:div w:id="329219514">
      <w:bodyDiv w:val="1"/>
      <w:marLeft w:val="0"/>
      <w:marRight w:val="0"/>
      <w:marTop w:val="0"/>
      <w:marBottom w:val="0"/>
      <w:divBdr>
        <w:top w:val="none" w:sz="0" w:space="0" w:color="auto"/>
        <w:left w:val="none" w:sz="0" w:space="0" w:color="auto"/>
        <w:bottom w:val="none" w:sz="0" w:space="0" w:color="auto"/>
        <w:right w:val="none" w:sz="0" w:space="0" w:color="auto"/>
      </w:divBdr>
    </w:div>
    <w:div w:id="329409774">
      <w:bodyDiv w:val="1"/>
      <w:marLeft w:val="0"/>
      <w:marRight w:val="0"/>
      <w:marTop w:val="0"/>
      <w:marBottom w:val="0"/>
      <w:divBdr>
        <w:top w:val="none" w:sz="0" w:space="0" w:color="auto"/>
        <w:left w:val="none" w:sz="0" w:space="0" w:color="auto"/>
        <w:bottom w:val="none" w:sz="0" w:space="0" w:color="auto"/>
        <w:right w:val="none" w:sz="0" w:space="0" w:color="auto"/>
      </w:divBdr>
      <w:divsChild>
        <w:div w:id="649486061">
          <w:marLeft w:val="480"/>
          <w:marRight w:val="0"/>
          <w:marTop w:val="0"/>
          <w:marBottom w:val="0"/>
          <w:divBdr>
            <w:top w:val="none" w:sz="0" w:space="0" w:color="auto"/>
            <w:left w:val="none" w:sz="0" w:space="0" w:color="auto"/>
            <w:bottom w:val="none" w:sz="0" w:space="0" w:color="auto"/>
            <w:right w:val="none" w:sz="0" w:space="0" w:color="auto"/>
          </w:divBdr>
        </w:div>
        <w:div w:id="555168862">
          <w:marLeft w:val="480"/>
          <w:marRight w:val="0"/>
          <w:marTop w:val="0"/>
          <w:marBottom w:val="0"/>
          <w:divBdr>
            <w:top w:val="none" w:sz="0" w:space="0" w:color="auto"/>
            <w:left w:val="none" w:sz="0" w:space="0" w:color="auto"/>
            <w:bottom w:val="none" w:sz="0" w:space="0" w:color="auto"/>
            <w:right w:val="none" w:sz="0" w:space="0" w:color="auto"/>
          </w:divBdr>
        </w:div>
        <w:div w:id="189758461">
          <w:marLeft w:val="480"/>
          <w:marRight w:val="0"/>
          <w:marTop w:val="0"/>
          <w:marBottom w:val="0"/>
          <w:divBdr>
            <w:top w:val="none" w:sz="0" w:space="0" w:color="auto"/>
            <w:left w:val="none" w:sz="0" w:space="0" w:color="auto"/>
            <w:bottom w:val="none" w:sz="0" w:space="0" w:color="auto"/>
            <w:right w:val="none" w:sz="0" w:space="0" w:color="auto"/>
          </w:divBdr>
        </w:div>
        <w:div w:id="1464540913">
          <w:marLeft w:val="480"/>
          <w:marRight w:val="0"/>
          <w:marTop w:val="0"/>
          <w:marBottom w:val="0"/>
          <w:divBdr>
            <w:top w:val="none" w:sz="0" w:space="0" w:color="auto"/>
            <w:left w:val="none" w:sz="0" w:space="0" w:color="auto"/>
            <w:bottom w:val="none" w:sz="0" w:space="0" w:color="auto"/>
            <w:right w:val="none" w:sz="0" w:space="0" w:color="auto"/>
          </w:divBdr>
        </w:div>
        <w:div w:id="467675583">
          <w:marLeft w:val="480"/>
          <w:marRight w:val="0"/>
          <w:marTop w:val="0"/>
          <w:marBottom w:val="0"/>
          <w:divBdr>
            <w:top w:val="none" w:sz="0" w:space="0" w:color="auto"/>
            <w:left w:val="none" w:sz="0" w:space="0" w:color="auto"/>
            <w:bottom w:val="none" w:sz="0" w:space="0" w:color="auto"/>
            <w:right w:val="none" w:sz="0" w:space="0" w:color="auto"/>
          </w:divBdr>
        </w:div>
        <w:div w:id="1556550606">
          <w:marLeft w:val="480"/>
          <w:marRight w:val="0"/>
          <w:marTop w:val="0"/>
          <w:marBottom w:val="0"/>
          <w:divBdr>
            <w:top w:val="none" w:sz="0" w:space="0" w:color="auto"/>
            <w:left w:val="none" w:sz="0" w:space="0" w:color="auto"/>
            <w:bottom w:val="none" w:sz="0" w:space="0" w:color="auto"/>
            <w:right w:val="none" w:sz="0" w:space="0" w:color="auto"/>
          </w:divBdr>
        </w:div>
        <w:div w:id="1103846739">
          <w:marLeft w:val="480"/>
          <w:marRight w:val="0"/>
          <w:marTop w:val="0"/>
          <w:marBottom w:val="0"/>
          <w:divBdr>
            <w:top w:val="none" w:sz="0" w:space="0" w:color="auto"/>
            <w:left w:val="none" w:sz="0" w:space="0" w:color="auto"/>
            <w:bottom w:val="none" w:sz="0" w:space="0" w:color="auto"/>
            <w:right w:val="none" w:sz="0" w:space="0" w:color="auto"/>
          </w:divBdr>
        </w:div>
        <w:div w:id="260183842">
          <w:marLeft w:val="480"/>
          <w:marRight w:val="0"/>
          <w:marTop w:val="0"/>
          <w:marBottom w:val="0"/>
          <w:divBdr>
            <w:top w:val="none" w:sz="0" w:space="0" w:color="auto"/>
            <w:left w:val="none" w:sz="0" w:space="0" w:color="auto"/>
            <w:bottom w:val="none" w:sz="0" w:space="0" w:color="auto"/>
            <w:right w:val="none" w:sz="0" w:space="0" w:color="auto"/>
          </w:divBdr>
        </w:div>
        <w:div w:id="139080364">
          <w:marLeft w:val="480"/>
          <w:marRight w:val="0"/>
          <w:marTop w:val="0"/>
          <w:marBottom w:val="0"/>
          <w:divBdr>
            <w:top w:val="none" w:sz="0" w:space="0" w:color="auto"/>
            <w:left w:val="none" w:sz="0" w:space="0" w:color="auto"/>
            <w:bottom w:val="none" w:sz="0" w:space="0" w:color="auto"/>
            <w:right w:val="none" w:sz="0" w:space="0" w:color="auto"/>
          </w:divBdr>
        </w:div>
        <w:div w:id="2020421618">
          <w:marLeft w:val="480"/>
          <w:marRight w:val="0"/>
          <w:marTop w:val="0"/>
          <w:marBottom w:val="0"/>
          <w:divBdr>
            <w:top w:val="none" w:sz="0" w:space="0" w:color="auto"/>
            <w:left w:val="none" w:sz="0" w:space="0" w:color="auto"/>
            <w:bottom w:val="none" w:sz="0" w:space="0" w:color="auto"/>
            <w:right w:val="none" w:sz="0" w:space="0" w:color="auto"/>
          </w:divBdr>
        </w:div>
      </w:divsChild>
    </w:div>
    <w:div w:id="330183129">
      <w:bodyDiv w:val="1"/>
      <w:marLeft w:val="0"/>
      <w:marRight w:val="0"/>
      <w:marTop w:val="0"/>
      <w:marBottom w:val="0"/>
      <w:divBdr>
        <w:top w:val="none" w:sz="0" w:space="0" w:color="auto"/>
        <w:left w:val="none" w:sz="0" w:space="0" w:color="auto"/>
        <w:bottom w:val="none" w:sz="0" w:space="0" w:color="auto"/>
        <w:right w:val="none" w:sz="0" w:space="0" w:color="auto"/>
      </w:divBdr>
    </w:div>
    <w:div w:id="331686189">
      <w:bodyDiv w:val="1"/>
      <w:marLeft w:val="0"/>
      <w:marRight w:val="0"/>
      <w:marTop w:val="0"/>
      <w:marBottom w:val="0"/>
      <w:divBdr>
        <w:top w:val="none" w:sz="0" w:space="0" w:color="auto"/>
        <w:left w:val="none" w:sz="0" w:space="0" w:color="auto"/>
        <w:bottom w:val="none" w:sz="0" w:space="0" w:color="auto"/>
        <w:right w:val="none" w:sz="0" w:space="0" w:color="auto"/>
      </w:divBdr>
    </w:div>
    <w:div w:id="332726374">
      <w:bodyDiv w:val="1"/>
      <w:marLeft w:val="0"/>
      <w:marRight w:val="0"/>
      <w:marTop w:val="0"/>
      <w:marBottom w:val="0"/>
      <w:divBdr>
        <w:top w:val="none" w:sz="0" w:space="0" w:color="auto"/>
        <w:left w:val="none" w:sz="0" w:space="0" w:color="auto"/>
        <w:bottom w:val="none" w:sz="0" w:space="0" w:color="auto"/>
        <w:right w:val="none" w:sz="0" w:space="0" w:color="auto"/>
      </w:divBdr>
    </w:div>
    <w:div w:id="333341005">
      <w:bodyDiv w:val="1"/>
      <w:marLeft w:val="0"/>
      <w:marRight w:val="0"/>
      <w:marTop w:val="0"/>
      <w:marBottom w:val="0"/>
      <w:divBdr>
        <w:top w:val="none" w:sz="0" w:space="0" w:color="auto"/>
        <w:left w:val="none" w:sz="0" w:space="0" w:color="auto"/>
        <w:bottom w:val="none" w:sz="0" w:space="0" w:color="auto"/>
        <w:right w:val="none" w:sz="0" w:space="0" w:color="auto"/>
      </w:divBdr>
      <w:divsChild>
        <w:div w:id="174542746">
          <w:marLeft w:val="480"/>
          <w:marRight w:val="0"/>
          <w:marTop w:val="0"/>
          <w:marBottom w:val="0"/>
          <w:divBdr>
            <w:top w:val="none" w:sz="0" w:space="0" w:color="auto"/>
            <w:left w:val="none" w:sz="0" w:space="0" w:color="auto"/>
            <w:bottom w:val="none" w:sz="0" w:space="0" w:color="auto"/>
            <w:right w:val="none" w:sz="0" w:space="0" w:color="auto"/>
          </w:divBdr>
        </w:div>
        <w:div w:id="77748423">
          <w:marLeft w:val="480"/>
          <w:marRight w:val="0"/>
          <w:marTop w:val="0"/>
          <w:marBottom w:val="0"/>
          <w:divBdr>
            <w:top w:val="none" w:sz="0" w:space="0" w:color="auto"/>
            <w:left w:val="none" w:sz="0" w:space="0" w:color="auto"/>
            <w:bottom w:val="none" w:sz="0" w:space="0" w:color="auto"/>
            <w:right w:val="none" w:sz="0" w:space="0" w:color="auto"/>
          </w:divBdr>
        </w:div>
        <w:div w:id="1828207458">
          <w:marLeft w:val="480"/>
          <w:marRight w:val="0"/>
          <w:marTop w:val="0"/>
          <w:marBottom w:val="0"/>
          <w:divBdr>
            <w:top w:val="none" w:sz="0" w:space="0" w:color="auto"/>
            <w:left w:val="none" w:sz="0" w:space="0" w:color="auto"/>
            <w:bottom w:val="none" w:sz="0" w:space="0" w:color="auto"/>
            <w:right w:val="none" w:sz="0" w:space="0" w:color="auto"/>
          </w:divBdr>
        </w:div>
        <w:div w:id="853688075">
          <w:marLeft w:val="480"/>
          <w:marRight w:val="0"/>
          <w:marTop w:val="0"/>
          <w:marBottom w:val="0"/>
          <w:divBdr>
            <w:top w:val="none" w:sz="0" w:space="0" w:color="auto"/>
            <w:left w:val="none" w:sz="0" w:space="0" w:color="auto"/>
            <w:bottom w:val="none" w:sz="0" w:space="0" w:color="auto"/>
            <w:right w:val="none" w:sz="0" w:space="0" w:color="auto"/>
          </w:divBdr>
        </w:div>
        <w:div w:id="1975063712">
          <w:marLeft w:val="480"/>
          <w:marRight w:val="0"/>
          <w:marTop w:val="0"/>
          <w:marBottom w:val="0"/>
          <w:divBdr>
            <w:top w:val="none" w:sz="0" w:space="0" w:color="auto"/>
            <w:left w:val="none" w:sz="0" w:space="0" w:color="auto"/>
            <w:bottom w:val="none" w:sz="0" w:space="0" w:color="auto"/>
            <w:right w:val="none" w:sz="0" w:space="0" w:color="auto"/>
          </w:divBdr>
        </w:div>
        <w:div w:id="1110122127">
          <w:marLeft w:val="480"/>
          <w:marRight w:val="0"/>
          <w:marTop w:val="0"/>
          <w:marBottom w:val="0"/>
          <w:divBdr>
            <w:top w:val="none" w:sz="0" w:space="0" w:color="auto"/>
            <w:left w:val="none" w:sz="0" w:space="0" w:color="auto"/>
            <w:bottom w:val="none" w:sz="0" w:space="0" w:color="auto"/>
            <w:right w:val="none" w:sz="0" w:space="0" w:color="auto"/>
          </w:divBdr>
        </w:div>
        <w:div w:id="1904439584">
          <w:marLeft w:val="480"/>
          <w:marRight w:val="0"/>
          <w:marTop w:val="0"/>
          <w:marBottom w:val="0"/>
          <w:divBdr>
            <w:top w:val="none" w:sz="0" w:space="0" w:color="auto"/>
            <w:left w:val="none" w:sz="0" w:space="0" w:color="auto"/>
            <w:bottom w:val="none" w:sz="0" w:space="0" w:color="auto"/>
            <w:right w:val="none" w:sz="0" w:space="0" w:color="auto"/>
          </w:divBdr>
        </w:div>
        <w:div w:id="1315797723">
          <w:marLeft w:val="480"/>
          <w:marRight w:val="0"/>
          <w:marTop w:val="0"/>
          <w:marBottom w:val="0"/>
          <w:divBdr>
            <w:top w:val="none" w:sz="0" w:space="0" w:color="auto"/>
            <w:left w:val="none" w:sz="0" w:space="0" w:color="auto"/>
            <w:bottom w:val="none" w:sz="0" w:space="0" w:color="auto"/>
            <w:right w:val="none" w:sz="0" w:space="0" w:color="auto"/>
          </w:divBdr>
        </w:div>
        <w:div w:id="967932823">
          <w:marLeft w:val="480"/>
          <w:marRight w:val="0"/>
          <w:marTop w:val="0"/>
          <w:marBottom w:val="0"/>
          <w:divBdr>
            <w:top w:val="none" w:sz="0" w:space="0" w:color="auto"/>
            <w:left w:val="none" w:sz="0" w:space="0" w:color="auto"/>
            <w:bottom w:val="none" w:sz="0" w:space="0" w:color="auto"/>
            <w:right w:val="none" w:sz="0" w:space="0" w:color="auto"/>
          </w:divBdr>
        </w:div>
        <w:div w:id="141969880">
          <w:marLeft w:val="480"/>
          <w:marRight w:val="0"/>
          <w:marTop w:val="0"/>
          <w:marBottom w:val="0"/>
          <w:divBdr>
            <w:top w:val="none" w:sz="0" w:space="0" w:color="auto"/>
            <w:left w:val="none" w:sz="0" w:space="0" w:color="auto"/>
            <w:bottom w:val="none" w:sz="0" w:space="0" w:color="auto"/>
            <w:right w:val="none" w:sz="0" w:space="0" w:color="auto"/>
          </w:divBdr>
        </w:div>
        <w:div w:id="1070300845">
          <w:marLeft w:val="480"/>
          <w:marRight w:val="0"/>
          <w:marTop w:val="0"/>
          <w:marBottom w:val="0"/>
          <w:divBdr>
            <w:top w:val="none" w:sz="0" w:space="0" w:color="auto"/>
            <w:left w:val="none" w:sz="0" w:space="0" w:color="auto"/>
            <w:bottom w:val="none" w:sz="0" w:space="0" w:color="auto"/>
            <w:right w:val="none" w:sz="0" w:space="0" w:color="auto"/>
          </w:divBdr>
        </w:div>
        <w:div w:id="1243568089">
          <w:marLeft w:val="480"/>
          <w:marRight w:val="0"/>
          <w:marTop w:val="0"/>
          <w:marBottom w:val="0"/>
          <w:divBdr>
            <w:top w:val="none" w:sz="0" w:space="0" w:color="auto"/>
            <w:left w:val="none" w:sz="0" w:space="0" w:color="auto"/>
            <w:bottom w:val="none" w:sz="0" w:space="0" w:color="auto"/>
            <w:right w:val="none" w:sz="0" w:space="0" w:color="auto"/>
          </w:divBdr>
        </w:div>
        <w:div w:id="1259020212">
          <w:marLeft w:val="480"/>
          <w:marRight w:val="0"/>
          <w:marTop w:val="0"/>
          <w:marBottom w:val="0"/>
          <w:divBdr>
            <w:top w:val="none" w:sz="0" w:space="0" w:color="auto"/>
            <w:left w:val="none" w:sz="0" w:space="0" w:color="auto"/>
            <w:bottom w:val="none" w:sz="0" w:space="0" w:color="auto"/>
            <w:right w:val="none" w:sz="0" w:space="0" w:color="auto"/>
          </w:divBdr>
        </w:div>
        <w:div w:id="2051102678">
          <w:marLeft w:val="480"/>
          <w:marRight w:val="0"/>
          <w:marTop w:val="0"/>
          <w:marBottom w:val="0"/>
          <w:divBdr>
            <w:top w:val="none" w:sz="0" w:space="0" w:color="auto"/>
            <w:left w:val="none" w:sz="0" w:space="0" w:color="auto"/>
            <w:bottom w:val="none" w:sz="0" w:space="0" w:color="auto"/>
            <w:right w:val="none" w:sz="0" w:space="0" w:color="auto"/>
          </w:divBdr>
        </w:div>
        <w:div w:id="308021713">
          <w:marLeft w:val="480"/>
          <w:marRight w:val="0"/>
          <w:marTop w:val="0"/>
          <w:marBottom w:val="0"/>
          <w:divBdr>
            <w:top w:val="none" w:sz="0" w:space="0" w:color="auto"/>
            <w:left w:val="none" w:sz="0" w:space="0" w:color="auto"/>
            <w:bottom w:val="none" w:sz="0" w:space="0" w:color="auto"/>
            <w:right w:val="none" w:sz="0" w:space="0" w:color="auto"/>
          </w:divBdr>
        </w:div>
        <w:div w:id="38021999">
          <w:marLeft w:val="480"/>
          <w:marRight w:val="0"/>
          <w:marTop w:val="0"/>
          <w:marBottom w:val="0"/>
          <w:divBdr>
            <w:top w:val="none" w:sz="0" w:space="0" w:color="auto"/>
            <w:left w:val="none" w:sz="0" w:space="0" w:color="auto"/>
            <w:bottom w:val="none" w:sz="0" w:space="0" w:color="auto"/>
            <w:right w:val="none" w:sz="0" w:space="0" w:color="auto"/>
          </w:divBdr>
        </w:div>
        <w:div w:id="1647050863">
          <w:marLeft w:val="480"/>
          <w:marRight w:val="0"/>
          <w:marTop w:val="0"/>
          <w:marBottom w:val="0"/>
          <w:divBdr>
            <w:top w:val="none" w:sz="0" w:space="0" w:color="auto"/>
            <w:left w:val="none" w:sz="0" w:space="0" w:color="auto"/>
            <w:bottom w:val="none" w:sz="0" w:space="0" w:color="auto"/>
            <w:right w:val="none" w:sz="0" w:space="0" w:color="auto"/>
          </w:divBdr>
        </w:div>
        <w:div w:id="495346060">
          <w:marLeft w:val="480"/>
          <w:marRight w:val="0"/>
          <w:marTop w:val="0"/>
          <w:marBottom w:val="0"/>
          <w:divBdr>
            <w:top w:val="none" w:sz="0" w:space="0" w:color="auto"/>
            <w:left w:val="none" w:sz="0" w:space="0" w:color="auto"/>
            <w:bottom w:val="none" w:sz="0" w:space="0" w:color="auto"/>
            <w:right w:val="none" w:sz="0" w:space="0" w:color="auto"/>
          </w:divBdr>
        </w:div>
        <w:div w:id="2513347">
          <w:marLeft w:val="480"/>
          <w:marRight w:val="0"/>
          <w:marTop w:val="0"/>
          <w:marBottom w:val="0"/>
          <w:divBdr>
            <w:top w:val="none" w:sz="0" w:space="0" w:color="auto"/>
            <w:left w:val="none" w:sz="0" w:space="0" w:color="auto"/>
            <w:bottom w:val="none" w:sz="0" w:space="0" w:color="auto"/>
            <w:right w:val="none" w:sz="0" w:space="0" w:color="auto"/>
          </w:divBdr>
        </w:div>
        <w:div w:id="1424108638">
          <w:marLeft w:val="480"/>
          <w:marRight w:val="0"/>
          <w:marTop w:val="0"/>
          <w:marBottom w:val="0"/>
          <w:divBdr>
            <w:top w:val="none" w:sz="0" w:space="0" w:color="auto"/>
            <w:left w:val="none" w:sz="0" w:space="0" w:color="auto"/>
            <w:bottom w:val="none" w:sz="0" w:space="0" w:color="auto"/>
            <w:right w:val="none" w:sz="0" w:space="0" w:color="auto"/>
          </w:divBdr>
        </w:div>
        <w:div w:id="1361780732">
          <w:marLeft w:val="480"/>
          <w:marRight w:val="0"/>
          <w:marTop w:val="0"/>
          <w:marBottom w:val="0"/>
          <w:divBdr>
            <w:top w:val="none" w:sz="0" w:space="0" w:color="auto"/>
            <w:left w:val="none" w:sz="0" w:space="0" w:color="auto"/>
            <w:bottom w:val="none" w:sz="0" w:space="0" w:color="auto"/>
            <w:right w:val="none" w:sz="0" w:space="0" w:color="auto"/>
          </w:divBdr>
        </w:div>
        <w:div w:id="52313997">
          <w:marLeft w:val="480"/>
          <w:marRight w:val="0"/>
          <w:marTop w:val="0"/>
          <w:marBottom w:val="0"/>
          <w:divBdr>
            <w:top w:val="none" w:sz="0" w:space="0" w:color="auto"/>
            <w:left w:val="none" w:sz="0" w:space="0" w:color="auto"/>
            <w:bottom w:val="none" w:sz="0" w:space="0" w:color="auto"/>
            <w:right w:val="none" w:sz="0" w:space="0" w:color="auto"/>
          </w:divBdr>
        </w:div>
        <w:div w:id="1399206518">
          <w:marLeft w:val="480"/>
          <w:marRight w:val="0"/>
          <w:marTop w:val="0"/>
          <w:marBottom w:val="0"/>
          <w:divBdr>
            <w:top w:val="none" w:sz="0" w:space="0" w:color="auto"/>
            <w:left w:val="none" w:sz="0" w:space="0" w:color="auto"/>
            <w:bottom w:val="none" w:sz="0" w:space="0" w:color="auto"/>
            <w:right w:val="none" w:sz="0" w:space="0" w:color="auto"/>
          </w:divBdr>
        </w:div>
        <w:div w:id="329406967">
          <w:marLeft w:val="480"/>
          <w:marRight w:val="0"/>
          <w:marTop w:val="0"/>
          <w:marBottom w:val="0"/>
          <w:divBdr>
            <w:top w:val="none" w:sz="0" w:space="0" w:color="auto"/>
            <w:left w:val="none" w:sz="0" w:space="0" w:color="auto"/>
            <w:bottom w:val="none" w:sz="0" w:space="0" w:color="auto"/>
            <w:right w:val="none" w:sz="0" w:space="0" w:color="auto"/>
          </w:divBdr>
        </w:div>
        <w:div w:id="226231300">
          <w:marLeft w:val="480"/>
          <w:marRight w:val="0"/>
          <w:marTop w:val="0"/>
          <w:marBottom w:val="0"/>
          <w:divBdr>
            <w:top w:val="none" w:sz="0" w:space="0" w:color="auto"/>
            <w:left w:val="none" w:sz="0" w:space="0" w:color="auto"/>
            <w:bottom w:val="none" w:sz="0" w:space="0" w:color="auto"/>
            <w:right w:val="none" w:sz="0" w:space="0" w:color="auto"/>
          </w:divBdr>
        </w:div>
        <w:div w:id="276177595">
          <w:marLeft w:val="480"/>
          <w:marRight w:val="0"/>
          <w:marTop w:val="0"/>
          <w:marBottom w:val="0"/>
          <w:divBdr>
            <w:top w:val="none" w:sz="0" w:space="0" w:color="auto"/>
            <w:left w:val="none" w:sz="0" w:space="0" w:color="auto"/>
            <w:bottom w:val="none" w:sz="0" w:space="0" w:color="auto"/>
            <w:right w:val="none" w:sz="0" w:space="0" w:color="auto"/>
          </w:divBdr>
        </w:div>
        <w:div w:id="138693038">
          <w:marLeft w:val="480"/>
          <w:marRight w:val="0"/>
          <w:marTop w:val="0"/>
          <w:marBottom w:val="0"/>
          <w:divBdr>
            <w:top w:val="none" w:sz="0" w:space="0" w:color="auto"/>
            <w:left w:val="none" w:sz="0" w:space="0" w:color="auto"/>
            <w:bottom w:val="none" w:sz="0" w:space="0" w:color="auto"/>
            <w:right w:val="none" w:sz="0" w:space="0" w:color="auto"/>
          </w:divBdr>
        </w:div>
        <w:div w:id="135490235">
          <w:marLeft w:val="480"/>
          <w:marRight w:val="0"/>
          <w:marTop w:val="0"/>
          <w:marBottom w:val="0"/>
          <w:divBdr>
            <w:top w:val="none" w:sz="0" w:space="0" w:color="auto"/>
            <w:left w:val="none" w:sz="0" w:space="0" w:color="auto"/>
            <w:bottom w:val="none" w:sz="0" w:space="0" w:color="auto"/>
            <w:right w:val="none" w:sz="0" w:space="0" w:color="auto"/>
          </w:divBdr>
        </w:div>
        <w:div w:id="489760702">
          <w:marLeft w:val="480"/>
          <w:marRight w:val="0"/>
          <w:marTop w:val="0"/>
          <w:marBottom w:val="0"/>
          <w:divBdr>
            <w:top w:val="none" w:sz="0" w:space="0" w:color="auto"/>
            <w:left w:val="none" w:sz="0" w:space="0" w:color="auto"/>
            <w:bottom w:val="none" w:sz="0" w:space="0" w:color="auto"/>
            <w:right w:val="none" w:sz="0" w:space="0" w:color="auto"/>
          </w:divBdr>
        </w:div>
        <w:div w:id="1491485865">
          <w:marLeft w:val="480"/>
          <w:marRight w:val="0"/>
          <w:marTop w:val="0"/>
          <w:marBottom w:val="0"/>
          <w:divBdr>
            <w:top w:val="none" w:sz="0" w:space="0" w:color="auto"/>
            <w:left w:val="none" w:sz="0" w:space="0" w:color="auto"/>
            <w:bottom w:val="none" w:sz="0" w:space="0" w:color="auto"/>
            <w:right w:val="none" w:sz="0" w:space="0" w:color="auto"/>
          </w:divBdr>
        </w:div>
        <w:div w:id="1126006105">
          <w:marLeft w:val="480"/>
          <w:marRight w:val="0"/>
          <w:marTop w:val="0"/>
          <w:marBottom w:val="0"/>
          <w:divBdr>
            <w:top w:val="none" w:sz="0" w:space="0" w:color="auto"/>
            <w:left w:val="none" w:sz="0" w:space="0" w:color="auto"/>
            <w:bottom w:val="none" w:sz="0" w:space="0" w:color="auto"/>
            <w:right w:val="none" w:sz="0" w:space="0" w:color="auto"/>
          </w:divBdr>
        </w:div>
        <w:div w:id="1296064834">
          <w:marLeft w:val="480"/>
          <w:marRight w:val="0"/>
          <w:marTop w:val="0"/>
          <w:marBottom w:val="0"/>
          <w:divBdr>
            <w:top w:val="none" w:sz="0" w:space="0" w:color="auto"/>
            <w:left w:val="none" w:sz="0" w:space="0" w:color="auto"/>
            <w:bottom w:val="none" w:sz="0" w:space="0" w:color="auto"/>
            <w:right w:val="none" w:sz="0" w:space="0" w:color="auto"/>
          </w:divBdr>
        </w:div>
        <w:div w:id="786236578">
          <w:marLeft w:val="480"/>
          <w:marRight w:val="0"/>
          <w:marTop w:val="0"/>
          <w:marBottom w:val="0"/>
          <w:divBdr>
            <w:top w:val="none" w:sz="0" w:space="0" w:color="auto"/>
            <w:left w:val="none" w:sz="0" w:space="0" w:color="auto"/>
            <w:bottom w:val="none" w:sz="0" w:space="0" w:color="auto"/>
            <w:right w:val="none" w:sz="0" w:space="0" w:color="auto"/>
          </w:divBdr>
        </w:div>
        <w:div w:id="732460605">
          <w:marLeft w:val="480"/>
          <w:marRight w:val="0"/>
          <w:marTop w:val="0"/>
          <w:marBottom w:val="0"/>
          <w:divBdr>
            <w:top w:val="none" w:sz="0" w:space="0" w:color="auto"/>
            <w:left w:val="none" w:sz="0" w:space="0" w:color="auto"/>
            <w:bottom w:val="none" w:sz="0" w:space="0" w:color="auto"/>
            <w:right w:val="none" w:sz="0" w:space="0" w:color="auto"/>
          </w:divBdr>
        </w:div>
        <w:div w:id="836577153">
          <w:marLeft w:val="480"/>
          <w:marRight w:val="0"/>
          <w:marTop w:val="0"/>
          <w:marBottom w:val="0"/>
          <w:divBdr>
            <w:top w:val="none" w:sz="0" w:space="0" w:color="auto"/>
            <w:left w:val="none" w:sz="0" w:space="0" w:color="auto"/>
            <w:bottom w:val="none" w:sz="0" w:space="0" w:color="auto"/>
            <w:right w:val="none" w:sz="0" w:space="0" w:color="auto"/>
          </w:divBdr>
        </w:div>
        <w:div w:id="67390406">
          <w:marLeft w:val="480"/>
          <w:marRight w:val="0"/>
          <w:marTop w:val="0"/>
          <w:marBottom w:val="0"/>
          <w:divBdr>
            <w:top w:val="none" w:sz="0" w:space="0" w:color="auto"/>
            <w:left w:val="none" w:sz="0" w:space="0" w:color="auto"/>
            <w:bottom w:val="none" w:sz="0" w:space="0" w:color="auto"/>
            <w:right w:val="none" w:sz="0" w:space="0" w:color="auto"/>
          </w:divBdr>
        </w:div>
        <w:div w:id="888541152">
          <w:marLeft w:val="480"/>
          <w:marRight w:val="0"/>
          <w:marTop w:val="0"/>
          <w:marBottom w:val="0"/>
          <w:divBdr>
            <w:top w:val="none" w:sz="0" w:space="0" w:color="auto"/>
            <w:left w:val="none" w:sz="0" w:space="0" w:color="auto"/>
            <w:bottom w:val="none" w:sz="0" w:space="0" w:color="auto"/>
            <w:right w:val="none" w:sz="0" w:space="0" w:color="auto"/>
          </w:divBdr>
        </w:div>
        <w:div w:id="1195077327">
          <w:marLeft w:val="480"/>
          <w:marRight w:val="0"/>
          <w:marTop w:val="0"/>
          <w:marBottom w:val="0"/>
          <w:divBdr>
            <w:top w:val="none" w:sz="0" w:space="0" w:color="auto"/>
            <w:left w:val="none" w:sz="0" w:space="0" w:color="auto"/>
            <w:bottom w:val="none" w:sz="0" w:space="0" w:color="auto"/>
            <w:right w:val="none" w:sz="0" w:space="0" w:color="auto"/>
          </w:divBdr>
        </w:div>
        <w:div w:id="522936142">
          <w:marLeft w:val="480"/>
          <w:marRight w:val="0"/>
          <w:marTop w:val="0"/>
          <w:marBottom w:val="0"/>
          <w:divBdr>
            <w:top w:val="none" w:sz="0" w:space="0" w:color="auto"/>
            <w:left w:val="none" w:sz="0" w:space="0" w:color="auto"/>
            <w:bottom w:val="none" w:sz="0" w:space="0" w:color="auto"/>
            <w:right w:val="none" w:sz="0" w:space="0" w:color="auto"/>
          </w:divBdr>
        </w:div>
        <w:div w:id="1584490362">
          <w:marLeft w:val="480"/>
          <w:marRight w:val="0"/>
          <w:marTop w:val="0"/>
          <w:marBottom w:val="0"/>
          <w:divBdr>
            <w:top w:val="none" w:sz="0" w:space="0" w:color="auto"/>
            <w:left w:val="none" w:sz="0" w:space="0" w:color="auto"/>
            <w:bottom w:val="none" w:sz="0" w:space="0" w:color="auto"/>
            <w:right w:val="none" w:sz="0" w:space="0" w:color="auto"/>
          </w:divBdr>
        </w:div>
        <w:div w:id="127548499">
          <w:marLeft w:val="480"/>
          <w:marRight w:val="0"/>
          <w:marTop w:val="0"/>
          <w:marBottom w:val="0"/>
          <w:divBdr>
            <w:top w:val="none" w:sz="0" w:space="0" w:color="auto"/>
            <w:left w:val="none" w:sz="0" w:space="0" w:color="auto"/>
            <w:bottom w:val="none" w:sz="0" w:space="0" w:color="auto"/>
            <w:right w:val="none" w:sz="0" w:space="0" w:color="auto"/>
          </w:divBdr>
        </w:div>
        <w:div w:id="422183689">
          <w:marLeft w:val="480"/>
          <w:marRight w:val="0"/>
          <w:marTop w:val="0"/>
          <w:marBottom w:val="0"/>
          <w:divBdr>
            <w:top w:val="none" w:sz="0" w:space="0" w:color="auto"/>
            <w:left w:val="none" w:sz="0" w:space="0" w:color="auto"/>
            <w:bottom w:val="none" w:sz="0" w:space="0" w:color="auto"/>
            <w:right w:val="none" w:sz="0" w:space="0" w:color="auto"/>
          </w:divBdr>
        </w:div>
        <w:div w:id="1115827029">
          <w:marLeft w:val="480"/>
          <w:marRight w:val="0"/>
          <w:marTop w:val="0"/>
          <w:marBottom w:val="0"/>
          <w:divBdr>
            <w:top w:val="none" w:sz="0" w:space="0" w:color="auto"/>
            <w:left w:val="none" w:sz="0" w:space="0" w:color="auto"/>
            <w:bottom w:val="none" w:sz="0" w:space="0" w:color="auto"/>
            <w:right w:val="none" w:sz="0" w:space="0" w:color="auto"/>
          </w:divBdr>
        </w:div>
        <w:div w:id="393163873">
          <w:marLeft w:val="480"/>
          <w:marRight w:val="0"/>
          <w:marTop w:val="0"/>
          <w:marBottom w:val="0"/>
          <w:divBdr>
            <w:top w:val="none" w:sz="0" w:space="0" w:color="auto"/>
            <w:left w:val="none" w:sz="0" w:space="0" w:color="auto"/>
            <w:bottom w:val="none" w:sz="0" w:space="0" w:color="auto"/>
            <w:right w:val="none" w:sz="0" w:space="0" w:color="auto"/>
          </w:divBdr>
        </w:div>
        <w:div w:id="1244487789">
          <w:marLeft w:val="480"/>
          <w:marRight w:val="0"/>
          <w:marTop w:val="0"/>
          <w:marBottom w:val="0"/>
          <w:divBdr>
            <w:top w:val="none" w:sz="0" w:space="0" w:color="auto"/>
            <w:left w:val="none" w:sz="0" w:space="0" w:color="auto"/>
            <w:bottom w:val="none" w:sz="0" w:space="0" w:color="auto"/>
            <w:right w:val="none" w:sz="0" w:space="0" w:color="auto"/>
          </w:divBdr>
        </w:div>
      </w:divsChild>
    </w:div>
    <w:div w:id="334380805">
      <w:bodyDiv w:val="1"/>
      <w:marLeft w:val="0"/>
      <w:marRight w:val="0"/>
      <w:marTop w:val="0"/>
      <w:marBottom w:val="0"/>
      <w:divBdr>
        <w:top w:val="none" w:sz="0" w:space="0" w:color="auto"/>
        <w:left w:val="none" w:sz="0" w:space="0" w:color="auto"/>
        <w:bottom w:val="none" w:sz="0" w:space="0" w:color="auto"/>
        <w:right w:val="none" w:sz="0" w:space="0" w:color="auto"/>
      </w:divBdr>
    </w:div>
    <w:div w:id="334381033">
      <w:bodyDiv w:val="1"/>
      <w:marLeft w:val="0"/>
      <w:marRight w:val="0"/>
      <w:marTop w:val="0"/>
      <w:marBottom w:val="0"/>
      <w:divBdr>
        <w:top w:val="none" w:sz="0" w:space="0" w:color="auto"/>
        <w:left w:val="none" w:sz="0" w:space="0" w:color="auto"/>
        <w:bottom w:val="none" w:sz="0" w:space="0" w:color="auto"/>
        <w:right w:val="none" w:sz="0" w:space="0" w:color="auto"/>
      </w:divBdr>
    </w:div>
    <w:div w:id="334649049">
      <w:bodyDiv w:val="1"/>
      <w:marLeft w:val="0"/>
      <w:marRight w:val="0"/>
      <w:marTop w:val="0"/>
      <w:marBottom w:val="0"/>
      <w:divBdr>
        <w:top w:val="none" w:sz="0" w:space="0" w:color="auto"/>
        <w:left w:val="none" w:sz="0" w:space="0" w:color="auto"/>
        <w:bottom w:val="none" w:sz="0" w:space="0" w:color="auto"/>
        <w:right w:val="none" w:sz="0" w:space="0" w:color="auto"/>
      </w:divBdr>
    </w:div>
    <w:div w:id="335425894">
      <w:bodyDiv w:val="1"/>
      <w:marLeft w:val="0"/>
      <w:marRight w:val="0"/>
      <w:marTop w:val="0"/>
      <w:marBottom w:val="0"/>
      <w:divBdr>
        <w:top w:val="none" w:sz="0" w:space="0" w:color="auto"/>
        <w:left w:val="none" w:sz="0" w:space="0" w:color="auto"/>
        <w:bottom w:val="none" w:sz="0" w:space="0" w:color="auto"/>
        <w:right w:val="none" w:sz="0" w:space="0" w:color="auto"/>
      </w:divBdr>
    </w:div>
    <w:div w:id="337314705">
      <w:bodyDiv w:val="1"/>
      <w:marLeft w:val="0"/>
      <w:marRight w:val="0"/>
      <w:marTop w:val="0"/>
      <w:marBottom w:val="0"/>
      <w:divBdr>
        <w:top w:val="none" w:sz="0" w:space="0" w:color="auto"/>
        <w:left w:val="none" w:sz="0" w:space="0" w:color="auto"/>
        <w:bottom w:val="none" w:sz="0" w:space="0" w:color="auto"/>
        <w:right w:val="none" w:sz="0" w:space="0" w:color="auto"/>
      </w:divBdr>
    </w:div>
    <w:div w:id="337512257">
      <w:bodyDiv w:val="1"/>
      <w:marLeft w:val="0"/>
      <w:marRight w:val="0"/>
      <w:marTop w:val="0"/>
      <w:marBottom w:val="0"/>
      <w:divBdr>
        <w:top w:val="none" w:sz="0" w:space="0" w:color="auto"/>
        <w:left w:val="none" w:sz="0" w:space="0" w:color="auto"/>
        <w:bottom w:val="none" w:sz="0" w:space="0" w:color="auto"/>
        <w:right w:val="none" w:sz="0" w:space="0" w:color="auto"/>
      </w:divBdr>
    </w:div>
    <w:div w:id="337729745">
      <w:bodyDiv w:val="1"/>
      <w:marLeft w:val="0"/>
      <w:marRight w:val="0"/>
      <w:marTop w:val="0"/>
      <w:marBottom w:val="0"/>
      <w:divBdr>
        <w:top w:val="none" w:sz="0" w:space="0" w:color="auto"/>
        <w:left w:val="none" w:sz="0" w:space="0" w:color="auto"/>
        <w:bottom w:val="none" w:sz="0" w:space="0" w:color="auto"/>
        <w:right w:val="none" w:sz="0" w:space="0" w:color="auto"/>
      </w:divBdr>
      <w:divsChild>
        <w:div w:id="1377319126">
          <w:marLeft w:val="480"/>
          <w:marRight w:val="0"/>
          <w:marTop w:val="0"/>
          <w:marBottom w:val="0"/>
          <w:divBdr>
            <w:top w:val="none" w:sz="0" w:space="0" w:color="auto"/>
            <w:left w:val="none" w:sz="0" w:space="0" w:color="auto"/>
            <w:bottom w:val="none" w:sz="0" w:space="0" w:color="auto"/>
            <w:right w:val="none" w:sz="0" w:space="0" w:color="auto"/>
          </w:divBdr>
        </w:div>
        <w:div w:id="1565338792">
          <w:marLeft w:val="480"/>
          <w:marRight w:val="0"/>
          <w:marTop w:val="0"/>
          <w:marBottom w:val="0"/>
          <w:divBdr>
            <w:top w:val="none" w:sz="0" w:space="0" w:color="auto"/>
            <w:left w:val="none" w:sz="0" w:space="0" w:color="auto"/>
            <w:bottom w:val="none" w:sz="0" w:space="0" w:color="auto"/>
            <w:right w:val="none" w:sz="0" w:space="0" w:color="auto"/>
          </w:divBdr>
        </w:div>
        <w:div w:id="816073995">
          <w:marLeft w:val="480"/>
          <w:marRight w:val="0"/>
          <w:marTop w:val="0"/>
          <w:marBottom w:val="0"/>
          <w:divBdr>
            <w:top w:val="none" w:sz="0" w:space="0" w:color="auto"/>
            <w:left w:val="none" w:sz="0" w:space="0" w:color="auto"/>
            <w:bottom w:val="none" w:sz="0" w:space="0" w:color="auto"/>
            <w:right w:val="none" w:sz="0" w:space="0" w:color="auto"/>
          </w:divBdr>
        </w:div>
        <w:div w:id="1373729533">
          <w:marLeft w:val="480"/>
          <w:marRight w:val="0"/>
          <w:marTop w:val="0"/>
          <w:marBottom w:val="0"/>
          <w:divBdr>
            <w:top w:val="none" w:sz="0" w:space="0" w:color="auto"/>
            <w:left w:val="none" w:sz="0" w:space="0" w:color="auto"/>
            <w:bottom w:val="none" w:sz="0" w:space="0" w:color="auto"/>
            <w:right w:val="none" w:sz="0" w:space="0" w:color="auto"/>
          </w:divBdr>
        </w:div>
        <w:div w:id="424494300">
          <w:marLeft w:val="480"/>
          <w:marRight w:val="0"/>
          <w:marTop w:val="0"/>
          <w:marBottom w:val="0"/>
          <w:divBdr>
            <w:top w:val="none" w:sz="0" w:space="0" w:color="auto"/>
            <w:left w:val="none" w:sz="0" w:space="0" w:color="auto"/>
            <w:bottom w:val="none" w:sz="0" w:space="0" w:color="auto"/>
            <w:right w:val="none" w:sz="0" w:space="0" w:color="auto"/>
          </w:divBdr>
        </w:div>
        <w:div w:id="2105808656">
          <w:marLeft w:val="480"/>
          <w:marRight w:val="0"/>
          <w:marTop w:val="0"/>
          <w:marBottom w:val="0"/>
          <w:divBdr>
            <w:top w:val="none" w:sz="0" w:space="0" w:color="auto"/>
            <w:left w:val="none" w:sz="0" w:space="0" w:color="auto"/>
            <w:bottom w:val="none" w:sz="0" w:space="0" w:color="auto"/>
            <w:right w:val="none" w:sz="0" w:space="0" w:color="auto"/>
          </w:divBdr>
        </w:div>
        <w:div w:id="1420836502">
          <w:marLeft w:val="480"/>
          <w:marRight w:val="0"/>
          <w:marTop w:val="0"/>
          <w:marBottom w:val="0"/>
          <w:divBdr>
            <w:top w:val="none" w:sz="0" w:space="0" w:color="auto"/>
            <w:left w:val="none" w:sz="0" w:space="0" w:color="auto"/>
            <w:bottom w:val="none" w:sz="0" w:space="0" w:color="auto"/>
            <w:right w:val="none" w:sz="0" w:space="0" w:color="auto"/>
          </w:divBdr>
        </w:div>
        <w:div w:id="110823282">
          <w:marLeft w:val="480"/>
          <w:marRight w:val="0"/>
          <w:marTop w:val="0"/>
          <w:marBottom w:val="0"/>
          <w:divBdr>
            <w:top w:val="none" w:sz="0" w:space="0" w:color="auto"/>
            <w:left w:val="none" w:sz="0" w:space="0" w:color="auto"/>
            <w:bottom w:val="none" w:sz="0" w:space="0" w:color="auto"/>
            <w:right w:val="none" w:sz="0" w:space="0" w:color="auto"/>
          </w:divBdr>
        </w:div>
        <w:div w:id="2123065095">
          <w:marLeft w:val="480"/>
          <w:marRight w:val="0"/>
          <w:marTop w:val="0"/>
          <w:marBottom w:val="0"/>
          <w:divBdr>
            <w:top w:val="none" w:sz="0" w:space="0" w:color="auto"/>
            <w:left w:val="none" w:sz="0" w:space="0" w:color="auto"/>
            <w:bottom w:val="none" w:sz="0" w:space="0" w:color="auto"/>
            <w:right w:val="none" w:sz="0" w:space="0" w:color="auto"/>
          </w:divBdr>
        </w:div>
        <w:div w:id="185602854">
          <w:marLeft w:val="480"/>
          <w:marRight w:val="0"/>
          <w:marTop w:val="0"/>
          <w:marBottom w:val="0"/>
          <w:divBdr>
            <w:top w:val="none" w:sz="0" w:space="0" w:color="auto"/>
            <w:left w:val="none" w:sz="0" w:space="0" w:color="auto"/>
            <w:bottom w:val="none" w:sz="0" w:space="0" w:color="auto"/>
            <w:right w:val="none" w:sz="0" w:space="0" w:color="auto"/>
          </w:divBdr>
        </w:div>
        <w:div w:id="229078113">
          <w:marLeft w:val="480"/>
          <w:marRight w:val="0"/>
          <w:marTop w:val="0"/>
          <w:marBottom w:val="0"/>
          <w:divBdr>
            <w:top w:val="none" w:sz="0" w:space="0" w:color="auto"/>
            <w:left w:val="none" w:sz="0" w:space="0" w:color="auto"/>
            <w:bottom w:val="none" w:sz="0" w:space="0" w:color="auto"/>
            <w:right w:val="none" w:sz="0" w:space="0" w:color="auto"/>
          </w:divBdr>
        </w:div>
        <w:div w:id="1807964898">
          <w:marLeft w:val="480"/>
          <w:marRight w:val="0"/>
          <w:marTop w:val="0"/>
          <w:marBottom w:val="0"/>
          <w:divBdr>
            <w:top w:val="none" w:sz="0" w:space="0" w:color="auto"/>
            <w:left w:val="none" w:sz="0" w:space="0" w:color="auto"/>
            <w:bottom w:val="none" w:sz="0" w:space="0" w:color="auto"/>
            <w:right w:val="none" w:sz="0" w:space="0" w:color="auto"/>
          </w:divBdr>
        </w:div>
        <w:div w:id="1394737276">
          <w:marLeft w:val="480"/>
          <w:marRight w:val="0"/>
          <w:marTop w:val="0"/>
          <w:marBottom w:val="0"/>
          <w:divBdr>
            <w:top w:val="none" w:sz="0" w:space="0" w:color="auto"/>
            <w:left w:val="none" w:sz="0" w:space="0" w:color="auto"/>
            <w:bottom w:val="none" w:sz="0" w:space="0" w:color="auto"/>
            <w:right w:val="none" w:sz="0" w:space="0" w:color="auto"/>
          </w:divBdr>
        </w:div>
        <w:div w:id="979191800">
          <w:marLeft w:val="480"/>
          <w:marRight w:val="0"/>
          <w:marTop w:val="0"/>
          <w:marBottom w:val="0"/>
          <w:divBdr>
            <w:top w:val="none" w:sz="0" w:space="0" w:color="auto"/>
            <w:left w:val="none" w:sz="0" w:space="0" w:color="auto"/>
            <w:bottom w:val="none" w:sz="0" w:space="0" w:color="auto"/>
            <w:right w:val="none" w:sz="0" w:space="0" w:color="auto"/>
          </w:divBdr>
        </w:div>
        <w:div w:id="93945556">
          <w:marLeft w:val="480"/>
          <w:marRight w:val="0"/>
          <w:marTop w:val="0"/>
          <w:marBottom w:val="0"/>
          <w:divBdr>
            <w:top w:val="none" w:sz="0" w:space="0" w:color="auto"/>
            <w:left w:val="none" w:sz="0" w:space="0" w:color="auto"/>
            <w:bottom w:val="none" w:sz="0" w:space="0" w:color="auto"/>
            <w:right w:val="none" w:sz="0" w:space="0" w:color="auto"/>
          </w:divBdr>
        </w:div>
        <w:div w:id="109931609">
          <w:marLeft w:val="480"/>
          <w:marRight w:val="0"/>
          <w:marTop w:val="0"/>
          <w:marBottom w:val="0"/>
          <w:divBdr>
            <w:top w:val="none" w:sz="0" w:space="0" w:color="auto"/>
            <w:left w:val="none" w:sz="0" w:space="0" w:color="auto"/>
            <w:bottom w:val="none" w:sz="0" w:space="0" w:color="auto"/>
            <w:right w:val="none" w:sz="0" w:space="0" w:color="auto"/>
          </w:divBdr>
        </w:div>
        <w:div w:id="1733037855">
          <w:marLeft w:val="480"/>
          <w:marRight w:val="0"/>
          <w:marTop w:val="0"/>
          <w:marBottom w:val="0"/>
          <w:divBdr>
            <w:top w:val="none" w:sz="0" w:space="0" w:color="auto"/>
            <w:left w:val="none" w:sz="0" w:space="0" w:color="auto"/>
            <w:bottom w:val="none" w:sz="0" w:space="0" w:color="auto"/>
            <w:right w:val="none" w:sz="0" w:space="0" w:color="auto"/>
          </w:divBdr>
        </w:div>
        <w:div w:id="1598371153">
          <w:marLeft w:val="480"/>
          <w:marRight w:val="0"/>
          <w:marTop w:val="0"/>
          <w:marBottom w:val="0"/>
          <w:divBdr>
            <w:top w:val="none" w:sz="0" w:space="0" w:color="auto"/>
            <w:left w:val="none" w:sz="0" w:space="0" w:color="auto"/>
            <w:bottom w:val="none" w:sz="0" w:space="0" w:color="auto"/>
            <w:right w:val="none" w:sz="0" w:space="0" w:color="auto"/>
          </w:divBdr>
        </w:div>
        <w:div w:id="831064873">
          <w:marLeft w:val="480"/>
          <w:marRight w:val="0"/>
          <w:marTop w:val="0"/>
          <w:marBottom w:val="0"/>
          <w:divBdr>
            <w:top w:val="none" w:sz="0" w:space="0" w:color="auto"/>
            <w:left w:val="none" w:sz="0" w:space="0" w:color="auto"/>
            <w:bottom w:val="none" w:sz="0" w:space="0" w:color="auto"/>
            <w:right w:val="none" w:sz="0" w:space="0" w:color="auto"/>
          </w:divBdr>
        </w:div>
        <w:div w:id="932009007">
          <w:marLeft w:val="480"/>
          <w:marRight w:val="0"/>
          <w:marTop w:val="0"/>
          <w:marBottom w:val="0"/>
          <w:divBdr>
            <w:top w:val="none" w:sz="0" w:space="0" w:color="auto"/>
            <w:left w:val="none" w:sz="0" w:space="0" w:color="auto"/>
            <w:bottom w:val="none" w:sz="0" w:space="0" w:color="auto"/>
            <w:right w:val="none" w:sz="0" w:space="0" w:color="auto"/>
          </w:divBdr>
        </w:div>
        <w:div w:id="1585264163">
          <w:marLeft w:val="480"/>
          <w:marRight w:val="0"/>
          <w:marTop w:val="0"/>
          <w:marBottom w:val="0"/>
          <w:divBdr>
            <w:top w:val="none" w:sz="0" w:space="0" w:color="auto"/>
            <w:left w:val="none" w:sz="0" w:space="0" w:color="auto"/>
            <w:bottom w:val="none" w:sz="0" w:space="0" w:color="auto"/>
            <w:right w:val="none" w:sz="0" w:space="0" w:color="auto"/>
          </w:divBdr>
        </w:div>
        <w:div w:id="573585064">
          <w:marLeft w:val="480"/>
          <w:marRight w:val="0"/>
          <w:marTop w:val="0"/>
          <w:marBottom w:val="0"/>
          <w:divBdr>
            <w:top w:val="none" w:sz="0" w:space="0" w:color="auto"/>
            <w:left w:val="none" w:sz="0" w:space="0" w:color="auto"/>
            <w:bottom w:val="none" w:sz="0" w:space="0" w:color="auto"/>
            <w:right w:val="none" w:sz="0" w:space="0" w:color="auto"/>
          </w:divBdr>
        </w:div>
        <w:div w:id="1935163973">
          <w:marLeft w:val="480"/>
          <w:marRight w:val="0"/>
          <w:marTop w:val="0"/>
          <w:marBottom w:val="0"/>
          <w:divBdr>
            <w:top w:val="none" w:sz="0" w:space="0" w:color="auto"/>
            <w:left w:val="none" w:sz="0" w:space="0" w:color="auto"/>
            <w:bottom w:val="none" w:sz="0" w:space="0" w:color="auto"/>
            <w:right w:val="none" w:sz="0" w:space="0" w:color="auto"/>
          </w:divBdr>
        </w:div>
        <w:div w:id="1498157200">
          <w:marLeft w:val="480"/>
          <w:marRight w:val="0"/>
          <w:marTop w:val="0"/>
          <w:marBottom w:val="0"/>
          <w:divBdr>
            <w:top w:val="none" w:sz="0" w:space="0" w:color="auto"/>
            <w:left w:val="none" w:sz="0" w:space="0" w:color="auto"/>
            <w:bottom w:val="none" w:sz="0" w:space="0" w:color="auto"/>
            <w:right w:val="none" w:sz="0" w:space="0" w:color="auto"/>
          </w:divBdr>
        </w:div>
        <w:div w:id="2048985205">
          <w:marLeft w:val="480"/>
          <w:marRight w:val="0"/>
          <w:marTop w:val="0"/>
          <w:marBottom w:val="0"/>
          <w:divBdr>
            <w:top w:val="none" w:sz="0" w:space="0" w:color="auto"/>
            <w:left w:val="none" w:sz="0" w:space="0" w:color="auto"/>
            <w:bottom w:val="none" w:sz="0" w:space="0" w:color="auto"/>
            <w:right w:val="none" w:sz="0" w:space="0" w:color="auto"/>
          </w:divBdr>
        </w:div>
        <w:div w:id="1691491044">
          <w:marLeft w:val="480"/>
          <w:marRight w:val="0"/>
          <w:marTop w:val="0"/>
          <w:marBottom w:val="0"/>
          <w:divBdr>
            <w:top w:val="none" w:sz="0" w:space="0" w:color="auto"/>
            <w:left w:val="none" w:sz="0" w:space="0" w:color="auto"/>
            <w:bottom w:val="none" w:sz="0" w:space="0" w:color="auto"/>
            <w:right w:val="none" w:sz="0" w:space="0" w:color="auto"/>
          </w:divBdr>
        </w:div>
        <w:div w:id="1797605075">
          <w:marLeft w:val="480"/>
          <w:marRight w:val="0"/>
          <w:marTop w:val="0"/>
          <w:marBottom w:val="0"/>
          <w:divBdr>
            <w:top w:val="none" w:sz="0" w:space="0" w:color="auto"/>
            <w:left w:val="none" w:sz="0" w:space="0" w:color="auto"/>
            <w:bottom w:val="none" w:sz="0" w:space="0" w:color="auto"/>
            <w:right w:val="none" w:sz="0" w:space="0" w:color="auto"/>
          </w:divBdr>
        </w:div>
        <w:div w:id="1063723420">
          <w:marLeft w:val="480"/>
          <w:marRight w:val="0"/>
          <w:marTop w:val="0"/>
          <w:marBottom w:val="0"/>
          <w:divBdr>
            <w:top w:val="none" w:sz="0" w:space="0" w:color="auto"/>
            <w:left w:val="none" w:sz="0" w:space="0" w:color="auto"/>
            <w:bottom w:val="none" w:sz="0" w:space="0" w:color="auto"/>
            <w:right w:val="none" w:sz="0" w:space="0" w:color="auto"/>
          </w:divBdr>
        </w:div>
        <w:div w:id="472719883">
          <w:marLeft w:val="480"/>
          <w:marRight w:val="0"/>
          <w:marTop w:val="0"/>
          <w:marBottom w:val="0"/>
          <w:divBdr>
            <w:top w:val="none" w:sz="0" w:space="0" w:color="auto"/>
            <w:left w:val="none" w:sz="0" w:space="0" w:color="auto"/>
            <w:bottom w:val="none" w:sz="0" w:space="0" w:color="auto"/>
            <w:right w:val="none" w:sz="0" w:space="0" w:color="auto"/>
          </w:divBdr>
        </w:div>
        <w:div w:id="1822579383">
          <w:marLeft w:val="480"/>
          <w:marRight w:val="0"/>
          <w:marTop w:val="0"/>
          <w:marBottom w:val="0"/>
          <w:divBdr>
            <w:top w:val="none" w:sz="0" w:space="0" w:color="auto"/>
            <w:left w:val="none" w:sz="0" w:space="0" w:color="auto"/>
            <w:bottom w:val="none" w:sz="0" w:space="0" w:color="auto"/>
            <w:right w:val="none" w:sz="0" w:space="0" w:color="auto"/>
          </w:divBdr>
        </w:div>
        <w:div w:id="523176278">
          <w:marLeft w:val="480"/>
          <w:marRight w:val="0"/>
          <w:marTop w:val="0"/>
          <w:marBottom w:val="0"/>
          <w:divBdr>
            <w:top w:val="none" w:sz="0" w:space="0" w:color="auto"/>
            <w:left w:val="none" w:sz="0" w:space="0" w:color="auto"/>
            <w:bottom w:val="none" w:sz="0" w:space="0" w:color="auto"/>
            <w:right w:val="none" w:sz="0" w:space="0" w:color="auto"/>
          </w:divBdr>
        </w:div>
        <w:div w:id="862742790">
          <w:marLeft w:val="480"/>
          <w:marRight w:val="0"/>
          <w:marTop w:val="0"/>
          <w:marBottom w:val="0"/>
          <w:divBdr>
            <w:top w:val="none" w:sz="0" w:space="0" w:color="auto"/>
            <w:left w:val="none" w:sz="0" w:space="0" w:color="auto"/>
            <w:bottom w:val="none" w:sz="0" w:space="0" w:color="auto"/>
            <w:right w:val="none" w:sz="0" w:space="0" w:color="auto"/>
          </w:divBdr>
        </w:div>
        <w:div w:id="2002738155">
          <w:marLeft w:val="480"/>
          <w:marRight w:val="0"/>
          <w:marTop w:val="0"/>
          <w:marBottom w:val="0"/>
          <w:divBdr>
            <w:top w:val="none" w:sz="0" w:space="0" w:color="auto"/>
            <w:left w:val="none" w:sz="0" w:space="0" w:color="auto"/>
            <w:bottom w:val="none" w:sz="0" w:space="0" w:color="auto"/>
            <w:right w:val="none" w:sz="0" w:space="0" w:color="auto"/>
          </w:divBdr>
        </w:div>
        <w:div w:id="574317892">
          <w:marLeft w:val="480"/>
          <w:marRight w:val="0"/>
          <w:marTop w:val="0"/>
          <w:marBottom w:val="0"/>
          <w:divBdr>
            <w:top w:val="none" w:sz="0" w:space="0" w:color="auto"/>
            <w:left w:val="none" w:sz="0" w:space="0" w:color="auto"/>
            <w:bottom w:val="none" w:sz="0" w:space="0" w:color="auto"/>
            <w:right w:val="none" w:sz="0" w:space="0" w:color="auto"/>
          </w:divBdr>
        </w:div>
        <w:div w:id="1038816406">
          <w:marLeft w:val="480"/>
          <w:marRight w:val="0"/>
          <w:marTop w:val="0"/>
          <w:marBottom w:val="0"/>
          <w:divBdr>
            <w:top w:val="none" w:sz="0" w:space="0" w:color="auto"/>
            <w:left w:val="none" w:sz="0" w:space="0" w:color="auto"/>
            <w:bottom w:val="none" w:sz="0" w:space="0" w:color="auto"/>
            <w:right w:val="none" w:sz="0" w:space="0" w:color="auto"/>
          </w:divBdr>
        </w:div>
        <w:div w:id="309483306">
          <w:marLeft w:val="480"/>
          <w:marRight w:val="0"/>
          <w:marTop w:val="0"/>
          <w:marBottom w:val="0"/>
          <w:divBdr>
            <w:top w:val="none" w:sz="0" w:space="0" w:color="auto"/>
            <w:left w:val="none" w:sz="0" w:space="0" w:color="auto"/>
            <w:bottom w:val="none" w:sz="0" w:space="0" w:color="auto"/>
            <w:right w:val="none" w:sz="0" w:space="0" w:color="auto"/>
          </w:divBdr>
        </w:div>
      </w:divsChild>
    </w:div>
    <w:div w:id="338705313">
      <w:bodyDiv w:val="1"/>
      <w:marLeft w:val="0"/>
      <w:marRight w:val="0"/>
      <w:marTop w:val="0"/>
      <w:marBottom w:val="0"/>
      <w:divBdr>
        <w:top w:val="none" w:sz="0" w:space="0" w:color="auto"/>
        <w:left w:val="none" w:sz="0" w:space="0" w:color="auto"/>
        <w:bottom w:val="none" w:sz="0" w:space="0" w:color="auto"/>
        <w:right w:val="none" w:sz="0" w:space="0" w:color="auto"/>
      </w:divBdr>
    </w:div>
    <w:div w:id="339507413">
      <w:bodyDiv w:val="1"/>
      <w:marLeft w:val="0"/>
      <w:marRight w:val="0"/>
      <w:marTop w:val="0"/>
      <w:marBottom w:val="0"/>
      <w:divBdr>
        <w:top w:val="none" w:sz="0" w:space="0" w:color="auto"/>
        <w:left w:val="none" w:sz="0" w:space="0" w:color="auto"/>
        <w:bottom w:val="none" w:sz="0" w:space="0" w:color="auto"/>
        <w:right w:val="none" w:sz="0" w:space="0" w:color="auto"/>
      </w:divBdr>
    </w:div>
    <w:div w:id="340284333">
      <w:bodyDiv w:val="1"/>
      <w:marLeft w:val="0"/>
      <w:marRight w:val="0"/>
      <w:marTop w:val="0"/>
      <w:marBottom w:val="0"/>
      <w:divBdr>
        <w:top w:val="none" w:sz="0" w:space="0" w:color="auto"/>
        <w:left w:val="none" w:sz="0" w:space="0" w:color="auto"/>
        <w:bottom w:val="none" w:sz="0" w:space="0" w:color="auto"/>
        <w:right w:val="none" w:sz="0" w:space="0" w:color="auto"/>
      </w:divBdr>
    </w:div>
    <w:div w:id="341594595">
      <w:bodyDiv w:val="1"/>
      <w:marLeft w:val="0"/>
      <w:marRight w:val="0"/>
      <w:marTop w:val="0"/>
      <w:marBottom w:val="0"/>
      <w:divBdr>
        <w:top w:val="none" w:sz="0" w:space="0" w:color="auto"/>
        <w:left w:val="none" w:sz="0" w:space="0" w:color="auto"/>
        <w:bottom w:val="none" w:sz="0" w:space="0" w:color="auto"/>
        <w:right w:val="none" w:sz="0" w:space="0" w:color="auto"/>
      </w:divBdr>
      <w:divsChild>
        <w:div w:id="300884129">
          <w:marLeft w:val="480"/>
          <w:marRight w:val="0"/>
          <w:marTop w:val="0"/>
          <w:marBottom w:val="0"/>
          <w:divBdr>
            <w:top w:val="none" w:sz="0" w:space="0" w:color="auto"/>
            <w:left w:val="none" w:sz="0" w:space="0" w:color="auto"/>
            <w:bottom w:val="none" w:sz="0" w:space="0" w:color="auto"/>
            <w:right w:val="none" w:sz="0" w:space="0" w:color="auto"/>
          </w:divBdr>
        </w:div>
        <w:div w:id="807090820">
          <w:marLeft w:val="480"/>
          <w:marRight w:val="0"/>
          <w:marTop w:val="0"/>
          <w:marBottom w:val="0"/>
          <w:divBdr>
            <w:top w:val="none" w:sz="0" w:space="0" w:color="auto"/>
            <w:left w:val="none" w:sz="0" w:space="0" w:color="auto"/>
            <w:bottom w:val="none" w:sz="0" w:space="0" w:color="auto"/>
            <w:right w:val="none" w:sz="0" w:space="0" w:color="auto"/>
          </w:divBdr>
        </w:div>
        <w:div w:id="392705401">
          <w:marLeft w:val="480"/>
          <w:marRight w:val="0"/>
          <w:marTop w:val="0"/>
          <w:marBottom w:val="0"/>
          <w:divBdr>
            <w:top w:val="none" w:sz="0" w:space="0" w:color="auto"/>
            <w:left w:val="none" w:sz="0" w:space="0" w:color="auto"/>
            <w:bottom w:val="none" w:sz="0" w:space="0" w:color="auto"/>
            <w:right w:val="none" w:sz="0" w:space="0" w:color="auto"/>
          </w:divBdr>
        </w:div>
        <w:div w:id="1428189095">
          <w:marLeft w:val="480"/>
          <w:marRight w:val="0"/>
          <w:marTop w:val="0"/>
          <w:marBottom w:val="0"/>
          <w:divBdr>
            <w:top w:val="none" w:sz="0" w:space="0" w:color="auto"/>
            <w:left w:val="none" w:sz="0" w:space="0" w:color="auto"/>
            <w:bottom w:val="none" w:sz="0" w:space="0" w:color="auto"/>
            <w:right w:val="none" w:sz="0" w:space="0" w:color="auto"/>
          </w:divBdr>
        </w:div>
        <w:div w:id="458302356">
          <w:marLeft w:val="480"/>
          <w:marRight w:val="0"/>
          <w:marTop w:val="0"/>
          <w:marBottom w:val="0"/>
          <w:divBdr>
            <w:top w:val="none" w:sz="0" w:space="0" w:color="auto"/>
            <w:left w:val="none" w:sz="0" w:space="0" w:color="auto"/>
            <w:bottom w:val="none" w:sz="0" w:space="0" w:color="auto"/>
            <w:right w:val="none" w:sz="0" w:space="0" w:color="auto"/>
          </w:divBdr>
        </w:div>
        <w:div w:id="886725306">
          <w:marLeft w:val="480"/>
          <w:marRight w:val="0"/>
          <w:marTop w:val="0"/>
          <w:marBottom w:val="0"/>
          <w:divBdr>
            <w:top w:val="none" w:sz="0" w:space="0" w:color="auto"/>
            <w:left w:val="none" w:sz="0" w:space="0" w:color="auto"/>
            <w:bottom w:val="none" w:sz="0" w:space="0" w:color="auto"/>
            <w:right w:val="none" w:sz="0" w:space="0" w:color="auto"/>
          </w:divBdr>
        </w:div>
        <w:div w:id="1569876245">
          <w:marLeft w:val="480"/>
          <w:marRight w:val="0"/>
          <w:marTop w:val="0"/>
          <w:marBottom w:val="0"/>
          <w:divBdr>
            <w:top w:val="none" w:sz="0" w:space="0" w:color="auto"/>
            <w:left w:val="none" w:sz="0" w:space="0" w:color="auto"/>
            <w:bottom w:val="none" w:sz="0" w:space="0" w:color="auto"/>
            <w:right w:val="none" w:sz="0" w:space="0" w:color="auto"/>
          </w:divBdr>
        </w:div>
        <w:div w:id="1617564824">
          <w:marLeft w:val="480"/>
          <w:marRight w:val="0"/>
          <w:marTop w:val="0"/>
          <w:marBottom w:val="0"/>
          <w:divBdr>
            <w:top w:val="none" w:sz="0" w:space="0" w:color="auto"/>
            <w:left w:val="none" w:sz="0" w:space="0" w:color="auto"/>
            <w:bottom w:val="none" w:sz="0" w:space="0" w:color="auto"/>
            <w:right w:val="none" w:sz="0" w:space="0" w:color="auto"/>
          </w:divBdr>
        </w:div>
        <w:div w:id="1443767255">
          <w:marLeft w:val="480"/>
          <w:marRight w:val="0"/>
          <w:marTop w:val="0"/>
          <w:marBottom w:val="0"/>
          <w:divBdr>
            <w:top w:val="none" w:sz="0" w:space="0" w:color="auto"/>
            <w:left w:val="none" w:sz="0" w:space="0" w:color="auto"/>
            <w:bottom w:val="none" w:sz="0" w:space="0" w:color="auto"/>
            <w:right w:val="none" w:sz="0" w:space="0" w:color="auto"/>
          </w:divBdr>
        </w:div>
        <w:div w:id="193420078">
          <w:marLeft w:val="480"/>
          <w:marRight w:val="0"/>
          <w:marTop w:val="0"/>
          <w:marBottom w:val="0"/>
          <w:divBdr>
            <w:top w:val="none" w:sz="0" w:space="0" w:color="auto"/>
            <w:left w:val="none" w:sz="0" w:space="0" w:color="auto"/>
            <w:bottom w:val="none" w:sz="0" w:space="0" w:color="auto"/>
            <w:right w:val="none" w:sz="0" w:space="0" w:color="auto"/>
          </w:divBdr>
        </w:div>
        <w:div w:id="1947154749">
          <w:marLeft w:val="480"/>
          <w:marRight w:val="0"/>
          <w:marTop w:val="0"/>
          <w:marBottom w:val="0"/>
          <w:divBdr>
            <w:top w:val="none" w:sz="0" w:space="0" w:color="auto"/>
            <w:left w:val="none" w:sz="0" w:space="0" w:color="auto"/>
            <w:bottom w:val="none" w:sz="0" w:space="0" w:color="auto"/>
            <w:right w:val="none" w:sz="0" w:space="0" w:color="auto"/>
          </w:divBdr>
        </w:div>
        <w:div w:id="2054500485">
          <w:marLeft w:val="480"/>
          <w:marRight w:val="0"/>
          <w:marTop w:val="0"/>
          <w:marBottom w:val="0"/>
          <w:divBdr>
            <w:top w:val="none" w:sz="0" w:space="0" w:color="auto"/>
            <w:left w:val="none" w:sz="0" w:space="0" w:color="auto"/>
            <w:bottom w:val="none" w:sz="0" w:space="0" w:color="auto"/>
            <w:right w:val="none" w:sz="0" w:space="0" w:color="auto"/>
          </w:divBdr>
        </w:div>
        <w:div w:id="302856305">
          <w:marLeft w:val="480"/>
          <w:marRight w:val="0"/>
          <w:marTop w:val="0"/>
          <w:marBottom w:val="0"/>
          <w:divBdr>
            <w:top w:val="none" w:sz="0" w:space="0" w:color="auto"/>
            <w:left w:val="none" w:sz="0" w:space="0" w:color="auto"/>
            <w:bottom w:val="none" w:sz="0" w:space="0" w:color="auto"/>
            <w:right w:val="none" w:sz="0" w:space="0" w:color="auto"/>
          </w:divBdr>
        </w:div>
        <w:div w:id="764302332">
          <w:marLeft w:val="480"/>
          <w:marRight w:val="0"/>
          <w:marTop w:val="0"/>
          <w:marBottom w:val="0"/>
          <w:divBdr>
            <w:top w:val="none" w:sz="0" w:space="0" w:color="auto"/>
            <w:left w:val="none" w:sz="0" w:space="0" w:color="auto"/>
            <w:bottom w:val="none" w:sz="0" w:space="0" w:color="auto"/>
            <w:right w:val="none" w:sz="0" w:space="0" w:color="auto"/>
          </w:divBdr>
        </w:div>
        <w:div w:id="320428422">
          <w:marLeft w:val="480"/>
          <w:marRight w:val="0"/>
          <w:marTop w:val="0"/>
          <w:marBottom w:val="0"/>
          <w:divBdr>
            <w:top w:val="none" w:sz="0" w:space="0" w:color="auto"/>
            <w:left w:val="none" w:sz="0" w:space="0" w:color="auto"/>
            <w:bottom w:val="none" w:sz="0" w:space="0" w:color="auto"/>
            <w:right w:val="none" w:sz="0" w:space="0" w:color="auto"/>
          </w:divBdr>
        </w:div>
        <w:div w:id="1629584266">
          <w:marLeft w:val="480"/>
          <w:marRight w:val="0"/>
          <w:marTop w:val="0"/>
          <w:marBottom w:val="0"/>
          <w:divBdr>
            <w:top w:val="none" w:sz="0" w:space="0" w:color="auto"/>
            <w:left w:val="none" w:sz="0" w:space="0" w:color="auto"/>
            <w:bottom w:val="none" w:sz="0" w:space="0" w:color="auto"/>
            <w:right w:val="none" w:sz="0" w:space="0" w:color="auto"/>
          </w:divBdr>
        </w:div>
        <w:div w:id="1368027658">
          <w:marLeft w:val="480"/>
          <w:marRight w:val="0"/>
          <w:marTop w:val="0"/>
          <w:marBottom w:val="0"/>
          <w:divBdr>
            <w:top w:val="none" w:sz="0" w:space="0" w:color="auto"/>
            <w:left w:val="none" w:sz="0" w:space="0" w:color="auto"/>
            <w:bottom w:val="none" w:sz="0" w:space="0" w:color="auto"/>
            <w:right w:val="none" w:sz="0" w:space="0" w:color="auto"/>
          </w:divBdr>
        </w:div>
        <w:div w:id="1831678947">
          <w:marLeft w:val="480"/>
          <w:marRight w:val="0"/>
          <w:marTop w:val="0"/>
          <w:marBottom w:val="0"/>
          <w:divBdr>
            <w:top w:val="none" w:sz="0" w:space="0" w:color="auto"/>
            <w:left w:val="none" w:sz="0" w:space="0" w:color="auto"/>
            <w:bottom w:val="none" w:sz="0" w:space="0" w:color="auto"/>
            <w:right w:val="none" w:sz="0" w:space="0" w:color="auto"/>
          </w:divBdr>
        </w:div>
        <w:div w:id="1726828443">
          <w:marLeft w:val="480"/>
          <w:marRight w:val="0"/>
          <w:marTop w:val="0"/>
          <w:marBottom w:val="0"/>
          <w:divBdr>
            <w:top w:val="none" w:sz="0" w:space="0" w:color="auto"/>
            <w:left w:val="none" w:sz="0" w:space="0" w:color="auto"/>
            <w:bottom w:val="none" w:sz="0" w:space="0" w:color="auto"/>
            <w:right w:val="none" w:sz="0" w:space="0" w:color="auto"/>
          </w:divBdr>
        </w:div>
        <w:div w:id="883450373">
          <w:marLeft w:val="480"/>
          <w:marRight w:val="0"/>
          <w:marTop w:val="0"/>
          <w:marBottom w:val="0"/>
          <w:divBdr>
            <w:top w:val="none" w:sz="0" w:space="0" w:color="auto"/>
            <w:left w:val="none" w:sz="0" w:space="0" w:color="auto"/>
            <w:bottom w:val="none" w:sz="0" w:space="0" w:color="auto"/>
            <w:right w:val="none" w:sz="0" w:space="0" w:color="auto"/>
          </w:divBdr>
        </w:div>
        <w:div w:id="1344480919">
          <w:marLeft w:val="480"/>
          <w:marRight w:val="0"/>
          <w:marTop w:val="0"/>
          <w:marBottom w:val="0"/>
          <w:divBdr>
            <w:top w:val="none" w:sz="0" w:space="0" w:color="auto"/>
            <w:left w:val="none" w:sz="0" w:space="0" w:color="auto"/>
            <w:bottom w:val="none" w:sz="0" w:space="0" w:color="auto"/>
            <w:right w:val="none" w:sz="0" w:space="0" w:color="auto"/>
          </w:divBdr>
        </w:div>
        <w:div w:id="1321427359">
          <w:marLeft w:val="480"/>
          <w:marRight w:val="0"/>
          <w:marTop w:val="0"/>
          <w:marBottom w:val="0"/>
          <w:divBdr>
            <w:top w:val="none" w:sz="0" w:space="0" w:color="auto"/>
            <w:left w:val="none" w:sz="0" w:space="0" w:color="auto"/>
            <w:bottom w:val="none" w:sz="0" w:space="0" w:color="auto"/>
            <w:right w:val="none" w:sz="0" w:space="0" w:color="auto"/>
          </w:divBdr>
        </w:div>
        <w:div w:id="134496382">
          <w:marLeft w:val="480"/>
          <w:marRight w:val="0"/>
          <w:marTop w:val="0"/>
          <w:marBottom w:val="0"/>
          <w:divBdr>
            <w:top w:val="none" w:sz="0" w:space="0" w:color="auto"/>
            <w:left w:val="none" w:sz="0" w:space="0" w:color="auto"/>
            <w:bottom w:val="none" w:sz="0" w:space="0" w:color="auto"/>
            <w:right w:val="none" w:sz="0" w:space="0" w:color="auto"/>
          </w:divBdr>
        </w:div>
        <w:div w:id="1174537158">
          <w:marLeft w:val="480"/>
          <w:marRight w:val="0"/>
          <w:marTop w:val="0"/>
          <w:marBottom w:val="0"/>
          <w:divBdr>
            <w:top w:val="none" w:sz="0" w:space="0" w:color="auto"/>
            <w:left w:val="none" w:sz="0" w:space="0" w:color="auto"/>
            <w:bottom w:val="none" w:sz="0" w:space="0" w:color="auto"/>
            <w:right w:val="none" w:sz="0" w:space="0" w:color="auto"/>
          </w:divBdr>
        </w:div>
        <w:div w:id="103500236">
          <w:marLeft w:val="480"/>
          <w:marRight w:val="0"/>
          <w:marTop w:val="0"/>
          <w:marBottom w:val="0"/>
          <w:divBdr>
            <w:top w:val="none" w:sz="0" w:space="0" w:color="auto"/>
            <w:left w:val="none" w:sz="0" w:space="0" w:color="auto"/>
            <w:bottom w:val="none" w:sz="0" w:space="0" w:color="auto"/>
            <w:right w:val="none" w:sz="0" w:space="0" w:color="auto"/>
          </w:divBdr>
        </w:div>
        <w:div w:id="1817797266">
          <w:marLeft w:val="480"/>
          <w:marRight w:val="0"/>
          <w:marTop w:val="0"/>
          <w:marBottom w:val="0"/>
          <w:divBdr>
            <w:top w:val="none" w:sz="0" w:space="0" w:color="auto"/>
            <w:left w:val="none" w:sz="0" w:space="0" w:color="auto"/>
            <w:bottom w:val="none" w:sz="0" w:space="0" w:color="auto"/>
            <w:right w:val="none" w:sz="0" w:space="0" w:color="auto"/>
          </w:divBdr>
        </w:div>
        <w:div w:id="1157501892">
          <w:marLeft w:val="480"/>
          <w:marRight w:val="0"/>
          <w:marTop w:val="0"/>
          <w:marBottom w:val="0"/>
          <w:divBdr>
            <w:top w:val="none" w:sz="0" w:space="0" w:color="auto"/>
            <w:left w:val="none" w:sz="0" w:space="0" w:color="auto"/>
            <w:bottom w:val="none" w:sz="0" w:space="0" w:color="auto"/>
            <w:right w:val="none" w:sz="0" w:space="0" w:color="auto"/>
          </w:divBdr>
        </w:div>
      </w:divsChild>
    </w:div>
    <w:div w:id="341736273">
      <w:bodyDiv w:val="1"/>
      <w:marLeft w:val="0"/>
      <w:marRight w:val="0"/>
      <w:marTop w:val="0"/>
      <w:marBottom w:val="0"/>
      <w:divBdr>
        <w:top w:val="none" w:sz="0" w:space="0" w:color="auto"/>
        <w:left w:val="none" w:sz="0" w:space="0" w:color="auto"/>
        <w:bottom w:val="none" w:sz="0" w:space="0" w:color="auto"/>
        <w:right w:val="none" w:sz="0" w:space="0" w:color="auto"/>
      </w:divBdr>
    </w:div>
    <w:div w:id="343093081">
      <w:bodyDiv w:val="1"/>
      <w:marLeft w:val="0"/>
      <w:marRight w:val="0"/>
      <w:marTop w:val="0"/>
      <w:marBottom w:val="0"/>
      <w:divBdr>
        <w:top w:val="none" w:sz="0" w:space="0" w:color="auto"/>
        <w:left w:val="none" w:sz="0" w:space="0" w:color="auto"/>
        <w:bottom w:val="none" w:sz="0" w:space="0" w:color="auto"/>
        <w:right w:val="none" w:sz="0" w:space="0" w:color="auto"/>
      </w:divBdr>
    </w:div>
    <w:div w:id="343636333">
      <w:bodyDiv w:val="1"/>
      <w:marLeft w:val="0"/>
      <w:marRight w:val="0"/>
      <w:marTop w:val="0"/>
      <w:marBottom w:val="0"/>
      <w:divBdr>
        <w:top w:val="none" w:sz="0" w:space="0" w:color="auto"/>
        <w:left w:val="none" w:sz="0" w:space="0" w:color="auto"/>
        <w:bottom w:val="none" w:sz="0" w:space="0" w:color="auto"/>
        <w:right w:val="none" w:sz="0" w:space="0" w:color="auto"/>
      </w:divBdr>
      <w:divsChild>
        <w:div w:id="1063218740">
          <w:marLeft w:val="480"/>
          <w:marRight w:val="0"/>
          <w:marTop w:val="0"/>
          <w:marBottom w:val="0"/>
          <w:divBdr>
            <w:top w:val="none" w:sz="0" w:space="0" w:color="auto"/>
            <w:left w:val="none" w:sz="0" w:space="0" w:color="auto"/>
            <w:bottom w:val="none" w:sz="0" w:space="0" w:color="auto"/>
            <w:right w:val="none" w:sz="0" w:space="0" w:color="auto"/>
          </w:divBdr>
        </w:div>
        <w:div w:id="1733842820">
          <w:marLeft w:val="480"/>
          <w:marRight w:val="0"/>
          <w:marTop w:val="0"/>
          <w:marBottom w:val="0"/>
          <w:divBdr>
            <w:top w:val="none" w:sz="0" w:space="0" w:color="auto"/>
            <w:left w:val="none" w:sz="0" w:space="0" w:color="auto"/>
            <w:bottom w:val="none" w:sz="0" w:space="0" w:color="auto"/>
            <w:right w:val="none" w:sz="0" w:space="0" w:color="auto"/>
          </w:divBdr>
        </w:div>
        <w:div w:id="1530147454">
          <w:marLeft w:val="480"/>
          <w:marRight w:val="0"/>
          <w:marTop w:val="0"/>
          <w:marBottom w:val="0"/>
          <w:divBdr>
            <w:top w:val="none" w:sz="0" w:space="0" w:color="auto"/>
            <w:left w:val="none" w:sz="0" w:space="0" w:color="auto"/>
            <w:bottom w:val="none" w:sz="0" w:space="0" w:color="auto"/>
            <w:right w:val="none" w:sz="0" w:space="0" w:color="auto"/>
          </w:divBdr>
        </w:div>
        <w:div w:id="1313438167">
          <w:marLeft w:val="480"/>
          <w:marRight w:val="0"/>
          <w:marTop w:val="0"/>
          <w:marBottom w:val="0"/>
          <w:divBdr>
            <w:top w:val="none" w:sz="0" w:space="0" w:color="auto"/>
            <w:left w:val="none" w:sz="0" w:space="0" w:color="auto"/>
            <w:bottom w:val="none" w:sz="0" w:space="0" w:color="auto"/>
            <w:right w:val="none" w:sz="0" w:space="0" w:color="auto"/>
          </w:divBdr>
        </w:div>
        <w:div w:id="657809546">
          <w:marLeft w:val="480"/>
          <w:marRight w:val="0"/>
          <w:marTop w:val="0"/>
          <w:marBottom w:val="0"/>
          <w:divBdr>
            <w:top w:val="none" w:sz="0" w:space="0" w:color="auto"/>
            <w:left w:val="none" w:sz="0" w:space="0" w:color="auto"/>
            <w:bottom w:val="none" w:sz="0" w:space="0" w:color="auto"/>
            <w:right w:val="none" w:sz="0" w:space="0" w:color="auto"/>
          </w:divBdr>
        </w:div>
        <w:div w:id="835534248">
          <w:marLeft w:val="480"/>
          <w:marRight w:val="0"/>
          <w:marTop w:val="0"/>
          <w:marBottom w:val="0"/>
          <w:divBdr>
            <w:top w:val="none" w:sz="0" w:space="0" w:color="auto"/>
            <w:left w:val="none" w:sz="0" w:space="0" w:color="auto"/>
            <w:bottom w:val="none" w:sz="0" w:space="0" w:color="auto"/>
            <w:right w:val="none" w:sz="0" w:space="0" w:color="auto"/>
          </w:divBdr>
        </w:div>
        <w:div w:id="1327245113">
          <w:marLeft w:val="480"/>
          <w:marRight w:val="0"/>
          <w:marTop w:val="0"/>
          <w:marBottom w:val="0"/>
          <w:divBdr>
            <w:top w:val="none" w:sz="0" w:space="0" w:color="auto"/>
            <w:left w:val="none" w:sz="0" w:space="0" w:color="auto"/>
            <w:bottom w:val="none" w:sz="0" w:space="0" w:color="auto"/>
            <w:right w:val="none" w:sz="0" w:space="0" w:color="auto"/>
          </w:divBdr>
        </w:div>
        <w:div w:id="132068078">
          <w:marLeft w:val="480"/>
          <w:marRight w:val="0"/>
          <w:marTop w:val="0"/>
          <w:marBottom w:val="0"/>
          <w:divBdr>
            <w:top w:val="none" w:sz="0" w:space="0" w:color="auto"/>
            <w:left w:val="none" w:sz="0" w:space="0" w:color="auto"/>
            <w:bottom w:val="none" w:sz="0" w:space="0" w:color="auto"/>
            <w:right w:val="none" w:sz="0" w:space="0" w:color="auto"/>
          </w:divBdr>
        </w:div>
        <w:div w:id="2117674823">
          <w:marLeft w:val="480"/>
          <w:marRight w:val="0"/>
          <w:marTop w:val="0"/>
          <w:marBottom w:val="0"/>
          <w:divBdr>
            <w:top w:val="none" w:sz="0" w:space="0" w:color="auto"/>
            <w:left w:val="none" w:sz="0" w:space="0" w:color="auto"/>
            <w:bottom w:val="none" w:sz="0" w:space="0" w:color="auto"/>
            <w:right w:val="none" w:sz="0" w:space="0" w:color="auto"/>
          </w:divBdr>
        </w:div>
        <w:div w:id="623269942">
          <w:marLeft w:val="480"/>
          <w:marRight w:val="0"/>
          <w:marTop w:val="0"/>
          <w:marBottom w:val="0"/>
          <w:divBdr>
            <w:top w:val="none" w:sz="0" w:space="0" w:color="auto"/>
            <w:left w:val="none" w:sz="0" w:space="0" w:color="auto"/>
            <w:bottom w:val="none" w:sz="0" w:space="0" w:color="auto"/>
            <w:right w:val="none" w:sz="0" w:space="0" w:color="auto"/>
          </w:divBdr>
        </w:div>
      </w:divsChild>
    </w:div>
    <w:div w:id="343751320">
      <w:bodyDiv w:val="1"/>
      <w:marLeft w:val="0"/>
      <w:marRight w:val="0"/>
      <w:marTop w:val="0"/>
      <w:marBottom w:val="0"/>
      <w:divBdr>
        <w:top w:val="none" w:sz="0" w:space="0" w:color="auto"/>
        <w:left w:val="none" w:sz="0" w:space="0" w:color="auto"/>
        <w:bottom w:val="none" w:sz="0" w:space="0" w:color="auto"/>
        <w:right w:val="none" w:sz="0" w:space="0" w:color="auto"/>
      </w:divBdr>
    </w:div>
    <w:div w:id="343868624">
      <w:bodyDiv w:val="1"/>
      <w:marLeft w:val="0"/>
      <w:marRight w:val="0"/>
      <w:marTop w:val="0"/>
      <w:marBottom w:val="0"/>
      <w:divBdr>
        <w:top w:val="none" w:sz="0" w:space="0" w:color="auto"/>
        <w:left w:val="none" w:sz="0" w:space="0" w:color="auto"/>
        <w:bottom w:val="none" w:sz="0" w:space="0" w:color="auto"/>
        <w:right w:val="none" w:sz="0" w:space="0" w:color="auto"/>
      </w:divBdr>
      <w:divsChild>
        <w:div w:id="740300003">
          <w:marLeft w:val="480"/>
          <w:marRight w:val="0"/>
          <w:marTop w:val="0"/>
          <w:marBottom w:val="0"/>
          <w:divBdr>
            <w:top w:val="none" w:sz="0" w:space="0" w:color="auto"/>
            <w:left w:val="none" w:sz="0" w:space="0" w:color="auto"/>
            <w:bottom w:val="none" w:sz="0" w:space="0" w:color="auto"/>
            <w:right w:val="none" w:sz="0" w:space="0" w:color="auto"/>
          </w:divBdr>
        </w:div>
        <w:div w:id="131992504">
          <w:marLeft w:val="480"/>
          <w:marRight w:val="0"/>
          <w:marTop w:val="0"/>
          <w:marBottom w:val="0"/>
          <w:divBdr>
            <w:top w:val="none" w:sz="0" w:space="0" w:color="auto"/>
            <w:left w:val="none" w:sz="0" w:space="0" w:color="auto"/>
            <w:bottom w:val="none" w:sz="0" w:space="0" w:color="auto"/>
            <w:right w:val="none" w:sz="0" w:space="0" w:color="auto"/>
          </w:divBdr>
        </w:div>
        <w:div w:id="830562806">
          <w:marLeft w:val="480"/>
          <w:marRight w:val="0"/>
          <w:marTop w:val="0"/>
          <w:marBottom w:val="0"/>
          <w:divBdr>
            <w:top w:val="none" w:sz="0" w:space="0" w:color="auto"/>
            <w:left w:val="none" w:sz="0" w:space="0" w:color="auto"/>
            <w:bottom w:val="none" w:sz="0" w:space="0" w:color="auto"/>
            <w:right w:val="none" w:sz="0" w:space="0" w:color="auto"/>
          </w:divBdr>
        </w:div>
        <w:div w:id="1570114147">
          <w:marLeft w:val="480"/>
          <w:marRight w:val="0"/>
          <w:marTop w:val="0"/>
          <w:marBottom w:val="0"/>
          <w:divBdr>
            <w:top w:val="none" w:sz="0" w:space="0" w:color="auto"/>
            <w:left w:val="none" w:sz="0" w:space="0" w:color="auto"/>
            <w:bottom w:val="none" w:sz="0" w:space="0" w:color="auto"/>
            <w:right w:val="none" w:sz="0" w:space="0" w:color="auto"/>
          </w:divBdr>
        </w:div>
        <w:div w:id="1560902444">
          <w:marLeft w:val="480"/>
          <w:marRight w:val="0"/>
          <w:marTop w:val="0"/>
          <w:marBottom w:val="0"/>
          <w:divBdr>
            <w:top w:val="none" w:sz="0" w:space="0" w:color="auto"/>
            <w:left w:val="none" w:sz="0" w:space="0" w:color="auto"/>
            <w:bottom w:val="none" w:sz="0" w:space="0" w:color="auto"/>
            <w:right w:val="none" w:sz="0" w:space="0" w:color="auto"/>
          </w:divBdr>
        </w:div>
        <w:div w:id="415054131">
          <w:marLeft w:val="480"/>
          <w:marRight w:val="0"/>
          <w:marTop w:val="0"/>
          <w:marBottom w:val="0"/>
          <w:divBdr>
            <w:top w:val="none" w:sz="0" w:space="0" w:color="auto"/>
            <w:left w:val="none" w:sz="0" w:space="0" w:color="auto"/>
            <w:bottom w:val="none" w:sz="0" w:space="0" w:color="auto"/>
            <w:right w:val="none" w:sz="0" w:space="0" w:color="auto"/>
          </w:divBdr>
        </w:div>
        <w:div w:id="1842433007">
          <w:marLeft w:val="480"/>
          <w:marRight w:val="0"/>
          <w:marTop w:val="0"/>
          <w:marBottom w:val="0"/>
          <w:divBdr>
            <w:top w:val="none" w:sz="0" w:space="0" w:color="auto"/>
            <w:left w:val="none" w:sz="0" w:space="0" w:color="auto"/>
            <w:bottom w:val="none" w:sz="0" w:space="0" w:color="auto"/>
            <w:right w:val="none" w:sz="0" w:space="0" w:color="auto"/>
          </w:divBdr>
        </w:div>
        <w:div w:id="1539001866">
          <w:marLeft w:val="480"/>
          <w:marRight w:val="0"/>
          <w:marTop w:val="0"/>
          <w:marBottom w:val="0"/>
          <w:divBdr>
            <w:top w:val="none" w:sz="0" w:space="0" w:color="auto"/>
            <w:left w:val="none" w:sz="0" w:space="0" w:color="auto"/>
            <w:bottom w:val="none" w:sz="0" w:space="0" w:color="auto"/>
            <w:right w:val="none" w:sz="0" w:space="0" w:color="auto"/>
          </w:divBdr>
        </w:div>
        <w:div w:id="1817257213">
          <w:marLeft w:val="480"/>
          <w:marRight w:val="0"/>
          <w:marTop w:val="0"/>
          <w:marBottom w:val="0"/>
          <w:divBdr>
            <w:top w:val="none" w:sz="0" w:space="0" w:color="auto"/>
            <w:left w:val="none" w:sz="0" w:space="0" w:color="auto"/>
            <w:bottom w:val="none" w:sz="0" w:space="0" w:color="auto"/>
            <w:right w:val="none" w:sz="0" w:space="0" w:color="auto"/>
          </w:divBdr>
        </w:div>
        <w:div w:id="251821337">
          <w:marLeft w:val="480"/>
          <w:marRight w:val="0"/>
          <w:marTop w:val="0"/>
          <w:marBottom w:val="0"/>
          <w:divBdr>
            <w:top w:val="none" w:sz="0" w:space="0" w:color="auto"/>
            <w:left w:val="none" w:sz="0" w:space="0" w:color="auto"/>
            <w:bottom w:val="none" w:sz="0" w:space="0" w:color="auto"/>
            <w:right w:val="none" w:sz="0" w:space="0" w:color="auto"/>
          </w:divBdr>
        </w:div>
        <w:div w:id="1034621984">
          <w:marLeft w:val="480"/>
          <w:marRight w:val="0"/>
          <w:marTop w:val="0"/>
          <w:marBottom w:val="0"/>
          <w:divBdr>
            <w:top w:val="none" w:sz="0" w:space="0" w:color="auto"/>
            <w:left w:val="none" w:sz="0" w:space="0" w:color="auto"/>
            <w:bottom w:val="none" w:sz="0" w:space="0" w:color="auto"/>
            <w:right w:val="none" w:sz="0" w:space="0" w:color="auto"/>
          </w:divBdr>
        </w:div>
        <w:div w:id="438456350">
          <w:marLeft w:val="480"/>
          <w:marRight w:val="0"/>
          <w:marTop w:val="0"/>
          <w:marBottom w:val="0"/>
          <w:divBdr>
            <w:top w:val="none" w:sz="0" w:space="0" w:color="auto"/>
            <w:left w:val="none" w:sz="0" w:space="0" w:color="auto"/>
            <w:bottom w:val="none" w:sz="0" w:space="0" w:color="auto"/>
            <w:right w:val="none" w:sz="0" w:space="0" w:color="auto"/>
          </w:divBdr>
        </w:div>
        <w:div w:id="48966032">
          <w:marLeft w:val="480"/>
          <w:marRight w:val="0"/>
          <w:marTop w:val="0"/>
          <w:marBottom w:val="0"/>
          <w:divBdr>
            <w:top w:val="none" w:sz="0" w:space="0" w:color="auto"/>
            <w:left w:val="none" w:sz="0" w:space="0" w:color="auto"/>
            <w:bottom w:val="none" w:sz="0" w:space="0" w:color="auto"/>
            <w:right w:val="none" w:sz="0" w:space="0" w:color="auto"/>
          </w:divBdr>
        </w:div>
        <w:div w:id="988442543">
          <w:marLeft w:val="480"/>
          <w:marRight w:val="0"/>
          <w:marTop w:val="0"/>
          <w:marBottom w:val="0"/>
          <w:divBdr>
            <w:top w:val="none" w:sz="0" w:space="0" w:color="auto"/>
            <w:left w:val="none" w:sz="0" w:space="0" w:color="auto"/>
            <w:bottom w:val="none" w:sz="0" w:space="0" w:color="auto"/>
            <w:right w:val="none" w:sz="0" w:space="0" w:color="auto"/>
          </w:divBdr>
        </w:div>
        <w:div w:id="787554542">
          <w:marLeft w:val="480"/>
          <w:marRight w:val="0"/>
          <w:marTop w:val="0"/>
          <w:marBottom w:val="0"/>
          <w:divBdr>
            <w:top w:val="none" w:sz="0" w:space="0" w:color="auto"/>
            <w:left w:val="none" w:sz="0" w:space="0" w:color="auto"/>
            <w:bottom w:val="none" w:sz="0" w:space="0" w:color="auto"/>
            <w:right w:val="none" w:sz="0" w:space="0" w:color="auto"/>
          </w:divBdr>
        </w:div>
        <w:div w:id="460075175">
          <w:marLeft w:val="480"/>
          <w:marRight w:val="0"/>
          <w:marTop w:val="0"/>
          <w:marBottom w:val="0"/>
          <w:divBdr>
            <w:top w:val="none" w:sz="0" w:space="0" w:color="auto"/>
            <w:left w:val="none" w:sz="0" w:space="0" w:color="auto"/>
            <w:bottom w:val="none" w:sz="0" w:space="0" w:color="auto"/>
            <w:right w:val="none" w:sz="0" w:space="0" w:color="auto"/>
          </w:divBdr>
        </w:div>
        <w:div w:id="1701935543">
          <w:marLeft w:val="480"/>
          <w:marRight w:val="0"/>
          <w:marTop w:val="0"/>
          <w:marBottom w:val="0"/>
          <w:divBdr>
            <w:top w:val="none" w:sz="0" w:space="0" w:color="auto"/>
            <w:left w:val="none" w:sz="0" w:space="0" w:color="auto"/>
            <w:bottom w:val="none" w:sz="0" w:space="0" w:color="auto"/>
            <w:right w:val="none" w:sz="0" w:space="0" w:color="auto"/>
          </w:divBdr>
        </w:div>
        <w:div w:id="548691303">
          <w:marLeft w:val="480"/>
          <w:marRight w:val="0"/>
          <w:marTop w:val="0"/>
          <w:marBottom w:val="0"/>
          <w:divBdr>
            <w:top w:val="none" w:sz="0" w:space="0" w:color="auto"/>
            <w:left w:val="none" w:sz="0" w:space="0" w:color="auto"/>
            <w:bottom w:val="none" w:sz="0" w:space="0" w:color="auto"/>
            <w:right w:val="none" w:sz="0" w:space="0" w:color="auto"/>
          </w:divBdr>
        </w:div>
        <w:div w:id="1156730310">
          <w:marLeft w:val="480"/>
          <w:marRight w:val="0"/>
          <w:marTop w:val="0"/>
          <w:marBottom w:val="0"/>
          <w:divBdr>
            <w:top w:val="none" w:sz="0" w:space="0" w:color="auto"/>
            <w:left w:val="none" w:sz="0" w:space="0" w:color="auto"/>
            <w:bottom w:val="none" w:sz="0" w:space="0" w:color="auto"/>
            <w:right w:val="none" w:sz="0" w:space="0" w:color="auto"/>
          </w:divBdr>
        </w:div>
        <w:div w:id="271867404">
          <w:marLeft w:val="480"/>
          <w:marRight w:val="0"/>
          <w:marTop w:val="0"/>
          <w:marBottom w:val="0"/>
          <w:divBdr>
            <w:top w:val="none" w:sz="0" w:space="0" w:color="auto"/>
            <w:left w:val="none" w:sz="0" w:space="0" w:color="auto"/>
            <w:bottom w:val="none" w:sz="0" w:space="0" w:color="auto"/>
            <w:right w:val="none" w:sz="0" w:space="0" w:color="auto"/>
          </w:divBdr>
        </w:div>
        <w:div w:id="944727959">
          <w:marLeft w:val="480"/>
          <w:marRight w:val="0"/>
          <w:marTop w:val="0"/>
          <w:marBottom w:val="0"/>
          <w:divBdr>
            <w:top w:val="none" w:sz="0" w:space="0" w:color="auto"/>
            <w:left w:val="none" w:sz="0" w:space="0" w:color="auto"/>
            <w:bottom w:val="none" w:sz="0" w:space="0" w:color="auto"/>
            <w:right w:val="none" w:sz="0" w:space="0" w:color="auto"/>
          </w:divBdr>
        </w:div>
        <w:div w:id="2104298676">
          <w:marLeft w:val="480"/>
          <w:marRight w:val="0"/>
          <w:marTop w:val="0"/>
          <w:marBottom w:val="0"/>
          <w:divBdr>
            <w:top w:val="none" w:sz="0" w:space="0" w:color="auto"/>
            <w:left w:val="none" w:sz="0" w:space="0" w:color="auto"/>
            <w:bottom w:val="none" w:sz="0" w:space="0" w:color="auto"/>
            <w:right w:val="none" w:sz="0" w:space="0" w:color="auto"/>
          </w:divBdr>
        </w:div>
        <w:div w:id="1631745216">
          <w:marLeft w:val="480"/>
          <w:marRight w:val="0"/>
          <w:marTop w:val="0"/>
          <w:marBottom w:val="0"/>
          <w:divBdr>
            <w:top w:val="none" w:sz="0" w:space="0" w:color="auto"/>
            <w:left w:val="none" w:sz="0" w:space="0" w:color="auto"/>
            <w:bottom w:val="none" w:sz="0" w:space="0" w:color="auto"/>
            <w:right w:val="none" w:sz="0" w:space="0" w:color="auto"/>
          </w:divBdr>
        </w:div>
        <w:div w:id="2119325966">
          <w:marLeft w:val="480"/>
          <w:marRight w:val="0"/>
          <w:marTop w:val="0"/>
          <w:marBottom w:val="0"/>
          <w:divBdr>
            <w:top w:val="none" w:sz="0" w:space="0" w:color="auto"/>
            <w:left w:val="none" w:sz="0" w:space="0" w:color="auto"/>
            <w:bottom w:val="none" w:sz="0" w:space="0" w:color="auto"/>
            <w:right w:val="none" w:sz="0" w:space="0" w:color="auto"/>
          </w:divBdr>
        </w:div>
        <w:div w:id="414087559">
          <w:marLeft w:val="480"/>
          <w:marRight w:val="0"/>
          <w:marTop w:val="0"/>
          <w:marBottom w:val="0"/>
          <w:divBdr>
            <w:top w:val="none" w:sz="0" w:space="0" w:color="auto"/>
            <w:left w:val="none" w:sz="0" w:space="0" w:color="auto"/>
            <w:bottom w:val="none" w:sz="0" w:space="0" w:color="auto"/>
            <w:right w:val="none" w:sz="0" w:space="0" w:color="auto"/>
          </w:divBdr>
        </w:div>
        <w:div w:id="80685029">
          <w:marLeft w:val="480"/>
          <w:marRight w:val="0"/>
          <w:marTop w:val="0"/>
          <w:marBottom w:val="0"/>
          <w:divBdr>
            <w:top w:val="none" w:sz="0" w:space="0" w:color="auto"/>
            <w:left w:val="none" w:sz="0" w:space="0" w:color="auto"/>
            <w:bottom w:val="none" w:sz="0" w:space="0" w:color="auto"/>
            <w:right w:val="none" w:sz="0" w:space="0" w:color="auto"/>
          </w:divBdr>
        </w:div>
        <w:div w:id="269777111">
          <w:marLeft w:val="480"/>
          <w:marRight w:val="0"/>
          <w:marTop w:val="0"/>
          <w:marBottom w:val="0"/>
          <w:divBdr>
            <w:top w:val="none" w:sz="0" w:space="0" w:color="auto"/>
            <w:left w:val="none" w:sz="0" w:space="0" w:color="auto"/>
            <w:bottom w:val="none" w:sz="0" w:space="0" w:color="auto"/>
            <w:right w:val="none" w:sz="0" w:space="0" w:color="auto"/>
          </w:divBdr>
        </w:div>
        <w:div w:id="127359390">
          <w:marLeft w:val="480"/>
          <w:marRight w:val="0"/>
          <w:marTop w:val="0"/>
          <w:marBottom w:val="0"/>
          <w:divBdr>
            <w:top w:val="none" w:sz="0" w:space="0" w:color="auto"/>
            <w:left w:val="none" w:sz="0" w:space="0" w:color="auto"/>
            <w:bottom w:val="none" w:sz="0" w:space="0" w:color="auto"/>
            <w:right w:val="none" w:sz="0" w:space="0" w:color="auto"/>
          </w:divBdr>
        </w:div>
        <w:div w:id="442458235">
          <w:marLeft w:val="480"/>
          <w:marRight w:val="0"/>
          <w:marTop w:val="0"/>
          <w:marBottom w:val="0"/>
          <w:divBdr>
            <w:top w:val="none" w:sz="0" w:space="0" w:color="auto"/>
            <w:left w:val="none" w:sz="0" w:space="0" w:color="auto"/>
            <w:bottom w:val="none" w:sz="0" w:space="0" w:color="auto"/>
            <w:right w:val="none" w:sz="0" w:space="0" w:color="auto"/>
          </w:divBdr>
        </w:div>
        <w:div w:id="1954819433">
          <w:marLeft w:val="480"/>
          <w:marRight w:val="0"/>
          <w:marTop w:val="0"/>
          <w:marBottom w:val="0"/>
          <w:divBdr>
            <w:top w:val="none" w:sz="0" w:space="0" w:color="auto"/>
            <w:left w:val="none" w:sz="0" w:space="0" w:color="auto"/>
            <w:bottom w:val="none" w:sz="0" w:space="0" w:color="auto"/>
            <w:right w:val="none" w:sz="0" w:space="0" w:color="auto"/>
          </w:divBdr>
        </w:div>
        <w:div w:id="539589078">
          <w:marLeft w:val="480"/>
          <w:marRight w:val="0"/>
          <w:marTop w:val="0"/>
          <w:marBottom w:val="0"/>
          <w:divBdr>
            <w:top w:val="none" w:sz="0" w:space="0" w:color="auto"/>
            <w:left w:val="none" w:sz="0" w:space="0" w:color="auto"/>
            <w:bottom w:val="none" w:sz="0" w:space="0" w:color="auto"/>
            <w:right w:val="none" w:sz="0" w:space="0" w:color="auto"/>
          </w:divBdr>
        </w:div>
        <w:div w:id="1520394347">
          <w:marLeft w:val="480"/>
          <w:marRight w:val="0"/>
          <w:marTop w:val="0"/>
          <w:marBottom w:val="0"/>
          <w:divBdr>
            <w:top w:val="none" w:sz="0" w:space="0" w:color="auto"/>
            <w:left w:val="none" w:sz="0" w:space="0" w:color="auto"/>
            <w:bottom w:val="none" w:sz="0" w:space="0" w:color="auto"/>
            <w:right w:val="none" w:sz="0" w:space="0" w:color="auto"/>
          </w:divBdr>
        </w:div>
        <w:div w:id="236401095">
          <w:marLeft w:val="480"/>
          <w:marRight w:val="0"/>
          <w:marTop w:val="0"/>
          <w:marBottom w:val="0"/>
          <w:divBdr>
            <w:top w:val="none" w:sz="0" w:space="0" w:color="auto"/>
            <w:left w:val="none" w:sz="0" w:space="0" w:color="auto"/>
            <w:bottom w:val="none" w:sz="0" w:space="0" w:color="auto"/>
            <w:right w:val="none" w:sz="0" w:space="0" w:color="auto"/>
          </w:divBdr>
        </w:div>
        <w:div w:id="219439910">
          <w:marLeft w:val="480"/>
          <w:marRight w:val="0"/>
          <w:marTop w:val="0"/>
          <w:marBottom w:val="0"/>
          <w:divBdr>
            <w:top w:val="none" w:sz="0" w:space="0" w:color="auto"/>
            <w:left w:val="none" w:sz="0" w:space="0" w:color="auto"/>
            <w:bottom w:val="none" w:sz="0" w:space="0" w:color="auto"/>
            <w:right w:val="none" w:sz="0" w:space="0" w:color="auto"/>
          </w:divBdr>
        </w:div>
        <w:div w:id="2109230452">
          <w:marLeft w:val="480"/>
          <w:marRight w:val="0"/>
          <w:marTop w:val="0"/>
          <w:marBottom w:val="0"/>
          <w:divBdr>
            <w:top w:val="none" w:sz="0" w:space="0" w:color="auto"/>
            <w:left w:val="none" w:sz="0" w:space="0" w:color="auto"/>
            <w:bottom w:val="none" w:sz="0" w:space="0" w:color="auto"/>
            <w:right w:val="none" w:sz="0" w:space="0" w:color="auto"/>
          </w:divBdr>
        </w:div>
        <w:div w:id="1158224764">
          <w:marLeft w:val="480"/>
          <w:marRight w:val="0"/>
          <w:marTop w:val="0"/>
          <w:marBottom w:val="0"/>
          <w:divBdr>
            <w:top w:val="none" w:sz="0" w:space="0" w:color="auto"/>
            <w:left w:val="none" w:sz="0" w:space="0" w:color="auto"/>
            <w:bottom w:val="none" w:sz="0" w:space="0" w:color="auto"/>
            <w:right w:val="none" w:sz="0" w:space="0" w:color="auto"/>
          </w:divBdr>
        </w:div>
        <w:div w:id="791020590">
          <w:marLeft w:val="480"/>
          <w:marRight w:val="0"/>
          <w:marTop w:val="0"/>
          <w:marBottom w:val="0"/>
          <w:divBdr>
            <w:top w:val="none" w:sz="0" w:space="0" w:color="auto"/>
            <w:left w:val="none" w:sz="0" w:space="0" w:color="auto"/>
            <w:bottom w:val="none" w:sz="0" w:space="0" w:color="auto"/>
            <w:right w:val="none" w:sz="0" w:space="0" w:color="auto"/>
          </w:divBdr>
        </w:div>
        <w:div w:id="177089996">
          <w:marLeft w:val="480"/>
          <w:marRight w:val="0"/>
          <w:marTop w:val="0"/>
          <w:marBottom w:val="0"/>
          <w:divBdr>
            <w:top w:val="none" w:sz="0" w:space="0" w:color="auto"/>
            <w:left w:val="none" w:sz="0" w:space="0" w:color="auto"/>
            <w:bottom w:val="none" w:sz="0" w:space="0" w:color="auto"/>
            <w:right w:val="none" w:sz="0" w:space="0" w:color="auto"/>
          </w:divBdr>
        </w:div>
        <w:div w:id="2012171040">
          <w:marLeft w:val="480"/>
          <w:marRight w:val="0"/>
          <w:marTop w:val="0"/>
          <w:marBottom w:val="0"/>
          <w:divBdr>
            <w:top w:val="none" w:sz="0" w:space="0" w:color="auto"/>
            <w:left w:val="none" w:sz="0" w:space="0" w:color="auto"/>
            <w:bottom w:val="none" w:sz="0" w:space="0" w:color="auto"/>
            <w:right w:val="none" w:sz="0" w:space="0" w:color="auto"/>
          </w:divBdr>
        </w:div>
        <w:div w:id="1501192278">
          <w:marLeft w:val="480"/>
          <w:marRight w:val="0"/>
          <w:marTop w:val="0"/>
          <w:marBottom w:val="0"/>
          <w:divBdr>
            <w:top w:val="none" w:sz="0" w:space="0" w:color="auto"/>
            <w:left w:val="none" w:sz="0" w:space="0" w:color="auto"/>
            <w:bottom w:val="none" w:sz="0" w:space="0" w:color="auto"/>
            <w:right w:val="none" w:sz="0" w:space="0" w:color="auto"/>
          </w:divBdr>
        </w:div>
        <w:div w:id="719475180">
          <w:marLeft w:val="480"/>
          <w:marRight w:val="0"/>
          <w:marTop w:val="0"/>
          <w:marBottom w:val="0"/>
          <w:divBdr>
            <w:top w:val="none" w:sz="0" w:space="0" w:color="auto"/>
            <w:left w:val="none" w:sz="0" w:space="0" w:color="auto"/>
            <w:bottom w:val="none" w:sz="0" w:space="0" w:color="auto"/>
            <w:right w:val="none" w:sz="0" w:space="0" w:color="auto"/>
          </w:divBdr>
        </w:div>
        <w:div w:id="1105080709">
          <w:marLeft w:val="480"/>
          <w:marRight w:val="0"/>
          <w:marTop w:val="0"/>
          <w:marBottom w:val="0"/>
          <w:divBdr>
            <w:top w:val="none" w:sz="0" w:space="0" w:color="auto"/>
            <w:left w:val="none" w:sz="0" w:space="0" w:color="auto"/>
            <w:bottom w:val="none" w:sz="0" w:space="0" w:color="auto"/>
            <w:right w:val="none" w:sz="0" w:space="0" w:color="auto"/>
          </w:divBdr>
        </w:div>
        <w:div w:id="45763579">
          <w:marLeft w:val="480"/>
          <w:marRight w:val="0"/>
          <w:marTop w:val="0"/>
          <w:marBottom w:val="0"/>
          <w:divBdr>
            <w:top w:val="none" w:sz="0" w:space="0" w:color="auto"/>
            <w:left w:val="none" w:sz="0" w:space="0" w:color="auto"/>
            <w:bottom w:val="none" w:sz="0" w:space="0" w:color="auto"/>
            <w:right w:val="none" w:sz="0" w:space="0" w:color="auto"/>
          </w:divBdr>
        </w:div>
        <w:div w:id="1632251465">
          <w:marLeft w:val="480"/>
          <w:marRight w:val="0"/>
          <w:marTop w:val="0"/>
          <w:marBottom w:val="0"/>
          <w:divBdr>
            <w:top w:val="none" w:sz="0" w:space="0" w:color="auto"/>
            <w:left w:val="none" w:sz="0" w:space="0" w:color="auto"/>
            <w:bottom w:val="none" w:sz="0" w:space="0" w:color="auto"/>
            <w:right w:val="none" w:sz="0" w:space="0" w:color="auto"/>
          </w:divBdr>
        </w:div>
        <w:div w:id="1915046319">
          <w:marLeft w:val="480"/>
          <w:marRight w:val="0"/>
          <w:marTop w:val="0"/>
          <w:marBottom w:val="0"/>
          <w:divBdr>
            <w:top w:val="none" w:sz="0" w:space="0" w:color="auto"/>
            <w:left w:val="none" w:sz="0" w:space="0" w:color="auto"/>
            <w:bottom w:val="none" w:sz="0" w:space="0" w:color="auto"/>
            <w:right w:val="none" w:sz="0" w:space="0" w:color="auto"/>
          </w:divBdr>
        </w:div>
        <w:div w:id="1196039719">
          <w:marLeft w:val="480"/>
          <w:marRight w:val="0"/>
          <w:marTop w:val="0"/>
          <w:marBottom w:val="0"/>
          <w:divBdr>
            <w:top w:val="none" w:sz="0" w:space="0" w:color="auto"/>
            <w:left w:val="none" w:sz="0" w:space="0" w:color="auto"/>
            <w:bottom w:val="none" w:sz="0" w:space="0" w:color="auto"/>
            <w:right w:val="none" w:sz="0" w:space="0" w:color="auto"/>
          </w:divBdr>
        </w:div>
      </w:divsChild>
    </w:div>
    <w:div w:id="347754548">
      <w:bodyDiv w:val="1"/>
      <w:marLeft w:val="0"/>
      <w:marRight w:val="0"/>
      <w:marTop w:val="0"/>
      <w:marBottom w:val="0"/>
      <w:divBdr>
        <w:top w:val="none" w:sz="0" w:space="0" w:color="auto"/>
        <w:left w:val="none" w:sz="0" w:space="0" w:color="auto"/>
        <w:bottom w:val="none" w:sz="0" w:space="0" w:color="auto"/>
        <w:right w:val="none" w:sz="0" w:space="0" w:color="auto"/>
      </w:divBdr>
    </w:div>
    <w:div w:id="347949075">
      <w:bodyDiv w:val="1"/>
      <w:marLeft w:val="0"/>
      <w:marRight w:val="0"/>
      <w:marTop w:val="0"/>
      <w:marBottom w:val="0"/>
      <w:divBdr>
        <w:top w:val="none" w:sz="0" w:space="0" w:color="auto"/>
        <w:left w:val="none" w:sz="0" w:space="0" w:color="auto"/>
        <w:bottom w:val="none" w:sz="0" w:space="0" w:color="auto"/>
        <w:right w:val="none" w:sz="0" w:space="0" w:color="auto"/>
      </w:divBdr>
    </w:div>
    <w:div w:id="348215425">
      <w:bodyDiv w:val="1"/>
      <w:marLeft w:val="0"/>
      <w:marRight w:val="0"/>
      <w:marTop w:val="0"/>
      <w:marBottom w:val="0"/>
      <w:divBdr>
        <w:top w:val="none" w:sz="0" w:space="0" w:color="auto"/>
        <w:left w:val="none" w:sz="0" w:space="0" w:color="auto"/>
        <w:bottom w:val="none" w:sz="0" w:space="0" w:color="auto"/>
        <w:right w:val="none" w:sz="0" w:space="0" w:color="auto"/>
      </w:divBdr>
    </w:div>
    <w:div w:id="349113370">
      <w:bodyDiv w:val="1"/>
      <w:marLeft w:val="0"/>
      <w:marRight w:val="0"/>
      <w:marTop w:val="0"/>
      <w:marBottom w:val="0"/>
      <w:divBdr>
        <w:top w:val="none" w:sz="0" w:space="0" w:color="auto"/>
        <w:left w:val="none" w:sz="0" w:space="0" w:color="auto"/>
        <w:bottom w:val="none" w:sz="0" w:space="0" w:color="auto"/>
        <w:right w:val="none" w:sz="0" w:space="0" w:color="auto"/>
      </w:divBdr>
    </w:div>
    <w:div w:id="349140688">
      <w:bodyDiv w:val="1"/>
      <w:marLeft w:val="0"/>
      <w:marRight w:val="0"/>
      <w:marTop w:val="0"/>
      <w:marBottom w:val="0"/>
      <w:divBdr>
        <w:top w:val="none" w:sz="0" w:space="0" w:color="auto"/>
        <w:left w:val="none" w:sz="0" w:space="0" w:color="auto"/>
        <w:bottom w:val="none" w:sz="0" w:space="0" w:color="auto"/>
        <w:right w:val="none" w:sz="0" w:space="0" w:color="auto"/>
      </w:divBdr>
    </w:div>
    <w:div w:id="349339393">
      <w:bodyDiv w:val="1"/>
      <w:marLeft w:val="0"/>
      <w:marRight w:val="0"/>
      <w:marTop w:val="0"/>
      <w:marBottom w:val="0"/>
      <w:divBdr>
        <w:top w:val="none" w:sz="0" w:space="0" w:color="auto"/>
        <w:left w:val="none" w:sz="0" w:space="0" w:color="auto"/>
        <w:bottom w:val="none" w:sz="0" w:space="0" w:color="auto"/>
        <w:right w:val="none" w:sz="0" w:space="0" w:color="auto"/>
      </w:divBdr>
    </w:div>
    <w:div w:id="350496106">
      <w:bodyDiv w:val="1"/>
      <w:marLeft w:val="0"/>
      <w:marRight w:val="0"/>
      <w:marTop w:val="0"/>
      <w:marBottom w:val="0"/>
      <w:divBdr>
        <w:top w:val="none" w:sz="0" w:space="0" w:color="auto"/>
        <w:left w:val="none" w:sz="0" w:space="0" w:color="auto"/>
        <w:bottom w:val="none" w:sz="0" w:space="0" w:color="auto"/>
        <w:right w:val="none" w:sz="0" w:space="0" w:color="auto"/>
      </w:divBdr>
    </w:div>
    <w:div w:id="350843914">
      <w:bodyDiv w:val="1"/>
      <w:marLeft w:val="0"/>
      <w:marRight w:val="0"/>
      <w:marTop w:val="0"/>
      <w:marBottom w:val="0"/>
      <w:divBdr>
        <w:top w:val="none" w:sz="0" w:space="0" w:color="auto"/>
        <w:left w:val="none" w:sz="0" w:space="0" w:color="auto"/>
        <w:bottom w:val="none" w:sz="0" w:space="0" w:color="auto"/>
        <w:right w:val="none" w:sz="0" w:space="0" w:color="auto"/>
      </w:divBdr>
    </w:div>
    <w:div w:id="351492549">
      <w:bodyDiv w:val="1"/>
      <w:marLeft w:val="0"/>
      <w:marRight w:val="0"/>
      <w:marTop w:val="0"/>
      <w:marBottom w:val="0"/>
      <w:divBdr>
        <w:top w:val="none" w:sz="0" w:space="0" w:color="auto"/>
        <w:left w:val="none" w:sz="0" w:space="0" w:color="auto"/>
        <w:bottom w:val="none" w:sz="0" w:space="0" w:color="auto"/>
        <w:right w:val="none" w:sz="0" w:space="0" w:color="auto"/>
      </w:divBdr>
      <w:divsChild>
        <w:div w:id="915672241">
          <w:marLeft w:val="480"/>
          <w:marRight w:val="0"/>
          <w:marTop w:val="0"/>
          <w:marBottom w:val="0"/>
          <w:divBdr>
            <w:top w:val="none" w:sz="0" w:space="0" w:color="auto"/>
            <w:left w:val="none" w:sz="0" w:space="0" w:color="auto"/>
            <w:bottom w:val="none" w:sz="0" w:space="0" w:color="auto"/>
            <w:right w:val="none" w:sz="0" w:space="0" w:color="auto"/>
          </w:divBdr>
        </w:div>
        <w:div w:id="967977824">
          <w:marLeft w:val="480"/>
          <w:marRight w:val="0"/>
          <w:marTop w:val="0"/>
          <w:marBottom w:val="0"/>
          <w:divBdr>
            <w:top w:val="none" w:sz="0" w:space="0" w:color="auto"/>
            <w:left w:val="none" w:sz="0" w:space="0" w:color="auto"/>
            <w:bottom w:val="none" w:sz="0" w:space="0" w:color="auto"/>
            <w:right w:val="none" w:sz="0" w:space="0" w:color="auto"/>
          </w:divBdr>
        </w:div>
        <w:div w:id="1333948673">
          <w:marLeft w:val="480"/>
          <w:marRight w:val="0"/>
          <w:marTop w:val="0"/>
          <w:marBottom w:val="0"/>
          <w:divBdr>
            <w:top w:val="none" w:sz="0" w:space="0" w:color="auto"/>
            <w:left w:val="none" w:sz="0" w:space="0" w:color="auto"/>
            <w:bottom w:val="none" w:sz="0" w:space="0" w:color="auto"/>
            <w:right w:val="none" w:sz="0" w:space="0" w:color="auto"/>
          </w:divBdr>
        </w:div>
        <w:div w:id="1696611349">
          <w:marLeft w:val="480"/>
          <w:marRight w:val="0"/>
          <w:marTop w:val="0"/>
          <w:marBottom w:val="0"/>
          <w:divBdr>
            <w:top w:val="none" w:sz="0" w:space="0" w:color="auto"/>
            <w:left w:val="none" w:sz="0" w:space="0" w:color="auto"/>
            <w:bottom w:val="none" w:sz="0" w:space="0" w:color="auto"/>
            <w:right w:val="none" w:sz="0" w:space="0" w:color="auto"/>
          </w:divBdr>
        </w:div>
        <w:div w:id="1420323310">
          <w:marLeft w:val="480"/>
          <w:marRight w:val="0"/>
          <w:marTop w:val="0"/>
          <w:marBottom w:val="0"/>
          <w:divBdr>
            <w:top w:val="none" w:sz="0" w:space="0" w:color="auto"/>
            <w:left w:val="none" w:sz="0" w:space="0" w:color="auto"/>
            <w:bottom w:val="none" w:sz="0" w:space="0" w:color="auto"/>
            <w:right w:val="none" w:sz="0" w:space="0" w:color="auto"/>
          </w:divBdr>
        </w:div>
        <w:div w:id="30496034">
          <w:marLeft w:val="480"/>
          <w:marRight w:val="0"/>
          <w:marTop w:val="0"/>
          <w:marBottom w:val="0"/>
          <w:divBdr>
            <w:top w:val="none" w:sz="0" w:space="0" w:color="auto"/>
            <w:left w:val="none" w:sz="0" w:space="0" w:color="auto"/>
            <w:bottom w:val="none" w:sz="0" w:space="0" w:color="auto"/>
            <w:right w:val="none" w:sz="0" w:space="0" w:color="auto"/>
          </w:divBdr>
        </w:div>
        <w:div w:id="1652639188">
          <w:marLeft w:val="480"/>
          <w:marRight w:val="0"/>
          <w:marTop w:val="0"/>
          <w:marBottom w:val="0"/>
          <w:divBdr>
            <w:top w:val="none" w:sz="0" w:space="0" w:color="auto"/>
            <w:left w:val="none" w:sz="0" w:space="0" w:color="auto"/>
            <w:bottom w:val="none" w:sz="0" w:space="0" w:color="auto"/>
            <w:right w:val="none" w:sz="0" w:space="0" w:color="auto"/>
          </w:divBdr>
        </w:div>
        <w:div w:id="1985700763">
          <w:marLeft w:val="480"/>
          <w:marRight w:val="0"/>
          <w:marTop w:val="0"/>
          <w:marBottom w:val="0"/>
          <w:divBdr>
            <w:top w:val="none" w:sz="0" w:space="0" w:color="auto"/>
            <w:left w:val="none" w:sz="0" w:space="0" w:color="auto"/>
            <w:bottom w:val="none" w:sz="0" w:space="0" w:color="auto"/>
            <w:right w:val="none" w:sz="0" w:space="0" w:color="auto"/>
          </w:divBdr>
        </w:div>
        <w:div w:id="378165830">
          <w:marLeft w:val="480"/>
          <w:marRight w:val="0"/>
          <w:marTop w:val="0"/>
          <w:marBottom w:val="0"/>
          <w:divBdr>
            <w:top w:val="none" w:sz="0" w:space="0" w:color="auto"/>
            <w:left w:val="none" w:sz="0" w:space="0" w:color="auto"/>
            <w:bottom w:val="none" w:sz="0" w:space="0" w:color="auto"/>
            <w:right w:val="none" w:sz="0" w:space="0" w:color="auto"/>
          </w:divBdr>
        </w:div>
        <w:div w:id="1527062924">
          <w:marLeft w:val="480"/>
          <w:marRight w:val="0"/>
          <w:marTop w:val="0"/>
          <w:marBottom w:val="0"/>
          <w:divBdr>
            <w:top w:val="none" w:sz="0" w:space="0" w:color="auto"/>
            <w:left w:val="none" w:sz="0" w:space="0" w:color="auto"/>
            <w:bottom w:val="none" w:sz="0" w:space="0" w:color="auto"/>
            <w:right w:val="none" w:sz="0" w:space="0" w:color="auto"/>
          </w:divBdr>
        </w:div>
        <w:div w:id="1890417938">
          <w:marLeft w:val="480"/>
          <w:marRight w:val="0"/>
          <w:marTop w:val="0"/>
          <w:marBottom w:val="0"/>
          <w:divBdr>
            <w:top w:val="none" w:sz="0" w:space="0" w:color="auto"/>
            <w:left w:val="none" w:sz="0" w:space="0" w:color="auto"/>
            <w:bottom w:val="none" w:sz="0" w:space="0" w:color="auto"/>
            <w:right w:val="none" w:sz="0" w:space="0" w:color="auto"/>
          </w:divBdr>
        </w:div>
        <w:div w:id="1829857182">
          <w:marLeft w:val="480"/>
          <w:marRight w:val="0"/>
          <w:marTop w:val="0"/>
          <w:marBottom w:val="0"/>
          <w:divBdr>
            <w:top w:val="none" w:sz="0" w:space="0" w:color="auto"/>
            <w:left w:val="none" w:sz="0" w:space="0" w:color="auto"/>
            <w:bottom w:val="none" w:sz="0" w:space="0" w:color="auto"/>
            <w:right w:val="none" w:sz="0" w:space="0" w:color="auto"/>
          </w:divBdr>
        </w:div>
        <w:div w:id="362903631">
          <w:marLeft w:val="480"/>
          <w:marRight w:val="0"/>
          <w:marTop w:val="0"/>
          <w:marBottom w:val="0"/>
          <w:divBdr>
            <w:top w:val="none" w:sz="0" w:space="0" w:color="auto"/>
            <w:left w:val="none" w:sz="0" w:space="0" w:color="auto"/>
            <w:bottom w:val="none" w:sz="0" w:space="0" w:color="auto"/>
            <w:right w:val="none" w:sz="0" w:space="0" w:color="auto"/>
          </w:divBdr>
        </w:div>
        <w:div w:id="999114818">
          <w:marLeft w:val="480"/>
          <w:marRight w:val="0"/>
          <w:marTop w:val="0"/>
          <w:marBottom w:val="0"/>
          <w:divBdr>
            <w:top w:val="none" w:sz="0" w:space="0" w:color="auto"/>
            <w:left w:val="none" w:sz="0" w:space="0" w:color="auto"/>
            <w:bottom w:val="none" w:sz="0" w:space="0" w:color="auto"/>
            <w:right w:val="none" w:sz="0" w:space="0" w:color="auto"/>
          </w:divBdr>
        </w:div>
        <w:div w:id="693846541">
          <w:marLeft w:val="480"/>
          <w:marRight w:val="0"/>
          <w:marTop w:val="0"/>
          <w:marBottom w:val="0"/>
          <w:divBdr>
            <w:top w:val="none" w:sz="0" w:space="0" w:color="auto"/>
            <w:left w:val="none" w:sz="0" w:space="0" w:color="auto"/>
            <w:bottom w:val="none" w:sz="0" w:space="0" w:color="auto"/>
            <w:right w:val="none" w:sz="0" w:space="0" w:color="auto"/>
          </w:divBdr>
        </w:div>
        <w:div w:id="804274913">
          <w:marLeft w:val="480"/>
          <w:marRight w:val="0"/>
          <w:marTop w:val="0"/>
          <w:marBottom w:val="0"/>
          <w:divBdr>
            <w:top w:val="none" w:sz="0" w:space="0" w:color="auto"/>
            <w:left w:val="none" w:sz="0" w:space="0" w:color="auto"/>
            <w:bottom w:val="none" w:sz="0" w:space="0" w:color="auto"/>
            <w:right w:val="none" w:sz="0" w:space="0" w:color="auto"/>
          </w:divBdr>
        </w:div>
        <w:div w:id="1404062488">
          <w:marLeft w:val="480"/>
          <w:marRight w:val="0"/>
          <w:marTop w:val="0"/>
          <w:marBottom w:val="0"/>
          <w:divBdr>
            <w:top w:val="none" w:sz="0" w:space="0" w:color="auto"/>
            <w:left w:val="none" w:sz="0" w:space="0" w:color="auto"/>
            <w:bottom w:val="none" w:sz="0" w:space="0" w:color="auto"/>
            <w:right w:val="none" w:sz="0" w:space="0" w:color="auto"/>
          </w:divBdr>
        </w:div>
      </w:divsChild>
    </w:div>
    <w:div w:id="352263412">
      <w:bodyDiv w:val="1"/>
      <w:marLeft w:val="0"/>
      <w:marRight w:val="0"/>
      <w:marTop w:val="0"/>
      <w:marBottom w:val="0"/>
      <w:divBdr>
        <w:top w:val="none" w:sz="0" w:space="0" w:color="auto"/>
        <w:left w:val="none" w:sz="0" w:space="0" w:color="auto"/>
        <w:bottom w:val="none" w:sz="0" w:space="0" w:color="auto"/>
        <w:right w:val="none" w:sz="0" w:space="0" w:color="auto"/>
      </w:divBdr>
    </w:div>
    <w:div w:id="353043993">
      <w:bodyDiv w:val="1"/>
      <w:marLeft w:val="0"/>
      <w:marRight w:val="0"/>
      <w:marTop w:val="0"/>
      <w:marBottom w:val="0"/>
      <w:divBdr>
        <w:top w:val="none" w:sz="0" w:space="0" w:color="auto"/>
        <w:left w:val="none" w:sz="0" w:space="0" w:color="auto"/>
        <w:bottom w:val="none" w:sz="0" w:space="0" w:color="auto"/>
        <w:right w:val="none" w:sz="0" w:space="0" w:color="auto"/>
      </w:divBdr>
    </w:div>
    <w:div w:id="353071997">
      <w:bodyDiv w:val="1"/>
      <w:marLeft w:val="0"/>
      <w:marRight w:val="0"/>
      <w:marTop w:val="0"/>
      <w:marBottom w:val="0"/>
      <w:divBdr>
        <w:top w:val="none" w:sz="0" w:space="0" w:color="auto"/>
        <w:left w:val="none" w:sz="0" w:space="0" w:color="auto"/>
        <w:bottom w:val="none" w:sz="0" w:space="0" w:color="auto"/>
        <w:right w:val="none" w:sz="0" w:space="0" w:color="auto"/>
      </w:divBdr>
    </w:div>
    <w:div w:id="354773905">
      <w:bodyDiv w:val="1"/>
      <w:marLeft w:val="0"/>
      <w:marRight w:val="0"/>
      <w:marTop w:val="0"/>
      <w:marBottom w:val="0"/>
      <w:divBdr>
        <w:top w:val="none" w:sz="0" w:space="0" w:color="auto"/>
        <w:left w:val="none" w:sz="0" w:space="0" w:color="auto"/>
        <w:bottom w:val="none" w:sz="0" w:space="0" w:color="auto"/>
        <w:right w:val="none" w:sz="0" w:space="0" w:color="auto"/>
      </w:divBdr>
    </w:div>
    <w:div w:id="355274755">
      <w:bodyDiv w:val="1"/>
      <w:marLeft w:val="0"/>
      <w:marRight w:val="0"/>
      <w:marTop w:val="0"/>
      <w:marBottom w:val="0"/>
      <w:divBdr>
        <w:top w:val="none" w:sz="0" w:space="0" w:color="auto"/>
        <w:left w:val="none" w:sz="0" w:space="0" w:color="auto"/>
        <w:bottom w:val="none" w:sz="0" w:space="0" w:color="auto"/>
        <w:right w:val="none" w:sz="0" w:space="0" w:color="auto"/>
      </w:divBdr>
      <w:divsChild>
        <w:div w:id="1127312980">
          <w:marLeft w:val="480"/>
          <w:marRight w:val="0"/>
          <w:marTop w:val="0"/>
          <w:marBottom w:val="0"/>
          <w:divBdr>
            <w:top w:val="none" w:sz="0" w:space="0" w:color="auto"/>
            <w:left w:val="none" w:sz="0" w:space="0" w:color="auto"/>
            <w:bottom w:val="none" w:sz="0" w:space="0" w:color="auto"/>
            <w:right w:val="none" w:sz="0" w:space="0" w:color="auto"/>
          </w:divBdr>
        </w:div>
        <w:div w:id="469909747">
          <w:marLeft w:val="480"/>
          <w:marRight w:val="0"/>
          <w:marTop w:val="0"/>
          <w:marBottom w:val="0"/>
          <w:divBdr>
            <w:top w:val="none" w:sz="0" w:space="0" w:color="auto"/>
            <w:left w:val="none" w:sz="0" w:space="0" w:color="auto"/>
            <w:bottom w:val="none" w:sz="0" w:space="0" w:color="auto"/>
            <w:right w:val="none" w:sz="0" w:space="0" w:color="auto"/>
          </w:divBdr>
        </w:div>
        <w:div w:id="266427848">
          <w:marLeft w:val="480"/>
          <w:marRight w:val="0"/>
          <w:marTop w:val="0"/>
          <w:marBottom w:val="0"/>
          <w:divBdr>
            <w:top w:val="none" w:sz="0" w:space="0" w:color="auto"/>
            <w:left w:val="none" w:sz="0" w:space="0" w:color="auto"/>
            <w:bottom w:val="none" w:sz="0" w:space="0" w:color="auto"/>
            <w:right w:val="none" w:sz="0" w:space="0" w:color="auto"/>
          </w:divBdr>
        </w:div>
        <w:div w:id="1767842954">
          <w:marLeft w:val="480"/>
          <w:marRight w:val="0"/>
          <w:marTop w:val="0"/>
          <w:marBottom w:val="0"/>
          <w:divBdr>
            <w:top w:val="none" w:sz="0" w:space="0" w:color="auto"/>
            <w:left w:val="none" w:sz="0" w:space="0" w:color="auto"/>
            <w:bottom w:val="none" w:sz="0" w:space="0" w:color="auto"/>
            <w:right w:val="none" w:sz="0" w:space="0" w:color="auto"/>
          </w:divBdr>
        </w:div>
        <w:div w:id="1464272465">
          <w:marLeft w:val="480"/>
          <w:marRight w:val="0"/>
          <w:marTop w:val="0"/>
          <w:marBottom w:val="0"/>
          <w:divBdr>
            <w:top w:val="none" w:sz="0" w:space="0" w:color="auto"/>
            <w:left w:val="none" w:sz="0" w:space="0" w:color="auto"/>
            <w:bottom w:val="none" w:sz="0" w:space="0" w:color="auto"/>
            <w:right w:val="none" w:sz="0" w:space="0" w:color="auto"/>
          </w:divBdr>
        </w:div>
        <w:div w:id="771827845">
          <w:marLeft w:val="480"/>
          <w:marRight w:val="0"/>
          <w:marTop w:val="0"/>
          <w:marBottom w:val="0"/>
          <w:divBdr>
            <w:top w:val="none" w:sz="0" w:space="0" w:color="auto"/>
            <w:left w:val="none" w:sz="0" w:space="0" w:color="auto"/>
            <w:bottom w:val="none" w:sz="0" w:space="0" w:color="auto"/>
            <w:right w:val="none" w:sz="0" w:space="0" w:color="auto"/>
          </w:divBdr>
        </w:div>
        <w:div w:id="1333752127">
          <w:marLeft w:val="480"/>
          <w:marRight w:val="0"/>
          <w:marTop w:val="0"/>
          <w:marBottom w:val="0"/>
          <w:divBdr>
            <w:top w:val="none" w:sz="0" w:space="0" w:color="auto"/>
            <w:left w:val="none" w:sz="0" w:space="0" w:color="auto"/>
            <w:bottom w:val="none" w:sz="0" w:space="0" w:color="auto"/>
            <w:right w:val="none" w:sz="0" w:space="0" w:color="auto"/>
          </w:divBdr>
        </w:div>
        <w:div w:id="1457487613">
          <w:marLeft w:val="480"/>
          <w:marRight w:val="0"/>
          <w:marTop w:val="0"/>
          <w:marBottom w:val="0"/>
          <w:divBdr>
            <w:top w:val="none" w:sz="0" w:space="0" w:color="auto"/>
            <w:left w:val="none" w:sz="0" w:space="0" w:color="auto"/>
            <w:bottom w:val="none" w:sz="0" w:space="0" w:color="auto"/>
            <w:right w:val="none" w:sz="0" w:space="0" w:color="auto"/>
          </w:divBdr>
        </w:div>
        <w:div w:id="1008098500">
          <w:marLeft w:val="480"/>
          <w:marRight w:val="0"/>
          <w:marTop w:val="0"/>
          <w:marBottom w:val="0"/>
          <w:divBdr>
            <w:top w:val="none" w:sz="0" w:space="0" w:color="auto"/>
            <w:left w:val="none" w:sz="0" w:space="0" w:color="auto"/>
            <w:bottom w:val="none" w:sz="0" w:space="0" w:color="auto"/>
            <w:right w:val="none" w:sz="0" w:space="0" w:color="auto"/>
          </w:divBdr>
        </w:div>
        <w:div w:id="1846556523">
          <w:marLeft w:val="480"/>
          <w:marRight w:val="0"/>
          <w:marTop w:val="0"/>
          <w:marBottom w:val="0"/>
          <w:divBdr>
            <w:top w:val="none" w:sz="0" w:space="0" w:color="auto"/>
            <w:left w:val="none" w:sz="0" w:space="0" w:color="auto"/>
            <w:bottom w:val="none" w:sz="0" w:space="0" w:color="auto"/>
            <w:right w:val="none" w:sz="0" w:space="0" w:color="auto"/>
          </w:divBdr>
        </w:div>
      </w:divsChild>
    </w:div>
    <w:div w:id="356010275">
      <w:bodyDiv w:val="1"/>
      <w:marLeft w:val="0"/>
      <w:marRight w:val="0"/>
      <w:marTop w:val="0"/>
      <w:marBottom w:val="0"/>
      <w:divBdr>
        <w:top w:val="none" w:sz="0" w:space="0" w:color="auto"/>
        <w:left w:val="none" w:sz="0" w:space="0" w:color="auto"/>
        <w:bottom w:val="none" w:sz="0" w:space="0" w:color="auto"/>
        <w:right w:val="none" w:sz="0" w:space="0" w:color="auto"/>
      </w:divBdr>
    </w:div>
    <w:div w:id="356083691">
      <w:bodyDiv w:val="1"/>
      <w:marLeft w:val="0"/>
      <w:marRight w:val="0"/>
      <w:marTop w:val="0"/>
      <w:marBottom w:val="0"/>
      <w:divBdr>
        <w:top w:val="none" w:sz="0" w:space="0" w:color="auto"/>
        <w:left w:val="none" w:sz="0" w:space="0" w:color="auto"/>
        <w:bottom w:val="none" w:sz="0" w:space="0" w:color="auto"/>
        <w:right w:val="none" w:sz="0" w:space="0" w:color="auto"/>
      </w:divBdr>
    </w:div>
    <w:div w:id="357514709">
      <w:bodyDiv w:val="1"/>
      <w:marLeft w:val="0"/>
      <w:marRight w:val="0"/>
      <w:marTop w:val="0"/>
      <w:marBottom w:val="0"/>
      <w:divBdr>
        <w:top w:val="none" w:sz="0" w:space="0" w:color="auto"/>
        <w:left w:val="none" w:sz="0" w:space="0" w:color="auto"/>
        <w:bottom w:val="none" w:sz="0" w:space="0" w:color="auto"/>
        <w:right w:val="none" w:sz="0" w:space="0" w:color="auto"/>
      </w:divBdr>
    </w:div>
    <w:div w:id="357590231">
      <w:bodyDiv w:val="1"/>
      <w:marLeft w:val="0"/>
      <w:marRight w:val="0"/>
      <w:marTop w:val="0"/>
      <w:marBottom w:val="0"/>
      <w:divBdr>
        <w:top w:val="none" w:sz="0" w:space="0" w:color="auto"/>
        <w:left w:val="none" w:sz="0" w:space="0" w:color="auto"/>
        <w:bottom w:val="none" w:sz="0" w:space="0" w:color="auto"/>
        <w:right w:val="none" w:sz="0" w:space="0" w:color="auto"/>
      </w:divBdr>
      <w:divsChild>
        <w:div w:id="845754726">
          <w:marLeft w:val="480"/>
          <w:marRight w:val="0"/>
          <w:marTop w:val="0"/>
          <w:marBottom w:val="0"/>
          <w:divBdr>
            <w:top w:val="none" w:sz="0" w:space="0" w:color="auto"/>
            <w:left w:val="none" w:sz="0" w:space="0" w:color="auto"/>
            <w:bottom w:val="none" w:sz="0" w:space="0" w:color="auto"/>
            <w:right w:val="none" w:sz="0" w:space="0" w:color="auto"/>
          </w:divBdr>
        </w:div>
        <w:div w:id="180315507">
          <w:marLeft w:val="480"/>
          <w:marRight w:val="0"/>
          <w:marTop w:val="0"/>
          <w:marBottom w:val="0"/>
          <w:divBdr>
            <w:top w:val="none" w:sz="0" w:space="0" w:color="auto"/>
            <w:left w:val="none" w:sz="0" w:space="0" w:color="auto"/>
            <w:bottom w:val="none" w:sz="0" w:space="0" w:color="auto"/>
            <w:right w:val="none" w:sz="0" w:space="0" w:color="auto"/>
          </w:divBdr>
        </w:div>
        <w:div w:id="2033677922">
          <w:marLeft w:val="480"/>
          <w:marRight w:val="0"/>
          <w:marTop w:val="0"/>
          <w:marBottom w:val="0"/>
          <w:divBdr>
            <w:top w:val="none" w:sz="0" w:space="0" w:color="auto"/>
            <w:left w:val="none" w:sz="0" w:space="0" w:color="auto"/>
            <w:bottom w:val="none" w:sz="0" w:space="0" w:color="auto"/>
            <w:right w:val="none" w:sz="0" w:space="0" w:color="auto"/>
          </w:divBdr>
        </w:div>
        <w:div w:id="799154268">
          <w:marLeft w:val="480"/>
          <w:marRight w:val="0"/>
          <w:marTop w:val="0"/>
          <w:marBottom w:val="0"/>
          <w:divBdr>
            <w:top w:val="none" w:sz="0" w:space="0" w:color="auto"/>
            <w:left w:val="none" w:sz="0" w:space="0" w:color="auto"/>
            <w:bottom w:val="none" w:sz="0" w:space="0" w:color="auto"/>
            <w:right w:val="none" w:sz="0" w:space="0" w:color="auto"/>
          </w:divBdr>
        </w:div>
        <w:div w:id="817260775">
          <w:marLeft w:val="480"/>
          <w:marRight w:val="0"/>
          <w:marTop w:val="0"/>
          <w:marBottom w:val="0"/>
          <w:divBdr>
            <w:top w:val="none" w:sz="0" w:space="0" w:color="auto"/>
            <w:left w:val="none" w:sz="0" w:space="0" w:color="auto"/>
            <w:bottom w:val="none" w:sz="0" w:space="0" w:color="auto"/>
            <w:right w:val="none" w:sz="0" w:space="0" w:color="auto"/>
          </w:divBdr>
        </w:div>
        <w:div w:id="1558199251">
          <w:marLeft w:val="480"/>
          <w:marRight w:val="0"/>
          <w:marTop w:val="0"/>
          <w:marBottom w:val="0"/>
          <w:divBdr>
            <w:top w:val="none" w:sz="0" w:space="0" w:color="auto"/>
            <w:left w:val="none" w:sz="0" w:space="0" w:color="auto"/>
            <w:bottom w:val="none" w:sz="0" w:space="0" w:color="auto"/>
            <w:right w:val="none" w:sz="0" w:space="0" w:color="auto"/>
          </w:divBdr>
        </w:div>
        <w:div w:id="247547476">
          <w:marLeft w:val="480"/>
          <w:marRight w:val="0"/>
          <w:marTop w:val="0"/>
          <w:marBottom w:val="0"/>
          <w:divBdr>
            <w:top w:val="none" w:sz="0" w:space="0" w:color="auto"/>
            <w:left w:val="none" w:sz="0" w:space="0" w:color="auto"/>
            <w:bottom w:val="none" w:sz="0" w:space="0" w:color="auto"/>
            <w:right w:val="none" w:sz="0" w:space="0" w:color="auto"/>
          </w:divBdr>
        </w:div>
        <w:div w:id="827358027">
          <w:marLeft w:val="480"/>
          <w:marRight w:val="0"/>
          <w:marTop w:val="0"/>
          <w:marBottom w:val="0"/>
          <w:divBdr>
            <w:top w:val="none" w:sz="0" w:space="0" w:color="auto"/>
            <w:left w:val="none" w:sz="0" w:space="0" w:color="auto"/>
            <w:bottom w:val="none" w:sz="0" w:space="0" w:color="auto"/>
            <w:right w:val="none" w:sz="0" w:space="0" w:color="auto"/>
          </w:divBdr>
        </w:div>
        <w:div w:id="957906721">
          <w:marLeft w:val="480"/>
          <w:marRight w:val="0"/>
          <w:marTop w:val="0"/>
          <w:marBottom w:val="0"/>
          <w:divBdr>
            <w:top w:val="none" w:sz="0" w:space="0" w:color="auto"/>
            <w:left w:val="none" w:sz="0" w:space="0" w:color="auto"/>
            <w:bottom w:val="none" w:sz="0" w:space="0" w:color="auto"/>
            <w:right w:val="none" w:sz="0" w:space="0" w:color="auto"/>
          </w:divBdr>
        </w:div>
        <w:div w:id="563028139">
          <w:marLeft w:val="480"/>
          <w:marRight w:val="0"/>
          <w:marTop w:val="0"/>
          <w:marBottom w:val="0"/>
          <w:divBdr>
            <w:top w:val="none" w:sz="0" w:space="0" w:color="auto"/>
            <w:left w:val="none" w:sz="0" w:space="0" w:color="auto"/>
            <w:bottom w:val="none" w:sz="0" w:space="0" w:color="auto"/>
            <w:right w:val="none" w:sz="0" w:space="0" w:color="auto"/>
          </w:divBdr>
        </w:div>
        <w:div w:id="594361620">
          <w:marLeft w:val="480"/>
          <w:marRight w:val="0"/>
          <w:marTop w:val="0"/>
          <w:marBottom w:val="0"/>
          <w:divBdr>
            <w:top w:val="none" w:sz="0" w:space="0" w:color="auto"/>
            <w:left w:val="none" w:sz="0" w:space="0" w:color="auto"/>
            <w:bottom w:val="none" w:sz="0" w:space="0" w:color="auto"/>
            <w:right w:val="none" w:sz="0" w:space="0" w:color="auto"/>
          </w:divBdr>
        </w:div>
        <w:div w:id="921332029">
          <w:marLeft w:val="480"/>
          <w:marRight w:val="0"/>
          <w:marTop w:val="0"/>
          <w:marBottom w:val="0"/>
          <w:divBdr>
            <w:top w:val="none" w:sz="0" w:space="0" w:color="auto"/>
            <w:left w:val="none" w:sz="0" w:space="0" w:color="auto"/>
            <w:bottom w:val="none" w:sz="0" w:space="0" w:color="auto"/>
            <w:right w:val="none" w:sz="0" w:space="0" w:color="auto"/>
          </w:divBdr>
        </w:div>
        <w:div w:id="2089187236">
          <w:marLeft w:val="480"/>
          <w:marRight w:val="0"/>
          <w:marTop w:val="0"/>
          <w:marBottom w:val="0"/>
          <w:divBdr>
            <w:top w:val="none" w:sz="0" w:space="0" w:color="auto"/>
            <w:left w:val="none" w:sz="0" w:space="0" w:color="auto"/>
            <w:bottom w:val="none" w:sz="0" w:space="0" w:color="auto"/>
            <w:right w:val="none" w:sz="0" w:space="0" w:color="auto"/>
          </w:divBdr>
        </w:div>
        <w:div w:id="989141547">
          <w:marLeft w:val="480"/>
          <w:marRight w:val="0"/>
          <w:marTop w:val="0"/>
          <w:marBottom w:val="0"/>
          <w:divBdr>
            <w:top w:val="none" w:sz="0" w:space="0" w:color="auto"/>
            <w:left w:val="none" w:sz="0" w:space="0" w:color="auto"/>
            <w:bottom w:val="none" w:sz="0" w:space="0" w:color="auto"/>
            <w:right w:val="none" w:sz="0" w:space="0" w:color="auto"/>
          </w:divBdr>
        </w:div>
        <w:div w:id="702946320">
          <w:marLeft w:val="480"/>
          <w:marRight w:val="0"/>
          <w:marTop w:val="0"/>
          <w:marBottom w:val="0"/>
          <w:divBdr>
            <w:top w:val="none" w:sz="0" w:space="0" w:color="auto"/>
            <w:left w:val="none" w:sz="0" w:space="0" w:color="auto"/>
            <w:bottom w:val="none" w:sz="0" w:space="0" w:color="auto"/>
            <w:right w:val="none" w:sz="0" w:space="0" w:color="auto"/>
          </w:divBdr>
        </w:div>
        <w:div w:id="2005738292">
          <w:marLeft w:val="480"/>
          <w:marRight w:val="0"/>
          <w:marTop w:val="0"/>
          <w:marBottom w:val="0"/>
          <w:divBdr>
            <w:top w:val="none" w:sz="0" w:space="0" w:color="auto"/>
            <w:left w:val="none" w:sz="0" w:space="0" w:color="auto"/>
            <w:bottom w:val="none" w:sz="0" w:space="0" w:color="auto"/>
            <w:right w:val="none" w:sz="0" w:space="0" w:color="auto"/>
          </w:divBdr>
        </w:div>
        <w:div w:id="689838777">
          <w:marLeft w:val="480"/>
          <w:marRight w:val="0"/>
          <w:marTop w:val="0"/>
          <w:marBottom w:val="0"/>
          <w:divBdr>
            <w:top w:val="none" w:sz="0" w:space="0" w:color="auto"/>
            <w:left w:val="none" w:sz="0" w:space="0" w:color="auto"/>
            <w:bottom w:val="none" w:sz="0" w:space="0" w:color="auto"/>
            <w:right w:val="none" w:sz="0" w:space="0" w:color="auto"/>
          </w:divBdr>
        </w:div>
        <w:div w:id="315572308">
          <w:marLeft w:val="480"/>
          <w:marRight w:val="0"/>
          <w:marTop w:val="0"/>
          <w:marBottom w:val="0"/>
          <w:divBdr>
            <w:top w:val="none" w:sz="0" w:space="0" w:color="auto"/>
            <w:left w:val="none" w:sz="0" w:space="0" w:color="auto"/>
            <w:bottom w:val="none" w:sz="0" w:space="0" w:color="auto"/>
            <w:right w:val="none" w:sz="0" w:space="0" w:color="auto"/>
          </w:divBdr>
        </w:div>
        <w:div w:id="235937113">
          <w:marLeft w:val="480"/>
          <w:marRight w:val="0"/>
          <w:marTop w:val="0"/>
          <w:marBottom w:val="0"/>
          <w:divBdr>
            <w:top w:val="none" w:sz="0" w:space="0" w:color="auto"/>
            <w:left w:val="none" w:sz="0" w:space="0" w:color="auto"/>
            <w:bottom w:val="none" w:sz="0" w:space="0" w:color="auto"/>
            <w:right w:val="none" w:sz="0" w:space="0" w:color="auto"/>
          </w:divBdr>
        </w:div>
        <w:div w:id="1107114698">
          <w:marLeft w:val="480"/>
          <w:marRight w:val="0"/>
          <w:marTop w:val="0"/>
          <w:marBottom w:val="0"/>
          <w:divBdr>
            <w:top w:val="none" w:sz="0" w:space="0" w:color="auto"/>
            <w:left w:val="none" w:sz="0" w:space="0" w:color="auto"/>
            <w:bottom w:val="none" w:sz="0" w:space="0" w:color="auto"/>
            <w:right w:val="none" w:sz="0" w:space="0" w:color="auto"/>
          </w:divBdr>
        </w:div>
        <w:div w:id="1230388034">
          <w:marLeft w:val="480"/>
          <w:marRight w:val="0"/>
          <w:marTop w:val="0"/>
          <w:marBottom w:val="0"/>
          <w:divBdr>
            <w:top w:val="none" w:sz="0" w:space="0" w:color="auto"/>
            <w:left w:val="none" w:sz="0" w:space="0" w:color="auto"/>
            <w:bottom w:val="none" w:sz="0" w:space="0" w:color="auto"/>
            <w:right w:val="none" w:sz="0" w:space="0" w:color="auto"/>
          </w:divBdr>
        </w:div>
        <w:div w:id="568005269">
          <w:marLeft w:val="480"/>
          <w:marRight w:val="0"/>
          <w:marTop w:val="0"/>
          <w:marBottom w:val="0"/>
          <w:divBdr>
            <w:top w:val="none" w:sz="0" w:space="0" w:color="auto"/>
            <w:left w:val="none" w:sz="0" w:space="0" w:color="auto"/>
            <w:bottom w:val="none" w:sz="0" w:space="0" w:color="auto"/>
            <w:right w:val="none" w:sz="0" w:space="0" w:color="auto"/>
          </w:divBdr>
        </w:div>
        <w:div w:id="1402479997">
          <w:marLeft w:val="480"/>
          <w:marRight w:val="0"/>
          <w:marTop w:val="0"/>
          <w:marBottom w:val="0"/>
          <w:divBdr>
            <w:top w:val="none" w:sz="0" w:space="0" w:color="auto"/>
            <w:left w:val="none" w:sz="0" w:space="0" w:color="auto"/>
            <w:bottom w:val="none" w:sz="0" w:space="0" w:color="auto"/>
            <w:right w:val="none" w:sz="0" w:space="0" w:color="auto"/>
          </w:divBdr>
        </w:div>
      </w:divsChild>
    </w:div>
    <w:div w:id="357775822">
      <w:bodyDiv w:val="1"/>
      <w:marLeft w:val="0"/>
      <w:marRight w:val="0"/>
      <w:marTop w:val="0"/>
      <w:marBottom w:val="0"/>
      <w:divBdr>
        <w:top w:val="none" w:sz="0" w:space="0" w:color="auto"/>
        <w:left w:val="none" w:sz="0" w:space="0" w:color="auto"/>
        <w:bottom w:val="none" w:sz="0" w:space="0" w:color="auto"/>
        <w:right w:val="none" w:sz="0" w:space="0" w:color="auto"/>
      </w:divBdr>
    </w:div>
    <w:div w:id="358362163">
      <w:bodyDiv w:val="1"/>
      <w:marLeft w:val="0"/>
      <w:marRight w:val="0"/>
      <w:marTop w:val="0"/>
      <w:marBottom w:val="0"/>
      <w:divBdr>
        <w:top w:val="none" w:sz="0" w:space="0" w:color="auto"/>
        <w:left w:val="none" w:sz="0" w:space="0" w:color="auto"/>
        <w:bottom w:val="none" w:sz="0" w:space="0" w:color="auto"/>
        <w:right w:val="none" w:sz="0" w:space="0" w:color="auto"/>
      </w:divBdr>
    </w:div>
    <w:div w:id="358821175">
      <w:bodyDiv w:val="1"/>
      <w:marLeft w:val="0"/>
      <w:marRight w:val="0"/>
      <w:marTop w:val="0"/>
      <w:marBottom w:val="0"/>
      <w:divBdr>
        <w:top w:val="none" w:sz="0" w:space="0" w:color="auto"/>
        <w:left w:val="none" w:sz="0" w:space="0" w:color="auto"/>
        <w:bottom w:val="none" w:sz="0" w:space="0" w:color="auto"/>
        <w:right w:val="none" w:sz="0" w:space="0" w:color="auto"/>
      </w:divBdr>
      <w:divsChild>
        <w:div w:id="2083411617">
          <w:marLeft w:val="480"/>
          <w:marRight w:val="0"/>
          <w:marTop w:val="0"/>
          <w:marBottom w:val="0"/>
          <w:divBdr>
            <w:top w:val="none" w:sz="0" w:space="0" w:color="auto"/>
            <w:left w:val="none" w:sz="0" w:space="0" w:color="auto"/>
            <w:bottom w:val="none" w:sz="0" w:space="0" w:color="auto"/>
            <w:right w:val="none" w:sz="0" w:space="0" w:color="auto"/>
          </w:divBdr>
        </w:div>
        <w:div w:id="299384576">
          <w:marLeft w:val="480"/>
          <w:marRight w:val="0"/>
          <w:marTop w:val="0"/>
          <w:marBottom w:val="0"/>
          <w:divBdr>
            <w:top w:val="none" w:sz="0" w:space="0" w:color="auto"/>
            <w:left w:val="none" w:sz="0" w:space="0" w:color="auto"/>
            <w:bottom w:val="none" w:sz="0" w:space="0" w:color="auto"/>
            <w:right w:val="none" w:sz="0" w:space="0" w:color="auto"/>
          </w:divBdr>
        </w:div>
        <w:div w:id="894584970">
          <w:marLeft w:val="480"/>
          <w:marRight w:val="0"/>
          <w:marTop w:val="0"/>
          <w:marBottom w:val="0"/>
          <w:divBdr>
            <w:top w:val="none" w:sz="0" w:space="0" w:color="auto"/>
            <w:left w:val="none" w:sz="0" w:space="0" w:color="auto"/>
            <w:bottom w:val="none" w:sz="0" w:space="0" w:color="auto"/>
            <w:right w:val="none" w:sz="0" w:space="0" w:color="auto"/>
          </w:divBdr>
        </w:div>
        <w:div w:id="741216003">
          <w:marLeft w:val="480"/>
          <w:marRight w:val="0"/>
          <w:marTop w:val="0"/>
          <w:marBottom w:val="0"/>
          <w:divBdr>
            <w:top w:val="none" w:sz="0" w:space="0" w:color="auto"/>
            <w:left w:val="none" w:sz="0" w:space="0" w:color="auto"/>
            <w:bottom w:val="none" w:sz="0" w:space="0" w:color="auto"/>
            <w:right w:val="none" w:sz="0" w:space="0" w:color="auto"/>
          </w:divBdr>
        </w:div>
        <w:div w:id="1943148257">
          <w:marLeft w:val="480"/>
          <w:marRight w:val="0"/>
          <w:marTop w:val="0"/>
          <w:marBottom w:val="0"/>
          <w:divBdr>
            <w:top w:val="none" w:sz="0" w:space="0" w:color="auto"/>
            <w:left w:val="none" w:sz="0" w:space="0" w:color="auto"/>
            <w:bottom w:val="none" w:sz="0" w:space="0" w:color="auto"/>
            <w:right w:val="none" w:sz="0" w:space="0" w:color="auto"/>
          </w:divBdr>
        </w:div>
        <w:div w:id="1797599230">
          <w:marLeft w:val="480"/>
          <w:marRight w:val="0"/>
          <w:marTop w:val="0"/>
          <w:marBottom w:val="0"/>
          <w:divBdr>
            <w:top w:val="none" w:sz="0" w:space="0" w:color="auto"/>
            <w:left w:val="none" w:sz="0" w:space="0" w:color="auto"/>
            <w:bottom w:val="none" w:sz="0" w:space="0" w:color="auto"/>
            <w:right w:val="none" w:sz="0" w:space="0" w:color="auto"/>
          </w:divBdr>
        </w:div>
        <w:div w:id="788207454">
          <w:marLeft w:val="480"/>
          <w:marRight w:val="0"/>
          <w:marTop w:val="0"/>
          <w:marBottom w:val="0"/>
          <w:divBdr>
            <w:top w:val="none" w:sz="0" w:space="0" w:color="auto"/>
            <w:left w:val="none" w:sz="0" w:space="0" w:color="auto"/>
            <w:bottom w:val="none" w:sz="0" w:space="0" w:color="auto"/>
            <w:right w:val="none" w:sz="0" w:space="0" w:color="auto"/>
          </w:divBdr>
        </w:div>
        <w:div w:id="1222062503">
          <w:marLeft w:val="480"/>
          <w:marRight w:val="0"/>
          <w:marTop w:val="0"/>
          <w:marBottom w:val="0"/>
          <w:divBdr>
            <w:top w:val="none" w:sz="0" w:space="0" w:color="auto"/>
            <w:left w:val="none" w:sz="0" w:space="0" w:color="auto"/>
            <w:bottom w:val="none" w:sz="0" w:space="0" w:color="auto"/>
            <w:right w:val="none" w:sz="0" w:space="0" w:color="auto"/>
          </w:divBdr>
        </w:div>
        <w:div w:id="1244493790">
          <w:marLeft w:val="480"/>
          <w:marRight w:val="0"/>
          <w:marTop w:val="0"/>
          <w:marBottom w:val="0"/>
          <w:divBdr>
            <w:top w:val="none" w:sz="0" w:space="0" w:color="auto"/>
            <w:left w:val="none" w:sz="0" w:space="0" w:color="auto"/>
            <w:bottom w:val="none" w:sz="0" w:space="0" w:color="auto"/>
            <w:right w:val="none" w:sz="0" w:space="0" w:color="auto"/>
          </w:divBdr>
        </w:div>
        <w:div w:id="462188840">
          <w:marLeft w:val="480"/>
          <w:marRight w:val="0"/>
          <w:marTop w:val="0"/>
          <w:marBottom w:val="0"/>
          <w:divBdr>
            <w:top w:val="none" w:sz="0" w:space="0" w:color="auto"/>
            <w:left w:val="none" w:sz="0" w:space="0" w:color="auto"/>
            <w:bottom w:val="none" w:sz="0" w:space="0" w:color="auto"/>
            <w:right w:val="none" w:sz="0" w:space="0" w:color="auto"/>
          </w:divBdr>
        </w:div>
        <w:div w:id="894973730">
          <w:marLeft w:val="480"/>
          <w:marRight w:val="0"/>
          <w:marTop w:val="0"/>
          <w:marBottom w:val="0"/>
          <w:divBdr>
            <w:top w:val="none" w:sz="0" w:space="0" w:color="auto"/>
            <w:left w:val="none" w:sz="0" w:space="0" w:color="auto"/>
            <w:bottom w:val="none" w:sz="0" w:space="0" w:color="auto"/>
            <w:right w:val="none" w:sz="0" w:space="0" w:color="auto"/>
          </w:divBdr>
        </w:div>
        <w:div w:id="1578637612">
          <w:marLeft w:val="480"/>
          <w:marRight w:val="0"/>
          <w:marTop w:val="0"/>
          <w:marBottom w:val="0"/>
          <w:divBdr>
            <w:top w:val="none" w:sz="0" w:space="0" w:color="auto"/>
            <w:left w:val="none" w:sz="0" w:space="0" w:color="auto"/>
            <w:bottom w:val="none" w:sz="0" w:space="0" w:color="auto"/>
            <w:right w:val="none" w:sz="0" w:space="0" w:color="auto"/>
          </w:divBdr>
        </w:div>
        <w:div w:id="228686366">
          <w:marLeft w:val="480"/>
          <w:marRight w:val="0"/>
          <w:marTop w:val="0"/>
          <w:marBottom w:val="0"/>
          <w:divBdr>
            <w:top w:val="none" w:sz="0" w:space="0" w:color="auto"/>
            <w:left w:val="none" w:sz="0" w:space="0" w:color="auto"/>
            <w:bottom w:val="none" w:sz="0" w:space="0" w:color="auto"/>
            <w:right w:val="none" w:sz="0" w:space="0" w:color="auto"/>
          </w:divBdr>
        </w:div>
        <w:div w:id="801924377">
          <w:marLeft w:val="480"/>
          <w:marRight w:val="0"/>
          <w:marTop w:val="0"/>
          <w:marBottom w:val="0"/>
          <w:divBdr>
            <w:top w:val="none" w:sz="0" w:space="0" w:color="auto"/>
            <w:left w:val="none" w:sz="0" w:space="0" w:color="auto"/>
            <w:bottom w:val="none" w:sz="0" w:space="0" w:color="auto"/>
            <w:right w:val="none" w:sz="0" w:space="0" w:color="auto"/>
          </w:divBdr>
        </w:div>
        <w:div w:id="907156114">
          <w:marLeft w:val="480"/>
          <w:marRight w:val="0"/>
          <w:marTop w:val="0"/>
          <w:marBottom w:val="0"/>
          <w:divBdr>
            <w:top w:val="none" w:sz="0" w:space="0" w:color="auto"/>
            <w:left w:val="none" w:sz="0" w:space="0" w:color="auto"/>
            <w:bottom w:val="none" w:sz="0" w:space="0" w:color="auto"/>
            <w:right w:val="none" w:sz="0" w:space="0" w:color="auto"/>
          </w:divBdr>
        </w:div>
        <w:div w:id="1351299407">
          <w:marLeft w:val="480"/>
          <w:marRight w:val="0"/>
          <w:marTop w:val="0"/>
          <w:marBottom w:val="0"/>
          <w:divBdr>
            <w:top w:val="none" w:sz="0" w:space="0" w:color="auto"/>
            <w:left w:val="none" w:sz="0" w:space="0" w:color="auto"/>
            <w:bottom w:val="none" w:sz="0" w:space="0" w:color="auto"/>
            <w:right w:val="none" w:sz="0" w:space="0" w:color="auto"/>
          </w:divBdr>
        </w:div>
        <w:div w:id="2121339582">
          <w:marLeft w:val="480"/>
          <w:marRight w:val="0"/>
          <w:marTop w:val="0"/>
          <w:marBottom w:val="0"/>
          <w:divBdr>
            <w:top w:val="none" w:sz="0" w:space="0" w:color="auto"/>
            <w:left w:val="none" w:sz="0" w:space="0" w:color="auto"/>
            <w:bottom w:val="none" w:sz="0" w:space="0" w:color="auto"/>
            <w:right w:val="none" w:sz="0" w:space="0" w:color="auto"/>
          </w:divBdr>
        </w:div>
        <w:div w:id="1482385756">
          <w:marLeft w:val="480"/>
          <w:marRight w:val="0"/>
          <w:marTop w:val="0"/>
          <w:marBottom w:val="0"/>
          <w:divBdr>
            <w:top w:val="none" w:sz="0" w:space="0" w:color="auto"/>
            <w:left w:val="none" w:sz="0" w:space="0" w:color="auto"/>
            <w:bottom w:val="none" w:sz="0" w:space="0" w:color="auto"/>
            <w:right w:val="none" w:sz="0" w:space="0" w:color="auto"/>
          </w:divBdr>
        </w:div>
        <w:div w:id="136729837">
          <w:marLeft w:val="480"/>
          <w:marRight w:val="0"/>
          <w:marTop w:val="0"/>
          <w:marBottom w:val="0"/>
          <w:divBdr>
            <w:top w:val="none" w:sz="0" w:space="0" w:color="auto"/>
            <w:left w:val="none" w:sz="0" w:space="0" w:color="auto"/>
            <w:bottom w:val="none" w:sz="0" w:space="0" w:color="auto"/>
            <w:right w:val="none" w:sz="0" w:space="0" w:color="auto"/>
          </w:divBdr>
        </w:div>
        <w:div w:id="221716847">
          <w:marLeft w:val="480"/>
          <w:marRight w:val="0"/>
          <w:marTop w:val="0"/>
          <w:marBottom w:val="0"/>
          <w:divBdr>
            <w:top w:val="none" w:sz="0" w:space="0" w:color="auto"/>
            <w:left w:val="none" w:sz="0" w:space="0" w:color="auto"/>
            <w:bottom w:val="none" w:sz="0" w:space="0" w:color="auto"/>
            <w:right w:val="none" w:sz="0" w:space="0" w:color="auto"/>
          </w:divBdr>
        </w:div>
        <w:div w:id="2145997576">
          <w:marLeft w:val="480"/>
          <w:marRight w:val="0"/>
          <w:marTop w:val="0"/>
          <w:marBottom w:val="0"/>
          <w:divBdr>
            <w:top w:val="none" w:sz="0" w:space="0" w:color="auto"/>
            <w:left w:val="none" w:sz="0" w:space="0" w:color="auto"/>
            <w:bottom w:val="none" w:sz="0" w:space="0" w:color="auto"/>
            <w:right w:val="none" w:sz="0" w:space="0" w:color="auto"/>
          </w:divBdr>
        </w:div>
        <w:div w:id="1868524293">
          <w:marLeft w:val="480"/>
          <w:marRight w:val="0"/>
          <w:marTop w:val="0"/>
          <w:marBottom w:val="0"/>
          <w:divBdr>
            <w:top w:val="none" w:sz="0" w:space="0" w:color="auto"/>
            <w:left w:val="none" w:sz="0" w:space="0" w:color="auto"/>
            <w:bottom w:val="none" w:sz="0" w:space="0" w:color="auto"/>
            <w:right w:val="none" w:sz="0" w:space="0" w:color="auto"/>
          </w:divBdr>
        </w:div>
        <w:div w:id="1109860453">
          <w:marLeft w:val="480"/>
          <w:marRight w:val="0"/>
          <w:marTop w:val="0"/>
          <w:marBottom w:val="0"/>
          <w:divBdr>
            <w:top w:val="none" w:sz="0" w:space="0" w:color="auto"/>
            <w:left w:val="none" w:sz="0" w:space="0" w:color="auto"/>
            <w:bottom w:val="none" w:sz="0" w:space="0" w:color="auto"/>
            <w:right w:val="none" w:sz="0" w:space="0" w:color="auto"/>
          </w:divBdr>
        </w:div>
        <w:div w:id="1448889364">
          <w:marLeft w:val="480"/>
          <w:marRight w:val="0"/>
          <w:marTop w:val="0"/>
          <w:marBottom w:val="0"/>
          <w:divBdr>
            <w:top w:val="none" w:sz="0" w:space="0" w:color="auto"/>
            <w:left w:val="none" w:sz="0" w:space="0" w:color="auto"/>
            <w:bottom w:val="none" w:sz="0" w:space="0" w:color="auto"/>
            <w:right w:val="none" w:sz="0" w:space="0" w:color="auto"/>
          </w:divBdr>
        </w:div>
        <w:div w:id="1998918662">
          <w:marLeft w:val="480"/>
          <w:marRight w:val="0"/>
          <w:marTop w:val="0"/>
          <w:marBottom w:val="0"/>
          <w:divBdr>
            <w:top w:val="none" w:sz="0" w:space="0" w:color="auto"/>
            <w:left w:val="none" w:sz="0" w:space="0" w:color="auto"/>
            <w:bottom w:val="none" w:sz="0" w:space="0" w:color="auto"/>
            <w:right w:val="none" w:sz="0" w:space="0" w:color="auto"/>
          </w:divBdr>
        </w:div>
        <w:div w:id="302926018">
          <w:marLeft w:val="480"/>
          <w:marRight w:val="0"/>
          <w:marTop w:val="0"/>
          <w:marBottom w:val="0"/>
          <w:divBdr>
            <w:top w:val="none" w:sz="0" w:space="0" w:color="auto"/>
            <w:left w:val="none" w:sz="0" w:space="0" w:color="auto"/>
            <w:bottom w:val="none" w:sz="0" w:space="0" w:color="auto"/>
            <w:right w:val="none" w:sz="0" w:space="0" w:color="auto"/>
          </w:divBdr>
        </w:div>
        <w:div w:id="494760812">
          <w:marLeft w:val="480"/>
          <w:marRight w:val="0"/>
          <w:marTop w:val="0"/>
          <w:marBottom w:val="0"/>
          <w:divBdr>
            <w:top w:val="none" w:sz="0" w:space="0" w:color="auto"/>
            <w:left w:val="none" w:sz="0" w:space="0" w:color="auto"/>
            <w:bottom w:val="none" w:sz="0" w:space="0" w:color="auto"/>
            <w:right w:val="none" w:sz="0" w:space="0" w:color="auto"/>
          </w:divBdr>
        </w:div>
        <w:div w:id="918713450">
          <w:marLeft w:val="480"/>
          <w:marRight w:val="0"/>
          <w:marTop w:val="0"/>
          <w:marBottom w:val="0"/>
          <w:divBdr>
            <w:top w:val="none" w:sz="0" w:space="0" w:color="auto"/>
            <w:left w:val="none" w:sz="0" w:space="0" w:color="auto"/>
            <w:bottom w:val="none" w:sz="0" w:space="0" w:color="auto"/>
            <w:right w:val="none" w:sz="0" w:space="0" w:color="auto"/>
          </w:divBdr>
        </w:div>
        <w:div w:id="1924560625">
          <w:marLeft w:val="480"/>
          <w:marRight w:val="0"/>
          <w:marTop w:val="0"/>
          <w:marBottom w:val="0"/>
          <w:divBdr>
            <w:top w:val="none" w:sz="0" w:space="0" w:color="auto"/>
            <w:left w:val="none" w:sz="0" w:space="0" w:color="auto"/>
            <w:bottom w:val="none" w:sz="0" w:space="0" w:color="auto"/>
            <w:right w:val="none" w:sz="0" w:space="0" w:color="auto"/>
          </w:divBdr>
        </w:div>
        <w:div w:id="325940892">
          <w:marLeft w:val="480"/>
          <w:marRight w:val="0"/>
          <w:marTop w:val="0"/>
          <w:marBottom w:val="0"/>
          <w:divBdr>
            <w:top w:val="none" w:sz="0" w:space="0" w:color="auto"/>
            <w:left w:val="none" w:sz="0" w:space="0" w:color="auto"/>
            <w:bottom w:val="none" w:sz="0" w:space="0" w:color="auto"/>
            <w:right w:val="none" w:sz="0" w:space="0" w:color="auto"/>
          </w:divBdr>
        </w:div>
        <w:div w:id="2025858079">
          <w:marLeft w:val="480"/>
          <w:marRight w:val="0"/>
          <w:marTop w:val="0"/>
          <w:marBottom w:val="0"/>
          <w:divBdr>
            <w:top w:val="none" w:sz="0" w:space="0" w:color="auto"/>
            <w:left w:val="none" w:sz="0" w:space="0" w:color="auto"/>
            <w:bottom w:val="none" w:sz="0" w:space="0" w:color="auto"/>
            <w:right w:val="none" w:sz="0" w:space="0" w:color="auto"/>
          </w:divBdr>
        </w:div>
        <w:div w:id="1941378908">
          <w:marLeft w:val="480"/>
          <w:marRight w:val="0"/>
          <w:marTop w:val="0"/>
          <w:marBottom w:val="0"/>
          <w:divBdr>
            <w:top w:val="none" w:sz="0" w:space="0" w:color="auto"/>
            <w:left w:val="none" w:sz="0" w:space="0" w:color="auto"/>
            <w:bottom w:val="none" w:sz="0" w:space="0" w:color="auto"/>
            <w:right w:val="none" w:sz="0" w:space="0" w:color="auto"/>
          </w:divBdr>
        </w:div>
        <w:div w:id="1770350068">
          <w:marLeft w:val="480"/>
          <w:marRight w:val="0"/>
          <w:marTop w:val="0"/>
          <w:marBottom w:val="0"/>
          <w:divBdr>
            <w:top w:val="none" w:sz="0" w:space="0" w:color="auto"/>
            <w:left w:val="none" w:sz="0" w:space="0" w:color="auto"/>
            <w:bottom w:val="none" w:sz="0" w:space="0" w:color="auto"/>
            <w:right w:val="none" w:sz="0" w:space="0" w:color="auto"/>
          </w:divBdr>
        </w:div>
        <w:div w:id="444270810">
          <w:marLeft w:val="480"/>
          <w:marRight w:val="0"/>
          <w:marTop w:val="0"/>
          <w:marBottom w:val="0"/>
          <w:divBdr>
            <w:top w:val="none" w:sz="0" w:space="0" w:color="auto"/>
            <w:left w:val="none" w:sz="0" w:space="0" w:color="auto"/>
            <w:bottom w:val="none" w:sz="0" w:space="0" w:color="auto"/>
            <w:right w:val="none" w:sz="0" w:space="0" w:color="auto"/>
          </w:divBdr>
        </w:div>
        <w:div w:id="1799761929">
          <w:marLeft w:val="480"/>
          <w:marRight w:val="0"/>
          <w:marTop w:val="0"/>
          <w:marBottom w:val="0"/>
          <w:divBdr>
            <w:top w:val="none" w:sz="0" w:space="0" w:color="auto"/>
            <w:left w:val="none" w:sz="0" w:space="0" w:color="auto"/>
            <w:bottom w:val="none" w:sz="0" w:space="0" w:color="auto"/>
            <w:right w:val="none" w:sz="0" w:space="0" w:color="auto"/>
          </w:divBdr>
        </w:div>
        <w:div w:id="172913534">
          <w:marLeft w:val="480"/>
          <w:marRight w:val="0"/>
          <w:marTop w:val="0"/>
          <w:marBottom w:val="0"/>
          <w:divBdr>
            <w:top w:val="none" w:sz="0" w:space="0" w:color="auto"/>
            <w:left w:val="none" w:sz="0" w:space="0" w:color="auto"/>
            <w:bottom w:val="none" w:sz="0" w:space="0" w:color="auto"/>
            <w:right w:val="none" w:sz="0" w:space="0" w:color="auto"/>
          </w:divBdr>
        </w:div>
        <w:div w:id="716244840">
          <w:marLeft w:val="480"/>
          <w:marRight w:val="0"/>
          <w:marTop w:val="0"/>
          <w:marBottom w:val="0"/>
          <w:divBdr>
            <w:top w:val="none" w:sz="0" w:space="0" w:color="auto"/>
            <w:left w:val="none" w:sz="0" w:space="0" w:color="auto"/>
            <w:bottom w:val="none" w:sz="0" w:space="0" w:color="auto"/>
            <w:right w:val="none" w:sz="0" w:space="0" w:color="auto"/>
          </w:divBdr>
        </w:div>
        <w:div w:id="1572226656">
          <w:marLeft w:val="480"/>
          <w:marRight w:val="0"/>
          <w:marTop w:val="0"/>
          <w:marBottom w:val="0"/>
          <w:divBdr>
            <w:top w:val="none" w:sz="0" w:space="0" w:color="auto"/>
            <w:left w:val="none" w:sz="0" w:space="0" w:color="auto"/>
            <w:bottom w:val="none" w:sz="0" w:space="0" w:color="auto"/>
            <w:right w:val="none" w:sz="0" w:space="0" w:color="auto"/>
          </w:divBdr>
        </w:div>
        <w:div w:id="1942638702">
          <w:marLeft w:val="480"/>
          <w:marRight w:val="0"/>
          <w:marTop w:val="0"/>
          <w:marBottom w:val="0"/>
          <w:divBdr>
            <w:top w:val="none" w:sz="0" w:space="0" w:color="auto"/>
            <w:left w:val="none" w:sz="0" w:space="0" w:color="auto"/>
            <w:bottom w:val="none" w:sz="0" w:space="0" w:color="auto"/>
            <w:right w:val="none" w:sz="0" w:space="0" w:color="auto"/>
          </w:divBdr>
        </w:div>
        <w:div w:id="1213231206">
          <w:marLeft w:val="480"/>
          <w:marRight w:val="0"/>
          <w:marTop w:val="0"/>
          <w:marBottom w:val="0"/>
          <w:divBdr>
            <w:top w:val="none" w:sz="0" w:space="0" w:color="auto"/>
            <w:left w:val="none" w:sz="0" w:space="0" w:color="auto"/>
            <w:bottom w:val="none" w:sz="0" w:space="0" w:color="auto"/>
            <w:right w:val="none" w:sz="0" w:space="0" w:color="auto"/>
          </w:divBdr>
        </w:div>
        <w:div w:id="2061435120">
          <w:marLeft w:val="480"/>
          <w:marRight w:val="0"/>
          <w:marTop w:val="0"/>
          <w:marBottom w:val="0"/>
          <w:divBdr>
            <w:top w:val="none" w:sz="0" w:space="0" w:color="auto"/>
            <w:left w:val="none" w:sz="0" w:space="0" w:color="auto"/>
            <w:bottom w:val="none" w:sz="0" w:space="0" w:color="auto"/>
            <w:right w:val="none" w:sz="0" w:space="0" w:color="auto"/>
          </w:divBdr>
        </w:div>
        <w:div w:id="1361510991">
          <w:marLeft w:val="480"/>
          <w:marRight w:val="0"/>
          <w:marTop w:val="0"/>
          <w:marBottom w:val="0"/>
          <w:divBdr>
            <w:top w:val="none" w:sz="0" w:space="0" w:color="auto"/>
            <w:left w:val="none" w:sz="0" w:space="0" w:color="auto"/>
            <w:bottom w:val="none" w:sz="0" w:space="0" w:color="auto"/>
            <w:right w:val="none" w:sz="0" w:space="0" w:color="auto"/>
          </w:divBdr>
        </w:div>
        <w:div w:id="1548030967">
          <w:marLeft w:val="480"/>
          <w:marRight w:val="0"/>
          <w:marTop w:val="0"/>
          <w:marBottom w:val="0"/>
          <w:divBdr>
            <w:top w:val="none" w:sz="0" w:space="0" w:color="auto"/>
            <w:left w:val="none" w:sz="0" w:space="0" w:color="auto"/>
            <w:bottom w:val="none" w:sz="0" w:space="0" w:color="auto"/>
            <w:right w:val="none" w:sz="0" w:space="0" w:color="auto"/>
          </w:divBdr>
        </w:div>
      </w:divsChild>
    </w:div>
    <w:div w:id="359014238">
      <w:bodyDiv w:val="1"/>
      <w:marLeft w:val="0"/>
      <w:marRight w:val="0"/>
      <w:marTop w:val="0"/>
      <w:marBottom w:val="0"/>
      <w:divBdr>
        <w:top w:val="none" w:sz="0" w:space="0" w:color="auto"/>
        <w:left w:val="none" w:sz="0" w:space="0" w:color="auto"/>
        <w:bottom w:val="none" w:sz="0" w:space="0" w:color="auto"/>
        <w:right w:val="none" w:sz="0" w:space="0" w:color="auto"/>
      </w:divBdr>
      <w:divsChild>
        <w:div w:id="868567896">
          <w:marLeft w:val="480"/>
          <w:marRight w:val="0"/>
          <w:marTop w:val="0"/>
          <w:marBottom w:val="0"/>
          <w:divBdr>
            <w:top w:val="none" w:sz="0" w:space="0" w:color="auto"/>
            <w:left w:val="none" w:sz="0" w:space="0" w:color="auto"/>
            <w:bottom w:val="none" w:sz="0" w:space="0" w:color="auto"/>
            <w:right w:val="none" w:sz="0" w:space="0" w:color="auto"/>
          </w:divBdr>
        </w:div>
        <w:div w:id="710692042">
          <w:marLeft w:val="480"/>
          <w:marRight w:val="0"/>
          <w:marTop w:val="0"/>
          <w:marBottom w:val="0"/>
          <w:divBdr>
            <w:top w:val="none" w:sz="0" w:space="0" w:color="auto"/>
            <w:left w:val="none" w:sz="0" w:space="0" w:color="auto"/>
            <w:bottom w:val="none" w:sz="0" w:space="0" w:color="auto"/>
            <w:right w:val="none" w:sz="0" w:space="0" w:color="auto"/>
          </w:divBdr>
        </w:div>
        <w:div w:id="384448307">
          <w:marLeft w:val="480"/>
          <w:marRight w:val="0"/>
          <w:marTop w:val="0"/>
          <w:marBottom w:val="0"/>
          <w:divBdr>
            <w:top w:val="none" w:sz="0" w:space="0" w:color="auto"/>
            <w:left w:val="none" w:sz="0" w:space="0" w:color="auto"/>
            <w:bottom w:val="none" w:sz="0" w:space="0" w:color="auto"/>
            <w:right w:val="none" w:sz="0" w:space="0" w:color="auto"/>
          </w:divBdr>
        </w:div>
        <w:div w:id="488448881">
          <w:marLeft w:val="480"/>
          <w:marRight w:val="0"/>
          <w:marTop w:val="0"/>
          <w:marBottom w:val="0"/>
          <w:divBdr>
            <w:top w:val="none" w:sz="0" w:space="0" w:color="auto"/>
            <w:left w:val="none" w:sz="0" w:space="0" w:color="auto"/>
            <w:bottom w:val="none" w:sz="0" w:space="0" w:color="auto"/>
            <w:right w:val="none" w:sz="0" w:space="0" w:color="auto"/>
          </w:divBdr>
        </w:div>
        <w:div w:id="1317101591">
          <w:marLeft w:val="480"/>
          <w:marRight w:val="0"/>
          <w:marTop w:val="0"/>
          <w:marBottom w:val="0"/>
          <w:divBdr>
            <w:top w:val="none" w:sz="0" w:space="0" w:color="auto"/>
            <w:left w:val="none" w:sz="0" w:space="0" w:color="auto"/>
            <w:bottom w:val="none" w:sz="0" w:space="0" w:color="auto"/>
            <w:right w:val="none" w:sz="0" w:space="0" w:color="auto"/>
          </w:divBdr>
        </w:div>
        <w:div w:id="1722441719">
          <w:marLeft w:val="480"/>
          <w:marRight w:val="0"/>
          <w:marTop w:val="0"/>
          <w:marBottom w:val="0"/>
          <w:divBdr>
            <w:top w:val="none" w:sz="0" w:space="0" w:color="auto"/>
            <w:left w:val="none" w:sz="0" w:space="0" w:color="auto"/>
            <w:bottom w:val="none" w:sz="0" w:space="0" w:color="auto"/>
            <w:right w:val="none" w:sz="0" w:space="0" w:color="auto"/>
          </w:divBdr>
        </w:div>
        <w:div w:id="147788818">
          <w:marLeft w:val="480"/>
          <w:marRight w:val="0"/>
          <w:marTop w:val="0"/>
          <w:marBottom w:val="0"/>
          <w:divBdr>
            <w:top w:val="none" w:sz="0" w:space="0" w:color="auto"/>
            <w:left w:val="none" w:sz="0" w:space="0" w:color="auto"/>
            <w:bottom w:val="none" w:sz="0" w:space="0" w:color="auto"/>
            <w:right w:val="none" w:sz="0" w:space="0" w:color="auto"/>
          </w:divBdr>
        </w:div>
        <w:div w:id="1559630584">
          <w:marLeft w:val="480"/>
          <w:marRight w:val="0"/>
          <w:marTop w:val="0"/>
          <w:marBottom w:val="0"/>
          <w:divBdr>
            <w:top w:val="none" w:sz="0" w:space="0" w:color="auto"/>
            <w:left w:val="none" w:sz="0" w:space="0" w:color="auto"/>
            <w:bottom w:val="none" w:sz="0" w:space="0" w:color="auto"/>
            <w:right w:val="none" w:sz="0" w:space="0" w:color="auto"/>
          </w:divBdr>
        </w:div>
        <w:div w:id="1105534289">
          <w:marLeft w:val="480"/>
          <w:marRight w:val="0"/>
          <w:marTop w:val="0"/>
          <w:marBottom w:val="0"/>
          <w:divBdr>
            <w:top w:val="none" w:sz="0" w:space="0" w:color="auto"/>
            <w:left w:val="none" w:sz="0" w:space="0" w:color="auto"/>
            <w:bottom w:val="none" w:sz="0" w:space="0" w:color="auto"/>
            <w:right w:val="none" w:sz="0" w:space="0" w:color="auto"/>
          </w:divBdr>
        </w:div>
        <w:div w:id="547374570">
          <w:marLeft w:val="480"/>
          <w:marRight w:val="0"/>
          <w:marTop w:val="0"/>
          <w:marBottom w:val="0"/>
          <w:divBdr>
            <w:top w:val="none" w:sz="0" w:space="0" w:color="auto"/>
            <w:left w:val="none" w:sz="0" w:space="0" w:color="auto"/>
            <w:bottom w:val="none" w:sz="0" w:space="0" w:color="auto"/>
            <w:right w:val="none" w:sz="0" w:space="0" w:color="auto"/>
          </w:divBdr>
        </w:div>
        <w:div w:id="1434859183">
          <w:marLeft w:val="480"/>
          <w:marRight w:val="0"/>
          <w:marTop w:val="0"/>
          <w:marBottom w:val="0"/>
          <w:divBdr>
            <w:top w:val="none" w:sz="0" w:space="0" w:color="auto"/>
            <w:left w:val="none" w:sz="0" w:space="0" w:color="auto"/>
            <w:bottom w:val="none" w:sz="0" w:space="0" w:color="auto"/>
            <w:right w:val="none" w:sz="0" w:space="0" w:color="auto"/>
          </w:divBdr>
        </w:div>
        <w:div w:id="1432042438">
          <w:marLeft w:val="480"/>
          <w:marRight w:val="0"/>
          <w:marTop w:val="0"/>
          <w:marBottom w:val="0"/>
          <w:divBdr>
            <w:top w:val="none" w:sz="0" w:space="0" w:color="auto"/>
            <w:left w:val="none" w:sz="0" w:space="0" w:color="auto"/>
            <w:bottom w:val="none" w:sz="0" w:space="0" w:color="auto"/>
            <w:right w:val="none" w:sz="0" w:space="0" w:color="auto"/>
          </w:divBdr>
        </w:div>
        <w:div w:id="488983620">
          <w:marLeft w:val="480"/>
          <w:marRight w:val="0"/>
          <w:marTop w:val="0"/>
          <w:marBottom w:val="0"/>
          <w:divBdr>
            <w:top w:val="none" w:sz="0" w:space="0" w:color="auto"/>
            <w:left w:val="none" w:sz="0" w:space="0" w:color="auto"/>
            <w:bottom w:val="none" w:sz="0" w:space="0" w:color="auto"/>
            <w:right w:val="none" w:sz="0" w:space="0" w:color="auto"/>
          </w:divBdr>
        </w:div>
        <w:div w:id="30958379">
          <w:marLeft w:val="480"/>
          <w:marRight w:val="0"/>
          <w:marTop w:val="0"/>
          <w:marBottom w:val="0"/>
          <w:divBdr>
            <w:top w:val="none" w:sz="0" w:space="0" w:color="auto"/>
            <w:left w:val="none" w:sz="0" w:space="0" w:color="auto"/>
            <w:bottom w:val="none" w:sz="0" w:space="0" w:color="auto"/>
            <w:right w:val="none" w:sz="0" w:space="0" w:color="auto"/>
          </w:divBdr>
        </w:div>
        <w:div w:id="358626003">
          <w:marLeft w:val="480"/>
          <w:marRight w:val="0"/>
          <w:marTop w:val="0"/>
          <w:marBottom w:val="0"/>
          <w:divBdr>
            <w:top w:val="none" w:sz="0" w:space="0" w:color="auto"/>
            <w:left w:val="none" w:sz="0" w:space="0" w:color="auto"/>
            <w:bottom w:val="none" w:sz="0" w:space="0" w:color="auto"/>
            <w:right w:val="none" w:sz="0" w:space="0" w:color="auto"/>
          </w:divBdr>
        </w:div>
        <w:div w:id="1231118218">
          <w:marLeft w:val="480"/>
          <w:marRight w:val="0"/>
          <w:marTop w:val="0"/>
          <w:marBottom w:val="0"/>
          <w:divBdr>
            <w:top w:val="none" w:sz="0" w:space="0" w:color="auto"/>
            <w:left w:val="none" w:sz="0" w:space="0" w:color="auto"/>
            <w:bottom w:val="none" w:sz="0" w:space="0" w:color="auto"/>
            <w:right w:val="none" w:sz="0" w:space="0" w:color="auto"/>
          </w:divBdr>
        </w:div>
        <w:div w:id="1792088794">
          <w:marLeft w:val="480"/>
          <w:marRight w:val="0"/>
          <w:marTop w:val="0"/>
          <w:marBottom w:val="0"/>
          <w:divBdr>
            <w:top w:val="none" w:sz="0" w:space="0" w:color="auto"/>
            <w:left w:val="none" w:sz="0" w:space="0" w:color="auto"/>
            <w:bottom w:val="none" w:sz="0" w:space="0" w:color="auto"/>
            <w:right w:val="none" w:sz="0" w:space="0" w:color="auto"/>
          </w:divBdr>
        </w:div>
        <w:div w:id="1779911828">
          <w:marLeft w:val="480"/>
          <w:marRight w:val="0"/>
          <w:marTop w:val="0"/>
          <w:marBottom w:val="0"/>
          <w:divBdr>
            <w:top w:val="none" w:sz="0" w:space="0" w:color="auto"/>
            <w:left w:val="none" w:sz="0" w:space="0" w:color="auto"/>
            <w:bottom w:val="none" w:sz="0" w:space="0" w:color="auto"/>
            <w:right w:val="none" w:sz="0" w:space="0" w:color="auto"/>
          </w:divBdr>
        </w:div>
        <w:div w:id="875852507">
          <w:marLeft w:val="480"/>
          <w:marRight w:val="0"/>
          <w:marTop w:val="0"/>
          <w:marBottom w:val="0"/>
          <w:divBdr>
            <w:top w:val="none" w:sz="0" w:space="0" w:color="auto"/>
            <w:left w:val="none" w:sz="0" w:space="0" w:color="auto"/>
            <w:bottom w:val="none" w:sz="0" w:space="0" w:color="auto"/>
            <w:right w:val="none" w:sz="0" w:space="0" w:color="auto"/>
          </w:divBdr>
        </w:div>
        <w:div w:id="1077090629">
          <w:marLeft w:val="480"/>
          <w:marRight w:val="0"/>
          <w:marTop w:val="0"/>
          <w:marBottom w:val="0"/>
          <w:divBdr>
            <w:top w:val="none" w:sz="0" w:space="0" w:color="auto"/>
            <w:left w:val="none" w:sz="0" w:space="0" w:color="auto"/>
            <w:bottom w:val="none" w:sz="0" w:space="0" w:color="auto"/>
            <w:right w:val="none" w:sz="0" w:space="0" w:color="auto"/>
          </w:divBdr>
        </w:div>
        <w:div w:id="79983149">
          <w:marLeft w:val="480"/>
          <w:marRight w:val="0"/>
          <w:marTop w:val="0"/>
          <w:marBottom w:val="0"/>
          <w:divBdr>
            <w:top w:val="none" w:sz="0" w:space="0" w:color="auto"/>
            <w:left w:val="none" w:sz="0" w:space="0" w:color="auto"/>
            <w:bottom w:val="none" w:sz="0" w:space="0" w:color="auto"/>
            <w:right w:val="none" w:sz="0" w:space="0" w:color="auto"/>
          </w:divBdr>
        </w:div>
        <w:div w:id="1332488694">
          <w:marLeft w:val="480"/>
          <w:marRight w:val="0"/>
          <w:marTop w:val="0"/>
          <w:marBottom w:val="0"/>
          <w:divBdr>
            <w:top w:val="none" w:sz="0" w:space="0" w:color="auto"/>
            <w:left w:val="none" w:sz="0" w:space="0" w:color="auto"/>
            <w:bottom w:val="none" w:sz="0" w:space="0" w:color="auto"/>
            <w:right w:val="none" w:sz="0" w:space="0" w:color="auto"/>
          </w:divBdr>
        </w:div>
        <w:div w:id="1173688622">
          <w:marLeft w:val="480"/>
          <w:marRight w:val="0"/>
          <w:marTop w:val="0"/>
          <w:marBottom w:val="0"/>
          <w:divBdr>
            <w:top w:val="none" w:sz="0" w:space="0" w:color="auto"/>
            <w:left w:val="none" w:sz="0" w:space="0" w:color="auto"/>
            <w:bottom w:val="none" w:sz="0" w:space="0" w:color="auto"/>
            <w:right w:val="none" w:sz="0" w:space="0" w:color="auto"/>
          </w:divBdr>
        </w:div>
        <w:div w:id="284313101">
          <w:marLeft w:val="480"/>
          <w:marRight w:val="0"/>
          <w:marTop w:val="0"/>
          <w:marBottom w:val="0"/>
          <w:divBdr>
            <w:top w:val="none" w:sz="0" w:space="0" w:color="auto"/>
            <w:left w:val="none" w:sz="0" w:space="0" w:color="auto"/>
            <w:bottom w:val="none" w:sz="0" w:space="0" w:color="auto"/>
            <w:right w:val="none" w:sz="0" w:space="0" w:color="auto"/>
          </w:divBdr>
        </w:div>
        <w:div w:id="749959322">
          <w:marLeft w:val="480"/>
          <w:marRight w:val="0"/>
          <w:marTop w:val="0"/>
          <w:marBottom w:val="0"/>
          <w:divBdr>
            <w:top w:val="none" w:sz="0" w:space="0" w:color="auto"/>
            <w:left w:val="none" w:sz="0" w:space="0" w:color="auto"/>
            <w:bottom w:val="none" w:sz="0" w:space="0" w:color="auto"/>
            <w:right w:val="none" w:sz="0" w:space="0" w:color="auto"/>
          </w:divBdr>
        </w:div>
        <w:div w:id="1069304707">
          <w:marLeft w:val="480"/>
          <w:marRight w:val="0"/>
          <w:marTop w:val="0"/>
          <w:marBottom w:val="0"/>
          <w:divBdr>
            <w:top w:val="none" w:sz="0" w:space="0" w:color="auto"/>
            <w:left w:val="none" w:sz="0" w:space="0" w:color="auto"/>
            <w:bottom w:val="none" w:sz="0" w:space="0" w:color="auto"/>
            <w:right w:val="none" w:sz="0" w:space="0" w:color="auto"/>
          </w:divBdr>
        </w:div>
        <w:div w:id="251745053">
          <w:marLeft w:val="480"/>
          <w:marRight w:val="0"/>
          <w:marTop w:val="0"/>
          <w:marBottom w:val="0"/>
          <w:divBdr>
            <w:top w:val="none" w:sz="0" w:space="0" w:color="auto"/>
            <w:left w:val="none" w:sz="0" w:space="0" w:color="auto"/>
            <w:bottom w:val="none" w:sz="0" w:space="0" w:color="auto"/>
            <w:right w:val="none" w:sz="0" w:space="0" w:color="auto"/>
          </w:divBdr>
        </w:div>
      </w:divsChild>
    </w:div>
    <w:div w:id="359207270">
      <w:bodyDiv w:val="1"/>
      <w:marLeft w:val="0"/>
      <w:marRight w:val="0"/>
      <w:marTop w:val="0"/>
      <w:marBottom w:val="0"/>
      <w:divBdr>
        <w:top w:val="none" w:sz="0" w:space="0" w:color="auto"/>
        <w:left w:val="none" w:sz="0" w:space="0" w:color="auto"/>
        <w:bottom w:val="none" w:sz="0" w:space="0" w:color="auto"/>
        <w:right w:val="none" w:sz="0" w:space="0" w:color="auto"/>
      </w:divBdr>
      <w:divsChild>
        <w:div w:id="1994673362">
          <w:marLeft w:val="480"/>
          <w:marRight w:val="0"/>
          <w:marTop w:val="0"/>
          <w:marBottom w:val="0"/>
          <w:divBdr>
            <w:top w:val="none" w:sz="0" w:space="0" w:color="auto"/>
            <w:left w:val="none" w:sz="0" w:space="0" w:color="auto"/>
            <w:bottom w:val="none" w:sz="0" w:space="0" w:color="auto"/>
            <w:right w:val="none" w:sz="0" w:space="0" w:color="auto"/>
          </w:divBdr>
        </w:div>
        <w:div w:id="249508910">
          <w:marLeft w:val="480"/>
          <w:marRight w:val="0"/>
          <w:marTop w:val="0"/>
          <w:marBottom w:val="0"/>
          <w:divBdr>
            <w:top w:val="none" w:sz="0" w:space="0" w:color="auto"/>
            <w:left w:val="none" w:sz="0" w:space="0" w:color="auto"/>
            <w:bottom w:val="none" w:sz="0" w:space="0" w:color="auto"/>
            <w:right w:val="none" w:sz="0" w:space="0" w:color="auto"/>
          </w:divBdr>
        </w:div>
        <w:div w:id="415126593">
          <w:marLeft w:val="480"/>
          <w:marRight w:val="0"/>
          <w:marTop w:val="0"/>
          <w:marBottom w:val="0"/>
          <w:divBdr>
            <w:top w:val="none" w:sz="0" w:space="0" w:color="auto"/>
            <w:left w:val="none" w:sz="0" w:space="0" w:color="auto"/>
            <w:bottom w:val="none" w:sz="0" w:space="0" w:color="auto"/>
            <w:right w:val="none" w:sz="0" w:space="0" w:color="auto"/>
          </w:divBdr>
        </w:div>
        <w:div w:id="507183788">
          <w:marLeft w:val="480"/>
          <w:marRight w:val="0"/>
          <w:marTop w:val="0"/>
          <w:marBottom w:val="0"/>
          <w:divBdr>
            <w:top w:val="none" w:sz="0" w:space="0" w:color="auto"/>
            <w:left w:val="none" w:sz="0" w:space="0" w:color="auto"/>
            <w:bottom w:val="none" w:sz="0" w:space="0" w:color="auto"/>
            <w:right w:val="none" w:sz="0" w:space="0" w:color="auto"/>
          </w:divBdr>
        </w:div>
        <w:div w:id="215750950">
          <w:marLeft w:val="480"/>
          <w:marRight w:val="0"/>
          <w:marTop w:val="0"/>
          <w:marBottom w:val="0"/>
          <w:divBdr>
            <w:top w:val="none" w:sz="0" w:space="0" w:color="auto"/>
            <w:left w:val="none" w:sz="0" w:space="0" w:color="auto"/>
            <w:bottom w:val="none" w:sz="0" w:space="0" w:color="auto"/>
            <w:right w:val="none" w:sz="0" w:space="0" w:color="auto"/>
          </w:divBdr>
        </w:div>
        <w:div w:id="2007197538">
          <w:marLeft w:val="480"/>
          <w:marRight w:val="0"/>
          <w:marTop w:val="0"/>
          <w:marBottom w:val="0"/>
          <w:divBdr>
            <w:top w:val="none" w:sz="0" w:space="0" w:color="auto"/>
            <w:left w:val="none" w:sz="0" w:space="0" w:color="auto"/>
            <w:bottom w:val="none" w:sz="0" w:space="0" w:color="auto"/>
            <w:right w:val="none" w:sz="0" w:space="0" w:color="auto"/>
          </w:divBdr>
        </w:div>
        <w:div w:id="548152429">
          <w:marLeft w:val="480"/>
          <w:marRight w:val="0"/>
          <w:marTop w:val="0"/>
          <w:marBottom w:val="0"/>
          <w:divBdr>
            <w:top w:val="none" w:sz="0" w:space="0" w:color="auto"/>
            <w:left w:val="none" w:sz="0" w:space="0" w:color="auto"/>
            <w:bottom w:val="none" w:sz="0" w:space="0" w:color="auto"/>
            <w:right w:val="none" w:sz="0" w:space="0" w:color="auto"/>
          </w:divBdr>
        </w:div>
        <w:div w:id="1301614411">
          <w:marLeft w:val="480"/>
          <w:marRight w:val="0"/>
          <w:marTop w:val="0"/>
          <w:marBottom w:val="0"/>
          <w:divBdr>
            <w:top w:val="none" w:sz="0" w:space="0" w:color="auto"/>
            <w:left w:val="none" w:sz="0" w:space="0" w:color="auto"/>
            <w:bottom w:val="none" w:sz="0" w:space="0" w:color="auto"/>
            <w:right w:val="none" w:sz="0" w:space="0" w:color="auto"/>
          </w:divBdr>
        </w:div>
        <w:div w:id="1689023148">
          <w:marLeft w:val="480"/>
          <w:marRight w:val="0"/>
          <w:marTop w:val="0"/>
          <w:marBottom w:val="0"/>
          <w:divBdr>
            <w:top w:val="none" w:sz="0" w:space="0" w:color="auto"/>
            <w:left w:val="none" w:sz="0" w:space="0" w:color="auto"/>
            <w:bottom w:val="none" w:sz="0" w:space="0" w:color="auto"/>
            <w:right w:val="none" w:sz="0" w:space="0" w:color="auto"/>
          </w:divBdr>
        </w:div>
        <w:div w:id="173495748">
          <w:marLeft w:val="480"/>
          <w:marRight w:val="0"/>
          <w:marTop w:val="0"/>
          <w:marBottom w:val="0"/>
          <w:divBdr>
            <w:top w:val="none" w:sz="0" w:space="0" w:color="auto"/>
            <w:left w:val="none" w:sz="0" w:space="0" w:color="auto"/>
            <w:bottom w:val="none" w:sz="0" w:space="0" w:color="auto"/>
            <w:right w:val="none" w:sz="0" w:space="0" w:color="auto"/>
          </w:divBdr>
        </w:div>
        <w:div w:id="694890044">
          <w:marLeft w:val="480"/>
          <w:marRight w:val="0"/>
          <w:marTop w:val="0"/>
          <w:marBottom w:val="0"/>
          <w:divBdr>
            <w:top w:val="none" w:sz="0" w:space="0" w:color="auto"/>
            <w:left w:val="none" w:sz="0" w:space="0" w:color="auto"/>
            <w:bottom w:val="none" w:sz="0" w:space="0" w:color="auto"/>
            <w:right w:val="none" w:sz="0" w:space="0" w:color="auto"/>
          </w:divBdr>
        </w:div>
        <w:div w:id="532616705">
          <w:marLeft w:val="480"/>
          <w:marRight w:val="0"/>
          <w:marTop w:val="0"/>
          <w:marBottom w:val="0"/>
          <w:divBdr>
            <w:top w:val="none" w:sz="0" w:space="0" w:color="auto"/>
            <w:left w:val="none" w:sz="0" w:space="0" w:color="auto"/>
            <w:bottom w:val="none" w:sz="0" w:space="0" w:color="auto"/>
            <w:right w:val="none" w:sz="0" w:space="0" w:color="auto"/>
          </w:divBdr>
        </w:div>
        <w:div w:id="85347588">
          <w:marLeft w:val="480"/>
          <w:marRight w:val="0"/>
          <w:marTop w:val="0"/>
          <w:marBottom w:val="0"/>
          <w:divBdr>
            <w:top w:val="none" w:sz="0" w:space="0" w:color="auto"/>
            <w:left w:val="none" w:sz="0" w:space="0" w:color="auto"/>
            <w:bottom w:val="none" w:sz="0" w:space="0" w:color="auto"/>
            <w:right w:val="none" w:sz="0" w:space="0" w:color="auto"/>
          </w:divBdr>
        </w:div>
        <w:div w:id="1825275142">
          <w:marLeft w:val="480"/>
          <w:marRight w:val="0"/>
          <w:marTop w:val="0"/>
          <w:marBottom w:val="0"/>
          <w:divBdr>
            <w:top w:val="none" w:sz="0" w:space="0" w:color="auto"/>
            <w:left w:val="none" w:sz="0" w:space="0" w:color="auto"/>
            <w:bottom w:val="none" w:sz="0" w:space="0" w:color="auto"/>
            <w:right w:val="none" w:sz="0" w:space="0" w:color="auto"/>
          </w:divBdr>
        </w:div>
        <w:div w:id="1263806414">
          <w:marLeft w:val="480"/>
          <w:marRight w:val="0"/>
          <w:marTop w:val="0"/>
          <w:marBottom w:val="0"/>
          <w:divBdr>
            <w:top w:val="none" w:sz="0" w:space="0" w:color="auto"/>
            <w:left w:val="none" w:sz="0" w:space="0" w:color="auto"/>
            <w:bottom w:val="none" w:sz="0" w:space="0" w:color="auto"/>
            <w:right w:val="none" w:sz="0" w:space="0" w:color="auto"/>
          </w:divBdr>
        </w:div>
        <w:div w:id="686636145">
          <w:marLeft w:val="480"/>
          <w:marRight w:val="0"/>
          <w:marTop w:val="0"/>
          <w:marBottom w:val="0"/>
          <w:divBdr>
            <w:top w:val="none" w:sz="0" w:space="0" w:color="auto"/>
            <w:left w:val="none" w:sz="0" w:space="0" w:color="auto"/>
            <w:bottom w:val="none" w:sz="0" w:space="0" w:color="auto"/>
            <w:right w:val="none" w:sz="0" w:space="0" w:color="auto"/>
          </w:divBdr>
        </w:div>
        <w:div w:id="1658146432">
          <w:marLeft w:val="480"/>
          <w:marRight w:val="0"/>
          <w:marTop w:val="0"/>
          <w:marBottom w:val="0"/>
          <w:divBdr>
            <w:top w:val="none" w:sz="0" w:space="0" w:color="auto"/>
            <w:left w:val="none" w:sz="0" w:space="0" w:color="auto"/>
            <w:bottom w:val="none" w:sz="0" w:space="0" w:color="auto"/>
            <w:right w:val="none" w:sz="0" w:space="0" w:color="auto"/>
          </w:divBdr>
        </w:div>
        <w:div w:id="1704669185">
          <w:marLeft w:val="480"/>
          <w:marRight w:val="0"/>
          <w:marTop w:val="0"/>
          <w:marBottom w:val="0"/>
          <w:divBdr>
            <w:top w:val="none" w:sz="0" w:space="0" w:color="auto"/>
            <w:left w:val="none" w:sz="0" w:space="0" w:color="auto"/>
            <w:bottom w:val="none" w:sz="0" w:space="0" w:color="auto"/>
            <w:right w:val="none" w:sz="0" w:space="0" w:color="auto"/>
          </w:divBdr>
        </w:div>
        <w:div w:id="596603134">
          <w:marLeft w:val="480"/>
          <w:marRight w:val="0"/>
          <w:marTop w:val="0"/>
          <w:marBottom w:val="0"/>
          <w:divBdr>
            <w:top w:val="none" w:sz="0" w:space="0" w:color="auto"/>
            <w:left w:val="none" w:sz="0" w:space="0" w:color="auto"/>
            <w:bottom w:val="none" w:sz="0" w:space="0" w:color="auto"/>
            <w:right w:val="none" w:sz="0" w:space="0" w:color="auto"/>
          </w:divBdr>
        </w:div>
        <w:div w:id="620451728">
          <w:marLeft w:val="480"/>
          <w:marRight w:val="0"/>
          <w:marTop w:val="0"/>
          <w:marBottom w:val="0"/>
          <w:divBdr>
            <w:top w:val="none" w:sz="0" w:space="0" w:color="auto"/>
            <w:left w:val="none" w:sz="0" w:space="0" w:color="auto"/>
            <w:bottom w:val="none" w:sz="0" w:space="0" w:color="auto"/>
            <w:right w:val="none" w:sz="0" w:space="0" w:color="auto"/>
          </w:divBdr>
        </w:div>
        <w:div w:id="1650280305">
          <w:marLeft w:val="480"/>
          <w:marRight w:val="0"/>
          <w:marTop w:val="0"/>
          <w:marBottom w:val="0"/>
          <w:divBdr>
            <w:top w:val="none" w:sz="0" w:space="0" w:color="auto"/>
            <w:left w:val="none" w:sz="0" w:space="0" w:color="auto"/>
            <w:bottom w:val="none" w:sz="0" w:space="0" w:color="auto"/>
            <w:right w:val="none" w:sz="0" w:space="0" w:color="auto"/>
          </w:divBdr>
        </w:div>
        <w:div w:id="1167670834">
          <w:marLeft w:val="480"/>
          <w:marRight w:val="0"/>
          <w:marTop w:val="0"/>
          <w:marBottom w:val="0"/>
          <w:divBdr>
            <w:top w:val="none" w:sz="0" w:space="0" w:color="auto"/>
            <w:left w:val="none" w:sz="0" w:space="0" w:color="auto"/>
            <w:bottom w:val="none" w:sz="0" w:space="0" w:color="auto"/>
            <w:right w:val="none" w:sz="0" w:space="0" w:color="auto"/>
          </w:divBdr>
        </w:div>
        <w:div w:id="383601145">
          <w:marLeft w:val="480"/>
          <w:marRight w:val="0"/>
          <w:marTop w:val="0"/>
          <w:marBottom w:val="0"/>
          <w:divBdr>
            <w:top w:val="none" w:sz="0" w:space="0" w:color="auto"/>
            <w:left w:val="none" w:sz="0" w:space="0" w:color="auto"/>
            <w:bottom w:val="none" w:sz="0" w:space="0" w:color="auto"/>
            <w:right w:val="none" w:sz="0" w:space="0" w:color="auto"/>
          </w:divBdr>
        </w:div>
        <w:div w:id="226692363">
          <w:marLeft w:val="480"/>
          <w:marRight w:val="0"/>
          <w:marTop w:val="0"/>
          <w:marBottom w:val="0"/>
          <w:divBdr>
            <w:top w:val="none" w:sz="0" w:space="0" w:color="auto"/>
            <w:left w:val="none" w:sz="0" w:space="0" w:color="auto"/>
            <w:bottom w:val="none" w:sz="0" w:space="0" w:color="auto"/>
            <w:right w:val="none" w:sz="0" w:space="0" w:color="auto"/>
          </w:divBdr>
        </w:div>
        <w:div w:id="742684836">
          <w:marLeft w:val="480"/>
          <w:marRight w:val="0"/>
          <w:marTop w:val="0"/>
          <w:marBottom w:val="0"/>
          <w:divBdr>
            <w:top w:val="none" w:sz="0" w:space="0" w:color="auto"/>
            <w:left w:val="none" w:sz="0" w:space="0" w:color="auto"/>
            <w:bottom w:val="none" w:sz="0" w:space="0" w:color="auto"/>
            <w:right w:val="none" w:sz="0" w:space="0" w:color="auto"/>
          </w:divBdr>
        </w:div>
        <w:div w:id="32851765">
          <w:marLeft w:val="480"/>
          <w:marRight w:val="0"/>
          <w:marTop w:val="0"/>
          <w:marBottom w:val="0"/>
          <w:divBdr>
            <w:top w:val="none" w:sz="0" w:space="0" w:color="auto"/>
            <w:left w:val="none" w:sz="0" w:space="0" w:color="auto"/>
            <w:bottom w:val="none" w:sz="0" w:space="0" w:color="auto"/>
            <w:right w:val="none" w:sz="0" w:space="0" w:color="auto"/>
          </w:divBdr>
        </w:div>
        <w:div w:id="255868965">
          <w:marLeft w:val="480"/>
          <w:marRight w:val="0"/>
          <w:marTop w:val="0"/>
          <w:marBottom w:val="0"/>
          <w:divBdr>
            <w:top w:val="none" w:sz="0" w:space="0" w:color="auto"/>
            <w:left w:val="none" w:sz="0" w:space="0" w:color="auto"/>
            <w:bottom w:val="none" w:sz="0" w:space="0" w:color="auto"/>
            <w:right w:val="none" w:sz="0" w:space="0" w:color="auto"/>
          </w:divBdr>
        </w:div>
        <w:div w:id="608120743">
          <w:marLeft w:val="480"/>
          <w:marRight w:val="0"/>
          <w:marTop w:val="0"/>
          <w:marBottom w:val="0"/>
          <w:divBdr>
            <w:top w:val="none" w:sz="0" w:space="0" w:color="auto"/>
            <w:left w:val="none" w:sz="0" w:space="0" w:color="auto"/>
            <w:bottom w:val="none" w:sz="0" w:space="0" w:color="auto"/>
            <w:right w:val="none" w:sz="0" w:space="0" w:color="auto"/>
          </w:divBdr>
        </w:div>
        <w:div w:id="895161589">
          <w:marLeft w:val="480"/>
          <w:marRight w:val="0"/>
          <w:marTop w:val="0"/>
          <w:marBottom w:val="0"/>
          <w:divBdr>
            <w:top w:val="none" w:sz="0" w:space="0" w:color="auto"/>
            <w:left w:val="none" w:sz="0" w:space="0" w:color="auto"/>
            <w:bottom w:val="none" w:sz="0" w:space="0" w:color="auto"/>
            <w:right w:val="none" w:sz="0" w:space="0" w:color="auto"/>
          </w:divBdr>
        </w:div>
        <w:div w:id="1677809622">
          <w:marLeft w:val="480"/>
          <w:marRight w:val="0"/>
          <w:marTop w:val="0"/>
          <w:marBottom w:val="0"/>
          <w:divBdr>
            <w:top w:val="none" w:sz="0" w:space="0" w:color="auto"/>
            <w:left w:val="none" w:sz="0" w:space="0" w:color="auto"/>
            <w:bottom w:val="none" w:sz="0" w:space="0" w:color="auto"/>
            <w:right w:val="none" w:sz="0" w:space="0" w:color="auto"/>
          </w:divBdr>
        </w:div>
        <w:div w:id="1000737043">
          <w:marLeft w:val="480"/>
          <w:marRight w:val="0"/>
          <w:marTop w:val="0"/>
          <w:marBottom w:val="0"/>
          <w:divBdr>
            <w:top w:val="none" w:sz="0" w:space="0" w:color="auto"/>
            <w:left w:val="none" w:sz="0" w:space="0" w:color="auto"/>
            <w:bottom w:val="none" w:sz="0" w:space="0" w:color="auto"/>
            <w:right w:val="none" w:sz="0" w:space="0" w:color="auto"/>
          </w:divBdr>
        </w:div>
        <w:div w:id="1820925328">
          <w:marLeft w:val="480"/>
          <w:marRight w:val="0"/>
          <w:marTop w:val="0"/>
          <w:marBottom w:val="0"/>
          <w:divBdr>
            <w:top w:val="none" w:sz="0" w:space="0" w:color="auto"/>
            <w:left w:val="none" w:sz="0" w:space="0" w:color="auto"/>
            <w:bottom w:val="none" w:sz="0" w:space="0" w:color="auto"/>
            <w:right w:val="none" w:sz="0" w:space="0" w:color="auto"/>
          </w:divBdr>
        </w:div>
        <w:div w:id="143667824">
          <w:marLeft w:val="480"/>
          <w:marRight w:val="0"/>
          <w:marTop w:val="0"/>
          <w:marBottom w:val="0"/>
          <w:divBdr>
            <w:top w:val="none" w:sz="0" w:space="0" w:color="auto"/>
            <w:left w:val="none" w:sz="0" w:space="0" w:color="auto"/>
            <w:bottom w:val="none" w:sz="0" w:space="0" w:color="auto"/>
            <w:right w:val="none" w:sz="0" w:space="0" w:color="auto"/>
          </w:divBdr>
        </w:div>
        <w:div w:id="1845197414">
          <w:marLeft w:val="480"/>
          <w:marRight w:val="0"/>
          <w:marTop w:val="0"/>
          <w:marBottom w:val="0"/>
          <w:divBdr>
            <w:top w:val="none" w:sz="0" w:space="0" w:color="auto"/>
            <w:left w:val="none" w:sz="0" w:space="0" w:color="auto"/>
            <w:bottom w:val="none" w:sz="0" w:space="0" w:color="auto"/>
            <w:right w:val="none" w:sz="0" w:space="0" w:color="auto"/>
          </w:divBdr>
        </w:div>
        <w:div w:id="2103454116">
          <w:marLeft w:val="480"/>
          <w:marRight w:val="0"/>
          <w:marTop w:val="0"/>
          <w:marBottom w:val="0"/>
          <w:divBdr>
            <w:top w:val="none" w:sz="0" w:space="0" w:color="auto"/>
            <w:left w:val="none" w:sz="0" w:space="0" w:color="auto"/>
            <w:bottom w:val="none" w:sz="0" w:space="0" w:color="auto"/>
            <w:right w:val="none" w:sz="0" w:space="0" w:color="auto"/>
          </w:divBdr>
        </w:div>
        <w:div w:id="1014455413">
          <w:marLeft w:val="480"/>
          <w:marRight w:val="0"/>
          <w:marTop w:val="0"/>
          <w:marBottom w:val="0"/>
          <w:divBdr>
            <w:top w:val="none" w:sz="0" w:space="0" w:color="auto"/>
            <w:left w:val="none" w:sz="0" w:space="0" w:color="auto"/>
            <w:bottom w:val="none" w:sz="0" w:space="0" w:color="auto"/>
            <w:right w:val="none" w:sz="0" w:space="0" w:color="auto"/>
          </w:divBdr>
        </w:div>
        <w:div w:id="872229432">
          <w:marLeft w:val="480"/>
          <w:marRight w:val="0"/>
          <w:marTop w:val="0"/>
          <w:marBottom w:val="0"/>
          <w:divBdr>
            <w:top w:val="none" w:sz="0" w:space="0" w:color="auto"/>
            <w:left w:val="none" w:sz="0" w:space="0" w:color="auto"/>
            <w:bottom w:val="none" w:sz="0" w:space="0" w:color="auto"/>
            <w:right w:val="none" w:sz="0" w:space="0" w:color="auto"/>
          </w:divBdr>
        </w:div>
        <w:div w:id="170605949">
          <w:marLeft w:val="480"/>
          <w:marRight w:val="0"/>
          <w:marTop w:val="0"/>
          <w:marBottom w:val="0"/>
          <w:divBdr>
            <w:top w:val="none" w:sz="0" w:space="0" w:color="auto"/>
            <w:left w:val="none" w:sz="0" w:space="0" w:color="auto"/>
            <w:bottom w:val="none" w:sz="0" w:space="0" w:color="auto"/>
            <w:right w:val="none" w:sz="0" w:space="0" w:color="auto"/>
          </w:divBdr>
        </w:div>
        <w:div w:id="1108888432">
          <w:marLeft w:val="480"/>
          <w:marRight w:val="0"/>
          <w:marTop w:val="0"/>
          <w:marBottom w:val="0"/>
          <w:divBdr>
            <w:top w:val="none" w:sz="0" w:space="0" w:color="auto"/>
            <w:left w:val="none" w:sz="0" w:space="0" w:color="auto"/>
            <w:bottom w:val="none" w:sz="0" w:space="0" w:color="auto"/>
            <w:right w:val="none" w:sz="0" w:space="0" w:color="auto"/>
          </w:divBdr>
        </w:div>
        <w:div w:id="1655722492">
          <w:marLeft w:val="480"/>
          <w:marRight w:val="0"/>
          <w:marTop w:val="0"/>
          <w:marBottom w:val="0"/>
          <w:divBdr>
            <w:top w:val="none" w:sz="0" w:space="0" w:color="auto"/>
            <w:left w:val="none" w:sz="0" w:space="0" w:color="auto"/>
            <w:bottom w:val="none" w:sz="0" w:space="0" w:color="auto"/>
            <w:right w:val="none" w:sz="0" w:space="0" w:color="auto"/>
          </w:divBdr>
        </w:div>
        <w:div w:id="1019047447">
          <w:marLeft w:val="480"/>
          <w:marRight w:val="0"/>
          <w:marTop w:val="0"/>
          <w:marBottom w:val="0"/>
          <w:divBdr>
            <w:top w:val="none" w:sz="0" w:space="0" w:color="auto"/>
            <w:left w:val="none" w:sz="0" w:space="0" w:color="auto"/>
            <w:bottom w:val="none" w:sz="0" w:space="0" w:color="auto"/>
            <w:right w:val="none" w:sz="0" w:space="0" w:color="auto"/>
          </w:divBdr>
        </w:div>
        <w:div w:id="1434086383">
          <w:marLeft w:val="480"/>
          <w:marRight w:val="0"/>
          <w:marTop w:val="0"/>
          <w:marBottom w:val="0"/>
          <w:divBdr>
            <w:top w:val="none" w:sz="0" w:space="0" w:color="auto"/>
            <w:left w:val="none" w:sz="0" w:space="0" w:color="auto"/>
            <w:bottom w:val="none" w:sz="0" w:space="0" w:color="auto"/>
            <w:right w:val="none" w:sz="0" w:space="0" w:color="auto"/>
          </w:divBdr>
        </w:div>
        <w:div w:id="1829398350">
          <w:marLeft w:val="480"/>
          <w:marRight w:val="0"/>
          <w:marTop w:val="0"/>
          <w:marBottom w:val="0"/>
          <w:divBdr>
            <w:top w:val="none" w:sz="0" w:space="0" w:color="auto"/>
            <w:left w:val="none" w:sz="0" w:space="0" w:color="auto"/>
            <w:bottom w:val="none" w:sz="0" w:space="0" w:color="auto"/>
            <w:right w:val="none" w:sz="0" w:space="0" w:color="auto"/>
          </w:divBdr>
        </w:div>
        <w:div w:id="381755037">
          <w:marLeft w:val="480"/>
          <w:marRight w:val="0"/>
          <w:marTop w:val="0"/>
          <w:marBottom w:val="0"/>
          <w:divBdr>
            <w:top w:val="none" w:sz="0" w:space="0" w:color="auto"/>
            <w:left w:val="none" w:sz="0" w:space="0" w:color="auto"/>
            <w:bottom w:val="none" w:sz="0" w:space="0" w:color="auto"/>
            <w:right w:val="none" w:sz="0" w:space="0" w:color="auto"/>
          </w:divBdr>
        </w:div>
        <w:div w:id="195198935">
          <w:marLeft w:val="480"/>
          <w:marRight w:val="0"/>
          <w:marTop w:val="0"/>
          <w:marBottom w:val="0"/>
          <w:divBdr>
            <w:top w:val="none" w:sz="0" w:space="0" w:color="auto"/>
            <w:left w:val="none" w:sz="0" w:space="0" w:color="auto"/>
            <w:bottom w:val="none" w:sz="0" w:space="0" w:color="auto"/>
            <w:right w:val="none" w:sz="0" w:space="0" w:color="auto"/>
          </w:divBdr>
        </w:div>
        <w:div w:id="1113984059">
          <w:marLeft w:val="480"/>
          <w:marRight w:val="0"/>
          <w:marTop w:val="0"/>
          <w:marBottom w:val="0"/>
          <w:divBdr>
            <w:top w:val="none" w:sz="0" w:space="0" w:color="auto"/>
            <w:left w:val="none" w:sz="0" w:space="0" w:color="auto"/>
            <w:bottom w:val="none" w:sz="0" w:space="0" w:color="auto"/>
            <w:right w:val="none" w:sz="0" w:space="0" w:color="auto"/>
          </w:divBdr>
        </w:div>
      </w:divsChild>
    </w:div>
    <w:div w:id="359476055">
      <w:bodyDiv w:val="1"/>
      <w:marLeft w:val="0"/>
      <w:marRight w:val="0"/>
      <w:marTop w:val="0"/>
      <w:marBottom w:val="0"/>
      <w:divBdr>
        <w:top w:val="none" w:sz="0" w:space="0" w:color="auto"/>
        <w:left w:val="none" w:sz="0" w:space="0" w:color="auto"/>
        <w:bottom w:val="none" w:sz="0" w:space="0" w:color="auto"/>
        <w:right w:val="none" w:sz="0" w:space="0" w:color="auto"/>
      </w:divBdr>
    </w:div>
    <w:div w:id="360977103">
      <w:bodyDiv w:val="1"/>
      <w:marLeft w:val="0"/>
      <w:marRight w:val="0"/>
      <w:marTop w:val="0"/>
      <w:marBottom w:val="0"/>
      <w:divBdr>
        <w:top w:val="none" w:sz="0" w:space="0" w:color="auto"/>
        <w:left w:val="none" w:sz="0" w:space="0" w:color="auto"/>
        <w:bottom w:val="none" w:sz="0" w:space="0" w:color="auto"/>
        <w:right w:val="none" w:sz="0" w:space="0" w:color="auto"/>
      </w:divBdr>
    </w:div>
    <w:div w:id="360979231">
      <w:bodyDiv w:val="1"/>
      <w:marLeft w:val="0"/>
      <w:marRight w:val="0"/>
      <w:marTop w:val="0"/>
      <w:marBottom w:val="0"/>
      <w:divBdr>
        <w:top w:val="none" w:sz="0" w:space="0" w:color="auto"/>
        <w:left w:val="none" w:sz="0" w:space="0" w:color="auto"/>
        <w:bottom w:val="none" w:sz="0" w:space="0" w:color="auto"/>
        <w:right w:val="none" w:sz="0" w:space="0" w:color="auto"/>
      </w:divBdr>
    </w:div>
    <w:div w:id="361059205">
      <w:bodyDiv w:val="1"/>
      <w:marLeft w:val="0"/>
      <w:marRight w:val="0"/>
      <w:marTop w:val="0"/>
      <w:marBottom w:val="0"/>
      <w:divBdr>
        <w:top w:val="none" w:sz="0" w:space="0" w:color="auto"/>
        <w:left w:val="none" w:sz="0" w:space="0" w:color="auto"/>
        <w:bottom w:val="none" w:sz="0" w:space="0" w:color="auto"/>
        <w:right w:val="none" w:sz="0" w:space="0" w:color="auto"/>
      </w:divBdr>
    </w:div>
    <w:div w:id="361245011">
      <w:bodyDiv w:val="1"/>
      <w:marLeft w:val="0"/>
      <w:marRight w:val="0"/>
      <w:marTop w:val="0"/>
      <w:marBottom w:val="0"/>
      <w:divBdr>
        <w:top w:val="none" w:sz="0" w:space="0" w:color="auto"/>
        <w:left w:val="none" w:sz="0" w:space="0" w:color="auto"/>
        <w:bottom w:val="none" w:sz="0" w:space="0" w:color="auto"/>
        <w:right w:val="none" w:sz="0" w:space="0" w:color="auto"/>
      </w:divBdr>
    </w:div>
    <w:div w:id="362677429">
      <w:bodyDiv w:val="1"/>
      <w:marLeft w:val="0"/>
      <w:marRight w:val="0"/>
      <w:marTop w:val="0"/>
      <w:marBottom w:val="0"/>
      <w:divBdr>
        <w:top w:val="none" w:sz="0" w:space="0" w:color="auto"/>
        <w:left w:val="none" w:sz="0" w:space="0" w:color="auto"/>
        <w:bottom w:val="none" w:sz="0" w:space="0" w:color="auto"/>
        <w:right w:val="none" w:sz="0" w:space="0" w:color="auto"/>
      </w:divBdr>
    </w:div>
    <w:div w:id="362943397">
      <w:bodyDiv w:val="1"/>
      <w:marLeft w:val="0"/>
      <w:marRight w:val="0"/>
      <w:marTop w:val="0"/>
      <w:marBottom w:val="0"/>
      <w:divBdr>
        <w:top w:val="none" w:sz="0" w:space="0" w:color="auto"/>
        <w:left w:val="none" w:sz="0" w:space="0" w:color="auto"/>
        <w:bottom w:val="none" w:sz="0" w:space="0" w:color="auto"/>
        <w:right w:val="none" w:sz="0" w:space="0" w:color="auto"/>
      </w:divBdr>
    </w:div>
    <w:div w:id="363285339">
      <w:bodyDiv w:val="1"/>
      <w:marLeft w:val="0"/>
      <w:marRight w:val="0"/>
      <w:marTop w:val="0"/>
      <w:marBottom w:val="0"/>
      <w:divBdr>
        <w:top w:val="none" w:sz="0" w:space="0" w:color="auto"/>
        <w:left w:val="none" w:sz="0" w:space="0" w:color="auto"/>
        <w:bottom w:val="none" w:sz="0" w:space="0" w:color="auto"/>
        <w:right w:val="none" w:sz="0" w:space="0" w:color="auto"/>
      </w:divBdr>
    </w:div>
    <w:div w:id="363404748">
      <w:bodyDiv w:val="1"/>
      <w:marLeft w:val="0"/>
      <w:marRight w:val="0"/>
      <w:marTop w:val="0"/>
      <w:marBottom w:val="0"/>
      <w:divBdr>
        <w:top w:val="none" w:sz="0" w:space="0" w:color="auto"/>
        <w:left w:val="none" w:sz="0" w:space="0" w:color="auto"/>
        <w:bottom w:val="none" w:sz="0" w:space="0" w:color="auto"/>
        <w:right w:val="none" w:sz="0" w:space="0" w:color="auto"/>
      </w:divBdr>
      <w:divsChild>
        <w:div w:id="836502752">
          <w:marLeft w:val="480"/>
          <w:marRight w:val="0"/>
          <w:marTop w:val="0"/>
          <w:marBottom w:val="0"/>
          <w:divBdr>
            <w:top w:val="none" w:sz="0" w:space="0" w:color="auto"/>
            <w:left w:val="none" w:sz="0" w:space="0" w:color="auto"/>
            <w:bottom w:val="none" w:sz="0" w:space="0" w:color="auto"/>
            <w:right w:val="none" w:sz="0" w:space="0" w:color="auto"/>
          </w:divBdr>
        </w:div>
        <w:div w:id="1036270909">
          <w:marLeft w:val="480"/>
          <w:marRight w:val="0"/>
          <w:marTop w:val="0"/>
          <w:marBottom w:val="0"/>
          <w:divBdr>
            <w:top w:val="none" w:sz="0" w:space="0" w:color="auto"/>
            <w:left w:val="none" w:sz="0" w:space="0" w:color="auto"/>
            <w:bottom w:val="none" w:sz="0" w:space="0" w:color="auto"/>
            <w:right w:val="none" w:sz="0" w:space="0" w:color="auto"/>
          </w:divBdr>
        </w:div>
        <w:div w:id="1261723391">
          <w:marLeft w:val="480"/>
          <w:marRight w:val="0"/>
          <w:marTop w:val="0"/>
          <w:marBottom w:val="0"/>
          <w:divBdr>
            <w:top w:val="none" w:sz="0" w:space="0" w:color="auto"/>
            <w:left w:val="none" w:sz="0" w:space="0" w:color="auto"/>
            <w:bottom w:val="none" w:sz="0" w:space="0" w:color="auto"/>
            <w:right w:val="none" w:sz="0" w:space="0" w:color="auto"/>
          </w:divBdr>
        </w:div>
        <w:div w:id="154952648">
          <w:marLeft w:val="480"/>
          <w:marRight w:val="0"/>
          <w:marTop w:val="0"/>
          <w:marBottom w:val="0"/>
          <w:divBdr>
            <w:top w:val="none" w:sz="0" w:space="0" w:color="auto"/>
            <w:left w:val="none" w:sz="0" w:space="0" w:color="auto"/>
            <w:bottom w:val="none" w:sz="0" w:space="0" w:color="auto"/>
            <w:right w:val="none" w:sz="0" w:space="0" w:color="auto"/>
          </w:divBdr>
        </w:div>
        <w:div w:id="2076051720">
          <w:marLeft w:val="480"/>
          <w:marRight w:val="0"/>
          <w:marTop w:val="0"/>
          <w:marBottom w:val="0"/>
          <w:divBdr>
            <w:top w:val="none" w:sz="0" w:space="0" w:color="auto"/>
            <w:left w:val="none" w:sz="0" w:space="0" w:color="auto"/>
            <w:bottom w:val="none" w:sz="0" w:space="0" w:color="auto"/>
            <w:right w:val="none" w:sz="0" w:space="0" w:color="auto"/>
          </w:divBdr>
        </w:div>
        <w:div w:id="834027660">
          <w:marLeft w:val="480"/>
          <w:marRight w:val="0"/>
          <w:marTop w:val="0"/>
          <w:marBottom w:val="0"/>
          <w:divBdr>
            <w:top w:val="none" w:sz="0" w:space="0" w:color="auto"/>
            <w:left w:val="none" w:sz="0" w:space="0" w:color="auto"/>
            <w:bottom w:val="none" w:sz="0" w:space="0" w:color="auto"/>
            <w:right w:val="none" w:sz="0" w:space="0" w:color="auto"/>
          </w:divBdr>
        </w:div>
        <w:div w:id="4406333">
          <w:marLeft w:val="480"/>
          <w:marRight w:val="0"/>
          <w:marTop w:val="0"/>
          <w:marBottom w:val="0"/>
          <w:divBdr>
            <w:top w:val="none" w:sz="0" w:space="0" w:color="auto"/>
            <w:left w:val="none" w:sz="0" w:space="0" w:color="auto"/>
            <w:bottom w:val="none" w:sz="0" w:space="0" w:color="auto"/>
            <w:right w:val="none" w:sz="0" w:space="0" w:color="auto"/>
          </w:divBdr>
        </w:div>
        <w:div w:id="1506899304">
          <w:marLeft w:val="480"/>
          <w:marRight w:val="0"/>
          <w:marTop w:val="0"/>
          <w:marBottom w:val="0"/>
          <w:divBdr>
            <w:top w:val="none" w:sz="0" w:space="0" w:color="auto"/>
            <w:left w:val="none" w:sz="0" w:space="0" w:color="auto"/>
            <w:bottom w:val="none" w:sz="0" w:space="0" w:color="auto"/>
            <w:right w:val="none" w:sz="0" w:space="0" w:color="auto"/>
          </w:divBdr>
        </w:div>
        <w:div w:id="67114316">
          <w:marLeft w:val="480"/>
          <w:marRight w:val="0"/>
          <w:marTop w:val="0"/>
          <w:marBottom w:val="0"/>
          <w:divBdr>
            <w:top w:val="none" w:sz="0" w:space="0" w:color="auto"/>
            <w:left w:val="none" w:sz="0" w:space="0" w:color="auto"/>
            <w:bottom w:val="none" w:sz="0" w:space="0" w:color="auto"/>
            <w:right w:val="none" w:sz="0" w:space="0" w:color="auto"/>
          </w:divBdr>
        </w:div>
        <w:div w:id="574898766">
          <w:marLeft w:val="480"/>
          <w:marRight w:val="0"/>
          <w:marTop w:val="0"/>
          <w:marBottom w:val="0"/>
          <w:divBdr>
            <w:top w:val="none" w:sz="0" w:space="0" w:color="auto"/>
            <w:left w:val="none" w:sz="0" w:space="0" w:color="auto"/>
            <w:bottom w:val="none" w:sz="0" w:space="0" w:color="auto"/>
            <w:right w:val="none" w:sz="0" w:space="0" w:color="auto"/>
          </w:divBdr>
        </w:div>
        <w:div w:id="2013602198">
          <w:marLeft w:val="480"/>
          <w:marRight w:val="0"/>
          <w:marTop w:val="0"/>
          <w:marBottom w:val="0"/>
          <w:divBdr>
            <w:top w:val="none" w:sz="0" w:space="0" w:color="auto"/>
            <w:left w:val="none" w:sz="0" w:space="0" w:color="auto"/>
            <w:bottom w:val="none" w:sz="0" w:space="0" w:color="auto"/>
            <w:right w:val="none" w:sz="0" w:space="0" w:color="auto"/>
          </w:divBdr>
        </w:div>
        <w:div w:id="484857747">
          <w:marLeft w:val="480"/>
          <w:marRight w:val="0"/>
          <w:marTop w:val="0"/>
          <w:marBottom w:val="0"/>
          <w:divBdr>
            <w:top w:val="none" w:sz="0" w:space="0" w:color="auto"/>
            <w:left w:val="none" w:sz="0" w:space="0" w:color="auto"/>
            <w:bottom w:val="none" w:sz="0" w:space="0" w:color="auto"/>
            <w:right w:val="none" w:sz="0" w:space="0" w:color="auto"/>
          </w:divBdr>
        </w:div>
        <w:div w:id="827208506">
          <w:marLeft w:val="480"/>
          <w:marRight w:val="0"/>
          <w:marTop w:val="0"/>
          <w:marBottom w:val="0"/>
          <w:divBdr>
            <w:top w:val="none" w:sz="0" w:space="0" w:color="auto"/>
            <w:left w:val="none" w:sz="0" w:space="0" w:color="auto"/>
            <w:bottom w:val="none" w:sz="0" w:space="0" w:color="auto"/>
            <w:right w:val="none" w:sz="0" w:space="0" w:color="auto"/>
          </w:divBdr>
        </w:div>
        <w:div w:id="1060326297">
          <w:marLeft w:val="480"/>
          <w:marRight w:val="0"/>
          <w:marTop w:val="0"/>
          <w:marBottom w:val="0"/>
          <w:divBdr>
            <w:top w:val="none" w:sz="0" w:space="0" w:color="auto"/>
            <w:left w:val="none" w:sz="0" w:space="0" w:color="auto"/>
            <w:bottom w:val="none" w:sz="0" w:space="0" w:color="auto"/>
            <w:right w:val="none" w:sz="0" w:space="0" w:color="auto"/>
          </w:divBdr>
        </w:div>
        <w:div w:id="1587037231">
          <w:marLeft w:val="480"/>
          <w:marRight w:val="0"/>
          <w:marTop w:val="0"/>
          <w:marBottom w:val="0"/>
          <w:divBdr>
            <w:top w:val="none" w:sz="0" w:space="0" w:color="auto"/>
            <w:left w:val="none" w:sz="0" w:space="0" w:color="auto"/>
            <w:bottom w:val="none" w:sz="0" w:space="0" w:color="auto"/>
            <w:right w:val="none" w:sz="0" w:space="0" w:color="auto"/>
          </w:divBdr>
        </w:div>
        <w:div w:id="1151799031">
          <w:marLeft w:val="480"/>
          <w:marRight w:val="0"/>
          <w:marTop w:val="0"/>
          <w:marBottom w:val="0"/>
          <w:divBdr>
            <w:top w:val="none" w:sz="0" w:space="0" w:color="auto"/>
            <w:left w:val="none" w:sz="0" w:space="0" w:color="auto"/>
            <w:bottom w:val="none" w:sz="0" w:space="0" w:color="auto"/>
            <w:right w:val="none" w:sz="0" w:space="0" w:color="auto"/>
          </w:divBdr>
        </w:div>
        <w:div w:id="1386682032">
          <w:marLeft w:val="480"/>
          <w:marRight w:val="0"/>
          <w:marTop w:val="0"/>
          <w:marBottom w:val="0"/>
          <w:divBdr>
            <w:top w:val="none" w:sz="0" w:space="0" w:color="auto"/>
            <w:left w:val="none" w:sz="0" w:space="0" w:color="auto"/>
            <w:bottom w:val="none" w:sz="0" w:space="0" w:color="auto"/>
            <w:right w:val="none" w:sz="0" w:space="0" w:color="auto"/>
          </w:divBdr>
        </w:div>
        <w:div w:id="1022125280">
          <w:marLeft w:val="480"/>
          <w:marRight w:val="0"/>
          <w:marTop w:val="0"/>
          <w:marBottom w:val="0"/>
          <w:divBdr>
            <w:top w:val="none" w:sz="0" w:space="0" w:color="auto"/>
            <w:left w:val="none" w:sz="0" w:space="0" w:color="auto"/>
            <w:bottom w:val="none" w:sz="0" w:space="0" w:color="auto"/>
            <w:right w:val="none" w:sz="0" w:space="0" w:color="auto"/>
          </w:divBdr>
        </w:div>
        <w:div w:id="236599392">
          <w:marLeft w:val="480"/>
          <w:marRight w:val="0"/>
          <w:marTop w:val="0"/>
          <w:marBottom w:val="0"/>
          <w:divBdr>
            <w:top w:val="none" w:sz="0" w:space="0" w:color="auto"/>
            <w:left w:val="none" w:sz="0" w:space="0" w:color="auto"/>
            <w:bottom w:val="none" w:sz="0" w:space="0" w:color="auto"/>
            <w:right w:val="none" w:sz="0" w:space="0" w:color="auto"/>
          </w:divBdr>
        </w:div>
        <w:div w:id="403649547">
          <w:marLeft w:val="480"/>
          <w:marRight w:val="0"/>
          <w:marTop w:val="0"/>
          <w:marBottom w:val="0"/>
          <w:divBdr>
            <w:top w:val="none" w:sz="0" w:space="0" w:color="auto"/>
            <w:left w:val="none" w:sz="0" w:space="0" w:color="auto"/>
            <w:bottom w:val="none" w:sz="0" w:space="0" w:color="auto"/>
            <w:right w:val="none" w:sz="0" w:space="0" w:color="auto"/>
          </w:divBdr>
        </w:div>
        <w:div w:id="1241217211">
          <w:marLeft w:val="480"/>
          <w:marRight w:val="0"/>
          <w:marTop w:val="0"/>
          <w:marBottom w:val="0"/>
          <w:divBdr>
            <w:top w:val="none" w:sz="0" w:space="0" w:color="auto"/>
            <w:left w:val="none" w:sz="0" w:space="0" w:color="auto"/>
            <w:bottom w:val="none" w:sz="0" w:space="0" w:color="auto"/>
            <w:right w:val="none" w:sz="0" w:space="0" w:color="auto"/>
          </w:divBdr>
        </w:div>
        <w:div w:id="1570071994">
          <w:marLeft w:val="480"/>
          <w:marRight w:val="0"/>
          <w:marTop w:val="0"/>
          <w:marBottom w:val="0"/>
          <w:divBdr>
            <w:top w:val="none" w:sz="0" w:space="0" w:color="auto"/>
            <w:left w:val="none" w:sz="0" w:space="0" w:color="auto"/>
            <w:bottom w:val="none" w:sz="0" w:space="0" w:color="auto"/>
            <w:right w:val="none" w:sz="0" w:space="0" w:color="auto"/>
          </w:divBdr>
        </w:div>
        <w:div w:id="1143814349">
          <w:marLeft w:val="480"/>
          <w:marRight w:val="0"/>
          <w:marTop w:val="0"/>
          <w:marBottom w:val="0"/>
          <w:divBdr>
            <w:top w:val="none" w:sz="0" w:space="0" w:color="auto"/>
            <w:left w:val="none" w:sz="0" w:space="0" w:color="auto"/>
            <w:bottom w:val="none" w:sz="0" w:space="0" w:color="auto"/>
            <w:right w:val="none" w:sz="0" w:space="0" w:color="auto"/>
          </w:divBdr>
        </w:div>
        <w:div w:id="1135441193">
          <w:marLeft w:val="480"/>
          <w:marRight w:val="0"/>
          <w:marTop w:val="0"/>
          <w:marBottom w:val="0"/>
          <w:divBdr>
            <w:top w:val="none" w:sz="0" w:space="0" w:color="auto"/>
            <w:left w:val="none" w:sz="0" w:space="0" w:color="auto"/>
            <w:bottom w:val="none" w:sz="0" w:space="0" w:color="auto"/>
            <w:right w:val="none" w:sz="0" w:space="0" w:color="auto"/>
          </w:divBdr>
        </w:div>
        <w:div w:id="584612959">
          <w:marLeft w:val="480"/>
          <w:marRight w:val="0"/>
          <w:marTop w:val="0"/>
          <w:marBottom w:val="0"/>
          <w:divBdr>
            <w:top w:val="none" w:sz="0" w:space="0" w:color="auto"/>
            <w:left w:val="none" w:sz="0" w:space="0" w:color="auto"/>
            <w:bottom w:val="none" w:sz="0" w:space="0" w:color="auto"/>
            <w:right w:val="none" w:sz="0" w:space="0" w:color="auto"/>
          </w:divBdr>
        </w:div>
        <w:div w:id="1674071314">
          <w:marLeft w:val="480"/>
          <w:marRight w:val="0"/>
          <w:marTop w:val="0"/>
          <w:marBottom w:val="0"/>
          <w:divBdr>
            <w:top w:val="none" w:sz="0" w:space="0" w:color="auto"/>
            <w:left w:val="none" w:sz="0" w:space="0" w:color="auto"/>
            <w:bottom w:val="none" w:sz="0" w:space="0" w:color="auto"/>
            <w:right w:val="none" w:sz="0" w:space="0" w:color="auto"/>
          </w:divBdr>
        </w:div>
        <w:div w:id="1634673320">
          <w:marLeft w:val="480"/>
          <w:marRight w:val="0"/>
          <w:marTop w:val="0"/>
          <w:marBottom w:val="0"/>
          <w:divBdr>
            <w:top w:val="none" w:sz="0" w:space="0" w:color="auto"/>
            <w:left w:val="none" w:sz="0" w:space="0" w:color="auto"/>
            <w:bottom w:val="none" w:sz="0" w:space="0" w:color="auto"/>
            <w:right w:val="none" w:sz="0" w:space="0" w:color="auto"/>
          </w:divBdr>
        </w:div>
        <w:div w:id="324477908">
          <w:marLeft w:val="480"/>
          <w:marRight w:val="0"/>
          <w:marTop w:val="0"/>
          <w:marBottom w:val="0"/>
          <w:divBdr>
            <w:top w:val="none" w:sz="0" w:space="0" w:color="auto"/>
            <w:left w:val="none" w:sz="0" w:space="0" w:color="auto"/>
            <w:bottom w:val="none" w:sz="0" w:space="0" w:color="auto"/>
            <w:right w:val="none" w:sz="0" w:space="0" w:color="auto"/>
          </w:divBdr>
        </w:div>
        <w:div w:id="1370254764">
          <w:marLeft w:val="480"/>
          <w:marRight w:val="0"/>
          <w:marTop w:val="0"/>
          <w:marBottom w:val="0"/>
          <w:divBdr>
            <w:top w:val="none" w:sz="0" w:space="0" w:color="auto"/>
            <w:left w:val="none" w:sz="0" w:space="0" w:color="auto"/>
            <w:bottom w:val="none" w:sz="0" w:space="0" w:color="auto"/>
            <w:right w:val="none" w:sz="0" w:space="0" w:color="auto"/>
          </w:divBdr>
        </w:div>
        <w:div w:id="1596665706">
          <w:marLeft w:val="480"/>
          <w:marRight w:val="0"/>
          <w:marTop w:val="0"/>
          <w:marBottom w:val="0"/>
          <w:divBdr>
            <w:top w:val="none" w:sz="0" w:space="0" w:color="auto"/>
            <w:left w:val="none" w:sz="0" w:space="0" w:color="auto"/>
            <w:bottom w:val="none" w:sz="0" w:space="0" w:color="auto"/>
            <w:right w:val="none" w:sz="0" w:space="0" w:color="auto"/>
          </w:divBdr>
        </w:div>
        <w:div w:id="2132898774">
          <w:marLeft w:val="480"/>
          <w:marRight w:val="0"/>
          <w:marTop w:val="0"/>
          <w:marBottom w:val="0"/>
          <w:divBdr>
            <w:top w:val="none" w:sz="0" w:space="0" w:color="auto"/>
            <w:left w:val="none" w:sz="0" w:space="0" w:color="auto"/>
            <w:bottom w:val="none" w:sz="0" w:space="0" w:color="auto"/>
            <w:right w:val="none" w:sz="0" w:space="0" w:color="auto"/>
          </w:divBdr>
        </w:div>
        <w:div w:id="1551115496">
          <w:marLeft w:val="480"/>
          <w:marRight w:val="0"/>
          <w:marTop w:val="0"/>
          <w:marBottom w:val="0"/>
          <w:divBdr>
            <w:top w:val="none" w:sz="0" w:space="0" w:color="auto"/>
            <w:left w:val="none" w:sz="0" w:space="0" w:color="auto"/>
            <w:bottom w:val="none" w:sz="0" w:space="0" w:color="auto"/>
            <w:right w:val="none" w:sz="0" w:space="0" w:color="auto"/>
          </w:divBdr>
        </w:div>
        <w:div w:id="775373052">
          <w:marLeft w:val="480"/>
          <w:marRight w:val="0"/>
          <w:marTop w:val="0"/>
          <w:marBottom w:val="0"/>
          <w:divBdr>
            <w:top w:val="none" w:sz="0" w:space="0" w:color="auto"/>
            <w:left w:val="none" w:sz="0" w:space="0" w:color="auto"/>
            <w:bottom w:val="none" w:sz="0" w:space="0" w:color="auto"/>
            <w:right w:val="none" w:sz="0" w:space="0" w:color="auto"/>
          </w:divBdr>
        </w:div>
        <w:div w:id="1192761742">
          <w:marLeft w:val="480"/>
          <w:marRight w:val="0"/>
          <w:marTop w:val="0"/>
          <w:marBottom w:val="0"/>
          <w:divBdr>
            <w:top w:val="none" w:sz="0" w:space="0" w:color="auto"/>
            <w:left w:val="none" w:sz="0" w:space="0" w:color="auto"/>
            <w:bottom w:val="none" w:sz="0" w:space="0" w:color="auto"/>
            <w:right w:val="none" w:sz="0" w:space="0" w:color="auto"/>
          </w:divBdr>
        </w:div>
        <w:div w:id="508907620">
          <w:marLeft w:val="480"/>
          <w:marRight w:val="0"/>
          <w:marTop w:val="0"/>
          <w:marBottom w:val="0"/>
          <w:divBdr>
            <w:top w:val="none" w:sz="0" w:space="0" w:color="auto"/>
            <w:left w:val="none" w:sz="0" w:space="0" w:color="auto"/>
            <w:bottom w:val="none" w:sz="0" w:space="0" w:color="auto"/>
            <w:right w:val="none" w:sz="0" w:space="0" w:color="auto"/>
          </w:divBdr>
        </w:div>
        <w:div w:id="1397318376">
          <w:marLeft w:val="480"/>
          <w:marRight w:val="0"/>
          <w:marTop w:val="0"/>
          <w:marBottom w:val="0"/>
          <w:divBdr>
            <w:top w:val="none" w:sz="0" w:space="0" w:color="auto"/>
            <w:left w:val="none" w:sz="0" w:space="0" w:color="auto"/>
            <w:bottom w:val="none" w:sz="0" w:space="0" w:color="auto"/>
            <w:right w:val="none" w:sz="0" w:space="0" w:color="auto"/>
          </w:divBdr>
        </w:div>
        <w:div w:id="1551961823">
          <w:marLeft w:val="480"/>
          <w:marRight w:val="0"/>
          <w:marTop w:val="0"/>
          <w:marBottom w:val="0"/>
          <w:divBdr>
            <w:top w:val="none" w:sz="0" w:space="0" w:color="auto"/>
            <w:left w:val="none" w:sz="0" w:space="0" w:color="auto"/>
            <w:bottom w:val="none" w:sz="0" w:space="0" w:color="auto"/>
            <w:right w:val="none" w:sz="0" w:space="0" w:color="auto"/>
          </w:divBdr>
        </w:div>
        <w:div w:id="1633948212">
          <w:marLeft w:val="480"/>
          <w:marRight w:val="0"/>
          <w:marTop w:val="0"/>
          <w:marBottom w:val="0"/>
          <w:divBdr>
            <w:top w:val="none" w:sz="0" w:space="0" w:color="auto"/>
            <w:left w:val="none" w:sz="0" w:space="0" w:color="auto"/>
            <w:bottom w:val="none" w:sz="0" w:space="0" w:color="auto"/>
            <w:right w:val="none" w:sz="0" w:space="0" w:color="auto"/>
          </w:divBdr>
        </w:div>
        <w:div w:id="287711200">
          <w:marLeft w:val="480"/>
          <w:marRight w:val="0"/>
          <w:marTop w:val="0"/>
          <w:marBottom w:val="0"/>
          <w:divBdr>
            <w:top w:val="none" w:sz="0" w:space="0" w:color="auto"/>
            <w:left w:val="none" w:sz="0" w:space="0" w:color="auto"/>
            <w:bottom w:val="none" w:sz="0" w:space="0" w:color="auto"/>
            <w:right w:val="none" w:sz="0" w:space="0" w:color="auto"/>
          </w:divBdr>
        </w:div>
        <w:div w:id="250939531">
          <w:marLeft w:val="480"/>
          <w:marRight w:val="0"/>
          <w:marTop w:val="0"/>
          <w:marBottom w:val="0"/>
          <w:divBdr>
            <w:top w:val="none" w:sz="0" w:space="0" w:color="auto"/>
            <w:left w:val="none" w:sz="0" w:space="0" w:color="auto"/>
            <w:bottom w:val="none" w:sz="0" w:space="0" w:color="auto"/>
            <w:right w:val="none" w:sz="0" w:space="0" w:color="auto"/>
          </w:divBdr>
        </w:div>
        <w:div w:id="1712418334">
          <w:marLeft w:val="480"/>
          <w:marRight w:val="0"/>
          <w:marTop w:val="0"/>
          <w:marBottom w:val="0"/>
          <w:divBdr>
            <w:top w:val="none" w:sz="0" w:space="0" w:color="auto"/>
            <w:left w:val="none" w:sz="0" w:space="0" w:color="auto"/>
            <w:bottom w:val="none" w:sz="0" w:space="0" w:color="auto"/>
            <w:right w:val="none" w:sz="0" w:space="0" w:color="auto"/>
          </w:divBdr>
        </w:div>
        <w:div w:id="652949331">
          <w:marLeft w:val="480"/>
          <w:marRight w:val="0"/>
          <w:marTop w:val="0"/>
          <w:marBottom w:val="0"/>
          <w:divBdr>
            <w:top w:val="none" w:sz="0" w:space="0" w:color="auto"/>
            <w:left w:val="none" w:sz="0" w:space="0" w:color="auto"/>
            <w:bottom w:val="none" w:sz="0" w:space="0" w:color="auto"/>
            <w:right w:val="none" w:sz="0" w:space="0" w:color="auto"/>
          </w:divBdr>
        </w:div>
      </w:divsChild>
    </w:div>
    <w:div w:id="364331031">
      <w:bodyDiv w:val="1"/>
      <w:marLeft w:val="0"/>
      <w:marRight w:val="0"/>
      <w:marTop w:val="0"/>
      <w:marBottom w:val="0"/>
      <w:divBdr>
        <w:top w:val="none" w:sz="0" w:space="0" w:color="auto"/>
        <w:left w:val="none" w:sz="0" w:space="0" w:color="auto"/>
        <w:bottom w:val="none" w:sz="0" w:space="0" w:color="auto"/>
        <w:right w:val="none" w:sz="0" w:space="0" w:color="auto"/>
      </w:divBdr>
    </w:div>
    <w:div w:id="364672577">
      <w:bodyDiv w:val="1"/>
      <w:marLeft w:val="0"/>
      <w:marRight w:val="0"/>
      <w:marTop w:val="0"/>
      <w:marBottom w:val="0"/>
      <w:divBdr>
        <w:top w:val="none" w:sz="0" w:space="0" w:color="auto"/>
        <w:left w:val="none" w:sz="0" w:space="0" w:color="auto"/>
        <w:bottom w:val="none" w:sz="0" w:space="0" w:color="auto"/>
        <w:right w:val="none" w:sz="0" w:space="0" w:color="auto"/>
      </w:divBdr>
      <w:divsChild>
        <w:div w:id="2024285063">
          <w:marLeft w:val="0"/>
          <w:marRight w:val="0"/>
          <w:marTop w:val="0"/>
          <w:marBottom w:val="0"/>
          <w:divBdr>
            <w:top w:val="none" w:sz="0" w:space="0" w:color="auto"/>
            <w:left w:val="none" w:sz="0" w:space="0" w:color="auto"/>
            <w:bottom w:val="none" w:sz="0" w:space="0" w:color="auto"/>
            <w:right w:val="none" w:sz="0" w:space="0" w:color="auto"/>
          </w:divBdr>
          <w:divsChild>
            <w:div w:id="866722348">
              <w:marLeft w:val="0"/>
              <w:marRight w:val="0"/>
              <w:marTop w:val="0"/>
              <w:marBottom w:val="0"/>
              <w:divBdr>
                <w:top w:val="none" w:sz="0" w:space="0" w:color="auto"/>
                <w:left w:val="none" w:sz="0" w:space="0" w:color="auto"/>
                <w:bottom w:val="none" w:sz="0" w:space="0" w:color="auto"/>
                <w:right w:val="none" w:sz="0" w:space="0" w:color="auto"/>
              </w:divBdr>
            </w:div>
          </w:divsChild>
        </w:div>
        <w:div w:id="659315477">
          <w:marLeft w:val="0"/>
          <w:marRight w:val="0"/>
          <w:marTop w:val="0"/>
          <w:marBottom w:val="0"/>
          <w:divBdr>
            <w:top w:val="none" w:sz="0" w:space="0" w:color="auto"/>
            <w:left w:val="none" w:sz="0" w:space="0" w:color="auto"/>
            <w:bottom w:val="none" w:sz="0" w:space="0" w:color="auto"/>
            <w:right w:val="none" w:sz="0" w:space="0" w:color="auto"/>
          </w:divBdr>
          <w:divsChild>
            <w:div w:id="1354455814">
              <w:marLeft w:val="0"/>
              <w:marRight w:val="0"/>
              <w:marTop w:val="0"/>
              <w:marBottom w:val="0"/>
              <w:divBdr>
                <w:top w:val="none" w:sz="0" w:space="0" w:color="auto"/>
                <w:left w:val="none" w:sz="0" w:space="0" w:color="auto"/>
                <w:bottom w:val="none" w:sz="0" w:space="0" w:color="auto"/>
                <w:right w:val="none" w:sz="0" w:space="0" w:color="auto"/>
              </w:divBdr>
            </w:div>
          </w:divsChild>
        </w:div>
        <w:div w:id="381293748">
          <w:marLeft w:val="0"/>
          <w:marRight w:val="0"/>
          <w:marTop w:val="0"/>
          <w:marBottom w:val="0"/>
          <w:divBdr>
            <w:top w:val="none" w:sz="0" w:space="0" w:color="auto"/>
            <w:left w:val="none" w:sz="0" w:space="0" w:color="auto"/>
            <w:bottom w:val="none" w:sz="0" w:space="0" w:color="auto"/>
            <w:right w:val="none" w:sz="0" w:space="0" w:color="auto"/>
          </w:divBdr>
          <w:divsChild>
            <w:div w:id="1002701738">
              <w:marLeft w:val="0"/>
              <w:marRight w:val="0"/>
              <w:marTop w:val="0"/>
              <w:marBottom w:val="0"/>
              <w:divBdr>
                <w:top w:val="none" w:sz="0" w:space="0" w:color="auto"/>
                <w:left w:val="none" w:sz="0" w:space="0" w:color="auto"/>
                <w:bottom w:val="none" w:sz="0" w:space="0" w:color="auto"/>
                <w:right w:val="none" w:sz="0" w:space="0" w:color="auto"/>
              </w:divBdr>
            </w:div>
          </w:divsChild>
        </w:div>
        <w:div w:id="738288467">
          <w:marLeft w:val="0"/>
          <w:marRight w:val="0"/>
          <w:marTop w:val="0"/>
          <w:marBottom w:val="0"/>
          <w:divBdr>
            <w:top w:val="none" w:sz="0" w:space="0" w:color="auto"/>
            <w:left w:val="none" w:sz="0" w:space="0" w:color="auto"/>
            <w:bottom w:val="none" w:sz="0" w:space="0" w:color="auto"/>
            <w:right w:val="none" w:sz="0" w:space="0" w:color="auto"/>
          </w:divBdr>
          <w:divsChild>
            <w:div w:id="125647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719283">
      <w:bodyDiv w:val="1"/>
      <w:marLeft w:val="0"/>
      <w:marRight w:val="0"/>
      <w:marTop w:val="0"/>
      <w:marBottom w:val="0"/>
      <w:divBdr>
        <w:top w:val="none" w:sz="0" w:space="0" w:color="auto"/>
        <w:left w:val="none" w:sz="0" w:space="0" w:color="auto"/>
        <w:bottom w:val="none" w:sz="0" w:space="0" w:color="auto"/>
        <w:right w:val="none" w:sz="0" w:space="0" w:color="auto"/>
      </w:divBdr>
    </w:div>
    <w:div w:id="366032697">
      <w:bodyDiv w:val="1"/>
      <w:marLeft w:val="0"/>
      <w:marRight w:val="0"/>
      <w:marTop w:val="0"/>
      <w:marBottom w:val="0"/>
      <w:divBdr>
        <w:top w:val="none" w:sz="0" w:space="0" w:color="auto"/>
        <w:left w:val="none" w:sz="0" w:space="0" w:color="auto"/>
        <w:bottom w:val="none" w:sz="0" w:space="0" w:color="auto"/>
        <w:right w:val="none" w:sz="0" w:space="0" w:color="auto"/>
      </w:divBdr>
    </w:div>
    <w:div w:id="366175019">
      <w:bodyDiv w:val="1"/>
      <w:marLeft w:val="0"/>
      <w:marRight w:val="0"/>
      <w:marTop w:val="0"/>
      <w:marBottom w:val="0"/>
      <w:divBdr>
        <w:top w:val="none" w:sz="0" w:space="0" w:color="auto"/>
        <w:left w:val="none" w:sz="0" w:space="0" w:color="auto"/>
        <w:bottom w:val="none" w:sz="0" w:space="0" w:color="auto"/>
        <w:right w:val="none" w:sz="0" w:space="0" w:color="auto"/>
      </w:divBdr>
      <w:divsChild>
        <w:div w:id="1759018675">
          <w:marLeft w:val="480"/>
          <w:marRight w:val="0"/>
          <w:marTop w:val="0"/>
          <w:marBottom w:val="0"/>
          <w:divBdr>
            <w:top w:val="none" w:sz="0" w:space="0" w:color="auto"/>
            <w:left w:val="none" w:sz="0" w:space="0" w:color="auto"/>
            <w:bottom w:val="none" w:sz="0" w:space="0" w:color="auto"/>
            <w:right w:val="none" w:sz="0" w:space="0" w:color="auto"/>
          </w:divBdr>
        </w:div>
        <w:div w:id="120076368">
          <w:marLeft w:val="480"/>
          <w:marRight w:val="0"/>
          <w:marTop w:val="0"/>
          <w:marBottom w:val="0"/>
          <w:divBdr>
            <w:top w:val="none" w:sz="0" w:space="0" w:color="auto"/>
            <w:left w:val="none" w:sz="0" w:space="0" w:color="auto"/>
            <w:bottom w:val="none" w:sz="0" w:space="0" w:color="auto"/>
            <w:right w:val="none" w:sz="0" w:space="0" w:color="auto"/>
          </w:divBdr>
        </w:div>
        <w:div w:id="1077091156">
          <w:marLeft w:val="480"/>
          <w:marRight w:val="0"/>
          <w:marTop w:val="0"/>
          <w:marBottom w:val="0"/>
          <w:divBdr>
            <w:top w:val="none" w:sz="0" w:space="0" w:color="auto"/>
            <w:left w:val="none" w:sz="0" w:space="0" w:color="auto"/>
            <w:bottom w:val="none" w:sz="0" w:space="0" w:color="auto"/>
            <w:right w:val="none" w:sz="0" w:space="0" w:color="auto"/>
          </w:divBdr>
        </w:div>
        <w:div w:id="550384294">
          <w:marLeft w:val="480"/>
          <w:marRight w:val="0"/>
          <w:marTop w:val="0"/>
          <w:marBottom w:val="0"/>
          <w:divBdr>
            <w:top w:val="none" w:sz="0" w:space="0" w:color="auto"/>
            <w:left w:val="none" w:sz="0" w:space="0" w:color="auto"/>
            <w:bottom w:val="none" w:sz="0" w:space="0" w:color="auto"/>
            <w:right w:val="none" w:sz="0" w:space="0" w:color="auto"/>
          </w:divBdr>
        </w:div>
        <w:div w:id="2142729896">
          <w:marLeft w:val="480"/>
          <w:marRight w:val="0"/>
          <w:marTop w:val="0"/>
          <w:marBottom w:val="0"/>
          <w:divBdr>
            <w:top w:val="none" w:sz="0" w:space="0" w:color="auto"/>
            <w:left w:val="none" w:sz="0" w:space="0" w:color="auto"/>
            <w:bottom w:val="none" w:sz="0" w:space="0" w:color="auto"/>
            <w:right w:val="none" w:sz="0" w:space="0" w:color="auto"/>
          </w:divBdr>
        </w:div>
        <w:div w:id="971328028">
          <w:marLeft w:val="480"/>
          <w:marRight w:val="0"/>
          <w:marTop w:val="0"/>
          <w:marBottom w:val="0"/>
          <w:divBdr>
            <w:top w:val="none" w:sz="0" w:space="0" w:color="auto"/>
            <w:left w:val="none" w:sz="0" w:space="0" w:color="auto"/>
            <w:bottom w:val="none" w:sz="0" w:space="0" w:color="auto"/>
            <w:right w:val="none" w:sz="0" w:space="0" w:color="auto"/>
          </w:divBdr>
        </w:div>
        <w:div w:id="879391680">
          <w:marLeft w:val="480"/>
          <w:marRight w:val="0"/>
          <w:marTop w:val="0"/>
          <w:marBottom w:val="0"/>
          <w:divBdr>
            <w:top w:val="none" w:sz="0" w:space="0" w:color="auto"/>
            <w:left w:val="none" w:sz="0" w:space="0" w:color="auto"/>
            <w:bottom w:val="none" w:sz="0" w:space="0" w:color="auto"/>
            <w:right w:val="none" w:sz="0" w:space="0" w:color="auto"/>
          </w:divBdr>
        </w:div>
        <w:div w:id="931813334">
          <w:marLeft w:val="480"/>
          <w:marRight w:val="0"/>
          <w:marTop w:val="0"/>
          <w:marBottom w:val="0"/>
          <w:divBdr>
            <w:top w:val="none" w:sz="0" w:space="0" w:color="auto"/>
            <w:left w:val="none" w:sz="0" w:space="0" w:color="auto"/>
            <w:bottom w:val="none" w:sz="0" w:space="0" w:color="auto"/>
            <w:right w:val="none" w:sz="0" w:space="0" w:color="auto"/>
          </w:divBdr>
        </w:div>
        <w:div w:id="926425513">
          <w:marLeft w:val="480"/>
          <w:marRight w:val="0"/>
          <w:marTop w:val="0"/>
          <w:marBottom w:val="0"/>
          <w:divBdr>
            <w:top w:val="none" w:sz="0" w:space="0" w:color="auto"/>
            <w:left w:val="none" w:sz="0" w:space="0" w:color="auto"/>
            <w:bottom w:val="none" w:sz="0" w:space="0" w:color="auto"/>
            <w:right w:val="none" w:sz="0" w:space="0" w:color="auto"/>
          </w:divBdr>
        </w:div>
        <w:div w:id="899251433">
          <w:marLeft w:val="480"/>
          <w:marRight w:val="0"/>
          <w:marTop w:val="0"/>
          <w:marBottom w:val="0"/>
          <w:divBdr>
            <w:top w:val="none" w:sz="0" w:space="0" w:color="auto"/>
            <w:left w:val="none" w:sz="0" w:space="0" w:color="auto"/>
            <w:bottom w:val="none" w:sz="0" w:space="0" w:color="auto"/>
            <w:right w:val="none" w:sz="0" w:space="0" w:color="auto"/>
          </w:divBdr>
        </w:div>
        <w:div w:id="622927649">
          <w:marLeft w:val="480"/>
          <w:marRight w:val="0"/>
          <w:marTop w:val="0"/>
          <w:marBottom w:val="0"/>
          <w:divBdr>
            <w:top w:val="none" w:sz="0" w:space="0" w:color="auto"/>
            <w:left w:val="none" w:sz="0" w:space="0" w:color="auto"/>
            <w:bottom w:val="none" w:sz="0" w:space="0" w:color="auto"/>
            <w:right w:val="none" w:sz="0" w:space="0" w:color="auto"/>
          </w:divBdr>
        </w:div>
        <w:div w:id="292710418">
          <w:marLeft w:val="480"/>
          <w:marRight w:val="0"/>
          <w:marTop w:val="0"/>
          <w:marBottom w:val="0"/>
          <w:divBdr>
            <w:top w:val="none" w:sz="0" w:space="0" w:color="auto"/>
            <w:left w:val="none" w:sz="0" w:space="0" w:color="auto"/>
            <w:bottom w:val="none" w:sz="0" w:space="0" w:color="auto"/>
            <w:right w:val="none" w:sz="0" w:space="0" w:color="auto"/>
          </w:divBdr>
        </w:div>
        <w:div w:id="710694658">
          <w:marLeft w:val="480"/>
          <w:marRight w:val="0"/>
          <w:marTop w:val="0"/>
          <w:marBottom w:val="0"/>
          <w:divBdr>
            <w:top w:val="none" w:sz="0" w:space="0" w:color="auto"/>
            <w:left w:val="none" w:sz="0" w:space="0" w:color="auto"/>
            <w:bottom w:val="none" w:sz="0" w:space="0" w:color="auto"/>
            <w:right w:val="none" w:sz="0" w:space="0" w:color="auto"/>
          </w:divBdr>
        </w:div>
        <w:div w:id="187528823">
          <w:marLeft w:val="480"/>
          <w:marRight w:val="0"/>
          <w:marTop w:val="0"/>
          <w:marBottom w:val="0"/>
          <w:divBdr>
            <w:top w:val="none" w:sz="0" w:space="0" w:color="auto"/>
            <w:left w:val="none" w:sz="0" w:space="0" w:color="auto"/>
            <w:bottom w:val="none" w:sz="0" w:space="0" w:color="auto"/>
            <w:right w:val="none" w:sz="0" w:space="0" w:color="auto"/>
          </w:divBdr>
        </w:div>
        <w:div w:id="755249404">
          <w:marLeft w:val="480"/>
          <w:marRight w:val="0"/>
          <w:marTop w:val="0"/>
          <w:marBottom w:val="0"/>
          <w:divBdr>
            <w:top w:val="none" w:sz="0" w:space="0" w:color="auto"/>
            <w:left w:val="none" w:sz="0" w:space="0" w:color="auto"/>
            <w:bottom w:val="none" w:sz="0" w:space="0" w:color="auto"/>
            <w:right w:val="none" w:sz="0" w:space="0" w:color="auto"/>
          </w:divBdr>
        </w:div>
        <w:div w:id="9260788">
          <w:marLeft w:val="480"/>
          <w:marRight w:val="0"/>
          <w:marTop w:val="0"/>
          <w:marBottom w:val="0"/>
          <w:divBdr>
            <w:top w:val="none" w:sz="0" w:space="0" w:color="auto"/>
            <w:left w:val="none" w:sz="0" w:space="0" w:color="auto"/>
            <w:bottom w:val="none" w:sz="0" w:space="0" w:color="auto"/>
            <w:right w:val="none" w:sz="0" w:space="0" w:color="auto"/>
          </w:divBdr>
        </w:div>
        <w:div w:id="334723920">
          <w:marLeft w:val="480"/>
          <w:marRight w:val="0"/>
          <w:marTop w:val="0"/>
          <w:marBottom w:val="0"/>
          <w:divBdr>
            <w:top w:val="none" w:sz="0" w:space="0" w:color="auto"/>
            <w:left w:val="none" w:sz="0" w:space="0" w:color="auto"/>
            <w:bottom w:val="none" w:sz="0" w:space="0" w:color="auto"/>
            <w:right w:val="none" w:sz="0" w:space="0" w:color="auto"/>
          </w:divBdr>
        </w:div>
      </w:divsChild>
    </w:div>
    <w:div w:id="366492709">
      <w:bodyDiv w:val="1"/>
      <w:marLeft w:val="0"/>
      <w:marRight w:val="0"/>
      <w:marTop w:val="0"/>
      <w:marBottom w:val="0"/>
      <w:divBdr>
        <w:top w:val="none" w:sz="0" w:space="0" w:color="auto"/>
        <w:left w:val="none" w:sz="0" w:space="0" w:color="auto"/>
        <w:bottom w:val="none" w:sz="0" w:space="0" w:color="auto"/>
        <w:right w:val="none" w:sz="0" w:space="0" w:color="auto"/>
      </w:divBdr>
    </w:div>
    <w:div w:id="366563184">
      <w:bodyDiv w:val="1"/>
      <w:marLeft w:val="0"/>
      <w:marRight w:val="0"/>
      <w:marTop w:val="0"/>
      <w:marBottom w:val="0"/>
      <w:divBdr>
        <w:top w:val="none" w:sz="0" w:space="0" w:color="auto"/>
        <w:left w:val="none" w:sz="0" w:space="0" w:color="auto"/>
        <w:bottom w:val="none" w:sz="0" w:space="0" w:color="auto"/>
        <w:right w:val="none" w:sz="0" w:space="0" w:color="auto"/>
      </w:divBdr>
    </w:div>
    <w:div w:id="366568963">
      <w:bodyDiv w:val="1"/>
      <w:marLeft w:val="0"/>
      <w:marRight w:val="0"/>
      <w:marTop w:val="0"/>
      <w:marBottom w:val="0"/>
      <w:divBdr>
        <w:top w:val="none" w:sz="0" w:space="0" w:color="auto"/>
        <w:left w:val="none" w:sz="0" w:space="0" w:color="auto"/>
        <w:bottom w:val="none" w:sz="0" w:space="0" w:color="auto"/>
        <w:right w:val="none" w:sz="0" w:space="0" w:color="auto"/>
      </w:divBdr>
    </w:div>
    <w:div w:id="367460574">
      <w:bodyDiv w:val="1"/>
      <w:marLeft w:val="0"/>
      <w:marRight w:val="0"/>
      <w:marTop w:val="0"/>
      <w:marBottom w:val="0"/>
      <w:divBdr>
        <w:top w:val="none" w:sz="0" w:space="0" w:color="auto"/>
        <w:left w:val="none" w:sz="0" w:space="0" w:color="auto"/>
        <w:bottom w:val="none" w:sz="0" w:space="0" w:color="auto"/>
        <w:right w:val="none" w:sz="0" w:space="0" w:color="auto"/>
      </w:divBdr>
    </w:div>
    <w:div w:id="367533604">
      <w:bodyDiv w:val="1"/>
      <w:marLeft w:val="0"/>
      <w:marRight w:val="0"/>
      <w:marTop w:val="0"/>
      <w:marBottom w:val="0"/>
      <w:divBdr>
        <w:top w:val="none" w:sz="0" w:space="0" w:color="auto"/>
        <w:left w:val="none" w:sz="0" w:space="0" w:color="auto"/>
        <w:bottom w:val="none" w:sz="0" w:space="0" w:color="auto"/>
        <w:right w:val="none" w:sz="0" w:space="0" w:color="auto"/>
      </w:divBdr>
    </w:div>
    <w:div w:id="367801722">
      <w:bodyDiv w:val="1"/>
      <w:marLeft w:val="0"/>
      <w:marRight w:val="0"/>
      <w:marTop w:val="0"/>
      <w:marBottom w:val="0"/>
      <w:divBdr>
        <w:top w:val="none" w:sz="0" w:space="0" w:color="auto"/>
        <w:left w:val="none" w:sz="0" w:space="0" w:color="auto"/>
        <w:bottom w:val="none" w:sz="0" w:space="0" w:color="auto"/>
        <w:right w:val="none" w:sz="0" w:space="0" w:color="auto"/>
      </w:divBdr>
      <w:divsChild>
        <w:div w:id="2133594316">
          <w:marLeft w:val="480"/>
          <w:marRight w:val="0"/>
          <w:marTop w:val="0"/>
          <w:marBottom w:val="0"/>
          <w:divBdr>
            <w:top w:val="none" w:sz="0" w:space="0" w:color="auto"/>
            <w:left w:val="none" w:sz="0" w:space="0" w:color="auto"/>
            <w:bottom w:val="none" w:sz="0" w:space="0" w:color="auto"/>
            <w:right w:val="none" w:sz="0" w:space="0" w:color="auto"/>
          </w:divBdr>
        </w:div>
        <w:div w:id="552817588">
          <w:marLeft w:val="480"/>
          <w:marRight w:val="0"/>
          <w:marTop w:val="0"/>
          <w:marBottom w:val="0"/>
          <w:divBdr>
            <w:top w:val="none" w:sz="0" w:space="0" w:color="auto"/>
            <w:left w:val="none" w:sz="0" w:space="0" w:color="auto"/>
            <w:bottom w:val="none" w:sz="0" w:space="0" w:color="auto"/>
            <w:right w:val="none" w:sz="0" w:space="0" w:color="auto"/>
          </w:divBdr>
        </w:div>
        <w:div w:id="1560088952">
          <w:marLeft w:val="480"/>
          <w:marRight w:val="0"/>
          <w:marTop w:val="0"/>
          <w:marBottom w:val="0"/>
          <w:divBdr>
            <w:top w:val="none" w:sz="0" w:space="0" w:color="auto"/>
            <w:left w:val="none" w:sz="0" w:space="0" w:color="auto"/>
            <w:bottom w:val="none" w:sz="0" w:space="0" w:color="auto"/>
            <w:right w:val="none" w:sz="0" w:space="0" w:color="auto"/>
          </w:divBdr>
        </w:div>
        <w:div w:id="720054931">
          <w:marLeft w:val="480"/>
          <w:marRight w:val="0"/>
          <w:marTop w:val="0"/>
          <w:marBottom w:val="0"/>
          <w:divBdr>
            <w:top w:val="none" w:sz="0" w:space="0" w:color="auto"/>
            <w:left w:val="none" w:sz="0" w:space="0" w:color="auto"/>
            <w:bottom w:val="none" w:sz="0" w:space="0" w:color="auto"/>
            <w:right w:val="none" w:sz="0" w:space="0" w:color="auto"/>
          </w:divBdr>
        </w:div>
        <w:div w:id="1145970198">
          <w:marLeft w:val="480"/>
          <w:marRight w:val="0"/>
          <w:marTop w:val="0"/>
          <w:marBottom w:val="0"/>
          <w:divBdr>
            <w:top w:val="none" w:sz="0" w:space="0" w:color="auto"/>
            <w:left w:val="none" w:sz="0" w:space="0" w:color="auto"/>
            <w:bottom w:val="none" w:sz="0" w:space="0" w:color="auto"/>
            <w:right w:val="none" w:sz="0" w:space="0" w:color="auto"/>
          </w:divBdr>
        </w:div>
        <w:div w:id="104619002">
          <w:marLeft w:val="480"/>
          <w:marRight w:val="0"/>
          <w:marTop w:val="0"/>
          <w:marBottom w:val="0"/>
          <w:divBdr>
            <w:top w:val="none" w:sz="0" w:space="0" w:color="auto"/>
            <w:left w:val="none" w:sz="0" w:space="0" w:color="auto"/>
            <w:bottom w:val="none" w:sz="0" w:space="0" w:color="auto"/>
            <w:right w:val="none" w:sz="0" w:space="0" w:color="auto"/>
          </w:divBdr>
        </w:div>
        <w:div w:id="1197279220">
          <w:marLeft w:val="480"/>
          <w:marRight w:val="0"/>
          <w:marTop w:val="0"/>
          <w:marBottom w:val="0"/>
          <w:divBdr>
            <w:top w:val="none" w:sz="0" w:space="0" w:color="auto"/>
            <w:left w:val="none" w:sz="0" w:space="0" w:color="auto"/>
            <w:bottom w:val="none" w:sz="0" w:space="0" w:color="auto"/>
            <w:right w:val="none" w:sz="0" w:space="0" w:color="auto"/>
          </w:divBdr>
        </w:div>
      </w:divsChild>
    </w:div>
    <w:div w:id="369497193">
      <w:bodyDiv w:val="1"/>
      <w:marLeft w:val="0"/>
      <w:marRight w:val="0"/>
      <w:marTop w:val="0"/>
      <w:marBottom w:val="0"/>
      <w:divBdr>
        <w:top w:val="none" w:sz="0" w:space="0" w:color="auto"/>
        <w:left w:val="none" w:sz="0" w:space="0" w:color="auto"/>
        <w:bottom w:val="none" w:sz="0" w:space="0" w:color="auto"/>
        <w:right w:val="none" w:sz="0" w:space="0" w:color="auto"/>
      </w:divBdr>
      <w:divsChild>
        <w:div w:id="72750749">
          <w:marLeft w:val="480"/>
          <w:marRight w:val="0"/>
          <w:marTop w:val="0"/>
          <w:marBottom w:val="0"/>
          <w:divBdr>
            <w:top w:val="none" w:sz="0" w:space="0" w:color="auto"/>
            <w:left w:val="none" w:sz="0" w:space="0" w:color="auto"/>
            <w:bottom w:val="none" w:sz="0" w:space="0" w:color="auto"/>
            <w:right w:val="none" w:sz="0" w:space="0" w:color="auto"/>
          </w:divBdr>
        </w:div>
        <w:div w:id="1348168478">
          <w:marLeft w:val="480"/>
          <w:marRight w:val="0"/>
          <w:marTop w:val="0"/>
          <w:marBottom w:val="0"/>
          <w:divBdr>
            <w:top w:val="none" w:sz="0" w:space="0" w:color="auto"/>
            <w:left w:val="none" w:sz="0" w:space="0" w:color="auto"/>
            <w:bottom w:val="none" w:sz="0" w:space="0" w:color="auto"/>
            <w:right w:val="none" w:sz="0" w:space="0" w:color="auto"/>
          </w:divBdr>
        </w:div>
        <w:div w:id="1489596684">
          <w:marLeft w:val="480"/>
          <w:marRight w:val="0"/>
          <w:marTop w:val="0"/>
          <w:marBottom w:val="0"/>
          <w:divBdr>
            <w:top w:val="none" w:sz="0" w:space="0" w:color="auto"/>
            <w:left w:val="none" w:sz="0" w:space="0" w:color="auto"/>
            <w:bottom w:val="none" w:sz="0" w:space="0" w:color="auto"/>
            <w:right w:val="none" w:sz="0" w:space="0" w:color="auto"/>
          </w:divBdr>
        </w:div>
        <w:div w:id="991564777">
          <w:marLeft w:val="480"/>
          <w:marRight w:val="0"/>
          <w:marTop w:val="0"/>
          <w:marBottom w:val="0"/>
          <w:divBdr>
            <w:top w:val="none" w:sz="0" w:space="0" w:color="auto"/>
            <w:left w:val="none" w:sz="0" w:space="0" w:color="auto"/>
            <w:bottom w:val="none" w:sz="0" w:space="0" w:color="auto"/>
            <w:right w:val="none" w:sz="0" w:space="0" w:color="auto"/>
          </w:divBdr>
        </w:div>
        <w:div w:id="436877368">
          <w:marLeft w:val="480"/>
          <w:marRight w:val="0"/>
          <w:marTop w:val="0"/>
          <w:marBottom w:val="0"/>
          <w:divBdr>
            <w:top w:val="none" w:sz="0" w:space="0" w:color="auto"/>
            <w:left w:val="none" w:sz="0" w:space="0" w:color="auto"/>
            <w:bottom w:val="none" w:sz="0" w:space="0" w:color="auto"/>
            <w:right w:val="none" w:sz="0" w:space="0" w:color="auto"/>
          </w:divBdr>
        </w:div>
        <w:div w:id="503470077">
          <w:marLeft w:val="480"/>
          <w:marRight w:val="0"/>
          <w:marTop w:val="0"/>
          <w:marBottom w:val="0"/>
          <w:divBdr>
            <w:top w:val="none" w:sz="0" w:space="0" w:color="auto"/>
            <w:left w:val="none" w:sz="0" w:space="0" w:color="auto"/>
            <w:bottom w:val="none" w:sz="0" w:space="0" w:color="auto"/>
            <w:right w:val="none" w:sz="0" w:space="0" w:color="auto"/>
          </w:divBdr>
        </w:div>
        <w:div w:id="398678953">
          <w:marLeft w:val="480"/>
          <w:marRight w:val="0"/>
          <w:marTop w:val="0"/>
          <w:marBottom w:val="0"/>
          <w:divBdr>
            <w:top w:val="none" w:sz="0" w:space="0" w:color="auto"/>
            <w:left w:val="none" w:sz="0" w:space="0" w:color="auto"/>
            <w:bottom w:val="none" w:sz="0" w:space="0" w:color="auto"/>
            <w:right w:val="none" w:sz="0" w:space="0" w:color="auto"/>
          </w:divBdr>
        </w:div>
        <w:div w:id="188109699">
          <w:marLeft w:val="480"/>
          <w:marRight w:val="0"/>
          <w:marTop w:val="0"/>
          <w:marBottom w:val="0"/>
          <w:divBdr>
            <w:top w:val="none" w:sz="0" w:space="0" w:color="auto"/>
            <w:left w:val="none" w:sz="0" w:space="0" w:color="auto"/>
            <w:bottom w:val="none" w:sz="0" w:space="0" w:color="auto"/>
            <w:right w:val="none" w:sz="0" w:space="0" w:color="auto"/>
          </w:divBdr>
        </w:div>
        <w:div w:id="1062947358">
          <w:marLeft w:val="480"/>
          <w:marRight w:val="0"/>
          <w:marTop w:val="0"/>
          <w:marBottom w:val="0"/>
          <w:divBdr>
            <w:top w:val="none" w:sz="0" w:space="0" w:color="auto"/>
            <w:left w:val="none" w:sz="0" w:space="0" w:color="auto"/>
            <w:bottom w:val="none" w:sz="0" w:space="0" w:color="auto"/>
            <w:right w:val="none" w:sz="0" w:space="0" w:color="auto"/>
          </w:divBdr>
        </w:div>
        <w:div w:id="1882395348">
          <w:marLeft w:val="480"/>
          <w:marRight w:val="0"/>
          <w:marTop w:val="0"/>
          <w:marBottom w:val="0"/>
          <w:divBdr>
            <w:top w:val="none" w:sz="0" w:space="0" w:color="auto"/>
            <w:left w:val="none" w:sz="0" w:space="0" w:color="auto"/>
            <w:bottom w:val="none" w:sz="0" w:space="0" w:color="auto"/>
            <w:right w:val="none" w:sz="0" w:space="0" w:color="auto"/>
          </w:divBdr>
        </w:div>
      </w:divsChild>
    </w:div>
    <w:div w:id="370308940">
      <w:bodyDiv w:val="1"/>
      <w:marLeft w:val="0"/>
      <w:marRight w:val="0"/>
      <w:marTop w:val="0"/>
      <w:marBottom w:val="0"/>
      <w:divBdr>
        <w:top w:val="none" w:sz="0" w:space="0" w:color="auto"/>
        <w:left w:val="none" w:sz="0" w:space="0" w:color="auto"/>
        <w:bottom w:val="none" w:sz="0" w:space="0" w:color="auto"/>
        <w:right w:val="none" w:sz="0" w:space="0" w:color="auto"/>
      </w:divBdr>
    </w:div>
    <w:div w:id="371420232">
      <w:bodyDiv w:val="1"/>
      <w:marLeft w:val="0"/>
      <w:marRight w:val="0"/>
      <w:marTop w:val="0"/>
      <w:marBottom w:val="0"/>
      <w:divBdr>
        <w:top w:val="none" w:sz="0" w:space="0" w:color="auto"/>
        <w:left w:val="none" w:sz="0" w:space="0" w:color="auto"/>
        <w:bottom w:val="none" w:sz="0" w:space="0" w:color="auto"/>
        <w:right w:val="none" w:sz="0" w:space="0" w:color="auto"/>
      </w:divBdr>
    </w:div>
    <w:div w:id="371611576">
      <w:bodyDiv w:val="1"/>
      <w:marLeft w:val="0"/>
      <w:marRight w:val="0"/>
      <w:marTop w:val="0"/>
      <w:marBottom w:val="0"/>
      <w:divBdr>
        <w:top w:val="none" w:sz="0" w:space="0" w:color="auto"/>
        <w:left w:val="none" w:sz="0" w:space="0" w:color="auto"/>
        <w:bottom w:val="none" w:sz="0" w:space="0" w:color="auto"/>
        <w:right w:val="none" w:sz="0" w:space="0" w:color="auto"/>
      </w:divBdr>
    </w:div>
    <w:div w:id="371662310">
      <w:bodyDiv w:val="1"/>
      <w:marLeft w:val="0"/>
      <w:marRight w:val="0"/>
      <w:marTop w:val="0"/>
      <w:marBottom w:val="0"/>
      <w:divBdr>
        <w:top w:val="none" w:sz="0" w:space="0" w:color="auto"/>
        <w:left w:val="none" w:sz="0" w:space="0" w:color="auto"/>
        <w:bottom w:val="none" w:sz="0" w:space="0" w:color="auto"/>
        <w:right w:val="none" w:sz="0" w:space="0" w:color="auto"/>
      </w:divBdr>
    </w:div>
    <w:div w:id="373045772">
      <w:bodyDiv w:val="1"/>
      <w:marLeft w:val="0"/>
      <w:marRight w:val="0"/>
      <w:marTop w:val="0"/>
      <w:marBottom w:val="0"/>
      <w:divBdr>
        <w:top w:val="none" w:sz="0" w:space="0" w:color="auto"/>
        <w:left w:val="none" w:sz="0" w:space="0" w:color="auto"/>
        <w:bottom w:val="none" w:sz="0" w:space="0" w:color="auto"/>
        <w:right w:val="none" w:sz="0" w:space="0" w:color="auto"/>
      </w:divBdr>
    </w:div>
    <w:div w:id="374623748">
      <w:bodyDiv w:val="1"/>
      <w:marLeft w:val="0"/>
      <w:marRight w:val="0"/>
      <w:marTop w:val="0"/>
      <w:marBottom w:val="0"/>
      <w:divBdr>
        <w:top w:val="none" w:sz="0" w:space="0" w:color="auto"/>
        <w:left w:val="none" w:sz="0" w:space="0" w:color="auto"/>
        <w:bottom w:val="none" w:sz="0" w:space="0" w:color="auto"/>
        <w:right w:val="none" w:sz="0" w:space="0" w:color="auto"/>
      </w:divBdr>
      <w:divsChild>
        <w:div w:id="691997642">
          <w:marLeft w:val="480"/>
          <w:marRight w:val="0"/>
          <w:marTop w:val="0"/>
          <w:marBottom w:val="0"/>
          <w:divBdr>
            <w:top w:val="none" w:sz="0" w:space="0" w:color="auto"/>
            <w:left w:val="none" w:sz="0" w:space="0" w:color="auto"/>
            <w:bottom w:val="none" w:sz="0" w:space="0" w:color="auto"/>
            <w:right w:val="none" w:sz="0" w:space="0" w:color="auto"/>
          </w:divBdr>
        </w:div>
        <w:div w:id="561722840">
          <w:marLeft w:val="480"/>
          <w:marRight w:val="0"/>
          <w:marTop w:val="0"/>
          <w:marBottom w:val="0"/>
          <w:divBdr>
            <w:top w:val="none" w:sz="0" w:space="0" w:color="auto"/>
            <w:left w:val="none" w:sz="0" w:space="0" w:color="auto"/>
            <w:bottom w:val="none" w:sz="0" w:space="0" w:color="auto"/>
            <w:right w:val="none" w:sz="0" w:space="0" w:color="auto"/>
          </w:divBdr>
        </w:div>
        <w:div w:id="534540532">
          <w:marLeft w:val="480"/>
          <w:marRight w:val="0"/>
          <w:marTop w:val="0"/>
          <w:marBottom w:val="0"/>
          <w:divBdr>
            <w:top w:val="none" w:sz="0" w:space="0" w:color="auto"/>
            <w:left w:val="none" w:sz="0" w:space="0" w:color="auto"/>
            <w:bottom w:val="none" w:sz="0" w:space="0" w:color="auto"/>
            <w:right w:val="none" w:sz="0" w:space="0" w:color="auto"/>
          </w:divBdr>
        </w:div>
        <w:div w:id="215506486">
          <w:marLeft w:val="480"/>
          <w:marRight w:val="0"/>
          <w:marTop w:val="0"/>
          <w:marBottom w:val="0"/>
          <w:divBdr>
            <w:top w:val="none" w:sz="0" w:space="0" w:color="auto"/>
            <w:left w:val="none" w:sz="0" w:space="0" w:color="auto"/>
            <w:bottom w:val="none" w:sz="0" w:space="0" w:color="auto"/>
            <w:right w:val="none" w:sz="0" w:space="0" w:color="auto"/>
          </w:divBdr>
        </w:div>
        <w:div w:id="2037001061">
          <w:marLeft w:val="480"/>
          <w:marRight w:val="0"/>
          <w:marTop w:val="0"/>
          <w:marBottom w:val="0"/>
          <w:divBdr>
            <w:top w:val="none" w:sz="0" w:space="0" w:color="auto"/>
            <w:left w:val="none" w:sz="0" w:space="0" w:color="auto"/>
            <w:bottom w:val="none" w:sz="0" w:space="0" w:color="auto"/>
            <w:right w:val="none" w:sz="0" w:space="0" w:color="auto"/>
          </w:divBdr>
        </w:div>
        <w:div w:id="1770852808">
          <w:marLeft w:val="480"/>
          <w:marRight w:val="0"/>
          <w:marTop w:val="0"/>
          <w:marBottom w:val="0"/>
          <w:divBdr>
            <w:top w:val="none" w:sz="0" w:space="0" w:color="auto"/>
            <w:left w:val="none" w:sz="0" w:space="0" w:color="auto"/>
            <w:bottom w:val="none" w:sz="0" w:space="0" w:color="auto"/>
            <w:right w:val="none" w:sz="0" w:space="0" w:color="auto"/>
          </w:divBdr>
        </w:div>
        <w:div w:id="408159664">
          <w:marLeft w:val="480"/>
          <w:marRight w:val="0"/>
          <w:marTop w:val="0"/>
          <w:marBottom w:val="0"/>
          <w:divBdr>
            <w:top w:val="none" w:sz="0" w:space="0" w:color="auto"/>
            <w:left w:val="none" w:sz="0" w:space="0" w:color="auto"/>
            <w:bottom w:val="none" w:sz="0" w:space="0" w:color="auto"/>
            <w:right w:val="none" w:sz="0" w:space="0" w:color="auto"/>
          </w:divBdr>
        </w:div>
        <w:div w:id="388042854">
          <w:marLeft w:val="480"/>
          <w:marRight w:val="0"/>
          <w:marTop w:val="0"/>
          <w:marBottom w:val="0"/>
          <w:divBdr>
            <w:top w:val="none" w:sz="0" w:space="0" w:color="auto"/>
            <w:left w:val="none" w:sz="0" w:space="0" w:color="auto"/>
            <w:bottom w:val="none" w:sz="0" w:space="0" w:color="auto"/>
            <w:right w:val="none" w:sz="0" w:space="0" w:color="auto"/>
          </w:divBdr>
        </w:div>
        <w:div w:id="496501000">
          <w:marLeft w:val="480"/>
          <w:marRight w:val="0"/>
          <w:marTop w:val="0"/>
          <w:marBottom w:val="0"/>
          <w:divBdr>
            <w:top w:val="none" w:sz="0" w:space="0" w:color="auto"/>
            <w:left w:val="none" w:sz="0" w:space="0" w:color="auto"/>
            <w:bottom w:val="none" w:sz="0" w:space="0" w:color="auto"/>
            <w:right w:val="none" w:sz="0" w:space="0" w:color="auto"/>
          </w:divBdr>
        </w:div>
        <w:div w:id="2048874858">
          <w:marLeft w:val="480"/>
          <w:marRight w:val="0"/>
          <w:marTop w:val="0"/>
          <w:marBottom w:val="0"/>
          <w:divBdr>
            <w:top w:val="none" w:sz="0" w:space="0" w:color="auto"/>
            <w:left w:val="none" w:sz="0" w:space="0" w:color="auto"/>
            <w:bottom w:val="none" w:sz="0" w:space="0" w:color="auto"/>
            <w:right w:val="none" w:sz="0" w:space="0" w:color="auto"/>
          </w:divBdr>
        </w:div>
        <w:div w:id="1392146111">
          <w:marLeft w:val="480"/>
          <w:marRight w:val="0"/>
          <w:marTop w:val="0"/>
          <w:marBottom w:val="0"/>
          <w:divBdr>
            <w:top w:val="none" w:sz="0" w:space="0" w:color="auto"/>
            <w:left w:val="none" w:sz="0" w:space="0" w:color="auto"/>
            <w:bottom w:val="none" w:sz="0" w:space="0" w:color="auto"/>
            <w:right w:val="none" w:sz="0" w:space="0" w:color="auto"/>
          </w:divBdr>
        </w:div>
        <w:div w:id="1336615063">
          <w:marLeft w:val="480"/>
          <w:marRight w:val="0"/>
          <w:marTop w:val="0"/>
          <w:marBottom w:val="0"/>
          <w:divBdr>
            <w:top w:val="none" w:sz="0" w:space="0" w:color="auto"/>
            <w:left w:val="none" w:sz="0" w:space="0" w:color="auto"/>
            <w:bottom w:val="none" w:sz="0" w:space="0" w:color="auto"/>
            <w:right w:val="none" w:sz="0" w:space="0" w:color="auto"/>
          </w:divBdr>
        </w:div>
        <w:div w:id="1573198330">
          <w:marLeft w:val="480"/>
          <w:marRight w:val="0"/>
          <w:marTop w:val="0"/>
          <w:marBottom w:val="0"/>
          <w:divBdr>
            <w:top w:val="none" w:sz="0" w:space="0" w:color="auto"/>
            <w:left w:val="none" w:sz="0" w:space="0" w:color="auto"/>
            <w:bottom w:val="none" w:sz="0" w:space="0" w:color="auto"/>
            <w:right w:val="none" w:sz="0" w:space="0" w:color="auto"/>
          </w:divBdr>
        </w:div>
        <w:div w:id="1149129128">
          <w:marLeft w:val="480"/>
          <w:marRight w:val="0"/>
          <w:marTop w:val="0"/>
          <w:marBottom w:val="0"/>
          <w:divBdr>
            <w:top w:val="none" w:sz="0" w:space="0" w:color="auto"/>
            <w:left w:val="none" w:sz="0" w:space="0" w:color="auto"/>
            <w:bottom w:val="none" w:sz="0" w:space="0" w:color="auto"/>
            <w:right w:val="none" w:sz="0" w:space="0" w:color="auto"/>
          </w:divBdr>
        </w:div>
        <w:div w:id="1174221042">
          <w:marLeft w:val="480"/>
          <w:marRight w:val="0"/>
          <w:marTop w:val="0"/>
          <w:marBottom w:val="0"/>
          <w:divBdr>
            <w:top w:val="none" w:sz="0" w:space="0" w:color="auto"/>
            <w:left w:val="none" w:sz="0" w:space="0" w:color="auto"/>
            <w:bottom w:val="none" w:sz="0" w:space="0" w:color="auto"/>
            <w:right w:val="none" w:sz="0" w:space="0" w:color="auto"/>
          </w:divBdr>
        </w:div>
        <w:div w:id="2028097240">
          <w:marLeft w:val="480"/>
          <w:marRight w:val="0"/>
          <w:marTop w:val="0"/>
          <w:marBottom w:val="0"/>
          <w:divBdr>
            <w:top w:val="none" w:sz="0" w:space="0" w:color="auto"/>
            <w:left w:val="none" w:sz="0" w:space="0" w:color="auto"/>
            <w:bottom w:val="none" w:sz="0" w:space="0" w:color="auto"/>
            <w:right w:val="none" w:sz="0" w:space="0" w:color="auto"/>
          </w:divBdr>
        </w:div>
        <w:div w:id="16780569">
          <w:marLeft w:val="480"/>
          <w:marRight w:val="0"/>
          <w:marTop w:val="0"/>
          <w:marBottom w:val="0"/>
          <w:divBdr>
            <w:top w:val="none" w:sz="0" w:space="0" w:color="auto"/>
            <w:left w:val="none" w:sz="0" w:space="0" w:color="auto"/>
            <w:bottom w:val="none" w:sz="0" w:space="0" w:color="auto"/>
            <w:right w:val="none" w:sz="0" w:space="0" w:color="auto"/>
          </w:divBdr>
        </w:div>
        <w:div w:id="42291527">
          <w:marLeft w:val="480"/>
          <w:marRight w:val="0"/>
          <w:marTop w:val="0"/>
          <w:marBottom w:val="0"/>
          <w:divBdr>
            <w:top w:val="none" w:sz="0" w:space="0" w:color="auto"/>
            <w:left w:val="none" w:sz="0" w:space="0" w:color="auto"/>
            <w:bottom w:val="none" w:sz="0" w:space="0" w:color="auto"/>
            <w:right w:val="none" w:sz="0" w:space="0" w:color="auto"/>
          </w:divBdr>
        </w:div>
        <w:div w:id="1861238356">
          <w:marLeft w:val="480"/>
          <w:marRight w:val="0"/>
          <w:marTop w:val="0"/>
          <w:marBottom w:val="0"/>
          <w:divBdr>
            <w:top w:val="none" w:sz="0" w:space="0" w:color="auto"/>
            <w:left w:val="none" w:sz="0" w:space="0" w:color="auto"/>
            <w:bottom w:val="none" w:sz="0" w:space="0" w:color="auto"/>
            <w:right w:val="none" w:sz="0" w:space="0" w:color="auto"/>
          </w:divBdr>
        </w:div>
        <w:div w:id="1793203963">
          <w:marLeft w:val="480"/>
          <w:marRight w:val="0"/>
          <w:marTop w:val="0"/>
          <w:marBottom w:val="0"/>
          <w:divBdr>
            <w:top w:val="none" w:sz="0" w:space="0" w:color="auto"/>
            <w:left w:val="none" w:sz="0" w:space="0" w:color="auto"/>
            <w:bottom w:val="none" w:sz="0" w:space="0" w:color="auto"/>
            <w:right w:val="none" w:sz="0" w:space="0" w:color="auto"/>
          </w:divBdr>
        </w:div>
        <w:div w:id="135998080">
          <w:marLeft w:val="480"/>
          <w:marRight w:val="0"/>
          <w:marTop w:val="0"/>
          <w:marBottom w:val="0"/>
          <w:divBdr>
            <w:top w:val="none" w:sz="0" w:space="0" w:color="auto"/>
            <w:left w:val="none" w:sz="0" w:space="0" w:color="auto"/>
            <w:bottom w:val="none" w:sz="0" w:space="0" w:color="auto"/>
            <w:right w:val="none" w:sz="0" w:space="0" w:color="auto"/>
          </w:divBdr>
        </w:div>
        <w:div w:id="877817704">
          <w:marLeft w:val="480"/>
          <w:marRight w:val="0"/>
          <w:marTop w:val="0"/>
          <w:marBottom w:val="0"/>
          <w:divBdr>
            <w:top w:val="none" w:sz="0" w:space="0" w:color="auto"/>
            <w:left w:val="none" w:sz="0" w:space="0" w:color="auto"/>
            <w:bottom w:val="none" w:sz="0" w:space="0" w:color="auto"/>
            <w:right w:val="none" w:sz="0" w:space="0" w:color="auto"/>
          </w:divBdr>
        </w:div>
        <w:div w:id="734085945">
          <w:marLeft w:val="480"/>
          <w:marRight w:val="0"/>
          <w:marTop w:val="0"/>
          <w:marBottom w:val="0"/>
          <w:divBdr>
            <w:top w:val="none" w:sz="0" w:space="0" w:color="auto"/>
            <w:left w:val="none" w:sz="0" w:space="0" w:color="auto"/>
            <w:bottom w:val="none" w:sz="0" w:space="0" w:color="auto"/>
            <w:right w:val="none" w:sz="0" w:space="0" w:color="auto"/>
          </w:divBdr>
        </w:div>
      </w:divsChild>
    </w:div>
    <w:div w:id="374962420">
      <w:bodyDiv w:val="1"/>
      <w:marLeft w:val="0"/>
      <w:marRight w:val="0"/>
      <w:marTop w:val="0"/>
      <w:marBottom w:val="0"/>
      <w:divBdr>
        <w:top w:val="none" w:sz="0" w:space="0" w:color="auto"/>
        <w:left w:val="none" w:sz="0" w:space="0" w:color="auto"/>
        <w:bottom w:val="none" w:sz="0" w:space="0" w:color="auto"/>
        <w:right w:val="none" w:sz="0" w:space="0" w:color="auto"/>
      </w:divBdr>
    </w:div>
    <w:div w:id="375590213">
      <w:bodyDiv w:val="1"/>
      <w:marLeft w:val="0"/>
      <w:marRight w:val="0"/>
      <w:marTop w:val="0"/>
      <w:marBottom w:val="0"/>
      <w:divBdr>
        <w:top w:val="none" w:sz="0" w:space="0" w:color="auto"/>
        <w:left w:val="none" w:sz="0" w:space="0" w:color="auto"/>
        <w:bottom w:val="none" w:sz="0" w:space="0" w:color="auto"/>
        <w:right w:val="none" w:sz="0" w:space="0" w:color="auto"/>
      </w:divBdr>
    </w:div>
    <w:div w:id="375660296">
      <w:bodyDiv w:val="1"/>
      <w:marLeft w:val="0"/>
      <w:marRight w:val="0"/>
      <w:marTop w:val="0"/>
      <w:marBottom w:val="0"/>
      <w:divBdr>
        <w:top w:val="none" w:sz="0" w:space="0" w:color="auto"/>
        <w:left w:val="none" w:sz="0" w:space="0" w:color="auto"/>
        <w:bottom w:val="none" w:sz="0" w:space="0" w:color="auto"/>
        <w:right w:val="none" w:sz="0" w:space="0" w:color="auto"/>
      </w:divBdr>
      <w:divsChild>
        <w:div w:id="2131048858">
          <w:marLeft w:val="480"/>
          <w:marRight w:val="0"/>
          <w:marTop w:val="0"/>
          <w:marBottom w:val="0"/>
          <w:divBdr>
            <w:top w:val="none" w:sz="0" w:space="0" w:color="auto"/>
            <w:left w:val="none" w:sz="0" w:space="0" w:color="auto"/>
            <w:bottom w:val="none" w:sz="0" w:space="0" w:color="auto"/>
            <w:right w:val="none" w:sz="0" w:space="0" w:color="auto"/>
          </w:divBdr>
        </w:div>
        <w:div w:id="895580848">
          <w:marLeft w:val="480"/>
          <w:marRight w:val="0"/>
          <w:marTop w:val="0"/>
          <w:marBottom w:val="0"/>
          <w:divBdr>
            <w:top w:val="none" w:sz="0" w:space="0" w:color="auto"/>
            <w:left w:val="none" w:sz="0" w:space="0" w:color="auto"/>
            <w:bottom w:val="none" w:sz="0" w:space="0" w:color="auto"/>
            <w:right w:val="none" w:sz="0" w:space="0" w:color="auto"/>
          </w:divBdr>
        </w:div>
        <w:div w:id="1616713800">
          <w:marLeft w:val="480"/>
          <w:marRight w:val="0"/>
          <w:marTop w:val="0"/>
          <w:marBottom w:val="0"/>
          <w:divBdr>
            <w:top w:val="none" w:sz="0" w:space="0" w:color="auto"/>
            <w:left w:val="none" w:sz="0" w:space="0" w:color="auto"/>
            <w:bottom w:val="none" w:sz="0" w:space="0" w:color="auto"/>
            <w:right w:val="none" w:sz="0" w:space="0" w:color="auto"/>
          </w:divBdr>
        </w:div>
        <w:div w:id="2102412180">
          <w:marLeft w:val="480"/>
          <w:marRight w:val="0"/>
          <w:marTop w:val="0"/>
          <w:marBottom w:val="0"/>
          <w:divBdr>
            <w:top w:val="none" w:sz="0" w:space="0" w:color="auto"/>
            <w:left w:val="none" w:sz="0" w:space="0" w:color="auto"/>
            <w:bottom w:val="none" w:sz="0" w:space="0" w:color="auto"/>
            <w:right w:val="none" w:sz="0" w:space="0" w:color="auto"/>
          </w:divBdr>
        </w:div>
        <w:div w:id="1555434770">
          <w:marLeft w:val="480"/>
          <w:marRight w:val="0"/>
          <w:marTop w:val="0"/>
          <w:marBottom w:val="0"/>
          <w:divBdr>
            <w:top w:val="none" w:sz="0" w:space="0" w:color="auto"/>
            <w:left w:val="none" w:sz="0" w:space="0" w:color="auto"/>
            <w:bottom w:val="none" w:sz="0" w:space="0" w:color="auto"/>
            <w:right w:val="none" w:sz="0" w:space="0" w:color="auto"/>
          </w:divBdr>
        </w:div>
        <w:div w:id="982350046">
          <w:marLeft w:val="480"/>
          <w:marRight w:val="0"/>
          <w:marTop w:val="0"/>
          <w:marBottom w:val="0"/>
          <w:divBdr>
            <w:top w:val="none" w:sz="0" w:space="0" w:color="auto"/>
            <w:left w:val="none" w:sz="0" w:space="0" w:color="auto"/>
            <w:bottom w:val="none" w:sz="0" w:space="0" w:color="auto"/>
            <w:right w:val="none" w:sz="0" w:space="0" w:color="auto"/>
          </w:divBdr>
        </w:div>
        <w:div w:id="848059119">
          <w:marLeft w:val="480"/>
          <w:marRight w:val="0"/>
          <w:marTop w:val="0"/>
          <w:marBottom w:val="0"/>
          <w:divBdr>
            <w:top w:val="none" w:sz="0" w:space="0" w:color="auto"/>
            <w:left w:val="none" w:sz="0" w:space="0" w:color="auto"/>
            <w:bottom w:val="none" w:sz="0" w:space="0" w:color="auto"/>
            <w:right w:val="none" w:sz="0" w:space="0" w:color="auto"/>
          </w:divBdr>
        </w:div>
        <w:div w:id="1130980163">
          <w:marLeft w:val="480"/>
          <w:marRight w:val="0"/>
          <w:marTop w:val="0"/>
          <w:marBottom w:val="0"/>
          <w:divBdr>
            <w:top w:val="none" w:sz="0" w:space="0" w:color="auto"/>
            <w:left w:val="none" w:sz="0" w:space="0" w:color="auto"/>
            <w:bottom w:val="none" w:sz="0" w:space="0" w:color="auto"/>
            <w:right w:val="none" w:sz="0" w:space="0" w:color="auto"/>
          </w:divBdr>
        </w:div>
        <w:div w:id="815604475">
          <w:marLeft w:val="480"/>
          <w:marRight w:val="0"/>
          <w:marTop w:val="0"/>
          <w:marBottom w:val="0"/>
          <w:divBdr>
            <w:top w:val="none" w:sz="0" w:space="0" w:color="auto"/>
            <w:left w:val="none" w:sz="0" w:space="0" w:color="auto"/>
            <w:bottom w:val="none" w:sz="0" w:space="0" w:color="auto"/>
            <w:right w:val="none" w:sz="0" w:space="0" w:color="auto"/>
          </w:divBdr>
        </w:div>
        <w:div w:id="1027830968">
          <w:marLeft w:val="480"/>
          <w:marRight w:val="0"/>
          <w:marTop w:val="0"/>
          <w:marBottom w:val="0"/>
          <w:divBdr>
            <w:top w:val="none" w:sz="0" w:space="0" w:color="auto"/>
            <w:left w:val="none" w:sz="0" w:space="0" w:color="auto"/>
            <w:bottom w:val="none" w:sz="0" w:space="0" w:color="auto"/>
            <w:right w:val="none" w:sz="0" w:space="0" w:color="auto"/>
          </w:divBdr>
        </w:div>
        <w:div w:id="664632179">
          <w:marLeft w:val="480"/>
          <w:marRight w:val="0"/>
          <w:marTop w:val="0"/>
          <w:marBottom w:val="0"/>
          <w:divBdr>
            <w:top w:val="none" w:sz="0" w:space="0" w:color="auto"/>
            <w:left w:val="none" w:sz="0" w:space="0" w:color="auto"/>
            <w:bottom w:val="none" w:sz="0" w:space="0" w:color="auto"/>
            <w:right w:val="none" w:sz="0" w:space="0" w:color="auto"/>
          </w:divBdr>
        </w:div>
        <w:div w:id="102847497">
          <w:marLeft w:val="480"/>
          <w:marRight w:val="0"/>
          <w:marTop w:val="0"/>
          <w:marBottom w:val="0"/>
          <w:divBdr>
            <w:top w:val="none" w:sz="0" w:space="0" w:color="auto"/>
            <w:left w:val="none" w:sz="0" w:space="0" w:color="auto"/>
            <w:bottom w:val="none" w:sz="0" w:space="0" w:color="auto"/>
            <w:right w:val="none" w:sz="0" w:space="0" w:color="auto"/>
          </w:divBdr>
        </w:div>
        <w:div w:id="1516919014">
          <w:marLeft w:val="480"/>
          <w:marRight w:val="0"/>
          <w:marTop w:val="0"/>
          <w:marBottom w:val="0"/>
          <w:divBdr>
            <w:top w:val="none" w:sz="0" w:space="0" w:color="auto"/>
            <w:left w:val="none" w:sz="0" w:space="0" w:color="auto"/>
            <w:bottom w:val="none" w:sz="0" w:space="0" w:color="auto"/>
            <w:right w:val="none" w:sz="0" w:space="0" w:color="auto"/>
          </w:divBdr>
        </w:div>
        <w:div w:id="1987315951">
          <w:marLeft w:val="480"/>
          <w:marRight w:val="0"/>
          <w:marTop w:val="0"/>
          <w:marBottom w:val="0"/>
          <w:divBdr>
            <w:top w:val="none" w:sz="0" w:space="0" w:color="auto"/>
            <w:left w:val="none" w:sz="0" w:space="0" w:color="auto"/>
            <w:bottom w:val="none" w:sz="0" w:space="0" w:color="auto"/>
            <w:right w:val="none" w:sz="0" w:space="0" w:color="auto"/>
          </w:divBdr>
        </w:div>
        <w:div w:id="1870290435">
          <w:marLeft w:val="480"/>
          <w:marRight w:val="0"/>
          <w:marTop w:val="0"/>
          <w:marBottom w:val="0"/>
          <w:divBdr>
            <w:top w:val="none" w:sz="0" w:space="0" w:color="auto"/>
            <w:left w:val="none" w:sz="0" w:space="0" w:color="auto"/>
            <w:bottom w:val="none" w:sz="0" w:space="0" w:color="auto"/>
            <w:right w:val="none" w:sz="0" w:space="0" w:color="auto"/>
          </w:divBdr>
        </w:div>
        <w:div w:id="1805539092">
          <w:marLeft w:val="480"/>
          <w:marRight w:val="0"/>
          <w:marTop w:val="0"/>
          <w:marBottom w:val="0"/>
          <w:divBdr>
            <w:top w:val="none" w:sz="0" w:space="0" w:color="auto"/>
            <w:left w:val="none" w:sz="0" w:space="0" w:color="auto"/>
            <w:bottom w:val="none" w:sz="0" w:space="0" w:color="auto"/>
            <w:right w:val="none" w:sz="0" w:space="0" w:color="auto"/>
          </w:divBdr>
        </w:div>
        <w:div w:id="158467756">
          <w:marLeft w:val="480"/>
          <w:marRight w:val="0"/>
          <w:marTop w:val="0"/>
          <w:marBottom w:val="0"/>
          <w:divBdr>
            <w:top w:val="none" w:sz="0" w:space="0" w:color="auto"/>
            <w:left w:val="none" w:sz="0" w:space="0" w:color="auto"/>
            <w:bottom w:val="none" w:sz="0" w:space="0" w:color="auto"/>
            <w:right w:val="none" w:sz="0" w:space="0" w:color="auto"/>
          </w:divBdr>
        </w:div>
        <w:div w:id="1320380244">
          <w:marLeft w:val="480"/>
          <w:marRight w:val="0"/>
          <w:marTop w:val="0"/>
          <w:marBottom w:val="0"/>
          <w:divBdr>
            <w:top w:val="none" w:sz="0" w:space="0" w:color="auto"/>
            <w:left w:val="none" w:sz="0" w:space="0" w:color="auto"/>
            <w:bottom w:val="none" w:sz="0" w:space="0" w:color="auto"/>
            <w:right w:val="none" w:sz="0" w:space="0" w:color="auto"/>
          </w:divBdr>
        </w:div>
        <w:div w:id="2059936347">
          <w:marLeft w:val="480"/>
          <w:marRight w:val="0"/>
          <w:marTop w:val="0"/>
          <w:marBottom w:val="0"/>
          <w:divBdr>
            <w:top w:val="none" w:sz="0" w:space="0" w:color="auto"/>
            <w:left w:val="none" w:sz="0" w:space="0" w:color="auto"/>
            <w:bottom w:val="none" w:sz="0" w:space="0" w:color="auto"/>
            <w:right w:val="none" w:sz="0" w:space="0" w:color="auto"/>
          </w:divBdr>
        </w:div>
        <w:div w:id="1435514062">
          <w:marLeft w:val="480"/>
          <w:marRight w:val="0"/>
          <w:marTop w:val="0"/>
          <w:marBottom w:val="0"/>
          <w:divBdr>
            <w:top w:val="none" w:sz="0" w:space="0" w:color="auto"/>
            <w:left w:val="none" w:sz="0" w:space="0" w:color="auto"/>
            <w:bottom w:val="none" w:sz="0" w:space="0" w:color="auto"/>
            <w:right w:val="none" w:sz="0" w:space="0" w:color="auto"/>
          </w:divBdr>
        </w:div>
        <w:div w:id="930508843">
          <w:marLeft w:val="480"/>
          <w:marRight w:val="0"/>
          <w:marTop w:val="0"/>
          <w:marBottom w:val="0"/>
          <w:divBdr>
            <w:top w:val="none" w:sz="0" w:space="0" w:color="auto"/>
            <w:left w:val="none" w:sz="0" w:space="0" w:color="auto"/>
            <w:bottom w:val="none" w:sz="0" w:space="0" w:color="auto"/>
            <w:right w:val="none" w:sz="0" w:space="0" w:color="auto"/>
          </w:divBdr>
        </w:div>
        <w:div w:id="1283727627">
          <w:marLeft w:val="480"/>
          <w:marRight w:val="0"/>
          <w:marTop w:val="0"/>
          <w:marBottom w:val="0"/>
          <w:divBdr>
            <w:top w:val="none" w:sz="0" w:space="0" w:color="auto"/>
            <w:left w:val="none" w:sz="0" w:space="0" w:color="auto"/>
            <w:bottom w:val="none" w:sz="0" w:space="0" w:color="auto"/>
            <w:right w:val="none" w:sz="0" w:space="0" w:color="auto"/>
          </w:divBdr>
        </w:div>
        <w:div w:id="1761221470">
          <w:marLeft w:val="480"/>
          <w:marRight w:val="0"/>
          <w:marTop w:val="0"/>
          <w:marBottom w:val="0"/>
          <w:divBdr>
            <w:top w:val="none" w:sz="0" w:space="0" w:color="auto"/>
            <w:left w:val="none" w:sz="0" w:space="0" w:color="auto"/>
            <w:bottom w:val="none" w:sz="0" w:space="0" w:color="auto"/>
            <w:right w:val="none" w:sz="0" w:space="0" w:color="auto"/>
          </w:divBdr>
        </w:div>
        <w:div w:id="81294467">
          <w:marLeft w:val="480"/>
          <w:marRight w:val="0"/>
          <w:marTop w:val="0"/>
          <w:marBottom w:val="0"/>
          <w:divBdr>
            <w:top w:val="none" w:sz="0" w:space="0" w:color="auto"/>
            <w:left w:val="none" w:sz="0" w:space="0" w:color="auto"/>
            <w:bottom w:val="none" w:sz="0" w:space="0" w:color="auto"/>
            <w:right w:val="none" w:sz="0" w:space="0" w:color="auto"/>
          </w:divBdr>
        </w:div>
        <w:div w:id="871115720">
          <w:marLeft w:val="480"/>
          <w:marRight w:val="0"/>
          <w:marTop w:val="0"/>
          <w:marBottom w:val="0"/>
          <w:divBdr>
            <w:top w:val="none" w:sz="0" w:space="0" w:color="auto"/>
            <w:left w:val="none" w:sz="0" w:space="0" w:color="auto"/>
            <w:bottom w:val="none" w:sz="0" w:space="0" w:color="auto"/>
            <w:right w:val="none" w:sz="0" w:space="0" w:color="auto"/>
          </w:divBdr>
        </w:div>
        <w:div w:id="619651707">
          <w:marLeft w:val="480"/>
          <w:marRight w:val="0"/>
          <w:marTop w:val="0"/>
          <w:marBottom w:val="0"/>
          <w:divBdr>
            <w:top w:val="none" w:sz="0" w:space="0" w:color="auto"/>
            <w:left w:val="none" w:sz="0" w:space="0" w:color="auto"/>
            <w:bottom w:val="none" w:sz="0" w:space="0" w:color="auto"/>
            <w:right w:val="none" w:sz="0" w:space="0" w:color="auto"/>
          </w:divBdr>
        </w:div>
        <w:div w:id="1574317409">
          <w:marLeft w:val="480"/>
          <w:marRight w:val="0"/>
          <w:marTop w:val="0"/>
          <w:marBottom w:val="0"/>
          <w:divBdr>
            <w:top w:val="none" w:sz="0" w:space="0" w:color="auto"/>
            <w:left w:val="none" w:sz="0" w:space="0" w:color="auto"/>
            <w:bottom w:val="none" w:sz="0" w:space="0" w:color="auto"/>
            <w:right w:val="none" w:sz="0" w:space="0" w:color="auto"/>
          </w:divBdr>
        </w:div>
        <w:div w:id="1480338525">
          <w:marLeft w:val="480"/>
          <w:marRight w:val="0"/>
          <w:marTop w:val="0"/>
          <w:marBottom w:val="0"/>
          <w:divBdr>
            <w:top w:val="none" w:sz="0" w:space="0" w:color="auto"/>
            <w:left w:val="none" w:sz="0" w:space="0" w:color="auto"/>
            <w:bottom w:val="none" w:sz="0" w:space="0" w:color="auto"/>
            <w:right w:val="none" w:sz="0" w:space="0" w:color="auto"/>
          </w:divBdr>
        </w:div>
        <w:div w:id="1128430263">
          <w:marLeft w:val="480"/>
          <w:marRight w:val="0"/>
          <w:marTop w:val="0"/>
          <w:marBottom w:val="0"/>
          <w:divBdr>
            <w:top w:val="none" w:sz="0" w:space="0" w:color="auto"/>
            <w:left w:val="none" w:sz="0" w:space="0" w:color="auto"/>
            <w:bottom w:val="none" w:sz="0" w:space="0" w:color="auto"/>
            <w:right w:val="none" w:sz="0" w:space="0" w:color="auto"/>
          </w:divBdr>
        </w:div>
        <w:div w:id="1939439199">
          <w:marLeft w:val="480"/>
          <w:marRight w:val="0"/>
          <w:marTop w:val="0"/>
          <w:marBottom w:val="0"/>
          <w:divBdr>
            <w:top w:val="none" w:sz="0" w:space="0" w:color="auto"/>
            <w:left w:val="none" w:sz="0" w:space="0" w:color="auto"/>
            <w:bottom w:val="none" w:sz="0" w:space="0" w:color="auto"/>
            <w:right w:val="none" w:sz="0" w:space="0" w:color="auto"/>
          </w:divBdr>
        </w:div>
        <w:div w:id="1553079517">
          <w:marLeft w:val="480"/>
          <w:marRight w:val="0"/>
          <w:marTop w:val="0"/>
          <w:marBottom w:val="0"/>
          <w:divBdr>
            <w:top w:val="none" w:sz="0" w:space="0" w:color="auto"/>
            <w:left w:val="none" w:sz="0" w:space="0" w:color="auto"/>
            <w:bottom w:val="none" w:sz="0" w:space="0" w:color="auto"/>
            <w:right w:val="none" w:sz="0" w:space="0" w:color="auto"/>
          </w:divBdr>
        </w:div>
        <w:div w:id="1925189094">
          <w:marLeft w:val="480"/>
          <w:marRight w:val="0"/>
          <w:marTop w:val="0"/>
          <w:marBottom w:val="0"/>
          <w:divBdr>
            <w:top w:val="none" w:sz="0" w:space="0" w:color="auto"/>
            <w:left w:val="none" w:sz="0" w:space="0" w:color="auto"/>
            <w:bottom w:val="none" w:sz="0" w:space="0" w:color="auto"/>
            <w:right w:val="none" w:sz="0" w:space="0" w:color="auto"/>
          </w:divBdr>
        </w:div>
        <w:div w:id="1505247058">
          <w:marLeft w:val="480"/>
          <w:marRight w:val="0"/>
          <w:marTop w:val="0"/>
          <w:marBottom w:val="0"/>
          <w:divBdr>
            <w:top w:val="none" w:sz="0" w:space="0" w:color="auto"/>
            <w:left w:val="none" w:sz="0" w:space="0" w:color="auto"/>
            <w:bottom w:val="none" w:sz="0" w:space="0" w:color="auto"/>
            <w:right w:val="none" w:sz="0" w:space="0" w:color="auto"/>
          </w:divBdr>
        </w:div>
        <w:div w:id="941456917">
          <w:marLeft w:val="480"/>
          <w:marRight w:val="0"/>
          <w:marTop w:val="0"/>
          <w:marBottom w:val="0"/>
          <w:divBdr>
            <w:top w:val="none" w:sz="0" w:space="0" w:color="auto"/>
            <w:left w:val="none" w:sz="0" w:space="0" w:color="auto"/>
            <w:bottom w:val="none" w:sz="0" w:space="0" w:color="auto"/>
            <w:right w:val="none" w:sz="0" w:space="0" w:color="auto"/>
          </w:divBdr>
        </w:div>
        <w:div w:id="46270200">
          <w:marLeft w:val="480"/>
          <w:marRight w:val="0"/>
          <w:marTop w:val="0"/>
          <w:marBottom w:val="0"/>
          <w:divBdr>
            <w:top w:val="none" w:sz="0" w:space="0" w:color="auto"/>
            <w:left w:val="none" w:sz="0" w:space="0" w:color="auto"/>
            <w:bottom w:val="none" w:sz="0" w:space="0" w:color="auto"/>
            <w:right w:val="none" w:sz="0" w:space="0" w:color="auto"/>
          </w:divBdr>
        </w:div>
        <w:div w:id="1641184358">
          <w:marLeft w:val="480"/>
          <w:marRight w:val="0"/>
          <w:marTop w:val="0"/>
          <w:marBottom w:val="0"/>
          <w:divBdr>
            <w:top w:val="none" w:sz="0" w:space="0" w:color="auto"/>
            <w:left w:val="none" w:sz="0" w:space="0" w:color="auto"/>
            <w:bottom w:val="none" w:sz="0" w:space="0" w:color="auto"/>
            <w:right w:val="none" w:sz="0" w:space="0" w:color="auto"/>
          </w:divBdr>
        </w:div>
        <w:div w:id="183131131">
          <w:marLeft w:val="480"/>
          <w:marRight w:val="0"/>
          <w:marTop w:val="0"/>
          <w:marBottom w:val="0"/>
          <w:divBdr>
            <w:top w:val="none" w:sz="0" w:space="0" w:color="auto"/>
            <w:left w:val="none" w:sz="0" w:space="0" w:color="auto"/>
            <w:bottom w:val="none" w:sz="0" w:space="0" w:color="auto"/>
            <w:right w:val="none" w:sz="0" w:space="0" w:color="auto"/>
          </w:divBdr>
        </w:div>
      </w:divsChild>
    </w:div>
    <w:div w:id="376004349">
      <w:bodyDiv w:val="1"/>
      <w:marLeft w:val="0"/>
      <w:marRight w:val="0"/>
      <w:marTop w:val="0"/>
      <w:marBottom w:val="0"/>
      <w:divBdr>
        <w:top w:val="none" w:sz="0" w:space="0" w:color="auto"/>
        <w:left w:val="none" w:sz="0" w:space="0" w:color="auto"/>
        <w:bottom w:val="none" w:sz="0" w:space="0" w:color="auto"/>
        <w:right w:val="none" w:sz="0" w:space="0" w:color="auto"/>
      </w:divBdr>
    </w:div>
    <w:div w:id="376517381">
      <w:bodyDiv w:val="1"/>
      <w:marLeft w:val="0"/>
      <w:marRight w:val="0"/>
      <w:marTop w:val="0"/>
      <w:marBottom w:val="0"/>
      <w:divBdr>
        <w:top w:val="none" w:sz="0" w:space="0" w:color="auto"/>
        <w:left w:val="none" w:sz="0" w:space="0" w:color="auto"/>
        <w:bottom w:val="none" w:sz="0" w:space="0" w:color="auto"/>
        <w:right w:val="none" w:sz="0" w:space="0" w:color="auto"/>
      </w:divBdr>
      <w:divsChild>
        <w:div w:id="570042029">
          <w:marLeft w:val="480"/>
          <w:marRight w:val="0"/>
          <w:marTop w:val="0"/>
          <w:marBottom w:val="0"/>
          <w:divBdr>
            <w:top w:val="none" w:sz="0" w:space="0" w:color="auto"/>
            <w:left w:val="none" w:sz="0" w:space="0" w:color="auto"/>
            <w:bottom w:val="none" w:sz="0" w:space="0" w:color="auto"/>
            <w:right w:val="none" w:sz="0" w:space="0" w:color="auto"/>
          </w:divBdr>
        </w:div>
        <w:div w:id="2135051644">
          <w:marLeft w:val="480"/>
          <w:marRight w:val="0"/>
          <w:marTop w:val="0"/>
          <w:marBottom w:val="0"/>
          <w:divBdr>
            <w:top w:val="none" w:sz="0" w:space="0" w:color="auto"/>
            <w:left w:val="none" w:sz="0" w:space="0" w:color="auto"/>
            <w:bottom w:val="none" w:sz="0" w:space="0" w:color="auto"/>
            <w:right w:val="none" w:sz="0" w:space="0" w:color="auto"/>
          </w:divBdr>
        </w:div>
        <w:div w:id="1885411546">
          <w:marLeft w:val="480"/>
          <w:marRight w:val="0"/>
          <w:marTop w:val="0"/>
          <w:marBottom w:val="0"/>
          <w:divBdr>
            <w:top w:val="none" w:sz="0" w:space="0" w:color="auto"/>
            <w:left w:val="none" w:sz="0" w:space="0" w:color="auto"/>
            <w:bottom w:val="none" w:sz="0" w:space="0" w:color="auto"/>
            <w:right w:val="none" w:sz="0" w:space="0" w:color="auto"/>
          </w:divBdr>
        </w:div>
        <w:div w:id="1056976934">
          <w:marLeft w:val="480"/>
          <w:marRight w:val="0"/>
          <w:marTop w:val="0"/>
          <w:marBottom w:val="0"/>
          <w:divBdr>
            <w:top w:val="none" w:sz="0" w:space="0" w:color="auto"/>
            <w:left w:val="none" w:sz="0" w:space="0" w:color="auto"/>
            <w:bottom w:val="none" w:sz="0" w:space="0" w:color="auto"/>
            <w:right w:val="none" w:sz="0" w:space="0" w:color="auto"/>
          </w:divBdr>
        </w:div>
        <w:div w:id="227807701">
          <w:marLeft w:val="480"/>
          <w:marRight w:val="0"/>
          <w:marTop w:val="0"/>
          <w:marBottom w:val="0"/>
          <w:divBdr>
            <w:top w:val="none" w:sz="0" w:space="0" w:color="auto"/>
            <w:left w:val="none" w:sz="0" w:space="0" w:color="auto"/>
            <w:bottom w:val="none" w:sz="0" w:space="0" w:color="auto"/>
            <w:right w:val="none" w:sz="0" w:space="0" w:color="auto"/>
          </w:divBdr>
        </w:div>
        <w:div w:id="1743721805">
          <w:marLeft w:val="480"/>
          <w:marRight w:val="0"/>
          <w:marTop w:val="0"/>
          <w:marBottom w:val="0"/>
          <w:divBdr>
            <w:top w:val="none" w:sz="0" w:space="0" w:color="auto"/>
            <w:left w:val="none" w:sz="0" w:space="0" w:color="auto"/>
            <w:bottom w:val="none" w:sz="0" w:space="0" w:color="auto"/>
            <w:right w:val="none" w:sz="0" w:space="0" w:color="auto"/>
          </w:divBdr>
        </w:div>
        <w:div w:id="1223054459">
          <w:marLeft w:val="480"/>
          <w:marRight w:val="0"/>
          <w:marTop w:val="0"/>
          <w:marBottom w:val="0"/>
          <w:divBdr>
            <w:top w:val="none" w:sz="0" w:space="0" w:color="auto"/>
            <w:left w:val="none" w:sz="0" w:space="0" w:color="auto"/>
            <w:bottom w:val="none" w:sz="0" w:space="0" w:color="auto"/>
            <w:right w:val="none" w:sz="0" w:space="0" w:color="auto"/>
          </w:divBdr>
        </w:div>
      </w:divsChild>
    </w:div>
    <w:div w:id="377509748">
      <w:bodyDiv w:val="1"/>
      <w:marLeft w:val="0"/>
      <w:marRight w:val="0"/>
      <w:marTop w:val="0"/>
      <w:marBottom w:val="0"/>
      <w:divBdr>
        <w:top w:val="none" w:sz="0" w:space="0" w:color="auto"/>
        <w:left w:val="none" w:sz="0" w:space="0" w:color="auto"/>
        <w:bottom w:val="none" w:sz="0" w:space="0" w:color="auto"/>
        <w:right w:val="none" w:sz="0" w:space="0" w:color="auto"/>
      </w:divBdr>
    </w:div>
    <w:div w:id="377709771">
      <w:bodyDiv w:val="1"/>
      <w:marLeft w:val="0"/>
      <w:marRight w:val="0"/>
      <w:marTop w:val="0"/>
      <w:marBottom w:val="0"/>
      <w:divBdr>
        <w:top w:val="none" w:sz="0" w:space="0" w:color="auto"/>
        <w:left w:val="none" w:sz="0" w:space="0" w:color="auto"/>
        <w:bottom w:val="none" w:sz="0" w:space="0" w:color="auto"/>
        <w:right w:val="none" w:sz="0" w:space="0" w:color="auto"/>
      </w:divBdr>
      <w:divsChild>
        <w:div w:id="1905018277">
          <w:marLeft w:val="480"/>
          <w:marRight w:val="0"/>
          <w:marTop w:val="0"/>
          <w:marBottom w:val="0"/>
          <w:divBdr>
            <w:top w:val="none" w:sz="0" w:space="0" w:color="auto"/>
            <w:left w:val="none" w:sz="0" w:space="0" w:color="auto"/>
            <w:bottom w:val="none" w:sz="0" w:space="0" w:color="auto"/>
            <w:right w:val="none" w:sz="0" w:space="0" w:color="auto"/>
          </w:divBdr>
        </w:div>
        <w:div w:id="417557729">
          <w:marLeft w:val="480"/>
          <w:marRight w:val="0"/>
          <w:marTop w:val="0"/>
          <w:marBottom w:val="0"/>
          <w:divBdr>
            <w:top w:val="none" w:sz="0" w:space="0" w:color="auto"/>
            <w:left w:val="none" w:sz="0" w:space="0" w:color="auto"/>
            <w:bottom w:val="none" w:sz="0" w:space="0" w:color="auto"/>
            <w:right w:val="none" w:sz="0" w:space="0" w:color="auto"/>
          </w:divBdr>
        </w:div>
        <w:div w:id="1292251441">
          <w:marLeft w:val="480"/>
          <w:marRight w:val="0"/>
          <w:marTop w:val="0"/>
          <w:marBottom w:val="0"/>
          <w:divBdr>
            <w:top w:val="none" w:sz="0" w:space="0" w:color="auto"/>
            <w:left w:val="none" w:sz="0" w:space="0" w:color="auto"/>
            <w:bottom w:val="none" w:sz="0" w:space="0" w:color="auto"/>
            <w:right w:val="none" w:sz="0" w:space="0" w:color="auto"/>
          </w:divBdr>
        </w:div>
        <w:div w:id="1339431331">
          <w:marLeft w:val="480"/>
          <w:marRight w:val="0"/>
          <w:marTop w:val="0"/>
          <w:marBottom w:val="0"/>
          <w:divBdr>
            <w:top w:val="none" w:sz="0" w:space="0" w:color="auto"/>
            <w:left w:val="none" w:sz="0" w:space="0" w:color="auto"/>
            <w:bottom w:val="none" w:sz="0" w:space="0" w:color="auto"/>
            <w:right w:val="none" w:sz="0" w:space="0" w:color="auto"/>
          </w:divBdr>
        </w:div>
        <w:div w:id="1343049992">
          <w:marLeft w:val="480"/>
          <w:marRight w:val="0"/>
          <w:marTop w:val="0"/>
          <w:marBottom w:val="0"/>
          <w:divBdr>
            <w:top w:val="none" w:sz="0" w:space="0" w:color="auto"/>
            <w:left w:val="none" w:sz="0" w:space="0" w:color="auto"/>
            <w:bottom w:val="none" w:sz="0" w:space="0" w:color="auto"/>
            <w:right w:val="none" w:sz="0" w:space="0" w:color="auto"/>
          </w:divBdr>
        </w:div>
        <w:div w:id="959804148">
          <w:marLeft w:val="480"/>
          <w:marRight w:val="0"/>
          <w:marTop w:val="0"/>
          <w:marBottom w:val="0"/>
          <w:divBdr>
            <w:top w:val="none" w:sz="0" w:space="0" w:color="auto"/>
            <w:left w:val="none" w:sz="0" w:space="0" w:color="auto"/>
            <w:bottom w:val="none" w:sz="0" w:space="0" w:color="auto"/>
            <w:right w:val="none" w:sz="0" w:space="0" w:color="auto"/>
          </w:divBdr>
        </w:div>
        <w:div w:id="1755466094">
          <w:marLeft w:val="480"/>
          <w:marRight w:val="0"/>
          <w:marTop w:val="0"/>
          <w:marBottom w:val="0"/>
          <w:divBdr>
            <w:top w:val="none" w:sz="0" w:space="0" w:color="auto"/>
            <w:left w:val="none" w:sz="0" w:space="0" w:color="auto"/>
            <w:bottom w:val="none" w:sz="0" w:space="0" w:color="auto"/>
            <w:right w:val="none" w:sz="0" w:space="0" w:color="auto"/>
          </w:divBdr>
        </w:div>
        <w:div w:id="926694360">
          <w:marLeft w:val="480"/>
          <w:marRight w:val="0"/>
          <w:marTop w:val="0"/>
          <w:marBottom w:val="0"/>
          <w:divBdr>
            <w:top w:val="none" w:sz="0" w:space="0" w:color="auto"/>
            <w:left w:val="none" w:sz="0" w:space="0" w:color="auto"/>
            <w:bottom w:val="none" w:sz="0" w:space="0" w:color="auto"/>
            <w:right w:val="none" w:sz="0" w:space="0" w:color="auto"/>
          </w:divBdr>
        </w:div>
        <w:div w:id="940602866">
          <w:marLeft w:val="480"/>
          <w:marRight w:val="0"/>
          <w:marTop w:val="0"/>
          <w:marBottom w:val="0"/>
          <w:divBdr>
            <w:top w:val="none" w:sz="0" w:space="0" w:color="auto"/>
            <w:left w:val="none" w:sz="0" w:space="0" w:color="auto"/>
            <w:bottom w:val="none" w:sz="0" w:space="0" w:color="auto"/>
            <w:right w:val="none" w:sz="0" w:space="0" w:color="auto"/>
          </w:divBdr>
        </w:div>
        <w:div w:id="1483039179">
          <w:marLeft w:val="480"/>
          <w:marRight w:val="0"/>
          <w:marTop w:val="0"/>
          <w:marBottom w:val="0"/>
          <w:divBdr>
            <w:top w:val="none" w:sz="0" w:space="0" w:color="auto"/>
            <w:left w:val="none" w:sz="0" w:space="0" w:color="auto"/>
            <w:bottom w:val="none" w:sz="0" w:space="0" w:color="auto"/>
            <w:right w:val="none" w:sz="0" w:space="0" w:color="auto"/>
          </w:divBdr>
        </w:div>
        <w:div w:id="1513254331">
          <w:marLeft w:val="480"/>
          <w:marRight w:val="0"/>
          <w:marTop w:val="0"/>
          <w:marBottom w:val="0"/>
          <w:divBdr>
            <w:top w:val="none" w:sz="0" w:space="0" w:color="auto"/>
            <w:left w:val="none" w:sz="0" w:space="0" w:color="auto"/>
            <w:bottom w:val="none" w:sz="0" w:space="0" w:color="auto"/>
            <w:right w:val="none" w:sz="0" w:space="0" w:color="auto"/>
          </w:divBdr>
        </w:div>
        <w:div w:id="1760321849">
          <w:marLeft w:val="480"/>
          <w:marRight w:val="0"/>
          <w:marTop w:val="0"/>
          <w:marBottom w:val="0"/>
          <w:divBdr>
            <w:top w:val="none" w:sz="0" w:space="0" w:color="auto"/>
            <w:left w:val="none" w:sz="0" w:space="0" w:color="auto"/>
            <w:bottom w:val="none" w:sz="0" w:space="0" w:color="auto"/>
            <w:right w:val="none" w:sz="0" w:space="0" w:color="auto"/>
          </w:divBdr>
        </w:div>
        <w:div w:id="445076151">
          <w:marLeft w:val="480"/>
          <w:marRight w:val="0"/>
          <w:marTop w:val="0"/>
          <w:marBottom w:val="0"/>
          <w:divBdr>
            <w:top w:val="none" w:sz="0" w:space="0" w:color="auto"/>
            <w:left w:val="none" w:sz="0" w:space="0" w:color="auto"/>
            <w:bottom w:val="none" w:sz="0" w:space="0" w:color="auto"/>
            <w:right w:val="none" w:sz="0" w:space="0" w:color="auto"/>
          </w:divBdr>
        </w:div>
        <w:div w:id="1496189018">
          <w:marLeft w:val="480"/>
          <w:marRight w:val="0"/>
          <w:marTop w:val="0"/>
          <w:marBottom w:val="0"/>
          <w:divBdr>
            <w:top w:val="none" w:sz="0" w:space="0" w:color="auto"/>
            <w:left w:val="none" w:sz="0" w:space="0" w:color="auto"/>
            <w:bottom w:val="none" w:sz="0" w:space="0" w:color="auto"/>
            <w:right w:val="none" w:sz="0" w:space="0" w:color="auto"/>
          </w:divBdr>
        </w:div>
        <w:div w:id="1621764792">
          <w:marLeft w:val="480"/>
          <w:marRight w:val="0"/>
          <w:marTop w:val="0"/>
          <w:marBottom w:val="0"/>
          <w:divBdr>
            <w:top w:val="none" w:sz="0" w:space="0" w:color="auto"/>
            <w:left w:val="none" w:sz="0" w:space="0" w:color="auto"/>
            <w:bottom w:val="none" w:sz="0" w:space="0" w:color="auto"/>
            <w:right w:val="none" w:sz="0" w:space="0" w:color="auto"/>
          </w:divBdr>
        </w:div>
        <w:div w:id="1300649972">
          <w:marLeft w:val="480"/>
          <w:marRight w:val="0"/>
          <w:marTop w:val="0"/>
          <w:marBottom w:val="0"/>
          <w:divBdr>
            <w:top w:val="none" w:sz="0" w:space="0" w:color="auto"/>
            <w:left w:val="none" w:sz="0" w:space="0" w:color="auto"/>
            <w:bottom w:val="none" w:sz="0" w:space="0" w:color="auto"/>
            <w:right w:val="none" w:sz="0" w:space="0" w:color="auto"/>
          </w:divBdr>
        </w:div>
        <w:div w:id="1437169482">
          <w:marLeft w:val="480"/>
          <w:marRight w:val="0"/>
          <w:marTop w:val="0"/>
          <w:marBottom w:val="0"/>
          <w:divBdr>
            <w:top w:val="none" w:sz="0" w:space="0" w:color="auto"/>
            <w:left w:val="none" w:sz="0" w:space="0" w:color="auto"/>
            <w:bottom w:val="none" w:sz="0" w:space="0" w:color="auto"/>
            <w:right w:val="none" w:sz="0" w:space="0" w:color="auto"/>
          </w:divBdr>
        </w:div>
        <w:div w:id="1272858339">
          <w:marLeft w:val="480"/>
          <w:marRight w:val="0"/>
          <w:marTop w:val="0"/>
          <w:marBottom w:val="0"/>
          <w:divBdr>
            <w:top w:val="none" w:sz="0" w:space="0" w:color="auto"/>
            <w:left w:val="none" w:sz="0" w:space="0" w:color="auto"/>
            <w:bottom w:val="none" w:sz="0" w:space="0" w:color="auto"/>
            <w:right w:val="none" w:sz="0" w:space="0" w:color="auto"/>
          </w:divBdr>
        </w:div>
        <w:div w:id="1220635290">
          <w:marLeft w:val="480"/>
          <w:marRight w:val="0"/>
          <w:marTop w:val="0"/>
          <w:marBottom w:val="0"/>
          <w:divBdr>
            <w:top w:val="none" w:sz="0" w:space="0" w:color="auto"/>
            <w:left w:val="none" w:sz="0" w:space="0" w:color="auto"/>
            <w:bottom w:val="none" w:sz="0" w:space="0" w:color="auto"/>
            <w:right w:val="none" w:sz="0" w:space="0" w:color="auto"/>
          </w:divBdr>
        </w:div>
        <w:div w:id="1763792313">
          <w:marLeft w:val="480"/>
          <w:marRight w:val="0"/>
          <w:marTop w:val="0"/>
          <w:marBottom w:val="0"/>
          <w:divBdr>
            <w:top w:val="none" w:sz="0" w:space="0" w:color="auto"/>
            <w:left w:val="none" w:sz="0" w:space="0" w:color="auto"/>
            <w:bottom w:val="none" w:sz="0" w:space="0" w:color="auto"/>
            <w:right w:val="none" w:sz="0" w:space="0" w:color="auto"/>
          </w:divBdr>
        </w:div>
        <w:div w:id="507138880">
          <w:marLeft w:val="480"/>
          <w:marRight w:val="0"/>
          <w:marTop w:val="0"/>
          <w:marBottom w:val="0"/>
          <w:divBdr>
            <w:top w:val="none" w:sz="0" w:space="0" w:color="auto"/>
            <w:left w:val="none" w:sz="0" w:space="0" w:color="auto"/>
            <w:bottom w:val="none" w:sz="0" w:space="0" w:color="auto"/>
            <w:right w:val="none" w:sz="0" w:space="0" w:color="auto"/>
          </w:divBdr>
        </w:div>
        <w:div w:id="411003745">
          <w:marLeft w:val="480"/>
          <w:marRight w:val="0"/>
          <w:marTop w:val="0"/>
          <w:marBottom w:val="0"/>
          <w:divBdr>
            <w:top w:val="none" w:sz="0" w:space="0" w:color="auto"/>
            <w:left w:val="none" w:sz="0" w:space="0" w:color="auto"/>
            <w:bottom w:val="none" w:sz="0" w:space="0" w:color="auto"/>
            <w:right w:val="none" w:sz="0" w:space="0" w:color="auto"/>
          </w:divBdr>
        </w:div>
        <w:div w:id="1489830161">
          <w:marLeft w:val="480"/>
          <w:marRight w:val="0"/>
          <w:marTop w:val="0"/>
          <w:marBottom w:val="0"/>
          <w:divBdr>
            <w:top w:val="none" w:sz="0" w:space="0" w:color="auto"/>
            <w:left w:val="none" w:sz="0" w:space="0" w:color="auto"/>
            <w:bottom w:val="none" w:sz="0" w:space="0" w:color="auto"/>
            <w:right w:val="none" w:sz="0" w:space="0" w:color="auto"/>
          </w:divBdr>
        </w:div>
        <w:div w:id="429400288">
          <w:marLeft w:val="480"/>
          <w:marRight w:val="0"/>
          <w:marTop w:val="0"/>
          <w:marBottom w:val="0"/>
          <w:divBdr>
            <w:top w:val="none" w:sz="0" w:space="0" w:color="auto"/>
            <w:left w:val="none" w:sz="0" w:space="0" w:color="auto"/>
            <w:bottom w:val="none" w:sz="0" w:space="0" w:color="auto"/>
            <w:right w:val="none" w:sz="0" w:space="0" w:color="auto"/>
          </w:divBdr>
        </w:div>
        <w:div w:id="1108353555">
          <w:marLeft w:val="480"/>
          <w:marRight w:val="0"/>
          <w:marTop w:val="0"/>
          <w:marBottom w:val="0"/>
          <w:divBdr>
            <w:top w:val="none" w:sz="0" w:space="0" w:color="auto"/>
            <w:left w:val="none" w:sz="0" w:space="0" w:color="auto"/>
            <w:bottom w:val="none" w:sz="0" w:space="0" w:color="auto"/>
            <w:right w:val="none" w:sz="0" w:space="0" w:color="auto"/>
          </w:divBdr>
        </w:div>
        <w:div w:id="471748683">
          <w:marLeft w:val="480"/>
          <w:marRight w:val="0"/>
          <w:marTop w:val="0"/>
          <w:marBottom w:val="0"/>
          <w:divBdr>
            <w:top w:val="none" w:sz="0" w:space="0" w:color="auto"/>
            <w:left w:val="none" w:sz="0" w:space="0" w:color="auto"/>
            <w:bottom w:val="none" w:sz="0" w:space="0" w:color="auto"/>
            <w:right w:val="none" w:sz="0" w:space="0" w:color="auto"/>
          </w:divBdr>
        </w:div>
        <w:div w:id="2025130920">
          <w:marLeft w:val="480"/>
          <w:marRight w:val="0"/>
          <w:marTop w:val="0"/>
          <w:marBottom w:val="0"/>
          <w:divBdr>
            <w:top w:val="none" w:sz="0" w:space="0" w:color="auto"/>
            <w:left w:val="none" w:sz="0" w:space="0" w:color="auto"/>
            <w:bottom w:val="none" w:sz="0" w:space="0" w:color="auto"/>
            <w:right w:val="none" w:sz="0" w:space="0" w:color="auto"/>
          </w:divBdr>
        </w:div>
        <w:div w:id="1267039586">
          <w:marLeft w:val="480"/>
          <w:marRight w:val="0"/>
          <w:marTop w:val="0"/>
          <w:marBottom w:val="0"/>
          <w:divBdr>
            <w:top w:val="none" w:sz="0" w:space="0" w:color="auto"/>
            <w:left w:val="none" w:sz="0" w:space="0" w:color="auto"/>
            <w:bottom w:val="none" w:sz="0" w:space="0" w:color="auto"/>
            <w:right w:val="none" w:sz="0" w:space="0" w:color="auto"/>
          </w:divBdr>
        </w:div>
        <w:div w:id="275020054">
          <w:marLeft w:val="480"/>
          <w:marRight w:val="0"/>
          <w:marTop w:val="0"/>
          <w:marBottom w:val="0"/>
          <w:divBdr>
            <w:top w:val="none" w:sz="0" w:space="0" w:color="auto"/>
            <w:left w:val="none" w:sz="0" w:space="0" w:color="auto"/>
            <w:bottom w:val="none" w:sz="0" w:space="0" w:color="auto"/>
            <w:right w:val="none" w:sz="0" w:space="0" w:color="auto"/>
          </w:divBdr>
        </w:div>
        <w:div w:id="1767309369">
          <w:marLeft w:val="480"/>
          <w:marRight w:val="0"/>
          <w:marTop w:val="0"/>
          <w:marBottom w:val="0"/>
          <w:divBdr>
            <w:top w:val="none" w:sz="0" w:space="0" w:color="auto"/>
            <w:left w:val="none" w:sz="0" w:space="0" w:color="auto"/>
            <w:bottom w:val="none" w:sz="0" w:space="0" w:color="auto"/>
            <w:right w:val="none" w:sz="0" w:space="0" w:color="auto"/>
          </w:divBdr>
        </w:div>
        <w:div w:id="1355644012">
          <w:marLeft w:val="480"/>
          <w:marRight w:val="0"/>
          <w:marTop w:val="0"/>
          <w:marBottom w:val="0"/>
          <w:divBdr>
            <w:top w:val="none" w:sz="0" w:space="0" w:color="auto"/>
            <w:left w:val="none" w:sz="0" w:space="0" w:color="auto"/>
            <w:bottom w:val="none" w:sz="0" w:space="0" w:color="auto"/>
            <w:right w:val="none" w:sz="0" w:space="0" w:color="auto"/>
          </w:divBdr>
        </w:div>
        <w:div w:id="1292322764">
          <w:marLeft w:val="480"/>
          <w:marRight w:val="0"/>
          <w:marTop w:val="0"/>
          <w:marBottom w:val="0"/>
          <w:divBdr>
            <w:top w:val="none" w:sz="0" w:space="0" w:color="auto"/>
            <w:left w:val="none" w:sz="0" w:space="0" w:color="auto"/>
            <w:bottom w:val="none" w:sz="0" w:space="0" w:color="auto"/>
            <w:right w:val="none" w:sz="0" w:space="0" w:color="auto"/>
          </w:divBdr>
        </w:div>
        <w:div w:id="223612205">
          <w:marLeft w:val="480"/>
          <w:marRight w:val="0"/>
          <w:marTop w:val="0"/>
          <w:marBottom w:val="0"/>
          <w:divBdr>
            <w:top w:val="none" w:sz="0" w:space="0" w:color="auto"/>
            <w:left w:val="none" w:sz="0" w:space="0" w:color="auto"/>
            <w:bottom w:val="none" w:sz="0" w:space="0" w:color="auto"/>
            <w:right w:val="none" w:sz="0" w:space="0" w:color="auto"/>
          </w:divBdr>
        </w:div>
        <w:div w:id="1867407069">
          <w:marLeft w:val="480"/>
          <w:marRight w:val="0"/>
          <w:marTop w:val="0"/>
          <w:marBottom w:val="0"/>
          <w:divBdr>
            <w:top w:val="none" w:sz="0" w:space="0" w:color="auto"/>
            <w:left w:val="none" w:sz="0" w:space="0" w:color="auto"/>
            <w:bottom w:val="none" w:sz="0" w:space="0" w:color="auto"/>
            <w:right w:val="none" w:sz="0" w:space="0" w:color="auto"/>
          </w:divBdr>
        </w:div>
        <w:div w:id="1003554035">
          <w:marLeft w:val="480"/>
          <w:marRight w:val="0"/>
          <w:marTop w:val="0"/>
          <w:marBottom w:val="0"/>
          <w:divBdr>
            <w:top w:val="none" w:sz="0" w:space="0" w:color="auto"/>
            <w:left w:val="none" w:sz="0" w:space="0" w:color="auto"/>
            <w:bottom w:val="none" w:sz="0" w:space="0" w:color="auto"/>
            <w:right w:val="none" w:sz="0" w:space="0" w:color="auto"/>
          </w:divBdr>
        </w:div>
        <w:div w:id="1686858289">
          <w:marLeft w:val="480"/>
          <w:marRight w:val="0"/>
          <w:marTop w:val="0"/>
          <w:marBottom w:val="0"/>
          <w:divBdr>
            <w:top w:val="none" w:sz="0" w:space="0" w:color="auto"/>
            <w:left w:val="none" w:sz="0" w:space="0" w:color="auto"/>
            <w:bottom w:val="none" w:sz="0" w:space="0" w:color="auto"/>
            <w:right w:val="none" w:sz="0" w:space="0" w:color="auto"/>
          </w:divBdr>
        </w:div>
        <w:div w:id="1081369650">
          <w:marLeft w:val="480"/>
          <w:marRight w:val="0"/>
          <w:marTop w:val="0"/>
          <w:marBottom w:val="0"/>
          <w:divBdr>
            <w:top w:val="none" w:sz="0" w:space="0" w:color="auto"/>
            <w:left w:val="none" w:sz="0" w:space="0" w:color="auto"/>
            <w:bottom w:val="none" w:sz="0" w:space="0" w:color="auto"/>
            <w:right w:val="none" w:sz="0" w:space="0" w:color="auto"/>
          </w:divBdr>
        </w:div>
        <w:div w:id="1645350857">
          <w:marLeft w:val="480"/>
          <w:marRight w:val="0"/>
          <w:marTop w:val="0"/>
          <w:marBottom w:val="0"/>
          <w:divBdr>
            <w:top w:val="none" w:sz="0" w:space="0" w:color="auto"/>
            <w:left w:val="none" w:sz="0" w:space="0" w:color="auto"/>
            <w:bottom w:val="none" w:sz="0" w:space="0" w:color="auto"/>
            <w:right w:val="none" w:sz="0" w:space="0" w:color="auto"/>
          </w:divBdr>
        </w:div>
        <w:div w:id="901215198">
          <w:marLeft w:val="480"/>
          <w:marRight w:val="0"/>
          <w:marTop w:val="0"/>
          <w:marBottom w:val="0"/>
          <w:divBdr>
            <w:top w:val="none" w:sz="0" w:space="0" w:color="auto"/>
            <w:left w:val="none" w:sz="0" w:space="0" w:color="auto"/>
            <w:bottom w:val="none" w:sz="0" w:space="0" w:color="auto"/>
            <w:right w:val="none" w:sz="0" w:space="0" w:color="auto"/>
          </w:divBdr>
        </w:div>
        <w:div w:id="1512530136">
          <w:marLeft w:val="480"/>
          <w:marRight w:val="0"/>
          <w:marTop w:val="0"/>
          <w:marBottom w:val="0"/>
          <w:divBdr>
            <w:top w:val="none" w:sz="0" w:space="0" w:color="auto"/>
            <w:left w:val="none" w:sz="0" w:space="0" w:color="auto"/>
            <w:bottom w:val="none" w:sz="0" w:space="0" w:color="auto"/>
            <w:right w:val="none" w:sz="0" w:space="0" w:color="auto"/>
          </w:divBdr>
        </w:div>
        <w:div w:id="297106113">
          <w:marLeft w:val="480"/>
          <w:marRight w:val="0"/>
          <w:marTop w:val="0"/>
          <w:marBottom w:val="0"/>
          <w:divBdr>
            <w:top w:val="none" w:sz="0" w:space="0" w:color="auto"/>
            <w:left w:val="none" w:sz="0" w:space="0" w:color="auto"/>
            <w:bottom w:val="none" w:sz="0" w:space="0" w:color="auto"/>
            <w:right w:val="none" w:sz="0" w:space="0" w:color="auto"/>
          </w:divBdr>
        </w:div>
        <w:div w:id="669724520">
          <w:marLeft w:val="480"/>
          <w:marRight w:val="0"/>
          <w:marTop w:val="0"/>
          <w:marBottom w:val="0"/>
          <w:divBdr>
            <w:top w:val="none" w:sz="0" w:space="0" w:color="auto"/>
            <w:left w:val="none" w:sz="0" w:space="0" w:color="auto"/>
            <w:bottom w:val="none" w:sz="0" w:space="0" w:color="auto"/>
            <w:right w:val="none" w:sz="0" w:space="0" w:color="auto"/>
          </w:divBdr>
        </w:div>
        <w:div w:id="1422527485">
          <w:marLeft w:val="480"/>
          <w:marRight w:val="0"/>
          <w:marTop w:val="0"/>
          <w:marBottom w:val="0"/>
          <w:divBdr>
            <w:top w:val="none" w:sz="0" w:space="0" w:color="auto"/>
            <w:left w:val="none" w:sz="0" w:space="0" w:color="auto"/>
            <w:bottom w:val="none" w:sz="0" w:space="0" w:color="auto"/>
            <w:right w:val="none" w:sz="0" w:space="0" w:color="auto"/>
          </w:divBdr>
        </w:div>
        <w:div w:id="205527834">
          <w:marLeft w:val="480"/>
          <w:marRight w:val="0"/>
          <w:marTop w:val="0"/>
          <w:marBottom w:val="0"/>
          <w:divBdr>
            <w:top w:val="none" w:sz="0" w:space="0" w:color="auto"/>
            <w:left w:val="none" w:sz="0" w:space="0" w:color="auto"/>
            <w:bottom w:val="none" w:sz="0" w:space="0" w:color="auto"/>
            <w:right w:val="none" w:sz="0" w:space="0" w:color="auto"/>
          </w:divBdr>
        </w:div>
        <w:div w:id="1311516858">
          <w:marLeft w:val="480"/>
          <w:marRight w:val="0"/>
          <w:marTop w:val="0"/>
          <w:marBottom w:val="0"/>
          <w:divBdr>
            <w:top w:val="none" w:sz="0" w:space="0" w:color="auto"/>
            <w:left w:val="none" w:sz="0" w:space="0" w:color="auto"/>
            <w:bottom w:val="none" w:sz="0" w:space="0" w:color="auto"/>
            <w:right w:val="none" w:sz="0" w:space="0" w:color="auto"/>
          </w:divBdr>
        </w:div>
        <w:div w:id="1447042574">
          <w:marLeft w:val="480"/>
          <w:marRight w:val="0"/>
          <w:marTop w:val="0"/>
          <w:marBottom w:val="0"/>
          <w:divBdr>
            <w:top w:val="none" w:sz="0" w:space="0" w:color="auto"/>
            <w:left w:val="none" w:sz="0" w:space="0" w:color="auto"/>
            <w:bottom w:val="none" w:sz="0" w:space="0" w:color="auto"/>
            <w:right w:val="none" w:sz="0" w:space="0" w:color="auto"/>
          </w:divBdr>
        </w:div>
      </w:divsChild>
    </w:div>
    <w:div w:id="378673977">
      <w:bodyDiv w:val="1"/>
      <w:marLeft w:val="0"/>
      <w:marRight w:val="0"/>
      <w:marTop w:val="0"/>
      <w:marBottom w:val="0"/>
      <w:divBdr>
        <w:top w:val="none" w:sz="0" w:space="0" w:color="auto"/>
        <w:left w:val="none" w:sz="0" w:space="0" w:color="auto"/>
        <w:bottom w:val="none" w:sz="0" w:space="0" w:color="auto"/>
        <w:right w:val="none" w:sz="0" w:space="0" w:color="auto"/>
      </w:divBdr>
      <w:divsChild>
        <w:div w:id="1017803707">
          <w:marLeft w:val="480"/>
          <w:marRight w:val="0"/>
          <w:marTop w:val="0"/>
          <w:marBottom w:val="0"/>
          <w:divBdr>
            <w:top w:val="none" w:sz="0" w:space="0" w:color="auto"/>
            <w:left w:val="none" w:sz="0" w:space="0" w:color="auto"/>
            <w:bottom w:val="none" w:sz="0" w:space="0" w:color="auto"/>
            <w:right w:val="none" w:sz="0" w:space="0" w:color="auto"/>
          </w:divBdr>
        </w:div>
        <w:div w:id="1171219424">
          <w:marLeft w:val="480"/>
          <w:marRight w:val="0"/>
          <w:marTop w:val="0"/>
          <w:marBottom w:val="0"/>
          <w:divBdr>
            <w:top w:val="none" w:sz="0" w:space="0" w:color="auto"/>
            <w:left w:val="none" w:sz="0" w:space="0" w:color="auto"/>
            <w:bottom w:val="none" w:sz="0" w:space="0" w:color="auto"/>
            <w:right w:val="none" w:sz="0" w:space="0" w:color="auto"/>
          </w:divBdr>
        </w:div>
        <w:div w:id="486361175">
          <w:marLeft w:val="480"/>
          <w:marRight w:val="0"/>
          <w:marTop w:val="0"/>
          <w:marBottom w:val="0"/>
          <w:divBdr>
            <w:top w:val="none" w:sz="0" w:space="0" w:color="auto"/>
            <w:left w:val="none" w:sz="0" w:space="0" w:color="auto"/>
            <w:bottom w:val="none" w:sz="0" w:space="0" w:color="auto"/>
            <w:right w:val="none" w:sz="0" w:space="0" w:color="auto"/>
          </w:divBdr>
        </w:div>
        <w:div w:id="822160181">
          <w:marLeft w:val="480"/>
          <w:marRight w:val="0"/>
          <w:marTop w:val="0"/>
          <w:marBottom w:val="0"/>
          <w:divBdr>
            <w:top w:val="none" w:sz="0" w:space="0" w:color="auto"/>
            <w:left w:val="none" w:sz="0" w:space="0" w:color="auto"/>
            <w:bottom w:val="none" w:sz="0" w:space="0" w:color="auto"/>
            <w:right w:val="none" w:sz="0" w:space="0" w:color="auto"/>
          </w:divBdr>
        </w:div>
        <w:div w:id="1121143579">
          <w:marLeft w:val="480"/>
          <w:marRight w:val="0"/>
          <w:marTop w:val="0"/>
          <w:marBottom w:val="0"/>
          <w:divBdr>
            <w:top w:val="none" w:sz="0" w:space="0" w:color="auto"/>
            <w:left w:val="none" w:sz="0" w:space="0" w:color="auto"/>
            <w:bottom w:val="none" w:sz="0" w:space="0" w:color="auto"/>
            <w:right w:val="none" w:sz="0" w:space="0" w:color="auto"/>
          </w:divBdr>
        </w:div>
        <w:div w:id="503016294">
          <w:marLeft w:val="480"/>
          <w:marRight w:val="0"/>
          <w:marTop w:val="0"/>
          <w:marBottom w:val="0"/>
          <w:divBdr>
            <w:top w:val="none" w:sz="0" w:space="0" w:color="auto"/>
            <w:left w:val="none" w:sz="0" w:space="0" w:color="auto"/>
            <w:bottom w:val="none" w:sz="0" w:space="0" w:color="auto"/>
            <w:right w:val="none" w:sz="0" w:space="0" w:color="auto"/>
          </w:divBdr>
        </w:div>
        <w:div w:id="1378118322">
          <w:marLeft w:val="480"/>
          <w:marRight w:val="0"/>
          <w:marTop w:val="0"/>
          <w:marBottom w:val="0"/>
          <w:divBdr>
            <w:top w:val="none" w:sz="0" w:space="0" w:color="auto"/>
            <w:left w:val="none" w:sz="0" w:space="0" w:color="auto"/>
            <w:bottom w:val="none" w:sz="0" w:space="0" w:color="auto"/>
            <w:right w:val="none" w:sz="0" w:space="0" w:color="auto"/>
          </w:divBdr>
        </w:div>
        <w:div w:id="2121290930">
          <w:marLeft w:val="480"/>
          <w:marRight w:val="0"/>
          <w:marTop w:val="0"/>
          <w:marBottom w:val="0"/>
          <w:divBdr>
            <w:top w:val="none" w:sz="0" w:space="0" w:color="auto"/>
            <w:left w:val="none" w:sz="0" w:space="0" w:color="auto"/>
            <w:bottom w:val="none" w:sz="0" w:space="0" w:color="auto"/>
            <w:right w:val="none" w:sz="0" w:space="0" w:color="auto"/>
          </w:divBdr>
        </w:div>
        <w:div w:id="1740665542">
          <w:marLeft w:val="480"/>
          <w:marRight w:val="0"/>
          <w:marTop w:val="0"/>
          <w:marBottom w:val="0"/>
          <w:divBdr>
            <w:top w:val="none" w:sz="0" w:space="0" w:color="auto"/>
            <w:left w:val="none" w:sz="0" w:space="0" w:color="auto"/>
            <w:bottom w:val="none" w:sz="0" w:space="0" w:color="auto"/>
            <w:right w:val="none" w:sz="0" w:space="0" w:color="auto"/>
          </w:divBdr>
        </w:div>
        <w:div w:id="1456096225">
          <w:marLeft w:val="480"/>
          <w:marRight w:val="0"/>
          <w:marTop w:val="0"/>
          <w:marBottom w:val="0"/>
          <w:divBdr>
            <w:top w:val="none" w:sz="0" w:space="0" w:color="auto"/>
            <w:left w:val="none" w:sz="0" w:space="0" w:color="auto"/>
            <w:bottom w:val="none" w:sz="0" w:space="0" w:color="auto"/>
            <w:right w:val="none" w:sz="0" w:space="0" w:color="auto"/>
          </w:divBdr>
        </w:div>
        <w:div w:id="1960800904">
          <w:marLeft w:val="480"/>
          <w:marRight w:val="0"/>
          <w:marTop w:val="0"/>
          <w:marBottom w:val="0"/>
          <w:divBdr>
            <w:top w:val="none" w:sz="0" w:space="0" w:color="auto"/>
            <w:left w:val="none" w:sz="0" w:space="0" w:color="auto"/>
            <w:bottom w:val="none" w:sz="0" w:space="0" w:color="auto"/>
            <w:right w:val="none" w:sz="0" w:space="0" w:color="auto"/>
          </w:divBdr>
        </w:div>
        <w:div w:id="2068256287">
          <w:marLeft w:val="480"/>
          <w:marRight w:val="0"/>
          <w:marTop w:val="0"/>
          <w:marBottom w:val="0"/>
          <w:divBdr>
            <w:top w:val="none" w:sz="0" w:space="0" w:color="auto"/>
            <w:left w:val="none" w:sz="0" w:space="0" w:color="auto"/>
            <w:bottom w:val="none" w:sz="0" w:space="0" w:color="auto"/>
            <w:right w:val="none" w:sz="0" w:space="0" w:color="auto"/>
          </w:divBdr>
        </w:div>
        <w:div w:id="1291017830">
          <w:marLeft w:val="480"/>
          <w:marRight w:val="0"/>
          <w:marTop w:val="0"/>
          <w:marBottom w:val="0"/>
          <w:divBdr>
            <w:top w:val="none" w:sz="0" w:space="0" w:color="auto"/>
            <w:left w:val="none" w:sz="0" w:space="0" w:color="auto"/>
            <w:bottom w:val="none" w:sz="0" w:space="0" w:color="auto"/>
            <w:right w:val="none" w:sz="0" w:space="0" w:color="auto"/>
          </w:divBdr>
        </w:div>
        <w:div w:id="442187019">
          <w:marLeft w:val="480"/>
          <w:marRight w:val="0"/>
          <w:marTop w:val="0"/>
          <w:marBottom w:val="0"/>
          <w:divBdr>
            <w:top w:val="none" w:sz="0" w:space="0" w:color="auto"/>
            <w:left w:val="none" w:sz="0" w:space="0" w:color="auto"/>
            <w:bottom w:val="none" w:sz="0" w:space="0" w:color="auto"/>
            <w:right w:val="none" w:sz="0" w:space="0" w:color="auto"/>
          </w:divBdr>
        </w:div>
        <w:div w:id="191236857">
          <w:marLeft w:val="480"/>
          <w:marRight w:val="0"/>
          <w:marTop w:val="0"/>
          <w:marBottom w:val="0"/>
          <w:divBdr>
            <w:top w:val="none" w:sz="0" w:space="0" w:color="auto"/>
            <w:left w:val="none" w:sz="0" w:space="0" w:color="auto"/>
            <w:bottom w:val="none" w:sz="0" w:space="0" w:color="auto"/>
            <w:right w:val="none" w:sz="0" w:space="0" w:color="auto"/>
          </w:divBdr>
        </w:div>
        <w:div w:id="233780119">
          <w:marLeft w:val="480"/>
          <w:marRight w:val="0"/>
          <w:marTop w:val="0"/>
          <w:marBottom w:val="0"/>
          <w:divBdr>
            <w:top w:val="none" w:sz="0" w:space="0" w:color="auto"/>
            <w:left w:val="none" w:sz="0" w:space="0" w:color="auto"/>
            <w:bottom w:val="none" w:sz="0" w:space="0" w:color="auto"/>
            <w:right w:val="none" w:sz="0" w:space="0" w:color="auto"/>
          </w:divBdr>
        </w:div>
        <w:div w:id="1568802745">
          <w:marLeft w:val="480"/>
          <w:marRight w:val="0"/>
          <w:marTop w:val="0"/>
          <w:marBottom w:val="0"/>
          <w:divBdr>
            <w:top w:val="none" w:sz="0" w:space="0" w:color="auto"/>
            <w:left w:val="none" w:sz="0" w:space="0" w:color="auto"/>
            <w:bottom w:val="none" w:sz="0" w:space="0" w:color="auto"/>
            <w:right w:val="none" w:sz="0" w:space="0" w:color="auto"/>
          </w:divBdr>
        </w:div>
        <w:div w:id="1064329776">
          <w:marLeft w:val="480"/>
          <w:marRight w:val="0"/>
          <w:marTop w:val="0"/>
          <w:marBottom w:val="0"/>
          <w:divBdr>
            <w:top w:val="none" w:sz="0" w:space="0" w:color="auto"/>
            <w:left w:val="none" w:sz="0" w:space="0" w:color="auto"/>
            <w:bottom w:val="none" w:sz="0" w:space="0" w:color="auto"/>
            <w:right w:val="none" w:sz="0" w:space="0" w:color="auto"/>
          </w:divBdr>
        </w:div>
        <w:div w:id="1919749560">
          <w:marLeft w:val="480"/>
          <w:marRight w:val="0"/>
          <w:marTop w:val="0"/>
          <w:marBottom w:val="0"/>
          <w:divBdr>
            <w:top w:val="none" w:sz="0" w:space="0" w:color="auto"/>
            <w:left w:val="none" w:sz="0" w:space="0" w:color="auto"/>
            <w:bottom w:val="none" w:sz="0" w:space="0" w:color="auto"/>
            <w:right w:val="none" w:sz="0" w:space="0" w:color="auto"/>
          </w:divBdr>
        </w:div>
        <w:div w:id="1596858707">
          <w:marLeft w:val="480"/>
          <w:marRight w:val="0"/>
          <w:marTop w:val="0"/>
          <w:marBottom w:val="0"/>
          <w:divBdr>
            <w:top w:val="none" w:sz="0" w:space="0" w:color="auto"/>
            <w:left w:val="none" w:sz="0" w:space="0" w:color="auto"/>
            <w:bottom w:val="none" w:sz="0" w:space="0" w:color="auto"/>
            <w:right w:val="none" w:sz="0" w:space="0" w:color="auto"/>
          </w:divBdr>
        </w:div>
        <w:div w:id="1409427426">
          <w:marLeft w:val="480"/>
          <w:marRight w:val="0"/>
          <w:marTop w:val="0"/>
          <w:marBottom w:val="0"/>
          <w:divBdr>
            <w:top w:val="none" w:sz="0" w:space="0" w:color="auto"/>
            <w:left w:val="none" w:sz="0" w:space="0" w:color="auto"/>
            <w:bottom w:val="none" w:sz="0" w:space="0" w:color="auto"/>
            <w:right w:val="none" w:sz="0" w:space="0" w:color="auto"/>
          </w:divBdr>
        </w:div>
        <w:div w:id="1054699254">
          <w:marLeft w:val="480"/>
          <w:marRight w:val="0"/>
          <w:marTop w:val="0"/>
          <w:marBottom w:val="0"/>
          <w:divBdr>
            <w:top w:val="none" w:sz="0" w:space="0" w:color="auto"/>
            <w:left w:val="none" w:sz="0" w:space="0" w:color="auto"/>
            <w:bottom w:val="none" w:sz="0" w:space="0" w:color="auto"/>
            <w:right w:val="none" w:sz="0" w:space="0" w:color="auto"/>
          </w:divBdr>
        </w:div>
        <w:div w:id="984166031">
          <w:marLeft w:val="480"/>
          <w:marRight w:val="0"/>
          <w:marTop w:val="0"/>
          <w:marBottom w:val="0"/>
          <w:divBdr>
            <w:top w:val="none" w:sz="0" w:space="0" w:color="auto"/>
            <w:left w:val="none" w:sz="0" w:space="0" w:color="auto"/>
            <w:bottom w:val="none" w:sz="0" w:space="0" w:color="auto"/>
            <w:right w:val="none" w:sz="0" w:space="0" w:color="auto"/>
          </w:divBdr>
        </w:div>
        <w:div w:id="1502769764">
          <w:marLeft w:val="480"/>
          <w:marRight w:val="0"/>
          <w:marTop w:val="0"/>
          <w:marBottom w:val="0"/>
          <w:divBdr>
            <w:top w:val="none" w:sz="0" w:space="0" w:color="auto"/>
            <w:left w:val="none" w:sz="0" w:space="0" w:color="auto"/>
            <w:bottom w:val="none" w:sz="0" w:space="0" w:color="auto"/>
            <w:right w:val="none" w:sz="0" w:space="0" w:color="auto"/>
          </w:divBdr>
        </w:div>
        <w:div w:id="984775237">
          <w:marLeft w:val="480"/>
          <w:marRight w:val="0"/>
          <w:marTop w:val="0"/>
          <w:marBottom w:val="0"/>
          <w:divBdr>
            <w:top w:val="none" w:sz="0" w:space="0" w:color="auto"/>
            <w:left w:val="none" w:sz="0" w:space="0" w:color="auto"/>
            <w:bottom w:val="none" w:sz="0" w:space="0" w:color="auto"/>
            <w:right w:val="none" w:sz="0" w:space="0" w:color="auto"/>
          </w:divBdr>
        </w:div>
        <w:div w:id="543833768">
          <w:marLeft w:val="480"/>
          <w:marRight w:val="0"/>
          <w:marTop w:val="0"/>
          <w:marBottom w:val="0"/>
          <w:divBdr>
            <w:top w:val="none" w:sz="0" w:space="0" w:color="auto"/>
            <w:left w:val="none" w:sz="0" w:space="0" w:color="auto"/>
            <w:bottom w:val="none" w:sz="0" w:space="0" w:color="auto"/>
            <w:right w:val="none" w:sz="0" w:space="0" w:color="auto"/>
          </w:divBdr>
        </w:div>
        <w:div w:id="1531526179">
          <w:marLeft w:val="480"/>
          <w:marRight w:val="0"/>
          <w:marTop w:val="0"/>
          <w:marBottom w:val="0"/>
          <w:divBdr>
            <w:top w:val="none" w:sz="0" w:space="0" w:color="auto"/>
            <w:left w:val="none" w:sz="0" w:space="0" w:color="auto"/>
            <w:bottom w:val="none" w:sz="0" w:space="0" w:color="auto"/>
            <w:right w:val="none" w:sz="0" w:space="0" w:color="auto"/>
          </w:divBdr>
        </w:div>
        <w:div w:id="1204368117">
          <w:marLeft w:val="480"/>
          <w:marRight w:val="0"/>
          <w:marTop w:val="0"/>
          <w:marBottom w:val="0"/>
          <w:divBdr>
            <w:top w:val="none" w:sz="0" w:space="0" w:color="auto"/>
            <w:left w:val="none" w:sz="0" w:space="0" w:color="auto"/>
            <w:bottom w:val="none" w:sz="0" w:space="0" w:color="auto"/>
            <w:right w:val="none" w:sz="0" w:space="0" w:color="auto"/>
          </w:divBdr>
        </w:div>
        <w:div w:id="317465465">
          <w:marLeft w:val="480"/>
          <w:marRight w:val="0"/>
          <w:marTop w:val="0"/>
          <w:marBottom w:val="0"/>
          <w:divBdr>
            <w:top w:val="none" w:sz="0" w:space="0" w:color="auto"/>
            <w:left w:val="none" w:sz="0" w:space="0" w:color="auto"/>
            <w:bottom w:val="none" w:sz="0" w:space="0" w:color="auto"/>
            <w:right w:val="none" w:sz="0" w:space="0" w:color="auto"/>
          </w:divBdr>
        </w:div>
        <w:div w:id="416945811">
          <w:marLeft w:val="480"/>
          <w:marRight w:val="0"/>
          <w:marTop w:val="0"/>
          <w:marBottom w:val="0"/>
          <w:divBdr>
            <w:top w:val="none" w:sz="0" w:space="0" w:color="auto"/>
            <w:left w:val="none" w:sz="0" w:space="0" w:color="auto"/>
            <w:bottom w:val="none" w:sz="0" w:space="0" w:color="auto"/>
            <w:right w:val="none" w:sz="0" w:space="0" w:color="auto"/>
          </w:divBdr>
        </w:div>
        <w:div w:id="1005792298">
          <w:marLeft w:val="480"/>
          <w:marRight w:val="0"/>
          <w:marTop w:val="0"/>
          <w:marBottom w:val="0"/>
          <w:divBdr>
            <w:top w:val="none" w:sz="0" w:space="0" w:color="auto"/>
            <w:left w:val="none" w:sz="0" w:space="0" w:color="auto"/>
            <w:bottom w:val="none" w:sz="0" w:space="0" w:color="auto"/>
            <w:right w:val="none" w:sz="0" w:space="0" w:color="auto"/>
          </w:divBdr>
        </w:div>
        <w:div w:id="618487996">
          <w:marLeft w:val="480"/>
          <w:marRight w:val="0"/>
          <w:marTop w:val="0"/>
          <w:marBottom w:val="0"/>
          <w:divBdr>
            <w:top w:val="none" w:sz="0" w:space="0" w:color="auto"/>
            <w:left w:val="none" w:sz="0" w:space="0" w:color="auto"/>
            <w:bottom w:val="none" w:sz="0" w:space="0" w:color="auto"/>
            <w:right w:val="none" w:sz="0" w:space="0" w:color="auto"/>
          </w:divBdr>
        </w:div>
        <w:div w:id="1177960165">
          <w:marLeft w:val="480"/>
          <w:marRight w:val="0"/>
          <w:marTop w:val="0"/>
          <w:marBottom w:val="0"/>
          <w:divBdr>
            <w:top w:val="none" w:sz="0" w:space="0" w:color="auto"/>
            <w:left w:val="none" w:sz="0" w:space="0" w:color="auto"/>
            <w:bottom w:val="none" w:sz="0" w:space="0" w:color="auto"/>
            <w:right w:val="none" w:sz="0" w:space="0" w:color="auto"/>
          </w:divBdr>
        </w:div>
        <w:div w:id="1794666441">
          <w:marLeft w:val="480"/>
          <w:marRight w:val="0"/>
          <w:marTop w:val="0"/>
          <w:marBottom w:val="0"/>
          <w:divBdr>
            <w:top w:val="none" w:sz="0" w:space="0" w:color="auto"/>
            <w:left w:val="none" w:sz="0" w:space="0" w:color="auto"/>
            <w:bottom w:val="none" w:sz="0" w:space="0" w:color="auto"/>
            <w:right w:val="none" w:sz="0" w:space="0" w:color="auto"/>
          </w:divBdr>
        </w:div>
      </w:divsChild>
    </w:div>
    <w:div w:id="378675615">
      <w:bodyDiv w:val="1"/>
      <w:marLeft w:val="0"/>
      <w:marRight w:val="0"/>
      <w:marTop w:val="0"/>
      <w:marBottom w:val="0"/>
      <w:divBdr>
        <w:top w:val="none" w:sz="0" w:space="0" w:color="auto"/>
        <w:left w:val="none" w:sz="0" w:space="0" w:color="auto"/>
        <w:bottom w:val="none" w:sz="0" w:space="0" w:color="auto"/>
        <w:right w:val="none" w:sz="0" w:space="0" w:color="auto"/>
      </w:divBdr>
      <w:divsChild>
        <w:div w:id="326830492">
          <w:marLeft w:val="480"/>
          <w:marRight w:val="0"/>
          <w:marTop w:val="0"/>
          <w:marBottom w:val="0"/>
          <w:divBdr>
            <w:top w:val="none" w:sz="0" w:space="0" w:color="auto"/>
            <w:left w:val="none" w:sz="0" w:space="0" w:color="auto"/>
            <w:bottom w:val="none" w:sz="0" w:space="0" w:color="auto"/>
            <w:right w:val="none" w:sz="0" w:space="0" w:color="auto"/>
          </w:divBdr>
        </w:div>
        <w:div w:id="1628124212">
          <w:marLeft w:val="480"/>
          <w:marRight w:val="0"/>
          <w:marTop w:val="0"/>
          <w:marBottom w:val="0"/>
          <w:divBdr>
            <w:top w:val="none" w:sz="0" w:space="0" w:color="auto"/>
            <w:left w:val="none" w:sz="0" w:space="0" w:color="auto"/>
            <w:bottom w:val="none" w:sz="0" w:space="0" w:color="auto"/>
            <w:right w:val="none" w:sz="0" w:space="0" w:color="auto"/>
          </w:divBdr>
        </w:div>
        <w:div w:id="1383167900">
          <w:marLeft w:val="480"/>
          <w:marRight w:val="0"/>
          <w:marTop w:val="0"/>
          <w:marBottom w:val="0"/>
          <w:divBdr>
            <w:top w:val="none" w:sz="0" w:space="0" w:color="auto"/>
            <w:left w:val="none" w:sz="0" w:space="0" w:color="auto"/>
            <w:bottom w:val="none" w:sz="0" w:space="0" w:color="auto"/>
            <w:right w:val="none" w:sz="0" w:space="0" w:color="auto"/>
          </w:divBdr>
        </w:div>
        <w:div w:id="1207763259">
          <w:marLeft w:val="480"/>
          <w:marRight w:val="0"/>
          <w:marTop w:val="0"/>
          <w:marBottom w:val="0"/>
          <w:divBdr>
            <w:top w:val="none" w:sz="0" w:space="0" w:color="auto"/>
            <w:left w:val="none" w:sz="0" w:space="0" w:color="auto"/>
            <w:bottom w:val="none" w:sz="0" w:space="0" w:color="auto"/>
            <w:right w:val="none" w:sz="0" w:space="0" w:color="auto"/>
          </w:divBdr>
        </w:div>
        <w:div w:id="1620260083">
          <w:marLeft w:val="480"/>
          <w:marRight w:val="0"/>
          <w:marTop w:val="0"/>
          <w:marBottom w:val="0"/>
          <w:divBdr>
            <w:top w:val="none" w:sz="0" w:space="0" w:color="auto"/>
            <w:left w:val="none" w:sz="0" w:space="0" w:color="auto"/>
            <w:bottom w:val="none" w:sz="0" w:space="0" w:color="auto"/>
            <w:right w:val="none" w:sz="0" w:space="0" w:color="auto"/>
          </w:divBdr>
        </w:div>
        <w:div w:id="1633949284">
          <w:marLeft w:val="480"/>
          <w:marRight w:val="0"/>
          <w:marTop w:val="0"/>
          <w:marBottom w:val="0"/>
          <w:divBdr>
            <w:top w:val="none" w:sz="0" w:space="0" w:color="auto"/>
            <w:left w:val="none" w:sz="0" w:space="0" w:color="auto"/>
            <w:bottom w:val="none" w:sz="0" w:space="0" w:color="auto"/>
            <w:right w:val="none" w:sz="0" w:space="0" w:color="auto"/>
          </w:divBdr>
        </w:div>
        <w:div w:id="1315648898">
          <w:marLeft w:val="480"/>
          <w:marRight w:val="0"/>
          <w:marTop w:val="0"/>
          <w:marBottom w:val="0"/>
          <w:divBdr>
            <w:top w:val="none" w:sz="0" w:space="0" w:color="auto"/>
            <w:left w:val="none" w:sz="0" w:space="0" w:color="auto"/>
            <w:bottom w:val="none" w:sz="0" w:space="0" w:color="auto"/>
            <w:right w:val="none" w:sz="0" w:space="0" w:color="auto"/>
          </w:divBdr>
        </w:div>
        <w:div w:id="482433687">
          <w:marLeft w:val="480"/>
          <w:marRight w:val="0"/>
          <w:marTop w:val="0"/>
          <w:marBottom w:val="0"/>
          <w:divBdr>
            <w:top w:val="none" w:sz="0" w:space="0" w:color="auto"/>
            <w:left w:val="none" w:sz="0" w:space="0" w:color="auto"/>
            <w:bottom w:val="none" w:sz="0" w:space="0" w:color="auto"/>
            <w:right w:val="none" w:sz="0" w:space="0" w:color="auto"/>
          </w:divBdr>
        </w:div>
        <w:div w:id="2070423842">
          <w:marLeft w:val="480"/>
          <w:marRight w:val="0"/>
          <w:marTop w:val="0"/>
          <w:marBottom w:val="0"/>
          <w:divBdr>
            <w:top w:val="none" w:sz="0" w:space="0" w:color="auto"/>
            <w:left w:val="none" w:sz="0" w:space="0" w:color="auto"/>
            <w:bottom w:val="none" w:sz="0" w:space="0" w:color="auto"/>
            <w:right w:val="none" w:sz="0" w:space="0" w:color="auto"/>
          </w:divBdr>
        </w:div>
        <w:div w:id="989946761">
          <w:marLeft w:val="480"/>
          <w:marRight w:val="0"/>
          <w:marTop w:val="0"/>
          <w:marBottom w:val="0"/>
          <w:divBdr>
            <w:top w:val="none" w:sz="0" w:space="0" w:color="auto"/>
            <w:left w:val="none" w:sz="0" w:space="0" w:color="auto"/>
            <w:bottom w:val="none" w:sz="0" w:space="0" w:color="auto"/>
            <w:right w:val="none" w:sz="0" w:space="0" w:color="auto"/>
          </w:divBdr>
        </w:div>
        <w:div w:id="1385717153">
          <w:marLeft w:val="480"/>
          <w:marRight w:val="0"/>
          <w:marTop w:val="0"/>
          <w:marBottom w:val="0"/>
          <w:divBdr>
            <w:top w:val="none" w:sz="0" w:space="0" w:color="auto"/>
            <w:left w:val="none" w:sz="0" w:space="0" w:color="auto"/>
            <w:bottom w:val="none" w:sz="0" w:space="0" w:color="auto"/>
            <w:right w:val="none" w:sz="0" w:space="0" w:color="auto"/>
          </w:divBdr>
        </w:div>
        <w:div w:id="130683793">
          <w:marLeft w:val="480"/>
          <w:marRight w:val="0"/>
          <w:marTop w:val="0"/>
          <w:marBottom w:val="0"/>
          <w:divBdr>
            <w:top w:val="none" w:sz="0" w:space="0" w:color="auto"/>
            <w:left w:val="none" w:sz="0" w:space="0" w:color="auto"/>
            <w:bottom w:val="none" w:sz="0" w:space="0" w:color="auto"/>
            <w:right w:val="none" w:sz="0" w:space="0" w:color="auto"/>
          </w:divBdr>
        </w:div>
        <w:div w:id="199896921">
          <w:marLeft w:val="480"/>
          <w:marRight w:val="0"/>
          <w:marTop w:val="0"/>
          <w:marBottom w:val="0"/>
          <w:divBdr>
            <w:top w:val="none" w:sz="0" w:space="0" w:color="auto"/>
            <w:left w:val="none" w:sz="0" w:space="0" w:color="auto"/>
            <w:bottom w:val="none" w:sz="0" w:space="0" w:color="auto"/>
            <w:right w:val="none" w:sz="0" w:space="0" w:color="auto"/>
          </w:divBdr>
        </w:div>
        <w:div w:id="393700831">
          <w:marLeft w:val="480"/>
          <w:marRight w:val="0"/>
          <w:marTop w:val="0"/>
          <w:marBottom w:val="0"/>
          <w:divBdr>
            <w:top w:val="none" w:sz="0" w:space="0" w:color="auto"/>
            <w:left w:val="none" w:sz="0" w:space="0" w:color="auto"/>
            <w:bottom w:val="none" w:sz="0" w:space="0" w:color="auto"/>
            <w:right w:val="none" w:sz="0" w:space="0" w:color="auto"/>
          </w:divBdr>
        </w:div>
        <w:div w:id="424347579">
          <w:marLeft w:val="480"/>
          <w:marRight w:val="0"/>
          <w:marTop w:val="0"/>
          <w:marBottom w:val="0"/>
          <w:divBdr>
            <w:top w:val="none" w:sz="0" w:space="0" w:color="auto"/>
            <w:left w:val="none" w:sz="0" w:space="0" w:color="auto"/>
            <w:bottom w:val="none" w:sz="0" w:space="0" w:color="auto"/>
            <w:right w:val="none" w:sz="0" w:space="0" w:color="auto"/>
          </w:divBdr>
        </w:div>
        <w:div w:id="1542981421">
          <w:marLeft w:val="480"/>
          <w:marRight w:val="0"/>
          <w:marTop w:val="0"/>
          <w:marBottom w:val="0"/>
          <w:divBdr>
            <w:top w:val="none" w:sz="0" w:space="0" w:color="auto"/>
            <w:left w:val="none" w:sz="0" w:space="0" w:color="auto"/>
            <w:bottom w:val="none" w:sz="0" w:space="0" w:color="auto"/>
            <w:right w:val="none" w:sz="0" w:space="0" w:color="auto"/>
          </w:divBdr>
        </w:div>
        <w:div w:id="595404533">
          <w:marLeft w:val="480"/>
          <w:marRight w:val="0"/>
          <w:marTop w:val="0"/>
          <w:marBottom w:val="0"/>
          <w:divBdr>
            <w:top w:val="none" w:sz="0" w:space="0" w:color="auto"/>
            <w:left w:val="none" w:sz="0" w:space="0" w:color="auto"/>
            <w:bottom w:val="none" w:sz="0" w:space="0" w:color="auto"/>
            <w:right w:val="none" w:sz="0" w:space="0" w:color="auto"/>
          </w:divBdr>
        </w:div>
      </w:divsChild>
    </w:div>
    <w:div w:id="379402166">
      <w:bodyDiv w:val="1"/>
      <w:marLeft w:val="0"/>
      <w:marRight w:val="0"/>
      <w:marTop w:val="0"/>
      <w:marBottom w:val="0"/>
      <w:divBdr>
        <w:top w:val="none" w:sz="0" w:space="0" w:color="auto"/>
        <w:left w:val="none" w:sz="0" w:space="0" w:color="auto"/>
        <w:bottom w:val="none" w:sz="0" w:space="0" w:color="auto"/>
        <w:right w:val="none" w:sz="0" w:space="0" w:color="auto"/>
      </w:divBdr>
    </w:div>
    <w:div w:id="379475107">
      <w:bodyDiv w:val="1"/>
      <w:marLeft w:val="0"/>
      <w:marRight w:val="0"/>
      <w:marTop w:val="0"/>
      <w:marBottom w:val="0"/>
      <w:divBdr>
        <w:top w:val="none" w:sz="0" w:space="0" w:color="auto"/>
        <w:left w:val="none" w:sz="0" w:space="0" w:color="auto"/>
        <w:bottom w:val="none" w:sz="0" w:space="0" w:color="auto"/>
        <w:right w:val="none" w:sz="0" w:space="0" w:color="auto"/>
      </w:divBdr>
    </w:div>
    <w:div w:id="380130110">
      <w:bodyDiv w:val="1"/>
      <w:marLeft w:val="0"/>
      <w:marRight w:val="0"/>
      <w:marTop w:val="0"/>
      <w:marBottom w:val="0"/>
      <w:divBdr>
        <w:top w:val="none" w:sz="0" w:space="0" w:color="auto"/>
        <w:left w:val="none" w:sz="0" w:space="0" w:color="auto"/>
        <w:bottom w:val="none" w:sz="0" w:space="0" w:color="auto"/>
        <w:right w:val="none" w:sz="0" w:space="0" w:color="auto"/>
      </w:divBdr>
      <w:divsChild>
        <w:div w:id="1668559804">
          <w:marLeft w:val="480"/>
          <w:marRight w:val="0"/>
          <w:marTop w:val="0"/>
          <w:marBottom w:val="0"/>
          <w:divBdr>
            <w:top w:val="none" w:sz="0" w:space="0" w:color="auto"/>
            <w:left w:val="none" w:sz="0" w:space="0" w:color="auto"/>
            <w:bottom w:val="none" w:sz="0" w:space="0" w:color="auto"/>
            <w:right w:val="none" w:sz="0" w:space="0" w:color="auto"/>
          </w:divBdr>
        </w:div>
        <w:div w:id="120147817">
          <w:marLeft w:val="480"/>
          <w:marRight w:val="0"/>
          <w:marTop w:val="0"/>
          <w:marBottom w:val="0"/>
          <w:divBdr>
            <w:top w:val="none" w:sz="0" w:space="0" w:color="auto"/>
            <w:left w:val="none" w:sz="0" w:space="0" w:color="auto"/>
            <w:bottom w:val="none" w:sz="0" w:space="0" w:color="auto"/>
            <w:right w:val="none" w:sz="0" w:space="0" w:color="auto"/>
          </w:divBdr>
        </w:div>
        <w:div w:id="1739554557">
          <w:marLeft w:val="480"/>
          <w:marRight w:val="0"/>
          <w:marTop w:val="0"/>
          <w:marBottom w:val="0"/>
          <w:divBdr>
            <w:top w:val="none" w:sz="0" w:space="0" w:color="auto"/>
            <w:left w:val="none" w:sz="0" w:space="0" w:color="auto"/>
            <w:bottom w:val="none" w:sz="0" w:space="0" w:color="auto"/>
            <w:right w:val="none" w:sz="0" w:space="0" w:color="auto"/>
          </w:divBdr>
        </w:div>
        <w:div w:id="1508249232">
          <w:marLeft w:val="480"/>
          <w:marRight w:val="0"/>
          <w:marTop w:val="0"/>
          <w:marBottom w:val="0"/>
          <w:divBdr>
            <w:top w:val="none" w:sz="0" w:space="0" w:color="auto"/>
            <w:left w:val="none" w:sz="0" w:space="0" w:color="auto"/>
            <w:bottom w:val="none" w:sz="0" w:space="0" w:color="auto"/>
            <w:right w:val="none" w:sz="0" w:space="0" w:color="auto"/>
          </w:divBdr>
        </w:div>
        <w:div w:id="156119991">
          <w:marLeft w:val="480"/>
          <w:marRight w:val="0"/>
          <w:marTop w:val="0"/>
          <w:marBottom w:val="0"/>
          <w:divBdr>
            <w:top w:val="none" w:sz="0" w:space="0" w:color="auto"/>
            <w:left w:val="none" w:sz="0" w:space="0" w:color="auto"/>
            <w:bottom w:val="none" w:sz="0" w:space="0" w:color="auto"/>
            <w:right w:val="none" w:sz="0" w:space="0" w:color="auto"/>
          </w:divBdr>
        </w:div>
        <w:div w:id="1051731631">
          <w:marLeft w:val="480"/>
          <w:marRight w:val="0"/>
          <w:marTop w:val="0"/>
          <w:marBottom w:val="0"/>
          <w:divBdr>
            <w:top w:val="none" w:sz="0" w:space="0" w:color="auto"/>
            <w:left w:val="none" w:sz="0" w:space="0" w:color="auto"/>
            <w:bottom w:val="none" w:sz="0" w:space="0" w:color="auto"/>
            <w:right w:val="none" w:sz="0" w:space="0" w:color="auto"/>
          </w:divBdr>
        </w:div>
        <w:div w:id="188298237">
          <w:marLeft w:val="480"/>
          <w:marRight w:val="0"/>
          <w:marTop w:val="0"/>
          <w:marBottom w:val="0"/>
          <w:divBdr>
            <w:top w:val="none" w:sz="0" w:space="0" w:color="auto"/>
            <w:left w:val="none" w:sz="0" w:space="0" w:color="auto"/>
            <w:bottom w:val="none" w:sz="0" w:space="0" w:color="auto"/>
            <w:right w:val="none" w:sz="0" w:space="0" w:color="auto"/>
          </w:divBdr>
        </w:div>
        <w:div w:id="109054177">
          <w:marLeft w:val="480"/>
          <w:marRight w:val="0"/>
          <w:marTop w:val="0"/>
          <w:marBottom w:val="0"/>
          <w:divBdr>
            <w:top w:val="none" w:sz="0" w:space="0" w:color="auto"/>
            <w:left w:val="none" w:sz="0" w:space="0" w:color="auto"/>
            <w:bottom w:val="none" w:sz="0" w:space="0" w:color="auto"/>
            <w:right w:val="none" w:sz="0" w:space="0" w:color="auto"/>
          </w:divBdr>
        </w:div>
        <w:div w:id="661467570">
          <w:marLeft w:val="480"/>
          <w:marRight w:val="0"/>
          <w:marTop w:val="0"/>
          <w:marBottom w:val="0"/>
          <w:divBdr>
            <w:top w:val="none" w:sz="0" w:space="0" w:color="auto"/>
            <w:left w:val="none" w:sz="0" w:space="0" w:color="auto"/>
            <w:bottom w:val="none" w:sz="0" w:space="0" w:color="auto"/>
            <w:right w:val="none" w:sz="0" w:space="0" w:color="auto"/>
          </w:divBdr>
        </w:div>
        <w:div w:id="1053040386">
          <w:marLeft w:val="480"/>
          <w:marRight w:val="0"/>
          <w:marTop w:val="0"/>
          <w:marBottom w:val="0"/>
          <w:divBdr>
            <w:top w:val="none" w:sz="0" w:space="0" w:color="auto"/>
            <w:left w:val="none" w:sz="0" w:space="0" w:color="auto"/>
            <w:bottom w:val="none" w:sz="0" w:space="0" w:color="auto"/>
            <w:right w:val="none" w:sz="0" w:space="0" w:color="auto"/>
          </w:divBdr>
        </w:div>
      </w:divsChild>
    </w:div>
    <w:div w:id="380516623">
      <w:bodyDiv w:val="1"/>
      <w:marLeft w:val="0"/>
      <w:marRight w:val="0"/>
      <w:marTop w:val="0"/>
      <w:marBottom w:val="0"/>
      <w:divBdr>
        <w:top w:val="none" w:sz="0" w:space="0" w:color="auto"/>
        <w:left w:val="none" w:sz="0" w:space="0" w:color="auto"/>
        <w:bottom w:val="none" w:sz="0" w:space="0" w:color="auto"/>
        <w:right w:val="none" w:sz="0" w:space="0" w:color="auto"/>
      </w:divBdr>
    </w:div>
    <w:div w:id="381756529">
      <w:bodyDiv w:val="1"/>
      <w:marLeft w:val="0"/>
      <w:marRight w:val="0"/>
      <w:marTop w:val="0"/>
      <w:marBottom w:val="0"/>
      <w:divBdr>
        <w:top w:val="none" w:sz="0" w:space="0" w:color="auto"/>
        <w:left w:val="none" w:sz="0" w:space="0" w:color="auto"/>
        <w:bottom w:val="none" w:sz="0" w:space="0" w:color="auto"/>
        <w:right w:val="none" w:sz="0" w:space="0" w:color="auto"/>
      </w:divBdr>
    </w:div>
    <w:div w:id="382171492">
      <w:bodyDiv w:val="1"/>
      <w:marLeft w:val="0"/>
      <w:marRight w:val="0"/>
      <w:marTop w:val="0"/>
      <w:marBottom w:val="0"/>
      <w:divBdr>
        <w:top w:val="none" w:sz="0" w:space="0" w:color="auto"/>
        <w:left w:val="none" w:sz="0" w:space="0" w:color="auto"/>
        <w:bottom w:val="none" w:sz="0" w:space="0" w:color="auto"/>
        <w:right w:val="none" w:sz="0" w:space="0" w:color="auto"/>
      </w:divBdr>
    </w:div>
    <w:div w:id="382412984">
      <w:bodyDiv w:val="1"/>
      <w:marLeft w:val="0"/>
      <w:marRight w:val="0"/>
      <w:marTop w:val="0"/>
      <w:marBottom w:val="0"/>
      <w:divBdr>
        <w:top w:val="none" w:sz="0" w:space="0" w:color="auto"/>
        <w:left w:val="none" w:sz="0" w:space="0" w:color="auto"/>
        <w:bottom w:val="none" w:sz="0" w:space="0" w:color="auto"/>
        <w:right w:val="none" w:sz="0" w:space="0" w:color="auto"/>
      </w:divBdr>
      <w:divsChild>
        <w:div w:id="616253821">
          <w:marLeft w:val="0"/>
          <w:marRight w:val="0"/>
          <w:marTop w:val="0"/>
          <w:marBottom w:val="0"/>
          <w:divBdr>
            <w:top w:val="none" w:sz="0" w:space="0" w:color="auto"/>
            <w:left w:val="none" w:sz="0" w:space="0" w:color="auto"/>
            <w:bottom w:val="none" w:sz="0" w:space="0" w:color="auto"/>
            <w:right w:val="none" w:sz="0" w:space="0" w:color="auto"/>
          </w:divBdr>
          <w:divsChild>
            <w:div w:id="173502461">
              <w:marLeft w:val="0"/>
              <w:marRight w:val="0"/>
              <w:marTop w:val="0"/>
              <w:marBottom w:val="0"/>
              <w:divBdr>
                <w:top w:val="none" w:sz="0" w:space="0" w:color="auto"/>
                <w:left w:val="none" w:sz="0" w:space="0" w:color="auto"/>
                <w:bottom w:val="none" w:sz="0" w:space="0" w:color="auto"/>
                <w:right w:val="none" w:sz="0" w:space="0" w:color="auto"/>
              </w:divBdr>
            </w:div>
            <w:div w:id="2092584219">
              <w:marLeft w:val="0"/>
              <w:marRight w:val="0"/>
              <w:marTop w:val="0"/>
              <w:marBottom w:val="0"/>
              <w:divBdr>
                <w:top w:val="none" w:sz="0" w:space="0" w:color="auto"/>
                <w:left w:val="none" w:sz="0" w:space="0" w:color="auto"/>
                <w:bottom w:val="none" w:sz="0" w:space="0" w:color="auto"/>
                <w:right w:val="none" w:sz="0" w:space="0" w:color="auto"/>
              </w:divBdr>
            </w:div>
          </w:divsChild>
        </w:div>
        <w:div w:id="870806920">
          <w:marLeft w:val="0"/>
          <w:marRight w:val="0"/>
          <w:marTop w:val="0"/>
          <w:marBottom w:val="0"/>
          <w:divBdr>
            <w:top w:val="none" w:sz="0" w:space="0" w:color="auto"/>
            <w:left w:val="none" w:sz="0" w:space="0" w:color="auto"/>
            <w:bottom w:val="none" w:sz="0" w:space="0" w:color="auto"/>
            <w:right w:val="none" w:sz="0" w:space="0" w:color="auto"/>
          </w:divBdr>
          <w:divsChild>
            <w:div w:id="585041191">
              <w:marLeft w:val="0"/>
              <w:marRight w:val="0"/>
              <w:marTop w:val="0"/>
              <w:marBottom w:val="0"/>
              <w:divBdr>
                <w:top w:val="none" w:sz="0" w:space="0" w:color="auto"/>
                <w:left w:val="none" w:sz="0" w:space="0" w:color="auto"/>
                <w:bottom w:val="none" w:sz="0" w:space="0" w:color="auto"/>
                <w:right w:val="none" w:sz="0" w:space="0" w:color="auto"/>
              </w:divBdr>
            </w:div>
          </w:divsChild>
        </w:div>
        <w:div w:id="1991784809">
          <w:marLeft w:val="0"/>
          <w:marRight w:val="0"/>
          <w:marTop w:val="0"/>
          <w:marBottom w:val="0"/>
          <w:divBdr>
            <w:top w:val="none" w:sz="0" w:space="0" w:color="auto"/>
            <w:left w:val="none" w:sz="0" w:space="0" w:color="auto"/>
            <w:bottom w:val="none" w:sz="0" w:space="0" w:color="auto"/>
            <w:right w:val="none" w:sz="0" w:space="0" w:color="auto"/>
          </w:divBdr>
          <w:divsChild>
            <w:div w:id="667365976">
              <w:marLeft w:val="0"/>
              <w:marRight w:val="0"/>
              <w:marTop w:val="0"/>
              <w:marBottom w:val="0"/>
              <w:divBdr>
                <w:top w:val="none" w:sz="0" w:space="0" w:color="auto"/>
                <w:left w:val="none" w:sz="0" w:space="0" w:color="auto"/>
                <w:bottom w:val="none" w:sz="0" w:space="0" w:color="auto"/>
                <w:right w:val="none" w:sz="0" w:space="0" w:color="auto"/>
              </w:divBdr>
            </w:div>
          </w:divsChild>
        </w:div>
        <w:div w:id="1111314561">
          <w:marLeft w:val="0"/>
          <w:marRight w:val="0"/>
          <w:marTop w:val="0"/>
          <w:marBottom w:val="0"/>
          <w:divBdr>
            <w:top w:val="none" w:sz="0" w:space="0" w:color="auto"/>
            <w:left w:val="none" w:sz="0" w:space="0" w:color="auto"/>
            <w:bottom w:val="none" w:sz="0" w:space="0" w:color="auto"/>
            <w:right w:val="none" w:sz="0" w:space="0" w:color="auto"/>
          </w:divBdr>
          <w:divsChild>
            <w:div w:id="1190798020">
              <w:marLeft w:val="0"/>
              <w:marRight w:val="0"/>
              <w:marTop w:val="0"/>
              <w:marBottom w:val="0"/>
              <w:divBdr>
                <w:top w:val="none" w:sz="0" w:space="0" w:color="auto"/>
                <w:left w:val="none" w:sz="0" w:space="0" w:color="auto"/>
                <w:bottom w:val="none" w:sz="0" w:space="0" w:color="auto"/>
                <w:right w:val="none" w:sz="0" w:space="0" w:color="auto"/>
              </w:divBdr>
            </w:div>
          </w:divsChild>
        </w:div>
        <w:div w:id="1120875661">
          <w:marLeft w:val="0"/>
          <w:marRight w:val="0"/>
          <w:marTop w:val="0"/>
          <w:marBottom w:val="0"/>
          <w:divBdr>
            <w:top w:val="none" w:sz="0" w:space="0" w:color="auto"/>
            <w:left w:val="none" w:sz="0" w:space="0" w:color="auto"/>
            <w:bottom w:val="none" w:sz="0" w:space="0" w:color="auto"/>
            <w:right w:val="none" w:sz="0" w:space="0" w:color="auto"/>
          </w:divBdr>
          <w:divsChild>
            <w:div w:id="434401787">
              <w:marLeft w:val="0"/>
              <w:marRight w:val="0"/>
              <w:marTop w:val="0"/>
              <w:marBottom w:val="0"/>
              <w:divBdr>
                <w:top w:val="none" w:sz="0" w:space="0" w:color="auto"/>
                <w:left w:val="none" w:sz="0" w:space="0" w:color="auto"/>
                <w:bottom w:val="none" w:sz="0" w:space="0" w:color="auto"/>
                <w:right w:val="none" w:sz="0" w:space="0" w:color="auto"/>
              </w:divBdr>
            </w:div>
          </w:divsChild>
        </w:div>
        <w:div w:id="564026569">
          <w:marLeft w:val="0"/>
          <w:marRight w:val="0"/>
          <w:marTop w:val="0"/>
          <w:marBottom w:val="0"/>
          <w:divBdr>
            <w:top w:val="none" w:sz="0" w:space="0" w:color="auto"/>
            <w:left w:val="none" w:sz="0" w:space="0" w:color="auto"/>
            <w:bottom w:val="none" w:sz="0" w:space="0" w:color="auto"/>
            <w:right w:val="none" w:sz="0" w:space="0" w:color="auto"/>
          </w:divBdr>
          <w:divsChild>
            <w:div w:id="2105179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675091">
      <w:bodyDiv w:val="1"/>
      <w:marLeft w:val="0"/>
      <w:marRight w:val="0"/>
      <w:marTop w:val="0"/>
      <w:marBottom w:val="0"/>
      <w:divBdr>
        <w:top w:val="none" w:sz="0" w:space="0" w:color="auto"/>
        <w:left w:val="none" w:sz="0" w:space="0" w:color="auto"/>
        <w:bottom w:val="none" w:sz="0" w:space="0" w:color="auto"/>
        <w:right w:val="none" w:sz="0" w:space="0" w:color="auto"/>
      </w:divBdr>
    </w:div>
    <w:div w:id="383339008">
      <w:bodyDiv w:val="1"/>
      <w:marLeft w:val="0"/>
      <w:marRight w:val="0"/>
      <w:marTop w:val="0"/>
      <w:marBottom w:val="0"/>
      <w:divBdr>
        <w:top w:val="none" w:sz="0" w:space="0" w:color="auto"/>
        <w:left w:val="none" w:sz="0" w:space="0" w:color="auto"/>
        <w:bottom w:val="none" w:sz="0" w:space="0" w:color="auto"/>
        <w:right w:val="none" w:sz="0" w:space="0" w:color="auto"/>
      </w:divBdr>
    </w:div>
    <w:div w:id="383527709">
      <w:bodyDiv w:val="1"/>
      <w:marLeft w:val="0"/>
      <w:marRight w:val="0"/>
      <w:marTop w:val="0"/>
      <w:marBottom w:val="0"/>
      <w:divBdr>
        <w:top w:val="none" w:sz="0" w:space="0" w:color="auto"/>
        <w:left w:val="none" w:sz="0" w:space="0" w:color="auto"/>
        <w:bottom w:val="none" w:sz="0" w:space="0" w:color="auto"/>
        <w:right w:val="none" w:sz="0" w:space="0" w:color="auto"/>
      </w:divBdr>
    </w:div>
    <w:div w:id="383725082">
      <w:bodyDiv w:val="1"/>
      <w:marLeft w:val="0"/>
      <w:marRight w:val="0"/>
      <w:marTop w:val="0"/>
      <w:marBottom w:val="0"/>
      <w:divBdr>
        <w:top w:val="none" w:sz="0" w:space="0" w:color="auto"/>
        <w:left w:val="none" w:sz="0" w:space="0" w:color="auto"/>
        <w:bottom w:val="none" w:sz="0" w:space="0" w:color="auto"/>
        <w:right w:val="none" w:sz="0" w:space="0" w:color="auto"/>
      </w:divBdr>
    </w:div>
    <w:div w:id="384840759">
      <w:bodyDiv w:val="1"/>
      <w:marLeft w:val="0"/>
      <w:marRight w:val="0"/>
      <w:marTop w:val="0"/>
      <w:marBottom w:val="0"/>
      <w:divBdr>
        <w:top w:val="none" w:sz="0" w:space="0" w:color="auto"/>
        <w:left w:val="none" w:sz="0" w:space="0" w:color="auto"/>
        <w:bottom w:val="none" w:sz="0" w:space="0" w:color="auto"/>
        <w:right w:val="none" w:sz="0" w:space="0" w:color="auto"/>
      </w:divBdr>
      <w:divsChild>
        <w:div w:id="970096168">
          <w:marLeft w:val="480"/>
          <w:marRight w:val="0"/>
          <w:marTop w:val="0"/>
          <w:marBottom w:val="0"/>
          <w:divBdr>
            <w:top w:val="none" w:sz="0" w:space="0" w:color="auto"/>
            <w:left w:val="none" w:sz="0" w:space="0" w:color="auto"/>
            <w:bottom w:val="none" w:sz="0" w:space="0" w:color="auto"/>
            <w:right w:val="none" w:sz="0" w:space="0" w:color="auto"/>
          </w:divBdr>
        </w:div>
        <w:div w:id="1375274696">
          <w:marLeft w:val="480"/>
          <w:marRight w:val="0"/>
          <w:marTop w:val="0"/>
          <w:marBottom w:val="0"/>
          <w:divBdr>
            <w:top w:val="none" w:sz="0" w:space="0" w:color="auto"/>
            <w:left w:val="none" w:sz="0" w:space="0" w:color="auto"/>
            <w:bottom w:val="none" w:sz="0" w:space="0" w:color="auto"/>
            <w:right w:val="none" w:sz="0" w:space="0" w:color="auto"/>
          </w:divBdr>
        </w:div>
        <w:div w:id="1914662549">
          <w:marLeft w:val="480"/>
          <w:marRight w:val="0"/>
          <w:marTop w:val="0"/>
          <w:marBottom w:val="0"/>
          <w:divBdr>
            <w:top w:val="none" w:sz="0" w:space="0" w:color="auto"/>
            <w:left w:val="none" w:sz="0" w:space="0" w:color="auto"/>
            <w:bottom w:val="none" w:sz="0" w:space="0" w:color="auto"/>
            <w:right w:val="none" w:sz="0" w:space="0" w:color="auto"/>
          </w:divBdr>
        </w:div>
        <w:div w:id="76288002">
          <w:marLeft w:val="480"/>
          <w:marRight w:val="0"/>
          <w:marTop w:val="0"/>
          <w:marBottom w:val="0"/>
          <w:divBdr>
            <w:top w:val="none" w:sz="0" w:space="0" w:color="auto"/>
            <w:left w:val="none" w:sz="0" w:space="0" w:color="auto"/>
            <w:bottom w:val="none" w:sz="0" w:space="0" w:color="auto"/>
            <w:right w:val="none" w:sz="0" w:space="0" w:color="auto"/>
          </w:divBdr>
        </w:div>
        <w:div w:id="761684331">
          <w:marLeft w:val="480"/>
          <w:marRight w:val="0"/>
          <w:marTop w:val="0"/>
          <w:marBottom w:val="0"/>
          <w:divBdr>
            <w:top w:val="none" w:sz="0" w:space="0" w:color="auto"/>
            <w:left w:val="none" w:sz="0" w:space="0" w:color="auto"/>
            <w:bottom w:val="none" w:sz="0" w:space="0" w:color="auto"/>
            <w:right w:val="none" w:sz="0" w:space="0" w:color="auto"/>
          </w:divBdr>
        </w:div>
        <w:div w:id="981470656">
          <w:marLeft w:val="480"/>
          <w:marRight w:val="0"/>
          <w:marTop w:val="0"/>
          <w:marBottom w:val="0"/>
          <w:divBdr>
            <w:top w:val="none" w:sz="0" w:space="0" w:color="auto"/>
            <w:left w:val="none" w:sz="0" w:space="0" w:color="auto"/>
            <w:bottom w:val="none" w:sz="0" w:space="0" w:color="auto"/>
            <w:right w:val="none" w:sz="0" w:space="0" w:color="auto"/>
          </w:divBdr>
        </w:div>
        <w:div w:id="1482579994">
          <w:marLeft w:val="480"/>
          <w:marRight w:val="0"/>
          <w:marTop w:val="0"/>
          <w:marBottom w:val="0"/>
          <w:divBdr>
            <w:top w:val="none" w:sz="0" w:space="0" w:color="auto"/>
            <w:left w:val="none" w:sz="0" w:space="0" w:color="auto"/>
            <w:bottom w:val="none" w:sz="0" w:space="0" w:color="auto"/>
            <w:right w:val="none" w:sz="0" w:space="0" w:color="auto"/>
          </w:divBdr>
        </w:div>
        <w:div w:id="860557238">
          <w:marLeft w:val="480"/>
          <w:marRight w:val="0"/>
          <w:marTop w:val="0"/>
          <w:marBottom w:val="0"/>
          <w:divBdr>
            <w:top w:val="none" w:sz="0" w:space="0" w:color="auto"/>
            <w:left w:val="none" w:sz="0" w:space="0" w:color="auto"/>
            <w:bottom w:val="none" w:sz="0" w:space="0" w:color="auto"/>
            <w:right w:val="none" w:sz="0" w:space="0" w:color="auto"/>
          </w:divBdr>
        </w:div>
        <w:div w:id="1226381921">
          <w:marLeft w:val="480"/>
          <w:marRight w:val="0"/>
          <w:marTop w:val="0"/>
          <w:marBottom w:val="0"/>
          <w:divBdr>
            <w:top w:val="none" w:sz="0" w:space="0" w:color="auto"/>
            <w:left w:val="none" w:sz="0" w:space="0" w:color="auto"/>
            <w:bottom w:val="none" w:sz="0" w:space="0" w:color="auto"/>
            <w:right w:val="none" w:sz="0" w:space="0" w:color="auto"/>
          </w:divBdr>
        </w:div>
        <w:div w:id="988023248">
          <w:marLeft w:val="480"/>
          <w:marRight w:val="0"/>
          <w:marTop w:val="0"/>
          <w:marBottom w:val="0"/>
          <w:divBdr>
            <w:top w:val="none" w:sz="0" w:space="0" w:color="auto"/>
            <w:left w:val="none" w:sz="0" w:space="0" w:color="auto"/>
            <w:bottom w:val="none" w:sz="0" w:space="0" w:color="auto"/>
            <w:right w:val="none" w:sz="0" w:space="0" w:color="auto"/>
          </w:divBdr>
        </w:div>
        <w:div w:id="724528317">
          <w:marLeft w:val="480"/>
          <w:marRight w:val="0"/>
          <w:marTop w:val="0"/>
          <w:marBottom w:val="0"/>
          <w:divBdr>
            <w:top w:val="none" w:sz="0" w:space="0" w:color="auto"/>
            <w:left w:val="none" w:sz="0" w:space="0" w:color="auto"/>
            <w:bottom w:val="none" w:sz="0" w:space="0" w:color="auto"/>
            <w:right w:val="none" w:sz="0" w:space="0" w:color="auto"/>
          </w:divBdr>
        </w:div>
        <w:div w:id="1646742466">
          <w:marLeft w:val="480"/>
          <w:marRight w:val="0"/>
          <w:marTop w:val="0"/>
          <w:marBottom w:val="0"/>
          <w:divBdr>
            <w:top w:val="none" w:sz="0" w:space="0" w:color="auto"/>
            <w:left w:val="none" w:sz="0" w:space="0" w:color="auto"/>
            <w:bottom w:val="none" w:sz="0" w:space="0" w:color="auto"/>
            <w:right w:val="none" w:sz="0" w:space="0" w:color="auto"/>
          </w:divBdr>
        </w:div>
        <w:div w:id="17437830">
          <w:marLeft w:val="480"/>
          <w:marRight w:val="0"/>
          <w:marTop w:val="0"/>
          <w:marBottom w:val="0"/>
          <w:divBdr>
            <w:top w:val="none" w:sz="0" w:space="0" w:color="auto"/>
            <w:left w:val="none" w:sz="0" w:space="0" w:color="auto"/>
            <w:bottom w:val="none" w:sz="0" w:space="0" w:color="auto"/>
            <w:right w:val="none" w:sz="0" w:space="0" w:color="auto"/>
          </w:divBdr>
        </w:div>
        <w:div w:id="1431391884">
          <w:marLeft w:val="480"/>
          <w:marRight w:val="0"/>
          <w:marTop w:val="0"/>
          <w:marBottom w:val="0"/>
          <w:divBdr>
            <w:top w:val="none" w:sz="0" w:space="0" w:color="auto"/>
            <w:left w:val="none" w:sz="0" w:space="0" w:color="auto"/>
            <w:bottom w:val="none" w:sz="0" w:space="0" w:color="auto"/>
            <w:right w:val="none" w:sz="0" w:space="0" w:color="auto"/>
          </w:divBdr>
        </w:div>
        <w:div w:id="1405374376">
          <w:marLeft w:val="480"/>
          <w:marRight w:val="0"/>
          <w:marTop w:val="0"/>
          <w:marBottom w:val="0"/>
          <w:divBdr>
            <w:top w:val="none" w:sz="0" w:space="0" w:color="auto"/>
            <w:left w:val="none" w:sz="0" w:space="0" w:color="auto"/>
            <w:bottom w:val="none" w:sz="0" w:space="0" w:color="auto"/>
            <w:right w:val="none" w:sz="0" w:space="0" w:color="auto"/>
          </w:divBdr>
        </w:div>
        <w:div w:id="664824811">
          <w:marLeft w:val="480"/>
          <w:marRight w:val="0"/>
          <w:marTop w:val="0"/>
          <w:marBottom w:val="0"/>
          <w:divBdr>
            <w:top w:val="none" w:sz="0" w:space="0" w:color="auto"/>
            <w:left w:val="none" w:sz="0" w:space="0" w:color="auto"/>
            <w:bottom w:val="none" w:sz="0" w:space="0" w:color="auto"/>
            <w:right w:val="none" w:sz="0" w:space="0" w:color="auto"/>
          </w:divBdr>
        </w:div>
        <w:div w:id="835271256">
          <w:marLeft w:val="480"/>
          <w:marRight w:val="0"/>
          <w:marTop w:val="0"/>
          <w:marBottom w:val="0"/>
          <w:divBdr>
            <w:top w:val="none" w:sz="0" w:space="0" w:color="auto"/>
            <w:left w:val="none" w:sz="0" w:space="0" w:color="auto"/>
            <w:bottom w:val="none" w:sz="0" w:space="0" w:color="auto"/>
            <w:right w:val="none" w:sz="0" w:space="0" w:color="auto"/>
          </w:divBdr>
        </w:div>
        <w:div w:id="281113226">
          <w:marLeft w:val="480"/>
          <w:marRight w:val="0"/>
          <w:marTop w:val="0"/>
          <w:marBottom w:val="0"/>
          <w:divBdr>
            <w:top w:val="none" w:sz="0" w:space="0" w:color="auto"/>
            <w:left w:val="none" w:sz="0" w:space="0" w:color="auto"/>
            <w:bottom w:val="none" w:sz="0" w:space="0" w:color="auto"/>
            <w:right w:val="none" w:sz="0" w:space="0" w:color="auto"/>
          </w:divBdr>
        </w:div>
        <w:div w:id="358623308">
          <w:marLeft w:val="480"/>
          <w:marRight w:val="0"/>
          <w:marTop w:val="0"/>
          <w:marBottom w:val="0"/>
          <w:divBdr>
            <w:top w:val="none" w:sz="0" w:space="0" w:color="auto"/>
            <w:left w:val="none" w:sz="0" w:space="0" w:color="auto"/>
            <w:bottom w:val="none" w:sz="0" w:space="0" w:color="auto"/>
            <w:right w:val="none" w:sz="0" w:space="0" w:color="auto"/>
          </w:divBdr>
        </w:div>
        <w:div w:id="766928143">
          <w:marLeft w:val="480"/>
          <w:marRight w:val="0"/>
          <w:marTop w:val="0"/>
          <w:marBottom w:val="0"/>
          <w:divBdr>
            <w:top w:val="none" w:sz="0" w:space="0" w:color="auto"/>
            <w:left w:val="none" w:sz="0" w:space="0" w:color="auto"/>
            <w:bottom w:val="none" w:sz="0" w:space="0" w:color="auto"/>
            <w:right w:val="none" w:sz="0" w:space="0" w:color="auto"/>
          </w:divBdr>
        </w:div>
        <w:div w:id="1787771822">
          <w:marLeft w:val="480"/>
          <w:marRight w:val="0"/>
          <w:marTop w:val="0"/>
          <w:marBottom w:val="0"/>
          <w:divBdr>
            <w:top w:val="none" w:sz="0" w:space="0" w:color="auto"/>
            <w:left w:val="none" w:sz="0" w:space="0" w:color="auto"/>
            <w:bottom w:val="none" w:sz="0" w:space="0" w:color="auto"/>
            <w:right w:val="none" w:sz="0" w:space="0" w:color="auto"/>
          </w:divBdr>
        </w:div>
        <w:div w:id="20206557">
          <w:marLeft w:val="480"/>
          <w:marRight w:val="0"/>
          <w:marTop w:val="0"/>
          <w:marBottom w:val="0"/>
          <w:divBdr>
            <w:top w:val="none" w:sz="0" w:space="0" w:color="auto"/>
            <w:left w:val="none" w:sz="0" w:space="0" w:color="auto"/>
            <w:bottom w:val="none" w:sz="0" w:space="0" w:color="auto"/>
            <w:right w:val="none" w:sz="0" w:space="0" w:color="auto"/>
          </w:divBdr>
        </w:div>
        <w:div w:id="1449005427">
          <w:marLeft w:val="480"/>
          <w:marRight w:val="0"/>
          <w:marTop w:val="0"/>
          <w:marBottom w:val="0"/>
          <w:divBdr>
            <w:top w:val="none" w:sz="0" w:space="0" w:color="auto"/>
            <w:left w:val="none" w:sz="0" w:space="0" w:color="auto"/>
            <w:bottom w:val="none" w:sz="0" w:space="0" w:color="auto"/>
            <w:right w:val="none" w:sz="0" w:space="0" w:color="auto"/>
          </w:divBdr>
        </w:div>
        <w:div w:id="1549294912">
          <w:marLeft w:val="480"/>
          <w:marRight w:val="0"/>
          <w:marTop w:val="0"/>
          <w:marBottom w:val="0"/>
          <w:divBdr>
            <w:top w:val="none" w:sz="0" w:space="0" w:color="auto"/>
            <w:left w:val="none" w:sz="0" w:space="0" w:color="auto"/>
            <w:bottom w:val="none" w:sz="0" w:space="0" w:color="auto"/>
            <w:right w:val="none" w:sz="0" w:space="0" w:color="auto"/>
          </w:divBdr>
        </w:div>
        <w:div w:id="266544207">
          <w:marLeft w:val="480"/>
          <w:marRight w:val="0"/>
          <w:marTop w:val="0"/>
          <w:marBottom w:val="0"/>
          <w:divBdr>
            <w:top w:val="none" w:sz="0" w:space="0" w:color="auto"/>
            <w:left w:val="none" w:sz="0" w:space="0" w:color="auto"/>
            <w:bottom w:val="none" w:sz="0" w:space="0" w:color="auto"/>
            <w:right w:val="none" w:sz="0" w:space="0" w:color="auto"/>
          </w:divBdr>
        </w:div>
        <w:div w:id="1781952107">
          <w:marLeft w:val="480"/>
          <w:marRight w:val="0"/>
          <w:marTop w:val="0"/>
          <w:marBottom w:val="0"/>
          <w:divBdr>
            <w:top w:val="none" w:sz="0" w:space="0" w:color="auto"/>
            <w:left w:val="none" w:sz="0" w:space="0" w:color="auto"/>
            <w:bottom w:val="none" w:sz="0" w:space="0" w:color="auto"/>
            <w:right w:val="none" w:sz="0" w:space="0" w:color="auto"/>
          </w:divBdr>
        </w:div>
        <w:div w:id="1738433753">
          <w:marLeft w:val="480"/>
          <w:marRight w:val="0"/>
          <w:marTop w:val="0"/>
          <w:marBottom w:val="0"/>
          <w:divBdr>
            <w:top w:val="none" w:sz="0" w:space="0" w:color="auto"/>
            <w:left w:val="none" w:sz="0" w:space="0" w:color="auto"/>
            <w:bottom w:val="none" w:sz="0" w:space="0" w:color="auto"/>
            <w:right w:val="none" w:sz="0" w:space="0" w:color="auto"/>
          </w:divBdr>
        </w:div>
        <w:div w:id="1616671868">
          <w:marLeft w:val="480"/>
          <w:marRight w:val="0"/>
          <w:marTop w:val="0"/>
          <w:marBottom w:val="0"/>
          <w:divBdr>
            <w:top w:val="none" w:sz="0" w:space="0" w:color="auto"/>
            <w:left w:val="none" w:sz="0" w:space="0" w:color="auto"/>
            <w:bottom w:val="none" w:sz="0" w:space="0" w:color="auto"/>
            <w:right w:val="none" w:sz="0" w:space="0" w:color="auto"/>
          </w:divBdr>
        </w:div>
        <w:div w:id="30307425">
          <w:marLeft w:val="480"/>
          <w:marRight w:val="0"/>
          <w:marTop w:val="0"/>
          <w:marBottom w:val="0"/>
          <w:divBdr>
            <w:top w:val="none" w:sz="0" w:space="0" w:color="auto"/>
            <w:left w:val="none" w:sz="0" w:space="0" w:color="auto"/>
            <w:bottom w:val="none" w:sz="0" w:space="0" w:color="auto"/>
            <w:right w:val="none" w:sz="0" w:space="0" w:color="auto"/>
          </w:divBdr>
        </w:div>
        <w:div w:id="673848286">
          <w:marLeft w:val="480"/>
          <w:marRight w:val="0"/>
          <w:marTop w:val="0"/>
          <w:marBottom w:val="0"/>
          <w:divBdr>
            <w:top w:val="none" w:sz="0" w:space="0" w:color="auto"/>
            <w:left w:val="none" w:sz="0" w:space="0" w:color="auto"/>
            <w:bottom w:val="none" w:sz="0" w:space="0" w:color="auto"/>
            <w:right w:val="none" w:sz="0" w:space="0" w:color="auto"/>
          </w:divBdr>
        </w:div>
        <w:div w:id="184171984">
          <w:marLeft w:val="480"/>
          <w:marRight w:val="0"/>
          <w:marTop w:val="0"/>
          <w:marBottom w:val="0"/>
          <w:divBdr>
            <w:top w:val="none" w:sz="0" w:space="0" w:color="auto"/>
            <w:left w:val="none" w:sz="0" w:space="0" w:color="auto"/>
            <w:bottom w:val="none" w:sz="0" w:space="0" w:color="auto"/>
            <w:right w:val="none" w:sz="0" w:space="0" w:color="auto"/>
          </w:divBdr>
        </w:div>
        <w:div w:id="2060855339">
          <w:marLeft w:val="480"/>
          <w:marRight w:val="0"/>
          <w:marTop w:val="0"/>
          <w:marBottom w:val="0"/>
          <w:divBdr>
            <w:top w:val="none" w:sz="0" w:space="0" w:color="auto"/>
            <w:left w:val="none" w:sz="0" w:space="0" w:color="auto"/>
            <w:bottom w:val="none" w:sz="0" w:space="0" w:color="auto"/>
            <w:right w:val="none" w:sz="0" w:space="0" w:color="auto"/>
          </w:divBdr>
        </w:div>
        <w:div w:id="445004254">
          <w:marLeft w:val="480"/>
          <w:marRight w:val="0"/>
          <w:marTop w:val="0"/>
          <w:marBottom w:val="0"/>
          <w:divBdr>
            <w:top w:val="none" w:sz="0" w:space="0" w:color="auto"/>
            <w:left w:val="none" w:sz="0" w:space="0" w:color="auto"/>
            <w:bottom w:val="none" w:sz="0" w:space="0" w:color="auto"/>
            <w:right w:val="none" w:sz="0" w:space="0" w:color="auto"/>
          </w:divBdr>
        </w:div>
        <w:div w:id="1441532089">
          <w:marLeft w:val="480"/>
          <w:marRight w:val="0"/>
          <w:marTop w:val="0"/>
          <w:marBottom w:val="0"/>
          <w:divBdr>
            <w:top w:val="none" w:sz="0" w:space="0" w:color="auto"/>
            <w:left w:val="none" w:sz="0" w:space="0" w:color="auto"/>
            <w:bottom w:val="none" w:sz="0" w:space="0" w:color="auto"/>
            <w:right w:val="none" w:sz="0" w:space="0" w:color="auto"/>
          </w:divBdr>
        </w:div>
        <w:div w:id="576087573">
          <w:marLeft w:val="480"/>
          <w:marRight w:val="0"/>
          <w:marTop w:val="0"/>
          <w:marBottom w:val="0"/>
          <w:divBdr>
            <w:top w:val="none" w:sz="0" w:space="0" w:color="auto"/>
            <w:left w:val="none" w:sz="0" w:space="0" w:color="auto"/>
            <w:bottom w:val="none" w:sz="0" w:space="0" w:color="auto"/>
            <w:right w:val="none" w:sz="0" w:space="0" w:color="auto"/>
          </w:divBdr>
        </w:div>
        <w:div w:id="733624190">
          <w:marLeft w:val="480"/>
          <w:marRight w:val="0"/>
          <w:marTop w:val="0"/>
          <w:marBottom w:val="0"/>
          <w:divBdr>
            <w:top w:val="none" w:sz="0" w:space="0" w:color="auto"/>
            <w:left w:val="none" w:sz="0" w:space="0" w:color="auto"/>
            <w:bottom w:val="none" w:sz="0" w:space="0" w:color="auto"/>
            <w:right w:val="none" w:sz="0" w:space="0" w:color="auto"/>
          </w:divBdr>
        </w:div>
        <w:div w:id="1338967567">
          <w:marLeft w:val="480"/>
          <w:marRight w:val="0"/>
          <w:marTop w:val="0"/>
          <w:marBottom w:val="0"/>
          <w:divBdr>
            <w:top w:val="none" w:sz="0" w:space="0" w:color="auto"/>
            <w:left w:val="none" w:sz="0" w:space="0" w:color="auto"/>
            <w:bottom w:val="none" w:sz="0" w:space="0" w:color="auto"/>
            <w:right w:val="none" w:sz="0" w:space="0" w:color="auto"/>
          </w:divBdr>
        </w:div>
        <w:div w:id="1803115322">
          <w:marLeft w:val="480"/>
          <w:marRight w:val="0"/>
          <w:marTop w:val="0"/>
          <w:marBottom w:val="0"/>
          <w:divBdr>
            <w:top w:val="none" w:sz="0" w:space="0" w:color="auto"/>
            <w:left w:val="none" w:sz="0" w:space="0" w:color="auto"/>
            <w:bottom w:val="none" w:sz="0" w:space="0" w:color="auto"/>
            <w:right w:val="none" w:sz="0" w:space="0" w:color="auto"/>
          </w:divBdr>
        </w:div>
        <w:div w:id="1529414878">
          <w:marLeft w:val="480"/>
          <w:marRight w:val="0"/>
          <w:marTop w:val="0"/>
          <w:marBottom w:val="0"/>
          <w:divBdr>
            <w:top w:val="none" w:sz="0" w:space="0" w:color="auto"/>
            <w:left w:val="none" w:sz="0" w:space="0" w:color="auto"/>
            <w:bottom w:val="none" w:sz="0" w:space="0" w:color="auto"/>
            <w:right w:val="none" w:sz="0" w:space="0" w:color="auto"/>
          </w:divBdr>
        </w:div>
        <w:div w:id="1566716940">
          <w:marLeft w:val="480"/>
          <w:marRight w:val="0"/>
          <w:marTop w:val="0"/>
          <w:marBottom w:val="0"/>
          <w:divBdr>
            <w:top w:val="none" w:sz="0" w:space="0" w:color="auto"/>
            <w:left w:val="none" w:sz="0" w:space="0" w:color="auto"/>
            <w:bottom w:val="none" w:sz="0" w:space="0" w:color="auto"/>
            <w:right w:val="none" w:sz="0" w:space="0" w:color="auto"/>
          </w:divBdr>
        </w:div>
        <w:div w:id="1534535690">
          <w:marLeft w:val="480"/>
          <w:marRight w:val="0"/>
          <w:marTop w:val="0"/>
          <w:marBottom w:val="0"/>
          <w:divBdr>
            <w:top w:val="none" w:sz="0" w:space="0" w:color="auto"/>
            <w:left w:val="none" w:sz="0" w:space="0" w:color="auto"/>
            <w:bottom w:val="none" w:sz="0" w:space="0" w:color="auto"/>
            <w:right w:val="none" w:sz="0" w:space="0" w:color="auto"/>
          </w:divBdr>
        </w:div>
        <w:div w:id="117336120">
          <w:marLeft w:val="480"/>
          <w:marRight w:val="0"/>
          <w:marTop w:val="0"/>
          <w:marBottom w:val="0"/>
          <w:divBdr>
            <w:top w:val="none" w:sz="0" w:space="0" w:color="auto"/>
            <w:left w:val="none" w:sz="0" w:space="0" w:color="auto"/>
            <w:bottom w:val="none" w:sz="0" w:space="0" w:color="auto"/>
            <w:right w:val="none" w:sz="0" w:space="0" w:color="auto"/>
          </w:divBdr>
        </w:div>
        <w:div w:id="1821189524">
          <w:marLeft w:val="480"/>
          <w:marRight w:val="0"/>
          <w:marTop w:val="0"/>
          <w:marBottom w:val="0"/>
          <w:divBdr>
            <w:top w:val="none" w:sz="0" w:space="0" w:color="auto"/>
            <w:left w:val="none" w:sz="0" w:space="0" w:color="auto"/>
            <w:bottom w:val="none" w:sz="0" w:space="0" w:color="auto"/>
            <w:right w:val="none" w:sz="0" w:space="0" w:color="auto"/>
          </w:divBdr>
        </w:div>
        <w:div w:id="491215268">
          <w:marLeft w:val="480"/>
          <w:marRight w:val="0"/>
          <w:marTop w:val="0"/>
          <w:marBottom w:val="0"/>
          <w:divBdr>
            <w:top w:val="none" w:sz="0" w:space="0" w:color="auto"/>
            <w:left w:val="none" w:sz="0" w:space="0" w:color="auto"/>
            <w:bottom w:val="none" w:sz="0" w:space="0" w:color="auto"/>
            <w:right w:val="none" w:sz="0" w:space="0" w:color="auto"/>
          </w:divBdr>
        </w:div>
        <w:div w:id="1182814645">
          <w:marLeft w:val="480"/>
          <w:marRight w:val="0"/>
          <w:marTop w:val="0"/>
          <w:marBottom w:val="0"/>
          <w:divBdr>
            <w:top w:val="none" w:sz="0" w:space="0" w:color="auto"/>
            <w:left w:val="none" w:sz="0" w:space="0" w:color="auto"/>
            <w:bottom w:val="none" w:sz="0" w:space="0" w:color="auto"/>
            <w:right w:val="none" w:sz="0" w:space="0" w:color="auto"/>
          </w:divBdr>
        </w:div>
      </w:divsChild>
    </w:div>
    <w:div w:id="385879614">
      <w:bodyDiv w:val="1"/>
      <w:marLeft w:val="0"/>
      <w:marRight w:val="0"/>
      <w:marTop w:val="0"/>
      <w:marBottom w:val="0"/>
      <w:divBdr>
        <w:top w:val="none" w:sz="0" w:space="0" w:color="auto"/>
        <w:left w:val="none" w:sz="0" w:space="0" w:color="auto"/>
        <w:bottom w:val="none" w:sz="0" w:space="0" w:color="auto"/>
        <w:right w:val="none" w:sz="0" w:space="0" w:color="auto"/>
      </w:divBdr>
    </w:div>
    <w:div w:id="386025918">
      <w:bodyDiv w:val="1"/>
      <w:marLeft w:val="0"/>
      <w:marRight w:val="0"/>
      <w:marTop w:val="0"/>
      <w:marBottom w:val="0"/>
      <w:divBdr>
        <w:top w:val="none" w:sz="0" w:space="0" w:color="auto"/>
        <w:left w:val="none" w:sz="0" w:space="0" w:color="auto"/>
        <w:bottom w:val="none" w:sz="0" w:space="0" w:color="auto"/>
        <w:right w:val="none" w:sz="0" w:space="0" w:color="auto"/>
      </w:divBdr>
    </w:div>
    <w:div w:id="386034788">
      <w:bodyDiv w:val="1"/>
      <w:marLeft w:val="0"/>
      <w:marRight w:val="0"/>
      <w:marTop w:val="0"/>
      <w:marBottom w:val="0"/>
      <w:divBdr>
        <w:top w:val="none" w:sz="0" w:space="0" w:color="auto"/>
        <w:left w:val="none" w:sz="0" w:space="0" w:color="auto"/>
        <w:bottom w:val="none" w:sz="0" w:space="0" w:color="auto"/>
        <w:right w:val="none" w:sz="0" w:space="0" w:color="auto"/>
      </w:divBdr>
    </w:div>
    <w:div w:id="386147135">
      <w:bodyDiv w:val="1"/>
      <w:marLeft w:val="0"/>
      <w:marRight w:val="0"/>
      <w:marTop w:val="0"/>
      <w:marBottom w:val="0"/>
      <w:divBdr>
        <w:top w:val="none" w:sz="0" w:space="0" w:color="auto"/>
        <w:left w:val="none" w:sz="0" w:space="0" w:color="auto"/>
        <w:bottom w:val="none" w:sz="0" w:space="0" w:color="auto"/>
        <w:right w:val="none" w:sz="0" w:space="0" w:color="auto"/>
      </w:divBdr>
      <w:divsChild>
        <w:div w:id="449478572">
          <w:marLeft w:val="480"/>
          <w:marRight w:val="0"/>
          <w:marTop w:val="0"/>
          <w:marBottom w:val="0"/>
          <w:divBdr>
            <w:top w:val="none" w:sz="0" w:space="0" w:color="auto"/>
            <w:left w:val="none" w:sz="0" w:space="0" w:color="auto"/>
            <w:bottom w:val="none" w:sz="0" w:space="0" w:color="auto"/>
            <w:right w:val="none" w:sz="0" w:space="0" w:color="auto"/>
          </w:divBdr>
        </w:div>
        <w:div w:id="511341235">
          <w:marLeft w:val="480"/>
          <w:marRight w:val="0"/>
          <w:marTop w:val="0"/>
          <w:marBottom w:val="0"/>
          <w:divBdr>
            <w:top w:val="none" w:sz="0" w:space="0" w:color="auto"/>
            <w:left w:val="none" w:sz="0" w:space="0" w:color="auto"/>
            <w:bottom w:val="none" w:sz="0" w:space="0" w:color="auto"/>
            <w:right w:val="none" w:sz="0" w:space="0" w:color="auto"/>
          </w:divBdr>
        </w:div>
        <w:div w:id="1482040496">
          <w:marLeft w:val="480"/>
          <w:marRight w:val="0"/>
          <w:marTop w:val="0"/>
          <w:marBottom w:val="0"/>
          <w:divBdr>
            <w:top w:val="none" w:sz="0" w:space="0" w:color="auto"/>
            <w:left w:val="none" w:sz="0" w:space="0" w:color="auto"/>
            <w:bottom w:val="none" w:sz="0" w:space="0" w:color="auto"/>
            <w:right w:val="none" w:sz="0" w:space="0" w:color="auto"/>
          </w:divBdr>
        </w:div>
        <w:div w:id="1101419026">
          <w:marLeft w:val="480"/>
          <w:marRight w:val="0"/>
          <w:marTop w:val="0"/>
          <w:marBottom w:val="0"/>
          <w:divBdr>
            <w:top w:val="none" w:sz="0" w:space="0" w:color="auto"/>
            <w:left w:val="none" w:sz="0" w:space="0" w:color="auto"/>
            <w:bottom w:val="none" w:sz="0" w:space="0" w:color="auto"/>
            <w:right w:val="none" w:sz="0" w:space="0" w:color="auto"/>
          </w:divBdr>
        </w:div>
        <w:div w:id="1780176115">
          <w:marLeft w:val="480"/>
          <w:marRight w:val="0"/>
          <w:marTop w:val="0"/>
          <w:marBottom w:val="0"/>
          <w:divBdr>
            <w:top w:val="none" w:sz="0" w:space="0" w:color="auto"/>
            <w:left w:val="none" w:sz="0" w:space="0" w:color="auto"/>
            <w:bottom w:val="none" w:sz="0" w:space="0" w:color="auto"/>
            <w:right w:val="none" w:sz="0" w:space="0" w:color="auto"/>
          </w:divBdr>
        </w:div>
        <w:div w:id="723407442">
          <w:marLeft w:val="480"/>
          <w:marRight w:val="0"/>
          <w:marTop w:val="0"/>
          <w:marBottom w:val="0"/>
          <w:divBdr>
            <w:top w:val="none" w:sz="0" w:space="0" w:color="auto"/>
            <w:left w:val="none" w:sz="0" w:space="0" w:color="auto"/>
            <w:bottom w:val="none" w:sz="0" w:space="0" w:color="auto"/>
            <w:right w:val="none" w:sz="0" w:space="0" w:color="auto"/>
          </w:divBdr>
        </w:div>
        <w:div w:id="862284039">
          <w:marLeft w:val="480"/>
          <w:marRight w:val="0"/>
          <w:marTop w:val="0"/>
          <w:marBottom w:val="0"/>
          <w:divBdr>
            <w:top w:val="none" w:sz="0" w:space="0" w:color="auto"/>
            <w:left w:val="none" w:sz="0" w:space="0" w:color="auto"/>
            <w:bottom w:val="none" w:sz="0" w:space="0" w:color="auto"/>
            <w:right w:val="none" w:sz="0" w:space="0" w:color="auto"/>
          </w:divBdr>
        </w:div>
        <w:div w:id="382290049">
          <w:marLeft w:val="480"/>
          <w:marRight w:val="0"/>
          <w:marTop w:val="0"/>
          <w:marBottom w:val="0"/>
          <w:divBdr>
            <w:top w:val="none" w:sz="0" w:space="0" w:color="auto"/>
            <w:left w:val="none" w:sz="0" w:space="0" w:color="auto"/>
            <w:bottom w:val="none" w:sz="0" w:space="0" w:color="auto"/>
            <w:right w:val="none" w:sz="0" w:space="0" w:color="auto"/>
          </w:divBdr>
        </w:div>
        <w:div w:id="803230934">
          <w:marLeft w:val="480"/>
          <w:marRight w:val="0"/>
          <w:marTop w:val="0"/>
          <w:marBottom w:val="0"/>
          <w:divBdr>
            <w:top w:val="none" w:sz="0" w:space="0" w:color="auto"/>
            <w:left w:val="none" w:sz="0" w:space="0" w:color="auto"/>
            <w:bottom w:val="none" w:sz="0" w:space="0" w:color="auto"/>
            <w:right w:val="none" w:sz="0" w:space="0" w:color="auto"/>
          </w:divBdr>
        </w:div>
        <w:div w:id="1274484893">
          <w:marLeft w:val="480"/>
          <w:marRight w:val="0"/>
          <w:marTop w:val="0"/>
          <w:marBottom w:val="0"/>
          <w:divBdr>
            <w:top w:val="none" w:sz="0" w:space="0" w:color="auto"/>
            <w:left w:val="none" w:sz="0" w:space="0" w:color="auto"/>
            <w:bottom w:val="none" w:sz="0" w:space="0" w:color="auto"/>
            <w:right w:val="none" w:sz="0" w:space="0" w:color="auto"/>
          </w:divBdr>
        </w:div>
        <w:div w:id="1578393435">
          <w:marLeft w:val="480"/>
          <w:marRight w:val="0"/>
          <w:marTop w:val="0"/>
          <w:marBottom w:val="0"/>
          <w:divBdr>
            <w:top w:val="none" w:sz="0" w:space="0" w:color="auto"/>
            <w:left w:val="none" w:sz="0" w:space="0" w:color="auto"/>
            <w:bottom w:val="none" w:sz="0" w:space="0" w:color="auto"/>
            <w:right w:val="none" w:sz="0" w:space="0" w:color="auto"/>
          </w:divBdr>
        </w:div>
        <w:div w:id="1814054349">
          <w:marLeft w:val="480"/>
          <w:marRight w:val="0"/>
          <w:marTop w:val="0"/>
          <w:marBottom w:val="0"/>
          <w:divBdr>
            <w:top w:val="none" w:sz="0" w:space="0" w:color="auto"/>
            <w:left w:val="none" w:sz="0" w:space="0" w:color="auto"/>
            <w:bottom w:val="none" w:sz="0" w:space="0" w:color="auto"/>
            <w:right w:val="none" w:sz="0" w:space="0" w:color="auto"/>
          </w:divBdr>
        </w:div>
        <w:div w:id="489029904">
          <w:marLeft w:val="480"/>
          <w:marRight w:val="0"/>
          <w:marTop w:val="0"/>
          <w:marBottom w:val="0"/>
          <w:divBdr>
            <w:top w:val="none" w:sz="0" w:space="0" w:color="auto"/>
            <w:left w:val="none" w:sz="0" w:space="0" w:color="auto"/>
            <w:bottom w:val="none" w:sz="0" w:space="0" w:color="auto"/>
            <w:right w:val="none" w:sz="0" w:space="0" w:color="auto"/>
          </w:divBdr>
        </w:div>
        <w:div w:id="720396773">
          <w:marLeft w:val="480"/>
          <w:marRight w:val="0"/>
          <w:marTop w:val="0"/>
          <w:marBottom w:val="0"/>
          <w:divBdr>
            <w:top w:val="none" w:sz="0" w:space="0" w:color="auto"/>
            <w:left w:val="none" w:sz="0" w:space="0" w:color="auto"/>
            <w:bottom w:val="none" w:sz="0" w:space="0" w:color="auto"/>
            <w:right w:val="none" w:sz="0" w:space="0" w:color="auto"/>
          </w:divBdr>
        </w:div>
        <w:div w:id="902713769">
          <w:marLeft w:val="480"/>
          <w:marRight w:val="0"/>
          <w:marTop w:val="0"/>
          <w:marBottom w:val="0"/>
          <w:divBdr>
            <w:top w:val="none" w:sz="0" w:space="0" w:color="auto"/>
            <w:left w:val="none" w:sz="0" w:space="0" w:color="auto"/>
            <w:bottom w:val="none" w:sz="0" w:space="0" w:color="auto"/>
            <w:right w:val="none" w:sz="0" w:space="0" w:color="auto"/>
          </w:divBdr>
        </w:div>
        <w:div w:id="1811094441">
          <w:marLeft w:val="480"/>
          <w:marRight w:val="0"/>
          <w:marTop w:val="0"/>
          <w:marBottom w:val="0"/>
          <w:divBdr>
            <w:top w:val="none" w:sz="0" w:space="0" w:color="auto"/>
            <w:left w:val="none" w:sz="0" w:space="0" w:color="auto"/>
            <w:bottom w:val="none" w:sz="0" w:space="0" w:color="auto"/>
            <w:right w:val="none" w:sz="0" w:space="0" w:color="auto"/>
          </w:divBdr>
        </w:div>
        <w:div w:id="1984312601">
          <w:marLeft w:val="480"/>
          <w:marRight w:val="0"/>
          <w:marTop w:val="0"/>
          <w:marBottom w:val="0"/>
          <w:divBdr>
            <w:top w:val="none" w:sz="0" w:space="0" w:color="auto"/>
            <w:left w:val="none" w:sz="0" w:space="0" w:color="auto"/>
            <w:bottom w:val="none" w:sz="0" w:space="0" w:color="auto"/>
            <w:right w:val="none" w:sz="0" w:space="0" w:color="auto"/>
          </w:divBdr>
        </w:div>
      </w:divsChild>
    </w:div>
    <w:div w:id="386340790">
      <w:bodyDiv w:val="1"/>
      <w:marLeft w:val="0"/>
      <w:marRight w:val="0"/>
      <w:marTop w:val="0"/>
      <w:marBottom w:val="0"/>
      <w:divBdr>
        <w:top w:val="none" w:sz="0" w:space="0" w:color="auto"/>
        <w:left w:val="none" w:sz="0" w:space="0" w:color="auto"/>
        <w:bottom w:val="none" w:sz="0" w:space="0" w:color="auto"/>
        <w:right w:val="none" w:sz="0" w:space="0" w:color="auto"/>
      </w:divBdr>
      <w:divsChild>
        <w:div w:id="395248300">
          <w:marLeft w:val="0"/>
          <w:marRight w:val="0"/>
          <w:marTop w:val="0"/>
          <w:marBottom w:val="0"/>
          <w:divBdr>
            <w:top w:val="none" w:sz="0" w:space="0" w:color="auto"/>
            <w:left w:val="none" w:sz="0" w:space="0" w:color="auto"/>
            <w:bottom w:val="none" w:sz="0" w:space="0" w:color="auto"/>
            <w:right w:val="none" w:sz="0" w:space="0" w:color="auto"/>
          </w:divBdr>
          <w:divsChild>
            <w:div w:id="1042512665">
              <w:marLeft w:val="0"/>
              <w:marRight w:val="0"/>
              <w:marTop w:val="0"/>
              <w:marBottom w:val="0"/>
              <w:divBdr>
                <w:top w:val="none" w:sz="0" w:space="0" w:color="auto"/>
                <w:left w:val="none" w:sz="0" w:space="0" w:color="auto"/>
                <w:bottom w:val="none" w:sz="0" w:space="0" w:color="auto"/>
                <w:right w:val="none" w:sz="0" w:space="0" w:color="auto"/>
              </w:divBdr>
              <w:divsChild>
                <w:div w:id="1485049465">
                  <w:marLeft w:val="0"/>
                  <w:marRight w:val="0"/>
                  <w:marTop w:val="0"/>
                  <w:marBottom w:val="0"/>
                  <w:divBdr>
                    <w:top w:val="none" w:sz="0" w:space="0" w:color="auto"/>
                    <w:left w:val="none" w:sz="0" w:space="0" w:color="auto"/>
                    <w:bottom w:val="none" w:sz="0" w:space="0" w:color="auto"/>
                    <w:right w:val="none" w:sz="0" w:space="0" w:color="auto"/>
                  </w:divBdr>
                  <w:divsChild>
                    <w:div w:id="1036782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800260">
      <w:bodyDiv w:val="1"/>
      <w:marLeft w:val="0"/>
      <w:marRight w:val="0"/>
      <w:marTop w:val="0"/>
      <w:marBottom w:val="0"/>
      <w:divBdr>
        <w:top w:val="none" w:sz="0" w:space="0" w:color="auto"/>
        <w:left w:val="none" w:sz="0" w:space="0" w:color="auto"/>
        <w:bottom w:val="none" w:sz="0" w:space="0" w:color="auto"/>
        <w:right w:val="none" w:sz="0" w:space="0" w:color="auto"/>
      </w:divBdr>
      <w:divsChild>
        <w:div w:id="1082489595">
          <w:marLeft w:val="480"/>
          <w:marRight w:val="0"/>
          <w:marTop w:val="0"/>
          <w:marBottom w:val="0"/>
          <w:divBdr>
            <w:top w:val="none" w:sz="0" w:space="0" w:color="auto"/>
            <w:left w:val="none" w:sz="0" w:space="0" w:color="auto"/>
            <w:bottom w:val="none" w:sz="0" w:space="0" w:color="auto"/>
            <w:right w:val="none" w:sz="0" w:space="0" w:color="auto"/>
          </w:divBdr>
        </w:div>
        <w:div w:id="759834165">
          <w:marLeft w:val="480"/>
          <w:marRight w:val="0"/>
          <w:marTop w:val="0"/>
          <w:marBottom w:val="0"/>
          <w:divBdr>
            <w:top w:val="none" w:sz="0" w:space="0" w:color="auto"/>
            <w:left w:val="none" w:sz="0" w:space="0" w:color="auto"/>
            <w:bottom w:val="none" w:sz="0" w:space="0" w:color="auto"/>
            <w:right w:val="none" w:sz="0" w:space="0" w:color="auto"/>
          </w:divBdr>
        </w:div>
        <w:div w:id="90129250">
          <w:marLeft w:val="480"/>
          <w:marRight w:val="0"/>
          <w:marTop w:val="0"/>
          <w:marBottom w:val="0"/>
          <w:divBdr>
            <w:top w:val="none" w:sz="0" w:space="0" w:color="auto"/>
            <w:left w:val="none" w:sz="0" w:space="0" w:color="auto"/>
            <w:bottom w:val="none" w:sz="0" w:space="0" w:color="auto"/>
            <w:right w:val="none" w:sz="0" w:space="0" w:color="auto"/>
          </w:divBdr>
        </w:div>
        <w:div w:id="143393033">
          <w:marLeft w:val="480"/>
          <w:marRight w:val="0"/>
          <w:marTop w:val="0"/>
          <w:marBottom w:val="0"/>
          <w:divBdr>
            <w:top w:val="none" w:sz="0" w:space="0" w:color="auto"/>
            <w:left w:val="none" w:sz="0" w:space="0" w:color="auto"/>
            <w:bottom w:val="none" w:sz="0" w:space="0" w:color="auto"/>
            <w:right w:val="none" w:sz="0" w:space="0" w:color="auto"/>
          </w:divBdr>
        </w:div>
        <w:div w:id="770852413">
          <w:marLeft w:val="480"/>
          <w:marRight w:val="0"/>
          <w:marTop w:val="0"/>
          <w:marBottom w:val="0"/>
          <w:divBdr>
            <w:top w:val="none" w:sz="0" w:space="0" w:color="auto"/>
            <w:left w:val="none" w:sz="0" w:space="0" w:color="auto"/>
            <w:bottom w:val="none" w:sz="0" w:space="0" w:color="auto"/>
            <w:right w:val="none" w:sz="0" w:space="0" w:color="auto"/>
          </w:divBdr>
        </w:div>
        <w:div w:id="1295134047">
          <w:marLeft w:val="480"/>
          <w:marRight w:val="0"/>
          <w:marTop w:val="0"/>
          <w:marBottom w:val="0"/>
          <w:divBdr>
            <w:top w:val="none" w:sz="0" w:space="0" w:color="auto"/>
            <w:left w:val="none" w:sz="0" w:space="0" w:color="auto"/>
            <w:bottom w:val="none" w:sz="0" w:space="0" w:color="auto"/>
            <w:right w:val="none" w:sz="0" w:space="0" w:color="auto"/>
          </w:divBdr>
        </w:div>
        <w:div w:id="1468426668">
          <w:marLeft w:val="480"/>
          <w:marRight w:val="0"/>
          <w:marTop w:val="0"/>
          <w:marBottom w:val="0"/>
          <w:divBdr>
            <w:top w:val="none" w:sz="0" w:space="0" w:color="auto"/>
            <w:left w:val="none" w:sz="0" w:space="0" w:color="auto"/>
            <w:bottom w:val="none" w:sz="0" w:space="0" w:color="auto"/>
            <w:right w:val="none" w:sz="0" w:space="0" w:color="auto"/>
          </w:divBdr>
        </w:div>
        <w:div w:id="503015669">
          <w:marLeft w:val="480"/>
          <w:marRight w:val="0"/>
          <w:marTop w:val="0"/>
          <w:marBottom w:val="0"/>
          <w:divBdr>
            <w:top w:val="none" w:sz="0" w:space="0" w:color="auto"/>
            <w:left w:val="none" w:sz="0" w:space="0" w:color="auto"/>
            <w:bottom w:val="none" w:sz="0" w:space="0" w:color="auto"/>
            <w:right w:val="none" w:sz="0" w:space="0" w:color="auto"/>
          </w:divBdr>
        </w:div>
        <w:div w:id="731192233">
          <w:marLeft w:val="480"/>
          <w:marRight w:val="0"/>
          <w:marTop w:val="0"/>
          <w:marBottom w:val="0"/>
          <w:divBdr>
            <w:top w:val="none" w:sz="0" w:space="0" w:color="auto"/>
            <w:left w:val="none" w:sz="0" w:space="0" w:color="auto"/>
            <w:bottom w:val="none" w:sz="0" w:space="0" w:color="auto"/>
            <w:right w:val="none" w:sz="0" w:space="0" w:color="auto"/>
          </w:divBdr>
        </w:div>
        <w:div w:id="1486505108">
          <w:marLeft w:val="480"/>
          <w:marRight w:val="0"/>
          <w:marTop w:val="0"/>
          <w:marBottom w:val="0"/>
          <w:divBdr>
            <w:top w:val="none" w:sz="0" w:space="0" w:color="auto"/>
            <w:left w:val="none" w:sz="0" w:space="0" w:color="auto"/>
            <w:bottom w:val="none" w:sz="0" w:space="0" w:color="auto"/>
            <w:right w:val="none" w:sz="0" w:space="0" w:color="auto"/>
          </w:divBdr>
        </w:div>
      </w:divsChild>
    </w:div>
    <w:div w:id="387729291">
      <w:bodyDiv w:val="1"/>
      <w:marLeft w:val="0"/>
      <w:marRight w:val="0"/>
      <w:marTop w:val="0"/>
      <w:marBottom w:val="0"/>
      <w:divBdr>
        <w:top w:val="none" w:sz="0" w:space="0" w:color="auto"/>
        <w:left w:val="none" w:sz="0" w:space="0" w:color="auto"/>
        <w:bottom w:val="none" w:sz="0" w:space="0" w:color="auto"/>
        <w:right w:val="none" w:sz="0" w:space="0" w:color="auto"/>
      </w:divBdr>
    </w:div>
    <w:div w:id="388113276">
      <w:bodyDiv w:val="1"/>
      <w:marLeft w:val="0"/>
      <w:marRight w:val="0"/>
      <w:marTop w:val="0"/>
      <w:marBottom w:val="0"/>
      <w:divBdr>
        <w:top w:val="none" w:sz="0" w:space="0" w:color="auto"/>
        <w:left w:val="none" w:sz="0" w:space="0" w:color="auto"/>
        <w:bottom w:val="none" w:sz="0" w:space="0" w:color="auto"/>
        <w:right w:val="none" w:sz="0" w:space="0" w:color="auto"/>
      </w:divBdr>
    </w:div>
    <w:div w:id="388579277">
      <w:bodyDiv w:val="1"/>
      <w:marLeft w:val="0"/>
      <w:marRight w:val="0"/>
      <w:marTop w:val="0"/>
      <w:marBottom w:val="0"/>
      <w:divBdr>
        <w:top w:val="none" w:sz="0" w:space="0" w:color="auto"/>
        <w:left w:val="none" w:sz="0" w:space="0" w:color="auto"/>
        <w:bottom w:val="none" w:sz="0" w:space="0" w:color="auto"/>
        <w:right w:val="none" w:sz="0" w:space="0" w:color="auto"/>
      </w:divBdr>
      <w:divsChild>
        <w:div w:id="846136488">
          <w:marLeft w:val="480"/>
          <w:marRight w:val="0"/>
          <w:marTop w:val="0"/>
          <w:marBottom w:val="0"/>
          <w:divBdr>
            <w:top w:val="none" w:sz="0" w:space="0" w:color="auto"/>
            <w:left w:val="none" w:sz="0" w:space="0" w:color="auto"/>
            <w:bottom w:val="none" w:sz="0" w:space="0" w:color="auto"/>
            <w:right w:val="none" w:sz="0" w:space="0" w:color="auto"/>
          </w:divBdr>
        </w:div>
        <w:div w:id="2029870717">
          <w:marLeft w:val="480"/>
          <w:marRight w:val="0"/>
          <w:marTop w:val="0"/>
          <w:marBottom w:val="0"/>
          <w:divBdr>
            <w:top w:val="none" w:sz="0" w:space="0" w:color="auto"/>
            <w:left w:val="none" w:sz="0" w:space="0" w:color="auto"/>
            <w:bottom w:val="none" w:sz="0" w:space="0" w:color="auto"/>
            <w:right w:val="none" w:sz="0" w:space="0" w:color="auto"/>
          </w:divBdr>
        </w:div>
        <w:div w:id="78869224">
          <w:marLeft w:val="480"/>
          <w:marRight w:val="0"/>
          <w:marTop w:val="0"/>
          <w:marBottom w:val="0"/>
          <w:divBdr>
            <w:top w:val="none" w:sz="0" w:space="0" w:color="auto"/>
            <w:left w:val="none" w:sz="0" w:space="0" w:color="auto"/>
            <w:bottom w:val="none" w:sz="0" w:space="0" w:color="auto"/>
            <w:right w:val="none" w:sz="0" w:space="0" w:color="auto"/>
          </w:divBdr>
        </w:div>
        <w:div w:id="1333029120">
          <w:marLeft w:val="480"/>
          <w:marRight w:val="0"/>
          <w:marTop w:val="0"/>
          <w:marBottom w:val="0"/>
          <w:divBdr>
            <w:top w:val="none" w:sz="0" w:space="0" w:color="auto"/>
            <w:left w:val="none" w:sz="0" w:space="0" w:color="auto"/>
            <w:bottom w:val="none" w:sz="0" w:space="0" w:color="auto"/>
            <w:right w:val="none" w:sz="0" w:space="0" w:color="auto"/>
          </w:divBdr>
        </w:div>
        <w:div w:id="1493065194">
          <w:marLeft w:val="480"/>
          <w:marRight w:val="0"/>
          <w:marTop w:val="0"/>
          <w:marBottom w:val="0"/>
          <w:divBdr>
            <w:top w:val="none" w:sz="0" w:space="0" w:color="auto"/>
            <w:left w:val="none" w:sz="0" w:space="0" w:color="auto"/>
            <w:bottom w:val="none" w:sz="0" w:space="0" w:color="auto"/>
            <w:right w:val="none" w:sz="0" w:space="0" w:color="auto"/>
          </w:divBdr>
        </w:div>
        <w:div w:id="206570465">
          <w:marLeft w:val="480"/>
          <w:marRight w:val="0"/>
          <w:marTop w:val="0"/>
          <w:marBottom w:val="0"/>
          <w:divBdr>
            <w:top w:val="none" w:sz="0" w:space="0" w:color="auto"/>
            <w:left w:val="none" w:sz="0" w:space="0" w:color="auto"/>
            <w:bottom w:val="none" w:sz="0" w:space="0" w:color="auto"/>
            <w:right w:val="none" w:sz="0" w:space="0" w:color="auto"/>
          </w:divBdr>
        </w:div>
        <w:div w:id="75061132">
          <w:marLeft w:val="480"/>
          <w:marRight w:val="0"/>
          <w:marTop w:val="0"/>
          <w:marBottom w:val="0"/>
          <w:divBdr>
            <w:top w:val="none" w:sz="0" w:space="0" w:color="auto"/>
            <w:left w:val="none" w:sz="0" w:space="0" w:color="auto"/>
            <w:bottom w:val="none" w:sz="0" w:space="0" w:color="auto"/>
            <w:right w:val="none" w:sz="0" w:space="0" w:color="auto"/>
          </w:divBdr>
        </w:div>
        <w:div w:id="350451985">
          <w:marLeft w:val="480"/>
          <w:marRight w:val="0"/>
          <w:marTop w:val="0"/>
          <w:marBottom w:val="0"/>
          <w:divBdr>
            <w:top w:val="none" w:sz="0" w:space="0" w:color="auto"/>
            <w:left w:val="none" w:sz="0" w:space="0" w:color="auto"/>
            <w:bottom w:val="none" w:sz="0" w:space="0" w:color="auto"/>
            <w:right w:val="none" w:sz="0" w:space="0" w:color="auto"/>
          </w:divBdr>
        </w:div>
        <w:div w:id="1600915673">
          <w:marLeft w:val="480"/>
          <w:marRight w:val="0"/>
          <w:marTop w:val="0"/>
          <w:marBottom w:val="0"/>
          <w:divBdr>
            <w:top w:val="none" w:sz="0" w:space="0" w:color="auto"/>
            <w:left w:val="none" w:sz="0" w:space="0" w:color="auto"/>
            <w:bottom w:val="none" w:sz="0" w:space="0" w:color="auto"/>
            <w:right w:val="none" w:sz="0" w:space="0" w:color="auto"/>
          </w:divBdr>
        </w:div>
        <w:div w:id="306326899">
          <w:marLeft w:val="480"/>
          <w:marRight w:val="0"/>
          <w:marTop w:val="0"/>
          <w:marBottom w:val="0"/>
          <w:divBdr>
            <w:top w:val="none" w:sz="0" w:space="0" w:color="auto"/>
            <w:left w:val="none" w:sz="0" w:space="0" w:color="auto"/>
            <w:bottom w:val="none" w:sz="0" w:space="0" w:color="auto"/>
            <w:right w:val="none" w:sz="0" w:space="0" w:color="auto"/>
          </w:divBdr>
        </w:div>
        <w:div w:id="1875582903">
          <w:marLeft w:val="480"/>
          <w:marRight w:val="0"/>
          <w:marTop w:val="0"/>
          <w:marBottom w:val="0"/>
          <w:divBdr>
            <w:top w:val="none" w:sz="0" w:space="0" w:color="auto"/>
            <w:left w:val="none" w:sz="0" w:space="0" w:color="auto"/>
            <w:bottom w:val="none" w:sz="0" w:space="0" w:color="auto"/>
            <w:right w:val="none" w:sz="0" w:space="0" w:color="auto"/>
          </w:divBdr>
        </w:div>
        <w:div w:id="1967809448">
          <w:marLeft w:val="480"/>
          <w:marRight w:val="0"/>
          <w:marTop w:val="0"/>
          <w:marBottom w:val="0"/>
          <w:divBdr>
            <w:top w:val="none" w:sz="0" w:space="0" w:color="auto"/>
            <w:left w:val="none" w:sz="0" w:space="0" w:color="auto"/>
            <w:bottom w:val="none" w:sz="0" w:space="0" w:color="auto"/>
            <w:right w:val="none" w:sz="0" w:space="0" w:color="auto"/>
          </w:divBdr>
        </w:div>
        <w:div w:id="430663674">
          <w:marLeft w:val="480"/>
          <w:marRight w:val="0"/>
          <w:marTop w:val="0"/>
          <w:marBottom w:val="0"/>
          <w:divBdr>
            <w:top w:val="none" w:sz="0" w:space="0" w:color="auto"/>
            <w:left w:val="none" w:sz="0" w:space="0" w:color="auto"/>
            <w:bottom w:val="none" w:sz="0" w:space="0" w:color="auto"/>
            <w:right w:val="none" w:sz="0" w:space="0" w:color="auto"/>
          </w:divBdr>
        </w:div>
        <w:div w:id="502475045">
          <w:marLeft w:val="480"/>
          <w:marRight w:val="0"/>
          <w:marTop w:val="0"/>
          <w:marBottom w:val="0"/>
          <w:divBdr>
            <w:top w:val="none" w:sz="0" w:space="0" w:color="auto"/>
            <w:left w:val="none" w:sz="0" w:space="0" w:color="auto"/>
            <w:bottom w:val="none" w:sz="0" w:space="0" w:color="auto"/>
            <w:right w:val="none" w:sz="0" w:space="0" w:color="auto"/>
          </w:divBdr>
        </w:div>
        <w:div w:id="191191899">
          <w:marLeft w:val="480"/>
          <w:marRight w:val="0"/>
          <w:marTop w:val="0"/>
          <w:marBottom w:val="0"/>
          <w:divBdr>
            <w:top w:val="none" w:sz="0" w:space="0" w:color="auto"/>
            <w:left w:val="none" w:sz="0" w:space="0" w:color="auto"/>
            <w:bottom w:val="none" w:sz="0" w:space="0" w:color="auto"/>
            <w:right w:val="none" w:sz="0" w:space="0" w:color="auto"/>
          </w:divBdr>
        </w:div>
        <w:div w:id="1652176178">
          <w:marLeft w:val="480"/>
          <w:marRight w:val="0"/>
          <w:marTop w:val="0"/>
          <w:marBottom w:val="0"/>
          <w:divBdr>
            <w:top w:val="none" w:sz="0" w:space="0" w:color="auto"/>
            <w:left w:val="none" w:sz="0" w:space="0" w:color="auto"/>
            <w:bottom w:val="none" w:sz="0" w:space="0" w:color="auto"/>
            <w:right w:val="none" w:sz="0" w:space="0" w:color="auto"/>
          </w:divBdr>
        </w:div>
        <w:div w:id="425659003">
          <w:marLeft w:val="480"/>
          <w:marRight w:val="0"/>
          <w:marTop w:val="0"/>
          <w:marBottom w:val="0"/>
          <w:divBdr>
            <w:top w:val="none" w:sz="0" w:space="0" w:color="auto"/>
            <w:left w:val="none" w:sz="0" w:space="0" w:color="auto"/>
            <w:bottom w:val="none" w:sz="0" w:space="0" w:color="auto"/>
            <w:right w:val="none" w:sz="0" w:space="0" w:color="auto"/>
          </w:divBdr>
        </w:div>
      </w:divsChild>
    </w:div>
    <w:div w:id="388768428">
      <w:bodyDiv w:val="1"/>
      <w:marLeft w:val="0"/>
      <w:marRight w:val="0"/>
      <w:marTop w:val="0"/>
      <w:marBottom w:val="0"/>
      <w:divBdr>
        <w:top w:val="none" w:sz="0" w:space="0" w:color="auto"/>
        <w:left w:val="none" w:sz="0" w:space="0" w:color="auto"/>
        <w:bottom w:val="none" w:sz="0" w:space="0" w:color="auto"/>
        <w:right w:val="none" w:sz="0" w:space="0" w:color="auto"/>
      </w:divBdr>
    </w:div>
    <w:div w:id="388850077">
      <w:bodyDiv w:val="1"/>
      <w:marLeft w:val="0"/>
      <w:marRight w:val="0"/>
      <w:marTop w:val="0"/>
      <w:marBottom w:val="0"/>
      <w:divBdr>
        <w:top w:val="none" w:sz="0" w:space="0" w:color="auto"/>
        <w:left w:val="none" w:sz="0" w:space="0" w:color="auto"/>
        <w:bottom w:val="none" w:sz="0" w:space="0" w:color="auto"/>
        <w:right w:val="none" w:sz="0" w:space="0" w:color="auto"/>
      </w:divBdr>
    </w:div>
    <w:div w:id="389041031">
      <w:bodyDiv w:val="1"/>
      <w:marLeft w:val="0"/>
      <w:marRight w:val="0"/>
      <w:marTop w:val="0"/>
      <w:marBottom w:val="0"/>
      <w:divBdr>
        <w:top w:val="none" w:sz="0" w:space="0" w:color="auto"/>
        <w:left w:val="none" w:sz="0" w:space="0" w:color="auto"/>
        <w:bottom w:val="none" w:sz="0" w:space="0" w:color="auto"/>
        <w:right w:val="none" w:sz="0" w:space="0" w:color="auto"/>
      </w:divBdr>
    </w:div>
    <w:div w:id="391195468">
      <w:bodyDiv w:val="1"/>
      <w:marLeft w:val="0"/>
      <w:marRight w:val="0"/>
      <w:marTop w:val="0"/>
      <w:marBottom w:val="0"/>
      <w:divBdr>
        <w:top w:val="none" w:sz="0" w:space="0" w:color="auto"/>
        <w:left w:val="none" w:sz="0" w:space="0" w:color="auto"/>
        <w:bottom w:val="none" w:sz="0" w:space="0" w:color="auto"/>
        <w:right w:val="none" w:sz="0" w:space="0" w:color="auto"/>
      </w:divBdr>
    </w:div>
    <w:div w:id="394788988">
      <w:bodyDiv w:val="1"/>
      <w:marLeft w:val="0"/>
      <w:marRight w:val="0"/>
      <w:marTop w:val="0"/>
      <w:marBottom w:val="0"/>
      <w:divBdr>
        <w:top w:val="none" w:sz="0" w:space="0" w:color="auto"/>
        <w:left w:val="none" w:sz="0" w:space="0" w:color="auto"/>
        <w:bottom w:val="none" w:sz="0" w:space="0" w:color="auto"/>
        <w:right w:val="none" w:sz="0" w:space="0" w:color="auto"/>
      </w:divBdr>
    </w:div>
    <w:div w:id="394932571">
      <w:bodyDiv w:val="1"/>
      <w:marLeft w:val="0"/>
      <w:marRight w:val="0"/>
      <w:marTop w:val="0"/>
      <w:marBottom w:val="0"/>
      <w:divBdr>
        <w:top w:val="none" w:sz="0" w:space="0" w:color="auto"/>
        <w:left w:val="none" w:sz="0" w:space="0" w:color="auto"/>
        <w:bottom w:val="none" w:sz="0" w:space="0" w:color="auto"/>
        <w:right w:val="none" w:sz="0" w:space="0" w:color="auto"/>
      </w:divBdr>
      <w:divsChild>
        <w:div w:id="583412805">
          <w:marLeft w:val="480"/>
          <w:marRight w:val="0"/>
          <w:marTop w:val="0"/>
          <w:marBottom w:val="0"/>
          <w:divBdr>
            <w:top w:val="none" w:sz="0" w:space="0" w:color="auto"/>
            <w:left w:val="none" w:sz="0" w:space="0" w:color="auto"/>
            <w:bottom w:val="none" w:sz="0" w:space="0" w:color="auto"/>
            <w:right w:val="none" w:sz="0" w:space="0" w:color="auto"/>
          </w:divBdr>
        </w:div>
        <w:div w:id="491145486">
          <w:marLeft w:val="480"/>
          <w:marRight w:val="0"/>
          <w:marTop w:val="0"/>
          <w:marBottom w:val="0"/>
          <w:divBdr>
            <w:top w:val="none" w:sz="0" w:space="0" w:color="auto"/>
            <w:left w:val="none" w:sz="0" w:space="0" w:color="auto"/>
            <w:bottom w:val="none" w:sz="0" w:space="0" w:color="auto"/>
            <w:right w:val="none" w:sz="0" w:space="0" w:color="auto"/>
          </w:divBdr>
        </w:div>
        <w:div w:id="1242372858">
          <w:marLeft w:val="480"/>
          <w:marRight w:val="0"/>
          <w:marTop w:val="0"/>
          <w:marBottom w:val="0"/>
          <w:divBdr>
            <w:top w:val="none" w:sz="0" w:space="0" w:color="auto"/>
            <w:left w:val="none" w:sz="0" w:space="0" w:color="auto"/>
            <w:bottom w:val="none" w:sz="0" w:space="0" w:color="auto"/>
            <w:right w:val="none" w:sz="0" w:space="0" w:color="auto"/>
          </w:divBdr>
        </w:div>
        <w:div w:id="1548684807">
          <w:marLeft w:val="480"/>
          <w:marRight w:val="0"/>
          <w:marTop w:val="0"/>
          <w:marBottom w:val="0"/>
          <w:divBdr>
            <w:top w:val="none" w:sz="0" w:space="0" w:color="auto"/>
            <w:left w:val="none" w:sz="0" w:space="0" w:color="auto"/>
            <w:bottom w:val="none" w:sz="0" w:space="0" w:color="auto"/>
            <w:right w:val="none" w:sz="0" w:space="0" w:color="auto"/>
          </w:divBdr>
        </w:div>
        <w:div w:id="1245383345">
          <w:marLeft w:val="480"/>
          <w:marRight w:val="0"/>
          <w:marTop w:val="0"/>
          <w:marBottom w:val="0"/>
          <w:divBdr>
            <w:top w:val="none" w:sz="0" w:space="0" w:color="auto"/>
            <w:left w:val="none" w:sz="0" w:space="0" w:color="auto"/>
            <w:bottom w:val="none" w:sz="0" w:space="0" w:color="auto"/>
            <w:right w:val="none" w:sz="0" w:space="0" w:color="auto"/>
          </w:divBdr>
        </w:div>
        <w:div w:id="1443374707">
          <w:marLeft w:val="480"/>
          <w:marRight w:val="0"/>
          <w:marTop w:val="0"/>
          <w:marBottom w:val="0"/>
          <w:divBdr>
            <w:top w:val="none" w:sz="0" w:space="0" w:color="auto"/>
            <w:left w:val="none" w:sz="0" w:space="0" w:color="auto"/>
            <w:bottom w:val="none" w:sz="0" w:space="0" w:color="auto"/>
            <w:right w:val="none" w:sz="0" w:space="0" w:color="auto"/>
          </w:divBdr>
        </w:div>
        <w:div w:id="594171909">
          <w:marLeft w:val="480"/>
          <w:marRight w:val="0"/>
          <w:marTop w:val="0"/>
          <w:marBottom w:val="0"/>
          <w:divBdr>
            <w:top w:val="none" w:sz="0" w:space="0" w:color="auto"/>
            <w:left w:val="none" w:sz="0" w:space="0" w:color="auto"/>
            <w:bottom w:val="none" w:sz="0" w:space="0" w:color="auto"/>
            <w:right w:val="none" w:sz="0" w:space="0" w:color="auto"/>
          </w:divBdr>
        </w:div>
        <w:div w:id="811563541">
          <w:marLeft w:val="480"/>
          <w:marRight w:val="0"/>
          <w:marTop w:val="0"/>
          <w:marBottom w:val="0"/>
          <w:divBdr>
            <w:top w:val="none" w:sz="0" w:space="0" w:color="auto"/>
            <w:left w:val="none" w:sz="0" w:space="0" w:color="auto"/>
            <w:bottom w:val="none" w:sz="0" w:space="0" w:color="auto"/>
            <w:right w:val="none" w:sz="0" w:space="0" w:color="auto"/>
          </w:divBdr>
        </w:div>
        <w:div w:id="442506112">
          <w:marLeft w:val="480"/>
          <w:marRight w:val="0"/>
          <w:marTop w:val="0"/>
          <w:marBottom w:val="0"/>
          <w:divBdr>
            <w:top w:val="none" w:sz="0" w:space="0" w:color="auto"/>
            <w:left w:val="none" w:sz="0" w:space="0" w:color="auto"/>
            <w:bottom w:val="none" w:sz="0" w:space="0" w:color="auto"/>
            <w:right w:val="none" w:sz="0" w:space="0" w:color="auto"/>
          </w:divBdr>
        </w:div>
        <w:div w:id="2020808660">
          <w:marLeft w:val="480"/>
          <w:marRight w:val="0"/>
          <w:marTop w:val="0"/>
          <w:marBottom w:val="0"/>
          <w:divBdr>
            <w:top w:val="none" w:sz="0" w:space="0" w:color="auto"/>
            <w:left w:val="none" w:sz="0" w:space="0" w:color="auto"/>
            <w:bottom w:val="none" w:sz="0" w:space="0" w:color="auto"/>
            <w:right w:val="none" w:sz="0" w:space="0" w:color="auto"/>
          </w:divBdr>
        </w:div>
        <w:div w:id="1097556325">
          <w:marLeft w:val="480"/>
          <w:marRight w:val="0"/>
          <w:marTop w:val="0"/>
          <w:marBottom w:val="0"/>
          <w:divBdr>
            <w:top w:val="none" w:sz="0" w:space="0" w:color="auto"/>
            <w:left w:val="none" w:sz="0" w:space="0" w:color="auto"/>
            <w:bottom w:val="none" w:sz="0" w:space="0" w:color="auto"/>
            <w:right w:val="none" w:sz="0" w:space="0" w:color="auto"/>
          </w:divBdr>
        </w:div>
        <w:div w:id="14616279">
          <w:marLeft w:val="480"/>
          <w:marRight w:val="0"/>
          <w:marTop w:val="0"/>
          <w:marBottom w:val="0"/>
          <w:divBdr>
            <w:top w:val="none" w:sz="0" w:space="0" w:color="auto"/>
            <w:left w:val="none" w:sz="0" w:space="0" w:color="auto"/>
            <w:bottom w:val="none" w:sz="0" w:space="0" w:color="auto"/>
            <w:right w:val="none" w:sz="0" w:space="0" w:color="auto"/>
          </w:divBdr>
        </w:div>
        <w:div w:id="1326861998">
          <w:marLeft w:val="480"/>
          <w:marRight w:val="0"/>
          <w:marTop w:val="0"/>
          <w:marBottom w:val="0"/>
          <w:divBdr>
            <w:top w:val="none" w:sz="0" w:space="0" w:color="auto"/>
            <w:left w:val="none" w:sz="0" w:space="0" w:color="auto"/>
            <w:bottom w:val="none" w:sz="0" w:space="0" w:color="auto"/>
            <w:right w:val="none" w:sz="0" w:space="0" w:color="auto"/>
          </w:divBdr>
        </w:div>
        <w:div w:id="144932721">
          <w:marLeft w:val="480"/>
          <w:marRight w:val="0"/>
          <w:marTop w:val="0"/>
          <w:marBottom w:val="0"/>
          <w:divBdr>
            <w:top w:val="none" w:sz="0" w:space="0" w:color="auto"/>
            <w:left w:val="none" w:sz="0" w:space="0" w:color="auto"/>
            <w:bottom w:val="none" w:sz="0" w:space="0" w:color="auto"/>
            <w:right w:val="none" w:sz="0" w:space="0" w:color="auto"/>
          </w:divBdr>
        </w:div>
        <w:div w:id="772937513">
          <w:marLeft w:val="480"/>
          <w:marRight w:val="0"/>
          <w:marTop w:val="0"/>
          <w:marBottom w:val="0"/>
          <w:divBdr>
            <w:top w:val="none" w:sz="0" w:space="0" w:color="auto"/>
            <w:left w:val="none" w:sz="0" w:space="0" w:color="auto"/>
            <w:bottom w:val="none" w:sz="0" w:space="0" w:color="auto"/>
            <w:right w:val="none" w:sz="0" w:space="0" w:color="auto"/>
          </w:divBdr>
        </w:div>
        <w:div w:id="839007134">
          <w:marLeft w:val="480"/>
          <w:marRight w:val="0"/>
          <w:marTop w:val="0"/>
          <w:marBottom w:val="0"/>
          <w:divBdr>
            <w:top w:val="none" w:sz="0" w:space="0" w:color="auto"/>
            <w:left w:val="none" w:sz="0" w:space="0" w:color="auto"/>
            <w:bottom w:val="none" w:sz="0" w:space="0" w:color="auto"/>
            <w:right w:val="none" w:sz="0" w:space="0" w:color="auto"/>
          </w:divBdr>
        </w:div>
        <w:div w:id="798765290">
          <w:marLeft w:val="480"/>
          <w:marRight w:val="0"/>
          <w:marTop w:val="0"/>
          <w:marBottom w:val="0"/>
          <w:divBdr>
            <w:top w:val="none" w:sz="0" w:space="0" w:color="auto"/>
            <w:left w:val="none" w:sz="0" w:space="0" w:color="auto"/>
            <w:bottom w:val="none" w:sz="0" w:space="0" w:color="auto"/>
            <w:right w:val="none" w:sz="0" w:space="0" w:color="auto"/>
          </w:divBdr>
        </w:div>
        <w:div w:id="1459493750">
          <w:marLeft w:val="480"/>
          <w:marRight w:val="0"/>
          <w:marTop w:val="0"/>
          <w:marBottom w:val="0"/>
          <w:divBdr>
            <w:top w:val="none" w:sz="0" w:space="0" w:color="auto"/>
            <w:left w:val="none" w:sz="0" w:space="0" w:color="auto"/>
            <w:bottom w:val="none" w:sz="0" w:space="0" w:color="auto"/>
            <w:right w:val="none" w:sz="0" w:space="0" w:color="auto"/>
          </w:divBdr>
        </w:div>
        <w:div w:id="1495027805">
          <w:marLeft w:val="480"/>
          <w:marRight w:val="0"/>
          <w:marTop w:val="0"/>
          <w:marBottom w:val="0"/>
          <w:divBdr>
            <w:top w:val="none" w:sz="0" w:space="0" w:color="auto"/>
            <w:left w:val="none" w:sz="0" w:space="0" w:color="auto"/>
            <w:bottom w:val="none" w:sz="0" w:space="0" w:color="auto"/>
            <w:right w:val="none" w:sz="0" w:space="0" w:color="auto"/>
          </w:divBdr>
        </w:div>
        <w:div w:id="1381436795">
          <w:marLeft w:val="480"/>
          <w:marRight w:val="0"/>
          <w:marTop w:val="0"/>
          <w:marBottom w:val="0"/>
          <w:divBdr>
            <w:top w:val="none" w:sz="0" w:space="0" w:color="auto"/>
            <w:left w:val="none" w:sz="0" w:space="0" w:color="auto"/>
            <w:bottom w:val="none" w:sz="0" w:space="0" w:color="auto"/>
            <w:right w:val="none" w:sz="0" w:space="0" w:color="auto"/>
          </w:divBdr>
        </w:div>
        <w:div w:id="2056849760">
          <w:marLeft w:val="480"/>
          <w:marRight w:val="0"/>
          <w:marTop w:val="0"/>
          <w:marBottom w:val="0"/>
          <w:divBdr>
            <w:top w:val="none" w:sz="0" w:space="0" w:color="auto"/>
            <w:left w:val="none" w:sz="0" w:space="0" w:color="auto"/>
            <w:bottom w:val="none" w:sz="0" w:space="0" w:color="auto"/>
            <w:right w:val="none" w:sz="0" w:space="0" w:color="auto"/>
          </w:divBdr>
        </w:div>
        <w:div w:id="1032727418">
          <w:marLeft w:val="480"/>
          <w:marRight w:val="0"/>
          <w:marTop w:val="0"/>
          <w:marBottom w:val="0"/>
          <w:divBdr>
            <w:top w:val="none" w:sz="0" w:space="0" w:color="auto"/>
            <w:left w:val="none" w:sz="0" w:space="0" w:color="auto"/>
            <w:bottom w:val="none" w:sz="0" w:space="0" w:color="auto"/>
            <w:right w:val="none" w:sz="0" w:space="0" w:color="auto"/>
          </w:divBdr>
        </w:div>
        <w:div w:id="65305846">
          <w:marLeft w:val="480"/>
          <w:marRight w:val="0"/>
          <w:marTop w:val="0"/>
          <w:marBottom w:val="0"/>
          <w:divBdr>
            <w:top w:val="none" w:sz="0" w:space="0" w:color="auto"/>
            <w:left w:val="none" w:sz="0" w:space="0" w:color="auto"/>
            <w:bottom w:val="none" w:sz="0" w:space="0" w:color="auto"/>
            <w:right w:val="none" w:sz="0" w:space="0" w:color="auto"/>
          </w:divBdr>
        </w:div>
        <w:div w:id="1961572423">
          <w:marLeft w:val="480"/>
          <w:marRight w:val="0"/>
          <w:marTop w:val="0"/>
          <w:marBottom w:val="0"/>
          <w:divBdr>
            <w:top w:val="none" w:sz="0" w:space="0" w:color="auto"/>
            <w:left w:val="none" w:sz="0" w:space="0" w:color="auto"/>
            <w:bottom w:val="none" w:sz="0" w:space="0" w:color="auto"/>
            <w:right w:val="none" w:sz="0" w:space="0" w:color="auto"/>
          </w:divBdr>
        </w:div>
        <w:div w:id="162942003">
          <w:marLeft w:val="480"/>
          <w:marRight w:val="0"/>
          <w:marTop w:val="0"/>
          <w:marBottom w:val="0"/>
          <w:divBdr>
            <w:top w:val="none" w:sz="0" w:space="0" w:color="auto"/>
            <w:left w:val="none" w:sz="0" w:space="0" w:color="auto"/>
            <w:bottom w:val="none" w:sz="0" w:space="0" w:color="auto"/>
            <w:right w:val="none" w:sz="0" w:space="0" w:color="auto"/>
          </w:divBdr>
        </w:div>
        <w:div w:id="1743870250">
          <w:marLeft w:val="480"/>
          <w:marRight w:val="0"/>
          <w:marTop w:val="0"/>
          <w:marBottom w:val="0"/>
          <w:divBdr>
            <w:top w:val="none" w:sz="0" w:space="0" w:color="auto"/>
            <w:left w:val="none" w:sz="0" w:space="0" w:color="auto"/>
            <w:bottom w:val="none" w:sz="0" w:space="0" w:color="auto"/>
            <w:right w:val="none" w:sz="0" w:space="0" w:color="auto"/>
          </w:divBdr>
        </w:div>
        <w:div w:id="406341623">
          <w:marLeft w:val="480"/>
          <w:marRight w:val="0"/>
          <w:marTop w:val="0"/>
          <w:marBottom w:val="0"/>
          <w:divBdr>
            <w:top w:val="none" w:sz="0" w:space="0" w:color="auto"/>
            <w:left w:val="none" w:sz="0" w:space="0" w:color="auto"/>
            <w:bottom w:val="none" w:sz="0" w:space="0" w:color="auto"/>
            <w:right w:val="none" w:sz="0" w:space="0" w:color="auto"/>
          </w:divBdr>
        </w:div>
        <w:div w:id="1820533052">
          <w:marLeft w:val="480"/>
          <w:marRight w:val="0"/>
          <w:marTop w:val="0"/>
          <w:marBottom w:val="0"/>
          <w:divBdr>
            <w:top w:val="none" w:sz="0" w:space="0" w:color="auto"/>
            <w:left w:val="none" w:sz="0" w:space="0" w:color="auto"/>
            <w:bottom w:val="none" w:sz="0" w:space="0" w:color="auto"/>
            <w:right w:val="none" w:sz="0" w:space="0" w:color="auto"/>
          </w:divBdr>
        </w:div>
        <w:div w:id="532350163">
          <w:marLeft w:val="480"/>
          <w:marRight w:val="0"/>
          <w:marTop w:val="0"/>
          <w:marBottom w:val="0"/>
          <w:divBdr>
            <w:top w:val="none" w:sz="0" w:space="0" w:color="auto"/>
            <w:left w:val="none" w:sz="0" w:space="0" w:color="auto"/>
            <w:bottom w:val="none" w:sz="0" w:space="0" w:color="auto"/>
            <w:right w:val="none" w:sz="0" w:space="0" w:color="auto"/>
          </w:divBdr>
        </w:div>
        <w:div w:id="1132137135">
          <w:marLeft w:val="480"/>
          <w:marRight w:val="0"/>
          <w:marTop w:val="0"/>
          <w:marBottom w:val="0"/>
          <w:divBdr>
            <w:top w:val="none" w:sz="0" w:space="0" w:color="auto"/>
            <w:left w:val="none" w:sz="0" w:space="0" w:color="auto"/>
            <w:bottom w:val="none" w:sz="0" w:space="0" w:color="auto"/>
            <w:right w:val="none" w:sz="0" w:space="0" w:color="auto"/>
          </w:divBdr>
        </w:div>
        <w:div w:id="1700664150">
          <w:marLeft w:val="480"/>
          <w:marRight w:val="0"/>
          <w:marTop w:val="0"/>
          <w:marBottom w:val="0"/>
          <w:divBdr>
            <w:top w:val="none" w:sz="0" w:space="0" w:color="auto"/>
            <w:left w:val="none" w:sz="0" w:space="0" w:color="auto"/>
            <w:bottom w:val="none" w:sz="0" w:space="0" w:color="auto"/>
            <w:right w:val="none" w:sz="0" w:space="0" w:color="auto"/>
          </w:divBdr>
        </w:div>
        <w:div w:id="1645234271">
          <w:marLeft w:val="480"/>
          <w:marRight w:val="0"/>
          <w:marTop w:val="0"/>
          <w:marBottom w:val="0"/>
          <w:divBdr>
            <w:top w:val="none" w:sz="0" w:space="0" w:color="auto"/>
            <w:left w:val="none" w:sz="0" w:space="0" w:color="auto"/>
            <w:bottom w:val="none" w:sz="0" w:space="0" w:color="auto"/>
            <w:right w:val="none" w:sz="0" w:space="0" w:color="auto"/>
          </w:divBdr>
        </w:div>
        <w:div w:id="622270049">
          <w:marLeft w:val="480"/>
          <w:marRight w:val="0"/>
          <w:marTop w:val="0"/>
          <w:marBottom w:val="0"/>
          <w:divBdr>
            <w:top w:val="none" w:sz="0" w:space="0" w:color="auto"/>
            <w:left w:val="none" w:sz="0" w:space="0" w:color="auto"/>
            <w:bottom w:val="none" w:sz="0" w:space="0" w:color="auto"/>
            <w:right w:val="none" w:sz="0" w:space="0" w:color="auto"/>
          </w:divBdr>
        </w:div>
        <w:div w:id="508181774">
          <w:marLeft w:val="480"/>
          <w:marRight w:val="0"/>
          <w:marTop w:val="0"/>
          <w:marBottom w:val="0"/>
          <w:divBdr>
            <w:top w:val="none" w:sz="0" w:space="0" w:color="auto"/>
            <w:left w:val="none" w:sz="0" w:space="0" w:color="auto"/>
            <w:bottom w:val="none" w:sz="0" w:space="0" w:color="auto"/>
            <w:right w:val="none" w:sz="0" w:space="0" w:color="auto"/>
          </w:divBdr>
        </w:div>
        <w:div w:id="826824657">
          <w:marLeft w:val="480"/>
          <w:marRight w:val="0"/>
          <w:marTop w:val="0"/>
          <w:marBottom w:val="0"/>
          <w:divBdr>
            <w:top w:val="none" w:sz="0" w:space="0" w:color="auto"/>
            <w:left w:val="none" w:sz="0" w:space="0" w:color="auto"/>
            <w:bottom w:val="none" w:sz="0" w:space="0" w:color="auto"/>
            <w:right w:val="none" w:sz="0" w:space="0" w:color="auto"/>
          </w:divBdr>
        </w:div>
        <w:div w:id="86003716">
          <w:marLeft w:val="480"/>
          <w:marRight w:val="0"/>
          <w:marTop w:val="0"/>
          <w:marBottom w:val="0"/>
          <w:divBdr>
            <w:top w:val="none" w:sz="0" w:space="0" w:color="auto"/>
            <w:left w:val="none" w:sz="0" w:space="0" w:color="auto"/>
            <w:bottom w:val="none" w:sz="0" w:space="0" w:color="auto"/>
            <w:right w:val="none" w:sz="0" w:space="0" w:color="auto"/>
          </w:divBdr>
        </w:div>
        <w:div w:id="40326824">
          <w:marLeft w:val="480"/>
          <w:marRight w:val="0"/>
          <w:marTop w:val="0"/>
          <w:marBottom w:val="0"/>
          <w:divBdr>
            <w:top w:val="none" w:sz="0" w:space="0" w:color="auto"/>
            <w:left w:val="none" w:sz="0" w:space="0" w:color="auto"/>
            <w:bottom w:val="none" w:sz="0" w:space="0" w:color="auto"/>
            <w:right w:val="none" w:sz="0" w:space="0" w:color="auto"/>
          </w:divBdr>
        </w:div>
        <w:div w:id="655956365">
          <w:marLeft w:val="480"/>
          <w:marRight w:val="0"/>
          <w:marTop w:val="0"/>
          <w:marBottom w:val="0"/>
          <w:divBdr>
            <w:top w:val="none" w:sz="0" w:space="0" w:color="auto"/>
            <w:left w:val="none" w:sz="0" w:space="0" w:color="auto"/>
            <w:bottom w:val="none" w:sz="0" w:space="0" w:color="auto"/>
            <w:right w:val="none" w:sz="0" w:space="0" w:color="auto"/>
          </w:divBdr>
        </w:div>
        <w:div w:id="1044599534">
          <w:marLeft w:val="480"/>
          <w:marRight w:val="0"/>
          <w:marTop w:val="0"/>
          <w:marBottom w:val="0"/>
          <w:divBdr>
            <w:top w:val="none" w:sz="0" w:space="0" w:color="auto"/>
            <w:left w:val="none" w:sz="0" w:space="0" w:color="auto"/>
            <w:bottom w:val="none" w:sz="0" w:space="0" w:color="auto"/>
            <w:right w:val="none" w:sz="0" w:space="0" w:color="auto"/>
          </w:divBdr>
        </w:div>
        <w:div w:id="2048679199">
          <w:marLeft w:val="480"/>
          <w:marRight w:val="0"/>
          <w:marTop w:val="0"/>
          <w:marBottom w:val="0"/>
          <w:divBdr>
            <w:top w:val="none" w:sz="0" w:space="0" w:color="auto"/>
            <w:left w:val="none" w:sz="0" w:space="0" w:color="auto"/>
            <w:bottom w:val="none" w:sz="0" w:space="0" w:color="auto"/>
            <w:right w:val="none" w:sz="0" w:space="0" w:color="auto"/>
          </w:divBdr>
        </w:div>
        <w:div w:id="1279410481">
          <w:marLeft w:val="480"/>
          <w:marRight w:val="0"/>
          <w:marTop w:val="0"/>
          <w:marBottom w:val="0"/>
          <w:divBdr>
            <w:top w:val="none" w:sz="0" w:space="0" w:color="auto"/>
            <w:left w:val="none" w:sz="0" w:space="0" w:color="auto"/>
            <w:bottom w:val="none" w:sz="0" w:space="0" w:color="auto"/>
            <w:right w:val="none" w:sz="0" w:space="0" w:color="auto"/>
          </w:divBdr>
        </w:div>
        <w:div w:id="1335379939">
          <w:marLeft w:val="480"/>
          <w:marRight w:val="0"/>
          <w:marTop w:val="0"/>
          <w:marBottom w:val="0"/>
          <w:divBdr>
            <w:top w:val="none" w:sz="0" w:space="0" w:color="auto"/>
            <w:left w:val="none" w:sz="0" w:space="0" w:color="auto"/>
            <w:bottom w:val="none" w:sz="0" w:space="0" w:color="auto"/>
            <w:right w:val="none" w:sz="0" w:space="0" w:color="auto"/>
          </w:divBdr>
        </w:div>
        <w:div w:id="396975656">
          <w:marLeft w:val="480"/>
          <w:marRight w:val="0"/>
          <w:marTop w:val="0"/>
          <w:marBottom w:val="0"/>
          <w:divBdr>
            <w:top w:val="none" w:sz="0" w:space="0" w:color="auto"/>
            <w:left w:val="none" w:sz="0" w:space="0" w:color="auto"/>
            <w:bottom w:val="none" w:sz="0" w:space="0" w:color="auto"/>
            <w:right w:val="none" w:sz="0" w:space="0" w:color="auto"/>
          </w:divBdr>
        </w:div>
        <w:div w:id="1066302309">
          <w:marLeft w:val="480"/>
          <w:marRight w:val="0"/>
          <w:marTop w:val="0"/>
          <w:marBottom w:val="0"/>
          <w:divBdr>
            <w:top w:val="none" w:sz="0" w:space="0" w:color="auto"/>
            <w:left w:val="none" w:sz="0" w:space="0" w:color="auto"/>
            <w:bottom w:val="none" w:sz="0" w:space="0" w:color="auto"/>
            <w:right w:val="none" w:sz="0" w:space="0" w:color="auto"/>
          </w:divBdr>
        </w:div>
        <w:div w:id="972515476">
          <w:marLeft w:val="480"/>
          <w:marRight w:val="0"/>
          <w:marTop w:val="0"/>
          <w:marBottom w:val="0"/>
          <w:divBdr>
            <w:top w:val="none" w:sz="0" w:space="0" w:color="auto"/>
            <w:left w:val="none" w:sz="0" w:space="0" w:color="auto"/>
            <w:bottom w:val="none" w:sz="0" w:space="0" w:color="auto"/>
            <w:right w:val="none" w:sz="0" w:space="0" w:color="auto"/>
          </w:divBdr>
        </w:div>
        <w:div w:id="1441874592">
          <w:marLeft w:val="480"/>
          <w:marRight w:val="0"/>
          <w:marTop w:val="0"/>
          <w:marBottom w:val="0"/>
          <w:divBdr>
            <w:top w:val="none" w:sz="0" w:space="0" w:color="auto"/>
            <w:left w:val="none" w:sz="0" w:space="0" w:color="auto"/>
            <w:bottom w:val="none" w:sz="0" w:space="0" w:color="auto"/>
            <w:right w:val="none" w:sz="0" w:space="0" w:color="auto"/>
          </w:divBdr>
        </w:div>
      </w:divsChild>
    </w:div>
    <w:div w:id="395083250">
      <w:bodyDiv w:val="1"/>
      <w:marLeft w:val="0"/>
      <w:marRight w:val="0"/>
      <w:marTop w:val="0"/>
      <w:marBottom w:val="0"/>
      <w:divBdr>
        <w:top w:val="none" w:sz="0" w:space="0" w:color="auto"/>
        <w:left w:val="none" w:sz="0" w:space="0" w:color="auto"/>
        <w:bottom w:val="none" w:sz="0" w:space="0" w:color="auto"/>
        <w:right w:val="none" w:sz="0" w:space="0" w:color="auto"/>
      </w:divBdr>
      <w:divsChild>
        <w:div w:id="1688172707">
          <w:marLeft w:val="480"/>
          <w:marRight w:val="0"/>
          <w:marTop w:val="0"/>
          <w:marBottom w:val="0"/>
          <w:divBdr>
            <w:top w:val="none" w:sz="0" w:space="0" w:color="auto"/>
            <w:left w:val="none" w:sz="0" w:space="0" w:color="auto"/>
            <w:bottom w:val="none" w:sz="0" w:space="0" w:color="auto"/>
            <w:right w:val="none" w:sz="0" w:space="0" w:color="auto"/>
          </w:divBdr>
        </w:div>
        <w:div w:id="1527447768">
          <w:marLeft w:val="480"/>
          <w:marRight w:val="0"/>
          <w:marTop w:val="0"/>
          <w:marBottom w:val="0"/>
          <w:divBdr>
            <w:top w:val="none" w:sz="0" w:space="0" w:color="auto"/>
            <w:left w:val="none" w:sz="0" w:space="0" w:color="auto"/>
            <w:bottom w:val="none" w:sz="0" w:space="0" w:color="auto"/>
            <w:right w:val="none" w:sz="0" w:space="0" w:color="auto"/>
          </w:divBdr>
        </w:div>
        <w:div w:id="1298221003">
          <w:marLeft w:val="480"/>
          <w:marRight w:val="0"/>
          <w:marTop w:val="0"/>
          <w:marBottom w:val="0"/>
          <w:divBdr>
            <w:top w:val="none" w:sz="0" w:space="0" w:color="auto"/>
            <w:left w:val="none" w:sz="0" w:space="0" w:color="auto"/>
            <w:bottom w:val="none" w:sz="0" w:space="0" w:color="auto"/>
            <w:right w:val="none" w:sz="0" w:space="0" w:color="auto"/>
          </w:divBdr>
        </w:div>
        <w:div w:id="678778933">
          <w:marLeft w:val="480"/>
          <w:marRight w:val="0"/>
          <w:marTop w:val="0"/>
          <w:marBottom w:val="0"/>
          <w:divBdr>
            <w:top w:val="none" w:sz="0" w:space="0" w:color="auto"/>
            <w:left w:val="none" w:sz="0" w:space="0" w:color="auto"/>
            <w:bottom w:val="none" w:sz="0" w:space="0" w:color="auto"/>
            <w:right w:val="none" w:sz="0" w:space="0" w:color="auto"/>
          </w:divBdr>
        </w:div>
        <w:div w:id="1009867303">
          <w:marLeft w:val="480"/>
          <w:marRight w:val="0"/>
          <w:marTop w:val="0"/>
          <w:marBottom w:val="0"/>
          <w:divBdr>
            <w:top w:val="none" w:sz="0" w:space="0" w:color="auto"/>
            <w:left w:val="none" w:sz="0" w:space="0" w:color="auto"/>
            <w:bottom w:val="none" w:sz="0" w:space="0" w:color="auto"/>
            <w:right w:val="none" w:sz="0" w:space="0" w:color="auto"/>
          </w:divBdr>
        </w:div>
        <w:div w:id="1308701647">
          <w:marLeft w:val="480"/>
          <w:marRight w:val="0"/>
          <w:marTop w:val="0"/>
          <w:marBottom w:val="0"/>
          <w:divBdr>
            <w:top w:val="none" w:sz="0" w:space="0" w:color="auto"/>
            <w:left w:val="none" w:sz="0" w:space="0" w:color="auto"/>
            <w:bottom w:val="none" w:sz="0" w:space="0" w:color="auto"/>
            <w:right w:val="none" w:sz="0" w:space="0" w:color="auto"/>
          </w:divBdr>
        </w:div>
        <w:div w:id="1783065609">
          <w:marLeft w:val="480"/>
          <w:marRight w:val="0"/>
          <w:marTop w:val="0"/>
          <w:marBottom w:val="0"/>
          <w:divBdr>
            <w:top w:val="none" w:sz="0" w:space="0" w:color="auto"/>
            <w:left w:val="none" w:sz="0" w:space="0" w:color="auto"/>
            <w:bottom w:val="none" w:sz="0" w:space="0" w:color="auto"/>
            <w:right w:val="none" w:sz="0" w:space="0" w:color="auto"/>
          </w:divBdr>
        </w:div>
        <w:div w:id="600339071">
          <w:marLeft w:val="480"/>
          <w:marRight w:val="0"/>
          <w:marTop w:val="0"/>
          <w:marBottom w:val="0"/>
          <w:divBdr>
            <w:top w:val="none" w:sz="0" w:space="0" w:color="auto"/>
            <w:left w:val="none" w:sz="0" w:space="0" w:color="auto"/>
            <w:bottom w:val="none" w:sz="0" w:space="0" w:color="auto"/>
            <w:right w:val="none" w:sz="0" w:space="0" w:color="auto"/>
          </w:divBdr>
        </w:div>
        <w:div w:id="1172798229">
          <w:marLeft w:val="480"/>
          <w:marRight w:val="0"/>
          <w:marTop w:val="0"/>
          <w:marBottom w:val="0"/>
          <w:divBdr>
            <w:top w:val="none" w:sz="0" w:space="0" w:color="auto"/>
            <w:left w:val="none" w:sz="0" w:space="0" w:color="auto"/>
            <w:bottom w:val="none" w:sz="0" w:space="0" w:color="auto"/>
            <w:right w:val="none" w:sz="0" w:space="0" w:color="auto"/>
          </w:divBdr>
        </w:div>
        <w:div w:id="2108189622">
          <w:marLeft w:val="480"/>
          <w:marRight w:val="0"/>
          <w:marTop w:val="0"/>
          <w:marBottom w:val="0"/>
          <w:divBdr>
            <w:top w:val="none" w:sz="0" w:space="0" w:color="auto"/>
            <w:left w:val="none" w:sz="0" w:space="0" w:color="auto"/>
            <w:bottom w:val="none" w:sz="0" w:space="0" w:color="auto"/>
            <w:right w:val="none" w:sz="0" w:space="0" w:color="auto"/>
          </w:divBdr>
        </w:div>
        <w:div w:id="10307522">
          <w:marLeft w:val="480"/>
          <w:marRight w:val="0"/>
          <w:marTop w:val="0"/>
          <w:marBottom w:val="0"/>
          <w:divBdr>
            <w:top w:val="none" w:sz="0" w:space="0" w:color="auto"/>
            <w:left w:val="none" w:sz="0" w:space="0" w:color="auto"/>
            <w:bottom w:val="none" w:sz="0" w:space="0" w:color="auto"/>
            <w:right w:val="none" w:sz="0" w:space="0" w:color="auto"/>
          </w:divBdr>
        </w:div>
        <w:div w:id="85342907">
          <w:marLeft w:val="480"/>
          <w:marRight w:val="0"/>
          <w:marTop w:val="0"/>
          <w:marBottom w:val="0"/>
          <w:divBdr>
            <w:top w:val="none" w:sz="0" w:space="0" w:color="auto"/>
            <w:left w:val="none" w:sz="0" w:space="0" w:color="auto"/>
            <w:bottom w:val="none" w:sz="0" w:space="0" w:color="auto"/>
            <w:right w:val="none" w:sz="0" w:space="0" w:color="auto"/>
          </w:divBdr>
        </w:div>
        <w:div w:id="1383139689">
          <w:marLeft w:val="480"/>
          <w:marRight w:val="0"/>
          <w:marTop w:val="0"/>
          <w:marBottom w:val="0"/>
          <w:divBdr>
            <w:top w:val="none" w:sz="0" w:space="0" w:color="auto"/>
            <w:left w:val="none" w:sz="0" w:space="0" w:color="auto"/>
            <w:bottom w:val="none" w:sz="0" w:space="0" w:color="auto"/>
            <w:right w:val="none" w:sz="0" w:space="0" w:color="auto"/>
          </w:divBdr>
        </w:div>
        <w:div w:id="1690377061">
          <w:marLeft w:val="480"/>
          <w:marRight w:val="0"/>
          <w:marTop w:val="0"/>
          <w:marBottom w:val="0"/>
          <w:divBdr>
            <w:top w:val="none" w:sz="0" w:space="0" w:color="auto"/>
            <w:left w:val="none" w:sz="0" w:space="0" w:color="auto"/>
            <w:bottom w:val="none" w:sz="0" w:space="0" w:color="auto"/>
            <w:right w:val="none" w:sz="0" w:space="0" w:color="auto"/>
          </w:divBdr>
        </w:div>
        <w:div w:id="1938250978">
          <w:marLeft w:val="480"/>
          <w:marRight w:val="0"/>
          <w:marTop w:val="0"/>
          <w:marBottom w:val="0"/>
          <w:divBdr>
            <w:top w:val="none" w:sz="0" w:space="0" w:color="auto"/>
            <w:left w:val="none" w:sz="0" w:space="0" w:color="auto"/>
            <w:bottom w:val="none" w:sz="0" w:space="0" w:color="auto"/>
            <w:right w:val="none" w:sz="0" w:space="0" w:color="auto"/>
          </w:divBdr>
        </w:div>
        <w:div w:id="1292444259">
          <w:marLeft w:val="480"/>
          <w:marRight w:val="0"/>
          <w:marTop w:val="0"/>
          <w:marBottom w:val="0"/>
          <w:divBdr>
            <w:top w:val="none" w:sz="0" w:space="0" w:color="auto"/>
            <w:left w:val="none" w:sz="0" w:space="0" w:color="auto"/>
            <w:bottom w:val="none" w:sz="0" w:space="0" w:color="auto"/>
            <w:right w:val="none" w:sz="0" w:space="0" w:color="auto"/>
          </w:divBdr>
        </w:div>
        <w:div w:id="84696518">
          <w:marLeft w:val="480"/>
          <w:marRight w:val="0"/>
          <w:marTop w:val="0"/>
          <w:marBottom w:val="0"/>
          <w:divBdr>
            <w:top w:val="none" w:sz="0" w:space="0" w:color="auto"/>
            <w:left w:val="none" w:sz="0" w:space="0" w:color="auto"/>
            <w:bottom w:val="none" w:sz="0" w:space="0" w:color="auto"/>
            <w:right w:val="none" w:sz="0" w:space="0" w:color="auto"/>
          </w:divBdr>
        </w:div>
      </w:divsChild>
    </w:div>
    <w:div w:id="395393239">
      <w:bodyDiv w:val="1"/>
      <w:marLeft w:val="0"/>
      <w:marRight w:val="0"/>
      <w:marTop w:val="0"/>
      <w:marBottom w:val="0"/>
      <w:divBdr>
        <w:top w:val="none" w:sz="0" w:space="0" w:color="auto"/>
        <w:left w:val="none" w:sz="0" w:space="0" w:color="auto"/>
        <w:bottom w:val="none" w:sz="0" w:space="0" w:color="auto"/>
        <w:right w:val="none" w:sz="0" w:space="0" w:color="auto"/>
      </w:divBdr>
    </w:div>
    <w:div w:id="395471933">
      <w:bodyDiv w:val="1"/>
      <w:marLeft w:val="0"/>
      <w:marRight w:val="0"/>
      <w:marTop w:val="0"/>
      <w:marBottom w:val="0"/>
      <w:divBdr>
        <w:top w:val="none" w:sz="0" w:space="0" w:color="auto"/>
        <w:left w:val="none" w:sz="0" w:space="0" w:color="auto"/>
        <w:bottom w:val="none" w:sz="0" w:space="0" w:color="auto"/>
        <w:right w:val="none" w:sz="0" w:space="0" w:color="auto"/>
      </w:divBdr>
    </w:div>
    <w:div w:id="396248236">
      <w:bodyDiv w:val="1"/>
      <w:marLeft w:val="0"/>
      <w:marRight w:val="0"/>
      <w:marTop w:val="0"/>
      <w:marBottom w:val="0"/>
      <w:divBdr>
        <w:top w:val="none" w:sz="0" w:space="0" w:color="auto"/>
        <w:left w:val="none" w:sz="0" w:space="0" w:color="auto"/>
        <w:bottom w:val="none" w:sz="0" w:space="0" w:color="auto"/>
        <w:right w:val="none" w:sz="0" w:space="0" w:color="auto"/>
      </w:divBdr>
      <w:divsChild>
        <w:div w:id="903178879">
          <w:marLeft w:val="480"/>
          <w:marRight w:val="0"/>
          <w:marTop w:val="0"/>
          <w:marBottom w:val="0"/>
          <w:divBdr>
            <w:top w:val="none" w:sz="0" w:space="0" w:color="auto"/>
            <w:left w:val="none" w:sz="0" w:space="0" w:color="auto"/>
            <w:bottom w:val="none" w:sz="0" w:space="0" w:color="auto"/>
            <w:right w:val="none" w:sz="0" w:space="0" w:color="auto"/>
          </w:divBdr>
        </w:div>
        <w:div w:id="201603084">
          <w:marLeft w:val="480"/>
          <w:marRight w:val="0"/>
          <w:marTop w:val="0"/>
          <w:marBottom w:val="0"/>
          <w:divBdr>
            <w:top w:val="none" w:sz="0" w:space="0" w:color="auto"/>
            <w:left w:val="none" w:sz="0" w:space="0" w:color="auto"/>
            <w:bottom w:val="none" w:sz="0" w:space="0" w:color="auto"/>
            <w:right w:val="none" w:sz="0" w:space="0" w:color="auto"/>
          </w:divBdr>
        </w:div>
        <w:div w:id="1475640595">
          <w:marLeft w:val="480"/>
          <w:marRight w:val="0"/>
          <w:marTop w:val="0"/>
          <w:marBottom w:val="0"/>
          <w:divBdr>
            <w:top w:val="none" w:sz="0" w:space="0" w:color="auto"/>
            <w:left w:val="none" w:sz="0" w:space="0" w:color="auto"/>
            <w:bottom w:val="none" w:sz="0" w:space="0" w:color="auto"/>
            <w:right w:val="none" w:sz="0" w:space="0" w:color="auto"/>
          </w:divBdr>
        </w:div>
        <w:div w:id="2010061741">
          <w:marLeft w:val="480"/>
          <w:marRight w:val="0"/>
          <w:marTop w:val="0"/>
          <w:marBottom w:val="0"/>
          <w:divBdr>
            <w:top w:val="none" w:sz="0" w:space="0" w:color="auto"/>
            <w:left w:val="none" w:sz="0" w:space="0" w:color="auto"/>
            <w:bottom w:val="none" w:sz="0" w:space="0" w:color="auto"/>
            <w:right w:val="none" w:sz="0" w:space="0" w:color="auto"/>
          </w:divBdr>
        </w:div>
        <w:div w:id="697386901">
          <w:marLeft w:val="480"/>
          <w:marRight w:val="0"/>
          <w:marTop w:val="0"/>
          <w:marBottom w:val="0"/>
          <w:divBdr>
            <w:top w:val="none" w:sz="0" w:space="0" w:color="auto"/>
            <w:left w:val="none" w:sz="0" w:space="0" w:color="auto"/>
            <w:bottom w:val="none" w:sz="0" w:space="0" w:color="auto"/>
            <w:right w:val="none" w:sz="0" w:space="0" w:color="auto"/>
          </w:divBdr>
        </w:div>
        <w:div w:id="114099117">
          <w:marLeft w:val="480"/>
          <w:marRight w:val="0"/>
          <w:marTop w:val="0"/>
          <w:marBottom w:val="0"/>
          <w:divBdr>
            <w:top w:val="none" w:sz="0" w:space="0" w:color="auto"/>
            <w:left w:val="none" w:sz="0" w:space="0" w:color="auto"/>
            <w:bottom w:val="none" w:sz="0" w:space="0" w:color="auto"/>
            <w:right w:val="none" w:sz="0" w:space="0" w:color="auto"/>
          </w:divBdr>
        </w:div>
        <w:div w:id="863641558">
          <w:marLeft w:val="480"/>
          <w:marRight w:val="0"/>
          <w:marTop w:val="0"/>
          <w:marBottom w:val="0"/>
          <w:divBdr>
            <w:top w:val="none" w:sz="0" w:space="0" w:color="auto"/>
            <w:left w:val="none" w:sz="0" w:space="0" w:color="auto"/>
            <w:bottom w:val="none" w:sz="0" w:space="0" w:color="auto"/>
            <w:right w:val="none" w:sz="0" w:space="0" w:color="auto"/>
          </w:divBdr>
        </w:div>
      </w:divsChild>
    </w:div>
    <w:div w:id="396707159">
      <w:bodyDiv w:val="1"/>
      <w:marLeft w:val="0"/>
      <w:marRight w:val="0"/>
      <w:marTop w:val="0"/>
      <w:marBottom w:val="0"/>
      <w:divBdr>
        <w:top w:val="none" w:sz="0" w:space="0" w:color="auto"/>
        <w:left w:val="none" w:sz="0" w:space="0" w:color="auto"/>
        <w:bottom w:val="none" w:sz="0" w:space="0" w:color="auto"/>
        <w:right w:val="none" w:sz="0" w:space="0" w:color="auto"/>
      </w:divBdr>
      <w:divsChild>
        <w:div w:id="2038581297">
          <w:marLeft w:val="480"/>
          <w:marRight w:val="0"/>
          <w:marTop w:val="0"/>
          <w:marBottom w:val="0"/>
          <w:divBdr>
            <w:top w:val="none" w:sz="0" w:space="0" w:color="auto"/>
            <w:left w:val="none" w:sz="0" w:space="0" w:color="auto"/>
            <w:bottom w:val="none" w:sz="0" w:space="0" w:color="auto"/>
            <w:right w:val="none" w:sz="0" w:space="0" w:color="auto"/>
          </w:divBdr>
        </w:div>
        <w:div w:id="1473058446">
          <w:marLeft w:val="480"/>
          <w:marRight w:val="0"/>
          <w:marTop w:val="0"/>
          <w:marBottom w:val="0"/>
          <w:divBdr>
            <w:top w:val="none" w:sz="0" w:space="0" w:color="auto"/>
            <w:left w:val="none" w:sz="0" w:space="0" w:color="auto"/>
            <w:bottom w:val="none" w:sz="0" w:space="0" w:color="auto"/>
            <w:right w:val="none" w:sz="0" w:space="0" w:color="auto"/>
          </w:divBdr>
        </w:div>
        <w:div w:id="769089293">
          <w:marLeft w:val="480"/>
          <w:marRight w:val="0"/>
          <w:marTop w:val="0"/>
          <w:marBottom w:val="0"/>
          <w:divBdr>
            <w:top w:val="none" w:sz="0" w:space="0" w:color="auto"/>
            <w:left w:val="none" w:sz="0" w:space="0" w:color="auto"/>
            <w:bottom w:val="none" w:sz="0" w:space="0" w:color="auto"/>
            <w:right w:val="none" w:sz="0" w:space="0" w:color="auto"/>
          </w:divBdr>
        </w:div>
        <w:div w:id="217668897">
          <w:marLeft w:val="480"/>
          <w:marRight w:val="0"/>
          <w:marTop w:val="0"/>
          <w:marBottom w:val="0"/>
          <w:divBdr>
            <w:top w:val="none" w:sz="0" w:space="0" w:color="auto"/>
            <w:left w:val="none" w:sz="0" w:space="0" w:color="auto"/>
            <w:bottom w:val="none" w:sz="0" w:space="0" w:color="auto"/>
            <w:right w:val="none" w:sz="0" w:space="0" w:color="auto"/>
          </w:divBdr>
        </w:div>
        <w:div w:id="513543509">
          <w:marLeft w:val="480"/>
          <w:marRight w:val="0"/>
          <w:marTop w:val="0"/>
          <w:marBottom w:val="0"/>
          <w:divBdr>
            <w:top w:val="none" w:sz="0" w:space="0" w:color="auto"/>
            <w:left w:val="none" w:sz="0" w:space="0" w:color="auto"/>
            <w:bottom w:val="none" w:sz="0" w:space="0" w:color="auto"/>
            <w:right w:val="none" w:sz="0" w:space="0" w:color="auto"/>
          </w:divBdr>
        </w:div>
        <w:div w:id="1102384279">
          <w:marLeft w:val="480"/>
          <w:marRight w:val="0"/>
          <w:marTop w:val="0"/>
          <w:marBottom w:val="0"/>
          <w:divBdr>
            <w:top w:val="none" w:sz="0" w:space="0" w:color="auto"/>
            <w:left w:val="none" w:sz="0" w:space="0" w:color="auto"/>
            <w:bottom w:val="none" w:sz="0" w:space="0" w:color="auto"/>
            <w:right w:val="none" w:sz="0" w:space="0" w:color="auto"/>
          </w:divBdr>
        </w:div>
        <w:div w:id="463426934">
          <w:marLeft w:val="480"/>
          <w:marRight w:val="0"/>
          <w:marTop w:val="0"/>
          <w:marBottom w:val="0"/>
          <w:divBdr>
            <w:top w:val="none" w:sz="0" w:space="0" w:color="auto"/>
            <w:left w:val="none" w:sz="0" w:space="0" w:color="auto"/>
            <w:bottom w:val="none" w:sz="0" w:space="0" w:color="auto"/>
            <w:right w:val="none" w:sz="0" w:space="0" w:color="auto"/>
          </w:divBdr>
        </w:div>
        <w:div w:id="1315570399">
          <w:marLeft w:val="480"/>
          <w:marRight w:val="0"/>
          <w:marTop w:val="0"/>
          <w:marBottom w:val="0"/>
          <w:divBdr>
            <w:top w:val="none" w:sz="0" w:space="0" w:color="auto"/>
            <w:left w:val="none" w:sz="0" w:space="0" w:color="auto"/>
            <w:bottom w:val="none" w:sz="0" w:space="0" w:color="auto"/>
            <w:right w:val="none" w:sz="0" w:space="0" w:color="auto"/>
          </w:divBdr>
        </w:div>
        <w:div w:id="850411163">
          <w:marLeft w:val="480"/>
          <w:marRight w:val="0"/>
          <w:marTop w:val="0"/>
          <w:marBottom w:val="0"/>
          <w:divBdr>
            <w:top w:val="none" w:sz="0" w:space="0" w:color="auto"/>
            <w:left w:val="none" w:sz="0" w:space="0" w:color="auto"/>
            <w:bottom w:val="none" w:sz="0" w:space="0" w:color="auto"/>
            <w:right w:val="none" w:sz="0" w:space="0" w:color="auto"/>
          </w:divBdr>
        </w:div>
        <w:div w:id="1256667359">
          <w:marLeft w:val="480"/>
          <w:marRight w:val="0"/>
          <w:marTop w:val="0"/>
          <w:marBottom w:val="0"/>
          <w:divBdr>
            <w:top w:val="none" w:sz="0" w:space="0" w:color="auto"/>
            <w:left w:val="none" w:sz="0" w:space="0" w:color="auto"/>
            <w:bottom w:val="none" w:sz="0" w:space="0" w:color="auto"/>
            <w:right w:val="none" w:sz="0" w:space="0" w:color="auto"/>
          </w:divBdr>
        </w:div>
        <w:div w:id="1634098241">
          <w:marLeft w:val="480"/>
          <w:marRight w:val="0"/>
          <w:marTop w:val="0"/>
          <w:marBottom w:val="0"/>
          <w:divBdr>
            <w:top w:val="none" w:sz="0" w:space="0" w:color="auto"/>
            <w:left w:val="none" w:sz="0" w:space="0" w:color="auto"/>
            <w:bottom w:val="none" w:sz="0" w:space="0" w:color="auto"/>
            <w:right w:val="none" w:sz="0" w:space="0" w:color="auto"/>
          </w:divBdr>
        </w:div>
        <w:div w:id="732656037">
          <w:marLeft w:val="480"/>
          <w:marRight w:val="0"/>
          <w:marTop w:val="0"/>
          <w:marBottom w:val="0"/>
          <w:divBdr>
            <w:top w:val="none" w:sz="0" w:space="0" w:color="auto"/>
            <w:left w:val="none" w:sz="0" w:space="0" w:color="auto"/>
            <w:bottom w:val="none" w:sz="0" w:space="0" w:color="auto"/>
            <w:right w:val="none" w:sz="0" w:space="0" w:color="auto"/>
          </w:divBdr>
        </w:div>
        <w:div w:id="292369079">
          <w:marLeft w:val="480"/>
          <w:marRight w:val="0"/>
          <w:marTop w:val="0"/>
          <w:marBottom w:val="0"/>
          <w:divBdr>
            <w:top w:val="none" w:sz="0" w:space="0" w:color="auto"/>
            <w:left w:val="none" w:sz="0" w:space="0" w:color="auto"/>
            <w:bottom w:val="none" w:sz="0" w:space="0" w:color="auto"/>
            <w:right w:val="none" w:sz="0" w:space="0" w:color="auto"/>
          </w:divBdr>
        </w:div>
        <w:div w:id="2097751835">
          <w:marLeft w:val="480"/>
          <w:marRight w:val="0"/>
          <w:marTop w:val="0"/>
          <w:marBottom w:val="0"/>
          <w:divBdr>
            <w:top w:val="none" w:sz="0" w:space="0" w:color="auto"/>
            <w:left w:val="none" w:sz="0" w:space="0" w:color="auto"/>
            <w:bottom w:val="none" w:sz="0" w:space="0" w:color="auto"/>
            <w:right w:val="none" w:sz="0" w:space="0" w:color="auto"/>
          </w:divBdr>
        </w:div>
        <w:div w:id="1786659205">
          <w:marLeft w:val="480"/>
          <w:marRight w:val="0"/>
          <w:marTop w:val="0"/>
          <w:marBottom w:val="0"/>
          <w:divBdr>
            <w:top w:val="none" w:sz="0" w:space="0" w:color="auto"/>
            <w:left w:val="none" w:sz="0" w:space="0" w:color="auto"/>
            <w:bottom w:val="none" w:sz="0" w:space="0" w:color="auto"/>
            <w:right w:val="none" w:sz="0" w:space="0" w:color="auto"/>
          </w:divBdr>
        </w:div>
        <w:div w:id="104619440">
          <w:marLeft w:val="480"/>
          <w:marRight w:val="0"/>
          <w:marTop w:val="0"/>
          <w:marBottom w:val="0"/>
          <w:divBdr>
            <w:top w:val="none" w:sz="0" w:space="0" w:color="auto"/>
            <w:left w:val="none" w:sz="0" w:space="0" w:color="auto"/>
            <w:bottom w:val="none" w:sz="0" w:space="0" w:color="auto"/>
            <w:right w:val="none" w:sz="0" w:space="0" w:color="auto"/>
          </w:divBdr>
        </w:div>
        <w:div w:id="1143346605">
          <w:marLeft w:val="480"/>
          <w:marRight w:val="0"/>
          <w:marTop w:val="0"/>
          <w:marBottom w:val="0"/>
          <w:divBdr>
            <w:top w:val="none" w:sz="0" w:space="0" w:color="auto"/>
            <w:left w:val="none" w:sz="0" w:space="0" w:color="auto"/>
            <w:bottom w:val="none" w:sz="0" w:space="0" w:color="auto"/>
            <w:right w:val="none" w:sz="0" w:space="0" w:color="auto"/>
          </w:divBdr>
        </w:div>
        <w:div w:id="198444770">
          <w:marLeft w:val="480"/>
          <w:marRight w:val="0"/>
          <w:marTop w:val="0"/>
          <w:marBottom w:val="0"/>
          <w:divBdr>
            <w:top w:val="none" w:sz="0" w:space="0" w:color="auto"/>
            <w:left w:val="none" w:sz="0" w:space="0" w:color="auto"/>
            <w:bottom w:val="none" w:sz="0" w:space="0" w:color="auto"/>
            <w:right w:val="none" w:sz="0" w:space="0" w:color="auto"/>
          </w:divBdr>
        </w:div>
        <w:div w:id="642348928">
          <w:marLeft w:val="480"/>
          <w:marRight w:val="0"/>
          <w:marTop w:val="0"/>
          <w:marBottom w:val="0"/>
          <w:divBdr>
            <w:top w:val="none" w:sz="0" w:space="0" w:color="auto"/>
            <w:left w:val="none" w:sz="0" w:space="0" w:color="auto"/>
            <w:bottom w:val="none" w:sz="0" w:space="0" w:color="auto"/>
            <w:right w:val="none" w:sz="0" w:space="0" w:color="auto"/>
          </w:divBdr>
        </w:div>
        <w:div w:id="570235274">
          <w:marLeft w:val="480"/>
          <w:marRight w:val="0"/>
          <w:marTop w:val="0"/>
          <w:marBottom w:val="0"/>
          <w:divBdr>
            <w:top w:val="none" w:sz="0" w:space="0" w:color="auto"/>
            <w:left w:val="none" w:sz="0" w:space="0" w:color="auto"/>
            <w:bottom w:val="none" w:sz="0" w:space="0" w:color="auto"/>
            <w:right w:val="none" w:sz="0" w:space="0" w:color="auto"/>
          </w:divBdr>
        </w:div>
        <w:div w:id="911619174">
          <w:marLeft w:val="480"/>
          <w:marRight w:val="0"/>
          <w:marTop w:val="0"/>
          <w:marBottom w:val="0"/>
          <w:divBdr>
            <w:top w:val="none" w:sz="0" w:space="0" w:color="auto"/>
            <w:left w:val="none" w:sz="0" w:space="0" w:color="auto"/>
            <w:bottom w:val="none" w:sz="0" w:space="0" w:color="auto"/>
            <w:right w:val="none" w:sz="0" w:space="0" w:color="auto"/>
          </w:divBdr>
        </w:div>
        <w:div w:id="1121461662">
          <w:marLeft w:val="480"/>
          <w:marRight w:val="0"/>
          <w:marTop w:val="0"/>
          <w:marBottom w:val="0"/>
          <w:divBdr>
            <w:top w:val="none" w:sz="0" w:space="0" w:color="auto"/>
            <w:left w:val="none" w:sz="0" w:space="0" w:color="auto"/>
            <w:bottom w:val="none" w:sz="0" w:space="0" w:color="auto"/>
            <w:right w:val="none" w:sz="0" w:space="0" w:color="auto"/>
          </w:divBdr>
        </w:div>
        <w:div w:id="623389645">
          <w:marLeft w:val="480"/>
          <w:marRight w:val="0"/>
          <w:marTop w:val="0"/>
          <w:marBottom w:val="0"/>
          <w:divBdr>
            <w:top w:val="none" w:sz="0" w:space="0" w:color="auto"/>
            <w:left w:val="none" w:sz="0" w:space="0" w:color="auto"/>
            <w:bottom w:val="none" w:sz="0" w:space="0" w:color="auto"/>
            <w:right w:val="none" w:sz="0" w:space="0" w:color="auto"/>
          </w:divBdr>
        </w:div>
        <w:div w:id="1820728511">
          <w:marLeft w:val="480"/>
          <w:marRight w:val="0"/>
          <w:marTop w:val="0"/>
          <w:marBottom w:val="0"/>
          <w:divBdr>
            <w:top w:val="none" w:sz="0" w:space="0" w:color="auto"/>
            <w:left w:val="none" w:sz="0" w:space="0" w:color="auto"/>
            <w:bottom w:val="none" w:sz="0" w:space="0" w:color="auto"/>
            <w:right w:val="none" w:sz="0" w:space="0" w:color="auto"/>
          </w:divBdr>
        </w:div>
        <w:div w:id="2044864070">
          <w:marLeft w:val="480"/>
          <w:marRight w:val="0"/>
          <w:marTop w:val="0"/>
          <w:marBottom w:val="0"/>
          <w:divBdr>
            <w:top w:val="none" w:sz="0" w:space="0" w:color="auto"/>
            <w:left w:val="none" w:sz="0" w:space="0" w:color="auto"/>
            <w:bottom w:val="none" w:sz="0" w:space="0" w:color="auto"/>
            <w:right w:val="none" w:sz="0" w:space="0" w:color="auto"/>
          </w:divBdr>
        </w:div>
        <w:div w:id="1445423485">
          <w:marLeft w:val="480"/>
          <w:marRight w:val="0"/>
          <w:marTop w:val="0"/>
          <w:marBottom w:val="0"/>
          <w:divBdr>
            <w:top w:val="none" w:sz="0" w:space="0" w:color="auto"/>
            <w:left w:val="none" w:sz="0" w:space="0" w:color="auto"/>
            <w:bottom w:val="none" w:sz="0" w:space="0" w:color="auto"/>
            <w:right w:val="none" w:sz="0" w:space="0" w:color="auto"/>
          </w:divBdr>
        </w:div>
        <w:div w:id="1538742316">
          <w:marLeft w:val="480"/>
          <w:marRight w:val="0"/>
          <w:marTop w:val="0"/>
          <w:marBottom w:val="0"/>
          <w:divBdr>
            <w:top w:val="none" w:sz="0" w:space="0" w:color="auto"/>
            <w:left w:val="none" w:sz="0" w:space="0" w:color="auto"/>
            <w:bottom w:val="none" w:sz="0" w:space="0" w:color="auto"/>
            <w:right w:val="none" w:sz="0" w:space="0" w:color="auto"/>
          </w:divBdr>
        </w:div>
        <w:div w:id="1362166955">
          <w:marLeft w:val="480"/>
          <w:marRight w:val="0"/>
          <w:marTop w:val="0"/>
          <w:marBottom w:val="0"/>
          <w:divBdr>
            <w:top w:val="none" w:sz="0" w:space="0" w:color="auto"/>
            <w:left w:val="none" w:sz="0" w:space="0" w:color="auto"/>
            <w:bottom w:val="none" w:sz="0" w:space="0" w:color="auto"/>
            <w:right w:val="none" w:sz="0" w:space="0" w:color="auto"/>
          </w:divBdr>
        </w:div>
        <w:div w:id="100031288">
          <w:marLeft w:val="480"/>
          <w:marRight w:val="0"/>
          <w:marTop w:val="0"/>
          <w:marBottom w:val="0"/>
          <w:divBdr>
            <w:top w:val="none" w:sz="0" w:space="0" w:color="auto"/>
            <w:left w:val="none" w:sz="0" w:space="0" w:color="auto"/>
            <w:bottom w:val="none" w:sz="0" w:space="0" w:color="auto"/>
            <w:right w:val="none" w:sz="0" w:space="0" w:color="auto"/>
          </w:divBdr>
        </w:div>
        <w:div w:id="212155396">
          <w:marLeft w:val="480"/>
          <w:marRight w:val="0"/>
          <w:marTop w:val="0"/>
          <w:marBottom w:val="0"/>
          <w:divBdr>
            <w:top w:val="none" w:sz="0" w:space="0" w:color="auto"/>
            <w:left w:val="none" w:sz="0" w:space="0" w:color="auto"/>
            <w:bottom w:val="none" w:sz="0" w:space="0" w:color="auto"/>
            <w:right w:val="none" w:sz="0" w:space="0" w:color="auto"/>
          </w:divBdr>
        </w:div>
        <w:div w:id="1561481160">
          <w:marLeft w:val="480"/>
          <w:marRight w:val="0"/>
          <w:marTop w:val="0"/>
          <w:marBottom w:val="0"/>
          <w:divBdr>
            <w:top w:val="none" w:sz="0" w:space="0" w:color="auto"/>
            <w:left w:val="none" w:sz="0" w:space="0" w:color="auto"/>
            <w:bottom w:val="none" w:sz="0" w:space="0" w:color="auto"/>
            <w:right w:val="none" w:sz="0" w:space="0" w:color="auto"/>
          </w:divBdr>
        </w:div>
        <w:div w:id="1955015829">
          <w:marLeft w:val="480"/>
          <w:marRight w:val="0"/>
          <w:marTop w:val="0"/>
          <w:marBottom w:val="0"/>
          <w:divBdr>
            <w:top w:val="none" w:sz="0" w:space="0" w:color="auto"/>
            <w:left w:val="none" w:sz="0" w:space="0" w:color="auto"/>
            <w:bottom w:val="none" w:sz="0" w:space="0" w:color="auto"/>
            <w:right w:val="none" w:sz="0" w:space="0" w:color="auto"/>
          </w:divBdr>
        </w:div>
        <w:div w:id="880245118">
          <w:marLeft w:val="480"/>
          <w:marRight w:val="0"/>
          <w:marTop w:val="0"/>
          <w:marBottom w:val="0"/>
          <w:divBdr>
            <w:top w:val="none" w:sz="0" w:space="0" w:color="auto"/>
            <w:left w:val="none" w:sz="0" w:space="0" w:color="auto"/>
            <w:bottom w:val="none" w:sz="0" w:space="0" w:color="auto"/>
            <w:right w:val="none" w:sz="0" w:space="0" w:color="auto"/>
          </w:divBdr>
        </w:div>
        <w:div w:id="1604722782">
          <w:marLeft w:val="480"/>
          <w:marRight w:val="0"/>
          <w:marTop w:val="0"/>
          <w:marBottom w:val="0"/>
          <w:divBdr>
            <w:top w:val="none" w:sz="0" w:space="0" w:color="auto"/>
            <w:left w:val="none" w:sz="0" w:space="0" w:color="auto"/>
            <w:bottom w:val="none" w:sz="0" w:space="0" w:color="auto"/>
            <w:right w:val="none" w:sz="0" w:space="0" w:color="auto"/>
          </w:divBdr>
        </w:div>
        <w:div w:id="1089498621">
          <w:marLeft w:val="480"/>
          <w:marRight w:val="0"/>
          <w:marTop w:val="0"/>
          <w:marBottom w:val="0"/>
          <w:divBdr>
            <w:top w:val="none" w:sz="0" w:space="0" w:color="auto"/>
            <w:left w:val="none" w:sz="0" w:space="0" w:color="auto"/>
            <w:bottom w:val="none" w:sz="0" w:space="0" w:color="auto"/>
            <w:right w:val="none" w:sz="0" w:space="0" w:color="auto"/>
          </w:divBdr>
        </w:div>
        <w:div w:id="589778605">
          <w:marLeft w:val="480"/>
          <w:marRight w:val="0"/>
          <w:marTop w:val="0"/>
          <w:marBottom w:val="0"/>
          <w:divBdr>
            <w:top w:val="none" w:sz="0" w:space="0" w:color="auto"/>
            <w:left w:val="none" w:sz="0" w:space="0" w:color="auto"/>
            <w:bottom w:val="none" w:sz="0" w:space="0" w:color="auto"/>
            <w:right w:val="none" w:sz="0" w:space="0" w:color="auto"/>
          </w:divBdr>
        </w:div>
        <w:div w:id="1562132449">
          <w:marLeft w:val="480"/>
          <w:marRight w:val="0"/>
          <w:marTop w:val="0"/>
          <w:marBottom w:val="0"/>
          <w:divBdr>
            <w:top w:val="none" w:sz="0" w:space="0" w:color="auto"/>
            <w:left w:val="none" w:sz="0" w:space="0" w:color="auto"/>
            <w:bottom w:val="none" w:sz="0" w:space="0" w:color="auto"/>
            <w:right w:val="none" w:sz="0" w:space="0" w:color="auto"/>
          </w:divBdr>
        </w:div>
        <w:div w:id="1509098944">
          <w:marLeft w:val="480"/>
          <w:marRight w:val="0"/>
          <w:marTop w:val="0"/>
          <w:marBottom w:val="0"/>
          <w:divBdr>
            <w:top w:val="none" w:sz="0" w:space="0" w:color="auto"/>
            <w:left w:val="none" w:sz="0" w:space="0" w:color="auto"/>
            <w:bottom w:val="none" w:sz="0" w:space="0" w:color="auto"/>
            <w:right w:val="none" w:sz="0" w:space="0" w:color="auto"/>
          </w:divBdr>
        </w:div>
        <w:div w:id="1823882775">
          <w:marLeft w:val="480"/>
          <w:marRight w:val="0"/>
          <w:marTop w:val="0"/>
          <w:marBottom w:val="0"/>
          <w:divBdr>
            <w:top w:val="none" w:sz="0" w:space="0" w:color="auto"/>
            <w:left w:val="none" w:sz="0" w:space="0" w:color="auto"/>
            <w:bottom w:val="none" w:sz="0" w:space="0" w:color="auto"/>
            <w:right w:val="none" w:sz="0" w:space="0" w:color="auto"/>
          </w:divBdr>
        </w:div>
        <w:div w:id="306983876">
          <w:marLeft w:val="480"/>
          <w:marRight w:val="0"/>
          <w:marTop w:val="0"/>
          <w:marBottom w:val="0"/>
          <w:divBdr>
            <w:top w:val="none" w:sz="0" w:space="0" w:color="auto"/>
            <w:left w:val="none" w:sz="0" w:space="0" w:color="auto"/>
            <w:bottom w:val="none" w:sz="0" w:space="0" w:color="auto"/>
            <w:right w:val="none" w:sz="0" w:space="0" w:color="auto"/>
          </w:divBdr>
        </w:div>
        <w:div w:id="799570137">
          <w:marLeft w:val="480"/>
          <w:marRight w:val="0"/>
          <w:marTop w:val="0"/>
          <w:marBottom w:val="0"/>
          <w:divBdr>
            <w:top w:val="none" w:sz="0" w:space="0" w:color="auto"/>
            <w:left w:val="none" w:sz="0" w:space="0" w:color="auto"/>
            <w:bottom w:val="none" w:sz="0" w:space="0" w:color="auto"/>
            <w:right w:val="none" w:sz="0" w:space="0" w:color="auto"/>
          </w:divBdr>
        </w:div>
        <w:div w:id="899176049">
          <w:marLeft w:val="480"/>
          <w:marRight w:val="0"/>
          <w:marTop w:val="0"/>
          <w:marBottom w:val="0"/>
          <w:divBdr>
            <w:top w:val="none" w:sz="0" w:space="0" w:color="auto"/>
            <w:left w:val="none" w:sz="0" w:space="0" w:color="auto"/>
            <w:bottom w:val="none" w:sz="0" w:space="0" w:color="auto"/>
            <w:right w:val="none" w:sz="0" w:space="0" w:color="auto"/>
          </w:divBdr>
        </w:div>
        <w:div w:id="2010399272">
          <w:marLeft w:val="480"/>
          <w:marRight w:val="0"/>
          <w:marTop w:val="0"/>
          <w:marBottom w:val="0"/>
          <w:divBdr>
            <w:top w:val="none" w:sz="0" w:space="0" w:color="auto"/>
            <w:left w:val="none" w:sz="0" w:space="0" w:color="auto"/>
            <w:bottom w:val="none" w:sz="0" w:space="0" w:color="auto"/>
            <w:right w:val="none" w:sz="0" w:space="0" w:color="auto"/>
          </w:divBdr>
        </w:div>
        <w:div w:id="875190934">
          <w:marLeft w:val="480"/>
          <w:marRight w:val="0"/>
          <w:marTop w:val="0"/>
          <w:marBottom w:val="0"/>
          <w:divBdr>
            <w:top w:val="none" w:sz="0" w:space="0" w:color="auto"/>
            <w:left w:val="none" w:sz="0" w:space="0" w:color="auto"/>
            <w:bottom w:val="none" w:sz="0" w:space="0" w:color="auto"/>
            <w:right w:val="none" w:sz="0" w:space="0" w:color="auto"/>
          </w:divBdr>
        </w:div>
        <w:div w:id="312292603">
          <w:marLeft w:val="480"/>
          <w:marRight w:val="0"/>
          <w:marTop w:val="0"/>
          <w:marBottom w:val="0"/>
          <w:divBdr>
            <w:top w:val="none" w:sz="0" w:space="0" w:color="auto"/>
            <w:left w:val="none" w:sz="0" w:space="0" w:color="auto"/>
            <w:bottom w:val="none" w:sz="0" w:space="0" w:color="auto"/>
            <w:right w:val="none" w:sz="0" w:space="0" w:color="auto"/>
          </w:divBdr>
        </w:div>
        <w:div w:id="44574050">
          <w:marLeft w:val="480"/>
          <w:marRight w:val="0"/>
          <w:marTop w:val="0"/>
          <w:marBottom w:val="0"/>
          <w:divBdr>
            <w:top w:val="none" w:sz="0" w:space="0" w:color="auto"/>
            <w:left w:val="none" w:sz="0" w:space="0" w:color="auto"/>
            <w:bottom w:val="none" w:sz="0" w:space="0" w:color="auto"/>
            <w:right w:val="none" w:sz="0" w:space="0" w:color="auto"/>
          </w:divBdr>
        </w:div>
      </w:divsChild>
    </w:div>
    <w:div w:id="396904343">
      <w:bodyDiv w:val="1"/>
      <w:marLeft w:val="0"/>
      <w:marRight w:val="0"/>
      <w:marTop w:val="0"/>
      <w:marBottom w:val="0"/>
      <w:divBdr>
        <w:top w:val="none" w:sz="0" w:space="0" w:color="auto"/>
        <w:left w:val="none" w:sz="0" w:space="0" w:color="auto"/>
        <w:bottom w:val="none" w:sz="0" w:space="0" w:color="auto"/>
        <w:right w:val="none" w:sz="0" w:space="0" w:color="auto"/>
      </w:divBdr>
      <w:divsChild>
        <w:div w:id="622075203">
          <w:marLeft w:val="480"/>
          <w:marRight w:val="0"/>
          <w:marTop w:val="0"/>
          <w:marBottom w:val="0"/>
          <w:divBdr>
            <w:top w:val="none" w:sz="0" w:space="0" w:color="auto"/>
            <w:left w:val="none" w:sz="0" w:space="0" w:color="auto"/>
            <w:bottom w:val="none" w:sz="0" w:space="0" w:color="auto"/>
            <w:right w:val="none" w:sz="0" w:space="0" w:color="auto"/>
          </w:divBdr>
        </w:div>
        <w:div w:id="97989805">
          <w:marLeft w:val="480"/>
          <w:marRight w:val="0"/>
          <w:marTop w:val="0"/>
          <w:marBottom w:val="0"/>
          <w:divBdr>
            <w:top w:val="none" w:sz="0" w:space="0" w:color="auto"/>
            <w:left w:val="none" w:sz="0" w:space="0" w:color="auto"/>
            <w:bottom w:val="none" w:sz="0" w:space="0" w:color="auto"/>
            <w:right w:val="none" w:sz="0" w:space="0" w:color="auto"/>
          </w:divBdr>
        </w:div>
        <w:div w:id="801701937">
          <w:marLeft w:val="480"/>
          <w:marRight w:val="0"/>
          <w:marTop w:val="0"/>
          <w:marBottom w:val="0"/>
          <w:divBdr>
            <w:top w:val="none" w:sz="0" w:space="0" w:color="auto"/>
            <w:left w:val="none" w:sz="0" w:space="0" w:color="auto"/>
            <w:bottom w:val="none" w:sz="0" w:space="0" w:color="auto"/>
            <w:right w:val="none" w:sz="0" w:space="0" w:color="auto"/>
          </w:divBdr>
        </w:div>
        <w:div w:id="1587180876">
          <w:marLeft w:val="480"/>
          <w:marRight w:val="0"/>
          <w:marTop w:val="0"/>
          <w:marBottom w:val="0"/>
          <w:divBdr>
            <w:top w:val="none" w:sz="0" w:space="0" w:color="auto"/>
            <w:left w:val="none" w:sz="0" w:space="0" w:color="auto"/>
            <w:bottom w:val="none" w:sz="0" w:space="0" w:color="auto"/>
            <w:right w:val="none" w:sz="0" w:space="0" w:color="auto"/>
          </w:divBdr>
        </w:div>
        <w:div w:id="1807040263">
          <w:marLeft w:val="480"/>
          <w:marRight w:val="0"/>
          <w:marTop w:val="0"/>
          <w:marBottom w:val="0"/>
          <w:divBdr>
            <w:top w:val="none" w:sz="0" w:space="0" w:color="auto"/>
            <w:left w:val="none" w:sz="0" w:space="0" w:color="auto"/>
            <w:bottom w:val="none" w:sz="0" w:space="0" w:color="auto"/>
            <w:right w:val="none" w:sz="0" w:space="0" w:color="auto"/>
          </w:divBdr>
        </w:div>
        <w:div w:id="1149516896">
          <w:marLeft w:val="480"/>
          <w:marRight w:val="0"/>
          <w:marTop w:val="0"/>
          <w:marBottom w:val="0"/>
          <w:divBdr>
            <w:top w:val="none" w:sz="0" w:space="0" w:color="auto"/>
            <w:left w:val="none" w:sz="0" w:space="0" w:color="auto"/>
            <w:bottom w:val="none" w:sz="0" w:space="0" w:color="auto"/>
            <w:right w:val="none" w:sz="0" w:space="0" w:color="auto"/>
          </w:divBdr>
        </w:div>
        <w:div w:id="1914853058">
          <w:marLeft w:val="480"/>
          <w:marRight w:val="0"/>
          <w:marTop w:val="0"/>
          <w:marBottom w:val="0"/>
          <w:divBdr>
            <w:top w:val="none" w:sz="0" w:space="0" w:color="auto"/>
            <w:left w:val="none" w:sz="0" w:space="0" w:color="auto"/>
            <w:bottom w:val="none" w:sz="0" w:space="0" w:color="auto"/>
            <w:right w:val="none" w:sz="0" w:space="0" w:color="auto"/>
          </w:divBdr>
        </w:div>
        <w:div w:id="1814062981">
          <w:marLeft w:val="480"/>
          <w:marRight w:val="0"/>
          <w:marTop w:val="0"/>
          <w:marBottom w:val="0"/>
          <w:divBdr>
            <w:top w:val="none" w:sz="0" w:space="0" w:color="auto"/>
            <w:left w:val="none" w:sz="0" w:space="0" w:color="auto"/>
            <w:bottom w:val="none" w:sz="0" w:space="0" w:color="auto"/>
            <w:right w:val="none" w:sz="0" w:space="0" w:color="auto"/>
          </w:divBdr>
        </w:div>
        <w:div w:id="1768884962">
          <w:marLeft w:val="480"/>
          <w:marRight w:val="0"/>
          <w:marTop w:val="0"/>
          <w:marBottom w:val="0"/>
          <w:divBdr>
            <w:top w:val="none" w:sz="0" w:space="0" w:color="auto"/>
            <w:left w:val="none" w:sz="0" w:space="0" w:color="auto"/>
            <w:bottom w:val="none" w:sz="0" w:space="0" w:color="auto"/>
            <w:right w:val="none" w:sz="0" w:space="0" w:color="auto"/>
          </w:divBdr>
        </w:div>
        <w:div w:id="1864586589">
          <w:marLeft w:val="480"/>
          <w:marRight w:val="0"/>
          <w:marTop w:val="0"/>
          <w:marBottom w:val="0"/>
          <w:divBdr>
            <w:top w:val="none" w:sz="0" w:space="0" w:color="auto"/>
            <w:left w:val="none" w:sz="0" w:space="0" w:color="auto"/>
            <w:bottom w:val="none" w:sz="0" w:space="0" w:color="auto"/>
            <w:right w:val="none" w:sz="0" w:space="0" w:color="auto"/>
          </w:divBdr>
        </w:div>
        <w:div w:id="891817775">
          <w:marLeft w:val="480"/>
          <w:marRight w:val="0"/>
          <w:marTop w:val="0"/>
          <w:marBottom w:val="0"/>
          <w:divBdr>
            <w:top w:val="none" w:sz="0" w:space="0" w:color="auto"/>
            <w:left w:val="none" w:sz="0" w:space="0" w:color="auto"/>
            <w:bottom w:val="none" w:sz="0" w:space="0" w:color="auto"/>
            <w:right w:val="none" w:sz="0" w:space="0" w:color="auto"/>
          </w:divBdr>
        </w:div>
        <w:div w:id="359473074">
          <w:marLeft w:val="480"/>
          <w:marRight w:val="0"/>
          <w:marTop w:val="0"/>
          <w:marBottom w:val="0"/>
          <w:divBdr>
            <w:top w:val="none" w:sz="0" w:space="0" w:color="auto"/>
            <w:left w:val="none" w:sz="0" w:space="0" w:color="auto"/>
            <w:bottom w:val="none" w:sz="0" w:space="0" w:color="auto"/>
            <w:right w:val="none" w:sz="0" w:space="0" w:color="auto"/>
          </w:divBdr>
        </w:div>
        <w:div w:id="1656764211">
          <w:marLeft w:val="480"/>
          <w:marRight w:val="0"/>
          <w:marTop w:val="0"/>
          <w:marBottom w:val="0"/>
          <w:divBdr>
            <w:top w:val="none" w:sz="0" w:space="0" w:color="auto"/>
            <w:left w:val="none" w:sz="0" w:space="0" w:color="auto"/>
            <w:bottom w:val="none" w:sz="0" w:space="0" w:color="auto"/>
            <w:right w:val="none" w:sz="0" w:space="0" w:color="auto"/>
          </w:divBdr>
        </w:div>
        <w:div w:id="880747105">
          <w:marLeft w:val="480"/>
          <w:marRight w:val="0"/>
          <w:marTop w:val="0"/>
          <w:marBottom w:val="0"/>
          <w:divBdr>
            <w:top w:val="none" w:sz="0" w:space="0" w:color="auto"/>
            <w:left w:val="none" w:sz="0" w:space="0" w:color="auto"/>
            <w:bottom w:val="none" w:sz="0" w:space="0" w:color="auto"/>
            <w:right w:val="none" w:sz="0" w:space="0" w:color="auto"/>
          </w:divBdr>
        </w:div>
        <w:div w:id="2097360931">
          <w:marLeft w:val="480"/>
          <w:marRight w:val="0"/>
          <w:marTop w:val="0"/>
          <w:marBottom w:val="0"/>
          <w:divBdr>
            <w:top w:val="none" w:sz="0" w:space="0" w:color="auto"/>
            <w:left w:val="none" w:sz="0" w:space="0" w:color="auto"/>
            <w:bottom w:val="none" w:sz="0" w:space="0" w:color="auto"/>
            <w:right w:val="none" w:sz="0" w:space="0" w:color="auto"/>
          </w:divBdr>
        </w:div>
        <w:div w:id="1863083220">
          <w:marLeft w:val="480"/>
          <w:marRight w:val="0"/>
          <w:marTop w:val="0"/>
          <w:marBottom w:val="0"/>
          <w:divBdr>
            <w:top w:val="none" w:sz="0" w:space="0" w:color="auto"/>
            <w:left w:val="none" w:sz="0" w:space="0" w:color="auto"/>
            <w:bottom w:val="none" w:sz="0" w:space="0" w:color="auto"/>
            <w:right w:val="none" w:sz="0" w:space="0" w:color="auto"/>
          </w:divBdr>
        </w:div>
        <w:div w:id="2103839298">
          <w:marLeft w:val="480"/>
          <w:marRight w:val="0"/>
          <w:marTop w:val="0"/>
          <w:marBottom w:val="0"/>
          <w:divBdr>
            <w:top w:val="none" w:sz="0" w:space="0" w:color="auto"/>
            <w:left w:val="none" w:sz="0" w:space="0" w:color="auto"/>
            <w:bottom w:val="none" w:sz="0" w:space="0" w:color="auto"/>
            <w:right w:val="none" w:sz="0" w:space="0" w:color="auto"/>
          </w:divBdr>
        </w:div>
        <w:div w:id="1485271436">
          <w:marLeft w:val="480"/>
          <w:marRight w:val="0"/>
          <w:marTop w:val="0"/>
          <w:marBottom w:val="0"/>
          <w:divBdr>
            <w:top w:val="none" w:sz="0" w:space="0" w:color="auto"/>
            <w:left w:val="none" w:sz="0" w:space="0" w:color="auto"/>
            <w:bottom w:val="none" w:sz="0" w:space="0" w:color="auto"/>
            <w:right w:val="none" w:sz="0" w:space="0" w:color="auto"/>
          </w:divBdr>
        </w:div>
        <w:div w:id="1993220050">
          <w:marLeft w:val="480"/>
          <w:marRight w:val="0"/>
          <w:marTop w:val="0"/>
          <w:marBottom w:val="0"/>
          <w:divBdr>
            <w:top w:val="none" w:sz="0" w:space="0" w:color="auto"/>
            <w:left w:val="none" w:sz="0" w:space="0" w:color="auto"/>
            <w:bottom w:val="none" w:sz="0" w:space="0" w:color="auto"/>
            <w:right w:val="none" w:sz="0" w:space="0" w:color="auto"/>
          </w:divBdr>
        </w:div>
        <w:div w:id="1648050836">
          <w:marLeft w:val="480"/>
          <w:marRight w:val="0"/>
          <w:marTop w:val="0"/>
          <w:marBottom w:val="0"/>
          <w:divBdr>
            <w:top w:val="none" w:sz="0" w:space="0" w:color="auto"/>
            <w:left w:val="none" w:sz="0" w:space="0" w:color="auto"/>
            <w:bottom w:val="none" w:sz="0" w:space="0" w:color="auto"/>
            <w:right w:val="none" w:sz="0" w:space="0" w:color="auto"/>
          </w:divBdr>
        </w:div>
        <w:div w:id="1469470553">
          <w:marLeft w:val="480"/>
          <w:marRight w:val="0"/>
          <w:marTop w:val="0"/>
          <w:marBottom w:val="0"/>
          <w:divBdr>
            <w:top w:val="none" w:sz="0" w:space="0" w:color="auto"/>
            <w:left w:val="none" w:sz="0" w:space="0" w:color="auto"/>
            <w:bottom w:val="none" w:sz="0" w:space="0" w:color="auto"/>
            <w:right w:val="none" w:sz="0" w:space="0" w:color="auto"/>
          </w:divBdr>
        </w:div>
        <w:div w:id="1181430528">
          <w:marLeft w:val="480"/>
          <w:marRight w:val="0"/>
          <w:marTop w:val="0"/>
          <w:marBottom w:val="0"/>
          <w:divBdr>
            <w:top w:val="none" w:sz="0" w:space="0" w:color="auto"/>
            <w:left w:val="none" w:sz="0" w:space="0" w:color="auto"/>
            <w:bottom w:val="none" w:sz="0" w:space="0" w:color="auto"/>
            <w:right w:val="none" w:sz="0" w:space="0" w:color="auto"/>
          </w:divBdr>
        </w:div>
        <w:div w:id="1571883894">
          <w:marLeft w:val="480"/>
          <w:marRight w:val="0"/>
          <w:marTop w:val="0"/>
          <w:marBottom w:val="0"/>
          <w:divBdr>
            <w:top w:val="none" w:sz="0" w:space="0" w:color="auto"/>
            <w:left w:val="none" w:sz="0" w:space="0" w:color="auto"/>
            <w:bottom w:val="none" w:sz="0" w:space="0" w:color="auto"/>
            <w:right w:val="none" w:sz="0" w:space="0" w:color="auto"/>
          </w:divBdr>
        </w:div>
        <w:div w:id="1094672879">
          <w:marLeft w:val="480"/>
          <w:marRight w:val="0"/>
          <w:marTop w:val="0"/>
          <w:marBottom w:val="0"/>
          <w:divBdr>
            <w:top w:val="none" w:sz="0" w:space="0" w:color="auto"/>
            <w:left w:val="none" w:sz="0" w:space="0" w:color="auto"/>
            <w:bottom w:val="none" w:sz="0" w:space="0" w:color="auto"/>
            <w:right w:val="none" w:sz="0" w:space="0" w:color="auto"/>
          </w:divBdr>
        </w:div>
        <w:div w:id="589657298">
          <w:marLeft w:val="480"/>
          <w:marRight w:val="0"/>
          <w:marTop w:val="0"/>
          <w:marBottom w:val="0"/>
          <w:divBdr>
            <w:top w:val="none" w:sz="0" w:space="0" w:color="auto"/>
            <w:left w:val="none" w:sz="0" w:space="0" w:color="auto"/>
            <w:bottom w:val="none" w:sz="0" w:space="0" w:color="auto"/>
            <w:right w:val="none" w:sz="0" w:space="0" w:color="auto"/>
          </w:divBdr>
        </w:div>
        <w:div w:id="1831410647">
          <w:marLeft w:val="480"/>
          <w:marRight w:val="0"/>
          <w:marTop w:val="0"/>
          <w:marBottom w:val="0"/>
          <w:divBdr>
            <w:top w:val="none" w:sz="0" w:space="0" w:color="auto"/>
            <w:left w:val="none" w:sz="0" w:space="0" w:color="auto"/>
            <w:bottom w:val="none" w:sz="0" w:space="0" w:color="auto"/>
            <w:right w:val="none" w:sz="0" w:space="0" w:color="auto"/>
          </w:divBdr>
        </w:div>
        <w:div w:id="1806578625">
          <w:marLeft w:val="480"/>
          <w:marRight w:val="0"/>
          <w:marTop w:val="0"/>
          <w:marBottom w:val="0"/>
          <w:divBdr>
            <w:top w:val="none" w:sz="0" w:space="0" w:color="auto"/>
            <w:left w:val="none" w:sz="0" w:space="0" w:color="auto"/>
            <w:bottom w:val="none" w:sz="0" w:space="0" w:color="auto"/>
            <w:right w:val="none" w:sz="0" w:space="0" w:color="auto"/>
          </w:divBdr>
        </w:div>
        <w:div w:id="19748708">
          <w:marLeft w:val="480"/>
          <w:marRight w:val="0"/>
          <w:marTop w:val="0"/>
          <w:marBottom w:val="0"/>
          <w:divBdr>
            <w:top w:val="none" w:sz="0" w:space="0" w:color="auto"/>
            <w:left w:val="none" w:sz="0" w:space="0" w:color="auto"/>
            <w:bottom w:val="none" w:sz="0" w:space="0" w:color="auto"/>
            <w:right w:val="none" w:sz="0" w:space="0" w:color="auto"/>
          </w:divBdr>
        </w:div>
        <w:div w:id="1874881367">
          <w:marLeft w:val="480"/>
          <w:marRight w:val="0"/>
          <w:marTop w:val="0"/>
          <w:marBottom w:val="0"/>
          <w:divBdr>
            <w:top w:val="none" w:sz="0" w:space="0" w:color="auto"/>
            <w:left w:val="none" w:sz="0" w:space="0" w:color="auto"/>
            <w:bottom w:val="none" w:sz="0" w:space="0" w:color="auto"/>
            <w:right w:val="none" w:sz="0" w:space="0" w:color="auto"/>
          </w:divBdr>
        </w:div>
        <w:div w:id="1160080850">
          <w:marLeft w:val="480"/>
          <w:marRight w:val="0"/>
          <w:marTop w:val="0"/>
          <w:marBottom w:val="0"/>
          <w:divBdr>
            <w:top w:val="none" w:sz="0" w:space="0" w:color="auto"/>
            <w:left w:val="none" w:sz="0" w:space="0" w:color="auto"/>
            <w:bottom w:val="none" w:sz="0" w:space="0" w:color="auto"/>
            <w:right w:val="none" w:sz="0" w:space="0" w:color="auto"/>
          </w:divBdr>
        </w:div>
        <w:div w:id="654147225">
          <w:marLeft w:val="480"/>
          <w:marRight w:val="0"/>
          <w:marTop w:val="0"/>
          <w:marBottom w:val="0"/>
          <w:divBdr>
            <w:top w:val="none" w:sz="0" w:space="0" w:color="auto"/>
            <w:left w:val="none" w:sz="0" w:space="0" w:color="auto"/>
            <w:bottom w:val="none" w:sz="0" w:space="0" w:color="auto"/>
            <w:right w:val="none" w:sz="0" w:space="0" w:color="auto"/>
          </w:divBdr>
        </w:div>
        <w:div w:id="560096055">
          <w:marLeft w:val="480"/>
          <w:marRight w:val="0"/>
          <w:marTop w:val="0"/>
          <w:marBottom w:val="0"/>
          <w:divBdr>
            <w:top w:val="none" w:sz="0" w:space="0" w:color="auto"/>
            <w:left w:val="none" w:sz="0" w:space="0" w:color="auto"/>
            <w:bottom w:val="none" w:sz="0" w:space="0" w:color="auto"/>
            <w:right w:val="none" w:sz="0" w:space="0" w:color="auto"/>
          </w:divBdr>
        </w:div>
        <w:div w:id="187447471">
          <w:marLeft w:val="480"/>
          <w:marRight w:val="0"/>
          <w:marTop w:val="0"/>
          <w:marBottom w:val="0"/>
          <w:divBdr>
            <w:top w:val="none" w:sz="0" w:space="0" w:color="auto"/>
            <w:left w:val="none" w:sz="0" w:space="0" w:color="auto"/>
            <w:bottom w:val="none" w:sz="0" w:space="0" w:color="auto"/>
            <w:right w:val="none" w:sz="0" w:space="0" w:color="auto"/>
          </w:divBdr>
        </w:div>
        <w:div w:id="1630015492">
          <w:marLeft w:val="480"/>
          <w:marRight w:val="0"/>
          <w:marTop w:val="0"/>
          <w:marBottom w:val="0"/>
          <w:divBdr>
            <w:top w:val="none" w:sz="0" w:space="0" w:color="auto"/>
            <w:left w:val="none" w:sz="0" w:space="0" w:color="auto"/>
            <w:bottom w:val="none" w:sz="0" w:space="0" w:color="auto"/>
            <w:right w:val="none" w:sz="0" w:space="0" w:color="auto"/>
          </w:divBdr>
        </w:div>
        <w:div w:id="1960061112">
          <w:marLeft w:val="480"/>
          <w:marRight w:val="0"/>
          <w:marTop w:val="0"/>
          <w:marBottom w:val="0"/>
          <w:divBdr>
            <w:top w:val="none" w:sz="0" w:space="0" w:color="auto"/>
            <w:left w:val="none" w:sz="0" w:space="0" w:color="auto"/>
            <w:bottom w:val="none" w:sz="0" w:space="0" w:color="auto"/>
            <w:right w:val="none" w:sz="0" w:space="0" w:color="auto"/>
          </w:divBdr>
        </w:div>
        <w:div w:id="2143494593">
          <w:marLeft w:val="480"/>
          <w:marRight w:val="0"/>
          <w:marTop w:val="0"/>
          <w:marBottom w:val="0"/>
          <w:divBdr>
            <w:top w:val="none" w:sz="0" w:space="0" w:color="auto"/>
            <w:left w:val="none" w:sz="0" w:space="0" w:color="auto"/>
            <w:bottom w:val="none" w:sz="0" w:space="0" w:color="auto"/>
            <w:right w:val="none" w:sz="0" w:space="0" w:color="auto"/>
          </w:divBdr>
        </w:div>
        <w:div w:id="1909995940">
          <w:marLeft w:val="480"/>
          <w:marRight w:val="0"/>
          <w:marTop w:val="0"/>
          <w:marBottom w:val="0"/>
          <w:divBdr>
            <w:top w:val="none" w:sz="0" w:space="0" w:color="auto"/>
            <w:left w:val="none" w:sz="0" w:space="0" w:color="auto"/>
            <w:bottom w:val="none" w:sz="0" w:space="0" w:color="auto"/>
            <w:right w:val="none" w:sz="0" w:space="0" w:color="auto"/>
          </w:divBdr>
        </w:div>
        <w:div w:id="1309213417">
          <w:marLeft w:val="480"/>
          <w:marRight w:val="0"/>
          <w:marTop w:val="0"/>
          <w:marBottom w:val="0"/>
          <w:divBdr>
            <w:top w:val="none" w:sz="0" w:space="0" w:color="auto"/>
            <w:left w:val="none" w:sz="0" w:space="0" w:color="auto"/>
            <w:bottom w:val="none" w:sz="0" w:space="0" w:color="auto"/>
            <w:right w:val="none" w:sz="0" w:space="0" w:color="auto"/>
          </w:divBdr>
        </w:div>
        <w:div w:id="69500828">
          <w:marLeft w:val="480"/>
          <w:marRight w:val="0"/>
          <w:marTop w:val="0"/>
          <w:marBottom w:val="0"/>
          <w:divBdr>
            <w:top w:val="none" w:sz="0" w:space="0" w:color="auto"/>
            <w:left w:val="none" w:sz="0" w:space="0" w:color="auto"/>
            <w:bottom w:val="none" w:sz="0" w:space="0" w:color="auto"/>
            <w:right w:val="none" w:sz="0" w:space="0" w:color="auto"/>
          </w:divBdr>
        </w:div>
        <w:div w:id="2110273487">
          <w:marLeft w:val="480"/>
          <w:marRight w:val="0"/>
          <w:marTop w:val="0"/>
          <w:marBottom w:val="0"/>
          <w:divBdr>
            <w:top w:val="none" w:sz="0" w:space="0" w:color="auto"/>
            <w:left w:val="none" w:sz="0" w:space="0" w:color="auto"/>
            <w:bottom w:val="none" w:sz="0" w:space="0" w:color="auto"/>
            <w:right w:val="none" w:sz="0" w:space="0" w:color="auto"/>
          </w:divBdr>
        </w:div>
        <w:div w:id="843279243">
          <w:marLeft w:val="480"/>
          <w:marRight w:val="0"/>
          <w:marTop w:val="0"/>
          <w:marBottom w:val="0"/>
          <w:divBdr>
            <w:top w:val="none" w:sz="0" w:space="0" w:color="auto"/>
            <w:left w:val="none" w:sz="0" w:space="0" w:color="auto"/>
            <w:bottom w:val="none" w:sz="0" w:space="0" w:color="auto"/>
            <w:right w:val="none" w:sz="0" w:space="0" w:color="auto"/>
          </w:divBdr>
        </w:div>
        <w:div w:id="1369145084">
          <w:marLeft w:val="480"/>
          <w:marRight w:val="0"/>
          <w:marTop w:val="0"/>
          <w:marBottom w:val="0"/>
          <w:divBdr>
            <w:top w:val="none" w:sz="0" w:space="0" w:color="auto"/>
            <w:left w:val="none" w:sz="0" w:space="0" w:color="auto"/>
            <w:bottom w:val="none" w:sz="0" w:space="0" w:color="auto"/>
            <w:right w:val="none" w:sz="0" w:space="0" w:color="auto"/>
          </w:divBdr>
        </w:div>
        <w:div w:id="253587700">
          <w:marLeft w:val="480"/>
          <w:marRight w:val="0"/>
          <w:marTop w:val="0"/>
          <w:marBottom w:val="0"/>
          <w:divBdr>
            <w:top w:val="none" w:sz="0" w:space="0" w:color="auto"/>
            <w:left w:val="none" w:sz="0" w:space="0" w:color="auto"/>
            <w:bottom w:val="none" w:sz="0" w:space="0" w:color="auto"/>
            <w:right w:val="none" w:sz="0" w:space="0" w:color="auto"/>
          </w:divBdr>
        </w:div>
        <w:div w:id="1255168257">
          <w:marLeft w:val="480"/>
          <w:marRight w:val="0"/>
          <w:marTop w:val="0"/>
          <w:marBottom w:val="0"/>
          <w:divBdr>
            <w:top w:val="none" w:sz="0" w:space="0" w:color="auto"/>
            <w:left w:val="none" w:sz="0" w:space="0" w:color="auto"/>
            <w:bottom w:val="none" w:sz="0" w:space="0" w:color="auto"/>
            <w:right w:val="none" w:sz="0" w:space="0" w:color="auto"/>
          </w:divBdr>
        </w:div>
        <w:div w:id="1509518248">
          <w:marLeft w:val="480"/>
          <w:marRight w:val="0"/>
          <w:marTop w:val="0"/>
          <w:marBottom w:val="0"/>
          <w:divBdr>
            <w:top w:val="none" w:sz="0" w:space="0" w:color="auto"/>
            <w:left w:val="none" w:sz="0" w:space="0" w:color="auto"/>
            <w:bottom w:val="none" w:sz="0" w:space="0" w:color="auto"/>
            <w:right w:val="none" w:sz="0" w:space="0" w:color="auto"/>
          </w:divBdr>
        </w:div>
        <w:div w:id="1803383999">
          <w:marLeft w:val="480"/>
          <w:marRight w:val="0"/>
          <w:marTop w:val="0"/>
          <w:marBottom w:val="0"/>
          <w:divBdr>
            <w:top w:val="none" w:sz="0" w:space="0" w:color="auto"/>
            <w:left w:val="none" w:sz="0" w:space="0" w:color="auto"/>
            <w:bottom w:val="none" w:sz="0" w:space="0" w:color="auto"/>
            <w:right w:val="none" w:sz="0" w:space="0" w:color="auto"/>
          </w:divBdr>
        </w:div>
      </w:divsChild>
    </w:div>
    <w:div w:id="397286601">
      <w:bodyDiv w:val="1"/>
      <w:marLeft w:val="0"/>
      <w:marRight w:val="0"/>
      <w:marTop w:val="0"/>
      <w:marBottom w:val="0"/>
      <w:divBdr>
        <w:top w:val="none" w:sz="0" w:space="0" w:color="auto"/>
        <w:left w:val="none" w:sz="0" w:space="0" w:color="auto"/>
        <w:bottom w:val="none" w:sz="0" w:space="0" w:color="auto"/>
        <w:right w:val="none" w:sz="0" w:space="0" w:color="auto"/>
      </w:divBdr>
      <w:divsChild>
        <w:div w:id="1340691069">
          <w:marLeft w:val="480"/>
          <w:marRight w:val="0"/>
          <w:marTop w:val="0"/>
          <w:marBottom w:val="0"/>
          <w:divBdr>
            <w:top w:val="none" w:sz="0" w:space="0" w:color="auto"/>
            <w:left w:val="none" w:sz="0" w:space="0" w:color="auto"/>
            <w:bottom w:val="none" w:sz="0" w:space="0" w:color="auto"/>
            <w:right w:val="none" w:sz="0" w:space="0" w:color="auto"/>
          </w:divBdr>
        </w:div>
        <w:div w:id="1576015980">
          <w:marLeft w:val="480"/>
          <w:marRight w:val="0"/>
          <w:marTop w:val="0"/>
          <w:marBottom w:val="0"/>
          <w:divBdr>
            <w:top w:val="none" w:sz="0" w:space="0" w:color="auto"/>
            <w:left w:val="none" w:sz="0" w:space="0" w:color="auto"/>
            <w:bottom w:val="none" w:sz="0" w:space="0" w:color="auto"/>
            <w:right w:val="none" w:sz="0" w:space="0" w:color="auto"/>
          </w:divBdr>
        </w:div>
        <w:div w:id="595556430">
          <w:marLeft w:val="480"/>
          <w:marRight w:val="0"/>
          <w:marTop w:val="0"/>
          <w:marBottom w:val="0"/>
          <w:divBdr>
            <w:top w:val="none" w:sz="0" w:space="0" w:color="auto"/>
            <w:left w:val="none" w:sz="0" w:space="0" w:color="auto"/>
            <w:bottom w:val="none" w:sz="0" w:space="0" w:color="auto"/>
            <w:right w:val="none" w:sz="0" w:space="0" w:color="auto"/>
          </w:divBdr>
        </w:div>
        <w:div w:id="2001931060">
          <w:marLeft w:val="480"/>
          <w:marRight w:val="0"/>
          <w:marTop w:val="0"/>
          <w:marBottom w:val="0"/>
          <w:divBdr>
            <w:top w:val="none" w:sz="0" w:space="0" w:color="auto"/>
            <w:left w:val="none" w:sz="0" w:space="0" w:color="auto"/>
            <w:bottom w:val="none" w:sz="0" w:space="0" w:color="auto"/>
            <w:right w:val="none" w:sz="0" w:space="0" w:color="auto"/>
          </w:divBdr>
        </w:div>
        <w:div w:id="1388533093">
          <w:marLeft w:val="480"/>
          <w:marRight w:val="0"/>
          <w:marTop w:val="0"/>
          <w:marBottom w:val="0"/>
          <w:divBdr>
            <w:top w:val="none" w:sz="0" w:space="0" w:color="auto"/>
            <w:left w:val="none" w:sz="0" w:space="0" w:color="auto"/>
            <w:bottom w:val="none" w:sz="0" w:space="0" w:color="auto"/>
            <w:right w:val="none" w:sz="0" w:space="0" w:color="auto"/>
          </w:divBdr>
        </w:div>
        <w:div w:id="814684010">
          <w:marLeft w:val="480"/>
          <w:marRight w:val="0"/>
          <w:marTop w:val="0"/>
          <w:marBottom w:val="0"/>
          <w:divBdr>
            <w:top w:val="none" w:sz="0" w:space="0" w:color="auto"/>
            <w:left w:val="none" w:sz="0" w:space="0" w:color="auto"/>
            <w:bottom w:val="none" w:sz="0" w:space="0" w:color="auto"/>
            <w:right w:val="none" w:sz="0" w:space="0" w:color="auto"/>
          </w:divBdr>
        </w:div>
        <w:div w:id="392123697">
          <w:marLeft w:val="480"/>
          <w:marRight w:val="0"/>
          <w:marTop w:val="0"/>
          <w:marBottom w:val="0"/>
          <w:divBdr>
            <w:top w:val="none" w:sz="0" w:space="0" w:color="auto"/>
            <w:left w:val="none" w:sz="0" w:space="0" w:color="auto"/>
            <w:bottom w:val="none" w:sz="0" w:space="0" w:color="auto"/>
            <w:right w:val="none" w:sz="0" w:space="0" w:color="auto"/>
          </w:divBdr>
        </w:div>
        <w:div w:id="145979114">
          <w:marLeft w:val="480"/>
          <w:marRight w:val="0"/>
          <w:marTop w:val="0"/>
          <w:marBottom w:val="0"/>
          <w:divBdr>
            <w:top w:val="none" w:sz="0" w:space="0" w:color="auto"/>
            <w:left w:val="none" w:sz="0" w:space="0" w:color="auto"/>
            <w:bottom w:val="none" w:sz="0" w:space="0" w:color="auto"/>
            <w:right w:val="none" w:sz="0" w:space="0" w:color="auto"/>
          </w:divBdr>
        </w:div>
        <w:div w:id="639311772">
          <w:marLeft w:val="480"/>
          <w:marRight w:val="0"/>
          <w:marTop w:val="0"/>
          <w:marBottom w:val="0"/>
          <w:divBdr>
            <w:top w:val="none" w:sz="0" w:space="0" w:color="auto"/>
            <w:left w:val="none" w:sz="0" w:space="0" w:color="auto"/>
            <w:bottom w:val="none" w:sz="0" w:space="0" w:color="auto"/>
            <w:right w:val="none" w:sz="0" w:space="0" w:color="auto"/>
          </w:divBdr>
        </w:div>
        <w:div w:id="1791775036">
          <w:marLeft w:val="480"/>
          <w:marRight w:val="0"/>
          <w:marTop w:val="0"/>
          <w:marBottom w:val="0"/>
          <w:divBdr>
            <w:top w:val="none" w:sz="0" w:space="0" w:color="auto"/>
            <w:left w:val="none" w:sz="0" w:space="0" w:color="auto"/>
            <w:bottom w:val="none" w:sz="0" w:space="0" w:color="auto"/>
            <w:right w:val="none" w:sz="0" w:space="0" w:color="auto"/>
          </w:divBdr>
        </w:div>
        <w:div w:id="1848325001">
          <w:marLeft w:val="480"/>
          <w:marRight w:val="0"/>
          <w:marTop w:val="0"/>
          <w:marBottom w:val="0"/>
          <w:divBdr>
            <w:top w:val="none" w:sz="0" w:space="0" w:color="auto"/>
            <w:left w:val="none" w:sz="0" w:space="0" w:color="auto"/>
            <w:bottom w:val="none" w:sz="0" w:space="0" w:color="auto"/>
            <w:right w:val="none" w:sz="0" w:space="0" w:color="auto"/>
          </w:divBdr>
        </w:div>
        <w:div w:id="640112917">
          <w:marLeft w:val="480"/>
          <w:marRight w:val="0"/>
          <w:marTop w:val="0"/>
          <w:marBottom w:val="0"/>
          <w:divBdr>
            <w:top w:val="none" w:sz="0" w:space="0" w:color="auto"/>
            <w:left w:val="none" w:sz="0" w:space="0" w:color="auto"/>
            <w:bottom w:val="none" w:sz="0" w:space="0" w:color="auto"/>
            <w:right w:val="none" w:sz="0" w:space="0" w:color="auto"/>
          </w:divBdr>
        </w:div>
        <w:div w:id="1043604600">
          <w:marLeft w:val="480"/>
          <w:marRight w:val="0"/>
          <w:marTop w:val="0"/>
          <w:marBottom w:val="0"/>
          <w:divBdr>
            <w:top w:val="none" w:sz="0" w:space="0" w:color="auto"/>
            <w:left w:val="none" w:sz="0" w:space="0" w:color="auto"/>
            <w:bottom w:val="none" w:sz="0" w:space="0" w:color="auto"/>
            <w:right w:val="none" w:sz="0" w:space="0" w:color="auto"/>
          </w:divBdr>
        </w:div>
        <w:div w:id="1494833644">
          <w:marLeft w:val="480"/>
          <w:marRight w:val="0"/>
          <w:marTop w:val="0"/>
          <w:marBottom w:val="0"/>
          <w:divBdr>
            <w:top w:val="none" w:sz="0" w:space="0" w:color="auto"/>
            <w:left w:val="none" w:sz="0" w:space="0" w:color="auto"/>
            <w:bottom w:val="none" w:sz="0" w:space="0" w:color="auto"/>
            <w:right w:val="none" w:sz="0" w:space="0" w:color="auto"/>
          </w:divBdr>
        </w:div>
        <w:div w:id="1881548957">
          <w:marLeft w:val="480"/>
          <w:marRight w:val="0"/>
          <w:marTop w:val="0"/>
          <w:marBottom w:val="0"/>
          <w:divBdr>
            <w:top w:val="none" w:sz="0" w:space="0" w:color="auto"/>
            <w:left w:val="none" w:sz="0" w:space="0" w:color="auto"/>
            <w:bottom w:val="none" w:sz="0" w:space="0" w:color="auto"/>
            <w:right w:val="none" w:sz="0" w:space="0" w:color="auto"/>
          </w:divBdr>
        </w:div>
        <w:div w:id="1982268288">
          <w:marLeft w:val="480"/>
          <w:marRight w:val="0"/>
          <w:marTop w:val="0"/>
          <w:marBottom w:val="0"/>
          <w:divBdr>
            <w:top w:val="none" w:sz="0" w:space="0" w:color="auto"/>
            <w:left w:val="none" w:sz="0" w:space="0" w:color="auto"/>
            <w:bottom w:val="none" w:sz="0" w:space="0" w:color="auto"/>
            <w:right w:val="none" w:sz="0" w:space="0" w:color="auto"/>
          </w:divBdr>
        </w:div>
        <w:div w:id="865220465">
          <w:marLeft w:val="480"/>
          <w:marRight w:val="0"/>
          <w:marTop w:val="0"/>
          <w:marBottom w:val="0"/>
          <w:divBdr>
            <w:top w:val="none" w:sz="0" w:space="0" w:color="auto"/>
            <w:left w:val="none" w:sz="0" w:space="0" w:color="auto"/>
            <w:bottom w:val="none" w:sz="0" w:space="0" w:color="auto"/>
            <w:right w:val="none" w:sz="0" w:space="0" w:color="auto"/>
          </w:divBdr>
        </w:div>
      </w:divsChild>
    </w:div>
    <w:div w:id="397363729">
      <w:bodyDiv w:val="1"/>
      <w:marLeft w:val="0"/>
      <w:marRight w:val="0"/>
      <w:marTop w:val="0"/>
      <w:marBottom w:val="0"/>
      <w:divBdr>
        <w:top w:val="none" w:sz="0" w:space="0" w:color="auto"/>
        <w:left w:val="none" w:sz="0" w:space="0" w:color="auto"/>
        <w:bottom w:val="none" w:sz="0" w:space="0" w:color="auto"/>
        <w:right w:val="none" w:sz="0" w:space="0" w:color="auto"/>
      </w:divBdr>
      <w:divsChild>
        <w:div w:id="1606958539">
          <w:marLeft w:val="480"/>
          <w:marRight w:val="0"/>
          <w:marTop w:val="0"/>
          <w:marBottom w:val="0"/>
          <w:divBdr>
            <w:top w:val="none" w:sz="0" w:space="0" w:color="auto"/>
            <w:left w:val="none" w:sz="0" w:space="0" w:color="auto"/>
            <w:bottom w:val="none" w:sz="0" w:space="0" w:color="auto"/>
            <w:right w:val="none" w:sz="0" w:space="0" w:color="auto"/>
          </w:divBdr>
        </w:div>
        <w:div w:id="1885557712">
          <w:marLeft w:val="480"/>
          <w:marRight w:val="0"/>
          <w:marTop w:val="0"/>
          <w:marBottom w:val="0"/>
          <w:divBdr>
            <w:top w:val="none" w:sz="0" w:space="0" w:color="auto"/>
            <w:left w:val="none" w:sz="0" w:space="0" w:color="auto"/>
            <w:bottom w:val="none" w:sz="0" w:space="0" w:color="auto"/>
            <w:right w:val="none" w:sz="0" w:space="0" w:color="auto"/>
          </w:divBdr>
        </w:div>
        <w:div w:id="431172150">
          <w:marLeft w:val="480"/>
          <w:marRight w:val="0"/>
          <w:marTop w:val="0"/>
          <w:marBottom w:val="0"/>
          <w:divBdr>
            <w:top w:val="none" w:sz="0" w:space="0" w:color="auto"/>
            <w:left w:val="none" w:sz="0" w:space="0" w:color="auto"/>
            <w:bottom w:val="none" w:sz="0" w:space="0" w:color="auto"/>
            <w:right w:val="none" w:sz="0" w:space="0" w:color="auto"/>
          </w:divBdr>
        </w:div>
        <w:div w:id="2042246137">
          <w:marLeft w:val="480"/>
          <w:marRight w:val="0"/>
          <w:marTop w:val="0"/>
          <w:marBottom w:val="0"/>
          <w:divBdr>
            <w:top w:val="none" w:sz="0" w:space="0" w:color="auto"/>
            <w:left w:val="none" w:sz="0" w:space="0" w:color="auto"/>
            <w:bottom w:val="none" w:sz="0" w:space="0" w:color="auto"/>
            <w:right w:val="none" w:sz="0" w:space="0" w:color="auto"/>
          </w:divBdr>
        </w:div>
        <w:div w:id="475606854">
          <w:marLeft w:val="480"/>
          <w:marRight w:val="0"/>
          <w:marTop w:val="0"/>
          <w:marBottom w:val="0"/>
          <w:divBdr>
            <w:top w:val="none" w:sz="0" w:space="0" w:color="auto"/>
            <w:left w:val="none" w:sz="0" w:space="0" w:color="auto"/>
            <w:bottom w:val="none" w:sz="0" w:space="0" w:color="auto"/>
            <w:right w:val="none" w:sz="0" w:space="0" w:color="auto"/>
          </w:divBdr>
        </w:div>
        <w:div w:id="40516181">
          <w:marLeft w:val="480"/>
          <w:marRight w:val="0"/>
          <w:marTop w:val="0"/>
          <w:marBottom w:val="0"/>
          <w:divBdr>
            <w:top w:val="none" w:sz="0" w:space="0" w:color="auto"/>
            <w:left w:val="none" w:sz="0" w:space="0" w:color="auto"/>
            <w:bottom w:val="none" w:sz="0" w:space="0" w:color="auto"/>
            <w:right w:val="none" w:sz="0" w:space="0" w:color="auto"/>
          </w:divBdr>
        </w:div>
        <w:div w:id="99181520">
          <w:marLeft w:val="480"/>
          <w:marRight w:val="0"/>
          <w:marTop w:val="0"/>
          <w:marBottom w:val="0"/>
          <w:divBdr>
            <w:top w:val="none" w:sz="0" w:space="0" w:color="auto"/>
            <w:left w:val="none" w:sz="0" w:space="0" w:color="auto"/>
            <w:bottom w:val="none" w:sz="0" w:space="0" w:color="auto"/>
            <w:right w:val="none" w:sz="0" w:space="0" w:color="auto"/>
          </w:divBdr>
        </w:div>
        <w:div w:id="1751342492">
          <w:marLeft w:val="480"/>
          <w:marRight w:val="0"/>
          <w:marTop w:val="0"/>
          <w:marBottom w:val="0"/>
          <w:divBdr>
            <w:top w:val="none" w:sz="0" w:space="0" w:color="auto"/>
            <w:left w:val="none" w:sz="0" w:space="0" w:color="auto"/>
            <w:bottom w:val="none" w:sz="0" w:space="0" w:color="auto"/>
            <w:right w:val="none" w:sz="0" w:space="0" w:color="auto"/>
          </w:divBdr>
        </w:div>
        <w:div w:id="1667442589">
          <w:marLeft w:val="480"/>
          <w:marRight w:val="0"/>
          <w:marTop w:val="0"/>
          <w:marBottom w:val="0"/>
          <w:divBdr>
            <w:top w:val="none" w:sz="0" w:space="0" w:color="auto"/>
            <w:left w:val="none" w:sz="0" w:space="0" w:color="auto"/>
            <w:bottom w:val="none" w:sz="0" w:space="0" w:color="auto"/>
            <w:right w:val="none" w:sz="0" w:space="0" w:color="auto"/>
          </w:divBdr>
        </w:div>
        <w:div w:id="160856649">
          <w:marLeft w:val="480"/>
          <w:marRight w:val="0"/>
          <w:marTop w:val="0"/>
          <w:marBottom w:val="0"/>
          <w:divBdr>
            <w:top w:val="none" w:sz="0" w:space="0" w:color="auto"/>
            <w:left w:val="none" w:sz="0" w:space="0" w:color="auto"/>
            <w:bottom w:val="none" w:sz="0" w:space="0" w:color="auto"/>
            <w:right w:val="none" w:sz="0" w:space="0" w:color="auto"/>
          </w:divBdr>
        </w:div>
        <w:div w:id="1430540985">
          <w:marLeft w:val="480"/>
          <w:marRight w:val="0"/>
          <w:marTop w:val="0"/>
          <w:marBottom w:val="0"/>
          <w:divBdr>
            <w:top w:val="none" w:sz="0" w:space="0" w:color="auto"/>
            <w:left w:val="none" w:sz="0" w:space="0" w:color="auto"/>
            <w:bottom w:val="none" w:sz="0" w:space="0" w:color="auto"/>
            <w:right w:val="none" w:sz="0" w:space="0" w:color="auto"/>
          </w:divBdr>
        </w:div>
        <w:div w:id="1728526008">
          <w:marLeft w:val="480"/>
          <w:marRight w:val="0"/>
          <w:marTop w:val="0"/>
          <w:marBottom w:val="0"/>
          <w:divBdr>
            <w:top w:val="none" w:sz="0" w:space="0" w:color="auto"/>
            <w:left w:val="none" w:sz="0" w:space="0" w:color="auto"/>
            <w:bottom w:val="none" w:sz="0" w:space="0" w:color="auto"/>
            <w:right w:val="none" w:sz="0" w:space="0" w:color="auto"/>
          </w:divBdr>
        </w:div>
        <w:div w:id="194856537">
          <w:marLeft w:val="480"/>
          <w:marRight w:val="0"/>
          <w:marTop w:val="0"/>
          <w:marBottom w:val="0"/>
          <w:divBdr>
            <w:top w:val="none" w:sz="0" w:space="0" w:color="auto"/>
            <w:left w:val="none" w:sz="0" w:space="0" w:color="auto"/>
            <w:bottom w:val="none" w:sz="0" w:space="0" w:color="auto"/>
            <w:right w:val="none" w:sz="0" w:space="0" w:color="auto"/>
          </w:divBdr>
        </w:div>
        <w:div w:id="171914922">
          <w:marLeft w:val="480"/>
          <w:marRight w:val="0"/>
          <w:marTop w:val="0"/>
          <w:marBottom w:val="0"/>
          <w:divBdr>
            <w:top w:val="none" w:sz="0" w:space="0" w:color="auto"/>
            <w:left w:val="none" w:sz="0" w:space="0" w:color="auto"/>
            <w:bottom w:val="none" w:sz="0" w:space="0" w:color="auto"/>
            <w:right w:val="none" w:sz="0" w:space="0" w:color="auto"/>
          </w:divBdr>
        </w:div>
        <w:div w:id="326130843">
          <w:marLeft w:val="480"/>
          <w:marRight w:val="0"/>
          <w:marTop w:val="0"/>
          <w:marBottom w:val="0"/>
          <w:divBdr>
            <w:top w:val="none" w:sz="0" w:space="0" w:color="auto"/>
            <w:left w:val="none" w:sz="0" w:space="0" w:color="auto"/>
            <w:bottom w:val="none" w:sz="0" w:space="0" w:color="auto"/>
            <w:right w:val="none" w:sz="0" w:space="0" w:color="auto"/>
          </w:divBdr>
        </w:div>
        <w:div w:id="763576542">
          <w:marLeft w:val="480"/>
          <w:marRight w:val="0"/>
          <w:marTop w:val="0"/>
          <w:marBottom w:val="0"/>
          <w:divBdr>
            <w:top w:val="none" w:sz="0" w:space="0" w:color="auto"/>
            <w:left w:val="none" w:sz="0" w:space="0" w:color="auto"/>
            <w:bottom w:val="none" w:sz="0" w:space="0" w:color="auto"/>
            <w:right w:val="none" w:sz="0" w:space="0" w:color="auto"/>
          </w:divBdr>
        </w:div>
        <w:div w:id="843283227">
          <w:marLeft w:val="480"/>
          <w:marRight w:val="0"/>
          <w:marTop w:val="0"/>
          <w:marBottom w:val="0"/>
          <w:divBdr>
            <w:top w:val="none" w:sz="0" w:space="0" w:color="auto"/>
            <w:left w:val="none" w:sz="0" w:space="0" w:color="auto"/>
            <w:bottom w:val="none" w:sz="0" w:space="0" w:color="auto"/>
            <w:right w:val="none" w:sz="0" w:space="0" w:color="auto"/>
          </w:divBdr>
        </w:div>
        <w:div w:id="1525284878">
          <w:marLeft w:val="480"/>
          <w:marRight w:val="0"/>
          <w:marTop w:val="0"/>
          <w:marBottom w:val="0"/>
          <w:divBdr>
            <w:top w:val="none" w:sz="0" w:space="0" w:color="auto"/>
            <w:left w:val="none" w:sz="0" w:space="0" w:color="auto"/>
            <w:bottom w:val="none" w:sz="0" w:space="0" w:color="auto"/>
            <w:right w:val="none" w:sz="0" w:space="0" w:color="auto"/>
          </w:divBdr>
        </w:div>
        <w:div w:id="1369184223">
          <w:marLeft w:val="480"/>
          <w:marRight w:val="0"/>
          <w:marTop w:val="0"/>
          <w:marBottom w:val="0"/>
          <w:divBdr>
            <w:top w:val="none" w:sz="0" w:space="0" w:color="auto"/>
            <w:left w:val="none" w:sz="0" w:space="0" w:color="auto"/>
            <w:bottom w:val="none" w:sz="0" w:space="0" w:color="auto"/>
            <w:right w:val="none" w:sz="0" w:space="0" w:color="auto"/>
          </w:divBdr>
        </w:div>
        <w:div w:id="688222820">
          <w:marLeft w:val="480"/>
          <w:marRight w:val="0"/>
          <w:marTop w:val="0"/>
          <w:marBottom w:val="0"/>
          <w:divBdr>
            <w:top w:val="none" w:sz="0" w:space="0" w:color="auto"/>
            <w:left w:val="none" w:sz="0" w:space="0" w:color="auto"/>
            <w:bottom w:val="none" w:sz="0" w:space="0" w:color="auto"/>
            <w:right w:val="none" w:sz="0" w:space="0" w:color="auto"/>
          </w:divBdr>
        </w:div>
        <w:div w:id="829373786">
          <w:marLeft w:val="480"/>
          <w:marRight w:val="0"/>
          <w:marTop w:val="0"/>
          <w:marBottom w:val="0"/>
          <w:divBdr>
            <w:top w:val="none" w:sz="0" w:space="0" w:color="auto"/>
            <w:left w:val="none" w:sz="0" w:space="0" w:color="auto"/>
            <w:bottom w:val="none" w:sz="0" w:space="0" w:color="auto"/>
            <w:right w:val="none" w:sz="0" w:space="0" w:color="auto"/>
          </w:divBdr>
        </w:div>
        <w:div w:id="17246228">
          <w:marLeft w:val="480"/>
          <w:marRight w:val="0"/>
          <w:marTop w:val="0"/>
          <w:marBottom w:val="0"/>
          <w:divBdr>
            <w:top w:val="none" w:sz="0" w:space="0" w:color="auto"/>
            <w:left w:val="none" w:sz="0" w:space="0" w:color="auto"/>
            <w:bottom w:val="none" w:sz="0" w:space="0" w:color="auto"/>
            <w:right w:val="none" w:sz="0" w:space="0" w:color="auto"/>
          </w:divBdr>
        </w:div>
        <w:div w:id="1650937203">
          <w:marLeft w:val="480"/>
          <w:marRight w:val="0"/>
          <w:marTop w:val="0"/>
          <w:marBottom w:val="0"/>
          <w:divBdr>
            <w:top w:val="none" w:sz="0" w:space="0" w:color="auto"/>
            <w:left w:val="none" w:sz="0" w:space="0" w:color="auto"/>
            <w:bottom w:val="none" w:sz="0" w:space="0" w:color="auto"/>
            <w:right w:val="none" w:sz="0" w:space="0" w:color="auto"/>
          </w:divBdr>
        </w:div>
        <w:div w:id="2046367788">
          <w:marLeft w:val="480"/>
          <w:marRight w:val="0"/>
          <w:marTop w:val="0"/>
          <w:marBottom w:val="0"/>
          <w:divBdr>
            <w:top w:val="none" w:sz="0" w:space="0" w:color="auto"/>
            <w:left w:val="none" w:sz="0" w:space="0" w:color="auto"/>
            <w:bottom w:val="none" w:sz="0" w:space="0" w:color="auto"/>
            <w:right w:val="none" w:sz="0" w:space="0" w:color="auto"/>
          </w:divBdr>
        </w:div>
        <w:div w:id="203905225">
          <w:marLeft w:val="480"/>
          <w:marRight w:val="0"/>
          <w:marTop w:val="0"/>
          <w:marBottom w:val="0"/>
          <w:divBdr>
            <w:top w:val="none" w:sz="0" w:space="0" w:color="auto"/>
            <w:left w:val="none" w:sz="0" w:space="0" w:color="auto"/>
            <w:bottom w:val="none" w:sz="0" w:space="0" w:color="auto"/>
            <w:right w:val="none" w:sz="0" w:space="0" w:color="auto"/>
          </w:divBdr>
        </w:div>
        <w:div w:id="1913544042">
          <w:marLeft w:val="480"/>
          <w:marRight w:val="0"/>
          <w:marTop w:val="0"/>
          <w:marBottom w:val="0"/>
          <w:divBdr>
            <w:top w:val="none" w:sz="0" w:space="0" w:color="auto"/>
            <w:left w:val="none" w:sz="0" w:space="0" w:color="auto"/>
            <w:bottom w:val="none" w:sz="0" w:space="0" w:color="auto"/>
            <w:right w:val="none" w:sz="0" w:space="0" w:color="auto"/>
          </w:divBdr>
        </w:div>
        <w:div w:id="1989821800">
          <w:marLeft w:val="480"/>
          <w:marRight w:val="0"/>
          <w:marTop w:val="0"/>
          <w:marBottom w:val="0"/>
          <w:divBdr>
            <w:top w:val="none" w:sz="0" w:space="0" w:color="auto"/>
            <w:left w:val="none" w:sz="0" w:space="0" w:color="auto"/>
            <w:bottom w:val="none" w:sz="0" w:space="0" w:color="auto"/>
            <w:right w:val="none" w:sz="0" w:space="0" w:color="auto"/>
          </w:divBdr>
        </w:div>
        <w:div w:id="1024021596">
          <w:marLeft w:val="480"/>
          <w:marRight w:val="0"/>
          <w:marTop w:val="0"/>
          <w:marBottom w:val="0"/>
          <w:divBdr>
            <w:top w:val="none" w:sz="0" w:space="0" w:color="auto"/>
            <w:left w:val="none" w:sz="0" w:space="0" w:color="auto"/>
            <w:bottom w:val="none" w:sz="0" w:space="0" w:color="auto"/>
            <w:right w:val="none" w:sz="0" w:space="0" w:color="auto"/>
          </w:divBdr>
        </w:div>
        <w:div w:id="1818451644">
          <w:marLeft w:val="480"/>
          <w:marRight w:val="0"/>
          <w:marTop w:val="0"/>
          <w:marBottom w:val="0"/>
          <w:divBdr>
            <w:top w:val="none" w:sz="0" w:space="0" w:color="auto"/>
            <w:left w:val="none" w:sz="0" w:space="0" w:color="auto"/>
            <w:bottom w:val="none" w:sz="0" w:space="0" w:color="auto"/>
            <w:right w:val="none" w:sz="0" w:space="0" w:color="auto"/>
          </w:divBdr>
        </w:div>
        <w:div w:id="281159522">
          <w:marLeft w:val="480"/>
          <w:marRight w:val="0"/>
          <w:marTop w:val="0"/>
          <w:marBottom w:val="0"/>
          <w:divBdr>
            <w:top w:val="none" w:sz="0" w:space="0" w:color="auto"/>
            <w:left w:val="none" w:sz="0" w:space="0" w:color="auto"/>
            <w:bottom w:val="none" w:sz="0" w:space="0" w:color="auto"/>
            <w:right w:val="none" w:sz="0" w:space="0" w:color="auto"/>
          </w:divBdr>
        </w:div>
        <w:div w:id="1633712351">
          <w:marLeft w:val="480"/>
          <w:marRight w:val="0"/>
          <w:marTop w:val="0"/>
          <w:marBottom w:val="0"/>
          <w:divBdr>
            <w:top w:val="none" w:sz="0" w:space="0" w:color="auto"/>
            <w:left w:val="none" w:sz="0" w:space="0" w:color="auto"/>
            <w:bottom w:val="none" w:sz="0" w:space="0" w:color="auto"/>
            <w:right w:val="none" w:sz="0" w:space="0" w:color="auto"/>
          </w:divBdr>
        </w:div>
        <w:div w:id="477453584">
          <w:marLeft w:val="480"/>
          <w:marRight w:val="0"/>
          <w:marTop w:val="0"/>
          <w:marBottom w:val="0"/>
          <w:divBdr>
            <w:top w:val="none" w:sz="0" w:space="0" w:color="auto"/>
            <w:left w:val="none" w:sz="0" w:space="0" w:color="auto"/>
            <w:bottom w:val="none" w:sz="0" w:space="0" w:color="auto"/>
            <w:right w:val="none" w:sz="0" w:space="0" w:color="auto"/>
          </w:divBdr>
        </w:div>
        <w:div w:id="242033900">
          <w:marLeft w:val="480"/>
          <w:marRight w:val="0"/>
          <w:marTop w:val="0"/>
          <w:marBottom w:val="0"/>
          <w:divBdr>
            <w:top w:val="none" w:sz="0" w:space="0" w:color="auto"/>
            <w:left w:val="none" w:sz="0" w:space="0" w:color="auto"/>
            <w:bottom w:val="none" w:sz="0" w:space="0" w:color="auto"/>
            <w:right w:val="none" w:sz="0" w:space="0" w:color="auto"/>
          </w:divBdr>
        </w:div>
        <w:div w:id="706295998">
          <w:marLeft w:val="480"/>
          <w:marRight w:val="0"/>
          <w:marTop w:val="0"/>
          <w:marBottom w:val="0"/>
          <w:divBdr>
            <w:top w:val="none" w:sz="0" w:space="0" w:color="auto"/>
            <w:left w:val="none" w:sz="0" w:space="0" w:color="auto"/>
            <w:bottom w:val="none" w:sz="0" w:space="0" w:color="auto"/>
            <w:right w:val="none" w:sz="0" w:space="0" w:color="auto"/>
          </w:divBdr>
        </w:div>
        <w:div w:id="596406607">
          <w:marLeft w:val="480"/>
          <w:marRight w:val="0"/>
          <w:marTop w:val="0"/>
          <w:marBottom w:val="0"/>
          <w:divBdr>
            <w:top w:val="none" w:sz="0" w:space="0" w:color="auto"/>
            <w:left w:val="none" w:sz="0" w:space="0" w:color="auto"/>
            <w:bottom w:val="none" w:sz="0" w:space="0" w:color="auto"/>
            <w:right w:val="none" w:sz="0" w:space="0" w:color="auto"/>
          </w:divBdr>
        </w:div>
        <w:div w:id="338314555">
          <w:marLeft w:val="480"/>
          <w:marRight w:val="0"/>
          <w:marTop w:val="0"/>
          <w:marBottom w:val="0"/>
          <w:divBdr>
            <w:top w:val="none" w:sz="0" w:space="0" w:color="auto"/>
            <w:left w:val="none" w:sz="0" w:space="0" w:color="auto"/>
            <w:bottom w:val="none" w:sz="0" w:space="0" w:color="auto"/>
            <w:right w:val="none" w:sz="0" w:space="0" w:color="auto"/>
          </w:divBdr>
        </w:div>
        <w:div w:id="441729399">
          <w:marLeft w:val="480"/>
          <w:marRight w:val="0"/>
          <w:marTop w:val="0"/>
          <w:marBottom w:val="0"/>
          <w:divBdr>
            <w:top w:val="none" w:sz="0" w:space="0" w:color="auto"/>
            <w:left w:val="none" w:sz="0" w:space="0" w:color="auto"/>
            <w:bottom w:val="none" w:sz="0" w:space="0" w:color="auto"/>
            <w:right w:val="none" w:sz="0" w:space="0" w:color="auto"/>
          </w:divBdr>
        </w:div>
        <w:div w:id="1079448818">
          <w:marLeft w:val="480"/>
          <w:marRight w:val="0"/>
          <w:marTop w:val="0"/>
          <w:marBottom w:val="0"/>
          <w:divBdr>
            <w:top w:val="none" w:sz="0" w:space="0" w:color="auto"/>
            <w:left w:val="none" w:sz="0" w:space="0" w:color="auto"/>
            <w:bottom w:val="none" w:sz="0" w:space="0" w:color="auto"/>
            <w:right w:val="none" w:sz="0" w:space="0" w:color="auto"/>
          </w:divBdr>
        </w:div>
        <w:div w:id="788550932">
          <w:marLeft w:val="480"/>
          <w:marRight w:val="0"/>
          <w:marTop w:val="0"/>
          <w:marBottom w:val="0"/>
          <w:divBdr>
            <w:top w:val="none" w:sz="0" w:space="0" w:color="auto"/>
            <w:left w:val="none" w:sz="0" w:space="0" w:color="auto"/>
            <w:bottom w:val="none" w:sz="0" w:space="0" w:color="auto"/>
            <w:right w:val="none" w:sz="0" w:space="0" w:color="auto"/>
          </w:divBdr>
        </w:div>
        <w:div w:id="1632663762">
          <w:marLeft w:val="480"/>
          <w:marRight w:val="0"/>
          <w:marTop w:val="0"/>
          <w:marBottom w:val="0"/>
          <w:divBdr>
            <w:top w:val="none" w:sz="0" w:space="0" w:color="auto"/>
            <w:left w:val="none" w:sz="0" w:space="0" w:color="auto"/>
            <w:bottom w:val="none" w:sz="0" w:space="0" w:color="auto"/>
            <w:right w:val="none" w:sz="0" w:space="0" w:color="auto"/>
          </w:divBdr>
        </w:div>
        <w:div w:id="2064329596">
          <w:marLeft w:val="480"/>
          <w:marRight w:val="0"/>
          <w:marTop w:val="0"/>
          <w:marBottom w:val="0"/>
          <w:divBdr>
            <w:top w:val="none" w:sz="0" w:space="0" w:color="auto"/>
            <w:left w:val="none" w:sz="0" w:space="0" w:color="auto"/>
            <w:bottom w:val="none" w:sz="0" w:space="0" w:color="auto"/>
            <w:right w:val="none" w:sz="0" w:space="0" w:color="auto"/>
          </w:divBdr>
        </w:div>
        <w:div w:id="908272214">
          <w:marLeft w:val="480"/>
          <w:marRight w:val="0"/>
          <w:marTop w:val="0"/>
          <w:marBottom w:val="0"/>
          <w:divBdr>
            <w:top w:val="none" w:sz="0" w:space="0" w:color="auto"/>
            <w:left w:val="none" w:sz="0" w:space="0" w:color="auto"/>
            <w:bottom w:val="none" w:sz="0" w:space="0" w:color="auto"/>
            <w:right w:val="none" w:sz="0" w:space="0" w:color="auto"/>
          </w:divBdr>
        </w:div>
        <w:div w:id="863323836">
          <w:marLeft w:val="480"/>
          <w:marRight w:val="0"/>
          <w:marTop w:val="0"/>
          <w:marBottom w:val="0"/>
          <w:divBdr>
            <w:top w:val="none" w:sz="0" w:space="0" w:color="auto"/>
            <w:left w:val="none" w:sz="0" w:space="0" w:color="auto"/>
            <w:bottom w:val="none" w:sz="0" w:space="0" w:color="auto"/>
            <w:right w:val="none" w:sz="0" w:space="0" w:color="auto"/>
          </w:divBdr>
        </w:div>
        <w:div w:id="1053387106">
          <w:marLeft w:val="480"/>
          <w:marRight w:val="0"/>
          <w:marTop w:val="0"/>
          <w:marBottom w:val="0"/>
          <w:divBdr>
            <w:top w:val="none" w:sz="0" w:space="0" w:color="auto"/>
            <w:left w:val="none" w:sz="0" w:space="0" w:color="auto"/>
            <w:bottom w:val="none" w:sz="0" w:space="0" w:color="auto"/>
            <w:right w:val="none" w:sz="0" w:space="0" w:color="auto"/>
          </w:divBdr>
        </w:div>
        <w:div w:id="1871187420">
          <w:marLeft w:val="480"/>
          <w:marRight w:val="0"/>
          <w:marTop w:val="0"/>
          <w:marBottom w:val="0"/>
          <w:divBdr>
            <w:top w:val="none" w:sz="0" w:space="0" w:color="auto"/>
            <w:left w:val="none" w:sz="0" w:space="0" w:color="auto"/>
            <w:bottom w:val="none" w:sz="0" w:space="0" w:color="auto"/>
            <w:right w:val="none" w:sz="0" w:space="0" w:color="auto"/>
          </w:divBdr>
        </w:div>
        <w:div w:id="1402174257">
          <w:marLeft w:val="480"/>
          <w:marRight w:val="0"/>
          <w:marTop w:val="0"/>
          <w:marBottom w:val="0"/>
          <w:divBdr>
            <w:top w:val="none" w:sz="0" w:space="0" w:color="auto"/>
            <w:left w:val="none" w:sz="0" w:space="0" w:color="auto"/>
            <w:bottom w:val="none" w:sz="0" w:space="0" w:color="auto"/>
            <w:right w:val="none" w:sz="0" w:space="0" w:color="auto"/>
          </w:divBdr>
        </w:div>
      </w:divsChild>
    </w:div>
    <w:div w:id="398483252">
      <w:bodyDiv w:val="1"/>
      <w:marLeft w:val="0"/>
      <w:marRight w:val="0"/>
      <w:marTop w:val="0"/>
      <w:marBottom w:val="0"/>
      <w:divBdr>
        <w:top w:val="none" w:sz="0" w:space="0" w:color="auto"/>
        <w:left w:val="none" w:sz="0" w:space="0" w:color="auto"/>
        <w:bottom w:val="none" w:sz="0" w:space="0" w:color="auto"/>
        <w:right w:val="none" w:sz="0" w:space="0" w:color="auto"/>
      </w:divBdr>
    </w:div>
    <w:div w:id="398525159">
      <w:bodyDiv w:val="1"/>
      <w:marLeft w:val="0"/>
      <w:marRight w:val="0"/>
      <w:marTop w:val="0"/>
      <w:marBottom w:val="0"/>
      <w:divBdr>
        <w:top w:val="none" w:sz="0" w:space="0" w:color="auto"/>
        <w:left w:val="none" w:sz="0" w:space="0" w:color="auto"/>
        <w:bottom w:val="none" w:sz="0" w:space="0" w:color="auto"/>
        <w:right w:val="none" w:sz="0" w:space="0" w:color="auto"/>
      </w:divBdr>
    </w:div>
    <w:div w:id="398745946">
      <w:bodyDiv w:val="1"/>
      <w:marLeft w:val="0"/>
      <w:marRight w:val="0"/>
      <w:marTop w:val="0"/>
      <w:marBottom w:val="0"/>
      <w:divBdr>
        <w:top w:val="none" w:sz="0" w:space="0" w:color="auto"/>
        <w:left w:val="none" w:sz="0" w:space="0" w:color="auto"/>
        <w:bottom w:val="none" w:sz="0" w:space="0" w:color="auto"/>
        <w:right w:val="none" w:sz="0" w:space="0" w:color="auto"/>
      </w:divBdr>
    </w:div>
    <w:div w:id="399716901">
      <w:bodyDiv w:val="1"/>
      <w:marLeft w:val="0"/>
      <w:marRight w:val="0"/>
      <w:marTop w:val="0"/>
      <w:marBottom w:val="0"/>
      <w:divBdr>
        <w:top w:val="none" w:sz="0" w:space="0" w:color="auto"/>
        <w:left w:val="none" w:sz="0" w:space="0" w:color="auto"/>
        <w:bottom w:val="none" w:sz="0" w:space="0" w:color="auto"/>
        <w:right w:val="none" w:sz="0" w:space="0" w:color="auto"/>
      </w:divBdr>
    </w:div>
    <w:div w:id="400296505">
      <w:bodyDiv w:val="1"/>
      <w:marLeft w:val="0"/>
      <w:marRight w:val="0"/>
      <w:marTop w:val="0"/>
      <w:marBottom w:val="0"/>
      <w:divBdr>
        <w:top w:val="none" w:sz="0" w:space="0" w:color="auto"/>
        <w:left w:val="none" w:sz="0" w:space="0" w:color="auto"/>
        <w:bottom w:val="none" w:sz="0" w:space="0" w:color="auto"/>
        <w:right w:val="none" w:sz="0" w:space="0" w:color="auto"/>
      </w:divBdr>
    </w:div>
    <w:div w:id="400444559">
      <w:bodyDiv w:val="1"/>
      <w:marLeft w:val="0"/>
      <w:marRight w:val="0"/>
      <w:marTop w:val="0"/>
      <w:marBottom w:val="0"/>
      <w:divBdr>
        <w:top w:val="none" w:sz="0" w:space="0" w:color="auto"/>
        <w:left w:val="none" w:sz="0" w:space="0" w:color="auto"/>
        <w:bottom w:val="none" w:sz="0" w:space="0" w:color="auto"/>
        <w:right w:val="none" w:sz="0" w:space="0" w:color="auto"/>
      </w:divBdr>
      <w:divsChild>
        <w:div w:id="1368406523">
          <w:marLeft w:val="480"/>
          <w:marRight w:val="0"/>
          <w:marTop w:val="0"/>
          <w:marBottom w:val="0"/>
          <w:divBdr>
            <w:top w:val="none" w:sz="0" w:space="0" w:color="auto"/>
            <w:left w:val="none" w:sz="0" w:space="0" w:color="auto"/>
            <w:bottom w:val="none" w:sz="0" w:space="0" w:color="auto"/>
            <w:right w:val="none" w:sz="0" w:space="0" w:color="auto"/>
          </w:divBdr>
        </w:div>
        <w:div w:id="1694112465">
          <w:marLeft w:val="480"/>
          <w:marRight w:val="0"/>
          <w:marTop w:val="0"/>
          <w:marBottom w:val="0"/>
          <w:divBdr>
            <w:top w:val="none" w:sz="0" w:space="0" w:color="auto"/>
            <w:left w:val="none" w:sz="0" w:space="0" w:color="auto"/>
            <w:bottom w:val="none" w:sz="0" w:space="0" w:color="auto"/>
            <w:right w:val="none" w:sz="0" w:space="0" w:color="auto"/>
          </w:divBdr>
        </w:div>
        <w:div w:id="987825560">
          <w:marLeft w:val="480"/>
          <w:marRight w:val="0"/>
          <w:marTop w:val="0"/>
          <w:marBottom w:val="0"/>
          <w:divBdr>
            <w:top w:val="none" w:sz="0" w:space="0" w:color="auto"/>
            <w:left w:val="none" w:sz="0" w:space="0" w:color="auto"/>
            <w:bottom w:val="none" w:sz="0" w:space="0" w:color="auto"/>
            <w:right w:val="none" w:sz="0" w:space="0" w:color="auto"/>
          </w:divBdr>
        </w:div>
        <w:div w:id="2091997866">
          <w:marLeft w:val="480"/>
          <w:marRight w:val="0"/>
          <w:marTop w:val="0"/>
          <w:marBottom w:val="0"/>
          <w:divBdr>
            <w:top w:val="none" w:sz="0" w:space="0" w:color="auto"/>
            <w:left w:val="none" w:sz="0" w:space="0" w:color="auto"/>
            <w:bottom w:val="none" w:sz="0" w:space="0" w:color="auto"/>
            <w:right w:val="none" w:sz="0" w:space="0" w:color="auto"/>
          </w:divBdr>
        </w:div>
        <w:div w:id="1345937439">
          <w:marLeft w:val="480"/>
          <w:marRight w:val="0"/>
          <w:marTop w:val="0"/>
          <w:marBottom w:val="0"/>
          <w:divBdr>
            <w:top w:val="none" w:sz="0" w:space="0" w:color="auto"/>
            <w:left w:val="none" w:sz="0" w:space="0" w:color="auto"/>
            <w:bottom w:val="none" w:sz="0" w:space="0" w:color="auto"/>
            <w:right w:val="none" w:sz="0" w:space="0" w:color="auto"/>
          </w:divBdr>
        </w:div>
        <w:div w:id="1160149138">
          <w:marLeft w:val="480"/>
          <w:marRight w:val="0"/>
          <w:marTop w:val="0"/>
          <w:marBottom w:val="0"/>
          <w:divBdr>
            <w:top w:val="none" w:sz="0" w:space="0" w:color="auto"/>
            <w:left w:val="none" w:sz="0" w:space="0" w:color="auto"/>
            <w:bottom w:val="none" w:sz="0" w:space="0" w:color="auto"/>
            <w:right w:val="none" w:sz="0" w:space="0" w:color="auto"/>
          </w:divBdr>
        </w:div>
        <w:div w:id="574053784">
          <w:marLeft w:val="480"/>
          <w:marRight w:val="0"/>
          <w:marTop w:val="0"/>
          <w:marBottom w:val="0"/>
          <w:divBdr>
            <w:top w:val="none" w:sz="0" w:space="0" w:color="auto"/>
            <w:left w:val="none" w:sz="0" w:space="0" w:color="auto"/>
            <w:bottom w:val="none" w:sz="0" w:space="0" w:color="auto"/>
            <w:right w:val="none" w:sz="0" w:space="0" w:color="auto"/>
          </w:divBdr>
        </w:div>
        <w:div w:id="526455647">
          <w:marLeft w:val="480"/>
          <w:marRight w:val="0"/>
          <w:marTop w:val="0"/>
          <w:marBottom w:val="0"/>
          <w:divBdr>
            <w:top w:val="none" w:sz="0" w:space="0" w:color="auto"/>
            <w:left w:val="none" w:sz="0" w:space="0" w:color="auto"/>
            <w:bottom w:val="none" w:sz="0" w:space="0" w:color="auto"/>
            <w:right w:val="none" w:sz="0" w:space="0" w:color="auto"/>
          </w:divBdr>
        </w:div>
        <w:div w:id="1008290267">
          <w:marLeft w:val="480"/>
          <w:marRight w:val="0"/>
          <w:marTop w:val="0"/>
          <w:marBottom w:val="0"/>
          <w:divBdr>
            <w:top w:val="none" w:sz="0" w:space="0" w:color="auto"/>
            <w:left w:val="none" w:sz="0" w:space="0" w:color="auto"/>
            <w:bottom w:val="none" w:sz="0" w:space="0" w:color="auto"/>
            <w:right w:val="none" w:sz="0" w:space="0" w:color="auto"/>
          </w:divBdr>
        </w:div>
        <w:div w:id="430735174">
          <w:marLeft w:val="480"/>
          <w:marRight w:val="0"/>
          <w:marTop w:val="0"/>
          <w:marBottom w:val="0"/>
          <w:divBdr>
            <w:top w:val="none" w:sz="0" w:space="0" w:color="auto"/>
            <w:left w:val="none" w:sz="0" w:space="0" w:color="auto"/>
            <w:bottom w:val="none" w:sz="0" w:space="0" w:color="auto"/>
            <w:right w:val="none" w:sz="0" w:space="0" w:color="auto"/>
          </w:divBdr>
        </w:div>
        <w:div w:id="426577259">
          <w:marLeft w:val="480"/>
          <w:marRight w:val="0"/>
          <w:marTop w:val="0"/>
          <w:marBottom w:val="0"/>
          <w:divBdr>
            <w:top w:val="none" w:sz="0" w:space="0" w:color="auto"/>
            <w:left w:val="none" w:sz="0" w:space="0" w:color="auto"/>
            <w:bottom w:val="none" w:sz="0" w:space="0" w:color="auto"/>
            <w:right w:val="none" w:sz="0" w:space="0" w:color="auto"/>
          </w:divBdr>
        </w:div>
      </w:divsChild>
    </w:div>
    <w:div w:id="401174440">
      <w:bodyDiv w:val="1"/>
      <w:marLeft w:val="0"/>
      <w:marRight w:val="0"/>
      <w:marTop w:val="0"/>
      <w:marBottom w:val="0"/>
      <w:divBdr>
        <w:top w:val="none" w:sz="0" w:space="0" w:color="auto"/>
        <w:left w:val="none" w:sz="0" w:space="0" w:color="auto"/>
        <w:bottom w:val="none" w:sz="0" w:space="0" w:color="auto"/>
        <w:right w:val="none" w:sz="0" w:space="0" w:color="auto"/>
      </w:divBdr>
      <w:divsChild>
        <w:div w:id="788277020">
          <w:marLeft w:val="480"/>
          <w:marRight w:val="0"/>
          <w:marTop w:val="0"/>
          <w:marBottom w:val="0"/>
          <w:divBdr>
            <w:top w:val="none" w:sz="0" w:space="0" w:color="auto"/>
            <w:left w:val="none" w:sz="0" w:space="0" w:color="auto"/>
            <w:bottom w:val="none" w:sz="0" w:space="0" w:color="auto"/>
            <w:right w:val="none" w:sz="0" w:space="0" w:color="auto"/>
          </w:divBdr>
        </w:div>
        <w:div w:id="1159879208">
          <w:marLeft w:val="480"/>
          <w:marRight w:val="0"/>
          <w:marTop w:val="0"/>
          <w:marBottom w:val="0"/>
          <w:divBdr>
            <w:top w:val="none" w:sz="0" w:space="0" w:color="auto"/>
            <w:left w:val="none" w:sz="0" w:space="0" w:color="auto"/>
            <w:bottom w:val="none" w:sz="0" w:space="0" w:color="auto"/>
            <w:right w:val="none" w:sz="0" w:space="0" w:color="auto"/>
          </w:divBdr>
        </w:div>
        <w:div w:id="691031713">
          <w:marLeft w:val="480"/>
          <w:marRight w:val="0"/>
          <w:marTop w:val="0"/>
          <w:marBottom w:val="0"/>
          <w:divBdr>
            <w:top w:val="none" w:sz="0" w:space="0" w:color="auto"/>
            <w:left w:val="none" w:sz="0" w:space="0" w:color="auto"/>
            <w:bottom w:val="none" w:sz="0" w:space="0" w:color="auto"/>
            <w:right w:val="none" w:sz="0" w:space="0" w:color="auto"/>
          </w:divBdr>
        </w:div>
        <w:div w:id="1667248611">
          <w:marLeft w:val="480"/>
          <w:marRight w:val="0"/>
          <w:marTop w:val="0"/>
          <w:marBottom w:val="0"/>
          <w:divBdr>
            <w:top w:val="none" w:sz="0" w:space="0" w:color="auto"/>
            <w:left w:val="none" w:sz="0" w:space="0" w:color="auto"/>
            <w:bottom w:val="none" w:sz="0" w:space="0" w:color="auto"/>
            <w:right w:val="none" w:sz="0" w:space="0" w:color="auto"/>
          </w:divBdr>
        </w:div>
        <w:div w:id="1794404210">
          <w:marLeft w:val="480"/>
          <w:marRight w:val="0"/>
          <w:marTop w:val="0"/>
          <w:marBottom w:val="0"/>
          <w:divBdr>
            <w:top w:val="none" w:sz="0" w:space="0" w:color="auto"/>
            <w:left w:val="none" w:sz="0" w:space="0" w:color="auto"/>
            <w:bottom w:val="none" w:sz="0" w:space="0" w:color="auto"/>
            <w:right w:val="none" w:sz="0" w:space="0" w:color="auto"/>
          </w:divBdr>
        </w:div>
        <w:div w:id="68500311">
          <w:marLeft w:val="480"/>
          <w:marRight w:val="0"/>
          <w:marTop w:val="0"/>
          <w:marBottom w:val="0"/>
          <w:divBdr>
            <w:top w:val="none" w:sz="0" w:space="0" w:color="auto"/>
            <w:left w:val="none" w:sz="0" w:space="0" w:color="auto"/>
            <w:bottom w:val="none" w:sz="0" w:space="0" w:color="auto"/>
            <w:right w:val="none" w:sz="0" w:space="0" w:color="auto"/>
          </w:divBdr>
        </w:div>
        <w:div w:id="2051758662">
          <w:marLeft w:val="480"/>
          <w:marRight w:val="0"/>
          <w:marTop w:val="0"/>
          <w:marBottom w:val="0"/>
          <w:divBdr>
            <w:top w:val="none" w:sz="0" w:space="0" w:color="auto"/>
            <w:left w:val="none" w:sz="0" w:space="0" w:color="auto"/>
            <w:bottom w:val="none" w:sz="0" w:space="0" w:color="auto"/>
            <w:right w:val="none" w:sz="0" w:space="0" w:color="auto"/>
          </w:divBdr>
        </w:div>
        <w:div w:id="1174682491">
          <w:marLeft w:val="480"/>
          <w:marRight w:val="0"/>
          <w:marTop w:val="0"/>
          <w:marBottom w:val="0"/>
          <w:divBdr>
            <w:top w:val="none" w:sz="0" w:space="0" w:color="auto"/>
            <w:left w:val="none" w:sz="0" w:space="0" w:color="auto"/>
            <w:bottom w:val="none" w:sz="0" w:space="0" w:color="auto"/>
            <w:right w:val="none" w:sz="0" w:space="0" w:color="auto"/>
          </w:divBdr>
        </w:div>
        <w:div w:id="670766072">
          <w:marLeft w:val="480"/>
          <w:marRight w:val="0"/>
          <w:marTop w:val="0"/>
          <w:marBottom w:val="0"/>
          <w:divBdr>
            <w:top w:val="none" w:sz="0" w:space="0" w:color="auto"/>
            <w:left w:val="none" w:sz="0" w:space="0" w:color="auto"/>
            <w:bottom w:val="none" w:sz="0" w:space="0" w:color="auto"/>
            <w:right w:val="none" w:sz="0" w:space="0" w:color="auto"/>
          </w:divBdr>
        </w:div>
        <w:div w:id="1706321513">
          <w:marLeft w:val="480"/>
          <w:marRight w:val="0"/>
          <w:marTop w:val="0"/>
          <w:marBottom w:val="0"/>
          <w:divBdr>
            <w:top w:val="none" w:sz="0" w:space="0" w:color="auto"/>
            <w:left w:val="none" w:sz="0" w:space="0" w:color="auto"/>
            <w:bottom w:val="none" w:sz="0" w:space="0" w:color="auto"/>
            <w:right w:val="none" w:sz="0" w:space="0" w:color="auto"/>
          </w:divBdr>
        </w:div>
        <w:div w:id="1124889576">
          <w:marLeft w:val="480"/>
          <w:marRight w:val="0"/>
          <w:marTop w:val="0"/>
          <w:marBottom w:val="0"/>
          <w:divBdr>
            <w:top w:val="none" w:sz="0" w:space="0" w:color="auto"/>
            <w:left w:val="none" w:sz="0" w:space="0" w:color="auto"/>
            <w:bottom w:val="none" w:sz="0" w:space="0" w:color="auto"/>
            <w:right w:val="none" w:sz="0" w:space="0" w:color="auto"/>
          </w:divBdr>
        </w:div>
        <w:div w:id="1915119037">
          <w:marLeft w:val="480"/>
          <w:marRight w:val="0"/>
          <w:marTop w:val="0"/>
          <w:marBottom w:val="0"/>
          <w:divBdr>
            <w:top w:val="none" w:sz="0" w:space="0" w:color="auto"/>
            <w:left w:val="none" w:sz="0" w:space="0" w:color="auto"/>
            <w:bottom w:val="none" w:sz="0" w:space="0" w:color="auto"/>
            <w:right w:val="none" w:sz="0" w:space="0" w:color="auto"/>
          </w:divBdr>
        </w:div>
        <w:div w:id="1246723430">
          <w:marLeft w:val="480"/>
          <w:marRight w:val="0"/>
          <w:marTop w:val="0"/>
          <w:marBottom w:val="0"/>
          <w:divBdr>
            <w:top w:val="none" w:sz="0" w:space="0" w:color="auto"/>
            <w:left w:val="none" w:sz="0" w:space="0" w:color="auto"/>
            <w:bottom w:val="none" w:sz="0" w:space="0" w:color="auto"/>
            <w:right w:val="none" w:sz="0" w:space="0" w:color="auto"/>
          </w:divBdr>
        </w:div>
        <w:div w:id="1221135420">
          <w:marLeft w:val="480"/>
          <w:marRight w:val="0"/>
          <w:marTop w:val="0"/>
          <w:marBottom w:val="0"/>
          <w:divBdr>
            <w:top w:val="none" w:sz="0" w:space="0" w:color="auto"/>
            <w:left w:val="none" w:sz="0" w:space="0" w:color="auto"/>
            <w:bottom w:val="none" w:sz="0" w:space="0" w:color="auto"/>
            <w:right w:val="none" w:sz="0" w:space="0" w:color="auto"/>
          </w:divBdr>
        </w:div>
        <w:div w:id="578369951">
          <w:marLeft w:val="480"/>
          <w:marRight w:val="0"/>
          <w:marTop w:val="0"/>
          <w:marBottom w:val="0"/>
          <w:divBdr>
            <w:top w:val="none" w:sz="0" w:space="0" w:color="auto"/>
            <w:left w:val="none" w:sz="0" w:space="0" w:color="auto"/>
            <w:bottom w:val="none" w:sz="0" w:space="0" w:color="auto"/>
            <w:right w:val="none" w:sz="0" w:space="0" w:color="auto"/>
          </w:divBdr>
        </w:div>
        <w:div w:id="633488347">
          <w:marLeft w:val="480"/>
          <w:marRight w:val="0"/>
          <w:marTop w:val="0"/>
          <w:marBottom w:val="0"/>
          <w:divBdr>
            <w:top w:val="none" w:sz="0" w:space="0" w:color="auto"/>
            <w:left w:val="none" w:sz="0" w:space="0" w:color="auto"/>
            <w:bottom w:val="none" w:sz="0" w:space="0" w:color="auto"/>
            <w:right w:val="none" w:sz="0" w:space="0" w:color="auto"/>
          </w:divBdr>
        </w:div>
        <w:div w:id="1784691381">
          <w:marLeft w:val="480"/>
          <w:marRight w:val="0"/>
          <w:marTop w:val="0"/>
          <w:marBottom w:val="0"/>
          <w:divBdr>
            <w:top w:val="none" w:sz="0" w:space="0" w:color="auto"/>
            <w:left w:val="none" w:sz="0" w:space="0" w:color="auto"/>
            <w:bottom w:val="none" w:sz="0" w:space="0" w:color="auto"/>
            <w:right w:val="none" w:sz="0" w:space="0" w:color="auto"/>
          </w:divBdr>
        </w:div>
        <w:div w:id="768696093">
          <w:marLeft w:val="480"/>
          <w:marRight w:val="0"/>
          <w:marTop w:val="0"/>
          <w:marBottom w:val="0"/>
          <w:divBdr>
            <w:top w:val="none" w:sz="0" w:space="0" w:color="auto"/>
            <w:left w:val="none" w:sz="0" w:space="0" w:color="auto"/>
            <w:bottom w:val="none" w:sz="0" w:space="0" w:color="auto"/>
            <w:right w:val="none" w:sz="0" w:space="0" w:color="auto"/>
          </w:divBdr>
        </w:div>
        <w:div w:id="1555508059">
          <w:marLeft w:val="480"/>
          <w:marRight w:val="0"/>
          <w:marTop w:val="0"/>
          <w:marBottom w:val="0"/>
          <w:divBdr>
            <w:top w:val="none" w:sz="0" w:space="0" w:color="auto"/>
            <w:left w:val="none" w:sz="0" w:space="0" w:color="auto"/>
            <w:bottom w:val="none" w:sz="0" w:space="0" w:color="auto"/>
            <w:right w:val="none" w:sz="0" w:space="0" w:color="auto"/>
          </w:divBdr>
        </w:div>
        <w:div w:id="1484615097">
          <w:marLeft w:val="480"/>
          <w:marRight w:val="0"/>
          <w:marTop w:val="0"/>
          <w:marBottom w:val="0"/>
          <w:divBdr>
            <w:top w:val="none" w:sz="0" w:space="0" w:color="auto"/>
            <w:left w:val="none" w:sz="0" w:space="0" w:color="auto"/>
            <w:bottom w:val="none" w:sz="0" w:space="0" w:color="auto"/>
            <w:right w:val="none" w:sz="0" w:space="0" w:color="auto"/>
          </w:divBdr>
        </w:div>
        <w:div w:id="2029869785">
          <w:marLeft w:val="480"/>
          <w:marRight w:val="0"/>
          <w:marTop w:val="0"/>
          <w:marBottom w:val="0"/>
          <w:divBdr>
            <w:top w:val="none" w:sz="0" w:space="0" w:color="auto"/>
            <w:left w:val="none" w:sz="0" w:space="0" w:color="auto"/>
            <w:bottom w:val="none" w:sz="0" w:space="0" w:color="auto"/>
            <w:right w:val="none" w:sz="0" w:space="0" w:color="auto"/>
          </w:divBdr>
        </w:div>
        <w:div w:id="632977165">
          <w:marLeft w:val="480"/>
          <w:marRight w:val="0"/>
          <w:marTop w:val="0"/>
          <w:marBottom w:val="0"/>
          <w:divBdr>
            <w:top w:val="none" w:sz="0" w:space="0" w:color="auto"/>
            <w:left w:val="none" w:sz="0" w:space="0" w:color="auto"/>
            <w:bottom w:val="none" w:sz="0" w:space="0" w:color="auto"/>
            <w:right w:val="none" w:sz="0" w:space="0" w:color="auto"/>
          </w:divBdr>
        </w:div>
        <w:div w:id="1881018545">
          <w:marLeft w:val="480"/>
          <w:marRight w:val="0"/>
          <w:marTop w:val="0"/>
          <w:marBottom w:val="0"/>
          <w:divBdr>
            <w:top w:val="none" w:sz="0" w:space="0" w:color="auto"/>
            <w:left w:val="none" w:sz="0" w:space="0" w:color="auto"/>
            <w:bottom w:val="none" w:sz="0" w:space="0" w:color="auto"/>
            <w:right w:val="none" w:sz="0" w:space="0" w:color="auto"/>
          </w:divBdr>
        </w:div>
        <w:div w:id="153183542">
          <w:marLeft w:val="480"/>
          <w:marRight w:val="0"/>
          <w:marTop w:val="0"/>
          <w:marBottom w:val="0"/>
          <w:divBdr>
            <w:top w:val="none" w:sz="0" w:space="0" w:color="auto"/>
            <w:left w:val="none" w:sz="0" w:space="0" w:color="auto"/>
            <w:bottom w:val="none" w:sz="0" w:space="0" w:color="auto"/>
            <w:right w:val="none" w:sz="0" w:space="0" w:color="auto"/>
          </w:divBdr>
        </w:div>
        <w:div w:id="1907375550">
          <w:marLeft w:val="480"/>
          <w:marRight w:val="0"/>
          <w:marTop w:val="0"/>
          <w:marBottom w:val="0"/>
          <w:divBdr>
            <w:top w:val="none" w:sz="0" w:space="0" w:color="auto"/>
            <w:left w:val="none" w:sz="0" w:space="0" w:color="auto"/>
            <w:bottom w:val="none" w:sz="0" w:space="0" w:color="auto"/>
            <w:right w:val="none" w:sz="0" w:space="0" w:color="auto"/>
          </w:divBdr>
        </w:div>
        <w:div w:id="494419670">
          <w:marLeft w:val="480"/>
          <w:marRight w:val="0"/>
          <w:marTop w:val="0"/>
          <w:marBottom w:val="0"/>
          <w:divBdr>
            <w:top w:val="none" w:sz="0" w:space="0" w:color="auto"/>
            <w:left w:val="none" w:sz="0" w:space="0" w:color="auto"/>
            <w:bottom w:val="none" w:sz="0" w:space="0" w:color="auto"/>
            <w:right w:val="none" w:sz="0" w:space="0" w:color="auto"/>
          </w:divBdr>
        </w:div>
        <w:div w:id="2057967110">
          <w:marLeft w:val="480"/>
          <w:marRight w:val="0"/>
          <w:marTop w:val="0"/>
          <w:marBottom w:val="0"/>
          <w:divBdr>
            <w:top w:val="none" w:sz="0" w:space="0" w:color="auto"/>
            <w:left w:val="none" w:sz="0" w:space="0" w:color="auto"/>
            <w:bottom w:val="none" w:sz="0" w:space="0" w:color="auto"/>
            <w:right w:val="none" w:sz="0" w:space="0" w:color="auto"/>
          </w:divBdr>
        </w:div>
        <w:div w:id="1281719943">
          <w:marLeft w:val="480"/>
          <w:marRight w:val="0"/>
          <w:marTop w:val="0"/>
          <w:marBottom w:val="0"/>
          <w:divBdr>
            <w:top w:val="none" w:sz="0" w:space="0" w:color="auto"/>
            <w:left w:val="none" w:sz="0" w:space="0" w:color="auto"/>
            <w:bottom w:val="none" w:sz="0" w:space="0" w:color="auto"/>
            <w:right w:val="none" w:sz="0" w:space="0" w:color="auto"/>
          </w:divBdr>
        </w:div>
        <w:div w:id="1275016553">
          <w:marLeft w:val="480"/>
          <w:marRight w:val="0"/>
          <w:marTop w:val="0"/>
          <w:marBottom w:val="0"/>
          <w:divBdr>
            <w:top w:val="none" w:sz="0" w:space="0" w:color="auto"/>
            <w:left w:val="none" w:sz="0" w:space="0" w:color="auto"/>
            <w:bottom w:val="none" w:sz="0" w:space="0" w:color="auto"/>
            <w:right w:val="none" w:sz="0" w:space="0" w:color="auto"/>
          </w:divBdr>
        </w:div>
        <w:div w:id="1148088688">
          <w:marLeft w:val="480"/>
          <w:marRight w:val="0"/>
          <w:marTop w:val="0"/>
          <w:marBottom w:val="0"/>
          <w:divBdr>
            <w:top w:val="none" w:sz="0" w:space="0" w:color="auto"/>
            <w:left w:val="none" w:sz="0" w:space="0" w:color="auto"/>
            <w:bottom w:val="none" w:sz="0" w:space="0" w:color="auto"/>
            <w:right w:val="none" w:sz="0" w:space="0" w:color="auto"/>
          </w:divBdr>
        </w:div>
        <w:div w:id="902561954">
          <w:marLeft w:val="480"/>
          <w:marRight w:val="0"/>
          <w:marTop w:val="0"/>
          <w:marBottom w:val="0"/>
          <w:divBdr>
            <w:top w:val="none" w:sz="0" w:space="0" w:color="auto"/>
            <w:left w:val="none" w:sz="0" w:space="0" w:color="auto"/>
            <w:bottom w:val="none" w:sz="0" w:space="0" w:color="auto"/>
            <w:right w:val="none" w:sz="0" w:space="0" w:color="auto"/>
          </w:divBdr>
        </w:div>
        <w:div w:id="497431226">
          <w:marLeft w:val="480"/>
          <w:marRight w:val="0"/>
          <w:marTop w:val="0"/>
          <w:marBottom w:val="0"/>
          <w:divBdr>
            <w:top w:val="none" w:sz="0" w:space="0" w:color="auto"/>
            <w:left w:val="none" w:sz="0" w:space="0" w:color="auto"/>
            <w:bottom w:val="none" w:sz="0" w:space="0" w:color="auto"/>
            <w:right w:val="none" w:sz="0" w:space="0" w:color="auto"/>
          </w:divBdr>
        </w:div>
        <w:div w:id="1580023424">
          <w:marLeft w:val="480"/>
          <w:marRight w:val="0"/>
          <w:marTop w:val="0"/>
          <w:marBottom w:val="0"/>
          <w:divBdr>
            <w:top w:val="none" w:sz="0" w:space="0" w:color="auto"/>
            <w:left w:val="none" w:sz="0" w:space="0" w:color="auto"/>
            <w:bottom w:val="none" w:sz="0" w:space="0" w:color="auto"/>
            <w:right w:val="none" w:sz="0" w:space="0" w:color="auto"/>
          </w:divBdr>
        </w:div>
        <w:div w:id="1074400279">
          <w:marLeft w:val="480"/>
          <w:marRight w:val="0"/>
          <w:marTop w:val="0"/>
          <w:marBottom w:val="0"/>
          <w:divBdr>
            <w:top w:val="none" w:sz="0" w:space="0" w:color="auto"/>
            <w:left w:val="none" w:sz="0" w:space="0" w:color="auto"/>
            <w:bottom w:val="none" w:sz="0" w:space="0" w:color="auto"/>
            <w:right w:val="none" w:sz="0" w:space="0" w:color="auto"/>
          </w:divBdr>
        </w:div>
        <w:div w:id="372770727">
          <w:marLeft w:val="480"/>
          <w:marRight w:val="0"/>
          <w:marTop w:val="0"/>
          <w:marBottom w:val="0"/>
          <w:divBdr>
            <w:top w:val="none" w:sz="0" w:space="0" w:color="auto"/>
            <w:left w:val="none" w:sz="0" w:space="0" w:color="auto"/>
            <w:bottom w:val="none" w:sz="0" w:space="0" w:color="auto"/>
            <w:right w:val="none" w:sz="0" w:space="0" w:color="auto"/>
          </w:divBdr>
        </w:div>
        <w:div w:id="1815827228">
          <w:marLeft w:val="480"/>
          <w:marRight w:val="0"/>
          <w:marTop w:val="0"/>
          <w:marBottom w:val="0"/>
          <w:divBdr>
            <w:top w:val="none" w:sz="0" w:space="0" w:color="auto"/>
            <w:left w:val="none" w:sz="0" w:space="0" w:color="auto"/>
            <w:bottom w:val="none" w:sz="0" w:space="0" w:color="auto"/>
            <w:right w:val="none" w:sz="0" w:space="0" w:color="auto"/>
          </w:divBdr>
        </w:div>
        <w:div w:id="2090884295">
          <w:marLeft w:val="480"/>
          <w:marRight w:val="0"/>
          <w:marTop w:val="0"/>
          <w:marBottom w:val="0"/>
          <w:divBdr>
            <w:top w:val="none" w:sz="0" w:space="0" w:color="auto"/>
            <w:left w:val="none" w:sz="0" w:space="0" w:color="auto"/>
            <w:bottom w:val="none" w:sz="0" w:space="0" w:color="auto"/>
            <w:right w:val="none" w:sz="0" w:space="0" w:color="auto"/>
          </w:divBdr>
        </w:div>
        <w:div w:id="1463570743">
          <w:marLeft w:val="480"/>
          <w:marRight w:val="0"/>
          <w:marTop w:val="0"/>
          <w:marBottom w:val="0"/>
          <w:divBdr>
            <w:top w:val="none" w:sz="0" w:space="0" w:color="auto"/>
            <w:left w:val="none" w:sz="0" w:space="0" w:color="auto"/>
            <w:bottom w:val="none" w:sz="0" w:space="0" w:color="auto"/>
            <w:right w:val="none" w:sz="0" w:space="0" w:color="auto"/>
          </w:divBdr>
        </w:div>
        <w:div w:id="546450531">
          <w:marLeft w:val="480"/>
          <w:marRight w:val="0"/>
          <w:marTop w:val="0"/>
          <w:marBottom w:val="0"/>
          <w:divBdr>
            <w:top w:val="none" w:sz="0" w:space="0" w:color="auto"/>
            <w:left w:val="none" w:sz="0" w:space="0" w:color="auto"/>
            <w:bottom w:val="none" w:sz="0" w:space="0" w:color="auto"/>
            <w:right w:val="none" w:sz="0" w:space="0" w:color="auto"/>
          </w:divBdr>
        </w:div>
        <w:div w:id="1414276694">
          <w:marLeft w:val="480"/>
          <w:marRight w:val="0"/>
          <w:marTop w:val="0"/>
          <w:marBottom w:val="0"/>
          <w:divBdr>
            <w:top w:val="none" w:sz="0" w:space="0" w:color="auto"/>
            <w:left w:val="none" w:sz="0" w:space="0" w:color="auto"/>
            <w:bottom w:val="none" w:sz="0" w:space="0" w:color="auto"/>
            <w:right w:val="none" w:sz="0" w:space="0" w:color="auto"/>
          </w:divBdr>
        </w:div>
        <w:div w:id="1903446970">
          <w:marLeft w:val="480"/>
          <w:marRight w:val="0"/>
          <w:marTop w:val="0"/>
          <w:marBottom w:val="0"/>
          <w:divBdr>
            <w:top w:val="none" w:sz="0" w:space="0" w:color="auto"/>
            <w:left w:val="none" w:sz="0" w:space="0" w:color="auto"/>
            <w:bottom w:val="none" w:sz="0" w:space="0" w:color="auto"/>
            <w:right w:val="none" w:sz="0" w:space="0" w:color="auto"/>
          </w:divBdr>
        </w:div>
        <w:div w:id="1323116529">
          <w:marLeft w:val="480"/>
          <w:marRight w:val="0"/>
          <w:marTop w:val="0"/>
          <w:marBottom w:val="0"/>
          <w:divBdr>
            <w:top w:val="none" w:sz="0" w:space="0" w:color="auto"/>
            <w:left w:val="none" w:sz="0" w:space="0" w:color="auto"/>
            <w:bottom w:val="none" w:sz="0" w:space="0" w:color="auto"/>
            <w:right w:val="none" w:sz="0" w:space="0" w:color="auto"/>
          </w:divBdr>
        </w:div>
        <w:div w:id="753625945">
          <w:marLeft w:val="480"/>
          <w:marRight w:val="0"/>
          <w:marTop w:val="0"/>
          <w:marBottom w:val="0"/>
          <w:divBdr>
            <w:top w:val="none" w:sz="0" w:space="0" w:color="auto"/>
            <w:left w:val="none" w:sz="0" w:space="0" w:color="auto"/>
            <w:bottom w:val="none" w:sz="0" w:space="0" w:color="auto"/>
            <w:right w:val="none" w:sz="0" w:space="0" w:color="auto"/>
          </w:divBdr>
        </w:div>
        <w:div w:id="1215848733">
          <w:marLeft w:val="480"/>
          <w:marRight w:val="0"/>
          <w:marTop w:val="0"/>
          <w:marBottom w:val="0"/>
          <w:divBdr>
            <w:top w:val="none" w:sz="0" w:space="0" w:color="auto"/>
            <w:left w:val="none" w:sz="0" w:space="0" w:color="auto"/>
            <w:bottom w:val="none" w:sz="0" w:space="0" w:color="auto"/>
            <w:right w:val="none" w:sz="0" w:space="0" w:color="auto"/>
          </w:divBdr>
        </w:div>
        <w:div w:id="1512915031">
          <w:marLeft w:val="480"/>
          <w:marRight w:val="0"/>
          <w:marTop w:val="0"/>
          <w:marBottom w:val="0"/>
          <w:divBdr>
            <w:top w:val="none" w:sz="0" w:space="0" w:color="auto"/>
            <w:left w:val="none" w:sz="0" w:space="0" w:color="auto"/>
            <w:bottom w:val="none" w:sz="0" w:space="0" w:color="auto"/>
            <w:right w:val="none" w:sz="0" w:space="0" w:color="auto"/>
          </w:divBdr>
        </w:div>
        <w:div w:id="1821076408">
          <w:marLeft w:val="480"/>
          <w:marRight w:val="0"/>
          <w:marTop w:val="0"/>
          <w:marBottom w:val="0"/>
          <w:divBdr>
            <w:top w:val="none" w:sz="0" w:space="0" w:color="auto"/>
            <w:left w:val="none" w:sz="0" w:space="0" w:color="auto"/>
            <w:bottom w:val="none" w:sz="0" w:space="0" w:color="auto"/>
            <w:right w:val="none" w:sz="0" w:space="0" w:color="auto"/>
          </w:divBdr>
        </w:div>
      </w:divsChild>
    </w:div>
    <w:div w:id="403139233">
      <w:bodyDiv w:val="1"/>
      <w:marLeft w:val="0"/>
      <w:marRight w:val="0"/>
      <w:marTop w:val="0"/>
      <w:marBottom w:val="0"/>
      <w:divBdr>
        <w:top w:val="none" w:sz="0" w:space="0" w:color="auto"/>
        <w:left w:val="none" w:sz="0" w:space="0" w:color="auto"/>
        <w:bottom w:val="none" w:sz="0" w:space="0" w:color="auto"/>
        <w:right w:val="none" w:sz="0" w:space="0" w:color="auto"/>
      </w:divBdr>
      <w:divsChild>
        <w:div w:id="144471228">
          <w:marLeft w:val="480"/>
          <w:marRight w:val="0"/>
          <w:marTop w:val="0"/>
          <w:marBottom w:val="0"/>
          <w:divBdr>
            <w:top w:val="none" w:sz="0" w:space="0" w:color="auto"/>
            <w:left w:val="none" w:sz="0" w:space="0" w:color="auto"/>
            <w:bottom w:val="none" w:sz="0" w:space="0" w:color="auto"/>
            <w:right w:val="none" w:sz="0" w:space="0" w:color="auto"/>
          </w:divBdr>
        </w:div>
        <w:div w:id="836265813">
          <w:marLeft w:val="480"/>
          <w:marRight w:val="0"/>
          <w:marTop w:val="0"/>
          <w:marBottom w:val="0"/>
          <w:divBdr>
            <w:top w:val="none" w:sz="0" w:space="0" w:color="auto"/>
            <w:left w:val="none" w:sz="0" w:space="0" w:color="auto"/>
            <w:bottom w:val="none" w:sz="0" w:space="0" w:color="auto"/>
            <w:right w:val="none" w:sz="0" w:space="0" w:color="auto"/>
          </w:divBdr>
        </w:div>
        <w:div w:id="2068718389">
          <w:marLeft w:val="480"/>
          <w:marRight w:val="0"/>
          <w:marTop w:val="0"/>
          <w:marBottom w:val="0"/>
          <w:divBdr>
            <w:top w:val="none" w:sz="0" w:space="0" w:color="auto"/>
            <w:left w:val="none" w:sz="0" w:space="0" w:color="auto"/>
            <w:bottom w:val="none" w:sz="0" w:space="0" w:color="auto"/>
            <w:right w:val="none" w:sz="0" w:space="0" w:color="auto"/>
          </w:divBdr>
        </w:div>
        <w:div w:id="1616986050">
          <w:marLeft w:val="480"/>
          <w:marRight w:val="0"/>
          <w:marTop w:val="0"/>
          <w:marBottom w:val="0"/>
          <w:divBdr>
            <w:top w:val="none" w:sz="0" w:space="0" w:color="auto"/>
            <w:left w:val="none" w:sz="0" w:space="0" w:color="auto"/>
            <w:bottom w:val="none" w:sz="0" w:space="0" w:color="auto"/>
            <w:right w:val="none" w:sz="0" w:space="0" w:color="auto"/>
          </w:divBdr>
        </w:div>
        <w:div w:id="1390808372">
          <w:marLeft w:val="480"/>
          <w:marRight w:val="0"/>
          <w:marTop w:val="0"/>
          <w:marBottom w:val="0"/>
          <w:divBdr>
            <w:top w:val="none" w:sz="0" w:space="0" w:color="auto"/>
            <w:left w:val="none" w:sz="0" w:space="0" w:color="auto"/>
            <w:bottom w:val="none" w:sz="0" w:space="0" w:color="auto"/>
            <w:right w:val="none" w:sz="0" w:space="0" w:color="auto"/>
          </w:divBdr>
        </w:div>
        <w:div w:id="1807700891">
          <w:marLeft w:val="480"/>
          <w:marRight w:val="0"/>
          <w:marTop w:val="0"/>
          <w:marBottom w:val="0"/>
          <w:divBdr>
            <w:top w:val="none" w:sz="0" w:space="0" w:color="auto"/>
            <w:left w:val="none" w:sz="0" w:space="0" w:color="auto"/>
            <w:bottom w:val="none" w:sz="0" w:space="0" w:color="auto"/>
            <w:right w:val="none" w:sz="0" w:space="0" w:color="auto"/>
          </w:divBdr>
        </w:div>
        <w:div w:id="1565334926">
          <w:marLeft w:val="480"/>
          <w:marRight w:val="0"/>
          <w:marTop w:val="0"/>
          <w:marBottom w:val="0"/>
          <w:divBdr>
            <w:top w:val="none" w:sz="0" w:space="0" w:color="auto"/>
            <w:left w:val="none" w:sz="0" w:space="0" w:color="auto"/>
            <w:bottom w:val="none" w:sz="0" w:space="0" w:color="auto"/>
            <w:right w:val="none" w:sz="0" w:space="0" w:color="auto"/>
          </w:divBdr>
        </w:div>
        <w:div w:id="685837492">
          <w:marLeft w:val="480"/>
          <w:marRight w:val="0"/>
          <w:marTop w:val="0"/>
          <w:marBottom w:val="0"/>
          <w:divBdr>
            <w:top w:val="none" w:sz="0" w:space="0" w:color="auto"/>
            <w:left w:val="none" w:sz="0" w:space="0" w:color="auto"/>
            <w:bottom w:val="none" w:sz="0" w:space="0" w:color="auto"/>
            <w:right w:val="none" w:sz="0" w:space="0" w:color="auto"/>
          </w:divBdr>
        </w:div>
        <w:div w:id="1770083791">
          <w:marLeft w:val="480"/>
          <w:marRight w:val="0"/>
          <w:marTop w:val="0"/>
          <w:marBottom w:val="0"/>
          <w:divBdr>
            <w:top w:val="none" w:sz="0" w:space="0" w:color="auto"/>
            <w:left w:val="none" w:sz="0" w:space="0" w:color="auto"/>
            <w:bottom w:val="none" w:sz="0" w:space="0" w:color="auto"/>
            <w:right w:val="none" w:sz="0" w:space="0" w:color="auto"/>
          </w:divBdr>
        </w:div>
        <w:div w:id="481388848">
          <w:marLeft w:val="480"/>
          <w:marRight w:val="0"/>
          <w:marTop w:val="0"/>
          <w:marBottom w:val="0"/>
          <w:divBdr>
            <w:top w:val="none" w:sz="0" w:space="0" w:color="auto"/>
            <w:left w:val="none" w:sz="0" w:space="0" w:color="auto"/>
            <w:bottom w:val="none" w:sz="0" w:space="0" w:color="auto"/>
            <w:right w:val="none" w:sz="0" w:space="0" w:color="auto"/>
          </w:divBdr>
        </w:div>
        <w:div w:id="720247310">
          <w:marLeft w:val="480"/>
          <w:marRight w:val="0"/>
          <w:marTop w:val="0"/>
          <w:marBottom w:val="0"/>
          <w:divBdr>
            <w:top w:val="none" w:sz="0" w:space="0" w:color="auto"/>
            <w:left w:val="none" w:sz="0" w:space="0" w:color="auto"/>
            <w:bottom w:val="none" w:sz="0" w:space="0" w:color="auto"/>
            <w:right w:val="none" w:sz="0" w:space="0" w:color="auto"/>
          </w:divBdr>
        </w:div>
        <w:div w:id="124130846">
          <w:marLeft w:val="480"/>
          <w:marRight w:val="0"/>
          <w:marTop w:val="0"/>
          <w:marBottom w:val="0"/>
          <w:divBdr>
            <w:top w:val="none" w:sz="0" w:space="0" w:color="auto"/>
            <w:left w:val="none" w:sz="0" w:space="0" w:color="auto"/>
            <w:bottom w:val="none" w:sz="0" w:space="0" w:color="auto"/>
            <w:right w:val="none" w:sz="0" w:space="0" w:color="auto"/>
          </w:divBdr>
        </w:div>
        <w:div w:id="1128863331">
          <w:marLeft w:val="480"/>
          <w:marRight w:val="0"/>
          <w:marTop w:val="0"/>
          <w:marBottom w:val="0"/>
          <w:divBdr>
            <w:top w:val="none" w:sz="0" w:space="0" w:color="auto"/>
            <w:left w:val="none" w:sz="0" w:space="0" w:color="auto"/>
            <w:bottom w:val="none" w:sz="0" w:space="0" w:color="auto"/>
            <w:right w:val="none" w:sz="0" w:space="0" w:color="auto"/>
          </w:divBdr>
        </w:div>
        <w:div w:id="1531918039">
          <w:marLeft w:val="480"/>
          <w:marRight w:val="0"/>
          <w:marTop w:val="0"/>
          <w:marBottom w:val="0"/>
          <w:divBdr>
            <w:top w:val="none" w:sz="0" w:space="0" w:color="auto"/>
            <w:left w:val="none" w:sz="0" w:space="0" w:color="auto"/>
            <w:bottom w:val="none" w:sz="0" w:space="0" w:color="auto"/>
            <w:right w:val="none" w:sz="0" w:space="0" w:color="auto"/>
          </w:divBdr>
        </w:div>
        <w:div w:id="1974629827">
          <w:marLeft w:val="480"/>
          <w:marRight w:val="0"/>
          <w:marTop w:val="0"/>
          <w:marBottom w:val="0"/>
          <w:divBdr>
            <w:top w:val="none" w:sz="0" w:space="0" w:color="auto"/>
            <w:left w:val="none" w:sz="0" w:space="0" w:color="auto"/>
            <w:bottom w:val="none" w:sz="0" w:space="0" w:color="auto"/>
            <w:right w:val="none" w:sz="0" w:space="0" w:color="auto"/>
          </w:divBdr>
        </w:div>
        <w:div w:id="546529929">
          <w:marLeft w:val="480"/>
          <w:marRight w:val="0"/>
          <w:marTop w:val="0"/>
          <w:marBottom w:val="0"/>
          <w:divBdr>
            <w:top w:val="none" w:sz="0" w:space="0" w:color="auto"/>
            <w:left w:val="none" w:sz="0" w:space="0" w:color="auto"/>
            <w:bottom w:val="none" w:sz="0" w:space="0" w:color="auto"/>
            <w:right w:val="none" w:sz="0" w:space="0" w:color="auto"/>
          </w:divBdr>
        </w:div>
        <w:div w:id="345326019">
          <w:marLeft w:val="480"/>
          <w:marRight w:val="0"/>
          <w:marTop w:val="0"/>
          <w:marBottom w:val="0"/>
          <w:divBdr>
            <w:top w:val="none" w:sz="0" w:space="0" w:color="auto"/>
            <w:left w:val="none" w:sz="0" w:space="0" w:color="auto"/>
            <w:bottom w:val="none" w:sz="0" w:space="0" w:color="auto"/>
            <w:right w:val="none" w:sz="0" w:space="0" w:color="auto"/>
          </w:divBdr>
        </w:div>
        <w:div w:id="1188907976">
          <w:marLeft w:val="480"/>
          <w:marRight w:val="0"/>
          <w:marTop w:val="0"/>
          <w:marBottom w:val="0"/>
          <w:divBdr>
            <w:top w:val="none" w:sz="0" w:space="0" w:color="auto"/>
            <w:left w:val="none" w:sz="0" w:space="0" w:color="auto"/>
            <w:bottom w:val="none" w:sz="0" w:space="0" w:color="auto"/>
            <w:right w:val="none" w:sz="0" w:space="0" w:color="auto"/>
          </w:divBdr>
        </w:div>
        <w:div w:id="657346649">
          <w:marLeft w:val="480"/>
          <w:marRight w:val="0"/>
          <w:marTop w:val="0"/>
          <w:marBottom w:val="0"/>
          <w:divBdr>
            <w:top w:val="none" w:sz="0" w:space="0" w:color="auto"/>
            <w:left w:val="none" w:sz="0" w:space="0" w:color="auto"/>
            <w:bottom w:val="none" w:sz="0" w:space="0" w:color="auto"/>
            <w:right w:val="none" w:sz="0" w:space="0" w:color="auto"/>
          </w:divBdr>
        </w:div>
      </w:divsChild>
    </w:div>
    <w:div w:id="403525084">
      <w:bodyDiv w:val="1"/>
      <w:marLeft w:val="0"/>
      <w:marRight w:val="0"/>
      <w:marTop w:val="0"/>
      <w:marBottom w:val="0"/>
      <w:divBdr>
        <w:top w:val="none" w:sz="0" w:space="0" w:color="auto"/>
        <w:left w:val="none" w:sz="0" w:space="0" w:color="auto"/>
        <w:bottom w:val="none" w:sz="0" w:space="0" w:color="auto"/>
        <w:right w:val="none" w:sz="0" w:space="0" w:color="auto"/>
      </w:divBdr>
    </w:div>
    <w:div w:id="403992228">
      <w:bodyDiv w:val="1"/>
      <w:marLeft w:val="0"/>
      <w:marRight w:val="0"/>
      <w:marTop w:val="0"/>
      <w:marBottom w:val="0"/>
      <w:divBdr>
        <w:top w:val="none" w:sz="0" w:space="0" w:color="auto"/>
        <w:left w:val="none" w:sz="0" w:space="0" w:color="auto"/>
        <w:bottom w:val="none" w:sz="0" w:space="0" w:color="auto"/>
        <w:right w:val="none" w:sz="0" w:space="0" w:color="auto"/>
      </w:divBdr>
      <w:divsChild>
        <w:div w:id="164056152">
          <w:marLeft w:val="480"/>
          <w:marRight w:val="0"/>
          <w:marTop w:val="0"/>
          <w:marBottom w:val="0"/>
          <w:divBdr>
            <w:top w:val="none" w:sz="0" w:space="0" w:color="auto"/>
            <w:left w:val="none" w:sz="0" w:space="0" w:color="auto"/>
            <w:bottom w:val="none" w:sz="0" w:space="0" w:color="auto"/>
            <w:right w:val="none" w:sz="0" w:space="0" w:color="auto"/>
          </w:divBdr>
        </w:div>
        <w:div w:id="685211355">
          <w:marLeft w:val="480"/>
          <w:marRight w:val="0"/>
          <w:marTop w:val="0"/>
          <w:marBottom w:val="0"/>
          <w:divBdr>
            <w:top w:val="none" w:sz="0" w:space="0" w:color="auto"/>
            <w:left w:val="none" w:sz="0" w:space="0" w:color="auto"/>
            <w:bottom w:val="none" w:sz="0" w:space="0" w:color="auto"/>
            <w:right w:val="none" w:sz="0" w:space="0" w:color="auto"/>
          </w:divBdr>
        </w:div>
        <w:div w:id="438070327">
          <w:marLeft w:val="480"/>
          <w:marRight w:val="0"/>
          <w:marTop w:val="0"/>
          <w:marBottom w:val="0"/>
          <w:divBdr>
            <w:top w:val="none" w:sz="0" w:space="0" w:color="auto"/>
            <w:left w:val="none" w:sz="0" w:space="0" w:color="auto"/>
            <w:bottom w:val="none" w:sz="0" w:space="0" w:color="auto"/>
            <w:right w:val="none" w:sz="0" w:space="0" w:color="auto"/>
          </w:divBdr>
        </w:div>
        <w:div w:id="286089810">
          <w:marLeft w:val="480"/>
          <w:marRight w:val="0"/>
          <w:marTop w:val="0"/>
          <w:marBottom w:val="0"/>
          <w:divBdr>
            <w:top w:val="none" w:sz="0" w:space="0" w:color="auto"/>
            <w:left w:val="none" w:sz="0" w:space="0" w:color="auto"/>
            <w:bottom w:val="none" w:sz="0" w:space="0" w:color="auto"/>
            <w:right w:val="none" w:sz="0" w:space="0" w:color="auto"/>
          </w:divBdr>
        </w:div>
        <w:div w:id="845244743">
          <w:marLeft w:val="480"/>
          <w:marRight w:val="0"/>
          <w:marTop w:val="0"/>
          <w:marBottom w:val="0"/>
          <w:divBdr>
            <w:top w:val="none" w:sz="0" w:space="0" w:color="auto"/>
            <w:left w:val="none" w:sz="0" w:space="0" w:color="auto"/>
            <w:bottom w:val="none" w:sz="0" w:space="0" w:color="auto"/>
            <w:right w:val="none" w:sz="0" w:space="0" w:color="auto"/>
          </w:divBdr>
        </w:div>
        <w:div w:id="1153371709">
          <w:marLeft w:val="480"/>
          <w:marRight w:val="0"/>
          <w:marTop w:val="0"/>
          <w:marBottom w:val="0"/>
          <w:divBdr>
            <w:top w:val="none" w:sz="0" w:space="0" w:color="auto"/>
            <w:left w:val="none" w:sz="0" w:space="0" w:color="auto"/>
            <w:bottom w:val="none" w:sz="0" w:space="0" w:color="auto"/>
            <w:right w:val="none" w:sz="0" w:space="0" w:color="auto"/>
          </w:divBdr>
        </w:div>
        <w:div w:id="1528253608">
          <w:marLeft w:val="480"/>
          <w:marRight w:val="0"/>
          <w:marTop w:val="0"/>
          <w:marBottom w:val="0"/>
          <w:divBdr>
            <w:top w:val="none" w:sz="0" w:space="0" w:color="auto"/>
            <w:left w:val="none" w:sz="0" w:space="0" w:color="auto"/>
            <w:bottom w:val="none" w:sz="0" w:space="0" w:color="auto"/>
            <w:right w:val="none" w:sz="0" w:space="0" w:color="auto"/>
          </w:divBdr>
        </w:div>
        <w:div w:id="1808356019">
          <w:marLeft w:val="480"/>
          <w:marRight w:val="0"/>
          <w:marTop w:val="0"/>
          <w:marBottom w:val="0"/>
          <w:divBdr>
            <w:top w:val="none" w:sz="0" w:space="0" w:color="auto"/>
            <w:left w:val="none" w:sz="0" w:space="0" w:color="auto"/>
            <w:bottom w:val="none" w:sz="0" w:space="0" w:color="auto"/>
            <w:right w:val="none" w:sz="0" w:space="0" w:color="auto"/>
          </w:divBdr>
        </w:div>
        <w:div w:id="1857453335">
          <w:marLeft w:val="480"/>
          <w:marRight w:val="0"/>
          <w:marTop w:val="0"/>
          <w:marBottom w:val="0"/>
          <w:divBdr>
            <w:top w:val="none" w:sz="0" w:space="0" w:color="auto"/>
            <w:left w:val="none" w:sz="0" w:space="0" w:color="auto"/>
            <w:bottom w:val="none" w:sz="0" w:space="0" w:color="auto"/>
            <w:right w:val="none" w:sz="0" w:space="0" w:color="auto"/>
          </w:divBdr>
        </w:div>
        <w:div w:id="1801145525">
          <w:marLeft w:val="480"/>
          <w:marRight w:val="0"/>
          <w:marTop w:val="0"/>
          <w:marBottom w:val="0"/>
          <w:divBdr>
            <w:top w:val="none" w:sz="0" w:space="0" w:color="auto"/>
            <w:left w:val="none" w:sz="0" w:space="0" w:color="auto"/>
            <w:bottom w:val="none" w:sz="0" w:space="0" w:color="auto"/>
            <w:right w:val="none" w:sz="0" w:space="0" w:color="auto"/>
          </w:divBdr>
        </w:div>
        <w:div w:id="1834831875">
          <w:marLeft w:val="480"/>
          <w:marRight w:val="0"/>
          <w:marTop w:val="0"/>
          <w:marBottom w:val="0"/>
          <w:divBdr>
            <w:top w:val="none" w:sz="0" w:space="0" w:color="auto"/>
            <w:left w:val="none" w:sz="0" w:space="0" w:color="auto"/>
            <w:bottom w:val="none" w:sz="0" w:space="0" w:color="auto"/>
            <w:right w:val="none" w:sz="0" w:space="0" w:color="auto"/>
          </w:divBdr>
        </w:div>
        <w:div w:id="41490464">
          <w:marLeft w:val="480"/>
          <w:marRight w:val="0"/>
          <w:marTop w:val="0"/>
          <w:marBottom w:val="0"/>
          <w:divBdr>
            <w:top w:val="none" w:sz="0" w:space="0" w:color="auto"/>
            <w:left w:val="none" w:sz="0" w:space="0" w:color="auto"/>
            <w:bottom w:val="none" w:sz="0" w:space="0" w:color="auto"/>
            <w:right w:val="none" w:sz="0" w:space="0" w:color="auto"/>
          </w:divBdr>
        </w:div>
        <w:div w:id="1299338555">
          <w:marLeft w:val="480"/>
          <w:marRight w:val="0"/>
          <w:marTop w:val="0"/>
          <w:marBottom w:val="0"/>
          <w:divBdr>
            <w:top w:val="none" w:sz="0" w:space="0" w:color="auto"/>
            <w:left w:val="none" w:sz="0" w:space="0" w:color="auto"/>
            <w:bottom w:val="none" w:sz="0" w:space="0" w:color="auto"/>
            <w:right w:val="none" w:sz="0" w:space="0" w:color="auto"/>
          </w:divBdr>
        </w:div>
        <w:div w:id="446509853">
          <w:marLeft w:val="480"/>
          <w:marRight w:val="0"/>
          <w:marTop w:val="0"/>
          <w:marBottom w:val="0"/>
          <w:divBdr>
            <w:top w:val="none" w:sz="0" w:space="0" w:color="auto"/>
            <w:left w:val="none" w:sz="0" w:space="0" w:color="auto"/>
            <w:bottom w:val="none" w:sz="0" w:space="0" w:color="auto"/>
            <w:right w:val="none" w:sz="0" w:space="0" w:color="auto"/>
          </w:divBdr>
        </w:div>
        <w:div w:id="790321508">
          <w:marLeft w:val="480"/>
          <w:marRight w:val="0"/>
          <w:marTop w:val="0"/>
          <w:marBottom w:val="0"/>
          <w:divBdr>
            <w:top w:val="none" w:sz="0" w:space="0" w:color="auto"/>
            <w:left w:val="none" w:sz="0" w:space="0" w:color="auto"/>
            <w:bottom w:val="none" w:sz="0" w:space="0" w:color="auto"/>
            <w:right w:val="none" w:sz="0" w:space="0" w:color="auto"/>
          </w:divBdr>
        </w:div>
        <w:div w:id="816727374">
          <w:marLeft w:val="480"/>
          <w:marRight w:val="0"/>
          <w:marTop w:val="0"/>
          <w:marBottom w:val="0"/>
          <w:divBdr>
            <w:top w:val="none" w:sz="0" w:space="0" w:color="auto"/>
            <w:left w:val="none" w:sz="0" w:space="0" w:color="auto"/>
            <w:bottom w:val="none" w:sz="0" w:space="0" w:color="auto"/>
            <w:right w:val="none" w:sz="0" w:space="0" w:color="auto"/>
          </w:divBdr>
        </w:div>
        <w:div w:id="320935106">
          <w:marLeft w:val="480"/>
          <w:marRight w:val="0"/>
          <w:marTop w:val="0"/>
          <w:marBottom w:val="0"/>
          <w:divBdr>
            <w:top w:val="none" w:sz="0" w:space="0" w:color="auto"/>
            <w:left w:val="none" w:sz="0" w:space="0" w:color="auto"/>
            <w:bottom w:val="none" w:sz="0" w:space="0" w:color="auto"/>
            <w:right w:val="none" w:sz="0" w:space="0" w:color="auto"/>
          </w:divBdr>
        </w:div>
        <w:div w:id="4211321">
          <w:marLeft w:val="480"/>
          <w:marRight w:val="0"/>
          <w:marTop w:val="0"/>
          <w:marBottom w:val="0"/>
          <w:divBdr>
            <w:top w:val="none" w:sz="0" w:space="0" w:color="auto"/>
            <w:left w:val="none" w:sz="0" w:space="0" w:color="auto"/>
            <w:bottom w:val="none" w:sz="0" w:space="0" w:color="auto"/>
            <w:right w:val="none" w:sz="0" w:space="0" w:color="auto"/>
          </w:divBdr>
        </w:div>
        <w:div w:id="1179154207">
          <w:marLeft w:val="480"/>
          <w:marRight w:val="0"/>
          <w:marTop w:val="0"/>
          <w:marBottom w:val="0"/>
          <w:divBdr>
            <w:top w:val="none" w:sz="0" w:space="0" w:color="auto"/>
            <w:left w:val="none" w:sz="0" w:space="0" w:color="auto"/>
            <w:bottom w:val="none" w:sz="0" w:space="0" w:color="auto"/>
            <w:right w:val="none" w:sz="0" w:space="0" w:color="auto"/>
          </w:divBdr>
        </w:div>
        <w:div w:id="579951644">
          <w:marLeft w:val="480"/>
          <w:marRight w:val="0"/>
          <w:marTop w:val="0"/>
          <w:marBottom w:val="0"/>
          <w:divBdr>
            <w:top w:val="none" w:sz="0" w:space="0" w:color="auto"/>
            <w:left w:val="none" w:sz="0" w:space="0" w:color="auto"/>
            <w:bottom w:val="none" w:sz="0" w:space="0" w:color="auto"/>
            <w:right w:val="none" w:sz="0" w:space="0" w:color="auto"/>
          </w:divBdr>
        </w:div>
        <w:div w:id="423037177">
          <w:marLeft w:val="480"/>
          <w:marRight w:val="0"/>
          <w:marTop w:val="0"/>
          <w:marBottom w:val="0"/>
          <w:divBdr>
            <w:top w:val="none" w:sz="0" w:space="0" w:color="auto"/>
            <w:left w:val="none" w:sz="0" w:space="0" w:color="auto"/>
            <w:bottom w:val="none" w:sz="0" w:space="0" w:color="auto"/>
            <w:right w:val="none" w:sz="0" w:space="0" w:color="auto"/>
          </w:divBdr>
        </w:div>
        <w:div w:id="1138841341">
          <w:marLeft w:val="480"/>
          <w:marRight w:val="0"/>
          <w:marTop w:val="0"/>
          <w:marBottom w:val="0"/>
          <w:divBdr>
            <w:top w:val="none" w:sz="0" w:space="0" w:color="auto"/>
            <w:left w:val="none" w:sz="0" w:space="0" w:color="auto"/>
            <w:bottom w:val="none" w:sz="0" w:space="0" w:color="auto"/>
            <w:right w:val="none" w:sz="0" w:space="0" w:color="auto"/>
          </w:divBdr>
        </w:div>
        <w:div w:id="1705986444">
          <w:marLeft w:val="480"/>
          <w:marRight w:val="0"/>
          <w:marTop w:val="0"/>
          <w:marBottom w:val="0"/>
          <w:divBdr>
            <w:top w:val="none" w:sz="0" w:space="0" w:color="auto"/>
            <w:left w:val="none" w:sz="0" w:space="0" w:color="auto"/>
            <w:bottom w:val="none" w:sz="0" w:space="0" w:color="auto"/>
            <w:right w:val="none" w:sz="0" w:space="0" w:color="auto"/>
          </w:divBdr>
        </w:div>
        <w:div w:id="1118838579">
          <w:marLeft w:val="480"/>
          <w:marRight w:val="0"/>
          <w:marTop w:val="0"/>
          <w:marBottom w:val="0"/>
          <w:divBdr>
            <w:top w:val="none" w:sz="0" w:space="0" w:color="auto"/>
            <w:left w:val="none" w:sz="0" w:space="0" w:color="auto"/>
            <w:bottom w:val="none" w:sz="0" w:space="0" w:color="auto"/>
            <w:right w:val="none" w:sz="0" w:space="0" w:color="auto"/>
          </w:divBdr>
        </w:div>
        <w:div w:id="831455568">
          <w:marLeft w:val="480"/>
          <w:marRight w:val="0"/>
          <w:marTop w:val="0"/>
          <w:marBottom w:val="0"/>
          <w:divBdr>
            <w:top w:val="none" w:sz="0" w:space="0" w:color="auto"/>
            <w:left w:val="none" w:sz="0" w:space="0" w:color="auto"/>
            <w:bottom w:val="none" w:sz="0" w:space="0" w:color="auto"/>
            <w:right w:val="none" w:sz="0" w:space="0" w:color="auto"/>
          </w:divBdr>
        </w:div>
        <w:div w:id="1975211448">
          <w:marLeft w:val="480"/>
          <w:marRight w:val="0"/>
          <w:marTop w:val="0"/>
          <w:marBottom w:val="0"/>
          <w:divBdr>
            <w:top w:val="none" w:sz="0" w:space="0" w:color="auto"/>
            <w:left w:val="none" w:sz="0" w:space="0" w:color="auto"/>
            <w:bottom w:val="none" w:sz="0" w:space="0" w:color="auto"/>
            <w:right w:val="none" w:sz="0" w:space="0" w:color="auto"/>
          </w:divBdr>
        </w:div>
        <w:div w:id="1096748512">
          <w:marLeft w:val="480"/>
          <w:marRight w:val="0"/>
          <w:marTop w:val="0"/>
          <w:marBottom w:val="0"/>
          <w:divBdr>
            <w:top w:val="none" w:sz="0" w:space="0" w:color="auto"/>
            <w:left w:val="none" w:sz="0" w:space="0" w:color="auto"/>
            <w:bottom w:val="none" w:sz="0" w:space="0" w:color="auto"/>
            <w:right w:val="none" w:sz="0" w:space="0" w:color="auto"/>
          </w:divBdr>
        </w:div>
        <w:div w:id="385107749">
          <w:marLeft w:val="480"/>
          <w:marRight w:val="0"/>
          <w:marTop w:val="0"/>
          <w:marBottom w:val="0"/>
          <w:divBdr>
            <w:top w:val="none" w:sz="0" w:space="0" w:color="auto"/>
            <w:left w:val="none" w:sz="0" w:space="0" w:color="auto"/>
            <w:bottom w:val="none" w:sz="0" w:space="0" w:color="auto"/>
            <w:right w:val="none" w:sz="0" w:space="0" w:color="auto"/>
          </w:divBdr>
        </w:div>
        <w:div w:id="1293099203">
          <w:marLeft w:val="480"/>
          <w:marRight w:val="0"/>
          <w:marTop w:val="0"/>
          <w:marBottom w:val="0"/>
          <w:divBdr>
            <w:top w:val="none" w:sz="0" w:space="0" w:color="auto"/>
            <w:left w:val="none" w:sz="0" w:space="0" w:color="auto"/>
            <w:bottom w:val="none" w:sz="0" w:space="0" w:color="auto"/>
            <w:right w:val="none" w:sz="0" w:space="0" w:color="auto"/>
          </w:divBdr>
        </w:div>
        <w:div w:id="822163897">
          <w:marLeft w:val="480"/>
          <w:marRight w:val="0"/>
          <w:marTop w:val="0"/>
          <w:marBottom w:val="0"/>
          <w:divBdr>
            <w:top w:val="none" w:sz="0" w:space="0" w:color="auto"/>
            <w:left w:val="none" w:sz="0" w:space="0" w:color="auto"/>
            <w:bottom w:val="none" w:sz="0" w:space="0" w:color="auto"/>
            <w:right w:val="none" w:sz="0" w:space="0" w:color="auto"/>
          </w:divBdr>
        </w:div>
        <w:div w:id="1920290368">
          <w:marLeft w:val="480"/>
          <w:marRight w:val="0"/>
          <w:marTop w:val="0"/>
          <w:marBottom w:val="0"/>
          <w:divBdr>
            <w:top w:val="none" w:sz="0" w:space="0" w:color="auto"/>
            <w:left w:val="none" w:sz="0" w:space="0" w:color="auto"/>
            <w:bottom w:val="none" w:sz="0" w:space="0" w:color="auto"/>
            <w:right w:val="none" w:sz="0" w:space="0" w:color="auto"/>
          </w:divBdr>
        </w:div>
        <w:div w:id="439767464">
          <w:marLeft w:val="480"/>
          <w:marRight w:val="0"/>
          <w:marTop w:val="0"/>
          <w:marBottom w:val="0"/>
          <w:divBdr>
            <w:top w:val="none" w:sz="0" w:space="0" w:color="auto"/>
            <w:left w:val="none" w:sz="0" w:space="0" w:color="auto"/>
            <w:bottom w:val="none" w:sz="0" w:space="0" w:color="auto"/>
            <w:right w:val="none" w:sz="0" w:space="0" w:color="auto"/>
          </w:divBdr>
        </w:div>
        <w:div w:id="1882401864">
          <w:marLeft w:val="480"/>
          <w:marRight w:val="0"/>
          <w:marTop w:val="0"/>
          <w:marBottom w:val="0"/>
          <w:divBdr>
            <w:top w:val="none" w:sz="0" w:space="0" w:color="auto"/>
            <w:left w:val="none" w:sz="0" w:space="0" w:color="auto"/>
            <w:bottom w:val="none" w:sz="0" w:space="0" w:color="auto"/>
            <w:right w:val="none" w:sz="0" w:space="0" w:color="auto"/>
          </w:divBdr>
        </w:div>
        <w:div w:id="1661276339">
          <w:marLeft w:val="480"/>
          <w:marRight w:val="0"/>
          <w:marTop w:val="0"/>
          <w:marBottom w:val="0"/>
          <w:divBdr>
            <w:top w:val="none" w:sz="0" w:space="0" w:color="auto"/>
            <w:left w:val="none" w:sz="0" w:space="0" w:color="auto"/>
            <w:bottom w:val="none" w:sz="0" w:space="0" w:color="auto"/>
            <w:right w:val="none" w:sz="0" w:space="0" w:color="auto"/>
          </w:divBdr>
        </w:div>
        <w:div w:id="526723607">
          <w:marLeft w:val="480"/>
          <w:marRight w:val="0"/>
          <w:marTop w:val="0"/>
          <w:marBottom w:val="0"/>
          <w:divBdr>
            <w:top w:val="none" w:sz="0" w:space="0" w:color="auto"/>
            <w:left w:val="none" w:sz="0" w:space="0" w:color="auto"/>
            <w:bottom w:val="none" w:sz="0" w:space="0" w:color="auto"/>
            <w:right w:val="none" w:sz="0" w:space="0" w:color="auto"/>
          </w:divBdr>
        </w:div>
        <w:div w:id="1883440905">
          <w:marLeft w:val="480"/>
          <w:marRight w:val="0"/>
          <w:marTop w:val="0"/>
          <w:marBottom w:val="0"/>
          <w:divBdr>
            <w:top w:val="none" w:sz="0" w:space="0" w:color="auto"/>
            <w:left w:val="none" w:sz="0" w:space="0" w:color="auto"/>
            <w:bottom w:val="none" w:sz="0" w:space="0" w:color="auto"/>
            <w:right w:val="none" w:sz="0" w:space="0" w:color="auto"/>
          </w:divBdr>
        </w:div>
        <w:div w:id="1354265469">
          <w:marLeft w:val="480"/>
          <w:marRight w:val="0"/>
          <w:marTop w:val="0"/>
          <w:marBottom w:val="0"/>
          <w:divBdr>
            <w:top w:val="none" w:sz="0" w:space="0" w:color="auto"/>
            <w:left w:val="none" w:sz="0" w:space="0" w:color="auto"/>
            <w:bottom w:val="none" w:sz="0" w:space="0" w:color="auto"/>
            <w:right w:val="none" w:sz="0" w:space="0" w:color="auto"/>
          </w:divBdr>
        </w:div>
        <w:div w:id="588537816">
          <w:marLeft w:val="480"/>
          <w:marRight w:val="0"/>
          <w:marTop w:val="0"/>
          <w:marBottom w:val="0"/>
          <w:divBdr>
            <w:top w:val="none" w:sz="0" w:space="0" w:color="auto"/>
            <w:left w:val="none" w:sz="0" w:space="0" w:color="auto"/>
            <w:bottom w:val="none" w:sz="0" w:space="0" w:color="auto"/>
            <w:right w:val="none" w:sz="0" w:space="0" w:color="auto"/>
          </w:divBdr>
        </w:div>
        <w:div w:id="59838793">
          <w:marLeft w:val="480"/>
          <w:marRight w:val="0"/>
          <w:marTop w:val="0"/>
          <w:marBottom w:val="0"/>
          <w:divBdr>
            <w:top w:val="none" w:sz="0" w:space="0" w:color="auto"/>
            <w:left w:val="none" w:sz="0" w:space="0" w:color="auto"/>
            <w:bottom w:val="none" w:sz="0" w:space="0" w:color="auto"/>
            <w:right w:val="none" w:sz="0" w:space="0" w:color="auto"/>
          </w:divBdr>
        </w:div>
        <w:div w:id="876544575">
          <w:marLeft w:val="480"/>
          <w:marRight w:val="0"/>
          <w:marTop w:val="0"/>
          <w:marBottom w:val="0"/>
          <w:divBdr>
            <w:top w:val="none" w:sz="0" w:space="0" w:color="auto"/>
            <w:left w:val="none" w:sz="0" w:space="0" w:color="auto"/>
            <w:bottom w:val="none" w:sz="0" w:space="0" w:color="auto"/>
            <w:right w:val="none" w:sz="0" w:space="0" w:color="auto"/>
          </w:divBdr>
        </w:div>
        <w:div w:id="1371151445">
          <w:marLeft w:val="480"/>
          <w:marRight w:val="0"/>
          <w:marTop w:val="0"/>
          <w:marBottom w:val="0"/>
          <w:divBdr>
            <w:top w:val="none" w:sz="0" w:space="0" w:color="auto"/>
            <w:left w:val="none" w:sz="0" w:space="0" w:color="auto"/>
            <w:bottom w:val="none" w:sz="0" w:space="0" w:color="auto"/>
            <w:right w:val="none" w:sz="0" w:space="0" w:color="auto"/>
          </w:divBdr>
        </w:div>
        <w:div w:id="1660229119">
          <w:marLeft w:val="480"/>
          <w:marRight w:val="0"/>
          <w:marTop w:val="0"/>
          <w:marBottom w:val="0"/>
          <w:divBdr>
            <w:top w:val="none" w:sz="0" w:space="0" w:color="auto"/>
            <w:left w:val="none" w:sz="0" w:space="0" w:color="auto"/>
            <w:bottom w:val="none" w:sz="0" w:space="0" w:color="auto"/>
            <w:right w:val="none" w:sz="0" w:space="0" w:color="auto"/>
          </w:divBdr>
        </w:div>
        <w:div w:id="587932748">
          <w:marLeft w:val="480"/>
          <w:marRight w:val="0"/>
          <w:marTop w:val="0"/>
          <w:marBottom w:val="0"/>
          <w:divBdr>
            <w:top w:val="none" w:sz="0" w:space="0" w:color="auto"/>
            <w:left w:val="none" w:sz="0" w:space="0" w:color="auto"/>
            <w:bottom w:val="none" w:sz="0" w:space="0" w:color="auto"/>
            <w:right w:val="none" w:sz="0" w:space="0" w:color="auto"/>
          </w:divBdr>
        </w:div>
        <w:div w:id="1953128403">
          <w:marLeft w:val="480"/>
          <w:marRight w:val="0"/>
          <w:marTop w:val="0"/>
          <w:marBottom w:val="0"/>
          <w:divBdr>
            <w:top w:val="none" w:sz="0" w:space="0" w:color="auto"/>
            <w:left w:val="none" w:sz="0" w:space="0" w:color="auto"/>
            <w:bottom w:val="none" w:sz="0" w:space="0" w:color="auto"/>
            <w:right w:val="none" w:sz="0" w:space="0" w:color="auto"/>
          </w:divBdr>
        </w:div>
        <w:div w:id="788088723">
          <w:marLeft w:val="480"/>
          <w:marRight w:val="0"/>
          <w:marTop w:val="0"/>
          <w:marBottom w:val="0"/>
          <w:divBdr>
            <w:top w:val="none" w:sz="0" w:space="0" w:color="auto"/>
            <w:left w:val="none" w:sz="0" w:space="0" w:color="auto"/>
            <w:bottom w:val="none" w:sz="0" w:space="0" w:color="auto"/>
            <w:right w:val="none" w:sz="0" w:space="0" w:color="auto"/>
          </w:divBdr>
        </w:div>
        <w:div w:id="661006563">
          <w:marLeft w:val="480"/>
          <w:marRight w:val="0"/>
          <w:marTop w:val="0"/>
          <w:marBottom w:val="0"/>
          <w:divBdr>
            <w:top w:val="none" w:sz="0" w:space="0" w:color="auto"/>
            <w:left w:val="none" w:sz="0" w:space="0" w:color="auto"/>
            <w:bottom w:val="none" w:sz="0" w:space="0" w:color="auto"/>
            <w:right w:val="none" w:sz="0" w:space="0" w:color="auto"/>
          </w:divBdr>
        </w:div>
      </w:divsChild>
    </w:div>
    <w:div w:id="406146969">
      <w:bodyDiv w:val="1"/>
      <w:marLeft w:val="0"/>
      <w:marRight w:val="0"/>
      <w:marTop w:val="0"/>
      <w:marBottom w:val="0"/>
      <w:divBdr>
        <w:top w:val="none" w:sz="0" w:space="0" w:color="auto"/>
        <w:left w:val="none" w:sz="0" w:space="0" w:color="auto"/>
        <w:bottom w:val="none" w:sz="0" w:space="0" w:color="auto"/>
        <w:right w:val="none" w:sz="0" w:space="0" w:color="auto"/>
      </w:divBdr>
    </w:div>
    <w:div w:id="406270602">
      <w:bodyDiv w:val="1"/>
      <w:marLeft w:val="0"/>
      <w:marRight w:val="0"/>
      <w:marTop w:val="0"/>
      <w:marBottom w:val="0"/>
      <w:divBdr>
        <w:top w:val="none" w:sz="0" w:space="0" w:color="auto"/>
        <w:left w:val="none" w:sz="0" w:space="0" w:color="auto"/>
        <w:bottom w:val="none" w:sz="0" w:space="0" w:color="auto"/>
        <w:right w:val="none" w:sz="0" w:space="0" w:color="auto"/>
      </w:divBdr>
      <w:divsChild>
        <w:div w:id="340010717">
          <w:marLeft w:val="480"/>
          <w:marRight w:val="0"/>
          <w:marTop w:val="0"/>
          <w:marBottom w:val="0"/>
          <w:divBdr>
            <w:top w:val="none" w:sz="0" w:space="0" w:color="auto"/>
            <w:left w:val="none" w:sz="0" w:space="0" w:color="auto"/>
            <w:bottom w:val="none" w:sz="0" w:space="0" w:color="auto"/>
            <w:right w:val="none" w:sz="0" w:space="0" w:color="auto"/>
          </w:divBdr>
        </w:div>
        <w:div w:id="2020155331">
          <w:marLeft w:val="480"/>
          <w:marRight w:val="0"/>
          <w:marTop w:val="0"/>
          <w:marBottom w:val="0"/>
          <w:divBdr>
            <w:top w:val="none" w:sz="0" w:space="0" w:color="auto"/>
            <w:left w:val="none" w:sz="0" w:space="0" w:color="auto"/>
            <w:bottom w:val="none" w:sz="0" w:space="0" w:color="auto"/>
            <w:right w:val="none" w:sz="0" w:space="0" w:color="auto"/>
          </w:divBdr>
        </w:div>
        <w:div w:id="790057908">
          <w:marLeft w:val="480"/>
          <w:marRight w:val="0"/>
          <w:marTop w:val="0"/>
          <w:marBottom w:val="0"/>
          <w:divBdr>
            <w:top w:val="none" w:sz="0" w:space="0" w:color="auto"/>
            <w:left w:val="none" w:sz="0" w:space="0" w:color="auto"/>
            <w:bottom w:val="none" w:sz="0" w:space="0" w:color="auto"/>
            <w:right w:val="none" w:sz="0" w:space="0" w:color="auto"/>
          </w:divBdr>
        </w:div>
        <w:div w:id="657147611">
          <w:marLeft w:val="480"/>
          <w:marRight w:val="0"/>
          <w:marTop w:val="0"/>
          <w:marBottom w:val="0"/>
          <w:divBdr>
            <w:top w:val="none" w:sz="0" w:space="0" w:color="auto"/>
            <w:left w:val="none" w:sz="0" w:space="0" w:color="auto"/>
            <w:bottom w:val="none" w:sz="0" w:space="0" w:color="auto"/>
            <w:right w:val="none" w:sz="0" w:space="0" w:color="auto"/>
          </w:divBdr>
        </w:div>
        <w:div w:id="174197025">
          <w:marLeft w:val="480"/>
          <w:marRight w:val="0"/>
          <w:marTop w:val="0"/>
          <w:marBottom w:val="0"/>
          <w:divBdr>
            <w:top w:val="none" w:sz="0" w:space="0" w:color="auto"/>
            <w:left w:val="none" w:sz="0" w:space="0" w:color="auto"/>
            <w:bottom w:val="none" w:sz="0" w:space="0" w:color="auto"/>
            <w:right w:val="none" w:sz="0" w:space="0" w:color="auto"/>
          </w:divBdr>
        </w:div>
        <w:div w:id="293364745">
          <w:marLeft w:val="480"/>
          <w:marRight w:val="0"/>
          <w:marTop w:val="0"/>
          <w:marBottom w:val="0"/>
          <w:divBdr>
            <w:top w:val="none" w:sz="0" w:space="0" w:color="auto"/>
            <w:left w:val="none" w:sz="0" w:space="0" w:color="auto"/>
            <w:bottom w:val="none" w:sz="0" w:space="0" w:color="auto"/>
            <w:right w:val="none" w:sz="0" w:space="0" w:color="auto"/>
          </w:divBdr>
        </w:div>
        <w:div w:id="937520883">
          <w:marLeft w:val="480"/>
          <w:marRight w:val="0"/>
          <w:marTop w:val="0"/>
          <w:marBottom w:val="0"/>
          <w:divBdr>
            <w:top w:val="none" w:sz="0" w:space="0" w:color="auto"/>
            <w:left w:val="none" w:sz="0" w:space="0" w:color="auto"/>
            <w:bottom w:val="none" w:sz="0" w:space="0" w:color="auto"/>
            <w:right w:val="none" w:sz="0" w:space="0" w:color="auto"/>
          </w:divBdr>
        </w:div>
        <w:div w:id="177962011">
          <w:marLeft w:val="480"/>
          <w:marRight w:val="0"/>
          <w:marTop w:val="0"/>
          <w:marBottom w:val="0"/>
          <w:divBdr>
            <w:top w:val="none" w:sz="0" w:space="0" w:color="auto"/>
            <w:left w:val="none" w:sz="0" w:space="0" w:color="auto"/>
            <w:bottom w:val="none" w:sz="0" w:space="0" w:color="auto"/>
            <w:right w:val="none" w:sz="0" w:space="0" w:color="auto"/>
          </w:divBdr>
        </w:div>
        <w:div w:id="827552839">
          <w:marLeft w:val="480"/>
          <w:marRight w:val="0"/>
          <w:marTop w:val="0"/>
          <w:marBottom w:val="0"/>
          <w:divBdr>
            <w:top w:val="none" w:sz="0" w:space="0" w:color="auto"/>
            <w:left w:val="none" w:sz="0" w:space="0" w:color="auto"/>
            <w:bottom w:val="none" w:sz="0" w:space="0" w:color="auto"/>
            <w:right w:val="none" w:sz="0" w:space="0" w:color="auto"/>
          </w:divBdr>
        </w:div>
        <w:div w:id="39483049">
          <w:marLeft w:val="480"/>
          <w:marRight w:val="0"/>
          <w:marTop w:val="0"/>
          <w:marBottom w:val="0"/>
          <w:divBdr>
            <w:top w:val="none" w:sz="0" w:space="0" w:color="auto"/>
            <w:left w:val="none" w:sz="0" w:space="0" w:color="auto"/>
            <w:bottom w:val="none" w:sz="0" w:space="0" w:color="auto"/>
            <w:right w:val="none" w:sz="0" w:space="0" w:color="auto"/>
          </w:divBdr>
        </w:div>
        <w:div w:id="72894985">
          <w:marLeft w:val="480"/>
          <w:marRight w:val="0"/>
          <w:marTop w:val="0"/>
          <w:marBottom w:val="0"/>
          <w:divBdr>
            <w:top w:val="none" w:sz="0" w:space="0" w:color="auto"/>
            <w:left w:val="none" w:sz="0" w:space="0" w:color="auto"/>
            <w:bottom w:val="none" w:sz="0" w:space="0" w:color="auto"/>
            <w:right w:val="none" w:sz="0" w:space="0" w:color="auto"/>
          </w:divBdr>
        </w:div>
        <w:div w:id="1179655874">
          <w:marLeft w:val="480"/>
          <w:marRight w:val="0"/>
          <w:marTop w:val="0"/>
          <w:marBottom w:val="0"/>
          <w:divBdr>
            <w:top w:val="none" w:sz="0" w:space="0" w:color="auto"/>
            <w:left w:val="none" w:sz="0" w:space="0" w:color="auto"/>
            <w:bottom w:val="none" w:sz="0" w:space="0" w:color="auto"/>
            <w:right w:val="none" w:sz="0" w:space="0" w:color="auto"/>
          </w:divBdr>
        </w:div>
        <w:div w:id="286470941">
          <w:marLeft w:val="480"/>
          <w:marRight w:val="0"/>
          <w:marTop w:val="0"/>
          <w:marBottom w:val="0"/>
          <w:divBdr>
            <w:top w:val="none" w:sz="0" w:space="0" w:color="auto"/>
            <w:left w:val="none" w:sz="0" w:space="0" w:color="auto"/>
            <w:bottom w:val="none" w:sz="0" w:space="0" w:color="auto"/>
            <w:right w:val="none" w:sz="0" w:space="0" w:color="auto"/>
          </w:divBdr>
        </w:div>
        <w:div w:id="1556310639">
          <w:marLeft w:val="480"/>
          <w:marRight w:val="0"/>
          <w:marTop w:val="0"/>
          <w:marBottom w:val="0"/>
          <w:divBdr>
            <w:top w:val="none" w:sz="0" w:space="0" w:color="auto"/>
            <w:left w:val="none" w:sz="0" w:space="0" w:color="auto"/>
            <w:bottom w:val="none" w:sz="0" w:space="0" w:color="auto"/>
            <w:right w:val="none" w:sz="0" w:space="0" w:color="auto"/>
          </w:divBdr>
        </w:div>
        <w:div w:id="1633708457">
          <w:marLeft w:val="480"/>
          <w:marRight w:val="0"/>
          <w:marTop w:val="0"/>
          <w:marBottom w:val="0"/>
          <w:divBdr>
            <w:top w:val="none" w:sz="0" w:space="0" w:color="auto"/>
            <w:left w:val="none" w:sz="0" w:space="0" w:color="auto"/>
            <w:bottom w:val="none" w:sz="0" w:space="0" w:color="auto"/>
            <w:right w:val="none" w:sz="0" w:space="0" w:color="auto"/>
          </w:divBdr>
        </w:div>
        <w:div w:id="601769131">
          <w:marLeft w:val="480"/>
          <w:marRight w:val="0"/>
          <w:marTop w:val="0"/>
          <w:marBottom w:val="0"/>
          <w:divBdr>
            <w:top w:val="none" w:sz="0" w:space="0" w:color="auto"/>
            <w:left w:val="none" w:sz="0" w:space="0" w:color="auto"/>
            <w:bottom w:val="none" w:sz="0" w:space="0" w:color="auto"/>
            <w:right w:val="none" w:sz="0" w:space="0" w:color="auto"/>
          </w:divBdr>
        </w:div>
        <w:div w:id="1592086621">
          <w:marLeft w:val="480"/>
          <w:marRight w:val="0"/>
          <w:marTop w:val="0"/>
          <w:marBottom w:val="0"/>
          <w:divBdr>
            <w:top w:val="none" w:sz="0" w:space="0" w:color="auto"/>
            <w:left w:val="none" w:sz="0" w:space="0" w:color="auto"/>
            <w:bottom w:val="none" w:sz="0" w:space="0" w:color="auto"/>
            <w:right w:val="none" w:sz="0" w:space="0" w:color="auto"/>
          </w:divBdr>
        </w:div>
        <w:div w:id="1441802245">
          <w:marLeft w:val="480"/>
          <w:marRight w:val="0"/>
          <w:marTop w:val="0"/>
          <w:marBottom w:val="0"/>
          <w:divBdr>
            <w:top w:val="none" w:sz="0" w:space="0" w:color="auto"/>
            <w:left w:val="none" w:sz="0" w:space="0" w:color="auto"/>
            <w:bottom w:val="none" w:sz="0" w:space="0" w:color="auto"/>
            <w:right w:val="none" w:sz="0" w:space="0" w:color="auto"/>
          </w:divBdr>
        </w:div>
        <w:div w:id="1512406543">
          <w:marLeft w:val="480"/>
          <w:marRight w:val="0"/>
          <w:marTop w:val="0"/>
          <w:marBottom w:val="0"/>
          <w:divBdr>
            <w:top w:val="none" w:sz="0" w:space="0" w:color="auto"/>
            <w:left w:val="none" w:sz="0" w:space="0" w:color="auto"/>
            <w:bottom w:val="none" w:sz="0" w:space="0" w:color="auto"/>
            <w:right w:val="none" w:sz="0" w:space="0" w:color="auto"/>
          </w:divBdr>
        </w:div>
        <w:div w:id="580874524">
          <w:marLeft w:val="480"/>
          <w:marRight w:val="0"/>
          <w:marTop w:val="0"/>
          <w:marBottom w:val="0"/>
          <w:divBdr>
            <w:top w:val="none" w:sz="0" w:space="0" w:color="auto"/>
            <w:left w:val="none" w:sz="0" w:space="0" w:color="auto"/>
            <w:bottom w:val="none" w:sz="0" w:space="0" w:color="auto"/>
            <w:right w:val="none" w:sz="0" w:space="0" w:color="auto"/>
          </w:divBdr>
        </w:div>
        <w:div w:id="1995257430">
          <w:marLeft w:val="480"/>
          <w:marRight w:val="0"/>
          <w:marTop w:val="0"/>
          <w:marBottom w:val="0"/>
          <w:divBdr>
            <w:top w:val="none" w:sz="0" w:space="0" w:color="auto"/>
            <w:left w:val="none" w:sz="0" w:space="0" w:color="auto"/>
            <w:bottom w:val="none" w:sz="0" w:space="0" w:color="auto"/>
            <w:right w:val="none" w:sz="0" w:space="0" w:color="auto"/>
          </w:divBdr>
        </w:div>
        <w:div w:id="430206814">
          <w:marLeft w:val="480"/>
          <w:marRight w:val="0"/>
          <w:marTop w:val="0"/>
          <w:marBottom w:val="0"/>
          <w:divBdr>
            <w:top w:val="none" w:sz="0" w:space="0" w:color="auto"/>
            <w:left w:val="none" w:sz="0" w:space="0" w:color="auto"/>
            <w:bottom w:val="none" w:sz="0" w:space="0" w:color="auto"/>
            <w:right w:val="none" w:sz="0" w:space="0" w:color="auto"/>
          </w:divBdr>
        </w:div>
        <w:div w:id="1067336355">
          <w:marLeft w:val="480"/>
          <w:marRight w:val="0"/>
          <w:marTop w:val="0"/>
          <w:marBottom w:val="0"/>
          <w:divBdr>
            <w:top w:val="none" w:sz="0" w:space="0" w:color="auto"/>
            <w:left w:val="none" w:sz="0" w:space="0" w:color="auto"/>
            <w:bottom w:val="none" w:sz="0" w:space="0" w:color="auto"/>
            <w:right w:val="none" w:sz="0" w:space="0" w:color="auto"/>
          </w:divBdr>
        </w:div>
        <w:div w:id="1136023852">
          <w:marLeft w:val="480"/>
          <w:marRight w:val="0"/>
          <w:marTop w:val="0"/>
          <w:marBottom w:val="0"/>
          <w:divBdr>
            <w:top w:val="none" w:sz="0" w:space="0" w:color="auto"/>
            <w:left w:val="none" w:sz="0" w:space="0" w:color="auto"/>
            <w:bottom w:val="none" w:sz="0" w:space="0" w:color="auto"/>
            <w:right w:val="none" w:sz="0" w:space="0" w:color="auto"/>
          </w:divBdr>
        </w:div>
        <w:div w:id="17704423">
          <w:marLeft w:val="480"/>
          <w:marRight w:val="0"/>
          <w:marTop w:val="0"/>
          <w:marBottom w:val="0"/>
          <w:divBdr>
            <w:top w:val="none" w:sz="0" w:space="0" w:color="auto"/>
            <w:left w:val="none" w:sz="0" w:space="0" w:color="auto"/>
            <w:bottom w:val="none" w:sz="0" w:space="0" w:color="auto"/>
            <w:right w:val="none" w:sz="0" w:space="0" w:color="auto"/>
          </w:divBdr>
        </w:div>
        <w:div w:id="777408015">
          <w:marLeft w:val="480"/>
          <w:marRight w:val="0"/>
          <w:marTop w:val="0"/>
          <w:marBottom w:val="0"/>
          <w:divBdr>
            <w:top w:val="none" w:sz="0" w:space="0" w:color="auto"/>
            <w:left w:val="none" w:sz="0" w:space="0" w:color="auto"/>
            <w:bottom w:val="none" w:sz="0" w:space="0" w:color="auto"/>
            <w:right w:val="none" w:sz="0" w:space="0" w:color="auto"/>
          </w:divBdr>
        </w:div>
        <w:div w:id="71657964">
          <w:marLeft w:val="480"/>
          <w:marRight w:val="0"/>
          <w:marTop w:val="0"/>
          <w:marBottom w:val="0"/>
          <w:divBdr>
            <w:top w:val="none" w:sz="0" w:space="0" w:color="auto"/>
            <w:left w:val="none" w:sz="0" w:space="0" w:color="auto"/>
            <w:bottom w:val="none" w:sz="0" w:space="0" w:color="auto"/>
            <w:right w:val="none" w:sz="0" w:space="0" w:color="auto"/>
          </w:divBdr>
        </w:div>
        <w:div w:id="1979997131">
          <w:marLeft w:val="480"/>
          <w:marRight w:val="0"/>
          <w:marTop w:val="0"/>
          <w:marBottom w:val="0"/>
          <w:divBdr>
            <w:top w:val="none" w:sz="0" w:space="0" w:color="auto"/>
            <w:left w:val="none" w:sz="0" w:space="0" w:color="auto"/>
            <w:bottom w:val="none" w:sz="0" w:space="0" w:color="auto"/>
            <w:right w:val="none" w:sz="0" w:space="0" w:color="auto"/>
          </w:divBdr>
        </w:div>
        <w:div w:id="1927835706">
          <w:marLeft w:val="480"/>
          <w:marRight w:val="0"/>
          <w:marTop w:val="0"/>
          <w:marBottom w:val="0"/>
          <w:divBdr>
            <w:top w:val="none" w:sz="0" w:space="0" w:color="auto"/>
            <w:left w:val="none" w:sz="0" w:space="0" w:color="auto"/>
            <w:bottom w:val="none" w:sz="0" w:space="0" w:color="auto"/>
            <w:right w:val="none" w:sz="0" w:space="0" w:color="auto"/>
          </w:divBdr>
        </w:div>
        <w:div w:id="1204172195">
          <w:marLeft w:val="480"/>
          <w:marRight w:val="0"/>
          <w:marTop w:val="0"/>
          <w:marBottom w:val="0"/>
          <w:divBdr>
            <w:top w:val="none" w:sz="0" w:space="0" w:color="auto"/>
            <w:left w:val="none" w:sz="0" w:space="0" w:color="auto"/>
            <w:bottom w:val="none" w:sz="0" w:space="0" w:color="auto"/>
            <w:right w:val="none" w:sz="0" w:space="0" w:color="auto"/>
          </w:divBdr>
        </w:div>
        <w:div w:id="165025431">
          <w:marLeft w:val="480"/>
          <w:marRight w:val="0"/>
          <w:marTop w:val="0"/>
          <w:marBottom w:val="0"/>
          <w:divBdr>
            <w:top w:val="none" w:sz="0" w:space="0" w:color="auto"/>
            <w:left w:val="none" w:sz="0" w:space="0" w:color="auto"/>
            <w:bottom w:val="none" w:sz="0" w:space="0" w:color="auto"/>
            <w:right w:val="none" w:sz="0" w:space="0" w:color="auto"/>
          </w:divBdr>
        </w:div>
        <w:div w:id="525213834">
          <w:marLeft w:val="480"/>
          <w:marRight w:val="0"/>
          <w:marTop w:val="0"/>
          <w:marBottom w:val="0"/>
          <w:divBdr>
            <w:top w:val="none" w:sz="0" w:space="0" w:color="auto"/>
            <w:left w:val="none" w:sz="0" w:space="0" w:color="auto"/>
            <w:bottom w:val="none" w:sz="0" w:space="0" w:color="auto"/>
            <w:right w:val="none" w:sz="0" w:space="0" w:color="auto"/>
          </w:divBdr>
        </w:div>
        <w:div w:id="485707409">
          <w:marLeft w:val="480"/>
          <w:marRight w:val="0"/>
          <w:marTop w:val="0"/>
          <w:marBottom w:val="0"/>
          <w:divBdr>
            <w:top w:val="none" w:sz="0" w:space="0" w:color="auto"/>
            <w:left w:val="none" w:sz="0" w:space="0" w:color="auto"/>
            <w:bottom w:val="none" w:sz="0" w:space="0" w:color="auto"/>
            <w:right w:val="none" w:sz="0" w:space="0" w:color="auto"/>
          </w:divBdr>
        </w:div>
        <w:div w:id="2022511179">
          <w:marLeft w:val="480"/>
          <w:marRight w:val="0"/>
          <w:marTop w:val="0"/>
          <w:marBottom w:val="0"/>
          <w:divBdr>
            <w:top w:val="none" w:sz="0" w:space="0" w:color="auto"/>
            <w:left w:val="none" w:sz="0" w:space="0" w:color="auto"/>
            <w:bottom w:val="none" w:sz="0" w:space="0" w:color="auto"/>
            <w:right w:val="none" w:sz="0" w:space="0" w:color="auto"/>
          </w:divBdr>
        </w:div>
        <w:div w:id="2133942017">
          <w:marLeft w:val="480"/>
          <w:marRight w:val="0"/>
          <w:marTop w:val="0"/>
          <w:marBottom w:val="0"/>
          <w:divBdr>
            <w:top w:val="none" w:sz="0" w:space="0" w:color="auto"/>
            <w:left w:val="none" w:sz="0" w:space="0" w:color="auto"/>
            <w:bottom w:val="none" w:sz="0" w:space="0" w:color="auto"/>
            <w:right w:val="none" w:sz="0" w:space="0" w:color="auto"/>
          </w:divBdr>
        </w:div>
        <w:div w:id="1932857327">
          <w:marLeft w:val="480"/>
          <w:marRight w:val="0"/>
          <w:marTop w:val="0"/>
          <w:marBottom w:val="0"/>
          <w:divBdr>
            <w:top w:val="none" w:sz="0" w:space="0" w:color="auto"/>
            <w:left w:val="none" w:sz="0" w:space="0" w:color="auto"/>
            <w:bottom w:val="none" w:sz="0" w:space="0" w:color="auto"/>
            <w:right w:val="none" w:sz="0" w:space="0" w:color="auto"/>
          </w:divBdr>
        </w:div>
        <w:div w:id="1820881488">
          <w:marLeft w:val="480"/>
          <w:marRight w:val="0"/>
          <w:marTop w:val="0"/>
          <w:marBottom w:val="0"/>
          <w:divBdr>
            <w:top w:val="none" w:sz="0" w:space="0" w:color="auto"/>
            <w:left w:val="none" w:sz="0" w:space="0" w:color="auto"/>
            <w:bottom w:val="none" w:sz="0" w:space="0" w:color="auto"/>
            <w:right w:val="none" w:sz="0" w:space="0" w:color="auto"/>
          </w:divBdr>
        </w:div>
        <w:div w:id="625475756">
          <w:marLeft w:val="480"/>
          <w:marRight w:val="0"/>
          <w:marTop w:val="0"/>
          <w:marBottom w:val="0"/>
          <w:divBdr>
            <w:top w:val="none" w:sz="0" w:space="0" w:color="auto"/>
            <w:left w:val="none" w:sz="0" w:space="0" w:color="auto"/>
            <w:bottom w:val="none" w:sz="0" w:space="0" w:color="auto"/>
            <w:right w:val="none" w:sz="0" w:space="0" w:color="auto"/>
          </w:divBdr>
        </w:div>
        <w:div w:id="1528567397">
          <w:marLeft w:val="480"/>
          <w:marRight w:val="0"/>
          <w:marTop w:val="0"/>
          <w:marBottom w:val="0"/>
          <w:divBdr>
            <w:top w:val="none" w:sz="0" w:space="0" w:color="auto"/>
            <w:left w:val="none" w:sz="0" w:space="0" w:color="auto"/>
            <w:bottom w:val="none" w:sz="0" w:space="0" w:color="auto"/>
            <w:right w:val="none" w:sz="0" w:space="0" w:color="auto"/>
          </w:divBdr>
        </w:div>
        <w:div w:id="1931236117">
          <w:marLeft w:val="480"/>
          <w:marRight w:val="0"/>
          <w:marTop w:val="0"/>
          <w:marBottom w:val="0"/>
          <w:divBdr>
            <w:top w:val="none" w:sz="0" w:space="0" w:color="auto"/>
            <w:left w:val="none" w:sz="0" w:space="0" w:color="auto"/>
            <w:bottom w:val="none" w:sz="0" w:space="0" w:color="auto"/>
            <w:right w:val="none" w:sz="0" w:space="0" w:color="auto"/>
          </w:divBdr>
        </w:div>
        <w:div w:id="1535144975">
          <w:marLeft w:val="480"/>
          <w:marRight w:val="0"/>
          <w:marTop w:val="0"/>
          <w:marBottom w:val="0"/>
          <w:divBdr>
            <w:top w:val="none" w:sz="0" w:space="0" w:color="auto"/>
            <w:left w:val="none" w:sz="0" w:space="0" w:color="auto"/>
            <w:bottom w:val="none" w:sz="0" w:space="0" w:color="auto"/>
            <w:right w:val="none" w:sz="0" w:space="0" w:color="auto"/>
          </w:divBdr>
        </w:div>
        <w:div w:id="1660496428">
          <w:marLeft w:val="480"/>
          <w:marRight w:val="0"/>
          <w:marTop w:val="0"/>
          <w:marBottom w:val="0"/>
          <w:divBdr>
            <w:top w:val="none" w:sz="0" w:space="0" w:color="auto"/>
            <w:left w:val="none" w:sz="0" w:space="0" w:color="auto"/>
            <w:bottom w:val="none" w:sz="0" w:space="0" w:color="auto"/>
            <w:right w:val="none" w:sz="0" w:space="0" w:color="auto"/>
          </w:divBdr>
        </w:div>
        <w:div w:id="245967783">
          <w:marLeft w:val="480"/>
          <w:marRight w:val="0"/>
          <w:marTop w:val="0"/>
          <w:marBottom w:val="0"/>
          <w:divBdr>
            <w:top w:val="none" w:sz="0" w:space="0" w:color="auto"/>
            <w:left w:val="none" w:sz="0" w:space="0" w:color="auto"/>
            <w:bottom w:val="none" w:sz="0" w:space="0" w:color="auto"/>
            <w:right w:val="none" w:sz="0" w:space="0" w:color="auto"/>
          </w:divBdr>
        </w:div>
        <w:div w:id="1667901206">
          <w:marLeft w:val="480"/>
          <w:marRight w:val="0"/>
          <w:marTop w:val="0"/>
          <w:marBottom w:val="0"/>
          <w:divBdr>
            <w:top w:val="none" w:sz="0" w:space="0" w:color="auto"/>
            <w:left w:val="none" w:sz="0" w:space="0" w:color="auto"/>
            <w:bottom w:val="none" w:sz="0" w:space="0" w:color="auto"/>
            <w:right w:val="none" w:sz="0" w:space="0" w:color="auto"/>
          </w:divBdr>
        </w:div>
        <w:div w:id="1973244985">
          <w:marLeft w:val="480"/>
          <w:marRight w:val="0"/>
          <w:marTop w:val="0"/>
          <w:marBottom w:val="0"/>
          <w:divBdr>
            <w:top w:val="none" w:sz="0" w:space="0" w:color="auto"/>
            <w:left w:val="none" w:sz="0" w:space="0" w:color="auto"/>
            <w:bottom w:val="none" w:sz="0" w:space="0" w:color="auto"/>
            <w:right w:val="none" w:sz="0" w:space="0" w:color="auto"/>
          </w:divBdr>
        </w:div>
        <w:div w:id="723332454">
          <w:marLeft w:val="480"/>
          <w:marRight w:val="0"/>
          <w:marTop w:val="0"/>
          <w:marBottom w:val="0"/>
          <w:divBdr>
            <w:top w:val="none" w:sz="0" w:space="0" w:color="auto"/>
            <w:left w:val="none" w:sz="0" w:space="0" w:color="auto"/>
            <w:bottom w:val="none" w:sz="0" w:space="0" w:color="auto"/>
            <w:right w:val="none" w:sz="0" w:space="0" w:color="auto"/>
          </w:divBdr>
        </w:div>
      </w:divsChild>
    </w:div>
    <w:div w:id="407112663">
      <w:bodyDiv w:val="1"/>
      <w:marLeft w:val="0"/>
      <w:marRight w:val="0"/>
      <w:marTop w:val="0"/>
      <w:marBottom w:val="0"/>
      <w:divBdr>
        <w:top w:val="none" w:sz="0" w:space="0" w:color="auto"/>
        <w:left w:val="none" w:sz="0" w:space="0" w:color="auto"/>
        <w:bottom w:val="none" w:sz="0" w:space="0" w:color="auto"/>
        <w:right w:val="none" w:sz="0" w:space="0" w:color="auto"/>
      </w:divBdr>
    </w:div>
    <w:div w:id="407313224">
      <w:bodyDiv w:val="1"/>
      <w:marLeft w:val="0"/>
      <w:marRight w:val="0"/>
      <w:marTop w:val="0"/>
      <w:marBottom w:val="0"/>
      <w:divBdr>
        <w:top w:val="none" w:sz="0" w:space="0" w:color="auto"/>
        <w:left w:val="none" w:sz="0" w:space="0" w:color="auto"/>
        <w:bottom w:val="none" w:sz="0" w:space="0" w:color="auto"/>
        <w:right w:val="none" w:sz="0" w:space="0" w:color="auto"/>
      </w:divBdr>
    </w:div>
    <w:div w:id="409891808">
      <w:bodyDiv w:val="1"/>
      <w:marLeft w:val="0"/>
      <w:marRight w:val="0"/>
      <w:marTop w:val="0"/>
      <w:marBottom w:val="0"/>
      <w:divBdr>
        <w:top w:val="none" w:sz="0" w:space="0" w:color="auto"/>
        <w:left w:val="none" w:sz="0" w:space="0" w:color="auto"/>
        <w:bottom w:val="none" w:sz="0" w:space="0" w:color="auto"/>
        <w:right w:val="none" w:sz="0" w:space="0" w:color="auto"/>
      </w:divBdr>
    </w:div>
    <w:div w:id="410200946">
      <w:bodyDiv w:val="1"/>
      <w:marLeft w:val="0"/>
      <w:marRight w:val="0"/>
      <w:marTop w:val="0"/>
      <w:marBottom w:val="0"/>
      <w:divBdr>
        <w:top w:val="none" w:sz="0" w:space="0" w:color="auto"/>
        <w:left w:val="none" w:sz="0" w:space="0" w:color="auto"/>
        <w:bottom w:val="none" w:sz="0" w:space="0" w:color="auto"/>
        <w:right w:val="none" w:sz="0" w:space="0" w:color="auto"/>
      </w:divBdr>
    </w:div>
    <w:div w:id="411128005">
      <w:bodyDiv w:val="1"/>
      <w:marLeft w:val="0"/>
      <w:marRight w:val="0"/>
      <w:marTop w:val="0"/>
      <w:marBottom w:val="0"/>
      <w:divBdr>
        <w:top w:val="none" w:sz="0" w:space="0" w:color="auto"/>
        <w:left w:val="none" w:sz="0" w:space="0" w:color="auto"/>
        <w:bottom w:val="none" w:sz="0" w:space="0" w:color="auto"/>
        <w:right w:val="none" w:sz="0" w:space="0" w:color="auto"/>
      </w:divBdr>
    </w:div>
    <w:div w:id="411315394">
      <w:bodyDiv w:val="1"/>
      <w:marLeft w:val="0"/>
      <w:marRight w:val="0"/>
      <w:marTop w:val="0"/>
      <w:marBottom w:val="0"/>
      <w:divBdr>
        <w:top w:val="none" w:sz="0" w:space="0" w:color="auto"/>
        <w:left w:val="none" w:sz="0" w:space="0" w:color="auto"/>
        <w:bottom w:val="none" w:sz="0" w:space="0" w:color="auto"/>
        <w:right w:val="none" w:sz="0" w:space="0" w:color="auto"/>
      </w:divBdr>
    </w:div>
    <w:div w:id="411858370">
      <w:bodyDiv w:val="1"/>
      <w:marLeft w:val="0"/>
      <w:marRight w:val="0"/>
      <w:marTop w:val="0"/>
      <w:marBottom w:val="0"/>
      <w:divBdr>
        <w:top w:val="none" w:sz="0" w:space="0" w:color="auto"/>
        <w:left w:val="none" w:sz="0" w:space="0" w:color="auto"/>
        <w:bottom w:val="none" w:sz="0" w:space="0" w:color="auto"/>
        <w:right w:val="none" w:sz="0" w:space="0" w:color="auto"/>
      </w:divBdr>
      <w:divsChild>
        <w:div w:id="184953252">
          <w:marLeft w:val="480"/>
          <w:marRight w:val="0"/>
          <w:marTop w:val="0"/>
          <w:marBottom w:val="0"/>
          <w:divBdr>
            <w:top w:val="none" w:sz="0" w:space="0" w:color="auto"/>
            <w:left w:val="none" w:sz="0" w:space="0" w:color="auto"/>
            <w:bottom w:val="none" w:sz="0" w:space="0" w:color="auto"/>
            <w:right w:val="none" w:sz="0" w:space="0" w:color="auto"/>
          </w:divBdr>
        </w:div>
        <w:div w:id="82073357">
          <w:marLeft w:val="480"/>
          <w:marRight w:val="0"/>
          <w:marTop w:val="0"/>
          <w:marBottom w:val="0"/>
          <w:divBdr>
            <w:top w:val="none" w:sz="0" w:space="0" w:color="auto"/>
            <w:left w:val="none" w:sz="0" w:space="0" w:color="auto"/>
            <w:bottom w:val="none" w:sz="0" w:space="0" w:color="auto"/>
            <w:right w:val="none" w:sz="0" w:space="0" w:color="auto"/>
          </w:divBdr>
        </w:div>
        <w:div w:id="1294094732">
          <w:marLeft w:val="480"/>
          <w:marRight w:val="0"/>
          <w:marTop w:val="0"/>
          <w:marBottom w:val="0"/>
          <w:divBdr>
            <w:top w:val="none" w:sz="0" w:space="0" w:color="auto"/>
            <w:left w:val="none" w:sz="0" w:space="0" w:color="auto"/>
            <w:bottom w:val="none" w:sz="0" w:space="0" w:color="auto"/>
            <w:right w:val="none" w:sz="0" w:space="0" w:color="auto"/>
          </w:divBdr>
        </w:div>
        <w:div w:id="1583874293">
          <w:marLeft w:val="480"/>
          <w:marRight w:val="0"/>
          <w:marTop w:val="0"/>
          <w:marBottom w:val="0"/>
          <w:divBdr>
            <w:top w:val="none" w:sz="0" w:space="0" w:color="auto"/>
            <w:left w:val="none" w:sz="0" w:space="0" w:color="auto"/>
            <w:bottom w:val="none" w:sz="0" w:space="0" w:color="auto"/>
            <w:right w:val="none" w:sz="0" w:space="0" w:color="auto"/>
          </w:divBdr>
        </w:div>
        <w:div w:id="1114591191">
          <w:marLeft w:val="480"/>
          <w:marRight w:val="0"/>
          <w:marTop w:val="0"/>
          <w:marBottom w:val="0"/>
          <w:divBdr>
            <w:top w:val="none" w:sz="0" w:space="0" w:color="auto"/>
            <w:left w:val="none" w:sz="0" w:space="0" w:color="auto"/>
            <w:bottom w:val="none" w:sz="0" w:space="0" w:color="auto"/>
            <w:right w:val="none" w:sz="0" w:space="0" w:color="auto"/>
          </w:divBdr>
        </w:div>
        <w:div w:id="1744254256">
          <w:marLeft w:val="480"/>
          <w:marRight w:val="0"/>
          <w:marTop w:val="0"/>
          <w:marBottom w:val="0"/>
          <w:divBdr>
            <w:top w:val="none" w:sz="0" w:space="0" w:color="auto"/>
            <w:left w:val="none" w:sz="0" w:space="0" w:color="auto"/>
            <w:bottom w:val="none" w:sz="0" w:space="0" w:color="auto"/>
            <w:right w:val="none" w:sz="0" w:space="0" w:color="auto"/>
          </w:divBdr>
        </w:div>
        <w:div w:id="374623210">
          <w:marLeft w:val="480"/>
          <w:marRight w:val="0"/>
          <w:marTop w:val="0"/>
          <w:marBottom w:val="0"/>
          <w:divBdr>
            <w:top w:val="none" w:sz="0" w:space="0" w:color="auto"/>
            <w:left w:val="none" w:sz="0" w:space="0" w:color="auto"/>
            <w:bottom w:val="none" w:sz="0" w:space="0" w:color="auto"/>
            <w:right w:val="none" w:sz="0" w:space="0" w:color="auto"/>
          </w:divBdr>
        </w:div>
        <w:div w:id="242955090">
          <w:marLeft w:val="480"/>
          <w:marRight w:val="0"/>
          <w:marTop w:val="0"/>
          <w:marBottom w:val="0"/>
          <w:divBdr>
            <w:top w:val="none" w:sz="0" w:space="0" w:color="auto"/>
            <w:left w:val="none" w:sz="0" w:space="0" w:color="auto"/>
            <w:bottom w:val="none" w:sz="0" w:space="0" w:color="auto"/>
            <w:right w:val="none" w:sz="0" w:space="0" w:color="auto"/>
          </w:divBdr>
        </w:div>
        <w:div w:id="609356491">
          <w:marLeft w:val="480"/>
          <w:marRight w:val="0"/>
          <w:marTop w:val="0"/>
          <w:marBottom w:val="0"/>
          <w:divBdr>
            <w:top w:val="none" w:sz="0" w:space="0" w:color="auto"/>
            <w:left w:val="none" w:sz="0" w:space="0" w:color="auto"/>
            <w:bottom w:val="none" w:sz="0" w:space="0" w:color="auto"/>
            <w:right w:val="none" w:sz="0" w:space="0" w:color="auto"/>
          </w:divBdr>
        </w:div>
        <w:div w:id="808085853">
          <w:marLeft w:val="480"/>
          <w:marRight w:val="0"/>
          <w:marTop w:val="0"/>
          <w:marBottom w:val="0"/>
          <w:divBdr>
            <w:top w:val="none" w:sz="0" w:space="0" w:color="auto"/>
            <w:left w:val="none" w:sz="0" w:space="0" w:color="auto"/>
            <w:bottom w:val="none" w:sz="0" w:space="0" w:color="auto"/>
            <w:right w:val="none" w:sz="0" w:space="0" w:color="auto"/>
          </w:divBdr>
        </w:div>
      </w:divsChild>
    </w:div>
    <w:div w:id="412162814">
      <w:bodyDiv w:val="1"/>
      <w:marLeft w:val="0"/>
      <w:marRight w:val="0"/>
      <w:marTop w:val="0"/>
      <w:marBottom w:val="0"/>
      <w:divBdr>
        <w:top w:val="none" w:sz="0" w:space="0" w:color="auto"/>
        <w:left w:val="none" w:sz="0" w:space="0" w:color="auto"/>
        <w:bottom w:val="none" w:sz="0" w:space="0" w:color="auto"/>
        <w:right w:val="none" w:sz="0" w:space="0" w:color="auto"/>
      </w:divBdr>
    </w:div>
    <w:div w:id="412316276">
      <w:bodyDiv w:val="1"/>
      <w:marLeft w:val="0"/>
      <w:marRight w:val="0"/>
      <w:marTop w:val="0"/>
      <w:marBottom w:val="0"/>
      <w:divBdr>
        <w:top w:val="none" w:sz="0" w:space="0" w:color="auto"/>
        <w:left w:val="none" w:sz="0" w:space="0" w:color="auto"/>
        <w:bottom w:val="none" w:sz="0" w:space="0" w:color="auto"/>
        <w:right w:val="none" w:sz="0" w:space="0" w:color="auto"/>
      </w:divBdr>
    </w:div>
    <w:div w:id="412553049">
      <w:bodyDiv w:val="1"/>
      <w:marLeft w:val="0"/>
      <w:marRight w:val="0"/>
      <w:marTop w:val="0"/>
      <w:marBottom w:val="0"/>
      <w:divBdr>
        <w:top w:val="none" w:sz="0" w:space="0" w:color="auto"/>
        <w:left w:val="none" w:sz="0" w:space="0" w:color="auto"/>
        <w:bottom w:val="none" w:sz="0" w:space="0" w:color="auto"/>
        <w:right w:val="none" w:sz="0" w:space="0" w:color="auto"/>
      </w:divBdr>
      <w:divsChild>
        <w:div w:id="1664970251">
          <w:marLeft w:val="480"/>
          <w:marRight w:val="0"/>
          <w:marTop w:val="0"/>
          <w:marBottom w:val="0"/>
          <w:divBdr>
            <w:top w:val="none" w:sz="0" w:space="0" w:color="auto"/>
            <w:left w:val="none" w:sz="0" w:space="0" w:color="auto"/>
            <w:bottom w:val="none" w:sz="0" w:space="0" w:color="auto"/>
            <w:right w:val="none" w:sz="0" w:space="0" w:color="auto"/>
          </w:divBdr>
        </w:div>
        <w:div w:id="1129055804">
          <w:marLeft w:val="480"/>
          <w:marRight w:val="0"/>
          <w:marTop w:val="0"/>
          <w:marBottom w:val="0"/>
          <w:divBdr>
            <w:top w:val="none" w:sz="0" w:space="0" w:color="auto"/>
            <w:left w:val="none" w:sz="0" w:space="0" w:color="auto"/>
            <w:bottom w:val="none" w:sz="0" w:space="0" w:color="auto"/>
            <w:right w:val="none" w:sz="0" w:space="0" w:color="auto"/>
          </w:divBdr>
        </w:div>
        <w:div w:id="2031492035">
          <w:marLeft w:val="480"/>
          <w:marRight w:val="0"/>
          <w:marTop w:val="0"/>
          <w:marBottom w:val="0"/>
          <w:divBdr>
            <w:top w:val="none" w:sz="0" w:space="0" w:color="auto"/>
            <w:left w:val="none" w:sz="0" w:space="0" w:color="auto"/>
            <w:bottom w:val="none" w:sz="0" w:space="0" w:color="auto"/>
            <w:right w:val="none" w:sz="0" w:space="0" w:color="auto"/>
          </w:divBdr>
        </w:div>
        <w:div w:id="284967428">
          <w:marLeft w:val="480"/>
          <w:marRight w:val="0"/>
          <w:marTop w:val="0"/>
          <w:marBottom w:val="0"/>
          <w:divBdr>
            <w:top w:val="none" w:sz="0" w:space="0" w:color="auto"/>
            <w:left w:val="none" w:sz="0" w:space="0" w:color="auto"/>
            <w:bottom w:val="none" w:sz="0" w:space="0" w:color="auto"/>
            <w:right w:val="none" w:sz="0" w:space="0" w:color="auto"/>
          </w:divBdr>
        </w:div>
        <w:div w:id="1947078371">
          <w:marLeft w:val="480"/>
          <w:marRight w:val="0"/>
          <w:marTop w:val="0"/>
          <w:marBottom w:val="0"/>
          <w:divBdr>
            <w:top w:val="none" w:sz="0" w:space="0" w:color="auto"/>
            <w:left w:val="none" w:sz="0" w:space="0" w:color="auto"/>
            <w:bottom w:val="none" w:sz="0" w:space="0" w:color="auto"/>
            <w:right w:val="none" w:sz="0" w:space="0" w:color="auto"/>
          </w:divBdr>
        </w:div>
        <w:div w:id="536544517">
          <w:marLeft w:val="480"/>
          <w:marRight w:val="0"/>
          <w:marTop w:val="0"/>
          <w:marBottom w:val="0"/>
          <w:divBdr>
            <w:top w:val="none" w:sz="0" w:space="0" w:color="auto"/>
            <w:left w:val="none" w:sz="0" w:space="0" w:color="auto"/>
            <w:bottom w:val="none" w:sz="0" w:space="0" w:color="auto"/>
            <w:right w:val="none" w:sz="0" w:space="0" w:color="auto"/>
          </w:divBdr>
        </w:div>
        <w:div w:id="93862695">
          <w:marLeft w:val="480"/>
          <w:marRight w:val="0"/>
          <w:marTop w:val="0"/>
          <w:marBottom w:val="0"/>
          <w:divBdr>
            <w:top w:val="none" w:sz="0" w:space="0" w:color="auto"/>
            <w:left w:val="none" w:sz="0" w:space="0" w:color="auto"/>
            <w:bottom w:val="none" w:sz="0" w:space="0" w:color="auto"/>
            <w:right w:val="none" w:sz="0" w:space="0" w:color="auto"/>
          </w:divBdr>
        </w:div>
        <w:div w:id="848980361">
          <w:marLeft w:val="480"/>
          <w:marRight w:val="0"/>
          <w:marTop w:val="0"/>
          <w:marBottom w:val="0"/>
          <w:divBdr>
            <w:top w:val="none" w:sz="0" w:space="0" w:color="auto"/>
            <w:left w:val="none" w:sz="0" w:space="0" w:color="auto"/>
            <w:bottom w:val="none" w:sz="0" w:space="0" w:color="auto"/>
            <w:right w:val="none" w:sz="0" w:space="0" w:color="auto"/>
          </w:divBdr>
        </w:div>
        <w:div w:id="2042196457">
          <w:marLeft w:val="480"/>
          <w:marRight w:val="0"/>
          <w:marTop w:val="0"/>
          <w:marBottom w:val="0"/>
          <w:divBdr>
            <w:top w:val="none" w:sz="0" w:space="0" w:color="auto"/>
            <w:left w:val="none" w:sz="0" w:space="0" w:color="auto"/>
            <w:bottom w:val="none" w:sz="0" w:space="0" w:color="auto"/>
            <w:right w:val="none" w:sz="0" w:space="0" w:color="auto"/>
          </w:divBdr>
        </w:div>
        <w:div w:id="1551724285">
          <w:marLeft w:val="480"/>
          <w:marRight w:val="0"/>
          <w:marTop w:val="0"/>
          <w:marBottom w:val="0"/>
          <w:divBdr>
            <w:top w:val="none" w:sz="0" w:space="0" w:color="auto"/>
            <w:left w:val="none" w:sz="0" w:space="0" w:color="auto"/>
            <w:bottom w:val="none" w:sz="0" w:space="0" w:color="auto"/>
            <w:right w:val="none" w:sz="0" w:space="0" w:color="auto"/>
          </w:divBdr>
        </w:div>
        <w:div w:id="956377454">
          <w:marLeft w:val="480"/>
          <w:marRight w:val="0"/>
          <w:marTop w:val="0"/>
          <w:marBottom w:val="0"/>
          <w:divBdr>
            <w:top w:val="none" w:sz="0" w:space="0" w:color="auto"/>
            <w:left w:val="none" w:sz="0" w:space="0" w:color="auto"/>
            <w:bottom w:val="none" w:sz="0" w:space="0" w:color="auto"/>
            <w:right w:val="none" w:sz="0" w:space="0" w:color="auto"/>
          </w:divBdr>
        </w:div>
        <w:div w:id="488667713">
          <w:marLeft w:val="480"/>
          <w:marRight w:val="0"/>
          <w:marTop w:val="0"/>
          <w:marBottom w:val="0"/>
          <w:divBdr>
            <w:top w:val="none" w:sz="0" w:space="0" w:color="auto"/>
            <w:left w:val="none" w:sz="0" w:space="0" w:color="auto"/>
            <w:bottom w:val="none" w:sz="0" w:space="0" w:color="auto"/>
            <w:right w:val="none" w:sz="0" w:space="0" w:color="auto"/>
          </w:divBdr>
        </w:div>
        <w:div w:id="2090811846">
          <w:marLeft w:val="480"/>
          <w:marRight w:val="0"/>
          <w:marTop w:val="0"/>
          <w:marBottom w:val="0"/>
          <w:divBdr>
            <w:top w:val="none" w:sz="0" w:space="0" w:color="auto"/>
            <w:left w:val="none" w:sz="0" w:space="0" w:color="auto"/>
            <w:bottom w:val="none" w:sz="0" w:space="0" w:color="auto"/>
            <w:right w:val="none" w:sz="0" w:space="0" w:color="auto"/>
          </w:divBdr>
        </w:div>
        <w:div w:id="1617521931">
          <w:marLeft w:val="480"/>
          <w:marRight w:val="0"/>
          <w:marTop w:val="0"/>
          <w:marBottom w:val="0"/>
          <w:divBdr>
            <w:top w:val="none" w:sz="0" w:space="0" w:color="auto"/>
            <w:left w:val="none" w:sz="0" w:space="0" w:color="auto"/>
            <w:bottom w:val="none" w:sz="0" w:space="0" w:color="auto"/>
            <w:right w:val="none" w:sz="0" w:space="0" w:color="auto"/>
          </w:divBdr>
        </w:div>
        <w:div w:id="1418987371">
          <w:marLeft w:val="480"/>
          <w:marRight w:val="0"/>
          <w:marTop w:val="0"/>
          <w:marBottom w:val="0"/>
          <w:divBdr>
            <w:top w:val="none" w:sz="0" w:space="0" w:color="auto"/>
            <w:left w:val="none" w:sz="0" w:space="0" w:color="auto"/>
            <w:bottom w:val="none" w:sz="0" w:space="0" w:color="auto"/>
            <w:right w:val="none" w:sz="0" w:space="0" w:color="auto"/>
          </w:divBdr>
        </w:div>
        <w:div w:id="1548952746">
          <w:marLeft w:val="480"/>
          <w:marRight w:val="0"/>
          <w:marTop w:val="0"/>
          <w:marBottom w:val="0"/>
          <w:divBdr>
            <w:top w:val="none" w:sz="0" w:space="0" w:color="auto"/>
            <w:left w:val="none" w:sz="0" w:space="0" w:color="auto"/>
            <w:bottom w:val="none" w:sz="0" w:space="0" w:color="auto"/>
            <w:right w:val="none" w:sz="0" w:space="0" w:color="auto"/>
          </w:divBdr>
        </w:div>
        <w:div w:id="729379051">
          <w:marLeft w:val="480"/>
          <w:marRight w:val="0"/>
          <w:marTop w:val="0"/>
          <w:marBottom w:val="0"/>
          <w:divBdr>
            <w:top w:val="none" w:sz="0" w:space="0" w:color="auto"/>
            <w:left w:val="none" w:sz="0" w:space="0" w:color="auto"/>
            <w:bottom w:val="none" w:sz="0" w:space="0" w:color="auto"/>
            <w:right w:val="none" w:sz="0" w:space="0" w:color="auto"/>
          </w:divBdr>
        </w:div>
        <w:div w:id="647325906">
          <w:marLeft w:val="480"/>
          <w:marRight w:val="0"/>
          <w:marTop w:val="0"/>
          <w:marBottom w:val="0"/>
          <w:divBdr>
            <w:top w:val="none" w:sz="0" w:space="0" w:color="auto"/>
            <w:left w:val="none" w:sz="0" w:space="0" w:color="auto"/>
            <w:bottom w:val="none" w:sz="0" w:space="0" w:color="auto"/>
            <w:right w:val="none" w:sz="0" w:space="0" w:color="auto"/>
          </w:divBdr>
        </w:div>
        <w:div w:id="1532189076">
          <w:marLeft w:val="480"/>
          <w:marRight w:val="0"/>
          <w:marTop w:val="0"/>
          <w:marBottom w:val="0"/>
          <w:divBdr>
            <w:top w:val="none" w:sz="0" w:space="0" w:color="auto"/>
            <w:left w:val="none" w:sz="0" w:space="0" w:color="auto"/>
            <w:bottom w:val="none" w:sz="0" w:space="0" w:color="auto"/>
            <w:right w:val="none" w:sz="0" w:space="0" w:color="auto"/>
          </w:divBdr>
        </w:div>
        <w:div w:id="56755620">
          <w:marLeft w:val="480"/>
          <w:marRight w:val="0"/>
          <w:marTop w:val="0"/>
          <w:marBottom w:val="0"/>
          <w:divBdr>
            <w:top w:val="none" w:sz="0" w:space="0" w:color="auto"/>
            <w:left w:val="none" w:sz="0" w:space="0" w:color="auto"/>
            <w:bottom w:val="none" w:sz="0" w:space="0" w:color="auto"/>
            <w:right w:val="none" w:sz="0" w:space="0" w:color="auto"/>
          </w:divBdr>
        </w:div>
        <w:div w:id="979504734">
          <w:marLeft w:val="480"/>
          <w:marRight w:val="0"/>
          <w:marTop w:val="0"/>
          <w:marBottom w:val="0"/>
          <w:divBdr>
            <w:top w:val="none" w:sz="0" w:space="0" w:color="auto"/>
            <w:left w:val="none" w:sz="0" w:space="0" w:color="auto"/>
            <w:bottom w:val="none" w:sz="0" w:space="0" w:color="auto"/>
            <w:right w:val="none" w:sz="0" w:space="0" w:color="auto"/>
          </w:divBdr>
        </w:div>
        <w:div w:id="1378821319">
          <w:marLeft w:val="480"/>
          <w:marRight w:val="0"/>
          <w:marTop w:val="0"/>
          <w:marBottom w:val="0"/>
          <w:divBdr>
            <w:top w:val="none" w:sz="0" w:space="0" w:color="auto"/>
            <w:left w:val="none" w:sz="0" w:space="0" w:color="auto"/>
            <w:bottom w:val="none" w:sz="0" w:space="0" w:color="auto"/>
            <w:right w:val="none" w:sz="0" w:space="0" w:color="auto"/>
          </w:divBdr>
        </w:div>
        <w:div w:id="1452819686">
          <w:marLeft w:val="480"/>
          <w:marRight w:val="0"/>
          <w:marTop w:val="0"/>
          <w:marBottom w:val="0"/>
          <w:divBdr>
            <w:top w:val="none" w:sz="0" w:space="0" w:color="auto"/>
            <w:left w:val="none" w:sz="0" w:space="0" w:color="auto"/>
            <w:bottom w:val="none" w:sz="0" w:space="0" w:color="auto"/>
            <w:right w:val="none" w:sz="0" w:space="0" w:color="auto"/>
          </w:divBdr>
        </w:div>
        <w:div w:id="264044686">
          <w:marLeft w:val="480"/>
          <w:marRight w:val="0"/>
          <w:marTop w:val="0"/>
          <w:marBottom w:val="0"/>
          <w:divBdr>
            <w:top w:val="none" w:sz="0" w:space="0" w:color="auto"/>
            <w:left w:val="none" w:sz="0" w:space="0" w:color="auto"/>
            <w:bottom w:val="none" w:sz="0" w:space="0" w:color="auto"/>
            <w:right w:val="none" w:sz="0" w:space="0" w:color="auto"/>
          </w:divBdr>
        </w:div>
        <w:div w:id="701445607">
          <w:marLeft w:val="480"/>
          <w:marRight w:val="0"/>
          <w:marTop w:val="0"/>
          <w:marBottom w:val="0"/>
          <w:divBdr>
            <w:top w:val="none" w:sz="0" w:space="0" w:color="auto"/>
            <w:left w:val="none" w:sz="0" w:space="0" w:color="auto"/>
            <w:bottom w:val="none" w:sz="0" w:space="0" w:color="auto"/>
            <w:right w:val="none" w:sz="0" w:space="0" w:color="auto"/>
          </w:divBdr>
        </w:div>
        <w:div w:id="2044284751">
          <w:marLeft w:val="480"/>
          <w:marRight w:val="0"/>
          <w:marTop w:val="0"/>
          <w:marBottom w:val="0"/>
          <w:divBdr>
            <w:top w:val="none" w:sz="0" w:space="0" w:color="auto"/>
            <w:left w:val="none" w:sz="0" w:space="0" w:color="auto"/>
            <w:bottom w:val="none" w:sz="0" w:space="0" w:color="auto"/>
            <w:right w:val="none" w:sz="0" w:space="0" w:color="auto"/>
          </w:divBdr>
        </w:div>
        <w:div w:id="1396977608">
          <w:marLeft w:val="480"/>
          <w:marRight w:val="0"/>
          <w:marTop w:val="0"/>
          <w:marBottom w:val="0"/>
          <w:divBdr>
            <w:top w:val="none" w:sz="0" w:space="0" w:color="auto"/>
            <w:left w:val="none" w:sz="0" w:space="0" w:color="auto"/>
            <w:bottom w:val="none" w:sz="0" w:space="0" w:color="auto"/>
            <w:right w:val="none" w:sz="0" w:space="0" w:color="auto"/>
          </w:divBdr>
        </w:div>
        <w:div w:id="844245175">
          <w:marLeft w:val="480"/>
          <w:marRight w:val="0"/>
          <w:marTop w:val="0"/>
          <w:marBottom w:val="0"/>
          <w:divBdr>
            <w:top w:val="none" w:sz="0" w:space="0" w:color="auto"/>
            <w:left w:val="none" w:sz="0" w:space="0" w:color="auto"/>
            <w:bottom w:val="none" w:sz="0" w:space="0" w:color="auto"/>
            <w:right w:val="none" w:sz="0" w:space="0" w:color="auto"/>
          </w:divBdr>
        </w:div>
        <w:div w:id="1209533939">
          <w:marLeft w:val="480"/>
          <w:marRight w:val="0"/>
          <w:marTop w:val="0"/>
          <w:marBottom w:val="0"/>
          <w:divBdr>
            <w:top w:val="none" w:sz="0" w:space="0" w:color="auto"/>
            <w:left w:val="none" w:sz="0" w:space="0" w:color="auto"/>
            <w:bottom w:val="none" w:sz="0" w:space="0" w:color="auto"/>
            <w:right w:val="none" w:sz="0" w:space="0" w:color="auto"/>
          </w:divBdr>
        </w:div>
        <w:div w:id="994575717">
          <w:marLeft w:val="480"/>
          <w:marRight w:val="0"/>
          <w:marTop w:val="0"/>
          <w:marBottom w:val="0"/>
          <w:divBdr>
            <w:top w:val="none" w:sz="0" w:space="0" w:color="auto"/>
            <w:left w:val="none" w:sz="0" w:space="0" w:color="auto"/>
            <w:bottom w:val="none" w:sz="0" w:space="0" w:color="auto"/>
            <w:right w:val="none" w:sz="0" w:space="0" w:color="auto"/>
          </w:divBdr>
        </w:div>
        <w:div w:id="1605728526">
          <w:marLeft w:val="480"/>
          <w:marRight w:val="0"/>
          <w:marTop w:val="0"/>
          <w:marBottom w:val="0"/>
          <w:divBdr>
            <w:top w:val="none" w:sz="0" w:space="0" w:color="auto"/>
            <w:left w:val="none" w:sz="0" w:space="0" w:color="auto"/>
            <w:bottom w:val="none" w:sz="0" w:space="0" w:color="auto"/>
            <w:right w:val="none" w:sz="0" w:space="0" w:color="auto"/>
          </w:divBdr>
        </w:div>
        <w:div w:id="1145052802">
          <w:marLeft w:val="480"/>
          <w:marRight w:val="0"/>
          <w:marTop w:val="0"/>
          <w:marBottom w:val="0"/>
          <w:divBdr>
            <w:top w:val="none" w:sz="0" w:space="0" w:color="auto"/>
            <w:left w:val="none" w:sz="0" w:space="0" w:color="auto"/>
            <w:bottom w:val="none" w:sz="0" w:space="0" w:color="auto"/>
            <w:right w:val="none" w:sz="0" w:space="0" w:color="auto"/>
          </w:divBdr>
        </w:div>
        <w:div w:id="1741753079">
          <w:marLeft w:val="480"/>
          <w:marRight w:val="0"/>
          <w:marTop w:val="0"/>
          <w:marBottom w:val="0"/>
          <w:divBdr>
            <w:top w:val="none" w:sz="0" w:space="0" w:color="auto"/>
            <w:left w:val="none" w:sz="0" w:space="0" w:color="auto"/>
            <w:bottom w:val="none" w:sz="0" w:space="0" w:color="auto"/>
            <w:right w:val="none" w:sz="0" w:space="0" w:color="auto"/>
          </w:divBdr>
        </w:div>
        <w:div w:id="213471558">
          <w:marLeft w:val="480"/>
          <w:marRight w:val="0"/>
          <w:marTop w:val="0"/>
          <w:marBottom w:val="0"/>
          <w:divBdr>
            <w:top w:val="none" w:sz="0" w:space="0" w:color="auto"/>
            <w:left w:val="none" w:sz="0" w:space="0" w:color="auto"/>
            <w:bottom w:val="none" w:sz="0" w:space="0" w:color="auto"/>
            <w:right w:val="none" w:sz="0" w:space="0" w:color="auto"/>
          </w:divBdr>
        </w:div>
        <w:div w:id="1597981080">
          <w:marLeft w:val="480"/>
          <w:marRight w:val="0"/>
          <w:marTop w:val="0"/>
          <w:marBottom w:val="0"/>
          <w:divBdr>
            <w:top w:val="none" w:sz="0" w:space="0" w:color="auto"/>
            <w:left w:val="none" w:sz="0" w:space="0" w:color="auto"/>
            <w:bottom w:val="none" w:sz="0" w:space="0" w:color="auto"/>
            <w:right w:val="none" w:sz="0" w:space="0" w:color="auto"/>
          </w:divBdr>
        </w:div>
        <w:div w:id="448354428">
          <w:marLeft w:val="480"/>
          <w:marRight w:val="0"/>
          <w:marTop w:val="0"/>
          <w:marBottom w:val="0"/>
          <w:divBdr>
            <w:top w:val="none" w:sz="0" w:space="0" w:color="auto"/>
            <w:left w:val="none" w:sz="0" w:space="0" w:color="auto"/>
            <w:bottom w:val="none" w:sz="0" w:space="0" w:color="auto"/>
            <w:right w:val="none" w:sz="0" w:space="0" w:color="auto"/>
          </w:divBdr>
        </w:div>
        <w:div w:id="1570114761">
          <w:marLeft w:val="480"/>
          <w:marRight w:val="0"/>
          <w:marTop w:val="0"/>
          <w:marBottom w:val="0"/>
          <w:divBdr>
            <w:top w:val="none" w:sz="0" w:space="0" w:color="auto"/>
            <w:left w:val="none" w:sz="0" w:space="0" w:color="auto"/>
            <w:bottom w:val="none" w:sz="0" w:space="0" w:color="auto"/>
            <w:right w:val="none" w:sz="0" w:space="0" w:color="auto"/>
          </w:divBdr>
        </w:div>
        <w:div w:id="1070688681">
          <w:marLeft w:val="480"/>
          <w:marRight w:val="0"/>
          <w:marTop w:val="0"/>
          <w:marBottom w:val="0"/>
          <w:divBdr>
            <w:top w:val="none" w:sz="0" w:space="0" w:color="auto"/>
            <w:left w:val="none" w:sz="0" w:space="0" w:color="auto"/>
            <w:bottom w:val="none" w:sz="0" w:space="0" w:color="auto"/>
            <w:right w:val="none" w:sz="0" w:space="0" w:color="auto"/>
          </w:divBdr>
        </w:div>
        <w:div w:id="325717952">
          <w:marLeft w:val="480"/>
          <w:marRight w:val="0"/>
          <w:marTop w:val="0"/>
          <w:marBottom w:val="0"/>
          <w:divBdr>
            <w:top w:val="none" w:sz="0" w:space="0" w:color="auto"/>
            <w:left w:val="none" w:sz="0" w:space="0" w:color="auto"/>
            <w:bottom w:val="none" w:sz="0" w:space="0" w:color="auto"/>
            <w:right w:val="none" w:sz="0" w:space="0" w:color="auto"/>
          </w:divBdr>
        </w:div>
        <w:div w:id="1593469648">
          <w:marLeft w:val="480"/>
          <w:marRight w:val="0"/>
          <w:marTop w:val="0"/>
          <w:marBottom w:val="0"/>
          <w:divBdr>
            <w:top w:val="none" w:sz="0" w:space="0" w:color="auto"/>
            <w:left w:val="none" w:sz="0" w:space="0" w:color="auto"/>
            <w:bottom w:val="none" w:sz="0" w:space="0" w:color="auto"/>
            <w:right w:val="none" w:sz="0" w:space="0" w:color="auto"/>
          </w:divBdr>
        </w:div>
        <w:div w:id="480510635">
          <w:marLeft w:val="480"/>
          <w:marRight w:val="0"/>
          <w:marTop w:val="0"/>
          <w:marBottom w:val="0"/>
          <w:divBdr>
            <w:top w:val="none" w:sz="0" w:space="0" w:color="auto"/>
            <w:left w:val="none" w:sz="0" w:space="0" w:color="auto"/>
            <w:bottom w:val="none" w:sz="0" w:space="0" w:color="auto"/>
            <w:right w:val="none" w:sz="0" w:space="0" w:color="auto"/>
          </w:divBdr>
        </w:div>
        <w:div w:id="2133667715">
          <w:marLeft w:val="480"/>
          <w:marRight w:val="0"/>
          <w:marTop w:val="0"/>
          <w:marBottom w:val="0"/>
          <w:divBdr>
            <w:top w:val="none" w:sz="0" w:space="0" w:color="auto"/>
            <w:left w:val="none" w:sz="0" w:space="0" w:color="auto"/>
            <w:bottom w:val="none" w:sz="0" w:space="0" w:color="auto"/>
            <w:right w:val="none" w:sz="0" w:space="0" w:color="auto"/>
          </w:divBdr>
        </w:div>
        <w:div w:id="734352078">
          <w:marLeft w:val="480"/>
          <w:marRight w:val="0"/>
          <w:marTop w:val="0"/>
          <w:marBottom w:val="0"/>
          <w:divBdr>
            <w:top w:val="none" w:sz="0" w:space="0" w:color="auto"/>
            <w:left w:val="none" w:sz="0" w:space="0" w:color="auto"/>
            <w:bottom w:val="none" w:sz="0" w:space="0" w:color="auto"/>
            <w:right w:val="none" w:sz="0" w:space="0" w:color="auto"/>
          </w:divBdr>
        </w:div>
        <w:div w:id="1485974504">
          <w:marLeft w:val="480"/>
          <w:marRight w:val="0"/>
          <w:marTop w:val="0"/>
          <w:marBottom w:val="0"/>
          <w:divBdr>
            <w:top w:val="none" w:sz="0" w:space="0" w:color="auto"/>
            <w:left w:val="none" w:sz="0" w:space="0" w:color="auto"/>
            <w:bottom w:val="none" w:sz="0" w:space="0" w:color="auto"/>
            <w:right w:val="none" w:sz="0" w:space="0" w:color="auto"/>
          </w:divBdr>
        </w:div>
        <w:div w:id="2120640750">
          <w:marLeft w:val="480"/>
          <w:marRight w:val="0"/>
          <w:marTop w:val="0"/>
          <w:marBottom w:val="0"/>
          <w:divBdr>
            <w:top w:val="none" w:sz="0" w:space="0" w:color="auto"/>
            <w:left w:val="none" w:sz="0" w:space="0" w:color="auto"/>
            <w:bottom w:val="none" w:sz="0" w:space="0" w:color="auto"/>
            <w:right w:val="none" w:sz="0" w:space="0" w:color="auto"/>
          </w:divBdr>
        </w:div>
        <w:div w:id="1788500296">
          <w:marLeft w:val="480"/>
          <w:marRight w:val="0"/>
          <w:marTop w:val="0"/>
          <w:marBottom w:val="0"/>
          <w:divBdr>
            <w:top w:val="none" w:sz="0" w:space="0" w:color="auto"/>
            <w:left w:val="none" w:sz="0" w:space="0" w:color="auto"/>
            <w:bottom w:val="none" w:sz="0" w:space="0" w:color="auto"/>
            <w:right w:val="none" w:sz="0" w:space="0" w:color="auto"/>
          </w:divBdr>
        </w:div>
      </w:divsChild>
    </w:div>
    <w:div w:id="413167599">
      <w:bodyDiv w:val="1"/>
      <w:marLeft w:val="0"/>
      <w:marRight w:val="0"/>
      <w:marTop w:val="0"/>
      <w:marBottom w:val="0"/>
      <w:divBdr>
        <w:top w:val="none" w:sz="0" w:space="0" w:color="auto"/>
        <w:left w:val="none" w:sz="0" w:space="0" w:color="auto"/>
        <w:bottom w:val="none" w:sz="0" w:space="0" w:color="auto"/>
        <w:right w:val="none" w:sz="0" w:space="0" w:color="auto"/>
      </w:divBdr>
    </w:div>
    <w:div w:id="413476409">
      <w:bodyDiv w:val="1"/>
      <w:marLeft w:val="0"/>
      <w:marRight w:val="0"/>
      <w:marTop w:val="0"/>
      <w:marBottom w:val="0"/>
      <w:divBdr>
        <w:top w:val="none" w:sz="0" w:space="0" w:color="auto"/>
        <w:left w:val="none" w:sz="0" w:space="0" w:color="auto"/>
        <w:bottom w:val="none" w:sz="0" w:space="0" w:color="auto"/>
        <w:right w:val="none" w:sz="0" w:space="0" w:color="auto"/>
      </w:divBdr>
      <w:divsChild>
        <w:div w:id="1889678444">
          <w:marLeft w:val="480"/>
          <w:marRight w:val="0"/>
          <w:marTop w:val="0"/>
          <w:marBottom w:val="0"/>
          <w:divBdr>
            <w:top w:val="none" w:sz="0" w:space="0" w:color="auto"/>
            <w:left w:val="none" w:sz="0" w:space="0" w:color="auto"/>
            <w:bottom w:val="none" w:sz="0" w:space="0" w:color="auto"/>
            <w:right w:val="none" w:sz="0" w:space="0" w:color="auto"/>
          </w:divBdr>
        </w:div>
        <w:div w:id="1979991690">
          <w:marLeft w:val="480"/>
          <w:marRight w:val="0"/>
          <w:marTop w:val="0"/>
          <w:marBottom w:val="0"/>
          <w:divBdr>
            <w:top w:val="none" w:sz="0" w:space="0" w:color="auto"/>
            <w:left w:val="none" w:sz="0" w:space="0" w:color="auto"/>
            <w:bottom w:val="none" w:sz="0" w:space="0" w:color="auto"/>
            <w:right w:val="none" w:sz="0" w:space="0" w:color="auto"/>
          </w:divBdr>
        </w:div>
        <w:div w:id="765267253">
          <w:marLeft w:val="480"/>
          <w:marRight w:val="0"/>
          <w:marTop w:val="0"/>
          <w:marBottom w:val="0"/>
          <w:divBdr>
            <w:top w:val="none" w:sz="0" w:space="0" w:color="auto"/>
            <w:left w:val="none" w:sz="0" w:space="0" w:color="auto"/>
            <w:bottom w:val="none" w:sz="0" w:space="0" w:color="auto"/>
            <w:right w:val="none" w:sz="0" w:space="0" w:color="auto"/>
          </w:divBdr>
        </w:div>
        <w:div w:id="1378235901">
          <w:marLeft w:val="480"/>
          <w:marRight w:val="0"/>
          <w:marTop w:val="0"/>
          <w:marBottom w:val="0"/>
          <w:divBdr>
            <w:top w:val="none" w:sz="0" w:space="0" w:color="auto"/>
            <w:left w:val="none" w:sz="0" w:space="0" w:color="auto"/>
            <w:bottom w:val="none" w:sz="0" w:space="0" w:color="auto"/>
            <w:right w:val="none" w:sz="0" w:space="0" w:color="auto"/>
          </w:divBdr>
        </w:div>
        <w:div w:id="1928687841">
          <w:marLeft w:val="480"/>
          <w:marRight w:val="0"/>
          <w:marTop w:val="0"/>
          <w:marBottom w:val="0"/>
          <w:divBdr>
            <w:top w:val="none" w:sz="0" w:space="0" w:color="auto"/>
            <w:left w:val="none" w:sz="0" w:space="0" w:color="auto"/>
            <w:bottom w:val="none" w:sz="0" w:space="0" w:color="auto"/>
            <w:right w:val="none" w:sz="0" w:space="0" w:color="auto"/>
          </w:divBdr>
        </w:div>
        <w:div w:id="1012292987">
          <w:marLeft w:val="480"/>
          <w:marRight w:val="0"/>
          <w:marTop w:val="0"/>
          <w:marBottom w:val="0"/>
          <w:divBdr>
            <w:top w:val="none" w:sz="0" w:space="0" w:color="auto"/>
            <w:left w:val="none" w:sz="0" w:space="0" w:color="auto"/>
            <w:bottom w:val="none" w:sz="0" w:space="0" w:color="auto"/>
            <w:right w:val="none" w:sz="0" w:space="0" w:color="auto"/>
          </w:divBdr>
        </w:div>
        <w:div w:id="905382736">
          <w:marLeft w:val="480"/>
          <w:marRight w:val="0"/>
          <w:marTop w:val="0"/>
          <w:marBottom w:val="0"/>
          <w:divBdr>
            <w:top w:val="none" w:sz="0" w:space="0" w:color="auto"/>
            <w:left w:val="none" w:sz="0" w:space="0" w:color="auto"/>
            <w:bottom w:val="none" w:sz="0" w:space="0" w:color="auto"/>
            <w:right w:val="none" w:sz="0" w:space="0" w:color="auto"/>
          </w:divBdr>
        </w:div>
        <w:div w:id="41560604">
          <w:marLeft w:val="480"/>
          <w:marRight w:val="0"/>
          <w:marTop w:val="0"/>
          <w:marBottom w:val="0"/>
          <w:divBdr>
            <w:top w:val="none" w:sz="0" w:space="0" w:color="auto"/>
            <w:left w:val="none" w:sz="0" w:space="0" w:color="auto"/>
            <w:bottom w:val="none" w:sz="0" w:space="0" w:color="auto"/>
            <w:right w:val="none" w:sz="0" w:space="0" w:color="auto"/>
          </w:divBdr>
        </w:div>
        <w:div w:id="1300767184">
          <w:marLeft w:val="480"/>
          <w:marRight w:val="0"/>
          <w:marTop w:val="0"/>
          <w:marBottom w:val="0"/>
          <w:divBdr>
            <w:top w:val="none" w:sz="0" w:space="0" w:color="auto"/>
            <w:left w:val="none" w:sz="0" w:space="0" w:color="auto"/>
            <w:bottom w:val="none" w:sz="0" w:space="0" w:color="auto"/>
            <w:right w:val="none" w:sz="0" w:space="0" w:color="auto"/>
          </w:divBdr>
        </w:div>
        <w:div w:id="1361737034">
          <w:marLeft w:val="480"/>
          <w:marRight w:val="0"/>
          <w:marTop w:val="0"/>
          <w:marBottom w:val="0"/>
          <w:divBdr>
            <w:top w:val="none" w:sz="0" w:space="0" w:color="auto"/>
            <w:left w:val="none" w:sz="0" w:space="0" w:color="auto"/>
            <w:bottom w:val="none" w:sz="0" w:space="0" w:color="auto"/>
            <w:right w:val="none" w:sz="0" w:space="0" w:color="auto"/>
          </w:divBdr>
        </w:div>
        <w:div w:id="1039014823">
          <w:marLeft w:val="480"/>
          <w:marRight w:val="0"/>
          <w:marTop w:val="0"/>
          <w:marBottom w:val="0"/>
          <w:divBdr>
            <w:top w:val="none" w:sz="0" w:space="0" w:color="auto"/>
            <w:left w:val="none" w:sz="0" w:space="0" w:color="auto"/>
            <w:bottom w:val="none" w:sz="0" w:space="0" w:color="auto"/>
            <w:right w:val="none" w:sz="0" w:space="0" w:color="auto"/>
          </w:divBdr>
        </w:div>
        <w:div w:id="1661499889">
          <w:marLeft w:val="480"/>
          <w:marRight w:val="0"/>
          <w:marTop w:val="0"/>
          <w:marBottom w:val="0"/>
          <w:divBdr>
            <w:top w:val="none" w:sz="0" w:space="0" w:color="auto"/>
            <w:left w:val="none" w:sz="0" w:space="0" w:color="auto"/>
            <w:bottom w:val="none" w:sz="0" w:space="0" w:color="auto"/>
            <w:right w:val="none" w:sz="0" w:space="0" w:color="auto"/>
          </w:divBdr>
        </w:div>
        <w:div w:id="701369242">
          <w:marLeft w:val="480"/>
          <w:marRight w:val="0"/>
          <w:marTop w:val="0"/>
          <w:marBottom w:val="0"/>
          <w:divBdr>
            <w:top w:val="none" w:sz="0" w:space="0" w:color="auto"/>
            <w:left w:val="none" w:sz="0" w:space="0" w:color="auto"/>
            <w:bottom w:val="none" w:sz="0" w:space="0" w:color="auto"/>
            <w:right w:val="none" w:sz="0" w:space="0" w:color="auto"/>
          </w:divBdr>
        </w:div>
        <w:div w:id="979190449">
          <w:marLeft w:val="480"/>
          <w:marRight w:val="0"/>
          <w:marTop w:val="0"/>
          <w:marBottom w:val="0"/>
          <w:divBdr>
            <w:top w:val="none" w:sz="0" w:space="0" w:color="auto"/>
            <w:left w:val="none" w:sz="0" w:space="0" w:color="auto"/>
            <w:bottom w:val="none" w:sz="0" w:space="0" w:color="auto"/>
            <w:right w:val="none" w:sz="0" w:space="0" w:color="auto"/>
          </w:divBdr>
        </w:div>
        <w:div w:id="1145242300">
          <w:marLeft w:val="480"/>
          <w:marRight w:val="0"/>
          <w:marTop w:val="0"/>
          <w:marBottom w:val="0"/>
          <w:divBdr>
            <w:top w:val="none" w:sz="0" w:space="0" w:color="auto"/>
            <w:left w:val="none" w:sz="0" w:space="0" w:color="auto"/>
            <w:bottom w:val="none" w:sz="0" w:space="0" w:color="auto"/>
            <w:right w:val="none" w:sz="0" w:space="0" w:color="auto"/>
          </w:divBdr>
        </w:div>
        <w:div w:id="1072703140">
          <w:marLeft w:val="480"/>
          <w:marRight w:val="0"/>
          <w:marTop w:val="0"/>
          <w:marBottom w:val="0"/>
          <w:divBdr>
            <w:top w:val="none" w:sz="0" w:space="0" w:color="auto"/>
            <w:left w:val="none" w:sz="0" w:space="0" w:color="auto"/>
            <w:bottom w:val="none" w:sz="0" w:space="0" w:color="auto"/>
            <w:right w:val="none" w:sz="0" w:space="0" w:color="auto"/>
          </w:divBdr>
        </w:div>
        <w:div w:id="582690344">
          <w:marLeft w:val="480"/>
          <w:marRight w:val="0"/>
          <w:marTop w:val="0"/>
          <w:marBottom w:val="0"/>
          <w:divBdr>
            <w:top w:val="none" w:sz="0" w:space="0" w:color="auto"/>
            <w:left w:val="none" w:sz="0" w:space="0" w:color="auto"/>
            <w:bottom w:val="none" w:sz="0" w:space="0" w:color="auto"/>
            <w:right w:val="none" w:sz="0" w:space="0" w:color="auto"/>
          </w:divBdr>
        </w:div>
      </w:divsChild>
    </w:div>
    <w:div w:id="415053764">
      <w:bodyDiv w:val="1"/>
      <w:marLeft w:val="0"/>
      <w:marRight w:val="0"/>
      <w:marTop w:val="0"/>
      <w:marBottom w:val="0"/>
      <w:divBdr>
        <w:top w:val="none" w:sz="0" w:space="0" w:color="auto"/>
        <w:left w:val="none" w:sz="0" w:space="0" w:color="auto"/>
        <w:bottom w:val="none" w:sz="0" w:space="0" w:color="auto"/>
        <w:right w:val="none" w:sz="0" w:space="0" w:color="auto"/>
      </w:divBdr>
    </w:div>
    <w:div w:id="415127092">
      <w:bodyDiv w:val="1"/>
      <w:marLeft w:val="0"/>
      <w:marRight w:val="0"/>
      <w:marTop w:val="0"/>
      <w:marBottom w:val="0"/>
      <w:divBdr>
        <w:top w:val="none" w:sz="0" w:space="0" w:color="auto"/>
        <w:left w:val="none" w:sz="0" w:space="0" w:color="auto"/>
        <w:bottom w:val="none" w:sz="0" w:space="0" w:color="auto"/>
        <w:right w:val="none" w:sz="0" w:space="0" w:color="auto"/>
      </w:divBdr>
    </w:div>
    <w:div w:id="415514062">
      <w:bodyDiv w:val="1"/>
      <w:marLeft w:val="0"/>
      <w:marRight w:val="0"/>
      <w:marTop w:val="0"/>
      <w:marBottom w:val="0"/>
      <w:divBdr>
        <w:top w:val="none" w:sz="0" w:space="0" w:color="auto"/>
        <w:left w:val="none" w:sz="0" w:space="0" w:color="auto"/>
        <w:bottom w:val="none" w:sz="0" w:space="0" w:color="auto"/>
        <w:right w:val="none" w:sz="0" w:space="0" w:color="auto"/>
      </w:divBdr>
      <w:divsChild>
        <w:div w:id="1357122706">
          <w:marLeft w:val="480"/>
          <w:marRight w:val="0"/>
          <w:marTop w:val="0"/>
          <w:marBottom w:val="0"/>
          <w:divBdr>
            <w:top w:val="none" w:sz="0" w:space="0" w:color="auto"/>
            <w:left w:val="none" w:sz="0" w:space="0" w:color="auto"/>
            <w:bottom w:val="none" w:sz="0" w:space="0" w:color="auto"/>
            <w:right w:val="none" w:sz="0" w:space="0" w:color="auto"/>
          </w:divBdr>
        </w:div>
        <w:div w:id="1907832564">
          <w:marLeft w:val="480"/>
          <w:marRight w:val="0"/>
          <w:marTop w:val="0"/>
          <w:marBottom w:val="0"/>
          <w:divBdr>
            <w:top w:val="none" w:sz="0" w:space="0" w:color="auto"/>
            <w:left w:val="none" w:sz="0" w:space="0" w:color="auto"/>
            <w:bottom w:val="none" w:sz="0" w:space="0" w:color="auto"/>
            <w:right w:val="none" w:sz="0" w:space="0" w:color="auto"/>
          </w:divBdr>
        </w:div>
        <w:div w:id="737023343">
          <w:marLeft w:val="480"/>
          <w:marRight w:val="0"/>
          <w:marTop w:val="0"/>
          <w:marBottom w:val="0"/>
          <w:divBdr>
            <w:top w:val="none" w:sz="0" w:space="0" w:color="auto"/>
            <w:left w:val="none" w:sz="0" w:space="0" w:color="auto"/>
            <w:bottom w:val="none" w:sz="0" w:space="0" w:color="auto"/>
            <w:right w:val="none" w:sz="0" w:space="0" w:color="auto"/>
          </w:divBdr>
        </w:div>
        <w:div w:id="1197505155">
          <w:marLeft w:val="480"/>
          <w:marRight w:val="0"/>
          <w:marTop w:val="0"/>
          <w:marBottom w:val="0"/>
          <w:divBdr>
            <w:top w:val="none" w:sz="0" w:space="0" w:color="auto"/>
            <w:left w:val="none" w:sz="0" w:space="0" w:color="auto"/>
            <w:bottom w:val="none" w:sz="0" w:space="0" w:color="auto"/>
            <w:right w:val="none" w:sz="0" w:space="0" w:color="auto"/>
          </w:divBdr>
        </w:div>
        <w:div w:id="1582449654">
          <w:marLeft w:val="480"/>
          <w:marRight w:val="0"/>
          <w:marTop w:val="0"/>
          <w:marBottom w:val="0"/>
          <w:divBdr>
            <w:top w:val="none" w:sz="0" w:space="0" w:color="auto"/>
            <w:left w:val="none" w:sz="0" w:space="0" w:color="auto"/>
            <w:bottom w:val="none" w:sz="0" w:space="0" w:color="auto"/>
            <w:right w:val="none" w:sz="0" w:space="0" w:color="auto"/>
          </w:divBdr>
        </w:div>
        <w:div w:id="632058452">
          <w:marLeft w:val="480"/>
          <w:marRight w:val="0"/>
          <w:marTop w:val="0"/>
          <w:marBottom w:val="0"/>
          <w:divBdr>
            <w:top w:val="none" w:sz="0" w:space="0" w:color="auto"/>
            <w:left w:val="none" w:sz="0" w:space="0" w:color="auto"/>
            <w:bottom w:val="none" w:sz="0" w:space="0" w:color="auto"/>
            <w:right w:val="none" w:sz="0" w:space="0" w:color="auto"/>
          </w:divBdr>
        </w:div>
        <w:div w:id="1372223066">
          <w:marLeft w:val="480"/>
          <w:marRight w:val="0"/>
          <w:marTop w:val="0"/>
          <w:marBottom w:val="0"/>
          <w:divBdr>
            <w:top w:val="none" w:sz="0" w:space="0" w:color="auto"/>
            <w:left w:val="none" w:sz="0" w:space="0" w:color="auto"/>
            <w:bottom w:val="none" w:sz="0" w:space="0" w:color="auto"/>
            <w:right w:val="none" w:sz="0" w:space="0" w:color="auto"/>
          </w:divBdr>
        </w:div>
        <w:div w:id="1666862892">
          <w:marLeft w:val="480"/>
          <w:marRight w:val="0"/>
          <w:marTop w:val="0"/>
          <w:marBottom w:val="0"/>
          <w:divBdr>
            <w:top w:val="none" w:sz="0" w:space="0" w:color="auto"/>
            <w:left w:val="none" w:sz="0" w:space="0" w:color="auto"/>
            <w:bottom w:val="none" w:sz="0" w:space="0" w:color="auto"/>
            <w:right w:val="none" w:sz="0" w:space="0" w:color="auto"/>
          </w:divBdr>
        </w:div>
        <w:div w:id="936016928">
          <w:marLeft w:val="480"/>
          <w:marRight w:val="0"/>
          <w:marTop w:val="0"/>
          <w:marBottom w:val="0"/>
          <w:divBdr>
            <w:top w:val="none" w:sz="0" w:space="0" w:color="auto"/>
            <w:left w:val="none" w:sz="0" w:space="0" w:color="auto"/>
            <w:bottom w:val="none" w:sz="0" w:space="0" w:color="auto"/>
            <w:right w:val="none" w:sz="0" w:space="0" w:color="auto"/>
          </w:divBdr>
        </w:div>
        <w:div w:id="953445974">
          <w:marLeft w:val="480"/>
          <w:marRight w:val="0"/>
          <w:marTop w:val="0"/>
          <w:marBottom w:val="0"/>
          <w:divBdr>
            <w:top w:val="none" w:sz="0" w:space="0" w:color="auto"/>
            <w:left w:val="none" w:sz="0" w:space="0" w:color="auto"/>
            <w:bottom w:val="none" w:sz="0" w:space="0" w:color="auto"/>
            <w:right w:val="none" w:sz="0" w:space="0" w:color="auto"/>
          </w:divBdr>
        </w:div>
        <w:div w:id="437912368">
          <w:marLeft w:val="480"/>
          <w:marRight w:val="0"/>
          <w:marTop w:val="0"/>
          <w:marBottom w:val="0"/>
          <w:divBdr>
            <w:top w:val="none" w:sz="0" w:space="0" w:color="auto"/>
            <w:left w:val="none" w:sz="0" w:space="0" w:color="auto"/>
            <w:bottom w:val="none" w:sz="0" w:space="0" w:color="auto"/>
            <w:right w:val="none" w:sz="0" w:space="0" w:color="auto"/>
          </w:divBdr>
        </w:div>
        <w:div w:id="1457484906">
          <w:marLeft w:val="480"/>
          <w:marRight w:val="0"/>
          <w:marTop w:val="0"/>
          <w:marBottom w:val="0"/>
          <w:divBdr>
            <w:top w:val="none" w:sz="0" w:space="0" w:color="auto"/>
            <w:left w:val="none" w:sz="0" w:space="0" w:color="auto"/>
            <w:bottom w:val="none" w:sz="0" w:space="0" w:color="auto"/>
            <w:right w:val="none" w:sz="0" w:space="0" w:color="auto"/>
          </w:divBdr>
        </w:div>
        <w:div w:id="1051340773">
          <w:marLeft w:val="480"/>
          <w:marRight w:val="0"/>
          <w:marTop w:val="0"/>
          <w:marBottom w:val="0"/>
          <w:divBdr>
            <w:top w:val="none" w:sz="0" w:space="0" w:color="auto"/>
            <w:left w:val="none" w:sz="0" w:space="0" w:color="auto"/>
            <w:bottom w:val="none" w:sz="0" w:space="0" w:color="auto"/>
            <w:right w:val="none" w:sz="0" w:space="0" w:color="auto"/>
          </w:divBdr>
        </w:div>
        <w:div w:id="925653753">
          <w:marLeft w:val="480"/>
          <w:marRight w:val="0"/>
          <w:marTop w:val="0"/>
          <w:marBottom w:val="0"/>
          <w:divBdr>
            <w:top w:val="none" w:sz="0" w:space="0" w:color="auto"/>
            <w:left w:val="none" w:sz="0" w:space="0" w:color="auto"/>
            <w:bottom w:val="none" w:sz="0" w:space="0" w:color="auto"/>
            <w:right w:val="none" w:sz="0" w:space="0" w:color="auto"/>
          </w:divBdr>
        </w:div>
        <w:div w:id="213396026">
          <w:marLeft w:val="480"/>
          <w:marRight w:val="0"/>
          <w:marTop w:val="0"/>
          <w:marBottom w:val="0"/>
          <w:divBdr>
            <w:top w:val="none" w:sz="0" w:space="0" w:color="auto"/>
            <w:left w:val="none" w:sz="0" w:space="0" w:color="auto"/>
            <w:bottom w:val="none" w:sz="0" w:space="0" w:color="auto"/>
            <w:right w:val="none" w:sz="0" w:space="0" w:color="auto"/>
          </w:divBdr>
        </w:div>
        <w:div w:id="1344018726">
          <w:marLeft w:val="480"/>
          <w:marRight w:val="0"/>
          <w:marTop w:val="0"/>
          <w:marBottom w:val="0"/>
          <w:divBdr>
            <w:top w:val="none" w:sz="0" w:space="0" w:color="auto"/>
            <w:left w:val="none" w:sz="0" w:space="0" w:color="auto"/>
            <w:bottom w:val="none" w:sz="0" w:space="0" w:color="auto"/>
            <w:right w:val="none" w:sz="0" w:space="0" w:color="auto"/>
          </w:divBdr>
        </w:div>
        <w:div w:id="2126998184">
          <w:marLeft w:val="480"/>
          <w:marRight w:val="0"/>
          <w:marTop w:val="0"/>
          <w:marBottom w:val="0"/>
          <w:divBdr>
            <w:top w:val="none" w:sz="0" w:space="0" w:color="auto"/>
            <w:left w:val="none" w:sz="0" w:space="0" w:color="auto"/>
            <w:bottom w:val="none" w:sz="0" w:space="0" w:color="auto"/>
            <w:right w:val="none" w:sz="0" w:space="0" w:color="auto"/>
          </w:divBdr>
        </w:div>
        <w:div w:id="945816262">
          <w:marLeft w:val="480"/>
          <w:marRight w:val="0"/>
          <w:marTop w:val="0"/>
          <w:marBottom w:val="0"/>
          <w:divBdr>
            <w:top w:val="none" w:sz="0" w:space="0" w:color="auto"/>
            <w:left w:val="none" w:sz="0" w:space="0" w:color="auto"/>
            <w:bottom w:val="none" w:sz="0" w:space="0" w:color="auto"/>
            <w:right w:val="none" w:sz="0" w:space="0" w:color="auto"/>
          </w:divBdr>
        </w:div>
        <w:div w:id="1201624043">
          <w:marLeft w:val="480"/>
          <w:marRight w:val="0"/>
          <w:marTop w:val="0"/>
          <w:marBottom w:val="0"/>
          <w:divBdr>
            <w:top w:val="none" w:sz="0" w:space="0" w:color="auto"/>
            <w:left w:val="none" w:sz="0" w:space="0" w:color="auto"/>
            <w:bottom w:val="none" w:sz="0" w:space="0" w:color="auto"/>
            <w:right w:val="none" w:sz="0" w:space="0" w:color="auto"/>
          </w:divBdr>
        </w:div>
        <w:div w:id="1818644142">
          <w:marLeft w:val="480"/>
          <w:marRight w:val="0"/>
          <w:marTop w:val="0"/>
          <w:marBottom w:val="0"/>
          <w:divBdr>
            <w:top w:val="none" w:sz="0" w:space="0" w:color="auto"/>
            <w:left w:val="none" w:sz="0" w:space="0" w:color="auto"/>
            <w:bottom w:val="none" w:sz="0" w:space="0" w:color="auto"/>
            <w:right w:val="none" w:sz="0" w:space="0" w:color="auto"/>
          </w:divBdr>
        </w:div>
        <w:div w:id="2104642366">
          <w:marLeft w:val="480"/>
          <w:marRight w:val="0"/>
          <w:marTop w:val="0"/>
          <w:marBottom w:val="0"/>
          <w:divBdr>
            <w:top w:val="none" w:sz="0" w:space="0" w:color="auto"/>
            <w:left w:val="none" w:sz="0" w:space="0" w:color="auto"/>
            <w:bottom w:val="none" w:sz="0" w:space="0" w:color="auto"/>
            <w:right w:val="none" w:sz="0" w:space="0" w:color="auto"/>
          </w:divBdr>
        </w:div>
        <w:div w:id="114176708">
          <w:marLeft w:val="480"/>
          <w:marRight w:val="0"/>
          <w:marTop w:val="0"/>
          <w:marBottom w:val="0"/>
          <w:divBdr>
            <w:top w:val="none" w:sz="0" w:space="0" w:color="auto"/>
            <w:left w:val="none" w:sz="0" w:space="0" w:color="auto"/>
            <w:bottom w:val="none" w:sz="0" w:space="0" w:color="auto"/>
            <w:right w:val="none" w:sz="0" w:space="0" w:color="auto"/>
          </w:divBdr>
        </w:div>
        <w:div w:id="1887065459">
          <w:marLeft w:val="480"/>
          <w:marRight w:val="0"/>
          <w:marTop w:val="0"/>
          <w:marBottom w:val="0"/>
          <w:divBdr>
            <w:top w:val="none" w:sz="0" w:space="0" w:color="auto"/>
            <w:left w:val="none" w:sz="0" w:space="0" w:color="auto"/>
            <w:bottom w:val="none" w:sz="0" w:space="0" w:color="auto"/>
            <w:right w:val="none" w:sz="0" w:space="0" w:color="auto"/>
          </w:divBdr>
        </w:div>
        <w:div w:id="1063330549">
          <w:marLeft w:val="480"/>
          <w:marRight w:val="0"/>
          <w:marTop w:val="0"/>
          <w:marBottom w:val="0"/>
          <w:divBdr>
            <w:top w:val="none" w:sz="0" w:space="0" w:color="auto"/>
            <w:left w:val="none" w:sz="0" w:space="0" w:color="auto"/>
            <w:bottom w:val="none" w:sz="0" w:space="0" w:color="auto"/>
            <w:right w:val="none" w:sz="0" w:space="0" w:color="auto"/>
          </w:divBdr>
        </w:div>
        <w:div w:id="58863787">
          <w:marLeft w:val="480"/>
          <w:marRight w:val="0"/>
          <w:marTop w:val="0"/>
          <w:marBottom w:val="0"/>
          <w:divBdr>
            <w:top w:val="none" w:sz="0" w:space="0" w:color="auto"/>
            <w:left w:val="none" w:sz="0" w:space="0" w:color="auto"/>
            <w:bottom w:val="none" w:sz="0" w:space="0" w:color="auto"/>
            <w:right w:val="none" w:sz="0" w:space="0" w:color="auto"/>
          </w:divBdr>
        </w:div>
        <w:div w:id="272834455">
          <w:marLeft w:val="480"/>
          <w:marRight w:val="0"/>
          <w:marTop w:val="0"/>
          <w:marBottom w:val="0"/>
          <w:divBdr>
            <w:top w:val="none" w:sz="0" w:space="0" w:color="auto"/>
            <w:left w:val="none" w:sz="0" w:space="0" w:color="auto"/>
            <w:bottom w:val="none" w:sz="0" w:space="0" w:color="auto"/>
            <w:right w:val="none" w:sz="0" w:space="0" w:color="auto"/>
          </w:divBdr>
        </w:div>
        <w:div w:id="2133018559">
          <w:marLeft w:val="480"/>
          <w:marRight w:val="0"/>
          <w:marTop w:val="0"/>
          <w:marBottom w:val="0"/>
          <w:divBdr>
            <w:top w:val="none" w:sz="0" w:space="0" w:color="auto"/>
            <w:left w:val="none" w:sz="0" w:space="0" w:color="auto"/>
            <w:bottom w:val="none" w:sz="0" w:space="0" w:color="auto"/>
            <w:right w:val="none" w:sz="0" w:space="0" w:color="auto"/>
          </w:divBdr>
        </w:div>
        <w:div w:id="1725911111">
          <w:marLeft w:val="480"/>
          <w:marRight w:val="0"/>
          <w:marTop w:val="0"/>
          <w:marBottom w:val="0"/>
          <w:divBdr>
            <w:top w:val="none" w:sz="0" w:space="0" w:color="auto"/>
            <w:left w:val="none" w:sz="0" w:space="0" w:color="auto"/>
            <w:bottom w:val="none" w:sz="0" w:space="0" w:color="auto"/>
            <w:right w:val="none" w:sz="0" w:space="0" w:color="auto"/>
          </w:divBdr>
        </w:div>
        <w:div w:id="634721753">
          <w:marLeft w:val="480"/>
          <w:marRight w:val="0"/>
          <w:marTop w:val="0"/>
          <w:marBottom w:val="0"/>
          <w:divBdr>
            <w:top w:val="none" w:sz="0" w:space="0" w:color="auto"/>
            <w:left w:val="none" w:sz="0" w:space="0" w:color="auto"/>
            <w:bottom w:val="none" w:sz="0" w:space="0" w:color="auto"/>
            <w:right w:val="none" w:sz="0" w:space="0" w:color="auto"/>
          </w:divBdr>
        </w:div>
        <w:div w:id="1264915748">
          <w:marLeft w:val="480"/>
          <w:marRight w:val="0"/>
          <w:marTop w:val="0"/>
          <w:marBottom w:val="0"/>
          <w:divBdr>
            <w:top w:val="none" w:sz="0" w:space="0" w:color="auto"/>
            <w:left w:val="none" w:sz="0" w:space="0" w:color="auto"/>
            <w:bottom w:val="none" w:sz="0" w:space="0" w:color="auto"/>
            <w:right w:val="none" w:sz="0" w:space="0" w:color="auto"/>
          </w:divBdr>
        </w:div>
        <w:div w:id="1500847852">
          <w:marLeft w:val="480"/>
          <w:marRight w:val="0"/>
          <w:marTop w:val="0"/>
          <w:marBottom w:val="0"/>
          <w:divBdr>
            <w:top w:val="none" w:sz="0" w:space="0" w:color="auto"/>
            <w:left w:val="none" w:sz="0" w:space="0" w:color="auto"/>
            <w:bottom w:val="none" w:sz="0" w:space="0" w:color="auto"/>
            <w:right w:val="none" w:sz="0" w:space="0" w:color="auto"/>
          </w:divBdr>
        </w:div>
        <w:div w:id="741027883">
          <w:marLeft w:val="480"/>
          <w:marRight w:val="0"/>
          <w:marTop w:val="0"/>
          <w:marBottom w:val="0"/>
          <w:divBdr>
            <w:top w:val="none" w:sz="0" w:space="0" w:color="auto"/>
            <w:left w:val="none" w:sz="0" w:space="0" w:color="auto"/>
            <w:bottom w:val="none" w:sz="0" w:space="0" w:color="auto"/>
            <w:right w:val="none" w:sz="0" w:space="0" w:color="auto"/>
          </w:divBdr>
        </w:div>
        <w:div w:id="1611081734">
          <w:marLeft w:val="480"/>
          <w:marRight w:val="0"/>
          <w:marTop w:val="0"/>
          <w:marBottom w:val="0"/>
          <w:divBdr>
            <w:top w:val="none" w:sz="0" w:space="0" w:color="auto"/>
            <w:left w:val="none" w:sz="0" w:space="0" w:color="auto"/>
            <w:bottom w:val="none" w:sz="0" w:space="0" w:color="auto"/>
            <w:right w:val="none" w:sz="0" w:space="0" w:color="auto"/>
          </w:divBdr>
        </w:div>
      </w:divsChild>
    </w:div>
    <w:div w:id="415632114">
      <w:bodyDiv w:val="1"/>
      <w:marLeft w:val="0"/>
      <w:marRight w:val="0"/>
      <w:marTop w:val="0"/>
      <w:marBottom w:val="0"/>
      <w:divBdr>
        <w:top w:val="none" w:sz="0" w:space="0" w:color="auto"/>
        <w:left w:val="none" w:sz="0" w:space="0" w:color="auto"/>
        <w:bottom w:val="none" w:sz="0" w:space="0" w:color="auto"/>
        <w:right w:val="none" w:sz="0" w:space="0" w:color="auto"/>
      </w:divBdr>
    </w:div>
    <w:div w:id="415708305">
      <w:bodyDiv w:val="1"/>
      <w:marLeft w:val="0"/>
      <w:marRight w:val="0"/>
      <w:marTop w:val="0"/>
      <w:marBottom w:val="0"/>
      <w:divBdr>
        <w:top w:val="none" w:sz="0" w:space="0" w:color="auto"/>
        <w:left w:val="none" w:sz="0" w:space="0" w:color="auto"/>
        <w:bottom w:val="none" w:sz="0" w:space="0" w:color="auto"/>
        <w:right w:val="none" w:sz="0" w:space="0" w:color="auto"/>
      </w:divBdr>
      <w:divsChild>
        <w:div w:id="2060589887">
          <w:marLeft w:val="480"/>
          <w:marRight w:val="0"/>
          <w:marTop w:val="0"/>
          <w:marBottom w:val="0"/>
          <w:divBdr>
            <w:top w:val="none" w:sz="0" w:space="0" w:color="auto"/>
            <w:left w:val="none" w:sz="0" w:space="0" w:color="auto"/>
            <w:bottom w:val="none" w:sz="0" w:space="0" w:color="auto"/>
            <w:right w:val="none" w:sz="0" w:space="0" w:color="auto"/>
          </w:divBdr>
        </w:div>
        <w:div w:id="1120800325">
          <w:marLeft w:val="480"/>
          <w:marRight w:val="0"/>
          <w:marTop w:val="0"/>
          <w:marBottom w:val="0"/>
          <w:divBdr>
            <w:top w:val="none" w:sz="0" w:space="0" w:color="auto"/>
            <w:left w:val="none" w:sz="0" w:space="0" w:color="auto"/>
            <w:bottom w:val="none" w:sz="0" w:space="0" w:color="auto"/>
            <w:right w:val="none" w:sz="0" w:space="0" w:color="auto"/>
          </w:divBdr>
        </w:div>
        <w:div w:id="1263297763">
          <w:marLeft w:val="480"/>
          <w:marRight w:val="0"/>
          <w:marTop w:val="0"/>
          <w:marBottom w:val="0"/>
          <w:divBdr>
            <w:top w:val="none" w:sz="0" w:space="0" w:color="auto"/>
            <w:left w:val="none" w:sz="0" w:space="0" w:color="auto"/>
            <w:bottom w:val="none" w:sz="0" w:space="0" w:color="auto"/>
            <w:right w:val="none" w:sz="0" w:space="0" w:color="auto"/>
          </w:divBdr>
        </w:div>
        <w:div w:id="1180508503">
          <w:marLeft w:val="480"/>
          <w:marRight w:val="0"/>
          <w:marTop w:val="0"/>
          <w:marBottom w:val="0"/>
          <w:divBdr>
            <w:top w:val="none" w:sz="0" w:space="0" w:color="auto"/>
            <w:left w:val="none" w:sz="0" w:space="0" w:color="auto"/>
            <w:bottom w:val="none" w:sz="0" w:space="0" w:color="auto"/>
            <w:right w:val="none" w:sz="0" w:space="0" w:color="auto"/>
          </w:divBdr>
        </w:div>
        <w:div w:id="1584994909">
          <w:marLeft w:val="480"/>
          <w:marRight w:val="0"/>
          <w:marTop w:val="0"/>
          <w:marBottom w:val="0"/>
          <w:divBdr>
            <w:top w:val="none" w:sz="0" w:space="0" w:color="auto"/>
            <w:left w:val="none" w:sz="0" w:space="0" w:color="auto"/>
            <w:bottom w:val="none" w:sz="0" w:space="0" w:color="auto"/>
            <w:right w:val="none" w:sz="0" w:space="0" w:color="auto"/>
          </w:divBdr>
        </w:div>
        <w:div w:id="571431555">
          <w:marLeft w:val="480"/>
          <w:marRight w:val="0"/>
          <w:marTop w:val="0"/>
          <w:marBottom w:val="0"/>
          <w:divBdr>
            <w:top w:val="none" w:sz="0" w:space="0" w:color="auto"/>
            <w:left w:val="none" w:sz="0" w:space="0" w:color="auto"/>
            <w:bottom w:val="none" w:sz="0" w:space="0" w:color="auto"/>
            <w:right w:val="none" w:sz="0" w:space="0" w:color="auto"/>
          </w:divBdr>
        </w:div>
        <w:div w:id="2145540058">
          <w:marLeft w:val="480"/>
          <w:marRight w:val="0"/>
          <w:marTop w:val="0"/>
          <w:marBottom w:val="0"/>
          <w:divBdr>
            <w:top w:val="none" w:sz="0" w:space="0" w:color="auto"/>
            <w:left w:val="none" w:sz="0" w:space="0" w:color="auto"/>
            <w:bottom w:val="none" w:sz="0" w:space="0" w:color="auto"/>
            <w:right w:val="none" w:sz="0" w:space="0" w:color="auto"/>
          </w:divBdr>
        </w:div>
        <w:div w:id="950237405">
          <w:marLeft w:val="480"/>
          <w:marRight w:val="0"/>
          <w:marTop w:val="0"/>
          <w:marBottom w:val="0"/>
          <w:divBdr>
            <w:top w:val="none" w:sz="0" w:space="0" w:color="auto"/>
            <w:left w:val="none" w:sz="0" w:space="0" w:color="auto"/>
            <w:bottom w:val="none" w:sz="0" w:space="0" w:color="auto"/>
            <w:right w:val="none" w:sz="0" w:space="0" w:color="auto"/>
          </w:divBdr>
        </w:div>
        <w:div w:id="212810502">
          <w:marLeft w:val="480"/>
          <w:marRight w:val="0"/>
          <w:marTop w:val="0"/>
          <w:marBottom w:val="0"/>
          <w:divBdr>
            <w:top w:val="none" w:sz="0" w:space="0" w:color="auto"/>
            <w:left w:val="none" w:sz="0" w:space="0" w:color="auto"/>
            <w:bottom w:val="none" w:sz="0" w:space="0" w:color="auto"/>
            <w:right w:val="none" w:sz="0" w:space="0" w:color="auto"/>
          </w:divBdr>
        </w:div>
        <w:div w:id="952437226">
          <w:marLeft w:val="480"/>
          <w:marRight w:val="0"/>
          <w:marTop w:val="0"/>
          <w:marBottom w:val="0"/>
          <w:divBdr>
            <w:top w:val="none" w:sz="0" w:space="0" w:color="auto"/>
            <w:left w:val="none" w:sz="0" w:space="0" w:color="auto"/>
            <w:bottom w:val="none" w:sz="0" w:space="0" w:color="auto"/>
            <w:right w:val="none" w:sz="0" w:space="0" w:color="auto"/>
          </w:divBdr>
        </w:div>
        <w:div w:id="1469394729">
          <w:marLeft w:val="480"/>
          <w:marRight w:val="0"/>
          <w:marTop w:val="0"/>
          <w:marBottom w:val="0"/>
          <w:divBdr>
            <w:top w:val="none" w:sz="0" w:space="0" w:color="auto"/>
            <w:left w:val="none" w:sz="0" w:space="0" w:color="auto"/>
            <w:bottom w:val="none" w:sz="0" w:space="0" w:color="auto"/>
            <w:right w:val="none" w:sz="0" w:space="0" w:color="auto"/>
          </w:divBdr>
        </w:div>
        <w:div w:id="877085497">
          <w:marLeft w:val="480"/>
          <w:marRight w:val="0"/>
          <w:marTop w:val="0"/>
          <w:marBottom w:val="0"/>
          <w:divBdr>
            <w:top w:val="none" w:sz="0" w:space="0" w:color="auto"/>
            <w:left w:val="none" w:sz="0" w:space="0" w:color="auto"/>
            <w:bottom w:val="none" w:sz="0" w:space="0" w:color="auto"/>
            <w:right w:val="none" w:sz="0" w:space="0" w:color="auto"/>
          </w:divBdr>
        </w:div>
        <w:div w:id="1520197476">
          <w:marLeft w:val="480"/>
          <w:marRight w:val="0"/>
          <w:marTop w:val="0"/>
          <w:marBottom w:val="0"/>
          <w:divBdr>
            <w:top w:val="none" w:sz="0" w:space="0" w:color="auto"/>
            <w:left w:val="none" w:sz="0" w:space="0" w:color="auto"/>
            <w:bottom w:val="none" w:sz="0" w:space="0" w:color="auto"/>
            <w:right w:val="none" w:sz="0" w:space="0" w:color="auto"/>
          </w:divBdr>
        </w:div>
        <w:div w:id="309091694">
          <w:marLeft w:val="480"/>
          <w:marRight w:val="0"/>
          <w:marTop w:val="0"/>
          <w:marBottom w:val="0"/>
          <w:divBdr>
            <w:top w:val="none" w:sz="0" w:space="0" w:color="auto"/>
            <w:left w:val="none" w:sz="0" w:space="0" w:color="auto"/>
            <w:bottom w:val="none" w:sz="0" w:space="0" w:color="auto"/>
            <w:right w:val="none" w:sz="0" w:space="0" w:color="auto"/>
          </w:divBdr>
        </w:div>
        <w:div w:id="898438645">
          <w:marLeft w:val="480"/>
          <w:marRight w:val="0"/>
          <w:marTop w:val="0"/>
          <w:marBottom w:val="0"/>
          <w:divBdr>
            <w:top w:val="none" w:sz="0" w:space="0" w:color="auto"/>
            <w:left w:val="none" w:sz="0" w:space="0" w:color="auto"/>
            <w:bottom w:val="none" w:sz="0" w:space="0" w:color="auto"/>
            <w:right w:val="none" w:sz="0" w:space="0" w:color="auto"/>
          </w:divBdr>
        </w:div>
        <w:div w:id="544371974">
          <w:marLeft w:val="480"/>
          <w:marRight w:val="0"/>
          <w:marTop w:val="0"/>
          <w:marBottom w:val="0"/>
          <w:divBdr>
            <w:top w:val="none" w:sz="0" w:space="0" w:color="auto"/>
            <w:left w:val="none" w:sz="0" w:space="0" w:color="auto"/>
            <w:bottom w:val="none" w:sz="0" w:space="0" w:color="auto"/>
            <w:right w:val="none" w:sz="0" w:space="0" w:color="auto"/>
          </w:divBdr>
        </w:div>
        <w:div w:id="2144155986">
          <w:marLeft w:val="480"/>
          <w:marRight w:val="0"/>
          <w:marTop w:val="0"/>
          <w:marBottom w:val="0"/>
          <w:divBdr>
            <w:top w:val="none" w:sz="0" w:space="0" w:color="auto"/>
            <w:left w:val="none" w:sz="0" w:space="0" w:color="auto"/>
            <w:bottom w:val="none" w:sz="0" w:space="0" w:color="auto"/>
            <w:right w:val="none" w:sz="0" w:space="0" w:color="auto"/>
          </w:divBdr>
        </w:div>
        <w:div w:id="503783984">
          <w:marLeft w:val="480"/>
          <w:marRight w:val="0"/>
          <w:marTop w:val="0"/>
          <w:marBottom w:val="0"/>
          <w:divBdr>
            <w:top w:val="none" w:sz="0" w:space="0" w:color="auto"/>
            <w:left w:val="none" w:sz="0" w:space="0" w:color="auto"/>
            <w:bottom w:val="none" w:sz="0" w:space="0" w:color="auto"/>
            <w:right w:val="none" w:sz="0" w:space="0" w:color="auto"/>
          </w:divBdr>
        </w:div>
        <w:div w:id="850609700">
          <w:marLeft w:val="480"/>
          <w:marRight w:val="0"/>
          <w:marTop w:val="0"/>
          <w:marBottom w:val="0"/>
          <w:divBdr>
            <w:top w:val="none" w:sz="0" w:space="0" w:color="auto"/>
            <w:left w:val="none" w:sz="0" w:space="0" w:color="auto"/>
            <w:bottom w:val="none" w:sz="0" w:space="0" w:color="auto"/>
            <w:right w:val="none" w:sz="0" w:space="0" w:color="auto"/>
          </w:divBdr>
        </w:div>
        <w:div w:id="1660188428">
          <w:marLeft w:val="480"/>
          <w:marRight w:val="0"/>
          <w:marTop w:val="0"/>
          <w:marBottom w:val="0"/>
          <w:divBdr>
            <w:top w:val="none" w:sz="0" w:space="0" w:color="auto"/>
            <w:left w:val="none" w:sz="0" w:space="0" w:color="auto"/>
            <w:bottom w:val="none" w:sz="0" w:space="0" w:color="auto"/>
            <w:right w:val="none" w:sz="0" w:space="0" w:color="auto"/>
          </w:divBdr>
        </w:div>
        <w:div w:id="788013828">
          <w:marLeft w:val="480"/>
          <w:marRight w:val="0"/>
          <w:marTop w:val="0"/>
          <w:marBottom w:val="0"/>
          <w:divBdr>
            <w:top w:val="none" w:sz="0" w:space="0" w:color="auto"/>
            <w:left w:val="none" w:sz="0" w:space="0" w:color="auto"/>
            <w:bottom w:val="none" w:sz="0" w:space="0" w:color="auto"/>
            <w:right w:val="none" w:sz="0" w:space="0" w:color="auto"/>
          </w:divBdr>
        </w:div>
        <w:div w:id="1786118246">
          <w:marLeft w:val="480"/>
          <w:marRight w:val="0"/>
          <w:marTop w:val="0"/>
          <w:marBottom w:val="0"/>
          <w:divBdr>
            <w:top w:val="none" w:sz="0" w:space="0" w:color="auto"/>
            <w:left w:val="none" w:sz="0" w:space="0" w:color="auto"/>
            <w:bottom w:val="none" w:sz="0" w:space="0" w:color="auto"/>
            <w:right w:val="none" w:sz="0" w:space="0" w:color="auto"/>
          </w:divBdr>
        </w:div>
        <w:div w:id="1915772578">
          <w:marLeft w:val="480"/>
          <w:marRight w:val="0"/>
          <w:marTop w:val="0"/>
          <w:marBottom w:val="0"/>
          <w:divBdr>
            <w:top w:val="none" w:sz="0" w:space="0" w:color="auto"/>
            <w:left w:val="none" w:sz="0" w:space="0" w:color="auto"/>
            <w:bottom w:val="none" w:sz="0" w:space="0" w:color="auto"/>
            <w:right w:val="none" w:sz="0" w:space="0" w:color="auto"/>
          </w:divBdr>
        </w:div>
        <w:div w:id="791903474">
          <w:marLeft w:val="480"/>
          <w:marRight w:val="0"/>
          <w:marTop w:val="0"/>
          <w:marBottom w:val="0"/>
          <w:divBdr>
            <w:top w:val="none" w:sz="0" w:space="0" w:color="auto"/>
            <w:left w:val="none" w:sz="0" w:space="0" w:color="auto"/>
            <w:bottom w:val="none" w:sz="0" w:space="0" w:color="auto"/>
            <w:right w:val="none" w:sz="0" w:space="0" w:color="auto"/>
          </w:divBdr>
        </w:div>
        <w:div w:id="266475018">
          <w:marLeft w:val="480"/>
          <w:marRight w:val="0"/>
          <w:marTop w:val="0"/>
          <w:marBottom w:val="0"/>
          <w:divBdr>
            <w:top w:val="none" w:sz="0" w:space="0" w:color="auto"/>
            <w:left w:val="none" w:sz="0" w:space="0" w:color="auto"/>
            <w:bottom w:val="none" w:sz="0" w:space="0" w:color="auto"/>
            <w:right w:val="none" w:sz="0" w:space="0" w:color="auto"/>
          </w:divBdr>
        </w:div>
        <w:div w:id="2011911850">
          <w:marLeft w:val="480"/>
          <w:marRight w:val="0"/>
          <w:marTop w:val="0"/>
          <w:marBottom w:val="0"/>
          <w:divBdr>
            <w:top w:val="none" w:sz="0" w:space="0" w:color="auto"/>
            <w:left w:val="none" w:sz="0" w:space="0" w:color="auto"/>
            <w:bottom w:val="none" w:sz="0" w:space="0" w:color="auto"/>
            <w:right w:val="none" w:sz="0" w:space="0" w:color="auto"/>
          </w:divBdr>
        </w:div>
        <w:div w:id="1909149609">
          <w:marLeft w:val="480"/>
          <w:marRight w:val="0"/>
          <w:marTop w:val="0"/>
          <w:marBottom w:val="0"/>
          <w:divBdr>
            <w:top w:val="none" w:sz="0" w:space="0" w:color="auto"/>
            <w:left w:val="none" w:sz="0" w:space="0" w:color="auto"/>
            <w:bottom w:val="none" w:sz="0" w:space="0" w:color="auto"/>
            <w:right w:val="none" w:sz="0" w:space="0" w:color="auto"/>
          </w:divBdr>
        </w:div>
        <w:div w:id="1562448254">
          <w:marLeft w:val="480"/>
          <w:marRight w:val="0"/>
          <w:marTop w:val="0"/>
          <w:marBottom w:val="0"/>
          <w:divBdr>
            <w:top w:val="none" w:sz="0" w:space="0" w:color="auto"/>
            <w:left w:val="none" w:sz="0" w:space="0" w:color="auto"/>
            <w:bottom w:val="none" w:sz="0" w:space="0" w:color="auto"/>
            <w:right w:val="none" w:sz="0" w:space="0" w:color="auto"/>
          </w:divBdr>
        </w:div>
        <w:div w:id="460926531">
          <w:marLeft w:val="480"/>
          <w:marRight w:val="0"/>
          <w:marTop w:val="0"/>
          <w:marBottom w:val="0"/>
          <w:divBdr>
            <w:top w:val="none" w:sz="0" w:space="0" w:color="auto"/>
            <w:left w:val="none" w:sz="0" w:space="0" w:color="auto"/>
            <w:bottom w:val="none" w:sz="0" w:space="0" w:color="auto"/>
            <w:right w:val="none" w:sz="0" w:space="0" w:color="auto"/>
          </w:divBdr>
        </w:div>
      </w:divsChild>
    </w:div>
    <w:div w:id="416220002">
      <w:bodyDiv w:val="1"/>
      <w:marLeft w:val="0"/>
      <w:marRight w:val="0"/>
      <w:marTop w:val="0"/>
      <w:marBottom w:val="0"/>
      <w:divBdr>
        <w:top w:val="none" w:sz="0" w:space="0" w:color="auto"/>
        <w:left w:val="none" w:sz="0" w:space="0" w:color="auto"/>
        <w:bottom w:val="none" w:sz="0" w:space="0" w:color="auto"/>
        <w:right w:val="none" w:sz="0" w:space="0" w:color="auto"/>
      </w:divBdr>
    </w:div>
    <w:div w:id="416680270">
      <w:bodyDiv w:val="1"/>
      <w:marLeft w:val="0"/>
      <w:marRight w:val="0"/>
      <w:marTop w:val="0"/>
      <w:marBottom w:val="0"/>
      <w:divBdr>
        <w:top w:val="none" w:sz="0" w:space="0" w:color="auto"/>
        <w:left w:val="none" w:sz="0" w:space="0" w:color="auto"/>
        <w:bottom w:val="none" w:sz="0" w:space="0" w:color="auto"/>
        <w:right w:val="none" w:sz="0" w:space="0" w:color="auto"/>
      </w:divBdr>
    </w:div>
    <w:div w:id="417101925">
      <w:bodyDiv w:val="1"/>
      <w:marLeft w:val="0"/>
      <w:marRight w:val="0"/>
      <w:marTop w:val="0"/>
      <w:marBottom w:val="0"/>
      <w:divBdr>
        <w:top w:val="none" w:sz="0" w:space="0" w:color="auto"/>
        <w:left w:val="none" w:sz="0" w:space="0" w:color="auto"/>
        <w:bottom w:val="none" w:sz="0" w:space="0" w:color="auto"/>
        <w:right w:val="none" w:sz="0" w:space="0" w:color="auto"/>
      </w:divBdr>
    </w:div>
    <w:div w:id="417749389">
      <w:bodyDiv w:val="1"/>
      <w:marLeft w:val="0"/>
      <w:marRight w:val="0"/>
      <w:marTop w:val="0"/>
      <w:marBottom w:val="0"/>
      <w:divBdr>
        <w:top w:val="none" w:sz="0" w:space="0" w:color="auto"/>
        <w:left w:val="none" w:sz="0" w:space="0" w:color="auto"/>
        <w:bottom w:val="none" w:sz="0" w:space="0" w:color="auto"/>
        <w:right w:val="none" w:sz="0" w:space="0" w:color="auto"/>
      </w:divBdr>
    </w:div>
    <w:div w:id="418258813">
      <w:bodyDiv w:val="1"/>
      <w:marLeft w:val="0"/>
      <w:marRight w:val="0"/>
      <w:marTop w:val="0"/>
      <w:marBottom w:val="0"/>
      <w:divBdr>
        <w:top w:val="none" w:sz="0" w:space="0" w:color="auto"/>
        <w:left w:val="none" w:sz="0" w:space="0" w:color="auto"/>
        <w:bottom w:val="none" w:sz="0" w:space="0" w:color="auto"/>
        <w:right w:val="none" w:sz="0" w:space="0" w:color="auto"/>
      </w:divBdr>
    </w:div>
    <w:div w:id="418330673">
      <w:bodyDiv w:val="1"/>
      <w:marLeft w:val="0"/>
      <w:marRight w:val="0"/>
      <w:marTop w:val="0"/>
      <w:marBottom w:val="0"/>
      <w:divBdr>
        <w:top w:val="none" w:sz="0" w:space="0" w:color="auto"/>
        <w:left w:val="none" w:sz="0" w:space="0" w:color="auto"/>
        <w:bottom w:val="none" w:sz="0" w:space="0" w:color="auto"/>
        <w:right w:val="none" w:sz="0" w:space="0" w:color="auto"/>
      </w:divBdr>
    </w:div>
    <w:div w:id="418332960">
      <w:bodyDiv w:val="1"/>
      <w:marLeft w:val="0"/>
      <w:marRight w:val="0"/>
      <w:marTop w:val="0"/>
      <w:marBottom w:val="0"/>
      <w:divBdr>
        <w:top w:val="none" w:sz="0" w:space="0" w:color="auto"/>
        <w:left w:val="none" w:sz="0" w:space="0" w:color="auto"/>
        <w:bottom w:val="none" w:sz="0" w:space="0" w:color="auto"/>
        <w:right w:val="none" w:sz="0" w:space="0" w:color="auto"/>
      </w:divBdr>
      <w:divsChild>
        <w:div w:id="651567487">
          <w:marLeft w:val="480"/>
          <w:marRight w:val="0"/>
          <w:marTop w:val="0"/>
          <w:marBottom w:val="0"/>
          <w:divBdr>
            <w:top w:val="none" w:sz="0" w:space="0" w:color="auto"/>
            <w:left w:val="none" w:sz="0" w:space="0" w:color="auto"/>
            <w:bottom w:val="none" w:sz="0" w:space="0" w:color="auto"/>
            <w:right w:val="none" w:sz="0" w:space="0" w:color="auto"/>
          </w:divBdr>
        </w:div>
        <w:div w:id="706683707">
          <w:marLeft w:val="480"/>
          <w:marRight w:val="0"/>
          <w:marTop w:val="0"/>
          <w:marBottom w:val="0"/>
          <w:divBdr>
            <w:top w:val="none" w:sz="0" w:space="0" w:color="auto"/>
            <w:left w:val="none" w:sz="0" w:space="0" w:color="auto"/>
            <w:bottom w:val="none" w:sz="0" w:space="0" w:color="auto"/>
            <w:right w:val="none" w:sz="0" w:space="0" w:color="auto"/>
          </w:divBdr>
        </w:div>
        <w:div w:id="828598614">
          <w:marLeft w:val="480"/>
          <w:marRight w:val="0"/>
          <w:marTop w:val="0"/>
          <w:marBottom w:val="0"/>
          <w:divBdr>
            <w:top w:val="none" w:sz="0" w:space="0" w:color="auto"/>
            <w:left w:val="none" w:sz="0" w:space="0" w:color="auto"/>
            <w:bottom w:val="none" w:sz="0" w:space="0" w:color="auto"/>
            <w:right w:val="none" w:sz="0" w:space="0" w:color="auto"/>
          </w:divBdr>
        </w:div>
        <w:div w:id="1311592767">
          <w:marLeft w:val="480"/>
          <w:marRight w:val="0"/>
          <w:marTop w:val="0"/>
          <w:marBottom w:val="0"/>
          <w:divBdr>
            <w:top w:val="none" w:sz="0" w:space="0" w:color="auto"/>
            <w:left w:val="none" w:sz="0" w:space="0" w:color="auto"/>
            <w:bottom w:val="none" w:sz="0" w:space="0" w:color="auto"/>
            <w:right w:val="none" w:sz="0" w:space="0" w:color="auto"/>
          </w:divBdr>
        </w:div>
        <w:div w:id="197161925">
          <w:marLeft w:val="480"/>
          <w:marRight w:val="0"/>
          <w:marTop w:val="0"/>
          <w:marBottom w:val="0"/>
          <w:divBdr>
            <w:top w:val="none" w:sz="0" w:space="0" w:color="auto"/>
            <w:left w:val="none" w:sz="0" w:space="0" w:color="auto"/>
            <w:bottom w:val="none" w:sz="0" w:space="0" w:color="auto"/>
            <w:right w:val="none" w:sz="0" w:space="0" w:color="auto"/>
          </w:divBdr>
        </w:div>
        <w:div w:id="1182280558">
          <w:marLeft w:val="480"/>
          <w:marRight w:val="0"/>
          <w:marTop w:val="0"/>
          <w:marBottom w:val="0"/>
          <w:divBdr>
            <w:top w:val="none" w:sz="0" w:space="0" w:color="auto"/>
            <w:left w:val="none" w:sz="0" w:space="0" w:color="auto"/>
            <w:bottom w:val="none" w:sz="0" w:space="0" w:color="auto"/>
            <w:right w:val="none" w:sz="0" w:space="0" w:color="auto"/>
          </w:divBdr>
        </w:div>
        <w:div w:id="1035229741">
          <w:marLeft w:val="480"/>
          <w:marRight w:val="0"/>
          <w:marTop w:val="0"/>
          <w:marBottom w:val="0"/>
          <w:divBdr>
            <w:top w:val="none" w:sz="0" w:space="0" w:color="auto"/>
            <w:left w:val="none" w:sz="0" w:space="0" w:color="auto"/>
            <w:bottom w:val="none" w:sz="0" w:space="0" w:color="auto"/>
            <w:right w:val="none" w:sz="0" w:space="0" w:color="auto"/>
          </w:divBdr>
        </w:div>
        <w:div w:id="2046980307">
          <w:marLeft w:val="480"/>
          <w:marRight w:val="0"/>
          <w:marTop w:val="0"/>
          <w:marBottom w:val="0"/>
          <w:divBdr>
            <w:top w:val="none" w:sz="0" w:space="0" w:color="auto"/>
            <w:left w:val="none" w:sz="0" w:space="0" w:color="auto"/>
            <w:bottom w:val="none" w:sz="0" w:space="0" w:color="auto"/>
            <w:right w:val="none" w:sz="0" w:space="0" w:color="auto"/>
          </w:divBdr>
        </w:div>
        <w:div w:id="678001011">
          <w:marLeft w:val="480"/>
          <w:marRight w:val="0"/>
          <w:marTop w:val="0"/>
          <w:marBottom w:val="0"/>
          <w:divBdr>
            <w:top w:val="none" w:sz="0" w:space="0" w:color="auto"/>
            <w:left w:val="none" w:sz="0" w:space="0" w:color="auto"/>
            <w:bottom w:val="none" w:sz="0" w:space="0" w:color="auto"/>
            <w:right w:val="none" w:sz="0" w:space="0" w:color="auto"/>
          </w:divBdr>
        </w:div>
        <w:div w:id="2110663083">
          <w:marLeft w:val="480"/>
          <w:marRight w:val="0"/>
          <w:marTop w:val="0"/>
          <w:marBottom w:val="0"/>
          <w:divBdr>
            <w:top w:val="none" w:sz="0" w:space="0" w:color="auto"/>
            <w:left w:val="none" w:sz="0" w:space="0" w:color="auto"/>
            <w:bottom w:val="none" w:sz="0" w:space="0" w:color="auto"/>
            <w:right w:val="none" w:sz="0" w:space="0" w:color="auto"/>
          </w:divBdr>
        </w:div>
        <w:div w:id="1600285889">
          <w:marLeft w:val="480"/>
          <w:marRight w:val="0"/>
          <w:marTop w:val="0"/>
          <w:marBottom w:val="0"/>
          <w:divBdr>
            <w:top w:val="none" w:sz="0" w:space="0" w:color="auto"/>
            <w:left w:val="none" w:sz="0" w:space="0" w:color="auto"/>
            <w:bottom w:val="none" w:sz="0" w:space="0" w:color="auto"/>
            <w:right w:val="none" w:sz="0" w:space="0" w:color="auto"/>
          </w:divBdr>
        </w:div>
        <w:div w:id="1596547400">
          <w:marLeft w:val="480"/>
          <w:marRight w:val="0"/>
          <w:marTop w:val="0"/>
          <w:marBottom w:val="0"/>
          <w:divBdr>
            <w:top w:val="none" w:sz="0" w:space="0" w:color="auto"/>
            <w:left w:val="none" w:sz="0" w:space="0" w:color="auto"/>
            <w:bottom w:val="none" w:sz="0" w:space="0" w:color="auto"/>
            <w:right w:val="none" w:sz="0" w:space="0" w:color="auto"/>
          </w:divBdr>
        </w:div>
        <w:div w:id="334188264">
          <w:marLeft w:val="480"/>
          <w:marRight w:val="0"/>
          <w:marTop w:val="0"/>
          <w:marBottom w:val="0"/>
          <w:divBdr>
            <w:top w:val="none" w:sz="0" w:space="0" w:color="auto"/>
            <w:left w:val="none" w:sz="0" w:space="0" w:color="auto"/>
            <w:bottom w:val="none" w:sz="0" w:space="0" w:color="auto"/>
            <w:right w:val="none" w:sz="0" w:space="0" w:color="auto"/>
          </w:divBdr>
        </w:div>
        <w:div w:id="854730213">
          <w:marLeft w:val="480"/>
          <w:marRight w:val="0"/>
          <w:marTop w:val="0"/>
          <w:marBottom w:val="0"/>
          <w:divBdr>
            <w:top w:val="none" w:sz="0" w:space="0" w:color="auto"/>
            <w:left w:val="none" w:sz="0" w:space="0" w:color="auto"/>
            <w:bottom w:val="none" w:sz="0" w:space="0" w:color="auto"/>
            <w:right w:val="none" w:sz="0" w:space="0" w:color="auto"/>
          </w:divBdr>
        </w:div>
        <w:div w:id="1185512522">
          <w:marLeft w:val="480"/>
          <w:marRight w:val="0"/>
          <w:marTop w:val="0"/>
          <w:marBottom w:val="0"/>
          <w:divBdr>
            <w:top w:val="none" w:sz="0" w:space="0" w:color="auto"/>
            <w:left w:val="none" w:sz="0" w:space="0" w:color="auto"/>
            <w:bottom w:val="none" w:sz="0" w:space="0" w:color="auto"/>
            <w:right w:val="none" w:sz="0" w:space="0" w:color="auto"/>
          </w:divBdr>
        </w:div>
        <w:div w:id="141122630">
          <w:marLeft w:val="480"/>
          <w:marRight w:val="0"/>
          <w:marTop w:val="0"/>
          <w:marBottom w:val="0"/>
          <w:divBdr>
            <w:top w:val="none" w:sz="0" w:space="0" w:color="auto"/>
            <w:left w:val="none" w:sz="0" w:space="0" w:color="auto"/>
            <w:bottom w:val="none" w:sz="0" w:space="0" w:color="auto"/>
            <w:right w:val="none" w:sz="0" w:space="0" w:color="auto"/>
          </w:divBdr>
        </w:div>
        <w:div w:id="623586750">
          <w:marLeft w:val="480"/>
          <w:marRight w:val="0"/>
          <w:marTop w:val="0"/>
          <w:marBottom w:val="0"/>
          <w:divBdr>
            <w:top w:val="none" w:sz="0" w:space="0" w:color="auto"/>
            <w:left w:val="none" w:sz="0" w:space="0" w:color="auto"/>
            <w:bottom w:val="none" w:sz="0" w:space="0" w:color="auto"/>
            <w:right w:val="none" w:sz="0" w:space="0" w:color="auto"/>
          </w:divBdr>
        </w:div>
      </w:divsChild>
    </w:div>
    <w:div w:id="419059454">
      <w:bodyDiv w:val="1"/>
      <w:marLeft w:val="0"/>
      <w:marRight w:val="0"/>
      <w:marTop w:val="0"/>
      <w:marBottom w:val="0"/>
      <w:divBdr>
        <w:top w:val="none" w:sz="0" w:space="0" w:color="auto"/>
        <w:left w:val="none" w:sz="0" w:space="0" w:color="auto"/>
        <w:bottom w:val="none" w:sz="0" w:space="0" w:color="auto"/>
        <w:right w:val="none" w:sz="0" w:space="0" w:color="auto"/>
      </w:divBdr>
    </w:div>
    <w:div w:id="419301672">
      <w:bodyDiv w:val="1"/>
      <w:marLeft w:val="0"/>
      <w:marRight w:val="0"/>
      <w:marTop w:val="0"/>
      <w:marBottom w:val="0"/>
      <w:divBdr>
        <w:top w:val="none" w:sz="0" w:space="0" w:color="auto"/>
        <w:left w:val="none" w:sz="0" w:space="0" w:color="auto"/>
        <w:bottom w:val="none" w:sz="0" w:space="0" w:color="auto"/>
        <w:right w:val="none" w:sz="0" w:space="0" w:color="auto"/>
      </w:divBdr>
      <w:divsChild>
        <w:div w:id="1622221424">
          <w:marLeft w:val="480"/>
          <w:marRight w:val="0"/>
          <w:marTop w:val="0"/>
          <w:marBottom w:val="0"/>
          <w:divBdr>
            <w:top w:val="none" w:sz="0" w:space="0" w:color="auto"/>
            <w:left w:val="none" w:sz="0" w:space="0" w:color="auto"/>
            <w:bottom w:val="none" w:sz="0" w:space="0" w:color="auto"/>
            <w:right w:val="none" w:sz="0" w:space="0" w:color="auto"/>
          </w:divBdr>
        </w:div>
        <w:div w:id="1168138263">
          <w:marLeft w:val="480"/>
          <w:marRight w:val="0"/>
          <w:marTop w:val="0"/>
          <w:marBottom w:val="0"/>
          <w:divBdr>
            <w:top w:val="none" w:sz="0" w:space="0" w:color="auto"/>
            <w:left w:val="none" w:sz="0" w:space="0" w:color="auto"/>
            <w:bottom w:val="none" w:sz="0" w:space="0" w:color="auto"/>
            <w:right w:val="none" w:sz="0" w:space="0" w:color="auto"/>
          </w:divBdr>
        </w:div>
        <w:div w:id="1727605882">
          <w:marLeft w:val="480"/>
          <w:marRight w:val="0"/>
          <w:marTop w:val="0"/>
          <w:marBottom w:val="0"/>
          <w:divBdr>
            <w:top w:val="none" w:sz="0" w:space="0" w:color="auto"/>
            <w:left w:val="none" w:sz="0" w:space="0" w:color="auto"/>
            <w:bottom w:val="none" w:sz="0" w:space="0" w:color="auto"/>
            <w:right w:val="none" w:sz="0" w:space="0" w:color="auto"/>
          </w:divBdr>
        </w:div>
        <w:div w:id="1480002587">
          <w:marLeft w:val="480"/>
          <w:marRight w:val="0"/>
          <w:marTop w:val="0"/>
          <w:marBottom w:val="0"/>
          <w:divBdr>
            <w:top w:val="none" w:sz="0" w:space="0" w:color="auto"/>
            <w:left w:val="none" w:sz="0" w:space="0" w:color="auto"/>
            <w:bottom w:val="none" w:sz="0" w:space="0" w:color="auto"/>
            <w:right w:val="none" w:sz="0" w:space="0" w:color="auto"/>
          </w:divBdr>
        </w:div>
        <w:div w:id="627318530">
          <w:marLeft w:val="480"/>
          <w:marRight w:val="0"/>
          <w:marTop w:val="0"/>
          <w:marBottom w:val="0"/>
          <w:divBdr>
            <w:top w:val="none" w:sz="0" w:space="0" w:color="auto"/>
            <w:left w:val="none" w:sz="0" w:space="0" w:color="auto"/>
            <w:bottom w:val="none" w:sz="0" w:space="0" w:color="auto"/>
            <w:right w:val="none" w:sz="0" w:space="0" w:color="auto"/>
          </w:divBdr>
        </w:div>
        <w:div w:id="2146115858">
          <w:marLeft w:val="480"/>
          <w:marRight w:val="0"/>
          <w:marTop w:val="0"/>
          <w:marBottom w:val="0"/>
          <w:divBdr>
            <w:top w:val="none" w:sz="0" w:space="0" w:color="auto"/>
            <w:left w:val="none" w:sz="0" w:space="0" w:color="auto"/>
            <w:bottom w:val="none" w:sz="0" w:space="0" w:color="auto"/>
            <w:right w:val="none" w:sz="0" w:space="0" w:color="auto"/>
          </w:divBdr>
        </w:div>
        <w:div w:id="1552040115">
          <w:marLeft w:val="480"/>
          <w:marRight w:val="0"/>
          <w:marTop w:val="0"/>
          <w:marBottom w:val="0"/>
          <w:divBdr>
            <w:top w:val="none" w:sz="0" w:space="0" w:color="auto"/>
            <w:left w:val="none" w:sz="0" w:space="0" w:color="auto"/>
            <w:bottom w:val="none" w:sz="0" w:space="0" w:color="auto"/>
            <w:right w:val="none" w:sz="0" w:space="0" w:color="auto"/>
          </w:divBdr>
        </w:div>
        <w:div w:id="157311851">
          <w:marLeft w:val="480"/>
          <w:marRight w:val="0"/>
          <w:marTop w:val="0"/>
          <w:marBottom w:val="0"/>
          <w:divBdr>
            <w:top w:val="none" w:sz="0" w:space="0" w:color="auto"/>
            <w:left w:val="none" w:sz="0" w:space="0" w:color="auto"/>
            <w:bottom w:val="none" w:sz="0" w:space="0" w:color="auto"/>
            <w:right w:val="none" w:sz="0" w:space="0" w:color="auto"/>
          </w:divBdr>
        </w:div>
        <w:div w:id="1452358015">
          <w:marLeft w:val="480"/>
          <w:marRight w:val="0"/>
          <w:marTop w:val="0"/>
          <w:marBottom w:val="0"/>
          <w:divBdr>
            <w:top w:val="none" w:sz="0" w:space="0" w:color="auto"/>
            <w:left w:val="none" w:sz="0" w:space="0" w:color="auto"/>
            <w:bottom w:val="none" w:sz="0" w:space="0" w:color="auto"/>
            <w:right w:val="none" w:sz="0" w:space="0" w:color="auto"/>
          </w:divBdr>
        </w:div>
        <w:div w:id="243490085">
          <w:marLeft w:val="480"/>
          <w:marRight w:val="0"/>
          <w:marTop w:val="0"/>
          <w:marBottom w:val="0"/>
          <w:divBdr>
            <w:top w:val="none" w:sz="0" w:space="0" w:color="auto"/>
            <w:left w:val="none" w:sz="0" w:space="0" w:color="auto"/>
            <w:bottom w:val="none" w:sz="0" w:space="0" w:color="auto"/>
            <w:right w:val="none" w:sz="0" w:space="0" w:color="auto"/>
          </w:divBdr>
        </w:div>
        <w:div w:id="235211829">
          <w:marLeft w:val="480"/>
          <w:marRight w:val="0"/>
          <w:marTop w:val="0"/>
          <w:marBottom w:val="0"/>
          <w:divBdr>
            <w:top w:val="none" w:sz="0" w:space="0" w:color="auto"/>
            <w:left w:val="none" w:sz="0" w:space="0" w:color="auto"/>
            <w:bottom w:val="none" w:sz="0" w:space="0" w:color="auto"/>
            <w:right w:val="none" w:sz="0" w:space="0" w:color="auto"/>
          </w:divBdr>
        </w:div>
        <w:div w:id="2044398329">
          <w:marLeft w:val="480"/>
          <w:marRight w:val="0"/>
          <w:marTop w:val="0"/>
          <w:marBottom w:val="0"/>
          <w:divBdr>
            <w:top w:val="none" w:sz="0" w:space="0" w:color="auto"/>
            <w:left w:val="none" w:sz="0" w:space="0" w:color="auto"/>
            <w:bottom w:val="none" w:sz="0" w:space="0" w:color="auto"/>
            <w:right w:val="none" w:sz="0" w:space="0" w:color="auto"/>
          </w:divBdr>
        </w:div>
        <w:div w:id="921643804">
          <w:marLeft w:val="480"/>
          <w:marRight w:val="0"/>
          <w:marTop w:val="0"/>
          <w:marBottom w:val="0"/>
          <w:divBdr>
            <w:top w:val="none" w:sz="0" w:space="0" w:color="auto"/>
            <w:left w:val="none" w:sz="0" w:space="0" w:color="auto"/>
            <w:bottom w:val="none" w:sz="0" w:space="0" w:color="auto"/>
            <w:right w:val="none" w:sz="0" w:space="0" w:color="auto"/>
          </w:divBdr>
        </w:div>
        <w:div w:id="269319613">
          <w:marLeft w:val="480"/>
          <w:marRight w:val="0"/>
          <w:marTop w:val="0"/>
          <w:marBottom w:val="0"/>
          <w:divBdr>
            <w:top w:val="none" w:sz="0" w:space="0" w:color="auto"/>
            <w:left w:val="none" w:sz="0" w:space="0" w:color="auto"/>
            <w:bottom w:val="none" w:sz="0" w:space="0" w:color="auto"/>
            <w:right w:val="none" w:sz="0" w:space="0" w:color="auto"/>
          </w:divBdr>
        </w:div>
        <w:div w:id="360128754">
          <w:marLeft w:val="480"/>
          <w:marRight w:val="0"/>
          <w:marTop w:val="0"/>
          <w:marBottom w:val="0"/>
          <w:divBdr>
            <w:top w:val="none" w:sz="0" w:space="0" w:color="auto"/>
            <w:left w:val="none" w:sz="0" w:space="0" w:color="auto"/>
            <w:bottom w:val="none" w:sz="0" w:space="0" w:color="auto"/>
            <w:right w:val="none" w:sz="0" w:space="0" w:color="auto"/>
          </w:divBdr>
        </w:div>
        <w:div w:id="1552107969">
          <w:marLeft w:val="480"/>
          <w:marRight w:val="0"/>
          <w:marTop w:val="0"/>
          <w:marBottom w:val="0"/>
          <w:divBdr>
            <w:top w:val="none" w:sz="0" w:space="0" w:color="auto"/>
            <w:left w:val="none" w:sz="0" w:space="0" w:color="auto"/>
            <w:bottom w:val="none" w:sz="0" w:space="0" w:color="auto"/>
            <w:right w:val="none" w:sz="0" w:space="0" w:color="auto"/>
          </w:divBdr>
        </w:div>
        <w:div w:id="1559125275">
          <w:marLeft w:val="480"/>
          <w:marRight w:val="0"/>
          <w:marTop w:val="0"/>
          <w:marBottom w:val="0"/>
          <w:divBdr>
            <w:top w:val="none" w:sz="0" w:space="0" w:color="auto"/>
            <w:left w:val="none" w:sz="0" w:space="0" w:color="auto"/>
            <w:bottom w:val="none" w:sz="0" w:space="0" w:color="auto"/>
            <w:right w:val="none" w:sz="0" w:space="0" w:color="auto"/>
          </w:divBdr>
        </w:div>
      </w:divsChild>
    </w:div>
    <w:div w:id="419376156">
      <w:bodyDiv w:val="1"/>
      <w:marLeft w:val="0"/>
      <w:marRight w:val="0"/>
      <w:marTop w:val="0"/>
      <w:marBottom w:val="0"/>
      <w:divBdr>
        <w:top w:val="none" w:sz="0" w:space="0" w:color="auto"/>
        <w:left w:val="none" w:sz="0" w:space="0" w:color="auto"/>
        <w:bottom w:val="none" w:sz="0" w:space="0" w:color="auto"/>
        <w:right w:val="none" w:sz="0" w:space="0" w:color="auto"/>
      </w:divBdr>
      <w:divsChild>
        <w:div w:id="1047144451">
          <w:marLeft w:val="480"/>
          <w:marRight w:val="0"/>
          <w:marTop w:val="0"/>
          <w:marBottom w:val="0"/>
          <w:divBdr>
            <w:top w:val="none" w:sz="0" w:space="0" w:color="auto"/>
            <w:left w:val="none" w:sz="0" w:space="0" w:color="auto"/>
            <w:bottom w:val="none" w:sz="0" w:space="0" w:color="auto"/>
            <w:right w:val="none" w:sz="0" w:space="0" w:color="auto"/>
          </w:divBdr>
        </w:div>
        <w:div w:id="1873301904">
          <w:marLeft w:val="480"/>
          <w:marRight w:val="0"/>
          <w:marTop w:val="0"/>
          <w:marBottom w:val="0"/>
          <w:divBdr>
            <w:top w:val="none" w:sz="0" w:space="0" w:color="auto"/>
            <w:left w:val="none" w:sz="0" w:space="0" w:color="auto"/>
            <w:bottom w:val="none" w:sz="0" w:space="0" w:color="auto"/>
            <w:right w:val="none" w:sz="0" w:space="0" w:color="auto"/>
          </w:divBdr>
        </w:div>
        <w:div w:id="1600216914">
          <w:marLeft w:val="480"/>
          <w:marRight w:val="0"/>
          <w:marTop w:val="0"/>
          <w:marBottom w:val="0"/>
          <w:divBdr>
            <w:top w:val="none" w:sz="0" w:space="0" w:color="auto"/>
            <w:left w:val="none" w:sz="0" w:space="0" w:color="auto"/>
            <w:bottom w:val="none" w:sz="0" w:space="0" w:color="auto"/>
            <w:right w:val="none" w:sz="0" w:space="0" w:color="auto"/>
          </w:divBdr>
        </w:div>
        <w:div w:id="1892423477">
          <w:marLeft w:val="480"/>
          <w:marRight w:val="0"/>
          <w:marTop w:val="0"/>
          <w:marBottom w:val="0"/>
          <w:divBdr>
            <w:top w:val="none" w:sz="0" w:space="0" w:color="auto"/>
            <w:left w:val="none" w:sz="0" w:space="0" w:color="auto"/>
            <w:bottom w:val="none" w:sz="0" w:space="0" w:color="auto"/>
            <w:right w:val="none" w:sz="0" w:space="0" w:color="auto"/>
          </w:divBdr>
        </w:div>
        <w:div w:id="217204640">
          <w:marLeft w:val="480"/>
          <w:marRight w:val="0"/>
          <w:marTop w:val="0"/>
          <w:marBottom w:val="0"/>
          <w:divBdr>
            <w:top w:val="none" w:sz="0" w:space="0" w:color="auto"/>
            <w:left w:val="none" w:sz="0" w:space="0" w:color="auto"/>
            <w:bottom w:val="none" w:sz="0" w:space="0" w:color="auto"/>
            <w:right w:val="none" w:sz="0" w:space="0" w:color="auto"/>
          </w:divBdr>
        </w:div>
        <w:div w:id="2145538564">
          <w:marLeft w:val="480"/>
          <w:marRight w:val="0"/>
          <w:marTop w:val="0"/>
          <w:marBottom w:val="0"/>
          <w:divBdr>
            <w:top w:val="none" w:sz="0" w:space="0" w:color="auto"/>
            <w:left w:val="none" w:sz="0" w:space="0" w:color="auto"/>
            <w:bottom w:val="none" w:sz="0" w:space="0" w:color="auto"/>
            <w:right w:val="none" w:sz="0" w:space="0" w:color="auto"/>
          </w:divBdr>
        </w:div>
        <w:div w:id="920026163">
          <w:marLeft w:val="480"/>
          <w:marRight w:val="0"/>
          <w:marTop w:val="0"/>
          <w:marBottom w:val="0"/>
          <w:divBdr>
            <w:top w:val="none" w:sz="0" w:space="0" w:color="auto"/>
            <w:left w:val="none" w:sz="0" w:space="0" w:color="auto"/>
            <w:bottom w:val="none" w:sz="0" w:space="0" w:color="auto"/>
            <w:right w:val="none" w:sz="0" w:space="0" w:color="auto"/>
          </w:divBdr>
        </w:div>
        <w:div w:id="737871225">
          <w:marLeft w:val="480"/>
          <w:marRight w:val="0"/>
          <w:marTop w:val="0"/>
          <w:marBottom w:val="0"/>
          <w:divBdr>
            <w:top w:val="none" w:sz="0" w:space="0" w:color="auto"/>
            <w:left w:val="none" w:sz="0" w:space="0" w:color="auto"/>
            <w:bottom w:val="none" w:sz="0" w:space="0" w:color="auto"/>
            <w:right w:val="none" w:sz="0" w:space="0" w:color="auto"/>
          </w:divBdr>
        </w:div>
        <w:div w:id="1599559150">
          <w:marLeft w:val="480"/>
          <w:marRight w:val="0"/>
          <w:marTop w:val="0"/>
          <w:marBottom w:val="0"/>
          <w:divBdr>
            <w:top w:val="none" w:sz="0" w:space="0" w:color="auto"/>
            <w:left w:val="none" w:sz="0" w:space="0" w:color="auto"/>
            <w:bottom w:val="none" w:sz="0" w:space="0" w:color="auto"/>
            <w:right w:val="none" w:sz="0" w:space="0" w:color="auto"/>
          </w:divBdr>
        </w:div>
        <w:div w:id="1888183604">
          <w:marLeft w:val="480"/>
          <w:marRight w:val="0"/>
          <w:marTop w:val="0"/>
          <w:marBottom w:val="0"/>
          <w:divBdr>
            <w:top w:val="none" w:sz="0" w:space="0" w:color="auto"/>
            <w:left w:val="none" w:sz="0" w:space="0" w:color="auto"/>
            <w:bottom w:val="none" w:sz="0" w:space="0" w:color="auto"/>
            <w:right w:val="none" w:sz="0" w:space="0" w:color="auto"/>
          </w:divBdr>
        </w:div>
      </w:divsChild>
    </w:div>
    <w:div w:id="419445496">
      <w:bodyDiv w:val="1"/>
      <w:marLeft w:val="0"/>
      <w:marRight w:val="0"/>
      <w:marTop w:val="0"/>
      <w:marBottom w:val="0"/>
      <w:divBdr>
        <w:top w:val="none" w:sz="0" w:space="0" w:color="auto"/>
        <w:left w:val="none" w:sz="0" w:space="0" w:color="auto"/>
        <w:bottom w:val="none" w:sz="0" w:space="0" w:color="auto"/>
        <w:right w:val="none" w:sz="0" w:space="0" w:color="auto"/>
      </w:divBdr>
    </w:div>
    <w:div w:id="419526489">
      <w:bodyDiv w:val="1"/>
      <w:marLeft w:val="0"/>
      <w:marRight w:val="0"/>
      <w:marTop w:val="0"/>
      <w:marBottom w:val="0"/>
      <w:divBdr>
        <w:top w:val="none" w:sz="0" w:space="0" w:color="auto"/>
        <w:left w:val="none" w:sz="0" w:space="0" w:color="auto"/>
        <w:bottom w:val="none" w:sz="0" w:space="0" w:color="auto"/>
        <w:right w:val="none" w:sz="0" w:space="0" w:color="auto"/>
      </w:divBdr>
    </w:div>
    <w:div w:id="419528019">
      <w:bodyDiv w:val="1"/>
      <w:marLeft w:val="0"/>
      <w:marRight w:val="0"/>
      <w:marTop w:val="0"/>
      <w:marBottom w:val="0"/>
      <w:divBdr>
        <w:top w:val="none" w:sz="0" w:space="0" w:color="auto"/>
        <w:left w:val="none" w:sz="0" w:space="0" w:color="auto"/>
        <w:bottom w:val="none" w:sz="0" w:space="0" w:color="auto"/>
        <w:right w:val="none" w:sz="0" w:space="0" w:color="auto"/>
      </w:divBdr>
    </w:div>
    <w:div w:id="419645387">
      <w:bodyDiv w:val="1"/>
      <w:marLeft w:val="0"/>
      <w:marRight w:val="0"/>
      <w:marTop w:val="0"/>
      <w:marBottom w:val="0"/>
      <w:divBdr>
        <w:top w:val="none" w:sz="0" w:space="0" w:color="auto"/>
        <w:left w:val="none" w:sz="0" w:space="0" w:color="auto"/>
        <w:bottom w:val="none" w:sz="0" w:space="0" w:color="auto"/>
        <w:right w:val="none" w:sz="0" w:space="0" w:color="auto"/>
      </w:divBdr>
    </w:div>
    <w:div w:id="420493761">
      <w:bodyDiv w:val="1"/>
      <w:marLeft w:val="0"/>
      <w:marRight w:val="0"/>
      <w:marTop w:val="0"/>
      <w:marBottom w:val="0"/>
      <w:divBdr>
        <w:top w:val="none" w:sz="0" w:space="0" w:color="auto"/>
        <w:left w:val="none" w:sz="0" w:space="0" w:color="auto"/>
        <w:bottom w:val="none" w:sz="0" w:space="0" w:color="auto"/>
        <w:right w:val="none" w:sz="0" w:space="0" w:color="auto"/>
      </w:divBdr>
    </w:div>
    <w:div w:id="422729430">
      <w:bodyDiv w:val="1"/>
      <w:marLeft w:val="0"/>
      <w:marRight w:val="0"/>
      <w:marTop w:val="0"/>
      <w:marBottom w:val="0"/>
      <w:divBdr>
        <w:top w:val="none" w:sz="0" w:space="0" w:color="auto"/>
        <w:left w:val="none" w:sz="0" w:space="0" w:color="auto"/>
        <w:bottom w:val="none" w:sz="0" w:space="0" w:color="auto"/>
        <w:right w:val="none" w:sz="0" w:space="0" w:color="auto"/>
      </w:divBdr>
    </w:div>
    <w:div w:id="423188906">
      <w:bodyDiv w:val="1"/>
      <w:marLeft w:val="0"/>
      <w:marRight w:val="0"/>
      <w:marTop w:val="0"/>
      <w:marBottom w:val="0"/>
      <w:divBdr>
        <w:top w:val="none" w:sz="0" w:space="0" w:color="auto"/>
        <w:left w:val="none" w:sz="0" w:space="0" w:color="auto"/>
        <w:bottom w:val="none" w:sz="0" w:space="0" w:color="auto"/>
        <w:right w:val="none" w:sz="0" w:space="0" w:color="auto"/>
      </w:divBdr>
    </w:div>
    <w:div w:id="423306234">
      <w:bodyDiv w:val="1"/>
      <w:marLeft w:val="0"/>
      <w:marRight w:val="0"/>
      <w:marTop w:val="0"/>
      <w:marBottom w:val="0"/>
      <w:divBdr>
        <w:top w:val="none" w:sz="0" w:space="0" w:color="auto"/>
        <w:left w:val="none" w:sz="0" w:space="0" w:color="auto"/>
        <w:bottom w:val="none" w:sz="0" w:space="0" w:color="auto"/>
        <w:right w:val="none" w:sz="0" w:space="0" w:color="auto"/>
      </w:divBdr>
      <w:divsChild>
        <w:div w:id="1805345551">
          <w:marLeft w:val="480"/>
          <w:marRight w:val="0"/>
          <w:marTop w:val="0"/>
          <w:marBottom w:val="0"/>
          <w:divBdr>
            <w:top w:val="none" w:sz="0" w:space="0" w:color="auto"/>
            <w:left w:val="none" w:sz="0" w:space="0" w:color="auto"/>
            <w:bottom w:val="none" w:sz="0" w:space="0" w:color="auto"/>
            <w:right w:val="none" w:sz="0" w:space="0" w:color="auto"/>
          </w:divBdr>
        </w:div>
        <w:div w:id="293799614">
          <w:marLeft w:val="480"/>
          <w:marRight w:val="0"/>
          <w:marTop w:val="0"/>
          <w:marBottom w:val="0"/>
          <w:divBdr>
            <w:top w:val="none" w:sz="0" w:space="0" w:color="auto"/>
            <w:left w:val="none" w:sz="0" w:space="0" w:color="auto"/>
            <w:bottom w:val="none" w:sz="0" w:space="0" w:color="auto"/>
            <w:right w:val="none" w:sz="0" w:space="0" w:color="auto"/>
          </w:divBdr>
        </w:div>
        <w:div w:id="1911042734">
          <w:marLeft w:val="480"/>
          <w:marRight w:val="0"/>
          <w:marTop w:val="0"/>
          <w:marBottom w:val="0"/>
          <w:divBdr>
            <w:top w:val="none" w:sz="0" w:space="0" w:color="auto"/>
            <w:left w:val="none" w:sz="0" w:space="0" w:color="auto"/>
            <w:bottom w:val="none" w:sz="0" w:space="0" w:color="auto"/>
            <w:right w:val="none" w:sz="0" w:space="0" w:color="auto"/>
          </w:divBdr>
        </w:div>
        <w:div w:id="60492703">
          <w:marLeft w:val="480"/>
          <w:marRight w:val="0"/>
          <w:marTop w:val="0"/>
          <w:marBottom w:val="0"/>
          <w:divBdr>
            <w:top w:val="none" w:sz="0" w:space="0" w:color="auto"/>
            <w:left w:val="none" w:sz="0" w:space="0" w:color="auto"/>
            <w:bottom w:val="none" w:sz="0" w:space="0" w:color="auto"/>
            <w:right w:val="none" w:sz="0" w:space="0" w:color="auto"/>
          </w:divBdr>
        </w:div>
        <w:div w:id="230695846">
          <w:marLeft w:val="480"/>
          <w:marRight w:val="0"/>
          <w:marTop w:val="0"/>
          <w:marBottom w:val="0"/>
          <w:divBdr>
            <w:top w:val="none" w:sz="0" w:space="0" w:color="auto"/>
            <w:left w:val="none" w:sz="0" w:space="0" w:color="auto"/>
            <w:bottom w:val="none" w:sz="0" w:space="0" w:color="auto"/>
            <w:right w:val="none" w:sz="0" w:space="0" w:color="auto"/>
          </w:divBdr>
        </w:div>
        <w:div w:id="1931741002">
          <w:marLeft w:val="480"/>
          <w:marRight w:val="0"/>
          <w:marTop w:val="0"/>
          <w:marBottom w:val="0"/>
          <w:divBdr>
            <w:top w:val="none" w:sz="0" w:space="0" w:color="auto"/>
            <w:left w:val="none" w:sz="0" w:space="0" w:color="auto"/>
            <w:bottom w:val="none" w:sz="0" w:space="0" w:color="auto"/>
            <w:right w:val="none" w:sz="0" w:space="0" w:color="auto"/>
          </w:divBdr>
        </w:div>
        <w:div w:id="200826947">
          <w:marLeft w:val="480"/>
          <w:marRight w:val="0"/>
          <w:marTop w:val="0"/>
          <w:marBottom w:val="0"/>
          <w:divBdr>
            <w:top w:val="none" w:sz="0" w:space="0" w:color="auto"/>
            <w:left w:val="none" w:sz="0" w:space="0" w:color="auto"/>
            <w:bottom w:val="none" w:sz="0" w:space="0" w:color="auto"/>
            <w:right w:val="none" w:sz="0" w:space="0" w:color="auto"/>
          </w:divBdr>
        </w:div>
        <w:div w:id="1905406718">
          <w:marLeft w:val="480"/>
          <w:marRight w:val="0"/>
          <w:marTop w:val="0"/>
          <w:marBottom w:val="0"/>
          <w:divBdr>
            <w:top w:val="none" w:sz="0" w:space="0" w:color="auto"/>
            <w:left w:val="none" w:sz="0" w:space="0" w:color="auto"/>
            <w:bottom w:val="none" w:sz="0" w:space="0" w:color="auto"/>
            <w:right w:val="none" w:sz="0" w:space="0" w:color="auto"/>
          </w:divBdr>
        </w:div>
        <w:div w:id="1443648518">
          <w:marLeft w:val="480"/>
          <w:marRight w:val="0"/>
          <w:marTop w:val="0"/>
          <w:marBottom w:val="0"/>
          <w:divBdr>
            <w:top w:val="none" w:sz="0" w:space="0" w:color="auto"/>
            <w:left w:val="none" w:sz="0" w:space="0" w:color="auto"/>
            <w:bottom w:val="none" w:sz="0" w:space="0" w:color="auto"/>
            <w:right w:val="none" w:sz="0" w:space="0" w:color="auto"/>
          </w:divBdr>
        </w:div>
        <w:div w:id="503133316">
          <w:marLeft w:val="480"/>
          <w:marRight w:val="0"/>
          <w:marTop w:val="0"/>
          <w:marBottom w:val="0"/>
          <w:divBdr>
            <w:top w:val="none" w:sz="0" w:space="0" w:color="auto"/>
            <w:left w:val="none" w:sz="0" w:space="0" w:color="auto"/>
            <w:bottom w:val="none" w:sz="0" w:space="0" w:color="auto"/>
            <w:right w:val="none" w:sz="0" w:space="0" w:color="auto"/>
          </w:divBdr>
        </w:div>
        <w:div w:id="403263767">
          <w:marLeft w:val="480"/>
          <w:marRight w:val="0"/>
          <w:marTop w:val="0"/>
          <w:marBottom w:val="0"/>
          <w:divBdr>
            <w:top w:val="none" w:sz="0" w:space="0" w:color="auto"/>
            <w:left w:val="none" w:sz="0" w:space="0" w:color="auto"/>
            <w:bottom w:val="none" w:sz="0" w:space="0" w:color="auto"/>
            <w:right w:val="none" w:sz="0" w:space="0" w:color="auto"/>
          </w:divBdr>
        </w:div>
        <w:div w:id="1581519637">
          <w:marLeft w:val="480"/>
          <w:marRight w:val="0"/>
          <w:marTop w:val="0"/>
          <w:marBottom w:val="0"/>
          <w:divBdr>
            <w:top w:val="none" w:sz="0" w:space="0" w:color="auto"/>
            <w:left w:val="none" w:sz="0" w:space="0" w:color="auto"/>
            <w:bottom w:val="none" w:sz="0" w:space="0" w:color="auto"/>
            <w:right w:val="none" w:sz="0" w:space="0" w:color="auto"/>
          </w:divBdr>
        </w:div>
        <w:div w:id="1409377992">
          <w:marLeft w:val="480"/>
          <w:marRight w:val="0"/>
          <w:marTop w:val="0"/>
          <w:marBottom w:val="0"/>
          <w:divBdr>
            <w:top w:val="none" w:sz="0" w:space="0" w:color="auto"/>
            <w:left w:val="none" w:sz="0" w:space="0" w:color="auto"/>
            <w:bottom w:val="none" w:sz="0" w:space="0" w:color="auto"/>
            <w:right w:val="none" w:sz="0" w:space="0" w:color="auto"/>
          </w:divBdr>
        </w:div>
        <w:div w:id="2018648823">
          <w:marLeft w:val="480"/>
          <w:marRight w:val="0"/>
          <w:marTop w:val="0"/>
          <w:marBottom w:val="0"/>
          <w:divBdr>
            <w:top w:val="none" w:sz="0" w:space="0" w:color="auto"/>
            <w:left w:val="none" w:sz="0" w:space="0" w:color="auto"/>
            <w:bottom w:val="none" w:sz="0" w:space="0" w:color="auto"/>
            <w:right w:val="none" w:sz="0" w:space="0" w:color="auto"/>
          </w:divBdr>
        </w:div>
        <w:div w:id="2146701207">
          <w:marLeft w:val="480"/>
          <w:marRight w:val="0"/>
          <w:marTop w:val="0"/>
          <w:marBottom w:val="0"/>
          <w:divBdr>
            <w:top w:val="none" w:sz="0" w:space="0" w:color="auto"/>
            <w:left w:val="none" w:sz="0" w:space="0" w:color="auto"/>
            <w:bottom w:val="none" w:sz="0" w:space="0" w:color="auto"/>
            <w:right w:val="none" w:sz="0" w:space="0" w:color="auto"/>
          </w:divBdr>
        </w:div>
        <w:div w:id="554900557">
          <w:marLeft w:val="480"/>
          <w:marRight w:val="0"/>
          <w:marTop w:val="0"/>
          <w:marBottom w:val="0"/>
          <w:divBdr>
            <w:top w:val="none" w:sz="0" w:space="0" w:color="auto"/>
            <w:left w:val="none" w:sz="0" w:space="0" w:color="auto"/>
            <w:bottom w:val="none" w:sz="0" w:space="0" w:color="auto"/>
            <w:right w:val="none" w:sz="0" w:space="0" w:color="auto"/>
          </w:divBdr>
        </w:div>
        <w:div w:id="1838613453">
          <w:marLeft w:val="480"/>
          <w:marRight w:val="0"/>
          <w:marTop w:val="0"/>
          <w:marBottom w:val="0"/>
          <w:divBdr>
            <w:top w:val="none" w:sz="0" w:space="0" w:color="auto"/>
            <w:left w:val="none" w:sz="0" w:space="0" w:color="auto"/>
            <w:bottom w:val="none" w:sz="0" w:space="0" w:color="auto"/>
            <w:right w:val="none" w:sz="0" w:space="0" w:color="auto"/>
          </w:divBdr>
        </w:div>
        <w:div w:id="1316758933">
          <w:marLeft w:val="480"/>
          <w:marRight w:val="0"/>
          <w:marTop w:val="0"/>
          <w:marBottom w:val="0"/>
          <w:divBdr>
            <w:top w:val="none" w:sz="0" w:space="0" w:color="auto"/>
            <w:left w:val="none" w:sz="0" w:space="0" w:color="auto"/>
            <w:bottom w:val="none" w:sz="0" w:space="0" w:color="auto"/>
            <w:right w:val="none" w:sz="0" w:space="0" w:color="auto"/>
          </w:divBdr>
        </w:div>
        <w:div w:id="1449936477">
          <w:marLeft w:val="480"/>
          <w:marRight w:val="0"/>
          <w:marTop w:val="0"/>
          <w:marBottom w:val="0"/>
          <w:divBdr>
            <w:top w:val="none" w:sz="0" w:space="0" w:color="auto"/>
            <w:left w:val="none" w:sz="0" w:space="0" w:color="auto"/>
            <w:bottom w:val="none" w:sz="0" w:space="0" w:color="auto"/>
            <w:right w:val="none" w:sz="0" w:space="0" w:color="auto"/>
          </w:divBdr>
        </w:div>
        <w:div w:id="1986423514">
          <w:marLeft w:val="480"/>
          <w:marRight w:val="0"/>
          <w:marTop w:val="0"/>
          <w:marBottom w:val="0"/>
          <w:divBdr>
            <w:top w:val="none" w:sz="0" w:space="0" w:color="auto"/>
            <w:left w:val="none" w:sz="0" w:space="0" w:color="auto"/>
            <w:bottom w:val="none" w:sz="0" w:space="0" w:color="auto"/>
            <w:right w:val="none" w:sz="0" w:space="0" w:color="auto"/>
          </w:divBdr>
        </w:div>
        <w:div w:id="321277676">
          <w:marLeft w:val="480"/>
          <w:marRight w:val="0"/>
          <w:marTop w:val="0"/>
          <w:marBottom w:val="0"/>
          <w:divBdr>
            <w:top w:val="none" w:sz="0" w:space="0" w:color="auto"/>
            <w:left w:val="none" w:sz="0" w:space="0" w:color="auto"/>
            <w:bottom w:val="none" w:sz="0" w:space="0" w:color="auto"/>
            <w:right w:val="none" w:sz="0" w:space="0" w:color="auto"/>
          </w:divBdr>
        </w:div>
        <w:div w:id="1323005548">
          <w:marLeft w:val="480"/>
          <w:marRight w:val="0"/>
          <w:marTop w:val="0"/>
          <w:marBottom w:val="0"/>
          <w:divBdr>
            <w:top w:val="none" w:sz="0" w:space="0" w:color="auto"/>
            <w:left w:val="none" w:sz="0" w:space="0" w:color="auto"/>
            <w:bottom w:val="none" w:sz="0" w:space="0" w:color="auto"/>
            <w:right w:val="none" w:sz="0" w:space="0" w:color="auto"/>
          </w:divBdr>
        </w:div>
        <w:div w:id="1793550616">
          <w:marLeft w:val="480"/>
          <w:marRight w:val="0"/>
          <w:marTop w:val="0"/>
          <w:marBottom w:val="0"/>
          <w:divBdr>
            <w:top w:val="none" w:sz="0" w:space="0" w:color="auto"/>
            <w:left w:val="none" w:sz="0" w:space="0" w:color="auto"/>
            <w:bottom w:val="none" w:sz="0" w:space="0" w:color="auto"/>
            <w:right w:val="none" w:sz="0" w:space="0" w:color="auto"/>
          </w:divBdr>
        </w:div>
        <w:div w:id="572199228">
          <w:marLeft w:val="480"/>
          <w:marRight w:val="0"/>
          <w:marTop w:val="0"/>
          <w:marBottom w:val="0"/>
          <w:divBdr>
            <w:top w:val="none" w:sz="0" w:space="0" w:color="auto"/>
            <w:left w:val="none" w:sz="0" w:space="0" w:color="auto"/>
            <w:bottom w:val="none" w:sz="0" w:space="0" w:color="auto"/>
            <w:right w:val="none" w:sz="0" w:space="0" w:color="auto"/>
          </w:divBdr>
        </w:div>
        <w:div w:id="142739710">
          <w:marLeft w:val="480"/>
          <w:marRight w:val="0"/>
          <w:marTop w:val="0"/>
          <w:marBottom w:val="0"/>
          <w:divBdr>
            <w:top w:val="none" w:sz="0" w:space="0" w:color="auto"/>
            <w:left w:val="none" w:sz="0" w:space="0" w:color="auto"/>
            <w:bottom w:val="none" w:sz="0" w:space="0" w:color="auto"/>
            <w:right w:val="none" w:sz="0" w:space="0" w:color="auto"/>
          </w:divBdr>
        </w:div>
        <w:div w:id="1778406671">
          <w:marLeft w:val="480"/>
          <w:marRight w:val="0"/>
          <w:marTop w:val="0"/>
          <w:marBottom w:val="0"/>
          <w:divBdr>
            <w:top w:val="none" w:sz="0" w:space="0" w:color="auto"/>
            <w:left w:val="none" w:sz="0" w:space="0" w:color="auto"/>
            <w:bottom w:val="none" w:sz="0" w:space="0" w:color="auto"/>
            <w:right w:val="none" w:sz="0" w:space="0" w:color="auto"/>
          </w:divBdr>
        </w:div>
        <w:div w:id="622347688">
          <w:marLeft w:val="480"/>
          <w:marRight w:val="0"/>
          <w:marTop w:val="0"/>
          <w:marBottom w:val="0"/>
          <w:divBdr>
            <w:top w:val="none" w:sz="0" w:space="0" w:color="auto"/>
            <w:left w:val="none" w:sz="0" w:space="0" w:color="auto"/>
            <w:bottom w:val="none" w:sz="0" w:space="0" w:color="auto"/>
            <w:right w:val="none" w:sz="0" w:space="0" w:color="auto"/>
          </w:divBdr>
        </w:div>
        <w:div w:id="751899637">
          <w:marLeft w:val="480"/>
          <w:marRight w:val="0"/>
          <w:marTop w:val="0"/>
          <w:marBottom w:val="0"/>
          <w:divBdr>
            <w:top w:val="none" w:sz="0" w:space="0" w:color="auto"/>
            <w:left w:val="none" w:sz="0" w:space="0" w:color="auto"/>
            <w:bottom w:val="none" w:sz="0" w:space="0" w:color="auto"/>
            <w:right w:val="none" w:sz="0" w:space="0" w:color="auto"/>
          </w:divBdr>
        </w:div>
        <w:div w:id="1139683805">
          <w:marLeft w:val="480"/>
          <w:marRight w:val="0"/>
          <w:marTop w:val="0"/>
          <w:marBottom w:val="0"/>
          <w:divBdr>
            <w:top w:val="none" w:sz="0" w:space="0" w:color="auto"/>
            <w:left w:val="none" w:sz="0" w:space="0" w:color="auto"/>
            <w:bottom w:val="none" w:sz="0" w:space="0" w:color="auto"/>
            <w:right w:val="none" w:sz="0" w:space="0" w:color="auto"/>
          </w:divBdr>
        </w:div>
        <w:div w:id="589435163">
          <w:marLeft w:val="480"/>
          <w:marRight w:val="0"/>
          <w:marTop w:val="0"/>
          <w:marBottom w:val="0"/>
          <w:divBdr>
            <w:top w:val="none" w:sz="0" w:space="0" w:color="auto"/>
            <w:left w:val="none" w:sz="0" w:space="0" w:color="auto"/>
            <w:bottom w:val="none" w:sz="0" w:space="0" w:color="auto"/>
            <w:right w:val="none" w:sz="0" w:space="0" w:color="auto"/>
          </w:divBdr>
        </w:div>
        <w:div w:id="997071870">
          <w:marLeft w:val="480"/>
          <w:marRight w:val="0"/>
          <w:marTop w:val="0"/>
          <w:marBottom w:val="0"/>
          <w:divBdr>
            <w:top w:val="none" w:sz="0" w:space="0" w:color="auto"/>
            <w:left w:val="none" w:sz="0" w:space="0" w:color="auto"/>
            <w:bottom w:val="none" w:sz="0" w:space="0" w:color="auto"/>
            <w:right w:val="none" w:sz="0" w:space="0" w:color="auto"/>
          </w:divBdr>
        </w:div>
        <w:div w:id="1811941084">
          <w:marLeft w:val="480"/>
          <w:marRight w:val="0"/>
          <w:marTop w:val="0"/>
          <w:marBottom w:val="0"/>
          <w:divBdr>
            <w:top w:val="none" w:sz="0" w:space="0" w:color="auto"/>
            <w:left w:val="none" w:sz="0" w:space="0" w:color="auto"/>
            <w:bottom w:val="none" w:sz="0" w:space="0" w:color="auto"/>
            <w:right w:val="none" w:sz="0" w:space="0" w:color="auto"/>
          </w:divBdr>
        </w:div>
        <w:div w:id="1542135304">
          <w:marLeft w:val="480"/>
          <w:marRight w:val="0"/>
          <w:marTop w:val="0"/>
          <w:marBottom w:val="0"/>
          <w:divBdr>
            <w:top w:val="none" w:sz="0" w:space="0" w:color="auto"/>
            <w:left w:val="none" w:sz="0" w:space="0" w:color="auto"/>
            <w:bottom w:val="none" w:sz="0" w:space="0" w:color="auto"/>
            <w:right w:val="none" w:sz="0" w:space="0" w:color="auto"/>
          </w:divBdr>
        </w:div>
        <w:div w:id="1084959268">
          <w:marLeft w:val="480"/>
          <w:marRight w:val="0"/>
          <w:marTop w:val="0"/>
          <w:marBottom w:val="0"/>
          <w:divBdr>
            <w:top w:val="none" w:sz="0" w:space="0" w:color="auto"/>
            <w:left w:val="none" w:sz="0" w:space="0" w:color="auto"/>
            <w:bottom w:val="none" w:sz="0" w:space="0" w:color="auto"/>
            <w:right w:val="none" w:sz="0" w:space="0" w:color="auto"/>
          </w:divBdr>
        </w:div>
        <w:div w:id="1701127135">
          <w:marLeft w:val="480"/>
          <w:marRight w:val="0"/>
          <w:marTop w:val="0"/>
          <w:marBottom w:val="0"/>
          <w:divBdr>
            <w:top w:val="none" w:sz="0" w:space="0" w:color="auto"/>
            <w:left w:val="none" w:sz="0" w:space="0" w:color="auto"/>
            <w:bottom w:val="none" w:sz="0" w:space="0" w:color="auto"/>
            <w:right w:val="none" w:sz="0" w:space="0" w:color="auto"/>
          </w:divBdr>
        </w:div>
        <w:div w:id="695156669">
          <w:marLeft w:val="480"/>
          <w:marRight w:val="0"/>
          <w:marTop w:val="0"/>
          <w:marBottom w:val="0"/>
          <w:divBdr>
            <w:top w:val="none" w:sz="0" w:space="0" w:color="auto"/>
            <w:left w:val="none" w:sz="0" w:space="0" w:color="auto"/>
            <w:bottom w:val="none" w:sz="0" w:space="0" w:color="auto"/>
            <w:right w:val="none" w:sz="0" w:space="0" w:color="auto"/>
          </w:divBdr>
        </w:div>
        <w:div w:id="2077436197">
          <w:marLeft w:val="480"/>
          <w:marRight w:val="0"/>
          <w:marTop w:val="0"/>
          <w:marBottom w:val="0"/>
          <w:divBdr>
            <w:top w:val="none" w:sz="0" w:space="0" w:color="auto"/>
            <w:left w:val="none" w:sz="0" w:space="0" w:color="auto"/>
            <w:bottom w:val="none" w:sz="0" w:space="0" w:color="auto"/>
            <w:right w:val="none" w:sz="0" w:space="0" w:color="auto"/>
          </w:divBdr>
        </w:div>
        <w:div w:id="466582606">
          <w:marLeft w:val="480"/>
          <w:marRight w:val="0"/>
          <w:marTop w:val="0"/>
          <w:marBottom w:val="0"/>
          <w:divBdr>
            <w:top w:val="none" w:sz="0" w:space="0" w:color="auto"/>
            <w:left w:val="none" w:sz="0" w:space="0" w:color="auto"/>
            <w:bottom w:val="none" w:sz="0" w:space="0" w:color="auto"/>
            <w:right w:val="none" w:sz="0" w:space="0" w:color="auto"/>
          </w:divBdr>
        </w:div>
        <w:div w:id="310793966">
          <w:marLeft w:val="480"/>
          <w:marRight w:val="0"/>
          <w:marTop w:val="0"/>
          <w:marBottom w:val="0"/>
          <w:divBdr>
            <w:top w:val="none" w:sz="0" w:space="0" w:color="auto"/>
            <w:left w:val="none" w:sz="0" w:space="0" w:color="auto"/>
            <w:bottom w:val="none" w:sz="0" w:space="0" w:color="auto"/>
            <w:right w:val="none" w:sz="0" w:space="0" w:color="auto"/>
          </w:divBdr>
        </w:div>
        <w:div w:id="1170559137">
          <w:marLeft w:val="480"/>
          <w:marRight w:val="0"/>
          <w:marTop w:val="0"/>
          <w:marBottom w:val="0"/>
          <w:divBdr>
            <w:top w:val="none" w:sz="0" w:space="0" w:color="auto"/>
            <w:left w:val="none" w:sz="0" w:space="0" w:color="auto"/>
            <w:bottom w:val="none" w:sz="0" w:space="0" w:color="auto"/>
            <w:right w:val="none" w:sz="0" w:space="0" w:color="auto"/>
          </w:divBdr>
        </w:div>
        <w:div w:id="1058163301">
          <w:marLeft w:val="480"/>
          <w:marRight w:val="0"/>
          <w:marTop w:val="0"/>
          <w:marBottom w:val="0"/>
          <w:divBdr>
            <w:top w:val="none" w:sz="0" w:space="0" w:color="auto"/>
            <w:left w:val="none" w:sz="0" w:space="0" w:color="auto"/>
            <w:bottom w:val="none" w:sz="0" w:space="0" w:color="auto"/>
            <w:right w:val="none" w:sz="0" w:space="0" w:color="auto"/>
          </w:divBdr>
        </w:div>
        <w:div w:id="600770251">
          <w:marLeft w:val="480"/>
          <w:marRight w:val="0"/>
          <w:marTop w:val="0"/>
          <w:marBottom w:val="0"/>
          <w:divBdr>
            <w:top w:val="none" w:sz="0" w:space="0" w:color="auto"/>
            <w:left w:val="none" w:sz="0" w:space="0" w:color="auto"/>
            <w:bottom w:val="none" w:sz="0" w:space="0" w:color="auto"/>
            <w:right w:val="none" w:sz="0" w:space="0" w:color="auto"/>
          </w:divBdr>
        </w:div>
        <w:div w:id="1748922675">
          <w:marLeft w:val="480"/>
          <w:marRight w:val="0"/>
          <w:marTop w:val="0"/>
          <w:marBottom w:val="0"/>
          <w:divBdr>
            <w:top w:val="none" w:sz="0" w:space="0" w:color="auto"/>
            <w:left w:val="none" w:sz="0" w:space="0" w:color="auto"/>
            <w:bottom w:val="none" w:sz="0" w:space="0" w:color="auto"/>
            <w:right w:val="none" w:sz="0" w:space="0" w:color="auto"/>
          </w:divBdr>
        </w:div>
        <w:div w:id="355542906">
          <w:marLeft w:val="480"/>
          <w:marRight w:val="0"/>
          <w:marTop w:val="0"/>
          <w:marBottom w:val="0"/>
          <w:divBdr>
            <w:top w:val="none" w:sz="0" w:space="0" w:color="auto"/>
            <w:left w:val="none" w:sz="0" w:space="0" w:color="auto"/>
            <w:bottom w:val="none" w:sz="0" w:space="0" w:color="auto"/>
            <w:right w:val="none" w:sz="0" w:space="0" w:color="auto"/>
          </w:divBdr>
        </w:div>
        <w:div w:id="876745726">
          <w:marLeft w:val="480"/>
          <w:marRight w:val="0"/>
          <w:marTop w:val="0"/>
          <w:marBottom w:val="0"/>
          <w:divBdr>
            <w:top w:val="none" w:sz="0" w:space="0" w:color="auto"/>
            <w:left w:val="none" w:sz="0" w:space="0" w:color="auto"/>
            <w:bottom w:val="none" w:sz="0" w:space="0" w:color="auto"/>
            <w:right w:val="none" w:sz="0" w:space="0" w:color="auto"/>
          </w:divBdr>
        </w:div>
        <w:div w:id="1040278828">
          <w:marLeft w:val="480"/>
          <w:marRight w:val="0"/>
          <w:marTop w:val="0"/>
          <w:marBottom w:val="0"/>
          <w:divBdr>
            <w:top w:val="none" w:sz="0" w:space="0" w:color="auto"/>
            <w:left w:val="none" w:sz="0" w:space="0" w:color="auto"/>
            <w:bottom w:val="none" w:sz="0" w:space="0" w:color="auto"/>
            <w:right w:val="none" w:sz="0" w:space="0" w:color="auto"/>
          </w:divBdr>
        </w:div>
      </w:divsChild>
    </w:div>
    <w:div w:id="424115053">
      <w:bodyDiv w:val="1"/>
      <w:marLeft w:val="0"/>
      <w:marRight w:val="0"/>
      <w:marTop w:val="0"/>
      <w:marBottom w:val="0"/>
      <w:divBdr>
        <w:top w:val="none" w:sz="0" w:space="0" w:color="auto"/>
        <w:left w:val="none" w:sz="0" w:space="0" w:color="auto"/>
        <w:bottom w:val="none" w:sz="0" w:space="0" w:color="auto"/>
        <w:right w:val="none" w:sz="0" w:space="0" w:color="auto"/>
      </w:divBdr>
    </w:div>
    <w:div w:id="424809584">
      <w:bodyDiv w:val="1"/>
      <w:marLeft w:val="0"/>
      <w:marRight w:val="0"/>
      <w:marTop w:val="0"/>
      <w:marBottom w:val="0"/>
      <w:divBdr>
        <w:top w:val="none" w:sz="0" w:space="0" w:color="auto"/>
        <w:left w:val="none" w:sz="0" w:space="0" w:color="auto"/>
        <w:bottom w:val="none" w:sz="0" w:space="0" w:color="auto"/>
        <w:right w:val="none" w:sz="0" w:space="0" w:color="auto"/>
      </w:divBdr>
      <w:divsChild>
        <w:div w:id="1187407088">
          <w:marLeft w:val="480"/>
          <w:marRight w:val="0"/>
          <w:marTop w:val="0"/>
          <w:marBottom w:val="0"/>
          <w:divBdr>
            <w:top w:val="none" w:sz="0" w:space="0" w:color="auto"/>
            <w:left w:val="none" w:sz="0" w:space="0" w:color="auto"/>
            <w:bottom w:val="none" w:sz="0" w:space="0" w:color="auto"/>
            <w:right w:val="none" w:sz="0" w:space="0" w:color="auto"/>
          </w:divBdr>
        </w:div>
        <w:div w:id="1801262404">
          <w:marLeft w:val="480"/>
          <w:marRight w:val="0"/>
          <w:marTop w:val="0"/>
          <w:marBottom w:val="0"/>
          <w:divBdr>
            <w:top w:val="none" w:sz="0" w:space="0" w:color="auto"/>
            <w:left w:val="none" w:sz="0" w:space="0" w:color="auto"/>
            <w:bottom w:val="none" w:sz="0" w:space="0" w:color="auto"/>
            <w:right w:val="none" w:sz="0" w:space="0" w:color="auto"/>
          </w:divBdr>
        </w:div>
        <w:div w:id="1598174202">
          <w:marLeft w:val="480"/>
          <w:marRight w:val="0"/>
          <w:marTop w:val="0"/>
          <w:marBottom w:val="0"/>
          <w:divBdr>
            <w:top w:val="none" w:sz="0" w:space="0" w:color="auto"/>
            <w:left w:val="none" w:sz="0" w:space="0" w:color="auto"/>
            <w:bottom w:val="none" w:sz="0" w:space="0" w:color="auto"/>
            <w:right w:val="none" w:sz="0" w:space="0" w:color="auto"/>
          </w:divBdr>
        </w:div>
        <w:div w:id="1686861763">
          <w:marLeft w:val="480"/>
          <w:marRight w:val="0"/>
          <w:marTop w:val="0"/>
          <w:marBottom w:val="0"/>
          <w:divBdr>
            <w:top w:val="none" w:sz="0" w:space="0" w:color="auto"/>
            <w:left w:val="none" w:sz="0" w:space="0" w:color="auto"/>
            <w:bottom w:val="none" w:sz="0" w:space="0" w:color="auto"/>
            <w:right w:val="none" w:sz="0" w:space="0" w:color="auto"/>
          </w:divBdr>
        </w:div>
        <w:div w:id="1780755561">
          <w:marLeft w:val="480"/>
          <w:marRight w:val="0"/>
          <w:marTop w:val="0"/>
          <w:marBottom w:val="0"/>
          <w:divBdr>
            <w:top w:val="none" w:sz="0" w:space="0" w:color="auto"/>
            <w:left w:val="none" w:sz="0" w:space="0" w:color="auto"/>
            <w:bottom w:val="none" w:sz="0" w:space="0" w:color="auto"/>
            <w:right w:val="none" w:sz="0" w:space="0" w:color="auto"/>
          </w:divBdr>
        </w:div>
        <w:div w:id="914586611">
          <w:marLeft w:val="480"/>
          <w:marRight w:val="0"/>
          <w:marTop w:val="0"/>
          <w:marBottom w:val="0"/>
          <w:divBdr>
            <w:top w:val="none" w:sz="0" w:space="0" w:color="auto"/>
            <w:left w:val="none" w:sz="0" w:space="0" w:color="auto"/>
            <w:bottom w:val="none" w:sz="0" w:space="0" w:color="auto"/>
            <w:right w:val="none" w:sz="0" w:space="0" w:color="auto"/>
          </w:divBdr>
        </w:div>
        <w:div w:id="1408841194">
          <w:marLeft w:val="480"/>
          <w:marRight w:val="0"/>
          <w:marTop w:val="0"/>
          <w:marBottom w:val="0"/>
          <w:divBdr>
            <w:top w:val="none" w:sz="0" w:space="0" w:color="auto"/>
            <w:left w:val="none" w:sz="0" w:space="0" w:color="auto"/>
            <w:bottom w:val="none" w:sz="0" w:space="0" w:color="auto"/>
            <w:right w:val="none" w:sz="0" w:space="0" w:color="auto"/>
          </w:divBdr>
        </w:div>
        <w:div w:id="1313413768">
          <w:marLeft w:val="480"/>
          <w:marRight w:val="0"/>
          <w:marTop w:val="0"/>
          <w:marBottom w:val="0"/>
          <w:divBdr>
            <w:top w:val="none" w:sz="0" w:space="0" w:color="auto"/>
            <w:left w:val="none" w:sz="0" w:space="0" w:color="auto"/>
            <w:bottom w:val="none" w:sz="0" w:space="0" w:color="auto"/>
            <w:right w:val="none" w:sz="0" w:space="0" w:color="auto"/>
          </w:divBdr>
        </w:div>
        <w:div w:id="1216816223">
          <w:marLeft w:val="480"/>
          <w:marRight w:val="0"/>
          <w:marTop w:val="0"/>
          <w:marBottom w:val="0"/>
          <w:divBdr>
            <w:top w:val="none" w:sz="0" w:space="0" w:color="auto"/>
            <w:left w:val="none" w:sz="0" w:space="0" w:color="auto"/>
            <w:bottom w:val="none" w:sz="0" w:space="0" w:color="auto"/>
            <w:right w:val="none" w:sz="0" w:space="0" w:color="auto"/>
          </w:divBdr>
        </w:div>
        <w:div w:id="1501196547">
          <w:marLeft w:val="480"/>
          <w:marRight w:val="0"/>
          <w:marTop w:val="0"/>
          <w:marBottom w:val="0"/>
          <w:divBdr>
            <w:top w:val="none" w:sz="0" w:space="0" w:color="auto"/>
            <w:left w:val="none" w:sz="0" w:space="0" w:color="auto"/>
            <w:bottom w:val="none" w:sz="0" w:space="0" w:color="auto"/>
            <w:right w:val="none" w:sz="0" w:space="0" w:color="auto"/>
          </w:divBdr>
        </w:div>
        <w:div w:id="1929919801">
          <w:marLeft w:val="480"/>
          <w:marRight w:val="0"/>
          <w:marTop w:val="0"/>
          <w:marBottom w:val="0"/>
          <w:divBdr>
            <w:top w:val="none" w:sz="0" w:space="0" w:color="auto"/>
            <w:left w:val="none" w:sz="0" w:space="0" w:color="auto"/>
            <w:bottom w:val="none" w:sz="0" w:space="0" w:color="auto"/>
            <w:right w:val="none" w:sz="0" w:space="0" w:color="auto"/>
          </w:divBdr>
        </w:div>
      </w:divsChild>
    </w:div>
    <w:div w:id="425006198">
      <w:bodyDiv w:val="1"/>
      <w:marLeft w:val="0"/>
      <w:marRight w:val="0"/>
      <w:marTop w:val="0"/>
      <w:marBottom w:val="0"/>
      <w:divBdr>
        <w:top w:val="none" w:sz="0" w:space="0" w:color="auto"/>
        <w:left w:val="none" w:sz="0" w:space="0" w:color="auto"/>
        <w:bottom w:val="none" w:sz="0" w:space="0" w:color="auto"/>
        <w:right w:val="none" w:sz="0" w:space="0" w:color="auto"/>
      </w:divBdr>
      <w:divsChild>
        <w:div w:id="36466832">
          <w:marLeft w:val="480"/>
          <w:marRight w:val="0"/>
          <w:marTop w:val="0"/>
          <w:marBottom w:val="0"/>
          <w:divBdr>
            <w:top w:val="none" w:sz="0" w:space="0" w:color="auto"/>
            <w:left w:val="none" w:sz="0" w:space="0" w:color="auto"/>
            <w:bottom w:val="none" w:sz="0" w:space="0" w:color="auto"/>
            <w:right w:val="none" w:sz="0" w:space="0" w:color="auto"/>
          </w:divBdr>
        </w:div>
        <w:div w:id="741874300">
          <w:marLeft w:val="480"/>
          <w:marRight w:val="0"/>
          <w:marTop w:val="0"/>
          <w:marBottom w:val="0"/>
          <w:divBdr>
            <w:top w:val="none" w:sz="0" w:space="0" w:color="auto"/>
            <w:left w:val="none" w:sz="0" w:space="0" w:color="auto"/>
            <w:bottom w:val="none" w:sz="0" w:space="0" w:color="auto"/>
            <w:right w:val="none" w:sz="0" w:space="0" w:color="auto"/>
          </w:divBdr>
        </w:div>
        <w:div w:id="1166747710">
          <w:marLeft w:val="480"/>
          <w:marRight w:val="0"/>
          <w:marTop w:val="0"/>
          <w:marBottom w:val="0"/>
          <w:divBdr>
            <w:top w:val="none" w:sz="0" w:space="0" w:color="auto"/>
            <w:left w:val="none" w:sz="0" w:space="0" w:color="auto"/>
            <w:bottom w:val="none" w:sz="0" w:space="0" w:color="auto"/>
            <w:right w:val="none" w:sz="0" w:space="0" w:color="auto"/>
          </w:divBdr>
        </w:div>
        <w:div w:id="958219963">
          <w:marLeft w:val="480"/>
          <w:marRight w:val="0"/>
          <w:marTop w:val="0"/>
          <w:marBottom w:val="0"/>
          <w:divBdr>
            <w:top w:val="none" w:sz="0" w:space="0" w:color="auto"/>
            <w:left w:val="none" w:sz="0" w:space="0" w:color="auto"/>
            <w:bottom w:val="none" w:sz="0" w:space="0" w:color="auto"/>
            <w:right w:val="none" w:sz="0" w:space="0" w:color="auto"/>
          </w:divBdr>
        </w:div>
        <w:div w:id="1343169450">
          <w:marLeft w:val="480"/>
          <w:marRight w:val="0"/>
          <w:marTop w:val="0"/>
          <w:marBottom w:val="0"/>
          <w:divBdr>
            <w:top w:val="none" w:sz="0" w:space="0" w:color="auto"/>
            <w:left w:val="none" w:sz="0" w:space="0" w:color="auto"/>
            <w:bottom w:val="none" w:sz="0" w:space="0" w:color="auto"/>
            <w:right w:val="none" w:sz="0" w:space="0" w:color="auto"/>
          </w:divBdr>
        </w:div>
        <w:div w:id="1848131532">
          <w:marLeft w:val="480"/>
          <w:marRight w:val="0"/>
          <w:marTop w:val="0"/>
          <w:marBottom w:val="0"/>
          <w:divBdr>
            <w:top w:val="none" w:sz="0" w:space="0" w:color="auto"/>
            <w:left w:val="none" w:sz="0" w:space="0" w:color="auto"/>
            <w:bottom w:val="none" w:sz="0" w:space="0" w:color="auto"/>
            <w:right w:val="none" w:sz="0" w:space="0" w:color="auto"/>
          </w:divBdr>
        </w:div>
        <w:div w:id="172955549">
          <w:marLeft w:val="480"/>
          <w:marRight w:val="0"/>
          <w:marTop w:val="0"/>
          <w:marBottom w:val="0"/>
          <w:divBdr>
            <w:top w:val="none" w:sz="0" w:space="0" w:color="auto"/>
            <w:left w:val="none" w:sz="0" w:space="0" w:color="auto"/>
            <w:bottom w:val="none" w:sz="0" w:space="0" w:color="auto"/>
            <w:right w:val="none" w:sz="0" w:space="0" w:color="auto"/>
          </w:divBdr>
        </w:div>
      </w:divsChild>
    </w:div>
    <w:div w:id="425078212">
      <w:bodyDiv w:val="1"/>
      <w:marLeft w:val="0"/>
      <w:marRight w:val="0"/>
      <w:marTop w:val="0"/>
      <w:marBottom w:val="0"/>
      <w:divBdr>
        <w:top w:val="none" w:sz="0" w:space="0" w:color="auto"/>
        <w:left w:val="none" w:sz="0" w:space="0" w:color="auto"/>
        <w:bottom w:val="none" w:sz="0" w:space="0" w:color="auto"/>
        <w:right w:val="none" w:sz="0" w:space="0" w:color="auto"/>
      </w:divBdr>
    </w:div>
    <w:div w:id="425270957">
      <w:bodyDiv w:val="1"/>
      <w:marLeft w:val="0"/>
      <w:marRight w:val="0"/>
      <w:marTop w:val="0"/>
      <w:marBottom w:val="0"/>
      <w:divBdr>
        <w:top w:val="none" w:sz="0" w:space="0" w:color="auto"/>
        <w:left w:val="none" w:sz="0" w:space="0" w:color="auto"/>
        <w:bottom w:val="none" w:sz="0" w:space="0" w:color="auto"/>
        <w:right w:val="none" w:sz="0" w:space="0" w:color="auto"/>
      </w:divBdr>
    </w:div>
    <w:div w:id="425418821">
      <w:bodyDiv w:val="1"/>
      <w:marLeft w:val="0"/>
      <w:marRight w:val="0"/>
      <w:marTop w:val="0"/>
      <w:marBottom w:val="0"/>
      <w:divBdr>
        <w:top w:val="none" w:sz="0" w:space="0" w:color="auto"/>
        <w:left w:val="none" w:sz="0" w:space="0" w:color="auto"/>
        <w:bottom w:val="none" w:sz="0" w:space="0" w:color="auto"/>
        <w:right w:val="none" w:sz="0" w:space="0" w:color="auto"/>
      </w:divBdr>
      <w:divsChild>
        <w:div w:id="476193924">
          <w:marLeft w:val="480"/>
          <w:marRight w:val="0"/>
          <w:marTop w:val="0"/>
          <w:marBottom w:val="0"/>
          <w:divBdr>
            <w:top w:val="none" w:sz="0" w:space="0" w:color="auto"/>
            <w:left w:val="none" w:sz="0" w:space="0" w:color="auto"/>
            <w:bottom w:val="none" w:sz="0" w:space="0" w:color="auto"/>
            <w:right w:val="none" w:sz="0" w:space="0" w:color="auto"/>
          </w:divBdr>
        </w:div>
        <w:div w:id="1692295185">
          <w:marLeft w:val="480"/>
          <w:marRight w:val="0"/>
          <w:marTop w:val="0"/>
          <w:marBottom w:val="0"/>
          <w:divBdr>
            <w:top w:val="none" w:sz="0" w:space="0" w:color="auto"/>
            <w:left w:val="none" w:sz="0" w:space="0" w:color="auto"/>
            <w:bottom w:val="none" w:sz="0" w:space="0" w:color="auto"/>
            <w:right w:val="none" w:sz="0" w:space="0" w:color="auto"/>
          </w:divBdr>
        </w:div>
        <w:div w:id="912280027">
          <w:marLeft w:val="480"/>
          <w:marRight w:val="0"/>
          <w:marTop w:val="0"/>
          <w:marBottom w:val="0"/>
          <w:divBdr>
            <w:top w:val="none" w:sz="0" w:space="0" w:color="auto"/>
            <w:left w:val="none" w:sz="0" w:space="0" w:color="auto"/>
            <w:bottom w:val="none" w:sz="0" w:space="0" w:color="auto"/>
            <w:right w:val="none" w:sz="0" w:space="0" w:color="auto"/>
          </w:divBdr>
        </w:div>
        <w:div w:id="1463962748">
          <w:marLeft w:val="480"/>
          <w:marRight w:val="0"/>
          <w:marTop w:val="0"/>
          <w:marBottom w:val="0"/>
          <w:divBdr>
            <w:top w:val="none" w:sz="0" w:space="0" w:color="auto"/>
            <w:left w:val="none" w:sz="0" w:space="0" w:color="auto"/>
            <w:bottom w:val="none" w:sz="0" w:space="0" w:color="auto"/>
            <w:right w:val="none" w:sz="0" w:space="0" w:color="auto"/>
          </w:divBdr>
        </w:div>
        <w:div w:id="239145521">
          <w:marLeft w:val="480"/>
          <w:marRight w:val="0"/>
          <w:marTop w:val="0"/>
          <w:marBottom w:val="0"/>
          <w:divBdr>
            <w:top w:val="none" w:sz="0" w:space="0" w:color="auto"/>
            <w:left w:val="none" w:sz="0" w:space="0" w:color="auto"/>
            <w:bottom w:val="none" w:sz="0" w:space="0" w:color="auto"/>
            <w:right w:val="none" w:sz="0" w:space="0" w:color="auto"/>
          </w:divBdr>
        </w:div>
        <w:div w:id="788206052">
          <w:marLeft w:val="480"/>
          <w:marRight w:val="0"/>
          <w:marTop w:val="0"/>
          <w:marBottom w:val="0"/>
          <w:divBdr>
            <w:top w:val="none" w:sz="0" w:space="0" w:color="auto"/>
            <w:left w:val="none" w:sz="0" w:space="0" w:color="auto"/>
            <w:bottom w:val="none" w:sz="0" w:space="0" w:color="auto"/>
            <w:right w:val="none" w:sz="0" w:space="0" w:color="auto"/>
          </w:divBdr>
        </w:div>
        <w:div w:id="1879855498">
          <w:marLeft w:val="480"/>
          <w:marRight w:val="0"/>
          <w:marTop w:val="0"/>
          <w:marBottom w:val="0"/>
          <w:divBdr>
            <w:top w:val="none" w:sz="0" w:space="0" w:color="auto"/>
            <w:left w:val="none" w:sz="0" w:space="0" w:color="auto"/>
            <w:bottom w:val="none" w:sz="0" w:space="0" w:color="auto"/>
            <w:right w:val="none" w:sz="0" w:space="0" w:color="auto"/>
          </w:divBdr>
        </w:div>
        <w:div w:id="1476870406">
          <w:marLeft w:val="480"/>
          <w:marRight w:val="0"/>
          <w:marTop w:val="0"/>
          <w:marBottom w:val="0"/>
          <w:divBdr>
            <w:top w:val="none" w:sz="0" w:space="0" w:color="auto"/>
            <w:left w:val="none" w:sz="0" w:space="0" w:color="auto"/>
            <w:bottom w:val="none" w:sz="0" w:space="0" w:color="auto"/>
            <w:right w:val="none" w:sz="0" w:space="0" w:color="auto"/>
          </w:divBdr>
        </w:div>
        <w:div w:id="1359964050">
          <w:marLeft w:val="480"/>
          <w:marRight w:val="0"/>
          <w:marTop w:val="0"/>
          <w:marBottom w:val="0"/>
          <w:divBdr>
            <w:top w:val="none" w:sz="0" w:space="0" w:color="auto"/>
            <w:left w:val="none" w:sz="0" w:space="0" w:color="auto"/>
            <w:bottom w:val="none" w:sz="0" w:space="0" w:color="auto"/>
            <w:right w:val="none" w:sz="0" w:space="0" w:color="auto"/>
          </w:divBdr>
        </w:div>
        <w:div w:id="65609875">
          <w:marLeft w:val="480"/>
          <w:marRight w:val="0"/>
          <w:marTop w:val="0"/>
          <w:marBottom w:val="0"/>
          <w:divBdr>
            <w:top w:val="none" w:sz="0" w:space="0" w:color="auto"/>
            <w:left w:val="none" w:sz="0" w:space="0" w:color="auto"/>
            <w:bottom w:val="none" w:sz="0" w:space="0" w:color="auto"/>
            <w:right w:val="none" w:sz="0" w:space="0" w:color="auto"/>
          </w:divBdr>
        </w:div>
        <w:div w:id="1593735845">
          <w:marLeft w:val="480"/>
          <w:marRight w:val="0"/>
          <w:marTop w:val="0"/>
          <w:marBottom w:val="0"/>
          <w:divBdr>
            <w:top w:val="none" w:sz="0" w:space="0" w:color="auto"/>
            <w:left w:val="none" w:sz="0" w:space="0" w:color="auto"/>
            <w:bottom w:val="none" w:sz="0" w:space="0" w:color="auto"/>
            <w:right w:val="none" w:sz="0" w:space="0" w:color="auto"/>
          </w:divBdr>
        </w:div>
        <w:div w:id="620186162">
          <w:marLeft w:val="480"/>
          <w:marRight w:val="0"/>
          <w:marTop w:val="0"/>
          <w:marBottom w:val="0"/>
          <w:divBdr>
            <w:top w:val="none" w:sz="0" w:space="0" w:color="auto"/>
            <w:left w:val="none" w:sz="0" w:space="0" w:color="auto"/>
            <w:bottom w:val="none" w:sz="0" w:space="0" w:color="auto"/>
            <w:right w:val="none" w:sz="0" w:space="0" w:color="auto"/>
          </w:divBdr>
        </w:div>
        <w:div w:id="1370640364">
          <w:marLeft w:val="480"/>
          <w:marRight w:val="0"/>
          <w:marTop w:val="0"/>
          <w:marBottom w:val="0"/>
          <w:divBdr>
            <w:top w:val="none" w:sz="0" w:space="0" w:color="auto"/>
            <w:left w:val="none" w:sz="0" w:space="0" w:color="auto"/>
            <w:bottom w:val="none" w:sz="0" w:space="0" w:color="auto"/>
            <w:right w:val="none" w:sz="0" w:space="0" w:color="auto"/>
          </w:divBdr>
        </w:div>
        <w:div w:id="1433235817">
          <w:marLeft w:val="480"/>
          <w:marRight w:val="0"/>
          <w:marTop w:val="0"/>
          <w:marBottom w:val="0"/>
          <w:divBdr>
            <w:top w:val="none" w:sz="0" w:space="0" w:color="auto"/>
            <w:left w:val="none" w:sz="0" w:space="0" w:color="auto"/>
            <w:bottom w:val="none" w:sz="0" w:space="0" w:color="auto"/>
            <w:right w:val="none" w:sz="0" w:space="0" w:color="auto"/>
          </w:divBdr>
        </w:div>
        <w:div w:id="879633120">
          <w:marLeft w:val="480"/>
          <w:marRight w:val="0"/>
          <w:marTop w:val="0"/>
          <w:marBottom w:val="0"/>
          <w:divBdr>
            <w:top w:val="none" w:sz="0" w:space="0" w:color="auto"/>
            <w:left w:val="none" w:sz="0" w:space="0" w:color="auto"/>
            <w:bottom w:val="none" w:sz="0" w:space="0" w:color="auto"/>
            <w:right w:val="none" w:sz="0" w:space="0" w:color="auto"/>
          </w:divBdr>
        </w:div>
        <w:div w:id="514655823">
          <w:marLeft w:val="480"/>
          <w:marRight w:val="0"/>
          <w:marTop w:val="0"/>
          <w:marBottom w:val="0"/>
          <w:divBdr>
            <w:top w:val="none" w:sz="0" w:space="0" w:color="auto"/>
            <w:left w:val="none" w:sz="0" w:space="0" w:color="auto"/>
            <w:bottom w:val="none" w:sz="0" w:space="0" w:color="auto"/>
            <w:right w:val="none" w:sz="0" w:space="0" w:color="auto"/>
          </w:divBdr>
        </w:div>
        <w:div w:id="343636215">
          <w:marLeft w:val="480"/>
          <w:marRight w:val="0"/>
          <w:marTop w:val="0"/>
          <w:marBottom w:val="0"/>
          <w:divBdr>
            <w:top w:val="none" w:sz="0" w:space="0" w:color="auto"/>
            <w:left w:val="none" w:sz="0" w:space="0" w:color="auto"/>
            <w:bottom w:val="none" w:sz="0" w:space="0" w:color="auto"/>
            <w:right w:val="none" w:sz="0" w:space="0" w:color="auto"/>
          </w:divBdr>
        </w:div>
        <w:div w:id="1899783407">
          <w:marLeft w:val="480"/>
          <w:marRight w:val="0"/>
          <w:marTop w:val="0"/>
          <w:marBottom w:val="0"/>
          <w:divBdr>
            <w:top w:val="none" w:sz="0" w:space="0" w:color="auto"/>
            <w:left w:val="none" w:sz="0" w:space="0" w:color="auto"/>
            <w:bottom w:val="none" w:sz="0" w:space="0" w:color="auto"/>
            <w:right w:val="none" w:sz="0" w:space="0" w:color="auto"/>
          </w:divBdr>
        </w:div>
        <w:div w:id="112018642">
          <w:marLeft w:val="480"/>
          <w:marRight w:val="0"/>
          <w:marTop w:val="0"/>
          <w:marBottom w:val="0"/>
          <w:divBdr>
            <w:top w:val="none" w:sz="0" w:space="0" w:color="auto"/>
            <w:left w:val="none" w:sz="0" w:space="0" w:color="auto"/>
            <w:bottom w:val="none" w:sz="0" w:space="0" w:color="auto"/>
            <w:right w:val="none" w:sz="0" w:space="0" w:color="auto"/>
          </w:divBdr>
        </w:div>
        <w:div w:id="239802135">
          <w:marLeft w:val="480"/>
          <w:marRight w:val="0"/>
          <w:marTop w:val="0"/>
          <w:marBottom w:val="0"/>
          <w:divBdr>
            <w:top w:val="none" w:sz="0" w:space="0" w:color="auto"/>
            <w:left w:val="none" w:sz="0" w:space="0" w:color="auto"/>
            <w:bottom w:val="none" w:sz="0" w:space="0" w:color="auto"/>
            <w:right w:val="none" w:sz="0" w:space="0" w:color="auto"/>
          </w:divBdr>
        </w:div>
        <w:div w:id="1565139121">
          <w:marLeft w:val="480"/>
          <w:marRight w:val="0"/>
          <w:marTop w:val="0"/>
          <w:marBottom w:val="0"/>
          <w:divBdr>
            <w:top w:val="none" w:sz="0" w:space="0" w:color="auto"/>
            <w:left w:val="none" w:sz="0" w:space="0" w:color="auto"/>
            <w:bottom w:val="none" w:sz="0" w:space="0" w:color="auto"/>
            <w:right w:val="none" w:sz="0" w:space="0" w:color="auto"/>
          </w:divBdr>
        </w:div>
        <w:div w:id="1967077765">
          <w:marLeft w:val="480"/>
          <w:marRight w:val="0"/>
          <w:marTop w:val="0"/>
          <w:marBottom w:val="0"/>
          <w:divBdr>
            <w:top w:val="none" w:sz="0" w:space="0" w:color="auto"/>
            <w:left w:val="none" w:sz="0" w:space="0" w:color="auto"/>
            <w:bottom w:val="none" w:sz="0" w:space="0" w:color="auto"/>
            <w:right w:val="none" w:sz="0" w:space="0" w:color="auto"/>
          </w:divBdr>
        </w:div>
        <w:div w:id="1598904247">
          <w:marLeft w:val="480"/>
          <w:marRight w:val="0"/>
          <w:marTop w:val="0"/>
          <w:marBottom w:val="0"/>
          <w:divBdr>
            <w:top w:val="none" w:sz="0" w:space="0" w:color="auto"/>
            <w:left w:val="none" w:sz="0" w:space="0" w:color="auto"/>
            <w:bottom w:val="none" w:sz="0" w:space="0" w:color="auto"/>
            <w:right w:val="none" w:sz="0" w:space="0" w:color="auto"/>
          </w:divBdr>
        </w:div>
        <w:div w:id="1320038810">
          <w:marLeft w:val="480"/>
          <w:marRight w:val="0"/>
          <w:marTop w:val="0"/>
          <w:marBottom w:val="0"/>
          <w:divBdr>
            <w:top w:val="none" w:sz="0" w:space="0" w:color="auto"/>
            <w:left w:val="none" w:sz="0" w:space="0" w:color="auto"/>
            <w:bottom w:val="none" w:sz="0" w:space="0" w:color="auto"/>
            <w:right w:val="none" w:sz="0" w:space="0" w:color="auto"/>
          </w:divBdr>
        </w:div>
        <w:div w:id="702830871">
          <w:marLeft w:val="480"/>
          <w:marRight w:val="0"/>
          <w:marTop w:val="0"/>
          <w:marBottom w:val="0"/>
          <w:divBdr>
            <w:top w:val="none" w:sz="0" w:space="0" w:color="auto"/>
            <w:left w:val="none" w:sz="0" w:space="0" w:color="auto"/>
            <w:bottom w:val="none" w:sz="0" w:space="0" w:color="auto"/>
            <w:right w:val="none" w:sz="0" w:space="0" w:color="auto"/>
          </w:divBdr>
        </w:div>
        <w:div w:id="1938899559">
          <w:marLeft w:val="480"/>
          <w:marRight w:val="0"/>
          <w:marTop w:val="0"/>
          <w:marBottom w:val="0"/>
          <w:divBdr>
            <w:top w:val="none" w:sz="0" w:space="0" w:color="auto"/>
            <w:left w:val="none" w:sz="0" w:space="0" w:color="auto"/>
            <w:bottom w:val="none" w:sz="0" w:space="0" w:color="auto"/>
            <w:right w:val="none" w:sz="0" w:space="0" w:color="auto"/>
          </w:divBdr>
        </w:div>
        <w:div w:id="297493551">
          <w:marLeft w:val="480"/>
          <w:marRight w:val="0"/>
          <w:marTop w:val="0"/>
          <w:marBottom w:val="0"/>
          <w:divBdr>
            <w:top w:val="none" w:sz="0" w:space="0" w:color="auto"/>
            <w:left w:val="none" w:sz="0" w:space="0" w:color="auto"/>
            <w:bottom w:val="none" w:sz="0" w:space="0" w:color="auto"/>
            <w:right w:val="none" w:sz="0" w:space="0" w:color="auto"/>
          </w:divBdr>
        </w:div>
        <w:div w:id="742534392">
          <w:marLeft w:val="480"/>
          <w:marRight w:val="0"/>
          <w:marTop w:val="0"/>
          <w:marBottom w:val="0"/>
          <w:divBdr>
            <w:top w:val="none" w:sz="0" w:space="0" w:color="auto"/>
            <w:left w:val="none" w:sz="0" w:space="0" w:color="auto"/>
            <w:bottom w:val="none" w:sz="0" w:space="0" w:color="auto"/>
            <w:right w:val="none" w:sz="0" w:space="0" w:color="auto"/>
          </w:divBdr>
        </w:div>
        <w:div w:id="1304853537">
          <w:marLeft w:val="480"/>
          <w:marRight w:val="0"/>
          <w:marTop w:val="0"/>
          <w:marBottom w:val="0"/>
          <w:divBdr>
            <w:top w:val="none" w:sz="0" w:space="0" w:color="auto"/>
            <w:left w:val="none" w:sz="0" w:space="0" w:color="auto"/>
            <w:bottom w:val="none" w:sz="0" w:space="0" w:color="auto"/>
            <w:right w:val="none" w:sz="0" w:space="0" w:color="auto"/>
          </w:divBdr>
        </w:div>
      </w:divsChild>
    </w:div>
    <w:div w:id="425999470">
      <w:bodyDiv w:val="1"/>
      <w:marLeft w:val="0"/>
      <w:marRight w:val="0"/>
      <w:marTop w:val="0"/>
      <w:marBottom w:val="0"/>
      <w:divBdr>
        <w:top w:val="none" w:sz="0" w:space="0" w:color="auto"/>
        <w:left w:val="none" w:sz="0" w:space="0" w:color="auto"/>
        <w:bottom w:val="none" w:sz="0" w:space="0" w:color="auto"/>
        <w:right w:val="none" w:sz="0" w:space="0" w:color="auto"/>
      </w:divBdr>
    </w:div>
    <w:div w:id="427115976">
      <w:bodyDiv w:val="1"/>
      <w:marLeft w:val="0"/>
      <w:marRight w:val="0"/>
      <w:marTop w:val="0"/>
      <w:marBottom w:val="0"/>
      <w:divBdr>
        <w:top w:val="none" w:sz="0" w:space="0" w:color="auto"/>
        <w:left w:val="none" w:sz="0" w:space="0" w:color="auto"/>
        <w:bottom w:val="none" w:sz="0" w:space="0" w:color="auto"/>
        <w:right w:val="none" w:sz="0" w:space="0" w:color="auto"/>
      </w:divBdr>
    </w:div>
    <w:div w:id="428086597">
      <w:bodyDiv w:val="1"/>
      <w:marLeft w:val="0"/>
      <w:marRight w:val="0"/>
      <w:marTop w:val="0"/>
      <w:marBottom w:val="0"/>
      <w:divBdr>
        <w:top w:val="none" w:sz="0" w:space="0" w:color="auto"/>
        <w:left w:val="none" w:sz="0" w:space="0" w:color="auto"/>
        <w:bottom w:val="none" w:sz="0" w:space="0" w:color="auto"/>
        <w:right w:val="none" w:sz="0" w:space="0" w:color="auto"/>
      </w:divBdr>
      <w:divsChild>
        <w:div w:id="1743672257">
          <w:marLeft w:val="480"/>
          <w:marRight w:val="0"/>
          <w:marTop w:val="0"/>
          <w:marBottom w:val="0"/>
          <w:divBdr>
            <w:top w:val="none" w:sz="0" w:space="0" w:color="auto"/>
            <w:left w:val="none" w:sz="0" w:space="0" w:color="auto"/>
            <w:bottom w:val="none" w:sz="0" w:space="0" w:color="auto"/>
            <w:right w:val="none" w:sz="0" w:space="0" w:color="auto"/>
          </w:divBdr>
        </w:div>
        <w:div w:id="62073941">
          <w:marLeft w:val="480"/>
          <w:marRight w:val="0"/>
          <w:marTop w:val="0"/>
          <w:marBottom w:val="0"/>
          <w:divBdr>
            <w:top w:val="none" w:sz="0" w:space="0" w:color="auto"/>
            <w:left w:val="none" w:sz="0" w:space="0" w:color="auto"/>
            <w:bottom w:val="none" w:sz="0" w:space="0" w:color="auto"/>
            <w:right w:val="none" w:sz="0" w:space="0" w:color="auto"/>
          </w:divBdr>
        </w:div>
        <w:div w:id="1532380310">
          <w:marLeft w:val="480"/>
          <w:marRight w:val="0"/>
          <w:marTop w:val="0"/>
          <w:marBottom w:val="0"/>
          <w:divBdr>
            <w:top w:val="none" w:sz="0" w:space="0" w:color="auto"/>
            <w:left w:val="none" w:sz="0" w:space="0" w:color="auto"/>
            <w:bottom w:val="none" w:sz="0" w:space="0" w:color="auto"/>
            <w:right w:val="none" w:sz="0" w:space="0" w:color="auto"/>
          </w:divBdr>
        </w:div>
        <w:div w:id="16658409">
          <w:marLeft w:val="480"/>
          <w:marRight w:val="0"/>
          <w:marTop w:val="0"/>
          <w:marBottom w:val="0"/>
          <w:divBdr>
            <w:top w:val="none" w:sz="0" w:space="0" w:color="auto"/>
            <w:left w:val="none" w:sz="0" w:space="0" w:color="auto"/>
            <w:bottom w:val="none" w:sz="0" w:space="0" w:color="auto"/>
            <w:right w:val="none" w:sz="0" w:space="0" w:color="auto"/>
          </w:divBdr>
        </w:div>
        <w:div w:id="363989075">
          <w:marLeft w:val="480"/>
          <w:marRight w:val="0"/>
          <w:marTop w:val="0"/>
          <w:marBottom w:val="0"/>
          <w:divBdr>
            <w:top w:val="none" w:sz="0" w:space="0" w:color="auto"/>
            <w:left w:val="none" w:sz="0" w:space="0" w:color="auto"/>
            <w:bottom w:val="none" w:sz="0" w:space="0" w:color="auto"/>
            <w:right w:val="none" w:sz="0" w:space="0" w:color="auto"/>
          </w:divBdr>
        </w:div>
        <w:div w:id="959800538">
          <w:marLeft w:val="480"/>
          <w:marRight w:val="0"/>
          <w:marTop w:val="0"/>
          <w:marBottom w:val="0"/>
          <w:divBdr>
            <w:top w:val="none" w:sz="0" w:space="0" w:color="auto"/>
            <w:left w:val="none" w:sz="0" w:space="0" w:color="auto"/>
            <w:bottom w:val="none" w:sz="0" w:space="0" w:color="auto"/>
            <w:right w:val="none" w:sz="0" w:space="0" w:color="auto"/>
          </w:divBdr>
        </w:div>
        <w:div w:id="1862086249">
          <w:marLeft w:val="480"/>
          <w:marRight w:val="0"/>
          <w:marTop w:val="0"/>
          <w:marBottom w:val="0"/>
          <w:divBdr>
            <w:top w:val="none" w:sz="0" w:space="0" w:color="auto"/>
            <w:left w:val="none" w:sz="0" w:space="0" w:color="auto"/>
            <w:bottom w:val="none" w:sz="0" w:space="0" w:color="auto"/>
            <w:right w:val="none" w:sz="0" w:space="0" w:color="auto"/>
          </w:divBdr>
        </w:div>
        <w:div w:id="558515633">
          <w:marLeft w:val="480"/>
          <w:marRight w:val="0"/>
          <w:marTop w:val="0"/>
          <w:marBottom w:val="0"/>
          <w:divBdr>
            <w:top w:val="none" w:sz="0" w:space="0" w:color="auto"/>
            <w:left w:val="none" w:sz="0" w:space="0" w:color="auto"/>
            <w:bottom w:val="none" w:sz="0" w:space="0" w:color="auto"/>
            <w:right w:val="none" w:sz="0" w:space="0" w:color="auto"/>
          </w:divBdr>
        </w:div>
        <w:div w:id="1052774482">
          <w:marLeft w:val="480"/>
          <w:marRight w:val="0"/>
          <w:marTop w:val="0"/>
          <w:marBottom w:val="0"/>
          <w:divBdr>
            <w:top w:val="none" w:sz="0" w:space="0" w:color="auto"/>
            <w:left w:val="none" w:sz="0" w:space="0" w:color="auto"/>
            <w:bottom w:val="none" w:sz="0" w:space="0" w:color="auto"/>
            <w:right w:val="none" w:sz="0" w:space="0" w:color="auto"/>
          </w:divBdr>
        </w:div>
        <w:div w:id="1083838078">
          <w:marLeft w:val="480"/>
          <w:marRight w:val="0"/>
          <w:marTop w:val="0"/>
          <w:marBottom w:val="0"/>
          <w:divBdr>
            <w:top w:val="none" w:sz="0" w:space="0" w:color="auto"/>
            <w:left w:val="none" w:sz="0" w:space="0" w:color="auto"/>
            <w:bottom w:val="none" w:sz="0" w:space="0" w:color="auto"/>
            <w:right w:val="none" w:sz="0" w:space="0" w:color="auto"/>
          </w:divBdr>
        </w:div>
        <w:div w:id="535001236">
          <w:marLeft w:val="480"/>
          <w:marRight w:val="0"/>
          <w:marTop w:val="0"/>
          <w:marBottom w:val="0"/>
          <w:divBdr>
            <w:top w:val="none" w:sz="0" w:space="0" w:color="auto"/>
            <w:left w:val="none" w:sz="0" w:space="0" w:color="auto"/>
            <w:bottom w:val="none" w:sz="0" w:space="0" w:color="auto"/>
            <w:right w:val="none" w:sz="0" w:space="0" w:color="auto"/>
          </w:divBdr>
        </w:div>
        <w:div w:id="238179877">
          <w:marLeft w:val="480"/>
          <w:marRight w:val="0"/>
          <w:marTop w:val="0"/>
          <w:marBottom w:val="0"/>
          <w:divBdr>
            <w:top w:val="none" w:sz="0" w:space="0" w:color="auto"/>
            <w:left w:val="none" w:sz="0" w:space="0" w:color="auto"/>
            <w:bottom w:val="none" w:sz="0" w:space="0" w:color="auto"/>
            <w:right w:val="none" w:sz="0" w:space="0" w:color="auto"/>
          </w:divBdr>
        </w:div>
        <w:div w:id="88039596">
          <w:marLeft w:val="480"/>
          <w:marRight w:val="0"/>
          <w:marTop w:val="0"/>
          <w:marBottom w:val="0"/>
          <w:divBdr>
            <w:top w:val="none" w:sz="0" w:space="0" w:color="auto"/>
            <w:left w:val="none" w:sz="0" w:space="0" w:color="auto"/>
            <w:bottom w:val="none" w:sz="0" w:space="0" w:color="auto"/>
            <w:right w:val="none" w:sz="0" w:space="0" w:color="auto"/>
          </w:divBdr>
        </w:div>
        <w:div w:id="25953435">
          <w:marLeft w:val="480"/>
          <w:marRight w:val="0"/>
          <w:marTop w:val="0"/>
          <w:marBottom w:val="0"/>
          <w:divBdr>
            <w:top w:val="none" w:sz="0" w:space="0" w:color="auto"/>
            <w:left w:val="none" w:sz="0" w:space="0" w:color="auto"/>
            <w:bottom w:val="none" w:sz="0" w:space="0" w:color="auto"/>
            <w:right w:val="none" w:sz="0" w:space="0" w:color="auto"/>
          </w:divBdr>
        </w:div>
        <w:div w:id="247739857">
          <w:marLeft w:val="480"/>
          <w:marRight w:val="0"/>
          <w:marTop w:val="0"/>
          <w:marBottom w:val="0"/>
          <w:divBdr>
            <w:top w:val="none" w:sz="0" w:space="0" w:color="auto"/>
            <w:left w:val="none" w:sz="0" w:space="0" w:color="auto"/>
            <w:bottom w:val="none" w:sz="0" w:space="0" w:color="auto"/>
            <w:right w:val="none" w:sz="0" w:space="0" w:color="auto"/>
          </w:divBdr>
        </w:div>
        <w:div w:id="2011640733">
          <w:marLeft w:val="480"/>
          <w:marRight w:val="0"/>
          <w:marTop w:val="0"/>
          <w:marBottom w:val="0"/>
          <w:divBdr>
            <w:top w:val="none" w:sz="0" w:space="0" w:color="auto"/>
            <w:left w:val="none" w:sz="0" w:space="0" w:color="auto"/>
            <w:bottom w:val="none" w:sz="0" w:space="0" w:color="auto"/>
            <w:right w:val="none" w:sz="0" w:space="0" w:color="auto"/>
          </w:divBdr>
        </w:div>
        <w:div w:id="885989065">
          <w:marLeft w:val="480"/>
          <w:marRight w:val="0"/>
          <w:marTop w:val="0"/>
          <w:marBottom w:val="0"/>
          <w:divBdr>
            <w:top w:val="none" w:sz="0" w:space="0" w:color="auto"/>
            <w:left w:val="none" w:sz="0" w:space="0" w:color="auto"/>
            <w:bottom w:val="none" w:sz="0" w:space="0" w:color="auto"/>
            <w:right w:val="none" w:sz="0" w:space="0" w:color="auto"/>
          </w:divBdr>
        </w:div>
      </w:divsChild>
    </w:div>
    <w:div w:id="428158391">
      <w:bodyDiv w:val="1"/>
      <w:marLeft w:val="0"/>
      <w:marRight w:val="0"/>
      <w:marTop w:val="0"/>
      <w:marBottom w:val="0"/>
      <w:divBdr>
        <w:top w:val="none" w:sz="0" w:space="0" w:color="auto"/>
        <w:left w:val="none" w:sz="0" w:space="0" w:color="auto"/>
        <w:bottom w:val="none" w:sz="0" w:space="0" w:color="auto"/>
        <w:right w:val="none" w:sz="0" w:space="0" w:color="auto"/>
      </w:divBdr>
    </w:div>
    <w:div w:id="429273811">
      <w:bodyDiv w:val="1"/>
      <w:marLeft w:val="0"/>
      <w:marRight w:val="0"/>
      <w:marTop w:val="0"/>
      <w:marBottom w:val="0"/>
      <w:divBdr>
        <w:top w:val="none" w:sz="0" w:space="0" w:color="auto"/>
        <w:left w:val="none" w:sz="0" w:space="0" w:color="auto"/>
        <w:bottom w:val="none" w:sz="0" w:space="0" w:color="auto"/>
        <w:right w:val="none" w:sz="0" w:space="0" w:color="auto"/>
      </w:divBdr>
    </w:div>
    <w:div w:id="429862048">
      <w:bodyDiv w:val="1"/>
      <w:marLeft w:val="0"/>
      <w:marRight w:val="0"/>
      <w:marTop w:val="0"/>
      <w:marBottom w:val="0"/>
      <w:divBdr>
        <w:top w:val="none" w:sz="0" w:space="0" w:color="auto"/>
        <w:left w:val="none" w:sz="0" w:space="0" w:color="auto"/>
        <w:bottom w:val="none" w:sz="0" w:space="0" w:color="auto"/>
        <w:right w:val="none" w:sz="0" w:space="0" w:color="auto"/>
      </w:divBdr>
      <w:divsChild>
        <w:div w:id="442189493">
          <w:marLeft w:val="480"/>
          <w:marRight w:val="0"/>
          <w:marTop w:val="0"/>
          <w:marBottom w:val="0"/>
          <w:divBdr>
            <w:top w:val="none" w:sz="0" w:space="0" w:color="auto"/>
            <w:left w:val="none" w:sz="0" w:space="0" w:color="auto"/>
            <w:bottom w:val="none" w:sz="0" w:space="0" w:color="auto"/>
            <w:right w:val="none" w:sz="0" w:space="0" w:color="auto"/>
          </w:divBdr>
        </w:div>
        <w:div w:id="1581138146">
          <w:marLeft w:val="480"/>
          <w:marRight w:val="0"/>
          <w:marTop w:val="0"/>
          <w:marBottom w:val="0"/>
          <w:divBdr>
            <w:top w:val="none" w:sz="0" w:space="0" w:color="auto"/>
            <w:left w:val="none" w:sz="0" w:space="0" w:color="auto"/>
            <w:bottom w:val="none" w:sz="0" w:space="0" w:color="auto"/>
            <w:right w:val="none" w:sz="0" w:space="0" w:color="auto"/>
          </w:divBdr>
        </w:div>
        <w:div w:id="456336572">
          <w:marLeft w:val="480"/>
          <w:marRight w:val="0"/>
          <w:marTop w:val="0"/>
          <w:marBottom w:val="0"/>
          <w:divBdr>
            <w:top w:val="none" w:sz="0" w:space="0" w:color="auto"/>
            <w:left w:val="none" w:sz="0" w:space="0" w:color="auto"/>
            <w:bottom w:val="none" w:sz="0" w:space="0" w:color="auto"/>
            <w:right w:val="none" w:sz="0" w:space="0" w:color="auto"/>
          </w:divBdr>
        </w:div>
        <w:div w:id="1765607872">
          <w:marLeft w:val="480"/>
          <w:marRight w:val="0"/>
          <w:marTop w:val="0"/>
          <w:marBottom w:val="0"/>
          <w:divBdr>
            <w:top w:val="none" w:sz="0" w:space="0" w:color="auto"/>
            <w:left w:val="none" w:sz="0" w:space="0" w:color="auto"/>
            <w:bottom w:val="none" w:sz="0" w:space="0" w:color="auto"/>
            <w:right w:val="none" w:sz="0" w:space="0" w:color="auto"/>
          </w:divBdr>
        </w:div>
        <w:div w:id="721834862">
          <w:marLeft w:val="480"/>
          <w:marRight w:val="0"/>
          <w:marTop w:val="0"/>
          <w:marBottom w:val="0"/>
          <w:divBdr>
            <w:top w:val="none" w:sz="0" w:space="0" w:color="auto"/>
            <w:left w:val="none" w:sz="0" w:space="0" w:color="auto"/>
            <w:bottom w:val="none" w:sz="0" w:space="0" w:color="auto"/>
            <w:right w:val="none" w:sz="0" w:space="0" w:color="auto"/>
          </w:divBdr>
        </w:div>
        <w:div w:id="1714966358">
          <w:marLeft w:val="480"/>
          <w:marRight w:val="0"/>
          <w:marTop w:val="0"/>
          <w:marBottom w:val="0"/>
          <w:divBdr>
            <w:top w:val="none" w:sz="0" w:space="0" w:color="auto"/>
            <w:left w:val="none" w:sz="0" w:space="0" w:color="auto"/>
            <w:bottom w:val="none" w:sz="0" w:space="0" w:color="auto"/>
            <w:right w:val="none" w:sz="0" w:space="0" w:color="auto"/>
          </w:divBdr>
        </w:div>
        <w:div w:id="1763645837">
          <w:marLeft w:val="480"/>
          <w:marRight w:val="0"/>
          <w:marTop w:val="0"/>
          <w:marBottom w:val="0"/>
          <w:divBdr>
            <w:top w:val="none" w:sz="0" w:space="0" w:color="auto"/>
            <w:left w:val="none" w:sz="0" w:space="0" w:color="auto"/>
            <w:bottom w:val="none" w:sz="0" w:space="0" w:color="auto"/>
            <w:right w:val="none" w:sz="0" w:space="0" w:color="auto"/>
          </w:divBdr>
        </w:div>
        <w:div w:id="1041636620">
          <w:marLeft w:val="480"/>
          <w:marRight w:val="0"/>
          <w:marTop w:val="0"/>
          <w:marBottom w:val="0"/>
          <w:divBdr>
            <w:top w:val="none" w:sz="0" w:space="0" w:color="auto"/>
            <w:left w:val="none" w:sz="0" w:space="0" w:color="auto"/>
            <w:bottom w:val="none" w:sz="0" w:space="0" w:color="auto"/>
            <w:right w:val="none" w:sz="0" w:space="0" w:color="auto"/>
          </w:divBdr>
        </w:div>
        <w:div w:id="783158548">
          <w:marLeft w:val="480"/>
          <w:marRight w:val="0"/>
          <w:marTop w:val="0"/>
          <w:marBottom w:val="0"/>
          <w:divBdr>
            <w:top w:val="none" w:sz="0" w:space="0" w:color="auto"/>
            <w:left w:val="none" w:sz="0" w:space="0" w:color="auto"/>
            <w:bottom w:val="none" w:sz="0" w:space="0" w:color="auto"/>
            <w:right w:val="none" w:sz="0" w:space="0" w:color="auto"/>
          </w:divBdr>
        </w:div>
        <w:div w:id="1413698400">
          <w:marLeft w:val="480"/>
          <w:marRight w:val="0"/>
          <w:marTop w:val="0"/>
          <w:marBottom w:val="0"/>
          <w:divBdr>
            <w:top w:val="none" w:sz="0" w:space="0" w:color="auto"/>
            <w:left w:val="none" w:sz="0" w:space="0" w:color="auto"/>
            <w:bottom w:val="none" w:sz="0" w:space="0" w:color="auto"/>
            <w:right w:val="none" w:sz="0" w:space="0" w:color="auto"/>
          </w:divBdr>
        </w:div>
        <w:div w:id="1254053647">
          <w:marLeft w:val="480"/>
          <w:marRight w:val="0"/>
          <w:marTop w:val="0"/>
          <w:marBottom w:val="0"/>
          <w:divBdr>
            <w:top w:val="none" w:sz="0" w:space="0" w:color="auto"/>
            <w:left w:val="none" w:sz="0" w:space="0" w:color="auto"/>
            <w:bottom w:val="none" w:sz="0" w:space="0" w:color="auto"/>
            <w:right w:val="none" w:sz="0" w:space="0" w:color="auto"/>
          </w:divBdr>
        </w:div>
        <w:div w:id="1881237715">
          <w:marLeft w:val="480"/>
          <w:marRight w:val="0"/>
          <w:marTop w:val="0"/>
          <w:marBottom w:val="0"/>
          <w:divBdr>
            <w:top w:val="none" w:sz="0" w:space="0" w:color="auto"/>
            <w:left w:val="none" w:sz="0" w:space="0" w:color="auto"/>
            <w:bottom w:val="none" w:sz="0" w:space="0" w:color="auto"/>
            <w:right w:val="none" w:sz="0" w:space="0" w:color="auto"/>
          </w:divBdr>
        </w:div>
        <w:div w:id="1120227148">
          <w:marLeft w:val="480"/>
          <w:marRight w:val="0"/>
          <w:marTop w:val="0"/>
          <w:marBottom w:val="0"/>
          <w:divBdr>
            <w:top w:val="none" w:sz="0" w:space="0" w:color="auto"/>
            <w:left w:val="none" w:sz="0" w:space="0" w:color="auto"/>
            <w:bottom w:val="none" w:sz="0" w:space="0" w:color="auto"/>
            <w:right w:val="none" w:sz="0" w:space="0" w:color="auto"/>
          </w:divBdr>
        </w:div>
        <w:div w:id="1668436040">
          <w:marLeft w:val="480"/>
          <w:marRight w:val="0"/>
          <w:marTop w:val="0"/>
          <w:marBottom w:val="0"/>
          <w:divBdr>
            <w:top w:val="none" w:sz="0" w:space="0" w:color="auto"/>
            <w:left w:val="none" w:sz="0" w:space="0" w:color="auto"/>
            <w:bottom w:val="none" w:sz="0" w:space="0" w:color="auto"/>
            <w:right w:val="none" w:sz="0" w:space="0" w:color="auto"/>
          </w:divBdr>
        </w:div>
        <w:div w:id="1123034663">
          <w:marLeft w:val="480"/>
          <w:marRight w:val="0"/>
          <w:marTop w:val="0"/>
          <w:marBottom w:val="0"/>
          <w:divBdr>
            <w:top w:val="none" w:sz="0" w:space="0" w:color="auto"/>
            <w:left w:val="none" w:sz="0" w:space="0" w:color="auto"/>
            <w:bottom w:val="none" w:sz="0" w:space="0" w:color="auto"/>
            <w:right w:val="none" w:sz="0" w:space="0" w:color="auto"/>
          </w:divBdr>
        </w:div>
        <w:div w:id="442770789">
          <w:marLeft w:val="480"/>
          <w:marRight w:val="0"/>
          <w:marTop w:val="0"/>
          <w:marBottom w:val="0"/>
          <w:divBdr>
            <w:top w:val="none" w:sz="0" w:space="0" w:color="auto"/>
            <w:left w:val="none" w:sz="0" w:space="0" w:color="auto"/>
            <w:bottom w:val="none" w:sz="0" w:space="0" w:color="auto"/>
            <w:right w:val="none" w:sz="0" w:space="0" w:color="auto"/>
          </w:divBdr>
        </w:div>
        <w:div w:id="1570655276">
          <w:marLeft w:val="480"/>
          <w:marRight w:val="0"/>
          <w:marTop w:val="0"/>
          <w:marBottom w:val="0"/>
          <w:divBdr>
            <w:top w:val="none" w:sz="0" w:space="0" w:color="auto"/>
            <w:left w:val="none" w:sz="0" w:space="0" w:color="auto"/>
            <w:bottom w:val="none" w:sz="0" w:space="0" w:color="auto"/>
            <w:right w:val="none" w:sz="0" w:space="0" w:color="auto"/>
          </w:divBdr>
        </w:div>
        <w:div w:id="778717884">
          <w:marLeft w:val="480"/>
          <w:marRight w:val="0"/>
          <w:marTop w:val="0"/>
          <w:marBottom w:val="0"/>
          <w:divBdr>
            <w:top w:val="none" w:sz="0" w:space="0" w:color="auto"/>
            <w:left w:val="none" w:sz="0" w:space="0" w:color="auto"/>
            <w:bottom w:val="none" w:sz="0" w:space="0" w:color="auto"/>
            <w:right w:val="none" w:sz="0" w:space="0" w:color="auto"/>
          </w:divBdr>
        </w:div>
      </w:divsChild>
    </w:div>
    <w:div w:id="430466909">
      <w:bodyDiv w:val="1"/>
      <w:marLeft w:val="0"/>
      <w:marRight w:val="0"/>
      <w:marTop w:val="0"/>
      <w:marBottom w:val="0"/>
      <w:divBdr>
        <w:top w:val="none" w:sz="0" w:space="0" w:color="auto"/>
        <w:left w:val="none" w:sz="0" w:space="0" w:color="auto"/>
        <w:bottom w:val="none" w:sz="0" w:space="0" w:color="auto"/>
        <w:right w:val="none" w:sz="0" w:space="0" w:color="auto"/>
      </w:divBdr>
    </w:div>
    <w:div w:id="432555428">
      <w:bodyDiv w:val="1"/>
      <w:marLeft w:val="0"/>
      <w:marRight w:val="0"/>
      <w:marTop w:val="0"/>
      <w:marBottom w:val="0"/>
      <w:divBdr>
        <w:top w:val="none" w:sz="0" w:space="0" w:color="auto"/>
        <w:left w:val="none" w:sz="0" w:space="0" w:color="auto"/>
        <w:bottom w:val="none" w:sz="0" w:space="0" w:color="auto"/>
        <w:right w:val="none" w:sz="0" w:space="0" w:color="auto"/>
      </w:divBdr>
    </w:div>
    <w:div w:id="432631434">
      <w:bodyDiv w:val="1"/>
      <w:marLeft w:val="0"/>
      <w:marRight w:val="0"/>
      <w:marTop w:val="0"/>
      <w:marBottom w:val="0"/>
      <w:divBdr>
        <w:top w:val="none" w:sz="0" w:space="0" w:color="auto"/>
        <w:left w:val="none" w:sz="0" w:space="0" w:color="auto"/>
        <w:bottom w:val="none" w:sz="0" w:space="0" w:color="auto"/>
        <w:right w:val="none" w:sz="0" w:space="0" w:color="auto"/>
      </w:divBdr>
    </w:div>
    <w:div w:id="433328463">
      <w:bodyDiv w:val="1"/>
      <w:marLeft w:val="0"/>
      <w:marRight w:val="0"/>
      <w:marTop w:val="0"/>
      <w:marBottom w:val="0"/>
      <w:divBdr>
        <w:top w:val="none" w:sz="0" w:space="0" w:color="auto"/>
        <w:left w:val="none" w:sz="0" w:space="0" w:color="auto"/>
        <w:bottom w:val="none" w:sz="0" w:space="0" w:color="auto"/>
        <w:right w:val="none" w:sz="0" w:space="0" w:color="auto"/>
      </w:divBdr>
      <w:divsChild>
        <w:div w:id="976909550">
          <w:marLeft w:val="480"/>
          <w:marRight w:val="0"/>
          <w:marTop w:val="0"/>
          <w:marBottom w:val="0"/>
          <w:divBdr>
            <w:top w:val="none" w:sz="0" w:space="0" w:color="auto"/>
            <w:left w:val="none" w:sz="0" w:space="0" w:color="auto"/>
            <w:bottom w:val="none" w:sz="0" w:space="0" w:color="auto"/>
            <w:right w:val="none" w:sz="0" w:space="0" w:color="auto"/>
          </w:divBdr>
        </w:div>
        <w:div w:id="1159227087">
          <w:marLeft w:val="480"/>
          <w:marRight w:val="0"/>
          <w:marTop w:val="0"/>
          <w:marBottom w:val="0"/>
          <w:divBdr>
            <w:top w:val="none" w:sz="0" w:space="0" w:color="auto"/>
            <w:left w:val="none" w:sz="0" w:space="0" w:color="auto"/>
            <w:bottom w:val="none" w:sz="0" w:space="0" w:color="auto"/>
            <w:right w:val="none" w:sz="0" w:space="0" w:color="auto"/>
          </w:divBdr>
        </w:div>
        <w:div w:id="481117857">
          <w:marLeft w:val="480"/>
          <w:marRight w:val="0"/>
          <w:marTop w:val="0"/>
          <w:marBottom w:val="0"/>
          <w:divBdr>
            <w:top w:val="none" w:sz="0" w:space="0" w:color="auto"/>
            <w:left w:val="none" w:sz="0" w:space="0" w:color="auto"/>
            <w:bottom w:val="none" w:sz="0" w:space="0" w:color="auto"/>
            <w:right w:val="none" w:sz="0" w:space="0" w:color="auto"/>
          </w:divBdr>
        </w:div>
        <w:div w:id="1183283028">
          <w:marLeft w:val="480"/>
          <w:marRight w:val="0"/>
          <w:marTop w:val="0"/>
          <w:marBottom w:val="0"/>
          <w:divBdr>
            <w:top w:val="none" w:sz="0" w:space="0" w:color="auto"/>
            <w:left w:val="none" w:sz="0" w:space="0" w:color="auto"/>
            <w:bottom w:val="none" w:sz="0" w:space="0" w:color="auto"/>
            <w:right w:val="none" w:sz="0" w:space="0" w:color="auto"/>
          </w:divBdr>
        </w:div>
        <w:div w:id="1024747592">
          <w:marLeft w:val="480"/>
          <w:marRight w:val="0"/>
          <w:marTop w:val="0"/>
          <w:marBottom w:val="0"/>
          <w:divBdr>
            <w:top w:val="none" w:sz="0" w:space="0" w:color="auto"/>
            <w:left w:val="none" w:sz="0" w:space="0" w:color="auto"/>
            <w:bottom w:val="none" w:sz="0" w:space="0" w:color="auto"/>
            <w:right w:val="none" w:sz="0" w:space="0" w:color="auto"/>
          </w:divBdr>
        </w:div>
        <w:div w:id="1586064297">
          <w:marLeft w:val="480"/>
          <w:marRight w:val="0"/>
          <w:marTop w:val="0"/>
          <w:marBottom w:val="0"/>
          <w:divBdr>
            <w:top w:val="none" w:sz="0" w:space="0" w:color="auto"/>
            <w:left w:val="none" w:sz="0" w:space="0" w:color="auto"/>
            <w:bottom w:val="none" w:sz="0" w:space="0" w:color="auto"/>
            <w:right w:val="none" w:sz="0" w:space="0" w:color="auto"/>
          </w:divBdr>
        </w:div>
        <w:div w:id="162358135">
          <w:marLeft w:val="480"/>
          <w:marRight w:val="0"/>
          <w:marTop w:val="0"/>
          <w:marBottom w:val="0"/>
          <w:divBdr>
            <w:top w:val="none" w:sz="0" w:space="0" w:color="auto"/>
            <w:left w:val="none" w:sz="0" w:space="0" w:color="auto"/>
            <w:bottom w:val="none" w:sz="0" w:space="0" w:color="auto"/>
            <w:right w:val="none" w:sz="0" w:space="0" w:color="auto"/>
          </w:divBdr>
        </w:div>
        <w:div w:id="792207732">
          <w:marLeft w:val="480"/>
          <w:marRight w:val="0"/>
          <w:marTop w:val="0"/>
          <w:marBottom w:val="0"/>
          <w:divBdr>
            <w:top w:val="none" w:sz="0" w:space="0" w:color="auto"/>
            <w:left w:val="none" w:sz="0" w:space="0" w:color="auto"/>
            <w:bottom w:val="none" w:sz="0" w:space="0" w:color="auto"/>
            <w:right w:val="none" w:sz="0" w:space="0" w:color="auto"/>
          </w:divBdr>
        </w:div>
        <w:div w:id="1957523320">
          <w:marLeft w:val="480"/>
          <w:marRight w:val="0"/>
          <w:marTop w:val="0"/>
          <w:marBottom w:val="0"/>
          <w:divBdr>
            <w:top w:val="none" w:sz="0" w:space="0" w:color="auto"/>
            <w:left w:val="none" w:sz="0" w:space="0" w:color="auto"/>
            <w:bottom w:val="none" w:sz="0" w:space="0" w:color="auto"/>
            <w:right w:val="none" w:sz="0" w:space="0" w:color="auto"/>
          </w:divBdr>
        </w:div>
        <w:div w:id="1899054309">
          <w:marLeft w:val="480"/>
          <w:marRight w:val="0"/>
          <w:marTop w:val="0"/>
          <w:marBottom w:val="0"/>
          <w:divBdr>
            <w:top w:val="none" w:sz="0" w:space="0" w:color="auto"/>
            <w:left w:val="none" w:sz="0" w:space="0" w:color="auto"/>
            <w:bottom w:val="none" w:sz="0" w:space="0" w:color="auto"/>
            <w:right w:val="none" w:sz="0" w:space="0" w:color="auto"/>
          </w:divBdr>
        </w:div>
        <w:div w:id="897983018">
          <w:marLeft w:val="480"/>
          <w:marRight w:val="0"/>
          <w:marTop w:val="0"/>
          <w:marBottom w:val="0"/>
          <w:divBdr>
            <w:top w:val="none" w:sz="0" w:space="0" w:color="auto"/>
            <w:left w:val="none" w:sz="0" w:space="0" w:color="auto"/>
            <w:bottom w:val="none" w:sz="0" w:space="0" w:color="auto"/>
            <w:right w:val="none" w:sz="0" w:space="0" w:color="auto"/>
          </w:divBdr>
        </w:div>
      </w:divsChild>
    </w:div>
    <w:div w:id="433944109">
      <w:bodyDiv w:val="1"/>
      <w:marLeft w:val="0"/>
      <w:marRight w:val="0"/>
      <w:marTop w:val="0"/>
      <w:marBottom w:val="0"/>
      <w:divBdr>
        <w:top w:val="none" w:sz="0" w:space="0" w:color="auto"/>
        <w:left w:val="none" w:sz="0" w:space="0" w:color="auto"/>
        <w:bottom w:val="none" w:sz="0" w:space="0" w:color="auto"/>
        <w:right w:val="none" w:sz="0" w:space="0" w:color="auto"/>
      </w:divBdr>
    </w:div>
    <w:div w:id="434063489">
      <w:bodyDiv w:val="1"/>
      <w:marLeft w:val="0"/>
      <w:marRight w:val="0"/>
      <w:marTop w:val="0"/>
      <w:marBottom w:val="0"/>
      <w:divBdr>
        <w:top w:val="none" w:sz="0" w:space="0" w:color="auto"/>
        <w:left w:val="none" w:sz="0" w:space="0" w:color="auto"/>
        <w:bottom w:val="none" w:sz="0" w:space="0" w:color="auto"/>
        <w:right w:val="none" w:sz="0" w:space="0" w:color="auto"/>
      </w:divBdr>
    </w:div>
    <w:div w:id="434135424">
      <w:bodyDiv w:val="1"/>
      <w:marLeft w:val="0"/>
      <w:marRight w:val="0"/>
      <w:marTop w:val="0"/>
      <w:marBottom w:val="0"/>
      <w:divBdr>
        <w:top w:val="none" w:sz="0" w:space="0" w:color="auto"/>
        <w:left w:val="none" w:sz="0" w:space="0" w:color="auto"/>
        <w:bottom w:val="none" w:sz="0" w:space="0" w:color="auto"/>
        <w:right w:val="none" w:sz="0" w:space="0" w:color="auto"/>
      </w:divBdr>
      <w:divsChild>
        <w:div w:id="774717659">
          <w:marLeft w:val="480"/>
          <w:marRight w:val="0"/>
          <w:marTop w:val="0"/>
          <w:marBottom w:val="0"/>
          <w:divBdr>
            <w:top w:val="none" w:sz="0" w:space="0" w:color="auto"/>
            <w:left w:val="none" w:sz="0" w:space="0" w:color="auto"/>
            <w:bottom w:val="none" w:sz="0" w:space="0" w:color="auto"/>
            <w:right w:val="none" w:sz="0" w:space="0" w:color="auto"/>
          </w:divBdr>
        </w:div>
        <w:div w:id="1242570036">
          <w:marLeft w:val="480"/>
          <w:marRight w:val="0"/>
          <w:marTop w:val="0"/>
          <w:marBottom w:val="0"/>
          <w:divBdr>
            <w:top w:val="none" w:sz="0" w:space="0" w:color="auto"/>
            <w:left w:val="none" w:sz="0" w:space="0" w:color="auto"/>
            <w:bottom w:val="none" w:sz="0" w:space="0" w:color="auto"/>
            <w:right w:val="none" w:sz="0" w:space="0" w:color="auto"/>
          </w:divBdr>
        </w:div>
        <w:div w:id="106969216">
          <w:marLeft w:val="480"/>
          <w:marRight w:val="0"/>
          <w:marTop w:val="0"/>
          <w:marBottom w:val="0"/>
          <w:divBdr>
            <w:top w:val="none" w:sz="0" w:space="0" w:color="auto"/>
            <w:left w:val="none" w:sz="0" w:space="0" w:color="auto"/>
            <w:bottom w:val="none" w:sz="0" w:space="0" w:color="auto"/>
            <w:right w:val="none" w:sz="0" w:space="0" w:color="auto"/>
          </w:divBdr>
        </w:div>
        <w:div w:id="74867056">
          <w:marLeft w:val="480"/>
          <w:marRight w:val="0"/>
          <w:marTop w:val="0"/>
          <w:marBottom w:val="0"/>
          <w:divBdr>
            <w:top w:val="none" w:sz="0" w:space="0" w:color="auto"/>
            <w:left w:val="none" w:sz="0" w:space="0" w:color="auto"/>
            <w:bottom w:val="none" w:sz="0" w:space="0" w:color="auto"/>
            <w:right w:val="none" w:sz="0" w:space="0" w:color="auto"/>
          </w:divBdr>
        </w:div>
        <w:div w:id="1886869222">
          <w:marLeft w:val="480"/>
          <w:marRight w:val="0"/>
          <w:marTop w:val="0"/>
          <w:marBottom w:val="0"/>
          <w:divBdr>
            <w:top w:val="none" w:sz="0" w:space="0" w:color="auto"/>
            <w:left w:val="none" w:sz="0" w:space="0" w:color="auto"/>
            <w:bottom w:val="none" w:sz="0" w:space="0" w:color="auto"/>
            <w:right w:val="none" w:sz="0" w:space="0" w:color="auto"/>
          </w:divBdr>
        </w:div>
        <w:div w:id="1132136547">
          <w:marLeft w:val="480"/>
          <w:marRight w:val="0"/>
          <w:marTop w:val="0"/>
          <w:marBottom w:val="0"/>
          <w:divBdr>
            <w:top w:val="none" w:sz="0" w:space="0" w:color="auto"/>
            <w:left w:val="none" w:sz="0" w:space="0" w:color="auto"/>
            <w:bottom w:val="none" w:sz="0" w:space="0" w:color="auto"/>
            <w:right w:val="none" w:sz="0" w:space="0" w:color="auto"/>
          </w:divBdr>
        </w:div>
        <w:div w:id="217783068">
          <w:marLeft w:val="480"/>
          <w:marRight w:val="0"/>
          <w:marTop w:val="0"/>
          <w:marBottom w:val="0"/>
          <w:divBdr>
            <w:top w:val="none" w:sz="0" w:space="0" w:color="auto"/>
            <w:left w:val="none" w:sz="0" w:space="0" w:color="auto"/>
            <w:bottom w:val="none" w:sz="0" w:space="0" w:color="auto"/>
            <w:right w:val="none" w:sz="0" w:space="0" w:color="auto"/>
          </w:divBdr>
        </w:div>
        <w:div w:id="432172219">
          <w:marLeft w:val="480"/>
          <w:marRight w:val="0"/>
          <w:marTop w:val="0"/>
          <w:marBottom w:val="0"/>
          <w:divBdr>
            <w:top w:val="none" w:sz="0" w:space="0" w:color="auto"/>
            <w:left w:val="none" w:sz="0" w:space="0" w:color="auto"/>
            <w:bottom w:val="none" w:sz="0" w:space="0" w:color="auto"/>
            <w:right w:val="none" w:sz="0" w:space="0" w:color="auto"/>
          </w:divBdr>
        </w:div>
        <w:div w:id="1283029247">
          <w:marLeft w:val="480"/>
          <w:marRight w:val="0"/>
          <w:marTop w:val="0"/>
          <w:marBottom w:val="0"/>
          <w:divBdr>
            <w:top w:val="none" w:sz="0" w:space="0" w:color="auto"/>
            <w:left w:val="none" w:sz="0" w:space="0" w:color="auto"/>
            <w:bottom w:val="none" w:sz="0" w:space="0" w:color="auto"/>
            <w:right w:val="none" w:sz="0" w:space="0" w:color="auto"/>
          </w:divBdr>
        </w:div>
        <w:div w:id="465392848">
          <w:marLeft w:val="480"/>
          <w:marRight w:val="0"/>
          <w:marTop w:val="0"/>
          <w:marBottom w:val="0"/>
          <w:divBdr>
            <w:top w:val="none" w:sz="0" w:space="0" w:color="auto"/>
            <w:left w:val="none" w:sz="0" w:space="0" w:color="auto"/>
            <w:bottom w:val="none" w:sz="0" w:space="0" w:color="auto"/>
            <w:right w:val="none" w:sz="0" w:space="0" w:color="auto"/>
          </w:divBdr>
        </w:div>
        <w:div w:id="509757964">
          <w:marLeft w:val="480"/>
          <w:marRight w:val="0"/>
          <w:marTop w:val="0"/>
          <w:marBottom w:val="0"/>
          <w:divBdr>
            <w:top w:val="none" w:sz="0" w:space="0" w:color="auto"/>
            <w:left w:val="none" w:sz="0" w:space="0" w:color="auto"/>
            <w:bottom w:val="none" w:sz="0" w:space="0" w:color="auto"/>
            <w:right w:val="none" w:sz="0" w:space="0" w:color="auto"/>
          </w:divBdr>
        </w:div>
        <w:div w:id="1270046263">
          <w:marLeft w:val="480"/>
          <w:marRight w:val="0"/>
          <w:marTop w:val="0"/>
          <w:marBottom w:val="0"/>
          <w:divBdr>
            <w:top w:val="none" w:sz="0" w:space="0" w:color="auto"/>
            <w:left w:val="none" w:sz="0" w:space="0" w:color="auto"/>
            <w:bottom w:val="none" w:sz="0" w:space="0" w:color="auto"/>
            <w:right w:val="none" w:sz="0" w:space="0" w:color="auto"/>
          </w:divBdr>
        </w:div>
        <w:div w:id="1823042176">
          <w:marLeft w:val="480"/>
          <w:marRight w:val="0"/>
          <w:marTop w:val="0"/>
          <w:marBottom w:val="0"/>
          <w:divBdr>
            <w:top w:val="none" w:sz="0" w:space="0" w:color="auto"/>
            <w:left w:val="none" w:sz="0" w:space="0" w:color="auto"/>
            <w:bottom w:val="none" w:sz="0" w:space="0" w:color="auto"/>
            <w:right w:val="none" w:sz="0" w:space="0" w:color="auto"/>
          </w:divBdr>
        </w:div>
        <w:div w:id="1724133449">
          <w:marLeft w:val="480"/>
          <w:marRight w:val="0"/>
          <w:marTop w:val="0"/>
          <w:marBottom w:val="0"/>
          <w:divBdr>
            <w:top w:val="none" w:sz="0" w:space="0" w:color="auto"/>
            <w:left w:val="none" w:sz="0" w:space="0" w:color="auto"/>
            <w:bottom w:val="none" w:sz="0" w:space="0" w:color="auto"/>
            <w:right w:val="none" w:sz="0" w:space="0" w:color="auto"/>
          </w:divBdr>
        </w:div>
        <w:div w:id="2011832426">
          <w:marLeft w:val="480"/>
          <w:marRight w:val="0"/>
          <w:marTop w:val="0"/>
          <w:marBottom w:val="0"/>
          <w:divBdr>
            <w:top w:val="none" w:sz="0" w:space="0" w:color="auto"/>
            <w:left w:val="none" w:sz="0" w:space="0" w:color="auto"/>
            <w:bottom w:val="none" w:sz="0" w:space="0" w:color="auto"/>
            <w:right w:val="none" w:sz="0" w:space="0" w:color="auto"/>
          </w:divBdr>
        </w:div>
        <w:div w:id="1897545501">
          <w:marLeft w:val="480"/>
          <w:marRight w:val="0"/>
          <w:marTop w:val="0"/>
          <w:marBottom w:val="0"/>
          <w:divBdr>
            <w:top w:val="none" w:sz="0" w:space="0" w:color="auto"/>
            <w:left w:val="none" w:sz="0" w:space="0" w:color="auto"/>
            <w:bottom w:val="none" w:sz="0" w:space="0" w:color="auto"/>
            <w:right w:val="none" w:sz="0" w:space="0" w:color="auto"/>
          </w:divBdr>
        </w:div>
        <w:div w:id="1748385055">
          <w:marLeft w:val="480"/>
          <w:marRight w:val="0"/>
          <w:marTop w:val="0"/>
          <w:marBottom w:val="0"/>
          <w:divBdr>
            <w:top w:val="none" w:sz="0" w:space="0" w:color="auto"/>
            <w:left w:val="none" w:sz="0" w:space="0" w:color="auto"/>
            <w:bottom w:val="none" w:sz="0" w:space="0" w:color="auto"/>
            <w:right w:val="none" w:sz="0" w:space="0" w:color="auto"/>
          </w:divBdr>
        </w:div>
        <w:div w:id="21902241">
          <w:marLeft w:val="480"/>
          <w:marRight w:val="0"/>
          <w:marTop w:val="0"/>
          <w:marBottom w:val="0"/>
          <w:divBdr>
            <w:top w:val="none" w:sz="0" w:space="0" w:color="auto"/>
            <w:left w:val="none" w:sz="0" w:space="0" w:color="auto"/>
            <w:bottom w:val="none" w:sz="0" w:space="0" w:color="auto"/>
            <w:right w:val="none" w:sz="0" w:space="0" w:color="auto"/>
          </w:divBdr>
        </w:div>
        <w:div w:id="113447923">
          <w:marLeft w:val="480"/>
          <w:marRight w:val="0"/>
          <w:marTop w:val="0"/>
          <w:marBottom w:val="0"/>
          <w:divBdr>
            <w:top w:val="none" w:sz="0" w:space="0" w:color="auto"/>
            <w:left w:val="none" w:sz="0" w:space="0" w:color="auto"/>
            <w:bottom w:val="none" w:sz="0" w:space="0" w:color="auto"/>
            <w:right w:val="none" w:sz="0" w:space="0" w:color="auto"/>
          </w:divBdr>
        </w:div>
        <w:div w:id="302083652">
          <w:marLeft w:val="480"/>
          <w:marRight w:val="0"/>
          <w:marTop w:val="0"/>
          <w:marBottom w:val="0"/>
          <w:divBdr>
            <w:top w:val="none" w:sz="0" w:space="0" w:color="auto"/>
            <w:left w:val="none" w:sz="0" w:space="0" w:color="auto"/>
            <w:bottom w:val="none" w:sz="0" w:space="0" w:color="auto"/>
            <w:right w:val="none" w:sz="0" w:space="0" w:color="auto"/>
          </w:divBdr>
        </w:div>
        <w:div w:id="428694968">
          <w:marLeft w:val="480"/>
          <w:marRight w:val="0"/>
          <w:marTop w:val="0"/>
          <w:marBottom w:val="0"/>
          <w:divBdr>
            <w:top w:val="none" w:sz="0" w:space="0" w:color="auto"/>
            <w:left w:val="none" w:sz="0" w:space="0" w:color="auto"/>
            <w:bottom w:val="none" w:sz="0" w:space="0" w:color="auto"/>
            <w:right w:val="none" w:sz="0" w:space="0" w:color="auto"/>
          </w:divBdr>
        </w:div>
        <w:div w:id="275212963">
          <w:marLeft w:val="480"/>
          <w:marRight w:val="0"/>
          <w:marTop w:val="0"/>
          <w:marBottom w:val="0"/>
          <w:divBdr>
            <w:top w:val="none" w:sz="0" w:space="0" w:color="auto"/>
            <w:left w:val="none" w:sz="0" w:space="0" w:color="auto"/>
            <w:bottom w:val="none" w:sz="0" w:space="0" w:color="auto"/>
            <w:right w:val="none" w:sz="0" w:space="0" w:color="auto"/>
          </w:divBdr>
        </w:div>
        <w:div w:id="417750583">
          <w:marLeft w:val="480"/>
          <w:marRight w:val="0"/>
          <w:marTop w:val="0"/>
          <w:marBottom w:val="0"/>
          <w:divBdr>
            <w:top w:val="none" w:sz="0" w:space="0" w:color="auto"/>
            <w:left w:val="none" w:sz="0" w:space="0" w:color="auto"/>
            <w:bottom w:val="none" w:sz="0" w:space="0" w:color="auto"/>
            <w:right w:val="none" w:sz="0" w:space="0" w:color="auto"/>
          </w:divBdr>
        </w:div>
        <w:div w:id="341978627">
          <w:marLeft w:val="480"/>
          <w:marRight w:val="0"/>
          <w:marTop w:val="0"/>
          <w:marBottom w:val="0"/>
          <w:divBdr>
            <w:top w:val="none" w:sz="0" w:space="0" w:color="auto"/>
            <w:left w:val="none" w:sz="0" w:space="0" w:color="auto"/>
            <w:bottom w:val="none" w:sz="0" w:space="0" w:color="auto"/>
            <w:right w:val="none" w:sz="0" w:space="0" w:color="auto"/>
          </w:divBdr>
        </w:div>
        <w:div w:id="247082452">
          <w:marLeft w:val="480"/>
          <w:marRight w:val="0"/>
          <w:marTop w:val="0"/>
          <w:marBottom w:val="0"/>
          <w:divBdr>
            <w:top w:val="none" w:sz="0" w:space="0" w:color="auto"/>
            <w:left w:val="none" w:sz="0" w:space="0" w:color="auto"/>
            <w:bottom w:val="none" w:sz="0" w:space="0" w:color="auto"/>
            <w:right w:val="none" w:sz="0" w:space="0" w:color="auto"/>
          </w:divBdr>
        </w:div>
        <w:div w:id="1574272194">
          <w:marLeft w:val="480"/>
          <w:marRight w:val="0"/>
          <w:marTop w:val="0"/>
          <w:marBottom w:val="0"/>
          <w:divBdr>
            <w:top w:val="none" w:sz="0" w:space="0" w:color="auto"/>
            <w:left w:val="none" w:sz="0" w:space="0" w:color="auto"/>
            <w:bottom w:val="none" w:sz="0" w:space="0" w:color="auto"/>
            <w:right w:val="none" w:sz="0" w:space="0" w:color="auto"/>
          </w:divBdr>
        </w:div>
        <w:div w:id="328095785">
          <w:marLeft w:val="480"/>
          <w:marRight w:val="0"/>
          <w:marTop w:val="0"/>
          <w:marBottom w:val="0"/>
          <w:divBdr>
            <w:top w:val="none" w:sz="0" w:space="0" w:color="auto"/>
            <w:left w:val="none" w:sz="0" w:space="0" w:color="auto"/>
            <w:bottom w:val="none" w:sz="0" w:space="0" w:color="auto"/>
            <w:right w:val="none" w:sz="0" w:space="0" w:color="auto"/>
          </w:divBdr>
        </w:div>
        <w:div w:id="374963637">
          <w:marLeft w:val="480"/>
          <w:marRight w:val="0"/>
          <w:marTop w:val="0"/>
          <w:marBottom w:val="0"/>
          <w:divBdr>
            <w:top w:val="none" w:sz="0" w:space="0" w:color="auto"/>
            <w:left w:val="none" w:sz="0" w:space="0" w:color="auto"/>
            <w:bottom w:val="none" w:sz="0" w:space="0" w:color="auto"/>
            <w:right w:val="none" w:sz="0" w:space="0" w:color="auto"/>
          </w:divBdr>
        </w:div>
        <w:div w:id="1370180394">
          <w:marLeft w:val="480"/>
          <w:marRight w:val="0"/>
          <w:marTop w:val="0"/>
          <w:marBottom w:val="0"/>
          <w:divBdr>
            <w:top w:val="none" w:sz="0" w:space="0" w:color="auto"/>
            <w:left w:val="none" w:sz="0" w:space="0" w:color="auto"/>
            <w:bottom w:val="none" w:sz="0" w:space="0" w:color="auto"/>
            <w:right w:val="none" w:sz="0" w:space="0" w:color="auto"/>
          </w:divBdr>
        </w:div>
        <w:div w:id="1689675812">
          <w:marLeft w:val="480"/>
          <w:marRight w:val="0"/>
          <w:marTop w:val="0"/>
          <w:marBottom w:val="0"/>
          <w:divBdr>
            <w:top w:val="none" w:sz="0" w:space="0" w:color="auto"/>
            <w:left w:val="none" w:sz="0" w:space="0" w:color="auto"/>
            <w:bottom w:val="none" w:sz="0" w:space="0" w:color="auto"/>
            <w:right w:val="none" w:sz="0" w:space="0" w:color="auto"/>
          </w:divBdr>
        </w:div>
        <w:div w:id="1598168880">
          <w:marLeft w:val="480"/>
          <w:marRight w:val="0"/>
          <w:marTop w:val="0"/>
          <w:marBottom w:val="0"/>
          <w:divBdr>
            <w:top w:val="none" w:sz="0" w:space="0" w:color="auto"/>
            <w:left w:val="none" w:sz="0" w:space="0" w:color="auto"/>
            <w:bottom w:val="none" w:sz="0" w:space="0" w:color="auto"/>
            <w:right w:val="none" w:sz="0" w:space="0" w:color="auto"/>
          </w:divBdr>
        </w:div>
        <w:div w:id="1866363510">
          <w:marLeft w:val="480"/>
          <w:marRight w:val="0"/>
          <w:marTop w:val="0"/>
          <w:marBottom w:val="0"/>
          <w:divBdr>
            <w:top w:val="none" w:sz="0" w:space="0" w:color="auto"/>
            <w:left w:val="none" w:sz="0" w:space="0" w:color="auto"/>
            <w:bottom w:val="none" w:sz="0" w:space="0" w:color="auto"/>
            <w:right w:val="none" w:sz="0" w:space="0" w:color="auto"/>
          </w:divBdr>
        </w:div>
        <w:div w:id="1691222928">
          <w:marLeft w:val="480"/>
          <w:marRight w:val="0"/>
          <w:marTop w:val="0"/>
          <w:marBottom w:val="0"/>
          <w:divBdr>
            <w:top w:val="none" w:sz="0" w:space="0" w:color="auto"/>
            <w:left w:val="none" w:sz="0" w:space="0" w:color="auto"/>
            <w:bottom w:val="none" w:sz="0" w:space="0" w:color="auto"/>
            <w:right w:val="none" w:sz="0" w:space="0" w:color="auto"/>
          </w:divBdr>
        </w:div>
        <w:div w:id="1632441131">
          <w:marLeft w:val="480"/>
          <w:marRight w:val="0"/>
          <w:marTop w:val="0"/>
          <w:marBottom w:val="0"/>
          <w:divBdr>
            <w:top w:val="none" w:sz="0" w:space="0" w:color="auto"/>
            <w:left w:val="none" w:sz="0" w:space="0" w:color="auto"/>
            <w:bottom w:val="none" w:sz="0" w:space="0" w:color="auto"/>
            <w:right w:val="none" w:sz="0" w:space="0" w:color="auto"/>
          </w:divBdr>
        </w:div>
        <w:div w:id="889999952">
          <w:marLeft w:val="480"/>
          <w:marRight w:val="0"/>
          <w:marTop w:val="0"/>
          <w:marBottom w:val="0"/>
          <w:divBdr>
            <w:top w:val="none" w:sz="0" w:space="0" w:color="auto"/>
            <w:left w:val="none" w:sz="0" w:space="0" w:color="auto"/>
            <w:bottom w:val="none" w:sz="0" w:space="0" w:color="auto"/>
            <w:right w:val="none" w:sz="0" w:space="0" w:color="auto"/>
          </w:divBdr>
        </w:div>
        <w:div w:id="1263956633">
          <w:marLeft w:val="480"/>
          <w:marRight w:val="0"/>
          <w:marTop w:val="0"/>
          <w:marBottom w:val="0"/>
          <w:divBdr>
            <w:top w:val="none" w:sz="0" w:space="0" w:color="auto"/>
            <w:left w:val="none" w:sz="0" w:space="0" w:color="auto"/>
            <w:bottom w:val="none" w:sz="0" w:space="0" w:color="auto"/>
            <w:right w:val="none" w:sz="0" w:space="0" w:color="auto"/>
          </w:divBdr>
        </w:div>
        <w:div w:id="1581404626">
          <w:marLeft w:val="480"/>
          <w:marRight w:val="0"/>
          <w:marTop w:val="0"/>
          <w:marBottom w:val="0"/>
          <w:divBdr>
            <w:top w:val="none" w:sz="0" w:space="0" w:color="auto"/>
            <w:left w:val="none" w:sz="0" w:space="0" w:color="auto"/>
            <w:bottom w:val="none" w:sz="0" w:space="0" w:color="auto"/>
            <w:right w:val="none" w:sz="0" w:space="0" w:color="auto"/>
          </w:divBdr>
        </w:div>
        <w:div w:id="723871738">
          <w:marLeft w:val="480"/>
          <w:marRight w:val="0"/>
          <w:marTop w:val="0"/>
          <w:marBottom w:val="0"/>
          <w:divBdr>
            <w:top w:val="none" w:sz="0" w:space="0" w:color="auto"/>
            <w:left w:val="none" w:sz="0" w:space="0" w:color="auto"/>
            <w:bottom w:val="none" w:sz="0" w:space="0" w:color="auto"/>
            <w:right w:val="none" w:sz="0" w:space="0" w:color="auto"/>
          </w:divBdr>
        </w:div>
        <w:div w:id="1050616589">
          <w:marLeft w:val="480"/>
          <w:marRight w:val="0"/>
          <w:marTop w:val="0"/>
          <w:marBottom w:val="0"/>
          <w:divBdr>
            <w:top w:val="none" w:sz="0" w:space="0" w:color="auto"/>
            <w:left w:val="none" w:sz="0" w:space="0" w:color="auto"/>
            <w:bottom w:val="none" w:sz="0" w:space="0" w:color="auto"/>
            <w:right w:val="none" w:sz="0" w:space="0" w:color="auto"/>
          </w:divBdr>
        </w:div>
        <w:div w:id="795371606">
          <w:marLeft w:val="480"/>
          <w:marRight w:val="0"/>
          <w:marTop w:val="0"/>
          <w:marBottom w:val="0"/>
          <w:divBdr>
            <w:top w:val="none" w:sz="0" w:space="0" w:color="auto"/>
            <w:left w:val="none" w:sz="0" w:space="0" w:color="auto"/>
            <w:bottom w:val="none" w:sz="0" w:space="0" w:color="auto"/>
            <w:right w:val="none" w:sz="0" w:space="0" w:color="auto"/>
          </w:divBdr>
        </w:div>
        <w:div w:id="2037340502">
          <w:marLeft w:val="480"/>
          <w:marRight w:val="0"/>
          <w:marTop w:val="0"/>
          <w:marBottom w:val="0"/>
          <w:divBdr>
            <w:top w:val="none" w:sz="0" w:space="0" w:color="auto"/>
            <w:left w:val="none" w:sz="0" w:space="0" w:color="auto"/>
            <w:bottom w:val="none" w:sz="0" w:space="0" w:color="auto"/>
            <w:right w:val="none" w:sz="0" w:space="0" w:color="auto"/>
          </w:divBdr>
        </w:div>
        <w:div w:id="494496561">
          <w:marLeft w:val="480"/>
          <w:marRight w:val="0"/>
          <w:marTop w:val="0"/>
          <w:marBottom w:val="0"/>
          <w:divBdr>
            <w:top w:val="none" w:sz="0" w:space="0" w:color="auto"/>
            <w:left w:val="none" w:sz="0" w:space="0" w:color="auto"/>
            <w:bottom w:val="none" w:sz="0" w:space="0" w:color="auto"/>
            <w:right w:val="none" w:sz="0" w:space="0" w:color="auto"/>
          </w:divBdr>
        </w:div>
        <w:div w:id="1124276043">
          <w:marLeft w:val="480"/>
          <w:marRight w:val="0"/>
          <w:marTop w:val="0"/>
          <w:marBottom w:val="0"/>
          <w:divBdr>
            <w:top w:val="none" w:sz="0" w:space="0" w:color="auto"/>
            <w:left w:val="none" w:sz="0" w:space="0" w:color="auto"/>
            <w:bottom w:val="none" w:sz="0" w:space="0" w:color="auto"/>
            <w:right w:val="none" w:sz="0" w:space="0" w:color="auto"/>
          </w:divBdr>
        </w:div>
        <w:div w:id="1293633098">
          <w:marLeft w:val="480"/>
          <w:marRight w:val="0"/>
          <w:marTop w:val="0"/>
          <w:marBottom w:val="0"/>
          <w:divBdr>
            <w:top w:val="none" w:sz="0" w:space="0" w:color="auto"/>
            <w:left w:val="none" w:sz="0" w:space="0" w:color="auto"/>
            <w:bottom w:val="none" w:sz="0" w:space="0" w:color="auto"/>
            <w:right w:val="none" w:sz="0" w:space="0" w:color="auto"/>
          </w:divBdr>
        </w:div>
        <w:div w:id="357466016">
          <w:marLeft w:val="480"/>
          <w:marRight w:val="0"/>
          <w:marTop w:val="0"/>
          <w:marBottom w:val="0"/>
          <w:divBdr>
            <w:top w:val="none" w:sz="0" w:space="0" w:color="auto"/>
            <w:left w:val="none" w:sz="0" w:space="0" w:color="auto"/>
            <w:bottom w:val="none" w:sz="0" w:space="0" w:color="auto"/>
            <w:right w:val="none" w:sz="0" w:space="0" w:color="auto"/>
          </w:divBdr>
        </w:div>
        <w:div w:id="1294019239">
          <w:marLeft w:val="480"/>
          <w:marRight w:val="0"/>
          <w:marTop w:val="0"/>
          <w:marBottom w:val="0"/>
          <w:divBdr>
            <w:top w:val="none" w:sz="0" w:space="0" w:color="auto"/>
            <w:left w:val="none" w:sz="0" w:space="0" w:color="auto"/>
            <w:bottom w:val="none" w:sz="0" w:space="0" w:color="auto"/>
            <w:right w:val="none" w:sz="0" w:space="0" w:color="auto"/>
          </w:divBdr>
        </w:div>
      </w:divsChild>
    </w:div>
    <w:div w:id="434206874">
      <w:bodyDiv w:val="1"/>
      <w:marLeft w:val="0"/>
      <w:marRight w:val="0"/>
      <w:marTop w:val="0"/>
      <w:marBottom w:val="0"/>
      <w:divBdr>
        <w:top w:val="none" w:sz="0" w:space="0" w:color="auto"/>
        <w:left w:val="none" w:sz="0" w:space="0" w:color="auto"/>
        <w:bottom w:val="none" w:sz="0" w:space="0" w:color="auto"/>
        <w:right w:val="none" w:sz="0" w:space="0" w:color="auto"/>
      </w:divBdr>
    </w:div>
    <w:div w:id="434519857">
      <w:bodyDiv w:val="1"/>
      <w:marLeft w:val="0"/>
      <w:marRight w:val="0"/>
      <w:marTop w:val="0"/>
      <w:marBottom w:val="0"/>
      <w:divBdr>
        <w:top w:val="none" w:sz="0" w:space="0" w:color="auto"/>
        <w:left w:val="none" w:sz="0" w:space="0" w:color="auto"/>
        <w:bottom w:val="none" w:sz="0" w:space="0" w:color="auto"/>
        <w:right w:val="none" w:sz="0" w:space="0" w:color="auto"/>
      </w:divBdr>
      <w:divsChild>
        <w:div w:id="1351486286">
          <w:marLeft w:val="480"/>
          <w:marRight w:val="0"/>
          <w:marTop w:val="0"/>
          <w:marBottom w:val="0"/>
          <w:divBdr>
            <w:top w:val="none" w:sz="0" w:space="0" w:color="auto"/>
            <w:left w:val="none" w:sz="0" w:space="0" w:color="auto"/>
            <w:bottom w:val="none" w:sz="0" w:space="0" w:color="auto"/>
            <w:right w:val="none" w:sz="0" w:space="0" w:color="auto"/>
          </w:divBdr>
        </w:div>
        <w:div w:id="99565738">
          <w:marLeft w:val="480"/>
          <w:marRight w:val="0"/>
          <w:marTop w:val="0"/>
          <w:marBottom w:val="0"/>
          <w:divBdr>
            <w:top w:val="none" w:sz="0" w:space="0" w:color="auto"/>
            <w:left w:val="none" w:sz="0" w:space="0" w:color="auto"/>
            <w:bottom w:val="none" w:sz="0" w:space="0" w:color="auto"/>
            <w:right w:val="none" w:sz="0" w:space="0" w:color="auto"/>
          </w:divBdr>
        </w:div>
        <w:div w:id="30572505">
          <w:marLeft w:val="480"/>
          <w:marRight w:val="0"/>
          <w:marTop w:val="0"/>
          <w:marBottom w:val="0"/>
          <w:divBdr>
            <w:top w:val="none" w:sz="0" w:space="0" w:color="auto"/>
            <w:left w:val="none" w:sz="0" w:space="0" w:color="auto"/>
            <w:bottom w:val="none" w:sz="0" w:space="0" w:color="auto"/>
            <w:right w:val="none" w:sz="0" w:space="0" w:color="auto"/>
          </w:divBdr>
        </w:div>
        <w:div w:id="326136546">
          <w:marLeft w:val="480"/>
          <w:marRight w:val="0"/>
          <w:marTop w:val="0"/>
          <w:marBottom w:val="0"/>
          <w:divBdr>
            <w:top w:val="none" w:sz="0" w:space="0" w:color="auto"/>
            <w:left w:val="none" w:sz="0" w:space="0" w:color="auto"/>
            <w:bottom w:val="none" w:sz="0" w:space="0" w:color="auto"/>
            <w:right w:val="none" w:sz="0" w:space="0" w:color="auto"/>
          </w:divBdr>
        </w:div>
        <w:div w:id="994799403">
          <w:marLeft w:val="480"/>
          <w:marRight w:val="0"/>
          <w:marTop w:val="0"/>
          <w:marBottom w:val="0"/>
          <w:divBdr>
            <w:top w:val="none" w:sz="0" w:space="0" w:color="auto"/>
            <w:left w:val="none" w:sz="0" w:space="0" w:color="auto"/>
            <w:bottom w:val="none" w:sz="0" w:space="0" w:color="auto"/>
            <w:right w:val="none" w:sz="0" w:space="0" w:color="auto"/>
          </w:divBdr>
        </w:div>
        <w:div w:id="295649207">
          <w:marLeft w:val="480"/>
          <w:marRight w:val="0"/>
          <w:marTop w:val="0"/>
          <w:marBottom w:val="0"/>
          <w:divBdr>
            <w:top w:val="none" w:sz="0" w:space="0" w:color="auto"/>
            <w:left w:val="none" w:sz="0" w:space="0" w:color="auto"/>
            <w:bottom w:val="none" w:sz="0" w:space="0" w:color="auto"/>
            <w:right w:val="none" w:sz="0" w:space="0" w:color="auto"/>
          </w:divBdr>
        </w:div>
        <w:div w:id="274796291">
          <w:marLeft w:val="480"/>
          <w:marRight w:val="0"/>
          <w:marTop w:val="0"/>
          <w:marBottom w:val="0"/>
          <w:divBdr>
            <w:top w:val="none" w:sz="0" w:space="0" w:color="auto"/>
            <w:left w:val="none" w:sz="0" w:space="0" w:color="auto"/>
            <w:bottom w:val="none" w:sz="0" w:space="0" w:color="auto"/>
            <w:right w:val="none" w:sz="0" w:space="0" w:color="auto"/>
          </w:divBdr>
        </w:div>
        <w:div w:id="1450929733">
          <w:marLeft w:val="480"/>
          <w:marRight w:val="0"/>
          <w:marTop w:val="0"/>
          <w:marBottom w:val="0"/>
          <w:divBdr>
            <w:top w:val="none" w:sz="0" w:space="0" w:color="auto"/>
            <w:left w:val="none" w:sz="0" w:space="0" w:color="auto"/>
            <w:bottom w:val="none" w:sz="0" w:space="0" w:color="auto"/>
            <w:right w:val="none" w:sz="0" w:space="0" w:color="auto"/>
          </w:divBdr>
        </w:div>
        <w:div w:id="608506847">
          <w:marLeft w:val="480"/>
          <w:marRight w:val="0"/>
          <w:marTop w:val="0"/>
          <w:marBottom w:val="0"/>
          <w:divBdr>
            <w:top w:val="none" w:sz="0" w:space="0" w:color="auto"/>
            <w:left w:val="none" w:sz="0" w:space="0" w:color="auto"/>
            <w:bottom w:val="none" w:sz="0" w:space="0" w:color="auto"/>
            <w:right w:val="none" w:sz="0" w:space="0" w:color="auto"/>
          </w:divBdr>
        </w:div>
        <w:div w:id="2018072544">
          <w:marLeft w:val="480"/>
          <w:marRight w:val="0"/>
          <w:marTop w:val="0"/>
          <w:marBottom w:val="0"/>
          <w:divBdr>
            <w:top w:val="none" w:sz="0" w:space="0" w:color="auto"/>
            <w:left w:val="none" w:sz="0" w:space="0" w:color="auto"/>
            <w:bottom w:val="none" w:sz="0" w:space="0" w:color="auto"/>
            <w:right w:val="none" w:sz="0" w:space="0" w:color="auto"/>
          </w:divBdr>
        </w:div>
        <w:div w:id="339815020">
          <w:marLeft w:val="480"/>
          <w:marRight w:val="0"/>
          <w:marTop w:val="0"/>
          <w:marBottom w:val="0"/>
          <w:divBdr>
            <w:top w:val="none" w:sz="0" w:space="0" w:color="auto"/>
            <w:left w:val="none" w:sz="0" w:space="0" w:color="auto"/>
            <w:bottom w:val="none" w:sz="0" w:space="0" w:color="auto"/>
            <w:right w:val="none" w:sz="0" w:space="0" w:color="auto"/>
          </w:divBdr>
        </w:div>
        <w:div w:id="707989131">
          <w:marLeft w:val="480"/>
          <w:marRight w:val="0"/>
          <w:marTop w:val="0"/>
          <w:marBottom w:val="0"/>
          <w:divBdr>
            <w:top w:val="none" w:sz="0" w:space="0" w:color="auto"/>
            <w:left w:val="none" w:sz="0" w:space="0" w:color="auto"/>
            <w:bottom w:val="none" w:sz="0" w:space="0" w:color="auto"/>
            <w:right w:val="none" w:sz="0" w:space="0" w:color="auto"/>
          </w:divBdr>
        </w:div>
        <w:div w:id="774515413">
          <w:marLeft w:val="480"/>
          <w:marRight w:val="0"/>
          <w:marTop w:val="0"/>
          <w:marBottom w:val="0"/>
          <w:divBdr>
            <w:top w:val="none" w:sz="0" w:space="0" w:color="auto"/>
            <w:left w:val="none" w:sz="0" w:space="0" w:color="auto"/>
            <w:bottom w:val="none" w:sz="0" w:space="0" w:color="auto"/>
            <w:right w:val="none" w:sz="0" w:space="0" w:color="auto"/>
          </w:divBdr>
        </w:div>
        <w:div w:id="1209758934">
          <w:marLeft w:val="480"/>
          <w:marRight w:val="0"/>
          <w:marTop w:val="0"/>
          <w:marBottom w:val="0"/>
          <w:divBdr>
            <w:top w:val="none" w:sz="0" w:space="0" w:color="auto"/>
            <w:left w:val="none" w:sz="0" w:space="0" w:color="auto"/>
            <w:bottom w:val="none" w:sz="0" w:space="0" w:color="auto"/>
            <w:right w:val="none" w:sz="0" w:space="0" w:color="auto"/>
          </w:divBdr>
        </w:div>
        <w:div w:id="1405252186">
          <w:marLeft w:val="480"/>
          <w:marRight w:val="0"/>
          <w:marTop w:val="0"/>
          <w:marBottom w:val="0"/>
          <w:divBdr>
            <w:top w:val="none" w:sz="0" w:space="0" w:color="auto"/>
            <w:left w:val="none" w:sz="0" w:space="0" w:color="auto"/>
            <w:bottom w:val="none" w:sz="0" w:space="0" w:color="auto"/>
            <w:right w:val="none" w:sz="0" w:space="0" w:color="auto"/>
          </w:divBdr>
        </w:div>
        <w:div w:id="1772428115">
          <w:marLeft w:val="480"/>
          <w:marRight w:val="0"/>
          <w:marTop w:val="0"/>
          <w:marBottom w:val="0"/>
          <w:divBdr>
            <w:top w:val="none" w:sz="0" w:space="0" w:color="auto"/>
            <w:left w:val="none" w:sz="0" w:space="0" w:color="auto"/>
            <w:bottom w:val="none" w:sz="0" w:space="0" w:color="auto"/>
            <w:right w:val="none" w:sz="0" w:space="0" w:color="auto"/>
          </w:divBdr>
        </w:div>
        <w:div w:id="1218514144">
          <w:marLeft w:val="480"/>
          <w:marRight w:val="0"/>
          <w:marTop w:val="0"/>
          <w:marBottom w:val="0"/>
          <w:divBdr>
            <w:top w:val="none" w:sz="0" w:space="0" w:color="auto"/>
            <w:left w:val="none" w:sz="0" w:space="0" w:color="auto"/>
            <w:bottom w:val="none" w:sz="0" w:space="0" w:color="auto"/>
            <w:right w:val="none" w:sz="0" w:space="0" w:color="auto"/>
          </w:divBdr>
        </w:div>
        <w:div w:id="28993661">
          <w:marLeft w:val="480"/>
          <w:marRight w:val="0"/>
          <w:marTop w:val="0"/>
          <w:marBottom w:val="0"/>
          <w:divBdr>
            <w:top w:val="none" w:sz="0" w:space="0" w:color="auto"/>
            <w:left w:val="none" w:sz="0" w:space="0" w:color="auto"/>
            <w:bottom w:val="none" w:sz="0" w:space="0" w:color="auto"/>
            <w:right w:val="none" w:sz="0" w:space="0" w:color="auto"/>
          </w:divBdr>
        </w:div>
        <w:div w:id="126053095">
          <w:marLeft w:val="480"/>
          <w:marRight w:val="0"/>
          <w:marTop w:val="0"/>
          <w:marBottom w:val="0"/>
          <w:divBdr>
            <w:top w:val="none" w:sz="0" w:space="0" w:color="auto"/>
            <w:left w:val="none" w:sz="0" w:space="0" w:color="auto"/>
            <w:bottom w:val="none" w:sz="0" w:space="0" w:color="auto"/>
            <w:right w:val="none" w:sz="0" w:space="0" w:color="auto"/>
          </w:divBdr>
        </w:div>
        <w:div w:id="1560287942">
          <w:marLeft w:val="480"/>
          <w:marRight w:val="0"/>
          <w:marTop w:val="0"/>
          <w:marBottom w:val="0"/>
          <w:divBdr>
            <w:top w:val="none" w:sz="0" w:space="0" w:color="auto"/>
            <w:left w:val="none" w:sz="0" w:space="0" w:color="auto"/>
            <w:bottom w:val="none" w:sz="0" w:space="0" w:color="auto"/>
            <w:right w:val="none" w:sz="0" w:space="0" w:color="auto"/>
          </w:divBdr>
        </w:div>
        <w:div w:id="1719737808">
          <w:marLeft w:val="480"/>
          <w:marRight w:val="0"/>
          <w:marTop w:val="0"/>
          <w:marBottom w:val="0"/>
          <w:divBdr>
            <w:top w:val="none" w:sz="0" w:space="0" w:color="auto"/>
            <w:left w:val="none" w:sz="0" w:space="0" w:color="auto"/>
            <w:bottom w:val="none" w:sz="0" w:space="0" w:color="auto"/>
            <w:right w:val="none" w:sz="0" w:space="0" w:color="auto"/>
          </w:divBdr>
        </w:div>
        <w:div w:id="1399212644">
          <w:marLeft w:val="480"/>
          <w:marRight w:val="0"/>
          <w:marTop w:val="0"/>
          <w:marBottom w:val="0"/>
          <w:divBdr>
            <w:top w:val="none" w:sz="0" w:space="0" w:color="auto"/>
            <w:left w:val="none" w:sz="0" w:space="0" w:color="auto"/>
            <w:bottom w:val="none" w:sz="0" w:space="0" w:color="auto"/>
            <w:right w:val="none" w:sz="0" w:space="0" w:color="auto"/>
          </w:divBdr>
        </w:div>
        <w:div w:id="1085565377">
          <w:marLeft w:val="480"/>
          <w:marRight w:val="0"/>
          <w:marTop w:val="0"/>
          <w:marBottom w:val="0"/>
          <w:divBdr>
            <w:top w:val="none" w:sz="0" w:space="0" w:color="auto"/>
            <w:left w:val="none" w:sz="0" w:space="0" w:color="auto"/>
            <w:bottom w:val="none" w:sz="0" w:space="0" w:color="auto"/>
            <w:right w:val="none" w:sz="0" w:space="0" w:color="auto"/>
          </w:divBdr>
        </w:div>
        <w:div w:id="781192376">
          <w:marLeft w:val="480"/>
          <w:marRight w:val="0"/>
          <w:marTop w:val="0"/>
          <w:marBottom w:val="0"/>
          <w:divBdr>
            <w:top w:val="none" w:sz="0" w:space="0" w:color="auto"/>
            <w:left w:val="none" w:sz="0" w:space="0" w:color="auto"/>
            <w:bottom w:val="none" w:sz="0" w:space="0" w:color="auto"/>
            <w:right w:val="none" w:sz="0" w:space="0" w:color="auto"/>
          </w:divBdr>
        </w:div>
        <w:div w:id="1698431100">
          <w:marLeft w:val="480"/>
          <w:marRight w:val="0"/>
          <w:marTop w:val="0"/>
          <w:marBottom w:val="0"/>
          <w:divBdr>
            <w:top w:val="none" w:sz="0" w:space="0" w:color="auto"/>
            <w:left w:val="none" w:sz="0" w:space="0" w:color="auto"/>
            <w:bottom w:val="none" w:sz="0" w:space="0" w:color="auto"/>
            <w:right w:val="none" w:sz="0" w:space="0" w:color="auto"/>
          </w:divBdr>
        </w:div>
        <w:div w:id="1543130601">
          <w:marLeft w:val="480"/>
          <w:marRight w:val="0"/>
          <w:marTop w:val="0"/>
          <w:marBottom w:val="0"/>
          <w:divBdr>
            <w:top w:val="none" w:sz="0" w:space="0" w:color="auto"/>
            <w:left w:val="none" w:sz="0" w:space="0" w:color="auto"/>
            <w:bottom w:val="none" w:sz="0" w:space="0" w:color="auto"/>
            <w:right w:val="none" w:sz="0" w:space="0" w:color="auto"/>
          </w:divBdr>
        </w:div>
        <w:div w:id="1221743870">
          <w:marLeft w:val="480"/>
          <w:marRight w:val="0"/>
          <w:marTop w:val="0"/>
          <w:marBottom w:val="0"/>
          <w:divBdr>
            <w:top w:val="none" w:sz="0" w:space="0" w:color="auto"/>
            <w:left w:val="none" w:sz="0" w:space="0" w:color="auto"/>
            <w:bottom w:val="none" w:sz="0" w:space="0" w:color="auto"/>
            <w:right w:val="none" w:sz="0" w:space="0" w:color="auto"/>
          </w:divBdr>
        </w:div>
        <w:div w:id="314997702">
          <w:marLeft w:val="480"/>
          <w:marRight w:val="0"/>
          <w:marTop w:val="0"/>
          <w:marBottom w:val="0"/>
          <w:divBdr>
            <w:top w:val="none" w:sz="0" w:space="0" w:color="auto"/>
            <w:left w:val="none" w:sz="0" w:space="0" w:color="auto"/>
            <w:bottom w:val="none" w:sz="0" w:space="0" w:color="auto"/>
            <w:right w:val="none" w:sz="0" w:space="0" w:color="auto"/>
          </w:divBdr>
        </w:div>
        <w:div w:id="660353604">
          <w:marLeft w:val="480"/>
          <w:marRight w:val="0"/>
          <w:marTop w:val="0"/>
          <w:marBottom w:val="0"/>
          <w:divBdr>
            <w:top w:val="none" w:sz="0" w:space="0" w:color="auto"/>
            <w:left w:val="none" w:sz="0" w:space="0" w:color="auto"/>
            <w:bottom w:val="none" w:sz="0" w:space="0" w:color="auto"/>
            <w:right w:val="none" w:sz="0" w:space="0" w:color="auto"/>
          </w:divBdr>
        </w:div>
        <w:div w:id="929973344">
          <w:marLeft w:val="480"/>
          <w:marRight w:val="0"/>
          <w:marTop w:val="0"/>
          <w:marBottom w:val="0"/>
          <w:divBdr>
            <w:top w:val="none" w:sz="0" w:space="0" w:color="auto"/>
            <w:left w:val="none" w:sz="0" w:space="0" w:color="auto"/>
            <w:bottom w:val="none" w:sz="0" w:space="0" w:color="auto"/>
            <w:right w:val="none" w:sz="0" w:space="0" w:color="auto"/>
          </w:divBdr>
        </w:div>
        <w:div w:id="743338213">
          <w:marLeft w:val="480"/>
          <w:marRight w:val="0"/>
          <w:marTop w:val="0"/>
          <w:marBottom w:val="0"/>
          <w:divBdr>
            <w:top w:val="none" w:sz="0" w:space="0" w:color="auto"/>
            <w:left w:val="none" w:sz="0" w:space="0" w:color="auto"/>
            <w:bottom w:val="none" w:sz="0" w:space="0" w:color="auto"/>
            <w:right w:val="none" w:sz="0" w:space="0" w:color="auto"/>
          </w:divBdr>
        </w:div>
        <w:div w:id="1098060775">
          <w:marLeft w:val="480"/>
          <w:marRight w:val="0"/>
          <w:marTop w:val="0"/>
          <w:marBottom w:val="0"/>
          <w:divBdr>
            <w:top w:val="none" w:sz="0" w:space="0" w:color="auto"/>
            <w:left w:val="none" w:sz="0" w:space="0" w:color="auto"/>
            <w:bottom w:val="none" w:sz="0" w:space="0" w:color="auto"/>
            <w:right w:val="none" w:sz="0" w:space="0" w:color="auto"/>
          </w:divBdr>
        </w:div>
        <w:div w:id="1574780823">
          <w:marLeft w:val="480"/>
          <w:marRight w:val="0"/>
          <w:marTop w:val="0"/>
          <w:marBottom w:val="0"/>
          <w:divBdr>
            <w:top w:val="none" w:sz="0" w:space="0" w:color="auto"/>
            <w:left w:val="none" w:sz="0" w:space="0" w:color="auto"/>
            <w:bottom w:val="none" w:sz="0" w:space="0" w:color="auto"/>
            <w:right w:val="none" w:sz="0" w:space="0" w:color="auto"/>
          </w:divBdr>
        </w:div>
        <w:div w:id="613050535">
          <w:marLeft w:val="480"/>
          <w:marRight w:val="0"/>
          <w:marTop w:val="0"/>
          <w:marBottom w:val="0"/>
          <w:divBdr>
            <w:top w:val="none" w:sz="0" w:space="0" w:color="auto"/>
            <w:left w:val="none" w:sz="0" w:space="0" w:color="auto"/>
            <w:bottom w:val="none" w:sz="0" w:space="0" w:color="auto"/>
            <w:right w:val="none" w:sz="0" w:space="0" w:color="auto"/>
          </w:divBdr>
        </w:div>
        <w:div w:id="1959792605">
          <w:marLeft w:val="480"/>
          <w:marRight w:val="0"/>
          <w:marTop w:val="0"/>
          <w:marBottom w:val="0"/>
          <w:divBdr>
            <w:top w:val="none" w:sz="0" w:space="0" w:color="auto"/>
            <w:left w:val="none" w:sz="0" w:space="0" w:color="auto"/>
            <w:bottom w:val="none" w:sz="0" w:space="0" w:color="auto"/>
            <w:right w:val="none" w:sz="0" w:space="0" w:color="auto"/>
          </w:divBdr>
        </w:div>
        <w:div w:id="53044985">
          <w:marLeft w:val="480"/>
          <w:marRight w:val="0"/>
          <w:marTop w:val="0"/>
          <w:marBottom w:val="0"/>
          <w:divBdr>
            <w:top w:val="none" w:sz="0" w:space="0" w:color="auto"/>
            <w:left w:val="none" w:sz="0" w:space="0" w:color="auto"/>
            <w:bottom w:val="none" w:sz="0" w:space="0" w:color="auto"/>
            <w:right w:val="none" w:sz="0" w:space="0" w:color="auto"/>
          </w:divBdr>
        </w:div>
        <w:div w:id="82187768">
          <w:marLeft w:val="480"/>
          <w:marRight w:val="0"/>
          <w:marTop w:val="0"/>
          <w:marBottom w:val="0"/>
          <w:divBdr>
            <w:top w:val="none" w:sz="0" w:space="0" w:color="auto"/>
            <w:left w:val="none" w:sz="0" w:space="0" w:color="auto"/>
            <w:bottom w:val="none" w:sz="0" w:space="0" w:color="auto"/>
            <w:right w:val="none" w:sz="0" w:space="0" w:color="auto"/>
          </w:divBdr>
        </w:div>
        <w:div w:id="1397901035">
          <w:marLeft w:val="480"/>
          <w:marRight w:val="0"/>
          <w:marTop w:val="0"/>
          <w:marBottom w:val="0"/>
          <w:divBdr>
            <w:top w:val="none" w:sz="0" w:space="0" w:color="auto"/>
            <w:left w:val="none" w:sz="0" w:space="0" w:color="auto"/>
            <w:bottom w:val="none" w:sz="0" w:space="0" w:color="auto"/>
            <w:right w:val="none" w:sz="0" w:space="0" w:color="auto"/>
          </w:divBdr>
        </w:div>
        <w:div w:id="2028016568">
          <w:marLeft w:val="480"/>
          <w:marRight w:val="0"/>
          <w:marTop w:val="0"/>
          <w:marBottom w:val="0"/>
          <w:divBdr>
            <w:top w:val="none" w:sz="0" w:space="0" w:color="auto"/>
            <w:left w:val="none" w:sz="0" w:space="0" w:color="auto"/>
            <w:bottom w:val="none" w:sz="0" w:space="0" w:color="auto"/>
            <w:right w:val="none" w:sz="0" w:space="0" w:color="auto"/>
          </w:divBdr>
        </w:div>
        <w:div w:id="949749941">
          <w:marLeft w:val="480"/>
          <w:marRight w:val="0"/>
          <w:marTop w:val="0"/>
          <w:marBottom w:val="0"/>
          <w:divBdr>
            <w:top w:val="none" w:sz="0" w:space="0" w:color="auto"/>
            <w:left w:val="none" w:sz="0" w:space="0" w:color="auto"/>
            <w:bottom w:val="none" w:sz="0" w:space="0" w:color="auto"/>
            <w:right w:val="none" w:sz="0" w:space="0" w:color="auto"/>
          </w:divBdr>
        </w:div>
        <w:div w:id="121046225">
          <w:marLeft w:val="480"/>
          <w:marRight w:val="0"/>
          <w:marTop w:val="0"/>
          <w:marBottom w:val="0"/>
          <w:divBdr>
            <w:top w:val="none" w:sz="0" w:space="0" w:color="auto"/>
            <w:left w:val="none" w:sz="0" w:space="0" w:color="auto"/>
            <w:bottom w:val="none" w:sz="0" w:space="0" w:color="auto"/>
            <w:right w:val="none" w:sz="0" w:space="0" w:color="auto"/>
          </w:divBdr>
        </w:div>
        <w:div w:id="278686404">
          <w:marLeft w:val="480"/>
          <w:marRight w:val="0"/>
          <w:marTop w:val="0"/>
          <w:marBottom w:val="0"/>
          <w:divBdr>
            <w:top w:val="none" w:sz="0" w:space="0" w:color="auto"/>
            <w:left w:val="none" w:sz="0" w:space="0" w:color="auto"/>
            <w:bottom w:val="none" w:sz="0" w:space="0" w:color="auto"/>
            <w:right w:val="none" w:sz="0" w:space="0" w:color="auto"/>
          </w:divBdr>
        </w:div>
        <w:div w:id="968821640">
          <w:marLeft w:val="480"/>
          <w:marRight w:val="0"/>
          <w:marTop w:val="0"/>
          <w:marBottom w:val="0"/>
          <w:divBdr>
            <w:top w:val="none" w:sz="0" w:space="0" w:color="auto"/>
            <w:left w:val="none" w:sz="0" w:space="0" w:color="auto"/>
            <w:bottom w:val="none" w:sz="0" w:space="0" w:color="auto"/>
            <w:right w:val="none" w:sz="0" w:space="0" w:color="auto"/>
          </w:divBdr>
        </w:div>
        <w:div w:id="682434093">
          <w:marLeft w:val="480"/>
          <w:marRight w:val="0"/>
          <w:marTop w:val="0"/>
          <w:marBottom w:val="0"/>
          <w:divBdr>
            <w:top w:val="none" w:sz="0" w:space="0" w:color="auto"/>
            <w:left w:val="none" w:sz="0" w:space="0" w:color="auto"/>
            <w:bottom w:val="none" w:sz="0" w:space="0" w:color="auto"/>
            <w:right w:val="none" w:sz="0" w:space="0" w:color="auto"/>
          </w:divBdr>
        </w:div>
        <w:div w:id="1574586117">
          <w:marLeft w:val="480"/>
          <w:marRight w:val="0"/>
          <w:marTop w:val="0"/>
          <w:marBottom w:val="0"/>
          <w:divBdr>
            <w:top w:val="none" w:sz="0" w:space="0" w:color="auto"/>
            <w:left w:val="none" w:sz="0" w:space="0" w:color="auto"/>
            <w:bottom w:val="none" w:sz="0" w:space="0" w:color="auto"/>
            <w:right w:val="none" w:sz="0" w:space="0" w:color="auto"/>
          </w:divBdr>
        </w:div>
        <w:div w:id="2071270403">
          <w:marLeft w:val="480"/>
          <w:marRight w:val="0"/>
          <w:marTop w:val="0"/>
          <w:marBottom w:val="0"/>
          <w:divBdr>
            <w:top w:val="none" w:sz="0" w:space="0" w:color="auto"/>
            <w:left w:val="none" w:sz="0" w:space="0" w:color="auto"/>
            <w:bottom w:val="none" w:sz="0" w:space="0" w:color="auto"/>
            <w:right w:val="none" w:sz="0" w:space="0" w:color="auto"/>
          </w:divBdr>
        </w:div>
      </w:divsChild>
    </w:div>
    <w:div w:id="435448061">
      <w:bodyDiv w:val="1"/>
      <w:marLeft w:val="0"/>
      <w:marRight w:val="0"/>
      <w:marTop w:val="0"/>
      <w:marBottom w:val="0"/>
      <w:divBdr>
        <w:top w:val="none" w:sz="0" w:space="0" w:color="auto"/>
        <w:left w:val="none" w:sz="0" w:space="0" w:color="auto"/>
        <w:bottom w:val="none" w:sz="0" w:space="0" w:color="auto"/>
        <w:right w:val="none" w:sz="0" w:space="0" w:color="auto"/>
      </w:divBdr>
      <w:divsChild>
        <w:div w:id="1078792249">
          <w:marLeft w:val="480"/>
          <w:marRight w:val="0"/>
          <w:marTop w:val="0"/>
          <w:marBottom w:val="0"/>
          <w:divBdr>
            <w:top w:val="none" w:sz="0" w:space="0" w:color="auto"/>
            <w:left w:val="none" w:sz="0" w:space="0" w:color="auto"/>
            <w:bottom w:val="none" w:sz="0" w:space="0" w:color="auto"/>
            <w:right w:val="none" w:sz="0" w:space="0" w:color="auto"/>
          </w:divBdr>
        </w:div>
        <w:div w:id="653030738">
          <w:marLeft w:val="480"/>
          <w:marRight w:val="0"/>
          <w:marTop w:val="0"/>
          <w:marBottom w:val="0"/>
          <w:divBdr>
            <w:top w:val="none" w:sz="0" w:space="0" w:color="auto"/>
            <w:left w:val="none" w:sz="0" w:space="0" w:color="auto"/>
            <w:bottom w:val="none" w:sz="0" w:space="0" w:color="auto"/>
            <w:right w:val="none" w:sz="0" w:space="0" w:color="auto"/>
          </w:divBdr>
        </w:div>
        <w:div w:id="1099177414">
          <w:marLeft w:val="480"/>
          <w:marRight w:val="0"/>
          <w:marTop w:val="0"/>
          <w:marBottom w:val="0"/>
          <w:divBdr>
            <w:top w:val="none" w:sz="0" w:space="0" w:color="auto"/>
            <w:left w:val="none" w:sz="0" w:space="0" w:color="auto"/>
            <w:bottom w:val="none" w:sz="0" w:space="0" w:color="auto"/>
            <w:right w:val="none" w:sz="0" w:space="0" w:color="auto"/>
          </w:divBdr>
        </w:div>
        <w:div w:id="1821187164">
          <w:marLeft w:val="480"/>
          <w:marRight w:val="0"/>
          <w:marTop w:val="0"/>
          <w:marBottom w:val="0"/>
          <w:divBdr>
            <w:top w:val="none" w:sz="0" w:space="0" w:color="auto"/>
            <w:left w:val="none" w:sz="0" w:space="0" w:color="auto"/>
            <w:bottom w:val="none" w:sz="0" w:space="0" w:color="auto"/>
            <w:right w:val="none" w:sz="0" w:space="0" w:color="auto"/>
          </w:divBdr>
        </w:div>
        <w:div w:id="2011977959">
          <w:marLeft w:val="480"/>
          <w:marRight w:val="0"/>
          <w:marTop w:val="0"/>
          <w:marBottom w:val="0"/>
          <w:divBdr>
            <w:top w:val="none" w:sz="0" w:space="0" w:color="auto"/>
            <w:left w:val="none" w:sz="0" w:space="0" w:color="auto"/>
            <w:bottom w:val="none" w:sz="0" w:space="0" w:color="auto"/>
            <w:right w:val="none" w:sz="0" w:space="0" w:color="auto"/>
          </w:divBdr>
        </w:div>
        <w:div w:id="2017537417">
          <w:marLeft w:val="480"/>
          <w:marRight w:val="0"/>
          <w:marTop w:val="0"/>
          <w:marBottom w:val="0"/>
          <w:divBdr>
            <w:top w:val="none" w:sz="0" w:space="0" w:color="auto"/>
            <w:left w:val="none" w:sz="0" w:space="0" w:color="auto"/>
            <w:bottom w:val="none" w:sz="0" w:space="0" w:color="auto"/>
            <w:right w:val="none" w:sz="0" w:space="0" w:color="auto"/>
          </w:divBdr>
        </w:div>
        <w:div w:id="355735765">
          <w:marLeft w:val="480"/>
          <w:marRight w:val="0"/>
          <w:marTop w:val="0"/>
          <w:marBottom w:val="0"/>
          <w:divBdr>
            <w:top w:val="none" w:sz="0" w:space="0" w:color="auto"/>
            <w:left w:val="none" w:sz="0" w:space="0" w:color="auto"/>
            <w:bottom w:val="none" w:sz="0" w:space="0" w:color="auto"/>
            <w:right w:val="none" w:sz="0" w:space="0" w:color="auto"/>
          </w:divBdr>
        </w:div>
        <w:div w:id="325977760">
          <w:marLeft w:val="480"/>
          <w:marRight w:val="0"/>
          <w:marTop w:val="0"/>
          <w:marBottom w:val="0"/>
          <w:divBdr>
            <w:top w:val="none" w:sz="0" w:space="0" w:color="auto"/>
            <w:left w:val="none" w:sz="0" w:space="0" w:color="auto"/>
            <w:bottom w:val="none" w:sz="0" w:space="0" w:color="auto"/>
            <w:right w:val="none" w:sz="0" w:space="0" w:color="auto"/>
          </w:divBdr>
        </w:div>
        <w:div w:id="2085909568">
          <w:marLeft w:val="480"/>
          <w:marRight w:val="0"/>
          <w:marTop w:val="0"/>
          <w:marBottom w:val="0"/>
          <w:divBdr>
            <w:top w:val="none" w:sz="0" w:space="0" w:color="auto"/>
            <w:left w:val="none" w:sz="0" w:space="0" w:color="auto"/>
            <w:bottom w:val="none" w:sz="0" w:space="0" w:color="auto"/>
            <w:right w:val="none" w:sz="0" w:space="0" w:color="auto"/>
          </w:divBdr>
        </w:div>
        <w:div w:id="474563525">
          <w:marLeft w:val="480"/>
          <w:marRight w:val="0"/>
          <w:marTop w:val="0"/>
          <w:marBottom w:val="0"/>
          <w:divBdr>
            <w:top w:val="none" w:sz="0" w:space="0" w:color="auto"/>
            <w:left w:val="none" w:sz="0" w:space="0" w:color="auto"/>
            <w:bottom w:val="none" w:sz="0" w:space="0" w:color="auto"/>
            <w:right w:val="none" w:sz="0" w:space="0" w:color="auto"/>
          </w:divBdr>
        </w:div>
        <w:div w:id="1312445037">
          <w:marLeft w:val="480"/>
          <w:marRight w:val="0"/>
          <w:marTop w:val="0"/>
          <w:marBottom w:val="0"/>
          <w:divBdr>
            <w:top w:val="none" w:sz="0" w:space="0" w:color="auto"/>
            <w:left w:val="none" w:sz="0" w:space="0" w:color="auto"/>
            <w:bottom w:val="none" w:sz="0" w:space="0" w:color="auto"/>
            <w:right w:val="none" w:sz="0" w:space="0" w:color="auto"/>
          </w:divBdr>
        </w:div>
        <w:div w:id="1369648060">
          <w:marLeft w:val="480"/>
          <w:marRight w:val="0"/>
          <w:marTop w:val="0"/>
          <w:marBottom w:val="0"/>
          <w:divBdr>
            <w:top w:val="none" w:sz="0" w:space="0" w:color="auto"/>
            <w:left w:val="none" w:sz="0" w:space="0" w:color="auto"/>
            <w:bottom w:val="none" w:sz="0" w:space="0" w:color="auto"/>
            <w:right w:val="none" w:sz="0" w:space="0" w:color="auto"/>
          </w:divBdr>
        </w:div>
        <w:div w:id="962924374">
          <w:marLeft w:val="480"/>
          <w:marRight w:val="0"/>
          <w:marTop w:val="0"/>
          <w:marBottom w:val="0"/>
          <w:divBdr>
            <w:top w:val="none" w:sz="0" w:space="0" w:color="auto"/>
            <w:left w:val="none" w:sz="0" w:space="0" w:color="auto"/>
            <w:bottom w:val="none" w:sz="0" w:space="0" w:color="auto"/>
            <w:right w:val="none" w:sz="0" w:space="0" w:color="auto"/>
          </w:divBdr>
        </w:div>
        <w:div w:id="1568959907">
          <w:marLeft w:val="480"/>
          <w:marRight w:val="0"/>
          <w:marTop w:val="0"/>
          <w:marBottom w:val="0"/>
          <w:divBdr>
            <w:top w:val="none" w:sz="0" w:space="0" w:color="auto"/>
            <w:left w:val="none" w:sz="0" w:space="0" w:color="auto"/>
            <w:bottom w:val="none" w:sz="0" w:space="0" w:color="auto"/>
            <w:right w:val="none" w:sz="0" w:space="0" w:color="auto"/>
          </w:divBdr>
        </w:div>
        <w:div w:id="1145051215">
          <w:marLeft w:val="480"/>
          <w:marRight w:val="0"/>
          <w:marTop w:val="0"/>
          <w:marBottom w:val="0"/>
          <w:divBdr>
            <w:top w:val="none" w:sz="0" w:space="0" w:color="auto"/>
            <w:left w:val="none" w:sz="0" w:space="0" w:color="auto"/>
            <w:bottom w:val="none" w:sz="0" w:space="0" w:color="auto"/>
            <w:right w:val="none" w:sz="0" w:space="0" w:color="auto"/>
          </w:divBdr>
        </w:div>
        <w:div w:id="2104956979">
          <w:marLeft w:val="480"/>
          <w:marRight w:val="0"/>
          <w:marTop w:val="0"/>
          <w:marBottom w:val="0"/>
          <w:divBdr>
            <w:top w:val="none" w:sz="0" w:space="0" w:color="auto"/>
            <w:left w:val="none" w:sz="0" w:space="0" w:color="auto"/>
            <w:bottom w:val="none" w:sz="0" w:space="0" w:color="auto"/>
            <w:right w:val="none" w:sz="0" w:space="0" w:color="auto"/>
          </w:divBdr>
        </w:div>
        <w:div w:id="1150748292">
          <w:marLeft w:val="480"/>
          <w:marRight w:val="0"/>
          <w:marTop w:val="0"/>
          <w:marBottom w:val="0"/>
          <w:divBdr>
            <w:top w:val="none" w:sz="0" w:space="0" w:color="auto"/>
            <w:left w:val="none" w:sz="0" w:space="0" w:color="auto"/>
            <w:bottom w:val="none" w:sz="0" w:space="0" w:color="auto"/>
            <w:right w:val="none" w:sz="0" w:space="0" w:color="auto"/>
          </w:divBdr>
        </w:div>
        <w:div w:id="270205250">
          <w:marLeft w:val="480"/>
          <w:marRight w:val="0"/>
          <w:marTop w:val="0"/>
          <w:marBottom w:val="0"/>
          <w:divBdr>
            <w:top w:val="none" w:sz="0" w:space="0" w:color="auto"/>
            <w:left w:val="none" w:sz="0" w:space="0" w:color="auto"/>
            <w:bottom w:val="none" w:sz="0" w:space="0" w:color="auto"/>
            <w:right w:val="none" w:sz="0" w:space="0" w:color="auto"/>
          </w:divBdr>
        </w:div>
        <w:div w:id="1199708331">
          <w:marLeft w:val="480"/>
          <w:marRight w:val="0"/>
          <w:marTop w:val="0"/>
          <w:marBottom w:val="0"/>
          <w:divBdr>
            <w:top w:val="none" w:sz="0" w:space="0" w:color="auto"/>
            <w:left w:val="none" w:sz="0" w:space="0" w:color="auto"/>
            <w:bottom w:val="none" w:sz="0" w:space="0" w:color="auto"/>
            <w:right w:val="none" w:sz="0" w:space="0" w:color="auto"/>
          </w:divBdr>
        </w:div>
        <w:div w:id="1939176537">
          <w:marLeft w:val="480"/>
          <w:marRight w:val="0"/>
          <w:marTop w:val="0"/>
          <w:marBottom w:val="0"/>
          <w:divBdr>
            <w:top w:val="none" w:sz="0" w:space="0" w:color="auto"/>
            <w:left w:val="none" w:sz="0" w:space="0" w:color="auto"/>
            <w:bottom w:val="none" w:sz="0" w:space="0" w:color="auto"/>
            <w:right w:val="none" w:sz="0" w:space="0" w:color="auto"/>
          </w:divBdr>
        </w:div>
        <w:div w:id="1987666226">
          <w:marLeft w:val="480"/>
          <w:marRight w:val="0"/>
          <w:marTop w:val="0"/>
          <w:marBottom w:val="0"/>
          <w:divBdr>
            <w:top w:val="none" w:sz="0" w:space="0" w:color="auto"/>
            <w:left w:val="none" w:sz="0" w:space="0" w:color="auto"/>
            <w:bottom w:val="none" w:sz="0" w:space="0" w:color="auto"/>
            <w:right w:val="none" w:sz="0" w:space="0" w:color="auto"/>
          </w:divBdr>
        </w:div>
        <w:div w:id="356124799">
          <w:marLeft w:val="480"/>
          <w:marRight w:val="0"/>
          <w:marTop w:val="0"/>
          <w:marBottom w:val="0"/>
          <w:divBdr>
            <w:top w:val="none" w:sz="0" w:space="0" w:color="auto"/>
            <w:left w:val="none" w:sz="0" w:space="0" w:color="auto"/>
            <w:bottom w:val="none" w:sz="0" w:space="0" w:color="auto"/>
            <w:right w:val="none" w:sz="0" w:space="0" w:color="auto"/>
          </w:divBdr>
        </w:div>
        <w:div w:id="1381905515">
          <w:marLeft w:val="480"/>
          <w:marRight w:val="0"/>
          <w:marTop w:val="0"/>
          <w:marBottom w:val="0"/>
          <w:divBdr>
            <w:top w:val="none" w:sz="0" w:space="0" w:color="auto"/>
            <w:left w:val="none" w:sz="0" w:space="0" w:color="auto"/>
            <w:bottom w:val="none" w:sz="0" w:space="0" w:color="auto"/>
            <w:right w:val="none" w:sz="0" w:space="0" w:color="auto"/>
          </w:divBdr>
        </w:div>
        <w:div w:id="1137844795">
          <w:marLeft w:val="480"/>
          <w:marRight w:val="0"/>
          <w:marTop w:val="0"/>
          <w:marBottom w:val="0"/>
          <w:divBdr>
            <w:top w:val="none" w:sz="0" w:space="0" w:color="auto"/>
            <w:left w:val="none" w:sz="0" w:space="0" w:color="auto"/>
            <w:bottom w:val="none" w:sz="0" w:space="0" w:color="auto"/>
            <w:right w:val="none" w:sz="0" w:space="0" w:color="auto"/>
          </w:divBdr>
        </w:div>
        <w:div w:id="1235748592">
          <w:marLeft w:val="480"/>
          <w:marRight w:val="0"/>
          <w:marTop w:val="0"/>
          <w:marBottom w:val="0"/>
          <w:divBdr>
            <w:top w:val="none" w:sz="0" w:space="0" w:color="auto"/>
            <w:left w:val="none" w:sz="0" w:space="0" w:color="auto"/>
            <w:bottom w:val="none" w:sz="0" w:space="0" w:color="auto"/>
            <w:right w:val="none" w:sz="0" w:space="0" w:color="auto"/>
          </w:divBdr>
        </w:div>
        <w:div w:id="1781097600">
          <w:marLeft w:val="480"/>
          <w:marRight w:val="0"/>
          <w:marTop w:val="0"/>
          <w:marBottom w:val="0"/>
          <w:divBdr>
            <w:top w:val="none" w:sz="0" w:space="0" w:color="auto"/>
            <w:left w:val="none" w:sz="0" w:space="0" w:color="auto"/>
            <w:bottom w:val="none" w:sz="0" w:space="0" w:color="auto"/>
            <w:right w:val="none" w:sz="0" w:space="0" w:color="auto"/>
          </w:divBdr>
        </w:div>
        <w:div w:id="462310340">
          <w:marLeft w:val="480"/>
          <w:marRight w:val="0"/>
          <w:marTop w:val="0"/>
          <w:marBottom w:val="0"/>
          <w:divBdr>
            <w:top w:val="none" w:sz="0" w:space="0" w:color="auto"/>
            <w:left w:val="none" w:sz="0" w:space="0" w:color="auto"/>
            <w:bottom w:val="none" w:sz="0" w:space="0" w:color="auto"/>
            <w:right w:val="none" w:sz="0" w:space="0" w:color="auto"/>
          </w:divBdr>
        </w:div>
      </w:divsChild>
    </w:div>
    <w:div w:id="436022404">
      <w:bodyDiv w:val="1"/>
      <w:marLeft w:val="0"/>
      <w:marRight w:val="0"/>
      <w:marTop w:val="0"/>
      <w:marBottom w:val="0"/>
      <w:divBdr>
        <w:top w:val="none" w:sz="0" w:space="0" w:color="auto"/>
        <w:left w:val="none" w:sz="0" w:space="0" w:color="auto"/>
        <w:bottom w:val="none" w:sz="0" w:space="0" w:color="auto"/>
        <w:right w:val="none" w:sz="0" w:space="0" w:color="auto"/>
      </w:divBdr>
    </w:div>
    <w:div w:id="436951771">
      <w:bodyDiv w:val="1"/>
      <w:marLeft w:val="0"/>
      <w:marRight w:val="0"/>
      <w:marTop w:val="0"/>
      <w:marBottom w:val="0"/>
      <w:divBdr>
        <w:top w:val="none" w:sz="0" w:space="0" w:color="auto"/>
        <w:left w:val="none" w:sz="0" w:space="0" w:color="auto"/>
        <w:bottom w:val="none" w:sz="0" w:space="0" w:color="auto"/>
        <w:right w:val="none" w:sz="0" w:space="0" w:color="auto"/>
      </w:divBdr>
    </w:div>
    <w:div w:id="437680177">
      <w:bodyDiv w:val="1"/>
      <w:marLeft w:val="0"/>
      <w:marRight w:val="0"/>
      <w:marTop w:val="0"/>
      <w:marBottom w:val="0"/>
      <w:divBdr>
        <w:top w:val="none" w:sz="0" w:space="0" w:color="auto"/>
        <w:left w:val="none" w:sz="0" w:space="0" w:color="auto"/>
        <w:bottom w:val="none" w:sz="0" w:space="0" w:color="auto"/>
        <w:right w:val="none" w:sz="0" w:space="0" w:color="auto"/>
      </w:divBdr>
    </w:div>
    <w:div w:id="438381167">
      <w:bodyDiv w:val="1"/>
      <w:marLeft w:val="0"/>
      <w:marRight w:val="0"/>
      <w:marTop w:val="0"/>
      <w:marBottom w:val="0"/>
      <w:divBdr>
        <w:top w:val="none" w:sz="0" w:space="0" w:color="auto"/>
        <w:left w:val="none" w:sz="0" w:space="0" w:color="auto"/>
        <w:bottom w:val="none" w:sz="0" w:space="0" w:color="auto"/>
        <w:right w:val="none" w:sz="0" w:space="0" w:color="auto"/>
      </w:divBdr>
    </w:div>
    <w:div w:id="438525594">
      <w:bodyDiv w:val="1"/>
      <w:marLeft w:val="0"/>
      <w:marRight w:val="0"/>
      <w:marTop w:val="0"/>
      <w:marBottom w:val="0"/>
      <w:divBdr>
        <w:top w:val="none" w:sz="0" w:space="0" w:color="auto"/>
        <w:left w:val="none" w:sz="0" w:space="0" w:color="auto"/>
        <w:bottom w:val="none" w:sz="0" w:space="0" w:color="auto"/>
        <w:right w:val="none" w:sz="0" w:space="0" w:color="auto"/>
      </w:divBdr>
    </w:div>
    <w:div w:id="439229678">
      <w:bodyDiv w:val="1"/>
      <w:marLeft w:val="0"/>
      <w:marRight w:val="0"/>
      <w:marTop w:val="0"/>
      <w:marBottom w:val="0"/>
      <w:divBdr>
        <w:top w:val="none" w:sz="0" w:space="0" w:color="auto"/>
        <w:left w:val="none" w:sz="0" w:space="0" w:color="auto"/>
        <w:bottom w:val="none" w:sz="0" w:space="0" w:color="auto"/>
        <w:right w:val="none" w:sz="0" w:space="0" w:color="auto"/>
      </w:divBdr>
    </w:div>
    <w:div w:id="439300891">
      <w:bodyDiv w:val="1"/>
      <w:marLeft w:val="0"/>
      <w:marRight w:val="0"/>
      <w:marTop w:val="0"/>
      <w:marBottom w:val="0"/>
      <w:divBdr>
        <w:top w:val="none" w:sz="0" w:space="0" w:color="auto"/>
        <w:left w:val="none" w:sz="0" w:space="0" w:color="auto"/>
        <w:bottom w:val="none" w:sz="0" w:space="0" w:color="auto"/>
        <w:right w:val="none" w:sz="0" w:space="0" w:color="auto"/>
      </w:divBdr>
    </w:div>
    <w:div w:id="440338689">
      <w:bodyDiv w:val="1"/>
      <w:marLeft w:val="0"/>
      <w:marRight w:val="0"/>
      <w:marTop w:val="0"/>
      <w:marBottom w:val="0"/>
      <w:divBdr>
        <w:top w:val="none" w:sz="0" w:space="0" w:color="auto"/>
        <w:left w:val="none" w:sz="0" w:space="0" w:color="auto"/>
        <w:bottom w:val="none" w:sz="0" w:space="0" w:color="auto"/>
        <w:right w:val="none" w:sz="0" w:space="0" w:color="auto"/>
      </w:divBdr>
    </w:div>
    <w:div w:id="440565657">
      <w:bodyDiv w:val="1"/>
      <w:marLeft w:val="0"/>
      <w:marRight w:val="0"/>
      <w:marTop w:val="0"/>
      <w:marBottom w:val="0"/>
      <w:divBdr>
        <w:top w:val="none" w:sz="0" w:space="0" w:color="auto"/>
        <w:left w:val="none" w:sz="0" w:space="0" w:color="auto"/>
        <w:bottom w:val="none" w:sz="0" w:space="0" w:color="auto"/>
        <w:right w:val="none" w:sz="0" w:space="0" w:color="auto"/>
      </w:divBdr>
    </w:div>
    <w:div w:id="441075868">
      <w:bodyDiv w:val="1"/>
      <w:marLeft w:val="0"/>
      <w:marRight w:val="0"/>
      <w:marTop w:val="0"/>
      <w:marBottom w:val="0"/>
      <w:divBdr>
        <w:top w:val="none" w:sz="0" w:space="0" w:color="auto"/>
        <w:left w:val="none" w:sz="0" w:space="0" w:color="auto"/>
        <w:bottom w:val="none" w:sz="0" w:space="0" w:color="auto"/>
        <w:right w:val="none" w:sz="0" w:space="0" w:color="auto"/>
      </w:divBdr>
      <w:divsChild>
        <w:div w:id="230118470">
          <w:marLeft w:val="480"/>
          <w:marRight w:val="0"/>
          <w:marTop w:val="0"/>
          <w:marBottom w:val="0"/>
          <w:divBdr>
            <w:top w:val="none" w:sz="0" w:space="0" w:color="auto"/>
            <w:left w:val="none" w:sz="0" w:space="0" w:color="auto"/>
            <w:bottom w:val="none" w:sz="0" w:space="0" w:color="auto"/>
            <w:right w:val="none" w:sz="0" w:space="0" w:color="auto"/>
          </w:divBdr>
        </w:div>
        <w:div w:id="1256863988">
          <w:marLeft w:val="480"/>
          <w:marRight w:val="0"/>
          <w:marTop w:val="0"/>
          <w:marBottom w:val="0"/>
          <w:divBdr>
            <w:top w:val="none" w:sz="0" w:space="0" w:color="auto"/>
            <w:left w:val="none" w:sz="0" w:space="0" w:color="auto"/>
            <w:bottom w:val="none" w:sz="0" w:space="0" w:color="auto"/>
            <w:right w:val="none" w:sz="0" w:space="0" w:color="auto"/>
          </w:divBdr>
        </w:div>
        <w:div w:id="338314141">
          <w:marLeft w:val="480"/>
          <w:marRight w:val="0"/>
          <w:marTop w:val="0"/>
          <w:marBottom w:val="0"/>
          <w:divBdr>
            <w:top w:val="none" w:sz="0" w:space="0" w:color="auto"/>
            <w:left w:val="none" w:sz="0" w:space="0" w:color="auto"/>
            <w:bottom w:val="none" w:sz="0" w:space="0" w:color="auto"/>
            <w:right w:val="none" w:sz="0" w:space="0" w:color="auto"/>
          </w:divBdr>
        </w:div>
        <w:div w:id="88235602">
          <w:marLeft w:val="480"/>
          <w:marRight w:val="0"/>
          <w:marTop w:val="0"/>
          <w:marBottom w:val="0"/>
          <w:divBdr>
            <w:top w:val="none" w:sz="0" w:space="0" w:color="auto"/>
            <w:left w:val="none" w:sz="0" w:space="0" w:color="auto"/>
            <w:bottom w:val="none" w:sz="0" w:space="0" w:color="auto"/>
            <w:right w:val="none" w:sz="0" w:space="0" w:color="auto"/>
          </w:divBdr>
        </w:div>
        <w:div w:id="632248681">
          <w:marLeft w:val="480"/>
          <w:marRight w:val="0"/>
          <w:marTop w:val="0"/>
          <w:marBottom w:val="0"/>
          <w:divBdr>
            <w:top w:val="none" w:sz="0" w:space="0" w:color="auto"/>
            <w:left w:val="none" w:sz="0" w:space="0" w:color="auto"/>
            <w:bottom w:val="none" w:sz="0" w:space="0" w:color="auto"/>
            <w:right w:val="none" w:sz="0" w:space="0" w:color="auto"/>
          </w:divBdr>
        </w:div>
        <w:div w:id="841312815">
          <w:marLeft w:val="480"/>
          <w:marRight w:val="0"/>
          <w:marTop w:val="0"/>
          <w:marBottom w:val="0"/>
          <w:divBdr>
            <w:top w:val="none" w:sz="0" w:space="0" w:color="auto"/>
            <w:left w:val="none" w:sz="0" w:space="0" w:color="auto"/>
            <w:bottom w:val="none" w:sz="0" w:space="0" w:color="auto"/>
            <w:right w:val="none" w:sz="0" w:space="0" w:color="auto"/>
          </w:divBdr>
        </w:div>
        <w:div w:id="126318790">
          <w:marLeft w:val="480"/>
          <w:marRight w:val="0"/>
          <w:marTop w:val="0"/>
          <w:marBottom w:val="0"/>
          <w:divBdr>
            <w:top w:val="none" w:sz="0" w:space="0" w:color="auto"/>
            <w:left w:val="none" w:sz="0" w:space="0" w:color="auto"/>
            <w:bottom w:val="none" w:sz="0" w:space="0" w:color="auto"/>
            <w:right w:val="none" w:sz="0" w:space="0" w:color="auto"/>
          </w:divBdr>
        </w:div>
        <w:div w:id="1528177439">
          <w:marLeft w:val="480"/>
          <w:marRight w:val="0"/>
          <w:marTop w:val="0"/>
          <w:marBottom w:val="0"/>
          <w:divBdr>
            <w:top w:val="none" w:sz="0" w:space="0" w:color="auto"/>
            <w:left w:val="none" w:sz="0" w:space="0" w:color="auto"/>
            <w:bottom w:val="none" w:sz="0" w:space="0" w:color="auto"/>
            <w:right w:val="none" w:sz="0" w:space="0" w:color="auto"/>
          </w:divBdr>
        </w:div>
        <w:div w:id="218706408">
          <w:marLeft w:val="480"/>
          <w:marRight w:val="0"/>
          <w:marTop w:val="0"/>
          <w:marBottom w:val="0"/>
          <w:divBdr>
            <w:top w:val="none" w:sz="0" w:space="0" w:color="auto"/>
            <w:left w:val="none" w:sz="0" w:space="0" w:color="auto"/>
            <w:bottom w:val="none" w:sz="0" w:space="0" w:color="auto"/>
            <w:right w:val="none" w:sz="0" w:space="0" w:color="auto"/>
          </w:divBdr>
        </w:div>
        <w:div w:id="21320935">
          <w:marLeft w:val="480"/>
          <w:marRight w:val="0"/>
          <w:marTop w:val="0"/>
          <w:marBottom w:val="0"/>
          <w:divBdr>
            <w:top w:val="none" w:sz="0" w:space="0" w:color="auto"/>
            <w:left w:val="none" w:sz="0" w:space="0" w:color="auto"/>
            <w:bottom w:val="none" w:sz="0" w:space="0" w:color="auto"/>
            <w:right w:val="none" w:sz="0" w:space="0" w:color="auto"/>
          </w:divBdr>
        </w:div>
        <w:div w:id="2073195674">
          <w:marLeft w:val="480"/>
          <w:marRight w:val="0"/>
          <w:marTop w:val="0"/>
          <w:marBottom w:val="0"/>
          <w:divBdr>
            <w:top w:val="none" w:sz="0" w:space="0" w:color="auto"/>
            <w:left w:val="none" w:sz="0" w:space="0" w:color="auto"/>
            <w:bottom w:val="none" w:sz="0" w:space="0" w:color="auto"/>
            <w:right w:val="none" w:sz="0" w:space="0" w:color="auto"/>
          </w:divBdr>
        </w:div>
        <w:div w:id="749735767">
          <w:marLeft w:val="480"/>
          <w:marRight w:val="0"/>
          <w:marTop w:val="0"/>
          <w:marBottom w:val="0"/>
          <w:divBdr>
            <w:top w:val="none" w:sz="0" w:space="0" w:color="auto"/>
            <w:left w:val="none" w:sz="0" w:space="0" w:color="auto"/>
            <w:bottom w:val="none" w:sz="0" w:space="0" w:color="auto"/>
            <w:right w:val="none" w:sz="0" w:space="0" w:color="auto"/>
          </w:divBdr>
        </w:div>
        <w:div w:id="851916320">
          <w:marLeft w:val="480"/>
          <w:marRight w:val="0"/>
          <w:marTop w:val="0"/>
          <w:marBottom w:val="0"/>
          <w:divBdr>
            <w:top w:val="none" w:sz="0" w:space="0" w:color="auto"/>
            <w:left w:val="none" w:sz="0" w:space="0" w:color="auto"/>
            <w:bottom w:val="none" w:sz="0" w:space="0" w:color="auto"/>
            <w:right w:val="none" w:sz="0" w:space="0" w:color="auto"/>
          </w:divBdr>
        </w:div>
        <w:div w:id="328138884">
          <w:marLeft w:val="480"/>
          <w:marRight w:val="0"/>
          <w:marTop w:val="0"/>
          <w:marBottom w:val="0"/>
          <w:divBdr>
            <w:top w:val="none" w:sz="0" w:space="0" w:color="auto"/>
            <w:left w:val="none" w:sz="0" w:space="0" w:color="auto"/>
            <w:bottom w:val="none" w:sz="0" w:space="0" w:color="auto"/>
            <w:right w:val="none" w:sz="0" w:space="0" w:color="auto"/>
          </w:divBdr>
        </w:div>
        <w:div w:id="815613591">
          <w:marLeft w:val="480"/>
          <w:marRight w:val="0"/>
          <w:marTop w:val="0"/>
          <w:marBottom w:val="0"/>
          <w:divBdr>
            <w:top w:val="none" w:sz="0" w:space="0" w:color="auto"/>
            <w:left w:val="none" w:sz="0" w:space="0" w:color="auto"/>
            <w:bottom w:val="none" w:sz="0" w:space="0" w:color="auto"/>
            <w:right w:val="none" w:sz="0" w:space="0" w:color="auto"/>
          </w:divBdr>
        </w:div>
        <w:div w:id="941957338">
          <w:marLeft w:val="480"/>
          <w:marRight w:val="0"/>
          <w:marTop w:val="0"/>
          <w:marBottom w:val="0"/>
          <w:divBdr>
            <w:top w:val="none" w:sz="0" w:space="0" w:color="auto"/>
            <w:left w:val="none" w:sz="0" w:space="0" w:color="auto"/>
            <w:bottom w:val="none" w:sz="0" w:space="0" w:color="auto"/>
            <w:right w:val="none" w:sz="0" w:space="0" w:color="auto"/>
          </w:divBdr>
        </w:div>
        <w:div w:id="1037043459">
          <w:marLeft w:val="480"/>
          <w:marRight w:val="0"/>
          <w:marTop w:val="0"/>
          <w:marBottom w:val="0"/>
          <w:divBdr>
            <w:top w:val="none" w:sz="0" w:space="0" w:color="auto"/>
            <w:left w:val="none" w:sz="0" w:space="0" w:color="auto"/>
            <w:bottom w:val="none" w:sz="0" w:space="0" w:color="auto"/>
            <w:right w:val="none" w:sz="0" w:space="0" w:color="auto"/>
          </w:divBdr>
        </w:div>
        <w:div w:id="918952059">
          <w:marLeft w:val="480"/>
          <w:marRight w:val="0"/>
          <w:marTop w:val="0"/>
          <w:marBottom w:val="0"/>
          <w:divBdr>
            <w:top w:val="none" w:sz="0" w:space="0" w:color="auto"/>
            <w:left w:val="none" w:sz="0" w:space="0" w:color="auto"/>
            <w:bottom w:val="none" w:sz="0" w:space="0" w:color="auto"/>
            <w:right w:val="none" w:sz="0" w:space="0" w:color="auto"/>
          </w:divBdr>
        </w:div>
        <w:div w:id="887303289">
          <w:marLeft w:val="480"/>
          <w:marRight w:val="0"/>
          <w:marTop w:val="0"/>
          <w:marBottom w:val="0"/>
          <w:divBdr>
            <w:top w:val="none" w:sz="0" w:space="0" w:color="auto"/>
            <w:left w:val="none" w:sz="0" w:space="0" w:color="auto"/>
            <w:bottom w:val="none" w:sz="0" w:space="0" w:color="auto"/>
            <w:right w:val="none" w:sz="0" w:space="0" w:color="auto"/>
          </w:divBdr>
        </w:div>
        <w:div w:id="1205679545">
          <w:marLeft w:val="480"/>
          <w:marRight w:val="0"/>
          <w:marTop w:val="0"/>
          <w:marBottom w:val="0"/>
          <w:divBdr>
            <w:top w:val="none" w:sz="0" w:space="0" w:color="auto"/>
            <w:left w:val="none" w:sz="0" w:space="0" w:color="auto"/>
            <w:bottom w:val="none" w:sz="0" w:space="0" w:color="auto"/>
            <w:right w:val="none" w:sz="0" w:space="0" w:color="auto"/>
          </w:divBdr>
        </w:div>
        <w:div w:id="791553098">
          <w:marLeft w:val="480"/>
          <w:marRight w:val="0"/>
          <w:marTop w:val="0"/>
          <w:marBottom w:val="0"/>
          <w:divBdr>
            <w:top w:val="none" w:sz="0" w:space="0" w:color="auto"/>
            <w:left w:val="none" w:sz="0" w:space="0" w:color="auto"/>
            <w:bottom w:val="none" w:sz="0" w:space="0" w:color="auto"/>
            <w:right w:val="none" w:sz="0" w:space="0" w:color="auto"/>
          </w:divBdr>
        </w:div>
        <w:div w:id="745881509">
          <w:marLeft w:val="480"/>
          <w:marRight w:val="0"/>
          <w:marTop w:val="0"/>
          <w:marBottom w:val="0"/>
          <w:divBdr>
            <w:top w:val="none" w:sz="0" w:space="0" w:color="auto"/>
            <w:left w:val="none" w:sz="0" w:space="0" w:color="auto"/>
            <w:bottom w:val="none" w:sz="0" w:space="0" w:color="auto"/>
            <w:right w:val="none" w:sz="0" w:space="0" w:color="auto"/>
          </w:divBdr>
        </w:div>
        <w:div w:id="636646067">
          <w:marLeft w:val="480"/>
          <w:marRight w:val="0"/>
          <w:marTop w:val="0"/>
          <w:marBottom w:val="0"/>
          <w:divBdr>
            <w:top w:val="none" w:sz="0" w:space="0" w:color="auto"/>
            <w:left w:val="none" w:sz="0" w:space="0" w:color="auto"/>
            <w:bottom w:val="none" w:sz="0" w:space="0" w:color="auto"/>
            <w:right w:val="none" w:sz="0" w:space="0" w:color="auto"/>
          </w:divBdr>
        </w:div>
        <w:div w:id="1549954290">
          <w:marLeft w:val="480"/>
          <w:marRight w:val="0"/>
          <w:marTop w:val="0"/>
          <w:marBottom w:val="0"/>
          <w:divBdr>
            <w:top w:val="none" w:sz="0" w:space="0" w:color="auto"/>
            <w:left w:val="none" w:sz="0" w:space="0" w:color="auto"/>
            <w:bottom w:val="none" w:sz="0" w:space="0" w:color="auto"/>
            <w:right w:val="none" w:sz="0" w:space="0" w:color="auto"/>
          </w:divBdr>
        </w:div>
        <w:div w:id="1430348490">
          <w:marLeft w:val="480"/>
          <w:marRight w:val="0"/>
          <w:marTop w:val="0"/>
          <w:marBottom w:val="0"/>
          <w:divBdr>
            <w:top w:val="none" w:sz="0" w:space="0" w:color="auto"/>
            <w:left w:val="none" w:sz="0" w:space="0" w:color="auto"/>
            <w:bottom w:val="none" w:sz="0" w:space="0" w:color="auto"/>
            <w:right w:val="none" w:sz="0" w:space="0" w:color="auto"/>
          </w:divBdr>
        </w:div>
        <w:div w:id="492992552">
          <w:marLeft w:val="480"/>
          <w:marRight w:val="0"/>
          <w:marTop w:val="0"/>
          <w:marBottom w:val="0"/>
          <w:divBdr>
            <w:top w:val="none" w:sz="0" w:space="0" w:color="auto"/>
            <w:left w:val="none" w:sz="0" w:space="0" w:color="auto"/>
            <w:bottom w:val="none" w:sz="0" w:space="0" w:color="auto"/>
            <w:right w:val="none" w:sz="0" w:space="0" w:color="auto"/>
          </w:divBdr>
        </w:div>
        <w:div w:id="1351487523">
          <w:marLeft w:val="480"/>
          <w:marRight w:val="0"/>
          <w:marTop w:val="0"/>
          <w:marBottom w:val="0"/>
          <w:divBdr>
            <w:top w:val="none" w:sz="0" w:space="0" w:color="auto"/>
            <w:left w:val="none" w:sz="0" w:space="0" w:color="auto"/>
            <w:bottom w:val="none" w:sz="0" w:space="0" w:color="auto"/>
            <w:right w:val="none" w:sz="0" w:space="0" w:color="auto"/>
          </w:divBdr>
        </w:div>
        <w:div w:id="1289707094">
          <w:marLeft w:val="480"/>
          <w:marRight w:val="0"/>
          <w:marTop w:val="0"/>
          <w:marBottom w:val="0"/>
          <w:divBdr>
            <w:top w:val="none" w:sz="0" w:space="0" w:color="auto"/>
            <w:left w:val="none" w:sz="0" w:space="0" w:color="auto"/>
            <w:bottom w:val="none" w:sz="0" w:space="0" w:color="auto"/>
            <w:right w:val="none" w:sz="0" w:space="0" w:color="auto"/>
          </w:divBdr>
        </w:div>
        <w:div w:id="1215237352">
          <w:marLeft w:val="480"/>
          <w:marRight w:val="0"/>
          <w:marTop w:val="0"/>
          <w:marBottom w:val="0"/>
          <w:divBdr>
            <w:top w:val="none" w:sz="0" w:space="0" w:color="auto"/>
            <w:left w:val="none" w:sz="0" w:space="0" w:color="auto"/>
            <w:bottom w:val="none" w:sz="0" w:space="0" w:color="auto"/>
            <w:right w:val="none" w:sz="0" w:space="0" w:color="auto"/>
          </w:divBdr>
        </w:div>
        <w:div w:id="1418937735">
          <w:marLeft w:val="480"/>
          <w:marRight w:val="0"/>
          <w:marTop w:val="0"/>
          <w:marBottom w:val="0"/>
          <w:divBdr>
            <w:top w:val="none" w:sz="0" w:space="0" w:color="auto"/>
            <w:left w:val="none" w:sz="0" w:space="0" w:color="auto"/>
            <w:bottom w:val="none" w:sz="0" w:space="0" w:color="auto"/>
            <w:right w:val="none" w:sz="0" w:space="0" w:color="auto"/>
          </w:divBdr>
        </w:div>
        <w:div w:id="814953751">
          <w:marLeft w:val="480"/>
          <w:marRight w:val="0"/>
          <w:marTop w:val="0"/>
          <w:marBottom w:val="0"/>
          <w:divBdr>
            <w:top w:val="none" w:sz="0" w:space="0" w:color="auto"/>
            <w:left w:val="none" w:sz="0" w:space="0" w:color="auto"/>
            <w:bottom w:val="none" w:sz="0" w:space="0" w:color="auto"/>
            <w:right w:val="none" w:sz="0" w:space="0" w:color="auto"/>
          </w:divBdr>
        </w:div>
        <w:div w:id="101535043">
          <w:marLeft w:val="480"/>
          <w:marRight w:val="0"/>
          <w:marTop w:val="0"/>
          <w:marBottom w:val="0"/>
          <w:divBdr>
            <w:top w:val="none" w:sz="0" w:space="0" w:color="auto"/>
            <w:left w:val="none" w:sz="0" w:space="0" w:color="auto"/>
            <w:bottom w:val="none" w:sz="0" w:space="0" w:color="auto"/>
            <w:right w:val="none" w:sz="0" w:space="0" w:color="auto"/>
          </w:divBdr>
        </w:div>
        <w:div w:id="606233696">
          <w:marLeft w:val="480"/>
          <w:marRight w:val="0"/>
          <w:marTop w:val="0"/>
          <w:marBottom w:val="0"/>
          <w:divBdr>
            <w:top w:val="none" w:sz="0" w:space="0" w:color="auto"/>
            <w:left w:val="none" w:sz="0" w:space="0" w:color="auto"/>
            <w:bottom w:val="none" w:sz="0" w:space="0" w:color="auto"/>
            <w:right w:val="none" w:sz="0" w:space="0" w:color="auto"/>
          </w:divBdr>
        </w:div>
        <w:div w:id="1260604012">
          <w:marLeft w:val="480"/>
          <w:marRight w:val="0"/>
          <w:marTop w:val="0"/>
          <w:marBottom w:val="0"/>
          <w:divBdr>
            <w:top w:val="none" w:sz="0" w:space="0" w:color="auto"/>
            <w:left w:val="none" w:sz="0" w:space="0" w:color="auto"/>
            <w:bottom w:val="none" w:sz="0" w:space="0" w:color="auto"/>
            <w:right w:val="none" w:sz="0" w:space="0" w:color="auto"/>
          </w:divBdr>
        </w:div>
        <w:div w:id="442072916">
          <w:marLeft w:val="480"/>
          <w:marRight w:val="0"/>
          <w:marTop w:val="0"/>
          <w:marBottom w:val="0"/>
          <w:divBdr>
            <w:top w:val="none" w:sz="0" w:space="0" w:color="auto"/>
            <w:left w:val="none" w:sz="0" w:space="0" w:color="auto"/>
            <w:bottom w:val="none" w:sz="0" w:space="0" w:color="auto"/>
            <w:right w:val="none" w:sz="0" w:space="0" w:color="auto"/>
          </w:divBdr>
        </w:div>
        <w:div w:id="307058951">
          <w:marLeft w:val="480"/>
          <w:marRight w:val="0"/>
          <w:marTop w:val="0"/>
          <w:marBottom w:val="0"/>
          <w:divBdr>
            <w:top w:val="none" w:sz="0" w:space="0" w:color="auto"/>
            <w:left w:val="none" w:sz="0" w:space="0" w:color="auto"/>
            <w:bottom w:val="none" w:sz="0" w:space="0" w:color="auto"/>
            <w:right w:val="none" w:sz="0" w:space="0" w:color="auto"/>
          </w:divBdr>
        </w:div>
        <w:div w:id="833036768">
          <w:marLeft w:val="480"/>
          <w:marRight w:val="0"/>
          <w:marTop w:val="0"/>
          <w:marBottom w:val="0"/>
          <w:divBdr>
            <w:top w:val="none" w:sz="0" w:space="0" w:color="auto"/>
            <w:left w:val="none" w:sz="0" w:space="0" w:color="auto"/>
            <w:bottom w:val="none" w:sz="0" w:space="0" w:color="auto"/>
            <w:right w:val="none" w:sz="0" w:space="0" w:color="auto"/>
          </w:divBdr>
        </w:div>
        <w:div w:id="1153259264">
          <w:marLeft w:val="480"/>
          <w:marRight w:val="0"/>
          <w:marTop w:val="0"/>
          <w:marBottom w:val="0"/>
          <w:divBdr>
            <w:top w:val="none" w:sz="0" w:space="0" w:color="auto"/>
            <w:left w:val="none" w:sz="0" w:space="0" w:color="auto"/>
            <w:bottom w:val="none" w:sz="0" w:space="0" w:color="auto"/>
            <w:right w:val="none" w:sz="0" w:space="0" w:color="auto"/>
          </w:divBdr>
        </w:div>
        <w:div w:id="2146315053">
          <w:marLeft w:val="480"/>
          <w:marRight w:val="0"/>
          <w:marTop w:val="0"/>
          <w:marBottom w:val="0"/>
          <w:divBdr>
            <w:top w:val="none" w:sz="0" w:space="0" w:color="auto"/>
            <w:left w:val="none" w:sz="0" w:space="0" w:color="auto"/>
            <w:bottom w:val="none" w:sz="0" w:space="0" w:color="auto"/>
            <w:right w:val="none" w:sz="0" w:space="0" w:color="auto"/>
          </w:divBdr>
        </w:div>
        <w:div w:id="623079604">
          <w:marLeft w:val="480"/>
          <w:marRight w:val="0"/>
          <w:marTop w:val="0"/>
          <w:marBottom w:val="0"/>
          <w:divBdr>
            <w:top w:val="none" w:sz="0" w:space="0" w:color="auto"/>
            <w:left w:val="none" w:sz="0" w:space="0" w:color="auto"/>
            <w:bottom w:val="none" w:sz="0" w:space="0" w:color="auto"/>
            <w:right w:val="none" w:sz="0" w:space="0" w:color="auto"/>
          </w:divBdr>
        </w:div>
        <w:div w:id="1789012236">
          <w:marLeft w:val="480"/>
          <w:marRight w:val="0"/>
          <w:marTop w:val="0"/>
          <w:marBottom w:val="0"/>
          <w:divBdr>
            <w:top w:val="none" w:sz="0" w:space="0" w:color="auto"/>
            <w:left w:val="none" w:sz="0" w:space="0" w:color="auto"/>
            <w:bottom w:val="none" w:sz="0" w:space="0" w:color="auto"/>
            <w:right w:val="none" w:sz="0" w:space="0" w:color="auto"/>
          </w:divBdr>
        </w:div>
        <w:div w:id="811944930">
          <w:marLeft w:val="480"/>
          <w:marRight w:val="0"/>
          <w:marTop w:val="0"/>
          <w:marBottom w:val="0"/>
          <w:divBdr>
            <w:top w:val="none" w:sz="0" w:space="0" w:color="auto"/>
            <w:left w:val="none" w:sz="0" w:space="0" w:color="auto"/>
            <w:bottom w:val="none" w:sz="0" w:space="0" w:color="auto"/>
            <w:right w:val="none" w:sz="0" w:space="0" w:color="auto"/>
          </w:divBdr>
        </w:div>
        <w:div w:id="689570693">
          <w:marLeft w:val="480"/>
          <w:marRight w:val="0"/>
          <w:marTop w:val="0"/>
          <w:marBottom w:val="0"/>
          <w:divBdr>
            <w:top w:val="none" w:sz="0" w:space="0" w:color="auto"/>
            <w:left w:val="none" w:sz="0" w:space="0" w:color="auto"/>
            <w:bottom w:val="none" w:sz="0" w:space="0" w:color="auto"/>
            <w:right w:val="none" w:sz="0" w:space="0" w:color="auto"/>
          </w:divBdr>
        </w:div>
        <w:div w:id="222373317">
          <w:marLeft w:val="480"/>
          <w:marRight w:val="0"/>
          <w:marTop w:val="0"/>
          <w:marBottom w:val="0"/>
          <w:divBdr>
            <w:top w:val="none" w:sz="0" w:space="0" w:color="auto"/>
            <w:left w:val="none" w:sz="0" w:space="0" w:color="auto"/>
            <w:bottom w:val="none" w:sz="0" w:space="0" w:color="auto"/>
            <w:right w:val="none" w:sz="0" w:space="0" w:color="auto"/>
          </w:divBdr>
        </w:div>
        <w:div w:id="491723132">
          <w:marLeft w:val="480"/>
          <w:marRight w:val="0"/>
          <w:marTop w:val="0"/>
          <w:marBottom w:val="0"/>
          <w:divBdr>
            <w:top w:val="none" w:sz="0" w:space="0" w:color="auto"/>
            <w:left w:val="none" w:sz="0" w:space="0" w:color="auto"/>
            <w:bottom w:val="none" w:sz="0" w:space="0" w:color="auto"/>
            <w:right w:val="none" w:sz="0" w:space="0" w:color="auto"/>
          </w:divBdr>
        </w:div>
        <w:div w:id="709963573">
          <w:marLeft w:val="480"/>
          <w:marRight w:val="0"/>
          <w:marTop w:val="0"/>
          <w:marBottom w:val="0"/>
          <w:divBdr>
            <w:top w:val="none" w:sz="0" w:space="0" w:color="auto"/>
            <w:left w:val="none" w:sz="0" w:space="0" w:color="auto"/>
            <w:bottom w:val="none" w:sz="0" w:space="0" w:color="auto"/>
            <w:right w:val="none" w:sz="0" w:space="0" w:color="auto"/>
          </w:divBdr>
        </w:div>
        <w:div w:id="147602084">
          <w:marLeft w:val="480"/>
          <w:marRight w:val="0"/>
          <w:marTop w:val="0"/>
          <w:marBottom w:val="0"/>
          <w:divBdr>
            <w:top w:val="none" w:sz="0" w:space="0" w:color="auto"/>
            <w:left w:val="none" w:sz="0" w:space="0" w:color="auto"/>
            <w:bottom w:val="none" w:sz="0" w:space="0" w:color="auto"/>
            <w:right w:val="none" w:sz="0" w:space="0" w:color="auto"/>
          </w:divBdr>
        </w:div>
      </w:divsChild>
    </w:div>
    <w:div w:id="441190741">
      <w:bodyDiv w:val="1"/>
      <w:marLeft w:val="0"/>
      <w:marRight w:val="0"/>
      <w:marTop w:val="0"/>
      <w:marBottom w:val="0"/>
      <w:divBdr>
        <w:top w:val="none" w:sz="0" w:space="0" w:color="auto"/>
        <w:left w:val="none" w:sz="0" w:space="0" w:color="auto"/>
        <w:bottom w:val="none" w:sz="0" w:space="0" w:color="auto"/>
        <w:right w:val="none" w:sz="0" w:space="0" w:color="auto"/>
      </w:divBdr>
    </w:div>
    <w:div w:id="442114215">
      <w:bodyDiv w:val="1"/>
      <w:marLeft w:val="0"/>
      <w:marRight w:val="0"/>
      <w:marTop w:val="0"/>
      <w:marBottom w:val="0"/>
      <w:divBdr>
        <w:top w:val="none" w:sz="0" w:space="0" w:color="auto"/>
        <w:left w:val="none" w:sz="0" w:space="0" w:color="auto"/>
        <w:bottom w:val="none" w:sz="0" w:space="0" w:color="auto"/>
        <w:right w:val="none" w:sz="0" w:space="0" w:color="auto"/>
      </w:divBdr>
    </w:div>
    <w:div w:id="444621651">
      <w:bodyDiv w:val="1"/>
      <w:marLeft w:val="0"/>
      <w:marRight w:val="0"/>
      <w:marTop w:val="0"/>
      <w:marBottom w:val="0"/>
      <w:divBdr>
        <w:top w:val="none" w:sz="0" w:space="0" w:color="auto"/>
        <w:left w:val="none" w:sz="0" w:space="0" w:color="auto"/>
        <w:bottom w:val="none" w:sz="0" w:space="0" w:color="auto"/>
        <w:right w:val="none" w:sz="0" w:space="0" w:color="auto"/>
      </w:divBdr>
    </w:div>
    <w:div w:id="444810782">
      <w:bodyDiv w:val="1"/>
      <w:marLeft w:val="0"/>
      <w:marRight w:val="0"/>
      <w:marTop w:val="0"/>
      <w:marBottom w:val="0"/>
      <w:divBdr>
        <w:top w:val="none" w:sz="0" w:space="0" w:color="auto"/>
        <w:left w:val="none" w:sz="0" w:space="0" w:color="auto"/>
        <w:bottom w:val="none" w:sz="0" w:space="0" w:color="auto"/>
        <w:right w:val="none" w:sz="0" w:space="0" w:color="auto"/>
      </w:divBdr>
    </w:div>
    <w:div w:id="445924754">
      <w:bodyDiv w:val="1"/>
      <w:marLeft w:val="0"/>
      <w:marRight w:val="0"/>
      <w:marTop w:val="0"/>
      <w:marBottom w:val="0"/>
      <w:divBdr>
        <w:top w:val="none" w:sz="0" w:space="0" w:color="auto"/>
        <w:left w:val="none" w:sz="0" w:space="0" w:color="auto"/>
        <w:bottom w:val="none" w:sz="0" w:space="0" w:color="auto"/>
        <w:right w:val="none" w:sz="0" w:space="0" w:color="auto"/>
      </w:divBdr>
    </w:div>
    <w:div w:id="445973544">
      <w:bodyDiv w:val="1"/>
      <w:marLeft w:val="0"/>
      <w:marRight w:val="0"/>
      <w:marTop w:val="0"/>
      <w:marBottom w:val="0"/>
      <w:divBdr>
        <w:top w:val="none" w:sz="0" w:space="0" w:color="auto"/>
        <w:left w:val="none" w:sz="0" w:space="0" w:color="auto"/>
        <w:bottom w:val="none" w:sz="0" w:space="0" w:color="auto"/>
        <w:right w:val="none" w:sz="0" w:space="0" w:color="auto"/>
      </w:divBdr>
      <w:divsChild>
        <w:div w:id="641230420">
          <w:marLeft w:val="480"/>
          <w:marRight w:val="0"/>
          <w:marTop w:val="0"/>
          <w:marBottom w:val="0"/>
          <w:divBdr>
            <w:top w:val="none" w:sz="0" w:space="0" w:color="auto"/>
            <w:left w:val="none" w:sz="0" w:space="0" w:color="auto"/>
            <w:bottom w:val="none" w:sz="0" w:space="0" w:color="auto"/>
            <w:right w:val="none" w:sz="0" w:space="0" w:color="auto"/>
          </w:divBdr>
        </w:div>
        <w:div w:id="305746409">
          <w:marLeft w:val="480"/>
          <w:marRight w:val="0"/>
          <w:marTop w:val="0"/>
          <w:marBottom w:val="0"/>
          <w:divBdr>
            <w:top w:val="none" w:sz="0" w:space="0" w:color="auto"/>
            <w:left w:val="none" w:sz="0" w:space="0" w:color="auto"/>
            <w:bottom w:val="none" w:sz="0" w:space="0" w:color="auto"/>
            <w:right w:val="none" w:sz="0" w:space="0" w:color="auto"/>
          </w:divBdr>
        </w:div>
        <w:div w:id="1233008266">
          <w:marLeft w:val="480"/>
          <w:marRight w:val="0"/>
          <w:marTop w:val="0"/>
          <w:marBottom w:val="0"/>
          <w:divBdr>
            <w:top w:val="none" w:sz="0" w:space="0" w:color="auto"/>
            <w:left w:val="none" w:sz="0" w:space="0" w:color="auto"/>
            <w:bottom w:val="none" w:sz="0" w:space="0" w:color="auto"/>
            <w:right w:val="none" w:sz="0" w:space="0" w:color="auto"/>
          </w:divBdr>
        </w:div>
        <w:div w:id="1465658904">
          <w:marLeft w:val="480"/>
          <w:marRight w:val="0"/>
          <w:marTop w:val="0"/>
          <w:marBottom w:val="0"/>
          <w:divBdr>
            <w:top w:val="none" w:sz="0" w:space="0" w:color="auto"/>
            <w:left w:val="none" w:sz="0" w:space="0" w:color="auto"/>
            <w:bottom w:val="none" w:sz="0" w:space="0" w:color="auto"/>
            <w:right w:val="none" w:sz="0" w:space="0" w:color="auto"/>
          </w:divBdr>
        </w:div>
        <w:div w:id="124280351">
          <w:marLeft w:val="480"/>
          <w:marRight w:val="0"/>
          <w:marTop w:val="0"/>
          <w:marBottom w:val="0"/>
          <w:divBdr>
            <w:top w:val="none" w:sz="0" w:space="0" w:color="auto"/>
            <w:left w:val="none" w:sz="0" w:space="0" w:color="auto"/>
            <w:bottom w:val="none" w:sz="0" w:space="0" w:color="auto"/>
            <w:right w:val="none" w:sz="0" w:space="0" w:color="auto"/>
          </w:divBdr>
        </w:div>
        <w:div w:id="994528570">
          <w:marLeft w:val="480"/>
          <w:marRight w:val="0"/>
          <w:marTop w:val="0"/>
          <w:marBottom w:val="0"/>
          <w:divBdr>
            <w:top w:val="none" w:sz="0" w:space="0" w:color="auto"/>
            <w:left w:val="none" w:sz="0" w:space="0" w:color="auto"/>
            <w:bottom w:val="none" w:sz="0" w:space="0" w:color="auto"/>
            <w:right w:val="none" w:sz="0" w:space="0" w:color="auto"/>
          </w:divBdr>
        </w:div>
        <w:div w:id="625506415">
          <w:marLeft w:val="480"/>
          <w:marRight w:val="0"/>
          <w:marTop w:val="0"/>
          <w:marBottom w:val="0"/>
          <w:divBdr>
            <w:top w:val="none" w:sz="0" w:space="0" w:color="auto"/>
            <w:left w:val="none" w:sz="0" w:space="0" w:color="auto"/>
            <w:bottom w:val="none" w:sz="0" w:space="0" w:color="auto"/>
            <w:right w:val="none" w:sz="0" w:space="0" w:color="auto"/>
          </w:divBdr>
        </w:div>
        <w:div w:id="1364556451">
          <w:marLeft w:val="480"/>
          <w:marRight w:val="0"/>
          <w:marTop w:val="0"/>
          <w:marBottom w:val="0"/>
          <w:divBdr>
            <w:top w:val="none" w:sz="0" w:space="0" w:color="auto"/>
            <w:left w:val="none" w:sz="0" w:space="0" w:color="auto"/>
            <w:bottom w:val="none" w:sz="0" w:space="0" w:color="auto"/>
            <w:right w:val="none" w:sz="0" w:space="0" w:color="auto"/>
          </w:divBdr>
        </w:div>
        <w:div w:id="197007949">
          <w:marLeft w:val="480"/>
          <w:marRight w:val="0"/>
          <w:marTop w:val="0"/>
          <w:marBottom w:val="0"/>
          <w:divBdr>
            <w:top w:val="none" w:sz="0" w:space="0" w:color="auto"/>
            <w:left w:val="none" w:sz="0" w:space="0" w:color="auto"/>
            <w:bottom w:val="none" w:sz="0" w:space="0" w:color="auto"/>
            <w:right w:val="none" w:sz="0" w:space="0" w:color="auto"/>
          </w:divBdr>
        </w:div>
        <w:div w:id="901334997">
          <w:marLeft w:val="480"/>
          <w:marRight w:val="0"/>
          <w:marTop w:val="0"/>
          <w:marBottom w:val="0"/>
          <w:divBdr>
            <w:top w:val="none" w:sz="0" w:space="0" w:color="auto"/>
            <w:left w:val="none" w:sz="0" w:space="0" w:color="auto"/>
            <w:bottom w:val="none" w:sz="0" w:space="0" w:color="auto"/>
            <w:right w:val="none" w:sz="0" w:space="0" w:color="auto"/>
          </w:divBdr>
        </w:div>
        <w:div w:id="1139802992">
          <w:marLeft w:val="480"/>
          <w:marRight w:val="0"/>
          <w:marTop w:val="0"/>
          <w:marBottom w:val="0"/>
          <w:divBdr>
            <w:top w:val="none" w:sz="0" w:space="0" w:color="auto"/>
            <w:left w:val="none" w:sz="0" w:space="0" w:color="auto"/>
            <w:bottom w:val="none" w:sz="0" w:space="0" w:color="auto"/>
            <w:right w:val="none" w:sz="0" w:space="0" w:color="auto"/>
          </w:divBdr>
        </w:div>
        <w:div w:id="2143884461">
          <w:marLeft w:val="480"/>
          <w:marRight w:val="0"/>
          <w:marTop w:val="0"/>
          <w:marBottom w:val="0"/>
          <w:divBdr>
            <w:top w:val="none" w:sz="0" w:space="0" w:color="auto"/>
            <w:left w:val="none" w:sz="0" w:space="0" w:color="auto"/>
            <w:bottom w:val="none" w:sz="0" w:space="0" w:color="auto"/>
            <w:right w:val="none" w:sz="0" w:space="0" w:color="auto"/>
          </w:divBdr>
        </w:div>
        <w:div w:id="107162569">
          <w:marLeft w:val="480"/>
          <w:marRight w:val="0"/>
          <w:marTop w:val="0"/>
          <w:marBottom w:val="0"/>
          <w:divBdr>
            <w:top w:val="none" w:sz="0" w:space="0" w:color="auto"/>
            <w:left w:val="none" w:sz="0" w:space="0" w:color="auto"/>
            <w:bottom w:val="none" w:sz="0" w:space="0" w:color="auto"/>
            <w:right w:val="none" w:sz="0" w:space="0" w:color="auto"/>
          </w:divBdr>
        </w:div>
        <w:div w:id="1272012577">
          <w:marLeft w:val="480"/>
          <w:marRight w:val="0"/>
          <w:marTop w:val="0"/>
          <w:marBottom w:val="0"/>
          <w:divBdr>
            <w:top w:val="none" w:sz="0" w:space="0" w:color="auto"/>
            <w:left w:val="none" w:sz="0" w:space="0" w:color="auto"/>
            <w:bottom w:val="none" w:sz="0" w:space="0" w:color="auto"/>
            <w:right w:val="none" w:sz="0" w:space="0" w:color="auto"/>
          </w:divBdr>
        </w:div>
        <w:div w:id="1078093588">
          <w:marLeft w:val="480"/>
          <w:marRight w:val="0"/>
          <w:marTop w:val="0"/>
          <w:marBottom w:val="0"/>
          <w:divBdr>
            <w:top w:val="none" w:sz="0" w:space="0" w:color="auto"/>
            <w:left w:val="none" w:sz="0" w:space="0" w:color="auto"/>
            <w:bottom w:val="none" w:sz="0" w:space="0" w:color="auto"/>
            <w:right w:val="none" w:sz="0" w:space="0" w:color="auto"/>
          </w:divBdr>
        </w:div>
        <w:div w:id="1971745343">
          <w:marLeft w:val="480"/>
          <w:marRight w:val="0"/>
          <w:marTop w:val="0"/>
          <w:marBottom w:val="0"/>
          <w:divBdr>
            <w:top w:val="none" w:sz="0" w:space="0" w:color="auto"/>
            <w:left w:val="none" w:sz="0" w:space="0" w:color="auto"/>
            <w:bottom w:val="none" w:sz="0" w:space="0" w:color="auto"/>
            <w:right w:val="none" w:sz="0" w:space="0" w:color="auto"/>
          </w:divBdr>
        </w:div>
        <w:div w:id="225724170">
          <w:marLeft w:val="480"/>
          <w:marRight w:val="0"/>
          <w:marTop w:val="0"/>
          <w:marBottom w:val="0"/>
          <w:divBdr>
            <w:top w:val="none" w:sz="0" w:space="0" w:color="auto"/>
            <w:left w:val="none" w:sz="0" w:space="0" w:color="auto"/>
            <w:bottom w:val="none" w:sz="0" w:space="0" w:color="auto"/>
            <w:right w:val="none" w:sz="0" w:space="0" w:color="auto"/>
          </w:divBdr>
        </w:div>
        <w:div w:id="1671830740">
          <w:marLeft w:val="480"/>
          <w:marRight w:val="0"/>
          <w:marTop w:val="0"/>
          <w:marBottom w:val="0"/>
          <w:divBdr>
            <w:top w:val="none" w:sz="0" w:space="0" w:color="auto"/>
            <w:left w:val="none" w:sz="0" w:space="0" w:color="auto"/>
            <w:bottom w:val="none" w:sz="0" w:space="0" w:color="auto"/>
            <w:right w:val="none" w:sz="0" w:space="0" w:color="auto"/>
          </w:divBdr>
        </w:div>
        <w:div w:id="1819691990">
          <w:marLeft w:val="480"/>
          <w:marRight w:val="0"/>
          <w:marTop w:val="0"/>
          <w:marBottom w:val="0"/>
          <w:divBdr>
            <w:top w:val="none" w:sz="0" w:space="0" w:color="auto"/>
            <w:left w:val="none" w:sz="0" w:space="0" w:color="auto"/>
            <w:bottom w:val="none" w:sz="0" w:space="0" w:color="auto"/>
            <w:right w:val="none" w:sz="0" w:space="0" w:color="auto"/>
          </w:divBdr>
        </w:div>
        <w:div w:id="526065197">
          <w:marLeft w:val="480"/>
          <w:marRight w:val="0"/>
          <w:marTop w:val="0"/>
          <w:marBottom w:val="0"/>
          <w:divBdr>
            <w:top w:val="none" w:sz="0" w:space="0" w:color="auto"/>
            <w:left w:val="none" w:sz="0" w:space="0" w:color="auto"/>
            <w:bottom w:val="none" w:sz="0" w:space="0" w:color="auto"/>
            <w:right w:val="none" w:sz="0" w:space="0" w:color="auto"/>
          </w:divBdr>
        </w:div>
        <w:div w:id="559438064">
          <w:marLeft w:val="480"/>
          <w:marRight w:val="0"/>
          <w:marTop w:val="0"/>
          <w:marBottom w:val="0"/>
          <w:divBdr>
            <w:top w:val="none" w:sz="0" w:space="0" w:color="auto"/>
            <w:left w:val="none" w:sz="0" w:space="0" w:color="auto"/>
            <w:bottom w:val="none" w:sz="0" w:space="0" w:color="auto"/>
            <w:right w:val="none" w:sz="0" w:space="0" w:color="auto"/>
          </w:divBdr>
        </w:div>
        <w:div w:id="1198664347">
          <w:marLeft w:val="480"/>
          <w:marRight w:val="0"/>
          <w:marTop w:val="0"/>
          <w:marBottom w:val="0"/>
          <w:divBdr>
            <w:top w:val="none" w:sz="0" w:space="0" w:color="auto"/>
            <w:left w:val="none" w:sz="0" w:space="0" w:color="auto"/>
            <w:bottom w:val="none" w:sz="0" w:space="0" w:color="auto"/>
            <w:right w:val="none" w:sz="0" w:space="0" w:color="auto"/>
          </w:divBdr>
        </w:div>
        <w:div w:id="273708812">
          <w:marLeft w:val="480"/>
          <w:marRight w:val="0"/>
          <w:marTop w:val="0"/>
          <w:marBottom w:val="0"/>
          <w:divBdr>
            <w:top w:val="none" w:sz="0" w:space="0" w:color="auto"/>
            <w:left w:val="none" w:sz="0" w:space="0" w:color="auto"/>
            <w:bottom w:val="none" w:sz="0" w:space="0" w:color="auto"/>
            <w:right w:val="none" w:sz="0" w:space="0" w:color="auto"/>
          </w:divBdr>
        </w:div>
        <w:div w:id="1479375479">
          <w:marLeft w:val="480"/>
          <w:marRight w:val="0"/>
          <w:marTop w:val="0"/>
          <w:marBottom w:val="0"/>
          <w:divBdr>
            <w:top w:val="none" w:sz="0" w:space="0" w:color="auto"/>
            <w:left w:val="none" w:sz="0" w:space="0" w:color="auto"/>
            <w:bottom w:val="none" w:sz="0" w:space="0" w:color="auto"/>
            <w:right w:val="none" w:sz="0" w:space="0" w:color="auto"/>
          </w:divBdr>
        </w:div>
        <w:div w:id="117375968">
          <w:marLeft w:val="480"/>
          <w:marRight w:val="0"/>
          <w:marTop w:val="0"/>
          <w:marBottom w:val="0"/>
          <w:divBdr>
            <w:top w:val="none" w:sz="0" w:space="0" w:color="auto"/>
            <w:left w:val="none" w:sz="0" w:space="0" w:color="auto"/>
            <w:bottom w:val="none" w:sz="0" w:space="0" w:color="auto"/>
            <w:right w:val="none" w:sz="0" w:space="0" w:color="auto"/>
          </w:divBdr>
        </w:div>
        <w:div w:id="1800876565">
          <w:marLeft w:val="480"/>
          <w:marRight w:val="0"/>
          <w:marTop w:val="0"/>
          <w:marBottom w:val="0"/>
          <w:divBdr>
            <w:top w:val="none" w:sz="0" w:space="0" w:color="auto"/>
            <w:left w:val="none" w:sz="0" w:space="0" w:color="auto"/>
            <w:bottom w:val="none" w:sz="0" w:space="0" w:color="auto"/>
            <w:right w:val="none" w:sz="0" w:space="0" w:color="auto"/>
          </w:divBdr>
        </w:div>
        <w:div w:id="1826165425">
          <w:marLeft w:val="480"/>
          <w:marRight w:val="0"/>
          <w:marTop w:val="0"/>
          <w:marBottom w:val="0"/>
          <w:divBdr>
            <w:top w:val="none" w:sz="0" w:space="0" w:color="auto"/>
            <w:left w:val="none" w:sz="0" w:space="0" w:color="auto"/>
            <w:bottom w:val="none" w:sz="0" w:space="0" w:color="auto"/>
            <w:right w:val="none" w:sz="0" w:space="0" w:color="auto"/>
          </w:divBdr>
        </w:div>
        <w:div w:id="1379621498">
          <w:marLeft w:val="480"/>
          <w:marRight w:val="0"/>
          <w:marTop w:val="0"/>
          <w:marBottom w:val="0"/>
          <w:divBdr>
            <w:top w:val="none" w:sz="0" w:space="0" w:color="auto"/>
            <w:left w:val="none" w:sz="0" w:space="0" w:color="auto"/>
            <w:bottom w:val="none" w:sz="0" w:space="0" w:color="auto"/>
            <w:right w:val="none" w:sz="0" w:space="0" w:color="auto"/>
          </w:divBdr>
        </w:div>
        <w:div w:id="1506822420">
          <w:marLeft w:val="480"/>
          <w:marRight w:val="0"/>
          <w:marTop w:val="0"/>
          <w:marBottom w:val="0"/>
          <w:divBdr>
            <w:top w:val="none" w:sz="0" w:space="0" w:color="auto"/>
            <w:left w:val="none" w:sz="0" w:space="0" w:color="auto"/>
            <w:bottom w:val="none" w:sz="0" w:space="0" w:color="auto"/>
            <w:right w:val="none" w:sz="0" w:space="0" w:color="auto"/>
          </w:divBdr>
        </w:div>
        <w:div w:id="1028336826">
          <w:marLeft w:val="480"/>
          <w:marRight w:val="0"/>
          <w:marTop w:val="0"/>
          <w:marBottom w:val="0"/>
          <w:divBdr>
            <w:top w:val="none" w:sz="0" w:space="0" w:color="auto"/>
            <w:left w:val="none" w:sz="0" w:space="0" w:color="auto"/>
            <w:bottom w:val="none" w:sz="0" w:space="0" w:color="auto"/>
            <w:right w:val="none" w:sz="0" w:space="0" w:color="auto"/>
          </w:divBdr>
        </w:div>
        <w:div w:id="690763701">
          <w:marLeft w:val="480"/>
          <w:marRight w:val="0"/>
          <w:marTop w:val="0"/>
          <w:marBottom w:val="0"/>
          <w:divBdr>
            <w:top w:val="none" w:sz="0" w:space="0" w:color="auto"/>
            <w:left w:val="none" w:sz="0" w:space="0" w:color="auto"/>
            <w:bottom w:val="none" w:sz="0" w:space="0" w:color="auto"/>
            <w:right w:val="none" w:sz="0" w:space="0" w:color="auto"/>
          </w:divBdr>
        </w:div>
        <w:div w:id="1763603656">
          <w:marLeft w:val="480"/>
          <w:marRight w:val="0"/>
          <w:marTop w:val="0"/>
          <w:marBottom w:val="0"/>
          <w:divBdr>
            <w:top w:val="none" w:sz="0" w:space="0" w:color="auto"/>
            <w:left w:val="none" w:sz="0" w:space="0" w:color="auto"/>
            <w:bottom w:val="none" w:sz="0" w:space="0" w:color="auto"/>
            <w:right w:val="none" w:sz="0" w:space="0" w:color="auto"/>
          </w:divBdr>
        </w:div>
        <w:div w:id="53699273">
          <w:marLeft w:val="480"/>
          <w:marRight w:val="0"/>
          <w:marTop w:val="0"/>
          <w:marBottom w:val="0"/>
          <w:divBdr>
            <w:top w:val="none" w:sz="0" w:space="0" w:color="auto"/>
            <w:left w:val="none" w:sz="0" w:space="0" w:color="auto"/>
            <w:bottom w:val="none" w:sz="0" w:space="0" w:color="auto"/>
            <w:right w:val="none" w:sz="0" w:space="0" w:color="auto"/>
          </w:divBdr>
        </w:div>
        <w:div w:id="1855411505">
          <w:marLeft w:val="480"/>
          <w:marRight w:val="0"/>
          <w:marTop w:val="0"/>
          <w:marBottom w:val="0"/>
          <w:divBdr>
            <w:top w:val="none" w:sz="0" w:space="0" w:color="auto"/>
            <w:left w:val="none" w:sz="0" w:space="0" w:color="auto"/>
            <w:bottom w:val="none" w:sz="0" w:space="0" w:color="auto"/>
            <w:right w:val="none" w:sz="0" w:space="0" w:color="auto"/>
          </w:divBdr>
        </w:div>
        <w:div w:id="813253388">
          <w:marLeft w:val="480"/>
          <w:marRight w:val="0"/>
          <w:marTop w:val="0"/>
          <w:marBottom w:val="0"/>
          <w:divBdr>
            <w:top w:val="none" w:sz="0" w:space="0" w:color="auto"/>
            <w:left w:val="none" w:sz="0" w:space="0" w:color="auto"/>
            <w:bottom w:val="none" w:sz="0" w:space="0" w:color="auto"/>
            <w:right w:val="none" w:sz="0" w:space="0" w:color="auto"/>
          </w:divBdr>
        </w:div>
        <w:div w:id="1410345888">
          <w:marLeft w:val="480"/>
          <w:marRight w:val="0"/>
          <w:marTop w:val="0"/>
          <w:marBottom w:val="0"/>
          <w:divBdr>
            <w:top w:val="none" w:sz="0" w:space="0" w:color="auto"/>
            <w:left w:val="none" w:sz="0" w:space="0" w:color="auto"/>
            <w:bottom w:val="none" w:sz="0" w:space="0" w:color="auto"/>
            <w:right w:val="none" w:sz="0" w:space="0" w:color="auto"/>
          </w:divBdr>
        </w:div>
        <w:div w:id="288977243">
          <w:marLeft w:val="480"/>
          <w:marRight w:val="0"/>
          <w:marTop w:val="0"/>
          <w:marBottom w:val="0"/>
          <w:divBdr>
            <w:top w:val="none" w:sz="0" w:space="0" w:color="auto"/>
            <w:left w:val="none" w:sz="0" w:space="0" w:color="auto"/>
            <w:bottom w:val="none" w:sz="0" w:space="0" w:color="auto"/>
            <w:right w:val="none" w:sz="0" w:space="0" w:color="auto"/>
          </w:divBdr>
        </w:div>
        <w:div w:id="1112046843">
          <w:marLeft w:val="480"/>
          <w:marRight w:val="0"/>
          <w:marTop w:val="0"/>
          <w:marBottom w:val="0"/>
          <w:divBdr>
            <w:top w:val="none" w:sz="0" w:space="0" w:color="auto"/>
            <w:left w:val="none" w:sz="0" w:space="0" w:color="auto"/>
            <w:bottom w:val="none" w:sz="0" w:space="0" w:color="auto"/>
            <w:right w:val="none" w:sz="0" w:space="0" w:color="auto"/>
          </w:divBdr>
        </w:div>
        <w:div w:id="256912849">
          <w:marLeft w:val="480"/>
          <w:marRight w:val="0"/>
          <w:marTop w:val="0"/>
          <w:marBottom w:val="0"/>
          <w:divBdr>
            <w:top w:val="none" w:sz="0" w:space="0" w:color="auto"/>
            <w:left w:val="none" w:sz="0" w:space="0" w:color="auto"/>
            <w:bottom w:val="none" w:sz="0" w:space="0" w:color="auto"/>
            <w:right w:val="none" w:sz="0" w:space="0" w:color="auto"/>
          </w:divBdr>
        </w:div>
        <w:div w:id="1629356615">
          <w:marLeft w:val="480"/>
          <w:marRight w:val="0"/>
          <w:marTop w:val="0"/>
          <w:marBottom w:val="0"/>
          <w:divBdr>
            <w:top w:val="none" w:sz="0" w:space="0" w:color="auto"/>
            <w:left w:val="none" w:sz="0" w:space="0" w:color="auto"/>
            <w:bottom w:val="none" w:sz="0" w:space="0" w:color="auto"/>
            <w:right w:val="none" w:sz="0" w:space="0" w:color="auto"/>
          </w:divBdr>
        </w:div>
        <w:div w:id="360982797">
          <w:marLeft w:val="480"/>
          <w:marRight w:val="0"/>
          <w:marTop w:val="0"/>
          <w:marBottom w:val="0"/>
          <w:divBdr>
            <w:top w:val="none" w:sz="0" w:space="0" w:color="auto"/>
            <w:left w:val="none" w:sz="0" w:space="0" w:color="auto"/>
            <w:bottom w:val="none" w:sz="0" w:space="0" w:color="auto"/>
            <w:right w:val="none" w:sz="0" w:space="0" w:color="auto"/>
          </w:divBdr>
        </w:div>
        <w:div w:id="1474105978">
          <w:marLeft w:val="480"/>
          <w:marRight w:val="0"/>
          <w:marTop w:val="0"/>
          <w:marBottom w:val="0"/>
          <w:divBdr>
            <w:top w:val="none" w:sz="0" w:space="0" w:color="auto"/>
            <w:left w:val="none" w:sz="0" w:space="0" w:color="auto"/>
            <w:bottom w:val="none" w:sz="0" w:space="0" w:color="auto"/>
            <w:right w:val="none" w:sz="0" w:space="0" w:color="auto"/>
          </w:divBdr>
        </w:div>
        <w:div w:id="1020736695">
          <w:marLeft w:val="480"/>
          <w:marRight w:val="0"/>
          <w:marTop w:val="0"/>
          <w:marBottom w:val="0"/>
          <w:divBdr>
            <w:top w:val="none" w:sz="0" w:space="0" w:color="auto"/>
            <w:left w:val="none" w:sz="0" w:space="0" w:color="auto"/>
            <w:bottom w:val="none" w:sz="0" w:space="0" w:color="auto"/>
            <w:right w:val="none" w:sz="0" w:space="0" w:color="auto"/>
          </w:divBdr>
        </w:div>
        <w:div w:id="372927679">
          <w:marLeft w:val="480"/>
          <w:marRight w:val="0"/>
          <w:marTop w:val="0"/>
          <w:marBottom w:val="0"/>
          <w:divBdr>
            <w:top w:val="none" w:sz="0" w:space="0" w:color="auto"/>
            <w:left w:val="none" w:sz="0" w:space="0" w:color="auto"/>
            <w:bottom w:val="none" w:sz="0" w:space="0" w:color="auto"/>
            <w:right w:val="none" w:sz="0" w:space="0" w:color="auto"/>
          </w:divBdr>
        </w:div>
        <w:div w:id="1118767099">
          <w:marLeft w:val="480"/>
          <w:marRight w:val="0"/>
          <w:marTop w:val="0"/>
          <w:marBottom w:val="0"/>
          <w:divBdr>
            <w:top w:val="none" w:sz="0" w:space="0" w:color="auto"/>
            <w:left w:val="none" w:sz="0" w:space="0" w:color="auto"/>
            <w:bottom w:val="none" w:sz="0" w:space="0" w:color="auto"/>
            <w:right w:val="none" w:sz="0" w:space="0" w:color="auto"/>
          </w:divBdr>
        </w:div>
        <w:div w:id="899560063">
          <w:marLeft w:val="480"/>
          <w:marRight w:val="0"/>
          <w:marTop w:val="0"/>
          <w:marBottom w:val="0"/>
          <w:divBdr>
            <w:top w:val="none" w:sz="0" w:space="0" w:color="auto"/>
            <w:left w:val="none" w:sz="0" w:space="0" w:color="auto"/>
            <w:bottom w:val="none" w:sz="0" w:space="0" w:color="auto"/>
            <w:right w:val="none" w:sz="0" w:space="0" w:color="auto"/>
          </w:divBdr>
        </w:div>
        <w:div w:id="1563713053">
          <w:marLeft w:val="480"/>
          <w:marRight w:val="0"/>
          <w:marTop w:val="0"/>
          <w:marBottom w:val="0"/>
          <w:divBdr>
            <w:top w:val="none" w:sz="0" w:space="0" w:color="auto"/>
            <w:left w:val="none" w:sz="0" w:space="0" w:color="auto"/>
            <w:bottom w:val="none" w:sz="0" w:space="0" w:color="auto"/>
            <w:right w:val="none" w:sz="0" w:space="0" w:color="auto"/>
          </w:divBdr>
        </w:div>
      </w:divsChild>
    </w:div>
    <w:div w:id="446314493">
      <w:bodyDiv w:val="1"/>
      <w:marLeft w:val="0"/>
      <w:marRight w:val="0"/>
      <w:marTop w:val="0"/>
      <w:marBottom w:val="0"/>
      <w:divBdr>
        <w:top w:val="none" w:sz="0" w:space="0" w:color="auto"/>
        <w:left w:val="none" w:sz="0" w:space="0" w:color="auto"/>
        <w:bottom w:val="none" w:sz="0" w:space="0" w:color="auto"/>
        <w:right w:val="none" w:sz="0" w:space="0" w:color="auto"/>
      </w:divBdr>
      <w:divsChild>
        <w:div w:id="457383485">
          <w:marLeft w:val="480"/>
          <w:marRight w:val="0"/>
          <w:marTop w:val="0"/>
          <w:marBottom w:val="0"/>
          <w:divBdr>
            <w:top w:val="none" w:sz="0" w:space="0" w:color="auto"/>
            <w:left w:val="none" w:sz="0" w:space="0" w:color="auto"/>
            <w:bottom w:val="none" w:sz="0" w:space="0" w:color="auto"/>
            <w:right w:val="none" w:sz="0" w:space="0" w:color="auto"/>
          </w:divBdr>
        </w:div>
        <w:div w:id="1486046368">
          <w:marLeft w:val="480"/>
          <w:marRight w:val="0"/>
          <w:marTop w:val="0"/>
          <w:marBottom w:val="0"/>
          <w:divBdr>
            <w:top w:val="none" w:sz="0" w:space="0" w:color="auto"/>
            <w:left w:val="none" w:sz="0" w:space="0" w:color="auto"/>
            <w:bottom w:val="none" w:sz="0" w:space="0" w:color="auto"/>
            <w:right w:val="none" w:sz="0" w:space="0" w:color="auto"/>
          </w:divBdr>
        </w:div>
        <w:div w:id="325014752">
          <w:marLeft w:val="480"/>
          <w:marRight w:val="0"/>
          <w:marTop w:val="0"/>
          <w:marBottom w:val="0"/>
          <w:divBdr>
            <w:top w:val="none" w:sz="0" w:space="0" w:color="auto"/>
            <w:left w:val="none" w:sz="0" w:space="0" w:color="auto"/>
            <w:bottom w:val="none" w:sz="0" w:space="0" w:color="auto"/>
            <w:right w:val="none" w:sz="0" w:space="0" w:color="auto"/>
          </w:divBdr>
        </w:div>
        <w:div w:id="1031148364">
          <w:marLeft w:val="480"/>
          <w:marRight w:val="0"/>
          <w:marTop w:val="0"/>
          <w:marBottom w:val="0"/>
          <w:divBdr>
            <w:top w:val="none" w:sz="0" w:space="0" w:color="auto"/>
            <w:left w:val="none" w:sz="0" w:space="0" w:color="auto"/>
            <w:bottom w:val="none" w:sz="0" w:space="0" w:color="auto"/>
            <w:right w:val="none" w:sz="0" w:space="0" w:color="auto"/>
          </w:divBdr>
        </w:div>
        <w:div w:id="1646617401">
          <w:marLeft w:val="480"/>
          <w:marRight w:val="0"/>
          <w:marTop w:val="0"/>
          <w:marBottom w:val="0"/>
          <w:divBdr>
            <w:top w:val="none" w:sz="0" w:space="0" w:color="auto"/>
            <w:left w:val="none" w:sz="0" w:space="0" w:color="auto"/>
            <w:bottom w:val="none" w:sz="0" w:space="0" w:color="auto"/>
            <w:right w:val="none" w:sz="0" w:space="0" w:color="auto"/>
          </w:divBdr>
        </w:div>
        <w:div w:id="1067536106">
          <w:marLeft w:val="480"/>
          <w:marRight w:val="0"/>
          <w:marTop w:val="0"/>
          <w:marBottom w:val="0"/>
          <w:divBdr>
            <w:top w:val="none" w:sz="0" w:space="0" w:color="auto"/>
            <w:left w:val="none" w:sz="0" w:space="0" w:color="auto"/>
            <w:bottom w:val="none" w:sz="0" w:space="0" w:color="auto"/>
            <w:right w:val="none" w:sz="0" w:space="0" w:color="auto"/>
          </w:divBdr>
        </w:div>
        <w:div w:id="1921795917">
          <w:marLeft w:val="480"/>
          <w:marRight w:val="0"/>
          <w:marTop w:val="0"/>
          <w:marBottom w:val="0"/>
          <w:divBdr>
            <w:top w:val="none" w:sz="0" w:space="0" w:color="auto"/>
            <w:left w:val="none" w:sz="0" w:space="0" w:color="auto"/>
            <w:bottom w:val="none" w:sz="0" w:space="0" w:color="auto"/>
            <w:right w:val="none" w:sz="0" w:space="0" w:color="auto"/>
          </w:divBdr>
        </w:div>
        <w:div w:id="1659920392">
          <w:marLeft w:val="480"/>
          <w:marRight w:val="0"/>
          <w:marTop w:val="0"/>
          <w:marBottom w:val="0"/>
          <w:divBdr>
            <w:top w:val="none" w:sz="0" w:space="0" w:color="auto"/>
            <w:left w:val="none" w:sz="0" w:space="0" w:color="auto"/>
            <w:bottom w:val="none" w:sz="0" w:space="0" w:color="auto"/>
            <w:right w:val="none" w:sz="0" w:space="0" w:color="auto"/>
          </w:divBdr>
        </w:div>
        <w:div w:id="1756628986">
          <w:marLeft w:val="480"/>
          <w:marRight w:val="0"/>
          <w:marTop w:val="0"/>
          <w:marBottom w:val="0"/>
          <w:divBdr>
            <w:top w:val="none" w:sz="0" w:space="0" w:color="auto"/>
            <w:left w:val="none" w:sz="0" w:space="0" w:color="auto"/>
            <w:bottom w:val="none" w:sz="0" w:space="0" w:color="auto"/>
            <w:right w:val="none" w:sz="0" w:space="0" w:color="auto"/>
          </w:divBdr>
        </w:div>
        <w:div w:id="412555975">
          <w:marLeft w:val="480"/>
          <w:marRight w:val="0"/>
          <w:marTop w:val="0"/>
          <w:marBottom w:val="0"/>
          <w:divBdr>
            <w:top w:val="none" w:sz="0" w:space="0" w:color="auto"/>
            <w:left w:val="none" w:sz="0" w:space="0" w:color="auto"/>
            <w:bottom w:val="none" w:sz="0" w:space="0" w:color="auto"/>
            <w:right w:val="none" w:sz="0" w:space="0" w:color="auto"/>
          </w:divBdr>
        </w:div>
      </w:divsChild>
    </w:div>
    <w:div w:id="447088100">
      <w:bodyDiv w:val="1"/>
      <w:marLeft w:val="0"/>
      <w:marRight w:val="0"/>
      <w:marTop w:val="0"/>
      <w:marBottom w:val="0"/>
      <w:divBdr>
        <w:top w:val="none" w:sz="0" w:space="0" w:color="auto"/>
        <w:left w:val="none" w:sz="0" w:space="0" w:color="auto"/>
        <w:bottom w:val="none" w:sz="0" w:space="0" w:color="auto"/>
        <w:right w:val="none" w:sz="0" w:space="0" w:color="auto"/>
      </w:divBdr>
    </w:div>
    <w:div w:id="448621736">
      <w:bodyDiv w:val="1"/>
      <w:marLeft w:val="0"/>
      <w:marRight w:val="0"/>
      <w:marTop w:val="0"/>
      <w:marBottom w:val="0"/>
      <w:divBdr>
        <w:top w:val="none" w:sz="0" w:space="0" w:color="auto"/>
        <w:left w:val="none" w:sz="0" w:space="0" w:color="auto"/>
        <w:bottom w:val="none" w:sz="0" w:space="0" w:color="auto"/>
        <w:right w:val="none" w:sz="0" w:space="0" w:color="auto"/>
      </w:divBdr>
    </w:div>
    <w:div w:id="448670630">
      <w:bodyDiv w:val="1"/>
      <w:marLeft w:val="0"/>
      <w:marRight w:val="0"/>
      <w:marTop w:val="0"/>
      <w:marBottom w:val="0"/>
      <w:divBdr>
        <w:top w:val="none" w:sz="0" w:space="0" w:color="auto"/>
        <w:left w:val="none" w:sz="0" w:space="0" w:color="auto"/>
        <w:bottom w:val="none" w:sz="0" w:space="0" w:color="auto"/>
        <w:right w:val="none" w:sz="0" w:space="0" w:color="auto"/>
      </w:divBdr>
      <w:divsChild>
        <w:div w:id="1152260400">
          <w:marLeft w:val="480"/>
          <w:marRight w:val="0"/>
          <w:marTop w:val="0"/>
          <w:marBottom w:val="0"/>
          <w:divBdr>
            <w:top w:val="none" w:sz="0" w:space="0" w:color="auto"/>
            <w:left w:val="none" w:sz="0" w:space="0" w:color="auto"/>
            <w:bottom w:val="none" w:sz="0" w:space="0" w:color="auto"/>
            <w:right w:val="none" w:sz="0" w:space="0" w:color="auto"/>
          </w:divBdr>
        </w:div>
        <w:div w:id="1929460211">
          <w:marLeft w:val="480"/>
          <w:marRight w:val="0"/>
          <w:marTop w:val="0"/>
          <w:marBottom w:val="0"/>
          <w:divBdr>
            <w:top w:val="none" w:sz="0" w:space="0" w:color="auto"/>
            <w:left w:val="none" w:sz="0" w:space="0" w:color="auto"/>
            <w:bottom w:val="none" w:sz="0" w:space="0" w:color="auto"/>
            <w:right w:val="none" w:sz="0" w:space="0" w:color="auto"/>
          </w:divBdr>
        </w:div>
        <w:div w:id="1283809324">
          <w:marLeft w:val="480"/>
          <w:marRight w:val="0"/>
          <w:marTop w:val="0"/>
          <w:marBottom w:val="0"/>
          <w:divBdr>
            <w:top w:val="none" w:sz="0" w:space="0" w:color="auto"/>
            <w:left w:val="none" w:sz="0" w:space="0" w:color="auto"/>
            <w:bottom w:val="none" w:sz="0" w:space="0" w:color="auto"/>
            <w:right w:val="none" w:sz="0" w:space="0" w:color="auto"/>
          </w:divBdr>
        </w:div>
        <w:div w:id="30737630">
          <w:marLeft w:val="480"/>
          <w:marRight w:val="0"/>
          <w:marTop w:val="0"/>
          <w:marBottom w:val="0"/>
          <w:divBdr>
            <w:top w:val="none" w:sz="0" w:space="0" w:color="auto"/>
            <w:left w:val="none" w:sz="0" w:space="0" w:color="auto"/>
            <w:bottom w:val="none" w:sz="0" w:space="0" w:color="auto"/>
            <w:right w:val="none" w:sz="0" w:space="0" w:color="auto"/>
          </w:divBdr>
        </w:div>
        <w:div w:id="1665859">
          <w:marLeft w:val="480"/>
          <w:marRight w:val="0"/>
          <w:marTop w:val="0"/>
          <w:marBottom w:val="0"/>
          <w:divBdr>
            <w:top w:val="none" w:sz="0" w:space="0" w:color="auto"/>
            <w:left w:val="none" w:sz="0" w:space="0" w:color="auto"/>
            <w:bottom w:val="none" w:sz="0" w:space="0" w:color="auto"/>
            <w:right w:val="none" w:sz="0" w:space="0" w:color="auto"/>
          </w:divBdr>
        </w:div>
        <w:div w:id="2020114005">
          <w:marLeft w:val="480"/>
          <w:marRight w:val="0"/>
          <w:marTop w:val="0"/>
          <w:marBottom w:val="0"/>
          <w:divBdr>
            <w:top w:val="none" w:sz="0" w:space="0" w:color="auto"/>
            <w:left w:val="none" w:sz="0" w:space="0" w:color="auto"/>
            <w:bottom w:val="none" w:sz="0" w:space="0" w:color="auto"/>
            <w:right w:val="none" w:sz="0" w:space="0" w:color="auto"/>
          </w:divBdr>
        </w:div>
        <w:div w:id="1875850980">
          <w:marLeft w:val="480"/>
          <w:marRight w:val="0"/>
          <w:marTop w:val="0"/>
          <w:marBottom w:val="0"/>
          <w:divBdr>
            <w:top w:val="none" w:sz="0" w:space="0" w:color="auto"/>
            <w:left w:val="none" w:sz="0" w:space="0" w:color="auto"/>
            <w:bottom w:val="none" w:sz="0" w:space="0" w:color="auto"/>
            <w:right w:val="none" w:sz="0" w:space="0" w:color="auto"/>
          </w:divBdr>
        </w:div>
        <w:div w:id="349988223">
          <w:marLeft w:val="480"/>
          <w:marRight w:val="0"/>
          <w:marTop w:val="0"/>
          <w:marBottom w:val="0"/>
          <w:divBdr>
            <w:top w:val="none" w:sz="0" w:space="0" w:color="auto"/>
            <w:left w:val="none" w:sz="0" w:space="0" w:color="auto"/>
            <w:bottom w:val="none" w:sz="0" w:space="0" w:color="auto"/>
            <w:right w:val="none" w:sz="0" w:space="0" w:color="auto"/>
          </w:divBdr>
        </w:div>
        <w:div w:id="930116508">
          <w:marLeft w:val="480"/>
          <w:marRight w:val="0"/>
          <w:marTop w:val="0"/>
          <w:marBottom w:val="0"/>
          <w:divBdr>
            <w:top w:val="none" w:sz="0" w:space="0" w:color="auto"/>
            <w:left w:val="none" w:sz="0" w:space="0" w:color="auto"/>
            <w:bottom w:val="none" w:sz="0" w:space="0" w:color="auto"/>
            <w:right w:val="none" w:sz="0" w:space="0" w:color="auto"/>
          </w:divBdr>
        </w:div>
        <w:div w:id="551428841">
          <w:marLeft w:val="480"/>
          <w:marRight w:val="0"/>
          <w:marTop w:val="0"/>
          <w:marBottom w:val="0"/>
          <w:divBdr>
            <w:top w:val="none" w:sz="0" w:space="0" w:color="auto"/>
            <w:left w:val="none" w:sz="0" w:space="0" w:color="auto"/>
            <w:bottom w:val="none" w:sz="0" w:space="0" w:color="auto"/>
            <w:right w:val="none" w:sz="0" w:space="0" w:color="auto"/>
          </w:divBdr>
        </w:div>
        <w:div w:id="1286230404">
          <w:marLeft w:val="480"/>
          <w:marRight w:val="0"/>
          <w:marTop w:val="0"/>
          <w:marBottom w:val="0"/>
          <w:divBdr>
            <w:top w:val="none" w:sz="0" w:space="0" w:color="auto"/>
            <w:left w:val="none" w:sz="0" w:space="0" w:color="auto"/>
            <w:bottom w:val="none" w:sz="0" w:space="0" w:color="auto"/>
            <w:right w:val="none" w:sz="0" w:space="0" w:color="auto"/>
          </w:divBdr>
        </w:div>
        <w:div w:id="1819034451">
          <w:marLeft w:val="480"/>
          <w:marRight w:val="0"/>
          <w:marTop w:val="0"/>
          <w:marBottom w:val="0"/>
          <w:divBdr>
            <w:top w:val="none" w:sz="0" w:space="0" w:color="auto"/>
            <w:left w:val="none" w:sz="0" w:space="0" w:color="auto"/>
            <w:bottom w:val="none" w:sz="0" w:space="0" w:color="auto"/>
            <w:right w:val="none" w:sz="0" w:space="0" w:color="auto"/>
          </w:divBdr>
        </w:div>
        <w:div w:id="637761881">
          <w:marLeft w:val="480"/>
          <w:marRight w:val="0"/>
          <w:marTop w:val="0"/>
          <w:marBottom w:val="0"/>
          <w:divBdr>
            <w:top w:val="none" w:sz="0" w:space="0" w:color="auto"/>
            <w:left w:val="none" w:sz="0" w:space="0" w:color="auto"/>
            <w:bottom w:val="none" w:sz="0" w:space="0" w:color="auto"/>
            <w:right w:val="none" w:sz="0" w:space="0" w:color="auto"/>
          </w:divBdr>
        </w:div>
        <w:div w:id="881015692">
          <w:marLeft w:val="480"/>
          <w:marRight w:val="0"/>
          <w:marTop w:val="0"/>
          <w:marBottom w:val="0"/>
          <w:divBdr>
            <w:top w:val="none" w:sz="0" w:space="0" w:color="auto"/>
            <w:left w:val="none" w:sz="0" w:space="0" w:color="auto"/>
            <w:bottom w:val="none" w:sz="0" w:space="0" w:color="auto"/>
            <w:right w:val="none" w:sz="0" w:space="0" w:color="auto"/>
          </w:divBdr>
        </w:div>
        <w:div w:id="1393655112">
          <w:marLeft w:val="480"/>
          <w:marRight w:val="0"/>
          <w:marTop w:val="0"/>
          <w:marBottom w:val="0"/>
          <w:divBdr>
            <w:top w:val="none" w:sz="0" w:space="0" w:color="auto"/>
            <w:left w:val="none" w:sz="0" w:space="0" w:color="auto"/>
            <w:bottom w:val="none" w:sz="0" w:space="0" w:color="auto"/>
            <w:right w:val="none" w:sz="0" w:space="0" w:color="auto"/>
          </w:divBdr>
        </w:div>
        <w:div w:id="1693722861">
          <w:marLeft w:val="480"/>
          <w:marRight w:val="0"/>
          <w:marTop w:val="0"/>
          <w:marBottom w:val="0"/>
          <w:divBdr>
            <w:top w:val="none" w:sz="0" w:space="0" w:color="auto"/>
            <w:left w:val="none" w:sz="0" w:space="0" w:color="auto"/>
            <w:bottom w:val="none" w:sz="0" w:space="0" w:color="auto"/>
            <w:right w:val="none" w:sz="0" w:space="0" w:color="auto"/>
          </w:divBdr>
        </w:div>
        <w:div w:id="2044669446">
          <w:marLeft w:val="480"/>
          <w:marRight w:val="0"/>
          <w:marTop w:val="0"/>
          <w:marBottom w:val="0"/>
          <w:divBdr>
            <w:top w:val="none" w:sz="0" w:space="0" w:color="auto"/>
            <w:left w:val="none" w:sz="0" w:space="0" w:color="auto"/>
            <w:bottom w:val="none" w:sz="0" w:space="0" w:color="auto"/>
            <w:right w:val="none" w:sz="0" w:space="0" w:color="auto"/>
          </w:divBdr>
        </w:div>
        <w:div w:id="1273436585">
          <w:marLeft w:val="480"/>
          <w:marRight w:val="0"/>
          <w:marTop w:val="0"/>
          <w:marBottom w:val="0"/>
          <w:divBdr>
            <w:top w:val="none" w:sz="0" w:space="0" w:color="auto"/>
            <w:left w:val="none" w:sz="0" w:space="0" w:color="auto"/>
            <w:bottom w:val="none" w:sz="0" w:space="0" w:color="auto"/>
            <w:right w:val="none" w:sz="0" w:space="0" w:color="auto"/>
          </w:divBdr>
        </w:div>
        <w:div w:id="1105418888">
          <w:marLeft w:val="480"/>
          <w:marRight w:val="0"/>
          <w:marTop w:val="0"/>
          <w:marBottom w:val="0"/>
          <w:divBdr>
            <w:top w:val="none" w:sz="0" w:space="0" w:color="auto"/>
            <w:left w:val="none" w:sz="0" w:space="0" w:color="auto"/>
            <w:bottom w:val="none" w:sz="0" w:space="0" w:color="auto"/>
            <w:right w:val="none" w:sz="0" w:space="0" w:color="auto"/>
          </w:divBdr>
        </w:div>
        <w:div w:id="215821224">
          <w:marLeft w:val="480"/>
          <w:marRight w:val="0"/>
          <w:marTop w:val="0"/>
          <w:marBottom w:val="0"/>
          <w:divBdr>
            <w:top w:val="none" w:sz="0" w:space="0" w:color="auto"/>
            <w:left w:val="none" w:sz="0" w:space="0" w:color="auto"/>
            <w:bottom w:val="none" w:sz="0" w:space="0" w:color="auto"/>
            <w:right w:val="none" w:sz="0" w:space="0" w:color="auto"/>
          </w:divBdr>
        </w:div>
        <w:div w:id="1453937979">
          <w:marLeft w:val="480"/>
          <w:marRight w:val="0"/>
          <w:marTop w:val="0"/>
          <w:marBottom w:val="0"/>
          <w:divBdr>
            <w:top w:val="none" w:sz="0" w:space="0" w:color="auto"/>
            <w:left w:val="none" w:sz="0" w:space="0" w:color="auto"/>
            <w:bottom w:val="none" w:sz="0" w:space="0" w:color="auto"/>
            <w:right w:val="none" w:sz="0" w:space="0" w:color="auto"/>
          </w:divBdr>
        </w:div>
        <w:div w:id="481116179">
          <w:marLeft w:val="480"/>
          <w:marRight w:val="0"/>
          <w:marTop w:val="0"/>
          <w:marBottom w:val="0"/>
          <w:divBdr>
            <w:top w:val="none" w:sz="0" w:space="0" w:color="auto"/>
            <w:left w:val="none" w:sz="0" w:space="0" w:color="auto"/>
            <w:bottom w:val="none" w:sz="0" w:space="0" w:color="auto"/>
            <w:right w:val="none" w:sz="0" w:space="0" w:color="auto"/>
          </w:divBdr>
        </w:div>
        <w:div w:id="1234311990">
          <w:marLeft w:val="480"/>
          <w:marRight w:val="0"/>
          <w:marTop w:val="0"/>
          <w:marBottom w:val="0"/>
          <w:divBdr>
            <w:top w:val="none" w:sz="0" w:space="0" w:color="auto"/>
            <w:left w:val="none" w:sz="0" w:space="0" w:color="auto"/>
            <w:bottom w:val="none" w:sz="0" w:space="0" w:color="auto"/>
            <w:right w:val="none" w:sz="0" w:space="0" w:color="auto"/>
          </w:divBdr>
        </w:div>
        <w:div w:id="993526882">
          <w:marLeft w:val="480"/>
          <w:marRight w:val="0"/>
          <w:marTop w:val="0"/>
          <w:marBottom w:val="0"/>
          <w:divBdr>
            <w:top w:val="none" w:sz="0" w:space="0" w:color="auto"/>
            <w:left w:val="none" w:sz="0" w:space="0" w:color="auto"/>
            <w:bottom w:val="none" w:sz="0" w:space="0" w:color="auto"/>
            <w:right w:val="none" w:sz="0" w:space="0" w:color="auto"/>
          </w:divBdr>
        </w:div>
        <w:div w:id="1224486858">
          <w:marLeft w:val="480"/>
          <w:marRight w:val="0"/>
          <w:marTop w:val="0"/>
          <w:marBottom w:val="0"/>
          <w:divBdr>
            <w:top w:val="none" w:sz="0" w:space="0" w:color="auto"/>
            <w:left w:val="none" w:sz="0" w:space="0" w:color="auto"/>
            <w:bottom w:val="none" w:sz="0" w:space="0" w:color="auto"/>
            <w:right w:val="none" w:sz="0" w:space="0" w:color="auto"/>
          </w:divBdr>
        </w:div>
        <w:div w:id="420954124">
          <w:marLeft w:val="480"/>
          <w:marRight w:val="0"/>
          <w:marTop w:val="0"/>
          <w:marBottom w:val="0"/>
          <w:divBdr>
            <w:top w:val="none" w:sz="0" w:space="0" w:color="auto"/>
            <w:left w:val="none" w:sz="0" w:space="0" w:color="auto"/>
            <w:bottom w:val="none" w:sz="0" w:space="0" w:color="auto"/>
            <w:right w:val="none" w:sz="0" w:space="0" w:color="auto"/>
          </w:divBdr>
        </w:div>
        <w:div w:id="231160382">
          <w:marLeft w:val="480"/>
          <w:marRight w:val="0"/>
          <w:marTop w:val="0"/>
          <w:marBottom w:val="0"/>
          <w:divBdr>
            <w:top w:val="none" w:sz="0" w:space="0" w:color="auto"/>
            <w:left w:val="none" w:sz="0" w:space="0" w:color="auto"/>
            <w:bottom w:val="none" w:sz="0" w:space="0" w:color="auto"/>
            <w:right w:val="none" w:sz="0" w:space="0" w:color="auto"/>
          </w:divBdr>
        </w:div>
        <w:div w:id="1964459107">
          <w:marLeft w:val="480"/>
          <w:marRight w:val="0"/>
          <w:marTop w:val="0"/>
          <w:marBottom w:val="0"/>
          <w:divBdr>
            <w:top w:val="none" w:sz="0" w:space="0" w:color="auto"/>
            <w:left w:val="none" w:sz="0" w:space="0" w:color="auto"/>
            <w:bottom w:val="none" w:sz="0" w:space="0" w:color="auto"/>
            <w:right w:val="none" w:sz="0" w:space="0" w:color="auto"/>
          </w:divBdr>
        </w:div>
        <w:div w:id="1680039205">
          <w:marLeft w:val="480"/>
          <w:marRight w:val="0"/>
          <w:marTop w:val="0"/>
          <w:marBottom w:val="0"/>
          <w:divBdr>
            <w:top w:val="none" w:sz="0" w:space="0" w:color="auto"/>
            <w:left w:val="none" w:sz="0" w:space="0" w:color="auto"/>
            <w:bottom w:val="none" w:sz="0" w:space="0" w:color="auto"/>
            <w:right w:val="none" w:sz="0" w:space="0" w:color="auto"/>
          </w:divBdr>
        </w:div>
        <w:div w:id="1598363499">
          <w:marLeft w:val="480"/>
          <w:marRight w:val="0"/>
          <w:marTop w:val="0"/>
          <w:marBottom w:val="0"/>
          <w:divBdr>
            <w:top w:val="none" w:sz="0" w:space="0" w:color="auto"/>
            <w:left w:val="none" w:sz="0" w:space="0" w:color="auto"/>
            <w:bottom w:val="none" w:sz="0" w:space="0" w:color="auto"/>
            <w:right w:val="none" w:sz="0" w:space="0" w:color="auto"/>
          </w:divBdr>
        </w:div>
        <w:div w:id="1952786442">
          <w:marLeft w:val="480"/>
          <w:marRight w:val="0"/>
          <w:marTop w:val="0"/>
          <w:marBottom w:val="0"/>
          <w:divBdr>
            <w:top w:val="none" w:sz="0" w:space="0" w:color="auto"/>
            <w:left w:val="none" w:sz="0" w:space="0" w:color="auto"/>
            <w:bottom w:val="none" w:sz="0" w:space="0" w:color="auto"/>
            <w:right w:val="none" w:sz="0" w:space="0" w:color="auto"/>
          </w:divBdr>
        </w:div>
        <w:div w:id="290942779">
          <w:marLeft w:val="480"/>
          <w:marRight w:val="0"/>
          <w:marTop w:val="0"/>
          <w:marBottom w:val="0"/>
          <w:divBdr>
            <w:top w:val="none" w:sz="0" w:space="0" w:color="auto"/>
            <w:left w:val="none" w:sz="0" w:space="0" w:color="auto"/>
            <w:bottom w:val="none" w:sz="0" w:space="0" w:color="auto"/>
            <w:right w:val="none" w:sz="0" w:space="0" w:color="auto"/>
          </w:divBdr>
        </w:div>
        <w:div w:id="1973710985">
          <w:marLeft w:val="480"/>
          <w:marRight w:val="0"/>
          <w:marTop w:val="0"/>
          <w:marBottom w:val="0"/>
          <w:divBdr>
            <w:top w:val="none" w:sz="0" w:space="0" w:color="auto"/>
            <w:left w:val="none" w:sz="0" w:space="0" w:color="auto"/>
            <w:bottom w:val="none" w:sz="0" w:space="0" w:color="auto"/>
            <w:right w:val="none" w:sz="0" w:space="0" w:color="auto"/>
          </w:divBdr>
        </w:div>
        <w:div w:id="338434163">
          <w:marLeft w:val="480"/>
          <w:marRight w:val="0"/>
          <w:marTop w:val="0"/>
          <w:marBottom w:val="0"/>
          <w:divBdr>
            <w:top w:val="none" w:sz="0" w:space="0" w:color="auto"/>
            <w:left w:val="none" w:sz="0" w:space="0" w:color="auto"/>
            <w:bottom w:val="none" w:sz="0" w:space="0" w:color="auto"/>
            <w:right w:val="none" w:sz="0" w:space="0" w:color="auto"/>
          </w:divBdr>
        </w:div>
        <w:div w:id="1100881218">
          <w:marLeft w:val="480"/>
          <w:marRight w:val="0"/>
          <w:marTop w:val="0"/>
          <w:marBottom w:val="0"/>
          <w:divBdr>
            <w:top w:val="none" w:sz="0" w:space="0" w:color="auto"/>
            <w:left w:val="none" w:sz="0" w:space="0" w:color="auto"/>
            <w:bottom w:val="none" w:sz="0" w:space="0" w:color="auto"/>
            <w:right w:val="none" w:sz="0" w:space="0" w:color="auto"/>
          </w:divBdr>
        </w:div>
        <w:div w:id="1267275248">
          <w:marLeft w:val="480"/>
          <w:marRight w:val="0"/>
          <w:marTop w:val="0"/>
          <w:marBottom w:val="0"/>
          <w:divBdr>
            <w:top w:val="none" w:sz="0" w:space="0" w:color="auto"/>
            <w:left w:val="none" w:sz="0" w:space="0" w:color="auto"/>
            <w:bottom w:val="none" w:sz="0" w:space="0" w:color="auto"/>
            <w:right w:val="none" w:sz="0" w:space="0" w:color="auto"/>
          </w:divBdr>
        </w:div>
        <w:div w:id="1056396234">
          <w:marLeft w:val="480"/>
          <w:marRight w:val="0"/>
          <w:marTop w:val="0"/>
          <w:marBottom w:val="0"/>
          <w:divBdr>
            <w:top w:val="none" w:sz="0" w:space="0" w:color="auto"/>
            <w:left w:val="none" w:sz="0" w:space="0" w:color="auto"/>
            <w:bottom w:val="none" w:sz="0" w:space="0" w:color="auto"/>
            <w:right w:val="none" w:sz="0" w:space="0" w:color="auto"/>
          </w:divBdr>
        </w:div>
        <w:div w:id="1890141833">
          <w:marLeft w:val="480"/>
          <w:marRight w:val="0"/>
          <w:marTop w:val="0"/>
          <w:marBottom w:val="0"/>
          <w:divBdr>
            <w:top w:val="none" w:sz="0" w:space="0" w:color="auto"/>
            <w:left w:val="none" w:sz="0" w:space="0" w:color="auto"/>
            <w:bottom w:val="none" w:sz="0" w:space="0" w:color="auto"/>
            <w:right w:val="none" w:sz="0" w:space="0" w:color="auto"/>
          </w:divBdr>
        </w:div>
        <w:div w:id="1362318338">
          <w:marLeft w:val="480"/>
          <w:marRight w:val="0"/>
          <w:marTop w:val="0"/>
          <w:marBottom w:val="0"/>
          <w:divBdr>
            <w:top w:val="none" w:sz="0" w:space="0" w:color="auto"/>
            <w:left w:val="none" w:sz="0" w:space="0" w:color="auto"/>
            <w:bottom w:val="none" w:sz="0" w:space="0" w:color="auto"/>
            <w:right w:val="none" w:sz="0" w:space="0" w:color="auto"/>
          </w:divBdr>
        </w:div>
        <w:div w:id="1452506338">
          <w:marLeft w:val="480"/>
          <w:marRight w:val="0"/>
          <w:marTop w:val="0"/>
          <w:marBottom w:val="0"/>
          <w:divBdr>
            <w:top w:val="none" w:sz="0" w:space="0" w:color="auto"/>
            <w:left w:val="none" w:sz="0" w:space="0" w:color="auto"/>
            <w:bottom w:val="none" w:sz="0" w:space="0" w:color="auto"/>
            <w:right w:val="none" w:sz="0" w:space="0" w:color="auto"/>
          </w:divBdr>
        </w:div>
        <w:div w:id="215746984">
          <w:marLeft w:val="480"/>
          <w:marRight w:val="0"/>
          <w:marTop w:val="0"/>
          <w:marBottom w:val="0"/>
          <w:divBdr>
            <w:top w:val="none" w:sz="0" w:space="0" w:color="auto"/>
            <w:left w:val="none" w:sz="0" w:space="0" w:color="auto"/>
            <w:bottom w:val="none" w:sz="0" w:space="0" w:color="auto"/>
            <w:right w:val="none" w:sz="0" w:space="0" w:color="auto"/>
          </w:divBdr>
        </w:div>
        <w:div w:id="274138778">
          <w:marLeft w:val="480"/>
          <w:marRight w:val="0"/>
          <w:marTop w:val="0"/>
          <w:marBottom w:val="0"/>
          <w:divBdr>
            <w:top w:val="none" w:sz="0" w:space="0" w:color="auto"/>
            <w:left w:val="none" w:sz="0" w:space="0" w:color="auto"/>
            <w:bottom w:val="none" w:sz="0" w:space="0" w:color="auto"/>
            <w:right w:val="none" w:sz="0" w:space="0" w:color="auto"/>
          </w:divBdr>
        </w:div>
        <w:div w:id="617219391">
          <w:marLeft w:val="480"/>
          <w:marRight w:val="0"/>
          <w:marTop w:val="0"/>
          <w:marBottom w:val="0"/>
          <w:divBdr>
            <w:top w:val="none" w:sz="0" w:space="0" w:color="auto"/>
            <w:left w:val="none" w:sz="0" w:space="0" w:color="auto"/>
            <w:bottom w:val="none" w:sz="0" w:space="0" w:color="auto"/>
            <w:right w:val="none" w:sz="0" w:space="0" w:color="auto"/>
          </w:divBdr>
        </w:div>
        <w:div w:id="1183279903">
          <w:marLeft w:val="480"/>
          <w:marRight w:val="0"/>
          <w:marTop w:val="0"/>
          <w:marBottom w:val="0"/>
          <w:divBdr>
            <w:top w:val="none" w:sz="0" w:space="0" w:color="auto"/>
            <w:left w:val="none" w:sz="0" w:space="0" w:color="auto"/>
            <w:bottom w:val="none" w:sz="0" w:space="0" w:color="auto"/>
            <w:right w:val="none" w:sz="0" w:space="0" w:color="auto"/>
          </w:divBdr>
        </w:div>
        <w:div w:id="2063167654">
          <w:marLeft w:val="480"/>
          <w:marRight w:val="0"/>
          <w:marTop w:val="0"/>
          <w:marBottom w:val="0"/>
          <w:divBdr>
            <w:top w:val="none" w:sz="0" w:space="0" w:color="auto"/>
            <w:left w:val="none" w:sz="0" w:space="0" w:color="auto"/>
            <w:bottom w:val="none" w:sz="0" w:space="0" w:color="auto"/>
            <w:right w:val="none" w:sz="0" w:space="0" w:color="auto"/>
          </w:divBdr>
        </w:div>
        <w:div w:id="1965042902">
          <w:marLeft w:val="480"/>
          <w:marRight w:val="0"/>
          <w:marTop w:val="0"/>
          <w:marBottom w:val="0"/>
          <w:divBdr>
            <w:top w:val="none" w:sz="0" w:space="0" w:color="auto"/>
            <w:left w:val="none" w:sz="0" w:space="0" w:color="auto"/>
            <w:bottom w:val="none" w:sz="0" w:space="0" w:color="auto"/>
            <w:right w:val="none" w:sz="0" w:space="0" w:color="auto"/>
          </w:divBdr>
        </w:div>
      </w:divsChild>
    </w:div>
    <w:div w:id="450127215">
      <w:bodyDiv w:val="1"/>
      <w:marLeft w:val="0"/>
      <w:marRight w:val="0"/>
      <w:marTop w:val="0"/>
      <w:marBottom w:val="0"/>
      <w:divBdr>
        <w:top w:val="none" w:sz="0" w:space="0" w:color="auto"/>
        <w:left w:val="none" w:sz="0" w:space="0" w:color="auto"/>
        <w:bottom w:val="none" w:sz="0" w:space="0" w:color="auto"/>
        <w:right w:val="none" w:sz="0" w:space="0" w:color="auto"/>
      </w:divBdr>
    </w:div>
    <w:div w:id="450560787">
      <w:bodyDiv w:val="1"/>
      <w:marLeft w:val="0"/>
      <w:marRight w:val="0"/>
      <w:marTop w:val="0"/>
      <w:marBottom w:val="0"/>
      <w:divBdr>
        <w:top w:val="none" w:sz="0" w:space="0" w:color="auto"/>
        <w:left w:val="none" w:sz="0" w:space="0" w:color="auto"/>
        <w:bottom w:val="none" w:sz="0" w:space="0" w:color="auto"/>
        <w:right w:val="none" w:sz="0" w:space="0" w:color="auto"/>
      </w:divBdr>
    </w:div>
    <w:div w:id="450822325">
      <w:bodyDiv w:val="1"/>
      <w:marLeft w:val="0"/>
      <w:marRight w:val="0"/>
      <w:marTop w:val="0"/>
      <w:marBottom w:val="0"/>
      <w:divBdr>
        <w:top w:val="none" w:sz="0" w:space="0" w:color="auto"/>
        <w:left w:val="none" w:sz="0" w:space="0" w:color="auto"/>
        <w:bottom w:val="none" w:sz="0" w:space="0" w:color="auto"/>
        <w:right w:val="none" w:sz="0" w:space="0" w:color="auto"/>
      </w:divBdr>
    </w:div>
    <w:div w:id="451096701">
      <w:bodyDiv w:val="1"/>
      <w:marLeft w:val="0"/>
      <w:marRight w:val="0"/>
      <w:marTop w:val="0"/>
      <w:marBottom w:val="0"/>
      <w:divBdr>
        <w:top w:val="none" w:sz="0" w:space="0" w:color="auto"/>
        <w:left w:val="none" w:sz="0" w:space="0" w:color="auto"/>
        <w:bottom w:val="none" w:sz="0" w:space="0" w:color="auto"/>
        <w:right w:val="none" w:sz="0" w:space="0" w:color="auto"/>
      </w:divBdr>
    </w:div>
    <w:div w:id="451291108">
      <w:bodyDiv w:val="1"/>
      <w:marLeft w:val="0"/>
      <w:marRight w:val="0"/>
      <w:marTop w:val="0"/>
      <w:marBottom w:val="0"/>
      <w:divBdr>
        <w:top w:val="none" w:sz="0" w:space="0" w:color="auto"/>
        <w:left w:val="none" w:sz="0" w:space="0" w:color="auto"/>
        <w:bottom w:val="none" w:sz="0" w:space="0" w:color="auto"/>
        <w:right w:val="none" w:sz="0" w:space="0" w:color="auto"/>
      </w:divBdr>
      <w:divsChild>
        <w:div w:id="192814949">
          <w:marLeft w:val="480"/>
          <w:marRight w:val="0"/>
          <w:marTop w:val="0"/>
          <w:marBottom w:val="0"/>
          <w:divBdr>
            <w:top w:val="none" w:sz="0" w:space="0" w:color="auto"/>
            <w:left w:val="none" w:sz="0" w:space="0" w:color="auto"/>
            <w:bottom w:val="none" w:sz="0" w:space="0" w:color="auto"/>
            <w:right w:val="none" w:sz="0" w:space="0" w:color="auto"/>
          </w:divBdr>
        </w:div>
        <w:div w:id="1961257496">
          <w:marLeft w:val="480"/>
          <w:marRight w:val="0"/>
          <w:marTop w:val="0"/>
          <w:marBottom w:val="0"/>
          <w:divBdr>
            <w:top w:val="none" w:sz="0" w:space="0" w:color="auto"/>
            <w:left w:val="none" w:sz="0" w:space="0" w:color="auto"/>
            <w:bottom w:val="none" w:sz="0" w:space="0" w:color="auto"/>
            <w:right w:val="none" w:sz="0" w:space="0" w:color="auto"/>
          </w:divBdr>
        </w:div>
        <w:div w:id="1980259499">
          <w:marLeft w:val="480"/>
          <w:marRight w:val="0"/>
          <w:marTop w:val="0"/>
          <w:marBottom w:val="0"/>
          <w:divBdr>
            <w:top w:val="none" w:sz="0" w:space="0" w:color="auto"/>
            <w:left w:val="none" w:sz="0" w:space="0" w:color="auto"/>
            <w:bottom w:val="none" w:sz="0" w:space="0" w:color="auto"/>
            <w:right w:val="none" w:sz="0" w:space="0" w:color="auto"/>
          </w:divBdr>
        </w:div>
        <w:div w:id="749809897">
          <w:marLeft w:val="480"/>
          <w:marRight w:val="0"/>
          <w:marTop w:val="0"/>
          <w:marBottom w:val="0"/>
          <w:divBdr>
            <w:top w:val="none" w:sz="0" w:space="0" w:color="auto"/>
            <w:left w:val="none" w:sz="0" w:space="0" w:color="auto"/>
            <w:bottom w:val="none" w:sz="0" w:space="0" w:color="auto"/>
            <w:right w:val="none" w:sz="0" w:space="0" w:color="auto"/>
          </w:divBdr>
        </w:div>
        <w:div w:id="543828843">
          <w:marLeft w:val="480"/>
          <w:marRight w:val="0"/>
          <w:marTop w:val="0"/>
          <w:marBottom w:val="0"/>
          <w:divBdr>
            <w:top w:val="none" w:sz="0" w:space="0" w:color="auto"/>
            <w:left w:val="none" w:sz="0" w:space="0" w:color="auto"/>
            <w:bottom w:val="none" w:sz="0" w:space="0" w:color="auto"/>
            <w:right w:val="none" w:sz="0" w:space="0" w:color="auto"/>
          </w:divBdr>
        </w:div>
        <w:div w:id="1291134866">
          <w:marLeft w:val="480"/>
          <w:marRight w:val="0"/>
          <w:marTop w:val="0"/>
          <w:marBottom w:val="0"/>
          <w:divBdr>
            <w:top w:val="none" w:sz="0" w:space="0" w:color="auto"/>
            <w:left w:val="none" w:sz="0" w:space="0" w:color="auto"/>
            <w:bottom w:val="none" w:sz="0" w:space="0" w:color="auto"/>
            <w:right w:val="none" w:sz="0" w:space="0" w:color="auto"/>
          </w:divBdr>
        </w:div>
        <w:div w:id="687634676">
          <w:marLeft w:val="480"/>
          <w:marRight w:val="0"/>
          <w:marTop w:val="0"/>
          <w:marBottom w:val="0"/>
          <w:divBdr>
            <w:top w:val="none" w:sz="0" w:space="0" w:color="auto"/>
            <w:left w:val="none" w:sz="0" w:space="0" w:color="auto"/>
            <w:bottom w:val="none" w:sz="0" w:space="0" w:color="auto"/>
            <w:right w:val="none" w:sz="0" w:space="0" w:color="auto"/>
          </w:divBdr>
        </w:div>
        <w:div w:id="691033450">
          <w:marLeft w:val="480"/>
          <w:marRight w:val="0"/>
          <w:marTop w:val="0"/>
          <w:marBottom w:val="0"/>
          <w:divBdr>
            <w:top w:val="none" w:sz="0" w:space="0" w:color="auto"/>
            <w:left w:val="none" w:sz="0" w:space="0" w:color="auto"/>
            <w:bottom w:val="none" w:sz="0" w:space="0" w:color="auto"/>
            <w:right w:val="none" w:sz="0" w:space="0" w:color="auto"/>
          </w:divBdr>
        </w:div>
        <w:div w:id="548153179">
          <w:marLeft w:val="480"/>
          <w:marRight w:val="0"/>
          <w:marTop w:val="0"/>
          <w:marBottom w:val="0"/>
          <w:divBdr>
            <w:top w:val="none" w:sz="0" w:space="0" w:color="auto"/>
            <w:left w:val="none" w:sz="0" w:space="0" w:color="auto"/>
            <w:bottom w:val="none" w:sz="0" w:space="0" w:color="auto"/>
            <w:right w:val="none" w:sz="0" w:space="0" w:color="auto"/>
          </w:divBdr>
        </w:div>
        <w:div w:id="1118909191">
          <w:marLeft w:val="480"/>
          <w:marRight w:val="0"/>
          <w:marTop w:val="0"/>
          <w:marBottom w:val="0"/>
          <w:divBdr>
            <w:top w:val="none" w:sz="0" w:space="0" w:color="auto"/>
            <w:left w:val="none" w:sz="0" w:space="0" w:color="auto"/>
            <w:bottom w:val="none" w:sz="0" w:space="0" w:color="auto"/>
            <w:right w:val="none" w:sz="0" w:space="0" w:color="auto"/>
          </w:divBdr>
        </w:div>
        <w:div w:id="428965181">
          <w:marLeft w:val="480"/>
          <w:marRight w:val="0"/>
          <w:marTop w:val="0"/>
          <w:marBottom w:val="0"/>
          <w:divBdr>
            <w:top w:val="none" w:sz="0" w:space="0" w:color="auto"/>
            <w:left w:val="none" w:sz="0" w:space="0" w:color="auto"/>
            <w:bottom w:val="none" w:sz="0" w:space="0" w:color="auto"/>
            <w:right w:val="none" w:sz="0" w:space="0" w:color="auto"/>
          </w:divBdr>
        </w:div>
        <w:div w:id="249975410">
          <w:marLeft w:val="480"/>
          <w:marRight w:val="0"/>
          <w:marTop w:val="0"/>
          <w:marBottom w:val="0"/>
          <w:divBdr>
            <w:top w:val="none" w:sz="0" w:space="0" w:color="auto"/>
            <w:left w:val="none" w:sz="0" w:space="0" w:color="auto"/>
            <w:bottom w:val="none" w:sz="0" w:space="0" w:color="auto"/>
            <w:right w:val="none" w:sz="0" w:space="0" w:color="auto"/>
          </w:divBdr>
        </w:div>
        <w:div w:id="1541165049">
          <w:marLeft w:val="480"/>
          <w:marRight w:val="0"/>
          <w:marTop w:val="0"/>
          <w:marBottom w:val="0"/>
          <w:divBdr>
            <w:top w:val="none" w:sz="0" w:space="0" w:color="auto"/>
            <w:left w:val="none" w:sz="0" w:space="0" w:color="auto"/>
            <w:bottom w:val="none" w:sz="0" w:space="0" w:color="auto"/>
            <w:right w:val="none" w:sz="0" w:space="0" w:color="auto"/>
          </w:divBdr>
        </w:div>
        <w:div w:id="591354467">
          <w:marLeft w:val="480"/>
          <w:marRight w:val="0"/>
          <w:marTop w:val="0"/>
          <w:marBottom w:val="0"/>
          <w:divBdr>
            <w:top w:val="none" w:sz="0" w:space="0" w:color="auto"/>
            <w:left w:val="none" w:sz="0" w:space="0" w:color="auto"/>
            <w:bottom w:val="none" w:sz="0" w:space="0" w:color="auto"/>
            <w:right w:val="none" w:sz="0" w:space="0" w:color="auto"/>
          </w:divBdr>
        </w:div>
        <w:div w:id="364717409">
          <w:marLeft w:val="480"/>
          <w:marRight w:val="0"/>
          <w:marTop w:val="0"/>
          <w:marBottom w:val="0"/>
          <w:divBdr>
            <w:top w:val="none" w:sz="0" w:space="0" w:color="auto"/>
            <w:left w:val="none" w:sz="0" w:space="0" w:color="auto"/>
            <w:bottom w:val="none" w:sz="0" w:space="0" w:color="auto"/>
            <w:right w:val="none" w:sz="0" w:space="0" w:color="auto"/>
          </w:divBdr>
        </w:div>
        <w:div w:id="883371655">
          <w:marLeft w:val="480"/>
          <w:marRight w:val="0"/>
          <w:marTop w:val="0"/>
          <w:marBottom w:val="0"/>
          <w:divBdr>
            <w:top w:val="none" w:sz="0" w:space="0" w:color="auto"/>
            <w:left w:val="none" w:sz="0" w:space="0" w:color="auto"/>
            <w:bottom w:val="none" w:sz="0" w:space="0" w:color="auto"/>
            <w:right w:val="none" w:sz="0" w:space="0" w:color="auto"/>
          </w:divBdr>
        </w:div>
        <w:div w:id="685138975">
          <w:marLeft w:val="480"/>
          <w:marRight w:val="0"/>
          <w:marTop w:val="0"/>
          <w:marBottom w:val="0"/>
          <w:divBdr>
            <w:top w:val="none" w:sz="0" w:space="0" w:color="auto"/>
            <w:left w:val="none" w:sz="0" w:space="0" w:color="auto"/>
            <w:bottom w:val="none" w:sz="0" w:space="0" w:color="auto"/>
            <w:right w:val="none" w:sz="0" w:space="0" w:color="auto"/>
          </w:divBdr>
        </w:div>
        <w:div w:id="1453862711">
          <w:marLeft w:val="480"/>
          <w:marRight w:val="0"/>
          <w:marTop w:val="0"/>
          <w:marBottom w:val="0"/>
          <w:divBdr>
            <w:top w:val="none" w:sz="0" w:space="0" w:color="auto"/>
            <w:left w:val="none" w:sz="0" w:space="0" w:color="auto"/>
            <w:bottom w:val="none" w:sz="0" w:space="0" w:color="auto"/>
            <w:right w:val="none" w:sz="0" w:space="0" w:color="auto"/>
          </w:divBdr>
        </w:div>
        <w:div w:id="915549280">
          <w:marLeft w:val="480"/>
          <w:marRight w:val="0"/>
          <w:marTop w:val="0"/>
          <w:marBottom w:val="0"/>
          <w:divBdr>
            <w:top w:val="none" w:sz="0" w:space="0" w:color="auto"/>
            <w:left w:val="none" w:sz="0" w:space="0" w:color="auto"/>
            <w:bottom w:val="none" w:sz="0" w:space="0" w:color="auto"/>
            <w:right w:val="none" w:sz="0" w:space="0" w:color="auto"/>
          </w:divBdr>
        </w:div>
        <w:div w:id="814268">
          <w:marLeft w:val="480"/>
          <w:marRight w:val="0"/>
          <w:marTop w:val="0"/>
          <w:marBottom w:val="0"/>
          <w:divBdr>
            <w:top w:val="none" w:sz="0" w:space="0" w:color="auto"/>
            <w:left w:val="none" w:sz="0" w:space="0" w:color="auto"/>
            <w:bottom w:val="none" w:sz="0" w:space="0" w:color="auto"/>
            <w:right w:val="none" w:sz="0" w:space="0" w:color="auto"/>
          </w:divBdr>
        </w:div>
        <w:div w:id="551696114">
          <w:marLeft w:val="480"/>
          <w:marRight w:val="0"/>
          <w:marTop w:val="0"/>
          <w:marBottom w:val="0"/>
          <w:divBdr>
            <w:top w:val="none" w:sz="0" w:space="0" w:color="auto"/>
            <w:left w:val="none" w:sz="0" w:space="0" w:color="auto"/>
            <w:bottom w:val="none" w:sz="0" w:space="0" w:color="auto"/>
            <w:right w:val="none" w:sz="0" w:space="0" w:color="auto"/>
          </w:divBdr>
        </w:div>
        <w:div w:id="624964005">
          <w:marLeft w:val="480"/>
          <w:marRight w:val="0"/>
          <w:marTop w:val="0"/>
          <w:marBottom w:val="0"/>
          <w:divBdr>
            <w:top w:val="none" w:sz="0" w:space="0" w:color="auto"/>
            <w:left w:val="none" w:sz="0" w:space="0" w:color="auto"/>
            <w:bottom w:val="none" w:sz="0" w:space="0" w:color="auto"/>
            <w:right w:val="none" w:sz="0" w:space="0" w:color="auto"/>
          </w:divBdr>
        </w:div>
        <w:div w:id="693657220">
          <w:marLeft w:val="480"/>
          <w:marRight w:val="0"/>
          <w:marTop w:val="0"/>
          <w:marBottom w:val="0"/>
          <w:divBdr>
            <w:top w:val="none" w:sz="0" w:space="0" w:color="auto"/>
            <w:left w:val="none" w:sz="0" w:space="0" w:color="auto"/>
            <w:bottom w:val="none" w:sz="0" w:space="0" w:color="auto"/>
            <w:right w:val="none" w:sz="0" w:space="0" w:color="auto"/>
          </w:divBdr>
        </w:div>
        <w:div w:id="433985509">
          <w:marLeft w:val="480"/>
          <w:marRight w:val="0"/>
          <w:marTop w:val="0"/>
          <w:marBottom w:val="0"/>
          <w:divBdr>
            <w:top w:val="none" w:sz="0" w:space="0" w:color="auto"/>
            <w:left w:val="none" w:sz="0" w:space="0" w:color="auto"/>
            <w:bottom w:val="none" w:sz="0" w:space="0" w:color="auto"/>
            <w:right w:val="none" w:sz="0" w:space="0" w:color="auto"/>
          </w:divBdr>
        </w:div>
        <w:div w:id="831675480">
          <w:marLeft w:val="480"/>
          <w:marRight w:val="0"/>
          <w:marTop w:val="0"/>
          <w:marBottom w:val="0"/>
          <w:divBdr>
            <w:top w:val="none" w:sz="0" w:space="0" w:color="auto"/>
            <w:left w:val="none" w:sz="0" w:space="0" w:color="auto"/>
            <w:bottom w:val="none" w:sz="0" w:space="0" w:color="auto"/>
            <w:right w:val="none" w:sz="0" w:space="0" w:color="auto"/>
          </w:divBdr>
        </w:div>
        <w:div w:id="845750358">
          <w:marLeft w:val="480"/>
          <w:marRight w:val="0"/>
          <w:marTop w:val="0"/>
          <w:marBottom w:val="0"/>
          <w:divBdr>
            <w:top w:val="none" w:sz="0" w:space="0" w:color="auto"/>
            <w:left w:val="none" w:sz="0" w:space="0" w:color="auto"/>
            <w:bottom w:val="none" w:sz="0" w:space="0" w:color="auto"/>
            <w:right w:val="none" w:sz="0" w:space="0" w:color="auto"/>
          </w:divBdr>
        </w:div>
        <w:div w:id="1913815038">
          <w:marLeft w:val="480"/>
          <w:marRight w:val="0"/>
          <w:marTop w:val="0"/>
          <w:marBottom w:val="0"/>
          <w:divBdr>
            <w:top w:val="none" w:sz="0" w:space="0" w:color="auto"/>
            <w:left w:val="none" w:sz="0" w:space="0" w:color="auto"/>
            <w:bottom w:val="none" w:sz="0" w:space="0" w:color="auto"/>
            <w:right w:val="none" w:sz="0" w:space="0" w:color="auto"/>
          </w:divBdr>
        </w:div>
        <w:div w:id="594678710">
          <w:marLeft w:val="480"/>
          <w:marRight w:val="0"/>
          <w:marTop w:val="0"/>
          <w:marBottom w:val="0"/>
          <w:divBdr>
            <w:top w:val="none" w:sz="0" w:space="0" w:color="auto"/>
            <w:left w:val="none" w:sz="0" w:space="0" w:color="auto"/>
            <w:bottom w:val="none" w:sz="0" w:space="0" w:color="auto"/>
            <w:right w:val="none" w:sz="0" w:space="0" w:color="auto"/>
          </w:divBdr>
        </w:div>
        <w:div w:id="1439446022">
          <w:marLeft w:val="480"/>
          <w:marRight w:val="0"/>
          <w:marTop w:val="0"/>
          <w:marBottom w:val="0"/>
          <w:divBdr>
            <w:top w:val="none" w:sz="0" w:space="0" w:color="auto"/>
            <w:left w:val="none" w:sz="0" w:space="0" w:color="auto"/>
            <w:bottom w:val="none" w:sz="0" w:space="0" w:color="auto"/>
            <w:right w:val="none" w:sz="0" w:space="0" w:color="auto"/>
          </w:divBdr>
        </w:div>
        <w:div w:id="1395273814">
          <w:marLeft w:val="480"/>
          <w:marRight w:val="0"/>
          <w:marTop w:val="0"/>
          <w:marBottom w:val="0"/>
          <w:divBdr>
            <w:top w:val="none" w:sz="0" w:space="0" w:color="auto"/>
            <w:left w:val="none" w:sz="0" w:space="0" w:color="auto"/>
            <w:bottom w:val="none" w:sz="0" w:space="0" w:color="auto"/>
            <w:right w:val="none" w:sz="0" w:space="0" w:color="auto"/>
          </w:divBdr>
        </w:div>
        <w:div w:id="1079208951">
          <w:marLeft w:val="480"/>
          <w:marRight w:val="0"/>
          <w:marTop w:val="0"/>
          <w:marBottom w:val="0"/>
          <w:divBdr>
            <w:top w:val="none" w:sz="0" w:space="0" w:color="auto"/>
            <w:left w:val="none" w:sz="0" w:space="0" w:color="auto"/>
            <w:bottom w:val="none" w:sz="0" w:space="0" w:color="auto"/>
            <w:right w:val="none" w:sz="0" w:space="0" w:color="auto"/>
          </w:divBdr>
        </w:div>
        <w:div w:id="1385368525">
          <w:marLeft w:val="480"/>
          <w:marRight w:val="0"/>
          <w:marTop w:val="0"/>
          <w:marBottom w:val="0"/>
          <w:divBdr>
            <w:top w:val="none" w:sz="0" w:space="0" w:color="auto"/>
            <w:left w:val="none" w:sz="0" w:space="0" w:color="auto"/>
            <w:bottom w:val="none" w:sz="0" w:space="0" w:color="auto"/>
            <w:right w:val="none" w:sz="0" w:space="0" w:color="auto"/>
          </w:divBdr>
        </w:div>
        <w:div w:id="1129666286">
          <w:marLeft w:val="480"/>
          <w:marRight w:val="0"/>
          <w:marTop w:val="0"/>
          <w:marBottom w:val="0"/>
          <w:divBdr>
            <w:top w:val="none" w:sz="0" w:space="0" w:color="auto"/>
            <w:left w:val="none" w:sz="0" w:space="0" w:color="auto"/>
            <w:bottom w:val="none" w:sz="0" w:space="0" w:color="auto"/>
            <w:right w:val="none" w:sz="0" w:space="0" w:color="auto"/>
          </w:divBdr>
        </w:div>
        <w:div w:id="666830238">
          <w:marLeft w:val="480"/>
          <w:marRight w:val="0"/>
          <w:marTop w:val="0"/>
          <w:marBottom w:val="0"/>
          <w:divBdr>
            <w:top w:val="none" w:sz="0" w:space="0" w:color="auto"/>
            <w:left w:val="none" w:sz="0" w:space="0" w:color="auto"/>
            <w:bottom w:val="none" w:sz="0" w:space="0" w:color="auto"/>
            <w:right w:val="none" w:sz="0" w:space="0" w:color="auto"/>
          </w:divBdr>
        </w:div>
        <w:div w:id="171334027">
          <w:marLeft w:val="480"/>
          <w:marRight w:val="0"/>
          <w:marTop w:val="0"/>
          <w:marBottom w:val="0"/>
          <w:divBdr>
            <w:top w:val="none" w:sz="0" w:space="0" w:color="auto"/>
            <w:left w:val="none" w:sz="0" w:space="0" w:color="auto"/>
            <w:bottom w:val="none" w:sz="0" w:space="0" w:color="auto"/>
            <w:right w:val="none" w:sz="0" w:space="0" w:color="auto"/>
          </w:divBdr>
        </w:div>
        <w:div w:id="430124326">
          <w:marLeft w:val="480"/>
          <w:marRight w:val="0"/>
          <w:marTop w:val="0"/>
          <w:marBottom w:val="0"/>
          <w:divBdr>
            <w:top w:val="none" w:sz="0" w:space="0" w:color="auto"/>
            <w:left w:val="none" w:sz="0" w:space="0" w:color="auto"/>
            <w:bottom w:val="none" w:sz="0" w:space="0" w:color="auto"/>
            <w:right w:val="none" w:sz="0" w:space="0" w:color="auto"/>
          </w:divBdr>
        </w:div>
        <w:div w:id="1602492921">
          <w:marLeft w:val="480"/>
          <w:marRight w:val="0"/>
          <w:marTop w:val="0"/>
          <w:marBottom w:val="0"/>
          <w:divBdr>
            <w:top w:val="none" w:sz="0" w:space="0" w:color="auto"/>
            <w:left w:val="none" w:sz="0" w:space="0" w:color="auto"/>
            <w:bottom w:val="none" w:sz="0" w:space="0" w:color="auto"/>
            <w:right w:val="none" w:sz="0" w:space="0" w:color="auto"/>
          </w:divBdr>
        </w:div>
        <w:div w:id="1188521382">
          <w:marLeft w:val="480"/>
          <w:marRight w:val="0"/>
          <w:marTop w:val="0"/>
          <w:marBottom w:val="0"/>
          <w:divBdr>
            <w:top w:val="none" w:sz="0" w:space="0" w:color="auto"/>
            <w:left w:val="none" w:sz="0" w:space="0" w:color="auto"/>
            <w:bottom w:val="none" w:sz="0" w:space="0" w:color="auto"/>
            <w:right w:val="none" w:sz="0" w:space="0" w:color="auto"/>
          </w:divBdr>
        </w:div>
        <w:div w:id="412897841">
          <w:marLeft w:val="480"/>
          <w:marRight w:val="0"/>
          <w:marTop w:val="0"/>
          <w:marBottom w:val="0"/>
          <w:divBdr>
            <w:top w:val="none" w:sz="0" w:space="0" w:color="auto"/>
            <w:left w:val="none" w:sz="0" w:space="0" w:color="auto"/>
            <w:bottom w:val="none" w:sz="0" w:space="0" w:color="auto"/>
            <w:right w:val="none" w:sz="0" w:space="0" w:color="auto"/>
          </w:divBdr>
        </w:div>
        <w:div w:id="1042899418">
          <w:marLeft w:val="480"/>
          <w:marRight w:val="0"/>
          <w:marTop w:val="0"/>
          <w:marBottom w:val="0"/>
          <w:divBdr>
            <w:top w:val="none" w:sz="0" w:space="0" w:color="auto"/>
            <w:left w:val="none" w:sz="0" w:space="0" w:color="auto"/>
            <w:bottom w:val="none" w:sz="0" w:space="0" w:color="auto"/>
            <w:right w:val="none" w:sz="0" w:space="0" w:color="auto"/>
          </w:divBdr>
        </w:div>
        <w:div w:id="1962879080">
          <w:marLeft w:val="480"/>
          <w:marRight w:val="0"/>
          <w:marTop w:val="0"/>
          <w:marBottom w:val="0"/>
          <w:divBdr>
            <w:top w:val="none" w:sz="0" w:space="0" w:color="auto"/>
            <w:left w:val="none" w:sz="0" w:space="0" w:color="auto"/>
            <w:bottom w:val="none" w:sz="0" w:space="0" w:color="auto"/>
            <w:right w:val="none" w:sz="0" w:space="0" w:color="auto"/>
          </w:divBdr>
        </w:div>
        <w:div w:id="1865091716">
          <w:marLeft w:val="480"/>
          <w:marRight w:val="0"/>
          <w:marTop w:val="0"/>
          <w:marBottom w:val="0"/>
          <w:divBdr>
            <w:top w:val="none" w:sz="0" w:space="0" w:color="auto"/>
            <w:left w:val="none" w:sz="0" w:space="0" w:color="auto"/>
            <w:bottom w:val="none" w:sz="0" w:space="0" w:color="auto"/>
            <w:right w:val="none" w:sz="0" w:space="0" w:color="auto"/>
          </w:divBdr>
        </w:div>
        <w:div w:id="1231963227">
          <w:marLeft w:val="480"/>
          <w:marRight w:val="0"/>
          <w:marTop w:val="0"/>
          <w:marBottom w:val="0"/>
          <w:divBdr>
            <w:top w:val="none" w:sz="0" w:space="0" w:color="auto"/>
            <w:left w:val="none" w:sz="0" w:space="0" w:color="auto"/>
            <w:bottom w:val="none" w:sz="0" w:space="0" w:color="auto"/>
            <w:right w:val="none" w:sz="0" w:space="0" w:color="auto"/>
          </w:divBdr>
        </w:div>
        <w:div w:id="1277709913">
          <w:marLeft w:val="480"/>
          <w:marRight w:val="0"/>
          <w:marTop w:val="0"/>
          <w:marBottom w:val="0"/>
          <w:divBdr>
            <w:top w:val="none" w:sz="0" w:space="0" w:color="auto"/>
            <w:left w:val="none" w:sz="0" w:space="0" w:color="auto"/>
            <w:bottom w:val="none" w:sz="0" w:space="0" w:color="auto"/>
            <w:right w:val="none" w:sz="0" w:space="0" w:color="auto"/>
          </w:divBdr>
        </w:div>
        <w:div w:id="415127208">
          <w:marLeft w:val="480"/>
          <w:marRight w:val="0"/>
          <w:marTop w:val="0"/>
          <w:marBottom w:val="0"/>
          <w:divBdr>
            <w:top w:val="none" w:sz="0" w:space="0" w:color="auto"/>
            <w:left w:val="none" w:sz="0" w:space="0" w:color="auto"/>
            <w:bottom w:val="none" w:sz="0" w:space="0" w:color="auto"/>
            <w:right w:val="none" w:sz="0" w:space="0" w:color="auto"/>
          </w:divBdr>
        </w:div>
        <w:div w:id="2121487078">
          <w:marLeft w:val="480"/>
          <w:marRight w:val="0"/>
          <w:marTop w:val="0"/>
          <w:marBottom w:val="0"/>
          <w:divBdr>
            <w:top w:val="none" w:sz="0" w:space="0" w:color="auto"/>
            <w:left w:val="none" w:sz="0" w:space="0" w:color="auto"/>
            <w:bottom w:val="none" w:sz="0" w:space="0" w:color="auto"/>
            <w:right w:val="none" w:sz="0" w:space="0" w:color="auto"/>
          </w:divBdr>
        </w:div>
      </w:divsChild>
    </w:div>
    <w:div w:id="451553820">
      <w:bodyDiv w:val="1"/>
      <w:marLeft w:val="0"/>
      <w:marRight w:val="0"/>
      <w:marTop w:val="0"/>
      <w:marBottom w:val="0"/>
      <w:divBdr>
        <w:top w:val="none" w:sz="0" w:space="0" w:color="auto"/>
        <w:left w:val="none" w:sz="0" w:space="0" w:color="auto"/>
        <w:bottom w:val="none" w:sz="0" w:space="0" w:color="auto"/>
        <w:right w:val="none" w:sz="0" w:space="0" w:color="auto"/>
      </w:divBdr>
    </w:div>
    <w:div w:id="453140192">
      <w:bodyDiv w:val="1"/>
      <w:marLeft w:val="0"/>
      <w:marRight w:val="0"/>
      <w:marTop w:val="0"/>
      <w:marBottom w:val="0"/>
      <w:divBdr>
        <w:top w:val="none" w:sz="0" w:space="0" w:color="auto"/>
        <w:left w:val="none" w:sz="0" w:space="0" w:color="auto"/>
        <w:bottom w:val="none" w:sz="0" w:space="0" w:color="auto"/>
        <w:right w:val="none" w:sz="0" w:space="0" w:color="auto"/>
      </w:divBdr>
    </w:div>
    <w:div w:id="453641892">
      <w:bodyDiv w:val="1"/>
      <w:marLeft w:val="0"/>
      <w:marRight w:val="0"/>
      <w:marTop w:val="0"/>
      <w:marBottom w:val="0"/>
      <w:divBdr>
        <w:top w:val="none" w:sz="0" w:space="0" w:color="auto"/>
        <w:left w:val="none" w:sz="0" w:space="0" w:color="auto"/>
        <w:bottom w:val="none" w:sz="0" w:space="0" w:color="auto"/>
        <w:right w:val="none" w:sz="0" w:space="0" w:color="auto"/>
      </w:divBdr>
      <w:divsChild>
        <w:div w:id="1849364994">
          <w:marLeft w:val="480"/>
          <w:marRight w:val="0"/>
          <w:marTop w:val="0"/>
          <w:marBottom w:val="0"/>
          <w:divBdr>
            <w:top w:val="none" w:sz="0" w:space="0" w:color="auto"/>
            <w:left w:val="none" w:sz="0" w:space="0" w:color="auto"/>
            <w:bottom w:val="none" w:sz="0" w:space="0" w:color="auto"/>
            <w:right w:val="none" w:sz="0" w:space="0" w:color="auto"/>
          </w:divBdr>
        </w:div>
        <w:div w:id="1862014992">
          <w:marLeft w:val="480"/>
          <w:marRight w:val="0"/>
          <w:marTop w:val="0"/>
          <w:marBottom w:val="0"/>
          <w:divBdr>
            <w:top w:val="none" w:sz="0" w:space="0" w:color="auto"/>
            <w:left w:val="none" w:sz="0" w:space="0" w:color="auto"/>
            <w:bottom w:val="none" w:sz="0" w:space="0" w:color="auto"/>
            <w:right w:val="none" w:sz="0" w:space="0" w:color="auto"/>
          </w:divBdr>
        </w:div>
        <w:div w:id="1126049533">
          <w:marLeft w:val="480"/>
          <w:marRight w:val="0"/>
          <w:marTop w:val="0"/>
          <w:marBottom w:val="0"/>
          <w:divBdr>
            <w:top w:val="none" w:sz="0" w:space="0" w:color="auto"/>
            <w:left w:val="none" w:sz="0" w:space="0" w:color="auto"/>
            <w:bottom w:val="none" w:sz="0" w:space="0" w:color="auto"/>
            <w:right w:val="none" w:sz="0" w:space="0" w:color="auto"/>
          </w:divBdr>
        </w:div>
        <w:div w:id="854614459">
          <w:marLeft w:val="480"/>
          <w:marRight w:val="0"/>
          <w:marTop w:val="0"/>
          <w:marBottom w:val="0"/>
          <w:divBdr>
            <w:top w:val="none" w:sz="0" w:space="0" w:color="auto"/>
            <w:left w:val="none" w:sz="0" w:space="0" w:color="auto"/>
            <w:bottom w:val="none" w:sz="0" w:space="0" w:color="auto"/>
            <w:right w:val="none" w:sz="0" w:space="0" w:color="auto"/>
          </w:divBdr>
        </w:div>
        <w:div w:id="2067412312">
          <w:marLeft w:val="480"/>
          <w:marRight w:val="0"/>
          <w:marTop w:val="0"/>
          <w:marBottom w:val="0"/>
          <w:divBdr>
            <w:top w:val="none" w:sz="0" w:space="0" w:color="auto"/>
            <w:left w:val="none" w:sz="0" w:space="0" w:color="auto"/>
            <w:bottom w:val="none" w:sz="0" w:space="0" w:color="auto"/>
            <w:right w:val="none" w:sz="0" w:space="0" w:color="auto"/>
          </w:divBdr>
        </w:div>
        <w:div w:id="912933210">
          <w:marLeft w:val="480"/>
          <w:marRight w:val="0"/>
          <w:marTop w:val="0"/>
          <w:marBottom w:val="0"/>
          <w:divBdr>
            <w:top w:val="none" w:sz="0" w:space="0" w:color="auto"/>
            <w:left w:val="none" w:sz="0" w:space="0" w:color="auto"/>
            <w:bottom w:val="none" w:sz="0" w:space="0" w:color="auto"/>
            <w:right w:val="none" w:sz="0" w:space="0" w:color="auto"/>
          </w:divBdr>
        </w:div>
        <w:div w:id="1029330804">
          <w:marLeft w:val="480"/>
          <w:marRight w:val="0"/>
          <w:marTop w:val="0"/>
          <w:marBottom w:val="0"/>
          <w:divBdr>
            <w:top w:val="none" w:sz="0" w:space="0" w:color="auto"/>
            <w:left w:val="none" w:sz="0" w:space="0" w:color="auto"/>
            <w:bottom w:val="none" w:sz="0" w:space="0" w:color="auto"/>
            <w:right w:val="none" w:sz="0" w:space="0" w:color="auto"/>
          </w:divBdr>
        </w:div>
        <w:div w:id="1734813001">
          <w:marLeft w:val="480"/>
          <w:marRight w:val="0"/>
          <w:marTop w:val="0"/>
          <w:marBottom w:val="0"/>
          <w:divBdr>
            <w:top w:val="none" w:sz="0" w:space="0" w:color="auto"/>
            <w:left w:val="none" w:sz="0" w:space="0" w:color="auto"/>
            <w:bottom w:val="none" w:sz="0" w:space="0" w:color="auto"/>
            <w:right w:val="none" w:sz="0" w:space="0" w:color="auto"/>
          </w:divBdr>
        </w:div>
        <w:div w:id="1281105003">
          <w:marLeft w:val="480"/>
          <w:marRight w:val="0"/>
          <w:marTop w:val="0"/>
          <w:marBottom w:val="0"/>
          <w:divBdr>
            <w:top w:val="none" w:sz="0" w:space="0" w:color="auto"/>
            <w:left w:val="none" w:sz="0" w:space="0" w:color="auto"/>
            <w:bottom w:val="none" w:sz="0" w:space="0" w:color="auto"/>
            <w:right w:val="none" w:sz="0" w:space="0" w:color="auto"/>
          </w:divBdr>
        </w:div>
        <w:div w:id="2127456604">
          <w:marLeft w:val="480"/>
          <w:marRight w:val="0"/>
          <w:marTop w:val="0"/>
          <w:marBottom w:val="0"/>
          <w:divBdr>
            <w:top w:val="none" w:sz="0" w:space="0" w:color="auto"/>
            <w:left w:val="none" w:sz="0" w:space="0" w:color="auto"/>
            <w:bottom w:val="none" w:sz="0" w:space="0" w:color="auto"/>
            <w:right w:val="none" w:sz="0" w:space="0" w:color="auto"/>
          </w:divBdr>
        </w:div>
        <w:div w:id="352993790">
          <w:marLeft w:val="480"/>
          <w:marRight w:val="0"/>
          <w:marTop w:val="0"/>
          <w:marBottom w:val="0"/>
          <w:divBdr>
            <w:top w:val="none" w:sz="0" w:space="0" w:color="auto"/>
            <w:left w:val="none" w:sz="0" w:space="0" w:color="auto"/>
            <w:bottom w:val="none" w:sz="0" w:space="0" w:color="auto"/>
            <w:right w:val="none" w:sz="0" w:space="0" w:color="auto"/>
          </w:divBdr>
        </w:div>
      </w:divsChild>
    </w:div>
    <w:div w:id="453714073">
      <w:bodyDiv w:val="1"/>
      <w:marLeft w:val="0"/>
      <w:marRight w:val="0"/>
      <w:marTop w:val="0"/>
      <w:marBottom w:val="0"/>
      <w:divBdr>
        <w:top w:val="none" w:sz="0" w:space="0" w:color="auto"/>
        <w:left w:val="none" w:sz="0" w:space="0" w:color="auto"/>
        <w:bottom w:val="none" w:sz="0" w:space="0" w:color="auto"/>
        <w:right w:val="none" w:sz="0" w:space="0" w:color="auto"/>
      </w:divBdr>
    </w:div>
    <w:div w:id="454563700">
      <w:bodyDiv w:val="1"/>
      <w:marLeft w:val="0"/>
      <w:marRight w:val="0"/>
      <w:marTop w:val="0"/>
      <w:marBottom w:val="0"/>
      <w:divBdr>
        <w:top w:val="none" w:sz="0" w:space="0" w:color="auto"/>
        <w:left w:val="none" w:sz="0" w:space="0" w:color="auto"/>
        <w:bottom w:val="none" w:sz="0" w:space="0" w:color="auto"/>
        <w:right w:val="none" w:sz="0" w:space="0" w:color="auto"/>
      </w:divBdr>
    </w:div>
    <w:div w:id="455179178">
      <w:bodyDiv w:val="1"/>
      <w:marLeft w:val="0"/>
      <w:marRight w:val="0"/>
      <w:marTop w:val="0"/>
      <w:marBottom w:val="0"/>
      <w:divBdr>
        <w:top w:val="none" w:sz="0" w:space="0" w:color="auto"/>
        <w:left w:val="none" w:sz="0" w:space="0" w:color="auto"/>
        <w:bottom w:val="none" w:sz="0" w:space="0" w:color="auto"/>
        <w:right w:val="none" w:sz="0" w:space="0" w:color="auto"/>
      </w:divBdr>
    </w:div>
    <w:div w:id="456874353">
      <w:bodyDiv w:val="1"/>
      <w:marLeft w:val="0"/>
      <w:marRight w:val="0"/>
      <w:marTop w:val="0"/>
      <w:marBottom w:val="0"/>
      <w:divBdr>
        <w:top w:val="none" w:sz="0" w:space="0" w:color="auto"/>
        <w:left w:val="none" w:sz="0" w:space="0" w:color="auto"/>
        <w:bottom w:val="none" w:sz="0" w:space="0" w:color="auto"/>
        <w:right w:val="none" w:sz="0" w:space="0" w:color="auto"/>
      </w:divBdr>
    </w:div>
    <w:div w:id="456880102">
      <w:bodyDiv w:val="1"/>
      <w:marLeft w:val="0"/>
      <w:marRight w:val="0"/>
      <w:marTop w:val="0"/>
      <w:marBottom w:val="0"/>
      <w:divBdr>
        <w:top w:val="none" w:sz="0" w:space="0" w:color="auto"/>
        <w:left w:val="none" w:sz="0" w:space="0" w:color="auto"/>
        <w:bottom w:val="none" w:sz="0" w:space="0" w:color="auto"/>
        <w:right w:val="none" w:sz="0" w:space="0" w:color="auto"/>
      </w:divBdr>
    </w:div>
    <w:div w:id="457454652">
      <w:bodyDiv w:val="1"/>
      <w:marLeft w:val="0"/>
      <w:marRight w:val="0"/>
      <w:marTop w:val="0"/>
      <w:marBottom w:val="0"/>
      <w:divBdr>
        <w:top w:val="none" w:sz="0" w:space="0" w:color="auto"/>
        <w:left w:val="none" w:sz="0" w:space="0" w:color="auto"/>
        <w:bottom w:val="none" w:sz="0" w:space="0" w:color="auto"/>
        <w:right w:val="none" w:sz="0" w:space="0" w:color="auto"/>
      </w:divBdr>
    </w:div>
    <w:div w:id="457797695">
      <w:bodyDiv w:val="1"/>
      <w:marLeft w:val="0"/>
      <w:marRight w:val="0"/>
      <w:marTop w:val="0"/>
      <w:marBottom w:val="0"/>
      <w:divBdr>
        <w:top w:val="none" w:sz="0" w:space="0" w:color="auto"/>
        <w:left w:val="none" w:sz="0" w:space="0" w:color="auto"/>
        <w:bottom w:val="none" w:sz="0" w:space="0" w:color="auto"/>
        <w:right w:val="none" w:sz="0" w:space="0" w:color="auto"/>
      </w:divBdr>
      <w:divsChild>
        <w:div w:id="1527862542">
          <w:marLeft w:val="480"/>
          <w:marRight w:val="0"/>
          <w:marTop w:val="0"/>
          <w:marBottom w:val="0"/>
          <w:divBdr>
            <w:top w:val="none" w:sz="0" w:space="0" w:color="auto"/>
            <w:left w:val="none" w:sz="0" w:space="0" w:color="auto"/>
            <w:bottom w:val="none" w:sz="0" w:space="0" w:color="auto"/>
            <w:right w:val="none" w:sz="0" w:space="0" w:color="auto"/>
          </w:divBdr>
        </w:div>
        <w:div w:id="849877596">
          <w:marLeft w:val="480"/>
          <w:marRight w:val="0"/>
          <w:marTop w:val="0"/>
          <w:marBottom w:val="0"/>
          <w:divBdr>
            <w:top w:val="none" w:sz="0" w:space="0" w:color="auto"/>
            <w:left w:val="none" w:sz="0" w:space="0" w:color="auto"/>
            <w:bottom w:val="none" w:sz="0" w:space="0" w:color="auto"/>
            <w:right w:val="none" w:sz="0" w:space="0" w:color="auto"/>
          </w:divBdr>
        </w:div>
        <w:div w:id="1809279496">
          <w:marLeft w:val="480"/>
          <w:marRight w:val="0"/>
          <w:marTop w:val="0"/>
          <w:marBottom w:val="0"/>
          <w:divBdr>
            <w:top w:val="none" w:sz="0" w:space="0" w:color="auto"/>
            <w:left w:val="none" w:sz="0" w:space="0" w:color="auto"/>
            <w:bottom w:val="none" w:sz="0" w:space="0" w:color="auto"/>
            <w:right w:val="none" w:sz="0" w:space="0" w:color="auto"/>
          </w:divBdr>
        </w:div>
        <w:div w:id="1128820849">
          <w:marLeft w:val="480"/>
          <w:marRight w:val="0"/>
          <w:marTop w:val="0"/>
          <w:marBottom w:val="0"/>
          <w:divBdr>
            <w:top w:val="none" w:sz="0" w:space="0" w:color="auto"/>
            <w:left w:val="none" w:sz="0" w:space="0" w:color="auto"/>
            <w:bottom w:val="none" w:sz="0" w:space="0" w:color="auto"/>
            <w:right w:val="none" w:sz="0" w:space="0" w:color="auto"/>
          </w:divBdr>
        </w:div>
        <w:div w:id="1680277586">
          <w:marLeft w:val="480"/>
          <w:marRight w:val="0"/>
          <w:marTop w:val="0"/>
          <w:marBottom w:val="0"/>
          <w:divBdr>
            <w:top w:val="none" w:sz="0" w:space="0" w:color="auto"/>
            <w:left w:val="none" w:sz="0" w:space="0" w:color="auto"/>
            <w:bottom w:val="none" w:sz="0" w:space="0" w:color="auto"/>
            <w:right w:val="none" w:sz="0" w:space="0" w:color="auto"/>
          </w:divBdr>
        </w:div>
        <w:div w:id="1672248632">
          <w:marLeft w:val="480"/>
          <w:marRight w:val="0"/>
          <w:marTop w:val="0"/>
          <w:marBottom w:val="0"/>
          <w:divBdr>
            <w:top w:val="none" w:sz="0" w:space="0" w:color="auto"/>
            <w:left w:val="none" w:sz="0" w:space="0" w:color="auto"/>
            <w:bottom w:val="none" w:sz="0" w:space="0" w:color="auto"/>
            <w:right w:val="none" w:sz="0" w:space="0" w:color="auto"/>
          </w:divBdr>
        </w:div>
        <w:div w:id="282658191">
          <w:marLeft w:val="480"/>
          <w:marRight w:val="0"/>
          <w:marTop w:val="0"/>
          <w:marBottom w:val="0"/>
          <w:divBdr>
            <w:top w:val="none" w:sz="0" w:space="0" w:color="auto"/>
            <w:left w:val="none" w:sz="0" w:space="0" w:color="auto"/>
            <w:bottom w:val="none" w:sz="0" w:space="0" w:color="auto"/>
            <w:right w:val="none" w:sz="0" w:space="0" w:color="auto"/>
          </w:divBdr>
        </w:div>
        <w:div w:id="1284072405">
          <w:marLeft w:val="480"/>
          <w:marRight w:val="0"/>
          <w:marTop w:val="0"/>
          <w:marBottom w:val="0"/>
          <w:divBdr>
            <w:top w:val="none" w:sz="0" w:space="0" w:color="auto"/>
            <w:left w:val="none" w:sz="0" w:space="0" w:color="auto"/>
            <w:bottom w:val="none" w:sz="0" w:space="0" w:color="auto"/>
            <w:right w:val="none" w:sz="0" w:space="0" w:color="auto"/>
          </w:divBdr>
        </w:div>
        <w:div w:id="388458821">
          <w:marLeft w:val="480"/>
          <w:marRight w:val="0"/>
          <w:marTop w:val="0"/>
          <w:marBottom w:val="0"/>
          <w:divBdr>
            <w:top w:val="none" w:sz="0" w:space="0" w:color="auto"/>
            <w:left w:val="none" w:sz="0" w:space="0" w:color="auto"/>
            <w:bottom w:val="none" w:sz="0" w:space="0" w:color="auto"/>
            <w:right w:val="none" w:sz="0" w:space="0" w:color="auto"/>
          </w:divBdr>
        </w:div>
        <w:div w:id="1828670634">
          <w:marLeft w:val="480"/>
          <w:marRight w:val="0"/>
          <w:marTop w:val="0"/>
          <w:marBottom w:val="0"/>
          <w:divBdr>
            <w:top w:val="none" w:sz="0" w:space="0" w:color="auto"/>
            <w:left w:val="none" w:sz="0" w:space="0" w:color="auto"/>
            <w:bottom w:val="none" w:sz="0" w:space="0" w:color="auto"/>
            <w:right w:val="none" w:sz="0" w:space="0" w:color="auto"/>
          </w:divBdr>
        </w:div>
        <w:div w:id="256329472">
          <w:marLeft w:val="480"/>
          <w:marRight w:val="0"/>
          <w:marTop w:val="0"/>
          <w:marBottom w:val="0"/>
          <w:divBdr>
            <w:top w:val="none" w:sz="0" w:space="0" w:color="auto"/>
            <w:left w:val="none" w:sz="0" w:space="0" w:color="auto"/>
            <w:bottom w:val="none" w:sz="0" w:space="0" w:color="auto"/>
            <w:right w:val="none" w:sz="0" w:space="0" w:color="auto"/>
          </w:divBdr>
        </w:div>
        <w:div w:id="960576627">
          <w:marLeft w:val="480"/>
          <w:marRight w:val="0"/>
          <w:marTop w:val="0"/>
          <w:marBottom w:val="0"/>
          <w:divBdr>
            <w:top w:val="none" w:sz="0" w:space="0" w:color="auto"/>
            <w:left w:val="none" w:sz="0" w:space="0" w:color="auto"/>
            <w:bottom w:val="none" w:sz="0" w:space="0" w:color="auto"/>
            <w:right w:val="none" w:sz="0" w:space="0" w:color="auto"/>
          </w:divBdr>
        </w:div>
        <w:div w:id="1522890875">
          <w:marLeft w:val="480"/>
          <w:marRight w:val="0"/>
          <w:marTop w:val="0"/>
          <w:marBottom w:val="0"/>
          <w:divBdr>
            <w:top w:val="none" w:sz="0" w:space="0" w:color="auto"/>
            <w:left w:val="none" w:sz="0" w:space="0" w:color="auto"/>
            <w:bottom w:val="none" w:sz="0" w:space="0" w:color="auto"/>
            <w:right w:val="none" w:sz="0" w:space="0" w:color="auto"/>
          </w:divBdr>
        </w:div>
        <w:div w:id="223490068">
          <w:marLeft w:val="480"/>
          <w:marRight w:val="0"/>
          <w:marTop w:val="0"/>
          <w:marBottom w:val="0"/>
          <w:divBdr>
            <w:top w:val="none" w:sz="0" w:space="0" w:color="auto"/>
            <w:left w:val="none" w:sz="0" w:space="0" w:color="auto"/>
            <w:bottom w:val="none" w:sz="0" w:space="0" w:color="auto"/>
            <w:right w:val="none" w:sz="0" w:space="0" w:color="auto"/>
          </w:divBdr>
        </w:div>
        <w:div w:id="547495627">
          <w:marLeft w:val="480"/>
          <w:marRight w:val="0"/>
          <w:marTop w:val="0"/>
          <w:marBottom w:val="0"/>
          <w:divBdr>
            <w:top w:val="none" w:sz="0" w:space="0" w:color="auto"/>
            <w:left w:val="none" w:sz="0" w:space="0" w:color="auto"/>
            <w:bottom w:val="none" w:sz="0" w:space="0" w:color="auto"/>
            <w:right w:val="none" w:sz="0" w:space="0" w:color="auto"/>
          </w:divBdr>
        </w:div>
        <w:div w:id="1758096124">
          <w:marLeft w:val="480"/>
          <w:marRight w:val="0"/>
          <w:marTop w:val="0"/>
          <w:marBottom w:val="0"/>
          <w:divBdr>
            <w:top w:val="none" w:sz="0" w:space="0" w:color="auto"/>
            <w:left w:val="none" w:sz="0" w:space="0" w:color="auto"/>
            <w:bottom w:val="none" w:sz="0" w:space="0" w:color="auto"/>
            <w:right w:val="none" w:sz="0" w:space="0" w:color="auto"/>
          </w:divBdr>
        </w:div>
        <w:div w:id="1868709772">
          <w:marLeft w:val="480"/>
          <w:marRight w:val="0"/>
          <w:marTop w:val="0"/>
          <w:marBottom w:val="0"/>
          <w:divBdr>
            <w:top w:val="none" w:sz="0" w:space="0" w:color="auto"/>
            <w:left w:val="none" w:sz="0" w:space="0" w:color="auto"/>
            <w:bottom w:val="none" w:sz="0" w:space="0" w:color="auto"/>
            <w:right w:val="none" w:sz="0" w:space="0" w:color="auto"/>
          </w:divBdr>
        </w:div>
        <w:div w:id="1324353145">
          <w:marLeft w:val="480"/>
          <w:marRight w:val="0"/>
          <w:marTop w:val="0"/>
          <w:marBottom w:val="0"/>
          <w:divBdr>
            <w:top w:val="none" w:sz="0" w:space="0" w:color="auto"/>
            <w:left w:val="none" w:sz="0" w:space="0" w:color="auto"/>
            <w:bottom w:val="none" w:sz="0" w:space="0" w:color="auto"/>
            <w:right w:val="none" w:sz="0" w:space="0" w:color="auto"/>
          </w:divBdr>
        </w:div>
        <w:div w:id="1051030637">
          <w:marLeft w:val="480"/>
          <w:marRight w:val="0"/>
          <w:marTop w:val="0"/>
          <w:marBottom w:val="0"/>
          <w:divBdr>
            <w:top w:val="none" w:sz="0" w:space="0" w:color="auto"/>
            <w:left w:val="none" w:sz="0" w:space="0" w:color="auto"/>
            <w:bottom w:val="none" w:sz="0" w:space="0" w:color="auto"/>
            <w:right w:val="none" w:sz="0" w:space="0" w:color="auto"/>
          </w:divBdr>
        </w:div>
        <w:div w:id="662971366">
          <w:marLeft w:val="480"/>
          <w:marRight w:val="0"/>
          <w:marTop w:val="0"/>
          <w:marBottom w:val="0"/>
          <w:divBdr>
            <w:top w:val="none" w:sz="0" w:space="0" w:color="auto"/>
            <w:left w:val="none" w:sz="0" w:space="0" w:color="auto"/>
            <w:bottom w:val="none" w:sz="0" w:space="0" w:color="auto"/>
            <w:right w:val="none" w:sz="0" w:space="0" w:color="auto"/>
          </w:divBdr>
        </w:div>
        <w:div w:id="45766297">
          <w:marLeft w:val="480"/>
          <w:marRight w:val="0"/>
          <w:marTop w:val="0"/>
          <w:marBottom w:val="0"/>
          <w:divBdr>
            <w:top w:val="none" w:sz="0" w:space="0" w:color="auto"/>
            <w:left w:val="none" w:sz="0" w:space="0" w:color="auto"/>
            <w:bottom w:val="none" w:sz="0" w:space="0" w:color="auto"/>
            <w:right w:val="none" w:sz="0" w:space="0" w:color="auto"/>
          </w:divBdr>
        </w:div>
        <w:div w:id="1077433251">
          <w:marLeft w:val="480"/>
          <w:marRight w:val="0"/>
          <w:marTop w:val="0"/>
          <w:marBottom w:val="0"/>
          <w:divBdr>
            <w:top w:val="none" w:sz="0" w:space="0" w:color="auto"/>
            <w:left w:val="none" w:sz="0" w:space="0" w:color="auto"/>
            <w:bottom w:val="none" w:sz="0" w:space="0" w:color="auto"/>
            <w:right w:val="none" w:sz="0" w:space="0" w:color="auto"/>
          </w:divBdr>
        </w:div>
        <w:div w:id="1641615866">
          <w:marLeft w:val="480"/>
          <w:marRight w:val="0"/>
          <w:marTop w:val="0"/>
          <w:marBottom w:val="0"/>
          <w:divBdr>
            <w:top w:val="none" w:sz="0" w:space="0" w:color="auto"/>
            <w:left w:val="none" w:sz="0" w:space="0" w:color="auto"/>
            <w:bottom w:val="none" w:sz="0" w:space="0" w:color="auto"/>
            <w:right w:val="none" w:sz="0" w:space="0" w:color="auto"/>
          </w:divBdr>
        </w:div>
        <w:div w:id="137766699">
          <w:marLeft w:val="480"/>
          <w:marRight w:val="0"/>
          <w:marTop w:val="0"/>
          <w:marBottom w:val="0"/>
          <w:divBdr>
            <w:top w:val="none" w:sz="0" w:space="0" w:color="auto"/>
            <w:left w:val="none" w:sz="0" w:space="0" w:color="auto"/>
            <w:bottom w:val="none" w:sz="0" w:space="0" w:color="auto"/>
            <w:right w:val="none" w:sz="0" w:space="0" w:color="auto"/>
          </w:divBdr>
        </w:div>
        <w:div w:id="487014393">
          <w:marLeft w:val="480"/>
          <w:marRight w:val="0"/>
          <w:marTop w:val="0"/>
          <w:marBottom w:val="0"/>
          <w:divBdr>
            <w:top w:val="none" w:sz="0" w:space="0" w:color="auto"/>
            <w:left w:val="none" w:sz="0" w:space="0" w:color="auto"/>
            <w:bottom w:val="none" w:sz="0" w:space="0" w:color="auto"/>
            <w:right w:val="none" w:sz="0" w:space="0" w:color="auto"/>
          </w:divBdr>
        </w:div>
        <w:div w:id="627248137">
          <w:marLeft w:val="480"/>
          <w:marRight w:val="0"/>
          <w:marTop w:val="0"/>
          <w:marBottom w:val="0"/>
          <w:divBdr>
            <w:top w:val="none" w:sz="0" w:space="0" w:color="auto"/>
            <w:left w:val="none" w:sz="0" w:space="0" w:color="auto"/>
            <w:bottom w:val="none" w:sz="0" w:space="0" w:color="auto"/>
            <w:right w:val="none" w:sz="0" w:space="0" w:color="auto"/>
          </w:divBdr>
        </w:div>
        <w:div w:id="1057972798">
          <w:marLeft w:val="480"/>
          <w:marRight w:val="0"/>
          <w:marTop w:val="0"/>
          <w:marBottom w:val="0"/>
          <w:divBdr>
            <w:top w:val="none" w:sz="0" w:space="0" w:color="auto"/>
            <w:left w:val="none" w:sz="0" w:space="0" w:color="auto"/>
            <w:bottom w:val="none" w:sz="0" w:space="0" w:color="auto"/>
            <w:right w:val="none" w:sz="0" w:space="0" w:color="auto"/>
          </w:divBdr>
        </w:div>
        <w:div w:id="1268780437">
          <w:marLeft w:val="480"/>
          <w:marRight w:val="0"/>
          <w:marTop w:val="0"/>
          <w:marBottom w:val="0"/>
          <w:divBdr>
            <w:top w:val="none" w:sz="0" w:space="0" w:color="auto"/>
            <w:left w:val="none" w:sz="0" w:space="0" w:color="auto"/>
            <w:bottom w:val="none" w:sz="0" w:space="0" w:color="auto"/>
            <w:right w:val="none" w:sz="0" w:space="0" w:color="auto"/>
          </w:divBdr>
        </w:div>
        <w:div w:id="1254052576">
          <w:marLeft w:val="480"/>
          <w:marRight w:val="0"/>
          <w:marTop w:val="0"/>
          <w:marBottom w:val="0"/>
          <w:divBdr>
            <w:top w:val="none" w:sz="0" w:space="0" w:color="auto"/>
            <w:left w:val="none" w:sz="0" w:space="0" w:color="auto"/>
            <w:bottom w:val="none" w:sz="0" w:space="0" w:color="auto"/>
            <w:right w:val="none" w:sz="0" w:space="0" w:color="auto"/>
          </w:divBdr>
        </w:div>
        <w:div w:id="1099369413">
          <w:marLeft w:val="480"/>
          <w:marRight w:val="0"/>
          <w:marTop w:val="0"/>
          <w:marBottom w:val="0"/>
          <w:divBdr>
            <w:top w:val="none" w:sz="0" w:space="0" w:color="auto"/>
            <w:left w:val="none" w:sz="0" w:space="0" w:color="auto"/>
            <w:bottom w:val="none" w:sz="0" w:space="0" w:color="auto"/>
            <w:right w:val="none" w:sz="0" w:space="0" w:color="auto"/>
          </w:divBdr>
        </w:div>
        <w:div w:id="1465122966">
          <w:marLeft w:val="480"/>
          <w:marRight w:val="0"/>
          <w:marTop w:val="0"/>
          <w:marBottom w:val="0"/>
          <w:divBdr>
            <w:top w:val="none" w:sz="0" w:space="0" w:color="auto"/>
            <w:left w:val="none" w:sz="0" w:space="0" w:color="auto"/>
            <w:bottom w:val="none" w:sz="0" w:space="0" w:color="auto"/>
            <w:right w:val="none" w:sz="0" w:space="0" w:color="auto"/>
          </w:divBdr>
        </w:div>
        <w:div w:id="39598702">
          <w:marLeft w:val="480"/>
          <w:marRight w:val="0"/>
          <w:marTop w:val="0"/>
          <w:marBottom w:val="0"/>
          <w:divBdr>
            <w:top w:val="none" w:sz="0" w:space="0" w:color="auto"/>
            <w:left w:val="none" w:sz="0" w:space="0" w:color="auto"/>
            <w:bottom w:val="none" w:sz="0" w:space="0" w:color="auto"/>
            <w:right w:val="none" w:sz="0" w:space="0" w:color="auto"/>
          </w:divBdr>
        </w:div>
        <w:div w:id="16736760">
          <w:marLeft w:val="480"/>
          <w:marRight w:val="0"/>
          <w:marTop w:val="0"/>
          <w:marBottom w:val="0"/>
          <w:divBdr>
            <w:top w:val="none" w:sz="0" w:space="0" w:color="auto"/>
            <w:left w:val="none" w:sz="0" w:space="0" w:color="auto"/>
            <w:bottom w:val="none" w:sz="0" w:space="0" w:color="auto"/>
            <w:right w:val="none" w:sz="0" w:space="0" w:color="auto"/>
          </w:divBdr>
        </w:div>
        <w:div w:id="1985545200">
          <w:marLeft w:val="480"/>
          <w:marRight w:val="0"/>
          <w:marTop w:val="0"/>
          <w:marBottom w:val="0"/>
          <w:divBdr>
            <w:top w:val="none" w:sz="0" w:space="0" w:color="auto"/>
            <w:left w:val="none" w:sz="0" w:space="0" w:color="auto"/>
            <w:bottom w:val="none" w:sz="0" w:space="0" w:color="auto"/>
            <w:right w:val="none" w:sz="0" w:space="0" w:color="auto"/>
          </w:divBdr>
        </w:div>
        <w:div w:id="801188392">
          <w:marLeft w:val="480"/>
          <w:marRight w:val="0"/>
          <w:marTop w:val="0"/>
          <w:marBottom w:val="0"/>
          <w:divBdr>
            <w:top w:val="none" w:sz="0" w:space="0" w:color="auto"/>
            <w:left w:val="none" w:sz="0" w:space="0" w:color="auto"/>
            <w:bottom w:val="none" w:sz="0" w:space="0" w:color="auto"/>
            <w:right w:val="none" w:sz="0" w:space="0" w:color="auto"/>
          </w:divBdr>
        </w:div>
        <w:div w:id="555971688">
          <w:marLeft w:val="480"/>
          <w:marRight w:val="0"/>
          <w:marTop w:val="0"/>
          <w:marBottom w:val="0"/>
          <w:divBdr>
            <w:top w:val="none" w:sz="0" w:space="0" w:color="auto"/>
            <w:left w:val="none" w:sz="0" w:space="0" w:color="auto"/>
            <w:bottom w:val="none" w:sz="0" w:space="0" w:color="auto"/>
            <w:right w:val="none" w:sz="0" w:space="0" w:color="auto"/>
          </w:divBdr>
        </w:div>
        <w:div w:id="1565027968">
          <w:marLeft w:val="480"/>
          <w:marRight w:val="0"/>
          <w:marTop w:val="0"/>
          <w:marBottom w:val="0"/>
          <w:divBdr>
            <w:top w:val="none" w:sz="0" w:space="0" w:color="auto"/>
            <w:left w:val="none" w:sz="0" w:space="0" w:color="auto"/>
            <w:bottom w:val="none" w:sz="0" w:space="0" w:color="auto"/>
            <w:right w:val="none" w:sz="0" w:space="0" w:color="auto"/>
          </w:divBdr>
        </w:div>
        <w:div w:id="626543047">
          <w:marLeft w:val="480"/>
          <w:marRight w:val="0"/>
          <w:marTop w:val="0"/>
          <w:marBottom w:val="0"/>
          <w:divBdr>
            <w:top w:val="none" w:sz="0" w:space="0" w:color="auto"/>
            <w:left w:val="none" w:sz="0" w:space="0" w:color="auto"/>
            <w:bottom w:val="none" w:sz="0" w:space="0" w:color="auto"/>
            <w:right w:val="none" w:sz="0" w:space="0" w:color="auto"/>
          </w:divBdr>
        </w:div>
        <w:div w:id="1394156231">
          <w:marLeft w:val="480"/>
          <w:marRight w:val="0"/>
          <w:marTop w:val="0"/>
          <w:marBottom w:val="0"/>
          <w:divBdr>
            <w:top w:val="none" w:sz="0" w:space="0" w:color="auto"/>
            <w:left w:val="none" w:sz="0" w:space="0" w:color="auto"/>
            <w:bottom w:val="none" w:sz="0" w:space="0" w:color="auto"/>
            <w:right w:val="none" w:sz="0" w:space="0" w:color="auto"/>
          </w:divBdr>
        </w:div>
        <w:div w:id="1982271263">
          <w:marLeft w:val="480"/>
          <w:marRight w:val="0"/>
          <w:marTop w:val="0"/>
          <w:marBottom w:val="0"/>
          <w:divBdr>
            <w:top w:val="none" w:sz="0" w:space="0" w:color="auto"/>
            <w:left w:val="none" w:sz="0" w:space="0" w:color="auto"/>
            <w:bottom w:val="none" w:sz="0" w:space="0" w:color="auto"/>
            <w:right w:val="none" w:sz="0" w:space="0" w:color="auto"/>
          </w:divBdr>
        </w:div>
        <w:div w:id="1052535220">
          <w:marLeft w:val="480"/>
          <w:marRight w:val="0"/>
          <w:marTop w:val="0"/>
          <w:marBottom w:val="0"/>
          <w:divBdr>
            <w:top w:val="none" w:sz="0" w:space="0" w:color="auto"/>
            <w:left w:val="none" w:sz="0" w:space="0" w:color="auto"/>
            <w:bottom w:val="none" w:sz="0" w:space="0" w:color="auto"/>
            <w:right w:val="none" w:sz="0" w:space="0" w:color="auto"/>
          </w:divBdr>
        </w:div>
        <w:div w:id="1424837243">
          <w:marLeft w:val="480"/>
          <w:marRight w:val="0"/>
          <w:marTop w:val="0"/>
          <w:marBottom w:val="0"/>
          <w:divBdr>
            <w:top w:val="none" w:sz="0" w:space="0" w:color="auto"/>
            <w:left w:val="none" w:sz="0" w:space="0" w:color="auto"/>
            <w:bottom w:val="none" w:sz="0" w:space="0" w:color="auto"/>
            <w:right w:val="none" w:sz="0" w:space="0" w:color="auto"/>
          </w:divBdr>
        </w:div>
        <w:div w:id="268969920">
          <w:marLeft w:val="480"/>
          <w:marRight w:val="0"/>
          <w:marTop w:val="0"/>
          <w:marBottom w:val="0"/>
          <w:divBdr>
            <w:top w:val="none" w:sz="0" w:space="0" w:color="auto"/>
            <w:left w:val="none" w:sz="0" w:space="0" w:color="auto"/>
            <w:bottom w:val="none" w:sz="0" w:space="0" w:color="auto"/>
            <w:right w:val="none" w:sz="0" w:space="0" w:color="auto"/>
          </w:divBdr>
        </w:div>
        <w:div w:id="407002803">
          <w:marLeft w:val="480"/>
          <w:marRight w:val="0"/>
          <w:marTop w:val="0"/>
          <w:marBottom w:val="0"/>
          <w:divBdr>
            <w:top w:val="none" w:sz="0" w:space="0" w:color="auto"/>
            <w:left w:val="none" w:sz="0" w:space="0" w:color="auto"/>
            <w:bottom w:val="none" w:sz="0" w:space="0" w:color="auto"/>
            <w:right w:val="none" w:sz="0" w:space="0" w:color="auto"/>
          </w:divBdr>
        </w:div>
        <w:div w:id="671031354">
          <w:marLeft w:val="480"/>
          <w:marRight w:val="0"/>
          <w:marTop w:val="0"/>
          <w:marBottom w:val="0"/>
          <w:divBdr>
            <w:top w:val="none" w:sz="0" w:space="0" w:color="auto"/>
            <w:left w:val="none" w:sz="0" w:space="0" w:color="auto"/>
            <w:bottom w:val="none" w:sz="0" w:space="0" w:color="auto"/>
            <w:right w:val="none" w:sz="0" w:space="0" w:color="auto"/>
          </w:divBdr>
        </w:div>
        <w:div w:id="1876427240">
          <w:marLeft w:val="480"/>
          <w:marRight w:val="0"/>
          <w:marTop w:val="0"/>
          <w:marBottom w:val="0"/>
          <w:divBdr>
            <w:top w:val="none" w:sz="0" w:space="0" w:color="auto"/>
            <w:left w:val="none" w:sz="0" w:space="0" w:color="auto"/>
            <w:bottom w:val="none" w:sz="0" w:space="0" w:color="auto"/>
            <w:right w:val="none" w:sz="0" w:space="0" w:color="auto"/>
          </w:divBdr>
        </w:div>
      </w:divsChild>
    </w:div>
    <w:div w:id="457844375">
      <w:bodyDiv w:val="1"/>
      <w:marLeft w:val="0"/>
      <w:marRight w:val="0"/>
      <w:marTop w:val="0"/>
      <w:marBottom w:val="0"/>
      <w:divBdr>
        <w:top w:val="none" w:sz="0" w:space="0" w:color="auto"/>
        <w:left w:val="none" w:sz="0" w:space="0" w:color="auto"/>
        <w:bottom w:val="none" w:sz="0" w:space="0" w:color="auto"/>
        <w:right w:val="none" w:sz="0" w:space="0" w:color="auto"/>
      </w:divBdr>
    </w:div>
    <w:div w:id="458687958">
      <w:bodyDiv w:val="1"/>
      <w:marLeft w:val="0"/>
      <w:marRight w:val="0"/>
      <w:marTop w:val="0"/>
      <w:marBottom w:val="0"/>
      <w:divBdr>
        <w:top w:val="none" w:sz="0" w:space="0" w:color="auto"/>
        <w:left w:val="none" w:sz="0" w:space="0" w:color="auto"/>
        <w:bottom w:val="none" w:sz="0" w:space="0" w:color="auto"/>
        <w:right w:val="none" w:sz="0" w:space="0" w:color="auto"/>
      </w:divBdr>
    </w:div>
    <w:div w:id="459034082">
      <w:bodyDiv w:val="1"/>
      <w:marLeft w:val="0"/>
      <w:marRight w:val="0"/>
      <w:marTop w:val="0"/>
      <w:marBottom w:val="0"/>
      <w:divBdr>
        <w:top w:val="none" w:sz="0" w:space="0" w:color="auto"/>
        <w:left w:val="none" w:sz="0" w:space="0" w:color="auto"/>
        <w:bottom w:val="none" w:sz="0" w:space="0" w:color="auto"/>
        <w:right w:val="none" w:sz="0" w:space="0" w:color="auto"/>
      </w:divBdr>
    </w:div>
    <w:div w:id="459424636">
      <w:bodyDiv w:val="1"/>
      <w:marLeft w:val="0"/>
      <w:marRight w:val="0"/>
      <w:marTop w:val="0"/>
      <w:marBottom w:val="0"/>
      <w:divBdr>
        <w:top w:val="none" w:sz="0" w:space="0" w:color="auto"/>
        <w:left w:val="none" w:sz="0" w:space="0" w:color="auto"/>
        <w:bottom w:val="none" w:sz="0" w:space="0" w:color="auto"/>
        <w:right w:val="none" w:sz="0" w:space="0" w:color="auto"/>
      </w:divBdr>
      <w:divsChild>
        <w:div w:id="1794594679">
          <w:marLeft w:val="480"/>
          <w:marRight w:val="0"/>
          <w:marTop w:val="0"/>
          <w:marBottom w:val="0"/>
          <w:divBdr>
            <w:top w:val="none" w:sz="0" w:space="0" w:color="auto"/>
            <w:left w:val="none" w:sz="0" w:space="0" w:color="auto"/>
            <w:bottom w:val="none" w:sz="0" w:space="0" w:color="auto"/>
            <w:right w:val="none" w:sz="0" w:space="0" w:color="auto"/>
          </w:divBdr>
        </w:div>
        <w:div w:id="515729687">
          <w:marLeft w:val="480"/>
          <w:marRight w:val="0"/>
          <w:marTop w:val="0"/>
          <w:marBottom w:val="0"/>
          <w:divBdr>
            <w:top w:val="none" w:sz="0" w:space="0" w:color="auto"/>
            <w:left w:val="none" w:sz="0" w:space="0" w:color="auto"/>
            <w:bottom w:val="none" w:sz="0" w:space="0" w:color="auto"/>
            <w:right w:val="none" w:sz="0" w:space="0" w:color="auto"/>
          </w:divBdr>
        </w:div>
        <w:div w:id="826553114">
          <w:marLeft w:val="480"/>
          <w:marRight w:val="0"/>
          <w:marTop w:val="0"/>
          <w:marBottom w:val="0"/>
          <w:divBdr>
            <w:top w:val="none" w:sz="0" w:space="0" w:color="auto"/>
            <w:left w:val="none" w:sz="0" w:space="0" w:color="auto"/>
            <w:bottom w:val="none" w:sz="0" w:space="0" w:color="auto"/>
            <w:right w:val="none" w:sz="0" w:space="0" w:color="auto"/>
          </w:divBdr>
        </w:div>
        <w:div w:id="1477798196">
          <w:marLeft w:val="480"/>
          <w:marRight w:val="0"/>
          <w:marTop w:val="0"/>
          <w:marBottom w:val="0"/>
          <w:divBdr>
            <w:top w:val="none" w:sz="0" w:space="0" w:color="auto"/>
            <w:left w:val="none" w:sz="0" w:space="0" w:color="auto"/>
            <w:bottom w:val="none" w:sz="0" w:space="0" w:color="auto"/>
            <w:right w:val="none" w:sz="0" w:space="0" w:color="auto"/>
          </w:divBdr>
        </w:div>
        <w:div w:id="603805707">
          <w:marLeft w:val="480"/>
          <w:marRight w:val="0"/>
          <w:marTop w:val="0"/>
          <w:marBottom w:val="0"/>
          <w:divBdr>
            <w:top w:val="none" w:sz="0" w:space="0" w:color="auto"/>
            <w:left w:val="none" w:sz="0" w:space="0" w:color="auto"/>
            <w:bottom w:val="none" w:sz="0" w:space="0" w:color="auto"/>
            <w:right w:val="none" w:sz="0" w:space="0" w:color="auto"/>
          </w:divBdr>
        </w:div>
        <w:div w:id="830758903">
          <w:marLeft w:val="480"/>
          <w:marRight w:val="0"/>
          <w:marTop w:val="0"/>
          <w:marBottom w:val="0"/>
          <w:divBdr>
            <w:top w:val="none" w:sz="0" w:space="0" w:color="auto"/>
            <w:left w:val="none" w:sz="0" w:space="0" w:color="auto"/>
            <w:bottom w:val="none" w:sz="0" w:space="0" w:color="auto"/>
            <w:right w:val="none" w:sz="0" w:space="0" w:color="auto"/>
          </w:divBdr>
        </w:div>
        <w:div w:id="2098941956">
          <w:marLeft w:val="480"/>
          <w:marRight w:val="0"/>
          <w:marTop w:val="0"/>
          <w:marBottom w:val="0"/>
          <w:divBdr>
            <w:top w:val="none" w:sz="0" w:space="0" w:color="auto"/>
            <w:left w:val="none" w:sz="0" w:space="0" w:color="auto"/>
            <w:bottom w:val="none" w:sz="0" w:space="0" w:color="auto"/>
            <w:right w:val="none" w:sz="0" w:space="0" w:color="auto"/>
          </w:divBdr>
        </w:div>
        <w:div w:id="22707640">
          <w:marLeft w:val="480"/>
          <w:marRight w:val="0"/>
          <w:marTop w:val="0"/>
          <w:marBottom w:val="0"/>
          <w:divBdr>
            <w:top w:val="none" w:sz="0" w:space="0" w:color="auto"/>
            <w:left w:val="none" w:sz="0" w:space="0" w:color="auto"/>
            <w:bottom w:val="none" w:sz="0" w:space="0" w:color="auto"/>
            <w:right w:val="none" w:sz="0" w:space="0" w:color="auto"/>
          </w:divBdr>
        </w:div>
        <w:div w:id="1580552464">
          <w:marLeft w:val="480"/>
          <w:marRight w:val="0"/>
          <w:marTop w:val="0"/>
          <w:marBottom w:val="0"/>
          <w:divBdr>
            <w:top w:val="none" w:sz="0" w:space="0" w:color="auto"/>
            <w:left w:val="none" w:sz="0" w:space="0" w:color="auto"/>
            <w:bottom w:val="none" w:sz="0" w:space="0" w:color="auto"/>
            <w:right w:val="none" w:sz="0" w:space="0" w:color="auto"/>
          </w:divBdr>
        </w:div>
        <w:div w:id="1278103267">
          <w:marLeft w:val="480"/>
          <w:marRight w:val="0"/>
          <w:marTop w:val="0"/>
          <w:marBottom w:val="0"/>
          <w:divBdr>
            <w:top w:val="none" w:sz="0" w:space="0" w:color="auto"/>
            <w:left w:val="none" w:sz="0" w:space="0" w:color="auto"/>
            <w:bottom w:val="none" w:sz="0" w:space="0" w:color="auto"/>
            <w:right w:val="none" w:sz="0" w:space="0" w:color="auto"/>
          </w:divBdr>
        </w:div>
        <w:div w:id="1349019504">
          <w:marLeft w:val="480"/>
          <w:marRight w:val="0"/>
          <w:marTop w:val="0"/>
          <w:marBottom w:val="0"/>
          <w:divBdr>
            <w:top w:val="none" w:sz="0" w:space="0" w:color="auto"/>
            <w:left w:val="none" w:sz="0" w:space="0" w:color="auto"/>
            <w:bottom w:val="none" w:sz="0" w:space="0" w:color="auto"/>
            <w:right w:val="none" w:sz="0" w:space="0" w:color="auto"/>
          </w:divBdr>
        </w:div>
        <w:div w:id="476187192">
          <w:marLeft w:val="480"/>
          <w:marRight w:val="0"/>
          <w:marTop w:val="0"/>
          <w:marBottom w:val="0"/>
          <w:divBdr>
            <w:top w:val="none" w:sz="0" w:space="0" w:color="auto"/>
            <w:left w:val="none" w:sz="0" w:space="0" w:color="auto"/>
            <w:bottom w:val="none" w:sz="0" w:space="0" w:color="auto"/>
            <w:right w:val="none" w:sz="0" w:space="0" w:color="auto"/>
          </w:divBdr>
        </w:div>
        <w:div w:id="38626019">
          <w:marLeft w:val="480"/>
          <w:marRight w:val="0"/>
          <w:marTop w:val="0"/>
          <w:marBottom w:val="0"/>
          <w:divBdr>
            <w:top w:val="none" w:sz="0" w:space="0" w:color="auto"/>
            <w:left w:val="none" w:sz="0" w:space="0" w:color="auto"/>
            <w:bottom w:val="none" w:sz="0" w:space="0" w:color="auto"/>
            <w:right w:val="none" w:sz="0" w:space="0" w:color="auto"/>
          </w:divBdr>
        </w:div>
        <w:div w:id="1647585841">
          <w:marLeft w:val="480"/>
          <w:marRight w:val="0"/>
          <w:marTop w:val="0"/>
          <w:marBottom w:val="0"/>
          <w:divBdr>
            <w:top w:val="none" w:sz="0" w:space="0" w:color="auto"/>
            <w:left w:val="none" w:sz="0" w:space="0" w:color="auto"/>
            <w:bottom w:val="none" w:sz="0" w:space="0" w:color="auto"/>
            <w:right w:val="none" w:sz="0" w:space="0" w:color="auto"/>
          </w:divBdr>
        </w:div>
        <w:div w:id="1633554683">
          <w:marLeft w:val="480"/>
          <w:marRight w:val="0"/>
          <w:marTop w:val="0"/>
          <w:marBottom w:val="0"/>
          <w:divBdr>
            <w:top w:val="none" w:sz="0" w:space="0" w:color="auto"/>
            <w:left w:val="none" w:sz="0" w:space="0" w:color="auto"/>
            <w:bottom w:val="none" w:sz="0" w:space="0" w:color="auto"/>
            <w:right w:val="none" w:sz="0" w:space="0" w:color="auto"/>
          </w:divBdr>
        </w:div>
        <w:div w:id="1266039717">
          <w:marLeft w:val="480"/>
          <w:marRight w:val="0"/>
          <w:marTop w:val="0"/>
          <w:marBottom w:val="0"/>
          <w:divBdr>
            <w:top w:val="none" w:sz="0" w:space="0" w:color="auto"/>
            <w:left w:val="none" w:sz="0" w:space="0" w:color="auto"/>
            <w:bottom w:val="none" w:sz="0" w:space="0" w:color="auto"/>
            <w:right w:val="none" w:sz="0" w:space="0" w:color="auto"/>
          </w:divBdr>
        </w:div>
        <w:div w:id="1508717807">
          <w:marLeft w:val="480"/>
          <w:marRight w:val="0"/>
          <w:marTop w:val="0"/>
          <w:marBottom w:val="0"/>
          <w:divBdr>
            <w:top w:val="none" w:sz="0" w:space="0" w:color="auto"/>
            <w:left w:val="none" w:sz="0" w:space="0" w:color="auto"/>
            <w:bottom w:val="none" w:sz="0" w:space="0" w:color="auto"/>
            <w:right w:val="none" w:sz="0" w:space="0" w:color="auto"/>
          </w:divBdr>
        </w:div>
        <w:div w:id="1194077681">
          <w:marLeft w:val="480"/>
          <w:marRight w:val="0"/>
          <w:marTop w:val="0"/>
          <w:marBottom w:val="0"/>
          <w:divBdr>
            <w:top w:val="none" w:sz="0" w:space="0" w:color="auto"/>
            <w:left w:val="none" w:sz="0" w:space="0" w:color="auto"/>
            <w:bottom w:val="none" w:sz="0" w:space="0" w:color="auto"/>
            <w:right w:val="none" w:sz="0" w:space="0" w:color="auto"/>
          </w:divBdr>
        </w:div>
        <w:div w:id="1428886833">
          <w:marLeft w:val="480"/>
          <w:marRight w:val="0"/>
          <w:marTop w:val="0"/>
          <w:marBottom w:val="0"/>
          <w:divBdr>
            <w:top w:val="none" w:sz="0" w:space="0" w:color="auto"/>
            <w:left w:val="none" w:sz="0" w:space="0" w:color="auto"/>
            <w:bottom w:val="none" w:sz="0" w:space="0" w:color="auto"/>
            <w:right w:val="none" w:sz="0" w:space="0" w:color="auto"/>
          </w:divBdr>
        </w:div>
        <w:div w:id="1863014471">
          <w:marLeft w:val="480"/>
          <w:marRight w:val="0"/>
          <w:marTop w:val="0"/>
          <w:marBottom w:val="0"/>
          <w:divBdr>
            <w:top w:val="none" w:sz="0" w:space="0" w:color="auto"/>
            <w:left w:val="none" w:sz="0" w:space="0" w:color="auto"/>
            <w:bottom w:val="none" w:sz="0" w:space="0" w:color="auto"/>
            <w:right w:val="none" w:sz="0" w:space="0" w:color="auto"/>
          </w:divBdr>
        </w:div>
        <w:div w:id="1380864496">
          <w:marLeft w:val="480"/>
          <w:marRight w:val="0"/>
          <w:marTop w:val="0"/>
          <w:marBottom w:val="0"/>
          <w:divBdr>
            <w:top w:val="none" w:sz="0" w:space="0" w:color="auto"/>
            <w:left w:val="none" w:sz="0" w:space="0" w:color="auto"/>
            <w:bottom w:val="none" w:sz="0" w:space="0" w:color="auto"/>
            <w:right w:val="none" w:sz="0" w:space="0" w:color="auto"/>
          </w:divBdr>
        </w:div>
        <w:div w:id="29032450">
          <w:marLeft w:val="480"/>
          <w:marRight w:val="0"/>
          <w:marTop w:val="0"/>
          <w:marBottom w:val="0"/>
          <w:divBdr>
            <w:top w:val="none" w:sz="0" w:space="0" w:color="auto"/>
            <w:left w:val="none" w:sz="0" w:space="0" w:color="auto"/>
            <w:bottom w:val="none" w:sz="0" w:space="0" w:color="auto"/>
            <w:right w:val="none" w:sz="0" w:space="0" w:color="auto"/>
          </w:divBdr>
        </w:div>
        <w:div w:id="121047861">
          <w:marLeft w:val="480"/>
          <w:marRight w:val="0"/>
          <w:marTop w:val="0"/>
          <w:marBottom w:val="0"/>
          <w:divBdr>
            <w:top w:val="none" w:sz="0" w:space="0" w:color="auto"/>
            <w:left w:val="none" w:sz="0" w:space="0" w:color="auto"/>
            <w:bottom w:val="none" w:sz="0" w:space="0" w:color="auto"/>
            <w:right w:val="none" w:sz="0" w:space="0" w:color="auto"/>
          </w:divBdr>
        </w:div>
        <w:div w:id="1524711327">
          <w:marLeft w:val="480"/>
          <w:marRight w:val="0"/>
          <w:marTop w:val="0"/>
          <w:marBottom w:val="0"/>
          <w:divBdr>
            <w:top w:val="none" w:sz="0" w:space="0" w:color="auto"/>
            <w:left w:val="none" w:sz="0" w:space="0" w:color="auto"/>
            <w:bottom w:val="none" w:sz="0" w:space="0" w:color="auto"/>
            <w:right w:val="none" w:sz="0" w:space="0" w:color="auto"/>
          </w:divBdr>
        </w:div>
        <w:div w:id="2011522056">
          <w:marLeft w:val="480"/>
          <w:marRight w:val="0"/>
          <w:marTop w:val="0"/>
          <w:marBottom w:val="0"/>
          <w:divBdr>
            <w:top w:val="none" w:sz="0" w:space="0" w:color="auto"/>
            <w:left w:val="none" w:sz="0" w:space="0" w:color="auto"/>
            <w:bottom w:val="none" w:sz="0" w:space="0" w:color="auto"/>
            <w:right w:val="none" w:sz="0" w:space="0" w:color="auto"/>
          </w:divBdr>
        </w:div>
        <w:div w:id="2130974105">
          <w:marLeft w:val="480"/>
          <w:marRight w:val="0"/>
          <w:marTop w:val="0"/>
          <w:marBottom w:val="0"/>
          <w:divBdr>
            <w:top w:val="none" w:sz="0" w:space="0" w:color="auto"/>
            <w:left w:val="none" w:sz="0" w:space="0" w:color="auto"/>
            <w:bottom w:val="none" w:sz="0" w:space="0" w:color="auto"/>
            <w:right w:val="none" w:sz="0" w:space="0" w:color="auto"/>
          </w:divBdr>
        </w:div>
        <w:div w:id="1663046019">
          <w:marLeft w:val="480"/>
          <w:marRight w:val="0"/>
          <w:marTop w:val="0"/>
          <w:marBottom w:val="0"/>
          <w:divBdr>
            <w:top w:val="none" w:sz="0" w:space="0" w:color="auto"/>
            <w:left w:val="none" w:sz="0" w:space="0" w:color="auto"/>
            <w:bottom w:val="none" w:sz="0" w:space="0" w:color="auto"/>
            <w:right w:val="none" w:sz="0" w:space="0" w:color="auto"/>
          </w:divBdr>
        </w:div>
      </w:divsChild>
    </w:div>
    <w:div w:id="460150660">
      <w:bodyDiv w:val="1"/>
      <w:marLeft w:val="0"/>
      <w:marRight w:val="0"/>
      <w:marTop w:val="0"/>
      <w:marBottom w:val="0"/>
      <w:divBdr>
        <w:top w:val="none" w:sz="0" w:space="0" w:color="auto"/>
        <w:left w:val="none" w:sz="0" w:space="0" w:color="auto"/>
        <w:bottom w:val="none" w:sz="0" w:space="0" w:color="auto"/>
        <w:right w:val="none" w:sz="0" w:space="0" w:color="auto"/>
      </w:divBdr>
    </w:div>
    <w:div w:id="460611833">
      <w:bodyDiv w:val="1"/>
      <w:marLeft w:val="0"/>
      <w:marRight w:val="0"/>
      <w:marTop w:val="0"/>
      <w:marBottom w:val="0"/>
      <w:divBdr>
        <w:top w:val="none" w:sz="0" w:space="0" w:color="auto"/>
        <w:left w:val="none" w:sz="0" w:space="0" w:color="auto"/>
        <w:bottom w:val="none" w:sz="0" w:space="0" w:color="auto"/>
        <w:right w:val="none" w:sz="0" w:space="0" w:color="auto"/>
      </w:divBdr>
    </w:div>
    <w:div w:id="460997599">
      <w:bodyDiv w:val="1"/>
      <w:marLeft w:val="0"/>
      <w:marRight w:val="0"/>
      <w:marTop w:val="0"/>
      <w:marBottom w:val="0"/>
      <w:divBdr>
        <w:top w:val="none" w:sz="0" w:space="0" w:color="auto"/>
        <w:left w:val="none" w:sz="0" w:space="0" w:color="auto"/>
        <w:bottom w:val="none" w:sz="0" w:space="0" w:color="auto"/>
        <w:right w:val="none" w:sz="0" w:space="0" w:color="auto"/>
      </w:divBdr>
      <w:divsChild>
        <w:div w:id="5374300">
          <w:marLeft w:val="480"/>
          <w:marRight w:val="0"/>
          <w:marTop w:val="0"/>
          <w:marBottom w:val="0"/>
          <w:divBdr>
            <w:top w:val="none" w:sz="0" w:space="0" w:color="auto"/>
            <w:left w:val="none" w:sz="0" w:space="0" w:color="auto"/>
            <w:bottom w:val="none" w:sz="0" w:space="0" w:color="auto"/>
            <w:right w:val="none" w:sz="0" w:space="0" w:color="auto"/>
          </w:divBdr>
        </w:div>
        <w:div w:id="2360578">
          <w:marLeft w:val="480"/>
          <w:marRight w:val="0"/>
          <w:marTop w:val="0"/>
          <w:marBottom w:val="0"/>
          <w:divBdr>
            <w:top w:val="none" w:sz="0" w:space="0" w:color="auto"/>
            <w:left w:val="none" w:sz="0" w:space="0" w:color="auto"/>
            <w:bottom w:val="none" w:sz="0" w:space="0" w:color="auto"/>
            <w:right w:val="none" w:sz="0" w:space="0" w:color="auto"/>
          </w:divBdr>
        </w:div>
        <w:div w:id="1230190645">
          <w:marLeft w:val="480"/>
          <w:marRight w:val="0"/>
          <w:marTop w:val="0"/>
          <w:marBottom w:val="0"/>
          <w:divBdr>
            <w:top w:val="none" w:sz="0" w:space="0" w:color="auto"/>
            <w:left w:val="none" w:sz="0" w:space="0" w:color="auto"/>
            <w:bottom w:val="none" w:sz="0" w:space="0" w:color="auto"/>
            <w:right w:val="none" w:sz="0" w:space="0" w:color="auto"/>
          </w:divBdr>
        </w:div>
        <w:div w:id="1149206355">
          <w:marLeft w:val="480"/>
          <w:marRight w:val="0"/>
          <w:marTop w:val="0"/>
          <w:marBottom w:val="0"/>
          <w:divBdr>
            <w:top w:val="none" w:sz="0" w:space="0" w:color="auto"/>
            <w:left w:val="none" w:sz="0" w:space="0" w:color="auto"/>
            <w:bottom w:val="none" w:sz="0" w:space="0" w:color="auto"/>
            <w:right w:val="none" w:sz="0" w:space="0" w:color="auto"/>
          </w:divBdr>
        </w:div>
        <w:div w:id="573203479">
          <w:marLeft w:val="480"/>
          <w:marRight w:val="0"/>
          <w:marTop w:val="0"/>
          <w:marBottom w:val="0"/>
          <w:divBdr>
            <w:top w:val="none" w:sz="0" w:space="0" w:color="auto"/>
            <w:left w:val="none" w:sz="0" w:space="0" w:color="auto"/>
            <w:bottom w:val="none" w:sz="0" w:space="0" w:color="auto"/>
            <w:right w:val="none" w:sz="0" w:space="0" w:color="auto"/>
          </w:divBdr>
        </w:div>
        <w:div w:id="148327390">
          <w:marLeft w:val="480"/>
          <w:marRight w:val="0"/>
          <w:marTop w:val="0"/>
          <w:marBottom w:val="0"/>
          <w:divBdr>
            <w:top w:val="none" w:sz="0" w:space="0" w:color="auto"/>
            <w:left w:val="none" w:sz="0" w:space="0" w:color="auto"/>
            <w:bottom w:val="none" w:sz="0" w:space="0" w:color="auto"/>
            <w:right w:val="none" w:sz="0" w:space="0" w:color="auto"/>
          </w:divBdr>
        </w:div>
        <w:div w:id="17703911">
          <w:marLeft w:val="480"/>
          <w:marRight w:val="0"/>
          <w:marTop w:val="0"/>
          <w:marBottom w:val="0"/>
          <w:divBdr>
            <w:top w:val="none" w:sz="0" w:space="0" w:color="auto"/>
            <w:left w:val="none" w:sz="0" w:space="0" w:color="auto"/>
            <w:bottom w:val="none" w:sz="0" w:space="0" w:color="auto"/>
            <w:right w:val="none" w:sz="0" w:space="0" w:color="auto"/>
          </w:divBdr>
        </w:div>
        <w:div w:id="285430570">
          <w:marLeft w:val="480"/>
          <w:marRight w:val="0"/>
          <w:marTop w:val="0"/>
          <w:marBottom w:val="0"/>
          <w:divBdr>
            <w:top w:val="none" w:sz="0" w:space="0" w:color="auto"/>
            <w:left w:val="none" w:sz="0" w:space="0" w:color="auto"/>
            <w:bottom w:val="none" w:sz="0" w:space="0" w:color="auto"/>
            <w:right w:val="none" w:sz="0" w:space="0" w:color="auto"/>
          </w:divBdr>
        </w:div>
        <w:div w:id="1059288440">
          <w:marLeft w:val="480"/>
          <w:marRight w:val="0"/>
          <w:marTop w:val="0"/>
          <w:marBottom w:val="0"/>
          <w:divBdr>
            <w:top w:val="none" w:sz="0" w:space="0" w:color="auto"/>
            <w:left w:val="none" w:sz="0" w:space="0" w:color="auto"/>
            <w:bottom w:val="none" w:sz="0" w:space="0" w:color="auto"/>
            <w:right w:val="none" w:sz="0" w:space="0" w:color="auto"/>
          </w:divBdr>
        </w:div>
        <w:div w:id="1276718819">
          <w:marLeft w:val="480"/>
          <w:marRight w:val="0"/>
          <w:marTop w:val="0"/>
          <w:marBottom w:val="0"/>
          <w:divBdr>
            <w:top w:val="none" w:sz="0" w:space="0" w:color="auto"/>
            <w:left w:val="none" w:sz="0" w:space="0" w:color="auto"/>
            <w:bottom w:val="none" w:sz="0" w:space="0" w:color="auto"/>
            <w:right w:val="none" w:sz="0" w:space="0" w:color="auto"/>
          </w:divBdr>
        </w:div>
        <w:div w:id="636107019">
          <w:marLeft w:val="480"/>
          <w:marRight w:val="0"/>
          <w:marTop w:val="0"/>
          <w:marBottom w:val="0"/>
          <w:divBdr>
            <w:top w:val="none" w:sz="0" w:space="0" w:color="auto"/>
            <w:left w:val="none" w:sz="0" w:space="0" w:color="auto"/>
            <w:bottom w:val="none" w:sz="0" w:space="0" w:color="auto"/>
            <w:right w:val="none" w:sz="0" w:space="0" w:color="auto"/>
          </w:divBdr>
        </w:div>
        <w:div w:id="39087508">
          <w:marLeft w:val="480"/>
          <w:marRight w:val="0"/>
          <w:marTop w:val="0"/>
          <w:marBottom w:val="0"/>
          <w:divBdr>
            <w:top w:val="none" w:sz="0" w:space="0" w:color="auto"/>
            <w:left w:val="none" w:sz="0" w:space="0" w:color="auto"/>
            <w:bottom w:val="none" w:sz="0" w:space="0" w:color="auto"/>
            <w:right w:val="none" w:sz="0" w:space="0" w:color="auto"/>
          </w:divBdr>
        </w:div>
        <w:div w:id="1428425761">
          <w:marLeft w:val="480"/>
          <w:marRight w:val="0"/>
          <w:marTop w:val="0"/>
          <w:marBottom w:val="0"/>
          <w:divBdr>
            <w:top w:val="none" w:sz="0" w:space="0" w:color="auto"/>
            <w:left w:val="none" w:sz="0" w:space="0" w:color="auto"/>
            <w:bottom w:val="none" w:sz="0" w:space="0" w:color="auto"/>
            <w:right w:val="none" w:sz="0" w:space="0" w:color="auto"/>
          </w:divBdr>
        </w:div>
        <w:div w:id="799491525">
          <w:marLeft w:val="480"/>
          <w:marRight w:val="0"/>
          <w:marTop w:val="0"/>
          <w:marBottom w:val="0"/>
          <w:divBdr>
            <w:top w:val="none" w:sz="0" w:space="0" w:color="auto"/>
            <w:left w:val="none" w:sz="0" w:space="0" w:color="auto"/>
            <w:bottom w:val="none" w:sz="0" w:space="0" w:color="auto"/>
            <w:right w:val="none" w:sz="0" w:space="0" w:color="auto"/>
          </w:divBdr>
        </w:div>
        <w:div w:id="678852754">
          <w:marLeft w:val="480"/>
          <w:marRight w:val="0"/>
          <w:marTop w:val="0"/>
          <w:marBottom w:val="0"/>
          <w:divBdr>
            <w:top w:val="none" w:sz="0" w:space="0" w:color="auto"/>
            <w:left w:val="none" w:sz="0" w:space="0" w:color="auto"/>
            <w:bottom w:val="none" w:sz="0" w:space="0" w:color="auto"/>
            <w:right w:val="none" w:sz="0" w:space="0" w:color="auto"/>
          </w:divBdr>
        </w:div>
        <w:div w:id="859972312">
          <w:marLeft w:val="480"/>
          <w:marRight w:val="0"/>
          <w:marTop w:val="0"/>
          <w:marBottom w:val="0"/>
          <w:divBdr>
            <w:top w:val="none" w:sz="0" w:space="0" w:color="auto"/>
            <w:left w:val="none" w:sz="0" w:space="0" w:color="auto"/>
            <w:bottom w:val="none" w:sz="0" w:space="0" w:color="auto"/>
            <w:right w:val="none" w:sz="0" w:space="0" w:color="auto"/>
          </w:divBdr>
        </w:div>
        <w:div w:id="472257548">
          <w:marLeft w:val="480"/>
          <w:marRight w:val="0"/>
          <w:marTop w:val="0"/>
          <w:marBottom w:val="0"/>
          <w:divBdr>
            <w:top w:val="none" w:sz="0" w:space="0" w:color="auto"/>
            <w:left w:val="none" w:sz="0" w:space="0" w:color="auto"/>
            <w:bottom w:val="none" w:sz="0" w:space="0" w:color="auto"/>
            <w:right w:val="none" w:sz="0" w:space="0" w:color="auto"/>
          </w:divBdr>
        </w:div>
      </w:divsChild>
    </w:div>
    <w:div w:id="461849011">
      <w:bodyDiv w:val="1"/>
      <w:marLeft w:val="0"/>
      <w:marRight w:val="0"/>
      <w:marTop w:val="0"/>
      <w:marBottom w:val="0"/>
      <w:divBdr>
        <w:top w:val="none" w:sz="0" w:space="0" w:color="auto"/>
        <w:left w:val="none" w:sz="0" w:space="0" w:color="auto"/>
        <w:bottom w:val="none" w:sz="0" w:space="0" w:color="auto"/>
        <w:right w:val="none" w:sz="0" w:space="0" w:color="auto"/>
      </w:divBdr>
      <w:divsChild>
        <w:div w:id="1170369817">
          <w:marLeft w:val="480"/>
          <w:marRight w:val="0"/>
          <w:marTop w:val="0"/>
          <w:marBottom w:val="0"/>
          <w:divBdr>
            <w:top w:val="none" w:sz="0" w:space="0" w:color="auto"/>
            <w:left w:val="none" w:sz="0" w:space="0" w:color="auto"/>
            <w:bottom w:val="none" w:sz="0" w:space="0" w:color="auto"/>
            <w:right w:val="none" w:sz="0" w:space="0" w:color="auto"/>
          </w:divBdr>
        </w:div>
        <w:div w:id="13046597">
          <w:marLeft w:val="480"/>
          <w:marRight w:val="0"/>
          <w:marTop w:val="0"/>
          <w:marBottom w:val="0"/>
          <w:divBdr>
            <w:top w:val="none" w:sz="0" w:space="0" w:color="auto"/>
            <w:left w:val="none" w:sz="0" w:space="0" w:color="auto"/>
            <w:bottom w:val="none" w:sz="0" w:space="0" w:color="auto"/>
            <w:right w:val="none" w:sz="0" w:space="0" w:color="auto"/>
          </w:divBdr>
        </w:div>
        <w:div w:id="1329140730">
          <w:marLeft w:val="480"/>
          <w:marRight w:val="0"/>
          <w:marTop w:val="0"/>
          <w:marBottom w:val="0"/>
          <w:divBdr>
            <w:top w:val="none" w:sz="0" w:space="0" w:color="auto"/>
            <w:left w:val="none" w:sz="0" w:space="0" w:color="auto"/>
            <w:bottom w:val="none" w:sz="0" w:space="0" w:color="auto"/>
            <w:right w:val="none" w:sz="0" w:space="0" w:color="auto"/>
          </w:divBdr>
        </w:div>
        <w:div w:id="562641004">
          <w:marLeft w:val="480"/>
          <w:marRight w:val="0"/>
          <w:marTop w:val="0"/>
          <w:marBottom w:val="0"/>
          <w:divBdr>
            <w:top w:val="none" w:sz="0" w:space="0" w:color="auto"/>
            <w:left w:val="none" w:sz="0" w:space="0" w:color="auto"/>
            <w:bottom w:val="none" w:sz="0" w:space="0" w:color="auto"/>
            <w:right w:val="none" w:sz="0" w:space="0" w:color="auto"/>
          </w:divBdr>
        </w:div>
        <w:div w:id="1211499941">
          <w:marLeft w:val="480"/>
          <w:marRight w:val="0"/>
          <w:marTop w:val="0"/>
          <w:marBottom w:val="0"/>
          <w:divBdr>
            <w:top w:val="none" w:sz="0" w:space="0" w:color="auto"/>
            <w:left w:val="none" w:sz="0" w:space="0" w:color="auto"/>
            <w:bottom w:val="none" w:sz="0" w:space="0" w:color="auto"/>
            <w:right w:val="none" w:sz="0" w:space="0" w:color="auto"/>
          </w:divBdr>
        </w:div>
        <w:div w:id="729116069">
          <w:marLeft w:val="480"/>
          <w:marRight w:val="0"/>
          <w:marTop w:val="0"/>
          <w:marBottom w:val="0"/>
          <w:divBdr>
            <w:top w:val="none" w:sz="0" w:space="0" w:color="auto"/>
            <w:left w:val="none" w:sz="0" w:space="0" w:color="auto"/>
            <w:bottom w:val="none" w:sz="0" w:space="0" w:color="auto"/>
            <w:right w:val="none" w:sz="0" w:space="0" w:color="auto"/>
          </w:divBdr>
        </w:div>
        <w:div w:id="249654950">
          <w:marLeft w:val="480"/>
          <w:marRight w:val="0"/>
          <w:marTop w:val="0"/>
          <w:marBottom w:val="0"/>
          <w:divBdr>
            <w:top w:val="none" w:sz="0" w:space="0" w:color="auto"/>
            <w:left w:val="none" w:sz="0" w:space="0" w:color="auto"/>
            <w:bottom w:val="none" w:sz="0" w:space="0" w:color="auto"/>
            <w:right w:val="none" w:sz="0" w:space="0" w:color="auto"/>
          </w:divBdr>
        </w:div>
        <w:div w:id="702170008">
          <w:marLeft w:val="480"/>
          <w:marRight w:val="0"/>
          <w:marTop w:val="0"/>
          <w:marBottom w:val="0"/>
          <w:divBdr>
            <w:top w:val="none" w:sz="0" w:space="0" w:color="auto"/>
            <w:left w:val="none" w:sz="0" w:space="0" w:color="auto"/>
            <w:bottom w:val="none" w:sz="0" w:space="0" w:color="auto"/>
            <w:right w:val="none" w:sz="0" w:space="0" w:color="auto"/>
          </w:divBdr>
        </w:div>
        <w:div w:id="1779180844">
          <w:marLeft w:val="480"/>
          <w:marRight w:val="0"/>
          <w:marTop w:val="0"/>
          <w:marBottom w:val="0"/>
          <w:divBdr>
            <w:top w:val="none" w:sz="0" w:space="0" w:color="auto"/>
            <w:left w:val="none" w:sz="0" w:space="0" w:color="auto"/>
            <w:bottom w:val="none" w:sz="0" w:space="0" w:color="auto"/>
            <w:right w:val="none" w:sz="0" w:space="0" w:color="auto"/>
          </w:divBdr>
        </w:div>
      </w:divsChild>
    </w:div>
    <w:div w:id="463738947">
      <w:bodyDiv w:val="1"/>
      <w:marLeft w:val="0"/>
      <w:marRight w:val="0"/>
      <w:marTop w:val="0"/>
      <w:marBottom w:val="0"/>
      <w:divBdr>
        <w:top w:val="none" w:sz="0" w:space="0" w:color="auto"/>
        <w:left w:val="none" w:sz="0" w:space="0" w:color="auto"/>
        <w:bottom w:val="none" w:sz="0" w:space="0" w:color="auto"/>
        <w:right w:val="none" w:sz="0" w:space="0" w:color="auto"/>
      </w:divBdr>
      <w:divsChild>
        <w:div w:id="1758285795">
          <w:marLeft w:val="480"/>
          <w:marRight w:val="0"/>
          <w:marTop w:val="0"/>
          <w:marBottom w:val="0"/>
          <w:divBdr>
            <w:top w:val="none" w:sz="0" w:space="0" w:color="auto"/>
            <w:left w:val="none" w:sz="0" w:space="0" w:color="auto"/>
            <w:bottom w:val="none" w:sz="0" w:space="0" w:color="auto"/>
            <w:right w:val="none" w:sz="0" w:space="0" w:color="auto"/>
          </w:divBdr>
        </w:div>
        <w:div w:id="836506622">
          <w:marLeft w:val="480"/>
          <w:marRight w:val="0"/>
          <w:marTop w:val="0"/>
          <w:marBottom w:val="0"/>
          <w:divBdr>
            <w:top w:val="none" w:sz="0" w:space="0" w:color="auto"/>
            <w:left w:val="none" w:sz="0" w:space="0" w:color="auto"/>
            <w:bottom w:val="none" w:sz="0" w:space="0" w:color="auto"/>
            <w:right w:val="none" w:sz="0" w:space="0" w:color="auto"/>
          </w:divBdr>
        </w:div>
        <w:div w:id="961112585">
          <w:marLeft w:val="480"/>
          <w:marRight w:val="0"/>
          <w:marTop w:val="0"/>
          <w:marBottom w:val="0"/>
          <w:divBdr>
            <w:top w:val="none" w:sz="0" w:space="0" w:color="auto"/>
            <w:left w:val="none" w:sz="0" w:space="0" w:color="auto"/>
            <w:bottom w:val="none" w:sz="0" w:space="0" w:color="auto"/>
            <w:right w:val="none" w:sz="0" w:space="0" w:color="auto"/>
          </w:divBdr>
        </w:div>
        <w:div w:id="2038508101">
          <w:marLeft w:val="480"/>
          <w:marRight w:val="0"/>
          <w:marTop w:val="0"/>
          <w:marBottom w:val="0"/>
          <w:divBdr>
            <w:top w:val="none" w:sz="0" w:space="0" w:color="auto"/>
            <w:left w:val="none" w:sz="0" w:space="0" w:color="auto"/>
            <w:bottom w:val="none" w:sz="0" w:space="0" w:color="auto"/>
            <w:right w:val="none" w:sz="0" w:space="0" w:color="auto"/>
          </w:divBdr>
        </w:div>
        <w:div w:id="1164079931">
          <w:marLeft w:val="480"/>
          <w:marRight w:val="0"/>
          <w:marTop w:val="0"/>
          <w:marBottom w:val="0"/>
          <w:divBdr>
            <w:top w:val="none" w:sz="0" w:space="0" w:color="auto"/>
            <w:left w:val="none" w:sz="0" w:space="0" w:color="auto"/>
            <w:bottom w:val="none" w:sz="0" w:space="0" w:color="auto"/>
            <w:right w:val="none" w:sz="0" w:space="0" w:color="auto"/>
          </w:divBdr>
        </w:div>
        <w:div w:id="379935871">
          <w:marLeft w:val="480"/>
          <w:marRight w:val="0"/>
          <w:marTop w:val="0"/>
          <w:marBottom w:val="0"/>
          <w:divBdr>
            <w:top w:val="none" w:sz="0" w:space="0" w:color="auto"/>
            <w:left w:val="none" w:sz="0" w:space="0" w:color="auto"/>
            <w:bottom w:val="none" w:sz="0" w:space="0" w:color="auto"/>
            <w:right w:val="none" w:sz="0" w:space="0" w:color="auto"/>
          </w:divBdr>
        </w:div>
        <w:div w:id="1968975022">
          <w:marLeft w:val="480"/>
          <w:marRight w:val="0"/>
          <w:marTop w:val="0"/>
          <w:marBottom w:val="0"/>
          <w:divBdr>
            <w:top w:val="none" w:sz="0" w:space="0" w:color="auto"/>
            <w:left w:val="none" w:sz="0" w:space="0" w:color="auto"/>
            <w:bottom w:val="none" w:sz="0" w:space="0" w:color="auto"/>
            <w:right w:val="none" w:sz="0" w:space="0" w:color="auto"/>
          </w:divBdr>
        </w:div>
        <w:div w:id="1373192138">
          <w:marLeft w:val="480"/>
          <w:marRight w:val="0"/>
          <w:marTop w:val="0"/>
          <w:marBottom w:val="0"/>
          <w:divBdr>
            <w:top w:val="none" w:sz="0" w:space="0" w:color="auto"/>
            <w:left w:val="none" w:sz="0" w:space="0" w:color="auto"/>
            <w:bottom w:val="none" w:sz="0" w:space="0" w:color="auto"/>
            <w:right w:val="none" w:sz="0" w:space="0" w:color="auto"/>
          </w:divBdr>
        </w:div>
        <w:div w:id="1020624831">
          <w:marLeft w:val="480"/>
          <w:marRight w:val="0"/>
          <w:marTop w:val="0"/>
          <w:marBottom w:val="0"/>
          <w:divBdr>
            <w:top w:val="none" w:sz="0" w:space="0" w:color="auto"/>
            <w:left w:val="none" w:sz="0" w:space="0" w:color="auto"/>
            <w:bottom w:val="none" w:sz="0" w:space="0" w:color="auto"/>
            <w:right w:val="none" w:sz="0" w:space="0" w:color="auto"/>
          </w:divBdr>
        </w:div>
        <w:div w:id="1290087117">
          <w:marLeft w:val="480"/>
          <w:marRight w:val="0"/>
          <w:marTop w:val="0"/>
          <w:marBottom w:val="0"/>
          <w:divBdr>
            <w:top w:val="none" w:sz="0" w:space="0" w:color="auto"/>
            <w:left w:val="none" w:sz="0" w:space="0" w:color="auto"/>
            <w:bottom w:val="none" w:sz="0" w:space="0" w:color="auto"/>
            <w:right w:val="none" w:sz="0" w:space="0" w:color="auto"/>
          </w:divBdr>
        </w:div>
        <w:div w:id="1568606997">
          <w:marLeft w:val="480"/>
          <w:marRight w:val="0"/>
          <w:marTop w:val="0"/>
          <w:marBottom w:val="0"/>
          <w:divBdr>
            <w:top w:val="none" w:sz="0" w:space="0" w:color="auto"/>
            <w:left w:val="none" w:sz="0" w:space="0" w:color="auto"/>
            <w:bottom w:val="none" w:sz="0" w:space="0" w:color="auto"/>
            <w:right w:val="none" w:sz="0" w:space="0" w:color="auto"/>
          </w:divBdr>
        </w:div>
        <w:div w:id="43456174">
          <w:marLeft w:val="480"/>
          <w:marRight w:val="0"/>
          <w:marTop w:val="0"/>
          <w:marBottom w:val="0"/>
          <w:divBdr>
            <w:top w:val="none" w:sz="0" w:space="0" w:color="auto"/>
            <w:left w:val="none" w:sz="0" w:space="0" w:color="auto"/>
            <w:bottom w:val="none" w:sz="0" w:space="0" w:color="auto"/>
            <w:right w:val="none" w:sz="0" w:space="0" w:color="auto"/>
          </w:divBdr>
        </w:div>
        <w:div w:id="661658602">
          <w:marLeft w:val="480"/>
          <w:marRight w:val="0"/>
          <w:marTop w:val="0"/>
          <w:marBottom w:val="0"/>
          <w:divBdr>
            <w:top w:val="none" w:sz="0" w:space="0" w:color="auto"/>
            <w:left w:val="none" w:sz="0" w:space="0" w:color="auto"/>
            <w:bottom w:val="none" w:sz="0" w:space="0" w:color="auto"/>
            <w:right w:val="none" w:sz="0" w:space="0" w:color="auto"/>
          </w:divBdr>
        </w:div>
        <w:div w:id="1033845681">
          <w:marLeft w:val="480"/>
          <w:marRight w:val="0"/>
          <w:marTop w:val="0"/>
          <w:marBottom w:val="0"/>
          <w:divBdr>
            <w:top w:val="none" w:sz="0" w:space="0" w:color="auto"/>
            <w:left w:val="none" w:sz="0" w:space="0" w:color="auto"/>
            <w:bottom w:val="none" w:sz="0" w:space="0" w:color="auto"/>
            <w:right w:val="none" w:sz="0" w:space="0" w:color="auto"/>
          </w:divBdr>
        </w:div>
        <w:div w:id="2118987369">
          <w:marLeft w:val="480"/>
          <w:marRight w:val="0"/>
          <w:marTop w:val="0"/>
          <w:marBottom w:val="0"/>
          <w:divBdr>
            <w:top w:val="none" w:sz="0" w:space="0" w:color="auto"/>
            <w:left w:val="none" w:sz="0" w:space="0" w:color="auto"/>
            <w:bottom w:val="none" w:sz="0" w:space="0" w:color="auto"/>
            <w:right w:val="none" w:sz="0" w:space="0" w:color="auto"/>
          </w:divBdr>
        </w:div>
        <w:div w:id="1480921190">
          <w:marLeft w:val="480"/>
          <w:marRight w:val="0"/>
          <w:marTop w:val="0"/>
          <w:marBottom w:val="0"/>
          <w:divBdr>
            <w:top w:val="none" w:sz="0" w:space="0" w:color="auto"/>
            <w:left w:val="none" w:sz="0" w:space="0" w:color="auto"/>
            <w:bottom w:val="none" w:sz="0" w:space="0" w:color="auto"/>
            <w:right w:val="none" w:sz="0" w:space="0" w:color="auto"/>
          </w:divBdr>
        </w:div>
        <w:div w:id="1080177737">
          <w:marLeft w:val="480"/>
          <w:marRight w:val="0"/>
          <w:marTop w:val="0"/>
          <w:marBottom w:val="0"/>
          <w:divBdr>
            <w:top w:val="none" w:sz="0" w:space="0" w:color="auto"/>
            <w:left w:val="none" w:sz="0" w:space="0" w:color="auto"/>
            <w:bottom w:val="none" w:sz="0" w:space="0" w:color="auto"/>
            <w:right w:val="none" w:sz="0" w:space="0" w:color="auto"/>
          </w:divBdr>
        </w:div>
        <w:div w:id="1721711040">
          <w:marLeft w:val="480"/>
          <w:marRight w:val="0"/>
          <w:marTop w:val="0"/>
          <w:marBottom w:val="0"/>
          <w:divBdr>
            <w:top w:val="none" w:sz="0" w:space="0" w:color="auto"/>
            <w:left w:val="none" w:sz="0" w:space="0" w:color="auto"/>
            <w:bottom w:val="none" w:sz="0" w:space="0" w:color="auto"/>
            <w:right w:val="none" w:sz="0" w:space="0" w:color="auto"/>
          </w:divBdr>
        </w:div>
        <w:div w:id="1070546052">
          <w:marLeft w:val="480"/>
          <w:marRight w:val="0"/>
          <w:marTop w:val="0"/>
          <w:marBottom w:val="0"/>
          <w:divBdr>
            <w:top w:val="none" w:sz="0" w:space="0" w:color="auto"/>
            <w:left w:val="none" w:sz="0" w:space="0" w:color="auto"/>
            <w:bottom w:val="none" w:sz="0" w:space="0" w:color="auto"/>
            <w:right w:val="none" w:sz="0" w:space="0" w:color="auto"/>
          </w:divBdr>
        </w:div>
        <w:div w:id="1988322075">
          <w:marLeft w:val="480"/>
          <w:marRight w:val="0"/>
          <w:marTop w:val="0"/>
          <w:marBottom w:val="0"/>
          <w:divBdr>
            <w:top w:val="none" w:sz="0" w:space="0" w:color="auto"/>
            <w:left w:val="none" w:sz="0" w:space="0" w:color="auto"/>
            <w:bottom w:val="none" w:sz="0" w:space="0" w:color="auto"/>
            <w:right w:val="none" w:sz="0" w:space="0" w:color="auto"/>
          </w:divBdr>
        </w:div>
        <w:div w:id="1675571686">
          <w:marLeft w:val="480"/>
          <w:marRight w:val="0"/>
          <w:marTop w:val="0"/>
          <w:marBottom w:val="0"/>
          <w:divBdr>
            <w:top w:val="none" w:sz="0" w:space="0" w:color="auto"/>
            <w:left w:val="none" w:sz="0" w:space="0" w:color="auto"/>
            <w:bottom w:val="none" w:sz="0" w:space="0" w:color="auto"/>
            <w:right w:val="none" w:sz="0" w:space="0" w:color="auto"/>
          </w:divBdr>
        </w:div>
        <w:div w:id="108428844">
          <w:marLeft w:val="480"/>
          <w:marRight w:val="0"/>
          <w:marTop w:val="0"/>
          <w:marBottom w:val="0"/>
          <w:divBdr>
            <w:top w:val="none" w:sz="0" w:space="0" w:color="auto"/>
            <w:left w:val="none" w:sz="0" w:space="0" w:color="auto"/>
            <w:bottom w:val="none" w:sz="0" w:space="0" w:color="auto"/>
            <w:right w:val="none" w:sz="0" w:space="0" w:color="auto"/>
          </w:divBdr>
        </w:div>
        <w:div w:id="708916983">
          <w:marLeft w:val="480"/>
          <w:marRight w:val="0"/>
          <w:marTop w:val="0"/>
          <w:marBottom w:val="0"/>
          <w:divBdr>
            <w:top w:val="none" w:sz="0" w:space="0" w:color="auto"/>
            <w:left w:val="none" w:sz="0" w:space="0" w:color="auto"/>
            <w:bottom w:val="none" w:sz="0" w:space="0" w:color="auto"/>
            <w:right w:val="none" w:sz="0" w:space="0" w:color="auto"/>
          </w:divBdr>
        </w:div>
        <w:div w:id="265579176">
          <w:marLeft w:val="480"/>
          <w:marRight w:val="0"/>
          <w:marTop w:val="0"/>
          <w:marBottom w:val="0"/>
          <w:divBdr>
            <w:top w:val="none" w:sz="0" w:space="0" w:color="auto"/>
            <w:left w:val="none" w:sz="0" w:space="0" w:color="auto"/>
            <w:bottom w:val="none" w:sz="0" w:space="0" w:color="auto"/>
            <w:right w:val="none" w:sz="0" w:space="0" w:color="auto"/>
          </w:divBdr>
        </w:div>
        <w:div w:id="1015225128">
          <w:marLeft w:val="480"/>
          <w:marRight w:val="0"/>
          <w:marTop w:val="0"/>
          <w:marBottom w:val="0"/>
          <w:divBdr>
            <w:top w:val="none" w:sz="0" w:space="0" w:color="auto"/>
            <w:left w:val="none" w:sz="0" w:space="0" w:color="auto"/>
            <w:bottom w:val="none" w:sz="0" w:space="0" w:color="auto"/>
            <w:right w:val="none" w:sz="0" w:space="0" w:color="auto"/>
          </w:divBdr>
        </w:div>
        <w:div w:id="371267718">
          <w:marLeft w:val="480"/>
          <w:marRight w:val="0"/>
          <w:marTop w:val="0"/>
          <w:marBottom w:val="0"/>
          <w:divBdr>
            <w:top w:val="none" w:sz="0" w:space="0" w:color="auto"/>
            <w:left w:val="none" w:sz="0" w:space="0" w:color="auto"/>
            <w:bottom w:val="none" w:sz="0" w:space="0" w:color="auto"/>
            <w:right w:val="none" w:sz="0" w:space="0" w:color="auto"/>
          </w:divBdr>
        </w:div>
        <w:div w:id="946303981">
          <w:marLeft w:val="480"/>
          <w:marRight w:val="0"/>
          <w:marTop w:val="0"/>
          <w:marBottom w:val="0"/>
          <w:divBdr>
            <w:top w:val="none" w:sz="0" w:space="0" w:color="auto"/>
            <w:left w:val="none" w:sz="0" w:space="0" w:color="auto"/>
            <w:bottom w:val="none" w:sz="0" w:space="0" w:color="auto"/>
            <w:right w:val="none" w:sz="0" w:space="0" w:color="auto"/>
          </w:divBdr>
        </w:div>
        <w:div w:id="1686396333">
          <w:marLeft w:val="480"/>
          <w:marRight w:val="0"/>
          <w:marTop w:val="0"/>
          <w:marBottom w:val="0"/>
          <w:divBdr>
            <w:top w:val="none" w:sz="0" w:space="0" w:color="auto"/>
            <w:left w:val="none" w:sz="0" w:space="0" w:color="auto"/>
            <w:bottom w:val="none" w:sz="0" w:space="0" w:color="auto"/>
            <w:right w:val="none" w:sz="0" w:space="0" w:color="auto"/>
          </w:divBdr>
        </w:div>
        <w:div w:id="666202660">
          <w:marLeft w:val="480"/>
          <w:marRight w:val="0"/>
          <w:marTop w:val="0"/>
          <w:marBottom w:val="0"/>
          <w:divBdr>
            <w:top w:val="none" w:sz="0" w:space="0" w:color="auto"/>
            <w:left w:val="none" w:sz="0" w:space="0" w:color="auto"/>
            <w:bottom w:val="none" w:sz="0" w:space="0" w:color="auto"/>
            <w:right w:val="none" w:sz="0" w:space="0" w:color="auto"/>
          </w:divBdr>
        </w:div>
        <w:div w:id="1619872635">
          <w:marLeft w:val="480"/>
          <w:marRight w:val="0"/>
          <w:marTop w:val="0"/>
          <w:marBottom w:val="0"/>
          <w:divBdr>
            <w:top w:val="none" w:sz="0" w:space="0" w:color="auto"/>
            <w:left w:val="none" w:sz="0" w:space="0" w:color="auto"/>
            <w:bottom w:val="none" w:sz="0" w:space="0" w:color="auto"/>
            <w:right w:val="none" w:sz="0" w:space="0" w:color="auto"/>
          </w:divBdr>
        </w:div>
        <w:div w:id="209075147">
          <w:marLeft w:val="480"/>
          <w:marRight w:val="0"/>
          <w:marTop w:val="0"/>
          <w:marBottom w:val="0"/>
          <w:divBdr>
            <w:top w:val="none" w:sz="0" w:space="0" w:color="auto"/>
            <w:left w:val="none" w:sz="0" w:space="0" w:color="auto"/>
            <w:bottom w:val="none" w:sz="0" w:space="0" w:color="auto"/>
            <w:right w:val="none" w:sz="0" w:space="0" w:color="auto"/>
          </w:divBdr>
        </w:div>
        <w:div w:id="745495150">
          <w:marLeft w:val="480"/>
          <w:marRight w:val="0"/>
          <w:marTop w:val="0"/>
          <w:marBottom w:val="0"/>
          <w:divBdr>
            <w:top w:val="none" w:sz="0" w:space="0" w:color="auto"/>
            <w:left w:val="none" w:sz="0" w:space="0" w:color="auto"/>
            <w:bottom w:val="none" w:sz="0" w:space="0" w:color="auto"/>
            <w:right w:val="none" w:sz="0" w:space="0" w:color="auto"/>
          </w:divBdr>
        </w:div>
        <w:div w:id="1725717838">
          <w:marLeft w:val="480"/>
          <w:marRight w:val="0"/>
          <w:marTop w:val="0"/>
          <w:marBottom w:val="0"/>
          <w:divBdr>
            <w:top w:val="none" w:sz="0" w:space="0" w:color="auto"/>
            <w:left w:val="none" w:sz="0" w:space="0" w:color="auto"/>
            <w:bottom w:val="none" w:sz="0" w:space="0" w:color="auto"/>
            <w:right w:val="none" w:sz="0" w:space="0" w:color="auto"/>
          </w:divBdr>
        </w:div>
        <w:div w:id="361709278">
          <w:marLeft w:val="480"/>
          <w:marRight w:val="0"/>
          <w:marTop w:val="0"/>
          <w:marBottom w:val="0"/>
          <w:divBdr>
            <w:top w:val="none" w:sz="0" w:space="0" w:color="auto"/>
            <w:left w:val="none" w:sz="0" w:space="0" w:color="auto"/>
            <w:bottom w:val="none" w:sz="0" w:space="0" w:color="auto"/>
            <w:right w:val="none" w:sz="0" w:space="0" w:color="auto"/>
          </w:divBdr>
        </w:div>
        <w:div w:id="1016615604">
          <w:marLeft w:val="480"/>
          <w:marRight w:val="0"/>
          <w:marTop w:val="0"/>
          <w:marBottom w:val="0"/>
          <w:divBdr>
            <w:top w:val="none" w:sz="0" w:space="0" w:color="auto"/>
            <w:left w:val="none" w:sz="0" w:space="0" w:color="auto"/>
            <w:bottom w:val="none" w:sz="0" w:space="0" w:color="auto"/>
            <w:right w:val="none" w:sz="0" w:space="0" w:color="auto"/>
          </w:divBdr>
        </w:div>
        <w:div w:id="1775855059">
          <w:marLeft w:val="480"/>
          <w:marRight w:val="0"/>
          <w:marTop w:val="0"/>
          <w:marBottom w:val="0"/>
          <w:divBdr>
            <w:top w:val="none" w:sz="0" w:space="0" w:color="auto"/>
            <w:left w:val="none" w:sz="0" w:space="0" w:color="auto"/>
            <w:bottom w:val="none" w:sz="0" w:space="0" w:color="auto"/>
            <w:right w:val="none" w:sz="0" w:space="0" w:color="auto"/>
          </w:divBdr>
        </w:div>
        <w:div w:id="1588416514">
          <w:marLeft w:val="480"/>
          <w:marRight w:val="0"/>
          <w:marTop w:val="0"/>
          <w:marBottom w:val="0"/>
          <w:divBdr>
            <w:top w:val="none" w:sz="0" w:space="0" w:color="auto"/>
            <w:left w:val="none" w:sz="0" w:space="0" w:color="auto"/>
            <w:bottom w:val="none" w:sz="0" w:space="0" w:color="auto"/>
            <w:right w:val="none" w:sz="0" w:space="0" w:color="auto"/>
          </w:divBdr>
        </w:div>
        <w:div w:id="368065712">
          <w:marLeft w:val="480"/>
          <w:marRight w:val="0"/>
          <w:marTop w:val="0"/>
          <w:marBottom w:val="0"/>
          <w:divBdr>
            <w:top w:val="none" w:sz="0" w:space="0" w:color="auto"/>
            <w:left w:val="none" w:sz="0" w:space="0" w:color="auto"/>
            <w:bottom w:val="none" w:sz="0" w:space="0" w:color="auto"/>
            <w:right w:val="none" w:sz="0" w:space="0" w:color="auto"/>
          </w:divBdr>
        </w:div>
        <w:div w:id="1075514183">
          <w:marLeft w:val="480"/>
          <w:marRight w:val="0"/>
          <w:marTop w:val="0"/>
          <w:marBottom w:val="0"/>
          <w:divBdr>
            <w:top w:val="none" w:sz="0" w:space="0" w:color="auto"/>
            <w:left w:val="none" w:sz="0" w:space="0" w:color="auto"/>
            <w:bottom w:val="none" w:sz="0" w:space="0" w:color="auto"/>
            <w:right w:val="none" w:sz="0" w:space="0" w:color="auto"/>
          </w:divBdr>
        </w:div>
        <w:div w:id="476268087">
          <w:marLeft w:val="480"/>
          <w:marRight w:val="0"/>
          <w:marTop w:val="0"/>
          <w:marBottom w:val="0"/>
          <w:divBdr>
            <w:top w:val="none" w:sz="0" w:space="0" w:color="auto"/>
            <w:left w:val="none" w:sz="0" w:space="0" w:color="auto"/>
            <w:bottom w:val="none" w:sz="0" w:space="0" w:color="auto"/>
            <w:right w:val="none" w:sz="0" w:space="0" w:color="auto"/>
          </w:divBdr>
        </w:div>
        <w:div w:id="1016734402">
          <w:marLeft w:val="480"/>
          <w:marRight w:val="0"/>
          <w:marTop w:val="0"/>
          <w:marBottom w:val="0"/>
          <w:divBdr>
            <w:top w:val="none" w:sz="0" w:space="0" w:color="auto"/>
            <w:left w:val="none" w:sz="0" w:space="0" w:color="auto"/>
            <w:bottom w:val="none" w:sz="0" w:space="0" w:color="auto"/>
            <w:right w:val="none" w:sz="0" w:space="0" w:color="auto"/>
          </w:divBdr>
        </w:div>
        <w:div w:id="1213885697">
          <w:marLeft w:val="480"/>
          <w:marRight w:val="0"/>
          <w:marTop w:val="0"/>
          <w:marBottom w:val="0"/>
          <w:divBdr>
            <w:top w:val="none" w:sz="0" w:space="0" w:color="auto"/>
            <w:left w:val="none" w:sz="0" w:space="0" w:color="auto"/>
            <w:bottom w:val="none" w:sz="0" w:space="0" w:color="auto"/>
            <w:right w:val="none" w:sz="0" w:space="0" w:color="auto"/>
          </w:divBdr>
        </w:div>
        <w:div w:id="611742109">
          <w:marLeft w:val="480"/>
          <w:marRight w:val="0"/>
          <w:marTop w:val="0"/>
          <w:marBottom w:val="0"/>
          <w:divBdr>
            <w:top w:val="none" w:sz="0" w:space="0" w:color="auto"/>
            <w:left w:val="none" w:sz="0" w:space="0" w:color="auto"/>
            <w:bottom w:val="none" w:sz="0" w:space="0" w:color="auto"/>
            <w:right w:val="none" w:sz="0" w:space="0" w:color="auto"/>
          </w:divBdr>
        </w:div>
        <w:div w:id="1282878500">
          <w:marLeft w:val="480"/>
          <w:marRight w:val="0"/>
          <w:marTop w:val="0"/>
          <w:marBottom w:val="0"/>
          <w:divBdr>
            <w:top w:val="none" w:sz="0" w:space="0" w:color="auto"/>
            <w:left w:val="none" w:sz="0" w:space="0" w:color="auto"/>
            <w:bottom w:val="none" w:sz="0" w:space="0" w:color="auto"/>
            <w:right w:val="none" w:sz="0" w:space="0" w:color="auto"/>
          </w:divBdr>
        </w:div>
        <w:div w:id="214510252">
          <w:marLeft w:val="480"/>
          <w:marRight w:val="0"/>
          <w:marTop w:val="0"/>
          <w:marBottom w:val="0"/>
          <w:divBdr>
            <w:top w:val="none" w:sz="0" w:space="0" w:color="auto"/>
            <w:left w:val="none" w:sz="0" w:space="0" w:color="auto"/>
            <w:bottom w:val="none" w:sz="0" w:space="0" w:color="auto"/>
            <w:right w:val="none" w:sz="0" w:space="0" w:color="auto"/>
          </w:divBdr>
        </w:div>
        <w:div w:id="1647582963">
          <w:marLeft w:val="480"/>
          <w:marRight w:val="0"/>
          <w:marTop w:val="0"/>
          <w:marBottom w:val="0"/>
          <w:divBdr>
            <w:top w:val="none" w:sz="0" w:space="0" w:color="auto"/>
            <w:left w:val="none" w:sz="0" w:space="0" w:color="auto"/>
            <w:bottom w:val="none" w:sz="0" w:space="0" w:color="auto"/>
            <w:right w:val="none" w:sz="0" w:space="0" w:color="auto"/>
          </w:divBdr>
        </w:div>
      </w:divsChild>
    </w:div>
    <w:div w:id="465002332">
      <w:bodyDiv w:val="1"/>
      <w:marLeft w:val="0"/>
      <w:marRight w:val="0"/>
      <w:marTop w:val="0"/>
      <w:marBottom w:val="0"/>
      <w:divBdr>
        <w:top w:val="none" w:sz="0" w:space="0" w:color="auto"/>
        <w:left w:val="none" w:sz="0" w:space="0" w:color="auto"/>
        <w:bottom w:val="none" w:sz="0" w:space="0" w:color="auto"/>
        <w:right w:val="none" w:sz="0" w:space="0" w:color="auto"/>
      </w:divBdr>
      <w:divsChild>
        <w:div w:id="27604947">
          <w:marLeft w:val="480"/>
          <w:marRight w:val="0"/>
          <w:marTop w:val="0"/>
          <w:marBottom w:val="0"/>
          <w:divBdr>
            <w:top w:val="none" w:sz="0" w:space="0" w:color="auto"/>
            <w:left w:val="none" w:sz="0" w:space="0" w:color="auto"/>
            <w:bottom w:val="none" w:sz="0" w:space="0" w:color="auto"/>
            <w:right w:val="none" w:sz="0" w:space="0" w:color="auto"/>
          </w:divBdr>
        </w:div>
        <w:div w:id="78983611">
          <w:marLeft w:val="480"/>
          <w:marRight w:val="0"/>
          <w:marTop w:val="0"/>
          <w:marBottom w:val="0"/>
          <w:divBdr>
            <w:top w:val="none" w:sz="0" w:space="0" w:color="auto"/>
            <w:left w:val="none" w:sz="0" w:space="0" w:color="auto"/>
            <w:bottom w:val="none" w:sz="0" w:space="0" w:color="auto"/>
            <w:right w:val="none" w:sz="0" w:space="0" w:color="auto"/>
          </w:divBdr>
        </w:div>
        <w:div w:id="1145003223">
          <w:marLeft w:val="480"/>
          <w:marRight w:val="0"/>
          <w:marTop w:val="0"/>
          <w:marBottom w:val="0"/>
          <w:divBdr>
            <w:top w:val="none" w:sz="0" w:space="0" w:color="auto"/>
            <w:left w:val="none" w:sz="0" w:space="0" w:color="auto"/>
            <w:bottom w:val="none" w:sz="0" w:space="0" w:color="auto"/>
            <w:right w:val="none" w:sz="0" w:space="0" w:color="auto"/>
          </w:divBdr>
        </w:div>
        <w:div w:id="1522009060">
          <w:marLeft w:val="480"/>
          <w:marRight w:val="0"/>
          <w:marTop w:val="0"/>
          <w:marBottom w:val="0"/>
          <w:divBdr>
            <w:top w:val="none" w:sz="0" w:space="0" w:color="auto"/>
            <w:left w:val="none" w:sz="0" w:space="0" w:color="auto"/>
            <w:bottom w:val="none" w:sz="0" w:space="0" w:color="auto"/>
            <w:right w:val="none" w:sz="0" w:space="0" w:color="auto"/>
          </w:divBdr>
        </w:div>
        <w:div w:id="1307320682">
          <w:marLeft w:val="480"/>
          <w:marRight w:val="0"/>
          <w:marTop w:val="0"/>
          <w:marBottom w:val="0"/>
          <w:divBdr>
            <w:top w:val="none" w:sz="0" w:space="0" w:color="auto"/>
            <w:left w:val="none" w:sz="0" w:space="0" w:color="auto"/>
            <w:bottom w:val="none" w:sz="0" w:space="0" w:color="auto"/>
            <w:right w:val="none" w:sz="0" w:space="0" w:color="auto"/>
          </w:divBdr>
        </w:div>
        <w:div w:id="1417825010">
          <w:marLeft w:val="480"/>
          <w:marRight w:val="0"/>
          <w:marTop w:val="0"/>
          <w:marBottom w:val="0"/>
          <w:divBdr>
            <w:top w:val="none" w:sz="0" w:space="0" w:color="auto"/>
            <w:left w:val="none" w:sz="0" w:space="0" w:color="auto"/>
            <w:bottom w:val="none" w:sz="0" w:space="0" w:color="auto"/>
            <w:right w:val="none" w:sz="0" w:space="0" w:color="auto"/>
          </w:divBdr>
        </w:div>
        <w:div w:id="692342298">
          <w:marLeft w:val="480"/>
          <w:marRight w:val="0"/>
          <w:marTop w:val="0"/>
          <w:marBottom w:val="0"/>
          <w:divBdr>
            <w:top w:val="none" w:sz="0" w:space="0" w:color="auto"/>
            <w:left w:val="none" w:sz="0" w:space="0" w:color="auto"/>
            <w:bottom w:val="none" w:sz="0" w:space="0" w:color="auto"/>
            <w:right w:val="none" w:sz="0" w:space="0" w:color="auto"/>
          </w:divBdr>
        </w:div>
        <w:div w:id="1452671617">
          <w:marLeft w:val="480"/>
          <w:marRight w:val="0"/>
          <w:marTop w:val="0"/>
          <w:marBottom w:val="0"/>
          <w:divBdr>
            <w:top w:val="none" w:sz="0" w:space="0" w:color="auto"/>
            <w:left w:val="none" w:sz="0" w:space="0" w:color="auto"/>
            <w:bottom w:val="none" w:sz="0" w:space="0" w:color="auto"/>
            <w:right w:val="none" w:sz="0" w:space="0" w:color="auto"/>
          </w:divBdr>
        </w:div>
        <w:div w:id="1028333081">
          <w:marLeft w:val="480"/>
          <w:marRight w:val="0"/>
          <w:marTop w:val="0"/>
          <w:marBottom w:val="0"/>
          <w:divBdr>
            <w:top w:val="none" w:sz="0" w:space="0" w:color="auto"/>
            <w:left w:val="none" w:sz="0" w:space="0" w:color="auto"/>
            <w:bottom w:val="none" w:sz="0" w:space="0" w:color="auto"/>
            <w:right w:val="none" w:sz="0" w:space="0" w:color="auto"/>
          </w:divBdr>
        </w:div>
        <w:div w:id="1825075389">
          <w:marLeft w:val="480"/>
          <w:marRight w:val="0"/>
          <w:marTop w:val="0"/>
          <w:marBottom w:val="0"/>
          <w:divBdr>
            <w:top w:val="none" w:sz="0" w:space="0" w:color="auto"/>
            <w:left w:val="none" w:sz="0" w:space="0" w:color="auto"/>
            <w:bottom w:val="none" w:sz="0" w:space="0" w:color="auto"/>
            <w:right w:val="none" w:sz="0" w:space="0" w:color="auto"/>
          </w:divBdr>
        </w:div>
        <w:div w:id="1151945224">
          <w:marLeft w:val="480"/>
          <w:marRight w:val="0"/>
          <w:marTop w:val="0"/>
          <w:marBottom w:val="0"/>
          <w:divBdr>
            <w:top w:val="none" w:sz="0" w:space="0" w:color="auto"/>
            <w:left w:val="none" w:sz="0" w:space="0" w:color="auto"/>
            <w:bottom w:val="none" w:sz="0" w:space="0" w:color="auto"/>
            <w:right w:val="none" w:sz="0" w:space="0" w:color="auto"/>
          </w:divBdr>
        </w:div>
        <w:div w:id="1621181925">
          <w:marLeft w:val="480"/>
          <w:marRight w:val="0"/>
          <w:marTop w:val="0"/>
          <w:marBottom w:val="0"/>
          <w:divBdr>
            <w:top w:val="none" w:sz="0" w:space="0" w:color="auto"/>
            <w:left w:val="none" w:sz="0" w:space="0" w:color="auto"/>
            <w:bottom w:val="none" w:sz="0" w:space="0" w:color="auto"/>
            <w:right w:val="none" w:sz="0" w:space="0" w:color="auto"/>
          </w:divBdr>
        </w:div>
        <w:div w:id="1146311615">
          <w:marLeft w:val="480"/>
          <w:marRight w:val="0"/>
          <w:marTop w:val="0"/>
          <w:marBottom w:val="0"/>
          <w:divBdr>
            <w:top w:val="none" w:sz="0" w:space="0" w:color="auto"/>
            <w:left w:val="none" w:sz="0" w:space="0" w:color="auto"/>
            <w:bottom w:val="none" w:sz="0" w:space="0" w:color="auto"/>
            <w:right w:val="none" w:sz="0" w:space="0" w:color="auto"/>
          </w:divBdr>
        </w:div>
        <w:div w:id="1744523395">
          <w:marLeft w:val="480"/>
          <w:marRight w:val="0"/>
          <w:marTop w:val="0"/>
          <w:marBottom w:val="0"/>
          <w:divBdr>
            <w:top w:val="none" w:sz="0" w:space="0" w:color="auto"/>
            <w:left w:val="none" w:sz="0" w:space="0" w:color="auto"/>
            <w:bottom w:val="none" w:sz="0" w:space="0" w:color="auto"/>
            <w:right w:val="none" w:sz="0" w:space="0" w:color="auto"/>
          </w:divBdr>
        </w:div>
        <w:div w:id="384767035">
          <w:marLeft w:val="480"/>
          <w:marRight w:val="0"/>
          <w:marTop w:val="0"/>
          <w:marBottom w:val="0"/>
          <w:divBdr>
            <w:top w:val="none" w:sz="0" w:space="0" w:color="auto"/>
            <w:left w:val="none" w:sz="0" w:space="0" w:color="auto"/>
            <w:bottom w:val="none" w:sz="0" w:space="0" w:color="auto"/>
            <w:right w:val="none" w:sz="0" w:space="0" w:color="auto"/>
          </w:divBdr>
        </w:div>
        <w:div w:id="1964530082">
          <w:marLeft w:val="480"/>
          <w:marRight w:val="0"/>
          <w:marTop w:val="0"/>
          <w:marBottom w:val="0"/>
          <w:divBdr>
            <w:top w:val="none" w:sz="0" w:space="0" w:color="auto"/>
            <w:left w:val="none" w:sz="0" w:space="0" w:color="auto"/>
            <w:bottom w:val="none" w:sz="0" w:space="0" w:color="auto"/>
            <w:right w:val="none" w:sz="0" w:space="0" w:color="auto"/>
          </w:divBdr>
        </w:div>
        <w:div w:id="1731808048">
          <w:marLeft w:val="480"/>
          <w:marRight w:val="0"/>
          <w:marTop w:val="0"/>
          <w:marBottom w:val="0"/>
          <w:divBdr>
            <w:top w:val="none" w:sz="0" w:space="0" w:color="auto"/>
            <w:left w:val="none" w:sz="0" w:space="0" w:color="auto"/>
            <w:bottom w:val="none" w:sz="0" w:space="0" w:color="auto"/>
            <w:right w:val="none" w:sz="0" w:space="0" w:color="auto"/>
          </w:divBdr>
        </w:div>
        <w:div w:id="440809380">
          <w:marLeft w:val="480"/>
          <w:marRight w:val="0"/>
          <w:marTop w:val="0"/>
          <w:marBottom w:val="0"/>
          <w:divBdr>
            <w:top w:val="none" w:sz="0" w:space="0" w:color="auto"/>
            <w:left w:val="none" w:sz="0" w:space="0" w:color="auto"/>
            <w:bottom w:val="none" w:sz="0" w:space="0" w:color="auto"/>
            <w:right w:val="none" w:sz="0" w:space="0" w:color="auto"/>
          </w:divBdr>
        </w:div>
        <w:div w:id="1753697074">
          <w:marLeft w:val="480"/>
          <w:marRight w:val="0"/>
          <w:marTop w:val="0"/>
          <w:marBottom w:val="0"/>
          <w:divBdr>
            <w:top w:val="none" w:sz="0" w:space="0" w:color="auto"/>
            <w:left w:val="none" w:sz="0" w:space="0" w:color="auto"/>
            <w:bottom w:val="none" w:sz="0" w:space="0" w:color="auto"/>
            <w:right w:val="none" w:sz="0" w:space="0" w:color="auto"/>
          </w:divBdr>
        </w:div>
        <w:div w:id="1944218786">
          <w:marLeft w:val="480"/>
          <w:marRight w:val="0"/>
          <w:marTop w:val="0"/>
          <w:marBottom w:val="0"/>
          <w:divBdr>
            <w:top w:val="none" w:sz="0" w:space="0" w:color="auto"/>
            <w:left w:val="none" w:sz="0" w:space="0" w:color="auto"/>
            <w:bottom w:val="none" w:sz="0" w:space="0" w:color="auto"/>
            <w:right w:val="none" w:sz="0" w:space="0" w:color="auto"/>
          </w:divBdr>
        </w:div>
        <w:div w:id="1192954192">
          <w:marLeft w:val="480"/>
          <w:marRight w:val="0"/>
          <w:marTop w:val="0"/>
          <w:marBottom w:val="0"/>
          <w:divBdr>
            <w:top w:val="none" w:sz="0" w:space="0" w:color="auto"/>
            <w:left w:val="none" w:sz="0" w:space="0" w:color="auto"/>
            <w:bottom w:val="none" w:sz="0" w:space="0" w:color="auto"/>
            <w:right w:val="none" w:sz="0" w:space="0" w:color="auto"/>
          </w:divBdr>
        </w:div>
      </w:divsChild>
    </w:div>
    <w:div w:id="467431615">
      <w:bodyDiv w:val="1"/>
      <w:marLeft w:val="0"/>
      <w:marRight w:val="0"/>
      <w:marTop w:val="0"/>
      <w:marBottom w:val="0"/>
      <w:divBdr>
        <w:top w:val="none" w:sz="0" w:space="0" w:color="auto"/>
        <w:left w:val="none" w:sz="0" w:space="0" w:color="auto"/>
        <w:bottom w:val="none" w:sz="0" w:space="0" w:color="auto"/>
        <w:right w:val="none" w:sz="0" w:space="0" w:color="auto"/>
      </w:divBdr>
    </w:div>
    <w:div w:id="467743144">
      <w:bodyDiv w:val="1"/>
      <w:marLeft w:val="0"/>
      <w:marRight w:val="0"/>
      <w:marTop w:val="0"/>
      <w:marBottom w:val="0"/>
      <w:divBdr>
        <w:top w:val="none" w:sz="0" w:space="0" w:color="auto"/>
        <w:left w:val="none" w:sz="0" w:space="0" w:color="auto"/>
        <w:bottom w:val="none" w:sz="0" w:space="0" w:color="auto"/>
        <w:right w:val="none" w:sz="0" w:space="0" w:color="auto"/>
      </w:divBdr>
      <w:divsChild>
        <w:div w:id="1937781922">
          <w:marLeft w:val="480"/>
          <w:marRight w:val="0"/>
          <w:marTop w:val="0"/>
          <w:marBottom w:val="0"/>
          <w:divBdr>
            <w:top w:val="none" w:sz="0" w:space="0" w:color="auto"/>
            <w:left w:val="none" w:sz="0" w:space="0" w:color="auto"/>
            <w:bottom w:val="none" w:sz="0" w:space="0" w:color="auto"/>
            <w:right w:val="none" w:sz="0" w:space="0" w:color="auto"/>
          </w:divBdr>
        </w:div>
        <w:div w:id="288318620">
          <w:marLeft w:val="480"/>
          <w:marRight w:val="0"/>
          <w:marTop w:val="0"/>
          <w:marBottom w:val="0"/>
          <w:divBdr>
            <w:top w:val="none" w:sz="0" w:space="0" w:color="auto"/>
            <w:left w:val="none" w:sz="0" w:space="0" w:color="auto"/>
            <w:bottom w:val="none" w:sz="0" w:space="0" w:color="auto"/>
            <w:right w:val="none" w:sz="0" w:space="0" w:color="auto"/>
          </w:divBdr>
        </w:div>
        <w:div w:id="887111918">
          <w:marLeft w:val="480"/>
          <w:marRight w:val="0"/>
          <w:marTop w:val="0"/>
          <w:marBottom w:val="0"/>
          <w:divBdr>
            <w:top w:val="none" w:sz="0" w:space="0" w:color="auto"/>
            <w:left w:val="none" w:sz="0" w:space="0" w:color="auto"/>
            <w:bottom w:val="none" w:sz="0" w:space="0" w:color="auto"/>
            <w:right w:val="none" w:sz="0" w:space="0" w:color="auto"/>
          </w:divBdr>
        </w:div>
        <w:div w:id="195778651">
          <w:marLeft w:val="480"/>
          <w:marRight w:val="0"/>
          <w:marTop w:val="0"/>
          <w:marBottom w:val="0"/>
          <w:divBdr>
            <w:top w:val="none" w:sz="0" w:space="0" w:color="auto"/>
            <w:left w:val="none" w:sz="0" w:space="0" w:color="auto"/>
            <w:bottom w:val="none" w:sz="0" w:space="0" w:color="auto"/>
            <w:right w:val="none" w:sz="0" w:space="0" w:color="auto"/>
          </w:divBdr>
        </w:div>
        <w:div w:id="1315522822">
          <w:marLeft w:val="480"/>
          <w:marRight w:val="0"/>
          <w:marTop w:val="0"/>
          <w:marBottom w:val="0"/>
          <w:divBdr>
            <w:top w:val="none" w:sz="0" w:space="0" w:color="auto"/>
            <w:left w:val="none" w:sz="0" w:space="0" w:color="auto"/>
            <w:bottom w:val="none" w:sz="0" w:space="0" w:color="auto"/>
            <w:right w:val="none" w:sz="0" w:space="0" w:color="auto"/>
          </w:divBdr>
        </w:div>
        <w:div w:id="1895770257">
          <w:marLeft w:val="480"/>
          <w:marRight w:val="0"/>
          <w:marTop w:val="0"/>
          <w:marBottom w:val="0"/>
          <w:divBdr>
            <w:top w:val="none" w:sz="0" w:space="0" w:color="auto"/>
            <w:left w:val="none" w:sz="0" w:space="0" w:color="auto"/>
            <w:bottom w:val="none" w:sz="0" w:space="0" w:color="auto"/>
            <w:right w:val="none" w:sz="0" w:space="0" w:color="auto"/>
          </w:divBdr>
        </w:div>
        <w:div w:id="1118527956">
          <w:marLeft w:val="480"/>
          <w:marRight w:val="0"/>
          <w:marTop w:val="0"/>
          <w:marBottom w:val="0"/>
          <w:divBdr>
            <w:top w:val="none" w:sz="0" w:space="0" w:color="auto"/>
            <w:left w:val="none" w:sz="0" w:space="0" w:color="auto"/>
            <w:bottom w:val="none" w:sz="0" w:space="0" w:color="auto"/>
            <w:right w:val="none" w:sz="0" w:space="0" w:color="auto"/>
          </w:divBdr>
        </w:div>
        <w:div w:id="523595496">
          <w:marLeft w:val="480"/>
          <w:marRight w:val="0"/>
          <w:marTop w:val="0"/>
          <w:marBottom w:val="0"/>
          <w:divBdr>
            <w:top w:val="none" w:sz="0" w:space="0" w:color="auto"/>
            <w:left w:val="none" w:sz="0" w:space="0" w:color="auto"/>
            <w:bottom w:val="none" w:sz="0" w:space="0" w:color="auto"/>
            <w:right w:val="none" w:sz="0" w:space="0" w:color="auto"/>
          </w:divBdr>
        </w:div>
        <w:div w:id="140509982">
          <w:marLeft w:val="480"/>
          <w:marRight w:val="0"/>
          <w:marTop w:val="0"/>
          <w:marBottom w:val="0"/>
          <w:divBdr>
            <w:top w:val="none" w:sz="0" w:space="0" w:color="auto"/>
            <w:left w:val="none" w:sz="0" w:space="0" w:color="auto"/>
            <w:bottom w:val="none" w:sz="0" w:space="0" w:color="auto"/>
            <w:right w:val="none" w:sz="0" w:space="0" w:color="auto"/>
          </w:divBdr>
        </w:div>
        <w:div w:id="122382417">
          <w:marLeft w:val="480"/>
          <w:marRight w:val="0"/>
          <w:marTop w:val="0"/>
          <w:marBottom w:val="0"/>
          <w:divBdr>
            <w:top w:val="none" w:sz="0" w:space="0" w:color="auto"/>
            <w:left w:val="none" w:sz="0" w:space="0" w:color="auto"/>
            <w:bottom w:val="none" w:sz="0" w:space="0" w:color="auto"/>
            <w:right w:val="none" w:sz="0" w:space="0" w:color="auto"/>
          </w:divBdr>
        </w:div>
        <w:div w:id="1338845893">
          <w:marLeft w:val="480"/>
          <w:marRight w:val="0"/>
          <w:marTop w:val="0"/>
          <w:marBottom w:val="0"/>
          <w:divBdr>
            <w:top w:val="none" w:sz="0" w:space="0" w:color="auto"/>
            <w:left w:val="none" w:sz="0" w:space="0" w:color="auto"/>
            <w:bottom w:val="none" w:sz="0" w:space="0" w:color="auto"/>
            <w:right w:val="none" w:sz="0" w:space="0" w:color="auto"/>
          </w:divBdr>
        </w:div>
        <w:div w:id="1221676243">
          <w:marLeft w:val="480"/>
          <w:marRight w:val="0"/>
          <w:marTop w:val="0"/>
          <w:marBottom w:val="0"/>
          <w:divBdr>
            <w:top w:val="none" w:sz="0" w:space="0" w:color="auto"/>
            <w:left w:val="none" w:sz="0" w:space="0" w:color="auto"/>
            <w:bottom w:val="none" w:sz="0" w:space="0" w:color="auto"/>
            <w:right w:val="none" w:sz="0" w:space="0" w:color="auto"/>
          </w:divBdr>
        </w:div>
        <w:div w:id="82838">
          <w:marLeft w:val="480"/>
          <w:marRight w:val="0"/>
          <w:marTop w:val="0"/>
          <w:marBottom w:val="0"/>
          <w:divBdr>
            <w:top w:val="none" w:sz="0" w:space="0" w:color="auto"/>
            <w:left w:val="none" w:sz="0" w:space="0" w:color="auto"/>
            <w:bottom w:val="none" w:sz="0" w:space="0" w:color="auto"/>
            <w:right w:val="none" w:sz="0" w:space="0" w:color="auto"/>
          </w:divBdr>
        </w:div>
        <w:div w:id="1496532611">
          <w:marLeft w:val="480"/>
          <w:marRight w:val="0"/>
          <w:marTop w:val="0"/>
          <w:marBottom w:val="0"/>
          <w:divBdr>
            <w:top w:val="none" w:sz="0" w:space="0" w:color="auto"/>
            <w:left w:val="none" w:sz="0" w:space="0" w:color="auto"/>
            <w:bottom w:val="none" w:sz="0" w:space="0" w:color="auto"/>
            <w:right w:val="none" w:sz="0" w:space="0" w:color="auto"/>
          </w:divBdr>
        </w:div>
        <w:div w:id="1013261471">
          <w:marLeft w:val="480"/>
          <w:marRight w:val="0"/>
          <w:marTop w:val="0"/>
          <w:marBottom w:val="0"/>
          <w:divBdr>
            <w:top w:val="none" w:sz="0" w:space="0" w:color="auto"/>
            <w:left w:val="none" w:sz="0" w:space="0" w:color="auto"/>
            <w:bottom w:val="none" w:sz="0" w:space="0" w:color="auto"/>
            <w:right w:val="none" w:sz="0" w:space="0" w:color="auto"/>
          </w:divBdr>
        </w:div>
        <w:div w:id="1415207710">
          <w:marLeft w:val="480"/>
          <w:marRight w:val="0"/>
          <w:marTop w:val="0"/>
          <w:marBottom w:val="0"/>
          <w:divBdr>
            <w:top w:val="none" w:sz="0" w:space="0" w:color="auto"/>
            <w:left w:val="none" w:sz="0" w:space="0" w:color="auto"/>
            <w:bottom w:val="none" w:sz="0" w:space="0" w:color="auto"/>
            <w:right w:val="none" w:sz="0" w:space="0" w:color="auto"/>
          </w:divBdr>
        </w:div>
        <w:div w:id="316081321">
          <w:marLeft w:val="480"/>
          <w:marRight w:val="0"/>
          <w:marTop w:val="0"/>
          <w:marBottom w:val="0"/>
          <w:divBdr>
            <w:top w:val="none" w:sz="0" w:space="0" w:color="auto"/>
            <w:left w:val="none" w:sz="0" w:space="0" w:color="auto"/>
            <w:bottom w:val="none" w:sz="0" w:space="0" w:color="auto"/>
            <w:right w:val="none" w:sz="0" w:space="0" w:color="auto"/>
          </w:divBdr>
        </w:div>
        <w:div w:id="1389187812">
          <w:marLeft w:val="480"/>
          <w:marRight w:val="0"/>
          <w:marTop w:val="0"/>
          <w:marBottom w:val="0"/>
          <w:divBdr>
            <w:top w:val="none" w:sz="0" w:space="0" w:color="auto"/>
            <w:left w:val="none" w:sz="0" w:space="0" w:color="auto"/>
            <w:bottom w:val="none" w:sz="0" w:space="0" w:color="auto"/>
            <w:right w:val="none" w:sz="0" w:space="0" w:color="auto"/>
          </w:divBdr>
        </w:div>
        <w:div w:id="309287754">
          <w:marLeft w:val="480"/>
          <w:marRight w:val="0"/>
          <w:marTop w:val="0"/>
          <w:marBottom w:val="0"/>
          <w:divBdr>
            <w:top w:val="none" w:sz="0" w:space="0" w:color="auto"/>
            <w:left w:val="none" w:sz="0" w:space="0" w:color="auto"/>
            <w:bottom w:val="none" w:sz="0" w:space="0" w:color="auto"/>
            <w:right w:val="none" w:sz="0" w:space="0" w:color="auto"/>
          </w:divBdr>
        </w:div>
        <w:div w:id="157887791">
          <w:marLeft w:val="480"/>
          <w:marRight w:val="0"/>
          <w:marTop w:val="0"/>
          <w:marBottom w:val="0"/>
          <w:divBdr>
            <w:top w:val="none" w:sz="0" w:space="0" w:color="auto"/>
            <w:left w:val="none" w:sz="0" w:space="0" w:color="auto"/>
            <w:bottom w:val="none" w:sz="0" w:space="0" w:color="auto"/>
            <w:right w:val="none" w:sz="0" w:space="0" w:color="auto"/>
          </w:divBdr>
        </w:div>
        <w:div w:id="495460090">
          <w:marLeft w:val="480"/>
          <w:marRight w:val="0"/>
          <w:marTop w:val="0"/>
          <w:marBottom w:val="0"/>
          <w:divBdr>
            <w:top w:val="none" w:sz="0" w:space="0" w:color="auto"/>
            <w:left w:val="none" w:sz="0" w:space="0" w:color="auto"/>
            <w:bottom w:val="none" w:sz="0" w:space="0" w:color="auto"/>
            <w:right w:val="none" w:sz="0" w:space="0" w:color="auto"/>
          </w:divBdr>
        </w:div>
      </w:divsChild>
    </w:div>
    <w:div w:id="468212102">
      <w:bodyDiv w:val="1"/>
      <w:marLeft w:val="0"/>
      <w:marRight w:val="0"/>
      <w:marTop w:val="0"/>
      <w:marBottom w:val="0"/>
      <w:divBdr>
        <w:top w:val="none" w:sz="0" w:space="0" w:color="auto"/>
        <w:left w:val="none" w:sz="0" w:space="0" w:color="auto"/>
        <w:bottom w:val="none" w:sz="0" w:space="0" w:color="auto"/>
        <w:right w:val="none" w:sz="0" w:space="0" w:color="auto"/>
      </w:divBdr>
      <w:divsChild>
        <w:div w:id="1188760367">
          <w:marLeft w:val="480"/>
          <w:marRight w:val="0"/>
          <w:marTop w:val="0"/>
          <w:marBottom w:val="0"/>
          <w:divBdr>
            <w:top w:val="none" w:sz="0" w:space="0" w:color="auto"/>
            <w:left w:val="none" w:sz="0" w:space="0" w:color="auto"/>
            <w:bottom w:val="none" w:sz="0" w:space="0" w:color="auto"/>
            <w:right w:val="none" w:sz="0" w:space="0" w:color="auto"/>
          </w:divBdr>
        </w:div>
        <w:div w:id="1693148912">
          <w:marLeft w:val="480"/>
          <w:marRight w:val="0"/>
          <w:marTop w:val="0"/>
          <w:marBottom w:val="0"/>
          <w:divBdr>
            <w:top w:val="none" w:sz="0" w:space="0" w:color="auto"/>
            <w:left w:val="none" w:sz="0" w:space="0" w:color="auto"/>
            <w:bottom w:val="none" w:sz="0" w:space="0" w:color="auto"/>
            <w:right w:val="none" w:sz="0" w:space="0" w:color="auto"/>
          </w:divBdr>
        </w:div>
        <w:div w:id="696658039">
          <w:marLeft w:val="480"/>
          <w:marRight w:val="0"/>
          <w:marTop w:val="0"/>
          <w:marBottom w:val="0"/>
          <w:divBdr>
            <w:top w:val="none" w:sz="0" w:space="0" w:color="auto"/>
            <w:left w:val="none" w:sz="0" w:space="0" w:color="auto"/>
            <w:bottom w:val="none" w:sz="0" w:space="0" w:color="auto"/>
            <w:right w:val="none" w:sz="0" w:space="0" w:color="auto"/>
          </w:divBdr>
        </w:div>
        <w:div w:id="1623923804">
          <w:marLeft w:val="480"/>
          <w:marRight w:val="0"/>
          <w:marTop w:val="0"/>
          <w:marBottom w:val="0"/>
          <w:divBdr>
            <w:top w:val="none" w:sz="0" w:space="0" w:color="auto"/>
            <w:left w:val="none" w:sz="0" w:space="0" w:color="auto"/>
            <w:bottom w:val="none" w:sz="0" w:space="0" w:color="auto"/>
            <w:right w:val="none" w:sz="0" w:space="0" w:color="auto"/>
          </w:divBdr>
        </w:div>
        <w:div w:id="1141187630">
          <w:marLeft w:val="480"/>
          <w:marRight w:val="0"/>
          <w:marTop w:val="0"/>
          <w:marBottom w:val="0"/>
          <w:divBdr>
            <w:top w:val="none" w:sz="0" w:space="0" w:color="auto"/>
            <w:left w:val="none" w:sz="0" w:space="0" w:color="auto"/>
            <w:bottom w:val="none" w:sz="0" w:space="0" w:color="auto"/>
            <w:right w:val="none" w:sz="0" w:space="0" w:color="auto"/>
          </w:divBdr>
        </w:div>
        <w:div w:id="501506288">
          <w:marLeft w:val="480"/>
          <w:marRight w:val="0"/>
          <w:marTop w:val="0"/>
          <w:marBottom w:val="0"/>
          <w:divBdr>
            <w:top w:val="none" w:sz="0" w:space="0" w:color="auto"/>
            <w:left w:val="none" w:sz="0" w:space="0" w:color="auto"/>
            <w:bottom w:val="none" w:sz="0" w:space="0" w:color="auto"/>
            <w:right w:val="none" w:sz="0" w:space="0" w:color="auto"/>
          </w:divBdr>
        </w:div>
        <w:div w:id="1739128922">
          <w:marLeft w:val="480"/>
          <w:marRight w:val="0"/>
          <w:marTop w:val="0"/>
          <w:marBottom w:val="0"/>
          <w:divBdr>
            <w:top w:val="none" w:sz="0" w:space="0" w:color="auto"/>
            <w:left w:val="none" w:sz="0" w:space="0" w:color="auto"/>
            <w:bottom w:val="none" w:sz="0" w:space="0" w:color="auto"/>
            <w:right w:val="none" w:sz="0" w:space="0" w:color="auto"/>
          </w:divBdr>
        </w:div>
        <w:div w:id="198395230">
          <w:marLeft w:val="480"/>
          <w:marRight w:val="0"/>
          <w:marTop w:val="0"/>
          <w:marBottom w:val="0"/>
          <w:divBdr>
            <w:top w:val="none" w:sz="0" w:space="0" w:color="auto"/>
            <w:left w:val="none" w:sz="0" w:space="0" w:color="auto"/>
            <w:bottom w:val="none" w:sz="0" w:space="0" w:color="auto"/>
            <w:right w:val="none" w:sz="0" w:space="0" w:color="auto"/>
          </w:divBdr>
        </w:div>
        <w:div w:id="590355619">
          <w:marLeft w:val="480"/>
          <w:marRight w:val="0"/>
          <w:marTop w:val="0"/>
          <w:marBottom w:val="0"/>
          <w:divBdr>
            <w:top w:val="none" w:sz="0" w:space="0" w:color="auto"/>
            <w:left w:val="none" w:sz="0" w:space="0" w:color="auto"/>
            <w:bottom w:val="none" w:sz="0" w:space="0" w:color="auto"/>
            <w:right w:val="none" w:sz="0" w:space="0" w:color="auto"/>
          </w:divBdr>
        </w:div>
        <w:div w:id="1266966115">
          <w:marLeft w:val="480"/>
          <w:marRight w:val="0"/>
          <w:marTop w:val="0"/>
          <w:marBottom w:val="0"/>
          <w:divBdr>
            <w:top w:val="none" w:sz="0" w:space="0" w:color="auto"/>
            <w:left w:val="none" w:sz="0" w:space="0" w:color="auto"/>
            <w:bottom w:val="none" w:sz="0" w:space="0" w:color="auto"/>
            <w:right w:val="none" w:sz="0" w:space="0" w:color="auto"/>
          </w:divBdr>
        </w:div>
        <w:div w:id="708996097">
          <w:marLeft w:val="480"/>
          <w:marRight w:val="0"/>
          <w:marTop w:val="0"/>
          <w:marBottom w:val="0"/>
          <w:divBdr>
            <w:top w:val="none" w:sz="0" w:space="0" w:color="auto"/>
            <w:left w:val="none" w:sz="0" w:space="0" w:color="auto"/>
            <w:bottom w:val="none" w:sz="0" w:space="0" w:color="auto"/>
            <w:right w:val="none" w:sz="0" w:space="0" w:color="auto"/>
          </w:divBdr>
        </w:div>
        <w:div w:id="314114065">
          <w:marLeft w:val="480"/>
          <w:marRight w:val="0"/>
          <w:marTop w:val="0"/>
          <w:marBottom w:val="0"/>
          <w:divBdr>
            <w:top w:val="none" w:sz="0" w:space="0" w:color="auto"/>
            <w:left w:val="none" w:sz="0" w:space="0" w:color="auto"/>
            <w:bottom w:val="none" w:sz="0" w:space="0" w:color="auto"/>
            <w:right w:val="none" w:sz="0" w:space="0" w:color="auto"/>
          </w:divBdr>
        </w:div>
        <w:div w:id="620694433">
          <w:marLeft w:val="480"/>
          <w:marRight w:val="0"/>
          <w:marTop w:val="0"/>
          <w:marBottom w:val="0"/>
          <w:divBdr>
            <w:top w:val="none" w:sz="0" w:space="0" w:color="auto"/>
            <w:left w:val="none" w:sz="0" w:space="0" w:color="auto"/>
            <w:bottom w:val="none" w:sz="0" w:space="0" w:color="auto"/>
            <w:right w:val="none" w:sz="0" w:space="0" w:color="auto"/>
          </w:divBdr>
        </w:div>
        <w:div w:id="1597592101">
          <w:marLeft w:val="480"/>
          <w:marRight w:val="0"/>
          <w:marTop w:val="0"/>
          <w:marBottom w:val="0"/>
          <w:divBdr>
            <w:top w:val="none" w:sz="0" w:space="0" w:color="auto"/>
            <w:left w:val="none" w:sz="0" w:space="0" w:color="auto"/>
            <w:bottom w:val="none" w:sz="0" w:space="0" w:color="auto"/>
            <w:right w:val="none" w:sz="0" w:space="0" w:color="auto"/>
          </w:divBdr>
        </w:div>
        <w:div w:id="1454639769">
          <w:marLeft w:val="480"/>
          <w:marRight w:val="0"/>
          <w:marTop w:val="0"/>
          <w:marBottom w:val="0"/>
          <w:divBdr>
            <w:top w:val="none" w:sz="0" w:space="0" w:color="auto"/>
            <w:left w:val="none" w:sz="0" w:space="0" w:color="auto"/>
            <w:bottom w:val="none" w:sz="0" w:space="0" w:color="auto"/>
            <w:right w:val="none" w:sz="0" w:space="0" w:color="auto"/>
          </w:divBdr>
        </w:div>
        <w:div w:id="2017807803">
          <w:marLeft w:val="480"/>
          <w:marRight w:val="0"/>
          <w:marTop w:val="0"/>
          <w:marBottom w:val="0"/>
          <w:divBdr>
            <w:top w:val="none" w:sz="0" w:space="0" w:color="auto"/>
            <w:left w:val="none" w:sz="0" w:space="0" w:color="auto"/>
            <w:bottom w:val="none" w:sz="0" w:space="0" w:color="auto"/>
            <w:right w:val="none" w:sz="0" w:space="0" w:color="auto"/>
          </w:divBdr>
        </w:div>
        <w:div w:id="53622090">
          <w:marLeft w:val="480"/>
          <w:marRight w:val="0"/>
          <w:marTop w:val="0"/>
          <w:marBottom w:val="0"/>
          <w:divBdr>
            <w:top w:val="none" w:sz="0" w:space="0" w:color="auto"/>
            <w:left w:val="none" w:sz="0" w:space="0" w:color="auto"/>
            <w:bottom w:val="none" w:sz="0" w:space="0" w:color="auto"/>
            <w:right w:val="none" w:sz="0" w:space="0" w:color="auto"/>
          </w:divBdr>
        </w:div>
        <w:div w:id="1013843603">
          <w:marLeft w:val="480"/>
          <w:marRight w:val="0"/>
          <w:marTop w:val="0"/>
          <w:marBottom w:val="0"/>
          <w:divBdr>
            <w:top w:val="none" w:sz="0" w:space="0" w:color="auto"/>
            <w:left w:val="none" w:sz="0" w:space="0" w:color="auto"/>
            <w:bottom w:val="none" w:sz="0" w:space="0" w:color="auto"/>
            <w:right w:val="none" w:sz="0" w:space="0" w:color="auto"/>
          </w:divBdr>
        </w:div>
        <w:div w:id="301888510">
          <w:marLeft w:val="480"/>
          <w:marRight w:val="0"/>
          <w:marTop w:val="0"/>
          <w:marBottom w:val="0"/>
          <w:divBdr>
            <w:top w:val="none" w:sz="0" w:space="0" w:color="auto"/>
            <w:left w:val="none" w:sz="0" w:space="0" w:color="auto"/>
            <w:bottom w:val="none" w:sz="0" w:space="0" w:color="auto"/>
            <w:right w:val="none" w:sz="0" w:space="0" w:color="auto"/>
          </w:divBdr>
        </w:div>
        <w:div w:id="1229075459">
          <w:marLeft w:val="480"/>
          <w:marRight w:val="0"/>
          <w:marTop w:val="0"/>
          <w:marBottom w:val="0"/>
          <w:divBdr>
            <w:top w:val="none" w:sz="0" w:space="0" w:color="auto"/>
            <w:left w:val="none" w:sz="0" w:space="0" w:color="auto"/>
            <w:bottom w:val="none" w:sz="0" w:space="0" w:color="auto"/>
            <w:right w:val="none" w:sz="0" w:space="0" w:color="auto"/>
          </w:divBdr>
        </w:div>
        <w:div w:id="831918758">
          <w:marLeft w:val="480"/>
          <w:marRight w:val="0"/>
          <w:marTop w:val="0"/>
          <w:marBottom w:val="0"/>
          <w:divBdr>
            <w:top w:val="none" w:sz="0" w:space="0" w:color="auto"/>
            <w:left w:val="none" w:sz="0" w:space="0" w:color="auto"/>
            <w:bottom w:val="none" w:sz="0" w:space="0" w:color="auto"/>
            <w:right w:val="none" w:sz="0" w:space="0" w:color="auto"/>
          </w:divBdr>
        </w:div>
      </w:divsChild>
    </w:div>
    <w:div w:id="470093652">
      <w:bodyDiv w:val="1"/>
      <w:marLeft w:val="0"/>
      <w:marRight w:val="0"/>
      <w:marTop w:val="0"/>
      <w:marBottom w:val="0"/>
      <w:divBdr>
        <w:top w:val="none" w:sz="0" w:space="0" w:color="auto"/>
        <w:left w:val="none" w:sz="0" w:space="0" w:color="auto"/>
        <w:bottom w:val="none" w:sz="0" w:space="0" w:color="auto"/>
        <w:right w:val="none" w:sz="0" w:space="0" w:color="auto"/>
      </w:divBdr>
    </w:div>
    <w:div w:id="470370310">
      <w:bodyDiv w:val="1"/>
      <w:marLeft w:val="0"/>
      <w:marRight w:val="0"/>
      <w:marTop w:val="0"/>
      <w:marBottom w:val="0"/>
      <w:divBdr>
        <w:top w:val="none" w:sz="0" w:space="0" w:color="auto"/>
        <w:left w:val="none" w:sz="0" w:space="0" w:color="auto"/>
        <w:bottom w:val="none" w:sz="0" w:space="0" w:color="auto"/>
        <w:right w:val="none" w:sz="0" w:space="0" w:color="auto"/>
      </w:divBdr>
    </w:div>
    <w:div w:id="470832266">
      <w:bodyDiv w:val="1"/>
      <w:marLeft w:val="0"/>
      <w:marRight w:val="0"/>
      <w:marTop w:val="0"/>
      <w:marBottom w:val="0"/>
      <w:divBdr>
        <w:top w:val="none" w:sz="0" w:space="0" w:color="auto"/>
        <w:left w:val="none" w:sz="0" w:space="0" w:color="auto"/>
        <w:bottom w:val="none" w:sz="0" w:space="0" w:color="auto"/>
        <w:right w:val="none" w:sz="0" w:space="0" w:color="auto"/>
      </w:divBdr>
    </w:div>
    <w:div w:id="470906913">
      <w:bodyDiv w:val="1"/>
      <w:marLeft w:val="0"/>
      <w:marRight w:val="0"/>
      <w:marTop w:val="0"/>
      <w:marBottom w:val="0"/>
      <w:divBdr>
        <w:top w:val="none" w:sz="0" w:space="0" w:color="auto"/>
        <w:left w:val="none" w:sz="0" w:space="0" w:color="auto"/>
        <w:bottom w:val="none" w:sz="0" w:space="0" w:color="auto"/>
        <w:right w:val="none" w:sz="0" w:space="0" w:color="auto"/>
      </w:divBdr>
    </w:div>
    <w:div w:id="471099969">
      <w:bodyDiv w:val="1"/>
      <w:marLeft w:val="0"/>
      <w:marRight w:val="0"/>
      <w:marTop w:val="0"/>
      <w:marBottom w:val="0"/>
      <w:divBdr>
        <w:top w:val="none" w:sz="0" w:space="0" w:color="auto"/>
        <w:left w:val="none" w:sz="0" w:space="0" w:color="auto"/>
        <w:bottom w:val="none" w:sz="0" w:space="0" w:color="auto"/>
        <w:right w:val="none" w:sz="0" w:space="0" w:color="auto"/>
      </w:divBdr>
    </w:div>
    <w:div w:id="473255027">
      <w:bodyDiv w:val="1"/>
      <w:marLeft w:val="0"/>
      <w:marRight w:val="0"/>
      <w:marTop w:val="0"/>
      <w:marBottom w:val="0"/>
      <w:divBdr>
        <w:top w:val="none" w:sz="0" w:space="0" w:color="auto"/>
        <w:left w:val="none" w:sz="0" w:space="0" w:color="auto"/>
        <w:bottom w:val="none" w:sz="0" w:space="0" w:color="auto"/>
        <w:right w:val="none" w:sz="0" w:space="0" w:color="auto"/>
      </w:divBdr>
    </w:div>
    <w:div w:id="473908468">
      <w:bodyDiv w:val="1"/>
      <w:marLeft w:val="0"/>
      <w:marRight w:val="0"/>
      <w:marTop w:val="0"/>
      <w:marBottom w:val="0"/>
      <w:divBdr>
        <w:top w:val="none" w:sz="0" w:space="0" w:color="auto"/>
        <w:left w:val="none" w:sz="0" w:space="0" w:color="auto"/>
        <w:bottom w:val="none" w:sz="0" w:space="0" w:color="auto"/>
        <w:right w:val="none" w:sz="0" w:space="0" w:color="auto"/>
      </w:divBdr>
    </w:div>
    <w:div w:id="475032750">
      <w:bodyDiv w:val="1"/>
      <w:marLeft w:val="0"/>
      <w:marRight w:val="0"/>
      <w:marTop w:val="0"/>
      <w:marBottom w:val="0"/>
      <w:divBdr>
        <w:top w:val="none" w:sz="0" w:space="0" w:color="auto"/>
        <w:left w:val="none" w:sz="0" w:space="0" w:color="auto"/>
        <w:bottom w:val="none" w:sz="0" w:space="0" w:color="auto"/>
        <w:right w:val="none" w:sz="0" w:space="0" w:color="auto"/>
      </w:divBdr>
      <w:divsChild>
        <w:div w:id="317003013">
          <w:marLeft w:val="480"/>
          <w:marRight w:val="0"/>
          <w:marTop w:val="0"/>
          <w:marBottom w:val="0"/>
          <w:divBdr>
            <w:top w:val="none" w:sz="0" w:space="0" w:color="auto"/>
            <w:left w:val="none" w:sz="0" w:space="0" w:color="auto"/>
            <w:bottom w:val="none" w:sz="0" w:space="0" w:color="auto"/>
            <w:right w:val="none" w:sz="0" w:space="0" w:color="auto"/>
          </w:divBdr>
        </w:div>
        <w:div w:id="1989482076">
          <w:marLeft w:val="480"/>
          <w:marRight w:val="0"/>
          <w:marTop w:val="0"/>
          <w:marBottom w:val="0"/>
          <w:divBdr>
            <w:top w:val="none" w:sz="0" w:space="0" w:color="auto"/>
            <w:left w:val="none" w:sz="0" w:space="0" w:color="auto"/>
            <w:bottom w:val="none" w:sz="0" w:space="0" w:color="auto"/>
            <w:right w:val="none" w:sz="0" w:space="0" w:color="auto"/>
          </w:divBdr>
        </w:div>
        <w:div w:id="1029137865">
          <w:marLeft w:val="480"/>
          <w:marRight w:val="0"/>
          <w:marTop w:val="0"/>
          <w:marBottom w:val="0"/>
          <w:divBdr>
            <w:top w:val="none" w:sz="0" w:space="0" w:color="auto"/>
            <w:left w:val="none" w:sz="0" w:space="0" w:color="auto"/>
            <w:bottom w:val="none" w:sz="0" w:space="0" w:color="auto"/>
            <w:right w:val="none" w:sz="0" w:space="0" w:color="auto"/>
          </w:divBdr>
        </w:div>
        <w:div w:id="994379888">
          <w:marLeft w:val="480"/>
          <w:marRight w:val="0"/>
          <w:marTop w:val="0"/>
          <w:marBottom w:val="0"/>
          <w:divBdr>
            <w:top w:val="none" w:sz="0" w:space="0" w:color="auto"/>
            <w:left w:val="none" w:sz="0" w:space="0" w:color="auto"/>
            <w:bottom w:val="none" w:sz="0" w:space="0" w:color="auto"/>
            <w:right w:val="none" w:sz="0" w:space="0" w:color="auto"/>
          </w:divBdr>
        </w:div>
        <w:div w:id="2114592707">
          <w:marLeft w:val="480"/>
          <w:marRight w:val="0"/>
          <w:marTop w:val="0"/>
          <w:marBottom w:val="0"/>
          <w:divBdr>
            <w:top w:val="none" w:sz="0" w:space="0" w:color="auto"/>
            <w:left w:val="none" w:sz="0" w:space="0" w:color="auto"/>
            <w:bottom w:val="none" w:sz="0" w:space="0" w:color="auto"/>
            <w:right w:val="none" w:sz="0" w:space="0" w:color="auto"/>
          </w:divBdr>
        </w:div>
        <w:div w:id="100227664">
          <w:marLeft w:val="480"/>
          <w:marRight w:val="0"/>
          <w:marTop w:val="0"/>
          <w:marBottom w:val="0"/>
          <w:divBdr>
            <w:top w:val="none" w:sz="0" w:space="0" w:color="auto"/>
            <w:left w:val="none" w:sz="0" w:space="0" w:color="auto"/>
            <w:bottom w:val="none" w:sz="0" w:space="0" w:color="auto"/>
            <w:right w:val="none" w:sz="0" w:space="0" w:color="auto"/>
          </w:divBdr>
        </w:div>
        <w:div w:id="1457992786">
          <w:marLeft w:val="480"/>
          <w:marRight w:val="0"/>
          <w:marTop w:val="0"/>
          <w:marBottom w:val="0"/>
          <w:divBdr>
            <w:top w:val="none" w:sz="0" w:space="0" w:color="auto"/>
            <w:left w:val="none" w:sz="0" w:space="0" w:color="auto"/>
            <w:bottom w:val="none" w:sz="0" w:space="0" w:color="auto"/>
            <w:right w:val="none" w:sz="0" w:space="0" w:color="auto"/>
          </w:divBdr>
        </w:div>
        <w:div w:id="760562331">
          <w:marLeft w:val="480"/>
          <w:marRight w:val="0"/>
          <w:marTop w:val="0"/>
          <w:marBottom w:val="0"/>
          <w:divBdr>
            <w:top w:val="none" w:sz="0" w:space="0" w:color="auto"/>
            <w:left w:val="none" w:sz="0" w:space="0" w:color="auto"/>
            <w:bottom w:val="none" w:sz="0" w:space="0" w:color="auto"/>
            <w:right w:val="none" w:sz="0" w:space="0" w:color="auto"/>
          </w:divBdr>
        </w:div>
        <w:div w:id="1718432428">
          <w:marLeft w:val="480"/>
          <w:marRight w:val="0"/>
          <w:marTop w:val="0"/>
          <w:marBottom w:val="0"/>
          <w:divBdr>
            <w:top w:val="none" w:sz="0" w:space="0" w:color="auto"/>
            <w:left w:val="none" w:sz="0" w:space="0" w:color="auto"/>
            <w:bottom w:val="none" w:sz="0" w:space="0" w:color="auto"/>
            <w:right w:val="none" w:sz="0" w:space="0" w:color="auto"/>
          </w:divBdr>
        </w:div>
        <w:div w:id="456796322">
          <w:marLeft w:val="480"/>
          <w:marRight w:val="0"/>
          <w:marTop w:val="0"/>
          <w:marBottom w:val="0"/>
          <w:divBdr>
            <w:top w:val="none" w:sz="0" w:space="0" w:color="auto"/>
            <w:left w:val="none" w:sz="0" w:space="0" w:color="auto"/>
            <w:bottom w:val="none" w:sz="0" w:space="0" w:color="auto"/>
            <w:right w:val="none" w:sz="0" w:space="0" w:color="auto"/>
          </w:divBdr>
        </w:div>
      </w:divsChild>
    </w:div>
    <w:div w:id="476192360">
      <w:bodyDiv w:val="1"/>
      <w:marLeft w:val="0"/>
      <w:marRight w:val="0"/>
      <w:marTop w:val="0"/>
      <w:marBottom w:val="0"/>
      <w:divBdr>
        <w:top w:val="none" w:sz="0" w:space="0" w:color="auto"/>
        <w:left w:val="none" w:sz="0" w:space="0" w:color="auto"/>
        <w:bottom w:val="none" w:sz="0" w:space="0" w:color="auto"/>
        <w:right w:val="none" w:sz="0" w:space="0" w:color="auto"/>
      </w:divBdr>
    </w:div>
    <w:div w:id="476383358">
      <w:bodyDiv w:val="1"/>
      <w:marLeft w:val="0"/>
      <w:marRight w:val="0"/>
      <w:marTop w:val="0"/>
      <w:marBottom w:val="0"/>
      <w:divBdr>
        <w:top w:val="none" w:sz="0" w:space="0" w:color="auto"/>
        <w:left w:val="none" w:sz="0" w:space="0" w:color="auto"/>
        <w:bottom w:val="none" w:sz="0" w:space="0" w:color="auto"/>
        <w:right w:val="none" w:sz="0" w:space="0" w:color="auto"/>
      </w:divBdr>
    </w:div>
    <w:div w:id="476579442">
      <w:bodyDiv w:val="1"/>
      <w:marLeft w:val="0"/>
      <w:marRight w:val="0"/>
      <w:marTop w:val="0"/>
      <w:marBottom w:val="0"/>
      <w:divBdr>
        <w:top w:val="none" w:sz="0" w:space="0" w:color="auto"/>
        <w:left w:val="none" w:sz="0" w:space="0" w:color="auto"/>
        <w:bottom w:val="none" w:sz="0" w:space="0" w:color="auto"/>
        <w:right w:val="none" w:sz="0" w:space="0" w:color="auto"/>
      </w:divBdr>
    </w:div>
    <w:div w:id="476922729">
      <w:bodyDiv w:val="1"/>
      <w:marLeft w:val="0"/>
      <w:marRight w:val="0"/>
      <w:marTop w:val="0"/>
      <w:marBottom w:val="0"/>
      <w:divBdr>
        <w:top w:val="none" w:sz="0" w:space="0" w:color="auto"/>
        <w:left w:val="none" w:sz="0" w:space="0" w:color="auto"/>
        <w:bottom w:val="none" w:sz="0" w:space="0" w:color="auto"/>
        <w:right w:val="none" w:sz="0" w:space="0" w:color="auto"/>
      </w:divBdr>
    </w:div>
    <w:div w:id="476992884">
      <w:bodyDiv w:val="1"/>
      <w:marLeft w:val="0"/>
      <w:marRight w:val="0"/>
      <w:marTop w:val="0"/>
      <w:marBottom w:val="0"/>
      <w:divBdr>
        <w:top w:val="none" w:sz="0" w:space="0" w:color="auto"/>
        <w:left w:val="none" w:sz="0" w:space="0" w:color="auto"/>
        <w:bottom w:val="none" w:sz="0" w:space="0" w:color="auto"/>
        <w:right w:val="none" w:sz="0" w:space="0" w:color="auto"/>
      </w:divBdr>
    </w:div>
    <w:div w:id="477068638">
      <w:bodyDiv w:val="1"/>
      <w:marLeft w:val="0"/>
      <w:marRight w:val="0"/>
      <w:marTop w:val="0"/>
      <w:marBottom w:val="0"/>
      <w:divBdr>
        <w:top w:val="none" w:sz="0" w:space="0" w:color="auto"/>
        <w:left w:val="none" w:sz="0" w:space="0" w:color="auto"/>
        <w:bottom w:val="none" w:sz="0" w:space="0" w:color="auto"/>
        <w:right w:val="none" w:sz="0" w:space="0" w:color="auto"/>
      </w:divBdr>
    </w:div>
    <w:div w:id="477311164">
      <w:bodyDiv w:val="1"/>
      <w:marLeft w:val="0"/>
      <w:marRight w:val="0"/>
      <w:marTop w:val="0"/>
      <w:marBottom w:val="0"/>
      <w:divBdr>
        <w:top w:val="none" w:sz="0" w:space="0" w:color="auto"/>
        <w:left w:val="none" w:sz="0" w:space="0" w:color="auto"/>
        <w:bottom w:val="none" w:sz="0" w:space="0" w:color="auto"/>
        <w:right w:val="none" w:sz="0" w:space="0" w:color="auto"/>
      </w:divBdr>
      <w:divsChild>
        <w:div w:id="819855636">
          <w:marLeft w:val="480"/>
          <w:marRight w:val="0"/>
          <w:marTop w:val="0"/>
          <w:marBottom w:val="0"/>
          <w:divBdr>
            <w:top w:val="none" w:sz="0" w:space="0" w:color="auto"/>
            <w:left w:val="none" w:sz="0" w:space="0" w:color="auto"/>
            <w:bottom w:val="none" w:sz="0" w:space="0" w:color="auto"/>
            <w:right w:val="none" w:sz="0" w:space="0" w:color="auto"/>
          </w:divBdr>
        </w:div>
        <w:div w:id="1896887100">
          <w:marLeft w:val="480"/>
          <w:marRight w:val="0"/>
          <w:marTop w:val="0"/>
          <w:marBottom w:val="0"/>
          <w:divBdr>
            <w:top w:val="none" w:sz="0" w:space="0" w:color="auto"/>
            <w:left w:val="none" w:sz="0" w:space="0" w:color="auto"/>
            <w:bottom w:val="none" w:sz="0" w:space="0" w:color="auto"/>
            <w:right w:val="none" w:sz="0" w:space="0" w:color="auto"/>
          </w:divBdr>
        </w:div>
        <w:div w:id="1514760904">
          <w:marLeft w:val="480"/>
          <w:marRight w:val="0"/>
          <w:marTop w:val="0"/>
          <w:marBottom w:val="0"/>
          <w:divBdr>
            <w:top w:val="none" w:sz="0" w:space="0" w:color="auto"/>
            <w:left w:val="none" w:sz="0" w:space="0" w:color="auto"/>
            <w:bottom w:val="none" w:sz="0" w:space="0" w:color="auto"/>
            <w:right w:val="none" w:sz="0" w:space="0" w:color="auto"/>
          </w:divBdr>
        </w:div>
        <w:div w:id="1342928610">
          <w:marLeft w:val="480"/>
          <w:marRight w:val="0"/>
          <w:marTop w:val="0"/>
          <w:marBottom w:val="0"/>
          <w:divBdr>
            <w:top w:val="none" w:sz="0" w:space="0" w:color="auto"/>
            <w:left w:val="none" w:sz="0" w:space="0" w:color="auto"/>
            <w:bottom w:val="none" w:sz="0" w:space="0" w:color="auto"/>
            <w:right w:val="none" w:sz="0" w:space="0" w:color="auto"/>
          </w:divBdr>
        </w:div>
        <w:div w:id="1578124162">
          <w:marLeft w:val="480"/>
          <w:marRight w:val="0"/>
          <w:marTop w:val="0"/>
          <w:marBottom w:val="0"/>
          <w:divBdr>
            <w:top w:val="none" w:sz="0" w:space="0" w:color="auto"/>
            <w:left w:val="none" w:sz="0" w:space="0" w:color="auto"/>
            <w:bottom w:val="none" w:sz="0" w:space="0" w:color="auto"/>
            <w:right w:val="none" w:sz="0" w:space="0" w:color="auto"/>
          </w:divBdr>
        </w:div>
        <w:div w:id="1495537089">
          <w:marLeft w:val="480"/>
          <w:marRight w:val="0"/>
          <w:marTop w:val="0"/>
          <w:marBottom w:val="0"/>
          <w:divBdr>
            <w:top w:val="none" w:sz="0" w:space="0" w:color="auto"/>
            <w:left w:val="none" w:sz="0" w:space="0" w:color="auto"/>
            <w:bottom w:val="none" w:sz="0" w:space="0" w:color="auto"/>
            <w:right w:val="none" w:sz="0" w:space="0" w:color="auto"/>
          </w:divBdr>
        </w:div>
        <w:div w:id="2073194372">
          <w:marLeft w:val="480"/>
          <w:marRight w:val="0"/>
          <w:marTop w:val="0"/>
          <w:marBottom w:val="0"/>
          <w:divBdr>
            <w:top w:val="none" w:sz="0" w:space="0" w:color="auto"/>
            <w:left w:val="none" w:sz="0" w:space="0" w:color="auto"/>
            <w:bottom w:val="none" w:sz="0" w:space="0" w:color="auto"/>
            <w:right w:val="none" w:sz="0" w:space="0" w:color="auto"/>
          </w:divBdr>
        </w:div>
        <w:div w:id="1866941630">
          <w:marLeft w:val="480"/>
          <w:marRight w:val="0"/>
          <w:marTop w:val="0"/>
          <w:marBottom w:val="0"/>
          <w:divBdr>
            <w:top w:val="none" w:sz="0" w:space="0" w:color="auto"/>
            <w:left w:val="none" w:sz="0" w:space="0" w:color="auto"/>
            <w:bottom w:val="none" w:sz="0" w:space="0" w:color="auto"/>
            <w:right w:val="none" w:sz="0" w:space="0" w:color="auto"/>
          </w:divBdr>
        </w:div>
        <w:div w:id="1089347607">
          <w:marLeft w:val="480"/>
          <w:marRight w:val="0"/>
          <w:marTop w:val="0"/>
          <w:marBottom w:val="0"/>
          <w:divBdr>
            <w:top w:val="none" w:sz="0" w:space="0" w:color="auto"/>
            <w:left w:val="none" w:sz="0" w:space="0" w:color="auto"/>
            <w:bottom w:val="none" w:sz="0" w:space="0" w:color="auto"/>
            <w:right w:val="none" w:sz="0" w:space="0" w:color="auto"/>
          </w:divBdr>
        </w:div>
        <w:div w:id="1727794364">
          <w:marLeft w:val="480"/>
          <w:marRight w:val="0"/>
          <w:marTop w:val="0"/>
          <w:marBottom w:val="0"/>
          <w:divBdr>
            <w:top w:val="none" w:sz="0" w:space="0" w:color="auto"/>
            <w:left w:val="none" w:sz="0" w:space="0" w:color="auto"/>
            <w:bottom w:val="none" w:sz="0" w:space="0" w:color="auto"/>
            <w:right w:val="none" w:sz="0" w:space="0" w:color="auto"/>
          </w:divBdr>
        </w:div>
      </w:divsChild>
    </w:div>
    <w:div w:id="479076949">
      <w:bodyDiv w:val="1"/>
      <w:marLeft w:val="0"/>
      <w:marRight w:val="0"/>
      <w:marTop w:val="0"/>
      <w:marBottom w:val="0"/>
      <w:divBdr>
        <w:top w:val="none" w:sz="0" w:space="0" w:color="auto"/>
        <w:left w:val="none" w:sz="0" w:space="0" w:color="auto"/>
        <w:bottom w:val="none" w:sz="0" w:space="0" w:color="auto"/>
        <w:right w:val="none" w:sz="0" w:space="0" w:color="auto"/>
      </w:divBdr>
      <w:divsChild>
        <w:div w:id="1257405579">
          <w:marLeft w:val="480"/>
          <w:marRight w:val="0"/>
          <w:marTop w:val="0"/>
          <w:marBottom w:val="0"/>
          <w:divBdr>
            <w:top w:val="none" w:sz="0" w:space="0" w:color="auto"/>
            <w:left w:val="none" w:sz="0" w:space="0" w:color="auto"/>
            <w:bottom w:val="none" w:sz="0" w:space="0" w:color="auto"/>
            <w:right w:val="none" w:sz="0" w:space="0" w:color="auto"/>
          </w:divBdr>
        </w:div>
        <w:div w:id="1758818956">
          <w:marLeft w:val="480"/>
          <w:marRight w:val="0"/>
          <w:marTop w:val="0"/>
          <w:marBottom w:val="0"/>
          <w:divBdr>
            <w:top w:val="none" w:sz="0" w:space="0" w:color="auto"/>
            <w:left w:val="none" w:sz="0" w:space="0" w:color="auto"/>
            <w:bottom w:val="none" w:sz="0" w:space="0" w:color="auto"/>
            <w:right w:val="none" w:sz="0" w:space="0" w:color="auto"/>
          </w:divBdr>
        </w:div>
        <w:div w:id="434711700">
          <w:marLeft w:val="480"/>
          <w:marRight w:val="0"/>
          <w:marTop w:val="0"/>
          <w:marBottom w:val="0"/>
          <w:divBdr>
            <w:top w:val="none" w:sz="0" w:space="0" w:color="auto"/>
            <w:left w:val="none" w:sz="0" w:space="0" w:color="auto"/>
            <w:bottom w:val="none" w:sz="0" w:space="0" w:color="auto"/>
            <w:right w:val="none" w:sz="0" w:space="0" w:color="auto"/>
          </w:divBdr>
        </w:div>
        <w:div w:id="959190041">
          <w:marLeft w:val="480"/>
          <w:marRight w:val="0"/>
          <w:marTop w:val="0"/>
          <w:marBottom w:val="0"/>
          <w:divBdr>
            <w:top w:val="none" w:sz="0" w:space="0" w:color="auto"/>
            <w:left w:val="none" w:sz="0" w:space="0" w:color="auto"/>
            <w:bottom w:val="none" w:sz="0" w:space="0" w:color="auto"/>
            <w:right w:val="none" w:sz="0" w:space="0" w:color="auto"/>
          </w:divBdr>
        </w:div>
        <w:div w:id="1051155833">
          <w:marLeft w:val="480"/>
          <w:marRight w:val="0"/>
          <w:marTop w:val="0"/>
          <w:marBottom w:val="0"/>
          <w:divBdr>
            <w:top w:val="none" w:sz="0" w:space="0" w:color="auto"/>
            <w:left w:val="none" w:sz="0" w:space="0" w:color="auto"/>
            <w:bottom w:val="none" w:sz="0" w:space="0" w:color="auto"/>
            <w:right w:val="none" w:sz="0" w:space="0" w:color="auto"/>
          </w:divBdr>
        </w:div>
        <w:div w:id="941573081">
          <w:marLeft w:val="480"/>
          <w:marRight w:val="0"/>
          <w:marTop w:val="0"/>
          <w:marBottom w:val="0"/>
          <w:divBdr>
            <w:top w:val="none" w:sz="0" w:space="0" w:color="auto"/>
            <w:left w:val="none" w:sz="0" w:space="0" w:color="auto"/>
            <w:bottom w:val="none" w:sz="0" w:space="0" w:color="auto"/>
            <w:right w:val="none" w:sz="0" w:space="0" w:color="auto"/>
          </w:divBdr>
        </w:div>
        <w:div w:id="2133211843">
          <w:marLeft w:val="480"/>
          <w:marRight w:val="0"/>
          <w:marTop w:val="0"/>
          <w:marBottom w:val="0"/>
          <w:divBdr>
            <w:top w:val="none" w:sz="0" w:space="0" w:color="auto"/>
            <w:left w:val="none" w:sz="0" w:space="0" w:color="auto"/>
            <w:bottom w:val="none" w:sz="0" w:space="0" w:color="auto"/>
            <w:right w:val="none" w:sz="0" w:space="0" w:color="auto"/>
          </w:divBdr>
        </w:div>
        <w:div w:id="2002586245">
          <w:marLeft w:val="480"/>
          <w:marRight w:val="0"/>
          <w:marTop w:val="0"/>
          <w:marBottom w:val="0"/>
          <w:divBdr>
            <w:top w:val="none" w:sz="0" w:space="0" w:color="auto"/>
            <w:left w:val="none" w:sz="0" w:space="0" w:color="auto"/>
            <w:bottom w:val="none" w:sz="0" w:space="0" w:color="auto"/>
            <w:right w:val="none" w:sz="0" w:space="0" w:color="auto"/>
          </w:divBdr>
        </w:div>
        <w:div w:id="69277337">
          <w:marLeft w:val="480"/>
          <w:marRight w:val="0"/>
          <w:marTop w:val="0"/>
          <w:marBottom w:val="0"/>
          <w:divBdr>
            <w:top w:val="none" w:sz="0" w:space="0" w:color="auto"/>
            <w:left w:val="none" w:sz="0" w:space="0" w:color="auto"/>
            <w:bottom w:val="none" w:sz="0" w:space="0" w:color="auto"/>
            <w:right w:val="none" w:sz="0" w:space="0" w:color="auto"/>
          </w:divBdr>
        </w:div>
        <w:div w:id="160245075">
          <w:marLeft w:val="480"/>
          <w:marRight w:val="0"/>
          <w:marTop w:val="0"/>
          <w:marBottom w:val="0"/>
          <w:divBdr>
            <w:top w:val="none" w:sz="0" w:space="0" w:color="auto"/>
            <w:left w:val="none" w:sz="0" w:space="0" w:color="auto"/>
            <w:bottom w:val="none" w:sz="0" w:space="0" w:color="auto"/>
            <w:right w:val="none" w:sz="0" w:space="0" w:color="auto"/>
          </w:divBdr>
        </w:div>
      </w:divsChild>
    </w:div>
    <w:div w:id="479153867">
      <w:bodyDiv w:val="1"/>
      <w:marLeft w:val="0"/>
      <w:marRight w:val="0"/>
      <w:marTop w:val="0"/>
      <w:marBottom w:val="0"/>
      <w:divBdr>
        <w:top w:val="none" w:sz="0" w:space="0" w:color="auto"/>
        <w:left w:val="none" w:sz="0" w:space="0" w:color="auto"/>
        <w:bottom w:val="none" w:sz="0" w:space="0" w:color="auto"/>
        <w:right w:val="none" w:sz="0" w:space="0" w:color="auto"/>
      </w:divBdr>
      <w:divsChild>
        <w:div w:id="1875464615">
          <w:marLeft w:val="480"/>
          <w:marRight w:val="0"/>
          <w:marTop w:val="0"/>
          <w:marBottom w:val="0"/>
          <w:divBdr>
            <w:top w:val="none" w:sz="0" w:space="0" w:color="auto"/>
            <w:left w:val="none" w:sz="0" w:space="0" w:color="auto"/>
            <w:bottom w:val="none" w:sz="0" w:space="0" w:color="auto"/>
            <w:right w:val="none" w:sz="0" w:space="0" w:color="auto"/>
          </w:divBdr>
        </w:div>
        <w:div w:id="692650721">
          <w:marLeft w:val="480"/>
          <w:marRight w:val="0"/>
          <w:marTop w:val="0"/>
          <w:marBottom w:val="0"/>
          <w:divBdr>
            <w:top w:val="none" w:sz="0" w:space="0" w:color="auto"/>
            <w:left w:val="none" w:sz="0" w:space="0" w:color="auto"/>
            <w:bottom w:val="none" w:sz="0" w:space="0" w:color="auto"/>
            <w:right w:val="none" w:sz="0" w:space="0" w:color="auto"/>
          </w:divBdr>
        </w:div>
        <w:div w:id="1781952524">
          <w:marLeft w:val="480"/>
          <w:marRight w:val="0"/>
          <w:marTop w:val="0"/>
          <w:marBottom w:val="0"/>
          <w:divBdr>
            <w:top w:val="none" w:sz="0" w:space="0" w:color="auto"/>
            <w:left w:val="none" w:sz="0" w:space="0" w:color="auto"/>
            <w:bottom w:val="none" w:sz="0" w:space="0" w:color="auto"/>
            <w:right w:val="none" w:sz="0" w:space="0" w:color="auto"/>
          </w:divBdr>
        </w:div>
        <w:div w:id="629165726">
          <w:marLeft w:val="480"/>
          <w:marRight w:val="0"/>
          <w:marTop w:val="0"/>
          <w:marBottom w:val="0"/>
          <w:divBdr>
            <w:top w:val="none" w:sz="0" w:space="0" w:color="auto"/>
            <w:left w:val="none" w:sz="0" w:space="0" w:color="auto"/>
            <w:bottom w:val="none" w:sz="0" w:space="0" w:color="auto"/>
            <w:right w:val="none" w:sz="0" w:space="0" w:color="auto"/>
          </w:divBdr>
        </w:div>
        <w:div w:id="1784760599">
          <w:marLeft w:val="480"/>
          <w:marRight w:val="0"/>
          <w:marTop w:val="0"/>
          <w:marBottom w:val="0"/>
          <w:divBdr>
            <w:top w:val="none" w:sz="0" w:space="0" w:color="auto"/>
            <w:left w:val="none" w:sz="0" w:space="0" w:color="auto"/>
            <w:bottom w:val="none" w:sz="0" w:space="0" w:color="auto"/>
            <w:right w:val="none" w:sz="0" w:space="0" w:color="auto"/>
          </w:divBdr>
        </w:div>
        <w:div w:id="1425541128">
          <w:marLeft w:val="480"/>
          <w:marRight w:val="0"/>
          <w:marTop w:val="0"/>
          <w:marBottom w:val="0"/>
          <w:divBdr>
            <w:top w:val="none" w:sz="0" w:space="0" w:color="auto"/>
            <w:left w:val="none" w:sz="0" w:space="0" w:color="auto"/>
            <w:bottom w:val="none" w:sz="0" w:space="0" w:color="auto"/>
            <w:right w:val="none" w:sz="0" w:space="0" w:color="auto"/>
          </w:divBdr>
        </w:div>
        <w:div w:id="1560630166">
          <w:marLeft w:val="480"/>
          <w:marRight w:val="0"/>
          <w:marTop w:val="0"/>
          <w:marBottom w:val="0"/>
          <w:divBdr>
            <w:top w:val="none" w:sz="0" w:space="0" w:color="auto"/>
            <w:left w:val="none" w:sz="0" w:space="0" w:color="auto"/>
            <w:bottom w:val="none" w:sz="0" w:space="0" w:color="auto"/>
            <w:right w:val="none" w:sz="0" w:space="0" w:color="auto"/>
          </w:divBdr>
        </w:div>
      </w:divsChild>
    </w:div>
    <w:div w:id="480469371">
      <w:bodyDiv w:val="1"/>
      <w:marLeft w:val="0"/>
      <w:marRight w:val="0"/>
      <w:marTop w:val="0"/>
      <w:marBottom w:val="0"/>
      <w:divBdr>
        <w:top w:val="none" w:sz="0" w:space="0" w:color="auto"/>
        <w:left w:val="none" w:sz="0" w:space="0" w:color="auto"/>
        <w:bottom w:val="none" w:sz="0" w:space="0" w:color="auto"/>
        <w:right w:val="none" w:sz="0" w:space="0" w:color="auto"/>
      </w:divBdr>
    </w:div>
    <w:div w:id="480656565">
      <w:bodyDiv w:val="1"/>
      <w:marLeft w:val="0"/>
      <w:marRight w:val="0"/>
      <w:marTop w:val="0"/>
      <w:marBottom w:val="0"/>
      <w:divBdr>
        <w:top w:val="none" w:sz="0" w:space="0" w:color="auto"/>
        <w:left w:val="none" w:sz="0" w:space="0" w:color="auto"/>
        <w:bottom w:val="none" w:sz="0" w:space="0" w:color="auto"/>
        <w:right w:val="none" w:sz="0" w:space="0" w:color="auto"/>
      </w:divBdr>
      <w:divsChild>
        <w:div w:id="1454710055">
          <w:marLeft w:val="480"/>
          <w:marRight w:val="0"/>
          <w:marTop w:val="0"/>
          <w:marBottom w:val="0"/>
          <w:divBdr>
            <w:top w:val="none" w:sz="0" w:space="0" w:color="auto"/>
            <w:left w:val="none" w:sz="0" w:space="0" w:color="auto"/>
            <w:bottom w:val="none" w:sz="0" w:space="0" w:color="auto"/>
            <w:right w:val="none" w:sz="0" w:space="0" w:color="auto"/>
          </w:divBdr>
        </w:div>
        <w:div w:id="1275281712">
          <w:marLeft w:val="480"/>
          <w:marRight w:val="0"/>
          <w:marTop w:val="0"/>
          <w:marBottom w:val="0"/>
          <w:divBdr>
            <w:top w:val="none" w:sz="0" w:space="0" w:color="auto"/>
            <w:left w:val="none" w:sz="0" w:space="0" w:color="auto"/>
            <w:bottom w:val="none" w:sz="0" w:space="0" w:color="auto"/>
            <w:right w:val="none" w:sz="0" w:space="0" w:color="auto"/>
          </w:divBdr>
        </w:div>
        <w:div w:id="1050307934">
          <w:marLeft w:val="480"/>
          <w:marRight w:val="0"/>
          <w:marTop w:val="0"/>
          <w:marBottom w:val="0"/>
          <w:divBdr>
            <w:top w:val="none" w:sz="0" w:space="0" w:color="auto"/>
            <w:left w:val="none" w:sz="0" w:space="0" w:color="auto"/>
            <w:bottom w:val="none" w:sz="0" w:space="0" w:color="auto"/>
            <w:right w:val="none" w:sz="0" w:space="0" w:color="auto"/>
          </w:divBdr>
        </w:div>
        <w:div w:id="1394354947">
          <w:marLeft w:val="480"/>
          <w:marRight w:val="0"/>
          <w:marTop w:val="0"/>
          <w:marBottom w:val="0"/>
          <w:divBdr>
            <w:top w:val="none" w:sz="0" w:space="0" w:color="auto"/>
            <w:left w:val="none" w:sz="0" w:space="0" w:color="auto"/>
            <w:bottom w:val="none" w:sz="0" w:space="0" w:color="auto"/>
            <w:right w:val="none" w:sz="0" w:space="0" w:color="auto"/>
          </w:divBdr>
        </w:div>
        <w:div w:id="1657799975">
          <w:marLeft w:val="480"/>
          <w:marRight w:val="0"/>
          <w:marTop w:val="0"/>
          <w:marBottom w:val="0"/>
          <w:divBdr>
            <w:top w:val="none" w:sz="0" w:space="0" w:color="auto"/>
            <w:left w:val="none" w:sz="0" w:space="0" w:color="auto"/>
            <w:bottom w:val="none" w:sz="0" w:space="0" w:color="auto"/>
            <w:right w:val="none" w:sz="0" w:space="0" w:color="auto"/>
          </w:divBdr>
        </w:div>
        <w:div w:id="1873761288">
          <w:marLeft w:val="480"/>
          <w:marRight w:val="0"/>
          <w:marTop w:val="0"/>
          <w:marBottom w:val="0"/>
          <w:divBdr>
            <w:top w:val="none" w:sz="0" w:space="0" w:color="auto"/>
            <w:left w:val="none" w:sz="0" w:space="0" w:color="auto"/>
            <w:bottom w:val="none" w:sz="0" w:space="0" w:color="auto"/>
            <w:right w:val="none" w:sz="0" w:space="0" w:color="auto"/>
          </w:divBdr>
        </w:div>
        <w:div w:id="862596795">
          <w:marLeft w:val="480"/>
          <w:marRight w:val="0"/>
          <w:marTop w:val="0"/>
          <w:marBottom w:val="0"/>
          <w:divBdr>
            <w:top w:val="none" w:sz="0" w:space="0" w:color="auto"/>
            <w:left w:val="none" w:sz="0" w:space="0" w:color="auto"/>
            <w:bottom w:val="none" w:sz="0" w:space="0" w:color="auto"/>
            <w:right w:val="none" w:sz="0" w:space="0" w:color="auto"/>
          </w:divBdr>
        </w:div>
        <w:div w:id="644747872">
          <w:marLeft w:val="480"/>
          <w:marRight w:val="0"/>
          <w:marTop w:val="0"/>
          <w:marBottom w:val="0"/>
          <w:divBdr>
            <w:top w:val="none" w:sz="0" w:space="0" w:color="auto"/>
            <w:left w:val="none" w:sz="0" w:space="0" w:color="auto"/>
            <w:bottom w:val="none" w:sz="0" w:space="0" w:color="auto"/>
            <w:right w:val="none" w:sz="0" w:space="0" w:color="auto"/>
          </w:divBdr>
        </w:div>
        <w:div w:id="1438864334">
          <w:marLeft w:val="480"/>
          <w:marRight w:val="0"/>
          <w:marTop w:val="0"/>
          <w:marBottom w:val="0"/>
          <w:divBdr>
            <w:top w:val="none" w:sz="0" w:space="0" w:color="auto"/>
            <w:left w:val="none" w:sz="0" w:space="0" w:color="auto"/>
            <w:bottom w:val="none" w:sz="0" w:space="0" w:color="auto"/>
            <w:right w:val="none" w:sz="0" w:space="0" w:color="auto"/>
          </w:divBdr>
        </w:div>
        <w:div w:id="1578049111">
          <w:marLeft w:val="480"/>
          <w:marRight w:val="0"/>
          <w:marTop w:val="0"/>
          <w:marBottom w:val="0"/>
          <w:divBdr>
            <w:top w:val="none" w:sz="0" w:space="0" w:color="auto"/>
            <w:left w:val="none" w:sz="0" w:space="0" w:color="auto"/>
            <w:bottom w:val="none" w:sz="0" w:space="0" w:color="auto"/>
            <w:right w:val="none" w:sz="0" w:space="0" w:color="auto"/>
          </w:divBdr>
        </w:div>
        <w:div w:id="1646740364">
          <w:marLeft w:val="480"/>
          <w:marRight w:val="0"/>
          <w:marTop w:val="0"/>
          <w:marBottom w:val="0"/>
          <w:divBdr>
            <w:top w:val="none" w:sz="0" w:space="0" w:color="auto"/>
            <w:left w:val="none" w:sz="0" w:space="0" w:color="auto"/>
            <w:bottom w:val="none" w:sz="0" w:space="0" w:color="auto"/>
            <w:right w:val="none" w:sz="0" w:space="0" w:color="auto"/>
          </w:divBdr>
        </w:div>
        <w:div w:id="1070156223">
          <w:marLeft w:val="480"/>
          <w:marRight w:val="0"/>
          <w:marTop w:val="0"/>
          <w:marBottom w:val="0"/>
          <w:divBdr>
            <w:top w:val="none" w:sz="0" w:space="0" w:color="auto"/>
            <w:left w:val="none" w:sz="0" w:space="0" w:color="auto"/>
            <w:bottom w:val="none" w:sz="0" w:space="0" w:color="auto"/>
            <w:right w:val="none" w:sz="0" w:space="0" w:color="auto"/>
          </w:divBdr>
        </w:div>
        <w:div w:id="787432710">
          <w:marLeft w:val="480"/>
          <w:marRight w:val="0"/>
          <w:marTop w:val="0"/>
          <w:marBottom w:val="0"/>
          <w:divBdr>
            <w:top w:val="none" w:sz="0" w:space="0" w:color="auto"/>
            <w:left w:val="none" w:sz="0" w:space="0" w:color="auto"/>
            <w:bottom w:val="none" w:sz="0" w:space="0" w:color="auto"/>
            <w:right w:val="none" w:sz="0" w:space="0" w:color="auto"/>
          </w:divBdr>
        </w:div>
        <w:div w:id="1118061635">
          <w:marLeft w:val="480"/>
          <w:marRight w:val="0"/>
          <w:marTop w:val="0"/>
          <w:marBottom w:val="0"/>
          <w:divBdr>
            <w:top w:val="none" w:sz="0" w:space="0" w:color="auto"/>
            <w:left w:val="none" w:sz="0" w:space="0" w:color="auto"/>
            <w:bottom w:val="none" w:sz="0" w:space="0" w:color="auto"/>
            <w:right w:val="none" w:sz="0" w:space="0" w:color="auto"/>
          </w:divBdr>
        </w:div>
        <w:div w:id="1082340663">
          <w:marLeft w:val="480"/>
          <w:marRight w:val="0"/>
          <w:marTop w:val="0"/>
          <w:marBottom w:val="0"/>
          <w:divBdr>
            <w:top w:val="none" w:sz="0" w:space="0" w:color="auto"/>
            <w:left w:val="none" w:sz="0" w:space="0" w:color="auto"/>
            <w:bottom w:val="none" w:sz="0" w:space="0" w:color="auto"/>
            <w:right w:val="none" w:sz="0" w:space="0" w:color="auto"/>
          </w:divBdr>
        </w:div>
        <w:div w:id="677194075">
          <w:marLeft w:val="480"/>
          <w:marRight w:val="0"/>
          <w:marTop w:val="0"/>
          <w:marBottom w:val="0"/>
          <w:divBdr>
            <w:top w:val="none" w:sz="0" w:space="0" w:color="auto"/>
            <w:left w:val="none" w:sz="0" w:space="0" w:color="auto"/>
            <w:bottom w:val="none" w:sz="0" w:space="0" w:color="auto"/>
            <w:right w:val="none" w:sz="0" w:space="0" w:color="auto"/>
          </w:divBdr>
        </w:div>
        <w:div w:id="555243998">
          <w:marLeft w:val="480"/>
          <w:marRight w:val="0"/>
          <w:marTop w:val="0"/>
          <w:marBottom w:val="0"/>
          <w:divBdr>
            <w:top w:val="none" w:sz="0" w:space="0" w:color="auto"/>
            <w:left w:val="none" w:sz="0" w:space="0" w:color="auto"/>
            <w:bottom w:val="none" w:sz="0" w:space="0" w:color="auto"/>
            <w:right w:val="none" w:sz="0" w:space="0" w:color="auto"/>
          </w:divBdr>
        </w:div>
      </w:divsChild>
    </w:div>
    <w:div w:id="483401588">
      <w:bodyDiv w:val="1"/>
      <w:marLeft w:val="0"/>
      <w:marRight w:val="0"/>
      <w:marTop w:val="0"/>
      <w:marBottom w:val="0"/>
      <w:divBdr>
        <w:top w:val="none" w:sz="0" w:space="0" w:color="auto"/>
        <w:left w:val="none" w:sz="0" w:space="0" w:color="auto"/>
        <w:bottom w:val="none" w:sz="0" w:space="0" w:color="auto"/>
        <w:right w:val="none" w:sz="0" w:space="0" w:color="auto"/>
      </w:divBdr>
      <w:divsChild>
        <w:div w:id="472987757">
          <w:marLeft w:val="480"/>
          <w:marRight w:val="0"/>
          <w:marTop w:val="0"/>
          <w:marBottom w:val="0"/>
          <w:divBdr>
            <w:top w:val="none" w:sz="0" w:space="0" w:color="auto"/>
            <w:left w:val="none" w:sz="0" w:space="0" w:color="auto"/>
            <w:bottom w:val="none" w:sz="0" w:space="0" w:color="auto"/>
            <w:right w:val="none" w:sz="0" w:space="0" w:color="auto"/>
          </w:divBdr>
        </w:div>
        <w:div w:id="23528987">
          <w:marLeft w:val="480"/>
          <w:marRight w:val="0"/>
          <w:marTop w:val="0"/>
          <w:marBottom w:val="0"/>
          <w:divBdr>
            <w:top w:val="none" w:sz="0" w:space="0" w:color="auto"/>
            <w:left w:val="none" w:sz="0" w:space="0" w:color="auto"/>
            <w:bottom w:val="none" w:sz="0" w:space="0" w:color="auto"/>
            <w:right w:val="none" w:sz="0" w:space="0" w:color="auto"/>
          </w:divBdr>
        </w:div>
        <w:div w:id="212742963">
          <w:marLeft w:val="480"/>
          <w:marRight w:val="0"/>
          <w:marTop w:val="0"/>
          <w:marBottom w:val="0"/>
          <w:divBdr>
            <w:top w:val="none" w:sz="0" w:space="0" w:color="auto"/>
            <w:left w:val="none" w:sz="0" w:space="0" w:color="auto"/>
            <w:bottom w:val="none" w:sz="0" w:space="0" w:color="auto"/>
            <w:right w:val="none" w:sz="0" w:space="0" w:color="auto"/>
          </w:divBdr>
        </w:div>
        <w:div w:id="1561752071">
          <w:marLeft w:val="480"/>
          <w:marRight w:val="0"/>
          <w:marTop w:val="0"/>
          <w:marBottom w:val="0"/>
          <w:divBdr>
            <w:top w:val="none" w:sz="0" w:space="0" w:color="auto"/>
            <w:left w:val="none" w:sz="0" w:space="0" w:color="auto"/>
            <w:bottom w:val="none" w:sz="0" w:space="0" w:color="auto"/>
            <w:right w:val="none" w:sz="0" w:space="0" w:color="auto"/>
          </w:divBdr>
        </w:div>
        <w:div w:id="1609390080">
          <w:marLeft w:val="480"/>
          <w:marRight w:val="0"/>
          <w:marTop w:val="0"/>
          <w:marBottom w:val="0"/>
          <w:divBdr>
            <w:top w:val="none" w:sz="0" w:space="0" w:color="auto"/>
            <w:left w:val="none" w:sz="0" w:space="0" w:color="auto"/>
            <w:bottom w:val="none" w:sz="0" w:space="0" w:color="auto"/>
            <w:right w:val="none" w:sz="0" w:space="0" w:color="auto"/>
          </w:divBdr>
        </w:div>
        <w:div w:id="126516061">
          <w:marLeft w:val="480"/>
          <w:marRight w:val="0"/>
          <w:marTop w:val="0"/>
          <w:marBottom w:val="0"/>
          <w:divBdr>
            <w:top w:val="none" w:sz="0" w:space="0" w:color="auto"/>
            <w:left w:val="none" w:sz="0" w:space="0" w:color="auto"/>
            <w:bottom w:val="none" w:sz="0" w:space="0" w:color="auto"/>
            <w:right w:val="none" w:sz="0" w:space="0" w:color="auto"/>
          </w:divBdr>
        </w:div>
        <w:div w:id="9257430">
          <w:marLeft w:val="480"/>
          <w:marRight w:val="0"/>
          <w:marTop w:val="0"/>
          <w:marBottom w:val="0"/>
          <w:divBdr>
            <w:top w:val="none" w:sz="0" w:space="0" w:color="auto"/>
            <w:left w:val="none" w:sz="0" w:space="0" w:color="auto"/>
            <w:bottom w:val="none" w:sz="0" w:space="0" w:color="auto"/>
            <w:right w:val="none" w:sz="0" w:space="0" w:color="auto"/>
          </w:divBdr>
        </w:div>
        <w:div w:id="179441410">
          <w:marLeft w:val="480"/>
          <w:marRight w:val="0"/>
          <w:marTop w:val="0"/>
          <w:marBottom w:val="0"/>
          <w:divBdr>
            <w:top w:val="none" w:sz="0" w:space="0" w:color="auto"/>
            <w:left w:val="none" w:sz="0" w:space="0" w:color="auto"/>
            <w:bottom w:val="none" w:sz="0" w:space="0" w:color="auto"/>
            <w:right w:val="none" w:sz="0" w:space="0" w:color="auto"/>
          </w:divBdr>
        </w:div>
        <w:div w:id="1835299336">
          <w:marLeft w:val="480"/>
          <w:marRight w:val="0"/>
          <w:marTop w:val="0"/>
          <w:marBottom w:val="0"/>
          <w:divBdr>
            <w:top w:val="none" w:sz="0" w:space="0" w:color="auto"/>
            <w:left w:val="none" w:sz="0" w:space="0" w:color="auto"/>
            <w:bottom w:val="none" w:sz="0" w:space="0" w:color="auto"/>
            <w:right w:val="none" w:sz="0" w:space="0" w:color="auto"/>
          </w:divBdr>
        </w:div>
        <w:div w:id="1687052115">
          <w:marLeft w:val="480"/>
          <w:marRight w:val="0"/>
          <w:marTop w:val="0"/>
          <w:marBottom w:val="0"/>
          <w:divBdr>
            <w:top w:val="none" w:sz="0" w:space="0" w:color="auto"/>
            <w:left w:val="none" w:sz="0" w:space="0" w:color="auto"/>
            <w:bottom w:val="none" w:sz="0" w:space="0" w:color="auto"/>
            <w:right w:val="none" w:sz="0" w:space="0" w:color="auto"/>
          </w:divBdr>
        </w:div>
        <w:div w:id="338973408">
          <w:marLeft w:val="480"/>
          <w:marRight w:val="0"/>
          <w:marTop w:val="0"/>
          <w:marBottom w:val="0"/>
          <w:divBdr>
            <w:top w:val="none" w:sz="0" w:space="0" w:color="auto"/>
            <w:left w:val="none" w:sz="0" w:space="0" w:color="auto"/>
            <w:bottom w:val="none" w:sz="0" w:space="0" w:color="auto"/>
            <w:right w:val="none" w:sz="0" w:space="0" w:color="auto"/>
          </w:divBdr>
        </w:div>
        <w:div w:id="530918963">
          <w:marLeft w:val="480"/>
          <w:marRight w:val="0"/>
          <w:marTop w:val="0"/>
          <w:marBottom w:val="0"/>
          <w:divBdr>
            <w:top w:val="none" w:sz="0" w:space="0" w:color="auto"/>
            <w:left w:val="none" w:sz="0" w:space="0" w:color="auto"/>
            <w:bottom w:val="none" w:sz="0" w:space="0" w:color="auto"/>
            <w:right w:val="none" w:sz="0" w:space="0" w:color="auto"/>
          </w:divBdr>
        </w:div>
        <w:div w:id="538279049">
          <w:marLeft w:val="480"/>
          <w:marRight w:val="0"/>
          <w:marTop w:val="0"/>
          <w:marBottom w:val="0"/>
          <w:divBdr>
            <w:top w:val="none" w:sz="0" w:space="0" w:color="auto"/>
            <w:left w:val="none" w:sz="0" w:space="0" w:color="auto"/>
            <w:bottom w:val="none" w:sz="0" w:space="0" w:color="auto"/>
            <w:right w:val="none" w:sz="0" w:space="0" w:color="auto"/>
          </w:divBdr>
        </w:div>
        <w:div w:id="1861775856">
          <w:marLeft w:val="480"/>
          <w:marRight w:val="0"/>
          <w:marTop w:val="0"/>
          <w:marBottom w:val="0"/>
          <w:divBdr>
            <w:top w:val="none" w:sz="0" w:space="0" w:color="auto"/>
            <w:left w:val="none" w:sz="0" w:space="0" w:color="auto"/>
            <w:bottom w:val="none" w:sz="0" w:space="0" w:color="auto"/>
            <w:right w:val="none" w:sz="0" w:space="0" w:color="auto"/>
          </w:divBdr>
        </w:div>
        <w:div w:id="1719931926">
          <w:marLeft w:val="480"/>
          <w:marRight w:val="0"/>
          <w:marTop w:val="0"/>
          <w:marBottom w:val="0"/>
          <w:divBdr>
            <w:top w:val="none" w:sz="0" w:space="0" w:color="auto"/>
            <w:left w:val="none" w:sz="0" w:space="0" w:color="auto"/>
            <w:bottom w:val="none" w:sz="0" w:space="0" w:color="auto"/>
            <w:right w:val="none" w:sz="0" w:space="0" w:color="auto"/>
          </w:divBdr>
        </w:div>
        <w:div w:id="1325743745">
          <w:marLeft w:val="480"/>
          <w:marRight w:val="0"/>
          <w:marTop w:val="0"/>
          <w:marBottom w:val="0"/>
          <w:divBdr>
            <w:top w:val="none" w:sz="0" w:space="0" w:color="auto"/>
            <w:left w:val="none" w:sz="0" w:space="0" w:color="auto"/>
            <w:bottom w:val="none" w:sz="0" w:space="0" w:color="auto"/>
            <w:right w:val="none" w:sz="0" w:space="0" w:color="auto"/>
          </w:divBdr>
        </w:div>
        <w:div w:id="1278411274">
          <w:marLeft w:val="480"/>
          <w:marRight w:val="0"/>
          <w:marTop w:val="0"/>
          <w:marBottom w:val="0"/>
          <w:divBdr>
            <w:top w:val="none" w:sz="0" w:space="0" w:color="auto"/>
            <w:left w:val="none" w:sz="0" w:space="0" w:color="auto"/>
            <w:bottom w:val="none" w:sz="0" w:space="0" w:color="auto"/>
            <w:right w:val="none" w:sz="0" w:space="0" w:color="auto"/>
          </w:divBdr>
        </w:div>
        <w:div w:id="493884928">
          <w:marLeft w:val="480"/>
          <w:marRight w:val="0"/>
          <w:marTop w:val="0"/>
          <w:marBottom w:val="0"/>
          <w:divBdr>
            <w:top w:val="none" w:sz="0" w:space="0" w:color="auto"/>
            <w:left w:val="none" w:sz="0" w:space="0" w:color="auto"/>
            <w:bottom w:val="none" w:sz="0" w:space="0" w:color="auto"/>
            <w:right w:val="none" w:sz="0" w:space="0" w:color="auto"/>
          </w:divBdr>
        </w:div>
        <w:div w:id="288050485">
          <w:marLeft w:val="480"/>
          <w:marRight w:val="0"/>
          <w:marTop w:val="0"/>
          <w:marBottom w:val="0"/>
          <w:divBdr>
            <w:top w:val="none" w:sz="0" w:space="0" w:color="auto"/>
            <w:left w:val="none" w:sz="0" w:space="0" w:color="auto"/>
            <w:bottom w:val="none" w:sz="0" w:space="0" w:color="auto"/>
            <w:right w:val="none" w:sz="0" w:space="0" w:color="auto"/>
          </w:divBdr>
        </w:div>
        <w:div w:id="304547512">
          <w:marLeft w:val="480"/>
          <w:marRight w:val="0"/>
          <w:marTop w:val="0"/>
          <w:marBottom w:val="0"/>
          <w:divBdr>
            <w:top w:val="none" w:sz="0" w:space="0" w:color="auto"/>
            <w:left w:val="none" w:sz="0" w:space="0" w:color="auto"/>
            <w:bottom w:val="none" w:sz="0" w:space="0" w:color="auto"/>
            <w:right w:val="none" w:sz="0" w:space="0" w:color="auto"/>
          </w:divBdr>
        </w:div>
        <w:div w:id="683098441">
          <w:marLeft w:val="480"/>
          <w:marRight w:val="0"/>
          <w:marTop w:val="0"/>
          <w:marBottom w:val="0"/>
          <w:divBdr>
            <w:top w:val="none" w:sz="0" w:space="0" w:color="auto"/>
            <w:left w:val="none" w:sz="0" w:space="0" w:color="auto"/>
            <w:bottom w:val="none" w:sz="0" w:space="0" w:color="auto"/>
            <w:right w:val="none" w:sz="0" w:space="0" w:color="auto"/>
          </w:divBdr>
        </w:div>
        <w:div w:id="593175039">
          <w:marLeft w:val="480"/>
          <w:marRight w:val="0"/>
          <w:marTop w:val="0"/>
          <w:marBottom w:val="0"/>
          <w:divBdr>
            <w:top w:val="none" w:sz="0" w:space="0" w:color="auto"/>
            <w:left w:val="none" w:sz="0" w:space="0" w:color="auto"/>
            <w:bottom w:val="none" w:sz="0" w:space="0" w:color="auto"/>
            <w:right w:val="none" w:sz="0" w:space="0" w:color="auto"/>
          </w:divBdr>
        </w:div>
        <w:div w:id="864098227">
          <w:marLeft w:val="480"/>
          <w:marRight w:val="0"/>
          <w:marTop w:val="0"/>
          <w:marBottom w:val="0"/>
          <w:divBdr>
            <w:top w:val="none" w:sz="0" w:space="0" w:color="auto"/>
            <w:left w:val="none" w:sz="0" w:space="0" w:color="auto"/>
            <w:bottom w:val="none" w:sz="0" w:space="0" w:color="auto"/>
            <w:right w:val="none" w:sz="0" w:space="0" w:color="auto"/>
          </w:divBdr>
        </w:div>
        <w:div w:id="1885143090">
          <w:marLeft w:val="480"/>
          <w:marRight w:val="0"/>
          <w:marTop w:val="0"/>
          <w:marBottom w:val="0"/>
          <w:divBdr>
            <w:top w:val="none" w:sz="0" w:space="0" w:color="auto"/>
            <w:left w:val="none" w:sz="0" w:space="0" w:color="auto"/>
            <w:bottom w:val="none" w:sz="0" w:space="0" w:color="auto"/>
            <w:right w:val="none" w:sz="0" w:space="0" w:color="auto"/>
          </w:divBdr>
        </w:div>
        <w:div w:id="1833132402">
          <w:marLeft w:val="480"/>
          <w:marRight w:val="0"/>
          <w:marTop w:val="0"/>
          <w:marBottom w:val="0"/>
          <w:divBdr>
            <w:top w:val="none" w:sz="0" w:space="0" w:color="auto"/>
            <w:left w:val="none" w:sz="0" w:space="0" w:color="auto"/>
            <w:bottom w:val="none" w:sz="0" w:space="0" w:color="auto"/>
            <w:right w:val="none" w:sz="0" w:space="0" w:color="auto"/>
          </w:divBdr>
        </w:div>
        <w:div w:id="302389160">
          <w:marLeft w:val="480"/>
          <w:marRight w:val="0"/>
          <w:marTop w:val="0"/>
          <w:marBottom w:val="0"/>
          <w:divBdr>
            <w:top w:val="none" w:sz="0" w:space="0" w:color="auto"/>
            <w:left w:val="none" w:sz="0" w:space="0" w:color="auto"/>
            <w:bottom w:val="none" w:sz="0" w:space="0" w:color="auto"/>
            <w:right w:val="none" w:sz="0" w:space="0" w:color="auto"/>
          </w:divBdr>
        </w:div>
        <w:div w:id="33896159">
          <w:marLeft w:val="480"/>
          <w:marRight w:val="0"/>
          <w:marTop w:val="0"/>
          <w:marBottom w:val="0"/>
          <w:divBdr>
            <w:top w:val="none" w:sz="0" w:space="0" w:color="auto"/>
            <w:left w:val="none" w:sz="0" w:space="0" w:color="auto"/>
            <w:bottom w:val="none" w:sz="0" w:space="0" w:color="auto"/>
            <w:right w:val="none" w:sz="0" w:space="0" w:color="auto"/>
          </w:divBdr>
        </w:div>
        <w:div w:id="1274284530">
          <w:marLeft w:val="480"/>
          <w:marRight w:val="0"/>
          <w:marTop w:val="0"/>
          <w:marBottom w:val="0"/>
          <w:divBdr>
            <w:top w:val="none" w:sz="0" w:space="0" w:color="auto"/>
            <w:left w:val="none" w:sz="0" w:space="0" w:color="auto"/>
            <w:bottom w:val="none" w:sz="0" w:space="0" w:color="auto"/>
            <w:right w:val="none" w:sz="0" w:space="0" w:color="auto"/>
          </w:divBdr>
        </w:div>
        <w:div w:id="692995940">
          <w:marLeft w:val="480"/>
          <w:marRight w:val="0"/>
          <w:marTop w:val="0"/>
          <w:marBottom w:val="0"/>
          <w:divBdr>
            <w:top w:val="none" w:sz="0" w:space="0" w:color="auto"/>
            <w:left w:val="none" w:sz="0" w:space="0" w:color="auto"/>
            <w:bottom w:val="none" w:sz="0" w:space="0" w:color="auto"/>
            <w:right w:val="none" w:sz="0" w:space="0" w:color="auto"/>
          </w:divBdr>
        </w:div>
        <w:div w:id="101850924">
          <w:marLeft w:val="480"/>
          <w:marRight w:val="0"/>
          <w:marTop w:val="0"/>
          <w:marBottom w:val="0"/>
          <w:divBdr>
            <w:top w:val="none" w:sz="0" w:space="0" w:color="auto"/>
            <w:left w:val="none" w:sz="0" w:space="0" w:color="auto"/>
            <w:bottom w:val="none" w:sz="0" w:space="0" w:color="auto"/>
            <w:right w:val="none" w:sz="0" w:space="0" w:color="auto"/>
          </w:divBdr>
        </w:div>
        <w:div w:id="415902649">
          <w:marLeft w:val="480"/>
          <w:marRight w:val="0"/>
          <w:marTop w:val="0"/>
          <w:marBottom w:val="0"/>
          <w:divBdr>
            <w:top w:val="none" w:sz="0" w:space="0" w:color="auto"/>
            <w:left w:val="none" w:sz="0" w:space="0" w:color="auto"/>
            <w:bottom w:val="none" w:sz="0" w:space="0" w:color="auto"/>
            <w:right w:val="none" w:sz="0" w:space="0" w:color="auto"/>
          </w:divBdr>
        </w:div>
        <w:div w:id="998508855">
          <w:marLeft w:val="480"/>
          <w:marRight w:val="0"/>
          <w:marTop w:val="0"/>
          <w:marBottom w:val="0"/>
          <w:divBdr>
            <w:top w:val="none" w:sz="0" w:space="0" w:color="auto"/>
            <w:left w:val="none" w:sz="0" w:space="0" w:color="auto"/>
            <w:bottom w:val="none" w:sz="0" w:space="0" w:color="auto"/>
            <w:right w:val="none" w:sz="0" w:space="0" w:color="auto"/>
          </w:divBdr>
        </w:div>
        <w:div w:id="396057676">
          <w:marLeft w:val="480"/>
          <w:marRight w:val="0"/>
          <w:marTop w:val="0"/>
          <w:marBottom w:val="0"/>
          <w:divBdr>
            <w:top w:val="none" w:sz="0" w:space="0" w:color="auto"/>
            <w:left w:val="none" w:sz="0" w:space="0" w:color="auto"/>
            <w:bottom w:val="none" w:sz="0" w:space="0" w:color="auto"/>
            <w:right w:val="none" w:sz="0" w:space="0" w:color="auto"/>
          </w:divBdr>
        </w:div>
        <w:div w:id="1504971344">
          <w:marLeft w:val="480"/>
          <w:marRight w:val="0"/>
          <w:marTop w:val="0"/>
          <w:marBottom w:val="0"/>
          <w:divBdr>
            <w:top w:val="none" w:sz="0" w:space="0" w:color="auto"/>
            <w:left w:val="none" w:sz="0" w:space="0" w:color="auto"/>
            <w:bottom w:val="none" w:sz="0" w:space="0" w:color="auto"/>
            <w:right w:val="none" w:sz="0" w:space="0" w:color="auto"/>
          </w:divBdr>
        </w:div>
        <w:div w:id="25180689">
          <w:marLeft w:val="480"/>
          <w:marRight w:val="0"/>
          <w:marTop w:val="0"/>
          <w:marBottom w:val="0"/>
          <w:divBdr>
            <w:top w:val="none" w:sz="0" w:space="0" w:color="auto"/>
            <w:left w:val="none" w:sz="0" w:space="0" w:color="auto"/>
            <w:bottom w:val="none" w:sz="0" w:space="0" w:color="auto"/>
            <w:right w:val="none" w:sz="0" w:space="0" w:color="auto"/>
          </w:divBdr>
        </w:div>
        <w:div w:id="1364359371">
          <w:marLeft w:val="480"/>
          <w:marRight w:val="0"/>
          <w:marTop w:val="0"/>
          <w:marBottom w:val="0"/>
          <w:divBdr>
            <w:top w:val="none" w:sz="0" w:space="0" w:color="auto"/>
            <w:left w:val="none" w:sz="0" w:space="0" w:color="auto"/>
            <w:bottom w:val="none" w:sz="0" w:space="0" w:color="auto"/>
            <w:right w:val="none" w:sz="0" w:space="0" w:color="auto"/>
          </w:divBdr>
        </w:div>
        <w:div w:id="738944312">
          <w:marLeft w:val="480"/>
          <w:marRight w:val="0"/>
          <w:marTop w:val="0"/>
          <w:marBottom w:val="0"/>
          <w:divBdr>
            <w:top w:val="none" w:sz="0" w:space="0" w:color="auto"/>
            <w:left w:val="none" w:sz="0" w:space="0" w:color="auto"/>
            <w:bottom w:val="none" w:sz="0" w:space="0" w:color="auto"/>
            <w:right w:val="none" w:sz="0" w:space="0" w:color="auto"/>
          </w:divBdr>
        </w:div>
        <w:div w:id="686909654">
          <w:marLeft w:val="480"/>
          <w:marRight w:val="0"/>
          <w:marTop w:val="0"/>
          <w:marBottom w:val="0"/>
          <w:divBdr>
            <w:top w:val="none" w:sz="0" w:space="0" w:color="auto"/>
            <w:left w:val="none" w:sz="0" w:space="0" w:color="auto"/>
            <w:bottom w:val="none" w:sz="0" w:space="0" w:color="auto"/>
            <w:right w:val="none" w:sz="0" w:space="0" w:color="auto"/>
          </w:divBdr>
        </w:div>
        <w:div w:id="1437672406">
          <w:marLeft w:val="480"/>
          <w:marRight w:val="0"/>
          <w:marTop w:val="0"/>
          <w:marBottom w:val="0"/>
          <w:divBdr>
            <w:top w:val="none" w:sz="0" w:space="0" w:color="auto"/>
            <w:left w:val="none" w:sz="0" w:space="0" w:color="auto"/>
            <w:bottom w:val="none" w:sz="0" w:space="0" w:color="auto"/>
            <w:right w:val="none" w:sz="0" w:space="0" w:color="auto"/>
          </w:divBdr>
        </w:div>
        <w:div w:id="1927033211">
          <w:marLeft w:val="480"/>
          <w:marRight w:val="0"/>
          <w:marTop w:val="0"/>
          <w:marBottom w:val="0"/>
          <w:divBdr>
            <w:top w:val="none" w:sz="0" w:space="0" w:color="auto"/>
            <w:left w:val="none" w:sz="0" w:space="0" w:color="auto"/>
            <w:bottom w:val="none" w:sz="0" w:space="0" w:color="auto"/>
            <w:right w:val="none" w:sz="0" w:space="0" w:color="auto"/>
          </w:divBdr>
        </w:div>
        <w:div w:id="1205678894">
          <w:marLeft w:val="480"/>
          <w:marRight w:val="0"/>
          <w:marTop w:val="0"/>
          <w:marBottom w:val="0"/>
          <w:divBdr>
            <w:top w:val="none" w:sz="0" w:space="0" w:color="auto"/>
            <w:left w:val="none" w:sz="0" w:space="0" w:color="auto"/>
            <w:bottom w:val="none" w:sz="0" w:space="0" w:color="auto"/>
            <w:right w:val="none" w:sz="0" w:space="0" w:color="auto"/>
          </w:divBdr>
        </w:div>
        <w:div w:id="1109735225">
          <w:marLeft w:val="480"/>
          <w:marRight w:val="0"/>
          <w:marTop w:val="0"/>
          <w:marBottom w:val="0"/>
          <w:divBdr>
            <w:top w:val="none" w:sz="0" w:space="0" w:color="auto"/>
            <w:left w:val="none" w:sz="0" w:space="0" w:color="auto"/>
            <w:bottom w:val="none" w:sz="0" w:space="0" w:color="auto"/>
            <w:right w:val="none" w:sz="0" w:space="0" w:color="auto"/>
          </w:divBdr>
        </w:div>
        <w:div w:id="382172487">
          <w:marLeft w:val="480"/>
          <w:marRight w:val="0"/>
          <w:marTop w:val="0"/>
          <w:marBottom w:val="0"/>
          <w:divBdr>
            <w:top w:val="none" w:sz="0" w:space="0" w:color="auto"/>
            <w:left w:val="none" w:sz="0" w:space="0" w:color="auto"/>
            <w:bottom w:val="none" w:sz="0" w:space="0" w:color="auto"/>
            <w:right w:val="none" w:sz="0" w:space="0" w:color="auto"/>
          </w:divBdr>
        </w:div>
        <w:div w:id="398744724">
          <w:marLeft w:val="480"/>
          <w:marRight w:val="0"/>
          <w:marTop w:val="0"/>
          <w:marBottom w:val="0"/>
          <w:divBdr>
            <w:top w:val="none" w:sz="0" w:space="0" w:color="auto"/>
            <w:left w:val="none" w:sz="0" w:space="0" w:color="auto"/>
            <w:bottom w:val="none" w:sz="0" w:space="0" w:color="auto"/>
            <w:right w:val="none" w:sz="0" w:space="0" w:color="auto"/>
          </w:divBdr>
        </w:div>
        <w:div w:id="1529831241">
          <w:marLeft w:val="480"/>
          <w:marRight w:val="0"/>
          <w:marTop w:val="0"/>
          <w:marBottom w:val="0"/>
          <w:divBdr>
            <w:top w:val="none" w:sz="0" w:space="0" w:color="auto"/>
            <w:left w:val="none" w:sz="0" w:space="0" w:color="auto"/>
            <w:bottom w:val="none" w:sz="0" w:space="0" w:color="auto"/>
            <w:right w:val="none" w:sz="0" w:space="0" w:color="auto"/>
          </w:divBdr>
        </w:div>
        <w:div w:id="1879393242">
          <w:marLeft w:val="480"/>
          <w:marRight w:val="0"/>
          <w:marTop w:val="0"/>
          <w:marBottom w:val="0"/>
          <w:divBdr>
            <w:top w:val="none" w:sz="0" w:space="0" w:color="auto"/>
            <w:left w:val="none" w:sz="0" w:space="0" w:color="auto"/>
            <w:bottom w:val="none" w:sz="0" w:space="0" w:color="auto"/>
            <w:right w:val="none" w:sz="0" w:space="0" w:color="auto"/>
          </w:divBdr>
        </w:div>
      </w:divsChild>
    </w:div>
    <w:div w:id="483739354">
      <w:bodyDiv w:val="1"/>
      <w:marLeft w:val="0"/>
      <w:marRight w:val="0"/>
      <w:marTop w:val="0"/>
      <w:marBottom w:val="0"/>
      <w:divBdr>
        <w:top w:val="none" w:sz="0" w:space="0" w:color="auto"/>
        <w:left w:val="none" w:sz="0" w:space="0" w:color="auto"/>
        <w:bottom w:val="none" w:sz="0" w:space="0" w:color="auto"/>
        <w:right w:val="none" w:sz="0" w:space="0" w:color="auto"/>
      </w:divBdr>
      <w:divsChild>
        <w:div w:id="979769800">
          <w:marLeft w:val="480"/>
          <w:marRight w:val="0"/>
          <w:marTop w:val="0"/>
          <w:marBottom w:val="0"/>
          <w:divBdr>
            <w:top w:val="none" w:sz="0" w:space="0" w:color="auto"/>
            <w:left w:val="none" w:sz="0" w:space="0" w:color="auto"/>
            <w:bottom w:val="none" w:sz="0" w:space="0" w:color="auto"/>
            <w:right w:val="none" w:sz="0" w:space="0" w:color="auto"/>
          </w:divBdr>
        </w:div>
        <w:div w:id="549655441">
          <w:marLeft w:val="480"/>
          <w:marRight w:val="0"/>
          <w:marTop w:val="0"/>
          <w:marBottom w:val="0"/>
          <w:divBdr>
            <w:top w:val="none" w:sz="0" w:space="0" w:color="auto"/>
            <w:left w:val="none" w:sz="0" w:space="0" w:color="auto"/>
            <w:bottom w:val="none" w:sz="0" w:space="0" w:color="auto"/>
            <w:right w:val="none" w:sz="0" w:space="0" w:color="auto"/>
          </w:divBdr>
        </w:div>
        <w:div w:id="89932498">
          <w:marLeft w:val="480"/>
          <w:marRight w:val="0"/>
          <w:marTop w:val="0"/>
          <w:marBottom w:val="0"/>
          <w:divBdr>
            <w:top w:val="none" w:sz="0" w:space="0" w:color="auto"/>
            <w:left w:val="none" w:sz="0" w:space="0" w:color="auto"/>
            <w:bottom w:val="none" w:sz="0" w:space="0" w:color="auto"/>
            <w:right w:val="none" w:sz="0" w:space="0" w:color="auto"/>
          </w:divBdr>
        </w:div>
        <w:div w:id="944077345">
          <w:marLeft w:val="480"/>
          <w:marRight w:val="0"/>
          <w:marTop w:val="0"/>
          <w:marBottom w:val="0"/>
          <w:divBdr>
            <w:top w:val="none" w:sz="0" w:space="0" w:color="auto"/>
            <w:left w:val="none" w:sz="0" w:space="0" w:color="auto"/>
            <w:bottom w:val="none" w:sz="0" w:space="0" w:color="auto"/>
            <w:right w:val="none" w:sz="0" w:space="0" w:color="auto"/>
          </w:divBdr>
        </w:div>
        <w:div w:id="1600720983">
          <w:marLeft w:val="480"/>
          <w:marRight w:val="0"/>
          <w:marTop w:val="0"/>
          <w:marBottom w:val="0"/>
          <w:divBdr>
            <w:top w:val="none" w:sz="0" w:space="0" w:color="auto"/>
            <w:left w:val="none" w:sz="0" w:space="0" w:color="auto"/>
            <w:bottom w:val="none" w:sz="0" w:space="0" w:color="auto"/>
            <w:right w:val="none" w:sz="0" w:space="0" w:color="auto"/>
          </w:divBdr>
        </w:div>
        <w:div w:id="445734191">
          <w:marLeft w:val="480"/>
          <w:marRight w:val="0"/>
          <w:marTop w:val="0"/>
          <w:marBottom w:val="0"/>
          <w:divBdr>
            <w:top w:val="none" w:sz="0" w:space="0" w:color="auto"/>
            <w:left w:val="none" w:sz="0" w:space="0" w:color="auto"/>
            <w:bottom w:val="none" w:sz="0" w:space="0" w:color="auto"/>
            <w:right w:val="none" w:sz="0" w:space="0" w:color="auto"/>
          </w:divBdr>
        </w:div>
        <w:div w:id="843015082">
          <w:marLeft w:val="480"/>
          <w:marRight w:val="0"/>
          <w:marTop w:val="0"/>
          <w:marBottom w:val="0"/>
          <w:divBdr>
            <w:top w:val="none" w:sz="0" w:space="0" w:color="auto"/>
            <w:left w:val="none" w:sz="0" w:space="0" w:color="auto"/>
            <w:bottom w:val="none" w:sz="0" w:space="0" w:color="auto"/>
            <w:right w:val="none" w:sz="0" w:space="0" w:color="auto"/>
          </w:divBdr>
        </w:div>
        <w:div w:id="1923179751">
          <w:marLeft w:val="480"/>
          <w:marRight w:val="0"/>
          <w:marTop w:val="0"/>
          <w:marBottom w:val="0"/>
          <w:divBdr>
            <w:top w:val="none" w:sz="0" w:space="0" w:color="auto"/>
            <w:left w:val="none" w:sz="0" w:space="0" w:color="auto"/>
            <w:bottom w:val="none" w:sz="0" w:space="0" w:color="auto"/>
            <w:right w:val="none" w:sz="0" w:space="0" w:color="auto"/>
          </w:divBdr>
        </w:div>
        <w:div w:id="734738728">
          <w:marLeft w:val="480"/>
          <w:marRight w:val="0"/>
          <w:marTop w:val="0"/>
          <w:marBottom w:val="0"/>
          <w:divBdr>
            <w:top w:val="none" w:sz="0" w:space="0" w:color="auto"/>
            <w:left w:val="none" w:sz="0" w:space="0" w:color="auto"/>
            <w:bottom w:val="none" w:sz="0" w:space="0" w:color="auto"/>
            <w:right w:val="none" w:sz="0" w:space="0" w:color="auto"/>
          </w:divBdr>
        </w:div>
        <w:div w:id="458954492">
          <w:marLeft w:val="480"/>
          <w:marRight w:val="0"/>
          <w:marTop w:val="0"/>
          <w:marBottom w:val="0"/>
          <w:divBdr>
            <w:top w:val="none" w:sz="0" w:space="0" w:color="auto"/>
            <w:left w:val="none" w:sz="0" w:space="0" w:color="auto"/>
            <w:bottom w:val="none" w:sz="0" w:space="0" w:color="auto"/>
            <w:right w:val="none" w:sz="0" w:space="0" w:color="auto"/>
          </w:divBdr>
        </w:div>
        <w:div w:id="1482114833">
          <w:marLeft w:val="480"/>
          <w:marRight w:val="0"/>
          <w:marTop w:val="0"/>
          <w:marBottom w:val="0"/>
          <w:divBdr>
            <w:top w:val="none" w:sz="0" w:space="0" w:color="auto"/>
            <w:left w:val="none" w:sz="0" w:space="0" w:color="auto"/>
            <w:bottom w:val="none" w:sz="0" w:space="0" w:color="auto"/>
            <w:right w:val="none" w:sz="0" w:space="0" w:color="auto"/>
          </w:divBdr>
        </w:div>
        <w:div w:id="1996444840">
          <w:marLeft w:val="480"/>
          <w:marRight w:val="0"/>
          <w:marTop w:val="0"/>
          <w:marBottom w:val="0"/>
          <w:divBdr>
            <w:top w:val="none" w:sz="0" w:space="0" w:color="auto"/>
            <w:left w:val="none" w:sz="0" w:space="0" w:color="auto"/>
            <w:bottom w:val="none" w:sz="0" w:space="0" w:color="auto"/>
            <w:right w:val="none" w:sz="0" w:space="0" w:color="auto"/>
          </w:divBdr>
        </w:div>
        <w:div w:id="731583458">
          <w:marLeft w:val="480"/>
          <w:marRight w:val="0"/>
          <w:marTop w:val="0"/>
          <w:marBottom w:val="0"/>
          <w:divBdr>
            <w:top w:val="none" w:sz="0" w:space="0" w:color="auto"/>
            <w:left w:val="none" w:sz="0" w:space="0" w:color="auto"/>
            <w:bottom w:val="none" w:sz="0" w:space="0" w:color="auto"/>
            <w:right w:val="none" w:sz="0" w:space="0" w:color="auto"/>
          </w:divBdr>
        </w:div>
        <w:div w:id="1835802580">
          <w:marLeft w:val="480"/>
          <w:marRight w:val="0"/>
          <w:marTop w:val="0"/>
          <w:marBottom w:val="0"/>
          <w:divBdr>
            <w:top w:val="none" w:sz="0" w:space="0" w:color="auto"/>
            <w:left w:val="none" w:sz="0" w:space="0" w:color="auto"/>
            <w:bottom w:val="none" w:sz="0" w:space="0" w:color="auto"/>
            <w:right w:val="none" w:sz="0" w:space="0" w:color="auto"/>
          </w:divBdr>
        </w:div>
        <w:div w:id="625819436">
          <w:marLeft w:val="480"/>
          <w:marRight w:val="0"/>
          <w:marTop w:val="0"/>
          <w:marBottom w:val="0"/>
          <w:divBdr>
            <w:top w:val="none" w:sz="0" w:space="0" w:color="auto"/>
            <w:left w:val="none" w:sz="0" w:space="0" w:color="auto"/>
            <w:bottom w:val="none" w:sz="0" w:space="0" w:color="auto"/>
            <w:right w:val="none" w:sz="0" w:space="0" w:color="auto"/>
          </w:divBdr>
        </w:div>
        <w:div w:id="551308562">
          <w:marLeft w:val="480"/>
          <w:marRight w:val="0"/>
          <w:marTop w:val="0"/>
          <w:marBottom w:val="0"/>
          <w:divBdr>
            <w:top w:val="none" w:sz="0" w:space="0" w:color="auto"/>
            <w:left w:val="none" w:sz="0" w:space="0" w:color="auto"/>
            <w:bottom w:val="none" w:sz="0" w:space="0" w:color="auto"/>
            <w:right w:val="none" w:sz="0" w:space="0" w:color="auto"/>
          </w:divBdr>
        </w:div>
        <w:div w:id="1893468897">
          <w:marLeft w:val="480"/>
          <w:marRight w:val="0"/>
          <w:marTop w:val="0"/>
          <w:marBottom w:val="0"/>
          <w:divBdr>
            <w:top w:val="none" w:sz="0" w:space="0" w:color="auto"/>
            <w:left w:val="none" w:sz="0" w:space="0" w:color="auto"/>
            <w:bottom w:val="none" w:sz="0" w:space="0" w:color="auto"/>
            <w:right w:val="none" w:sz="0" w:space="0" w:color="auto"/>
          </w:divBdr>
        </w:div>
        <w:div w:id="1487160514">
          <w:marLeft w:val="480"/>
          <w:marRight w:val="0"/>
          <w:marTop w:val="0"/>
          <w:marBottom w:val="0"/>
          <w:divBdr>
            <w:top w:val="none" w:sz="0" w:space="0" w:color="auto"/>
            <w:left w:val="none" w:sz="0" w:space="0" w:color="auto"/>
            <w:bottom w:val="none" w:sz="0" w:space="0" w:color="auto"/>
            <w:right w:val="none" w:sz="0" w:space="0" w:color="auto"/>
          </w:divBdr>
        </w:div>
        <w:div w:id="959994260">
          <w:marLeft w:val="480"/>
          <w:marRight w:val="0"/>
          <w:marTop w:val="0"/>
          <w:marBottom w:val="0"/>
          <w:divBdr>
            <w:top w:val="none" w:sz="0" w:space="0" w:color="auto"/>
            <w:left w:val="none" w:sz="0" w:space="0" w:color="auto"/>
            <w:bottom w:val="none" w:sz="0" w:space="0" w:color="auto"/>
            <w:right w:val="none" w:sz="0" w:space="0" w:color="auto"/>
          </w:divBdr>
        </w:div>
        <w:div w:id="1551840823">
          <w:marLeft w:val="480"/>
          <w:marRight w:val="0"/>
          <w:marTop w:val="0"/>
          <w:marBottom w:val="0"/>
          <w:divBdr>
            <w:top w:val="none" w:sz="0" w:space="0" w:color="auto"/>
            <w:left w:val="none" w:sz="0" w:space="0" w:color="auto"/>
            <w:bottom w:val="none" w:sz="0" w:space="0" w:color="auto"/>
            <w:right w:val="none" w:sz="0" w:space="0" w:color="auto"/>
          </w:divBdr>
        </w:div>
        <w:div w:id="298995958">
          <w:marLeft w:val="480"/>
          <w:marRight w:val="0"/>
          <w:marTop w:val="0"/>
          <w:marBottom w:val="0"/>
          <w:divBdr>
            <w:top w:val="none" w:sz="0" w:space="0" w:color="auto"/>
            <w:left w:val="none" w:sz="0" w:space="0" w:color="auto"/>
            <w:bottom w:val="none" w:sz="0" w:space="0" w:color="auto"/>
            <w:right w:val="none" w:sz="0" w:space="0" w:color="auto"/>
          </w:divBdr>
        </w:div>
        <w:div w:id="470908305">
          <w:marLeft w:val="480"/>
          <w:marRight w:val="0"/>
          <w:marTop w:val="0"/>
          <w:marBottom w:val="0"/>
          <w:divBdr>
            <w:top w:val="none" w:sz="0" w:space="0" w:color="auto"/>
            <w:left w:val="none" w:sz="0" w:space="0" w:color="auto"/>
            <w:bottom w:val="none" w:sz="0" w:space="0" w:color="auto"/>
            <w:right w:val="none" w:sz="0" w:space="0" w:color="auto"/>
          </w:divBdr>
        </w:div>
        <w:div w:id="1174881242">
          <w:marLeft w:val="480"/>
          <w:marRight w:val="0"/>
          <w:marTop w:val="0"/>
          <w:marBottom w:val="0"/>
          <w:divBdr>
            <w:top w:val="none" w:sz="0" w:space="0" w:color="auto"/>
            <w:left w:val="none" w:sz="0" w:space="0" w:color="auto"/>
            <w:bottom w:val="none" w:sz="0" w:space="0" w:color="auto"/>
            <w:right w:val="none" w:sz="0" w:space="0" w:color="auto"/>
          </w:divBdr>
        </w:div>
        <w:div w:id="1793939402">
          <w:marLeft w:val="480"/>
          <w:marRight w:val="0"/>
          <w:marTop w:val="0"/>
          <w:marBottom w:val="0"/>
          <w:divBdr>
            <w:top w:val="none" w:sz="0" w:space="0" w:color="auto"/>
            <w:left w:val="none" w:sz="0" w:space="0" w:color="auto"/>
            <w:bottom w:val="none" w:sz="0" w:space="0" w:color="auto"/>
            <w:right w:val="none" w:sz="0" w:space="0" w:color="auto"/>
          </w:divBdr>
        </w:div>
        <w:div w:id="551230610">
          <w:marLeft w:val="480"/>
          <w:marRight w:val="0"/>
          <w:marTop w:val="0"/>
          <w:marBottom w:val="0"/>
          <w:divBdr>
            <w:top w:val="none" w:sz="0" w:space="0" w:color="auto"/>
            <w:left w:val="none" w:sz="0" w:space="0" w:color="auto"/>
            <w:bottom w:val="none" w:sz="0" w:space="0" w:color="auto"/>
            <w:right w:val="none" w:sz="0" w:space="0" w:color="auto"/>
          </w:divBdr>
        </w:div>
        <w:div w:id="1423603928">
          <w:marLeft w:val="480"/>
          <w:marRight w:val="0"/>
          <w:marTop w:val="0"/>
          <w:marBottom w:val="0"/>
          <w:divBdr>
            <w:top w:val="none" w:sz="0" w:space="0" w:color="auto"/>
            <w:left w:val="none" w:sz="0" w:space="0" w:color="auto"/>
            <w:bottom w:val="none" w:sz="0" w:space="0" w:color="auto"/>
            <w:right w:val="none" w:sz="0" w:space="0" w:color="auto"/>
          </w:divBdr>
        </w:div>
        <w:div w:id="2101173574">
          <w:marLeft w:val="480"/>
          <w:marRight w:val="0"/>
          <w:marTop w:val="0"/>
          <w:marBottom w:val="0"/>
          <w:divBdr>
            <w:top w:val="none" w:sz="0" w:space="0" w:color="auto"/>
            <w:left w:val="none" w:sz="0" w:space="0" w:color="auto"/>
            <w:bottom w:val="none" w:sz="0" w:space="0" w:color="auto"/>
            <w:right w:val="none" w:sz="0" w:space="0" w:color="auto"/>
          </w:divBdr>
        </w:div>
        <w:div w:id="2114813288">
          <w:marLeft w:val="480"/>
          <w:marRight w:val="0"/>
          <w:marTop w:val="0"/>
          <w:marBottom w:val="0"/>
          <w:divBdr>
            <w:top w:val="none" w:sz="0" w:space="0" w:color="auto"/>
            <w:left w:val="none" w:sz="0" w:space="0" w:color="auto"/>
            <w:bottom w:val="none" w:sz="0" w:space="0" w:color="auto"/>
            <w:right w:val="none" w:sz="0" w:space="0" w:color="auto"/>
          </w:divBdr>
        </w:div>
        <w:div w:id="486439880">
          <w:marLeft w:val="480"/>
          <w:marRight w:val="0"/>
          <w:marTop w:val="0"/>
          <w:marBottom w:val="0"/>
          <w:divBdr>
            <w:top w:val="none" w:sz="0" w:space="0" w:color="auto"/>
            <w:left w:val="none" w:sz="0" w:space="0" w:color="auto"/>
            <w:bottom w:val="none" w:sz="0" w:space="0" w:color="auto"/>
            <w:right w:val="none" w:sz="0" w:space="0" w:color="auto"/>
          </w:divBdr>
        </w:div>
        <w:div w:id="605500957">
          <w:marLeft w:val="480"/>
          <w:marRight w:val="0"/>
          <w:marTop w:val="0"/>
          <w:marBottom w:val="0"/>
          <w:divBdr>
            <w:top w:val="none" w:sz="0" w:space="0" w:color="auto"/>
            <w:left w:val="none" w:sz="0" w:space="0" w:color="auto"/>
            <w:bottom w:val="none" w:sz="0" w:space="0" w:color="auto"/>
            <w:right w:val="none" w:sz="0" w:space="0" w:color="auto"/>
          </w:divBdr>
        </w:div>
        <w:div w:id="1682245143">
          <w:marLeft w:val="480"/>
          <w:marRight w:val="0"/>
          <w:marTop w:val="0"/>
          <w:marBottom w:val="0"/>
          <w:divBdr>
            <w:top w:val="none" w:sz="0" w:space="0" w:color="auto"/>
            <w:left w:val="none" w:sz="0" w:space="0" w:color="auto"/>
            <w:bottom w:val="none" w:sz="0" w:space="0" w:color="auto"/>
            <w:right w:val="none" w:sz="0" w:space="0" w:color="auto"/>
          </w:divBdr>
        </w:div>
        <w:div w:id="776752830">
          <w:marLeft w:val="480"/>
          <w:marRight w:val="0"/>
          <w:marTop w:val="0"/>
          <w:marBottom w:val="0"/>
          <w:divBdr>
            <w:top w:val="none" w:sz="0" w:space="0" w:color="auto"/>
            <w:left w:val="none" w:sz="0" w:space="0" w:color="auto"/>
            <w:bottom w:val="none" w:sz="0" w:space="0" w:color="auto"/>
            <w:right w:val="none" w:sz="0" w:space="0" w:color="auto"/>
          </w:divBdr>
        </w:div>
        <w:div w:id="548885693">
          <w:marLeft w:val="480"/>
          <w:marRight w:val="0"/>
          <w:marTop w:val="0"/>
          <w:marBottom w:val="0"/>
          <w:divBdr>
            <w:top w:val="none" w:sz="0" w:space="0" w:color="auto"/>
            <w:left w:val="none" w:sz="0" w:space="0" w:color="auto"/>
            <w:bottom w:val="none" w:sz="0" w:space="0" w:color="auto"/>
            <w:right w:val="none" w:sz="0" w:space="0" w:color="auto"/>
          </w:divBdr>
        </w:div>
        <w:div w:id="260336353">
          <w:marLeft w:val="480"/>
          <w:marRight w:val="0"/>
          <w:marTop w:val="0"/>
          <w:marBottom w:val="0"/>
          <w:divBdr>
            <w:top w:val="none" w:sz="0" w:space="0" w:color="auto"/>
            <w:left w:val="none" w:sz="0" w:space="0" w:color="auto"/>
            <w:bottom w:val="none" w:sz="0" w:space="0" w:color="auto"/>
            <w:right w:val="none" w:sz="0" w:space="0" w:color="auto"/>
          </w:divBdr>
        </w:div>
        <w:div w:id="1875148262">
          <w:marLeft w:val="480"/>
          <w:marRight w:val="0"/>
          <w:marTop w:val="0"/>
          <w:marBottom w:val="0"/>
          <w:divBdr>
            <w:top w:val="none" w:sz="0" w:space="0" w:color="auto"/>
            <w:left w:val="none" w:sz="0" w:space="0" w:color="auto"/>
            <w:bottom w:val="none" w:sz="0" w:space="0" w:color="auto"/>
            <w:right w:val="none" w:sz="0" w:space="0" w:color="auto"/>
          </w:divBdr>
        </w:div>
        <w:div w:id="1491942702">
          <w:marLeft w:val="480"/>
          <w:marRight w:val="0"/>
          <w:marTop w:val="0"/>
          <w:marBottom w:val="0"/>
          <w:divBdr>
            <w:top w:val="none" w:sz="0" w:space="0" w:color="auto"/>
            <w:left w:val="none" w:sz="0" w:space="0" w:color="auto"/>
            <w:bottom w:val="none" w:sz="0" w:space="0" w:color="auto"/>
            <w:right w:val="none" w:sz="0" w:space="0" w:color="auto"/>
          </w:divBdr>
        </w:div>
        <w:div w:id="1728989529">
          <w:marLeft w:val="480"/>
          <w:marRight w:val="0"/>
          <w:marTop w:val="0"/>
          <w:marBottom w:val="0"/>
          <w:divBdr>
            <w:top w:val="none" w:sz="0" w:space="0" w:color="auto"/>
            <w:left w:val="none" w:sz="0" w:space="0" w:color="auto"/>
            <w:bottom w:val="none" w:sz="0" w:space="0" w:color="auto"/>
            <w:right w:val="none" w:sz="0" w:space="0" w:color="auto"/>
          </w:divBdr>
        </w:div>
        <w:div w:id="2117942340">
          <w:marLeft w:val="480"/>
          <w:marRight w:val="0"/>
          <w:marTop w:val="0"/>
          <w:marBottom w:val="0"/>
          <w:divBdr>
            <w:top w:val="none" w:sz="0" w:space="0" w:color="auto"/>
            <w:left w:val="none" w:sz="0" w:space="0" w:color="auto"/>
            <w:bottom w:val="none" w:sz="0" w:space="0" w:color="auto"/>
            <w:right w:val="none" w:sz="0" w:space="0" w:color="auto"/>
          </w:divBdr>
        </w:div>
        <w:div w:id="2144081794">
          <w:marLeft w:val="480"/>
          <w:marRight w:val="0"/>
          <w:marTop w:val="0"/>
          <w:marBottom w:val="0"/>
          <w:divBdr>
            <w:top w:val="none" w:sz="0" w:space="0" w:color="auto"/>
            <w:left w:val="none" w:sz="0" w:space="0" w:color="auto"/>
            <w:bottom w:val="none" w:sz="0" w:space="0" w:color="auto"/>
            <w:right w:val="none" w:sz="0" w:space="0" w:color="auto"/>
          </w:divBdr>
        </w:div>
        <w:div w:id="2005081734">
          <w:marLeft w:val="480"/>
          <w:marRight w:val="0"/>
          <w:marTop w:val="0"/>
          <w:marBottom w:val="0"/>
          <w:divBdr>
            <w:top w:val="none" w:sz="0" w:space="0" w:color="auto"/>
            <w:left w:val="none" w:sz="0" w:space="0" w:color="auto"/>
            <w:bottom w:val="none" w:sz="0" w:space="0" w:color="auto"/>
            <w:right w:val="none" w:sz="0" w:space="0" w:color="auto"/>
          </w:divBdr>
        </w:div>
        <w:div w:id="13000325">
          <w:marLeft w:val="480"/>
          <w:marRight w:val="0"/>
          <w:marTop w:val="0"/>
          <w:marBottom w:val="0"/>
          <w:divBdr>
            <w:top w:val="none" w:sz="0" w:space="0" w:color="auto"/>
            <w:left w:val="none" w:sz="0" w:space="0" w:color="auto"/>
            <w:bottom w:val="none" w:sz="0" w:space="0" w:color="auto"/>
            <w:right w:val="none" w:sz="0" w:space="0" w:color="auto"/>
          </w:divBdr>
        </w:div>
        <w:div w:id="1359157582">
          <w:marLeft w:val="480"/>
          <w:marRight w:val="0"/>
          <w:marTop w:val="0"/>
          <w:marBottom w:val="0"/>
          <w:divBdr>
            <w:top w:val="none" w:sz="0" w:space="0" w:color="auto"/>
            <w:left w:val="none" w:sz="0" w:space="0" w:color="auto"/>
            <w:bottom w:val="none" w:sz="0" w:space="0" w:color="auto"/>
            <w:right w:val="none" w:sz="0" w:space="0" w:color="auto"/>
          </w:divBdr>
        </w:div>
        <w:div w:id="487399932">
          <w:marLeft w:val="480"/>
          <w:marRight w:val="0"/>
          <w:marTop w:val="0"/>
          <w:marBottom w:val="0"/>
          <w:divBdr>
            <w:top w:val="none" w:sz="0" w:space="0" w:color="auto"/>
            <w:left w:val="none" w:sz="0" w:space="0" w:color="auto"/>
            <w:bottom w:val="none" w:sz="0" w:space="0" w:color="auto"/>
            <w:right w:val="none" w:sz="0" w:space="0" w:color="auto"/>
          </w:divBdr>
        </w:div>
        <w:div w:id="742990550">
          <w:marLeft w:val="480"/>
          <w:marRight w:val="0"/>
          <w:marTop w:val="0"/>
          <w:marBottom w:val="0"/>
          <w:divBdr>
            <w:top w:val="none" w:sz="0" w:space="0" w:color="auto"/>
            <w:left w:val="none" w:sz="0" w:space="0" w:color="auto"/>
            <w:bottom w:val="none" w:sz="0" w:space="0" w:color="auto"/>
            <w:right w:val="none" w:sz="0" w:space="0" w:color="auto"/>
          </w:divBdr>
        </w:div>
        <w:div w:id="1631782104">
          <w:marLeft w:val="480"/>
          <w:marRight w:val="0"/>
          <w:marTop w:val="0"/>
          <w:marBottom w:val="0"/>
          <w:divBdr>
            <w:top w:val="none" w:sz="0" w:space="0" w:color="auto"/>
            <w:left w:val="none" w:sz="0" w:space="0" w:color="auto"/>
            <w:bottom w:val="none" w:sz="0" w:space="0" w:color="auto"/>
            <w:right w:val="none" w:sz="0" w:space="0" w:color="auto"/>
          </w:divBdr>
        </w:div>
        <w:div w:id="713702661">
          <w:marLeft w:val="480"/>
          <w:marRight w:val="0"/>
          <w:marTop w:val="0"/>
          <w:marBottom w:val="0"/>
          <w:divBdr>
            <w:top w:val="none" w:sz="0" w:space="0" w:color="auto"/>
            <w:left w:val="none" w:sz="0" w:space="0" w:color="auto"/>
            <w:bottom w:val="none" w:sz="0" w:space="0" w:color="auto"/>
            <w:right w:val="none" w:sz="0" w:space="0" w:color="auto"/>
          </w:divBdr>
        </w:div>
      </w:divsChild>
    </w:div>
    <w:div w:id="485515488">
      <w:bodyDiv w:val="1"/>
      <w:marLeft w:val="0"/>
      <w:marRight w:val="0"/>
      <w:marTop w:val="0"/>
      <w:marBottom w:val="0"/>
      <w:divBdr>
        <w:top w:val="none" w:sz="0" w:space="0" w:color="auto"/>
        <w:left w:val="none" w:sz="0" w:space="0" w:color="auto"/>
        <w:bottom w:val="none" w:sz="0" w:space="0" w:color="auto"/>
        <w:right w:val="none" w:sz="0" w:space="0" w:color="auto"/>
      </w:divBdr>
      <w:divsChild>
        <w:div w:id="1035235977">
          <w:marLeft w:val="480"/>
          <w:marRight w:val="0"/>
          <w:marTop w:val="0"/>
          <w:marBottom w:val="0"/>
          <w:divBdr>
            <w:top w:val="none" w:sz="0" w:space="0" w:color="auto"/>
            <w:left w:val="none" w:sz="0" w:space="0" w:color="auto"/>
            <w:bottom w:val="none" w:sz="0" w:space="0" w:color="auto"/>
            <w:right w:val="none" w:sz="0" w:space="0" w:color="auto"/>
          </w:divBdr>
        </w:div>
        <w:div w:id="1236092015">
          <w:marLeft w:val="480"/>
          <w:marRight w:val="0"/>
          <w:marTop w:val="0"/>
          <w:marBottom w:val="0"/>
          <w:divBdr>
            <w:top w:val="none" w:sz="0" w:space="0" w:color="auto"/>
            <w:left w:val="none" w:sz="0" w:space="0" w:color="auto"/>
            <w:bottom w:val="none" w:sz="0" w:space="0" w:color="auto"/>
            <w:right w:val="none" w:sz="0" w:space="0" w:color="auto"/>
          </w:divBdr>
        </w:div>
        <w:div w:id="1596747021">
          <w:marLeft w:val="480"/>
          <w:marRight w:val="0"/>
          <w:marTop w:val="0"/>
          <w:marBottom w:val="0"/>
          <w:divBdr>
            <w:top w:val="none" w:sz="0" w:space="0" w:color="auto"/>
            <w:left w:val="none" w:sz="0" w:space="0" w:color="auto"/>
            <w:bottom w:val="none" w:sz="0" w:space="0" w:color="auto"/>
            <w:right w:val="none" w:sz="0" w:space="0" w:color="auto"/>
          </w:divBdr>
        </w:div>
        <w:div w:id="1681153056">
          <w:marLeft w:val="480"/>
          <w:marRight w:val="0"/>
          <w:marTop w:val="0"/>
          <w:marBottom w:val="0"/>
          <w:divBdr>
            <w:top w:val="none" w:sz="0" w:space="0" w:color="auto"/>
            <w:left w:val="none" w:sz="0" w:space="0" w:color="auto"/>
            <w:bottom w:val="none" w:sz="0" w:space="0" w:color="auto"/>
            <w:right w:val="none" w:sz="0" w:space="0" w:color="auto"/>
          </w:divBdr>
        </w:div>
        <w:div w:id="256402821">
          <w:marLeft w:val="480"/>
          <w:marRight w:val="0"/>
          <w:marTop w:val="0"/>
          <w:marBottom w:val="0"/>
          <w:divBdr>
            <w:top w:val="none" w:sz="0" w:space="0" w:color="auto"/>
            <w:left w:val="none" w:sz="0" w:space="0" w:color="auto"/>
            <w:bottom w:val="none" w:sz="0" w:space="0" w:color="auto"/>
            <w:right w:val="none" w:sz="0" w:space="0" w:color="auto"/>
          </w:divBdr>
        </w:div>
        <w:div w:id="137499518">
          <w:marLeft w:val="480"/>
          <w:marRight w:val="0"/>
          <w:marTop w:val="0"/>
          <w:marBottom w:val="0"/>
          <w:divBdr>
            <w:top w:val="none" w:sz="0" w:space="0" w:color="auto"/>
            <w:left w:val="none" w:sz="0" w:space="0" w:color="auto"/>
            <w:bottom w:val="none" w:sz="0" w:space="0" w:color="auto"/>
            <w:right w:val="none" w:sz="0" w:space="0" w:color="auto"/>
          </w:divBdr>
        </w:div>
        <w:div w:id="1996447599">
          <w:marLeft w:val="480"/>
          <w:marRight w:val="0"/>
          <w:marTop w:val="0"/>
          <w:marBottom w:val="0"/>
          <w:divBdr>
            <w:top w:val="none" w:sz="0" w:space="0" w:color="auto"/>
            <w:left w:val="none" w:sz="0" w:space="0" w:color="auto"/>
            <w:bottom w:val="none" w:sz="0" w:space="0" w:color="auto"/>
            <w:right w:val="none" w:sz="0" w:space="0" w:color="auto"/>
          </w:divBdr>
        </w:div>
        <w:div w:id="926962144">
          <w:marLeft w:val="480"/>
          <w:marRight w:val="0"/>
          <w:marTop w:val="0"/>
          <w:marBottom w:val="0"/>
          <w:divBdr>
            <w:top w:val="none" w:sz="0" w:space="0" w:color="auto"/>
            <w:left w:val="none" w:sz="0" w:space="0" w:color="auto"/>
            <w:bottom w:val="none" w:sz="0" w:space="0" w:color="auto"/>
            <w:right w:val="none" w:sz="0" w:space="0" w:color="auto"/>
          </w:divBdr>
        </w:div>
        <w:div w:id="1758869729">
          <w:marLeft w:val="480"/>
          <w:marRight w:val="0"/>
          <w:marTop w:val="0"/>
          <w:marBottom w:val="0"/>
          <w:divBdr>
            <w:top w:val="none" w:sz="0" w:space="0" w:color="auto"/>
            <w:left w:val="none" w:sz="0" w:space="0" w:color="auto"/>
            <w:bottom w:val="none" w:sz="0" w:space="0" w:color="auto"/>
            <w:right w:val="none" w:sz="0" w:space="0" w:color="auto"/>
          </w:divBdr>
        </w:div>
        <w:div w:id="922184166">
          <w:marLeft w:val="480"/>
          <w:marRight w:val="0"/>
          <w:marTop w:val="0"/>
          <w:marBottom w:val="0"/>
          <w:divBdr>
            <w:top w:val="none" w:sz="0" w:space="0" w:color="auto"/>
            <w:left w:val="none" w:sz="0" w:space="0" w:color="auto"/>
            <w:bottom w:val="none" w:sz="0" w:space="0" w:color="auto"/>
            <w:right w:val="none" w:sz="0" w:space="0" w:color="auto"/>
          </w:divBdr>
        </w:div>
        <w:div w:id="1192693060">
          <w:marLeft w:val="480"/>
          <w:marRight w:val="0"/>
          <w:marTop w:val="0"/>
          <w:marBottom w:val="0"/>
          <w:divBdr>
            <w:top w:val="none" w:sz="0" w:space="0" w:color="auto"/>
            <w:left w:val="none" w:sz="0" w:space="0" w:color="auto"/>
            <w:bottom w:val="none" w:sz="0" w:space="0" w:color="auto"/>
            <w:right w:val="none" w:sz="0" w:space="0" w:color="auto"/>
          </w:divBdr>
        </w:div>
        <w:div w:id="1129280756">
          <w:marLeft w:val="480"/>
          <w:marRight w:val="0"/>
          <w:marTop w:val="0"/>
          <w:marBottom w:val="0"/>
          <w:divBdr>
            <w:top w:val="none" w:sz="0" w:space="0" w:color="auto"/>
            <w:left w:val="none" w:sz="0" w:space="0" w:color="auto"/>
            <w:bottom w:val="none" w:sz="0" w:space="0" w:color="auto"/>
            <w:right w:val="none" w:sz="0" w:space="0" w:color="auto"/>
          </w:divBdr>
        </w:div>
        <w:div w:id="888760787">
          <w:marLeft w:val="480"/>
          <w:marRight w:val="0"/>
          <w:marTop w:val="0"/>
          <w:marBottom w:val="0"/>
          <w:divBdr>
            <w:top w:val="none" w:sz="0" w:space="0" w:color="auto"/>
            <w:left w:val="none" w:sz="0" w:space="0" w:color="auto"/>
            <w:bottom w:val="none" w:sz="0" w:space="0" w:color="auto"/>
            <w:right w:val="none" w:sz="0" w:space="0" w:color="auto"/>
          </w:divBdr>
        </w:div>
        <w:div w:id="482308274">
          <w:marLeft w:val="480"/>
          <w:marRight w:val="0"/>
          <w:marTop w:val="0"/>
          <w:marBottom w:val="0"/>
          <w:divBdr>
            <w:top w:val="none" w:sz="0" w:space="0" w:color="auto"/>
            <w:left w:val="none" w:sz="0" w:space="0" w:color="auto"/>
            <w:bottom w:val="none" w:sz="0" w:space="0" w:color="auto"/>
            <w:right w:val="none" w:sz="0" w:space="0" w:color="auto"/>
          </w:divBdr>
        </w:div>
        <w:div w:id="1498107323">
          <w:marLeft w:val="480"/>
          <w:marRight w:val="0"/>
          <w:marTop w:val="0"/>
          <w:marBottom w:val="0"/>
          <w:divBdr>
            <w:top w:val="none" w:sz="0" w:space="0" w:color="auto"/>
            <w:left w:val="none" w:sz="0" w:space="0" w:color="auto"/>
            <w:bottom w:val="none" w:sz="0" w:space="0" w:color="auto"/>
            <w:right w:val="none" w:sz="0" w:space="0" w:color="auto"/>
          </w:divBdr>
        </w:div>
        <w:div w:id="1477994273">
          <w:marLeft w:val="480"/>
          <w:marRight w:val="0"/>
          <w:marTop w:val="0"/>
          <w:marBottom w:val="0"/>
          <w:divBdr>
            <w:top w:val="none" w:sz="0" w:space="0" w:color="auto"/>
            <w:left w:val="none" w:sz="0" w:space="0" w:color="auto"/>
            <w:bottom w:val="none" w:sz="0" w:space="0" w:color="auto"/>
            <w:right w:val="none" w:sz="0" w:space="0" w:color="auto"/>
          </w:divBdr>
        </w:div>
        <w:div w:id="1023818948">
          <w:marLeft w:val="480"/>
          <w:marRight w:val="0"/>
          <w:marTop w:val="0"/>
          <w:marBottom w:val="0"/>
          <w:divBdr>
            <w:top w:val="none" w:sz="0" w:space="0" w:color="auto"/>
            <w:left w:val="none" w:sz="0" w:space="0" w:color="auto"/>
            <w:bottom w:val="none" w:sz="0" w:space="0" w:color="auto"/>
            <w:right w:val="none" w:sz="0" w:space="0" w:color="auto"/>
          </w:divBdr>
        </w:div>
        <w:div w:id="29189144">
          <w:marLeft w:val="480"/>
          <w:marRight w:val="0"/>
          <w:marTop w:val="0"/>
          <w:marBottom w:val="0"/>
          <w:divBdr>
            <w:top w:val="none" w:sz="0" w:space="0" w:color="auto"/>
            <w:left w:val="none" w:sz="0" w:space="0" w:color="auto"/>
            <w:bottom w:val="none" w:sz="0" w:space="0" w:color="auto"/>
            <w:right w:val="none" w:sz="0" w:space="0" w:color="auto"/>
          </w:divBdr>
        </w:div>
        <w:div w:id="2019384967">
          <w:marLeft w:val="480"/>
          <w:marRight w:val="0"/>
          <w:marTop w:val="0"/>
          <w:marBottom w:val="0"/>
          <w:divBdr>
            <w:top w:val="none" w:sz="0" w:space="0" w:color="auto"/>
            <w:left w:val="none" w:sz="0" w:space="0" w:color="auto"/>
            <w:bottom w:val="none" w:sz="0" w:space="0" w:color="auto"/>
            <w:right w:val="none" w:sz="0" w:space="0" w:color="auto"/>
          </w:divBdr>
        </w:div>
        <w:div w:id="630405807">
          <w:marLeft w:val="480"/>
          <w:marRight w:val="0"/>
          <w:marTop w:val="0"/>
          <w:marBottom w:val="0"/>
          <w:divBdr>
            <w:top w:val="none" w:sz="0" w:space="0" w:color="auto"/>
            <w:left w:val="none" w:sz="0" w:space="0" w:color="auto"/>
            <w:bottom w:val="none" w:sz="0" w:space="0" w:color="auto"/>
            <w:right w:val="none" w:sz="0" w:space="0" w:color="auto"/>
          </w:divBdr>
        </w:div>
        <w:div w:id="1323582007">
          <w:marLeft w:val="480"/>
          <w:marRight w:val="0"/>
          <w:marTop w:val="0"/>
          <w:marBottom w:val="0"/>
          <w:divBdr>
            <w:top w:val="none" w:sz="0" w:space="0" w:color="auto"/>
            <w:left w:val="none" w:sz="0" w:space="0" w:color="auto"/>
            <w:bottom w:val="none" w:sz="0" w:space="0" w:color="auto"/>
            <w:right w:val="none" w:sz="0" w:space="0" w:color="auto"/>
          </w:divBdr>
        </w:div>
        <w:div w:id="1603219068">
          <w:marLeft w:val="480"/>
          <w:marRight w:val="0"/>
          <w:marTop w:val="0"/>
          <w:marBottom w:val="0"/>
          <w:divBdr>
            <w:top w:val="none" w:sz="0" w:space="0" w:color="auto"/>
            <w:left w:val="none" w:sz="0" w:space="0" w:color="auto"/>
            <w:bottom w:val="none" w:sz="0" w:space="0" w:color="auto"/>
            <w:right w:val="none" w:sz="0" w:space="0" w:color="auto"/>
          </w:divBdr>
        </w:div>
        <w:div w:id="1498302676">
          <w:marLeft w:val="480"/>
          <w:marRight w:val="0"/>
          <w:marTop w:val="0"/>
          <w:marBottom w:val="0"/>
          <w:divBdr>
            <w:top w:val="none" w:sz="0" w:space="0" w:color="auto"/>
            <w:left w:val="none" w:sz="0" w:space="0" w:color="auto"/>
            <w:bottom w:val="none" w:sz="0" w:space="0" w:color="auto"/>
            <w:right w:val="none" w:sz="0" w:space="0" w:color="auto"/>
          </w:divBdr>
        </w:div>
        <w:div w:id="172695566">
          <w:marLeft w:val="480"/>
          <w:marRight w:val="0"/>
          <w:marTop w:val="0"/>
          <w:marBottom w:val="0"/>
          <w:divBdr>
            <w:top w:val="none" w:sz="0" w:space="0" w:color="auto"/>
            <w:left w:val="none" w:sz="0" w:space="0" w:color="auto"/>
            <w:bottom w:val="none" w:sz="0" w:space="0" w:color="auto"/>
            <w:right w:val="none" w:sz="0" w:space="0" w:color="auto"/>
          </w:divBdr>
        </w:div>
        <w:div w:id="1287128255">
          <w:marLeft w:val="480"/>
          <w:marRight w:val="0"/>
          <w:marTop w:val="0"/>
          <w:marBottom w:val="0"/>
          <w:divBdr>
            <w:top w:val="none" w:sz="0" w:space="0" w:color="auto"/>
            <w:left w:val="none" w:sz="0" w:space="0" w:color="auto"/>
            <w:bottom w:val="none" w:sz="0" w:space="0" w:color="auto"/>
            <w:right w:val="none" w:sz="0" w:space="0" w:color="auto"/>
          </w:divBdr>
        </w:div>
        <w:div w:id="444932259">
          <w:marLeft w:val="480"/>
          <w:marRight w:val="0"/>
          <w:marTop w:val="0"/>
          <w:marBottom w:val="0"/>
          <w:divBdr>
            <w:top w:val="none" w:sz="0" w:space="0" w:color="auto"/>
            <w:left w:val="none" w:sz="0" w:space="0" w:color="auto"/>
            <w:bottom w:val="none" w:sz="0" w:space="0" w:color="auto"/>
            <w:right w:val="none" w:sz="0" w:space="0" w:color="auto"/>
          </w:divBdr>
        </w:div>
        <w:div w:id="1926960231">
          <w:marLeft w:val="480"/>
          <w:marRight w:val="0"/>
          <w:marTop w:val="0"/>
          <w:marBottom w:val="0"/>
          <w:divBdr>
            <w:top w:val="none" w:sz="0" w:space="0" w:color="auto"/>
            <w:left w:val="none" w:sz="0" w:space="0" w:color="auto"/>
            <w:bottom w:val="none" w:sz="0" w:space="0" w:color="auto"/>
            <w:right w:val="none" w:sz="0" w:space="0" w:color="auto"/>
          </w:divBdr>
        </w:div>
      </w:divsChild>
    </w:div>
    <w:div w:id="486021424">
      <w:bodyDiv w:val="1"/>
      <w:marLeft w:val="0"/>
      <w:marRight w:val="0"/>
      <w:marTop w:val="0"/>
      <w:marBottom w:val="0"/>
      <w:divBdr>
        <w:top w:val="none" w:sz="0" w:space="0" w:color="auto"/>
        <w:left w:val="none" w:sz="0" w:space="0" w:color="auto"/>
        <w:bottom w:val="none" w:sz="0" w:space="0" w:color="auto"/>
        <w:right w:val="none" w:sz="0" w:space="0" w:color="auto"/>
      </w:divBdr>
    </w:div>
    <w:div w:id="486171761">
      <w:bodyDiv w:val="1"/>
      <w:marLeft w:val="0"/>
      <w:marRight w:val="0"/>
      <w:marTop w:val="0"/>
      <w:marBottom w:val="0"/>
      <w:divBdr>
        <w:top w:val="none" w:sz="0" w:space="0" w:color="auto"/>
        <w:left w:val="none" w:sz="0" w:space="0" w:color="auto"/>
        <w:bottom w:val="none" w:sz="0" w:space="0" w:color="auto"/>
        <w:right w:val="none" w:sz="0" w:space="0" w:color="auto"/>
      </w:divBdr>
    </w:div>
    <w:div w:id="486631504">
      <w:bodyDiv w:val="1"/>
      <w:marLeft w:val="0"/>
      <w:marRight w:val="0"/>
      <w:marTop w:val="0"/>
      <w:marBottom w:val="0"/>
      <w:divBdr>
        <w:top w:val="none" w:sz="0" w:space="0" w:color="auto"/>
        <w:left w:val="none" w:sz="0" w:space="0" w:color="auto"/>
        <w:bottom w:val="none" w:sz="0" w:space="0" w:color="auto"/>
        <w:right w:val="none" w:sz="0" w:space="0" w:color="auto"/>
      </w:divBdr>
    </w:div>
    <w:div w:id="486675677">
      <w:bodyDiv w:val="1"/>
      <w:marLeft w:val="0"/>
      <w:marRight w:val="0"/>
      <w:marTop w:val="0"/>
      <w:marBottom w:val="0"/>
      <w:divBdr>
        <w:top w:val="none" w:sz="0" w:space="0" w:color="auto"/>
        <w:left w:val="none" w:sz="0" w:space="0" w:color="auto"/>
        <w:bottom w:val="none" w:sz="0" w:space="0" w:color="auto"/>
        <w:right w:val="none" w:sz="0" w:space="0" w:color="auto"/>
      </w:divBdr>
    </w:div>
    <w:div w:id="487861450">
      <w:bodyDiv w:val="1"/>
      <w:marLeft w:val="0"/>
      <w:marRight w:val="0"/>
      <w:marTop w:val="0"/>
      <w:marBottom w:val="0"/>
      <w:divBdr>
        <w:top w:val="none" w:sz="0" w:space="0" w:color="auto"/>
        <w:left w:val="none" w:sz="0" w:space="0" w:color="auto"/>
        <w:bottom w:val="none" w:sz="0" w:space="0" w:color="auto"/>
        <w:right w:val="none" w:sz="0" w:space="0" w:color="auto"/>
      </w:divBdr>
    </w:div>
    <w:div w:id="488056181">
      <w:bodyDiv w:val="1"/>
      <w:marLeft w:val="0"/>
      <w:marRight w:val="0"/>
      <w:marTop w:val="0"/>
      <w:marBottom w:val="0"/>
      <w:divBdr>
        <w:top w:val="none" w:sz="0" w:space="0" w:color="auto"/>
        <w:left w:val="none" w:sz="0" w:space="0" w:color="auto"/>
        <w:bottom w:val="none" w:sz="0" w:space="0" w:color="auto"/>
        <w:right w:val="none" w:sz="0" w:space="0" w:color="auto"/>
      </w:divBdr>
    </w:div>
    <w:div w:id="488136188">
      <w:bodyDiv w:val="1"/>
      <w:marLeft w:val="0"/>
      <w:marRight w:val="0"/>
      <w:marTop w:val="0"/>
      <w:marBottom w:val="0"/>
      <w:divBdr>
        <w:top w:val="none" w:sz="0" w:space="0" w:color="auto"/>
        <w:left w:val="none" w:sz="0" w:space="0" w:color="auto"/>
        <w:bottom w:val="none" w:sz="0" w:space="0" w:color="auto"/>
        <w:right w:val="none" w:sz="0" w:space="0" w:color="auto"/>
      </w:divBdr>
    </w:div>
    <w:div w:id="488406497">
      <w:bodyDiv w:val="1"/>
      <w:marLeft w:val="0"/>
      <w:marRight w:val="0"/>
      <w:marTop w:val="0"/>
      <w:marBottom w:val="0"/>
      <w:divBdr>
        <w:top w:val="none" w:sz="0" w:space="0" w:color="auto"/>
        <w:left w:val="none" w:sz="0" w:space="0" w:color="auto"/>
        <w:bottom w:val="none" w:sz="0" w:space="0" w:color="auto"/>
        <w:right w:val="none" w:sz="0" w:space="0" w:color="auto"/>
      </w:divBdr>
    </w:div>
    <w:div w:id="488516625">
      <w:bodyDiv w:val="1"/>
      <w:marLeft w:val="0"/>
      <w:marRight w:val="0"/>
      <w:marTop w:val="0"/>
      <w:marBottom w:val="0"/>
      <w:divBdr>
        <w:top w:val="none" w:sz="0" w:space="0" w:color="auto"/>
        <w:left w:val="none" w:sz="0" w:space="0" w:color="auto"/>
        <w:bottom w:val="none" w:sz="0" w:space="0" w:color="auto"/>
        <w:right w:val="none" w:sz="0" w:space="0" w:color="auto"/>
      </w:divBdr>
    </w:div>
    <w:div w:id="489174154">
      <w:bodyDiv w:val="1"/>
      <w:marLeft w:val="0"/>
      <w:marRight w:val="0"/>
      <w:marTop w:val="0"/>
      <w:marBottom w:val="0"/>
      <w:divBdr>
        <w:top w:val="none" w:sz="0" w:space="0" w:color="auto"/>
        <w:left w:val="none" w:sz="0" w:space="0" w:color="auto"/>
        <w:bottom w:val="none" w:sz="0" w:space="0" w:color="auto"/>
        <w:right w:val="none" w:sz="0" w:space="0" w:color="auto"/>
      </w:divBdr>
      <w:divsChild>
        <w:div w:id="1740322121">
          <w:marLeft w:val="480"/>
          <w:marRight w:val="0"/>
          <w:marTop w:val="0"/>
          <w:marBottom w:val="0"/>
          <w:divBdr>
            <w:top w:val="none" w:sz="0" w:space="0" w:color="auto"/>
            <w:left w:val="none" w:sz="0" w:space="0" w:color="auto"/>
            <w:bottom w:val="none" w:sz="0" w:space="0" w:color="auto"/>
            <w:right w:val="none" w:sz="0" w:space="0" w:color="auto"/>
          </w:divBdr>
        </w:div>
        <w:div w:id="899941963">
          <w:marLeft w:val="480"/>
          <w:marRight w:val="0"/>
          <w:marTop w:val="0"/>
          <w:marBottom w:val="0"/>
          <w:divBdr>
            <w:top w:val="none" w:sz="0" w:space="0" w:color="auto"/>
            <w:left w:val="none" w:sz="0" w:space="0" w:color="auto"/>
            <w:bottom w:val="none" w:sz="0" w:space="0" w:color="auto"/>
            <w:right w:val="none" w:sz="0" w:space="0" w:color="auto"/>
          </w:divBdr>
        </w:div>
        <w:div w:id="1264726276">
          <w:marLeft w:val="480"/>
          <w:marRight w:val="0"/>
          <w:marTop w:val="0"/>
          <w:marBottom w:val="0"/>
          <w:divBdr>
            <w:top w:val="none" w:sz="0" w:space="0" w:color="auto"/>
            <w:left w:val="none" w:sz="0" w:space="0" w:color="auto"/>
            <w:bottom w:val="none" w:sz="0" w:space="0" w:color="auto"/>
            <w:right w:val="none" w:sz="0" w:space="0" w:color="auto"/>
          </w:divBdr>
        </w:div>
        <w:div w:id="1414005470">
          <w:marLeft w:val="480"/>
          <w:marRight w:val="0"/>
          <w:marTop w:val="0"/>
          <w:marBottom w:val="0"/>
          <w:divBdr>
            <w:top w:val="none" w:sz="0" w:space="0" w:color="auto"/>
            <w:left w:val="none" w:sz="0" w:space="0" w:color="auto"/>
            <w:bottom w:val="none" w:sz="0" w:space="0" w:color="auto"/>
            <w:right w:val="none" w:sz="0" w:space="0" w:color="auto"/>
          </w:divBdr>
        </w:div>
        <w:div w:id="246892256">
          <w:marLeft w:val="480"/>
          <w:marRight w:val="0"/>
          <w:marTop w:val="0"/>
          <w:marBottom w:val="0"/>
          <w:divBdr>
            <w:top w:val="none" w:sz="0" w:space="0" w:color="auto"/>
            <w:left w:val="none" w:sz="0" w:space="0" w:color="auto"/>
            <w:bottom w:val="none" w:sz="0" w:space="0" w:color="auto"/>
            <w:right w:val="none" w:sz="0" w:space="0" w:color="auto"/>
          </w:divBdr>
        </w:div>
        <w:div w:id="413014128">
          <w:marLeft w:val="480"/>
          <w:marRight w:val="0"/>
          <w:marTop w:val="0"/>
          <w:marBottom w:val="0"/>
          <w:divBdr>
            <w:top w:val="none" w:sz="0" w:space="0" w:color="auto"/>
            <w:left w:val="none" w:sz="0" w:space="0" w:color="auto"/>
            <w:bottom w:val="none" w:sz="0" w:space="0" w:color="auto"/>
            <w:right w:val="none" w:sz="0" w:space="0" w:color="auto"/>
          </w:divBdr>
        </w:div>
        <w:div w:id="268467392">
          <w:marLeft w:val="480"/>
          <w:marRight w:val="0"/>
          <w:marTop w:val="0"/>
          <w:marBottom w:val="0"/>
          <w:divBdr>
            <w:top w:val="none" w:sz="0" w:space="0" w:color="auto"/>
            <w:left w:val="none" w:sz="0" w:space="0" w:color="auto"/>
            <w:bottom w:val="none" w:sz="0" w:space="0" w:color="auto"/>
            <w:right w:val="none" w:sz="0" w:space="0" w:color="auto"/>
          </w:divBdr>
        </w:div>
        <w:div w:id="1992247077">
          <w:marLeft w:val="480"/>
          <w:marRight w:val="0"/>
          <w:marTop w:val="0"/>
          <w:marBottom w:val="0"/>
          <w:divBdr>
            <w:top w:val="none" w:sz="0" w:space="0" w:color="auto"/>
            <w:left w:val="none" w:sz="0" w:space="0" w:color="auto"/>
            <w:bottom w:val="none" w:sz="0" w:space="0" w:color="auto"/>
            <w:right w:val="none" w:sz="0" w:space="0" w:color="auto"/>
          </w:divBdr>
        </w:div>
        <w:div w:id="683285200">
          <w:marLeft w:val="480"/>
          <w:marRight w:val="0"/>
          <w:marTop w:val="0"/>
          <w:marBottom w:val="0"/>
          <w:divBdr>
            <w:top w:val="none" w:sz="0" w:space="0" w:color="auto"/>
            <w:left w:val="none" w:sz="0" w:space="0" w:color="auto"/>
            <w:bottom w:val="none" w:sz="0" w:space="0" w:color="auto"/>
            <w:right w:val="none" w:sz="0" w:space="0" w:color="auto"/>
          </w:divBdr>
        </w:div>
        <w:div w:id="814297253">
          <w:marLeft w:val="480"/>
          <w:marRight w:val="0"/>
          <w:marTop w:val="0"/>
          <w:marBottom w:val="0"/>
          <w:divBdr>
            <w:top w:val="none" w:sz="0" w:space="0" w:color="auto"/>
            <w:left w:val="none" w:sz="0" w:space="0" w:color="auto"/>
            <w:bottom w:val="none" w:sz="0" w:space="0" w:color="auto"/>
            <w:right w:val="none" w:sz="0" w:space="0" w:color="auto"/>
          </w:divBdr>
        </w:div>
        <w:div w:id="1451633073">
          <w:marLeft w:val="480"/>
          <w:marRight w:val="0"/>
          <w:marTop w:val="0"/>
          <w:marBottom w:val="0"/>
          <w:divBdr>
            <w:top w:val="none" w:sz="0" w:space="0" w:color="auto"/>
            <w:left w:val="none" w:sz="0" w:space="0" w:color="auto"/>
            <w:bottom w:val="none" w:sz="0" w:space="0" w:color="auto"/>
            <w:right w:val="none" w:sz="0" w:space="0" w:color="auto"/>
          </w:divBdr>
        </w:div>
        <w:div w:id="1261335280">
          <w:marLeft w:val="480"/>
          <w:marRight w:val="0"/>
          <w:marTop w:val="0"/>
          <w:marBottom w:val="0"/>
          <w:divBdr>
            <w:top w:val="none" w:sz="0" w:space="0" w:color="auto"/>
            <w:left w:val="none" w:sz="0" w:space="0" w:color="auto"/>
            <w:bottom w:val="none" w:sz="0" w:space="0" w:color="auto"/>
            <w:right w:val="none" w:sz="0" w:space="0" w:color="auto"/>
          </w:divBdr>
        </w:div>
        <w:div w:id="1532572196">
          <w:marLeft w:val="480"/>
          <w:marRight w:val="0"/>
          <w:marTop w:val="0"/>
          <w:marBottom w:val="0"/>
          <w:divBdr>
            <w:top w:val="none" w:sz="0" w:space="0" w:color="auto"/>
            <w:left w:val="none" w:sz="0" w:space="0" w:color="auto"/>
            <w:bottom w:val="none" w:sz="0" w:space="0" w:color="auto"/>
            <w:right w:val="none" w:sz="0" w:space="0" w:color="auto"/>
          </w:divBdr>
        </w:div>
        <w:div w:id="258679554">
          <w:marLeft w:val="480"/>
          <w:marRight w:val="0"/>
          <w:marTop w:val="0"/>
          <w:marBottom w:val="0"/>
          <w:divBdr>
            <w:top w:val="none" w:sz="0" w:space="0" w:color="auto"/>
            <w:left w:val="none" w:sz="0" w:space="0" w:color="auto"/>
            <w:bottom w:val="none" w:sz="0" w:space="0" w:color="auto"/>
            <w:right w:val="none" w:sz="0" w:space="0" w:color="auto"/>
          </w:divBdr>
        </w:div>
        <w:div w:id="52698303">
          <w:marLeft w:val="480"/>
          <w:marRight w:val="0"/>
          <w:marTop w:val="0"/>
          <w:marBottom w:val="0"/>
          <w:divBdr>
            <w:top w:val="none" w:sz="0" w:space="0" w:color="auto"/>
            <w:left w:val="none" w:sz="0" w:space="0" w:color="auto"/>
            <w:bottom w:val="none" w:sz="0" w:space="0" w:color="auto"/>
            <w:right w:val="none" w:sz="0" w:space="0" w:color="auto"/>
          </w:divBdr>
        </w:div>
        <w:div w:id="1040470363">
          <w:marLeft w:val="480"/>
          <w:marRight w:val="0"/>
          <w:marTop w:val="0"/>
          <w:marBottom w:val="0"/>
          <w:divBdr>
            <w:top w:val="none" w:sz="0" w:space="0" w:color="auto"/>
            <w:left w:val="none" w:sz="0" w:space="0" w:color="auto"/>
            <w:bottom w:val="none" w:sz="0" w:space="0" w:color="auto"/>
            <w:right w:val="none" w:sz="0" w:space="0" w:color="auto"/>
          </w:divBdr>
        </w:div>
        <w:div w:id="1246718918">
          <w:marLeft w:val="480"/>
          <w:marRight w:val="0"/>
          <w:marTop w:val="0"/>
          <w:marBottom w:val="0"/>
          <w:divBdr>
            <w:top w:val="none" w:sz="0" w:space="0" w:color="auto"/>
            <w:left w:val="none" w:sz="0" w:space="0" w:color="auto"/>
            <w:bottom w:val="none" w:sz="0" w:space="0" w:color="auto"/>
            <w:right w:val="none" w:sz="0" w:space="0" w:color="auto"/>
          </w:divBdr>
        </w:div>
        <w:div w:id="368335149">
          <w:marLeft w:val="480"/>
          <w:marRight w:val="0"/>
          <w:marTop w:val="0"/>
          <w:marBottom w:val="0"/>
          <w:divBdr>
            <w:top w:val="none" w:sz="0" w:space="0" w:color="auto"/>
            <w:left w:val="none" w:sz="0" w:space="0" w:color="auto"/>
            <w:bottom w:val="none" w:sz="0" w:space="0" w:color="auto"/>
            <w:right w:val="none" w:sz="0" w:space="0" w:color="auto"/>
          </w:divBdr>
        </w:div>
        <w:div w:id="1101946950">
          <w:marLeft w:val="480"/>
          <w:marRight w:val="0"/>
          <w:marTop w:val="0"/>
          <w:marBottom w:val="0"/>
          <w:divBdr>
            <w:top w:val="none" w:sz="0" w:space="0" w:color="auto"/>
            <w:left w:val="none" w:sz="0" w:space="0" w:color="auto"/>
            <w:bottom w:val="none" w:sz="0" w:space="0" w:color="auto"/>
            <w:right w:val="none" w:sz="0" w:space="0" w:color="auto"/>
          </w:divBdr>
        </w:div>
        <w:div w:id="1678724688">
          <w:marLeft w:val="480"/>
          <w:marRight w:val="0"/>
          <w:marTop w:val="0"/>
          <w:marBottom w:val="0"/>
          <w:divBdr>
            <w:top w:val="none" w:sz="0" w:space="0" w:color="auto"/>
            <w:left w:val="none" w:sz="0" w:space="0" w:color="auto"/>
            <w:bottom w:val="none" w:sz="0" w:space="0" w:color="auto"/>
            <w:right w:val="none" w:sz="0" w:space="0" w:color="auto"/>
          </w:divBdr>
        </w:div>
        <w:div w:id="1318027004">
          <w:marLeft w:val="480"/>
          <w:marRight w:val="0"/>
          <w:marTop w:val="0"/>
          <w:marBottom w:val="0"/>
          <w:divBdr>
            <w:top w:val="none" w:sz="0" w:space="0" w:color="auto"/>
            <w:left w:val="none" w:sz="0" w:space="0" w:color="auto"/>
            <w:bottom w:val="none" w:sz="0" w:space="0" w:color="auto"/>
            <w:right w:val="none" w:sz="0" w:space="0" w:color="auto"/>
          </w:divBdr>
        </w:div>
        <w:div w:id="1228343414">
          <w:marLeft w:val="480"/>
          <w:marRight w:val="0"/>
          <w:marTop w:val="0"/>
          <w:marBottom w:val="0"/>
          <w:divBdr>
            <w:top w:val="none" w:sz="0" w:space="0" w:color="auto"/>
            <w:left w:val="none" w:sz="0" w:space="0" w:color="auto"/>
            <w:bottom w:val="none" w:sz="0" w:space="0" w:color="auto"/>
            <w:right w:val="none" w:sz="0" w:space="0" w:color="auto"/>
          </w:divBdr>
        </w:div>
        <w:div w:id="559443701">
          <w:marLeft w:val="480"/>
          <w:marRight w:val="0"/>
          <w:marTop w:val="0"/>
          <w:marBottom w:val="0"/>
          <w:divBdr>
            <w:top w:val="none" w:sz="0" w:space="0" w:color="auto"/>
            <w:left w:val="none" w:sz="0" w:space="0" w:color="auto"/>
            <w:bottom w:val="none" w:sz="0" w:space="0" w:color="auto"/>
            <w:right w:val="none" w:sz="0" w:space="0" w:color="auto"/>
          </w:divBdr>
        </w:div>
        <w:div w:id="2060980221">
          <w:marLeft w:val="480"/>
          <w:marRight w:val="0"/>
          <w:marTop w:val="0"/>
          <w:marBottom w:val="0"/>
          <w:divBdr>
            <w:top w:val="none" w:sz="0" w:space="0" w:color="auto"/>
            <w:left w:val="none" w:sz="0" w:space="0" w:color="auto"/>
            <w:bottom w:val="none" w:sz="0" w:space="0" w:color="auto"/>
            <w:right w:val="none" w:sz="0" w:space="0" w:color="auto"/>
          </w:divBdr>
        </w:div>
        <w:div w:id="805508111">
          <w:marLeft w:val="480"/>
          <w:marRight w:val="0"/>
          <w:marTop w:val="0"/>
          <w:marBottom w:val="0"/>
          <w:divBdr>
            <w:top w:val="none" w:sz="0" w:space="0" w:color="auto"/>
            <w:left w:val="none" w:sz="0" w:space="0" w:color="auto"/>
            <w:bottom w:val="none" w:sz="0" w:space="0" w:color="auto"/>
            <w:right w:val="none" w:sz="0" w:space="0" w:color="auto"/>
          </w:divBdr>
        </w:div>
        <w:div w:id="409935818">
          <w:marLeft w:val="480"/>
          <w:marRight w:val="0"/>
          <w:marTop w:val="0"/>
          <w:marBottom w:val="0"/>
          <w:divBdr>
            <w:top w:val="none" w:sz="0" w:space="0" w:color="auto"/>
            <w:left w:val="none" w:sz="0" w:space="0" w:color="auto"/>
            <w:bottom w:val="none" w:sz="0" w:space="0" w:color="auto"/>
            <w:right w:val="none" w:sz="0" w:space="0" w:color="auto"/>
          </w:divBdr>
        </w:div>
        <w:div w:id="1843348769">
          <w:marLeft w:val="480"/>
          <w:marRight w:val="0"/>
          <w:marTop w:val="0"/>
          <w:marBottom w:val="0"/>
          <w:divBdr>
            <w:top w:val="none" w:sz="0" w:space="0" w:color="auto"/>
            <w:left w:val="none" w:sz="0" w:space="0" w:color="auto"/>
            <w:bottom w:val="none" w:sz="0" w:space="0" w:color="auto"/>
            <w:right w:val="none" w:sz="0" w:space="0" w:color="auto"/>
          </w:divBdr>
        </w:div>
        <w:div w:id="1909538338">
          <w:marLeft w:val="480"/>
          <w:marRight w:val="0"/>
          <w:marTop w:val="0"/>
          <w:marBottom w:val="0"/>
          <w:divBdr>
            <w:top w:val="none" w:sz="0" w:space="0" w:color="auto"/>
            <w:left w:val="none" w:sz="0" w:space="0" w:color="auto"/>
            <w:bottom w:val="none" w:sz="0" w:space="0" w:color="auto"/>
            <w:right w:val="none" w:sz="0" w:space="0" w:color="auto"/>
          </w:divBdr>
        </w:div>
        <w:div w:id="840318824">
          <w:marLeft w:val="480"/>
          <w:marRight w:val="0"/>
          <w:marTop w:val="0"/>
          <w:marBottom w:val="0"/>
          <w:divBdr>
            <w:top w:val="none" w:sz="0" w:space="0" w:color="auto"/>
            <w:left w:val="none" w:sz="0" w:space="0" w:color="auto"/>
            <w:bottom w:val="none" w:sz="0" w:space="0" w:color="auto"/>
            <w:right w:val="none" w:sz="0" w:space="0" w:color="auto"/>
          </w:divBdr>
        </w:div>
        <w:div w:id="1303343744">
          <w:marLeft w:val="480"/>
          <w:marRight w:val="0"/>
          <w:marTop w:val="0"/>
          <w:marBottom w:val="0"/>
          <w:divBdr>
            <w:top w:val="none" w:sz="0" w:space="0" w:color="auto"/>
            <w:left w:val="none" w:sz="0" w:space="0" w:color="auto"/>
            <w:bottom w:val="none" w:sz="0" w:space="0" w:color="auto"/>
            <w:right w:val="none" w:sz="0" w:space="0" w:color="auto"/>
          </w:divBdr>
        </w:div>
        <w:div w:id="1744179955">
          <w:marLeft w:val="480"/>
          <w:marRight w:val="0"/>
          <w:marTop w:val="0"/>
          <w:marBottom w:val="0"/>
          <w:divBdr>
            <w:top w:val="none" w:sz="0" w:space="0" w:color="auto"/>
            <w:left w:val="none" w:sz="0" w:space="0" w:color="auto"/>
            <w:bottom w:val="none" w:sz="0" w:space="0" w:color="auto"/>
            <w:right w:val="none" w:sz="0" w:space="0" w:color="auto"/>
          </w:divBdr>
        </w:div>
        <w:div w:id="1019625735">
          <w:marLeft w:val="480"/>
          <w:marRight w:val="0"/>
          <w:marTop w:val="0"/>
          <w:marBottom w:val="0"/>
          <w:divBdr>
            <w:top w:val="none" w:sz="0" w:space="0" w:color="auto"/>
            <w:left w:val="none" w:sz="0" w:space="0" w:color="auto"/>
            <w:bottom w:val="none" w:sz="0" w:space="0" w:color="auto"/>
            <w:right w:val="none" w:sz="0" w:space="0" w:color="auto"/>
          </w:divBdr>
        </w:div>
        <w:div w:id="1795557102">
          <w:marLeft w:val="480"/>
          <w:marRight w:val="0"/>
          <w:marTop w:val="0"/>
          <w:marBottom w:val="0"/>
          <w:divBdr>
            <w:top w:val="none" w:sz="0" w:space="0" w:color="auto"/>
            <w:left w:val="none" w:sz="0" w:space="0" w:color="auto"/>
            <w:bottom w:val="none" w:sz="0" w:space="0" w:color="auto"/>
            <w:right w:val="none" w:sz="0" w:space="0" w:color="auto"/>
          </w:divBdr>
        </w:div>
        <w:div w:id="1362441850">
          <w:marLeft w:val="480"/>
          <w:marRight w:val="0"/>
          <w:marTop w:val="0"/>
          <w:marBottom w:val="0"/>
          <w:divBdr>
            <w:top w:val="none" w:sz="0" w:space="0" w:color="auto"/>
            <w:left w:val="none" w:sz="0" w:space="0" w:color="auto"/>
            <w:bottom w:val="none" w:sz="0" w:space="0" w:color="auto"/>
            <w:right w:val="none" w:sz="0" w:space="0" w:color="auto"/>
          </w:divBdr>
        </w:div>
        <w:div w:id="1450663450">
          <w:marLeft w:val="480"/>
          <w:marRight w:val="0"/>
          <w:marTop w:val="0"/>
          <w:marBottom w:val="0"/>
          <w:divBdr>
            <w:top w:val="none" w:sz="0" w:space="0" w:color="auto"/>
            <w:left w:val="none" w:sz="0" w:space="0" w:color="auto"/>
            <w:bottom w:val="none" w:sz="0" w:space="0" w:color="auto"/>
            <w:right w:val="none" w:sz="0" w:space="0" w:color="auto"/>
          </w:divBdr>
        </w:div>
        <w:div w:id="2113545319">
          <w:marLeft w:val="480"/>
          <w:marRight w:val="0"/>
          <w:marTop w:val="0"/>
          <w:marBottom w:val="0"/>
          <w:divBdr>
            <w:top w:val="none" w:sz="0" w:space="0" w:color="auto"/>
            <w:left w:val="none" w:sz="0" w:space="0" w:color="auto"/>
            <w:bottom w:val="none" w:sz="0" w:space="0" w:color="auto"/>
            <w:right w:val="none" w:sz="0" w:space="0" w:color="auto"/>
          </w:divBdr>
        </w:div>
        <w:div w:id="1106585052">
          <w:marLeft w:val="480"/>
          <w:marRight w:val="0"/>
          <w:marTop w:val="0"/>
          <w:marBottom w:val="0"/>
          <w:divBdr>
            <w:top w:val="none" w:sz="0" w:space="0" w:color="auto"/>
            <w:left w:val="none" w:sz="0" w:space="0" w:color="auto"/>
            <w:bottom w:val="none" w:sz="0" w:space="0" w:color="auto"/>
            <w:right w:val="none" w:sz="0" w:space="0" w:color="auto"/>
          </w:divBdr>
        </w:div>
        <w:div w:id="1030881460">
          <w:marLeft w:val="480"/>
          <w:marRight w:val="0"/>
          <w:marTop w:val="0"/>
          <w:marBottom w:val="0"/>
          <w:divBdr>
            <w:top w:val="none" w:sz="0" w:space="0" w:color="auto"/>
            <w:left w:val="none" w:sz="0" w:space="0" w:color="auto"/>
            <w:bottom w:val="none" w:sz="0" w:space="0" w:color="auto"/>
            <w:right w:val="none" w:sz="0" w:space="0" w:color="auto"/>
          </w:divBdr>
        </w:div>
        <w:div w:id="1335573696">
          <w:marLeft w:val="480"/>
          <w:marRight w:val="0"/>
          <w:marTop w:val="0"/>
          <w:marBottom w:val="0"/>
          <w:divBdr>
            <w:top w:val="none" w:sz="0" w:space="0" w:color="auto"/>
            <w:left w:val="none" w:sz="0" w:space="0" w:color="auto"/>
            <w:bottom w:val="none" w:sz="0" w:space="0" w:color="auto"/>
            <w:right w:val="none" w:sz="0" w:space="0" w:color="auto"/>
          </w:divBdr>
        </w:div>
        <w:div w:id="911433660">
          <w:marLeft w:val="480"/>
          <w:marRight w:val="0"/>
          <w:marTop w:val="0"/>
          <w:marBottom w:val="0"/>
          <w:divBdr>
            <w:top w:val="none" w:sz="0" w:space="0" w:color="auto"/>
            <w:left w:val="none" w:sz="0" w:space="0" w:color="auto"/>
            <w:bottom w:val="none" w:sz="0" w:space="0" w:color="auto"/>
            <w:right w:val="none" w:sz="0" w:space="0" w:color="auto"/>
          </w:divBdr>
        </w:div>
        <w:div w:id="1446463898">
          <w:marLeft w:val="480"/>
          <w:marRight w:val="0"/>
          <w:marTop w:val="0"/>
          <w:marBottom w:val="0"/>
          <w:divBdr>
            <w:top w:val="none" w:sz="0" w:space="0" w:color="auto"/>
            <w:left w:val="none" w:sz="0" w:space="0" w:color="auto"/>
            <w:bottom w:val="none" w:sz="0" w:space="0" w:color="auto"/>
            <w:right w:val="none" w:sz="0" w:space="0" w:color="auto"/>
          </w:divBdr>
        </w:div>
        <w:div w:id="414084857">
          <w:marLeft w:val="480"/>
          <w:marRight w:val="0"/>
          <w:marTop w:val="0"/>
          <w:marBottom w:val="0"/>
          <w:divBdr>
            <w:top w:val="none" w:sz="0" w:space="0" w:color="auto"/>
            <w:left w:val="none" w:sz="0" w:space="0" w:color="auto"/>
            <w:bottom w:val="none" w:sz="0" w:space="0" w:color="auto"/>
            <w:right w:val="none" w:sz="0" w:space="0" w:color="auto"/>
          </w:divBdr>
        </w:div>
        <w:div w:id="976492962">
          <w:marLeft w:val="480"/>
          <w:marRight w:val="0"/>
          <w:marTop w:val="0"/>
          <w:marBottom w:val="0"/>
          <w:divBdr>
            <w:top w:val="none" w:sz="0" w:space="0" w:color="auto"/>
            <w:left w:val="none" w:sz="0" w:space="0" w:color="auto"/>
            <w:bottom w:val="none" w:sz="0" w:space="0" w:color="auto"/>
            <w:right w:val="none" w:sz="0" w:space="0" w:color="auto"/>
          </w:divBdr>
        </w:div>
      </w:divsChild>
    </w:div>
    <w:div w:id="489256253">
      <w:bodyDiv w:val="1"/>
      <w:marLeft w:val="0"/>
      <w:marRight w:val="0"/>
      <w:marTop w:val="0"/>
      <w:marBottom w:val="0"/>
      <w:divBdr>
        <w:top w:val="none" w:sz="0" w:space="0" w:color="auto"/>
        <w:left w:val="none" w:sz="0" w:space="0" w:color="auto"/>
        <w:bottom w:val="none" w:sz="0" w:space="0" w:color="auto"/>
        <w:right w:val="none" w:sz="0" w:space="0" w:color="auto"/>
      </w:divBdr>
      <w:divsChild>
        <w:div w:id="951129794">
          <w:marLeft w:val="480"/>
          <w:marRight w:val="0"/>
          <w:marTop w:val="0"/>
          <w:marBottom w:val="0"/>
          <w:divBdr>
            <w:top w:val="none" w:sz="0" w:space="0" w:color="auto"/>
            <w:left w:val="none" w:sz="0" w:space="0" w:color="auto"/>
            <w:bottom w:val="none" w:sz="0" w:space="0" w:color="auto"/>
            <w:right w:val="none" w:sz="0" w:space="0" w:color="auto"/>
          </w:divBdr>
        </w:div>
        <w:div w:id="235019196">
          <w:marLeft w:val="480"/>
          <w:marRight w:val="0"/>
          <w:marTop w:val="0"/>
          <w:marBottom w:val="0"/>
          <w:divBdr>
            <w:top w:val="none" w:sz="0" w:space="0" w:color="auto"/>
            <w:left w:val="none" w:sz="0" w:space="0" w:color="auto"/>
            <w:bottom w:val="none" w:sz="0" w:space="0" w:color="auto"/>
            <w:right w:val="none" w:sz="0" w:space="0" w:color="auto"/>
          </w:divBdr>
        </w:div>
        <w:div w:id="709259575">
          <w:marLeft w:val="480"/>
          <w:marRight w:val="0"/>
          <w:marTop w:val="0"/>
          <w:marBottom w:val="0"/>
          <w:divBdr>
            <w:top w:val="none" w:sz="0" w:space="0" w:color="auto"/>
            <w:left w:val="none" w:sz="0" w:space="0" w:color="auto"/>
            <w:bottom w:val="none" w:sz="0" w:space="0" w:color="auto"/>
            <w:right w:val="none" w:sz="0" w:space="0" w:color="auto"/>
          </w:divBdr>
        </w:div>
        <w:div w:id="1266421549">
          <w:marLeft w:val="480"/>
          <w:marRight w:val="0"/>
          <w:marTop w:val="0"/>
          <w:marBottom w:val="0"/>
          <w:divBdr>
            <w:top w:val="none" w:sz="0" w:space="0" w:color="auto"/>
            <w:left w:val="none" w:sz="0" w:space="0" w:color="auto"/>
            <w:bottom w:val="none" w:sz="0" w:space="0" w:color="auto"/>
            <w:right w:val="none" w:sz="0" w:space="0" w:color="auto"/>
          </w:divBdr>
        </w:div>
        <w:div w:id="1812165246">
          <w:marLeft w:val="480"/>
          <w:marRight w:val="0"/>
          <w:marTop w:val="0"/>
          <w:marBottom w:val="0"/>
          <w:divBdr>
            <w:top w:val="none" w:sz="0" w:space="0" w:color="auto"/>
            <w:left w:val="none" w:sz="0" w:space="0" w:color="auto"/>
            <w:bottom w:val="none" w:sz="0" w:space="0" w:color="auto"/>
            <w:right w:val="none" w:sz="0" w:space="0" w:color="auto"/>
          </w:divBdr>
        </w:div>
        <w:div w:id="514657595">
          <w:marLeft w:val="480"/>
          <w:marRight w:val="0"/>
          <w:marTop w:val="0"/>
          <w:marBottom w:val="0"/>
          <w:divBdr>
            <w:top w:val="none" w:sz="0" w:space="0" w:color="auto"/>
            <w:left w:val="none" w:sz="0" w:space="0" w:color="auto"/>
            <w:bottom w:val="none" w:sz="0" w:space="0" w:color="auto"/>
            <w:right w:val="none" w:sz="0" w:space="0" w:color="auto"/>
          </w:divBdr>
        </w:div>
        <w:div w:id="1363245063">
          <w:marLeft w:val="480"/>
          <w:marRight w:val="0"/>
          <w:marTop w:val="0"/>
          <w:marBottom w:val="0"/>
          <w:divBdr>
            <w:top w:val="none" w:sz="0" w:space="0" w:color="auto"/>
            <w:left w:val="none" w:sz="0" w:space="0" w:color="auto"/>
            <w:bottom w:val="none" w:sz="0" w:space="0" w:color="auto"/>
            <w:right w:val="none" w:sz="0" w:space="0" w:color="auto"/>
          </w:divBdr>
        </w:div>
        <w:div w:id="1855916954">
          <w:marLeft w:val="480"/>
          <w:marRight w:val="0"/>
          <w:marTop w:val="0"/>
          <w:marBottom w:val="0"/>
          <w:divBdr>
            <w:top w:val="none" w:sz="0" w:space="0" w:color="auto"/>
            <w:left w:val="none" w:sz="0" w:space="0" w:color="auto"/>
            <w:bottom w:val="none" w:sz="0" w:space="0" w:color="auto"/>
            <w:right w:val="none" w:sz="0" w:space="0" w:color="auto"/>
          </w:divBdr>
        </w:div>
        <w:div w:id="425420988">
          <w:marLeft w:val="480"/>
          <w:marRight w:val="0"/>
          <w:marTop w:val="0"/>
          <w:marBottom w:val="0"/>
          <w:divBdr>
            <w:top w:val="none" w:sz="0" w:space="0" w:color="auto"/>
            <w:left w:val="none" w:sz="0" w:space="0" w:color="auto"/>
            <w:bottom w:val="none" w:sz="0" w:space="0" w:color="auto"/>
            <w:right w:val="none" w:sz="0" w:space="0" w:color="auto"/>
          </w:divBdr>
        </w:div>
        <w:div w:id="7800858">
          <w:marLeft w:val="480"/>
          <w:marRight w:val="0"/>
          <w:marTop w:val="0"/>
          <w:marBottom w:val="0"/>
          <w:divBdr>
            <w:top w:val="none" w:sz="0" w:space="0" w:color="auto"/>
            <w:left w:val="none" w:sz="0" w:space="0" w:color="auto"/>
            <w:bottom w:val="none" w:sz="0" w:space="0" w:color="auto"/>
            <w:right w:val="none" w:sz="0" w:space="0" w:color="auto"/>
          </w:divBdr>
        </w:div>
        <w:div w:id="1327201422">
          <w:marLeft w:val="480"/>
          <w:marRight w:val="0"/>
          <w:marTop w:val="0"/>
          <w:marBottom w:val="0"/>
          <w:divBdr>
            <w:top w:val="none" w:sz="0" w:space="0" w:color="auto"/>
            <w:left w:val="none" w:sz="0" w:space="0" w:color="auto"/>
            <w:bottom w:val="none" w:sz="0" w:space="0" w:color="auto"/>
            <w:right w:val="none" w:sz="0" w:space="0" w:color="auto"/>
          </w:divBdr>
        </w:div>
      </w:divsChild>
    </w:div>
    <w:div w:id="489907876">
      <w:bodyDiv w:val="1"/>
      <w:marLeft w:val="0"/>
      <w:marRight w:val="0"/>
      <w:marTop w:val="0"/>
      <w:marBottom w:val="0"/>
      <w:divBdr>
        <w:top w:val="none" w:sz="0" w:space="0" w:color="auto"/>
        <w:left w:val="none" w:sz="0" w:space="0" w:color="auto"/>
        <w:bottom w:val="none" w:sz="0" w:space="0" w:color="auto"/>
        <w:right w:val="none" w:sz="0" w:space="0" w:color="auto"/>
      </w:divBdr>
    </w:div>
    <w:div w:id="490756927">
      <w:bodyDiv w:val="1"/>
      <w:marLeft w:val="0"/>
      <w:marRight w:val="0"/>
      <w:marTop w:val="0"/>
      <w:marBottom w:val="0"/>
      <w:divBdr>
        <w:top w:val="none" w:sz="0" w:space="0" w:color="auto"/>
        <w:left w:val="none" w:sz="0" w:space="0" w:color="auto"/>
        <w:bottom w:val="none" w:sz="0" w:space="0" w:color="auto"/>
        <w:right w:val="none" w:sz="0" w:space="0" w:color="auto"/>
      </w:divBdr>
    </w:div>
    <w:div w:id="491144668">
      <w:bodyDiv w:val="1"/>
      <w:marLeft w:val="0"/>
      <w:marRight w:val="0"/>
      <w:marTop w:val="0"/>
      <w:marBottom w:val="0"/>
      <w:divBdr>
        <w:top w:val="none" w:sz="0" w:space="0" w:color="auto"/>
        <w:left w:val="none" w:sz="0" w:space="0" w:color="auto"/>
        <w:bottom w:val="none" w:sz="0" w:space="0" w:color="auto"/>
        <w:right w:val="none" w:sz="0" w:space="0" w:color="auto"/>
      </w:divBdr>
    </w:div>
    <w:div w:id="491221807">
      <w:bodyDiv w:val="1"/>
      <w:marLeft w:val="0"/>
      <w:marRight w:val="0"/>
      <w:marTop w:val="0"/>
      <w:marBottom w:val="0"/>
      <w:divBdr>
        <w:top w:val="none" w:sz="0" w:space="0" w:color="auto"/>
        <w:left w:val="none" w:sz="0" w:space="0" w:color="auto"/>
        <w:bottom w:val="none" w:sz="0" w:space="0" w:color="auto"/>
        <w:right w:val="none" w:sz="0" w:space="0" w:color="auto"/>
      </w:divBdr>
      <w:divsChild>
        <w:div w:id="510339826">
          <w:marLeft w:val="480"/>
          <w:marRight w:val="0"/>
          <w:marTop w:val="0"/>
          <w:marBottom w:val="0"/>
          <w:divBdr>
            <w:top w:val="none" w:sz="0" w:space="0" w:color="auto"/>
            <w:left w:val="none" w:sz="0" w:space="0" w:color="auto"/>
            <w:bottom w:val="none" w:sz="0" w:space="0" w:color="auto"/>
            <w:right w:val="none" w:sz="0" w:space="0" w:color="auto"/>
          </w:divBdr>
        </w:div>
        <w:div w:id="73206382">
          <w:marLeft w:val="480"/>
          <w:marRight w:val="0"/>
          <w:marTop w:val="0"/>
          <w:marBottom w:val="0"/>
          <w:divBdr>
            <w:top w:val="none" w:sz="0" w:space="0" w:color="auto"/>
            <w:left w:val="none" w:sz="0" w:space="0" w:color="auto"/>
            <w:bottom w:val="none" w:sz="0" w:space="0" w:color="auto"/>
            <w:right w:val="none" w:sz="0" w:space="0" w:color="auto"/>
          </w:divBdr>
        </w:div>
        <w:div w:id="157884226">
          <w:marLeft w:val="480"/>
          <w:marRight w:val="0"/>
          <w:marTop w:val="0"/>
          <w:marBottom w:val="0"/>
          <w:divBdr>
            <w:top w:val="none" w:sz="0" w:space="0" w:color="auto"/>
            <w:left w:val="none" w:sz="0" w:space="0" w:color="auto"/>
            <w:bottom w:val="none" w:sz="0" w:space="0" w:color="auto"/>
            <w:right w:val="none" w:sz="0" w:space="0" w:color="auto"/>
          </w:divBdr>
        </w:div>
        <w:div w:id="320932446">
          <w:marLeft w:val="480"/>
          <w:marRight w:val="0"/>
          <w:marTop w:val="0"/>
          <w:marBottom w:val="0"/>
          <w:divBdr>
            <w:top w:val="none" w:sz="0" w:space="0" w:color="auto"/>
            <w:left w:val="none" w:sz="0" w:space="0" w:color="auto"/>
            <w:bottom w:val="none" w:sz="0" w:space="0" w:color="auto"/>
            <w:right w:val="none" w:sz="0" w:space="0" w:color="auto"/>
          </w:divBdr>
        </w:div>
        <w:div w:id="1212185676">
          <w:marLeft w:val="480"/>
          <w:marRight w:val="0"/>
          <w:marTop w:val="0"/>
          <w:marBottom w:val="0"/>
          <w:divBdr>
            <w:top w:val="none" w:sz="0" w:space="0" w:color="auto"/>
            <w:left w:val="none" w:sz="0" w:space="0" w:color="auto"/>
            <w:bottom w:val="none" w:sz="0" w:space="0" w:color="auto"/>
            <w:right w:val="none" w:sz="0" w:space="0" w:color="auto"/>
          </w:divBdr>
        </w:div>
        <w:div w:id="1838766421">
          <w:marLeft w:val="480"/>
          <w:marRight w:val="0"/>
          <w:marTop w:val="0"/>
          <w:marBottom w:val="0"/>
          <w:divBdr>
            <w:top w:val="none" w:sz="0" w:space="0" w:color="auto"/>
            <w:left w:val="none" w:sz="0" w:space="0" w:color="auto"/>
            <w:bottom w:val="none" w:sz="0" w:space="0" w:color="auto"/>
            <w:right w:val="none" w:sz="0" w:space="0" w:color="auto"/>
          </w:divBdr>
        </w:div>
        <w:div w:id="1153714007">
          <w:marLeft w:val="480"/>
          <w:marRight w:val="0"/>
          <w:marTop w:val="0"/>
          <w:marBottom w:val="0"/>
          <w:divBdr>
            <w:top w:val="none" w:sz="0" w:space="0" w:color="auto"/>
            <w:left w:val="none" w:sz="0" w:space="0" w:color="auto"/>
            <w:bottom w:val="none" w:sz="0" w:space="0" w:color="auto"/>
            <w:right w:val="none" w:sz="0" w:space="0" w:color="auto"/>
          </w:divBdr>
        </w:div>
        <w:div w:id="2108648933">
          <w:marLeft w:val="480"/>
          <w:marRight w:val="0"/>
          <w:marTop w:val="0"/>
          <w:marBottom w:val="0"/>
          <w:divBdr>
            <w:top w:val="none" w:sz="0" w:space="0" w:color="auto"/>
            <w:left w:val="none" w:sz="0" w:space="0" w:color="auto"/>
            <w:bottom w:val="none" w:sz="0" w:space="0" w:color="auto"/>
            <w:right w:val="none" w:sz="0" w:space="0" w:color="auto"/>
          </w:divBdr>
        </w:div>
        <w:div w:id="2129278084">
          <w:marLeft w:val="480"/>
          <w:marRight w:val="0"/>
          <w:marTop w:val="0"/>
          <w:marBottom w:val="0"/>
          <w:divBdr>
            <w:top w:val="none" w:sz="0" w:space="0" w:color="auto"/>
            <w:left w:val="none" w:sz="0" w:space="0" w:color="auto"/>
            <w:bottom w:val="none" w:sz="0" w:space="0" w:color="auto"/>
            <w:right w:val="none" w:sz="0" w:space="0" w:color="auto"/>
          </w:divBdr>
        </w:div>
        <w:div w:id="728267390">
          <w:marLeft w:val="480"/>
          <w:marRight w:val="0"/>
          <w:marTop w:val="0"/>
          <w:marBottom w:val="0"/>
          <w:divBdr>
            <w:top w:val="none" w:sz="0" w:space="0" w:color="auto"/>
            <w:left w:val="none" w:sz="0" w:space="0" w:color="auto"/>
            <w:bottom w:val="none" w:sz="0" w:space="0" w:color="auto"/>
            <w:right w:val="none" w:sz="0" w:space="0" w:color="auto"/>
          </w:divBdr>
        </w:div>
      </w:divsChild>
    </w:div>
    <w:div w:id="491411452">
      <w:bodyDiv w:val="1"/>
      <w:marLeft w:val="0"/>
      <w:marRight w:val="0"/>
      <w:marTop w:val="0"/>
      <w:marBottom w:val="0"/>
      <w:divBdr>
        <w:top w:val="none" w:sz="0" w:space="0" w:color="auto"/>
        <w:left w:val="none" w:sz="0" w:space="0" w:color="auto"/>
        <w:bottom w:val="none" w:sz="0" w:space="0" w:color="auto"/>
        <w:right w:val="none" w:sz="0" w:space="0" w:color="auto"/>
      </w:divBdr>
      <w:divsChild>
        <w:div w:id="1496722444">
          <w:marLeft w:val="480"/>
          <w:marRight w:val="0"/>
          <w:marTop w:val="0"/>
          <w:marBottom w:val="0"/>
          <w:divBdr>
            <w:top w:val="none" w:sz="0" w:space="0" w:color="auto"/>
            <w:left w:val="none" w:sz="0" w:space="0" w:color="auto"/>
            <w:bottom w:val="none" w:sz="0" w:space="0" w:color="auto"/>
            <w:right w:val="none" w:sz="0" w:space="0" w:color="auto"/>
          </w:divBdr>
        </w:div>
        <w:div w:id="1039935158">
          <w:marLeft w:val="480"/>
          <w:marRight w:val="0"/>
          <w:marTop w:val="0"/>
          <w:marBottom w:val="0"/>
          <w:divBdr>
            <w:top w:val="none" w:sz="0" w:space="0" w:color="auto"/>
            <w:left w:val="none" w:sz="0" w:space="0" w:color="auto"/>
            <w:bottom w:val="none" w:sz="0" w:space="0" w:color="auto"/>
            <w:right w:val="none" w:sz="0" w:space="0" w:color="auto"/>
          </w:divBdr>
        </w:div>
        <w:div w:id="17894308">
          <w:marLeft w:val="480"/>
          <w:marRight w:val="0"/>
          <w:marTop w:val="0"/>
          <w:marBottom w:val="0"/>
          <w:divBdr>
            <w:top w:val="none" w:sz="0" w:space="0" w:color="auto"/>
            <w:left w:val="none" w:sz="0" w:space="0" w:color="auto"/>
            <w:bottom w:val="none" w:sz="0" w:space="0" w:color="auto"/>
            <w:right w:val="none" w:sz="0" w:space="0" w:color="auto"/>
          </w:divBdr>
        </w:div>
        <w:div w:id="105077491">
          <w:marLeft w:val="480"/>
          <w:marRight w:val="0"/>
          <w:marTop w:val="0"/>
          <w:marBottom w:val="0"/>
          <w:divBdr>
            <w:top w:val="none" w:sz="0" w:space="0" w:color="auto"/>
            <w:left w:val="none" w:sz="0" w:space="0" w:color="auto"/>
            <w:bottom w:val="none" w:sz="0" w:space="0" w:color="auto"/>
            <w:right w:val="none" w:sz="0" w:space="0" w:color="auto"/>
          </w:divBdr>
        </w:div>
        <w:div w:id="484976408">
          <w:marLeft w:val="480"/>
          <w:marRight w:val="0"/>
          <w:marTop w:val="0"/>
          <w:marBottom w:val="0"/>
          <w:divBdr>
            <w:top w:val="none" w:sz="0" w:space="0" w:color="auto"/>
            <w:left w:val="none" w:sz="0" w:space="0" w:color="auto"/>
            <w:bottom w:val="none" w:sz="0" w:space="0" w:color="auto"/>
            <w:right w:val="none" w:sz="0" w:space="0" w:color="auto"/>
          </w:divBdr>
        </w:div>
        <w:div w:id="832373514">
          <w:marLeft w:val="480"/>
          <w:marRight w:val="0"/>
          <w:marTop w:val="0"/>
          <w:marBottom w:val="0"/>
          <w:divBdr>
            <w:top w:val="none" w:sz="0" w:space="0" w:color="auto"/>
            <w:left w:val="none" w:sz="0" w:space="0" w:color="auto"/>
            <w:bottom w:val="none" w:sz="0" w:space="0" w:color="auto"/>
            <w:right w:val="none" w:sz="0" w:space="0" w:color="auto"/>
          </w:divBdr>
        </w:div>
        <w:div w:id="929629426">
          <w:marLeft w:val="480"/>
          <w:marRight w:val="0"/>
          <w:marTop w:val="0"/>
          <w:marBottom w:val="0"/>
          <w:divBdr>
            <w:top w:val="none" w:sz="0" w:space="0" w:color="auto"/>
            <w:left w:val="none" w:sz="0" w:space="0" w:color="auto"/>
            <w:bottom w:val="none" w:sz="0" w:space="0" w:color="auto"/>
            <w:right w:val="none" w:sz="0" w:space="0" w:color="auto"/>
          </w:divBdr>
        </w:div>
        <w:div w:id="478881516">
          <w:marLeft w:val="480"/>
          <w:marRight w:val="0"/>
          <w:marTop w:val="0"/>
          <w:marBottom w:val="0"/>
          <w:divBdr>
            <w:top w:val="none" w:sz="0" w:space="0" w:color="auto"/>
            <w:left w:val="none" w:sz="0" w:space="0" w:color="auto"/>
            <w:bottom w:val="none" w:sz="0" w:space="0" w:color="auto"/>
            <w:right w:val="none" w:sz="0" w:space="0" w:color="auto"/>
          </w:divBdr>
        </w:div>
        <w:div w:id="1433235455">
          <w:marLeft w:val="480"/>
          <w:marRight w:val="0"/>
          <w:marTop w:val="0"/>
          <w:marBottom w:val="0"/>
          <w:divBdr>
            <w:top w:val="none" w:sz="0" w:space="0" w:color="auto"/>
            <w:left w:val="none" w:sz="0" w:space="0" w:color="auto"/>
            <w:bottom w:val="none" w:sz="0" w:space="0" w:color="auto"/>
            <w:right w:val="none" w:sz="0" w:space="0" w:color="auto"/>
          </w:divBdr>
        </w:div>
        <w:div w:id="234702200">
          <w:marLeft w:val="480"/>
          <w:marRight w:val="0"/>
          <w:marTop w:val="0"/>
          <w:marBottom w:val="0"/>
          <w:divBdr>
            <w:top w:val="none" w:sz="0" w:space="0" w:color="auto"/>
            <w:left w:val="none" w:sz="0" w:space="0" w:color="auto"/>
            <w:bottom w:val="none" w:sz="0" w:space="0" w:color="auto"/>
            <w:right w:val="none" w:sz="0" w:space="0" w:color="auto"/>
          </w:divBdr>
        </w:div>
      </w:divsChild>
    </w:div>
    <w:div w:id="491915119">
      <w:bodyDiv w:val="1"/>
      <w:marLeft w:val="0"/>
      <w:marRight w:val="0"/>
      <w:marTop w:val="0"/>
      <w:marBottom w:val="0"/>
      <w:divBdr>
        <w:top w:val="none" w:sz="0" w:space="0" w:color="auto"/>
        <w:left w:val="none" w:sz="0" w:space="0" w:color="auto"/>
        <w:bottom w:val="none" w:sz="0" w:space="0" w:color="auto"/>
        <w:right w:val="none" w:sz="0" w:space="0" w:color="auto"/>
      </w:divBdr>
      <w:divsChild>
        <w:div w:id="523829352">
          <w:marLeft w:val="480"/>
          <w:marRight w:val="0"/>
          <w:marTop w:val="0"/>
          <w:marBottom w:val="0"/>
          <w:divBdr>
            <w:top w:val="none" w:sz="0" w:space="0" w:color="auto"/>
            <w:left w:val="none" w:sz="0" w:space="0" w:color="auto"/>
            <w:bottom w:val="none" w:sz="0" w:space="0" w:color="auto"/>
            <w:right w:val="none" w:sz="0" w:space="0" w:color="auto"/>
          </w:divBdr>
        </w:div>
        <w:div w:id="2070571728">
          <w:marLeft w:val="480"/>
          <w:marRight w:val="0"/>
          <w:marTop w:val="0"/>
          <w:marBottom w:val="0"/>
          <w:divBdr>
            <w:top w:val="none" w:sz="0" w:space="0" w:color="auto"/>
            <w:left w:val="none" w:sz="0" w:space="0" w:color="auto"/>
            <w:bottom w:val="none" w:sz="0" w:space="0" w:color="auto"/>
            <w:right w:val="none" w:sz="0" w:space="0" w:color="auto"/>
          </w:divBdr>
        </w:div>
        <w:div w:id="184288428">
          <w:marLeft w:val="480"/>
          <w:marRight w:val="0"/>
          <w:marTop w:val="0"/>
          <w:marBottom w:val="0"/>
          <w:divBdr>
            <w:top w:val="none" w:sz="0" w:space="0" w:color="auto"/>
            <w:left w:val="none" w:sz="0" w:space="0" w:color="auto"/>
            <w:bottom w:val="none" w:sz="0" w:space="0" w:color="auto"/>
            <w:right w:val="none" w:sz="0" w:space="0" w:color="auto"/>
          </w:divBdr>
        </w:div>
        <w:div w:id="57093431">
          <w:marLeft w:val="480"/>
          <w:marRight w:val="0"/>
          <w:marTop w:val="0"/>
          <w:marBottom w:val="0"/>
          <w:divBdr>
            <w:top w:val="none" w:sz="0" w:space="0" w:color="auto"/>
            <w:left w:val="none" w:sz="0" w:space="0" w:color="auto"/>
            <w:bottom w:val="none" w:sz="0" w:space="0" w:color="auto"/>
            <w:right w:val="none" w:sz="0" w:space="0" w:color="auto"/>
          </w:divBdr>
        </w:div>
        <w:div w:id="211576941">
          <w:marLeft w:val="480"/>
          <w:marRight w:val="0"/>
          <w:marTop w:val="0"/>
          <w:marBottom w:val="0"/>
          <w:divBdr>
            <w:top w:val="none" w:sz="0" w:space="0" w:color="auto"/>
            <w:left w:val="none" w:sz="0" w:space="0" w:color="auto"/>
            <w:bottom w:val="none" w:sz="0" w:space="0" w:color="auto"/>
            <w:right w:val="none" w:sz="0" w:space="0" w:color="auto"/>
          </w:divBdr>
        </w:div>
        <w:div w:id="1332609341">
          <w:marLeft w:val="480"/>
          <w:marRight w:val="0"/>
          <w:marTop w:val="0"/>
          <w:marBottom w:val="0"/>
          <w:divBdr>
            <w:top w:val="none" w:sz="0" w:space="0" w:color="auto"/>
            <w:left w:val="none" w:sz="0" w:space="0" w:color="auto"/>
            <w:bottom w:val="none" w:sz="0" w:space="0" w:color="auto"/>
            <w:right w:val="none" w:sz="0" w:space="0" w:color="auto"/>
          </w:divBdr>
        </w:div>
        <w:div w:id="987243753">
          <w:marLeft w:val="480"/>
          <w:marRight w:val="0"/>
          <w:marTop w:val="0"/>
          <w:marBottom w:val="0"/>
          <w:divBdr>
            <w:top w:val="none" w:sz="0" w:space="0" w:color="auto"/>
            <w:left w:val="none" w:sz="0" w:space="0" w:color="auto"/>
            <w:bottom w:val="none" w:sz="0" w:space="0" w:color="auto"/>
            <w:right w:val="none" w:sz="0" w:space="0" w:color="auto"/>
          </w:divBdr>
        </w:div>
        <w:div w:id="45186979">
          <w:marLeft w:val="480"/>
          <w:marRight w:val="0"/>
          <w:marTop w:val="0"/>
          <w:marBottom w:val="0"/>
          <w:divBdr>
            <w:top w:val="none" w:sz="0" w:space="0" w:color="auto"/>
            <w:left w:val="none" w:sz="0" w:space="0" w:color="auto"/>
            <w:bottom w:val="none" w:sz="0" w:space="0" w:color="auto"/>
            <w:right w:val="none" w:sz="0" w:space="0" w:color="auto"/>
          </w:divBdr>
        </w:div>
        <w:div w:id="1481262459">
          <w:marLeft w:val="480"/>
          <w:marRight w:val="0"/>
          <w:marTop w:val="0"/>
          <w:marBottom w:val="0"/>
          <w:divBdr>
            <w:top w:val="none" w:sz="0" w:space="0" w:color="auto"/>
            <w:left w:val="none" w:sz="0" w:space="0" w:color="auto"/>
            <w:bottom w:val="none" w:sz="0" w:space="0" w:color="auto"/>
            <w:right w:val="none" w:sz="0" w:space="0" w:color="auto"/>
          </w:divBdr>
        </w:div>
        <w:div w:id="687752778">
          <w:marLeft w:val="480"/>
          <w:marRight w:val="0"/>
          <w:marTop w:val="0"/>
          <w:marBottom w:val="0"/>
          <w:divBdr>
            <w:top w:val="none" w:sz="0" w:space="0" w:color="auto"/>
            <w:left w:val="none" w:sz="0" w:space="0" w:color="auto"/>
            <w:bottom w:val="none" w:sz="0" w:space="0" w:color="auto"/>
            <w:right w:val="none" w:sz="0" w:space="0" w:color="auto"/>
          </w:divBdr>
        </w:div>
        <w:div w:id="1199198857">
          <w:marLeft w:val="480"/>
          <w:marRight w:val="0"/>
          <w:marTop w:val="0"/>
          <w:marBottom w:val="0"/>
          <w:divBdr>
            <w:top w:val="none" w:sz="0" w:space="0" w:color="auto"/>
            <w:left w:val="none" w:sz="0" w:space="0" w:color="auto"/>
            <w:bottom w:val="none" w:sz="0" w:space="0" w:color="auto"/>
            <w:right w:val="none" w:sz="0" w:space="0" w:color="auto"/>
          </w:divBdr>
        </w:div>
        <w:div w:id="2045980135">
          <w:marLeft w:val="480"/>
          <w:marRight w:val="0"/>
          <w:marTop w:val="0"/>
          <w:marBottom w:val="0"/>
          <w:divBdr>
            <w:top w:val="none" w:sz="0" w:space="0" w:color="auto"/>
            <w:left w:val="none" w:sz="0" w:space="0" w:color="auto"/>
            <w:bottom w:val="none" w:sz="0" w:space="0" w:color="auto"/>
            <w:right w:val="none" w:sz="0" w:space="0" w:color="auto"/>
          </w:divBdr>
        </w:div>
        <w:div w:id="628517795">
          <w:marLeft w:val="480"/>
          <w:marRight w:val="0"/>
          <w:marTop w:val="0"/>
          <w:marBottom w:val="0"/>
          <w:divBdr>
            <w:top w:val="none" w:sz="0" w:space="0" w:color="auto"/>
            <w:left w:val="none" w:sz="0" w:space="0" w:color="auto"/>
            <w:bottom w:val="none" w:sz="0" w:space="0" w:color="auto"/>
            <w:right w:val="none" w:sz="0" w:space="0" w:color="auto"/>
          </w:divBdr>
        </w:div>
        <w:div w:id="1362314556">
          <w:marLeft w:val="480"/>
          <w:marRight w:val="0"/>
          <w:marTop w:val="0"/>
          <w:marBottom w:val="0"/>
          <w:divBdr>
            <w:top w:val="none" w:sz="0" w:space="0" w:color="auto"/>
            <w:left w:val="none" w:sz="0" w:space="0" w:color="auto"/>
            <w:bottom w:val="none" w:sz="0" w:space="0" w:color="auto"/>
            <w:right w:val="none" w:sz="0" w:space="0" w:color="auto"/>
          </w:divBdr>
        </w:div>
        <w:div w:id="96409380">
          <w:marLeft w:val="480"/>
          <w:marRight w:val="0"/>
          <w:marTop w:val="0"/>
          <w:marBottom w:val="0"/>
          <w:divBdr>
            <w:top w:val="none" w:sz="0" w:space="0" w:color="auto"/>
            <w:left w:val="none" w:sz="0" w:space="0" w:color="auto"/>
            <w:bottom w:val="none" w:sz="0" w:space="0" w:color="auto"/>
            <w:right w:val="none" w:sz="0" w:space="0" w:color="auto"/>
          </w:divBdr>
        </w:div>
        <w:div w:id="754015569">
          <w:marLeft w:val="480"/>
          <w:marRight w:val="0"/>
          <w:marTop w:val="0"/>
          <w:marBottom w:val="0"/>
          <w:divBdr>
            <w:top w:val="none" w:sz="0" w:space="0" w:color="auto"/>
            <w:left w:val="none" w:sz="0" w:space="0" w:color="auto"/>
            <w:bottom w:val="none" w:sz="0" w:space="0" w:color="auto"/>
            <w:right w:val="none" w:sz="0" w:space="0" w:color="auto"/>
          </w:divBdr>
        </w:div>
        <w:div w:id="559095642">
          <w:marLeft w:val="480"/>
          <w:marRight w:val="0"/>
          <w:marTop w:val="0"/>
          <w:marBottom w:val="0"/>
          <w:divBdr>
            <w:top w:val="none" w:sz="0" w:space="0" w:color="auto"/>
            <w:left w:val="none" w:sz="0" w:space="0" w:color="auto"/>
            <w:bottom w:val="none" w:sz="0" w:space="0" w:color="auto"/>
            <w:right w:val="none" w:sz="0" w:space="0" w:color="auto"/>
          </w:divBdr>
        </w:div>
        <w:div w:id="1684627090">
          <w:marLeft w:val="480"/>
          <w:marRight w:val="0"/>
          <w:marTop w:val="0"/>
          <w:marBottom w:val="0"/>
          <w:divBdr>
            <w:top w:val="none" w:sz="0" w:space="0" w:color="auto"/>
            <w:left w:val="none" w:sz="0" w:space="0" w:color="auto"/>
            <w:bottom w:val="none" w:sz="0" w:space="0" w:color="auto"/>
            <w:right w:val="none" w:sz="0" w:space="0" w:color="auto"/>
          </w:divBdr>
        </w:div>
        <w:div w:id="278730832">
          <w:marLeft w:val="480"/>
          <w:marRight w:val="0"/>
          <w:marTop w:val="0"/>
          <w:marBottom w:val="0"/>
          <w:divBdr>
            <w:top w:val="none" w:sz="0" w:space="0" w:color="auto"/>
            <w:left w:val="none" w:sz="0" w:space="0" w:color="auto"/>
            <w:bottom w:val="none" w:sz="0" w:space="0" w:color="auto"/>
            <w:right w:val="none" w:sz="0" w:space="0" w:color="auto"/>
          </w:divBdr>
        </w:div>
        <w:div w:id="1069303599">
          <w:marLeft w:val="480"/>
          <w:marRight w:val="0"/>
          <w:marTop w:val="0"/>
          <w:marBottom w:val="0"/>
          <w:divBdr>
            <w:top w:val="none" w:sz="0" w:space="0" w:color="auto"/>
            <w:left w:val="none" w:sz="0" w:space="0" w:color="auto"/>
            <w:bottom w:val="none" w:sz="0" w:space="0" w:color="auto"/>
            <w:right w:val="none" w:sz="0" w:space="0" w:color="auto"/>
          </w:divBdr>
        </w:div>
        <w:div w:id="1571192275">
          <w:marLeft w:val="480"/>
          <w:marRight w:val="0"/>
          <w:marTop w:val="0"/>
          <w:marBottom w:val="0"/>
          <w:divBdr>
            <w:top w:val="none" w:sz="0" w:space="0" w:color="auto"/>
            <w:left w:val="none" w:sz="0" w:space="0" w:color="auto"/>
            <w:bottom w:val="none" w:sz="0" w:space="0" w:color="auto"/>
            <w:right w:val="none" w:sz="0" w:space="0" w:color="auto"/>
          </w:divBdr>
        </w:div>
        <w:div w:id="1802457637">
          <w:marLeft w:val="480"/>
          <w:marRight w:val="0"/>
          <w:marTop w:val="0"/>
          <w:marBottom w:val="0"/>
          <w:divBdr>
            <w:top w:val="none" w:sz="0" w:space="0" w:color="auto"/>
            <w:left w:val="none" w:sz="0" w:space="0" w:color="auto"/>
            <w:bottom w:val="none" w:sz="0" w:space="0" w:color="auto"/>
            <w:right w:val="none" w:sz="0" w:space="0" w:color="auto"/>
          </w:divBdr>
        </w:div>
        <w:div w:id="1339187222">
          <w:marLeft w:val="480"/>
          <w:marRight w:val="0"/>
          <w:marTop w:val="0"/>
          <w:marBottom w:val="0"/>
          <w:divBdr>
            <w:top w:val="none" w:sz="0" w:space="0" w:color="auto"/>
            <w:left w:val="none" w:sz="0" w:space="0" w:color="auto"/>
            <w:bottom w:val="none" w:sz="0" w:space="0" w:color="auto"/>
            <w:right w:val="none" w:sz="0" w:space="0" w:color="auto"/>
          </w:divBdr>
        </w:div>
        <w:div w:id="1258755762">
          <w:marLeft w:val="480"/>
          <w:marRight w:val="0"/>
          <w:marTop w:val="0"/>
          <w:marBottom w:val="0"/>
          <w:divBdr>
            <w:top w:val="none" w:sz="0" w:space="0" w:color="auto"/>
            <w:left w:val="none" w:sz="0" w:space="0" w:color="auto"/>
            <w:bottom w:val="none" w:sz="0" w:space="0" w:color="auto"/>
            <w:right w:val="none" w:sz="0" w:space="0" w:color="auto"/>
          </w:divBdr>
        </w:div>
        <w:div w:id="654993517">
          <w:marLeft w:val="480"/>
          <w:marRight w:val="0"/>
          <w:marTop w:val="0"/>
          <w:marBottom w:val="0"/>
          <w:divBdr>
            <w:top w:val="none" w:sz="0" w:space="0" w:color="auto"/>
            <w:left w:val="none" w:sz="0" w:space="0" w:color="auto"/>
            <w:bottom w:val="none" w:sz="0" w:space="0" w:color="auto"/>
            <w:right w:val="none" w:sz="0" w:space="0" w:color="auto"/>
          </w:divBdr>
        </w:div>
        <w:div w:id="1991472050">
          <w:marLeft w:val="480"/>
          <w:marRight w:val="0"/>
          <w:marTop w:val="0"/>
          <w:marBottom w:val="0"/>
          <w:divBdr>
            <w:top w:val="none" w:sz="0" w:space="0" w:color="auto"/>
            <w:left w:val="none" w:sz="0" w:space="0" w:color="auto"/>
            <w:bottom w:val="none" w:sz="0" w:space="0" w:color="auto"/>
            <w:right w:val="none" w:sz="0" w:space="0" w:color="auto"/>
          </w:divBdr>
        </w:div>
        <w:div w:id="1378581695">
          <w:marLeft w:val="480"/>
          <w:marRight w:val="0"/>
          <w:marTop w:val="0"/>
          <w:marBottom w:val="0"/>
          <w:divBdr>
            <w:top w:val="none" w:sz="0" w:space="0" w:color="auto"/>
            <w:left w:val="none" w:sz="0" w:space="0" w:color="auto"/>
            <w:bottom w:val="none" w:sz="0" w:space="0" w:color="auto"/>
            <w:right w:val="none" w:sz="0" w:space="0" w:color="auto"/>
          </w:divBdr>
        </w:div>
        <w:div w:id="208955539">
          <w:marLeft w:val="480"/>
          <w:marRight w:val="0"/>
          <w:marTop w:val="0"/>
          <w:marBottom w:val="0"/>
          <w:divBdr>
            <w:top w:val="none" w:sz="0" w:space="0" w:color="auto"/>
            <w:left w:val="none" w:sz="0" w:space="0" w:color="auto"/>
            <w:bottom w:val="none" w:sz="0" w:space="0" w:color="auto"/>
            <w:right w:val="none" w:sz="0" w:space="0" w:color="auto"/>
          </w:divBdr>
        </w:div>
        <w:div w:id="451675076">
          <w:marLeft w:val="480"/>
          <w:marRight w:val="0"/>
          <w:marTop w:val="0"/>
          <w:marBottom w:val="0"/>
          <w:divBdr>
            <w:top w:val="none" w:sz="0" w:space="0" w:color="auto"/>
            <w:left w:val="none" w:sz="0" w:space="0" w:color="auto"/>
            <w:bottom w:val="none" w:sz="0" w:space="0" w:color="auto"/>
            <w:right w:val="none" w:sz="0" w:space="0" w:color="auto"/>
          </w:divBdr>
        </w:div>
        <w:div w:id="717631087">
          <w:marLeft w:val="480"/>
          <w:marRight w:val="0"/>
          <w:marTop w:val="0"/>
          <w:marBottom w:val="0"/>
          <w:divBdr>
            <w:top w:val="none" w:sz="0" w:space="0" w:color="auto"/>
            <w:left w:val="none" w:sz="0" w:space="0" w:color="auto"/>
            <w:bottom w:val="none" w:sz="0" w:space="0" w:color="auto"/>
            <w:right w:val="none" w:sz="0" w:space="0" w:color="auto"/>
          </w:divBdr>
        </w:div>
        <w:div w:id="1934581963">
          <w:marLeft w:val="480"/>
          <w:marRight w:val="0"/>
          <w:marTop w:val="0"/>
          <w:marBottom w:val="0"/>
          <w:divBdr>
            <w:top w:val="none" w:sz="0" w:space="0" w:color="auto"/>
            <w:left w:val="none" w:sz="0" w:space="0" w:color="auto"/>
            <w:bottom w:val="none" w:sz="0" w:space="0" w:color="auto"/>
            <w:right w:val="none" w:sz="0" w:space="0" w:color="auto"/>
          </w:divBdr>
        </w:div>
        <w:div w:id="1984265539">
          <w:marLeft w:val="480"/>
          <w:marRight w:val="0"/>
          <w:marTop w:val="0"/>
          <w:marBottom w:val="0"/>
          <w:divBdr>
            <w:top w:val="none" w:sz="0" w:space="0" w:color="auto"/>
            <w:left w:val="none" w:sz="0" w:space="0" w:color="auto"/>
            <w:bottom w:val="none" w:sz="0" w:space="0" w:color="auto"/>
            <w:right w:val="none" w:sz="0" w:space="0" w:color="auto"/>
          </w:divBdr>
        </w:div>
        <w:div w:id="1202595277">
          <w:marLeft w:val="480"/>
          <w:marRight w:val="0"/>
          <w:marTop w:val="0"/>
          <w:marBottom w:val="0"/>
          <w:divBdr>
            <w:top w:val="none" w:sz="0" w:space="0" w:color="auto"/>
            <w:left w:val="none" w:sz="0" w:space="0" w:color="auto"/>
            <w:bottom w:val="none" w:sz="0" w:space="0" w:color="auto"/>
            <w:right w:val="none" w:sz="0" w:space="0" w:color="auto"/>
          </w:divBdr>
        </w:div>
        <w:div w:id="2013872815">
          <w:marLeft w:val="480"/>
          <w:marRight w:val="0"/>
          <w:marTop w:val="0"/>
          <w:marBottom w:val="0"/>
          <w:divBdr>
            <w:top w:val="none" w:sz="0" w:space="0" w:color="auto"/>
            <w:left w:val="none" w:sz="0" w:space="0" w:color="auto"/>
            <w:bottom w:val="none" w:sz="0" w:space="0" w:color="auto"/>
            <w:right w:val="none" w:sz="0" w:space="0" w:color="auto"/>
          </w:divBdr>
        </w:div>
        <w:div w:id="149757212">
          <w:marLeft w:val="480"/>
          <w:marRight w:val="0"/>
          <w:marTop w:val="0"/>
          <w:marBottom w:val="0"/>
          <w:divBdr>
            <w:top w:val="none" w:sz="0" w:space="0" w:color="auto"/>
            <w:left w:val="none" w:sz="0" w:space="0" w:color="auto"/>
            <w:bottom w:val="none" w:sz="0" w:space="0" w:color="auto"/>
            <w:right w:val="none" w:sz="0" w:space="0" w:color="auto"/>
          </w:divBdr>
        </w:div>
        <w:div w:id="281378786">
          <w:marLeft w:val="480"/>
          <w:marRight w:val="0"/>
          <w:marTop w:val="0"/>
          <w:marBottom w:val="0"/>
          <w:divBdr>
            <w:top w:val="none" w:sz="0" w:space="0" w:color="auto"/>
            <w:left w:val="none" w:sz="0" w:space="0" w:color="auto"/>
            <w:bottom w:val="none" w:sz="0" w:space="0" w:color="auto"/>
            <w:right w:val="none" w:sz="0" w:space="0" w:color="auto"/>
          </w:divBdr>
        </w:div>
        <w:div w:id="343871965">
          <w:marLeft w:val="480"/>
          <w:marRight w:val="0"/>
          <w:marTop w:val="0"/>
          <w:marBottom w:val="0"/>
          <w:divBdr>
            <w:top w:val="none" w:sz="0" w:space="0" w:color="auto"/>
            <w:left w:val="none" w:sz="0" w:space="0" w:color="auto"/>
            <w:bottom w:val="none" w:sz="0" w:space="0" w:color="auto"/>
            <w:right w:val="none" w:sz="0" w:space="0" w:color="auto"/>
          </w:divBdr>
        </w:div>
        <w:div w:id="109009013">
          <w:marLeft w:val="480"/>
          <w:marRight w:val="0"/>
          <w:marTop w:val="0"/>
          <w:marBottom w:val="0"/>
          <w:divBdr>
            <w:top w:val="none" w:sz="0" w:space="0" w:color="auto"/>
            <w:left w:val="none" w:sz="0" w:space="0" w:color="auto"/>
            <w:bottom w:val="none" w:sz="0" w:space="0" w:color="auto"/>
            <w:right w:val="none" w:sz="0" w:space="0" w:color="auto"/>
          </w:divBdr>
        </w:div>
        <w:div w:id="748431006">
          <w:marLeft w:val="480"/>
          <w:marRight w:val="0"/>
          <w:marTop w:val="0"/>
          <w:marBottom w:val="0"/>
          <w:divBdr>
            <w:top w:val="none" w:sz="0" w:space="0" w:color="auto"/>
            <w:left w:val="none" w:sz="0" w:space="0" w:color="auto"/>
            <w:bottom w:val="none" w:sz="0" w:space="0" w:color="auto"/>
            <w:right w:val="none" w:sz="0" w:space="0" w:color="auto"/>
          </w:divBdr>
        </w:div>
        <w:div w:id="1758283378">
          <w:marLeft w:val="480"/>
          <w:marRight w:val="0"/>
          <w:marTop w:val="0"/>
          <w:marBottom w:val="0"/>
          <w:divBdr>
            <w:top w:val="none" w:sz="0" w:space="0" w:color="auto"/>
            <w:left w:val="none" w:sz="0" w:space="0" w:color="auto"/>
            <w:bottom w:val="none" w:sz="0" w:space="0" w:color="auto"/>
            <w:right w:val="none" w:sz="0" w:space="0" w:color="auto"/>
          </w:divBdr>
        </w:div>
        <w:div w:id="1945992706">
          <w:marLeft w:val="480"/>
          <w:marRight w:val="0"/>
          <w:marTop w:val="0"/>
          <w:marBottom w:val="0"/>
          <w:divBdr>
            <w:top w:val="none" w:sz="0" w:space="0" w:color="auto"/>
            <w:left w:val="none" w:sz="0" w:space="0" w:color="auto"/>
            <w:bottom w:val="none" w:sz="0" w:space="0" w:color="auto"/>
            <w:right w:val="none" w:sz="0" w:space="0" w:color="auto"/>
          </w:divBdr>
        </w:div>
        <w:div w:id="894006291">
          <w:marLeft w:val="480"/>
          <w:marRight w:val="0"/>
          <w:marTop w:val="0"/>
          <w:marBottom w:val="0"/>
          <w:divBdr>
            <w:top w:val="none" w:sz="0" w:space="0" w:color="auto"/>
            <w:left w:val="none" w:sz="0" w:space="0" w:color="auto"/>
            <w:bottom w:val="none" w:sz="0" w:space="0" w:color="auto"/>
            <w:right w:val="none" w:sz="0" w:space="0" w:color="auto"/>
          </w:divBdr>
        </w:div>
      </w:divsChild>
    </w:div>
    <w:div w:id="492837129">
      <w:bodyDiv w:val="1"/>
      <w:marLeft w:val="0"/>
      <w:marRight w:val="0"/>
      <w:marTop w:val="0"/>
      <w:marBottom w:val="0"/>
      <w:divBdr>
        <w:top w:val="none" w:sz="0" w:space="0" w:color="auto"/>
        <w:left w:val="none" w:sz="0" w:space="0" w:color="auto"/>
        <w:bottom w:val="none" w:sz="0" w:space="0" w:color="auto"/>
        <w:right w:val="none" w:sz="0" w:space="0" w:color="auto"/>
      </w:divBdr>
    </w:div>
    <w:div w:id="494420109">
      <w:bodyDiv w:val="1"/>
      <w:marLeft w:val="0"/>
      <w:marRight w:val="0"/>
      <w:marTop w:val="0"/>
      <w:marBottom w:val="0"/>
      <w:divBdr>
        <w:top w:val="none" w:sz="0" w:space="0" w:color="auto"/>
        <w:left w:val="none" w:sz="0" w:space="0" w:color="auto"/>
        <w:bottom w:val="none" w:sz="0" w:space="0" w:color="auto"/>
        <w:right w:val="none" w:sz="0" w:space="0" w:color="auto"/>
      </w:divBdr>
    </w:div>
    <w:div w:id="494422223">
      <w:bodyDiv w:val="1"/>
      <w:marLeft w:val="0"/>
      <w:marRight w:val="0"/>
      <w:marTop w:val="0"/>
      <w:marBottom w:val="0"/>
      <w:divBdr>
        <w:top w:val="none" w:sz="0" w:space="0" w:color="auto"/>
        <w:left w:val="none" w:sz="0" w:space="0" w:color="auto"/>
        <w:bottom w:val="none" w:sz="0" w:space="0" w:color="auto"/>
        <w:right w:val="none" w:sz="0" w:space="0" w:color="auto"/>
      </w:divBdr>
      <w:divsChild>
        <w:div w:id="1450658192">
          <w:marLeft w:val="480"/>
          <w:marRight w:val="0"/>
          <w:marTop w:val="0"/>
          <w:marBottom w:val="0"/>
          <w:divBdr>
            <w:top w:val="none" w:sz="0" w:space="0" w:color="auto"/>
            <w:left w:val="none" w:sz="0" w:space="0" w:color="auto"/>
            <w:bottom w:val="none" w:sz="0" w:space="0" w:color="auto"/>
            <w:right w:val="none" w:sz="0" w:space="0" w:color="auto"/>
          </w:divBdr>
        </w:div>
        <w:div w:id="1157696616">
          <w:marLeft w:val="480"/>
          <w:marRight w:val="0"/>
          <w:marTop w:val="0"/>
          <w:marBottom w:val="0"/>
          <w:divBdr>
            <w:top w:val="none" w:sz="0" w:space="0" w:color="auto"/>
            <w:left w:val="none" w:sz="0" w:space="0" w:color="auto"/>
            <w:bottom w:val="none" w:sz="0" w:space="0" w:color="auto"/>
            <w:right w:val="none" w:sz="0" w:space="0" w:color="auto"/>
          </w:divBdr>
        </w:div>
        <w:div w:id="1895726715">
          <w:marLeft w:val="480"/>
          <w:marRight w:val="0"/>
          <w:marTop w:val="0"/>
          <w:marBottom w:val="0"/>
          <w:divBdr>
            <w:top w:val="none" w:sz="0" w:space="0" w:color="auto"/>
            <w:left w:val="none" w:sz="0" w:space="0" w:color="auto"/>
            <w:bottom w:val="none" w:sz="0" w:space="0" w:color="auto"/>
            <w:right w:val="none" w:sz="0" w:space="0" w:color="auto"/>
          </w:divBdr>
        </w:div>
        <w:div w:id="438646825">
          <w:marLeft w:val="480"/>
          <w:marRight w:val="0"/>
          <w:marTop w:val="0"/>
          <w:marBottom w:val="0"/>
          <w:divBdr>
            <w:top w:val="none" w:sz="0" w:space="0" w:color="auto"/>
            <w:left w:val="none" w:sz="0" w:space="0" w:color="auto"/>
            <w:bottom w:val="none" w:sz="0" w:space="0" w:color="auto"/>
            <w:right w:val="none" w:sz="0" w:space="0" w:color="auto"/>
          </w:divBdr>
        </w:div>
        <w:div w:id="375856876">
          <w:marLeft w:val="480"/>
          <w:marRight w:val="0"/>
          <w:marTop w:val="0"/>
          <w:marBottom w:val="0"/>
          <w:divBdr>
            <w:top w:val="none" w:sz="0" w:space="0" w:color="auto"/>
            <w:left w:val="none" w:sz="0" w:space="0" w:color="auto"/>
            <w:bottom w:val="none" w:sz="0" w:space="0" w:color="auto"/>
            <w:right w:val="none" w:sz="0" w:space="0" w:color="auto"/>
          </w:divBdr>
        </w:div>
        <w:div w:id="450053134">
          <w:marLeft w:val="480"/>
          <w:marRight w:val="0"/>
          <w:marTop w:val="0"/>
          <w:marBottom w:val="0"/>
          <w:divBdr>
            <w:top w:val="none" w:sz="0" w:space="0" w:color="auto"/>
            <w:left w:val="none" w:sz="0" w:space="0" w:color="auto"/>
            <w:bottom w:val="none" w:sz="0" w:space="0" w:color="auto"/>
            <w:right w:val="none" w:sz="0" w:space="0" w:color="auto"/>
          </w:divBdr>
        </w:div>
        <w:div w:id="1840920656">
          <w:marLeft w:val="480"/>
          <w:marRight w:val="0"/>
          <w:marTop w:val="0"/>
          <w:marBottom w:val="0"/>
          <w:divBdr>
            <w:top w:val="none" w:sz="0" w:space="0" w:color="auto"/>
            <w:left w:val="none" w:sz="0" w:space="0" w:color="auto"/>
            <w:bottom w:val="none" w:sz="0" w:space="0" w:color="auto"/>
            <w:right w:val="none" w:sz="0" w:space="0" w:color="auto"/>
          </w:divBdr>
        </w:div>
        <w:div w:id="946544019">
          <w:marLeft w:val="480"/>
          <w:marRight w:val="0"/>
          <w:marTop w:val="0"/>
          <w:marBottom w:val="0"/>
          <w:divBdr>
            <w:top w:val="none" w:sz="0" w:space="0" w:color="auto"/>
            <w:left w:val="none" w:sz="0" w:space="0" w:color="auto"/>
            <w:bottom w:val="none" w:sz="0" w:space="0" w:color="auto"/>
            <w:right w:val="none" w:sz="0" w:space="0" w:color="auto"/>
          </w:divBdr>
        </w:div>
        <w:div w:id="702751467">
          <w:marLeft w:val="480"/>
          <w:marRight w:val="0"/>
          <w:marTop w:val="0"/>
          <w:marBottom w:val="0"/>
          <w:divBdr>
            <w:top w:val="none" w:sz="0" w:space="0" w:color="auto"/>
            <w:left w:val="none" w:sz="0" w:space="0" w:color="auto"/>
            <w:bottom w:val="none" w:sz="0" w:space="0" w:color="auto"/>
            <w:right w:val="none" w:sz="0" w:space="0" w:color="auto"/>
          </w:divBdr>
        </w:div>
        <w:div w:id="1833326780">
          <w:marLeft w:val="480"/>
          <w:marRight w:val="0"/>
          <w:marTop w:val="0"/>
          <w:marBottom w:val="0"/>
          <w:divBdr>
            <w:top w:val="none" w:sz="0" w:space="0" w:color="auto"/>
            <w:left w:val="none" w:sz="0" w:space="0" w:color="auto"/>
            <w:bottom w:val="none" w:sz="0" w:space="0" w:color="auto"/>
            <w:right w:val="none" w:sz="0" w:space="0" w:color="auto"/>
          </w:divBdr>
        </w:div>
        <w:div w:id="2045597922">
          <w:marLeft w:val="480"/>
          <w:marRight w:val="0"/>
          <w:marTop w:val="0"/>
          <w:marBottom w:val="0"/>
          <w:divBdr>
            <w:top w:val="none" w:sz="0" w:space="0" w:color="auto"/>
            <w:left w:val="none" w:sz="0" w:space="0" w:color="auto"/>
            <w:bottom w:val="none" w:sz="0" w:space="0" w:color="auto"/>
            <w:right w:val="none" w:sz="0" w:space="0" w:color="auto"/>
          </w:divBdr>
        </w:div>
        <w:div w:id="1634554675">
          <w:marLeft w:val="480"/>
          <w:marRight w:val="0"/>
          <w:marTop w:val="0"/>
          <w:marBottom w:val="0"/>
          <w:divBdr>
            <w:top w:val="none" w:sz="0" w:space="0" w:color="auto"/>
            <w:left w:val="none" w:sz="0" w:space="0" w:color="auto"/>
            <w:bottom w:val="none" w:sz="0" w:space="0" w:color="auto"/>
            <w:right w:val="none" w:sz="0" w:space="0" w:color="auto"/>
          </w:divBdr>
        </w:div>
        <w:div w:id="1174299613">
          <w:marLeft w:val="480"/>
          <w:marRight w:val="0"/>
          <w:marTop w:val="0"/>
          <w:marBottom w:val="0"/>
          <w:divBdr>
            <w:top w:val="none" w:sz="0" w:space="0" w:color="auto"/>
            <w:left w:val="none" w:sz="0" w:space="0" w:color="auto"/>
            <w:bottom w:val="none" w:sz="0" w:space="0" w:color="auto"/>
            <w:right w:val="none" w:sz="0" w:space="0" w:color="auto"/>
          </w:divBdr>
        </w:div>
        <w:div w:id="1283030863">
          <w:marLeft w:val="480"/>
          <w:marRight w:val="0"/>
          <w:marTop w:val="0"/>
          <w:marBottom w:val="0"/>
          <w:divBdr>
            <w:top w:val="none" w:sz="0" w:space="0" w:color="auto"/>
            <w:left w:val="none" w:sz="0" w:space="0" w:color="auto"/>
            <w:bottom w:val="none" w:sz="0" w:space="0" w:color="auto"/>
            <w:right w:val="none" w:sz="0" w:space="0" w:color="auto"/>
          </w:divBdr>
        </w:div>
        <w:div w:id="417293849">
          <w:marLeft w:val="480"/>
          <w:marRight w:val="0"/>
          <w:marTop w:val="0"/>
          <w:marBottom w:val="0"/>
          <w:divBdr>
            <w:top w:val="none" w:sz="0" w:space="0" w:color="auto"/>
            <w:left w:val="none" w:sz="0" w:space="0" w:color="auto"/>
            <w:bottom w:val="none" w:sz="0" w:space="0" w:color="auto"/>
            <w:right w:val="none" w:sz="0" w:space="0" w:color="auto"/>
          </w:divBdr>
        </w:div>
        <w:div w:id="1658801540">
          <w:marLeft w:val="480"/>
          <w:marRight w:val="0"/>
          <w:marTop w:val="0"/>
          <w:marBottom w:val="0"/>
          <w:divBdr>
            <w:top w:val="none" w:sz="0" w:space="0" w:color="auto"/>
            <w:left w:val="none" w:sz="0" w:space="0" w:color="auto"/>
            <w:bottom w:val="none" w:sz="0" w:space="0" w:color="auto"/>
            <w:right w:val="none" w:sz="0" w:space="0" w:color="auto"/>
          </w:divBdr>
        </w:div>
        <w:div w:id="731538642">
          <w:marLeft w:val="480"/>
          <w:marRight w:val="0"/>
          <w:marTop w:val="0"/>
          <w:marBottom w:val="0"/>
          <w:divBdr>
            <w:top w:val="none" w:sz="0" w:space="0" w:color="auto"/>
            <w:left w:val="none" w:sz="0" w:space="0" w:color="auto"/>
            <w:bottom w:val="none" w:sz="0" w:space="0" w:color="auto"/>
            <w:right w:val="none" w:sz="0" w:space="0" w:color="auto"/>
          </w:divBdr>
        </w:div>
      </w:divsChild>
    </w:div>
    <w:div w:id="496043399">
      <w:bodyDiv w:val="1"/>
      <w:marLeft w:val="0"/>
      <w:marRight w:val="0"/>
      <w:marTop w:val="0"/>
      <w:marBottom w:val="0"/>
      <w:divBdr>
        <w:top w:val="none" w:sz="0" w:space="0" w:color="auto"/>
        <w:left w:val="none" w:sz="0" w:space="0" w:color="auto"/>
        <w:bottom w:val="none" w:sz="0" w:space="0" w:color="auto"/>
        <w:right w:val="none" w:sz="0" w:space="0" w:color="auto"/>
      </w:divBdr>
    </w:div>
    <w:div w:id="496921827">
      <w:bodyDiv w:val="1"/>
      <w:marLeft w:val="0"/>
      <w:marRight w:val="0"/>
      <w:marTop w:val="0"/>
      <w:marBottom w:val="0"/>
      <w:divBdr>
        <w:top w:val="none" w:sz="0" w:space="0" w:color="auto"/>
        <w:left w:val="none" w:sz="0" w:space="0" w:color="auto"/>
        <w:bottom w:val="none" w:sz="0" w:space="0" w:color="auto"/>
        <w:right w:val="none" w:sz="0" w:space="0" w:color="auto"/>
      </w:divBdr>
    </w:div>
    <w:div w:id="497774201">
      <w:bodyDiv w:val="1"/>
      <w:marLeft w:val="0"/>
      <w:marRight w:val="0"/>
      <w:marTop w:val="0"/>
      <w:marBottom w:val="0"/>
      <w:divBdr>
        <w:top w:val="none" w:sz="0" w:space="0" w:color="auto"/>
        <w:left w:val="none" w:sz="0" w:space="0" w:color="auto"/>
        <w:bottom w:val="none" w:sz="0" w:space="0" w:color="auto"/>
        <w:right w:val="none" w:sz="0" w:space="0" w:color="auto"/>
      </w:divBdr>
    </w:div>
    <w:div w:id="500581344">
      <w:bodyDiv w:val="1"/>
      <w:marLeft w:val="0"/>
      <w:marRight w:val="0"/>
      <w:marTop w:val="0"/>
      <w:marBottom w:val="0"/>
      <w:divBdr>
        <w:top w:val="none" w:sz="0" w:space="0" w:color="auto"/>
        <w:left w:val="none" w:sz="0" w:space="0" w:color="auto"/>
        <w:bottom w:val="none" w:sz="0" w:space="0" w:color="auto"/>
        <w:right w:val="none" w:sz="0" w:space="0" w:color="auto"/>
      </w:divBdr>
      <w:divsChild>
        <w:div w:id="1390762300">
          <w:marLeft w:val="480"/>
          <w:marRight w:val="0"/>
          <w:marTop w:val="0"/>
          <w:marBottom w:val="0"/>
          <w:divBdr>
            <w:top w:val="none" w:sz="0" w:space="0" w:color="auto"/>
            <w:left w:val="none" w:sz="0" w:space="0" w:color="auto"/>
            <w:bottom w:val="none" w:sz="0" w:space="0" w:color="auto"/>
            <w:right w:val="none" w:sz="0" w:space="0" w:color="auto"/>
          </w:divBdr>
        </w:div>
        <w:div w:id="1331636240">
          <w:marLeft w:val="480"/>
          <w:marRight w:val="0"/>
          <w:marTop w:val="0"/>
          <w:marBottom w:val="0"/>
          <w:divBdr>
            <w:top w:val="none" w:sz="0" w:space="0" w:color="auto"/>
            <w:left w:val="none" w:sz="0" w:space="0" w:color="auto"/>
            <w:bottom w:val="none" w:sz="0" w:space="0" w:color="auto"/>
            <w:right w:val="none" w:sz="0" w:space="0" w:color="auto"/>
          </w:divBdr>
        </w:div>
        <w:div w:id="2105033851">
          <w:marLeft w:val="480"/>
          <w:marRight w:val="0"/>
          <w:marTop w:val="0"/>
          <w:marBottom w:val="0"/>
          <w:divBdr>
            <w:top w:val="none" w:sz="0" w:space="0" w:color="auto"/>
            <w:left w:val="none" w:sz="0" w:space="0" w:color="auto"/>
            <w:bottom w:val="none" w:sz="0" w:space="0" w:color="auto"/>
            <w:right w:val="none" w:sz="0" w:space="0" w:color="auto"/>
          </w:divBdr>
        </w:div>
        <w:div w:id="2022319618">
          <w:marLeft w:val="480"/>
          <w:marRight w:val="0"/>
          <w:marTop w:val="0"/>
          <w:marBottom w:val="0"/>
          <w:divBdr>
            <w:top w:val="none" w:sz="0" w:space="0" w:color="auto"/>
            <w:left w:val="none" w:sz="0" w:space="0" w:color="auto"/>
            <w:bottom w:val="none" w:sz="0" w:space="0" w:color="auto"/>
            <w:right w:val="none" w:sz="0" w:space="0" w:color="auto"/>
          </w:divBdr>
        </w:div>
        <w:div w:id="1725715238">
          <w:marLeft w:val="480"/>
          <w:marRight w:val="0"/>
          <w:marTop w:val="0"/>
          <w:marBottom w:val="0"/>
          <w:divBdr>
            <w:top w:val="none" w:sz="0" w:space="0" w:color="auto"/>
            <w:left w:val="none" w:sz="0" w:space="0" w:color="auto"/>
            <w:bottom w:val="none" w:sz="0" w:space="0" w:color="auto"/>
            <w:right w:val="none" w:sz="0" w:space="0" w:color="auto"/>
          </w:divBdr>
        </w:div>
        <w:div w:id="1805931547">
          <w:marLeft w:val="480"/>
          <w:marRight w:val="0"/>
          <w:marTop w:val="0"/>
          <w:marBottom w:val="0"/>
          <w:divBdr>
            <w:top w:val="none" w:sz="0" w:space="0" w:color="auto"/>
            <w:left w:val="none" w:sz="0" w:space="0" w:color="auto"/>
            <w:bottom w:val="none" w:sz="0" w:space="0" w:color="auto"/>
            <w:right w:val="none" w:sz="0" w:space="0" w:color="auto"/>
          </w:divBdr>
        </w:div>
        <w:div w:id="2069762831">
          <w:marLeft w:val="480"/>
          <w:marRight w:val="0"/>
          <w:marTop w:val="0"/>
          <w:marBottom w:val="0"/>
          <w:divBdr>
            <w:top w:val="none" w:sz="0" w:space="0" w:color="auto"/>
            <w:left w:val="none" w:sz="0" w:space="0" w:color="auto"/>
            <w:bottom w:val="none" w:sz="0" w:space="0" w:color="auto"/>
            <w:right w:val="none" w:sz="0" w:space="0" w:color="auto"/>
          </w:divBdr>
        </w:div>
        <w:div w:id="1440491659">
          <w:marLeft w:val="480"/>
          <w:marRight w:val="0"/>
          <w:marTop w:val="0"/>
          <w:marBottom w:val="0"/>
          <w:divBdr>
            <w:top w:val="none" w:sz="0" w:space="0" w:color="auto"/>
            <w:left w:val="none" w:sz="0" w:space="0" w:color="auto"/>
            <w:bottom w:val="none" w:sz="0" w:space="0" w:color="auto"/>
            <w:right w:val="none" w:sz="0" w:space="0" w:color="auto"/>
          </w:divBdr>
        </w:div>
        <w:div w:id="589505431">
          <w:marLeft w:val="480"/>
          <w:marRight w:val="0"/>
          <w:marTop w:val="0"/>
          <w:marBottom w:val="0"/>
          <w:divBdr>
            <w:top w:val="none" w:sz="0" w:space="0" w:color="auto"/>
            <w:left w:val="none" w:sz="0" w:space="0" w:color="auto"/>
            <w:bottom w:val="none" w:sz="0" w:space="0" w:color="auto"/>
            <w:right w:val="none" w:sz="0" w:space="0" w:color="auto"/>
          </w:divBdr>
        </w:div>
        <w:div w:id="1426464299">
          <w:marLeft w:val="480"/>
          <w:marRight w:val="0"/>
          <w:marTop w:val="0"/>
          <w:marBottom w:val="0"/>
          <w:divBdr>
            <w:top w:val="none" w:sz="0" w:space="0" w:color="auto"/>
            <w:left w:val="none" w:sz="0" w:space="0" w:color="auto"/>
            <w:bottom w:val="none" w:sz="0" w:space="0" w:color="auto"/>
            <w:right w:val="none" w:sz="0" w:space="0" w:color="auto"/>
          </w:divBdr>
        </w:div>
        <w:div w:id="41296237">
          <w:marLeft w:val="480"/>
          <w:marRight w:val="0"/>
          <w:marTop w:val="0"/>
          <w:marBottom w:val="0"/>
          <w:divBdr>
            <w:top w:val="none" w:sz="0" w:space="0" w:color="auto"/>
            <w:left w:val="none" w:sz="0" w:space="0" w:color="auto"/>
            <w:bottom w:val="none" w:sz="0" w:space="0" w:color="auto"/>
            <w:right w:val="none" w:sz="0" w:space="0" w:color="auto"/>
          </w:divBdr>
        </w:div>
        <w:div w:id="1966691781">
          <w:marLeft w:val="480"/>
          <w:marRight w:val="0"/>
          <w:marTop w:val="0"/>
          <w:marBottom w:val="0"/>
          <w:divBdr>
            <w:top w:val="none" w:sz="0" w:space="0" w:color="auto"/>
            <w:left w:val="none" w:sz="0" w:space="0" w:color="auto"/>
            <w:bottom w:val="none" w:sz="0" w:space="0" w:color="auto"/>
            <w:right w:val="none" w:sz="0" w:space="0" w:color="auto"/>
          </w:divBdr>
        </w:div>
        <w:div w:id="1351293259">
          <w:marLeft w:val="480"/>
          <w:marRight w:val="0"/>
          <w:marTop w:val="0"/>
          <w:marBottom w:val="0"/>
          <w:divBdr>
            <w:top w:val="none" w:sz="0" w:space="0" w:color="auto"/>
            <w:left w:val="none" w:sz="0" w:space="0" w:color="auto"/>
            <w:bottom w:val="none" w:sz="0" w:space="0" w:color="auto"/>
            <w:right w:val="none" w:sz="0" w:space="0" w:color="auto"/>
          </w:divBdr>
        </w:div>
        <w:div w:id="635256918">
          <w:marLeft w:val="480"/>
          <w:marRight w:val="0"/>
          <w:marTop w:val="0"/>
          <w:marBottom w:val="0"/>
          <w:divBdr>
            <w:top w:val="none" w:sz="0" w:space="0" w:color="auto"/>
            <w:left w:val="none" w:sz="0" w:space="0" w:color="auto"/>
            <w:bottom w:val="none" w:sz="0" w:space="0" w:color="auto"/>
            <w:right w:val="none" w:sz="0" w:space="0" w:color="auto"/>
          </w:divBdr>
        </w:div>
        <w:div w:id="860508696">
          <w:marLeft w:val="480"/>
          <w:marRight w:val="0"/>
          <w:marTop w:val="0"/>
          <w:marBottom w:val="0"/>
          <w:divBdr>
            <w:top w:val="none" w:sz="0" w:space="0" w:color="auto"/>
            <w:left w:val="none" w:sz="0" w:space="0" w:color="auto"/>
            <w:bottom w:val="none" w:sz="0" w:space="0" w:color="auto"/>
            <w:right w:val="none" w:sz="0" w:space="0" w:color="auto"/>
          </w:divBdr>
        </w:div>
        <w:div w:id="1732843613">
          <w:marLeft w:val="480"/>
          <w:marRight w:val="0"/>
          <w:marTop w:val="0"/>
          <w:marBottom w:val="0"/>
          <w:divBdr>
            <w:top w:val="none" w:sz="0" w:space="0" w:color="auto"/>
            <w:left w:val="none" w:sz="0" w:space="0" w:color="auto"/>
            <w:bottom w:val="none" w:sz="0" w:space="0" w:color="auto"/>
            <w:right w:val="none" w:sz="0" w:space="0" w:color="auto"/>
          </w:divBdr>
        </w:div>
        <w:div w:id="1978222588">
          <w:marLeft w:val="480"/>
          <w:marRight w:val="0"/>
          <w:marTop w:val="0"/>
          <w:marBottom w:val="0"/>
          <w:divBdr>
            <w:top w:val="none" w:sz="0" w:space="0" w:color="auto"/>
            <w:left w:val="none" w:sz="0" w:space="0" w:color="auto"/>
            <w:bottom w:val="none" w:sz="0" w:space="0" w:color="auto"/>
            <w:right w:val="none" w:sz="0" w:space="0" w:color="auto"/>
          </w:divBdr>
        </w:div>
      </w:divsChild>
    </w:div>
    <w:div w:id="500703636">
      <w:bodyDiv w:val="1"/>
      <w:marLeft w:val="0"/>
      <w:marRight w:val="0"/>
      <w:marTop w:val="0"/>
      <w:marBottom w:val="0"/>
      <w:divBdr>
        <w:top w:val="none" w:sz="0" w:space="0" w:color="auto"/>
        <w:left w:val="none" w:sz="0" w:space="0" w:color="auto"/>
        <w:bottom w:val="none" w:sz="0" w:space="0" w:color="auto"/>
        <w:right w:val="none" w:sz="0" w:space="0" w:color="auto"/>
      </w:divBdr>
      <w:divsChild>
        <w:div w:id="1898006956">
          <w:marLeft w:val="480"/>
          <w:marRight w:val="0"/>
          <w:marTop w:val="0"/>
          <w:marBottom w:val="0"/>
          <w:divBdr>
            <w:top w:val="none" w:sz="0" w:space="0" w:color="auto"/>
            <w:left w:val="none" w:sz="0" w:space="0" w:color="auto"/>
            <w:bottom w:val="none" w:sz="0" w:space="0" w:color="auto"/>
            <w:right w:val="none" w:sz="0" w:space="0" w:color="auto"/>
          </w:divBdr>
        </w:div>
        <w:div w:id="1042558911">
          <w:marLeft w:val="480"/>
          <w:marRight w:val="0"/>
          <w:marTop w:val="0"/>
          <w:marBottom w:val="0"/>
          <w:divBdr>
            <w:top w:val="none" w:sz="0" w:space="0" w:color="auto"/>
            <w:left w:val="none" w:sz="0" w:space="0" w:color="auto"/>
            <w:bottom w:val="none" w:sz="0" w:space="0" w:color="auto"/>
            <w:right w:val="none" w:sz="0" w:space="0" w:color="auto"/>
          </w:divBdr>
        </w:div>
        <w:div w:id="801313208">
          <w:marLeft w:val="480"/>
          <w:marRight w:val="0"/>
          <w:marTop w:val="0"/>
          <w:marBottom w:val="0"/>
          <w:divBdr>
            <w:top w:val="none" w:sz="0" w:space="0" w:color="auto"/>
            <w:left w:val="none" w:sz="0" w:space="0" w:color="auto"/>
            <w:bottom w:val="none" w:sz="0" w:space="0" w:color="auto"/>
            <w:right w:val="none" w:sz="0" w:space="0" w:color="auto"/>
          </w:divBdr>
        </w:div>
        <w:div w:id="1904027668">
          <w:marLeft w:val="480"/>
          <w:marRight w:val="0"/>
          <w:marTop w:val="0"/>
          <w:marBottom w:val="0"/>
          <w:divBdr>
            <w:top w:val="none" w:sz="0" w:space="0" w:color="auto"/>
            <w:left w:val="none" w:sz="0" w:space="0" w:color="auto"/>
            <w:bottom w:val="none" w:sz="0" w:space="0" w:color="auto"/>
            <w:right w:val="none" w:sz="0" w:space="0" w:color="auto"/>
          </w:divBdr>
        </w:div>
        <w:div w:id="1559782881">
          <w:marLeft w:val="480"/>
          <w:marRight w:val="0"/>
          <w:marTop w:val="0"/>
          <w:marBottom w:val="0"/>
          <w:divBdr>
            <w:top w:val="none" w:sz="0" w:space="0" w:color="auto"/>
            <w:left w:val="none" w:sz="0" w:space="0" w:color="auto"/>
            <w:bottom w:val="none" w:sz="0" w:space="0" w:color="auto"/>
            <w:right w:val="none" w:sz="0" w:space="0" w:color="auto"/>
          </w:divBdr>
        </w:div>
        <w:div w:id="1038436944">
          <w:marLeft w:val="480"/>
          <w:marRight w:val="0"/>
          <w:marTop w:val="0"/>
          <w:marBottom w:val="0"/>
          <w:divBdr>
            <w:top w:val="none" w:sz="0" w:space="0" w:color="auto"/>
            <w:left w:val="none" w:sz="0" w:space="0" w:color="auto"/>
            <w:bottom w:val="none" w:sz="0" w:space="0" w:color="auto"/>
            <w:right w:val="none" w:sz="0" w:space="0" w:color="auto"/>
          </w:divBdr>
        </w:div>
        <w:div w:id="644119302">
          <w:marLeft w:val="480"/>
          <w:marRight w:val="0"/>
          <w:marTop w:val="0"/>
          <w:marBottom w:val="0"/>
          <w:divBdr>
            <w:top w:val="none" w:sz="0" w:space="0" w:color="auto"/>
            <w:left w:val="none" w:sz="0" w:space="0" w:color="auto"/>
            <w:bottom w:val="none" w:sz="0" w:space="0" w:color="auto"/>
            <w:right w:val="none" w:sz="0" w:space="0" w:color="auto"/>
          </w:divBdr>
        </w:div>
        <w:div w:id="376898205">
          <w:marLeft w:val="480"/>
          <w:marRight w:val="0"/>
          <w:marTop w:val="0"/>
          <w:marBottom w:val="0"/>
          <w:divBdr>
            <w:top w:val="none" w:sz="0" w:space="0" w:color="auto"/>
            <w:left w:val="none" w:sz="0" w:space="0" w:color="auto"/>
            <w:bottom w:val="none" w:sz="0" w:space="0" w:color="auto"/>
            <w:right w:val="none" w:sz="0" w:space="0" w:color="auto"/>
          </w:divBdr>
        </w:div>
        <w:div w:id="1627421990">
          <w:marLeft w:val="480"/>
          <w:marRight w:val="0"/>
          <w:marTop w:val="0"/>
          <w:marBottom w:val="0"/>
          <w:divBdr>
            <w:top w:val="none" w:sz="0" w:space="0" w:color="auto"/>
            <w:left w:val="none" w:sz="0" w:space="0" w:color="auto"/>
            <w:bottom w:val="none" w:sz="0" w:space="0" w:color="auto"/>
            <w:right w:val="none" w:sz="0" w:space="0" w:color="auto"/>
          </w:divBdr>
        </w:div>
        <w:div w:id="494342449">
          <w:marLeft w:val="480"/>
          <w:marRight w:val="0"/>
          <w:marTop w:val="0"/>
          <w:marBottom w:val="0"/>
          <w:divBdr>
            <w:top w:val="none" w:sz="0" w:space="0" w:color="auto"/>
            <w:left w:val="none" w:sz="0" w:space="0" w:color="auto"/>
            <w:bottom w:val="none" w:sz="0" w:space="0" w:color="auto"/>
            <w:right w:val="none" w:sz="0" w:space="0" w:color="auto"/>
          </w:divBdr>
        </w:div>
        <w:div w:id="1807043838">
          <w:marLeft w:val="480"/>
          <w:marRight w:val="0"/>
          <w:marTop w:val="0"/>
          <w:marBottom w:val="0"/>
          <w:divBdr>
            <w:top w:val="none" w:sz="0" w:space="0" w:color="auto"/>
            <w:left w:val="none" w:sz="0" w:space="0" w:color="auto"/>
            <w:bottom w:val="none" w:sz="0" w:space="0" w:color="auto"/>
            <w:right w:val="none" w:sz="0" w:space="0" w:color="auto"/>
          </w:divBdr>
        </w:div>
        <w:div w:id="554509868">
          <w:marLeft w:val="480"/>
          <w:marRight w:val="0"/>
          <w:marTop w:val="0"/>
          <w:marBottom w:val="0"/>
          <w:divBdr>
            <w:top w:val="none" w:sz="0" w:space="0" w:color="auto"/>
            <w:left w:val="none" w:sz="0" w:space="0" w:color="auto"/>
            <w:bottom w:val="none" w:sz="0" w:space="0" w:color="auto"/>
            <w:right w:val="none" w:sz="0" w:space="0" w:color="auto"/>
          </w:divBdr>
        </w:div>
        <w:div w:id="586579005">
          <w:marLeft w:val="480"/>
          <w:marRight w:val="0"/>
          <w:marTop w:val="0"/>
          <w:marBottom w:val="0"/>
          <w:divBdr>
            <w:top w:val="none" w:sz="0" w:space="0" w:color="auto"/>
            <w:left w:val="none" w:sz="0" w:space="0" w:color="auto"/>
            <w:bottom w:val="none" w:sz="0" w:space="0" w:color="auto"/>
            <w:right w:val="none" w:sz="0" w:space="0" w:color="auto"/>
          </w:divBdr>
        </w:div>
        <w:div w:id="410322280">
          <w:marLeft w:val="480"/>
          <w:marRight w:val="0"/>
          <w:marTop w:val="0"/>
          <w:marBottom w:val="0"/>
          <w:divBdr>
            <w:top w:val="none" w:sz="0" w:space="0" w:color="auto"/>
            <w:left w:val="none" w:sz="0" w:space="0" w:color="auto"/>
            <w:bottom w:val="none" w:sz="0" w:space="0" w:color="auto"/>
            <w:right w:val="none" w:sz="0" w:space="0" w:color="auto"/>
          </w:divBdr>
        </w:div>
        <w:div w:id="312760113">
          <w:marLeft w:val="480"/>
          <w:marRight w:val="0"/>
          <w:marTop w:val="0"/>
          <w:marBottom w:val="0"/>
          <w:divBdr>
            <w:top w:val="none" w:sz="0" w:space="0" w:color="auto"/>
            <w:left w:val="none" w:sz="0" w:space="0" w:color="auto"/>
            <w:bottom w:val="none" w:sz="0" w:space="0" w:color="auto"/>
            <w:right w:val="none" w:sz="0" w:space="0" w:color="auto"/>
          </w:divBdr>
        </w:div>
        <w:div w:id="30769080">
          <w:marLeft w:val="480"/>
          <w:marRight w:val="0"/>
          <w:marTop w:val="0"/>
          <w:marBottom w:val="0"/>
          <w:divBdr>
            <w:top w:val="none" w:sz="0" w:space="0" w:color="auto"/>
            <w:left w:val="none" w:sz="0" w:space="0" w:color="auto"/>
            <w:bottom w:val="none" w:sz="0" w:space="0" w:color="auto"/>
            <w:right w:val="none" w:sz="0" w:space="0" w:color="auto"/>
          </w:divBdr>
        </w:div>
        <w:div w:id="1157114538">
          <w:marLeft w:val="480"/>
          <w:marRight w:val="0"/>
          <w:marTop w:val="0"/>
          <w:marBottom w:val="0"/>
          <w:divBdr>
            <w:top w:val="none" w:sz="0" w:space="0" w:color="auto"/>
            <w:left w:val="none" w:sz="0" w:space="0" w:color="auto"/>
            <w:bottom w:val="none" w:sz="0" w:space="0" w:color="auto"/>
            <w:right w:val="none" w:sz="0" w:space="0" w:color="auto"/>
          </w:divBdr>
        </w:div>
      </w:divsChild>
    </w:div>
    <w:div w:id="502430358">
      <w:bodyDiv w:val="1"/>
      <w:marLeft w:val="0"/>
      <w:marRight w:val="0"/>
      <w:marTop w:val="0"/>
      <w:marBottom w:val="0"/>
      <w:divBdr>
        <w:top w:val="none" w:sz="0" w:space="0" w:color="auto"/>
        <w:left w:val="none" w:sz="0" w:space="0" w:color="auto"/>
        <w:bottom w:val="none" w:sz="0" w:space="0" w:color="auto"/>
        <w:right w:val="none" w:sz="0" w:space="0" w:color="auto"/>
      </w:divBdr>
    </w:div>
    <w:div w:id="503320875">
      <w:bodyDiv w:val="1"/>
      <w:marLeft w:val="0"/>
      <w:marRight w:val="0"/>
      <w:marTop w:val="0"/>
      <w:marBottom w:val="0"/>
      <w:divBdr>
        <w:top w:val="none" w:sz="0" w:space="0" w:color="auto"/>
        <w:left w:val="none" w:sz="0" w:space="0" w:color="auto"/>
        <w:bottom w:val="none" w:sz="0" w:space="0" w:color="auto"/>
        <w:right w:val="none" w:sz="0" w:space="0" w:color="auto"/>
      </w:divBdr>
    </w:div>
    <w:div w:id="503672723">
      <w:bodyDiv w:val="1"/>
      <w:marLeft w:val="0"/>
      <w:marRight w:val="0"/>
      <w:marTop w:val="0"/>
      <w:marBottom w:val="0"/>
      <w:divBdr>
        <w:top w:val="none" w:sz="0" w:space="0" w:color="auto"/>
        <w:left w:val="none" w:sz="0" w:space="0" w:color="auto"/>
        <w:bottom w:val="none" w:sz="0" w:space="0" w:color="auto"/>
        <w:right w:val="none" w:sz="0" w:space="0" w:color="auto"/>
      </w:divBdr>
      <w:divsChild>
        <w:div w:id="1047682915">
          <w:marLeft w:val="480"/>
          <w:marRight w:val="0"/>
          <w:marTop w:val="0"/>
          <w:marBottom w:val="0"/>
          <w:divBdr>
            <w:top w:val="none" w:sz="0" w:space="0" w:color="auto"/>
            <w:left w:val="none" w:sz="0" w:space="0" w:color="auto"/>
            <w:bottom w:val="none" w:sz="0" w:space="0" w:color="auto"/>
            <w:right w:val="none" w:sz="0" w:space="0" w:color="auto"/>
          </w:divBdr>
        </w:div>
        <w:div w:id="1394308474">
          <w:marLeft w:val="480"/>
          <w:marRight w:val="0"/>
          <w:marTop w:val="0"/>
          <w:marBottom w:val="0"/>
          <w:divBdr>
            <w:top w:val="none" w:sz="0" w:space="0" w:color="auto"/>
            <w:left w:val="none" w:sz="0" w:space="0" w:color="auto"/>
            <w:bottom w:val="none" w:sz="0" w:space="0" w:color="auto"/>
            <w:right w:val="none" w:sz="0" w:space="0" w:color="auto"/>
          </w:divBdr>
        </w:div>
        <w:div w:id="763693415">
          <w:marLeft w:val="480"/>
          <w:marRight w:val="0"/>
          <w:marTop w:val="0"/>
          <w:marBottom w:val="0"/>
          <w:divBdr>
            <w:top w:val="none" w:sz="0" w:space="0" w:color="auto"/>
            <w:left w:val="none" w:sz="0" w:space="0" w:color="auto"/>
            <w:bottom w:val="none" w:sz="0" w:space="0" w:color="auto"/>
            <w:right w:val="none" w:sz="0" w:space="0" w:color="auto"/>
          </w:divBdr>
        </w:div>
        <w:div w:id="292491733">
          <w:marLeft w:val="480"/>
          <w:marRight w:val="0"/>
          <w:marTop w:val="0"/>
          <w:marBottom w:val="0"/>
          <w:divBdr>
            <w:top w:val="none" w:sz="0" w:space="0" w:color="auto"/>
            <w:left w:val="none" w:sz="0" w:space="0" w:color="auto"/>
            <w:bottom w:val="none" w:sz="0" w:space="0" w:color="auto"/>
            <w:right w:val="none" w:sz="0" w:space="0" w:color="auto"/>
          </w:divBdr>
        </w:div>
        <w:div w:id="1925265840">
          <w:marLeft w:val="480"/>
          <w:marRight w:val="0"/>
          <w:marTop w:val="0"/>
          <w:marBottom w:val="0"/>
          <w:divBdr>
            <w:top w:val="none" w:sz="0" w:space="0" w:color="auto"/>
            <w:left w:val="none" w:sz="0" w:space="0" w:color="auto"/>
            <w:bottom w:val="none" w:sz="0" w:space="0" w:color="auto"/>
            <w:right w:val="none" w:sz="0" w:space="0" w:color="auto"/>
          </w:divBdr>
        </w:div>
        <w:div w:id="1624732835">
          <w:marLeft w:val="480"/>
          <w:marRight w:val="0"/>
          <w:marTop w:val="0"/>
          <w:marBottom w:val="0"/>
          <w:divBdr>
            <w:top w:val="none" w:sz="0" w:space="0" w:color="auto"/>
            <w:left w:val="none" w:sz="0" w:space="0" w:color="auto"/>
            <w:bottom w:val="none" w:sz="0" w:space="0" w:color="auto"/>
            <w:right w:val="none" w:sz="0" w:space="0" w:color="auto"/>
          </w:divBdr>
        </w:div>
        <w:div w:id="405886466">
          <w:marLeft w:val="480"/>
          <w:marRight w:val="0"/>
          <w:marTop w:val="0"/>
          <w:marBottom w:val="0"/>
          <w:divBdr>
            <w:top w:val="none" w:sz="0" w:space="0" w:color="auto"/>
            <w:left w:val="none" w:sz="0" w:space="0" w:color="auto"/>
            <w:bottom w:val="none" w:sz="0" w:space="0" w:color="auto"/>
            <w:right w:val="none" w:sz="0" w:space="0" w:color="auto"/>
          </w:divBdr>
        </w:div>
        <w:div w:id="1574701797">
          <w:marLeft w:val="480"/>
          <w:marRight w:val="0"/>
          <w:marTop w:val="0"/>
          <w:marBottom w:val="0"/>
          <w:divBdr>
            <w:top w:val="none" w:sz="0" w:space="0" w:color="auto"/>
            <w:left w:val="none" w:sz="0" w:space="0" w:color="auto"/>
            <w:bottom w:val="none" w:sz="0" w:space="0" w:color="auto"/>
            <w:right w:val="none" w:sz="0" w:space="0" w:color="auto"/>
          </w:divBdr>
        </w:div>
        <w:div w:id="774405115">
          <w:marLeft w:val="480"/>
          <w:marRight w:val="0"/>
          <w:marTop w:val="0"/>
          <w:marBottom w:val="0"/>
          <w:divBdr>
            <w:top w:val="none" w:sz="0" w:space="0" w:color="auto"/>
            <w:left w:val="none" w:sz="0" w:space="0" w:color="auto"/>
            <w:bottom w:val="none" w:sz="0" w:space="0" w:color="auto"/>
            <w:right w:val="none" w:sz="0" w:space="0" w:color="auto"/>
          </w:divBdr>
        </w:div>
        <w:div w:id="882182274">
          <w:marLeft w:val="480"/>
          <w:marRight w:val="0"/>
          <w:marTop w:val="0"/>
          <w:marBottom w:val="0"/>
          <w:divBdr>
            <w:top w:val="none" w:sz="0" w:space="0" w:color="auto"/>
            <w:left w:val="none" w:sz="0" w:space="0" w:color="auto"/>
            <w:bottom w:val="none" w:sz="0" w:space="0" w:color="auto"/>
            <w:right w:val="none" w:sz="0" w:space="0" w:color="auto"/>
          </w:divBdr>
        </w:div>
        <w:div w:id="1818178643">
          <w:marLeft w:val="480"/>
          <w:marRight w:val="0"/>
          <w:marTop w:val="0"/>
          <w:marBottom w:val="0"/>
          <w:divBdr>
            <w:top w:val="none" w:sz="0" w:space="0" w:color="auto"/>
            <w:left w:val="none" w:sz="0" w:space="0" w:color="auto"/>
            <w:bottom w:val="none" w:sz="0" w:space="0" w:color="auto"/>
            <w:right w:val="none" w:sz="0" w:space="0" w:color="auto"/>
          </w:divBdr>
        </w:div>
        <w:div w:id="1770393529">
          <w:marLeft w:val="480"/>
          <w:marRight w:val="0"/>
          <w:marTop w:val="0"/>
          <w:marBottom w:val="0"/>
          <w:divBdr>
            <w:top w:val="none" w:sz="0" w:space="0" w:color="auto"/>
            <w:left w:val="none" w:sz="0" w:space="0" w:color="auto"/>
            <w:bottom w:val="none" w:sz="0" w:space="0" w:color="auto"/>
            <w:right w:val="none" w:sz="0" w:space="0" w:color="auto"/>
          </w:divBdr>
        </w:div>
        <w:div w:id="1086267562">
          <w:marLeft w:val="480"/>
          <w:marRight w:val="0"/>
          <w:marTop w:val="0"/>
          <w:marBottom w:val="0"/>
          <w:divBdr>
            <w:top w:val="none" w:sz="0" w:space="0" w:color="auto"/>
            <w:left w:val="none" w:sz="0" w:space="0" w:color="auto"/>
            <w:bottom w:val="none" w:sz="0" w:space="0" w:color="auto"/>
            <w:right w:val="none" w:sz="0" w:space="0" w:color="auto"/>
          </w:divBdr>
        </w:div>
        <w:div w:id="1975988278">
          <w:marLeft w:val="480"/>
          <w:marRight w:val="0"/>
          <w:marTop w:val="0"/>
          <w:marBottom w:val="0"/>
          <w:divBdr>
            <w:top w:val="none" w:sz="0" w:space="0" w:color="auto"/>
            <w:left w:val="none" w:sz="0" w:space="0" w:color="auto"/>
            <w:bottom w:val="none" w:sz="0" w:space="0" w:color="auto"/>
            <w:right w:val="none" w:sz="0" w:space="0" w:color="auto"/>
          </w:divBdr>
        </w:div>
        <w:div w:id="393698531">
          <w:marLeft w:val="480"/>
          <w:marRight w:val="0"/>
          <w:marTop w:val="0"/>
          <w:marBottom w:val="0"/>
          <w:divBdr>
            <w:top w:val="none" w:sz="0" w:space="0" w:color="auto"/>
            <w:left w:val="none" w:sz="0" w:space="0" w:color="auto"/>
            <w:bottom w:val="none" w:sz="0" w:space="0" w:color="auto"/>
            <w:right w:val="none" w:sz="0" w:space="0" w:color="auto"/>
          </w:divBdr>
        </w:div>
        <w:div w:id="1409038555">
          <w:marLeft w:val="480"/>
          <w:marRight w:val="0"/>
          <w:marTop w:val="0"/>
          <w:marBottom w:val="0"/>
          <w:divBdr>
            <w:top w:val="none" w:sz="0" w:space="0" w:color="auto"/>
            <w:left w:val="none" w:sz="0" w:space="0" w:color="auto"/>
            <w:bottom w:val="none" w:sz="0" w:space="0" w:color="auto"/>
            <w:right w:val="none" w:sz="0" w:space="0" w:color="auto"/>
          </w:divBdr>
        </w:div>
        <w:div w:id="55711593">
          <w:marLeft w:val="480"/>
          <w:marRight w:val="0"/>
          <w:marTop w:val="0"/>
          <w:marBottom w:val="0"/>
          <w:divBdr>
            <w:top w:val="none" w:sz="0" w:space="0" w:color="auto"/>
            <w:left w:val="none" w:sz="0" w:space="0" w:color="auto"/>
            <w:bottom w:val="none" w:sz="0" w:space="0" w:color="auto"/>
            <w:right w:val="none" w:sz="0" w:space="0" w:color="auto"/>
          </w:divBdr>
        </w:div>
        <w:div w:id="668602802">
          <w:marLeft w:val="480"/>
          <w:marRight w:val="0"/>
          <w:marTop w:val="0"/>
          <w:marBottom w:val="0"/>
          <w:divBdr>
            <w:top w:val="none" w:sz="0" w:space="0" w:color="auto"/>
            <w:left w:val="none" w:sz="0" w:space="0" w:color="auto"/>
            <w:bottom w:val="none" w:sz="0" w:space="0" w:color="auto"/>
            <w:right w:val="none" w:sz="0" w:space="0" w:color="auto"/>
          </w:divBdr>
        </w:div>
        <w:div w:id="1479763734">
          <w:marLeft w:val="480"/>
          <w:marRight w:val="0"/>
          <w:marTop w:val="0"/>
          <w:marBottom w:val="0"/>
          <w:divBdr>
            <w:top w:val="none" w:sz="0" w:space="0" w:color="auto"/>
            <w:left w:val="none" w:sz="0" w:space="0" w:color="auto"/>
            <w:bottom w:val="none" w:sz="0" w:space="0" w:color="auto"/>
            <w:right w:val="none" w:sz="0" w:space="0" w:color="auto"/>
          </w:divBdr>
        </w:div>
        <w:div w:id="816185364">
          <w:marLeft w:val="480"/>
          <w:marRight w:val="0"/>
          <w:marTop w:val="0"/>
          <w:marBottom w:val="0"/>
          <w:divBdr>
            <w:top w:val="none" w:sz="0" w:space="0" w:color="auto"/>
            <w:left w:val="none" w:sz="0" w:space="0" w:color="auto"/>
            <w:bottom w:val="none" w:sz="0" w:space="0" w:color="auto"/>
            <w:right w:val="none" w:sz="0" w:space="0" w:color="auto"/>
          </w:divBdr>
        </w:div>
        <w:div w:id="898321814">
          <w:marLeft w:val="480"/>
          <w:marRight w:val="0"/>
          <w:marTop w:val="0"/>
          <w:marBottom w:val="0"/>
          <w:divBdr>
            <w:top w:val="none" w:sz="0" w:space="0" w:color="auto"/>
            <w:left w:val="none" w:sz="0" w:space="0" w:color="auto"/>
            <w:bottom w:val="none" w:sz="0" w:space="0" w:color="auto"/>
            <w:right w:val="none" w:sz="0" w:space="0" w:color="auto"/>
          </w:divBdr>
        </w:div>
        <w:div w:id="1802117353">
          <w:marLeft w:val="480"/>
          <w:marRight w:val="0"/>
          <w:marTop w:val="0"/>
          <w:marBottom w:val="0"/>
          <w:divBdr>
            <w:top w:val="none" w:sz="0" w:space="0" w:color="auto"/>
            <w:left w:val="none" w:sz="0" w:space="0" w:color="auto"/>
            <w:bottom w:val="none" w:sz="0" w:space="0" w:color="auto"/>
            <w:right w:val="none" w:sz="0" w:space="0" w:color="auto"/>
          </w:divBdr>
        </w:div>
        <w:div w:id="2017800301">
          <w:marLeft w:val="480"/>
          <w:marRight w:val="0"/>
          <w:marTop w:val="0"/>
          <w:marBottom w:val="0"/>
          <w:divBdr>
            <w:top w:val="none" w:sz="0" w:space="0" w:color="auto"/>
            <w:left w:val="none" w:sz="0" w:space="0" w:color="auto"/>
            <w:bottom w:val="none" w:sz="0" w:space="0" w:color="auto"/>
            <w:right w:val="none" w:sz="0" w:space="0" w:color="auto"/>
          </w:divBdr>
        </w:div>
      </w:divsChild>
    </w:div>
    <w:div w:id="504125142">
      <w:bodyDiv w:val="1"/>
      <w:marLeft w:val="0"/>
      <w:marRight w:val="0"/>
      <w:marTop w:val="0"/>
      <w:marBottom w:val="0"/>
      <w:divBdr>
        <w:top w:val="none" w:sz="0" w:space="0" w:color="auto"/>
        <w:left w:val="none" w:sz="0" w:space="0" w:color="auto"/>
        <w:bottom w:val="none" w:sz="0" w:space="0" w:color="auto"/>
        <w:right w:val="none" w:sz="0" w:space="0" w:color="auto"/>
      </w:divBdr>
    </w:div>
    <w:div w:id="504130784">
      <w:bodyDiv w:val="1"/>
      <w:marLeft w:val="0"/>
      <w:marRight w:val="0"/>
      <w:marTop w:val="0"/>
      <w:marBottom w:val="0"/>
      <w:divBdr>
        <w:top w:val="none" w:sz="0" w:space="0" w:color="auto"/>
        <w:left w:val="none" w:sz="0" w:space="0" w:color="auto"/>
        <w:bottom w:val="none" w:sz="0" w:space="0" w:color="auto"/>
        <w:right w:val="none" w:sz="0" w:space="0" w:color="auto"/>
      </w:divBdr>
    </w:div>
    <w:div w:id="504638691">
      <w:bodyDiv w:val="1"/>
      <w:marLeft w:val="0"/>
      <w:marRight w:val="0"/>
      <w:marTop w:val="0"/>
      <w:marBottom w:val="0"/>
      <w:divBdr>
        <w:top w:val="none" w:sz="0" w:space="0" w:color="auto"/>
        <w:left w:val="none" w:sz="0" w:space="0" w:color="auto"/>
        <w:bottom w:val="none" w:sz="0" w:space="0" w:color="auto"/>
        <w:right w:val="none" w:sz="0" w:space="0" w:color="auto"/>
      </w:divBdr>
    </w:div>
    <w:div w:id="504785938">
      <w:bodyDiv w:val="1"/>
      <w:marLeft w:val="0"/>
      <w:marRight w:val="0"/>
      <w:marTop w:val="0"/>
      <w:marBottom w:val="0"/>
      <w:divBdr>
        <w:top w:val="none" w:sz="0" w:space="0" w:color="auto"/>
        <w:left w:val="none" w:sz="0" w:space="0" w:color="auto"/>
        <w:bottom w:val="none" w:sz="0" w:space="0" w:color="auto"/>
        <w:right w:val="none" w:sz="0" w:space="0" w:color="auto"/>
      </w:divBdr>
      <w:divsChild>
        <w:div w:id="606740797">
          <w:marLeft w:val="480"/>
          <w:marRight w:val="0"/>
          <w:marTop w:val="0"/>
          <w:marBottom w:val="0"/>
          <w:divBdr>
            <w:top w:val="none" w:sz="0" w:space="0" w:color="auto"/>
            <w:left w:val="none" w:sz="0" w:space="0" w:color="auto"/>
            <w:bottom w:val="none" w:sz="0" w:space="0" w:color="auto"/>
            <w:right w:val="none" w:sz="0" w:space="0" w:color="auto"/>
          </w:divBdr>
        </w:div>
        <w:div w:id="2041932152">
          <w:marLeft w:val="480"/>
          <w:marRight w:val="0"/>
          <w:marTop w:val="0"/>
          <w:marBottom w:val="0"/>
          <w:divBdr>
            <w:top w:val="none" w:sz="0" w:space="0" w:color="auto"/>
            <w:left w:val="none" w:sz="0" w:space="0" w:color="auto"/>
            <w:bottom w:val="none" w:sz="0" w:space="0" w:color="auto"/>
            <w:right w:val="none" w:sz="0" w:space="0" w:color="auto"/>
          </w:divBdr>
        </w:div>
        <w:div w:id="1685014938">
          <w:marLeft w:val="480"/>
          <w:marRight w:val="0"/>
          <w:marTop w:val="0"/>
          <w:marBottom w:val="0"/>
          <w:divBdr>
            <w:top w:val="none" w:sz="0" w:space="0" w:color="auto"/>
            <w:left w:val="none" w:sz="0" w:space="0" w:color="auto"/>
            <w:bottom w:val="none" w:sz="0" w:space="0" w:color="auto"/>
            <w:right w:val="none" w:sz="0" w:space="0" w:color="auto"/>
          </w:divBdr>
        </w:div>
        <w:div w:id="128937246">
          <w:marLeft w:val="480"/>
          <w:marRight w:val="0"/>
          <w:marTop w:val="0"/>
          <w:marBottom w:val="0"/>
          <w:divBdr>
            <w:top w:val="none" w:sz="0" w:space="0" w:color="auto"/>
            <w:left w:val="none" w:sz="0" w:space="0" w:color="auto"/>
            <w:bottom w:val="none" w:sz="0" w:space="0" w:color="auto"/>
            <w:right w:val="none" w:sz="0" w:space="0" w:color="auto"/>
          </w:divBdr>
        </w:div>
        <w:div w:id="656689063">
          <w:marLeft w:val="480"/>
          <w:marRight w:val="0"/>
          <w:marTop w:val="0"/>
          <w:marBottom w:val="0"/>
          <w:divBdr>
            <w:top w:val="none" w:sz="0" w:space="0" w:color="auto"/>
            <w:left w:val="none" w:sz="0" w:space="0" w:color="auto"/>
            <w:bottom w:val="none" w:sz="0" w:space="0" w:color="auto"/>
            <w:right w:val="none" w:sz="0" w:space="0" w:color="auto"/>
          </w:divBdr>
        </w:div>
        <w:div w:id="1709143674">
          <w:marLeft w:val="480"/>
          <w:marRight w:val="0"/>
          <w:marTop w:val="0"/>
          <w:marBottom w:val="0"/>
          <w:divBdr>
            <w:top w:val="none" w:sz="0" w:space="0" w:color="auto"/>
            <w:left w:val="none" w:sz="0" w:space="0" w:color="auto"/>
            <w:bottom w:val="none" w:sz="0" w:space="0" w:color="auto"/>
            <w:right w:val="none" w:sz="0" w:space="0" w:color="auto"/>
          </w:divBdr>
        </w:div>
        <w:div w:id="907350254">
          <w:marLeft w:val="480"/>
          <w:marRight w:val="0"/>
          <w:marTop w:val="0"/>
          <w:marBottom w:val="0"/>
          <w:divBdr>
            <w:top w:val="none" w:sz="0" w:space="0" w:color="auto"/>
            <w:left w:val="none" w:sz="0" w:space="0" w:color="auto"/>
            <w:bottom w:val="none" w:sz="0" w:space="0" w:color="auto"/>
            <w:right w:val="none" w:sz="0" w:space="0" w:color="auto"/>
          </w:divBdr>
        </w:div>
        <w:div w:id="2063826303">
          <w:marLeft w:val="480"/>
          <w:marRight w:val="0"/>
          <w:marTop w:val="0"/>
          <w:marBottom w:val="0"/>
          <w:divBdr>
            <w:top w:val="none" w:sz="0" w:space="0" w:color="auto"/>
            <w:left w:val="none" w:sz="0" w:space="0" w:color="auto"/>
            <w:bottom w:val="none" w:sz="0" w:space="0" w:color="auto"/>
            <w:right w:val="none" w:sz="0" w:space="0" w:color="auto"/>
          </w:divBdr>
        </w:div>
        <w:div w:id="1150252311">
          <w:marLeft w:val="480"/>
          <w:marRight w:val="0"/>
          <w:marTop w:val="0"/>
          <w:marBottom w:val="0"/>
          <w:divBdr>
            <w:top w:val="none" w:sz="0" w:space="0" w:color="auto"/>
            <w:left w:val="none" w:sz="0" w:space="0" w:color="auto"/>
            <w:bottom w:val="none" w:sz="0" w:space="0" w:color="auto"/>
            <w:right w:val="none" w:sz="0" w:space="0" w:color="auto"/>
          </w:divBdr>
        </w:div>
        <w:div w:id="1167549238">
          <w:marLeft w:val="480"/>
          <w:marRight w:val="0"/>
          <w:marTop w:val="0"/>
          <w:marBottom w:val="0"/>
          <w:divBdr>
            <w:top w:val="none" w:sz="0" w:space="0" w:color="auto"/>
            <w:left w:val="none" w:sz="0" w:space="0" w:color="auto"/>
            <w:bottom w:val="none" w:sz="0" w:space="0" w:color="auto"/>
            <w:right w:val="none" w:sz="0" w:space="0" w:color="auto"/>
          </w:divBdr>
        </w:div>
        <w:div w:id="1794058220">
          <w:marLeft w:val="480"/>
          <w:marRight w:val="0"/>
          <w:marTop w:val="0"/>
          <w:marBottom w:val="0"/>
          <w:divBdr>
            <w:top w:val="none" w:sz="0" w:space="0" w:color="auto"/>
            <w:left w:val="none" w:sz="0" w:space="0" w:color="auto"/>
            <w:bottom w:val="none" w:sz="0" w:space="0" w:color="auto"/>
            <w:right w:val="none" w:sz="0" w:space="0" w:color="auto"/>
          </w:divBdr>
        </w:div>
        <w:div w:id="1819106571">
          <w:marLeft w:val="480"/>
          <w:marRight w:val="0"/>
          <w:marTop w:val="0"/>
          <w:marBottom w:val="0"/>
          <w:divBdr>
            <w:top w:val="none" w:sz="0" w:space="0" w:color="auto"/>
            <w:left w:val="none" w:sz="0" w:space="0" w:color="auto"/>
            <w:bottom w:val="none" w:sz="0" w:space="0" w:color="auto"/>
            <w:right w:val="none" w:sz="0" w:space="0" w:color="auto"/>
          </w:divBdr>
        </w:div>
        <w:div w:id="1144855920">
          <w:marLeft w:val="480"/>
          <w:marRight w:val="0"/>
          <w:marTop w:val="0"/>
          <w:marBottom w:val="0"/>
          <w:divBdr>
            <w:top w:val="none" w:sz="0" w:space="0" w:color="auto"/>
            <w:left w:val="none" w:sz="0" w:space="0" w:color="auto"/>
            <w:bottom w:val="none" w:sz="0" w:space="0" w:color="auto"/>
            <w:right w:val="none" w:sz="0" w:space="0" w:color="auto"/>
          </w:divBdr>
        </w:div>
        <w:div w:id="1828595652">
          <w:marLeft w:val="480"/>
          <w:marRight w:val="0"/>
          <w:marTop w:val="0"/>
          <w:marBottom w:val="0"/>
          <w:divBdr>
            <w:top w:val="none" w:sz="0" w:space="0" w:color="auto"/>
            <w:left w:val="none" w:sz="0" w:space="0" w:color="auto"/>
            <w:bottom w:val="none" w:sz="0" w:space="0" w:color="auto"/>
            <w:right w:val="none" w:sz="0" w:space="0" w:color="auto"/>
          </w:divBdr>
        </w:div>
        <w:div w:id="2125612706">
          <w:marLeft w:val="480"/>
          <w:marRight w:val="0"/>
          <w:marTop w:val="0"/>
          <w:marBottom w:val="0"/>
          <w:divBdr>
            <w:top w:val="none" w:sz="0" w:space="0" w:color="auto"/>
            <w:left w:val="none" w:sz="0" w:space="0" w:color="auto"/>
            <w:bottom w:val="none" w:sz="0" w:space="0" w:color="auto"/>
            <w:right w:val="none" w:sz="0" w:space="0" w:color="auto"/>
          </w:divBdr>
        </w:div>
        <w:div w:id="1171603875">
          <w:marLeft w:val="480"/>
          <w:marRight w:val="0"/>
          <w:marTop w:val="0"/>
          <w:marBottom w:val="0"/>
          <w:divBdr>
            <w:top w:val="none" w:sz="0" w:space="0" w:color="auto"/>
            <w:left w:val="none" w:sz="0" w:space="0" w:color="auto"/>
            <w:bottom w:val="none" w:sz="0" w:space="0" w:color="auto"/>
            <w:right w:val="none" w:sz="0" w:space="0" w:color="auto"/>
          </w:divBdr>
        </w:div>
        <w:div w:id="270288753">
          <w:marLeft w:val="480"/>
          <w:marRight w:val="0"/>
          <w:marTop w:val="0"/>
          <w:marBottom w:val="0"/>
          <w:divBdr>
            <w:top w:val="none" w:sz="0" w:space="0" w:color="auto"/>
            <w:left w:val="none" w:sz="0" w:space="0" w:color="auto"/>
            <w:bottom w:val="none" w:sz="0" w:space="0" w:color="auto"/>
            <w:right w:val="none" w:sz="0" w:space="0" w:color="auto"/>
          </w:divBdr>
        </w:div>
        <w:div w:id="2030446644">
          <w:marLeft w:val="480"/>
          <w:marRight w:val="0"/>
          <w:marTop w:val="0"/>
          <w:marBottom w:val="0"/>
          <w:divBdr>
            <w:top w:val="none" w:sz="0" w:space="0" w:color="auto"/>
            <w:left w:val="none" w:sz="0" w:space="0" w:color="auto"/>
            <w:bottom w:val="none" w:sz="0" w:space="0" w:color="auto"/>
            <w:right w:val="none" w:sz="0" w:space="0" w:color="auto"/>
          </w:divBdr>
        </w:div>
        <w:div w:id="597906624">
          <w:marLeft w:val="480"/>
          <w:marRight w:val="0"/>
          <w:marTop w:val="0"/>
          <w:marBottom w:val="0"/>
          <w:divBdr>
            <w:top w:val="none" w:sz="0" w:space="0" w:color="auto"/>
            <w:left w:val="none" w:sz="0" w:space="0" w:color="auto"/>
            <w:bottom w:val="none" w:sz="0" w:space="0" w:color="auto"/>
            <w:right w:val="none" w:sz="0" w:space="0" w:color="auto"/>
          </w:divBdr>
        </w:div>
        <w:div w:id="18046131">
          <w:marLeft w:val="480"/>
          <w:marRight w:val="0"/>
          <w:marTop w:val="0"/>
          <w:marBottom w:val="0"/>
          <w:divBdr>
            <w:top w:val="none" w:sz="0" w:space="0" w:color="auto"/>
            <w:left w:val="none" w:sz="0" w:space="0" w:color="auto"/>
            <w:bottom w:val="none" w:sz="0" w:space="0" w:color="auto"/>
            <w:right w:val="none" w:sz="0" w:space="0" w:color="auto"/>
          </w:divBdr>
        </w:div>
        <w:div w:id="1535580336">
          <w:marLeft w:val="480"/>
          <w:marRight w:val="0"/>
          <w:marTop w:val="0"/>
          <w:marBottom w:val="0"/>
          <w:divBdr>
            <w:top w:val="none" w:sz="0" w:space="0" w:color="auto"/>
            <w:left w:val="none" w:sz="0" w:space="0" w:color="auto"/>
            <w:bottom w:val="none" w:sz="0" w:space="0" w:color="auto"/>
            <w:right w:val="none" w:sz="0" w:space="0" w:color="auto"/>
          </w:divBdr>
        </w:div>
        <w:div w:id="1522009779">
          <w:marLeft w:val="480"/>
          <w:marRight w:val="0"/>
          <w:marTop w:val="0"/>
          <w:marBottom w:val="0"/>
          <w:divBdr>
            <w:top w:val="none" w:sz="0" w:space="0" w:color="auto"/>
            <w:left w:val="none" w:sz="0" w:space="0" w:color="auto"/>
            <w:bottom w:val="none" w:sz="0" w:space="0" w:color="auto"/>
            <w:right w:val="none" w:sz="0" w:space="0" w:color="auto"/>
          </w:divBdr>
        </w:div>
        <w:div w:id="510488854">
          <w:marLeft w:val="480"/>
          <w:marRight w:val="0"/>
          <w:marTop w:val="0"/>
          <w:marBottom w:val="0"/>
          <w:divBdr>
            <w:top w:val="none" w:sz="0" w:space="0" w:color="auto"/>
            <w:left w:val="none" w:sz="0" w:space="0" w:color="auto"/>
            <w:bottom w:val="none" w:sz="0" w:space="0" w:color="auto"/>
            <w:right w:val="none" w:sz="0" w:space="0" w:color="auto"/>
          </w:divBdr>
        </w:div>
        <w:div w:id="1632395263">
          <w:marLeft w:val="480"/>
          <w:marRight w:val="0"/>
          <w:marTop w:val="0"/>
          <w:marBottom w:val="0"/>
          <w:divBdr>
            <w:top w:val="none" w:sz="0" w:space="0" w:color="auto"/>
            <w:left w:val="none" w:sz="0" w:space="0" w:color="auto"/>
            <w:bottom w:val="none" w:sz="0" w:space="0" w:color="auto"/>
            <w:right w:val="none" w:sz="0" w:space="0" w:color="auto"/>
          </w:divBdr>
        </w:div>
        <w:div w:id="1282884220">
          <w:marLeft w:val="480"/>
          <w:marRight w:val="0"/>
          <w:marTop w:val="0"/>
          <w:marBottom w:val="0"/>
          <w:divBdr>
            <w:top w:val="none" w:sz="0" w:space="0" w:color="auto"/>
            <w:left w:val="none" w:sz="0" w:space="0" w:color="auto"/>
            <w:bottom w:val="none" w:sz="0" w:space="0" w:color="auto"/>
            <w:right w:val="none" w:sz="0" w:space="0" w:color="auto"/>
          </w:divBdr>
        </w:div>
        <w:div w:id="656612373">
          <w:marLeft w:val="480"/>
          <w:marRight w:val="0"/>
          <w:marTop w:val="0"/>
          <w:marBottom w:val="0"/>
          <w:divBdr>
            <w:top w:val="none" w:sz="0" w:space="0" w:color="auto"/>
            <w:left w:val="none" w:sz="0" w:space="0" w:color="auto"/>
            <w:bottom w:val="none" w:sz="0" w:space="0" w:color="auto"/>
            <w:right w:val="none" w:sz="0" w:space="0" w:color="auto"/>
          </w:divBdr>
        </w:div>
        <w:div w:id="1480611700">
          <w:marLeft w:val="480"/>
          <w:marRight w:val="0"/>
          <w:marTop w:val="0"/>
          <w:marBottom w:val="0"/>
          <w:divBdr>
            <w:top w:val="none" w:sz="0" w:space="0" w:color="auto"/>
            <w:left w:val="none" w:sz="0" w:space="0" w:color="auto"/>
            <w:bottom w:val="none" w:sz="0" w:space="0" w:color="auto"/>
            <w:right w:val="none" w:sz="0" w:space="0" w:color="auto"/>
          </w:divBdr>
        </w:div>
        <w:div w:id="1563060333">
          <w:marLeft w:val="480"/>
          <w:marRight w:val="0"/>
          <w:marTop w:val="0"/>
          <w:marBottom w:val="0"/>
          <w:divBdr>
            <w:top w:val="none" w:sz="0" w:space="0" w:color="auto"/>
            <w:left w:val="none" w:sz="0" w:space="0" w:color="auto"/>
            <w:bottom w:val="none" w:sz="0" w:space="0" w:color="auto"/>
            <w:right w:val="none" w:sz="0" w:space="0" w:color="auto"/>
          </w:divBdr>
        </w:div>
        <w:div w:id="1622226561">
          <w:marLeft w:val="480"/>
          <w:marRight w:val="0"/>
          <w:marTop w:val="0"/>
          <w:marBottom w:val="0"/>
          <w:divBdr>
            <w:top w:val="none" w:sz="0" w:space="0" w:color="auto"/>
            <w:left w:val="none" w:sz="0" w:space="0" w:color="auto"/>
            <w:bottom w:val="none" w:sz="0" w:space="0" w:color="auto"/>
            <w:right w:val="none" w:sz="0" w:space="0" w:color="auto"/>
          </w:divBdr>
        </w:div>
        <w:div w:id="2021353502">
          <w:marLeft w:val="480"/>
          <w:marRight w:val="0"/>
          <w:marTop w:val="0"/>
          <w:marBottom w:val="0"/>
          <w:divBdr>
            <w:top w:val="none" w:sz="0" w:space="0" w:color="auto"/>
            <w:left w:val="none" w:sz="0" w:space="0" w:color="auto"/>
            <w:bottom w:val="none" w:sz="0" w:space="0" w:color="auto"/>
            <w:right w:val="none" w:sz="0" w:space="0" w:color="auto"/>
          </w:divBdr>
        </w:div>
        <w:div w:id="787552453">
          <w:marLeft w:val="480"/>
          <w:marRight w:val="0"/>
          <w:marTop w:val="0"/>
          <w:marBottom w:val="0"/>
          <w:divBdr>
            <w:top w:val="none" w:sz="0" w:space="0" w:color="auto"/>
            <w:left w:val="none" w:sz="0" w:space="0" w:color="auto"/>
            <w:bottom w:val="none" w:sz="0" w:space="0" w:color="auto"/>
            <w:right w:val="none" w:sz="0" w:space="0" w:color="auto"/>
          </w:divBdr>
        </w:div>
        <w:div w:id="1493912287">
          <w:marLeft w:val="480"/>
          <w:marRight w:val="0"/>
          <w:marTop w:val="0"/>
          <w:marBottom w:val="0"/>
          <w:divBdr>
            <w:top w:val="none" w:sz="0" w:space="0" w:color="auto"/>
            <w:left w:val="none" w:sz="0" w:space="0" w:color="auto"/>
            <w:bottom w:val="none" w:sz="0" w:space="0" w:color="auto"/>
            <w:right w:val="none" w:sz="0" w:space="0" w:color="auto"/>
          </w:divBdr>
        </w:div>
        <w:div w:id="1292906969">
          <w:marLeft w:val="480"/>
          <w:marRight w:val="0"/>
          <w:marTop w:val="0"/>
          <w:marBottom w:val="0"/>
          <w:divBdr>
            <w:top w:val="none" w:sz="0" w:space="0" w:color="auto"/>
            <w:left w:val="none" w:sz="0" w:space="0" w:color="auto"/>
            <w:bottom w:val="none" w:sz="0" w:space="0" w:color="auto"/>
            <w:right w:val="none" w:sz="0" w:space="0" w:color="auto"/>
          </w:divBdr>
        </w:div>
        <w:div w:id="1193808198">
          <w:marLeft w:val="480"/>
          <w:marRight w:val="0"/>
          <w:marTop w:val="0"/>
          <w:marBottom w:val="0"/>
          <w:divBdr>
            <w:top w:val="none" w:sz="0" w:space="0" w:color="auto"/>
            <w:left w:val="none" w:sz="0" w:space="0" w:color="auto"/>
            <w:bottom w:val="none" w:sz="0" w:space="0" w:color="auto"/>
            <w:right w:val="none" w:sz="0" w:space="0" w:color="auto"/>
          </w:divBdr>
        </w:div>
        <w:div w:id="1119106258">
          <w:marLeft w:val="480"/>
          <w:marRight w:val="0"/>
          <w:marTop w:val="0"/>
          <w:marBottom w:val="0"/>
          <w:divBdr>
            <w:top w:val="none" w:sz="0" w:space="0" w:color="auto"/>
            <w:left w:val="none" w:sz="0" w:space="0" w:color="auto"/>
            <w:bottom w:val="none" w:sz="0" w:space="0" w:color="auto"/>
            <w:right w:val="none" w:sz="0" w:space="0" w:color="auto"/>
          </w:divBdr>
        </w:div>
        <w:div w:id="1588222523">
          <w:marLeft w:val="480"/>
          <w:marRight w:val="0"/>
          <w:marTop w:val="0"/>
          <w:marBottom w:val="0"/>
          <w:divBdr>
            <w:top w:val="none" w:sz="0" w:space="0" w:color="auto"/>
            <w:left w:val="none" w:sz="0" w:space="0" w:color="auto"/>
            <w:bottom w:val="none" w:sz="0" w:space="0" w:color="auto"/>
            <w:right w:val="none" w:sz="0" w:space="0" w:color="auto"/>
          </w:divBdr>
        </w:div>
        <w:div w:id="1195195350">
          <w:marLeft w:val="480"/>
          <w:marRight w:val="0"/>
          <w:marTop w:val="0"/>
          <w:marBottom w:val="0"/>
          <w:divBdr>
            <w:top w:val="none" w:sz="0" w:space="0" w:color="auto"/>
            <w:left w:val="none" w:sz="0" w:space="0" w:color="auto"/>
            <w:bottom w:val="none" w:sz="0" w:space="0" w:color="auto"/>
            <w:right w:val="none" w:sz="0" w:space="0" w:color="auto"/>
          </w:divBdr>
        </w:div>
        <w:div w:id="727921435">
          <w:marLeft w:val="480"/>
          <w:marRight w:val="0"/>
          <w:marTop w:val="0"/>
          <w:marBottom w:val="0"/>
          <w:divBdr>
            <w:top w:val="none" w:sz="0" w:space="0" w:color="auto"/>
            <w:left w:val="none" w:sz="0" w:space="0" w:color="auto"/>
            <w:bottom w:val="none" w:sz="0" w:space="0" w:color="auto"/>
            <w:right w:val="none" w:sz="0" w:space="0" w:color="auto"/>
          </w:divBdr>
        </w:div>
        <w:div w:id="498885308">
          <w:marLeft w:val="480"/>
          <w:marRight w:val="0"/>
          <w:marTop w:val="0"/>
          <w:marBottom w:val="0"/>
          <w:divBdr>
            <w:top w:val="none" w:sz="0" w:space="0" w:color="auto"/>
            <w:left w:val="none" w:sz="0" w:space="0" w:color="auto"/>
            <w:bottom w:val="none" w:sz="0" w:space="0" w:color="auto"/>
            <w:right w:val="none" w:sz="0" w:space="0" w:color="auto"/>
          </w:divBdr>
        </w:div>
        <w:div w:id="2018925769">
          <w:marLeft w:val="480"/>
          <w:marRight w:val="0"/>
          <w:marTop w:val="0"/>
          <w:marBottom w:val="0"/>
          <w:divBdr>
            <w:top w:val="none" w:sz="0" w:space="0" w:color="auto"/>
            <w:left w:val="none" w:sz="0" w:space="0" w:color="auto"/>
            <w:bottom w:val="none" w:sz="0" w:space="0" w:color="auto"/>
            <w:right w:val="none" w:sz="0" w:space="0" w:color="auto"/>
          </w:divBdr>
        </w:div>
        <w:div w:id="1085615098">
          <w:marLeft w:val="480"/>
          <w:marRight w:val="0"/>
          <w:marTop w:val="0"/>
          <w:marBottom w:val="0"/>
          <w:divBdr>
            <w:top w:val="none" w:sz="0" w:space="0" w:color="auto"/>
            <w:left w:val="none" w:sz="0" w:space="0" w:color="auto"/>
            <w:bottom w:val="none" w:sz="0" w:space="0" w:color="auto"/>
            <w:right w:val="none" w:sz="0" w:space="0" w:color="auto"/>
          </w:divBdr>
        </w:div>
        <w:div w:id="1557425596">
          <w:marLeft w:val="480"/>
          <w:marRight w:val="0"/>
          <w:marTop w:val="0"/>
          <w:marBottom w:val="0"/>
          <w:divBdr>
            <w:top w:val="none" w:sz="0" w:space="0" w:color="auto"/>
            <w:left w:val="none" w:sz="0" w:space="0" w:color="auto"/>
            <w:bottom w:val="none" w:sz="0" w:space="0" w:color="auto"/>
            <w:right w:val="none" w:sz="0" w:space="0" w:color="auto"/>
          </w:divBdr>
        </w:div>
        <w:div w:id="328410657">
          <w:marLeft w:val="480"/>
          <w:marRight w:val="0"/>
          <w:marTop w:val="0"/>
          <w:marBottom w:val="0"/>
          <w:divBdr>
            <w:top w:val="none" w:sz="0" w:space="0" w:color="auto"/>
            <w:left w:val="none" w:sz="0" w:space="0" w:color="auto"/>
            <w:bottom w:val="none" w:sz="0" w:space="0" w:color="auto"/>
            <w:right w:val="none" w:sz="0" w:space="0" w:color="auto"/>
          </w:divBdr>
        </w:div>
        <w:div w:id="1920754315">
          <w:marLeft w:val="480"/>
          <w:marRight w:val="0"/>
          <w:marTop w:val="0"/>
          <w:marBottom w:val="0"/>
          <w:divBdr>
            <w:top w:val="none" w:sz="0" w:space="0" w:color="auto"/>
            <w:left w:val="none" w:sz="0" w:space="0" w:color="auto"/>
            <w:bottom w:val="none" w:sz="0" w:space="0" w:color="auto"/>
            <w:right w:val="none" w:sz="0" w:space="0" w:color="auto"/>
          </w:divBdr>
        </w:div>
        <w:div w:id="93283143">
          <w:marLeft w:val="480"/>
          <w:marRight w:val="0"/>
          <w:marTop w:val="0"/>
          <w:marBottom w:val="0"/>
          <w:divBdr>
            <w:top w:val="none" w:sz="0" w:space="0" w:color="auto"/>
            <w:left w:val="none" w:sz="0" w:space="0" w:color="auto"/>
            <w:bottom w:val="none" w:sz="0" w:space="0" w:color="auto"/>
            <w:right w:val="none" w:sz="0" w:space="0" w:color="auto"/>
          </w:divBdr>
        </w:div>
        <w:div w:id="258955896">
          <w:marLeft w:val="480"/>
          <w:marRight w:val="0"/>
          <w:marTop w:val="0"/>
          <w:marBottom w:val="0"/>
          <w:divBdr>
            <w:top w:val="none" w:sz="0" w:space="0" w:color="auto"/>
            <w:left w:val="none" w:sz="0" w:space="0" w:color="auto"/>
            <w:bottom w:val="none" w:sz="0" w:space="0" w:color="auto"/>
            <w:right w:val="none" w:sz="0" w:space="0" w:color="auto"/>
          </w:divBdr>
        </w:div>
      </w:divsChild>
    </w:div>
    <w:div w:id="505172694">
      <w:bodyDiv w:val="1"/>
      <w:marLeft w:val="0"/>
      <w:marRight w:val="0"/>
      <w:marTop w:val="0"/>
      <w:marBottom w:val="0"/>
      <w:divBdr>
        <w:top w:val="none" w:sz="0" w:space="0" w:color="auto"/>
        <w:left w:val="none" w:sz="0" w:space="0" w:color="auto"/>
        <w:bottom w:val="none" w:sz="0" w:space="0" w:color="auto"/>
        <w:right w:val="none" w:sz="0" w:space="0" w:color="auto"/>
      </w:divBdr>
    </w:div>
    <w:div w:id="505291237">
      <w:bodyDiv w:val="1"/>
      <w:marLeft w:val="0"/>
      <w:marRight w:val="0"/>
      <w:marTop w:val="0"/>
      <w:marBottom w:val="0"/>
      <w:divBdr>
        <w:top w:val="none" w:sz="0" w:space="0" w:color="auto"/>
        <w:left w:val="none" w:sz="0" w:space="0" w:color="auto"/>
        <w:bottom w:val="none" w:sz="0" w:space="0" w:color="auto"/>
        <w:right w:val="none" w:sz="0" w:space="0" w:color="auto"/>
      </w:divBdr>
    </w:div>
    <w:div w:id="505561596">
      <w:bodyDiv w:val="1"/>
      <w:marLeft w:val="0"/>
      <w:marRight w:val="0"/>
      <w:marTop w:val="0"/>
      <w:marBottom w:val="0"/>
      <w:divBdr>
        <w:top w:val="none" w:sz="0" w:space="0" w:color="auto"/>
        <w:left w:val="none" w:sz="0" w:space="0" w:color="auto"/>
        <w:bottom w:val="none" w:sz="0" w:space="0" w:color="auto"/>
        <w:right w:val="none" w:sz="0" w:space="0" w:color="auto"/>
      </w:divBdr>
    </w:div>
    <w:div w:id="505634284">
      <w:bodyDiv w:val="1"/>
      <w:marLeft w:val="0"/>
      <w:marRight w:val="0"/>
      <w:marTop w:val="0"/>
      <w:marBottom w:val="0"/>
      <w:divBdr>
        <w:top w:val="none" w:sz="0" w:space="0" w:color="auto"/>
        <w:left w:val="none" w:sz="0" w:space="0" w:color="auto"/>
        <w:bottom w:val="none" w:sz="0" w:space="0" w:color="auto"/>
        <w:right w:val="none" w:sz="0" w:space="0" w:color="auto"/>
      </w:divBdr>
      <w:divsChild>
        <w:div w:id="1353416464">
          <w:marLeft w:val="480"/>
          <w:marRight w:val="0"/>
          <w:marTop w:val="0"/>
          <w:marBottom w:val="0"/>
          <w:divBdr>
            <w:top w:val="none" w:sz="0" w:space="0" w:color="auto"/>
            <w:left w:val="none" w:sz="0" w:space="0" w:color="auto"/>
            <w:bottom w:val="none" w:sz="0" w:space="0" w:color="auto"/>
            <w:right w:val="none" w:sz="0" w:space="0" w:color="auto"/>
          </w:divBdr>
        </w:div>
        <w:div w:id="563829878">
          <w:marLeft w:val="480"/>
          <w:marRight w:val="0"/>
          <w:marTop w:val="0"/>
          <w:marBottom w:val="0"/>
          <w:divBdr>
            <w:top w:val="none" w:sz="0" w:space="0" w:color="auto"/>
            <w:left w:val="none" w:sz="0" w:space="0" w:color="auto"/>
            <w:bottom w:val="none" w:sz="0" w:space="0" w:color="auto"/>
            <w:right w:val="none" w:sz="0" w:space="0" w:color="auto"/>
          </w:divBdr>
        </w:div>
        <w:div w:id="589629972">
          <w:marLeft w:val="480"/>
          <w:marRight w:val="0"/>
          <w:marTop w:val="0"/>
          <w:marBottom w:val="0"/>
          <w:divBdr>
            <w:top w:val="none" w:sz="0" w:space="0" w:color="auto"/>
            <w:left w:val="none" w:sz="0" w:space="0" w:color="auto"/>
            <w:bottom w:val="none" w:sz="0" w:space="0" w:color="auto"/>
            <w:right w:val="none" w:sz="0" w:space="0" w:color="auto"/>
          </w:divBdr>
        </w:div>
        <w:div w:id="1408384684">
          <w:marLeft w:val="480"/>
          <w:marRight w:val="0"/>
          <w:marTop w:val="0"/>
          <w:marBottom w:val="0"/>
          <w:divBdr>
            <w:top w:val="none" w:sz="0" w:space="0" w:color="auto"/>
            <w:left w:val="none" w:sz="0" w:space="0" w:color="auto"/>
            <w:bottom w:val="none" w:sz="0" w:space="0" w:color="auto"/>
            <w:right w:val="none" w:sz="0" w:space="0" w:color="auto"/>
          </w:divBdr>
        </w:div>
        <w:div w:id="583535616">
          <w:marLeft w:val="480"/>
          <w:marRight w:val="0"/>
          <w:marTop w:val="0"/>
          <w:marBottom w:val="0"/>
          <w:divBdr>
            <w:top w:val="none" w:sz="0" w:space="0" w:color="auto"/>
            <w:left w:val="none" w:sz="0" w:space="0" w:color="auto"/>
            <w:bottom w:val="none" w:sz="0" w:space="0" w:color="auto"/>
            <w:right w:val="none" w:sz="0" w:space="0" w:color="auto"/>
          </w:divBdr>
        </w:div>
        <w:div w:id="1348021605">
          <w:marLeft w:val="480"/>
          <w:marRight w:val="0"/>
          <w:marTop w:val="0"/>
          <w:marBottom w:val="0"/>
          <w:divBdr>
            <w:top w:val="none" w:sz="0" w:space="0" w:color="auto"/>
            <w:left w:val="none" w:sz="0" w:space="0" w:color="auto"/>
            <w:bottom w:val="none" w:sz="0" w:space="0" w:color="auto"/>
            <w:right w:val="none" w:sz="0" w:space="0" w:color="auto"/>
          </w:divBdr>
        </w:div>
        <w:div w:id="247470578">
          <w:marLeft w:val="480"/>
          <w:marRight w:val="0"/>
          <w:marTop w:val="0"/>
          <w:marBottom w:val="0"/>
          <w:divBdr>
            <w:top w:val="none" w:sz="0" w:space="0" w:color="auto"/>
            <w:left w:val="none" w:sz="0" w:space="0" w:color="auto"/>
            <w:bottom w:val="none" w:sz="0" w:space="0" w:color="auto"/>
            <w:right w:val="none" w:sz="0" w:space="0" w:color="auto"/>
          </w:divBdr>
        </w:div>
        <w:div w:id="1703552983">
          <w:marLeft w:val="480"/>
          <w:marRight w:val="0"/>
          <w:marTop w:val="0"/>
          <w:marBottom w:val="0"/>
          <w:divBdr>
            <w:top w:val="none" w:sz="0" w:space="0" w:color="auto"/>
            <w:left w:val="none" w:sz="0" w:space="0" w:color="auto"/>
            <w:bottom w:val="none" w:sz="0" w:space="0" w:color="auto"/>
            <w:right w:val="none" w:sz="0" w:space="0" w:color="auto"/>
          </w:divBdr>
        </w:div>
        <w:div w:id="332492417">
          <w:marLeft w:val="480"/>
          <w:marRight w:val="0"/>
          <w:marTop w:val="0"/>
          <w:marBottom w:val="0"/>
          <w:divBdr>
            <w:top w:val="none" w:sz="0" w:space="0" w:color="auto"/>
            <w:left w:val="none" w:sz="0" w:space="0" w:color="auto"/>
            <w:bottom w:val="none" w:sz="0" w:space="0" w:color="auto"/>
            <w:right w:val="none" w:sz="0" w:space="0" w:color="auto"/>
          </w:divBdr>
        </w:div>
        <w:div w:id="452288863">
          <w:marLeft w:val="480"/>
          <w:marRight w:val="0"/>
          <w:marTop w:val="0"/>
          <w:marBottom w:val="0"/>
          <w:divBdr>
            <w:top w:val="none" w:sz="0" w:space="0" w:color="auto"/>
            <w:left w:val="none" w:sz="0" w:space="0" w:color="auto"/>
            <w:bottom w:val="none" w:sz="0" w:space="0" w:color="auto"/>
            <w:right w:val="none" w:sz="0" w:space="0" w:color="auto"/>
          </w:divBdr>
        </w:div>
        <w:div w:id="72706786">
          <w:marLeft w:val="480"/>
          <w:marRight w:val="0"/>
          <w:marTop w:val="0"/>
          <w:marBottom w:val="0"/>
          <w:divBdr>
            <w:top w:val="none" w:sz="0" w:space="0" w:color="auto"/>
            <w:left w:val="none" w:sz="0" w:space="0" w:color="auto"/>
            <w:bottom w:val="none" w:sz="0" w:space="0" w:color="auto"/>
            <w:right w:val="none" w:sz="0" w:space="0" w:color="auto"/>
          </w:divBdr>
        </w:div>
        <w:div w:id="1914928687">
          <w:marLeft w:val="480"/>
          <w:marRight w:val="0"/>
          <w:marTop w:val="0"/>
          <w:marBottom w:val="0"/>
          <w:divBdr>
            <w:top w:val="none" w:sz="0" w:space="0" w:color="auto"/>
            <w:left w:val="none" w:sz="0" w:space="0" w:color="auto"/>
            <w:bottom w:val="none" w:sz="0" w:space="0" w:color="auto"/>
            <w:right w:val="none" w:sz="0" w:space="0" w:color="auto"/>
          </w:divBdr>
        </w:div>
        <w:div w:id="275718634">
          <w:marLeft w:val="480"/>
          <w:marRight w:val="0"/>
          <w:marTop w:val="0"/>
          <w:marBottom w:val="0"/>
          <w:divBdr>
            <w:top w:val="none" w:sz="0" w:space="0" w:color="auto"/>
            <w:left w:val="none" w:sz="0" w:space="0" w:color="auto"/>
            <w:bottom w:val="none" w:sz="0" w:space="0" w:color="auto"/>
            <w:right w:val="none" w:sz="0" w:space="0" w:color="auto"/>
          </w:divBdr>
        </w:div>
        <w:div w:id="1861048235">
          <w:marLeft w:val="480"/>
          <w:marRight w:val="0"/>
          <w:marTop w:val="0"/>
          <w:marBottom w:val="0"/>
          <w:divBdr>
            <w:top w:val="none" w:sz="0" w:space="0" w:color="auto"/>
            <w:left w:val="none" w:sz="0" w:space="0" w:color="auto"/>
            <w:bottom w:val="none" w:sz="0" w:space="0" w:color="auto"/>
            <w:right w:val="none" w:sz="0" w:space="0" w:color="auto"/>
          </w:divBdr>
        </w:div>
        <w:div w:id="783156410">
          <w:marLeft w:val="480"/>
          <w:marRight w:val="0"/>
          <w:marTop w:val="0"/>
          <w:marBottom w:val="0"/>
          <w:divBdr>
            <w:top w:val="none" w:sz="0" w:space="0" w:color="auto"/>
            <w:left w:val="none" w:sz="0" w:space="0" w:color="auto"/>
            <w:bottom w:val="none" w:sz="0" w:space="0" w:color="auto"/>
            <w:right w:val="none" w:sz="0" w:space="0" w:color="auto"/>
          </w:divBdr>
        </w:div>
        <w:div w:id="1546142524">
          <w:marLeft w:val="480"/>
          <w:marRight w:val="0"/>
          <w:marTop w:val="0"/>
          <w:marBottom w:val="0"/>
          <w:divBdr>
            <w:top w:val="none" w:sz="0" w:space="0" w:color="auto"/>
            <w:left w:val="none" w:sz="0" w:space="0" w:color="auto"/>
            <w:bottom w:val="none" w:sz="0" w:space="0" w:color="auto"/>
            <w:right w:val="none" w:sz="0" w:space="0" w:color="auto"/>
          </w:divBdr>
        </w:div>
        <w:div w:id="1047994746">
          <w:marLeft w:val="480"/>
          <w:marRight w:val="0"/>
          <w:marTop w:val="0"/>
          <w:marBottom w:val="0"/>
          <w:divBdr>
            <w:top w:val="none" w:sz="0" w:space="0" w:color="auto"/>
            <w:left w:val="none" w:sz="0" w:space="0" w:color="auto"/>
            <w:bottom w:val="none" w:sz="0" w:space="0" w:color="auto"/>
            <w:right w:val="none" w:sz="0" w:space="0" w:color="auto"/>
          </w:divBdr>
        </w:div>
        <w:div w:id="859972888">
          <w:marLeft w:val="480"/>
          <w:marRight w:val="0"/>
          <w:marTop w:val="0"/>
          <w:marBottom w:val="0"/>
          <w:divBdr>
            <w:top w:val="none" w:sz="0" w:space="0" w:color="auto"/>
            <w:left w:val="none" w:sz="0" w:space="0" w:color="auto"/>
            <w:bottom w:val="none" w:sz="0" w:space="0" w:color="auto"/>
            <w:right w:val="none" w:sz="0" w:space="0" w:color="auto"/>
          </w:divBdr>
        </w:div>
        <w:div w:id="1651518023">
          <w:marLeft w:val="480"/>
          <w:marRight w:val="0"/>
          <w:marTop w:val="0"/>
          <w:marBottom w:val="0"/>
          <w:divBdr>
            <w:top w:val="none" w:sz="0" w:space="0" w:color="auto"/>
            <w:left w:val="none" w:sz="0" w:space="0" w:color="auto"/>
            <w:bottom w:val="none" w:sz="0" w:space="0" w:color="auto"/>
            <w:right w:val="none" w:sz="0" w:space="0" w:color="auto"/>
          </w:divBdr>
        </w:div>
        <w:div w:id="2015760157">
          <w:marLeft w:val="480"/>
          <w:marRight w:val="0"/>
          <w:marTop w:val="0"/>
          <w:marBottom w:val="0"/>
          <w:divBdr>
            <w:top w:val="none" w:sz="0" w:space="0" w:color="auto"/>
            <w:left w:val="none" w:sz="0" w:space="0" w:color="auto"/>
            <w:bottom w:val="none" w:sz="0" w:space="0" w:color="auto"/>
            <w:right w:val="none" w:sz="0" w:space="0" w:color="auto"/>
          </w:divBdr>
        </w:div>
        <w:div w:id="2124879472">
          <w:marLeft w:val="480"/>
          <w:marRight w:val="0"/>
          <w:marTop w:val="0"/>
          <w:marBottom w:val="0"/>
          <w:divBdr>
            <w:top w:val="none" w:sz="0" w:space="0" w:color="auto"/>
            <w:left w:val="none" w:sz="0" w:space="0" w:color="auto"/>
            <w:bottom w:val="none" w:sz="0" w:space="0" w:color="auto"/>
            <w:right w:val="none" w:sz="0" w:space="0" w:color="auto"/>
          </w:divBdr>
        </w:div>
        <w:div w:id="695278737">
          <w:marLeft w:val="480"/>
          <w:marRight w:val="0"/>
          <w:marTop w:val="0"/>
          <w:marBottom w:val="0"/>
          <w:divBdr>
            <w:top w:val="none" w:sz="0" w:space="0" w:color="auto"/>
            <w:left w:val="none" w:sz="0" w:space="0" w:color="auto"/>
            <w:bottom w:val="none" w:sz="0" w:space="0" w:color="auto"/>
            <w:right w:val="none" w:sz="0" w:space="0" w:color="auto"/>
          </w:divBdr>
        </w:div>
        <w:div w:id="1409881720">
          <w:marLeft w:val="480"/>
          <w:marRight w:val="0"/>
          <w:marTop w:val="0"/>
          <w:marBottom w:val="0"/>
          <w:divBdr>
            <w:top w:val="none" w:sz="0" w:space="0" w:color="auto"/>
            <w:left w:val="none" w:sz="0" w:space="0" w:color="auto"/>
            <w:bottom w:val="none" w:sz="0" w:space="0" w:color="auto"/>
            <w:right w:val="none" w:sz="0" w:space="0" w:color="auto"/>
          </w:divBdr>
        </w:div>
        <w:div w:id="1444809290">
          <w:marLeft w:val="480"/>
          <w:marRight w:val="0"/>
          <w:marTop w:val="0"/>
          <w:marBottom w:val="0"/>
          <w:divBdr>
            <w:top w:val="none" w:sz="0" w:space="0" w:color="auto"/>
            <w:left w:val="none" w:sz="0" w:space="0" w:color="auto"/>
            <w:bottom w:val="none" w:sz="0" w:space="0" w:color="auto"/>
            <w:right w:val="none" w:sz="0" w:space="0" w:color="auto"/>
          </w:divBdr>
        </w:div>
        <w:div w:id="1971551081">
          <w:marLeft w:val="480"/>
          <w:marRight w:val="0"/>
          <w:marTop w:val="0"/>
          <w:marBottom w:val="0"/>
          <w:divBdr>
            <w:top w:val="none" w:sz="0" w:space="0" w:color="auto"/>
            <w:left w:val="none" w:sz="0" w:space="0" w:color="auto"/>
            <w:bottom w:val="none" w:sz="0" w:space="0" w:color="auto"/>
            <w:right w:val="none" w:sz="0" w:space="0" w:color="auto"/>
          </w:divBdr>
        </w:div>
        <w:div w:id="699430789">
          <w:marLeft w:val="480"/>
          <w:marRight w:val="0"/>
          <w:marTop w:val="0"/>
          <w:marBottom w:val="0"/>
          <w:divBdr>
            <w:top w:val="none" w:sz="0" w:space="0" w:color="auto"/>
            <w:left w:val="none" w:sz="0" w:space="0" w:color="auto"/>
            <w:bottom w:val="none" w:sz="0" w:space="0" w:color="auto"/>
            <w:right w:val="none" w:sz="0" w:space="0" w:color="auto"/>
          </w:divBdr>
        </w:div>
        <w:div w:id="2126653725">
          <w:marLeft w:val="480"/>
          <w:marRight w:val="0"/>
          <w:marTop w:val="0"/>
          <w:marBottom w:val="0"/>
          <w:divBdr>
            <w:top w:val="none" w:sz="0" w:space="0" w:color="auto"/>
            <w:left w:val="none" w:sz="0" w:space="0" w:color="auto"/>
            <w:bottom w:val="none" w:sz="0" w:space="0" w:color="auto"/>
            <w:right w:val="none" w:sz="0" w:space="0" w:color="auto"/>
          </w:divBdr>
        </w:div>
        <w:div w:id="1916623300">
          <w:marLeft w:val="480"/>
          <w:marRight w:val="0"/>
          <w:marTop w:val="0"/>
          <w:marBottom w:val="0"/>
          <w:divBdr>
            <w:top w:val="none" w:sz="0" w:space="0" w:color="auto"/>
            <w:left w:val="none" w:sz="0" w:space="0" w:color="auto"/>
            <w:bottom w:val="none" w:sz="0" w:space="0" w:color="auto"/>
            <w:right w:val="none" w:sz="0" w:space="0" w:color="auto"/>
          </w:divBdr>
        </w:div>
        <w:div w:id="1310136369">
          <w:marLeft w:val="480"/>
          <w:marRight w:val="0"/>
          <w:marTop w:val="0"/>
          <w:marBottom w:val="0"/>
          <w:divBdr>
            <w:top w:val="none" w:sz="0" w:space="0" w:color="auto"/>
            <w:left w:val="none" w:sz="0" w:space="0" w:color="auto"/>
            <w:bottom w:val="none" w:sz="0" w:space="0" w:color="auto"/>
            <w:right w:val="none" w:sz="0" w:space="0" w:color="auto"/>
          </w:divBdr>
        </w:div>
        <w:div w:id="1219904621">
          <w:marLeft w:val="480"/>
          <w:marRight w:val="0"/>
          <w:marTop w:val="0"/>
          <w:marBottom w:val="0"/>
          <w:divBdr>
            <w:top w:val="none" w:sz="0" w:space="0" w:color="auto"/>
            <w:left w:val="none" w:sz="0" w:space="0" w:color="auto"/>
            <w:bottom w:val="none" w:sz="0" w:space="0" w:color="auto"/>
            <w:right w:val="none" w:sz="0" w:space="0" w:color="auto"/>
          </w:divBdr>
        </w:div>
      </w:divsChild>
    </w:div>
    <w:div w:id="506821870">
      <w:bodyDiv w:val="1"/>
      <w:marLeft w:val="0"/>
      <w:marRight w:val="0"/>
      <w:marTop w:val="0"/>
      <w:marBottom w:val="0"/>
      <w:divBdr>
        <w:top w:val="none" w:sz="0" w:space="0" w:color="auto"/>
        <w:left w:val="none" w:sz="0" w:space="0" w:color="auto"/>
        <w:bottom w:val="none" w:sz="0" w:space="0" w:color="auto"/>
        <w:right w:val="none" w:sz="0" w:space="0" w:color="auto"/>
      </w:divBdr>
    </w:div>
    <w:div w:id="507251573">
      <w:bodyDiv w:val="1"/>
      <w:marLeft w:val="0"/>
      <w:marRight w:val="0"/>
      <w:marTop w:val="0"/>
      <w:marBottom w:val="0"/>
      <w:divBdr>
        <w:top w:val="none" w:sz="0" w:space="0" w:color="auto"/>
        <w:left w:val="none" w:sz="0" w:space="0" w:color="auto"/>
        <w:bottom w:val="none" w:sz="0" w:space="0" w:color="auto"/>
        <w:right w:val="none" w:sz="0" w:space="0" w:color="auto"/>
      </w:divBdr>
      <w:divsChild>
        <w:div w:id="515846541">
          <w:marLeft w:val="480"/>
          <w:marRight w:val="0"/>
          <w:marTop w:val="0"/>
          <w:marBottom w:val="0"/>
          <w:divBdr>
            <w:top w:val="none" w:sz="0" w:space="0" w:color="auto"/>
            <w:left w:val="none" w:sz="0" w:space="0" w:color="auto"/>
            <w:bottom w:val="none" w:sz="0" w:space="0" w:color="auto"/>
            <w:right w:val="none" w:sz="0" w:space="0" w:color="auto"/>
          </w:divBdr>
        </w:div>
        <w:div w:id="1233614478">
          <w:marLeft w:val="480"/>
          <w:marRight w:val="0"/>
          <w:marTop w:val="0"/>
          <w:marBottom w:val="0"/>
          <w:divBdr>
            <w:top w:val="none" w:sz="0" w:space="0" w:color="auto"/>
            <w:left w:val="none" w:sz="0" w:space="0" w:color="auto"/>
            <w:bottom w:val="none" w:sz="0" w:space="0" w:color="auto"/>
            <w:right w:val="none" w:sz="0" w:space="0" w:color="auto"/>
          </w:divBdr>
        </w:div>
        <w:div w:id="995690992">
          <w:marLeft w:val="480"/>
          <w:marRight w:val="0"/>
          <w:marTop w:val="0"/>
          <w:marBottom w:val="0"/>
          <w:divBdr>
            <w:top w:val="none" w:sz="0" w:space="0" w:color="auto"/>
            <w:left w:val="none" w:sz="0" w:space="0" w:color="auto"/>
            <w:bottom w:val="none" w:sz="0" w:space="0" w:color="auto"/>
            <w:right w:val="none" w:sz="0" w:space="0" w:color="auto"/>
          </w:divBdr>
        </w:div>
        <w:div w:id="1356539383">
          <w:marLeft w:val="480"/>
          <w:marRight w:val="0"/>
          <w:marTop w:val="0"/>
          <w:marBottom w:val="0"/>
          <w:divBdr>
            <w:top w:val="none" w:sz="0" w:space="0" w:color="auto"/>
            <w:left w:val="none" w:sz="0" w:space="0" w:color="auto"/>
            <w:bottom w:val="none" w:sz="0" w:space="0" w:color="auto"/>
            <w:right w:val="none" w:sz="0" w:space="0" w:color="auto"/>
          </w:divBdr>
        </w:div>
        <w:div w:id="1386100883">
          <w:marLeft w:val="480"/>
          <w:marRight w:val="0"/>
          <w:marTop w:val="0"/>
          <w:marBottom w:val="0"/>
          <w:divBdr>
            <w:top w:val="none" w:sz="0" w:space="0" w:color="auto"/>
            <w:left w:val="none" w:sz="0" w:space="0" w:color="auto"/>
            <w:bottom w:val="none" w:sz="0" w:space="0" w:color="auto"/>
            <w:right w:val="none" w:sz="0" w:space="0" w:color="auto"/>
          </w:divBdr>
        </w:div>
        <w:div w:id="465859732">
          <w:marLeft w:val="480"/>
          <w:marRight w:val="0"/>
          <w:marTop w:val="0"/>
          <w:marBottom w:val="0"/>
          <w:divBdr>
            <w:top w:val="none" w:sz="0" w:space="0" w:color="auto"/>
            <w:left w:val="none" w:sz="0" w:space="0" w:color="auto"/>
            <w:bottom w:val="none" w:sz="0" w:space="0" w:color="auto"/>
            <w:right w:val="none" w:sz="0" w:space="0" w:color="auto"/>
          </w:divBdr>
        </w:div>
        <w:div w:id="692805552">
          <w:marLeft w:val="480"/>
          <w:marRight w:val="0"/>
          <w:marTop w:val="0"/>
          <w:marBottom w:val="0"/>
          <w:divBdr>
            <w:top w:val="none" w:sz="0" w:space="0" w:color="auto"/>
            <w:left w:val="none" w:sz="0" w:space="0" w:color="auto"/>
            <w:bottom w:val="none" w:sz="0" w:space="0" w:color="auto"/>
            <w:right w:val="none" w:sz="0" w:space="0" w:color="auto"/>
          </w:divBdr>
        </w:div>
        <w:div w:id="888960345">
          <w:marLeft w:val="480"/>
          <w:marRight w:val="0"/>
          <w:marTop w:val="0"/>
          <w:marBottom w:val="0"/>
          <w:divBdr>
            <w:top w:val="none" w:sz="0" w:space="0" w:color="auto"/>
            <w:left w:val="none" w:sz="0" w:space="0" w:color="auto"/>
            <w:bottom w:val="none" w:sz="0" w:space="0" w:color="auto"/>
            <w:right w:val="none" w:sz="0" w:space="0" w:color="auto"/>
          </w:divBdr>
        </w:div>
        <w:div w:id="53090100">
          <w:marLeft w:val="480"/>
          <w:marRight w:val="0"/>
          <w:marTop w:val="0"/>
          <w:marBottom w:val="0"/>
          <w:divBdr>
            <w:top w:val="none" w:sz="0" w:space="0" w:color="auto"/>
            <w:left w:val="none" w:sz="0" w:space="0" w:color="auto"/>
            <w:bottom w:val="none" w:sz="0" w:space="0" w:color="auto"/>
            <w:right w:val="none" w:sz="0" w:space="0" w:color="auto"/>
          </w:divBdr>
        </w:div>
        <w:div w:id="142739185">
          <w:marLeft w:val="480"/>
          <w:marRight w:val="0"/>
          <w:marTop w:val="0"/>
          <w:marBottom w:val="0"/>
          <w:divBdr>
            <w:top w:val="none" w:sz="0" w:space="0" w:color="auto"/>
            <w:left w:val="none" w:sz="0" w:space="0" w:color="auto"/>
            <w:bottom w:val="none" w:sz="0" w:space="0" w:color="auto"/>
            <w:right w:val="none" w:sz="0" w:space="0" w:color="auto"/>
          </w:divBdr>
        </w:div>
        <w:div w:id="204568509">
          <w:marLeft w:val="480"/>
          <w:marRight w:val="0"/>
          <w:marTop w:val="0"/>
          <w:marBottom w:val="0"/>
          <w:divBdr>
            <w:top w:val="none" w:sz="0" w:space="0" w:color="auto"/>
            <w:left w:val="none" w:sz="0" w:space="0" w:color="auto"/>
            <w:bottom w:val="none" w:sz="0" w:space="0" w:color="auto"/>
            <w:right w:val="none" w:sz="0" w:space="0" w:color="auto"/>
          </w:divBdr>
        </w:div>
        <w:div w:id="948582716">
          <w:marLeft w:val="480"/>
          <w:marRight w:val="0"/>
          <w:marTop w:val="0"/>
          <w:marBottom w:val="0"/>
          <w:divBdr>
            <w:top w:val="none" w:sz="0" w:space="0" w:color="auto"/>
            <w:left w:val="none" w:sz="0" w:space="0" w:color="auto"/>
            <w:bottom w:val="none" w:sz="0" w:space="0" w:color="auto"/>
            <w:right w:val="none" w:sz="0" w:space="0" w:color="auto"/>
          </w:divBdr>
        </w:div>
        <w:div w:id="1949389021">
          <w:marLeft w:val="480"/>
          <w:marRight w:val="0"/>
          <w:marTop w:val="0"/>
          <w:marBottom w:val="0"/>
          <w:divBdr>
            <w:top w:val="none" w:sz="0" w:space="0" w:color="auto"/>
            <w:left w:val="none" w:sz="0" w:space="0" w:color="auto"/>
            <w:bottom w:val="none" w:sz="0" w:space="0" w:color="auto"/>
            <w:right w:val="none" w:sz="0" w:space="0" w:color="auto"/>
          </w:divBdr>
        </w:div>
        <w:div w:id="164247928">
          <w:marLeft w:val="480"/>
          <w:marRight w:val="0"/>
          <w:marTop w:val="0"/>
          <w:marBottom w:val="0"/>
          <w:divBdr>
            <w:top w:val="none" w:sz="0" w:space="0" w:color="auto"/>
            <w:left w:val="none" w:sz="0" w:space="0" w:color="auto"/>
            <w:bottom w:val="none" w:sz="0" w:space="0" w:color="auto"/>
            <w:right w:val="none" w:sz="0" w:space="0" w:color="auto"/>
          </w:divBdr>
        </w:div>
        <w:div w:id="1831407620">
          <w:marLeft w:val="480"/>
          <w:marRight w:val="0"/>
          <w:marTop w:val="0"/>
          <w:marBottom w:val="0"/>
          <w:divBdr>
            <w:top w:val="none" w:sz="0" w:space="0" w:color="auto"/>
            <w:left w:val="none" w:sz="0" w:space="0" w:color="auto"/>
            <w:bottom w:val="none" w:sz="0" w:space="0" w:color="auto"/>
            <w:right w:val="none" w:sz="0" w:space="0" w:color="auto"/>
          </w:divBdr>
        </w:div>
        <w:div w:id="88619780">
          <w:marLeft w:val="480"/>
          <w:marRight w:val="0"/>
          <w:marTop w:val="0"/>
          <w:marBottom w:val="0"/>
          <w:divBdr>
            <w:top w:val="none" w:sz="0" w:space="0" w:color="auto"/>
            <w:left w:val="none" w:sz="0" w:space="0" w:color="auto"/>
            <w:bottom w:val="none" w:sz="0" w:space="0" w:color="auto"/>
            <w:right w:val="none" w:sz="0" w:space="0" w:color="auto"/>
          </w:divBdr>
        </w:div>
        <w:div w:id="1503548974">
          <w:marLeft w:val="480"/>
          <w:marRight w:val="0"/>
          <w:marTop w:val="0"/>
          <w:marBottom w:val="0"/>
          <w:divBdr>
            <w:top w:val="none" w:sz="0" w:space="0" w:color="auto"/>
            <w:left w:val="none" w:sz="0" w:space="0" w:color="auto"/>
            <w:bottom w:val="none" w:sz="0" w:space="0" w:color="auto"/>
            <w:right w:val="none" w:sz="0" w:space="0" w:color="auto"/>
          </w:divBdr>
        </w:div>
      </w:divsChild>
    </w:div>
    <w:div w:id="509028035">
      <w:bodyDiv w:val="1"/>
      <w:marLeft w:val="0"/>
      <w:marRight w:val="0"/>
      <w:marTop w:val="0"/>
      <w:marBottom w:val="0"/>
      <w:divBdr>
        <w:top w:val="none" w:sz="0" w:space="0" w:color="auto"/>
        <w:left w:val="none" w:sz="0" w:space="0" w:color="auto"/>
        <w:bottom w:val="none" w:sz="0" w:space="0" w:color="auto"/>
        <w:right w:val="none" w:sz="0" w:space="0" w:color="auto"/>
      </w:divBdr>
    </w:div>
    <w:div w:id="509028775">
      <w:bodyDiv w:val="1"/>
      <w:marLeft w:val="0"/>
      <w:marRight w:val="0"/>
      <w:marTop w:val="0"/>
      <w:marBottom w:val="0"/>
      <w:divBdr>
        <w:top w:val="none" w:sz="0" w:space="0" w:color="auto"/>
        <w:left w:val="none" w:sz="0" w:space="0" w:color="auto"/>
        <w:bottom w:val="none" w:sz="0" w:space="0" w:color="auto"/>
        <w:right w:val="none" w:sz="0" w:space="0" w:color="auto"/>
      </w:divBdr>
    </w:div>
    <w:div w:id="509298258">
      <w:bodyDiv w:val="1"/>
      <w:marLeft w:val="0"/>
      <w:marRight w:val="0"/>
      <w:marTop w:val="0"/>
      <w:marBottom w:val="0"/>
      <w:divBdr>
        <w:top w:val="none" w:sz="0" w:space="0" w:color="auto"/>
        <w:left w:val="none" w:sz="0" w:space="0" w:color="auto"/>
        <w:bottom w:val="none" w:sz="0" w:space="0" w:color="auto"/>
        <w:right w:val="none" w:sz="0" w:space="0" w:color="auto"/>
      </w:divBdr>
    </w:div>
    <w:div w:id="510532625">
      <w:bodyDiv w:val="1"/>
      <w:marLeft w:val="0"/>
      <w:marRight w:val="0"/>
      <w:marTop w:val="0"/>
      <w:marBottom w:val="0"/>
      <w:divBdr>
        <w:top w:val="none" w:sz="0" w:space="0" w:color="auto"/>
        <w:left w:val="none" w:sz="0" w:space="0" w:color="auto"/>
        <w:bottom w:val="none" w:sz="0" w:space="0" w:color="auto"/>
        <w:right w:val="none" w:sz="0" w:space="0" w:color="auto"/>
      </w:divBdr>
    </w:div>
    <w:div w:id="512039803">
      <w:bodyDiv w:val="1"/>
      <w:marLeft w:val="0"/>
      <w:marRight w:val="0"/>
      <w:marTop w:val="0"/>
      <w:marBottom w:val="0"/>
      <w:divBdr>
        <w:top w:val="none" w:sz="0" w:space="0" w:color="auto"/>
        <w:left w:val="none" w:sz="0" w:space="0" w:color="auto"/>
        <w:bottom w:val="none" w:sz="0" w:space="0" w:color="auto"/>
        <w:right w:val="none" w:sz="0" w:space="0" w:color="auto"/>
      </w:divBdr>
    </w:div>
    <w:div w:id="514730720">
      <w:bodyDiv w:val="1"/>
      <w:marLeft w:val="0"/>
      <w:marRight w:val="0"/>
      <w:marTop w:val="0"/>
      <w:marBottom w:val="0"/>
      <w:divBdr>
        <w:top w:val="none" w:sz="0" w:space="0" w:color="auto"/>
        <w:left w:val="none" w:sz="0" w:space="0" w:color="auto"/>
        <w:bottom w:val="none" w:sz="0" w:space="0" w:color="auto"/>
        <w:right w:val="none" w:sz="0" w:space="0" w:color="auto"/>
      </w:divBdr>
      <w:divsChild>
        <w:div w:id="2077775063">
          <w:marLeft w:val="480"/>
          <w:marRight w:val="0"/>
          <w:marTop w:val="0"/>
          <w:marBottom w:val="0"/>
          <w:divBdr>
            <w:top w:val="none" w:sz="0" w:space="0" w:color="auto"/>
            <w:left w:val="none" w:sz="0" w:space="0" w:color="auto"/>
            <w:bottom w:val="none" w:sz="0" w:space="0" w:color="auto"/>
            <w:right w:val="none" w:sz="0" w:space="0" w:color="auto"/>
          </w:divBdr>
        </w:div>
        <w:div w:id="681399673">
          <w:marLeft w:val="480"/>
          <w:marRight w:val="0"/>
          <w:marTop w:val="0"/>
          <w:marBottom w:val="0"/>
          <w:divBdr>
            <w:top w:val="none" w:sz="0" w:space="0" w:color="auto"/>
            <w:left w:val="none" w:sz="0" w:space="0" w:color="auto"/>
            <w:bottom w:val="none" w:sz="0" w:space="0" w:color="auto"/>
            <w:right w:val="none" w:sz="0" w:space="0" w:color="auto"/>
          </w:divBdr>
        </w:div>
        <w:div w:id="1502356850">
          <w:marLeft w:val="480"/>
          <w:marRight w:val="0"/>
          <w:marTop w:val="0"/>
          <w:marBottom w:val="0"/>
          <w:divBdr>
            <w:top w:val="none" w:sz="0" w:space="0" w:color="auto"/>
            <w:left w:val="none" w:sz="0" w:space="0" w:color="auto"/>
            <w:bottom w:val="none" w:sz="0" w:space="0" w:color="auto"/>
            <w:right w:val="none" w:sz="0" w:space="0" w:color="auto"/>
          </w:divBdr>
        </w:div>
        <w:div w:id="2084595495">
          <w:marLeft w:val="480"/>
          <w:marRight w:val="0"/>
          <w:marTop w:val="0"/>
          <w:marBottom w:val="0"/>
          <w:divBdr>
            <w:top w:val="none" w:sz="0" w:space="0" w:color="auto"/>
            <w:left w:val="none" w:sz="0" w:space="0" w:color="auto"/>
            <w:bottom w:val="none" w:sz="0" w:space="0" w:color="auto"/>
            <w:right w:val="none" w:sz="0" w:space="0" w:color="auto"/>
          </w:divBdr>
        </w:div>
        <w:div w:id="1977907196">
          <w:marLeft w:val="480"/>
          <w:marRight w:val="0"/>
          <w:marTop w:val="0"/>
          <w:marBottom w:val="0"/>
          <w:divBdr>
            <w:top w:val="none" w:sz="0" w:space="0" w:color="auto"/>
            <w:left w:val="none" w:sz="0" w:space="0" w:color="auto"/>
            <w:bottom w:val="none" w:sz="0" w:space="0" w:color="auto"/>
            <w:right w:val="none" w:sz="0" w:space="0" w:color="auto"/>
          </w:divBdr>
        </w:div>
        <w:div w:id="787167574">
          <w:marLeft w:val="480"/>
          <w:marRight w:val="0"/>
          <w:marTop w:val="0"/>
          <w:marBottom w:val="0"/>
          <w:divBdr>
            <w:top w:val="none" w:sz="0" w:space="0" w:color="auto"/>
            <w:left w:val="none" w:sz="0" w:space="0" w:color="auto"/>
            <w:bottom w:val="none" w:sz="0" w:space="0" w:color="auto"/>
            <w:right w:val="none" w:sz="0" w:space="0" w:color="auto"/>
          </w:divBdr>
        </w:div>
        <w:div w:id="810176624">
          <w:marLeft w:val="480"/>
          <w:marRight w:val="0"/>
          <w:marTop w:val="0"/>
          <w:marBottom w:val="0"/>
          <w:divBdr>
            <w:top w:val="none" w:sz="0" w:space="0" w:color="auto"/>
            <w:left w:val="none" w:sz="0" w:space="0" w:color="auto"/>
            <w:bottom w:val="none" w:sz="0" w:space="0" w:color="auto"/>
            <w:right w:val="none" w:sz="0" w:space="0" w:color="auto"/>
          </w:divBdr>
        </w:div>
        <w:div w:id="678773972">
          <w:marLeft w:val="480"/>
          <w:marRight w:val="0"/>
          <w:marTop w:val="0"/>
          <w:marBottom w:val="0"/>
          <w:divBdr>
            <w:top w:val="none" w:sz="0" w:space="0" w:color="auto"/>
            <w:left w:val="none" w:sz="0" w:space="0" w:color="auto"/>
            <w:bottom w:val="none" w:sz="0" w:space="0" w:color="auto"/>
            <w:right w:val="none" w:sz="0" w:space="0" w:color="auto"/>
          </w:divBdr>
        </w:div>
        <w:div w:id="631138949">
          <w:marLeft w:val="480"/>
          <w:marRight w:val="0"/>
          <w:marTop w:val="0"/>
          <w:marBottom w:val="0"/>
          <w:divBdr>
            <w:top w:val="none" w:sz="0" w:space="0" w:color="auto"/>
            <w:left w:val="none" w:sz="0" w:space="0" w:color="auto"/>
            <w:bottom w:val="none" w:sz="0" w:space="0" w:color="auto"/>
            <w:right w:val="none" w:sz="0" w:space="0" w:color="auto"/>
          </w:divBdr>
        </w:div>
        <w:div w:id="1436363738">
          <w:marLeft w:val="480"/>
          <w:marRight w:val="0"/>
          <w:marTop w:val="0"/>
          <w:marBottom w:val="0"/>
          <w:divBdr>
            <w:top w:val="none" w:sz="0" w:space="0" w:color="auto"/>
            <w:left w:val="none" w:sz="0" w:space="0" w:color="auto"/>
            <w:bottom w:val="none" w:sz="0" w:space="0" w:color="auto"/>
            <w:right w:val="none" w:sz="0" w:space="0" w:color="auto"/>
          </w:divBdr>
        </w:div>
      </w:divsChild>
    </w:div>
    <w:div w:id="516578791">
      <w:bodyDiv w:val="1"/>
      <w:marLeft w:val="0"/>
      <w:marRight w:val="0"/>
      <w:marTop w:val="0"/>
      <w:marBottom w:val="0"/>
      <w:divBdr>
        <w:top w:val="none" w:sz="0" w:space="0" w:color="auto"/>
        <w:left w:val="none" w:sz="0" w:space="0" w:color="auto"/>
        <w:bottom w:val="none" w:sz="0" w:space="0" w:color="auto"/>
        <w:right w:val="none" w:sz="0" w:space="0" w:color="auto"/>
      </w:divBdr>
      <w:divsChild>
        <w:div w:id="1312904421">
          <w:marLeft w:val="480"/>
          <w:marRight w:val="0"/>
          <w:marTop w:val="0"/>
          <w:marBottom w:val="0"/>
          <w:divBdr>
            <w:top w:val="none" w:sz="0" w:space="0" w:color="auto"/>
            <w:left w:val="none" w:sz="0" w:space="0" w:color="auto"/>
            <w:bottom w:val="none" w:sz="0" w:space="0" w:color="auto"/>
            <w:right w:val="none" w:sz="0" w:space="0" w:color="auto"/>
          </w:divBdr>
        </w:div>
        <w:div w:id="952858147">
          <w:marLeft w:val="480"/>
          <w:marRight w:val="0"/>
          <w:marTop w:val="0"/>
          <w:marBottom w:val="0"/>
          <w:divBdr>
            <w:top w:val="none" w:sz="0" w:space="0" w:color="auto"/>
            <w:left w:val="none" w:sz="0" w:space="0" w:color="auto"/>
            <w:bottom w:val="none" w:sz="0" w:space="0" w:color="auto"/>
            <w:right w:val="none" w:sz="0" w:space="0" w:color="auto"/>
          </w:divBdr>
        </w:div>
        <w:div w:id="1771193457">
          <w:marLeft w:val="480"/>
          <w:marRight w:val="0"/>
          <w:marTop w:val="0"/>
          <w:marBottom w:val="0"/>
          <w:divBdr>
            <w:top w:val="none" w:sz="0" w:space="0" w:color="auto"/>
            <w:left w:val="none" w:sz="0" w:space="0" w:color="auto"/>
            <w:bottom w:val="none" w:sz="0" w:space="0" w:color="auto"/>
            <w:right w:val="none" w:sz="0" w:space="0" w:color="auto"/>
          </w:divBdr>
        </w:div>
        <w:div w:id="27073811">
          <w:marLeft w:val="480"/>
          <w:marRight w:val="0"/>
          <w:marTop w:val="0"/>
          <w:marBottom w:val="0"/>
          <w:divBdr>
            <w:top w:val="none" w:sz="0" w:space="0" w:color="auto"/>
            <w:left w:val="none" w:sz="0" w:space="0" w:color="auto"/>
            <w:bottom w:val="none" w:sz="0" w:space="0" w:color="auto"/>
            <w:right w:val="none" w:sz="0" w:space="0" w:color="auto"/>
          </w:divBdr>
        </w:div>
        <w:div w:id="732586085">
          <w:marLeft w:val="480"/>
          <w:marRight w:val="0"/>
          <w:marTop w:val="0"/>
          <w:marBottom w:val="0"/>
          <w:divBdr>
            <w:top w:val="none" w:sz="0" w:space="0" w:color="auto"/>
            <w:left w:val="none" w:sz="0" w:space="0" w:color="auto"/>
            <w:bottom w:val="none" w:sz="0" w:space="0" w:color="auto"/>
            <w:right w:val="none" w:sz="0" w:space="0" w:color="auto"/>
          </w:divBdr>
        </w:div>
        <w:div w:id="1698778335">
          <w:marLeft w:val="480"/>
          <w:marRight w:val="0"/>
          <w:marTop w:val="0"/>
          <w:marBottom w:val="0"/>
          <w:divBdr>
            <w:top w:val="none" w:sz="0" w:space="0" w:color="auto"/>
            <w:left w:val="none" w:sz="0" w:space="0" w:color="auto"/>
            <w:bottom w:val="none" w:sz="0" w:space="0" w:color="auto"/>
            <w:right w:val="none" w:sz="0" w:space="0" w:color="auto"/>
          </w:divBdr>
        </w:div>
        <w:div w:id="993682611">
          <w:marLeft w:val="480"/>
          <w:marRight w:val="0"/>
          <w:marTop w:val="0"/>
          <w:marBottom w:val="0"/>
          <w:divBdr>
            <w:top w:val="none" w:sz="0" w:space="0" w:color="auto"/>
            <w:left w:val="none" w:sz="0" w:space="0" w:color="auto"/>
            <w:bottom w:val="none" w:sz="0" w:space="0" w:color="auto"/>
            <w:right w:val="none" w:sz="0" w:space="0" w:color="auto"/>
          </w:divBdr>
        </w:div>
        <w:div w:id="1495219925">
          <w:marLeft w:val="480"/>
          <w:marRight w:val="0"/>
          <w:marTop w:val="0"/>
          <w:marBottom w:val="0"/>
          <w:divBdr>
            <w:top w:val="none" w:sz="0" w:space="0" w:color="auto"/>
            <w:left w:val="none" w:sz="0" w:space="0" w:color="auto"/>
            <w:bottom w:val="none" w:sz="0" w:space="0" w:color="auto"/>
            <w:right w:val="none" w:sz="0" w:space="0" w:color="auto"/>
          </w:divBdr>
        </w:div>
        <w:div w:id="88159440">
          <w:marLeft w:val="480"/>
          <w:marRight w:val="0"/>
          <w:marTop w:val="0"/>
          <w:marBottom w:val="0"/>
          <w:divBdr>
            <w:top w:val="none" w:sz="0" w:space="0" w:color="auto"/>
            <w:left w:val="none" w:sz="0" w:space="0" w:color="auto"/>
            <w:bottom w:val="none" w:sz="0" w:space="0" w:color="auto"/>
            <w:right w:val="none" w:sz="0" w:space="0" w:color="auto"/>
          </w:divBdr>
        </w:div>
        <w:div w:id="1148130573">
          <w:marLeft w:val="480"/>
          <w:marRight w:val="0"/>
          <w:marTop w:val="0"/>
          <w:marBottom w:val="0"/>
          <w:divBdr>
            <w:top w:val="none" w:sz="0" w:space="0" w:color="auto"/>
            <w:left w:val="none" w:sz="0" w:space="0" w:color="auto"/>
            <w:bottom w:val="none" w:sz="0" w:space="0" w:color="auto"/>
            <w:right w:val="none" w:sz="0" w:space="0" w:color="auto"/>
          </w:divBdr>
        </w:div>
        <w:div w:id="835458734">
          <w:marLeft w:val="480"/>
          <w:marRight w:val="0"/>
          <w:marTop w:val="0"/>
          <w:marBottom w:val="0"/>
          <w:divBdr>
            <w:top w:val="none" w:sz="0" w:space="0" w:color="auto"/>
            <w:left w:val="none" w:sz="0" w:space="0" w:color="auto"/>
            <w:bottom w:val="none" w:sz="0" w:space="0" w:color="auto"/>
            <w:right w:val="none" w:sz="0" w:space="0" w:color="auto"/>
          </w:divBdr>
        </w:div>
        <w:div w:id="1633948706">
          <w:marLeft w:val="480"/>
          <w:marRight w:val="0"/>
          <w:marTop w:val="0"/>
          <w:marBottom w:val="0"/>
          <w:divBdr>
            <w:top w:val="none" w:sz="0" w:space="0" w:color="auto"/>
            <w:left w:val="none" w:sz="0" w:space="0" w:color="auto"/>
            <w:bottom w:val="none" w:sz="0" w:space="0" w:color="auto"/>
            <w:right w:val="none" w:sz="0" w:space="0" w:color="auto"/>
          </w:divBdr>
        </w:div>
        <w:div w:id="1548954034">
          <w:marLeft w:val="480"/>
          <w:marRight w:val="0"/>
          <w:marTop w:val="0"/>
          <w:marBottom w:val="0"/>
          <w:divBdr>
            <w:top w:val="none" w:sz="0" w:space="0" w:color="auto"/>
            <w:left w:val="none" w:sz="0" w:space="0" w:color="auto"/>
            <w:bottom w:val="none" w:sz="0" w:space="0" w:color="auto"/>
            <w:right w:val="none" w:sz="0" w:space="0" w:color="auto"/>
          </w:divBdr>
        </w:div>
        <w:div w:id="667828472">
          <w:marLeft w:val="480"/>
          <w:marRight w:val="0"/>
          <w:marTop w:val="0"/>
          <w:marBottom w:val="0"/>
          <w:divBdr>
            <w:top w:val="none" w:sz="0" w:space="0" w:color="auto"/>
            <w:left w:val="none" w:sz="0" w:space="0" w:color="auto"/>
            <w:bottom w:val="none" w:sz="0" w:space="0" w:color="auto"/>
            <w:right w:val="none" w:sz="0" w:space="0" w:color="auto"/>
          </w:divBdr>
        </w:div>
        <w:div w:id="886912765">
          <w:marLeft w:val="480"/>
          <w:marRight w:val="0"/>
          <w:marTop w:val="0"/>
          <w:marBottom w:val="0"/>
          <w:divBdr>
            <w:top w:val="none" w:sz="0" w:space="0" w:color="auto"/>
            <w:left w:val="none" w:sz="0" w:space="0" w:color="auto"/>
            <w:bottom w:val="none" w:sz="0" w:space="0" w:color="auto"/>
            <w:right w:val="none" w:sz="0" w:space="0" w:color="auto"/>
          </w:divBdr>
        </w:div>
        <w:div w:id="275259093">
          <w:marLeft w:val="480"/>
          <w:marRight w:val="0"/>
          <w:marTop w:val="0"/>
          <w:marBottom w:val="0"/>
          <w:divBdr>
            <w:top w:val="none" w:sz="0" w:space="0" w:color="auto"/>
            <w:left w:val="none" w:sz="0" w:space="0" w:color="auto"/>
            <w:bottom w:val="none" w:sz="0" w:space="0" w:color="auto"/>
            <w:right w:val="none" w:sz="0" w:space="0" w:color="auto"/>
          </w:divBdr>
        </w:div>
        <w:div w:id="360399401">
          <w:marLeft w:val="480"/>
          <w:marRight w:val="0"/>
          <w:marTop w:val="0"/>
          <w:marBottom w:val="0"/>
          <w:divBdr>
            <w:top w:val="none" w:sz="0" w:space="0" w:color="auto"/>
            <w:left w:val="none" w:sz="0" w:space="0" w:color="auto"/>
            <w:bottom w:val="none" w:sz="0" w:space="0" w:color="auto"/>
            <w:right w:val="none" w:sz="0" w:space="0" w:color="auto"/>
          </w:divBdr>
        </w:div>
        <w:div w:id="883637861">
          <w:marLeft w:val="480"/>
          <w:marRight w:val="0"/>
          <w:marTop w:val="0"/>
          <w:marBottom w:val="0"/>
          <w:divBdr>
            <w:top w:val="none" w:sz="0" w:space="0" w:color="auto"/>
            <w:left w:val="none" w:sz="0" w:space="0" w:color="auto"/>
            <w:bottom w:val="none" w:sz="0" w:space="0" w:color="auto"/>
            <w:right w:val="none" w:sz="0" w:space="0" w:color="auto"/>
          </w:divBdr>
        </w:div>
        <w:div w:id="1379089416">
          <w:marLeft w:val="480"/>
          <w:marRight w:val="0"/>
          <w:marTop w:val="0"/>
          <w:marBottom w:val="0"/>
          <w:divBdr>
            <w:top w:val="none" w:sz="0" w:space="0" w:color="auto"/>
            <w:left w:val="none" w:sz="0" w:space="0" w:color="auto"/>
            <w:bottom w:val="none" w:sz="0" w:space="0" w:color="auto"/>
            <w:right w:val="none" w:sz="0" w:space="0" w:color="auto"/>
          </w:divBdr>
        </w:div>
        <w:div w:id="141196568">
          <w:marLeft w:val="480"/>
          <w:marRight w:val="0"/>
          <w:marTop w:val="0"/>
          <w:marBottom w:val="0"/>
          <w:divBdr>
            <w:top w:val="none" w:sz="0" w:space="0" w:color="auto"/>
            <w:left w:val="none" w:sz="0" w:space="0" w:color="auto"/>
            <w:bottom w:val="none" w:sz="0" w:space="0" w:color="auto"/>
            <w:right w:val="none" w:sz="0" w:space="0" w:color="auto"/>
          </w:divBdr>
        </w:div>
        <w:div w:id="1691569466">
          <w:marLeft w:val="480"/>
          <w:marRight w:val="0"/>
          <w:marTop w:val="0"/>
          <w:marBottom w:val="0"/>
          <w:divBdr>
            <w:top w:val="none" w:sz="0" w:space="0" w:color="auto"/>
            <w:left w:val="none" w:sz="0" w:space="0" w:color="auto"/>
            <w:bottom w:val="none" w:sz="0" w:space="0" w:color="auto"/>
            <w:right w:val="none" w:sz="0" w:space="0" w:color="auto"/>
          </w:divBdr>
        </w:div>
        <w:div w:id="2055619696">
          <w:marLeft w:val="480"/>
          <w:marRight w:val="0"/>
          <w:marTop w:val="0"/>
          <w:marBottom w:val="0"/>
          <w:divBdr>
            <w:top w:val="none" w:sz="0" w:space="0" w:color="auto"/>
            <w:left w:val="none" w:sz="0" w:space="0" w:color="auto"/>
            <w:bottom w:val="none" w:sz="0" w:space="0" w:color="auto"/>
            <w:right w:val="none" w:sz="0" w:space="0" w:color="auto"/>
          </w:divBdr>
        </w:div>
        <w:div w:id="1447193770">
          <w:marLeft w:val="480"/>
          <w:marRight w:val="0"/>
          <w:marTop w:val="0"/>
          <w:marBottom w:val="0"/>
          <w:divBdr>
            <w:top w:val="none" w:sz="0" w:space="0" w:color="auto"/>
            <w:left w:val="none" w:sz="0" w:space="0" w:color="auto"/>
            <w:bottom w:val="none" w:sz="0" w:space="0" w:color="auto"/>
            <w:right w:val="none" w:sz="0" w:space="0" w:color="auto"/>
          </w:divBdr>
        </w:div>
        <w:div w:id="406731432">
          <w:marLeft w:val="480"/>
          <w:marRight w:val="0"/>
          <w:marTop w:val="0"/>
          <w:marBottom w:val="0"/>
          <w:divBdr>
            <w:top w:val="none" w:sz="0" w:space="0" w:color="auto"/>
            <w:left w:val="none" w:sz="0" w:space="0" w:color="auto"/>
            <w:bottom w:val="none" w:sz="0" w:space="0" w:color="auto"/>
            <w:right w:val="none" w:sz="0" w:space="0" w:color="auto"/>
          </w:divBdr>
        </w:div>
        <w:div w:id="2058236086">
          <w:marLeft w:val="480"/>
          <w:marRight w:val="0"/>
          <w:marTop w:val="0"/>
          <w:marBottom w:val="0"/>
          <w:divBdr>
            <w:top w:val="none" w:sz="0" w:space="0" w:color="auto"/>
            <w:left w:val="none" w:sz="0" w:space="0" w:color="auto"/>
            <w:bottom w:val="none" w:sz="0" w:space="0" w:color="auto"/>
            <w:right w:val="none" w:sz="0" w:space="0" w:color="auto"/>
          </w:divBdr>
        </w:div>
        <w:div w:id="592669477">
          <w:marLeft w:val="480"/>
          <w:marRight w:val="0"/>
          <w:marTop w:val="0"/>
          <w:marBottom w:val="0"/>
          <w:divBdr>
            <w:top w:val="none" w:sz="0" w:space="0" w:color="auto"/>
            <w:left w:val="none" w:sz="0" w:space="0" w:color="auto"/>
            <w:bottom w:val="none" w:sz="0" w:space="0" w:color="auto"/>
            <w:right w:val="none" w:sz="0" w:space="0" w:color="auto"/>
          </w:divBdr>
        </w:div>
        <w:div w:id="1137185618">
          <w:marLeft w:val="480"/>
          <w:marRight w:val="0"/>
          <w:marTop w:val="0"/>
          <w:marBottom w:val="0"/>
          <w:divBdr>
            <w:top w:val="none" w:sz="0" w:space="0" w:color="auto"/>
            <w:left w:val="none" w:sz="0" w:space="0" w:color="auto"/>
            <w:bottom w:val="none" w:sz="0" w:space="0" w:color="auto"/>
            <w:right w:val="none" w:sz="0" w:space="0" w:color="auto"/>
          </w:divBdr>
        </w:div>
        <w:div w:id="648826398">
          <w:marLeft w:val="480"/>
          <w:marRight w:val="0"/>
          <w:marTop w:val="0"/>
          <w:marBottom w:val="0"/>
          <w:divBdr>
            <w:top w:val="none" w:sz="0" w:space="0" w:color="auto"/>
            <w:left w:val="none" w:sz="0" w:space="0" w:color="auto"/>
            <w:bottom w:val="none" w:sz="0" w:space="0" w:color="auto"/>
            <w:right w:val="none" w:sz="0" w:space="0" w:color="auto"/>
          </w:divBdr>
        </w:div>
        <w:div w:id="213589698">
          <w:marLeft w:val="480"/>
          <w:marRight w:val="0"/>
          <w:marTop w:val="0"/>
          <w:marBottom w:val="0"/>
          <w:divBdr>
            <w:top w:val="none" w:sz="0" w:space="0" w:color="auto"/>
            <w:left w:val="none" w:sz="0" w:space="0" w:color="auto"/>
            <w:bottom w:val="none" w:sz="0" w:space="0" w:color="auto"/>
            <w:right w:val="none" w:sz="0" w:space="0" w:color="auto"/>
          </w:divBdr>
        </w:div>
        <w:div w:id="1274249049">
          <w:marLeft w:val="480"/>
          <w:marRight w:val="0"/>
          <w:marTop w:val="0"/>
          <w:marBottom w:val="0"/>
          <w:divBdr>
            <w:top w:val="none" w:sz="0" w:space="0" w:color="auto"/>
            <w:left w:val="none" w:sz="0" w:space="0" w:color="auto"/>
            <w:bottom w:val="none" w:sz="0" w:space="0" w:color="auto"/>
            <w:right w:val="none" w:sz="0" w:space="0" w:color="auto"/>
          </w:divBdr>
        </w:div>
        <w:div w:id="1475683635">
          <w:marLeft w:val="480"/>
          <w:marRight w:val="0"/>
          <w:marTop w:val="0"/>
          <w:marBottom w:val="0"/>
          <w:divBdr>
            <w:top w:val="none" w:sz="0" w:space="0" w:color="auto"/>
            <w:left w:val="none" w:sz="0" w:space="0" w:color="auto"/>
            <w:bottom w:val="none" w:sz="0" w:space="0" w:color="auto"/>
            <w:right w:val="none" w:sz="0" w:space="0" w:color="auto"/>
          </w:divBdr>
        </w:div>
        <w:div w:id="448595601">
          <w:marLeft w:val="480"/>
          <w:marRight w:val="0"/>
          <w:marTop w:val="0"/>
          <w:marBottom w:val="0"/>
          <w:divBdr>
            <w:top w:val="none" w:sz="0" w:space="0" w:color="auto"/>
            <w:left w:val="none" w:sz="0" w:space="0" w:color="auto"/>
            <w:bottom w:val="none" w:sz="0" w:space="0" w:color="auto"/>
            <w:right w:val="none" w:sz="0" w:space="0" w:color="auto"/>
          </w:divBdr>
        </w:div>
        <w:div w:id="908149528">
          <w:marLeft w:val="480"/>
          <w:marRight w:val="0"/>
          <w:marTop w:val="0"/>
          <w:marBottom w:val="0"/>
          <w:divBdr>
            <w:top w:val="none" w:sz="0" w:space="0" w:color="auto"/>
            <w:left w:val="none" w:sz="0" w:space="0" w:color="auto"/>
            <w:bottom w:val="none" w:sz="0" w:space="0" w:color="auto"/>
            <w:right w:val="none" w:sz="0" w:space="0" w:color="auto"/>
          </w:divBdr>
        </w:div>
        <w:div w:id="1780906478">
          <w:marLeft w:val="480"/>
          <w:marRight w:val="0"/>
          <w:marTop w:val="0"/>
          <w:marBottom w:val="0"/>
          <w:divBdr>
            <w:top w:val="none" w:sz="0" w:space="0" w:color="auto"/>
            <w:left w:val="none" w:sz="0" w:space="0" w:color="auto"/>
            <w:bottom w:val="none" w:sz="0" w:space="0" w:color="auto"/>
            <w:right w:val="none" w:sz="0" w:space="0" w:color="auto"/>
          </w:divBdr>
        </w:div>
        <w:div w:id="1767000300">
          <w:marLeft w:val="480"/>
          <w:marRight w:val="0"/>
          <w:marTop w:val="0"/>
          <w:marBottom w:val="0"/>
          <w:divBdr>
            <w:top w:val="none" w:sz="0" w:space="0" w:color="auto"/>
            <w:left w:val="none" w:sz="0" w:space="0" w:color="auto"/>
            <w:bottom w:val="none" w:sz="0" w:space="0" w:color="auto"/>
            <w:right w:val="none" w:sz="0" w:space="0" w:color="auto"/>
          </w:divBdr>
        </w:div>
        <w:div w:id="530412048">
          <w:marLeft w:val="480"/>
          <w:marRight w:val="0"/>
          <w:marTop w:val="0"/>
          <w:marBottom w:val="0"/>
          <w:divBdr>
            <w:top w:val="none" w:sz="0" w:space="0" w:color="auto"/>
            <w:left w:val="none" w:sz="0" w:space="0" w:color="auto"/>
            <w:bottom w:val="none" w:sz="0" w:space="0" w:color="auto"/>
            <w:right w:val="none" w:sz="0" w:space="0" w:color="auto"/>
          </w:divBdr>
        </w:div>
        <w:div w:id="1623458701">
          <w:marLeft w:val="480"/>
          <w:marRight w:val="0"/>
          <w:marTop w:val="0"/>
          <w:marBottom w:val="0"/>
          <w:divBdr>
            <w:top w:val="none" w:sz="0" w:space="0" w:color="auto"/>
            <w:left w:val="none" w:sz="0" w:space="0" w:color="auto"/>
            <w:bottom w:val="none" w:sz="0" w:space="0" w:color="auto"/>
            <w:right w:val="none" w:sz="0" w:space="0" w:color="auto"/>
          </w:divBdr>
        </w:div>
        <w:div w:id="850878532">
          <w:marLeft w:val="480"/>
          <w:marRight w:val="0"/>
          <w:marTop w:val="0"/>
          <w:marBottom w:val="0"/>
          <w:divBdr>
            <w:top w:val="none" w:sz="0" w:space="0" w:color="auto"/>
            <w:left w:val="none" w:sz="0" w:space="0" w:color="auto"/>
            <w:bottom w:val="none" w:sz="0" w:space="0" w:color="auto"/>
            <w:right w:val="none" w:sz="0" w:space="0" w:color="auto"/>
          </w:divBdr>
        </w:div>
        <w:div w:id="1130892">
          <w:marLeft w:val="480"/>
          <w:marRight w:val="0"/>
          <w:marTop w:val="0"/>
          <w:marBottom w:val="0"/>
          <w:divBdr>
            <w:top w:val="none" w:sz="0" w:space="0" w:color="auto"/>
            <w:left w:val="none" w:sz="0" w:space="0" w:color="auto"/>
            <w:bottom w:val="none" w:sz="0" w:space="0" w:color="auto"/>
            <w:right w:val="none" w:sz="0" w:space="0" w:color="auto"/>
          </w:divBdr>
        </w:div>
        <w:div w:id="2099515540">
          <w:marLeft w:val="480"/>
          <w:marRight w:val="0"/>
          <w:marTop w:val="0"/>
          <w:marBottom w:val="0"/>
          <w:divBdr>
            <w:top w:val="none" w:sz="0" w:space="0" w:color="auto"/>
            <w:left w:val="none" w:sz="0" w:space="0" w:color="auto"/>
            <w:bottom w:val="none" w:sz="0" w:space="0" w:color="auto"/>
            <w:right w:val="none" w:sz="0" w:space="0" w:color="auto"/>
          </w:divBdr>
        </w:div>
        <w:div w:id="353919957">
          <w:marLeft w:val="480"/>
          <w:marRight w:val="0"/>
          <w:marTop w:val="0"/>
          <w:marBottom w:val="0"/>
          <w:divBdr>
            <w:top w:val="none" w:sz="0" w:space="0" w:color="auto"/>
            <w:left w:val="none" w:sz="0" w:space="0" w:color="auto"/>
            <w:bottom w:val="none" w:sz="0" w:space="0" w:color="auto"/>
            <w:right w:val="none" w:sz="0" w:space="0" w:color="auto"/>
          </w:divBdr>
        </w:div>
        <w:div w:id="1620606216">
          <w:marLeft w:val="480"/>
          <w:marRight w:val="0"/>
          <w:marTop w:val="0"/>
          <w:marBottom w:val="0"/>
          <w:divBdr>
            <w:top w:val="none" w:sz="0" w:space="0" w:color="auto"/>
            <w:left w:val="none" w:sz="0" w:space="0" w:color="auto"/>
            <w:bottom w:val="none" w:sz="0" w:space="0" w:color="auto"/>
            <w:right w:val="none" w:sz="0" w:space="0" w:color="auto"/>
          </w:divBdr>
        </w:div>
        <w:div w:id="134756967">
          <w:marLeft w:val="480"/>
          <w:marRight w:val="0"/>
          <w:marTop w:val="0"/>
          <w:marBottom w:val="0"/>
          <w:divBdr>
            <w:top w:val="none" w:sz="0" w:space="0" w:color="auto"/>
            <w:left w:val="none" w:sz="0" w:space="0" w:color="auto"/>
            <w:bottom w:val="none" w:sz="0" w:space="0" w:color="auto"/>
            <w:right w:val="none" w:sz="0" w:space="0" w:color="auto"/>
          </w:divBdr>
        </w:div>
        <w:div w:id="1849366810">
          <w:marLeft w:val="480"/>
          <w:marRight w:val="0"/>
          <w:marTop w:val="0"/>
          <w:marBottom w:val="0"/>
          <w:divBdr>
            <w:top w:val="none" w:sz="0" w:space="0" w:color="auto"/>
            <w:left w:val="none" w:sz="0" w:space="0" w:color="auto"/>
            <w:bottom w:val="none" w:sz="0" w:space="0" w:color="auto"/>
            <w:right w:val="none" w:sz="0" w:space="0" w:color="auto"/>
          </w:divBdr>
        </w:div>
        <w:div w:id="1561165138">
          <w:marLeft w:val="480"/>
          <w:marRight w:val="0"/>
          <w:marTop w:val="0"/>
          <w:marBottom w:val="0"/>
          <w:divBdr>
            <w:top w:val="none" w:sz="0" w:space="0" w:color="auto"/>
            <w:left w:val="none" w:sz="0" w:space="0" w:color="auto"/>
            <w:bottom w:val="none" w:sz="0" w:space="0" w:color="auto"/>
            <w:right w:val="none" w:sz="0" w:space="0" w:color="auto"/>
          </w:divBdr>
        </w:div>
        <w:div w:id="915743808">
          <w:marLeft w:val="480"/>
          <w:marRight w:val="0"/>
          <w:marTop w:val="0"/>
          <w:marBottom w:val="0"/>
          <w:divBdr>
            <w:top w:val="none" w:sz="0" w:space="0" w:color="auto"/>
            <w:left w:val="none" w:sz="0" w:space="0" w:color="auto"/>
            <w:bottom w:val="none" w:sz="0" w:space="0" w:color="auto"/>
            <w:right w:val="none" w:sz="0" w:space="0" w:color="auto"/>
          </w:divBdr>
        </w:div>
      </w:divsChild>
    </w:div>
    <w:div w:id="516695897">
      <w:bodyDiv w:val="1"/>
      <w:marLeft w:val="0"/>
      <w:marRight w:val="0"/>
      <w:marTop w:val="0"/>
      <w:marBottom w:val="0"/>
      <w:divBdr>
        <w:top w:val="none" w:sz="0" w:space="0" w:color="auto"/>
        <w:left w:val="none" w:sz="0" w:space="0" w:color="auto"/>
        <w:bottom w:val="none" w:sz="0" w:space="0" w:color="auto"/>
        <w:right w:val="none" w:sz="0" w:space="0" w:color="auto"/>
      </w:divBdr>
    </w:div>
    <w:div w:id="516962623">
      <w:bodyDiv w:val="1"/>
      <w:marLeft w:val="0"/>
      <w:marRight w:val="0"/>
      <w:marTop w:val="0"/>
      <w:marBottom w:val="0"/>
      <w:divBdr>
        <w:top w:val="none" w:sz="0" w:space="0" w:color="auto"/>
        <w:left w:val="none" w:sz="0" w:space="0" w:color="auto"/>
        <w:bottom w:val="none" w:sz="0" w:space="0" w:color="auto"/>
        <w:right w:val="none" w:sz="0" w:space="0" w:color="auto"/>
      </w:divBdr>
      <w:divsChild>
        <w:div w:id="392192112">
          <w:marLeft w:val="480"/>
          <w:marRight w:val="0"/>
          <w:marTop w:val="0"/>
          <w:marBottom w:val="0"/>
          <w:divBdr>
            <w:top w:val="none" w:sz="0" w:space="0" w:color="auto"/>
            <w:left w:val="none" w:sz="0" w:space="0" w:color="auto"/>
            <w:bottom w:val="none" w:sz="0" w:space="0" w:color="auto"/>
            <w:right w:val="none" w:sz="0" w:space="0" w:color="auto"/>
          </w:divBdr>
        </w:div>
        <w:div w:id="108474010">
          <w:marLeft w:val="480"/>
          <w:marRight w:val="0"/>
          <w:marTop w:val="0"/>
          <w:marBottom w:val="0"/>
          <w:divBdr>
            <w:top w:val="none" w:sz="0" w:space="0" w:color="auto"/>
            <w:left w:val="none" w:sz="0" w:space="0" w:color="auto"/>
            <w:bottom w:val="none" w:sz="0" w:space="0" w:color="auto"/>
            <w:right w:val="none" w:sz="0" w:space="0" w:color="auto"/>
          </w:divBdr>
        </w:div>
        <w:div w:id="1128939914">
          <w:marLeft w:val="480"/>
          <w:marRight w:val="0"/>
          <w:marTop w:val="0"/>
          <w:marBottom w:val="0"/>
          <w:divBdr>
            <w:top w:val="none" w:sz="0" w:space="0" w:color="auto"/>
            <w:left w:val="none" w:sz="0" w:space="0" w:color="auto"/>
            <w:bottom w:val="none" w:sz="0" w:space="0" w:color="auto"/>
            <w:right w:val="none" w:sz="0" w:space="0" w:color="auto"/>
          </w:divBdr>
        </w:div>
        <w:div w:id="611127658">
          <w:marLeft w:val="480"/>
          <w:marRight w:val="0"/>
          <w:marTop w:val="0"/>
          <w:marBottom w:val="0"/>
          <w:divBdr>
            <w:top w:val="none" w:sz="0" w:space="0" w:color="auto"/>
            <w:left w:val="none" w:sz="0" w:space="0" w:color="auto"/>
            <w:bottom w:val="none" w:sz="0" w:space="0" w:color="auto"/>
            <w:right w:val="none" w:sz="0" w:space="0" w:color="auto"/>
          </w:divBdr>
        </w:div>
        <w:div w:id="475802054">
          <w:marLeft w:val="480"/>
          <w:marRight w:val="0"/>
          <w:marTop w:val="0"/>
          <w:marBottom w:val="0"/>
          <w:divBdr>
            <w:top w:val="none" w:sz="0" w:space="0" w:color="auto"/>
            <w:left w:val="none" w:sz="0" w:space="0" w:color="auto"/>
            <w:bottom w:val="none" w:sz="0" w:space="0" w:color="auto"/>
            <w:right w:val="none" w:sz="0" w:space="0" w:color="auto"/>
          </w:divBdr>
        </w:div>
        <w:div w:id="2108379290">
          <w:marLeft w:val="480"/>
          <w:marRight w:val="0"/>
          <w:marTop w:val="0"/>
          <w:marBottom w:val="0"/>
          <w:divBdr>
            <w:top w:val="none" w:sz="0" w:space="0" w:color="auto"/>
            <w:left w:val="none" w:sz="0" w:space="0" w:color="auto"/>
            <w:bottom w:val="none" w:sz="0" w:space="0" w:color="auto"/>
            <w:right w:val="none" w:sz="0" w:space="0" w:color="auto"/>
          </w:divBdr>
        </w:div>
      </w:divsChild>
    </w:div>
    <w:div w:id="517233733">
      <w:bodyDiv w:val="1"/>
      <w:marLeft w:val="0"/>
      <w:marRight w:val="0"/>
      <w:marTop w:val="0"/>
      <w:marBottom w:val="0"/>
      <w:divBdr>
        <w:top w:val="none" w:sz="0" w:space="0" w:color="auto"/>
        <w:left w:val="none" w:sz="0" w:space="0" w:color="auto"/>
        <w:bottom w:val="none" w:sz="0" w:space="0" w:color="auto"/>
        <w:right w:val="none" w:sz="0" w:space="0" w:color="auto"/>
      </w:divBdr>
    </w:div>
    <w:div w:id="517624859">
      <w:bodyDiv w:val="1"/>
      <w:marLeft w:val="0"/>
      <w:marRight w:val="0"/>
      <w:marTop w:val="0"/>
      <w:marBottom w:val="0"/>
      <w:divBdr>
        <w:top w:val="none" w:sz="0" w:space="0" w:color="auto"/>
        <w:left w:val="none" w:sz="0" w:space="0" w:color="auto"/>
        <w:bottom w:val="none" w:sz="0" w:space="0" w:color="auto"/>
        <w:right w:val="none" w:sz="0" w:space="0" w:color="auto"/>
      </w:divBdr>
    </w:div>
    <w:div w:id="518741002">
      <w:bodyDiv w:val="1"/>
      <w:marLeft w:val="0"/>
      <w:marRight w:val="0"/>
      <w:marTop w:val="0"/>
      <w:marBottom w:val="0"/>
      <w:divBdr>
        <w:top w:val="none" w:sz="0" w:space="0" w:color="auto"/>
        <w:left w:val="none" w:sz="0" w:space="0" w:color="auto"/>
        <w:bottom w:val="none" w:sz="0" w:space="0" w:color="auto"/>
        <w:right w:val="none" w:sz="0" w:space="0" w:color="auto"/>
      </w:divBdr>
    </w:div>
    <w:div w:id="518932702">
      <w:bodyDiv w:val="1"/>
      <w:marLeft w:val="0"/>
      <w:marRight w:val="0"/>
      <w:marTop w:val="0"/>
      <w:marBottom w:val="0"/>
      <w:divBdr>
        <w:top w:val="none" w:sz="0" w:space="0" w:color="auto"/>
        <w:left w:val="none" w:sz="0" w:space="0" w:color="auto"/>
        <w:bottom w:val="none" w:sz="0" w:space="0" w:color="auto"/>
        <w:right w:val="none" w:sz="0" w:space="0" w:color="auto"/>
      </w:divBdr>
    </w:div>
    <w:div w:id="519901611">
      <w:bodyDiv w:val="1"/>
      <w:marLeft w:val="0"/>
      <w:marRight w:val="0"/>
      <w:marTop w:val="0"/>
      <w:marBottom w:val="0"/>
      <w:divBdr>
        <w:top w:val="none" w:sz="0" w:space="0" w:color="auto"/>
        <w:left w:val="none" w:sz="0" w:space="0" w:color="auto"/>
        <w:bottom w:val="none" w:sz="0" w:space="0" w:color="auto"/>
        <w:right w:val="none" w:sz="0" w:space="0" w:color="auto"/>
      </w:divBdr>
    </w:div>
    <w:div w:id="520096525">
      <w:bodyDiv w:val="1"/>
      <w:marLeft w:val="0"/>
      <w:marRight w:val="0"/>
      <w:marTop w:val="0"/>
      <w:marBottom w:val="0"/>
      <w:divBdr>
        <w:top w:val="none" w:sz="0" w:space="0" w:color="auto"/>
        <w:left w:val="none" w:sz="0" w:space="0" w:color="auto"/>
        <w:bottom w:val="none" w:sz="0" w:space="0" w:color="auto"/>
        <w:right w:val="none" w:sz="0" w:space="0" w:color="auto"/>
      </w:divBdr>
      <w:divsChild>
        <w:div w:id="1138063073">
          <w:marLeft w:val="480"/>
          <w:marRight w:val="0"/>
          <w:marTop w:val="0"/>
          <w:marBottom w:val="0"/>
          <w:divBdr>
            <w:top w:val="none" w:sz="0" w:space="0" w:color="auto"/>
            <w:left w:val="none" w:sz="0" w:space="0" w:color="auto"/>
            <w:bottom w:val="none" w:sz="0" w:space="0" w:color="auto"/>
            <w:right w:val="none" w:sz="0" w:space="0" w:color="auto"/>
          </w:divBdr>
        </w:div>
        <w:div w:id="1229150205">
          <w:marLeft w:val="480"/>
          <w:marRight w:val="0"/>
          <w:marTop w:val="0"/>
          <w:marBottom w:val="0"/>
          <w:divBdr>
            <w:top w:val="none" w:sz="0" w:space="0" w:color="auto"/>
            <w:left w:val="none" w:sz="0" w:space="0" w:color="auto"/>
            <w:bottom w:val="none" w:sz="0" w:space="0" w:color="auto"/>
            <w:right w:val="none" w:sz="0" w:space="0" w:color="auto"/>
          </w:divBdr>
        </w:div>
        <w:div w:id="1269584926">
          <w:marLeft w:val="480"/>
          <w:marRight w:val="0"/>
          <w:marTop w:val="0"/>
          <w:marBottom w:val="0"/>
          <w:divBdr>
            <w:top w:val="none" w:sz="0" w:space="0" w:color="auto"/>
            <w:left w:val="none" w:sz="0" w:space="0" w:color="auto"/>
            <w:bottom w:val="none" w:sz="0" w:space="0" w:color="auto"/>
            <w:right w:val="none" w:sz="0" w:space="0" w:color="auto"/>
          </w:divBdr>
        </w:div>
        <w:div w:id="1306351512">
          <w:marLeft w:val="480"/>
          <w:marRight w:val="0"/>
          <w:marTop w:val="0"/>
          <w:marBottom w:val="0"/>
          <w:divBdr>
            <w:top w:val="none" w:sz="0" w:space="0" w:color="auto"/>
            <w:left w:val="none" w:sz="0" w:space="0" w:color="auto"/>
            <w:bottom w:val="none" w:sz="0" w:space="0" w:color="auto"/>
            <w:right w:val="none" w:sz="0" w:space="0" w:color="auto"/>
          </w:divBdr>
        </w:div>
        <w:div w:id="874543113">
          <w:marLeft w:val="480"/>
          <w:marRight w:val="0"/>
          <w:marTop w:val="0"/>
          <w:marBottom w:val="0"/>
          <w:divBdr>
            <w:top w:val="none" w:sz="0" w:space="0" w:color="auto"/>
            <w:left w:val="none" w:sz="0" w:space="0" w:color="auto"/>
            <w:bottom w:val="none" w:sz="0" w:space="0" w:color="auto"/>
            <w:right w:val="none" w:sz="0" w:space="0" w:color="auto"/>
          </w:divBdr>
        </w:div>
        <w:div w:id="1691830600">
          <w:marLeft w:val="480"/>
          <w:marRight w:val="0"/>
          <w:marTop w:val="0"/>
          <w:marBottom w:val="0"/>
          <w:divBdr>
            <w:top w:val="none" w:sz="0" w:space="0" w:color="auto"/>
            <w:left w:val="none" w:sz="0" w:space="0" w:color="auto"/>
            <w:bottom w:val="none" w:sz="0" w:space="0" w:color="auto"/>
            <w:right w:val="none" w:sz="0" w:space="0" w:color="auto"/>
          </w:divBdr>
        </w:div>
        <w:div w:id="655260277">
          <w:marLeft w:val="480"/>
          <w:marRight w:val="0"/>
          <w:marTop w:val="0"/>
          <w:marBottom w:val="0"/>
          <w:divBdr>
            <w:top w:val="none" w:sz="0" w:space="0" w:color="auto"/>
            <w:left w:val="none" w:sz="0" w:space="0" w:color="auto"/>
            <w:bottom w:val="none" w:sz="0" w:space="0" w:color="auto"/>
            <w:right w:val="none" w:sz="0" w:space="0" w:color="auto"/>
          </w:divBdr>
        </w:div>
        <w:div w:id="1047602670">
          <w:marLeft w:val="480"/>
          <w:marRight w:val="0"/>
          <w:marTop w:val="0"/>
          <w:marBottom w:val="0"/>
          <w:divBdr>
            <w:top w:val="none" w:sz="0" w:space="0" w:color="auto"/>
            <w:left w:val="none" w:sz="0" w:space="0" w:color="auto"/>
            <w:bottom w:val="none" w:sz="0" w:space="0" w:color="auto"/>
            <w:right w:val="none" w:sz="0" w:space="0" w:color="auto"/>
          </w:divBdr>
        </w:div>
        <w:div w:id="1427001410">
          <w:marLeft w:val="480"/>
          <w:marRight w:val="0"/>
          <w:marTop w:val="0"/>
          <w:marBottom w:val="0"/>
          <w:divBdr>
            <w:top w:val="none" w:sz="0" w:space="0" w:color="auto"/>
            <w:left w:val="none" w:sz="0" w:space="0" w:color="auto"/>
            <w:bottom w:val="none" w:sz="0" w:space="0" w:color="auto"/>
            <w:right w:val="none" w:sz="0" w:space="0" w:color="auto"/>
          </w:divBdr>
        </w:div>
        <w:div w:id="1951693748">
          <w:marLeft w:val="480"/>
          <w:marRight w:val="0"/>
          <w:marTop w:val="0"/>
          <w:marBottom w:val="0"/>
          <w:divBdr>
            <w:top w:val="none" w:sz="0" w:space="0" w:color="auto"/>
            <w:left w:val="none" w:sz="0" w:space="0" w:color="auto"/>
            <w:bottom w:val="none" w:sz="0" w:space="0" w:color="auto"/>
            <w:right w:val="none" w:sz="0" w:space="0" w:color="auto"/>
          </w:divBdr>
        </w:div>
        <w:div w:id="65536196">
          <w:marLeft w:val="480"/>
          <w:marRight w:val="0"/>
          <w:marTop w:val="0"/>
          <w:marBottom w:val="0"/>
          <w:divBdr>
            <w:top w:val="none" w:sz="0" w:space="0" w:color="auto"/>
            <w:left w:val="none" w:sz="0" w:space="0" w:color="auto"/>
            <w:bottom w:val="none" w:sz="0" w:space="0" w:color="auto"/>
            <w:right w:val="none" w:sz="0" w:space="0" w:color="auto"/>
          </w:divBdr>
        </w:div>
        <w:div w:id="691613735">
          <w:marLeft w:val="480"/>
          <w:marRight w:val="0"/>
          <w:marTop w:val="0"/>
          <w:marBottom w:val="0"/>
          <w:divBdr>
            <w:top w:val="none" w:sz="0" w:space="0" w:color="auto"/>
            <w:left w:val="none" w:sz="0" w:space="0" w:color="auto"/>
            <w:bottom w:val="none" w:sz="0" w:space="0" w:color="auto"/>
            <w:right w:val="none" w:sz="0" w:space="0" w:color="auto"/>
          </w:divBdr>
        </w:div>
        <w:div w:id="1380474811">
          <w:marLeft w:val="480"/>
          <w:marRight w:val="0"/>
          <w:marTop w:val="0"/>
          <w:marBottom w:val="0"/>
          <w:divBdr>
            <w:top w:val="none" w:sz="0" w:space="0" w:color="auto"/>
            <w:left w:val="none" w:sz="0" w:space="0" w:color="auto"/>
            <w:bottom w:val="none" w:sz="0" w:space="0" w:color="auto"/>
            <w:right w:val="none" w:sz="0" w:space="0" w:color="auto"/>
          </w:divBdr>
        </w:div>
        <w:div w:id="579291175">
          <w:marLeft w:val="480"/>
          <w:marRight w:val="0"/>
          <w:marTop w:val="0"/>
          <w:marBottom w:val="0"/>
          <w:divBdr>
            <w:top w:val="none" w:sz="0" w:space="0" w:color="auto"/>
            <w:left w:val="none" w:sz="0" w:space="0" w:color="auto"/>
            <w:bottom w:val="none" w:sz="0" w:space="0" w:color="auto"/>
            <w:right w:val="none" w:sz="0" w:space="0" w:color="auto"/>
          </w:divBdr>
        </w:div>
        <w:div w:id="2100522733">
          <w:marLeft w:val="480"/>
          <w:marRight w:val="0"/>
          <w:marTop w:val="0"/>
          <w:marBottom w:val="0"/>
          <w:divBdr>
            <w:top w:val="none" w:sz="0" w:space="0" w:color="auto"/>
            <w:left w:val="none" w:sz="0" w:space="0" w:color="auto"/>
            <w:bottom w:val="none" w:sz="0" w:space="0" w:color="auto"/>
            <w:right w:val="none" w:sz="0" w:space="0" w:color="auto"/>
          </w:divBdr>
        </w:div>
        <w:div w:id="921521919">
          <w:marLeft w:val="480"/>
          <w:marRight w:val="0"/>
          <w:marTop w:val="0"/>
          <w:marBottom w:val="0"/>
          <w:divBdr>
            <w:top w:val="none" w:sz="0" w:space="0" w:color="auto"/>
            <w:left w:val="none" w:sz="0" w:space="0" w:color="auto"/>
            <w:bottom w:val="none" w:sz="0" w:space="0" w:color="auto"/>
            <w:right w:val="none" w:sz="0" w:space="0" w:color="auto"/>
          </w:divBdr>
        </w:div>
        <w:div w:id="1606687882">
          <w:marLeft w:val="480"/>
          <w:marRight w:val="0"/>
          <w:marTop w:val="0"/>
          <w:marBottom w:val="0"/>
          <w:divBdr>
            <w:top w:val="none" w:sz="0" w:space="0" w:color="auto"/>
            <w:left w:val="none" w:sz="0" w:space="0" w:color="auto"/>
            <w:bottom w:val="none" w:sz="0" w:space="0" w:color="auto"/>
            <w:right w:val="none" w:sz="0" w:space="0" w:color="auto"/>
          </w:divBdr>
        </w:div>
        <w:div w:id="1140463666">
          <w:marLeft w:val="480"/>
          <w:marRight w:val="0"/>
          <w:marTop w:val="0"/>
          <w:marBottom w:val="0"/>
          <w:divBdr>
            <w:top w:val="none" w:sz="0" w:space="0" w:color="auto"/>
            <w:left w:val="none" w:sz="0" w:space="0" w:color="auto"/>
            <w:bottom w:val="none" w:sz="0" w:space="0" w:color="auto"/>
            <w:right w:val="none" w:sz="0" w:space="0" w:color="auto"/>
          </w:divBdr>
        </w:div>
        <w:div w:id="979723714">
          <w:marLeft w:val="480"/>
          <w:marRight w:val="0"/>
          <w:marTop w:val="0"/>
          <w:marBottom w:val="0"/>
          <w:divBdr>
            <w:top w:val="none" w:sz="0" w:space="0" w:color="auto"/>
            <w:left w:val="none" w:sz="0" w:space="0" w:color="auto"/>
            <w:bottom w:val="none" w:sz="0" w:space="0" w:color="auto"/>
            <w:right w:val="none" w:sz="0" w:space="0" w:color="auto"/>
          </w:divBdr>
        </w:div>
        <w:div w:id="2043283500">
          <w:marLeft w:val="480"/>
          <w:marRight w:val="0"/>
          <w:marTop w:val="0"/>
          <w:marBottom w:val="0"/>
          <w:divBdr>
            <w:top w:val="none" w:sz="0" w:space="0" w:color="auto"/>
            <w:left w:val="none" w:sz="0" w:space="0" w:color="auto"/>
            <w:bottom w:val="none" w:sz="0" w:space="0" w:color="auto"/>
            <w:right w:val="none" w:sz="0" w:space="0" w:color="auto"/>
          </w:divBdr>
        </w:div>
        <w:div w:id="175118127">
          <w:marLeft w:val="480"/>
          <w:marRight w:val="0"/>
          <w:marTop w:val="0"/>
          <w:marBottom w:val="0"/>
          <w:divBdr>
            <w:top w:val="none" w:sz="0" w:space="0" w:color="auto"/>
            <w:left w:val="none" w:sz="0" w:space="0" w:color="auto"/>
            <w:bottom w:val="none" w:sz="0" w:space="0" w:color="auto"/>
            <w:right w:val="none" w:sz="0" w:space="0" w:color="auto"/>
          </w:divBdr>
        </w:div>
      </w:divsChild>
    </w:div>
    <w:div w:id="520365799">
      <w:bodyDiv w:val="1"/>
      <w:marLeft w:val="0"/>
      <w:marRight w:val="0"/>
      <w:marTop w:val="0"/>
      <w:marBottom w:val="0"/>
      <w:divBdr>
        <w:top w:val="none" w:sz="0" w:space="0" w:color="auto"/>
        <w:left w:val="none" w:sz="0" w:space="0" w:color="auto"/>
        <w:bottom w:val="none" w:sz="0" w:space="0" w:color="auto"/>
        <w:right w:val="none" w:sz="0" w:space="0" w:color="auto"/>
      </w:divBdr>
    </w:div>
    <w:div w:id="522667479">
      <w:bodyDiv w:val="1"/>
      <w:marLeft w:val="0"/>
      <w:marRight w:val="0"/>
      <w:marTop w:val="0"/>
      <w:marBottom w:val="0"/>
      <w:divBdr>
        <w:top w:val="none" w:sz="0" w:space="0" w:color="auto"/>
        <w:left w:val="none" w:sz="0" w:space="0" w:color="auto"/>
        <w:bottom w:val="none" w:sz="0" w:space="0" w:color="auto"/>
        <w:right w:val="none" w:sz="0" w:space="0" w:color="auto"/>
      </w:divBdr>
    </w:div>
    <w:div w:id="523370862">
      <w:bodyDiv w:val="1"/>
      <w:marLeft w:val="0"/>
      <w:marRight w:val="0"/>
      <w:marTop w:val="0"/>
      <w:marBottom w:val="0"/>
      <w:divBdr>
        <w:top w:val="none" w:sz="0" w:space="0" w:color="auto"/>
        <w:left w:val="none" w:sz="0" w:space="0" w:color="auto"/>
        <w:bottom w:val="none" w:sz="0" w:space="0" w:color="auto"/>
        <w:right w:val="none" w:sz="0" w:space="0" w:color="auto"/>
      </w:divBdr>
    </w:div>
    <w:div w:id="524439627">
      <w:bodyDiv w:val="1"/>
      <w:marLeft w:val="0"/>
      <w:marRight w:val="0"/>
      <w:marTop w:val="0"/>
      <w:marBottom w:val="0"/>
      <w:divBdr>
        <w:top w:val="none" w:sz="0" w:space="0" w:color="auto"/>
        <w:left w:val="none" w:sz="0" w:space="0" w:color="auto"/>
        <w:bottom w:val="none" w:sz="0" w:space="0" w:color="auto"/>
        <w:right w:val="none" w:sz="0" w:space="0" w:color="auto"/>
      </w:divBdr>
      <w:divsChild>
        <w:div w:id="481896494">
          <w:marLeft w:val="480"/>
          <w:marRight w:val="0"/>
          <w:marTop w:val="0"/>
          <w:marBottom w:val="0"/>
          <w:divBdr>
            <w:top w:val="none" w:sz="0" w:space="0" w:color="auto"/>
            <w:left w:val="none" w:sz="0" w:space="0" w:color="auto"/>
            <w:bottom w:val="none" w:sz="0" w:space="0" w:color="auto"/>
            <w:right w:val="none" w:sz="0" w:space="0" w:color="auto"/>
          </w:divBdr>
        </w:div>
        <w:div w:id="1051616253">
          <w:marLeft w:val="480"/>
          <w:marRight w:val="0"/>
          <w:marTop w:val="0"/>
          <w:marBottom w:val="0"/>
          <w:divBdr>
            <w:top w:val="none" w:sz="0" w:space="0" w:color="auto"/>
            <w:left w:val="none" w:sz="0" w:space="0" w:color="auto"/>
            <w:bottom w:val="none" w:sz="0" w:space="0" w:color="auto"/>
            <w:right w:val="none" w:sz="0" w:space="0" w:color="auto"/>
          </w:divBdr>
        </w:div>
        <w:div w:id="2112163501">
          <w:marLeft w:val="480"/>
          <w:marRight w:val="0"/>
          <w:marTop w:val="0"/>
          <w:marBottom w:val="0"/>
          <w:divBdr>
            <w:top w:val="none" w:sz="0" w:space="0" w:color="auto"/>
            <w:left w:val="none" w:sz="0" w:space="0" w:color="auto"/>
            <w:bottom w:val="none" w:sz="0" w:space="0" w:color="auto"/>
            <w:right w:val="none" w:sz="0" w:space="0" w:color="auto"/>
          </w:divBdr>
        </w:div>
        <w:div w:id="840314410">
          <w:marLeft w:val="480"/>
          <w:marRight w:val="0"/>
          <w:marTop w:val="0"/>
          <w:marBottom w:val="0"/>
          <w:divBdr>
            <w:top w:val="none" w:sz="0" w:space="0" w:color="auto"/>
            <w:left w:val="none" w:sz="0" w:space="0" w:color="auto"/>
            <w:bottom w:val="none" w:sz="0" w:space="0" w:color="auto"/>
            <w:right w:val="none" w:sz="0" w:space="0" w:color="auto"/>
          </w:divBdr>
        </w:div>
        <w:div w:id="89353607">
          <w:marLeft w:val="480"/>
          <w:marRight w:val="0"/>
          <w:marTop w:val="0"/>
          <w:marBottom w:val="0"/>
          <w:divBdr>
            <w:top w:val="none" w:sz="0" w:space="0" w:color="auto"/>
            <w:left w:val="none" w:sz="0" w:space="0" w:color="auto"/>
            <w:bottom w:val="none" w:sz="0" w:space="0" w:color="auto"/>
            <w:right w:val="none" w:sz="0" w:space="0" w:color="auto"/>
          </w:divBdr>
        </w:div>
        <w:div w:id="331642575">
          <w:marLeft w:val="480"/>
          <w:marRight w:val="0"/>
          <w:marTop w:val="0"/>
          <w:marBottom w:val="0"/>
          <w:divBdr>
            <w:top w:val="none" w:sz="0" w:space="0" w:color="auto"/>
            <w:left w:val="none" w:sz="0" w:space="0" w:color="auto"/>
            <w:bottom w:val="none" w:sz="0" w:space="0" w:color="auto"/>
            <w:right w:val="none" w:sz="0" w:space="0" w:color="auto"/>
          </w:divBdr>
        </w:div>
        <w:div w:id="1781141233">
          <w:marLeft w:val="480"/>
          <w:marRight w:val="0"/>
          <w:marTop w:val="0"/>
          <w:marBottom w:val="0"/>
          <w:divBdr>
            <w:top w:val="none" w:sz="0" w:space="0" w:color="auto"/>
            <w:left w:val="none" w:sz="0" w:space="0" w:color="auto"/>
            <w:bottom w:val="none" w:sz="0" w:space="0" w:color="auto"/>
            <w:right w:val="none" w:sz="0" w:space="0" w:color="auto"/>
          </w:divBdr>
        </w:div>
        <w:div w:id="1721242643">
          <w:marLeft w:val="480"/>
          <w:marRight w:val="0"/>
          <w:marTop w:val="0"/>
          <w:marBottom w:val="0"/>
          <w:divBdr>
            <w:top w:val="none" w:sz="0" w:space="0" w:color="auto"/>
            <w:left w:val="none" w:sz="0" w:space="0" w:color="auto"/>
            <w:bottom w:val="none" w:sz="0" w:space="0" w:color="auto"/>
            <w:right w:val="none" w:sz="0" w:space="0" w:color="auto"/>
          </w:divBdr>
        </w:div>
        <w:div w:id="1172646105">
          <w:marLeft w:val="480"/>
          <w:marRight w:val="0"/>
          <w:marTop w:val="0"/>
          <w:marBottom w:val="0"/>
          <w:divBdr>
            <w:top w:val="none" w:sz="0" w:space="0" w:color="auto"/>
            <w:left w:val="none" w:sz="0" w:space="0" w:color="auto"/>
            <w:bottom w:val="none" w:sz="0" w:space="0" w:color="auto"/>
            <w:right w:val="none" w:sz="0" w:space="0" w:color="auto"/>
          </w:divBdr>
        </w:div>
        <w:div w:id="2099328354">
          <w:marLeft w:val="480"/>
          <w:marRight w:val="0"/>
          <w:marTop w:val="0"/>
          <w:marBottom w:val="0"/>
          <w:divBdr>
            <w:top w:val="none" w:sz="0" w:space="0" w:color="auto"/>
            <w:left w:val="none" w:sz="0" w:space="0" w:color="auto"/>
            <w:bottom w:val="none" w:sz="0" w:space="0" w:color="auto"/>
            <w:right w:val="none" w:sz="0" w:space="0" w:color="auto"/>
          </w:divBdr>
        </w:div>
        <w:div w:id="507447834">
          <w:marLeft w:val="480"/>
          <w:marRight w:val="0"/>
          <w:marTop w:val="0"/>
          <w:marBottom w:val="0"/>
          <w:divBdr>
            <w:top w:val="none" w:sz="0" w:space="0" w:color="auto"/>
            <w:left w:val="none" w:sz="0" w:space="0" w:color="auto"/>
            <w:bottom w:val="none" w:sz="0" w:space="0" w:color="auto"/>
            <w:right w:val="none" w:sz="0" w:space="0" w:color="auto"/>
          </w:divBdr>
        </w:div>
        <w:div w:id="282154939">
          <w:marLeft w:val="480"/>
          <w:marRight w:val="0"/>
          <w:marTop w:val="0"/>
          <w:marBottom w:val="0"/>
          <w:divBdr>
            <w:top w:val="none" w:sz="0" w:space="0" w:color="auto"/>
            <w:left w:val="none" w:sz="0" w:space="0" w:color="auto"/>
            <w:bottom w:val="none" w:sz="0" w:space="0" w:color="auto"/>
            <w:right w:val="none" w:sz="0" w:space="0" w:color="auto"/>
          </w:divBdr>
        </w:div>
        <w:div w:id="1762141829">
          <w:marLeft w:val="480"/>
          <w:marRight w:val="0"/>
          <w:marTop w:val="0"/>
          <w:marBottom w:val="0"/>
          <w:divBdr>
            <w:top w:val="none" w:sz="0" w:space="0" w:color="auto"/>
            <w:left w:val="none" w:sz="0" w:space="0" w:color="auto"/>
            <w:bottom w:val="none" w:sz="0" w:space="0" w:color="auto"/>
            <w:right w:val="none" w:sz="0" w:space="0" w:color="auto"/>
          </w:divBdr>
        </w:div>
        <w:div w:id="512962851">
          <w:marLeft w:val="480"/>
          <w:marRight w:val="0"/>
          <w:marTop w:val="0"/>
          <w:marBottom w:val="0"/>
          <w:divBdr>
            <w:top w:val="none" w:sz="0" w:space="0" w:color="auto"/>
            <w:left w:val="none" w:sz="0" w:space="0" w:color="auto"/>
            <w:bottom w:val="none" w:sz="0" w:space="0" w:color="auto"/>
            <w:right w:val="none" w:sz="0" w:space="0" w:color="auto"/>
          </w:divBdr>
        </w:div>
      </w:divsChild>
    </w:div>
    <w:div w:id="524758030">
      <w:bodyDiv w:val="1"/>
      <w:marLeft w:val="0"/>
      <w:marRight w:val="0"/>
      <w:marTop w:val="0"/>
      <w:marBottom w:val="0"/>
      <w:divBdr>
        <w:top w:val="none" w:sz="0" w:space="0" w:color="auto"/>
        <w:left w:val="none" w:sz="0" w:space="0" w:color="auto"/>
        <w:bottom w:val="none" w:sz="0" w:space="0" w:color="auto"/>
        <w:right w:val="none" w:sz="0" w:space="0" w:color="auto"/>
      </w:divBdr>
    </w:div>
    <w:div w:id="525824887">
      <w:bodyDiv w:val="1"/>
      <w:marLeft w:val="0"/>
      <w:marRight w:val="0"/>
      <w:marTop w:val="0"/>
      <w:marBottom w:val="0"/>
      <w:divBdr>
        <w:top w:val="none" w:sz="0" w:space="0" w:color="auto"/>
        <w:left w:val="none" w:sz="0" w:space="0" w:color="auto"/>
        <w:bottom w:val="none" w:sz="0" w:space="0" w:color="auto"/>
        <w:right w:val="none" w:sz="0" w:space="0" w:color="auto"/>
      </w:divBdr>
    </w:div>
    <w:div w:id="528107306">
      <w:bodyDiv w:val="1"/>
      <w:marLeft w:val="0"/>
      <w:marRight w:val="0"/>
      <w:marTop w:val="0"/>
      <w:marBottom w:val="0"/>
      <w:divBdr>
        <w:top w:val="none" w:sz="0" w:space="0" w:color="auto"/>
        <w:left w:val="none" w:sz="0" w:space="0" w:color="auto"/>
        <w:bottom w:val="none" w:sz="0" w:space="0" w:color="auto"/>
        <w:right w:val="none" w:sz="0" w:space="0" w:color="auto"/>
      </w:divBdr>
    </w:div>
    <w:div w:id="528379553">
      <w:bodyDiv w:val="1"/>
      <w:marLeft w:val="0"/>
      <w:marRight w:val="0"/>
      <w:marTop w:val="0"/>
      <w:marBottom w:val="0"/>
      <w:divBdr>
        <w:top w:val="none" w:sz="0" w:space="0" w:color="auto"/>
        <w:left w:val="none" w:sz="0" w:space="0" w:color="auto"/>
        <w:bottom w:val="none" w:sz="0" w:space="0" w:color="auto"/>
        <w:right w:val="none" w:sz="0" w:space="0" w:color="auto"/>
      </w:divBdr>
    </w:div>
    <w:div w:id="528957146">
      <w:bodyDiv w:val="1"/>
      <w:marLeft w:val="0"/>
      <w:marRight w:val="0"/>
      <w:marTop w:val="0"/>
      <w:marBottom w:val="0"/>
      <w:divBdr>
        <w:top w:val="none" w:sz="0" w:space="0" w:color="auto"/>
        <w:left w:val="none" w:sz="0" w:space="0" w:color="auto"/>
        <w:bottom w:val="none" w:sz="0" w:space="0" w:color="auto"/>
        <w:right w:val="none" w:sz="0" w:space="0" w:color="auto"/>
      </w:divBdr>
    </w:div>
    <w:div w:id="529538433">
      <w:bodyDiv w:val="1"/>
      <w:marLeft w:val="0"/>
      <w:marRight w:val="0"/>
      <w:marTop w:val="0"/>
      <w:marBottom w:val="0"/>
      <w:divBdr>
        <w:top w:val="none" w:sz="0" w:space="0" w:color="auto"/>
        <w:left w:val="none" w:sz="0" w:space="0" w:color="auto"/>
        <w:bottom w:val="none" w:sz="0" w:space="0" w:color="auto"/>
        <w:right w:val="none" w:sz="0" w:space="0" w:color="auto"/>
      </w:divBdr>
    </w:div>
    <w:div w:id="529956736">
      <w:bodyDiv w:val="1"/>
      <w:marLeft w:val="0"/>
      <w:marRight w:val="0"/>
      <w:marTop w:val="0"/>
      <w:marBottom w:val="0"/>
      <w:divBdr>
        <w:top w:val="none" w:sz="0" w:space="0" w:color="auto"/>
        <w:left w:val="none" w:sz="0" w:space="0" w:color="auto"/>
        <w:bottom w:val="none" w:sz="0" w:space="0" w:color="auto"/>
        <w:right w:val="none" w:sz="0" w:space="0" w:color="auto"/>
      </w:divBdr>
      <w:divsChild>
        <w:div w:id="985161020">
          <w:marLeft w:val="480"/>
          <w:marRight w:val="0"/>
          <w:marTop w:val="0"/>
          <w:marBottom w:val="0"/>
          <w:divBdr>
            <w:top w:val="none" w:sz="0" w:space="0" w:color="auto"/>
            <w:left w:val="none" w:sz="0" w:space="0" w:color="auto"/>
            <w:bottom w:val="none" w:sz="0" w:space="0" w:color="auto"/>
            <w:right w:val="none" w:sz="0" w:space="0" w:color="auto"/>
          </w:divBdr>
        </w:div>
        <w:div w:id="825828361">
          <w:marLeft w:val="480"/>
          <w:marRight w:val="0"/>
          <w:marTop w:val="0"/>
          <w:marBottom w:val="0"/>
          <w:divBdr>
            <w:top w:val="none" w:sz="0" w:space="0" w:color="auto"/>
            <w:left w:val="none" w:sz="0" w:space="0" w:color="auto"/>
            <w:bottom w:val="none" w:sz="0" w:space="0" w:color="auto"/>
            <w:right w:val="none" w:sz="0" w:space="0" w:color="auto"/>
          </w:divBdr>
        </w:div>
        <w:div w:id="1686327804">
          <w:marLeft w:val="480"/>
          <w:marRight w:val="0"/>
          <w:marTop w:val="0"/>
          <w:marBottom w:val="0"/>
          <w:divBdr>
            <w:top w:val="none" w:sz="0" w:space="0" w:color="auto"/>
            <w:left w:val="none" w:sz="0" w:space="0" w:color="auto"/>
            <w:bottom w:val="none" w:sz="0" w:space="0" w:color="auto"/>
            <w:right w:val="none" w:sz="0" w:space="0" w:color="auto"/>
          </w:divBdr>
        </w:div>
        <w:div w:id="1348944369">
          <w:marLeft w:val="480"/>
          <w:marRight w:val="0"/>
          <w:marTop w:val="0"/>
          <w:marBottom w:val="0"/>
          <w:divBdr>
            <w:top w:val="none" w:sz="0" w:space="0" w:color="auto"/>
            <w:left w:val="none" w:sz="0" w:space="0" w:color="auto"/>
            <w:bottom w:val="none" w:sz="0" w:space="0" w:color="auto"/>
            <w:right w:val="none" w:sz="0" w:space="0" w:color="auto"/>
          </w:divBdr>
        </w:div>
        <w:div w:id="48235257">
          <w:marLeft w:val="480"/>
          <w:marRight w:val="0"/>
          <w:marTop w:val="0"/>
          <w:marBottom w:val="0"/>
          <w:divBdr>
            <w:top w:val="none" w:sz="0" w:space="0" w:color="auto"/>
            <w:left w:val="none" w:sz="0" w:space="0" w:color="auto"/>
            <w:bottom w:val="none" w:sz="0" w:space="0" w:color="auto"/>
            <w:right w:val="none" w:sz="0" w:space="0" w:color="auto"/>
          </w:divBdr>
        </w:div>
        <w:div w:id="1067652699">
          <w:marLeft w:val="480"/>
          <w:marRight w:val="0"/>
          <w:marTop w:val="0"/>
          <w:marBottom w:val="0"/>
          <w:divBdr>
            <w:top w:val="none" w:sz="0" w:space="0" w:color="auto"/>
            <w:left w:val="none" w:sz="0" w:space="0" w:color="auto"/>
            <w:bottom w:val="none" w:sz="0" w:space="0" w:color="auto"/>
            <w:right w:val="none" w:sz="0" w:space="0" w:color="auto"/>
          </w:divBdr>
        </w:div>
        <w:div w:id="1523590523">
          <w:marLeft w:val="480"/>
          <w:marRight w:val="0"/>
          <w:marTop w:val="0"/>
          <w:marBottom w:val="0"/>
          <w:divBdr>
            <w:top w:val="none" w:sz="0" w:space="0" w:color="auto"/>
            <w:left w:val="none" w:sz="0" w:space="0" w:color="auto"/>
            <w:bottom w:val="none" w:sz="0" w:space="0" w:color="auto"/>
            <w:right w:val="none" w:sz="0" w:space="0" w:color="auto"/>
          </w:divBdr>
        </w:div>
        <w:div w:id="408503328">
          <w:marLeft w:val="480"/>
          <w:marRight w:val="0"/>
          <w:marTop w:val="0"/>
          <w:marBottom w:val="0"/>
          <w:divBdr>
            <w:top w:val="none" w:sz="0" w:space="0" w:color="auto"/>
            <w:left w:val="none" w:sz="0" w:space="0" w:color="auto"/>
            <w:bottom w:val="none" w:sz="0" w:space="0" w:color="auto"/>
            <w:right w:val="none" w:sz="0" w:space="0" w:color="auto"/>
          </w:divBdr>
        </w:div>
        <w:div w:id="1360399351">
          <w:marLeft w:val="480"/>
          <w:marRight w:val="0"/>
          <w:marTop w:val="0"/>
          <w:marBottom w:val="0"/>
          <w:divBdr>
            <w:top w:val="none" w:sz="0" w:space="0" w:color="auto"/>
            <w:left w:val="none" w:sz="0" w:space="0" w:color="auto"/>
            <w:bottom w:val="none" w:sz="0" w:space="0" w:color="auto"/>
            <w:right w:val="none" w:sz="0" w:space="0" w:color="auto"/>
          </w:divBdr>
        </w:div>
        <w:div w:id="1811550843">
          <w:marLeft w:val="480"/>
          <w:marRight w:val="0"/>
          <w:marTop w:val="0"/>
          <w:marBottom w:val="0"/>
          <w:divBdr>
            <w:top w:val="none" w:sz="0" w:space="0" w:color="auto"/>
            <w:left w:val="none" w:sz="0" w:space="0" w:color="auto"/>
            <w:bottom w:val="none" w:sz="0" w:space="0" w:color="auto"/>
            <w:right w:val="none" w:sz="0" w:space="0" w:color="auto"/>
          </w:divBdr>
        </w:div>
        <w:div w:id="1973558702">
          <w:marLeft w:val="480"/>
          <w:marRight w:val="0"/>
          <w:marTop w:val="0"/>
          <w:marBottom w:val="0"/>
          <w:divBdr>
            <w:top w:val="none" w:sz="0" w:space="0" w:color="auto"/>
            <w:left w:val="none" w:sz="0" w:space="0" w:color="auto"/>
            <w:bottom w:val="none" w:sz="0" w:space="0" w:color="auto"/>
            <w:right w:val="none" w:sz="0" w:space="0" w:color="auto"/>
          </w:divBdr>
        </w:div>
        <w:div w:id="1777868234">
          <w:marLeft w:val="480"/>
          <w:marRight w:val="0"/>
          <w:marTop w:val="0"/>
          <w:marBottom w:val="0"/>
          <w:divBdr>
            <w:top w:val="none" w:sz="0" w:space="0" w:color="auto"/>
            <w:left w:val="none" w:sz="0" w:space="0" w:color="auto"/>
            <w:bottom w:val="none" w:sz="0" w:space="0" w:color="auto"/>
            <w:right w:val="none" w:sz="0" w:space="0" w:color="auto"/>
          </w:divBdr>
        </w:div>
        <w:div w:id="1652564400">
          <w:marLeft w:val="480"/>
          <w:marRight w:val="0"/>
          <w:marTop w:val="0"/>
          <w:marBottom w:val="0"/>
          <w:divBdr>
            <w:top w:val="none" w:sz="0" w:space="0" w:color="auto"/>
            <w:left w:val="none" w:sz="0" w:space="0" w:color="auto"/>
            <w:bottom w:val="none" w:sz="0" w:space="0" w:color="auto"/>
            <w:right w:val="none" w:sz="0" w:space="0" w:color="auto"/>
          </w:divBdr>
        </w:div>
        <w:div w:id="678001057">
          <w:marLeft w:val="480"/>
          <w:marRight w:val="0"/>
          <w:marTop w:val="0"/>
          <w:marBottom w:val="0"/>
          <w:divBdr>
            <w:top w:val="none" w:sz="0" w:space="0" w:color="auto"/>
            <w:left w:val="none" w:sz="0" w:space="0" w:color="auto"/>
            <w:bottom w:val="none" w:sz="0" w:space="0" w:color="auto"/>
            <w:right w:val="none" w:sz="0" w:space="0" w:color="auto"/>
          </w:divBdr>
        </w:div>
        <w:div w:id="1691953788">
          <w:marLeft w:val="480"/>
          <w:marRight w:val="0"/>
          <w:marTop w:val="0"/>
          <w:marBottom w:val="0"/>
          <w:divBdr>
            <w:top w:val="none" w:sz="0" w:space="0" w:color="auto"/>
            <w:left w:val="none" w:sz="0" w:space="0" w:color="auto"/>
            <w:bottom w:val="none" w:sz="0" w:space="0" w:color="auto"/>
            <w:right w:val="none" w:sz="0" w:space="0" w:color="auto"/>
          </w:divBdr>
        </w:div>
        <w:div w:id="2059550695">
          <w:marLeft w:val="480"/>
          <w:marRight w:val="0"/>
          <w:marTop w:val="0"/>
          <w:marBottom w:val="0"/>
          <w:divBdr>
            <w:top w:val="none" w:sz="0" w:space="0" w:color="auto"/>
            <w:left w:val="none" w:sz="0" w:space="0" w:color="auto"/>
            <w:bottom w:val="none" w:sz="0" w:space="0" w:color="auto"/>
            <w:right w:val="none" w:sz="0" w:space="0" w:color="auto"/>
          </w:divBdr>
        </w:div>
        <w:div w:id="1572813018">
          <w:marLeft w:val="480"/>
          <w:marRight w:val="0"/>
          <w:marTop w:val="0"/>
          <w:marBottom w:val="0"/>
          <w:divBdr>
            <w:top w:val="none" w:sz="0" w:space="0" w:color="auto"/>
            <w:left w:val="none" w:sz="0" w:space="0" w:color="auto"/>
            <w:bottom w:val="none" w:sz="0" w:space="0" w:color="auto"/>
            <w:right w:val="none" w:sz="0" w:space="0" w:color="auto"/>
          </w:divBdr>
        </w:div>
        <w:div w:id="725108278">
          <w:marLeft w:val="480"/>
          <w:marRight w:val="0"/>
          <w:marTop w:val="0"/>
          <w:marBottom w:val="0"/>
          <w:divBdr>
            <w:top w:val="none" w:sz="0" w:space="0" w:color="auto"/>
            <w:left w:val="none" w:sz="0" w:space="0" w:color="auto"/>
            <w:bottom w:val="none" w:sz="0" w:space="0" w:color="auto"/>
            <w:right w:val="none" w:sz="0" w:space="0" w:color="auto"/>
          </w:divBdr>
        </w:div>
        <w:div w:id="1712802252">
          <w:marLeft w:val="480"/>
          <w:marRight w:val="0"/>
          <w:marTop w:val="0"/>
          <w:marBottom w:val="0"/>
          <w:divBdr>
            <w:top w:val="none" w:sz="0" w:space="0" w:color="auto"/>
            <w:left w:val="none" w:sz="0" w:space="0" w:color="auto"/>
            <w:bottom w:val="none" w:sz="0" w:space="0" w:color="auto"/>
            <w:right w:val="none" w:sz="0" w:space="0" w:color="auto"/>
          </w:divBdr>
        </w:div>
        <w:div w:id="745567531">
          <w:marLeft w:val="480"/>
          <w:marRight w:val="0"/>
          <w:marTop w:val="0"/>
          <w:marBottom w:val="0"/>
          <w:divBdr>
            <w:top w:val="none" w:sz="0" w:space="0" w:color="auto"/>
            <w:left w:val="none" w:sz="0" w:space="0" w:color="auto"/>
            <w:bottom w:val="none" w:sz="0" w:space="0" w:color="auto"/>
            <w:right w:val="none" w:sz="0" w:space="0" w:color="auto"/>
          </w:divBdr>
        </w:div>
        <w:div w:id="814330">
          <w:marLeft w:val="480"/>
          <w:marRight w:val="0"/>
          <w:marTop w:val="0"/>
          <w:marBottom w:val="0"/>
          <w:divBdr>
            <w:top w:val="none" w:sz="0" w:space="0" w:color="auto"/>
            <w:left w:val="none" w:sz="0" w:space="0" w:color="auto"/>
            <w:bottom w:val="none" w:sz="0" w:space="0" w:color="auto"/>
            <w:right w:val="none" w:sz="0" w:space="0" w:color="auto"/>
          </w:divBdr>
        </w:div>
        <w:div w:id="129248103">
          <w:marLeft w:val="480"/>
          <w:marRight w:val="0"/>
          <w:marTop w:val="0"/>
          <w:marBottom w:val="0"/>
          <w:divBdr>
            <w:top w:val="none" w:sz="0" w:space="0" w:color="auto"/>
            <w:left w:val="none" w:sz="0" w:space="0" w:color="auto"/>
            <w:bottom w:val="none" w:sz="0" w:space="0" w:color="auto"/>
            <w:right w:val="none" w:sz="0" w:space="0" w:color="auto"/>
          </w:divBdr>
        </w:div>
        <w:div w:id="1558662081">
          <w:marLeft w:val="480"/>
          <w:marRight w:val="0"/>
          <w:marTop w:val="0"/>
          <w:marBottom w:val="0"/>
          <w:divBdr>
            <w:top w:val="none" w:sz="0" w:space="0" w:color="auto"/>
            <w:left w:val="none" w:sz="0" w:space="0" w:color="auto"/>
            <w:bottom w:val="none" w:sz="0" w:space="0" w:color="auto"/>
            <w:right w:val="none" w:sz="0" w:space="0" w:color="auto"/>
          </w:divBdr>
        </w:div>
        <w:div w:id="100225966">
          <w:marLeft w:val="480"/>
          <w:marRight w:val="0"/>
          <w:marTop w:val="0"/>
          <w:marBottom w:val="0"/>
          <w:divBdr>
            <w:top w:val="none" w:sz="0" w:space="0" w:color="auto"/>
            <w:left w:val="none" w:sz="0" w:space="0" w:color="auto"/>
            <w:bottom w:val="none" w:sz="0" w:space="0" w:color="auto"/>
            <w:right w:val="none" w:sz="0" w:space="0" w:color="auto"/>
          </w:divBdr>
        </w:div>
        <w:div w:id="1937711360">
          <w:marLeft w:val="480"/>
          <w:marRight w:val="0"/>
          <w:marTop w:val="0"/>
          <w:marBottom w:val="0"/>
          <w:divBdr>
            <w:top w:val="none" w:sz="0" w:space="0" w:color="auto"/>
            <w:left w:val="none" w:sz="0" w:space="0" w:color="auto"/>
            <w:bottom w:val="none" w:sz="0" w:space="0" w:color="auto"/>
            <w:right w:val="none" w:sz="0" w:space="0" w:color="auto"/>
          </w:divBdr>
        </w:div>
        <w:div w:id="682586162">
          <w:marLeft w:val="480"/>
          <w:marRight w:val="0"/>
          <w:marTop w:val="0"/>
          <w:marBottom w:val="0"/>
          <w:divBdr>
            <w:top w:val="none" w:sz="0" w:space="0" w:color="auto"/>
            <w:left w:val="none" w:sz="0" w:space="0" w:color="auto"/>
            <w:bottom w:val="none" w:sz="0" w:space="0" w:color="auto"/>
            <w:right w:val="none" w:sz="0" w:space="0" w:color="auto"/>
          </w:divBdr>
        </w:div>
        <w:div w:id="1072654426">
          <w:marLeft w:val="480"/>
          <w:marRight w:val="0"/>
          <w:marTop w:val="0"/>
          <w:marBottom w:val="0"/>
          <w:divBdr>
            <w:top w:val="none" w:sz="0" w:space="0" w:color="auto"/>
            <w:left w:val="none" w:sz="0" w:space="0" w:color="auto"/>
            <w:bottom w:val="none" w:sz="0" w:space="0" w:color="auto"/>
            <w:right w:val="none" w:sz="0" w:space="0" w:color="auto"/>
          </w:divBdr>
        </w:div>
        <w:div w:id="2016959712">
          <w:marLeft w:val="480"/>
          <w:marRight w:val="0"/>
          <w:marTop w:val="0"/>
          <w:marBottom w:val="0"/>
          <w:divBdr>
            <w:top w:val="none" w:sz="0" w:space="0" w:color="auto"/>
            <w:left w:val="none" w:sz="0" w:space="0" w:color="auto"/>
            <w:bottom w:val="none" w:sz="0" w:space="0" w:color="auto"/>
            <w:right w:val="none" w:sz="0" w:space="0" w:color="auto"/>
          </w:divBdr>
        </w:div>
        <w:div w:id="997080282">
          <w:marLeft w:val="480"/>
          <w:marRight w:val="0"/>
          <w:marTop w:val="0"/>
          <w:marBottom w:val="0"/>
          <w:divBdr>
            <w:top w:val="none" w:sz="0" w:space="0" w:color="auto"/>
            <w:left w:val="none" w:sz="0" w:space="0" w:color="auto"/>
            <w:bottom w:val="none" w:sz="0" w:space="0" w:color="auto"/>
            <w:right w:val="none" w:sz="0" w:space="0" w:color="auto"/>
          </w:divBdr>
        </w:div>
        <w:div w:id="687374007">
          <w:marLeft w:val="480"/>
          <w:marRight w:val="0"/>
          <w:marTop w:val="0"/>
          <w:marBottom w:val="0"/>
          <w:divBdr>
            <w:top w:val="none" w:sz="0" w:space="0" w:color="auto"/>
            <w:left w:val="none" w:sz="0" w:space="0" w:color="auto"/>
            <w:bottom w:val="none" w:sz="0" w:space="0" w:color="auto"/>
            <w:right w:val="none" w:sz="0" w:space="0" w:color="auto"/>
          </w:divBdr>
        </w:div>
        <w:div w:id="1424184843">
          <w:marLeft w:val="480"/>
          <w:marRight w:val="0"/>
          <w:marTop w:val="0"/>
          <w:marBottom w:val="0"/>
          <w:divBdr>
            <w:top w:val="none" w:sz="0" w:space="0" w:color="auto"/>
            <w:left w:val="none" w:sz="0" w:space="0" w:color="auto"/>
            <w:bottom w:val="none" w:sz="0" w:space="0" w:color="auto"/>
            <w:right w:val="none" w:sz="0" w:space="0" w:color="auto"/>
          </w:divBdr>
        </w:div>
        <w:div w:id="367920231">
          <w:marLeft w:val="480"/>
          <w:marRight w:val="0"/>
          <w:marTop w:val="0"/>
          <w:marBottom w:val="0"/>
          <w:divBdr>
            <w:top w:val="none" w:sz="0" w:space="0" w:color="auto"/>
            <w:left w:val="none" w:sz="0" w:space="0" w:color="auto"/>
            <w:bottom w:val="none" w:sz="0" w:space="0" w:color="auto"/>
            <w:right w:val="none" w:sz="0" w:space="0" w:color="auto"/>
          </w:divBdr>
        </w:div>
        <w:div w:id="1108768961">
          <w:marLeft w:val="480"/>
          <w:marRight w:val="0"/>
          <w:marTop w:val="0"/>
          <w:marBottom w:val="0"/>
          <w:divBdr>
            <w:top w:val="none" w:sz="0" w:space="0" w:color="auto"/>
            <w:left w:val="none" w:sz="0" w:space="0" w:color="auto"/>
            <w:bottom w:val="none" w:sz="0" w:space="0" w:color="auto"/>
            <w:right w:val="none" w:sz="0" w:space="0" w:color="auto"/>
          </w:divBdr>
        </w:div>
        <w:div w:id="287974944">
          <w:marLeft w:val="480"/>
          <w:marRight w:val="0"/>
          <w:marTop w:val="0"/>
          <w:marBottom w:val="0"/>
          <w:divBdr>
            <w:top w:val="none" w:sz="0" w:space="0" w:color="auto"/>
            <w:left w:val="none" w:sz="0" w:space="0" w:color="auto"/>
            <w:bottom w:val="none" w:sz="0" w:space="0" w:color="auto"/>
            <w:right w:val="none" w:sz="0" w:space="0" w:color="auto"/>
          </w:divBdr>
        </w:div>
        <w:div w:id="1474787900">
          <w:marLeft w:val="480"/>
          <w:marRight w:val="0"/>
          <w:marTop w:val="0"/>
          <w:marBottom w:val="0"/>
          <w:divBdr>
            <w:top w:val="none" w:sz="0" w:space="0" w:color="auto"/>
            <w:left w:val="none" w:sz="0" w:space="0" w:color="auto"/>
            <w:bottom w:val="none" w:sz="0" w:space="0" w:color="auto"/>
            <w:right w:val="none" w:sz="0" w:space="0" w:color="auto"/>
          </w:divBdr>
        </w:div>
        <w:div w:id="1014458426">
          <w:marLeft w:val="480"/>
          <w:marRight w:val="0"/>
          <w:marTop w:val="0"/>
          <w:marBottom w:val="0"/>
          <w:divBdr>
            <w:top w:val="none" w:sz="0" w:space="0" w:color="auto"/>
            <w:left w:val="none" w:sz="0" w:space="0" w:color="auto"/>
            <w:bottom w:val="none" w:sz="0" w:space="0" w:color="auto"/>
            <w:right w:val="none" w:sz="0" w:space="0" w:color="auto"/>
          </w:divBdr>
        </w:div>
        <w:div w:id="1388606547">
          <w:marLeft w:val="480"/>
          <w:marRight w:val="0"/>
          <w:marTop w:val="0"/>
          <w:marBottom w:val="0"/>
          <w:divBdr>
            <w:top w:val="none" w:sz="0" w:space="0" w:color="auto"/>
            <w:left w:val="none" w:sz="0" w:space="0" w:color="auto"/>
            <w:bottom w:val="none" w:sz="0" w:space="0" w:color="auto"/>
            <w:right w:val="none" w:sz="0" w:space="0" w:color="auto"/>
          </w:divBdr>
        </w:div>
        <w:div w:id="34163499">
          <w:marLeft w:val="480"/>
          <w:marRight w:val="0"/>
          <w:marTop w:val="0"/>
          <w:marBottom w:val="0"/>
          <w:divBdr>
            <w:top w:val="none" w:sz="0" w:space="0" w:color="auto"/>
            <w:left w:val="none" w:sz="0" w:space="0" w:color="auto"/>
            <w:bottom w:val="none" w:sz="0" w:space="0" w:color="auto"/>
            <w:right w:val="none" w:sz="0" w:space="0" w:color="auto"/>
          </w:divBdr>
        </w:div>
        <w:div w:id="1507095039">
          <w:marLeft w:val="480"/>
          <w:marRight w:val="0"/>
          <w:marTop w:val="0"/>
          <w:marBottom w:val="0"/>
          <w:divBdr>
            <w:top w:val="none" w:sz="0" w:space="0" w:color="auto"/>
            <w:left w:val="none" w:sz="0" w:space="0" w:color="auto"/>
            <w:bottom w:val="none" w:sz="0" w:space="0" w:color="auto"/>
            <w:right w:val="none" w:sz="0" w:space="0" w:color="auto"/>
          </w:divBdr>
        </w:div>
        <w:div w:id="504436883">
          <w:marLeft w:val="480"/>
          <w:marRight w:val="0"/>
          <w:marTop w:val="0"/>
          <w:marBottom w:val="0"/>
          <w:divBdr>
            <w:top w:val="none" w:sz="0" w:space="0" w:color="auto"/>
            <w:left w:val="none" w:sz="0" w:space="0" w:color="auto"/>
            <w:bottom w:val="none" w:sz="0" w:space="0" w:color="auto"/>
            <w:right w:val="none" w:sz="0" w:space="0" w:color="auto"/>
          </w:divBdr>
        </w:div>
        <w:div w:id="1418863897">
          <w:marLeft w:val="480"/>
          <w:marRight w:val="0"/>
          <w:marTop w:val="0"/>
          <w:marBottom w:val="0"/>
          <w:divBdr>
            <w:top w:val="none" w:sz="0" w:space="0" w:color="auto"/>
            <w:left w:val="none" w:sz="0" w:space="0" w:color="auto"/>
            <w:bottom w:val="none" w:sz="0" w:space="0" w:color="auto"/>
            <w:right w:val="none" w:sz="0" w:space="0" w:color="auto"/>
          </w:divBdr>
        </w:div>
        <w:div w:id="874659410">
          <w:marLeft w:val="480"/>
          <w:marRight w:val="0"/>
          <w:marTop w:val="0"/>
          <w:marBottom w:val="0"/>
          <w:divBdr>
            <w:top w:val="none" w:sz="0" w:space="0" w:color="auto"/>
            <w:left w:val="none" w:sz="0" w:space="0" w:color="auto"/>
            <w:bottom w:val="none" w:sz="0" w:space="0" w:color="auto"/>
            <w:right w:val="none" w:sz="0" w:space="0" w:color="auto"/>
          </w:divBdr>
        </w:div>
        <w:div w:id="16007724">
          <w:marLeft w:val="480"/>
          <w:marRight w:val="0"/>
          <w:marTop w:val="0"/>
          <w:marBottom w:val="0"/>
          <w:divBdr>
            <w:top w:val="none" w:sz="0" w:space="0" w:color="auto"/>
            <w:left w:val="none" w:sz="0" w:space="0" w:color="auto"/>
            <w:bottom w:val="none" w:sz="0" w:space="0" w:color="auto"/>
            <w:right w:val="none" w:sz="0" w:space="0" w:color="auto"/>
          </w:divBdr>
        </w:div>
        <w:div w:id="636758339">
          <w:marLeft w:val="480"/>
          <w:marRight w:val="0"/>
          <w:marTop w:val="0"/>
          <w:marBottom w:val="0"/>
          <w:divBdr>
            <w:top w:val="none" w:sz="0" w:space="0" w:color="auto"/>
            <w:left w:val="none" w:sz="0" w:space="0" w:color="auto"/>
            <w:bottom w:val="none" w:sz="0" w:space="0" w:color="auto"/>
            <w:right w:val="none" w:sz="0" w:space="0" w:color="auto"/>
          </w:divBdr>
        </w:div>
        <w:div w:id="1377393057">
          <w:marLeft w:val="480"/>
          <w:marRight w:val="0"/>
          <w:marTop w:val="0"/>
          <w:marBottom w:val="0"/>
          <w:divBdr>
            <w:top w:val="none" w:sz="0" w:space="0" w:color="auto"/>
            <w:left w:val="none" w:sz="0" w:space="0" w:color="auto"/>
            <w:bottom w:val="none" w:sz="0" w:space="0" w:color="auto"/>
            <w:right w:val="none" w:sz="0" w:space="0" w:color="auto"/>
          </w:divBdr>
        </w:div>
        <w:div w:id="1991521891">
          <w:marLeft w:val="480"/>
          <w:marRight w:val="0"/>
          <w:marTop w:val="0"/>
          <w:marBottom w:val="0"/>
          <w:divBdr>
            <w:top w:val="none" w:sz="0" w:space="0" w:color="auto"/>
            <w:left w:val="none" w:sz="0" w:space="0" w:color="auto"/>
            <w:bottom w:val="none" w:sz="0" w:space="0" w:color="auto"/>
            <w:right w:val="none" w:sz="0" w:space="0" w:color="auto"/>
          </w:divBdr>
        </w:div>
      </w:divsChild>
    </w:div>
    <w:div w:id="530146520">
      <w:bodyDiv w:val="1"/>
      <w:marLeft w:val="0"/>
      <w:marRight w:val="0"/>
      <w:marTop w:val="0"/>
      <w:marBottom w:val="0"/>
      <w:divBdr>
        <w:top w:val="none" w:sz="0" w:space="0" w:color="auto"/>
        <w:left w:val="none" w:sz="0" w:space="0" w:color="auto"/>
        <w:bottom w:val="none" w:sz="0" w:space="0" w:color="auto"/>
        <w:right w:val="none" w:sz="0" w:space="0" w:color="auto"/>
      </w:divBdr>
      <w:divsChild>
        <w:div w:id="30158725">
          <w:marLeft w:val="480"/>
          <w:marRight w:val="0"/>
          <w:marTop w:val="0"/>
          <w:marBottom w:val="0"/>
          <w:divBdr>
            <w:top w:val="none" w:sz="0" w:space="0" w:color="auto"/>
            <w:left w:val="none" w:sz="0" w:space="0" w:color="auto"/>
            <w:bottom w:val="none" w:sz="0" w:space="0" w:color="auto"/>
            <w:right w:val="none" w:sz="0" w:space="0" w:color="auto"/>
          </w:divBdr>
        </w:div>
        <w:div w:id="1323464857">
          <w:marLeft w:val="480"/>
          <w:marRight w:val="0"/>
          <w:marTop w:val="0"/>
          <w:marBottom w:val="0"/>
          <w:divBdr>
            <w:top w:val="none" w:sz="0" w:space="0" w:color="auto"/>
            <w:left w:val="none" w:sz="0" w:space="0" w:color="auto"/>
            <w:bottom w:val="none" w:sz="0" w:space="0" w:color="auto"/>
            <w:right w:val="none" w:sz="0" w:space="0" w:color="auto"/>
          </w:divBdr>
        </w:div>
        <w:div w:id="2082294262">
          <w:marLeft w:val="480"/>
          <w:marRight w:val="0"/>
          <w:marTop w:val="0"/>
          <w:marBottom w:val="0"/>
          <w:divBdr>
            <w:top w:val="none" w:sz="0" w:space="0" w:color="auto"/>
            <w:left w:val="none" w:sz="0" w:space="0" w:color="auto"/>
            <w:bottom w:val="none" w:sz="0" w:space="0" w:color="auto"/>
            <w:right w:val="none" w:sz="0" w:space="0" w:color="auto"/>
          </w:divBdr>
        </w:div>
        <w:div w:id="1070226189">
          <w:marLeft w:val="480"/>
          <w:marRight w:val="0"/>
          <w:marTop w:val="0"/>
          <w:marBottom w:val="0"/>
          <w:divBdr>
            <w:top w:val="none" w:sz="0" w:space="0" w:color="auto"/>
            <w:left w:val="none" w:sz="0" w:space="0" w:color="auto"/>
            <w:bottom w:val="none" w:sz="0" w:space="0" w:color="auto"/>
            <w:right w:val="none" w:sz="0" w:space="0" w:color="auto"/>
          </w:divBdr>
        </w:div>
        <w:div w:id="1936399598">
          <w:marLeft w:val="480"/>
          <w:marRight w:val="0"/>
          <w:marTop w:val="0"/>
          <w:marBottom w:val="0"/>
          <w:divBdr>
            <w:top w:val="none" w:sz="0" w:space="0" w:color="auto"/>
            <w:left w:val="none" w:sz="0" w:space="0" w:color="auto"/>
            <w:bottom w:val="none" w:sz="0" w:space="0" w:color="auto"/>
            <w:right w:val="none" w:sz="0" w:space="0" w:color="auto"/>
          </w:divBdr>
        </w:div>
        <w:div w:id="1593857975">
          <w:marLeft w:val="480"/>
          <w:marRight w:val="0"/>
          <w:marTop w:val="0"/>
          <w:marBottom w:val="0"/>
          <w:divBdr>
            <w:top w:val="none" w:sz="0" w:space="0" w:color="auto"/>
            <w:left w:val="none" w:sz="0" w:space="0" w:color="auto"/>
            <w:bottom w:val="none" w:sz="0" w:space="0" w:color="auto"/>
            <w:right w:val="none" w:sz="0" w:space="0" w:color="auto"/>
          </w:divBdr>
        </w:div>
        <w:div w:id="1080103516">
          <w:marLeft w:val="480"/>
          <w:marRight w:val="0"/>
          <w:marTop w:val="0"/>
          <w:marBottom w:val="0"/>
          <w:divBdr>
            <w:top w:val="none" w:sz="0" w:space="0" w:color="auto"/>
            <w:left w:val="none" w:sz="0" w:space="0" w:color="auto"/>
            <w:bottom w:val="none" w:sz="0" w:space="0" w:color="auto"/>
            <w:right w:val="none" w:sz="0" w:space="0" w:color="auto"/>
          </w:divBdr>
        </w:div>
        <w:div w:id="2078436480">
          <w:marLeft w:val="480"/>
          <w:marRight w:val="0"/>
          <w:marTop w:val="0"/>
          <w:marBottom w:val="0"/>
          <w:divBdr>
            <w:top w:val="none" w:sz="0" w:space="0" w:color="auto"/>
            <w:left w:val="none" w:sz="0" w:space="0" w:color="auto"/>
            <w:bottom w:val="none" w:sz="0" w:space="0" w:color="auto"/>
            <w:right w:val="none" w:sz="0" w:space="0" w:color="auto"/>
          </w:divBdr>
        </w:div>
        <w:div w:id="441534418">
          <w:marLeft w:val="480"/>
          <w:marRight w:val="0"/>
          <w:marTop w:val="0"/>
          <w:marBottom w:val="0"/>
          <w:divBdr>
            <w:top w:val="none" w:sz="0" w:space="0" w:color="auto"/>
            <w:left w:val="none" w:sz="0" w:space="0" w:color="auto"/>
            <w:bottom w:val="none" w:sz="0" w:space="0" w:color="auto"/>
            <w:right w:val="none" w:sz="0" w:space="0" w:color="auto"/>
          </w:divBdr>
        </w:div>
        <w:div w:id="1955360527">
          <w:marLeft w:val="480"/>
          <w:marRight w:val="0"/>
          <w:marTop w:val="0"/>
          <w:marBottom w:val="0"/>
          <w:divBdr>
            <w:top w:val="none" w:sz="0" w:space="0" w:color="auto"/>
            <w:left w:val="none" w:sz="0" w:space="0" w:color="auto"/>
            <w:bottom w:val="none" w:sz="0" w:space="0" w:color="auto"/>
            <w:right w:val="none" w:sz="0" w:space="0" w:color="auto"/>
          </w:divBdr>
        </w:div>
        <w:div w:id="1975676532">
          <w:marLeft w:val="480"/>
          <w:marRight w:val="0"/>
          <w:marTop w:val="0"/>
          <w:marBottom w:val="0"/>
          <w:divBdr>
            <w:top w:val="none" w:sz="0" w:space="0" w:color="auto"/>
            <w:left w:val="none" w:sz="0" w:space="0" w:color="auto"/>
            <w:bottom w:val="none" w:sz="0" w:space="0" w:color="auto"/>
            <w:right w:val="none" w:sz="0" w:space="0" w:color="auto"/>
          </w:divBdr>
        </w:div>
        <w:div w:id="1569799604">
          <w:marLeft w:val="480"/>
          <w:marRight w:val="0"/>
          <w:marTop w:val="0"/>
          <w:marBottom w:val="0"/>
          <w:divBdr>
            <w:top w:val="none" w:sz="0" w:space="0" w:color="auto"/>
            <w:left w:val="none" w:sz="0" w:space="0" w:color="auto"/>
            <w:bottom w:val="none" w:sz="0" w:space="0" w:color="auto"/>
            <w:right w:val="none" w:sz="0" w:space="0" w:color="auto"/>
          </w:divBdr>
        </w:div>
        <w:div w:id="122889274">
          <w:marLeft w:val="480"/>
          <w:marRight w:val="0"/>
          <w:marTop w:val="0"/>
          <w:marBottom w:val="0"/>
          <w:divBdr>
            <w:top w:val="none" w:sz="0" w:space="0" w:color="auto"/>
            <w:left w:val="none" w:sz="0" w:space="0" w:color="auto"/>
            <w:bottom w:val="none" w:sz="0" w:space="0" w:color="auto"/>
            <w:right w:val="none" w:sz="0" w:space="0" w:color="auto"/>
          </w:divBdr>
        </w:div>
        <w:div w:id="1755513114">
          <w:marLeft w:val="480"/>
          <w:marRight w:val="0"/>
          <w:marTop w:val="0"/>
          <w:marBottom w:val="0"/>
          <w:divBdr>
            <w:top w:val="none" w:sz="0" w:space="0" w:color="auto"/>
            <w:left w:val="none" w:sz="0" w:space="0" w:color="auto"/>
            <w:bottom w:val="none" w:sz="0" w:space="0" w:color="auto"/>
            <w:right w:val="none" w:sz="0" w:space="0" w:color="auto"/>
          </w:divBdr>
        </w:div>
        <w:div w:id="806703386">
          <w:marLeft w:val="480"/>
          <w:marRight w:val="0"/>
          <w:marTop w:val="0"/>
          <w:marBottom w:val="0"/>
          <w:divBdr>
            <w:top w:val="none" w:sz="0" w:space="0" w:color="auto"/>
            <w:left w:val="none" w:sz="0" w:space="0" w:color="auto"/>
            <w:bottom w:val="none" w:sz="0" w:space="0" w:color="auto"/>
            <w:right w:val="none" w:sz="0" w:space="0" w:color="auto"/>
          </w:divBdr>
        </w:div>
        <w:div w:id="1105152752">
          <w:marLeft w:val="480"/>
          <w:marRight w:val="0"/>
          <w:marTop w:val="0"/>
          <w:marBottom w:val="0"/>
          <w:divBdr>
            <w:top w:val="none" w:sz="0" w:space="0" w:color="auto"/>
            <w:left w:val="none" w:sz="0" w:space="0" w:color="auto"/>
            <w:bottom w:val="none" w:sz="0" w:space="0" w:color="auto"/>
            <w:right w:val="none" w:sz="0" w:space="0" w:color="auto"/>
          </w:divBdr>
        </w:div>
        <w:div w:id="1423602563">
          <w:marLeft w:val="480"/>
          <w:marRight w:val="0"/>
          <w:marTop w:val="0"/>
          <w:marBottom w:val="0"/>
          <w:divBdr>
            <w:top w:val="none" w:sz="0" w:space="0" w:color="auto"/>
            <w:left w:val="none" w:sz="0" w:space="0" w:color="auto"/>
            <w:bottom w:val="none" w:sz="0" w:space="0" w:color="auto"/>
            <w:right w:val="none" w:sz="0" w:space="0" w:color="auto"/>
          </w:divBdr>
        </w:div>
        <w:div w:id="1903827254">
          <w:marLeft w:val="480"/>
          <w:marRight w:val="0"/>
          <w:marTop w:val="0"/>
          <w:marBottom w:val="0"/>
          <w:divBdr>
            <w:top w:val="none" w:sz="0" w:space="0" w:color="auto"/>
            <w:left w:val="none" w:sz="0" w:space="0" w:color="auto"/>
            <w:bottom w:val="none" w:sz="0" w:space="0" w:color="auto"/>
            <w:right w:val="none" w:sz="0" w:space="0" w:color="auto"/>
          </w:divBdr>
        </w:div>
        <w:div w:id="183640751">
          <w:marLeft w:val="480"/>
          <w:marRight w:val="0"/>
          <w:marTop w:val="0"/>
          <w:marBottom w:val="0"/>
          <w:divBdr>
            <w:top w:val="none" w:sz="0" w:space="0" w:color="auto"/>
            <w:left w:val="none" w:sz="0" w:space="0" w:color="auto"/>
            <w:bottom w:val="none" w:sz="0" w:space="0" w:color="auto"/>
            <w:right w:val="none" w:sz="0" w:space="0" w:color="auto"/>
          </w:divBdr>
        </w:div>
        <w:div w:id="1135174521">
          <w:marLeft w:val="480"/>
          <w:marRight w:val="0"/>
          <w:marTop w:val="0"/>
          <w:marBottom w:val="0"/>
          <w:divBdr>
            <w:top w:val="none" w:sz="0" w:space="0" w:color="auto"/>
            <w:left w:val="none" w:sz="0" w:space="0" w:color="auto"/>
            <w:bottom w:val="none" w:sz="0" w:space="0" w:color="auto"/>
            <w:right w:val="none" w:sz="0" w:space="0" w:color="auto"/>
          </w:divBdr>
        </w:div>
        <w:div w:id="1749425987">
          <w:marLeft w:val="480"/>
          <w:marRight w:val="0"/>
          <w:marTop w:val="0"/>
          <w:marBottom w:val="0"/>
          <w:divBdr>
            <w:top w:val="none" w:sz="0" w:space="0" w:color="auto"/>
            <w:left w:val="none" w:sz="0" w:space="0" w:color="auto"/>
            <w:bottom w:val="none" w:sz="0" w:space="0" w:color="auto"/>
            <w:right w:val="none" w:sz="0" w:space="0" w:color="auto"/>
          </w:divBdr>
        </w:div>
        <w:div w:id="557328233">
          <w:marLeft w:val="480"/>
          <w:marRight w:val="0"/>
          <w:marTop w:val="0"/>
          <w:marBottom w:val="0"/>
          <w:divBdr>
            <w:top w:val="none" w:sz="0" w:space="0" w:color="auto"/>
            <w:left w:val="none" w:sz="0" w:space="0" w:color="auto"/>
            <w:bottom w:val="none" w:sz="0" w:space="0" w:color="auto"/>
            <w:right w:val="none" w:sz="0" w:space="0" w:color="auto"/>
          </w:divBdr>
        </w:div>
        <w:div w:id="1752578809">
          <w:marLeft w:val="480"/>
          <w:marRight w:val="0"/>
          <w:marTop w:val="0"/>
          <w:marBottom w:val="0"/>
          <w:divBdr>
            <w:top w:val="none" w:sz="0" w:space="0" w:color="auto"/>
            <w:left w:val="none" w:sz="0" w:space="0" w:color="auto"/>
            <w:bottom w:val="none" w:sz="0" w:space="0" w:color="auto"/>
            <w:right w:val="none" w:sz="0" w:space="0" w:color="auto"/>
          </w:divBdr>
        </w:div>
        <w:div w:id="1499541844">
          <w:marLeft w:val="480"/>
          <w:marRight w:val="0"/>
          <w:marTop w:val="0"/>
          <w:marBottom w:val="0"/>
          <w:divBdr>
            <w:top w:val="none" w:sz="0" w:space="0" w:color="auto"/>
            <w:left w:val="none" w:sz="0" w:space="0" w:color="auto"/>
            <w:bottom w:val="none" w:sz="0" w:space="0" w:color="auto"/>
            <w:right w:val="none" w:sz="0" w:space="0" w:color="auto"/>
          </w:divBdr>
        </w:div>
        <w:div w:id="2146770969">
          <w:marLeft w:val="480"/>
          <w:marRight w:val="0"/>
          <w:marTop w:val="0"/>
          <w:marBottom w:val="0"/>
          <w:divBdr>
            <w:top w:val="none" w:sz="0" w:space="0" w:color="auto"/>
            <w:left w:val="none" w:sz="0" w:space="0" w:color="auto"/>
            <w:bottom w:val="none" w:sz="0" w:space="0" w:color="auto"/>
            <w:right w:val="none" w:sz="0" w:space="0" w:color="auto"/>
          </w:divBdr>
        </w:div>
        <w:div w:id="533494614">
          <w:marLeft w:val="480"/>
          <w:marRight w:val="0"/>
          <w:marTop w:val="0"/>
          <w:marBottom w:val="0"/>
          <w:divBdr>
            <w:top w:val="none" w:sz="0" w:space="0" w:color="auto"/>
            <w:left w:val="none" w:sz="0" w:space="0" w:color="auto"/>
            <w:bottom w:val="none" w:sz="0" w:space="0" w:color="auto"/>
            <w:right w:val="none" w:sz="0" w:space="0" w:color="auto"/>
          </w:divBdr>
        </w:div>
        <w:div w:id="655963932">
          <w:marLeft w:val="480"/>
          <w:marRight w:val="0"/>
          <w:marTop w:val="0"/>
          <w:marBottom w:val="0"/>
          <w:divBdr>
            <w:top w:val="none" w:sz="0" w:space="0" w:color="auto"/>
            <w:left w:val="none" w:sz="0" w:space="0" w:color="auto"/>
            <w:bottom w:val="none" w:sz="0" w:space="0" w:color="auto"/>
            <w:right w:val="none" w:sz="0" w:space="0" w:color="auto"/>
          </w:divBdr>
        </w:div>
        <w:div w:id="1257326544">
          <w:marLeft w:val="480"/>
          <w:marRight w:val="0"/>
          <w:marTop w:val="0"/>
          <w:marBottom w:val="0"/>
          <w:divBdr>
            <w:top w:val="none" w:sz="0" w:space="0" w:color="auto"/>
            <w:left w:val="none" w:sz="0" w:space="0" w:color="auto"/>
            <w:bottom w:val="none" w:sz="0" w:space="0" w:color="auto"/>
            <w:right w:val="none" w:sz="0" w:space="0" w:color="auto"/>
          </w:divBdr>
        </w:div>
        <w:div w:id="1234006266">
          <w:marLeft w:val="480"/>
          <w:marRight w:val="0"/>
          <w:marTop w:val="0"/>
          <w:marBottom w:val="0"/>
          <w:divBdr>
            <w:top w:val="none" w:sz="0" w:space="0" w:color="auto"/>
            <w:left w:val="none" w:sz="0" w:space="0" w:color="auto"/>
            <w:bottom w:val="none" w:sz="0" w:space="0" w:color="auto"/>
            <w:right w:val="none" w:sz="0" w:space="0" w:color="auto"/>
          </w:divBdr>
        </w:div>
        <w:div w:id="68425616">
          <w:marLeft w:val="480"/>
          <w:marRight w:val="0"/>
          <w:marTop w:val="0"/>
          <w:marBottom w:val="0"/>
          <w:divBdr>
            <w:top w:val="none" w:sz="0" w:space="0" w:color="auto"/>
            <w:left w:val="none" w:sz="0" w:space="0" w:color="auto"/>
            <w:bottom w:val="none" w:sz="0" w:space="0" w:color="auto"/>
            <w:right w:val="none" w:sz="0" w:space="0" w:color="auto"/>
          </w:divBdr>
        </w:div>
        <w:div w:id="287008603">
          <w:marLeft w:val="480"/>
          <w:marRight w:val="0"/>
          <w:marTop w:val="0"/>
          <w:marBottom w:val="0"/>
          <w:divBdr>
            <w:top w:val="none" w:sz="0" w:space="0" w:color="auto"/>
            <w:left w:val="none" w:sz="0" w:space="0" w:color="auto"/>
            <w:bottom w:val="none" w:sz="0" w:space="0" w:color="auto"/>
            <w:right w:val="none" w:sz="0" w:space="0" w:color="auto"/>
          </w:divBdr>
        </w:div>
        <w:div w:id="826357620">
          <w:marLeft w:val="480"/>
          <w:marRight w:val="0"/>
          <w:marTop w:val="0"/>
          <w:marBottom w:val="0"/>
          <w:divBdr>
            <w:top w:val="none" w:sz="0" w:space="0" w:color="auto"/>
            <w:left w:val="none" w:sz="0" w:space="0" w:color="auto"/>
            <w:bottom w:val="none" w:sz="0" w:space="0" w:color="auto"/>
            <w:right w:val="none" w:sz="0" w:space="0" w:color="auto"/>
          </w:divBdr>
        </w:div>
        <w:div w:id="1647587818">
          <w:marLeft w:val="480"/>
          <w:marRight w:val="0"/>
          <w:marTop w:val="0"/>
          <w:marBottom w:val="0"/>
          <w:divBdr>
            <w:top w:val="none" w:sz="0" w:space="0" w:color="auto"/>
            <w:left w:val="none" w:sz="0" w:space="0" w:color="auto"/>
            <w:bottom w:val="none" w:sz="0" w:space="0" w:color="auto"/>
            <w:right w:val="none" w:sz="0" w:space="0" w:color="auto"/>
          </w:divBdr>
        </w:div>
        <w:div w:id="637614642">
          <w:marLeft w:val="480"/>
          <w:marRight w:val="0"/>
          <w:marTop w:val="0"/>
          <w:marBottom w:val="0"/>
          <w:divBdr>
            <w:top w:val="none" w:sz="0" w:space="0" w:color="auto"/>
            <w:left w:val="none" w:sz="0" w:space="0" w:color="auto"/>
            <w:bottom w:val="none" w:sz="0" w:space="0" w:color="auto"/>
            <w:right w:val="none" w:sz="0" w:space="0" w:color="auto"/>
          </w:divBdr>
        </w:div>
        <w:div w:id="751003822">
          <w:marLeft w:val="480"/>
          <w:marRight w:val="0"/>
          <w:marTop w:val="0"/>
          <w:marBottom w:val="0"/>
          <w:divBdr>
            <w:top w:val="none" w:sz="0" w:space="0" w:color="auto"/>
            <w:left w:val="none" w:sz="0" w:space="0" w:color="auto"/>
            <w:bottom w:val="none" w:sz="0" w:space="0" w:color="auto"/>
            <w:right w:val="none" w:sz="0" w:space="0" w:color="auto"/>
          </w:divBdr>
        </w:div>
        <w:div w:id="976762579">
          <w:marLeft w:val="480"/>
          <w:marRight w:val="0"/>
          <w:marTop w:val="0"/>
          <w:marBottom w:val="0"/>
          <w:divBdr>
            <w:top w:val="none" w:sz="0" w:space="0" w:color="auto"/>
            <w:left w:val="none" w:sz="0" w:space="0" w:color="auto"/>
            <w:bottom w:val="none" w:sz="0" w:space="0" w:color="auto"/>
            <w:right w:val="none" w:sz="0" w:space="0" w:color="auto"/>
          </w:divBdr>
        </w:div>
        <w:div w:id="1638796857">
          <w:marLeft w:val="480"/>
          <w:marRight w:val="0"/>
          <w:marTop w:val="0"/>
          <w:marBottom w:val="0"/>
          <w:divBdr>
            <w:top w:val="none" w:sz="0" w:space="0" w:color="auto"/>
            <w:left w:val="none" w:sz="0" w:space="0" w:color="auto"/>
            <w:bottom w:val="none" w:sz="0" w:space="0" w:color="auto"/>
            <w:right w:val="none" w:sz="0" w:space="0" w:color="auto"/>
          </w:divBdr>
        </w:div>
        <w:div w:id="1689138469">
          <w:marLeft w:val="480"/>
          <w:marRight w:val="0"/>
          <w:marTop w:val="0"/>
          <w:marBottom w:val="0"/>
          <w:divBdr>
            <w:top w:val="none" w:sz="0" w:space="0" w:color="auto"/>
            <w:left w:val="none" w:sz="0" w:space="0" w:color="auto"/>
            <w:bottom w:val="none" w:sz="0" w:space="0" w:color="auto"/>
            <w:right w:val="none" w:sz="0" w:space="0" w:color="auto"/>
          </w:divBdr>
        </w:div>
        <w:div w:id="1387607094">
          <w:marLeft w:val="480"/>
          <w:marRight w:val="0"/>
          <w:marTop w:val="0"/>
          <w:marBottom w:val="0"/>
          <w:divBdr>
            <w:top w:val="none" w:sz="0" w:space="0" w:color="auto"/>
            <w:left w:val="none" w:sz="0" w:space="0" w:color="auto"/>
            <w:bottom w:val="none" w:sz="0" w:space="0" w:color="auto"/>
            <w:right w:val="none" w:sz="0" w:space="0" w:color="auto"/>
          </w:divBdr>
        </w:div>
        <w:div w:id="1380284256">
          <w:marLeft w:val="480"/>
          <w:marRight w:val="0"/>
          <w:marTop w:val="0"/>
          <w:marBottom w:val="0"/>
          <w:divBdr>
            <w:top w:val="none" w:sz="0" w:space="0" w:color="auto"/>
            <w:left w:val="none" w:sz="0" w:space="0" w:color="auto"/>
            <w:bottom w:val="none" w:sz="0" w:space="0" w:color="auto"/>
            <w:right w:val="none" w:sz="0" w:space="0" w:color="auto"/>
          </w:divBdr>
        </w:div>
        <w:div w:id="213544614">
          <w:marLeft w:val="480"/>
          <w:marRight w:val="0"/>
          <w:marTop w:val="0"/>
          <w:marBottom w:val="0"/>
          <w:divBdr>
            <w:top w:val="none" w:sz="0" w:space="0" w:color="auto"/>
            <w:left w:val="none" w:sz="0" w:space="0" w:color="auto"/>
            <w:bottom w:val="none" w:sz="0" w:space="0" w:color="auto"/>
            <w:right w:val="none" w:sz="0" w:space="0" w:color="auto"/>
          </w:divBdr>
        </w:div>
        <w:div w:id="1620601421">
          <w:marLeft w:val="480"/>
          <w:marRight w:val="0"/>
          <w:marTop w:val="0"/>
          <w:marBottom w:val="0"/>
          <w:divBdr>
            <w:top w:val="none" w:sz="0" w:space="0" w:color="auto"/>
            <w:left w:val="none" w:sz="0" w:space="0" w:color="auto"/>
            <w:bottom w:val="none" w:sz="0" w:space="0" w:color="auto"/>
            <w:right w:val="none" w:sz="0" w:space="0" w:color="auto"/>
          </w:divBdr>
        </w:div>
        <w:div w:id="1966085857">
          <w:marLeft w:val="480"/>
          <w:marRight w:val="0"/>
          <w:marTop w:val="0"/>
          <w:marBottom w:val="0"/>
          <w:divBdr>
            <w:top w:val="none" w:sz="0" w:space="0" w:color="auto"/>
            <w:left w:val="none" w:sz="0" w:space="0" w:color="auto"/>
            <w:bottom w:val="none" w:sz="0" w:space="0" w:color="auto"/>
            <w:right w:val="none" w:sz="0" w:space="0" w:color="auto"/>
          </w:divBdr>
        </w:div>
        <w:div w:id="1044868610">
          <w:marLeft w:val="480"/>
          <w:marRight w:val="0"/>
          <w:marTop w:val="0"/>
          <w:marBottom w:val="0"/>
          <w:divBdr>
            <w:top w:val="none" w:sz="0" w:space="0" w:color="auto"/>
            <w:left w:val="none" w:sz="0" w:space="0" w:color="auto"/>
            <w:bottom w:val="none" w:sz="0" w:space="0" w:color="auto"/>
            <w:right w:val="none" w:sz="0" w:space="0" w:color="auto"/>
          </w:divBdr>
        </w:div>
        <w:div w:id="49308515">
          <w:marLeft w:val="480"/>
          <w:marRight w:val="0"/>
          <w:marTop w:val="0"/>
          <w:marBottom w:val="0"/>
          <w:divBdr>
            <w:top w:val="none" w:sz="0" w:space="0" w:color="auto"/>
            <w:left w:val="none" w:sz="0" w:space="0" w:color="auto"/>
            <w:bottom w:val="none" w:sz="0" w:space="0" w:color="auto"/>
            <w:right w:val="none" w:sz="0" w:space="0" w:color="auto"/>
          </w:divBdr>
        </w:div>
        <w:div w:id="1130779411">
          <w:marLeft w:val="480"/>
          <w:marRight w:val="0"/>
          <w:marTop w:val="0"/>
          <w:marBottom w:val="0"/>
          <w:divBdr>
            <w:top w:val="none" w:sz="0" w:space="0" w:color="auto"/>
            <w:left w:val="none" w:sz="0" w:space="0" w:color="auto"/>
            <w:bottom w:val="none" w:sz="0" w:space="0" w:color="auto"/>
            <w:right w:val="none" w:sz="0" w:space="0" w:color="auto"/>
          </w:divBdr>
        </w:div>
      </w:divsChild>
    </w:div>
    <w:div w:id="530385108">
      <w:bodyDiv w:val="1"/>
      <w:marLeft w:val="0"/>
      <w:marRight w:val="0"/>
      <w:marTop w:val="0"/>
      <w:marBottom w:val="0"/>
      <w:divBdr>
        <w:top w:val="none" w:sz="0" w:space="0" w:color="auto"/>
        <w:left w:val="none" w:sz="0" w:space="0" w:color="auto"/>
        <w:bottom w:val="none" w:sz="0" w:space="0" w:color="auto"/>
        <w:right w:val="none" w:sz="0" w:space="0" w:color="auto"/>
      </w:divBdr>
      <w:divsChild>
        <w:div w:id="25373059">
          <w:marLeft w:val="480"/>
          <w:marRight w:val="0"/>
          <w:marTop w:val="0"/>
          <w:marBottom w:val="0"/>
          <w:divBdr>
            <w:top w:val="none" w:sz="0" w:space="0" w:color="auto"/>
            <w:left w:val="none" w:sz="0" w:space="0" w:color="auto"/>
            <w:bottom w:val="none" w:sz="0" w:space="0" w:color="auto"/>
            <w:right w:val="none" w:sz="0" w:space="0" w:color="auto"/>
          </w:divBdr>
        </w:div>
        <w:div w:id="769659974">
          <w:marLeft w:val="480"/>
          <w:marRight w:val="0"/>
          <w:marTop w:val="0"/>
          <w:marBottom w:val="0"/>
          <w:divBdr>
            <w:top w:val="none" w:sz="0" w:space="0" w:color="auto"/>
            <w:left w:val="none" w:sz="0" w:space="0" w:color="auto"/>
            <w:bottom w:val="none" w:sz="0" w:space="0" w:color="auto"/>
            <w:right w:val="none" w:sz="0" w:space="0" w:color="auto"/>
          </w:divBdr>
        </w:div>
        <w:div w:id="1692950318">
          <w:marLeft w:val="480"/>
          <w:marRight w:val="0"/>
          <w:marTop w:val="0"/>
          <w:marBottom w:val="0"/>
          <w:divBdr>
            <w:top w:val="none" w:sz="0" w:space="0" w:color="auto"/>
            <w:left w:val="none" w:sz="0" w:space="0" w:color="auto"/>
            <w:bottom w:val="none" w:sz="0" w:space="0" w:color="auto"/>
            <w:right w:val="none" w:sz="0" w:space="0" w:color="auto"/>
          </w:divBdr>
        </w:div>
        <w:div w:id="1625963057">
          <w:marLeft w:val="480"/>
          <w:marRight w:val="0"/>
          <w:marTop w:val="0"/>
          <w:marBottom w:val="0"/>
          <w:divBdr>
            <w:top w:val="none" w:sz="0" w:space="0" w:color="auto"/>
            <w:left w:val="none" w:sz="0" w:space="0" w:color="auto"/>
            <w:bottom w:val="none" w:sz="0" w:space="0" w:color="auto"/>
            <w:right w:val="none" w:sz="0" w:space="0" w:color="auto"/>
          </w:divBdr>
        </w:div>
        <w:div w:id="1782989008">
          <w:marLeft w:val="480"/>
          <w:marRight w:val="0"/>
          <w:marTop w:val="0"/>
          <w:marBottom w:val="0"/>
          <w:divBdr>
            <w:top w:val="none" w:sz="0" w:space="0" w:color="auto"/>
            <w:left w:val="none" w:sz="0" w:space="0" w:color="auto"/>
            <w:bottom w:val="none" w:sz="0" w:space="0" w:color="auto"/>
            <w:right w:val="none" w:sz="0" w:space="0" w:color="auto"/>
          </w:divBdr>
        </w:div>
        <w:div w:id="1121193233">
          <w:marLeft w:val="480"/>
          <w:marRight w:val="0"/>
          <w:marTop w:val="0"/>
          <w:marBottom w:val="0"/>
          <w:divBdr>
            <w:top w:val="none" w:sz="0" w:space="0" w:color="auto"/>
            <w:left w:val="none" w:sz="0" w:space="0" w:color="auto"/>
            <w:bottom w:val="none" w:sz="0" w:space="0" w:color="auto"/>
            <w:right w:val="none" w:sz="0" w:space="0" w:color="auto"/>
          </w:divBdr>
        </w:div>
        <w:div w:id="1886794964">
          <w:marLeft w:val="480"/>
          <w:marRight w:val="0"/>
          <w:marTop w:val="0"/>
          <w:marBottom w:val="0"/>
          <w:divBdr>
            <w:top w:val="none" w:sz="0" w:space="0" w:color="auto"/>
            <w:left w:val="none" w:sz="0" w:space="0" w:color="auto"/>
            <w:bottom w:val="none" w:sz="0" w:space="0" w:color="auto"/>
            <w:right w:val="none" w:sz="0" w:space="0" w:color="auto"/>
          </w:divBdr>
        </w:div>
        <w:div w:id="1680346771">
          <w:marLeft w:val="480"/>
          <w:marRight w:val="0"/>
          <w:marTop w:val="0"/>
          <w:marBottom w:val="0"/>
          <w:divBdr>
            <w:top w:val="none" w:sz="0" w:space="0" w:color="auto"/>
            <w:left w:val="none" w:sz="0" w:space="0" w:color="auto"/>
            <w:bottom w:val="none" w:sz="0" w:space="0" w:color="auto"/>
            <w:right w:val="none" w:sz="0" w:space="0" w:color="auto"/>
          </w:divBdr>
        </w:div>
        <w:div w:id="2114085039">
          <w:marLeft w:val="480"/>
          <w:marRight w:val="0"/>
          <w:marTop w:val="0"/>
          <w:marBottom w:val="0"/>
          <w:divBdr>
            <w:top w:val="none" w:sz="0" w:space="0" w:color="auto"/>
            <w:left w:val="none" w:sz="0" w:space="0" w:color="auto"/>
            <w:bottom w:val="none" w:sz="0" w:space="0" w:color="auto"/>
            <w:right w:val="none" w:sz="0" w:space="0" w:color="auto"/>
          </w:divBdr>
        </w:div>
        <w:div w:id="1843231895">
          <w:marLeft w:val="480"/>
          <w:marRight w:val="0"/>
          <w:marTop w:val="0"/>
          <w:marBottom w:val="0"/>
          <w:divBdr>
            <w:top w:val="none" w:sz="0" w:space="0" w:color="auto"/>
            <w:left w:val="none" w:sz="0" w:space="0" w:color="auto"/>
            <w:bottom w:val="none" w:sz="0" w:space="0" w:color="auto"/>
            <w:right w:val="none" w:sz="0" w:space="0" w:color="auto"/>
          </w:divBdr>
        </w:div>
        <w:div w:id="1021277243">
          <w:marLeft w:val="480"/>
          <w:marRight w:val="0"/>
          <w:marTop w:val="0"/>
          <w:marBottom w:val="0"/>
          <w:divBdr>
            <w:top w:val="none" w:sz="0" w:space="0" w:color="auto"/>
            <w:left w:val="none" w:sz="0" w:space="0" w:color="auto"/>
            <w:bottom w:val="none" w:sz="0" w:space="0" w:color="auto"/>
            <w:right w:val="none" w:sz="0" w:space="0" w:color="auto"/>
          </w:divBdr>
        </w:div>
        <w:div w:id="1959409882">
          <w:marLeft w:val="480"/>
          <w:marRight w:val="0"/>
          <w:marTop w:val="0"/>
          <w:marBottom w:val="0"/>
          <w:divBdr>
            <w:top w:val="none" w:sz="0" w:space="0" w:color="auto"/>
            <w:left w:val="none" w:sz="0" w:space="0" w:color="auto"/>
            <w:bottom w:val="none" w:sz="0" w:space="0" w:color="auto"/>
            <w:right w:val="none" w:sz="0" w:space="0" w:color="auto"/>
          </w:divBdr>
        </w:div>
        <w:div w:id="1040478637">
          <w:marLeft w:val="480"/>
          <w:marRight w:val="0"/>
          <w:marTop w:val="0"/>
          <w:marBottom w:val="0"/>
          <w:divBdr>
            <w:top w:val="none" w:sz="0" w:space="0" w:color="auto"/>
            <w:left w:val="none" w:sz="0" w:space="0" w:color="auto"/>
            <w:bottom w:val="none" w:sz="0" w:space="0" w:color="auto"/>
            <w:right w:val="none" w:sz="0" w:space="0" w:color="auto"/>
          </w:divBdr>
        </w:div>
        <w:div w:id="544871732">
          <w:marLeft w:val="480"/>
          <w:marRight w:val="0"/>
          <w:marTop w:val="0"/>
          <w:marBottom w:val="0"/>
          <w:divBdr>
            <w:top w:val="none" w:sz="0" w:space="0" w:color="auto"/>
            <w:left w:val="none" w:sz="0" w:space="0" w:color="auto"/>
            <w:bottom w:val="none" w:sz="0" w:space="0" w:color="auto"/>
            <w:right w:val="none" w:sz="0" w:space="0" w:color="auto"/>
          </w:divBdr>
        </w:div>
        <w:div w:id="690032495">
          <w:marLeft w:val="480"/>
          <w:marRight w:val="0"/>
          <w:marTop w:val="0"/>
          <w:marBottom w:val="0"/>
          <w:divBdr>
            <w:top w:val="none" w:sz="0" w:space="0" w:color="auto"/>
            <w:left w:val="none" w:sz="0" w:space="0" w:color="auto"/>
            <w:bottom w:val="none" w:sz="0" w:space="0" w:color="auto"/>
            <w:right w:val="none" w:sz="0" w:space="0" w:color="auto"/>
          </w:divBdr>
        </w:div>
        <w:div w:id="1502429404">
          <w:marLeft w:val="480"/>
          <w:marRight w:val="0"/>
          <w:marTop w:val="0"/>
          <w:marBottom w:val="0"/>
          <w:divBdr>
            <w:top w:val="none" w:sz="0" w:space="0" w:color="auto"/>
            <w:left w:val="none" w:sz="0" w:space="0" w:color="auto"/>
            <w:bottom w:val="none" w:sz="0" w:space="0" w:color="auto"/>
            <w:right w:val="none" w:sz="0" w:space="0" w:color="auto"/>
          </w:divBdr>
        </w:div>
        <w:div w:id="10032238">
          <w:marLeft w:val="480"/>
          <w:marRight w:val="0"/>
          <w:marTop w:val="0"/>
          <w:marBottom w:val="0"/>
          <w:divBdr>
            <w:top w:val="none" w:sz="0" w:space="0" w:color="auto"/>
            <w:left w:val="none" w:sz="0" w:space="0" w:color="auto"/>
            <w:bottom w:val="none" w:sz="0" w:space="0" w:color="auto"/>
            <w:right w:val="none" w:sz="0" w:space="0" w:color="auto"/>
          </w:divBdr>
        </w:div>
      </w:divsChild>
    </w:div>
    <w:div w:id="531381786">
      <w:bodyDiv w:val="1"/>
      <w:marLeft w:val="0"/>
      <w:marRight w:val="0"/>
      <w:marTop w:val="0"/>
      <w:marBottom w:val="0"/>
      <w:divBdr>
        <w:top w:val="none" w:sz="0" w:space="0" w:color="auto"/>
        <w:left w:val="none" w:sz="0" w:space="0" w:color="auto"/>
        <w:bottom w:val="none" w:sz="0" w:space="0" w:color="auto"/>
        <w:right w:val="none" w:sz="0" w:space="0" w:color="auto"/>
      </w:divBdr>
    </w:div>
    <w:div w:id="531842509">
      <w:bodyDiv w:val="1"/>
      <w:marLeft w:val="0"/>
      <w:marRight w:val="0"/>
      <w:marTop w:val="0"/>
      <w:marBottom w:val="0"/>
      <w:divBdr>
        <w:top w:val="none" w:sz="0" w:space="0" w:color="auto"/>
        <w:left w:val="none" w:sz="0" w:space="0" w:color="auto"/>
        <w:bottom w:val="none" w:sz="0" w:space="0" w:color="auto"/>
        <w:right w:val="none" w:sz="0" w:space="0" w:color="auto"/>
      </w:divBdr>
    </w:div>
    <w:div w:id="533077693">
      <w:bodyDiv w:val="1"/>
      <w:marLeft w:val="0"/>
      <w:marRight w:val="0"/>
      <w:marTop w:val="0"/>
      <w:marBottom w:val="0"/>
      <w:divBdr>
        <w:top w:val="none" w:sz="0" w:space="0" w:color="auto"/>
        <w:left w:val="none" w:sz="0" w:space="0" w:color="auto"/>
        <w:bottom w:val="none" w:sz="0" w:space="0" w:color="auto"/>
        <w:right w:val="none" w:sz="0" w:space="0" w:color="auto"/>
      </w:divBdr>
      <w:divsChild>
        <w:div w:id="1470396518">
          <w:marLeft w:val="480"/>
          <w:marRight w:val="0"/>
          <w:marTop w:val="0"/>
          <w:marBottom w:val="0"/>
          <w:divBdr>
            <w:top w:val="none" w:sz="0" w:space="0" w:color="auto"/>
            <w:left w:val="none" w:sz="0" w:space="0" w:color="auto"/>
            <w:bottom w:val="none" w:sz="0" w:space="0" w:color="auto"/>
            <w:right w:val="none" w:sz="0" w:space="0" w:color="auto"/>
          </w:divBdr>
        </w:div>
        <w:div w:id="458185607">
          <w:marLeft w:val="480"/>
          <w:marRight w:val="0"/>
          <w:marTop w:val="0"/>
          <w:marBottom w:val="0"/>
          <w:divBdr>
            <w:top w:val="none" w:sz="0" w:space="0" w:color="auto"/>
            <w:left w:val="none" w:sz="0" w:space="0" w:color="auto"/>
            <w:bottom w:val="none" w:sz="0" w:space="0" w:color="auto"/>
            <w:right w:val="none" w:sz="0" w:space="0" w:color="auto"/>
          </w:divBdr>
        </w:div>
        <w:div w:id="649871757">
          <w:marLeft w:val="480"/>
          <w:marRight w:val="0"/>
          <w:marTop w:val="0"/>
          <w:marBottom w:val="0"/>
          <w:divBdr>
            <w:top w:val="none" w:sz="0" w:space="0" w:color="auto"/>
            <w:left w:val="none" w:sz="0" w:space="0" w:color="auto"/>
            <w:bottom w:val="none" w:sz="0" w:space="0" w:color="auto"/>
            <w:right w:val="none" w:sz="0" w:space="0" w:color="auto"/>
          </w:divBdr>
        </w:div>
        <w:div w:id="1407338310">
          <w:marLeft w:val="480"/>
          <w:marRight w:val="0"/>
          <w:marTop w:val="0"/>
          <w:marBottom w:val="0"/>
          <w:divBdr>
            <w:top w:val="none" w:sz="0" w:space="0" w:color="auto"/>
            <w:left w:val="none" w:sz="0" w:space="0" w:color="auto"/>
            <w:bottom w:val="none" w:sz="0" w:space="0" w:color="auto"/>
            <w:right w:val="none" w:sz="0" w:space="0" w:color="auto"/>
          </w:divBdr>
        </w:div>
        <w:div w:id="146241611">
          <w:marLeft w:val="480"/>
          <w:marRight w:val="0"/>
          <w:marTop w:val="0"/>
          <w:marBottom w:val="0"/>
          <w:divBdr>
            <w:top w:val="none" w:sz="0" w:space="0" w:color="auto"/>
            <w:left w:val="none" w:sz="0" w:space="0" w:color="auto"/>
            <w:bottom w:val="none" w:sz="0" w:space="0" w:color="auto"/>
            <w:right w:val="none" w:sz="0" w:space="0" w:color="auto"/>
          </w:divBdr>
        </w:div>
        <w:div w:id="1888252950">
          <w:marLeft w:val="480"/>
          <w:marRight w:val="0"/>
          <w:marTop w:val="0"/>
          <w:marBottom w:val="0"/>
          <w:divBdr>
            <w:top w:val="none" w:sz="0" w:space="0" w:color="auto"/>
            <w:left w:val="none" w:sz="0" w:space="0" w:color="auto"/>
            <w:bottom w:val="none" w:sz="0" w:space="0" w:color="auto"/>
            <w:right w:val="none" w:sz="0" w:space="0" w:color="auto"/>
          </w:divBdr>
        </w:div>
        <w:div w:id="1508986113">
          <w:marLeft w:val="480"/>
          <w:marRight w:val="0"/>
          <w:marTop w:val="0"/>
          <w:marBottom w:val="0"/>
          <w:divBdr>
            <w:top w:val="none" w:sz="0" w:space="0" w:color="auto"/>
            <w:left w:val="none" w:sz="0" w:space="0" w:color="auto"/>
            <w:bottom w:val="none" w:sz="0" w:space="0" w:color="auto"/>
            <w:right w:val="none" w:sz="0" w:space="0" w:color="auto"/>
          </w:divBdr>
        </w:div>
        <w:div w:id="860053208">
          <w:marLeft w:val="480"/>
          <w:marRight w:val="0"/>
          <w:marTop w:val="0"/>
          <w:marBottom w:val="0"/>
          <w:divBdr>
            <w:top w:val="none" w:sz="0" w:space="0" w:color="auto"/>
            <w:left w:val="none" w:sz="0" w:space="0" w:color="auto"/>
            <w:bottom w:val="none" w:sz="0" w:space="0" w:color="auto"/>
            <w:right w:val="none" w:sz="0" w:space="0" w:color="auto"/>
          </w:divBdr>
        </w:div>
        <w:div w:id="1224833872">
          <w:marLeft w:val="480"/>
          <w:marRight w:val="0"/>
          <w:marTop w:val="0"/>
          <w:marBottom w:val="0"/>
          <w:divBdr>
            <w:top w:val="none" w:sz="0" w:space="0" w:color="auto"/>
            <w:left w:val="none" w:sz="0" w:space="0" w:color="auto"/>
            <w:bottom w:val="none" w:sz="0" w:space="0" w:color="auto"/>
            <w:right w:val="none" w:sz="0" w:space="0" w:color="auto"/>
          </w:divBdr>
        </w:div>
        <w:div w:id="906845564">
          <w:marLeft w:val="480"/>
          <w:marRight w:val="0"/>
          <w:marTop w:val="0"/>
          <w:marBottom w:val="0"/>
          <w:divBdr>
            <w:top w:val="none" w:sz="0" w:space="0" w:color="auto"/>
            <w:left w:val="none" w:sz="0" w:space="0" w:color="auto"/>
            <w:bottom w:val="none" w:sz="0" w:space="0" w:color="auto"/>
            <w:right w:val="none" w:sz="0" w:space="0" w:color="auto"/>
          </w:divBdr>
        </w:div>
        <w:div w:id="346253758">
          <w:marLeft w:val="480"/>
          <w:marRight w:val="0"/>
          <w:marTop w:val="0"/>
          <w:marBottom w:val="0"/>
          <w:divBdr>
            <w:top w:val="none" w:sz="0" w:space="0" w:color="auto"/>
            <w:left w:val="none" w:sz="0" w:space="0" w:color="auto"/>
            <w:bottom w:val="none" w:sz="0" w:space="0" w:color="auto"/>
            <w:right w:val="none" w:sz="0" w:space="0" w:color="auto"/>
          </w:divBdr>
        </w:div>
        <w:div w:id="282809345">
          <w:marLeft w:val="480"/>
          <w:marRight w:val="0"/>
          <w:marTop w:val="0"/>
          <w:marBottom w:val="0"/>
          <w:divBdr>
            <w:top w:val="none" w:sz="0" w:space="0" w:color="auto"/>
            <w:left w:val="none" w:sz="0" w:space="0" w:color="auto"/>
            <w:bottom w:val="none" w:sz="0" w:space="0" w:color="auto"/>
            <w:right w:val="none" w:sz="0" w:space="0" w:color="auto"/>
          </w:divBdr>
        </w:div>
        <w:div w:id="1076249508">
          <w:marLeft w:val="480"/>
          <w:marRight w:val="0"/>
          <w:marTop w:val="0"/>
          <w:marBottom w:val="0"/>
          <w:divBdr>
            <w:top w:val="none" w:sz="0" w:space="0" w:color="auto"/>
            <w:left w:val="none" w:sz="0" w:space="0" w:color="auto"/>
            <w:bottom w:val="none" w:sz="0" w:space="0" w:color="auto"/>
            <w:right w:val="none" w:sz="0" w:space="0" w:color="auto"/>
          </w:divBdr>
        </w:div>
        <w:div w:id="1650985594">
          <w:marLeft w:val="480"/>
          <w:marRight w:val="0"/>
          <w:marTop w:val="0"/>
          <w:marBottom w:val="0"/>
          <w:divBdr>
            <w:top w:val="none" w:sz="0" w:space="0" w:color="auto"/>
            <w:left w:val="none" w:sz="0" w:space="0" w:color="auto"/>
            <w:bottom w:val="none" w:sz="0" w:space="0" w:color="auto"/>
            <w:right w:val="none" w:sz="0" w:space="0" w:color="auto"/>
          </w:divBdr>
        </w:div>
        <w:div w:id="1408765016">
          <w:marLeft w:val="480"/>
          <w:marRight w:val="0"/>
          <w:marTop w:val="0"/>
          <w:marBottom w:val="0"/>
          <w:divBdr>
            <w:top w:val="none" w:sz="0" w:space="0" w:color="auto"/>
            <w:left w:val="none" w:sz="0" w:space="0" w:color="auto"/>
            <w:bottom w:val="none" w:sz="0" w:space="0" w:color="auto"/>
            <w:right w:val="none" w:sz="0" w:space="0" w:color="auto"/>
          </w:divBdr>
        </w:div>
        <w:div w:id="1047879761">
          <w:marLeft w:val="480"/>
          <w:marRight w:val="0"/>
          <w:marTop w:val="0"/>
          <w:marBottom w:val="0"/>
          <w:divBdr>
            <w:top w:val="none" w:sz="0" w:space="0" w:color="auto"/>
            <w:left w:val="none" w:sz="0" w:space="0" w:color="auto"/>
            <w:bottom w:val="none" w:sz="0" w:space="0" w:color="auto"/>
            <w:right w:val="none" w:sz="0" w:space="0" w:color="auto"/>
          </w:divBdr>
        </w:div>
        <w:div w:id="698969366">
          <w:marLeft w:val="480"/>
          <w:marRight w:val="0"/>
          <w:marTop w:val="0"/>
          <w:marBottom w:val="0"/>
          <w:divBdr>
            <w:top w:val="none" w:sz="0" w:space="0" w:color="auto"/>
            <w:left w:val="none" w:sz="0" w:space="0" w:color="auto"/>
            <w:bottom w:val="none" w:sz="0" w:space="0" w:color="auto"/>
            <w:right w:val="none" w:sz="0" w:space="0" w:color="auto"/>
          </w:divBdr>
        </w:div>
        <w:div w:id="1026176354">
          <w:marLeft w:val="480"/>
          <w:marRight w:val="0"/>
          <w:marTop w:val="0"/>
          <w:marBottom w:val="0"/>
          <w:divBdr>
            <w:top w:val="none" w:sz="0" w:space="0" w:color="auto"/>
            <w:left w:val="none" w:sz="0" w:space="0" w:color="auto"/>
            <w:bottom w:val="none" w:sz="0" w:space="0" w:color="auto"/>
            <w:right w:val="none" w:sz="0" w:space="0" w:color="auto"/>
          </w:divBdr>
        </w:div>
        <w:div w:id="366033474">
          <w:marLeft w:val="480"/>
          <w:marRight w:val="0"/>
          <w:marTop w:val="0"/>
          <w:marBottom w:val="0"/>
          <w:divBdr>
            <w:top w:val="none" w:sz="0" w:space="0" w:color="auto"/>
            <w:left w:val="none" w:sz="0" w:space="0" w:color="auto"/>
            <w:bottom w:val="none" w:sz="0" w:space="0" w:color="auto"/>
            <w:right w:val="none" w:sz="0" w:space="0" w:color="auto"/>
          </w:divBdr>
        </w:div>
        <w:div w:id="1623724359">
          <w:marLeft w:val="480"/>
          <w:marRight w:val="0"/>
          <w:marTop w:val="0"/>
          <w:marBottom w:val="0"/>
          <w:divBdr>
            <w:top w:val="none" w:sz="0" w:space="0" w:color="auto"/>
            <w:left w:val="none" w:sz="0" w:space="0" w:color="auto"/>
            <w:bottom w:val="none" w:sz="0" w:space="0" w:color="auto"/>
            <w:right w:val="none" w:sz="0" w:space="0" w:color="auto"/>
          </w:divBdr>
        </w:div>
      </w:divsChild>
    </w:div>
    <w:div w:id="533423455">
      <w:bodyDiv w:val="1"/>
      <w:marLeft w:val="0"/>
      <w:marRight w:val="0"/>
      <w:marTop w:val="0"/>
      <w:marBottom w:val="0"/>
      <w:divBdr>
        <w:top w:val="none" w:sz="0" w:space="0" w:color="auto"/>
        <w:left w:val="none" w:sz="0" w:space="0" w:color="auto"/>
        <w:bottom w:val="none" w:sz="0" w:space="0" w:color="auto"/>
        <w:right w:val="none" w:sz="0" w:space="0" w:color="auto"/>
      </w:divBdr>
    </w:div>
    <w:div w:id="533545700">
      <w:bodyDiv w:val="1"/>
      <w:marLeft w:val="0"/>
      <w:marRight w:val="0"/>
      <w:marTop w:val="0"/>
      <w:marBottom w:val="0"/>
      <w:divBdr>
        <w:top w:val="none" w:sz="0" w:space="0" w:color="auto"/>
        <w:left w:val="none" w:sz="0" w:space="0" w:color="auto"/>
        <w:bottom w:val="none" w:sz="0" w:space="0" w:color="auto"/>
        <w:right w:val="none" w:sz="0" w:space="0" w:color="auto"/>
      </w:divBdr>
    </w:div>
    <w:div w:id="533809324">
      <w:bodyDiv w:val="1"/>
      <w:marLeft w:val="0"/>
      <w:marRight w:val="0"/>
      <w:marTop w:val="0"/>
      <w:marBottom w:val="0"/>
      <w:divBdr>
        <w:top w:val="none" w:sz="0" w:space="0" w:color="auto"/>
        <w:left w:val="none" w:sz="0" w:space="0" w:color="auto"/>
        <w:bottom w:val="none" w:sz="0" w:space="0" w:color="auto"/>
        <w:right w:val="none" w:sz="0" w:space="0" w:color="auto"/>
      </w:divBdr>
    </w:div>
    <w:div w:id="534193620">
      <w:bodyDiv w:val="1"/>
      <w:marLeft w:val="0"/>
      <w:marRight w:val="0"/>
      <w:marTop w:val="0"/>
      <w:marBottom w:val="0"/>
      <w:divBdr>
        <w:top w:val="none" w:sz="0" w:space="0" w:color="auto"/>
        <w:left w:val="none" w:sz="0" w:space="0" w:color="auto"/>
        <w:bottom w:val="none" w:sz="0" w:space="0" w:color="auto"/>
        <w:right w:val="none" w:sz="0" w:space="0" w:color="auto"/>
      </w:divBdr>
      <w:divsChild>
        <w:div w:id="134639828">
          <w:marLeft w:val="480"/>
          <w:marRight w:val="0"/>
          <w:marTop w:val="0"/>
          <w:marBottom w:val="0"/>
          <w:divBdr>
            <w:top w:val="none" w:sz="0" w:space="0" w:color="auto"/>
            <w:left w:val="none" w:sz="0" w:space="0" w:color="auto"/>
            <w:bottom w:val="none" w:sz="0" w:space="0" w:color="auto"/>
            <w:right w:val="none" w:sz="0" w:space="0" w:color="auto"/>
          </w:divBdr>
        </w:div>
        <w:div w:id="1570843018">
          <w:marLeft w:val="480"/>
          <w:marRight w:val="0"/>
          <w:marTop w:val="0"/>
          <w:marBottom w:val="0"/>
          <w:divBdr>
            <w:top w:val="none" w:sz="0" w:space="0" w:color="auto"/>
            <w:left w:val="none" w:sz="0" w:space="0" w:color="auto"/>
            <w:bottom w:val="none" w:sz="0" w:space="0" w:color="auto"/>
            <w:right w:val="none" w:sz="0" w:space="0" w:color="auto"/>
          </w:divBdr>
        </w:div>
        <w:div w:id="1290816889">
          <w:marLeft w:val="480"/>
          <w:marRight w:val="0"/>
          <w:marTop w:val="0"/>
          <w:marBottom w:val="0"/>
          <w:divBdr>
            <w:top w:val="none" w:sz="0" w:space="0" w:color="auto"/>
            <w:left w:val="none" w:sz="0" w:space="0" w:color="auto"/>
            <w:bottom w:val="none" w:sz="0" w:space="0" w:color="auto"/>
            <w:right w:val="none" w:sz="0" w:space="0" w:color="auto"/>
          </w:divBdr>
        </w:div>
        <w:div w:id="964503581">
          <w:marLeft w:val="480"/>
          <w:marRight w:val="0"/>
          <w:marTop w:val="0"/>
          <w:marBottom w:val="0"/>
          <w:divBdr>
            <w:top w:val="none" w:sz="0" w:space="0" w:color="auto"/>
            <w:left w:val="none" w:sz="0" w:space="0" w:color="auto"/>
            <w:bottom w:val="none" w:sz="0" w:space="0" w:color="auto"/>
            <w:right w:val="none" w:sz="0" w:space="0" w:color="auto"/>
          </w:divBdr>
        </w:div>
        <w:div w:id="97338563">
          <w:marLeft w:val="480"/>
          <w:marRight w:val="0"/>
          <w:marTop w:val="0"/>
          <w:marBottom w:val="0"/>
          <w:divBdr>
            <w:top w:val="none" w:sz="0" w:space="0" w:color="auto"/>
            <w:left w:val="none" w:sz="0" w:space="0" w:color="auto"/>
            <w:bottom w:val="none" w:sz="0" w:space="0" w:color="auto"/>
            <w:right w:val="none" w:sz="0" w:space="0" w:color="auto"/>
          </w:divBdr>
        </w:div>
        <w:div w:id="986671531">
          <w:marLeft w:val="480"/>
          <w:marRight w:val="0"/>
          <w:marTop w:val="0"/>
          <w:marBottom w:val="0"/>
          <w:divBdr>
            <w:top w:val="none" w:sz="0" w:space="0" w:color="auto"/>
            <w:left w:val="none" w:sz="0" w:space="0" w:color="auto"/>
            <w:bottom w:val="none" w:sz="0" w:space="0" w:color="auto"/>
            <w:right w:val="none" w:sz="0" w:space="0" w:color="auto"/>
          </w:divBdr>
        </w:div>
        <w:div w:id="976226995">
          <w:marLeft w:val="480"/>
          <w:marRight w:val="0"/>
          <w:marTop w:val="0"/>
          <w:marBottom w:val="0"/>
          <w:divBdr>
            <w:top w:val="none" w:sz="0" w:space="0" w:color="auto"/>
            <w:left w:val="none" w:sz="0" w:space="0" w:color="auto"/>
            <w:bottom w:val="none" w:sz="0" w:space="0" w:color="auto"/>
            <w:right w:val="none" w:sz="0" w:space="0" w:color="auto"/>
          </w:divBdr>
        </w:div>
        <w:div w:id="1027289149">
          <w:marLeft w:val="480"/>
          <w:marRight w:val="0"/>
          <w:marTop w:val="0"/>
          <w:marBottom w:val="0"/>
          <w:divBdr>
            <w:top w:val="none" w:sz="0" w:space="0" w:color="auto"/>
            <w:left w:val="none" w:sz="0" w:space="0" w:color="auto"/>
            <w:bottom w:val="none" w:sz="0" w:space="0" w:color="auto"/>
            <w:right w:val="none" w:sz="0" w:space="0" w:color="auto"/>
          </w:divBdr>
        </w:div>
        <w:div w:id="1512455761">
          <w:marLeft w:val="480"/>
          <w:marRight w:val="0"/>
          <w:marTop w:val="0"/>
          <w:marBottom w:val="0"/>
          <w:divBdr>
            <w:top w:val="none" w:sz="0" w:space="0" w:color="auto"/>
            <w:left w:val="none" w:sz="0" w:space="0" w:color="auto"/>
            <w:bottom w:val="none" w:sz="0" w:space="0" w:color="auto"/>
            <w:right w:val="none" w:sz="0" w:space="0" w:color="auto"/>
          </w:divBdr>
        </w:div>
        <w:div w:id="768745356">
          <w:marLeft w:val="480"/>
          <w:marRight w:val="0"/>
          <w:marTop w:val="0"/>
          <w:marBottom w:val="0"/>
          <w:divBdr>
            <w:top w:val="none" w:sz="0" w:space="0" w:color="auto"/>
            <w:left w:val="none" w:sz="0" w:space="0" w:color="auto"/>
            <w:bottom w:val="none" w:sz="0" w:space="0" w:color="auto"/>
            <w:right w:val="none" w:sz="0" w:space="0" w:color="auto"/>
          </w:divBdr>
        </w:div>
        <w:div w:id="912620360">
          <w:marLeft w:val="480"/>
          <w:marRight w:val="0"/>
          <w:marTop w:val="0"/>
          <w:marBottom w:val="0"/>
          <w:divBdr>
            <w:top w:val="none" w:sz="0" w:space="0" w:color="auto"/>
            <w:left w:val="none" w:sz="0" w:space="0" w:color="auto"/>
            <w:bottom w:val="none" w:sz="0" w:space="0" w:color="auto"/>
            <w:right w:val="none" w:sz="0" w:space="0" w:color="auto"/>
          </w:divBdr>
        </w:div>
        <w:div w:id="832600943">
          <w:marLeft w:val="480"/>
          <w:marRight w:val="0"/>
          <w:marTop w:val="0"/>
          <w:marBottom w:val="0"/>
          <w:divBdr>
            <w:top w:val="none" w:sz="0" w:space="0" w:color="auto"/>
            <w:left w:val="none" w:sz="0" w:space="0" w:color="auto"/>
            <w:bottom w:val="none" w:sz="0" w:space="0" w:color="auto"/>
            <w:right w:val="none" w:sz="0" w:space="0" w:color="auto"/>
          </w:divBdr>
        </w:div>
        <w:div w:id="1916015854">
          <w:marLeft w:val="480"/>
          <w:marRight w:val="0"/>
          <w:marTop w:val="0"/>
          <w:marBottom w:val="0"/>
          <w:divBdr>
            <w:top w:val="none" w:sz="0" w:space="0" w:color="auto"/>
            <w:left w:val="none" w:sz="0" w:space="0" w:color="auto"/>
            <w:bottom w:val="none" w:sz="0" w:space="0" w:color="auto"/>
            <w:right w:val="none" w:sz="0" w:space="0" w:color="auto"/>
          </w:divBdr>
        </w:div>
        <w:div w:id="1424766896">
          <w:marLeft w:val="480"/>
          <w:marRight w:val="0"/>
          <w:marTop w:val="0"/>
          <w:marBottom w:val="0"/>
          <w:divBdr>
            <w:top w:val="none" w:sz="0" w:space="0" w:color="auto"/>
            <w:left w:val="none" w:sz="0" w:space="0" w:color="auto"/>
            <w:bottom w:val="none" w:sz="0" w:space="0" w:color="auto"/>
            <w:right w:val="none" w:sz="0" w:space="0" w:color="auto"/>
          </w:divBdr>
        </w:div>
        <w:div w:id="1853648000">
          <w:marLeft w:val="480"/>
          <w:marRight w:val="0"/>
          <w:marTop w:val="0"/>
          <w:marBottom w:val="0"/>
          <w:divBdr>
            <w:top w:val="none" w:sz="0" w:space="0" w:color="auto"/>
            <w:left w:val="none" w:sz="0" w:space="0" w:color="auto"/>
            <w:bottom w:val="none" w:sz="0" w:space="0" w:color="auto"/>
            <w:right w:val="none" w:sz="0" w:space="0" w:color="auto"/>
          </w:divBdr>
        </w:div>
        <w:div w:id="278605295">
          <w:marLeft w:val="480"/>
          <w:marRight w:val="0"/>
          <w:marTop w:val="0"/>
          <w:marBottom w:val="0"/>
          <w:divBdr>
            <w:top w:val="none" w:sz="0" w:space="0" w:color="auto"/>
            <w:left w:val="none" w:sz="0" w:space="0" w:color="auto"/>
            <w:bottom w:val="none" w:sz="0" w:space="0" w:color="auto"/>
            <w:right w:val="none" w:sz="0" w:space="0" w:color="auto"/>
          </w:divBdr>
        </w:div>
        <w:div w:id="2110543586">
          <w:marLeft w:val="480"/>
          <w:marRight w:val="0"/>
          <w:marTop w:val="0"/>
          <w:marBottom w:val="0"/>
          <w:divBdr>
            <w:top w:val="none" w:sz="0" w:space="0" w:color="auto"/>
            <w:left w:val="none" w:sz="0" w:space="0" w:color="auto"/>
            <w:bottom w:val="none" w:sz="0" w:space="0" w:color="auto"/>
            <w:right w:val="none" w:sz="0" w:space="0" w:color="auto"/>
          </w:divBdr>
        </w:div>
        <w:div w:id="1179200490">
          <w:marLeft w:val="480"/>
          <w:marRight w:val="0"/>
          <w:marTop w:val="0"/>
          <w:marBottom w:val="0"/>
          <w:divBdr>
            <w:top w:val="none" w:sz="0" w:space="0" w:color="auto"/>
            <w:left w:val="none" w:sz="0" w:space="0" w:color="auto"/>
            <w:bottom w:val="none" w:sz="0" w:space="0" w:color="auto"/>
            <w:right w:val="none" w:sz="0" w:space="0" w:color="auto"/>
          </w:divBdr>
        </w:div>
        <w:div w:id="2080974474">
          <w:marLeft w:val="480"/>
          <w:marRight w:val="0"/>
          <w:marTop w:val="0"/>
          <w:marBottom w:val="0"/>
          <w:divBdr>
            <w:top w:val="none" w:sz="0" w:space="0" w:color="auto"/>
            <w:left w:val="none" w:sz="0" w:space="0" w:color="auto"/>
            <w:bottom w:val="none" w:sz="0" w:space="0" w:color="auto"/>
            <w:right w:val="none" w:sz="0" w:space="0" w:color="auto"/>
          </w:divBdr>
        </w:div>
        <w:div w:id="1147161303">
          <w:marLeft w:val="480"/>
          <w:marRight w:val="0"/>
          <w:marTop w:val="0"/>
          <w:marBottom w:val="0"/>
          <w:divBdr>
            <w:top w:val="none" w:sz="0" w:space="0" w:color="auto"/>
            <w:left w:val="none" w:sz="0" w:space="0" w:color="auto"/>
            <w:bottom w:val="none" w:sz="0" w:space="0" w:color="auto"/>
            <w:right w:val="none" w:sz="0" w:space="0" w:color="auto"/>
          </w:divBdr>
        </w:div>
        <w:div w:id="920944625">
          <w:marLeft w:val="480"/>
          <w:marRight w:val="0"/>
          <w:marTop w:val="0"/>
          <w:marBottom w:val="0"/>
          <w:divBdr>
            <w:top w:val="none" w:sz="0" w:space="0" w:color="auto"/>
            <w:left w:val="none" w:sz="0" w:space="0" w:color="auto"/>
            <w:bottom w:val="none" w:sz="0" w:space="0" w:color="auto"/>
            <w:right w:val="none" w:sz="0" w:space="0" w:color="auto"/>
          </w:divBdr>
        </w:div>
        <w:div w:id="1497450830">
          <w:marLeft w:val="480"/>
          <w:marRight w:val="0"/>
          <w:marTop w:val="0"/>
          <w:marBottom w:val="0"/>
          <w:divBdr>
            <w:top w:val="none" w:sz="0" w:space="0" w:color="auto"/>
            <w:left w:val="none" w:sz="0" w:space="0" w:color="auto"/>
            <w:bottom w:val="none" w:sz="0" w:space="0" w:color="auto"/>
            <w:right w:val="none" w:sz="0" w:space="0" w:color="auto"/>
          </w:divBdr>
        </w:div>
        <w:div w:id="291985286">
          <w:marLeft w:val="480"/>
          <w:marRight w:val="0"/>
          <w:marTop w:val="0"/>
          <w:marBottom w:val="0"/>
          <w:divBdr>
            <w:top w:val="none" w:sz="0" w:space="0" w:color="auto"/>
            <w:left w:val="none" w:sz="0" w:space="0" w:color="auto"/>
            <w:bottom w:val="none" w:sz="0" w:space="0" w:color="auto"/>
            <w:right w:val="none" w:sz="0" w:space="0" w:color="auto"/>
          </w:divBdr>
        </w:div>
        <w:div w:id="2022314968">
          <w:marLeft w:val="480"/>
          <w:marRight w:val="0"/>
          <w:marTop w:val="0"/>
          <w:marBottom w:val="0"/>
          <w:divBdr>
            <w:top w:val="none" w:sz="0" w:space="0" w:color="auto"/>
            <w:left w:val="none" w:sz="0" w:space="0" w:color="auto"/>
            <w:bottom w:val="none" w:sz="0" w:space="0" w:color="auto"/>
            <w:right w:val="none" w:sz="0" w:space="0" w:color="auto"/>
          </w:divBdr>
        </w:div>
        <w:div w:id="905530605">
          <w:marLeft w:val="480"/>
          <w:marRight w:val="0"/>
          <w:marTop w:val="0"/>
          <w:marBottom w:val="0"/>
          <w:divBdr>
            <w:top w:val="none" w:sz="0" w:space="0" w:color="auto"/>
            <w:left w:val="none" w:sz="0" w:space="0" w:color="auto"/>
            <w:bottom w:val="none" w:sz="0" w:space="0" w:color="auto"/>
            <w:right w:val="none" w:sz="0" w:space="0" w:color="auto"/>
          </w:divBdr>
        </w:div>
        <w:div w:id="246116345">
          <w:marLeft w:val="480"/>
          <w:marRight w:val="0"/>
          <w:marTop w:val="0"/>
          <w:marBottom w:val="0"/>
          <w:divBdr>
            <w:top w:val="none" w:sz="0" w:space="0" w:color="auto"/>
            <w:left w:val="none" w:sz="0" w:space="0" w:color="auto"/>
            <w:bottom w:val="none" w:sz="0" w:space="0" w:color="auto"/>
            <w:right w:val="none" w:sz="0" w:space="0" w:color="auto"/>
          </w:divBdr>
        </w:div>
        <w:div w:id="1810905040">
          <w:marLeft w:val="480"/>
          <w:marRight w:val="0"/>
          <w:marTop w:val="0"/>
          <w:marBottom w:val="0"/>
          <w:divBdr>
            <w:top w:val="none" w:sz="0" w:space="0" w:color="auto"/>
            <w:left w:val="none" w:sz="0" w:space="0" w:color="auto"/>
            <w:bottom w:val="none" w:sz="0" w:space="0" w:color="auto"/>
            <w:right w:val="none" w:sz="0" w:space="0" w:color="auto"/>
          </w:divBdr>
        </w:div>
        <w:div w:id="761143709">
          <w:marLeft w:val="480"/>
          <w:marRight w:val="0"/>
          <w:marTop w:val="0"/>
          <w:marBottom w:val="0"/>
          <w:divBdr>
            <w:top w:val="none" w:sz="0" w:space="0" w:color="auto"/>
            <w:left w:val="none" w:sz="0" w:space="0" w:color="auto"/>
            <w:bottom w:val="none" w:sz="0" w:space="0" w:color="auto"/>
            <w:right w:val="none" w:sz="0" w:space="0" w:color="auto"/>
          </w:divBdr>
        </w:div>
        <w:div w:id="1230848799">
          <w:marLeft w:val="480"/>
          <w:marRight w:val="0"/>
          <w:marTop w:val="0"/>
          <w:marBottom w:val="0"/>
          <w:divBdr>
            <w:top w:val="none" w:sz="0" w:space="0" w:color="auto"/>
            <w:left w:val="none" w:sz="0" w:space="0" w:color="auto"/>
            <w:bottom w:val="none" w:sz="0" w:space="0" w:color="auto"/>
            <w:right w:val="none" w:sz="0" w:space="0" w:color="auto"/>
          </w:divBdr>
        </w:div>
        <w:div w:id="1028219100">
          <w:marLeft w:val="480"/>
          <w:marRight w:val="0"/>
          <w:marTop w:val="0"/>
          <w:marBottom w:val="0"/>
          <w:divBdr>
            <w:top w:val="none" w:sz="0" w:space="0" w:color="auto"/>
            <w:left w:val="none" w:sz="0" w:space="0" w:color="auto"/>
            <w:bottom w:val="none" w:sz="0" w:space="0" w:color="auto"/>
            <w:right w:val="none" w:sz="0" w:space="0" w:color="auto"/>
          </w:divBdr>
        </w:div>
        <w:div w:id="1008289490">
          <w:marLeft w:val="480"/>
          <w:marRight w:val="0"/>
          <w:marTop w:val="0"/>
          <w:marBottom w:val="0"/>
          <w:divBdr>
            <w:top w:val="none" w:sz="0" w:space="0" w:color="auto"/>
            <w:left w:val="none" w:sz="0" w:space="0" w:color="auto"/>
            <w:bottom w:val="none" w:sz="0" w:space="0" w:color="auto"/>
            <w:right w:val="none" w:sz="0" w:space="0" w:color="auto"/>
          </w:divBdr>
        </w:div>
        <w:div w:id="251866098">
          <w:marLeft w:val="480"/>
          <w:marRight w:val="0"/>
          <w:marTop w:val="0"/>
          <w:marBottom w:val="0"/>
          <w:divBdr>
            <w:top w:val="none" w:sz="0" w:space="0" w:color="auto"/>
            <w:left w:val="none" w:sz="0" w:space="0" w:color="auto"/>
            <w:bottom w:val="none" w:sz="0" w:space="0" w:color="auto"/>
            <w:right w:val="none" w:sz="0" w:space="0" w:color="auto"/>
          </w:divBdr>
        </w:div>
        <w:div w:id="964311014">
          <w:marLeft w:val="480"/>
          <w:marRight w:val="0"/>
          <w:marTop w:val="0"/>
          <w:marBottom w:val="0"/>
          <w:divBdr>
            <w:top w:val="none" w:sz="0" w:space="0" w:color="auto"/>
            <w:left w:val="none" w:sz="0" w:space="0" w:color="auto"/>
            <w:bottom w:val="none" w:sz="0" w:space="0" w:color="auto"/>
            <w:right w:val="none" w:sz="0" w:space="0" w:color="auto"/>
          </w:divBdr>
        </w:div>
        <w:div w:id="503278896">
          <w:marLeft w:val="480"/>
          <w:marRight w:val="0"/>
          <w:marTop w:val="0"/>
          <w:marBottom w:val="0"/>
          <w:divBdr>
            <w:top w:val="none" w:sz="0" w:space="0" w:color="auto"/>
            <w:left w:val="none" w:sz="0" w:space="0" w:color="auto"/>
            <w:bottom w:val="none" w:sz="0" w:space="0" w:color="auto"/>
            <w:right w:val="none" w:sz="0" w:space="0" w:color="auto"/>
          </w:divBdr>
        </w:div>
        <w:div w:id="1614678124">
          <w:marLeft w:val="480"/>
          <w:marRight w:val="0"/>
          <w:marTop w:val="0"/>
          <w:marBottom w:val="0"/>
          <w:divBdr>
            <w:top w:val="none" w:sz="0" w:space="0" w:color="auto"/>
            <w:left w:val="none" w:sz="0" w:space="0" w:color="auto"/>
            <w:bottom w:val="none" w:sz="0" w:space="0" w:color="auto"/>
            <w:right w:val="none" w:sz="0" w:space="0" w:color="auto"/>
          </w:divBdr>
        </w:div>
        <w:div w:id="259073235">
          <w:marLeft w:val="480"/>
          <w:marRight w:val="0"/>
          <w:marTop w:val="0"/>
          <w:marBottom w:val="0"/>
          <w:divBdr>
            <w:top w:val="none" w:sz="0" w:space="0" w:color="auto"/>
            <w:left w:val="none" w:sz="0" w:space="0" w:color="auto"/>
            <w:bottom w:val="none" w:sz="0" w:space="0" w:color="auto"/>
            <w:right w:val="none" w:sz="0" w:space="0" w:color="auto"/>
          </w:divBdr>
        </w:div>
        <w:div w:id="601693814">
          <w:marLeft w:val="480"/>
          <w:marRight w:val="0"/>
          <w:marTop w:val="0"/>
          <w:marBottom w:val="0"/>
          <w:divBdr>
            <w:top w:val="none" w:sz="0" w:space="0" w:color="auto"/>
            <w:left w:val="none" w:sz="0" w:space="0" w:color="auto"/>
            <w:bottom w:val="none" w:sz="0" w:space="0" w:color="auto"/>
            <w:right w:val="none" w:sz="0" w:space="0" w:color="auto"/>
          </w:divBdr>
        </w:div>
        <w:div w:id="446194941">
          <w:marLeft w:val="480"/>
          <w:marRight w:val="0"/>
          <w:marTop w:val="0"/>
          <w:marBottom w:val="0"/>
          <w:divBdr>
            <w:top w:val="none" w:sz="0" w:space="0" w:color="auto"/>
            <w:left w:val="none" w:sz="0" w:space="0" w:color="auto"/>
            <w:bottom w:val="none" w:sz="0" w:space="0" w:color="auto"/>
            <w:right w:val="none" w:sz="0" w:space="0" w:color="auto"/>
          </w:divBdr>
        </w:div>
        <w:div w:id="2112893304">
          <w:marLeft w:val="480"/>
          <w:marRight w:val="0"/>
          <w:marTop w:val="0"/>
          <w:marBottom w:val="0"/>
          <w:divBdr>
            <w:top w:val="none" w:sz="0" w:space="0" w:color="auto"/>
            <w:left w:val="none" w:sz="0" w:space="0" w:color="auto"/>
            <w:bottom w:val="none" w:sz="0" w:space="0" w:color="auto"/>
            <w:right w:val="none" w:sz="0" w:space="0" w:color="auto"/>
          </w:divBdr>
        </w:div>
        <w:div w:id="1298141894">
          <w:marLeft w:val="480"/>
          <w:marRight w:val="0"/>
          <w:marTop w:val="0"/>
          <w:marBottom w:val="0"/>
          <w:divBdr>
            <w:top w:val="none" w:sz="0" w:space="0" w:color="auto"/>
            <w:left w:val="none" w:sz="0" w:space="0" w:color="auto"/>
            <w:bottom w:val="none" w:sz="0" w:space="0" w:color="auto"/>
            <w:right w:val="none" w:sz="0" w:space="0" w:color="auto"/>
          </w:divBdr>
        </w:div>
        <w:div w:id="585309994">
          <w:marLeft w:val="480"/>
          <w:marRight w:val="0"/>
          <w:marTop w:val="0"/>
          <w:marBottom w:val="0"/>
          <w:divBdr>
            <w:top w:val="none" w:sz="0" w:space="0" w:color="auto"/>
            <w:left w:val="none" w:sz="0" w:space="0" w:color="auto"/>
            <w:bottom w:val="none" w:sz="0" w:space="0" w:color="auto"/>
            <w:right w:val="none" w:sz="0" w:space="0" w:color="auto"/>
          </w:divBdr>
        </w:div>
        <w:div w:id="1861554011">
          <w:marLeft w:val="480"/>
          <w:marRight w:val="0"/>
          <w:marTop w:val="0"/>
          <w:marBottom w:val="0"/>
          <w:divBdr>
            <w:top w:val="none" w:sz="0" w:space="0" w:color="auto"/>
            <w:left w:val="none" w:sz="0" w:space="0" w:color="auto"/>
            <w:bottom w:val="none" w:sz="0" w:space="0" w:color="auto"/>
            <w:right w:val="none" w:sz="0" w:space="0" w:color="auto"/>
          </w:divBdr>
        </w:div>
        <w:div w:id="2139444229">
          <w:marLeft w:val="480"/>
          <w:marRight w:val="0"/>
          <w:marTop w:val="0"/>
          <w:marBottom w:val="0"/>
          <w:divBdr>
            <w:top w:val="none" w:sz="0" w:space="0" w:color="auto"/>
            <w:left w:val="none" w:sz="0" w:space="0" w:color="auto"/>
            <w:bottom w:val="none" w:sz="0" w:space="0" w:color="auto"/>
            <w:right w:val="none" w:sz="0" w:space="0" w:color="auto"/>
          </w:divBdr>
        </w:div>
        <w:div w:id="1753815583">
          <w:marLeft w:val="480"/>
          <w:marRight w:val="0"/>
          <w:marTop w:val="0"/>
          <w:marBottom w:val="0"/>
          <w:divBdr>
            <w:top w:val="none" w:sz="0" w:space="0" w:color="auto"/>
            <w:left w:val="none" w:sz="0" w:space="0" w:color="auto"/>
            <w:bottom w:val="none" w:sz="0" w:space="0" w:color="auto"/>
            <w:right w:val="none" w:sz="0" w:space="0" w:color="auto"/>
          </w:divBdr>
        </w:div>
        <w:div w:id="1431927028">
          <w:marLeft w:val="480"/>
          <w:marRight w:val="0"/>
          <w:marTop w:val="0"/>
          <w:marBottom w:val="0"/>
          <w:divBdr>
            <w:top w:val="none" w:sz="0" w:space="0" w:color="auto"/>
            <w:left w:val="none" w:sz="0" w:space="0" w:color="auto"/>
            <w:bottom w:val="none" w:sz="0" w:space="0" w:color="auto"/>
            <w:right w:val="none" w:sz="0" w:space="0" w:color="auto"/>
          </w:divBdr>
        </w:div>
        <w:div w:id="1433015926">
          <w:marLeft w:val="480"/>
          <w:marRight w:val="0"/>
          <w:marTop w:val="0"/>
          <w:marBottom w:val="0"/>
          <w:divBdr>
            <w:top w:val="none" w:sz="0" w:space="0" w:color="auto"/>
            <w:left w:val="none" w:sz="0" w:space="0" w:color="auto"/>
            <w:bottom w:val="none" w:sz="0" w:space="0" w:color="auto"/>
            <w:right w:val="none" w:sz="0" w:space="0" w:color="auto"/>
          </w:divBdr>
        </w:div>
        <w:div w:id="973831939">
          <w:marLeft w:val="480"/>
          <w:marRight w:val="0"/>
          <w:marTop w:val="0"/>
          <w:marBottom w:val="0"/>
          <w:divBdr>
            <w:top w:val="none" w:sz="0" w:space="0" w:color="auto"/>
            <w:left w:val="none" w:sz="0" w:space="0" w:color="auto"/>
            <w:bottom w:val="none" w:sz="0" w:space="0" w:color="auto"/>
            <w:right w:val="none" w:sz="0" w:space="0" w:color="auto"/>
          </w:divBdr>
        </w:div>
      </w:divsChild>
    </w:div>
    <w:div w:id="534344723">
      <w:bodyDiv w:val="1"/>
      <w:marLeft w:val="0"/>
      <w:marRight w:val="0"/>
      <w:marTop w:val="0"/>
      <w:marBottom w:val="0"/>
      <w:divBdr>
        <w:top w:val="none" w:sz="0" w:space="0" w:color="auto"/>
        <w:left w:val="none" w:sz="0" w:space="0" w:color="auto"/>
        <w:bottom w:val="none" w:sz="0" w:space="0" w:color="auto"/>
        <w:right w:val="none" w:sz="0" w:space="0" w:color="auto"/>
      </w:divBdr>
    </w:div>
    <w:div w:id="534466271">
      <w:bodyDiv w:val="1"/>
      <w:marLeft w:val="0"/>
      <w:marRight w:val="0"/>
      <w:marTop w:val="0"/>
      <w:marBottom w:val="0"/>
      <w:divBdr>
        <w:top w:val="none" w:sz="0" w:space="0" w:color="auto"/>
        <w:left w:val="none" w:sz="0" w:space="0" w:color="auto"/>
        <w:bottom w:val="none" w:sz="0" w:space="0" w:color="auto"/>
        <w:right w:val="none" w:sz="0" w:space="0" w:color="auto"/>
      </w:divBdr>
    </w:div>
    <w:div w:id="534538150">
      <w:bodyDiv w:val="1"/>
      <w:marLeft w:val="0"/>
      <w:marRight w:val="0"/>
      <w:marTop w:val="0"/>
      <w:marBottom w:val="0"/>
      <w:divBdr>
        <w:top w:val="none" w:sz="0" w:space="0" w:color="auto"/>
        <w:left w:val="none" w:sz="0" w:space="0" w:color="auto"/>
        <w:bottom w:val="none" w:sz="0" w:space="0" w:color="auto"/>
        <w:right w:val="none" w:sz="0" w:space="0" w:color="auto"/>
      </w:divBdr>
      <w:divsChild>
        <w:div w:id="565148764">
          <w:marLeft w:val="480"/>
          <w:marRight w:val="0"/>
          <w:marTop w:val="0"/>
          <w:marBottom w:val="0"/>
          <w:divBdr>
            <w:top w:val="none" w:sz="0" w:space="0" w:color="auto"/>
            <w:left w:val="none" w:sz="0" w:space="0" w:color="auto"/>
            <w:bottom w:val="none" w:sz="0" w:space="0" w:color="auto"/>
            <w:right w:val="none" w:sz="0" w:space="0" w:color="auto"/>
          </w:divBdr>
        </w:div>
        <w:div w:id="1148715617">
          <w:marLeft w:val="480"/>
          <w:marRight w:val="0"/>
          <w:marTop w:val="0"/>
          <w:marBottom w:val="0"/>
          <w:divBdr>
            <w:top w:val="none" w:sz="0" w:space="0" w:color="auto"/>
            <w:left w:val="none" w:sz="0" w:space="0" w:color="auto"/>
            <w:bottom w:val="none" w:sz="0" w:space="0" w:color="auto"/>
            <w:right w:val="none" w:sz="0" w:space="0" w:color="auto"/>
          </w:divBdr>
        </w:div>
        <w:div w:id="443116766">
          <w:marLeft w:val="480"/>
          <w:marRight w:val="0"/>
          <w:marTop w:val="0"/>
          <w:marBottom w:val="0"/>
          <w:divBdr>
            <w:top w:val="none" w:sz="0" w:space="0" w:color="auto"/>
            <w:left w:val="none" w:sz="0" w:space="0" w:color="auto"/>
            <w:bottom w:val="none" w:sz="0" w:space="0" w:color="auto"/>
            <w:right w:val="none" w:sz="0" w:space="0" w:color="auto"/>
          </w:divBdr>
        </w:div>
        <w:div w:id="1541821252">
          <w:marLeft w:val="480"/>
          <w:marRight w:val="0"/>
          <w:marTop w:val="0"/>
          <w:marBottom w:val="0"/>
          <w:divBdr>
            <w:top w:val="none" w:sz="0" w:space="0" w:color="auto"/>
            <w:left w:val="none" w:sz="0" w:space="0" w:color="auto"/>
            <w:bottom w:val="none" w:sz="0" w:space="0" w:color="auto"/>
            <w:right w:val="none" w:sz="0" w:space="0" w:color="auto"/>
          </w:divBdr>
        </w:div>
        <w:div w:id="1701735980">
          <w:marLeft w:val="480"/>
          <w:marRight w:val="0"/>
          <w:marTop w:val="0"/>
          <w:marBottom w:val="0"/>
          <w:divBdr>
            <w:top w:val="none" w:sz="0" w:space="0" w:color="auto"/>
            <w:left w:val="none" w:sz="0" w:space="0" w:color="auto"/>
            <w:bottom w:val="none" w:sz="0" w:space="0" w:color="auto"/>
            <w:right w:val="none" w:sz="0" w:space="0" w:color="auto"/>
          </w:divBdr>
        </w:div>
        <w:div w:id="1826698791">
          <w:marLeft w:val="480"/>
          <w:marRight w:val="0"/>
          <w:marTop w:val="0"/>
          <w:marBottom w:val="0"/>
          <w:divBdr>
            <w:top w:val="none" w:sz="0" w:space="0" w:color="auto"/>
            <w:left w:val="none" w:sz="0" w:space="0" w:color="auto"/>
            <w:bottom w:val="none" w:sz="0" w:space="0" w:color="auto"/>
            <w:right w:val="none" w:sz="0" w:space="0" w:color="auto"/>
          </w:divBdr>
        </w:div>
        <w:div w:id="1028674502">
          <w:marLeft w:val="480"/>
          <w:marRight w:val="0"/>
          <w:marTop w:val="0"/>
          <w:marBottom w:val="0"/>
          <w:divBdr>
            <w:top w:val="none" w:sz="0" w:space="0" w:color="auto"/>
            <w:left w:val="none" w:sz="0" w:space="0" w:color="auto"/>
            <w:bottom w:val="none" w:sz="0" w:space="0" w:color="auto"/>
            <w:right w:val="none" w:sz="0" w:space="0" w:color="auto"/>
          </w:divBdr>
        </w:div>
        <w:div w:id="1446776485">
          <w:marLeft w:val="480"/>
          <w:marRight w:val="0"/>
          <w:marTop w:val="0"/>
          <w:marBottom w:val="0"/>
          <w:divBdr>
            <w:top w:val="none" w:sz="0" w:space="0" w:color="auto"/>
            <w:left w:val="none" w:sz="0" w:space="0" w:color="auto"/>
            <w:bottom w:val="none" w:sz="0" w:space="0" w:color="auto"/>
            <w:right w:val="none" w:sz="0" w:space="0" w:color="auto"/>
          </w:divBdr>
        </w:div>
        <w:div w:id="1610966581">
          <w:marLeft w:val="480"/>
          <w:marRight w:val="0"/>
          <w:marTop w:val="0"/>
          <w:marBottom w:val="0"/>
          <w:divBdr>
            <w:top w:val="none" w:sz="0" w:space="0" w:color="auto"/>
            <w:left w:val="none" w:sz="0" w:space="0" w:color="auto"/>
            <w:bottom w:val="none" w:sz="0" w:space="0" w:color="auto"/>
            <w:right w:val="none" w:sz="0" w:space="0" w:color="auto"/>
          </w:divBdr>
        </w:div>
        <w:div w:id="1382023210">
          <w:marLeft w:val="480"/>
          <w:marRight w:val="0"/>
          <w:marTop w:val="0"/>
          <w:marBottom w:val="0"/>
          <w:divBdr>
            <w:top w:val="none" w:sz="0" w:space="0" w:color="auto"/>
            <w:left w:val="none" w:sz="0" w:space="0" w:color="auto"/>
            <w:bottom w:val="none" w:sz="0" w:space="0" w:color="auto"/>
            <w:right w:val="none" w:sz="0" w:space="0" w:color="auto"/>
          </w:divBdr>
        </w:div>
        <w:div w:id="1541433915">
          <w:marLeft w:val="480"/>
          <w:marRight w:val="0"/>
          <w:marTop w:val="0"/>
          <w:marBottom w:val="0"/>
          <w:divBdr>
            <w:top w:val="none" w:sz="0" w:space="0" w:color="auto"/>
            <w:left w:val="none" w:sz="0" w:space="0" w:color="auto"/>
            <w:bottom w:val="none" w:sz="0" w:space="0" w:color="auto"/>
            <w:right w:val="none" w:sz="0" w:space="0" w:color="auto"/>
          </w:divBdr>
        </w:div>
        <w:div w:id="800806278">
          <w:marLeft w:val="480"/>
          <w:marRight w:val="0"/>
          <w:marTop w:val="0"/>
          <w:marBottom w:val="0"/>
          <w:divBdr>
            <w:top w:val="none" w:sz="0" w:space="0" w:color="auto"/>
            <w:left w:val="none" w:sz="0" w:space="0" w:color="auto"/>
            <w:bottom w:val="none" w:sz="0" w:space="0" w:color="auto"/>
            <w:right w:val="none" w:sz="0" w:space="0" w:color="auto"/>
          </w:divBdr>
        </w:div>
        <w:div w:id="663048255">
          <w:marLeft w:val="480"/>
          <w:marRight w:val="0"/>
          <w:marTop w:val="0"/>
          <w:marBottom w:val="0"/>
          <w:divBdr>
            <w:top w:val="none" w:sz="0" w:space="0" w:color="auto"/>
            <w:left w:val="none" w:sz="0" w:space="0" w:color="auto"/>
            <w:bottom w:val="none" w:sz="0" w:space="0" w:color="auto"/>
            <w:right w:val="none" w:sz="0" w:space="0" w:color="auto"/>
          </w:divBdr>
        </w:div>
        <w:div w:id="1034379549">
          <w:marLeft w:val="480"/>
          <w:marRight w:val="0"/>
          <w:marTop w:val="0"/>
          <w:marBottom w:val="0"/>
          <w:divBdr>
            <w:top w:val="none" w:sz="0" w:space="0" w:color="auto"/>
            <w:left w:val="none" w:sz="0" w:space="0" w:color="auto"/>
            <w:bottom w:val="none" w:sz="0" w:space="0" w:color="auto"/>
            <w:right w:val="none" w:sz="0" w:space="0" w:color="auto"/>
          </w:divBdr>
        </w:div>
        <w:div w:id="36125425">
          <w:marLeft w:val="480"/>
          <w:marRight w:val="0"/>
          <w:marTop w:val="0"/>
          <w:marBottom w:val="0"/>
          <w:divBdr>
            <w:top w:val="none" w:sz="0" w:space="0" w:color="auto"/>
            <w:left w:val="none" w:sz="0" w:space="0" w:color="auto"/>
            <w:bottom w:val="none" w:sz="0" w:space="0" w:color="auto"/>
            <w:right w:val="none" w:sz="0" w:space="0" w:color="auto"/>
          </w:divBdr>
        </w:div>
        <w:div w:id="776605363">
          <w:marLeft w:val="480"/>
          <w:marRight w:val="0"/>
          <w:marTop w:val="0"/>
          <w:marBottom w:val="0"/>
          <w:divBdr>
            <w:top w:val="none" w:sz="0" w:space="0" w:color="auto"/>
            <w:left w:val="none" w:sz="0" w:space="0" w:color="auto"/>
            <w:bottom w:val="none" w:sz="0" w:space="0" w:color="auto"/>
            <w:right w:val="none" w:sz="0" w:space="0" w:color="auto"/>
          </w:divBdr>
        </w:div>
        <w:div w:id="1709335127">
          <w:marLeft w:val="480"/>
          <w:marRight w:val="0"/>
          <w:marTop w:val="0"/>
          <w:marBottom w:val="0"/>
          <w:divBdr>
            <w:top w:val="none" w:sz="0" w:space="0" w:color="auto"/>
            <w:left w:val="none" w:sz="0" w:space="0" w:color="auto"/>
            <w:bottom w:val="none" w:sz="0" w:space="0" w:color="auto"/>
            <w:right w:val="none" w:sz="0" w:space="0" w:color="auto"/>
          </w:divBdr>
        </w:div>
        <w:div w:id="2050304176">
          <w:marLeft w:val="480"/>
          <w:marRight w:val="0"/>
          <w:marTop w:val="0"/>
          <w:marBottom w:val="0"/>
          <w:divBdr>
            <w:top w:val="none" w:sz="0" w:space="0" w:color="auto"/>
            <w:left w:val="none" w:sz="0" w:space="0" w:color="auto"/>
            <w:bottom w:val="none" w:sz="0" w:space="0" w:color="auto"/>
            <w:right w:val="none" w:sz="0" w:space="0" w:color="auto"/>
          </w:divBdr>
        </w:div>
        <w:div w:id="1880506458">
          <w:marLeft w:val="480"/>
          <w:marRight w:val="0"/>
          <w:marTop w:val="0"/>
          <w:marBottom w:val="0"/>
          <w:divBdr>
            <w:top w:val="none" w:sz="0" w:space="0" w:color="auto"/>
            <w:left w:val="none" w:sz="0" w:space="0" w:color="auto"/>
            <w:bottom w:val="none" w:sz="0" w:space="0" w:color="auto"/>
            <w:right w:val="none" w:sz="0" w:space="0" w:color="auto"/>
          </w:divBdr>
        </w:div>
        <w:div w:id="440955679">
          <w:marLeft w:val="480"/>
          <w:marRight w:val="0"/>
          <w:marTop w:val="0"/>
          <w:marBottom w:val="0"/>
          <w:divBdr>
            <w:top w:val="none" w:sz="0" w:space="0" w:color="auto"/>
            <w:left w:val="none" w:sz="0" w:space="0" w:color="auto"/>
            <w:bottom w:val="none" w:sz="0" w:space="0" w:color="auto"/>
            <w:right w:val="none" w:sz="0" w:space="0" w:color="auto"/>
          </w:divBdr>
        </w:div>
        <w:div w:id="1859931797">
          <w:marLeft w:val="480"/>
          <w:marRight w:val="0"/>
          <w:marTop w:val="0"/>
          <w:marBottom w:val="0"/>
          <w:divBdr>
            <w:top w:val="none" w:sz="0" w:space="0" w:color="auto"/>
            <w:left w:val="none" w:sz="0" w:space="0" w:color="auto"/>
            <w:bottom w:val="none" w:sz="0" w:space="0" w:color="auto"/>
            <w:right w:val="none" w:sz="0" w:space="0" w:color="auto"/>
          </w:divBdr>
        </w:div>
        <w:div w:id="710961182">
          <w:marLeft w:val="480"/>
          <w:marRight w:val="0"/>
          <w:marTop w:val="0"/>
          <w:marBottom w:val="0"/>
          <w:divBdr>
            <w:top w:val="none" w:sz="0" w:space="0" w:color="auto"/>
            <w:left w:val="none" w:sz="0" w:space="0" w:color="auto"/>
            <w:bottom w:val="none" w:sz="0" w:space="0" w:color="auto"/>
            <w:right w:val="none" w:sz="0" w:space="0" w:color="auto"/>
          </w:divBdr>
        </w:div>
        <w:div w:id="1247882612">
          <w:marLeft w:val="480"/>
          <w:marRight w:val="0"/>
          <w:marTop w:val="0"/>
          <w:marBottom w:val="0"/>
          <w:divBdr>
            <w:top w:val="none" w:sz="0" w:space="0" w:color="auto"/>
            <w:left w:val="none" w:sz="0" w:space="0" w:color="auto"/>
            <w:bottom w:val="none" w:sz="0" w:space="0" w:color="auto"/>
            <w:right w:val="none" w:sz="0" w:space="0" w:color="auto"/>
          </w:divBdr>
        </w:div>
        <w:div w:id="2132090779">
          <w:marLeft w:val="480"/>
          <w:marRight w:val="0"/>
          <w:marTop w:val="0"/>
          <w:marBottom w:val="0"/>
          <w:divBdr>
            <w:top w:val="none" w:sz="0" w:space="0" w:color="auto"/>
            <w:left w:val="none" w:sz="0" w:space="0" w:color="auto"/>
            <w:bottom w:val="none" w:sz="0" w:space="0" w:color="auto"/>
            <w:right w:val="none" w:sz="0" w:space="0" w:color="auto"/>
          </w:divBdr>
        </w:div>
        <w:div w:id="2004695960">
          <w:marLeft w:val="480"/>
          <w:marRight w:val="0"/>
          <w:marTop w:val="0"/>
          <w:marBottom w:val="0"/>
          <w:divBdr>
            <w:top w:val="none" w:sz="0" w:space="0" w:color="auto"/>
            <w:left w:val="none" w:sz="0" w:space="0" w:color="auto"/>
            <w:bottom w:val="none" w:sz="0" w:space="0" w:color="auto"/>
            <w:right w:val="none" w:sz="0" w:space="0" w:color="auto"/>
          </w:divBdr>
        </w:div>
        <w:div w:id="1881476553">
          <w:marLeft w:val="480"/>
          <w:marRight w:val="0"/>
          <w:marTop w:val="0"/>
          <w:marBottom w:val="0"/>
          <w:divBdr>
            <w:top w:val="none" w:sz="0" w:space="0" w:color="auto"/>
            <w:left w:val="none" w:sz="0" w:space="0" w:color="auto"/>
            <w:bottom w:val="none" w:sz="0" w:space="0" w:color="auto"/>
            <w:right w:val="none" w:sz="0" w:space="0" w:color="auto"/>
          </w:divBdr>
        </w:div>
        <w:div w:id="33312872">
          <w:marLeft w:val="480"/>
          <w:marRight w:val="0"/>
          <w:marTop w:val="0"/>
          <w:marBottom w:val="0"/>
          <w:divBdr>
            <w:top w:val="none" w:sz="0" w:space="0" w:color="auto"/>
            <w:left w:val="none" w:sz="0" w:space="0" w:color="auto"/>
            <w:bottom w:val="none" w:sz="0" w:space="0" w:color="auto"/>
            <w:right w:val="none" w:sz="0" w:space="0" w:color="auto"/>
          </w:divBdr>
        </w:div>
        <w:div w:id="360739272">
          <w:marLeft w:val="480"/>
          <w:marRight w:val="0"/>
          <w:marTop w:val="0"/>
          <w:marBottom w:val="0"/>
          <w:divBdr>
            <w:top w:val="none" w:sz="0" w:space="0" w:color="auto"/>
            <w:left w:val="none" w:sz="0" w:space="0" w:color="auto"/>
            <w:bottom w:val="none" w:sz="0" w:space="0" w:color="auto"/>
            <w:right w:val="none" w:sz="0" w:space="0" w:color="auto"/>
          </w:divBdr>
        </w:div>
        <w:div w:id="1390571443">
          <w:marLeft w:val="480"/>
          <w:marRight w:val="0"/>
          <w:marTop w:val="0"/>
          <w:marBottom w:val="0"/>
          <w:divBdr>
            <w:top w:val="none" w:sz="0" w:space="0" w:color="auto"/>
            <w:left w:val="none" w:sz="0" w:space="0" w:color="auto"/>
            <w:bottom w:val="none" w:sz="0" w:space="0" w:color="auto"/>
            <w:right w:val="none" w:sz="0" w:space="0" w:color="auto"/>
          </w:divBdr>
        </w:div>
        <w:div w:id="1487160639">
          <w:marLeft w:val="480"/>
          <w:marRight w:val="0"/>
          <w:marTop w:val="0"/>
          <w:marBottom w:val="0"/>
          <w:divBdr>
            <w:top w:val="none" w:sz="0" w:space="0" w:color="auto"/>
            <w:left w:val="none" w:sz="0" w:space="0" w:color="auto"/>
            <w:bottom w:val="none" w:sz="0" w:space="0" w:color="auto"/>
            <w:right w:val="none" w:sz="0" w:space="0" w:color="auto"/>
          </w:divBdr>
        </w:div>
        <w:div w:id="726877775">
          <w:marLeft w:val="480"/>
          <w:marRight w:val="0"/>
          <w:marTop w:val="0"/>
          <w:marBottom w:val="0"/>
          <w:divBdr>
            <w:top w:val="none" w:sz="0" w:space="0" w:color="auto"/>
            <w:left w:val="none" w:sz="0" w:space="0" w:color="auto"/>
            <w:bottom w:val="none" w:sz="0" w:space="0" w:color="auto"/>
            <w:right w:val="none" w:sz="0" w:space="0" w:color="auto"/>
          </w:divBdr>
        </w:div>
        <w:div w:id="371155652">
          <w:marLeft w:val="480"/>
          <w:marRight w:val="0"/>
          <w:marTop w:val="0"/>
          <w:marBottom w:val="0"/>
          <w:divBdr>
            <w:top w:val="none" w:sz="0" w:space="0" w:color="auto"/>
            <w:left w:val="none" w:sz="0" w:space="0" w:color="auto"/>
            <w:bottom w:val="none" w:sz="0" w:space="0" w:color="auto"/>
            <w:right w:val="none" w:sz="0" w:space="0" w:color="auto"/>
          </w:divBdr>
        </w:div>
        <w:div w:id="562057380">
          <w:marLeft w:val="480"/>
          <w:marRight w:val="0"/>
          <w:marTop w:val="0"/>
          <w:marBottom w:val="0"/>
          <w:divBdr>
            <w:top w:val="none" w:sz="0" w:space="0" w:color="auto"/>
            <w:left w:val="none" w:sz="0" w:space="0" w:color="auto"/>
            <w:bottom w:val="none" w:sz="0" w:space="0" w:color="auto"/>
            <w:right w:val="none" w:sz="0" w:space="0" w:color="auto"/>
          </w:divBdr>
        </w:div>
        <w:div w:id="1314993590">
          <w:marLeft w:val="480"/>
          <w:marRight w:val="0"/>
          <w:marTop w:val="0"/>
          <w:marBottom w:val="0"/>
          <w:divBdr>
            <w:top w:val="none" w:sz="0" w:space="0" w:color="auto"/>
            <w:left w:val="none" w:sz="0" w:space="0" w:color="auto"/>
            <w:bottom w:val="none" w:sz="0" w:space="0" w:color="auto"/>
            <w:right w:val="none" w:sz="0" w:space="0" w:color="auto"/>
          </w:divBdr>
        </w:div>
        <w:div w:id="1931351560">
          <w:marLeft w:val="480"/>
          <w:marRight w:val="0"/>
          <w:marTop w:val="0"/>
          <w:marBottom w:val="0"/>
          <w:divBdr>
            <w:top w:val="none" w:sz="0" w:space="0" w:color="auto"/>
            <w:left w:val="none" w:sz="0" w:space="0" w:color="auto"/>
            <w:bottom w:val="none" w:sz="0" w:space="0" w:color="auto"/>
            <w:right w:val="none" w:sz="0" w:space="0" w:color="auto"/>
          </w:divBdr>
        </w:div>
        <w:div w:id="2042973365">
          <w:marLeft w:val="480"/>
          <w:marRight w:val="0"/>
          <w:marTop w:val="0"/>
          <w:marBottom w:val="0"/>
          <w:divBdr>
            <w:top w:val="none" w:sz="0" w:space="0" w:color="auto"/>
            <w:left w:val="none" w:sz="0" w:space="0" w:color="auto"/>
            <w:bottom w:val="none" w:sz="0" w:space="0" w:color="auto"/>
            <w:right w:val="none" w:sz="0" w:space="0" w:color="auto"/>
          </w:divBdr>
        </w:div>
        <w:div w:id="1749692166">
          <w:marLeft w:val="480"/>
          <w:marRight w:val="0"/>
          <w:marTop w:val="0"/>
          <w:marBottom w:val="0"/>
          <w:divBdr>
            <w:top w:val="none" w:sz="0" w:space="0" w:color="auto"/>
            <w:left w:val="none" w:sz="0" w:space="0" w:color="auto"/>
            <w:bottom w:val="none" w:sz="0" w:space="0" w:color="auto"/>
            <w:right w:val="none" w:sz="0" w:space="0" w:color="auto"/>
          </w:divBdr>
        </w:div>
        <w:div w:id="390273978">
          <w:marLeft w:val="480"/>
          <w:marRight w:val="0"/>
          <w:marTop w:val="0"/>
          <w:marBottom w:val="0"/>
          <w:divBdr>
            <w:top w:val="none" w:sz="0" w:space="0" w:color="auto"/>
            <w:left w:val="none" w:sz="0" w:space="0" w:color="auto"/>
            <w:bottom w:val="none" w:sz="0" w:space="0" w:color="auto"/>
            <w:right w:val="none" w:sz="0" w:space="0" w:color="auto"/>
          </w:divBdr>
        </w:div>
        <w:div w:id="1545680128">
          <w:marLeft w:val="480"/>
          <w:marRight w:val="0"/>
          <w:marTop w:val="0"/>
          <w:marBottom w:val="0"/>
          <w:divBdr>
            <w:top w:val="none" w:sz="0" w:space="0" w:color="auto"/>
            <w:left w:val="none" w:sz="0" w:space="0" w:color="auto"/>
            <w:bottom w:val="none" w:sz="0" w:space="0" w:color="auto"/>
            <w:right w:val="none" w:sz="0" w:space="0" w:color="auto"/>
          </w:divBdr>
        </w:div>
        <w:div w:id="135336374">
          <w:marLeft w:val="480"/>
          <w:marRight w:val="0"/>
          <w:marTop w:val="0"/>
          <w:marBottom w:val="0"/>
          <w:divBdr>
            <w:top w:val="none" w:sz="0" w:space="0" w:color="auto"/>
            <w:left w:val="none" w:sz="0" w:space="0" w:color="auto"/>
            <w:bottom w:val="none" w:sz="0" w:space="0" w:color="auto"/>
            <w:right w:val="none" w:sz="0" w:space="0" w:color="auto"/>
          </w:divBdr>
        </w:div>
        <w:div w:id="1595356548">
          <w:marLeft w:val="480"/>
          <w:marRight w:val="0"/>
          <w:marTop w:val="0"/>
          <w:marBottom w:val="0"/>
          <w:divBdr>
            <w:top w:val="none" w:sz="0" w:space="0" w:color="auto"/>
            <w:left w:val="none" w:sz="0" w:space="0" w:color="auto"/>
            <w:bottom w:val="none" w:sz="0" w:space="0" w:color="auto"/>
            <w:right w:val="none" w:sz="0" w:space="0" w:color="auto"/>
          </w:divBdr>
        </w:div>
        <w:div w:id="875242437">
          <w:marLeft w:val="480"/>
          <w:marRight w:val="0"/>
          <w:marTop w:val="0"/>
          <w:marBottom w:val="0"/>
          <w:divBdr>
            <w:top w:val="none" w:sz="0" w:space="0" w:color="auto"/>
            <w:left w:val="none" w:sz="0" w:space="0" w:color="auto"/>
            <w:bottom w:val="none" w:sz="0" w:space="0" w:color="auto"/>
            <w:right w:val="none" w:sz="0" w:space="0" w:color="auto"/>
          </w:divBdr>
        </w:div>
        <w:div w:id="1114255386">
          <w:marLeft w:val="480"/>
          <w:marRight w:val="0"/>
          <w:marTop w:val="0"/>
          <w:marBottom w:val="0"/>
          <w:divBdr>
            <w:top w:val="none" w:sz="0" w:space="0" w:color="auto"/>
            <w:left w:val="none" w:sz="0" w:space="0" w:color="auto"/>
            <w:bottom w:val="none" w:sz="0" w:space="0" w:color="auto"/>
            <w:right w:val="none" w:sz="0" w:space="0" w:color="auto"/>
          </w:divBdr>
        </w:div>
        <w:div w:id="1042287590">
          <w:marLeft w:val="480"/>
          <w:marRight w:val="0"/>
          <w:marTop w:val="0"/>
          <w:marBottom w:val="0"/>
          <w:divBdr>
            <w:top w:val="none" w:sz="0" w:space="0" w:color="auto"/>
            <w:left w:val="none" w:sz="0" w:space="0" w:color="auto"/>
            <w:bottom w:val="none" w:sz="0" w:space="0" w:color="auto"/>
            <w:right w:val="none" w:sz="0" w:space="0" w:color="auto"/>
          </w:divBdr>
        </w:div>
        <w:div w:id="667830353">
          <w:marLeft w:val="480"/>
          <w:marRight w:val="0"/>
          <w:marTop w:val="0"/>
          <w:marBottom w:val="0"/>
          <w:divBdr>
            <w:top w:val="none" w:sz="0" w:space="0" w:color="auto"/>
            <w:left w:val="none" w:sz="0" w:space="0" w:color="auto"/>
            <w:bottom w:val="none" w:sz="0" w:space="0" w:color="auto"/>
            <w:right w:val="none" w:sz="0" w:space="0" w:color="auto"/>
          </w:divBdr>
        </w:div>
        <w:div w:id="1720662911">
          <w:marLeft w:val="480"/>
          <w:marRight w:val="0"/>
          <w:marTop w:val="0"/>
          <w:marBottom w:val="0"/>
          <w:divBdr>
            <w:top w:val="none" w:sz="0" w:space="0" w:color="auto"/>
            <w:left w:val="none" w:sz="0" w:space="0" w:color="auto"/>
            <w:bottom w:val="none" w:sz="0" w:space="0" w:color="auto"/>
            <w:right w:val="none" w:sz="0" w:space="0" w:color="auto"/>
          </w:divBdr>
        </w:div>
      </w:divsChild>
    </w:div>
    <w:div w:id="535049306">
      <w:bodyDiv w:val="1"/>
      <w:marLeft w:val="0"/>
      <w:marRight w:val="0"/>
      <w:marTop w:val="0"/>
      <w:marBottom w:val="0"/>
      <w:divBdr>
        <w:top w:val="none" w:sz="0" w:space="0" w:color="auto"/>
        <w:left w:val="none" w:sz="0" w:space="0" w:color="auto"/>
        <w:bottom w:val="none" w:sz="0" w:space="0" w:color="auto"/>
        <w:right w:val="none" w:sz="0" w:space="0" w:color="auto"/>
      </w:divBdr>
    </w:div>
    <w:div w:id="535587713">
      <w:bodyDiv w:val="1"/>
      <w:marLeft w:val="0"/>
      <w:marRight w:val="0"/>
      <w:marTop w:val="0"/>
      <w:marBottom w:val="0"/>
      <w:divBdr>
        <w:top w:val="none" w:sz="0" w:space="0" w:color="auto"/>
        <w:left w:val="none" w:sz="0" w:space="0" w:color="auto"/>
        <w:bottom w:val="none" w:sz="0" w:space="0" w:color="auto"/>
        <w:right w:val="none" w:sz="0" w:space="0" w:color="auto"/>
      </w:divBdr>
    </w:div>
    <w:div w:id="536696575">
      <w:bodyDiv w:val="1"/>
      <w:marLeft w:val="0"/>
      <w:marRight w:val="0"/>
      <w:marTop w:val="0"/>
      <w:marBottom w:val="0"/>
      <w:divBdr>
        <w:top w:val="none" w:sz="0" w:space="0" w:color="auto"/>
        <w:left w:val="none" w:sz="0" w:space="0" w:color="auto"/>
        <w:bottom w:val="none" w:sz="0" w:space="0" w:color="auto"/>
        <w:right w:val="none" w:sz="0" w:space="0" w:color="auto"/>
      </w:divBdr>
    </w:div>
    <w:div w:id="537669587">
      <w:bodyDiv w:val="1"/>
      <w:marLeft w:val="0"/>
      <w:marRight w:val="0"/>
      <w:marTop w:val="0"/>
      <w:marBottom w:val="0"/>
      <w:divBdr>
        <w:top w:val="none" w:sz="0" w:space="0" w:color="auto"/>
        <w:left w:val="none" w:sz="0" w:space="0" w:color="auto"/>
        <w:bottom w:val="none" w:sz="0" w:space="0" w:color="auto"/>
        <w:right w:val="none" w:sz="0" w:space="0" w:color="auto"/>
      </w:divBdr>
      <w:divsChild>
        <w:div w:id="1207720867">
          <w:marLeft w:val="480"/>
          <w:marRight w:val="0"/>
          <w:marTop w:val="0"/>
          <w:marBottom w:val="0"/>
          <w:divBdr>
            <w:top w:val="none" w:sz="0" w:space="0" w:color="auto"/>
            <w:left w:val="none" w:sz="0" w:space="0" w:color="auto"/>
            <w:bottom w:val="none" w:sz="0" w:space="0" w:color="auto"/>
            <w:right w:val="none" w:sz="0" w:space="0" w:color="auto"/>
          </w:divBdr>
        </w:div>
        <w:div w:id="1416628803">
          <w:marLeft w:val="480"/>
          <w:marRight w:val="0"/>
          <w:marTop w:val="0"/>
          <w:marBottom w:val="0"/>
          <w:divBdr>
            <w:top w:val="none" w:sz="0" w:space="0" w:color="auto"/>
            <w:left w:val="none" w:sz="0" w:space="0" w:color="auto"/>
            <w:bottom w:val="none" w:sz="0" w:space="0" w:color="auto"/>
            <w:right w:val="none" w:sz="0" w:space="0" w:color="auto"/>
          </w:divBdr>
        </w:div>
        <w:div w:id="303389690">
          <w:marLeft w:val="480"/>
          <w:marRight w:val="0"/>
          <w:marTop w:val="0"/>
          <w:marBottom w:val="0"/>
          <w:divBdr>
            <w:top w:val="none" w:sz="0" w:space="0" w:color="auto"/>
            <w:left w:val="none" w:sz="0" w:space="0" w:color="auto"/>
            <w:bottom w:val="none" w:sz="0" w:space="0" w:color="auto"/>
            <w:right w:val="none" w:sz="0" w:space="0" w:color="auto"/>
          </w:divBdr>
        </w:div>
        <w:div w:id="739449757">
          <w:marLeft w:val="480"/>
          <w:marRight w:val="0"/>
          <w:marTop w:val="0"/>
          <w:marBottom w:val="0"/>
          <w:divBdr>
            <w:top w:val="none" w:sz="0" w:space="0" w:color="auto"/>
            <w:left w:val="none" w:sz="0" w:space="0" w:color="auto"/>
            <w:bottom w:val="none" w:sz="0" w:space="0" w:color="auto"/>
            <w:right w:val="none" w:sz="0" w:space="0" w:color="auto"/>
          </w:divBdr>
        </w:div>
        <w:div w:id="1693143761">
          <w:marLeft w:val="480"/>
          <w:marRight w:val="0"/>
          <w:marTop w:val="0"/>
          <w:marBottom w:val="0"/>
          <w:divBdr>
            <w:top w:val="none" w:sz="0" w:space="0" w:color="auto"/>
            <w:left w:val="none" w:sz="0" w:space="0" w:color="auto"/>
            <w:bottom w:val="none" w:sz="0" w:space="0" w:color="auto"/>
            <w:right w:val="none" w:sz="0" w:space="0" w:color="auto"/>
          </w:divBdr>
        </w:div>
        <w:div w:id="2129930525">
          <w:marLeft w:val="480"/>
          <w:marRight w:val="0"/>
          <w:marTop w:val="0"/>
          <w:marBottom w:val="0"/>
          <w:divBdr>
            <w:top w:val="none" w:sz="0" w:space="0" w:color="auto"/>
            <w:left w:val="none" w:sz="0" w:space="0" w:color="auto"/>
            <w:bottom w:val="none" w:sz="0" w:space="0" w:color="auto"/>
            <w:right w:val="none" w:sz="0" w:space="0" w:color="auto"/>
          </w:divBdr>
        </w:div>
        <w:div w:id="374619702">
          <w:marLeft w:val="480"/>
          <w:marRight w:val="0"/>
          <w:marTop w:val="0"/>
          <w:marBottom w:val="0"/>
          <w:divBdr>
            <w:top w:val="none" w:sz="0" w:space="0" w:color="auto"/>
            <w:left w:val="none" w:sz="0" w:space="0" w:color="auto"/>
            <w:bottom w:val="none" w:sz="0" w:space="0" w:color="auto"/>
            <w:right w:val="none" w:sz="0" w:space="0" w:color="auto"/>
          </w:divBdr>
        </w:div>
        <w:div w:id="2027514727">
          <w:marLeft w:val="480"/>
          <w:marRight w:val="0"/>
          <w:marTop w:val="0"/>
          <w:marBottom w:val="0"/>
          <w:divBdr>
            <w:top w:val="none" w:sz="0" w:space="0" w:color="auto"/>
            <w:left w:val="none" w:sz="0" w:space="0" w:color="auto"/>
            <w:bottom w:val="none" w:sz="0" w:space="0" w:color="auto"/>
            <w:right w:val="none" w:sz="0" w:space="0" w:color="auto"/>
          </w:divBdr>
        </w:div>
        <w:div w:id="838039065">
          <w:marLeft w:val="480"/>
          <w:marRight w:val="0"/>
          <w:marTop w:val="0"/>
          <w:marBottom w:val="0"/>
          <w:divBdr>
            <w:top w:val="none" w:sz="0" w:space="0" w:color="auto"/>
            <w:left w:val="none" w:sz="0" w:space="0" w:color="auto"/>
            <w:bottom w:val="none" w:sz="0" w:space="0" w:color="auto"/>
            <w:right w:val="none" w:sz="0" w:space="0" w:color="auto"/>
          </w:divBdr>
        </w:div>
        <w:div w:id="267470991">
          <w:marLeft w:val="480"/>
          <w:marRight w:val="0"/>
          <w:marTop w:val="0"/>
          <w:marBottom w:val="0"/>
          <w:divBdr>
            <w:top w:val="none" w:sz="0" w:space="0" w:color="auto"/>
            <w:left w:val="none" w:sz="0" w:space="0" w:color="auto"/>
            <w:bottom w:val="none" w:sz="0" w:space="0" w:color="auto"/>
            <w:right w:val="none" w:sz="0" w:space="0" w:color="auto"/>
          </w:divBdr>
        </w:div>
        <w:div w:id="926616566">
          <w:marLeft w:val="480"/>
          <w:marRight w:val="0"/>
          <w:marTop w:val="0"/>
          <w:marBottom w:val="0"/>
          <w:divBdr>
            <w:top w:val="none" w:sz="0" w:space="0" w:color="auto"/>
            <w:left w:val="none" w:sz="0" w:space="0" w:color="auto"/>
            <w:bottom w:val="none" w:sz="0" w:space="0" w:color="auto"/>
            <w:right w:val="none" w:sz="0" w:space="0" w:color="auto"/>
          </w:divBdr>
        </w:div>
        <w:div w:id="1697265608">
          <w:marLeft w:val="480"/>
          <w:marRight w:val="0"/>
          <w:marTop w:val="0"/>
          <w:marBottom w:val="0"/>
          <w:divBdr>
            <w:top w:val="none" w:sz="0" w:space="0" w:color="auto"/>
            <w:left w:val="none" w:sz="0" w:space="0" w:color="auto"/>
            <w:bottom w:val="none" w:sz="0" w:space="0" w:color="auto"/>
            <w:right w:val="none" w:sz="0" w:space="0" w:color="auto"/>
          </w:divBdr>
        </w:div>
        <w:div w:id="1675110247">
          <w:marLeft w:val="480"/>
          <w:marRight w:val="0"/>
          <w:marTop w:val="0"/>
          <w:marBottom w:val="0"/>
          <w:divBdr>
            <w:top w:val="none" w:sz="0" w:space="0" w:color="auto"/>
            <w:left w:val="none" w:sz="0" w:space="0" w:color="auto"/>
            <w:bottom w:val="none" w:sz="0" w:space="0" w:color="auto"/>
            <w:right w:val="none" w:sz="0" w:space="0" w:color="auto"/>
          </w:divBdr>
        </w:div>
        <w:div w:id="21715047">
          <w:marLeft w:val="480"/>
          <w:marRight w:val="0"/>
          <w:marTop w:val="0"/>
          <w:marBottom w:val="0"/>
          <w:divBdr>
            <w:top w:val="none" w:sz="0" w:space="0" w:color="auto"/>
            <w:left w:val="none" w:sz="0" w:space="0" w:color="auto"/>
            <w:bottom w:val="none" w:sz="0" w:space="0" w:color="auto"/>
            <w:right w:val="none" w:sz="0" w:space="0" w:color="auto"/>
          </w:divBdr>
        </w:div>
        <w:div w:id="219559414">
          <w:marLeft w:val="480"/>
          <w:marRight w:val="0"/>
          <w:marTop w:val="0"/>
          <w:marBottom w:val="0"/>
          <w:divBdr>
            <w:top w:val="none" w:sz="0" w:space="0" w:color="auto"/>
            <w:left w:val="none" w:sz="0" w:space="0" w:color="auto"/>
            <w:bottom w:val="none" w:sz="0" w:space="0" w:color="auto"/>
            <w:right w:val="none" w:sz="0" w:space="0" w:color="auto"/>
          </w:divBdr>
        </w:div>
        <w:div w:id="573466721">
          <w:marLeft w:val="480"/>
          <w:marRight w:val="0"/>
          <w:marTop w:val="0"/>
          <w:marBottom w:val="0"/>
          <w:divBdr>
            <w:top w:val="none" w:sz="0" w:space="0" w:color="auto"/>
            <w:left w:val="none" w:sz="0" w:space="0" w:color="auto"/>
            <w:bottom w:val="none" w:sz="0" w:space="0" w:color="auto"/>
            <w:right w:val="none" w:sz="0" w:space="0" w:color="auto"/>
          </w:divBdr>
        </w:div>
        <w:div w:id="1314529679">
          <w:marLeft w:val="480"/>
          <w:marRight w:val="0"/>
          <w:marTop w:val="0"/>
          <w:marBottom w:val="0"/>
          <w:divBdr>
            <w:top w:val="none" w:sz="0" w:space="0" w:color="auto"/>
            <w:left w:val="none" w:sz="0" w:space="0" w:color="auto"/>
            <w:bottom w:val="none" w:sz="0" w:space="0" w:color="auto"/>
            <w:right w:val="none" w:sz="0" w:space="0" w:color="auto"/>
          </w:divBdr>
        </w:div>
        <w:div w:id="669675086">
          <w:marLeft w:val="480"/>
          <w:marRight w:val="0"/>
          <w:marTop w:val="0"/>
          <w:marBottom w:val="0"/>
          <w:divBdr>
            <w:top w:val="none" w:sz="0" w:space="0" w:color="auto"/>
            <w:left w:val="none" w:sz="0" w:space="0" w:color="auto"/>
            <w:bottom w:val="none" w:sz="0" w:space="0" w:color="auto"/>
            <w:right w:val="none" w:sz="0" w:space="0" w:color="auto"/>
          </w:divBdr>
        </w:div>
        <w:div w:id="1011180607">
          <w:marLeft w:val="480"/>
          <w:marRight w:val="0"/>
          <w:marTop w:val="0"/>
          <w:marBottom w:val="0"/>
          <w:divBdr>
            <w:top w:val="none" w:sz="0" w:space="0" w:color="auto"/>
            <w:left w:val="none" w:sz="0" w:space="0" w:color="auto"/>
            <w:bottom w:val="none" w:sz="0" w:space="0" w:color="auto"/>
            <w:right w:val="none" w:sz="0" w:space="0" w:color="auto"/>
          </w:divBdr>
        </w:div>
        <w:div w:id="1559393703">
          <w:marLeft w:val="480"/>
          <w:marRight w:val="0"/>
          <w:marTop w:val="0"/>
          <w:marBottom w:val="0"/>
          <w:divBdr>
            <w:top w:val="none" w:sz="0" w:space="0" w:color="auto"/>
            <w:left w:val="none" w:sz="0" w:space="0" w:color="auto"/>
            <w:bottom w:val="none" w:sz="0" w:space="0" w:color="auto"/>
            <w:right w:val="none" w:sz="0" w:space="0" w:color="auto"/>
          </w:divBdr>
        </w:div>
        <w:div w:id="841815589">
          <w:marLeft w:val="480"/>
          <w:marRight w:val="0"/>
          <w:marTop w:val="0"/>
          <w:marBottom w:val="0"/>
          <w:divBdr>
            <w:top w:val="none" w:sz="0" w:space="0" w:color="auto"/>
            <w:left w:val="none" w:sz="0" w:space="0" w:color="auto"/>
            <w:bottom w:val="none" w:sz="0" w:space="0" w:color="auto"/>
            <w:right w:val="none" w:sz="0" w:space="0" w:color="auto"/>
          </w:divBdr>
        </w:div>
        <w:div w:id="2101292723">
          <w:marLeft w:val="480"/>
          <w:marRight w:val="0"/>
          <w:marTop w:val="0"/>
          <w:marBottom w:val="0"/>
          <w:divBdr>
            <w:top w:val="none" w:sz="0" w:space="0" w:color="auto"/>
            <w:left w:val="none" w:sz="0" w:space="0" w:color="auto"/>
            <w:bottom w:val="none" w:sz="0" w:space="0" w:color="auto"/>
            <w:right w:val="none" w:sz="0" w:space="0" w:color="auto"/>
          </w:divBdr>
        </w:div>
        <w:div w:id="1551499572">
          <w:marLeft w:val="480"/>
          <w:marRight w:val="0"/>
          <w:marTop w:val="0"/>
          <w:marBottom w:val="0"/>
          <w:divBdr>
            <w:top w:val="none" w:sz="0" w:space="0" w:color="auto"/>
            <w:left w:val="none" w:sz="0" w:space="0" w:color="auto"/>
            <w:bottom w:val="none" w:sz="0" w:space="0" w:color="auto"/>
            <w:right w:val="none" w:sz="0" w:space="0" w:color="auto"/>
          </w:divBdr>
        </w:div>
        <w:div w:id="388263157">
          <w:marLeft w:val="480"/>
          <w:marRight w:val="0"/>
          <w:marTop w:val="0"/>
          <w:marBottom w:val="0"/>
          <w:divBdr>
            <w:top w:val="none" w:sz="0" w:space="0" w:color="auto"/>
            <w:left w:val="none" w:sz="0" w:space="0" w:color="auto"/>
            <w:bottom w:val="none" w:sz="0" w:space="0" w:color="auto"/>
            <w:right w:val="none" w:sz="0" w:space="0" w:color="auto"/>
          </w:divBdr>
        </w:div>
        <w:div w:id="1502161307">
          <w:marLeft w:val="480"/>
          <w:marRight w:val="0"/>
          <w:marTop w:val="0"/>
          <w:marBottom w:val="0"/>
          <w:divBdr>
            <w:top w:val="none" w:sz="0" w:space="0" w:color="auto"/>
            <w:left w:val="none" w:sz="0" w:space="0" w:color="auto"/>
            <w:bottom w:val="none" w:sz="0" w:space="0" w:color="auto"/>
            <w:right w:val="none" w:sz="0" w:space="0" w:color="auto"/>
          </w:divBdr>
        </w:div>
        <w:div w:id="286546581">
          <w:marLeft w:val="480"/>
          <w:marRight w:val="0"/>
          <w:marTop w:val="0"/>
          <w:marBottom w:val="0"/>
          <w:divBdr>
            <w:top w:val="none" w:sz="0" w:space="0" w:color="auto"/>
            <w:left w:val="none" w:sz="0" w:space="0" w:color="auto"/>
            <w:bottom w:val="none" w:sz="0" w:space="0" w:color="auto"/>
            <w:right w:val="none" w:sz="0" w:space="0" w:color="auto"/>
          </w:divBdr>
        </w:div>
        <w:div w:id="50539500">
          <w:marLeft w:val="480"/>
          <w:marRight w:val="0"/>
          <w:marTop w:val="0"/>
          <w:marBottom w:val="0"/>
          <w:divBdr>
            <w:top w:val="none" w:sz="0" w:space="0" w:color="auto"/>
            <w:left w:val="none" w:sz="0" w:space="0" w:color="auto"/>
            <w:bottom w:val="none" w:sz="0" w:space="0" w:color="auto"/>
            <w:right w:val="none" w:sz="0" w:space="0" w:color="auto"/>
          </w:divBdr>
        </w:div>
        <w:div w:id="357237515">
          <w:marLeft w:val="480"/>
          <w:marRight w:val="0"/>
          <w:marTop w:val="0"/>
          <w:marBottom w:val="0"/>
          <w:divBdr>
            <w:top w:val="none" w:sz="0" w:space="0" w:color="auto"/>
            <w:left w:val="none" w:sz="0" w:space="0" w:color="auto"/>
            <w:bottom w:val="none" w:sz="0" w:space="0" w:color="auto"/>
            <w:right w:val="none" w:sz="0" w:space="0" w:color="auto"/>
          </w:divBdr>
        </w:div>
        <w:div w:id="1713532192">
          <w:marLeft w:val="480"/>
          <w:marRight w:val="0"/>
          <w:marTop w:val="0"/>
          <w:marBottom w:val="0"/>
          <w:divBdr>
            <w:top w:val="none" w:sz="0" w:space="0" w:color="auto"/>
            <w:left w:val="none" w:sz="0" w:space="0" w:color="auto"/>
            <w:bottom w:val="none" w:sz="0" w:space="0" w:color="auto"/>
            <w:right w:val="none" w:sz="0" w:space="0" w:color="auto"/>
          </w:divBdr>
        </w:div>
        <w:div w:id="1608275475">
          <w:marLeft w:val="480"/>
          <w:marRight w:val="0"/>
          <w:marTop w:val="0"/>
          <w:marBottom w:val="0"/>
          <w:divBdr>
            <w:top w:val="none" w:sz="0" w:space="0" w:color="auto"/>
            <w:left w:val="none" w:sz="0" w:space="0" w:color="auto"/>
            <w:bottom w:val="none" w:sz="0" w:space="0" w:color="auto"/>
            <w:right w:val="none" w:sz="0" w:space="0" w:color="auto"/>
          </w:divBdr>
        </w:div>
        <w:div w:id="2023507160">
          <w:marLeft w:val="480"/>
          <w:marRight w:val="0"/>
          <w:marTop w:val="0"/>
          <w:marBottom w:val="0"/>
          <w:divBdr>
            <w:top w:val="none" w:sz="0" w:space="0" w:color="auto"/>
            <w:left w:val="none" w:sz="0" w:space="0" w:color="auto"/>
            <w:bottom w:val="none" w:sz="0" w:space="0" w:color="auto"/>
            <w:right w:val="none" w:sz="0" w:space="0" w:color="auto"/>
          </w:divBdr>
        </w:div>
        <w:div w:id="1555192743">
          <w:marLeft w:val="480"/>
          <w:marRight w:val="0"/>
          <w:marTop w:val="0"/>
          <w:marBottom w:val="0"/>
          <w:divBdr>
            <w:top w:val="none" w:sz="0" w:space="0" w:color="auto"/>
            <w:left w:val="none" w:sz="0" w:space="0" w:color="auto"/>
            <w:bottom w:val="none" w:sz="0" w:space="0" w:color="auto"/>
            <w:right w:val="none" w:sz="0" w:space="0" w:color="auto"/>
          </w:divBdr>
        </w:div>
        <w:div w:id="572928855">
          <w:marLeft w:val="480"/>
          <w:marRight w:val="0"/>
          <w:marTop w:val="0"/>
          <w:marBottom w:val="0"/>
          <w:divBdr>
            <w:top w:val="none" w:sz="0" w:space="0" w:color="auto"/>
            <w:left w:val="none" w:sz="0" w:space="0" w:color="auto"/>
            <w:bottom w:val="none" w:sz="0" w:space="0" w:color="auto"/>
            <w:right w:val="none" w:sz="0" w:space="0" w:color="auto"/>
          </w:divBdr>
        </w:div>
        <w:div w:id="484705383">
          <w:marLeft w:val="480"/>
          <w:marRight w:val="0"/>
          <w:marTop w:val="0"/>
          <w:marBottom w:val="0"/>
          <w:divBdr>
            <w:top w:val="none" w:sz="0" w:space="0" w:color="auto"/>
            <w:left w:val="none" w:sz="0" w:space="0" w:color="auto"/>
            <w:bottom w:val="none" w:sz="0" w:space="0" w:color="auto"/>
            <w:right w:val="none" w:sz="0" w:space="0" w:color="auto"/>
          </w:divBdr>
        </w:div>
        <w:div w:id="115606610">
          <w:marLeft w:val="480"/>
          <w:marRight w:val="0"/>
          <w:marTop w:val="0"/>
          <w:marBottom w:val="0"/>
          <w:divBdr>
            <w:top w:val="none" w:sz="0" w:space="0" w:color="auto"/>
            <w:left w:val="none" w:sz="0" w:space="0" w:color="auto"/>
            <w:bottom w:val="none" w:sz="0" w:space="0" w:color="auto"/>
            <w:right w:val="none" w:sz="0" w:space="0" w:color="auto"/>
          </w:divBdr>
        </w:div>
        <w:div w:id="2021421995">
          <w:marLeft w:val="480"/>
          <w:marRight w:val="0"/>
          <w:marTop w:val="0"/>
          <w:marBottom w:val="0"/>
          <w:divBdr>
            <w:top w:val="none" w:sz="0" w:space="0" w:color="auto"/>
            <w:left w:val="none" w:sz="0" w:space="0" w:color="auto"/>
            <w:bottom w:val="none" w:sz="0" w:space="0" w:color="auto"/>
            <w:right w:val="none" w:sz="0" w:space="0" w:color="auto"/>
          </w:divBdr>
        </w:div>
        <w:div w:id="1884824635">
          <w:marLeft w:val="480"/>
          <w:marRight w:val="0"/>
          <w:marTop w:val="0"/>
          <w:marBottom w:val="0"/>
          <w:divBdr>
            <w:top w:val="none" w:sz="0" w:space="0" w:color="auto"/>
            <w:left w:val="none" w:sz="0" w:space="0" w:color="auto"/>
            <w:bottom w:val="none" w:sz="0" w:space="0" w:color="auto"/>
            <w:right w:val="none" w:sz="0" w:space="0" w:color="auto"/>
          </w:divBdr>
        </w:div>
        <w:div w:id="1925605917">
          <w:marLeft w:val="480"/>
          <w:marRight w:val="0"/>
          <w:marTop w:val="0"/>
          <w:marBottom w:val="0"/>
          <w:divBdr>
            <w:top w:val="none" w:sz="0" w:space="0" w:color="auto"/>
            <w:left w:val="none" w:sz="0" w:space="0" w:color="auto"/>
            <w:bottom w:val="none" w:sz="0" w:space="0" w:color="auto"/>
            <w:right w:val="none" w:sz="0" w:space="0" w:color="auto"/>
          </w:divBdr>
        </w:div>
        <w:div w:id="686834109">
          <w:marLeft w:val="480"/>
          <w:marRight w:val="0"/>
          <w:marTop w:val="0"/>
          <w:marBottom w:val="0"/>
          <w:divBdr>
            <w:top w:val="none" w:sz="0" w:space="0" w:color="auto"/>
            <w:left w:val="none" w:sz="0" w:space="0" w:color="auto"/>
            <w:bottom w:val="none" w:sz="0" w:space="0" w:color="auto"/>
            <w:right w:val="none" w:sz="0" w:space="0" w:color="auto"/>
          </w:divBdr>
        </w:div>
        <w:div w:id="1859150778">
          <w:marLeft w:val="480"/>
          <w:marRight w:val="0"/>
          <w:marTop w:val="0"/>
          <w:marBottom w:val="0"/>
          <w:divBdr>
            <w:top w:val="none" w:sz="0" w:space="0" w:color="auto"/>
            <w:left w:val="none" w:sz="0" w:space="0" w:color="auto"/>
            <w:bottom w:val="none" w:sz="0" w:space="0" w:color="auto"/>
            <w:right w:val="none" w:sz="0" w:space="0" w:color="auto"/>
          </w:divBdr>
        </w:div>
        <w:div w:id="267738366">
          <w:marLeft w:val="480"/>
          <w:marRight w:val="0"/>
          <w:marTop w:val="0"/>
          <w:marBottom w:val="0"/>
          <w:divBdr>
            <w:top w:val="none" w:sz="0" w:space="0" w:color="auto"/>
            <w:left w:val="none" w:sz="0" w:space="0" w:color="auto"/>
            <w:bottom w:val="none" w:sz="0" w:space="0" w:color="auto"/>
            <w:right w:val="none" w:sz="0" w:space="0" w:color="auto"/>
          </w:divBdr>
        </w:div>
        <w:div w:id="1038579982">
          <w:marLeft w:val="480"/>
          <w:marRight w:val="0"/>
          <w:marTop w:val="0"/>
          <w:marBottom w:val="0"/>
          <w:divBdr>
            <w:top w:val="none" w:sz="0" w:space="0" w:color="auto"/>
            <w:left w:val="none" w:sz="0" w:space="0" w:color="auto"/>
            <w:bottom w:val="none" w:sz="0" w:space="0" w:color="auto"/>
            <w:right w:val="none" w:sz="0" w:space="0" w:color="auto"/>
          </w:divBdr>
        </w:div>
        <w:div w:id="1365980094">
          <w:marLeft w:val="480"/>
          <w:marRight w:val="0"/>
          <w:marTop w:val="0"/>
          <w:marBottom w:val="0"/>
          <w:divBdr>
            <w:top w:val="none" w:sz="0" w:space="0" w:color="auto"/>
            <w:left w:val="none" w:sz="0" w:space="0" w:color="auto"/>
            <w:bottom w:val="none" w:sz="0" w:space="0" w:color="auto"/>
            <w:right w:val="none" w:sz="0" w:space="0" w:color="auto"/>
          </w:divBdr>
        </w:div>
        <w:div w:id="1229269020">
          <w:marLeft w:val="480"/>
          <w:marRight w:val="0"/>
          <w:marTop w:val="0"/>
          <w:marBottom w:val="0"/>
          <w:divBdr>
            <w:top w:val="none" w:sz="0" w:space="0" w:color="auto"/>
            <w:left w:val="none" w:sz="0" w:space="0" w:color="auto"/>
            <w:bottom w:val="none" w:sz="0" w:space="0" w:color="auto"/>
            <w:right w:val="none" w:sz="0" w:space="0" w:color="auto"/>
          </w:divBdr>
        </w:div>
        <w:div w:id="2073965693">
          <w:marLeft w:val="480"/>
          <w:marRight w:val="0"/>
          <w:marTop w:val="0"/>
          <w:marBottom w:val="0"/>
          <w:divBdr>
            <w:top w:val="none" w:sz="0" w:space="0" w:color="auto"/>
            <w:left w:val="none" w:sz="0" w:space="0" w:color="auto"/>
            <w:bottom w:val="none" w:sz="0" w:space="0" w:color="auto"/>
            <w:right w:val="none" w:sz="0" w:space="0" w:color="auto"/>
          </w:divBdr>
        </w:div>
        <w:div w:id="1430854469">
          <w:marLeft w:val="480"/>
          <w:marRight w:val="0"/>
          <w:marTop w:val="0"/>
          <w:marBottom w:val="0"/>
          <w:divBdr>
            <w:top w:val="none" w:sz="0" w:space="0" w:color="auto"/>
            <w:left w:val="none" w:sz="0" w:space="0" w:color="auto"/>
            <w:bottom w:val="none" w:sz="0" w:space="0" w:color="auto"/>
            <w:right w:val="none" w:sz="0" w:space="0" w:color="auto"/>
          </w:divBdr>
        </w:div>
      </w:divsChild>
    </w:div>
    <w:div w:id="538124010">
      <w:bodyDiv w:val="1"/>
      <w:marLeft w:val="0"/>
      <w:marRight w:val="0"/>
      <w:marTop w:val="0"/>
      <w:marBottom w:val="0"/>
      <w:divBdr>
        <w:top w:val="none" w:sz="0" w:space="0" w:color="auto"/>
        <w:left w:val="none" w:sz="0" w:space="0" w:color="auto"/>
        <w:bottom w:val="none" w:sz="0" w:space="0" w:color="auto"/>
        <w:right w:val="none" w:sz="0" w:space="0" w:color="auto"/>
      </w:divBdr>
    </w:div>
    <w:div w:id="538978359">
      <w:bodyDiv w:val="1"/>
      <w:marLeft w:val="0"/>
      <w:marRight w:val="0"/>
      <w:marTop w:val="0"/>
      <w:marBottom w:val="0"/>
      <w:divBdr>
        <w:top w:val="none" w:sz="0" w:space="0" w:color="auto"/>
        <w:left w:val="none" w:sz="0" w:space="0" w:color="auto"/>
        <w:bottom w:val="none" w:sz="0" w:space="0" w:color="auto"/>
        <w:right w:val="none" w:sz="0" w:space="0" w:color="auto"/>
      </w:divBdr>
    </w:div>
    <w:div w:id="539711108">
      <w:bodyDiv w:val="1"/>
      <w:marLeft w:val="0"/>
      <w:marRight w:val="0"/>
      <w:marTop w:val="0"/>
      <w:marBottom w:val="0"/>
      <w:divBdr>
        <w:top w:val="none" w:sz="0" w:space="0" w:color="auto"/>
        <w:left w:val="none" w:sz="0" w:space="0" w:color="auto"/>
        <w:bottom w:val="none" w:sz="0" w:space="0" w:color="auto"/>
        <w:right w:val="none" w:sz="0" w:space="0" w:color="auto"/>
      </w:divBdr>
    </w:div>
    <w:div w:id="540021392">
      <w:bodyDiv w:val="1"/>
      <w:marLeft w:val="0"/>
      <w:marRight w:val="0"/>
      <w:marTop w:val="0"/>
      <w:marBottom w:val="0"/>
      <w:divBdr>
        <w:top w:val="none" w:sz="0" w:space="0" w:color="auto"/>
        <w:left w:val="none" w:sz="0" w:space="0" w:color="auto"/>
        <w:bottom w:val="none" w:sz="0" w:space="0" w:color="auto"/>
        <w:right w:val="none" w:sz="0" w:space="0" w:color="auto"/>
      </w:divBdr>
      <w:divsChild>
        <w:div w:id="1609771354">
          <w:marLeft w:val="480"/>
          <w:marRight w:val="0"/>
          <w:marTop w:val="0"/>
          <w:marBottom w:val="0"/>
          <w:divBdr>
            <w:top w:val="none" w:sz="0" w:space="0" w:color="auto"/>
            <w:left w:val="none" w:sz="0" w:space="0" w:color="auto"/>
            <w:bottom w:val="none" w:sz="0" w:space="0" w:color="auto"/>
            <w:right w:val="none" w:sz="0" w:space="0" w:color="auto"/>
          </w:divBdr>
        </w:div>
        <w:div w:id="1722896113">
          <w:marLeft w:val="480"/>
          <w:marRight w:val="0"/>
          <w:marTop w:val="0"/>
          <w:marBottom w:val="0"/>
          <w:divBdr>
            <w:top w:val="none" w:sz="0" w:space="0" w:color="auto"/>
            <w:left w:val="none" w:sz="0" w:space="0" w:color="auto"/>
            <w:bottom w:val="none" w:sz="0" w:space="0" w:color="auto"/>
            <w:right w:val="none" w:sz="0" w:space="0" w:color="auto"/>
          </w:divBdr>
        </w:div>
        <w:div w:id="891119677">
          <w:marLeft w:val="480"/>
          <w:marRight w:val="0"/>
          <w:marTop w:val="0"/>
          <w:marBottom w:val="0"/>
          <w:divBdr>
            <w:top w:val="none" w:sz="0" w:space="0" w:color="auto"/>
            <w:left w:val="none" w:sz="0" w:space="0" w:color="auto"/>
            <w:bottom w:val="none" w:sz="0" w:space="0" w:color="auto"/>
            <w:right w:val="none" w:sz="0" w:space="0" w:color="auto"/>
          </w:divBdr>
        </w:div>
        <w:div w:id="1183665390">
          <w:marLeft w:val="480"/>
          <w:marRight w:val="0"/>
          <w:marTop w:val="0"/>
          <w:marBottom w:val="0"/>
          <w:divBdr>
            <w:top w:val="none" w:sz="0" w:space="0" w:color="auto"/>
            <w:left w:val="none" w:sz="0" w:space="0" w:color="auto"/>
            <w:bottom w:val="none" w:sz="0" w:space="0" w:color="auto"/>
            <w:right w:val="none" w:sz="0" w:space="0" w:color="auto"/>
          </w:divBdr>
        </w:div>
        <w:div w:id="1417441186">
          <w:marLeft w:val="480"/>
          <w:marRight w:val="0"/>
          <w:marTop w:val="0"/>
          <w:marBottom w:val="0"/>
          <w:divBdr>
            <w:top w:val="none" w:sz="0" w:space="0" w:color="auto"/>
            <w:left w:val="none" w:sz="0" w:space="0" w:color="auto"/>
            <w:bottom w:val="none" w:sz="0" w:space="0" w:color="auto"/>
            <w:right w:val="none" w:sz="0" w:space="0" w:color="auto"/>
          </w:divBdr>
        </w:div>
        <w:div w:id="2142962814">
          <w:marLeft w:val="480"/>
          <w:marRight w:val="0"/>
          <w:marTop w:val="0"/>
          <w:marBottom w:val="0"/>
          <w:divBdr>
            <w:top w:val="none" w:sz="0" w:space="0" w:color="auto"/>
            <w:left w:val="none" w:sz="0" w:space="0" w:color="auto"/>
            <w:bottom w:val="none" w:sz="0" w:space="0" w:color="auto"/>
            <w:right w:val="none" w:sz="0" w:space="0" w:color="auto"/>
          </w:divBdr>
        </w:div>
        <w:div w:id="1477140169">
          <w:marLeft w:val="480"/>
          <w:marRight w:val="0"/>
          <w:marTop w:val="0"/>
          <w:marBottom w:val="0"/>
          <w:divBdr>
            <w:top w:val="none" w:sz="0" w:space="0" w:color="auto"/>
            <w:left w:val="none" w:sz="0" w:space="0" w:color="auto"/>
            <w:bottom w:val="none" w:sz="0" w:space="0" w:color="auto"/>
            <w:right w:val="none" w:sz="0" w:space="0" w:color="auto"/>
          </w:divBdr>
        </w:div>
        <w:div w:id="2049066822">
          <w:marLeft w:val="480"/>
          <w:marRight w:val="0"/>
          <w:marTop w:val="0"/>
          <w:marBottom w:val="0"/>
          <w:divBdr>
            <w:top w:val="none" w:sz="0" w:space="0" w:color="auto"/>
            <w:left w:val="none" w:sz="0" w:space="0" w:color="auto"/>
            <w:bottom w:val="none" w:sz="0" w:space="0" w:color="auto"/>
            <w:right w:val="none" w:sz="0" w:space="0" w:color="auto"/>
          </w:divBdr>
        </w:div>
        <w:div w:id="792479136">
          <w:marLeft w:val="480"/>
          <w:marRight w:val="0"/>
          <w:marTop w:val="0"/>
          <w:marBottom w:val="0"/>
          <w:divBdr>
            <w:top w:val="none" w:sz="0" w:space="0" w:color="auto"/>
            <w:left w:val="none" w:sz="0" w:space="0" w:color="auto"/>
            <w:bottom w:val="none" w:sz="0" w:space="0" w:color="auto"/>
            <w:right w:val="none" w:sz="0" w:space="0" w:color="auto"/>
          </w:divBdr>
        </w:div>
        <w:div w:id="2000838859">
          <w:marLeft w:val="480"/>
          <w:marRight w:val="0"/>
          <w:marTop w:val="0"/>
          <w:marBottom w:val="0"/>
          <w:divBdr>
            <w:top w:val="none" w:sz="0" w:space="0" w:color="auto"/>
            <w:left w:val="none" w:sz="0" w:space="0" w:color="auto"/>
            <w:bottom w:val="none" w:sz="0" w:space="0" w:color="auto"/>
            <w:right w:val="none" w:sz="0" w:space="0" w:color="auto"/>
          </w:divBdr>
        </w:div>
      </w:divsChild>
    </w:div>
    <w:div w:id="540359429">
      <w:bodyDiv w:val="1"/>
      <w:marLeft w:val="0"/>
      <w:marRight w:val="0"/>
      <w:marTop w:val="0"/>
      <w:marBottom w:val="0"/>
      <w:divBdr>
        <w:top w:val="none" w:sz="0" w:space="0" w:color="auto"/>
        <w:left w:val="none" w:sz="0" w:space="0" w:color="auto"/>
        <w:bottom w:val="none" w:sz="0" w:space="0" w:color="auto"/>
        <w:right w:val="none" w:sz="0" w:space="0" w:color="auto"/>
      </w:divBdr>
    </w:div>
    <w:div w:id="540704639">
      <w:bodyDiv w:val="1"/>
      <w:marLeft w:val="0"/>
      <w:marRight w:val="0"/>
      <w:marTop w:val="0"/>
      <w:marBottom w:val="0"/>
      <w:divBdr>
        <w:top w:val="none" w:sz="0" w:space="0" w:color="auto"/>
        <w:left w:val="none" w:sz="0" w:space="0" w:color="auto"/>
        <w:bottom w:val="none" w:sz="0" w:space="0" w:color="auto"/>
        <w:right w:val="none" w:sz="0" w:space="0" w:color="auto"/>
      </w:divBdr>
      <w:divsChild>
        <w:div w:id="1782912109">
          <w:marLeft w:val="480"/>
          <w:marRight w:val="0"/>
          <w:marTop w:val="0"/>
          <w:marBottom w:val="0"/>
          <w:divBdr>
            <w:top w:val="none" w:sz="0" w:space="0" w:color="auto"/>
            <w:left w:val="none" w:sz="0" w:space="0" w:color="auto"/>
            <w:bottom w:val="none" w:sz="0" w:space="0" w:color="auto"/>
            <w:right w:val="none" w:sz="0" w:space="0" w:color="auto"/>
          </w:divBdr>
        </w:div>
        <w:div w:id="643268434">
          <w:marLeft w:val="480"/>
          <w:marRight w:val="0"/>
          <w:marTop w:val="0"/>
          <w:marBottom w:val="0"/>
          <w:divBdr>
            <w:top w:val="none" w:sz="0" w:space="0" w:color="auto"/>
            <w:left w:val="none" w:sz="0" w:space="0" w:color="auto"/>
            <w:bottom w:val="none" w:sz="0" w:space="0" w:color="auto"/>
            <w:right w:val="none" w:sz="0" w:space="0" w:color="auto"/>
          </w:divBdr>
        </w:div>
        <w:div w:id="1210462263">
          <w:marLeft w:val="480"/>
          <w:marRight w:val="0"/>
          <w:marTop w:val="0"/>
          <w:marBottom w:val="0"/>
          <w:divBdr>
            <w:top w:val="none" w:sz="0" w:space="0" w:color="auto"/>
            <w:left w:val="none" w:sz="0" w:space="0" w:color="auto"/>
            <w:bottom w:val="none" w:sz="0" w:space="0" w:color="auto"/>
            <w:right w:val="none" w:sz="0" w:space="0" w:color="auto"/>
          </w:divBdr>
        </w:div>
        <w:div w:id="1144396264">
          <w:marLeft w:val="480"/>
          <w:marRight w:val="0"/>
          <w:marTop w:val="0"/>
          <w:marBottom w:val="0"/>
          <w:divBdr>
            <w:top w:val="none" w:sz="0" w:space="0" w:color="auto"/>
            <w:left w:val="none" w:sz="0" w:space="0" w:color="auto"/>
            <w:bottom w:val="none" w:sz="0" w:space="0" w:color="auto"/>
            <w:right w:val="none" w:sz="0" w:space="0" w:color="auto"/>
          </w:divBdr>
        </w:div>
        <w:div w:id="1018965299">
          <w:marLeft w:val="480"/>
          <w:marRight w:val="0"/>
          <w:marTop w:val="0"/>
          <w:marBottom w:val="0"/>
          <w:divBdr>
            <w:top w:val="none" w:sz="0" w:space="0" w:color="auto"/>
            <w:left w:val="none" w:sz="0" w:space="0" w:color="auto"/>
            <w:bottom w:val="none" w:sz="0" w:space="0" w:color="auto"/>
            <w:right w:val="none" w:sz="0" w:space="0" w:color="auto"/>
          </w:divBdr>
        </w:div>
        <w:div w:id="1401557087">
          <w:marLeft w:val="480"/>
          <w:marRight w:val="0"/>
          <w:marTop w:val="0"/>
          <w:marBottom w:val="0"/>
          <w:divBdr>
            <w:top w:val="none" w:sz="0" w:space="0" w:color="auto"/>
            <w:left w:val="none" w:sz="0" w:space="0" w:color="auto"/>
            <w:bottom w:val="none" w:sz="0" w:space="0" w:color="auto"/>
            <w:right w:val="none" w:sz="0" w:space="0" w:color="auto"/>
          </w:divBdr>
        </w:div>
        <w:div w:id="1397436893">
          <w:marLeft w:val="480"/>
          <w:marRight w:val="0"/>
          <w:marTop w:val="0"/>
          <w:marBottom w:val="0"/>
          <w:divBdr>
            <w:top w:val="none" w:sz="0" w:space="0" w:color="auto"/>
            <w:left w:val="none" w:sz="0" w:space="0" w:color="auto"/>
            <w:bottom w:val="none" w:sz="0" w:space="0" w:color="auto"/>
            <w:right w:val="none" w:sz="0" w:space="0" w:color="auto"/>
          </w:divBdr>
        </w:div>
        <w:div w:id="1941334512">
          <w:marLeft w:val="480"/>
          <w:marRight w:val="0"/>
          <w:marTop w:val="0"/>
          <w:marBottom w:val="0"/>
          <w:divBdr>
            <w:top w:val="none" w:sz="0" w:space="0" w:color="auto"/>
            <w:left w:val="none" w:sz="0" w:space="0" w:color="auto"/>
            <w:bottom w:val="none" w:sz="0" w:space="0" w:color="auto"/>
            <w:right w:val="none" w:sz="0" w:space="0" w:color="auto"/>
          </w:divBdr>
        </w:div>
        <w:div w:id="1256404526">
          <w:marLeft w:val="480"/>
          <w:marRight w:val="0"/>
          <w:marTop w:val="0"/>
          <w:marBottom w:val="0"/>
          <w:divBdr>
            <w:top w:val="none" w:sz="0" w:space="0" w:color="auto"/>
            <w:left w:val="none" w:sz="0" w:space="0" w:color="auto"/>
            <w:bottom w:val="none" w:sz="0" w:space="0" w:color="auto"/>
            <w:right w:val="none" w:sz="0" w:space="0" w:color="auto"/>
          </w:divBdr>
        </w:div>
        <w:div w:id="827552580">
          <w:marLeft w:val="480"/>
          <w:marRight w:val="0"/>
          <w:marTop w:val="0"/>
          <w:marBottom w:val="0"/>
          <w:divBdr>
            <w:top w:val="none" w:sz="0" w:space="0" w:color="auto"/>
            <w:left w:val="none" w:sz="0" w:space="0" w:color="auto"/>
            <w:bottom w:val="none" w:sz="0" w:space="0" w:color="auto"/>
            <w:right w:val="none" w:sz="0" w:space="0" w:color="auto"/>
          </w:divBdr>
        </w:div>
        <w:div w:id="1287345430">
          <w:marLeft w:val="480"/>
          <w:marRight w:val="0"/>
          <w:marTop w:val="0"/>
          <w:marBottom w:val="0"/>
          <w:divBdr>
            <w:top w:val="none" w:sz="0" w:space="0" w:color="auto"/>
            <w:left w:val="none" w:sz="0" w:space="0" w:color="auto"/>
            <w:bottom w:val="none" w:sz="0" w:space="0" w:color="auto"/>
            <w:right w:val="none" w:sz="0" w:space="0" w:color="auto"/>
          </w:divBdr>
        </w:div>
      </w:divsChild>
    </w:div>
    <w:div w:id="541013627">
      <w:bodyDiv w:val="1"/>
      <w:marLeft w:val="0"/>
      <w:marRight w:val="0"/>
      <w:marTop w:val="0"/>
      <w:marBottom w:val="0"/>
      <w:divBdr>
        <w:top w:val="none" w:sz="0" w:space="0" w:color="auto"/>
        <w:left w:val="none" w:sz="0" w:space="0" w:color="auto"/>
        <w:bottom w:val="none" w:sz="0" w:space="0" w:color="auto"/>
        <w:right w:val="none" w:sz="0" w:space="0" w:color="auto"/>
      </w:divBdr>
    </w:div>
    <w:div w:id="542788922">
      <w:bodyDiv w:val="1"/>
      <w:marLeft w:val="0"/>
      <w:marRight w:val="0"/>
      <w:marTop w:val="0"/>
      <w:marBottom w:val="0"/>
      <w:divBdr>
        <w:top w:val="none" w:sz="0" w:space="0" w:color="auto"/>
        <w:left w:val="none" w:sz="0" w:space="0" w:color="auto"/>
        <w:bottom w:val="none" w:sz="0" w:space="0" w:color="auto"/>
        <w:right w:val="none" w:sz="0" w:space="0" w:color="auto"/>
      </w:divBdr>
    </w:div>
    <w:div w:id="543444748">
      <w:bodyDiv w:val="1"/>
      <w:marLeft w:val="0"/>
      <w:marRight w:val="0"/>
      <w:marTop w:val="0"/>
      <w:marBottom w:val="0"/>
      <w:divBdr>
        <w:top w:val="none" w:sz="0" w:space="0" w:color="auto"/>
        <w:left w:val="none" w:sz="0" w:space="0" w:color="auto"/>
        <w:bottom w:val="none" w:sz="0" w:space="0" w:color="auto"/>
        <w:right w:val="none" w:sz="0" w:space="0" w:color="auto"/>
      </w:divBdr>
    </w:div>
    <w:div w:id="544223200">
      <w:bodyDiv w:val="1"/>
      <w:marLeft w:val="0"/>
      <w:marRight w:val="0"/>
      <w:marTop w:val="0"/>
      <w:marBottom w:val="0"/>
      <w:divBdr>
        <w:top w:val="none" w:sz="0" w:space="0" w:color="auto"/>
        <w:left w:val="none" w:sz="0" w:space="0" w:color="auto"/>
        <w:bottom w:val="none" w:sz="0" w:space="0" w:color="auto"/>
        <w:right w:val="none" w:sz="0" w:space="0" w:color="auto"/>
      </w:divBdr>
    </w:div>
    <w:div w:id="545215812">
      <w:bodyDiv w:val="1"/>
      <w:marLeft w:val="0"/>
      <w:marRight w:val="0"/>
      <w:marTop w:val="0"/>
      <w:marBottom w:val="0"/>
      <w:divBdr>
        <w:top w:val="none" w:sz="0" w:space="0" w:color="auto"/>
        <w:left w:val="none" w:sz="0" w:space="0" w:color="auto"/>
        <w:bottom w:val="none" w:sz="0" w:space="0" w:color="auto"/>
        <w:right w:val="none" w:sz="0" w:space="0" w:color="auto"/>
      </w:divBdr>
    </w:div>
    <w:div w:id="545260999">
      <w:bodyDiv w:val="1"/>
      <w:marLeft w:val="0"/>
      <w:marRight w:val="0"/>
      <w:marTop w:val="0"/>
      <w:marBottom w:val="0"/>
      <w:divBdr>
        <w:top w:val="none" w:sz="0" w:space="0" w:color="auto"/>
        <w:left w:val="none" w:sz="0" w:space="0" w:color="auto"/>
        <w:bottom w:val="none" w:sz="0" w:space="0" w:color="auto"/>
        <w:right w:val="none" w:sz="0" w:space="0" w:color="auto"/>
      </w:divBdr>
    </w:div>
    <w:div w:id="545874135">
      <w:bodyDiv w:val="1"/>
      <w:marLeft w:val="0"/>
      <w:marRight w:val="0"/>
      <w:marTop w:val="0"/>
      <w:marBottom w:val="0"/>
      <w:divBdr>
        <w:top w:val="none" w:sz="0" w:space="0" w:color="auto"/>
        <w:left w:val="none" w:sz="0" w:space="0" w:color="auto"/>
        <w:bottom w:val="none" w:sz="0" w:space="0" w:color="auto"/>
        <w:right w:val="none" w:sz="0" w:space="0" w:color="auto"/>
      </w:divBdr>
    </w:div>
    <w:div w:id="545874781">
      <w:bodyDiv w:val="1"/>
      <w:marLeft w:val="0"/>
      <w:marRight w:val="0"/>
      <w:marTop w:val="0"/>
      <w:marBottom w:val="0"/>
      <w:divBdr>
        <w:top w:val="none" w:sz="0" w:space="0" w:color="auto"/>
        <w:left w:val="none" w:sz="0" w:space="0" w:color="auto"/>
        <w:bottom w:val="none" w:sz="0" w:space="0" w:color="auto"/>
        <w:right w:val="none" w:sz="0" w:space="0" w:color="auto"/>
      </w:divBdr>
      <w:divsChild>
        <w:div w:id="590162079">
          <w:marLeft w:val="480"/>
          <w:marRight w:val="0"/>
          <w:marTop w:val="0"/>
          <w:marBottom w:val="0"/>
          <w:divBdr>
            <w:top w:val="none" w:sz="0" w:space="0" w:color="auto"/>
            <w:left w:val="none" w:sz="0" w:space="0" w:color="auto"/>
            <w:bottom w:val="none" w:sz="0" w:space="0" w:color="auto"/>
            <w:right w:val="none" w:sz="0" w:space="0" w:color="auto"/>
          </w:divBdr>
        </w:div>
        <w:div w:id="69813537">
          <w:marLeft w:val="480"/>
          <w:marRight w:val="0"/>
          <w:marTop w:val="0"/>
          <w:marBottom w:val="0"/>
          <w:divBdr>
            <w:top w:val="none" w:sz="0" w:space="0" w:color="auto"/>
            <w:left w:val="none" w:sz="0" w:space="0" w:color="auto"/>
            <w:bottom w:val="none" w:sz="0" w:space="0" w:color="auto"/>
            <w:right w:val="none" w:sz="0" w:space="0" w:color="auto"/>
          </w:divBdr>
        </w:div>
        <w:div w:id="1618412807">
          <w:marLeft w:val="480"/>
          <w:marRight w:val="0"/>
          <w:marTop w:val="0"/>
          <w:marBottom w:val="0"/>
          <w:divBdr>
            <w:top w:val="none" w:sz="0" w:space="0" w:color="auto"/>
            <w:left w:val="none" w:sz="0" w:space="0" w:color="auto"/>
            <w:bottom w:val="none" w:sz="0" w:space="0" w:color="auto"/>
            <w:right w:val="none" w:sz="0" w:space="0" w:color="auto"/>
          </w:divBdr>
        </w:div>
        <w:div w:id="869144549">
          <w:marLeft w:val="480"/>
          <w:marRight w:val="0"/>
          <w:marTop w:val="0"/>
          <w:marBottom w:val="0"/>
          <w:divBdr>
            <w:top w:val="none" w:sz="0" w:space="0" w:color="auto"/>
            <w:left w:val="none" w:sz="0" w:space="0" w:color="auto"/>
            <w:bottom w:val="none" w:sz="0" w:space="0" w:color="auto"/>
            <w:right w:val="none" w:sz="0" w:space="0" w:color="auto"/>
          </w:divBdr>
        </w:div>
        <w:div w:id="74135681">
          <w:marLeft w:val="480"/>
          <w:marRight w:val="0"/>
          <w:marTop w:val="0"/>
          <w:marBottom w:val="0"/>
          <w:divBdr>
            <w:top w:val="none" w:sz="0" w:space="0" w:color="auto"/>
            <w:left w:val="none" w:sz="0" w:space="0" w:color="auto"/>
            <w:bottom w:val="none" w:sz="0" w:space="0" w:color="auto"/>
            <w:right w:val="none" w:sz="0" w:space="0" w:color="auto"/>
          </w:divBdr>
        </w:div>
        <w:div w:id="1469546421">
          <w:marLeft w:val="480"/>
          <w:marRight w:val="0"/>
          <w:marTop w:val="0"/>
          <w:marBottom w:val="0"/>
          <w:divBdr>
            <w:top w:val="none" w:sz="0" w:space="0" w:color="auto"/>
            <w:left w:val="none" w:sz="0" w:space="0" w:color="auto"/>
            <w:bottom w:val="none" w:sz="0" w:space="0" w:color="auto"/>
            <w:right w:val="none" w:sz="0" w:space="0" w:color="auto"/>
          </w:divBdr>
        </w:div>
        <w:div w:id="745230588">
          <w:marLeft w:val="480"/>
          <w:marRight w:val="0"/>
          <w:marTop w:val="0"/>
          <w:marBottom w:val="0"/>
          <w:divBdr>
            <w:top w:val="none" w:sz="0" w:space="0" w:color="auto"/>
            <w:left w:val="none" w:sz="0" w:space="0" w:color="auto"/>
            <w:bottom w:val="none" w:sz="0" w:space="0" w:color="auto"/>
            <w:right w:val="none" w:sz="0" w:space="0" w:color="auto"/>
          </w:divBdr>
        </w:div>
        <w:div w:id="1155603933">
          <w:marLeft w:val="480"/>
          <w:marRight w:val="0"/>
          <w:marTop w:val="0"/>
          <w:marBottom w:val="0"/>
          <w:divBdr>
            <w:top w:val="none" w:sz="0" w:space="0" w:color="auto"/>
            <w:left w:val="none" w:sz="0" w:space="0" w:color="auto"/>
            <w:bottom w:val="none" w:sz="0" w:space="0" w:color="auto"/>
            <w:right w:val="none" w:sz="0" w:space="0" w:color="auto"/>
          </w:divBdr>
        </w:div>
        <w:div w:id="569117253">
          <w:marLeft w:val="480"/>
          <w:marRight w:val="0"/>
          <w:marTop w:val="0"/>
          <w:marBottom w:val="0"/>
          <w:divBdr>
            <w:top w:val="none" w:sz="0" w:space="0" w:color="auto"/>
            <w:left w:val="none" w:sz="0" w:space="0" w:color="auto"/>
            <w:bottom w:val="none" w:sz="0" w:space="0" w:color="auto"/>
            <w:right w:val="none" w:sz="0" w:space="0" w:color="auto"/>
          </w:divBdr>
        </w:div>
        <w:div w:id="1970041121">
          <w:marLeft w:val="480"/>
          <w:marRight w:val="0"/>
          <w:marTop w:val="0"/>
          <w:marBottom w:val="0"/>
          <w:divBdr>
            <w:top w:val="none" w:sz="0" w:space="0" w:color="auto"/>
            <w:left w:val="none" w:sz="0" w:space="0" w:color="auto"/>
            <w:bottom w:val="none" w:sz="0" w:space="0" w:color="auto"/>
            <w:right w:val="none" w:sz="0" w:space="0" w:color="auto"/>
          </w:divBdr>
        </w:div>
        <w:div w:id="1566531979">
          <w:marLeft w:val="480"/>
          <w:marRight w:val="0"/>
          <w:marTop w:val="0"/>
          <w:marBottom w:val="0"/>
          <w:divBdr>
            <w:top w:val="none" w:sz="0" w:space="0" w:color="auto"/>
            <w:left w:val="none" w:sz="0" w:space="0" w:color="auto"/>
            <w:bottom w:val="none" w:sz="0" w:space="0" w:color="auto"/>
            <w:right w:val="none" w:sz="0" w:space="0" w:color="auto"/>
          </w:divBdr>
        </w:div>
        <w:div w:id="1616518244">
          <w:marLeft w:val="480"/>
          <w:marRight w:val="0"/>
          <w:marTop w:val="0"/>
          <w:marBottom w:val="0"/>
          <w:divBdr>
            <w:top w:val="none" w:sz="0" w:space="0" w:color="auto"/>
            <w:left w:val="none" w:sz="0" w:space="0" w:color="auto"/>
            <w:bottom w:val="none" w:sz="0" w:space="0" w:color="auto"/>
            <w:right w:val="none" w:sz="0" w:space="0" w:color="auto"/>
          </w:divBdr>
        </w:div>
        <w:div w:id="515927168">
          <w:marLeft w:val="480"/>
          <w:marRight w:val="0"/>
          <w:marTop w:val="0"/>
          <w:marBottom w:val="0"/>
          <w:divBdr>
            <w:top w:val="none" w:sz="0" w:space="0" w:color="auto"/>
            <w:left w:val="none" w:sz="0" w:space="0" w:color="auto"/>
            <w:bottom w:val="none" w:sz="0" w:space="0" w:color="auto"/>
            <w:right w:val="none" w:sz="0" w:space="0" w:color="auto"/>
          </w:divBdr>
        </w:div>
        <w:div w:id="940724266">
          <w:marLeft w:val="480"/>
          <w:marRight w:val="0"/>
          <w:marTop w:val="0"/>
          <w:marBottom w:val="0"/>
          <w:divBdr>
            <w:top w:val="none" w:sz="0" w:space="0" w:color="auto"/>
            <w:left w:val="none" w:sz="0" w:space="0" w:color="auto"/>
            <w:bottom w:val="none" w:sz="0" w:space="0" w:color="auto"/>
            <w:right w:val="none" w:sz="0" w:space="0" w:color="auto"/>
          </w:divBdr>
        </w:div>
        <w:div w:id="803039892">
          <w:marLeft w:val="480"/>
          <w:marRight w:val="0"/>
          <w:marTop w:val="0"/>
          <w:marBottom w:val="0"/>
          <w:divBdr>
            <w:top w:val="none" w:sz="0" w:space="0" w:color="auto"/>
            <w:left w:val="none" w:sz="0" w:space="0" w:color="auto"/>
            <w:bottom w:val="none" w:sz="0" w:space="0" w:color="auto"/>
            <w:right w:val="none" w:sz="0" w:space="0" w:color="auto"/>
          </w:divBdr>
        </w:div>
        <w:div w:id="1340615925">
          <w:marLeft w:val="480"/>
          <w:marRight w:val="0"/>
          <w:marTop w:val="0"/>
          <w:marBottom w:val="0"/>
          <w:divBdr>
            <w:top w:val="none" w:sz="0" w:space="0" w:color="auto"/>
            <w:left w:val="none" w:sz="0" w:space="0" w:color="auto"/>
            <w:bottom w:val="none" w:sz="0" w:space="0" w:color="auto"/>
            <w:right w:val="none" w:sz="0" w:space="0" w:color="auto"/>
          </w:divBdr>
        </w:div>
        <w:div w:id="1414860806">
          <w:marLeft w:val="480"/>
          <w:marRight w:val="0"/>
          <w:marTop w:val="0"/>
          <w:marBottom w:val="0"/>
          <w:divBdr>
            <w:top w:val="none" w:sz="0" w:space="0" w:color="auto"/>
            <w:left w:val="none" w:sz="0" w:space="0" w:color="auto"/>
            <w:bottom w:val="none" w:sz="0" w:space="0" w:color="auto"/>
            <w:right w:val="none" w:sz="0" w:space="0" w:color="auto"/>
          </w:divBdr>
        </w:div>
        <w:div w:id="1499148498">
          <w:marLeft w:val="480"/>
          <w:marRight w:val="0"/>
          <w:marTop w:val="0"/>
          <w:marBottom w:val="0"/>
          <w:divBdr>
            <w:top w:val="none" w:sz="0" w:space="0" w:color="auto"/>
            <w:left w:val="none" w:sz="0" w:space="0" w:color="auto"/>
            <w:bottom w:val="none" w:sz="0" w:space="0" w:color="auto"/>
            <w:right w:val="none" w:sz="0" w:space="0" w:color="auto"/>
          </w:divBdr>
        </w:div>
        <w:div w:id="1661695330">
          <w:marLeft w:val="480"/>
          <w:marRight w:val="0"/>
          <w:marTop w:val="0"/>
          <w:marBottom w:val="0"/>
          <w:divBdr>
            <w:top w:val="none" w:sz="0" w:space="0" w:color="auto"/>
            <w:left w:val="none" w:sz="0" w:space="0" w:color="auto"/>
            <w:bottom w:val="none" w:sz="0" w:space="0" w:color="auto"/>
            <w:right w:val="none" w:sz="0" w:space="0" w:color="auto"/>
          </w:divBdr>
        </w:div>
        <w:div w:id="1730036270">
          <w:marLeft w:val="480"/>
          <w:marRight w:val="0"/>
          <w:marTop w:val="0"/>
          <w:marBottom w:val="0"/>
          <w:divBdr>
            <w:top w:val="none" w:sz="0" w:space="0" w:color="auto"/>
            <w:left w:val="none" w:sz="0" w:space="0" w:color="auto"/>
            <w:bottom w:val="none" w:sz="0" w:space="0" w:color="auto"/>
            <w:right w:val="none" w:sz="0" w:space="0" w:color="auto"/>
          </w:divBdr>
        </w:div>
        <w:div w:id="1310598431">
          <w:marLeft w:val="480"/>
          <w:marRight w:val="0"/>
          <w:marTop w:val="0"/>
          <w:marBottom w:val="0"/>
          <w:divBdr>
            <w:top w:val="none" w:sz="0" w:space="0" w:color="auto"/>
            <w:left w:val="none" w:sz="0" w:space="0" w:color="auto"/>
            <w:bottom w:val="none" w:sz="0" w:space="0" w:color="auto"/>
            <w:right w:val="none" w:sz="0" w:space="0" w:color="auto"/>
          </w:divBdr>
        </w:div>
        <w:div w:id="8484384">
          <w:marLeft w:val="480"/>
          <w:marRight w:val="0"/>
          <w:marTop w:val="0"/>
          <w:marBottom w:val="0"/>
          <w:divBdr>
            <w:top w:val="none" w:sz="0" w:space="0" w:color="auto"/>
            <w:left w:val="none" w:sz="0" w:space="0" w:color="auto"/>
            <w:bottom w:val="none" w:sz="0" w:space="0" w:color="auto"/>
            <w:right w:val="none" w:sz="0" w:space="0" w:color="auto"/>
          </w:divBdr>
        </w:div>
        <w:div w:id="321007339">
          <w:marLeft w:val="480"/>
          <w:marRight w:val="0"/>
          <w:marTop w:val="0"/>
          <w:marBottom w:val="0"/>
          <w:divBdr>
            <w:top w:val="none" w:sz="0" w:space="0" w:color="auto"/>
            <w:left w:val="none" w:sz="0" w:space="0" w:color="auto"/>
            <w:bottom w:val="none" w:sz="0" w:space="0" w:color="auto"/>
            <w:right w:val="none" w:sz="0" w:space="0" w:color="auto"/>
          </w:divBdr>
        </w:div>
        <w:div w:id="734085589">
          <w:marLeft w:val="480"/>
          <w:marRight w:val="0"/>
          <w:marTop w:val="0"/>
          <w:marBottom w:val="0"/>
          <w:divBdr>
            <w:top w:val="none" w:sz="0" w:space="0" w:color="auto"/>
            <w:left w:val="none" w:sz="0" w:space="0" w:color="auto"/>
            <w:bottom w:val="none" w:sz="0" w:space="0" w:color="auto"/>
            <w:right w:val="none" w:sz="0" w:space="0" w:color="auto"/>
          </w:divBdr>
        </w:div>
        <w:div w:id="1095515595">
          <w:marLeft w:val="480"/>
          <w:marRight w:val="0"/>
          <w:marTop w:val="0"/>
          <w:marBottom w:val="0"/>
          <w:divBdr>
            <w:top w:val="none" w:sz="0" w:space="0" w:color="auto"/>
            <w:left w:val="none" w:sz="0" w:space="0" w:color="auto"/>
            <w:bottom w:val="none" w:sz="0" w:space="0" w:color="auto"/>
            <w:right w:val="none" w:sz="0" w:space="0" w:color="auto"/>
          </w:divBdr>
        </w:div>
        <w:div w:id="13238286">
          <w:marLeft w:val="480"/>
          <w:marRight w:val="0"/>
          <w:marTop w:val="0"/>
          <w:marBottom w:val="0"/>
          <w:divBdr>
            <w:top w:val="none" w:sz="0" w:space="0" w:color="auto"/>
            <w:left w:val="none" w:sz="0" w:space="0" w:color="auto"/>
            <w:bottom w:val="none" w:sz="0" w:space="0" w:color="auto"/>
            <w:right w:val="none" w:sz="0" w:space="0" w:color="auto"/>
          </w:divBdr>
        </w:div>
        <w:div w:id="920986152">
          <w:marLeft w:val="480"/>
          <w:marRight w:val="0"/>
          <w:marTop w:val="0"/>
          <w:marBottom w:val="0"/>
          <w:divBdr>
            <w:top w:val="none" w:sz="0" w:space="0" w:color="auto"/>
            <w:left w:val="none" w:sz="0" w:space="0" w:color="auto"/>
            <w:bottom w:val="none" w:sz="0" w:space="0" w:color="auto"/>
            <w:right w:val="none" w:sz="0" w:space="0" w:color="auto"/>
          </w:divBdr>
        </w:div>
      </w:divsChild>
    </w:div>
    <w:div w:id="546111736">
      <w:bodyDiv w:val="1"/>
      <w:marLeft w:val="0"/>
      <w:marRight w:val="0"/>
      <w:marTop w:val="0"/>
      <w:marBottom w:val="0"/>
      <w:divBdr>
        <w:top w:val="none" w:sz="0" w:space="0" w:color="auto"/>
        <w:left w:val="none" w:sz="0" w:space="0" w:color="auto"/>
        <w:bottom w:val="none" w:sz="0" w:space="0" w:color="auto"/>
        <w:right w:val="none" w:sz="0" w:space="0" w:color="auto"/>
      </w:divBdr>
      <w:divsChild>
        <w:div w:id="2118791534">
          <w:marLeft w:val="480"/>
          <w:marRight w:val="0"/>
          <w:marTop w:val="0"/>
          <w:marBottom w:val="0"/>
          <w:divBdr>
            <w:top w:val="none" w:sz="0" w:space="0" w:color="auto"/>
            <w:left w:val="none" w:sz="0" w:space="0" w:color="auto"/>
            <w:bottom w:val="none" w:sz="0" w:space="0" w:color="auto"/>
            <w:right w:val="none" w:sz="0" w:space="0" w:color="auto"/>
          </w:divBdr>
        </w:div>
        <w:div w:id="1426152133">
          <w:marLeft w:val="480"/>
          <w:marRight w:val="0"/>
          <w:marTop w:val="0"/>
          <w:marBottom w:val="0"/>
          <w:divBdr>
            <w:top w:val="none" w:sz="0" w:space="0" w:color="auto"/>
            <w:left w:val="none" w:sz="0" w:space="0" w:color="auto"/>
            <w:bottom w:val="none" w:sz="0" w:space="0" w:color="auto"/>
            <w:right w:val="none" w:sz="0" w:space="0" w:color="auto"/>
          </w:divBdr>
        </w:div>
        <w:div w:id="1266840774">
          <w:marLeft w:val="480"/>
          <w:marRight w:val="0"/>
          <w:marTop w:val="0"/>
          <w:marBottom w:val="0"/>
          <w:divBdr>
            <w:top w:val="none" w:sz="0" w:space="0" w:color="auto"/>
            <w:left w:val="none" w:sz="0" w:space="0" w:color="auto"/>
            <w:bottom w:val="none" w:sz="0" w:space="0" w:color="auto"/>
            <w:right w:val="none" w:sz="0" w:space="0" w:color="auto"/>
          </w:divBdr>
        </w:div>
        <w:div w:id="588077044">
          <w:marLeft w:val="480"/>
          <w:marRight w:val="0"/>
          <w:marTop w:val="0"/>
          <w:marBottom w:val="0"/>
          <w:divBdr>
            <w:top w:val="none" w:sz="0" w:space="0" w:color="auto"/>
            <w:left w:val="none" w:sz="0" w:space="0" w:color="auto"/>
            <w:bottom w:val="none" w:sz="0" w:space="0" w:color="auto"/>
            <w:right w:val="none" w:sz="0" w:space="0" w:color="auto"/>
          </w:divBdr>
        </w:div>
        <w:div w:id="469328384">
          <w:marLeft w:val="480"/>
          <w:marRight w:val="0"/>
          <w:marTop w:val="0"/>
          <w:marBottom w:val="0"/>
          <w:divBdr>
            <w:top w:val="none" w:sz="0" w:space="0" w:color="auto"/>
            <w:left w:val="none" w:sz="0" w:space="0" w:color="auto"/>
            <w:bottom w:val="none" w:sz="0" w:space="0" w:color="auto"/>
            <w:right w:val="none" w:sz="0" w:space="0" w:color="auto"/>
          </w:divBdr>
        </w:div>
        <w:div w:id="1117330745">
          <w:marLeft w:val="480"/>
          <w:marRight w:val="0"/>
          <w:marTop w:val="0"/>
          <w:marBottom w:val="0"/>
          <w:divBdr>
            <w:top w:val="none" w:sz="0" w:space="0" w:color="auto"/>
            <w:left w:val="none" w:sz="0" w:space="0" w:color="auto"/>
            <w:bottom w:val="none" w:sz="0" w:space="0" w:color="auto"/>
            <w:right w:val="none" w:sz="0" w:space="0" w:color="auto"/>
          </w:divBdr>
        </w:div>
        <w:div w:id="196048040">
          <w:marLeft w:val="480"/>
          <w:marRight w:val="0"/>
          <w:marTop w:val="0"/>
          <w:marBottom w:val="0"/>
          <w:divBdr>
            <w:top w:val="none" w:sz="0" w:space="0" w:color="auto"/>
            <w:left w:val="none" w:sz="0" w:space="0" w:color="auto"/>
            <w:bottom w:val="none" w:sz="0" w:space="0" w:color="auto"/>
            <w:right w:val="none" w:sz="0" w:space="0" w:color="auto"/>
          </w:divBdr>
        </w:div>
        <w:div w:id="809205729">
          <w:marLeft w:val="480"/>
          <w:marRight w:val="0"/>
          <w:marTop w:val="0"/>
          <w:marBottom w:val="0"/>
          <w:divBdr>
            <w:top w:val="none" w:sz="0" w:space="0" w:color="auto"/>
            <w:left w:val="none" w:sz="0" w:space="0" w:color="auto"/>
            <w:bottom w:val="none" w:sz="0" w:space="0" w:color="auto"/>
            <w:right w:val="none" w:sz="0" w:space="0" w:color="auto"/>
          </w:divBdr>
        </w:div>
        <w:div w:id="1919753683">
          <w:marLeft w:val="480"/>
          <w:marRight w:val="0"/>
          <w:marTop w:val="0"/>
          <w:marBottom w:val="0"/>
          <w:divBdr>
            <w:top w:val="none" w:sz="0" w:space="0" w:color="auto"/>
            <w:left w:val="none" w:sz="0" w:space="0" w:color="auto"/>
            <w:bottom w:val="none" w:sz="0" w:space="0" w:color="auto"/>
            <w:right w:val="none" w:sz="0" w:space="0" w:color="auto"/>
          </w:divBdr>
        </w:div>
        <w:div w:id="1984384042">
          <w:marLeft w:val="480"/>
          <w:marRight w:val="0"/>
          <w:marTop w:val="0"/>
          <w:marBottom w:val="0"/>
          <w:divBdr>
            <w:top w:val="none" w:sz="0" w:space="0" w:color="auto"/>
            <w:left w:val="none" w:sz="0" w:space="0" w:color="auto"/>
            <w:bottom w:val="none" w:sz="0" w:space="0" w:color="auto"/>
            <w:right w:val="none" w:sz="0" w:space="0" w:color="auto"/>
          </w:divBdr>
        </w:div>
      </w:divsChild>
    </w:div>
    <w:div w:id="547183230">
      <w:bodyDiv w:val="1"/>
      <w:marLeft w:val="0"/>
      <w:marRight w:val="0"/>
      <w:marTop w:val="0"/>
      <w:marBottom w:val="0"/>
      <w:divBdr>
        <w:top w:val="none" w:sz="0" w:space="0" w:color="auto"/>
        <w:left w:val="none" w:sz="0" w:space="0" w:color="auto"/>
        <w:bottom w:val="none" w:sz="0" w:space="0" w:color="auto"/>
        <w:right w:val="none" w:sz="0" w:space="0" w:color="auto"/>
      </w:divBdr>
    </w:div>
    <w:div w:id="547381474">
      <w:bodyDiv w:val="1"/>
      <w:marLeft w:val="0"/>
      <w:marRight w:val="0"/>
      <w:marTop w:val="0"/>
      <w:marBottom w:val="0"/>
      <w:divBdr>
        <w:top w:val="none" w:sz="0" w:space="0" w:color="auto"/>
        <w:left w:val="none" w:sz="0" w:space="0" w:color="auto"/>
        <w:bottom w:val="none" w:sz="0" w:space="0" w:color="auto"/>
        <w:right w:val="none" w:sz="0" w:space="0" w:color="auto"/>
      </w:divBdr>
      <w:divsChild>
        <w:div w:id="1588923006">
          <w:marLeft w:val="480"/>
          <w:marRight w:val="0"/>
          <w:marTop w:val="0"/>
          <w:marBottom w:val="0"/>
          <w:divBdr>
            <w:top w:val="none" w:sz="0" w:space="0" w:color="auto"/>
            <w:left w:val="none" w:sz="0" w:space="0" w:color="auto"/>
            <w:bottom w:val="none" w:sz="0" w:space="0" w:color="auto"/>
            <w:right w:val="none" w:sz="0" w:space="0" w:color="auto"/>
          </w:divBdr>
        </w:div>
        <w:div w:id="1349521997">
          <w:marLeft w:val="480"/>
          <w:marRight w:val="0"/>
          <w:marTop w:val="0"/>
          <w:marBottom w:val="0"/>
          <w:divBdr>
            <w:top w:val="none" w:sz="0" w:space="0" w:color="auto"/>
            <w:left w:val="none" w:sz="0" w:space="0" w:color="auto"/>
            <w:bottom w:val="none" w:sz="0" w:space="0" w:color="auto"/>
            <w:right w:val="none" w:sz="0" w:space="0" w:color="auto"/>
          </w:divBdr>
        </w:div>
        <w:div w:id="1900632621">
          <w:marLeft w:val="480"/>
          <w:marRight w:val="0"/>
          <w:marTop w:val="0"/>
          <w:marBottom w:val="0"/>
          <w:divBdr>
            <w:top w:val="none" w:sz="0" w:space="0" w:color="auto"/>
            <w:left w:val="none" w:sz="0" w:space="0" w:color="auto"/>
            <w:bottom w:val="none" w:sz="0" w:space="0" w:color="auto"/>
            <w:right w:val="none" w:sz="0" w:space="0" w:color="auto"/>
          </w:divBdr>
        </w:div>
        <w:div w:id="386145440">
          <w:marLeft w:val="480"/>
          <w:marRight w:val="0"/>
          <w:marTop w:val="0"/>
          <w:marBottom w:val="0"/>
          <w:divBdr>
            <w:top w:val="none" w:sz="0" w:space="0" w:color="auto"/>
            <w:left w:val="none" w:sz="0" w:space="0" w:color="auto"/>
            <w:bottom w:val="none" w:sz="0" w:space="0" w:color="auto"/>
            <w:right w:val="none" w:sz="0" w:space="0" w:color="auto"/>
          </w:divBdr>
        </w:div>
        <w:div w:id="1465390634">
          <w:marLeft w:val="480"/>
          <w:marRight w:val="0"/>
          <w:marTop w:val="0"/>
          <w:marBottom w:val="0"/>
          <w:divBdr>
            <w:top w:val="none" w:sz="0" w:space="0" w:color="auto"/>
            <w:left w:val="none" w:sz="0" w:space="0" w:color="auto"/>
            <w:bottom w:val="none" w:sz="0" w:space="0" w:color="auto"/>
            <w:right w:val="none" w:sz="0" w:space="0" w:color="auto"/>
          </w:divBdr>
        </w:div>
        <w:div w:id="1635016381">
          <w:marLeft w:val="480"/>
          <w:marRight w:val="0"/>
          <w:marTop w:val="0"/>
          <w:marBottom w:val="0"/>
          <w:divBdr>
            <w:top w:val="none" w:sz="0" w:space="0" w:color="auto"/>
            <w:left w:val="none" w:sz="0" w:space="0" w:color="auto"/>
            <w:bottom w:val="none" w:sz="0" w:space="0" w:color="auto"/>
            <w:right w:val="none" w:sz="0" w:space="0" w:color="auto"/>
          </w:divBdr>
        </w:div>
        <w:div w:id="2091191839">
          <w:marLeft w:val="480"/>
          <w:marRight w:val="0"/>
          <w:marTop w:val="0"/>
          <w:marBottom w:val="0"/>
          <w:divBdr>
            <w:top w:val="none" w:sz="0" w:space="0" w:color="auto"/>
            <w:left w:val="none" w:sz="0" w:space="0" w:color="auto"/>
            <w:bottom w:val="none" w:sz="0" w:space="0" w:color="auto"/>
            <w:right w:val="none" w:sz="0" w:space="0" w:color="auto"/>
          </w:divBdr>
        </w:div>
        <w:div w:id="1255440039">
          <w:marLeft w:val="480"/>
          <w:marRight w:val="0"/>
          <w:marTop w:val="0"/>
          <w:marBottom w:val="0"/>
          <w:divBdr>
            <w:top w:val="none" w:sz="0" w:space="0" w:color="auto"/>
            <w:left w:val="none" w:sz="0" w:space="0" w:color="auto"/>
            <w:bottom w:val="none" w:sz="0" w:space="0" w:color="auto"/>
            <w:right w:val="none" w:sz="0" w:space="0" w:color="auto"/>
          </w:divBdr>
        </w:div>
        <w:div w:id="1377390989">
          <w:marLeft w:val="480"/>
          <w:marRight w:val="0"/>
          <w:marTop w:val="0"/>
          <w:marBottom w:val="0"/>
          <w:divBdr>
            <w:top w:val="none" w:sz="0" w:space="0" w:color="auto"/>
            <w:left w:val="none" w:sz="0" w:space="0" w:color="auto"/>
            <w:bottom w:val="none" w:sz="0" w:space="0" w:color="auto"/>
            <w:right w:val="none" w:sz="0" w:space="0" w:color="auto"/>
          </w:divBdr>
        </w:div>
        <w:div w:id="1179927064">
          <w:marLeft w:val="480"/>
          <w:marRight w:val="0"/>
          <w:marTop w:val="0"/>
          <w:marBottom w:val="0"/>
          <w:divBdr>
            <w:top w:val="none" w:sz="0" w:space="0" w:color="auto"/>
            <w:left w:val="none" w:sz="0" w:space="0" w:color="auto"/>
            <w:bottom w:val="none" w:sz="0" w:space="0" w:color="auto"/>
            <w:right w:val="none" w:sz="0" w:space="0" w:color="auto"/>
          </w:divBdr>
        </w:div>
        <w:div w:id="1424648154">
          <w:marLeft w:val="480"/>
          <w:marRight w:val="0"/>
          <w:marTop w:val="0"/>
          <w:marBottom w:val="0"/>
          <w:divBdr>
            <w:top w:val="none" w:sz="0" w:space="0" w:color="auto"/>
            <w:left w:val="none" w:sz="0" w:space="0" w:color="auto"/>
            <w:bottom w:val="none" w:sz="0" w:space="0" w:color="auto"/>
            <w:right w:val="none" w:sz="0" w:space="0" w:color="auto"/>
          </w:divBdr>
        </w:div>
        <w:div w:id="1558206864">
          <w:marLeft w:val="480"/>
          <w:marRight w:val="0"/>
          <w:marTop w:val="0"/>
          <w:marBottom w:val="0"/>
          <w:divBdr>
            <w:top w:val="none" w:sz="0" w:space="0" w:color="auto"/>
            <w:left w:val="none" w:sz="0" w:space="0" w:color="auto"/>
            <w:bottom w:val="none" w:sz="0" w:space="0" w:color="auto"/>
            <w:right w:val="none" w:sz="0" w:space="0" w:color="auto"/>
          </w:divBdr>
        </w:div>
        <w:div w:id="815533263">
          <w:marLeft w:val="480"/>
          <w:marRight w:val="0"/>
          <w:marTop w:val="0"/>
          <w:marBottom w:val="0"/>
          <w:divBdr>
            <w:top w:val="none" w:sz="0" w:space="0" w:color="auto"/>
            <w:left w:val="none" w:sz="0" w:space="0" w:color="auto"/>
            <w:bottom w:val="none" w:sz="0" w:space="0" w:color="auto"/>
            <w:right w:val="none" w:sz="0" w:space="0" w:color="auto"/>
          </w:divBdr>
        </w:div>
        <w:div w:id="902957558">
          <w:marLeft w:val="480"/>
          <w:marRight w:val="0"/>
          <w:marTop w:val="0"/>
          <w:marBottom w:val="0"/>
          <w:divBdr>
            <w:top w:val="none" w:sz="0" w:space="0" w:color="auto"/>
            <w:left w:val="none" w:sz="0" w:space="0" w:color="auto"/>
            <w:bottom w:val="none" w:sz="0" w:space="0" w:color="auto"/>
            <w:right w:val="none" w:sz="0" w:space="0" w:color="auto"/>
          </w:divBdr>
        </w:div>
        <w:div w:id="1984504260">
          <w:marLeft w:val="480"/>
          <w:marRight w:val="0"/>
          <w:marTop w:val="0"/>
          <w:marBottom w:val="0"/>
          <w:divBdr>
            <w:top w:val="none" w:sz="0" w:space="0" w:color="auto"/>
            <w:left w:val="none" w:sz="0" w:space="0" w:color="auto"/>
            <w:bottom w:val="none" w:sz="0" w:space="0" w:color="auto"/>
            <w:right w:val="none" w:sz="0" w:space="0" w:color="auto"/>
          </w:divBdr>
        </w:div>
        <w:div w:id="707486306">
          <w:marLeft w:val="480"/>
          <w:marRight w:val="0"/>
          <w:marTop w:val="0"/>
          <w:marBottom w:val="0"/>
          <w:divBdr>
            <w:top w:val="none" w:sz="0" w:space="0" w:color="auto"/>
            <w:left w:val="none" w:sz="0" w:space="0" w:color="auto"/>
            <w:bottom w:val="none" w:sz="0" w:space="0" w:color="auto"/>
            <w:right w:val="none" w:sz="0" w:space="0" w:color="auto"/>
          </w:divBdr>
        </w:div>
        <w:div w:id="338895892">
          <w:marLeft w:val="480"/>
          <w:marRight w:val="0"/>
          <w:marTop w:val="0"/>
          <w:marBottom w:val="0"/>
          <w:divBdr>
            <w:top w:val="none" w:sz="0" w:space="0" w:color="auto"/>
            <w:left w:val="none" w:sz="0" w:space="0" w:color="auto"/>
            <w:bottom w:val="none" w:sz="0" w:space="0" w:color="auto"/>
            <w:right w:val="none" w:sz="0" w:space="0" w:color="auto"/>
          </w:divBdr>
        </w:div>
        <w:div w:id="24520594">
          <w:marLeft w:val="480"/>
          <w:marRight w:val="0"/>
          <w:marTop w:val="0"/>
          <w:marBottom w:val="0"/>
          <w:divBdr>
            <w:top w:val="none" w:sz="0" w:space="0" w:color="auto"/>
            <w:left w:val="none" w:sz="0" w:space="0" w:color="auto"/>
            <w:bottom w:val="none" w:sz="0" w:space="0" w:color="auto"/>
            <w:right w:val="none" w:sz="0" w:space="0" w:color="auto"/>
          </w:divBdr>
        </w:div>
        <w:div w:id="937371759">
          <w:marLeft w:val="480"/>
          <w:marRight w:val="0"/>
          <w:marTop w:val="0"/>
          <w:marBottom w:val="0"/>
          <w:divBdr>
            <w:top w:val="none" w:sz="0" w:space="0" w:color="auto"/>
            <w:left w:val="none" w:sz="0" w:space="0" w:color="auto"/>
            <w:bottom w:val="none" w:sz="0" w:space="0" w:color="auto"/>
            <w:right w:val="none" w:sz="0" w:space="0" w:color="auto"/>
          </w:divBdr>
        </w:div>
        <w:div w:id="1435831605">
          <w:marLeft w:val="480"/>
          <w:marRight w:val="0"/>
          <w:marTop w:val="0"/>
          <w:marBottom w:val="0"/>
          <w:divBdr>
            <w:top w:val="none" w:sz="0" w:space="0" w:color="auto"/>
            <w:left w:val="none" w:sz="0" w:space="0" w:color="auto"/>
            <w:bottom w:val="none" w:sz="0" w:space="0" w:color="auto"/>
            <w:right w:val="none" w:sz="0" w:space="0" w:color="auto"/>
          </w:divBdr>
        </w:div>
        <w:div w:id="1552183041">
          <w:marLeft w:val="480"/>
          <w:marRight w:val="0"/>
          <w:marTop w:val="0"/>
          <w:marBottom w:val="0"/>
          <w:divBdr>
            <w:top w:val="none" w:sz="0" w:space="0" w:color="auto"/>
            <w:left w:val="none" w:sz="0" w:space="0" w:color="auto"/>
            <w:bottom w:val="none" w:sz="0" w:space="0" w:color="auto"/>
            <w:right w:val="none" w:sz="0" w:space="0" w:color="auto"/>
          </w:divBdr>
        </w:div>
        <w:div w:id="433021139">
          <w:marLeft w:val="480"/>
          <w:marRight w:val="0"/>
          <w:marTop w:val="0"/>
          <w:marBottom w:val="0"/>
          <w:divBdr>
            <w:top w:val="none" w:sz="0" w:space="0" w:color="auto"/>
            <w:left w:val="none" w:sz="0" w:space="0" w:color="auto"/>
            <w:bottom w:val="none" w:sz="0" w:space="0" w:color="auto"/>
            <w:right w:val="none" w:sz="0" w:space="0" w:color="auto"/>
          </w:divBdr>
        </w:div>
        <w:div w:id="1425104485">
          <w:marLeft w:val="480"/>
          <w:marRight w:val="0"/>
          <w:marTop w:val="0"/>
          <w:marBottom w:val="0"/>
          <w:divBdr>
            <w:top w:val="none" w:sz="0" w:space="0" w:color="auto"/>
            <w:left w:val="none" w:sz="0" w:space="0" w:color="auto"/>
            <w:bottom w:val="none" w:sz="0" w:space="0" w:color="auto"/>
            <w:right w:val="none" w:sz="0" w:space="0" w:color="auto"/>
          </w:divBdr>
        </w:div>
        <w:div w:id="411509625">
          <w:marLeft w:val="480"/>
          <w:marRight w:val="0"/>
          <w:marTop w:val="0"/>
          <w:marBottom w:val="0"/>
          <w:divBdr>
            <w:top w:val="none" w:sz="0" w:space="0" w:color="auto"/>
            <w:left w:val="none" w:sz="0" w:space="0" w:color="auto"/>
            <w:bottom w:val="none" w:sz="0" w:space="0" w:color="auto"/>
            <w:right w:val="none" w:sz="0" w:space="0" w:color="auto"/>
          </w:divBdr>
        </w:div>
        <w:div w:id="2100328575">
          <w:marLeft w:val="480"/>
          <w:marRight w:val="0"/>
          <w:marTop w:val="0"/>
          <w:marBottom w:val="0"/>
          <w:divBdr>
            <w:top w:val="none" w:sz="0" w:space="0" w:color="auto"/>
            <w:left w:val="none" w:sz="0" w:space="0" w:color="auto"/>
            <w:bottom w:val="none" w:sz="0" w:space="0" w:color="auto"/>
            <w:right w:val="none" w:sz="0" w:space="0" w:color="auto"/>
          </w:divBdr>
        </w:div>
        <w:div w:id="2124108365">
          <w:marLeft w:val="480"/>
          <w:marRight w:val="0"/>
          <w:marTop w:val="0"/>
          <w:marBottom w:val="0"/>
          <w:divBdr>
            <w:top w:val="none" w:sz="0" w:space="0" w:color="auto"/>
            <w:left w:val="none" w:sz="0" w:space="0" w:color="auto"/>
            <w:bottom w:val="none" w:sz="0" w:space="0" w:color="auto"/>
            <w:right w:val="none" w:sz="0" w:space="0" w:color="auto"/>
          </w:divBdr>
        </w:div>
        <w:div w:id="317154263">
          <w:marLeft w:val="480"/>
          <w:marRight w:val="0"/>
          <w:marTop w:val="0"/>
          <w:marBottom w:val="0"/>
          <w:divBdr>
            <w:top w:val="none" w:sz="0" w:space="0" w:color="auto"/>
            <w:left w:val="none" w:sz="0" w:space="0" w:color="auto"/>
            <w:bottom w:val="none" w:sz="0" w:space="0" w:color="auto"/>
            <w:right w:val="none" w:sz="0" w:space="0" w:color="auto"/>
          </w:divBdr>
        </w:div>
        <w:div w:id="2015447464">
          <w:marLeft w:val="480"/>
          <w:marRight w:val="0"/>
          <w:marTop w:val="0"/>
          <w:marBottom w:val="0"/>
          <w:divBdr>
            <w:top w:val="none" w:sz="0" w:space="0" w:color="auto"/>
            <w:left w:val="none" w:sz="0" w:space="0" w:color="auto"/>
            <w:bottom w:val="none" w:sz="0" w:space="0" w:color="auto"/>
            <w:right w:val="none" w:sz="0" w:space="0" w:color="auto"/>
          </w:divBdr>
        </w:div>
        <w:div w:id="683828814">
          <w:marLeft w:val="480"/>
          <w:marRight w:val="0"/>
          <w:marTop w:val="0"/>
          <w:marBottom w:val="0"/>
          <w:divBdr>
            <w:top w:val="none" w:sz="0" w:space="0" w:color="auto"/>
            <w:left w:val="none" w:sz="0" w:space="0" w:color="auto"/>
            <w:bottom w:val="none" w:sz="0" w:space="0" w:color="auto"/>
            <w:right w:val="none" w:sz="0" w:space="0" w:color="auto"/>
          </w:divBdr>
        </w:div>
        <w:div w:id="1531532206">
          <w:marLeft w:val="480"/>
          <w:marRight w:val="0"/>
          <w:marTop w:val="0"/>
          <w:marBottom w:val="0"/>
          <w:divBdr>
            <w:top w:val="none" w:sz="0" w:space="0" w:color="auto"/>
            <w:left w:val="none" w:sz="0" w:space="0" w:color="auto"/>
            <w:bottom w:val="none" w:sz="0" w:space="0" w:color="auto"/>
            <w:right w:val="none" w:sz="0" w:space="0" w:color="auto"/>
          </w:divBdr>
        </w:div>
        <w:div w:id="1597863365">
          <w:marLeft w:val="480"/>
          <w:marRight w:val="0"/>
          <w:marTop w:val="0"/>
          <w:marBottom w:val="0"/>
          <w:divBdr>
            <w:top w:val="none" w:sz="0" w:space="0" w:color="auto"/>
            <w:left w:val="none" w:sz="0" w:space="0" w:color="auto"/>
            <w:bottom w:val="none" w:sz="0" w:space="0" w:color="auto"/>
            <w:right w:val="none" w:sz="0" w:space="0" w:color="auto"/>
          </w:divBdr>
        </w:div>
        <w:div w:id="731655590">
          <w:marLeft w:val="480"/>
          <w:marRight w:val="0"/>
          <w:marTop w:val="0"/>
          <w:marBottom w:val="0"/>
          <w:divBdr>
            <w:top w:val="none" w:sz="0" w:space="0" w:color="auto"/>
            <w:left w:val="none" w:sz="0" w:space="0" w:color="auto"/>
            <w:bottom w:val="none" w:sz="0" w:space="0" w:color="auto"/>
            <w:right w:val="none" w:sz="0" w:space="0" w:color="auto"/>
          </w:divBdr>
        </w:div>
        <w:div w:id="1735161677">
          <w:marLeft w:val="480"/>
          <w:marRight w:val="0"/>
          <w:marTop w:val="0"/>
          <w:marBottom w:val="0"/>
          <w:divBdr>
            <w:top w:val="none" w:sz="0" w:space="0" w:color="auto"/>
            <w:left w:val="none" w:sz="0" w:space="0" w:color="auto"/>
            <w:bottom w:val="none" w:sz="0" w:space="0" w:color="auto"/>
            <w:right w:val="none" w:sz="0" w:space="0" w:color="auto"/>
          </w:divBdr>
        </w:div>
        <w:div w:id="968129611">
          <w:marLeft w:val="480"/>
          <w:marRight w:val="0"/>
          <w:marTop w:val="0"/>
          <w:marBottom w:val="0"/>
          <w:divBdr>
            <w:top w:val="none" w:sz="0" w:space="0" w:color="auto"/>
            <w:left w:val="none" w:sz="0" w:space="0" w:color="auto"/>
            <w:bottom w:val="none" w:sz="0" w:space="0" w:color="auto"/>
            <w:right w:val="none" w:sz="0" w:space="0" w:color="auto"/>
          </w:divBdr>
        </w:div>
        <w:div w:id="1384252564">
          <w:marLeft w:val="480"/>
          <w:marRight w:val="0"/>
          <w:marTop w:val="0"/>
          <w:marBottom w:val="0"/>
          <w:divBdr>
            <w:top w:val="none" w:sz="0" w:space="0" w:color="auto"/>
            <w:left w:val="none" w:sz="0" w:space="0" w:color="auto"/>
            <w:bottom w:val="none" w:sz="0" w:space="0" w:color="auto"/>
            <w:right w:val="none" w:sz="0" w:space="0" w:color="auto"/>
          </w:divBdr>
        </w:div>
        <w:div w:id="1192452976">
          <w:marLeft w:val="480"/>
          <w:marRight w:val="0"/>
          <w:marTop w:val="0"/>
          <w:marBottom w:val="0"/>
          <w:divBdr>
            <w:top w:val="none" w:sz="0" w:space="0" w:color="auto"/>
            <w:left w:val="none" w:sz="0" w:space="0" w:color="auto"/>
            <w:bottom w:val="none" w:sz="0" w:space="0" w:color="auto"/>
            <w:right w:val="none" w:sz="0" w:space="0" w:color="auto"/>
          </w:divBdr>
        </w:div>
        <w:div w:id="526333870">
          <w:marLeft w:val="480"/>
          <w:marRight w:val="0"/>
          <w:marTop w:val="0"/>
          <w:marBottom w:val="0"/>
          <w:divBdr>
            <w:top w:val="none" w:sz="0" w:space="0" w:color="auto"/>
            <w:left w:val="none" w:sz="0" w:space="0" w:color="auto"/>
            <w:bottom w:val="none" w:sz="0" w:space="0" w:color="auto"/>
            <w:right w:val="none" w:sz="0" w:space="0" w:color="auto"/>
          </w:divBdr>
        </w:div>
        <w:div w:id="597640374">
          <w:marLeft w:val="480"/>
          <w:marRight w:val="0"/>
          <w:marTop w:val="0"/>
          <w:marBottom w:val="0"/>
          <w:divBdr>
            <w:top w:val="none" w:sz="0" w:space="0" w:color="auto"/>
            <w:left w:val="none" w:sz="0" w:space="0" w:color="auto"/>
            <w:bottom w:val="none" w:sz="0" w:space="0" w:color="auto"/>
            <w:right w:val="none" w:sz="0" w:space="0" w:color="auto"/>
          </w:divBdr>
        </w:div>
        <w:div w:id="401175289">
          <w:marLeft w:val="480"/>
          <w:marRight w:val="0"/>
          <w:marTop w:val="0"/>
          <w:marBottom w:val="0"/>
          <w:divBdr>
            <w:top w:val="none" w:sz="0" w:space="0" w:color="auto"/>
            <w:left w:val="none" w:sz="0" w:space="0" w:color="auto"/>
            <w:bottom w:val="none" w:sz="0" w:space="0" w:color="auto"/>
            <w:right w:val="none" w:sz="0" w:space="0" w:color="auto"/>
          </w:divBdr>
        </w:div>
        <w:div w:id="282153250">
          <w:marLeft w:val="480"/>
          <w:marRight w:val="0"/>
          <w:marTop w:val="0"/>
          <w:marBottom w:val="0"/>
          <w:divBdr>
            <w:top w:val="none" w:sz="0" w:space="0" w:color="auto"/>
            <w:left w:val="none" w:sz="0" w:space="0" w:color="auto"/>
            <w:bottom w:val="none" w:sz="0" w:space="0" w:color="auto"/>
            <w:right w:val="none" w:sz="0" w:space="0" w:color="auto"/>
          </w:divBdr>
        </w:div>
        <w:div w:id="828255133">
          <w:marLeft w:val="480"/>
          <w:marRight w:val="0"/>
          <w:marTop w:val="0"/>
          <w:marBottom w:val="0"/>
          <w:divBdr>
            <w:top w:val="none" w:sz="0" w:space="0" w:color="auto"/>
            <w:left w:val="none" w:sz="0" w:space="0" w:color="auto"/>
            <w:bottom w:val="none" w:sz="0" w:space="0" w:color="auto"/>
            <w:right w:val="none" w:sz="0" w:space="0" w:color="auto"/>
          </w:divBdr>
        </w:div>
        <w:div w:id="946623623">
          <w:marLeft w:val="480"/>
          <w:marRight w:val="0"/>
          <w:marTop w:val="0"/>
          <w:marBottom w:val="0"/>
          <w:divBdr>
            <w:top w:val="none" w:sz="0" w:space="0" w:color="auto"/>
            <w:left w:val="none" w:sz="0" w:space="0" w:color="auto"/>
            <w:bottom w:val="none" w:sz="0" w:space="0" w:color="auto"/>
            <w:right w:val="none" w:sz="0" w:space="0" w:color="auto"/>
          </w:divBdr>
        </w:div>
        <w:div w:id="741952290">
          <w:marLeft w:val="480"/>
          <w:marRight w:val="0"/>
          <w:marTop w:val="0"/>
          <w:marBottom w:val="0"/>
          <w:divBdr>
            <w:top w:val="none" w:sz="0" w:space="0" w:color="auto"/>
            <w:left w:val="none" w:sz="0" w:space="0" w:color="auto"/>
            <w:bottom w:val="none" w:sz="0" w:space="0" w:color="auto"/>
            <w:right w:val="none" w:sz="0" w:space="0" w:color="auto"/>
          </w:divBdr>
        </w:div>
      </w:divsChild>
    </w:div>
    <w:div w:id="547646997">
      <w:bodyDiv w:val="1"/>
      <w:marLeft w:val="0"/>
      <w:marRight w:val="0"/>
      <w:marTop w:val="0"/>
      <w:marBottom w:val="0"/>
      <w:divBdr>
        <w:top w:val="none" w:sz="0" w:space="0" w:color="auto"/>
        <w:left w:val="none" w:sz="0" w:space="0" w:color="auto"/>
        <w:bottom w:val="none" w:sz="0" w:space="0" w:color="auto"/>
        <w:right w:val="none" w:sz="0" w:space="0" w:color="auto"/>
      </w:divBdr>
    </w:div>
    <w:div w:id="548029844">
      <w:bodyDiv w:val="1"/>
      <w:marLeft w:val="0"/>
      <w:marRight w:val="0"/>
      <w:marTop w:val="0"/>
      <w:marBottom w:val="0"/>
      <w:divBdr>
        <w:top w:val="none" w:sz="0" w:space="0" w:color="auto"/>
        <w:left w:val="none" w:sz="0" w:space="0" w:color="auto"/>
        <w:bottom w:val="none" w:sz="0" w:space="0" w:color="auto"/>
        <w:right w:val="none" w:sz="0" w:space="0" w:color="auto"/>
      </w:divBdr>
      <w:divsChild>
        <w:div w:id="656691605">
          <w:marLeft w:val="480"/>
          <w:marRight w:val="0"/>
          <w:marTop w:val="0"/>
          <w:marBottom w:val="0"/>
          <w:divBdr>
            <w:top w:val="none" w:sz="0" w:space="0" w:color="auto"/>
            <w:left w:val="none" w:sz="0" w:space="0" w:color="auto"/>
            <w:bottom w:val="none" w:sz="0" w:space="0" w:color="auto"/>
            <w:right w:val="none" w:sz="0" w:space="0" w:color="auto"/>
          </w:divBdr>
        </w:div>
        <w:div w:id="1460614256">
          <w:marLeft w:val="480"/>
          <w:marRight w:val="0"/>
          <w:marTop w:val="0"/>
          <w:marBottom w:val="0"/>
          <w:divBdr>
            <w:top w:val="none" w:sz="0" w:space="0" w:color="auto"/>
            <w:left w:val="none" w:sz="0" w:space="0" w:color="auto"/>
            <w:bottom w:val="none" w:sz="0" w:space="0" w:color="auto"/>
            <w:right w:val="none" w:sz="0" w:space="0" w:color="auto"/>
          </w:divBdr>
        </w:div>
        <w:div w:id="1571378199">
          <w:marLeft w:val="480"/>
          <w:marRight w:val="0"/>
          <w:marTop w:val="0"/>
          <w:marBottom w:val="0"/>
          <w:divBdr>
            <w:top w:val="none" w:sz="0" w:space="0" w:color="auto"/>
            <w:left w:val="none" w:sz="0" w:space="0" w:color="auto"/>
            <w:bottom w:val="none" w:sz="0" w:space="0" w:color="auto"/>
            <w:right w:val="none" w:sz="0" w:space="0" w:color="auto"/>
          </w:divBdr>
        </w:div>
        <w:div w:id="2017271813">
          <w:marLeft w:val="480"/>
          <w:marRight w:val="0"/>
          <w:marTop w:val="0"/>
          <w:marBottom w:val="0"/>
          <w:divBdr>
            <w:top w:val="none" w:sz="0" w:space="0" w:color="auto"/>
            <w:left w:val="none" w:sz="0" w:space="0" w:color="auto"/>
            <w:bottom w:val="none" w:sz="0" w:space="0" w:color="auto"/>
            <w:right w:val="none" w:sz="0" w:space="0" w:color="auto"/>
          </w:divBdr>
        </w:div>
        <w:div w:id="1554466879">
          <w:marLeft w:val="480"/>
          <w:marRight w:val="0"/>
          <w:marTop w:val="0"/>
          <w:marBottom w:val="0"/>
          <w:divBdr>
            <w:top w:val="none" w:sz="0" w:space="0" w:color="auto"/>
            <w:left w:val="none" w:sz="0" w:space="0" w:color="auto"/>
            <w:bottom w:val="none" w:sz="0" w:space="0" w:color="auto"/>
            <w:right w:val="none" w:sz="0" w:space="0" w:color="auto"/>
          </w:divBdr>
        </w:div>
        <w:div w:id="1409618364">
          <w:marLeft w:val="480"/>
          <w:marRight w:val="0"/>
          <w:marTop w:val="0"/>
          <w:marBottom w:val="0"/>
          <w:divBdr>
            <w:top w:val="none" w:sz="0" w:space="0" w:color="auto"/>
            <w:left w:val="none" w:sz="0" w:space="0" w:color="auto"/>
            <w:bottom w:val="none" w:sz="0" w:space="0" w:color="auto"/>
            <w:right w:val="none" w:sz="0" w:space="0" w:color="auto"/>
          </w:divBdr>
        </w:div>
        <w:div w:id="1501579249">
          <w:marLeft w:val="480"/>
          <w:marRight w:val="0"/>
          <w:marTop w:val="0"/>
          <w:marBottom w:val="0"/>
          <w:divBdr>
            <w:top w:val="none" w:sz="0" w:space="0" w:color="auto"/>
            <w:left w:val="none" w:sz="0" w:space="0" w:color="auto"/>
            <w:bottom w:val="none" w:sz="0" w:space="0" w:color="auto"/>
            <w:right w:val="none" w:sz="0" w:space="0" w:color="auto"/>
          </w:divBdr>
        </w:div>
        <w:div w:id="1509246788">
          <w:marLeft w:val="480"/>
          <w:marRight w:val="0"/>
          <w:marTop w:val="0"/>
          <w:marBottom w:val="0"/>
          <w:divBdr>
            <w:top w:val="none" w:sz="0" w:space="0" w:color="auto"/>
            <w:left w:val="none" w:sz="0" w:space="0" w:color="auto"/>
            <w:bottom w:val="none" w:sz="0" w:space="0" w:color="auto"/>
            <w:right w:val="none" w:sz="0" w:space="0" w:color="auto"/>
          </w:divBdr>
        </w:div>
        <w:div w:id="1857309827">
          <w:marLeft w:val="480"/>
          <w:marRight w:val="0"/>
          <w:marTop w:val="0"/>
          <w:marBottom w:val="0"/>
          <w:divBdr>
            <w:top w:val="none" w:sz="0" w:space="0" w:color="auto"/>
            <w:left w:val="none" w:sz="0" w:space="0" w:color="auto"/>
            <w:bottom w:val="none" w:sz="0" w:space="0" w:color="auto"/>
            <w:right w:val="none" w:sz="0" w:space="0" w:color="auto"/>
          </w:divBdr>
        </w:div>
        <w:div w:id="1026637948">
          <w:marLeft w:val="480"/>
          <w:marRight w:val="0"/>
          <w:marTop w:val="0"/>
          <w:marBottom w:val="0"/>
          <w:divBdr>
            <w:top w:val="none" w:sz="0" w:space="0" w:color="auto"/>
            <w:left w:val="none" w:sz="0" w:space="0" w:color="auto"/>
            <w:bottom w:val="none" w:sz="0" w:space="0" w:color="auto"/>
            <w:right w:val="none" w:sz="0" w:space="0" w:color="auto"/>
          </w:divBdr>
        </w:div>
        <w:div w:id="205146805">
          <w:marLeft w:val="480"/>
          <w:marRight w:val="0"/>
          <w:marTop w:val="0"/>
          <w:marBottom w:val="0"/>
          <w:divBdr>
            <w:top w:val="none" w:sz="0" w:space="0" w:color="auto"/>
            <w:left w:val="none" w:sz="0" w:space="0" w:color="auto"/>
            <w:bottom w:val="none" w:sz="0" w:space="0" w:color="auto"/>
            <w:right w:val="none" w:sz="0" w:space="0" w:color="auto"/>
          </w:divBdr>
        </w:div>
        <w:div w:id="1179546633">
          <w:marLeft w:val="480"/>
          <w:marRight w:val="0"/>
          <w:marTop w:val="0"/>
          <w:marBottom w:val="0"/>
          <w:divBdr>
            <w:top w:val="none" w:sz="0" w:space="0" w:color="auto"/>
            <w:left w:val="none" w:sz="0" w:space="0" w:color="auto"/>
            <w:bottom w:val="none" w:sz="0" w:space="0" w:color="auto"/>
            <w:right w:val="none" w:sz="0" w:space="0" w:color="auto"/>
          </w:divBdr>
        </w:div>
        <w:div w:id="1290890947">
          <w:marLeft w:val="480"/>
          <w:marRight w:val="0"/>
          <w:marTop w:val="0"/>
          <w:marBottom w:val="0"/>
          <w:divBdr>
            <w:top w:val="none" w:sz="0" w:space="0" w:color="auto"/>
            <w:left w:val="none" w:sz="0" w:space="0" w:color="auto"/>
            <w:bottom w:val="none" w:sz="0" w:space="0" w:color="auto"/>
            <w:right w:val="none" w:sz="0" w:space="0" w:color="auto"/>
          </w:divBdr>
        </w:div>
        <w:div w:id="1647394196">
          <w:marLeft w:val="480"/>
          <w:marRight w:val="0"/>
          <w:marTop w:val="0"/>
          <w:marBottom w:val="0"/>
          <w:divBdr>
            <w:top w:val="none" w:sz="0" w:space="0" w:color="auto"/>
            <w:left w:val="none" w:sz="0" w:space="0" w:color="auto"/>
            <w:bottom w:val="none" w:sz="0" w:space="0" w:color="auto"/>
            <w:right w:val="none" w:sz="0" w:space="0" w:color="auto"/>
          </w:divBdr>
        </w:div>
        <w:div w:id="456917829">
          <w:marLeft w:val="480"/>
          <w:marRight w:val="0"/>
          <w:marTop w:val="0"/>
          <w:marBottom w:val="0"/>
          <w:divBdr>
            <w:top w:val="none" w:sz="0" w:space="0" w:color="auto"/>
            <w:left w:val="none" w:sz="0" w:space="0" w:color="auto"/>
            <w:bottom w:val="none" w:sz="0" w:space="0" w:color="auto"/>
            <w:right w:val="none" w:sz="0" w:space="0" w:color="auto"/>
          </w:divBdr>
        </w:div>
        <w:div w:id="1680084858">
          <w:marLeft w:val="480"/>
          <w:marRight w:val="0"/>
          <w:marTop w:val="0"/>
          <w:marBottom w:val="0"/>
          <w:divBdr>
            <w:top w:val="none" w:sz="0" w:space="0" w:color="auto"/>
            <w:left w:val="none" w:sz="0" w:space="0" w:color="auto"/>
            <w:bottom w:val="none" w:sz="0" w:space="0" w:color="auto"/>
            <w:right w:val="none" w:sz="0" w:space="0" w:color="auto"/>
          </w:divBdr>
        </w:div>
        <w:div w:id="525018829">
          <w:marLeft w:val="480"/>
          <w:marRight w:val="0"/>
          <w:marTop w:val="0"/>
          <w:marBottom w:val="0"/>
          <w:divBdr>
            <w:top w:val="none" w:sz="0" w:space="0" w:color="auto"/>
            <w:left w:val="none" w:sz="0" w:space="0" w:color="auto"/>
            <w:bottom w:val="none" w:sz="0" w:space="0" w:color="auto"/>
            <w:right w:val="none" w:sz="0" w:space="0" w:color="auto"/>
          </w:divBdr>
        </w:div>
        <w:div w:id="2094668978">
          <w:marLeft w:val="480"/>
          <w:marRight w:val="0"/>
          <w:marTop w:val="0"/>
          <w:marBottom w:val="0"/>
          <w:divBdr>
            <w:top w:val="none" w:sz="0" w:space="0" w:color="auto"/>
            <w:left w:val="none" w:sz="0" w:space="0" w:color="auto"/>
            <w:bottom w:val="none" w:sz="0" w:space="0" w:color="auto"/>
            <w:right w:val="none" w:sz="0" w:space="0" w:color="auto"/>
          </w:divBdr>
        </w:div>
        <w:div w:id="2141800388">
          <w:marLeft w:val="480"/>
          <w:marRight w:val="0"/>
          <w:marTop w:val="0"/>
          <w:marBottom w:val="0"/>
          <w:divBdr>
            <w:top w:val="none" w:sz="0" w:space="0" w:color="auto"/>
            <w:left w:val="none" w:sz="0" w:space="0" w:color="auto"/>
            <w:bottom w:val="none" w:sz="0" w:space="0" w:color="auto"/>
            <w:right w:val="none" w:sz="0" w:space="0" w:color="auto"/>
          </w:divBdr>
        </w:div>
        <w:div w:id="1583679115">
          <w:marLeft w:val="480"/>
          <w:marRight w:val="0"/>
          <w:marTop w:val="0"/>
          <w:marBottom w:val="0"/>
          <w:divBdr>
            <w:top w:val="none" w:sz="0" w:space="0" w:color="auto"/>
            <w:left w:val="none" w:sz="0" w:space="0" w:color="auto"/>
            <w:bottom w:val="none" w:sz="0" w:space="0" w:color="auto"/>
            <w:right w:val="none" w:sz="0" w:space="0" w:color="auto"/>
          </w:divBdr>
        </w:div>
        <w:div w:id="785387547">
          <w:marLeft w:val="480"/>
          <w:marRight w:val="0"/>
          <w:marTop w:val="0"/>
          <w:marBottom w:val="0"/>
          <w:divBdr>
            <w:top w:val="none" w:sz="0" w:space="0" w:color="auto"/>
            <w:left w:val="none" w:sz="0" w:space="0" w:color="auto"/>
            <w:bottom w:val="none" w:sz="0" w:space="0" w:color="auto"/>
            <w:right w:val="none" w:sz="0" w:space="0" w:color="auto"/>
          </w:divBdr>
        </w:div>
      </w:divsChild>
    </w:div>
    <w:div w:id="548151686">
      <w:bodyDiv w:val="1"/>
      <w:marLeft w:val="0"/>
      <w:marRight w:val="0"/>
      <w:marTop w:val="0"/>
      <w:marBottom w:val="0"/>
      <w:divBdr>
        <w:top w:val="none" w:sz="0" w:space="0" w:color="auto"/>
        <w:left w:val="none" w:sz="0" w:space="0" w:color="auto"/>
        <w:bottom w:val="none" w:sz="0" w:space="0" w:color="auto"/>
        <w:right w:val="none" w:sz="0" w:space="0" w:color="auto"/>
      </w:divBdr>
      <w:divsChild>
        <w:div w:id="443965072">
          <w:marLeft w:val="480"/>
          <w:marRight w:val="0"/>
          <w:marTop w:val="0"/>
          <w:marBottom w:val="0"/>
          <w:divBdr>
            <w:top w:val="none" w:sz="0" w:space="0" w:color="auto"/>
            <w:left w:val="none" w:sz="0" w:space="0" w:color="auto"/>
            <w:bottom w:val="none" w:sz="0" w:space="0" w:color="auto"/>
            <w:right w:val="none" w:sz="0" w:space="0" w:color="auto"/>
          </w:divBdr>
        </w:div>
        <w:div w:id="1412197398">
          <w:marLeft w:val="480"/>
          <w:marRight w:val="0"/>
          <w:marTop w:val="0"/>
          <w:marBottom w:val="0"/>
          <w:divBdr>
            <w:top w:val="none" w:sz="0" w:space="0" w:color="auto"/>
            <w:left w:val="none" w:sz="0" w:space="0" w:color="auto"/>
            <w:bottom w:val="none" w:sz="0" w:space="0" w:color="auto"/>
            <w:right w:val="none" w:sz="0" w:space="0" w:color="auto"/>
          </w:divBdr>
        </w:div>
        <w:div w:id="771776673">
          <w:marLeft w:val="480"/>
          <w:marRight w:val="0"/>
          <w:marTop w:val="0"/>
          <w:marBottom w:val="0"/>
          <w:divBdr>
            <w:top w:val="none" w:sz="0" w:space="0" w:color="auto"/>
            <w:left w:val="none" w:sz="0" w:space="0" w:color="auto"/>
            <w:bottom w:val="none" w:sz="0" w:space="0" w:color="auto"/>
            <w:right w:val="none" w:sz="0" w:space="0" w:color="auto"/>
          </w:divBdr>
        </w:div>
        <w:div w:id="481627670">
          <w:marLeft w:val="480"/>
          <w:marRight w:val="0"/>
          <w:marTop w:val="0"/>
          <w:marBottom w:val="0"/>
          <w:divBdr>
            <w:top w:val="none" w:sz="0" w:space="0" w:color="auto"/>
            <w:left w:val="none" w:sz="0" w:space="0" w:color="auto"/>
            <w:bottom w:val="none" w:sz="0" w:space="0" w:color="auto"/>
            <w:right w:val="none" w:sz="0" w:space="0" w:color="auto"/>
          </w:divBdr>
        </w:div>
        <w:div w:id="1034421224">
          <w:marLeft w:val="480"/>
          <w:marRight w:val="0"/>
          <w:marTop w:val="0"/>
          <w:marBottom w:val="0"/>
          <w:divBdr>
            <w:top w:val="none" w:sz="0" w:space="0" w:color="auto"/>
            <w:left w:val="none" w:sz="0" w:space="0" w:color="auto"/>
            <w:bottom w:val="none" w:sz="0" w:space="0" w:color="auto"/>
            <w:right w:val="none" w:sz="0" w:space="0" w:color="auto"/>
          </w:divBdr>
        </w:div>
        <w:div w:id="951131866">
          <w:marLeft w:val="480"/>
          <w:marRight w:val="0"/>
          <w:marTop w:val="0"/>
          <w:marBottom w:val="0"/>
          <w:divBdr>
            <w:top w:val="none" w:sz="0" w:space="0" w:color="auto"/>
            <w:left w:val="none" w:sz="0" w:space="0" w:color="auto"/>
            <w:bottom w:val="none" w:sz="0" w:space="0" w:color="auto"/>
            <w:right w:val="none" w:sz="0" w:space="0" w:color="auto"/>
          </w:divBdr>
        </w:div>
        <w:div w:id="449515899">
          <w:marLeft w:val="480"/>
          <w:marRight w:val="0"/>
          <w:marTop w:val="0"/>
          <w:marBottom w:val="0"/>
          <w:divBdr>
            <w:top w:val="none" w:sz="0" w:space="0" w:color="auto"/>
            <w:left w:val="none" w:sz="0" w:space="0" w:color="auto"/>
            <w:bottom w:val="none" w:sz="0" w:space="0" w:color="auto"/>
            <w:right w:val="none" w:sz="0" w:space="0" w:color="auto"/>
          </w:divBdr>
        </w:div>
        <w:div w:id="1291286453">
          <w:marLeft w:val="480"/>
          <w:marRight w:val="0"/>
          <w:marTop w:val="0"/>
          <w:marBottom w:val="0"/>
          <w:divBdr>
            <w:top w:val="none" w:sz="0" w:space="0" w:color="auto"/>
            <w:left w:val="none" w:sz="0" w:space="0" w:color="auto"/>
            <w:bottom w:val="none" w:sz="0" w:space="0" w:color="auto"/>
            <w:right w:val="none" w:sz="0" w:space="0" w:color="auto"/>
          </w:divBdr>
        </w:div>
        <w:div w:id="1149008163">
          <w:marLeft w:val="480"/>
          <w:marRight w:val="0"/>
          <w:marTop w:val="0"/>
          <w:marBottom w:val="0"/>
          <w:divBdr>
            <w:top w:val="none" w:sz="0" w:space="0" w:color="auto"/>
            <w:left w:val="none" w:sz="0" w:space="0" w:color="auto"/>
            <w:bottom w:val="none" w:sz="0" w:space="0" w:color="auto"/>
            <w:right w:val="none" w:sz="0" w:space="0" w:color="auto"/>
          </w:divBdr>
        </w:div>
        <w:div w:id="790241956">
          <w:marLeft w:val="480"/>
          <w:marRight w:val="0"/>
          <w:marTop w:val="0"/>
          <w:marBottom w:val="0"/>
          <w:divBdr>
            <w:top w:val="none" w:sz="0" w:space="0" w:color="auto"/>
            <w:left w:val="none" w:sz="0" w:space="0" w:color="auto"/>
            <w:bottom w:val="none" w:sz="0" w:space="0" w:color="auto"/>
            <w:right w:val="none" w:sz="0" w:space="0" w:color="auto"/>
          </w:divBdr>
        </w:div>
        <w:div w:id="902712653">
          <w:marLeft w:val="480"/>
          <w:marRight w:val="0"/>
          <w:marTop w:val="0"/>
          <w:marBottom w:val="0"/>
          <w:divBdr>
            <w:top w:val="none" w:sz="0" w:space="0" w:color="auto"/>
            <w:left w:val="none" w:sz="0" w:space="0" w:color="auto"/>
            <w:bottom w:val="none" w:sz="0" w:space="0" w:color="auto"/>
            <w:right w:val="none" w:sz="0" w:space="0" w:color="auto"/>
          </w:divBdr>
        </w:div>
        <w:div w:id="1237326800">
          <w:marLeft w:val="480"/>
          <w:marRight w:val="0"/>
          <w:marTop w:val="0"/>
          <w:marBottom w:val="0"/>
          <w:divBdr>
            <w:top w:val="none" w:sz="0" w:space="0" w:color="auto"/>
            <w:left w:val="none" w:sz="0" w:space="0" w:color="auto"/>
            <w:bottom w:val="none" w:sz="0" w:space="0" w:color="auto"/>
            <w:right w:val="none" w:sz="0" w:space="0" w:color="auto"/>
          </w:divBdr>
        </w:div>
        <w:div w:id="348608214">
          <w:marLeft w:val="480"/>
          <w:marRight w:val="0"/>
          <w:marTop w:val="0"/>
          <w:marBottom w:val="0"/>
          <w:divBdr>
            <w:top w:val="none" w:sz="0" w:space="0" w:color="auto"/>
            <w:left w:val="none" w:sz="0" w:space="0" w:color="auto"/>
            <w:bottom w:val="none" w:sz="0" w:space="0" w:color="auto"/>
            <w:right w:val="none" w:sz="0" w:space="0" w:color="auto"/>
          </w:divBdr>
        </w:div>
        <w:div w:id="493759975">
          <w:marLeft w:val="480"/>
          <w:marRight w:val="0"/>
          <w:marTop w:val="0"/>
          <w:marBottom w:val="0"/>
          <w:divBdr>
            <w:top w:val="none" w:sz="0" w:space="0" w:color="auto"/>
            <w:left w:val="none" w:sz="0" w:space="0" w:color="auto"/>
            <w:bottom w:val="none" w:sz="0" w:space="0" w:color="auto"/>
            <w:right w:val="none" w:sz="0" w:space="0" w:color="auto"/>
          </w:divBdr>
        </w:div>
        <w:div w:id="1196966516">
          <w:marLeft w:val="480"/>
          <w:marRight w:val="0"/>
          <w:marTop w:val="0"/>
          <w:marBottom w:val="0"/>
          <w:divBdr>
            <w:top w:val="none" w:sz="0" w:space="0" w:color="auto"/>
            <w:left w:val="none" w:sz="0" w:space="0" w:color="auto"/>
            <w:bottom w:val="none" w:sz="0" w:space="0" w:color="auto"/>
            <w:right w:val="none" w:sz="0" w:space="0" w:color="auto"/>
          </w:divBdr>
        </w:div>
        <w:div w:id="836920219">
          <w:marLeft w:val="480"/>
          <w:marRight w:val="0"/>
          <w:marTop w:val="0"/>
          <w:marBottom w:val="0"/>
          <w:divBdr>
            <w:top w:val="none" w:sz="0" w:space="0" w:color="auto"/>
            <w:left w:val="none" w:sz="0" w:space="0" w:color="auto"/>
            <w:bottom w:val="none" w:sz="0" w:space="0" w:color="auto"/>
            <w:right w:val="none" w:sz="0" w:space="0" w:color="auto"/>
          </w:divBdr>
        </w:div>
        <w:div w:id="969169950">
          <w:marLeft w:val="480"/>
          <w:marRight w:val="0"/>
          <w:marTop w:val="0"/>
          <w:marBottom w:val="0"/>
          <w:divBdr>
            <w:top w:val="none" w:sz="0" w:space="0" w:color="auto"/>
            <w:left w:val="none" w:sz="0" w:space="0" w:color="auto"/>
            <w:bottom w:val="none" w:sz="0" w:space="0" w:color="auto"/>
            <w:right w:val="none" w:sz="0" w:space="0" w:color="auto"/>
          </w:divBdr>
        </w:div>
      </w:divsChild>
    </w:div>
    <w:div w:id="548687042">
      <w:bodyDiv w:val="1"/>
      <w:marLeft w:val="0"/>
      <w:marRight w:val="0"/>
      <w:marTop w:val="0"/>
      <w:marBottom w:val="0"/>
      <w:divBdr>
        <w:top w:val="none" w:sz="0" w:space="0" w:color="auto"/>
        <w:left w:val="none" w:sz="0" w:space="0" w:color="auto"/>
        <w:bottom w:val="none" w:sz="0" w:space="0" w:color="auto"/>
        <w:right w:val="none" w:sz="0" w:space="0" w:color="auto"/>
      </w:divBdr>
      <w:divsChild>
        <w:div w:id="1647396825">
          <w:marLeft w:val="480"/>
          <w:marRight w:val="0"/>
          <w:marTop w:val="0"/>
          <w:marBottom w:val="0"/>
          <w:divBdr>
            <w:top w:val="none" w:sz="0" w:space="0" w:color="auto"/>
            <w:left w:val="none" w:sz="0" w:space="0" w:color="auto"/>
            <w:bottom w:val="none" w:sz="0" w:space="0" w:color="auto"/>
            <w:right w:val="none" w:sz="0" w:space="0" w:color="auto"/>
          </w:divBdr>
        </w:div>
        <w:div w:id="2111659650">
          <w:marLeft w:val="480"/>
          <w:marRight w:val="0"/>
          <w:marTop w:val="0"/>
          <w:marBottom w:val="0"/>
          <w:divBdr>
            <w:top w:val="none" w:sz="0" w:space="0" w:color="auto"/>
            <w:left w:val="none" w:sz="0" w:space="0" w:color="auto"/>
            <w:bottom w:val="none" w:sz="0" w:space="0" w:color="auto"/>
            <w:right w:val="none" w:sz="0" w:space="0" w:color="auto"/>
          </w:divBdr>
        </w:div>
        <w:div w:id="1415085873">
          <w:marLeft w:val="480"/>
          <w:marRight w:val="0"/>
          <w:marTop w:val="0"/>
          <w:marBottom w:val="0"/>
          <w:divBdr>
            <w:top w:val="none" w:sz="0" w:space="0" w:color="auto"/>
            <w:left w:val="none" w:sz="0" w:space="0" w:color="auto"/>
            <w:bottom w:val="none" w:sz="0" w:space="0" w:color="auto"/>
            <w:right w:val="none" w:sz="0" w:space="0" w:color="auto"/>
          </w:divBdr>
        </w:div>
        <w:div w:id="768237077">
          <w:marLeft w:val="480"/>
          <w:marRight w:val="0"/>
          <w:marTop w:val="0"/>
          <w:marBottom w:val="0"/>
          <w:divBdr>
            <w:top w:val="none" w:sz="0" w:space="0" w:color="auto"/>
            <w:left w:val="none" w:sz="0" w:space="0" w:color="auto"/>
            <w:bottom w:val="none" w:sz="0" w:space="0" w:color="auto"/>
            <w:right w:val="none" w:sz="0" w:space="0" w:color="auto"/>
          </w:divBdr>
        </w:div>
        <w:div w:id="249588609">
          <w:marLeft w:val="480"/>
          <w:marRight w:val="0"/>
          <w:marTop w:val="0"/>
          <w:marBottom w:val="0"/>
          <w:divBdr>
            <w:top w:val="none" w:sz="0" w:space="0" w:color="auto"/>
            <w:left w:val="none" w:sz="0" w:space="0" w:color="auto"/>
            <w:bottom w:val="none" w:sz="0" w:space="0" w:color="auto"/>
            <w:right w:val="none" w:sz="0" w:space="0" w:color="auto"/>
          </w:divBdr>
        </w:div>
        <w:div w:id="886798451">
          <w:marLeft w:val="480"/>
          <w:marRight w:val="0"/>
          <w:marTop w:val="0"/>
          <w:marBottom w:val="0"/>
          <w:divBdr>
            <w:top w:val="none" w:sz="0" w:space="0" w:color="auto"/>
            <w:left w:val="none" w:sz="0" w:space="0" w:color="auto"/>
            <w:bottom w:val="none" w:sz="0" w:space="0" w:color="auto"/>
            <w:right w:val="none" w:sz="0" w:space="0" w:color="auto"/>
          </w:divBdr>
        </w:div>
        <w:div w:id="1462110958">
          <w:marLeft w:val="480"/>
          <w:marRight w:val="0"/>
          <w:marTop w:val="0"/>
          <w:marBottom w:val="0"/>
          <w:divBdr>
            <w:top w:val="none" w:sz="0" w:space="0" w:color="auto"/>
            <w:left w:val="none" w:sz="0" w:space="0" w:color="auto"/>
            <w:bottom w:val="none" w:sz="0" w:space="0" w:color="auto"/>
            <w:right w:val="none" w:sz="0" w:space="0" w:color="auto"/>
          </w:divBdr>
        </w:div>
        <w:div w:id="163590759">
          <w:marLeft w:val="480"/>
          <w:marRight w:val="0"/>
          <w:marTop w:val="0"/>
          <w:marBottom w:val="0"/>
          <w:divBdr>
            <w:top w:val="none" w:sz="0" w:space="0" w:color="auto"/>
            <w:left w:val="none" w:sz="0" w:space="0" w:color="auto"/>
            <w:bottom w:val="none" w:sz="0" w:space="0" w:color="auto"/>
            <w:right w:val="none" w:sz="0" w:space="0" w:color="auto"/>
          </w:divBdr>
        </w:div>
        <w:div w:id="834689929">
          <w:marLeft w:val="480"/>
          <w:marRight w:val="0"/>
          <w:marTop w:val="0"/>
          <w:marBottom w:val="0"/>
          <w:divBdr>
            <w:top w:val="none" w:sz="0" w:space="0" w:color="auto"/>
            <w:left w:val="none" w:sz="0" w:space="0" w:color="auto"/>
            <w:bottom w:val="none" w:sz="0" w:space="0" w:color="auto"/>
            <w:right w:val="none" w:sz="0" w:space="0" w:color="auto"/>
          </w:divBdr>
        </w:div>
        <w:div w:id="1221869576">
          <w:marLeft w:val="480"/>
          <w:marRight w:val="0"/>
          <w:marTop w:val="0"/>
          <w:marBottom w:val="0"/>
          <w:divBdr>
            <w:top w:val="none" w:sz="0" w:space="0" w:color="auto"/>
            <w:left w:val="none" w:sz="0" w:space="0" w:color="auto"/>
            <w:bottom w:val="none" w:sz="0" w:space="0" w:color="auto"/>
            <w:right w:val="none" w:sz="0" w:space="0" w:color="auto"/>
          </w:divBdr>
        </w:div>
        <w:div w:id="1137605155">
          <w:marLeft w:val="480"/>
          <w:marRight w:val="0"/>
          <w:marTop w:val="0"/>
          <w:marBottom w:val="0"/>
          <w:divBdr>
            <w:top w:val="none" w:sz="0" w:space="0" w:color="auto"/>
            <w:left w:val="none" w:sz="0" w:space="0" w:color="auto"/>
            <w:bottom w:val="none" w:sz="0" w:space="0" w:color="auto"/>
            <w:right w:val="none" w:sz="0" w:space="0" w:color="auto"/>
          </w:divBdr>
        </w:div>
        <w:div w:id="421683372">
          <w:marLeft w:val="480"/>
          <w:marRight w:val="0"/>
          <w:marTop w:val="0"/>
          <w:marBottom w:val="0"/>
          <w:divBdr>
            <w:top w:val="none" w:sz="0" w:space="0" w:color="auto"/>
            <w:left w:val="none" w:sz="0" w:space="0" w:color="auto"/>
            <w:bottom w:val="none" w:sz="0" w:space="0" w:color="auto"/>
            <w:right w:val="none" w:sz="0" w:space="0" w:color="auto"/>
          </w:divBdr>
        </w:div>
        <w:div w:id="338118873">
          <w:marLeft w:val="480"/>
          <w:marRight w:val="0"/>
          <w:marTop w:val="0"/>
          <w:marBottom w:val="0"/>
          <w:divBdr>
            <w:top w:val="none" w:sz="0" w:space="0" w:color="auto"/>
            <w:left w:val="none" w:sz="0" w:space="0" w:color="auto"/>
            <w:bottom w:val="none" w:sz="0" w:space="0" w:color="auto"/>
            <w:right w:val="none" w:sz="0" w:space="0" w:color="auto"/>
          </w:divBdr>
        </w:div>
        <w:div w:id="265162645">
          <w:marLeft w:val="480"/>
          <w:marRight w:val="0"/>
          <w:marTop w:val="0"/>
          <w:marBottom w:val="0"/>
          <w:divBdr>
            <w:top w:val="none" w:sz="0" w:space="0" w:color="auto"/>
            <w:left w:val="none" w:sz="0" w:space="0" w:color="auto"/>
            <w:bottom w:val="none" w:sz="0" w:space="0" w:color="auto"/>
            <w:right w:val="none" w:sz="0" w:space="0" w:color="auto"/>
          </w:divBdr>
        </w:div>
        <w:div w:id="479269990">
          <w:marLeft w:val="480"/>
          <w:marRight w:val="0"/>
          <w:marTop w:val="0"/>
          <w:marBottom w:val="0"/>
          <w:divBdr>
            <w:top w:val="none" w:sz="0" w:space="0" w:color="auto"/>
            <w:left w:val="none" w:sz="0" w:space="0" w:color="auto"/>
            <w:bottom w:val="none" w:sz="0" w:space="0" w:color="auto"/>
            <w:right w:val="none" w:sz="0" w:space="0" w:color="auto"/>
          </w:divBdr>
        </w:div>
        <w:div w:id="216402745">
          <w:marLeft w:val="480"/>
          <w:marRight w:val="0"/>
          <w:marTop w:val="0"/>
          <w:marBottom w:val="0"/>
          <w:divBdr>
            <w:top w:val="none" w:sz="0" w:space="0" w:color="auto"/>
            <w:left w:val="none" w:sz="0" w:space="0" w:color="auto"/>
            <w:bottom w:val="none" w:sz="0" w:space="0" w:color="auto"/>
            <w:right w:val="none" w:sz="0" w:space="0" w:color="auto"/>
          </w:divBdr>
        </w:div>
        <w:div w:id="1684741718">
          <w:marLeft w:val="480"/>
          <w:marRight w:val="0"/>
          <w:marTop w:val="0"/>
          <w:marBottom w:val="0"/>
          <w:divBdr>
            <w:top w:val="none" w:sz="0" w:space="0" w:color="auto"/>
            <w:left w:val="none" w:sz="0" w:space="0" w:color="auto"/>
            <w:bottom w:val="none" w:sz="0" w:space="0" w:color="auto"/>
            <w:right w:val="none" w:sz="0" w:space="0" w:color="auto"/>
          </w:divBdr>
        </w:div>
        <w:div w:id="655845232">
          <w:marLeft w:val="480"/>
          <w:marRight w:val="0"/>
          <w:marTop w:val="0"/>
          <w:marBottom w:val="0"/>
          <w:divBdr>
            <w:top w:val="none" w:sz="0" w:space="0" w:color="auto"/>
            <w:left w:val="none" w:sz="0" w:space="0" w:color="auto"/>
            <w:bottom w:val="none" w:sz="0" w:space="0" w:color="auto"/>
            <w:right w:val="none" w:sz="0" w:space="0" w:color="auto"/>
          </w:divBdr>
        </w:div>
        <w:div w:id="271326085">
          <w:marLeft w:val="480"/>
          <w:marRight w:val="0"/>
          <w:marTop w:val="0"/>
          <w:marBottom w:val="0"/>
          <w:divBdr>
            <w:top w:val="none" w:sz="0" w:space="0" w:color="auto"/>
            <w:left w:val="none" w:sz="0" w:space="0" w:color="auto"/>
            <w:bottom w:val="none" w:sz="0" w:space="0" w:color="auto"/>
            <w:right w:val="none" w:sz="0" w:space="0" w:color="auto"/>
          </w:divBdr>
        </w:div>
        <w:div w:id="1830360876">
          <w:marLeft w:val="480"/>
          <w:marRight w:val="0"/>
          <w:marTop w:val="0"/>
          <w:marBottom w:val="0"/>
          <w:divBdr>
            <w:top w:val="none" w:sz="0" w:space="0" w:color="auto"/>
            <w:left w:val="none" w:sz="0" w:space="0" w:color="auto"/>
            <w:bottom w:val="none" w:sz="0" w:space="0" w:color="auto"/>
            <w:right w:val="none" w:sz="0" w:space="0" w:color="auto"/>
          </w:divBdr>
        </w:div>
        <w:div w:id="1387025065">
          <w:marLeft w:val="480"/>
          <w:marRight w:val="0"/>
          <w:marTop w:val="0"/>
          <w:marBottom w:val="0"/>
          <w:divBdr>
            <w:top w:val="none" w:sz="0" w:space="0" w:color="auto"/>
            <w:left w:val="none" w:sz="0" w:space="0" w:color="auto"/>
            <w:bottom w:val="none" w:sz="0" w:space="0" w:color="auto"/>
            <w:right w:val="none" w:sz="0" w:space="0" w:color="auto"/>
          </w:divBdr>
        </w:div>
      </w:divsChild>
    </w:div>
    <w:div w:id="548761899">
      <w:bodyDiv w:val="1"/>
      <w:marLeft w:val="0"/>
      <w:marRight w:val="0"/>
      <w:marTop w:val="0"/>
      <w:marBottom w:val="0"/>
      <w:divBdr>
        <w:top w:val="none" w:sz="0" w:space="0" w:color="auto"/>
        <w:left w:val="none" w:sz="0" w:space="0" w:color="auto"/>
        <w:bottom w:val="none" w:sz="0" w:space="0" w:color="auto"/>
        <w:right w:val="none" w:sz="0" w:space="0" w:color="auto"/>
      </w:divBdr>
    </w:div>
    <w:div w:id="550382406">
      <w:bodyDiv w:val="1"/>
      <w:marLeft w:val="0"/>
      <w:marRight w:val="0"/>
      <w:marTop w:val="0"/>
      <w:marBottom w:val="0"/>
      <w:divBdr>
        <w:top w:val="none" w:sz="0" w:space="0" w:color="auto"/>
        <w:left w:val="none" w:sz="0" w:space="0" w:color="auto"/>
        <w:bottom w:val="none" w:sz="0" w:space="0" w:color="auto"/>
        <w:right w:val="none" w:sz="0" w:space="0" w:color="auto"/>
      </w:divBdr>
      <w:divsChild>
        <w:div w:id="1773895208">
          <w:marLeft w:val="480"/>
          <w:marRight w:val="0"/>
          <w:marTop w:val="0"/>
          <w:marBottom w:val="0"/>
          <w:divBdr>
            <w:top w:val="none" w:sz="0" w:space="0" w:color="auto"/>
            <w:left w:val="none" w:sz="0" w:space="0" w:color="auto"/>
            <w:bottom w:val="none" w:sz="0" w:space="0" w:color="auto"/>
            <w:right w:val="none" w:sz="0" w:space="0" w:color="auto"/>
          </w:divBdr>
        </w:div>
        <w:div w:id="842400014">
          <w:marLeft w:val="480"/>
          <w:marRight w:val="0"/>
          <w:marTop w:val="0"/>
          <w:marBottom w:val="0"/>
          <w:divBdr>
            <w:top w:val="none" w:sz="0" w:space="0" w:color="auto"/>
            <w:left w:val="none" w:sz="0" w:space="0" w:color="auto"/>
            <w:bottom w:val="none" w:sz="0" w:space="0" w:color="auto"/>
            <w:right w:val="none" w:sz="0" w:space="0" w:color="auto"/>
          </w:divBdr>
        </w:div>
        <w:div w:id="587271063">
          <w:marLeft w:val="480"/>
          <w:marRight w:val="0"/>
          <w:marTop w:val="0"/>
          <w:marBottom w:val="0"/>
          <w:divBdr>
            <w:top w:val="none" w:sz="0" w:space="0" w:color="auto"/>
            <w:left w:val="none" w:sz="0" w:space="0" w:color="auto"/>
            <w:bottom w:val="none" w:sz="0" w:space="0" w:color="auto"/>
            <w:right w:val="none" w:sz="0" w:space="0" w:color="auto"/>
          </w:divBdr>
        </w:div>
        <w:div w:id="286204452">
          <w:marLeft w:val="480"/>
          <w:marRight w:val="0"/>
          <w:marTop w:val="0"/>
          <w:marBottom w:val="0"/>
          <w:divBdr>
            <w:top w:val="none" w:sz="0" w:space="0" w:color="auto"/>
            <w:left w:val="none" w:sz="0" w:space="0" w:color="auto"/>
            <w:bottom w:val="none" w:sz="0" w:space="0" w:color="auto"/>
            <w:right w:val="none" w:sz="0" w:space="0" w:color="auto"/>
          </w:divBdr>
        </w:div>
        <w:div w:id="758722014">
          <w:marLeft w:val="480"/>
          <w:marRight w:val="0"/>
          <w:marTop w:val="0"/>
          <w:marBottom w:val="0"/>
          <w:divBdr>
            <w:top w:val="none" w:sz="0" w:space="0" w:color="auto"/>
            <w:left w:val="none" w:sz="0" w:space="0" w:color="auto"/>
            <w:bottom w:val="none" w:sz="0" w:space="0" w:color="auto"/>
            <w:right w:val="none" w:sz="0" w:space="0" w:color="auto"/>
          </w:divBdr>
        </w:div>
        <w:div w:id="1685131793">
          <w:marLeft w:val="480"/>
          <w:marRight w:val="0"/>
          <w:marTop w:val="0"/>
          <w:marBottom w:val="0"/>
          <w:divBdr>
            <w:top w:val="none" w:sz="0" w:space="0" w:color="auto"/>
            <w:left w:val="none" w:sz="0" w:space="0" w:color="auto"/>
            <w:bottom w:val="none" w:sz="0" w:space="0" w:color="auto"/>
            <w:right w:val="none" w:sz="0" w:space="0" w:color="auto"/>
          </w:divBdr>
        </w:div>
        <w:div w:id="428278563">
          <w:marLeft w:val="480"/>
          <w:marRight w:val="0"/>
          <w:marTop w:val="0"/>
          <w:marBottom w:val="0"/>
          <w:divBdr>
            <w:top w:val="none" w:sz="0" w:space="0" w:color="auto"/>
            <w:left w:val="none" w:sz="0" w:space="0" w:color="auto"/>
            <w:bottom w:val="none" w:sz="0" w:space="0" w:color="auto"/>
            <w:right w:val="none" w:sz="0" w:space="0" w:color="auto"/>
          </w:divBdr>
        </w:div>
        <w:div w:id="560559166">
          <w:marLeft w:val="480"/>
          <w:marRight w:val="0"/>
          <w:marTop w:val="0"/>
          <w:marBottom w:val="0"/>
          <w:divBdr>
            <w:top w:val="none" w:sz="0" w:space="0" w:color="auto"/>
            <w:left w:val="none" w:sz="0" w:space="0" w:color="auto"/>
            <w:bottom w:val="none" w:sz="0" w:space="0" w:color="auto"/>
            <w:right w:val="none" w:sz="0" w:space="0" w:color="auto"/>
          </w:divBdr>
        </w:div>
        <w:div w:id="109133659">
          <w:marLeft w:val="480"/>
          <w:marRight w:val="0"/>
          <w:marTop w:val="0"/>
          <w:marBottom w:val="0"/>
          <w:divBdr>
            <w:top w:val="none" w:sz="0" w:space="0" w:color="auto"/>
            <w:left w:val="none" w:sz="0" w:space="0" w:color="auto"/>
            <w:bottom w:val="none" w:sz="0" w:space="0" w:color="auto"/>
            <w:right w:val="none" w:sz="0" w:space="0" w:color="auto"/>
          </w:divBdr>
        </w:div>
        <w:div w:id="600918744">
          <w:marLeft w:val="480"/>
          <w:marRight w:val="0"/>
          <w:marTop w:val="0"/>
          <w:marBottom w:val="0"/>
          <w:divBdr>
            <w:top w:val="none" w:sz="0" w:space="0" w:color="auto"/>
            <w:left w:val="none" w:sz="0" w:space="0" w:color="auto"/>
            <w:bottom w:val="none" w:sz="0" w:space="0" w:color="auto"/>
            <w:right w:val="none" w:sz="0" w:space="0" w:color="auto"/>
          </w:divBdr>
        </w:div>
      </w:divsChild>
    </w:div>
    <w:div w:id="550926518">
      <w:bodyDiv w:val="1"/>
      <w:marLeft w:val="0"/>
      <w:marRight w:val="0"/>
      <w:marTop w:val="0"/>
      <w:marBottom w:val="0"/>
      <w:divBdr>
        <w:top w:val="none" w:sz="0" w:space="0" w:color="auto"/>
        <w:left w:val="none" w:sz="0" w:space="0" w:color="auto"/>
        <w:bottom w:val="none" w:sz="0" w:space="0" w:color="auto"/>
        <w:right w:val="none" w:sz="0" w:space="0" w:color="auto"/>
      </w:divBdr>
      <w:divsChild>
        <w:div w:id="786045916">
          <w:marLeft w:val="480"/>
          <w:marRight w:val="0"/>
          <w:marTop w:val="0"/>
          <w:marBottom w:val="0"/>
          <w:divBdr>
            <w:top w:val="none" w:sz="0" w:space="0" w:color="auto"/>
            <w:left w:val="none" w:sz="0" w:space="0" w:color="auto"/>
            <w:bottom w:val="none" w:sz="0" w:space="0" w:color="auto"/>
            <w:right w:val="none" w:sz="0" w:space="0" w:color="auto"/>
          </w:divBdr>
        </w:div>
        <w:div w:id="1563053582">
          <w:marLeft w:val="480"/>
          <w:marRight w:val="0"/>
          <w:marTop w:val="0"/>
          <w:marBottom w:val="0"/>
          <w:divBdr>
            <w:top w:val="none" w:sz="0" w:space="0" w:color="auto"/>
            <w:left w:val="none" w:sz="0" w:space="0" w:color="auto"/>
            <w:bottom w:val="none" w:sz="0" w:space="0" w:color="auto"/>
            <w:right w:val="none" w:sz="0" w:space="0" w:color="auto"/>
          </w:divBdr>
        </w:div>
        <w:div w:id="1271162377">
          <w:marLeft w:val="480"/>
          <w:marRight w:val="0"/>
          <w:marTop w:val="0"/>
          <w:marBottom w:val="0"/>
          <w:divBdr>
            <w:top w:val="none" w:sz="0" w:space="0" w:color="auto"/>
            <w:left w:val="none" w:sz="0" w:space="0" w:color="auto"/>
            <w:bottom w:val="none" w:sz="0" w:space="0" w:color="auto"/>
            <w:right w:val="none" w:sz="0" w:space="0" w:color="auto"/>
          </w:divBdr>
        </w:div>
        <w:div w:id="46033384">
          <w:marLeft w:val="480"/>
          <w:marRight w:val="0"/>
          <w:marTop w:val="0"/>
          <w:marBottom w:val="0"/>
          <w:divBdr>
            <w:top w:val="none" w:sz="0" w:space="0" w:color="auto"/>
            <w:left w:val="none" w:sz="0" w:space="0" w:color="auto"/>
            <w:bottom w:val="none" w:sz="0" w:space="0" w:color="auto"/>
            <w:right w:val="none" w:sz="0" w:space="0" w:color="auto"/>
          </w:divBdr>
        </w:div>
        <w:div w:id="1797790578">
          <w:marLeft w:val="480"/>
          <w:marRight w:val="0"/>
          <w:marTop w:val="0"/>
          <w:marBottom w:val="0"/>
          <w:divBdr>
            <w:top w:val="none" w:sz="0" w:space="0" w:color="auto"/>
            <w:left w:val="none" w:sz="0" w:space="0" w:color="auto"/>
            <w:bottom w:val="none" w:sz="0" w:space="0" w:color="auto"/>
            <w:right w:val="none" w:sz="0" w:space="0" w:color="auto"/>
          </w:divBdr>
        </w:div>
        <w:div w:id="1417091449">
          <w:marLeft w:val="480"/>
          <w:marRight w:val="0"/>
          <w:marTop w:val="0"/>
          <w:marBottom w:val="0"/>
          <w:divBdr>
            <w:top w:val="none" w:sz="0" w:space="0" w:color="auto"/>
            <w:left w:val="none" w:sz="0" w:space="0" w:color="auto"/>
            <w:bottom w:val="none" w:sz="0" w:space="0" w:color="auto"/>
            <w:right w:val="none" w:sz="0" w:space="0" w:color="auto"/>
          </w:divBdr>
        </w:div>
        <w:div w:id="457383713">
          <w:marLeft w:val="480"/>
          <w:marRight w:val="0"/>
          <w:marTop w:val="0"/>
          <w:marBottom w:val="0"/>
          <w:divBdr>
            <w:top w:val="none" w:sz="0" w:space="0" w:color="auto"/>
            <w:left w:val="none" w:sz="0" w:space="0" w:color="auto"/>
            <w:bottom w:val="none" w:sz="0" w:space="0" w:color="auto"/>
            <w:right w:val="none" w:sz="0" w:space="0" w:color="auto"/>
          </w:divBdr>
        </w:div>
        <w:div w:id="6638345">
          <w:marLeft w:val="480"/>
          <w:marRight w:val="0"/>
          <w:marTop w:val="0"/>
          <w:marBottom w:val="0"/>
          <w:divBdr>
            <w:top w:val="none" w:sz="0" w:space="0" w:color="auto"/>
            <w:left w:val="none" w:sz="0" w:space="0" w:color="auto"/>
            <w:bottom w:val="none" w:sz="0" w:space="0" w:color="auto"/>
            <w:right w:val="none" w:sz="0" w:space="0" w:color="auto"/>
          </w:divBdr>
        </w:div>
        <w:div w:id="1215890307">
          <w:marLeft w:val="480"/>
          <w:marRight w:val="0"/>
          <w:marTop w:val="0"/>
          <w:marBottom w:val="0"/>
          <w:divBdr>
            <w:top w:val="none" w:sz="0" w:space="0" w:color="auto"/>
            <w:left w:val="none" w:sz="0" w:space="0" w:color="auto"/>
            <w:bottom w:val="none" w:sz="0" w:space="0" w:color="auto"/>
            <w:right w:val="none" w:sz="0" w:space="0" w:color="auto"/>
          </w:divBdr>
        </w:div>
        <w:div w:id="125122011">
          <w:marLeft w:val="480"/>
          <w:marRight w:val="0"/>
          <w:marTop w:val="0"/>
          <w:marBottom w:val="0"/>
          <w:divBdr>
            <w:top w:val="none" w:sz="0" w:space="0" w:color="auto"/>
            <w:left w:val="none" w:sz="0" w:space="0" w:color="auto"/>
            <w:bottom w:val="none" w:sz="0" w:space="0" w:color="auto"/>
            <w:right w:val="none" w:sz="0" w:space="0" w:color="auto"/>
          </w:divBdr>
        </w:div>
        <w:div w:id="1084689920">
          <w:marLeft w:val="480"/>
          <w:marRight w:val="0"/>
          <w:marTop w:val="0"/>
          <w:marBottom w:val="0"/>
          <w:divBdr>
            <w:top w:val="none" w:sz="0" w:space="0" w:color="auto"/>
            <w:left w:val="none" w:sz="0" w:space="0" w:color="auto"/>
            <w:bottom w:val="none" w:sz="0" w:space="0" w:color="auto"/>
            <w:right w:val="none" w:sz="0" w:space="0" w:color="auto"/>
          </w:divBdr>
        </w:div>
      </w:divsChild>
    </w:div>
    <w:div w:id="551890410">
      <w:bodyDiv w:val="1"/>
      <w:marLeft w:val="0"/>
      <w:marRight w:val="0"/>
      <w:marTop w:val="0"/>
      <w:marBottom w:val="0"/>
      <w:divBdr>
        <w:top w:val="none" w:sz="0" w:space="0" w:color="auto"/>
        <w:left w:val="none" w:sz="0" w:space="0" w:color="auto"/>
        <w:bottom w:val="none" w:sz="0" w:space="0" w:color="auto"/>
        <w:right w:val="none" w:sz="0" w:space="0" w:color="auto"/>
      </w:divBdr>
    </w:div>
    <w:div w:id="552933449">
      <w:bodyDiv w:val="1"/>
      <w:marLeft w:val="0"/>
      <w:marRight w:val="0"/>
      <w:marTop w:val="0"/>
      <w:marBottom w:val="0"/>
      <w:divBdr>
        <w:top w:val="none" w:sz="0" w:space="0" w:color="auto"/>
        <w:left w:val="none" w:sz="0" w:space="0" w:color="auto"/>
        <w:bottom w:val="none" w:sz="0" w:space="0" w:color="auto"/>
        <w:right w:val="none" w:sz="0" w:space="0" w:color="auto"/>
      </w:divBdr>
    </w:div>
    <w:div w:id="553203777">
      <w:bodyDiv w:val="1"/>
      <w:marLeft w:val="0"/>
      <w:marRight w:val="0"/>
      <w:marTop w:val="0"/>
      <w:marBottom w:val="0"/>
      <w:divBdr>
        <w:top w:val="none" w:sz="0" w:space="0" w:color="auto"/>
        <w:left w:val="none" w:sz="0" w:space="0" w:color="auto"/>
        <w:bottom w:val="none" w:sz="0" w:space="0" w:color="auto"/>
        <w:right w:val="none" w:sz="0" w:space="0" w:color="auto"/>
      </w:divBdr>
    </w:div>
    <w:div w:id="553275914">
      <w:bodyDiv w:val="1"/>
      <w:marLeft w:val="0"/>
      <w:marRight w:val="0"/>
      <w:marTop w:val="0"/>
      <w:marBottom w:val="0"/>
      <w:divBdr>
        <w:top w:val="none" w:sz="0" w:space="0" w:color="auto"/>
        <w:left w:val="none" w:sz="0" w:space="0" w:color="auto"/>
        <w:bottom w:val="none" w:sz="0" w:space="0" w:color="auto"/>
        <w:right w:val="none" w:sz="0" w:space="0" w:color="auto"/>
      </w:divBdr>
      <w:divsChild>
        <w:div w:id="1859585933">
          <w:marLeft w:val="480"/>
          <w:marRight w:val="0"/>
          <w:marTop w:val="0"/>
          <w:marBottom w:val="0"/>
          <w:divBdr>
            <w:top w:val="none" w:sz="0" w:space="0" w:color="auto"/>
            <w:left w:val="none" w:sz="0" w:space="0" w:color="auto"/>
            <w:bottom w:val="none" w:sz="0" w:space="0" w:color="auto"/>
            <w:right w:val="none" w:sz="0" w:space="0" w:color="auto"/>
          </w:divBdr>
        </w:div>
        <w:div w:id="1240142429">
          <w:marLeft w:val="480"/>
          <w:marRight w:val="0"/>
          <w:marTop w:val="0"/>
          <w:marBottom w:val="0"/>
          <w:divBdr>
            <w:top w:val="none" w:sz="0" w:space="0" w:color="auto"/>
            <w:left w:val="none" w:sz="0" w:space="0" w:color="auto"/>
            <w:bottom w:val="none" w:sz="0" w:space="0" w:color="auto"/>
            <w:right w:val="none" w:sz="0" w:space="0" w:color="auto"/>
          </w:divBdr>
        </w:div>
        <w:div w:id="1651405789">
          <w:marLeft w:val="480"/>
          <w:marRight w:val="0"/>
          <w:marTop w:val="0"/>
          <w:marBottom w:val="0"/>
          <w:divBdr>
            <w:top w:val="none" w:sz="0" w:space="0" w:color="auto"/>
            <w:left w:val="none" w:sz="0" w:space="0" w:color="auto"/>
            <w:bottom w:val="none" w:sz="0" w:space="0" w:color="auto"/>
            <w:right w:val="none" w:sz="0" w:space="0" w:color="auto"/>
          </w:divBdr>
        </w:div>
        <w:div w:id="490680170">
          <w:marLeft w:val="480"/>
          <w:marRight w:val="0"/>
          <w:marTop w:val="0"/>
          <w:marBottom w:val="0"/>
          <w:divBdr>
            <w:top w:val="none" w:sz="0" w:space="0" w:color="auto"/>
            <w:left w:val="none" w:sz="0" w:space="0" w:color="auto"/>
            <w:bottom w:val="none" w:sz="0" w:space="0" w:color="auto"/>
            <w:right w:val="none" w:sz="0" w:space="0" w:color="auto"/>
          </w:divBdr>
        </w:div>
        <w:div w:id="1361978288">
          <w:marLeft w:val="480"/>
          <w:marRight w:val="0"/>
          <w:marTop w:val="0"/>
          <w:marBottom w:val="0"/>
          <w:divBdr>
            <w:top w:val="none" w:sz="0" w:space="0" w:color="auto"/>
            <w:left w:val="none" w:sz="0" w:space="0" w:color="auto"/>
            <w:bottom w:val="none" w:sz="0" w:space="0" w:color="auto"/>
            <w:right w:val="none" w:sz="0" w:space="0" w:color="auto"/>
          </w:divBdr>
        </w:div>
        <w:div w:id="909999890">
          <w:marLeft w:val="480"/>
          <w:marRight w:val="0"/>
          <w:marTop w:val="0"/>
          <w:marBottom w:val="0"/>
          <w:divBdr>
            <w:top w:val="none" w:sz="0" w:space="0" w:color="auto"/>
            <w:left w:val="none" w:sz="0" w:space="0" w:color="auto"/>
            <w:bottom w:val="none" w:sz="0" w:space="0" w:color="auto"/>
            <w:right w:val="none" w:sz="0" w:space="0" w:color="auto"/>
          </w:divBdr>
        </w:div>
        <w:div w:id="856689">
          <w:marLeft w:val="480"/>
          <w:marRight w:val="0"/>
          <w:marTop w:val="0"/>
          <w:marBottom w:val="0"/>
          <w:divBdr>
            <w:top w:val="none" w:sz="0" w:space="0" w:color="auto"/>
            <w:left w:val="none" w:sz="0" w:space="0" w:color="auto"/>
            <w:bottom w:val="none" w:sz="0" w:space="0" w:color="auto"/>
            <w:right w:val="none" w:sz="0" w:space="0" w:color="auto"/>
          </w:divBdr>
        </w:div>
        <w:div w:id="1514031551">
          <w:marLeft w:val="480"/>
          <w:marRight w:val="0"/>
          <w:marTop w:val="0"/>
          <w:marBottom w:val="0"/>
          <w:divBdr>
            <w:top w:val="none" w:sz="0" w:space="0" w:color="auto"/>
            <w:left w:val="none" w:sz="0" w:space="0" w:color="auto"/>
            <w:bottom w:val="none" w:sz="0" w:space="0" w:color="auto"/>
            <w:right w:val="none" w:sz="0" w:space="0" w:color="auto"/>
          </w:divBdr>
        </w:div>
        <w:div w:id="1695300235">
          <w:marLeft w:val="480"/>
          <w:marRight w:val="0"/>
          <w:marTop w:val="0"/>
          <w:marBottom w:val="0"/>
          <w:divBdr>
            <w:top w:val="none" w:sz="0" w:space="0" w:color="auto"/>
            <w:left w:val="none" w:sz="0" w:space="0" w:color="auto"/>
            <w:bottom w:val="none" w:sz="0" w:space="0" w:color="auto"/>
            <w:right w:val="none" w:sz="0" w:space="0" w:color="auto"/>
          </w:divBdr>
        </w:div>
        <w:div w:id="295113245">
          <w:marLeft w:val="480"/>
          <w:marRight w:val="0"/>
          <w:marTop w:val="0"/>
          <w:marBottom w:val="0"/>
          <w:divBdr>
            <w:top w:val="none" w:sz="0" w:space="0" w:color="auto"/>
            <w:left w:val="none" w:sz="0" w:space="0" w:color="auto"/>
            <w:bottom w:val="none" w:sz="0" w:space="0" w:color="auto"/>
            <w:right w:val="none" w:sz="0" w:space="0" w:color="auto"/>
          </w:divBdr>
        </w:div>
        <w:div w:id="624972588">
          <w:marLeft w:val="480"/>
          <w:marRight w:val="0"/>
          <w:marTop w:val="0"/>
          <w:marBottom w:val="0"/>
          <w:divBdr>
            <w:top w:val="none" w:sz="0" w:space="0" w:color="auto"/>
            <w:left w:val="none" w:sz="0" w:space="0" w:color="auto"/>
            <w:bottom w:val="none" w:sz="0" w:space="0" w:color="auto"/>
            <w:right w:val="none" w:sz="0" w:space="0" w:color="auto"/>
          </w:divBdr>
        </w:div>
        <w:div w:id="1290352841">
          <w:marLeft w:val="480"/>
          <w:marRight w:val="0"/>
          <w:marTop w:val="0"/>
          <w:marBottom w:val="0"/>
          <w:divBdr>
            <w:top w:val="none" w:sz="0" w:space="0" w:color="auto"/>
            <w:left w:val="none" w:sz="0" w:space="0" w:color="auto"/>
            <w:bottom w:val="none" w:sz="0" w:space="0" w:color="auto"/>
            <w:right w:val="none" w:sz="0" w:space="0" w:color="auto"/>
          </w:divBdr>
        </w:div>
        <w:div w:id="1754928730">
          <w:marLeft w:val="480"/>
          <w:marRight w:val="0"/>
          <w:marTop w:val="0"/>
          <w:marBottom w:val="0"/>
          <w:divBdr>
            <w:top w:val="none" w:sz="0" w:space="0" w:color="auto"/>
            <w:left w:val="none" w:sz="0" w:space="0" w:color="auto"/>
            <w:bottom w:val="none" w:sz="0" w:space="0" w:color="auto"/>
            <w:right w:val="none" w:sz="0" w:space="0" w:color="auto"/>
          </w:divBdr>
        </w:div>
        <w:div w:id="1786733581">
          <w:marLeft w:val="480"/>
          <w:marRight w:val="0"/>
          <w:marTop w:val="0"/>
          <w:marBottom w:val="0"/>
          <w:divBdr>
            <w:top w:val="none" w:sz="0" w:space="0" w:color="auto"/>
            <w:left w:val="none" w:sz="0" w:space="0" w:color="auto"/>
            <w:bottom w:val="none" w:sz="0" w:space="0" w:color="auto"/>
            <w:right w:val="none" w:sz="0" w:space="0" w:color="auto"/>
          </w:divBdr>
        </w:div>
        <w:div w:id="1873224358">
          <w:marLeft w:val="480"/>
          <w:marRight w:val="0"/>
          <w:marTop w:val="0"/>
          <w:marBottom w:val="0"/>
          <w:divBdr>
            <w:top w:val="none" w:sz="0" w:space="0" w:color="auto"/>
            <w:left w:val="none" w:sz="0" w:space="0" w:color="auto"/>
            <w:bottom w:val="none" w:sz="0" w:space="0" w:color="auto"/>
            <w:right w:val="none" w:sz="0" w:space="0" w:color="auto"/>
          </w:divBdr>
        </w:div>
        <w:div w:id="1151294391">
          <w:marLeft w:val="480"/>
          <w:marRight w:val="0"/>
          <w:marTop w:val="0"/>
          <w:marBottom w:val="0"/>
          <w:divBdr>
            <w:top w:val="none" w:sz="0" w:space="0" w:color="auto"/>
            <w:left w:val="none" w:sz="0" w:space="0" w:color="auto"/>
            <w:bottom w:val="none" w:sz="0" w:space="0" w:color="auto"/>
            <w:right w:val="none" w:sz="0" w:space="0" w:color="auto"/>
          </w:divBdr>
        </w:div>
        <w:div w:id="857943">
          <w:marLeft w:val="480"/>
          <w:marRight w:val="0"/>
          <w:marTop w:val="0"/>
          <w:marBottom w:val="0"/>
          <w:divBdr>
            <w:top w:val="none" w:sz="0" w:space="0" w:color="auto"/>
            <w:left w:val="none" w:sz="0" w:space="0" w:color="auto"/>
            <w:bottom w:val="none" w:sz="0" w:space="0" w:color="auto"/>
            <w:right w:val="none" w:sz="0" w:space="0" w:color="auto"/>
          </w:divBdr>
        </w:div>
        <w:div w:id="754399182">
          <w:marLeft w:val="480"/>
          <w:marRight w:val="0"/>
          <w:marTop w:val="0"/>
          <w:marBottom w:val="0"/>
          <w:divBdr>
            <w:top w:val="none" w:sz="0" w:space="0" w:color="auto"/>
            <w:left w:val="none" w:sz="0" w:space="0" w:color="auto"/>
            <w:bottom w:val="none" w:sz="0" w:space="0" w:color="auto"/>
            <w:right w:val="none" w:sz="0" w:space="0" w:color="auto"/>
          </w:divBdr>
        </w:div>
        <w:div w:id="291059271">
          <w:marLeft w:val="480"/>
          <w:marRight w:val="0"/>
          <w:marTop w:val="0"/>
          <w:marBottom w:val="0"/>
          <w:divBdr>
            <w:top w:val="none" w:sz="0" w:space="0" w:color="auto"/>
            <w:left w:val="none" w:sz="0" w:space="0" w:color="auto"/>
            <w:bottom w:val="none" w:sz="0" w:space="0" w:color="auto"/>
            <w:right w:val="none" w:sz="0" w:space="0" w:color="auto"/>
          </w:divBdr>
        </w:div>
        <w:div w:id="385690507">
          <w:marLeft w:val="480"/>
          <w:marRight w:val="0"/>
          <w:marTop w:val="0"/>
          <w:marBottom w:val="0"/>
          <w:divBdr>
            <w:top w:val="none" w:sz="0" w:space="0" w:color="auto"/>
            <w:left w:val="none" w:sz="0" w:space="0" w:color="auto"/>
            <w:bottom w:val="none" w:sz="0" w:space="0" w:color="auto"/>
            <w:right w:val="none" w:sz="0" w:space="0" w:color="auto"/>
          </w:divBdr>
        </w:div>
        <w:div w:id="774787441">
          <w:marLeft w:val="480"/>
          <w:marRight w:val="0"/>
          <w:marTop w:val="0"/>
          <w:marBottom w:val="0"/>
          <w:divBdr>
            <w:top w:val="none" w:sz="0" w:space="0" w:color="auto"/>
            <w:left w:val="none" w:sz="0" w:space="0" w:color="auto"/>
            <w:bottom w:val="none" w:sz="0" w:space="0" w:color="auto"/>
            <w:right w:val="none" w:sz="0" w:space="0" w:color="auto"/>
          </w:divBdr>
        </w:div>
        <w:div w:id="664629813">
          <w:marLeft w:val="480"/>
          <w:marRight w:val="0"/>
          <w:marTop w:val="0"/>
          <w:marBottom w:val="0"/>
          <w:divBdr>
            <w:top w:val="none" w:sz="0" w:space="0" w:color="auto"/>
            <w:left w:val="none" w:sz="0" w:space="0" w:color="auto"/>
            <w:bottom w:val="none" w:sz="0" w:space="0" w:color="auto"/>
            <w:right w:val="none" w:sz="0" w:space="0" w:color="auto"/>
          </w:divBdr>
        </w:div>
        <w:div w:id="1630474011">
          <w:marLeft w:val="480"/>
          <w:marRight w:val="0"/>
          <w:marTop w:val="0"/>
          <w:marBottom w:val="0"/>
          <w:divBdr>
            <w:top w:val="none" w:sz="0" w:space="0" w:color="auto"/>
            <w:left w:val="none" w:sz="0" w:space="0" w:color="auto"/>
            <w:bottom w:val="none" w:sz="0" w:space="0" w:color="auto"/>
            <w:right w:val="none" w:sz="0" w:space="0" w:color="auto"/>
          </w:divBdr>
        </w:div>
        <w:div w:id="582035080">
          <w:marLeft w:val="480"/>
          <w:marRight w:val="0"/>
          <w:marTop w:val="0"/>
          <w:marBottom w:val="0"/>
          <w:divBdr>
            <w:top w:val="none" w:sz="0" w:space="0" w:color="auto"/>
            <w:left w:val="none" w:sz="0" w:space="0" w:color="auto"/>
            <w:bottom w:val="none" w:sz="0" w:space="0" w:color="auto"/>
            <w:right w:val="none" w:sz="0" w:space="0" w:color="auto"/>
          </w:divBdr>
        </w:div>
        <w:div w:id="790514764">
          <w:marLeft w:val="480"/>
          <w:marRight w:val="0"/>
          <w:marTop w:val="0"/>
          <w:marBottom w:val="0"/>
          <w:divBdr>
            <w:top w:val="none" w:sz="0" w:space="0" w:color="auto"/>
            <w:left w:val="none" w:sz="0" w:space="0" w:color="auto"/>
            <w:bottom w:val="none" w:sz="0" w:space="0" w:color="auto"/>
            <w:right w:val="none" w:sz="0" w:space="0" w:color="auto"/>
          </w:divBdr>
        </w:div>
        <w:div w:id="591477077">
          <w:marLeft w:val="480"/>
          <w:marRight w:val="0"/>
          <w:marTop w:val="0"/>
          <w:marBottom w:val="0"/>
          <w:divBdr>
            <w:top w:val="none" w:sz="0" w:space="0" w:color="auto"/>
            <w:left w:val="none" w:sz="0" w:space="0" w:color="auto"/>
            <w:bottom w:val="none" w:sz="0" w:space="0" w:color="auto"/>
            <w:right w:val="none" w:sz="0" w:space="0" w:color="auto"/>
          </w:divBdr>
        </w:div>
        <w:div w:id="385879683">
          <w:marLeft w:val="480"/>
          <w:marRight w:val="0"/>
          <w:marTop w:val="0"/>
          <w:marBottom w:val="0"/>
          <w:divBdr>
            <w:top w:val="none" w:sz="0" w:space="0" w:color="auto"/>
            <w:left w:val="none" w:sz="0" w:space="0" w:color="auto"/>
            <w:bottom w:val="none" w:sz="0" w:space="0" w:color="auto"/>
            <w:right w:val="none" w:sz="0" w:space="0" w:color="auto"/>
          </w:divBdr>
        </w:div>
        <w:div w:id="1237783360">
          <w:marLeft w:val="480"/>
          <w:marRight w:val="0"/>
          <w:marTop w:val="0"/>
          <w:marBottom w:val="0"/>
          <w:divBdr>
            <w:top w:val="none" w:sz="0" w:space="0" w:color="auto"/>
            <w:left w:val="none" w:sz="0" w:space="0" w:color="auto"/>
            <w:bottom w:val="none" w:sz="0" w:space="0" w:color="auto"/>
            <w:right w:val="none" w:sz="0" w:space="0" w:color="auto"/>
          </w:divBdr>
        </w:div>
        <w:div w:id="1543900746">
          <w:marLeft w:val="480"/>
          <w:marRight w:val="0"/>
          <w:marTop w:val="0"/>
          <w:marBottom w:val="0"/>
          <w:divBdr>
            <w:top w:val="none" w:sz="0" w:space="0" w:color="auto"/>
            <w:left w:val="none" w:sz="0" w:space="0" w:color="auto"/>
            <w:bottom w:val="none" w:sz="0" w:space="0" w:color="auto"/>
            <w:right w:val="none" w:sz="0" w:space="0" w:color="auto"/>
          </w:divBdr>
        </w:div>
        <w:div w:id="468940074">
          <w:marLeft w:val="480"/>
          <w:marRight w:val="0"/>
          <w:marTop w:val="0"/>
          <w:marBottom w:val="0"/>
          <w:divBdr>
            <w:top w:val="none" w:sz="0" w:space="0" w:color="auto"/>
            <w:left w:val="none" w:sz="0" w:space="0" w:color="auto"/>
            <w:bottom w:val="none" w:sz="0" w:space="0" w:color="auto"/>
            <w:right w:val="none" w:sz="0" w:space="0" w:color="auto"/>
          </w:divBdr>
        </w:div>
        <w:div w:id="968970317">
          <w:marLeft w:val="480"/>
          <w:marRight w:val="0"/>
          <w:marTop w:val="0"/>
          <w:marBottom w:val="0"/>
          <w:divBdr>
            <w:top w:val="none" w:sz="0" w:space="0" w:color="auto"/>
            <w:left w:val="none" w:sz="0" w:space="0" w:color="auto"/>
            <w:bottom w:val="none" w:sz="0" w:space="0" w:color="auto"/>
            <w:right w:val="none" w:sz="0" w:space="0" w:color="auto"/>
          </w:divBdr>
        </w:div>
        <w:div w:id="1268778508">
          <w:marLeft w:val="480"/>
          <w:marRight w:val="0"/>
          <w:marTop w:val="0"/>
          <w:marBottom w:val="0"/>
          <w:divBdr>
            <w:top w:val="none" w:sz="0" w:space="0" w:color="auto"/>
            <w:left w:val="none" w:sz="0" w:space="0" w:color="auto"/>
            <w:bottom w:val="none" w:sz="0" w:space="0" w:color="auto"/>
            <w:right w:val="none" w:sz="0" w:space="0" w:color="auto"/>
          </w:divBdr>
        </w:div>
        <w:div w:id="433937524">
          <w:marLeft w:val="480"/>
          <w:marRight w:val="0"/>
          <w:marTop w:val="0"/>
          <w:marBottom w:val="0"/>
          <w:divBdr>
            <w:top w:val="none" w:sz="0" w:space="0" w:color="auto"/>
            <w:left w:val="none" w:sz="0" w:space="0" w:color="auto"/>
            <w:bottom w:val="none" w:sz="0" w:space="0" w:color="auto"/>
            <w:right w:val="none" w:sz="0" w:space="0" w:color="auto"/>
          </w:divBdr>
        </w:div>
        <w:div w:id="12192831">
          <w:marLeft w:val="480"/>
          <w:marRight w:val="0"/>
          <w:marTop w:val="0"/>
          <w:marBottom w:val="0"/>
          <w:divBdr>
            <w:top w:val="none" w:sz="0" w:space="0" w:color="auto"/>
            <w:left w:val="none" w:sz="0" w:space="0" w:color="auto"/>
            <w:bottom w:val="none" w:sz="0" w:space="0" w:color="auto"/>
            <w:right w:val="none" w:sz="0" w:space="0" w:color="auto"/>
          </w:divBdr>
        </w:div>
        <w:div w:id="719862381">
          <w:marLeft w:val="480"/>
          <w:marRight w:val="0"/>
          <w:marTop w:val="0"/>
          <w:marBottom w:val="0"/>
          <w:divBdr>
            <w:top w:val="none" w:sz="0" w:space="0" w:color="auto"/>
            <w:left w:val="none" w:sz="0" w:space="0" w:color="auto"/>
            <w:bottom w:val="none" w:sz="0" w:space="0" w:color="auto"/>
            <w:right w:val="none" w:sz="0" w:space="0" w:color="auto"/>
          </w:divBdr>
        </w:div>
        <w:div w:id="180826110">
          <w:marLeft w:val="480"/>
          <w:marRight w:val="0"/>
          <w:marTop w:val="0"/>
          <w:marBottom w:val="0"/>
          <w:divBdr>
            <w:top w:val="none" w:sz="0" w:space="0" w:color="auto"/>
            <w:left w:val="none" w:sz="0" w:space="0" w:color="auto"/>
            <w:bottom w:val="none" w:sz="0" w:space="0" w:color="auto"/>
            <w:right w:val="none" w:sz="0" w:space="0" w:color="auto"/>
          </w:divBdr>
        </w:div>
        <w:div w:id="2027946304">
          <w:marLeft w:val="480"/>
          <w:marRight w:val="0"/>
          <w:marTop w:val="0"/>
          <w:marBottom w:val="0"/>
          <w:divBdr>
            <w:top w:val="none" w:sz="0" w:space="0" w:color="auto"/>
            <w:left w:val="none" w:sz="0" w:space="0" w:color="auto"/>
            <w:bottom w:val="none" w:sz="0" w:space="0" w:color="auto"/>
            <w:right w:val="none" w:sz="0" w:space="0" w:color="auto"/>
          </w:divBdr>
        </w:div>
        <w:div w:id="865563125">
          <w:marLeft w:val="480"/>
          <w:marRight w:val="0"/>
          <w:marTop w:val="0"/>
          <w:marBottom w:val="0"/>
          <w:divBdr>
            <w:top w:val="none" w:sz="0" w:space="0" w:color="auto"/>
            <w:left w:val="none" w:sz="0" w:space="0" w:color="auto"/>
            <w:bottom w:val="none" w:sz="0" w:space="0" w:color="auto"/>
            <w:right w:val="none" w:sz="0" w:space="0" w:color="auto"/>
          </w:divBdr>
        </w:div>
        <w:div w:id="1803963760">
          <w:marLeft w:val="480"/>
          <w:marRight w:val="0"/>
          <w:marTop w:val="0"/>
          <w:marBottom w:val="0"/>
          <w:divBdr>
            <w:top w:val="none" w:sz="0" w:space="0" w:color="auto"/>
            <w:left w:val="none" w:sz="0" w:space="0" w:color="auto"/>
            <w:bottom w:val="none" w:sz="0" w:space="0" w:color="auto"/>
            <w:right w:val="none" w:sz="0" w:space="0" w:color="auto"/>
          </w:divBdr>
        </w:div>
        <w:div w:id="125779492">
          <w:marLeft w:val="480"/>
          <w:marRight w:val="0"/>
          <w:marTop w:val="0"/>
          <w:marBottom w:val="0"/>
          <w:divBdr>
            <w:top w:val="none" w:sz="0" w:space="0" w:color="auto"/>
            <w:left w:val="none" w:sz="0" w:space="0" w:color="auto"/>
            <w:bottom w:val="none" w:sz="0" w:space="0" w:color="auto"/>
            <w:right w:val="none" w:sz="0" w:space="0" w:color="auto"/>
          </w:divBdr>
        </w:div>
        <w:div w:id="1775398938">
          <w:marLeft w:val="480"/>
          <w:marRight w:val="0"/>
          <w:marTop w:val="0"/>
          <w:marBottom w:val="0"/>
          <w:divBdr>
            <w:top w:val="none" w:sz="0" w:space="0" w:color="auto"/>
            <w:left w:val="none" w:sz="0" w:space="0" w:color="auto"/>
            <w:bottom w:val="none" w:sz="0" w:space="0" w:color="auto"/>
            <w:right w:val="none" w:sz="0" w:space="0" w:color="auto"/>
          </w:divBdr>
        </w:div>
        <w:div w:id="283922014">
          <w:marLeft w:val="480"/>
          <w:marRight w:val="0"/>
          <w:marTop w:val="0"/>
          <w:marBottom w:val="0"/>
          <w:divBdr>
            <w:top w:val="none" w:sz="0" w:space="0" w:color="auto"/>
            <w:left w:val="none" w:sz="0" w:space="0" w:color="auto"/>
            <w:bottom w:val="none" w:sz="0" w:space="0" w:color="auto"/>
            <w:right w:val="none" w:sz="0" w:space="0" w:color="auto"/>
          </w:divBdr>
        </w:div>
        <w:div w:id="1398549851">
          <w:marLeft w:val="480"/>
          <w:marRight w:val="0"/>
          <w:marTop w:val="0"/>
          <w:marBottom w:val="0"/>
          <w:divBdr>
            <w:top w:val="none" w:sz="0" w:space="0" w:color="auto"/>
            <w:left w:val="none" w:sz="0" w:space="0" w:color="auto"/>
            <w:bottom w:val="none" w:sz="0" w:space="0" w:color="auto"/>
            <w:right w:val="none" w:sz="0" w:space="0" w:color="auto"/>
          </w:divBdr>
        </w:div>
        <w:div w:id="48265835">
          <w:marLeft w:val="480"/>
          <w:marRight w:val="0"/>
          <w:marTop w:val="0"/>
          <w:marBottom w:val="0"/>
          <w:divBdr>
            <w:top w:val="none" w:sz="0" w:space="0" w:color="auto"/>
            <w:left w:val="none" w:sz="0" w:space="0" w:color="auto"/>
            <w:bottom w:val="none" w:sz="0" w:space="0" w:color="auto"/>
            <w:right w:val="none" w:sz="0" w:space="0" w:color="auto"/>
          </w:divBdr>
        </w:div>
        <w:div w:id="1409614303">
          <w:marLeft w:val="480"/>
          <w:marRight w:val="0"/>
          <w:marTop w:val="0"/>
          <w:marBottom w:val="0"/>
          <w:divBdr>
            <w:top w:val="none" w:sz="0" w:space="0" w:color="auto"/>
            <w:left w:val="none" w:sz="0" w:space="0" w:color="auto"/>
            <w:bottom w:val="none" w:sz="0" w:space="0" w:color="auto"/>
            <w:right w:val="none" w:sz="0" w:space="0" w:color="auto"/>
          </w:divBdr>
        </w:div>
        <w:div w:id="1508208631">
          <w:marLeft w:val="480"/>
          <w:marRight w:val="0"/>
          <w:marTop w:val="0"/>
          <w:marBottom w:val="0"/>
          <w:divBdr>
            <w:top w:val="none" w:sz="0" w:space="0" w:color="auto"/>
            <w:left w:val="none" w:sz="0" w:space="0" w:color="auto"/>
            <w:bottom w:val="none" w:sz="0" w:space="0" w:color="auto"/>
            <w:right w:val="none" w:sz="0" w:space="0" w:color="auto"/>
          </w:divBdr>
        </w:div>
      </w:divsChild>
    </w:div>
    <w:div w:id="553544652">
      <w:bodyDiv w:val="1"/>
      <w:marLeft w:val="0"/>
      <w:marRight w:val="0"/>
      <w:marTop w:val="0"/>
      <w:marBottom w:val="0"/>
      <w:divBdr>
        <w:top w:val="none" w:sz="0" w:space="0" w:color="auto"/>
        <w:left w:val="none" w:sz="0" w:space="0" w:color="auto"/>
        <w:bottom w:val="none" w:sz="0" w:space="0" w:color="auto"/>
        <w:right w:val="none" w:sz="0" w:space="0" w:color="auto"/>
      </w:divBdr>
      <w:divsChild>
        <w:div w:id="998847620">
          <w:marLeft w:val="480"/>
          <w:marRight w:val="0"/>
          <w:marTop w:val="0"/>
          <w:marBottom w:val="0"/>
          <w:divBdr>
            <w:top w:val="none" w:sz="0" w:space="0" w:color="auto"/>
            <w:left w:val="none" w:sz="0" w:space="0" w:color="auto"/>
            <w:bottom w:val="none" w:sz="0" w:space="0" w:color="auto"/>
            <w:right w:val="none" w:sz="0" w:space="0" w:color="auto"/>
          </w:divBdr>
        </w:div>
        <w:div w:id="1726447334">
          <w:marLeft w:val="480"/>
          <w:marRight w:val="0"/>
          <w:marTop w:val="0"/>
          <w:marBottom w:val="0"/>
          <w:divBdr>
            <w:top w:val="none" w:sz="0" w:space="0" w:color="auto"/>
            <w:left w:val="none" w:sz="0" w:space="0" w:color="auto"/>
            <w:bottom w:val="none" w:sz="0" w:space="0" w:color="auto"/>
            <w:right w:val="none" w:sz="0" w:space="0" w:color="auto"/>
          </w:divBdr>
        </w:div>
        <w:div w:id="2003971623">
          <w:marLeft w:val="480"/>
          <w:marRight w:val="0"/>
          <w:marTop w:val="0"/>
          <w:marBottom w:val="0"/>
          <w:divBdr>
            <w:top w:val="none" w:sz="0" w:space="0" w:color="auto"/>
            <w:left w:val="none" w:sz="0" w:space="0" w:color="auto"/>
            <w:bottom w:val="none" w:sz="0" w:space="0" w:color="auto"/>
            <w:right w:val="none" w:sz="0" w:space="0" w:color="auto"/>
          </w:divBdr>
        </w:div>
        <w:div w:id="1933273731">
          <w:marLeft w:val="480"/>
          <w:marRight w:val="0"/>
          <w:marTop w:val="0"/>
          <w:marBottom w:val="0"/>
          <w:divBdr>
            <w:top w:val="none" w:sz="0" w:space="0" w:color="auto"/>
            <w:left w:val="none" w:sz="0" w:space="0" w:color="auto"/>
            <w:bottom w:val="none" w:sz="0" w:space="0" w:color="auto"/>
            <w:right w:val="none" w:sz="0" w:space="0" w:color="auto"/>
          </w:divBdr>
        </w:div>
        <w:div w:id="1755469038">
          <w:marLeft w:val="480"/>
          <w:marRight w:val="0"/>
          <w:marTop w:val="0"/>
          <w:marBottom w:val="0"/>
          <w:divBdr>
            <w:top w:val="none" w:sz="0" w:space="0" w:color="auto"/>
            <w:left w:val="none" w:sz="0" w:space="0" w:color="auto"/>
            <w:bottom w:val="none" w:sz="0" w:space="0" w:color="auto"/>
            <w:right w:val="none" w:sz="0" w:space="0" w:color="auto"/>
          </w:divBdr>
        </w:div>
        <w:div w:id="1038242988">
          <w:marLeft w:val="480"/>
          <w:marRight w:val="0"/>
          <w:marTop w:val="0"/>
          <w:marBottom w:val="0"/>
          <w:divBdr>
            <w:top w:val="none" w:sz="0" w:space="0" w:color="auto"/>
            <w:left w:val="none" w:sz="0" w:space="0" w:color="auto"/>
            <w:bottom w:val="none" w:sz="0" w:space="0" w:color="auto"/>
            <w:right w:val="none" w:sz="0" w:space="0" w:color="auto"/>
          </w:divBdr>
        </w:div>
        <w:div w:id="407928156">
          <w:marLeft w:val="480"/>
          <w:marRight w:val="0"/>
          <w:marTop w:val="0"/>
          <w:marBottom w:val="0"/>
          <w:divBdr>
            <w:top w:val="none" w:sz="0" w:space="0" w:color="auto"/>
            <w:left w:val="none" w:sz="0" w:space="0" w:color="auto"/>
            <w:bottom w:val="none" w:sz="0" w:space="0" w:color="auto"/>
            <w:right w:val="none" w:sz="0" w:space="0" w:color="auto"/>
          </w:divBdr>
        </w:div>
        <w:div w:id="619654380">
          <w:marLeft w:val="480"/>
          <w:marRight w:val="0"/>
          <w:marTop w:val="0"/>
          <w:marBottom w:val="0"/>
          <w:divBdr>
            <w:top w:val="none" w:sz="0" w:space="0" w:color="auto"/>
            <w:left w:val="none" w:sz="0" w:space="0" w:color="auto"/>
            <w:bottom w:val="none" w:sz="0" w:space="0" w:color="auto"/>
            <w:right w:val="none" w:sz="0" w:space="0" w:color="auto"/>
          </w:divBdr>
        </w:div>
        <w:div w:id="1052656723">
          <w:marLeft w:val="480"/>
          <w:marRight w:val="0"/>
          <w:marTop w:val="0"/>
          <w:marBottom w:val="0"/>
          <w:divBdr>
            <w:top w:val="none" w:sz="0" w:space="0" w:color="auto"/>
            <w:left w:val="none" w:sz="0" w:space="0" w:color="auto"/>
            <w:bottom w:val="none" w:sz="0" w:space="0" w:color="auto"/>
            <w:right w:val="none" w:sz="0" w:space="0" w:color="auto"/>
          </w:divBdr>
        </w:div>
        <w:div w:id="611211281">
          <w:marLeft w:val="480"/>
          <w:marRight w:val="0"/>
          <w:marTop w:val="0"/>
          <w:marBottom w:val="0"/>
          <w:divBdr>
            <w:top w:val="none" w:sz="0" w:space="0" w:color="auto"/>
            <w:left w:val="none" w:sz="0" w:space="0" w:color="auto"/>
            <w:bottom w:val="none" w:sz="0" w:space="0" w:color="auto"/>
            <w:right w:val="none" w:sz="0" w:space="0" w:color="auto"/>
          </w:divBdr>
        </w:div>
        <w:div w:id="1298684810">
          <w:marLeft w:val="480"/>
          <w:marRight w:val="0"/>
          <w:marTop w:val="0"/>
          <w:marBottom w:val="0"/>
          <w:divBdr>
            <w:top w:val="none" w:sz="0" w:space="0" w:color="auto"/>
            <w:left w:val="none" w:sz="0" w:space="0" w:color="auto"/>
            <w:bottom w:val="none" w:sz="0" w:space="0" w:color="auto"/>
            <w:right w:val="none" w:sz="0" w:space="0" w:color="auto"/>
          </w:divBdr>
        </w:div>
        <w:div w:id="914244039">
          <w:marLeft w:val="480"/>
          <w:marRight w:val="0"/>
          <w:marTop w:val="0"/>
          <w:marBottom w:val="0"/>
          <w:divBdr>
            <w:top w:val="none" w:sz="0" w:space="0" w:color="auto"/>
            <w:left w:val="none" w:sz="0" w:space="0" w:color="auto"/>
            <w:bottom w:val="none" w:sz="0" w:space="0" w:color="auto"/>
            <w:right w:val="none" w:sz="0" w:space="0" w:color="auto"/>
          </w:divBdr>
        </w:div>
        <w:div w:id="1520771918">
          <w:marLeft w:val="480"/>
          <w:marRight w:val="0"/>
          <w:marTop w:val="0"/>
          <w:marBottom w:val="0"/>
          <w:divBdr>
            <w:top w:val="none" w:sz="0" w:space="0" w:color="auto"/>
            <w:left w:val="none" w:sz="0" w:space="0" w:color="auto"/>
            <w:bottom w:val="none" w:sz="0" w:space="0" w:color="auto"/>
            <w:right w:val="none" w:sz="0" w:space="0" w:color="auto"/>
          </w:divBdr>
        </w:div>
        <w:div w:id="876545121">
          <w:marLeft w:val="480"/>
          <w:marRight w:val="0"/>
          <w:marTop w:val="0"/>
          <w:marBottom w:val="0"/>
          <w:divBdr>
            <w:top w:val="none" w:sz="0" w:space="0" w:color="auto"/>
            <w:left w:val="none" w:sz="0" w:space="0" w:color="auto"/>
            <w:bottom w:val="none" w:sz="0" w:space="0" w:color="auto"/>
            <w:right w:val="none" w:sz="0" w:space="0" w:color="auto"/>
          </w:divBdr>
        </w:div>
        <w:div w:id="176627249">
          <w:marLeft w:val="480"/>
          <w:marRight w:val="0"/>
          <w:marTop w:val="0"/>
          <w:marBottom w:val="0"/>
          <w:divBdr>
            <w:top w:val="none" w:sz="0" w:space="0" w:color="auto"/>
            <w:left w:val="none" w:sz="0" w:space="0" w:color="auto"/>
            <w:bottom w:val="none" w:sz="0" w:space="0" w:color="auto"/>
            <w:right w:val="none" w:sz="0" w:space="0" w:color="auto"/>
          </w:divBdr>
        </w:div>
        <w:div w:id="1280602418">
          <w:marLeft w:val="480"/>
          <w:marRight w:val="0"/>
          <w:marTop w:val="0"/>
          <w:marBottom w:val="0"/>
          <w:divBdr>
            <w:top w:val="none" w:sz="0" w:space="0" w:color="auto"/>
            <w:left w:val="none" w:sz="0" w:space="0" w:color="auto"/>
            <w:bottom w:val="none" w:sz="0" w:space="0" w:color="auto"/>
            <w:right w:val="none" w:sz="0" w:space="0" w:color="auto"/>
          </w:divBdr>
        </w:div>
        <w:div w:id="1626890871">
          <w:marLeft w:val="480"/>
          <w:marRight w:val="0"/>
          <w:marTop w:val="0"/>
          <w:marBottom w:val="0"/>
          <w:divBdr>
            <w:top w:val="none" w:sz="0" w:space="0" w:color="auto"/>
            <w:left w:val="none" w:sz="0" w:space="0" w:color="auto"/>
            <w:bottom w:val="none" w:sz="0" w:space="0" w:color="auto"/>
            <w:right w:val="none" w:sz="0" w:space="0" w:color="auto"/>
          </w:divBdr>
        </w:div>
        <w:div w:id="1074666065">
          <w:marLeft w:val="480"/>
          <w:marRight w:val="0"/>
          <w:marTop w:val="0"/>
          <w:marBottom w:val="0"/>
          <w:divBdr>
            <w:top w:val="none" w:sz="0" w:space="0" w:color="auto"/>
            <w:left w:val="none" w:sz="0" w:space="0" w:color="auto"/>
            <w:bottom w:val="none" w:sz="0" w:space="0" w:color="auto"/>
            <w:right w:val="none" w:sz="0" w:space="0" w:color="auto"/>
          </w:divBdr>
        </w:div>
        <w:div w:id="496574994">
          <w:marLeft w:val="480"/>
          <w:marRight w:val="0"/>
          <w:marTop w:val="0"/>
          <w:marBottom w:val="0"/>
          <w:divBdr>
            <w:top w:val="none" w:sz="0" w:space="0" w:color="auto"/>
            <w:left w:val="none" w:sz="0" w:space="0" w:color="auto"/>
            <w:bottom w:val="none" w:sz="0" w:space="0" w:color="auto"/>
            <w:right w:val="none" w:sz="0" w:space="0" w:color="auto"/>
          </w:divBdr>
        </w:div>
        <w:div w:id="1947927928">
          <w:marLeft w:val="480"/>
          <w:marRight w:val="0"/>
          <w:marTop w:val="0"/>
          <w:marBottom w:val="0"/>
          <w:divBdr>
            <w:top w:val="none" w:sz="0" w:space="0" w:color="auto"/>
            <w:left w:val="none" w:sz="0" w:space="0" w:color="auto"/>
            <w:bottom w:val="none" w:sz="0" w:space="0" w:color="auto"/>
            <w:right w:val="none" w:sz="0" w:space="0" w:color="auto"/>
          </w:divBdr>
        </w:div>
        <w:div w:id="1706785548">
          <w:marLeft w:val="480"/>
          <w:marRight w:val="0"/>
          <w:marTop w:val="0"/>
          <w:marBottom w:val="0"/>
          <w:divBdr>
            <w:top w:val="none" w:sz="0" w:space="0" w:color="auto"/>
            <w:left w:val="none" w:sz="0" w:space="0" w:color="auto"/>
            <w:bottom w:val="none" w:sz="0" w:space="0" w:color="auto"/>
            <w:right w:val="none" w:sz="0" w:space="0" w:color="auto"/>
          </w:divBdr>
        </w:div>
        <w:div w:id="1581402193">
          <w:marLeft w:val="480"/>
          <w:marRight w:val="0"/>
          <w:marTop w:val="0"/>
          <w:marBottom w:val="0"/>
          <w:divBdr>
            <w:top w:val="none" w:sz="0" w:space="0" w:color="auto"/>
            <w:left w:val="none" w:sz="0" w:space="0" w:color="auto"/>
            <w:bottom w:val="none" w:sz="0" w:space="0" w:color="auto"/>
            <w:right w:val="none" w:sz="0" w:space="0" w:color="auto"/>
          </w:divBdr>
        </w:div>
        <w:div w:id="2038308308">
          <w:marLeft w:val="480"/>
          <w:marRight w:val="0"/>
          <w:marTop w:val="0"/>
          <w:marBottom w:val="0"/>
          <w:divBdr>
            <w:top w:val="none" w:sz="0" w:space="0" w:color="auto"/>
            <w:left w:val="none" w:sz="0" w:space="0" w:color="auto"/>
            <w:bottom w:val="none" w:sz="0" w:space="0" w:color="auto"/>
            <w:right w:val="none" w:sz="0" w:space="0" w:color="auto"/>
          </w:divBdr>
        </w:div>
        <w:div w:id="724915234">
          <w:marLeft w:val="480"/>
          <w:marRight w:val="0"/>
          <w:marTop w:val="0"/>
          <w:marBottom w:val="0"/>
          <w:divBdr>
            <w:top w:val="none" w:sz="0" w:space="0" w:color="auto"/>
            <w:left w:val="none" w:sz="0" w:space="0" w:color="auto"/>
            <w:bottom w:val="none" w:sz="0" w:space="0" w:color="auto"/>
            <w:right w:val="none" w:sz="0" w:space="0" w:color="auto"/>
          </w:divBdr>
        </w:div>
        <w:div w:id="1628776142">
          <w:marLeft w:val="480"/>
          <w:marRight w:val="0"/>
          <w:marTop w:val="0"/>
          <w:marBottom w:val="0"/>
          <w:divBdr>
            <w:top w:val="none" w:sz="0" w:space="0" w:color="auto"/>
            <w:left w:val="none" w:sz="0" w:space="0" w:color="auto"/>
            <w:bottom w:val="none" w:sz="0" w:space="0" w:color="auto"/>
            <w:right w:val="none" w:sz="0" w:space="0" w:color="auto"/>
          </w:divBdr>
        </w:div>
        <w:div w:id="1701081970">
          <w:marLeft w:val="480"/>
          <w:marRight w:val="0"/>
          <w:marTop w:val="0"/>
          <w:marBottom w:val="0"/>
          <w:divBdr>
            <w:top w:val="none" w:sz="0" w:space="0" w:color="auto"/>
            <w:left w:val="none" w:sz="0" w:space="0" w:color="auto"/>
            <w:bottom w:val="none" w:sz="0" w:space="0" w:color="auto"/>
            <w:right w:val="none" w:sz="0" w:space="0" w:color="auto"/>
          </w:divBdr>
        </w:div>
        <w:div w:id="2104954729">
          <w:marLeft w:val="480"/>
          <w:marRight w:val="0"/>
          <w:marTop w:val="0"/>
          <w:marBottom w:val="0"/>
          <w:divBdr>
            <w:top w:val="none" w:sz="0" w:space="0" w:color="auto"/>
            <w:left w:val="none" w:sz="0" w:space="0" w:color="auto"/>
            <w:bottom w:val="none" w:sz="0" w:space="0" w:color="auto"/>
            <w:right w:val="none" w:sz="0" w:space="0" w:color="auto"/>
          </w:divBdr>
        </w:div>
        <w:div w:id="1394160619">
          <w:marLeft w:val="480"/>
          <w:marRight w:val="0"/>
          <w:marTop w:val="0"/>
          <w:marBottom w:val="0"/>
          <w:divBdr>
            <w:top w:val="none" w:sz="0" w:space="0" w:color="auto"/>
            <w:left w:val="none" w:sz="0" w:space="0" w:color="auto"/>
            <w:bottom w:val="none" w:sz="0" w:space="0" w:color="auto"/>
            <w:right w:val="none" w:sz="0" w:space="0" w:color="auto"/>
          </w:divBdr>
        </w:div>
        <w:div w:id="2112509244">
          <w:marLeft w:val="480"/>
          <w:marRight w:val="0"/>
          <w:marTop w:val="0"/>
          <w:marBottom w:val="0"/>
          <w:divBdr>
            <w:top w:val="none" w:sz="0" w:space="0" w:color="auto"/>
            <w:left w:val="none" w:sz="0" w:space="0" w:color="auto"/>
            <w:bottom w:val="none" w:sz="0" w:space="0" w:color="auto"/>
            <w:right w:val="none" w:sz="0" w:space="0" w:color="auto"/>
          </w:divBdr>
        </w:div>
        <w:div w:id="431583662">
          <w:marLeft w:val="480"/>
          <w:marRight w:val="0"/>
          <w:marTop w:val="0"/>
          <w:marBottom w:val="0"/>
          <w:divBdr>
            <w:top w:val="none" w:sz="0" w:space="0" w:color="auto"/>
            <w:left w:val="none" w:sz="0" w:space="0" w:color="auto"/>
            <w:bottom w:val="none" w:sz="0" w:space="0" w:color="auto"/>
            <w:right w:val="none" w:sz="0" w:space="0" w:color="auto"/>
          </w:divBdr>
        </w:div>
        <w:div w:id="1320618814">
          <w:marLeft w:val="480"/>
          <w:marRight w:val="0"/>
          <w:marTop w:val="0"/>
          <w:marBottom w:val="0"/>
          <w:divBdr>
            <w:top w:val="none" w:sz="0" w:space="0" w:color="auto"/>
            <w:left w:val="none" w:sz="0" w:space="0" w:color="auto"/>
            <w:bottom w:val="none" w:sz="0" w:space="0" w:color="auto"/>
            <w:right w:val="none" w:sz="0" w:space="0" w:color="auto"/>
          </w:divBdr>
        </w:div>
        <w:div w:id="683943602">
          <w:marLeft w:val="480"/>
          <w:marRight w:val="0"/>
          <w:marTop w:val="0"/>
          <w:marBottom w:val="0"/>
          <w:divBdr>
            <w:top w:val="none" w:sz="0" w:space="0" w:color="auto"/>
            <w:left w:val="none" w:sz="0" w:space="0" w:color="auto"/>
            <w:bottom w:val="none" w:sz="0" w:space="0" w:color="auto"/>
            <w:right w:val="none" w:sz="0" w:space="0" w:color="auto"/>
          </w:divBdr>
        </w:div>
        <w:div w:id="242879536">
          <w:marLeft w:val="480"/>
          <w:marRight w:val="0"/>
          <w:marTop w:val="0"/>
          <w:marBottom w:val="0"/>
          <w:divBdr>
            <w:top w:val="none" w:sz="0" w:space="0" w:color="auto"/>
            <w:left w:val="none" w:sz="0" w:space="0" w:color="auto"/>
            <w:bottom w:val="none" w:sz="0" w:space="0" w:color="auto"/>
            <w:right w:val="none" w:sz="0" w:space="0" w:color="auto"/>
          </w:divBdr>
        </w:div>
        <w:div w:id="1091320165">
          <w:marLeft w:val="480"/>
          <w:marRight w:val="0"/>
          <w:marTop w:val="0"/>
          <w:marBottom w:val="0"/>
          <w:divBdr>
            <w:top w:val="none" w:sz="0" w:space="0" w:color="auto"/>
            <w:left w:val="none" w:sz="0" w:space="0" w:color="auto"/>
            <w:bottom w:val="none" w:sz="0" w:space="0" w:color="auto"/>
            <w:right w:val="none" w:sz="0" w:space="0" w:color="auto"/>
          </w:divBdr>
        </w:div>
        <w:div w:id="1377586748">
          <w:marLeft w:val="480"/>
          <w:marRight w:val="0"/>
          <w:marTop w:val="0"/>
          <w:marBottom w:val="0"/>
          <w:divBdr>
            <w:top w:val="none" w:sz="0" w:space="0" w:color="auto"/>
            <w:left w:val="none" w:sz="0" w:space="0" w:color="auto"/>
            <w:bottom w:val="none" w:sz="0" w:space="0" w:color="auto"/>
            <w:right w:val="none" w:sz="0" w:space="0" w:color="auto"/>
          </w:divBdr>
        </w:div>
        <w:div w:id="1658724507">
          <w:marLeft w:val="480"/>
          <w:marRight w:val="0"/>
          <w:marTop w:val="0"/>
          <w:marBottom w:val="0"/>
          <w:divBdr>
            <w:top w:val="none" w:sz="0" w:space="0" w:color="auto"/>
            <w:left w:val="none" w:sz="0" w:space="0" w:color="auto"/>
            <w:bottom w:val="none" w:sz="0" w:space="0" w:color="auto"/>
            <w:right w:val="none" w:sz="0" w:space="0" w:color="auto"/>
          </w:divBdr>
        </w:div>
        <w:div w:id="597716090">
          <w:marLeft w:val="480"/>
          <w:marRight w:val="0"/>
          <w:marTop w:val="0"/>
          <w:marBottom w:val="0"/>
          <w:divBdr>
            <w:top w:val="none" w:sz="0" w:space="0" w:color="auto"/>
            <w:left w:val="none" w:sz="0" w:space="0" w:color="auto"/>
            <w:bottom w:val="none" w:sz="0" w:space="0" w:color="auto"/>
            <w:right w:val="none" w:sz="0" w:space="0" w:color="auto"/>
          </w:divBdr>
        </w:div>
        <w:div w:id="1590036997">
          <w:marLeft w:val="480"/>
          <w:marRight w:val="0"/>
          <w:marTop w:val="0"/>
          <w:marBottom w:val="0"/>
          <w:divBdr>
            <w:top w:val="none" w:sz="0" w:space="0" w:color="auto"/>
            <w:left w:val="none" w:sz="0" w:space="0" w:color="auto"/>
            <w:bottom w:val="none" w:sz="0" w:space="0" w:color="auto"/>
            <w:right w:val="none" w:sz="0" w:space="0" w:color="auto"/>
          </w:divBdr>
        </w:div>
        <w:div w:id="1138838579">
          <w:marLeft w:val="480"/>
          <w:marRight w:val="0"/>
          <w:marTop w:val="0"/>
          <w:marBottom w:val="0"/>
          <w:divBdr>
            <w:top w:val="none" w:sz="0" w:space="0" w:color="auto"/>
            <w:left w:val="none" w:sz="0" w:space="0" w:color="auto"/>
            <w:bottom w:val="none" w:sz="0" w:space="0" w:color="auto"/>
            <w:right w:val="none" w:sz="0" w:space="0" w:color="auto"/>
          </w:divBdr>
        </w:div>
        <w:div w:id="9262050">
          <w:marLeft w:val="480"/>
          <w:marRight w:val="0"/>
          <w:marTop w:val="0"/>
          <w:marBottom w:val="0"/>
          <w:divBdr>
            <w:top w:val="none" w:sz="0" w:space="0" w:color="auto"/>
            <w:left w:val="none" w:sz="0" w:space="0" w:color="auto"/>
            <w:bottom w:val="none" w:sz="0" w:space="0" w:color="auto"/>
            <w:right w:val="none" w:sz="0" w:space="0" w:color="auto"/>
          </w:divBdr>
        </w:div>
        <w:div w:id="134030909">
          <w:marLeft w:val="480"/>
          <w:marRight w:val="0"/>
          <w:marTop w:val="0"/>
          <w:marBottom w:val="0"/>
          <w:divBdr>
            <w:top w:val="none" w:sz="0" w:space="0" w:color="auto"/>
            <w:left w:val="none" w:sz="0" w:space="0" w:color="auto"/>
            <w:bottom w:val="none" w:sz="0" w:space="0" w:color="auto"/>
            <w:right w:val="none" w:sz="0" w:space="0" w:color="auto"/>
          </w:divBdr>
        </w:div>
        <w:div w:id="1415736359">
          <w:marLeft w:val="480"/>
          <w:marRight w:val="0"/>
          <w:marTop w:val="0"/>
          <w:marBottom w:val="0"/>
          <w:divBdr>
            <w:top w:val="none" w:sz="0" w:space="0" w:color="auto"/>
            <w:left w:val="none" w:sz="0" w:space="0" w:color="auto"/>
            <w:bottom w:val="none" w:sz="0" w:space="0" w:color="auto"/>
            <w:right w:val="none" w:sz="0" w:space="0" w:color="auto"/>
          </w:divBdr>
        </w:div>
        <w:div w:id="1922367739">
          <w:marLeft w:val="480"/>
          <w:marRight w:val="0"/>
          <w:marTop w:val="0"/>
          <w:marBottom w:val="0"/>
          <w:divBdr>
            <w:top w:val="none" w:sz="0" w:space="0" w:color="auto"/>
            <w:left w:val="none" w:sz="0" w:space="0" w:color="auto"/>
            <w:bottom w:val="none" w:sz="0" w:space="0" w:color="auto"/>
            <w:right w:val="none" w:sz="0" w:space="0" w:color="auto"/>
          </w:divBdr>
        </w:div>
        <w:div w:id="982659529">
          <w:marLeft w:val="480"/>
          <w:marRight w:val="0"/>
          <w:marTop w:val="0"/>
          <w:marBottom w:val="0"/>
          <w:divBdr>
            <w:top w:val="none" w:sz="0" w:space="0" w:color="auto"/>
            <w:left w:val="none" w:sz="0" w:space="0" w:color="auto"/>
            <w:bottom w:val="none" w:sz="0" w:space="0" w:color="auto"/>
            <w:right w:val="none" w:sz="0" w:space="0" w:color="auto"/>
          </w:divBdr>
        </w:div>
        <w:div w:id="1945570301">
          <w:marLeft w:val="480"/>
          <w:marRight w:val="0"/>
          <w:marTop w:val="0"/>
          <w:marBottom w:val="0"/>
          <w:divBdr>
            <w:top w:val="none" w:sz="0" w:space="0" w:color="auto"/>
            <w:left w:val="none" w:sz="0" w:space="0" w:color="auto"/>
            <w:bottom w:val="none" w:sz="0" w:space="0" w:color="auto"/>
            <w:right w:val="none" w:sz="0" w:space="0" w:color="auto"/>
          </w:divBdr>
        </w:div>
        <w:div w:id="516622282">
          <w:marLeft w:val="480"/>
          <w:marRight w:val="0"/>
          <w:marTop w:val="0"/>
          <w:marBottom w:val="0"/>
          <w:divBdr>
            <w:top w:val="none" w:sz="0" w:space="0" w:color="auto"/>
            <w:left w:val="none" w:sz="0" w:space="0" w:color="auto"/>
            <w:bottom w:val="none" w:sz="0" w:space="0" w:color="auto"/>
            <w:right w:val="none" w:sz="0" w:space="0" w:color="auto"/>
          </w:divBdr>
        </w:div>
      </w:divsChild>
    </w:div>
    <w:div w:id="554240278">
      <w:bodyDiv w:val="1"/>
      <w:marLeft w:val="0"/>
      <w:marRight w:val="0"/>
      <w:marTop w:val="0"/>
      <w:marBottom w:val="0"/>
      <w:divBdr>
        <w:top w:val="none" w:sz="0" w:space="0" w:color="auto"/>
        <w:left w:val="none" w:sz="0" w:space="0" w:color="auto"/>
        <w:bottom w:val="none" w:sz="0" w:space="0" w:color="auto"/>
        <w:right w:val="none" w:sz="0" w:space="0" w:color="auto"/>
      </w:divBdr>
    </w:div>
    <w:div w:id="555239304">
      <w:bodyDiv w:val="1"/>
      <w:marLeft w:val="0"/>
      <w:marRight w:val="0"/>
      <w:marTop w:val="0"/>
      <w:marBottom w:val="0"/>
      <w:divBdr>
        <w:top w:val="none" w:sz="0" w:space="0" w:color="auto"/>
        <w:left w:val="none" w:sz="0" w:space="0" w:color="auto"/>
        <w:bottom w:val="none" w:sz="0" w:space="0" w:color="auto"/>
        <w:right w:val="none" w:sz="0" w:space="0" w:color="auto"/>
      </w:divBdr>
      <w:divsChild>
        <w:div w:id="993025712">
          <w:marLeft w:val="480"/>
          <w:marRight w:val="0"/>
          <w:marTop w:val="0"/>
          <w:marBottom w:val="0"/>
          <w:divBdr>
            <w:top w:val="none" w:sz="0" w:space="0" w:color="auto"/>
            <w:left w:val="none" w:sz="0" w:space="0" w:color="auto"/>
            <w:bottom w:val="none" w:sz="0" w:space="0" w:color="auto"/>
            <w:right w:val="none" w:sz="0" w:space="0" w:color="auto"/>
          </w:divBdr>
        </w:div>
        <w:div w:id="1965771718">
          <w:marLeft w:val="480"/>
          <w:marRight w:val="0"/>
          <w:marTop w:val="0"/>
          <w:marBottom w:val="0"/>
          <w:divBdr>
            <w:top w:val="none" w:sz="0" w:space="0" w:color="auto"/>
            <w:left w:val="none" w:sz="0" w:space="0" w:color="auto"/>
            <w:bottom w:val="none" w:sz="0" w:space="0" w:color="auto"/>
            <w:right w:val="none" w:sz="0" w:space="0" w:color="auto"/>
          </w:divBdr>
        </w:div>
        <w:div w:id="2072803469">
          <w:marLeft w:val="480"/>
          <w:marRight w:val="0"/>
          <w:marTop w:val="0"/>
          <w:marBottom w:val="0"/>
          <w:divBdr>
            <w:top w:val="none" w:sz="0" w:space="0" w:color="auto"/>
            <w:left w:val="none" w:sz="0" w:space="0" w:color="auto"/>
            <w:bottom w:val="none" w:sz="0" w:space="0" w:color="auto"/>
            <w:right w:val="none" w:sz="0" w:space="0" w:color="auto"/>
          </w:divBdr>
        </w:div>
        <w:div w:id="1028599080">
          <w:marLeft w:val="480"/>
          <w:marRight w:val="0"/>
          <w:marTop w:val="0"/>
          <w:marBottom w:val="0"/>
          <w:divBdr>
            <w:top w:val="none" w:sz="0" w:space="0" w:color="auto"/>
            <w:left w:val="none" w:sz="0" w:space="0" w:color="auto"/>
            <w:bottom w:val="none" w:sz="0" w:space="0" w:color="auto"/>
            <w:right w:val="none" w:sz="0" w:space="0" w:color="auto"/>
          </w:divBdr>
        </w:div>
        <w:div w:id="1016736201">
          <w:marLeft w:val="480"/>
          <w:marRight w:val="0"/>
          <w:marTop w:val="0"/>
          <w:marBottom w:val="0"/>
          <w:divBdr>
            <w:top w:val="none" w:sz="0" w:space="0" w:color="auto"/>
            <w:left w:val="none" w:sz="0" w:space="0" w:color="auto"/>
            <w:bottom w:val="none" w:sz="0" w:space="0" w:color="auto"/>
            <w:right w:val="none" w:sz="0" w:space="0" w:color="auto"/>
          </w:divBdr>
        </w:div>
        <w:div w:id="676732478">
          <w:marLeft w:val="480"/>
          <w:marRight w:val="0"/>
          <w:marTop w:val="0"/>
          <w:marBottom w:val="0"/>
          <w:divBdr>
            <w:top w:val="none" w:sz="0" w:space="0" w:color="auto"/>
            <w:left w:val="none" w:sz="0" w:space="0" w:color="auto"/>
            <w:bottom w:val="none" w:sz="0" w:space="0" w:color="auto"/>
            <w:right w:val="none" w:sz="0" w:space="0" w:color="auto"/>
          </w:divBdr>
        </w:div>
        <w:div w:id="1379352914">
          <w:marLeft w:val="480"/>
          <w:marRight w:val="0"/>
          <w:marTop w:val="0"/>
          <w:marBottom w:val="0"/>
          <w:divBdr>
            <w:top w:val="none" w:sz="0" w:space="0" w:color="auto"/>
            <w:left w:val="none" w:sz="0" w:space="0" w:color="auto"/>
            <w:bottom w:val="none" w:sz="0" w:space="0" w:color="auto"/>
            <w:right w:val="none" w:sz="0" w:space="0" w:color="auto"/>
          </w:divBdr>
        </w:div>
        <w:div w:id="1638217809">
          <w:marLeft w:val="480"/>
          <w:marRight w:val="0"/>
          <w:marTop w:val="0"/>
          <w:marBottom w:val="0"/>
          <w:divBdr>
            <w:top w:val="none" w:sz="0" w:space="0" w:color="auto"/>
            <w:left w:val="none" w:sz="0" w:space="0" w:color="auto"/>
            <w:bottom w:val="none" w:sz="0" w:space="0" w:color="auto"/>
            <w:right w:val="none" w:sz="0" w:space="0" w:color="auto"/>
          </w:divBdr>
        </w:div>
        <w:div w:id="720590464">
          <w:marLeft w:val="480"/>
          <w:marRight w:val="0"/>
          <w:marTop w:val="0"/>
          <w:marBottom w:val="0"/>
          <w:divBdr>
            <w:top w:val="none" w:sz="0" w:space="0" w:color="auto"/>
            <w:left w:val="none" w:sz="0" w:space="0" w:color="auto"/>
            <w:bottom w:val="none" w:sz="0" w:space="0" w:color="auto"/>
            <w:right w:val="none" w:sz="0" w:space="0" w:color="auto"/>
          </w:divBdr>
        </w:div>
        <w:div w:id="116024308">
          <w:marLeft w:val="480"/>
          <w:marRight w:val="0"/>
          <w:marTop w:val="0"/>
          <w:marBottom w:val="0"/>
          <w:divBdr>
            <w:top w:val="none" w:sz="0" w:space="0" w:color="auto"/>
            <w:left w:val="none" w:sz="0" w:space="0" w:color="auto"/>
            <w:bottom w:val="none" w:sz="0" w:space="0" w:color="auto"/>
            <w:right w:val="none" w:sz="0" w:space="0" w:color="auto"/>
          </w:divBdr>
        </w:div>
        <w:div w:id="1468400953">
          <w:marLeft w:val="480"/>
          <w:marRight w:val="0"/>
          <w:marTop w:val="0"/>
          <w:marBottom w:val="0"/>
          <w:divBdr>
            <w:top w:val="none" w:sz="0" w:space="0" w:color="auto"/>
            <w:left w:val="none" w:sz="0" w:space="0" w:color="auto"/>
            <w:bottom w:val="none" w:sz="0" w:space="0" w:color="auto"/>
            <w:right w:val="none" w:sz="0" w:space="0" w:color="auto"/>
          </w:divBdr>
        </w:div>
        <w:div w:id="2004307980">
          <w:marLeft w:val="480"/>
          <w:marRight w:val="0"/>
          <w:marTop w:val="0"/>
          <w:marBottom w:val="0"/>
          <w:divBdr>
            <w:top w:val="none" w:sz="0" w:space="0" w:color="auto"/>
            <w:left w:val="none" w:sz="0" w:space="0" w:color="auto"/>
            <w:bottom w:val="none" w:sz="0" w:space="0" w:color="auto"/>
            <w:right w:val="none" w:sz="0" w:space="0" w:color="auto"/>
          </w:divBdr>
        </w:div>
        <w:div w:id="1689913909">
          <w:marLeft w:val="480"/>
          <w:marRight w:val="0"/>
          <w:marTop w:val="0"/>
          <w:marBottom w:val="0"/>
          <w:divBdr>
            <w:top w:val="none" w:sz="0" w:space="0" w:color="auto"/>
            <w:left w:val="none" w:sz="0" w:space="0" w:color="auto"/>
            <w:bottom w:val="none" w:sz="0" w:space="0" w:color="auto"/>
            <w:right w:val="none" w:sz="0" w:space="0" w:color="auto"/>
          </w:divBdr>
        </w:div>
        <w:div w:id="2022734476">
          <w:marLeft w:val="480"/>
          <w:marRight w:val="0"/>
          <w:marTop w:val="0"/>
          <w:marBottom w:val="0"/>
          <w:divBdr>
            <w:top w:val="none" w:sz="0" w:space="0" w:color="auto"/>
            <w:left w:val="none" w:sz="0" w:space="0" w:color="auto"/>
            <w:bottom w:val="none" w:sz="0" w:space="0" w:color="auto"/>
            <w:right w:val="none" w:sz="0" w:space="0" w:color="auto"/>
          </w:divBdr>
        </w:div>
        <w:div w:id="1655916818">
          <w:marLeft w:val="480"/>
          <w:marRight w:val="0"/>
          <w:marTop w:val="0"/>
          <w:marBottom w:val="0"/>
          <w:divBdr>
            <w:top w:val="none" w:sz="0" w:space="0" w:color="auto"/>
            <w:left w:val="none" w:sz="0" w:space="0" w:color="auto"/>
            <w:bottom w:val="none" w:sz="0" w:space="0" w:color="auto"/>
            <w:right w:val="none" w:sz="0" w:space="0" w:color="auto"/>
          </w:divBdr>
        </w:div>
        <w:div w:id="554511977">
          <w:marLeft w:val="480"/>
          <w:marRight w:val="0"/>
          <w:marTop w:val="0"/>
          <w:marBottom w:val="0"/>
          <w:divBdr>
            <w:top w:val="none" w:sz="0" w:space="0" w:color="auto"/>
            <w:left w:val="none" w:sz="0" w:space="0" w:color="auto"/>
            <w:bottom w:val="none" w:sz="0" w:space="0" w:color="auto"/>
            <w:right w:val="none" w:sz="0" w:space="0" w:color="auto"/>
          </w:divBdr>
        </w:div>
        <w:div w:id="227766980">
          <w:marLeft w:val="480"/>
          <w:marRight w:val="0"/>
          <w:marTop w:val="0"/>
          <w:marBottom w:val="0"/>
          <w:divBdr>
            <w:top w:val="none" w:sz="0" w:space="0" w:color="auto"/>
            <w:left w:val="none" w:sz="0" w:space="0" w:color="auto"/>
            <w:bottom w:val="none" w:sz="0" w:space="0" w:color="auto"/>
            <w:right w:val="none" w:sz="0" w:space="0" w:color="auto"/>
          </w:divBdr>
        </w:div>
        <w:div w:id="1584025298">
          <w:marLeft w:val="480"/>
          <w:marRight w:val="0"/>
          <w:marTop w:val="0"/>
          <w:marBottom w:val="0"/>
          <w:divBdr>
            <w:top w:val="none" w:sz="0" w:space="0" w:color="auto"/>
            <w:left w:val="none" w:sz="0" w:space="0" w:color="auto"/>
            <w:bottom w:val="none" w:sz="0" w:space="0" w:color="auto"/>
            <w:right w:val="none" w:sz="0" w:space="0" w:color="auto"/>
          </w:divBdr>
        </w:div>
        <w:div w:id="885723016">
          <w:marLeft w:val="480"/>
          <w:marRight w:val="0"/>
          <w:marTop w:val="0"/>
          <w:marBottom w:val="0"/>
          <w:divBdr>
            <w:top w:val="none" w:sz="0" w:space="0" w:color="auto"/>
            <w:left w:val="none" w:sz="0" w:space="0" w:color="auto"/>
            <w:bottom w:val="none" w:sz="0" w:space="0" w:color="auto"/>
            <w:right w:val="none" w:sz="0" w:space="0" w:color="auto"/>
          </w:divBdr>
        </w:div>
        <w:div w:id="1351906156">
          <w:marLeft w:val="480"/>
          <w:marRight w:val="0"/>
          <w:marTop w:val="0"/>
          <w:marBottom w:val="0"/>
          <w:divBdr>
            <w:top w:val="none" w:sz="0" w:space="0" w:color="auto"/>
            <w:left w:val="none" w:sz="0" w:space="0" w:color="auto"/>
            <w:bottom w:val="none" w:sz="0" w:space="0" w:color="auto"/>
            <w:right w:val="none" w:sz="0" w:space="0" w:color="auto"/>
          </w:divBdr>
        </w:div>
        <w:div w:id="1771125260">
          <w:marLeft w:val="480"/>
          <w:marRight w:val="0"/>
          <w:marTop w:val="0"/>
          <w:marBottom w:val="0"/>
          <w:divBdr>
            <w:top w:val="none" w:sz="0" w:space="0" w:color="auto"/>
            <w:left w:val="none" w:sz="0" w:space="0" w:color="auto"/>
            <w:bottom w:val="none" w:sz="0" w:space="0" w:color="auto"/>
            <w:right w:val="none" w:sz="0" w:space="0" w:color="auto"/>
          </w:divBdr>
        </w:div>
        <w:div w:id="1437559307">
          <w:marLeft w:val="480"/>
          <w:marRight w:val="0"/>
          <w:marTop w:val="0"/>
          <w:marBottom w:val="0"/>
          <w:divBdr>
            <w:top w:val="none" w:sz="0" w:space="0" w:color="auto"/>
            <w:left w:val="none" w:sz="0" w:space="0" w:color="auto"/>
            <w:bottom w:val="none" w:sz="0" w:space="0" w:color="auto"/>
            <w:right w:val="none" w:sz="0" w:space="0" w:color="auto"/>
          </w:divBdr>
        </w:div>
        <w:div w:id="325938320">
          <w:marLeft w:val="480"/>
          <w:marRight w:val="0"/>
          <w:marTop w:val="0"/>
          <w:marBottom w:val="0"/>
          <w:divBdr>
            <w:top w:val="none" w:sz="0" w:space="0" w:color="auto"/>
            <w:left w:val="none" w:sz="0" w:space="0" w:color="auto"/>
            <w:bottom w:val="none" w:sz="0" w:space="0" w:color="auto"/>
            <w:right w:val="none" w:sz="0" w:space="0" w:color="auto"/>
          </w:divBdr>
        </w:div>
        <w:div w:id="1640845678">
          <w:marLeft w:val="480"/>
          <w:marRight w:val="0"/>
          <w:marTop w:val="0"/>
          <w:marBottom w:val="0"/>
          <w:divBdr>
            <w:top w:val="none" w:sz="0" w:space="0" w:color="auto"/>
            <w:left w:val="none" w:sz="0" w:space="0" w:color="auto"/>
            <w:bottom w:val="none" w:sz="0" w:space="0" w:color="auto"/>
            <w:right w:val="none" w:sz="0" w:space="0" w:color="auto"/>
          </w:divBdr>
        </w:div>
        <w:div w:id="818768753">
          <w:marLeft w:val="480"/>
          <w:marRight w:val="0"/>
          <w:marTop w:val="0"/>
          <w:marBottom w:val="0"/>
          <w:divBdr>
            <w:top w:val="none" w:sz="0" w:space="0" w:color="auto"/>
            <w:left w:val="none" w:sz="0" w:space="0" w:color="auto"/>
            <w:bottom w:val="none" w:sz="0" w:space="0" w:color="auto"/>
            <w:right w:val="none" w:sz="0" w:space="0" w:color="auto"/>
          </w:divBdr>
        </w:div>
        <w:div w:id="426577695">
          <w:marLeft w:val="480"/>
          <w:marRight w:val="0"/>
          <w:marTop w:val="0"/>
          <w:marBottom w:val="0"/>
          <w:divBdr>
            <w:top w:val="none" w:sz="0" w:space="0" w:color="auto"/>
            <w:left w:val="none" w:sz="0" w:space="0" w:color="auto"/>
            <w:bottom w:val="none" w:sz="0" w:space="0" w:color="auto"/>
            <w:right w:val="none" w:sz="0" w:space="0" w:color="auto"/>
          </w:divBdr>
        </w:div>
        <w:div w:id="1792742361">
          <w:marLeft w:val="480"/>
          <w:marRight w:val="0"/>
          <w:marTop w:val="0"/>
          <w:marBottom w:val="0"/>
          <w:divBdr>
            <w:top w:val="none" w:sz="0" w:space="0" w:color="auto"/>
            <w:left w:val="none" w:sz="0" w:space="0" w:color="auto"/>
            <w:bottom w:val="none" w:sz="0" w:space="0" w:color="auto"/>
            <w:right w:val="none" w:sz="0" w:space="0" w:color="auto"/>
          </w:divBdr>
        </w:div>
        <w:div w:id="943002880">
          <w:marLeft w:val="480"/>
          <w:marRight w:val="0"/>
          <w:marTop w:val="0"/>
          <w:marBottom w:val="0"/>
          <w:divBdr>
            <w:top w:val="none" w:sz="0" w:space="0" w:color="auto"/>
            <w:left w:val="none" w:sz="0" w:space="0" w:color="auto"/>
            <w:bottom w:val="none" w:sz="0" w:space="0" w:color="auto"/>
            <w:right w:val="none" w:sz="0" w:space="0" w:color="auto"/>
          </w:divBdr>
        </w:div>
        <w:div w:id="187456220">
          <w:marLeft w:val="480"/>
          <w:marRight w:val="0"/>
          <w:marTop w:val="0"/>
          <w:marBottom w:val="0"/>
          <w:divBdr>
            <w:top w:val="none" w:sz="0" w:space="0" w:color="auto"/>
            <w:left w:val="none" w:sz="0" w:space="0" w:color="auto"/>
            <w:bottom w:val="none" w:sz="0" w:space="0" w:color="auto"/>
            <w:right w:val="none" w:sz="0" w:space="0" w:color="auto"/>
          </w:divBdr>
        </w:div>
        <w:div w:id="1895503068">
          <w:marLeft w:val="480"/>
          <w:marRight w:val="0"/>
          <w:marTop w:val="0"/>
          <w:marBottom w:val="0"/>
          <w:divBdr>
            <w:top w:val="none" w:sz="0" w:space="0" w:color="auto"/>
            <w:left w:val="none" w:sz="0" w:space="0" w:color="auto"/>
            <w:bottom w:val="none" w:sz="0" w:space="0" w:color="auto"/>
            <w:right w:val="none" w:sz="0" w:space="0" w:color="auto"/>
          </w:divBdr>
        </w:div>
        <w:div w:id="272834060">
          <w:marLeft w:val="480"/>
          <w:marRight w:val="0"/>
          <w:marTop w:val="0"/>
          <w:marBottom w:val="0"/>
          <w:divBdr>
            <w:top w:val="none" w:sz="0" w:space="0" w:color="auto"/>
            <w:left w:val="none" w:sz="0" w:space="0" w:color="auto"/>
            <w:bottom w:val="none" w:sz="0" w:space="0" w:color="auto"/>
            <w:right w:val="none" w:sz="0" w:space="0" w:color="auto"/>
          </w:divBdr>
        </w:div>
        <w:div w:id="371273245">
          <w:marLeft w:val="480"/>
          <w:marRight w:val="0"/>
          <w:marTop w:val="0"/>
          <w:marBottom w:val="0"/>
          <w:divBdr>
            <w:top w:val="none" w:sz="0" w:space="0" w:color="auto"/>
            <w:left w:val="none" w:sz="0" w:space="0" w:color="auto"/>
            <w:bottom w:val="none" w:sz="0" w:space="0" w:color="auto"/>
            <w:right w:val="none" w:sz="0" w:space="0" w:color="auto"/>
          </w:divBdr>
        </w:div>
        <w:div w:id="1627151405">
          <w:marLeft w:val="480"/>
          <w:marRight w:val="0"/>
          <w:marTop w:val="0"/>
          <w:marBottom w:val="0"/>
          <w:divBdr>
            <w:top w:val="none" w:sz="0" w:space="0" w:color="auto"/>
            <w:left w:val="none" w:sz="0" w:space="0" w:color="auto"/>
            <w:bottom w:val="none" w:sz="0" w:space="0" w:color="auto"/>
            <w:right w:val="none" w:sz="0" w:space="0" w:color="auto"/>
          </w:divBdr>
        </w:div>
        <w:div w:id="774397952">
          <w:marLeft w:val="480"/>
          <w:marRight w:val="0"/>
          <w:marTop w:val="0"/>
          <w:marBottom w:val="0"/>
          <w:divBdr>
            <w:top w:val="none" w:sz="0" w:space="0" w:color="auto"/>
            <w:left w:val="none" w:sz="0" w:space="0" w:color="auto"/>
            <w:bottom w:val="none" w:sz="0" w:space="0" w:color="auto"/>
            <w:right w:val="none" w:sz="0" w:space="0" w:color="auto"/>
          </w:divBdr>
        </w:div>
        <w:div w:id="1098214599">
          <w:marLeft w:val="480"/>
          <w:marRight w:val="0"/>
          <w:marTop w:val="0"/>
          <w:marBottom w:val="0"/>
          <w:divBdr>
            <w:top w:val="none" w:sz="0" w:space="0" w:color="auto"/>
            <w:left w:val="none" w:sz="0" w:space="0" w:color="auto"/>
            <w:bottom w:val="none" w:sz="0" w:space="0" w:color="auto"/>
            <w:right w:val="none" w:sz="0" w:space="0" w:color="auto"/>
          </w:divBdr>
        </w:div>
        <w:div w:id="1261639550">
          <w:marLeft w:val="480"/>
          <w:marRight w:val="0"/>
          <w:marTop w:val="0"/>
          <w:marBottom w:val="0"/>
          <w:divBdr>
            <w:top w:val="none" w:sz="0" w:space="0" w:color="auto"/>
            <w:left w:val="none" w:sz="0" w:space="0" w:color="auto"/>
            <w:bottom w:val="none" w:sz="0" w:space="0" w:color="auto"/>
            <w:right w:val="none" w:sz="0" w:space="0" w:color="auto"/>
          </w:divBdr>
        </w:div>
        <w:div w:id="1116102229">
          <w:marLeft w:val="480"/>
          <w:marRight w:val="0"/>
          <w:marTop w:val="0"/>
          <w:marBottom w:val="0"/>
          <w:divBdr>
            <w:top w:val="none" w:sz="0" w:space="0" w:color="auto"/>
            <w:left w:val="none" w:sz="0" w:space="0" w:color="auto"/>
            <w:bottom w:val="none" w:sz="0" w:space="0" w:color="auto"/>
            <w:right w:val="none" w:sz="0" w:space="0" w:color="auto"/>
          </w:divBdr>
        </w:div>
        <w:div w:id="1650791537">
          <w:marLeft w:val="480"/>
          <w:marRight w:val="0"/>
          <w:marTop w:val="0"/>
          <w:marBottom w:val="0"/>
          <w:divBdr>
            <w:top w:val="none" w:sz="0" w:space="0" w:color="auto"/>
            <w:left w:val="none" w:sz="0" w:space="0" w:color="auto"/>
            <w:bottom w:val="none" w:sz="0" w:space="0" w:color="auto"/>
            <w:right w:val="none" w:sz="0" w:space="0" w:color="auto"/>
          </w:divBdr>
        </w:div>
        <w:div w:id="52778206">
          <w:marLeft w:val="480"/>
          <w:marRight w:val="0"/>
          <w:marTop w:val="0"/>
          <w:marBottom w:val="0"/>
          <w:divBdr>
            <w:top w:val="none" w:sz="0" w:space="0" w:color="auto"/>
            <w:left w:val="none" w:sz="0" w:space="0" w:color="auto"/>
            <w:bottom w:val="none" w:sz="0" w:space="0" w:color="auto"/>
            <w:right w:val="none" w:sz="0" w:space="0" w:color="auto"/>
          </w:divBdr>
        </w:div>
        <w:div w:id="897470735">
          <w:marLeft w:val="480"/>
          <w:marRight w:val="0"/>
          <w:marTop w:val="0"/>
          <w:marBottom w:val="0"/>
          <w:divBdr>
            <w:top w:val="none" w:sz="0" w:space="0" w:color="auto"/>
            <w:left w:val="none" w:sz="0" w:space="0" w:color="auto"/>
            <w:bottom w:val="none" w:sz="0" w:space="0" w:color="auto"/>
            <w:right w:val="none" w:sz="0" w:space="0" w:color="auto"/>
          </w:divBdr>
        </w:div>
        <w:div w:id="553808154">
          <w:marLeft w:val="480"/>
          <w:marRight w:val="0"/>
          <w:marTop w:val="0"/>
          <w:marBottom w:val="0"/>
          <w:divBdr>
            <w:top w:val="none" w:sz="0" w:space="0" w:color="auto"/>
            <w:left w:val="none" w:sz="0" w:space="0" w:color="auto"/>
            <w:bottom w:val="none" w:sz="0" w:space="0" w:color="auto"/>
            <w:right w:val="none" w:sz="0" w:space="0" w:color="auto"/>
          </w:divBdr>
        </w:div>
        <w:div w:id="1447037527">
          <w:marLeft w:val="480"/>
          <w:marRight w:val="0"/>
          <w:marTop w:val="0"/>
          <w:marBottom w:val="0"/>
          <w:divBdr>
            <w:top w:val="none" w:sz="0" w:space="0" w:color="auto"/>
            <w:left w:val="none" w:sz="0" w:space="0" w:color="auto"/>
            <w:bottom w:val="none" w:sz="0" w:space="0" w:color="auto"/>
            <w:right w:val="none" w:sz="0" w:space="0" w:color="auto"/>
          </w:divBdr>
        </w:div>
        <w:div w:id="1797983748">
          <w:marLeft w:val="480"/>
          <w:marRight w:val="0"/>
          <w:marTop w:val="0"/>
          <w:marBottom w:val="0"/>
          <w:divBdr>
            <w:top w:val="none" w:sz="0" w:space="0" w:color="auto"/>
            <w:left w:val="none" w:sz="0" w:space="0" w:color="auto"/>
            <w:bottom w:val="none" w:sz="0" w:space="0" w:color="auto"/>
            <w:right w:val="none" w:sz="0" w:space="0" w:color="auto"/>
          </w:divBdr>
        </w:div>
        <w:div w:id="1534152207">
          <w:marLeft w:val="480"/>
          <w:marRight w:val="0"/>
          <w:marTop w:val="0"/>
          <w:marBottom w:val="0"/>
          <w:divBdr>
            <w:top w:val="none" w:sz="0" w:space="0" w:color="auto"/>
            <w:left w:val="none" w:sz="0" w:space="0" w:color="auto"/>
            <w:bottom w:val="none" w:sz="0" w:space="0" w:color="auto"/>
            <w:right w:val="none" w:sz="0" w:space="0" w:color="auto"/>
          </w:divBdr>
        </w:div>
        <w:div w:id="1981297990">
          <w:marLeft w:val="480"/>
          <w:marRight w:val="0"/>
          <w:marTop w:val="0"/>
          <w:marBottom w:val="0"/>
          <w:divBdr>
            <w:top w:val="none" w:sz="0" w:space="0" w:color="auto"/>
            <w:left w:val="none" w:sz="0" w:space="0" w:color="auto"/>
            <w:bottom w:val="none" w:sz="0" w:space="0" w:color="auto"/>
            <w:right w:val="none" w:sz="0" w:space="0" w:color="auto"/>
          </w:divBdr>
        </w:div>
        <w:div w:id="157892045">
          <w:marLeft w:val="480"/>
          <w:marRight w:val="0"/>
          <w:marTop w:val="0"/>
          <w:marBottom w:val="0"/>
          <w:divBdr>
            <w:top w:val="none" w:sz="0" w:space="0" w:color="auto"/>
            <w:left w:val="none" w:sz="0" w:space="0" w:color="auto"/>
            <w:bottom w:val="none" w:sz="0" w:space="0" w:color="auto"/>
            <w:right w:val="none" w:sz="0" w:space="0" w:color="auto"/>
          </w:divBdr>
        </w:div>
      </w:divsChild>
    </w:div>
    <w:div w:id="555821282">
      <w:bodyDiv w:val="1"/>
      <w:marLeft w:val="0"/>
      <w:marRight w:val="0"/>
      <w:marTop w:val="0"/>
      <w:marBottom w:val="0"/>
      <w:divBdr>
        <w:top w:val="none" w:sz="0" w:space="0" w:color="auto"/>
        <w:left w:val="none" w:sz="0" w:space="0" w:color="auto"/>
        <w:bottom w:val="none" w:sz="0" w:space="0" w:color="auto"/>
        <w:right w:val="none" w:sz="0" w:space="0" w:color="auto"/>
      </w:divBdr>
      <w:divsChild>
        <w:div w:id="1151217320">
          <w:marLeft w:val="480"/>
          <w:marRight w:val="0"/>
          <w:marTop w:val="0"/>
          <w:marBottom w:val="0"/>
          <w:divBdr>
            <w:top w:val="none" w:sz="0" w:space="0" w:color="auto"/>
            <w:left w:val="none" w:sz="0" w:space="0" w:color="auto"/>
            <w:bottom w:val="none" w:sz="0" w:space="0" w:color="auto"/>
            <w:right w:val="none" w:sz="0" w:space="0" w:color="auto"/>
          </w:divBdr>
        </w:div>
        <w:div w:id="2048723938">
          <w:marLeft w:val="480"/>
          <w:marRight w:val="0"/>
          <w:marTop w:val="0"/>
          <w:marBottom w:val="0"/>
          <w:divBdr>
            <w:top w:val="none" w:sz="0" w:space="0" w:color="auto"/>
            <w:left w:val="none" w:sz="0" w:space="0" w:color="auto"/>
            <w:bottom w:val="none" w:sz="0" w:space="0" w:color="auto"/>
            <w:right w:val="none" w:sz="0" w:space="0" w:color="auto"/>
          </w:divBdr>
        </w:div>
        <w:div w:id="468088401">
          <w:marLeft w:val="480"/>
          <w:marRight w:val="0"/>
          <w:marTop w:val="0"/>
          <w:marBottom w:val="0"/>
          <w:divBdr>
            <w:top w:val="none" w:sz="0" w:space="0" w:color="auto"/>
            <w:left w:val="none" w:sz="0" w:space="0" w:color="auto"/>
            <w:bottom w:val="none" w:sz="0" w:space="0" w:color="auto"/>
            <w:right w:val="none" w:sz="0" w:space="0" w:color="auto"/>
          </w:divBdr>
        </w:div>
        <w:div w:id="346518194">
          <w:marLeft w:val="480"/>
          <w:marRight w:val="0"/>
          <w:marTop w:val="0"/>
          <w:marBottom w:val="0"/>
          <w:divBdr>
            <w:top w:val="none" w:sz="0" w:space="0" w:color="auto"/>
            <w:left w:val="none" w:sz="0" w:space="0" w:color="auto"/>
            <w:bottom w:val="none" w:sz="0" w:space="0" w:color="auto"/>
            <w:right w:val="none" w:sz="0" w:space="0" w:color="auto"/>
          </w:divBdr>
        </w:div>
        <w:div w:id="439570246">
          <w:marLeft w:val="480"/>
          <w:marRight w:val="0"/>
          <w:marTop w:val="0"/>
          <w:marBottom w:val="0"/>
          <w:divBdr>
            <w:top w:val="none" w:sz="0" w:space="0" w:color="auto"/>
            <w:left w:val="none" w:sz="0" w:space="0" w:color="auto"/>
            <w:bottom w:val="none" w:sz="0" w:space="0" w:color="auto"/>
            <w:right w:val="none" w:sz="0" w:space="0" w:color="auto"/>
          </w:divBdr>
        </w:div>
        <w:div w:id="329527938">
          <w:marLeft w:val="480"/>
          <w:marRight w:val="0"/>
          <w:marTop w:val="0"/>
          <w:marBottom w:val="0"/>
          <w:divBdr>
            <w:top w:val="none" w:sz="0" w:space="0" w:color="auto"/>
            <w:left w:val="none" w:sz="0" w:space="0" w:color="auto"/>
            <w:bottom w:val="none" w:sz="0" w:space="0" w:color="auto"/>
            <w:right w:val="none" w:sz="0" w:space="0" w:color="auto"/>
          </w:divBdr>
        </w:div>
        <w:div w:id="977757298">
          <w:marLeft w:val="480"/>
          <w:marRight w:val="0"/>
          <w:marTop w:val="0"/>
          <w:marBottom w:val="0"/>
          <w:divBdr>
            <w:top w:val="none" w:sz="0" w:space="0" w:color="auto"/>
            <w:left w:val="none" w:sz="0" w:space="0" w:color="auto"/>
            <w:bottom w:val="none" w:sz="0" w:space="0" w:color="auto"/>
            <w:right w:val="none" w:sz="0" w:space="0" w:color="auto"/>
          </w:divBdr>
        </w:div>
        <w:div w:id="1638148729">
          <w:marLeft w:val="480"/>
          <w:marRight w:val="0"/>
          <w:marTop w:val="0"/>
          <w:marBottom w:val="0"/>
          <w:divBdr>
            <w:top w:val="none" w:sz="0" w:space="0" w:color="auto"/>
            <w:left w:val="none" w:sz="0" w:space="0" w:color="auto"/>
            <w:bottom w:val="none" w:sz="0" w:space="0" w:color="auto"/>
            <w:right w:val="none" w:sz="0" w:space="0" w:color="auto"/>
          </w:divBdr>
        </w:div>
        <w:div w:id="537933699">
          <w:marLeft w:val="480"/>
          <w:marRight w:val="0"/>
          <w:marTop w:val="0"/>
          <w:marBottom w:val="0"/>
          <w:divBdr>
            <w:top w:val="none" w:sz="0" w:space="0" w:color="auto"/>
            <w:left w:val="none" w:sz="0" w:space="0" w:color="auto"/>
            <w:bottom w:val="none" w:sz="0" w:space="0" w:color="auto"/>
            <w:right w:val="none" w:sz="0" w:space="0" w:color="auto"/>
          </w:divBdr>
        </w:div>
        <w:div w:id="270673510">
          <w:marLeft w:val="480"/>
          <w:marRight w:val="0"/>
          <w:marTop w:val="0"/>
          <w:marBottom w:val="0"/>
          <w:divBdr>
            <w:top w:val="none" w:sz="0" w:space="0" w:color="auto"/>
            <w:left w:val="none" w:sz="0" w:space="0" w:color="auto"/>
            <w:bottom w:val="none" w:sz="0" w:space="0" w:color="auto"/>
            <w:right w:val="none" w:sz="0" w:space="0" w:color="auto"/>
          </w:divBdr>
        </w:div>
        <w:div w:id="1154645849">
          <w:marLeft w:val="480"/>
          <w:marRight w:val="0"/>
          <w:marTop w:val="0"/>
          <w:marBottom w:val="0"/>
          <w:divBdr>
            <w:top w:val="none" w:sz="0" w:space="0" w:color="auto"/>
            <w:left w:val="none" w:sz="0" w:space="0" w:color="auto"/>
            <w:bottom w:val="none" w:sz="0" w:space="0" w:color="auto"/>
            <w:right w:val="none" w:sz="0" w:space="0" w:color="auto"/>
          </w:divBdr>
        </w:div>
        <w:div w:id="570194904">
          <w:marLeft w:val="480"/>
          <w:marRight w:val="0"/>
          <w:marTop w:val="0"/>
          <w:marBottom w:val="0"/>
          <w:divBdr>
            <w:top w:val="none" w:sz="0" w:space="0" w:color="auto"/>
            <w:left w:val="none" w:sz="0" w:space="0" w:color="auto"/>
            <w:bottom w:val="none" w:sz="0" w:space="0" w:color="auto"/>
            <w:right w:val="none" w:sz="0" w:space="0" w:color="auto"/>
          </w:divBdr>
        </w:div>
        <w:div w:id="387074328">
          <w:marLeft w:val="480"/>
          <w:marRight w:val="0"/>
          <w:marTop w:val="0"/>
          <w:marBottom w:val="0"/>
          <w:divBdr>
            <w:top w:val="none" w:sz="0" w:space="0" w:color="auto"/>
            <w:left w:val="none" w:sz="0" w:space="0" w:color="auto"/>
            <w:bottom w:val="none" w:sz="0" w:space="0" w:color="auto"/>
            <w:right w:val="none" w:sz="0" w:space="0" w:color="auto"/>
          </w:divBdr>
        </w:div>
        <w:div w:id="929196710">
          <w:marLeft w:val="480"/>
          <w:marRight w:val="0"/>
          <w:marTop w:val="0"/>
          <w:marBottom w:val="0"/>
          <w:divBdr>
            <w:top w:val="none" w:sz="0" w:space="0" w:color="auto"/>
            <w:left w:val="none" w:sz="0" w:space="0" w:color="auto"/>
            <w:bottom w:val="none" w:sz="0" w:space="0" w:color="auto"/>
            <w:right w:val="none" w:sz="0" w:space="0" w:color="auto"/>
          </w:divBdr>
        </w:div>
        <w:div w:id="875506095">
          <w:marLeft w:val="480"/>
          <w:marRight w:val="0"/>
          <w:marTop w:val="0"/>
          <w:marBottom w:val="0"/>
          <w:divBdr>
            <w:top w:val="none" w:sz="0" w:space="0" w:color="auto"/>
            <w:left w:val="none" w:sz="0" w:space="0" w:color="auto"/>
            <w:bottom w:val="none" w:sz="0" w:space="0" w:color="auto"/>
            <w:right w:val="none" w:sz="0" w:space="0" w:color="auto"/>
          </w:divBdr>
        </w:div>
        <w:div w:id="1416366112">
          <w:marLeft w:val="480"/>
          <w:marRight w:val="0"/>
          <w:marTop w:val="0"/>
          <w:marBottom w:val="0"/>
          <w:divBdr>
            <w:top w:val="none" w:sz="0" w:space="0" w:color="auto"/>
            <w:left w:val="none" w:sz="0" w:space="0" w:color="auto"/>
            <w:bottom w:val="none" w:sz="0" w:space="0" w:color="auto"/>
            <w:right w:val="none" w:sz="0" w:space="0" w:color="auto"/>
          </w:divBdr>
        </w:div>
        <w:div w:id="1327512243">
          <w:marLeft w:val="480"/>
          <w:marRight w:val="0"/>
          <w:marTop w:val="0"/>
          <w:marBottom w:val="0"/>
          <w:divBdr>
            <w:top w:val="none" w:sz="0" w:space="0" w:color="auto"/>
            <w:left w:val="none" w:sz="0" w:space="0" w:color="auto"/>
            <w:bottom w:val="none" w:sz="0" w:space="0" w:color="auto"/>
            <w:right w:val="none" w:sz="0" w:space="0" w:color="auto"/>
          </w:divBdr>
        </w:div>
        <w:div w:id="531310789">
          <w:marLeft w:val="480"/>
          <w:marRight w:val="0"/>
          <w:marTop w:val="0"/>
          <w:marBottom w:val="0"/>
          <w:divBdr>
            <w:top w:val="none" w:sz="0" w:space="0" w:color="auto"/>
            <w:left w:val="none" w:sz="0" w:space="0" w:color="auto"/>
            <w:bottom w:val="none" w:sz="0" w:space="0" w:color="auto"/>
            <w:right w:val="none" w:sz="0" w:space="0" w:color="auto"/>
          </w:divBdr>
        </w:div>
        <w:div w:id="2006323597">
          <w:marLeft w:val="480"/>
          <w:marRight w:val="0"/>
          <w:marTop w:val="0"/>
          <w:marBottom w:val="0"/>
          <w:divBdr>
            <w:top w:val="none" w:sz="0" w:space="0" w:color="auto"/>
            <w:left w:val="none" w:sz="0" w:space="0" w:color="auto"/>
            <w:bottom w:val="none" w:sz="0" w:space="0" w:color="auto"/>
            <w:right w:val="none" w:sz="0" w:space="0" w:color="auto"/>
          </w:divBdr>
        </w:div>
        <w:div w:id="810250547">
          <w:marLeft w:val="480"/>
          <w:marRight w:val="0"/>
          <w:marTop w:val="0"/>
          <w:marBottom w:val="0"/>
          <w:divBdr>
            <w:top w:val="none" w:sz="0" w:space="0" w:color="auto"/>
            <w:left w:val="none" w:sz="0" w:space="0" w:color="auto"/>
            <w:bottom w:val="none" w:sz="0" w:space="0" w:color="auto"/>
            <w:right w:val="none" w:sz="0" w:space="0" w:color="auto"/>
          </w:divBdr>
        </w:div>
        <w:div w:id="1854682880">
          <w:marLeft w:val="480"/>
          <w:marRight w:val="0"/>
          <w:marTop w:val="0"/>
          <w:marBottom w:val="0"/>
          <w:divBdr>
            <w:top w:val="none" w:sz="0" w:space="0" w:color="auto"/>
            <w:left w:val="none" w:sz="0" w:space="0" w:color="auto"/>
            <w:bottom w:val="none" w:sz="0" w:space="0" w:color="auto"/>
            <w:right w:val="none" w:sz="0" w:space="0" w:color="auto"/>
          </w:divBdr>
        </w:div>
        <w:div w:id="1420561037">
          <w:marLeft w:val="480"/>
          <w:marRight w:val="0"/>
          <w:marTop w:val="0"/>
          <w:marBottom w:val="0"/>
          <w:divBdr>
            <w:top w:val="none" w:sz="0" w:space="0" w:color="auto"/>
            <w:left w:val="none" w:sz="0" w:space="0" w:color="auto"/>
            <w:bottom w:val="none" w:sz="0" w:space="0" w:color="auto"/>
            <w:right w:val="none" w:sz="0" w:space="0" w:color="auto"/>
          </w:divBdr>
        </w:div>
        <w:div w:id="1338574343">
          <w:marLeft w:val="480"/>
          <w:marRight w:val="0"/>
          <w:marTop w:val="0"/>
          <w:marBottom w:val="0"/>
          <w:divBdr>
            <w:top w:val="none" w:sz="0" w:space="0" w:color="auto"/>
            <w:left w:val="none" w:sz="0" w:space="0" w:color="auto"/>
            <w:bottom w:val="none" w:sz="0" w:space="0" w:color="auto"/>
            <w:right w:val="none" w:sz="0" w:space="0" w:color="auto"/>
          </w:divBdr>
        </w:div>
        <w:div w:id="684290062">
          <w:marLeft w:val="480"/>
          <w:marRight w:val="0"/>
          <w:marTop w:val="0"/>
          <w:marBottom w:val="0"/>
          <w:divBdr>
            <w:top w:val="none" w:sz="0" w:space="0" w:color="auto"/>
            <w:left w:val="none" w:sz="0" w:space="0" w:color="auto"/>
            <w:bottom w:val="none" w:sz="0" w:space="0" w:color="auto"/>
            <w:right w:val="none" w:sz="0" w:space="0" w:color="auto"/>
          </w:divBdr>
        </w:div>
        <w:div w:id="756246774">
          <w:marLeft w:val="480"/>
          <w:marRight w:val="0"/>
          <w:marTop w:val="0"/>
          <w:marBottom w:val="0"/>
          <w:divBdr>
            <w:top w:val="none" w:sz="0" w:space="0" w:color="auto"/>
            <w:left w:val="none" w:sz="0" w:space="0" w:color="auto"/>
            <w:bottom w:val="none" w:sz="0" w:space="0" w:color="auto"/>
            <w:right w:val="none" w:sz="0" w:space="0" w:color="auto"/>
          </w:divBdr>
        </w:div>
        <w:div w:id="167067116">
          <w:marLeft w:val="480"/>
          <w:marRight w:val="0"/>
          <w:marTop w:val="0"/>
          <w:marBottom w:val="0"/>
          <w:divBdr>
            <w:top w:val="none" w:sz="0" w:space="0" w:color="auto"/>
            <w:left w:val="none" w:sz="0" w:space="0" w:color="auto"/>
            <w:bottom w:val="none" w:sz="0" w:space="0" w:color="auto"/>
            <w:right w:val="none" w:sz="0" w:space="0" w:color="auto"/>
          </w:divBdr>
        </w:div>
        <w:div w:id="1584025383">
          <w:marLeft w:val="480"/>
          <w:marRight w:val="0"/>
          <w:marTop w:val="0"/>
          <w:marBottom w:val="0"/>
          <w:divBdr>
            <w:top w:val="none" w:sz="0" w:space="0" w:color="auto"/>
            <w:left w:val="none" w:sz="0" w:space="0" w:color="auto"/>
            <w:bottom w:val="none" w:sz="0" w:space="0" w:color="auto"/>
            <w:right w:val="none" w:sz="0" w:space="0" w:color="auto"/>
          </w:divBdr>
        </w:div>
        <w:div w:id="1542091023">
          <w:marLeft w:val="480"/>
          <w:marRight w:val="0"/>
          <w:marTop w:val="0"/>
          <w:marBottom w:val="0"/>
          <w:divBdr>
            <w:top w:val="none" w:sz="0" w:space="0" w:color="auto"/>
            <w:left w:val="none" w:sz="0" w:space="0" w:color="auto"/>
            <w:bottom w:val="none" w:sz="0" w:space="0" w:color="auto"/>
            <w:right w:val="none" w:sz="0" w:space="0" w:color="auto"/>
          </w:divBdr>
        </w:div>
        <w:div w:id="2053576346">
          <w:marLeft w:val="480"/>
          <w:marRight w:val="0"/>
          <w:marTop w:val="0"/>
          <w:marBottom w:val="0"/>
          <w:divBdr>
            <w:top w:val="none" w:sz="0" w:space="0" w:color="auto"/>
            <w:left w:val="none" w:sz="0" w:space="0" w:color="auto"/>
            <w:bottom w:val="none" w:sz="0" w:space="0" w:color="auto"/>
            <w:right w:val="none" w:sz="0" w:space="0" w:color="auto"/>
          </w:divBdr>
        </w:div>
      </w:divsChild>
    </w:div>
    <w:div w:id="556400761">
      <w:bodyDiv w:val="1"/>
      <w:marLeft w:val="0"/>
      <w:marRight w:val="0"/>
      <w:marTop w:val="0"/>
      <w:marBottom w:val="0"/>
      <w:divBdr>
        <w:top w:val="none" w:sz="0" w:space="0" w:color="auto"/>
        <w:left w:val="none" w:sz="0" w:space="0" w:color="auto"/>
        <w:bottom w:val="none" w:sz="0" w:space="0" w:color="auto"/>
        <w:right w:val="none" w:sz="0" w:space="0" w:color="auto"/>
      </w:divBdr>
    </w:div>
    <w:div w:id="556625407">
      <w:bodyDiv w:val="1"/>
      <w:marLeft w:val="0"/>
      <w:marRight w:val="0"/>
      <w:marTop w:val="0"/>
      <w:marBottom w:val="0"/>
      <w:divBdr>
        <w:top w:val="none" w:sz="0" w:space="0" w:color="auto"/>
        <w:left w:val="none" w:sz="0" w:space="0" w:color="auto"/>
        <w:bottom w:val="none" w:sz="0" w:space="0" w:color="auto"/>
        <w:right w:val="none" w:sz="0" w:space="0" w:color="auto"/>
      </w:divBdr>
    </w:div>
    <w:div w:id="557781851">
      <w:bodyDiv w:val="1"/>
      <w:marLeft w:val="0"/>
      <w:marRight w:val="0"/>
      <w:marTop w:val="0"/>
      <w:marBottom w:val="0"/>
      <w:divBdr>
        <w:top w:val="none" w:sz="0" w:space="0" w:color="auto"/>
        <w:left w:val="none" w:sz="0" w:space="0" w:color="auto"/>
        <w:bottom w:val="none" w:sz="0" w:space="0" w:color="auto"/>
        <w:right w:val="none" w:sz="0" w:space="0" w:color="auto"/>
      </w:divBdr>
    </w:div>
    <w:div w:id="559438204">
      <w:bodyDiv w:val="1"/>
      <w:marLeft w:val="0"/>
      <w:marRight w:val="0"/>
      <w:marTop w:val="0"/>
      <w:marBottom w:val="0"/>
      <w:divBdr>
        <w:top w:val="none" w:sz="0" w:space="0" w:color="auto"/>
        <w:left w:val="none" w:sz="0" w:space="0" w:color="auto"/>
        <w:bottom w:val="none" w:sz="0" w:space="0" w:color="auto"/>
        <w:right w:val="none" w:sz="0" w:space="0" w:color="auto"/>
      </w:divBdr>
      <w:divsChild>
        <w:div w:id="686440550">
          <w:marLeft w:val="480"/>
          <w:marRight w:val="0"/>
          <w:marTop w:val="0"/>
          <w:marBottom w:val="0"/>
          <w:divBdr>
            <w:top w:val="none" w:sz="0" w:space="0" w:color="auto"/>
            <w:left w:val="none" w:sz="0" w:space="0" w:color="auto"/>
            <w:bottom w:val="none" w:sz="0" w:space="0" w:color="auto"/>
            <w:right w:val="none" w:sz="0" w:space="0" w:color="auto"/>
          </w:divBdr>
        </w:div>
        <w:div w:id="558857164">
          <w:marLeft w:val="480"/>
          <w:marRight w:val="0"/>
          <w:marTop w:val="0"/>
          <w:marBottom w:val="0"/>
          <w:divBdr>
            <w:top w:val="none" w:sz="0" w:space="0" w:color="auto"/>
            <w:left w:val="none" w:sz="0" w:space="0" w:color="auto"/>
            <w:bottom w:val="none" w:sz="0" w:space="0" w:color="auto"/>
            <w:right w:val="none" w:sz="0" w:space="0" w:color="auto"/>
          </w:divBdr>
        </w:div>
        <w:div w:id="827601694">
          <w:marLeft w:val="480"/>
          <w:marRight w:val="0"/>
          <w:marTop w:val="0"/>
          <w:marBottom w:val="0"/>
          <w:divBdr>
            <w:top w:val="none" w:sz="0" w:space="0" w:color="auto"/>
            <w:left w:val="none" w:sz="0" w:space="0" w:color="auto"/>
            <w:bottom w:val="none" w:sz="0" w:space="0" w:color="auto"/>
            <w:right w:val="none" w:sz="0" w:space="0" w:color="auto"/>
          </w:divBdr>
        </w:div>
        <w:div w:id="1061443570">
          <w:marLeft w:val="480"/>
          <w:marRight w:val="0"/>
          <w:marTop w:val="0"/>
          <w:marBottom w:val="0"/>
          <w:divBdr>
            <w:top w:val="none" w:sz="0" w:space="0" w:color="auto"/>
            <w:left w:val="none" w:sz="0" w:space="0" w:color="auto"/>
            <w:bottom w:val="none" w:sz="0" w:space="0" w:color="auto"/>
            <w:right w:val="none" w:sz="0" w:space="0" w:color="auto"/>
          </w:divBdr>
        </w:div>
        <w:div w:id="520969353">
          <w:marLeft w:val="480"/>
          <w:marRight w:val="0"/>
          <w:marTop w:val="0"/>
          <w:marBottom w:val="0"/>
          <w:divBdr>
            <w:top w:val="none" w:sz="0" w:space="0" w:color="auto"/>
            <w:left w:val="none" w:sz="0" w:space="0" w:color="auto"/>
            <w:bottom w:val="none" w:sz="0" w:space="0" w:color="auto"/>
            <w:right w:val="none" w:sz="0" w:space="0" w:color="auto"/>
          </w:divBdr>
        </w:div>
        <w:div w:id="177935836">
          <w:marLeft w:val="480"/>
          <w:marRight w:val="0"/>
          <w:marTop w:val="0"/>
          <w:marBottom w:val="0"/>
          <w:divBdr>
            <w:top w:val="none" w:sz="0" w:space="0" w:color="auto"/>
            <w:left w:val="none" w:sz="0" w:space="0" w:color="auto"/>
            <w:bottom w:val="none" w:sz="0" w:space="0" w:color="auto"/>
            <w:right w:val="none" w:sz="0" w:space="0" w:color="auto"/>
          </w:divBdr>
        </w:div>
        <w:div w:id="7604377">
          <w:marLeft w:val="480"/>
          <w:marRight w:val="0"/>
          <w:marTop w:val="0"/>
          <w:marBottom w:val="0"/>
          <w:divBdr>
            <w:top w:val="none" w:sz="0" w:space="0" w:color="auto"/>
            <w:left w:val="none" w:sz="0" w:space="0" w:color="auto"/>
            <w:bottom w:val="none" w:sz="0" w:space="0" w:color="auto"/>
            <w:right w:val="none" w:sz="0" w:space="0" w:color="auto"/>
          </w:divBdr>
        </w:div>
        <w:div w:id="2051412497">
          <w:marLeft w:val="480"/>
          <w:marRight w:val="0"/>
          <w:marTop w:val="0"/>
          <w:marBottom w:val="0"/>
          <w:divBdr>
            <w:top w:val="none" w:sz="0" w:space="0" w:color="auto"/>
            <w:left w:val="none" w:sz="0" w:space="0" w:color="auto"/>
            <w:bottom w:val="none" w:sz="0" w:space="0" w:color="auto"/>
            <w:right w:val="none" w:sz="0" w:space="0" w:color="auto"/>
          </w:divBdr>
        </w:div>
        <w:div w:id="545529648">
          <w:marLeft w:val="480"/>
          <w:marRight w:val="0"/>
          <w:marTop w:val="0"/>
          <w:marBottom w:val="0"/>
          <w:divBdr>
            <w:top w:val="none" w:sz="0" w:space="0" w:color="auto"/>
            <w:left w:val="none" w:sz="0" w:space="0" w:color="auto"/>
            <w:bottom w:val="none" w:sz="0" w:space="0" w:color="auto"/>
            <w:right w:val="none" w:sz="0" w:space="0" w:color="auto"/>
          </w:divBdr>
        </w:div>
        <w:div w:id="1034965595">
          <w:marLeft w:val="480"/>
          <w:marRight w:val="0"/>
          <w:marTop w:val="0"/>
          <w:marBottom w:val="0"/>
          <w:divBdr>
            <w:top w:val="none" w:sz="0" w:space="0" w:color="auto"/>
            <w:left w:val="none" w:sz="0" w:space="0" w:color="auto"/>
            <w:bottom w:val="none" w:sz="0" w:space="0" w:color="auto"/>
            <w:right w:val="none" w:sz="0" w:space="0" w:color="auto"/>
          </w:divBdr>
        </w:div>
        <w:div w:id="456728408">
          <w:marLeft w:val="480"/>
          <w:marRight w:val="0"/>
          <w:marTop w:val="0"/>
          <w:marBottom w:val="0"/>
          <w:divBdr>
            <w:top w:val="none" w:sz="0" w:space="0" w:color="auto"/>
            <w:left w:val="none" w:sz="0" w:space="0" w:color="auto"/>
            <w:bottom w:val="none" w:sz="0" w:space="0" w:color="auto"/>
            <w:right w:val="none" w:sz="0" w:space="0" w:color="auto"/>
          </w:divBdr>
        </w:div>
        <w:div w:id="1916864641">
          <w:marLeft w:val="480"/>
          <w:marRight w:val="0"/>
          <w:marTop w:val="0"/>
          <w:marBottom w:val="0"/>
          <w:divBdr>
            <w:top w:val="none" w:sz="0" w:space="0" w:color="auto"/>
            <w:left w:val="none" w:sz="0" w:space="0" w:color="auto"/>
            <w:bottom w:val="none" w:sz="0" w:space="0" w:color="auto"/>
            <w:right w:val="none" w:sz="0" w:space="0" w:color="auto"/>
          </w:divBdr>
        </w:div>
        <w:div w:id="1515026609">
          <w:marLeft w:val="480"/>
          <w:marRight w:val="0"/>
          <w:marTop w:val="0"/>
          <w:marBottom w:val="0"/>
          <w:divBdr>
            <w:top w:val="none" w:sz="0" w:space="0" w:color="auto"/>
            <w:left w:val="none" w:sz="0" w:space="0" w:color="auto"/>
            <w:bottom w:val="none" w:sz="0" w:space="0" w:color="auto"/>
            <w:right w:val="none" w:sz="0" w:space="0" w:color="auto"/>
          </w:divBdr>
        </w:div>
        <w:div w:id="1823739093">
          <w:marLeft w:val="480"/>
          <w:marRight w:val="0"/>
          <w:marTop w:val="0"/>
          <w:marBottom w:val="0"/>
          <w:divBdr>
            <w:top w:val="none" w:sz="0" w:space="0" w:color="auto"/>
            <w:left w:val="none" w:sz="0" w:space="0" w:color="auto"/>
            <w:bottom w:val="none" w:sz="0" w:space="0" w:color="auto"/>
            <w:right w:val="none" w:sz="0" w:space="0" w:color="auto"/>
          </w:divBdr>
        </w:div>
        <w:div w:id="1066102547">
          <w:marLeft w:val="480"/>
          <w:marRight w:val="0"/>
          <w:marTop w:val="0"/>
          <w:marBottom w:val="0"/>
          <w:divBdr>
            <w:top w:val="none" w:sz="0" w:space="0" w:color="auto"/>
            <w:left w:val="none" w:sz="0" w:space="0" w:color="auto"/>
            <w:bottom w:val="none" w:sz="0" w:space="0" w:color="auto"/>
            <w:right w:val="none" w:sz="0" w:space="0" w:color="auto"/>
          </w:divBdr>
        </w:div>
        <w:div w:id="628587331">
          <w:marLeft w:val="480"/>
          <w:marRight w:val="0"/>
          <w:marTop w:val="0"/>
          <w:marBottom w:val="0"/>
          <w:divBdr>
            <w:top w:val="none" w:sz="0" w:space="0" w:color="auto"/>
            <w:left w:val="none" w:sz="0" w:space="0" w:color="auto"/>
            <w:bottom w:val="none" w:sz="0" w:space="0" w:color="auto"/>
            <w:right w:val="none" w:sz="0" w:space="0" w:color="auto"/>
          </w:divBdr>
        </w:div>
        <w:div w:id="1928691673">
          <w:marLeft w:val="480"/>
          <w:marRight w:val="0"/>
          <w:marTop w:val="0"/>
          <w:marBottom w:val="0"/>
          <w:divBdr>
            <w:top w:val="none" w:sz="0" w:space="0" w:color="auto"/>
            <w:left w:val="none" w:sz="0" w:space="0" w:color="auto"/>
            <w:bottom w:val="none" w:sz="0" w:space="0" w:color="auto"/>
            <w:right w:val="none" w:sz="0" w:space="0" w:color="auto"/>
          </w:divBdr>
        </w:div>
      </w:divsChild>
    </w:div>
    <w:div w:id="559755802">
      <w:bodyDiv w:val="1"/>
      <w:marLeft w:val="0"/>
      <w:marRight w:val="0"/>
      <w:marTop w:val="0"/>
      <w:marBottom w:val="0"/>
      <w:divBdr>
        <w:top w:val="none" w:sz="0" w:space="0" w:color="auto"/>
        <w:left w:val="none" w:sz="0" w:space="0" w:color="auto"/>
        <w:bottom w:val="none" w:sz="0" w:space="0" w:color="auto"/>
        <w:right w:val="none" w:sz="0" w:space="0" w:color="auto"/>
      </w:divBdr>
      <w:divsChild>
        <w:div w:id="866213001">
          <w:marLeft w:val="480"/>
          <w:marRight w:val="0"/>
          <w:marTop w:val="0"/>
          <w:marBottom w:val="0"/>
          <w:divBdr>
            <w:top w:val="none" w:sz="0" w:space="0" w:color="auto"/>
            <w:left w:val="none" w:sz="0" w:space="0" w:color="auto"/>
            <w:bottom w:val="none" w:sz="0" w:space="0" w:color="auto"/>
            <w:right w:val="none" w:sz="0" w:space="0" w:color="auto"/>
          </w:divBdr>
        </w:div>
        <w:div w:id="1403990837">
          <w:marLeft w:val="480"/>
          <w:marRight w:val="0"/>
          <w:marTop w:val="0"/>
          <w:marBottom w:val="0"/>
          <w:divBdr>
            <w:top w:val="none" w:sz="0" w:space="0" w:color="auto"/>
            <w:left w:val="none" w:sz="0" w:space="0" w:color="auto"/>
            <w:bottom w:val="none" w:sz="0" w:space="0" w:color="auto"/>
            <w:right w:val="none" w:sz="0" w:space="0" w:color="auto"/>
          </w:divBdr>
        </w:div>
        <w:div w:id="1753434526">
          <w:marLeft w:val="480"/>
          <w:marRight w:val="0"/>
          <w:marTop w:val="0"/>
          <w:marBottom w:val="0"/>
          <w:divBdr>
            <w:top w:val="none" w:sz="0" w:space="0" w:color="auto"/>
            <w:left w:val="none" w:sz="0" w:space="0" w:color="auto"/>
            <w:bottom w:val="none" w:sz="0" w:space="0" w:color="auto"/>
            <w:right w:val="none" w:sz="0" w:space="0" w:color="auto"/>
          </w:divBdr>
        </w:div>
        <w:div w:id="94059018">
          <w:marLeft w:val="480"/>
          <w:marRight w:val="0"/>
          <w:marTop w:val="0"/>
          <w:marBottom w:val="0"/>
          <w:divBdr>
            <w:top w:val="none" w:sz="0" w:space="0" w:color="auto"/>
            <w:left w:val="none" w:sz="0" w:space="0" w:color="auto"/>
            <w:bottom w:val="none" w:sz="0" w:space="0" w:color="auto"/>
            <w:right w:val="none" w:sz="0" w:space="0" w:color="auto"/>
          </w:divBdr>
        </w:div>
        <w:div w:id="821191100">
          <w:marLeft w:val="480"/>
          <w:marRight w:val="0"/>
          <w:marTop w:val="0"/>
          <w:marBottom w:val="0"/>
          <w:divBdr>
            <w:top w:val="none" w:sz="0" w:space="0" w:color="auto"/>
            <w:left w:val="none" w:sz="0" w:space="0" w:color="auto"/>
            <w:bottom w:val="none" w:sz="0" w:space="0" w:color="auto"/>
            <w:right w:val="none" w:sz="0" w:space="0" w:color="auto"/>
          </w:divBdr>
        </w:div>
        <w:div w:id="516961755">
          <w:marLeft w:val="480"/>
          <w:marRight w:val="0"/>
          <w:marTop w:val="0"/>
          <w:marBottom w:val="0"/>
          <w:divBdr>
            <w:top w:val="none" w:sz="0" w:space="0" w:color="auto"/>
            <w:left w:val="none" w:sz="0" w:space="0" w:color="auto"/>
            <w:bottom w:val="none" w:sz="0" w:space="0" w:color="auto"/>
            <w:right w:val="none" w:sz="0" w:space="0" w:color="auto"/>
          </w:divBdr>
        </w:div>
        <w:div w:id="489830658">
          <w:marLeft w:val="480"/>
          <w:marRight w:val="0"/>
          <w:marTop w:val="0"/>
          <w:marBottom w:val="0"/>
          <w:divBdr>
            <w:top w:val="none" w:sz="0" w:space="0" w:color="auto"/>
            <w:left w:val="none" w:sz="0" w:space="0" w:color="auto"/>
            <w:bottom w:val="none" w:sz="0" w:space="0" w:color="auto"/>
            <w:right w:val="none" w:sz="0" w:space="0" w:color="auto"/>
          </w:divBdr>
        </w:div>
        <w:div w:id="2032369264">
          <w:marLeft w:val="480"/>
          <w:marRight w:val="0"/>
          <w:marTop w:val="0"/>
          <w:marBottom w:val="0"/>
          <w:divBdr>
            <w:top w:val="none" w:sz="0" w:space="0" w:color="auto"/>
            <w:left w:val="none" w:sz="0" w:space="0" w:color="auto"/>
            <w:bottom w:val="none" w:sz="0" w:space="0" w:color="auto"/>
            <w:right w:val="none" w:sz="0" w:space="0" w:color="auto"/>
          </w:divBdr>
        </w:div>
        <w:div w:id="1796558758">
          <w:marLeft w:val="480"/>
          <w:marRight w:val="0"/>
          <w:marTop w:val="0"/>
          <w:marBottom w:val="0"/>
          <w:divBdr>
            <w:top w:val="none" w:sz="0" w:space="0" w:color="auto"/>
            <w:left w:val="none" w:sz="0" w:space="0" w:color="auto"/>
            <w:bottom w:val="none" w:sz="0" w:space="0" w:color="auto"/>
            <w:right w:val="none" w:sz="0" w:space="0" w:color="auto"/>
          </w:divBdr>
        </w:div>
        <w:div w:id="1173766042">
          <w:marLeft w:val="480"/>
          <w:marRight w:val="0"/>
          <w:marTop w:val="0"/>
          <w:marBottom w:val="0"/>
          <w:divBdr>
            <w:top w:val="none" w:sz="0" w:space="0" w:color="auto"/>
            <w:left w:val="none" w:sz="0" w:space="0" w:color="auto"/>
            <w:bottom w:val="none" w:sz="0" w:space="0" w:color="auto"/>
            <w:right w:val="none" w:sz="0" w:space="0" w:color="auto"/>
          </w:divBdr>
        </w:div>
        <w:div w:id="702094207">
          <w:marLeft w:val="480"/>
          <w:marRight w:val="0"/>
          <w:marTop w:val="0"/>
          <w:marBottom w:val="0"/>
          <w:divBdr>
            <w:top w:val="none" w:sz="0" w:space="0" w:color="auto"/>
            <w:left w:val="none" w:sz="0" w:space="0" w:color="auto"/>
            <w:bottom w:val="none" w:sz="0" w:space="0" w:color="auto"/>
            <w:right w:val="none" w:sz="0" w:space="0" w:color="auto"/>
          </w:divBdr>
        </w:div>
        <w:div w:id="382874584">
          <w:marLeft w:val="480"/>
          <w:marRight w:val="0"/>
          <w:marTop w:val="0"/>
          <w:marBottom w:val="0"/>
          <w:divBdr>
            <w:top w:val="none" w:sz="0" w:space="0" w:color="auto"/>
            <w:left w:val="none" w:sz="0" w:space="0" w:color="auto"/>
            <w:bottom w:val="none" w:sz="0" w:space="0" w:color="auto"/>
            <w:right w:val="none" w:sz="0" w:space="0" w:color="auto"/>
          </w:divBdr>
        </w:div>
        <w:div w:id="290939687">
          <w:marLeft w:val="480"/>
          <w:marRight w:val="0"/>
          <w:marTop w:val="0"/>
          <w:marBottom w:val="0"/>
          <w:divBdr>
            <w:top w:val="none" w:sz="0" w:space="0" w:color="auto"/>
            <w:left w:val="none" w:sz="0" w:space="0" w:color="auto"/>
            <w:bottom w:val="none" w:sz="0" w:space="0" w:color="auto"/>
            <w:right w:val="none" w:sz="0" w:space="0" w:color="auto"/>
          </w:divBdr>
        </w:div>
        <w:div w:id="811561626">
          <w:marLeft w:val="480"/>
          <w:marRight w:val="0"/>
          <w:marTop w:val="0"/>
          <w:marBottom w:val="0"/>
          <w:divBdr>
            <w:top w:val="none" w:sz="0" w:space="0" w:color="auto"/>
            <w:left w:val="none" w:sz="0" w:space="0" w:color="auto"/>
            <w:bottom w:val="none" w:sz="0" w:space="0" w:color="auto"/>
            <w:right w:val="none" w:sz="0" w:space="0" w:color="auto"/>
          </w:divBdr>
        </w:div>
        <w:div w:id="406995256">
          <w:marLeft w:val="480"/>
          <w:marRight w:val="0"/>
          <w:marTop w:val="0"/>
          <w:marBottom w:val="0"/>
          <w:divBdr>
            <w:top w:val="none" w:sz="0" w:space="0" w:color="auto"/>
            <w:left w:val="none" w:sz="0" w:space="0" w:color="auto"/>
            <w:bottom w:val="none" w:sz="0" w:space="0" w:color="auto"/>
            <w:right w:val="none" w:sz="0" w:space="0" w:color="auto"/>
          </w:divBdr>
        </w:div>
        <w:div w:id="2021351957">
          <w:marLeft w:val="480"/>
          <w:marRight w:val="0"/>
          <w:marTop w:val="0"/>
          <w:marBottom w:val="0"/>
          <w:divBdr>
            <w:top w:val="none" w:sz="0" w:space="0" w:color="auto"/>
            <w:left w:val="none" w:sz="0" w:space="0" w:color="auto"/>
            <w:bottom w:val="none" w:sz="0" w:space="0" w:color="auto"/>
            <w:right w:val="none" w:sz="0" w:space="0" w:color="auto"/>
          </w:divBdr>
        </w:div>
        <w:div w:id="1021589478">
          <w:marLeft w:val="480"/>
          <w:marRight w:val="0"/>
          <w:marTop w:val="0"/>
          <w:marBottom w:val="0"/>
          <w:divBdr>
            <w:top w:val="none" w:sz="0" w:space="0" w:color="auto"/>
            <w:left w:val="none" w:sz="0" w:space="0" w:color="auto"/>
            <w:bottom w:val="none" w:sz="0" w:space="0" w:color="auto"/>
            <w:right w:val="none" w:sz="0" w:space="0" w:color="auto"/>
          </w:divBdr>
        </w:div>
        <w:div w:id="344334179">
          <w:marLeft w:val="480"/>
          <w:marRight w:val="0"/>
          <w:marTop w:val="0"/>
          <w:marBottom w:val="0"/>
          <w:divBdr>
            <w:top w:val="none" w:sz="0" w:space="0" w:color="auto"/>
            <w:left w:val="none" w:sz="0" w:space="0" w:color="auto"/>
            <w:bottom w:val="none" w:sz="0" w:space="0" w:color="auto"/>
            <w:right w:val="none" w:sz="0" w:space="0" w:color="auto"/>
          </w:divBdr>
        </w:div>
        <w:div w:id="1310986948">
          <w:marLeft w:val="480"/>
          <w:marRight w:val="0"/>
          <w:marTop w:val="0"/>
          <w:marBottom w:val="0"/>
          <w:divBdr>
            <w:top w:val="none" w:sz="0" w:space="0" w:color="auto"/>
            <w:left w:val="none" w:sz="0" w:space="0" w:color="auto"/>
            <w:bottom w:val="none" w:sz="0" w:space="0" w:color="auto"/>
            <w:right w:val="none" w:sz="0" w:space="0" w:color="auto"/>
          </w:divBdr>
        </w:div>
        <w:div w:id="1495296026">
          <w:marLeft w:val="480"/>
          <w:marRight w:val="0"/>
          <w:marTop w:val="0"/>
          <w:marBottom w:val="0"/>
          <w:divBdr>
            <w:top w:val="none" w:sz="0" w:space="0" w:color="auto"/>
            <w:left w:val="none" w:sz="0" w:space="0" w:color="auto"/>
            <w:bottom w:val="none" w:sz="0" w:space="0" w:color="auto"/>
            <w:right w:val="none" w:sz="0" w:space="0" w:color="auto"/>
          </w:divBdr>
        </w:div>
        <w:div w:id="370375615">
          <w:marLeft w:val="480"/>
          <w:marRight w:val="0"/>
          <w:marTop w:val="0"/>
          <w:marBottom w:val="0"/>
          <w:divBdr>
            <w:top w:val="none" w:sz="0" w:space="0" w:color="auto"/>
            <w:left w:val="none" w:sz="0" w:space="0" w:color="auto"/>
            <w:bottom w:val="none" w:sz="0" w:space="0" w:color="auto"/>
            <w:right w:val="none" w:sz="0" w:space="0" w:color="auto"/>
          </w:divBdr>
        </w:div>
        <w:div w:id="1128864814">
          <w:marLeft w:val="480"/>
          <w:marRight w:val="0"/>
          <w:marTop w:val="0"/>
          <w:marBottom w:val="0"/>
          <w:divBdr>
            <w:top w:val="none" w:sz="0" w:space="0" w:color="auto"/>
            <w:left w:val="none" w:sz="0" w:space="0" w:color="auto"/>
            <w:bottom w:val="none" w:sz="0" w:space="0" w:color="auto"/>
            <w:right w:val="none" w:sz="0" w:space="0" w:color="auto"/>
          </w:divBdr>
        </w:div>
        <w:div w:id="554044509">
          <w:marLeft w:val="480"/>
          <w:marRight w:val="0"/>
          <w:marTop w:val="0"/>
          <w:marBottom w:val="0"/>
          <w:divBdr>
            <w:top w:val="none" w:sz="0" w:space="0" w:color="auto"/>
            <w:left w:val="none" w:sz="0" w:space="0" w:color="auto"/>
            <w:bottom w:val="none" w:sz="0" w:space="0" w:color="auto"/>
            <w:right w:val="none" w:sz="0" w:space="0" w:color="auto"/>
          </w:divBdr>
        </w:div>
        <w:div w:id="31424398">
          <w:marLeft w:val="480"/>
          <w:marRight w:val="0"/>
          <w:marTop w:val="0"/>
          <w:marBottom w:val="0"/>
          <w:divBdr>
            <w:top w:val="none" w:sz="0" w:space="0" w:color="auto"/>
            <w:left w:val="none" w:sz="0" w:space="0" w:color="auto"/>
            <w:bottom w:val="none" w:sz="0" w:space="0" w:color="auto"/>
            <w:right w:val="none" w:sz="0" w:space="0" w:color="auto"/>
          </w:divBdr>
        </w:div>
        <w:div w:id="1355156004">
          <w:marLeft w:val="480"/>
          <w:marRight w:val="0"/>
          <w:marTop w:val="0"/>
          <w:marBottom w:val="0"/>
          <w:divBdr>
            <w:top w:val="none" w:sz="0" w:space="0" w:color="auto"/>
            <w:left w:val="none" w:sz="0" w:space="0" w:color="auto"/>
            <w:bottom w:val="none" w:sz="0" w:space="0" w:color="auto"/>
            <w:right w:val="none" w:sz="0" w:space="0" w:color="auto"/>
          </w:divBdr>
        </w:div>
        <w:div w:id="806581071">
          <w:marLeft w:val="480"/>
          <w:marRight w:val="0"/>
          <w:marTop w:val="0"/>
          <w:marBottom w:val="0"/>
          <w:divBdr>
            <w:top w:val="none" w:sz="0" w:space="0" w:color="auto"/>
            <w:left w:val="none" w:sz="0" w:space="0" w:color="auto"/>
            <w:bottom w:val="none" w:sz="0" w:space="0" w:color="auto"/>
            <w:right w:val="none" w:sz="0" w:space="0" w:color="auto"/>
          </w:divBdr>
        </w:div>
        <w:div w:id="945580835">
          <w:marLeft w:val="480"/>
          <w:marRight w:val="0"/>
          <w:marTop w:val="0"/>
          <w:marBottom w:val="0"/>
          <w:divBdr>
            <w:top w:val="none" w:sz="0" w:space="0" w:color="auto"/>
            <w:left w:val="none" w:sz="0" w:space="0" w:color="auto"/>
            <w:bottom w:val="none" w:sz="0" w:space="0" w:color="auto"/>
            <w:right w:val="none" w:sz="0" w:space="0" w:color="auto"/>
          </w:divBdr>
        </w:div>
        <w:div w:id="276301660">
          <w:marLeft w:val="480"/>
          <w:marRight w:val="0"/>
          <w:marTop w:val="0"/>
          <w:marBottom w:val="0"/>
          <w:divBdr>
            <w:top w:val="none" w:sz="0" w:space="0" w:color="auto"/>
            <w:left w:val="none" w:sz="0" w:space="0" w:color="auto"/>
            <w:bottom w:val="none" w:sz="0" w:space="0" w:color="auto"/>
            <w:right w:val="none" w:sz="0" w:space="0" w:color="auto"/>
          </w:divBdr>
        </w:div>
        <w:div w:id="373849116">
          <w:marLeft w:val="480"/>
          <w:marRight w:val="0"/>
          <w:marTop w:val="0"/>
          <w:marBottom w:val="0"/>
          <w:divBdr>
            <w:top w:val="none" w:sz="0" w:space="0" w:color="auto"/>
            <w:left w:val="none" w:sz="0" w:space="0" w:color="auto"/>
            <w:bottom w:val="none" w:sz="0" w:space="0" w:color="auto"/>
            <w:right w:val="none" w:sz="0" w:space="0" w:color="auto"/>
          </w:divBdr>
        </w:div>
        <w:div w:id="335151146">
          <w:marLeft w:val="480"/>
          <w:marRight w:val="0"/>
          <w:marTop w:val="0"/>
          <w:marBottom w:val="0"/>
          <w:divBdr>
            <w:top w:val="none" w:sz="0" w:space="0" w:color="auto"/>
            <w:left w:val="none" w:sz="0" w:space="0" w:color="auto"/>
            <w:bottom w:val="none" w:sz="0" w:space="0" w:color="auto"/>
            <w:right w:val="none" w:sz="0" w:space="0" w:color="auto"/>
          </w:divBdr>
        </w:div>
        <w:div w:id="514268482">
          <w:marLeft w:val="480"/>
          <w:marRight w:val="0"/>
          <w:marTop w:val="0"/>
          <w:marBottom w:val="0"/>
          <w:divBdr>
            <w:top w:val="none" w:sz="0" w:space="0" w:color="auto"/>
            <w:left w:val="none" w:sz="0" w:space="0" w:color="auto"/>
            <w:bottom w:val="none" w:sz="0" w:space="0" w:color="auto"/>
            <w:right w:val="none" w:sz="0" w:space="0" w:color="auto"/>
          </w:divBdr>
        </w:div>
        <w:div w:id="819880019">
          <w:marLeft w:val="480"/>
          <w:marRight w:val="0"/>
          <w:marTop w:val="0"/>
          <w:marBottom w:val="0"/>
          <w:divBdr>
            <w:top w:val="none" w:sz="0" w:space="0" w:color="auto"/>
            <w:left w:val="none" w:sz="0" w:space="0" w:color="auto"/>
            <w:bottom w:val="none" w:sz="0" w:space="0" w:color="auto"/>
            <w:right w:val="none" w:sz="0" w:space="0" w:color="auto"/>
          </w:divBdr>
        </w:div>
        <w:div w:id="1284387859">
          <w:marLeft w:val="480"/>
          <w:marRight w:val="0"/>
          <w:marTop w:val="0"/>
          <w:marBottom w:val="0"/>
          <w:divBdr>
            <w:top w:val="none" w:sz="0" w:space="0" w:color="auto"/>
            <w:left w:val="none" w:sz="0" w:space="0" w:color="auto"/>
            <w:bottom w:val="none" w:sz="0" w:space="0" w:color="auto"/>
            <w:right w:val="none" w:sz="0" w:space="0" w:color="auto"/>
          </w:divBdr>
        </w:div>
        <w:div w:id="1178731376">
          <w:marLeft w:val="480"/>
          <w:marRight w:val="0"/>
          <w:marTop w:val="0"/>
          <w:marBottom w:val="0"/>
          <w:divBdr>
            <w:top w:val="none" w:sz="0" w:space="0" w:color="auto"/>
            <w:left w:val="none" w:sz="0" w:space="0" w:color="auto"/>
            <w:bottom w:val="none" w:sz="0" w:space="0" w:color="auto"/>
            <w:right w:val="none" w:sz="0" w:space="0" w:color="auto"/>
          </w:divBdr>
        </w:div>
        <w:div w:id="1111389513">
          <w:marLeft w:val="480"/>
          <w:marRight w:val="0"/>
          <w:marTop w:val="0"/>
          <w:marBottom w:val="0"/>
          <w:divBdr>
            <w:top w:val="none" w:sz="0" w:space="0" w:color="auto"/>
            <w:left w:val="none" w:sz="0" w:space="0" w:color="auto"/>
            <w:bottom w:val="none" w:sz="0" w:space="0" w:color="auto"/>
            <w:right w:val="none" w:sz="0" w:space="0" w:color="auto"/>
          </w:divBdr>
        </w:div>
        <w:div w:id="1868790077">
          <w:marLeft w:val="480"/>
          <w:marRight w:val="0"/>
          <w:marTop w:val="0"/>
          <w:marBottom w:val="0"/>
          <w:divBdr>
            <w:top w:val="none" w:sz="0" w:space="0" w:color="auto"/>
            <w:left w:val="none" w:sz="0" w:space="0" w:color="auto"/>
            <w:bottom w:val="none" w:sz="0" w:space="0" w:color="auto"/>
            <w:right w:val="none" w:sz="0" w:space="0" w:color="auto"/>
          </w:divBdr>
        </w:div>
        <w:div w:id="126123671">
          <w:marLeft w:val="480"/>
          <w:marRight w:val="0"/>
          <w:marTop w:val="0"/>
          <w:marBottom w:val="0"/>
          <w:divBdr>
            <w:top w:val="none" w:sz="0" w:space="0" w:color="auto"/>
            <w:left w:val="none" w:sz="0" w:space="0" w:color="auto"/>
            <w:bottom w:val="none" w:sz="0" w:space="0" w:color="auto"/>
            <w:right w:val="none" w:sz="0" w:space="0" w:color="auto"/>
          </w:divBdr>
        </w:div>
        <w:div w:id="1506167692">
          <w:marLeft w:val="480"/>
          <w:marRight w:val="0"/>
          <w:marTop w:val="0"/>
          <w:marBottom w:val="0"/>
          <w:divBdr>
            <w:top w:val="none" w:sz="0" w:space="0" w:color="auto"/>
            <w:left w:val="none" w:sz="0" w:space="0" w:color="auto"/>
            <w:bottom w:val="none" w:sz="0" w:space="0" w:color="auto"/>
            <w:right w:val="none" w:sz="0" w:space="0" w:color="auto"/>
          </w:divBdr>
        </w:div>
        <w:div w:id="180359983">
          <w:marLeft w:val="480"/>
          <w:marRight w:val="0"/>
          <w:marTop w:val="0"/>
          <w:marBottom w:val="0"/>
          <w:divBdr>
            <w:top w:val="none" w:sz="0" w:space="0" w:color="auto"/>
            <w:left w:val="none" w:sz="0" w:space="0" w:color="auto"/>
            <w:bottom w:val="none" w:sz="0" w:space="0" w:color="auto"/>
            <w:right w:val="none" w:sz="0" w:space="0" w:color="auto"/>
          </w:divBdr>
        </w:div>
        <w:div w:id="323824177">
          <w:marLeft w:val="480"/>
          <w:marRight w:val="0"/>
          <w:marTop w:val="0"/>
          <w:marBottom w:val="0"/>
          <w:divBdr>
            <w:top w:val="none" w:sz="0" w:space="0" w:color="auto"/>
            <w:left w:val="none" w:sz="0" w:space="0" w:color="auto"/>
            <w:bottom w:val="none" w:sz="0" w:space="0" w:color="auto"/>
            <w:right w:val="none" w:sz="0" w:space="0" w:color="auto"/>
          </w:divBdr>
        </w:div>
        <w:div w:id="686753469">
          <w:marLeft w:val="480"/>
          <w:marRight w:val="0"/>
          <w:marTop w:val="0"/>
          <w:marBottom w:val="0"/>
          <w:divBdr>
            <w:top w:val="none" w:sz="0" w:space="0" w:color="auto"/>
            <w:left w:val="none" w:sz="0" w:space="0" w:color="auto"/>
            <w:bottom w:val="none" w:sz="0" w:space="0" w:color="auto"/>
            <w:right w:val="none" w:sz="0" w:space="0" w:color="auto"/>
          </w:divBdr>
        </w:div>
        <w:div w:id="1525560462">
          <w:marLeft w:val="480"/>
          <w:marRight w:val="0"/>
          <w:marTop w:val="0"/>
          <w:marBottom w:val="0"/>
          <w:divBdr>
            <w:top w:val="none" w:sz="0" w:space="0" w:color="auto"/>
            <w:left w:val="none" w:sz="0" w:space="0" w:color="auto"/>
            <w:bottom w:val="none" w:sz="0" w:space="0" w:color="auto"/>
            <w:right w:val="none" w:sz="0" w:space="0" w:color="auto"/>
          </w:divBdr>
        </w:div>
        <w:div w:id="1322781058">
          <w:marLeft w:val="480"/>
          <w:marRight w:val="0"/>
          <w:marTop w:val="0"/>
          <w:marBottom w:val="0"/>
          <w:divBdr>
            <w:top w:val="none" w:sz="0" w:space="0" w:color="auto"/>
            <w:left w:val="none" w:sz="0" w:space="0" w:color="auto"/>
            <w:bottom w:val="none" w:sz="0" w:space="0" w:color="auto"/>
            <w:right w:val="none" w:sz="0" w:space="0" w:color="auto"/>
          </w:divBdr>
        </w:div>
        <w:div w:id="736128345">
          <w:marLeft w:val="480"/>
          <w:marRight w:val="0"/>
          <w:marTop w:val="0"/>
          <w:marBottom w:val="0"/>
          <w:divBdr>
            <w:top w:val="none" w:sz="0" w:space="0" w:color="auto"/>
            <w:left w:val="none" w:sz="0" w:space="0" w:color="auto"/>
            <w:bottom w:val="none" w:sz="0" w:space="0" w:color="auto"/>
            <w:right w:val="none" w:sz="0" w:space="0" w:color="auto"/>
          </w:divBdr>
        </w:div>
        <w:div w:id="607003958">
          <w:marLeft w:val="480"/>
          <w:marRight w:val="0"/>
          <w:marTop w:val="0"/>
          <w:marBottom w:val="0"/>
          <w:divBdr>
            <w:top w:val="none" w:sz="0" w:space="0" w:color="auto"/>
            <w:left w:val="none" w:sz="0" w:space="0" w:color="auto"/>
            <w:bottom w:val="none" w:sz="0" w:space="0" w:color="auto"/>
            <w:right w:val="none" w:sz="0" w:space="0" w:color="auto"/>
          </w:divBdr>
        </w:div>
        <w:div w:id="116528651">
          <w:marLeft w:val="480"/>
          <w:marRight w:val="0"/>
          <w:marTop w:val="0"/>
          <w:marBottom w:val="0"/>
          <w:divBdr>
            <w:top w:val="none" w:sz="0" w:space="0" w:color="auto"/>
            <w:left w:val="none" w:sz="0" w:space="0" w:color="auto"/>
            <w:bottom w:val="none" w:sz="0" w:space="0" w:color="auto"/>
            <w:right w:val="none" w:sz="0" w:space="0" w:color="auto"/>
          </w:divBdr>
        </w:div>
      </w:divsChild>
    </w:div>
    <w:div w:id="560405847">
      <w:bodyDiv w:val="1"/>
      <w:marLeft w:val="0"/>
      <w:marRight w:val="0"/>
      <w:marTop w:val="0"/>
      <w:marBottom w:val="0"/>
      <w:divBdr>
        <w:top w:val="none" w:sz="0" w:space="0" w:color="auto"/>
        <w:left w:val="none" w:sz="0" w:space="0" w:color="auto"/>
        <w:bottom w:val="none" w:sz="0" w:space="0" w:color="auto"/>
        <w:right w:val="none" w:sz="0" w:space="0" w:color="auto"/>
      </w:divBdr>
    </w:div>
    <w:div w:id="560598136">
      <w:bodyDiv w:val="1"/>
      <w:marLeft w:val="0"/>
      <w:marRight w:val="0"/>
      <w:marTop w:val="0"/>
      <w:marBottom w:val="0"/>
      <w:divBdr>
        <w:top w:val="none" w:sz="0" w:space="0" w:color="auto"/>
        <w:left w:val="none" w:sz="0" w:space="0" w:color="auto"/>
        <w:bottom w:val="none" w:sz="0" w:space="0" w:color="auto"/>
        <w:right w:val="none" w:sz="0" w:space="0" w:color="auto"/>
      </w:divBdr>
    </w:div>
    <w:div w:id="560945960">
      <w:bodyDiv w:val="1"/>
      <w:marLeft w:val="0"/>
      <w:marRight w:val="0"/>
      <w:marTop w:val="0"/>
      <w:marBottom w:val="0"/>
      <w:divBdr>
        <w:top w:val="none" w:sz="0" w:space="0" w:color="auto"/>
        <w:left w:val="none" w:sz="0" w:space="0" w:color="auto"/>
        <w:bottom w:val="none" w:sz="0" w:space="0" w:color="auto"/>
        <w:right w:val="none" w:sz="0" w:space="0" w:color="auto"/>
      </w:divBdr>
      <w:divsChild>
        <w:div w:id="1388143581">
          <w:marLeft w:val="480"/>
          <w:marRight w:val="0"/>
          <w:marTop w:val="0"/>
          <w:marBottom w:val="0"/>
          <w:divBdr>
            <w:top w:val="none" w:sz="0" w:space="0" w:color="auto"/>
            <w:left w:val="none" w:sz="0" w:space="0" w:color="auto"/>
            <w:bottom w:val="none" w:sz="0" w:space="0" w:color="auto"/>
            <w:right w:val="none" w:sz="0" w:space="0" w:color="auto"/>
          </w:divBdr>
        </w:div>
        <w:div w:id="1602562640">
          <w:marLeft w:val="480"/>
          <w:marRight w:val="0"/>
          <w:marTop w:val="0"/>
          <w:marBottom w:val="0"/>
          <w:divBdr>
            <w:top w:val="none" w:sz="0" w:space="0" w:color="auto"/>
            <w:left w:val="none" w:sz="0" w:space="0" w:color="auto"/>
            <w:bottom w:val="none" w:sz="0" w:space="0" w:color="auto"/>
            <w:right w:val="none" w:sz="0" w:space="0" w:color="auto"/>
          </w:divBdr>
        </w:div>
        <w:div w:id="322048294">
          <w:marLeft w:val="480"/>
          <w:marRight w:val="0"/>
          <w:marTop w:val="0"/>
          <w:marBottom w:val="0"/>
          <w:divBdr>
            <w:top w:val="none" w:sz="0" w:space="0" w:color="auto"/>
            <w:left w:val="none" w:sz="0" w:space="0" w:color="auto"/>
            <w:bottom w:val="none" w:sz="0" w:space="0" w:color="auto"/>
            <w:right w:val="none" w:sz="0" w:space="0" w:color="auto"/>
          </w:divBdr>
        </w:div>
        <w:div w:id="413431084">
          <w:marLeft w:val="480"/>
          <w:marRight w:val="0"/>
          <w:marTop w:val="0"/>
          <w:marBottom w:val="0"/>
          <w:divBdr>
            <w:top w:val="none" w:sz="0" w:space="0" w:color="auto"/>
            <w:left w:val="none" w:sz="0" w:space="0" w:color="auto"/>
            <w:bottom w:val="none" w:sz="0" w:space="0" w:color="auto"/>
            <w:right w:val="none" w:sz="0" w:space="0" w:color="auto"/>
          </w:divBdr>
        </w:div>
        <w:div w:id="871189451">
          <w:marLeft w:val="480"/>
          <w:marRight w:val="0"/>
          <w:marTop w:val="0"/>
          <w:marBottom w:val="0"/>
          <w:divBdr>
            <w:top w:val="none" w:sz="0" w:space="0" w:color="auto"/>
            <w:left w:val="none" w:sz="0" w:space="0" w:color="auto"/>
            <w:bottom w:val="none" w:sz="0" w:space="0" w:color="auto"/>
            <w:right w:val="none" w:sz="0" w:space="0" w:color="auto"/>
          </w:divBdr>
        </w:div>
        <w:div w:id="462505016">
          <w:marLeft w:val="480"/>
          <w:marRight w:val="0"/>
          <w:marTop w:val="0"/>
          <w:marBottom w:val="0"/>
          <w:divBdr>
            <w:top w:val="none" w:sz="0" w:space="0" w:color="auto"/>
            <w:left w:val="none" w:sz="0" w:space="0" w:color="auto"/>
            <w:bottom w:val="none" w:sz="0" w:space="0" w:color="auto"/>
            <w:right w:val="none" w:sz="0" w:space="0" w:color="auto"/>
          </w:divBdr>
        </w:div>
        <w:div w:id="363556499">
          <w:marLeft w:val="480"/>
          <w:marRight w:val="0"/>
          <w:marTop w:val="0"/>
          <w:marBottom w:val="0"/>
          <w:divBdr>
            <w:top w:val="none" w:sz="0" w:space="0" w:color="auto"/>
            <w:left w:val="none" w:sz="0" w:space="0" w:color="auto"/>
            <w:bottom w:val="none" w:sz="0" w:space="0" w:color="auto"/>
            <w:right w:val="none" w:sz="0" w:space="0" w:color="auto"/>
          </w:divBdr>
        </w:div>
        <w:div w:id="204875055">
          <w:marLeft w:val="480"/>
          <w:marRight w:val="0"/>
          <w:marTop w:val="0"/>
          <w:marBottom w:val="0"/>
          <w:divBdr>
            <w:top w:val="none" w:sz="0" w:space="0" w:color="auto"/>
            <w:left w:val="none" w:sz="0" w:space="0" w:color="auto"/>
            <w:bottom w:val="none" w:sz="0" w:space="0" w:color="auto"/>
            <w:right w:val="none" w:sz="0" w:space="0" w:color="auto"/>
          </w:divBdr>
        </w:div>
        <w:div w:id="230432617">
          <w:marLeft w:val="480"/>
          <w:marRight w:val="0"/>
          <w:marTop w:val="0"/>
          <w:marBottom w:val="0"/>
          <w:divBdr>
            <w:top w:val="none" w:sz="0" w:space="0" w:color="auto"/>
            <w:left w:val="none" w:sz="0" w:space="0" w:color="auto"/>
            <w:bottom w:val="none" w:sz="0" w:space="0" w:color="auto"/>
            <w:right w:val="none" w:sz="0" w:space="0" w:color="auto"/>
          </w:divBdr>
        </w:div>
        <w:div w:id="789595895">
          <w:marLeft w:val="480"/>
          <w:marRight w:val="0"/>
          <w:marTop w:val="0"/>
          <w:marBottom w:val="0"/>
          <w:divBdr>
            <w:top w:val="none" w:sz="0" w:space="0" w:color="auto"/>
            <w:left w:val="none" w:sz="0" w:space="0" w:color="auto"/>
            <w:bottom w:val="none" w:sz="0" w:space="0" w:color="auto"/>
            <w:right w:val="none" w:sz="0" w:space="0" w:color="auto"/>
          </w:divBdr>
        </w:div>
        <w:div w:id="840701951">
          <w:marLeft w:val="480"/>
          <w:marRight w:val="0"/>
          <w:marTop w:val="0"/>
          <w:marBottom w:val="0"/>
          <w:divBdr>
            <w:top w:val="none" w:sz="0" w:space="0" w:color="auto"/>
            <w:left w:val="none" w:sz="0" w:space="0" w:color="auto"/>
            <w:bottom w:val="none" w:sz="0" w:space="0" w:color="auto"/>
            <w:right w:val="none" w:sz="0" w:space="0" w:color="auto"/>
          </w:divBdr>
        </w:div>
        <w:div w:id="667169637">
          <w:marLeft w:val="480"/>
          <w:marRight w:val="0"/>
          <w:marTop w:val="0"/>
          <w:marBottom w:val="0"/>
          <w:divBdr>
            <w:top w:val="none" w:sz="0" w:space="0" w:color="auto"/>
            <w:left w:val="none" w:sz="0" w:space="0" w:color="auto"/>
            <w:bottom w:val="none" w:sz="0" w:space="0" w:color="auto"/>
            <w:right w:val="none" w:sz="0" w:space="0" w:color="auto"/>
          </w:divBdr>
        </w:div>
        <w:div w:id="85656540">
          <w:marLeft w:val="480"/>
          <w:marRight w:val="0"/>
          <w:marTop w:val="0"/>
          <w:marBottom w:val="0"/>
          <w:divBdr>
            <w:top w:val="none" w:sz="0" w:space="0" w:color="auto"/>
            <w:left w:val="none" w:sz="0" w:space="0" w:color="auto"/>
            <w:bottom w:val="none" w:sz="0" w:space="0" w:color="auto"/>
            <w:right w:val="none" w:sz="0" w:space="0" w:color="auto"/>
          </w:divBdr>
        </w:div>
        <w:div w:id="1162937048">
          <w:marLeft w:val="480"/>
          <w:marRight w:val="0"/>
          <w:marTop w:val="0"/>
          <w:marBottom w:val="0"/>
          <w:divBdr>
            <w:top w:val="none" w:sz="0" w:space="0" w:color="auto"/>
            <w:left w:val="none" w:sz="0" w:space="0" w:color="auto"/>
            <w:bottom w:val="none" w:sz="0" w:space="0" w:color="auto"/>
            <w:right w:val="none" w:sz="0" w:space="0" w:color="auto"/>
          </w:divBdr>
        </w:div>
        <w:div w:id="1566985007">
          <w:marLeft w:val="480"/>
          <w:marRight w:val="0"/>
          <w:marTop w:val="0"/>
          <w:marBottom w:val="0"/>
          <w:divBdr>
            <w:top w:val="none" w:sz="0" w:space="0" w:color="auto"/>
            <w:left w:val="none" w:sz="0" w:space="0" w:color="auto"/>
            <w:bottom w:val="none" w:sz="0" w:space="0" w:color="auto"/>
            <w:right w:val="none" w:sz="0" w:space="0" w:color="auto"/>
          </w:divBdr>
        </w:div>
        <w:div w:id="684939777">
          <w:marLeft w:val="480"/>
          <w:marRight w:val="0"/>
          <w:marTop w:val="0"/>
          <w:marBottom w:val="0"/>
          <w:divBdr>
            <w:top w:val="none" w:sz="0" w:space="0" w:color="auto"/>
            <w:left w:val="none" w:sz="0" w:space="0" w:color="auto"/>
            <w:bottom w:val="none" w:sz="0" w:space="0" w:color="auto"/>
            <w:right w:val="none" w:sz="0" w:space="0" w:color="auto"/>
          </w:divBdr>
        </w:div>
        <w:div w:id="707729838">
          <w:marLeft w:val="480"/>
          <w:marRight w:val="0"/>
          <w:marTop w:val="0"/>
          <w:marBottom w:val="0"/>
          <w:divBdr>
            <w:top w:val="none" w:sz="0" w:space="0" w:color="auto"/>
            <w:left w:val="none" w:sz="0" w:space="0" w:color="auto"/>
            <w:bottom w:val="none" w:sz="0" w:space="0" w:color="auto"/>
            <w:right w:val="none" w:sz="0" w:space="0" w:color="auto"/>
          </w:divBdr>
        </w:div>
        <w:div w:id="1467619917">
          <w:marLeft w:val="480"/>
          <w:marRight w:val="0"/>
          <w:marTop w:val="0"/>
          <w:marBottom w:val="0"/>
          <w:divBdr>
            <w:top w:val="none" w:sz="0" w:space="0" w:color="auto"/>
            <w:left w:val="none" w:sz="0" w:space="0" w:color="auto"/>
            <w:bottom w:val="none" w:sz="0" w:space="0" w:color="auto"/>
            <w:right w:val="none" w:sz="0" w:space="0" w:color="auto"/>
          </w:divBdr>
        </w:div>
        <w:div w:id="663242888">
          <w:marLeft w:val="480"/>
          <w:marRight w:val="0"/>
          <w:marTop w:val="0"/>
          <w:marBottom w:val="0"/>
          <w:divBdr>
            <w:top w:val="none" w:sz="0" w:space="0" w:color="auto"/>
            <w:left w:val="none" w:sz="0" w:space="0" w:color="auto"/>
            <w:bottom w:val="none" w:sz="0" w:space="0" w:color="auto"/>
            <w:right w:val="none" w:sz="0" w:space="0" w:color="auto"/>
          </w:divBdr>
        </w:div>
        <w:div w:id="168371654">
          <w:marLeft w:val="480"/>
          <w:marRight w:val="0"/>
          <w:marTop w:val="0"/>
          <w:marBottom w:val="0"/>
          <w:divBdr>
            <w:top w:val="none" w:sz="0" w:space="0" w:color="auto"/>
            <w:left w:val="none" w:sz="0" w:space="0" w:color="auto"/>
            <w:bottom w:val="none" w:sz="0" w:space="0" w:color="auto"/>
            <w:right w:val="none" w:sz="0" w:space="0" w:color="auto"/>
          </w:divBdr>
        </w:div>
        <w:div w:id="1979456008">
          <w:marLeft w:val="480"/>
          <w:marRight w:val="0"/>
          <w:marTop w:val="0"/>
          <w:marBottom w:val="0"/>
          <w:divBdr>
            <w:top w:val="none" w:sz="0" w:space="0" w:color="auto"/>
            <w:left w:val="none" w:sz="0" w:space="0" w:color="auto"/>
            <w:bottom w:val="none" w:sz="0" w:space="0" w:color="auto"/>
            <w:right w:val="none" w:sz="0" w:space="0" w:color="auto"/>
          </w:divBdr>
        </w:div>
        <w:div w:id="1258976042">
          <w:marLeft w:val="480"/>
          <w:marRight w:val="0"/>
          <w:marTop w:val="0"/>
          <w:marBottom w:val="0"/>
          <w:divBdr>
            <w:top w:val="none" w:sz="0" w:space="0" w:color="auto"/>
            <w:left w:val="none" w:sz="0" w:space="0" w:color="auto"/>
            <w:bottom w:val="none" w:sz="0" w:space="0" w:color="auto"/>
            <w:right w:val="none" w:sz="0" w:space="0" w:color="auto"/>
          </w:divBdr>
        </w:div>
        <w:div w:id="11231237">
          <w:marLeft w:val="480"/>
          <w:marRight w:val="0"/>
          <w:marTop w:val="0"/>
          <w:marBottom w:val="0"/>
          <w:divBdr>
            <w:top w:val="none" w:sz="0" w:space="0" w:color="auto"/>
            <w:left w:val="none" w:sz="0" w:space="0" w:color="auto"/>
            <w:bottom w:val="none" w:sz="0" w:space="0" w:color="auto"/>
            <w:right w:val="none" w:sz="0" w:space="0" w:color="auto"/>
          </w:divBdr>
        </w:div>
        <w:div w:id="798182763">
          <w:marLeft w:val="480"/>
          <w:marRight w:val="0"/>
          <w:marTop w:val="0"/>
          <w:marBottom w:val="0"/>
          <w:divBdr>
            <w:top w:val="none" w:sz="0" w:space="0" w:color="auto"/>
            <w:left w:val="none" w:sz="0" w:space="0" w:color="auto"/>
            <w:bottom w:val="none" w:sz="0" w:space="0" w:color="auto"/>
            <w:right w:val="none" w:sz="0" w:space="0" w:color="auto"/>
          </w:divBdr>
        </w:div>
        <w:div w:id="314265754">
          <w:marLeft w:val="480"/>
          <w:marRight w:val="0"/>
          <w:marTop w:val="0"/>
          <w:marBottom w:val="0"/>
          <w:divBdr>
            <w:top w:val="none" w:sz="0" w:space="0" w:color="auto"/>
            <w:left w:val="none" w:sz="0" w:space="0" w:color="auto"/>
            <w:bottom w:val="none" w:sz="0" w:space="0" w:color="auto"/>
            <w:right w:val="none" w:sz="0" w:space="0" w:color="auto"/>
          </w:divBdr>
        </w:div>
        <w:div w:id="1185052730">
          <w:marLeft w:val="480"/>
          <w:marRight w:val="0"/>
          <w:marTop w:val="0"/>
          <w:marBottom w:val="0"/>
          <w:divBdr>
            <w:top w:val="none" w:sz="0" w:space="0" w:color="auto"/>
            <w:left w:val="none" w:sz="0" w:space="0" w:color="auto"/>
            <w:bottom w:val="none" w:sz="0" w:space="0" w:color="auto"/>
            <w:right w:val="none" w:sz="0" w:space="0" w:color="auto"/>
          </w:divBdr>
        </w:div>
        <w:div w:id="1336148824">
          <w:marLeft w:val="480"/>
          <w:marRight w:val="0"/>
          <w:marTop w:val="0"/>
          <w:marBottom w:val="0"/>
          <w:divBdr>
            <w:top w:val="none" w:sz="0" w:space="0" w:color="auto"/>
            <w:left w:val="none" w:sz="0" w:space="0" w:color="auto"/>
            <w:bottom w:val="none" w:sz="0" w:space="0" w:color="auto"/>
            <w:right w:val="none" w:sz="0" w:space="0" w:color="auto"/>
          </w:divBdr>
        </w:div>
        <w:div w:id="1079861344">
          <w:marLeft w:val="480"/>
          <w:marRight w:val="0"/>
          <w:marTop w:val="0"/>
          <w:marBottom w:val="0"/>
          <w:divBdr>
            <w:top w:val="none" w:sz="0" w:space="0" w:color="auto"/>
            <w:left w:val="none" w:sz="0" w:space="0" w:color="auto"/>
            <w:bottom w:val="none" w:sz="0" w:space="0" w:color="auto"/>
            <w:right w:val="none" w:sz="0" w:space="0" w:color="auto"/>
          </w:divBdr>
        </w:div>
        <w:div w:id="699402450">
          <w:marLeft w:val="480"/>
          <w:marRight w:val="0"/>
          <w:marTop w:val="0"/>
          <w:marBottom w:val="0"/>
          <w:divBdr>
            <w:top w:val="none" w:sz="0" w:space="0" w:color="auto"/>
            <w:left w:val="none" w:sz="0" w:space="0" w:color="auto"/>
            <w:bottom w:val="none" w:sz="0" w:space="0" w:color="auto"/>
            <w:right w:val="none" w:sz="0" w:space="0" w:color="auto"/>
          </w:divBdr>
        </w:div>
        <w:div w:id="869538111">
          <w:marLeft w:val="480"/>
          <w:marRight w:val="0"/>
          <w:marTop w:val="0"/>
          <w:marBottom w:val="0"/>
          <w:divBdr>
            <w:top w:val="none" w:sz="0" w:space="0" w:color="auto"/>
            <w:left w:val="none" w:sz="0" w:space="0" w:color="auto"/>
            <w:bottom w:val="none" w:sz="0" w:space="0" w:color="auto"/>
            <w:right w:val="none" w:sz="0" w:space="0" w:color="auto"/>
          </w:divBdr>
        </w:div>
        <w:div w:id="110709632">
          <w:marLeft w:val="480"/>
          <w:marRight w:val="0"/>
          <w:marTop w:val="0"/>
          <w:marBottom w:val="0"/>
          <w:divBdr>
            <w:top w:val="none" w:sz="0" w:space="0" w:color="auto"/>
            <w:left w:val="none" w:sz="0" w:space="0" w:color="auto"/>
            <w:bottom w:val="none" w:sz="0" w:space="0" w:color="auto"/>
            <w:right w:val="none" w:sz="0" w:space="0" w:color="auto"/>
          </w:divBdr>
        </w:div>
        <w:div w:id="1986620973">
          <w:marLeft w:val="480"/>
          <w:marRight w:val="0"/>
          <w:marTop w:val="0"/>
          <w:marBottom w:val="0"/>
          <w:divBdr>
            <w:top w:val="none" w:sz="0" w:space="0" w:color="auto"/>
            <w:left w:val="none" w:sz="0" w:space="0" w:color="auto"/>
            <w:bottom w:val="none" w:sz="0" w:space="0" w:color="auto"/>
            <w:right w:val="none" w:sz="0" w:space="0" w:color="auto"/>
          </w:divBdr>
        </w:div>
        <w:div w:id="1311985139">
          <w:marLeft w:val="480"/>
          <w:marRight w:val="0"/>
          <w:marTop w:val="0"/>
          <w:marBottom w:val="0"/>
          <w:divBdr>
            <w:top w:val="none" w:sz="0" w:space="0" w:color="auto"/>
            <w:left w:val="none" w:sz="0" w:space="0" w:color="auto"/>
            <w:bottom w:val="none" w:sz="0" w:space="0" w:color="auto"/>
            <w:right w:val="none" w:sz="0" w:space="0" w:color="auto"/>
          </w:divBdr>
        </w:div>
        <w:div w:id="1051542001">
          <w:marLeft w:val="480"/>
          <w:marRight w:val="0"/>
          <w:marTop w:val="0"/>
          <w:marBottom w:val="0"/>
          <w:divBdr>
            <w:top w:val="none" w:sz="0" w:space="0" w:color="auto"/>
            <w:left w:val="none" w:sz="0" w:space="0" w:color="auto"/>
            <w:bottom w:val="none" w:sz="0" w:space="0" w:color="auto"/>
            <w:right w:val="none" w:sz="0" w:space="0" w:color="auto"/>
          </w:divBdr>
        </w:div>
        <w:div w:id="1233082884">
          <w:marLeft w:val="480"/>
          <w:marRight w:val="0"/>
          <w:marTop w:val="0"/>
          <w:marBottom w:val="0"/>
          <w:divBdr>
            <w:top w:val="none" w:sz="0" w:space="0" w:color="auto"/>
            <w:left w:val="none" w:sz="0" w:space="0" w:color="auto"/>
            <w:bottom w:val="none" w:sz="0" w:space="0" w:color="auto"/>
            <w:right w:val="none" w:sz="0" w:space="0" w:color="auto"/>
          </w:divBdr>
        </w:div>
        <w:div w:id="12919097">
          <w:marLeft w:val="480"/>
          <w:marRight w:val="0"/>
          <w:marTop w:val="0"/>
          <w:marBottom w:val="0"/>
          <w:divBdr>
            <w:top w:val="none" w:sz="0" w:space="0" w:color="auto"/>
            <w:left w:val="none" w:sz="0" w:space="0" w:color="auto"/>
            <w:bottom w:val="none" w:sz="0" w:space="0" w:color="auto"/>
            <w:right w:val="none" w:sz="0" w:space="0" w:color="auto"/>
          </w:divBdr>
        </w:div>
        <w:div w:id="1777212677">
          <w:marLeft w:val="480"/>
          <w:marRight w:val="0"/>
          <w:marTop w:val="0"/>
          <w:marBottom w:val="0"/>
          <w:divBdr>
            <w:top w:val="none" w:sz="0" w:space="0" w:color="auto"/>
            <w:left w:val="none" w:sz="0" w:space="0" w:color="auto"/>
            <w:bottom w:val="none" w:sz="0" w:space="0" w:color="auto"/>
            <w:right w:val="none" w:sz="0" w:space="0" w:color="auto"/>
          </w:divBdr>
        </w:div>
        <w:div w:id="1461679849">
          <w:marLeft w:val="480"/>
          <w:marRight w:val="0"/>
          <w:marTop w:val="0"/>
          <w:marBottom w:val="0"/>
          <w:divBdr>
            <w:top w:val="none" w:sz="0" w:space="0" w:color="auto"/>
            <w:left w:val="none" w:sz="0" w:space="0" w:color="auto"/>
            <w:bottom w:val="none" w:sz="0" w:space="0" w:color="auto"/>
            <w:right w:val="none" w:sz="0" w:space="0" w:color="auto"/>
          </w:divBdr>
        </w:div>
        <w:div w:id="682632848">
          <w:marLeft w:val="480"/>
          <w:marRight w:val="0"/>
          <w:marTop w:val="0"/>
          <w:marBottom w:val="0"/>
          <w:divBdr>
            <w:top w:val="none" w:sz="0" w:space="0" w:color="auto"/>
            <w:left w:val="none" w:sz="0" w:space="0" w:color="auto"/>
            <w:bottom w:val="none" w:sz="0" w:space="0" w:color="auto"/>
            <w:right w:val="none" w:sz="0" w:space="0" w:color="auto"/>
          </w:divBdr>
        </w:div>
        <w:div w:id="363361904">
          <w:marLeft w:val="480"/>
          <w:marRight w:val="0"/>
          <w:marTop w:val="0"/>
          <w:marBottom w:val="0"/>
          <w:divBdr>
            <w:top w:val="none" w:sz="0" w:space="0" w:color="auto"/>
            <w:left w:val="none" w:sz="0" w:space="0" w:color="auto"/>
            <w:bottom w:val="none" w:sz="0" w:space="0" w:color="auto"/>
            <w:right w:val="none" w:sz="0" w:space="0" w:color="auto"/>
          </w:divBdr>
        </w:div>
        <w:div w:id="1910068495">
          <w:marLeft w:val="480"/>
          <w:marRight w:val="0"/>
          <w:marTop w:val="0"/>
          <w:marBottom w:val="0"/>
          <w:divBdr>
            <w:top w:val="none" w:sz="0" w:space="0" w:color="auto"/>
            <w:left w:val="none" w:sz="0" w:space="0" w:color="auto"/>
            <w:bottom w:val="none" w:sz="0" w:space="0" w:color="auto"/>
            <w:right w:val="none" w:sz="0" w:space="0" w:color="auto"/>
          </w:divBdr>
        </w:div>
        <w:div w:id="1729956145">
          <w:marLeft w:val="480"/>
          <w:marRight w:val="0"/>
          <w:marTop w:val="0"/>
          <w:marBottom w:val="0"/>
          <w:divBdr>
            <w:top w:val="none" w:sz="0" w:space="0" w:color="auto"/>
            <w:left w:val="none" w:sz="0" w:space="0" w:color="auto"/>
            <w:bottom w:val="none" w:sz="0" w:space="0" w:color="auto"/>
            <w:right w:val="none" w:sz="0" w:space="0" w:color="auto"/>
          </w:divBdr>
        </w:div>
        <w:div w:id="394351382">
          <w:marLeft w:val="480"/>
          <w:marRight w:val="0"/>
          <w:marTop w:val="0"/>
          <w:marBottom w:val="0"/>
          <w:divBdr>
            <w:top w:val="none" w:sz="0" w:space="0" w:color="auto"/>
            <w:left w:val="none" w:sz="0" w:space="0" w:color="auto"/>
            <w:bottom w:val="none" w:sz="0" w:space="0" w:color="auto"/>
            <w:right w:val="none" w:sz="0" w:space="0" w:color="auto"/>
          </w:divBdr>
        </w:div>
        <w:div w:id="1078359703">
          <w:marLeft w:val="480"/>
          <w:marRight w:val="0"/>
          <w:marTop w:val="0"/>
          <w:marBottom w:val="0"/>
          <w:divBdr>
            <w:top w:val="none" w:sz="0" w:space="0" w:color="auto"/>
            <w:left w:val="none" w:sz="0" w:space="0" w:color="auto"/>
            <w:bottom w:val="none" w:sz="0" w:space="0" w:color="auto"/>
            <w:right w:val="none" w:sz="0" w:space="0" w:color="auto"/>
          </w:divBdr>
        </w:div>
        <w:div w:id="1744446942">
          <w:marLeft w:val="480"/>
          <w:marRight w:val="0"/>
          <w:marTop w:val="0"/>
          <w:marBottom w:val="0"/>
          <w:divBdr>
            <w:top w:val="none" w:sz="0" w:space="0" w:color="auto"/>
            <w:left w:val="none" w:sz="0" w:space="0" w:color="auto"/>
            <w:bottom w:val="none" w:sz="0" w:space="0" w:color="auto"/>
            <w:right w:val="none" w:sz="0" w:space="0" w:color="auto"/>
          </w:divBdr>
        </w:div>
        <w:div w:id="268313783">
          <w:marLeft w:val="480"/>
          <w:marRight w:val="0"/>
          <w:marTop w:val="0"/>
          <w:marBottom w:val="0"/>
          <w:divBdr>
            <w:top w:val="none" w:sz="0" w:space="0" w:color="auto"/>
            <w:left w:val="none" w:sz="0" w:space="0" w:color="auto"/>
            <w:bottom w:val="none" w:sz="0" w:space="0" w:color="auto"/>
            <w:right w:val="none" w:sz="0" w:space="0" w:color="auto"/>
          </w:divBdr>
        </w:div>
      </w:divsChild>
    </w:div>
    <w:div w:id="561449089">
      <w:bodyDiv w:val="1"/>
      <w:marLeft w:val="0"/>
      <w:marRight w:val="0"/>
      <w:marTop w:val="0"/>
      <w:marBottom w:val="0"/>
      <w:divBdr>
        <w:top w:val="none" w:sz="0" w:space="0" w:color="auto"/>
        <w:left w:val="none" w:sz="0" w:space="0" w:color="auto"/>
        <w:bottom w:val="none" w:sz="0" w:space="0" w:color="auto"/>
        <w:right w:val="none" w:sz="0" w:space="0" w:color="auto"/>
      </w:divBdr>
    </w:div>
    <w:div w:id="561868506">
      <w:bodyDiv w:val="1"/>
      <w:marLeft w:val="0"/>
      <w:marRight w:val="0"/>
      <w:marTop w:val="0"/>
      <w:marBottom w:val="0"/>
      <w:divBdr>
        <w:top w:val="none" w:sz="0" w:space="0" w:color="auto"/>
        <w:left w:val="none" w:sz="0" w:space="0" w:color="auto"/>
        <w:bottom w:val="none" w:sz="0" w:space="0" w:color="auto"/>
        <w:right w:val="none" w:sz="0" w:space="0" w:color="auto"/>
      </w:divBdr>
    </w:div>
    <w:div w:id="562058758">
      <w:bodyDiv w:val="1"/>
      <w:marLeft w:val="0"/>
      <w:marRight w:val="0"/>
      <w:marTop w:val="0"/>
      <w:marBottom w:val="0"/>
      <w:divBdr>
        <w:top w:val="none" w:sz="0" w:space="0" w:color="auto"/>
        <w:left w:val="none" w:sz="0" w:space="0" w:color="auto"/>
        <w:bottom w:val="none" w:sz="0" w:space="0" w:color="auto"/>
        <w:right w:val="none" w:sz="0" w:space="0" w:color="auto"/>
      </w:divBdr>
    </w:div>
    <w:div w:id="562326618">
      <w:bodyDiv w:val="1"/>
      <w:marLeft w:val="0"/>
      <w:marRight w:val="0"/>
      <w:marTop w:val="0"/>
      <w:marBottom w:val="0"/>
      <w:divBdr>
        <w:top w:val="none" w:sz="0" w:space="0" w:color="auto"/>
        <w:left w:val="none" w:sz="0" w:space="0" w:color="auto"/>
        <w:bottom w:val="none" w:sz="0" w:space="0" w:color="auto"/>
        <w:right w:val="none" w:sz="0" w:space="0" w:color="auto"/>
      </w:divBdr>
    </w:div>
    <w:div w:id="562368819">
      <w:bodyDiv w:val="1"/>
      <w:marLeft w:val="0"/>
      <w:marRight w:val="0"/>
      <w:marTop w:val="0"/>
      <w:marBottom w:val="0"/>
      <w:divBdr>
        <w:top w:val="none" w:sz="0" w:space="0" w:color="auto"/>
        <w:left w:val="none" w:sz="0" w:space="0" w:color="auto"/>
        <w:bottom w:val="none" w:sz="0" w:space="0" w:color="auto"/>
        <w:right w:val="none" w:sz="0" w:space="0" w:color="auto"/>
      </w:divBdr>
    </w:div>
    <w:div w:id="562717252">
      <w:bodyDiv w:val="1"/>
      <w:marLeft w:val="0"/>
      <w:marRight w:val="0"/>
      <w:marTop w:val="0"/>
      <w:marBottom w:val="0"/>
      <w:divBdr>
        <w:top w:val="none" w:sz="0" w:space="0" w:color="auto"/>
        <w:left w:val="none" w:sz="0" w:space="0" w:color="auto"/>
        <w:bottom w:val="none" w:sz="0" w:space="0" w:color="auto"/>
        <w:right w:val="none" w:sz="0" w:space="0" w:color="auto"/>
      </w:divBdr>
    </w:div>
    <w:div w:id="562717373">
      <w:bodyDiv w:val="1"/>
      <w:marLeft w:val="0"/>
      <w:marRight w:val="0"/>
      <w:marTop w:val="0"/>
      <w:marBottom w:val="0"/>
      <w:divBdr>
        <w:top w:val="none" w:sz="0" w:space="0" w:color="auto"/>
        <w:left w:val="none" w:sz="0" w:space="0" w:color="auto"/>
        <w:bottom w:val="none" w:sz="0" w:space="0" w:color="auto"/>
        <w:right w:val="none" w:sz="0" w:space="0" w:color="auto"/>
      </w:divBdr>
    </w:div>
    <w:div w:id="563684590">
      <w:bodyDiv w:val="1"/>
      <w:marLeft w:val="0"/>
      <w:marRight w:val="0"/>
      <w:marTop w:val="0"/>
      <w:marBottom w:val="0"/>
      <w:divBdr>
        <w:top w:val="none" w:sz="0" w:space="0" w:color="auto"/>
        <w:left w:val="none" w:sz="0" w:space="0" w:color="auto"/>
        <w:bottom w:val="none" w:sz="0" w:space="0" w:color="auto"/>
        <w:right w:val="none" w:sz="0" w:space="0" w:color="auto"/>
      </w:divBdr>
    </w:div>
    <w:div w:id="563954469">
      <w:bodyDiv w:val="1"/>
      <w:marLeft w:val="0"/>
      <w:marRight w:val="0"/>
      <w:marTop w:val="0"/>
      <w:marBottom w:val="0"/>
      <w:divBdr>
        <w:top w:val="none" w:sz="0" w:space="0" w:color="auto"/>
        <w:left w:val="none" w:sz="0" w:space="0" w:color="auto"/>
        <w:bottom w:val="none" w:sz="0" w:space="0" w:color="auto"/>
        <w:right w:val="none" w:sz="0" w:space="0" w:color="auto"/>
      </w:divBdr>
    </w:div>
    <w:div w:id="564267028">
      <w:bodyDiv w:val="1"/>
      <w:marLeft w:val="0"/>
      <w:marRight w:val="0"/>
      <w:marTop w:val="0"/>
      <w:marBottom w:val="0"/>
      <w:divBdr>
        <w:top w:val="none" w:sz="0" w:space="0" w:color="auto"/>
        <w:left w:val="none" w:sz="0" w:space="0" w:color="auto"/>
        <w:bottom w:val="none" w:sz="0" w:space="0" w:color="auto"/>
        <w:right w:val="none" w:sz="0" w:space="0" w:color="auto"/>
      </w:divBdr>
      <w:divsChild>
        <w:div w:id="687560615">
          <w:marLeft w:val="480"/>
          <w:marRight w:val="0"/>
          <w:marTop w:val="0"/>
          <w:marBottom w:val="0"/>
          <w:divBdr>
            <w:top w:val="none" w:sz="0" w:space="0" w:color="auto"/>
            <w:left w:val="none" w:sz="0" w:space="0" w:color="auto"/>
            <w:bottom w:val="none" w:sz="0" w:space="0" w:color="auto"/>
            <w:right w:val="none" w:sz="0" w:space="0" w:color="auto"/>
          </w:divBdr>
        </w:div>
        <w:div w:id="1141113907">
          <w:marLeft w:val="480"/>
          <w:marRight w:val="0"/>
          <w:marTop w:val="0"/>
          <w:marBottom w:val="0"/>
          <w:divBdr>
            <w:top w:val="none" w:sz="0" w:space="0" w:color="auto"/>
            <w:left w:val="none" w:sz="0" w:space="0" w:color="auto"/>
            <w:bottom w:val="none" w:sz="0" w:space="0" w:color="auto"/>
            <w:right w:val="none" w:sz="0" w:space="0" w:color="auto"/>
          </w:divBdr>
        </w:div>
        <w:div w:id="1978484998">
          <w:marLeft w:val="480"/>
          <w:marRight w:val="0"/>
          <w:marTop w:val="0"/>
          <w:marBottom w:val="0"/>
          <w:divBdr>
            <w:top w:val="none" w:sz="0" w:space="0" w:color="auto"/>
            <w:left w:val="none" w:sz="0" w:space="0" w:color="auto"/>
            <w:bottom w:val="none" w:sz="0" w:space="0" w:color="auto"/>
            <w:right w:val="none" w:sz="0" w:space="0" w:color="auto"/>
          </w:divBdr>
        </w:div>
        <w:div w:id="726413704">
          <w:marLeft w:val="480"/>
          <w:marRight w:val="0"/>
          <w:marTop w:val="0"/>
          <w:marBottom w:val="0"/>
          <w:divBdr>
            <w:top w:val="none" w:sz="0" w:space="0" w:color="auto"/>
            <w:left w:val="none" w:sz="0" w:space="0" w:color="auto"/>
            <w:bottom w:val="none" w:sz="0" w:space="0" w:color="auto"/>
            <w:right w:val="none" w:sz="0" w:space="0" w:color="auto"/>
          </w:divBdr>
        </w:div>
        <w:div w:id="1284266707">
          <w:marLeft w:val="480"/>
          <w:marRight w:val="0"/>
          <w:marTop w:val="0"/>
          <w:marBottom w:val="0"/>
          <w:divBdr>
            <w:top w:val="none" w:sz="0" w:space="0" w:color="auto"/>
            <w:left w:val="none" w:sz="0" w:space="0" w:color="auto"/>
            <w:bottom w:val="none" w:sz="0" w:space="0" w:color="auto"/>
            <w:right w:val="none" w:sz="0" w:space="0" w:color="auto"/>
          </w:divBdr>
        </w:div>
        <w:div w:id="525294269">
          <w:marLeft w:val="480"/>
          <w:marRight w:val="0"/>
          <w:marTop w:val="0"/>
          <w:marBottom w:val="0"/>
          <w:divBdr>
            <w:top w:val="none" w:sz="0" w:space="0" w:color="auto"/>
            <w:left w:val="none" w:sz="0" w:space="0" w:color="auto"/>
            <w:bottom w:val="none" w:sz="0" w:space="0" w:color="auto"/>
            <w:right w:val="none" w:sz="0" w:space="0" w:color="auto"/>
          </w:divBdr>
        </w:div>
        <w:div w:id="709886667">
          <w:marLeft w:val="480"/>
          <w:marRight w:val="0"/>
          <w:marTop w:val="0"/>
          <w:marBottom w:val="0"/>
          <w:divBdr>
            <w:top w:val="none" w:sz="0" w:space="0" w:color="auto"/>
            <w:left w:val="none" w:sz="0" w:space="0" w:color="auto"/>
            <w:bottom w:val="none" w:sz="0" w:space="0" w:color="auto"/>
            <w:right w:val="none" w:sz="0" w:space="0" w:color="auto"/>
          </w:divBdr>
        </w:div>
        <w:div w:id="1133668249">
          <w:marLeft w:val="480"/>
          <w:marRight w:val="0"/>
          <w:marTop w:val="0"/>
          <w:marBottom w:val="0"/>
          <w:divBdr>
            <w:top w:val="none" w:sz="0" w:space="0" w:color="auto"/>
            <w:left w:val="none" w:sz="0" w:space="0" w:color="auto"/>
            <w:bottom w:val="none" w:sz="0" w:space="0" w:color="auto"/>
            <w:right w:val="none" w:sz="0" w:space="0" w:color="auto"/>
          </w:divBdr>
        </w:div>
        <w:div w:id="1463381919">
          <w:marLeft w:val="480"/>
          <w:marRight w:val="0"/>
          <w:marTop w:val="0"/>
          <w:marBottom w:val="0"/>
          <w:divBdr>
            <w:top w:val="none" w:sz="0" w:space="0" w:color="auto"/>
            <w:left w:val="none" w:sz="0" w:space="0" w:color="auto"/>
            <w:bottom w:val="none" w:sz="0" w:space="0" w:color="auto"/>
            <w:right w:val="none" w:sz="0" w:space="0" w:color="auto"/>
          </w:divBdr>
        </w:div>
        <w:div w:id="141166391">
          <w:marLeft w:val="480"/>
          <w:marRight w:val="0"/>
          <w:marTop w:val="0"/>
          <w:marBottom w:val="0"/>
          <w:divBdr>
            <w:top w:val="none" w:sz="0" w:space="0" w:color="auto"/>
            <w:left w:val="none" w:sz="0" w:space="0" w:color="auto"/>
            <w:bottom w:val="none" w:sz="0" w:space="0" w:color="auto"/>
            <w:right w:val="none" w:sz="0" w:space="0" w:color="auto"/>
          </w:divBdr>
        </w:div>
        <w:div w:id="464667615">
          <w:marLeft w:val="480"/>
          <w:marRight w:val="0"/>
          <w:marTop w:val="0"/>
          <w:marBottom w:val="0"/>
          <w:divBdr>
            <w:top w:val="none" w:sz="0" w:space="0" w:color="auto"/>
            <w:left w:val="none" w:sz="0" w:space="0" w:color="auto"/>
            <w:bottom w:val="none" w:sz="0" w:space="0" w:color="auto"/>
            <w:right w:val="none" w:sz="0" w:space="0" w:color="auto"/>
          </w:divBdr>
        </w:div>
      </w:divsChild>
    </w:div>
    <w:div w:id="564681810">
      <w:bodyDiv w:val="1"/>
      <w:marLeft w:val="0"/>
      <w:marRight w:val="0"/>
      <w:marTop w:val="0"/>
      <w:marBottom w:val="0"/>
      <w:divBdr>
        <w:top w:val="none" w:sz="0" w:space="0" w:color="auto"/>
        <w:left w:val="none" w:sz="0" w:space="0" w:color="auto"/>
        <w:bottom w:val="none" w:sz="0" w:space="0" w:color="auto"/>
        <w:right w:val="none" w:sz="0" w:space="0" w:color="auto"/>
      </w:divBdr>
    </w:div>
    <w:div w:id="564880414">
      <w:bodyDiv w:val="1"/>
      <w:marLeft w:val="0"/>
      <w:marRight w:val="0"/>
      <w:marTop w:val="0"/>
      <w:marBottom w:val="0"/>
      <w:divBdr>
        <w:top w:val="none" w:sz="0" w:space="0" w:color="auto"/>
        <w:left w:val="none" w:sz="0" w:space="0" w:color="auto"/>
        <w:bottom w:val="none" w:sz="0" w:space="0" w:color="auto"/>
        <w:right w:val="none" w:sz="0" w:space="0" w:color="auto"/>
      </w:divBdr>
    </w:div>
    <w:div w:id="565144567">
      <w:bodyDiv w:val="1"/>
      <w:marLeft w:val="0"/>
      <w:marRight w:val="0"/>
      <w:marTop w:val="0"/>
      <w:marBottom w:val="0"/>
      <w:divBdr>
        <w:top w:val="none" w:sz="0" w:space="0" w:color="auto"/>
        <w:left w:val="none" w:sz="0" w:space="0" w:color="auto"/>
        <w:bottom w:val="none" w:sz="0" w:space="0" w:color="auto"/>
        <w:right w:val="none" w:sz="0" w:space="0" w:color="auto"/>
      </w:divBdr>
    </w:div>
    <w:div w:id="565578821">
      <w:bodyDiv w:val="1"/>
      <w:marLeft w:val="0"/>
      <w:marRight w:val="0"/>
      <w:marTop w:val="0"/>
      <w:marBottom w:val="0"/>
      <w:divBdr>
        <w:top w:val="none" w:sz="0" w:space="0" w:color="auto"/>
        <w:left w:val="none" w:sz="0" w:space="0" w:color="auto"/>
        <w:bottom w:val="none" w:sz="0" w:space="0" w:color="auto"/>
        <w:right w:val="none" w:sz="0" w:space="0" w:color="auto"/>
      </w:divBdr>
      <w:divsChild>
        <w:div w:id="176702754">
          <w:marLeft w:val="480"/>
          <w:marRight w:val="0"/>
          <w:marTop w:val="0"/>
          <w:marBottom w:val="0"/>
          <w:divBdr>
            <w:top w:val="none" w:sz="0" w:space="0" w:color="auto"/>
            <w:left w:val="none" w:sz="0" w:space="0" w:color="auto"/>
            <w:bottom w:val="none" w:sz="0" w:space="0" w:color="auto"/>
            <w:right w:val="none" w:sz="0" w:space="0" w:color="auto"/>
          </w:divBdr>
        </w:div>
        <w:div w:id="481194296">
          <w:marLeft w:val="480"/>
          <w:marRight w:val="0"/>
          <w:marTop w:val="0"/>
          <w:marBottom w:val="0"/>
          <w:divBdr>
            <w:top w:val="none" w:sz="0" w:space="0" w:color="auto"/>
            <w:left w:val="none" w:sz="0" w:space="0" w:color="auto"/>
            <w:bottom w:val="none" w:sz="0" w:space="0" w:color="auto"/>
            <w:right w:val="none" w:sz="0" w:space="0" w:color="auto"/>
          </w:divBdr>
        </w:div>
        <w:div w:id="1213692302">
          <w:marLeft w:val="480"/>
          <w:marRight w:val="0"/>
          <w:marTop w:val="0"/>
          <w:marBottom w:val="0"/>
          <w:divBdr>
            <w:top w:val="none" w:sz="0" w:space="0" w:color="auto"/>
            <w:left w:val="none" w:sz="0" w:space="0" w:color="auto"/>
            <w:bottom w:val="none" w:sz="0" w:space="0" w:color="auto"/>
            <w:right w:val="none" w:sz="0" w:space="0" w:color="auto"/>
          </w:divBdr>
        </w:div>
        <w:div w:id="883102548">
          <w:marLeft w:val="480"/>
          <w:marRight w:val="0"/>
          <w:marTop w:val="0"/>
          <w:marBottom w:val="0"/>
          <w:divBdr>
            <w:top w:val="none" w:sz="0" w:space="0" w:color="auto"/>
            <w:left w:val="none" w:sz="0" w:space="0" w:color="auto"/>
            <w:bottom w:val="none" w:sz="0" w:space="0" w:color="auto"/>
            <w:right w:val="none" w:sz="0" w:space="0" w:color="auto"/>
          </w:divBdr>
        </w:div>
        <w:div w:id="573130892">
          <w:marLeft w:val="480"/>
          <w:marRight w:val="0"/>
          <w:marTop w:val="0"/>
          <w:marBottom w:val="0"/>
          <w:divBdr>
            <w:top w:val="none" w:sz="0" w:space="0" w:color="auto"/>
            <w:left w:val="none" w:sz="0" w:space="0" w:color="auto"/>
            <w:bottom w:val="none" w:sz="0" w:space="0" w:color="auto"/>
            <w:right w:val="none" w:sz="0" w:space="0" w:color="auto"/>
          </w:divBdr>
        </w:div>
        <w:div w:id="1709649046">
          <w:marLeft w:val="480"/>
          <w:marRight w:val="0"/>
          <w:marTop w:val="0"/>
          <w:marBottom w:val="0"/>
          <w:divBdr>
            <w:top w:val="none" w:sz="0" w:space="0" w:color="auto"/>
            <w:left w:val="none" w:sz="0" w:space="0" w:color="auto"/>
            <w:bottom w:val="none" w:sz="0" w:space="0" w:color="auto"/>
            <w:right w:val="none" w:sz="0" w:space="0" w:color="auto"/>
          </w:divBdr>
        </w:div>
        <w:div w:id="1427577505">
          <w:marLeft w:val="480"/>
          <w:marRight w:val="0"/>
          <w:marTop w:val="0"/>
          <w:marBottom w:val="0"/>
          <w:divBdr>
            <w:top w:val="none" w:sz="0" w:space="0" w:color="auto"/>
            <w:left w:val="none" w:sz="0" w:space="0" w:color="auto"/>
            <w:bottom w:val="none" w:sz="0" w:space="0" w:color="auto"/>
            <w:right w:val="none" w:sz="0" w:space="0" w:color="auto"/>
          </w:divBdr>
        </w:div>
        <w:div w:id="1607349792">
          <w:marLeft w:val="480"/>
          <w:marRight w:val="0"/>
          <w:marTop w:val="0"/>
          <w:marBottom w:val="0"/>
          <w:divBdr>
            <w:top w:val="none" w:sz="0" w:space="0" w:color="auto"/>
            <w:left w:val="none" w:sz="0" w:space="0" w:color="auto"/>
            <w:bottom w:val="none" w:sz="0" w:space="0" w:color="auto"/>
            <w:right w:val="none" w:sz="0" w:space="0" w:color="auto"/>
          </w:divBdr>
        </w:div>
        <w:div w:id="1315719307">
          <w:marLeft w:val="480"/>
          <w:marRight w:val="0"/>
          <w:marTop w:val="0"/>
          <w:marBottom w:val="0"/>
          <w:divBdr>
            <w:top w:val="none" w:sz="0" w:space="0" w:color="auto"/>
            <w:left w:val="none" w:sz="0" w:space="0" w:color="auto"/>
            <w:bottom w:val="none" w:sz="0" w:space="0" w:color="auto"/>
            <w:right w:val="none" w:sz="0" w:space="0" w:color="auto"/>
          </w:divBdr>
        </w:div>
        <w:div w:id="2132284715">
          <w:marLeft w:val="480"/>
          <w:marRight w:val="0"/>
          <w:marTop w:val="0"/>
          <w:marBottom w:val="0"/>
          <w:divBdr>
            <w:top w:val="none" w:sz="0" w:space="0" w:color="auto"/>
            <w:left w:val="none" w:sz="0" w:space="0" w:color="auto"/>
            <w:bottom w:val="none" w:sz="0" w:space="0" w:color="auto"/>
            <w:right w:val="none" w:sz="0" w:space="0" w:color="auto"/>
          </w:divBdr>
        </w:div>
        <w:div w:id="64107688">
          <w:marLeft w:val="480"/>
          <w:marRight w:val="0"/>
          <w:marTop w:val="0"/>
          <w:marBottom w:val="0"/>
          <w:divBdr>
            <w:top w:val="none" w:sz="0" w:space="0" w:color="auto"/>
            <w:left w:val="none" w:sz="0" w:space="0" w:color="auto"/>
            <w:bottom w:val="none" w:sz="0" w:space="0" w:color="auto"/>
            <w:right w:val="none" w:sz="0" w:space="0" w:color="auto"/>
          </w:divBdr>
        </w:div>
        <w:div w:id="460224265">
          <w:marLeft w:val="480"/>
          <w:marRight w:val="0"/>
          <w:marTop w:val="0"/>
          <w:marBottom w:val="0"/>
          <w:divBdr>
            <w:top w:val="none" w:sz="0" w:space="0" w:color="auto"/>
            <w:left w:val="none" w:sz="0" w:space="0" w:color="auto"/>
            <w:bottom w:val="none" w:sz="0" w:space="0" w:color="auto"/>
            <w:right w:val="none" w:sz="0" w:space="0" w:color="auto"/>
          </w:divBdr>
        </w:div>
        <w:div w:id="1531069441">
          <w:marLeft w:val="480"/>
          <w:marRight w:val="0"/>
          <w:marTop w:val="0"/>
          <w:marBottom w:val="0"/>
          <w:divBdr>
            <w:top w:val="none" w:sz="0" w:space="0" w:color="auto"/>
            <w:left w:val="none" w:sz="0" w:space="0" w:color="auto"/>
            <w:bottom w:val="none" w:sz="0" w:space="0" w:color="auto"/>
            <w:right w:val="none" w:sz="0" w:space="0" w:color="auto"/>
          </w:divBdr>
        </w:div>
        <w:div w:id="1763840255">
          <w:marLeft w:val="480"/>
          <w:marRight w:val="0"/>
          <w:marTop w:val="0"/>
          <w:marBottom w:val="0"/>
          <w:divBdr>
            <w:top w:val="none" w:sz="0" w:space="0" w:color="auto"/>
            <w:left w:val="none" w:sz="0" w:space="0" w:color="auto"/>
            <w:bottom w:val="none" w:sz="0" w:space="0" w:color="auto"/>
            <w:right w:val="none" w:sz="0" w:space="0" w:color="auto"/>
          </w:divBdr>
        </w:div>
        <w:div w:id="721176245">
          <w:marLeft w:val="480"/>
          <w:marRight w:val="0"/>
          <w:marTop w:val="0"/>
          <w:marBottom w:val="0"/>
          <w:divBdr>
            <w:top w:val="none" w:sz="0" w:space="0" w:color="auto"/>
            <w:left w:val="none" w:sz="0" w:space="0" w:color="auto"/>
            <w:bottom w:val="none" w:sz="0" w:space="0" w:color="auto"/>
            <w:right w:val="none" w:sz="0" w:space="0" w:color="auto"/>
          </w:divBdr>
        </w:div>
        <w:div w:id="1650355627">
          <w:marLeft w:val="480"/>
          <w:marRight w:val="0"/>
          <w:marTop w:val="0"/>
          <w:marBottom w:val="0"/>
          <w:divBdr>
            <w:top w:val="none" w:sz="0" w:space="0" w:color="auto"/>
            <w:left w:val="none" w:sz="0" w:space="0" w:color="auto"/>
            <w:bottom w:val="none" w:sz="0" w:space="0" w:color="auto"/>
            <w:right w:val="none" w:sz="0" w:space="0" w:color="auto"/>
          </w:divBdr>
        </w:div>
        <w:div w:id="1892839376">
          <w:marLeft w:val="480"/>
          <w:marRight w:val="0"/>
          <w:marTop w:val="0"/>
          <w:marBottom w:val="0"/>
          <w:divBdr>
            <w:top w:val="none" w:sz="0" w:space="0" w:color="auto"/>
            <w:left w:val="none" w:sz="0" w:space="0" w:color="auto"/>
            <w:bottom w:val="none" w:sz="0" w:space="0" w:color="auto"/>
            <w:right w:val="none" w:sz="0" w:space="0" w:color="auto"/>
          </w:divBdr>
        </w:div>
        <w:div w:id="1935357213">
          <w:marLeft w:val="480"/>
          <w:marRight w:val="0"/>
          <w:marTop w:val="0"/>
          <w:marBottom w:val="0"/>
          <w:divBdr>
            <w:top w:val="none" w:sz="0" w:space="0" w:color="auto"/>
            <w:left w:val="none" w:sz="0" w:space="0" w:color="auto"/>
            <w:bottom w:val="none" w:sz="0" w:space="0" w:color="auto"/>
            <w:right w:val="none" w:sz="0" w:space="0" w:color="auto"/>
          </w:divBdr>
        </w:div>
        <w:div w:id="904876457">
          <w:marLeft w:val="480"/>
          <w:marRight w:val="0"/>
          <w:marTop w:val="0"/>
          <w:marBottom w:val="0"/>
          <w:divBdr>
            <w:top w:val="none" w:sz="0" w:space="0" w:color="auto"/>
            <w:left w:val="none" w:sz="0" w:space="0" w:color="auto"/>
            <w:bottom w:val="none" w:sz="0" w:space="0" w:color="auto"/>
            <w:right w:val="none" w:sz="0" w:space="0" w:color="auto"/>
          </w:divBdr>
        </w:div>
        <w:div w:id="1702129856">
          <w:marLeft w:val="480"/>
          <w:marRight w:val="0"/>
          <w:marTop w:val="0"/>
          <w:marBottom w:val="0"/>
          <w:divBdr>
            <w:top w:val="none" w:sz="0" w:space="0" w:color="auto"/>
            <w:left w:val="none" w:sz="0" w:space="0" w:color="auto"/>
            <w:bottom w:val="none" w:sz="0" w:space="0" w:color="auto"/>
            <w:right w:val="none" w:sz="0" w:space="0" w:color="auto"/>
          </w:divBdr>
        </w:div>
        <w:div w:id="2083329667">
          <w:marLeft w:val="480"/>
          <w:marRight w:val="0"/>
          <w:marTop w:val="0"/>
          <w:marBottom w:val="0"/>
          <w:divBdr>
            <w:top w:val="none" w:sz="0" w:space="0" w:color="auto"/>
            <w:left w:val="none" w:sz="0" w:space="0" w:color="auto"/>
            <w:bottom w:val="none" w:sz="0" w:space="0" w:color="auto"/>
            <w:right w:val="none" w:sz="0" w:space="0" w:color="auto"/>
          </w:divBdr>
        </w:div>
        <w:div w:id="1124150645">
          <w:marLeft w:val="480"/>
          <w:marRight w:val="0"/>
          <w:marTop w:val="0"/>
          <w:marBottom w:val="0"/>
          <w:divBdr>
            <w:top w:val="none" w:sz="0" w:space="0" w:color="auto"/>
            <w:left w:val="none" w:sz="0" w:space="0" w:color="auto"/>
            <w:bottom w:val="none" w:sz="0" w:space="0" w:color="auto"/>
            <w:right w:val="none" w:sz="0" w:space="0" w:color="auto"/>
          </w:divBdr>
        </w:div>
        <w:div w:id="1479572335">
          <w:marLeft w:val="480"/>
          <w:marRight w:val="0"/>
          <w:marTop w:val="0"/>
          <w:marBottom w:val="0"/>
          <w:divBdr>
            <w:top w:val="none" w:sz="0" w:space="0" w:color="auto"/>
            <w:left w:val="none" w:sz="0" w:space="0" w:color="auto"/>
            <w:bottom w:val="none" w:sz="0" w:space="0" w:color="auto"/>
            <w:right w:val="none" w:sz="0" w:space="0" w:color="auto"/>
          </w:divBdr>
        </w:div>
        <w:div w:id="1645040783">
          <w:marLeft w:val="480"/>
          <w:marRight w:val="0"/>
          <w:marTop w:val="0"/>
          <w:marBottom w:val="0"/>
          <w:divBdr>
            <w:top w:val="none" w:sz="0" w:space="0" w:color="auto"/>
            <w:left w:val="none" w:sz="0" w:space="0" w:color="auto"/>
            <w:bottom w:val="none" w:sz="0" w:space="0" w:color="auto"/>
            <w:right w:val="none" w:sz="0" w:space="0" w:color="auto"/>
          </w:divBdr>
        </w:div>
        <w:div w:id="1634556190">
          <w:marLeft w:val="480"/>
          <w:marRight w:val="0"/>
          <w:marTop w:val="0"/>
          <w:marBottom w:val="0"/>
          <w:divBdr>
            <w:top w:val="none" w:sz="0" w:space="0" w:color="auto"/>
            <w:left w:val="none" w:sz="0" w:space="0" w:color="auto"/>
            <w:bottom w:val="none" w:sz="0" w:space="0" w:color="auto"/>
            <w:right w:val="none" w:sz="0" w:space="0" w:color="auto"/>
          </w:divBdr>
        </w:div>
        <w:div w:id="252515827">
          <w:marLeft w:val="480"/>
          <w:marRight w:val="0"/>
          <w:marTop w:val="0"/>
          <w:marBottom w:val="0"/>
          <w:divBdr>
            <w:top w:val="none" w:sz="0" w:space="0" w:color="auto"/>
            <w:left w:val="none" w:sz="0" w:space="0" w:color="auto"/>
            <w:bottom w:val="none" w:sz="0" w:space="0" w:color="auto"/>
            <w:right w:val="none" w:sz="0" w:space="0" w:color="auto"/>
          </w:divBdr>
        </w:div>
        <w:div w:id="1800953753">
          <w:marLeft w:val="480"/>
          <w:marRight w:val="0"/>
          <w:marTop w:val="0"/>
          <w:marBottom w:val="0"/>
          <w:divBdr>
            <w:top w:val="none" w:sz="0" w:space="0" w:color="auto"/>
            <w:left w:val="none" w:sz="0" w:space="0" w:color="auto"/>
            <w:bottom w:val="none" w:sz="0" w:space="0" w:color="auto"/>
            <w:right w:val="none" w:sz="0" w:space="0" w:color="auto"/>
          </w:divBdr>
        </w:div>
        <w:div w:id="1192837124">
          <w:marLeft w:val="480"/>
          <w:marRight w:val="0"/>
          <w:marTop w:val="0"/>
          <w:marBottom w:val="0"/>
          <w:divBdr>
            <w:top w:val="none" w:sz="0" w:space="0" w:color="auto"/>
            <w:left w:val="none" w:sz="0" w:space="0" w:color="auto"/>
            <w:bottom w:val="none" w:sz="0" w:space="0" w:color="auto"/>
            <w:right w:val="none" w:sz="0" w:space="0" w:color="auto"/>
          </w:divBdr>
        </w:div>
        <w:div w:id="340007827">
          <w:marLeft w:val="480"/>
          <w:marRight w:val="0"/>
          <w:marTop w:val="0"/>
          <w:marBottom w:val="0"/>
          <w:divBdr>
            <w:top w:val="none" w:sz="0" w:space="0" w:color="auto"/>
            <w:left w:val="none" w:sz="0" w:space="0" w:color="auto"/>
            <w:bottom w:val="none" w:sz="0" w:space="0" w:color="auto"/>
            <w:right w:val="none" w:sz="0" w:space="0" w:color="auto"/>
          </w:divBdr>
        </w:div>
        <w:div w:id="2048601094">
          <w:marLeft w:val="480"/>
          <w:marRight w:val="0"/>
          <w:marTop w:val="0"/>
          <w:marBottom w:val="0"/>
          <w:divBdr>
            <w:top w:val="none" w:sz="0" w:space="0" w:color="auto"/>
            <w:left w:val="none" w:sz="0" w:space="0" w:color="auto"/>
            <w:bottom w:val="none" w:sz="0" w:space="0" w:color="auto"/>
            <w:right w:val="none" w:sz="0" w:space="0" w:color="auto"/>
          </w:divBdr>
        </w:div>
        <w:div w:id="1894534113">
          <w:marLeft w:val="480"/>
          <w:marRight w:val="0"/>
          <w:marTop w:val="0"/>
          <w:marBottom w:val="0"/>
          <w:divBdr>
            <w:top w:val="none" w:sz="0" w:space="0" w:color="auto"/>
            <w:left w:val="none" w:sz="0" w:space="0" w:color="auto"/>
            <w:bottom w:val="none" w:sz="0" w:space="0" w:color="auto"/>
            <w:right w:val="none" w:sz="0" w:space="0" w:color="auto"/>
          </w:divBdr>
        </w:div>
        <w:div w:id="1634941846">
          <w:marLeft w:val="480"/>
          <w:marRight w:val="0"/>
          <w:marTop w:val="0"/>
          <w:marBottom w:val="0"/>
          <w:divBdr>
            <w:top w:val="none" w:sz="0" w:space="0" w:color="auto"/>
            <w:left w:val="none" w:sz="0" w:space="0" w:color="auto"/>
            <w:bottom w:val="none" w:sz="0" w:space="0" w:color="auto"/>
            <w:right w:val="none" w:sz="0" w:space="0" w:color="auto"/>
          </w:divBdr>
        </w:div>
        <w:div w:id="1354458095">
          <w:marLeft w:val="480"/>
          <w:marRight w:val="0"/>
          <w:marTop w:val="0"/>
          <w:marBottom w:val="0"/>
          <w:divBdr>
            <w:top w:val="none" w:sz="0" w:space="0" w:color="auto"/>
            <w:left w:val="none" w:sz="0" w:space="0" w:color="auto"/>
            <w:bottom w:val="none" w:sz="0" w:space="0" w:color="auto"/>
            <w:right w:val="none" w:sz="0" w:space="0" w:color="auto"/>
          </w:divBdr>
        </w:div>
        <w:div w:id="298851742">
          <w:marLeft w:val="480"/>
          <w:marRight w:val="0"/>
          <w:marTop w:val="0"/>
          <w:marBottom w:val="0"/>
          <w:divBdr>
            <w:top w:val="none" w:sz="0" w:space="0" w:color="auto"/>
            <w:left w:val="none" w:sz="0" w:space="0" w:color="auto"/>
            <w:bottom w:val="none" w:sz="0" w:space="0" w:color="auto"/>
            <w:right w:val="none" w:sz="0" w:space="0" w:color="auto"/>
          </w:divBdr>
        </w:div>
        <w:div w:id="1337264721">
          <w:marLeft w:val="480"/>
          <w:marRight w:val="0"/>
          <w:marTop w:val="0"/>
          <w:marBottom w:val="0"/>
          <w:divBdr>
            <w:top w:val="none" w:sz="0" w:space="0" w:color="auto"/>
            <w:left w:val="none" w:sz="0" w:space="0" w:color="auto"/>
            <w:bottom w:val="none" w:sz="0" w:space="0" w:color="auto"/>
            <w:right w:val="none" w:sz="0" w:space="0" w:color="auto"/>
          </w:divBdr>
        </w:div>
        <w:div w:id="1039276707">
          <w:marLeft w:val="480"/>
          <w:marRight w:val="0"/>
          <w:marTop w:val="0"/>
          <w:marBottom w:val="0"/>
          <w:divBdr>
            <w:top w:val="none" w:sz="0" w:space="0" w:color="auto"/>
            <w:left w:val="none" w:sz="0" w:space="0" w:color="auto"/>
            <w:bottom w:val="none" w:sz="0" w:space="0" w:color="auto"/>
            <w:right w:val="none" w:sz="0" w:space="0" w:color="auto"/>
          </w:divBdr>
        </w:div>
        <w:div w:id="26489441">
          <w:marLeft w:val="480"/>
          <w:marRight w:val="0"/>
          <w:marTop w:val="0"/>
          <w:marBottom w:val="0"/>
          <w:divBdr>
            <w:top w:val="none" w:sz="0" w:space="0" w:color="auto"/>
            <w:left w:val="none" w:sz="0" w:space="0" w:color="auto"/>
            <w:bottom w:val="none" w:sz="0" w:space="0" w:color="auto"/>
            <w:right w:val="none" w:sz="0" w:space="0" w:color="auto"/>
          </w:divBdr>
        </w:div>
        <w:div w:id="92828965">
          <w:marLeft w:val="480"/>
          <w:marRight w:val="0"/>
          <w:marTop w:val="0"/>
          <w:marBottom w:val="0"/>
          <w:divBdr>
            <w:top w:val="none" w:sz="0" w:space="0" w:color="auto"/>
            <w:left w:val="none" w:sz="0" w:space="0" w:color="auto"/>
            <w:bottom w:val="none" w:sz="0" w:space="0" w:color="auto"/>
            <w:right w:val="none" w:sz="0" w:space="0" w:color="auto"/>
          </w:divBdr>
        </w:div>
        <w:div w:id="866215115">
          <w:marLeft w:val="480"/>
          <w:marRight w:val="0"/>
          <w:marTop w:val="0"/>
          <w:marBottom w:val="0"/>
          <w:divBdr>
            <w:top w:val="none" w:sz="0" w:space="0" w:color="auto"/>
            <w:left w:val="none" w:sz="0" w:space="0" w:color="auto"/>
            <w:bottom w:val="none" w:sz="0" w:space="0" w:color="auto"/>
            <w:right w:val="none" w:sz="0" w:space="0" w:color="auto"/>
          </w:divBdr>
        </w:div>
        <w:div w:id="368604604">
          <w:marLeft w:val="480"/>
          <w:marRight w:val="0"/>
          <w:marTop w:val="0"/>
          <w:marBottom w:val="0"/>
          <w:divBdr>
            <w:top w:val="none" w:sz="0" w:space="0" w:color="auto"/>
            <w:left w:val="none" w:sz="0" w:space="0" w:color="auto"/>
            <w:bottom w:val="none" w:sz="0" w:space="0" w:color="auto"/>
            <w:right w:val="none" w:sz="0" w:space="0" w:color="auto"/>
          </w:divBdr>
        </w:div>
        <w:div w:id="7296587">
          <w:marLeft w:val="480"/>
          <w:marRight w:val="0"/>
          <w:marTop w:val="0"/>
          <w:marBottom w:val="0"/>
          <w:divBdr>
            <w:top w:val="none" w:sz="0" w:space="0" w:color="auto"/>
            <w:left w:val="none" w:sz="0" w:space="0" w:color="auto"/>
            <w:bottom w:val="none" w:sz="0" w:space="0" w:color="auto"/>
            <w:right w:val="none" w:sz="0" w:space="0" w:color="auto"/>
          </w:divBdr>
        </w:div>
        <w:div w:id="1296259138">
          <w:marLeft w:val="480"/>
          <w:marRight w:val="0"/>
          <w:marTop w:val="0"/>
          <w:marBottom w:val="0"/>
          <w:divBdr>
            <w:top w:val="none" w:sz="0" w:space="0" w:color="auto"/>
            <w:left w:val="none" w:sz="0" w:space="0" w:color="auto"/>
            <w:bottom w:val="none" w:sz="0" w:space="0" w:color="auto"/>
            <w:right w:val="none" w:sz="0" w:space="0" w:color="auto"/>
          </w:divBdr>
        </w:div>
        <w:div w:id="485711431">
          <w:marLeft w:val="480"/>
          <w:marRight w:val="0"/>
          <w:marTop w:val="0"/>
          <w:marBottom w:val="0"/>
          <w:divBdr>
            <w:top w:val="none" w:sz="0" w:space="0" w:color="auto"/>
            <w:left w:val="none" w:sz="0" w:space="0" w:color="auto"/>
            <w:bottom w:val="none" w:sz="0" w:space="0" w:color="auto"/>
            <w:right w:val="none" w:sz="0" w:space="0" w:color="auto"/>
          </w:divBdr>
        </w:div>
        <w:div w:id="402991945">
          <w:marLeft w:val="480"/>
          <w:marRight w:val="0"/>
          <w:marTop w:val="0"/>
          <w:marBottom w:val="0"/>
          <w:divBdr>
            <w:top w:val="none" w:sz="0" w:space="0" w:color="auto"/>
            <w:left w:val="none" w:sz="0" w:space="0" w:color="auto"/>
            <w:bottom w:val="none" w:sz="0" w:space="0" w:color="auto"/>
            <w:right w:val="none" w:sz="0" w:space="0" w:color="auto"/>
          </w:divBdr>
        </w:div>
        <w:div w:id="928347165">
          <w:marLeft w:val="480"/>
          <w:marRight w:val="0"/>
          <w:marTop w:val="0"/>
          <w:marBottom w:val="0"/>
          <w:divBdr>
            <w:top w:val="none" w:sz="0" w:space="0" w:color="auto"/>
            <w:left w:val="none" w:sz="0" w:space="0" w:color="auto"/>
            <w:bottom w:val="none" w:sz="0" w:space="0" w:color="auto"/>
            <w:right w:val="none" w:sz="0" w:space="0" w:color="auto"/>
          </w:divBdr>
        </w:div>
        <w:div w:id="2132356319">
          <w:marLeft w:val="480"/>
          <w:marRight w:val="0"/>
          <w:marTop w:val="0"/>
          <w:marBottom w:val="0"/>
          <w:divBdr>
            <w:top w:val="none" w:sz="0" w:space="0" w:color="auto"/>
            <w:left w:val="none" w:sz="0" w:space="0" w:color="auto"/>
            <w:bottom w:val="none" w:sz="0" w:space="0" w:color="auto"/>
            <w:right w:val="none" w:sz="0" w:space="0" w:color="auto"/>
          </w:divBdr>
        </w:div>
      </w:divsChild>
    </w:div>
    <w:div w:id="566115926">
      <w:bodyDiv w:val="1"/>
      <w:marLeft w:val="0"/>
      <w:marRight w:val="0"/>
      <w:marTop w:val="0"/>
      <w:marBottom w:val="0"/>
      <w:divBdr>
        <w:top w:val="none" w:sz="0" w:space="0" w:color="auto"/>
        <w:left w:val="none" w:sz="0" w:space="0" w:color="auto"/>
        <w:bottom w:val="none" w:sz="0" w:space="0" w:color="auto"/>
        <w:right w:val="none" w:sz="0" w:space="0" w:color="auto"/>
      </w:divBdr>
      <w:divsChild>
        <w:div w:id="558057832">
          <w:marLeft w:val="480"/>
          <w:marRight w:val="0"/>
          <w:marTop w:val="0"/>
          <w:marBottom w:val="0"/>
          <w:divBdr>
            <w:top w:val="none" w:sz="0" w:space="0" w:color="auto"/>
            <w:left w:val="none" w:sz="0" w:space="0" w:color="auto"/>
            <w:bottom w:val="none" w:sz="0" w:space="0" w:color="auto"/>
            <w:right w:val="none" w:sz="0" w:space="0" w:color="auto"/>
          </w:divBdr>
        </w:div>
        <w:div w:id="1840775806">
          <w:marLeft w:val="480"/>
          <w:marRight w:val="0"/>
          <w:marTop w:val="0"/>
          <w:marBottom w:val="0"/>
          <w:divBdr>
            <w:top w:val="none" w:sz="0" w:space="0" w:color="auto"/>
            <w:left w:val="none" w:sz="0" w:space="0" w:color="auto"/>
            <w:bottom w:val="none" w:sz="0" w:space="0" w:color="auto"/>
            <w:right w:val="none" w:sz="0" w:space="0" w:color="auto"/>
          </w:divBdr>
        </w:div>
        <w:div w:id="672687251">
          <w:marLeft w:val="480"/>
          <w:marRight w:val="0"/>
          <w:marTop w:val="0"/>
          <w:marBottom w:val="0"/>
          <w:divBdr>
            <w:top w:val="none" w:sz="0" w:space="0" w:color="auto"/>
            <w:left w:val="none" w:sz="0" w:space="0" w:color="auto"/>
            <w:bottom w:val="none" w:sz="0" w:space="0" w:color="auto"/>
            <w:right w:val="none" w:sz="0" w:space="0" w:color="auto"/>
          </w:divBdr>
        </w:div>
        <w:div w:id="732850210">
          <w:marLeft w:val="480"/>
          <w:marRight w:val="0"/>
          <w:marTop w:val="0"/>
          <w:marBottom w:val="0"/>
          <w:divBdr>
            <w:top w:val="none" w:sz="0" w:space="0" w:color="auto"/>
            <w:left w:val="none" w:sz="0" w:space="0" w:color="auto"/>
            <w:bottom w:val="none" w:sz="0" w:space="0" w:color="auto"/>
            <w:right w:val="none" w:sz="0" w:space="0" w:color="auto"/>
          </w:divBdr>
        </w:div>
        <w:div w:id="475220596">
          <w:marLeft w:val="480"/>
          <w:marRight w:val="0"/>
          <w:marTop w:val="0"/>
          <w:marBottom w:val="0"/>
          <w:divBdr>
            <w:top w:val="none" w:sz="0" w:space="0" w:color="auto"/>
            <w:left w:val="none" w:sz="0" w:space="0" w:color="auto"/>
            <w:bottom w:val="none" w:sz="0" w:space="0" w:color="auto"/>
            <w:right w:val="none" w:sz="0" w:space="0" w:color="auto"/>
          </w:divBdr>
        </w:div>
        <w:div w:id="535391627">
          <w:marLeft w:val="480"/>
          <w:marRight w:val="0"/>
          <w:marTop w:val="0"/>
          <w:marBottom w:val="0"/>
          <w:divBdr>
            <w:top w:val="none" w:sz="0" w:space="0" w:color="auto"/>
            <w:left w:val="none" w:sz="0" w:space="0" w:color="auto"/>
            <w:bottom w:val="none" w:sz="0" w:space="0" w:color="auto"/>
            <w:right w:val="none" w:sz="0" w:space="0" w:color="auto"/>
          </w:divBdr>
        </w:div>
        <w:div w:id="1993292856">
          <w:marLeft w:val="480"/>
          <w:marRight w:val="0"/>
          <w:marTop w:val="0"/>
          <w:marBottom w:val="0"/>
          <w:divBdr>
            <w:top w:val="none" w:sz="0" w:space="0" w:color="auto"/>
            <w:left w:val="none" w:sz="0" w:space="0" w:color="auto"/>
            <w:bottom w:val="none" w:sz="0" w:space="0" w:color="auto"/>
            <w:right w:val="none" w:sz="0" w:space="0" w:color="auto"/>
          </w:divBdr>
        </w:div>
        <w:div w:id="1564410589">
          <w:marLeft w:val="480"/>
          <w:marRight w:val="0"/>
          <w:marTop w:val="0"/>
          <w:marBottom w:val="0"/>
          <w:divBdr>
            <w:top w:val="none" w:sz="0" w:space="0" w:color="auto"/>
            <w:left w:val="none" w:sz="0" w:space="0" w:color="auto"/>
            <w:bottom w:val="none" w:sz="0" w:space="0" w:color="auto"/>
            <w:right w:val="none" w:sz="0" w:space="0" w:color="auto"/>
          </w:divBdr>
        </w:div>
        <w:div w:id="1774746274">
          <w:marLeft w:val="480"/>
          <w:marRight w:val="0"/>
          <w:marTop w:val="0"/>
          <w:marBottom w:val="0"/>
          <w:divBdr>
            <w:top w:val="none" w:sz="0" w:space="0" w:color="auto"/>
            <w:left w:val="none" w:sz="0" w:space="0" w:color="auto"/>
            <w:bottom w:val="none" w:sz="0" w:space="0" w:color="auto"/>
            <w:right w:val="none" w:sz="0" w:space="0" w:color="auto"/>
          </w:divBdr>
        </w:div>
        <w:div w:id="1375346076">
          <w:marLeft w:val="480"/>
          <w:marRight w:val="0"/>
          <w:marTop w:val="0"/>
          <w:marBottom w:val="0"/>
          <w:divBdr>
            <w:top w:val="none" w:sz="0" w:space="0" w:color="auto"/>
            <w:left w:val="none" w:sz="0" w:space="0" w:color="auto"/>
            <w:bottom w:val="none" w:sz="0" w:space="0" w:color="auto"/>
            <w:right w:val="none" w:sz="0" w:space="0" w:color="auto"/>
          </w:divBdr>
        </w:div>
        <w:div w:id="1409230279">
          <w:marLeft w:val="480"/>
          <w:marRight w:val="0"/>
          <w:marTop w:val="0"/>
          <w:marBottom w:val="0"/>
          <w:divBdr>
            <w:top w:val="none" w:sz="0" w:space="0" w:color="auto"/>
            <w:left w:val="none" w:sz="0" w:space="0" w:color="auto"/>
            <w:bottom w:val="none" w:sz="0" w:space="0" w:color="auto"/>
            <w:right w:val="none" w:sz="0" w:space="0" w:color="auto"/>
          </w:divBdr>
        </w:div>
        <w:div w:id="1281256965">
          <w:marLeft w:val="480"/>
          <w:marRight w:val="0"/>
          <w:marTop w:val="0"/>
          <w:marBottom w:val="0"/>
          <w:divBdr>
            <w:top w:val="none" w:sz="0" w:space="0" w:color="auto"/>
            <w:left w:val="none" w:sz="0" w:space="0" w:color="auto"/>
            <w:bottom w:val="none" w:sz="0" w:space="0" w:color="auto"/>
            <w:right w:val="none" w:sz="0" w:space="0" w:color="auto"/>
          </w:divBdr>
        </w:div>
        <w:div w:id="1210921495">
          <w:marLeft w:val="480"/>
          <w:marRight w:val="0"/>
          <w:marTop w:val="0"/>
          <w:marBottom w:val="0"/>
          <w:divBdr>
            <w:top w:val="none" w:sz="0" w:space="0" w:color="auto"/>
            <w:left w:val="none" w:sz="0" w:space="0" w:color="auto"/>
            <w:bottom w:val="none" w:sz="0" w:space="0" w:color="auto"/>
            <w:right w:val="none" w:sz="0" w:space="0" w:color="auto"/>
          </w:divBdr>
        </w:div>
        <w:div w:id="1693065164">
          <w:marLeft w:val="480"/>
          <w:marRight w:val="0"/>
          <w:marTop w:val="0"/>
          <w:marBottom w:val="0"/>
          <w:divBdr>
            <w:top w:val="none" w:sz="0" w:space="0" w:color="auto"/>
            <w:left w:val="none" w:sz="0" w:space="0" w:color="auto"/>
            <w:bottom w:val="none" w:sz="0" w:space="0" w:color="auto"/>
            <w:right w:val="none" w:sz="0" w:space="0" w:color="auto"/>
          </w:divBdr>
        </w:div>
        <w:div w:id="1540972541">
          <w:marLeft w:val="480"/>
          <w:marRight w:val="0"/>
          <w:marTop w:val="0"/>
          <w:marBottom w:val="0"/>
          <w:divBdr>
            <w:top w:val="none" w:sz="0" w:space="0" w:color="auto"/>
            <w:left w:val="none" w:sz="0" w:space="0" w:color="auto"/>
            <w:bottom w:val="none" w:sz="0" w:space="0" w:color="auto"/>
            <w:right w:val="none" w:sz="0" w:space="0" w:color="auto"/>
          </w:divBdr>
        </w:div>
        <w:div w:id="1474254692">
          <w:marLeft w:val="480"/>
          <w:marRight w:val="0"/>
          <w:marTop w:val="0"/>
          <w:marBottom w:val="0"/>
          <w:divBdr>
            <w:top w:val="none" w:sz="0" w:space="0" w:color="auto"/>
            <w:left w:val="none" w:sz="0" w:space="0" w:color="auto"/>
            <w:bottom w:val="none" w:sz="0" w:space="0" w:color="auto"/>
            <w:right w:val="none" w:sz="0" w:space="0" w:color="auto"/>
          </w:divBdr>
        </w:div>
        <w:div w:id="900139369">
          <w:marLeft w:val="480"/>
          <w:marRight w:val="0"/>
          <w:marTop w:val="0"/>
          <w:marBottom w:val="0"/>
          <w:divBdr>
            <w:top w:val="none" w:sz="0" w:space="0" w:color="auto"/>
            <w:left w:val="none" w:sz="0" w:space="0" w:color="auto"/>
            <w:bottom w:val="none" w:sz="0" w:space="0" w:color="auto"/>
            <w:right w:val="none" w:sz="0" w:space="0" w:color="auto"/>
          </w:divBdr>
        </w:div>
        <w:div w:id="342978427">
          <w:marLeft w:val="480"/>
          <w:marRight w:val="0"/>
          <w:marTop w:val="0"/>
          <w:marBottom w:val="0"/>
          <w:divBdr>
            <w:top w:val="none" w:sz="0" w:space="0" w:color="auto"/>
            <w:left w:val="none" w:sz="0" w:space="0" w:color="auto"/>
            <w:bottom w:val="none" w:sz="0" w:space="0" w:color="auto"/>
            <w:right w:val="none" w:sz="0" w:space="0" w:color="auto"/>
          </w:divBdr>
        </w:div>
        <w:div w:id="1834030415">
          <w:marLeft w:val="480"/>
          <w:marRight w:val="0"/>
          <w:marTop w:val="0"/>
          <w:marBottom w:val="0"/>
          <w:divBdr>
            <w:top w:val="none" w:sz="0" w:space="0" w:color="auto"/>
            <w:left w:val="none" w:sz="0" w:space="0" w:color="auto"/>
            <w:bottom w:val="none" w:sz="0" w:space="0" w:color="auto"/>
            <w:right w:val="none" w:sz="0" w:space="0" w:color="auto"/>
          </w:divBdr>
        </w:div>
        <w:div w:id="305745965">
          <w:marLeft w:val="480"/>
          <w:marRight w:val="0"/>
          <w:marTop w:val="0"/>
          <w:marBottom w:val="0"/>
          <w:divBdr>
            <w:top w:val="none" w:sz="0" w:space="0" w:color="auto"/>
            <w:left w:val="none" w:sz="0" w:space="0" w:color="auto"/>
            <w:bottom w:val="none" w:sz="0" w:space="0" w:color="auto"/>
            <w:right w:val="none" w:sz="0" w:space="0" w:color="auto"/>
          </w:divBdr>
        </w:div>
        <w:div w:id="463157393">
          <w:marLeft w:val="480"/>
          <w:marRight w:val="0"/>
          <w:marTop w:val="0"/>
          <w:marBottom w:val="0"/>
          <w:divBdr>
            <w:top w:val="none" w:sz="0" w:space="0" w:color="auto"/>
            <w:left w:val="none" w:sz="0" w:space="0" w:color="auto"/>
            <w:bottom w:val="none" w:sz="0" w:space="0" w:color="auto"/>
            <w:right w:val="none" w:sz="0" w:space="0" w:color="auto"/>
          </w:divBdr>
        </w:div>
      </w:divsChild>
    </w:div>
    <w:div w:id="566646604">
      <w:bodyDiv w:val="1"/>
      <w:marLeft w:val="0"/>
      <w:marRight w:val="0"/>
      <w:marTop w:val="0"/>
      <w:marBottom w:val="0"/>
      <w:divBdr>
        <w:top w:val="none" w:sz="0" w:space="0" w:color="auto"/>
        <w:left w:val="none" w:sz="0" w:space="0" w:color="auto"/>
        <w:bottom w:val="none" w:sz="0" w:space="0" w:color="auto"/>
        <w:right w:val="none" w:sz="0" w:space="0" w:color="auto"/>
      </w:divBdr>
      <w:divsChild>
        <w:div w:id="1409033910">
          <w:marLeft w:val="480"/>
          <w:marRight w:val="0"/>
          <w:marTop w:val="0"/>
          <w:marBottom w:val="0"/>
          <w:divBdr>
            <w:top w:val="none" w:sz="0" w:space="0" w:color="auto"/>
            <w:left w:val="none" w:sz="0" w:space="0" w:color="auto"/>
            <w:bottom w:val="none" w:sz="0" w:space="0" w:color="auto"/>
            <w:right w:val="none" w:sz="0" w:space="0" w:color="auto"/>
          </w:divBdr>
        </w:div>
        <w:div w:id="693264658">
          <w:marLeft w:val="480"/>
          <w:marRight w:val="0"/>
          <w:marTop w:val="0"/>
          <w:marBottom w:val="0"/>
          <w:divBdr>
            <w:top w:val="none" w:sz="0" w:space="0" w:color="auto"/>
            <w:left w:val="none" w:sz="0" w:space="0" w:color="auto"/>
            <w:bottom w:val="none" w:sz="0" w:space="0" w:color="auto"/>
            <w:right w:val="none" w:sz="0" w:space="0" w:color="auto"/>
          </w:divBdr>
        </w:div>
        <w:div w:id="1828210615">
          <w:marLeft w:val="480"/>
          <w:marRight w:val="0"/>
          <w:marTop w:val="0"/>
          <w:marBottom w:val="0"/>
          <w:divBdr>
            <w:top w:val="none" w:sz="0" w:space="0" w:color="auto"/>
            <w:left w:val="none" w:sz="0" w:space="0" w:color="auto"/>
            <w:bottom w:val="none" w:sz="0" w:space="0" w:color="auto"/>
            <w:right w:val="none" w:sz="0" w:space="0" w:color="auto"/>
          </w:divBdr>
        </w:div>
        <w:div w:id="485708286">
          <w:marLeft w:val="480"/>
          <w:marRight w:val="0"/>
          <w:marTop w:val="0"/>
          <w:marBottom w:val="0"/>
          <w:divBdr>
            <w:top w:val="none" w:sz="0" w:space="0" w:color="auto"/>
            <w:left w:val="none" w:sz="0" w:space="0" w:color="auto"/>
            <w:bottom w:val="none" w:sz="0" w:space="0" w:color="auto"/>
            <w:right w:val="none" w:sz="0" w:space="0" w:color="auto"/>
          </w:divBdr>
        </w:div>
        <w:div w:id="320891003">
          <w:marLeft w:val="480"/>
          <w:marRight w:val="0"/>
          <w:marTop w:val="0"/>
          <w:marBottom w:val="0"/>
          <w:divBdr>
            <w:top w:val="none" w:sz="0" w:space="0" w:color="auto"/>
            <w:left w:val="none" w:sz="0" w:space="0" w:color="auto"/>
            <w:bottom w:val="none" w:sz="0" w:space="0" w:color="auto"/>
            <w:right w:val="none" w:sz="0" w:space="0" w:color="auto"/>
          </w:divBdr>
        </w:div>
        <w:div w:id="681929694">
          <w:marLeft w:val="480"/>
          <w:marRight w:val="0"/>
          <w:marTop w:val="0"/>
          <w:marBottom w:val="0"/>
          <w:divBdr>
            <w:top w:val="none" w:sz="0" w:space="0" w:color="auto"/>
            <w:left w:val="none" w:sz="0" w:space="0" w:color="auto"/>
            <w:bottom w:val="none" w:sz="0" w:space="0" w:color="auto"/>
            <w:right w:val="none" w:sz="0" w:space="0" w:color="auto"/>
          </w:divBdr>
        </w:div>
        <w:div w:id="1296643147">
          <w:marLeft w:val="480"/>
          <w:marRight w:val="0"/>
          <w:marTop w:val="0"/>
          <w:marBottom w:val="0"/>
          <w:divBdr>
            <w:top w:val="none" w:sz="0" w:space="0" w:color="auto"/>
            <w:left w:val="none" w:sz="0" w:space="0" w:color="auto"/>
            <w:bottom w:val="none" w:sz="0" w:space="0" w:color="auto"/>
            <w:right w:val="none" w:sz="0" w:space="0" w:color="auto"/>
          </w:divBdr>
        </w:div>
        <w:div w:id="508718737">
          <w:marLeft w:val="480"/>
          <w:marRight w:val="0"/>
          <w:marTop w:val="0"/>
          <w:marBottom w:val="0"/>
          <w:divBdr>
            <w:top w:val="none" w:sz="0" w:space="0" w:color="auto"/>
            <w:left w:val="none" w:sz="0" w:space="0" w:color="auto"/>
            <w:bottom w:val="none" w:sz="0" w:space="0" w:color="auto"/>
            <w:right w:val="none" w:sz="0" w:space="0" w:color="auto"/>
          </w:divBdr>
        </w:div>
        <w:div w:id="689720586">
          <w:marLeft w:val="480"/>
          <w:marRight w:val="0"/>
          <w:marTop w:val="0"/>
          <w:marBottom w:val="0"/>
          <w:divBdr>
            <w:top w:val="none" w:sz="0" w:space="0" w:color="auto"/>
            <w:left w:val="none" w:sz="0" w:space="0" w:color="auto"/>
            <w:bottom w:val="none" w:sz="0" w:space="0" w:color="auto"/>
            <w:right w:val="none" w:sz="0" w:space="0" w:color="auto"/>
          </w:divBdr>
        </w:div>
        <w:div w:id="688027453">
          <w:marLeft w:val="480"/>
          <w:marRight w:val="0"/>
          <w:marTop w:val="0"/>
          <w:marBottom w:val="0"/>
          <w:divBdr>
            <w:top w:val="none" w:sz="0" w:space="0" w:color="auto"/>
            <w:left w:val="none" w:sz="0" w:space="0" w:color="auto"/>
            <w:bottom w:val="none" w:sz="0" w:space="0" w:color="auto"/>
            <w:right w:val="none" w:sz="0" w:space="0" w:color="auto"/>
          </w:divBdr>
        </w:div>
        <w:div w:id="1990085212">
          <w:marLeft w:val="480"/>
          <w:marRight w:val="0"/>
          <w:marTop w:val="0"/>
          <w:marBottom w:val="0"/>
          <w:divBdr>
            <w:top w:val="none" w:sz="0" w:space="0" w:color="auto"/>
            <w:left w:val="none" w:sz="0" w:space="0" w:color="auto"/>
            <w:bottom w:val="none" w:sz="0" w:space="0" w:color="auto"/>
            <w:right w:val="none" w:sz="0" w:space="0" w:color="auto"/>
          </w:divBdr>
        </w:div>
        <w:div w:id="779841790">
          <w:marLeft w:val="480"/>
          <w:marRight w:val="0"/>
          <w:marTop w:val="0"/>
          <w:marBottom w:val="0"/>
          <w:divBdr>
            <w:top w:val="none" w:sz="0" w:space="0" w:color="auto"/>
            <w:left w:val="none" w:sz="0" w:space="0" w:color="auto"/>
            <w:bottom w:val="none" w:sz="0" w:space="0" w:color="auto"/>
            <w:right w:val="none" w:sz="0" w:space="0" w:color="auto"/>
          </w:divBdr>
        </w:div>
        <w:div w:id="464978928">
          <w:marLeft w:val="480"/>
          <w:marRight w:val="0"/>
          <w:marTop w:val="0"/>
          <w:marBottom w:val="0"/>
          <w:divBdr>
            <w:top w:val="none" w:sz="0" w:space="0" w:color="auto"/>
            <w:left w:val="none" w:sz="0" w:space="0" w:color="auto"/>
            <w:bottom w:val="none" w:sz="0" w:space="0" w:color="auto"/>
            <w:right w:val="none" w:sz="0" w:space="0" w:color="auto"/>
          </w:divBdr>
        </w:div>
        <w:div w:id="538787884">
          <w:marLeft w:val="480"/>
          <w:marRight w:val="0"/>
          <w:marTop w:val="0"/>
          <w:marBottom w:val="0"/>
          <w:divBdr>
            <w:top w:val="none" w:sz="0" w:space="0" w:color="auto"/>
            <w:left w:val="none" w:sz="0" w:space="0" w:color="auto"/>
            <w:bottom w:val="none" w:sz="0" w:space="0" w:color="auto"/>
            <w:right w:val="none" w:sz="0" w:space="0" w:color="auto"/>
          </w:divBdr>
        </w:div>
        <w:div w:id="127020632">
          <w:marLeft w:val="480"/>
          <w:marRight w:val="0"/>
          <w:marTop w:val="0"/>
          <w:marBottom w:val="0"/>
          <w:divBdr>
            <w:top w:val="none" w:sz="0" w:space="0" w:color="auto"/>
            <w:left w:val="none" w:sz="0" w:space="0" w:color="auto"/>
            <w:bottom w:val="none" w:sz="0" w:space="0" w:color="auto"/>
            <w:right w:val="none" w:sz="0" w:space="0" w:color="auto"/>
          </w:divBdr>
        </w:div>
        <w:div w:id="671228367">
          <w:marLeft w:val="480"/>
          <w:marRight w:val="0"/>
          <w:marTop w:val="0"/>
          <w:marBottom w:val="0"/>
          <w:divBdr>
            <w:top w:val="none" w:sz="0" w:space="0" w:color="auto"/>
            <w:left w:val="none" w:sz="0" w:space="0" w:color="auto"/>
            <w:bottom w:val="none" w:sz="0" w:space="0" w:color="auto"/>
            <w:right w:val="none" w:sz="0" w:space="0" w:color="auto"/>
          </w:divBdr>
        </w:div>
        <w:div w:id="830634711">
          <w:marLeft w:val="480"/>
          <w:marRight w:val="0"/>
          <w:marTop w:val="0"/>
          <w:marBottom w:val="0"/>
          <w:divBdr>
            <w:top w:val="none" w:sz="0" w:space="0" w:color="auto"/>
            <w:left w:val="none" w:sz="0" w:space="0" w:color="auto"/>
            <w:bottom w:val="none" w:sz="0" w:space="0" w:color="auto"/>
            <w:right w:val="none" w:sz="0" w:space="0" w:color="auto"/>
          </w:divBdr>
        </w:div>
        <w:div w:id="1321035720">
          <w:marLeft w:val="480"/>
          <w:marRight w:val="0"/>
          <w:marTop w:val="0"/>
          <w:marBottom w:val="0"/>
          <w:divBdr>
            <w:top w:val="none" w:sz="0" w:space="0" w:color="auto"/>
            <w:left w:val="none" w:sz="0" w:space="0" w:color="auto"/>
            <w:bottom w:val="none" w:sz="0" w:space="0" w:color="auto"/>
            <w:right w:val="none" w:sz="0" w:space="0" w:color="auto"/>
          </w:divBdr>
        </w:div>
        <w:div w:id="1886142631">
          <w:marLeft w:val="480"/>
          <w:marRight w:val="0"/>
          <w:marTop w:val="0"/>
          <w:marBottom w:val="0"/>
          <w:divBdr>
            <w:top w:val="none" w:sz="0" w:space="0" w:color="auto"/>
            <w:left w:val="none" w:sz="0" w:space="0" w:color="auto"/>
            <w:bottom w:val="none" w:sz="0" w:space="0" w:color="auto"/>
            <w:right w:val="none" w:sz="0" w:space="0" w:color="auto"/>
          </w:divBdr>
        </w:div>
        <w:div w:id="138498309">
          <w:marLeft w:val="480"/>
          <w:marRight w:val="0"/>
          <w:marTop w:val="0"/>
          <w:marBottom w:val="0"/>
          <w:divBdr>
            <w:top w:val="none" w:sz="0" w:space="0" w:color="auto"/>
            <w:left w:val="none" w:sz="0" w:space="0" w:color="auto"/>
            <w:bottom w:val="none" w:sz="0" w:space="0" w:color="auto"/>
            <w:right w:val="none" w:sz="0" w:space="0" w:color="auto"/>
          </w:divBdr>
        </w:div>
        <w:div w:id="1366175107">
          <w:marLeft w:val="480"/>
          <w:marRight w:val="0"/>
          <w:marTop w:val="0"/>
          <w:marBottom w:val="0"/>
          <w:divBdr>
            <w:top w:val="none" w:sz="0" w:space="0" w:color="auto"/>
            <w:left w:val="none" w:sz="0" w:space="0" w:color="auto"/>
            <w:bottom w:val="none" w:sz="0" w:space="0" w:color="auto"/>
            <w:right w:val="none" w:sz="0" w:space="0" w:color="auto"/>
          </w:divBdr>
        </w:div>
        <w:div w:id="1226449697">
          <w:marLeft w:val="480"/>
          <w:marRight w:val="0"/>
          <w:marTop w:val="0"/>
          <w:marBottom w:val="0"/>
          <w:divBdr>
            <w:top w:val="none" w:sz="0" w:space="0" w:color="auto"/>
            <w:left w:val="none" w:sz="0" w:space="0" w:color="auto"/>
            <w:bottom w:val="none" w:sz="0" w:space="0" w:color="auto"/>
            <w:right w:val="none" w:sz="0" w:space="0" w:color="auto"/>
          </w:divBdr>
        </w:div>
        <w:div w:id="114099720">
          <w:marLeft w:val="480"/>
          <w:marRight w:val="0"/>
          <w:marTop w:val="0"/>
          <w:marBottom w:val="0"/>
          <w:divBdr>
            <w:top w:val="none" w:sz="0" w:space="0" w:color="auto"/>
            <w:left w:val="none" w:sz="0" w:space="0" w:color="auto"/>
            <w:bottom w:val="none" w:sz="0" w:space="0" w:color="auto"/>
            <w:right w:val="none" w:sz="0" w:space="0" w:color="auto"/>
          </w:divBdr>
        </w:div>
        <w:div w:id="780103271">
          <w:marLeft w:val="480"/>
          <w:marRight w:val="0"/>
          <w:marTop w:val="0"/>
          <w:marBottom w:val="0"/>
          <w:divBdr>
            <w:top w:val="none" w:sz="0" w:space="0" w:color="auto"/>
            <w:left w:val="none" w:sz="0" w:space="0" w:color="auto"/>
            <w:bottom w:val="none" w:sz="0" w:space="0" w:color="auto"/>
            <w:right w:val="none" w:sz="0" w:space="0" w:color="auto"/>
          </w:divBdr>
        </w:div>
        <w:div w:id="464853498">
          <w:marLeft w:val="480"/>
          <w:marRight w:val="0"/>
          <w:marTop w:val="0"/>
          <w:marBottom w:val="0"/>
          <w:divBdr>
            <w:top w:val="none" w:sz="0" w:space="0" w:color="auto"/>
            <w:left w:val="none" w:sz="0" w:space="0" w:color="auto"/>
            <w:bottom w:val="none" w:sz="0" w:space="0" w:color="auto"/>
            <w:right w:val="none" w:sz="0" w:space="0" w:color="auto"/>
          </w:divBdr>
        </w:div>
        <w:div w:id="2117402980">
          <w:marLeft w:val="480"/>
          <w:marRight w:val="0"/>
          <w:marTop w:val="0"/>
          <w:marBottom w:val="0"/>
          <w:divBdr>
            <w:top w:val="none" w:sz="0" w:space="0" w:color="auto"/>
            <w:left w:val="none" w:sz="0" w:space="0" w:color="auto"/>
            <w:bottom w:val="none" w:sz="0" w:space="0" w:color="auto"/>
            <w:right w:val="none" w:sz="0" w:space="0" w:color="auto"/>
          </w:divBdr>
        </w:div>
        <w:div w:id="2024940144">
          <w:marLeft w:val="480"/>
          <w:marRight w:val="0"/>
          <w:marTop w:val="0"/>
          <w:marBottom w:val="0"/>
          <w:divBdr>
            <w:top w:val="none" w:sz="0" w:space="0" w:color="auto"/>
            <w:left w:val="none" w:sz="0" w:space="0" w:color="auto"/>
            <w:bottom w:val="none" w:sz="0" w:space="0" w:color="auto"/>
            <w:right w:val="none" w:sz="0" w:space="0" w:color="auto"/>
          </w:divBdr>
        </w:div>
        <w:div w:id="682321598">
          <w:marLeft w:val="480"/>
          <w:marRight w:val="0"/>
          <w:marTop w:val="0"/>
          <w:marBottom w:val="0"/>
          <w:divBdr>
            <w:top w:val="none" w:sz="0" w:space="0" w:color="auto"/>
            <w:left w:val="none" w:sz="0" w:space="0" w:color="auto"/>
            <w:bottom w:val="none" w:sz="0" w:space="0" w:color="auto"/>
            <w:right w:val="none" w:sz="0" w:space="0" w:color="auto"/>
          </w:divBdr>
        </w:div>
        <w:div w:id="818113704">
          <w:marLeft w:val="480"/>
          <w:marRight w:val="0"/>
          <w:marTop w:val="0"/>
          <w:marBottom w:val="0"/>
          <w:divBdr>
            <w:top w:val="none" w:sz="0" w:space="0" w:color="auto"/>
            <w:left w:val="none" w:sz="0" w:space="0" w:color="auto"/>
            <w:bottom w:val="none" w:sz="0" w:space="0" w:color="auto"/>
            <w:right w:val="none" w:sz="0" w:space="0" w:color="auto"/>
          </w:divBdr>
        </w:div>
        <w:div w:id="1750731886">
          <w:marLeft w:val="480"/>
          <w:marRight w:val="0"/>
          <w:marTop w:val="0"/>
          <w:marBottom w:val="0"/>
          <w:divBdr>
            <w:top w:val="none" w:sz="0" w:space="0" w:color="auto"/>
            <w:left w:val="none" w:sz="0" w:space="0" w:color="auto"/>
            <w:bottom w:val="none" w:sz="0" w:space="0" w:color="auto"/>
            <w:right w:val="none" w:sz="0" w:space="0" w:color="auto"/>
          </w:divBdr>
        </w:div>
        <w:div w:id="211308444">
          <w:marLeft w:val="480"/>
          <w:marRight w:val="0"/>
          <w:marTop w:val="0"/>
          <w:marBottom w:val="0"/>
          <w:divBdr>
            <w:top w:val="none" w:sz="0" w:space="0" w:color="auto"/>
            <w:left w:val="none" w:sz="0" w:space="0" w:color="auto"/>
            <w:bottom w:val="none" w:sz="0" w:space="0" w:color="auto"/>
            <w:right w:val="none" w:sz="0" w:space="0" w:color="auto"/>
          </w:divBdr>
        </w:div>
        <w:div w:id="758067115">
          <w:marLeft w:val="480"/>
          <w:marRight w:val="0"/>
          <w:marTop w:val="0"/>
          <w:marBottom w:val="0"/>
          <w:divBdr>
            <w:top w:val="none" w:sz="0" w:space="0" w:color="auto"/>
            <w:left w:val="none" w:sz="0" w:space="0" w:color="auto"/>
            <w:bottom w:val="none" w:sz="0" w:space="0" w:color="auto"/>
            <w:right w:val="none" w:sz="0" w:space="0" w:color="auto"/>
          </w:divBdr>
        </w:div>
        <w:div w:id="1038355677">
          <w:marLeft w:val="480"/>
          <w:marRight w:val="0"/>
          <w:marTop w:val="0"/>
          <w:marBottom w:val="0"/>
          <w:divBdr>
            <w:top w:val="none" w:sz="0" w:space="0" w:color="auto"/>
            <w:left w:val="none" w:sz="0" w:space="0" w:color="auto"/>
            <w:bottom w:val="none" w:sz="0" w:space="0" w:color="auto"/>
            <w:right w:val="none" w:sz="0" w:space="0" w:color="auto"/>
          </w:divBdr>
        </w:div>
        <w:div w:id="677393515">
          <w:marLeft w:val="480"/>
          <w:marRight w:val="0"/>
          <w:marTop w:val="0"/>
          <w:marBottom w:val="0"/>
          <w:divBdr>
            <w:top w:val="none" w:sz="0" w:space="0" w:color="auto"/>
            <w:left w:val="none" w:sz="0" w:space="0" w:color="auto"/>
            <w:bottom w:val="none" w:sz="0" w:space="0" w:color="auto"/>
            <w:right w:val="none" w:sz="0" w:space="0" w:color="auto"/>
          </w:divBdr>
        </w:div>
        <w:div w:id="883716944">
          <w:marLeft w:val="480"/>
          <w:marRight w:val="0"/>
          <w:marTop w:val="0"/>
          <w:marBottom w:val="0"/>
          <w:divBdr>
            <w:top w:val="none" w:sz="0" w:space="0" w:color="auto"/>
            <w:left w:val="none" w:sz="0" w:space="0" w:color="auto"/>
            <w:bottom w:val="none" w:sz="0" w:space="0" w:color="auto"/>
            <w:right w:val="none" w:sz="0" w:space="0" w:color="auto"/>
          </w:divBdr>
        </w:div>
        <w:div w:id="824052963">
          <w:marLeft w:val="480"/>
          <w:marRight w:val="0"/>
          <w:marTop w:val="0"/>
          <w:marBottom w:val="0"/>
          <w:divBdr>
            <w:top w:val="none" w:sz="0" w:space="0" w:color="auto"/>
            <w:left w:val="none" w:sz="0" w:space="0" w:color="auto"/>
            <w:bottom w:val="none" w:sz="0" w:space="0" w:color="auto"/>
            <w:right w:val="none" w:sz="0" w:space="0" w:color="auto"/>
          </w:divBdr>
        </w:div>
      </w:divsChild>
    </w:div>
    <w:div w:id="566648740">
      <w:bodyDiv w:val="1"/>
      <w:marLeft w:val="0"/>
      <w:marRight w:val="0"/>
      <w:marTop w:val="0"/>
      <w:marBottom w:val="0"/>
      <w:divBdr>
        <w:top w:val="none" w:sz="0" w:space="0" w:color="auto"/>
        <w:left w:val="none" w:sz="0" w:space="0" w:color="auto"/>
        <w:bottom w:val="none" w:sz="0" w:space="0" w:color="auto"/>
        <w:right w:val="none" w:sz="0" w:space="0" w:color="auto"/>
      </w:divBdr>
    </w:div>
    <w:div w:id="568153631">
      <w:bodyDiv w:val="1"/>
      <w:marLeft w:val="0"/>
      <w:marRight w:val="0"/>
      <w:marTop w:val="0"/>
      <w:marBottom w:val="0"/>
      <w:divBdr>
        <w:top w:val="none" w:sz="0" w:space="0" w:color="auto"/>
        <w:left w:val="none" w:sz="0" w:space="0" w:color="auto"/>
        <w:bottom w:val="none" w:sz="0" w:space="0" w:color="auto"/>
        <w:right w:val="none" w:sz="0" w:space="0" w:color="auto"/>
      </w:divBdr>
    </w:div>
    <w:div w:id="568613804">
      <w:bodyDiv w:val="1"/>
      <w:marLeft w:val="0"/>
      <w:marRight w:val="0"/>
      <w:marTop w:val="0"/>
      <w:marBottom w:val="0"/>
      <w:divBdr>
        <w:top w:val="none" w:sz="0" w:space="0" w:color="auto"/>
        <w:left w:val="none" w:sz="0" w:space="0" w:color="auto"/>
        <w:bottom w:val="none" w:sz="0" w:space="0" w:color="auto"/>
        <w:right w:val="none" w:sz="0" w:space="0" w:color="auto"/>
      </w:divBdr>
      <w:divsChild>
        <w:div w:id="1341811254">
          <w:marLeft w:val="480"/>
          <w:marRight w:val="0"/>
          <w:marTop w:val="0"/>
          <w:marBottom w:val="0"/>
          <w:divBdr>
            <w:top w:val="none" w:sz="0" w:space="0" w:color="auto"/>
            <w:left w:val="none" w:sz="0" w:space="0" w:color="auto"/>
            <w:bottom w:val="none" w:sz="0" w:space="0" w:color="auto"/>
            <w:right w:val="none" w:sz="0" w:space="0" w:color="auto"/>
          </w:divBdr>
        </w:div>
        <w:div w:id="543953504">
          <w:marLeft w:val="480"/>
          <w:marRight w:val="0"/>
          <w:marTop w:val="0"/>
          <w:marBottom w:val="0"/>
          <w:divBdr>
            <w:top w:val="none" w:sz="0" w:space="0" w:color="auto"/>
            <w:left w:val="none" w:sz="0" w:space="0" w:color="auto"/>
            <w:bottom w:val="none" w:sz="0" w:space="0" w:color="auto"/>
            <w:right w:val="none" w:sz="0" w:space="0" w:color="auto"/>
          </w:divBdr>
        </w:div>
        <w:div w:id="1997680960">
          <w:marLeft w:val="480"/>
          <w:marRight w:val="0"/>
          <w:marTop w:val="0"/>
          <w:marBottom w:val="0"/>
          <w:divBdr>
            <w:top w:val="none" w:sz="0" w:space="0" w:color="auto"/>
            <w:left w:val="none" w:sz="0" w:space="0" w:color="auto"/>
            <w:bottom w:val="none" w:sz="0" w:space="0" w:color="auto"/>
            <w:right w:val="none" w:sz="0" w:space="0" w:color="auto"/>
          </w:divBdr>
        </w:div>
        <w:div w:id="1052463838">
          <w:marLeft w:val="480"/>
          <w:marRight w:val="0"/>
          <w:marTop w:val="0"/>
          <w:marBottom w:val="0"/>
          <w:divBdr>
            <w:top w:val="none" w:sz="0" w:space="0" w:color="auto"/>
            <w:left w:val="none" w:sz="0" w:space="0" w:color="auto"/>
            <w:bottom w:val="none" w:sz="0" w:space="0" w:color="auto"/>
            <w:right w:val="none" w:sz="0" w:space="0" w:color="auto"/>
          </w:divBdr>
        </w:div>
        <w:div w:id="1351376985">
          <w:marLeft w:val="480"/>
          <w:marRight w:val="0"/>
          <w:marTop w:val="0"/>
          <w:marBottom w:val="0"/>
          <w:divBdr>
            <w:top w:val="none" w:sz="0" w:space="0" w:color="auto"/>
            <w:left w:val="none" w:sz="0" w:space="0" w:color="auto"/>
            <w:bottom w:val="none" w:sz="0" w:space="0" w:color="auto"/>
            <w:right w:val="none" w:sz="0" w:space="0" w:color="auto"/>
          </w:divBdr>
        </w:div>
        <w:div w:id="892084788">
          <w:marLeft w:val="480"/>
          <w:marRight w:val="0"/>
          <w:marTop w:val="0"/>
          <w:marBottom w:val="0"/>
          <w:divBdr>
            <w:top w:val="none" w:sz="0" w:space="0" w:color="auto"/>
            <w:left w:val="none" w:sz="0" w:space="0" w:color="auto"/>
            <w:bottom w:val="none" w:sz="0" w:space="0" w:color="auto"/>
            <w:right w:val="none" w:sz="0" w:space="0" w:color="auto"/>
          </w:divBdr>
        </w:div>
        <w:div w:id="1701130438">
          <w:marLeft w:val="480"/>
          <w:marRight w:val="0"/>
          <w:marTop w:val="0"/>
          <w:marBottom w:val="0"/>
          <w:divBdr>
            <w:top w:val="none" w:sz="0" w:space="0" w:color="auto"/>
            <w:left w:val="none" w:sz="0" w:space="0" w:color="auto"/>
            <w:bottom w:val="none" w:sz="0" w:space="0" w:color="auto"/>
            <w:right w:val="none" w:sz="0" w:space="0" w:color="auto"/>
          </w:divBdr>
        </w:div>
        <w:div w:id="1783186275">
          <w:marLeft w:val="480"/>
          <w:marRight w:val="0"/>
          <w:marTop w:val="0"/>
          <w:marBottom w:val="0"/>
          <w:divBdr>
            <w:top w:val="none" w:sz="0" w:space="0" w:color="auto"/>
            <w:left w:val="none" w:sz="0" w:space="0" w:color="auto"/>
            <w:bottom w:val="none" w:sz="0" w:space="0" w:color="auto"/>
            <w:right w:val="none" w:sz="0" w:space="0" w:color="auto"/>
          </w:divBdr>
        </w:div>
        <w:div w:id="737020992">
          <w:marLeft w:val="480"/>
          <w:marRight w:val="0"/>
          <w:marTop w:val="0"/>
          <w:marBottom w:val="0"/>
          <w:divBdr>
            <w:top w:val="none" w:sz="0" w:space="0" w:color="auto"/>
            <w:left w:val="none" w:sz="0" w:space="0" w:color="auto"/>
            <w:bottom w:val="none" w:sz="0" w:space="0" w:color="auto"/>
            <w:right w:val="none" w:sz="0" w:space="0" w:color="auto"/>
          </w:divBdr>
        </w:div>
        <w:div w:id="714042121">
          <w:marLeft w:val="480"/>
          <w:marRight w:val="0"/>
          <w:marTop w:val="0"/>
          <w:marBottom w:val="0"/>
          <w:divBdr>
            <w:top w:val="none" w:sz="0" w:space="0" w:color="auto"/>
            <w:left w:val="none" w:sz="0" w:space="0" w:color="auto"/>
            <w:bottom w:val="none" w:sz="0" w:space="0" w:color="auto"/>
            <w:right w:val="none" w:sz="0" w:space="0" w:color="auto"/>
          </w:divBdr>
        </w:div>
        <w:div w:id="635574482">
          <w:marLeft w:val="480"/>
          <w:marRight w:val="0"/>
          <w:marTop w:val="0"/>
          <w:marBottom w:val="0"/>
          <w:divBdr>
            <w:top w:val="none" w:sz="0" w:space="0" w:color="auto"/>
            <w:left w:val="none" w:sz="0" w:space="0" w:color="auto"/>
            <w:bottom w:val="none" w:sz="0" w:space="0" w:color="auto"/>
            <w:right w:val="none" w:sz="0" w:space="0" w:color="auto"/>
          </w:divBdr>
        </w:div>
        <w:div w:id="1908690014">
          <w:marLeft w:val="480"/>
          <w:marRight w:val="0"/>
          <w:marTop w:val="0"/>
          <w:marBottom w:val="0"/>
          <w:divBdr>
            <w:top w:val="none" w:sz="0" w:space="0" w:color="auto"/>
            <w:left w:val="none" w:sz="0" w:space="0" w:color="auto"/>
            <w:bottom w:val="none" w:sz="0" w:space="0" w:color="auto"/>
            <w:right w:val="none" w:sz="0" w:space="0" w:color="auto"/>
          </w:divBdr>
        </w:div>
        <w:div w:id="18704528">
          <w:marLeft w:val="480"/>
          <w:marRight w:val="0"/>
          <w:marTop w:val="0"/>
          <w:marBottom w:val="0"/>
          <w:divBdr>
            <w:top w:val="none" w:sz="0" w:space="0" w:color="auto"/>
            <w:left w:val="none" w:sz="0" w:space="0" w:color="auto"/>
            <w:bottom w:val="none" w:sz="0" w:space="0" w:color="auto"/>
            <w:right w:val="none" w:sz="0" w:space="0" w:color="auto"/>
          </w:divBdr>
        </w:div>
        <w:div w:id="840045581">
          <w:marLeft w:val="480"/>
          <w:marRight w:val="0"/>
          <w:marTop w:val="0"/>
          <w:marBottom w:val="0"/>
          <w:divBdr>
            <w:top w:val="none" w:sz="0" w:space="0" w:color="auto"/>
            <w:left w:val="none" w:sz="0" w:space="0" w:color="auto"/>
            <w:bottom w:val="none" w:sz="0" w:space="0" w:color="auto"/>
            <w:right w:val="none" w:sz="0" w:space="0" w:color="auto"/>
          </w:divBdr>
        </w:div>
        <w:div w:id="323511850">
          <w:marLeft w:val="480"/>
          <w:marRight w:val="0"/>
          <w:marTop w:val="0"/>
          <w:marBottom w:val="0"/>
          <w:divBdr>
            <w:top w:val="none" w:sz="0" w:space="0" w:color="auto"/>
            <w:left w:val="none" w:sz="0" w:space="0" w:color="auto"/>
            <w:bottom w:val="none" w:sz="0" w:space="0" w:color="auto"/>
            <w:right w:val="none" w:sz="0" w:space="0" w:color="auto"/>
          </w:divBdr>
        </w:div>
        <w:div w:id="1612274127">
          <w:marLeft w:val="480"/>
          <w:marRight w:val="0"/>
          <w:marTop w:val="0"/>
          <w:marBottom w:val="0"/>
          <w:divBdr>
            <w:top w:val="none" w:sz="0" w:space="0" w:color="auto"/>
            <w:left w:val="none" w:sz="0" w:space="0" w:color="auto"/>
            <w:bottom w:val="none" w:sz="0" w:space="0" w:color="auto"/>
            <w:right w:val="none" w:sz="0" w:space="0" w:color="auto"/>
          </w:divBdr>
        </w:div>
        <w:div w:id="1143154255">
          <w:marLeft w:val="480"/>
          <w:marRight w:val="0"/>
          <w:marTop w:val="0"/>
          <w:marBottom w:val="0"/>
          <w:divBdr>
            <w:top w:val="none" w:sz="0" w:space="0" w:color="auto"/>
            <w:left w:val="none" w:sz="0" w:space="0" w:color="auto"/>
            <w:bottom w:val="none" w:sz="0" w:space="0" w:color="auto"/>
            <w:right w:val="none" w:sz="0" w:space="0" w:color="auto"/>
          </w:divBdr>
        </w:div>
        <w:div w:id="644436915">
          <w:marLeft w:val="480"/>
          <w:marRight w:val="0"/>
          <w:marTop w:val="0"/>
          <w:marBottom w:val="0"/>
          <w:divBdr>
            <w:top w:val="none" w:sz="0" w:space="0" w:color="auto"/>
            <w:left w:val="none" w:sz="0" w:space="0" w:color="auto"/>
            <w:bottom w:val="none" w:sz="0" w:space="0" w:color="auto"/>
            <w:right w:val="none" w:sz="0" w:space="0" w:color="auto"/>
          </w:divBdr>
        </w:div>
        <w:div w:id="553154147">
          <w:marLeft w:val="480"/>
          <w:marRight w:val="0"/>
          <w:marTop w:val="0"/>
          <w:marBottom w:val="0"/>
          <w:divBdr>
            <w:top w:val="none" w:sz="0" w:space="0" w:color="auto"/>
            <w:left w:val="none" w:sz="0" w:space="0" w:color="auto"/>
            <w:bottom w:val="none" w:sz="0" w:space="0" w:color="auto"/>
            <w:right w:val="none" w:sz="0" w:space="0" w:color="auto"/>
          </w:divBdr>
        </w:div>
        <w:div w:id="1799491269">
          <w:marLeft w:val="480"/>
          <w:marRight w:val="0"/>
          <w:marTop w:val="0"/>
          <w:marBottom w:val="0"/>
          <w:divBdr>
            <w:top w:val="none" w:sz="0" w:space="0" w:color="auto"/>
            <w:left w:val="none" w:sz="0" w:space="0" w:color="auto"/>
            <w:bottom w:val="none" w:sz="0" w:space="0" w:color="auto"/>
            <w:right w:val="none" w:sz="0" w:space="0" w:color="auto"/>
          </w:divBdr>
        </w:div>
        <w:div w:id="1328169205">
          <w:marLeft w:val="480"/>
          <w:marRight w:val="0"/>
          <w:marTop w:val="0"/>
          <w:marBottom w:val="0"/>
          <w:divBdr>
            <w:top w:val="none" w:sz="0" w:space="0" w:color="auto"/>
            <w:left w:val="none" w:sz="0" w:space="0" w:color="auto"/>
            <w:bottom w:val="none" w:sz="0" w:space="0" w:color="auto"/>
            <w:right w:val="none" w:sz="0" w:space="0" w:color="auto"/>
          </w:divBdr>
        </w:div>
        <w:div w:id="746389905">
          <w:marLeft w:val="480"/>
          <w:marRight w:val="0"/>
          <w:marTop w:val="0"/>
          <w:marBottom w:val="0"/>
          <w:divBdr>
            <w:top w:val="none" w:sz="0" w:space="0" w:color="auto"/>
            <w:left w:val="none" w:sz="0" w:space="0" w:color="auto"/>
            <w:bottom w:val="none" w:sz="0" w:space="0" w:color="auto"/>
            <w:right w:val="none" w:sz="0" w:space="0" w:color="auto"/>
          </w:divBdr>
        </w:div>
        <w:div w:id="300769815">
          <w:marLeft w:val="480"/>
          <w:marRight w:val="0"/>
          <w:marTop w:val="0"/>
          <w:marBottom w:val="0"/>
          <w:divBdr>
            <w:top w:val="none" w:sz="0" w:space="0" w:color="auto"/>
            <w:left w:val="none" w:sz="0" w:space="0" w:color="auto"/>
            <w:bottom w:val="none" w:sz="0" w:space="0" w:color="auto"/>
            <w:right w:val="none" w:sz="0" w:space="0" w:color="auto"/>
          </w:divBdr>
        </w:div>
        <w:div w:id="316149799">
          <w:marLeft w:val="480"/>
          <w:marRight w:val="0"/>
          <w:marTop w:val="0"/>
          <w:marBottom w:val="0"/>
          <w:divBdr>
            <w:top w:val="none" w:sz="0" w:space="0" w:color="auto"/>
            <w:left w:val="none" w:sz="0" w:space="0" w:color="auto"/>
            <w:bottom w:val="none" w:sz="0" w:space="0" w:color="auto"/>
            <w:right w:val="none" w:sz="0" w:space="0" w:color="auto"/>
          </w:divBdr>
        </w:div>
        <w:div w:id="842284396">
          <w:marLeft w:val="480"/>
          <w:marRight w:val="0"/>
          <w:marTop w:val="0"/>
          <w:marBottom w:val="0"/>
          <w:divBdr>
            <w:top w:val="none" w:sz="0" w:space="0" w:color="auto"/>
            <w:left w:val="none" w:sz="0" w:space="0" w:color="auto"/>
            <w:bottom w:val="none" w:sz="0" w:space="0" w:color="auto"/>
            <w:right w:val="none" w:sz="0" w:space="0" w:color="auto"/>
          </w:divBdr>
        </w:div>
        <w:div w:id="681585201">
          <w:marLeft w:val="480"/>
          <w:marRight w:val="0"/>
          <w:marTop w:val="0"/>
          <w:marBottom w:val="0"/>
          <w:divBdr>
            <w:top w:val="none" w:sz="0" w:space="0" w:color="auto"/>
            <w:left w:val="none" w:sz="0" w:space="0" w:color="auto"/>
            <w:bottom w:val="none" w:sz="0" w:space="0" w:color="auto"/>
            <w:right w:val="none" w:sz="0" w:space="0" w:color="auto"/>
          </w:divBdr>
        </w:div>
      </w:divsChild>
    </w:div>
    <w:div w:id="569312432">
      <w:bodyDiv w:val="1"/>
      <w:marLeft w:val="0"/>
      <w:marRight w:val="0"/>
      <w:marTop w:val="0"/>
      <w:marBottom w:val="0"/>
      <w:divBdr>
        <w:top w:val="none" w:sz="0" w:space="0" w:color="auto"/>
        <w:left w:val="none" w:sz="0" w:space="0" w:color="auto"/>
        <w:bottom w:val="none" w:sz="0" w:space="0" w:color="auto"/>
        <w:right w:val="none" w:sz="0" w:space="0" w:color="auto"/>
      </w:divBdr>
    </w:div>
    <w:div w:id="570392274">
      <w:bodyDiv w:val="1"/>
      <w:marLeft w:val="0"/>
      <w:marRight w:val="0"/>
      <w:marTop w:val="0"/>
      <w:marBottom w:val="0"/>
      <w:divBdr>
        <w:top w:val="none" w:sz="0" w:space="0" w:color="auto"/>
        <w:left w:val="none" w:sz="0" w:space="0" w:color="auto"/>
        <w:bottom w:val="none" w:sz="0" w:space="0" w:color="auto"/>
        <w:right w:val="none" w:sz="0" w:space="0" w:color="auto"/>
      </w:divBdr>
      <w:divsChild>
        <w:div w:id="472413127">
          <w:marLeft w:val="480"/>
          <w:marRight w:val="0"/>
          <w:marTop w:val="0"/>
          <w:marBottom w:val="0"/>
          <w:divBdr>
            <w:top w:val="none" w:sz="0" w:space="0" w:color="auto"/>
            <w:left w:val="none" w:sz="0" w:space="0" w:color="auto"/>
            <w:bottom w:val="none" w:sz="0" w:space="0" w:color="auto"/>
            <w:right w:val="none" w:sz="0" w:space="0" w:color="auto"/>
          </w:divBdr>
        </w:div>
        <w:div w:id="796022580">
          <w:marLeft w:val="480"/>
          <w:marRight w:val="0"/>
          <w:marTop w:val="0"/>
          <w:marBottom w:val="0"/>
          <w:divBdr>
            <w:top w:val="none" w:sz="0" w:space="0" w:color="auto"/>
            <w:left w:val="none" w:sz="0" w:space="0" w:color="auto"/>
            <w:bottom w:val="none" w:sz="0" w:space="0" w:color="auto"/>
            <w:right w:val="none" w:sz="0" w:space="0" w:color="auto"/>
          </w:divBdr>
        </w:div>
        <w:div w:id="500201392">
          <w:marLeft w:val="480"/>
          <w:marRight w:val="0"/>
          <w:marTop w:val="0"/>
          <w:marBottom w:val="0"/>
          <w:divBdr>
            <w:top w:val="none" w:sz="0" w:space="0" w:color="auto"/>
            <w:left w:val="none" w:sz="0" w:space="0" w:color="auto"/>
            <w:bottom w:val="none" w:sz="0" w:space="0" w:color="auto"/>
            <w:right w:val="none" w:sz="0" w:space="0" w:color="auto"/>
          </w:divBdr>
        </w:div>
        <w:div w:id="2052807307">
          <w:marLeft w:val="480"/>
          <w:marRight w:val="0"/>
          <w:marTop w:val="0"/>
          <w:marBottom w:val="0"/>
          <w:divBdr>
            <w:top w:val="none" w:sz="0" w:space="0" w:color="auto"/>
            <w:left w:val="none" w:sz="0" w:space="0" w:color="auto"/>
            <w:bottom w:val="none" w:sz="0" w:space="0" w:color="auto"/>
            <w:right w:val="none" w:sz="0" w:space="0" w:color="auto"/>
          </w:divBdr>
        </w:div>
        <w:div w:id="1925532267">
          <w:marLeft w:val="480"/>
          <w:marRight w:val="0"/>
          <w:marTop w:val="0"/>
          <w:marBottom w:val="0"/>
          <w:divBdr>
            <w:top w:val="none" w:sz="0" w:space="0" w:color="auto"/>
            <w:left w:val="none" w:sz="0" w:space="0" w:color="auto"/>
            <w:bottom w:val="none" w:sz="0" w:space="0" w:color="auto"/>
            <w:right w:val="none" w:sz="0" w:space="0" w:color="auto"/>
          </w:divBdr>
        </w:div>
        <w:div w:id="1475027310">
          <w:marLeft w:val="480"/>
          <w:marRight w:val="0"/>
          <w:marTop w:val="0"/>
          <w:marBottom w:val="0"/>
          <w:divBdr>
            <w:top w:val="none" w:sz="0" w:space="0" w:color="auto"/>
            <w:left w:val="none" w:sz="0" w:space="0" w:color="auto"/>
            <w:bottom w:val="none" w:sz="0" w:space="0" w:color="auto"/>
            <w:right w:val="none" w:sz="0" w:space="0" w:color="auto"/>
          </w:divBdr>
        </w:div>
        <w:div w:id="1403023863">
          <w:marLeft w:val="480"/>
          <w:marRight w:val="0"/>
          <w:marTop w:val="0"/>
          <w:marBottom w:val="0"/>
          <w:divBdr>
            <w:top w:val="none" w:sz="0" w:space="0" w:color="auto"/>
            <w:left w:val="none" w:sz="0" w:space="0" w:color="auto"/>
            <w:bottom w:val="none" w:sz="0" w:space="0" w:color="auto"/>
            <w:right w:val="none" w:sz="0" w:space="0" w:color="auto"/>
          </w:divBdr>
        </w:div>
        <w:div w:id="850140414">
          <w:marLeft w:val="480"/>
          <w:marRight w:val="0"/>
          <w:marTop w:val="0"/>
          <w:marBottom w:val="0"/>
          <w:divBdr>
            <w:top w:val="none" w:sz="0" w:space="0" w:color="auto"/>
            <w:left w:val="none" w:sz="0" w:space="0" w:color="auto"/>
            <w:bottom w:val="none" w:sz="0" w:space="0" w:color="auto"/>
            <w:right w:val="none" w:sz="0" w:space="0" w:color="auto"/>
          </w:divBdr>
        </w:div>
        <w:div w:id="1159886992">
          <w:marLeft w:val="480"/>
          <w:marRight w:val="0"/>
          <w:marTop w:val="0"/>
          <w:marBottom w:val="0"/>
          <w:divBdr>
            <w:top w:val="none" w:sz="0" w:space="0" w:color="auto"/>
            <w:left w:val="none" w:sz="0" w:space="0" w:color="auto"/>
            <w:bottom w:val="none" w:sz="0" w:space="0" w:color="auto"/>
            <w:right w:val="none" w:sz="0" w:space="0" w:color="auto"/>
          </w:divBdr>
        </w:div>
        <w:div w:id="558325373">
          <w:marLeft w:val="480"/>
          <w:marRight w:val="0"/>
          <w:marTop w:val="0"/>
          <w:marBottom w:val="0"/>
          <w:divBdr>
            <w:top w:val="none" w:sz="0" w:space="0" w:color="auto"/>
            <w:left w:val="none" w:sz="0" w:space="0" w:color="auto"/>
            <w:bottom w:val="none" w:sz="0" w:space="0" w:color="auto"/>
            <w:right w:val="none" w:sz="0" w:space="0" w:color="auto"/>
          </w:divBdr>
        </w:div>
        <w:div w:id="1793280493">
          <w:marLeft w:val="480"/>
          <w:marRight w:val="0"/>
          <w:marTop w:val="0"/>
          <w:marBottom w:val="0"/>
          <w:divBdr>
            <w:top w:val="none" w:sz="0" w:space="0" w:color="auto"/>
            <w:left w:val="none" w:sz="0" w:space="0" w:color="auto"/>
            <w:bottom w:val="none" w:sz="0" w:space="0" w:color="auto"/>
            <w:right w:val="none" w:sz="0" w:space="0" w:color="auto"/>
          </w:divBdr>
        </w:div>
        <w:div w:id="2042706374">
          <w:marLeft w:val="480"/>
          <w:marRight w:val="0"/>
          <w:marTop w:val="0"/>
          <w:marBottom w:val="0"/>
          <w:divBdr>
            <w:top w:val="none" w:sz="0" w:space="0" w:color="auto"/>
            <w:left w:val="none" w:sz="0" w:space="0" w:color="auto"/>
            <w:bottom w:val="none" w:sz="0" w:space="0" w:color="auto"/>
            <w:right w:val="none" w:sz="0" w:space="0" w:color="auto"/>
          </w:divBdr>
        </w:div>
        <w:div w:id="1971009578">
          <w:marLeft w:val="480"/>
          <w:marRight w:val="0"/>
          <w:marTop w:val="0"/>
          <w:marBottom w:val="0"/>
          <w:divBdr>
            <w:top w:val="none" w:sz="0" w:space="0" w:color="auto"/>
            <w:left w:val="none" w:sz="0" w:space="0" w:color="auto"/>
            <w:bottom w:val="none" w:sz="0" w:space="0" w:color="auto"/>
            <w:right w:val="none" w:sz="0" w:space="0" w:color="auto"/>
          </w:divBdr>
        </w:div>
        <w:div w:id="1890337285">
          <w:marLeft w:val="480"/>
          <w:marRight w:val="0"/>
          <w:marTop w:val="0"/>
          <w:marBottom w:val="0"/>
          <w:divBdr>
            <w:top w:val="none" w:sz="0" w:space="0" w:color="auto"/>
            <w:left w:val="none" w:sz="0" w:space="0" w:color="auto"/>
            <w:bottom w:val="none" w:sz="0" w:space="0" w:color="auto"/>
            <w:right w:val="none" w:sz="0" w:space="0" w:color="auto"/>
          </w:divBdr>
        </w:div>
        <w:div w:id="2019845387">
          <w:marLeft w:val="480"/>
          <w:marRight w:val="0"/>
          <w:marTop w:val="0"/>
          <w:marBottom w:val="0"/>
          <w:divBdr>
            <w:top w:val="none" w:sz="0" w:space="0" w:color="auto"/>
            <w:left w:val="none" w:sz="0" w:space="0" w:color="auto"/>
            <w:bottom w:val="none" w:sz="0" w:space="0" w:color="auto"/>
            <w:right w:val="none" w:sz="0" w:space="0" w:color="auto"/>
          </w:divBdr>
        </w:div>
        <w:div w:id="362635480">
          <w:marLeft w:val="480"/>
          <w:marRight w:val="0"/>
          <w:marTop w:val="0"/>
          <w:marBottom w:val="0"/>
          <w:divBdr>
            <w:top w:val="none" w:sz="0" w:space="0" w:color="auto"/>
            <w:left w:val="none" w:sz="0" w:space="0" w:color="auto"/>
            <w:bottom w:val="none" w:sz="0" w:space="0" w:color="auto"/>
            <w:right w:val="none" w:sz="0" w:space="0" w:color="auto"/>
          </w:divBdr>
        </w:div>
        <w:div w:id="2103797720">
          <w:marLeft w:val="480"/>
          <w:marRight w:val="0"/>
          <w:marTop w:val="0"/>
          <w:marBottom w:val="0"/>
          <w:divBdr>
            <w:top w:val="none" w:sz="0" w:space="0" w:color="auto"/>
            <w:left w:val="none" w:sz="0" w:space="0" w:color="auto"/>
            <w:bottom w:val="none" w:sz="0" w:space="0" w:color="auto"/>
            <w:right w:val="none" w:sz="0" w:space="0" w:color="auto"/>
          </w:divBdr>
        </w:div>
        <w:div w:id="106779887">
          <w:marLeft w:val="480"/>
          <w:marRight w:val="0"/>
          <w:marTop w:val="0"/>
          <w:marBottom w:val="0"/>
          <w:divBdr>
            <w:top w:val="none" w:sz="0" w:space="0" w:color="auto"/>
            <w:left w:val="none" w:sz="0" w:space="0" w:color="auto"/>
            <w:bottom w:val="none" w:sz="0" w:space="0" w:color="auto"/>
            <w:right w:val="none" w:sz="0" w:space="0" w:color="auto"/>
          </w:divBdr>
        </w:div>
        <w:div w:id="1221016138">
          <w:marLeft w:val="480"/>
          <w:marRight w:val="0"/>
          <w:marTop w:val="0"/>
          <w:marBottom w:val="0"/>
          <w:divBdr>
            <w:top w:val="none" w:sz="0" w:space="0" w:color="auto"/>
            <w:left w:val="none" w:sz="0" w:space="0" w:color="auto"/>
            <w:bottom w:val="none" w:sz="0" w:space="0" w:color="auto"/>
            <w:right w:val="none" w:sz="0" w:space="0" w:color="auto"/>
          </w:divBdr>
        </w:div>
        <w:div w:id="714476165">
          <w:marLeft w:val="480"/>
          <w:marRight w:val="0"/>
          <w:marTop w:val="0"/>
          <w:marBottom w:val="0"/>
          <w:divBdr>
            <w:top w:val="none" w:sz="0" w:space="0" w:color="auto"/>
            <w:left w:val="none" w:sz="0" w:space="0" w:color="auto"/>
            <w:bottom w:val="none" w:sz="0" w:space="0" w:color="auto"/>
            <w:right w:val="none" w:sz="0" w:space="0" w:color="auto"/>
          </w:divBdr>
        </w:div>
        <w:div w:id="1151097475">
          <w:marLeft w:val="480"/>
          <w:marRight w:val="0"/>
          <w:marTop w:val="0"/>
          <w:marBottom w:val="0"/>
          <w:divBdr>
            <w:top w:val="none" w:sz="0" w:space="0" w:color="auto"/>
            <w:left w:val="none" w:sz="0" w:space="0" w:color="auto"/>
            <w:bottom w:val="none" w:sz="0" w:space="0" w:color="auto"/>
            <w:right w:val="none" w:sz="0" w:space="0" w:color="auto"/>
          </w:divBdr>
        </w:div>
        <w:div w:id="1124617538">
          <w:marLeft w:val="480"/>
          <w:marRight w:val="0"/>
          <w:marTop w:val="0"/>
          <w:marBottom w:val="0"/>
          <w:divBdr>
            <w:top w:val="none" w:sz="0" w:space="0" w:color="auto"/>
            <w:left w:val="none" w:sz="0" w:space="0" w:color="auto"/>
            <w:bottom w:val="none" w:sz="0" w:space="0" w:color="auto"/>
            <w:right w:val="none" w:sz="0" w:space="0" w:color="auto"/>
          </w:divBdr>
        </w:div>
        <w:div w:id="1228227369">
          <w:marLeft w:val="480"/>
          <w:marRight w:val="0"/>
          <w:marTop w:val="0"/>
          <w:marBottom w:val="0"/>
          <w:divBdr>
            <w:top w:val="none" w:sz="0" w:space="0" w:color="auto"/>
            <w:left w:val="none" w:sz="0" w:space="0" w:color="auto"/>
            <w:bottom w:val="none" w:sz="0" w:space="0" w:color="auto"/>
            <w:right w:val="none" w:sz="0" w:space="0" w:color="auto"/>
          </w:divBdr>
        </w:div>
        <w:div w:id="2070228389">
          <w:marLeft w:val="480"/>
          <w:marRight w:val="0"/>
          <w:marTop w:val="0"/>
          <w:marBottom w:val="0"/>
          <w:divBdr>
            <w:top w:val="none" w:sz="0" w:space="0" w:color="auto"/>
            <w:left w:val="none" w:sz="0" w:space="0" w:color="auto"/>
            <w:bottom w:val="none" w:sz="0" w:space="0" w:color="auto"/>
            <w:right w:val="none" w:sz="0" w:space="0" w:color="auto"/>
          </w:divBdr>
        </w:div>
        <w:div w:id="1753433485">
          <w:marLeft w:val="480"/>
          <w:marRight w:val="0"/>
          <w:marTop w:val="0"/>
          <w:marBottom w:val="0"/>
          <w:divBdr>
            <w:top w:val="none" w:sz="0" w:space="0" w:color="auto"/>
            <w:left w:val="none" w:sz="0" w:space="0" w:color="auto"/>
            <w:bottom w:val="none" w:sz="0" w:space="0" w:color="auto"/>
            <w:right w:val="none" w:sz="0" w:space="0" w:color="auto"/>
          </w:divBdr>
        </w:div>
        <w:div w:id="398944178">
          <w:marLeft w:val="480"/>
          <w:marRight w:val="0"/>
          <w:marTop w:val="0"/>
          <w:marBottom w:val="0"/>
          <w:divBdr>
            <w:top w:val="none" w:sz="0" w:space="0" w:color="auto"/>
            <w:left w:val="none" w:sz="0" w:space="0" w:color="auto"/>
            <w:bottom w:val="none" w:sz="0" w:space="0" w:color="auto"/>
            <w:right w:val="none" w:sz="0" w:space="0" w:color="auto"/>
          </w:divBdr>
        </w:div>
        <w:div w:id="976494704">
          <w:marLeft w:val="480"/>
          <w:marRight w:val="0"/>
          <w:marTop w:val="0"/>
          <w:marBottom w:val="0"/>
          <w:divBdr>
            <w:top w:val="none" w:sz="0" w:space="0" w:color="auto"/>
            <w:left w:val="none" w:sz="0" w:space="0" w:color="auto"/>
            <w:bottom w:val="none" w:sz="0" w:space="0" w:color="auto"/>
            <w:right w:val="none" w:sz="0" w:space="0" w:color="auto"/>
          </w:divBdr>
        </w:div>
        <w:div w:id="917591052">
          <w:marLeft w:val="480"/>
          <w:marRight w:val="0"/>
          <w:marTop w:val="0"/>
          <w:marBottom w:val="0"/>
          <w:divBdr>
            <w:top w:val="none" w:sz="0" w:space="0" w:color="auto"/>
            <w:left w:val="none" w:sz="0" w:space="0" w:color="auto"/>
            <w:bottom w:val="none" w:sz="0" w:space="0" w:color="auto"/>
            <w:right w:val="none" w:sz="0" w:space="0" w:color="auto"/>
          </w:divBdr>
        </w:div>
        <w:div w:id="747072113">
          <w:marLeft w:val="480"/>
          <w:marRight w:val="0"/>
          <w:marTop w:val="0"/>
          <w:marBottom w:val="0"/>
          <w:divBdr>
            <w:top w:val="none" w:sz="0" w:space="0" w:color="auto"/>
            <w:left w:val="none" w:sz="0" w:space="0" w:color="auto"/>
            <w:bottom w:val="none" w:sz="0" w:space="0" w:color="auto"/>
            <w:right w:val="none" w:sz="0" w:space="0" w:color="auto"/>
          </w:divBdr>
        </w:div>
        <w:div w:id="883103056">
          <w:marLeft w:val="480"/>
          <w:marRight w:val="0"/>
          <w:marTop w:val="0"/>
          <w:marBottom w:val="0"/>
          <w:divBdr>
            <w:top w:val="none" w:sz="0" w:space="0" w:color="auto"/>
            <w:left w:val="none" w:sz="0" w:space="0" w:color="auto"/>
            <w:bottom w:val="none" w:sz="0" w:space="0" w:color="auto"/>
            <w:right w:val="none" w:sz="0" w:space="0" w:color="auto"/>
          </w:divBdr>
        </w:div>
        <w:div w:id="2015061805">
          <w:marLeft w:val="480"/>
          <w:marRight w:val="0"/>
          <w:marTop w:val="0"/>
          <w:marBottom w:val="0"/>
          <w:divBdr>
            <w:top w:val="none" w:sz="0" w:space="0" w:color="auto"/>
            <w:left w:val="none" w:sz="0" w:space="0" w:color="auto"/>
            <w:bottom w:val="none" w:sz="0" w:space="0" w:color="auto"/>
            <w:right w:val="none" w:sz="0" w:space="0" w:color="auto"/>
          </w:divBdr>
        </w:div>
        <w:div w:id="2058896180">
          <w:marLeft w:val="480"/>
          <w:marRight w:val="0"/>
          <w:marTop w:val="0"/>
          <w:marBottom w:val="0"/>
          <w:divBdr>
            <w:top w:val="none" w:sz="0" w:space="0" w:color="auto"/>
            <w:left w:val="none" w:sz="0" w:space="0" w:color="auto"/>
            <w:bottom w:val="none" w:sz="0" w:space="0" w:color="auto"/>
            <w:right w:val="none" w:sz="0" w:space="0" w:color="auto"/>
          </w:divBdr>
        </w:div>
        <w:div w:id="1212232670">
          <w:marLeft w:val="480"/>
          <w:marRight w:val="0"/>
          <w:marTop w:val="0"/>
          <w:marBottom w:val="0"/>
          <w:divBdr>
            <w:top w:val="none" w:sz="0" w:space="0" w:color="auto"/>
            <w:left w:val="none" w:sz="0" w:space="0" w:color="auto"/>
            <w:bottom w:val="none" w:sz="0" w:space="0" w:color="auto"/>
            <w:right w:val="none" w:sz="0" w:space="0" w:color="auto"/>
          </w:divBdr>
        </w:div>
        <w:div w:id="376439020">
          <w:marLeft w:val="480"/>
          <w:marRight w:val="0"/>
          <w:marTop w:val="0"/>
          <w:marBottom w:val="0"/>
          <w:divBdr>
            <w:top w:val="none" w:sz="0" w:space="0" w:color="auto"/>
            <w:left w:val="none" w:sz="0" w:space="0" w:color="auto"/>
            <w:bottom w:val="none" w:sz="0" w:space="0" w:color="auto"/>
            <w:right w:val="none" w:sz="0" w:space="0" w:color="auto"/>
          </w:divBdr>
        </w:div>
        <w:div w:id="1467360070">
          <w:marLeft w:val="480"/>
          <w:marRight w:val="0"/>
          <w:marTop w:val="0"/>
          <w:marBottom w:val="0"/>
          <w:divBdr>
            <w:top w:val="none" w:sz="0" w:space="0" w:color="auto"/>
            <w:left w:val="none" w:sz="0" w:space="0" w:color="auto"/>
            <w:bottom w:val="none" w:sz="0" w:space="0" w:color="auto"/>
            <w:right w:val="none" w:sz="0" w:space="0" w:color="auto"/>
          </w:divBdr>
        </w:div>
        <w:div w:id="1451589222">
          <w:marLeft w:val="480"/>
          <w:marRight w:val="0"/>
          <w:marTop w:val="0"/>
          <w:marBottom w:val="0"/>
          <w:divBdr>
            <w:top w:val="none" w:sz="0" w:space="0" w:color="auto"/>
            <w:left w:val="none" w:sz="0" w:space="0" w:color="auto"/>
            <w:bottom w:val="none" w:sz="0" w:space="0" w:color="auto"/>
            <w:right w:val="none" w:sz="0" w:space="0" w:color="auto"/>
          </w:divBdr>
        </w:div>
        <w:div w:id="1564103945">
          <w:marLeft w:val="480"/>
          <w:marRight w:val="0"/>
          <w:marTop w:val="0"/>
          <w:marBottom w:val="0"/>
          <w:divBdr>
            <w:top w:val="none" w:sz="0" w:space="0" w:color="auto"/>
            <w:left w:val="none" w:sz="0" w:space="0" w:color="auto"/>
            <w:bottom w:val="none" w:sz="0" w:space="0" w:color="auto"/>
            <w:right w:val="none" w:sz="0" w:space="0" w:color="auto"/>
          </w:divBdr>
        </w:div>
        <w:div w:id="1611162678">
          <w:marLeft w:val="480"/>
          <w:marRight w:val="0"/>
          <w:marTop w:val="0"/>
          <w:marBottom w:val="0"/>
          <w:divBdr>
            <w:top w:val="none" w:sz="0" w:space="0" w:color="auto"/>
            <w:left w:val="none" w:sz="0" w:space="0" w:color="auto"/>
            <w:bottom w:val="none" w:sz="0" w:space="0" w:color="auto"/>
            <w:right w:val="none" w:sz="0" w:space="0" w:color="auto"/>
          </w:divBdr>
        </w:div>
        <w:div w:id="1409428179">
          <w:marLeft w:val="480"/>
          <w:marRight w:val="0"/>
          <w:marTop w:val="0"/>
          <w:marBottom w:val="0"/>
          <w:divBdr>
            <w:top w:val="none" w:sz="0" w:space="0" w:color="auto"/>
            <w:left w:val="none" w:sz="0" w:space="0" w:color="auto"/>
            <w:bottom w:val="none" w:sz="0" w:space="0" w:color="auto"/>
            <w:right w:val="none" w:sz="0" w:space="0" w:color="auto"/>
          </w:divBdr>
        </w:div>
        <w:div w:id="603849976">
          <w:marLeft w:val="480"/>
          <w:marRight w:val="0"/>
          <w:marTop w:val="0"/>
          <w:marBottom w:val="0"/>
          <w:divBdr>
            <w:top w:val="none" w:sz="0" w:space="0" w:color="auto"/>
            <w:left w:val="none" w:sz="0" w:space="0" w:color="auto"/>
            <w:bottom w:val="none" w:sz="0" w:space="0" w:color="auto"/>
            <w:right w:val="none" w:sz="0" w:space="0" w:color="auto"/>
          </w:divBdr>
        </w:div>
        <w:div w:id="1302267225">
          <w:marLeft w:val="480"/>
          <w:marRight w:val="0"/>
          <w:marTop w:val="0"/>
          <w:marBottom w:val="0"/>
          <w:divBdr>
            <w:top w:val="none" w:sz="0" w:space="0" w:color="auto"/>
            <w:left w:val="none" w:sz="0" w:space="0" w:color="auto"/>
            <w:bottom w:val="none" w:sz="0" w:space="0" w:color="auto"/>
            <w:right w:val="none" w:sz="0" w:space="0" w:color="auto"/>
          </w:divBdr>
        </w:div>
        <w:div w:id="1467165240">
          <w:marLeft w:val="480"/>
          <w:marRight w:val="0"/>
          <w:marTop w:val="0"/>
          <w:marBottom w:val="0"/>
          <w:divBdr>
            <w:top w:val="none" w:sz="0" w:space="0" w:color="auto"/>
            <w:left w:val="none" w:sz="0" w:space="0" w:color="auto"/>
            <w:bottom w:val="none" w:sz="0" w:space="0" w:color="auto"/>
            <w:right w:val="none" w:sz="0" w:space="0" w:color="auto"/>
          </w:divBdr>
        </w:div>
        <w:div w:id="1294412186">
          <w:marLeft w:val="480"/>
          <w:marRight w:val="0"/>
          <w:marTop w:val="0"/>
          <w:marBottom w:val="0"/>
          <w:divBdr>
            <w:top w:val="none" w:sz="0" w:space="0" w:color="auto"/>
            <w:left w:val="none" w:sz="0" w:space="0" w:color="auto"/>
            <w:bottom w:val="none" w:sz="0" w:space="0" w:color="auto"/>
            <w:right w:val="none" w:sz="0" w:space="0" w:color="auto"/>
          </w:divBdr>
        </w:div>
        <w:div w:id="1598095413">
          <w:marLeft w:val="480"/>
          <w:marRight w:val="0"/>
          <w:marTop w:val="0"/>
          <w:marBottom w:val="0"/>
          <w:divBdr>
            <w:top w:val="none" w:sz="0" w:space="0" w:color="auto"/>
            <w:left w:val="none" w:sz="0" w:space="0" w:color="auto"/>
            <w:bottom w:val="none" w:sz="0" w:space="0" w:color="auto"/>
            <w:right w:val="none" w:sz="0" w:space="0" w:color="auto"/>
          </w:divBdr>
        </w:div>
        <w:div w:id="184102608">
          <w:marLeft w:val="480"/>
          <w:marRight w:val="0"/>
          <w:marTop w:val="0"/>
          <w:marBottom w:val="0"/>
          <w:divBdr>
            <w:top w:val="none" w:sz="0" w:space="0" w:color="auto"/>
            <w:left w:val="none" w:sz="0" w:space="0" w:color="auto"/>
            <w:bottom w:val="none" w:sz="0" w:space="0" w:color="auto"/>
            <w:right w:val="none" w:sz="0" w:space="0" w:color="auto"/>
          </w:divBdr>
        </w:div>
        <w:div w:id="333531812">
          <w:marLeft w:val="480"/>
          <w:marRight w:val="0"/>
          <w:marTop w:val="0"/>
          <w:marBottom w:val="0"/>
          <w:divBdr>
            <w:top w:val="none" w:sz="0" w:space="0" w:color="auto"/>
            <w:left w:val="none" w:sz="0" w:space="0" w:color="auto"/>
            <w:bottom w:val="none" w:sz="0" w:space="0" w:color="auto"/>
            <w:right w:val="none" w:sz="0" w:space="0" w:color="auto"/>
          </w:divBdr>
        </w:div>
      </w:divsChild>
    </w:div>
    <w:div w:id="570431653">
      <w:bodyDiv w:val="1"/>
      <w:marLeft w:val="0"/>
      <w:marRight w:val="0"/>
      <w:marTop w:val="0"/>
      <w:marBottom w:val="0"/>
      <w:divBdr>
        <w:top w:val="none" w:sz="0" w:space="0" w:color="auto"/>
        <w:left w:val="none" w:sz="0" w:space="0" w:color="auto"/>
        <w:bottom w:val="none" w:sz="0" w:space="0" w:color="auto"/>
        <w:right w:val="none" w:sz="0" w:space="0" w:color="auto"/>
      </w:divBdr>
    </w:div>
    <w:div w:id="571042370">
      <w:bodyDiv w:val="1"/>
      <w:marLeft w:val="0"/>
      <w:marRight w:val="0"/>
      <w:marTop w:val="0"/>
      <w:marBottom w:val="0"/>
      <w:divBdr>
        <w:top w:val="none" w:sz="0" w:space="0" w:color="auto"/>
        <w:left w:val="none" w:sz="0" w:space="0" w:color="auto"/>
        <w:bottom w:val="none" w:sz="0" w:space="0" w:color="auto"/>
        <w:right w:val="none" w:sz="0" w:space="0" w:color="auto"/>
      </w:divBdr>
      <w:divsChild>
        <w:div w:id="158891736">
          <w:marLeft w:val="480"/>
          <w:marRight w:val="0"/>
          <w:marTop w:val="0"/>
          <w:marBottom w:val="0"/>
          <w:divBdr>
            <w:top w:val="none" w:sz="0" w:space="0" w:color="auto"/>
            <w:left w:val="none" w:sz="0" w:space="0" w:color="auto"/>
            <w:bottom w:val="none" w:sz="0" w:space="0" w:color="auto"/>
            <w:right w:val="none" w:sz="0" w:space="0" w:color="auto"/>
          </w:divBdr>
        </w:div>
        <w:div w:id="717439913">
          <w:marLeft w:val="480"/>
          <w:marRight w:val="0"/>
          <w:marTop w:val="0"/>
          <w:marBottom w:val="0"/>
          <w:divBdr>
            <w:top w:val="none" w:sz="0" w:space="0" w:color="auto"/>
            <w:left w:val="none" w:sz="0" w:space="0" w:color="auto"/>
            <w:bottom w:val="none" w:sz="0" w:space="0" w:color="auto"/>
            <w:right w:val="none" w:sz="0" w:space="0" w:color="auto"/>
          </w:divBdr>
        </w:div>
        <w:div w:id="285503274">
          <w:marLeft w:val="480"/>
          <w:marRight w:val="0"/>
          <w:marTop w:val="0"/>
          <w:marBottom w:val="0"/>
          <w:divBdr>
            <w:top w:val="none" w:sz="0" w:space="0" w:color="auto"/>
            <w:left w:val="none" w:sz="0" w:space="0" w:color="auto"/>
            <w:bottom w:val="none" w:sz="0" w:space="0" w:color="auto"/>
            <w:right w:val="none" w:sz="0" w:space="0" w:color="auto"/>
          </w:divBdr>
        </w:div>
        <w:div w:id="407653328">
          <w:marLeft w:val="480"/>
          <w:marRight w:val="0"/>
          <w:marTop w:val="0"/>
          <w:marBottom w:val="0"/>
          <w:divBdr>
            <w:top w:val="none" w:sz="0" w:space="0" w:color="auto"/>
            <w:left w:val="none" w:sz="0" w:space="0" w:color="auto"/>
            <w:bottom w:val="none" w:sz="0" w:space="0" w:color="auto"/>
            <w:right w:val="none" w:sz="0" w:space="0" w:color="auto"/>
          </w:divBdr>
        </w:div>
        <w:div w:id="271015342">
          <w:marLeft w:val="480"/>
          <w:marRight w:val="0"/>
          <w:marTop w:val="0"/>
          <w:marBottom w:val="0"/>
          <w:divBdr>
            <w:top w:val="none" w:sz="0" w:space="0" w:color="auto"/>
            <w:left w:val="none" w:sz="0" w:space="0" w:color="auto"/>
            <w:bottom w:val="none" w:sz="0" w:space="0" w:color="auto"/>
            <w:right w:val="none" w:sz="0" w:space="0" w:color="auto"/>
          </w:divBdr>
        </w:div>
        <w:div w:id="203837326">
          <w:marLeft w:val="480"/>
          <w:marRight w:val="0"/>
          <w:marTop w:val="0"/>
          <w:marBottom w:val="0"/>
          <w:divBdr>
            <w:top w:val="none" w:sz="0" w:space="0" w:color="auto"/>
            <w:left w:val="none" w:sz="0" w:space="0" w:color="auto"/>
            <w:bottom w:val="none" w:sz="0" w:space="0" w:color="auto"/>
            <w:right w:val="none" w:sz="0" w:space="0" w:color="auto"/>
          </w:divBdr>
        </w:div>
        <w:div w:id="353267196">
          <w:marLeft w:val="480"/>
          <w:marRight w:val="0"/>
          <w:marTop w:val="0"/>
          <w:marBottom w:val="0"/>
          <w:divBdr>
            <w:top w:val="none" w:sz="0" w:space="0" w:color="auto"/>
            <w:left w:val="none" w:sz="0" w:space="0" w:color="auto"/>
            <w:bottom w:val="none" w:sz="0" w:space="0" w:color="auto"/>
            <w:right w:val="none" w:sz="0" w:space="0" w:color="auto"/>
          </w:divBdr>
        </w:div>
        <w:div w:id="1785882165">
          <w:marLeft w:val="480"/>
          <w:marRight w:val="0"/>
          <w:marTop w:val="0"/>
          <w:marBottom w:val="0"/>
          <w:divBdr>
            <w:top w:val="none" w:sz="0" w:space="0" w:color="auto"/>
            <w:left w:val="none" w:sz="0" w:space="0" w:color="auto"/>
            <w:bottom w:val="none" w:sz="0" w:space="0" w:color="auto"/>
            <w:right w:val="none" w:sz="0" w:space="0" w:color="auto"/>
          </w:divBdr>
        </w:div>
        <w:div w:id="201943716">
          <w:marLeft w:val="480"/>
          <w:marRight w:val="0"/>
          <w:marTop w:val="0"/>
          <w:marBottom w:val="0"/>
          <w:divBdr>
            <w:top w:val="none" w:sz="0" w:space="0" w:color="auto"/>
            <w:left w:val="none" w:sz="0" w:space="0" w:color="auto"/>
            <w:bottom w:val="none" w:sz="0" w:space="0" w:color="auto"/>
            <w:right w:val="none" w:sz="0" w:space="0" w:color="auto"/>
          </w:divBdr>
        </w:div>
        <w:div w:id="2055616902">
          <w:marLeft w:val="480"/>
          <w:marRight w:val="0"/>
          <w:marTop w:val="0"/>
          <w:marBottom w:val="0"/>
          <w:divBdr>
            <w:top w:val="none" w:sz="0" w:space="0" w:color="auto"/>
            <w:left w:val="none" w:sz="0" w:space="0" w:color="auto"/>
            <w:bottom w:val="none" w:sz="0" w:space="0" w:color="auto"/>
            <w:right w:val="none" w:sz="0" w:space="0" w:color="auto"/>
          </w:divBdr>
        </w:div>
        <w:div w:id="1334524516">
          <w:marLeft w:val="480"/>
          <w:marRight w:val="0"/>
          <w:marTop w:val="0"/>
          <w:marBottom w:val="0"/>
          <w:divBdr>
            <w:top w:val="none" w:sz="0" w:space="0" w:color="auto"/>
            <w:left w:val="none" w:sz="0" w:space="0" w:color="auto"/>
            <w:bottom w:val="none" w:sz="0" w:space="0" w:color="auto"/>
            <w:right w:val="none" w:sz="0" w:space="0" w:color="auto"/>
          </w:divBdr>
        </w:div>
        <w:div w:id="1529295673">
          <w:marLeft w:val="480"/>
          <w:marRight w:val="0"/>
          <w:marTop w:val="0"/>
          <w:marBottom w:val="0"/>
          <w:divBdr>
            <w:top w:val="none" w:sz="0" w:space="0" w:color="auto"/>
            <w:left w:val="none" w:sz="0" w:space="0" w:color="auto"/>
            <w:bottom w:val="none" w:sz="0" w:space="0" w:color="auto"/>
            <w:right w:val="none" w:sz="0" w:space="0" w:color="auto"/>
          </w:divBdr>
        </w:div>
        <w:div w:id="2122214029">
          <w:marLeft w:val="480"/>
          <w:marRight w:val="0"/>
          <w:marTop w:val="0"/>
          <w:marBottom w:val="0"/>
          <w:divBdr>
            <w:top w:val="none" w:sz="0" w:space="0" w:color="auto"/>
            <w:left w:val="none" w:sz="0" w:space="0" w:color="auto"/>
            <w:bottom w:val="none" w:sz="0" w:space="0" w:color="auto"/>
            <w:right w:val="none" w:sz="0" w:space="0" w:color="auto"/>
          </w:divBdr>
        </w:div>
        <w:div w:id="34356539">
          <w:marLeft w:val="480"/>
          <w:marRight w:val="0"/>
          <w:marTop w:val="0"/>
          <w:marBottom w:val="0"/>
          <w:divBdr>
            <w:top w:val="none" w:sz="0" w:space="0" w:color="auto"/>
            <w:left w:val="none" w:sz="0" w:space="0" w:color="auto"/>
            <w:bottom w:val="none" w:sz="0" w:space="0" w:color="auto"/>
            <w:right w:val="none" w:sz="0" w:space="0" w:color="auto"/>
          </w:divBdr>
        </w:div>
        <w:div w:id="1647974647">
          <w:marLeft w:val="480"/>
          <w:marRight w:val="0"/>
          <w:marTop w:val="0"/>
          <w:marBottom w:val="0"/>
          <w:divBdr>
            <w:top w:val="none" w:sz="0" w:space="0" w:color="auto"/>
            <w:left w:val="none" w:sz="0" w:space="0" w:color="auto"/>
            <w:bottom w:val="none" w:sz="0" w:space="0" w:color="auto"/>
            <w:right w:val="none" w:sz="0" w:space="0" w:color="auto"/>
          </w:divBdr>
        </w:div>
        <w:div w:id="1565525584">
          <w:marLeft w:val="480"/>
          <w:marRight w:val="0"/>
          <w:marTop w:val="0"/>
          <w:marBottom w:val="0"/>
          <w:divBdr>
            <w:top w:val="none" w:sz="0" w:space="0" w:color="auto"/>
            <w:left w:val="none" w:sz="0" w:space="0" w:color="auto"/>
            <w:bottom w:val="none" w:sz="0" w:space="0" w:color="auto"/>
            <w:right w:val="none" w:sz="0" w:space="0" w:color="auto"/>
          </w:divBdr>
        </w:div>
        <w:div w:id="450441970">
          <w:marLeft w:val="480"/>
          <w:marRight w:val="0"/>
          <w:marTop w:val="0"/>
          <w:marBottom w:val="0"/>
          <w:divBdr>
            <w:top w:val="none" w:sz="0" w:space="0" w:color="auto"/>
            <w:left w:val="none" w:sz="0" w:space="0" w:color="auto"/>
            <w:bottom w:val="none" w:sz="0" w:space="0" w:color="auto"/>
            <w:right w:val="none" w:sz="0" w:space="0" w:color="auto"/>
          </w:divBdr>
        </w:div>
        <w:div w:id="1288051670">
          <w:marLeft w:val="480"/>
          <w:marRight w:val="0"/>
          <w:marTop w:val="0"/>
          <w:marBottom w:val="0"/>
          <w:divBdr>
            <w:top w:val="none" w:sz="0" w:space="0" w:color="auto"/>
            <w:left w:val="none" w:sz="0" w:space="0" w:color="auto"/>
            <w:bottom w:val="none" w:sz="0" w:space="0" w:color="auto"/>
            <w:right w:val="none" w:sz="0" w:space="0" w:color="auto"/>
          </w:divBdr>
        </w:div>
        <w:div w:id="127552490">
          <w:marLeft w:val="480"/>
          <w:marRight w:val="0"/>
          <w:marTop w:val="0"/>
          <w:marBottom w:val="0"/>
          <w:divBdr>
            <w:top w:val="none" w:sz="0" w:space="0" w:color="auto"/>
            <w:left w:val="none" w:sz="0" w:space="0" w:color="auto"/>
            <w:bottom w:val="none" w:sz="0" w:space="0" w:color="auto"/>
            <w:right w:val="none" w:sz="0" w:space="0" w:color="auto"/>
          </w:divBdr>
        </w:div>
        <w:div w:id="1730224802">
          <w:marLeft w:val="480"/>
          <w:marRight w:val="0"/>
          <w:marTop w:val="0"/>
          <w:marBottom w:val="0"/>
          <w:divBdr>
            <w:top w:val="none" w:sz="0" w:space="0" w:color="auto"/>
            <w:left w:val="none" w:sz="0" w:space="0" w:color="auto"/>
            <w:bottom w:val="none" w:sz="0" w:space="0" w:color="auto"/>
            <w:right w:val="none" w:sz="0" w:space="0" w:color="auto"/>
          </w:divBdr>
        </w:div>
        <w:div w:id="1401295460">
          <w:marLeft w:val="480"/>
          <w:marRight w:val="0"/>
          <w:marTop w:val="0"/>
          <w:marBottom w:val="0"/>
          <w:divBdr>
            <w:top w:val="none" w:sz="0" w:space="0" w:color="auto"/>
            <w:left w:val="none" w:sz="0" w:space="0" w:color="auto"/>
            <w:bottom w:val="none" w:sz="0" w:space="0" w:color="auto"/>
            <w:right w:val="none" w:sz="0" w:space="0" w:color="auto"/>
          </w:divBdr>
        </w:div>
        <w:div w:id="1746413944">
          <w:marLeft w:val="480"/>
          <w:marRight w:val="0"/>
          <w:marTop w:val="0"/>
          <w:marBottom w:val="0"/>
          <w:divBdr>
            <w:top w:val="none" w:sz="0" w:space="0" w:color="auto"/>
            <w:left w:val="none" w:sz="0" w:space="0" w:color="auto"/>
            <w:bottom w:val="none" w:sz="0" w:space="0" w:color="auto"/>
            <w:right w:val="none" w:sz="0" w:space="0" w:color="auto"/>
          </w:divBdr>
        </w:div>
        <w:div w:id="1761022251">
          <w:marLeft w:val="480"/>
          <w:marRight w:val="0"/>
          <w:marTop w:val="0"/>
          <w:marBottom w:val="0"/>
          <w:divBdr>
            <w:top w:val="none" w:sz="0" w:space="0" w:color="auto"/>
            <w:left w:val="none" w:sz="0" w:space="0" w:color="auto"/>
            <w:bottom w:val="none" w:sz="0" w:space="0" w:color="auto"/>
            <w:right w:val="none" w:sz="0" w:space="0" w:color="auto"/>
          </w:divBdr>
        </w:div>
        <w:div w:id="1134103005">
          <w:marLeft w:val="480"/>
          <w:marRight w:val="0"/>
          <w:marTop w:val="0"/>
          <w:marBottom w:val="0"/>
          <w:divBdr>
            <w:top w:val="none" w:sz="0" w:space="0" w:color="auto"/>
            <w:left w:val="none" w:sz="0" w:space="0" w:color="auto"/>
            <w:bottom w:val="none" w:sz="0" w:space="0" w:color="auto"/>
            <w:right w:val="none" w:sz="0" w:space="0" w:color="auto"/>
          </w:divBdr>
        </w:div>
        <w:div w:id="1171413820">
          <w:marLeft w:val="480"/>
          <w:marRight w:val="0"/>
          <w:marTop w:val="0"/>
          <w:marBottom w:val="0"/>
          <w:divBdr>
            <w:top w:val="none" w:sz="0" w:space="0" w:color="auto"/>
            <w:left w:val="none" w:sz="0" w:space="0" w:color="auto"/>
            <w:bottom w:val="none" w:sz="0" w:space="0" w:color="auto"/>
            <w:right w:val="none" w:sz="0" w:space="0" w:color="auto"/>
          </w:divBdr>
        </w:div>
        <w:div w:id="1440876897">
          <w:marLeft w:val="480"/>
          <w:marRight w:val="0"/>
          <w:marTop w:val="0"/>
          <w:marBottom w:val="0"/>
          <w:divBdr>
            <w:top w:val="none" w:sz="0" w:space="0" w:color="auto"/>
            <w:left w:val="none" w:sz="0" w:space="0" w:color="auto"/>
            <w:bottom w:val="none" w:sz="0" w:space="0" w:color="auto"/>
            <w:right w:val="none" w:sz="0" w:space="0" w:color="auto"/>
          </w:divBdr>
        </w:div>
        <w:div w:id="1462840679">
          <w:marLeft w:val="480"/>
          <w:marRight w:val="0"/>
          <w:marTop w:val="0"/>
          <w:marBottom w:val="0"/>
          <w:divBdr>
            <w:top w:val="none" w:sz="0" w:space="0" w:color="auto"/>
            <w:left w:val="none" w:sz="0" w:space="0" w:color="auto"/>
            <w:bottom w:val="none" w:sz="0" w:space="0" w:color="auto"/>
            <w:right w:val="none" w:sz="0" w:space="0" w:color="auto"/>
          </w:divBdr>
        </w:div>
        <w:div w:id="1529949489">
          <w:marLeft w:val="480"/>
          <w:marRight w:val="0"/>
          <w:marTop w:val="0"/>
          <w:marBottom w:val="0"/>
          <w:divBdr>
            <w:top w:val="none" w:sz="0" w:space="0" w:color="auto"/>
            <w:left w:val="none" w:sz="0" w:space="0" w:color="auto"/>
            <w:bottom w:val="none" w:sz="0" w:space="0" w:color="auto"/>
            <w:right w:val="none" w:sz="0" w:space="0" w:color="auto"/>
          </w:divBdr>
        </w:div>
        <w:div w:id="712928756">
          <w:marLeft w:val="480"/>
          <w:marRight w:val="0"/>
          <w:marTop w:val="0"/>
          <w:marBottom w:val="0"/>
          <w:divBdr>
            <w:top w:val="none" w:sz="0" w:space="0" w:color="auto"/>
            <w:left w:val="none" w:sz="0" w:space="0" w:color="auto"/>
            <w:bottom w:val="none" w:sz="0" w:space="0" w:color="auto"/>
            <w:right w:val="none" w:sz="0" w:space="0" w:color="auto"/>
          </w:divBdr>
        </w:div>
        <w:div w:id="526215615">
          <w:marLeft w:val="480"/>
          <w:marRight w:val="0"/>
          <w:marTop w:val="0"/>
          <w:marBottom w:val="0"/>
          <w:divBdr>
            <w:top w:val="none" w:sz="0" w:space="0" w:color="auto"/>
            <w:left w:val="none" w:sz="0" w:space="0" w:color="auto"/>
            <w:bottom w:val="none" w:sz="0" w:space="0" w:color="auto"/>
            <w:right w:val="none" w:sz="0" w:space="0" w:color="auto"/>
          </w:divBdr>
        </w:div>
        <w:div w:id="484010790">
          <w:marLeft w:val="480"/>
          <w:marRight w:val="0"/>
          <w:marTop w:val="0"/>
          <w:marBottom w:val="0"/>
          <w:divBdr>
            <w:top w:val="none" w:sz="0" w:space="0" w:color="auto"/>
            <w:left w:val="none" w:sz="0" w:space="0" w:color="auto"/>
            <w:bottom w:val="none" w:sz="0" w:space="0" w:color="auto"/>
            <w:right w:val="none" w:sz="0" w:space="0" w:color="auto"/>
          </w:divBdr>
        </w:div>
        <w:div w:id="1690062772">
          <w:marLeft w:val="480"/>
          <w:marRight w:val="0"/>
          <w:marTop w:val="0"/>
          <w:marBottom w:val="0"/>
          <w:divBdr>
            <w:top w:val="none" w:sz="0" w:space="0" w:color="auto"/>
            <w:left w:val="none" w:sz="0" w:space="0" w:color="auto"/>
            <w:bottom w:val="none" w:sz="0" w:space="0" w:color="auto"/>
            <w:right w:val="none" w:sz="0" w:space="0" w:color="auto"/>
          </w:divBdr>
        </w:div>
        <w:div w:id="1653412227">
          <w:marLeft w:val="480"/>
          <w:marRight w:val="0"/>
          <w:marTop w:val="0"/>
          <w:marBottom w:val="0"/>
          <w:divBdr>
            <w:top w:val="none" w:sz="0" w:space="0" w:color="auto"/>
            <w:left w:val="none" w:sz="0" w:space="0" w:color="auto"/>
            <w:bottom w:val="none" w:sz="0" w:space="0" w:color="auto"/>
            <w:right w:val="none" w:sz="0" w:space="0" w:color="auto"/>
          </w:divBdr>
        </w:div>
        <w:div w:id="925575798">
          <w:marLeft w:val="480"/>
          <w:marRight w:val="0"/>
          <w:marTop w:val="0"/>
          <w:marBottom w:val="0"/>
          <w:divBdr>
            <w:top w:val="none" w:sz="0" w:space="0" w:color="auto"/>
            <w:left w:val="none" w:sz="0" w:space="0" w:color="auto"/>
            <w:bottom w:val="none" w:sz="0" w:space="0" w:color="auto"/>
            <w:right w:val="none" w:sz="0" w:space="0" w:color="auto"/>
          </w:divBdr>
        </w:div>
        <w:div w:id="1853760929">
          <w:marLeft w:val="480"/>
          <w:marRight w:val="0"/>
          <w:marTop w:val="0"/>
          <w:marBottom w:val="0"/>
          <w:divBdr>
            <w:top w:val="none" w:sz="0" w:space="0" w:color="auto"/>
            <w:left w:val="none" w:sz="0" w:space="0" w:color="auto"/>
            <w:bottom w:val="none" w:sz="0" w:space="0" w:color="auto"/>
            <w:right w:val="none" w:sz="0" w:space="0" w:color="auto"/>
          </w:divBdr>
        </w:div>
        <w:div w:id="28380898">
          <w:marLeft w:val="480"/>
          <w:marRight w:val="0"/>
          <w:marTop w:val="0"/>
          <w:marBottom w:val="0"/>
          <w:divBdr>
            <w:top w:val="none" w:sz="0" w:space="0" w:color="auto"/>
            <w:left w:val="none" w:sz="0" w:space="0" w:color="auto"/>
            <w:bottom w:val="none" w:sz="0" w:space="0" w:color="auto"/>
            <w:right w:val="none" w:sz="0" w:space="0" w:color="auto"/>
          </w:divBdr>
        </w:div>
        <w:div w:id="2102994454">
          <w:marLeft w:val="480"/>
          <w:marRight w:val="0"/>
          <w:marTop w:val="0"/>
          <w:marBottom w:val="0"/>
          <w:divBdr>
            <w:top w:val="none" w:sz="0" w:space="0" w:color="auto"/>
            <w:left w:val="none" w:sz="0" w:space="0" w:color="auto"/>
            <w:bottom w:val="none" w:sz="0" w:space="0" w:color="auto"/>
            <w:right w:val="none" w:sz="0" w:space="0" w:color="auto"/>
          </w:divBdr>
        </w:div>
        <w:div w:id="1542866445">
          <w:marLeft w:val="480"/>
          <w:marRight w:val="0"/>
          <w:marTop w:val="0"/>
          <w:marBottom w:val="0"/>
          <w:divBdr>
            <w:top w:val="none" w:sz="0" w:space="0" w:color="auto"/>
            <w:left w:val="none" w:sz="0" w:space="0" w:color="auto"/>
            <w:bottom w:val="none" w:sz="0" w:space="0" w:color="auto"/>
            <w:right w:val="none" w:sz="0" w:space="0" w:color="auto"/>
          </w:divBdr>
        </w:div>
      </w:divsChild>
    </w:div>
    <w:div w:id="571622616">
      <w:bodyDiv w:val="1"/>
      <w:marLeft w:val="0"/>
      <w:marRight w:val="0"/>
      <w:marTop w:val="0"/>
      <w:marBottom w:val="0"/>
      <w:divBdr>
        <w:top w:val="none" w:sz="0" w:space="0" w:color="auto"/>
        <w:left w:val="none" w:sz="0" w:space="0" w:color="auto"/>
        <w:bottom w:val="none" w:sz="0" w:space="0" w:color="auto"/>
        <w:right w:val="none" w:sz="0" w:space="0" w:color="auto"/>
      </w:divBdr>
    </w:div>
    <w:div w:id="571894101">
      <w:bodyDiv w:val="1"/>
      <w:marLeft w:val="0"/>
      <w:marRight w:val="0"/>
      <w:marTop w:val="0"/>
      <w:marBottom w:val="0"/>
      <w:divBdr>
        <w:top w:val="none" w:sz="0" w:space="0" w:color="auto"/>
        <w:left w:val="none" w:sz="0" w:space="0" w:color="auto"/>
        <w:bottom w:val="none" w:sz="0" w:space="0" w:color="auto"/>
        <w:right w:val="none" w:sz="0" w:space="0" w:color="auto"/>
      </w:divBdr>
      <w:divsChild>
        <w:div w:id="505678907">
          <w:marLeft w:val="480"/>
          <w:marRight w:val="0"/>
          <w:marTop w:val="0"/>
          <w:marBottom w:val="0"/>
          <w:divBdr>
            <w:top w:val="none" w:sz="0" w:space="0" w:color="auto"/>
            <w:left w:val="none" w:sz="0" w:space="0" w:color="auto"/>
            <w:bottom w:val="none" w:sz="0" w:space="0" w:color="auto"/>
            <w:right w:val="none" w:sz="0" w:space="0" w:color="auto"/>
          </w:divBdr>
        </w:div>
        <w:div w:id="271479221">
          <w:marLeft w:val="480"/>
          <w:marRight w:val="0"/>
          <w:marTop w:val="0"/>
          <w:marBottom w:val="0"/>
          <w:divBdr>
            <w:top w:val="none" w:sz="0" w:space="0" w:color="auto"/>
            <w:left w:val="none" w:sz="0" w:space="0" w:color="auto"/>
            <w:bottom w:val="none" w:sz="0" w:space="0" w:color="auto"/>
            <w:right w:val="none" w:sz="0" w:space="0" w:color="auto"/>
          </w:divBdr>
        </w:div>
        <w:div w:id="1069502563">
          <w:marLeft w:val="480"/>
          <w:marRight w:val="0"/>
          <w:marTop w:val="0"/>
          <w:marBottom w:val="0"/>
          <w:divBdr>
            <w:top w:val="none" w:sz="0" w:space="0" w:color="auto"/>
            <w:left w:val="none" w:sz="0" w:space="0" w:color="auto"/>
            <w:bottom w:val="none" w:sz="0" w:space="0" w:color="auto"/>
            <w:right w:val="none" w:sz="0" w:space="0" w:color="auto"/>
          </w:divBdr>
        </w:div>
        <w:div w:id="915289386">
          <w:marLeft w:val="480"/>
          <w:marRight w:val="0"/>
          <w:marTop w:val="0"/>
          <w:marBottom w:val="0"/>
          <w:divBdr>
            <w:top w:val="none" w:sz="0" w:space="0" w:color="auto"/>
            <w:left w:val="none" w:sz="0" w:space="0" w:color="auto"/>
            <w:bottom w:val="none" w:sz="0" w:space="0" w:color="auto"/>
            <w:right w:val="none" w:sz="0" w:space="0" w:color="auto"/>
          </w:divBdr>
        </w:div>
        <w:div w:id="1140659797">
          <w:marLeft w:val="480"/>
          <w:marRight w:val="0"/>
          <w:marTop w:val="0"/>
          <w:marBottom w:val="0"/>
          <w:divBdr>
            <w:top w:val="none" w:sz="0" w:space="0" w:color="auto"/>
            <w:left w:val="none" w:sz="0" w:space="0" w:color="auto"/>
            <w:bottom w:val="none" w:sz="0" w:space="0" w:color="auto"/>
            <w:right w:val="none" w:sz="0" w:space="0" w:color="auto"/>
          </w:divBdr>
        </w:div>
        <w:div w:id="109663449">
          <w:marLeft w:val="480"/>
          <w:marRight w:val="0"/>
          <w:marTop w:val="0"/>
          <w:marBottom w:val="0"/>
          <w:divBdr>
            <w:top w:val="none" w:sz="0" w:space="0" w:color="auto"/>
            <w:left w:val="none" w:sz="0" w:space="0" w:color="auto"/>
            <w:bottom w:val="none" w:sz="0" w:space="0" w:color="auto"/>
            <w:right w:val="none" w:sz="0" w:space="0" w:color="auto"/>
          </w:divBdr>
        </w:div>
        <w:div w:id="411512704">
          <w:marLeft w:val="480"/>
          <w:marRight w:val="0"/>
          <w:marTop w:val="0"/>
          <w:marBottom w:val="0"/>
          <w:divBdr>
            <w:top w:val="none" w:sz="0" w:space="0" w:color="auto"/>
            <w:left w:val="none" w:sz="0" w:space="0" w:color="auto"/>
            <w:bottom w:val="none" w:sz="0" w:space="0" w:color="auto"/>
            <w:right w:val="none" w:sz="0" w:space="0" w:color="auto"/>
          </w:divBdr>
        </w:div>
        <w:div w:id="1150562282">
          <w:marLeft w:val="480"/>
          <w:marRight w:val="0"/>
          <w:marTop w:val="0"/>
          <w:marBottom w:val="0"/>
          <w:divBdr>
            <w:top w:val="none" w:sz="0" w:space="0" w:color="auto"/>
            <w:left w:val="none" w:sz="0" w:space="0" w:color="auto"/>
            <w:bottom w:val="none" w:sz="0" w:space="0" w:color="auto"/>
            <w:right w:val="none" w:sz="0" w:space="0" w:color="auto"/>
          </w:divBdr>
        </w:div>
        <w:div w:id="111630982">
          <w:marLeft w:val="480"/>
          <w:marRight w:val="0"/>
          <w:marTop w:val="0"/>
          <w:marBottom w:val="0"/>
          <w:divBdr>
            <w:top w:val="none" w:sz="0" w:space="0" w:color="auto"/>
            <w:left w:val="none" w:sz="0" w:space="0" w:color="auto"/>
            <w:bottom w:val="none" w:sz="0" w:space="0" w:color="auto"/>
            <w:right w:val="none" w:sz="0" w:space="0" w:color="auto"/>
          </w:divBdr>
        </w:div>
        <w:div w:id="1112167003">
          <w:marLeft w:val="480"/>
          <w:marRight w:val="0"/>
          <w:marTop w:val="0"/>
          <w:marBottom w:val="0"/>
          <w:divBdr>
            <w:top w:val="none" w:sz="0" w:space="0" w:color="auto"/>
            <w:left w:val="none" w:sz="0" w:space="0" w:color="auto"/>
            <w:bottom w:val="none" w:sz="0" w:space="0" w:color="auto"/>
            <w:right w:val="none" w:sz="0" w:space="0" w:color="auto"/>
          </w:divBdr>
        </w:div>
        <w:div w:id="1578320179">
          <w:marLeft w:val="480"/>
          <w:marRight w:val="0"/>
          <w:marTop w:val="0"/>
          <w:marBottom w:val="0"/>
          <w:divBdr>
            <w:top w:val="none" w:sz="0" w:space="0" w:color="auto"/>
            <w:left w:val="none" w:sz="0" w:space="0" w:color="auto"/>
            <w:bottom w:val="none" w:sz="0" w:space="0" w:color="auto"/>
            <w:right w:val="none" w:sz="0" w:space="0" w:color="auto"/>
          </w:divBdr>
        </w:div>
        <w:div w:id="1683897340">
          <w:marLeft w:val="480"/>
          <w:marRight w:val="0"/>
          <w:marTop w:val="0"/>
          <w:marBottom w:val="0"/>
          <w:divBdr>
            <w:top w:val="none" w:sz="0" w:space="0" w:color="auto"/>
            <w:left w:val="none" w:sz="0" w:space="0" w:color="auto"/>
            <w:bottom w:val="none" w:sz="0" w:space="0" w:color="auto"/>
            <w:right w:val="none" w:sz="0" w:space="0" w:color="auto"/>
          </w:divBdr>
        </w:div>
        <w:div w:id="112406307">
          <w:marLeft w:val="480"/>
          <w:marRight w:val="0"/>
          <w:marTop w:val="0"/>
          <w:marBottom w:val="0"/>
          <w:divBdr>
            <w:top w:val="none" w:sz="0" w:space="0" w:color="auto"/>
            <w:left w:val="none" w:sz="0" w:space="0" w:color="auto"/>
            <w:bottom w:val="none" w:sz="0" w:space="0" w:color="auto"/>
            <w:right w:val="none" w:sz="0" w:space="0" w:color="auto"/>
          </w:divBdr>
        </w:div>
        <w:div w:id="920603720">
          <w:marLeft w:val="480"/>
          <w:marRight w:val="0"/>
          <w:marTop w:val="0"/>
          <w:marBottom w:val="0"/>
          <w:divBdr>
            <w:top w:val="none" w:sz="0" w:space="0" w:color="auto"/>
            <w:left w:val="none" w:sz="0" w:space="0" w:color="auto"/>
            <w:bottom w:val="none" w:sz="0" w:space="0" w:color="auto"/>
            <w:right w:val="none" w:sz="0" w:space="0" w:color="auto"/>
          </w:divBdr>
        </w:div>
        <w:div w:id="206720193">
          <w:marLeft w:val="480"/>
          <w:marRight w:val="0"/>
          <w:marTop w:val="0"/>
          <w:marBottom w:val="0"/>
          <w:divBdr>
            <w:top w:val="none" w:sz="0" w:space="0" w:color="auto"/>
            <w:left w:val="none" w:sz="0" w:space="0" w:color="auto"/>
            <w:bottom w:val="none" w:sz="0" w:space="0" w:color="auto"/>
            <w:right w:val="none" w:sz="0" w:space="0" w:color="auto"/>
          </w:divBdr>
        </w:div>
        <w:div w:id="95949645">
          <w:marLeft w:val="480"/>
          <w:marRight w:val="0"/>
          <w:marTop w:val="0"/>
          <w:marBottom w:val="0"/>
          <w:divBdr>
            <w:top w:val="none" w:sz="0" w:space="0" w:color="auto"/>
            <w:left w:val="none" w:sz="0" w:space="0" w:color="auto"/>
            <w:bottom w:val="none" w:sz="0" w:space="0" w:color="auto"/>
            <w:right w:val="none" w:sz="0" w:space="0" w:color="auto"/>
          </w:divBdr>
        </w:div>
        <w:div w:id="1794864096">
          <w:marLeft w:val="480"/>
          <w:marRight w:val="0"/>
          <w:marTop w:val="0"/>
          <w:marBottom w:val="0"/>
          <w:divBdr>
            <w:top w:val="none" w:sz="0" w:space="0" w:color="auto"/>
            <w:left w:val="none" w:sz="0" w:space="0" w:color="auto"/>
            <w:bottom w:val="none" w:sz="0" w:space="0" w:color="auto"/>
            <w:right w:val="none" w:sz="0" w:space="0" w:color="auto"/>
          </w:divBdr>
        </w:div>
        <w:div w:id="166555972">
          <w:marLeft w:val="480"/>
          <w:marRight w:val="0"/>
          <w:marTop w:val="0"/>
          <w:marBottom w:val="0"/>
          <w:divBdr>
            <w:top w:val="none" w:sz="0" w:space="0" w:color="auto"/>
            <w:left w:val="none" w:sz="0" w:space="0" w:color="auto"/>
            <w:bottom w:val="none" w:sz="0" w:space="0" w:color="auto"/>
            <w:right w:val="none" w:sz="0" w:space="0" w:color="auto"/>
          </w:divBdr>
        </w:div>
        <w:div w:id="90013169">
          <w:marLeft w:val="480"/>
          <w:marRight w:val="0"/>
          <w:marTop w:val="0"/>
          <w:marBottom w:val="0"/>
          <w:divBdr>
            <w:top w:val="none" w:sz="0" w:space="0" w:color="auto"/>
            <w:left w:val="none" w:sz="0" w:space="0" w:color="auto"/>
            <w:bottom w:val="none" w:sz="0" w:space="0" w:color="auto"/>
            <w:right w:val="none" w:sz="0" w:space="0" w:color="auto"/>
          </w:divBdr>
        </w:div>
        <w:div w:id="1693070774">
          <w:marLeft w:val="480"/>
          <w:marRight w:val="0"/>
          <w:marTop w:val="0"/>
          <w:marBottom w:val="0"/>
          <w:divBdr>
            <w:top w:val="none" w:sz="0" w:space="0" w:color="auto"/>
            <w:left w:val="none" w:sz="0" w:space="0" w:color="auto"/>
            <w:bottom w:val="none" w:sz="0" w:space="0" w:color="auto"/>
            <w:right w:val="none" w:sz="0" w:space="0" w:color="auto"/>
          </w:divBdr>
        </w:div>
        <w:div w:id="572548489">
          <w:marLeft w:val="480"/>
          <w:marRight w:val="0"/>
          <w:marTop w:val="0"/>
          <w:marBottom w:val="0"/>
          <w:divBdr>
            <w:top w:val="none" w:sz="0" w:space="0" w:color="auto"/>
            <w:left w:val="none" w:sz="0" w:space="0" w:color="auto"/>
            <w:bottom w:val="none" w:sz="0" w:space="0" w:color="auto"/>
            <w:right w:val="none" w:sz="0" w:space="0" w:color="auto"/>
          </w:divBdr>
        </w:div>
      </w:divsChild>
    </w:div>
    <w:div w:id="571934811">
      <w:bodyDiv w:val="1"/>
      <w:marLeft w:val="0"/>
      <w:marRight w:val="0"/>
      <w:marTop w:val="0"/>
      <w:marBottom w:val="0"/>
      <w:divBdr>
        <w:top w:val="none" w:sz="0" w:space="0" w:color="auto"/>
        <w:left w:val="none" w:sz="0" w:space="0" w:color="auto"/>
        <w:bottom w:val="none" w:sz="0" w:space="0" w:color="auto"/>
        <w:right w:val="none" w:sz="0" w:space="0" w:color="auto"/>
      </w:divBdr>
      <w:divsChild>
        <w:div w:id="1205602578">
          <w:marLeft w:val="480"/>
          <w:marRight w:val="0"/>
          <w:marTop w:val="0"/>
          <w:marBottom w:val="0"/>
          <w:divBdr>
            <w:top w:val="none" w:sz="0" w:space="0" w:color="auto"/>
            <w:left w:val="none" w:sz="0" w:space="0" w:color="auto"/>
            <w:bottom w:val="none" w:sz="0" w:space="0" w:color="auto"/>
            <w:right w:val="none" w:sz="0" w:space="0" w:color="auto"/>
          </w:divBdr>
        </w:div>
        <w:div w:id="1274021613">
          <w:marLeft w:val="480"/>
          <w:marRight w:val="0"/>
          <w:marTop w:val="0"/>
          <w:marBottom w:val="0"/>
          <w:divBdr>
            <w:top w:val="none" w:sz="0" w:space="0" w:color="auto"/>
            <w:left w:val="none" w:sz="0" w:space="0" w:color="auto"/>
            <w:bottom w:val="none" w:sz="0" w:space="0" w:color="auto"/>
            <w:right w:val="none" w:sz="0" w:space="0" w:color="auto"/>
          </w:divBdr>
        </w:div>
        <w:div w:id="818227401">
          <w:marLeft w:val="480"/>
          <w:marRight w:val="0"/>
          <w:marTop w:val="0"/>
          <w:marBottom w:val="0"/>
          <w:divBdr>
            <w:top w:val="none" w:sz="0" w:space="0" w:color="auto"/>
            <w:left w:val="none" w:sz="0" w:space="0" w:color="auto"/>
            <w:bottom w:val="none" w:sz="0" w:space="0" w:color="auto"/>
            <w:right w:val="none" w:sz="0" w:space="0" w:color="auto"/>
          </w:divBdr>
        </w:div>
        <w:div w:id="1139150788">
          <w:marLeft w:val="480"/>
          <w:marRight w:val="0"/>
          <w:marTop w:val="0"/>
          <w:marBottom w:val="0"/>
          <w:divBdr>
            <w:top w:val="none" w:sz="0" w:space="0" w:color="auto"/>
            <w:left w:val="none" w:sz="0" w:space="0" w:color="auto"/>
            <w:bottom w:val="none" w:sz="0" w:space="0" w:color="auto"/>
            <w:right w:val="none" w:sz="0" w:space="0" w:color="auto"/>
          </w:divBdr>
        </w:div>
        <w:div w:id="121194543">
          <w:marLeft w:val="480"/>
          <w:marRight w:val="0"/>
          <w:marTop w:val="0"/>
          <w:marBottom w:val="0"/>
          <w:divBdr>
            <w:top w:val="none" w:sz="0" w:space="0" w:color="auto"/>
            <w:left w:val="none" w:sz="0" w:space="0" w:color="auto"/>
            <w:bottom w:val="none" w:sz="0" w:space="0" w:color="auto"/>
            <w:right w:val="none" w:sz="0" w:space="0" w:color="auto"/>
          </w:divBdr>
        </w:div>
        <w:div w:id="1940943657">
          <w:marLeft w:val="480"/>
          <w:marRight w:val="0"/>
          <w:marTop w:val="0"/>
          <w:marBottom w:val="0"/>
          <w:divBdr>
            <w:top w:val="none" w:sz="0" w:space="0" w:color="auto"/>
            <w:left w:val="none" w:sz="0" w:space="0" w:color="auto"/>
            <w:bottom w:val="none" w:sz="0" w:space="0" w:color="auto"/>
            <w:right w:val="none" w:sz="0" w:space="0" w:color="auto"/>
          </w:divBdr>
        </w:div>
        <w:div w:id="1668242974">
          <w:marLeft w:val="480"/>
          <w:marRight w:val="0"/>
          <w:marTop w:val="0"/>
          <w:marBottom w:val="0"/>
          <w:divBdr>
            <w:top w:val="none" w:sz="0" w:space="0" w:color="auto"/>
            <w:left w:val="none" w:sz="0" w:space="0" w:color="auto"/>
            <w:bottom w:val="none" w:sz="0" w:space="0" w:color="auto"/>
            <w:right w:val="none" w:sz="0" w:space="0" w:color="auto"/>
          </w:divBdr>
        </w:div>
        <w:div w:id="2038850159">
          <w:marLeft w:val="480"/>
          <w:marRight w:val="0"/>
          <w:marTop w:val="0"/>
          <w:marBottom w:val="0"/>
          <w:divBdr>
            <w:top w:val="none" w:sz="0" w:space="0" w:color="auto"/>
            <w:left w:val="none" w:sz="0" w:space="0" w:color="auto"/>
            <w:bottom w:val="none" w:sz="0" w:space="0" w:color="auto"/>
            <w:right w:val="none" w:sz="0" w:space="0" w:color="auto"/>
          </w:divBdr>
        </w:div>
        <w:div w:id="566260299">
          <w:marLeft w:val="480"/>
          <w:marRight w:val="0"/>
          <w:marTop w:val="0"/>
          <w:marBottom w:val="0"/>
          <w:divBdr>
            <w:top w:val="none" w:sz="0" w:space="0" w:color="auto"/>
            <w:left w:val="none" w:sz="0" w:space="0" w:color="auto"/>
            <w:bottom w:val="none" w:sz="0" w:space="0" w:color="auto"/>
            <w:right w:val="none" w:sz="0" w:space="0" w:color="auto"/>
          </w:divBdr>
        </w:div>
        <w:div w:id="281739393">
          <w:marLeft w:val="480"/>
          <w:marRight w:val="0"/>
          <w:marTop w:val="0"/>
          <w:marBottom w:val="0"/>
          <w:divBdr>
            <w:top w:val="none" w:sz="0" w:space="0" w:color="auto"/>
            <w:left w:val="none" w:sz="0" w:space="0" w:color="auto"/>
            <w:bottom w:val="none" w:sz="0" w:space="0" w:color="auto"/>
            <w:right w:val="none" w:sz="0" w:space="0" w:color="auto"/>
          </w:divBdr>
        </w:div>
        <w:div w:id="63455316">
          <w:marLeft w:val="480"/>
          <w:marRight w:val="0"/>
          <w:marTop w:val="0"/>
          <w:marBottom w:val="0"/>
          <w:divBdr>
            <w:top w:val="none" w:sz="0" w:space="0" w:color="auto"/>
            <w:left w:val="none" w:sz="0" w:space="0" w:color="auto"/>
            <w:bottom w:val="none" w:sz="0" w:space="0" w:color="auto"/>
            <w:right w:val="none" w:sz="0" w:space="0" w:color="auto"/>
          </w:divBdr>
        </w:div>
        <w:div w:id="607196446">
          <w:marLeft w:val="480"/>
          <w:marRight w:val="0"/>
          <w:marTop w:val="0"/>
          <w:marBottom w:val="0"/>
          <w:divBdr>
            <w:top w:val="none" w:sz="0" w:space="0" w:color="auto"/>
            <w:left w:val="none" w:sz="0" w:space="0" w:color="auto"/>
            <w:bottom w:val="none" w:sz="0" w:space="0" w:color="auto"/>
            <w:right w:val="none" w:sz="0" w:space="0" w:color="auto"/>
          </w:divBdr>
        </w:div>
        <w:div w:id="186451316">
          <w:marLeft w:val="480"/>
          <w:marRight w:val="0"/>
          <w:marTop w:val="0"/>
          <w:marBottom w:val="0"/>
          <w:divBdr>
            <w:top w:val="none" w:sz="0" w:space="0" w:color="auto"/>
            <w:left w:val="none" w:sz="0" w:space="0" w:color="auto"/>
            <w:bottom w:val="none" w:sz="0" w:space="0" w:color="auto"/>
            <w:right w:val="none" w:sz="0" w:space="0" w:color="auto"/>
          </w:divBdr>
        </w:div>
        <w:div w:id="1590893783">
          <w:marLeft w:val="480"/>
          <w:marRight w:val="0"/>
          <w:marTop w:val="0"/>
          <w:marBottom w:val="0"/>
          <w:divBdr>
            <w:top w:val="none" w:sz="0" w:space="0" w:color="auto"/>
            <w:left w:val="none" w:sz="0" w:space="0" w:color="auto"/>
            <w:bottom w:val="none" w:sz="0" w:space="0" w:color="auto"/>
            <w:right w:val="none" w:sz="0" w:space="0" w:color="auto"/>
          </w:divBdr>
        </w:div>
        <w:div w:id="1092555942">
          <w:marLeft w:val="480"/>
          <w:marRight w:val="0"/>
          <w:marTop w:val="0"/>
          <w:marBottom w:val="0"/>
          <w:divBdr>
            <w:top w:val="none" w:sz="0" w:space="0" w:color="auto"/>
            <w:left w:val="none" w:sz="0" w:space="0" w:color="auto"/>
            <w:bottom w:val="none" w:sz="0" w:space="0" w:color="auto"/>
            <w:right w:val="none" w:sz="0" w:space="0" w:color="auto"/>
          </w:divBdr>
        </w:div>
        <w:div w:id="689646351">
          <w:marLeft w:val="480"/>
          <w:marRight w:val="0"/>
          <w:marTop w:val="0"/>
          <w:marBottom w:val="0"/>
          <w:divBdr>
            <w:top w:val="none" w:sz="0" w:space="0" w:color="auto"/>
            <w:left w:val="none" w:sz="0" w:space="0" w:color="auto"/>
            <w:bottom w:val="none" w:sz="0" w:space="0" w:color="auto"/>
            <w:right w:val="none" w:sz="0" w:space="0" w:color="auto"/>
          </w:divBdr>
        </w:div>
        <w:div w:id="562956168">
          <w:marLeft w:val="480"/>
          <w:marRight w:val="0"/>
          <w:marTop w:val="0"/>
          <w:marBottom w:val="0"/>
          <w:divBdr>
            <w:top w:val="none" w:sz="0" w:space="0" w:color="auto"/>
            <w:left w:val="none" w:sz="0" w:space="0" w:color="auto"/>
            <w:bottom w:val="none" w:sz="0" w:space="0" w:color="auto"/>
            <w:right w:val="none" w:sz="0" w:space="0" w:color="auto"/>
          </w:divBdr>
        </w:div>
      </w:divsChild>
    </w:div>
    <w:div w:id="572156456">
      <w:bodyDiv w:val="1"/>
      <w:marLeft w:val="0"/>
      <w:marRight w:val="0"/>
      <w:marTop w:val="0"/>
      <w:marBottom w:val="0"/>
      <w:divBdr>
        <w:top w:val="none" w:sz="0" w:space="0" w:color="auto"/>
        <w:left w:val="none" w:sz="0" w:space="0" w:color="auto"/>
        <w:bottom w:val="none" w:sz="0" w:space="0" w:color="auto"/>
        <w:right w:val="none" w:sz="0" w:space="0" w:color="auto"/>
      </w:divBdr>
      <w:divsChild>
        <w:div w:id="1566145054">
          <w:marLeft w:val="480"/>
          <w:marRight w:val="0"/>
          <w:marTop w:val="0"/>
          <w:marBottom w:val="0"/>
          <w:divBdr>
            <w:top w:val="none" w:sz="0" w:space="0" w:color="auto"/>
            <w:left w:val="none" w:sz="0" w:space="0" w:color="auto"/>
            <w:bottom w:val="none" w:sz="0" w:space="0" w:color="auto"/>
            <w:right w:val="none" w:sz="0" w:space="0" w:color="auto"/>
          </w:divBdr>
        </w:div>
        <w:div w:id="994800372">
          <w:marLeft w:val="480"/>
          <w:marRight w:val="0"/>
          <w:marTop w:val="0"/>
          <w:marBottom w:val="0"/>
          <w:divBdr>
            <w:top w:val="none" w:sz="0" w:space="0" w:color="auto"/>
            <w:left w:val="none" w:sz="0" w:space="0" w:color="auto"/>
            <w:bottom w:val="none" w:sz="0" w:space="0" w:color="auto"/>
            <w:right w:val="none" w:sz="0" w:space="0" w:color="auto"/>
          </w:divBdr>
        </w:div>
        <w:div w:id="1683624580">
          <w:marLeft w:val="480"/>
          <w:marRight w:val="0"/>
          <w:marTop w:val="0"/>
          <w:marBottom w:val="0"/>
          <w:divBdr>
            <w:top w:val="none" w:sz="0" w:space="0" w:color="auto"/>
            <w:left w:val="none" w:sz="0" w:space="0" w:color="auto"/>
            <w:bottom w:val="none" w:sz="0" w:space="0" w:color="auto"/>
            <w:right w:val="none" w:sz="0" w:space="0" w:color="auto"/>
          </w:divBdr>
        </w:div>
        <w:div w:id="948312330">
          <w:marLeft w:val="480"/>
          <w:marRight w:val="0"/>
          <w:marTop w:val="0"/>
          <w:marBottom w:val="0"/>
          <w:divBdr>
            <w:top w:val="none" w:sz="0" w:space="0" w:color="auto"/>
            <w:left w:val="none" w:sz="0" w:space="0" w:color="auto"/>
            <w:bottom w:val="none" w:sz="0" w:space="0" w:color="auto"/>
            <w:right w:val="none" w:sz="0" w:space="0" w:color="auto"/>
          </w:divBdr>
        </w:div>
        <w:div w:id="1890145264">
          <w:marLeft w:val="480"/>
          <w:marRight w:val="0"/>
          <w:marTop w:val="0"/>
          <w:marBottom w:val="0"/>
          <w:divBdr>
            <w:top w:val="none" w:sz="0" w:space="0" w:color="auto"/>
            <w:left w:val="none" w:sz="0" w:space="0" w:color="auto"/>
            <w:bottom w:val="none" w:sz="0" w:space="0" w:color="auto"/>
            <w:right w:val="none" w:sz="0" w:space="0" w:color="auto"/>
          </w:divBdr>
        </w:div>
        <w:div w:id="1603801196">
          <w:marLeft w:val="480"/>
          <w:marRight w:val="0"/>
          <w:marTop w:val="0"/>
          <w:marBottom w:val="0"/>
          <w:divBdr>
            <w:top w:val="none" w:sz="0" w:space="0" w:color="auto"/>
            <w:left w:val="none" w:sz="0" w:space="0" w:color="auto"/>
            <w:bottom w:val="none" w:sz="0" w:space="0" w:color="auto"/>
            <w:right w:val="none" w:sz="0" w:space="0" w:color="auto"/>
          </w:divBdr>
        </w:div>
        <w:div w:id="1614895111">
          <w:marLeft w:val="480"/>
          <w:marRight w:val="0"/>
          <w:marTop w:val="0"/>
          <w:marBottom w:val="0"/>
          <w:divBdr>
            <w:top w:val="none" w:sz="0" w:space="0" w:color="auto"/>
            <w:left w:val="none" w:sz="0" w:space="0" w:color="auto"/>
            <w:bottom w:val="none" w:sz="0" w:space="0" w:color="auto"/>
            <w:right w:val="none" w:sz="0" w:space="0" w:color="auto"/>
          </w:divBdr>
        </w:div>
        <w:div w:id="809905811">
          <w:marLeft w:val="480"/>
          <w:marRight w:val="0"/>
          <w:marTop w:val="0"/>
          <w:marBottom w:val="0"/>
          <w:divBdr>
            <w:top w:val="none" w:sz="0" w:space="0" w:color="auto"/>
            <w:left w:val="none" w:sz="0" w:space="0" w:color="auto"/>
            <w:bottom w:val="none" w:sz="0" w:space="0" w:color="auto"/>
            <w:right w:val="none" w:sz="0" w:space="0" w:color="auto"/>
          </w:divBdr>
        </w:div>
        <w:div w:id="677587616">
          <w:marLeft w:val="480"/>
          <w:marRight w:val="0"/>
          <w:marTop w:val="0"/>
          <w:marBottom w:val="0"/>
          <w:divBdr>
            <w:top w:val="none" w:sz="0" w:space="0" w:color="auto"/>
            <w:left w:val="none" w:sz="0" w:space="0" w:color="auto"/>
            <w:bottom w:val="none" w:sz="0" w:space="0" w:color="auto"/>
            <w:right w:val="none" w:sz="0" w:space="0" w:color="auto"/>
          </w:divBdr>
        </w:div>
        <w:div w:id="1061557329">
          <w:marLeft w:val="480"/>
          <w:marRight w:val="0"/>
          <w:marTop w:val="0"/>
          <w:marBottom w:val="0"/>
          <w:divBdr>
            <w:top w:val="none" w:sz="0" w:space="0" w:color="auto"/>
            <w:left w:val="none" w:sz="0" w:space="0" w:color="auto"/>
            <w:bottom w:val="none" w:sz="0" w:space="0" w:color="auto"/>
            <w:right w:val="none" w:sz="0" w:space="0" w:color="auto"/>
          </w:divBdr>
        </w:div>
        <w:div w:id="1898084284">
          <w:marLeft w:val="480"/>
          <w:marRight w:val="0"/>
          <w:marTop w:val="0"/>
          <w:marBottom w:val="0"/>
          <w:divBdr>
            <w:top w:val="none" w:sz="0" w:space="0" w:color="auto"/>
            <w:left w:val="none" w:sz="0" w:space="0" w:color="auto"/>
            <w:bottom w:val="none" w:sz="0" w:space="0" w:color="auto"/>
            <w:right w:val="none" w:sz="0" w:space="0" w:color="auto"/>
          </w:divBdr>
        </w:div>
        <w:div w:id="1507549792">
          <w:marLeft w:val="480"/>
          <w:marRight w:val="0"/>
          <w:marTop w:val="0"/>
          <w:marBottom w:val="0"/>
          <w:divBdr>
            <w:top w:val="none" w:sz="0" w:space="0" w:color="auto"/>
            <w:left w:val="none" w:sz="0" w:space="0" w:color="auto"/>
            <w:bottom w:val="none" w:sz="0" w:space="0" w:color="auto"/>
            <w:right w:val="none" w:sz="0" w:space="0" w:color="auto"/>
          </w:divBdr>
        </w:div>
        <w:div w:id="758714230">
          <w:marLeft w:val="480"/>
          <w:marRight w:val="0"/>
          <w:marTop w:val="0"/>
          <w:marBottom w:val="0"/>
          <w:divBdr>
            <w:top w:val="none" w:sz="0" w:space="0" w:color="auto"/>
            <w:left w:val="none" w:sz="0" w:space="0" w:color="auto"/>
            <w:bottom w:val="none" w:sz="0" w:space="0" w:color="auto"/>
            <w:right w:val="none" w:sz="0" w:space="0" w:color="auto"/>
          </w:divBdr>
        </w:div>
        <w:div w:id="832842014">
          <w:marLeft w:val="480"/>
          <w:marRight w:val="0"/>
          <w:marTop w:val="0"/>
          <w:marBottom w:val="0"/>
          <w:divBdr>
            <w:top w:val="none" w:sz="0" w:space="0" w:color="auto"/>
            <w:left w:val="none" w:sz="0" w:space="0" w:color="auto"/>
            <w:bottom w:val="none" w:sz="0" w:space="0" w:color="auto"/>
            <w:right w:val="none" w:sz="0" w:space="0" w:color="auto"/>
          </w:divBdr>
        </w:div>
        <w:div w:id="700517406">
          <w:marLeft w:val="480"/>
          <w:marRight w:val="0"/>
          <w:marTop w:val="0"/>
          <w:marBottom w:val="0"/>
          <w:divBdr>
            <w:top w:val="none" w:sz="0" w:space="0" w:color="auto"/>
            <w:left w:val="none" w:sz="0" w:space="0" w:color="auto"/>
            <w:bottom w:val="none" w:sz="0" w:space="0" w:color="auto"/>
            <w:right w:val="none" w:sz="0" w:space="0" w:color="auto"/>
          </w:divBdr>
        </w:div>
        <w:div w:id="1930233952">
          <w:marLeft w:val="480"/>
          <w:marRight w:val="0"/>
          <w:marTop w:val="0"/>
          <w:marBottom w:val="0"/>
          <w:divBdr>
            <w:top w:val="none" w:sz="0" w:space="0" w:color="auto"/>
            <w:left w:val="none" w:sz="0" w:space="0" w:color="auto"/>
            <w:bottom w:val="none" w:sz="0" w:space="0" w:color="auto"/>
            <w:right w:val="none" w:sz="0" w:space="0" w:color="auto"/>
          </w:divBdr>
        </w:div>
        <w:div w:id="262998772">
          <w:marLeft w:val="480"/>
          <w:marRight w:val="0"/>
          <w:marTop w:val="0"/>
          <w:marBottom w:val="0"/>
          <w:divBdr>
            <w:top w:val="none" w:sz="0" w:space="0" w:color="auto"/>
            <w:left w:val="none" w:sz="0" w:space="0" w:color="auto"/>
            <w:bottom w:val="none" w:sz="0" w:space="0" w:color="auto"/>
            <w:right w:val="none" w:sz="0" w:space="0" w:color="auto"/>
          </w:divBdr>
        </w:div>
        <w:div w:id="1120806942">
          <w:marLeft w:val="480"/>
          <w:marRight w:val="0"/>
          <w:marTop w:val="0"/>
          <w:marBottom w:val="0"/>
          <w:divBdr>
            <w:top w:val="none" w:sz="0" w:space="0" w:color="auto"/>
            <w:left w:val="none" w:sz="0" w:space="0" w:color="auto"/>
            <w:bottom w:val="none" w:sz="0" w:space="0" w:color="auto"/>
            <w:right w:val="none" w:sz="0" w:space="0" w:color="auto"/>
          </w:divBdr>
        </w:div>
        <w:div w:id="291835049">
          <w:marLeft w:val="480"/>
          <w:marRight w:val="0"/>
          <w:marTop w:val="0"/>
          <w:marBottom w:val="0"/>
          <w:divBdr>
            <w:top w:val="none" w:sz="0" w:space="0" w:color="auto"/>
            <w:left w:val="none" w:sz="0" w:space="0" w:color="auto"/>
            <w:bottom w:val="none" w:sz="0" w:space="0" w:color="auto"/>
            <w:right w:val="none" w:sz="0" w:space="0" w:color="auto"/>
          </w:divBdr>
        </w:div>
        <w:div w:id="1321424817">
          <w:marLeft w:val="480"/>
          <w:marRight w:val="0"/>
          <w:marTop w:val="0"/>
          <w:marBottom w:val="0"/>
          <w:divBdr>
            <w:top w:val="none" w:sz="0" w:space="0" w:color="auto"/>
            <w:left w:val="none" w:sz="0" w:space="0" w:color="auto"/>
            <w:bottom w:val="none" w:sz="0" w:space="0" w:color="auto"/>
            <w:right w:val="none" w:sz="0" w:space="0" w:color="auto"/>
          </w:divBdr>
        </w:div>
        <w:div w:id="1192574733">
          <w:marLeft w:val="480"/>
          <w:marRight w:val="0"/>
          <w:marTop w:val="0"/>
          <w:marBottom w:val="0"/>
          <w:divBdr>
            <w:top w:val="none" w:sz="0" w:space="0" w:color="auto"/>
            <w:left w:val="none" w:sz="0" w:space="0" w:color="auto"/>
            <w:bottom w:val="none" w:sz="0" w:space="0" w:color="auto"/>
            <w:right w:val="none" w:sz="0" w:space="0" w:color="auto"/>
          </w:divBdr>
        </w:div>
      </w:divsChild>
    </w:div>
    <w:div w:id="572741801">
      <w:bodyDiv w:val="1"/>
      <w:marLeft w:val="0"/>
      <w:marRight w:val="0"/>
      <w:marTop w:val="0"/>
      <w:marBottom w:val="0"/>
      <w:divBdr>
        <w:top w:val="none" w:sz="0" w:space="0" w:color="auto"/>
        <w:left w:val="none" w:sz="0" w:space="0" w:color="auto"/>
        <w:bottom w:val="none" w:sz="0" w:space="0" w:color="auto"/>
        <w:right w:val="none" w:sz="0" w:space="0" w:color="auto"/>
      </w:divBdr>
    </w:div>
    <w:div w:id="572743002">
      <w:bodyDiv w:val="1"/>
      <w:marLeft w:val="0"/>
      <w:marRight w:val="0"/>
      <w:marTop w:val="0"/>
      <w:marBottom w:val="0"/>
      <w:divBdr>
        <w:top w:val="none" w:sz="0" w:space="0" w:color="auto"/>
        <w:left w:val="none" w:sz="0" w:space="0" w:color="auto"/>
        <w:bottom w:val="none" w:sz="0" w:space="0" w:color="auto"/>
        <w:right w:val="none" w:sz="0" w:space="0" w:color="auto"/>
      </w:divBdr>
    </w:div>
    <w:div w:id="573204588">
      <w:bodyDiv w:val="1"/>
      <w:marLeft w:val="0"/>
      <w:marRight w:val="0"/>
      <w:marTop w:val="0"/>
      <w:marBottom w:val="0"/>
      <w:divBdr>
        <w:top w:val="none" w:sz="0" w:space="0" w:color="auto"/>
        <w:left w:val="none" w:sz="0" w:space="0" w:color="auto"/>
        <w:bottom w:val="none" w:sz="0" w:space="0" w:color="auto"/>
        <w:right w:val="none" w:sz="0" w:space="0" w:color="auto"/>
      </w:divBdr>
    </w:div>
    <w:div w:id="573272848">
      <w:bodyDiv w:val="1"/>
      <w:marLeft w:val="0"/>
      <w:marRight w:val="0"/>
      <w:marTop w:val="0"/>
      <w:marBottom w:val="0"/>
      <w:divBdr>
        <w:top w:val="none" w:sz="0" w:space="0" w:color="auto"/>
        <w:left w:val="none" w:sz="0" w:space="0" w:color="auto"/>
        <w:bottom w:val="none" w:sz="0" w:space="0" w:color="auto"/>
        <w:right w:val="none" w:sz="0" w:space="0" w:color="auto"/>
      </w:divBdr>
    </w:div>
    <w:div w:id="573591668">
      <w:bodyDiv w:val="1"/>
      <w:marLeft w:val="0"/>
      <w:marRight w:val="0"/>
      <w:marTop w:val="0"/>
      <w:marBottom w:val="0"/>
      <w:divBdr>
        <w:top w:val="none" w:sz="0" w:space="0" w:color="auto"/>
        <w:left w:val="none" w:sz="0" w:space="0" w:color="auto"/>
        <w:bottom w:val="none" w:sz="0" w:space="0" w:color="auto"/>
        <w:right w:val="none" w:sz="0" w:space="0" w:color="auto"/>
      </w:divBdr>
    </w:div>
    <w:div w:id="573974535">
      <w:bodyDiv w:val="1"/>
      <w:marLeft w:val="0"/>
      <w:marRight w:val="0"/>
      <w:marTop w:val="0"/>
      <w:marBottom w:val="0"/>
      <w:divBdr>
        <w:top w:val="none" w:sz="0" w:space="0" w:color="auto"/>
        <w:left w:val="none" w:sz="0" w:space="0" w:color="auto"/>
        <w:bottom w:val="none" w:sz="0" w:space="0" w:color="auto"/>
        <w:right w:val="none" w:sz="0" w:space="0" w:color="auto"/>
      </w:divBdr>
    </w:div>
    <w:div w:id="574555603">
      <w:bodyDiv w:val="1"/>
      <w:marLeft w:val="0"/>
      <w:marRight w:val="0"/>
      <w:marTop w:val="0"/>
      <w:marBottom w:val="0"/>
      <w:divBdr>
        <w:top w:val="none" w:sz="0" w:space="0" w:color="auto"/>
        <w:left w:val="none" w:sz="0" w:space="0" w:color="auto"/>
        <w:bottom w:val="none" w:sz="0" w:space="0" w:color="auto"/>
        <w:right w:val="none" w:sz="0" w:space="0" w:color="auto"/>
      </w:divBdr>
    </w:div>
    <w:div w:id="574896971">
      <w:bodyDiv w:val="1"/>
      <w:marLeft w:val="0"/>
      <w:marRight w:val="0"/>
      <w:marTop w:val="0"/>
      <w:marBottom w:val="0"/>
      <w:divBdr>
        <w:top w:val="none" w:sz="0" w:space="0" w:color="auto"/>
        <w:left w:val="none" w:sz="0" w:space="0" w:color="auto"/>
        <w:bottom w:val="none" w:sz="0" w:space="0" w:color="auto"/>
        <w:right w:val="none" w:sz="0" w:space="0" w:color="auto"/>
      </w:divBdr>
      <w:divsChild>
        <w:div w:id="941686904">
          <w:marLeft w:val="480"/>
          <w:marRight w:val="0"/>
          <w:marTop w:val="0"/>
          <w:marBottom w:val="0"/>
          <w:divBdr>
            <w:top w:val="none" w:sz="0" w:space="0" w:color="auto"/>
            <w:left w:val="none" w:sz="0" w:space="0" w:color="auto"/>
            <w:bottom w:val="none" w:sz="0" w:space="0" w:color="auto"/>
            <w:right w:val="none" w:sz="0" w:space="0" w:color="auto"/>
          </w:divBdr>
        </w:div>
        <w:div w:id="976377526">
          <w:marLeft w:val="480"/>
          <w:marRight w:val="0"/>
          <w:marTop w:val="0"/>
          <w:marBottom w:val="0"/>
          <w:divBdr>
            <w:top w:val="none" w:sz="0" w:space="0" w:color="auto"/>
            <w:left w:val="none" w:sz="0" w:space="0" w:color="auto"/>
            <w:bottom w:val="none" w:sz="0" w:space="0" w:color="auto"/>
            <w:right w:val="none" w:sz="0" w:space="0" w:color="auto"/>
          </w:divBdr>
        </w:div>
        <w:div w:id="1155411237">
          <w:marLeft w:val="480"/>
          <w:marRight w:val="0"/>
          <w:marTop w:val="0"/>
          <w:marBottom w:val="0"/>
          <w:divBdr>
            <w:top w:val="none" w:sz="0" w:space="0" w:color="auto"/>
            <w:left w:val="none" w:sz="0" w:space="0" w:color="auto"/>
            <w:bottom w:val="none" w:sz="0" w:space="0" w:color="auto"/>
            <w:right w:val="none" w:sz="0" w:space="0" w:color="auto"/>
          </w:divBdr>
        </w:div>
        <w:div w:id="2128963195">
          <w:marLeft w:val="480"/>
          <w:marRight w:val="0"/>
          <w:marTop w:val="0"/>
          <w:marBottom w:val="0"/>
          <w:divBdr>
            <w:top w:val="none" w:sz="0" w:space="0" w:color="auto"/>
            <w:left w:val="none" w:sz="0" w:space="0" w:color="auto"/>
            <w:bottom w:val="none" w:sz="0" w:space="0" w:color="auto"/>
            <w:right w:val="none" w:sz="0" w:space="0" w:color="auto"/>
          </w:divBdr>
        </w:div>
        <w:div w:id="1374039975">
          <w:marLeft w:val="480"/>
          <w:marRight w:val="0"/>
          <w:marTop w:val="0"/>
          <w:marBottom w:val="0"/>
          <w:divBdr>
            <w:top w:val="none" w:sz="0" w:space="0" w:color="auto"/>
            <w:left w:val="none" w:sz="0" w:space="0" w:color="auto"/>
            <w:bottom w:val="none" w:sz="0" w:space="0" w:color="auto"/>
            <w:right w:val="none" w:sz="0" w:space="0" w:color="auto"/>
          </w:divBdr>
        </w:div>
        <w:div w:id="49618482">
          <w:marLeft w:val="480"/>
          <w:marRight w:val="0"/>
          <w:marTop w:val="0"/>
          <w:marBottom w:val="0"/>
          <w:divBdr>
            <w:top w:val="none" w:sz="0" w:space="0" w:color="auto"/>
            <w:left w:val="none" w:sz="0" w:space="0" w:color="auto"/>
            <w:bottom w:val="none" w:sz="0" w:space="0" w:color="auto"/>
            <w:right w:val="none" w:sz="0" w:space="0" w:color="auto"/>
          </w:divBdr>
        </w:div>
        <w:div w:id="178396301">
          <w:marLeft w:val="480"/>
          <w:marRight w:val="0"/>
          <w:marTop w:val="0"/>
          <w:marBottom w:val="0"/>
          <w:divBdr>
            <w:top w:val="none" w:sz="0" w:space="0" w:color="auto"/>
            <w:left w:val="none" w:sz="0" w:space="0" w:color="auto"/>
            <w:bottom w:val="none" w:sz="0" w:space="0" w:color="auto"/>
            <w:right w:val="none" w:sz="0" w:space="0" w:color="auto"/>
          </w:divBdr>
        </w:div>
        <w:div w:id="934436752">
          <w:marLeft w:val="480"/>
          <w:marRight w:val="0"/>
          <w:marTop w:val="0"/>
          <w:marBottom w:val="0"/>
          <w:divBdr>
            <w:top w:val="none" w:sz="0" w:space="0" w:color="auto"/>
            <w:left w:val="none" w:sz="0" w:space="0" w:color="auto"/>
            <w:bottom w:val="none" w:sz="0" w:space="0" w:color="auto"/>
            <w:right w:val="none" w:sz="0" w:space="0" w:color="auto"/>
          </w:divBdr>
        </w:div>
        <w:div w:id="1866598284">
          <w:marLeft w:val="480"/>
          <w:marRight w:val="0"/>
          <w:marTop w:val="0"/>
          <w:marBottom w:val="0"/>
          <w:divBdr>
            <w:top w:val="none" w:sz="0" w:space="0" w:color="auto"/>
            <w:left w:val="none" w:sz="0" w:space="0" w:color="auto"/>
            <w:bottom w:val="none" w:sz="0" w:space="0" w:color="auto"/>
            <w:right w:val="none" w:sz="0" w:space="0" w:color="auto"/>
          </w:divBdr>
        </w:div>
        <w:div w:id="1686440596">
          <w:marLeft w:val="480"/>
          <w:marRight w:val="0"/>
          <w:marTop w:val="0"/>
          <w:marBottom w:val="0"/>
          <w:divBdr>
            <w:top w:val="none" w:sz="0" w:space="0" w:color="auto"/>
            <w:left w:val="none" w:sz="0" w:space="0" w:color="auto"/>
            <w:bottom w:val="none" w:sz="0" w:space="0" w:color="auto"/>
            <w:right w:val="none" w:sz="0" w:space="0" w:color="auto"/>
          </w:divBdr>
        </w:div>
        <w:div w:id="974874432">
          <w:marLeft w:val="480"/>
          <w:marRight w:val="0"/>
          <w:marTop w:val="0"/>
          <w:marBottom w:val="0"/>
          <w:divBdr>
            <w:top w:val="none" w:sz="0" w:space="0" w:color="auto"/>
            <w:left w:val="none" w:sz="0" w:space="0" w:color="auto"/>
            <w:bottom w:val="none" w:sz="0" w:space="0" w:color="auto"/>
            <w:right w:val="none" w:sz="0" w:space="0" w:color="auto"/>
          </w:divBdr>
        </w:div>
        <w:div w:id="2067409979">
          <w:marLeft w:val="480"/>
          <w:marRight w:val="0"/>
          <w:marTop w:val="0"/>
          <w:marBottom w:val="0"/>
          <w:divBdr>
            <w:top w:val="none" w:sz="0" w:space="0" w:color="auto"/>
            <w:left w:val="none" w:sz="0" w:space="0" w:color="auto"/>
            <w:bottom w:val="none" w:sz="0" w:space="0" w:color="auto"/>
            <w:right w:val="none" w:sz="0" w:space="0" w:color="auto"/>
          </w:divBdr>
        </w:div>
        <w:div w:id="1217012024">
          <w:marLeft w:val="480"/>
          <w:marRight w:val="0"/>
          <w:marTop w:val="0"/>
          <w:marBottom w:val="0"/>
          <w:divBdr>
            <w:top w:val="none" w:sz="0" w:space="0" w:color="auto"/>
            <w:left w:val="none" w:sz="0" w:space="0" w:color="auto"/>
            <w:bottom w:val="none" w:sz="0" w:space="0" w:color="auto"/>
            <w:right w:val="none" w:sz="0" w:space="0" w:color="auto"/>
          </w:divBdr>
        </w:div>
        <w:div w:id="144978482">
          <w:marLeft w:val="480"/>
          <w:marRight w:val="0"/>
          <w:marTop w:val="0"/>
          <w:marBottom w:val="0"/>
          <w:divBdr>
            <w:top w:val="none" w:sz="0" w:space="0" w:color="auto"/>
            <w:left w:val="none" w:sz="0" w:space="0" w:color="auto"/>
            <w:bottom w:val="none" w:sz="0" w:space="0" w:color="auto"/>
            <w:right w:val="none" w:sz="0" w:space="0" w:color="auto"/>
          </w:divBdr>
        </w:div>
        <w:div w:id="1992632278">
          <w:marLeft w:val="480"/>
          <w:marRight w:val="0"/>
          <w:marTop w:val="0"/>
          <w:marBottom w:val="0"/>
          <w:divBdr>
            <w:top w:val="none" w:sz="0" w:space="0" w:color="auto"/>
            <w:left w:val="none" w:sz="0" w:space="0" w:color="auto"/>
            <w:bottom w:val="none" w:sz="0" w:space="0" w:color="auto"/>
            <w:right w:val="none" w:sz="0" w:space="0" w:color="auto"/>
          </w:divBdr>
        </w:div>
        <w:div w:id="664209293">
          <w:marLeft w:val="480"/>
          <w:marRight w:val="0"/>
          <w:marTop w:val="0"/>
          <w:marBottom w:val="0"/>
          <w:divBdr>
            <w:top w:val="none" w:sz="0" w:space="0" w:color="auto"/>
            <w:left w:val="none" w:sz="0" w:space="0" w:color="auto"/>
            <w:bottom w:val="none" w:sz="0" w:space="0" w:color="auto"/>
            <w:right w:val="none" w:sz="0" w:space="0" w:color="auto"/>
          </w:divBdr>
        </w:div>
        <w:div w:id="71202976">
          <w:marLeft w:val="480"/>
          <w:marRight w:val="0"/>
          <w:marTop w:val="0"/>
          <w:marBottom w:val="0"/>
          <w:divBdr>
            <w:top w:val="none" w:sz="0" w:space="0" w:color="auto"/>
            <w:left w:val="none" w:sz="0" w:space="0" w:color="auto"/>
            <w:bottom w:val="none" w:sz="0" w:space="0" w:color="auto"/>
            <w:right w:val="none" w:sz="0" w:space="0" w:color="auto"/>
          </w:divBdr>
        </w:div>
        <w:div w:id="1031953511">
          <w:marLeft w:val="480"/>
          <w:marRight w:val="0"/>
          <w:marTop w:val="0"/>
          <w:marBottom w:val="0"/>
          <w:divBdr>
            <w:top w:val="none" w:sz="0" w:space="0" w:color="auto"/>
            <w:left w:val="none" w:sz="0" w:space="0" w:color="auto"/>
            <w:bottom w:val="none" w:sz="0" w:space="0" w:color="auto"/>
            <w:right w:val="none" w:sz="0" w:space="0" w:color="auto"/>
          </w:divBdr>
        </w:div>
        <w:div w:id="1251813648">
          <w:marLeft w:val="480"/>
          <w:marRight w:val="0"/>
          <w:marTop w:val="0"/>
          <w:marBottom w:val="0"/>
          <w:divBdr>
            <w:top w:val="none" w:sz="0" w:space="0" w:color="auto"/>
            <w:left w:val="none" w:sz="0" w:space="0" w:color="auto"/>
            <w:bottom w:val="none" w:sz="0" w:space="0" w:color="auto"/>
            <w:right w:val="none" w:sz="0" w:space="0" w:color="auto"/>
          </w:divBdr>
        </w:div>
        <w:div w:id="2063096424">
          <w:marLeft w:val="480"/>
          <w:marRight w:val="0"/>
          <w:marTop w:val="0"/>
          <w:marBottom w:val="0"/>
          <w:divBdr>
            <w:top w:val="none" w:sz="0" w:space="0" w:color="auto"/>
            <w:left w:val="none" w:sz="0" w:space="0" w:color="auto"/>
            <w:bottom w:val="none" w:sz="0" w:space="0" w:color="auto"/>
            <w:right w:val="none" w:sz="0" w:space="0" w:color="auto"/>
          </w:divBdr>
        </w:div>
        <w:div w:id="1387147056">
          <w:marLeft w:val="480"/>
          <w:marRight w:val="0"/>
          <w:marTop w:val="0"/>
          <w:marBottom w:val="0"/>
          <w:divBdr>
            <w:top w:val="none" w:sz="0" w:space="0" w:color="auto"/>
            <w:left w:val="none" w:sz="0" w:space="0" w:color="auto"/>
            <w:bottom w:val="none" w:sz="0" w:space="0" w:color="auto"/>
            <w:right w:val="none" w:sz="0" w:space="0" w:color="auto"/>
          </w:divBdr>
        </w:div>
        <w:div w:id="565383482">
          <w:marLeft w:val="480"/>
          <w:marRight w:val="0"/>
          <w:marTop w:val="0"/>
          <w:marBottom w:val="0"/>
          <w:divBdr>
            <w:top w:val="none" w:sz="0" w:space="0" w:color="auto"/>
            <w:left w:val="none" w:sz="0" w:space="0" w:color="auto"/>
            <w:bottom w:val="none" w:sz="0" w:space="0" w:color="auto"/>
            <w:right w:val="none" w:sz="0" w:space="0" w:color="auto"/>
          </w:divBdr>
        </w:div>
        <w:div w:id="981887790">
          <w:marLeft w:val="480"/>
          <w:marRight w:val="0"/>
          <w:marTop w:val="0"/>
          <w:marBottom w:val="0"/>
          <w:divBdr>
            <w:top w:val="none" w:sz="0" w:space="0" w:color="auto"/>
            <w:left w:val="none" w:sz="0" w:space="0" w:color="auto"/>
            <w:bottom w:val="none" w:sz="0" w:space="0" w:color="auto"/>
            <w:right w:val="none" w:sz="0" w:space="0" w:color="auto"/>
          </w:divBdr>
        </w:div>
        <w:div w:id="235210343">
          <w:marLeft w:val="480"/>
          <w:marRight w:val="0"/>
          <w:marTop w:val="0"/>
          <w:marBottom w:val="0"/>
          <w:divBdr>
            <w:top w:val="none" w:sz="0" w:space="0" w:color="auto"/>
            <w:left w:val="none" w:sz="0" w:space="0" w:color="auto"/>
            <w:bottom w:val="none" w:sz="0" w:space="0" w:color="auto"/>
            <w:right w:val="none" w:sz="0" w:space="0" w:color="auto"/>
          </w:divBdr>
        </w:div>
        <w:div w:id="1119643161">
          <w:marLeft w:val="480"/>
          <w:marRight w:val="0"/>
          <w:marTop w:val="0"/>
          <w:marBottom w:val="0"/>
          <w:divBdr>
            <w:top w:val="none" w:sz="0" w:space="0" w:color="auto"/>
            <w:left w:val="none" w:sz="0" w:space="0" w:color="auto"/>
            <w:bottom w:val="none" w:sz="0" w:space="0" w:color="auto"/>
            <w:right w:val="none" w:sz="0" w:space="0" w:color="auto"/>
          </w:divBdr>
        </w:div>
        <w:div w:id="1480073769">
          <w:marLeft w:val="480"/>
          <w:marRight w:val="0"/>
          <w:marTop w:val="0"/>
          <w:marBottom w:val="0"/>
          <w:divBdr>
            <w:top w:val="none" w:sz="0" w:space="0" w:color="auto"/>
            <w:left w:val="none" w:sz="0" w:space="0" w:color="auto"/>
            <w:bottom w:val="none" w:sz="0" w:space="0" w:color="auto"/>
            <w:right w:val="none" w:sz="0" w:space="0" w:color="auto"/>
          </w:divBdr>
        </w:div>
        <w:div w:id="81874599">
          <w:marLeft w:val="480"/>
          <w:marRight w:val="0"/>
          <w:marTop w:val="0"/>
          <w:marBottom w:val="0"/>
          <w:divBdr>
            <w:top w:val="none" w:sz="0" w:space="0" w:color="auto"/>
            <w:left w:val="none" w:sz="0" w:space="0" w:color="auto"/>
            <w:bottom w:val="none" w:sz="0" w:space="0" w:color="auto"/>
            <w:right w:val="none" w:sz="0" w:space="0" w:color="auto"/>
          </w:divBdr>
        </w:div>
        <w:div w:id="1608921712">
          <w:marLeft w:val="480"/>
          <w:marRight w:val="0"/>
          <w:marTop w:val="0"/>
          <w:marBottom w:val="0"/>
          <w:divBdr>
            <w:top w:val="none" w:sz="0" w:space="0" w:color="auto"/>
            <w:left w:val="none" w:sz="0" w:space="0" w:color="auto"/>
            <w:bottom w:val="none" w:sz="0" w:space="0" w:color="auto"/>
            <w:right w:val="none" w:sz="0" w:space="0" w:color="auto"/>
          </w:divBdr>
        </w:div>
        <w:div w:id="1783920366">
          <w:marLeft w:val="480"/>
          <w:marRight w:val="0"/>
          <w:marTop w:val="0"/>
          <w:marBottom w:val="0"/>
          <w:divBdr>
            <w:top w:val="none" w:sz="0" w:space="0" w:color="auto"/>
            <w:left w:val="none" w:sz="0" w:space="0" w:color="auto"/>
            <w:bottom w:val="none" w:sz="0" w:space="0" w:color="auto"/>
            <w:right w:val="none" w:sz="0" w:space="0" w:color="auto"/>
          </w:divBdr>
        </w:div>
        <w:div w:id="1636449004">
          <w:marLeft w:val="480"/>
          <w:marRight w:val="0"/>
          <w:marTop w:val="0"/>
          <w:marBottom w:val="0"/>
          <w:divBdr>
            <w:top w:val="none" w:sz="0" w:space="0" w:color="auto"/>
            <w:left w:val="none" w:sz="0" w:space="0" w:color="auto"/>
            <w:bottom w:val="none" w:sz="0" w:space="0" w:color="auto"/>
            <w:right w:val="none" w:sz="0" w:space="0" w:color="auto"/>
          </w:divBdr>
        </w:div>
        <w:div w:id="850073786">
          <w:marLeft w:val="480"/>
          <w:marRight w:val="0"/>
          <w:marTop w:val="0"/>
          <w:marBottom w:val="0"/>
          <w:divBdr>
            <w:top w:val="none" w:sz="0" w:space="0" w:color="auto"/>
            <w:left w:val="none" w:sz="0" w:space="0" w:color="auto"/>
            <w:bottom w:val="none" w:sz="0" w:space="0" w:color="auto"/>
            <w:right w:val="none" w:sz="0" w:space="0" w:color="auto"/>
          </w:divBdr>
        </w:div>
        <w:div w:id="596603120">
          <w:marLeft w:val="480"/>
          <w:marRight w:val="0"/>
          <w:marTop w:val="0"/>
          <w:marBottom w:val="0"/>
          <w:divBdr>
            <w:top w:val="none" w:sz="0" w:space="0" w:color="auto"/>
            <w:left w:val="none" w:sz="0" w:space="0" w:color="auto"/>
            <w:bottom w:val="none" w:sz="0" w:space="0" w:color="auto"/>
            <w:right w:val="none" w:sz="0" w:space="0" w:color="auto"/>
          </w:divBdr>
        </w:div>
        <w:div w:id="1352024828">
          <w:marLeft w:val="480"/>
          <w:marRight w:val="0"/>
          <w:marTop w:val="0"/>
          <w:marBottom w:val="0"/>
          <w:divBdr>
            <w:top w:val="none" w:sz="0" w:space="0" w:color="auto"/>
            <w:left w:val="none" w:sz="0" w:space="0" w:color="auto"/>
            <w:bottom w:val="none" w:sz="0" w:space="0" w:color="auto"/>
            <w:right w:val="none" w:sz="0" w:space="0" w:color="auto"/>
          </w:divBdr>
        </w:div>
        <w:div w:id="412358463">
          <w:marLeft w:val="480"/>
          <w:marRight w:val="0"/>
          <w:marTop w:val="0"/>
          <w:marBottom w:val="0"/>
          <w:divBdr>
            <w:top w:val="none" w:sz="0" w:space="0" w:color="auto"/>
            <w:left w:val="none" w:sz="0" w:space="0" w:color="auto"/>
            <w:bottom w:val="none" w:sz="0" w:space="0" w:color="auto"/>
            <w:right w:val="none" w:sz="0" w:space="0" w:color="auto"/>
          </w:divBdr>
        </w:div>
        <w:div w:id="1705789728">
          <w:marLeft w:val="480"/>
          <w:marRight w:val="0"/>
          <w:marTop w:val="0"/>
          <w:marBottom w:val="0"/>
          <w:divBdr>
            <w:top w:val="none" w:sz="0" w:space="0" w:color="auto"/>
            <w:left w:val="none" w:sz="0" w:space="0" w:color="auto"/>
            <w:bottom w:val="none" w:sz="0" w:space="0" w:color="auto"/>
            <w:right w:val="none" w:sz="0" w:space="0" w:color="auto"/>
          </w:divBdr>
        </w:div>
        <w:div w:id="1010986191">
          <w:marLeft w:val="480"/>
          <w:marRight w:val="0"/>
          <w:marTop w:val="0"/>
          <w:marBottom w:val="0"/>
          <w:divBdr>
            <w:top w:val="none" w:sz="0" w:space="0" w:color="auto"/>
            <w:left w:val="none" w:sz="0" w:space="0" w:color="auto"/>
            <w:bottom w:val="none" w:sz="0" w:space="0" w:color="auto"/>
            <w:right w:val="none" w:sz="0" w:space="0" w:color="auto"/>
          </w:divBdr>
        </w:div>
        <w:div w:id="123696822">
          <w:marLeft w:val="480"/>
          <w:marRight w:val="0"/>
          <w:marTop w:val="0"/>
          <w:marBottom w:val="0"/>
          <w:divBdr>
            <w:top w:val="none" w:sz="0" w:space="0" w:color="auto"/>
            <w:left w:val="none" w:sz="0" w:space="0" w:color="auto"/>
            <w:bottom w:val="none" w:sz="0" w:space="0" w:color="auto"/>
            <w:right w:val="none" w:sz="0" w:space="0" w:color="auto"/>
          </w:divBdr>
        </w:div>
        <w:div w:id="266428284">
          <w:marLeft w:val="480"/>
          <w:marRight w:val="0"/>
          <w:marTop w:val="0"/>
          <w:marBottom w:val="0"/>
          <w:divBdr>
            <w:top w:val="none" w:sz="0" w:space="0" w:color="auto"/>
            <w:left w:val="none" w:sz="0" w:space="0" w:color="auto"/>
            <w:bottom w:val="none" w:sz="0" w:space="0" w:color="auto"/>
            <w:right w:val="none" w:sz="0" w:space="0" w:color="auto"/>
          </w:divBdr>
        </w:div>
        <w:div w:id="1906991052">
          <w:marLeft w:val="480"/>
          <w:marRight w:val="0"/>
          <w:marTop w:val="0"/>
          <w:marBottom w:val="0"/>
          <w:divBdr>
            <w:top w:val="none" w:sz="0" w:space="0" w:color="auto"/>
            <w:left w:val="none" w:sz="0" w:space="0" w:color="auto"/>
            <w:bottom w:val="none" w:sz="0" w:space="0" w:color="auto"/>
            <w:right w:val="none" w:sz="0" w:space="0" w:color="auto"/>
          </w:divBdr>
        </w:div>
        <w:div w:id="546651201">
          <w:marLeft w:val="480"/>
          <w:marRight w:val="0"/>
          <w:marTop w:val="0"/>
          <w:marBottom w:val="0"/>
          <w:divBdr>
            <w:top w:val="none" w:sz="0" w:space="0" w:color="auto"/>
            <w:left w:val="none" w:sz="0" w:space="0" w:color="auto"/>
            <w:bottom w:val="none" w:sz="0" w:space="0" w:color="auto"/>
            <w:right w:val="none" w:sz="0" w:space="0" w:color="auto"/>
          </w:divBdr>
        </w:div>
        <w:div w:id="670371687">
          <w:marLeft w:val="480"/>
          <w:marRight w:val="0"/>
          <w:marTop w:val="0"/>
          <w:marBottom w:val="0"/>
          <w:divBdr>
            <w:top w:val="none" w:sz="0" w:space="0" w:color="auto"/>
            <w:left w:val="none" w:sz="0" w:space="0" w:color="auto"/>
            <w:bottom w:val="none" w:sz="0" w:space="0" w:color="auto"/>
            <w:right w:val="none" w:sz="0" w:space="0" w:color="auto"/>
          </w:divBdr>
        </w:div>
        <w:div w:id="1843734762">
          <w:marLeft w:val="480"/>
          <w:marRight w:val="0"/>
          <w:marTop w:val="0"/>
          <w:marBottom w:val="0"/>
          <w:divBdr>
            <w:top w:val="none" w:sz="0" w:space="0" w:color="auto"/>
            <w:left w:val="none" w:sz="0" w:space="0" w:color="auto"/>
            <w:bottom w:val="none" w:sz="0" w:space="0" w:color="auto"/>
            <w:right w:val="none" w:sz="0" w:space="0" w:color="auto"/>
          </w:divBdr>
        </w:div>
        <w:div w:id="2063866611">
          <w:marLeft w:val="480"/>
          <w:marRight w:val="0"/>
          <w:marTop w:val="0"/>
          <w:marBottom w:val="0"/>
          <w:divBdr>
            <w:top w:val="none" w:sz="0" w:space="0" w:color="auto"/>
            <w:left w:val="none" w:sz="0" w:space="0" w:color="auto"/>
            <w:bottom w:val="none" w:sz="0" w:space="0" w:color="auto"/>
            <w:right w:val="none" w:sz="0" w:space="0" w:color="auto"/>
          </w:divBdr>
        </w:div>
        <w:div w:id="509871861">
          <w:marLeft w:val="480"/>
          <w:marRight w:val="0"/>
          <w:marTop w:val="0"/>
          <w:marBottom w:val="0"/>
          <w:divBdr>
            <w:top w:val="none" w:sz="0" w:space="0" w:color="auto"/>
            <w:left w:val="none" w:sz="0" w:space="0" w:color="auto"/>
            <w:bottom w:val="none" w:sz="0" w:space="0" w:color="auto"/>
            <w:right w:val="none" w:sz="0" w:space="0" w:color="auto"/>
          </w:divBdr>
        </w:div>
      </w:divsChild>
    </w:div>
    <w:div w:id="574976441">
      <w:bodyDiv w:val="1"/>
      <w:marLeft w:val="0"/>
      <w:marRight w:val="0"/>
      <w:marTop w:val="0"/>
      <w:marBottom w:val="0"/>
      <w:divBdr>
        <w:top w:val="none" w:sz="0" w:space="0" w:color="auto"/>
        <w:left w:val="none" w:sz="0" w:space="0" w:color="auto"/>
        <w:bottom w:val="none" w:sz="0" w:space="0" w:color="auto"/>
        <w:right w:val="none" w:sz="0" w:space="0" w:color="auto"/>
      </w:divBdr>
    </w:div>
    <w:div w:id="575283877">
      <w:bodyDiv w:val="1"/>
      <w:marLeft w:val="0"/>
      <w:marRight w:val="0"/>
      <w:marTop w:val="0"/>
      <w:marBottom w:val="0"/>
      <w:divBdr>
        <w:top w:val="none" w:sz="0" w:space="0" w:color="auto"/>
        <w:left w:val="none" w:sz="0" w:space="0" w:color="auto"/>
        <w:bottom w:val="none" w:sz="0" w:space="0" w:color="auto"/>
        <w:right w:val="none" w:sz="0" w:space="0" w:color="auto"/>
      </w:divBdr>
    </w:div>
    <w:div w:id="575435539">
      <w:bodyDiv w:val="1"/>
      <w:marLeft w:val="0"/>
      <w:marRight w:val="0"/>
      <w:marTop w:val="0"/>
      <w:marBottom w:val="0"/>
      <w:divBdr>
        <w:top w:val="none" w:sz="0" w:space="0" w:color="auto"/>
        <w:left w:val="none" w:sz="0" w:space="0" w:color="auto"/>
        <w:bottom w:val="none" w:sz="0" w:space="0" w:color="auto"/>
        <w:right w:val="none" w:sz="0" w:space="0" w:color="auto"/>
      </w:divBdr>
    </w:div>
    <w:div w:id="576399841">
      <w:bodyDiv w:val="1"/>
      <w:marLeft w:val="0"/>
      <w:marRight w:val="0"/>
      <w:marTop w:val="0"/>
      <w:marBottom w:val="0"/>
      <w:divBdr>
        <w:top w:val="none" w:sz="0" w:space="0" w:color="auto"/>
        <w:left w:val="none" w:sz="0" w:space="0" w:color="auto"/>
        <w:bottom w:val="none" w:sz="0" w:space="0" w:color="auto"/>
        <w:right w:val="none" w:sz="0" w:space="0" w:color="auto"/>
      </w:divBdr>
      <w:divsChild>
        <w:div w:id="1735157388">
          <w:marLeft w:val="480"/>
          <w:marRight w:val="0"/>
          <w:marTop w:val="0"/>
          <w:marBottom w:val="0"/>
          <w:divBdr>
            <w:top w:val="none" w:sz="0" w:space="0" w:color="auto"/>
            <w:left w:val="none" w:sz="0" w:space="0" w:color="auto"/>
            <w:bottom w:val="none" w:sz="0" w:space="0" w:color="auto"/>
            <w:right w:val="none" w:sz="0" w:space="0" w:color="auto"/>
          </w:divBdr>
        </w:div>
        <w:div w:id="809834104">
          <w:marLeft w:val="480"/>
          <w:marRight w:val="0"/>
          <w:marTop w:val="0"/>
          <w:marBottom w:val="0"/>
          <w:divBdr>
            <w:top w:val="none" w:sz="0" w:space="0" w:color="auto"/>
            <w:left w:val="none" w:sz="0" w:space="0" w:color="auto"/>
            <w:bottom w:val="none" w:sz="0" w:space="0" w:color="auto"/>
            <w:right w:val="none" w:sz="0" w:space="0" w:color="auto"/>
          </w:divBdr>
        </w:div>
        <w:div w:id="714162207">
          <w:marLeft w:val="480"/>
          <w:marRight w:val="0"/>
          <w:marTop w:val="0"/>
          <w:marBottom w:val="0"/>
          <w:divBdr>
            <w:top w:val="none" w:sz="0" w:space="0" w:color="auto"/>
            <w:left w:val="none" w:sz="0" w:space="0" w:color="auto"/>
            <w:bottom w:val="none" w:sz="0" w:space="0" w:color="auto"/>
            <w:right w:val="none" w:sz="0" w:space="0" w:color="auto"/>
          </w:divBdr>
        </w:div>
        <w:div w:id="1058480598">
          <w:marLeft w:val="480"/>
          <w:marRight w:val="0"/>
          <w:marTop w:val="0"/>
          <w:marBottom w:val="0"/>
          <w:divBdr>
            <w:top w:val="none" w:sz="0" w:space="0" w:color="auto"/>
            <w:left w:val="none" w:sz="0" w:space="0" w:color="auto"/>
            <w:bottom w:val="none" w:sz="0" w:space="0" w:color="auto"/>
            <w:right w:val="none" w:sz="0" w:space="0" w:color="auto"/>
          </w:divBdr>
        </w:div>
        <w:div w:id="1898544310">
          <w:marLeft w:val="480"/>
          <w:marRight w:val="0"/>
          <w:marTop w:val="0"/>
          <w:marBottom w:val="0"/>
          <w:divBdr>
            <w:top w:val="none" w:sz="0" w:space="0" w:color="auto"/>
            <w:left w:val="none" w:sz="0" w:space="0" w:color="auto"/>
            <w:bottom w:val="none" w:sz="0" w:space="0" w:color="auto"/>
            <w:right w:val="none" w:sz="0" w:space="0" w:color="auto"/>
          </w:divBdr>
        </w:div>
        <w:div w:id="1061516837">
          <w:marLeft w:val="480"/>
          <w:marRight w:val="0"/>
          <w:marTop w:val="0"/>
          <w:marBottom w:val="0"/>
          <w:divBdr>
            <w:top w:val="none" w:sz="0" w:space="0" w:color="auto"/>
            <w:left w:val="none" w:sz="0" w:space="0" w:color="auto"/>
            <w:bottom w:val="none" w:sz="0" w:space="0" w:color="auto"/>
            <w:right w:val="none" w:sz="0" w:space="0" w:color="auto"/>
          </w:divBdr>
        </w:div>
        <w:div w:id="268240776">
          <w:marLeft w:val="480"/>
          <w:marRight w:val="0"/>
          <w:marTop w:val="0"/>
          <w:marBottom w:val="0"/>
          <w:divBdr>
            <w:top w:val="none" w:sz="0" w:space="0" w:color="auto"/>
            <w:left w:val="none" w:sz="0" w:space="0" w:color="auto"/>
            <w:bottom w:val="none" w:sz="0" w:space="0" w:color="auto"/>
            <w:right w:val="none" w:sz="0" w:space="0" w:color="auto"/>
          </w:divBdr>
        </w:div>
        <w:div w:id="880554659">
          <w:marLeft w:val="480"/>
          <w:marRight w:val="0"/>
          <w:marTop w:val="0"/>
          <w:marBottom w:val="0"/>
          <w:divBdr>
            <w:top w:val="none" w:sz="0" w:space="0" w:color="auto"/>
            <w:left w:val="none" w:sz="0" w:space="0" w:color="auto"/>
            <w:bottom w:val="none" w:sz="0" w:space="0" w:color="auto"/>
            <w:right w:val="none" w:sz="0" w:space="0" w:color="auto"/>
          </w:divBdr>
        </w:div>
        <w:div w:id="1892114792">
          <w:marLeft w:val="480"/>
          <w:marRight w:val="0"/>
          <w:marTop w:val="0"/>
          <w:marBottom w:val="0"/>
          <w:divBdr>
            <w:top w:val="none" w:sz="0" w:space="0" w:color="auto"/>
            <w:left w:val="none" w:sz="0" w:space="0" w:color="auto"/>
            <w:bottom w:val="none" w:sz="0" w:space="0" w:color="auto"/>
            <w:right w:val="none" w:sz="0" w:space="0" w:color="auto"/>
          </w:divBdr>
        </w:div>
        <w:div w:id="1694379494">
          <w:marLeft w:val="480"/>
          <w:marRight w:val="0"/>
          <w:marTop w:val="0"/>
          <w:marBottom w:val="0"/>
          <w:divBdr>
            <w:top w:val="none" w:sz="0" w:space="0" w:color="auto"/>
            <w:left w:val="none" w:sz="0" w:space="0" w:color="auto"/>
            <w:bottom w:val="none" w:sz="0" w:space="0" w:color="auto"/>
            <w:right w:val="none" w:sz="0" w:space="0" w:color="auto"/>
          </w:divBdr>
        </w:div>
        <w:div w:id="1879925685">
          <w:marLeft w:val="480"/>
          <w:marRight w:val="0"/>
          <w:marTop w:val="0"/>
          <w:marBottom w:val="0"/>
          <w:divBdr>
            <w:top w:val="none" w:sz="0" w:space="0" w:color="auto"/>
            <w:left w:val="none" w:sz="0" w:space="0" w:color="auto"/>
            <w:bottom w:val="none" w:sz="0" w:space="0" w:color="auto"/>
            <w:right w:val="none" w:sz="0" w:space="0" w:color="auto"/>
          </w:divBdr>
        </w:div>
        <w:div w:id="211111922">
          <w:marLeft w:val="480"/>
          <w:marRight w:val="0"/>
          <w:marTop w:val="0"/>
          <w:marBottom w:val="0"/>
          <w:divBdr>
            <w:top w:val="none" w:sz="0" w:space="0" w:color="auto"/>
            <w:left w:val="none" w:sz="0" w:space="0" w:color="auto"/>
            <w:bottom w:val="none" w:sz="0" w:space="0" w:color="auto"/>
            <w:right w:val="none" w:sz="0" w:space="0" w:color="auto"/>
          </w:divBdr>
        </w:div>
        <w:div w:id="2056002631">
          <w:marLeft w:val="480"/>
          <w:marRight w:val="0"/>
          <w:marTop w:val="0"/>
          <w:marBottom w:val="0"/>
          <w:divBdr>
            <w:top w:val="none" w:sz="0" w:space="0" w:color="auto"/>
            <w:left w:val="none" w:sz="0" w:space="0" w:color="auto"/>
            <w:bottom w:val="none" w:sz="0" w:space="0" w:color="auto"/>
            <w:right w:val="none" w:sz="0" w:space="0" w:color="auto"/>
          </w:divBdr>
        </w:div>
        <w:div w:id="1747149544">
          <w:marLeft w:val="480"/>
          <w:marRight w:val="0"/>
          <w:marTop w:val="0"/>
          <w:marBottom w:val="0"/>
          <w:divBdr>
            <w:top w:val="none" w:sz="0" w:space="0" w:color="auto"/>
            <w:left w:val="none" w:sz="0" w:space="0" w:color="auto"/>
            <w:bottom w:val="none" w:sz="0" w:space="0" w:color="auto"/>
            <w:right w:val="none" w:sz="0" w:space="0" w:color="auto"/>
          </w:divBdr>
        </w:div>
        <w:div w:id="656035421">
          <w:marLeft w:val="480"/>
          <w:marRight w:val="0"/>
          <w:marTop w:val="0"/>
          <w:marBottom w:val="0"/>
          <w:divBdr>
            <w:top w:val="none" w:sz="0" w:space="0" w:color="auto"/>
            <w:left w:val="none" w:sz="0" w:space="0" w:color="auto"/>
            <w:bottom w:val="none" w:sz="0" w:space="0" w:color="auto"/>
            <w:right w:val="none" w:sz="0" w:space="0" w:color="auto"/>
          </w:divBdr>
        </w:div>
        <w:div w:id="986515486">
          <w:marLeft w:val="480"/>
          <w:marRight w:val="0"/>
          <w:marTop w:val="0"/>
          <w:marBottom w:val="0"/>
          <w:divBdr>
            <w:top w:val="none" w:sz="0" w:space="0" w:color="auto"/>
            <w:left w:val="none" w:sz="0" w:space="0" w:color="auto"/>
            <w:bottom w:val="none" w:sz="0" w:space="0" w:color="auto"/>
            <w:right w:val="none" w:sz="0" w:space="0" w:color="auto"/>
          </w:divBdr>
        </w:div>
        <w:div w:id="551355778">
          <w:marLeft w:val="480"/>
          <w:marRight w:val="0"/>
          <w:marTop w:val="0"/>
          <w:marBottom w:val="0"/>
          <w:divBdr>
            <w:top w:val="none" w:sz="0" w:space="0" w:color="auto"/>
            <w:left w:val="none" w:sz="0" w:space="0" w:color="auto"/>
            <w:bottom w:val="none" w:sz="0" w:space="0" w:color="auto"/>
            <w:right w:val="none" w:sz="0" w:space="0" w:color="auto"/>
          </w:divBdr>
        </w:div>
        <w:div w:id="1465584320">
          <w:marLeft w:val="480"/>
          <w:marRight w:val="0"/>
          <w:marTop w:val="0"/>
          <w:marBottom w:val="0"/>
          <w:divBdr>
            <w:top w:val="none" w:sz="0" w:space="0" w:color="auto"/>
            <w:left w:val="none" w:sz="0" w:space="0" w:color="auto"/>
            <w:bottom w:val="none" w:sz="0" w:space="0" w:color="auto"/>
            <w:right w:val="none" w:sz="0" w:space="0" w:color="auto"/>
          </w:divBdr>
        </w:div>
        <w:div w:id="1656765133">
          <w:marLeft w:val="480"/>
          <w:marRight w:val="0"/>
          <w:marTop w:val="0"/>
          <w:marBottom w:val="0"/>
          <w:divBdr>
            <w:top w:val="none" w:sz="0" w:space="0" w:color="auto"/>
            <w:left w:val="none" w:sz="0" w:space="0" w:color="auto"/>
            <w:bottom w:val="none" w:sz="0" w:space="0" w:color="auto"/>
            <w:right w:val="none" w:sz="0" w:space="0" w:color="auto"/>
          </w:divBdr>
        </w:div>
        <w:div w:id="894658420">
          <w:marLeft w:val="480"/>
          <w:marRight w:val="0"/>
          <w:marTop w:val="0"/>
          <w:marBottom w:val="0"/>
          <w:divBdr>
            <w:top w:val="none" w:sz="0" w:space="0" w:color="auto"/>
            <w:left w:val="none" w:sz="0" w:space="0" w:color="auto"/>
            <w:bottom w:val="none" w:sz="0" w:space="0" w:color="auto"/>
            <w:right w:val="none" w:sz="0" w:space="0" w:color="auto"/>
          </w:divBdr>
        </w:div>
        <w:div w:id="514075625">
          <w:marLeft w:val="480"/>
          <w:marRight w:val="0"/>
          <w:marTop w:val="0"/>
          <w:marBottom w:val="0"/>
          <w:divBdr>
            <w:top w:val="none" w:sz="0" w:space="0" w:color="auto"/>
            <w:left w:val="none" w:sz="0" w:space="0" w:color="auto"/>
            <w:bottom w:val="none" w:sz="0" w:space="0" w:color="auto"/>
            <w:right w:val="none" w:sz="0" w:space="0" w:color="auto"/>
          </w:divBdr>
        </w:div>
        <w:div w:id="1127237145">
          <w:marLeft w:val="480"/>
          <w:marRight w:val="0"/>
          <w:marTop w:val="0"/>
          <w:marBottom w:val="0"/>
          <w:divBdr>
            <w:top w:val="none" w:sz="0" w:space="0" w:color="auto"/>
            <w:left w:val="none" w:sz="0" w:space="0" w:color="auto"/>
            <w:bottom w:val="none" w:sz="0" w:space="0" w:color="auto"/>
            <w:right w:val="none" w:sz="0" w:space="0" w:color="auto"/>
          </w:divBdr>
        </w:div>
        <w:div w:id="963659841">
          <w:marLeft w:val="480"/>
          <w:marRight w:val="0"/>
          <w:marTop w:val="0"/>
          <w:marBottom w:val="0"/>
          <w:divBdr>
            <w:top w:val="none" w:sz="0" w:space="0" w:color="auto"/>
            <w:left w:val="none" w:sz="0" w:space="0" w:color="auto"/>
            <w:bottom w:val="none" w:sz="0" w:space="0" w:color="auto"/>
            <w:right w:val="none" w:sz="0" w:space="0" w:color="auto"/>
          </w:divBdr>
        </w:div>
        <w:div w:id="241069455">
          <w:marLeft w:val="480"/>
          <w:marRight w:val="0"/>
          <w:marTop w:val="0"/>
          <w:marBottom w:val="0"/>
          <w:divBdr>
            <w:top w:val="none" w:sz="0" w:space="0" w:color="auto"/>
            <w:left w:val="none" w:sz="0" w:space="0" w:color="auto"/>
            <w:bottom w:val="none" w:sz="0" w:space="0" w:color="auto"/>
            <w:right w:val="none" w:sz="0" w:space="0" w:color="auto"/>
          </w:divBdr>
        </w:div>
        <w:div w:id="350844497">
          <w:marLeft w:val="480"/>
          <w:marRight w:val="0"/>
          <w:marTop w:val="0"/>
          <w:marBottom w:val="0"/>
          <w:divBdr>
            <w:top w:val="none" w:sz="0" w:space="0" w:color="auto"/>
            <w:left w:val="none" w:sz="0" w:space="0" w:color="auto"/>
            <w:bottom w:val="none" w:sz="0" w:space="0" w:color="auto"/>
            <w:right w:val="none" w:sz="0" w:space="0" w:color="auto"/>
          </w:divBdr>
        </w:div>
        <w:div w:id="1584954556">
          <w:marLeft w:val="480"/>
          <w:marRight w:val="0"/>
          <w:marTop w:val="0"/>
          <w:marBottom w:val="0"/>
          <w:divBdr>
            <w:top w:val="none" w:sz="0" w:space="0" w:color="auto"/>
            <w:left w:val="none" w:sz="0" w:space="0" w:color="auto"/>
            <w:bottom w:val="none" w:sz="0" w:space="0" w:color="auto"/>
            <w:right w:val="none" w:sz="0" w:space="0" w:color="auto"/>
          </w:divBdr>
        </w:div>
        <w:div w:id="341014163">
          <w:marLeft w:val="480"/>
          <w:marRight w:val="0"/>
          <w:marTop w:val="0"/>
          <w:marBottom w:val="0"/>
          <w:divBdr>
            <w:top w:val="none" w:sz="0" w:space="0" w:color="auto"/>
            <w:left w:val="none" w:sz="0" w:space="0" w:color="auto"/>
            <w:bottom w:val="none" w:sz="0" w:space="0" w:color="auto"/>
            <w:right w:val="none" w:sz="0" w:space="0" w:color="auto"/>
          </w:divBdr>
        </w:div>
        <w:div w:id="262613638">
          <w:marLeft w:val="480"/>
          <w:marRight w:val="0"/>
          <w:marTop w:val="0"/>
          <w:marBottom w:val="0"/>
          <w:divBdr>
            <w:top w:val="none" w:sz="0" w:space="0" w:color="auto"/>
            <w:left w:val="none" w:sz="0" w:space="0" w:color="auto"/>
            <w:bottom w:val="none" w:sz="0" w:space="0" w:color="auto"/>
            <w:right w:val="none" w:sz="0" w:space="0" w:color="auto"/>
          </w:divBdr>
        </w:div>
        <w:div w:id="2076581569">
          <w:marLeft w:val="480"/>
          <w:marRight w:val="0"/>
          <w:marTop w:val="0"/>
          <w:marBottom w:val="0"/>
          <w:divBdr>
            <w:top w:val="none" w:sz="0" w:space="0" w:color="auto"/>
            <w:left w:val="none" w:sz="0" w:space="0" w:color="auto"/>
            <w:bottom w:val="none" w:sz="0" w:space="0" w:color="auto"/>
            <w:right w:val="none" w:sz="0" w:space="0" w:color="auto"/>
          </w:divBdr>
        </w:div>
      </w:divsChild>
    </w:div>
    <w:div w:id="578247134">
      <w:bodyDiv w:val="1"/>
      <w:marLeft w:val="0"/>
      <w:marRight w:val="0"/>
      <w:marTop w:val="0"/>
      <w:marBottom w:val="0"/>
      <w:divBdr>
        <w:top w:val="none" w:sz="0" w:space="0" w:color="auto"/>
        <w:left w:val="none" w:sz="0" w:space="0" w:color="auto"/>
        <w:bottom w:val="none" w:sz="0" w:space="0" w:color="auto"/>
        <w:right w:val="none" w:sz="0" w:space="0" w:color="auto"/>
      </w:divBdr>
      <w:divsChild>
        <w:div w:id="1088309634">
          <w:marLeft w:val="480"/>
          <w:marRight w:val="0"/>
          <w:marTop w:val="0"/>
          <w:marBottom w:val="0"/>
          <w:divBdr>
            <w:top w:val="none" w:sz="0" w:space="0" w:color="auto"/>
            <w:left w:val="none" w:sz="0" w:space="0" w:color="auto"/>
            <w:bottom w:val="none" w:sz="0" w:space="0" w:color="auto"/>
            <w:right w:val="none" w:sz="0" w:space="0" w:color="auto"/>
          </w:divBdr>
        </w:div>
        <w:div w:id="2062972320">
          <w:marLeft w:val="480"/>
          <w:marRight w:val="0"/>
          <w:marTop w:val="0"/>
          <w:marBottom w:val="0"/>
          <w:divBdr>
            <w:top w:val="none" w:sz="0" w:space="0" w:color="auto"/>
            <w:left w:val="none" w:sz="0" w:space="0" w:color="auto"/>
            <w:bottom w:val="none" w:sz="0" w:space="0" w:color="auto"/>
            <w:right w:val="none" w:sz="0" w:space="0" w:color="auto"/>
          </w:divBdr>
        </w:div>
        <w:div w:id="162479281">
          <w:marLeft w:val="480"/>
          <w:marRight w:val="0"/>
          <w:marTop w:val="0"/>
          <w:marBottom w:val="0"/>
          <w:divBdr>
            <w:top w:val="none" w:sz="0" w:space="0" w:color="auto"/>
            <w:left w:val="none" w:sz="0" w:space="0" w:color="auto"/>
            <w:bottom w:val="none" w:sz="0" w:space="0" w:color="auto"/>
            <w:right w:val="none" w:sz="0" w:space="0" w:color="auto"/>
          </w:divBdr>
        </w:div>
        <w:div w:id="1126846888">
          <w:marLeft w:val="480"/>
          <w:marRight w:val="0"/>
          <w:marTop w:val="0"/>
          <w:marBottom w:val="0"/>
          <w:divBdr>
            <w:top w:val="none" w:sz="0" w:space="0" w:color="auto"/>
            <w:left w:val="none" w:sz="0" w:space="0" w:color="auto"/>
            <w:bottom w:val="none" w:sz="0" w:space="0" w:color="auto"/>
            <w:right w:val="none" w:sz="0" w:space="0" w:color="auto"/>
          </w:divBdr>
        </w:div>
        <w:div w:id="813258240">
          <w:marLeft w:val="480"/>
          <w:marRight w:val="0"/>
          <w:marTop w:val="0"/>
          <w:marBottom w:val="0"/>
          <w:divBdr>
            <w:top w:val="none" w:sz="0" w:space="0" w:color="auto"/>
            <w:left w:val="none" w:sz="0" w:space="0" w:color="auto"/>
            <w:bottom w:val="none" w:sz="0" w:space="0" w:color="auto"/>
            <w:right w:val="none" w:sz="0" w:space="0" w:color="auto"/>
          </w:divBdr>
        </w:div>
        <w:div w:id="288365607">
          <w:marLeft w:val="480"/>
          <w:marRight w:val="0"/>
          <w:marTop w:val="0"/>
          <w:marBottom w:val="0"/>
          <w:divBdr>
            <w:top w:val="none" w:sz="0" w:space="0" w:color="auto"/>
            <w:left w:val="none" w:sz="0" w:space="0" w:color="auto"/>
            <w:bottom w:val="none" w:sz="0" w:space="0" w:color="auto"/>
            <w:right w:val="none" w:sz="0" w:space="0" w:color="auto"/>
          </w:divBdr>
        </w:div>
        <w:div w:id="738670705">
          <w:marLeft w:val="480"/>
          <w:marRight w:val="0"/>
          <w:marTop w:val="0"/>
          <w:marBottom w:val="0"/>
          <w:divBdr>
            <w:top w:val="none" w:sz="0" w:space="0" w:color="auto"/>
            <w:left w:val="none" w:sz="0" w:space="0" w:color="auto"/>
            <w:bottom w:val="none" w:sz="0" w:space="0" w:color="auto"/>
            <w:right w:val="none" w:sz="0" w:space="0" w:color="auto"/>
          </w:divBdr>
        </w:div>
        <w:div w:id="538932612">
          <w:marLeft w:val="480"/>
          <w:marRight w:val="0"/>
          <w:marTop w:val="0"/>
          <w:marBottom w:val="0"/>
          <w:divBdr>
            <w:top w:val="none" w:sz="0" w:space="0" w:color="auto"/>
            <w:left w:val="none" w:sz="0" w:space="0" w:color="auto"/>
            <w:bottom w:val="none" w:sz="0" w:space="0" w:color="auto"/>
            <w:right w:val="none" w:sz="0" w:space="0" w:color="auto"/>
          </w:divBdr>
        </w:div>
        <w:div w:id="30813366">
          <w:marLeft w:val="480"/>
          <w:marRight w:val="0"/>
          <w:marTop w:val="0"/>
          <w:marBottom w:val="0"/>
          <w:divBdr>
            <w:top w:val="none" w:sz="0" w:space="0" w:color="auto"/>
            <w:left w:val="none" w:sz="0" w:space="0" w:color="auto"/>
            <w:bottom w:val="none" w:sz="0" w:space="0" w:color="auto"/>
            <w:right w:val="none" w:sz="0" w:space="0" w:color="auto"/>
          </w:divBdr>
        </w:div>
        <w:div w:id="2044480119">
          <w:marLeft w:val="480"/>
          <w:marRight w:val="0"/>
          <w:marTop w:val="0"/>
          <w:marBottom w:val="0"/>
          <w:divBdr>
            <w:top w:val="none" w:sz="0" w:space="0" w:color="auto"/>
            <w:left w:val="none" w:sz="0" w:space="0" w:color="auto"/>
            <w:bottom w:val="none" w:sz="0" w:space="0" w:color="auto"/>
            <w:right w:val="none" w:sz="0" w:space="0" w:color="auto"/>
          </w:divBdr>
        </w:div>
      </w:divsChild>
    </w:div>
    <w:div w:id="578563332">
      <w:bodyDiv w:val="1"/>
      <w:marLeft w:val="0"/>
      <w:marRight w:val="0"/>
      <w:marTop w:val="0"/>
      <w:marBottom w:val="0"/>
      <w:divBdr>
        <w:top w:val="none" w:sz="0" w:space="0" w:color="auto"/>
        <w:left w:val="none" w:sz="0" w:space="0" w:color="auto"/>
        <w:bottom w:val="none" w:sz="0" w:space="0" w:color="auto"/>
        <w:right w:val="none" w:sz="0" w:space="0" w:color="auto"/>
      </w:divBdr>
    </w:div>
    <w:div w:id="579145349">
      <w:bodyDiv w:val="1"/>
      <w:marLeft w:val="0"/>
      <w:marRight w:val="0"/>
      <w:marTop w:val="0"/>
      <w:marBottom w:val="0"/>
      <w:divBdr>
        <w:top w:val="none" w:sz="0" w:space="0" w:color="auto"/>
        <w:left w:val="none" w:sz="0" w:space="0" w:color="auto"/>
        <w:bottom w:val="none" w:sz="0" w:space="0" w:color="auto"/>
        <w:right w:val="none" w:sz="0" w:space="0" w:color="auto"/>
      </w:divBdr>
    </w:div>
    <w:div w:id="579215448">
      <w:bodyDiv w:val="1"/>
      <w:marLeft w:val="0"/>
      <w:marRight w:val="0"/>
      <w:marTop w:val="0"/>
      <w:marBottom w:val="0"/>
      <w:divBdr>
        <w:top w:val="none" w:sz="0" w:space="0" w:color="auto"/>
        <w:left w:val="none" w:sz="0" w:space="0" w:color="auto"/>
        <w:bottom w:val="none" w:sz="0" w:space="0" w:color="auto"/>
        <w:right w:val="none" w:sz="0" w:space="0" w:color="auto"/>
      </w:divBdr>
    </w:div>
    <w:div w:id="579369689">
      <w:bodyDiv w:val="1"/>
      <w:marLeft w:val="0"/>
      <w:marRight w:val="0"/>
      <w:marTop w:val="0"/>
      <w:marBottom w:val="0"/>
      <w:divBdr>
        <w:top w:val="none" w:sz="0" w:space="0" w:color="auto"/>
        <w:left w:val="none" w:sz="0" w:space="0" w:color="auto"/>
        <w:bottom w:val="none" w:sz="0" w:space="0" w:color="auto"/>
        <w:right w:val="none" w:sz="0" w:space="0" w:color="auto"/>
      </w:divBdr>
      <w:divsChild>
        <w:div w:id="1668484059">
          <w:marLeft w:val="480"/>
          <w:marRight w:val="0"/>
          <w:marTop w:val="0"/>
          <w:marBottom w:val="0"/>
          <w:divBdr>
            <w:top w:val="none" w:sz="0" w:space="0" w:color="auto"/>
            <w:left w:val="none" w:sz="0" w:space="0" w:color="auto"/>
            <w:bottom w:val="none" w:sz="0" w:space="0" w:color="auto"/>
            <w:right w:val="none" w:sz="0" w:space="0" w:color="auto"/>
          </w:divBdr>
        </w:div>
        <w:div w:id="972519123">
          <w:marLeft w:val="480"/>
          <w:marRight w:val="0"/>
          <w:marTop w:val="0"/>
          <w:marBottom w:val="0"/>
          <w:divBdr>
            <w:top w:val="none" w:sz="0" w:space="0" w:color="auto"/>
            <w:left w:val="none" w:sz="0" w:space="0" w:color="auto"/>
            <w:bottom w:val="none" w:sz="0" w:space="0" w:color="auto"/>
            <w:right w:val="none" w:sz="0" w:space="0" w:color="auto"/>
          </w:divBdr>
        </w:div>
        <w:div w:id="184756082">
          <w:marLeft w:val="480"/>
          <w:marRight w:val="0"/>
          <w:marTop w:val="0"/>
          <w:marBottom w:val="0"/>
          <w:divBdr>
            <w:top w:val="none" w:sz="0" w:space="0" w:color="auto"/>
            <w:left w:val="none" w:sz="0" w:space="0" w:color="auto"/>
            <w:bottom w:val="none" w:sz="0" w:space="0" w:color="auto"/>
            <w:right w:val="none" w:sz="0" w:space="0" w:color="auto"/>
          </w:divBdr>
        </w:div>
        <w:div w:id="1603954568">
          <w:marLeft w:val="480"/>
          <w:marRight w:val="0"/>
          <w:marTop w:val="0"/>
          <w:marBottom w:val="0"/>
          <w:divBdr>
            <w:top w:val="none" w:sz="0" w:space="0" w:color="auto"/>
            <w:left w:val="none" w:sz="0" w:space="0" w:color="auto"/>
            <w:bottom w:val="none" w:sz="0" w:space="0" w:color="auto"/>
            <w:right w:val="none" w:sz="0" w:space="0" w:color="auto"/>
          </w:divBdr>
        </w:div>
        <w:div w:id="1541089098">
          <w:marLeft w:val="480"/>
          <w:marRight w:val="0"/>
          <w:marTop w:val="0"/>
          <w:marBottom w:val="0"/>
          <w:divBdr>
            <w:top w:val="none" w:sz="0" w:space="0" w:color="auto"/>
            <w:left w:val="none" w:sz="0" w:space="0" w:color="auto"/>
            <w:bottom w:val="none" w:sz="0" w:space="0" w:color="auto"/>
            <w:right w:val="none" w:sz="0" w:space="0" w:color="auto"/>
          </w:divBdr>
        </w:div>
        <w:div w:id="997924608">
          <w:marLeft w:val="480"/>
          <w:marRight w:val="0"/>
          <w:marTop w:val="0"/>
          <w:marBottom w:val="0"/>
          <w:divBdr>
            <w:top w:val="none" w:sz="0" w:space="0" w:color="auto"/>
            <w:left w:val="none" w:sz="0" w:space="0" w:color="auto"/>
            <w:bottom w:val="none" w:sz="0" w:space="0" w:color="auto"/>
            <w:right w:val="none" w:sz="0" w:space="0" w:color="auto"/>
          </w:divBdr>
        </w:div>
        <w:div w:id="173619536">
          <w:marLeft w:val="480"/>
          <w:marRight w:val="0"/>
          <w:marTop w:val="0"/>
          <w:marBottom w:val="0"/>
          <w:divBdr>
            <w:top w:val="none" w:sz="0" w:space="0" w:color="auto"/>
            <w:left w:val="none" w:sz="0" w:space="0" w:color="auto"/>
            <w:bottom w:val="none" w:sz="0" w:space="0" w:color="auto"/>
            <w:right w:val="none" w:sz="0" w:space="0" w:color="auto"/>
          </w:divBdr>
        </w:div>
        <w:div w:id="522742146">
          <w:marLeft w:val="480"/>
          <w:marRight w:val="0"/>
          <w:marTop w:val="0"/>
          <w:marBottom w:val="0"/>
          <w:divBdr>
            <w:top w:val="none" w:sz="0" w:space="0" w:color="auto"/>
            <w:left w:val="none" w:sz="0" w:space="0" w:color="auto"/>
            <w:bottom w:val="none" w:sz="0" w:space="0" w:color="auto"/>
            <w:right w:val="none" w:sz="0" w:space="0" w:color="auto"/>
          </w:divBdr>
        </w:div>
        <w:div w:id="205871132">
          <w:marLeft w:val="480"/>
          <w:marRight w:val="0"/>
          <w:marTop w:val="0"/>
          <w:marBottom w:val="0"/>
          <w:divBdr>
            <w:top w:val="none" w:sz="0" w:space="0" w:color="auto"/>
            <w:left w:val="none" w:sz="0" w:space="0" w:color="auto"/>
            <w:bottom w:val="none" w:sz="0" w:space="0" w:color="auto"/>
            <w:right w:val="none" w:sz="0" w:space="0" w:color="auto"/>
          </w:divBdr>
        </w:div>
        <w:div w:id="1943537791">
          <w:marLeft w:val="480"/>
          <w:marRight w:val="0"/>
          <w:marTop w:val="0"/>
          <w:marBottom w:val="0"/>
          <w:divBdr>
            <w:top w:val="none" w:sz="0" w:space="0" w:color="auto"/>
            <w:left w:val="none" w:sz="0" w:space="0" w:color="auto"/>
            <w:bottom w:val="none" w:sz="0" w:space="0" w:color="auto"/>
            <w:right w:val="none" w:sz="0" w:space="0" w:color="auto"/>
          </w:divBdr>
        </w:div>
        <w:div w:id="2005664629">
          <w:marLeft w:val="480"/>
          <w:marRight w:val="0"/>
          <w:marTop w:val="0"/>
          <w:marBottom w:val="0"/>
          <w:divBdr>
            <w:top w:val="none" w:sz="0" w:space="0" w:color="auto"/>
            <w:left w:val="none" w:sz="0" w:space="0" w:color="auto"/>
            <w:bottom w:val="none" w:sz="0" w:space="0" w:color="auto"/>
            <w:right w:val="none" w:sz="0" w:space="0" w:color="auto"/>
          </w:divBdr>
        </w:div>
        <w:div w:id="1968537121">
          <w:marLeft w:val="480"/>
          <w:marRight w:val="0"/>
          <w:marTop w:val="0"/>
          <w:marBottom w:val="0"/>
          <w:divBdr>
            <w:top w:val="none" w:sz="0" w:space="0" w:color="auto"/>
            <w:left w:val="none" w:sz="0" w:space="0" w:color="auto"/>
            <w:bottom w:val="none" w:sz="0" w:space="0" w:color="auto"/>
            <w:right w:val="none" w:sz="0" w:space="0" w:color="auto"/>
          </w:divBdr>
        </w:div>
        <w:div w:id="1356149171">
          <w:marLeft w:val="480"/>
          <w:marRight w:val="0"/>
          <w:marTop w:val="0"/>
          <w:marBottom w:val="0"/>
          <w:divBdr>
            <w:top w:val="none" w:sz="0" w:space="0" w:color="auto"/>
            <w:left w:val="none" w:sz="0" w:space="0" w:color="auto"/>
            <w:bottom w:val="none" w:sz="0" w:space="0" w:color="auto"/>
            <w:right w:val="none" w:sz="0" w:space="0" w:color="auto"/>
          </w:divBdr>
        </w:div>
        <w:div w:id="1268349528">
          <w:marLeft w:val="480"/>
          <w:marRight w:val="0"/>
          <w:marTop w:val="0"/>
          <w:marBottom w:val="0"/>
          <w:divBdr>
            <w:top w:val="none" w:sz="0" w:space="0" w:color="auto"/>
            <w:left w:val="none" w:sz="0" w:space="0" w:color="auto"/>
            <w:bottom w:val="none" w:sz="0" w:space="0" w:color="auto"/>
            <w:right w:val="none" w:sz="0" w:space="0" w:color="auto"/>
          </w:divBdr>
        </w:div>
      </w:divsChild>
    </w:div>
    <w:div w:id="579994137">
      <w:bodyDiv w:val="1"/>
      <w:marLeft w:val="0"/>
      <w:marRight w:val="0"/>
      <w:marTop w:val="0"/>
      <w:marBottom w:val="0"/>
      <w:divBdr>
        <w:top w:val="none" w:sz="0" w:space="0" w:color="auto"/>
        <w:left w:val="none" w:sz="0" w:space="0" w:color="auto"/>
        <w:bottom w:val="none" w:sz="0" w:space="0" w:color="auto"/>
        <w:right w:val="none" w:sz="0" w:space="0" w:color="auto"/>
      </w:divBdr>
    </w:div>
    <w:div w:id="580332830">
      <w:bodyDiv w:val="1"/>
      <w:marLeft w:val="0"/>
      <w:marRight w:val="0"/>
      <w:marTop w:val="0"/>
      <w:marBottom w:val="0"/>
      <w:divBdr>
        <w:top w:val="none" w:sz="0" w:space="0" w:color="auto"/>
        <w:left w:val="none" w:sz="0" w:space="0" w:color="auto"/>
        <w:bottom w:val="none" w:sz="0" w:space="0" w:color="auto"/>
        <w:right w:val="none" w:sz="0" w:space="0" w:color="auto"/>
      </w:divBdr>
    </w:div>
    <w:div w:id="581262430">
      <w:bodyDiv w:val="1"/>
      <w:marLeft w:val="0"/>
      <w:marRight w:val="0"/>
      <w:marTop w:val="0"/>
      <w:marBottom w:val="0"/>
      <w:divBdr>
        <w:top w:val="none" w:sz="0" w:space="0" w:color="auto"/>
        <w:left w:val="none" w:sz="0" w:space="0" w:color="auto"/>
        <w:bottom w:val="none" w:sz="0" w:space="0" w:color="auto"/>
        <w:right w:val="none" w:sz="0" w:space="0" w:color="auto"/>
      </w:divBdr>
    </w:div>
    <w:div w:id="581570545">
      <w:bodyDiv w:val="1"/>
      <w:marLeft w:val="0"/>
      <w:marRight w:val="0"/>
      <w:marTop w:val="0"/>
      <w:marBottom w:val="0"/>
      <w:divBdr>
        <w:top w:val="none" w:sz="0" w:space="0" w:color="auto"/>
        <w:left w:val="none" w:sz="0" w:space="0" w:color="auto"/>
        <w:bottom w:val="none" w:sz="0" w:space="0" w:color="auto"/>
        <w:right w:val="none" w:sz="0" w:space="0" w:color="auto"/>
      </w:divBdr>
      <w:divsChild>
        <w:div w:id="436295534">
          <w:marLeft w:val="480"/>
          <w:marRight w:val="0"/>
          <w:marTop w:val="0"/>
          <w:marBottom w:val="0"/>
          <w:divBdr>
            <w:top w:val="none" w:sz="0" w:space="0" w:color="auto"/>
            <w:left w:val="none" w:sz="0" w:space="0" w:color="auto"/>
            <w:bottom w:val="none" w:sz="0" w:space="0" w:color="auto"/>
            <w:right w:val="none" w:sz="0" w:space="0" w:color="auto"/>
          </w:divBdr>
        </w:div>
        <w:div w:id="1674458172">
          <w:marLeft w:val="480"/>
          <w:marRight w:val="0"/>
          <w:marTop w:val="0"/>
          <w:marBottom w:val="0"/>
          <w:divBdr>
            <w:top w:val="none" w:sz="0" w:space="0" w:color="auto"/>
            <w:left w:val="none" w:sz="0" w:space="0" w:color="auto"/>
            <w:bottom w:val="none" w:sz="0" w:space="0" w:color="auto"/>
            <w:right w:val="none" w:sz="0" w:space="0" w:color="auto"/>
          </w:divBdr>
        </w:div>
        <w:div w:id="226458114">
          <w:marLeft w:val="480"/>
          <w:marRight w:val="0"/>
          <w:marTop w:val="0"/>
          <w:marBottom w:val="0"/>
          <w:divBdr>
            <w:top w:val="none" w:sz="0" w:space="0" w:color="auto"/>
            <w:left w:val="none" w:sz="0" w:space="0" w:color="auto"/>
            <w:bottom w:val="none" w:sz="0" w:space="0" w:color="auto"/>
            <w:right w:val="none" w:sz="0" w:space="0" w:color="auto"/>
          </w:divBdr>
        </w:div>
        <w:div w:id="1270117075">
          <w:marLeft w:val="480"/>
          <w:marRight w:val="0"/>
          <w:marTop w:val="0"/>
          <w:marBottom w:val="0"/>
          <w:divBdr>
            <w:top w:val="none" w:sz="0" w:space="0" w:color="auto"/>
            <w:left w:val="none" w:sz="0" w:space="0" w:color="auto"/>
            <w:bottom w:val="none" w:sz="0" w:space="0" w:color="auto"/>
            <w:right w:val="none" w:sz="0" w:space="0" w:color="auto"/>
          </w:divBdr>
        </w:div>
        <w:div w:id="2013096115">
          <w:marLeft w:val="480"/>
          <w:marRight w:val="0"/>
          <w:marTop w:val="0"/>
          <w:marBottom w:val="0"/>
          <w:divBdr>
            <w:top w:val="none" w:sz="0" w:space="0" w:color="auto"/>
            <w:left w:val="none" w:sz="0" w:space="0" w:color="auto"/>
            <w:bottom w:val="none" w:sz="0" w:space="0" w:color="auto"/>
            <w:right w:val="none" w:sz="0" w:space="0" w:color="auto"/>
          </w:divBdr>
        </w:div>
        <w:div w:id="1685983923">
          <w:marLeft w:val="480"/>
          <w:marRight w:val="0"/>
          <w:marTop w:val="0"/>
          <w:marBottom w:val="0"/>
          <w:divBdr>
            <w:top w:val="none" w:sz="0" w:space="0" w:color="auto"/>
            <w:left w:val="none" w:sz="0" w:space="0" w:color="auto"/>
            <w:bottom w:val="none" w:sz="0" w:space="0" w:color="auto"/>
            <w:right w:val="none" w:sz="0" w:space="0" w:color="auto"/>
          </w:divBdr>
        </w:div>
        <w:div w:id="1003826514">
          <w:marLeft w:val="480"/>
          <w:marRight w:val="0"/>
          <w:marTop w:val="0"/>
          <w:marBottom w:val="0"/>
          <w:divBdr>
            <w:top w:val="none" w:sz="0" w:space="0" w:color="auto"/>
            <w:left w:val="none" w:sz="0" w:space="0" w:color="auto"/>
            <w:bottom w:val="none" w:sz="0" w:space="0" w:color="auto"/>
            <w:right w:val="none" w:sz="0" w:space="0" w:color="auto"/>
          </w:divBdr>
        </w:div>
        <w:div w:id="2004769700">
          <w:marLeft w:val="480"/>
          <w:marRight w:val="0"/>
          <w:marTop w:val="0"/>
          <w:marBottom w:val="0"/>
          <w:divBdr>
            <w:top w:val="none" w:sz="0" w:space="0" w:color="auto"/>
            <w:left w:val="none" w:sz="0" w:space="0" w:color="auto"/>
            <w:bottom w:val="none" w:sz="0" w:space="0" w:color="auto"/>
            <w:right w:val="none" w:sz="0" w:space="0" w:color="auto"/>
          </w:divBdr>
        </w:div>
        <w:div w:id="1415399022">
          <w:marLeft w:val="480"/>
          <w:marRight w:val="0"/>
          <w:marTop w:val="0"/>
          <w:marBottom w:val="0"/>
          <w:divBdr>
            <w:top w:val="none" w:sz="0" w:space="0" w:color="auto"/>
            <w:left w:val="none" w:sz="0" w:space="0" w:color="auto"/>
            <w:bottom w:val="none" w:sz="0" w:space="0" w:color="auto"/>
            <w:right w:val="none" w:sz="0" w:space="0" w:color="auto"/>
          </w:divBdr>
        </w:div>
        <w:div w:id="1735006573">
          <w:marLeft w:val="480"/>
          <w:marRight w:val="0"/>
          <w:marTop w:val="0"/>
          <w:marBottom w:val="0"/>
          <w:divBdr>
            <w:top w:val="none" w:sz="0" w:space="0" w:color="auto"/>
            <w:left w:val="none" w:sz="0" w:space="0" w:color="auto"/>
            <w:bottom w:val="none" w:sz="0" w:space="0" w:color="auto"/>
            <w:right w:val="none" w:sz="0" w:space="0" w:color="auto"/>
          </w:divBdr>
        </w:div>
        <w:div w:id="512576753">
          <w:marLeft w:val="480"/>
          <w:marRight w:val="0"/>
          <w:marTop w:val="0"/>
          <w:marBottom w:val="0"/>
          <w:divBdr>
            <w:top w:val="none" w:sz="0" w:space="0" w:color="auto"/>
            <w:left w:val="none" w:sz="0" w:space="0" w:color="auto"/>
            <w:bottom w:val="none" w:sz="0" w:space="0" w:color="auto"/>
            <w:right w:val="none" w:sz="0" w:space="0" w:color="auto"/>
          </w:divBdr>
        </w:div>
        <w:div w:id="1473981677">
          <w:marLeft w:val="480"/>
          <w:marRight w:val="0"/>
          <w:marTop w:val="0"/>
          <w:marBottom w:val="0"/>
          <w:divBdr>
            <w:top w:val="none" w:sz="0" w:space="0" w:color="auto"/>
            <w:left w:val="none" w:sz="0" w:space="0" w:color="auto"/>
            <w:bottom w:val="none" w:sz="0" w:space="0" w:color="auto"/>
            <w:right w:val="none" w:sz="0" w:space="0" w:color="auto"/>
          </w:divBdr>
        </w:div>
        <w:div w:id="1422335470">
          <w:marLeft w:val="480"/>
          <w:marRight w:val="0"/>
          <w:marTop w:val="0"/>
          <w:marBottom w:val="0"/>
          <w:divBdr>
            <w:top w:val="none" w:sz="0" w:space="0" w:color="auto"/>
            <w:left w:val="none" w:sz="0" w:space="0" w:color="auto"/>
            <w:bottom w:val="none" w:sz="0" w:space="0" w:color="auto"/>
            <w:right w:val="none" w:sz="0" w:space="0" w:color="auto"/>
          </w:divBdr>
        </w:div>
        <w:div w:id="44067471">
          <w:marLeft w:val="480"/>
          <w:marRight w:val="0"/>
          <w:marTop w:val="0"/>
          <w:marBottom w:val="0"/>
          <w:divBdr>
            <w:top w:val="none" w:sz="0" w:space="0" w:color="auto"/>
            <w:left w:val="none" w:sz="0" w:space="0" w:color="auto"/>
            <w:bottom w:val="none" w:sz="0" w:space="0" w:color="auto"/>
            <w:right w:val="none" w:sz="0" w:space="0" w:color="auto"/>
          </w:divBdr>
        </w:div>
        <w:div w:id="778835378">
          <w:marLeft w:val="480"/>
          <w:marRight w:val="0"/>
          <w:marTop w:val="0"/>
          <w:marBottom w:val="0"/>
          <w:divBdr>
            <w:top w:val="none" w:sz="0" w:space="0" w:color="auto"/>
            <w:left w:val="none" w:sz="0" w:space="0" w:color="auto"/>
            <w:bottom w:val="none" w:sz="0" w:space="0" w:color="auto"/>
            <w:right w:val="none" w:sz="0" w:space="0" w:color="auto"/>
          </w:divBdr>
        </w:div>
        <w:div w:id="627903080">
          <w:marLeft w:val="480"/>
          <w:marRight w:val="0"/>
          <w:marTop w:val="0"/>
          <w:marBottom w:val="0"/>
          <w:divBdr>
            <w:top w:val="none" w:sz="0" w:space="0" w:color="auto"/>
            <w:left w:val="none" w:sz="0" w:space="0" w:color="auto"/>
            <w:bottom w:val="none" w:sz="0" w:space="0" w:color="auto"/>
            <w:right w:val="none" w:sz="0" w:space="0" w:color="auto"/>
          </w:divBdr>
        </w:div>
        <w:div w:id="1925412660">
          <w:marLeft w:val="480"/>
          <w:marRight w:val="0"/>
          <w:marTop w:val="0"/>
          <w:marBottom w:val="0"/>
          <w:divBdr>
            <w:top w:val="none" w:sz="0" w:space="0" w:color="auto"/>
            <w:left w:val="none" w:sz="0" w:space="0" w:color="auto"/>
            <w:bottom w:val="none" w:sz="0" w:space="0" w:color="auto"/>
            <w:right w:val="none" w:sz="0" w:space="0" w:color="auto"/>
          </w:divBdr>
        </w:div>
        <w:div w:id="186408347">
          <w:marLeft w:val="480"/>
          <w:marRight w:val="0"/>
          <w:marTop w:val="0"/>
          <w:marBottom w:val="0"/>
          <w:divBdr>
            <w:top w:val="none" w:sz="0" w:space="0" w:color="auto"/>
            <w:left w:val="none" w:sz="0" w:space="0" w:color="auto"/>
            <w:bottom w:val="none" w:sz="0" w:space="0" w:color="auto"/>
            <w:right w:val="none" w:sz="0" w:space="0" w:color="auto"/>
          </w:divBdr>
        </w:div>
        <w:div w:id="956715278">
          <w:marLeft w:val="480"/>
          <w:marRight w:val="0"/>
          <w:marTop w:val="0"/>
          <w:marBottom w:val="0"/>
          <w:divBdr>
            <w:top w:val="none" w:sz="0" w:space="0" w:color="auto"/>
            <w:left w:val="none" w:sz="0" w:space="0" w:color="auto"/>
            <w:bottom w:val="none" w:sz="0" w:space="0" w:color="auto"/>
            <w:right w:val="none" w:sz="0" w:space="0" w:color="auto"/>
          </w:divBdr>
        </w:div>
        <w:div w:id="2099522573">
          <w:marLeft w:val="480"/>
          <w:marRight w:val="0"/>
          <w:marTop w:val="0"/>
          <w:marBottom w:val="0"/>
          <w:divBdr>
            <w:top w:val="none" w:sz="0" w:space="0" w:color="auto"/>
            <w:left w:val="none" w:sz="0" w:space="0" w:color="auto"/>
            <w:bottom w:val="none" w:sz="0" w:space="0" w:color="auto"/>
            <w:right w:val="none" w:sz="0" w:space="0" w:color="auto"/>
          </w:divBdr>
        </w:div>
        <w:div w:id="1093358965">
          <w:marLeft w:val="480"/>
          <w:marRight w:val="0"/>
          <w:marTop w:val="0"/>
          <w:marBottom w:val="0"/>
          <w:divBdr>
            <w:top w:val="none" w:sz="0" w:space="0" w:color="auto"/>
            <w:left w:val="none" w:sz="0" w:space="0" w:color="auto"/>
            <w:bottom w:val="none" w:sz="0" w:space="0" w:color="auto"/>
            <w:right w:val="none" w:sz="0" w:space="0" w:color="auto"/>
          </w:divBdr>
        </w:div>
        <w:div w:id="985818598">
          <w:marLeft w:val="480"/>
          <w:marRight w:val="0"/>
          <w:marTop w:val="0"/>
          <w:marBottom w:val="0"/>
          <w:divBdr>
            <w:top w:val="none" w:sz="0" w:space="0" w:color="auto"/>
            <w:left w:val="none" w:sz="0" w:space="0" w:color="auto"/>
            <w:bottom w:val="none" w:sz="0" w:space="0" w:color="auto"/>
            <w:right w:val="none" w:sz="0" w:space="0" w:color="auto"/>
          </w:divBdr>
        </w:div>
        <w:div w:id="723020616">
          <w:marLeft w:val="480"/>
          <w:marRight w:val="0"/>
          <w:marTop w:val="0"/>
          <w:marBottom w:val="0"/>
          <w:divBdr>
            <w:top w:val="none" w:sz="0" w:space="0" w:color="auto"/>
            <w:left w:val="none" w:sz="0" w:space="0" w:color="auto"/>
            <w:bottom w:val="none" w:sz="0" w:space="0" w:color="auto"/>
            <w:right w:val="none" w:sz="0" w:space="0" w:color="auto"/>
          </w:divBdr>
        </w:div>
        <w:div w:id="1020202106">
          <w:marLeft w:val="480"/>
          <w:marRight w:val="0"/>
          <w:marTop w:val="0"/>
          <w:marBottom w:val="0"/>
          <w:divBdr>
            <w:top w:val="none" w:sz="0" w:space="0" w:color="auto"/>
            <w:left w:val="none" w:sz="0" w:space="0" w:color="auto"/>
            <w:bottom w:val="none" w:sz="0" w:space="0" w:color="auto"/>
            <w:right w:val="none" w:sz="0" w:space="0" w:color="auto"/>
          </w:divBdr>
        </w:div>
        <w:div w:id="732703826">
          <w:marLeft w:val="480"/>
          <w:marRight w:val="0"/>
          <w:marTop w:val="0"/>
          <w:marBottom w:val="0"/>
          <w:divBdr>
            <w:top w:val="none" w:sz="0" w:space="0" w:color="auto"/>
            <w:left w:val="none" w:sz="0" w:space="0" w:color="auto"/>
            <w:bottom w:val="none" w:sz="0" w:space="0" w:color="auto"/>
            <w:right w:val="none" w:sz="0" w:space="0" w:color="auto"/>
          </w:divBdr>
        </w:div>
        <w:div w:id="1905410354">
          <w:marLeft w:val="480"/>
          <w:marRight w:val="0"/>
          <w:marTop w:val="0"/>
          <w:marBottom w:val="0"/>
          <w:divBdr>
            <w:top w:val="none" w:sz="0" w:space="0" w:color="auto"/>
            <w:left w:val="none" w:sz="0" w:space="0" w:color="auto"/>
            <w:bottom w:val="none" w:sz="0" w:space="0" w:color="auto"/>
            <w:right w:val="none" w:sz="0" w:space="0" w:color="auto"/>
          </w:divBdr>
        </w:div>
        <w:div w:id="1446846935">
          <w:marLeft w:val="480"/>
          <w:marRight w:val="0"/>
          <w:marTop w:val="0"/>
          <w:marBottom w:val="0"/>
          <w:divBdr>
            <w:top w:val="none" w:sz="0" w:space="0" w:color="auto"/>
            <w:left w:val="none" w:sz="0" w:space="0" w:color="auto"/>
            <w:bottom w:val="none" w:sz="0" w:space="0" w:color="auto"/>
            <w:right w:val="none" w:sz="0" w:space="0" w:color="auto"/>
          </w:divBdr>
        </w:div>
      </w:divsChild>
    </w:div>
    <w:div w:id="581573834">
      <w:bodyDiv w:val="1"/>
      <w:marLeft w:val="0"/>
      <w:marRight w:val="0"/>
      <w:marTop w:val="0"/>
      <w:marBottom w:val="0"/>
      <w:divBdr>
        <w:top w:val="none" w:sz="0" w:space="0" w:color="auto"/>
        <w:left w:val="none" w:sz="0" w:space="0" w:color="auto"/>
        <w:bottom w:val="none" w:sz="0" w:space="0" w:color="auto"/>
        <w:right w:val="none" w:sz="0" w:space="0" w:color="auto"/>
      </w:divBdr>
      <w:divsChild>
        <w:div w:id="590163481">
          <w:marLeft w:val="480"/>
          <w:marRight w:val="0"/>
          <w:marTop w:val="0"/>
          <w:marBottom w:val="0"/>
          <w:divBdr>
            <w:top w:val="none" w:sz="0" w:space="0" w:color="auto"/>
            <w:left w:val="none" w:sz="0" w:space="0" w:color="auto"/>
            <w:bottom w:val="none" w:sz="0" w:space="0" w:color="auto"/>
            <w:right w:val="none" w:sz="0" w:space="0" w:color="auto"/>
          </w:divBdr>
        </w:div>
        <w:div w:id="988745726">
          <w:marLeft w:val="480"/>
          <w:marRight w:val="0"/>
          <w:marTop w:val="0"/>
          <w:marBottom w:val="0"/>
          <w:divBdr>
            <w:top w:val="none" w:sz="0" w:space="0" w:color="auto"/>
            <w:left w:val="none" w:sz="0" w:space="0" w:color="auto"/>
            <w:bottom w:val="none" w:sz="0" w:space="0" w:color="auto"/>
            <w:right w:val="none" w:sz="0" w:space="0" w:color="auto"/>
          </w:divBdr>
        </w:div>
        <w:div w:id="877358610">
          <w:marLeft w:val="480"/>
          <w:marRight w:val="0"/>
          <w:marTop w:val="0"/>
          <w:marBottom w:val="0"/>
          <w:divBdr>
            <w:top w:val="none" w:sz="0" w:space="0" w:color="auto"/>
            <w:left w:val="none" w:sz="0" w:space="0" w:color="auto"/>
            <w:bottom w:val="none" w:sz="0" w:space="0" w:color="auto"/>
            <w:right w:val="none" w:sz="0" w:space="0" w:color="auto"/>
          </w:divBdr>
        </w:div>
        <w:div w:id="1714229215">
          <w:marLeft w:val="480"/>
          <w:marRight w:val="0"/>
          <w:marTop w:val="0"/>
          <w:marBottom w:val="0"/>
          <w:divBdr>
            <w:top w:val="none" w:sz="0" w:space="0" w:color="auto"/>
            <w:left w:val="none" w:sz="0" w:space="0" w:color="auto"/>
            <w:bottom w:val="none" w:sz="0" w:space="0" w:color="auto"/>
            <w:right w:val="none" w:sz="0" w:space="0" w:color="auto"/>
          </w:divBdr>
        </w:div>
        <w:div w:id="1054044589">
          <w:marLeft w:val="480"/>
          <w:marRight w:val="0"/>
          <w:marTop w:val="0"/>
          <w:marBottom w:val="0"/>
          <w:divBdr>
            <w:top w:val="none" w:sz="0" w:space="0" w:color="auto"/>
            <w:left w:val="none" w:sz="0" w:space="0" w:color="auto"/>
            <w:bottom w:val="none" w:sz="0" w:space="0" w:color="auto"/>
            <w:right w:val="none" w:sz="0" w:space="0" w:color="auto"/>
          </w:divBdr>
        </w:div>
        <w:div w:id="861364448">
          <w:marLeft w:val="480"/>
          <w:marRight w:val="0"/>
          <w:marTop w:val="0"/>
          <w:marBottom w:val="0"/>
          <w:divBdr>
            <w:top w:val="none" w:sz="0" w:space="0" w:color="auto"/>
            <w:left w:val="none" w:sz="0" w:space="0" w:color="auto"/>
            <w:bottom w:val="none" w:sz="0" w:space="0" w:color="auto"/>
            <w:right w:val="none" w:sz="0" w:space="0" w:color="auto"/>
          </w:divBdr>
        </w:div>
        <w:div w:id="1581328334">
          <w:marLeft w:val="480"/>
          <w:marRight w:val="0"/>
          <w:marTop w:val="0"/>
          <w:marBottom w:val="0"/>
          <w:divBdr>
            <w:top w:val="none" w:sz="0" w:space="0" w:color="auto"/>
            <w:left w:val="none" w:sz="0" w:space="0" w:color="auto"/>
            <w:bottom w:val="none" w:sz="0" w:space="0" w:color="auto"/>
            <w:right w:val="none" w:sz="0" w:space="0" w:color="auto"/>
          </w:divBdr>
        </w:div>
        <w:div w:id="84308175">
          <w:marLeft w:val="480"/>
          <w:marRight w:val="0"/>
          <w:marTop w:val="0"/>
          <w:marBottom w:val="0"/>
          <w:divBdr>
            <w:top w:val="none" w:sz="0" w:space="0" w:color="auto"/>
            <w:left w:val="none" w:sz="0" w:space="0" w:color="auto"/>
            <w:bottom w:val="none" w:sz="0" w:space="0" w:color="auto"/>
            <w:right w:val="none" w:sz="0" w:space="0" w:color="auto"/>
          </w:divBdr>
        </w:div>
        <w:div w:id="1036462615">
          <w:marLeft w:val="480"/>
          <w:marRight w:val="0"/>
          <w:marTop w:val="0"/>
          <w:marBottom w:val="0"/>
          <w:divBdr>
            <w:top w:val="none" w:sz="0" w:space="0" w:color="auto"/>
            <w:left w:val="none" w:sz="0" w:space="0" w:color="auto"/>
            <w:bottom w:val="none" w:sz="0" w:space="0" w:color="auto"/>
            <w:right w:val="none" w:sz="0" w:space="0" w:color="auto"/>
          </w:divBdr>
        </w:div>
        <w:div w:id="500703863">
          <w:marLeft w:val="480"/>
          <w:marRight w:val="0"/>
          <w:marTop w:val="0"/>
          <w:marBottom w:val="0"/>
          <w:divBdr>
            <w:top w:val="none" w:sz="0" w:space="0" w:color="auto"/>
            <w:left w:val="none" w:sz="0" w:space="0" w:color="auto"/>
            <w:bottom w:val="none" w:sz="0" w:space="0" w:color="auto"/>
            <w:right w:val="none" w:sz="0" w:space="0" w:color="auto"/>
          </w:divBdr>
        </w:div>
        <w:div w:id="292640379">
          <w:marLeft w:val="480"/>
          <w:marRight w:val="0"/>
          <w:marTop w:val="0"/>
          <w:marBottom w:val="0"/>
          <w:divBdr>
            <w:top w:val="none" w:sz="0" w:space="0" w:color="auto"/>
            <w:left w:val="none" w:sz="0" w:space="0" w:color="auto"/>
            <w:bottom w:val="none" w:sz="0" w:space="0" w:color="auto"/>
            <w:right w:val="none" w:sz="0" w:space="0" w:color="auto"/>
          </w:divBdr>
        </w:div>
        <w:div w:id="276639691">
          <w:marLeft w:val="480"/>
          <w:marRight w:val="0"/>
          <w:marTop w:val="0"/>
          <w:marBottom w:val="0"/>
          <w:divBdr>
            <w:top w:val="none" w:sz="0" w:space="0" w:color="auto"/>
            <w:left w:val="none" w:sz="0" w:space="0" w:color="auto"/>
            <w:bottom w:val="none" w:sz="0" w:space="0" w:color="auto"/>
            <w:right w:val="none" w:sz="0" w:space="0" w:color="auto"/>
          </w:divBdr>
        </w:div>
        <w:div w:id="59835257">
          <w:marLeft w:val="480"/>
          <w:marRight w:val="0"/>
          <w:marTop w:val="0"/>
          <w:marBottom w:val="0"/>
          <w:divBdr>
            <w:top w:val="none" w:sz="0" w:space="0" w:color="auto"/>
            <w:left w:val="none" w:sz="0" w:space="0" w:color="auto"/>
            <w:bottom w:val="none" w:sz="0" w:space="0" w:color="auto"/>
            <w:right w:val="none" w:sz="0" w:space="0" w:color="auto"/>
          </w:divBdr>
        </w:div>
        <w:div w:id="2144233293">
          <w:marLeft w:val="480"/>
          <w:marRight w:val="0"/>
          <w:marTop w:val="0"/>
          <w:marBottom w:val="0"/>
          <w:divBdr>
            <w:top w:val="none" w:sz="0" w:space="0" w:color="auto"/>
            <w:left w:val="none" w:sz="0" w:space="0" w:color="auto"/>
            <w:bottom w:val="none" w:sz="0" w:space="0" w:color="auto"/>
            <w:right w:val="none" w:sz="0" w:space="0" w:color="auto"/>
          </w:divBdr>
        </w:div>
        <w:div w:id="1826387277">
          <w:marLeft w:val="480"/>
          <w:marRight w:val="0"/>
          <w:marTop w:val="0"/>
          <w:marBottom w:val="0"/>
          <w:divBdr>
            <w:top w:val="none" w:sz="0" w:space="0" w:color="auto"/>
            <w:left w:val="none" w:sz="0" w:space="0" w:color="auto"/>
            <w:bottom w:val="none" w:sz="0" w:space="0" w:color="auto"/>
            <w:right w:val="none" w:sz="0" w:space="0" w:color="auto"/>
          </w:divBdr>
        </w:div>
        <w:div w:id="2018847772">
          <w:marLeft w:val="480"/>
          <w:marRight w:val="0"/>
          <w:marTop w:val="0"/>
          <w:marBottom w:val="0"/>
          <w:divBdr>
            <w:top w:val="none" w:sz="0" w:space="0" w:color="auto"/>
            <w:left w:val="none" w:sz="0" w:space="0" w:color="auto"/>
            <w:bottom w:val="none" w:sz="0" w:space="0" w:color="auto"/>
            <w:right w:val="none" w:sz="0" w:space="0" w:color="auto"/>
          </w:divBdr>
        </w:div>
        <w:div w:id="446777417">
          <w:marLeft w:val="480"/>
          <w:marRight w:val="0"/>
          <w:marTop w:val="0"/>
          <w:marBottom w:val="0"/>
          <w:divBdr>
            <w:top w:val="none" w:sz="0" w:space="0" w:color="auto"/>
            <w:left w:val="none" w:sz="0" w:space="0" w:color="auto"/>
            <w:bottom w:val="none" w:sz="0" w:space="0" w:color="auto"/>
            <w:right w:val="none" w:sz="0" w:space="0" w:color="auto"/>
          </w:divBdr>
        </w:div>
      </w:divsChild>
    </w:div>
    <w:div w:id="581837882">
      <w:bodyDiv w:val="1"/>
      <w:marLeft w:val="0"/>
      <w:marRight w:val="0"/>
      <w:marTop w:val="0"/>
      <w:marBottom w:val="0"/>
      <w:divBdr>
        <w:top w:val="none" w:sz="0" w:space="0" w:color="auto"/>
        <w:left w:val="none" w:sz="0" w:space="0" w:color="auto"/>
        <w:bottom w:val="none" w:sz="0" w:space="0" w:color="auto"/>
        <w:right w:val="none" w:sz="0" w:space="0" w:color="auto"/>
      </w:divBdr>
      <w:divsChild>
        <w:div w:id="618530969">
          <w:marLeft w:val="480"/>
          <w:marRight w:val="0"/>
          <w:marTop w:val="0"/>
          <w:marBottom w:val="0"/>
          <w:divBdr>
            <w:top w:val="none" w:sz="0" w:space="0" w:color="auto"/>
            <w:left w:val="none" w:sz="0" w:space="0" w:color="auto"/>
            <w:bottom w:val="none" w:sz="0" w:space="0" w:color="auto"/>
            <w:right w:val="none" w:sz="0" w:space="0" w:color="auto"/>
          </w:divBdr>
        </w:div>
        <w:div w:id="1524631495">
          <w:marLeft w:val="480"/>
          <w:marRight w:val="0"/>
          <w:marTop w:val="0"/>
          <w:marBottom w:val="0"/>
          <w:divBdr>
            <w:top w:val="none" w:sz="0" w:space="0" w:color="auto"/>
            <w:left w:val="none" w:sz="0" w:space="0" w:color="auto"/>
            <w:bottom w:val="none" w:sz="0" w:space="0" w:color="auto"/>
            <w:right w:val="none" w:sz="0" w:space="0" w:color="auto"/>
          </w:divBdr>
        </w:div>
        <w:div w:id="1018770456">
          <w:marLeft w:val="480"/>
          <w:marRight w:val="0"/>
          <w:marTop w:val="0"/>
          <w:marBottom w:val="0"/>
          <w:divBdr>
            <w:top w:val="none" w:sz="0" w:space="0" w:color="auto"/>
            <w:left w:val="none" w:sz="0" w:space="0" w:color="auto"/>
            <w:bottom w:val="none" w:sz="0" w:space="0" w:color="auto"/>
            <w:right w:val="none" w:sz="0" w:space="0" w:color="auto"/>
          </w:divBdr>
        </w:div>
        <w:div w:id="84612117">
          <w:marLeft w:val="480"/>
          <w:marRight w:val="0"/>
          <w:marTop w:val="0"/>
          <w:marBottom w:val="0"/>
          <w:divBdr>
            <w:top w:val="none" w:sz="0" w:space="0" w:color="auto"/>
            <w:left w:val="none" w:sz="0" w:space="0" w:color="auto"/>
            <w:bottom w:val="none" w:sz="0" w:space="0" w:color="auto"/>
            <w:right w:val="none" w:sz="0" w:space="0" w:color="auto"/>
          </w:divBdr>
        </w:div>
        <w:div w:id="665207869">
          <w:marLeft w:val="480"/>
          <w:marRight w:val="0"/>
          <w:marTop w:val="0"/>
          <w:marBottom w:val="0"/>
          <w:divBdr>
            <w:top w:val="none" w:sz="0" w:space="0" w:color="auto"/>
            <w:left w:val="none" w:sz="0" w:space="0" w:color="auto"/>
            <w:bottom w:val="none" w:sz="0" w:space="0" w:color="auto"/>
            <w:right w:val="none" w:sz="0" w:space="0" w:color="auto"/>
          </w:divBdr>
        </w:div>
        <w:div w:id="1679382598">
          <w:marLeft w:val="480"/>
          <w:marRight w:val="0"/>
          <w:marTop w:val="0"/>
          <w:marBottom w:val="0"/>
          <w:divBdr>
            <w:top w:val="none" w:sz="0" w:space="0" w:color="auto"/>
            <w:left w:val="none" w:sz="0" w:space="0" w:color="auto"/>
            <w:bottom w:val="none" w:sz="0" w:space="0" w:color="auto"/>
            <w:right w:val="none" w:sz="0" w:space="0" w:color="auto"/>
          </w:divBdr>
        </w:div>
        <w:div w:id="1065377526">
          <w:marLeft w:val="480"/>
          <w:marRight w:val="0"/>
          <w:marTop w:val="0"/>
          <w:marBottom w:val="0"/>
          <w:divBdr>
            <w:top w:val="none" w:sz="0" w:space="0" w:color="auto"/>
            <w:left w:val="none" w:sz="0" w:space="0" w:color="auto"/>
            <w:bottom w:val="none" w:sz="0" w:space="0" w:color="auto"/>
            <w:right w:val="none" w:sz="0" w:space="0" w:color="auto"/>
          </w:divBdr>
        </w:div>
        <w:div w:id="558980944">
          <w:marLeft w:val="480"/>
          <w:marRight w:val="0"/>
          <w:marTop w:val="0"/>
          <w:marBottom w:val="0"/>
          <w:divBdr>
            <w:top w:val="none" w:sz="0" w:space="0" w:color="auto"/>
            <w:left w:val="none" w:sz="0" w:space="0" w:color="auto"/>
            <w:bottom w:val="none" w:sz="0" w:space="0" w:color="auto"/>
            <w:right w:val="none" w:sz="0" w:space="0" w:color="auto"/>
          </w:divBdr>
        </w:div>
        <w:div w:id="905264681">
          <w:marLeft w:val="480"/>
          <w:marRight w:val="0"/>
          <w:marTop w:val="0"/>
          <w:marBottom w:val="0"/>
          <w:divBdr>
            <w:top w:val="none" w:sz="0" w:space="0" w:color="auto"/>
            <w:left w:val="none" w:sz="0" w:space="0" w:color="auto"/>
            <w:bottom w:val="none" w:sz="0" w:space="0" w:color="auto"/>
            <w:right w:val="none" w:sz="0" w:space="0" w:color="auto"/>
          </w:divBdr>
        </w:div>
        <w:div w:id="684332740">
          <w:marLeft w:val="480"/>
          <w:marRight w:val="0"/>
          <w:marTop w:val="0"/>
          <w:marBottom w:val="0"/>
          <w:divBdr>
            <w:top w:val="none" w:sz="0" w:space="0" w:color="auto"/>
            <w:left w:val="none" w:sz="0" w:space="0" w:color="auto"/>
            <w:bottom w:val="none" w:sz="0" w:space="0" w:color="auto"/>
            <w:right w:val="none" w:sz="0" w:space="0" w:color="auto"/>
          </w:divBdr>
        </w:div>
      </w:divsChild>
    </w:div>
    <w:div w:id="581911830">
      <w:bodyDiv w:val="1"/>
      <w:marLeft w:val="0"/>
      <w:marRight w:val="0"/>
      <w:marTop w:val="0"/>
      <w:marBottom w:val="0"/>
      <w:divBdr>
        <w:top w:val="none" w:sz="0" w:space="0" w:color="auto"/>
        <w:left w:val="none" w:sz="0" w:space="0" w:color="auto"/>
        <w:bottom w:val="none" w:sz="0" w:space="0" w:color="auto"/>
        <w:right w:val="none" w:sz="0" w:space="0" w:color="auto"/>
      </w:divBdr>
    </w:div>
    <w:div w:id="584536995">
      <w:bodyDiv w:val="1"/>
      <w:marLeft w:val="0"/>
      <w:marRight w:val="0"/>
      <w:marTop w:val="0"/>
      <w:marBottom w:val="0"/>
      <w:divBdr>
        <w:top w:val="none" w:sz="0" w:space="0" w:color="auto"/>
        <w:left w:val="none" w:sz="0" w:space="0" w:color="auto"/>
        <w:bottom w:val="none" w:sz="0" w:space="0" w:color="auto"/>
        <w:right w:val="none" w:sz="0" w:space="0" w:color="auto"/>
      </w:divBdr>
    </w:div>
    <w:div w:id="585041237">
      <w:bodyDiv w:val="1"/>
      <w:marLeft w:val="0"/>
      <w:marRight w:val="0"/>
      <w:marTop w:val="0"/>
      <w:marBottom w:val="0"/>
      <w:divBdr>
        <w:top w:val="none" w:sz="0" w:space="0" w:color="auto"/>
        <w:left w:val="none" w:sz="0" w:space="0" w:color="auto"/>
        <w:bottom w:val="none" w:sz="0" w:space="0" w:color="auto"/>
        <w:right w:val="none" w:sz="0" w:space="0" w:color="auto"/>
      </w:divBdr>
      <w:divsChild>
        <w:div w:id="1394886985">
          <w:marLeft w:val="480"/>
          <w:marRight w:val="0"/>
          <w:marTop w:val="0"/>
          <w:marBottom w:val="0"/>
          <w:divBdr>
            <w:top w:val="none" w:sz="0" w:space="0" w:color="auto"/>
            <w:left w:val="none" w:sz="0" w:space="0" w:color="auto"/>
            <w:bottom w:val="none" w:sz="0" w:space="0" w:color="auto"/>
            <w:right w:val="none" w:sz="0" w:space="0" w:color="auto"/>
          </w:divBdr>
        </w:div>
        <w:div w:id="1748768026">
          <w:marLeft w:val="480"/>
          <w:marRight w:val="0"/>
          <w:marTop w:val="0"/>
          <w:marBottom w:val="0"/>
          <w:divBdr>
            <w:top w:val="none" w:sz="0" w:space="0" w:color="auto"/>
            <w:left w:val="none" w:sz="0" w:space="0" w:color="auto"/>
            <w:bottom w:val="none" w:sz="0" w:space="0" w:color="auto"/>
            <w:right w:val="none" w:sz="0" w:space="0" w:color="auto"/>
          </w:divBdr>
        </w:div>
        <w:div w:id="1011295178">
          <w:marLeft w:val="480"/>
          <w:marRight w:val="0"/>
          <w:marTop w:val="0"/>
          <w:marBottom w:val="0"/>
          <w:divBdr>
            <w:top w:val="none" w:sz="0" w:space="0" w:color="auto"/>
            <w:left w:val="none" w:sz="0" w:space="0" w:color="auto"/>
            <w:bottom w:val="none" w:sz="0" w:space="0" w:color="auto"/>
            <w:right w:val="none" w:sz="0" w:space="0" w:color="auto"/>
          </w:divBdr>
        </w:div>
        <w:div w:id="1510097701">
          <w:marLeft w:val="480"/>
          <w:marRight w:val="0"/>
          <w:marTop w:val="0"/>
          <w:marBottom w:val="0"/>
          <w:divBdr>
            <w:top w:val="none" w:sz="0" w:space="0" w:color="auto"/>
            <w:left w:val="none" w:sz="0" w:space="0" w:color="auto"/>
            <w:bottom w:val="none" w:sz="0" w:space="0" w:color="auto"/>
            <w:right w:val="none" w:sz="0" w:space="0" w:color="auto"/>
          </w:divBdr>
        </w:div>
        <w:div w:id="819200740">
          <w:marLeft w:val="480"/>
          <w:marRight w:val="0"/>
          <w:marTop w:val="0"/>
          <w:marBottom w:val="0"/>
          <w:divBdr>
            <w:top w:val="none" w:sz="0" w:space="0" w:color="auto"/>
            <w:left w:val="none" w:sz="0" w:space="0" w:color="auto"/>
            <w:bottom w:val="none" w:sz="0" w:space="0" w:color="auto"/>
            <w:right w:val="none" w:sz="0" w:space="0" w:color="auto"/>
          </w:divBdr>
        </w:div>
        <w:div w:id="1371806418">
          <w:marLeft w:val="480"/>
          <w:marRight w:val="0"/>
          <w:marTop w:val="0"/>
          <w:marBottom w:val="0"/>
          <w:divBdr>
            <w:top w:val="none" w:sz="0" w:space="0" w:color="auto"/>
            <w:left w:val="none" w:sz="0" w:space="0" w:color="auto"/>
            <w:bottom w:val="none" w:sz="0" w:space="0" w:color="auto"/>
            <w:right w:val="none" w:sz="0" w:space="0" w:color="auto"/>
          </w:divBdr>
        </w:div>
        <w:div w:id="1769689584">
          <w:marLeft w:val="480"/>
          <w:marRight w:val="0"/>
          <w:marTop w:val="0"/>
          <w:marBottom w:val="0"/>
          <w:divBdr>
            <w:top w:val="none" w:sz="0" w:space="0" w:color="auto"/>
            <w:left w:val="none" w:sz="0" w:space="0" w:color="auto"/>
            <w:bottom w:val="none" w:sz="0" w:space="0" w:color="auto"/>
            <w:right w:val="none" w:sz="0" w:space="0" w:color="auto"/>
          </w:divBdr>
        </w:div>
        <w:div w:id="97912284">
          <w:marLeft w:val="480"/>
          <w:marRight w:val="0"/>
          <w:marTop w:val="0"/>
          <w:marBottom w:val="0"/>
          <w:divBdr>
            <w:top w:val="none" w:sz="0" w:space="0" w:color="auto"/>
            <w:left w:val="none" w:sz="0" w:space="0" w:color="auto"/>
            <w:bottom w:val="none" w:sz="0" w:space="0" w:color="auto"/>
            <w:right w:val="none" w:sz="0" w:space="0" w:color="auto"/>
          </w:divBdr>
        </w:div>
        <w:div w:id="491213465">
          <w:marLeft w:val="480"/>
          <w:marRight w:val="0"/>
          <w:marTop w:val="0"/>
          <w:marBottom w:val="0"/>
          <w:divBdr>
            <w:top w:val="none" w:sz="0" w:space="0" w:color="auto"/>
            <w:left w:val="none" w:sz="0" w:space="0" w:color="auto"/>
            <w:bottom w:val="none" w:sz="0" w:space="0" w:color="auto"/>
            <w:right w:val="none" w:sz="0" w:space="0" w:color="auto"/>
          </w:divBdr>
        </w:div>
        <w:div w:id="1930893058">
          <w:marLeft w:val="480"/>
          <w:marRight w:val="0"/>
          <w:marTop w:val="0"/>
          <w:marBottom w:val="0"/>
          <w:divBdr>
            <w:top w:val="none" w:sz="0" w:space="0" w:color="auto"/>
            <w:left w:val="none" w:sz="0" w:space="0" w:color="auto"/>
            <w:bottom w:val="none" w:sz="0" w:space="0" w:color="auto"/>
            <w:right w:val="none" w:sz="0" w:space="0" w:color="auto"/>
          </w:divBdr>
        </w:div>
      </w:divsChild>
    </w:div>
    <w:div w:id="585309828">
      <w:bodyDiv w:val="1"/>
      <w:marLeft w:val="0"/>
      <w:marRight w:val="0"/>
      <w:marTop w:val="0"/>
      <w:marBottom w:val="0"/>
      <w:divBdr>
        <w:top w:val="none" w:sz="0" w:space="0" w:color="auto"/>
        <w:left w:val="none" w:sz="0" w:space="0" w:color="auto"/>
        <w:bottom w:val="none" w:sz="0" w:space="0" w:color="auto"/>
        <w:right w:val="none" w:sz="0" w:space="0" w:color="auto"/>
      </w:divBdr>
      <w:divsChild>
        <w:div w:id="1920942973">
          <w:marLeft w:val="480"/>
          <w:marRight w:val="0"/>
          <w:marTop w:val="0"/>
          <w:marBottom w:val="0"/>
          <w:divBdr>
            <w:top w:val="none" w:sz="0" w:space="0" w:color="auto"/>
            <w:left w:val="none" w:sz="0" w:space="0" w:color="auto"/>
            <w:bottom w:val="none" w:sz="0" w:space="0" w:color="auto"/>
            <w:right w:val="none" w:sz="0" w:space="0" w:color="auto"/>
          </w:divBdr>
        </w:div>
        <w:div w:id="1046681051">
          <w:marLeft w:val="480"/>
          <w:marRight w:val="0"/>
          <w:marTop w:val="0"/>
          <w:marBottom w:val="0"/>
          <w:divBdr>
            <w:top w:val="none" w:sz="0" w:space="0" w:color="auto"/>
            <w:left w:val="none" w:sz="0" w:space="0" w:color="auto"/>
            <w:bottom w:val="none" w:sz="0" w:space="0" w:color="auto"/>
            <w:right w:val="none" w:sz="0" w:space="0" w:color="auto"/>
          </w:divBdr>
        </w:div>
        <w:div w:id="837691618">
          <w:marLeft w:val="480"/>
          <w:marRight w:val="0"/>
          <w:marTop w:val="0"/>
          <w:marBottom w:val="0"/>
          <w:divBdr>
            <w:top w:val="none" w:sz="0" w:space="0" w:color="auto"/>
            <w:left w:val="none" w:sz="0" w:space="0" w:color="auto"/>
            <w:bottom w:val="none" w:sz="0" w:space="0" w:color="auto"/>
            <w:right w:val="none" w:sz="0" w:space="0" w:color="auto"/>
          </w:divBdr>
        </w:div>
        <w:div w:id="183247626">
          <w:marLeft w:val="480"/>
          <w:marRight w:val="0"/>
          <w:marTop w:val="0"/>
          <w:marBottom w:val="0"/>
          <w:divBdr>
            <w:top w:val="none" w:sz="0" w:space="0" w:color="auto"/>
            <w:left w:val="none" w:sz="0" w:space="0" w:color="auto"/>
            <w:bottom w:val="none" w:sz="0" w:space="0" w:color="auto"/>
            <w:right w:val="none" w:sz="0" w:space="0" w:color="auto"/>
          </w:divBdr>
        </w:div>
        <w:div w:id="1404717770">
          <w:marLeft w:val="480"/>
          <w:marRight w:val="0"/>
          <w:marTop w:val="0"/>
          <w:marBottom w:val="0"/>
          <w:divBdr>
            <w:top w:val="none" w:sz="0" w:space="0" w:color="auto"/>
            <w:left w:val="none" w:sz="0" w:space="0" w:color="auto"/>
            <w:bottom w:val="none" w:sz="0" w:space="0" w:color="auto"/>
            <w:right w:val="none" w:sz="0" w:space="0" w:color="auto"/>
          </w:divBdr>
        </w:div>
        <w:div w:id="739790518">
          <w:marLeft w:val="480"/>
          <w:marRight w:val="0"/>
          <w:marTop w:val="0"/>
          <w:marBottom w:val="0"/>
          <w:divBdr>
            <w:top w:val="none" w:sz="0" w:space="0" w:color="auto"/>
            <w:left w:val="none" w:sz="0" w:space="0" w:color="auto"/>
            <w:bottom w:val="none" w:sz="0" w:space="0" w:color="auto"/>
            <w:right w:val="none" w:sz="0" w:space="0" w:color="auto"/>
          </w:divBdr>
        </w:div>
        <w:div w:id="1985573862">
          <w:marLeft w:val="480"/>
          <w:marRight w:val="0"/>
          <w:marTop w:val="0"/>
          <w:marBottom w:val="0"/>
          <w:divBdr>
            <w:top w:val="none" w:sz="0" w:space="0" w:color="auto"/>
            <w:left w:val="none" w:sz="0" w:space="0" w:color="auto"/>
            <w:bottom w:val="none" w:sz="0" w:space="0" w:color="auto"/>
            <w:right w:val="none" w:sz="0" w:space="0" w:color="auto"/>
          </w:divBdr>
        </w:div>
        <w:div w:id="484274544">
          <w:marLeft w:val="480"/>
          <w:marRight w:val="0"/>
          <w:marTop w:val="0"/>
          <w:marBottom w:val="0"/>
          <w:divBdr>
            <w:top w:val="none" w:sz="0" w:space="0" w:color="auto"/>
            <w:left w:val="none" w:sz="0" w:space="0" w:color="auto"/>
            <w:bottom w:val="none" w:sz="0" w:space="0" w:color="auto"/>
            <w:right w:val="none" w:sz="0" w:space="0" w:color="auto"/>
          </w:divBdr>
        </w:div>
        <w:div w:id="243953008">
          <w:marLeft w:val="480"/>
          <w:marRight w:val="0"/>
          <w:marTop w:val="0"/>
          <w:marBottom w:val="0"/>
          <w:divBdr>
            <w:top w:val="none" w:sz="0" w:space="0" w:color="auto"/>
            <w:left w:val="none" w:sz="0" w:space="0" w:color="auto"/>
            <w:bottom w:val="none" w:sz="0" w:space="0" w:color="auto"/>
            <w:right w:val="none" w:sz="0" w:space="0" w:color="auto"/>
          </w:divBdr>
        </w:div>
        <w:div w:id="601456306">
          <w:marLeft w:val="480"/>
          <w:marRight w:val="0"/>
          <w:marTop w:val="0"/>
          <w:marBottom w:val="0"/>
          <w:divBdr>
            <w:top w:val="none" w:sz="0" w:space="0" w:color="auto"/>
            <w:left w:val="none" w:sz="0" w:space="0" w:color="auto"/>
            <w:bottom w:val="none" w:sz="0" w:space="0" w:color="auto"/>
            <w:right w:val="none" w:sz="0" w:space="0" w:color="auto"/>
          </w:divBdr>
        </w:div>
        <w:div w:id="1056512282">
          <w:marLeft w:val="480"/>
          <w:marRight w:val="0"/>
          <w:marTop w:val="0"/>
          <w:marBottom w:val="0"/>
          <w:divBdr>
            <w:top w:val="none" w:sz="0" w:space="0" w:color="auto"/>
            <w:left w:val="none" w:sz="0" w:space="0" w:color="auto"/>
            <w:bottom w:val="none" w:sz="0" w:space="0" w:color="auto"/>
            <w:right w:val="none" w:sz="0" w:space="0" w:color="auto"/>
          </w:divBdr>
        </w:div>
        <w:div w:id="956714532">
          <w:marLeft w:val="480"/>
          <w:marRight w:val="0"/>
          <w:marTop w:val="0"/>
          <w:marBottom w:val="0"/>
          <w:divBdr>
            <w:top w:val="none" w:sz="0" w:space="0" w:color="auto"/>
            <w:left w:val="none" w:sz="0" w:space="0" w:color="auto"/>
            <w:bottom w:val="none" w:sz="0" w:space="0" w:color="auto"/>
            <w:right w:val="none" w:sz="0" w:space="0" w:color="auto"/>
          </w:divBdr>
        </w:div>
        <w:div w:id="138421998">
          <w:marLeft w:val="480"/>
          <w:marRight w:val="0"/>
          <w:marTop w:val="0"/>
          <w:marBottom w:val="0"/>
          <w:divBdr>
            <w:top w:val="none" w:sz="0" w:space="0" w:color="auto"/>
            <w:left w:val="none" w:sz="0" w:space="0" w:color="auto"/>
            <w:bottom w:val="none" w:sz="0" w:space="0" w:color="auto"/>
            <w:right w:val="none" w:sz="0" w:space="0" w:color="auto"/>
          </w:divBdr>
        </w:div>
        <w:div w:id="1822574955">
          <w:marLeft w:val="480"/>
          <w:marRight w:val="0"/>
          <w:marTop w:val="0"/>
          <w:marBottom w:val="0"/>
          <w:divBdr>
            <w:top w:val="none" w:sz="0" w:space="0" w:color="auto"/>
            <w:left w:val="none" w:sz="0" w:space="0" w:color="auto"/>
            <w:bottom w:val="none" w:sz="0" w:space="0" w:color="auto"/>
            <w:right w:val="none" w:sz="0" w:space="0" w:color="auto"/>
          </w:divBdr>
        </w:div>
        <w:div w:id="1673678801">
          <w:marLeft w:val="480"/>
          <w:marRight w:val="0"/>
          <w:marTop w:val="0"/>
          <w:marBottom w:val="0"/>
          <w:divBdr>
            <w:top w:val="none" w:sz="0" w:space="0" w:color="auto"/>
            <w:left w:val="none" w:sz="0" w:space="0" w:color="auto"/>
            <w:bottom w:val="none" w:sz="0" w:space="0" w:color="auto"/>
            <w:right w:val="none" w:sz="0" w:space="0" w:color="auto"/>
          </w:divBdr>
        </w:div>
        <w:div w:id="1432583966">
          <w:marLeft w:val="480"/>
          <w:marRight w:val="0"/>
          <w:marTop w:val="0"/>
          <w:marBottom w:val="0"/>
          <w:divBdr>
            <w:top w:val="none" w:sz="0" w:space="0" w:color="auto"/>
            <w:left w:val="none" w:sz="0" w:space="0" w:color="auto"/>
            <w:bottom w:val="none" w:sz="0" w:space="0" w:color="auto"/>
            <w:right w:val="none" w:sz="0" w:space="0" w:color="auto"/>
          </w:divBdr>
        </w:div>
        <w:div w:id="856038700">
          <w:marLeft w:val="480"/>
          <w:marRight w:val="0"/>
          <w:marTop w:val="0"/>
          <w:marBottom w:val="0"/>
          <w:divBdr>
            <w:top w:val="none" w:sz="0" w:space="0" w:color="auto"/>
            <w:left w:val="none" w:sz="0" w:space="0" w:color="auto"/>
            <w:bottom w:val="none" w:sz="0" w:space="0" w:color="auto"/>
            <w:right w:val="none" w:sz="0" w:space="0" w:color="auto"/>
          </w:divBdr>
        </w:div>
        <w:div w:id="2128348572">
          <w:marLeft w:val="480"/>
          <w:marRight w:val="0"/>
          <w:marTop w:val="0"/>
          <w:marBottom w:val="0"/>
          <w:divBdr>
            <w:top w:val="none" w:sz="0" w:space="0" w:color="auto"/>
            <w:left w:val="none" w:sz="0" w:space="0" w:color="auto"/>
            <w:bottom w:val="none" w:sz="0" w:space="0" w:color="auto"/>
            <w:right w:val="none" w:sz="0" w:space="0" w:color="auto"/>
          </w:divBdr>
        </w:div>
        <w:div w:id="1298027471">
          <w:marLeft w:val="480"/>
          <w:marRight w:val="0"/>
          <w:marTop w:val="0"/>
          <w:marBottom w:val="0"/>
          <w:divBdr>
            <w:top w:val="none" w:sz="0" w:space="0" w:color="auto"/>
            <w:left w:val="none" w:sz="0" w:space="0" w:color="auto"/>
            <w:bottom w:val="none" w:sz="0" w:space="0" w:color="auto"/>
            <w:right w:val="none" w:sz="0" w:space="0" w:color="auto"/>
          </w:divBdr>
        </w:div>
        <w:div w:id="1368600380">
          <w:marLeft w:val="480"/>
          <w:marRight w:val="0"/>
          <w:marTop w:val="0"/>
          <w:marBottom w:val="0"/>
          <w:divBdr>
            <w:top w:val="none" w:sz="0" w:space="0" w:color="auto"/>
            <w:left w:val="none" w:sz="0" w:space="0" w:color="auto"/>
            <w:bottom w:val="none" w:sz="0" w:space="0" w:color="auto"/>
            <w:right w:val="none" w:sz="0" w:space="0" w:color="auto"/>
          </w:divBdr>
        </w:div>
        <w:div w:id="1475487362">
          <w:marLeft w:val="480"/>
          <w:marRight w:val="0"/>
          <w:marTop w:val="0"/>
          <w:marBottom w:val="0"/>
          <w:divBdr>
            <w:top w:val="none" w:sz="0" w:space="0" w:color="auto"/>
            <w:left w:val="none" w:sz="0" w:space="0" w:color="auto"/>
            <w:bottom w:val="none" w:sz="0" w:space="0" w:color="auto"/>
            <w:right w:val="none" w:sz="0" w:space="0" w:color="auto"/>
          </w:divBdr>
        </w:div>
        <w:div w:id="1850752485">
          <w:marLeft w:val="480"/>
          <w:marRight w:val="0"/>
          <w:marTop w:val="0"/>
          <w:marBottom w:val="0"/>
          <w:divBdr>
            <w:top w:val="none" w:sz="0" w:space="0" w:color="auto"/>
            <w:left w:val="none" w:sz="0" w:space="0" w:color="auto"/>
            <w:bottom w:val="none" w:sz="0" w:space="0" w:color="auto"/>
            <w:right w:val="none" w:sz="0" w:space="0" w:color="auto"/>
          </w:divBdr>
        </w:div>
        <w:div w:id="1608387939">
          <w:marLeft w:val="480"/>
          <w:marRight w:val="0"/>
          <w:marTop w:val="0"/>
          <w:marBottom w:val="0"/>
          <w:divBdr>
            <w:top w:val="none" w:sz="0" w:space="0" w:color="auto"/>
            <w:left w:val="none" w:sz="0" w:space="0" w:color="auto"/>
            <w:bottom w:val="none" w:sz="0" w:space="0" w:color="auto"/>
            <w:right w:val="none" w:sz="0" w:space="0" w:color="auto"/>
          </w:divBdr>
        </w:div>
        <w:div w:id="1318411677">
          <w:marLeft w:val="480"/>
          <w:marRight w:val="0"/>
          <w:marTop w:val="0"/>
          <w:marBottom w:val="0"/>
          <w:divBdr>
            <w:top w:val="none" w:sz="0" w:space="0" w:color="auto"/>
            <w:left w:val="none" w:sz="0" w:space="0" w:color="auto"/>
            <w:bottom w:val="none" w:sz="0" w:space="0" w:color="auto"/>
            <w:right w:val="none" w:sz="0" w:space="0" w:color="auto"/>
          </w:divBdr>
        </w:div>
        <w:div w:id="49815081">
          <w:marLeft w:val="480"/>
          <w:marRight w:val="0"/>
          <w:marTop w:val="0"/>
          <w:marBottom w:val="0"/>
          <w:divBdr>
            <w:top w:val="none" w:sz="0" w:space="0" w:color="auto"/>
            <w:left w:val="none" w:sz="0" w:space="0" w:color="auto"/>
            <w:bottom w:val="none" w:sz="0" w:space="0" w:color="auto"/>
            <w:right w:val="none" w:sz="0" w:space="0" w:color="auto"/>
          </w:divBdr>
        </w:div>
        <w:div w:id="2138181008">
          <w:marLeft w:val="480"/>
          <w:marRight w:val="0"/>
          <w:marTop w:val="0"/>
          <w:marBottom w:val="0"/>
          <w:divBdr>
            <w:top w:val="none" w:sz="0" w:space="0" w:color="auto"/>
            <w:left w:val="none" w:sz="0" w:space="0" w:color="auto"/>
            <w:bottom w:val="none" w:sz="0" w:space="0" w:color="auto"/>
            <w:right w:val="none" w:sz="0" w:space="0" w:color="auto"/>
          </w:divBdr>
        </w:div>
        <w:div w:id="586498918">
          <w:marLeft w:val="480"/>
          <w:marRight w:val="0"/>
          <w:marTop w:val="0"/>
          <w:marBottom w:val="0"/>
          <w:divBdr>
            <w:top w:val="none" w:sz="0" w:space="0" w:color="auto"/>
            <w:left w:val="none" w:sz="0" w:space="0" w:color="auto"/>
            <w:bottom w:val="none" w:sz="0" w:space="0" w:color="auto"/>
            <w:right w:val="none" w:sz="0" w:space="0" w:color="auto"/>
          </w:divBdr>
        </w:div>
        <w:div w:id="1740788064">
          <w:marLeft w:val="480"/>
          <w:marRight w:val="0"/>
          <w:marTop w:val="0"/>
          <w:marBottom w:val="0"/>
          <w:divBdr>
            <w:top w:val="none" w:sz="0" w:space="0" w:color="auto"/>
            <w:left w:val="none" w:sz="0" w:space="0" w:color="auto"/>
            <w:bottom w:val="none" w:sz="0" w:space="0" w:color="auto"/>
            <w:right w:val="none" w:sz="0" w:space="0" w:color="auto"/>
          </w:divBdr>
        </w:div>
        <w:div w:id="1473057613">
          <w:marLeft w:val="480"/>
          <w:marRight w:val="0"/>
          <w:marTop w:val="0"/>
          <w:marBottom w:val="0"/>
          <w:divBdr>
            <w:top w:val="none" w:sz="0" w:space="0" w:color="auto"/>
            <w:left w:val="none" w:sz="0" w:space="0" w:color="auto"/>
            <w:bottom w:val="none" w:sz="0" w:space="0" w:color="auto"/>
            <w:right w:val="none" w:sz="0" w:space="0" w:color="auto"/>
          </w:divBdr>
        </w:div>
        <w:div w:id="206988170">
          <w:marLeft w:val="480"/>
          <w:marRight w:val="0"/>
          <w:marTop w:val="0"/>
          <w:marBottom w:val="0"/>
          <w:divBdr>
            <w:top w:val="none" w:sz="0" w:space="0" w:color="auto"/>
            <w:left w:val="none" w:sz="0" w:space="0" w:color="auto"/>
            <w:bottom w:val="none" w:sz="0" w:space="0" w:color="auto"/>
            <w:right w:val="none" w:sz="0" w:space="0" w:color="auto"/>
          </w:divBdr>
        </w:div>
        <w:div w:id="1244219319">
          <w:marLeft w:val="480"/>
          <w:marRight w:val="0"/>
          <w:marTop w:val="0"/>
          <w:marBottom w:val="0"/>
          <w:divBdr>
            <w:top w:val="none" w:sz="0" w:space="0" w:color="auto"/>
            <w:left w:val="none" w:sz="0" w:space="0" w:color="auto"/>
            <w:bottom w:val="none" w:sz="0" w:space="0" w:color="auto"/>
            <w:right w:val="none" w:sz="0" w:space="0" w:color="auto"/>
          </w:divBdr>
        </w:div>
        <w:div w:id="92670875">
          <w:marLeft w:val="480"/>
          <w:marRight w:val="0"/>
          <w:marTop w:val="0"/>
          <w:marBottom w:val="0"/>
          <w:divBdr>
            <w:top w:val="none" w:sz="0" w:space="0" w:color="auto"/>
            <w:left w:val="none" w:sz="0" w:space="0" w:color="auto"/>
            <w:bottom w:val="none" w:sz="0" w:space="0" w:color="auto"/>
            <w:right w:val="none" w:sz="0" w:space="0" w:color="auto"/>
          </w:divBdr>
        </w:div>
        <w:div w:id="2038850615">
          <w:marLeft w:val="480"/>
          <w:marRight w:val="0"/>
          <w:marTop w:val="0"/>
          <w:marBottom w:val="0"/>
          <w:divBdr>
            <w:top w:val="none" w:sz="0" w:space="0" w:color="auto"/>
            <w:left w:val="none" w:sz="0" w:space="0" w:color="auto"/>
            <w:bottom w:val="none" w:sz="0" w:space="0" w:color="auto"/>
            <w:right w:val="none" w:sz="0" w:space="0" w:color="auto"/>
          </w:divBdr>
        </w:div>
        <w:div w:id="146213854">
          <w:marLeft w:val="480"/>
          <w:marRight w:val="0"/>
          <w:marTop w:val="0"/>
          <w:marBottom w:val="0"/>
          <w:divBdr>
            <w:top w:val="none" w:sz="0" w:space="0" w:color="auto"/>
            <w:left w:val="none" w:sz="0" w:space="0" w:color="auto"/>
            <w:bottom w:val="none" w:sz="0" w:space="0" w:color="auto"/>
            <w:right w:val="none" w:sz="0" w:space="0" w:color="auto"/>
          </w:divBdr>
        </w:div>
        <w:div w:id="330521399">
          <w:marLeft w:val="480"/>
          <w:marRight w:val="0"/>
          <w:marTop w:val="0"/>
          <w:marBottom w:val="0"/>
          <w:divBdr>
            <w:top w:val="none" w:sz="0" w:space="0" w:color="auto"/>
            <w:left w:val="none" w:sz="0" w:space="0" w:color="auto"/>
            <w:bottom w:val="none" w:sz="0" w:space="0" w:color="auto"/>
            <w:right w:val="none" w:sz="0" w:space="0" w:color="auto"/>
          </w:divBdr>
        </w:div>
        <w:div w:id="1902717344">
          <w:marLeft w:val="480"/>
          <w:marRight w:val="0"/>
          <w:marTop w:val="0"/>
          <w:marBottom w:val="0"/>
          <w:divBdr>
            <w:top w:val="none" w:sz="0" w:space="0" w:color="auto"/>
            <w:left w:val="none" w:sz="0" w:space="0" w:color="auto"/>
            <w:bottom w:val="none" w:sz="0" w:space="0" w:color="auto"/>
            <w:right w:val="none" w:sz="0" w:space="0" w:color="auto"/>
          </w:divBdr>
        </w:div>
        <w:div w:id="1901359273">
          <w:marLeft w:val="480"/>
          <w:marRight w:val="0"/>
          <w:marTop w:val="0"/>
          <w:marBottom w:val="0"/>
          <w:divBdr>
            <w:top w:val="none" w:sz="0" w:space="0" w:color="auto"/>
            <w:left w:val="none" w:sz="0" w:space="0" w:color="auto"/>
            <w:bottom w:val="none" w:sz="0" w:space="0" w:color="auto"/>
            <w:right w:val="none" w:sz="0" w:space="0" w:color="auto"/>
          </w:divBdr>
        </w:div>
        <w:div w:id="1888377115">
          <w:marLeft w:val="480"/>
          <w:marRight w:val="0"/>
          <w:marTop w:val="0"/>
          <w:marBottom w:val="0"/>
          <w:divBdr>
            <w:top w:val="none" w:sz="0" w:space="0" w:color="auto"/>
            <w:left w:val="none" w:sz="0" w:space="0" w:color="auto"/>
            <w:bottom w:val="none" w:sz="0" w:space="0" w:color="auto"/>
            <w:right w:val="none" w:sz="0" w:space="0" w:color="auto"/>
          </w:divBdr>
        </w:div>
        <w:div w:id="1528130455">
          <w:marLeft w:val="480"/>
          <w:marRight w:val="0"/>
          <w:marTop w:val="0"/>
          <w:marBottom w:val="0"/>
          <w:divBdr>
            <w:top w:val="none" w:sz="0" w:space="0" w:color="auto"/>
            <w:left w:val="none" w:sz="0" w:space="0" w:color="auto"/>
            <w:bottom w:val="none" w:sz="0" w:space="0" w:color="auto"/>
            <w:right w:val="none" w:sz="0" w:space="0" w:color="auto"/>
          </w:divBdr>
        </w:div>
        <w:div w:id="346906001">
          <w:marLeft w:val="480"/>
          <w:marRight w:val="0"/>
          <w:marTop w:val="0"/>
          <w:marBottom w:val="0"/>
          <w:divBdr>
            <w:top w:val="none" w:sz="0" w:space="0" w:color="auto"/>
            <w:left w:val="none" w:sz="0" w:space="0" w:color="auto"/>
            <w:bottom w:val="none" w:sz="0" w:space="0" w:color="auto"/>
            <w:right w:val="none" w:sz="0" w:space="0" w:color="auto"/>
          </w:divBdr>
        </w:div>
        <w:div w:id="2139567916">
          <w:marLeft w:val="480"/>
          <w:marRight w:val="0"/>
          <w:marTop w:val="0"/>
          <w:marBottom w:val="0"/>
          <w:divBdr>
            <w:top w:val="none" w:sz="0" w:space="0" w:color="auto"/>
            <w:left w:val="none" w:sz="0" w:space="0" w:color="auto"/>
            <w:bottom w:val="none" w:sz="0" w:space="0" w:color="auto"/>
            <w:right w:val="none" w:sz="0" w:space="0" w:color="auto"/>
          </w:divBdr>
        </w:div>
        <w:div w:id="1371611965">
          <w:marLeft w:val="480"/>
          <w:marRight w:val="0"/>
          <w:marTop w:val="0"/>
          <w:marBottom w:val="0"/>
          <w:divBdr>
            <w:top w:val="none" w:sz="0" w:space="0" w:color="auto"/>
            <w:left w:val="none" w:sz="0" w:space="0" w:color="auto"/>
            <w:bottom w:val="none" w:sz="0" w:space="0" w:color="auto"/>
            <w:right w:val="none" w:sz="0" w:space="0" w:color="auto"/>
          </w:divBdr>
        </w:div>
        <w:div w:id="555554315">
          <w:marLeft w:val="480"/>
          <w:marRight w:val="0"/>
          <w:marTop w:val="0"/>
          <w:marBottom w:val="0"/>
          <w:divBdr>
            <w:top w:val="none" w:sz="0" w:space="0" w:color="auto"/>
            <w:left w:val="none" w:sz="0" w:space="0" w:color="auto"/>
            <w:bottom w:val="none" w:sz="0" w:space="0" w:color="auto"/>
            <w:right w:val="none" w:sz="0" w:space="0" w:color="auto"/>
          </w:divBdr>
        </w:div>
        <w:div w:id="1983535611">
          <w:marLeft w:val="480"/>
          <w:marRight w:val="0"/>
          <w:marTop w:val="0"/>
          <w:marBottom w:val="0"/>
          <w:divBdr>
            <w:top w:val="none" w:sz="0" w:space="0" w:color="auto"/>
            <w:left w:val="none" w:sz="0" w:space="0" w:color="auto"/>
            <w:bottom w:val="none" w:sz="0" w:space="0" w:color="auto"/>
            <w:right w:val="none" w:sz="0" w:space="0" w:color="auto"/>
          </w:divBdr>
        </w:div>
        <w:div w:id="2122800459">
          <w:marLeft w:val="480"/>
          <w:marRight w:val="0"/>
          <w:marTop w:val="0"/>
          <w:marBottom w:val="0"/>
          <w:divBdr>
            <w:top w:val="none" w:sz="0" w:space="0" w:color="auto"/>
            <w:left w:val="none" w:sz="0" w:space="0" w:color="auto"/>
            <w:bottom w:val="none" w:sz="0" w:space="0" w:color="auto"/>
            <w:right w:val="none" w:sz="0" w:space="0" w:color="auto"/>
          </w:divBdr>
        </w:div>
        <w:div w:id="610430710">
          <w:marLeft w:val="480"/>
          <w:marRight w:val="0"/>
          <w:marTop w:val="0"/>
          <w:marBottom w:val="0"/>
          <w:divBdr>
            <w:top w:val="none" w:sz="0" w:space="0" w:color="auto"/>
            <w:left w:val="none" w:sz="0" w:space="0" w:color="auto"/>
            <w:bottom w:val="none" w:sz="0" w:space="0" w:color="auto"/>
            <w:right w:val="none" w:sz="0" w:space="0" w:color="auto"/>
          </w:divBdr>
        </w:div>
      </w:divsChild>
    </w:div>
    <w:div w:id="586037228">
      <w:bodyDiv w:val="1"/>
      <w:marLeft w:val="0"/>
      <w:marRight w:val="0"/>
      <w:marTop w:val="0"/>
      <w:marBottom w:val="0"/>
      <w:divBdr>
        <w:top w:val="none" w:sz="0" w:space="0" w:color="auto"/>
        <w:left w:val="none" w:sz="0" w:space="0" w:color="auto"/>
        <w:bottom w:val="none" w:sz="0" w:space="0" w:color="auto"/>
        <w:right w:val="none" w:sz="0" w:space="0" w:color="auto"/>
      </w:divBdr>
      <w:divsChild>
        <w:div w:id="277030901">
          <w:marLeft w:val="480"/>
          <w:marRight w:val="0"/>
          <w:marTop w:val="0"/>
          <w:marBottom w:val="0"/>
          <w:divBdr>
            <w:top w:val="none" w:sz="0" w:space="0" w:color="auto"/>
            <w:left w:val="none" w:sz="0" w:space="0" w:color="auto"/>
            <w:bottom w:val="none" w:sz="0" w:space="0" w:color="auto"/>
            <w:right w:val="none" w:sz="0" w:space="0" w:color="auto"/>
          </w:divBdr>
        </w:div>
        <w:div w:id="1549996745">
          <w:marLeft w:val="480"/>
          <w:marRight w:val="0"/>
          <w:marTop w:val="0"/>
          <w:marBottom w:val="0"/>
          <w:divBdr>
            <w:top w:val="none" w:sz="0" w:space="0" w:color="auto"/>
            <w:left w:val="none" w:sz="0" w:space="0" w:color="auto"/>
            <w:bottom w:val="none" w:sz="0" w:space="0" w:color="auto"/>
            <w:right w:val="none" w:sz="0" w:space="0" w:color="auto"/>
          </w:divBdr>
        </w:div>
        <w:div w:id="1072964411">
          <w:marLeft w:val="480"/>
          <w:marRight w:val="0"/>
          <w:marTop w:val="0"/>
          <w:marBottom w:val="0"/>
          <w:divBdr>
            <w:top w:val="none" w:sz="0" w:space="0" w:color="auto"/>
            <w:left w:val="none" w:sz="0" w:space="0" w:color="auto"/>
            <w:bottom w:val="none" w:sz="0" w:space="0" w:color="auto"/>
            <w:right w:val="none" w:sz="0" w:space="0" w:color="auto"/>
          </w:divBdr>
        </w:div>
        <w:div w:id="814562768">
          <w:marLeft w:val="480"/>
          <w:marRight w:val="0"/>
          <w:marTop w:val="0"/>
          <w:marBottom w:val="0"/>
          <w:divBdr>
            <w:top w:val="none" w:sz="0" w:space="0" w:color="auto"/>
            <w:left w:val="none" w:sz="0" w:space="0" w:color="auto"/>
            <w:bottom w:val="none" w:sz="0" w:space="0" w:color="auto"/>
            <w:right w:val="none" w:sz="0" w:space="0" w:color="auto"/>
          </w:divBdr>
        </w:div>
        <w:div w:id="1382171601">
          <w:marLeft w:val="480"/>
          <w:marRight w:val="0"/>
          <w:marTop w:val="0"/>
          <w:marBottom w:val="0"/>
          <w:divBdr>
            <w:top w:val="none" w:sz="0" w:space="0" w:color="auto"/>
            <w:left w:val="none" w:sz="0" w:space="0" w:color="auto"/>
            <w:bottom w:val="none" w:sz="0" w:space="0" w:color="auto"/>
            <w:right w:val="none" w:sz="0" w:space="0" w:color="auto"/>
          </w:divBdr>
        </w:div>
        <w:div w:id="1916621663">
          <w:marLeft w:val="480"/>
          <w:marRight w:val="0"/>
          <w:marTop w:val="0"/>
          <w:marBottom w:val="0"/>
          <w:divBdr>
            <w:top w:val="none" w:sz="0" w:space="0" w:color="auto"/>
            <w:left w:val="none" w:sz="0" w:space="0" w:color="auto"/>
            <w:bottom w:val="none" w:sz="0" w:space="0" w:color="auto"/>
            <w:right w:val="none" w:sz="0" w:space="0" w:color="auto"/>
          </w:divBdr>
        </w:div>
        <w:div w:id="941106755">
          <w:marLeft w:val="480"/>
          <w:marRight w:val="0"/>
          <w:marTop w:val="0"/>
          <w:marBottom w:val="0"/>
          <w:divBdr>
            <w:top w:val="none" w:sz="0" w:space="0" w:color="auto"/>
            <w:left w:val="none" w:sz="0" w:space="0" w:color="auto"/>
            <w:bottom w:val="none" w:sz="0" w:space="0" w:color="auto"/>
            <w:right w:val="none" w:sz="0" w:space="0" w:color="auto"/>
          </w:divBdr>
        </w:div>
        <w:div w:id="1558475758">
          <w:marLeft w:val="480"/>
          <w:marRight w:val="0"/>
          <w:marTop w:val="0"/>
          <w:marBottom w:val="0"/>
          <w:divBdr>
            <w:top w:val="none" w:sz="0" w:space="0" w:color="auto"/>
            <w:left w:val="none" w:sz="0" w:space="0" w:color="auto"/>
            <w:bottom w:val="none" w:sz="0" w:space="0" w:color="auto"/>
            <w:right w:val="none" w:sz="0" w:space="0" w:color="auto"/>
          </w:divBdr>
        </w:div>
        <w:div w:id="1073086860">
          <w:marLeft w:val="480"/>
          <w:marRight w:val="0"/>
          <w:marTop w:val="0"/>
          <w:marBottom w:val="0"/>
          <w:divBdr>
            <w:top w:val="none" w:sz="0" w:space="0" w:color="auto"/>
            <w:left w:val="none" w:sz="0" w:space="0" w:color="auto"/>
            <w:bottom w:val="none" w:sz="0" w:space="0" w:color="auto"/>
            <w:right w:val="none" w:sz="0" w:space="0" w:color="auto"/>
          </w:divBdr>
        </w:div>
        <w:div w:id="1849057621">
          <w:marLeft w:val="480"/>
          <w:marRight w:val="0"/>
          <w:marTop w:val="0"/>
          <w:marBottom w:val="0"/>
          <w:divBdr>
            <w:top w:val="none" w:sz="0" w:space="0" w:color="auto"/>
            <w:left w:val="none" w:sz="0" w:space="0" w:color="auto"/>
            <w:bottom w:val="none" w:sz="0" w:space="0" w:color="auto"/>
            <w:right w:val="none" w:sz="0" w:space="0" w:color="auto"/>
          </w:divBdr>
        </w:div>
        <w:div w:id="952514961">
          <w:marLeft w:val="480"/>
          <w:marRight w:val="0"/>
          <w:marTop w:val="0"/>
          <w:marBottom w:val="0"/>
          <w:divBdr>
            <w:top w:val="none" w:sz="0" w:space="0" w:color="auto"/>
            <w:left w:val="none" w:sz="0" w:space="0" w:color="auto"/>
            <w:bottom w:val="none" w:sz="0" w:space="0" w:color="auto"/>
            <w:right w:val="none" w:sz="0" w:space="0" w:color="auto"/>
          </w:divBdr>
        </w:div>
        <w:div w:id="1897668642">
          <w:marLeft w:val="480"/>
          <w:marRight w:val="0"/>
          <w:marTop w:val="0"/>
          <w:marBottom w:val="0"/>
          <w:divBdr>
            <w:top w:val="none" w:sz="0" w:space="0" w:color="auto"/>
            <w:left w:val="none" w:sz="0" w:space="0" w:color="auto"/>
            <w:bottom w:val="none" w:sz="0" w:space="0" w:color="auto"/>
            <w:right w:val="none" w:sz="0" w:space="0" w:color="auto"/>
          </w:divBdr>
        </w:div>
        <w:div w:id="1522545677">
          <w:marLeft w:val="480"/>
          <w:marRight w:val="0"/>
          <w:marTop w:val="0"/>
          <w:marBottom w:val="0"/>
          <w:divBdr>
            <w:top w:val="none" w:sz="0" w:space="0" w:color="auto"/>
            <w:left w:val="none" w:sz="0" w:space="0" w:color="auto"/>
            <w:bottom w:val="none" w:sz="0" w:space="0" w:color="auto"/>
            <w:right w:val="none" w:sz="0" w:space="0" w:color="auto"/>
          </w:divBdr>
        </w:div>
        <w:div w:id="1691226255">
          <w:marLeft w:val="480"/>
          <w:marRight w:val="0"/>
          <w:marTop w:val="0"/>
          <w:marBottom w:val="0"/>
          <w:divBdr>
            <w:top w:val="none" w:sz="0" w:space="0" w:color="auto"/>
            <w:left w:val="none" w:sz="0" w:space="0" w:color="auto"/>
            <w:bottom w:val="none" w:sz="0" w:space="0" w:color="auto"/>
            <w:right w:val="none" w:sz="0" w:space="0" w:color="auto"/>
          </w:divBdr>
        </w:div>
        <w:div w:id="563642325">
          <w:marLeft w:val="480"/>
          <w:marRight w:val="0"/>
          <w:marTop w:val="0"/>
          <w:marBottom w:val="0"/>
          <w:divBdr>
            <w:top w:val="none" w:sz="0" w:space="0" w:color="auto"/>
            <w:left w:val="none" w:sz="0" w:space="0" w:color="auto"/>
            <w:bottom w:val="none" w:sz="0" w:space="0" w:color="auto"/>
            <w:right w:val="none" w:sz="0" w:space="0" w:color="auto"/>
          </w:divBdr>
        </w:div>
        <w:div w:id="1633897386">
          <w:marLeft w:val="480"/>
          <w:marRight w:val="0"/>
          <w:marTop w:val="0"/>
          <w:marBottom w:val="0"/>
          <w:divBdr>
            <w:top w:val="none" w:sz="0" w:space="0" w:color="auto"/>
            <w:left w:val="none" w:sz="0" w:space="0" w:color="auto"/>
            <w:bottom w:val="none" w:sz="0" w:space="0" w:color="auto"/>
            <w:right w:val="none" w:sz="0" w:space="0" w:color="auto"/>
          </w:divBdr>
        </w:div>
        <w:div w:id="1355687553">
          <w:marLeft w:val="480"/>
          <w:marRight w:val="0"/>
          <w:marTop w:val="0"/>
          <w:marBottom w:val="0"/>
          <w:divBdr>
            <w:top w:val="none" w:sz="0" w:space="0" w:color="auto"/>
            <w:left w:val="none" w:sz="0" w:space="0" w:color="auto"/>
            <w:bottom w:val="none" w:sz="0" w:space="0" w:color="auto"/>
            <w:right w:val="none" w:sz="0" w:space="0" w:color="auto"/>
          </w:divBdr>
        </w:div>
        <w:div w:id="1903520999">
          <w:marLeft w:val="480"/>
          <w:marRight w:val="0"/>
          <w:marTop w:val="0"/>
          <w:marBottom w:val="0"/>
          <w:divBdr>
            <w:top w:val="none" w:sz="0" w:space="0" w:color="auto"/>
            <w:left w:val="none" w:sz="0" w:space="0" w:color="auto"/>
            <w:bottom w:val="none" w:sz="0" w:space="0" w:color="auto"/>
            <w:right w:val="none" w:sz="0" w:space="0" w:color="auto"/>
          </w:divBdr>
        </w:div>
        <w:div w:id="1145396370">
          <w:marLeft w:val="480"/>
          <w:marRight w:val="0"/>
          <w:marTop w:val="0"/>
          <w:marBottom w:val="0"/>
          <w:divBdr>
            <w:top w:val="none" w:sz="0" w:space="0" w:color="auto"/>
            <w:left w:val="none" w:sz="0" w:space="0" w:color="auto"/>
            <w:bottom w:val="none" w:sz="0" w:space="0" w:color="auto"/>
            <w:right w:val="none" w:sz="0" w:space="0" w:color="auto"/>
          </w:divBdr>
        </w:div>
        <w:div w:id="1529248908">
          <w:marLeft w:val="480"/>
          <w:marRight w:val="0"/>
          <w:marTop w:val="0"/>
          <w:marBottom w:val="0"/>
          <w:divBdr>
            <w:top w:val="none" w:sz="0" w:space="0" w:color="auto"/>
            <w:left w:val="none" w:sz="0" w:space="0" w:color="auto"/>
            <w:bottom w:val="none" w:sz="0" w:space="0" w:color="auto"/>
            <w:right w:val="none" w:sz="0" w:space="0" w:color="auto"/>
          </w:divBdr>
        </w:div>
        <w:div w:id="609776993">
          <w:marLeft w:val="480"/>
          <w:marRight w:val="0"/>
          <w:marTop w:val="0"/>
          <w:marBottom w:val="0"/>
          <w:divBdr>
            <w:top w:val="none" w:sz="0" w:space="0" w:color="auto"/>
            <w:left w:val="none" w:sz="0" w:space="0" w:color="auto"/>
            <w:bottom w:val="none" w:sz="0" w:space="0" w:color="auto"/>
            <w:right w:val="none" w:sz="0" w:space="0" w:color="auto"/>
          </w:divBdr>
        </w:div>
        <w:div w:id="954560137">
          <w:marLeft w:val="480"/>
          <w:marRight w:val="0"/>
          <w:marTop w:val="0"/>
          <w:marBottom w:val="0"/>
          <w:divBdr>
            <w:top w:val="none" w:sz="0" w:space="0" w:color="auto"/>
            <w:left w:val="none" w:sz="0" w:space="0" w:color="auto"/>
            <w:bottom w:val="none" w:sz="0" w:space="0" w:color="auto"/>
            <w:right w:val="none" w:sz="0" w:space="0" w:color="auto"/>
          </w:divBdr>
        </w:div>
        <w:div w:id="997030564">
          <w:marLeft w:val="480"/>
          <w:marRight w:val="0"/>
          <w:marTop w:val="0"/>
          <w:marBottom w:val="0"/>
          <w:divBdr>
            <w:top w:val="none" w:sz="0" w:space="0" w:color="auto"/>
            <w:left w:val="none" w:sz="0" w:space="0" w:color="auto"/>
            <w:bottom w:val="none" w:sz="0" w:space="0" w:color="auto"/>
            <w:right w:val="none" w:sz="0" w:space="0" w:color="auto"/>
          </w:divBdr>
        </w:div>
        <w:div w:id="1403943270">
          <w:marLeft w:val="480"/>
          <w:marRight w:val="0"/>
          <w:marTop w:val="0"/>
          <w:marBottom w:val="0"/>
          <w:divBdr>
            <w:top w:val="none" w:sz="0" w:space="0" w:color="auto"/>
            <w:left w:val="none" w:sz="0" w:space="0" w:color="auto"/>
            <w:bottom w:val="none" w:sz="0" w:space="0" w:color="auto"/>
            <w:right w:val="none" w:sz="0" w:space="0" w:color="auto"/>
          </w:divBdr>
        </w:div>
        <w:div w:id="400178379">
          <w:marLeft w:val="480"/>
          <w:marRight w:val="0"/>
          <w:marTop w:val="0"/>
          <w:marBottom w:val="0"/>
          <w:divBdr>
            <w:top w:val="none" w:sz="0" w:space="0" w:color="auto"/>
            <w:left w:val="none" w:sz="0" w:space="0" w:color="auto"/>
            <w:bottom w:val="none" w:sz="0" w:space="0" w:color="auto"/>
            <w:right w:val="none" w:sz="0" w:space="0" w:color="auto"/>
          </w:divBdr>
        </w:div>
        <w:div w:id="669333053">
          <w:marLeft w:val="480"/>
          <w:marRight w:val="0"/>
          <w:marTop w:val="0"/>
          <w:marBottom w:val="0"/>
          <w:divBdr>
            <w:top w:val="none" w:sz="0" w:space="0" w:color="auto"/>
            <w:left w:val="none" w:sz="0" w:space="0" w:color="auto"/>
            <w:bottom w:val="none" w:sz="0" w:space="0" w:color="auto"/>
            <w:right w:val="none" w:sz="0" w:space="0" w:color="auto"/>
          </w:divBdr>
        </w:div>
        <w:div w:id="1471363377">
          <w:marLeft w:val="480"/>
          <w:marRight w:val="0"/>
          <w:marTop w:val="0"/>
          <w:marBottom w:val="0"/>
          <w:divBdr>
            <w:top w:val="none" w:sz="0" w:space="0" w:color="auto"/>
            <w:left w:val="none" w:sz="0" w:space="0" w:color="auto"/>
            <w:bottom w:val="none" w:sz="0" w:space="0" w:color="auto"/>
            <w:right w:val="none" w:sz="0" w:space="0" w:color="auto"/>
          </w:divBdr>
        </w:div>
        <w:div w:id="1002390637">
          <w:marLeft w:val="480"/>
          <w:marRight w:val="0"/>
          <w:marTop w:val="0"/>
          <w:marBottom w:val="0"/>
          <w:divBdr>
            <w:top w:val="none" w:sz="0" w:space="0" w:color="auto"/>
            <w:left w:val="none" w:sz="0" w:space="0" w:color="auto"/>
            <w:bottom w:val="none" w:sz="0" w:space="0" w:color="auto"/>
            <w:right w:val="none" w:sz="0" w:space="0" w:color="auto"/>
          </w:divBdr>
        </w:div>
        <w:div w:id="1116605172">
          <w:marLeft w:val="480"/>
          <w:marRight w:val="0"/>
          <w:marTop w:val="0"/>
          <w:marBottom w:val="0"/>
          <w:divBdr>
            <w:top w:val="none" w:sz="0" w:space="0" w:color="auto"/>
            <w:left w:val="none" w:sz="0" w:space="0" w:color="auto"/>
            <w:bottom w:val="none" w:sz="0" w:space="0" w:color="auto"/>
            <w:right w:val="none" w:sz="0" w:space="0" w:color="auto"/>
          </w:divBdr>
        </w:div>
        <w:div w:id="100993991">
          <w:marLeft w:val="480"/>
          <w:marRight w:val="0"/>
          <w:marTop w:val="0"/>
          <w:marBottom w:val="0"/>
          <w:divBdr>
            <w:top w:val="none" w:sz="0" w:space="0" w:color="auto"/>
            <w:left w:val="none" w:sz="0" w:space="0" w:color="auto"/>
            <w:bottom w:val="none" w:sz="0" w:space="0" w:color="auto"/>
            <w:right w:val="none" w:sz="0" w:space="0" w:color="auto"/>
          </w:divBdr>
        </w:div>
        <w:div w:id="1931308416">
          <w:marLeft w:val="480"/>
          <w:marRight w:val="0"/>
          <w:marTop w:val="0"/>
          <w:marBottom w:val="0"/>
          <w:divBdr>
            <w:top w:val="none" w:sz="0" w:space="0" w:color="auto"/>
            <w:left w:val="none" w:sz="0" w:space="0" w:color="auto"/>
            <w:bottom w:val="none" w:sz="0" w:space="0" w:color="auto"/>
            <w:right w:val="none" w:sz="0" w:space="0" w:color="auto"/>
          </w:divBdr>
        </w:div>
        <w:div w:id="340741022">
          <w:marLeft w:val="480"/>
          <w:marRight w:val="0"/>
          <w:marTop w:val="0"/>
          <w:marBottom w:val="0"/>
          <w:divBdr>
            <w:top w:val="none" w:sz="0" w:space="0" w:color="auto"/>
            <w:left w:val="none" w:sz="0" w:space="0" w:color="auto"/>
            <w:bottom w:val="none" w:sz="0" w:space="0" w:color="auto"/>
            <w:right w:val="none" w:sz="0" w:space="0" w:color="auto"/>
          </w:divBdr>
        </w:div>
        <w:div w:id="1764110033">
          <w:marLeft w:val="480"/>
          <w:marRight w:val="0"/>
          <w:marTop w:val="0"/>
          <w:marBottom w:val="0"/>
          <w:divBdr>
            <w:top w:val="none" w:sz="0" w:space="0" w:color="auto"/>
            <w:left w:val="none" w:sz="0" w:space="0" w:color="auto"/>
            <w:bottom w:val="none" w:sz="0" w:space="0" w:color="auto"/>
            <w:right w:val="none" w:sz="0" w:space="0" w:color="auto"/>
          </w:divBdr>
        </w:div>
        <w:div w:id="1783837404">
          <w:marLeft w:val="480"/>
          <w:marRight w:val="0"/>
          <w:marTop w:val="0"/>
          <w:marBottom w:val="0"/>
          <w:divBdr>
            <w:top w:val="none" w:sz="0" w:space="0" w:color="auto"/>
            <w:left w:val="none" w:sz="0" w:space="0" w:color="auto"/>
            <w:bottom w:val="none" w:sz="0" w:space="0" w:color="auto"/>
            <w:right w:val="none" w:sz="0" w:space="0" w:color="auto"/>
          </w:divBdr>
        </w:div>
        <w:div w:id="2083137258">
          <w:marLeft w:val="480"/>
          <w:marRight w:val="0"/>
          <w:marTop w:val="0"/>
          <w:marBottom w:val="0"/>
          <w:divBdr>
            <w:top w:val="none" w:sz="0" w:space="0" w:color="auto"/>
            <w:left w:val="none" w:sz="0" w:space="0" w:color="auto"/>
            <w:bottom w:val="none" w:sz="0" w:space="0" w:color="auto"/>
            <w:right w:val="none" w:sz="0" w:space="0" w:color="auto"/>
          </w:divBdr>
        </w:div>
        <w:div w:id="239676745">
          <w:marLeft w:val="480"/>
          <w:marRight w:val="0"/>
          <w:marTop w:val="0"/>
          <w:marBottom w:val="0"/>
          <w:divBdr>
            <w:top w:val="none" w:sz="0" w:space="0" w:color="auto"/>
            <w:left w:val="none" w:sz="0" w:space="0" w:color="auto"/>
            <w:bottom w:val="none" w:sz="0" w:space="0" w:color="auto"/>
            <w:right w:val="none" w:sz="0" w:space="0" w:color="auto"/>
          </w:divBdr>
        </w:div>
        <w:div w:id="1592084924">
          <w:marLeft w:val="480"/>
          <w:marRight w:val="0"/>
          <w:marTop w:val="0"/>
          <w:marBottom w:val="0"/>
          <w:divBdr>
            <w:top w:val="none" w:sz="0" w:space="0" w:color="auto"/>
            <w:left w:val="none" w:sz="0" w:space="0" w:color="auto"/>
            <w:bottom w:val="none" w:sz="0" w:space="0" w:color="auto"/>
            <w:right w:val="none" w:sz="0" w:space="0" w:color="auto"/>
          </w:divBdr>
        </w:div>
        <w:div w:id="1373921137">
          <w:marLeft w:val="480"/>
          <w:marRight w:val="0"/>
          <w:marTop w:val="0"/>
          <w:marBottom w:val="0"/>
          <w:divBdr>
            <w:top w:val="none" w:sz="0" w:space="0" w:color="auto"/>
            <w:left w:val="none" w:sz="0" w:space="0" w:color="auto"/>
            <w:bottom w:val="none" w:sz="0" w:space="0" w:color="auto"/>
            <w:right w:val="none" w:sz="0" w:space="0" w:color="auto"/>
          </w:divBdr>
        </w:div>
        <w:div w:id="175079293">
          <w:marLeft w:val="480"/>
          <w:marRight w:val="0"/>
          <w:marTop w:val="0"/>
          <w:marBottom w:val="0"/>
          <w:divBdr>
            <w:top w:val="none" w:sz="0" w:space="0" w:color="auto"/>
            <w:left w:val="none" w:sz="0" w:space="0" w:color="auto"/>
            <w:bottom w:val="none" w:sz="0" w:space="0" w:color="auto"/>
            <w:right w:val="none" w:sz="0" w:space="0" w:color="auto"/>
          </w:divBdr>
        </w:div>
        <w:div w:id="187185743">
          <w:marLeft w:val="480"/>
          <w:marRight w:val="0"/>
          <w:marTop w:val="0"/>
          <w:marBottom w:val="0"/>
          <w:divBdr>
            <w:top w:val="none" w:sz="0" w:space="0" w:color="auto"/>
            <w:left w:val="none" w:sz="0" w:space="0" w:color="auto"/>
            <w:bottom w:val="none" w:sz="0" w:space="0" w:color="auto"/>
            <w:right w:val="none" w:sz="0" w:space="0" w:color="auto"/>
          </w:divBdr>
        </w:div>
        <w:div w:id="484469856">
          <w:marLeft w:val="480"/>
          <w:marRight w:val="0"/>
          <w:marTop w:val="0"/>
          <w:marBottom w:val="0"/>
          <w:divBdr>
            <w:top w:val="none" w:sz="0" w:space="0" w:color="auto"/>
            <w:left w:val="none" w:sz="0" w:space="0" w:color="auto"/>
            <w:bottom w:val="none" w:sz="0" w:space="0" w:color="auto"/>
            <w:right w:val="none" w:sz="0" w:space="0" w:color="auto"/>
          </w:divBdr>
        </w:div>
        <w:div w:id="1395657860">
          <w:marLeft w:val="480"/>
          <w:marRight w:val="0"/>
          <w:marTop w:val="0"/>
          <w:marBottom w:val="0"/>
          <w:divBdr>
            <w:top w:val="none" w:sz="0" w:space="0" w:color="auto"/>
            <w:left w:val="none" w:sz="0" w:space="0" w:color="auto"/>
            <w:bottom w:val="none" w:sz="0" w:space="0" w:color="auto"/>
            <w:right w:val="none" w:sz="0" w:space="0" w:color="auto"/>
          </w:divBdr>
        </w:div>
        <w:div w:id="1161115298">
          <w:marLeft w:val="480"/>
          <w:marRight w:val="0"/>
          <w:marTop w:val="0"/>
          <w:marBottom w:val="0"/>
          <w:divBdr>
            <w:top w:val="none" w:sz="0" w:space="0" w:color="auto"/>
            <w:left w:val="none" w:sz="0" w:space="0" w:color="auto"/>
            <w:bottom w:val="none" w:sz="0" w:space="0" w:color="auto"/>
            <w:right w:val="none" w:sz="0" w:space="0" w:color="auto"/>
          </w:divBdr>
        </w:div>
        <w:div w:id="1166673285">
          <w:marLeft w:val="480"/>
          <w:marRight w:val="0"/>
          <w:marTop w:val="0"/>
          <w:marBottom w:val="0"/>
          <w:divBdr>
            <w:top w:val="none" w:sz="0" w:space="0" w:color="auto"/>
            <w:left w:val="none" w:sz="0" w:space="0" w:color="auto"/>
            <w:bottom w:val="none" w:sz="0" w:space="0" w:color="auto"/>
            <w:right w:val="none" w:sz="0" w:space="0" w:color="auto"/>
          </w:divBdr>
        </w:div>
        <w:div w:id="143357996">
          <w:marLeft w:val="480"/>
          <w:marRight w:val="0"/>
          <w:marTop w:val="0"/>
          <w:marBottom w:val="0"/>
          <w:divBdr>
            <w:top w:val="none" w:sz="0" w:space="0" w:color="auto"/>
            <w:left w:val="none" w:sz="0" w:space="0" w:color="auto"/>
            <w:bottom w:val="none" w:sz="0" w:space="0" w:color="auto"/>
            <w:right w:val="none" w:sz="0" w:space="0" w:color="auto"/>
          </w:divBdr>
        </w:div>
        <w:div w:id="129252705">
          <w:marLeft w:val="480"/>
          <w:marRight w:val="0"/>
          <w:marTop w:val="0"/>
          <w:marBottom w:val="0"/>
          <w:divBdr>
            <w:top w:val="none" w:sz="0" w:space="0" w:color="auto"/>
            <w:left w:val="none" w:sz="0" w:space="0" w:color="auto"/>
            <w:bottom w:val="none" w:sz="0" w:space="0" w:color="auto"/>
            <w:right w:val="none" w:sz="0" w:space="0" w:color="auto"/>
          </w:divBdr>
        </w:div>
      </w:divsChild>
    </w:div>
    <w:div w:id="586428125">
      <w:bodyDiv w:val="1"/>
      <w:marLeft w:val="0"/>
      <w:marRight w:val="0"/>
      <w:marTop w:val="0"/>
      <w:marBottom w:val="0"/>
      <w:divBdr>
        <w:top w:val="none" w:sz="0" w:space="0" w:color="auto"/>
        <w:left w:val="none" w:sz="0" w:space="0" w:color="auto"/>
        <w:bottom w:val="none" w:sz="0" w:space="0" w:color="auto"/>
        <w:right w:val="none" w:sz="0" w:space="0" w:color="auto"/>
      </w:divBdr>
    </w:div>
    <w:div w:id="586428714">
      <w:bodyDiv w:val="1"/>
      <w:marLeft w:val="0"/>
      <w:marRight w:val="0"/>
      <w:marTop w:val="0"/>
      <w:marBottom w:val="0"/>
      <w:divBdr>
        <w:top w:val="none" w:sz="0" w:space="0" w:color="auto"/>
        <w:left w:val="none" w:sz="0" w:space="0" w:color="auto"/>
        <w:bottom w:val="none" w:sz="0" w:space="0" w:color="auto"/>
        <w:right w:val="none" w:sz="0" w:space="0" w:color="auto"/>
      </w:divBdr>
    </w:div>
    <w:div w:id="586958282">
      <w:bodyDiv w:val="1"/>
      <w:marLeft w:val="0"/>
      <w:marRight w:val="0"/>
      <w:marTop w:val="0"/>
      <w:marBottom w:val="0"/>
      <w:divBdr>
        <w:top w:val="none" w:sz="0" w:space="0" w:color="auto"/>
        <w:left w:val="none" w:sz="0" w:space="0" w:color="auto"/>
        <w:bottom w:val="none" w:sz="0" w:space="0" w:color="auto"/>
        <w:right w:val="none" w:sz="0" w:space="0" w:color="auto"/>
      </w:divBdr>
      <w:divsChild>
        <w:div w:id="1333416181">
          <w:marLeft w:val="480"/>
          <w:marRight w:val="0"/>
          <w:marTop w:val="0"/>
          <w:marBottom w:val="0"/>
          <w:divBdr>
            <w:top w:val="none" w:sz="0" w:space="0" w:color="auto"/>
            <w:left w:val="none" w:sz="0" w:space="0" w:color="auto"/>
            <w:bottom w:val="none" w:sz="0" w:space="0" w:color="auto"/>
            <w:right w:val="none" w:sz="0" w:space="0" w:color="auto"/>
          </w:divBdr>
        </w:div>
        <w:div w:id="2122723288">
          <w:marLeft w:val="480"/>
          <w:marRight w:val="0"/>
          <w:marTop w:val="0"/>
          <w:marBottom w:val="0"/>
          <w:divBdr>
            <w:top w:val="none" w:sz="0" w:space="0" w:color="auto"/>
            <w:left w:val="none" w:sz="0" w:space="0" w:color="auto"/>
            <w:bottom w:val="none" w:sz="0" w:space="0" w:color="auto"/>
            <w:right w:val="none" w:sz="0" w:space="0" w:color="auto"/>
          </w:divBdr>
        </w:div>
        <w:div w:id="16932166">
          <w:marLeft w:val="480"/>
          <w:marRight w:val="0"/>
          <w:marTop w:val="0"/>
          <w:marBottom w:val="0"/>
          <w:divBdr>
            <w:top w:val="none" w:sz="0" w:space="0" w:color="auto"/>
            <w:left w:val="none" w:sz="0" w:space="0" w:color="auto"/>
            <w:bottom w:val="none" w:sz="0" w:space="0" w:color="auto"/>
            <w:right w:val="none" w:sz="0" w:space="0" w:color="auto"/>
          </w:divBdr>
        </w:div>
        <w:div w:id="1939485529">
          <w:marLeft w:val="480"/>
          <w:marRight w:val="0"/>
          <w:marTop w:val="0"/>
          <w:marBottom w:val="0"/>
          <w:divBdr>
            <w:top w:val="none" w:sz="0" w:space="0" w:color="auto"/>
            <w:left w:val="none" w:sz="0" w:space="0" w:color="auto"/>
            <w:bottom w:val="none" w:sz="0" w:space="0" w:color="auto"/>
            <w:right w:val="none" w:sz="0" w:space="0" w:color="auto"/>
          </w:divBdr>
        </w:div>
        <w:div w:id="382683124">
          <w:marLeft w:val="480"/>
          <w:marRight w:val="0"/>
          <w:marTop w:val="0"/>
          <w:marBottom w:val="0"/>
          <w:divBdr>
            <w:top w:val="none" w:sz="0" w:space="0" w:color="auto"/>
            <w:left w:val="none" w:sz="0" w:space="0" w:color="auto"/>
            <w:bottom w:val="none" w:sz="0" w:space="0" w:color="auto"/>
            <w:right w:val="none" w:sz="0" w:space="0" w:color="auto"/>
          </w:divBdr>
        </w:div>
        <w:div w:id="2146894579">
          <w:marLeft w:val="480"/>
          <w:marRight w:val="0"/>
          <w:marTop w:val="0"/>
          <w:marBottom w:val="0"/>
          <w:divBdr>
            <w:top w:val="none" w:sz="0" w:space="0" w:color="auto"/>
            <w:left w:val="none" w:sz="0" w:space="0" w:color="auto"/>
            <w:bottom w:val="none" w:sz="0" w:space="0" w:color="auto"/>
            <w:right w:val="none" w:sz="0" w:space="0" w:color="auto"/>
          </w:divBdr>
        </w:div>
      </w:divsChild>
    </w:div>
    <w:div w:id="587615011">
      <w:bodyDiv w:val="1"/>
      <w:marLeft w:val="0"/>
      <w:marRight w:val="0"/>
      <w:marTop w:val="0"/>
      <w:marBottom w:val="0"/>
      <w:divBdr>
        <w:top w:val="none" w:sz="0" w:space="0" w:color="auto"/>
        <w:left w:val="none" w:sz="0" w:space="0" w:color="auto"/>
        <w:bottom w:val="none" w:sz="0" w:space="0" w:color="auto"/>
        <w:right w:val="none" w:sz="0" w:space="0" w:color="auto"/>
      </w:divBdr>
      <w:divsChild>
        <w:div w:id="877742988">
          <w:marLeft w:val="480"/>
          <w:marRight w:val="0"/>
          <w:marTop w:val="0"/>
          <w:marBottom w:val="0"/>
          <w:divBdr>
            <w:top w:val="none" w:sz="0" w:space="0" w:color="auto"/>
            <w:left w:val="none" w:sz="0" w:space="0" w:color="auto"/>
            <w:bottom w:val="none" w:sz="0" w:space="0" w:color="auto"/>
            <w:right w:val="none" w:sz="0" w:space="0" w:color="auto"/>
          </w:divBdr>
        </w:div>
        <w:div w:id="761024580">
          <w:marLeft w:val="480"/>
          <w:marRight w:val="0"/>
          <w:marTop w:val="0"/>
          <w:marBottom w:val="0"/>
          <w:divBdr>
            <w:top w:val="none" w:sz="0" w:space="0" w:color="auto"/>
            <w:left w:val="none" w:sz="0" w:space="0" w:color="auto"/>
            <w:bottom w:val="none" w:sz="0" w:space="0" w:color="auto"/>
            <w:right w:val="none" w:sz="0" w:space="0" w:color="auto"/>
          </w:divBdr>
        </w:div>
        <w:div w:id="714431521">
          <w:marLeft w:val="480"/>
          <w:marRight w:val="0"/>
          <w:marTop w:val="0"/>
          <w:marBottom w:val="0"/>
          <w:divBdr>
            <w:top w:val="none" w:sz="0" w:space="0" w:color="auto"/>
            <w:left w:val="none" w:sz="0" w:space="0" w:color="auto"/>
            <w:bottom w:val="none" w:sz="0" w:space="0" w:color="auto"/>
            <w:right w:val="none" w:sz="0" w:space="0" w:color="auto"/>
          </w:divBdr>
        </w:div>
        <w:div w:id="1046754906">
          <w:marLeft w:val="480"/>
          <w:marRight w:val="0"/>
          <w:marTop w:val="0"/>
          <w:marBottom w:val="0"/>
          <w:divBdr>
            <w:top w:val="none" w:sz="0" w:space="0" w:color="auto"/>
            <w:left w:val="none" w:sz="0" w:space="0" w:color="auto"/>
            <w:bottom w:val="none" w:sz="0" w:space="0" w:color="auto"/>
            <w:right w:val="none" w:sz="0" w:space="0" w:color="auto"/>
          </w:divBdr>
        </w:div>
        <w:div w:id="1050426049">
          <w:marLeft w:val="480"/>
          <w:marRight w:val="0"/>
          <w:marTop w:val="0"/>
          <w:marBottom w:val="0"/>
          <w:divBdr>
            <w:top w:val="none" w:sz="0" w:space="0" w:color="auto"/>
            <w:left w:val="none" w:sz="0" w:space="0" w:color="auto"/>
            <w:bottom w:val="none" w:sz="0" w:space="0" w:color="auto"/>
            <w:right w:val="none" w:sz="0" w:space="0" w:color="auto"/>
          </w:divBdr>
        </w:div>
        <w:div w:id="2046519676">
          <w:marLeft w:val="480"/>
          <w:marRight w:val="0"/>
          <w:marTop w:val="0"/>
          <w:marBottom w:val="0"/>
          <w:divBdr>
            <w:top w:val="none" w:sz="0" w:space="0" w:color="auto"/>
            <w:left w:val="none" w:sz="0" w:space="0" w:color="auto"/>
            <w:bottom w:val="none" w:sz="0" w:space="0" w:color="auto"/>
            <w:right w:val="none" w:sz="0" w:space="0" w:color="auto"/>
          </w:divBdr>
        </w:div>
        <w:div w:id="204145237">
          <w:marLeft w:val="480"/>
          <w:marRight w:val="0"/>
          <w:marTop w:val="0"/>
          <w:marBottom w:val="0"/>
          <w:divBdr>
            <w:top w:val="none" w:sz="0" w:space="0" w:color="auto"/>
            <w:left w:val="none" w:sz="0" w:space="0" w:color="auto"/>
            <w:bottom w:val="none" w:sz="0" w:space="0" w:color="auto"/>
            <w:right w:val="none" w:sz="0" w:space="0" w:color="auto"/>
          </w:divBdr>
        </w:div>
        <w:div w:id="1966693353">
          <w:marLeft w:val="480"/>
          <w:marRight w:val="0"/>
          <w:marTop w:val="0"/>
          <w:marBottom w:val="0"/>
          <w:divBdr>
            <w:top w:val="none" w:sz="0" w:space="0" w:color="auto"/>
            <w:left w:val="none" w:sz="0" w:space="0" w:color="auto"/>
            <w:bottom w:val="none" w:sz="0" w:space="0" w:color="auto"/>
            <w:right w:val="none" w:sz="0" w:space="0" w:color="auto"/>
          </w:divBdr>
        </w:div>
        <w:div w:id="1984121289">
          <w:marLeft w:val="480"/>
          <w:marRight w:val="0"/>
          <w:marTop w:val="0"/>
          <w:marBottom w:val="0"/>
          <w:divBdr>
            <w:top w:val="none" w:sz="0" w:space="0" w:color="auto"/>
            <w:left w:val="none" w:sz="0" w:space="0" w:color="auto"/>
            <w:bottom w:val="none" w:sz="0" w:space="0" w:color="auto"/>
            <w:right w:val="none" w:sz="0" w:space="0" w:color="auto"/>
          </w:divBdr>
        </w:div>
        <w:div w:id="466974587">
          <w:marLeft w:val="480"/>
          <w:marRight w:val="0"/>
          <w:marTop w:val="0"/>
          <w:marBottom w:val="0"/>
          <w:divBdr>
            <w:top w:val="none" w:sz="0" w:space="0" w:color="auto"/>
            <w:left w:val="none" w:sz="0" w:space="0" w:color="auto"/>
            <w:bottom w:val="none" w:sz="0" w:space="0" w:color="auto"/>
            <w:right w:val="none" w:sz="0" w:space="0" w:color="auto"/>
          </w:divBdr>
        </w:div>
        <w:div w:id="1093353089">
          <w:marLeft w:val="480"/>
          <w:marRight w:val="0"/>
          <w:marTop w:val="0"/>
          <w:marBottom w:val="0"/>
          <w:divBdr>
            <w:top w:val="none" w:sz="0" w:space="0" w:color="auto"/>
            <w:left w:val="none" w:sz="0" w:space="0" w:color="auto"/>
            <w:bottom w:val="none" w:sz="0" w:space="0" w:color="auto"/>
            <w:right w:val="none" w:sz="0" w:space="0" w:color="auto"/>
          </w:divBdr>
        </w:div>
        <w:div w:id="546796315">
          <w:marLeft w:val="480"/>
          <w:marRight w:val="0"/>
          <w:marTop w:val="0"/>
          <w:marBottom w:val="0"/>
          <w:divBdr>
            <w:top w:val="none" w:sz="0" w:space="0" w:color="auto"/>
            <w:left w:val="none" w:sz="0" w:space="0" w:color="auto"/>
            <w:bottom w:val="none" w:sz="0" w:space="0" w:color="auto"/>
            <w:right w:val="none" w:sz="0" w:space="0" w:color="auto"/>
          </w:divBdr>
        </w:div>
        <w:div w:id="575827759">
          <w:marLeft w:val="480"/>
          <w:marRight w:val="0"/>
          <w:marTop w:val="0"/>
          <w:marBottom w:val="0"/>
          <w:divBdr>
            <w:top w:val="none" w:sz="0" w:space="0" w:color="auto"/>
            <w:left w:val="none" w:sz="0" w:space="0" w:color="auto"/>
            <w:bottom w:val="none" w:sz="0" w:space="0" w:color="auto"/>
            <w:right w:val="none" w:sz="0" w:space="0" w:color="auto"/>
          </w:divBdr>
        </w:div>
        <w:div w:id="1609385547">
          <w:marLeft w:val="480"/>
          <w:marRight w:val="0"/>
          <w:marTop w:val="0"/>
          <w:marBottom w:val="0"/>
          <w:divBdr>
            <w:top w:val="none" w:sz="0" w:space="0" w:color="auto"/>
            <w:left w:val="none" w:sz="0" w:space="0" w:color="auto"/>
            <w:bottom w:val="none" w:sz="0" w:space="0" w:color="auto"/>
            <w:right w:val="none" w:sz="0" w:space="0" w:color="auto"/>
          </w:divBdr>
        </w:div>
        <w:div w:id="579024808">
          <w:marLeft w:val="480"/>
          <w:marRight w:val="0"/>
          <w:marTop w:val="0"/>
          <w:marBottom w:val="0"/>
          <w:divBdr>
            <w:top w:val="none" w:sz="0" w:space="0" w:color="auto"/>
            <w:left w:val="none" w:sz="0" w:space="0" w:color="auto"/>
            <w:bottom w:val="none" w:sz="0" w:space="0" w:color="auto"/>
            <w:right w:val="none" w:sz="0" w:space="0" w:color="auto"/>
          </w:divBdr>
        </w:div>
        <w:div w:id="1952738705">
          <w:marLeft w:val="480"/>
          <w:marRight w:val="0"/>
          <w:marTop w:val="0"/>
          <w:marBottom w:val="0"/>
          <w:divBdr>
            <w:top w:val="none" w:sz="0" w:space="0" w:color="auto"/>
            <w:left w:val="none" w:sz="0" w:space="0" w:color="auto"/>
            <w:bottom w:val="none" w:sz="0" w:space="0" w:color="auto"/>
            <w:right w:val="none" w:sz="0" w:space="0" w:color="auto"/>
          </w:divBdr>
        </w:div>
        <w:div w:id="1092245160">
          <w:marLeft w:val="480"/>
          <w:marRight w:val="0"/>
          <w:marTop w:val="0"/>
          <w:marBottom w:val="0"/>
          <w:divBdr>
            <w:top w:val="none" w:sz="0" w:space="0" w:color="auto"/>
            <w:left w:val="none" w:sz="0" w:space="0" w:color="auto"/>
            <w:bottom w:val="none" w:sz="0" w:space="0" w:color="auto"/>
            <w:right w:val="none" w:sz="0" w:space="0" w:color="auto"/>
          </w:divBdr>
        </w:div>
      </w:divsChild>
    </w:div>
    <w:div w:id="587811470">
      <w:bodyDiv w:val="1"/>
      <w:marLeft w:val="0"/>
      <w:marRight w:val="0"/>
      <w:marTop w:val="0"/>
      <w:marBottom w:val="0"/>
      <w:divBdr>
        <w:top w:val="none" w:sz="0" w:space="0" w:color="auto"/>
        <w:left w:val="none" w:sz="0" w:space="0" w:color="auto"/>
        <w:bottom w:val="none" w:sz="0" w:space="0" w:color="auto"/>
        <w:right w:val="none" w:sz="0" w:space="0" w:color="auto"/>
      </w:divBdr>
      <w:divsChild>
        <w:div w:id="289895606">
          <w:marLeft w:val="480"/>
          <w:marRight w:val="0"/>
          <w:marTop w:val="0"/>
          <w:marBottom w:val="0"/>
          <w:divBdr>
            <w:top w:val="none" w:sz="0" w:space="0" w:color="auto"/>
            <w:left w:val="none" w:sz="0" w:space="0" w:color="auto"/>
            <w:bottom w:val="none" w:sz="0" w:space="0" w:color="auto"/>
            <w:right w:val="none" w:sz="0" w:space="0" w:color="auto"/>
          </w:divBdr>
        </w:div>
        <w:div w:id="635796003">
          <w:marLeft w:val="480"/>
          <w:marRight w:val="0"/>
          <w:marTop w:val="0"/>
          <w:marBottom w:val="0"/>
          <w:divBdr>
            <w:top w:val="none" w:sz="0" w:space="0" w:color="auto"/>
            <w:left w:val="none" w:sz="0" w:space="0" w:color="auto"/>
            <w:bottom w:val="none" w:sz="0" w:space="0" w:color="auto"/>
            <w:right w:val="none" w:sz="0" w:space="0" w:color="auto"/>
          </w:divBdr>
        </w:div>
        <w:div w:id="1019963188">
          <w:marLeft w:val="480"/>
          <w:marRight w:val="0"/>
          <w:marTop w:val="0"/>
          <w:marBottom w:val="0"/>
          <w:divBdr>
            <w:top w:val="none" w:sz="0" w:space="0" w:color="auto"/>
            <w:left w:val="none" w:sz="0" w:space="0" w:color="auto"/>
            <w:bottom w:val="none" w:sz="0" w:space="0" w:color="auto"/>
            <w:right w:val="none" w:sz="0" w:space="0" w:color="auto"/>
          </w:divBdr>
        </w:div>
        <w:div w:id="1231693279">
          <w:marLeft w:val="480"/>
          <w:marRight w:val="0"/>
          <w:marTop w:val="0"/>
          <w:marBottom w:val="0"/>
          <w:divBdr>
            <w:top w:val="none" w:sz="0" w:space="0" w:color="auto"/>
            <w:left w:val="none" w:sz="0" w:space="0" w:color="auto"/>
            <w:bottom w:val="none" w:sz="0" w:space="0" w:color="auto"/>
            <w:right w:val="none" w:sz="0" w:space="0" w:color="auto"/>
          </w:divBdr>
        </w:div>
        <w:div w:id="1556698618">
          <w:marLeft w:val="480"/>
          <w:marRight w:val="0"/>
          <w:marTop w:val="0"/>
          <w:marBottom w:val="0"/>
          <w:divBdr>
            <w:top w:val="none" w:sz="0" w:space="0" w:color="auto"/>
            <w:left w:val="none" w:sz="0" w:space="0" w:color="auto"/>
            <w:bottom w:val="none" w:sz="0" w:space="0" w:color="auto"/>
            <w:right w:val="none" w:sz="0" w:space="0" w:color="auto"/>
          </w:divBdr>
        </w:div>
        <w:div w:id="2100172952">
          <w:marLeft w:val="480"/>
          <w:marRight w:val="0"/>
          <w:marTop w:val="0"/>
          <w:marBottom w:val="0"/>
          <w:divBdr>
            <w:top w:val="none" w:sz="0" w:space="0" w:color="auto"/>
            <w:left w:val="none" w:sz="0" w:space="0" w:color="auto"/>
            <w:bottom w:val="none" w:sz="0" w:space="0" w:color="auto"/>
            <w:right w:val="none" w:sz="0" w:space="0" w:color="auto"/>
          </w:divBdr>
        </w:div>
        <w:div w:id="2081780354">
          <w:marLeft w:val="480"/>
          <w:marRight w:val="0"/>
          <w:marTop w:val="0"/>
          <w:marBottom w:val="0"/>
          <w:divBdr>
            <w:top w:val="none" w:sz="0" w:space="0" w:color="auto"/>
            <w:left w:val="none" w:sz="0" w:space="0" w:color="auto"/>
            <w:bottom w:val="none" w:sz="0" w:space="0" w:color="auto"/>
            <w:right w:val="none" w:sz="0" w:space="0" w:color="auto"/>
          </w:divBdr>
        </w:div>
        <w:div w:id="2132363234">
          <w:marLeft w:val="480"/>
          <w:marRight w:val="0"/>
          <w:marTop w:val="0"/>
          <w:marBottom w:val="0"/>
          <w:divBdr>
            <w:top w:val="none" w:sz="0" w:space="0" w:color="auto"/>
            <w:left w:val="none" w:sz="0" w:space="0" w:color="auto"/>
            <w:bottom w:val="none" w:sz="0" w:space="0" w:color="auto"/>
            <w:right w:val="none" w:sz="0" w:space="0" w:color="auto"/>
          </w:divBdr>
        </w:div>
        <w:div w:id="1109353265">
          <w:marLeft w:val="480"/>
          <w:marRight w:val="0"/>
          <w:marTop w:val="0"/>
          <w:marBottom w:val="0"/>
          <w:divBdr>
            <w:top w:val="none" w:sz="0" w:space="0" w:color="auto"/>
            <w:left w:val="none" w:sz="0" w:space="0" w:color="auto"/>
            <w:bottom w:val="none" w:sz="0" w:space="0" w:color="auto"/>
            <w:right w:val="none" w:sz="0" w:space="0" w:color="auto"/>
          </w:divBdr>
        </w:div>
        <w:div w:id="1828014345">
          <w:marLeft w:val="480"/>
          <w:marRight w:val="0"/>
          <w:marTop w:val="0"/>
          <w:marBottom w:val="0"/>
          <w:divBdr>
            <w:top w:val="none" w:sz="0" w:space="0" w:color="auto"/>
            <w:left w:val="none" w:sz="0" w:space="0" w:color="auto"/>
            <w:bottom w:val="none" w:sz="0" w:space="0" w:color="auto"/>
            <w:right w:val="none" w:sz="0" w:space="0" w:color="auto"/>
          </w:divBdr>
        </w:div>
      </w:divsChild>
    </w:div>
    <w:div w:id="589655438">
      <w:bodyDiv w:val="1"/>
      <w:marLeft w:val="0"/>
      <w:marRight w:val="0"/>
      <w:marTop w:val="0"/>
      <w:marBottom w:val="0"/>
      <w:divBdr>
        <w:top w:val="none" w:sz="0" w:space="0" w:color="auto"/>
        <w:left w:val="none" w:sz="0" w:space="0" w:color="auto"/>
        <w:bottom w:val="none" w:sz="0" w:space="0" w:color="auto"/>
        <w:right w:val="none" w:sz="0" w:space="0" w:color="auto"/>
      </w:divBdr>
    </w:div>
    <w:div w:id="589657968">
      <w:bodyDiv w:val="1"/>
      <w:marLeft w:val="0"/>
      <w:marRight w:val="0"/>
      <w:marTop w:val="0"/>
      <w:marBottom w:val="0"/>
      <w:divBdr>
        <w:top w:val="none" w:sz="0" w:space="0" w:color="auto"/>
        <w:left w:val="none" w:sz="0" w:space="0" w:color="auto"/>
        <w:bottom w:val="none" w:sz="0" w:space="0" w:color="auto"/>
        <w:right w:val="none" w:sz="0" w:space="0" w:color="auto"/>
      </w:divBdr>
    </w:div>
    <w:div w:id="590509534">
      <w:bodyDiv w:val="1"/>
      <w:marLeft w:val="0"/>
      <w:marRight w:val="0"/>
      <w:marTop w:val="0"/>
      <w:marBottom w:val="0"/>
      <w:divBdr>
        <w:top w:val="none" w:sz="0" w:space="0" w:color="auto"/>
        <w:left w:val="none" w:sz="0" w:space="0" w:color="auto"/>
        <w:bottom w:val="none" w:sz="0" w:space="0" w:color="auto"/>
        <w:right w:val="none" w:sz="0" w:space="0" w:color="auto"/>
      </w:divBdr>
      <w:divsChild>
        <w:div w:id="1755471722">
          <w:marLeft w:val="480"/>
          <w:marRight w:val="0"/>
          <w:marTop w:val="0"/>
          <w:marBottom w:val="0"/>
          <w:divBdr>
            <w:top w:val="none" w:sz="0" w:space="0" w:color="auto"/>
            <w:left w:val="none" w:sz="0" w:space="0" w:color="auto"/>
            <w:bottom w:val="none" w:sz="0" w:space="0" w:color="auto"/>
            <w:right w:val="none" w:sz="0" w:space="0" w:color="auto"/>
          </w:divBdr>
        </w:div>
        <w:div w:id="1841198109">
          <w:marLeft w:val="480"/>
          <w:marRight w:val="0"/>
          <w:marTop w:val="0"/>
          <w:marBottom w:val="0"/>
          <w:divBdr>
            <w:top w:val="none" w:sz="0" w:space="0" w:color="auto"/>
            <w:left w:val="none" w:sz="0" w:space="0" w:color="auto"/>
            <w:bottom w:val="none" w:sz="0" w:space="0" w:color="auto"/>
            <w:right w:val="none" w:sz="0" w:space="0" w:color="auto"/>
          </w:divBdr>
        </w:div>
        <w:div w:id="482357727">
          <w:marLeft w:val="480"/>
          <w:marRight w:val="0"/>
          <w:marTop w:val="0"/>
          <w:marBottom w:val="0"/>
          <w:divBdr>
            <w:top w:val="none" w:sz="0" w:space="0" w:color="auto"/>
            <w:left w:val="none" w:sz="0" w:space="0" w:color="auto"/>
            <w:bottom w:val="none" w:sz="0" w:space="0" w:color="auto"/>
            <w:right w:val="none" w:sz="0" w:space="0" w:color="auto"/>
          </w:divBdr>
        </w:div>
        <w:div w:id="808787939">
          <w:marLeft w:val="480"/>
          <w:marRight w:val="0"/>
          <w:marTop w:val="0"/>
          <w:marBottom w:val="0"/>
          <w:divBdr>
            <w:top w:val="none" w:sz="0" w:space="0" w:color="auto"/>
            <w:left w:val="none" w:sz="0" w:space="0" w:color="auto"/>
            <w:bottom w:val="none" w:sz="0" w:space="0" w:color="auto"/>
            <w:right w:val="none" w:sz="0" w:space="0" w:color="auto"/>
          </w:divBdr>
        </w:div>
        <w:div w:id="629088534">
          <w:marLeft w:val="480"/>
          <w:marRight w:val="0"/>
          <w:marTop w:val="0"/>
          <w:marBottom w:val="0"/>
          <w:divBdr>
            <w:top w:val="none" w:sz="0" w:space="0" w:color="auto"/>
            <w:left w:val="none" w:sz="0" w:space="0" w:color="auto"/>
            <w:bottom w:val="none" w:sz="0" w:space="0" w:color="auto"/>
            <w:right w:val="none" w:sz="0" w:space="0" w:color="auto"/>
          </w:divBdr>
        </w:div>
        <w:div w:id="746421447">
          <w:marLeft w:val="480"/>
          <w:marRight w:val="0"/>
          <w:marTop w:val="0"/>
          <w:marBottom w:val="0"/>
          <w:divBdr>
            <w:top w:val="none" w:sz="0" w:space="0" w:color="auto"/>
            <w:left w:val="none" w:sz="0" w:space="0" w:color="auto"/>
            <w:bottom w:val="none" w:sz="0" w:space="0" w:color="auto"/>
            <w:right w:val="none" w:sz="0" w:space="0" w:color="auto"/>
          </w:divBdr>
        </w:div>
        <w:div w:id="408694137">
          <w:marLeft w:val="480"/>
          <w:marRight w:val="0"/>
          <w:marTop w:val="0"/>
          <w:marBottom w:val="0"/>
          <w:divBdr>
            <w:top w:val="none" w:sz="0" w:space="0" w:color="auto"/>
            <w:left w:val="none" w:sz="0" w:space="0" w:color="auto"/>
            <w:bottom w:val="none" w:sz="0" w:space="0" w:color="auto"/>
            <w:right w:val="none" w:sz="0" w:space="0" w:color="auto"/>
          </w:divBdr>
        </w:div>
        <w:div w:id="1169519695">
          <w:marLeft w:val="480"/>
          <w:marRight w:val="0"/>
          <w:marTop w:val="0"/>
          <w:marBottom w:val="0"/>
          <w:divBdr>
            <w:top w:val="none" w:sz="0" w:space="0" w:color="auto"/>
            <w:left w:val="none" w:sz="0" w:space="0" w:color="auto"/>
            <w:bottom w:val="none" w:sz="0" w:space="0" w:color="auto"/>
            <w:right w:val="none" w:sz="0" w:space="0" w:color="auto"/>
          </w:divBdr>
        </w:div>
        <w:div w:id="1553299978">
          <w:marLeft w:val="480"/>
          <w:marRight w:val="0"/>
          <w:marTop w:val="0"/>
          <w:marBottom w:val="0"/>
          <w:divBdr>
            <w:top w:val="none" w:sz="0" w:space="0" w:color="auto"/>
            <w:left w:val="none" w:sz="0" w:space="0" w:color="auto"/>
            <w:bottom w:val="none" w:sz="0" w:space="0" w:color="auto"/>
            <w:right w:val="none" w:sz="0" w:space="0" w:color="auto"/>
          </w:divBdr>
        </w:div>
        <w:div w:id="572547511">
          <w:marLeft w:val="480"/>
          <w:marRight w:val="0"/>
          <w:marTop w:val="0"/>
          <w:marBottom w:val="0"/>
          <w:divBdr>
            <w:top w:val="none" w:sz="0" w:space="0" w:color="auto"/>
            <w:left w:val="none" w:sz="0" w:space="0" w:color="auto"/>
            <w:bottom w:val="none" w:sz="0" w:space="0" w:color="auto"/>
            <w:right w:val="none" w:sz="0" w:space="0" w:color="auto"/>
          </w:divBdr>
        </w:div>
      </w:divsChild>
    </w:div>
    <w:div w:id="590703717">
      <w:bodyDiv w:val="1"/>
      <w:marLeft w:val="0"/>
      <w:marRight w:val="0"/>
      <w:marTop w:val="0"/>
      <w:marBottom w:val="0"/>
      <w:divBdr>
        <w:top w:val="none" w:sz="0" w:space="0" w:color="auto"/>
        <w:left w:val="none" w:sz="0" w:space="0" w:color="auto"/>
        <w:bottom w:val="none" w:sz="0" w:space="0" w:color="auto"/>
        <w:right w:val="none" w:sz="0" w:space="0" w:color="auto"/>
      </w:divBdr>
      <w:divsChild>
        <w:div w:id="103312839">
          <w:marLeft w:val="480"/>
          <w:marRight w:val="0"/>
          <w:marTop w:val="0"/>
          <w:marBottom w:val="0"/>
          <w:divBdr>
            <w:top w:val="none" w:sz="0" w:space="0" w:color="auto"/>
            <w:left w:val="none" w:sz="0" w:space="0" w:color="auto"/>
            <w:bottom w:val="none" w:sz="0" w:space="0" w:color="auto"/>
            <w:right w:val="none" w:sz="0" w:space="0" w:color="auto"/>
          </w:divBdr>
        </w:div>
        <w:div w:id="889923455">
          <w:marLeft w:val="480"/>
          <w:marRight w:val="0"/>
          <w:marTop w:val="0"/>
          <w:marBottom w:val="0"/>
          <w:divBdr>
            <w:top w:val="none" w:sz="0" w:space="0" w:color="auto"/>
            <w:left w:val="none" w:sz="0" w:space="0" w:color="auto"/>
            <w:bottom w:val="none" w:sz="0" w:space="0" w:color="auto"/>
            <w:right w:val="none" w:sz="0" w:space="0" w:color="auto"/>
          </w:divBdr>
        </w:div>
        <w:div w:id="186529725">
          <w:marLeft w:val="480"/>
          <w:marRight w:val="0"/>
          <w:marTop w:val="0"/>
          <w:marBottom w:val="0"/>
          <w:divBdr>
            <w:top w:val="none" w:sz="0" w:space="0" w:color="auto"/>
            <w:left w:val="none" w:sz="0" w:space="0" w:color="auto"/>
            <w:bottom w:val="none" w:sz="0" w:space="0" w:color="auto"/>
            <w:right w:val="none" w:sz="0" w:space="0" w:color="auto"/>
          </w:divBdr>
        </w:div>
        <w:div w:id="1579900891">
          <w:marLeft w:val="480"/>
          <w:marRight w:val="0"/>
          <w:marTop w:val="0"/>
          <w:marBottom w:val="0"/>
          <w:divBdr>
            <w:top w:val="none" w:sz="0" w:space="0" w:color="auto"/>
            <w:left w:val="none" w:sz="0" w:space="0" w:color="auto"/>
            <w:bottom w:val="none" w:sz="0" w:space="0" w:color="auto"/>
            <w:right w:val="none" w:sz="0" w:space="0" w:color="auto"/>
          </w:divBdr>
        </w:div>
        <w:div w:id="450828216">
          <w:marLeft w:val="480"/>
          <w:marRight w:val="0"/>
          <w:marTop w:val="0"/>
          <w:marBottom w:val="0"/>
          <w:divBdr>
            <w:top w:val="none" w:sz="0" w:space="0" w:color="auto"/>
            <w:left w:val="none" w:sz="0" w:space="0" w:color="auto"/>
            <w:bottom w:val="none" w:sz="0" w:space="0" w:color="auto"/>
            <w:right w:val="none" w:sz="0" w:space="0" w:color="auto"/>
          </w:divBdr>
        </w:div>
        <w:div w:id="1510870804">
          <w:marLeft w:val="480"/>
          <w:marRight w:val="0"/>
          <w:marTop w:val="0"/>
          <w:marBottom w:val="0"/>
          <w:divBdr>
            <w:top w:val="none" w:sz="0" w:space="0" w:color="auto"/>
            <w:left w:val="none" w:sz="0" w:space="0" w:color="auto"/>
            <w:bottom w:val="none" w:sz="0" w:space="0" w:color="auto"/>
            <w:right w:val="none" w:sz="0" w:space="0" w:color="auto"/>
          </w:divBdr>
        </w:div>
        <w:div w:id="388961866">
          <w:marLeft w:val="480"/>
          <w:marRight w:val="0"/>
          <w:marTop w:val="0"/>
          <w:marBottom w:val="0"/>
          <w:divBdr>
            <w:top w:val="none" w:sz="0" w:space="0" w:color="auto"/>
            <w:left w:val="none" w:sz="0" w:space="0" w:color="auto"/>
            <w:bottom w:val="none" w:sz="0" w:space="0" w:color="auto"/>
            <w:right w:val="none" w:sz="0" w:space="0" w:color="auto"/>
          </w:divBdr>
        </w:div>
        <w:div w:id="1596353828">
          <w:marLeft w:val="480"/>
          <w:marRight w:val="0"/>
          <w:marTop w:val="0"/>
          <w:marBottom w:val="0"/>
          <w:divBdr>
            <w:top w:val="none" w:sz="0" w:space="0" w:color="auto"/>
            <w:left w:val="none" w:sz="0" w:space="0" w:color="auto"/>
            <w:bottom w:val="none" w:sz="0" w:space="0" w:color="auto"/>
            <w:right w:val="none" w:sz="0" w:space="0" w:color="auto"/>
          </w:divBdr>
        </w:div>
        <w:div w:id="97991712">
          <w:marLeft w:val="480"/>
          <w:marRight w:val="0"/>
          <w:marTop w:val="0"/>
          <w:marBottom w:val="0"/>
          <w:divBdr>
            <w:top w:val="none" w:sz="0" w:space="0" w:color="auto"/>
            <w:left w:val="none" w:sz="0" w:space="0" w:color="auto"/>
            <w:bottom w:val="none" w:sz="0" w:space="0" w:color="auto"/>
            <w:right w:val="none" w:sz="0" w:space="0" w:color="auto"/>
          </w:divBdr>
        </w:div>
        <w:div w:id="1956019245">
          <w:marLeft w:val="480"/>
          <w:marRight w:val="0"/>
          <w:marTop w:val="0"/>
          <w:marBottom w:val="0"/>
          <w:divBdr>
            <w:top w:val="none" w:sz="0" w:space="0" w:color="auto"/>
            <w:left w:val="none" w:sz="0" w:space="0" w:color="auto"/>
            <w:bottom w:val="none" w:sz="0" w:space="0" w:color="auto"/>
            <w:right w:val="none" w:sz="0" w:space="0" w:color="auto"/>
          </w:divBdr>
        </w:div>
        <w:div w:id="834880994">
          <w:marLeft w:val="480"/>
          <w:marRight w:val="0"/>
          <w:marTop w:val="0"/>
          <w:marBottom w:val="0"/>
          <w:divBdr>
            <w:top w:val="none" w:sz="0" w:space="0" w:color="auto"/>
            <w:left w:val="none" w:sz="0" w:space="0" w:color="auto"/>
            <w:bottom w:val="none" w:sz="0" w:space="0" w:color="auto"/>
            <w:right w:val="none" w:sz="0" w:space="0" w:color="auto"/>
          </w:divBdr>
        </w:div>
        <w:div w:id="1977562590">
          <w:marLeft w:val="480"/>
          <w:marRight w:val="0"/>
          <w:marTop w:val="0"/>
          <w:marBottom w:val="0"/>
          <w:divBdr>
            <w:top w:val="none" w:sz="0" w:space="0" w:color="auto"/>
            <w:left w:val="none" w:sz="0" w:space="0" w:color="auto"/>
            <w:bottom w:val="none" w:sz="0" w:space="0" w:color="auto"/>
            <w:right w:val="none" w:sz="0" w:space="0" w:color="auto"/>
          </w:divBdr>
        </w:div>
        <w:div w:id="886112324">
          <w:marLeft w:val="480"/>
          <w:marRight w:val="0"/>
          <w:marTop w:val="0"/>
          <w:marBottom w:val="0"/>
          <w:divBdr>
            <w:top w:val="none" w:sz="0" w:space="0" w:color="auto"/>
            <w:left w:val="none" w:sz="0" w:space="0" w:color="auto"/>
            <w:bottom w:val="none" w:sz="0" w:space="0" w:color="auto"/>
            <w:right w:val="none" w:sz="0" w:space="0" w:color="auto"/>
          </w:divBdr>
        </w:div>
        <w:div w:id="2064984974">
          <w:marLeft w:val="480"/>
          <w:marRight w:val="0"/>
          <w:marTop w:val="0"/>
          <w:marBottom w:val="0"/>
          <w:divBdr>
            <w:top w:val="none" w:sz="0" w:space="0" w:color="auto"/>
            <w:left w:val="none" w:sz="0" w:space="0" w:color="auto"/>
            <w:bottom w:val="none" w:sz="0" w:space="0" w:color="auto"/>
            <w:right w:val="none" w:sz="0" w:space="0" w:color="auto"/>
          </w:divBdr>
        </w:div>
        <w:div w:id="1811939435">
          <w:marLeft w:val="480"/>
          <w:marRight w:val="0"/>
          <w:marTop w:val="0"/>
          <w:marBottom w:val="0"/>
          <w:divBdr>
            <w:top w:val="none" w:sz="0" w:space="0" w:color="auto"/>
            <w:left w:val="none" w:sz="0" w:space="0" w:color="auto"/>
            <w:bottom w:val="none" w:sz="0" w:space="0" w:color="auto"/>
            <w:right w:val="none" w:sz="0" w:space="0" w:color="auto"/>
          </w:divBdr>
        </w:div>
        <w:div w:id="2106875255">
          <w:marLeft w:val="480"/>
          <w:marRight w:val="0"/>
          <w:marTop w:val="0"/>
          <w:marBottom w:val="0"/>
          <w:divBdr>
            <w:top w:val="none" w:sz="0" w:space="0" w:color="auto"/>
            <w:left w:val="none" w:sz="0" w:space="0" w:color="auto"/>
            <w:bottom w:val="none" w:sz="0" w:space="0" w:color="auto"/>
            <w:right w:val="none" w:sz="0" w:space="0" w:color="auto"/>
          </w:divBdr>
        </w:div>
        <w:div w:id="246886961">
          <w:marLeft w:val="480"/>
          <w:marRight w:val="0"/>
          <w:marTop w:val="0"/>
          <w:marBottom w:val="0"/>
          <w:divBdr>
            <w:top w:val="none" w:sz="0" w:space="0" w:color="auto"/>
            <w:left w:val="none" w:sz="0" w:space="0" w:color="auto"/>
            <w:bottom w:val="none" w:sz="0" w:space="0" w:color="auto"/>
            <w:right w:val="none" w:sz="0" w:space="0" w:color="auto"/>
          </w:divBdr>
        </w:div>
        <w:div w:id="916137548">
          <w:marLeft w:val="480"/>
          <w:marRight w:val="0"/>
          <w:marTop w:val="0"/>
          <w:marBottom w:val="0"/>
          <w:divBdr>
            <w:top w:val="none" w:sz="0" w:space="0" w:color="auto"/>
            <w:left w:val="none" w:sz="0" w:space="0" w:color="auto"/>
            <w:bottom w:val="none" w:sz="0" w:space="0" w:color="auto"/>
            <w:right w:val="none" w:sz="0" w:space="0" w:color="auto"/>
          </w:divBdr>
        </w:div>
      </w:divsChild>
    </w:div>
    <w:div w:id="590818294">
      <w:bodyDiv w:val="1"/>
      <w:marLeft w:val="0"/>
      <w:marRight w:val="0"/>
      <w:marTop w:val="0"/>
      <w:marBottom w:val="0"/>
      <w:divBdr>
        <w:top w:val="none" w:sz="0" w:space="0" w:color="auto"/>
        <w:left w:val="none" w:sz="0" w:space="0" w:color="auto"/>
        <w:bottom w:val="none" w:sz="0" w:space="0" w:color="auto"/>
        <w:right w:val="none" w:sz="0" w:space="0" w:color="auto"/>
      </w:divBdr>
    </w:div>
    <w:div w:id="591745545">
      <w:bodyDiv w:val="1"/>
      <w:marLeft w:val="0"/>
      <w:marRight w:val="0"/>
      <w:marTop w:val="0"/>
      <w:marBottom w:val="0"/>
      <w:divBdr>
        <w:top w:val="none" w:sz="0" w:space="0" w:color="auto"/>
        <w:left w:val="none" w:sz="0" w:space="0" w:color="auto"/>
        <w:bottom w:val="none" w:sz="0" w:space="0" w:color="auto"/>
        <w:right w:val="none" w:sz="0" w:space="0" w:color="auto"/>
      </w:divBdr>
    </w:div>
    <w:div w:id="591819481">
      <w:bodyDiv w:val="1"/>
      <w:marLeft w:val="0"/>
      <w:marRight w:val="0"/>
      <w:marTop w:val="0"/>
      <w:marBottom w:val="0"/>
      <w:divBdr>
        <w:top w:val="none" w:sz="0" w:space="0" w:color="auto"/>
        <w:left w:val="none" w:sz="0" w:space="0" w:color="auto"/>
        <w:bottom w:val="none" w:sz="0" w:space="0" w:color="auto"/>
        <w:right w:val="none" w:sz="0" w:space="0" w:color="auto"/>
      </w:divBdr>
    </w:div>
    <w:div w:id="592398151">
      <w:bodyDiv w:val="1"/>
      <w:marLeft w:val="0"/>
      <w:marRight w:val="0"/>
      <w:marTop w:val="0"/>
      <w:marBottom w:val="0"/>
      <w:divBdr>
        <w:top w:val="none" w:sz="0" w:space="0" w:color="auto"/>
        <w:left w:val="none" w:sz="0" w:space="0" w:color="auto"/>
        <w:bottom w:val="none" w:sz="0" w:space="0" w:color="auto"/>
        <w:right w:val="none" w:sz="0" w:space="0" w:color="auto"/>
      </w:divBdr>
      <w:divsChild>
        <w:div w:id="894850518">
          <w:marLeft w:val="480"/>
          <w:marRight w:val="0"/>
          <w:marTop w:val="0"/>
          <w:marBottom w:val="0"/>
          <w:divBdr>
            <w:top w:val="none" w:sz="0" w:space="0" w:color="auto"/>
            <w:left w:val="none" w:sz="0" w:space="0" w:color="auto"/>
            <w:bottom w:val="none" w:sz="0" w:space="0" w:color="auto"/>
            <w:right w:val="none" w:sz="0" w:space="0" w:color="auto"/>
          </w:divBdr>
        </w:div>
        <w:div w:id="2094157741">
          <w:marLeft w:val="480"/>
          <w:marRight w:val="0"/>
          <w:marTop w:val="0"/>
          <w:marBottom w:val="0"/>
          <w:divBdr>
            <w:top w:val="none" w:sz="0" w:space="0" w:color="auto"/>
            <w:left w:val="none" w:sz="0" w:space="0" w:color="auto"/>
            <w:bottom w:val="none" w:sz="0" w:space="0" w:color="auto"/>
            <w:right w:val="none" w:sz="0" w:space="0" w:color="auto"/>
          </w:divBdr>
        </w:div>
        <w:div w:id="1544363011">
          <w:marLeft w:val="480"/>
          <w:marRight w:val="0"/>
          <w:marTop w:val="0"/>
          <w:marBottom w:val="0"/>
          <w:divBdr>
            <w:top w:val="none" w:sz="0" w:space="0" w:color="auto"/>
            <w:left w:val="none" w:sz="0" w:space="0" w:color="auto"/>
            <w:bottom w:val="none" w:sz="0" w:space="0" w:color="auto"/>
            <w:right w:val="none" w:sz="0" w:space="0" w:color="auto"/>
          </w:divBdr>
        </w:div>
        <w:div w:id="703020104">
          <w:marLeft w:val="480"/>
          <w:marRight w:val="0"/>
          <w:marTop w:val="0"/>
          <w:marBottom w:val="0"/>
          <w:divBdr>
            <w:top w:val="none" w:sz="0" w:space="0" w:color="auto"/>
            <w:left w:val="none" w:sz="0" w:space="0" w:color="auto"/>
            <w:bottom w:val="none" w:sz="0" w:space="0" w:color="auto"/>
            <w:right w:val="none" w:sz="0" w:space="0" w:color="auto"/>
          </w:divBdr>
        </w:div>
        <w:div w:id="489371606">
          <w:marLeft w:val="480"/>
          <w:marRight w:val="0"/>
          <w:marTop w:val="0"/>
          <w:marBottom w:val="0"/>
          <w:divBdr>
            <w:top w:val="none" w:sz="0" w:space="0" w:color="auto"/>
            <w:left w:val="none" w:sz="0" w:space="0" w:color="auto"/>
            <w:bottom w:val="none" w:sz="0" w:space="0" w:color="auto"/>
            <w:right w:val="none" w:sz="0" w:space="0" w:color="auto"/>
          </w:divBdr>
        </w:div>
        <w:div w:id="1402293558">
          <w:marLeft w:val="480"/>
          <w:marRight w:val="0"/>
          <w:marTop w:val="0"/>
          <w:marBottom w:val="0"/>
          <w:divBdr>
            <w:top w:val="none" w:sz="0" w:space="0" w:color="auto"/>
            <w:left w:val="none" w:sz="0" w:space="0" w:color="auto"/>
            <w:bottom w:val="none" w:sz="0" w:space="0" w:color="auto"/>
            <w:right w:val="none" w:sz="0" w:space="0" w:color="auto"/>
          </w:divBdr>
        </w:div>
        <w:div w:id="265311958">
          <w:marLeft w:val="480"/>
          <w:marRight w:val="0"/>
          <w:marTop w:val="0"/>
          <w:marBottom w:val="0"/>
          <w:divBdr>
            <w:top w:val="none" w:sz="0" w:space="0" w:color="auto"/>
            <w:left w:val="none" w:sz="0" w:space="0" w:color="auto"/>
            <w:bottom w:val="none" w:sz="0" w:space="0" w:color="auto"/>
            <w:right w:val="none" w:sz="0" w:space="0" w:color="auto"/>
          </w:divBdr>
        </w:div>
        <w:div w:id="1947149426">
          <w:marLeft w:val="480"/>
          <w:marRight w:val="0"/>
          <w:marTop w:val="0"/>
          <w:marBottom w:val="0"/>
          <w:divBdr>
            <w:top w:val="none" w:sz="0" w:space="0" w:color="auto"/>
            <w:left w:val="none" w:sz="0" w:space="0" w:color="auto"/>
            <w:bottom w:val="none" w:sz="0" w:space="0" w:color="auto"/>
            <w:right w:val="none" w:sz="0" w:space="0" w:color="auto"/>
          </w:divBdr>
        </w:div>
        <w:div w:id="634719096">
          <w:marLeft w:val="480"/>
          <w:marRight w:val="0"/>
          <w:marTop w:val="0"/>
          <w:marBottom w:val="0"/>
          <w:divBdr>
            <w:top w:val="none" w:sz="0" w:space="0" w:color="auto"/>
            <w:left w:val="none" w:sz="0" w:space="0" w:color="auto"/>
            <w:bottom w:val="none" w:sz="0" w:space="0" w:color="auto"/>
            <w:right w:val="none" w:sz="0" w:space="0" w:color="auto"/>
          </w:divBdr>
        </w:div>
        <w:div w:id="1027297680">
          <w:marLeft w:val="480"/>
          <w:marRight w:val="0"/>
          <w:marTop w:val="0"/>
          <w:marBottom w:val="0"/>
          <w:divBdr>
            <w:top w:val="none" w:sz="0" w:space="0" w:color="auto"/>
            <w:left w:val="none" w:sz="0" w:space="0" w:color="auto"/>
            <w:bottom w:val="none" w:sz="0" w:space="0" w:color="auto"/>
            <w:right w:val="none" w:sz="0" w:space="0" w:color="auto"/>
          </w:divBdr>
        </w:div>
      </w:divsChild>
    </w:div>
    <w:div w:id="594439283">
      <w:bodyDiv w:val="1"/>
      <w:marLeft w:val="0"/>
      <w:marRight w:val="0"/>
      <w:marTop w:val="0"/>
      <w:marBottom w:val="0"/>
      <w:divBdr>
        <w:top w:val="none" w:sz="0" w:space="0" w:color="auto"/>
        <w:left w:val="none" w:sz="0" w:space="0" w:color="auto"/>
        <w:bottom w:val="none" w:sz="0" w:space="0" w:color="auto"/>
        <w:right w:val="none" w:sz="0" w:space="0" w:color="auto"/>
      </w:divBdr>
      <w:divsChild>
        <w:div w:id="549852238">
          <w:marLeft w:val="480"/>
          <w:marRight w:val="0"/>
          <w:marTop w:val="0"/>
          <w:marBottom w:val="0"/>
          <w:divBdr>
            <w:top w:val="none" w:sz="0" w:space="0" w:color="auto"/>
            <w:left w:val="none" w:sz="0" w:space="0" w:color="auto"/>
            <w:bottom w:val="none" w:sz="0" w:space="0" w:color="auto"/>
            <w:right w:val="none" w:sz="0" w:space="0" w:color="auto"/>
          </w:divBdr>
        </w:div>
        <w:div w:id="698437427">
          <w:marLeft w:val="480"/>
          <w:marRight w:val="0"/>
          <w:marTop w:val="0"/>
          <w:marBottom w:val="0"/>
          <w:divBdr>
            <w:top w:val="none" w:sz="0" w:space="0" w:color="auto"/>
            <w:left w:val="none" w:sz="0" w:space="0" w:color="auto"/>
            <w:bottom w:val="none" w:sz="0" w:space="0" w:color="auto"/>
            <w:right w:val="none" w:sz="0" w:space="0" w:color="auto"/>
          </w:divBdr>
        </w:div>
        <w:div w:id="1912306483">
          <w:marLeft w:val="480"/>
          <w:marRight w:val="0"/>
          <w:marTop w:val="0"/>
          <w:marBottom w:val="0"/>
          <w:divBdr>
            <w:top w:val="none" w:sz="0" w:space="0" w:color="auto"/>
            <w:left w:val="none" w:sz="0" w:space="0" w:color="auto"/>
            <w:bottom w:val="none" w:sz="0" w:space="0" w:color="auto"/>
            <w:right w:val="none" w:sz="0" w:space="0" w:color="auto"/>
          </w:divBdr>
        </w:div>
        <w:div w:id="640813409">
          <w:marLeft w:val="480"/>
          <w:marRight w:val="0"/>
          <w:marTop w:val="0"/>
          <w:marBottom w:val="0"/>
          <w:divBdr>
            <w:top w:val="none" w:sz="0" w:space="0" w:color="auto"/>
            <w:left w:val="none" w:sz="0" w:space="0" w:color="auto"/>
            <w:bottom w:val="none" w:sz="0" w:space="0" w:color="auto"/>
            <w:right w:val="none" w:sz="0" w:space="0" w:color="auto"/>
          </w:divBdr>
        </w:div>
        <w:div w:id="1139763926">
          <w:marLeft w:val="480"/>
          <w:marRight w:val="0"/>
          <w:marTop w:val="0"/>
          <w:marBottom w:val="0"/>
          <w:divBdr>
            <w:top w:val="none" w:sz="0" w:space="0" w:color="auto"/>
            <w:left w:val="none" w:sz="0" w:space="0" w:color="auto"/>
            <w:bottom w:val="none" w:sz="0" w:space="0" w:color="auto"/>
            <w:right w:val="none" w:sz="0" w:space="0" w:color="auto"/>
          </w:divBdr>
        </w:div>
        <w:div w:id="1638338853">
          <w:marLeft w:val="480"/>
          <w:marRight w:val="0"/>
          <w:marTop w:val="0"/>
          <w:marBottom w:val="0"/>
          <w:divBdr>
            <w:top w:val="none" w:sz="0" w:space="0" w:color="auto"/>
            <w:left w:val="none" w:sz="0" w:space="0" w:color="auto"/>
            <w:bottom w:val="none" w:sz="0" w:space="0" w:color="auto"/>
            <w:right w:val="none" w:sz="0" w:space="0" w:color="auto"/>
          </w:divBdr>
        </w:div>
        <w:div w:id="157965996">
          <w:marLeft w:val="480"/>
          <w:marRight w:val="0"/>
          <w:marTop w:val="0"/>
          <w:marBottom w:val="0"/>
          <w:divBdr>
            <w:top w:val="none" w:sz="0" w:space="0" w:color="auto"/>
            <w:left w:val="none" w:sz="0" w:space="0" w:color="auto"/>
            <w:bottom w:val="none" w:sz="0" w:space="0" w:color="auto"/>
            <w:right w:val="none" w:sz="0" w:space="0" w:color="auto"/>
          </w:divBdr>
        </w:div>
        <w:div w:id="1745369529">
          <w:marLeft w:val="480"/>
          <w:marRight w:val="0"/>
          <w:marTop w:val="0"/>
          <w:marBottom w:val="0"/>
          <w:divBdr>
            <w:top w:val="none" w:sz="0" w:space="0" w:color="auto"/>
            <w:left w:val="none" w:sz="0" w:space="0" w:color="auto"/>
            <w:bottom w:val="none" w:sz="0" w:space="0" w:color="auto"/>
            <w:right w:val="none" w:sz="0" w:space="0" w:color="auto"/>
          </w:divBdr>
        </w:div>
        <w:div w:id="1153063943">
          <w:marLeft w:val="480"/>
          <w:marRight w:val="0"/>
          <w:marTop w:val="0"/>
          <w:marBottom w:val="0"/>
          <w:divBdr>
            <w:top w:val="none" w:sz="0" w:space="0" w:color="auto"/>
            <w:left w:val="none" w:sz="0" w:space="0" w:color="auto"/>
            <w:bottom w:val="none" w:sz="0" w:space="0" w:color="auto"/>
            <w:right w:val="none" w:sz="0" w:space="0" w:color="auto"/>
          </w:divBdr>
        </w:div>
        <w:div w:id="947082854">
          <w:marLeft w:val="480"/>
          <w:marRight w:val="0"/>
          <w:marTop w:val="0"/>
          <w:marBottom w:val="0"/>
          <w:divBdr>
            <w:top w:val="none" w:sz="0" w:space="0" w:color="auto"/>
            <w:left w:val="none" w:sz="0" w:space="0" w:color="auto"/>
            <w:bottom w:val="none" w:sz="0" w:space="0" w:color="auto"/>
            <w:right w:val="none" w:sz="0" w:space="0" w:color="auto"/>
          </w:divBdr>
        </w:div>
      </w:divsChild>
    </w:div>
    <w:div w:id="594753048">
      <w:bodyDiv w:val="1"/>
      <w:marLeft w:val="0"/>
      <w:marRight w:val="0"/>
      <w:marTop w:val="0"/>
      <w:marBottom w:val="0"/>
      <w:divBdr>
        <w:top w:val="none" w:sz="0" w:space="0" w:color="auto"/>
        <w:left w:val="none" w:sz="0" w:space="0" w:color="auto"/>
        <w:bottom w:val="none" w:sz="0" w:space="0" w:color="auto"/>
        <w:right w:val="none" w:sz="0" w:space="0" w:color="auto"/>
      </w:divBdr>
    </w:div>
    <w:div w:id="594826117">
      <w:bodyDiv w:val="1"/>
      <w:marLeft w:val="0"/>
      <w:marRight w:val="0"/>
      <w:marTop w:val="0"/>
      <w:marBottom w:val="0"/>
      <w:divBdr>
        <w:top w:val="none" w:sz="0" w:space="0" w:color="auto"/>
        <w:left w:val="none" w:sz="0" w:space="0" w:color="auto"/>
        <w:bottom w:val="none" w:sz="0" w:space="0" w:color="auto"/>
        <w:right w:val="none" w:sz="0" w:space="0" w:color="auto"/>
      </w:divBdr>
    </w:div>
    <w:div w:id="595551907">
      <w:bodyDiv w:val="1"/>
      <w:marLeft w:val="0"/>
      <w:marRight w:val="0"/>
      <w:marTop w:val="0"/>
      <w:marBottom w:val="0"/>
      <w:divBdr>
        <w:top w:val="none" w:sz="0" w:space="0" w:color="auto"/>
        <w:left w:val="none" w:sz="0" w:space="0" w:color="auto"/>
        <w:bottom w:val="none" w:sz="0" w:space="0" w:color="auto"/>
        <w:right w:val="none" w:sz="0" w:space="0" w:color="auto"/>
      </w:divBdr>
    </w:div>
    <w:div w:id="595862992">
      <w:bodyDiv w:val="1"/>
      <w:marLeft w:val="0"/>
      <w:marRight w:val="0"/>
      <w:marTop w:val="0"/>
      <w:marBottom w:val="0"/>
      <w:divBdr>
        <w:top w:val="none" w:sz="0" w:space="0" w:color="auto"/>
        <w:left w:val="none" w:sz="0" w:space="0" w:color="auto"/>
        <w:bottom w:val="none" w:sz="0" w:space="0" w:color="auto"/>
        <w:right w:val="none" w:sz="0" w:space="0" w:color="auto"/>
      </w:divBdr>
    </w:div>
    <w:div w:id="597061829">
      <w:bodyDiv w:val="1"/>
      <w:marLeft w:val="0"/>
      <w:marRight w:val="0"/>
      <w:marTop w:val="0"/>
      <w:marBottom w:val="0"/>
      <w:divBdr>
        <w:top w:val="none" w:sz="0" w:space="0" w:color="auto"/>
        <w:left w:val="none" w:sz="0" w:space="0" w:color="auto"/>
        <w:bottom w:val="none" w:sz="0" w:space="0" w:color="auto"/>
        <w:right w:val="none" w:sz="0" w:space="0" w:color="auto"/>
      </w:divBdr>
    </w:div>
    <w:div w:id="597062771">
      <w:bodyDiv w:val="1"/>
      <w:marLeft w:val="0"/>
      <w:marRight w:val="0"/>
      <w:marTop w:val="0"/>
      <w:marBottom w:val="0"/>
      <w:divBdr>
        <w:top w:val="none" w:sz="0" w:space="0" w:color="auto"/>
        <w:left w:val="none" w:sz="0" w:space="0" w:color="auto"/>
        <w:bottom w:val="none" w:sz="0" w:space="0" w:color="auto"/>
        <w:right w:val="none" w:sz="0" w:space="0" w:color="auto"/>
      </w:divBdr>
      <w:divsChild>
        <w:div w:id="1350837167">
          <w:marLeft w:val="480"/>
          <w:marRight w:val="0"/>
          <w:marTop w:val="0"/>
          <w:marBottom w:val="0"/>
          <w:divBdr>
            <w:top w:val="none" w:sz="0" w:space="0" w:color="auto"/>
            <w:left w:val="none" w:sz="0" w:space="0" w:color="auto"/>
            <w:bottom w:val="none" w:sz="0" w:space="0" w:color="auto"/>
            <w:right w:val="none" w:sz="0" w:space="0" w:color="auto"/>
          </w:divBdr>
        </w:div>
        <w:div w:id="454058900">
          <w:marLeft w:val="480"/>
          <w:marRight w:val="0"/>
          <w:marTop w:val="0"/>
          <w:marBottom w:val="0"/>
          <w:divBdr>
            <w:top w:val="none" w:sz="0" w:space="0" w:color="auto"/>
            <w:left w:val="none" w:sz="0" w:space="0" w:color="auto"/>
            <w:bottom w:val="none" w:sz="0" w:space="0" w:color="auto"/>
            <w:right w:val="none" w:sz="0" w:space="0" w:color="auto"/>
          </w:divBdr>
        </w:div>
        <w:div w:id="1244140296">
          <w:marLeft w:val="480"/>
          <w:marRight w:val="0"/>
          <w:marTop w:val="0"/>
          <w:marBottom w:val="0"/>
          <w:divBdr>
            <w:top w:val="none" w:sz="0" w:space="0" w:color="auto"/>
            <w:left w:val="none" w:sz="0" w:space="0" w:color="auto"/>
            <w:bottom w:val="none" w:sz="0" w:space="0" w:color="auto"/>
            <w:right w:val="none" w:sz="0" w:space="0" w:color="auto"/>
          </w:divBdr>
        </w:div>
        <w:div w:id="1171680764">
          <w:marLeft w:val="480"/>
          <w:marRight w:val="0"/>
          <w:marTop w:val="0"/>
          <w:marBottom w:val="0"/>
          <w:divBdr>
            <w:top w:val="none" w:sz="0" w:space="0" w:color="auto"/>
            <w:left w:val="none" w:sz="0" w:space="0" w:color="auto"/>
            <w:bottom w:val="none" w:sz="0" w:space="0" w:color="auto"/>
            <w:right w:val="none" w:sz="0" w:space="0" w:color="auto"/>
          </w:divBdr>
        </w:div>
        <w:div w:id="160238507">
          <w:marLeft w:val="480"/>
          <w:marRight w:val="0"/>
          <w:marTop w:val="0"/>
          <w:marBottom w:val="0"/>
          <w:divBdr>
            <w:top w:val="none" w:sz="0" w:space="0" w:color="auto"/>
            <w:left w:val="none" w:sz="0" w:space="0" w:color="auto"/>
            <w:bottom w:val="none" w:sz="0" w:space="0" w:color="auto"/>
            <w:right w:val="none" w:sz="0" w:space="0" w:color="auto"/>
          </w:divBdr>
        </w:div>
        <w:div w:id="1221752369">
          <w:marLeft w:val="480"/>
          <w:marRight w:val="0"/>
          <w:marTop w:val="0"/>
          <w:marBottom w:val="0"/>
          <w:divBdr>
            <w:top w:val="none" w:sz="0" w:space="0" w:color="auto"/>
            <w:left w:val="none" w:sz="0" w:space="0" w:color="auto"/>
            <w:bottom w:val="none" w:sz="0" w:space="0" w:color="auto"/>
            <w:right w:val="none" w:sz="0" w:space="0" w:color="auto"/>
          </w:divBdr>
        </w:div>
        <w:div w:id="1090274126">
          <w:marLeft w:val="480"/>
          <w:marRight w:val="0"/>
          <w:marTop w:val="0"/>
          <w:marBottom w:val="0"/>
          <w:divBdr>
            <w:top w:val="none" w:sz="0" w:space="0" w:color="auto"/>
            <w:left w:val="none" w:sz="0" w:space="0" w:color="auto"/>
            <w:bottom w:val="none" w:sz="0" w:space="0" w:color="auto"/>
            <w:right w:val="none" w:sz="0" w:space="0" w:color="auto"/>
          </w:divBdr>
        </w:div>
        <w:div w:id="110322919">
          <w:marLeft w:val="480"/>
          <w:marRight w:val="0"/>
          <w:marTop w:val="0"/>
          <w:marBottom w:val="0"/>
          <w:divBdr>
            <w:top w:val="none" w:sz="0" w:space="0" w:color="auto"/>
            <w:left w:val="none" w:sz="0" w:space="0" w:color="auto"/>
            <w:bottom w:val="none" w:sz="0" w:space="0" w:color="auto"/>
            <w:right w:val="none" w:sz="0" w:space="0" w:color="auto"/>
          </w:divBdr>
        </w:div>
        <w:div w:id="2127119070">
          <w:marLeft w:val="480"/>
          <w:marRight w:val="0"/>
          <w:marTop w:val="0"/>
          <w:marBottom w:val="0"/>
          <w:divBdr>
            <w:top w:val="none" w:sz="0" w:space="0" w:color="auto"/>
            <w:left w:val="none" w:sz="0" w:space="0" w:color="auto"/>
            <w:bottom w:val="none" w:sz="0" w:space="0" w:color="auto"/>
            <w:right w:val="none" w:sz="0" w:space="0" w:color="auto"/>
          </w:divBdr>
        </w:div>
        <w:div w:id="1849709491">
          <w:marLeft w:val="480"/>
          <w:marRight w:val="0"/>
          <w:marTop w:val="0"/>
          <w:marBottom w:val="0"/>
          <w:divBdr>
            <w:top w:val="none" w:sz="0" w:space="0" w:color="auto"/>
            <w:left w:val="none" w:sz="0" w:space="0" w:color="auto"/>
            <w:bottom w:val="none" w:sz="0" w:space="0" w:color="auto"/>
            <w:right w:val="none" w:sz="0" w:space="0" w:color="auto"/>
          </w:divBdr>
        </w:div>
        <w:div w:id="469591493">
          <w:marLeft w:val="480"/>
          <w:marRight w:val="0"/>
          <w:marTop w:val="0"/>
          <w:marBottom w:val="0"/>
          <w:divBdr>
            <w:top w:val="none" w:sz="0" w:space="0" w:color="auto"/>
            <w:left w:val="none" w:sz="0" w:space="0" w:color="auto"/>
            <w:bottom w:val="none" w:sz="0" w:space="0" w:color="auto"/>
            <w:right w:val="none" w:sz="0" w:space="0" w:color="auto"/>
          </w:divBdr>
        </w:div>
        <w:div w:id="695429447">
          <w:marLeft w:val="480"/>
          <w:marRight w:val="0"/>
          <w:marTop w:val="0"/>
          <w:marBottom w:val="0"/>
          <w:divBdr>
            <w:top w:val="none" w:sz="0" w:space="0" w:color="auto"/>
            <w:left w:val="none" w:sz="0" w:space="0" w:color="auto"/>
            <w:bottom w:val="none" w:sz="0" w:space="0" w:color="auto"/>
            <w:right w:val="none" w:sz="0" w:space="0" w:color="auto"/>
          </w:divBdr>
        </w:div>
        <w:div w:id="1797865997">
          <w:marLeft w:val="480"/>
          <w:marRight w:val="0"/>
          <w:marTop w:val="0"/>
          <w:marBottom w:val="0"/>
          <w:divBdr>
            <w:top w:val="none" w:sz="0" w:space="0" w:color="auto"/>
            <w:left w:val="none" w:sz="0" w:space="0" w:color="auto"/>
            <w:bottom w:val="none" w:sz="0" w:space="0" w:color="auto"/>
            <w:right w:val="none" w:sz="0" w:space="0" w:color="auto"/>
          </w:divBdr>
        </w:div>
        <w:div w:id="829755022">
          <w:marLeft w:val="480"/>
          <w:marRight w:val="0"/>
          <w:marTop w:val="0"/>
          <w:marBottom w:val="0"/>
          <w:divBdr>
            <w:top w:val="none" w:sz="0" w:space="0" w:color="auto"/>
            <w:left w:val="none" w:sz="0" w:space="0" w:color="auto"/>
            <w:bottom w:val="none" w:sz="0" w:space="0" w:color="auto"/>
            <w:right w:val="none" w:sz="0" w:space="0" w:color="auto"/>
          </w:divBdr>
        </w:div>
        <w:div w:id="2034188859">
          <w:marLeft w:val="480"/>
          <w:marRight w:val="0"/>
          <w:marTop w:val="0"/>
          <w:marBottom w:val="0"/>
          <w:divBdr>
            <w:top w:val="none" w:sz="0" w:space="0" w:color="auto"/>
            <w:left w:val="none" w:sz="0" w:space="0" w:color="auto"/>
            <w:bottom w:val="none" w:sz="0" w:space="0" w:color="auto"/>
            <w:right w:val="none" w:sz="0" w:space="0" w:color="auto"/>
          </w:divBdr>
        </w:div>
        <w:div w:id="1823697274">
          <w:marLeft w:val="480"/>
          <w:marRight w:val="0"/>
          <w:marTop w:val="0"/>
          <w:marBottom w:val="0"/>
          <w:divBdr>
            <w:top w:val="none" w:sz="0" w:space="0" w:color="auto"/>
            <w:left w:val="none" w:sz="0" w:space="0" w:color="auto"/>
            <w:bottom w:val="none" w:sz="0" w:space="0" w:color="auto"/>
            <w:right w:val="none" w:sz="0" w:space="0" w:color="auto"/>
          </w:divBdr>
        </w:div>
        <w:div w:id="1476029697">
          <w:marLeft w:val="480"/>
          <w:marRight w:val="0"/>
          <w:marTop w:val="0"/>
          <w:marBottom w:val="0"/>
          <w:divBdr>
            <w:top w:val="none" w:sz="0" w:space="0" w:color="auto"/>
            <w:left w:val="none" w:sz="0" w:space="0" w:color="auto"/>
            <w:bottom w:val="none" w:sz="0" w:space="0" w:color="auto"/>
            <w:right w:val="none" w:sz="0" w:space="0" w:color="auto"/>
          </w:divBdr>
        </w:div>
        <w:div w:id="1090195826">
          <w:marLeft w:val="480"/>
          <w:marRight w:val="0"/>
          <w:marTop w:val="0"/>
          <w:marBottom w:val="0"/>
          <w:divBdr>
            <w:top w:val="none" w:sz="0" w:space="0" w:color="auto"/>
            <w:left w:val="none" w:sz="0" w:space="0" w:color="auto"/>
            <w:bottom w:val="none" w:sz="0" w:space="0" w:color="auto"/>
            <w:right w:val="none" w:sz="0" w:space="0" w:color="auto"/>
          </w:divBdr>
        </w:div>
        <w:div w:id="2089618580">
          <w:marLeft w:val="480"/>
          <w:marRight w:val="0"/>
          <w:marTop w:val="0"/>
          <w:marBottom w:val="0"/>
          <w:divBdr>
            <w:top w:val="none" w:sz="0" w:space="0" w:color="auto"/>
            <w:left w:val="none" w:sz="0" w:space="0" w:color="auto"/>
            <w:bottom w:val="none" w:sz="0" w:space="0" w:color="auto"/>
            <w:right w:val="none" w:sz="0" w:space="0" w:color="auto"/>
          </w:divBdr>
        </w:div>
        <w:div w:id="1135105633">
          <w:marLeft w:val="480"/>
          <w:marRight w:val="0"/>
          <w:marTop w:val="0"/>
          <w:marBottom w:val="0"/>
          <w:divBdr>
            <w:top w:val="none" w:sz="0" w:space="0" w:color="auto"/>
            <w:left w:val="none" w:sz="0" w:space="0" w:color="auto"/>
            <w:bottom w:val="none" w:sz="0" w:space="0" w:color="auto"/>
            <w:right w:val="none" w:sz="0" w:space="0" w:color="auto"/>
          </w:divBdr>
        </w:div>
        <w:div w:id="790780801">
          <w:marLeft w:val="480"/>
          <w:marRight w:val="0"/>
          <w:marTop w:val="0"/>
          <w:marBottom w:val="0"/>
          <w:divBdr>
            <w:top w:val="none" w:sz="0" w:space="0" w:color="auto"/>
            <w:left w:val="none" w:sz="0" w:space="0" w:color="auto"/>
            <w:bottom w:val="none" w:sz="0" w:space="0" w:color="auto"/>
            <w:right w:val="none" w:sz="0" w:space="0" w:color="auto"/>
          </w:divBdr>
        </w:div>
        <w:div w:id="995185758">
          <w:marLeft w:val="480"/>
          <w:marRight w:val="0"/>
          <w:marTop w:val="0"/>
          <w:marBottom w:val="0"/>
          <w:divBdr>
            <w:top w:val="none" w:sz="0" w:space="0" w:color="auto"/>
            <w:left w:val="none" w:sz="0" w:space="0" w:color="auto"/>
            <w:bottom w:val="none" w:sz="0" w:space="0" w:color="auto"/>
            <w:right w:val="none" w:sz="0" w:space="0" w:color="auto"/>
          </w:divBdr>
        </w:div>
        <w:div w:id="1404984129">
          <w:marLeft w:val="480"/>
          <w:marRight w:val="0"/>
          <w:marTop w:val="0"/>
          <w:marBottom w:val="0"/>
          <w:divBdr>
            <w:top w:val="none" w:sz="0" w:space="0" w:color="auto"/>
            <w:left w:val="none" w:sz="0" w:space="0" w:color="auto"/>
            <w:bottom w:val="none" w:sz="0" w:space="0" w:color="auto"/>
            <w:right w:val="none" w:sz="0" w:space="0" w:color="auto"/>
          </w:divBdr>
        </w:div>
        <w:div w:id="1395009957">
          <w:marLeft w:val="480"/>
          <w:marRight w:val="0"/>
          <w:marTop w:val="0"/>
          <w:marBottom w:val="0"/>
          <w:divBdr>
            <w:top w:val="none" w:sz="0" w:space="0" w:color="auto"/>
            <w:left w:val="none" w:sz="0" w:space="0" w:color="auto"/>
            <w:bottom w:val="none" w:sz="0" w:space="0" w:color="auto"/>
            <w:right w:val="none" w:sz="0" w:space="0" w:color="auto"/>
          </w:divBdr>
        </w:div>
        <w:div w:id="2133357407">
          <w:marLeft w:val="480"/>
          <w:marRight w:val="0"/>
          <w:marTop w:val="0"/>
          <w:marBottom w:val="0"/>
          <w:divBdr>
            <w:top w:val="none" w:sz="0" w:space="0" w:color="auto"/>
            <w:left w:val="none" w:sz="0" w:space="0" w:color="auto"/>
            <w:bottom w:val="none" w:sz="0" w:space="0" w:color="auto"/>
            <w:right w:val="none" w:sz="0" w:space="0" w:color="auto"/>
          </w:divBdr>
        </w:div>
        <w:div w:id="1646084376">
          <w:marLeft w:val="480"/>
          <w:marRight w:val="0"/>
          <w:marTop w:val="0"/>
          <w:marBottom w:val="0"/>
          <w:divBdr>
            <w:top w:val="none" w:sz="0" w:space="0" w:color="auto"/>
            <w:left w:val="none" w:sz="0" w:space="0" w:color="auto"/>
            <w:bottom w:val="none" w:sz="0" w:space="0" w:color="auto"/>
            <w:right w:val="none" w:sz="0" w:space="0" w:color="auto"/>
          </w:divBdr>
        </w:div>
        <w:div w:id="2071611764">
          <w:marLeft w:val="480"/>
          <w:marRight w:val="0"/>
          <w:marTop w:val="0"/>
          <w:marBottom w:val="0"/>
          <w:divBdr>
            <w:top w:val="none" w:sz="0" w:space="0" w:color="auto"/>
            <w:left w:val="none" w:sz="0" w:space="0" w:color="auto"/>
            <w:bottom w:val="none" w:sz="0" w:space="0" w:color="auto"/>
            <w:right w:val="none" w:sz="0" w:space="0" w:color="auto"/>
          </w:divBdr>
        </w:div>
        <w:div w:id="748191196">
          <w:marLeft w:val="480"/>
          <w:marRight w:val="0"/>
          <w:marTop w:val="0"/>
          <w:marBottom w:val="0"/>
          <w:divBdr>
            <w:top w:val="none" w:sz="0" w:space="0" w:color="auto"/>
            <w:left w:val="none" w:sz="0" w:space="0" w:color="auto"/>
            <w:bottom w:val="none" w:sz="0" w:space="0" w:color="auto"/>
            <w:right w:val="none" w:sz="0" w:space="0" w:color="auto"/>
          </w:divBdr>
        </w:div>
        <w:div w:id="404030510">
          <w:marLeft w:val="480"/>
          <w:marRight w:val="0"/>
          <w:marTop w:val="0"/>
          <w:marBottom w:val="0"/>
          <w:divBdr>
            <w:top w:val="none" w:sz="0" w:space="0" w:color="auto"/>
            <w:left w:val="none" w:sz="0" w:space="0" w:color="auto"/>
            <w:bottom w:val="none" w:sz="0" w:space="0" w:color="auto"/>
            <w:right w:val="none" w:sz="0" w:space="0" w:color="auto"/>
          </w:divBdr>
        </w:div>
        <w:div w:id="1640261040">
          <w:marLeft w:val="480"/>
          <w:marRight w:val="0"/>
          <w:marTop w:val="0"/>
          <w:marBottom w:val="0"/>
          <w:divBdr>
            <w:top w:val="none" w:sz="0" w:space="0" w:color="auto"/>
            <w:left w:val="none" w:sz="0" w:space="0" w:color="auto"/>
            <w:bottom w:val="none" w:sz="0" w:space="0" w:color="auto"/>
            <w:right w:val="none" w:sz="0" w:space="0" w:color="auto"/>
          </w:divBdr>
        </w:div>
        <w:div w:id="1357269062">
          <w:marLeft w:val="480"/>
          <w:marRight w:val="0"/>
          <w:marTop w:val="0"/>
          <w:marBottom w:val="0"/>
          <w:divBdr>
            <w:top w:val="none" w:sz="0" w:space="0" w:color="auto"/>
            <w:left w:val="none" w:sz="0" w:space="0" w:color="auto"/>
            <w:bottom w:val="none" w:sz="0" w:space="0" w:color="auto"/>
            <w:right w:val="none" w:sz="0" w:space="0" w:color="auto"/>
          </w:divBdr>
        </w:div>
        <w:div w:id="749231572">
          <w:marLeft w:val="480"/>
          <w:marRight w:val="0"/>
          <w:marTop w:val="0"/>
          <w:marBottom w:val="0"/>
          <w:divBdr>
            <w:top w:val="none" w:sz="0" w:space="0" w:color="auto"/>
            <w:left w:val="none" w:sz="0" w:space="0" w:color="auto"/>
            <w:bottom w:val="none" w:sz="0" w:space="0" w:color="auto"/>
            <w:right w:val="none" w:sz="0" w:space="0" w:color="auto"/>
          </w:divBdr>
        </w:div>
        <w:div w:id="1479613637">
          <w:marLeft w:val="480"/>
          <w:marRight w:val="0"/>
          <w:marTop w:val="0"/>
          <w:marBottom w:val="0"/>
          <w:divBdr>
            <w:top w:val="none" w:sz="0" w:space="0" w:color="auto"/>
            <w:left w:val="none" w:sz="0" w:space="0" w:color="auto"/>
            <w:bottom w:val="none" w:sz="0" w:space="0" w:color="auto"/>
            <w:right w:val="none" w:sz="0" w:space="0" w:color="auto"/>
          </w:divBdr>
        </w:div>
        <w:div w:id="1914314822">
          <w:marLeft w:val="480"/>
          <w:marRight w:val="0"/>
          <w:marTop w:val="0"/>
          <w:marBottom w:val="0"/>
          <w:divBdr>
            <w:top w:val="none" w:sz="0" w:space="0" w:color="auto"/>
            <w:left w:val="none" w:sz="0" w:space="0" w:color="auto"/>
            <w:bottom w:val="none" w:sz="0" w:space="0" w:color="auto"/>
            <w:right w:val="none" w:sz="0" w:space="0" w:color="auto"/>
          </w:divBdr>
        </w:div>
        <w:div w:id="653031548">
          <w:marLeft w:val="480"/>
          <w:marRight w:val="0"/>
          <w:marTop w:val="0"/>
          <w:marBottom w:val="0"/>
          <w:divBdr>
            <w:top w:val="none" w:sz="0" w:space="0" w:color="auto"/>
            <w:left w:val="none" w:sz="0" w:space="0" w:color="auto"/>
            <w:bottom w:val="none" w:sz="0" w:space="0" w:color="auto"/>
            <w:right w:val="none" w:sz="0" w:space="0" w:color="auto"/>
          </w:divBdr>
        </w:div>
        <w:div w:id="1280062308">
          <w:marLeft w:val="480"/>
          <w:marRight w:val="0"/>
          <w:marTop w:val="0"/>
          <w:marBottom w:val="0"/>
          <w:divBdr>
            <w:top w:val="none" w:sz="0" w:space="0" w:color="auto"/>
            <w:left w:val="none" w:sz="0" w:space="0" w:color="auto"/>
            <w:bottom w:val="none" w:sz="0" w:space="0" w:color="auto"/>
            <w:right w:val="none" w:sz="0" w:space="0" w:color="auto"/>
          </w:divBdr>
        </w:div>
        <w:div w:id="236979373">
          <w:marLeft w:val="480"/>
          <w:marRight w:val="0"/>
          <w:marTop w:val="0"/>
          <w:marBottom w:val="0"/>
          <w:divBdr>
            <w:top w:val="none" w:sz="0" w:space="0" w:color="auto"/>
            <w:left w:val="none" w:sz="0" w:space="0" w:color="auto"/>
            <w:bottom w:val="none" w:sz="0" w:space="0" w:color="auto"/>
            <w:right w:val="none" w:sz="0" w:space="0" w:color="auto"/>
          </w:divBdr>
        </w:div>
        <w:div w:id="1153370143">
          <w:marLeft w:val="480"/>
          <w:marRight w:val="0"/>
          <w:marTop w:val="0"/>
          <w:marBottom w:val="0"/>
          <w:divBdr>
            <w:top w:val="none" w:sz="0" w:space="0" w:color="auto"/>
            <w:left w:val="none" w:sz="0" w:space="0" w:color="auto"/>
            <w:bottom w:val="none" w:sz="0" w:space="0" w:color="auto"/>
            <w:right w:val="none" w:sz="0" w:space="0" w:color="auto"/>
          </w:divBdr>
        </w:div>
      </w:divsChild>
    </w:div>
    <w:div w:id="597098596">
      <w:bodyDiv w:val="1"/>
      <w:marLeft w:val="0"/>
      <w:marRight w:val="0"/>
      <w:marTop w:val="0"/>
      <w:marBottom w:val="0"/>
      <w:divBdr>
        <w:top w:val="none" w:sz="0" w:space="0" w:color="auto"/>
        <w:left w:val="none" w:sz="0" w:space="0" w:color="auto"/>
        <w:bottom w:val="none" w:sz="0" w:space="0" w:color="auto"/>
        <w:right w:val="none" w:sz="0" w:space="0" w:color="auto"/>
      </w:divBdr>
    </w:div>
    <w:div w:id="598023213">
      <w:bodyDiv w:val="1"/>
      <w:marLeft w:val="0"/>
      <w:marRight w:val="0"/>
      <w:marTop w:val="0"/>
      <w:marBottom w:val="0"/>
      <w:divBdr>
        <w:top w:val="none" w:sz="0" w:space="0" w:color="auto"/>
        <w:left w:val="none" w:sz="0" w:space="0" w:color="auto"/>
        <w:bottom w:val="none" w:sz="0" w:space="0" w:color="auto"/>
        <w:right w:val="none" w:sz="0" w:space="0" w:color="auto"/>
      </w:divBdr>
      <w:divsChild>
        <w:div w:id="102311515">
          <w:marLeft w:val="480"/>
          <w:marRight w:val="0"/>
          <w:marTop w:val="0"/>
          <w:marBottom w:val="0"/>
          <w:divBdr>
            <w:top w:val="none" w:sz="0" w:space="0" w:color="auto"/>
            <w:left w:val="none" w:sz="0" w:space="0" w:color="auto"/>
            <w:bottom w:val="none" w:sz="0" w:space="0" w:color="auto"/>
            <w:right w:val="none" w:sz="0" w:space="0" w:color="auto"/>
          </w:divBdr>
        </w:div>
        <w:div w:id="1292593539">
          <w:marLeft w:val="480"/>
          <w:marRight w:val="0"/>
          <w:marTop w:val="0"/>
          <w:marBottom w:val="0"/>
          <w:divBdr>
            <w:top w:val="none" w:sz="0" w:space="0" w:color="auto"/>
            <w:left w:val="none" w:sz="0" w:space="0" w:color="auto"/>
            <w:bottom w:val="none" w:sz="0" w:space="0" w:color="auto"/>
            <w:right w:val="none" w:sz="0" w:space="0" w:color="auto"/>
          </w:divBdr>
        </w:div>
        <w:div w:id="37049629">
          <w:marLeft w:val="480"/>
          <w:marRight w:val="0"/>
          <w:marTop w:val="0"/>
          <w:marBottom w:val="0"/>
          <w:divBdr>
            <w:top w:val="none" w:sz="0" w:space="0" w:color="auto"/>
            <w:left w:val="none" w:sz="0" w:space="0" w:color="auto"/>
            <w:bottom w:val="none" w:sz="0" w:space="0" w:color="auto"/>
            <w:right w:val="none" w:sz="0" w:space="0" w:color="auto"/>
          </w:divBdr>
        </w:div>
        <w:div w:id="1355155894">
          <w:marLeft w:val="480"/>
          <w:marRight w:val="0"/>
          <w:marTop w:val="0"/>
          <w:marBottom w:val="0"/>
          <w:divBdr>
            <w:top w:val="none" w:sz="0" w:space="0" w:color="auto"/>
            <w:left w:val="none" w:sz="0" w:space="0" w:color="auto"/>
            <w:bottom w:val="none" w:sz="0" w:space="0" w:color="auto"/>
            <w:right w:val="none" w:sz="0" w:space="0" w:color="auto"/>
          </w:divBdr>
        </w:div>
        <w:div w:id="2116709553">
          <w:marLeft w:val="480"/>
          <w:marRight w:val="0"/>
          <w:marTop w:val="0"/>
          <w:marBottom w:val="0"/>
          <w:divBdr>
            <w:top w:val="none" w:sz="0" w:space="0" w:color="auto"/>
            <w:left w:val="none" w:sz="0" w:space="0" w:color="auto"/>
            <w:bottom w:val="none" w:sz="0" w:space="0" w:color="auto"/>
            <w:right w:val="none" w:sz="0" w:space="0" w:color="auto"/>
          </w:divBdr>
        </w:div>
        <w:div w:id="1847473280">
          <w:marLeft w:val="480"/>
          <w:marRight w:val="0"/>
          <w:marTop w:val="0"/>
          <w:marBottom w:val="0"/>
          <w:divBdr>
            <w:top w:val="none" w:sz="0" w:space="0" w:color="auto"/>
            <w:left w:val="none" w:sz="0" w:space="0" w:color="auto"/>
            <w:bottom w:val="none" w:sz="0" w:space="0" w:color="auto"/>
            <w:right w:val="none" w:sz="0" w:space="0" w:color="auto"/>
          </w:divBdr>
        </w:div>
        <w:div w:id="1299338332">
          <w:marLeft w:val="480"/>
          <w:marRight w:val="0"/>
          <w:marTop w:val="0"/>
          <w:marBottom w:val="0"/>
          <w:divBdr>
            <w:top w:val="none" w:sz="0" w:space="0" w:color="auto"/>
            <w:left w:val="none" w:sz="0" w:space="0" w:color="auto"/>
            <w:bottom w:val="none" w:sz="0" w:space="0" w:color="auto"/>
            <w:right w:val="none" w:sz="0" w:space="0" w:color="auto"/>
          </w:divBdr>
        </w:div>
        <w:div w:id="1899053313">
          <w:marLeft w:val="480"/>
          <w:marRight w:val="0"/>
          <w:marTop w:val="0"/>
          <w:marBottom w:val="0"/>
          <w:divBdr>
            <w:top w:val="none" w:sz="0" w:space="0" w:color="auto"/>
            <w:left w:val="none" w:sz="0" w:space="0" w:color="auto"/>
            <w:bottom w:val="none" w:sz="0" w:space="0" w:color="auto"/>
            <w:right w:val="none" w:sz="0" w:space="0" w:color="auto"/>
          </w:divBdr>
        </w:div>
        <w:div w:id="1870993717">
          <w:marLeft w:val="480"/>
          <w:marRight w:val="0"/>
          <w:marTop w:val="0"/>
          <w:marBottom w:val="0"/>
          <w:divBdr>
            <w:top w:val="none" w:sz="0" w:space="0" w:color="auto"/>
            <w:left w:val="none" w:sz="0" w:space="0" w:color="auto"/>
            <w:bottom w:val="none" w:sz="0" w:space="0" w:color="auto"/>
            <w:right w:val="none" w:sz="0" w:space="0" w:color="auto"/>
          </w:divBdr>
        </w:div>
        <w:div w:id="108014898">
          <w:marLeft w:val="480"/>
          <w:marRight w:val="0"/>
          <w:marTop w:val="0"/>
          <w:marBottom w:val="0"/>
          <w:divBdr>
            <w:top w:val="none" w:sz="0" w:space="0" w:color="auto"/>
            <w:left w:val="none" w:sz="0" w:space="0" w:color="auto"/>
            <w:bottom w:val="none" w:sz="0" w:space="0" w:color="auto"/>
            <w:right w:val="none" w:sz="0" w:space="0" w:color="auto"/>
          </w:divBdr>
        </w:div>
        <w:div w:id="1437165880">
          <w:marLeft w:val="480"/>
          <w:marRight w:val="0"/>
          <w:marTop w:val="0"/>
          <w:marBottom w:val="0"/>
          <w:divBdr>
            <w:top w:val="none" w:sz="0" w:space="0" w:color="auto"/>
            <w:left w:val="none" w:sz="0" w:space="0" w:color="auto"/>
            <w:bottom w:val="none" w:sz="0" w:space="0" w:color="auto"/>
            <w:right w:val="none" w:sz="0" w:space="0" w:color="auto"/>
          </w:divBdr>
        </w:div>
        <w:div w:id="1177496266">
          <w:marLeft w:val="480"/>
          <w:marRight w:val="0"/>
          <w:marTop w:val="0"/>
          <w:marBottom w:val="0"/>
          <w:divBdr>
            <w:top w:val="none" w:sz="0" w:space="0" w:color="auto"/>
            <w:left w:val="none" w:sz="0" w:space="0" w:color="auto"/>
            <w:bottom w:val="none" w:sz="0" w:space="0" w:color="auto"/>
            <w:right w:val="none" w:sz="0" w:space="0" w:color="auto"/>
          </w:divBdr>
        </w:div>
        <w:div w:id="1347562717">
          <w:marLeft w:val="480"/>
          <w:marRight w:val="0"/>
          <w:marTop w:val="0"/>
          <w:marBottom w:val="0"/>
          <w:divBdr>
            <w:top w:val="none" w:sz="0" w:space="0" w:color="auto"/>
            <w:left w:val="none" w:sz="0" w:space="0" w:color="auto"/>
            <w:bottom w:val="none" w:sz="0" w:space="0" w:color="auto"/>
            <w:right w:val="none" w:sz="0" w:space="0" w:color="auto"/>
          </w:divBdr>
        </w:div>
        <w:div w:id="1334139952">
          <w:marLeft w:val="480"/>
          <w:marRight w:val="0"/>
          <w:marTop w:val="0"/>
          <w:marBottom w:val="0"/>
          <w:divBdr>
            <w:top w:val="none" w:sz="0" w:space="0" w:color="auto"/>
            <w:left w:val="none" w:sz="0" w:space="0" w:color="auto"/>
            <w:bottom w:val="none" w:sz="0" w:space="0" w:color="auto"/>
            <w:right w:val="none" w:sz="0" w:space="0" w:color="auto"/>
          </w:divBdr>
        </w:div>
        <w:div w:id="2075346775">
          <w:marLeft w:val="480"/>
          <w:marRight w:val="0"/>
          <w:marTop w:val="0"/>
          <w:marBottom w:val="0"/>
          <w:divBdr>
            <w:top w:val="none" w:sz="0" w:space="0" w:color="auto"/>
            <w:left w:val="none" w:sz="0" w:space="0" w:color="auto"/>
            <w:bottom w:val="none" w:sz="0" w:space="0" w:color="auto"/>
            <w:right w:val="none" w:sz="0" w:space="0" w:color="auto"/>
          </w:divBdr>
        </w:div>
        <w:div w:id="1274678451">
          <w:marLeft w:val="480"/>
          <w:marRight w:val="0"/>
          <w:marTop w:val="0"/>
          <w:marBottom w:val="0"/>
          <w:divBdr>
            <w:top w:val="none" w:sz="0" w:space="0" w:color="auto"/>
            <w:left w:val="none" w:sz="0" w:space="0" w:color="auto"/>
            <w:bottom w:val="none" w:sz="0" w:space="0" w:color="auto"/>
            <w:right w:val="none" w:sz="0" w:space="0" w:color="auto"/>
          </w:divBdr>
        </w:div>
        <w:div w:id="1640529162">
          <w:marLeft w:val="480"/>
          <w:marRight w:val="0"/>
          <w:marTop w:val="0"/>
          <w:marBottom w:val="0"/>
          <w:divBdr>
            <w:top w:val="none" w:sz="0" w:space="0" w:color="auto"/>
            <w:left w:val="none" w:sz="0" w:space="0" w:color="auto"/>
            <w:bottom w:val="none" w:sz="0" w:space="0" w:color="auto"/>
            <w:right w:val="none" w:sz="0" w:space="0" w:color="auto"/>
          </w:divBdr>
        </w:div>
        <w:div w:id="1414283372">
          <w:marLeft w:val="480"/>
          <w:marRight w:val="0"/>
          <w:marTop w:val="0"/>
          <w:marBottom w:val="0"/>
          <w:divBdr>
            <w:top w:val="none" w:sz="0" w:space="0" w:color="auto"/>
            <w:left w:val="none" w:sz="0" w:space="0" w:color="auto"/>
            <w:bottom w:val="none" w:sz="0" w:space="0" w:color="auto"/>
            <w:right w:val="none" w:sz="0" w:space="0" w:color="auto"/>
          </w:divBdr>
        </w:div>
        <w:div w:id="414788362">
          <w:marLeft w:val="480"/>
          <w:marRight w:val="0"/>
          <w:marTop w:val="0"/>
          <w:marBottom w:val="0"/>
          <w:divBdr>
            <w:top w:val="none" w:sz="0" w:space="0" w:color="auto"/>
            <w:left w:val="none" w:sz="0" w:space="0" w:color="auto"/>
            <w:bottom w:val="none" w:sz="0" w:space="0" w:color="auto"/>
            <w:right w:val="none" w:sz="0" w:space="0" w:color="auto"/>
          </w:divBdr>
        </w:div>
        <w:div w:id="632560989">
          <w:marLeft w:val="480"/>
          <w:marRight w:val="0"/>
          <w:marTop w:val="0"/>
          <w:marBottom w:val="0"/>
          <w:divBdr>
            <w:top w:val="none" w:sz="0" w:space="0" w:color="auto"/>
            <w:left w:val="none" w:sz="0" w:space="0" w:color="auto"/>
            <w:bottom w:val="none" w:sz="0" w:space="0" w:color="auto"/>
            <w:right w:val="none" w:sz="0" w:space="0" w:color="auto"/>
          </w:divBdr>
        </w:div>
        <w:div w:id="1847204937">
          <w:marLeft w:val="480"/>
          <w:marRight w:val="0"/>
          <w:marTop w:val="0"/>
          <w:marBottom w:val="0"/>
          <w:divBdr>
            <w:top w:val="none" w:sz="0" w:space="0" w:color="auto"/>
            <w:left w:val="none" w:sz="0" w:space="0" w:color="auto"/>
            <w:bottom w:val="none" w:sz="0" w:space="0" w:color="auto"/>
            <w:right w:val="none" w:sz="0" w:space="0" w:color="auto"/>
          </w:divBdr>
        </w:div>
        <w:div w:id="449855769">
          <w:marLeft w:val="480"/>
          <w:marRight w:val="0"/>
          <w:marTop w:val="0"/>
          <w:marBottom w:val="0"/>
          <w:divBdr>
            <w:top w:val="none" w:sz="0" w:space="0" w:color="auto"/>
            <w:left w:val="none" w:sz="0" w:space="0" w:color="auto"/>
            <w:bottom w:val="none" w:sz="0" w:space="0" w:color="auto"/>
            <w:right w:val="none" w:sz="0" w:space="0" w:color="auto"/>
          </w:divBdr>
        </w:div>
        <w:div w:id="933827865">
          <w:marLeft w:val="480"/>
          <w:marRight w:val="0"/>
          <w:marTop w:val="0"/>
          <w:marBottom w:val="0"/>
          <w:divBdr>
            <w:top w:val="none" w:sz="0" w:space="0" w:color="auto"/>
            <w:left w:val="none" w:sz="0" w:space="0" w:color="auto"/>
            <w:bottom w:val="none" w:sz="0" w:space="0" w:color="auto"/>
            <w:right w:val="none" w:sz="0" w:space="0" w:color="auto"/>
          </w:divBdr>
        </w:div>
        <w:div w:id="937981145">
          <w:marLeft w:val="480"/>
          <w:marRight w:val="0"/>
          <w:marTop w:val="0"/>
          <w:marBottom w:val="0"/>
          <w:divBdr>
            <w:top w:val="none" w:sz="0" w:space="0" w:color="auto"/>
            <w:left w:val="none" w:sz="0" w:space="0" w:color="auto"/>
            <w:bottom w:val="none" w:sz="0" w:space="0" w:color="auto"/>
            <w:right w:val="none" w:sz="0" w:space="0" w:color="auto"/>
          </w:divBdr>
        </w:div>
        <w:div w:id="1024595102">
          <w:marLeft w:val="480"/>
          <w:marRight w:val="0"/>
          <w:marTop w:val="0"/>
          <w:marBottom w:val="0"/>
          <w:divBdr>
            <w:top w:val="none" w:sz="0" w:space="0" w:color="auto"/>
            <w:left w:val="none" w:sz="0" w:space="0" w:color="auto"/>
            <w:bottom w:val="none" w:sz="0" w:space="0" w:color="auto"/>
            <w:right w:val="none" w:sz="0" w:space="0" w:color="auto"/>
          </w:divBdr>
        </w:div>
        <w:div w:id="106583582">
          <w:marLeft w:val="480"/>
          <w:marRight w:val="0"/>
          <w:marTop w:val="0"/>
          <w:marBottom w:val="0"/>
          <w:divBdr>
            <w:top w:val="none" w:sz="0" w:space="0" w:color="auto"/>
            <w:left w:val="none" w:sz="0" w:space="0" w:color="auto"/>
            <w:bottom w:val="none" w:sz="0" w:space="0" w:color="auto"/>
            <w:right w:val="none" w:sz="0" w:space="0" w:color="auto"/>
          </w:divBdr>
        </w:div>
        <w:div w:id="2066220848">
          <w:marLeft w:val="480"/>
          <w:marRight w:val="0"/>
          <w:marTop w:val="0"/>
          <w:marBottom w:val="0"/>
          <w:divBdr>
            <w:top w:val="none" w:sz="0" w:space="0" w:color="auto"/>
            <w:left w:val="none" w:sz="0" w:space="0" w:color="auto"/>
            <w:bottom w:val="none" w:sz="0" w:space="0" w:color="auto"/>
            <w:right w:val="none" w:sz="0" w:space="0" w:color="auto"/>
          </w:divBdr>
        </w:div>
        <w:div w:id="747189660">
          <w:marLeft w:val="480"/>
          <w:marRight w:val="0"/>
          <w:marTop w:val="0"/>
          <w:marBottom w:val="0"/>
          <w:divBdr>
            <w:top w:val="none" w:sz="0" w:space="0" w:color="auto"/>
            <w:left w:val="none" w:sz="0" w:space="0" w:color="auto"/>
            <w:bottom w:val="none" w:sz="0" w:space="0" w:color="auto"/>
            <w:right w:val="none" w:sz="0" w:space="0" w:color="auto"/>
          </w:divBdr>
        </w:div>
        <w:div w:id="1641227294">
          <w:marLeft w:val="480"/>
          <w:marRight w:val="0"/>
          <w:marTop w:val="0"/>
          <w:marBottom w:val="0"/>
          <w:divBdr>
            <w:top w:val="none" w:sz="0" w:space="0" w:color="auto"/>
            <w:left w:val="none" w:sz="0" w:space="0" w:color="auto"/>
            <w:bottom w:val="none" w:sz="0" w:space="0" w:color="auto"/>
            <w:right w:val="none" w:sz="0" w:space="0" w:color="auto"/>
          </w:divBdr>
        </w:div>
        <w:div w:id="320424297">
          <w:marLeft w:val="480"/>
          <w:marRight w:val="0"/>
          <w:marTop w:val="0"/>
          <w:marBottom w:val="0"/>
          <w:divBdr>
            <w:top w:val="none" w:sz="0" w:space="0" w:color="auto"/>
            <w:left w:val="none" w:sz="0" w:space="0" w:color="auto"/>
            <w:bottom w:val="none" w:sz="0" w:space="0" w:color="auto"/>
            <w:right w:val="none" w:sz="0" w:space="0" w:color="auto"/>
          </w:divBdr>
        </w:div>
        <w:div w:id="1141579102">
          <w:marLeft w:val="480"/>
          <w:marRight w:val="0"/>
          <w:marTop w:val="0"/>
          <w:marBottom w:val="0"/>
          <w:divBdr>
            <w:top w:val="none" w:sz="0" w:space="0" w:color="auto"/>
            <w:left w:val="none" w:sz="0" w:space="0" w:color="auto"/>
            <w:bottom w:val="none" w:sz="0" w:space="0" w:color="auto"/>
            <w:right w:val="none" w:sz="0" w:space="0" w:color="auto"/>
          </w:divBdr>
        </w:div>
        <w:div w:id="1429547307">
          <w:marLeft w:val="480"/>
          <w:marRight w:val="0"/>
          <w:marTop w:val="0"/>
          <w:marBottom w:val="0"/>
          <w:divBdr>
            <w:top w:val="none" w:sz="0" w:space="0" w:color="auto"/>
            <w:left w:val="none" w:sz="0" w:space="0" w:color="auto"/>
            <w:bottom w:val="none" w:sz="0" w:space="0" w:color="auto"/>
            <w:right w:val="none" w:sz="0" w:space="0" w:color="auto"/>
          </w:divBdr>
        </w:div>
        <w:div w:id="1736776692">
          <w:marLeft w:val="480"/>
          <w:marRight w:val="0"/>
          <w:marTop w:val="0"/>
          <w:marBottom w:val="0"/>
          <w:divBdr>
            <w:top w:val="none" w:sz="0" w:space="0" w:color="auto"/>
            <w:left w:val="none" w:sz="0" w:space="0" w:color="auto"/>
            <w:bottom w:val="none" w:sz="0" w:space="0" w:color="auto"/>
            <w:right w:val="none" w:sz="0" w:space="0" w:color="auto"/>
          </w:divBdr>
        </w:div>
        <w:div w:id="1638492499">
          <w:marLeft w:val="480"/>
          <w:marRight w:val="0"/>
          <w:marTop w:val="0"/>
          <w:marBottom w:val="0"/>
          <w:divBdr>
            <w:top w:val="none" w:sz="0" w:space="0" w:color="auto"/>
            <w:left w:val="none" w:sz="0" w:space="0" w:color="auto"/>
            <w:bottom w:val="none" w:sz="0" w:space="0" w:color="auto"/>
            <w:right w:val="none" w:sz="0" w:space="0" w:color="auto"/>
          </w:divBdr>
        </w:div>
        <w:div w:id="201134923">
          <w:marLeft w:val="480"/>
          <w:marRight w:val="0"/>
          <w:marTop w:val="0"/>
          <w:marBottom w:val="0"/>
          <w:divBdr>
            <w:top w:val="none" w:sz="0" w:space="0" w:color="auto"/>
            <w:left w:val="none" w:sz="0" w:space="0" w:color="auto"/>
            <w:bottom w:val="none" w:sz="0" w:space="0" w:color="auto"/>
            <w:right w:val="none" w:sz="0" w:space="0" w:color="auto"/>
          </w:divBdr>
        </w:div>
        <w:div w:id="616373026">
          <w:marLeft w:val="480"/>
          <w:marRight w:val="0"/>
          <w:marTop w:val="0"/>
          <w:marBottom w:val="0"/>
          <w:divBdr>
            <w:top w:val="none" w:sz="0" w:space="0" w:color="auto"/>
            <w:left w:val="none" w:sz="0" w:space="0" w:color="auto"/>
            <w:bottom w:val="none" w:sz="0" w:space="0" w:color="auto"/>
            <w:right w:val="none" w:sz="0" w:space="0" w:color="auto"/>
          </w:divBdr>
        </w:div>
        <w:div w:id="234973276">
          <w:marLeft w:val="480"/>
          <w:marRight w:val="0"/>
          <w:marTop w:val="0"/>
          <w:marBottom w:val="0"/>
          <w:divBdr>
            <w:top w:val="none" w:sz="0" w:space="0" w:color="auto"/>
            <w:left w:val="none" w:sz="0" w:space="0" w:color="auto"/>
            <w:bottom w:val="none" w:sz="0" w:space="0" w:color="auto"/>
            <w:right w:val="none" w:sz="0" w:space="0" w:color="auto"/>
          </w:divBdr>
        </w:div>
        <w:div w:id="2078816903">
          <w:marLeft w:val="480"/>
          <w:marRight w:val="0"/>
          <w:marTop w:val="0"/>
          <w:marBottom w:val="0"/>
          <w:divBdr>
            <w:top w:val="none" w:sz="0" w:space="0" w:color="auto"/>
            <w:left w:val="none" w:sz="0" w:space="0" w:color="auto"/>
            <w:bottom w:val="none" w:sz="0" w:space="0" w:color="auto"/>
            <w:right w:val="none" w:sz="0" w:space="0" w:color="auto"/>
          </w:divBdr>
        </w:div>
        <w:div w:id="1475295061">
          <w:marLeft w:val="480"/>
          <w:marRight w:val="0"/>
          <w:marTop w:val="0"/>
          <w:marBottom w:val="0"/>
          <w:divBdr>
            <w:top w:val="none" w:sz="0" w:space="0" w:color="auto"/>
            <w:left w:val="none" w:sz="0" w:space="0" w:color="auto"/>
            <w:bottom w:val="none" w:sz="0" w:space="0" w:color="auto"/>
            <w:right w:val="none" w:sz="0" w:space="0" w:color="auto"/>
          </w:divBdr>
        </w:div>
        <w:div w:id="1498619011">
          <w:marLeft w:val="480"/>
          <w:marRight w:val="0"/>
          <w:marTop w:val="0"/>
          <w:marBottom w:val="0"/>
          <w:divBdr>
            <w:top w:val="none" w:sz="0" w:space="0" w:color="auto"/>
            <w:left w:val="none" w:sz="0" w:space="0" w:color="auto"/>
            <w:bottom w:val="none" w:sz="0" w:space="0" w:color="auto"/>
            <w:right w:val="none" w:sz="0" w:space="0" w:color="auto"/>
          </w:divBdr>
        </w:div>
        <w:div w:id="1553999458">
          <w:marLeft w:val="480"/>
          <w:marRight w:val="0"/>
          <w:marTop w:val="0"/>
          <w:marBottom w:val="0"/>
          <w:divBdr>
            <w:top w:val="none" w:sz="0" w:space="0" w:color="auto"/>
            <w:left w:val="none" w:sz="0" w:space="0" w:color="auto"/>
            <w:bottom w:val="none" w:sz="0" w:space="0" w:color="auto"/>
            <w:right w:val="none" w:sz="0" w:space="0" w:color="auto"/>
          </w:divBdr>
        </w:div>
        <w:div w:id="1870296952">
          <w:marLeft w:val="480"/>
          <w:marRight w:val="0"/>
          <w:marTop w:val="0"/>
          <w:marBottom w:val="0"/>
          <w:divBdr>
            <w:top w:val="none" w:sz="0" w:space="0" w:color="auto"/>
            <w:left w:val="none" w:sz="0" w:space="0" w:color="auto"/>
            <w:bottom w:val="none" w:sz="0" w:space="0" w:color="auto"/>
            <w:right w:val="none" w:sz="0" w:space="0" w:color="auto"/>
          </w:divBdr>
        </w:div>
        <w:div w:id="1273367050">
          <w:marLeft w:val="480"/>
          <w:marRight w:val="0"/>
          <w:marTop w:val="0"/>
          <w:marBottom w:val="0"/>
          <w:divBdr>
            <w:top w:val="none" w:sz="0" w:space="0" w:color="auto"/>
            <w:left w:val="none" w:sz="0" w:space="0" w:color="auto"/>
            <w:bottom w:val="none" w:sz="0" w:space="0" w:color="auto"/>
            <w:right w:val="none" w:sz="0" w:space="0" w:color="auto"/>
          </w:divBdr>
        </w:div>
        <w:div w:id="2135905553">
          <w:marLeft w:val="480"/>
          <w:marRight w:val="0"/>
          <w:marTop w:val="0"/>
          <w:marBottom w:val="0"/>
          <w:divBdr>
            <w:top w:val="none" w:sz="0" w:space="0" w:color="auto"/>
            <w:left w:val="none" w:sz="0" w:space="0" w:color="auto"/>
            <w:bottom w:val="none" w:sz="0" w:space="0" w:color="auto"/>
            <w:right w:val="none" w:sz="0" w:space="0" w:color="auto"/>
          </w:divBdr>
        </w:div>
        <w:div w:id="1728918627">
          <w:marLeft w:val="480"/>
          <w:marRight w:val="0"/>
          <w:marTop w:val="0"/>
          <w:marBottom w:val="0"/>
          <w:divBdr>
            <w:top w:val="none" w:sz="0" w:space="0" w:color="auto"/>
            <w:left w:val="none" w:sz="0" w:space="0" w:color="auto"/>
            <w:bottom w:val="none" w:sz="0" w:space="0" w:color="auto"/>
            <w:right w:val="none" w:sz="0" w:space="0" w:color="auto"/>
          </w:divBdr>
        </w:div>
        <w:div w:id="1048145272">
          <w:marLeft w:val="480"/>
          <w:marRight w:val="0"/>
          <w:marTop w:val="0"/>
          <w:marBottom w:val="0"/>
          <w:divBdr>
            <w:top w:val="none" w:sz="0" w:space="0" w:color="auto"/>
            <w:left w:val="none" w:sz="0" w:space="0" w:color="auto"/>
            <w:bottom w:val="none" w:sz="0" w:space="0" w:color="auto"/>
            <w:right w:val="none" w:sz="0" w:space="0" w:color="auto"/>
          </w:divBdr>
        </w:div>
      </w:divsChild>
    </w:div>
    <w:div w:id="599026431">
      <w:bodyDiv w:val="1"/>
      <w:marLeft w:val="0"/>
      <w:marRight w:val="0"/>
      <w:marTop w:val="0"/>
      <w:marBottom w:val="0"/>
      <w:divBdr>
        <w:top w:val="none" w:sz="0" w:space="0" w:color="auto"/>
        <w:left w:val="none" w:sz="0" w:space="0" w:color="auto"/>
        <w:bottom w:val="none" w:sz="0" w:space="0" w:color="auto"/>
        <w:right w:val="none" w:sz="0" w:space="0" w:color="auto"/>
      </w:divBdr>
    </w:div>
    <w:div w:id="599028742">
      <w:bodyDiv w:val="1"/>
      <w:marLeft w:val="0"/>
      <w:marRight w:val="0"/>
      <w:marTop w:val="0"/>
      <w:marBottom w:val="0"/>
      <w:divBdr>
        <w:top w:val="none" w:sz="0" w:space="0" w:color="auto"/>
        <w:left w:val="none" w:sz="0" w:space="0" w:color="auto"/>
        <w:bottom w:val="none" w:sz="0" w:space="0" w:color="auto"/>
        <w:right w:val="none" w:sz="0" w:space="0" w:color="auto"/>
      </w:divBdr>
    </w:div>
    <w:div w:id="599603728">
      <w:bodyDiv w:val="1"/>
      <w:marLeft w:val="0"/>
      <w:marRight w:val="0"/>
      <w:marTop w:val="0"/>
      <w:marBottom w:val="0"/>
      <w:divBdr>
        <w:top w:val="none" w:sz="0" w:space="0" w:color="auto"/>
        <w:left w:val="none" w:sz="0" w:space="0" w:color="auto"/>
        <w:bottom w:val="none" w:sz="0" w:space="0" w:color="auto"/>
        <w:right w:val="none" w:sz="0" w:space="0" w:color="auto"/>
      </w:divBdr>
    </w:div>
    <w:div w:id="599725523">
      <w:bodyDiv w:val="1"/>
      <w:marLeft w:val="0"/>
      <w:marRight w:val="0"/>
      <w:marTop w:val="0"/>
      <w:marBottom w:val="0"/>
      <w:divBdr>
        <w:top w:val="none" w:sz="0" w:space="0" w:color="auto"/>
        <w:left w:val="none" w:sz="0" w:space="0" w:color="auto"/>
        <w:bottom w:val="none" w:sz="0" w:space="0" w:color="auto"/>
        <w:right w:val="none" w:sz="0" w:space="0" w:color="auto"/>
      </w:divBdr>
    </w:div>
    <w:div w:id="599796029">
      <w:bodyDiv w:val="1"/>
      <w:marLeft w:val="0"/>
      <w:marRight w:val="0"/>
      <w:marTop w:val="0"/>
      <w:marBottom w:val="0"/>
      <w:divBdr>
        <w:top w:val="none" w:sz="0" w:space="0" w:color="auto"/>
        <w:left w:val="none" w:sz="0" w:space="0" w:color="auto"/>
        <w:bottom w:val="none" w:sz="0" w:space="0" w:color="auto"/>
        <w:right w:val="none" w:sz="0" w:space="0" w:color="auto"/>
      </w:divBdr>
    </w:div>
    <w:div w:id="600139414">
      <w:bodyDiv w:val="1"/>
      <w:marLeft w:val="0"/>
      <w:marRight w:val="0"/>
      <w:marTop w:val="0"/>
      <w:marBottom w:val="0"/>
      <w:divBdr>
        <w:top w:val="none" w:sz="0" w:space="0" w:color="auto"/>
        <w:left w:val="none" w:sz="0" w:space="0" w:color="auto"/>
        <w:bottom w:val="none" w:sz="0" w:space="0" w:color="auto"/>
        <w:right w:val="none" w:sz="0" w:space="0" w:color="auto"/>
      </w:divBdr>
      <w:divsChild>
        <w:div w:id="2070154181">
          <w:marLeft w:val="480"/>
          <w:marRight w:val="0"/>
          <w:marTop w:val="0"/>
          <w:marBottom w:val="0"/>
          <w:divBdr>
            <w:top w:val="none" w:sz="0" w:space="0" w:color="auto"/>
            <w:left w:val="none" w:sz="0" w:space="0" w:color="auto"/>
            <w:bottom w:val="none" w:sz="0" w:space="0" w:color="auto"/>
            <w:right w:val="none" w:sz="0" w:space="0" w:color="auto"/>
          </w:divBdr>
        </w:div>
        <w:div w:id="1104616760">
          <w:marLeft w:val="480"/>
          <w:marRight w:val="0"/>
          <w:marTop w:val="0"/>
          <w:marBottom w:val="0"/>
          <w:divBdr>
            <w:top w:val="none" w:sz="0" w:space="0" w:color="auto"/>
            <w:left w:val="none" w:sz="0" w:space="0" w:color="auto"/>
            <w:bottom w:val="none" w:sz="0" w:space="0" w:color="auto"/>
            <w:right w:val="none" w:sz="0" w:space="0" w:color="auto"/>
          </w:divBdr>
        </w:div>
        <w:div w:id="989207929">
          <w:marLeft w:val="480"/>
          <w:marRight w:val="0"/>
          <w:marTop w:val="0"/>
          <w:marBottom w:val="0"/>
          <w:divBdr>
            <w:top w:val="none" w:sz="0" w:space="0" w:color="auto"/>
            <w:left w:val="none" w:sz="0" w:space="0" w:color="auto"/>
            <w:bottom w:val="none" w:sz="0" w:space="0" w:color="auto"/>
            <w:right w:val="none" w:sz="0" w:space="0" w:color="auto"/>
          </w:divBdr>
        </w:div>
        <w:div w:id="2047828267">
          <w:marLeft w:val="480"/>
          <w:marRight w:val="0"/>
          <w:marTop w:val="0"/>
          <w:marBottom w:val="0"/>
          <w:divBdr>
            <w:top w:val="none" w:sz="0" w:space="0" w:color="auto"/>
            <w:left w:val="none" w:sz="0" w:space="0" w:color="auto"/>
            <w:bottom w:val="none" w:sz="0" w:space="0" w:color="auto"/>
            <w:right w:val="none" w:sz="0" w:space="0" w:color="auto"/>
          </w:divBdr>
        </w:div>
        <w:div w:id="413940522">
          <w:marLeft w:val="480"/>
          <w:marRight w:val="0"/>
          <w:marTop w:val="0"/>
          <w:marBottom w:val="0"/>
          <w:divBdr>
            <w:top w:val="none" w:sz="0" w:space="0" w:color="auto"/>
            <w:left w:val="none" w:sz="0" w:space="0" w:color="auto"/>
            <w:bottom w:val="none" w:sz="0" w:space="0" w:color="auto"/>
            <w:right w:val="none" w:sz="0" w:space="0" w:color="auto"/>
          </w:divBdr>
        </w:div>
        <w:div w:id="816579342">
          <w:marLeft w:val="480"/>
          <w:marRight w:val="0"/>
          <w:marTop w:val="0"/>
          <w:marBottom w:val="0"/>
          <w:divBdr>
            <w:top w:val="none" w:sz="0" w:space="0" w:color="auto"/>
            <w:left w:val="none" w:sz="0" w:space="0" w:color="auto"/>
            <w:bottom w:val="none" w:sz="0" w:space="0" w:color="auto"/>
            <w:right w:val="none" w:sz="0" w:space="0" w:color="auto"/>
          </w:divBdr>
        </w:div>
        <w:div w:id="628586783">
          <w:marLeft w:val="480"/>
          <w:marRight w:val="0"/>
          <w:marTop w:val="0"/>
          <w:marBottom w:val="0"/>
          <w:divBdr>
            <w:top w:val="none" w:sz="0" w:space="0" w:color="auto"/>
            <w:left w:val="none" w:sz="0" w:space="0" w:color="auto"/>
            <w:bottom w:val="none" w:sz="0" w:space="0" w:color="auto"/>
            <w:right w:val="none" w:sz="0" w:space="0" w:color="auto"/>
          </w:divBdr>
        </w:div>
        <w:div w:id="876743930">
          <w:marLeft w:val="480"/>
          <w:marRight w:val="0"/>
          <w:marTop w:val="0"/>
          <w:marBottom w:val="0"/>
          <w:divBdr>
            <w:top w:val="none" w:sz="0" w:space="0" w:color="auto"/>
            <w:left w:val="none" w:sz="0" w:space="0" w:color="auto"/>
            <w:bottom w:val="none" w:sz="0" w:space="0" w:color="auto"/>
            <w:right w:val="none" w:sz="0" w:space="0" w:color="auto"/>
          </w:divBdr>
        </w:div>
        <w:div w:id="1661420566">
          <w:marLeft w:val="480"/>
          <w:marRight w:val="0"/>
          <w:marTop w:val="0"/>
          <w:marBottom w:val="0"/>
          <w:divBdr>
            <w:top w:val="none" w:sz="0" w:space="0" w:color="auto"/>
            <w:left w:val="none" w:sz="0" w:space="0" w:color="auto"/>
            <w:bottom w:val="none" w:sz="0" w:space="0" w:color="auto"/>
            <w:right w:val="none" w:sz="0" w:space="0" w:color="auto"/>
          </w:divBdr>
        </w:div>
        <w:div w:id="185217548">
          <w:marLeft w:val="480"/>
          <w:marRight w:val="0"/>
          <w:marTop w:val="0"/>
          <w:marBottom w:val="0"/>
          <w:divBdr>
            <w:top w:val="none" w:sz="0" w:space="0" w:color="auto"/>
            <w:left w:val="none" w:sz="0" w:space="0" w:color="auto"/>
            <w:bottom w:val="none" w:sz="0" w:space="0" w:color="auto"/>
            <w:right w:val="none" w:sz="0" w:space="0" w:color="auto"/>
          </w:divBdr>
        </w:div>
        <w:div w:id="2099252402">
          <w:marLeft w:val="480"/>
          <w:marRight w:val="0"/>
          <w:marTop w:val="0"/>
          <w:marBottom w:val="0"/>
          <w:divBdr>
            <w:top w:val="none" w:sz="0" w:space="0" w:color="auto"/>
            <w:left w:val="none" w:sz="0" w:space="0" w:color="auto"/>
            <w:bottom w:val="none" w:sz="0" w:space="0" w:color="auto"/>
            <w:right w:val="none" w:sz="0" w:space="0" w:color="auto"/>
          </w:divBdr>
        </w:div>
        <w:div w:id="1900165968">
          <w:marLeft w:val="480"/>
          <w:marRight w:val="0"/>
          <w:marTop w:val="0"/>
          <w:marBottom w:val="0"/>
          <w:divBdr>
            <w:top w:val="none" w:sz="0" w:space="0" w:color="auto"/>
            <w:left w:val="none" w:sz="0" w:space="0" w:color="auto"/>
            <w:bottom w:val="none" w:sz="0" w:space="0" w:color="auto"/>
            <w:right w:val="none" w:sz="0" w:space="0" w:color="auto"/>
          </w:divBdr>
        </w:div>
        <w:div w:id="1510213088">
          <w:marLeft w:val="480"/>
          <w:marRight w:val="0"/>
          <w:marTop w:val="0"/>
          <w:marBottom w:val="0"/>
          <w:divBdr>
            <w:top w:val="none" w:sz="0" w:space="0" w:color="auto"/>
            <w:left w:val="none" w:sz="0" w:space="0" w:color="auto"/>
            <w:bottom w:val="none" w:sz="0" w:space="0" w:color="auto"/>
            <w:right w:val="none" w:sz="0" w:space="0" w:color="auto"/>
          </w:divBdr>
        </w:div>
        <w:div w:id="1264415684">
          <w:marLeft w:val="480"/>
          <w:marRight w:val="0"/>
          <w:marTop w:val="0"/>
          <w:marBottom w:val="0"/>
          <w:divBdr>
            <w:top w:val="none" w:sz="0" w:space="0" w:color="auto"/>
            <w:left w:val="none" w:sz="0" w:space="0" w:color="auto"/>
            <w:bottom w:val="none" w:sz="0" w:space="0" w:color="auto"/>
            <w:right w:val="none" w:sz="0" w:space="0" w:color="auto"/>
          </w:divBdr>
        </w:div>
        <w:div w:id="261493658">
          <w:marLeft w:val="480"/>
          <w:marRight w:val="0"/>
          <w:marTop w:val="0"/>
          <w:marBottom w:val="0"/>
          <w:divBdr>
            <w:top w:val="none" w:sz="0" w:space="0" w:color="auto"/>
            <w:left w:val="none" w:sz="0" w:space="0" w:color="auto"/>
            <w:bottom w:val="none" w:sz="0" w:space="0" w:color="auto"/>
            <w:right w:val="none" w:sz="0" w:space="0" w:color="auto"/>
          </w:divBdr>
        </w:div>
        <w:div w:id="1407847693">
          <w:marLeft w:val="480"/>
          <w:marRight w:val="0"/>
          <w:marTop w:val="0"/>
          <w:marBottom w:val="0"/>
          <w:divBdr>
            <w:top w:val="none" w:sz="0" w:space="0" w:color="auto"/>
            <w:left w:val="none" w:sz="0" w:space="0" w:color="auto"/>
            <w:bottom w:val="none" w:sz="0" w:space="0" w:color="auto"/>
            <w:right w:val="none" w:sz="0" w:space="0" w:color="auto"/>
          </w:divBdr>
        </w:div>
        <w:div w:id="563419128">
          <w:marLeft w:val="480"/>
          <w:marRight w:val="0"/>
          <w:marTop w:val="0"/>
          <w:marBottom w:val="0"/>
          <w:divBdr>
            <w:top w:val="none" w:sz="0" w:space="0" w:color="auto"/>
            <w:left w:val="none" w:sz="0" w:space="0" w:color="auto"/>
            <w:bottom w:val="none" w:sz="0" w:space="0" w:color="auto"/>
            <w:right w:val="none" w:sz="0" w:space="0" w:color="auto"/>
          </w:divBdr>
        </w:div>
      </w:divsChild>
    </w:div>
    <w:div w:id="600190476">
      <w:bodyDiv w:val="1"/>
      <w:marLeft w:val="0"/>
      <w:marRight w:val="0"/>
      <w:marTop w:val="0"/>
      <w:marBottom w:val="0"/>
      <w:divBdr>
        <w:top w:val="none" w:sz="0" w:space="0" w:color="auto"/>
        <w:left w:val="none" w:sz="0" w:space="0" w:color="auto"/>
        <w:bottom w:val="none" w:sz="0" w:space="0" w:color="auto"/>
        <w:right w:val="none" w:sz="0" w:space="0" w:color="auto"/>
      </w:divBdr>
      <w:divsChild>
        <w:div w:id="859049043">
          <w:marLeft w:val="480"/>
          <w:marRight w:val="0"/>
          <w:marTop w:val="0"/>
          <w:marBottom w:val="0"/>
          <w:divBdr>
            <w:top w:val="none" w:sz="0" w:space="0" w:color="auto"/>
            <w:left w:val="none" w:sz="0" w:space="0" w:color="auto"/>
            <w:bottom w:val="none" w:sz="0" w:space="0" w:color="auto"/>
            <w:right w:val="none" w:sz="0" w:space="0" w:color="auto"/>
          </w:divBdr>
        </w:div>
        <w:div w:id="1712418393">
          <w:marLeft w:val="480"/>
          <w:marRight w:val="0"/>
          <w:marTop w:val="0"/>
          <w:marBottom w:val="0"/>
          <w:divBdr>
            <w:top w:val="none" w:sz="0" w:space="0" w:color="auto"/>
            <w:left w:val="none" w:sz="0" w:space="0" w:color="auto"/>
            <w:bottom w:val="none" w:sz="0" w:space="0" w:color="auto"/>
            <w:right w:val="none" w:sz="0" w:space="0" w:color="auto"/>
          </w:divBdr>
        </w:div>
        <w:div w:id="2002469471">
          <w:marLeft w:val="480"/>
          <w:marRight w:val="0"/>
          <w:marTop w:val="0"/>
          <w:marBottom w:val="0"/>
          <w:divBdr>
            <w:top w:val="none" w:sz="0" w:space="0" w:color="auto"/>
            <w:left w:val="none" w:sz="0" w:space="0" w:color="auto"/>
            <w:bottom w:val="none" w:sz="0" w:space="0" w:color="auto"/>
            <w:right w:val="none" w:sz="0" w:space="0" w:color="auto"/>
          </w:divBdr>
        </w:div>
        <w:div w:id="574819993">
          <w:marLeft w:val="480"/>
          <w:marRight w:val="0"/>
          <w:marTop w:val="0"/>
          <w:marBottom w:val="0"/>
          <w:divBdr>
            <w:top w:val="none" w:sz="0" w:space="0" w:color="auto"/>
            <w:left w:val="none" w:sz="0" w:space="0" w:color="auto"/>
            <w:bottom w:val="none" w:sz="0" w:space="0" w:color="auto"/>
            <w:right w:val="none" w:sz="0" w:space="0" w:color="auto"/>
          </w:divBdr>
        </w:div>
        <w:div w:id="1655913073">
          <w:marLeft w:val="480"/>
          <w:marRight w:val="0"/>
          <w:marTop w:val="0"/>
          <w:marBottom w:val="0"/>
          <w:divBdr>
            <w:top w:val="none" w:sz="0" w:space="0" w:color="auto"/>
            <w:left w:val="none" w:sz="0" w:space="0" w:color="auto"/>
            <w:bottom w:val="none" w:sz="0" w:space="0" w:color="auto"/>
            <w:right w:val="none" w:sz="0" w:space="0" w:color="auto"/>
          </w:divBdr>
        </w:div>
        <w:div w:id="748387962">
          <w:marLeft w:val="480"/>
          <w:marRight w:val="0"/>
          <w:marTop w:val="0"/>
          <w:marBottom w:val="0"/>
          <w:divBdr>
            <w:top w:val="none" w:sz="0" w:space="0" w:color="auto"/>
            <w:left w:val="none" w:sz="0" w:space="0" w:color="auto"/>
            <w:bottom w:val="none" w:sz="0" w:space="0" w:color="auto"/>
            <w:right w:val="none" w:sz="0" w:space="0" w:color="auto"/>
          </w:divBdr>
        </w:div>
        <w:div w:id="985667181">
          <w:marLeft w:val="480"/>
          <w:marRight w:val="0"/>
          <w:marTop w:val="0"/>
          <w:marBottom w:val="0"/>
          <w:divBdr>
            <w:top w:val="none" w:sz="0" w:space="0" w:color="auto"/>
            <w:left w:val="none" w:sz="0" w:space="0" w:color="auto"/>
            <w:bottom w:val="none" w:sz="0" w:space="0" w:color="auto"/>
            <w:right w:val="none" w:sz="0" w:space="0" w:color="auto"/>
          </w:divBdr>
        </w:div>
        <w:div w:id="1008486676">
          <w:marLeft w:val="480"/>
          <w:marRight w:val="0"/>
          <w:marTop w:val="0"/>
          <w:marBottom w:val="0"/>
          <w:divBdr>
            <w:top w:val="none" w:sz="0" w:space="0" w:color="auto"/>
            <w:left w:val="none" w:sz="0" w:space="0" w:color="auto"/>
            <w:bottom w:val="none" w:sz="0" w:space="0" w:color="auto"/>
            <w:right w:val="none" w:sz="0" w:space="0" w:color="auto"/>
          </w:divBdr>
        </w:div>
        <w:div w:id="955329176">
          <w:marLeft w:val="480"/>
          <w:marRight w:val="0"/>
          <w:marTop w:val="0"/>
          <w:marBottom w:val="0"/>
          <w:divBdr>
            <w:top w:val="none" w:sz="0" w:space="0" w:color="auto"/>
            <w:left w:val="none" w:sz="0" w:space="0" w:color="auto"/>
            <w:bottom w:val="none" w:sz="0" w:space="0" w:color="auto"/>
            <w:right w:val="none" w:sz="0" w:space="0" w:color="auto"/>
          </w:divBdr>
        </w:div>
        <w:div w:id="1179197812">
          <w:marLeft w:val="480"/>
          <w:marRight w:val="0"/>
          <w:marTop w:val="0"/>
          <w:marBottom w:val="0"/>
          <w:divBdr>
            <w:top w:val="none" w:sz="0" w:space="0" w:color="auto"/>
            <w:left w:val="none" w:sz="0" w:space="0" w:color="auto"/>
            <w:bottom w:val="none" w:sz="0" w:space="0" w:color="auto"/>
            <w:right w:val="none" w:sz="0" w:space="0" w:color="auto"/>
          </w:divBdr>
        </w:div>
        <w:div w:id="988166434">
          <w:marLeft w:val="480"/>
          <w:marRight w:val="0"/>
          <w:marTop w:val="0"/>
          <w:marBottom w:val="0"/>
          <w:divBdr>
            <w:top w:val="none" w:sz="0" w:space="0" w:color="auto"/>
            <w:left w:val="none" w:sz="0" w:space="0" w:color="auto"/>
            <w:bottom w:val="none" w:sz="0" w:space="0" w:color="auto"/>
            <w:right w:val="none" w:sz="0" w:space="0" w:color="auto"/>
          </w:divBdr>
        </w:div>
        <w:div w:id="1406759059">
          <w:marLeft w:val="480"/>
          <w:marRight w:val="0"/>
          <w:marTop w:val="0"/>
          <w:marBottom w:val="0"/>
          <w:divBdr>
            <w:top w:val="none" w:sz="0" w:space="0" w:color="auto"/>
            <w:left w:val="none" w:sz="0" w:space="0" w:color="auto"/>
            <w:bottom w:val="none" w:sz="0" w:space="0" w:color="auto"/>
            <w:right w:val="none" w:sz="0" w:space="0" w:color="auto"/>
          </w:divBdr>
        </w:div>
        <w:div w:id="143789312">
          <w:marLeft w:val="480"/>
          <w:marRight w:val="0"/>
          <w:marTop w:val="0"/>
          <w:marBottom w:val="0"/>
          <w:divBdr>
            <w:top w:val="none" w:sz="0" w:space="0" w:color="auto"/>
            <w:left w:val="none" w:sz="0" w:space="0" w:color="auto"/>
            <w:bottom w:val="none" w:sz="0" w:space="0" w:color="auto"/>
            <w:right w:val="none" w:sz="0" w:space="0" w:color="auto"/>
          </w:divBdr>
        </w:div>
        <w:div w:id="988705454">
          <w:marLeft w:val="480"/>
          <w:marRight w:val="0"/>
          <w:marTop w:val="0"/>
          <w:marBottom w:val="0"/>
          <w:divBdr>
            <w:top w:val="none" w:sz="0" w:space="0" w:color="auto"/>
            <w:left w:val="none" w:sz="0" w:space="0" w:color="auto"/>
            <w:bottom w:val="none" w:sz="0" w:space="0" w:color="auto"/>
            <w:right w:val="none" w:sz="0" w:space="0" w:color="auto"/>
          </w:divBdr>
        </w:div>
        <w:div w:id="596670316">
          <w:marLeft w:val="480"/>
          <w:marRight w:val="0"/>
          <w:marTop w:val="0"/>
          <w:marBottom w:val="0"/>
          <w:divBdr>
            <w:top w:val="none" w:sz="0" w:space="0" w:color="auto"/>
            <w:left w:val="none" w:sz="0" w:space="0" w:color="auto"/>
            <w:bottom w:val="none" w:sz="0" w:space="0" w:color="auto"/>
            <w:right w:val="none" w:sz="0" w:space="0" w:color="auto"/>
          </w:divBdr>
        </w:div>
        <w:div w:id="615186548">
          <w:marLeft w:val="480"/>
          <w:marRight w:val="0"/>
          <w:marTop w:val="0"/>
          <w:marBottom w:val="0"/>
          <w:divBdr>
            <w:top w:val="none" w:sz="0" w:space="0" w:color="auto"/>
            <w:left w:val="none" w:sz="0" w:space="0" w:color="auto"/>
            <w:bottom w:val="none" w:sz="0" w:space="0" w:color="auto"/>
            <w:right w:val="none" w:sz="0" w:space="0" w:color="auto"/>
          </w:divBdr>
        </w:div>
        <w:div w:id="1359233850">
          <w:marLeft w:val="480"/>
          <w:marRight w:val="0"/>
          <w:marTop w:val="0"/>
          <w:marBottom w:val="0"/>
          <w:divBdr>
            <w:top w:val="none" w:sz="0" w:space="0" w:color="auto"/>
            <w:left w:val="none" w:sz="0" w:space="0" w:color="auto"/>
            <w:bottom w:val="none" w:sz="0" w:space="0" w:color="auto"/>
            <w:right w:val="none" w:sz="0" w:space="0" w:color="auto"/>
          </w:divBdr>
        </w:div>
        <w:div w:id="33625121">
          <w:marLeft w:val="480"/>
          <w:marRight w:val="0"/>
          <w:marTop w:val="0"/>
          <w:marBottom w:val="0"/>
          <w:divBdr>
            <w:top w:val="none" w:sz="0" w:space="0" w:color="auto"/>
            <w:left w:val="none" w:sz="0" w:space="0" w:color="auto"/>
            <w:bottom w:val="none" w:sz="0" w:space="0" w:color="auto"/>
            <w:right w:val="none" w:sz="0" w:space="0" w:color="auto"/>
          </w:divBdr>
        </w:div>
        <w:div w:id="1349722681">
          <w:marLeft w:val="480"/>
          <w:marRight w:val="0"/>
          <w:marTop w:val="0"/>
          <w:marBottom w:val="0"/>
          <w:divBdr>
            <w:top w:val="none" w:sz="0" w:space="0" w:color="auto"/>
            <w:left w:val="none" w:sz="0" w:space="0" w:color="auto"/>
            <w:bottom w:val="none" w:sz="0" w:space="0" w:color="auto"/>
            <w:right w:val="none" w:sz="0" w:space="0" w:color="auto"/>
          </w:divBdr>
        </w:div>
        <w:div w:id="1449154198">
          <w:marLeft w:val="480"/>
          <w:marRight w:val="0"/>
          <w:marTop w:val="0"/>
          <w:marBottom w:val="0"/>
          <w:divBdr>
            <w:top w:val="none" w:sz="0" w:space="0" w:color="auto"/>
            <w:left w:val="none" w:sz="0" w:space="0" w:color="auto"/>
            <w:bottom w:val="none" w:sz="0" w:space="0" w:color="auto"/>
            <w:right w:val="none" w:sz="0" w:space="0" w:color="auto"/>
          </w:divBdr>
        </w:div>
        <w:div w:id="1210187944">
          <w:marLeft w:val="480"/>
          <w:marRight w:val="0"/>
          <w:marTop w:val="0"/>
          <w:marBottom w:val="0"/>
          <w:divBdr>
            <w:top w:val="none" w:sz="0" w:space="0" w:color="auto"/>
            <w:left w:val="none" w:sz="0" w:space="0" w:color="auto"/>
            <w:bottom w:val="none" w:sz="0" w:space="0" w:color="auto"/>
            <w:right w:val="none" w:sz="0" w:space="0" w:color="auto"/>
          </w:divBdr>
        </w:div>
        <w:div w:id="1787652175">
          <w:marLeft w:val="480"/>
          <w:marRight w:val="0"/>
          <w:marTop w:val="0"/>
          <w:marBottom w:val="0"/>
          <w:divBdr>
            <w:top w:val="none" w:sz="0" w:space="0" w:color="auto"/>
            <w:left w:val="none" w:sz="0" w:space="0" w:color="auto"/>
            <w:bottom w:val="none" w:sz="0" w:space="0" w:color="auto"/>
            <w:right w:val="none" w:sz="0" w:space="0" w:color="auto"/>
          </w:divBdr>
        </w:div>
        <w:div w:id="1348167759">
          <w:marLeft w:val="480"/>
          <w:marRight w:val="0"/>
          <w:marTop w:val="0"/>
          <w:marBottom w:val="0"/>
          <w:divBdr>
            <w:top w:val="none" w:sz="0" w:space="0" w:color="auto"/>
            <w:left w:val="none" w:sz="0" w:space="0" w:color="auto"/>
            <w:bottom w:val="none" w:sz="0" w:space="0" w:color="auto"/>
            <w:right w:val="none" w:sz="0" w:space="0" w:color="auto"/>
          </w:divBdr>
        </w:div>
        <w:div w:id="914240293">
          <w:marLeft w:val="480"/>
          <w:marRight w:val="0"/>
          <w:marTop w:val="0"/>
          <w:marBottom w:val="0"/>
          <w:divBdr>
            <w:top w:val="none" w:sz="0" w:space="0" w:color="auto"/>
            <w:left w:val="none" w:sz="0" w:space="0" w:color="auto"/>
            <w:bottom w:val="none" w:sz="0" w:space="0" w:color="auto"/>
            <w:right w:val="none" w:sz="0" w:space="0" w:color="auto"/>
          </w:divBdr>
        </w:div>
        <w:div w:id="1502813390">
          <w:marLeft w:val="480"/>
          <w:marRight w:val="0"/>
          <w:marTop w:val="0"/>
          <w:marBottom w:val="0"/>
          <w:divBdr>
            <w:top w:val="none" w:sz="0" w:space="0" w:color="auto"/>
            <w:left w:val="none" w:sz="0" w:space="0" w:color="auto"/>
            <w:bottom w:val="none" w:sz="0" w:space="0" w:color="auto"/>
            <w:right w:val="none" w:sz="0" w:space="0" w:color="auto"/>
          </w:divBdr>
        </w:div>
        <w:div w:id="1856071845">
          <w:marLeft w:val="480"/>
          <w:marRight w:val="0"/>
          <w:marTop w:val="0"/>
          <w:marBottom w:val="0"/>
          <w:divBdr>
            <w:top w:val="none" w:sz="0" w:space="0" w:color="auto"/>
            <w:left w:val="none" w:sz="0" w:space="0" w:color="auto"/>
            <w:bottom w:val="none" w:sz="0" w:space="0" w:color="auto"/>
            <w:right w:val="none" w:sz="0" w:space="0" w:color="auto"/>
          </w:divBdr>
        </w:div>
        <w:div w:id="2032994139">
          <w:marLeft w:val="480"/>
          <w:marRight w:val="0"/>
          <w:marTop w:val="0"/>
          <w:marBottom w:val="0"/>
          <w:divBdr>
            <w:top w:val="none" w:sz="0" w:space="0" w:color="auto"/>
            <w:left w:val="none" w:sz="0" w:space="0" w:color="auto"/>
            <w:bottom w:val="none" w:sz="0" w:space="0" w:color="auto"/>
            <w:right w:val="none" w:sz="0" w:space="0" w:color="auto"/>
          </w:divBdr>
        </w:div>
      </w:divsChild>
    </w:div>
    <w:div w:id="601953794">
      <w:bodyDiv w:val="1"/>
      <w:marLeft w:val="0"/>
      <w:marRight w:val="0"/>
      <w:marTop w:val="0"/>
      <w:marBottom w:val="0"/>
      <w:divBdr>
        <w:top w:val="none" w:sz="0" w:space="0" w:color="auto"/>
        <w:left w:val="none" w:sz="0" w:space="0" w:color="auto"/>
        <w:bottom w:val="none" w:sz="0" w:space="0" w:color="auto"/>
        <w:right w:val="none" w:sz="0" w:space="0" w:color="auto"/>
      </w:divBdr>
    </w:div>
    <w:div w:id="602147348">
      <w:bodyDiv w:val="1"/>
      <w:marLeft w:val="0"/>
      <w:marRight w:val="0"/>
      <w:marTop w:val="0"/>
      <w:marBottom w:val="0"/>
      <w:divBdr>
        <w:top w:val="none" w:sz="0" w:space="0" w:color="auto"/>
        <w:left w:val="none" w:sz="0" w:space="0" w:color="auto"/>
        <w:bottom w:val="none" w:sz="0" w:space="0" w:color="auto"/>
        <w:right w:val="none" w:sz="0" w:space="0" w:color="auto"/>
      </w:divBdr>
      <w:divsChild>
        <w:div w:id="1298953470">
          <w:marLeft w:val="480"/>
          <w:marRight w:val="0"/>
          <w:marTop w:val="0"/>
          <w:marBottom w:val="0"/>
          <w:divBdr>
            <w:top w:val="none" w:sz="0" w:space="0" w:color="auto"/>
            <w:left w:val="none" w:sz="0" w:space="0" w:color="auto"/>
            <w:bottom w:val="none" w:sz="0" w:space="0" w:color="auto"/>
            <w:right w:val="none" w:sz="0" w:space="0" w:color="auto"/>
          </w:divBdr>
        </w:div>
        <w:div w:id="204830185">
          <w:marLeft w:val="480"/>
          <w:marRight w:val="0"/>
          <w:marTop w:val="0"/>
          <w:marBottom w:val="0"/>
          <w:divBdr>
            <w:top w:val="none" w:sz="0" w:space="0" w:color="auto"/>
            <w:left w:val="none" w:sz="0" w:space="0" w:color="auto"/>
            <w:bottom w:val="none" w:sz="0" w:space="0" w:color="auto"/>
            <w:right w:val="none" w:sz="0" w:space="0" w:color="auto"/>
          </w:divBdr>
        </w:div>
        <w:div w:id="235479624">
          <w:marLeft w:val="480"/>
          <w:marRight w:val="0"/>
          <w:marTop w:val="0"/>
          <w:marBottom w:val="0"/>
          <w:divBdr>
            <w:top w:val="none" w:sz="0" w:space="0" w:color="auto"/>
            <w:left w:val="none" w:sz="0" w:space="0" w:color="auto"/>
            <w:bottom w:val="none" w:sz="0" w:space="0" w:color="auto"/>
            <w:right w:val="none" w:sz="0" w:space="0" w:color="auto"/>
          </w:divBdr>
        </w:div>
        <w:div w:id="599752340">
          <w:marLeft w:val="480"/>
          <w:marRight w:val="0"/>
          <w:marTop w:val="0"/>
          <w:marBottom w:val="0"/>
          <w:divBdr>
            <w:top w:val="none" w:sz="0" w:space="0" w:color="auto"/>
            <w:left w:val="none" w:sz="0" w:space="0" w:color="auto"/>
            <w:bottom w:val="none" w:sz="0" w:space="0" w:color="auto"/>
            <w:right w:val="none" w:sz="0" w:space="0" w:color="auto"/>
          </w:divBdr>
        </w:div>
        <w:div w:id="1640264943">
          <w:marLeft w:val="480"/>
          <w:marRight w:val="0"/>
          <w:marTop w:val="0"/>
          <w:marBottom w:val="0"/>
          <w:divBdr>
            <w:top w:val="none" w:sz="0" w:space="0" w:color="auto"/>
            <w:left w:val="none" w:sz="0" w:space="0" w:color="auto"/>
            <w:bottom w:val="none" w:sz="0" w:space="0" w:color="auto"/>
            <w:right w:val="none" w:sz="0" w:space="0" w:color="auto"/>
          </w:divBdr>
        </w:div>
        <w:div w:id="1061178820">
          <w:marLeft w:val="480"/>
          <w:marRight w:val="0"/>
          <w:marTop w:val="0"/>
          <w:marBottom w:val="0"/>
          <w:divBdr>
            <w:top w:val="none" w:sz="0" w:space="0" w:color="auto"/>
            <w:left w:val="none" w:sz="0" w:space="0" w:color="auto"/>
            <w:bottom w:val="none" w:sz="0" w:space="0" w:color="auto"/>
            <w:right w:val="none" w:sz="0" w:space="0" w:color="auto"/>
          </w:divBdr>
        </w:div>
        <w:div w:id="498694182">
          <w:marLeft w:val="480"/>
          <w:marRight w:val="0"/>
          <w:marTop w:val="0"/>
          <w:marBottom w:val="0"/>
          <w:divBdr>
            <w:top w:val="none" w:sz="0" w:space="0" w:color="auto"/>
            <w:left w:val="none" w:sz="0" w:space="0" w:color="auto"/>
            <w:bottom w:val="none" w:sz="0" w:space="0" w:color="auto"/>
            <w:right w:val="none" w:sz="0" w:space="0" w:color="auto"/>
          </w:divBdr>
        </w:div>
        <w:div w:id="960958986">
          <w:marLeft w:val="480"/>
          <w:marRight w:val="0"/>
          <w:marTop w:val="0"/>
          <w:marBottom w:val="0"/>
          <w:divBdr>
            <w:top w:val="none" w:sz="0" w:space="0" w:color="auto"/>
            <w:left w:val="none" w:sz="0" w:space="0" w:color="auto"/>
            <w:bottom w:val="none" w:sz="0" w:space="0" w:color="auto"/>
            <w:right w:val="none" w:sz="0" w:space="0" w:color="auto"/>
          </w:divBdr>
        </w:div>
        <w:div w:id="2130666428">
          <w:marLeft w:val="480"/>
          <w:marRight w:val="0"/>
          <w:marTop w:val="0"/>
          <w:marBottom w:val="0"/>
          <w:divBdr>
            <w:top w:val="none" w:sz="0" w:space="0" w:color="auto"/>
            <w:left w:val="none" w:sz="0" w:space="0" w:color="auto"/>
            <w:bottom w:val="none" w:sz="0" w:space="0" w:color="auto"/>
            <w:right w:val="none" w:sz="0" w:space="0" w:color="auto"/>
          </w:divBdr>
        </w:div>
        <w:div w:id="631834079">
          <w:marLeft w:val="480"/>
          <w:marRight w:val="0"/>
          <w:marTop w:val="0"/>
          <w:marBottom w:val="0"/>
          <w:divBdr>
            <w:top w:val="none" w:sz="0" w:space="0" w:color="auto"/>
            <w:left w:val="none" w:sz="0" w:space="0" w:color="auto"/>
            <w:bottom w:val="none" w:sz="0" w:space="0" w:color="auto"/>
            <w:right w:val="none" w:sz="0" w:space="0" w:color="auto"/>
          </w:divBdr>
        </w:div>
        <w:div w:id="1008871895">
          <w:marLeft w:val="480"/>
          <w:marRight w:val="0"/>
          <w:marTop w:val="0"/>
          <w:marBottom w:val="0"/>
          <w:divBdr>
            <w:top w:val="none" w:sz="0" w:space="0" w:color="auto"/>
            <w:left w:val="none" w:sz="0" w:space="0" w:color="auto"/>
            <w:bottom w:val="none" w:sz="0" w:space="0" w:color="auto"/>
            <w:right w:val="none" w:sz="0" w:space="0" w:color="auto"/>
          </w:divBdr>
        </w:div>
        <w:div w:id="176047986">
          <w:marLeft w:val="480"/>
          <w:marRight w:val="0"/>
          <w:marTop w:val="0"/>
          <w:marBottom w:val="0"/>
          <w:divBdr>
            <w:top w:val="none" w:sz="0" w:space="0" w:color="auto"/>
            <w:left w:val="none" w:sz="0" w:space="0" w:color="auto"/>
            <w:bottom w:val="none" w:sz="0" w:space="0" w:color="auto"/>
            <w:right w:val="none" w:sz="0" w:space="0" w:color="auto"/>
          </w:divBdr>
        </w:div>
        <w:div w:id="1688361385">
          <w:marLeft w:val="480"/>
          <w:marRight w:val="0"/>
          <w:marTop w:val="0"/>
          <w:marBottom w:val="0"/>
          <w:divBdr>
            <w:top w:val="none" w:sz="0" w:space="0" w:color="auto"/>
            <w:left w:val="none" w:sz="0" w:space="0" w:color="auto"/>
            <w:bottom w:val="none" w:sz="0" w:space="0" w:color="auto"/>
            <w:right w:val="none" w:sz="0" w:space="0" w:color="auto"/>
          </w:divBdr>
        </w:div>
        <w:div w:id="945037012">
          <w:marLeft w:val="480"/>
          <w:marRight w:val="0"/>
          <w:marTop w:val="0"/>
          <w:marBottom w:val="0"/>
          <w:divBdr>
            <w:top w:val="none" w:sz="0" w:space="0" w:color="auto"/>
            <w:left w:val="none" w:sz="0" w:space="0" w:color="auto"/>
            <w:bottom w:val="none" w:sz="0" w:space="0" w:color="auto"/>
            <w:right w:val="none" w:sz="0" w:space="0" w:color="auto"/>
          </w:divBdr>
        </w:div>
        <w:div w:id="152376062">
          <w:marLeft w:val="480"/>
          <w:marRight w:val="0"/>
          <w:marTop w:val="0"/>
          <w:marBottom w:val="0"/>
          <w:divBdr>
            <w:top w:val="none" w:sz="0" w:space="0" w:color="auto"/>
            <w:left w:val="none" w:sz="0" w:space="0" w:color="auto"/>
            <w:bottom w:val="none" w:sz="0" w:space="0" w:color="auto"/>
            <w:right w:val="none" w:sz="0" w:space="0" w:color="auto"/>
          </w:divBdr>
        </w:div>
        <w:div w:id="1800561701">
          <w:marLeft w:val="480"/>
          <w:marRight w:val="0"/>
          <w:marTop w:val="0"/>
          <w:marBottom w:val="0"/>
          <w:divBdr>
            <w:top w:val="none" w:sz="0" w:space="0" w:color="auto"/>
            <w:left w:val="none" w:sz="0" w:space="0" w:color="auto"/>
            <w:bottom w:val="none" w:sz="0" w:space="0" w:color="auto"/>
            <w:right w:val="none" w:sz="0" w:space="0" w:color="auto"/>
          </w:divBdr>
        </w:div>
        <w:div w:id="398527453">
          <w:marLeft w:val="480"/>
          <w:marRight w:val="0"/>
          <w:marTop w:val="0"/>
          <w:marBottom w:val="0"/>
          <w:divBdr>
            <w:top w:val="none" w:sz="0" w:space="0" w:color="auto"/>
            <w:left w:val="none" w:sz="0" w:space="0" w:color="auto"/>
            <w:bottom w:val="none" w:sz="0" w:space="0" w:color="auto"/>
            <w:right w:val="none" w:sz="0" w:space="0" w:color="auto"/>
          </w:divBdr>
        </w:div>
        <w:div w:id="196356561">
          <w:marLeft w:val="480"/>
          <w:marRight w:val="0"/>
          <w:marTop w:val="0"/>
          <w:marBottom w:val="0"/>
          <w:divBdr>
            <w:top w:val="none" w:sz="0" w:space="0" w:color="auto"/>
            <w:left w:val="none" w:sz="0" w:space="0" w:color="auto"/>
            <w:bottom w:val="none" w:sz="0" w:space="0" w:color="auto"/>
            <w:right w:val="none" w:sz="0" w:space="0" w:color="auto"/>
          </w:divBdr>
        </w:div>
        <w:div w:id="582957810">
          <w:marLeft w:val="480"/>
          <w:marRight w:val="0"/>
          <w:marTop w:val="0"/>
          <w:marBottom w:val="0"/>
          <w:divBdr>
            <w:top w:val="none" w:sz="0" w:space="0" w:color="auto"/>
            <w:left w:val="none" w:sz="0" w:space="0" w:color="auto"/>
            <w:bottom w:val="none" w:sz="0" w:space="0" w:color="auto"/>
            <w:right w:val="none" w:sz="0" w:space="0" w:color="auto"/>
          </w:divBdr>
        </w:div>
        <w:div w:id="1502235335">
          <w:marLeft w:val="480"/>
          <w:marRight w:val="0"/>
          <w:marTop w:val="0"/>
          <w:marBottom w:val="0"/>
          <w:divBdr>
            <w:top w:val="none" w:sz="0" w:space="0" w:color="auto"/>
            <w:left w:val="none" w:sz="0" w:space="0" w:color="auto"/>
            <w:bottom w:val="none" w:sz="0" w:space="0" w:color="auto"/>
            <w:right w:val="none" w:sz="0" w:space="0" w:color="auto"/>
          </w:divBdr>
        </w:div>
        <w:div w:id="147551922">
          <w:marLeft w:val="480"/>
          <w:marRight w:val="0"/>
          <w:marTop w:val="0"/>
          <w:marBottom w:val="0"/>
          <w:divBdr>
            <w:top w:val="none" w:sz="0" w:space="0" w:color="auto"/>
            <w:left w:val="none" w:sz="0" w:space="0" w:color="auto"/>
            <w:bottom w:val="none" w:sz="0" w:space="0" w:color="auto"/>
            <w:right w:val="none" w:sz="0" w:space="0" w:color="auto"/>
          </w:divBdr>
        </w:div>
        <w:div w:id="1848867209">
          <w:marLeft w:val="480"/>
          <w:marRight w:val="0"/>
          <w:marTop w:val="0"/>
          <w:marBottom w:val="0"/>
          <w:divBdr>
            <w:top w:val="none" w:sz="0" w:space="0" w:color="auto"/>
            <w:left w:val="none" w:sz="0" w:space="0" w:color="auto"/>
            <w:bottom w:val="none" w:sz="0" w:space="0" w:color="auto"/>
            <w:right w:val="none" w:sz="0" w:space="0" w:color="auto"/>
          </w:divBdr>
        </w:div>
        <w:div w:id="1809469169">
          <w:marLeft w:val="480"/>
          <w:marRight w:val="0"/>
          <w:marTop w:val="0"/>
          <w:marBottom w:val="0"/>
          <w:divBdr>
            <w:top w:val="none" w:sz="0" w:space="0" w:color="auto"/>
            <w:left w:val="none" w:sz="0" w:space="0" w:color="auto"/>
            <w:bottom w:val="none" w:sz="0" w:space="0" w:color="auto"/>
            <w:right w:val="none" w:sz="0" w:space="0" w:color="auto"/>
          </w:divBdr>
        </w:div>
        <w:div w:id="1954944937">
          <w:marLeft w:val="480"/>
          <w:marRight w:val="0"/>
          <w:marTop w:val="0"/>
          <w:marBottom w:val="0"/>
          <w:divBdr>
            <w:top w:val="none" w:sz="0" w:space="0" w:color="auto"/>
            <w:left w:val="none" w:sz="0" w:space="0" w:color="auto"/>
            <w:bottom w:val="none" w:sz="0" w:space="0" w:color="auto"/>
            <w:right w:val="none" w:sz="0" w:space="0" w:color="auto"/>
          </w:divBdr>
        </w:div>
        <w:div w:id="1653561143">
          <w:marLeft w:val="480"/>
          <w:marRight w:val="0"/>
          <w:marTop w:val="0"/>
          <w:marBottom w:val="0"/>
          <w:divBdr>
            <w:top w:val="none" w:sz="0" w:space="0" w:color="auto"/>
            <w:left w:val="none" w:sz="0" w:space="0" w:color="auto"/>
            <w:bottom w:val="none" w:sz="0" w:space="0" w:color="auto"/>
            <w:right w:val="none" w:sz="0" w:space="0" w:color="auto"/>
          </w:divBdr>
        </w:div>
        <w:div w:id="1063795208">
          <w:marLeft w:val="480"/>
          <w:marRight w:val="0"/>
          <w:marTop w:val="0"/>
          <w:marBottom w:val="0"/>
          <w:divBdr>
            <w:top w:val="none" w:sz="0" w:space="0" w:color="auto"/>
            <w:left w:val="none" w:sz="0" w:space="0" w:color="auto"/>
            <w:bottom w:val="none" w:sz="0" w:space="0" w:color="auto"/>
            <w:right w:val="none" w:sz="0" w:space="0" w:color="auto"/>
          </w:divBdr>
        </w:div>
        <w:div w:id="279994514">
          <w:marLeft w:val="480"/>
          <w:marRight w:val="0"/>
          <w:marTop w:val="0"/>
          <w:marBottom w:val="0"/>
          <w:divBdr>
            <w:top w:val="none" w:sz="0" w:space="0" w:color="auto"/>
            <w:left w:val="none" w:sz="0" w:space="0" w:color="auto"/>
            <w:bottom w:val="none" w:sz="0" w:space="0" w:color="auto"/>
            <w:right w:val="none" w:sz="0" w:space="0" w:color="auto"/>
          </w:divBdr>
        </w:div>
        <w:div w:id="877088130">
          <w:marLeft w:val="480"/>
          <w:marRight w:val="0"/>
          <w:marTop w:val="0"/>
          <w:marBottom w:val="0"/>
          <w:divBdr>
            <w:top w:val="none" w:sz="0" w:space="0" w:color="auto"/>
            <w:left w:val="none" w:sz="0" w:space="0" w:color="auto"/>
            <w:bottom w:val="none" w:sz="0" w:space="0" w:color="auto"/>
            <w:right w:val="none" w:sz="0" w:space="0" w:color="auto"/>
          </w:divBdr>
        </w:div>
        <w:div w:id="422841949">
          <w:marLeft w:val="480"/>
          <w:marRight w:val="0"/>
          <w:marTop w:val="0"/>
          <w:marBottom w:val="0"/>
          <w:divBdr>
            <w:top w:val="none" w:sz="0" w:space="0" w:color="auto"/>
            <w:left w:val="none" w:sz="0" w:space="0" w:color="auto"/>
            <w:bottom w:val="none" w:sz="0" w:space="0" w:color="auto"/>
            <w:right w:val="none" w:sz="0" w:space="0" w:color="auto"/>
          </w:divBdr>
        </w:div>
        <w:div w:id="1533104813">
          <w:marLeft w:val="480"/>
          <w:marRight w:val="0"/>
          <w:marTop w:val="0"/>
          <w:marBottom w:val="0"/>
          <w:divBdr>
            <w:top w:val="none" w:sz="0" w:space="0" w:color="auto"/>
            <w:left w:val="none" w:sz="0" w:space="0" w:color="auto"/>
            <w:bottom w:val="none" w:sz="0" w:space="0" w:color="auto"/>
            <w:right w:val="none" w:sz="0" w:space="0" w:color="auto"/>
          </w:divBdr>
        </w:div>
        <w:div w:id="710568054">
          <w:marLeft w:val="480"/>
          <w:marRight w:val="0"/>
          <w:marTop w:val="0"/>
          <w:marBottom w:val="0"/>
          <w:divBdr>
            <w:top w:val="none" w:sz="0" w:space="0" w:color="auto"/>
            <w:left w:val="none" w:sz="0" w:space="0" w:color="auto"/>
            <w:bottom w:val="none" w:sz="0" w:space="0" w:color="auto"/>
            <w:right w:val="none" w:sz="0" w:space="0" w:color="auto"/>
          </w:divBdr>
        </w:div>
        <w:div w:id="993875952">
          <w:marLeft w:val="480"/>
          <w:marRight w:val="0"/>
          <w:marTop w:val="0"/>
          <w:marBottom w:val="0"/>
          <w:divBdr>
            <w:top w:val="none" w:sz="0" w:space="0" w:color="auto"/>
            <w:left w:val="none" w:sz="0" w:space="0" w:color="auto"/>
            <w:bottom w:val="none" w:sz="0" w:space="0" w:color="auto"/>
            <w:right w:val="none" w:sz="0" w:space="0" w:color="auto"/>
          </w:divBdr>
        </w:div>
        <w:div w:id="919561600">
          <w:marLeft w:val="480"/>
          <w:marRight w:val="0"/>
          <w:marTop w:val="0"/>
          <w:marBottom w:val="0"/>
          <w:divBdr>
            <w:top w:val="none" w:sz="0" w:space="0" w:color="auto"/>
            <w:left w:val="none" w:sz="0" w:space="0" w:color="auto"/>
            <w:bottom w:val="none" w:sz="0" w:space="0" w:color="auto"/>
            <w:right w:val="none" w:sz="0" w:space="0" w:color="auto"/>
          </w:divBdr>
        </w:div>
        <w:div w:id="104426921">
          <w:marLeft w:val="480"/>
          <w:marRight w:val="0"/>
          <w:marTop w:val="0"/>
          <w:marBottom w:val="0"/>
          <w:divBdr>
            <w:top w:val="none" w:sz="0" w:space="0" w:color="auto"/>
            <w:left w:val="none" w:sz="0" w:space="0" w:color="auto"/>
            <w:bottom w:val="none" w:sz="0" w:space="0" w:color="auto"/>
            <w:right w:val="none" w:sz="0" w:space="0" w:color="auto"/>
          </w:divBdr>
        </w:div>
        <w:div w:id="1848708146">
          <w:marLeft w:val="480"/>
          <w:marRight w:val="0"/>
          <w:marTop w:val="0"/>
          <w:marBottom w:val="0"/>
          <w:divBdr>
            <w:top w:val="none" w:sz="0" w:space="0" w:color="auto"/>
            <w:left w:val="none" w:sz="0" w:space="0" w:color="auto"/>
            <w:bottom w:val="none" w:sz="0" w:space="0" w:color="auto"/>
            <w:right w:val="none" w:sz="0" w:space="0" w:color="auto"/>
          </w:divBdr>
        </w:div>
        <w:div w:id="686948531">
          <w:marLeft w:val="480"/>
          <w:marRight w:val="0"/>
          <w:marTop w:val="0"/>
          <w:marBottom w:val="0"/>
          <w:divBdr>
            <w:top w:val="none" w:sz="0" w:space="0" w:color="auto"/>
            <w:left w:val="none" w:sz="0" w:space="0" w:color="auto"/>
            <w:bottom w:val="none" w:sz="0" w:space="0" w:color="auto"/>
            <w:right w:val="none" w:sz="0" w:space="0" w:color="auto"/>
          </w:divBdr>
        </w:div>
        <w:div w:id="183331056">
          <w:marLeft w:val="480"/>
          <w:marRight w:val="0"/>
          <w:marTop w:val="0"/>
          <w:marBottom w:val="0"/>
          <w:divBdr>
            <w:top w:val="none" w:sz="0" w:space="0" w:color="auto"/>
            <w:left w:val="none" w:sz="0" w:space="0" w:color="auto"/>
            <w:bottom w:val="none" w:sz="0" w:space="0" w:color="auto"/>
            <w:right w:val="none" w:sz="0" w:space="0" w:color="auto"/>
          </w:divBdr>
        </w:div>
        <w:div w:id="1472019953">
          <w:marLeft w:val="480"/>
          <w:marRight w:val="0"/>
          <w:marTop w:val="0"/>
          <w:marBottom w:val="0"/>
          <w:divBdr>
            <w:top w:val="none" w:sz="0" w:space="0" w:color="auto"/>
            <w:left w:val="none" w:sz="0" w:space="0" w:color="auto"/>
            <w:bottom w:val="none" w:sz="0" w:space="0" w:color="auto"/>
            <w:right w:val="none" w:sz="0" w:space="0" w:color="auto"/>
          </w:divBdr>
        </w:div>
        <w:div w:id="1814985210">
          <w:marLeft w:val="480"/>
          <w:marRight w:val="0"/>
          <w:marTop w:val="0"/>
          <w:marBottom w:val="0"/>
          <w:divBdr>
            <w:top w:val="none" w:sz="0" w:space="0" w:color="auto"/>
            <w:left w:val="none" w:sz="0" w:space="0" w:color="auto"/>
            <w:bottom w:val="none" w:sz="0" w:space="0" w:color="auto"/>
            <w:right w:val="none" w:sz="0" w:space="0" w:color="auto"/>
          </w:divBdr>
        </w:div>
        <w:div w:id="2110856931">
          <w:marLeft w:val="480"/>
          <w:marRight w:val="0"/>
          <w:marTop w:val="0"/>
          <w:marBottom w:val="0"/>
          <w:divBdr>
            <w:top w:val="none" w:sz="0" w:space="0" w:color="auto"/>
            <w:left w:val="none" w:sz="0" w:space="0" w:color="auto"/>
            <w:bottom w:val="none" w:sz="0" w:space="0" w:color="auto"/>
            <w:right w:val="none" w:sz="0" w:space="0" w:color="auto"/>
          </w:divBdr>
        </w:div>
        <w:div w:id="536233873">
          <w:marLeft w:val="480"/>
          <w:marRight w:val="0"/>
          <w:marTop w:val="0"/>
          <w:marBottom w:val="0"/>
          <w:divBdr>
            <w:top w:val="none" w:sz="0" w:space="0" w:color="auto"/>
            <w:left w:val="none" w:sz="0" w:space="0" w:color="auto"/>
            <w:bottom w:val="none" w:sz="0" w:space="0" w:color="auto"/>
            <w:right w:val="none" w:sz="0" w:space="0" w:color="auto"/>
          </w:divBdr>
        </w:div>
        <w:div w:id="1793788758">
          <w:marLeft w:val="480"/>
          <w:marRight w:val="0"/>
          <w:marTop w:val="0"/>
          <w:marBottom w:val="0"/>
          <w:divBdr>
            <w:top w:val="none" w:sz="0" w:space="0" w:color="auto"/>
            <w:left w:val="none" w:sz="0" w:space="0" w:color="auto"/>
            <w:bottom w:val="none" w:sz="0" w:space="0" w:color="auto"/>
            <w:right w:val="none" w:sz="0" w:space="0" w:color="auto"/>
          </w:divBdr>
        </w:div>
        <w:div w:id="1381444189">
          <w:marLeft w:val="480"/>
          <w:marRight w:val="0"/>
          <w:marTop w:val="0"/>
          <w:marBottom w:val="0"/>
          <w:divBdr>
            <w:top w:val="none" w:sz="0" w:space="0" w:color="auto"/>
            <w:left w:val="none" w:sz="0" w:space="0" w:color="auto"/>
            <w:bottom w:val="none" w:sz="0" w:space="0" w:color="auto"/>
            <w:right w:val="none" w:sz="0" w:space="0" w:color="auto"/>
          </w:divBdr>
        </w:div>
        <w:div w:id="166286323">
          <w:marLeft w:val="480"/>
          <w:marRight w:val="0"/>
          <w:marTop w:val="0"/>
          <w:marBottom w:val="0"/>
          <w:divBdr>
            <w:top w:val="none" w:sz="0" w:space="0" w:color="auto"/>
            <w:left w:val="none" w:sz="0" w:space="0" w:color="auto"/>
            <w:bottom w:val="none" w:sz="0" w:space="0" w:color="auto"/>
            <w:right w:val="none" w:sz="0" w:space="0" w:color="auto"/>
          </w:divBdr>
        </w:div>
        <w:div w:id="691034986">
          <w:marLeft w:val="480"/>
          <w:marRight w:val="0"/>
          <w:marTop w:val="0"/>
          <w:marBottom w:val="0"/>
          <w:divBdr>
            <w:top w:val="none" w:sz="0" w:space="0" w:color="auto"/>
            <w:left w:val="none" w:sz="0" w:space="0" w:color="auto"/>
            <w:bottom w:val="none" w:sz="0" w:space="0" w:color="auto"/>
            <w:right w:val="none" w:sz="0" w:space="0" w:color="auto"/>
          </w:divBdr>
        </w:div>
        <w:div w:id="1337807533">
          <w:marLeft w:val="480"/>
          <w:marRight w:val="0"/>
          <w:marTop w:val="0"/>
          <w:marBottom w:val="0"/>
          <w:divBdr>
            <w:top w:val="none" w:sz="0" w:space="0" w:color="auto"/>
            <w:left w:val="none" w:sz="0" w:space="0" w:color="auto"/>
            <w:bottom w:val="none" w:sz="0" w:space="0" w:color="auto"/>
            <w:right w:val="none" w:sz="0" w:space="0" w:color="auto"/>
          </w:divBdr>
        </w:div>
      </w:divsChild>
    </w:div>
    <w:div w:id="602884705">
      <w:bodyDiv w:val="1"/>
      <w:marLeft w:val="0"/>
      <w:marRight w:val="0"/>
      <w:marTop w:val="0"/>
      <w:marBottom w:val="0"/>
      <w:divBdr>
        <w:top w:val="none" w:sz="0" w:space="0" w:color="auto"/>
        <w:left w:val="none" w:sz="0" w:space="0" w:color="auto"/>
        <w:bottom w:val="none" w:sz="0" w:space="0" w:color="auto"/>
        <w:right w:val="none" w:sz="0" w:space="0" w:color="auto"/>
      </w:divBdr>
    </w:div>
    <w:div w:id="604266248">
      <w:bodyDiv w:val="1"/>
      <w:marLeft w:val="0"/>
      <w:marRight w:val="0"/>
      <w:marTop w:val="0"/>
      <w:marBottom w:val="0"/>
      <w:divBdr>
        <w:top w:val="none" w:sz="0" w:space="0" w:color="auto"/>
        <w:left w:val="none" w:sz="0" w:space="0" w:color="auto"/>
        <w:bottom w:val="none" w:sz="0" w:space="0" w:color="auto"/>
        <w:right w:val="none" w:sz="0" w:space="0" w:color="auto"/>
      </w:divBdr>
    </w:div>
    <w:div w:id="605506138">
      <w:bodyDiv w:val="1"/>
      <w:marLeft w:val="0"/>
      <w:marRight w:val="0"/>
      <w:marTop w:val="0"/>
      <w:marBottom w:val="0"/>
      <w:divBdr>
        <w:top w:val="none" w:sz="0" w:space="0" w:color="auto"/>
        <w:left w:val="none" w:sz="0" w:space="0" w:color="auto"/>
        <w:bottom w:val="none" w:sz="0" w:space="0" w:color="auto"/>
        <w:right w:val="none" w:sz="0" w:space="0" w:color="auto"/>
      </w:divBdr>
    </w:div>
    <w:div w:id="606353417">
      <w:bodyDiv w:val="1"/>
      <w:marLeft w:val="0"/>
      <w:marRight w:val="0"/>
      <w:marTop w:val="0"/>
      <w:marBottom w:val="0"/>
      <w:divBdr>
        <w:top w:val="none" w:sz="0" w:space="0" w:color="auto"/>
        <w:left w:val="none" w:sz="0" w:space="0" w:color="auto"/>
        <w:bottom w:val="none" w:sz="0" w:space="0" w:color="auto"/>
        <w:right w:val="none" w:sz="0" w:space="0" w:color="auto"/>
      </w:divBdr>
      <w:divsChild>
        <w:div w:id="1967615621">
          <w:marLeft w:val="480"/>
          <w:marRight w:val="0"/>
          <w:marTop w:val="0"/>
          <w:marBottom w:val="0"/>
          <w:divBdr>
            <w:top w:val="none" w:sz="0" w:space="0" w:color="auto"/>
            <w:left w:val="none" w:sz="0" w:space="0" w:color="auto"/>
            <w:bottom w:val="none" w:sz="0" w:space="0" w:color="auto"/>
            <w:right w:val="none" w:sz="0" w:space="0" w:color="auto"/>
          </w:divBdr>
        </w:div>
        <w:div w:id="1329945034">
          <w:marLeft w:val="480"/>
          <w:marRight w:val="0"/>
          <w:marTop w:val="0"/>
          <w:marBottom w:val="0"/>
          <w:divBdr>
            <w:top w:val="none" w:sz="0" w:space="0" w:color="auto"/>
            <w:left w:val="none" w:sz="0" w:space="0" w:color="auto"/>
            <w:bottom w:val="none" w:sz="0" w:space="0" w:color="auto"/>
            <w:right w:val="none" w:sz="0" w:space="0" w:color="auto"/>
          </w:divBdr>
        </w:div>
        <w:div w:id="207032570">
          <w:marLeft w:val="480"/>
          <w:marRight w:val="0"/>
          <w:marTop w:val="0"/>
          <w:marBottom w:val="0"/>
          <w:divBdr>
            <w:top w:val="none" w:sz="0" w:space="0" w:color="auto"/>
            <w:left w:val="none" w:sz="0" w:space="0" w:color="auto"/>
            <w:bottom w:val="none" w:sz="0" w:space="0" w:color="auto"/>
            <w:right w:val="none" w:sz="0" w:space="0" w:color="auto"/>
          </w:divBdr>
        </w:div>
        <w:div w:id="1465007445">
          <w:marLeft w:val="480"/>
          <w:marRight w:val="0"/>
          <w:marTop w:val="0"/>
          <w:marBottom w:val="0"/>
          <w:divBdr>
            <w:top w:val="none" w:sz="0" w:space="0" w:color="auto"/>
            <w:left w:val="none" w:sz="0" w:space="0" w:color="auto"/>
            <w:bottom w:val="none" w:sz="0" w:space="0" w:color="auto"/>
            <w:right w:val="none" w:sz="0" w:space="0" w:color="auto"/>
          </w:divBdr>
        </w:div>
        <w:div w:id="1228223216">
          <w:marLeft w:val="480"/>
          <w:marRight w:val="0"/>
          <w:marTop w:val="0"/>
          <w:marBottom w:val="0"/>
          <w:divBdr>
            <w:top w:val="none" w:sz="0" w:space="0" w:color="auto"/>
            <w:left w:val="none" w:sz="0" w:space="0" w:color="auto"/>
            <w:bottom w:val="none" w:sz="0" w:space="0" w:color="auto"/>
            <w:right w:val="none" w:sz="0" w:space="0" w:color="auto"/>
          </w:divBdr>
        </w:div>
        <w:div w:id="1680501892">
          <w:marLeft w:val="480"/>
          <w:marRight w:val="0"/>
          <w:marTop w:val="0"/>
          <w:marBottom w:val="0"/>
          <w:divBdr>
            <w:top w:val="none" w:sz="0" w:space="0" w:color="auto"/>
            <w:left w:val="none" w:sz="0" w:space="0" w:color="auto"/>
            <w:bottom w:val="none" w:sz="0" w:space="0" w:color="auto"/>
            <w:right w:val="none" w:sz="0" w:space="0" w:color="auto"/>
          </w:divBdr>
        </w:div>
        <w:div w:id="1380202771">
          <w:marLeft w:val="480"/>
          <w:marRight w:val="0"/>
          <w:marTop w:val="0"/>
          <w:marBottom w:val="0"/>
          <w:divBdr>
            <w:top w:val="none" w:sz="0" w:space="0" w:color="auto"/>
            <w:left w:val="none" w:sz="0" w:space="0" w:color="auto"/>
            <w:bottom w:val="none" w:sz="0" w:space="0" w:color="auto"/>
            <w:right w:val="none" w:sz="0" w:space="0" w:color="auto"/>
          </w:divBdr>
        </w:div>
        <w:div w:id="219051184">
          <w:marLeft w:val="480"/>
          <w:marRight w:val="0"/>
          <w:marTop w:val="0"/>
          <w:marBottom w:val="0"/>
          <w:divBdr>
            <w:top w:val="none" w:sz="0" w:space="0" w:color="auto"/>
            <w:left w:val="none" w:sz="0" w:space="0" w:color="auto"/>
            <w:bottom w:val="none" w:sz="0" w:space="0" w:color="auto"/>
            <w:right w:val="none" w:sz="0" w:space="0" w:color="auto"/>
          </w:divBdr>
        </w:div>
        <w:div w:id="1623726418">
          <w:marLeft w:val="480"/>
          <w:marRight w:val="0"/>
          <w:marTop w:val="0"/>
          <w:marBottom w:val="0"/>
          <w:divBdr>
            <w:top w:val="none" w:sz="0" w:space="0" w:color="auto"/>
            <w:left w:val="none" w:sz="0" w:space="0" w:color="auto"/>
            <w:bottom w:val="none" w:sz="0" w:space="0" w:color="auto"/>
            <w:right w:val="none" w:sz="0" w:space="0" w:color="auto"/>
          </w:divBdr>
        </w:div>
        <w:div w:id="391465098">
          <w:marLeft w:val="480"/>
          <w:marRight w:val="0"/>
          <w:marTop w:val="0"/>
          <w:marBottom w:val="0"/>
          <w:divBdr>
            <w:top w:val="none" w:sz="0" w:space="0" w:color="auto"/>
            <w:left w:val="none" w:sz="0" w:space="0" w:color="auto"/>
            <w:bottom w:val="none" w:sz="0" w:space="0" w:color="auto"/>
            <w:right w:val="none" w:sz="0" w:space="0" w:color="auto"/>
          </w:divBdr>
        </w:div>
        <w:div w:id="615984350">
          <w:marLeft w:val="480"/>
          <w:marRight w:val="0"/>
          <w:marTop w:val="0"/>
          <w:marBottom w:val="0"/>
          <w:divBdr>
            <w:top w:val="none" w:sz="0" w:space="0" w:color="auto"/>
            <w:left w:val="none" w:sz="0" w:space="0" w:color="auto"/>
            <w:bottom w:val="none" w:sz="0" w:space="0" w:color="auto"/>
            <w:right w:val="none" w:sz="0" w:space="0" w:color="auto"/>
          </w:divBdr>
        </w:div>
        <w:div w:id="818884657">
          <w:marLeft w:val="480"/>
          <w:marRight w:val="0"/>
          <w:marTop w:val="0"/>
          <w:marBottom w:val="0"/>
          <w:divBdr>
            <w:top w:val="none" w:sz="0" w:space="0" w:color="auto"/>
            <w:left w:val="none" w:sz="0" w:space="0" w:color="auto"/>
            <w:bottom w:val="none" w:sz="0" w:space="0" w:color="auto"/>
            <w:right w:val="none" w:sz="0" w:space="0" w:color="auto"/>
          </w:divBdr>
        </w:div>
        <w:div w:id="1327171382">
          <w:marLeft w:val="480"/>
          <w:marRight w:val="0"/>
          <w:marTop w:val="0"/>
          <w:marBottom w:val="0"/>
          <w:divBdr>
            <w:top w:val="none" w:sz="0" w:space="0" w:color="auto"/>
            <w:left w:val="none" w:sz="0" w:space="0" w:color="auto"/>
            <w:bottom w:val="none" w:sz="0" w:space="0" w:color="auto"/>
            <w:right w:val="none" w:sz="0" w:space="0" w:color="auto"/>
          </w:divBdr>
        </w:div>
        <w:div w:id="2141070001">
          <w:marLeft w:val="480"/>
          <w:marRight w:val="0"/>
          <w:marTop w:val="0"/>
          <w:marBottom w:val="0"/>
          <w:divBdr>
            <w:top w:val="none" w:sz="0" w:space="0" w:color="auto"/>
            <w:left w:val="none" w:sz="0" w:space="0" w:color="auto"/>
            <w:bottom w:val="none" w:sz="0" w:space="0" w:color="auto"/>
            <w:right w:val="none" w:sz="0" w:space="0" w:color="auto"/>
          </w:divBdr>
        </w:div>
        <w:div w:id="1563053456">
          <w:marLeft w:val="480"/>
          <w:marRight w:val="0"/>
          <w:marTop w:val="0"/>
          <w:marBottom w:val="0"/>
          <w:divBdr>
            <w:top w:val="none" w:sz="0" w:space="0" w:color="auto"/>
            <w:left w:val="none" w:sz="0" w:space="0" w:color="auto"/>
            <w:bottom w:val="none" w:sz="0" w:space="0" w:color="auto"/>
            <w:right w:val="none" w:sz="0" w:space="0" w:color="auto"/>
          </w:divBdr>
        </w:div>
        <w:div w:id="1514152263">
          <w:marLeft w:val="480"/>
          <w:marRight w:val="0"/>
          <w:marTop w:val="0"/>
          <w:marBottom w:val="0"/>
          <w:divBdr>
            <w:top w:val="none" w:sz="0" w:space="0" w:color="auto"/>
            <w:left w:val="none" w:sz="0" w:space="0" w:color="auto"/>
            <w:bottom w:val="none" w:sz="0" w:space="0" w:color="auto"/>
            <w:right w:val="none" w:sz="0" w:space="0" w:color="auto"/>
          </w:divBdr>
        </w:div>
        <w:div w:id="588931064">
          <w:marLeft w:val="480"/>
          <w:marRight w:val="0"/>
          <w:marTop w:val="0"/>
          <w:marBottom w:val="0"/>
          <w:divBdr>
            <w:top w:val="none" w:sz="0" w:space="0" w:color="auto"/>
            <w:left w:val="none" w:sz="0" w:space="0" w:color="auto"/>
            <w:bottom w:val="none" w:sz="0" w:space="0" w:color="auto"/>
            <w:right w:val="none" w:sz="0" w:space="0" w:color="auto"/>
          </w:divBdr>
        </w:div>
        <w:div w:id="1265772782">
          <w:marLeft w:val="480"/>
          <w:marRight w:val="0"/>
          <w:marTop w:val="0"/>
          <w:marBottom w:val="0"/>
          <w:divBdr>
            <w:top w:val="none" w:sz="0" w:space="0" w:color="auto"/>
            <w:left w:val="none" w:sz="0" w:space="0" w:color="auto"/>
            <w:bottom w:val="none" w:sz="0" w:space="0" w:color="auto"/>
            <w:right w:val="none" w:sz="0" w:space="0" w:color="auto"/>
          </w:divBdr>
        </w:div>
        <w:div w:id="187302926">
          <w:marLeft w:val="480"/>
          <w:marRight w:val="0"/>
          <w:marTop w:val="0"/>
          <w:marBottom w:val="0"/>
          <w:divBdr>
            <w:top w:val="none" w:sz="0" w:space="0" w:color="auto"/>
            <w:left w:val="none" w:sz="0" w:space="0" w:color="auto"/>
            <w:bottom w:val="none" w:sz="0" w:space="0" w:color="auto"/>
            <w:right w:val="none" w:sz="0" w:space="0" w:color="auto"/>
          </w:divBdr>
        </w:div>
        <w:div w:id="678775058">
          <w:marLeft w:val="480"/>
          <w:marRight w:val="0"/>
          <w:marTop w:val="0"/>
          <w:marBottom w:val="0"/>
          <w:divBdr>
            <w:top w:val="none" w:sz="0" w:space="0" w:color="auto"/>
            <w:left w:val="none" w:sz="0" w:space="0" w:color="auto"/>
            <w:bottom w:val="none" w:sz="0" w:space="0" w:color="auto"/>
            <w:right w:val="none" w:sz="0" w:space="0" w:color="auto"/>
          </w:divBdr>
        </w:div>
        <w:div w:id="508298911">
          <w:marLeft w:val="480"/>
          <w:marRight w:val="0"/>
          <w:marTop w:val="0"/>
          <w:marBottom w:val="0"/>
          <w:divBdr>
            <w:top w:val="none" w:sz="0" w:space="0" w:color="auto"/>
            <w:left w:val="none" w:sz="0" w:space="0" w:color="auto"/>
            <w:bottom w:val="none" w:sz="0" w:space="0" w:color="auto"/>
            <w:right w:val="none" w:sz="0" w:space="0" w:color="auto"/>
          </w:divBdr>
        </w:div>
        <w:div w:id="384565303">
          <w:marLeft w:val="480"/>
          <w:marRight w:val="0"/>
          <w:marTop w:val="0"/>
          <w:marBottom w:val="0"/>
          <w:divBdr>
            <w:top w:val="none" w:sz="0" w:space="0" w:color="auto"/>
            <w:left w:val="none" w:sz="0" w:space="0" w:color="auto"/>
            <w:bottom w:val="none" w:sz="0" w:space="0" w:color="auto"/>
            <w:right w:val="none" w:sz="0" w:space="0" w:color="auto"/>
          </w:divBdr>
        </w:div>
        <w:div w:id="394553353">
          <w:marLeft w:val="480"/>
          <w:marRight w:val="0"/>
          <w:marTop w:val="0"/>
          <w:marBottom w:val="0"/>
          <w:divBdr>
            <w:top w:val="none" w:sz="0" w:space="0" w:color="auto"/>
            <w:left w:val="none" w:sz="0" w:space="0" w:color="auto"/>
            <w:bottom w:val="none" w:sz="0" w:space="0" w:color="auto"/>
            <w:right w:val="none" w:sz="0" w:space="0" w:color="auto"/>
          </w:divBdr>
        </w:div>
        <w:div w:id="405962397">
          <w:marLeft w:val="480"/>
          <w:marRight w:val="0"/>
          <w:marTop w:val="0"/>
          <w:marBottom w:val="0"/>
          <w:divBdr>
            <w:top w:val="none" w:sz="0" w:space="0" w:color="auto"/>
            <w:left w:val="none" w:sz="0" w:space="0" w:color="auto"/>
            <w:bottom w:val="none" w:sz="0" w:space="0" w:color="auto"/>
            <w:right w:val="none" w:sz="0" w:space="0" w:color="auto"/>
          </w:divBdr>
        </w:div>
        <w:div w:id="1314480996">
          <w:marLeft w:val="480"/>
          <w:marRight w:val="0"/>
          <w:marTop w:val="0"/>
          <w:marBottom w:val="0"/>
          <w:divBdr>
            <w:top w:val="none" w:sz="0" w:space="0" w:color="auto"/>
            <w:left w:val="none" w:sz="0" w:space="0" w:color="auto"/>
            <w:bottom w:val="none" w:sz="0" w:space="0" w:color="auto"/>
            <w:right w:val="none" w:sz="0" w:space="0" w:color="auto"/>
          </w:divBdr>
        </w:div>
        <w:div w:id="81878880">
          <w:marLeft w:val="480"/>
          <w:marRight w:val="0"/>
          <w:marTop w:val="0"/>
          <w:marBottom w:val="0"/>
          <w:divBdr>
            <w:top w:val="none" w:sz="0" w:space="0" w:color="auto"/>
            <w:left w:val="none" w:sz="0" w:space="0" w:color="auto"/>
            <w:bottom w:val="none" w:sz="0" w:space="0" w:color="auto"/>
            <w:right w:val="none" w:sz="0" w:space="0" w:color="auto"/>
          </w:divBdr>
        </w:div>
        <w:div w:id="366837512">
          <w:marLeft w:val="480"/>
          <w:marRight w:val="0"/>
          <w:marTop w:val="0"/>
          <w:marBottom w:val="0"/>
          <w:divBdr>
            <w:top w:val="none" w:sz="0" w:space="0" w:color="auto"/>
            <w:left w:val="none" w:sz="0" w:space="0" w:color="auto"/>
            <w:bottom w:val="none" w:sz="0" w:space="0" w:color="auto"/>
            <w:right w:val="none" w:sz="0" w:space="0" w:color="auto"/>
          </w:divBdr>
        </w:div>
        <w:div w:id="632448413">
          <w:marLeft w:val="480"/>
          <w:marRight w:val="0"/>
          <w:marTop w:val="0"/>
          <w:marBottom w:val="0"/>
          <w:divBdr>
            <w:top w:val="none" w:sz="0" w:space="0" w:color="auto"/>
            <w:left w:val="none" w:sz="0" w:space="0" w:color="auto"/>
            <w:bottom w:val="none" w:sz="0" w:space="0" w:color="auto"/>
            <w:right w:val="none" w:sz="0" w:space="0" w:color="auto"/>
          </w:divBdr>
        </w:div>
        <w:div w:id="217976301">
          <w:marLeft w:val="480"/>
          <w:marRight w:val="0"/>
          <w:marTop w:val="0"/>
          <w:marBottom w:val="0"/>
          <w:divBdr>
            <w:top w:val="none" w:sz="0" w:space="0" w:color="auto"/>
            <w:left w:val="none" w:sz="0" w:space="0" w:color="auto"/>
            <w:bottom w:val="none" w:sz="0" w:space="0" w:color="auto"/>
            <w:right w:val="none" w:sz="0" w:space="0" w:color="auto"/>
          </w:divBdr>
        </w:div>
        <w:div w:id="215089325">
          <w:marLeft w:val="480"/>
          <w:marRight w:val="0"/>
          <w:marTop w:val="0"/>
          <w:marBottom w:val="0"/>
          <w:divBdr>
            <w:top w:val="none" w:sz="0" w:space="0" w:color="auto"/>
            <w:left w:val="none" w:sz="0" w:space="0" w:color="auto"/>
            <w:bottom w:val="none" w:sz="0" w:space="0" w:color="auto"/>
            <w:right w:val="none" w:sz="0" w:space="0" w:color="auto"/>
          </w:divBdr>
        </w:div>
        <w:div w:id="1360350461">
          <w:marLeft w:val="480"/>
          <w:marRight w:val="0"/>
          <w:marTop w:val="0"/>
          <w:marBottom w:val="0"/>
          <w:divBdr>
            <w:top w:val="none" w:sz="0" w:space="0" w:color="auto"/>
            <w:left w:val="none" w:sz="0" w:space="0" w:color="auto"/>
            <w:bottom w:val="none" w:sz="0" w:space="0" w:color="auto"/>
            <w:right w:val="none" w:sz="0" w:space="0" w:color="auto"/>
          </w:divBdr>
        </w:div>
        <w:div w:id="1156186525">
          <w:marLeft w:val="480"/>
          <w:marRight w:val="0"/>
          <w:marTop w:val="0"/>
          <w:marBottom w:val="0"/>
          <w:divBdr>
            <w:top w:val="none" w:sz="0" w:space="0" w:color="auto"/>
            <w:left w:val="none" w:sz="0" w:space="0" w:color="auto"/>
            <w:bottom w:val="none" w:sz="0" w:space="0" w:color="auto"/>
            <w:right w:val="none" w:sz="0" w:space="0" w:color="auto"/>
          </w:divBdr>
        </w:div>
        <w:div w:id="1478716913">
          <w:marLeft w:val="480"/>
          <w:marRight w:val="0"/>
          <w:marTop w:val="0"/>
          <w:marBottom w:val="0"/>
          <w:divBdr>
            <w:top w:val="none" w:sz="0" w:space="0" w:color="auto"/>
            <w:left w:val="none" w:sz="0" w:space="0" w:color="auto"/>
            <w:bottom w:val="none" w:sz="0" w:space="0" w:color="auto"/>
            <w:right w:val="none" w:sz="0" w:space="0" w:color="auto"/>
          </w:divBdr>
        </w:div>
        <w:div w:id="1878538759">
          <w:marLeft w:val="480"/>
          <w:marRight w:val="0"/>
          <w:marTop w:val="0"/>
          <w:marBottom w:val="0"/>
          <w:divBdr>
            <w:top w:val="none" w:sz="0" w:space="0" w:color="auto"/>
            <w:left w:val="none" w:sz="0" w:space="0" w:color="auto"/>
            <w:bottom w:val="none" w:sz="0" w:space="0" w:color="auto"/>
            <w:right w:val="none" w:sz="0" w:space="0" w:color="auto"/>
          </w:divBdr>
        </w:div>
        <w:div w:id="1436175593">
          <w:marLeft w:val="480"/>
          <w:marRight w:val="0"/>
          <w:marTop w:val="0"/>
          <w:marBottom w:val="0"/>
          <w:divBdr>
            <w:top w:val="none" w:sz="0" w:space="0" w:color="auto"/>
            <w:left w:val="none" w:sz="0" w:space="0" w:color="auto"/>
            <w:bottom w:val="none" w:sz="0" w:space="0" w:color="auto"/>
            <w:right w:val="none" w:sz="0" w:space="0" w:color="auto"/>
          </w:divBdr>
        </w:div>
        <w:div w:id="893082775">
          <w:marLeft w:val="480"/>
          <w:marRight w:val="0"/>
          <w:marTop w:val="0"/>
          <w:marBottom w:val="0"/>
          <w:divBdr>
            <w:top w:val="none" w:sz="0" w:space="0" w:color="auto"/>
            <w:left w:val="none" w:sz="0" w:space="0" w:color="auto"/>
            <w:bottom w:val="none" w:sz="0" w:space="0" w:color="auto"/>
            <w:right w:val="none" w:sz="0" w:space="0" w:color="auto"/>
          </w:divBdr>
        </w:div>
        <w:div w:id="103885697">
          <w:marLeft w:val="480"/>
          <w:marRight w:val="0"/>
          <w:marTop w:val="0"/>
          <w:marBottom w:val="0"/>
          <w:divBdr>
            <w:top w:val="none" w:sz="0" w:space="0" w:color="auto"/>
            <w:left w:val="none" w:sz="0" w:space="0" w:color="auto"/>
            <w:bottom w:val="none" w:sz="0" w:space="0" w:color="auto"/>
            <w:right w:val="none" w:sz="0" w:space="0" w:color="auto"/>
          </w:divBdr>
        </w:div>
        <w:div w:id="326789754">
          <w:marLeft w:val="480"/>
          <w:marRight w:val="0"/>
          <w:marTop w:val="0"/>
          <w:marBottom w:val="0"/>
          <w:divBdr>
            <w:top w:val="none" w:sz="0" w:space="0" w:color="auto"/>
            <w:left w:val="none" w:sz="0" w:space="0" w:color="auto"/>
            <w:bottom w:val="none" w:sz="0" w:space="0" w:color="auto"/>
            <w:right w:val="none" w:sz="0" w:space="0" w:color="auto"/>
          </w:divBdr>
        </w:div>
        <w:div w:id="1184788845">
          <w:marLeft w:val="480"/>
          <w:marRight w:val="0"/>
          <w:marTop w:val="0"/>
          <w:marBottom w:val="0"/>
          <w:divBdr>
            <w:top w:val="none" w:sz="0" w:space="0" w:color="auto"/>
            <w:left w:val="none" w:sz="0" w:space="0" w:color="auto"/>
            <w:bottom w:val="none" w:sz="0" w:space="0" w:color="auto"/>
            <w:right w:val="none" w:sz="0" w:space="0" w:color="auto"/>
          </w:divBdr>
        </w:div>
        <w:div w:id="1312641461">
          <w:marLeft w:val="480"/>
          <w:marRight w:val="0"/>
          <w:marTop w:val="0"/>
          <w:marBottom w:val="0"/>
          <w:divBdr>
            <w:top w:val="none" w:sz="0" w:space="0" w:color="auto"/>
            <w:left w:val="none" w:sz="0" w:space="0" w:color="auto"/>
            <w:bottom w:val="none" w:sz="0" w:space="0" w:color="auto"/>
            <w:right w:val="none" w:sz="0" w:space="0" w:color="auto"/>
          </w:divBdr>
        </w:div>
        <w:div w:id="65300741">
          <w:marLeft w:val="480"/>
          <w:marRight w:val="0"/>
          <w:marTop w:val="0"/>
          <w:marBottom w:val="0"/>
          <w:divBdr>
            <w:top w:val="none" w:sz="0" w:space="0" w:color="auto"/>
            <w:left w:val="none" w:sz="0" w:space="0" w:color="auto"/>
            <w:bottom w:val="none" w:sz="0" w:space="0" w:color="auto"/>
            <w:right w:val="none" w:sz="0" w:space="0" w:color="auto"/>
          </w:divBdr>
        </w:div>
        <w:div w:id="1290554371">
          <w:marLeft w:val="480"/>
          <w:marRight w:val="0"/>
          <w:marTop w:val="0"/>
          <w:marBottom w:val="0"/>
          <w:divBdr>
            <w:top w:val="none" w:sz="0" w:space="0" w:color="auto"/>
            <w:left w:val="none" w:sz="0" w:space="0" w:color="auto"/>
            <w:bottom w:val="none" w:sz="0" w:space="0" w:color="auto"/>
            <w:right w:val="none" w:sz="0" w:space="0" w:color="auto"/>
          </w:divBdr>
        </w:div>
        <w:div w:id="1589921996">
          <w:marLeft w:val="480"/>
          <w:marRight w:val="0"/>
          <w:marTop w:val="0"/>
          <w:marBottom w:val="0"/>
          <w:divBdr>
            <w:top w:val="none" w:sz="0" w:space="0" w:color="auto"/>
            <w:left w:val="none" w:sz="0" w:space="0" w:color="auto"/>
            <w:bottom w:val="none" w:sz="0" w:space="0" w:color="auto"/>
            <w:right w:val="none" w:sz="0" w:space="0" w:color="auto"/>
          </w:divBdr>
        </w:div>
        <w:div w:id="1752578474">
          <w:marLeft w:val="480"/>
          <w:marRight w:val="0"/>
          <w:marTop w:val="0"/>
          <w:marBottom w:val="0"/>
          <w:divBdr>
            <w:top w:val="none" w:sz="0" w:space="0" w:color="auto"/>
            <w:left w:val="none" w:sz="0" w:space="0" w:color="auto"/>
            <w:bottom w:val="none" w:sz="0" w:space="0" w:color="auto"/>
            <w:right w:val="none" w:sz="0" w:space="0" w:color="auto"/>
          </w:divBdr>
        </w:div>
        <w:div w:id="52316145">
          <w:marLeft w:val="480"/>
          <w:marRight w:val="0"/>
          <w:marTop w:val="0"/>
          <w:marBottom w:val="0"/>
          <w:divBdr>
            <w:top w:val="none" w:sz="0" w:space="0" w:color="auto"/>
            <w:left w:val="none" w:sz="0" w:space="0" w:color="auto"/>
            <w:bottom w:val="none" w:sz="0" w:space="0" w:color="auto"/>
            <w:right w:val="none" w:sz="0" w:space="0" w:color="auto"/>
          </w:divBdr>
        </w:div>
        <w:div w:id="2121340941">
          <w:marLeft w:val="480"/>
          <w:marRight w:val="0"/>
          <w:marTop w:val="0"/>
          <w:marBottom w:val="0"/>
          <w:divBdr>
            <w:top w:val="none" w:sz="0" w:space="0" w:color="auto"/>
            <w:left w:val="none" w:sz="0" w:space="0" w:color="auto"/>
            <w:bottom w:val="none" w:sz="0" w:space="0" w:color="auto"/>
            <w:right w:val="none" w:sz="0" w:space="0" w:color="auto"/>
          </w:divBdr>
        </w:div>
      </w:divsChild>
    </w:div>
    <w:div w:id="607085578">
      <w:bodyDiv w:val="1"/>
      <w:marLeft w:val="0"/>
      <w:marRight w:val="0"/>
      <w:marTop w:val="0"/>
      <w:marBottom w:val="0"/>
      <w:divBdr>
        <w:top w:val="none" w:sz="0" w:space="0" w:color="auto"/>
        <w:left w:val="none" w:sz="0" w:space="0" w:color="auto"/>
        <w:bottom w:val="none" w:sz="0" w:space="0" w:color="auto"/>
        <w:right w:val="none" w:sz="0" w:space="0" w:color="auto"/>
      </w:divBdr>
      <w:divsChild>
        <w:div w:id="1563372111">
          <w:marLeft w:val="480"/>
          <w:marRight w:val="0"/>
          <w:marTop w:val="0"/>
          <w:marBottom w:val="0"/>
          <w:divBdr>
            <w:top w:val="none" w:sz="0" w:space="0" w:color="auto"/>
            <w:left w:val="none" w:sz="0" w:space="0" w:color="auto"/>
            <w:bottom w:val="none" w:sz="0" w:space="0" w:color="auto"/>
            <w:right w:val="none" w:sz="0" w:space="0" w:color="auto"/>
          </w:divBdr>
        </w:div>
        <w:div w:id="771706115">
          <w:marLeft w:val="480"/>
          <w:marRight w:val="0"/>
          <w:marTop w:val="0"/>
          <w:marBottom w:val="0"/>
          <w:divBdr>
            <w:top w:val="none" w:sz="0" w:space="0" w:color="auto"/>
            <w:left w:val="none" w:sz="0" w:space="0" w:color="auto"/>
            <w:bottom w:val="none" w:sz="0" w:space="0" w:color="auto"/>
            <w:right w:val="none" w:sz="0" w:space="0" w:color="auto"/>
          </w:divBdr>
        </w:div>
        <w:div w:id="1031492967">
          <w:marLeft w:val="480"/>
          <w:marRight w:val="0"/>
          <w:marTop w:val="0"/>
          <w:marBottom w:val="0"/>
          <w:divBdr>
            <w:top w:val="none" w:sz="0" w:space="0" w:color="auto"/>
            <w:left w:val="none" w:sz="0" w:space="0" w:color="auto"/>
            <w:bottom w:val="none" w:sz="0" w:space="0" w:color="auto"/>
            <w:right w:val="none" w:sz="0" w:space="0" w:color="auto"/>
          </w:divBdr>
        </w:div>
        <w:div w:id="1775053376">
          <w:marLeft w:val="480"/>
          <w:marRight w:val="0"/>
          <w:marTop w:val="0"/>
          <w:marBottom w:val="0"/>
          <w:divBdr>
            <w:top w:val="none" w:sz="0" w:space="0" w:color="auto"/>
            <w:left w:val="none" w:sz="0" w:space="0" w:color="auto"/>
            <w:bottom w:val="none" w:sz="0" w:space="0" w:color="auto"/>
            <w:right w:val="none" w:sz="0" w:space="0" w:color="auto"/>
          </w:divBdr>
        </w:div>
        <w:div w:id="1274903030">
          <w:marLeft w:val="480"/>
          <w:marRight w:val="0"/>
          <w:marTop w:val="0"/>
          <w:marBottom w:val="0"/>
          <w:divBdr>
            <w:top w:val="none" w:sz="0" w:space="0" w:color="auto"/>
            <w:left w:val="none" w:sz="0" w:space="0" w:color="auto"/>
            <w:bottom w:val="none" w:sz="0" w:space="0" w:color="auto"/>
            <w:right w:val="none" w:sz="0" w:space="0" w:color="auto"/>
          </w:divBdr>
        </w:div>
        <w:div w:id="1254241745">
          <w:marLeft w:val="480"/>
          <w:marRight w:val="0"/>
          <w:marTop w:val="0"/>
          <w:marBottom w:val="0"/>
          <w:divBdr>
            <w:top w:val="none" w:sz="0" w:space="0" w:color="auto"/>
            <w:left w:val="none" w:sz="0" w:space="0" w:color="auto"/>
            <w:bottom w:val="none" w:sz="0" w:space="0" w:color="auto"/>
            <w:right w:val="none" w:sz="0" w:space="0" w:color="auto"/>
          </w:divBdr>
        </w:div>
        <w:div w:id="882181701">
          <w:marLeft w:val="480"/>
          <w:marRight w:val="0"/>
          <w:marTop w:val="0"/>
          <w:marBottom w:val="0"/>
          <w:divBdr>
            <w:top w:val="none" w:sz="0" w:space="0" w:color="auto"/>
            <w:left w:val="none" w:sz="0" w:space="0" w:color="auto"/>
            <w:bottom w:val="none" w:sz="0" w:space="0" w:color="auto"/>
            <w:right w:val="none" w:sz="0" w:space="0" w:color="auto"/>
          </w:divBdr>
        </w:div>
        <w:div w:id="1239247019">
          <w:marLeft w:val="480"/>
          <w:marRight w:val="0"/>
          <w:marTop w:val="0"/>
          <w:marBottom w:val="0"/>
          <w:divBdr>
            <w:top w:val="none" w:sz="0" w:space="0" w:color="auto"/>
            <w:left w:val="none" w:sz="0" w:space="0" w:color="auto"/>
            <w:bottom w:val="none" w:sz="0" w:space="0" w:color="auto"/>
            <w:right w:val="none" w:sz="0" w:space="0" w:color="auto"/>
          </w:divBdr>
        </w:div>
        <w:div w:id="1908804182">
          <w:marLeft w:val="480"/>
          <w:marRight w:val="0"/>
          <w:marTop w:val="0"/>
          <w:marBottom w:val="0"/>
          <w:divBdr>
            <w:top w:val="none" w:sz="0" w:space="0" w:color="auto"/>
            <w:left w:val="none" w:sz="0" w:space="0" w:color="auto"/>
            <w:bottom w:val="none" w:sz="0" w:space="0" w:color="auto"/>
            <w:right w:val="none" w:sz="0" w:space="0" w:color="auto"/>
          </w:divBdr>
        </w:div>
        <w:div w:id="1581526353">
          <w:marLeft w:val="480"/>
          <w:marRight w:val="0"/>
          <w:marTop w:val="0"/>
          <w:marBottom w:val="0"/>
          <w:divBdr>
            <w:top w:val="none" w:sz="0" w:space="0" w:color="auto"/>
            <w:left w:val="none" w:sz="0" w:space="0" w:color="auto"/>
            <w:bottom w:val="none" w:sz="0" w:space="0" w:color="auto"/>
            <w:right w:val="none" w:sz="0" w:space="0" w:color="auto"/>
          </w:divBdr>
        </w:div>
        <w:div w:id="1337148873">
          <w:marLeft w:val="480"/>
          <w:marRight w:val="0"/>
          <w:marTop w:val="0"/>
          <w:marBottom w:val="0"/>
          <w:divBdr>
            <w:top w:val="none" w:sz="0" w:space="0" w:color="auto"/>
            <w:left w:val="none" w:sz="0" w:space="0" w:color="auto"/>
            <w:bottom w:val="none" w:sz="0" w:space="0" w:color="auto"/>
            <w:right w:val="none" w:sz="0" w:space="0" w:color="auto"/>
          </w:divBdr>
        </w:div>
        <w:div w:id="1301376027">
          <w:marLeft w:val="480"/>
          <w:marRight w:val="0"/>
          <w:marTop w:val="0"/>
          <w:marBottom w:val="0"/>
          <w:divBdr>
            <w:top w:val="none" w:sz="0" w:space="0" w:color="auto"/>
            <w:left w:val="none" w:sz="0" w:space="0" w:color="auto"/>
            <w:bottom w:val="none" w:sz="0" w:space="0" w:color="auto"/>
            <w:right w:val="none" w:sz="0" w:space="0" w:color="auto"/>
          </w:divBdr>
        </w:div>
        <w:div w:id="457340682">
          <w:marLeft w:val="480"/>
          <w:marRight w:val="0"/>
          <w:marTop w:val="0"/>
          <w:marBottom w:val="0"/>
          <w:divBdr>
            <w:top w:val="none" w:sz="0" w:space="0" w:color="auto"/>
            <w:left w:val="none" w:sz="0" w:space="0" w:color="auto"/>
            <w:bottom w:val="none" w:sz="0" w:space="0" w:color="auto"/>
            <w:right w:val="none" w:sz="0" w:space="0" w:color="auto"/>
          </w:divBdr>
        </w:div>
        <w:div w:id="890002477">
          <w:marLeft w:val="480"/>
          <w:marRight w:val="0"/>
          <w:marTop w:val="0"/>
          <w:marBottom w:val="0"/>
          <w:divBdr>
            <w:top w:val="none" w:sz="0" w:space="0" w:color="auto"/>
            <w:left w:val="none" w:sz="0" w:space="0" w:color="auto"/>
            <w:bottom w:val="none" w:sz="0" w:space="0" w:color="auto"/>
            <w:right w:val="none" w:sz="0" w:space="0" w:color="auto"/>
          </w:divBdr>
        </w:div>
        <w:div w:id="323559014">
          <w:marLeft w:val="480"/>
          <w:marRight w:val="0"/>
          <w:marTop w:val="0"/>
          <w:marBottom w:val="0"/>
          <w:divBdr>
            <w:top w:val="none" w:sz="0" w:space="0" w:color="auto"/>
            <w:left w:val="none" w:sz="0" w:space="0" w:color="auto"/>
            <w:bottom w:val="none" w:sz="0" w:space="0" w:color="auto"/>
            <w:right w:val="none" w:sz="0" w:space="0" w:color="auto"/>
          </w:divBdr>
        </w:div>
        <w:div w:id="843710870">
          <w:marLeft w:val="480"/>
          <w:marRight w:val="0"/>
          <w:marTop w:val="0"/>
          <w:marBottom w:val="0"/>
          <w:divBdr>
            <w:top w:val="none" w:sz="0" w:space="0" w:color="auto"/>
            <w:left w:val="none" w:sz="0" w:space="0" w:color="auto"/>
            <w:bottom w:val="none" w:sz="0" w:space="0" w:color="auto"/>
            <w:right w:val="none" w:sz="0" w:space="0" w:color="auto"/>
          </w:divBdr>
        </w:div>
        <w:div w:id="1479883267">
          <w:marLeft w:val="480"/>
          <w:marRight w:val="0"/>
          <w:marTop w:val="0"/>
          <w:marBottom w:val="0"/>
          <w:divBdr>
            <w:top w:val="none" w:sz="0" w:space="0" w:color="auto"/>
            <w:left w:val="none" w:sz="0" w:space="0" w:color="auto"/>
            <w:bottom w:val="none" w:sz="0" w:space="0" w:color="auto"/>
            <w:right w:val="none" w:sz="0" w:space="0" w:color="auto"/>
          </w:divBdr>
        </w:div>
      </w:divsChild>
    </w:div>
    <w:div w:id="607589684">
      <w:bodyDiv w:val="1"/>
      <w:marLeft w:val="0"/>
      <w:marRight w:val="0"/>
      <w:marTop w:val="0"/>
      <w:marBottom w:val="0"/>
      <w:divBdr>
        <w:top w:val="none" w:sz="0" w:space="0" w:color="auto"/>
        <w:left w:val="none" w:sz="0" w:space="0" w:color="auto"/>
        <w:bottom w:val="none" w:sz="0" w:space="0" w:color="auto"/>
        <w:right w:val="none" w:sz="0" w:space="0" w:color="auto"/>
      </w:divBdr>
    </w:div>
    <w:div w:id="607665404">
      <w:bodyDiv w:val="1"/>
      <w:marLeft w:val="0"/>
      <w:marRight w:val="0"/>
      <w:marTop w:val="0"/>
      <w:marBottom w:val="0"/>
      <w:divBdr>
        <w:top w:val="none" w:sz="0" w:space="0" w:color="auto"/>
        <w:left w:val="none" w:sz="0" w:space="0" w:color="auto"/>
        <w:bottom w:val="none" w:sz="0" w:space="0" w:color="auto"/>
        <w:right w:val="none" w:sz="0" w:space="0" w:color="auto"/>
      </w:divBdr>
    </w:div>
    <w:div w:id="608271205">
      <w:bodyDiv w:val="1"/>
      <w:marLeft w:val="0"/>
      <w:marRight w:val="0"/>
      <w:marTop w:val="0"/>
      <w:marBottom w:val="0"/>
      <w:divBdr>
        <w:top w:val="none" w:sz="0" w:space="0" w:color="auto"/>
        <w:left w:val="none" w:sz="0" w:space="0" w:color="auto"/>
        <w:bottom w:val="none" w:sz="0" w:space="0" w:color="auto"/>
        <w:right w:val="none" w:sz="0" w:space="0" w:color="auto"/>
      </w:divBdr>
    </w:div>
    <w:div w:id="608709061">
      <w:bodyDiv w:val="1"/>
      <w:marLeft w:val="0"/>
      <w:marRight w:val="0"/>
      <w:marTop w:val="0"/>
      <w:marBottom w:val="0"/>
      <w:divBdr>
        <w:top w:val="none" w:sz="0" w:space="0" w:color="auto"/>
        <w:left w:val="none" w:sz="0" w:space="0" w:color="auto"/>
        <w:bottom w:val="none" w:sz="0" w:space="0" w:color="auto"/>
        <w:right w:val="none" w:sz="0" w:space="0" w:color="auto"/>
      </w:divBdr>
      <w:divsChild>
        <w:div w:id="808592305">
          <w:marLeft w:val="480"/>
          <w:marRight w:val="0"/>
          <w:marTop w:val="0"/>
          <w:marBottom w:val="0"/>
          <w:divBdr>
            <w:top w:val="none" w:sz="0" w:space="0" w:color="auto"/>
            <w:left w:val="none" w:sz="0" w:space="0" w:color="auto"/>
            <w:bottom w:val="none" w:sz="0" w:space="0" w:color="auto"/>
            <w:right w:val="none" w:sz="0" w:space="0" w:color="auto"/>
          </w:divBdr>
        </w:div>
        <w:div w:id="1250120631">
          <w:marLeft w:val="480"/>
          <w:marRight w:val="0"/>
          <w:marTop w:val="0"/>
          <w:marBottom w:val="0"/>
          <w:divBdr>
            <w:top w:val="none" w:sz="0" w:space="0" w:color="auto"/>
            <w:left w:val="none" w:sz="0" w:space="0" w:color="auto"/>
            <w:bottom w:val="none" w:sz="0" w:space="0" w:color="auto"/>
            <w:right w:val="none" w:sz="0" w:space="0" w:color="auto"/>
          </w:divBdr>
        </w:div>
        <w:div w:id="1496259262">
          <w:marLeft w:val="480"/>
          <w:marRight w:val="0"/>
          <w:marTop w:val="0"/>
          <w:marBottom w:val="0"/>
          <w:divBdr>
            <w:top w:val="none" w:sz="0" w:space="0" w:color="auto"/>
            <w:left w:val="none" w:sz="0" w:space="0" w:color="auto"/>
            <w:bottom w:val="none" w:sz="0" w:space="0" w:color="auto"/>
            <w:right w:val="none" w:sz="0" w:space="0" w:color="auto"/>
          </w:divBdr>
        </w:div>
        <w:div w:id="1964071635">
          <w:marLeft w:val="480"/>
          <w:marRight w:val="0"/>
          <w:marTop w:val="0"/>
          <w:marBottom w:val="0"/>
          <w:divBdr>
            <w:top w:val="none" w:sz="0" w:space="0" w:color="auto"/>
            <w:left w:val="none" w:sz="0" w:space="0" w:color="auto"/>
            <w:bottom w:val="none" w:sz="0" w:space="0" w:color="auto"/>
            <w:right w:val="none" w:sz="0" w:space="0" w:color="auto"/>
          </w:divBdr>
        </w:div>
        <w:div w:id="998389474">
          <w:marLeft w:val="480"/>
          <w:marRight w:val="0"/>
          <w:marTop w:val="0"/>
          <w:marBottom w:val="0"/>
          <w:divBdr>
            <w:top w:val="none" w:sz="0" w:space="0" w:color="auto"/>
            <w:left w:val="none" w:sz="0" w:space="0" w:color="auto"/>
            <w:bottom w:val="none" w:sz="0" w:space="0" w:color="auto"/>
            <w:right w:val="none" w:sz="0" w:space="0" w:color="auto"/>
          </w:divBdr>
        </w:div>
        <w:div w:id="1372145599">
          <w:marLeft w:val="480"/>
          <w:marRight w:val="0"/>
          <w:marTop w:val="0"/>
          <w:marBottom w:val="0"/>
          <w:divBdr>
            <w:top w:val="none" w:sz="0" w:space="0" w:color="auto"/>
            <w:left w:val="none" w:sz="0" w:space="0" w:color="auto"/>
            <w:bottom w:val="none" w:sz="0" w:space="0" w:color="auto"/>
            <w:right w:val="none" w:sz="0" w:space="0" w:color="auto"/>
          </w:divBdr>
        </w:div>
        <w:div w:id="1930625786">
          <w:marLeft w:val="480"/>
          <w:marRight w:val="0"/>
          <w:marTop w:val="0"/>
          <w:marBottom w:val="0"/>
          <w:divBdr>
            <w:top w:val="none" w:sz="0" w:space="0" w:color="auto"/>
            <w:left w:val="none" w:sz="0" w:space="0" w:color="auto"/>
            <w:bottom w:val="none" w:sz="0" w:space="0" w:color="auto"/>
            <w:right w:val="none" w:sz="0" w:space="0" w:color="auto"/>
          </w:divBdr>
        </w:div>
        <w:div w:id="1501919726">
          <w:marLeft w:val="480"/>
          <w:marRight w:val="0"/>
          <w:marTop w:val="0"/>
          <w:marBottom w:val="0"/>
          <w:divBdr>
            <w:top w:val="none" w:sz="0" w:space="0" w:color="auto"/>
            <w:left w:val="none" w:sz="0" w:space="0" w:color="auto"/>
            <w:bottom w:val="none" w:sz="0" w:space="0" w:color="auto"/>
            <w:right w:val="none" w:sz="0" w:space="0" w:color="auto"/>
          </w:divBdr>
        </w:div>
        <w:div w:id="1144927067">
          <w:marLeft w:val="480"/>
          <w:marRight w:val="0"/>
          <w:marTop w:val="0"/>
          <w:marBottom w:val="0"/>
          <w:divBdr>
            <w:top w:val="none" w:sz="0" w:space="0" w:color="auto"/>
            <w:left w:val="none" w:sz="0" w:space="0" w:color="auto"/>
            <w:bottom w:val="none" w:sz="0" w:space="0" w:color="auto"/>
            <w:right w:val="none" w:sz="0" w:space="0" w:color="auto"/>
          </w:divBdr>
        </w:div>
        <w:div w:id="369575991">
          <w:marLeft w:val="480"/>
          <w:marRight w:val="0"/>
          <w:marTop w:val="0"/>
          <w:marBottom w:val="0"/>
          <w:divBdr>
            <w:top w:val="none" w:sz="0" w:space="0" w:color="auto"/>
            <w:left w:val="none" w:sz="0" w:space="0" w:color="auto"/>
            <w:bottom w:val="none" w:sz="0" w:space="0" w:color="auto"/>
            <w:right w:val="none" w:sz="0" w:space="0" w:color="auto"/>
          </w:divBdr>
        </w:div>
      </w:divsChild>
    </w:div>
    <w:div w:id="608856867">
      <w:bodyDiv w:val="1"/>
      <w:marLeft w:val="0"/>
      <w:marRight w:val="0"/>
      <w:marTop w:val="0"/>
      <w:marBottom w:val="0"/>
      <w:divBdr>
        <w:top w:val="none" w:sz="0" w:space="0" w:color="auto"/>
        <w:left w:val="none" w:sz="0" w:space="0" w:color="auto"/>
        <w:bottom w:val="none" w:sz="0" w:space="0" w:color="auto"/>
        <w:right w:val="none" w:sz="0" w:space="0" w:color="auto"/>
      </w:divBdr>
      <w:divsChild>
        <w:div w:id="1742865672">
          <w:marLeft w:val="480"/>
          <w:marRight w:val="0"/>
          <w:marTop w:val="0"/>
          <w:marBottom w:val="0"/>
          <w:divBdr>
            <w:top w:val="none" w:sz="0" w:space="0" w:color="auto"/>
            <w:left w:val="none" w:sz="0" w:space="0" w:color="auto"/>
            <w:bottom w:val="none" w:sz="0" w:space="0" w:color="auto"/>
            <w:right w:val="none" w:sz="0" w:space="0" w:color="auto"/>
          </w:divBdr>
        </w:div>
        <w:div w:id="223372125">
          <w:marLeft w:val="480"/>
          <w:marRight w:val="0"/>
          <w:marTop w:val="0"/>
          <w:marBottom w:val="0"/>
          <w:divBdr>
            <w:top w:val="none" w:sz="0" w:space="0" w:color="auto"/>
            <w:left w:val="none" w:sz="0" w:space="0" w:color="auto"/>
            <w:bottom w:val="none" w:sz="0" w:space="0" w:color="auto"/>
            <w:right w:val="none" w:sz="0" w:space="0" w:color="auto"/>
          </w:divBdr>
        </w:div>
        <w:div w:id="1185362295">
          <w:marLeft w:val="480"/>
          <w:marRight w:val="0"/>
          <w:marTop w:val="0"/>
          <w:marBottom w:val="0"/>
          <w:divBdr>
            <w:top w:val="none" w:sz="0" w:space="0" w:color="auto"/>
            <w:left w:val="none" w:sz="0" w:space="0" w:color="auto"/>
            <w:bottom w:val="none" w:sz="0" w:space="0" w:color="auto"/>
            <w:right w:val="none" w:sz="0" w:space="0" w:color="auto"/>
          </w:divBdr>
        </w:div>
        <w:div w:id="2061976320">
          <w:marLeft w:val="480"/>
          <w:marRight w:val="0"/>
          <w:marTop w:val="0"/>
          <w:marBottom w:val="0"/>
          <w:divBdr>
            <w:top w:val="none" w:sz="0" w:space="0" w:color="auto"/>
            <w:left w:val="none" w:sz="0" w:space="0" w:color="auto"/>
            <w:bottom w:val="none" w:sz="0" w:space="0" w:color="auto"/>
            <w:right w:val="none" w:sz="0" w:space="0" w:color="auto"/>
          </w:divBdr>
        </w:div>
        <w:div w:id="851383742">
          <w:marLeft w:val="480"/>
          <w:marRight w:val="0"/>
          <w:marTop w:val="0"/>
          <w:marBottom w:val="0"/>
          <w:divBdr>
            <w:top w:val="none" w:sz="0" w:space="0" w:color="auto"/>
            <w:left w:val="none" w:sz="0" w:space="0" w:color="auto"/>
            <w:bottom w:val="none" w:sz="0" w:space="0" w:color="auto"/>
            <w:right w:val="none" w:sz="0" w:space="0" w:color="auto"/>
          </w:divBdr>
        </w:div>
        <w:div w:id="1851287950">
          <w:marLeft w:val="480"/>
          <w:marRight w:val="0"/>
          <w:marTop w:val="0"/>
          <w:marBottom w:val="0"/>
          <w:divBdr>
            <w:top w:val="none" w:sz="0" w:space="0" w:color="auto"/>
            <w:left w:val="none" w:sz="0" w:space="0" w:color="auto"/>
            <w:bottom w:val="none" w:sz="0" w:space="0" w:color="auto"/>
            <w:right w:val="none" w:sz="0" w:space="0" w:color="auto"/>
          </w:divBdr>
        </w:div>
        <w:div w:id="1998608353">
          <w:marLeft w:val="480"/>
          <w:marRight w:val="0"/>
          <w:marTop w:val="0"/>
          <w:marBottom w:val="0"/>
          <w:divBdr>
            <w:top w:val="none" w:sz="0" w:space="0" w:color="auto"/>
            <w:left w:val="none" w:sz="0" w:space="0" w:color="auto"/>
            <w:bottom w:val="none" w:sz="0" w:space="0" w:color="auto"/>
            <w:right w:val="none" w:sz="0" w:space="0" w:color="auto"/>
          </w:divBdr>
        </w:div>
        <w:div w:id="1101295201">
          <w:marLeft w:val="480"/>
          <w:marRight w:val="0"/>
          <w:marTop w:val="0"/>
          <w:marBottom w:val="0"/>
          <w:divBdr>
            <w:top w:val="none" w:sz="0" w:space="0" w:color="auto"/>
            <w:left w:val="none" w:sz="0" w:space="0" w:color="auto"/>
            <w:bottom w:val="none" w:sz="0" w:space="0" w:color="auto"/>
            <w:right w:val="none" w:sz="0" w:space="0" w:color="auto"/>
          </w:divBdr>
        </w:div>
        <w:div w:id="73935732">
          <w:marLeft w:val="480"/>
          <w:marRight w:val="0"/>
          <w:marTop w:val="0"/>
          <w:marBottom w:val="0"/>
          <w:divBdr>
            <w:top w:val="none" w:sz="0" w:space="0" w:color="auto"/>
            <w:left w:val="none" w:sz="0" w:space="0" w:color="auto"/>
            <w:bottom w:val="none" w:sz="0" w:space="0" w:color="auto"/>
            <w:right w:val="none" w:sz="0" w:space="0" w:color="auto"/>
          </w:divBdr>
        </w:div>
        <w:div w:id="413747854">
          <w:marLeft w:val="480"/>
          <w:marRight w:val="0"/>
          <w:marTop w:val="0"/>
          <w:marBottom w:val="0"/>
          <w:divBdr>
            <w:top w:val="none" w:sz="0" w:space="0" w:color="auto"/>
            <w:left w:val="none" w:sz="0" w:space="0" w:color="auto"/>
            <w:bottom w:val="none" w:sz="0" w:space="0" w:color="auto"/>
            <w:right w:val="none" w:sz="0" w:space="0" w:color="auto"/>
          </w:divBdr>
        </w:div>
        <w:div w:id="507603923">
          <w:marLeft w:val="480"/>
          <w:marRight w:val="0"/>
          <w:marTop w:val="0"/>
          <w:marBottom w:val="0"/>
          <w:divBdr>
            <w:top w:val="none" w:sz="0" w:space="0" w:color="auto"/>
            <w:left w:val="none" w:sz="0" w:space="0" w:color="auto"/>
            <w:bottom w:val="none" w:sz="0" w:space="0" w:color="auto"/>
            <w:right w:val="none" w:sz="0" w:space="0" w:color="auto"/>
          </w:divBdr>
        </w:div>
        <w:div w:id="478768128">
          <w:marLeft w:val="480"/>
          <w:marRight w:val="0"/>
          <w:marTop w:val="0"/>
          <w:marBottom w:val="0"/>
          <w:divBdr>
            <w:top w:val="none" w:sz="0" w:space="0" w:color="auto"/>
            <w:left w:val="none" w:sz="0" w:space="0" w:color="auto"/>
            <w:bottom w:val="none" w:sz="0" w:space="0" w:color="auto"/>
            <w:right w:val="none" w:sz="0" w:space="0" w:color="auto"/>
          </w:divBdr>
        </w:div>
        <w:div w:id="1810392414">
          <w:marLeft w:val="480"/>
          <w:marRight w:val="0"/>
          <w:marTop w:val="0"/>
          <w:marBottom w:val="0"/>
          <w:divBdr>
            <w:top w:val="none" w:sz="0" w:space="0" w:color="auto"/>
            <w:left w:val="none" w:sz="0" w:space="0" w:color="auto"/>
            <w:bottom w:val="none" w:sz="0" w:space="0" w:color="auto"/>
            <w:right w:val="none" w:sz="0" w:space="0" w:color="auto"/>
          </w:divBdr>
        </w:div>
        <w:div w:id="1931887145">
          <w:marLeft w:val="480"/>
          <w:marRight w:val="0"/>
          <w:marTop w:val="0"/>
          <w:marBottom w:val="0"/>
          <w:divBdr>
            <w:top w:val="none" w:sz="0" w:space="0" w:color="auto"/>
            <w:left w:val="none" w:sz="0" w:space="0" w:color="auto"/>
            <w:bottom w:val="none" w:sz="0" w:space="0" w:color="auto"/>
            <w:right w:val="none" w:sz="0" w:space="0" w:color="auto"/>
          </w:divBdr>
        </w:div>
        <w:div w:id="547382223">
          <w:marLeft w:val="480"/>
          <w:marRight w:val="0"/>
          <w:marTop w:val="0"/>
          <w:marBottom w:val="0"/>
          <w:divBdr>
            <w:top w:val="none" w:sz="0" w:space="0" w:color="auto"/>
            <w:left w:val="none" w:sz="0" w:space="0" w:color="auto"/>
            <w:bottom w:val="none" w:sz="0" w:space="0" w:color="auto"/>
            <w:right w:val="none" w:sz="0" w:space="0" w:color="auto"/>
          </w:divBdr>
        </w:div>
        <w:div w:id="410545656">
          <w:marLeft w:val="480"/>
          <w:marRight w:val="0"/>
          <w:marTop w:val="0"/>
          <w:marBottom w:val="0"/>
          <w:divBdr>
            <w:top w:val="none" w:sz="0" w:space="0" w:color="auto"/>
            <w:left w:val="none" w:sz="0" w:space="0" w:color="auto"/>
            <w:bottom w:val="none" w:sz="0" w:space="0" w:color="auto"/>
            <w:right w:val="none" w:sz="0" w:space="0" w:color="auto"/>
          </w:divBdr>
        </w:div>
        <w:div w:id="428548553">
          <w:marLeft w:val="480"/>
          <w:marRight w:val="0"/>
          <w:marTop w:val="0"/>
          <w:marBottom w:val="0"/>
          <w:divBdr>
            <w:top w:val="none" w:sz="0" w:space="0" w:color="auto"/>
            <w:left w:val="none" w:sz="0" w:space="0" w:color="auto"/>
            <w:bottom w:val="none" w:sz="0" w:space="0" w:color="auto"/>
            <w:right w:val="none" w:sz="0" w:space="0" w:color="auto"/>
          </w:divBdr>
        </w:div>
        <w:div w:id="1546142275">
          <w:marLeft w:val="480"/>
          <w:marRight w:val="0"/>
          <w:marTop w:val="0"/>
          <w:marBottom w:val="0"/>
          <w:divBdr>
            <w:top w:val="none" w:sz="0" w:space="0" w:color="auto"/>
            <w:left w:val="none" w:sz="0" w:space="0" w:color="auto"/>
            <w:bottom w:val="none" w:sz="0" w:space="0" w:color="auto"/>
            <w:right w:val="none" w:sz="0" w:space="0" w:color="auto"/>
          </w:divBdr>
        </w:div>
        <w:div w:id="1387679315">
          <w:marLeft w:val="480"/>
          <w:marRight w:val="0"/>
          <w:marTop w:val="0"/>
          <w:marBottom w:val="0"/>
          <w:divBdr>
            <w:top w:val="none" w:sz="0" w:space="0" w:color="auto"/>
            <w:left w:val="none" w:sz="0" w:space="0" w:color="auto"/>
            <w:bottom w:val="none" w:sz="0" w:space="0" w:color="auto"/>
            <w:right w:val="none" w:sz="0" w:space="0" w:color="auto"/>
          </w:divBdr>
        </w:div>
        <w:div w:id="117797747">
          <w:marLeft w:val="480"/>
          <w:marRight w:val="0"/>
          <w:marTop w:val="0"/>
          <w:marBottom w:val="0"/>
          <w:divBdr>
            <w:top w:val="none" w:sz="0" w:space="0" w:color="auto"/>
            <w:left w:val="none" w:sz="0" w:space="0" w:color="auto"/>
            <w:bottom w:val="none" w:sz="0" w:space="0" w:color="auto"/>
            <w:right w:val="none" w:sz="0" w:space="0" w:color="auto"/>
          </w:divBdr>
        </w:div>
        <w:div w:id="273024738">
          <w:marLeft w:val="480"/>
          <w:marRight w:val="0"/>
          <w:marTop w:val="0"/>
          <w:marBottom w:val="0"/>
          <w:divBdr>
            <w:top w:val="none" w:sz="0" w:space="0" w:color="auto"/>
            <w:left w:val="none" w:sz="0" w:space="0" w:color="auto"/>
            <w:bottom w:val="none" w:sz="0" w:space="0" w:color="auto"/>
            <w:right w:val="none" w:sz="0" w:space="0" w:color="auto"/>
          </w:divBdr>
        </w:div>
        <w:div w:id="1478186531">
          <w:marLeft w:val="480"/>
          <w:marRight w:val="0"/>
          <w:marTop w:val="0"/>
          <w:marBottom w:val="0"/>
          <w:divBdr>
            <w:top w:val="none" w:sz="0" w:space="0" w:color="auto"/>
            <w:left w:val="none" w:sz="0" w:space="0" w:color="auto"/>
            <w:bottom w:val="none" w:sz="0" w:space="0" w:color="auto"/>
            <w:right w:val="none" w:sz="0" w:space="0" w:color="auto"/>
          </w:divBdr>
        </w:div>
        <w:div w:id="1067263243">
          <w:marLeft w:val="480"/>
          <w:marRight w:val="0"/>
          <w:marTop w:val="0"/>
          <w:marBottom w:val="0"/>
          <w:divBdr>
            <w:top w:val="none" w:sz="0" w:space="0" w:color="auto"/>
            <w:left w:val="none" w:sz="0" w:space="0" w:color="auto"/>
            <w:bottom w:val="none" w:sz="0" w:space="0" w:color="auto"/>
            <w:right w:val="none" w:sz="0" w:space="0" w:color="auto"/>
          </w:divBdr>
        </w:div>
        <w:div w:id="1739478651">
          <w:marLeft w:val="480"/>
          <w:marRight w:val="0"/>
          <w:marTop w:val="0"/>
          <w:marBottom w:val="0"/>
          <w:divBdr>
            <w:top w:val="none" w:sz="0" w:space="0" w:color="auto"/>
            <w:left w:val="none" w:sz="0" w:space="0" w:color="auto"/>
            <w:bottom w:val="none" w:sz="0" w:space="0" w:color="auto"/>
            <w:right w:val="none" w:sz="0" w:space="0" w:color="auto"/>
          </w:divBdr>
        </w:div>
        <w:div w:id="673185829">
          <w:marLeft w:val="480"/>
          <w:marRight w:val="0"/>
          <w:marTop w:val="0"/>
          <w:marBottom w:val="0"/>
          <w:divBdr>
            <w:top w:val="none" w:sz="0" w:space="0" w:color="auto"/>
            <w:left w:val="none" w:sz="0" w:space="0" w:color="auto"/>
            <w:bottom w:val="none" w:sz="0" w:space="0" w:color="auto"/>
            <w:right w:val="none" w:sz="0" w:space="0" w:color="auto"/>
          </w:divBdr>
        </w:div>
        <w:div w:id="1330477110">
          <w:marLeft w:val="480"/>
          <w:marRight w:val="0"/>
          <w:marTop w:val="0"/>
          <w:marBottom w:val="0"/>
          <w:divBdr>
            <w:top w:val="none" w:sz="0" w:space="0" w:color="auto"/>
            <w:left w:val="none" w:sz="0" w:space="0" w:color="auto"/>
            <w:bottom w:val="none" w:sz="0" w:space="0" w:color="auto"/>
            <w:right w:val="none" w:sz="0" w:space="0" w:color="auto"/>
          </w:divBdr>
        </w:div>
        <w:div w:id="1427383440">
          <w:marLeft w:val="480"/>
          <w:marRight w:val="0"/>
          <w:marTop w:val="0"/>
          <w:marBottom w:val="0"/>
          <w:divBdr>
            <w:top w:val="none" w:sz="0" w:space="0" w:color="auto"/>
            <w:left w:val="none" w:sz="0" w:space="0" w:color="auto"/>
            <w:bottom w:val="none" w:sz="0" w:space="0" w:color="auto"/>
            <w:right w:val="none" w:sz="0" w:space="0" w:color="auto"/>
          </w:divBdr>
        </w:div>
        <w:div w:id="1515149497">
          <w:marLeft w:val="480"/>
          <w:marRight w:val="0"/>
          <w:marTop w:val="0"/>
          <w:marBottom w:val="0"/>
          <w:divBdr>
            <w:top w:val="none" w:sz="0" w:space="0" w:color="auto"/>
            <w:left w:val="none" w:sz="0" w:space="0" w:color="auto"/>
            <w:bottom w:val="none" w:sz="0" w:space="0" w:color="auto"/>
            <w:right w:val="none" w:sz="0" w:space="0" w:color="auto"/>
          </w:divBdr>
        </w:div>
        <w:div w:id="1105809110">
          <w:marLeft w:val="480"/>
          <w:marRight w:val="0"/>
          <w:marTop w:val="0"/>
          <w:marBottom w:val="0"/>
          <w:divBdr>
            <w:top w:val="none" w:sz="0" w:space="0" w:color="auto"/>
            <w:left w:val="none" w:sz="0" w:space="0" w:color="auto"/>
            <w:bottom w:val="none" w:sz="0" w:space="0" w:color="auto"/>
            <w:right w:val="none" w:sz="0" w:space="0" w:color="auto"/>
          </w:divBdr>
        </w:div>
        <w:div w:id="445584303">
          <w:marLeft w:val="480"/>
          <w:marRight w:val="0"/>
          <w:marTop w:val="0"/>
          <w:marBottom w:val="0"/>
          <w:divBdr>
            <w:top w:val="none" w:sz="0" w:space="0" w:color="auto"/>
            <w:left w:val="none" w:sz="0" w:space="0" w:color="auto"/>
            <w:bottom w:val="none" w:sz="0" w:space="0" w:color="auto"/>
            <w:right w:val="none" w:sz="0" w:space="0" w:color="auto"/>
          </w:divBdr>
        </w:div>
        <w:div w:id="2003124929">
          <w:marLeft w:val="480"/>
          <w:marRight w:val="0"/>
          <w:marTop w:val="0"/>
          <w:marBottom w:val="0"/>
          <w:divBdr>
            <w:top w:val="none" w:sz="0" w:space="0" w:color="auto"/>
            <w:left w:val="none" w:sz="0" w:space="0" w:color="auto"/>
            <w:bottom w:val="none" w:sz="0" w:space="0" w:color="auto"/>
            <w:right w:val="none" w:sz="0" w:space="0" w:color="auto"/>
          </w:divBdr>
        </w:div>
        <w:div w:id="1492671884">
          <w:marLeft w:val="480"/>
          <w:marRight w:val="0"/>
          <w:marTop w:val="0"/>
          <w:marBottom w:val="0"/>
          <w:divBdr>
            <w:top w:val="none" w:sz="0" w:space="0" w:color="auto"/>
            <w:left w:val="none" w:sz="0" w:space="0" w:color="auto"/>
            <w:bottom w:val="none" w:sz="0" w:space="0" w:color="auto"/>
            <w:right w:val="none" w:sz="0" w:space="0" w:color="auto"/>
          </w:divBdr>
        </w:div>
        <w:div w:id="1700470951">
          <w:marLeft w:val="480"/>
          <w:marRight w:val="0"/>
          <w:marTop w:val="0"/>
          <w:marBottom w:val="0"/>
          <w:divBdr>
            <w:top w:val="none" w:sz="0" w:space="0" w:color="auto"/>
            <w:left w:val="none" w:sz="0" w:space="0" w:color="auto"/>
            <w:bottom w:val="none" w:sz="0" w:space="0" w:color="auto"/>
            <w:right w:val="none" w:sz="0" w:space="0" w:color="auto"/>
          </w:divBdr>
        </w:div>
        <w:div w:id="730080511">
          <w:marLeft w:val="480"/>
          <w:marRight w:val="0"/>
          <w:marTop w:val="0"/>
          <w:marBottom w:val="0"/>
          <w:divBdr>
            <w:top w:val="none" w:sz="0" w:space="0" w:color="auto"/>
            <w:left w:val="none" w:sz="0" w:space="0" w:color="auto"/>
            <w:bottom w:val="none" w:sz="0" w:space="0" w:color="auto"/>
            <w:right w:val="none" w:sz="0" w:space="0" w:color="auto"/>
          </w:divBdr>
        </w:div>
        <w:div w:id="936522787">
          <w:marLeft w:val="480"/>
          <w:marRight w:val="0"/>
          <w:marTop w:val="0"/>
          <w:marBottom w:val="0"/>
          <w:divBdr>
            <w:top w:val="none" w:sz="0" w:space="0" w:color="auto"/>
            <w:left w:val="none" w:sz="0" w:space="0" w:color="auto"/>
            <w:bottom w:val="none" w:sz="0" w:space="0" w:color="auto"/>
            <w:right w:val="none" w:sz="0" w:space="0" w:color="auto"/>
          </w:divBdr>
        </w:div>
        <w:div w:id="898245576">
          <w:marLeft w:val="480"/>
          <w:marRight w:val="0"/>
          <w:marTop w:val="0"/>
          <w:marBottom w:val="0"/>
          <w:divBdr>
            <w:top w:val="none" w:sz="0" w:space="0" w:color="auto"/>
            <w:left w:val="none" w:sz="0" w:space="0" w:color="auto"/>
            <w:bottom w:val="none" w:sz="0" w:space="0" w:color="auto"/>
            <w:right w:val="none" w:sz="0" w:space="0" w:color="auto"/>
          </w:divBdr>
        </w:div>
        <w:div w:id="962811598">
          <w:marLeft w:val="480"/>
          <w:marRight w:val="0"/>
          <w:marTop w:val="0"/>
          <w:marBottom w:val="0"/>
          <w:divBdr>
            <w:top w:val="none" w:sz="0" w:space="0" w:color="auto"/>
            <w:left w:val="none" w:sz="0" w:space="0" w:color="auto"/>
            <w:bottom w:val="none" w:sz="0" w:space="0" w:color="auto"/>
            <w:right w:val="none" w:sz="0" w:space="0" w:color="auto"/>
          </w:divBdr>
        </w:div>
        <w:div w:id="938948442">
          <w:marLeft w:val="480"/>
          <w:marRight w:val="0"/>
          <w:marTop w:val="0"/>
          <w:marBottom w:val="0"/>
          <w:divBdr>
            <w:top w:val="none" w:sz="0" w:space="0" w:color="auto"/>
            <w:left w:val="none" w:sz="0" w:space="0" w:color="auto"/>
            <w:bottom w:val="none" w:sz="0" w:space="0" w:color="auto"/>
            <w:right w:val="none" w:sz="0" w:space="0" w:color="auto"/>
          </w:divBdr>
        </w:div>
        <w:div w:id="300891791">
          <w:marLeft w:val="480"/>
          <w:marRight w:val="0"/>
          <w:marTop w:val="0"/>
          <w:marBottom w:val="0"/>
          <w:divBdr>
            <w:top w:val="none" w:sz="0" w:space="0" w:color="auto"/>
            <w:left w:val="none" w:sz="0" w:space="0" w:color="auto"/>
            <w:bottom w:val="none" w:sz="0" w:space="0" w:color="auto"/>
            <w:right w:val="none" w:sz="0" w:space="0" w:color="auto"/>
          </w:divBdr>
        </w:div>
        <w:div w:id="1453667708">
          <w:marLeft w:val="480"/>
          <w:marRight w:val="0"/>
          <w:marTop w:val="0"/>
          <w:marBottom w:val="0"/>
          <w:divBdr>
            <w:top w:val="none" w:sz="0" w:space="0" w:color="auto"/>
            <w:left w:val="none" w:sz="0" w:space="0" w:color="auto"/>
            <w:bottom w:val="none" w:sz="0" w:space="0" w:color="auto"/>
            <w:right w:val="none" w:sz="0" w:space="0" w:color="auto"/>
          </w:divBdr>
        </w:div>
        <w:div w:id="1382902825">
          <w:marLeft w:val="480"/>
          <w:marRight w:val="0"/>
          <w:marTop w:val="0"/>
          <w:marBottom w:val="0"/>
          <w:divBdr>
            <w:top w:val="none" w:sz="0" w:space="0" w:color="auto"/>
            <w:left w:val="none" w:sz="0" w:space="0" w:color="auto"/>
            <w:bottom w:val="none" w:sz="0" w:space="0" w:color="auto"/>
            <w:right w:val="none" w:sz="0" w:space="0" w:color="auto"/>
          </w:divBdr>
        </w:div>
        <w:div w:id="34699731">
          <w:marLeft w:val="480"/>
          <w:marRight w:val="0"/>
          <w:marTop w:val="0"/>
          <w:marBottom w:val="0"/>
          <w:divBdr>
            <w:top w:val="none" w:sz="0" w:space="0" w:color="auto"/>
            <w:left w:val="none" w:sz="0" w:space="0" w:color="auto"/>
            <w:bottom w:val="none" w:sz="0" w:space="0" w:color="auto"/>
            <w:right w:val="none" w:sz="0" w:space="0" w:color="auto"/>
          </w:divBdr>
        </w:div>
      </w:divsChild>
    </w:div>
    <w:div w:id="609161444">
      <w:bodyDiv w:val="1"/>
      <w:marLeft w:val="0"/>
      <w:marRight w:val="0"/>
      <w:marTop w:val="0"/>
      <w:marBottom w:val="0"/>
      <w:divBdr>
        <w:top w:val="none" w:sz="0" w:space="0" w:color="auto"/>
        <w:left w:val="none" w:sz="0" w:space="0" w:color="auto"/>
        <w:bottom w:val="none" w:sz="0" w:space="0" w:color="auto"/>
        <w:right w:val="none" w:sz="0" w:space="0" w:color="auto"/>
      </w:divBdr>
    </w:div>
    <w:div w:id="609319065">
      <w:bodyDiv w:val="1"/>
      <w:marLeft w:val="0"/>
      <w:marRight w:val="0"/>
      <w:marTop w:val="0"/>
      <w:marBottom w:val="0"/>
      <w:divBdr>
        <w:top w:val="none" w:sz="0" w:space="0" w:color="auto"/>
        <w:left w:val="none" w:sz="0" w:space="0" w:color="auto"/>
        <w:bottom w:val="none" w:sz="0" w:space="0" w:color="auto"/>
        <w:right w:val="none" w:sz="0" w:space="0" w:color="auto"/>
      </w:divBdr>
    </w:div>
    <w:div w:id="609433610">
      <w:bodyDiv w:val="1"/>
      <w:marLeft w:val="0"/>
      <w:marRight w:val="0"/>
      <w:marTop w:val="0"/>
      <w:marBottom w:val="0"/>
      <w:divBdr>
        <w:top w:val="none" w:sz="0" w:space="0" w:color="auto"/>
        <w:left w:val="none" w:sz="0" w:space="0" w:color="auto"/>
        <w:bottom w:val="none" w:sz="0" w:space="0" w:color="auto"/>
        <w:right w:val="none" w:sz="0" w:space="0" w:color="auto"/>
      </w:divBdr>
    </w:div>
    <w:div w:id="610402774">
      <w:bodyDiv w:val="1"/>
      <w:marLeft w:val="0"/>
      <w:marRight w:val="0"/>
      <w:marTop w:val="0"/>
      <w:marBottom w:val="0"/>
      <w:divBdr>
        <w:top w:val="none" w:sz="0" w:space="0" w:color="auto"/>
        <w:left w:val="none" w:sz="0" w:space="0" w:color="auto"/>
        <w:bottom w:val="none" w:sz="0" w:space="0" w:color="auto"/>
        <w:right w:val="none" w:sz="0" w:space="0" w:color="auto"/>
      </w:divBdr>
      <w:divsChild>
        <w:div w:id="185798260">
          <w:marLeft w:val="480"/>
          <w:marRight w:val="0"/>
          <w:marTop w:val="0"/>
          <w:marBottom w:val="0"/>
          <w:divBdr>
            <w:top w:val="none" w:sz="0" w:space="0" w:color="auto"/>
            <w:left w:val="none" w:sz="0" w:space="0" w:color="auto"/>
            <w:bottom w:val="none" w:sz="0" w:space="0" w:color="auto"/>
            <w:right w:val="none" w:sz="0" w:space="0" w:color="auto"/>
          </w:divBdr>
        </w:div>
        <w:div w:id="563835785">
          <w:marLeft w:val="480"/>
          <w:marRight w:val="0"/>
          <w:marTop w:val="0"/>
          <w:marBottom w:val="0"/>
          <w:divBdr>
            <w:top w:val="none" w:sz="0" w:space="0" w:color="auto"/>
            <w:left w:val="none" w:sz="0" w:space="0" w:color="auto"/>
            <w:bottom w:val="none" w:sz="0" w:space="0" w:color="auto"/>
            <w:right w:val="none" w:sz="0" w:space="0" w:color="auto"/>
          </w:divBdr>
        </w:div>
        <w:div w:id="356582508">
          <w:marLeft w:val="480"/>
          <w:marRight w:val="0"/>
          <w:marTop w:val="0"/>
          <w:marBottom w:val="0"/>
          <w:divBdr>
            <w:top w:val="none" w:sz="0" w:space="0" w:color="auto"/>
            <w:left w:val="none" w:sz="0" w:space="0" w:color="auto"/>
            <w:bottom w:val="none" w:sz="0" w:space="0" w:color="auto"/>
            <w:right w:val="none" w:sz="0" w:space="0" w:color="auto"/>
          </w:divBdr>
        </w:div>
        <w:div w:id="2117098784">
          <w:marLeft w:val="480"/>
          <w:marRight w:val="0"/>
          <w:marTop w:val="0"/>
          <w:marBottom w:val="0"/>
          <w:divBdr>
            <w:top w:val="none" w:sz="0" w:space="0" w:color="auto"/>
            <w:left w:val="none" w:sz="0" w:space="0" w:color="auto"/>
            <w:bottom w:val="none" w:sz="0" w:space="0" w:color="auto"/>
            <w:right w:val="none" w:sz="0" w:space="0" w:color="auto"/>
          </w:divBdr>
        </w:div>
        <w:div w:id="529222881">
          <w:marLeft w:val="480"/>
          <w:marRight w:val="0"/>
          <w:marTop w:val="0"/>
          <w:marBottom w:val="0"/>
          <w:divBdr>
            <w:top w:val="none" w:sz="0" w:space="0" w:color="auto"/>
            <w:left w:val="none" w:sz="0" w:space="0" w:color="auto"/>
            <w:bottom w:val="none" w:sz="0" w:space="0" w:color="auto"/>
            <w:right w:val="none" w:sz="0" w:space="0" w:color="auto"/>
          </w:divBdr>
        </w:div>
        <w:div w:id="992294222">
          <w:marLeft w:val="480"/>
          <w:marRight w:val="0"/>
          <w:marTop w:val="0"/>
          <w:marBottom w:val="0"/>
          <w:divBdr>
            <w:top w:val="none" w:sz="0" w:space="0" w:color="auto"/>
            <w:left w:val="none" w:sz="0" w:space="0" w:color="auto"/>
            <w:bottom w:val="none" w:sz="0" w:space="0" w:color="auto"/>
            <w:right w:val="none" w:sz="0" w:space="0" w:color="auto"/>
          </w:divBdr>
        </w:div>
        <w:div w:id="541594491">
          <w:marLeft w:val="480"/>
          <w:marRight w:val="0"/>
          <w:marTop w:val="0"/>
          <w:marBottom w:val="0"/>
          <w:divBdr>
            <w:top w:val="none" w:sz="0" w:space="0" w:color="auto"/>
            <w:left w:val="none" w:sz="0" w:space="0" w:color="auto"/>
            <w:bottom w:val="none" w:sz="0" w:space="0" w:color="auto"/>
            <w:right w:val="none" w:sz="0" w:space="0" w:color="auto"/>
          </w:divBdr>
        </w:div>
        <w:div w:id="1333416006">
          <w:marLeft w:val="480"/>
          <w:marRight w:val="0"/>
          <w:marTop w:val="0"/>
          <w:marBottom w:val="0"/>
          <w:divBdr>
            <w:top w:val="none" w:sz="0" w:space="0" w:color="auto"/>
            <w:left w:val="none" w:sz="0" w:space="0" w:color="auto"/>
            <w:bottom w:val="none" w:sz="0" w:space="0" w:color="auto"/>
            <w:right w:val="none" w:sz="0" w:space="0" w:color="auto"/>
          </w:divBdr>
        </w:div>
        <w:div w:id="1737895119">
          <w:marLeft w:val="480"/>
          <w:marRight w:val="0"/>
          <w:marTop w:val="0"/>
          <w:marBottom w:val="0"/>
          <w:divBdr>
            <w:top w:val="none" w:sz="0" w:space="0" w:color="auto"/>
            <w:left w:val="none" w:sz="0" w:space="0" w:color="auto"/>
            <w:bottom w:val="none" w:sz="0" w:space="0" w:color="auto"/>
            <w:right w:val="none" w:sz="0" w:space="0" w:color="auto"/>
          </w:divBdr>
        </w:div>
        <w:div w:id="116265870">
          <w:marLeft w:val="480"/>
          <w:marRight w:val="0"/>
          <w:marTop w:val="0"/>
          <w:marBottom w:val="0"/>
          <w:divBdr>
            <w:top w:val="none" w:sz="0" w:space="0" w:color="auto"/>
            <w:left w:val="none" w:sz="0" w:space="0" w:color="auto"/>
            <w:bottom w:val="none" w:sz="0" w:space="0" w:color="auto"/>
            <w:right w:val="none" w:sz="0" w:space="0" w:color="auto"/>
          </w:divBdr>
        </w:div>
        <w:div w:id="404689534">
          <w:marLeft w:val="480"/>
          <w:marRight w:val="0"/>
          <w:marTop w:val="0"/>
          <w:marBottom w:val="0"/>
          <w:divBdr>
            <w:top w:val="none" w:sz="0" w:space="0" w:color="auto"/>
            <w:left w:val="none" w:sz="0" w:space="0" w:color="auto"/>
            <w:bottom w:val="none" w:sz="0" w:space="0" w:color="auto"/>
            <w:right w:val="none" w:sz="0" w:space="0" w:color="auto"/>
          </w:divBdr>
        </w:div>
        <w:div w:id="477306549">
          <w:marLeft w:val="480"/>
          <w:marRight w:val="0"/>
          <w:marTop w:val="0"/>
          <w:marBottom w:val="0"/>
          <w:divBdr>
            <w:top w:val="none" w:sz="0" w:space="0" w:color="auto"/>
            <w:left w:val="none" w:sz="0" w:space="0" w:color="auto"/>
            <w:bottom w:val="none" w:sz="0" w:space="0" w:color="auto"/>
            <w:right w:val="none" w:sz="0" w:space="0" w:color="auto"/>
          </w:divBdr>
        </w:div>
        <w:div w:id="38553301">
          <w:marLeft w:val="480"/>
          <w:marRight w:val="0"/>
          <w:marTop w:val="0"/>
          <w:marBottom w:val="0"/>
          <w:divBdr>
            <w:top w:val="none" w:sz="0" w:space="0" w:color="auto"/>
            <w:left w:val="none" w:sz="0" w:space="0" w:color="auto"/>
            <w:bottom w:val="none" w:sz="0" w:space="0" w:color="auto"/>
            <w:right w:val="none" w:sz="0" w:space="0" w:color="auto"/>
          </w:divBdr>
        </w:div>
        <w:div w:id="478041985">
          <w:marLeft w:val="480"/>
          <w:marRight w:val="0"/>
          <w:marTop w:val="0"/>
          <w:marBottom w:val="0"/>
          <w:divBdr>
            <w:top w:val="none" w:sz="0" w:space="0" w:color="auto"/>
            <w:left w:val="none" w:sz="0" w:space="0" w:color="auto"/>
            <w:bottom w:val="none" w:sz="0" w:space="0" w:color="auto"/>
            <w:right w:val="none" w:sz="0" w:space="0" w:color="auto"/>
          </w:divBdr>
        </w:div>
        <w:div w:id="1006831483">
          <w:marLeft w:val="480"/>
          <w:marRight w:val="0"/>
          <w:marTop w:val="0"/>
          <w:marBottom w:val="0"/>
          <w:divBdr>
            <w:top w:val="none" w:sz="0" w:space="0" w:color="auto"/>
            <w:left w:val="none" w:sz="0" w:space="0" w:color="auto"/>
            <w:bottom w:val="none" w:sz="0" w:space="0" w:color="auto"/>
            <w:right w:val="none" w:sz="0" w:space="0" w:color="auto"/>
          </w:divBdr>
        </w:div>
        <w:div w:id="734475692">
          <w:marLeft w:val="480"/>
          <w:marRight w:val="0"/>
          <w:marTop w:val="0"/>
          <w:marBottom w:val="0"/>
          <w:divBdr>
            <w:top w:val="none" w:sz="0" w:space="0" w:color="auto"/>
            <w:left w:val="none" w:sz="0" w:space="0" w:color="auto"/>
            <w:bottom w:val="none" w:sz="0" w:space="0" w:color="auto"/>
            <w:right w:val="none" w:sz="0" w:space="0" w:color="auto"/>
          </w:divBdr>
        </w:div>
        <w:div w:id="500199268">
          <w:marLeft w:val="480"/>
          <w:marRight w:val="0"/>
          <w:marTop w:val="0"/>
          <w:marBottom w:val="0"/>
          <w:divBdr>
            <w:top w:val="none" w:sz="0" w:space="0" w:color="auto"/>
            <w:left w:val="none" w:sz="0" w:space="0" w:color="auto"/>
            <w:bottom w:val="none" w:sz="0" w:space="0" w:color="auto"/>
            <w:right w:val="none" w:sz="0" w:space="0" w:color="auto"/>
          </w:divBdr>
        </w:div>
      </w:divsChild>
    </w:div>
    <w:div w:id="610552295">
      <w:bodyDiv w:val="1"/>
      <w:marLeft w:val="0"/>
      <w:marRight w:val="0"/>
      <w:marTop w:val="0"/>
      <w:marBottom w:val="0"/>
      <w:divBdr>
        <w:top w:val="none" w:sz="0" w:space="0" w:color="auto"/>
        <w:left w:val="none" w:sz="0" w:space="0" w:color="auto"/>
        <w:bottom w:val="none" w:sz="0" w:space="0" w:color="auto"/>
        <w:right w:val="none" w:sz="0" w:space="0" w:color="auto"/>
      </w:divBdr>
    </w:div>
    <w:div w:id="611010168">
      <w:bodyDiv w:val="1"/>
      <w:marLeft w:val="0"/>
      <w:marRight w:val="0"/>
      <w:marTop w:val="0"/>
      <w:marBottom w:val="0"/>
      <w:divBdr>
        <w:top w:val="none" w:sz="0" w:space="0" w:color="auto"/>
        <w:left w:val="none" w:sz="0" w:space="0" w:color="auto"/>
        <w:bottom w:val="none" w:sz="0" w:space="0" w:color="auto"/>
        <w:right w:val="none" w:sz="0" w:space="0" w:color="auto"/>
      </w:divBdr>
      <w:divsChild>
        <w:div w:id="279070826">
          <w:marLeft w:val="480"/>
          <w:marRight w:val="0"/>
          <w:marTop w:val="0"/>
          <w:marBottom w:val="0"/>
          <w:divBdr>
            <w:top w:val="none" w:sz="0" w:space="0" w:color="auto"/>
            <w:left w:val="none" w:sz="0" w:space="0" w:color="auto"/>
            <w:bottom w:val="none" w:sz="0" w:space="0" w:color="auto"/>
            <w:right w:val="none" w:sz="0" w:space="0" w:color="auto"/>
          </w:divBdr>
        </w:div>
        <w:div w:id="1864318112">
          <w:marLeft w:val="480"/>
          <w:marRight w:val="0"/>
          <w:marTop w:val="0"/>
          <w:marBottom w:val="0"/>
          <w:divBdr>
            <w:top w:val="none" w:sz="0" w:space="0" w:color="auto"/>
            <w:left w:val="none" w:sz="0" w:space="0" w:color="auto"/>
            <w:bottom w:val="none" w:sz="0" w:space="0" w:color="auto"/>
            <w:right w:val="none" w:sz="0" w:space="0" w:color="auto"/>
          </w:divBdr>
        </w:div>
        <w:div w:id="492455044">
          <w:marLeft w:val="480"/>
          <w:marRight w:val="0"/>
          <w:marTop w:val="0"/>
          <w:marBottom w:val="0"/>
          <w:divBdr>
            <w:top w:val="none" w:sz="0" w:space="0" w:color="auto"/>
            <w:left w:val="none" w:sz="0" w:space="0" w:color="auto"/>
            <w:bottom w:val="none" w:sz="0" w:space="0" w:color="auto"/>
            <w:right w:val="none" w:sz="0" w:space="0" w:color="auto"/>
          </w:divBdr>
        </w:div>
        <w:div w:id="209339981">
          <w:marLeft w:val="480"/>
          <w:marRight w:val="0"/>
          <w:marTop w:val="0"/>
          <w:marBottom w:val="0"/>
          <w:divBdr>
            <w:top w:val="none" w:sz="0" w:space="0" w:color="auto"/>
            <w:left w:val="none" w:sz="0" w:space="0" w:color="auto"/>
            <w:bottom w:val="none" w:sz="0" w:space="0" w:color="auto"/>
            <w:right w:val="none" w:sz="0" w:space="0" w:color="auto"/>
          </w:divBdr>
        </w:div>
        <w:div w:id="331567038">
          <w:marLeft w:val="480"/>
          <w:marRight w:val="0"/>
          <w:marTop w:val="0"/>
          <w:marBottom w:val="0"/>
          <w:divBdr>
            <w:top w:val="none" w:sz="0" w:space="0" w:color="auto"/>
            <w:left w:val="none" w:sz="0" w:space="0" w:color="auto"/>
            <w:bottom w:val="none" w:sz="0" w:space="0" w:color="auto"/>
            <w:right w:val="none" w:sz="0" w:space="0" w:color="auto"/>
          </w:divBdr>
        </w:div>
        <w:div w:id="1391995931">
          <w:marLeft w:val="480"/>
          <w:marRight w:val="0"/>
          <w:marTop w:val="0"/>
          <w:marBottom w:val="0"/>
          <w:divBdr>
            <w:top w:val="none" w:sz="0" w:space="0" w:color="auto"/>
            <w:left w:val="none" w:sz="0" w:space="0" w:color="auto"/>
            <w:bottom w:val="none" w:sz="0" w:space="0" w:color="auto"/>
            <w:right w:val="none" w:sz="0" w:space="0" w:color="auto"/>
          </w:divBdr>
        </w:div>
        <w:div w:id="752506695">
          <w:marLeft w:val="480"/>
          <w:marRight w:val="0"/>
          <w:marTop w:val="0"/>
          <w:marBottom w:val="0"/>
          <w:divBdr>
            <w:top w:val="none" w:sz="0" w:space="0" w:color="auto"/>
            <w:left w:val="none" w:sz="0" w:space="0" w:color="auto"/>
            <w:bottom w:val="none" w:sz="0" w:space="0" w:color="auto"/>
            <w:right w:val="none" w:sz="0" w:space="0" w:color="auto"/>
          </w:divBdr>
        </w:div>
        <w:div w:id="1496728284">
          <w:marLeft w:val="480"/>
          <w:marRight w:val="0"/>
          <w:marTop w:val="0"/>
          <w:marBottom w:val="0"/>
          <w:divBdr>
            <w:top w:val="none" w:sz="0" w:space="0" w:color="auto"/>
            <w:left w:val="none" w:sz="0" w:space="0" w:color="auto"/>
            <w:bottom w:val="none" w:sz="0" w:space="0" w:color="auto"/>
            <w:right w:val="none" w:sz="0" w:space="0" w:color="auto"/>
          </w:divBdr>
        </w:div>
        <w:div w:id="34354109">
          <w:marLeft w:val="480"/>
          <w:marRight w:val="0"/>
          <w:marTop w:val="0"/>
          <w:marBottom w:val="0"/>
          <w:divBdr>
            <w:top w:val="none" w:sz="0" w:space="0" w:color="auto"/>
            <w:left w:val="none" w:sz="0" w:space="0" w:color="auto"/>
            <w:bottom w:val="none" w:sz="0" w:space="0" w:color="auto"/>
            <w:right w:val="none" w:sz="0" w:space="0" w:color="auto"/>
          </w:divBdr>
        </w:div>
        <w:div w:id="131100388">
          <w:marLeft w:val="480"/>
          <w:marRight w:val="0"/>
          <w:marTop w:val="0"/>
          <w:marBottom w:val="0"/>
          <w:divBdr>
            <w:top w:val="none" w:sz="0" w:space="0" w:color="auto"/>
            <w:left w:val="none" w:sz="0" w:space="0" w:color="auto"/>
            <w:bottom w:val="none" w:sz="0" w:space="0" w:color="auto"/>
            <w:right w:val="none" w:sz="0" w:space="0" w:color="auto"/>
          </w:divBdr>
        </w:div>
        <w:div w:id="974335120">
          <w:marLeft w:val="480"/>
          <w:marRight w:val="0"/>
          <w:marTop w:val="0"/>
          <w:marBottom w:val="0"/>
          <w:divBdr>
            <w:top w:val="none" w:sz="0" w:space="0" w:color="auto"/>
            <w:left w:val="none" w:sz="0" w:space="0" w:color="auto"/>
            <w:bottom w:val="none" w:sz="0" w:space="0" w:color="auto"/>
            <w:right w:val="none" w:sz="0" w:space="0" w:color="auto"/>
          </w:divBdr>
        </w:div>
        <w:div w:id="1163735907">
          <w:marLeft w:val="480"/>
          <w:marRight w:val="0"/>
          <w:marTop w:val="0"/>
          <w:marBottom w:val="0"/>
          <w:divBdr>
            <w:top w:val="none" w:sz="0" w:space="0" w:color="auto"/>
            <w:left w:val="none" w:sz="0" w:space="0" w:color="auto"/>
            <w:bottom w:val="none" w:sz="0" w:space="0" w:color="auto"/>
            <w:right w:val="none" w:sz="0" w:space="0" w:color="auto"/>
          </w:divBdr>
        </w:div>
        <w:div w:id="694119987">
          <w:marLeft w:val="480"/>
          <w:marRight w:val="0"/>
          <w:marTop w:val="0"/>
          <w:marBottom w:val="0"/>
          <w:divBdr>
            <w:top w:val="none" w:sz="0" w:space="0" w:color="auto"/>
            <w:left w:val="none" w:sz="0" w:space="0" w:color="auto"/>
            <w:bottom w:val="none" w:sz="0" w:space="0" w:color="auto"/>
            <w:right w:val="none" w:sz="0" w:space="0" w:color="auto"/>
          </w:divBdr>
        </w:div>
        <w:div w:id="243300676">
          <w:marLeft w:val="480"/>
          <w:marRight w:val="0"/>
          <w:marTop w:val="0"/>
          <w:marBottom w:val="0"/>
          <w:divBdr>
            <w:top w:val="none" w:sz="0" w:space="0" w:color="auto"/>
            <w:left w:val="none" w:sz="0" w:space="0" w:color="auto"/>
            <w:bottom w:val="none" w:sz="0" w:space="0" w:color="auto"/>
            <w:right w:val="none" w:sz="0" w:space="0" w:color="auto"/>
          </w:divBdr>
        </w:div>
        <w:div w:id="1424837344">
          <w:marLeft w:val="480"/>
          <w:marRight w:val="0"/>
          <w:marTop w:val="0"/>
          <w:marBottom w:val="0"/>
          <w:divBdr>
            <w:top w:val="none" w:sz="0" w:space="0" w:color="auto"/>
            <w:left w:val="none" w:sz="0" w:space="0" w:color="auto"/>
            <w:bottom w:val="none" w:sz="0" w:space="0" w:color="auto"/>
            <w:right w:val="none" w:sz="0" w:space="0" w:color="auto"/>
          </w:divBdr>
        </w:div>
        <w:div w:id="1708942658">
          <w:marLeft w:val="480"/>
          <w:marRight w:val="0"/>
          <w:marTop w:val="0"/>
          <w:marBottom w:val="0"/>
          <w:divBdr>
            <w:top w:val="none" w:sz="0" w:space="0" w:color="auto"/>
            <w:left w:val="none" w:sz="0" w:space="0" w:color="auto"/>
            <w:bottom w:val="none" w:sz="0" w:space="0" w:color="auto"/>
            <w:right w:val="none" w:sz="0" w:space="0" w:color="auto"/>
          </w:divBdr>
        </w:div>
        <w:div w:id="1437017063">
          <w:marLeft w:val="480"/>
          <w:marRight w:val="0"/>
          <w:marTop w:val="0"/>
          <w:marBottom w:val="0"/>
          <w:divBdr>
            <w:top w:val="none" w:sz="0" w:space="0" w:color="auto"/>
            <w:left w:val="none" w:sz="0" w:space="0" w:color="auto"/>
            <w:bottom w:val="none" w:sz="0" w:space="0" w:color="auto"/>
            <w:right w:val="none" w:sz="0" w:space="0" w:color="auto"/>
          </w:divBdr>
        </w:div>
        <w:div w:id="278755564">
          <w:marLeft w:val="480"/>
          <w:marRight w:val="0"/>
          <w:marTop w:val="0"/>
          <w:marBottom w:val="0"/>
          <w:divBdr>
            <w:top w:val="none" w:sz="0" w:space="0" w:color="auto"/>
            <w:left w:val="none" w:sz="0" w:space="0" w:color="auto"/>
            <w:bottom w:val="none" w:sz="0" w:space="0" w:color="auto"/>
            <w:right w:val="none" w:sz="0" w:space="0" w:color="auto"/>
          </w:divBdr>
        </w:div>
        <w:div w:id="1944340170">
          <w:marLeft w:val="480"/>
          <w:marRight w:val="0"/>
          <w:marTop w:val="0"/>
          <w:marBottom w:val="0"/>
          <w:divBdr>
            <w:top w:val="none" w:sz="0" w:space="0" w:color="auto"/>
            <w:left w:val="none" w:sz="0" w:space="0" w:color="auto"/>
            <w:bottom w:val="none" w:sz="0" w:space="0" w:color="auto"/>
            <w:right w:val="none" w:sz="0" w:space="0" w:color="auto"/>
          </w:divBdr>
        </w:div>
        <w:div w:id="1250235854">
          <w:marLeft w:val="480"/>
          <w:marRight w:val="0"/>
          <w:marTop w:val="0"/>
          <w:marBottom w:val="0"/>
          <w:divBdr>
            <w:top w:val="none" w:sz="0" w:space="0" w:color="auto"/>
            <w:left w:val="none" w:sz="0" w:space="0" w:color="auto"/>
            <w:bottom w:val="none" w:sz="0" w:space="0" w:color="auto"/>
            <w:right w:val="none" w:sz="0" w:space="0" w:color="auto"/>
          </w:divBdr>
        </w:div>
        <w:div w:id="1385132850">
          <w:marLeft w:val="480"/>
          <w:marRight w:val="0"/>
          <w:marTop w:val="0"/>
          <w:marBottom w:val="0"/>
          <w:divBdr>
            <w:top w:val="none" w:sz="0" w:space="0" w:color="auto"/>
            <w:left w:val="none" w:sz="0" w:space="0" w:color="auto"/>
            <w:bottom w:val="none" w:sz="0" w:space="0" w:color="auto"/>
            <w:right w:val="none" w:sz="0" w:space="0" w:color="auto"/>
          </w:divBdr>
        </w:div>
        <w:div w:id="1917011701">
          <w:marLeft w:val="480"/>
          <w:marRight w:val="0"/>
          <w:marTop w:val="0"/>
          <w:marBottom w:val="0"/>
          <w:divBdr>
            <w:top w:val="none" w:sz="0" w:space="0" w:color="auto"/>
            <w:left w:val="none" w:sz="0" w:space="0" w:color="auto"/>
            <w:bottom w:val="none" w:sz="0" w:space="0" w:color="auto"/>
            <w:right w:val="none" w:sz="0" w:space="0" w:color="auto"/>
          </w:divBdr>
        </w:div>
        <w:div w:id="2031174679">
          <w:marLeft w:val="480"/>
          <w:marRight w:val="0"/>
          <w:marTop w:val="0"/>
          <w:marBottom w:val="0"/>
          <w:divBdr>
            <w:top w:val="none" w:sz="0" w:space="0" w:color="auto"/>
            <w:left w:val="none" w:sz="0" w:space="0" w:color="auto"/>
            <w:bottom w:val="none" w:sz="0" w:space="0" w:color="auto"/>
            <w:right w:val="none" w:sz="0" w:space="0" w:color="auto"/>
          </w:divBdr>
        </w:div>
        <w:div w:id="2044476397">
          <w:marLeft w:val="480"/>
          <w:marRight w:val="0"/>
          <w:marTop w:val="0"/>
          <w:marBottom w:val="0"/>
          <w:divBdr>
            <w:top w:val="none" w:sz="0" w:space="0" w:color="auto"/>
            <w:left w:val="none" w:sz="0" w:space="0" w:color="auto"/>
            <w:bottom w:val="none" w:sz="0" w:space="0" w:color="auto"/>
            <w:right w:val="none" w:sz="0" w:space="0" w:color="auto"/>
          </w:divBdr>
        </w:div>
        <w:div w:id="402534480">
          <w:marLeft w:val="480"/>
          <w:marRight w:val="0"/>
          <w:marTop w:val="0"/>
          <w:marBottom w:val="0"/>
          <w:divBdr>
            <w:top w:val="none" w:sz="0" w:space="0" w:color="auto"/>
            <w:left w:val="none" w:sz="0" w:space="0" w:color="auto"/>
            <w:bottom w:val="none" w:sz="0" w:space="0" w:color="auto"/>
            <w:right w:val="none" w:sz="0" w:space="0" w:color="auto"/>
          </w:divBdr>
        </w:div>
        <w:div w:id="1624575354">
          <w:marLeft w:val="480"/>
          <w:marRight w:val="0"/>
          <w:marTop w:val="0"/>
          <w:marBottom w:val="0"/>
          <w:divBdr>
            <w:top w:val="none" w:sz="0" w:space="0" w:color="auto"/>
            <w:left w:val="none" w:sz="0" w:space="0" w:color="auto"/>
            <w:bottom w:val="none" w:sz="0" w:space="0" w:color="auto"/>
            <w:right w:val="none" w:sz="0" w:space="0" w:color="auto"/>
          </w:divBdr>
        </w:div>
        <w:div w:id="345402466">
          <w:marLeft w:val="480"/>
          <w:marRight w:val="0"/>
          <w:marTop w:val="0"/>
          <w:marBottom w:val="0"/>
          <w:divBdr>
            <w:top w:val="none" w:sz="0" w:space="0" w:color="auto"/>
            <w:left w:val="none" w:sz="0" w:space="0" w:color="auto"/>
            <w:bottom w:val="none" w:sz="0" w:space="0" w:color="auto"/>
            <w:right w:val="none" w:sz="0" w:space="0" w:color="auto"/>
          </w:divBdr>
        </w:div>
        <w:div w:id="489256212">
          <w:marLeft w:val="480"/>
          <w:marRight w:val="0"/>
          <w:marTop w:val="0"/>
          <w:marBottom w:val="0"/>
          <w:divBdr>
            <w:top w:val="none" w:sz="0" w:space="0" w:color="auto"/>
            <w:left w:val="none" w:sz="0" w:space="0" w:color="auto"/>
            <w:bottom w:val="none" w:sz="0" w:space="0" w:color="auto"/>
            <w:right w:val="none" w:sz="0" w:space="0" w:color="auto"/>
          </w:divBdr>
        </w:div>
        <w:div w:id="517086937">
          <w:marLeft w:val="480"/>
          <w:marRight w:val="0"/>
          <w:marTop w:val="0"/>
          <w:marBottom w:val="0"/>
          <w:divBdr>
            <w:top w:val="none" w:sz="0" w:space="0" w:color="auto"/>
            <w:left w:val="none" w:sz="0" w:space="0" w:color="auto"/>
            <w:bottom w:val="none" w:sz="0" w:space="0" w:color="auto"/>
            <w:right w:val="none" w:sz="0" w:space="0" w:color="auto"/>
          </w:divBdr>
        </w:div>
      </w:divsChild>
    </w:div>
    <w:div w:id="612323982">
      <w:bodyDiv w:val="1"/>
      <w:marLeft w:val="0"/>
      <w:marRight w:val="0"/>
      <w:marTop w:val="0"/>
      <w:marBottom w:val="0"/>
      <w:divBdr>
        <w:top w:val="none" w:sz="0" w:space="0" w:color="auto"/>
        <w:left w:val="none" w:sz="0" w:space="0" w:color="auto"/>
        <w:bottom w:val="none" w:sz="0" w:space="0" w:color="auto"/>
        <w:right w:val="none" w:sz="0" w:space="0" w:color="auto"/>
      </w:divBdr>
    </w:div>
    <w:div w:id="612595085">
      <w:bodyDiv w:val="1"/>
      <w:marLeft w:val="0"/>
      <w:marRight w:val="0"/>
      <w:marTop w:val="0"/>
      <w:marBottom w:val="0"/>
      <w:divBdr>
        <w:top w:val="none" w:sz="0" w:space="0" w:color="auto"/>
        <w:left w:val="none" w:sz="0" w:space="0" w:color="auto"/>
        <w:bottom w:val="none" w:sz="0" w:space="0" w:color="auto"/>
        <w:right w:val="none" w:sz="0" w:space="0" w:color="auto"/>
      </w:divBdr>
    </w:div>
    <w:div w:id="613175812">
      <w:bodyDiv w:val="1"/>
      <w:marLeft w:val="0"/>
      <w:marRight w:val="0"/>
      <w:marTop w:val="0"/>
      <w:marBottom w:val="0"/>
      <w:divBdr>
        <w:top w:val="none" w:sz="0" w:space="0" w:color="auto"/>
        <w:left w:val="none" w:sz="0" w:space="0" w:color="auto"/>
        <w:bottom w:val="none" w:sz="0" w:space="0" w:color="auto"/>
        <w:right w:val="none" w:sz="0" w:space="0" w:color="auto"/>
      </w:divBdr>
    </w:div>
    <w:div w:id="614946146">
      <w:bodyDiv w:val="1"/>
      <w:marLeft w:val="0"/>
      <w:marRight w:val="0"/>
      <w:marTop w:val="0"/>
      <w:marBottom w:val="0"/>
      <w:divBdr>
        <w:top w:val="none" w:sz="0" w:space="0" w:color="auto"/>
        <w:left w:val="none" w:sz="0" w:space="0" w:color="auto"/>
        <w:bottom w:val="none" w:sz="0" w:space="0" w:color="auto"/>
        <w:right w:val="none" w:sz="0" w:space="0" w:color="auto"/>
      </w:divBdr>
      <w:divsChild>
        <w:div w:id="2050371753">
          <w:marLeft w:val="480"/>
          <w:marRight w:val="0"/>
          <w:marTop w:val="0"/>
          <w:marBottom w:val="0"/>
          <w:divBdr>
            <w:top w:val="none" w:sz="0" w:space="0" w:color="auto"/>
            <w:left w:val="none" w:sz="0" w:space="0" w:color="auto"/>
            <w:bottom w:val="none" w:sz="0" w:space="0" w:color="auto"/>
            <w:right w:val="none" w:sz="0" w:space="0" w:color="auto"/>
          </w:divBdr>
        </w:div>
        <w:div w:id="520555985">
          <w:marLeft w:val="480"/>
          <w:marRight w:val="0"/>
          <w:marTop w:val="0"/>
          <w:marBottom w:val="0"/>
          <w:divBdr>
            <w:top w:val="none" w:sz="0" w:space="0" w:color="auto"/>
            <w:left w:val="none" w:sz="0" w:space="0" w:color="auto"/>
            <w:bottom w:val="none" w:sz="0" w:space="0" w:color="auto"/>
            <w:right w:val="none" w:sz="0" w:space="0" w:color="auto"/>
          </w:divBdr>
        </w:div>
        <w:div w:id="1953828105">
          <w:marLeft w:val="480"/>
          <w:marRight w:val="0"/>
          <w:marTop w:val="0"/>
          <w:marBottom w:val="0"/>
          <w:divBdr>
            <w:top w:val="none" w:sz="0" w:space="0" w:color="auto"/>
            <w:left w:val="none" w:sz="0" w:space="0" w:color="auto"/>
            <w:bottom w:val="none" w:sz="0" w:space="0" w:color="auto"/>
            <w:right w:val="none" w:sz="0" w:space="0" w:color="auto"/>
          </w:divBdr>
        </w:div>
        <w:div w:id="1198467365">
          <w:marLeft w:val="480"/>
          <w:marRight w:val="0"/>
          <w:marTop w:val="0"/>
          <w:marBottom w:val="0"/>
          <w:divBdr>
            <w:top w:val="none" w:sz="0" w:space="0" w:color="auto"/>
            <w:left w:val="none" w:sz="0" w:space="0" w:color="auto"/>
            <w:bottom w:val="none" w:sz="0" w:space="0" w:color="auto"/>
            <w:right w:val="none" w:sz="0" w:space="0" w:color="auto"/>
          </w:divBdr>
        </w:div>
        <w:div w:id="1474250561">
          <w:marLeft w:val="480"/>
          <w:marRight w:val="0"/>
          <w:marTop w:val="0"/>
          <w:marBottom w:val="0"/>
          <w:divBdr>
            <w:top w:val="none" w:sz="0" w:space="0" w:color="auto"/>
            <w:left w:val="none" w:sz="0" w:space="0" w:color="auto"/>
            <w:bottom w:val="none" w:sz="0" w:space="0" w:color="auto"/>
            <w:right w:val="none" w:sz="0" w:space="0" w:color="auto"/>
          </w:divBdr>
        </w:div>
        <w:div w:id="1409037326">
          <w:marLeft w:val="480"/>
          <w:marRight w:val="0"/>
          <w:marTop w:val="0"/>
          <w:marBottom w:val="0"/>
          <w:divBdr>
            <w:top w:val="none" w:sz="0" w:space="0" w:color="auto"/>
            <w:left w:val="none" w:sz="0" w:space="0" w:color="auto"/>
            <w:bottom w:val="none" w:sz="0" w:space="0" w:color="auto"/>
            <w:right w:val="none" w:sz="0" w:space="0" w:color="auto"/>
          </w:divBdr>
        </w:div>
        <w:div w:id="780732897">
          <w:marLeft w:val="480"/>
          <w:marRight w:val="0"/>
          <w:marTop w:val="0"/>
          <w:marBottom w:val="0"/>
          <w:divBdr>
            <w:top w:val="none" w:sz="0" w:space="0" w:color="auto"/>
            <w:left w:val="none" w:sz="0" w:space="0" w:color="auto"/>
            <w:bottom w:val="none" w:sz="0" w:space="0" w:color="auto"/>
            <w:right w:val="none" w:sz="0" w:space="0" w:color="auto"/>
          </w:divBdr>
        </w:div>
        <w:div w:id="1552613791">
          <w:marLeft w:val="480"/>
          <w:marRight w:val="0"/>
          <w:marTop w:val="0"/>
          <w:marBottom w:val="0"/>
          <w:divBdr>
            <w:top w:val="none" w:sz="0" w:space="0" w:color="auto"/>
            <w:left w:val="none" w:sz="0" w:space="0" w:color="auto"/>
            <w:bottom w:val="none" w:sz="0" w:space="0" w:color="auto"/>
            <w:right w:val="none" w:sz="0" w:space="0" w:color="auto"/>
          </w:divBdr>
        </w:div>
        <w:div w:id="1386220552">
          <w:marLeft w:val="480"/>
          <w:marRight w:val="0"/>
          <w:marTop w:val="0"/>
          <w:marBottom w:val="0"/>
          <w:divBdr>
            <w:top w:val="none" w:sz="0" w:space="0" w:color="auto"/>
            <w:left w:val="none" w:sz="0" w:space="0" w:color="auto"/>
            <w:bottom w:val="none" w:sz="0" w:space="0" w:color="auto"/>
            <w:right w:val="none" w:sz="0" w:space="0" w:color="auto"/>
          </w:divBdr>
        </w:div>
        <w:div w:id="2066559714">
          <w:marLeft w:val="480"/>
          <w:marRight w:val="0"/>
          <w:marTop w:val="0"/>
          <w:marBottom w:val="0"/>
          <w:divBdr>
            <w:top w:val="none" w:sz="0" w:space="0" w:color="auto"/>
            <w:left w:val="none" w:sz="0" w:space="0" w:color="auto"/>
            <w:bottom w:val="none" w:sz="0" w:space="0" w:color="auto"/>
            <w:right w:val="none" w:sz="0" w:space="0" w:color="auto"/>
          </w:divBdr>
        </w:div>
        <w:div w:id="958532201">
          <w:marLeft w:val="480"/>
          <w:marRight w:val="0"/>
          <w:marTop w:val="0"/>
          <w:marBottom w:val="0"/>
          <w:divBdr>
            <w:top w:val="none" w:sz="0" w:space="0" w:color="auto"/>
            <w:left w:val="none" w:sz="0" w:space="0" w:color="auto"/>
            <w:bottom w:val="none" w:sz="0" w:space="0" w:color="auto"/>
            <w:right w:val="none" w:sz="0" w:space="0" w:color="auto"/>
          </w:divBdr>
        </w:div>
        <w:div w:id="2038580452">
          <w:marLeft w:val="480"/>
          <w:marRight w:val="0"/>
          <w:marTop w:val="0"/>
          <w:marBottom w:val="0"/>
          <w:divBdr>
            <w:top w:val="none" w:sz="0" w:space="0" w:color="auto"/>
            <w:left w:val="none" w:sz="0" w:space="0" w:color="auto"/>
            <w:bottom w:val="none" w:sz="0" w:space="0" w:color="auto"/>
            <w:right w:val="none" w:sz="0" w:space="0" w:color="auto"/>
          </w:divBdr>
        </w:div>
        <w:div w:id="1592733650">
          <w:marLeft w:val="480"/>
          <w:marRight w:val="0"/>
          <w:marTop w:val="0"/>
          <w:marBottom w:val="0"/>
          <w:divBdr>
            <w:top w:val="none" w:sz="0" w:space="0" w:color="auto"/>
            <w:left w:val="none" w:sz="0" w:space="0" w:color="auto"/>
            <w:bottom w:val="none" w:sz="0" w:space="0" w:color="auto"/>
            <w:right w:val="none" w:sz="0" w:space="0" w:color="auto"/>
          </w:divBdr>
        </w:div>
        <w:div w:id="43414713">
          <w:marLeft w:val="480"/>
          <w:marRight w:val="0"/>
          <w:marTop w:val="0"/>
          <w:marBottom w:val="0"/>
          <w:divBdr>
            <w:top w:val="none" w:sz="0" w:space="0" w:color="auto"/>
            <w:left w:val="none" w:sz="0" w:space="0" w:color="auto"/>
            <w:bottom w:val="none" w:sz="0" w:space="0" w:color="auto"/>
            <w:right w:val="none" w:sz="0" w:space="0" w:color="auto"/>
          </w:divBdr>
        </w:div>
        <w:div w:id="1830899302">
          <w:marLeft w:val="480"/>
          <w:marRight w:val="0"/>
          <w:marTop w:val="0"/>
          <w:marBottom w:val="0"/>
          <w:divBdr>
            <w:top w:val="none" w:sz="0" w:space="0" w:color="auto"/>
            <w:left w:val="none" w:sz="0" w:space="0" w:color="auto"/>
            <w:bottom w:val="none" w:sz="0" w:space="0" w:color="auto"/>
            <w:right w:val="none" w:sz="0" w:space="0" w:color="auto"/>
          </w:divBdr>
        </w:div>
        <w:div w:id="869536944">
          <w:marLeft w:val="480"/>
          <w:marRight w:val="0"/>
          <w:marTop w:val="0"/>
          <w:marBottom w:val="0"/>
          <w:divBdr>
            <w:top w:val="none" w:sz="0" w:space="0" w:color="auto"/>
            <w:left w:val="none" w:sz="0" w:space="0" w:color="auto"/>
            <w:bottom w:val="none" w:sz="0" w:space="0" w:color="auto"/>
            <w:right w:val="none" w:sz="0" w:space="0" w:color="auto"/>
          </w:divBdr>
        </w:div>
        <w:div w:id="471562328">
          <w:marLeft w:val="480"/>
          <w:marRight w:val="0"/>
          <w:marTop w:val="0"/>
          <w:marBottom w:val="0"/>
          <w:divBdr>
            <w:top w:val="none" w:sz="0" w:space="0" w:color="auto"/>
            <w:left w:val="none" w:sz="0" w:space="0" w:color="auto"/>
            <w:bottom w:val="none" w:sz="0" w:space="0" w:color="auto"/>
            <w:right w:val="none" w:sz="0" w:space="0" w:color="auto"/>
          </w:divBdr>
        </w:div>
        <w:div w:id="553271735">
          <w:marLeft w:val="480"/>
          <w:marRight w:val="0"/>
          <w:marTop w:val="0"/>
          <w:marBottom w:val="0"/>
          <w:divBdr>
            <w:top w:val="none" w:sz="0" w:space="0" w:color="auto"/>
            <w:left w:val="none" w:sz="0" w:space="0" w:color="auto"/>
            <w:bottom w:val="none" w:sz="0" w:space="0" w:color="auto"/>
            <w:right w:val="none" w:sz="0" w:space="0" w:color="auto"/>
          </w:divBdr>
        </w:div>
        <w:div w:id="1011569770">
          <w:marLeft w:val="480"/>
          <w:marRight w:val="0"/>
          <w:marTop w:val="0"/>
          <w:marBottom w:val="0"/>
          <w:divBdr>
            <w:top w:val="none" w:sz="0" w:space="0" w:color="auto"/>
            <w:left w:val="none" w:sz="0" w:space="0" w:color="auto"/>
            <w:bottom w:val="none" w:sz="0" w:space="0" w:color="auto"/>
            <w:right w:val="none" w:sz="0" w:space="0" w:color="auto"/>
          </w:divBdr>
        </w:div>
        <w:div w:id="3169836">
          <w:marLeft w:val="480"/>
          <w:marRight w:val="0"/>
          <w:marTop w:val="0"/>
          <w:marBottom w:val="0"/>
          <w:divBdr>
            <w:top w:val="none" w:sz="0" w:space="0" w:color="auto"/>
            <w:left w:val="none" w:sz="0" w:space="0" w:color="auto"/>
            <w:bottom w:val="none" w:sz="0" w:space="0" w:color="auto"/>
            <w:right w:val="none" w:sz="0" w:space="0" w:color="auto"/>
          </w:divBdr>
        </w:div>
      </w:divsChild>
    </w:div>
    <w:div w:id="615058849">
      <w:bodyDiv w:val="1"/>
      <w:marLeft w:val="0"/>
      <w:marRight w:val="0"/>
      <w:marTop w:val="0"/>
      <w:marBottom w:val="0"/>
      <w:divBdr>
        <w:top w:val="none" w:sz="0" w:space="0" w:color="auto"/>
        <w:left w:val="none" w:sz="0" w:space="0" w:color="auto"/>
        <w:bottom w:val="none" w:sz="0" w:space="0" w:color="auto"/>
        <w:right w:val="none" w:sz="0" w:space="0" w:color="auto"/>
      </w:divBdr>
    </w:div>
    <w:div w:id="616134752">
      <w:bodyDiv w:val="1"/>
      <w:marLeft w:val="0"/>
      <w:marRight w:val="0"/>
      <w:marTop w:val="0"/>
      <w:marBottom w:val="0"/>
      <w:divBdr>
        <w:top w:val="none" w:sz="0" w:space="0" w:color="auto"/>
        <w:left w:val="none" w:sz="0" w:space="0" w:color="auto"/>
        <w:bottom w:val="none" w:sz="0" w:space="0" w:color="auto"/>
        <w:right w:val="none" w:sz="0" w:space="0" w:color="auto"/>
      </w:divBdr>
    </w:div>
    <w:div w:id="616259295">
      <w:bodyDiv w:val="1"/>
      <w:marLeft w:val="0"/>
      <w:marRight w:val="0"/>
      <w:marTop w:val="0"/>
      <w:marBottom w:val="0"/>
      <w:divBdr>
        <w:top w:val="none" w:sz="0" w:space="0" w:color="auto"/>
        <w:left w:val="none" w:sz="0" w:space="0" w:color="auto"/>
        <w:bottom w:val="none" w:sz="0" w:space="0" w:color="auto"/>
        <w:right w:val="none" w:sz="0" w:space="0" w:color="auto"/>
      </w:divBdr>
    </w:div>
    <w:div w:id="616790096">
      <w:bodyDiv w:val="1"/>
      <w:marLeft w:val="0"/>
      <w:marRight w:val="0"/>
      <w:marTop w:val="0"/>
      <w:marBottom w:val="0"/>
      <w:divBdr>
        <w:top w:val="none" w:sz="0" w:space="0" w:color="auto"/>
        <w:left w:val="none" w:sz="0" w:space="0" w:color="auto"/>
        <w:bottom w:val="none" w:sz="0" w:space="0" w:color="auto"/>
        <w:right w:val="none" w:sz="0" w:space="0" w:color="auto"/>
      </w:divBdr>
    </w:div>
    <w:div w:id="616984601">
      <w:bodyDiv w:val="1"/>
      <w:marLeft w:val="0"/>
      <w:marRight w:val="0"/>
      <w:marTop w:val="0"/>
      <w:marBottom w:val="0"/>
      <w:divBdr>
        <w:top w:val="none" w:sz="0" w:space="0" w:color="auto"/>
        <w:left w:val="none" w:sz="0" w:space="0" w:color="auto"/>
        <w:bottom w:val="none" w:sz="0" w:space="0" w:color="auto"/>
        <w:right w:val="none" w:sz="0" w:space="0" w:color="auto"/>
      </w:divBdr>
    </w:div>
    <w:div w:id="617486959">
      <w:bodyDiv w:val="1"/>
      <w:marLeft w:val="0"/>
      <w:marRight w:val="0"/>
      <w:marTop w:val="0"/>
      <w:marBottom w:val="0"/>
      <w:divBdr>
        <w:top w:val="none" w:sz="0" w:space="0" w:color="auto"/>
        <w:left w:val="none" w:sz="0" w:space="0" w:color="auto"/>
        <w:bottom w:val="none" w:sz="0" w:space="0" w:color="auto"/>
        <w:right w:val="none" w:sz="0" w:space="0" w:color="auto"/>
      </w:divBdr>
    </w:div>
    <w:div w:id="617681198">
      <w:bodyDiv w:val="1"/>
      <w:marLeft w:val="0"/>
      <w:marRight w:val="0"/>
      <w:marTop w:val="0"/>
      <w:marBottom w:val="0"/>
      <w:divBdr>
        <w:top w:val="none" w:sz="0" w:space="0" w:color="auto"/>
        <w:left w:val="none" w:sz="0" w:space="0" w:color="auto"/>
        <w:bottom w:val="none" w:sz="0" w:space="0" w:color="auto"/>
        <w:right w:val="none" w:sz="0" w:space="0" w:color="auto"/>
      </w:divBdr>
      <w:divsChild>
        <w:div w:id="1985698143">
          <w:marLeft w:val="0"/>
          <w:marRight w:val="0"/>
          <w:marTop w:val="0"/>
          <w:marBottom w:val="0"/>
          <w:divBdr>
            <w:top w:val="none" w:sz="0" w:space="0" w:color="auto"/>
            <w:left w:val="none" w:sz="0" w:space="0" w:color="auto"/>
            <w:bottom w:val="none" w:sz="0" w:space="0" w:color="auto"/>
            <w:right w:val="none" w:sz="0" w:space="0" w:color="auto"/>
          </w:divBdr>
        </w:div>
        <w:div w:id="957368746">
          <w:marLeft w:val="0"/>
          <w:marRight w:val="0"/>
          <w:marTop w:val="0"/>
          <w:marBottom w:val="0"/>
          <w:divBdr>
            <w:top w:val="none" w:sz="0" w:space="0" w:color="auto"/>
            <w:left w:val="none" w:sz="0" w:space="0" w:color="auto"/>
            <w:bottom w:val="none" w:sz="0" w:space="0" w:color="auto"/>
            <w:right w:val="none" w:sz="0" w:space="0" w:color="auto"/>
          </w:divBdr>
        </w:div>
      </w:divsChild>
    </w:div>
    <w:div w:id="618680468">
      <w:bodyDiv w:val="1"/>
      <w:marLeft w:val="0"/>
      <w:marRight w:val="0"/>
      <w:marTop w:val="0"/>
      <w:marBottom w:val="0"/>
      <w:divBdr>
        <w:top w:val="none" w:sz="0" w:space="0" w:color="auto"/>
        <w:left w:val="none" w:sz="0" w:space="0" w:color="auto"/>
        <w:bottom w:val="none" w:sz="0" w:space="0" w:color="auto"/>
        <w:right w:val="none" w:sz="0" w:space="0" w:color="auto"/>
      </w:divBdr>
      <w:divsChild>
        <w:div w:id="1302228865">
          <w:marLeft w:val="480"/>
          <w:marRight w:val="0"/>
          <w:marTop w:val="0"/>
          <w:marBottom w:val="0"/>
          <w:divBdr>
            <w:top w:val="none" w:sz="0" w:space="0" w:color="auto"/>
            <w:left w:val="none" w:sz="0" w:space="0" w:color="auto"/>
            <w:bottom w:val="none" w:sz="0" w:space="0" w:color="auto"/>
            <w:right w:val="none" w:sz="0" w:space="0" w:color="auto"/>
          </w:divBdr>
        </w:div>
        <w:div w:id="1681198776">
          <w:marLeft w:val="480"/>
          <w:marRight w:val="0"/>
          <w:marTop w:val="0"/>
          <w:marBottom w:val="0"/>
          <w:divBdr>
            <w:top w:val="none" w:sz="0" w:space="0" w:color="auto"/>
            <w:left w:val="none" w:sz="0" w:space="0" w:color="auto"/>
            <w:bottom w:val="none" w:sz="0" w:space="0" w:color="auto"/>
            <w:right w:val="none" w:sz="0" w:space="0" w:color="auto"/>
          </w:divBdr>
        </w:div>
        <w:div w:id="1019427878">
          <w:marLeft w:val="480"/>
          <w:marRight w:val="0"/>
          <w:marTop w:val="0"/>
          <w:marBottom w:val="0"/>
          <w:divBdr>
            <w:top w:val="none" w:sz="0" w:space="0" w:color="auto"/>
            <w:left w:val="none" w:sz="0" w:space="0" w:color="auto"/>
            <w:bottom w:val="none" w:sz="0" w:space="0" w:color="auto"/>
            <w:right w:val="none" w:sz="0" w:space="0" w:color="auto"/>
          </w:divBdr>
        </w:div>
        <w:div w:id="1371151943">
          <w:marLeft w:val="480"/>
          <w:marRight w:val="0"/>
          <w:marTop w:val="0"/>
          <w:marBottom w:val="0"/>
          <w:divBdr>
            <w:top w:val="none" w:sz="0" w:space="0" w:color="auto"/>
            <w:left w:val="none" w:sz="0" w:space="0" w:color="auto"/>
            <w:bottom w:val="none" w:sz="0" w:space="0" w:color="auto"/>
            <w:right w:val="none" w:sz="0" w:space="0" w:color="auto"/>
          </w:divBdr>
        </w:div>
        <w:div w:id="1752579185">
          <w:marLeft w:val="480"/>
          <w:marRight w:val="0"/>
          <w:marTop w:val="0"/>
          <w:marBottom w:val="0"/>
          <w:divBdr>
            <w:top w:val="none" w:sz="0" w:space="0" w:color="auto"/>
            <w:left w:val="none" w:sz="0" w:space="0" w:color="auto"/>
            <w:bottom w:val="none" w:sz="0" w:space="0" w:color="auto"/>
            <w:right w:val="none" w:sz="0" w:space="0" w:color="auto"/>
          </w:divBdr>
        </w:div>
        <w:div w:id="87122493">
          <w:marLeft w:val="480"/>
          <w:marRight w:val="0"/>
          <w:marTop w:val="0"/>
          <w:marBottom w:val="0"/>
          <w:divBdr>
            <w:top w:val="none" w:sz="0" w:space="0" w:color="auto"/>
            <w:left w:val="none" w:sz="0" w:space="0" w:color="auto"/>
            <w:bottom w:val="none" w:sz="0" w:space="0" w:color="auto"/>
            <w:right w:val="none" w:sz="0" w:space="0" w:color="auto"/>
          </w:divBdr>
        </w:div>
        <w:div w:id="1679577434">
          <w:marLeft w:val="480"/>
          <w:marRight w:val="0"/>
          <w:marTop w:val="0"/>
          <w:marBottom w:val="0"/>
          <w:divBdr>
            <w:top w:val="none" w:sz="0" w:space="0" w:color="auto"/>
            <w:left w:val="none" w:sz="0" w:space="0" w:color="auto"/>
            <w:bottom w:val="none" w:sz="0" w:space="0" w:color="auto"/>
            <w:right w:val="none" w:sz="0" w:space="0" w:color="auto"/>
          </w:divBdr>
        </w:div>
        <w:div w:id="1924877517">
          <w:marLeft w:val="480"/>
          <w:marRight w:val="0"/>
          <w:marTop w:val="0"/>
          <w:marBottom w:val="0"/>
          <w:divBdr>
            <w:top w:val="none" w:sz="0" w:space="0" w:color="auto"/>
            <w:left w:val="none" w:sz="0" w:space="0" w:color="auto"/>
            <w:bottom w:val="none" w:sz="0" w:space="0" w:color="auto"/>
            <w:right w:val="none" w:sz="0" w:space="0" w:color="auto"/>
          </w:divBdr>
        </w:div>
        <w:div w:id="1244410061">
          <w:marLeft w:val="480"/>
          <w:marRight w:val="0"/>
          <w:marTop w:val="0"/>
          <w:marBottom w:val="0"/>
          <w:divBdr>
            <w:top w:val="none" w:sz="0" w:space="0" w:color="auto"/>
            <w:left w:val="none" w:sz="0" w:space="0" w:color="auto"/>
            <w:bottom w:val="none" w:sz="0" w:space="0" w:color="auto"/>
            <w:right w:val="none" w:sz="0" w:space="0" w:color="auto"/>
          </w:divBdr>
        </w:div>
        <w:div w:id="1789666408">
          <w:marLeft w:val="480"/>
          <w:marRight w:val="0"/>
          <w:marTop w:val="0"/>
          <w:marBottom w:val="0"/>
          <w:divBdr>
            <w:top w:val="none" w:sz="0" w:space="0" w:color="auto"/>
            <w:left w:val="none" w:sz="0" w:space="0" w:color="auto"/>
            <w:bottom w:val="none" w:sz="0" w:space="0" w:color="auto"/>
            <w:right w:val="none" w:sz="0" w:space="0" w:color="auto"/>
          </w:divBdr>
        </w:div>
        <w:div w:id="93983308">
          <w:marLeft w:val="480"/>
          <w:marRight w:val="0"/>
          <w:marTop w:val="0"/>
          <w:marBottom w:val="0"/>
          <w:divBdr>
            <w:top w:val="none" w:sz="0" w:space="0" w:color="auto"/>
            <w:left w:val="none" w:sz="0" w:space="0" w:color="auto"/>
            <w:bottom w:val="none" w:sz="0" w:space="0" w:color="auto"/>
            <w:right w:val="none" w:sz="0" w:space="0" w:color="auto"/>
          </w:divBdr>
        </w:div>
        <w:div w:id="181210058">
          <w:marLeft w:val="480"/>
          <w:marRight w:val="0"/>
          <w:marTop w:val="0"/>
          <w:marBottom w:val="0"/>
          <w:divBdr>
            <w:top w:val="none" w:sz="0" w:space="0" w:color="auto"/>
            <w:left w:val="none" w:sz="0" w:space="0" w:color="auto"/>
            <w:bottom w:val="none" w:sz="0" w:space="0" w:color="auto"/>
            <w:right w:val="none" w:sz="0" w:space="0" w:color="auto"/>
          </w:divBdr>
        </w:div>
        <w:div w:id="1569026187">
          <w:marLeft w:val="480"/>
          <w:marRight w:val="0"/>
          <w:marTop w:val="0"/>
          <w:marBottom w:val="0"/>
          <w:divBdr>
            <w:top w:val="none" w:sz="0" w:space="0" w:color="auto"/>
            <w:left w:val="none" w:sz="0" w:space="0" w:color="auto"/>
            <w:bottom w:val="none" w:sz="0" w:space="0" w:color="auto"/>
            <w:right w:val="none" w:sz="0" w:space="0" w:color="auto"/>
          </w:divBdr>
        </w:div>
        <w:div w:id="1390032519">
          <w:marLeft w:val="480"/>
          <w:marRight w:val="0"/>
          <w:marTop w:val="0"/>
          <w:marBottom w:val="0"/>
          <w:divBdr>
            <w:top w:val="none" w:sz="0" w:space="0" w:color="auto"/>
            <w:left w:val="none" w:sz="0" w:space="0" w:color="auto"/>
            <w:bottom w:val="none" w:sz="0" w:space="0" w:color="auto"/>
            <w:right w:val="none" w:sz="0" w:space="0" w:color="auto"/>
          </w:divBdr>
        </w:div>
        <w:div w:id="987366548">
          <w:marLeft w:val="480"/>
          <w:marRight w:val="0"/>
          <w:marTop w:val="0"/>
          <w:marBottom w:val="0"/>
          <w:divBdr>
            <w:top w:val="none" w:sz="0" w:space="0" w:color="auto"/>
            <w:left w:val="none" w:sz="0" w:space="0" w:color="auto"/>
            <w:bottom w:val="none" w:sz="0" w:space="0" w:color="auto"/>
            <w:right w:val="none" w:sz="0" w:space="0" w:color="auto"/>
          </w:divBdr>
        </w:div>
        <w:div w:id="851727019">
          <w:marLeft w:val="480"/>
          <w:marRight w:val="0"/>
          <w:marTop w:val="0"/>
          <w:marBottom w:val="0"/>
          <w:divBdr>
            <w:top w:val="none" w:sz="0" w:space="0" w:color="auto"/>
            <w:left w:val="none" w:sz="0" w:space="0" w:color="auto"/>
            <w:bottom w:val="none" w:sz="0" w:space="0" w:color="auto"/>
            <w:right w:val="none" w:sz="0" w:space="0" w:color="auto"/>
          </w:divBdr>
        </w:div>
        <w:div w:id="792360600">
          <w:marLeft w:val="480"/>
          <w:marRight w:val="0"/>
          <w:marTop w:val="0"/>
          <w:marBottom w:val="0"/>
          <w:divBdr>
            <w:top w:val="none" w:sz="0" w:space="0" w:color="auto"/>
            <w:left w:val="none" w:sz="0" w:space="0" w:color="auto"/>
            <w:bottom w:val="none" w:sz="0" w:space="0" w:color="auto"/>
            <w:right w:val="none" w:sz="0" w:space="0" w:color="auto"/>
          </w:divBdr>
        </w:div>
        <w:div w:id="1158228275">
          <w:marLeft w:val="480"/>
          <w:marRight w:val="0"/>
          <w:marTop w:val="0"/>
          <w:marBottom w:val="0"/>
          <w:divBdr>
            <w:top w:val="none" w:sz="0" w:space="0" w:color="auto"/>
            <w:left w:val="none" w:sz="0" w:space="0" w:color="auto"/>
            <w:bottom w:val="none" w:sz="0" w:space="0" w:color="auto"/>
            <w:right w:val="none" w:sz="0" w:space="0" w:color="auto"/>
          </w:divBdr>
        </w:div>
        <w:div w:id="787745956">
          <w:marLeft w:val="480"/>
          <w:marRight w:val="0"/>
          <w:marTop w:val="0"/>
          <w:marBottom w:val="0"/>
          <w:divBdr>
            <w:top w:val="none" w:sz="0" w:space="0" w:color="auto"/>
            <w:left w:val="none" w:sz="0" w:space="0" w:color="auto"/>
            <w:bottom w:val="none" w:sz="0" w:space="0" w:color="auto"/>
            <w:right w:val="none" w:sz="0" w:space="0" w:color="auto"/>
          </w:divBdr>
        </w:div>
        <w:div w:id="1890453215">
          <w:marLeft w:val="480"/>
          <w:marRight w:val="0"/>
          <w:marTop w:val="0"/>
          <w:marBottom w:val="0"/>
          <w:divBdr>
            <w:top w:val="none" w:sz="0" w:space="0" w:color="auto"/>
            <w:left w:val="none" w:sz="0" w:space="0" w:color="auto"/>
            <w:bottom w:val="none" w:sz="0" w:space="0" w:color="auto"/>
            <w:right w:val="none" w:sz="0" w:space="0" w:color="auto"/>
          </w:divBdr>
        </w:div>
        <w:div w:id="263658570">
          <w:marLeft w:val="480"/>
          <w:marRight w:val="0"/>
          <w:marTop w:val="0"/>
          <w:marBottom w:val="0"/>
          <w:divBdr>
            <w:top w:val="none" w:sz="0" w:space="0" w:color="auto"/>
            <w:left w:val="none" w:sz="0" w:space="0" w:color="auto"/>
            <w:bottom w:val="none" w:sz="0" w:space="0" w:color="auto"/>
            <w:right w:val="none" w:sz="0" w:space="0" w:color="auto"/>
          </w:divBdr>
        </w:div>
        <w:div w:id="1291548187">
          <w:marLeft w:val="480"/>
          <w:marRight w:val="0"/>
          <w:marTop w:val="0"/>
          <w:marBottom w:val="0"/>
          <w:divBdr>
            <w:top w:val="none" w:sz="0" w:space="0" w:color="auto"/>
            <w:left w:val="none" w:sz="0" w:space="0" w:color="auto"/>
            <w:bottom w:val="none" w:sz="0" w:space="0" w:color="auto"/>
            <w:right w:val="none" w:sz="0" w:space="0" w:color="auto"/>
          </w:divBdr>
        </w:div>
        <w:div w:id="470903445">
          <w:marLeft w:val="480"/>
          <w:marRight w:val="0"/>
          <w:marTop w:val="0"/>
          <w:marBottom w:val="0"/>
          <w:divBdr>
            <w:top w:val="none" w:sz="0" w:space="0" w:color="auto"/>
            <w:left w:val="none" w:sz="0" w:space="0" w:color="auto"/>
            <w:bottom w:val="none" w:sz="0" w:space="0" w:color="auto"/>
            <w:right w:val="none" w:sz="0" w:space="0" w:color="auto"/>
          </w:divBdr>
        </w:div>
        <w:div w:id="2063019994">
          <w:marLeft w:val="480"/>
          <w:marRight w:val="0"/>
          <w:marTop w:val="0"/>
          <w:marBottom w:val="0"/>
          <w:divBdr>
            <w:top w:val="none" w:sz="0" w:space="0" w:color="auto"/>
            <w:left w:val="none" w:sz="0" w:space="0" w:color="auto"/>
            <w:bottom w:val="none" w:sz="0" w:space="0" w:color="auto"/>
            <w:right w:val="none" w:sz="0" w:space="0" w:color="auto"/>
          </w:divBdr>
        </w:div>
        <w:div w:id="491483642">
          <w:marLeft w:val="480"/>
          <w:marRight w:val="0"/>
          <w:marTop w:val="0"/>
          <w:marBottom w:val="0"/>
          <w:divBdr>
            <w:top w:val="none" w:sz="0" w:space="0" w:color="auto"/>
            <w:left w:val="none" w:sz="0" w:space="0" w:color="auto"/>
            <w:bottom w:val="none" w:sz="0" w:space="0" w:color="auto"/>
            <w:right w:val="none" w:sz="0" w:space="0" w:color="auto"/>
          </w:divBdr>
        </w:div>
        <w:div w:id="1455757047">
          <w:marLeft w:val="480"/>
          <w:marRight w:val="0"/>
          <w:marTop w:val="0"/>
          <w:marBottom w:val="0"/>
          <w:divBdr>
            <w:top w:val="none" w:sz="0" w:space="0" w:color="auto"/>
            <w:left w:val="none" w:sz="0" w:space="0" w:color="auto"/>
            <w:bottom w:val="none" w:sz="0" w:space="0" w:color="auto"/>
            <w:right w:val="none" w:sz="0" w:space="0" w:color="auto"/>
          </w:divBdr>
        </w:div>
        <w:div w:id="1566917105">
          <w:marLeft w:val="480"/>
          <w:marRight w:val="0"/>
          <w:marTop w:val="0"/>
          <w:marBottom w:val="0"/>
          <w:divBdr>
            <w:top w:val="none" w:sz="0" w:space="0" w:color="auto"/>
            <w:left w:val="none" w:sz="0" w:space="0" w:color="auto"/>
            <w:bottom w:val="none" w:sz="0" w:space="0" w:color="auto"/>
            <w:right w:val="none" w:sz="0" w:space="0" w:color="auto"/>
          </w:divBdr>
        </w:div>
        <w:div w:id="1151555430">
          <w:marLeft w:val="480"/>
          <w:marRight w:val="0"/>
          <w:marTop w:val="0"/>
          <w:marBottom w:val="0"/>
          <w:divBdr>
            <w:top w:val="none" w:sz="0" w:space="0" w:color="auto"/>
            <w:left w:val="none" w:sz="0" w:space="0" w:color="auto"/>
            <w:bottom w:val="none" w:sz="0" w:space="0" w:color="auto"/>
            <w:right w:val="none" w:sz="0" w:space="0" w:color="auto"/>
          </w:divBdr>
        </w:div>
      </w:divsChild>
    </w:div>
    <w:div w:id="618993312">
      <w:bodyDiv w:val="1"/>
      <w:marLeft w:val="0"/>
      <w:marRight w:val="0"/>
      <w:marTop w:val="0"/>
      <w:marBottom w:val="0"/>
      <w:divBdr>
        <w:top w:val="none" w:sz="0" w:space="0" w:color="auto"/>
        <w:left w:val="none" w:sz="0" w:space="0" w:color="auto"/>
        <w:bottom w:val="none" w:sz="0" w:space="0" w:color="auto"/>
        <w:right w:val="none" w:sz="0" w:space="0" w:color="auto"/>
      </w:divBdr>
    </w:div>
    <w:div w:id="619265024">
      <w:bodyDiv w:val="1"/>
      <w:marLeft w:val="0"/>
      <w:marRight w:val="0"/>
      <w:marTop w:val="0"/>
      <w:marBottom w:val="0"/>
      <w:divBdr>
        <w:top w:val="none" w:sz="0" w:space="0" w:color="auto"/>
        <w:left w:val="none" w:sz="0" w:space="0" w:color="auto"/>
        <w:bottom w:val="none" w:sz="0" w:space="0" w:color="auto"/>
        <w:right w:val="none" w:sz="0" w:space="0" w:color="auto"/>
      </w:divBdr>
    </w:div>
    <w:div w:id="619340386">
      <w:bodyDiv w:val="1"/>
      <w:marLeft w:val="0"/>
      <w:marRight w:val="0"/>
      <w:marTop w:val="0"/>
      <w:marBottom w:val="0"/>
      <w:divBdr>
        <w:top w:val="none" w:sz="0" w:space="0" w:color="auto"/>
        <w:left w:val="none" w:sz="0" w:space="0" w:color="auto"/>
        <w:bottom w:val="none" w:sz="0" w:space="0" w:color="auto"/>
        <w:right w:val="none" w:sz="0" w:space="0" w:color="auto"/>
      </w:divBdr>
    </w:div>
    <w:div w:id="619384938">
      <w:bodyDiv w:val="1"/>
      <w:marLeft w:val="0"/>
      <w:marRight w:val="0"/>
      <w:marTop w:val="0"/>
      <w:marBottom w:val="0"/>
      <w:divBdr>
        <w:top w:val="none" w:sz="0" w:space="0" w:color="auto"/>
        <w:left w:val="none" w:sz="0" w:space="0" w:color="auto"/>
        <w:bottom w:val="none" w:sz="0" w:space="0" w:color="auto"/>
        <w:right w:val="none" w:sz="0" w:space="0" w:color="auto"/>
      </w:divBdr>
      <w:divsChild>
        <w:div w:id="1394616651">
          <w:marLeft w:val="480"/>
          <w:marRight w:val="0"/>
          <w:marTop w:val="0"/>
          <w:marBottom w:val="0"/>
          <w:divBdr>
            <w:top w:val="none" w:sz="0" w:space="0" w:color="auto"/>
            <w:left w:val="none" w:sz="0" w:space="0" w:color="auto"/>
            <w:bottom w:val="none" w:sz="0" w:space="0" w:color="auto"/>
            <w:right w:val="none" w:sz="0" w:space="0" w:color="auto"/>
          </w:divBdr>
        </w:div>
        <w:div w:id="1127357888">
          <w:marLeft w:val="480"/>
          <w:marRight w:val="0"/>
          <w:marTop w:val="0"/>
          <w:marBottom w:val="0"/>
          <w:divBdr>
            <w:top w:val="none" w:sz="0" w:space="0" w:color="auto"/>
            <w:left w:val="none" w:sz="0" w:space="0" w:color="auto"/>
            <w:bottom w:val="none" w:sz="0" w:space="0" w:color="auto"/>
            <w:right w:val="none" w:sz="0" w:space="0" w:color="auto"/>
          </w:divBdr>
        </w:div>
        <w:div w:id="1525821337">
          <w:marLeft w:val="480"/>
          <w:marRight w:val="0"/>
          <w:marTop w:val="0"/>
          <w:marBottom w:val="0"/>
          <w:divBdr>
            <w:top w:val="none" w:sz="0" w:space="0" w:color="auto"/>
            <w:left w:val="none" w:sz="0" w:space="0" w:color="auto"/>
            <w:bottom w:val="none" w:sz="0" w:space="0" w:color="auto"/>
            <w:right w:val="none" w:sz="0" w:space="0" w:color="auto"/>
          </w:divBdr>
        </w:div>
        <w:div w:id="1219128558">
          <w:marLeft w:val="480"/>
          <w:marRight w:val="0"/>
          <w:marTop w:val="0"/>
          <w:marBottom w:val="0"/>
          <w:divBdr>
            <w:top w:val="none" w:sz="0" w:space="0" w:color="auto"/>
            <w:left w:val="none" w:sz="0" w:space="0" w:color="auto"/>
            <w:bottom w:val="none" w:sz="0" w:space="0" w:color="auto"/>
            <w:right w:val="none" w:sz="0" w:space="0" w:color="auto"/>
          </w:divBdr>
        </w:div>
        <w:div w:id="768042163">
          <w:marLeft w:val="480"/>
          <w:marRight w:val="0"/>
          <w:marTop w:val="0"/>
          <w:marBottom w:val="0"/>
          <w:divBdr>
            <w:top w:val="none" w:sz="0" w:space="0" w:color="auto"/>
            <w:left w:val="none" w:sz="0" w:space="0" w:color="auto"/>
            <w:bottom w:val="none" w:sz="0" w:space="0" w:color="auto"/>
            <w:right w:val="none" w:sz="0" w:space="0" w:color="auto"/>
          </w:divBdr>
        </w:div>
        <w:div w:id="1128745995">
          <w:marLeft w:val="480"/>
          <w:marRight w:val="0"/>
          <w:marTop w:val="0"/>
          <w:marBottom w:val="0"/>
          <w:divBdr>
            <w:top w:val="none" w:sz="0" w:space="0" w:color="auto"/>
            <w:left w:val="none" w:sz="0" w:space="0" w:color="auto"/>
            <w:bottom w:val="none" w:sz="0" w:space="0" w:color="auto"/>
            <w:right w:val="none" w:sz="0" w:space="0" w:color="auto"/>
          </w:divBdr>
        </w:div>
        <w:div w:id="706833987">
          <w:marLeft w:val="480"/>
          <w:marRight w:val="0"/>
          <w:marTop w:val="0"/>
          <w:marBottom w:val="0"/>
          <w:divBdr>
            <w:top w:val="none" w:sz="0" w:space="0" w:color="auto"/>
            <w:left w:val="none" w:sz="0" w:space="0" w:color="auto"/>
            <w:bottom w:val="none" w:sz="0" w:space="0" w:color="auto"/>
            <w:right w:val="none" w:sz="0" w:space="0" w:color="auto"/>
          </w:divBdr>
        </w:div>
        <w:div w:id="41756837">
          <w:marLeft w:val="480"/>
          <w:marRight w:val="0"/>
          <w:marTop w:val="0"/>
          <w:marBottom w:val="0"/>
          <w:divBdr>
            <w:top w:val="none" w:sz="0" w:space="0" w:color="auto"/>
            <w:left w:val="none" w:sz="0" w:space="0" w:color="auto"/>
            <w:bottom w:val="none" w:sz="0" w:space="0" w:color="auto"/>
            <w:right w:val="none" w:sz="0" w:space="0" w:color="auto"/>
          </w:divBdr>
        </w:div>
        <w:div w:id="233395953">
          <w:marLeft w:val="480"/>
          <w:marRight w:val="0"/>
          <w:marTop w:val="0"/>
          <w:marBottom w:val="0"/>
          <w:divBdr>
            <w:top w:val="none" w:sz="0" w:space="0" w:color="auto"/>
            <w:left w:val="none" w:sz="0" w:space="0" w:color="auto"/>
            <w:bottom w:val="none" w:sz="0" w:space="0" w:color="auto"/>
            <w:right w:val="none" w:sz="0" w:space="0" w:color="auto"/>
          </w:divBdr>
        </w:div>
        <w:div w:id="1747150142">
          <w:marLeft w:val="480"/>
          <w:marRight w:val="0"/>
          <w:marTop w:val="0"/>
          <w:marBottom w:val="0"/>
          <w:divBdr>
            <w:top w:val="none" w:sz="0" w:space="0" w:color="auto"/>
            <w:left w:val="none" w:sz="0" w:space="0" w:color="auto"/>
            <w:bottom w:val="none" w:sz="0" w:space="0" w:color="auto"/>
            <w:right w:val="none" w:sz="0" w:space="0" w:color="auto"/>
          </w:divBdr>
        </w:div>
        <w:div w:id="285042928">
          <w:marLeft w:val="480"/>
          <w:marRight w:val="0"/>
          <w:marTop w:val="0"/>
          <w:marBottom w:val="0"/>
          <w:divBdr>
            <w:top w:val="none" w:sz="0" w:space="0" w:color="auto"/>
            <w:left w:val="none" w:sz="0" w:space="0" w:color="auto"/>
            <w:bottom w:val="none" w:sz="0" w:space="0" w:color="auto"/>
            <w:right w:val="none" w:sz="0" w:space="0" w:color="auto"/>
          </w:divBdr>
        </w:div>
        <w:div w:id="5912440">
          <w:marLeft w:val="480"/>
          <w:marRight w:val="0"/>
          <w:marTop w:val="0"/>
          <w:marBottom w:val="0"/>
          <w:divBdr>
            <w:top w:val="none" w:sz="0" w:space="0" w:color="auto"/>
            <w:left w:val="none" w:sz="0" w:space="0" w:color="auto"/>
            <w:bottom w:val="none" w:sz="0" w:space="0" w:color="auto"/>
            <w:right w:val="none" w:sz="0" w:space="0" w:color="auto"/>
          </w:divBdr>
        </w:div>
        <w:div w:id="961039069">
          <w:marLeft w:val="480"/>
          <w:marRight w:val="0"/>
          <w:marTop w:val="0"/>
          <w:marBottom w:val="0"/>
          <w:divBdr>
            <w:top w:val="none" w:sz="0" w:space="0" w:color="auto"/>
            <w:left w:val="none" w:sz="0" w:space="0" w:color="auto"/>
            <w:bottom w:val="none" w:sz="0" w:space="0" w:color="auto"/>
            <w:right w:val="none" w:sz="0" w:space="0" w:color="auto"/>
          </w:divBdr>
        </w:div>
        <w:div w:id="1435318831">
          <w:marLeft w:val="480"/>
          <w:marRight w:val="0"/>
          <w:marTop w:val="0"/>
          <w:marBottom w:val="0"/>
          <w:divBdr>
            <w:top w:val="none" w:sz="0" w:space="0" w:color="auto"/>
            <w:left w:val="none" w:sz="0" w:space="0" w:color="auto"/>
            <w:bottom w:val="none" w:sz="0" w:space="0" w:color="auto"/>
            <w:right w:val="none" w:sz="0" w:space="0" w:color="auto"/>
          </w:divBdr>
        </w:div>
        <w:div w:id="473301445">
          <w:marLeft w:val="480"/>
          <w:marRight w:val="0"/>
          <w:marTop w:val="0"/>
          <w:marBottom w:val="0"/>
          <w:divBdr>
            <w:top w:val="none" w:sz="0" w:space="0" w:color="auto"/>
            <w:left w:val="none" w:sz="0" w:space="0" w:color="auto"/>
            <w:bottom w:val="none" w:sz="0" w:space="0" w:color="auto"/>
            <w:right w:val="none" w:sz="0" w:space="0" w:color="auto"/>
          </w:divBdr>
        </w:div>
        <w:div w:id="560749691">
          <w:marLeft w:val="480"/>
          <w:marRight w:val="0"/>
          <w:marTop w:val="0"/>
          <w:marBottom w:val="0"/>
          <w:divBdr>
            <w:top w:val="none" w:sz="0" w:space="0" w:color="auto"/>
            <w:left w:val="none" w:sz="0" w:space="0" w:color="auto"/>
            <w:bottom w:val="none" w:sz="0" w:space="0" w:color="auto"/>
            <w:right w:val="none" w:sz="0" w:space="0" w:color="auto"/>
          </w:divBdr>
        </w:div>
        <w:div w:id="523910291">
          <w:marLeft w:val="480"/>
          <w:marRight w:val="0"/>
          <w:marTop w:val="0"/>
          <w:marBottom w:val="0"/>
          <w:divBdr>
            <w:top w:val="none" w:sz="0" w:space="0" w:color="auto"/>
            <w:left w:val="none" w:sz="0" w:space="0" w:color="auto"/>
            <w:bottom w:val="none" w:sz="0" w:space="0" w:color="auto"/>
            <w:right w:val="none" w:sz="0" w:space="0" w:color="auto"/>
          </w:divBdr>
        </w:div>
        <w:div w:id="1932856476">
          <w:marLeft w:val="480"/>
          <w:marRight w:val="0"/>
          <w:marTop w:val="0"/>
          <w:marBottom w:val="0"/>
          <w:divBdr>
            <w:top w:val="none" w:sz="0" w:space="0" w:color="auto"/>
            <w:left w:val="none" w:sz="0" w:space="0" w:color="auto"/>
            <w:bottom w:val="none" w:sz="0" w:space="0" w:color="auto"/>
            <w:right w:val="none" w:sz="0" w:space="0" w:color="auto"/>
          </w:divBdr>
        </w:div>
        <w:div w:id="1907719031">
          <w:marLeft w:val="480"/>
          <w:marRight w:val="0"/>
          <w:marTop w:val="0"/>
          <w:marBottom w:val="0"/>
          <w:divBdr>
            <w:top w:val="none" w:sz="0" w:space="0" w:color="auto"/>
            <w:left w:val="none" w:sz="0" w:space="0" w:color="auto"/>
            <w:bottom w:val="none" w:sz="0" w:space="0" w:color="auto"/>
            <w:right w:val="none" w:sz="0" w:space="0" w:color="auto"/>
          </w:divBdr>
        </w:div>
        <w:div w:id="1136875217">
          <w:marLeft w:val="480"/>
          <w:marRight w:val="0"/>
          <w:marTop w:val="0"/>
          <w:marBottom w:val="0"/>
          <w:divBdr>
            <w:top w:val="none" w:sz="0" w:space="0" w:color="auto"/>
            <w:left w:val="none" w:sz="0" w:space="0" w:color="auto"/>
            <w:bottom w:val="none" w:sz="0" w:space="0" w:color="auto"/>
            <w:right w:val="none" w:sz="0" w:space="0" w:color="auto"/>
          </w:divBdr>
        </w:div>
        <w:div w:id="1074006393">
          <w:marLeft w:val="480"/>
          <w:marRight w:val="0"/>
          <w:marTop w:val="0"/>
          <w:marBottom w:val="0"/>
          <w:divBdr>
            <w:top w:val="none" w:sz="0" w:space="0" w:color="auto"/>
            <w:left w:val="none" w:sz="0" w:space="0" w:color="auto"/>
            <w:bottom w:val="none" w:sz="0" w:space="0" w:color="auto"/>
            <w:right w:val="none" w:sz="0" w:space="0" w:color="auto"/>
          </w:divBdr>
        </w:div>
        <w:div w:id="188683097">
          <w:marLeft w:val="480"/>
          <w:marRight w:val="0"/>
          <w:marTop w:val="0"/>
          <w:marBottom w:val="0"/>
          <w:divBdr>
            <w:top w:val="none" w:sz="0" w:space="0" w:color="auto"/>
            <w:left w:val="none" w:sz="0" w:space="0" w:color="auto"/>
            <w:bottom w:val="none" w:sz="0" w:space="0" w:color="auto"/>
            <w:right w:val="none" w:sz="0" w:space="0" w:color="auto"/>
          </w:divBdr>
        </w:div>
        <w:div w:id="1563757147">
          <w:marLeft w:val="480"/>
          <w:marRight w:val="0"/>
          <w:marTop w:val="0"/>
          <w:marBottom w:val="0"/>
          <w:divBdr>
            <w:top w:val="none" w:sz="0" w:space="0" w:color="auto"/>
            <w:left w:val="none" w:sz="0" w:space="0" w:color="auto"/>
            <w:bottom w:val="none" w:sz="0" w:space="0" w:color="auto"/>
            <w:right w:val="none" w:sz="0" w:space="0" w:color="auto"/>
          </w:divBdr>
        </w:div>
        <w:div w:id="1560825641">
          <w:marLeft w:val="480"/>
          <w:marRight w:val="0"/>
          <w:marTop w:val="0"/>
          <w:marBottom w:val="0"/>
          <w:divBdr>
            <w:top w:val="none" w:sz="0" w:space="0" w:color="auto"/>
            <w:left w:val="none" w:sz="0" w:space="0" w:color="auto"/>
            <w:bottom w:val="none" w:sz="0" w:space="0" w:color="auto"/>
            <w:right w:val="none" w:sz="0" w:space="0" w:color="auto"/>
          </w:divBdr>
        </w:div>
        <w:div w:id="1444883878">
          <w:marLeft w:val="480"/>
          <w:marRight w:val="0"/>
          <w:marTop w:val="0"/>
          <w:marBottom w:val="0"/>
          <w:divBdr>
            <w:top w:val="none" w:sz="0" w:space="0" w:color="auto"/>
            <w:left w:val="none" w:sz="0" w:space="0" w:color="auto"/>
            <w:bottom w:val="none" w:sz="0" w:space="0" w:color="auto"/>
            <w:right w:val="none" w:sz="0" w:space="0" w:color="auto"/>
          </w:divBdr>
        </w:div>
        <w:div w:id="1478917193">
          <w:marLeft w:val="480"/>
          <w:marRight w:val="0"/>
          <w:marTop w:val="0"/>
          <w:marBottom w:val="0"/>
          <w:divBdr>
            <w:top w:val="none" w:sz="0" w:space="0" w:color="auto"/>
            <w:left w:val="none" w:sz="0" w:space="0" w:color="auto"/>
            <w:bottom w:val="none" w:sz="0" w:space="0" w:color="auto"/>
            <w:right w:val="none" w:sz="0" w:space="0" w:color="auto"/>
          </w:divBdr>
        </w:div>
        <w:div w:id="552040799">
          <w:marLeft w:val="480"/>
          <w:marRight w:val="0"/>
          <w:marTop w:val="0"/>
          <w:marBottom w:val="0"/>
          <w:divBdr>
            <w:top w:val="none" w:sz="0" w:space="0" w:color="auto"/>
            <w:left w:val="none" w:sz="0" w:space="0" w:color="auto"/>
            <w:bottom w:val="none" w:sz="0" w:space="0" w:color="auto"/>
            <w:right w:val="none" w:sz="0" w:space="0" w:color="auto"/>
          </w:divBdr>
        </w:div>
        <w:div w:id="226498080">
          <w:marLeft w:val="480"/>
          <w:marRight w:val="0"/>
          <w:marTop w:val="0"/>
          <w:marBottom w:val="0"/>
          <w:divBdr>
            <w:top w:val="none" w:sz="0" w:space="0" w:color="auto"/>
            <w:left w:val="none" w:sz="0" w:space="0" w:color="auto"/>
            <w:bottom w:val="none" w:sz="0" w:space="0" w:color="auto"/>
            <w:right w:val="none" w:sz="0" w:space="0" w:color="auto"/>
          </w:divBdr>
        </w:div>
        <w:div w:id="1051877550">
          <w:marLeft w:val="480"/>
          <w:marRight w:val="0"/>
          <w:marTop w:val="0"/>
          <w:marBottom w:val="0"/>
          <w:divBdr>
            <w:top w:val="none" w:sz="0" w:space="0" w:color="auto"/>
            <w:left w:val="none" w:sz="0" w:space="0" w:color="auto"/>
            <w:bottom w:val="none" w:sz="0" w:space="0" w:color="auto"/>
            <w:right w:val="none" w:sz="0" w:space="0" w:color="auto"/>
          </w:divBdr>
        </w:div>
        <w:div w:id="1253053792">
          <w:marLeft w:val="480"/>
          <w:marRight w:val="0"/>
          <w:marTop w:val="0"/>
          <w:marBottom w:val="0"/>
          <w:divBdr>
            <w:top w:val="none" w:sz="0" w:space="0" w:color="auto"/>
            <w:left w:val="none" w:sz="0" w:space="0" w:color="auto"/>
            <w:bottom w:val="none" w:sz="0" w:space="0" w:color="auto"/>
            <w:right w:val="none" w:sz="0" w:space="0" w:color="auto"/>
          </w:divBdr>
        </w:div>
        <w:div w:id="2120029714">
          <w:marLeft w:val="480"/>
          <w:marRight w:val="0"/>
          <w:marTop w:val="0"/>
          <w:marBottom w:val="0"/>
          <w:divBdr>
            <w:top w:val="none" w:sz="0" w:space="0" w:color="auto"/>
            <w:left w:val="none" w:sz="0" w:space="0" w:color="auto"/>
            <w:bottom w:val="none" w:sz="0" w:space="0" w:color="auto"/>
            <w:right w:val="none" w:sz="0" w:space="0" w:color="auto"/>
          </w:divBdr>
        </w:div>
        <w:div w:id="1616519017">
          <w:marLeft w:val="480"/>
          <w:marRight w:val="0"/>
          <w:marTop w:val="0"/>
          <w:marBottom w:val="0"/>
          <w:divBdr>
            <w:top w:val="none" w:sz="0" w:space="0" w:color="auto"/>
            <w:left w:val="none" w:sz="0" w:space="0" w:color="auto"/>
            <w:bottom w:val="none" w:sz="0" w:space="0" w:color="auto"/>
            <w:right w:val="none" w:sz="0" w:space="0" w:color="auto"/>
          </w:divBdr>
        </w:div>
        <w:div w:id="2101900811">
          <w:marLeft w:val="480"/>
          <w:marRight w:val="0"/>
          <w:marTop w:val="0"/>
          <w:marBottom w:val="0"/>
          <w:divBdr>
            <w:top w:val="none" w:sz="0" w:space="0" w:color="auto"/>
            <w:left w:val="none" w:sz="0" w:space="0" w:color="auto"/>
            <w:bottom w:val="none" w:sz="0" w:space="0" w:color="auto"/>
            <w:right w:val="none" w:sz="0" w:space="0" w:color="auto"/>
          </w:divBdr>
        </w:div>
        <w:div w:id="1593706128">
          <w:marLeft w:val="480"/>
          <w:marRight w:val="0"/>
          <w:marTop w:val="0"/>
          <w:marBottom w:val="0"/>
          <w:divBdr>
            <w:top w:val="none" w:sz="0" w:space="0" w:color="auto"/>
            <w:left w:val="none" w:sz="0" w:space="0" w:color="auto"/>
            <w:bottom w:val="none" w:sz="0" w:space="0" w:color="auto"/>
            <w:right w:val="none" w:sz="0" w:space="0" w:color="auto"/>
          </w:divBdr>
        </w:div>
        <w:div w:id="59601958">
          <w:marLeft w:val="480"/>
          <w:marRight w:val="0"/>
          <w:marTop w:val="0"/>
          <w:marBottom w:val="0"/>
          <w:divBdr>
            <w:top w:val="none" w:sz="0" w:space="0" w:color="auto"/>
            <w:left w:val="none" w:sz="0" w:space="0" w:color="auto"/>
            <w:bottom w:val="none" w:sz="0" w:space="0" w:color="auto"/>
            <w:right w:val="none" w:sz="0" w:space="0" w:color="auto"/>
          </w:divBdr>
        </w:div>
        <w:div w:id="18630720">
          <w:marLeft w:val="480"/>
          <w:marRight w:val="0"/>
          <w:marTop w:val="0"/>
          <w:marBottom w:val="0"/>
          <w:divBdr>
            <w:top w:val="none" w:sz="0" w:space="0" w:color="auto"/>
            <w:left w:val="none" w:sz="0" w:space="0" w:color="auto"/>
            <w:bottom w:val="none" w:sz="0" w:space="0" w:color="auto"/>
            <w:right w:val="none" w:sz="0" w:space="0" w:color="auto"/>
          </w:divBdr>
        </w:div>
        <w:div w:id="427891834">
          <w:marLeft w:val="480"/>
          <w:marRight w:val="0"/>
          <w:marTop w:val="0"/>
          <w:marBottom w:val="0"/>
          <w:divBdr>
            <w:top w:val="none" w:sz="0" w:space="0" w:color="auto"/>
            <w:left w:val="none" w:sz="0" w:space="0" w:color="auto"/>
            <w:bottom w:val="none" w:sz="0" w:space="0" w:color="auto"/>
            <w:right w:val="none" w:sz="0" w:space="0" w:color="auto"/>
          </w:divBdr>
        </w:div>
        <w:div w:id="1303652147">
          <w:marLeft w:val="480"/>
          <w:marRight w:val="0"/>
          <w:marTop w:val="0"/>
          <w:marBottom w:val="0"/>
          <w:divBdr>
            <w:top w:val="none" w:sz="0" w:space="0" w:color="auto"/>
            <w:left w:val="none" w:sz="0" w:space="0" w:color="auto"/>
            <w:bottom w:val="none" w:sz="0" w:space="0" w:color="auto"/>
            <w:right w:val="none" w:sz="0" w:space="0" w:color="auto"/>
          </w:divBdr>
        </w:div>
        <w:div w:id="553197680">
          <w:marLeft w:val="480"/>
          <w:marRight w:val="0"/>
          <w:marTop w:val="0"/>
          <w:marBottom w:val="0"/>
          <w:divBdr>
            <w:top w:val="none" w:sz="0" w:space="0" w:color="auto"/>
            <w:left w:val="none" w:sz="0" w:space="0" w:color="auto"/>
            <w:bottom w:val="none" w:sz="0" w:space="0" w:color="auto"/>
            <w:right w:val="none" w:sz="0" w:space="0" w:color="auto"/>
          </w:divBdr>
        </w:div>
        <w:div w:id="922641988">
          <w:marLeft w:val="480"/>
          <w:marRight w:val="0"/>
          <w:marTop w:val="0"/>
          <w:marBottom w:val="0"/>
          <w:divBdr>
            <w:top w:val="none" w:sz="0" w:space="0" w:color="auto"/>
            <w:left w:val="none" w:sz="0" w:space="0" w:color="auto"/>
            <w:bottom w:val="none" w:sz="0" w:space="0" w:color="auto"/>
            <w:right w:val="none" w:sz="0" w:space="0" w:color="auto"/>
          </w:divBdr>
        </w:div>
        <w:div w:id="301347220">
          <w:marLeft w:val="480"/>
          <w:marRight w:val="0"/>
          <w:marTop w:val="0"/>
          <w:marBottom w:val="0"/>
          <w:divBdr>
            <w:top w:val="none" w:sz="0" w:space="0" w:color="auto"/>
            <w:left w:val="none" w:sz="0" w:space="0" w:color="auto"/>
            <w:bottom w:val="none" w:sz="0" w:space="0" w:color="auto"/>
            <w:right w:val="none" w:sz="0" w:space="0" w:color="auto"/>
          </w:divBdr>
        </w:div>
        <w:div w:id="1893735412">
          <w:marLeft w:val="480"/>
          <w:marRight w:val="0"/>
          <w:marTop w:val="0"/>
          <w:marBottom w:val="0"/>
          <w:divBdr>
            <w:top w:val="none" w:sz="0" w:space="0" w:color="auto"/>
            <w:left w:val="none" w:sz="0" w:space="0" w:color="auto"/>
            <w:bottom w:val="none" w:sz="0" w:space="0" w:color="auto"/>
            <w:right w:val="none" w:sz="0" w:space="0" w:color="auto"/>
          </w:divBdr>
        </w:div>
        <w:div w:id="358162334">
          <w:marLeft w:val="480"/>
          <w:marRight w:val="0"/>
          <w:marTop w:val="0"/>
          <w:marBottom w:val="0"/>
          <w:divBdr>
            <w:top w:val="none" w:sz="0" w:space="0" w:color="auto"/>
            <w:left w:val="none" w:sz="0" w:space="0" w:color="auto"/>
            <w:bottom w:val="none" w:sz="0" w:space="0" w:color="auto"/>
            <w:right w:val="none" w:sz="0" w:space="0" w:color="auto"/>
          </w:divBdr>
        </w:div>
        <w:div w:id="1549416258">
          <w:marLeft w:val="480"/>
          <w:marRight w:val="0"/>
          <w:marTop w:val="0"/>
          <w:marBottom w:val="0"/>
          <w:divBdr>
            <w:top w:val="none" w:sz="0" w:space="0" w:color="auto"/>
            <w:left w:val="none" w:sz="0" w:space="0" w:color="auto"/>
            <w:bottom w:val="none" w:sz="0" w:space="0" w:color="auto"/>
            <w:right w:val="none" w:sz="0" w:space="0" w:color="auto"/>
          </w:divBdr>
        </w:div>
        <w:div w:id="1670255279">
          <w:marLeft w:val="480"/>
          <w:marRight w:val="0"/>
          <w:marTop w:val="0"/>
          <w:marBottom w:val="0"/>
          <w:divBdr>
            <w:top w:val="none" w:sz="0" w:space="0" w:color="auto"/>
            <w:left w:val="none" w:sz="0" w:space="0" w:color="auto"/>
            <w:bottom w:val="none" w:sz="0" w:space="0" w:color="auto"/>
            <w:right w:val="none" w:sz="0" w:space="0" w:color="auto"/>
          </w:divBdr>
        </w:div>
        <w:div w:id="1059861848">
          <w:marLeft w:val="480"/>
          <w:marRight w:val="0"/>
          <w:marTop w:val="0"/>
          <w:marBottom w:val="0"/>
          <w:divBdr>
            <w:top w:val="none" w:sz="0" w:space="0" w:color="auto"/>
            <w:left w:val="none" w:sz="0" w:space="0" w:color="auto"/>
            <w:bottom w:val="none" w:sz="0" w:space="0" w:color="auto"/>
            <w:right w:val="none" w:sz="0" w:space="0" w:color="auto"/>
          </w:divBdr>
        </w:div>
        <w:div w:id="1178346852">
          <w:marLeft w:val="480"/>
          <w:marRight w:val="0"/>
          <w:marTop w:val="0"/>
          <w:marBottom w:val="0"/>
          <w:divBdr>
            <w:top w:val="none" w:sz="0" w:space="0" w:color="auto"/>
            <w:left w:val="none" w:sz="0" w:space="0" w:color="auto"/>
            <w:bottom w:val="none" w:sz="0" w:space="0" w:color="auto"/>
            <w:right w:val="none" w:sz="0" w:space="0" w:color="auto"/>
          </w:divBdr>
        </w:div>
      </w:divsChild>
    </w:div>
    <w:div w:id="619410790">
      <w:bodyDiv w:val="1"/>
      <w:marLeft w:val="0"/>
      <w:marRight w:val="0"/>
      <w:marTop w:val="0"/>
      <w:marBottom w:val="0"/>
      <w:divBdr>
        <w:top w:val="none" w:sz="0" w:space="0" w:color="auto"/>
        <w:left w:val="none" w:sz="0" w:space="0" w:color="auto"/>
        <w:bottom w:val="none" w:sz="0" w:space="0" w:color="auto"/>
        <w:right w:val="none" w:sz="0" w:space="0" w:color="auto"/>
      </w:divBdr>
    </w:div>
    <w:div w:id="621151672">
      <w:bodyDiv w:val="1"/>
      <w:marLeft w:val="0"/>
      <w:marRight w:val="0"/>
      <w:marTop w:val="0"/>
      <w:marBottom w:val="0"/>
      <w:divBdr>
        <w:top w:val="none" w:sz="0" w:space="0" w:color="auto"/>
        <w:left w:val="none" w:sz="0" w:space="0" w:color="auto"/>
        <w:bottom w:val="none" w:sz="0" w:space="0" w:color="auto"/>
        <w:right w:val="none" w:sz="0" w:space="0" w:color="auto"/>
      </w:divBdr>
    </w:div>
    <w:div w:id="621349202">
      <w:bodyDiv w:val="1"/>
      <w:marLeft w:val="0"/>
      <w:marRight w:val="0"/>
      <w:marTop w:val="0"/>
      <w:marBottom w:val="0"/>
      <w:divBdr>
        <w:top w:val="none" w:sz="0" w:space="0" w:color="auto"/>
        <w:left w:val="none" w:sz="0" w:space="0" w:color="auto"/>
        <w:bottom w:val="none" w:sz="0" w:space="0" w:color="auto"/>
        <w:right w:val="none" w:sz="0" w:space="0" w:color="auto"/>
      </w:divBdr>
      <w:divsChild>
        <w:div w:id="1070536788">
          <w:marLeft w:val="480"/>
          <w:marRight w:val="0"/>
          <w:marTop w:val="0"/>
          <w:marBottom w:val="0"/>
          <w:divBdr>
            <w:top w:val="none" w:sz="0" w:space="0" w:color="auto"/>
            <w:left w:val="none" w:sz="0" w:space="0" w:color="auto"/>
            <w:bottom w:val="none" w:sz="0" w:space="0" w:color="auto"/>
            <w:right w:val="none" w:sz="0" w:space="0" w:color="auto"/>
          </w:divBdr>
        </w:div>
        <w:div w:id="1309171709">
          <w:marLeft w:val="480"/>
          <w:marRight w:val="0"/>
          <w:marTop w:val="0"/>
          <w:marBottom w:val="0"/>
          <w:divBdr>
            <w:top w:val="none" w:sz="0" w:space="0" w:color="auto"/>
            <w:left w:val="none" w:sz="0" w:space="0" w:color="auto"/>
            <w:bottom w:val="none" w:sz="0" w:space="0" w:color="auto"/>
            <w:right w:val="none" w:sz="0" w:space="0" w:color="auto"/>
          </w:divBdr>
        </w:div>
        <w:div w:id="1132790269">
          <w:marLeft w:val="480"/>
          <w:marRight w:val="0"/>
          <w:marTop w:val="0"/>
          <w:marBottom w:val="0"/>
          <w:divBdr>
            <w:top w:val="none" w:sz="0" w:space="0" w:color="auto"/>
            <w:left w:val="none" w:sz="0" w:space="0" w:color="auto"/>
            <w:bottom w:val="none" w:sz="0" w:space="0" w:color="auto"/>
            <w:right w:val="none" w:sz="0" w:space="0" w:color="auto"/>
          </w:divBdr>
        </w:div>
        <w:div w:id="2031832163">
          <w:marLeft w:val="480"/>
          <w:marRight w:val="0"/>
          <w:marTop w:val="0"/>
          <w:marBottom w:val="0"/>
          <w:divBdr>
            <w:top w:val="none" w:sz="0" w:space="0" w:color="auto"/>
            <w:left w:val="none" w:sz="0" w:space="0" w:color="auto"/>
            <w:bottom w:val="none" w:sz="0" w:space="0" w:color="auto"/>
            <w:right w:val="none" w:sz="0" w:space="0" w:color="auto"/>
          </w:divBdr>
        </w:div>
        <w:div w:id="1552962774">
          <w:marLeft w:val="480"/>
          <w:marRight w:val="0"/>
          <w:marTop w:val="0"/>
          <w:marBottom w:val="0"/>
          <w:divBdr>
            <w:top w:val="none" w:sz="0" w:space="0" w:color="auto"/>
            <w:left w:val="none" w:sz="0" w:space="0" w:color="auto"/>
            <w:bottom w:val="none" w:sz="0" w:space="0" w:color="auto"/>
            <w:right w:val="none" w:sz="0" w:space="0" w:color="auto"/>
          </w:divBdr>
        </w:div>
        <w:div w:id="803886114">
          <w:marLeft w:val="480"/>
          <w:marRight w:val="0"/>
          <w:marTop w:val="0"/>
          <w:marBottom w:val="0"/>
          <w:divBdr>
            <w:top w:val="none" w:sz="0" w:space="0" w:color="auto"/>
            <w:left w:val="none" w:sz="0" w:space="0" w:color="auto"/>
            <w:bottom w:val="none" w:sz="0" w:space="0" w:color="auto"/>
            <w:right w:val="none" w:sz="0" w:space="0" w:color="auto"/>
          </w:divBdr>
        </w:div>
        <w:div w:id="457913424">
          <w:marLeft w:val="480"/>
          <w:marRight w:val="0"/>
          <w:marTop w:val="0"/>
          <w:marBottom w:val="0"/>
          <w:divBdr>
            <w:top w:val="none" w:sz="0" w:space="0" w:color="auto"/>
            <w:left w:val="none" w:sz="0" w:space="0" w:color="auto"/>
            <w:bottom w:val="none" w:sz="0" w:space="0" w:color="auto"/>
            <w:right w:val="none" w:sz="0" w:space="0" w:color="auto"/>
          </w:divBdr>
        </w:div>
        <w:div w:id="1834448712">
          <w:marLeft w:val="480"/>
          <w:marRight w:val="0"/>
          <w:marTop w:val="0"/>
          <w:marBottom w:val="0"/>
          <w:divBdr>
            <w:top w:val="none" w:sz="0" w:space="0" w:color="auto"/>
            <w:left w:val="none" w:sz="0" w:space="0" w:color="auto"/>
            <w:bottom w:val="none" w:sz="0" w:space="0" w:color="auto"/>
            <w:right w:val="none" w:sz="0" w:space="0" w:color="auto"/>
          </w:divBdr>
        </w:div>
        <w:div w:id="1335500244">
          <w:marLeft w:val="480"/>
          <w:marRight w:val="0"/>
          <w:marTop w:val="0"/>
          <w:marBottom w:val="0"/>
          <w:divBdr>
            <w:top w:val="none" w:sz="0" w:space="0" w:color="auto"/>
            <w:left w:val="none" w:sz="0" w:space="0" w:color="auto"/>
            <w:bottom w:val="none" w:sz="0" w:space="0" w:color="auto"/>
            <w:right w:val="none" w:sz="0" w:space="0" w:color="auto"/>
          </w:divBdr>
        </w:div>
        <w:div w:id="2047752205">
          <w:marLeft w:val="480"/>
          <w:marRight w:val="0"/>
          <w:marTop w:val="0"/>
          <w:marBottom w:val="0"/>
          <w:divBdr>
            <w:top w:val="none" w:sz="0" w:space="0" w:color="auto"/>
            <w:left w:val="none" w:sz="0" w:space="0" w:color="auto"/>
            <w:bottom w:val="none" w:sz="0" w:space="0" w:color="auto"/>
            <w:right w:val="none" w:sz="0" w:space="0" w:color="auto"/>
          </w:divBdr>
        </w:div>
        <w:div w:id="595939510">
          <w:marLeft w:val="480"/>
          <w:marRight w:val="0"/>
          <w:marTop w:val="0"/>
          <w:marBottom w:val="0"/>
          <w:divBdr>
            <w:top w:val="none" w:sz="0" w:space="0" w:color="auto"/>
            <w:left w:val="none" w:sz="0" w:space="0" w:color="auto"/>
            <w:bottom w:val="none" w:sz="0" w:space="0" w:color="auto"/>
            <w:right w:val="none" w:sz="0" w:space="0" w:color="auto"/>
          </w:divBdr>
        </w:div>
        <w:div w:id="508180175">
          <w:marLeft w:val="480"/>
          <w:marRight w:val="0"/>
          <w:marTop w:val="0"/>
          <w:marBottom w:val="0"/>
          <w:divBdr>
            <w:top w:val="none" w:sz="0" w:space="0" w:color="auto"/>
            <w:left w:val="none" w:sz="0" w:space="0" w:color="auto"/>
            <w:bottom w:val="none" w:sz="0" w:space="0" w:color="auto"/>
            <w:right w:val="none" w:sz="0" w:space="0" w:color="auto"/>
          </w:divBdr>
        </w:div>
        <w:div w:id="31736436">
          <w:marLeft w:val="480"/>
          <w:marRight w:val="0"/>
          <w:marTop w:val="0"/>
          <w:marBottom w:val="0"/>
          <w:divBdr>
            <w:top w:val="none" w:sz="0" w:space="0" w:color="auto"/>
            <w:left w:val="none" w:sz="0" w:space="0" w:color="auto"/>
            <w:bottom w:val="none" w:sz="0" w:space="0" w:color="auto"/>
            <w:right w:val="none" w:sz="0" w:space="0" w:color="auto"/>
          </w:divBdr>
        </w:div>
        <w:div w:id="564678656">
          <w:marLeft w:val="480"/>
          <w:marRight w:val="0"/>
          <w:marTop w:val="0"/>
          <w:marBottom w:val="0"/>
          <w:divBdr>
            <w:top w:val="none" w:sz="0" w:space="0" w:color="auto"/>
            <w:left w:val="none" w:sz="0" w:space="0" w:color="auto"/>
            <w:bottom w:val="none" w:sz="0" w:space="0" w:color="auto"/>
            <w:right w:val="none" w:sz="0" w:space="0" w:color="auto"/>
          </w:divBdr>
        </w:div>
        <w:div w:id="1309936248">
          <w:marLeft w:val="480"/>
          <w:marRight w:val="0"/>
          <w:marTop w:val="0"/>
          <w:marBottom w:val="0"/>
          <w:divBdr>
            <w:top w:val="none" w:sz="0" w:space="0" w:color="auto"/>
            <w:left w:val="none" w:sz="0" w:space="0" w:color="auto"/>
            <w:bottom w:val="none" w:sz="0" w:space="0" w:color="auto"/>
            <w:right w:val="none" w:sz="0" w:space="0" w:color="auto"/>
          </w:divBdr>
        </w:div>
        <w:div w:id="1488865378">
          <w:marLeft w:val="480"/>
          <w:marRight w:val="0"/>
          <w:marTop w:val="0"/>
          <w:marBottom w:val="0"/>
          <w:divBdr>
            <w:top w:val="none" w:sz="0" w:space="0" w:color="auto"/>
            <w:left w:val="none" w:sz="0" w:space="0" w:color="auto"/>
            <w:bottom w:val="none" w:sz="0" w:space="0" w:color="auto"/>
            <w:right w:val="none" w:sz="0" w:space="0" w:color="auto"/>
          </w:divBdr>
        </w:div>
        <w:div w:id="2084183463">
          <w:marLeft w:val="480"/>
          <w:marRight w:val="0"/>
          <w:marTop w:val="0"/>
          <w:marBottom w:val="0"/>
          <w:divBdr>
            <w:top w:val="none" w:sz="0" w:space="0" w:color="auto"/>
            <w:left w:val="none" w:sz="0" w:space="0" w:color="auto"/>
            <w:bottom w:val="none" w:sz="0" w:space="0" w:color="auto"/>
            <w:right w:val="none" w:sz="0" w:space="0" w:color="auto"/>
          </w:divBdr>
        </w:div>
        <w:div w:id="733090539">
          <w:marLeft w:val="480"/>
          <w:marRight w:val="0"/>
          <w:marTop w:val="0"/>
          <w:marBottom w:val="0"/>
          <w:divBdr>
            <w:top w:val="none" w:sz="0" w:space="0" w:color="auto"/>
            <w:left w:val="none" w:sz="0" w:space="0" w:color="auto"/>
            <w:bottom w:val="none" w:sz="0" w:space="0" w:color="auto"/>
            <w:right w:val="none" w:sz="0" w:space="0" w:color="auto"/>
          </w:divBdr>
        </w:div>
        <w:div w:id="1204442738">
          <w:marLeft w:val="480"/>
          <w:marRight w:val="0"/>
          <w:marTop w:val="0"/>
          <w:marBottom w:val="0"/>
          <w:divBdr>
            <w:top w:val="none" w:sz="0" w:space="0" w:color="auto"/>
            <w:left w:val="none" w:sz="0" w:space="0" w:color="auto"/>
            <w:bottom w:val="none" w:sz="0" w:space="0" w:color="auto"/>
            <w:right w:val="none" w:sz="0" w:space="0" w:color="auto"/>
          </w:divBdr>
        </w:div>
        <w:div w:id="618070476">
          <w:marLeft w:val="480"/>
          <w:marRight w:val="0"/>
          <w:marTop w:val="0"/>
          <w:marBottom w:val="0"/>
          <w:divBdr>
            <w:top w:val="none" w:sz="0" w:space="0" w:color="auto"/>
            <w:left w:val="none" w:sz="0" w:space="0" w:color="auto"/>
            <w:bottom w:val="none" w:sz="0" w:space="0" w:color="auto"/>
            <w:right w:val="none" w:sz="0" w:space="0" w:color="auto"/>
          </w:divBdr>
        </w:div>
        <w:div w:id="513615709">
          <w:marLeft w:val="480"/>
          <w:marRight w:val="0"/>
          <w:marTop w:val="0"/>
          <w:marBottom w:val="0"/>
          <w:divBdr>
            <w:top w:val="none" w:sz="0" w:space="0" w:color="auto"/>
            <w:left w:val="none" w:sz="0" w:space="0" w:color="auto"/>
            <w:bottom w:val="none" w:sz="0" w:space="0" w:color="auto"/>
            <w:right w:val="none" w:sz="0" w:space="0" w:color="auto"/>
          </w:divBdr>
        </w:div>
        <w:div w:id="1981617344">
          <w:marLeft w:val="480"/>
          <w:marRight w:val="0"/>
          <w:marTop w:val="0"/>
          <w:marBottom w:val="0"/>
          <w:divBdr>
            <w:top w:val="none" w:sz="0" w:space="0" w:color="auto"/>
            <w:left w:val="none" w:sz="0" w:space="0" w:color="auto"/>
            <w:bottom w:val="none" w:sz="0" w:space="0" w:color="auto"/>
            <w:right w:val="none" w:sz="0" w:space="0" w:color="auto"/>
          </w:divBdr>
        </w:div>
        <w:div w:id="801845679">
          <w:marLeft w:val="480"/>
          <w:marRight w:val="0"/>
          <w:marTop w:val="0"/>
          <w:marBottom w:val="0"/>
          <w:divBdr>
            <w:top w:val="none" w:sz="0" w:space="0" w:color="auto"/>
            <w:left w:val="none" w:sz="0" w:space="0" w:color="auto"/>
            <w:bottom w:val="none" w:sz="0" w:space="0" w:color="auto"/>
            <w:right w:val="none" w:sz="0" w:space="0" w:color="auto"/>
          </w:divBdr>
        </w:div>
        <w:div w:id="1092162139">
          <w:marLeft w:val="480"/>
          <w:marRight w:val="0"/>
          <w:marTop w:val="0"/>
          <w:marBottom w:val="0"/>
          <w:divBdr>
            <w:top w:val="none" w:sz="0" w:space="0" w:color="auto"/>
            <w:left w:val="none" w:sz="0" w:space="0" w:color="auto"/>
            <w:bottom w:val="none" w:sz="0" w:space="0" w:color="auto"/>
            <w:right w:val="none" w:sz="0" w:space="0" w:color="auto"/>
          </w:divBdr>
        </w:div>
        <w:div w:id="1184320119">
          <w:marLeft w:val="480"/>
          <w:marRight w:val="0"/>
          <w:marTop w:val="0"/>
          <w:marBottom w:val="0"/>
          <w:divBdr>
            <w:top w:val="none" w:sz="0" w:space="0" w:color="auto"/>
            <w:left w:val="none" w:sz="0" w:space="0" w:color="auto"/>
            <w:bottom w:val="none" w:sz="0" w:space="0" w:color="auto"/>
            <w:right w:val="none" w:sz="0" w:space="0" w:color="auto"/>
          </w:divBdr>
        </w:div>
        <w:div w:id="889342512">
          <w:marLeft w:val="480"/>
          <w:marRight w:val="0"/>
          <w:marTop w:val="0"/>
          <w:marBottom w:val="0"/>
          <w:divBdr>
            <w:top w:val="none" w:sz="0" w:space="0" w:color="auto"/>
            <w:left w:val="none" w:sz="0" w:space="0" w:color="auto"/>
            <w:bottom w:val="none" w:sz="0" w:space="0" w:color="auto"/>
            <w:right w:val="none" w:sz="0" w:space="0" w:color="auto"/>
          </w:divBdr>
        </w:div>
        <w:div w:id="804464640">
          <w:marLeft w:val="480"/>
          <w:marRight w:val="0"/>
          <w:marTop w:val="0"/>
          <w:marBottom w:val="0"/>
          <w:divBdr>
            <w:top w:val="none" w:sz="0" w:space="0" w:color="auto"/>
            <w:left w:val="none" w:sz="0" w:space="0" w:color="auto"/>
            <w:bottom w:val="none" w:sz="0" w:space="0" w:color="auto"/>
            <w:right w:val="none" w:sz="0" w:space="0" w:color="auto"/>
          </w:divBdr>
        </w:div>
        <w:div w:id="547959482">
          <w:marLeft w:val="480"/>
          <w:marRight w:val="0"/>
          <w:marTop w:val="0"/>
          <w:marBottom w:val="0"/>
          <w:divBdr>
            <w:top w:val="none" w:sz="0" w:space="0" w:color="auto"/>
            <w:left w:val="none" w:sz="0" w:space="0" w:color="auto"/>
            <w:bottom w:val="none" w:sz="0" w:space="0" w:color="auto"/>
            <w:right w:val="none" w:sz="0" w:space="0" w:color="auto"/>
          </w:divBdr>
        </w:div>
        <w:div w:id="2027518081">
          <w:marLeft w:val="480"/>
          <w:marRight w:val="0"/>
          <w:marTop w:val="0"/>
          <w:marBottom w:val="0"/>
          <w:divBdr>
            <w:top w:val="none" w:sz="0" w:space="0" w:color="auto"/>
            <w:left w:val="none" w:sz="0" w:space="0" w:color="auto"/>
            <w:bottom w:val="none" w:sz="0" w:space="0" w:color="auto"/>
            <w:right w:val="none" w:sz="0" w:space="0" w:color="auto"/>
          </w:divBdr>
        </w:div>
        <w:div w:id="1454860879">
          <w:marLeft w:val="480"/>
          <w:marRight w:val="0"/>
          <w:marTop w:val="0"/>
          <w:marBottom w:val="0"/>
          <w:divBdr>
            <w:top w:val="none" w:sz="0" w:space="0" w:color="auto"/>
            <w:left w:val="none" w:sz="0" w:space="0" w:color="auto"/>
            <w:bottom w:val="none" w:sz="0" w:space="0" w:color="auto"/>
            <w:right w:val="none" w:sz="0" w:space="0" w:color="auto"/>
          </w:divBdr>
        </w:div>
        <w:div w:id="1507746781">
          <w:marLeft w:val="480"/>
          <w:marRight w:val="0"/>
          <w:marTop w:val="0"/>
          <w:marBottom w:val="0"/>
          <w:divBdr>
            <w:top w:val="none" w:sz="0" w:space="0" w:color="auto"/>
            <w:left w:val="none" w:sz="0" w:space="0" w:color="auto"/>
            <w:bottom w:val="none" w:sz="0" w:space="0" w:color="auto"/>
            <w:right w:val="none" w:sz="0" w:space="0" w:color="auto"/>
          </w:divBdr>
        </w:div>
        <w:div w:id="1889220210">
          <w:marLeft w:val="480"/>
          <w:marRight w:val="0"/>
          <w:marTop w:val="0"/>
          <w:marBottom w:val="0"/>
          <w:divBdr>
            <w:top w:val="none" w:sz="0" w:space="0" w:color="auto"/>
            <w:left w:val="none" w:sz="0" w:space="0" w:color="auto"/>
            <w:bottom w:val="none" w:sz="0" w:space="0" w:color="auto"/>
            <w:right w:val="none" w:sz="0" w:space="0" w:color="auto"/>
          </w:divBdr>
        </w:div>
        <w:div w:id="1488133873">
          <w:marLeft w:val="480"/>
          <w:marRight w:val="0"/>
          <w:marTop w:val="0"/>
          <w:marBottom w:val="0"/>
          <w:divBdr>
            <w:top w:val="none" w:sz="0" w:space="0" w:color="auto"/>
            <w:left w:val="none" w:sz="0" w:space="0" w:color="auto"/>
            <w:bottom w:val="none" w:sz="0" w:space="0" w:color="auto"/>
            <w:right w:val="none" w:sz="0" w:space="0" w:color="auto"/>
          </w:divBdr>
        </w:div>
        <w:div w:id="249975382">
          <w:marLeft w:val="480"/>
          <w:marRight w:val="0"/>
          <w:marTop w:val="0"/>
          <w:marBottom w:val="0"/>
          <w:divBdr>
            <w:top w:val="none" w:sz="0" w:space="0" w:color="auto"/>
            <w:left w:val="none" w:sz="0" w:space="0" w:color="auto"/>
            <w:bottom w:val="none" w:sz="0" w:space="0" w:color="auto"/>
            <w:right w:val="none" w:sz="0" w:space="0" w:color="auto"/>
          </w:divBdr>
        </w:div>
        <w:div w:id="831067201">
          <w:marLeft w:val="480"/>
          <w:marRight w:val="0"/>
          <w:marTop w:val="0"/>
          <w:marBottom w:val="0"/>
          <w:divBdr>
            <w:top w:val="none" w:sz="0" w:space="0" w:color="auto"/>
            <w:left w:val="none" w:sz="0" w:space="0" w:color="auto"/>
            <w:bottom w:val="none" w:sz="0" w:space="0" w:color="auto"/>
            <w:right w:val="none" w:sz="0" w:space="0" w:color="auto"/>
          </w:divBdr>
        </w:div>
        <w:div w:id="430443067">
          <w:marLeft w:val="480"/>
          <w:marRight w:val="0"/>
          <w:marTop w:val="0"/>
          <w:marBottom w:val="0"/>
          <w:divBdr>
            <w:top w:val="none" w:sz="0" w:space="0" w:color="auto"/>
            <w:left w:val="none" w:sz="0" w:space="0" w:color="auto"/>
            <w:bottom w:val="none" w:sz="0" w:space="0" w:color="auto"/>
            <w:right w:val="none" w:sz="0" w:space="0" w:color="auto"/>
          </w:divBdr>
        </w:div>
        <w:div w:id="1712462013">
          <w:marLeft w:val="480"/>
          <w:marRight w:val="0"/>
          <w:marTop w:val="0"/>
          <w:marBottom w:val="0"/>
          <w:divBdr>
            <w:top w:val="none" w:sz="0" w:space="0" w:color="auto"/>
            <w:left w:val="none" w:sz="0" w:space="0" w:color="auto"/>
            <w:bottom w:val="none" w:sz="0" w:space="0" w:color="auto"/>
            <w:right w:val="none" w:sz="0" w:space="0" w:color="auto"/>
          </w:divBdr>
        </w:div>
        <w:div w:id="1411267001">
          <w:marLeft w:val="480"/>
          <w:marRight w:val="0"/>
          <w:marTop w:val="0"/>
          <w:marBottom w:val="0"/>
          <w:divBdr>
            <w:top w:val="none" w:sz="0" w:space="0" w:color="auto"/>
            <w:left w:val="none" w:sz="0" w:space="0" w:color="auto"/>
            <w:bottom w:val="none" w:sz="0" w:space="0" w:color="auto"/>
            <w:right w:val="none" w:sz="0" w:space="0" w:color="auto"/>
          </w:divBdr>
        </w:div>
        <w:div w:id="299696374">
          <w:marLeft w:val="480"/>
          <w:marRight w:val="0"/>
          <w:marTop w:val="0"/>
          <w:marBottom w:val="0"/>
          <w:divBdr>
            <w:top w:val="none" w:sz="0" w:space="0" w:color="auto"/>
            <w:left w:val="none" w:sz="0" w:space="0" w:color="auto"/>
            <w:bottom w:val="none" w:sz="0" w:space="0" w:color="auto"/>
            <w:right w:val="none" w:sz="0" w:space="0" w:color="auto"/>
          </w:divBdr>
        </w:div>
        <w:div w:id="453909220">
          <w:marLeft w:val="480"/>
          <w:marRight w:val="0"/>
          <w:marTop w:val="0"/>
          <w:marBottom w:val="0"/>
          <w:divBdr>
            <w:top w:val="none" w:sz="0" w:space="0" w:color="auto"/>
            <w:left w:val="none" w:sz="0" w:space="0" w:color="auto"/>
            <w:bottom w:val="none" w:sz="0" w:space="0" w:color="auto"/>
            <w:right w:val="none" w:sz="0" w:space="0" w:color="auto"/>
          </w:divBdr>
        </w:div>
        <w:div w:id="427964129">
          <w:marLeft w:val="480"/>
          <w:marRight w:val="0"/>
          <w:marTop w:val="0"/>
          <w:marBottom w:val="0"/>
          <w:divBdr>
            <w:top w:val="none" w:sz="0" w:space="0" w:color="auto"/>
            <w:left w:val="none" w:sz="0" w:space="0" w:color="auto"/>
            <w:bottom w:val="none" w:sz="0" w:space="0" w:color="auto"/>
            <w:right w:val="none" w:sz="0" w:space="0" w:color="auto"/>
          </w:divBdr>
        </w:div>
        <w:div w:id="315837465">
          <w:marLeft w:val="480"/>
          <w:marRight w:val="0"/>
          <w:marTop w:val="0"/>
          <w:marBottom w:val="0"/>
          <w:divBdr>
            <w:top w:val="none" w:sz="0" w:space="0" w:color="auto"/>
            <w:left w:val="none" w:sz="0" w:space="0" w:color="auto"/>
            <w:bottom w:val="none" w:sz="0" w:space="0" w:color="auto"/>
            <w:right w:val="none" w:sz="0" w:space="0" w:color="auto"/>
          </w:divBdr>
        </w:div>
        <w:div w:id="1620334092">
          <w:marLeft w:val="480"/>
          <w:marRight w:val="0"/>
          <w:marTop w:val="0"/>
          <w:marBottom w:val="0"/>
          <w:divBdr>
            <w:top w:val="none" w:sz="0" w:space="0" w:color="auto"/>
            <w:left w:val="none" w:sz="0" w:space="0" w:color="auto"/>
            <w:bottom w:val="none" w:sz="0" w:space="0" w:color="auto"/>
            <w:right w:val="none" w:sz="0" w:space="0" w:color="auto"/>
          </w:divBdr>
        </w:div>
        <w:div w:id="1845709229">
          <w:marLeft w:val="480"/>
          <w:marRight w:val="0"/>
          <w:marTop w:val="0"/>
          <w:marBottom w:val="0"/>
          <w:divBdr>
            <w:top w:val="none" w:sz="0" w:space="0" w:color="auto"/>
            <w:left w:val="none" w:sz="0" w:space="0" w:color="auto"/>
            <w:bottom w:val="none" w:sz="0" w:space="0" w:color="auto"/>
            <w:right w:val="none" w:sz="0" w:space="0" w:color="auto"/>
          </w:divBdr>
        </w:div>
        <w:div w:id="758868564">
          <w:marLeft w:val="480"/>
          <w:marRight w:val="0"/>
          <w:marTop w:val="0"/>
          <w:marBottom w:val="0"/>
          <w:divBdr>
            <w:top w:val="none" w:sz="0" w:space="0" w:color="auto"/>
            <w:left w:val="none" w:sz="0" w:space="0" w:color="auto"/>
            <w:bottom w:val="none" w:sz="0" w:space="0" w:color="auto"/>
            <w:right w:val="none" w:sz="0" w:space="0" w:color="auto"/>
          </w:divBdr>
        </w:div>
        <w:div w:id="779494742">
          <w:marLeft w:val="480"/>
          <w:marRight w:val="0"/>
          <w:marTop w:val="0"/>
          <w:marBottom w:val="0"/>
          <w:divBdr>
            <w:top w:val="none" w:sz="0" w:space="0" w:color="auto"/>
            <w:left w:val="none" w:sz="0" w:space="0" w:color="auto"/>
            <w:bottom w:val="none" w:sz="0" w:space="0" w:color="auto"/>
            <w:right w:val="none" w:sz="0" w:space="0" w:color="auto"/>
          </w:divBdr>
        </w:div>
      </w:divsChild>
    </w:div>
    <w:div w:id="621687974">
      <w:bodyDiv w:val="1"/>
      <w:marLeft w:val="0"/>
      <w:marRight w:val="0"/>
      <w:marTop w:val="0"/>
      <w:marBottom w:val="0"/>
      <w:divBdr>
        <w:top w:val="none" w:sz="0" w:space="0" w:color="auto"/>
        <w:left w:val="none" w:sz="0" w:space="0" w:color="auto"/>
        <w:bottom w:val="none" w:sz="0" w:space="0" w:color="auto"/>
        <w:right w:val="none" w:sz="0" w:space="0" w:color="auto"/>
      </w:divBdr>
      <w:divsChild>
        <w:div w:id="1258754316">
          <w:marLeft w:val="480"/>
          <w:marRight w:val="0"/>
          <w:marTop w:val="0"/>
          <w:marBottom w:val="0"/>
          <w:divBdr>
            <w:top w:val="none" w:sz="0" w:space="0" w:color="auto"/>
            <w:left w:val="none" w:sz="0" w:space="0" w:color="auto"/>
            <w:bottom w:val="none" w:sz="0" w:space="0" w:color="auto"/>
            <w:right w:val="none" w:sz="0" w:space="0" w:color="auto"/>
          </w:divBdr>
        </w:div>
        <w:div w:id="1175263807">
          <w:marLeft w:val="480"/>
          <w:marRight w:val="0"/>
          <w:marTop w:val="0"/>
          <w:marBottom w:val="0"/>
          <w:divBdr>
            <w:top w:val="none" w:sz="0" w:space="0" w:color="auto"/>
            <w:left w:val="none" w:sz="0" w:space="0" w:color="auto"/>
            <w:bottom w:val="none" w:sz="0" w:space="0" w:color="auto"/>
            <w:right w:val="none" w:sz="0" w:space="0" w:color="auto"/>
          </w:divBdr>
        </w:div>
        <w:div w:id="954169690">
          <w:marLeft w:val="480"/>
          <w:marRight w:val="0"/>
          <w:marTop w:val="0"/>
          <w:marBottom w:val="0"/>
          <w:divBdr>
            <w:top w:val="none" w:sz="0" w:space="0" w:color="auto"/>
            <w:left w:val="none" w:sz="0" w:space="0" w:color="auto"/>
            <w:bottom w:val="none" w:sz="0" w:space="0" w:color="auto"/>
            <w:right w:val="none" w:sz="0" w:space="0" w:color="auto"/>
          </w:divBdr>
        </w:div>
        <w:div w:id="1435369911">
          <w:marLeft w:val="480"/>
          <w:marRight w:val="0"/>
          <w:marTop w:val="0"/>
          <w:marBottom w:val="0"/>
          <w:divBdr>
            <w:top w:val="none" w:sz="0" w:space="0" w:color="auto"/>
            <w:left w:val="none" w:sz="0" w:space="0" w:color="auto"/>
            <w:bottom w:val="none" w:sz="0" w:space="0" w:color="auto"/>
            <w:right w:val="none" w:sz="0" w:space="0" w:color="auto"/>
          </w:divBdr>
        </w:div>
        <w:div w:id="761611772">
          <w:marLeft w:val="480"/>
          <w:marRight w:val="0"/>
          <w:marTop w:val="0"/>
          <w:marBottom w:val="0"/>
          <w:divBdr>
            <w:top w:val="none" w:sz="0" w:space="0" w:color="auto"/>
            <w:left w:val="none" w:sz="0" w:space="0" w:color="auto"/>
            <w:bottom w:val="none" w:sz="0" w:space="0" w:color="auto"/>
            <w:right w:val="none" w:sz="0" w:space="0" w:color="auto"/>
          </w:divBdr>
        </w:div>
        <w:div w:id="134757609">
          <w:marLeft w:val="480"/>
          <w:marRight w:val="0"/>
          <w:marTop w:val="0"/>
          <w:marBottom w:val="0"/>
          <w:divBdr>
            <w:top w:val="none" w:sz="0" w:space="0" w:color="auto"/>
            <w:left w:val="none" w:sz="0" w:space="0" w:color="auto"/>
            <w:bottom w:val="none" w:sz="0" w:space="0" w:color="auto"/>
            <w:right w:val="none" w:sz="0" w:space="0" w:color="auto"/>
          </w:divBdr>
        </w:div>
        <w:div w:id="1071271894">
          <w:marLeft w:val="480"/>
          <w:marRight w:val="0"/>
          <w:marTop w:val="0"/>
          <w:marBottom w:val="0"/>
          <w:divBdr>
            <w:top w:val="none" w:sz="0" w:space="0" w:color="auto"/>
            <w:left w:val="none" w:sz="0" w:space="0" w:color="auto"/>
            <w:bottom w:val="none" w:sz="0" w:space="0" w:color="auto"/>
            <w:right w:val="none" w:sz="0" w:space="0" w:color="auto"/>
          </w:divBdr>
        </w:div>
        <w:div w:id="1547135036">
          <w:marLeft w:val="480"/>
          <w:marRight w:val="0"/>
          <w:marTop w:val="0"/>
          <w:marBottom w:val="0"/>
          <w:divBdr>
            <w:top w:val="none" w:sz="0" w:space="0" w:color="auto"/>
            <w:left w:val="none" w:sz="0" w:space="0" w:color="auto"/>
            <w:bottom w:val="none" w:sz="0" w:space="0" w:color="auto"/>
            <w:right w:val="none" w:sz="0" w:space="0" w:color="auto"/>
          </w:divBdr>
        </w:div>
        <w:div w:id="1243565841">
          <w:marLeft w:val="480"/>
          <w:marRight w:val="0"/>
          <w:marTop w:val="0"/>
          <w:marBottom w:val="0"/>
          <w:divBdr>
            <w:top w:val="none" w:sz="0" w:space="0" w:color="auto"/>
            <w:left w:val="none" w:sz="0" w:space="0" w:color="auto"/>
            <w:bottom w:val="none" w:sz="0" w:space="0" w:color="auto"/>
            <w:right w:val="none" w:sz="0" w:space="0" w:color="auto"/>
          </w:divBdr>
        </w:div>
        <w:div w:id="1269510876">
          <w:marLeft w:val="480"/>
          <w:marRight w:val="0"/>
          <w:marTop w:val="0"/>
          <w:marBottom w:val="0"/>
          <w:divBdr>
            <w:top w:val="none" w:sz="0" w:space="0" w:color="auto"/>
            <w:left w:val="none" w:sz="0" w:space="0" w:color="auto"/>
            <w:bottom w:val="none" w:sz="0" w:space="0" w:color="auto"/>
            <w:right w:val="none" w:sz="0" w:space="0" w:color="auto"/>
          </w:divBdr>
        </w:div>
        <w:div w:id="893085004">
          <w:marLeft w:val="480"/>
          <w:marRight w:val="0"/>
          <w:marTop w:val="0"/>
          <w:marBottom w:val="0"/>
          <w:divBdr>
            <w:top w:val="none" w:sz="0" w:space="0" w:color="auto"/>
            <w:left w:val="none" w:sz="0" w:space="0" w:color="auto"/>
            <w:bottom w:val="none" w:sz="0" w:space="0" w:color="auto"/>
            <w:right w:val="none" w:sz="0" w:space="0" w:color="auto"/>
          </w:divBdr>
        </w:div>
        <w:div w:id="992224323">
          <w:marLeft w:val="480"/>
          <w:marRight w:val="0"/>
          <w:marTop w:val="0"/>
          <w:marBottom w:val="0"/>
          <w:divBdr>
            <w:top w:val="none" w:sz="0" w:space="0" w:color="auto"/>
            <w:left w:val="none" w:sz="0" w:space="0" w:color="auto"/>
            <w:bottom w:val="none" w:sz="0" w:space="0" w:color="auto"/>
            <w:right w:val="none" w:sz="0" w:space="0" w:color="auto"/>
          </w:divBdr>
        </w:div>
        <w:div w:id="752817862">
          <w:marLeft w:val="480"/>
          <w:marRight w:val="0"/>
          <w:marTop w:val="0"/>
          <w:marBottom w:val="0"/>
          <w:divBdr>
            <w:top w:val="none" w:sz="0" w:space="0" w:color="auto"/>
            <w:left w:val="none" w:sz="0" w:space="0" w:color="auto"/>
            <w:bottom w:val="none" w:sz="0" w:space="0" w:color="auto"/>
            <w:right w:val="none" w:sz="0" w:space="0" w:color="auto"/>
          </w:divBdr>
        </w:div>
        <w:div w:id="528417422">
          <w:marLeft w:val="480"/>
          <w:marRight w:val="0"/>
          <w:marTop w:val="0"/>
          <w:marBottom w:val="0"/>
          <w:divBdr>
            <w:top w:val="none" w:sz="0" w:space="0" w:color="auto"/>
            <w:left w:val="none" w:sz="0" w:space="0" w:color="auto"/>
            <w:bottom w:val="none" w:sz="0" w:space="0" w:color="auto"/>
            <w:right w:val="none" w:sz="0" w:space="0" w:color="auto"/>
          </w:divBdr>
        </w:div>
        <w:div w:id="1608001128">
          <w:marLeft w:val="480"/>
          <w:marRight w:val="0"/>
          <w:marTop w:val="0"/>
          <w:marBottom w:val="0"/>
          <w:divBdr>
            <w:top w:val="none" w:sz="0" w:space="0" w:color="auto"/>
            <w:left w:val="none" w:sz="0" w:space="0" w:color="auto"/>
            <w:bottom w:val="none" w:sz="0" w:space="0" w:color="auto"/>
            <w:right w:val="none" w:sz="0" w:space="0" w:color="auto"/>
          </w:divBdr>
        </w:div>
        <w:div w:id="1861507562">
          <w:marLeft w:val="480"/>
          <w:marRight w:val="0"/>
          <w:marTop w:val="0"/>
          <w:marBottom w:val="0"/>
          <w:divBdr>
            <w:top w:val="none" w:sz="0" w:space="0" w:color="auto"/>
            <w:left w:val="none" w:sz="0" w:space="0" w:color="auto"/>
            <w:bottom w:val="none" w:sz="0" w:space="0" w:color="auto"/>
            <w:right w:val="none" w:sz="0" w:space="0" w:color="auto"/>
          </w:divBdr>
        </w:div>
        <w:div w:id="961693324">
          <w:marLeft w:val="480"/>
          <w:marRight w:val="0"/>
          <w:marTop w:val="0"/>
          <w:marBottom w:val="0"/>
          <w:divBdr>
            <w:top w:val="none" w:sz="0" w:space="0" w:color="auto"/>
            <w:left w:val="none" w:sz="0" w:space="0" w:color="auto"/>
            <w:bottom w:val="none" w:sz="0" w:space="0" w:color="auto"/>
            <w:right w:val="none" w:sz="0" w:space="0" w:color="auto"/>
          </w:divBdr>
        </w:div>
        <w:div w:id="2072458466">
          <w:marLeft w:val="480"/>
          <w:marRight w:val="0"/>
          <w:marTop w:val="0"/>
          <w:marBottom w:val="0"/>
          <w:divBdr>
            <w:top w:val="none" w:sz="0" w:space="0" w:color="auto"/>
            <w:left w:val="none" w:sz="0" w:space="0" w:color="auto"/>
            <w:bottom w:val="none" w:sz="0" w:space="0" w:color="auto"/>
            <w:right w:val="none" w:sz="0" w:space="0" w:color="auto"/>
          </w:divBdr>
        </w:div>
      </w:divsChild>
    </w:div>
    <w:div w:id="621881198">
      <w:bodyDiv w:val="1"/>
      <w:marLeft w:val="0"/>
      <w:marRight w:val="0"/>
      <w:marTop w:val="0"/>
      <w:marBottom w:val="0"/>
      <w:divBdr>
        <w:top w:val="none" w:sz="0" w:space="0" w:color="auto"/>
        <w:left w:val="none" w:sz="0" w:space="0" w:color="auto"/>
        <w:bottom w:val="none" w:sz="0" w:space="0" w:color="auto"/>
        <w:right w:val="none" w:sz="0" w:space="0" w:color="auto"/>
      </w:divBdr>
    </w:div>
    <w:div w:id="623000473">
      <w:bodyDiv w:val="1"/>
      <w:marLeft w:val="0"/>
      <w:marRight w:val="0"/>
      <w:marTop w:val="0"/>
      <w:marBottom w:val="0"/>
      <w:divBdr>
        <w:top w:val="none" w:sz="0" w:space="0" w:color="auto"/>
        <w:left w:val="none" w:sz="0" w:space="0" w:color="auto"/>
        <w:bottom w:val="none" w:sz="0" w:space="0" w:color="auto"/>
        <w:right w:val="none" w:sz="0" w:space="0" w:color="auto"/>
      </w:divBdr>
    </w:div>
    <w:div w:id="623392211">
      <w:bodyDiv w:val="1"/>
      <w:marLeft w:val="0"/>
      <w:marRight w:val="0"/>
      <w:marTop w:val="0"/>
      <w:marBottom w:val="0"/>
      <w:divBdr>
        <w:top w:val="none" w:sz="0" w:space="0" w:color="auto"/>
        <w:left w:val="none" w:sz="0" w:space="0" w:color="auto"/>
        <w:bottom w:val="none" w:sz="0" w:space="0" w:color="auto"/>
        <w:right w:val="none" w:sz="0" w:space="0" w:color="auto"/>
      </w:divBdr>
      <w:divsChild>
        <w:div w:id="470826928">
          <w:marLeft w:val="480"/>
          <w:marRight w:val="0"/>
          <w:marTop w:val="0"/>
          <w:marBottom w:val="0"/>
          <w:divBdr>
            <w:top w:val="none" w:sz="0" w:space="0" w:color="auto"/>
            <w:left w:val="none" w:sz="0" w:space="0" w:color="auto"/>
            <w:bottom w:val="none" w:sz="0" w:space="0" w:color="auto"/>
            <w:right w:val="none" w:sz="0" w:space="0" w:color="auto"/>
          </w:divBdr>
        </w:div>
        <w:div w:id="1297836453">
          <w:marLeft w:val="480"/>
          <w:marRight w:val="0"/>
          <w:marTop w:val="0"/>
          <w:marBottom w:val="0"/>
          <w:divBdr>
            <w:top w:val="none" w:sz="0" w:space="0" w:color="auto"/>
            <w:left w:val="none" w:sz="0" w:space="0" w:color="auto"/>
            <w:bottom w:val="none" w:sz="0" w:space="0" w:color="auto"/>
            <w:right w:val="none" w:sz="0" w:space="0" w:color="auto"/>
          </w:divBdr>
        </w:div>
        <w:div w:id="967248567">
          <w:marLeft w:val="480"/>
          <w:marRight w:val="0"/>
          <w:marTop w:val="0"/>
          <w:marBottom w:val="0"/>
          <w:divBdr>
            <w:top w:val="none" w:sz="0" w:space="0" w:color="auto"/>
            <w:left w:val="none" w:sz="0" w:space="0" w:color="auto"/>
            <w:bottom w:val="none" w:sz="0" w:space="0" w:color="auto"/>
            <w:right w:val="none" w:sz="0" w:space="0" w:color="auto"/>
          </w:divBdr>
        </w:div>
        <w:div w:id="1008023896">
          <w:marLeft w:val="480"/>
          <w:marRight w:val="0"/>
          <w:marTop w:val="0"/>
          <w:marBottom w:val="0"/>
          <w:divBdr>
            <w:top w:val="none" w:sz="0" w:space="0" w:color="auto"/>
            <w:left w:val="none" w:sz="0" w:space="0" w:color="auto"/>
            <w:bottom w:val="none" w:sz="0" w:space="0" w:color="auto"/>
            <w:right w:val="none" w:sz="0" w:space="0" w:color="auto"/>
          </w:divBdr>
        </w:div>
        <w:div w:id="483351741">
          <w:marLeft w:val="480"/>
          <w:marRight w:val="0"/>
          <w:marTop w:val="0"/>
          <w:marBottom w:val="0"/>
          <w:divBdr>
            <w:top w:val="none" w:sz="0" w:space="0" w:color="auto"/>
            <w:left w:val="none" w:sz="0" w:space="0" w:color="auto"/>
            <w:bottom w:val="none" w:sz="0" w:space="0" w:color="auto"/>
            <w:right w:val="none" w:sz="0" w:space="0" w:color="auto"/>
          </w:divBdr>
        </w:div>
        <w:div w:id="983854602">
          <w:marLeft w:val="480"/>
          <w:marRight w:val="0"/>
          <w:marTop w:val="0"/>
          <w:marBottom w:val="0"/>
          <w:divBdr>
            <w:top w:val="none" w:sz="0" w:space="0" w:color="auto"/>
            <w:left w:val="none" w:sz="0" w:space="0" w:color="auto"/>
            <w:bottom w:val="none" w:sz="0" w:space="0" w:color="auto"/>
            <w:right w:val="none" w:sz="0" w:space="0" w:color="auto"/>
          </w:divBdr>
        </w:div>
        <w:div w:id="594284746">
          <w:marLeft w:val="480"/>
          <w:marRight w:val="0"/>
          <w:marTop w:val="0"/>
          <w:marBottom w:val="0"/>
          <w:divBdr>
            <w:top w:val="none" w:sz="0" w:space="0" w:color="auto"/>
            <w:left w:val="none" w:sz="0" w:space="0" w:color="auto"/>
            <w:bottom w:val="none" w:sz="0" w:space="0" w:color="auto"/>
            <w:right w:val="none" w:sz="0" w:space="0" w:color="auto"/>
          </w:divBdr>
        </w:div>
        <w:div w:id="970326030">
          <w:marLeft w:val="480"/>
          <w:marRight w:val="0"/>
          <w:marTop w:val="0"/>
          <w:marBottom w:val="0"/>
          <w:divBdr>
            <w:top w:val="none" w:sz="0" w:space="0" w:color="auto"/>
            <w:left w:val="none" w:sz="0" w:space="0" w:color="auto"/>
            <w:bottom w:val="none" w:sz="0" w:space="0" w:color="auto"/>
            <w:right w:val="none" w:sz="0" w:space="0" w:color="auto"/>
          </w:divBdr>
        </w:div>
        <w:div w:id="1648627128">
          <w:marLeft w:val="480"/>
          <w:marRight w:val="0"/>
          <w:marTop w:val="0"/>
          <w:marBottom w:val="0"/>
          <w:divBdr>
            <w:top w:val="none" w:sz="0" w:space="0" w:color="auto"/>
            <w:left w:val="none" w:sz="0" w:space="0" w:color="auto"/>
            <w:bottom w:val="none" w:sz="0" w:space="0" w:color="auto"/>
            <w:right w:val="none" w:sz="0" w:space="0" w:color="auto"/>
          </w:divBdr>
        </w:div>
        <w:div w:id="1848981598">
          <w:marLeft w:val="480"/>
          <w:marRight w:val="0"/>
          <w:marTop w:val="0"/>
          <w:marBottom w:val="0"/>
          <w:divBdr>
            <w:top w:val="none" w:sz="0" w:space="0" w:color="auto"/>
            <w:left w:val="none" w:sz="0" w:space="0" w:color="auto"/>
            <w:bottom w:val="none" w:sz="0" w:space="0" w:color="auto"/>
            <w:right w:val="none" w:sz="0" w:space="0" w:color="auto"/>
          </w:divBdr>
        </w:div>
        <w:div w:id="2005668838">
          <w:marLeft w:val="480"/>
          <w:marRight w:val="0"/>
          <w:marTop w:val="0"/>
          <w:marBottom w:val="0"/>
          <w:divBdr>
            <w:top w:val="none" w:sz="0" w:space="0" w:color="auto"/>
            <w:left w:val="none" w:sz="0" w:space="0" w:color="auto"/>
            <w:bottom w:val="none" w:sz="0" w:space="0" w:color="auto"/>
            <w:right w:val="none" w:sz="0" w:space="0" w:color="auto"/>
          </w:divBdr>
        </w:div>
        <w:div w:id="1343703261">
          <w:marLeft w:val="480"/>
          <w:marRight w:val="0"/>
          <w:marTop w:val="0"/>
          <w:marBottom w:val="0"/>
          <w:divBdr>
            <w:top w:val="none" w:sz="0" w:space="0" w:color="auto"/>
            <w:left w:val="none" w:sz="0" w:space="0" w:color="auto"/>
            <w:bottom w:val="none" w:sz="0" w:space="0" w:color="auto"/>
            <w:right w:val="none" w:sz="0" w:space="0" w:color="auto"/>
          </w:divBdr>
        </w:div>
        <w:div w:id="1444611704">
          <w:marLeft w:val="480"/>
          <w:marRight w:val="0"/>
          <w:marTop w:val="0"/>
          <w:marBottom w:val="0"/>
          <w:divBdr>
            <w:top w:val="none" w:sz="0" w:space="0" w:color="auto"/>
            <w:left w:val="none" w:sz="0" w:space="0" w:color="auto"/>
            <w:bottom w:val="none" w:sz="0" w:space="0" w:color="auto"/>
            <w:right w:val="none" w:sz="0" w:space="0" w:color="auto"/>
          </w:divBdr>
        </w:div>
        <w:div w:id="709762958">
          <w:marLeft w:val="480"/>
          <w:marRight w:val="0"/>
          <w:marTop w:val="0"/>
          <w:marBottom w:val="0"/>
          <w:divBdr>
            <w:top w:val="none" w:sz="0" w:space="0" w:color="auto"/>
            <w:left w:val="none" w:sz="0" w:space="0" w:color="auto"/>
            <w:bottom w:val="none" w:sz="0" w:space="0" w:color="auto"/>
            <w:right w:val="none" w:sz="0" w:space="0" w:color="auto"/>
          </w:divBdr>
        </w:div>
        <w:div w:id="735469165">
          <w:marLeft w:val="480"/>
          <w:marRight w:val="0"/>
          <w:marTop w:val="0"/>
          <w:marBottom w:val="0"/>
          <w:divBdr>
            <w:top w:val="none" w:sz="0" w:space="0" w:color="auto"/>
            <w:left w:val="none" w:sz="0" w:space="0" w:color="auto"/>
            <w:bottom w:val="none" w:sz="0" w:space="0" w:color="auto"/>
            <w:right w:val="none" w:sz="0" w:space="0" w:color="auto"/>
          </w:divBdr>
        </w:div>
        <w:div w:id="1251431903">
          <w:marLeft w:val="480"/>
          <w:marRight w:val="0"/>
          <w:marTop w:val="0"/>
          <w:marBottom w:val="0"/>
          <w:divBdr>
            <w:top w:val="none" w:sz="0" w:space="0" w:color="auto"/>
            <w:left w:val="none" w:sz="0" w:space="0" w:color="auto"/>
            <w:bottom w:val="none" w:sz="0" w:space="0" w:color="auto"/>
            <w:right w:val="none" w:sz="0" w:space="0" w:color="auto"/>
          </w:divBdr>
        </w:div>
        <w:div w:id="628975869">
          <w:marLeft w:val="480"/>
          <w:marRight w:val="0"/>
          <w:marTop w:val="0"/>
          <w:marBottom w:val="0"/>
          <w:divBdr>
            <w:top w:val="none" w:sz="0" w:space="0" w:color="auto"/>
            <w:left w:val="none" w:sz="0" w:space="0" w:color="auto"/>
            <w:bottom w:val="none" w:sz="0" w:space="0" w:color="auto"/>
            <w:right w:val="none" w:sz="0" w:space="0" w:color="auto"/>
          </w:divBdr>
        </w:div>
      </w:divsChild>
    </w:div>
    <w:div w:id="624118560">
      <w:bodyDiv w:val="1"/>
      <w:marLeft w:val="0"/>
      <w:marRight w:val="0"/>
      <w:marTop w:val="0"/>
      <w:marBottom w:val="0"/>
      <w:divBdr>
        <w:top w:val="none" w:sz="0" w:space="0" w:color="auto"/>
        <w:left w:val="none" w:sz="0" w:space="0" w:color="auto"/>
        <w:bottom w:val="none" w:sz="0" w:space="0" w:color="auto"/>
        <w:right w:val="none" w:sz="0" w:space="0" w:color="auto"/>
      </w:divBdr>
    </w:div>
    <w:div w:id="624432450">
      <w:bodyDiv w:val="1"/>
      <w:marLeft w:val="0"/>
      <w:marRight w:val="0"/>
      <w:marTop w:val="0"/>
      <w:marBottom w:val="0"/>
      <w:divBdr>
        <w:top w:val="none" w:sz="0" w:space="0" w:color="auto"/>
        <w:left w:val="none" w:sz="0" w:space="0" w:color="auto"/>
        <w:bottom w:val="none" w:sz="0" w:space="0" w:color="auto"/>
        <w:right w:val="none" w:sz="0" w:space="0" w:color="auto"/>
      </w:divBdr>
      <w:divsChild>
        <w:div w:id="2088573827">
          <w:marLeft w:val="480"/>
          <w:marRight w:val="0"/>
          <w:marTop w:val="0"/>
          <w:marBottom w:val="0"/>
          <w:divBdr>
            <w:top w:val="none" w:sz="0" w:space="0" w:color="auto"/>
            <w:left w:val="none" w:sz="0" w:space="0" w:color="auto"/>
            <w:bottom w:val="none" w:sz="0" w:space="0" w:color="auto"/>
            <w:right w:val="none" w:sz="0" w:space="0" w:color="auto"/>
          </w:divBdr>
        </w:div>
        <w:div w:id="9261913">
          <w:marLeft w:val="480"/>
          <w:marRight w:val="0"/>
          <w:marTop w:val="0"/>
          <w:marBottom w:val="0"/>
          <w:divBdr>
            <w:top w:val="none" w:sz="0" w:space="0" w:color="auto"/>
            <w:left w:val="none" w:sz="0" w:space="0" w:color="auto"/>
            <w:bottom w:val="none" w:sz="0" w:space="0" w:color="auto"/>
            <w:right w:val="none" w:sz="0" w:space="0" w:color="auto"/>
          </w:divBdr>
        </w:div>
        <w:div w:id="452596007">
          <w:marLeft w:val="480"/>
          <w:marRight w:val="0"/>
          <w:marTop w:val="0"/>
          <w:marBottom w:val="0"/>
          <w:divBdr>
            <w:top w:val="none" w:sz="0" w:space="0" w:color="auto"/>
            <w:left w:val="none" w:sz="0" w:space="0" w:color="auto"/>
            <w:bottom w:val="none" w:sz="0" w:space="0" w:color="auto"/>
            <w:right w:val="none" w:sz="0" w:space="0" w:color="auto"/>
          </w:divBdr>
        </w:div>
        <w:div w:id="210113621">
          <w:marLeft w:val="480"/>
          <w:marRight w:val="0"/>
          <w:marTop w:val="0"/>
          <w:marBottom w:val="0"/>
          <w:divBdr>
            <w:top w:val="none" w:sz="0" w:space="0" w:color="auto"/>
            <w:left w:val="none" w:sz="0" w:space="0" w:color="auto"/>
            <w:bottom w:val="none" w:sz="0" w:space="0" w:color="auto"/>
            <w:right w:val="none" w:sz="0" w:space="0" w:color="auto"/>
          </w:divBdr>
        </w:div>
        <w:div w:id="141850703">
          <w:marLeft w:val="480"/>
          <w:marRight w:val="0"/>
          <w:marTop w:val="0"/>
          <w:marBottom w:val="0"/>
          <w:divBdr>
            <w:top w:val="none" w:sz="0" w:space="0" w:color="auto"/>
            <w:left w:val="none" w:sz="0" w:space="0" w:color="auto"/>
            <w:bottom w:val="none" w:sz="0" w:space="0" w:color="auto"/>
            <w:right w:val="none" w:sz="0" w:space="0" w:color="auto"/>
          </w:divBdr>
        </w:div>
        <w:div w:id="101658279">
          <w:marLeft w:val="480"/>
          <w:marRight w:val="0"/>
          <w:marTop w:val="0"/>
          <w:marBottom w:val="0"/>
          <w:divBdr>
            <w:top w:val="none" w:sz="0" w:space="0" w:color="auto"/>
            <w:left w:val="none" w:sz="0" w:space="0" w:color="auto"/>
            <w:bottom w:val="none" w:sz="0" w:space="0" w:color="auto"/>
            <w:right w:val="none" w:sz="0" w:space="0" w:color="auto"/>
          </w:divBdr>
        </w:div>
        <w:div w:id="93014103">
          <w:marLeft w:val="480"/>
          <w:marRight w:val="0"/>
          <w:marTop w:val="0"/>
          <w:marBottom w:val="0"/>
          <w:divBdr>
            <w:top w:val="none" w:sz="0" w:space="0" w:color="auto"/>
            <w:left w:val="none" w:sz="0" w:space="0" w:color="auto"/>
            <w:bottom w:val="none" w:sz="0" w:space="0" w:color="auto"/>
            <w:right w:val="none" w:sz="0" w:space="0" w:color="auto"/>
          </w:divBdr>
        </w:div>
        <w:div w:id="667099284">
          <w:marLeft w:val="480"/>
          <w:marRight w:val="0"/>
          <w:marTop w:val="0"/>
          <w:marBottom w:val="0"/>
          <w:divBdr>
            <w:top w:val="none" w:sz="0" w:space="0" w:color="auto"/>
            <w:left w:val="none" w:sz="0" w:space="0" w:color="auto"/>
            <w:bottom w:val="none" w:sz="0" w:space="0" w:color="auto"/>
            <w:right w:val="none" w:sz="0" w:space="0" w:color="auto"/>
          </w:divBdr>
        </w:div>
        <w:div w:id="843589500">
          <w:marLeft w:val="480"/>
          <w:marRight w:val="0"/>
          <w:marTop w:val="0"/>
          <w:marBottom w:val="0"/>
          <w:divBdr>
            <w:top w:val="none" w:sz="0" w:space="0" w:color="auto"/>
            <w:left w:val="none" w:sz="0" w:space="0" w:color="auto"/>
            <w:bottom w:val="none" w:sz="0" w:space="0" w:color="auto"/>
            <w:right w:val="none" w:sz="0" w:space="0" w:color="auto"/>
          </w:divBdr>
        </w:div>
        <w:div w:id="1144195827">
          <w:marLeft w:val="480"/>
          <w:marRight w:val="0"/>
          <w:marTop w:val="0"/>
          <w:marBottom w:val="0"/>
          <w:divBdr>
            <w:top w:val="none" w:sz="0" w:space="0" w:color="auto"/>
            <w:left w:val="none" w:sz="0" w:space="0" w:color="auto"/>
            <w:bottom w:val="none" w:sz="0" w:space="0" w:color="auto"/>
            <w:right w:val="none" w:sz="0" w:space="0" w:color="auto"/>
          </w:divBdr>
        </w:div>
        <w:div w:id="416287255">
          <w:marLeft w:val="480"/>
          <w:marRight w:val="0"/>
          <w:marTop w:val="0"/>
          <w:marBottom w:val="0"/>
          <w:divBdr>
            <w:top w:val="none" w:sz="0" w:space="0" w:color="auto"/>
            <w:left w:val="none" w:sz="0" w:space="0" w:color="auto"/>
            <w:bottom w:val="none" w:sz="0" w:space="0" w:color="auto"/>
            <w:right w:val="none" w:sz="0" w:space="0" w:color="auto"/>
          </w:divBdr>
        </w:div>
        <w:div w:id="1899125064">
          <w:marLeft w:val="480"/>
          <w:marRight w:val="0"/>
          <w:marTop w:val="0"/>
          <w:marBottom w:val="0"/>
          <w:divBdr>
            <w:top w:val="none" w:sz="0" w:space="0" w:color="auto"/>
            <w:left w:val="none" w:sz="0" w:space="0" w:color="auto"/>
            <w:bottom w:val="none" w:sz="0" w:space="0" w:color="auto"/>
            <w:right w:val="none" w:sz="0" w:space="0" w:color="auto"/>
          </w:divBdr>
        </w:div>
        <w:div w:id="269122207">
          <w:marLeft w:val="480"/>
          <w:marRight w:val="0"/>
          <w:marTop w:val="0"/>
          <w:marBottom w:val="0"/>
          <w:divBdr>
            <w:top w:val="none" w:sz="0" w:space="0" w:color="auto"/>
            <w:left w:val="none" w:sz="0" w:space="0" w:color="auto"/>
            <w:bottom w:val="none" w:sz="0" w:space="0" w:color="auto"/>
            <w:right w:val="none" w:sz="0" w:space="0" w:color="auto"/>
          </w:divBdr>
        </w:div>
        <w:div w:id="666714311">
          <w:marLeft w:val="480"/>
          <w:marRight w:val="0"/>
          <w:marTop w:val="0"/>
          <w:marBottom w:val="0"/>
          <w:divBdr>
            <w:top w:val="none" w:sz="0" w:space="0" w:color="auto"/>
            <w:left w:val="none" w:sz="0" w:space="0" w:color="auto"/>
            <w:bottom w:val="none" w:sz="0" w:space="0" w:color="auto"/>
            <w:right w:val="none" w:sz="0" w:space="0" w:color="auto"/>
          </w:divBdr>
        </w:div>
        <w:div w:id="1647977601">
          <w:marLeft w:val="480"/>
          <w:marRight w:val="0"/>
          <w:marTop w:val="0"/>
          <w:marBottom w:val="0"/>
          <w:divBdr>
            <w:top w:val="none" w:sz="0" w:space="0" w:color="auto"/>
            <w:left w:val="none" w:sz="0" w:space="0" w:color="auto"/>
            <w:bottom w:val="none" w:sz="0" w:space="0" w:color="auto"/>
            <w:right w:val="none" w:sz="0" w:space="0" w:color="auto"/>
          </w:divBdr>
        </w:div>
        <w:div w:id="729620900">
          <w:marLeft w:val="480"/>
          <w:marRight w:val="0"/>
          <w:marTop w:val="0"/>
          <w:marBottom w:val="0"/>
          <w:divBdr>
            <w:top w:val="none" w:sz="0" w:space="0" w:color="auto"/>
            <w:left w:val="none" w:sz="0" w:space="0" w:color="auto"/>
            <w:bottom w:val="none" w:sz="0" w:space="0" w:color="auto"/>
            <w:right w:val="none" w:sz="0" w:space="0" w:color="auto"/>
          </w:divBdr>
        </w:div>
        <w:div w:id="1736396242">
          <w:marLeft w:val="480"/>
          <w:marRight w:val="0"/>
          <w:marTop w:val="0"/>
          <w:marBottom w:val="0"/>
          <w:divBdr>
            <w:top w:val="none" w:sz="0" w:space="0" w:color="auto"/>
            <w:left w:val="none" w:sz="0" w:space="0" w:color="auto"/>
            <w:bottom w:val="none" w:sz="0" w:space="0" w:color="auto"/>
            <w:right w:val="none" w:sz="0" w:space="0" w:color="auto"/>
          </w:divBdr>
        </w:div>
        <w:div w:id="1103721024">
          <w:marLeft w:val="480"/>
          <w:marRight w:val="0"/>
          <w:marTop w:val="0"/>
          <w:marBottom w:val="0"/>
          <w:divBdr>
            <w:top w:val="none" w:sz="0" w:space="0" w:color="auto"/>
            <w:left w:val="none" w:sz="0" w:space="0" w:color="auto"/>
            <w:bottom w:val="none" w:sz="0" w:space="0" w:color="auto"/>
            <w:right w:val="none" w:sz="0" w:space="0" w:color="auto"/>
          </w:divBdr>
        </w:div>
        <w:div w:id="708607946">
          <w:marLeft w:val="480"/>
          <w:marRight w:val="0"/>
          <w:marTop w:val="0"/>
          <w:marBottom w:val="0"/>
          <w:divBdr>
            <w:top w:val="none" w:sz="0" w:space="0" w:color="auto"/>
            <w:left w:val="none" w:sz="0" w:space="0" w:color="auto"/>
            <w:bottom w:val="none" w:sz="0" w:space="0" w:color="auto"/>
            <w:right w:val="none" w:sz="0" w:space="0" w:color="auto"/>
          </w:divBdr>
        </w:div>
        <w:div w:id="2051221679">
          <w:marLeft w:val="480"/>
          <w:marRight w:val="0"/>
          <w:marTop w:val="0"/>
          <w:marBottom w:val="0"/>
          <w:divBdr>
            <w:top w:val="none" w:sz="0" w:space="0" w:color="auto"/>
            <w:left w:val="none" w:sz="0" w:space="0" w:color="auto"/>
            <w:bottom w:val="none" w:sz="0" w:space="0" w:color="auto"/>
            <w:right w:val="none" w:sz="0" w:space="0" w:color="auto"/>
          </w:divBdr>
        </w:div>
        <w:div w:id="1783450718">
          <w:marLeft w:val="480"/>
          <w:marRight w:val="0"/>
          <w:marTop w:val="0"/>
          <w:marBottom w:val="0"/>
          <w:divBdr>
            <w:top w:val="none" w:sz="0" w:space="0" w:color="auto"/>
            <w:left w:val="none" w:sz="0" w:space="0" w:color="auto"/>
            <w:bottom w:val="none" w:sz="0" w:space="0" w:color="auto"/>
            <w:right w:val="none" w:sz="0" w:space="0" w:color="auto"/>
          </w:divBdr>
        </w:div>
        <w:div w:id="1654993555">
          <w:marLeft w:val="480"/>
          <w:marRight w:val="0"/>
          <w:marTop w:val="0"/>
          <w:marBottom w:val="0"/>
          <w:divBdr>
            <w:top w:val="none" w:sz="0" w:space="0" w:color="auto"/>
            <w:left w:val="none" w:sz="0" w:space="0" w:color="auto"/>
            <w:bottom w:val="none" w:sz="0" w:space="0" w:color="auto"/>
            <w:right w:val="none" w:sz="0" w:space="0" w:color="auto"/>
          </w:divBdr>
        </w:div>
        <w:div w:id="334847185">
          <w:marLeft w:val="480"/>
          <w:marRight w:val="0"/>
          <w:marTop w:val="0"/>
          <w:marBottom w:val="0"/>
          <w:divBdr>
            <w:top w:val="none" w:sz="0" w:space="0" w:color="auto"/>
            <w:left w:val="none" w:sz="0" w:space="0" w:color="auto"/>
            <w:bottom w:val="none" w:sz="0" w:space="0" w:color="auto"/>
            <w:right w:val="none" w:sz="0" w:space="0" w:color="auto"/>
          </w:divBdr>
        </w:div>
        <w:div w:id="407701994">
          <w:marLeft w:val="480"/>
          <w:marRight w:val="0"/>
          <w:marTop w:val="0"/>
          <w:marBottom w:val="0"/>
          <w:divBdr>
            <w:top w:val="none" w:sz="0" w:space="0" w:color="auto"/>
            <w:left w:val="none" w:sz="0" w:space="0" w:color="auto"/>
            <w:bottom w:val="none" w:sz="0" w:space="0" w:color="auto"/>
            <w:right w:val="none" w:sz="0" w:space="0" w:color="auto"/>
          </w:divBdr>
        </w:div>
        <w:div w:id="1091076000">
          <w:marLeft w:val="480"/>
          <w:marRight w:val="0"/>
          <w:marTop w:val="0"/>
          <w:marBottom w:val="0"/>
          <w:divBdr>
            <w:top w:val="none" w:sz="0" w:space="0" w:color="auto"/>
            <w:left w:val="none" w:sz="0" w:space="0" w:color="auto"/>
            <w:bottom w:val="none" w:sz="0" w:space="0" w:color="auto"/>
            <w:right w:val="none" w:sz="0" w:space="0" w:color="auto"/>
          </w:divBdr>
        </w:div>
        <w:div w:id="221794727">
          <w:marLeft w:val="480"/>
          <w:marRight w:val="0"/>
          <w:marTop w:val="0"/>
          <w:marBottom w:val="0"/>
          <w:divBdr>
            <w:top w:val="none" w:sz="0" w:space="0" w:color="auto"/>
            <w:left w:val="none" w:sz="0" w:space="0" w:color="auto"/>
            <w:bottom w:val="none" w:sz="0" w:space="0" w:color="auto"/>
            <w:right w:val="none" w:sz="0" w:space="0" w:color="auto"/>
          </w:divBdr>
        </w:div>
        <w:div w:id="806095580">
          <w:marLeft w:val="480"/>
          <w:marRight w:val="0"/>
          <w:marTop w:val="0"/>
          <w:marBottom w:val="0"/>
          <w:divBdr>
            <w:top w:val="none" w:sz="0" w:space="0" w:color="auto"/>
            <w:left w:val="none" w:sz="0" w:space="0" w:color="auto"/>
            <w:bottom w:val="none" w:sz="0" w:space="0" w:color="auto"/>
            <w:right w:val="none" w:sz="0" w:space="0" w:color="auto"/>
          </w:divBdr>
        </w:div>
        <w:div w:id="328408094">
          <w:marLeft w:val="480"/>
          <w:marRight w:val="0"/>
          <w:marTop w:val="0"/>
          <w:marBottom w:val="0"/>
          <w:divBdr>
            <w:top w:val="none" w:sz="0" w:space="0" w:color="auto"/>
            <w:left w:val="none" w:sz="0" w:space="0" w:color="auto"/>
            <w:bottom w:val="none" w:sz="0" w:space="0" w:color="auto"/>
            <w:right w:val="none" w:sz="0" w:space="0" w:color="auto"/>
          </w:divBdr>
        </w:div>
        <w:div w:id="638729316">
          <w:marLeft w:val="480"/>
          <w:marRight w:val="0"/>
          <w:marTop w:val="0"/>
          <w:marBottom w:val="0"/>
          <w:divBdr>
            <w:top w:val="none" w:sz="0" w:space="0" w:color="auto"/>
            <w:left w:val="none" w:sz="0" w:space="0" w:color="auto"/>
            <w:bottom w:val="none" w:sz="0" w:space="0" w:color="auto"/>
            <w:right w:val="none" w:sz="0" w:space="0" w:color="auto"/>
          </w:divBdr>
        </w:div>
        <w:div w:id="438448451">
          <w:marLeft w:val="480"/>
          <w:marRight w:val="0"/>
          <w:marTop w:val="0"/>
          <w:marBottom w:val="0"/>
          <w:divBdr>
            <w:top w:val="none" w:sz="0" w:space="0" w:color="auto"/>
            <w:left w:val="none" w:sz="0" w:space="0" w:color="auto"/>
            <w:bottom w:val="none" w:sz="0" w:space="0" w:color="auto"/>
            <w:right w:val="none" w:sz="0" w:space="0" w:color="auto"/>
          </w:divBdr>
        </w:div>
        <w:div w:id="42221034">
          <w:marLeft w:val="480"/>
          <w:marRight w:val="0"/>
          <w:marTop w:val="0"/>
          <w:marBottom w:val="0"/>
          <w:divBdr>
            <w:top w:val="none" w:sz="0" w:space="0" w:color="auto"/>
            <w:left w:val="none" w:sz="0" w:space="0" w:color="auto"/>
            <w:bottom w:val="none" w:sz="0" w:space="0" w:color="auto"/>
            <w:right w:val="none" w:sz="0" w:space="0" w:color="auto"/>
          </w:divBdr>
        </w:div>
        <w:div w:id="623581098">
          <w:marLeft w:val="480"/>
          <w:marRight w:val="0"/>
          <w:marTop w:val="0"/>
          <w:marBottom w:val="0"/>
          <w:divBdr>
            <w:top w:val="none" w:sz="0" w:space="0" w:color="auto"/>
            <w:left w:val="none" w:sz="0" w:space="0" w:color="auto"/>
            <w:bottom w:val="none" w:sz="0" w:space="0" w:color="auto"/>
            <w:right w:val="none" w:sz="0" w:space="0" w:color="auto"/>
          </w:divBdr>
        </w:div>
        <w:div w:id="497229649">
          <w:marLeft w:val="480"/>
          <w:marRight w:val="0"/>
          <w:marTop w:val="0"/>
          <w:marBottom w:val="0"/>
          <w:divBdr>
            <w:top w:val="none" w:sz="0" w:space="0" w:color="auto"/>
            <w:left w:val="none" w:sz="0" w:space="0" w:color="auto"/>
            <w:bottom w:val="none" w:sz="0" w:space="0" w:color="auto"/>
            <w:right w:val="none" w:sz="0" w:space="0" w:color="auto"/>
          </w:divBdr>
        </w:div>
        <w:div w:id="1963732657">
          <w:marLeft w:val="480"/>
          <w:marRight w:val="0"/>
          <w:marTop w:val="0"/>
          <w:marBottom w:val="0"/>
          <w:divBdr>
            <w:top w:val="none" w:sz="0" w:space="0" w:color="auto"/>
            <w:left w:val="none" w:sz="0" w:space="0" w:color="auto"/>
            <w:bottom w:val="none" w:sz="0" w:space="0" w:color="auto"/>
            <w:right w:val="none" w:sz="0" w:space="0" w:color="auto"/>
          </w:divBdr>
        </w:div>
        <w:div w:id="2059432577">
          <w:marLeft w:val="480"/>
          <w:marRight w:val="0"/>
          <w:marTop w:val="0"/>
          <w:marBottom w:val="0"/>
          <w:divBdr>
            <w:top w:val="none" w:sz="0" w:space="0" w:color="auto"/>
            <w:left w:val="none" w:sz="0" w:space="0" w:color="auto"/>
            <w:bottom w:val="none" w:sz="0" w:space="0" w:color="auto"/>
            <w:right w:val="none" w:sz="0" w:space="0" w:color="auto"/>
          </w:divBdr>
        </w:div>
        <w:div w:id="1044718017">
          <w:marLeft w:val="480"/>
          <w:marRight w:val="0"/>
          <w:marTop w:val="0"/>
          <w:marBottom w:val="0"/>
          <w:divBdr>
            <w:top w:val="none" w:sz="0" w:space="0" w:color="auto"/>
            <w:left w:val="none" w:sz="0" w:space="0" w:color="auto"/>
            <w:bottom w:val="none" w:sz="0" w:space="0" w:color="auto"/>
            <w:right w:val="none" w:sz="0" w:space="0" w:color="auto"/>
          </w:divBdr>
        </w:div>
        <w:div w:id="1530534449">
          <w:marLeft w:val="480"/>
          <w:marRight w:val="0"/>
          <w:marTop w:val="0"/>
          <w:marBottom w:val="0"/>
          <w:divBdr>
            <w:top w:val="none" w:sz="0" w:space="0" w:color="auto"/>
            <w:left w:val="none" w:sz="0" w:space="0" w:color="auto"/>
            <w:bottom w:val="none" w:sz="0" w:space="0" w:color="auto"/>
            <w:right w:val="none" w:sz="0" w:space="0" w:color="auto"/>
          </w:divBdr>
        </w:div>
        <w:div w:id="488402920">
          <w:marLeft w:val="480"/>
          <w:marRight w:val="0"/>
          <w:marTop w:val="0"/>
          <w:marBottom w:val="0"/>
          <w:divBdr>
            <w:top w:val="none" w:sz="0" w:space="0" w:color="auto"/>
            <w:left w:val="none" w:sz="0" w:space="0" w:color="auto"/>
            <w:bottom w:val="none" w:sz="0" w:space="0" w:color="auto"/>
            <w:right w:val="none" w:sz="0" w:space="0" w:color="auto"/>
          </w:divBdr>
        </w:div>
        <w:div w:id="918828673">
          <w:marLeft w:val="480"/>
          <w:marRight w:val="0"/>
          <w:marTop w:val="0"/>
          <w:marBottom w:val="0"/>
          <w:divBdr>
            <w:top w:val="none" w:sz="0" w:space="0" w:color="auto"/>
            <w:left w:val="none" w:sz="0" w:space="0" w:color="auto"/>
            <w:bottom w:val="none" w:sz="0" w:space="0" w:color="auto"/>
            <w:right w:val="none" w:sz="0" w:space="0" w:color="auto"/>
          </w:divBdr>
        </w:div>
        <w:div w:id="710037884">
          <w:marLeft w:val="480"/>
          <w:marRight w:val="0"/>
          <w:marTop w:val="0"/>
          <w:marBottom w:val="0"/>
          <w:divBdr>
            <w:top w:val="none" w:sz="0" w:space="0" w:color="auto"/>
            <w:left w:val="none" w:sz="0" w:space="0" w:color="auto"/>
            <w:bottom w:val="none" w:sz="0" w:space="0" w:color="auto"/>
            <w:right w:val="none" w:sz="0" w:space="0" w:color="auto"/>
          </w:divBdr>
        </w:div>
        <w:div w:id="784692231">
          <w:marLeft w:val="480"/>
          <w:marRight w:val="0"/>
          <w:marTop w:val="0"/>
          <w:marBottom w:val="0"/>
          <w:divBdr>
            <w:top w:val="none" w:sz="0" w:space="0" w:color="auto"/>
            <w:left w:val="none" w:sz="0" w:space="0" w:color="auto"/>
            <w:bottom w:val="none" w:sz="0" w:space="0" w:color="auto"/>
            <w:right w:val="none" w:sz="0" w:space="0" w:color="auto"/>
          </w:divBdr>
        </w:div>
        <w:div w:id="349643020">
          <w:marLeft w:val="480"/>
          <w:marRight w:val="0"/>
          <w:marTop w:val="0"/>
          <w:marBottom w:val="0"/>
          <w:divBdr>
            <w:top w:val="none" w:sz="0" w:space="0" w:color="auto"/>
            <w:left w:val="none" w:sz="0" w:space="0" w:color="auto"/>
            <w:bottom w:val="none" w:sz="0" w:space="0" w:color="auto"/>
            <w:right w:val="none" w:sz="0" w:space="0" w:color="auto"/>
          </w:divBdr>
        </w:div>
      </w:divsChild>
    </w:div>
    <w:div w:id="624654217">
      <w:bodyDiv w:val="1"/>
      <w:marLeft w:val="0"/>
      <w:marRight w:val="0"/>
      <w:marTop w:val="0"/>
      <w:marBottom w:val="0"/>
      <w:divBdr>
        <w:top w:val="none" w:sz="0" w:space="0" w:color="auto"/>
        <w:left w:val="none" w:sz="0" w:space="0" w:color="auto"/>
        <w:bottom w:val="none" w:sz="0" w:space="0" w:color="auto"/>
        <w:right w:val="none" w:sz="0" w:space="0" w:color="auto"/>
      </w:divBdr>
    </w:div>
    <w:div w:id="624893608">
      <w:bodyDiv w:val="1"/>
      <w:marLeft w:val="0"/>
      <w:marRight w:val="0"/>
      <w:marTop w:val="0"/>
      <w:marBottom w:val="0"/>
      <w:divBdr>
        <w:top w:val="none" w:sz="0" w:space="0" w:color="auto"/>
        <w:left w:val="none" w:sz="0" w:space="0" w:color="auto"/>
        <w:bottom w:val="none" w:sz="0" w:space="0" w:color="auto"/>
        <w:right w:val="none" w:sz="0" w:space="0" w:color="auto"/>
      </w:divBdr>
    </w:div>
    <w:div w:id="625162249">
      <w:bodyDiv w:val="1"/>
      <w:marLeft w:val="0"/>
      <w:marRight w:val="0"/>
      <w:marTop w:val="0"/>
      <w:marBottom w:val="0"/>
      <w:divBdr>
        <w:top w:val="none" w:sz="0" w:space="0" w:color="auto"/>
        <w:left w:val="none" w:sz="0" w:space="0" w:color="auto"/>
        <w:bottom w:val="none" w:sz="0" w:space="0" w:color="auto"/>
        <w:right w:val="none" w:sz="0" w:space="0" w:color="auto"/>
      </w:divBdr>
    </w:div>
    <w:div w:id="625308166">
      <w:bodyDiv w:val="1"/>
      <w:marLeft w:val="0"/>
      <w:marRight w:val="0"/>
      <w:marTop w:val="0"/>
      <w:marBottom w:val="0"/>
      <w:divBdr>
        <w:top w:val="none" w:sz="0" w:space="0" w:color="auto"/>
        <w:left w:val="none" w:sz="0" w:space="0" w:color="auto"/>
        <w:bottom w:val="none" w:sz="0" w:space="0" w:color="auto"/>
        <w:right w:val="none" w:sz="0" w:space="0" w:color="auto"/>
      </w:divBdr>
    </w:div>
    <w:div w:id="626619305">
      <w:bodyDiv w:val="1"/>
      <w:marLeft w:val="0"/>
      <w:marRight w:val="0"/>
      <w:marTop w:val="0"/>
      <w:marBottom w:val="0"/>
      <w:divBdr>
        <w:top w:val="none" w:sz="0" w:space="0" w:color="auto"/>
        <w:left w:val="none" w:sz="0" w:space="0" w:color="auto"/>
        <w:bottom w:val="none" w:sz="0" w:space="0" w:color="auto"/>
        <w:right w:val="none" w:sz="0" w:space="0" w:color="auto"/>
      </w:divBdr>
      <w:divsChild>
        <w:div w:id="698354560">
          <w:marLeft w:val="480"/>
          <w:marRight w:val="0"/>
          <w:marTop w:val="0"/>
          <w:marBottom w:val="0"/>
          <w:divBdr>
            <w:top w:val="none" w:sz="0" w:space="0" w:color="auto"/>
            <w:left w:val="none" w:sz="0" w:space="0" w:color="auto"/>
            <w:bottom w:val="none" w:sz="0" w:space="0" w:color="auto"/>
            <w:right w:val="none" w:sz="0" w:space="0" w:color="auto"/>
          </w:divBdr>
        </w:div>
        <w:div w:id="1963070747">
          <w:marLeft w:val="480"/>
          <w:marRight w:val="0"/>
          <w:marTop w:val="0"/>
          <w:marBottom w:val="0"/>
          <w:divBdr>
            <w:top w:val="none" w:sz="0" w:space="0" w:color="auto"/>
            <w:left w:val="none" w:sz="0" w:space="0" w:color="auto"/>
            <w:bottom w:val="none" w:sz="0" w:space="0" w:color="auto"/>
            <w:right w:val="none" w:sz="0" w:space="0" w:color="auto"/>
          </w:divBdr>
        </w:div>
        <w:div w:id="2031056479">
          <w:marLeft w:val="480"/>
          <w:marRight w:val="0"/>
          <w:marTop w:val="0"/>
          <w:marBottom w:val="0"/>
          <w:divBdr>
            <w:top w:val="none" w:sz="0" w:space="0" w:color="auto"/>
            <w:left w:val="none" w:sz="0" w:space="0" w:color="auto"/>
            <w:bottom w:val="none" w:sz="0" w:space="0" w:color="auto"/>
            <w:right w:val="none" w:sz="0" w:space="0" w:color="auto"/>
          </w:divBdr>
        </w:div>
        <w:div w:id="604771315">
          <w:marLeft w:val="480"/>
          <w:marRight w:val="0"/>
          <w:marTop w:val="0"/>
          <w:marBottom w:val="0"/>
          <w:divBdr>
            <w:top w:val="none" w:sz="0" w:space="0" w:color="auto"/>
            <w:left w:val="none" w:sz="0" w:space="0" w:color="auto"/>
            <w:bottom w:val="none" w:sz="0" w:space="0" w:color="auto"/>
            <w:right w:val="none" w:sz="0" w:space="0" w:color="auto"/>
          </w:divBdr>
        </w:div>
        <w:div w:id="385297610">
          <w:marLeft w:val="480"/>
          <w:marRight w:val="0"/>
          <w:marTop w:val="0"/>
          <w:marBottom w:val="0"/>
          <w:divBdr>
            <w:top w:val="none" w:sz="0" w:space="0" w:color="auto"/>
            <w:left w:val="none" w:sz="0" w:space="0" w:color="auto"/>
            <w:bottom w:val="none" w:sz="0" w:space="0" w:color="auto"/>
            <w:right w:val="none" w:sz="0" w:space="0" w:color="auto"/>
          </w:divBdr>
        </w:div>
        <w:div w:id="601575498">
          <w:marLeft w:val="480"/>
          <w:marRight w:val="0"/>
          <w:marTop w:val="0"/>
          <w:marBottom w:val="0"/>
          <w:divBdr>
            <w:top w:val="none" w:sz="0" w:space="0" w:color="auto"/>
            <w:left w:val="none" w:sz="0" w:space="0" w:color="auto"/>
            <w:bottom w:val="none" w:sz="0" w:space="0" w:color="auto"/>
            <w:right w:val="none" w:sz="0" w:space="0" w:color="auto"/>
          </w:divBdr>
        </w:div>
        <w:div w:id="405882020">
          <w:marLeft w:val="480"/>
          <w:marRight w:val="0"/>
          <w:marTop w:val="0"/>
          <w:marBottom w:val="0"/>
          <w:divBdr>
            <w:top w:val="none" w:sz="0" w:space="0" w:color="auto"/>
            <w:left w:val="none" w:sz="0" w:space="0" w:color="auto"/>
            <w:bottom w:val="none" w:sz="0" w:space="0" w:color="auto"/>
            <w:right w:val="none" w:sz="0" w:space="0" w:color="auto"/>
          </w:divBdr>
        </w:div>
        <w:div w:id="304050991">
          <w:marLeft w:val="480"/>
          <w:marRight w:val="0"/>
          <w:marTop w:val="0"/>
          <w:marBottom w:val="0"/>
          <w:divBdr>
            <w:top w:val="none" w:sz="0" w:space="0" w:color="auto"/>
            <w:left w:val="none" w:sz="0" w:space="0" w:color="auto"/>
            <w:bottom w:val="none" w:sz="0" w:space="0" w:color="auto"/>
            <w:right w:val="none" w:sz="0" w:space="0" w:color="auto"/>
          </w:divBdr>
        </w:div>
        <w:div w:id="1829007710">
          <w:marLeft w:val="480"/>
          <w:marRight w:val="0"/>
          <w:marTop w:val="0"/>
          <w:marBottom w:val="0"/>
          <w:divBdr>
            <w:top w:val="none" w:sz="0" w:space="0" w:color="auto"/>
            <w:left w:val="none" w:sz="0" w:space="0" w:color="auto"/>
            <w:bottom w:val="none" w:sz="0" w:space="0" w:color="auto"/>
            <w:right w:val="none" w:sz="0" w:space="0" w:color="auto"/>
          </w:divBdr>
        </w:div>
        <w:div w:id="558631288">
          <w:marLeft w:val="480"/>
          <w:marRight w:val="0"/>
          <w:marTop w:val="0"/>
          <w:marBottom w:val="0"/>
          <w:divBdr>
            <w:top w:val="none" w:sz="0" w:space="0" w:color="auto"/>
            <w:left w:val="none" w:sz="0" w:space="0" w:color="auto"/>
            <w:bottom w:val="none" w:sz="0" w:space="0" w:color="auto"/>
            <w:right w:val="none" w:sz="0" w:space="0" w:color="auto"/>
          </w:divBdr>
        </w:div>
      </w:divsChild>
    </w:div>
    <w:div w:id="627320596">
      <w:bodyDiv w:val="1"/>
      <w:marLeft w:val="0"/>
      <w:marRight w:val="0"/>
      <w:marTop w:val="0"/>
      <w:marBottom w:val="0"/>
      <w:divBdr>
        <w:top w:val="none" w:sz="0" w:space="0" w:color="auto"/>
        <w:left w:val="none" w:sz="0" w:space="0" w:color="auto"/>
        <w:bottom w:val="none" w:sz="0" w:space="0" w:color="auto"/>
        <w:right w:val="none" w:sz="0" w:space="0" w:color="auto"/>
      </w:divBdr>
      <w:divsChild>
        <w:div w:id="2008357774">
          <w:marLeft w:val="480"/>
          <w:marRight w:val="0"/>
          <w:marTop w:val="0"/>
          <w:marBottom w:val="0"/>
          <w:divBdr>
            <w:top w:val="none" w:sz="0" w:space="0" w:color="auto"/>
            <w:left w:val="none" w:sz="0" w:space="0" w:color="auto"/>
            <w:bottom w:val="none" w:sz="0" w:space="0" w:color="auto"/>
            <w:right w:val="none" w:sz="0" w:space="0" w:color="auto"/>
          </w:divBdr>
        </w:div>
        <w:div w:id="2028825818">
          <w:marLeft w:val="480"/>
          <w:marRight w:val="0"/>
          <w:marTop w:val="0"/>
          <w:marBottom w:val="0"/>
          <w:divBdr>
            <w:top w:val="none" w:sz="0" w:space="0" w:color="auto"/>
            <w:left w:val="none" w:sz="0" w:space="0" w:color="auto"/>
            <w:bottom w:val="none" w:sz="0" w:space="0" w:color="auto"/>
            <w:right w:val="none" w:sz="0" w:space="0" w:color="auto"/>
          </w:divBdr>
        </w:div>
        <w:div w:id="1758553467">
          <w:marLeft w:val="480"/>
          <w:marRight w:val="0"/>
          <w:marTop w:val="0"/>
          <w:marBottom w:val="0"/>
          <w:divBdr>
            <w:top w:val="none" w:sz="0" w:space="0" w:color="auto"/>
            <w:left w:val="none" w:sz="0" w:space="0" w:color="auto"/>
            <w:bottom w:val="none" w:sz="0" w:space="0" w:color="auto"/>
            <w:right w:val="none" w:sz="0" w:space="0" w:color="auto"/>
          </w:divBdr>
        </w:div>
        <w:div w:id="1049187721">
          <w:marLeft w:val="480"/>
          <w:marRight w:val="0"/>
          <w:marTop w:val="0"/>
          <w:marBottom w:val="0"/>
          <w:divBdr>
            <w:top w:val="none" w:sz="0" w:space="0" w:color="auto"/>
            <w:left w:val="none" w:sz="0" w:space="0" w:color="auto"/>
            <w:bottom w:val="none" w:sz="0" w:space="0" w:color="auto"/>
            <w:right w:val="none" w:sz="0" w:space="0" w:color="auto"/>
          </w:divBdr>
        </w:div>
        <w:div w:id="569389260">
          <w:marLeft w:val="480"/>
          <w:marRight w:val="0"/>
          <w:marTop w:val="0"/>
          <w:marBottom w:val="0"/>
          <w:divBdr>
            <w:top w:val="none" w:sz="0" w:space="0" w:color="auto"/>
            <w:left w:val="none" w:sz="0" w:space="0" w:color="auto"/>
            <w:bottom w:val="none" w:sz="0" w:space="0" w:color="auto"/>
            <w:right w:val="none" w:sz="0" w:space="0" w:color="auto"/>
          </w:divBdr>
        </w:div>
        <w:div w:id="1801417625">
          <w:marLeft w:val="480"/>
          <w:marRight w:val="0"/>
          <w:marTop w:val="0"/>
          <w:marBottom w:val="0"/>
          <w:divBdr>
            <w:top w:val="none" w:sz="0" w:space="0" w:color="auto"/>
            <w:left w:val="none" w:sz="0" w:space="0" w:color="auto"/>
            <w:bottom w:val="none" w:sz="0" w:space="0" w:color="auto"/>
            <w:right w:val="none" w:sz="0" w:space="0" w:color="auto"/>
          </w:divBdr>
        </w:div>
        <w:div w:id="1784616458">
          <w:marLeft w:val="480"/>
          <w:marRight w:val="0"/>
          <w:marTop w:val="0"/>
          <w:marBottom w:val="0"/>
          <w:divBdr>
            <w:top w:val="none" w:sz="0" w:space="0" w:color="auto"/>
            <w:left w:val="none" w:sz="0" w:space="0" w:color="auto"/>
            <w:bottom w:val="none" w:sz="0" w:space="0" w:color="auto"/>
            <w:right w:val="none" w:sz="0" w:space="0" w:color="auto"/>
          </w:divBdr>
        </w:div>
      </w:divsChild>
    </w:div>
    <w:div w:id="628512854">
      <w:bodyDiv w:val="1"/>
      <w:marLeft w:val="0"/>
      <w:marRight w:val="0"/>
      <w:marTop w:val="0"/>
      <w:marBottom w:val="0"/>
      <w:divBdr>
        <w:top w:val="none" w:sz="0" w:space="0" w:color="auto"/>
        <w:left w:val="none" w:sz="0" w:space="0" w:color="auto"/>
        <w:bottom w:val="none" w:sz="0" w:space="0" w:color="auto"/>
        <w:right w:val="none" w:sz="0" w:space="0" w:color="auto"/>
      </w:divBdr>
    </w:div>
    <w:div w:id="629016335">
      <w:bodyDiv w:val="1"/>
      <w:marLeft w:val="0"/>
      <w:marRight w:val="0"/>
      <w:marTop w:val="0"/>
      <w:marBottom w:val="0"/>
      <w:divBdr>
        <w:top w:val="none" w:sz="0" w:space="0" w:color="auto"/>
        <w:left w:val="none" w:sz="0" w:space="0" w:color="auto"/>
        <w:bottom w:val="none" w:sz="0" w:space="0" w:color="auto"/>
        <w:right w:val="none" w:sz="0" w:space="0" w:color="auto"/>
      </w:divBdr>
    </w:div>
    <w:div w:id="631249291">
      <w:bodyDiv w:val="1"/>
      <w:marLeft w:val="0"/>
      <w:marRight w:val="0"/>
      <w:marTop w:val="0"/>
      <w:marBottom w:val="0"/>
      <w:divBdr>
        <w:top w:val="none" w:sz="0" w:space="0" w:color="auto"/>
        <w:left w:val="none" w:sz="0" w:space="0" w:color="auto"/>
        <w:bottom w:val="none" w:sz="0" w:space="0" w:color="auto"/>
        <w:right w:val="none" w:sz="0" w:space="0" w:color="auto"/>
      </w:divBdr>
    </w:div>
    <w:div w:id="631713083">
      <w:bodyDiv w:val="1"/>
      <w:marLeft w:val="0"/>
      <w:marRight w:val="0"/>
      <w:marTop w:val="0"/>
      <w:marBottom w:val="0"/>
      <w:divBdr>
        <w:top w:val="none" w:sz="0" w:space="0" w:color="auto"/>
        <w:left w:val="none" w:sz="0" w:space="0" w:color="auto"/>
        <w:bottom w:val="none" w:sz="0" w:space="0" w:color="auto"/>
        <w:right w:val="none" w:sz="0" w:space="0" w:color="auto"/>
      </w:divBdr>
    </w:div>
    <w:div w:id="631911599">
      <w:bodyDiv w:val="1"/>
      <w:marLeft w:val="0"/>
      <w:marRight w:val="0"/>
      <w:marTop w:val="0"/>
      <w:marBottom w:val="0"/>
      <w:divBdr>
        <w:top w:val="none" w:sz="0" w:space="0" w:color="auto"/>
        <w:left w:val="none" w:sz="0" w:space="0" w:color="auto"/>
        <w:bottom w:val="none" w:sz="0" w:space="0" w:color="auto"/>
        <w:right w:val="none" w:sz="0" w:space="0" w:color="auto"/>
      </w:divBdr>
    </w:div>
    <w:div w:id="632637534">
      <w:bodyDiv w:val="1"/>
      <w:marLeft w:val="0"/>
      <w:marRight w:val="0"/>
      <w:marTop w:val="0"/>
      <w:marBottom w:val="0"/>
      <w:divBdr>
        <w:top w:val="none" w:sz="0" w:space="0" w:color="auto"/>
        <w:left w:val="none" w:sz="0" w:space="0" w:color="auto"/>
        <w:bottom w:val="none" w:sz="0" w:space="0" w:color="auto"/>
        <w:right w:val="none" w:sz="0" w:space="0" w:color="auto"/>
      </w:divBdr>
    </w:div>
    <w:div w:id="632826679">
      <w:bodyDiv w:val="1"/>
      <w:marLeft w:val="0"/>
      <w:marRight w:val="0"/>
      <w:marTop w:val="0"/>
      <w:marBottom w:val="0"/>
      <w:divBdr>
        <w:top w:val="none" w:sz="0" w:space="0" w:color="auto"/>
        <w:left w:val="none" w:sz="0" w:space="0" w:color="auto"/>
        <w:bottom w:val="none" w:sz="0" w:space="0" w:color="auto"/>
        <w:right w:val="none" w:sz="0" w:space="0" w:color="auto"/>
      </w:divBdr>
    </w:div>
    <w:div w:id="632833297">
      <w:bodyDiv w:val="1"/>
      <w:marLeft w:val="0"/>
      <w:marRight w:val="0"/>
      <w:marTop w:val="0"/>
      <w:marBottom w:val="0"/>
      <w:divBdr>
        <w:top w:val="none" w:sz="0" w:space="0" w:color="auto"/>
        <w:left w:val="none" w:sz="0" w:space="0" w:color="auto"/>
        <w:bottom w:val="none" w:sz="0" w:space="0" w:color="auto"/>
        <w:right w:val="none" w:sz="0" w:space="0" w:color="auto"/>
      </w:divBdr>
    </w:div>
    <w:div w:id="633027850">
      <w:bodyDiv w:val="1"/>
      <w:marLeft w:val="0"/>
      <w:marRight w:val="0"/>
      <w:marTop w:val="0"/>
      <w:marBottom w:val="0"/>
      <w:divBdr>
        <w:top w:val="none" w:sz="0" w:space="0" w:color="auto"/>
        <w:left w:val="none" w:sz="0" w:space="0" w:color="auto"/>
        <w:bottom w:val="none" w:sz="0" w:space="0" w:color="auto"/>
        <w:right w:val="none" w:sz="0" w:space="0" w:color="auto"/>
      </w:divBdr>
    </w:div>
    <w:div w:id="633798992">
      <w:bodyDiv w:val="1"/>
      <w:marLeft w:val="0"/>
      <w:marRight w:val="0"/>
      <w:marTop w:val="0"/>
      <w:marBottom w:val="0"/>
      <w:divBdr>
        <w:top w:val="none" w:sz="0" w:space="0" w:color="auto"/>
        <w:left w:val="none" w:sz="0" w:space="0" w:color="auto"/>
        <w:bottom w:val="none" w:sz="0" w:space="0" w:color="auto"/>
        <w:right w:val="none" w:sz="0" w:space="0" w:color="auto"/>
      </w:divBdr>
      <w:divsChild>
        <w:div w:id="1021277481">
          <w:marLeft w:val="480"/>
          <w:marRight w:val="0"/>
          <w:marTop w:val="0"/>
          <w:marBottom w:val="0"/>
          <w:divBdr>
            <w:top w:val="none" w:sz="0" w:space="0" w:color="auto"/>
            <w:left w:val="none" w:sz="0" w:space="0" w:color="auto"/>
            <w:bottom w:val="none" w:sz="0" w:space="0" w:color="auto"/>
            <w:right w:val="none" w:sz="0" w:space="0" w:color="auto"/>
          </w:divBdr>
        </w:div>
        <w:div w:id="2037735296">
          <w:marLeft w:val="480"/>
          <w:marRight w:val="0"/>
          <w:marTop w:val="0"/>
          <w:marBottom w:val="0"/>
          <w:divBdr>
            <w:top w:val="none" w:sz="0" w:space="0" w:color="auto"/>
            <w:left w:val="none" w:sz="0" w:space="0" w:color="auto"/>
            <w:bottom w:val="none" w:sz="0" w:space="0" w:color="auto"/>
            <w:right w:val="none" w:sz="0" w:space="0" w:color="auto"/>
          </w:divBdr>
        </w:div>
        <w:div w:id="1977952631">
          <w:marLeft w:val="480"/>
          <w:marRight w:val="0"/>
          <w:marTop w:val="0"/>
          <w:marBottom w:val="0"/>
          <w:divBdr>
            <w:top w:val="none" w:sz="0" w:space="0" w:color="auto"/>
            <w:left w:val="none" w:sz="0" w:space="0" w:color="auto"/>
            <w:bottom w:val="none" w:sz="0" w:space="0" w:color="auto"/>
            <w:right w:val="none" w:sz="0" w:space="0" w:color="auto"/>
          </w:divBdr>
        </w:div>
        <w:div w:id="1435318443">
          <w:marLeft w:val="480"/>
          <w:marRight w:val="0"/>
          <w:marTop w:val="0"/>
          <w:marBottom w:val="0"/>
          <w:divBdr>
            <w:top w:val="none" w:sz="0" w:space="0" w:color="auto"/>
            <w:left w:val="none" w:sz="0" w:space="0" w:color="auto"/>
            <w:bottom w:val="none" w:sz="0" w:space="0" w:color="auto"/>
            <w:right w:val="none" w:sz="0" w:space="0" w:color="auto"/>
          </w:divBdr>
        </w:div>
        <w:div w:id="1617978189">
          <w:marLeft w:val="480"/>
          <w:marRight w:val="0"/>
          <w:marTop w:val="0"/>
          <w:marBottom w:val="0"/>
          <w:divBdr>
            <w:top w:val="none" w:sz="0" w:space="0" w:color="auto"/>
            <w:left w:val="none" w:sz="0" w:space="0" w:color="auto"/>
            <w:bottom w:val="none" w:sz="0" w:space="0" w:color="auto"/>
            <w:right w:val="none" w:sz="0" w:space="0" w:color="auto"/>
          </w:divBdr>
        </w:div>
        <w:div w:id="706099737">
          <w:marLeft w:val="480"/>
          <w:marRight w:val="0"/>
          <w:marTop w:val="0"/>
          <w:marBottom w:val="0"/>
          <w:divBdr>
            <w:top w:val="none" w:sz="0" w:space="0" w:color="auto"/>
            <w:left w:val="none" w:sz="0" w:space="0" w:color="auto"/>
            <w:bottom w:val="none" w:sz="0" w:space="0" w:color="auto"/>
            <w:right w:val="none" w:sz="0" w:space="0" w:color="auto"/>
          </w:divBdr>
        </w:div>
        <w:div w:id="1446726805">
          <w:marLeft w:val="480"/>
          <w:marRight w:val="0"/>
          <w:marTop w:val="0"/>
          <w:marBottom w:val="0"/>
          <w:divBdr>
            <w:top w:val="none" w:sz="0" w:space="0" w:color="auto"/>
            <w:left w:val="none" w:sz="0" w:space="0" w:color="auto"/>
            <w:bottom w:val="none" w:sz="0" w:space="0" w:color="auto"/>
            <w:right w:val="none" w:sz="0" w:space="0" w:color="auto"/>
          </w:divBdr>
        </w:div>
        <w:div w:id="485056484">
          <w:marLeft w:val="480"/>
          <w:marRight w:val="0"/>
          <w:marTop w:val="0"/>
          <w:marBottom w:val="0"/>
          <w:divBdr>
            <w:top w:val="none" w:sz="0" w:space="0" w:color="auto"/>
            <w:left w:val="none" w:sz="0" w:space="0" w:color="auto"/>
            <w:bottom w:val="none" w:sz="0" w:space="0" w:color="auto"/>
            <w:right w:val="none" w:sz="0" w:space="0" w:color="auto"/>
          </w:divBdr>
        </w:div>
        <w:div w:id="1156801303">
          <w:marLeft w:val="480"/>
          <w:marRight w:val="0"/>
          <w:marTop w:val="0"/>
          <w:marBottom w:val="0"/>
          <w:divBdr>
            <w:top w:val="none" w:sz="0" w:space="0" w:color="auto"/>
            <w:left w:val="none" w:sz="0" w:space="0" w:color="auto"/>
            <w:bottom w:val="none" w:sz="0" w:space="0" w:color="auto"/>
            <w:right w:val="none" w:sz="0" w:space="0" w:color="auto"/>
          </w:divBdr>
        </w:div>
        <w:div w:id="91434854">
          <w:marLeft w:val="480"/>
          <w:marRight w:val="0"/>
          <w:marTop w:val="0"/>
          <w:marBottom w:val="0"/>
          <w:divBdr>
            <w:top w:val="none" w:sz="0" w:space="0" w:color="auto"/>
            <w:left w:val="none" w:sz="0" w:space="0" w:color="auto"/>
            <w:bottom w:val="none" w:sz="0" w:space="0" w:color="auto"/>
            <w:right w:val="none" w:sz="0" w:space="0" w:color="auto"/>
          </w:divBdr>
        </w:div>
        <w:div w:id="2096317877">
          <w:marLeft w:val="480"/>
          <w:marRight w:val="0"/>
          <w:marTop w:val="0"/>
          <w:marBottom w:val="0"/>
          <w:divBdr>
            <w:top w:val="none" w:sz="0" w:space="0" w:color="auto"/>
            <w:left w:val="none" w:sz="0" w:space="0" w:color="auto"/>
            <w:bottom w:val="none" w:sz="0" w:space="0" w:color="auto"/>
            <w:right w:val="none" w:sz="0" w:space="0" w:color="auto"/>
          </w:divBdr>
        </w:div>
        <w:div w:id="787896492">
          <w:marLeft w:val="480"/>
          <w:marRight w:val="0"/>
          <w:marTop w:val="0"/>
          <w:marBottom w:val="0"/>
          <w:divBdr>
            <w:top w:val="none" w:sz="0" w:space="0" w:color="auto"/>
            <w:left w:val="none" w:sz="0" w:space="0" w:color="auto"/>
            <w:bottom w:val="none" w:sz="0" w:space="0" w:color="auto"/>
            <w:right w:val="none" w:sz="0" w:space="0" w:color="auto"/>
          </w:divBdr>
        </w:div>
        <w:div w:id="1787776890">
          <w:marLeft w:val="480"/>
          <w:marRight w:val="0"/>
          <w:marTop w:val="0"/>
          <w:marBottom w:val="0"/>
          <w:divBdr>
            <w:top w:val="none" w:sz="0" w:space="0" w:color="auto"/>
            <w:left w:val="none" w:sz="0" w:space="0" w:color="auto"/>
            <w:bottom w:val="none" w:sz="0" w:space="0" w:color="auto"/>
            <w:right w:val="none" w:sz="0" w:space="0" w:color="auto"/>
          </w:divBdr>
        </w:div>
        <w:div w:id="1360936902">
          <w:marLeft w:val="480"/>
          <w:marRight w:val="0"/>
          <w:marTop w:val="0"/>
          <w:marBottom w:val="0"/>
          <w:divBdr>
            <w:top w:val="none" w:sz="0" w:space="0" w:color="auto"/>
            <w:left w:val="none" w:sz="0" w:space="0" w:color="auto"/>
            <w:bottom w:val="none" w:sz="0" w:space="0" w:color="auto"/>
            <w:right w:val="none" w:sz="0" w:space="0" w:color="auto"/>
          </w:divBdr>
        </w:div>
        <w:div w:id="1846240635">
          <w:marLeft w:val="480"/>
          <w:marRight w:val="0"/>
          <w:marTop w:val="0"/>
          <w:marBottom w:val="0"/>
          <w:divBdr>
            <w:top w:val="none" w:sz="0" w:space="0" w:color="auto"/>
            <w:left w:val="none" w:sz="0" w:space="0" w:color="auto"/>
            <w:bottom w:val="none" w:sz="0" w:space="0" w:color="auto"/>
            <w:right w:val="none" w:sz="0" w:space="0" w:color="auto"/>
          </w:divBdr>
        </w:div>
        <w:div w:id="2006205782">
          <w:marLeft w:val="480"/>
          <w:marRight w:val="0"/>
          <w:marTop w:val="0"/>
          <w:marBottom w:val="0"/>
          <w:divBdr>
            <w:top w:val="none" w:sz="0" w:space="0" w:color="auto"/>
            <w:left w:val="none" w:sz="0" w:space="0" w:color="auto"/>
            <w:bottom w:val="none" w:sz="0" w:space="0" w:color="auto"/>
            <w:right w:val="none" w:sz="0" w:space="0" w:color="auto"/>
          </w:divBdr>
        </w:div>
        <w:div w:id="2146851095">
          <w:marLeft w:val="480"/>
          <w:marRight w:val="0"/>
          <w:marTop w:val="0"/>
          <w:marBottom w:val="0"/>
          <w:divBdr>
            <w:top w:val="none" w:sz="0" w:space="0" w:color="auto"/>
            <w:left w:val="none" w:sz="0" w:space="0" w:color="auto"/>
            <w:bottom w:val="none" w:sz="0" w:space="0" w:color="auto"/>
            <w:right w:val="none" w:sz="0" w:space="0" w:color="auto"/>
          </w:divBdr>
        </w:div>
        <w:div w:id="30151908">
          <w:marLeft w:val="480"/>
          <w:marRight w:val="0"/>
          <w:marTop w:val="0"/>
          <w:marBottom w:val="0"/>
          <w:divBdr>
            <w:top w:val="none" w:sz="0" w:space="0" w:color="auto"/>
            <w:left w:val="none" w:sz="0" w:space="0" w:color="auto"/>
            <w:bottom w:val="none" w:sz="0" w:space="0" w:color="auto"/>
            <w:right w:val="none" w:sz="0" w:space="0" w:color="auto"/>
          </w:divBdr>
        </w:div>
        <w:div w:id="1506898841">
          <w:marLeft w:val="480"/>
          <w:marRight w:val="0"/>
          <w:marTop w:val="0"/>
          <w:marBottom w:val="0"/>
          <w:divBdr>
            <w:top w:val="none" w:sz="0" w:space="0" w:color="auto"/>
            <w:left w:val="none" w:sz="0" w:space="0" w:color="auto"/>
            <w:bottom w:val="none" w:sz="0" w:space="0" w:color="auto"/>
            <w:right w:val="none" w:sz="0" w:space="0" w:color="auto"/>
          </w:divBdr>
        </w:div>
        <w:div w:id="407045547">
          <w:marLeft w:val="480"/>
          <w:marRight w:val="0"/>
          <w:marTop w:val="0"/>
          <w:marBottom w:val="0"/>
          <w:divBdr>
            <w:top w:val="none" w:sz="0" w:space="0" w:color="auto"/>
            <w:left w:val="none" w:sz="0" w:space="0" w:color="auto"/>
            <w:bottom w:val="none" w:sz="0" w:space="0" w:color="auto"/>
            <w:right w:val="none" w:sz="0" w:space="0" w:color="auto"/>
          </w:divBdr>
        </w:div>
        <w:div w:id="1491410725">
          <w:marLeft w:val="480"/>
          <w:marRight w:val="0"/>
          <w:marTop w:val="0"/>
          <w:marBottom w:val="0"/>
          <w:divBdr>
            <w:top w:val="none" w:sz="0" w:space="0" w:color="auto"/>
            <w:left w:val="none" w:sz="0" w:space="0" w:color="auto"/>
            <w:bottom w:val="none" w:sz="0" w:space="0" w:color="auto"/>
            <w:right w:val="none" w:sz="0" w:space="0" w:color="auto"/>
          </w:divBdr>
        </w:div>
        <w:div w:id="1825078242">
          <w:marLeft w:val="480"/>
          <w:marRight w:val="0"/>
          <w:marTop w:val="0"/>
          <w:marBottom w:val="0"/>
          <w:divBdr>
            <w:top w:val="none" w:sz="0" w:space="0" w:color="auto"/>
            <w:left w:val="none" w:sz="0" w:space="0" w:color="auto"/>
            <w:bottom w:val="none" w:sz="0" w:space="0" w:color="auto"/>
            <w:right w:val="none" w:sz="0" w:space="0" w:color="auto"/>
          </w:divBdr>
        </w:div>
        <w:div w:id="725615706">
          <w:marLeft w:val="480"/>
          <w:marRight w:val="0"/>
          <w:marTop w:val="0"/>
          <w:marBottom w:val="0"/>
          <w:divBdr>
            <w:top w:val="none" w:sz="0" w:space="0" w:color="auto"/>
            <w:left w:val="none" w:sz="0" w:space="0" w:color="auto"/>
            <w:bottom w:val="none" w:sz="0" w:space="0" w:color="auto"/>
            <w:right w:val="none" w:sz="0" w:space="0" w:color="auto"/>
          </w:divBdr>
        </w:div>
        <w:div w:id="1938099620">
          <w:marLeft w:val="480"/>
          <w:marRight w:val="0"/>
          <w:marTop w:val="0"/>
          <w:marBottom w:val="0"/>
          <w:divBdr>
            <w:top w:val="none" w:sz="0" w:space="0" w:color="auto"/>
            <w:left w:val="none" w:sz="0" w:space="0" w:color="auto"/>
            <w:bottom w:val="none" w:sz="0" w:space="0" w:color="auto"/>
            <w:right w:val="none" w:sz="0" w:space="0" w:color="auto"/>
          </w:divBdr>
        </w:div>
        <w:div w:id="2003852291">
          <w:marLeft w:val="480"/>
          <w:marRight w:val="0"/>
          <w:marTop w:val="0"/>
          <w:marBottom w:val="0"/>
          <w:divBdr>
            <w:top w:val="none" w:sz="0" w:space="0" w:color="auto"/>
            <w:left w:val="none" w:sz="0" w:space="0" w:color="auto"/>
            <w:bottom w:val="none" w:sz="0" w:space="0" w:color="auto"/>
            <w:right w:val="none" w:sz="0" w:space="0" w:color="auto"/>
          </w:divBdr>
        </w:div>
        <w:div w:id="1446848538">
          <w:marLeft w:val="480"/>
          <w:marRight w:val="0"/>
          <w:marTop w:val="0"/>
          <w:marBottom w:val="0"/>
          <w:divBdr>
            <w:top w:val="none" w:sz="0" w:space="0" w:color="auto"/>
            <w:left w:val="none" w:sz="0" w:space="0" w:color="auto"/>
            <w:bottom w:val="none" w:sz="0" w:space="0" w:color="auto"/>
            <w:right w:val="none" w:sz="0" w:space="0" w:color="auto"/>
          </w:divBdr>
        </w:div>
        <w:div w:id="432167405">
          <w:marLeft w:val="480"/>
          <w:marRight w:val="0"/>
          <w:marTop w:val="0"/>
          <w:marBottom w:val="0"/>
          <w:divBdr>
            <w:top w:val="none" w:sz="0" w:space="0" w:color="auto"/>
            <w:left w:val="none" w:sz="0" w:space="0" w:color="auto"/>
            <w:bottom w:val="none" w:sz="0" w:space="0" w:color="auto"/>
            <w:right w:val="none" w:sz="0" w:space="0" w:color="auto"/>
          </w:divBdr>
        </w:div>
        <w:div w:id="1843542052">
          <w:marLeft w:val="480"/>
          <w:marRight w:val="0"/>
          <w:marTop w:val="0"/>
          <w:marBottom w:val="0"/>
          <w:divBdr>
            <w:top w:val="none" w:sz="0" w:space="0" w:color="auto"/>
            <w:left w:val="none" w:sz="0" w:space="0" w:color="auto"/>
            <w:bottom w:val="none" w:sz="0" w:space="0" w:color="auto"/>
            <w:right w:val="none" w:sz="0" w:space="0" w:color="auto"/>
          </w:divBdr>
        </w:div>
        <w:div w:id="936058682">
          <w:marLeft w:val="480"/>
          <w:marRight w:val="0"/>
          <w:marTop w:val="0"/>
          <w:marBottom w:val="0"/>
          <w:divBdr>
            <w:top w:val="none" w:sz="0" w:space="0" w:color="auto"/>
            <w:left w:val="none" w:sz="0" w:space="0" w:color="auto"/>
            <w:bottom w:val="none" w:sz="0" w:space="0" w:color="auto"/>
            <w:right w:val="none" w:sz="0" w:space="0" w:color="auto"/>
          </w:divBdr>
        </w:div>
        <w:div w:id="23947901">
          <w:marLeft w:val="480"/>
          <w:marRight w:val="0"/>
          <w:marTop w:val="0"/>
          <w:marBottom w:val="0"/>
          <w:divBdr>
            <w:top w:val="none" w:sz="0" w:space="0" w:color="auto"/>
            <w:left w:val="none" w:sz="0" w:space="0" w:color="auto"/>
            <w:bottom w:val="none" w:sz="0" w:space="0" w:color="auto"/>
            <w:right w:val="none" w:sz="0" w:space="0" w:color="auto"/>
          </w:divBdr>
        </w:div>
        <w:div w:id="699476789">
          <w:marLeft w:val="480"/>
          <w:marRight w:val="0"/>
          <w:marTop w:val="0"/>
          <w:marBottom w:val="0"/>
          <w:divBdr>
            <w:top w:val="none" w:sz="0" w:space="0" w:color="auto"/>
            <w:left w:val="none" w:sz="0" w:space="0" w:color="auto"/>
            <w:bottom w:val="none" w:sz="0" w:space="0" w:color="auto"/>
            <w:right w:val="none" w:sz="0" w:space="0" w:color="auto"/>
          </w:divBdr>
        </w:div>
        <w:div w:id="676008480">
          <w:marLeft w:val="480"/>
          <w:marRight w:val="0"/>
          <w:marTop w:val="0"/>
          <w:marBottom w:val="0"/>
          <w:divBdr>
            <w:top w:val="none" w:sz="0" w:space="0" w:color="auto"/>
            <w:left w:val="none" w:sz="0" w:space="0" w:color="auto"/>
            <w:bottom w:val="none" w:sz="0" w:space="0" w:color="auto"/>
            <w:right w:val="none" w:sz="0" w:space="0" w:color="auto"/>
          </w:divBdr>
        </w:div>
        <w:div w:id="1543712591">
          <w:marLeft w:val="480"/>
          <w:marRight w:val="0"/>
          <w:marTop w:val="0"/>
          <w:marBottom w:val="0"/>
          <w:divBdr>
            <w:top w:val="none" w:sz="0" w:space="0" w:color="auto"/>
            <w:left w:val="none" w:sz="0" w:space="0" w:color="auto"/>
            <w:bottom w:val="none" w:sz="0" w:space="0" w:color="auto"/>
            <w:right w:val="none" w:sz="0" w:space="0" w:color="auto"/>
          </w:divBdr>
        </w:div>
        <w:div w:id="1361930793">
          <w:marLeft w:val="480"/>
          <w:marRight w:val="0"/>
          <w:marTop w:val="0"/>
          <w:marBottom w:val="0"/>
          <w:divBdr>
            <w:top w:val="none" w:sz="0" w:space="0" w:color="auto"/>
            <w:left w:val="none" w:sz="0" w:space="0" w:color="auto"/>
            <w:bottom w:val="none" w:sz="0" w:space="0" w:color="auto"/>
            <w:right w:val="none" w:sz="0" w:space="0" w:color="auto"/>
          </w:divBdr>
        </w:div>
        <w:div w:id="328411717">
          <w:marLeft w:val="480"/>
          <w:marRight w:val="0"/>
          <w:marTop w:val="0"/>
          <w:marBottom w:val="0"/>
          <w:divBdr>
            <w:top w:val="none" w:sz="0" w:space="0" w:color="auto"/>
            <w:left w:val="none" w:sz="0" w:space="0" w:color="auto"/>
            <w:bottom w:val="none" w:sz="0" w:space="0" w:color="auto"/>
            <w:right w:val="none" w:sz="0" w:space="0" w:color="auto"/>
          </w:divBdr>
        </w:div>
        <w:div w:id="1329140170">
          <w:marLeft w:val="480"/>
          <w:marRight w:val="0"/>
          <w:marTop w:val="0"/>
          <w:marBottom w:val="0"/>
          <w:divBdr>
            <w:top w:val="none" w:sz="0" w:space="0" w:color="auto"/>
            <w:left w:val="none" w:sz="0" w:space="0" w:color="auto"/>
            <w:bottom w:val="none" w:sz="0" w:space="0" w:color="auto"/>
            <w:right w:val="none" w:sz="0" w:space="0" w:color="auto"/>
          </w:divBdr>
        </w:div>
        <w:div w:id="1199389345">
          <w:marLeft w:val="480"/>
          <w:marRight w:val="0"/>
          <w:marTop w:val="0"/>
          <w:marBottom w:val="0"/>
          <w:divBdr>
            <w:top w:val="none" w:sz="0" w:space="0" w:color="auto"/>
            <w:left w:val="none" w:sz="0" w:space="0" w:color="auto"/>
            <w:bottom w:val="none" w:sz="0" w:space="0" w:color="auto"/>
            <w:right w:val="none" w:sz="0" w:space="0" w:color="auto"/>
          </w:divBdr>
        </w:div>
        <w:div w:id="1893736303">
          <w:marLeft w:val="480"/>
          <w:marRight w:val="0"/>
          <w:marTop w:val="0"/>
          <w:marBottom w:val="0"/>
          <w:divBdr>
            <w:top w:val="none" w:sz="0" w:space="0" w:color="auto"/>
            <w:left w:val="none" w:sz="0" w:space="0" w:color="auto"/>
            <w:bottom w:val="none" w:sz="0" w:space="0" w:color="auto"/>
            <w:right w:val="none" w:sz="0" w:space="0" w:color="auto"/>
          </w:divBdr>
        </w:div>
        <w:div w:id="1969161273">
          <w:marLeft w:val="480"/>
          <w:marRight w:val="0"/>
          <w:marTop w:val="0"/>
          <w:marBottom w:val="0"/>
          <w:divBdr>
            <w:top w:val="none" w:sz="0" w:space="0" w:color="auto"/>
            <w:left w:val="none" w:sz="0" w:space="0" w:color="auto"/>
            <w:bottom w:val="none" w:sz="0" w:space="0" w:color="auto"/>
            <w:right w:val="none" w:sz="0" w:space="0" w:color="auto"/>
          </w:divBdr>
        </w:div>
        <w:div w:id="987247368">
          <w:marLeft w:val="480"/>
          <w:marRight w:val="0"/>
          <w:marTop w:val="0"/>
          <w:marBottom w:val="0"/>
          <w:divBdr>
            <w:top w:val="none" w:sz="0" w:space="0" w:color="auto"/>
            <w:left w:val="none" w:sz="0" w:space="0" w:color="auto"/>
            <w:bottom w:val="none" w:sz="0" w:space="0" w:color="auto"/>
            <w:right w:val="none" w:sz="0" w:space="0" w:color="auto"/>
          </w:divBdr>
        </w:div>
        <w:div w:id="2070956984">
          <w:marLeft w:val="480"/>
          <w:marRight w:val="0"/>
          <w:marTop w:val="0"/>
          <w:marBottom w:val="0"/>
          <w:divBdr>
            <w:top w:val="none" w:sz="0" w:space="0" w:color="auto"/>
            <w:left w:val="none" w:sz="0" w:space="0" w:color="auto"/>
            <w:bottom w:val="none" w:sz="0" w:space="0" w:color="auto"/>
            <w:right w:val="none" w:sz="0" w:space="0" w:color="auto"/>
          </w:divBdr>
        </w:div>
        <w:div w:id="277369514">
          <w:marLeft w:val="480"/>
          <w:marRight w:val="0"/>
          <w:marTop w:val="0"/>
          <w:marBottom w:val="0"/>
          <w:divBdr>
            <w:top w:val="none" w:sz="0" w:space="0" w:color="auto"/>
            <w:left w:val="none" w:sz="0" w:space="0" w:color="auto"/>
            <w:bottom w:val="none" w:sz="0" w:space="0" w:color="auto"/>
            <w:right w:val="none" w:sz="0" w:space="0" w:color="auto"/>
          </w:divBdr>
        </w:div>
        <w:div w:id="1186212175">
          <w:marLeft w:val="480"/>
          <w:marRight w:val="0"/>
          <w:marTop w:val="0"/>
          <w:marBottom w:val="0"/>
          <w:divBdr>
            <w:top w:val="none" w:sz="0" w:space="0" w:color="auto"/>
            <w:left w:val="none" w:sz="0" w:space="0" w:color="auto"/>
            <w:bottom w:val="none" w:sz="0" w:space="0" w:color="auto"/>
            <w:right w:val="none" w:sz="0" w:space="0" w:color="auto"/>
          </w:divBdr>
        </w:div>
      </w:divsChild>
    </w:div>
    <w:div w:id="633801468">
      <w:bodyDiv w:val="1"/>
      <w:marLeft w:val="0"/>
      <w:marRight w:val="0"/>
      <w:marTop w:val="0"/>
      <w:marBottom w:val="0"/>
      <w:divBdr>
        <w:top w:val="none" w:sz="0" w:space="0" w:color="auto"/>
        <w:left w:val="none" w:sz="0" w:space="0" w:color="auto"/>
        <w:bottom w:val="none" w:sz="0" w:space="0" w:color="auto"/>
        <w:right w:val="none" w:sz="0" w:space="0" w:color="auto"/>
      </w:divBdr>
      <w:divsChild>
        <w:div w:id="905411694">
          <w:marLeft w:val="0"/>
          <w:marRight w:val="0"/>
          <w:marTop w:val="0"/>
          <w:marBottom w:val="0"/>
          <w:divBdr>
            <w:top w:val="none" w:sz="0" w:space="0" w:color="auto"/>
            <w:left w:val="none" w:sz="0" w:space="0" w:color="auto"/>
            <w:bottom w:val="none" w:sz="0" w:space="0" w:color="auto"/>
            <w:right w:val="none" w:sz="0" w:space="0" w:color="auto"/>
          </w:divBdr>
        </w:div>
      </w:divsChild>
    </w:div>
    <w:div w:id="634288560">
      <w:bodyDiv w:val="1"/>
      <w:marLeft w:val="0"/>
      <w:marRight w:val="0"/>
      <w:marTop w:val="0"/>
      <w:marBottom w:val="0"/>
      <w:divBdr>
        <w:top w:val="none" w:sz="0" w:space="0" w:color="auto"/>
        <w:left w:val="none" w:sz="0" w:space="0" w:color="auto"/>
        <w:bottom w:val="none" w:sz="0" w:space="0" w:color="auto"/>
        <w:right w:val="none" w:sz="0" w:space="0" w:color="auto"/>
      </w:divBdr>
      <w:divsChild>
        <w:div w:id="979925577">
          <w:marLeft w:val="480"/>
          <w:marRight w:val="0"/>
          <w:marTop w:val="0"/>
          <w:marBottom w:val="0"/>
          <w:divBdr>
            <w:top w:val="none" w:sz="0" w:space="0" w:color="auto"/>
            <w:left w:val="none" w:sz="0" w:space="0" w:color="auto"/>
            <w:bottom w:val="none" w:sz="0" w:space="0" w:color="auto"/>
            <w:right w:val="none" w:sz="0" w:space="0" w:color="auto"/>
          </w:divBdr>
        </w:div>
        <w:div w:id="253438246">
          <w:marLeft w:val="480"/>
          <w:marRight w:val="0"/>
          <w:marTop w:val="0"/>
          <w:marBottom w:val="0"/>
          <w:divBdr>
            <w:top w:val="none" w:sz="0" w:space="0" w:color="auto"/>
            <w:left w:val="none" w:sz="0" w:space="0" w:color="auto"/>
            <w:bottom w:val="none" w:sz="0" w:space="0" w:color="auto"/>
            <w:right w:val="none" w:sz="0" w:space="0" w:color="auto"/>
          </w:divBdr>
        </w:div>
        <w:div w:id="1689135665">
          <w:marLeft w:val="480"/>
          <w:marRight w:val="0"/>
          <w:marTop w:val="0"/>
          <w:marBottom w:val="0"/>
          <w:divBdr>
            <w:top w:val="none" w:sz="0" w:space="0" w:color="auto"/>
            <w:left w:val="none" w:sz="0" w:space="0" w:color="auto"/>
            <w:bottom w:val="none" w:sz="0" w:space="0" w:color="auto"/>
            <w:right w:val="none" w:sz="0" w:space="0" w:color="auto"/>
          </w:divBdr>
        </w:div>
        <w:div w:id="580143361">
          <w:marLeft w:val="480"/>
          <w:marRight w:val="0"/>
          <w:marTop w:val="0"/>
          <w:marBottom w:val="0"/>
          <w:divBdr>
            <w:top w:val="none" w:sz="0" w:space="0" w:color="auto"/>
            <w:left w:val="none" w:sz="0" w:space="0" w:color="auto"/>
            <w:bottom w:val="none" w:sz="0" w:space="0" w:color="auto"/>
            <w:right w:val="none" w:sz="0" w:space="0" w:color="auto"/>
          </w:divBdr>
        </w:div>
        <w:div w:id="1284189295">
          <w:marLeft w:val="480"/>
          <w:marRight w:val="0"/>
          <w:marTop w:val="0"/>
          <w:marBottom w:val="0"/>
          <w:divBdr>
            <w:top w:val="none" w:sz="0" w:space="0" w:color="auto"/>
            <w:left w:val="none" w:sz="0" w:space="0" w:color="auto"/>
            <w:bottom w:val="none" w:sz="0" w:space="0" w:color="auto"/>
            <w:right w:val="none" w:sz="0" w:space="0" w:color="auto"/>
          </w:divBdr>
        </w:div>
        <w:div w:id="741034">
          <w:marLeft w:val="480"/>
          <w:marRight w:val="0"/>
          <w:marTop w:val="0"/>
          <w:marBottom w:val="0"/>
          <w:divBdr>
            <w:top w:val="none" w:sz="0" w:space="0" w:color="auto"/>
            <w:left w:val="none" w:sz="0" w:space="0" w:color="auto"/>
            <w:bottom w:val="none" w:sz="0" w:space="0" w:color="auto"/>
            <w:right w:val="none" w:sz="0" w:space="0" w:color="auto"/>
          </w:divBdr>
        </w:div>
      </w:divsChild>
    </w:div>
    <w:div w:id="634481134">
      <w:bodyDiv w:val="1"/>
      <w:marLeft w:val="0"/>
      <w:marRight w:val="0"/>
      <w:marTop w:val="0"/>
      <w:marBottom w:val="0"/>
      <w:divBdr>
        <w:top w:val="none" w:sz="0" w:space="0" w:color="auto"/>
        <w:left w:val="none" w:sz="0" w:space="0" w:color="auto"/>
        <w:bottom w:val="none" w:sz="0" w:space="0" w:color="auto"/>
        <w:right w:val="none" w:sz="0" w:space="0" w:color="auto"/>
      </w:divBdr>
    </w:div>
    <w:div w:id="634606605">
      <w:bodyDiv w:val="1"/>
      <w:marLeft w:val="0"/>
      <w:marRight w:val="0"/>
      <w:marTop w:val="0"/>
      <w:marBottom w:val="0"/>
      <w:divBdr>
        <w:top w:val="none" w:sz="0" w:space="0" w:color="auto"/>
        <w:left w:val="none" w:sz="0" w:space="0" w:color="auto"/>
        <w:bottom w:val="none" w:sz="0" w:space="0" w:color="auto"/>
        <w:right w:val="none" w:sz="0" w:space="0" w:color="auto"/>
      </w:divBdr>
    </w:div>
    <w:div w:id="635262309">
      <w:bodyDiv w:val="1"/>
      <w:marLeft w:val="0"/>
      <w:marRight w:val="0"/>
      <w:marTop w:val="0"/>
      <w:marBottom w:val="0"/>
      <w:divBdr>
        <w:top w:val="none" w:sz="0" w:space="0" w:color="auto"/>
        <w:left w:val="none" w:sz="0" w:space="0" w:color="auto"/>
        <w:bottom w:val="none" w:sz="0" w:space="0" w:color="auto"/>
        <w:right w:val="none" w:sz="0" w:space="0" w:color="auto"/>
      </w:divBdr>
    </w:div>
    <w:div w:id="635331853">
      <w:bodyDiv w:val="1"/>
      <w:marLeft w:val="0"/>
      <w:marRight w:val="0"/>
      <w:marTop w:val="0"/>
      <w:marBottom w:val="0"/>
      <w:divBdr>
        <w:top w:val="none" w:sz="0" w:space="0" w:color="auto"/>
        <w:left w:val="none" w:sz="0" w:space="0" w:color="auto"/>
        <w:bottom w:val="none" w:sz="0" w:space="0" w:color="auto"/>
        <w:right w:val="none" w:sz="0" w:space="0" w:color="auto"/>
      </w:divBdr>
      <w:divsChild>
        <w:div w:id="1222836650">
          <w:marLeft w:val="480"/>
          <w:marRight w:val="0"/>
          <w:marTop w:val="0"/>
          <w:marBottom w:val="0"/>
          <w:divBdr>
            <w:top w:val="none" w:sz="0" w:space="0" w:color="auto"/>
            <w:left w:val="none" w:sz="0" w:space="0" w:color="auto"/>
            <w:bottom w:val="none" w:sz="0" w:space="0" w:color="auto"/>
            <w:right w:val="none" w:sz="0" w:space="0" w:color="auto"/>
          </w:divBdr>
        </w:div>
        <w:div w:id="2023627301">
          <w:marLeft w:val="480"/>
          <w:marRight w:val="0"/>
          <w:marTop w:val="0"/>
          <w:marBottom w:val="0"/>
          <w:divBdr>
            <w:top w:val="none" w:sz="0" w:space="0" w:color="auto"/>
            <w:left w:val="none" w:sz="0" w:space="0" w:color="auto"/>
            <w:bottom w:val="none" w:sz="0" w:space="0" w:color="auto"/>
            <w:right w:val="none" w:sz="0" w:space="0" w:color="auto"/>
          </w:divBdr>
        </w:div>
        <w:div w:id="1058285103">
          <w:marLeft w:val="480"/>
          <w:marRight w:val="0"/>
          <w:marTop w:val="0"/>
          <w:marBottom w:val="0"/>
          <w:divBdr>
            <w:top w:val="none" w:sz="0" w:space="0" w:color="auto"/>
            <w:left w:val="none" w:sz="0" w:space="0" w:color="auto"/>
            <w:bottom w:val="none" w:sz="0" w:space="0" w:color="auto"/>
            <w:right w:val="none" w:sz="0" w:space="0" w:color="auto"/>
          </w:divBdr>
        </w:div>
        <w:div w:id="1078358633">
          <w:marLeft w:val="480"/>
          <w:marRight w:val="0"/>
          <w:marTop w:val="0"/>
          <w:marBottom w:val="0"/>
          <w:divBdr>
            <w:top w:val="none" w:sz="0" w:space="0" w:color="auto"/>
            <w:left w:val="none" w:sz="0" w:space="0" w:color="auto"/>
            <w:bottom w:val="none" w:sz="0" w:space="0" w:color="auto"/>
            <w:right w:val="none" w:sz="0" w:space="0" w:color="auto"/>
          </w:divBdr>
        </w:div>
        <w:div w:id="24648279">
          <w:marLeft w:val="480"/>
          <w:marRight w:val="0"/>
          <w:marTop w:val="0"/>
          <w:marBottom w:val="0"/>
          <w:divBdr>
            <w:top w:val="none" w:sz="0" w:space="0" w:color="auto"/>
            <w:left w:val="none" w:sz="0" w:space="0" w:color="auto"/>
            <w:bottom w:val="none" w:sz="0" w:space="0" w:color="auto"/>
            <w:right w:val="none" w:sz="0" w:space="0" w:color="auto"/>
          </w:divBdr>
        </w:div>
        <w:div w:id="1003094203">
          <w:marLeft w:val="480"/>
          <w:marRight w:val="0"/>
          <w:marTop w:val="0"/>
          <w:marBottom w:val="0"/>
          <w:divBdr>
            <w:top w:val="none" w:sz="0" w:space="0" w:color="auto"/>
            <w:left w:val="none" w:sz="0" w:space="0" w:color="auto"/>
            <w:bottom w:val="none" w:sz="0" w:space="0" w:color="auto"/>
            <w:right w:val="none" w:sz="0" w:space="0" w:color="auto"/>
          </w:divBdr>
        </w:div>
        <w:div w:id="123239565">
          <w:marLeft w:val="480"/>
          <w:marRight w:val="0"/>
          <w:marTop w:val="0"/>
          <w:marBottom w:val="0"/>
          <w:divBdr>
            <w:top w:val="none" w:sz="0" w:space="0" w:color="auto"/>
            <w:left w:val="none" w:sz="0" w:space="0" w:color="auto"/>
            <w:bottom w:val="none" w:sz="0" w:space="0" w:color="auto"/>
            <w:right w:val="none" w:sz="0" w:space="0" w:color="auto"/>
          </w:divBdr>
        </w:div>
        <w:div w:id="1198812733">
          <w:marLeft w:val="480"/>
          <w:marRight w:val="0"/>
          <w:marTop w:val="0"/>
          <w:marBottom w:val="0"/>
          <w:divBdr>
            <w:top w:val="none" w:sz="0" w:space="0" w:color="auto"/>
            <w:left w:val="none" w:sz="0" w:space="0" w:color="auto"/>
            <w:bottom w:val="none" w:sz="0" w:space="0" w:color="auto"/>
            <w:right w:val="none" w:sz="0" w:space="0" w:color="auto"/>
          </w:divBdr>
        </w:div>
        <w:div w:id="531387330">
          <w:marLeft w:val="480"/>
          <w:marRight w:val="0"/>
          <w:marTop w:val="0"/>
          <w:marBottom w:val="0"/>
          <w:divBdr>
            <w:top w:val="none" w:sz="0" w:space="0" w:color="auto"/>
            <w:left w:val="none" w:sz="0" w:space="0" w:color="auto"/>
            <w:bottom w:val="none" w:sz="0" w:space="0" w:color="auto"/>
            <w:right w:val="none" w:sz="0" w:space="0" w:color="auto"/>
          </w:divBdr>
        </w:div>
        <w:div w:id="1530070564">
          <w:marLeft w:val="480"/>
          <w:marRight w:val="0"/>
          <w:marTop w:val="0"/>
          <w:marBottom w:val="0"/>
          <w:divBdr>
            <w:top w:val="none" w:sz="0" w:space="0" w:color="auto"/>
            <w:left w:val="none" w:sz="0" w:space="0" w:color="auto"/>
            <w:bottom w:val="none" w:sz="0" w:space="0" w:color="auto"/>
            <w:right w:val="none" w:sz="0" w:space="0" w:color="auto"/>
          </w:divBdr>
        </w:div>
      </w:divsChild>
    </w:div>
    <w:div w:id="635575192">
      <w:bodyDiv w:val="1"/>
      <w:marLeft w:val="0"/>
      <w:marRight w:val="0"/>
      <w:marTop w:val="0"/>
      <w:marBottom w:val="0"/>
      <w:divBdr>
        <w:top w:val="none" w:sz="0" w:space="0" w:color="auto"/>
        <w:left w:val="none" w:sz="0" w:space="0" w:color="auto"/>
        <w:bottom w:val="none" w:sz="0" w:space="0" w:color="auto"/>
        <w:right w:val="none" w:sz="0" w:space="0" w:color="auto"/>
      </w:divBdr>
    </w:div>
    <w:div w:id="635961713">
      <w:bodyDiv w:val="1"/>
      <w:marLeft w:val="0"/>
      <w:marRight w:val="0"/>
      <w:marTop w:val="0"/>
      <w:marBottom w:val="0"/>
      <w:divBdr>
        <w:top w:val="none" w:sz="0" w:space="0" w:color="auto"/>
        <w:left w:val="none" w:sz="0" w:space="0" w:color="auto"/>
        <w:bottom w:val="none" w:sz="0" w:space="0" w:color="auto"/>
        <w:right w:val="none" w:sz="0" w:space="0" w:color="auto"/>
      </w:divBdr>
      <w:divsChild>
        <w:div w:id="2074228868">
          <w:marLeft w:val="480"/>
          <w:marRight w:val="0"/>
          <w:marTop w:val="0"/>
          <w:marBottom w:val="0"/>
          <w:divBdr>
            <w:top w:val="none" w:sz="0" w:space="0" w:color="auto"/>
            <w:left w:val="none" w:sz="0" w:space="0" w:color="auto"/>
            <w:bottom w:val="none" w:sz="0" w:space="0" w:color="auto"/>
            <w:right w:val="none" w:sz="0" w:space="0" w:color="auto"/>
          </w:divBdr>
        </w:div>
        <w:div w:id="103699618">
          <w:marLeft w:val="480"/>
          <w:marRight w:val="0"/>
          <w:marTop w:val="0"/>
          <w:marBottom w:val="0"/>
          <w:divBdr>
            <w:top w:val="none" w:sz="0" w:space="0" w:color="auto"/>
            <w:left w:val="none" w:sz="0" w:space="0" w:color="auto"/>
            <w:bottom w:val="none" w:sz="0" w:space="0" w:color="auto"/>
            <w:right w:val="none" w:sz="0" w:space="0" w:color="auto"/>
          </w:divBdr>
        </w:div>
        <w:div w:id="934822527">
          <w:marLeft w:val="480"/>
          <w:marRight w:val="0"/>
          <w:marTop w:val="0"/>
          <w:marBottom w:val="0"/>
          <w:divBdr>
            <w:top w:val="none" w:sz="0" w:space="0" w:color="auto"/>
            <w:left w:val="none" w:sz="0" w:space="0" w:color="auto"/>
            <w:bottom w:val="none" w:sz="0" w:space="0" w:color="auto"/>
            <w:right w:val="none" w:sz="0" w:space="0" w:color="auto"/>
          </w:divBdr>
        </w:div>
        <w:div w:id="1790969356">
          <w:marLeft w:val="480"/>
          <w:marRight w:val="0"/>
          <w:marTop w:val="0"/>
          <w:marBottom w:val="0"/>
          <w:divBdr>
            <w:top w:val="none" w:sz="0" w:space="0" w:color="auto"/>
            <w:left w:val="none" w:sz="0" w:space="0" w:color="auto"/>
            <w:bottom w:val="none" w:sz="0" w:space="0" w:color="auto"/>
            <w:right w:val="none" w:sz="0" w:space="0" w:color="auto"/>
          </w:divBdr>
        </w:div>
        <w:div w:id="639654975">
          <w:marLeft w:val="480"/>
          <w:marRight w:val="0"/>
          <w:marTop w:val="0"/>
          <w:marBottom w:val="0"/>
          <w:divBdr>
            <w:top w:val="none" w:sz="0" w:space="0" w:color="auto"/>
            <w:left w:val="none" w:sz="0" w:space="0" w:color="auto"/>
            <w:bottom w:val="none" w:sz="0" w:space="0" w:color="auto"/>
            <w:right w:val="none" w:sz="0" w:space="0" w:color="auto"/>
          </w:divBdr>
        </w:div>
        <w:div w:id="1160970463">
          <w:marLeft w:val="480"/>
          <w:marRight w:val="0"/>
          <w:marTop w:val="0"/>
          <w:marBottom w:val="0"/>
          <w:divBdr>
            <w:top w:val="none" w:sz="0" w:space="0" w:color="auto"/>
            <w:left w:val="none" w:sz="0" w:space="0" w:color="auto"/>
            <w:bottom w:val="none" w:sz="0" w:space="0" w:color="auto"/>
            <w:right w:val="none" w:sz="0" w:space="0" w:color="auto"/>
          </w:divBdr>
        </w:div>
        <w:div w:id="1558081619">
          <w:marLeft w:val="480"/>
          <w:marRight w:val="0"/>
          <w:marTop w:val="0"/>
          <w:marBottom w:val="0"/>
          <w:divBdr>
            <w:top w:val="none" w:sz="0" w:space="0" w:color="auto"/>
            <w:left w:val="none" w:sz="0" w:space="0" w:color="auto"/>
            <w:bottom w:val="none" w:sz="0" w:space="0" w:color="auto"/>
            <w:right w:val="none" w:sz="0" w:space="0" w:color="auto"/>
          </w:divBdr>
        </w:div>
        <w:div w:id="207645000">
          <w:marLeft w:val="480"/>
          <w:marRight w:val="0"/>
          <w:marTop w:val="0"/>
          <w:marBottom w:val="0"/>
          <w:divBdr>
            <w:top w:val="none" w:sz="0" w:space="0" w:color="auto"/>
            <w:left w:val="none" w:sz="0" w:space="0" w:color="auto"/>
            <w:bottom w:val="none" w:sz="0" w:space="0" w:color="auto"/>
            <w:right w:val="none" w:sz="0" w:space="0" w:color="auto"/>
          </w:divBdr>
        </w:div>
        <w:div w:id="615216007">
          <w:marLeft w:val="480"/>
          <w:marRight w:val="0"/>
          <w:marTop w:val="0"/>
          <w:marBottom w:val="0"/>
          <w:divBdr>
            <w:top w:val="none" w:sz="0" w:space="0" w:color="auto"/>
            <w:left w:val="none" w:sz="0" w:space="0" w:color="auto"/>
            <w:bottom w:val="none" w:sz="0" w:space="0" w:color="auto"/>
            <w:right w:val="none" w:sz="0" w:space="0" w:color="auto"/>
          </w:divBdr>
        </w:div>
        <w:div w:id="1706514455">
          <w:marLeft w:val="480"/>
          <w:marRight w:val="0"/>
          <w:marTop w:val="0"/>
          <w:marBottom w:val="0"/>
          <w:divBdr>
            <w:top w:val="none" w:sz="0" w:space="0" w:color="auto"/>
            <w:left w:val="none" w:sz="0" w:space="0" w:color="auto"/>
            <w:bottom w:val="none" w:sz="0" w:space="0" w:color="auto"/>
            <w:right w:val="none" w:sz="0" w:space="0" w:color="auto"/>
          </w:divBdr>
        </w:div>
        <w:div w:id="906913196">
          <w:marLeft w:val="480"/>
          <w:marRight w:val="0"/>
          <w:marTop w:val="0"/>
          <w:marBottom w:val="0"/>
          <w:divBdr>
            <w:top w:val="none" w:sz="0" w:space="0" w:color="auto"/>
            <w:left w:val="none" w:sz="0" w:space="0" w:color="auto"/>
            <w:bottom w:val="none" w:sz="0" w:space="0" w:color="auto"/>
            <w:right w:val="none" w:sz="0" w:space="0" w:color="auto"/>
          </w:divBdr>
        </w:div>
        <w:div w:id="482240014">
          <w:marLeft w:val="480"/>
          <w:marRight w:val="0"/>
          <w:marTop w:val="0"/>
          <w:marBottom w:val="0"/>
          <w:divBdr>
            <w:top w:val="none" w:sz="0" w:space="0" w:color="auto"/>
            <w:left w:val="none" w:sz="0" w:space="0" w:color="auto"/>
            <w:bottom w:val="none" w:sz="0" w:space="0" w:color="auto"/>
            <w:right w:val="none" w:sz="0" w:space="0" w:color="auto"/>
          </w:divBdr>
        </w:div>
        <w:div w:id="1448890145">
          <w:marLeft w:val="480"/>
          <w:marRight w:val="0"/>
          <w:marTop w:val="0"/>
          <w:marBottom w:val="0"/>
          <w:divBdr>
            <w:top w:val="none" w:sz="0" w:space="0" w:color="auto"/>
            <w:left w:val="none" w:sz="0" w:space="0" w:color="auto"/>
            <w:bottom w:val="none" w:sz="0" w:space="0" w:color="auto"/>
            <w:right w:val="none" w:sz="0" w:space="0" w:color="auto"/>
          </w:divBdr>
        </w:div>
        <w:div w:id="84376619">
          <w:marLeft w:val="480"/>
          <w:marRight w:val="0"/>
          <w:marTop w:val="0"/>
          <w:marBottom w:val="0"/>
          <w:divBdr>
            <w:top w:val="none" w:sz="0" w:space="0" w:color="auto"/>
            <w:left w:val="none" w:sz="0" w:space="0" w:color="auto"/>
            <w:bottom w:val="none" w:sz="0" w:space="0" w:color="auto"/>
            <w:right w:val="none" w:sz="0" w:space="0" w:color="auto"/>
          </w:divBdr>
        </w:div>
        <w:div w:id="2003925742">
          <w:marLeft w:val="480"/>
          <w:marRight w:val="0"/>
          <w:marTop w:val="0"/>
          <w:marBottom w:val="0"/>
          <w:divBdr>
            <w:top w:val="none" w:sz="0" w:space="0" w:color="auto"/>
            <w:left w:val="none" w:sz="0" w:space="0" w:color="auto"/>
            <w:bottom w:val="none" w:sz="0" w:space="0" w:color="auto"/>
            <w:right w:val="none" w:sz="0" w:space="0" w:color="auto"/>
          </w:divBdr>
        </w:div>
        <w:div w:id="1557665533">
          <w:marLeft w:val="480"/>
          <w:marRight w:val="0"/>
          <w:marTop w:val="0"/>
          <w:marBottom w:val="0"/>
          <w:divBdr>
            <w:top w:val="none" w:sz="0" w:space="0" w:color="auto"/>
            <w:left w:val="none" w:sz="0" w:space="0" w:color="auto"/>
            <w:bottom w:val="none" w:sz="0" w:space="0" w:color="auto"/>
            <w:right w:val="none" w:sz="0" w:space="0" w:color="auto"/>
          </w:divBdr>
        </w:div>
        <w:div w:id="112600723">
          <w:marLeft w:val="480"/>
          <w:marRight w:val="0"/>
          <w:marTop w:val="0"/>
          <w:marBottom w:val="0"/>
          <w:divBdr>
            <w:top w:val="none" w:sz="0" w:space="0" w:color="auto"/>
            <w:left w:val="none" w:sz="0" w:space="0" w:color="auto"/>
            <w:bottom w:val="none" w:sz="0" w:space="0" w:color="auto"/>
            <w:right w:val="none" w:sz="0" w:space="0" w:color="auto"/>
          </w:divBdr>
        </w:div>
        <w:div w:id="2112236191">
          <w:marLeft w:val="480"/>
          <w:marRight w:val="0"/>
          <w:marTop w:val="0"/>
          <w:marBottom w:val="0"/>
          <w:divBdr>
            <w:top w:val="none" w:sz="0" w:space="0" w:color="auto"/>
            <w:left w:val="none" w:sz="0" w:space="0" w:color="auto"/>
            <w:bottom w:val="none" w:sz="0" w:space="0" w:color="auto"/>
            <w:right w:val="none" w:sz="0" w:space="0" w:color="auto"/>
          </w:divBdr>
        </w:div>
        <w:div w:id="996425296">
          <w:marLeft w:val="480"/>
          <w:marRight w:val="0"/>
          <w:marTop w:val="0"/>
          <w:marBottom w:val="0"/>
          <w:divBdr>
            <w:top w:val="none" w:sz="0" w:space="0" w:color="auto"/>
            <w:left w:val="none" w:sz="0" w:space="0" w:color="auto"/>
            <w:bottom w:val="none" w:sz="0" w:space="0" w:color="auto"/>
            <w:right w:val="none" w:sz="0" w:space="0" w:color="auto"/>
          </w:divBdr>
        </w:div>
        <w:div w:id="1142581577">
          <w:marLeft w:val="480"/>
          <w:marRight w:val="0"/>
          <w:marTop w:val="0"/>
          <w:marBottom w:val="0"/>
          <w:divBdr>
            <w:top w:val="none" w:sz="0" w:space="0" w:color="auto"/>
            <w:left w:val="none" w:sz="0" w:space="0" w:color="auto"/>
            <w:bottom w:val="none" w:sz="0" w:space="0" w:color="auto"/>
            <w:right w:val="none" w:sz="0" w:space="0" w:color="auto"/>
          </w:divBdr>
        </w:div>
        <w:div w:id="375394707">
          <w:marLeft w:val="480"/>
          <w:marRight w:val="0"/>
          <w:marTop w:val="0"/>
          <w:marBottom w:val="0"/>
          <w:divBdr>
            <w:top w:val="none" w:sz="0" w:space="0" w:color="auto"/>
            <w:left w:val="none" w:sz="0" w:space="0" w:color="auto"/>
            <w:bottom w:val="none" w:sz="0" w:space="0" w:color="auto"/>
            <w:right w:val="none" w:sz="0" w:space="0" w:color="auto"/>
          </w:divBdr>
        </w:div>
        <w:div w:id="1818301252">
          <w:marLeft w:val="480"/>
          <w:marRight w:val="0"/>
          <w:marTop w:val="0"/>
          <w:marBottom w:val="0"/>
          <w:divBdr>
            <w:top w:val="none" w:sz="0" w:space="0" w:color="auto"/>
            <w:left w:val="none" w:sz="0" w:space="0" w:color="auto"/>
            <w:bottom w:val="none" w:sz="0" w:space="0" w:color="auto"/>
            <w:right w:val="none" w:sz="0" w:space="0" w:color="auto"/>
          </w:divBdr>
        </w:div>
        <w:div w:id="1362823665">
          <w:marLeft w:val="480"/>
          <w:marRight w:val="0"/>
          <w:marTop w:val="0"/>
          <w:marBottom w:val="0"/>
          <w:divBdr>
            <w:top w:val="none" w:sz="0" w:space="0" w:color="auto"/>
            <w:left w:val="none" w:sz="0" w:space="0" w:color="auto"/>
            <w:bottom w:val="none" w:sz="0" w:space="0" w:color="auto"/>
            <w:right w:val="none" w:sz="0" w:space="0" w:color="auto"/>
          </w:divBdr>
        </w:div>
        <w:div w:id="1261572924">
          <w:marLeft w:val="480"/>
          <w:marRight w:val="0"/>
          <w:marTop w:val="0"/>
          <w:marBottom w:val="0"/>
          <w:divBdr>
            <w:top w:val="none" w:sz="0" w:space="0" w:color="auto"/>
            <w:left w:val="none" w:sz="0" w:space="0" w:color="auto"/>
            <w:bottom w:val="none" w:sz="0" w:space="0" w:color="auto"/>
            <w:right w:val="none" w:sz="0" w:space="0" w:color="auto"/>
          </w:divBdr>
        </w:div>
        <w:div w:id="1914312974">
          <w:marLeft w:val="480"/>
          <w:marRight w:val="0"/>
          <w:marTop w:val="0"/>
          <w:marBottom w:val="0"/>
          <w:divBdr>
            <w:top w:val="none" w:sz="0" w:space="0" w:color="auto"/>
            <w:left w:val="none" w:sz="0" w:space="0" w:color="auto"/>
            <w:bottom w:val="none" w:sz="0" w:space="0" w:color="auto"/>
            <w:right w:val="none" w:sz="0" w:space="0" w:color="auto"/>
          </w:divBdr>
        </w:div>
        <w:div w:id="1462070842">
          <w:marLeft w:val="480"/>
          <w:marRight w:val="0"/>
          <w:marTop w:val="0"/>
          <w:marBottom w:val="0"/>
          <w:divBdr>
            <w:top w:val="none" w:sz="0" w:space="0" w:color="auto"/>
            <w:left w:val="none" w:sz="0" w:space="0" w:color="auto"/>
            <w:bottom w:val="none" w:sz="0" w:space="0" w:color="auto"/>
            <w:right w:val="none" w:sz="0" w:space="0" w:color="auto"/>
          </w:divBdr>
        </w:div>
        <w:div w:id="1569877721">
          <w:marLeft w:val="480"/>
          <w:marRight w:val="0"/>
          <w:marTop w:val="0"/>
          <w:marBottom w:val="0"/>
          <w:divBdr>
            <w:top w:val="none" w:sz="0" w:space="0" w:color="auto"/>
            <w:left w:val="none" w:sz="0" w:space="0" w:color="auto"/>
            <w:bottom w:val="none" w:sz="0" w:space="0" w:color="auto"/>
            <w:right w:val="none" w:sz="0" w:space="0" w:color="auto"/>
          </w:divBdr>
        </w:div>
        <w:div w:id="5636875">
          <w:marLeft w:val="480"/>
          <w:marRight w:val="0"/>
          <w:marTop w:val="0"/>
          <w:marBottom w:val="0"/>
          <w:divBdr>
            <w:top w:val="none" w:sz="0" w:space="0" w:color="auto"/>
            <w:left w:val="none" w:sz="0" w:space="0" w:color="auto"/>
            <w:bottom w:val="none" w:sz="0" w:space="0" w:color="auto"/>
            <w:right w:val="none" w:sz="0" w:space="0" w:color="auto"/>
          </w:divBdr>
        </w:div>
        <w:div w:id="1783718831">
          <w:marLeft w:val="480"/>
          <w:marRight w:val="0"/>
          <w:marTop w:val="0"/>
          <w:marBottom w:val="0"/>
          <w:divBdr>
            <w:top w:val="none" w:sz="0" w:space="0" w:color="auto"/>
            <w:left w:val="none" w:sz="0" w:space="0" w:color="auto"/>
            <w:bottom w:val="none" w:sz="0" w:space="0" w:color="auto"/>
            <w:right w:val="none" w:sz="0" w:space="0" w:color="auto"/>
          </w:divBdr>
        </w:div>
        <w:div w:id="1679041337">
          <w:marLeft w:val="480"/>
          <w:marRight w:val="0"/>
          <w:marTop w:val="0"/>
          <w:marBottom w:val="0"/>
          <w:divBdr>
            <w:top w:val="none" w:sz="0" w:space="0" w:color="auto"/>
            <w:left w:val="none" w:sz="0" w:space="0" w:color="auto"/>
            <w:bottom w:val="none" w:sz="0" w:space="0" w:color="auto"/>
            <w:right w:val="none" w:sz="0" w:space="0" w:color="auto"/>
          </w:divBdr>
        </w:div>
        <w:div w:id="759376556">
          <w:marLeft w:val="480"/>
          <w:marRight w:val="0"/>
          <w:marTop w:val="0"/>
          <w:marBottom w:val="0"/>
          <w:divBdr>
            <w:top w:val="none" w:sz="0" w:space="0" w:color="auto"/>
            <w:left w:val="none" w:sz="0" w:space="0" w:color="auto"/>
            <w:bottom w:val="none" w:sz="0" w:space="0" w:color="auto"/>
            <w:right w:val="none" w:sz="0" w:space="0" w:color="auto"/>
          </w:divBdr>
        </w:div>
        <w:div w:id="492718260">
          <w:marLeft w:val="480"/>
          <w:marRight w:val="0"/>
          <w:marTop w:val="0"/>
          <w:marBottom w:val="0"/>
          <w:divBdr>
            <w:top w:val="none" w:sz="0" w:space="0" w:color="auto"/>
            <w:left w:val="none" w:sz="0" w:space="0" w:color="auto"/>
            <w:bottom w:val="none" w:sz="0" w:space="0" w:color="auto"/>
            <w:right w:val="none" w:sz="0" w:space="0" w:color="auto"/>
          </w:divBdr>
        </w:div>
        <w:div w:id="1326398072">
          <w:marLeft w:val="480"/>
          <w:marRight w:val="0"/>
          <w:marTop w:val="0"/>
          <w:marBottom w:val="0"/>
          <w:divBdr>
            <w:top w:val="none" w:sz="0" w:space="0" w:color="auto"/>
            <w:left w:val="none" w:sz="0" w:space="0" w:color="auto"/>
            <w:bottom w:val="none" w:sz="0" w:space="0" w:color="auto"/>
            <w:right w:val="none" w:sz="0" w:space="0" w:color="auto"/>
          </w:divBdr>
        </w:div>
        <w:div w:id="1494445598">
          <w:marLeft w:val="480"/>
          <w:marRight w:val="0"/>
          <w:marTop w:val="0"/>
          <w:marBottom w:val="0"/>
          <w:divBdr>
            <w:top w:val="none" w:sz="0" w:space="0" w:color="auto"/>
            <w:left w:val="none" w:sz="0" w:space="0" w:color="auto"/>
            <w:bottom w:val="none" w:sz="0" w:space="0" w:color="auto"/>
            <w:right w:val="none" w:sz="0" w:space="0" w:color="auto"/>
          </w:divBdr>
        </w:div>
        <w:div w:id="1763063993">
          <w:marLeft w:val="480"/>
          <w:marRight w:val="0"/>
          <w:marTop w:val="0"/>
          <w:marBottom w:val="0"/>
          <w:divBdr>
            <w:top w:val="none" w:sz="0" w:space="0" w:color="auto"/>
            <w:left w:val="none" w:sz="0" w:space="0" w:color="auto"/>
            <w:bottom w:val="none" w:sz="0" w:space="0" w:color="auto"/>
            <w:right w:val="none" w:sz="0" w:space="0" w:color="auto"/>
          </w:divBdr>
        </w:div>
        <w:div w:id="1099136159">
          <w:marLeft w:val="480"/>
          <w:marRight w:val="0"/>
          <w:marTop w:val="0"/>
          <w:marBottom w:val="0"/>
          <w:divBdr>
            <w:top w:val="none" w:sz="0" w:space="0" w:color="auto"/>
            <w:left w:val="none" w:sz="0" w:space="0" w:color="auto"/>
            <w:bottom w:val="none" w:sz="0" w:space="0" w:color="auto"/>
            <w:right w:val="none" w:sz="0" w:space="0" w:color="auto"/>
          </w:divBdr>
        </w:div>
        <w:div w:id="1224172293">
          <w:marLeft w:val="480"/>
          <w:marRight w:val="0"/>
          <w:marTop w:val="0"/>
          <w:marBottom w:val="0"/>
          <w:divBdr>
            <w:top w:val="none" w:sz="0" w:space="0" w:color="auto"/>
            <w:left w:val="none" w:sz="0" w:space="0" w:color="auto"/>
            <w:bottom w:val="none" w:sz="0" w:space="0" w:color="auto"/>
            <w:right w:val="none" w:sz="0" w:space="0" w:color="auto"/>
          </w:divBdr>
        </w:div>
        <w:div w:id="735125961">
          <w:marLeft w:val="480"/>
          <w:marRight w:val="0"/>
          <w:marTop w:val="0"/>
          <w:marBottom w:val="0"/>
          <w:divBdr>
            <w:top w:val="none" w:sz="0" w:space="0" w:color="auto"/>
            <w:left w:val="none" w:sz="0" w:space="0" w:color="auto"/>
            <w:bottom w:val="none" w:sz="0" w:space="0" w:color="auto"/>
            <w:right w:val="none" w:sz="0" w:space="0" w:color="auto"/>
          </w:divBdr>
        </w:div>
        <w:div w:id="666178699">
          <w:marLeft w:val="480"/>
          <w:marRight w:val="0"/>
          <w:marTop w:val="0"/>
          <w:marBottom w:val="0"/>
          <w:divBdr>
            <w:top w:val="none" w:sz="0" w:space="0" w:color="auto"/>
            <w:left w:val="none" w:sz="0" w:space="0" w:color="auto"/>
            <w:bottom w:val="none" w:sz="0" w:space="0" w:color="auto"/>
            <w:right w:val="none" w:sz="0" w:space="0" w:color="auto"/>
          </w:divBdr>
        </w:div>
        <w:div w:id="1452286836">
          <w:marLeft w:val="480"/>
          <w:marRight w:val="0"/>
          <w:marTop w:val="0"/>
          <w:marBottom w:val="0"/>
          <w:divBdr>
            <w:top w:val="none" w:sz="0" w:space="0" w:color="auto"/>
            <w:left w:val="none" w:sz="0" w:space="0" w:color="auto"/>
            <w:bottom w:val="none" w:sz="0" w:space="0" w:color="auto"/>
            <w:right w:val="none" w:sz="0" w:space="0" w:color="auto"/>
          </w:divBdr>
        </w:div>
        <w:div w:id="1846433320">
          <w:marLeft w:val="480"/>
          <w:marRight w:val="0"/>
          <w:marTop w:val="0"/>
          <w:marBottom w:val="0"/>
          <w:divBdr>
            <w:top w:val="none" w:sz="0" w:space="0" w:color="auto"/>
            <w:left w:val="none" w:sz="0" w:space="0" w:color="auto"/>
            <w:bottom w:val="none" w:sz="0" w:space="0" w:color="auto"/>
            <w:right w:val="none" w:sz="0" w:space="0" w:color="auto"/>
          </w:divBdr>
        </w:div>
        <w:div w:id="613055730">
          <w:marLeft w:val="480"/>
          <w:marRight w:val="0"/>
          <w:marTop w:val="0"/>
          <w:marBottom w:val="0"/>
          <w:divBdr>
            <w:top w:val="none" w:sz="0" w:space="0" w:color="auto"/>
            <w:left w:val="none" w:sz="0" w:space="0" w:color="auto"/>
            <w:bottom w:val="none" w:sz="0" w:space="0" w:color="auto"/>
            <w:right w:val="none" w:sz="0" w:space="0" w:color="auto"/>
          </w:divBdr>
        </w:div>
        <w:div w:id="1019161366">
          <w:marLeft w:val="480"/>
          <w:marRight w:val="0"/>
          <w:marTop w:val="0"/>
          <w:marBottom w:val="0"/>
          <w:divBdr>
            <w:top w:val="none" w:sz="0" w:space="0" w:color="auto"/>
            <w:left w:val="none" w:sz="0" w:space="0" w:color="auto"/>
            <w:bottom w:val="none" w:sz="0" w:space="0" w:color="auto"/>
            <w:right w:val="none" w:sz="0" w:space="0" w:color="auto"/>
          </w:divBdr>
        </w:div>
        <w:div w:id="1738627248">
          <w:marLeft w:val="480"/>
          <w:marRight w:val="0"/>
          <w:marTop w:val="0"/>
          <w:marBottom w:val="0"/>
          <w:divBdr>
            <w:top w:val="none" w:sz="0" w:space="0" w:color="auto"/>
            <w:left w:val="none" w:sz="0" w:space="0" w:color="auto"/>
            <w:bottom w:val="none" w:sz="0" w:space="0" w:color="auto"/>
            <w:right w:val="none" w:sz="0" w:space="0" w:color="auto"/>
          </w:divBdr>
        </w:div>
        <w:div w:id="260112718">
          <w:marLeft w:val="480"/>
          <w:marRight w:val="0"/>
          <w:marTop w:val="0"/>
          <w:marBottom w:val="0"/>
          <w:divBdr>
            <w:top w:val="none" w:sz="0" w:space="0" w:color="auto"/>
            <w:left w:val="none" w:sz="0" w:space="0" w:color="auto"/>
            <w:bottom w:val="none" w:sz="0" w:space="0" w:color="auto"/>
            <w:right w:val="none" w:sz="0" w:space="0" w:color="auto"/>
          </w:divBdr>
        </w:div>
        <w:div w:id="660616919">
          <w:marLeft w:val="480"/>
          <w:marRight w:val="0"/>
          <w:marTop w:val="0"/>
          <w:marBottom w:val="0"/>
          <w:divBdr>
            <w:top w:val="none" w:sz="0" w:space="0" w:color="auto"/>
            <w:left w:val="none" w:sz="0" w:space="0" w:color="auto"/>
            <w:bottom w:val="none" w:sz="0" w:space="0" w:color="auto"/>
            <w:right w:val="none" w:sz="0" w:space="0" w:color="auto"/>
          </w:divBdr>
        </w:div>
      </w:divsChild>
    </w:div>
    <w:div w:id="636378317">
      <w:bodyDiv w:val="1"/>
      <w:marLeft w:val="0"/>
      <w:marRight w:val="0"/>
      <w:marTop w:val="0"/>
      <w:marBottom w:val="0"/>
      <w:divBdr>
        <w:top w:val="none" w:sz="0" w:space="0" w:color="auto"/>
        <w:left w:val="none" w:sz="0" w:space="0" w:color="auto"/>
        <w:bottom w:val="none" w:sz="0" w:space="0" w:color="auto"/>
        <w:right w:val="none" w:sz="0" w:space="0" w:color="auto"/>
      </w:divBdr>
      <w:divsChild>
        <w:div w:id="1581252959">
          <w:marLeft w:val="480"/>
          <w:marRight w:val="0"/>
          <w:marTop w:val="0"/>
          <w:marBottom w:val="0"/>
          <w:divBdr>
            <w:top w:val="none" w:sz="0" w:space="0" w:color="auto"/>
            <w:left w:val="none" w:sz="0" w:space="0" w:color="auto"/>
            <w:bottom w:val="none" w:sz="0" w:space="0" w:color="auto"/>
            <w:right w:val="none" w:sz="0" w:space="0" w:color="auto"/>
          </w:divBdr>
        </w:div>
        <w:div w:id="67774800">
          <w:marLeft w:val="480"/>
          <w:marRight w:val="0"/>
          <w:marTop w:val="0"/>
          <w:marBottom w:val="0"/>
          <w:divBdr>
            <w:top w:val="none" w:sz="0" w:space="0" w:color="auto"/>
            <w:left w:val="none" w:sz="0" w:space="0" w:color="auto"/>
            <w:bottom w:val="none" w:sz="0" w:space="0" w:color="auto"/>
            <w:right w:val="none" w:sz="0" w:space="0" w:color="auto"/>
          </w:divBdr>
        </w:div>
        <w:div w:id="1645815165">
          <w:marLeft w:val="480"/>
          <w:marRight w:val="0"/>
          <w:marTop w:val="0"/>
          <w:marBottom w:val="0"/>
          <w:divBdr>
            <w:top w:val="none" w:sz="0" w:space="0" w:color="auto"/>
            <w:left w:val="none" w:sz="0" w:space="0" w:color="auto"/>
            <w:bottom w:val="none" w:sz="0" w:space="0" w:color="auto"/>
            <w:right w:val="none" w:sz="0" w:space="0" w:color="auto"/>
          </w:divBdr>
        </w:div>
        <w:div w:id="1316379349">
          <w:marLeft w:val="480"/>
          <w:marRight w:val="0"/>
          <w:marTop w:val="0"/>
          <w:marBottom w:val="0"/>
          <w:divBdr>
            <w:top w:val="none" w:sz="0" w:space="0" w:color="auto"/>
            <w:left w:val="none" w:sz="0" w:space="0" w:color="auto"/>
            <w:bottom w:val="none" w:sz="0" w:space="0" w:color="auto"/>
            <w:right w:val="none" w:sz="0" w:space="0" w:color="auto"/>
          </w:divBdr>
        </w:div>
        <w:div w:id="728726695">
          <w:marLeft w:val="480"/>
          <w:marRight w:val="0"/>
          <w:marTop w:val="0"/>
          <w:marBottom w:val="0"/>
          <w:divBdr>
            <w:top w:val="none" w:sz="0" w:space="0" w:color="auto"/>
            <w:left w:val="none" w:sz="0" w:space="0" w:color="auto"/>
            <w:bottom w:val="none" w:sz="0" w:space="0" w:color="auto"/>
            <w:right w:val="none" w:sz="0" w:space="0" w:color="auto"/>
          </w:divBdr>
        </w:div>
        <w:div w:id="1120030529">
          <w:marLeft w:val="480"/>
          <w:marRight w:val="0"/>
          <w:marTop w:val="0"/>
          <w:marBottom w:val="0"/>
          <w:divBdr>
            <w:top w:val="none" w:sz="0" w:space="0" w:color="auto"/>
            <w:left w:val="none" w:sz="0" w:space="0" w:color="auto"/>
            <w:bottom w:val="none" w:sz="0" w:space="0" w:color="auto"/>
            <w:right w:val="none" w:sz="0" w:space="0" w:color="auto"/>
          </w:divBdr>
        </w:div>
        <w:div w:id="426658715">
          <w:marLeft w:val="480"/>
          <w:marRight w:val="0"/>
          <w:marTop w:val="0"/>
          <w:marBottom w:val="0"/>
          <w:divBdr>
            <w:top w:val="none" w:sz="0" w:space="0" w:color="auto"/>
            <w:left w:val="none" w:sz="0" w:space="0" w:color="auto"/>
            <w:bottom w:val="none" w:sz="0" w:space="0" w:color="auto"/>
            <w:right w:val="none" w:sz="0" w:space="0" w:color="auto"/>
          </w:divBdr>
        </w:div>
        <w:div w:id="484248115">
          <w:marLeft w:val="480"/>
          <w:marRight w:val="0"/>
          <w:marTop w:val="0"/>
          <w:marBottom w:val="0"/>
          <w:divBdr>
            <w:top w:val="none" w:sz="0" w:space="0" w:color="auto"/>
            <w:left w:val="none" w:sz="0" w:space="0" w:color="auto"/>
            <w:bottom w:val="none" w:sz="0" w:space="0" w:color="auto"/>
            <w:right w:val="none" w:sz="0" w:space="0" w:color="auto"/>
          </w:divBdr>
        </w:div>
        <w:div w:id="1330060423">
          <w:marLeft w:val="480"/>
          <w:marRight w:val="0"/>
          <w:marTop w:val="0"/>
          <w:marBottom w:val="0"/>
          <w:divBdr>
            <w:top w:val="none" w:sz="0" w:space="0" w:color="auto"/>
            <w:left w:val="none" w:sz="0" w:space="0" w:color="auto"/>
            <w:bottom w:val="none" w:sz="0" w:space="0" w:color="auto"/>
            <w:right w:val="none" w:sz="0" w:space="0" w:color="auto"/>
          </w:divBdr>
        </w:div>
        <w:div w:id="94206425">
          <w:marLeft w:val="480"/>
          <w:marRight w:val="0"/>
          <w:marTop w:val="0"/>
          <w:marBottom w:val="0"/>
          <w:divBdr>
            <w:top w:val="none" w:sz="0" w:space="0" w:color="auto"/>
            <w:left w:val="none" w:sz="0" w:space="0" w:color="auto"/>
            <w:bottom w:val="none" w:sz="0" w:space="0" w:color="auto"/>
            <w:right w:val="none" w:sz="0" w:space="0" w:color="auto"/>
          </w:divBdr>
        </w:div>
      </w:divsChild>
    </w:div>
    <w:div w:id="636569249">
      <w:bodyDiv w:val="1"/>
      <w:marLeft w:val="0"/>
      <w:marRight w:val="0"/>
      <w:marTop w:val="0"/>
      <w:marBottom w:val="0"/>
      <w:divBdr>
        <w:top w:val="none" w:sz="0" w:space="0" w:color="auto"/>
        <w:left w:val="none" w:sz="0" w:space="0" w:color="auto"/>
        <w:bottom w:val="none" w:sz="0" w:space="0" w:color="auto"/>
        <w:right w:val="none" w:sz="0" w:space="0" w:color="auto"/>
      </w:divBdr>
    </w:div>
    <w:div w:id="637031802">
      <w:bodyDiv w:val="1"/>
      <w:marLeft w:val="0"/>
      <w:marRight w:val="0"/>
      <w:marTop w:val="0"/>
      <w:marBottom w:val="0"/>
      <w:divBdr>
        <w:top w:val="none" w:sz="0" w:space="0" w:color="auto"/>
        <w:left w:val="none" w:sz="0" w:space="0" w:color="auto"/>
        <w:bottom w:val="none" w:sz="0" w:space="0" w:color="auto"/>
        <w:right w:val="none" w:sz="0" w:space="0" w:color="auto"/>
      </w:divBdr>
    </w:div>
    <w:div w:id="637566896">
      <w:bodyDiv w:val="1"/>
      <w:marLeft w:val="0"/>
      <w:marRight w:val="0"/>
      <w:marTop w:val="0"/>
      <w:marBottom w:val="0"/>
      <w:divBdr>
        <w:top w:val="none" w:sz="0" w:space="0" w:color="auto"/>
        <w:left w:val="none" w:sz="0" w:space="0" w:color="auto"/>
        <w:bottom w:val="none" w:sz="0" w:space="0" w:color="auto"/>
        <w:right w:val="none" w:sz="0" w:space="0" w:color="auto"/>
      </w:divBdr>
      <w:divsChild>
        <w:div w:id="641541139">
          <w:marLeft w:val="480"/>
          <w:marRight w:val="0"/>
          <w:marTop w:val="0"/>
          <w:marBottom w:val="0"/>
          <w:divBdr>
            <w:top w:val="none" w:sz="0" w:space="0" w:color="auto"/>
            <w:left w:val="none" w:sz="0" w:space="0" w:color="auto"/>
            <w:bottom w:val="none" w:sz="0" w:space="0" w:color="auto"/>
            <w:right w:val="none" w:sz="0" w:space="0" w:color="auto"/>
          </w:divBdr>
        </w:div>
        <w:div w:id="1293292592">
          <w:marLeft w:val="480"/>
          <w:marRight w:val="0"/>
          <w:marTop w:val="0"/>
          <w:marBottom w:val="0"/>
          <w:divBdr>
            <w:top w:val="none" w:sz="0" w:space="0" w:color="auto"/>
            <w:left w:val="none" w:sz="0" w:space="0" w:color="auto"/>
            <w:bottom w:val="none" w:sz="0" w:space="0" w:color="auto"/>
            <w:right w:val="none" w:sz="0" w:space="0" w:color="auto"/>
          </w:divBdr>
        </w:div>
        <w:div w:id="1382632656">
          <w:marLeft w:val="480"/>
          <w:marRight w:val="0"/>
          <w:marTop w:val="0"/>
          <w:marBottom w:val="0"/>
          <w:divBdr>
            <w:top w:val="none" w:sz="0" w:space="0" w:color="auto"/>
            <w:left w:val="none" w:sz="0" w:space="0" w:color="auto"/>
            <w:bottom w:val="none" w:sz="0" w:space="0" w:color="auto"/>
            <w:right w:val="none" w:sz="0" w:space="0" w:color="auto"/>
          </w:divBdr>
        </w:div>
        <w:div w:id="445125498">
          <w:marLeft w:val="480"/>
          <w:marRight w:val="0"/>
          <w:marTop w:val="0"/>
          <w:marBottom w:val="0"/>
          <w:divBdr>
            <w:top w:val="none" w:sz="0" w:space="0" w:color="auto"/>
            <w:left w:val="none" w:sz="0" w:space="0" w:color="auto"/>
            <w:bottom w:val="none" w:sz="0" w:space="0" w:color="auto"/>
            <w:right w:val="none" w:sz="0" w:space="0" w:color="auto"/>
          </w:divBdr>
        </w:div>
        <w:div w:id="233661405">
          <w:marLeft w:val="480"/>
          <w:marRight w:val="0"/>
          <w:marTop w:val="0"/>
          <w:marBottom w:val="0"/>
          <w:divBdr>
            <w:top w:val="none" w:sz="0" w:space="0" w:color="auto"/>
            <w:left w:val="none" w:sz="0" w:space="0" w:color="auto"/>
            <w:bottom w:val="none" w:sz="0" w:space="0" w:color="auto"/>
            <w:right w:val="none" w:sz="0" w:space="0" w:color="auto"/>
          </w:divBdr>
        </w:div>
        <w:div w:id="734550808">
          <w:marLeft w:val="480"/>
          <w:marRight w:val="0"/>
          <w:marTop w:val="0"/>
          <w:marBottom w:val="0"/>
          <w:divBdr>
            <w:top w:val="none" w:sz="0" w:space="0" w:color="auto"/>
            <w:left w:val="none" w:sz="0" w:space="0" w:color="auto"/>
            <w:bottom w:val="none" w:sz="0" w:space="0" w:color="auto"/>
            <w:right w:val="none" w:sz="0" w:space="0" w:color="auto"/>
          </w:divBdr>
        </w:div>
        <w:div w:id="28529196">
          <w:marLeft w:val="480"/>
          <w:marRight w:val="0"/>
          <w:marTop w:val="0"/>
          <w:marBottom w:val="0"/>
          <w:divBdr>
            <w:top w:val="none" w:sz="0" w:space="0" w:color="auto"/>
            <w:left w:val="none" w:sz="0" w:space="0" w:color="auto"/>
            <w:bottom w:val="none" w:sz="0" w:space="0" w:color="auto"/>
            <w:right w:val="none" w:sz="0" w:space="0" w:color="auto"/>
          </w:divBdr>
        </w:div>
        <w:div w:id="860316223">
          <w:marLeft w:val="480"/>
          <w:marRight w:val="0"/>
          <w:marTop w:val="0"/>
          <w:marBottom w:val="0"/>
          <w:divBdr>
            <w:top w:val="none" w:sz="0" w:space="0" w:color="auto"/>
            <w:left w:val="none" w:sz="0" w:space="0" w:color="auto"/>
            <w:bottom w:val="none" w:sz="0" w:space="0" w:color="auto"/>
            <w:right w:val="none" w:sz="0" w:space="0" w:color="auto"/>
          </w:divBdr>
        </w:div>
        <w:div w:id="2004433093">
          <w:marLeft w:val="480"/>
          <w:marRight w:val="0"/>
          <w:marTop w:val="0"/>
          <w:marBottom w:val="0"/>
          <w:divBdr>
            <w:top w:val="none" w:sz="0" w:space="0" w:color="auto"/>
            <w:left w:val="none" w:sz="0" w:space="0" w:color="auto"/>
            <w:bottom w:val="none" w:sz="0" w:space="0" w:color="auto"/>
            <w:right w:val="none" w:sz="0" w:space="0" w:color="auto"/>
          </w:divBdr>
        </w:div>
        <w:div w:id="1158424261">
          <w:marLeft w:val="480"/>
          <w:marRight w:val="0"/>
          <w:marTop w:val="0"/>
          <w:marBottom w:val="0"/>
          <w:divBdr>
            <w:top w:val="none" w:sz="0" w:space="0" w:color="auto"/>
            <w:left w:val="none" w:sz="0" w:space="0" w:color="auto"/>
            <w:bottom w:val="none" w:sz="0" w:space="0" w:color="auto"/>
            <w:right w:val="none" w:sz="0" w:space="0" w:color="auto"/>
          </w:divBdr>
        </w:div>
        <w:div w:id="1051031330">
          <w:marLeft w:val="480"/>
          <w:marRight w:val="0"/>
          <w:marTop w:val="0"/>
          <w:marBottom w:val="0"/>
          <w:divBdr>
            <w:top w:val="none" w:sz="0" w:space="0" w:color="auto"/>
            <w:left w:val="none" w:sz="0" w:space="0" w:color="auto"/>
            <w:bottom w:val="none" w:sz="0" w:space="0" w:color="auto"/>
            <w:right w:val="none" w:sz="0" w:space="0" w:color="auto"/>
          </w:divBdr>
        </w:div>
        <w:div w:id="1100026890">
          <w:marLeft w:val="480"/>
          <w:marRight w:val="0"/>
          <w:marTop w:val="0"/>
          <w:marBottom w:val="0"/>
          <w:divBdr>
            <w:top w:val="none" w:sz="0" w:space="0" w:color="auto"/>
            <w:left w:val="none" w:sz="0" w:space="0" w:color="auto"/>
            <w:bottom w:val="none" w:sz="0" w:space="0" w:color="auto"/>
            <w:right w:val="none" w:sz="0" w:space="0" w:color="auto"/>
          </w:divBdr>
        </w:div>
        <w:div w:id="1669403352">
          <w:marLeft w:val="480"/>
          <w:marRight w:val="0"/>
          <w:marTop w:val="0"/>
          <w:marBottom w:val="0"/>
          <w:divBdr>
            <w:top w:val="none" w:sz="0" w:space="0" w:color="auto"/>
            <w:left w:val="none" w:sz="0" w:space="0" w:color="auto"/>
            <w:bottom w:val="none" w:sz="0" w:space="0" w:color="auto"/>
            <w:right w:val="none" w:sz="0" w:space="0" w:color="auto"/>
          </w:divBdr>
        </w:div>
        <w:div w:id="209268435">
          <w:marLeft w:val="480"/>
          <w:marRight w:val="0"/>
          <w:marTop w:val="0"/>
          <w:marBottom w:val="0"/>
          <w:divBdr>
            <w:top w:val="none" w:sz="0" w:space="0" w:color="auto"/>
            <w:left w:val="none" w:sz="0" w:space="0" w:color="auto"/>
            <w:bottom w:val="none" w:sz="0" w:space="0" w:color="auto"/>
            <w:right w:val="none" w:sz="0" w:space="0" w:color="auto"/>
          </w:divBdr>
        </w:div>
        <w:div w:id="33235918">
          <w:marLeft w:val="480"/>
          <w:marRight w:val="0"/>
          <w:marTop w:val="0"/>
          <w:marBottom w:val="0"/>
          <w:divBdr>
            <w:top w:val="none" w:sz="0" w:space="0" w:color="auto"/>
            <w:left w:val="none" w:sz="0" w:space="0" w:color="auto"/>
            <w:bottom w:val="none" w:sz="0" w:space="0" w:color="auto"/>
            <w:right w:val="none" w:sz="0" w:space="0" w:color="auto"/>
          </w:divBdr>
        </w:div>
        <w:div w:id="937565668">
          <w:marLeft w:val="480"/>
          <w:marRight w:val="0"/>
          <w:marTop w:val="0"/>
          <w:marBottom w:val="0"/>
          <w:divBdr>
            <w:top w:val="none" w:sz="0" w:space="0" w:color="auto"/>
            <w:left w:val="none" w:sz="0" w:space="0" w:color="auto"/>
            <w:bottom w:val="none" w:sz="0" w:space="0" w:color="auto"/>
            <w:right w:val="none" w:sz="0" w:space="0" w:color="auto"/>
          </w:divBdr>
        </w:div>
        <w:div w:id="1919243810">
          <w:marLeft w:val="480"/>
          <w:marRight w:val="0"/>
          <w:marTop w:val="0"/>
          <w:marBottom w:val="0"/>
          <w:divBdr>
            <w:top w:val="none" w:sz="0" w:space="0" w:color="auto"/>
            <w:left w:val="none" w:sz="0" w:space="0" w:color="auto"/>
            <w:bottom w:val="none" w:sz="0" w:space="0" w:color="auto"/>
            <w:right w:val="none" w:sz="0" w:space="0" w:color="auto"/>
          </w:divBdr>
        </w:div>
        <w:div w:id="1201821392">
          <w:marLeft w:val="480"/>
          <w:marRight w:val="0"/>
          <w:marTop w:val="0"/>
          <w:marBottom w:val="0"/>
          <w:divBdr>
            <w:top w:val="none" w:sz="0" w:space="0" w:color="auto"/>
            <w:left w:val="none" w:sz="0" w:space="0" w:color="auto"/>
            <w:bottom w:val="none" w:sz="0" w:space="0" w:color="auto"/>
            <w:right w:val="none" w:sz="0" w:space="0" w:color="auto"/>
          </w:divBdr>
        </w:div>
        <w:div w:id="891113797">
          <w:marLeft w:val="480"/>
          <w:marRight w:val="0"/>
          <w:marTop w:val="0"/>
          <w:marBottom w:val="0"/>
          <w:divBdr>
            <w:top w:val="none" w:sz="0" w:space="0" w:color="auto"/>
            <w:left w:val="none" w:sz="0" w:space="0" w:color="auto"/>
            <w:bottom w:val="none" w:sz="0" w:space="0" w:color="auto"/>
            <w:right w:val="none" w:sz="0" w:space="0" w:color="auto"/>
          </w:divBdr>
        </w:div>
        <w:div w:id="1320839921">
          <w:marLeft w:val="480"/>
          <w:marRight w:val="0"/>
          <w:marTop w:val="0"/>
          <w:marBottom w:val="0"/>
          <w:divBdr>
            <w:top w:val="none" w:sz="0" w:space="0" w:color="auto"/>
            <w:left w:val="none" w:sz="0" w:space="0" w:color="auto"/>
            <w:bottom w:val="none" w:sz="0" w:space="0" w:color="auto"/>
            <w:right w:val="none" w:sz="0" w:space="0" w:color="auto"/>
          </w:divBdr>
        </w:div>
        <w:div w:id="342436218">
          <w:marLeft w:val="480"/>
          <w:marRight w:val="0"/>
          <w:marTop w:val="0"/>
          <w:marBottom w:val="0"/>
          <w:divBdr>
            <w:top w:val="none" w:sz="0" w:space="0" w:color="auto"/>
            <w:left w:val="none" w:sz="0" w:space="0" w:color="auto"/>
            <w:bottom w:val="none" w:sz="0" w:space="0" w:color="auto"/>
            <w:right w:val="none" w:sz="0" w:space="0" w:color="auto"/>
          </w:divBdr>
        </w:div>
        <w:div w:id="1866405779">
          <w:marLeft w:val="480"/>
          <w:marRight w:val="0"/>
          <w:marTop w:val="0"/>
          <w:marBottom w:val="0"/>
          <w:divBdr>
            <w:top w:val="none" w:sz="0" w:space="0" w:color="auto"/>
            <w:left w:val="none" w:sz="0" w:space="0" w:color="auto"/>
            <w:bottom w:val="none" w:sz="0" w:space="0" w:color="auto"/>
            <w:right w:val="none" w:sz="0" w:space="0" w:color="auto"/>
          </w:divBdr>
        </w:div>
        <w:div w:id="924605500">
          <w:marLeft w:val="480"/>
          <w:marRight w:val="0"/>
          <w:marTop w:val="0"/>
          <w:marBottom w:val="0"/>
          <w:divBdr>
            <w:top w:val="none" w:sz="0" w:space="0" w:color="auto"/>
            <w:left w:val="none" w:sz="0" w:space="0" w:color="auto"/>
            <w:bottom w:val="none" w:sz="0" w:space="0" w:color="auto"/>
            <w:right w:val="none" w:sz="0" w:space="0" w:color="auto"/>
          </w:divBdr>
        </w:div>
        <w:div w:id="1070035673">
          <w:marLeft w:val="480"/>
          <w:marRight w:val="0"/>
          <w:marTop w:val="0"/>
          <w:marBottom w:val="0"/>
          <w:divBdr>
            <w:top w:val="none" w:sz="0" w:space="0" w:color="auto"/>
            <w:left w:val="none" w:sz="0" w:space="0" w:color="auto"/>
            <w:bottom w:val="none" w:sz="0" w:space="0" w:color="auto"/>
            <w:right w:val="none" w:sz="0" w:space="0" w:color="auto"/>
          </w:divBdr>
        </w:div>
        <w:div w:id="1798177831">
          <w:marLeft w:val="480"/>
          <w:marRight w:val="0"/>
          <w:marTop w:val="0"/>
          <w:marBottom w:val="0"/>
          <w:divBdr>
            <w:top w:val="none" w:sz="0" w:space="0" w:color="auto"/>
            <w:left w:val="none" w:sz="0" w:space="0" w:color="auto"/>
            <w:bottom w:val="none" w:sz="0" w:space="0" w:color="auto"/>
            <w:right w:val="none" w:sz="0" w:space="0" w:color="auto"/>
          </w:divBdr>
        </w:div>
        <w:div w:id="1359426983">
          <w:marLeft w:val="480"/>
          <w:marRight w:val="0"/>
          <w:marTop w:val="0"/>
          <w:marBottom w:val="0"/>
          <w:divBdr>
            <w:top w:val="none" w:sz="0" w:space="0" w:color="auto"/>
            <w:left w:val="none" w:sz="0" w:space="0" w:color="auto"/>
            <w:bottom w:val="none" w:sz="0" w:space="0" w:color="auto"/>
            <w:right w:val="none" w:sz="0" w:space="0" w:color="auto"/>
          </w:divBdr>
        </w:div>
        <w:div w:id="2017147156">
          <w:marLeft w:val="480"/>
          <w:marRight w:val="0"/>
          <w:marTop w:val="0"/>
          <w:marBottom w:val="0"/>
          <w:divBdr>
            <w:top w:val="none" w:sz="0" w:space="0" w:color="auto"/>
            <w:left w:val="none" w:sz="0" w:space="0" w:color="auto"/>
            <w:bottom w:val="none" w:sz="0" w:space="0" w:color="auto"/>
            <w:right w:val="none" w:sz="0" w:space="0" w:color="auto"/>
          </w:divBdr>
        </w:div>
        <w:div w:id="374240456">
          <w:marLeft w:val="480"/>
          <w:marRight w:val="0"/>
          <w:marTop w:val="0"/>
          <w:marBottom w:val="0"/>
          <w:divBdr>
            <w:top w:val="none" w:sz="0" w:space="0" w:color="auto"/>
            <w:left w:val="none" w:sz="0" w:space="0" w:color="auto"/>
            <w:bottom w:val="none" w:sz="0" w:space="0" w:color="auto"/>
            <w:right w:val="none" w:sz="0" w:space="0" w:color="auto"/>
          </w:divBdr>
        </w:div>
        <w:div w:id="1961524330">
          <w:marLeft w:val="480"/>
          <w:marRight w:val="0"/>
          <w:marTop w:val="0"/>
          <w:marBottom w:val="0"/>
          <w:divBdr>
            <w:top w:val="none" w:sz="0" w:space="0" w:color="auto"/>
            <w:left w:val="none" w:sz="0" w:space="0" w:color="auto"/>
            <w:bottom w:val="none" w:sz="0" w:space="0" w:color="auto"/>
            <w:right w:val="none" w:sz="0" w:space="0" w:color="auto"/>
          </w:divBdr>
        </w:div>
        <w:div w:id="1681009303">
          <w:marLeft w:val="480"/>
          <w:marRight w:val="0"/>
          <w:marTop w:val="0"/>
          <w:marBottom w:val="0"/>
          <w:divBdr>
            <w:top w:val="none" w:sz="0" w:space="0" w:color="auto"/>
            <w:left w:val="none" w:sz="0" w:space="0" w:color="auto"/>
            <w:bottom w:val="none" w:sz="0" w:space="0" w:color="auto"/>
            <w:right w:val="none" w:sz="0" w:space="0" w:color="auto"/>
          </w:divBdr>
        </w:div>
        <w:div w:id="755904454">
          <w:marLeft w:val="480"/>
          <w:marRight w:val="0"/>
          <w:marTop w:val="0"/>
          <w:marBottom w:val="0"/>
          <w:divBdr>
            <w:top w:val="none" w:sz="0" w:space="0" w:color="auto"/>
            <w:left w:val="none" w:sz="0" w:space="0" w:color="auto"/>
            <w:bottom w:val="none" w:sz="0" w:space="0" w:color="auto"/>
            <w:right w:val="none" w:sz="0" w:space="0" w:color="auto"/>
          </w:divBdr>
        </w:div>
        <w:div w:id="1296595417">
          <w:marLeft w:val="480"/>
          <w:marRight w:val="0"/>
          <w:marTop w:val="0"/>
          <w:marBottom w:val="0"/>
          <w:divBdr>
            <w:top w:val="none" w:sz="0" w:space="0" w:color="auto"/>
            <w:left w:val="none" w:sz="0" w:space="0" w:color="auto"/>
            <w:bottom w:val="none" w:sz="0" w:space="0" w:color="auto"/>
            <w:right w:val="none" w:sz="0" w:space="0" w:color="auto"/>
          </w:divBdr>
        </w:div>
        <w:div w:id="947585671">
          <w:marLeft w:val="480"/>
          <w:marRight w:val="0"/>
          <w:marTop w:val="0"/>
          <w:marBottom w:val="0"/>
          <w:divBdr>
            <w:top w:val="none" w:sz="0" w:space="0" w:color="auto"/>
            <w:left w:val="none" w:sz="0" w:space="0" w:color="auto"/>
            <w:bottom w:val="none" w:sz="0" w:space="0" w:color="auto"/>
            <w:right w:val="none" w:sz="0" w:space="0" w:color="auto"/>
          </w:divBdr>
        </w:div>
        <w:div w:id="723139060">
          <w:marLeft w:val="480"/>
          <w:marRight w:val="0"/>
          <w:marTop w:val="0"/>
          <w:marBottom w:val="0"/>
          <w:divBdr>
            <w:top w:val="none" w:sz="0" w:space="0" w:color="auto"/>
            <w:left w:val="none" w:sz="0" w:space="0" w:color="auto"/>
            <w:bottom w:val="none" w:sz="0" w:space="0" w:color="auto"/>
            <w:right w:val="none" w:sz="0" w:space="0" w:color="auto"/>
          </w:divBdr>
        </w:div>
        <w:div w:id="1844394234">
          <w:marLeft w:val="480"/>
          <w:marRight w:val="0"/>
          <w:marTop w:val="0"/>
          <w:marBottom w:val="0"/>
          <w:divBdr>
            <w:top w:val="none" w:sz="0" w:space="0" w:color="auto"/>
            <w:left w:val="none" w:sz="0" w:space="0" w:color="auto"/>
            <w:bottom w:val="none" w:sz="0" w:space="0" w:color="auto"/>
            <w:right w:val="none" w:sz="0" w:space="0" w:color="auto"/>
          </w:divBdr>
        </w:div>
        <w:div w:id="391345227">
          <w:marLeft w:val="480"/>
          <w:marRight w:val="0"/>
          <w:marTop w:val="0"/>
          <w:marBottom w:val="0"/>
          <w:divBdr>
            <w:top w:val="none" w:sz="0" w:space="0" w:color="auto"/>
            <w:left w:val="none" w:sz="0" w:space="0" w:color="auto"/>
            <w:bottom w:val="none" w:sz="0" w:space="0" w:color="auto"/>
            <w:right w:val="none" w:sz="0" w:space="0" w:color="auto"/>
          </w:divBdr>
        </w:div>
        <w:div w:id="633413994">
          <w:marLeft w:val="480"/>
          <w:marRight w:val="0"/>
          <w:marTop w:val="0"/>
          <w:marBottom w:val="0"/>
          <w:divBdr>
            <w:top w:val="none" w:sz="0" w:space="0" w:color="auto"/>
            <w:left w:val="none" w:sz="0" w:space="0" w:color="auto"/>
            <w:bottom w:val="none" w:sz="0" w:space="0" w:color="auto"/>
            <w:right w:val="none" w:sz="0" w:space="0" w:color="auto"/>
          </w:divBdr>
        </w:div>
        <w:div w:id="679160942">
          <w:marLeft w:val="480"/>
          <w:marRight w:val="0"/>
          <w:marTop w:val="0"/>
          <w:marBottom w:val="0"/>
          <w:divBdr>
            <w:top w:val="none" w:sz="0" w:space="0" w:color="auto"/>
            <w:left w:val="none" w:sz="0" w:space="0" w:color="auto"/>
            <w:bottom w:val="none" w:sz="0" w:space="0" w:color="auto"/>
            <w:right w:val="none" w:sz="0" w:space="0" w:color="auto"/>
          </w:divBdr>
        </w:div>
        <w:div w:id="871385750">
          <w:marLeft w:val="480"/>
          <w:marRight w:val="0"/>
          <w:marTop w:val="0"/>
          <w:marBottom w:val="0"/>
          <w:divBdr>
            <w:top w:val="none" w:sz="0" w:space="0" w:color="auto"/>
            <w:left w:val="none" w:sz="0" w:space="0" w:color="auto"/>
            <w:bottom w:val="none" w:sz="0" w:space="0" w:color="auto"/>
            <w:right w:val="none" w:sz="0" w:space="0" w:color="auto"/>
          </w:divBdr>
        </w:div>
        <w:div w:id="1465922695">
          <w:marLeft w:val="480"/>
          <w:marRight w:val="0"/>
          <w:marTop w:val="0"/>
          <w:marBottom w:val="0"/>
          <w:divBdr>
            <w:top w:val="none" w:sz="0" w:space="0" w:color="auto"/>
            <w:left w:val="none" w:sz="0" w:space="0" w:color="auto"/>
            <w:bottom w:val="none" w:sz="0" w:space="0" w:color="auto"/>
            <w:right w:val="none" w:sz="0" w:space="0" w:color="auto"/>
          </w:divBdr>
        </w:div>
        <w:div w:id="1021586845">
          <w:marLeft w:val="480"/>
          <w:marRight w:val="0"/>
          <w:marTop w:val="0"/>
          <w:marBottom w:val="0"/>
          <w:divBdr>
            <w:top w:val="none" w:sz="0" w:space="0" w:color="auto"/>
            <w:left w:val="none" w:sz="0" w:space="0" w:color="auto"/>
            <w:bottom w:val="none" w:sz="0" w:space="0" w:color="auto"/>
            <w:right w:val="none" w:sz="0" w:space="0" w:color="auto"/>
          </w:divBdr>
        </w:div>
        <w:div w:id="352533925">
          <w:marLeft w:val="480"/>
          <w:marRight w:val="0"/>
          <w:marTop w:val="0"/>
          <w:marBottom w:val="0"/>
          <w:divBdr>
            <w:top w:val="none" w:sz="0" w:space="0" w:color="auto"/>
            <w:left w:val="none" w:sz="0" w:space="0" w:color="auto"/>
            <w:bottom w:val="none" w:sz="0" w:space="0" w:color="auto"/>
            <w:right w:val="none" w:sz="0" w:space="0" w:color="auto"/>
          </w:divBdr>
        </w:div>
        <w:div w:id="2067947439">
          <w:marLeft w:val="480"/>
          <w:marRight w:val="0"/>
          <w:marTop w:val="0"/>
          <w:marBottom w:val="0"/>
          <w:divBdr>
            <w:top w:val="none" w:sz="0" w:space="0" w:color="auto"/>
            <w:left w:val="none" w:sz="0" w:space="0" w:color="auto"/>
            <w:bottom w:val="none" w:sz="0" w:space="0" w:color="auto"/>
            <w:right w:val="none" w:sz="0" w:space="0" w:color="auto"/>
          </w:divBdr>
        </w:div>
        <w:div w:id="1417439929">
          <w:marLeft w:val="480"/>
          <w:marRight w:val="0"/>
          <w:marTop w:val="0"/>
          <w:marBottom w:val="0"/>
          <w:divBdr>
            <w:top w:val="none" w:sz="0" w:space="0" w:color="auto"/>
            <w:left w:val="none" w:sz="0" w:space="0" w:color="auto"/>
            <w:bottom w:val="none" w:sz="0" w:space="0" w:color="auto"/>
            <w:right w:val="none" w:sz="0" w:space="0" w:color="auto"/>
          </w:divBdr>
        </w:div>
        <w:div w:id="2028867529">
          <w:marLeft w:val="480"/>
          <w:marRight w:val="0"/>
          <w:marTop w:val="0"/>
          <w:marBottom w:val="0"/>
          <w:divBdr>
            <w:top w:val="none" w:sz="0" w:space="0" w:color="auto"/>
            <w:left w:val="none" w:sz="0" w:space="0" w:color="auto"/>
            <w:bottom w:val="none" w:sz="0" w:space="0" w:color="auto"/>
            <w:right w:val="none" w:sz="0" w:space="0" w:color="auto"/>
          </w:divBdr>
        </w:div>
        <w:div w:id="679233054">
          <w:marLeft w:val="480"/>
          <w:marRight w:val="0"/>
          <w:marTop w:val="0"/>
          <w:marBottom w:val="0"/>
          <w:divBdr>
            <w:top w:val="none" w:sz="0" w:space="0" w:color="auto"/>
            <w:left w:val="none" w:sz="0" w:space="0" w:color="auto"/>
            <w:bottom w:val="none" w:sz="0" w:space="0" w:color="auto"/>
            <w:right w:val="none" w:sz="0" w:space="0" w:color="auto"/>
          </w:divBdr>
        </w:div>
      </w:divsChild>
    </w:div>
    <w:div w:id="639773075">
      <w:bodyDiv w:val="1"/>
      <w:marLeft w:val="0"/>
      <w:marRight w:val="0"/>
      <w:marTop w:val="0"/>
      <w:marBottom w:val="0"/>
      <w:divBdr>
        <w:top w:val="none" w:sz="0" w:space="0" w:color="auto"/>
        <w:left w:val="none" w:sz="0" w:space="0" w:color="auto"/>
        <w:bottom w:val="none" w:sz="0" w:space="0" w:color="auto"/>
        <w:right w:val="none" w:sz="0" w:space="0" w:color="auto"/>
      </w:divBdr>
      <w:divsChild>
        <w:div w:id="573853886">
          <w:marLeft w:val="480"/>
          <w:marRight w:val="0"/>
          <w:marTop w:val="0"/>
          <w:marBottom w:val="0"/>
          <w:divBdr>
            <w:top w:val="none" w:sz="0" w:space="0" w:color="auto"/>
            <w:left w:val="none" w:sz="0" w:space="0" w:color="auto"/>
            <w:bottom w:val="none" w:sz="0" w:space="0" w:color="auto"/>
            <w:right w:val="none" w:sz="0" w:space="0" w:color="auto"/>
          </w:divBdr>
        </w:div>
        <w:div w:id="1150949047">
          <w:marLeft w:val="480"/>
          <w:marRight w:val="0"/>
          <w:marTop w:val="0"/>
          <w:marBottom w:val="0"/>
          <w:divBdr>
            <w:top w:val="none" w:sz="0" w:space="0" w:color="auto"/>
            <w:left w:val="none" w:sz="0" w:space="0" w:color="auto"/>
            <w:bottom w:val="none" w:sz="0" w:space="0" w:color="auto"/>
            <w:right w:val="none" w:sz="0" w:space="0" w:color="auto"/>
          </w:divBdr>
        </w:div>
        <w:div w:id="350034941">
          <w:marLeft w:val="480"/>
          <w:marRight w:val="0"/>
          <w:marTop w:val="0"/>
          <w:marBottom w:val="0"/>
          <w:divBdr>
            <w:top w:val="none" w:sz="0" w:space="0" w:color="auto"/>
            <w:left w:val="none" w:sz="0" w:space="0" w:color="auto"/>
            <w:bottom w:val="none" w:sz="0" w:space="0" w:color="auto"/>
            <w:right w:val="none" w:sz="0" w:space="0" w:color="auto"/>
          </w:divBdr>
        </w:div>
        <w:div w:id="1277297929">
          <w:marLeft w:val="480"/>
          <w:marRight w:val="0"/>
          <w:marTop w:val="0"/>
          <w:marBottom w:val="0"/>
          <w:divBdr>
            <w:top w:val="none" w:sz="0" w:space="0" w:color="auto"/>
            <w:left w:val="none" w:sz="0" w:space="0" w:color="auto"/>
            <w:bottom w:val="none" w:sz="0" w:space="0" w:color="auto"/>
            <w:right w:val="none" w:sz="0" w:space="0" w:color="auto"/>
          </w:divBdr>
        </w:div>
        <w:div w:id="2067995310">
          <w:marLeft w:val="480"/>
          <w:marRight w:val="0"/>
          <w:marTop w:val="0"/>
          <w:marBottom w:val="0"/>
          <w:divBdr>
            <w:top w:val="none" w:sz="0" w:space="0" w:color="auto"/>
            <w:left w:val="none" w:sz="0" w:space="0" w:color="auto"/>
            <w:bottom w:val="none" w:sz="0" w:space="0" w:color="auto"/>
            <w:right w:val="none" w:sz="0" w:space="0" w:color="auto"/>
          </w:divBdr>
        </w:div>
        <w:div w:id="243032271">
          <w:marLeft w:val="480"/>
          <w:marRight w:val="0"/>
          <w:marTop w:val="0"/>
          <w:marBottom w:val="0"/>
          <w:divBdr>
            <w:top w:val="none" w:sz="0" w:space="0" w:color="auto"/>
            <w:left w:val="none" w:sz="0" w:space="0" w:color="auto"/>
            <w:bottom w:val="none" w:sz="0" w:space="0" w:color="auto"/>
            <w:right w:val="none" w:sz="0" w:space="0" w:color="auto"/>
          </w:divBdr>
        </w:div>
        <w:div w:id="1440638288">
          <w:marLeft w:val="480"/>
          <w:marRight w:val="0"/>
          <w:marTop w:val="0"/>
          <w:marBottom w:val="0"/>
          <w:divBdr>
            <w:top w:val="none" w:sz="0" w:space="0" w:color="auto"/>
            <w:left w:val="none" w:sz="0" w:space="0" w:color="auto"/>
            <w:bottom w:val="none" w:sz="0" w:space="0" w:color="auto"/>
            <w:right w:val="none" w:sz="0" w:space="0" w:color="auto"/>
          </w:divBdr>
        </w:div>
        <w:div w:id="1489711453">
          <w:marLeft w:val="480"/>
          <w:marRight w:val="0"/>
          <w:marTop w:val="0"/>
          <w:marBottom w:val="0"/>
          <w:divBdr>
            <w:top w:val="none" w:sz="0" w:space="0" w:color="auto"/>
            <w:left w:val="none" w:sz="0" w:space="0" w:color="auto"/>
            <w:bottom w:val="none" w:sz="0" w:space="0" w:color="auto"/>
            <w:right w:val="none" w:sz="0" w:space="0" w:color="auto"/>
          </w:divBdr>
        </w:div>
        <w:div w:id="763382412">
          <w:marLeft w:val="480"/>
          <w:marRight w:val="0"/>
          <w:marTop w:val="0"/>
          <w:marBottom w:val="0"/>
          <w:divBdr>
            <w:top w:val="none" w:sz="0" w:space="0" w:color="auto"/>
            <w:left w:val="none" w:sz="0" w:space="0" w:color="auto"/>
            <w:bottom w:val="none" w:sz="0" w:space="0" w:color="auto"/>
            <w:right w:val="none" w:sz="0" w:space="0" w:color="auto"/>
          </w:divBdr>
        </w:div>
        <w:div w:id="497498287">
          <w:marLeft w:val="480"/>
          <w:marRight w:val="0"/>
          <w:marTop w:val="0"/>
          <w:marBottom w:val="0"/>
          <w:divBdr>
            <w:top w:val="none" w:sz="0" w:space="0" w:color="auto"/>
            <w:left w:val="none" w:sz="0" w:space="0" w:color="auto"/>
            <w:bottom w:val="none" w:sz="0" w:space="0" w:color="auto"/>
            <w:right w:val="none" w:sz="0" w:space="0" w:color="auto"/>
          </w:divBdr>
        </w:div>
        <w:div w:id="1222525913">
          <w:marLeft w:val="480"/>
          <w:marRight w:val="0"/>
          <w:marTop w:val="0"/>
          <w:marBottom w:val="0"/>
          <w:divBdr>
            <w:top w:val="none" w:sz="0" w:space="0" w:color="auto"/>
            <w:left w:val="none" w:sz="0" w:space="0" w:color="auto"/>
            <w:bottom w:val="none" w:sz="0" w:space="0" w:color="auto"/>
            <w:right w:val="none" w:sz="0" w:space="0" w:color="auto"/>
          </w:divBdr>
        </w:div>
        <w:div w:id="1617325401">
          <w:marLeft w:val="480"/>
          <w:marRight w:val="0"/>
          <w:marTop w:val="0"/>
          <w:marBottom w:val="0"/>
          <w:divBdr>
            <w:top w:val="none" w:sz="0" w:space="0" w:color="auto"/>
            <w:left w:val="none" w:sz="0" w:space="0" w:color="auto"/>
            <w:bottom w:val="none" w:sz="0" w:space="0" w:color="auto"/>
            <w:right w:val="none" w:sz="0" w:space="0" w:color="auto"/>
          </w:divBdr>
        </w:div>
        <w:div w:id="1261718202">
          <w:marLeft w:val="480"/>
          <w:marRight w:val="0"/>
          <w:marTop w:val="0"/>
          <w:marBottom w:val="0"/>
          <w:divBdr>
            <w:top w:val="none" w:sz="0" w:space="0" w:color="auto"/>
            <w:left w:val="none" w:sz="0" w:space="0" w:color="auto"/>
            <w:bottom w:val="none" w:sz="0" w:space="0" w:color="auto"/>
            <w:right w:val="none" w:sz="0" w:space="0" w:color="auto"/>
          </w:divBdr>
        </w:div>
        <w:div w:id="2022661799">
          <w:marLeft w:val="480"/>
          <w:marRight w:val="0"/>
          <w:marTop w:val="0"/>
          <w:marBottom w:val="0"/>
          <w:divBdr>
            <w:top w:val="none" w:sz="0" w:space="0" w:color="auto"/>
            <w:left w:val="none" w:sz="0" w:space="0" w:color="auto"/>
            <w:bottom w:val="none" w:sz="0" w:space="0" w:color="auto"/>
            <w:right w:val="none" w:sz="0" w:space="0" w:color="auto"/>
          </w:divBdr>
        </w:div>
        <w:div w:id="983699927">
          <w:marLeft w:val="480"/>
          <w:marRight w:val="0"/>
          <w:marTop w:val="0"/>
          <w:marBottom w:val="0"/>
          <w:divBdr>
            <w:top w:val="none" w:sz="0" w:space="0" w:color="auto"/>
            <w:left w:val="none" w:sz="0" w:space="0" w:color="auto"/>
            <w:bottom w:val="none" w:sz="0" w:space="0" w:color="auto"/>
            <w:right w:val="none" w:sz="0" w:space="0" w:color="auto"/>
          </w:divBdr>
        </w:div>
        <w:div w:id="1443382610">
          <w:marLeft w:val="480"/>
          <w:marRight w:val="0"/>
          <w:marTop w:val="0"/>
          <w:marBottom w:val="0"/>
          <w:divBdr>
            <w:top w:val="none" w:sz="0" w:space="0" w:color="auto"/>
            <w:left w:val="none" w:sz="0" w:space="0" w:color="auto"/>
            <w:bottom w:val="none" w:sz="0" w:space="0" w:color="auto"/>
            <w:right w:val="none" w:sz="0" w:space="0" w:color="auto"/>
          </w:divBdr>
        </w:div>
        <w:div w:id="2144499942">
          <w:marLeft w:val="480"/>
          <w:marRight w:val="0"/>
          <w:marTop w:val="0"/>
          <w:marBottom w:val="0"/>
          <w:divBdr>
            <w:top w:val="none" w:sz="0" w:space="0" w:color="auto"/>
            <w:left w:val="none" w:sz="0" w:space="0" w:color="auto"/>
            <w:bottom w:val="none" w:sz="0" w:space="0" w:color="auto"/>
            <w:right w:val="none" w:sz="0" w:space="0" w:color="auto"/>
          </w:divBdr>
        </w:div>
        <w:div w:id="408819200">
          <w:marLeft w:val="480"/>
          <w:marRight w:val="0"/>
          <w:marTop w:val="0"/>
          <w:marBottom w:val="0"/>
          <w:divBdr>
            <w:top w:val="none" w:sz="0" w:space="0" w:color="auto"/>
            <w:left w:val="none" w:sz="0" w:space="0" w:color="auto"/>
            <w:bottom w:val="none" w:sz="0" w:space="0" w:color="auto"/>
            <w:right w:val="none" w:sz="0" w:space="0" w:color="auto"/>
          </w:divBdr>
        </w:div>
        <w:div w:id="1997341385">
          <w:marLeft w:val="480"/>
          <w:marRight w:val="0"/>
          <w:marTop w:val="0"/>
          <w:marBottom w:val="0"/>
          <w:divBdr>
            <w:top w:val="none" w:sz="0" w:space="0" w:color="auto"/>
            <w:left w:val="none" w:sz="0" w:space="0" w:color="auto"/>
            <w:bottom w:val="none" w:sz="0" w:space="0" w:color="auto"/>
            <w:right w:val="none" w:sz="0" w:space="0" w:color="auto"/>
          </w:divBdr>
        </w:div>
        <w:div w:id="586964078">
          <w:marLeft w:val="480"/>
          <w:marRight w:val="0"/>
          <w:marTop w:val="0"/>
          <w:marBottom w:val="0"/>
          <w:divBdr>
            <w:top w:val="none" w:sz="0" w:space="0" w:color="auto"/>
            <w:left w:val="none" w:sz="0" w:space="0" w:color="auto"/>
            <w:bottom w:val="none" w:sz="0" w:space="0" w:color="auto"/>
            <w:right w:val="none" w:sz="0" w:space="0" w:color="auto"/>
          </w:divBdr>
        </w:div>
        <w:div w:id="1682968769">
          <w:marLeft w:val="480"/>
          <w:marRight w:val="0"/>
          <w:marTop w:val="0"/>
          <w:marBottom w:val="0"/>
          <w:divBdr>
            <w:top w:val="none" w:sz="0" w:space="0" w:color="auto"/>
            <w:left w:val="none" w:sz="0" w:space="0" w:color="auto"/>
            <w:bottom w:val="none" w:sz="0" w:space="0" w:color="auto"/>
            <w:right w:val="none" w:sz="0" w:space="0" w:color="auto"/>
          </w:divBdr>
        </w:div>
      </w:divsChild>
    </w:div>
    <w:div w:id="639923829">
      <w:bodyDiv w:val="1"/>
      <w:marLeft w:val="0"/>
      <w:marRight w:val="0"/>
      <w:marTop w:val="0"/>
      <w:marBottom w:val="0"/>
      <w:divBdr>
        <w:top w:val="none" w:sz="0" w:space="0" w:color="auto"/>
        <w:left w:val="none" w:sz="0" w:space="0" w:color="auto"/>
        <w:bottom w:val="none" w:sz="0" w:space="0" w:color="auto"/>
        <w:right w:val="none" w:sz="0" w:space="0" w:color="auto"/>
      </w:divBdr>
    </w:div>
    <w:div w:id="640035013">
      <w:bodyDiv w:val="1"/>
      <w:marLeft w:val="0"/>
      <w:marRight w:val="0"/>
      <w:marTop w:val="0"/>
      <w:marBottom w:val="0"/>
      <w:divBdr>
        <w:top w:val="none" w:sz="0" w:space="0" w:color="auto"/>
        <w:left w:val="none" w:sz="0" w:space="0" w:color="auto"/>
        <w:bottom w:val="none" w:sz="0" w:space="0" w:color="auto"/>
        <w:right w:val="none" w:sz="0" w:space="0" w:color="auto"/>
      </w:divBdr>
    </w:div>
    <w:div w:id="640306815">
      <w:bodyDiv w:val="1"/>
      <w:marLeft w:val="0"/>
      <w:marRight w:val="0"/>
      <w:marTop w:val="0"/>
      <w:marBottom w:val="0"/>
      <w:divBdr>
        <w:top w:val="none" w:sz="0" w:space="0" w:color="auto"/>
        <w:left w:val="none" w:sz="0" w:space="0" w:color="auto"/>
        <w:bottom w:val="none" w:sz="0" w:space="0" w:color="auto"/>
        <w:right w:val="none" w:sz="0" w:space="0" w:color="auto"/>
      </w:divBdr>
      <w:divsChild>
        <w:div w:id="735904749">
          <w:marLeft w:val="480"/>
          <w:marRight w:val="0"/>
          <w:marTop w:val="0"/>
          <w:marBottom w:val="0"/>
          <w:divBdr>
            <w:top w:val="none" w:sz="0" w:space="0" w:color="auto"/>
            <w:left w:val="none" w:sz="0" w:space="0" w:color="auto"/>
            <w:bottom w:val="none" w:sz="0" w:space="0" w:color="auto"/>
            <w:right w:val="none" w:sz="0" w:space="0" w:color="auto"/>
          </w:divBdr>
        </w:div>
        <w:div w:id="679819674">
          <w:marLeft w:val="480"/>
          <w:marRight w:val="0"/>
          <w:marTop w:val="0"/>
          <w:marBottom w:val="0"/>
          <w:divBdr>
            <w:top w:val="none" w:sz="0" w:space="0" w:color="auto"/>
            <w:left w:val="none" w:sz="0" w:space="0" w:color="auto"/>
            <w:bottom w:val="none" w:sz="0" w:space="0" w:color="auto"/>
            <w:right w:val="none" w:sz="0" w:space="0" w:color="auto"/>
          </w:divBdr>
        </w:div>
        <w:div w:id="1409689161">
          <w:marLeft w:val="480"/>
          <w:marRight w:val="0"/>
          <w:marTop w:val="0"/>
          <w:marBottom w:val="0"/>
          <w:divBdr>
            <w:top w:val="none" w:sz="0" w:space="0" w:color="auto"/>
            <w:left w:val="none" w:sz="0" w:space="0" w:color="auto"/>
            <w:bottom w:val="none" w:sz="0" w:space="0" w:color="auto"/>
            <w:right w:val="none" w:sz="0" w:space="0" w:color="auto"/>
          </w:divBdr>
        </w:div>
        <w:div w:id="1092778798">
          <w:marLeft w:val="480"/>
          <w:marRight w:val="0"/>
          <w:marTop w:val="0"/>
          <w:marBottom w:val="0"/>
          <w:divBdr>
            <w:top w:val="none" w:sz="0" w:space="0" w:color="auto"/>
            <w:left w:val="none" w:sz="0" w:space="0" w:color="auto"/>
            <w:bottom w:val="none" w:sz="0" w:space="0" w:color="auto"/>
            <w:right w:val="none" w:sz="0" w:space="0" w:color="auto"/>
          </w:divBdr>
        </w:div>
        <w:div w:id="361900880">
          <w:marLeft w:val="480"/>
          <w:marRight w:val="0"/>
          <w:marTop w:val="0"/>
          <w:marBottom w:val="0"/>
          <w:divBdr>
            <w:top w:val="none" w:sz="0" w:space="0" w:color="auto"/>
            <w:left w:val="none" w:sz="0" w:space="0" w:color="auto"/>
            <w:bottom w:val="none" w:sz="0" w:space="0" w:color="auto"/>
            <w:right w:val="none" w:sz="0" w:space="0" w:color="auto"/>
          </w:divBdr>
        </w:div>
        <w:div w:id="949701250">
          <w:marLeft w:val="480"/>
          <w:marRight w:val="0"/>
          <w:marTop w:val="0"/>
          <w:marBottom w:val="0"/>
          <w:divBdr>
            <w:top w:val="none" w:sz="0" w:space="0" w:color="auto"/>
            <w:left w:val="none" w:sz="0" w:space="0" w:color="auto"/>
            <w:bottom w:val="none" w:sz="0" w:space="0" w:color="auto"/>
            <w:right w:val="none" w:sz="0" w:space="0" w:color="auto"/>
          </w:divBdr>
        </w:div>
        <w:div w:id="629283239">
          <w:marLeft w:val="480"/>
          <w:marRight w:val="0"/>
          <w:marTop w:val="0"/>
          <w:marBottom w:val="0"/>
          <w:divBdr>
            <w:top w:val="none" w:sz="0" w:space="0" w:color="auto"/>
            <w:left w:val="none" w:sz="0" w:space="0" w:color="auto"/>
            <w:bottom w:val="none" w:sz="0" w:space="0" w:color="auto"/>
            <w:right w:val="none" w:sz="0" w:space="0" w:color="auto"/>
          </w:divBdr>
        </w:div>
        <w:div w:id="242566389">
          <w:marLeft w:val="480"/>
          <w:marRight w:val="0"/>
          <w:marTop w:val="0"/>
          <w:marBottom w:val="0"/>
          <w:divBdr>
            <w:top w:val="none" w:sz="0" w:space="0" w:color="auto"/>
            <w:left w:val="none" w:sz="0" w:space="0" w:color="auto"/>
            <w:bottom w:val="none" w:sz="0" w:space="0" w:color="auto"/>
            <w:right w:val="none" w:sz="0" w:space="0" w:color="auto"/>
          </w:divBdr>
        </w:div>
        <w:div w:id="579020664">
          <w:marLeft w:val="480"/>
          <w:marRight w:val="0"/>
          <w:marTop w:val="0"/>
          <w:marBottom w:val="0"/>
          <w:divBdr>
            <w:top w:val="none" w:sz="0" w:space="0" w:color="auto"/>
            <w:left w:val="none" w:sz="0" w:space="0" w:color="auto"/>
            <w:bottom w:val="none" w:sz="0" w:space="0" w:color="auto"/>
            <w:right w:val="none" w:sz="0" w:space="0" w:color="auto"/>
          </w:divBdr>
        </w:div>
        <w:div w:id="1396198673">
          <w:marLeft w:val="480"/>
          <w:marRight w:val="0"/>
          <w:marTop w:val="0"/>
          <w:marBottom w:val="0"/>
          <w:divBdr>
            <w:top w:val="none" w:sz="0" w:space="0" w:color="auto"/>
            <w:left w:val="none" w:sz="0" w:space="0" w:color="auto"/>
            <w:bottom w:val="none" w:sz="0" w:space="0" w:color="auto"/>
            <w:right w:val="none" w:sz="0" w:space="0" w:color="auto"/>
          </w:divBdr>
        </w:div>
        <w:div w:id="1691643275">
          <w:marLeft w:val="480"/>
          <w:marRight w:val="0"/>
          <w:marTop w:val="0"/>
          <w:marBottom w:val="0"/>
          <w:divBdr>
            <w:top w:val="none" w:sz="0" w:space="0" w:color="auto"/>
            <w:left w:val="none" w:sz="0" w:space="0" w:color="auto"/>
            <w:bottom w:val="none" w:sz="0" w:space="0" w:color="auto"/>
            <w:right w:val="none" w:sz="0" w:space="0" w:color="auto"/>
          </w:divBdr>
        </w:div>
        <w:div w:id="2146116030">
          <w:marLeft w:val="480"/>
          <w:marRight w:val="0"/>
          <w:marTop w:val="0"/>
          <w:marBottom w:val="0"/>
          <w:divBdr>
            <w:top w:val="none" w:sz="0" w:space="0" w:color="auto"/>
            <w:left w:val="none" w:sz="0" w:space="0" w:color="auto"/>
            <w:bottom w:val="none" w:sz="0" w:space="0" w:color="auto"/>
            <w:right w:val="none" w:sz="0" w:space="0" w:color="auto"/>
          </w:divBdr>
        </w:div>
        <w:div w:id="2063477478">
          <w:marLeft w:val="480"/>
          <w:marRight w:val="0"/>
          <w:marTop w:val="0"/>
          <w:marBottom w:val="0"/>
          <w:divBdr>
            <w:top w:val="none" w:sz="0" w:space="0" w:color="auto"/>
            <w:left w:val="none" w:sz="0" w:space="0" w:color="auto"/>
            <w:bottom w:val="none" w:sz="0" w:space="0" w:color="auto"/>
            <w:right w:val="none" w:sz="0" w:space="0" w:color="auto"/>
          </w:divBdr>
        </w:div>
        <w:div w:id="664011025">
          <w:marLeft w:val="480"/>
          <w:marRight w:val="0"/>
          <w:marTop w:val="0"/>
          <w:marBottom w:val="0"/>
          <w:divBdr>
            <w:top w:val="none" w:sz="0" w:space="0" w:color="auto"/>
            <w:left w:val="none" w:sz="0" w:space="0" w:color="auto"/>
            <w:bottom w:val="none" w:sz="0" w:space="0" w:color="auto"/>
            <w:right w:val="none" w:sz="0" w:space="0" w:color="auto"/>
          </w:divBdr>
        </w:div>
        <w:div w:id="1682203275">
          <w:marLeft w:val="480"/>
          <w:marRight w:val="0"/>
          <w:marTop w:val="0"/>
          <w:marBottom w:val="0"/>
          <w:divBdr>
            <w:top w:val="none" w:sz="0" w:space="0" w:color="auto"/>
            <w:left w:val="none" w:sz="0" w:space="0" w:color="auto"/>
            <w:bottom w:val="none" w:sz="0" w:space="0" w:color="auto"/>
            <w:right w:val="none" w:sz="0" w:space="0" w:color="auto"/>
          </w:divBdr>
        </w:div>
        <w:div w:id="206528881">
          <w:marLeft w:val="480"/>
          <w:marRight w:val="0"/>
          <w:marTop w:val="0"/>
          <w:marBottom w:val="0"/>
          <w:divBdr>
            <w:top w:val="none" w:sz="0" w:space="0" w:color="auto"/>
            <w:left w:val="none" w:sz="0" w:space="0" w:color="auto"/>
            <w:bottom w:val="none" w:sz="0" w:space="0" w:color="auto"/>
            <w:right w:val="none" w:sz="0" w:space="0" w:color="auto"/>
          </w:divBdr>
        </w:div>
        <w:div w:id="712074903">
          <w:marLeft w:val="480"/>
          <w:marRight w:val="0"/>
          <w:marTop w:val="0"/>
          <w:marBottom w:val="0"/>
          <w:divBdr>
            <w:top w:val="none" w:sz="0" w:space="0" w:color="auto"/>
            <w:left w:val="none" w:sz="0" w:space="0" w:color="auto"/>
            <w:bottom w:val="none" w:sz="0" w:space="0" w:color="auto"/>
            <w:right w:val="none" w:sz="0" w:space="0" w:color="auto"/>
          </w:divBdr>
        </w:div>
        <w:div w:id="1273199822">
          <w:marLeft w:val="480"/>
          <w:marRight w:val="0"/>
          <w:marTop w:val="0"/>
          <w:marBottom w:val="0"/>
          <w:divBdr>
            <w:top w:val="none" w:sz="0" w:space="0" w:color="auto"/>
            <w:left w:val="none" w:sz="0" w:space="0" w:color="auto"/>
            <w:bottom w:val="none" w:sz="0" w:space="0" w:color="auto"/>
            <w:right w:val="none" w:sz="0" w:space="0" w:color="auto"/>
          </w:divBdr>
        </w:div>
        <w:div w:id="834884235">
          <w:marLeft w:val="480"/>
          <w:marRight w:val="0"/>
          <w:marTop w:val="0"/>
          <w:marBottom w:val="0"/>
          <w:divBdr>
            <w:top w:val="none" w:sz="0" w:space="0" w:color="auto"/>
            <w:left w:val="none" w:sz="0" w:space="0" w:color="auto"/>
            <w:bottom w:val="none" w:sz="0" w:space="0" w:color="auto"/>
            <w:right w:val="none" w:sz="0" w:space="0" w:color="auto"/>
          </w:divBdr>
        </w:div>
        <w:div w:id="1256548272">
          <w:marLeft w:val="480"/>
          <w:marRight w:val="0"/>
          <w:marTop w:val="0"/>
          <w:marBottom w:val="0"/>
          <w:divBdr>
            <w:top w:val="none" w:sz="0" w:space="0" w:color="auto"/>
            <w:left w:val="none" w:sz="0" w:space="0" w:color="auto"/>
            <w:bottom w:val="none" w:sz="0" w:space="0" w:color="auto"/>
            <w:right w:val="none" w:sz="0" w:space="0" w:color="auto"/>
          </w:divBdr>
        </w:div>
        <w:div w:id="600069008">
          <w:marLeft w:val="480"/>
          <w:marRight w:val="0"/>
          <w:marTop w:val="0"/>
          <w:marBottom w:val="0"/>
          <w:divBdr>
            <w:top w:val="none" w:sz="0" w:space="0" w:color="auto"/>
            <w:left w:val="none" w:sz="0" w:space="0" w:color="auto"/>
            <w:bottom w:val="none" w:sz="0" w:space="0" w:color="auto"/>
            <w:right w:val="none" w:sz="0" w:space="0" w:color="auto"/>
          </w:divBdr>
        </w:div>
        <w:div w:id="1703478247">
          <w:marLeft w:val="480"/>
          <w:marRight w:val="0"/>
          <w:marTop w:val="0"/>
          <w:marBottom w:val="0"/>
          <w:divBdr>
            <w:top w:val="none" w:sz="0" w:space="0" w:color="auto"/>
            <w:left w:val="none" w:sz="0" w:space="0" w:color="auto"/>
            <w:bottom w:val="none" w:sz="0" w:space="0" w:color="auto"/>
            <w:right w:val="none" w:sz="0" w:space="0" w:color="auto"/>
          </w:divBdr>
        </w:div>
        <w:div w:id="305472316">
          <w:marLeft w:val="480"/>
          <w:marRight w:val="0"/>
          <w:marTop w:val="0"/>
          <w:marBottom w:val="0"/>
          <w:divBdr>
            <w:top w:val="none" w:sz="0" w:space="0" w:color="auto"/>
            <w:left w:val="none" w:sz="0" w:space="0" w:color="auto"/>
            <w:bottom w:val="none" w:sz="0" w:space="0" w:color="auto"/>
            <w:right w:val="none" w:sz="0" w:space="0" w:color="auto"/>
          </w:divBdr>
        </w:div>
        <w:div w:id="494224518">
          <w:marLeft w:val="480"/>
          <w:marRight w:val="0"/>
          <w:marTop w:val="0"/>
          <w:marBottom w:val="0"/>
          <w:divBdr>
            <w:top w:val="none" w:sz="0" w:space="0" w:color="auto"/>
            <w:left w:val="none" w:sz="0" w:space="0" w:color="auto"/>
            <w:bottom w:val="none" w:sz="0" w:space="0" w:color="auto"/>
            <w:right w:val="none" w:sz="0" w:space="0" w:color="auto"/>
          </w:divBdr>
        </w:div>
        <w:div w:id="792678870">
          <w:marLeft w:val="480"/>
          <w:marRight w:val="0"/>
          <w:marTop w:val="0"/>
          <w:marBottom w:val="0"/>
          <w:divBdr>
            <w:top w:val="none" w:sz="0" w:space="0" w:color="auto"/>
            <w:left w:val="none" w:sz="0" w:space="0" w:color="auto"/>
            <w:bottom w:val="none" w:sz="0" w:space="0" w:color="auto"/>
            <w:right w:val="none" w:sz="0" w:space="0" w:color="auto"/>
          </w:divBdr>
        </w:div>
        <w:div w:id="1907915438">
          <w:marLeft w:val="480"/>
          <w:marRight w:val="0"/>
          <w:marTop w:val="0"/>
          <w:marBottom w:val="0"/>
          <w:divBdr>
            <w:top w:val="none" w:sz="0" w:space="0" w:color="auto"/>
            <w:left w:val="none" w:sz="0" w:space="0" w:color="auto"/>
            <w:bottom w:val="none" w:sz="0" w:space="0" w:color="auto"/>
            <w:right w:val="none" w:sz="0" w:space="0" w:color="auto"/>
          </w:divBdr>
        </w:div>
        <w:div w:id="809636407">
          <w:marLeft w:val="480"/>
          <w:marRight w:val="0"/>
          <w:marTop w:val="0"/>
          <w:marBottom w:val="0"/>
          <w:divBdr>
            <w:top w:val="none" w:sz="0" w:space="0" w:color="auto"/>
            <w:left w:val="none" w:sz="0" w:space="0" w:color="auto"/>
            <w:bottom w:val="none" w:sz="0" w:space="0" w:color="auto"/>
            <w:right w:val="none" w:sz="0" w:space="0" w:color="auto"/>
          </w:divBdr>
        </w:div>
        <w:div w:id="112985529">
          <w:marLeft w:val="480"/>
          <w:marRight w:val="0"/>
          <w:marTop w:val="0"/>
          <w:marBottom w:val="0"/>
          <w:divBdr>
            <w:top w:val="none" w:sz="0" w:space="0" w:color="auto"/>
            <w:left w:val="none" w:sz="0" w:space="0" w:color="auto"/>
            <w:bottom w:val="none" w:sz="0" w:space="0" w:color="auto"/>
            <w:right w:val="none" w:sz="0" w:space="0" w:color="auto"/>
          </w:divBdr>
        </w:div>
        <w:div w:id="1730759876">
          <w:marLeft w:val="480"/>
          <w:marRight w:val="0"/>
          <w:marTop w:val="0"/>
          <w:marBottom w:val="0"/>
          <w:divBdr>
            <w:top w:val="none" w:sz="0" w:space="0" w:color="auto"/>
            <w:left w:val="none" w:sz="0" w:space="0" w:color="auto"/>
            <w:bottom w:val="none" w:sz="0" w:space="0" w:color="auto"/>
            <w:right w:val="none" w:sz="0" w:space="0" w:color="auto"/>
          </w:divBdr>
        </w:div>
        <w:div w:id="228032076">
          <w:marLeft w:val="480"/>
          <w:marRight w:val="0"/>
          <w:marTop w:val="0"/>
          <w:marBottom w:val="0"/>
          <w:divBdr>
            <w:top w:val="none" w:sz="0" w:space="0" w:color="auto"/>
            <w:left w:val="none" w:sz="0" w:space="0" w:color="auto"/>
            <w:bottom w:val="none" w:sz="0" w:space="0" w:color="auto"/>
            <w:right w:val="none" w:sz="0" w:space="0" w:color="auto"/>
          </w:divBdr>
        </w:div>
        <w:div w:id="908736552">
          <w:marLeft w:val="480"/>
          <w:marRight w:val="0"/>
          <w:marTop w:val="0"/>
          <w:marBottom w:val="0"/>
          <w:divBdr>
            <w:top w:val="none" w:sz="0" w:space="0" w:color="auto"/>
            <w:left w:val="none" w:sz="0" w:space="0" w:color="auto"/>
            <w:bottom w:val="none" w:sz="0" w:space="0" w:color="auto"/>
            <w:right w:val="none" w:sz="0" w:space="0" w:color="auto"/>
          </w:divBdr>
        </w:div>
        <w:div w:id="2103642068">
          <w:marLeft w:val="480"/>
          <w:marRight w:val="0"/>
          <w:marTop w:val="0"/>
          <w:marBottom w:val="0"/>
          <w:divBdr>
            <w:top w:val="none" w:sz="0" w:space="0" w:color="auto"/>
            <w:left w:val="none" w:sz="0" w:space="0" w:color="auto"/>
            <w:bottom w:val="none" w:sz="0" w:space="0" w:color="auto"/>
            <w:right w:val="none" w:sz="0" w:space="0" w:color="auto"/>
          </w:divBdr>
        </w:div>
        <w:div w:id="857041234">
          <w:marLeft w:val="480"/>
          <w:marRight w:val="0"/>
          <w:marTop w:val="0"/>
          <w:marBottom w:val="0"/>
          <w:divBdr>
            <w:top w:val="none" w:sz="0" w:space="0" w:color="auto"/>
            <w:left w:val="none" w:sz="0" w:space="0" w:color="auto"/>
            <w:bottom w:val="none" w:sz="0" w:space="0" w:color="auto"/>
            <w:right w:val="none" w:sz="0" w:space="0" w:color="auto"/>
          </w:divBdr>
        </w:div>
        <w:div w:id="1826554909">
          <w:marLeft w:val="480"/>
          <w:marRight w:val="0"/>
          <w:marTop w:val="0"/>
          <w:marBottom w:val="0"/>
          <w:divBdr>
            <w:top w:val="none" w:sz="0" w:space="0" w:color="auto"/>
            <w:left w:val="none" w:sz="0" w:space="0" w:color="auto"/>
            <w:bottom w:val="none" w:sz="0" w:space="0" w:color="auto"/>
            <w:right w:val="none" w:sz="0" w:space="0" w:color="auto"/>
          </w:divBdr>
        </w:div>
        <w:div w:id="2020616053">
          <w:marLeft w:val="480"/>
          <w:marRight w:val="0"/>
          <w:marTop w:val="0"/>
          <w:marBottom w:val="0"/>
          <w:divBdr>
            <w:top w:val="none" w:sz="0" w:space="0" w:color="auto"/>
            <w:left w:val="none" w:sz="0" w:space="0" w:color="auto"/>
            <w:bottom w:val="none" w:sz="0" w:space="0" w:color="auto"/>
            <w:right w:val="none" w:sz="0" w:space="0" w:color="auto"/>
          </w:divBdr>
        </w:div>
        <w:div w:id="1298805575">
          <w:marLeft w:val="480"/>
          <w:marRight w:val="0"/>
          <w:marTop w:val="0"/>
          <w:marBottom w:val="0"/>
          <w:divBdr>
            <w:top w:val="none" w:sz="0" w:space="0" w:color="auto"/>
            <w:left w:val="none" w:sz="0" w:space="0" w:color="auto"/>
            <w:bottom w:val="none" w:sz="0" w:space="0" w:color="auto"/>
            <w:right w:val="none" w:sz="0" w:space="0" w:color="auto"/>
          </w:divBdr>
        </w:div>
        <w:div w:id="663243841">
          <w:marLeft w:val="480"/>
          <w:marRight w:val="0"/>
          <w:marTop w:val="0"/>
          <w:marBottom w:val="0"/>
          <w:divBdr>
            <w:top w:val="none" w:sz="0" w:space="0" w:color="auto"/>
            <w:left w:val="none" w:sz="0" w:space="0" w:color="auto"/>
            <w:bottom w:val="none" w:sz="0" w:space="0" w:color="auto"/>
            <w:right w:val="none" w:sz="0" w:space="0" w:color="auto"/>
          </w:divBdr>
        </w:div>
        <w:div w:id="197014254">
          <w:marLeft w:val="480"/>
          <w:marRight w:val="0"/>
          <w:marTop w:val="0"/>
          <w:marBottom w:val="0"/>
          <w:divBdr>
            <w:top w:val="none" w:sz="0" w:space="0" w:color="auto"/>
            <w:left w:val="none" w:sz="0" w:space="0" w:color="auto"/>
            <w:bottom w:val="none" w:sz="0" w:space="0" w:color="auto"/>
            <w:right w:val="none" w:sz="0" w:space="0" w:color="auto"/>
          </w:divBdr>
        </w:div>
        <w:div w:id="1857889035">
          <w:marLeft w:val="480"/>
          <w:marRight w:val="0"/>
          <w:marTop w:val="0"/>
          <w:marBottom w:val="0"/>
          <w:divBdr>
            <w:top w:val="none" w:sz="0" w:space="0" w:color="auto"/>
            <w:left w:val="none" w:sz="0" w:space="0" w:color="auto"/>
            <w:bottom w:val="none" w:sz="0" w:space="0" w:color="auto"/>
            <w:right w:val="none" w:sz="0" w:space="0" w:color="auto"/>
          </w:divBdr>
        </w:div>
        <w:div w:id="1712727682">
          <w:marLeft w:val="480"/>
          <w:marRight w:val="0"/>
          <w:marTop w:val="0"/>
          <w:marBottom w:val="0"/>
          <w:divBdr>
            <w:top w:val="none" w:sz="0" w:space="0" w:color="auto"/>
            <w:left w:val="none" w:sz="0" w:space="0" w:color="auto"/>
            <w:bottom w:val="none" w:sz="0" w:space="0" w:color="auto"/>
            <w:right w:val="none" w:sz="0" w:space="0" w:color="auto"/>
          </w:divBdr>
        </w:div>
        <w:div w:id="525598962">
          <w:marLeft w:val="480"/>
          <w:marRight w:val="0"/>
          <w:marTop w:val="0"/>
          <w:marBottom w:val="0"/>
          <w:divBdr>
            <w:top w:val="none" w:sz="0" w:space="0" w:color="auto"/>
            <w:left w:val="none" w:sz="0" w:space="0" w:color="auto"/>
            <w:bottom w:val="none" w:sz="0" w:space="0" w:color="auto"/>
            <w:right w:val="none" w:sz="0" w:space="0" w:color="auto"/>
          </w:divBdr>
        </w:div>
        <w:div w:id="1111165439">
          <w:marLeft w:val="480"/>
          <w:marRight w:val="0"/>
          <w:marTop w:val="0"/>
          <w:marBottom w:val="0"/>
          <w:divBdr>
            <w:top w:val="none" w:sz="0" w:space="0" w:color="auto"/>
            <w:left w:val="none" w:sz="0" w:space="0" w:color="auto"/>
            <w:bottom w:val="none" w:sz="0" w:space="0" w:color="auto"/>
            <w:right w:val="none" w:sz="0" w:space="0" w:color="auto"/>
          </w:divBdr>
        </w:div>
        <w:div w:id="2144539179">
          <w:marLeft w:val="480"/>
          <w:marRight w:val="0"/>
          <w:marTop w:val="0"/>
          <w:marBottom w:val="0"/>
          <w:divBdr>
            <w:top w:val="none" w:sz="0" w:space="0" w:color="auto"/>
            <w:left w:val="none" w:sz="0" w:space="0" w:color="auto"/>
            <w:bottom w:val="none" w:sz="0" w:space="0" w:color="auto"/>
            <w:right w:val="none" w:sz="0" w:space="0" w:color="auto"/>
          </w:divBdr>
        </w:div>
        <w:div w:id="904879150">
          <w:marLeft w:val="480"/>
          <w:marRight w:val="0"/>
          <w:marTop w:val="0"/>
          <w:marBottom w:val="0"/>
          <w:divBdr>
            <w:top w:val="none" w:sz="0" w:space="0" w:color="auto"/>
            <w:left w:val="none" w:sz="0" w:space="0" w:color="auto"/>
            <w:bottom w:val="none" w:sz="0" w:space="0" w:color="auto"/>
            <w:right w:val="none" w:sz="0" w:space="0" w:color="auto"/>
          </w:divBdr>
        </w:div>
        <w:div w:id="594090917">
          <w:marLeft w:val="480"/>
          <w:marRight w:val="0"/>
          <w:marTop w:val="0"/>
          <w:marBottom w:val="0"/>
          <w:divBdr>
            <w:top w:val="none" w:sz="0" w:space="0" w:color="auto"/>
            <w:left w:val="none" w:sz="0" w:space="0" w:color="auto"/>
            <w:bottom w:val="none" w:sz="0" w:space="0" w:color="auto"/>
            <w:right w:val="none" w:sz="0" w:space="0" w:color="auto"/>
          </w:divBdr>
        </w:div>
        <w:div w:id="251858487">
          <w:marLeft w:val="480"/>
          <w:marRight w:val="0"/>
          <w:marTop w:val="0"/>
          <w:marBottom w:val="0"/>
          <w:divBdr>
            <w:top w:val="none" w:sz="0" w:space="0" w:color="auto"/>
            <w:left w:val="none" w:sz="0" w:space="0" w:color="auto"/>
            <w:bottom w:val="none" w:sz="0" w:space="0" w:color="auto"/>
            <w:right w:val="none" w:sz="0" w:space="0" w:color="auto"/>
          </w:divBdr>
        </w:div>
      </w:divsChild>
    </w:div>
    <w:div w:id="640421924">
      <w:bodyDiv w:val="1"/>
      <w:marLeft w:val="0"/>
      <w:marRight w:val="0"/>
      <w:marTop w:val="0"/>
      <w:marBottom w:val="0"/>
      <w:divBdr>
        <w:top w:val="none" w:sz="0" w:space="0" w:color="auto"/>
        <w:left w:val="none" w:sz="0" w:space="0" w:color="auto"/>
        <w:bottom w:val="none" w:sz="0" w:space="0" w:color="auto"/>
        <w:right w:val="none" w:sz="0" w:space="0" w:color="auto"/>
      </w:divBdr>
    </w:div>
    <w:div w:id="641430059">
      <w:bodyDiv w:val="1"/>
      <w:marLeft w:val="0"/>
      <w:marRight w:val="0"/>
      <w:marTop w:val="0"/>
      <w:marBottom w:val="0"/>
      <w:divBdr>
        <w:top w:val="none" w:sz="0" w:space="0" w:color="auto"/>
        <w:left w:val="none" w:sz="0" w:space="0" w:color="auto"/>
        <w:bottom w:val="none" w:sz="0" w:space="0" w:color="auto"/>
        <w:right w:val="none" w:sz="0" w:space="0" w:color="auto"/>
      </w:divBdr>
      <w:divsChild>
        <w:div w:id="205026660">
          <w:marLeft w:val="480"/>
          <w:marRight w:val="0"/>
          <w:marTop w:val="0"/>
          <w:marBottom w:val="0"/>
          <w:divBdr>
            <w:top w:val="none" w:sz="0" w:space="0" w:color="auto"/>
            <w:left w:val="none" w:sz="0" w:space="0" w:color="auto"/>
            <w:bottom w:val="none" w:sz="0" w:space="0" w:color="auto"/>
            <w:right w:val="none" w:sz="0" w:space="0" w:color="auto"/>
          </w:divBdr>
        </w:div>
        <w:div w:id="946424637">
          <w:marLeft w:val="480"/>
          <w:marRight w:val="0"/>
          <w:marTop w:val="0"/>
          <w:marBottom w:val="0"/>
          <w:divBdr>
            <w:top w:val="none" w:sz="0" w:space="0" w:color="auto"/>
            <w:left w:val="none" w:sz="0" w:space="0" w:color="auto"/>
            <w:bottom w:val="none" w:sz="0" w:space="0" w:color="auto"/>
            <w:right w:val="none" w:sz="0" w:space="0" w:color="auto"/>
          </w:divBdr>
        </w:div>
        <w:div w:id="2104838252">
          <w:marLeft w:val="480"/>
          <w:marRight w:val="0"/>
          <w:marTop w:val="0"/>
          <w:marBottom w:val="0"/>
          <w:divBdr>
            <w:top w:val="none" w:sz="0" w:space="0" w:color="auto"/>
            <w:left w:val="none" w:sz="0" w:space="0" w:color="auto"/>
            <w:bottom w:val="none" w:sz="0" w:space="0" w:color="auto"/>
            <w:right w:val="none" w:sz="0" w:space="0" w:color="auto"/>
          </w:divBdr>
        </w:div>
        <w:div w:id="1309439339">
          <w:marLeft w:val="480"/>
          <w:marRight w:val="0"/>
          <w:marTop w:val="0"/>
          <w:marBottom w:val="0"/>
          <w:divBdr>
            <w:top w:val="none" w:sz="0" w:space="0" w:color="auto"/>
            <w:left w:val="none" w:sz="0" w:space="0" w:color="auto"/>
            <w:bottom w:val="none" w:sz="0" w:space="0" w:color="auto"/>
            <w:right w:val="none" w:sz="0" w:space="0" w:color="auto"/>
          </w:divBdr>
        </w:div>
        <w:div w:id="1734346898">
          <w:marLeft w:val="480"/>
          <w:marRight w:val="0"/>
          <w:marTop w:val="0"/>
          <w:marBottom w:val="0"/>
          <w:divBdr>
            <w:top w:val="none" w:sz="0" w:space="0" w:color="auto"/>
            <w:left w:val="none" w:sz="0" w:space="0" w:color="auto"/>
            <w:bottom w:val="none" w:sz="0" w:space="0" w:color="auto"/>
            <w:right w:val="none" w:sz="0" w:space="0" w:color="auto"/>
          </w:divBdr>
        </w:div>
        <w:div w:id="1834684831">
          <w:marLeft w:val="480"/>
          <w:marRight w:val="0"/>
          <w:marTop w:val="0"/>
          <w:marBottom w:val="0"/>
          <w:divBdr>
            <w:top w:val="none" w:sz="0" w:space="0" w:color="auto"/>
            <w:left w:val="none" w:sz="0" w:space="0" w:color="auto"/>
            <w:bottom w:val="none" w:sz="0" w:space="0" w:color="auto"/>
            <w:right w:val="none" w:sz="0" w:space="0" w:color="auto"/>
          </w:divBdr>
        </w:div>
        <w:div w:id="933705573">
          <w:marLeft w:val="480"/>
          <w:marRight w:val="0"/>
          <w:marTop w:val="0"/>
          <w:marBottom w:val="0"/>
          <w:divBdr>
            <w:top w:val="none" w:sz="0" w:space="0" w:color="auto"/>
            <w:left w:val="none" w:sz="0" w:space="0" w:color="auto"/>
            <w:bottom w:val="none" w:sz="0" w:space="0" w:color="auto"/>
            <w:right w:val="none" w:sz="0" w:space="0" w:color="auto"/>
          </w:divBdr>
        </w:div>
        <w:div w:id="287123577">
          <w:marLeft w:val="480"/>
          <w:marRight w:val="0"/>
          <w:marTop w:val="0"/>
          <w:marBottom w:val="0"/>
          <w:divBdr>
            <w:top w:val="none" w:sz="0" w:space="0" w:color="auto"/>
            <w:left w:val="none" w:sz="0" w:space="0" w:color="auto"/>
            <w:bottom w:val="none" w:sz="0" w:space="0" w:color="auto"/>
            <w:right w:val="none" w:sz="0" w:space="0" w:color="auto"/>
          </w:divBdr>
        </w:div>
        <w:div w:id="300161554">
          <w:marLeft w:val="480"/>
          <w:marRight w:val="0"/>
          <w:marTop w:val="0"/>
          <w:marBottom w:val="0"/>
          <w:divBdr>
            <w:top w:val="none" w:sz="0" w:space="0" w:color="auto"/>
            <w:left w:val="none" w:sz="0" w:space="0" w:color="auto"/>
            <w:bottom w:val="none" w:sz="0" w:space="0" w:color="auto"/>
            <w:right w:val="none" w:sz="0" w:space="0" w:color="auto"/>
          </w:divBdr>
        </w:div>
        <w:div w:id="1688865306">
          <w:marLeft w:val="480"/>
          <w:marRight w:val="0"/>
          <w:marTop w:val="0"/>
          <w:marBottom w:val="0"/>
          <w:divBdr>
            <w:top w:val="none" w:sz="0" w:space="0" w:color="auto"/>
            <w:left w:val="none" w:sz="0" w:space="0" w:color="auto"/>
            <w:bottom w:val="none" w:sz="0" w:space="0" w:color="auto"/>
            <w:right w:val="none" w:sz="0" w:space="0" w:color="auto"/>
          </w:divBdr>
        </w:div>
        <w:div w:id="1945187882">
          <w:marLeft w:val="480"/>
          <w:marRight w:val="0"/>
          <w:marTop w:val="0"/>
          <w:marBottom w:val="0"/>
          <w:divBdr>
            <w:top w:val="none" w:sz="0" w:space="0" w:color="auto"/>
            <w:left w:val="none" w:sz="0" w:space="0" w:color="auto"/>
            <w:bottom w:val="none" w:sz="0" w:space="0" w:color="auto"/>
            <w:right w:val="none" w:sz="0" w:space="0" w:color="auto"/>
          </w:divBdr>
        </w:div>
      </w:divsChild>
    </w:div>
    <w:div w:id="643000920">
      <w:bodyDiv w:val="1"/>
      <w:marLeft w:val="0"/>
      <w:marRight w:val="0"/>
      <w:marTop w:val="0"/>
      <w:marBottom w:val="0"/>
      <w:divBdr>
        <w:top w:val="none" w:sz="0" w:space="0" w:color="auto"/>
        <w:left w:val="none" w:sz="0" w:space="0" w:color="auto"/>
        <w:bottom w:val="none" w:sz="0" w:space="0" w:color="auto"/>
        <w:right w:val="none" w:sz="0" w:space="0" w:color="auto"/>
      </w:divBdr>
      <w:divsChild>
        <w:div w:id="107361844">
          <w:marLeft w:val="480"/>
          <w:marRight w:val="0"/>
          <w:marTop w:val="0"/>
          <w:marBottom w:val="0"/>
          <w:divBdr>
            <w:top w:val="none" w:sz="0" w:space="0" w:color="auto"/>
            <w:left w:val="none" w:sz="0" w:space="0" w:color="auto"/>
            <w:bottom w:val="none" w:sz="0" w:space="0" w:color="auto"/>
            <w:right w:val="none" w:sz="0" w:space="0" w:color="auto"/>
          </w:divBdr>
        </w:div>
        <w:div w:id="759059578">
          <w:marLeft w:val="480"/>
          <w:marRight w:val="0"/>
          <w:marTop w:val="0"/>
          <w:marBottom w:val="0"/>
          <w:divBdr>
            <w:top w:val="none" w:sz="0" w:space="0" w:color="auto"/>
            <w:left w:val="none" w:sz="0" w:space="0" w:color="auto"/>
            <w:bottom w:val="none" w:sz="0" w:space="0" w:color="auto"/>
            <w:right w:val="none" w:sz="0" w:space="0" w:color="auto"/>
          </w:divBdr>
        </w:div>
        <w:div w:id="2000890350">
          <w:marLeft w:val="480"/>
          <w:marRight w:val="0"/>
          <w:marTop w:val="0"/>
          <w:marBottom w:val="0"/>
          <w:divBdr>
            <w:top w:val="none" w:sz="0" w:space="0" w:color="auto"/>
            <w:left w:val="none" w:sz="0" w:space="0" w:color="auto"/>
            <w:bottom w:val="none" w:sz="0" w:space="0" w:color="auto"/>
            <w:right w:val="none" w:sz="0" w:space="0" w:color="auto"/>
          </w:divBdr>
        </w:div>
        <w:div w:id="270939585">
          <w:marLeft w:val="480"/>
          <w:marRight w:val="0"/>
          <w:marTop w:val="0"/>
          <w:marBottom w:val="0"/>
          <w:divBdr>
            <w:top w:val="none" w:sz="0" w:space="0" w:color="auto"/>
            <w:left w:val="none" w:sz="0" w:space="0" w:color="auto"/>
            <w:bottom w:val="none" w:sz="0" w:space="0" w:color="auto"/>
            <w:right w:val="none" w:sz="0" w:space="0" w:color="auto"/>
          </w:divBdr>
        </w:div>
        <w:div w:id="1772583766">
          <w:marLeft w:val="480"/>
          <w:marRight w:val="0"/>
          <w:marTop w:val="0"/>
          <w:marBottom w:val="0"/>
          <w:divBdr>
            <w:top w:val="none" w:sz="0" w:space="0" w:color="auto"/>
            <w:left w:val="none" w:sz="0" w:space="0" w:color="auto"/>
            <w:bottom w:val="none" w:sz="0" w:space="0" w:color="auto"/>
            <w:right w:val="none" w:sz="0" w:space="0" w:color="auto"/>
          </w:divBdr>
        </w:div>
        <w:div w:id="1773351907">
          <w:marLeft w:val="480"/>
          <w:marRight w:val="0"/>
          <w:marTop w:val="0"/>
          <w:marBottom w:val="0"/>
          <w:divBdr>
            <w:top w:val="none" w:sz="0" w:space="0" w:color="auto"/>
            <w:left w:val="none" w:sz="0" w:space="0" w:color="auto"/>
            <w:bottom w:val="none" w:sz="0" w:space="0" w:color="auto"/>
            <w:right w:val="none" w:sz="0" w:space="0" w:color="auto"/>
          </w:divBdr>
        </w:div>
        <w:div w:id="1781603876">
          <w:marLeft w:val="480"/>
          <w:marRight w:val="0"/>
          <w:marTop w:val="0"/>
          <w:marBottom w:val="0"/>
          <w:divBdr>
            <w:top w:val="none" w:sz="0" w:space="0" w:color="auto"/>
            <w:left w:val="none" w:sz="0" w:space="0" w:color="auto"/>
            <w:bottom w:val="none" w:sz="0" w:space="0" w:color="auto"/>
            <w:right w:val="none" w:sz="0" w:space="0" w:color="auto"/>
          </w:divBdr>
        </w:div>
        <w:div w:id="896626545">
          <w:marLeft w:val="480"/>
          <w:marRight w:val="0"/>
          <w:marTop w:val="0"/>
          <w:marBottom w:val="0"/>
          <w:divBdr>
            <w:top w:val="none" w:sz="0" w:space="0" w:color="auto"/>
            <w:left w:val="none" w:sz="0" w:space="0" w:color="auto"/>
            <w:bottom w:val="none" w:sz="0" w:space="0" w:color="auto"/>
            <w:right w:val="none" w:sz="0" w:space="0" w:color="auto"/>
          </w:divBdr>
        </w:div>
        <w:div w:id="345907829">
          <w:marLeft w:val="480"/>
          <w:marRight w:val="0"/>
          <w:marTop w:val="0"/>
          <w:marBottom w:val="0"/>
          <w:divBdr>
            <w:top w:val="none" w:sz="0" w:space="0" w:color="auto"/>
            <w:left w:val="none" w:sz="0" w:space="0" w:color="auto"/>
            <w:bottom w:val="none" w:sz="0" w:space="0" w:color="auto"/>
            <w:right w:val="none" w:sz="0" w:space="0" w:color="auto"/>
          </w:divBdr>
        </w:div>
        <w:div w:id="142700308">
          <w:marLeft w:val="480"/>
          <w:marRight w:val="0"/>
          <w:marTop w:val="0"/>
          <w:marBottom w:val="0"/>
          <w:divBdr>
            <w:top w:val="none" w:sz="0" w:space="0" w:color="auto"/>
            <w:left w:val="none" w:sz="0" w:space="0" w:color="auto"/>
            <w:bottom w:val="none" w:sz="0" w:space="0" w:color="auto"/>
            <w:right w:val="none" w:sz="0" w:space="0" w:color="auto"/>
          </w:divBdr>
        </w:div>
        <w:div w:id="1731225773">
          <w:marLeft w:val="480"/>
          <w:marRight w:val="0"/>
          <w:marTop w:val="0"/>
          <w:marBottom w:val="0"/>
          <w:divBdr>
            <w:top w:val="none" w:sz="0" w:space="0" w:color="auto"/>
            <w:left w:val="none" w:sz="0" w:space="0" w:color="auto"/>
            <w:bottom w:val="none" w:sz="0" w:space="0" w:color="auto"/>
            <w:right w:val="none" w:sz="0" w:space="0" w:color="auto"/>
          </w:divBdr>
        </w:div>
        <w:div w:id="2135630710">
          <w:marLeft w:val="480"/>
          <w:marRight w:val="0"/>
          <w:marTop w:val="0"/>
          <w:marBottom w:val="0"/>
          <w:divBdr>
            <w:top w:val="none" w:sz="0" w:space="0" w:color="auto"/>
            <w:left w:val="none" w:sz="0" w:space="0" w:color="auto"/>
            <w:bottom w:val="none" w:sz="0" w:space="0" w:color="auto"/>
            <w:right w:val="none" w:sz="0" w:space="0" w:color="auto"/>
          </w:divBdr>
        </w:div>
        <w:div w:id="1672440902">
          <w:marLeft w:val="480"/>
          <w:marRight w:val="0"/>
          <w:marTop w:val="0"/>
          <w:marBottom w:val="0"/>
          <w:divBdr>
            <w:top w:val="none" w:sz="0" w:space="0" w:color="auto"/>
            <w:left w:val="none" w:sz="0" w:space="0" w:color="auto"/>
            <w:bottom w:val="none" w:sz="0" w:space="0" w:color="auto"/>
            <w:right w:val="none" w:sz="0" w:space="0" w:color="auto"/>
          </w:divBdr>
        </w:div>
        <w:div w:id="933057324">
          <w:marLeft w:val="480"/>
          <w:marRight w:val="0"/>
          <w:marTop w:val="0"/>
          <w:marBottom w:val="0"/>
          <w:divBdr>
            <w:top w:val="none" w:sz="0" w:space="0" w:color="auto"/>
            <w:left w:val="none" w:sz="0" w:space="0" w:color="auto"/>
            <w:bottom w:val="none" w:sz="0" w:space="0" w:color="auto"/>
            <w:right w:val="none" w:sz="0" w:space="0" w:color="auto"/>
          </w:divBdr>
        </w:div>
        <w:div w:id="1069113147">
          <w:marLeft w:val="480"/>
          <w:marRight w:val="0"/>
          <w:marTop w:val="0"/>
          <w:marBottom w:val="0"/>
          <w:divBdr>
            <w:top w:val="none" w:sz="0" w:space="0" w:color="auto"/>
            <w:left w:val="none" w:sz="0" w:space="0" w:color="auto"/>
            <w:bottom w:val="none" w:sz="0" w:space="0" w:color="auto"/>
            <w:right w:val="none" w:sz="0" w:space="0" w:color="auto"/>
          </w:divBdr>
        </w:div>
        <w:div w:id="16666331">
          <w:marLeft w:val="480"/>
          <w:marRight w:val="0"/>
          <w:marTop w:val="0"/>
          <w:marBottom w:val="0"/>
          <w:divBdr>
            <w:top w:val="none" w:sz="0" w:space="0" w:color="auto"/>
            <w:left w:val="none" w:sz="0" w:space="0" w:color="auto"/>
            <w:bottom w:val="none" w:sz="0" w:space="0" w:color="auto"/>
            <w:right w:val="none" w:sz="0" w:space="0" w:color="auto"/>
          </w:divBdr>
        </w:div>
        <w:div w:id="1777360709">
          <w:marLeft w:val="480"/>
          <w:marRight w:val="0"/>
          <w:marTop w:val="0"/>
          <w:marBottom w:val="0"/>
          <w:divBdr>
            <w:top w:val="none" w:sz="0" w:space="0" w:color="auto"/>
            <w:left w:val="none" w:sz="0" w:space="0" w:color="auto"/>
            <w:bottom w:val="none" w:sz="0" w:space="0" w:color="auto"/>
            <w:right w:val="none" w:sz="0" w:space="0" w:color="auto"/>
          </w:divBdr>
        </w:div>
        <w:div w:id="620720368">
          <w:marLeft w:val="480"/>
          <w:marRight w:val="0"/>
          <w:marTop w:val="0"/>
          <w:marBottom w:val="0"/>
          <w:divBdr>
            <w:top w:val="none" w:sz="0" w:space="0" w:color="auto"/>
            <w:left w:val="none" w:sz="0" w:space="0" w:color="auto"/>
            <w:bottom w:val="none" w:sz="0" w:space="0" w:color="auto"/>
            <w:right w:val="none" w:sz="0" w:space="0" w:color="auto"/>
          </w:divBdr>
        </w:div>
        <w:div w:id="2045792395">
          <w:marLeft w:val="480"/>
          <w:marRight w:val="0"/>
          <w:marTop w:val="0"/>
          <w:marBottom w:val="0"/>
          <w:divBdr>
            <w:top w:val="none" w:sz="0" w:space="0" w:color="auto"/>
            <w:left w:val="none" w:sz="0" w:space="0" w:color="auto"/>
            <w:bottom w:val="none" w:sz="0" w:space="0" w:color="auto"/>
            <w:right w:val="none" w:sz="0" w:space="0" w:color="auto"/>
          </w:divBdr>
        </w:div>
        <w:div w:id="647243422">
          <w:marLeft w:val="480"/>
          <w:marRight w:val="0"/>
          <w:marTop w:val="0"/>
          <w:marBottom w:val="0"/>
          <w:divBdr>
            <w:top w:val="none" w:sz="0" w:space="0" w:color="auto"/>
            <w:left w:val="none" w:sz="0" w:space="0" w:color="auto"/>
            <w:bottom w:val="none" w:sz="0" w:space="0" w:color="auto"/>
            <w:right w:val="none" w:sz="0" w:space="0" w:color="auto"/>
          </w:divBdr>
        </w:div>
        <w:div w:id="994802762">
          <w:marLeft w:val="480"/>
          <w:marRight w:val="0"/>
          <w:marTop w:val="0"/>
          <w:marBottom w:val="0"/>
          <w:divBdr>
            <w:top w:val="none" w:sz="0" w:space="0" w:color="auto"/>
            <w:left w:val="none" w:sz="0" w:space="0" w:color="auto"/>
            <w:bottom w:val="none" w:sz="0" w:space="0" w:color="auto"/>
            <w:right w:val="none" w:sz="0" w:space="0" w:color="auto"/>
          </w:divBdr>
        </w:div>
        <w:div w:id="1124345680">
          <w:marLeft w:val="480"/>
          <w:marRight w:val="0"/>
          <w:marTop w:val="0"/>
          <w:marBottom w:val="0"/>
          <w:divBdr>
            <w:top w:val="none" w:sz="0" w:space="0" w:color="auto"/>
            <w:left w:val="none" w:sz="0" w:space="0" w:color="auto"/>
            <w:bottom w:val="none" w:sz="0" w:space="0" w:color="auto"/>
            <w:right w:val="none" w:sz="0" w:space="0" w:color="auto"/>
          </w:divBdr>
        </w:div>
        <w:div w:id="864443563">
          <w:marLeft w:val="480"/>
          <w:marRight w:val="0"/>
          <w:marTop w:val="0"/>
          <w:marBottom w:val="0"/>
          <w:divBdr>
            <w:top w:val="none" w:sz="0" w:space="0" w:color="auto"/>
            <w:left w:val="none" w:sz="0" w:space="0" w:color="auto"/>
            <w:bottom w:val="none" w:sz="0" w:space="0" w:color="auto"/>
            <w:right w:val="none" w:sz="0" w:space="0" w:color="auto"/>
          </w:divBdr>
        </w:div>
        <w:div w:id="904296270">
          <w:marLeft w:val="480"/>
          <w:marRight w:val="0"/>
          <w:marTop w:val="0"/>
          <w:marBottom w:val="0"/>
          <w:divBdr>
            <w:top w:val="none" w:sz="0" w:space="0" w:color="auto"/>
            <w:left w:val="none" w:sz="0" w:space="0" w:color="auto"/>
            <w:bottom w:val="none" w:sz="0" w:space="0" w:color="auto"/>
            <w:right w:val="none" w:sz="0" w:space="0" w:color="auto"/>
          </w:divBdr>
        </w:div>
        <w:div w:id="1769042020">
          <w:marLeft w:val="480"/>
          <w:marRight w:val="0"/>
          <w:marTop w:val="0"/>
          <w:marBottom w:val="0"/>
          <w:divBdr>
            <w:top w:val="none" w:sz="0" w:space="0" w:color="auto"/>
            <w:left w:val="none" w:sz="0" w:space="0" w:color="auto"/>
            <w:bottom w:val="none" w:sz="0" w:space="0" w:color="auto"/>
            <w:right w:val="none" w:sz="0" w:space="0" w:color="auto"/>
          </w:divBdr>
        </w:div>
        <w:div w:id="4523195">
          <w:marLeft w:val="480"/>
          <w:marRight w:val="0"/>
          <w:marTop w:val="0"/>
          <w:marBottom w:val="0"/>
          <w:divBdr>
            <w:top w:val="none" w:sz="0" w:space="0" w:color="auto"/>
            <w:left w:val="none" w:sz="0" w:space="0" w:color="auto"/>
            <w:bottom w:val="none" w:sz="0" w:space="0" w:color="auto"/>
            <w:right w:val="none" w:sz="0" w:space="0" w:color="auto"/>
          </w:divBdr>
        </w:div>
        <w:div w:id="1420639095">
          <w:marLeft w:val="480"/>
          <w:marRight w:val="0"/>
          <w:marTop w:val="0"/>
          <w:marBottom w:val="0"/>
          <w:divBdr>
            <w:top w:val="none" w:sz="0" w:space="0" w:color="auto"/>
            <w:left w:val="none" w:sz="0" w:space="0" w:color="auto"/>
            <w:bottom w:val="none" w:sz="0" w:space="0" w:color="auto"/>
            <w:right w:val="none" w:sz="0" w:space="0" w:color="auto"/>
          </w:divBdr>
        </w:div>
        <w:div w:id="19210998">
          <w:marLeft w:val="480"/>
          <w:marRight w:val="0"/>
          <w:marTop w:val="0"/>
          <w:marBottom w:val="0"/>
          <w:divBdr>
            <w:top w:val="none" w:sz="0" w:space="0" w:color="auto"/>
            <w:left w:val="none" w:sz="0" w:space="0" w:color="auto"/>
            <w:bottom w:val="none" w:sz="0" w:space="0" w:color="auto"/>
            <w:right w:val="none" w:sz="0" w:space="0" w:color="auto"/>
          </w:divBdr>
        </w:div>
        <w:div w:id="843939154">
          <w:marLeft w:val="480"/>
          <w:marRight w:val="0"/>
          <w:marTop w:val="0"/>
          <w:marBottom w:val="0"/>
          <w:divBdr>
            <w:top w:val="none" w:sz="0" w:space="0" w:color="auto"/>
            <w:left w:val="none" w:sz="0" w:space="0" w:color="auto"/>
            <w:bottom w:val="none" w:sz="0" w:space="0" w:color="auto"/>
            <w:right w:val="none" w:sz="0" w:space="0" w:color="auto"/>
          </w:divBdr>
        </w:div>
      </w:divsChild>
    </w:div>
    <w:div w:id="643699006">
      <w:bodyDiv w:val="1"/>
      <w:marLeft w:val="0"/>
      <w:marRight w:val="0"/>
      <w:marTop w:val="0"/>
      <w:marBottom w:val="0"/>
      <w:divBdr>
        <w:top w:val="none" w:sz="0" w:space="0" w:color="auto"/>
        <w:left w:val="none" w:sz="0" w:space="0" w:color="auto"/>
        <w:bottom w:val="none" w:sz="0" w:space="0" w:color="auto"/>
        <w:right w:val="none" w:sz="0" w:space="0" w:color="auto"/>
      </w:divBdr>
    </w:div>
    <w:div w:id="643699904">
      <w:bodyDiv w:val="1"/>
      <w:marLeft w:val="0"/>
      <w:marRight w:val="0"/>
      <w:marTop w:val="0"/>
      <w:marBottom w:val="0"/>
      <w:divBdr>
        <w:top w:val="none" w:sz="0" w:space="0" w:color="auto"/>
        <w:left w:val="none" w:sz="0" w:space="0" w:color="auto"/>
        <w:bottom w:val="none" w:sz="0" w:space="0" w:color="auto"/>
        <w:right w:val="none" w:sz="0" w:space="0" w:color="auto"/>
      </w:divBdr>
    </w:div>
    <w:div w:id="644050163">
      <w:bodyDiv w:val="1"/>
      <w:marLeft w:val="0"/>
      <w:marRight w:val="0"/>
      <w:marTop w:val="0"/>
      <w:marBottom w:val="0"/>
      <w:divBdr>
        <w:top w:val="none" w:sz="0" w:space="0" w:color="auto"/>
        <w:left w:val="none" w:sz="0" w:space="0" w:color="auto"/>
        <w:bottom w:val="none" w:sz="0" w:space="0" w:color="auto"/>
        <w:right w:val="none" w:sz="0" w:space="0" w:color="auto"/>
      </w:divBdr>
      <w:divsChild>
        <w:div w:id="318000461">
          <w:marLeft w:val="480"/>
          <w:marRight w:val="0"/>
          <w:marTop w:val="0"/>
          <w:marBottom w:val="0"/>
          <w:divBdr>
            <w:top w:val="none" w:sz="0" w:space="0" w:color="auto"/>
            <w:left w:val="none" w:sz="0" w:space="0" w:color="auto"/>
            <w:bottom w:val="none" w:sz="0" w:space="0" w:color="auto"/>
            <w:right w:val="none" w:sz="0" w:space="0" w:color="auto"/>
          </w:divBdr>
        </w:div>
        <w:div w:id="1620867842">
          <w:marLeft w:val="480"/>
          <w:marRight w:val="0"/>
          <w:marTop w:val="0"/>
          <w:marBottom w:val="0"/>
          <w:divBdr>
            <w:top w:val="none" w:sz="0" w:space="0" w:color="auto"/>
            <w:left w:val="none" w:sz="0" w:space="0" w:color="auto"/>
            <w:bottom w:val="none" w:sz="0" w:space="0" w:color="auto"/>
            <w:right w:val="none" w:sz="0" w:space="0" w:color="auto"/>
          </w:divBdr>
        </w:div>
        <w:div w:id="2015379459">
          <w:marLeft w:val="480"/>
          <w:marRight w:val="0"/>
          <w:marTop w:val="0"/>
          <w:marBottom w:val="0"/>
          <w:divBdr>
            <w:top w:val="none" w:sz="0" w:space="0" w:color="auto"/>
            <w:left w:val="none" w:sz="0" w:space="0" w:color="auto"/>
            <w:bottom w:val="none" w:sz="0" w:space="0" w:color="auto"/>
            <w:right w:val="none" w:sz="0" w:space="0" w:color="auto"/>
          </w:divBdr>
        </w:div>
        <w:div w:id="398091256">
          <w:marLeft w:val="480"/>
          <w:marRight w:val="0"/>
          <w:marTop w:val="0"/>
          <w:marBottom w:val="0"/>
          <w:divBdr>
            <w:top w:val="none" w:sz="0" w:space="0" w:color="auto"/>
            <w:left w:val="none" w:sz="0" w:space="0" w:color="auto"/>
            <w:bottom w:val="none" w:sz="0" w:space="0" w:color="auto"/>
            <w:right w:val="none" w:sz="0" w:space="0" w:color="auto"/>
          </w:divBdr>
        </w:div>
        <w:div w:id="1789858732">
          <w:marLeft w:val="480"/>
          <w:marRight w:val="0"/>
          <w:marTop w:val="0"/>
          <w:marBottom w:val="0"/>
          <w:divBdr>
            <w:top w:val="none" w:sz="0" w:space="0" w:color="auto"/>
            <w:left w:val="none" w:sz="0" w:space="0" w:color="auto"/>
            <w:bottom w:val="none" w:sz="0" w:space="0" w:color="auto"/>
            <w:right w:val="none" w:sz="0" w:space="0" w:color="auto"/>
          </w:divBdr>
        </w:div>
        <w:div w:id="1828861845">
          <w:marLeft w:val="480"/>
          <w:marRight w:val="0"/>
          <w:marTop w:val="0"/>
          <w:marBottom w:val="0"/>
          <w:divBdr>
            <w:top w:val="none" w:sz="0" w:space="0" w:color="auto"/>
            <w:left w:val="none" w:sz="0" w:space="0" w:color="auto"/>
            <w:bottom w:val="none" w:sz="0" w:space="0" w:color="auto"/>
            <w:right w:val="none" w:sz="0" w:space="0" w:color="auto"/>
          </w:divBdr>
        </w:div>
        <w:div w:id="597366924">
          <w:marLeft w:val="480"/>
          <w:marRight w:val="0"/>
          <w:marTop w:val="0"/>
          <w:marBottom w:val="0"/>
          <w:divBdr>
            <w:top w:val="none" w:sz="0" w:space="0" w:color="auto"/>
            <w:left w:val="none" w:sz="0" w:space="0" w:color="auto"/>
            <w:bottom w:val="none" w:sz="0" w:space="0" w:color="auto"/>
            <w:right w:val="none" w:sz="0" w:space="0" w:color="auto"/>
          </w:divBdr>
        </w:div>
        <w:div w:id="190460404">
          <w:marLeft w:val="480"/>
          <w:marRight w:val="0"/>
          <w:marTop w:val="0"/>
          <w:marBottom w:val="0"/>
          <w:divBdr>
            <w:top w:val="none" w:sz="0" w:space="0" w:color="auto"/>
            <w:left w:val="none" w:sz="0" w:space="0" w:color="auto"/>
            <w:bottom w:val="none" w:sz="0" w:space="0" w:color="auto"/>
            <w:right w:val="none" w:sz="0" w:space="0" w:color="auto"/>
          </w:divBdr>
        </w:div>
        <w:div w:id="2058309900">
          <w:marLeft w:val="480"/>
          <w:marRight w:val="0"/>
          <w:marTop w:val="0"/>
          <w:marBottom w:val="0"/>
          <w:divBdr>
            <w:top w:val="none" w:sz="0" w:space="0" w:color="auto"/>
            <w:left w:val="none" w:sz="0" w:space="0" w:color="auto"/>
            <w:bottom w:val="none" w:sz="0" w:space="0" w:color="auto"/>
            <w:right w:val="none" w:sz="0" w:space="0" w:color="auto"/>
          </w:divBdr>
        </w:div>
        <w:div w:id="1034424845">
          <w:marLeft w:val="480"/>
          <w:marRight w:val="0"/>
          <w:marTop w:val="0"/>
          <w:marBottom w:val="0"/>
          <w:divBdr>
            <w:top w:val="none" w:sz="0" w:space="0" w:color="auto"/>
            <w:left w:val="none" w:sz="0" w:space="0" w:color="auto"/>
            <w:bottom w:val="none" w:sz="0" w:space="0" w:color="auto"/>
            <w:right w:val="none" w:sz="0" w:space="0" w:color="auto"/>
          </w:divBdr>
        </w:div>
        <w:div w:id="1179588486">
          <w:marLeft w:val="480"/>
          <w:marRight w:val="0"/>
          <w:marTop w:val="0"/>
          <w:marBottom w:val="0"/>
          <w:divBdr>
            <w:top w:val="none" w:sz="0" w:space="0" w:color="auto"/>
            <w:left w:val="none" w:sz="0" w:space="0" w:color="auto"/>
            <w:bottom w:val="none" w:sz="0" w:space="0" w:color="auto"/>
            <w:right w:val="none" w:sz="0" w:space="0" w:color="auto"/>
          </w:divBdr>
        </w:div>
        <w:div w:id="1387604967">
          <w:marLeft w:val="480"/>
          <w:marRight w:val="0"/>
          <w:marTop w:val="0"/>
          <w:marBottom w:val="0"/>
          <w:divBdr>
            <w:top w:val="none" w:sz="0" w:space="0" w:color="auto"/>
            <w:left w:val="none" w:sz="0" w:space="0" w:color="auto"/>
            <w:bottom w:val="none" w:sz="0" w:space="0" w:color="auto"/>
            <w:right w:val="none" w:sz="0" w:space="0" w:color="auto"/>
          </w:divBdr>
        </w:div>
        <w:div w:id="1263952664">
          <w:marLeft w:val="480"/>
          <w:marRight w:val="0"/>
          <w:marTop w:val="0"/>
          <w:marBottom w:val="0"/>
          <w:divBdr>
            <w:top w:val="none" w:sz="0" w:space="0" w:color="auto"/>
            <w:left w:val="none" w:sz="0" w:space="0" w:color="auto"/>
            <w:bottom w:val="none" w:sz="0" w:space="0" w:color="auto"/>
            <w:right w:val="none" w:sz="0" w:space="0" w:color="auto"/>
          </w:divBdr>
        </w:div>
        <w:div w:id="1380016244">
          <w:marLeft w:val="480"/>
          <w:marRight w:val="0"/>
          <w:marTop w:val="0"/>
          <w:marBottom w:val="0"/>
          <w:divBdr>
            <w:top w:val="none" w:sz="0" w:space="0" w:color="auto"/>
            <w:left w:val="none" w:sz="0" w:space="0" w:color="auto"/>
            <w:bottom w:val="none" w:sz="0" w:space="0" w:color="auto"/>
            <w:right w:val="none" w:sz="0" w:space="0" w:color="auto"/>
          </w:divBdr>
        </w:div>
        <w:div w:id="1780105128">
          <w:marLeft w:val="480"/>
          <w:marRight w:val="0"/>
          <w:marTop w:val="0"/>
          <w:marBottom w:val="0"/>
          <w:divBdr>
            <w:top w:val="none" w:sz="0" w:space="0" w:color="auto"/>
            <w:left w:val="none" w:sz="0" w:space="0" w:color="auto"/>
            <w:bottom w:val="none" w:sz="0" w:space="0" w:color="auto"/>
            <w:right w:val="none" w:sz="0" w:space="0" w:color="auto"/>
          </w:divBdr>
        </w:div>
        <w:div w:id="324479817">
          <w:marLeft w:val="480"/>
          <w:marRight w:val="0"/>
          <w:marTop w:val="0"/>
          <w:marBottom w:val="0"/>
          <w:divBdr>
            <w:top w:val="none" w:sz="0" w:space="0" w:color="auto"/>
            <w:left w:val="none" w:sz="0" w:space="0" w:color="auto"/>
            <w:bottom w:val="none" w:sz="0" w:space="0" w:color="auto"/>
            <w:right w:val="none" w:sz="0" w:space="0" w:color="auto"/>
          </w:divBdr>
        </w:div>
        <w:div w:id="1921518931">
          <w:marLeft w:val="480"/>
          <w:marRight w:val="0"/>
          <w:marTop w:val="0"/>
          <w:marBottom w:val="0"/>
          <w:divBdr>
            <w:top w:val="none" w:sz="0" w:space="0" w:color="auto"/>
            <w:left w:val="none" w:sz="0" w:space="0" w:color="auto"/>
            <w:bottom w:val="none" w:sz="0" w:space="0" w:color="auto"/>
            <w:right w:val="none" w:sz="0" w:space="0" w:color="auto"/>
          </w:divBdr>
        </w:div>
        <w:div w:id="260335807">
          <w:marLeft w:val="480"/>
          <w:marRight w:val="0"/>
          <w:marTop w:val="0"/>
          <w:marBottom w:val="0"/>
          <w:divBdr>
            <w:top w:val="none" w:sz="0" w:space="0" w:color="auto"/>
            <w:left w:val="none" w:sz="0" w:space="0" w:color="auto"/>
            <w:bottom w:val="none" w:sz="0" w:space="0" w:color="auto"/>
            <w:right w:val="none" w:sz="0" w:space="0" w:color="auto"/>
          </w:divBdr>
        </w:div>
        <w:div w:id="439305193">
          <w:marLeft w:val="480"/>
          <w:marRight w:val="0"/>
          <w:marTop w:val="0"/>
          <w:marBottom w:val="0"/>
          <w:divBdr>
            <w:top w:val="none" w:sz="0" w:space="0" w:color="auto"/>
            <w:left w:val="none" w:sz="0" w:space="0" w:color="auto"/>
            <w:bottom w:val="none" w:sz="0" w:space="0" w:color="auto"/>
            <w:right w:val="none" w:sz="0" w:space="0" w:color="auto"/>
          </w:divBdr>
        </w:div>
        <w:div w:id="1698236729">
          <w:marLeft w:val="480"/>
          <w:marRight w:val="0"/>
          <w:marTop w:val="0"/>
          <w:marBottom w:val="0"/>
          <w:divBdr>
            <w:top w:val="none" w:sz="0" w:space="0" w:color="auto"/>
            <w:left w:val="none" w:sz="0" w:space="0" w:color="auto"/>
            <w:bottom w:val="none" w:sz="0" w:space="0" w:color="auto"/>
            <w:right w:val="none" w:sz="0" w:space="0" w:color="auto"/>
          </w:divBdr>
        </w:div>
        <w:div w:id="233972269">
          <w:marLeft w:val="480"/>
          <w:marRight w:val="0"/>
          <w:marTop w:val="0"/>
          <w:marBottom w:val="0"/>
          <w:divBdr>
            <w:top w:val="none" w:sz="0" w:space="0" w:color="auto"/>
            <w:left w:val="none" w:sz="0" w:space="0" w:color="auto"/>
            <w:bottom w:val="none" w:sz="0" w:space="0" w:color="auto"/>
            <w:right w:val="none" w:sz="0" w:space="0" w:color="auto"/>
          </w:divBdr>
        </w:div>
        <w:div w:id="255753150">
          <w:marLeft w:val="480"/>
          <w:marRight w:val="0"/>
          <w:marTop w:val="0"/>
          <w:marBottom w:val="0"/>
          <w:divBdr>
            <w:top w:val="none" w:sz="0" w:space="0" w:color="auto"/>
            <w:left w:val="none" w:sz="0" w:space="0" w:color="auto"/>
            <w:bottom w:val="none" w:sz="0" w:space="0" w:color="auto"/>
            <w:right w:val="none" w:sz="0" w:space="0" w:color="auto"/>
          </w:divBdr>
        </w:div>
        <w:div w:id="176045018">
          <w:marLeft w:val="480"/>
          <w:marRight w:val="0"/>
          <w:marTop w:val="0"/>
          <w:marBottom w:val="0"/>
          <w:divBdr>
            <w:top w:val="none" w:sz="0" w:space="0" w:color="auto"/>
            <w:left w:val="none" w:sz="0" w:space="0" w:color="auto"/>
            <w:bottom w:val="none" w:sz="0" w:space="0" w:color="auto"/>
            <w:right w:val="none" w:sz="0" w:space="0" w:color="auto"/>
          </w:divBdr>
        </w:div>
        <w:div w:id="1948192884">
          <w:marLeft w:val="480"/>
          <w:marRight w:val="0"/>
          <w:marTop w:val="0"/>
          <w:marBottom w:val="0"/>
          <w:divBdr>
            <w:top w:val="none" w:sz="0" w:space="0" w:color="auto"/>
            <w:left w:val="none" w:sz="0" w:space="0" w:color="auto"/>
            <w:bottom w:val="none" w:sz="0" w:space="0" w:color="auto"/>
            <w:right w:val="none" w:sz="0" w:space="0" w:color="auto"/>
          </w:divBdr>
        </w:div>
        <w:div w:id="1738626821">
          <w:marLeft w:val="480"/>
          <w:marRight w:val="0"/>
          <w:marTop w:val="0"/>
          <w:marBottom w:val="0"/>
          <w:divBdr>
            <w:top w:val="none" w:sz="0" w:space="0" w:color="auto"/>
            <w:left w:val="none" w:sz="0" w:space="0" w:color="auto"/>
            <w:bottom w:val="none" w:sz="0" w:space="0" w:color="auto"/>
            <w:right w:val="none" w:sz="0" w:space="0" w:color="auto"/>
          </w:divBdr>
        </w:div>
        <w:div w:id="1113094815">
          <w:marLeft w:val="480"/>
          <w:marRight w:val="0"/>
          <w:marTop w:val="0"/>
          <w:marBottom w:val="0"/>
          <w:divBdr>
            <w:top w:val="none" w:sz="0" w:space="0" w:color="auto"/>
            <w:left w:val="none" w:sz="0" w:space="0" w:color="auto"/>
            <w:bottom w:val="none" w:sz="0" w:space="0" w:color="auto"/>
            <w:right w:val="none" w:sz="0" w:space="0" w:color="auto"/>
          </w:divBdr>
        </w:div>
        <w:div w:id="805665396">
          <w:marLeft w:val="480"/>
          <w:marRight w:val="0"/>
          <w:marTop w:val="0"/>
          <w:marBottom w:val="0"/>
          <w:divBdr>
            <w:top w:val="none" w:sz="0" w:space="0" w:color="auto"/>
            <w:left w:val="none" w:sz="0" w:space="0" w:color="auto"/>
            <w:bottom w:val="none" w:sz="0" w:space="0" w:color="auto"/>
            <w:right w:val="none" w:sz="0" w:space="0" w:color="auto"/>
          </w:divBdr>
        </w:div>
        <w:div w:id="1926108389">
          <w:marLeft w:val="480"/>
          <w:marRight w:val="0"/>
          <w:marTop w:val="0"/>
          <w:marBottom w:val="0"/>
          <w:divBdr>
            <w:top w:val="none" w:sz="0" w:space="0" w:color="auto"/>
            <w:left w:val="none" w:sz="0" w:space="0" w:color="auto"/>
            <w:bottom w:val="none" w:sz="0" w:space="0" w:color="auto"/>
            <w:right w:val="none" w:sz="0" w:space="0" w:color="auto"/>
          </w:divBdr>
        </w:div>
        <w:div w:id="1180003578">
          <w:marLeft w:val="480"/>
          <w:marRight w:val="0"/>
          <w:marTop w:val="0"/>
          <w:marBottom w:val="0"/>
          <w:divBdr>
            <w:top w:val="none" w:sz="0" w:space="0" w:color="auto"/>
            <w:left w:val="none" w:sz="0" w:space="0" w:color="auto"/>
            <w:bottom w:val="none" w:sz="0" w:space="0" w:color="auto"/>
            <w:right w:val="none" w:sz="0" w:space="0" w:color="auto"/>
          </w:divBdr>
        </w:div>
        <w:div w:id="1854100715">
          <w:marLeft w:val="480"/>
          <w:marRight w:val="0"/>
          <w:marTop w:val="0"/>
          <w:marBottom w:val="0"/>
          <w:divBdr>
            <w:top w:val="none" w:sz="0" w:space="0" w:color="auto"/>
            <w:left w:val="none" w:sz="0" w:space="0" w:color="auto"/>
            <w:bottom w:val="none" w:sz="0" w:space="0" w:color="auto"/>
            <w:right w:val="none" w:sz="0" w:space="0" w:color="auto"/>
          </w:divBdr>
        </w:div>
        <w:div w:id="2111705225">
          <w:marLeft w:val="480"/>
          <w:marRight w:val="0"/>
          <w:marTop w:val="0"/>
          <w:marBottom w:val="0"/>
          <w:divBdr>
            <w:top w:val="none" w:sz="0" w:space="0" w:color="auto"/>
            <w:left w:val="none" w:sz="0" w:space="0" w:color="auto"/>
            <w:bottom w:val="none" w:sz="0" w:space="0" w:color="auto"/>
            <w:right w:val="none" w:sz="0" w:space="0" w:color="auto"/>
          </w:divBdr>
        </w:div>
        <w:div w:id="709647715">
          <w:marLeft w:val="480"/>
          <w:marRight w:val="0"/>
          <w:marTop w:val="0"/>
          <w:marBottom w:val="0"/>
          <w:divBdr>
            <w:top w:val="none" w:sz="0" w:space="0" w:color="auto"/>
            <w:left w:val="none" w:sz="0" w:space="0" w:color="auto"/>
            <w:bottom w:val="none" w:sz="0" w:space="0" w:color="auto"/>
            <w:right w:val="none" w:sz="0" w:space="0" w:color="auto"/>
          </w:divBdr>
        </w:div>
        <w:div w:id="29890368">
          <w:marLeft w:val="480"/>
          <w:marRight w:val="0"/>
          <w:marTop w:val="0"/>
          <w:marBottom w:val="0"/>
          <w:divBdr>
            <w:top w:val="none" w:sz="0" w:space="0" w:color="auto"/>
            <w:left w:val="none" w:sz="0" w:space="0" w:color="auto"/>
            <w:bottom w:val="none" w:sz="0" w:space="0" w:color="auto"/>
            <w:right w:val="none" w:sz="0" w:space="0" w:color="auto"/>
          </w:divBdr>
        </w:div>
        <w:div w:id="777024671">
          <w:marLeft w:val="480"/>
          <w:marRight w:val="0"/>
          <w:marTop w:val="0"/>
          <w:marBottom w:val="0"/>
          <w:divBdr>
            <w:top w:val="none" w:sz="0" w:space="0" w:color="auto"/>
            <w:left w:val="none" w:sz="0" w:space="0" w:color="auto"/>
            <w:bottom w:val="none" w:sz="0" w:space="0" w:color="auto"/>
            <w:right w:val="none" w:sz="0" w:space="0" w:color="auto"/>
          </w:divBdr>
        </w:div>
        <w:div w:id="1098914745">
          <w:marLeft w:val="480"/>
          <w:marRight w:val="0"/>
          <w:marTop w:val="0"/>
          <w:marBottom w:val="0"/>
          <w:divBdr>
            <w:top w:val="none" w:sz="0" w:space="0" w:color="auto"/>
            <w:left w:val="none" w:sz="0" w:space="0" w:color="auto"/>
            <w:bottom w:val="none" w:sz="0" w:space="0" w:color="auto"/>
            <w:right w:val="none" w:sz="0" w:space="0" w:color="auto"/>
          </w:divBdr>
        </w:div>
        <w:div w:id="909343289">
          <w:marLeft w:val="480"/>
          <w:marRight w:val="0"/>
          <w:marTop w:val="0"/>
          <w:marBottom w:val="0"/>
          <w:divBdr>
            <w:top w:val="none" w:sz="0" w:space="0" w:color="auto"/>
            <w:left w:val="none" w:sz="0" w:space="0" w:color="auto"/>
            <w:bottom w:val="none" w:sz="0" w:space="0" w:color="auto"/>
            <w:right w:val="none" w:sz="0" w:space="0" w:color="auto"/>
          </w:divBdr>
        </w:div>
        <w:div w:id="903367378">
          <w:marLeft w:val="480"/>
          <w:marRight w:val="0"/>
          <w:marTop w:val="0"/>
          <w:marBottom w:val="0"/>
          <w:divBdr>
            <w:top w:val="none" w:sz="0" w:space="0" w:color="auto"/>
            <w:left w:val="none" w:sz="0" w:space="0" w:color="auto"/>
            <w:bottom w:val="none" w:sz="0" w:space="0" w:color="auto"/>
            <w:right w:val="none" w:sz="0" w:space="0" w:color="auto"/>
          </w:divBdr>
        </w:div>
        <w:div w:id="452943990">
          <w:marLeft w:val="480"/>
          <w:marRight w:val="0"/>
          <w:marTop w:val="0"/>
          <w:marBottom w:val="0"/>
          <w:divBdr>
            <w:top w:val="none" w:sz="0" w:space="0" w:color="auto"/>
            <w:left w:val="none" w:sz="0" w:space="0" w:color="auto"/>
            <w:bottom w:val="none" w:sz="0" w:space="0" w:color="auto"/>
            <w:right w:val="none" w:sz="0" w:space="0" w:color="auto"/>
          </w:divBdr>
        </w:div>
        <w:div w:id="1380470577">
          <w:marLeft w:val="480"/>
          <w:marRight w:val="0"/>
          <w:marTop w:val="0"/>
          <w:marBottom w:val="0"/>
          <w:divBdr>
            <w:top w:val="none" w:sz="0" w:space="0" w:color="auto"/>
            <w:left w:val="none" w:sz="0" w:space="0" w:color="auto"/>
            <w:bottom w:val="none" w:sz="0" w:space="0" w:color="auto"/>
            <w:right w:val="none" w:sz="0" w:space="0" w:color="auto"/>
          </w:divBdr>
        </w:div>
        <w:div w:id="565141952">
          <w:marLeft w:val="480"/>
          <w:marRight w:val="0"/>
          <w:marTop w:val="0"/>
          <w:marBottom w:val="0"/>
          <w:divBdr>
            <w:top w:val="none" w:sz="0" w:space="0" w:color="auto"/>
            <w:left w:val="none" w:sz="0" w:space="0" w:color="auto"/>
            <w:bottom w:val="none" w:sz="0" w:space="0" w:color="auto"/>
            <w:right w:val="none" w:sz="0" w:space="0" w:color="auto"/>
          </w:divBdr>
        </w:div>
        <w:div w:id="53312140">
          <w:marLeft w:val="480"/>
          <w:marRight w:val="0"/>
          <w:marTop w:val="0"/>
          <w:marBottom w:val="0"/>
          <w:divBdr>
            <w:top w:val="none" w:sz="0" w:space="0" w:color="auto"/>
            <w:left w:val="none" w:sz="0" w:space="0" w:color="auto"/>
            <w:bottom w:val="none" w:sz="0" w:space="0" w:color="auto"/>
            <w:right w:val="none" w:sz="0" w:space="0" w:color="auto"/>
          </w:divBdr>
        </w:div>
        <w:div w:id="1840273634">
          <w:marLeft w:val="480"/>
          <w:marRight w:val="0"/>
          <w:marTop w:val="0"/>
          <w:marBottom w:val="0"/>
          <w:divBdr>
            <w:top w:val="none" w:sz="0" w:space="0" w:color="auto"/>
            <w:left w:val="none" w:sz="0" w:space="0" w:color="auto"/>
            <w:bottom w:val="none" w:sz="0" w:space="0" w:color="auto"/>
            <w:right w:val="none" w:sz="0" w:space="0" w:color="auto"/>
          </w:divBdr>
        </w:div>
        <w:div w:id="2027098901">
          <w:marLeft w:val="480"/>
          <w:marRight w:val="0"/>
          <w:marTop w:val="0"/>
          <w:marBottom w:val="0"/>
          <w:divBdr>
            <w:top w:val="none" w:sz="0" w:space="0" w:color="auto"/>
            <w:left w:val="none" w:sz="0" w:space="0" w:color="auto"/>
            <w:bottom w:val="none" w:sz="0" w:space="0" w:color="auto"/>
            <w:right w:val="none" w:sz="0" w:space="0" w:color="auto"/>
          </w:divBdr>
        </w:div>
        <w:div w:id="1593780064">
          <w:marLeft w:val="480"/>
          <w:marRight w:val="0"/>
          <w:marTop w:val="0"/>
          <w:marBottom w:val="0"/>
          <w:divBdr>
            <w:top w:val="none" w:sz="0" w:space="0" w:color="auto"/>
            <w:left w:val="none" w:sz="0" w:space="0" w:color="auto"/>
            <w:bottom w:val="none" w:sz="0" w:space="0" w:color="auto"/>
            <w:right w:val="none" w:sz="0" w:space="0" w:color="auto"/>
          </w:divBdr>
        </w:div>
        <w:div w:id="1975864263">
          <w:marLeft w:val="480"/>
          <w:marRight w:val="0"/>
          <w:marTop w:val="0"/>
          <w:marBottom w:val="0"/>
          <w:divBdr>
            <w:top w:val="none" w:sz="0" w:space="0" w:color="auto"/>
            <w:left w:val="none" w:sz="0" w:space="0" w:color="auto"/>
            <w:bottom w:val="none" w:sz="0" w:space="0" w:color="auto"/>
            <w:right w:val="none" w:sz="0" w:space="0" w:color="auto"/>
          </w:divBdr>
        </w:div>
        <w:div w:id="1687442023">
          <w:marLeft w:val="480"/>
          <w:marRight w:val="0"/>
          <w:marTop w:val="0"/>
          <w:marBottom w:val="0"/>
          <w:divBdr>
            <w:top w:val="none" w:sz="0" w:space="0" w:color="auto"/>
            <w:left w:val="none" w:sz="0" w:space="0" w:color="auto"/>
            <w:bottom w:val="none" w:sz="0" w:space="0" w:color="auto"/>
            <w:right w:val="none" w:sz="0" w:space="0" w:color="auto"/>
          </w:divBdr>
        </w:div>
      </w:divsChild>
    </w:div>
    <w:div w:id="644310832">
      <w:bodyDiv w:val="1"/>
      <w:marLeft w:val="0"/>
      <w:marRight w:val="0"/>
      <w:marTop w:val="0"/>
      <w:marBottom w:val="0"/>
      <w:divBdr>
        <w:top w:val="none" w:sz="0" w:space="0" w:color="auto"/>
        <w:left w:val="none" w:sz="0" w:space="0" w:color="auto"/>
        <w:bottom w:val="none" w:sz="0" w:space="0" w:color="auto"/>
        <w:right w:val="none" w:sz="0" w:space="0" w:color="auto"/>
      </w:divBdr>
      <w:divsChild>
        <w:div w:id="806048783">
          <w:marLeft w:val="480"/>
          <w:marRight w:val="0"/>
          <w:marTop w:val="0"/>
          <w:marBottom w:val="0"/>
          <w:divBdr>
            <w:top w:val="none" w:sz="0" w:space="0" w:color="auto"/>
            <w:left w:val="none" w:sz="0" w:space="0" w:color="auto"/>
            <w:bottom w:val="none" w:sz="0" w:space="0" w:color="auto"/>
            <w:right w:val="none" w:sz="0" w:space="0" w:color="auto"/>
          </w:divBdr>
        </w:div>
        <w:div w:id="481117111">
          <w:marLeft w:val="480"/>
          <w:marRight w:val="0"/>
          <w:marTop w:val="0"/>
          <w:marBottom w:val="0"/>
          <w:divBdr>
            <w:top w:val="none" w:sz="0" w:space="0" w:color="auto"/>
            <w:left w:val="none" w:sz="0" w:space="0" w:color="auto"/>
            <w:bottom w:val="none" w:sz="0" w:space="0" w:color="auto"/>
            <w:right w:val="none" w:sz="0" w:space="0" w:color="auto"/>
          </w:divBdr>
        </w:div>
        <w:div w:id="1286472959">
          <w:marLeft w:val="480"/>
          <w:marRight w:val="0"/>
          <w:marTop w:val="0"/>
          <w:marBottom w:val="0"/>
          <w:divBdr>
            <w:top w:val="none" w:sz="0" w:space="0" w:color="auto"/>
            <w:left w:val="none" w:sz="0" w:space="0" w:color="auto"/>
            <w:bottom w:val="none" w:sz="0" w:space="0" w:color="auto"/>
            <w:right w:val="none" w:sz="0" w:space="0" w:color="auto"/>
          </w:divBdr>
        </w:div>
        <w:div w:id="550575132">
          <w:marLeft w:val="480"/>
          <w:marRight w:val="0"/>
          <w:marTop w:val="0"/>
          <w:marBottom w:val="0"/>
          <w:divBdr>
            <w:top w:val="none" w:sz="0" w:space="0" w:color="auto"/>
            <w:left w:val="none" w:sz="0" w:space="0" w:color="auto"/>
            <w:bottom w:val="none" w:sz="0" w:space="0" w:color="auto"/>
            <w:right w:val="none" w:sz="0" w:space="0" w:color="auto"/>
          </w:divBdr>
        </w:div>
        <w:div w:id="1907111433">
          <w:marLeft w:val="480"/>
          <w:marRight w:val="0"/>
          <w:marTop w:val="0"/>
          <w:marBottom w:val="0"/>
          <w:divBdr>
            <w:top w:val="none" w:sz="0" w:space="0" w:color="auto"/>
            <w:left w:val="none" w:sz="0" w:space="0" w:color="auto"/>
            <w:bottom w:val="none" w:sz="0" w:space="0" w:color="auto"/>
            <w:right w:val="none" w:sz="0" w:space="0" w:color="auto"/>
          </w:divBdr>
        </w:div>
        <w:div w:id="148376173">
          <w:marLeft w:val="480"/>
          <w:marRight w:val="0"/>
          <w:marTop w:val="0"/>
          <w:marBottom w:val="0"/>
          <w:divBdr>
            <w:top w:val="none" w:sz="0" w:space="0" w:color="auto"/>
            <w:left w:val="none" w:sz="0" w:space="0" w:color="auto"/>
            <w:bottom w:val="none" w:sz="0" w:space="0" w:color="auto"/>
            <w:right w:val="none" w:sz="0" w:space="0" w:color="auto"/>
          </w:divBdr>
        </w:div>
        <w:div w:id="1933274066">
          <w:marLeft w:val="480"/>
          <w:marRight w:val="0"/>
          <w:marTop w:val="0"/>
          <w:marBottom w:val="0"/>
          <w:divBdr>
            <w:top w:val="none" w:sz="0" w:space="0" w:color="auto"/>
            <w:left w:val="none" w:sz="0" w:space="0" w:color="auto"/>
            <w:bottom w:val="none" w:sz="0" w:space="0" w:color="auto"/>
            <w:right w:val="none" w:sz="0" w:space="0" w:color="auto"/>
          </w:divBdr>
        </w:div>
        <w:div w:id="719675238">
          <w:marLeft w:val="480"/>
          <w:marRight w:val="0"/>
          <w:marTop w:val="0"/>
          <w:marBottom w:val="0"/>
          <w:divBdr>
            <w:top w:val="none" w:sz="0" w:space="0" w:color="auto"/>
            <w:left w:val="none" w:sz="0" w:space="0" w:color="auto"/>
            <w:bottom w:val="none" w:sz="0" w:space="0" w:color="auto"/>
            <w:right w:val="none" w:sz="0" w:space="0" w:color="auto"/>
          </w:divBdr>
        </w:div>
        <w:div w:id="1474641980">
          <w:marLeft w:val="480"/>
          <w:marRight w:val="0"/>
          <w:marTop w:val="0"/>
          <w:marBottom w:val="0"/>
          <w:divBdr>
            <w:top w:val="none" w:sz="0" w:space="0" w:color="auto"/>
            <w:left w:val="none" w:sz="0" w:space="0" w:color="auto"/>
            <w:bottom w:val="none" w:sz="0" w:space="0" w:color="auto"/>
            <w:right w:val="none" w:sz="0" w:space="0" w:color="auto"/>
          </w:divBdr>
        </w:div>
        <w:div w:id="1503008177">
          <w:marLeft w:val="480"/>
          <w:marRight w:val="0"/>
          <w:marTop w:val="0"/>
          <w:marBottom w:val="0"/>
          <w:divBdr>
            <w:top w:val="none" w:sz="0" w:space="0" w:color="auto"/>
            <w:left w:val="none" w:sz="0" w:space="0" w:color="auto"/>
            <w:bottom w:val="none" w:sz="0" w:space="0" w:color="auto"/>
            <w:right w:val="none" w:sz="0" w:space="0" w:color="auto"/>
          </w:divBdr>
        </w:div>
        <w:div w:id="114909450">
          <w:marLeft w:val="480"/>
          <w:marRight w:val="0"/>
          <w:marTop w:val="0"/>
          <w:marBottom w:val="0"/>
          <w:divBdr>
            <w:top w:val="none" w:sz="0" w:space="0" w:color="auto"/>
            <w:left w:val="none" w:sz="0" w:space="0" w:color="auto"/>
            <w:bottom w:val="none" w:sz="0" w:space="0" w:color="auto"/>
            <w:right w:val="none" w:sz="0" w:space="0" w:color="auto"/>
          </w:divBdr>
        </w:div>
        <w:div w:id="1513762770">
          <w:marLeft w:val="480"/>
          <w:marRight w:val="0"/>
          <w:marTop w:val="0"/>
          <w:marBottom w:val="0"/>
          <w:divBdr>
            <w:top w:val="none" w:sz="0" w:space="0" w:color="auto"/>
            <w:left w:val="none" w:sz="0" w:space="0" w:color="auto"/>
            <w:bottom w:val="none" w:sz="0" w:space="0" w:color="auto"/>
            <w:right w:val="none" w:sz="0" w:space="0" w:color="auto"/>
          </w:divBdr>
        </w:div>
        <w:div w:id="1783452922">
          <w:marLeft w:val="480"/>
          <w:marRight w:val="0"/>
          <w:marTop w:val="0"/>
          <w:marBottom w:val="0"/>
          <w:divBdr>
            <w:top w:val="none" w:sz="0" w:space="0" w:color="auto"/>
            <w:left w:val="none" w:sz="0" w:space="0" w:color="auto"/>
            <w:bottom w:val="none" w:sz="0" w:space="0" w:color="auto"/>
            <w:right w:val="none" w:sz="0" w:space="0" w:color="auto"/>
          </w:divBdr>
        </w:div>
        <w:div w:id="496308934">
          <w:marLeft w:val="480"/>
          <w:marRight w:val="0"/>
          <w:marTop w:val="0"/>
          <w:marBottom w:val="0"/>
          <w:divBdr>
            <w:top w:val="none" w:sz="0" w:space="0" w:color="auto"/>
            <w:left w:val="none" w:sz="0" w:space="0" w:color="auto"/>
            <w:bottom w:val="none" w:sz="0" w:space="0" w:color="auto"/>
            <w:right w:val="none" w:sz="0" w:space="0" w:color="auto"/>
          </w:divBdr>
        </w:div>
        <w:div w:id="11687432">
          <w:marLeft w:val="480"/>
          <w:marRight w:val="0"/>
          <w:marTop w:val="0"/>
          <w:marBottom w:val="0"/>
          <w:divBdr>
            <w:top w:val="none" w:sz="0" w:space="0" w:color="auto"/>
            <w:left w:val="none" w:sz="0" w:space="0" w:color="auto"/>
            <w:bottom w:val="none" w:sz="0" w:space="0" w:color="auto"/>
            <w:right w:val="none" w:sz="0" w:space="0" w:color="auto"/>
          </w:divBdr>
        </w:div>
        <w:div w:id="883950354">
          <w:marLeft w:val="480"/>
          <w:marRight w:val="0"/>
          <w:marTop w:val="0"/>
          <w:marBottom w:val="0"/>
          <w:divBdr>
            <w:top w:val="none" w:sz="0" w:space="0" w:color="auto"/>
            <w:left w:val="none" w:sz="0" w:space="0" w:color="auto"/>
            <w:bottom w:val="none" w:sz="0" w:space="0" w:color="auto"/>
            <w:right w:val="none" w:sz="0" w:space="0" w:color="auto"/>
          </w:divBdr>
        </w:div>
        <w:div w:id="1749688716">
          <w:marLeft w:val="480"/>
          <w:marRight w:val="0"/>
          <w:marTop w:val="0"/>
          <w:marBottom w:val="0"/>
          <w:divBdr>
            <w:top w:val="none" w:sz="0" w:space="0" w:color="auto"/>
            <w:left w:val="none" w:sz="0" w:space="0" w:color="auto"/>
            <w:bottom w:val="none" w:sz="0" w:space="0" w:color="auto"/>
            <w:right w:val="none" w:sz="0" w:space="0" w:color="auto"/>
          </w:divBdr>
        </w:div>
        <w:div w:id="1198858443">
          <w:marLeft w:val="480"/>
          <w:marRight w:val="0"/>
          <w:marTop w:val="0"/>
          <w:marBottom w:val="0"/>
          <w:divBdr>
            <w:top w:val="none" w:sz="0" w:space="0" w:color="auto"/>
            <w:left w:val="none" w:sz="0" w:space="0" w:color="auto"/>
            <w:bottom w:val="none" w:sz="0" w:space="0" w:color="auto"/>
            <w:right w:val="none" w:sz="0" w:space="0" w:color="auto"/>
          </w:divBdr>
        </w:div>
        <w:div w:id="1665671096">
          <w:marLeft w:val="480"/>
          <w:marRight w:val="0"/>
          <w:marTop w:val="0"/>
          <w:marBottom w:val="0"/>
          <w:divBdr>
            <w:top w:val="none" w:sz="0" w:space="0" w:color="auto"/>
            <w:left w:val="none" w:sz="0" w:space="0" w:color="auto"/>
            <w:bottom w:val="none" w:sz="0" w:space="0" w:color="auto"/>
            <w:right w:val="none" w:sz="0" w:space="0" w:color="auto"/>
          </w:divBdr>
        </w:div>
        <w:div w:id="650405620">
          <w:marLeft w:val="480"/>
          <w:marRight w:val="0"/>
          <w:marTop w:val="0"/>
          <w:marBottom w:val="0"/>
          <w:divBdr>
            <w:top w:val="none" w:sz="0" w:space="0" w:color="auto"/>
            <w:left w:val="none" w:sz="0" w:space="0" w:color="auto"/>
            <w:bottom w:val="none" w:sz="0" w:space="0" w:color="auto"/>
            <w:right w:val="none" w:sz="0" w:space="0" w:color="auto"/>
          </w:divBdr>
        </w:div>
        <w:div w:id="1078215195">
          <w:marLeft w:val="480"/>
          <w:marRight w:val="0"/>
          <w:marTop w:val="0"/>
          <w:marBottom w:val="0"/>
          <w:divBdr>
            <w:top w:val="none" w:sz="0" w:space="0" w:color="auto"/>
            <w:left w:val="none" w:sz="0" w:space="0" w:color="auto"/>
            <w:bottom w:val="none" w:sz="0" w:space="0" w:color="auto"/>
            <w:right w:val="none" w:sz="0" w:space="0" w:color="auto"/>
          </w:divBdr>
        </w:div>
        <w:div w:id="916859946">
          <w:marLeft w:val="480"/>
          <w:marRight w:val="0"/>
          <w:marTop w:val="0"/>
          <w:marBottom w:val="0"/>
          <w:divBdr>
            <w:top w:val="none" w:sz="0" w:space="0" w:color="auto"/>
            <w:left w:val="none" w:sz="0" w:space="0" w:color="auto"/>
            <w:bottom w:val="none" w:sz="0" w:space="0" w:color="auto"/>
            <w:right w:val="none" w:sz="0" w:space="0" w:color="auto"/>
          </w:divBdr>
        </w:div>
        <w:div w:id="780298046">
          <w:marLeft w:val="480"/>
          <w:marRight w:val="0"/>
          <w:marTop w:val="0"/>
          <w:marBottom w:val="0"/>
          <w:divBdr>
            <w:top w:val="none" w:sz="0" w:space="0" w:color="auto"/>
            <w:left w:val="none" w:sz="0" w:space="0" w:color="auto"/>
            <w:bottom w:val="none" w:sz="0" w:space="0" w:color="auto"/>
            <w:right w:val="none" w:sz="0" w:space="0" w:color="auto"/>
          </w:divBdr>
        </w:div>
        <w:div w:id="1705129690">
          <w:marLeft w:val="480"/>
          <w:marRight w:val="0"/>
          <w:marTop w:val="0"/>
          <w:marBottom w:val="0"/>
          <w:divBdr>
            <w:top w:val="none" w:sz="0" w:space="0" w:color="auto"/>
            <w:left w:val="none" w:sz="0" w:space="0" w:color="auto"/>
            <w:bottom w:val="none" w:sz="0" w:space="0" w:color="auto"/>
            <w:right w:val="none" w:sz="0" w:space="0" w:color="auto"/>
          </w:divBdr>
        </w:div>
        <w:div w:id="788664561">
          <w:marLeft w:val="480"/>
          <w:marRight w:val="0"/>
          <w:marTop w:val="0"/>
          <w:marBottom w:val="0"/>
          <w:divBdr>
            <w:top w:val="none" w:sz="0" w:space="0" w:color="auto"/>
            <w:left w:val="none" w:sz="0" w:space="0" w:color="auto"/>
            <w:bottom w:val="none" w:sz="0" w:space="0" w:color="auto"/>
            <w:right w:val="none" w:sz="0" w:space="0" w:color="auto"/>
          </w:divBdr>
        </w:div>
        <w:div w:id="550456756">
          <w:marLeft w:val="480"/>
          <w:marRight w:val="0"/>
          <w:marTop w:val="0"/>
          <w:marBottom w:val="0"/>
          <w:divBdr>
            <w:top w:val="none" w:sz="0" w:space="0" w:color="auto"/>
            <w:left w:val="none" w:sz="0" w:space="0" w:color="auto"/>
            <w:bottom w:val="none" w:sz="0" w:space="0" w:color="auto"/>
            <w:right w:val="none" w:sz="0" w:space="0" w:color="auto"/>
          </w:divBdr>
        </w:div>
        <w:div w:id="1868828593">
          <w:marLeft w:val="480"/>
          <w:marRight w:val="0"/>
          <w:marTop w:val="0"/>
          <w:marBottom w:val="0"/>
          <w:divBdr>
            <w:top w:val="none" w:sz="0" w:space="0" w:color="auto"/>
            <w:left w:val="none" w:sz="0" w:space="0" w:color="auto"/>
            <w:bottom w:val="none" w:sz="0" w:space="0" w:color="auto"/>
            <w:right w:val="none" w:sz="0" w:space="0" w:color="auto"/>
          </w:divBdr>
        </w:div>
        <w:div w:id="199561080">
          <w:marLeft w:val="480"/>
          <w:marRight w:val="0"/>
          <w:marTop w:val="0"/>
          <w:marBottom w:val="0"/>
          <w:divBdr>
            <w:top w:val="none" w:sz="0" w:space="0" w:color="auto"/>
            <w:left w:val="none" w:sz="0" w:space="0" w:color="auto"/>
            <w:bottom w:val="none" w:sz="0" w:space="0" w:color="auto"/>
            <w:right w:val="none" w:sz="0" w:space="0" w:color="auto"/>
          </w:divBdr>
        </w:div>
        <w:div w:id="155808866">
          <w:marLeft w:val="480"/>
          <w:marRight w:val="0"/>
          <w:marTop w:val="0"/>
          <w:marBottom w:val="0"/>
          <w:divBdr>
            <w:top w:val="none" w:sz="0" w:space="0" w:color="auto"/>
            <w:left w:val="none" w:sz="0" w:space="0" w:color="auto"/>
            <w:bottom w:val="none" w:sz="0" w:space="0" w:color="auto"/>
            <w:right w:val="none" w:sz="0" w:space="0" w:color="auto"/>
          </w:divBdr>
        </w:div>
        <w:div w:id="24405743">
          <w:marLeft w:val="480"/>
          <w:marRight w:val="0"/>
          <w:marTop w:val="0"/>
          <w:marBottom w:val="0"/>
          <w:divBdr>
            <w:top w:val="none" w:sz="0" w:space="0" w:color="auto"/>
            <w:left w:val="none" w:sz="0" w:space="0" w:color="auto"/>
            <w:bottom w:val="none" w:sz="0" w:space="0" w:color="auto"/>
            <w:right w:val="none" w:sz="0" w:space="0" w:color="auto"/>
          </w:divBdr>
        </w:div>
        <w:div w:id="294918138">
          <w:marLeft w:val="480"/>
          <w:marRight w:val="0"/>
          <w:marTop w:val="0"/>
          <w:marBottom w:val="0"/>
          <w:divBdr>
            <w:top w:val="none" w:sz="0" w:space="0" w:color="auto"/>
            <w:left w:val="none" w:sz="0" w:space="0" w:color="auto"/>
            <w:bottom w:val="none" w:sz="0" w:space="0" w:color="auto"/>
            <w:right w:val="none" w:sz="0" w:space="0" w:color="auto"/>
          </w:divBdr>
        </w:div>
        <w:div w:id="639772926">
          <w:marLeft w:val="480"/>
          <w:marRight w:val="0"/>
          <w:marTop w:val="0"/>
          <w:marBottom w:val="0"/>
          <w:divBdr>
            <w:top w:val="none" w:sz="0" w:space="0" w:color="auto"/>
            <w:left w:val="none" w:sz="0" w:space="0" w:color="auto"/>
            <w:bottom w:val="none" w:sz="0" w:space="0" w:color="auto"/>
            <w:right w:val="none" w:sz="0" w:space="0" w:color="auto"/>
          </w:divBdr>
        </w:div>
        <w:div w:id="573275240">
          <w:marLeft w:val="480"/>
          <w:marRight w:val="0"/>
          <w:marTop w:val="0"/>
          <w:marBottom w:val="0"/>
          <w:divBdr>
            <w:top w:val="none" w:sz="0" w:space="0" w:color="auto"/>
            <w:left w:val="none" w:sz="0" w:space="0" w:color="auto"/>
            <w:bottom w:val="none" w:sz="0" w:space="0" w:color="auto"/>
            <w:right w:val="none" w:sz="0" w:space="0" w:color="auto"/>
          </w:divBdr>
        </w:div>
        <w:div w:id="395474373">
          <w:marLeft w:val="480"/>
          <w:marRight w:val="0"/>
          <w:marTop w:val="0"/>
          <w:marBottom w:val="0"/>
          <w:divBdr>
            <w:top w:val="none" w:sz="0" w:space="0" w:color="auto"/>
            <w:left w:val="none" w:sz="0" w:space="0" w:color="auto"/>
            <w:bottom w:val="none" w:sz="0" w:space="0" w:color="auto"/>
            <w:right w:val="none" w:sz="0" w:space="0" w:color="auto"/>
          </w:divBdr>
        </w:div>
        <w:div w:id="20254477">
          <w:marLeft w:val="480"/>
          <w:marRight w:val="0"/>
          <w:marTop w:val="0"/>
          <w:marBottom w:val="0"/>
          <w:divBdr>
            <w:top w:val="none" w:sz="0" w:space="0" w:color="auto"/>
            <w:left w:val="none" w:sz="0" w:space="0" w:color="auto"/>
            <w:bottom w:val="none" w:sz="0" w:space="0" w:color="auto"/>
            <w:right w:val="none" w:sz="0" w:space="0" w:color="auto"/>
          </w:divBdr>
        </w:div>
        <w:div w:id="785126840">
          <w:marLeft w:val="480"/>
          <w:marRight w:val="0"/>
          <w:marTop w:val="0"/>
          <w:marBottom w:val="0"/>
          <w:divBdr>
            <w:top w:val="none" w:sz="0" w:space="0" w:color="auto"/>
            <w:left w:val="none" w:sz="0" w:space="0" w:color="auto"/>
            <w:bottom w:val="none" w:sz="0" w:space="0" w:color="auto"/>
            <w:right w:val="none" w:sz="0" w:space="0" w:color="auto"/>
          </w:divBdr>
        </w:div>
      </w:divsChild>
    </w:div>
    <w:div w:id="644314655">
      <w:bodyDiv w:val="1"/>
      <w:marLeft w:val="0"/>
      <w:marRight w:val="0"/>
      <w:marTop w:val="0"/>
      <w:marBottom w:val="0"/>
      <w:divBdr>
        <w:top w:val="none" w:sz="0" w:space="0" w:color="auto"/>
        <w:left w:val="none" w:sz="0" w:space="0" w:color="auto"/>
        <w:bottom w:val="none" w:sz="0" w:space="0" w:color="auto"/>
        <w:right w:val="none" w:sz="0" w:space="0" w:color="auto"/>
      </w:divBdr>
    </w:div>
    <w:div w:id="644428217">
      <w:bodyDiv w:val="1"/>
      <w:marLeft w:val="0"/>
      <w:marRight w:val="0"/>
      <w:marTop w:val="0"/>
      <w:marBottom w:val="0"/>
      <w:divBdr>
        <w:top w:val="none" w:sz="0" w:space="0" w:color="auto"/>
        <w:left w:val="none" w:sz="0" w:space="0" w:color="auto"/>
        <w:bottom w:val="none" w:sz="0" w:space="0" w:color="auto"/>
        <w:right w:val="none" w:sz="0" w:space="0" w:color="auto"/>
      </w:divBdr>
    </w:div>
    <w:div w:id="644546920">
      <w:bodyDiv w:val="1"/>
      <w:marLeft w:val="0"/>
      <w:marRight w:val="0"/>
      <w:marTop w:val="0"/>
      <w:marBottom w:val="0"/>
      <w:divBdr>
        <w:top w:val="none" w:sz="0" w:space="0" w:color="auto"/>
        <w:left w:val="none" w:sz="0" w:space="0" w:color="auto"/>
        <w:bottom w:val="none" w:sz="0" w:space="0" w:color="auto"/>
        <w:right w:val="none" w:sz="0" w:space="0" w:color="auto"/>
      </w:divBdr>
    </w:div>
    <w:div w:id="646130553">
      <w:bodyDiv w:val="1"/>
      <w:marLeft w:val="0"/>
      <w:marRight w:val="0"/>
      <w:marTop w:val="0"/>
      <w:marBottom w:val="0"/>
      <w:divBdr>
        <w:top w:val="none" w:sz="0" w:space="0" w:color="auto"/>
        <w:left w:val="none" w:sz="0" w:space="0" w:color="auto"/>
        <w:bottom w:val="none" w:sz="0" w:space="0" w:color="auto"/>
        <w:right w:val="none" w:sz="0" w:space="0" w:color="auto"/>
      </w:divBdr>
    </w:div>
    <w:div w:id="646279615">
      <w:bodyDiv w:val="1"/>
      <w:marLeft w:val="0"/>
      <w:marRight w:val="0"/>
      <w:marTop w:val="0"/>
      <w:marBottom w:val="0"/>
      <w:divBdr>
        <w:top w:val="none" w:sz="0" w:space="0" w:color="auto"/>
        <w:left w:val="none" w:sz="0" w:space="0" w:color="auto"/>
        <w:bottom w:val="none" w:sz="0" w:space="0" w:color="auto"/>
        <w:right w:val="none" w:sz="0" w:space="0" w:color="auto"/>
      </w:divBdr>
      <w:divsChild>
        <w:div w:id="2125417726">
          <w:marLeft w:val="0"/>
          <w:marRight w:val="0"/>
          <w:marTop w:val="0"/>
          <w:marBottom w:val="0"/>
          <w:divBdr>
            <w:top w:val="none" w:sz="0" w:space="0" w:color="auto"/>
            <w:left w:val="none" w:sz="0" w:space="0" w:color="auto"/>
            <w:bottom w:val="none" w:sz="0" w:space="0" w:color="auto"/>
            <w:right w:val="none" w:sz="0" w:space="0" w:color="auto"/>
          </w:divBdr>
          <w:divsChild>
            <w:div w:id="1649824547">
              <w:marLeft w:val="0"/>
              <w:marRight w:val="0"/>
              <w:marTop w:val="0"/>
              <w:marBottom w:val="0"/>
              <w:divBdr>
                <w:top w:val="none" w:sz="0" w:space="0" w:color="auto"/>
                <w:left w:val="none" w:sz="0" w:space="0" w:color="auto"/>
                <w:bottom w:val="none" w:sz="0" w:space="0" w:color="auto"/>
                <w:right w:val="none" w:sz="0" w:space="0" w:color="auto"/>
              </w:divBdr>
            </w:div>
          </w:divsChild>
        </w:div>
        <w:div w:id="860976395">
          <w:marLeft w:val="0"/>
          <w:marRight w:val="0"/>
          <w:marTop w:val="0"/>
          <w:marBottom w:val="0"/>
          <w:divBdr>
            <w:top w:val="none" w:sz="0" w:space="0" w:color="auto"/>
            <w:left w:val="none" w:sz="0" w:space="0" w:color="auto"/>
            <w:bottom w:val="none" w:sz="0" w:space="0" w:color="auto"/>
            <w:right w:val="none" w:sz="0" w:space="0" w:color="auto"/>
          </w:divBdr>
          <w:divsChild>
            <w:div w:id="1425027167">
              <w:marLeft w:val="0"/>
              <w:marRight w:val="0"/>
              <w:marTop w:val="0"/>
              <w:marBottom w:val="0"/>
              <w:divBdr>
                <w:top w:val="none" w:sz="0" w:space="0" w:color="auto"/>
                <w:left w:val="none" w:sz="0" w:space="0" w:color="auto"/>
                <w:bottom w:val="none" w:sz="0" w:space="0" w:color="auto"/>
                <w:right w:val="none" w:sz="0" w:space="0" w:color="auto"/>
              </w:divBdr>
            </w:div>
          </w:divsChild>
        </w:div>
        <w:div w:id="2062942618">
          <w:marLeft w:val="0"/>
          <w:marRight w:val="0"/>
          <w:marTop w:val="0"/>
          <w:marBottom w:val="0"/>
          <w:divBdr>
            <w:top w:val="none" w:sz="0" w:space="0" w:color="auto"/>
            <w:left w:val="none" w:sz="0" w:space="0" w:color="auto"/>
            <w:bottom w:val="none" w:sz="0" w:space="0" w:color="auto"/>
            <w:right w:val="none" w:sz="0" w:space="0" w:color="auto"/>
          </w:divBdr>
          <w:divsChild>
            <w:div w:id="1771464020">
              <w:marLeft w:val="0"/>
              <w:marRight w:val="0"/>
              <w:marTop w:val="0"/>
              <w:marBottom w:val="0"/>
              <w:divBdr>
                <w:top w:val="none" w:sz="0" w:space="0" w:color="auto"/>
                <w:left w:val="none" w:sz="0" w:space="0" w:color="auto"/>
                <w:bottom w:val="none" w:sz="0" w:space="0" w:color="auto"/>
                <w:right w:val="none" w:sz="0" w:space="0" w:color="auto"/>
              </w:divBdr>
            </w:div>
          </w:divsChild>
        </w:div>
        <w:div w:id="1376781511">
          <w:marLeft w:val="0"/>
          <w:marRight w:val="0"/>
          <w:marTop w:val="0"/>
          <w:marBottom w:val="0"/>
          <w:divBdr>
            <w:top w:val="none" w:sz="0" w:space="0" w:color="auto"/>
            <w:left w:val="none" w:sz="0" w:space="0" w:color="auto"/>
            <w:bottom w:val="none" w:sz="0" w:space="0" w:color="auto"/>
            <w:right w:val="none" w:sz="0" w:space="0" w:color="auto"/>
          </w:divBdr>
          <w:divsChild>
            <w:div w:id="607126744">
              <w:marLeft w:val="0"/>
              <w:marRight w:val="0"/>
              <w:marTop w:val="0"/>
              <w:marBottom w:val="0"/>
              <w:divBdr>
                <w:top w:val="none" w:sz="0" w:space="0" w:color="auto"/>
                <w:left w:val="none" w:sz="0" w:space="0" w:color="auto"/>
                <w:bottom w:val="none" w:sz="0" w:space="0" w:color="auto"/>
                <w:right w:val="none" w:sz="0" w:space="0" w:color="auto"/>
              </w:divBdr>
            </w:div>
          </w:divsChild>
        </w:div>
        <w:div w:id="785004487">
          <w:marLeft w:val="0"/>
          <w:marRight w:val="0"/>
          <w:marTop w:val="0"/>
          <w:marBottom w:val="0"/>
          <w:divBdr>
            <w:top w:val="none" w:sz="0" w:space="0" w:color="auto"/>
            <w:left w:val="none" w:sz="0" w:space="0" w:color="auto"/>
            <w:bottom w:val="none" w:sz="0" w:space="0" w:color="auto"/>
            <w:right w:val="none" w:sz="0" w:space="0" w:color="auto"/>
          </w:divBdr>
          <w:divsChild>
            <w:div w:id="1025331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593967">
      <w:bodyDiv w:val="1"/>
      <w:marLeft w:val="0"/>
      <w:marRight w:val="0"/>
      <w:marTop w:val="0"/>
      <w:marBottom w:val="0"/>
      <w:divBdr>
        <w:top w:val="none" w:sz="0" w:space="0" w:color="auto"/>
        <w:left w:val="none" w:sz="0" w:space="0" w:color="auto"/>
        <w:bottom w:val="none" w:sz="0" w:space="0" w:color="auto"/>
        <w:right w:val="none" w:sz="0" w:space="0" w:color="auto"/>
      </w:divBdr>
    </w:div>
    <w:div w:id="647055306">
      <w:bodyDiv w:val="1"/>
      <w:marLeft w:val="0"/>
      <w:marRight w:val="0"/>
      <w:marTop w:val="0"/>
      <w:marBottom w:val="0"/>
      <w:divBdr>
        <w:top w:val="none" w:sz="0" w:space="0" w:color="auto"/>
        <w:left w:val="none" w:sz="0" w:space="0" w:color="auto"/>
        <w:bottom w:val="none" w:sz="0" w:space="0" w:color="auto"/>
        <w:right w:val="none" w:sz="0" w:space="0" w:color="auto"/>
      </w:divBdr>
    </w:div>
    <w:div w:id="647055390">
      <w:bodyDiv w:val="1"/>
      <w:marLeft w:val="0"/>
      <w:marRight w:val="0"/>
      <w:marTop w:val="0"/>
      <w:marBottom w:val="0"/>
      <w:divBdr>
        <w:top w:val="none" w:sz="0" w:space="0" w:color="auto"/>
        <w:left w:val="none" w:sz="0" w:space="0" w:color="auto"/>
        <w:bottom w:val="none" w:sz="0" w:space="0" w:color="auto"/>
        <w:right w:val="none" w:sz="0" w:space="0" w:color="auto"/>
      </w:divBdr>
    </w:div>
    <w:div w:id="647784507">
      <w:bodyDiv w:val="1"/>
      <w:marLeft w:val="0"/>
      <w:marRight w:val="0"/>
      <w:marTop w:val="0"/>
      <w:marBottom w:val="0"/>
      <w:divBdr>
        <w:top w:val="none" w:sz="0" w:space="0" w:color="auto"/>
        <w:left w:val="none" w:sz="0" w:space="0" w:color="auto"/>
        <w:bottom w:val="none" w:sz="0" w:space="0" w:color="auto"/>
        <w:right w:val="none" w:sz="0" w:space="0" w:color="auto"/>
      </w:divBdr>
    </w:div>
    <w:div w:id="648021329">
      <w:bodyDiv w:val="1"/>
      <w:marLeft w:val="0"/>
      <w:marRight w:val="0"/>
      <w:marTop w:val="0"/>
      <w:marBottom w:val="0"/>
      <w:divBdr>
        <w:top w:val="none" w:sz="0" w:space="0" w:color="auto"/>
        <w:left w:val="none" w:sz="0" w:space="0" w:color="auto"/>
        <w:bottom w:val="none" w:sz="0" w:space="0" w:color="auto"/>
        <w:right w:val="none" w:sz="0" w:space="0" w:color="auto"/>
      </w:divBdr>
    </w:div>
    <w:div w:id="648021414">
      <w:bodyDiv w:val="1"/>
      <w:marLeft w:val="0"/>
      <w:marRight w:val="0"/>
      <w:marTop w:val="0"/>
      <w:marBottom w:val="0"/>
      <w:divBdr>
        <w:top w:val="none" w:sz="0" w:space="0" w:color="auto"/>
        <w:left w:val="none" w:sz="0" w:space="0" w:color="auto"/>
        <w:bottom w:val="none" w:sz="0" w:space="0" w:color="auto"/>
        <w:right w:val="none" w:sz="0" w:space="0" w:color="auto"/>
      </w:divBdr>
    </w:div>
    <w:div w:id="648707031">
      <w:bodyDiv w:val="1"/>
      <w:marLeft w:val="0"/>
      <w:marRight w:val="0"/>
      <w:marTop w:val="0"/>
      <w:marBottom w:val="0"/>
      <w:divBdr>
        <w:top w:val="none" w:sz="0" w:space="0" w:color="auto"/>
        <w:left w:val="none" w:sz="0" w:space="0" w:color="auto"/>
        <w:bottom w:val="none" w:sz="0" w:space="0" w:color="auto"/>
        <w:right w:val="none" w:sz="0" w:space="0" w:color="auto"/>
      </w:divBdr>
    </w:div>
    <w:div w:id="649210689">
      <w:bodyDiv w:val="1"/>
      <w:marLeft w:val="0"/>
      <w:marRight w:val="0"/>
      <w:marTop w:val="0"/>
      <w:marBottom w:val="0"/>
      <w:divBdr>
        <w:top w:val="none" w:sz="0" w:space="0" w:color="auto"/>
        <w:left w:val="none" w:sz="0" w:space="0" w:color="auto"/>
        <w:bottom w:val="none" w:sz="0" w:space="0" w:color="auto"/>
        <w:right w:val="none" w:sz="0" w:space="0" w:color="auto"/>
      </w:divBdr>
    </w:div>
    <w:div w:id="649677850">
      <w:bodyDiv w:val="1"/>
      <w:marLeft w:val="0"/>
      <w:marRight w:val="0"/>
      <w:marTop w:val="0"/>
      <w:marBottom w:val="0"/>
      <w:divBdr>
        <w:top w:val="none" w:sz="0" w:space="0" w:color="auto"/>
        <w:left w:val="none" w:sz="0" w:space="0" w:color="auto"/>
        <w:bottom w:val="none" w:sz="0" w:space="0" w:color="auto"/>
        <w:right w:val="none" w:sz="0" w:space="0" w:color="auto"/>
      </w:divBdr>
      <w:divsChild>
        <w:div w:id="374888595">
          <w:marLeft w:val="480"/>
          <w:marRight w:val="0"/>
          <w:marTop w:val="0"/>
          <w:marBottom w:val="0"/>
          <w:divBdr>
            <w:top w:val="none" w:sz="0" w:space="0" w:color="auto"/>
            <w:left w:val="none" w:sz="0" w:space="0" w:color="auto"/>
            <w:bottom w:val="none" w:sz="0" w:space="0" w:color="auto"/>
            <w:right w:val="none" w:sz="0" w:space="0" w:color="auto"/>
          </w:divBdr>
        </w:div>
        <w:div w:id="1271470428">
          <w:marLeft w:val="480"/>
          <w:marRight w:val="0"/>
          <w:marTop w:val="0"/>
          <w:marBottom w:val="0"/>
          <w:divBdr>
            <w:top w:val="none" w:sz="0" w:space="0" w:color="auto"/>
            <w:left w:val="none" w:sz="0" w:space="0" w:color="auto"/>
            <w:bottom w:val="none" w:sz="0" w:space="0" w:color="auto"/>
            <w:right w:val="none" w:sz="0" w:space="0" w:color="auto"/>
          </w:divBdr>
        </w:div>
        <w:div w:id="913244970">
          <w:marLeft w:val="480"/>
          <w:marRight w:val="0"/>
          <w:marTop w:val="0"/>
          <w:marBottom w:val="0"/>
          <w:divBdr>
            <w:top w:val="none" w:sz="0" w:space="0" w:color="auto"/>
            <w:left w:val="none" w:sz="0" w:space="0" w:color="auto"/>
            <w:bottom w:val="none" w:sz="0" w:space="0" w:color="auto"/>
            <w:right w:val="none" w:sz="0" w:space="0" w:color="auto"/>
          </w:divBdr>
        </w:div>
        <w:div w:id="1571958252">
          <w:marLeft w:val="480"/>
          <w:marRight w:val="0"/>
          <w:marTop w:val="0"/>
          <w:marBottom w:val="0"/>
          <w:divBdr>
            <w:top w:val="none" w:sz="0" w:space="0" w:color="auto"/>
            <w:left w:val="none" w:sz="0" w:space="0" w:color="auto"/>
            <w:bottom w:val="none" w:sz="0" w:space="0" w:color="auto"/>
            <w:right w:val="none" w:sz="0" w:space="0" w:color="auto"/>
          </w:divBdr>
        </w:div>
        <w:div w:id="553658363">
          <w:marLeft w:val="480"/>
          <w:marRight w:val="0"/>
          <w:marTop w:val="0"/>
          <w:marBottom w:val="0"/>
          <w:divBdr>
            <w:top w:val="none" w:sz="0" w:space="0" w:color="auto"/>
            <w:left w:val="none" w:sz="0" w:space="0" w:color="auto"/>
            <w:bottom w:val="none" w:sz="0" w:space="0" w:color="auto"/>
            <w:right w:val="none" w:sz="0" w:space="0" w:color="auto"/>
          </w:divBdr>
        </w:div>
        <w:div w:id="428236005">
          <w:marLeft w:val="480"/>
          <w:marRight w:val="0"/>
          <w:marTop w:val="0"/>
          <w:marBottom w:val="0"/>
          <w:divBdr>
            <w:top w:val="none" w:sz="0" w:space="0" w:color="auto"/>
            <w:left w:val="none" w:sz="0" w:space="0" w:color="auto"/>
            <w:bottom w:val="none" w:sz="0" w:space="0" w:color="auto"/>
            <w:right w:val="none" w:sz="0" w:space="0" w:color="auto"/>
          </w:divBdr>
        </w:div>
        <w:div w:id="1865702416">
          <w:marLeft w:val="480"/>
          <w:marRight w:val="0"/>
          <w:marTop w:val="0"/>
          <w:marBottom w:val="0"/>
          <w:divBdr>
            <w:top w:val="none" w:sz="0" w:space="0" w:color="auto"/>
            <w:left w:val="none" w:sz="0" w:space="0" w:color="auto"/>
            <w:bottom w:val="none" w:sz="0" w:space="0" w:color="auto"/>
            <w:right w:val="none" w:sz="0" w:space="0" w:color="auto"/>
          </w:divBdr>
        </w:div>
        <w:div w:id="1616785884">
          <w:marLeft w:val="480"/>
          <w:marRight w:val="0"/>
          <w:marTop w:val="0"/>
          <w:marBottom w:val="0"/>
          <w:divBdr>
            <w:top w:val="none" w:sz="0" w:space="0" w:color="auto"/>
            <w:left w:val="none" w:sz="0" w:space="0" w:color="auto"/>
            <w:bottom w:val="none" w:sz="0" w:space="0" w:color="auto"/>
            <w:right w:val="none" w:sz="0" w:space="0" w:color="auto"/>
          </w:divBdr>
        </w:div>
        <w:div w:id="1050956128">
          <w:marLeft w:val="480"/>
          <w:marRight w:val="0"/>
          <w:marTop w:val="0"/>
          <w:marBottom w:val="0"/>
          <w:divBdr>
            <w:top w:val="none" w:sz="0" w:space="0" w:color="auto"/>
            <w:left w:val="none" w:sz="0" w:space="0" w:color="auto"/>
            <w:bottom w:val="none" w:sz="0" w:space="0" w:color="auto"/>
            <w:right w:val="none" w:sz="0" w:space="0" w:color="auto"/>
          </w:divBdr>
        </w:div>
        <w:div w:id="452482247">
          <w:marLeft w:val="480"/>
          <w:marRight w:val="0"/>
          <w:marTop w:val="0"/>
          <w:marBottom w:val="0"/>
          <w:divBdr>
            <w:top w:val="none" w:sz="0" w:space="0" w:color="auto"/>
            <w:left w:val="none" w:sz="0" w:space="0" w:color="auto"/>
            <w:bottom w:val="none" w:sz="0" w:space="0" w:color="auto"/>
            <w:right w:val="none" w:sz="0" w:space="0" w:color="auto"/>
          </w:divBdr>
        </w:div>
        <w:div w:id="380249521">
          <w:marLeft w:val="480"/>
          <w:marRight w:val="0"/>
          <w:marTop w:val="0"/>
          <w:marBottom w:val="0"/>
          <w:divBdr>
            <w:top w:val="none" w:sz="0" w:space="0" w:color="auto"/>
            <w:left w:val="none" w:sz="0" w:space="0" w:color="auto"/>
            <w:bottom w:val="none" w:sz="0" w:space="0" w:color="auto"/>
            <w:right w:val="none" w:sz="0" w:space="0" w:color="auto"/>
          </w:divBdr>
        </w:div>
        <w:div w:id="261181004">
          <w:marLeft w:val="480"/>
          <w:marRight w:val="0"/>
          <w:marTop w:val="0"/>
          <w:marBottom w:val="0"/>
          <w:divBdr>
            <w:top w:val="none" w:sz="0" w:space="0" w:color="auto"/>
            <w:left w:val="none" w:sz="0" w:space="0" w:color="auto"/>
            <w:bottom w:val="none" w:sz="0" w:space="0" w:color="auto"/>
            <w:right w:val="none" w:sz="0" w:space="0" w:color="auto"/>
          </w:divBdr>
        </w:div>
        <w:div w:id="669140999">
          <w:marLeft w:val="480"/>
          <w:marRight w:val="0"/>
          <w:marTop w:val="0"/>
          <w:marBottom w:val="0"/>
          <w:divBdr>
            <w:top w:val="none" w:sz="0" w:space="0" w:color="auto"/>
            <w:left w:val="none" w:sz="0" w:space="0" w:color="auto"/>
            <w:bottom w:val="none" w:sz="0" w:space="0" w:color="auto"/>
            <w:right w:val="none" w:sz="0" w:space="0" w:color="auto"/>
          </w:divBdr>
        </w:div>
        <w:div w:id="1009137761">
          <w:marLeft w:val="480"/>
          <w:marRight w:val="0"/>
          <w:marTop w:val="0"/>
          <w:marBottom w:val="0"/>
          <w:divBdr>
            <w:top w:val="none" w:sz="0" w:space="0" w:color="auto"/>
            <w:left w:val="none" w:sz="0" w:space="0" w:color="auto"/>
            <w:bottom w:val="none" w:sz="0" w:space="0" w:color="auto"/>
            <w:right w:val="none" w:sz="0" w:space="0" w:color="auto"/>
          </w:divBdr>
        </w:div>
        <w:div w:id="1905948253">
          <w:marLeft w:val="480"/>
          <w:marRight w:val="0"/>
          <w:marTop w:val="0"/>
          <w:marBottom w:val="0"/>
          <w:divBdr>
            <w:top w:val="none" w:sz="0" w:space="0" w:color="auto"/>
            <w:left w:val="none" w:sz="0" w:space="0" w:color="auto"/>
            <w:bottom w:val="none" w:sz="0" w:space="0" w:color="auto"/>
            <w:right w:val="none" w:sz="0" w:space="0" w:color="auto"/>
          </w:divBdr>
        </w:div>
        <w:div w:id="1719163225">
          <w:marLeft w:val="480"/>
          <w:marRight w:val="0"/>
          <w:marTop w:val="0"/>
          <w:marBottom w:val="0"/>
          <w:divBdr>
            <w:top w:val="none" w:sz="0" w:space="0" w:color="auto"/>
            <w:left w:val="none" w:sz="0" w:space="0" w:color="auto"/>
            <w:bottom w:val="none" w:sz="0" w:space="0" w:color="auto"/>
            <w:right w:val="none" w:sz="0" w:space="0" w:color="auto"/>
          </w:divBdr>
        </w:div>
        <w:div w:id="1439527209">
          <w:marLeft w:val="480"/>
          <w:marRight w:val="0"/>
          <w:marTop w:val="0"/>
          <w:marBottom w:val="0"/>
          <w:divBdr>
            <w:top w:val="none" w:sz="0" w:space="0" w:color="auto"/>
            <w:left w:val="none" w:sz="0" w:space="0" w:color="auto"/>
            <w:bottom w:val="none" w:sz="0" w:space="0" w:color="auto"/>
            <w:right w:val="none" w:sz="0" w:space="0" w:color="auto"/>
          </w:divBdr>
        </w:div>
        <w:div w:id="2029335626">
          <w:marLeft w:val="480"/>
          <w:marRight w:val="0"/>
          <w:marTop w:val="0"/>
          <w:marBottom w:val="0"/>
          <w:divBdr>
            <w:top w:val="none" w:sz="0" w:space="0" w:color="auto"/>
            <w:left w:val="none" w:sz="0" w:space="0" w:color="auto"/>
            <w:bottom w:val="none" w:sz="0" w:space="0" w:color="auto"/>
            <w:right w:val="none" w:sz="0" w:space="0" w:color="auto"/>
          </w:divBdr>
        </w:div>
        <w:div w:id="806050491">
          <w:marLeft w:val="480"/>
          <w:marRight w:val="0"/>
          <w:marTop w:val="0"/>
          <w:marBottom w:val="0"/>
          <w:divBdr>
            <w:top w:val="none" w:sz="0" w:space="0" w:color="auto"/>
            <w:left w:val="none" w:sz="0" w:space="0" w:color="auto"/>
            <w:bottom w:val="none" w:sz="0" w:space="0" w:color="auto"/>
            <w:right w:val="none" w:sz="0" w:space="0" w:color="auto"/>
          </w:divBdr>
        </w:div>
        <w:div w:id="1976449034">
          <w:marLeft w:val="480"/>
          <w:marRight w:val="0"/>
          <w:marTop w:val="0"/>
          <w:marBottom w:val="0"/>
          <w:divBdr>
            <w:top w:val="none" w:sz="0" w:space="0" w:color="auto"/>
            <w:left w:val="none" w:sz="0" w:space="0" w:color="auto"/>
            <w:bottom w:val="none" w:sz="0" w:space="0" w:color="auto"/>
            <w:right w:val="none" w:sz="0" w:space="0" w:color="auto"/>
          </w:divBdr>
        </w:div>
        <w:div w:id="152457239">
          <w:marLeft w:val="480"/>
          <w:marRight w:val="0"/>
          <w:marTop w:val="0"/>
          <w:marBottom w:val="0"/>
          <w:divBdr>
            <w:top w:val="none" w:sz="0" w:space="0" w:color="auto"/>
            <w:left w:val="none" w:sz="0" w:space="0" w:color="auto"/>
            <w:bottom w:val="none" w:sz="0" w:space="0" w:color="auto"/>
            <w:right w:val="none" w:sz="0" w:space="0" w:color="auto"/>
          </w:divBdr>
        </w:div>
        <w:div w:id="250235290">
          <w:marLeft w:val="480"/>
          <w:marRight w:val="0"/>
          <w:marTop w:val="0"/>
          <w:marBottom w:val="0"/>
          <w:divBdr>
            <w:top w:val="none" w:sz="0" w:space="0" w:color="auto"/>
            <w:left w:val="none" w:sz="0" w:space="0" w:color="auto"/>
            <w:bottom w:val="none" w:sz="0" w:space="0" w:color="auto"/>
            <w:right w:val="none" w:sz="0" w:space="0" w:color="auto"/>
          </w:divBdr>
        </w:div>
        <w:div w:id="125895772">
          <w:marLeft w:val="480"/>
          <w:marRight w:val="0"/>
          <w:marTop w:val="0"/>
          <w:marBottom w:val="0"/>
          <w:divBdr>
            <w:top w:val="none" w:sz="0" w:space="0" w:color="auto"/>
            <w:left w:val="none" w:sz="0" w:space="0" w:color="auto"/>
            <w:bottom w:val="none" w:sz="0" w:space="0" w:color="auto"/>
            <w:right w:val="none" w:sz="0" w:space="0" w:color="auto"/>
          </w:divBdr>
        </w:div>
        <w:div w:id="1457868642">
          <w:marLeft w:val="480"/>
          <w:marRight w:val="0"/>
          <w:marTop w:val="0"/>
          <w:marBottom w:val="0"/>
          <w:divBdr>
            <w:top w:val="none" w:sz="0" w:space="0" w:color="auto"/>
            <w:left w:val="none" w:sz="0" w:space="0" w:color="auto"/>
            <w:bottom w:val="none" w:sz="0" w:space="0" w:color="auto"/>
            <w:right w:val="none" w:sz="0" w:space="0" w:color="auto"/>
          </w:divBdr>
        </w:div>
        <w:div w:id="1973634274">
          <w:marLeft w:val="480"/>
          <w:marRight w:val="0"/>
          <w:marTop w:val="0"/>
          <w:marBottom w:val="0"/>
          <w:divBdr>
            <w:top w:val="none" w:sz="0" w:space="0" w:color="auto"/>
            <w:left w:val="none" w:sz="0" w:space="0" w:color="auto"/>
            <w:bottom w:val="none" w:sz="0" w:space="0" w:color="auto"/>
            <w:right w:val="none" w:sz="0" w:space="0" w:color="auto"/>
          </w:divBdr>
        </w:div>
        <w:div w:id="1790202767">
          <w:marLeft w:val="480"/>
          <w:marRight w:val="0"/>
          <w:marTop w:val="0"/>
          <w:marBottom w:val="0"/>
          <w:divBdr>
            <w:top w:val="none" w:sz="0" w:space="0" w:color="auto"/>
            <w:left w:val="none" w:sz="0" w:space="0" w:color="auto"/>
            <w:bottom w:val="none" w:sz="0" w:space="0" w:color="auto"/>
            <w:right w:val="none" w:sz="0" w:space="0" w:color="auto"/>
          </w:divBdr>
        </w:div>
        <w:div w:id="879561118">
          <w:marLeft w:val="480"/>
          <w:marRight w:val="0"/>
          <w:marTop w:val="0"/>
          <w:marBottom w:val="0"/>
          <w:divBdr>
            <w:top w:val="none" w:sz="0" w:space="0" w:color="auto"/>
            <w:left w:val="none" w:sz="0" w:space="0" w:color="auto"/>
            <w:bottom w:val="none" w:sz="0" w:space="0" w:color="auto"/>
            <w:right w:val="none" w:sz="0" w:space="0" w:color="auto"/>
          </w:divBdr>
        </w:div>
        <w:div w:id="1209414655">
          <w:marLeft w:val="480"/>
          <w:marRight w:val="0"/>
          <w:marTop w:val="0"/>
          <w:marBottom w:val="0"/>
          <w:divBdr>
            <w:top w:val="none" w:sz="0" w:space="0" w:color="auto"/>
            <w:left w:val="none" w:sz="0" w:space="0" w:color="auto"/>
            <w:bottom w:val="none" w:sz="0" w:space="0" w:color="auto"/>
            <w:right w:val="none" w:sz="0" w:space="0" w:color="auto"/>
          </w:divBdr>
        </w:div>
        <w:div w:id="805663987">
          <w:marLeft w:val="480"/>
          <w:marRight w:val="0"/>
          <w:marTop w:val="0"/>
          <w:marBottom w:val="0"/>
          <w:divBdr>
            <w:top w:val="none" w:sz="0" w:space="0" w:color="auto"/>
            <w:left w:val="none" w:sz="0" w:space="0" w:color="auto"/>
            <w:bottom w:val="none" w:sz="0" w:space="0" w:color="auto"/>
            <w:right w:val="none" w:sz="0" w:space="0" w:color="auto"/>
          </w:divBdr>
        </w:div>
        <w:div w:id="1960910880">
          <w:marLeft w:val="480"/>
          <w:marRight w:val="0"/>
          <w:marTop w:val="0"/>
          <w:marBottom w:val="0"/>
          <w:divBdr>
            <w:top w:val="none" w:sz="0" w:space="0" w:color="auto"/>
            <w:left w:val="none" w:sz="0" w:space="0" w:color="auto"/>
            <w:bottom w:val="none" w:sz="0" w:space="0" w:color="auto"/>
            <w:right w:val="none" w:sz="0" w:space="0" w:color="auto"/>
          </w:divBdr>
        </w:div>
        <w:div w:id="832918443">
          <w:marLeft w:val="480"/>
          <w:marRight w:val="0"/>
          <w:marTop w:val="0"/>
          <w:marBottom w:val="0"/>
          <w:divBdr>
            <w:top w:val="none" w:sz="0" w:space="0" w:color="auto"/>
            <w:left w:val="none" w:sz="0" w:space="0" w:color="auto"/>
            <w:bottom w:val="none" w:sz="0" w:space="0" w:color="auto"/>
            <w:right w:val="none" w:sz="0" w:space="0" w:color="auto"/>
          </w:divBdr>
        </w:div>
        <w:div w:id="1153715039">
          <w:marLeft w:val="480"/>
          <w:marRight w:val="0"/>
          <w:marTop w:val="0"/>
          <w:marBottom w:val="0"/>
          <w:divBdr>
            <w:top w:val="none" w:sz="0" w:space="0" w:color="auto"/>
            <w:left w:val="none" w:sz="0" w:space="0" w:color="auto"/>
            <w:bottom w:val="none" w:sz="0" w:space="0" w:color="auto"/>
            <w:right w:val="none" w:sz="0" w:space="0" w:color="auto"/>
          </w:divBdr>
        </w:div>
        <w:div w:id="1765953946">
          <w:marLeft w:val="480"/>
          <w:marRight w:val="0"/>
          <w:marTop w:val="0"/>
          <w:marBottom w:val="0"/>
          <w:divBdr>
            <w:top w:val="none" w:sz="0" w:space="0" w:color="auto"/>
            <w:left w:val="none" w:sz="0" w:space="0" w:color="auto"/>
            <w:bottom w:val="none" w:sz="0" w:space="0" w:color="auto"/>
            <w:right w:val="none" w:sz="0" w:space="0" w:color="auto"/>
          </w:divBdr>
        </w:div>
        <w:div w:id="2086341244">
          <w:marLeft w:val="480"/>
          <w:marRight w:val="0"/>
          <w:marTop w:val="0"/>
          <w:marBottom w:val="0"/>
          <w:divBdr>
            <w:top w:val="none" w:sz="0" w:space="0" w:color="auto"/>
            <w:left w:val="none" w:sz="0" w:space="0" w:color="auto"/>
            <w:bottom w:val="none" w:sz="0" w:space="0" w:color="auto"/>
            <w:right w:val="none" w:sz="0" w:space="0" w:color="auto"/>
          </w:divBdr>
        </w:div>
        <w:div w:id="420638279">
          <w:marLeft w:val="480"/>
          <w:marRight w:val="0"/>
          <w:marTop w:val="0"/>
          <w:marBottom w:val="0"/>
          <w:divBdr>
            <w:top w:val="none" w:sz="0" w:space="0" w:color="auto"/>
            <w:left w:val="none" w:sz="0" w:space="0" w:color="auto"/>
            <w:bottom w:val="none" w:sz="0" w:space="0" w:color="auto"/>
            <w:right w:val="none" w:sz="0" w:space="0" w:color="auto"/>
          </w:divBdr>
        </w:div>
        <w:div w:id="1046101779">
          <w:marLeft w:val="480"/>
          <w:marRight w:val="0"/>
          <w:marTop w:val="0"/>
          <w:marBottom w:val="0"/>
          <w:divBdr>
            <w:top w:val="none" w:sz="0" w:space="0" w:color="auto"/>
            <w:left w:val="none" w:sz="0" w:space="0" w:color="auto"/>
            <w:bottom w:val="none" w:sz="0" w:space="0" w:color="auto"/>
            <w:right w:val="none" w:sz="0" w:space="0" w:color="auto"/>
          </w:divBdr>
        </w:div>
        <w:div w:id="171647128">
          <w:marLeft w:val="480"/>
          <w:marRight w:val="0"/>
          <w:marTop w:val="0"/>
          <w:marBottom w:val="0"/>
          <w:divBdr>
            <w:top w:val="none" w:sz="0" w:space="0" w:color="auto"/>
            <w:left w:val="none" w:sz="0" w:space="0" w:color="auto"/>
            <w:bottom w:val="none" w:sz="0" w:space="0" w:color="auto"/>
            <w:right w:val="none" w:sz="0" w:space="0" w:color="auto"/>
          </w:divBdr>
        </w:div>
        <w:div w:id="449478380">
          <w:marLeft w:val="480"/>
          <w:marRight w:val="0"/>
          <w:marTop w:val="0"/>
          <w:marBottom w:val="0"/>
          <w:divBdr>
            <w:top w:val="none" w:sz="0" w:space="0" w:color="auto"/>
            <w:left w:val="none" w:sz="0" w:space="0" w:color="auto"/>
            <w:bottom w:val="none" w:sz="0" w:space="0" w:color="auto"/>
            <w:right w:val="none" w:sz="0" w:space="0" w:color="auto"/>
          </w:divBdr>
        </w:div>
        <w:div w:id="771701945">
          <w:marLeft w:val="480"/>
          <w:marRight w:val="0"/>
          <w:marTop w:val="0"/>
          <w:marBottom w:val="0"/>
          <w:divBdr>
            <w:top w:val="none" w:sz="0" w:space="0" w:color="auto"/>
            <w:left w:val="none" w:sz="0" w:space="0" w:color="auto"/>
            <w:bottom w:val="none" w:sz="0" w:space="0" w:color="auto"/>
            <w:right w:val="none" w:sz="0" w:space="0" w:color="auto"/>
          </w:divBdr>
        </w:div>
        <w:div w:id="411897256">
          <w:marLeft w:val="480"/>
          <w:marRight w:val="0"/>
          <w:marTop w:val="0"/>
          <w:marBottom w:val="0"/>
          <w:divBdr>
            <w:top w:val="none" w:sz="0" w:space="0" w:color="auto"/>
            <w:left w:val="none" w:sz="0" w:space="0" w:color="auto"/>
            <w:bottom w:val="none" w:sz="0" w:space="0" w:color="auto"/>
            <w:right w:val="none" w:sz="0" w:space="0" w:color="auto"/>
          </w:divBdr>
        </w:div>
        <w:div w:id="727071445">
          <w:marLeft w:val="480"/>
          <w:marRight w:val="0"/>
          <w:marTop w:val="0"/>
          <w:marBottom w:val="0"/>
          <w:divBdr>
            <w:top w:val="none" w:sz="0" w:space="0" w:color="auto"/>
            <w:left w:val="none" w:sz="0" w:space="0" w:color="auto"/>
            <w:bottom w:val="none" w:sz="0" w:space="0" w:color="auto"/>
            <w:right w:val="none" w:sz="0" w:space="0" w:color="auto"/>
          </w:divBdr>
        </w:div>
        <w:div w:id="81613611">
          <w:marLeft w:val="480"/>
          <w:marRight w:val="0"/>
          <w:marTop w:val="0"/>
          <w:marBottom w:val="0"/>
          <w:divBdr>
            <w:top w:val="none" w:sz="0" w:space="0" w:color="auto"/>
            <w:left w:val="none" w:sz="0" w:space="0" w:color="auto"/>
            <w:bottom w:val="none" w:sz="0" w:space="0" w:color="auto"/>
            <w:right w:val="none" w:sz="0" w:space="0" w:color="auto"/>
          </w:divBdr>
        </w:div>
        <w:div w:id="1787918721">
          <w:marLeft w:val="480"/>
          <w:marRight w:val="0"/>
          <w:marTop w:val="0"/>
          <w:marBottom w:val="0"/>
          <w:divBdr>
            <w:top w:val="none" w:sz="0" w:space="0" w:color="auto"/>
            <w:left w:val="none" w:sz="0" w:space="0" w:color="auto"/>
            <w:bottom w:val="none" w:sz="0" w:space="0" w:color="auto"/>
            <w:right w:val="none" w:sz="0" w:space="0" w:color="auto"/>
          </w:divBdr>
        </w:div>
        <w:div w:id="1871607003">
          <w:marLeft w:val="480"/>
          <w:marRight w:val="0"/>
          <w:marTop w:val="0"/>
          <w:marBottom w:val="0"/>
          <w:divBdr>
            <w:top w:val="none" w:sz="0" w:space="0" w:color="auto"/>
            <w:left w:val="none" w:sz="0" w:space="0" w:color="auto"/>
            <w:bottom w:val="none" w:sz="0" w:space="0" w:color="auto"/>
            <w:right w:val="none" w:sz="0" w:space="0" w:color="auto"/>
          </w:divBdr>
        </w:div>
        <w:div w:id="1864246254">
          <w:marLeft w:val="480"/>
          <w:marRight w:val="0"/>
          <w:marTop w:val="0"/>
          <w:marBottom w:val="0"/>
          <w:divBdr>
            <w:top w:val="none" w:sz="0" w:space="0" w:color="auto"/>
            <w:left w:val="none" w:sz="0" w:space="0" w:color="auto"/>
            <w:bottom w:val="none" w:sz="0" w:space="0" w:color="auto"/>
            <w:right w:val="none" w:sz="0" w:space="0" w:color="auto"/>
          </w:divBdr>
        </w:div>
        <w:div w:id="663748968">
          <w:marLeft w:val="480"/>
          <w:marRight w:val="0"/>
          <w:marTop w:val="0"/>
          <w:marBottom w:val="0"/>
          <w:divBdr>
            <w:top w:val="none" w:sz="0" w:space="0" w:color="auto"/>
            <w:left w:val="none" w:sz="0" w:space="0" w:color="auto"/>
            <w:bottom w:val="none" w:sz="0" w:space="0" w:color="auto"/>
            <w:right w:val="none" w:sz="0" w:space="0" w:color="auto"/>
          </w:divBdr>
        </w:div>
      </w:divsChild>
    </w:div>
    <w:div w:id="649747117">
      <w:bodyDiv w:val="1"/>
      <w:marLeft w:val="0"/>
      <w:marRight w:val="0"/>
      <w:marTop w:val="0"/>
      <w:marBottom w:val="0"/>
      <w:divBdr>
        <w:top w:val="none" w:sz="0" w:space="0" w:color="auto"/>
        <w:left w:val="none" w:sz="0" w:space="0" w:color="auto"/>
        <w:bottom w:val="none" w:sz="0" w:space="0" w:color="auto"/>
        <w:right w:val="none" w:sz="0" w:space="0" w:color="auto"/>
      </w:divBdr>
    </w:div>
    <w:div w:id="650136149">
      <w:bodyDiv w:val="1"/>
      <w:marLeft w:val="0"/>
      <w:marRight w:val="0"/>
      <w:marTop w:val="0"/>
      <w:marBottom w:val="0"/>
      <w:divBdr>
        <w:top w:val="none" w:sz="0" w:space="0" w:color="auto"/>
        <w:left w:val="none" w:sz="0" w:space="0" w:color="auto"/>
        <w:bottom w:val="none" w:sz="0" w:space="0" w:color="auto"/>
        <w:right w:val="none" w:sz="0" w:space="0" w:color="auto"/>
      </w:divBdr>
      <w:divsChild>
        <w:div w:id="582956894">
          <w:marLeft w:val="480"/>
          <w:marRight w:val="0"/>
          <w:marTop w:val="0"/>
          <w:marBottom w:val="0"/>
          <w:divBdr>
            <w:top w:val="none" w:sz="0" w:space="0" w:color="auto"/>
            <w:left w:val="none" w:sz="0" w:space="0" w:color="auto"/>
            <w:bottom w:val="none" w:sz="0" w:space="0" w:color="auto"/>
            <w:right w:val="none" w:sz="0" w:space="0" w:color="auto"/>
          </w:divBdr>
        </w:div>
        <w:div w:id="255746919">
          <w:marLeft w:val="480"/>
          <w:marRight w:val="0"/>
          <w:marTop w:val="0"/>
          <w:marBottom w:val="0"/>
          <w:divBdr>
            <w:top w:val="none" w:sz="0" w:space="0" w:color="auto"/>
            <w:left w:val="none" w:sz="0" w:space="0" w:color="auto"/>
            <w:bottom w:val="none" w:sz="0" w:space="0" w:color="auto"/>
            <w:right w:val="none" w:sz="0" w:space="0" w:color="auto"/>
          </w:divBdr>
        </w:div>
        <w:div w:id="393161094">
          <w:marLeft w:val="480"/>
          <w:marRight w:val="0"/>
          <w:marTop w:val="0"/>
          <w:marBottom w:val="0"/>
          <w:divBdr>
            <w:top w:val="none" w:sz="0" w:space="0" w:color="auto"/>
            <w:left w:val="none" w:sz="0" w:space="0" w:color="auto"/>
            <w:bottom w:val="none" w:sz="0" w:space="0" w:color="auto"/>
            <w:right w:val="none" w:sz="0" w:space="0" w:color="auto"/>
          </w:divBdr>
        </w:div>
        <w:div w:id="1066882049">
          <w:marLeft w:val="480"/>
          <w:marRight w:val="0"/>
          <w:marTop w:val="0"/>
          <w:marBottom w:val="0"/>
          <w:divBdr>
            <w:top w:val="none" w:sz="0" w:space="0" w:color="auto"/>
            <w:left w:val="none" w:sz="0" w:space="0" w:color="auto"/>
            <w:bottom w:val="none" w:sz="0" w:space="0" w:color="auto"/>
            <w:right w:val="none" w:sz="0" w:space="0" w:color="auto"/>
          </w:divBdr>
        </w:div>
        <w:div w:id="230359440">
          <w:marLeft w:val="480"/>
          <w:marRight w:val="0"/>
          <w:marTop w:val="0"/>
          <w:marBottom w:val="0"/>
          <w:divBdr>
            <w:top w:val="none" w:sz="0" w:space="0" w:color="auto"/>
            <w:left w:val="none" w:sz="0" w:space="0" w:color="auto"/>
            <w:bottom w:val="none" w:sz="0" w:space="0" w:color="auto"/>
            <w:right w:val="none" w:sz="0" w:space="0" w:color="auto"/>
          </w:divBdr>
        </w:div>
        <w:div w:id="493306463">
          <w:marLeft w:val="480"/>
          <w:marRight w:val="0"/>
          <w:marTop w:val="0"/>
          <w:marBottom w:val="0"/>
          <w:divBdr>
            <w:top w:val="none" w:sz="0" w:space="0" w:color="auto"/>
            <w:left w:val="none" w:sz="0" w:space="0" w:color="auto"/>
            <w:bottom w:val="none" w:sz="0" w:space="0" w:color="auto"/>
            <w:right w:val="none" w:sz="0" w:space="0" w:color="auto"/>
          </w:divBdr>
        </w:div>
        <w:div w:id="1510483744">
          <w:marLeft w:val="480"/>
          <w:marRight w:val="0"/>
          <w:marTop w:val="0"/>
          <w:marBottom w:val="0"/>
          <w:divBdr>
            <w:top w:val="none" w:sz="0" w:space="0" w:color="auto"/>
            <w:left w:val="none" w:sz="0" w:space="0" w:color="auto"/>
            <w:bottom w:val="none" w:sz="0" w:space="0" w:color="auto"/>
            <w:right w:val="none" w:sz="0" w:space="0" w:color="auto"/>
          </w:divBdr>
        </w:div>
        <w:div w:id="657029519">
          <w:marLeft w:val="480"/>
          <w:marRight w:val="0"/>
          <w:marTop w:val="0"/>
          <w:marBottom w:val="0"/>
          <w:divBdr>
            <w:top w:val="none" w:sz="0" w:space="0" w:color="auto"/>
            <w:left w:val="none" w:sz="0" w:space="0" w:color="auto"/>
            <w:bottom w:val="none" w:sz="0" w:space="0" w:color="auto"/>
            <w:right w:val="none" w:sz="0" w:space="0" w:color="auto"/>
          </w:divBdr>
        </w:div>
        <w:div w:id="363100710">
          <w:marLeft w:val="480"/>
          <w:marRight w:val="0"/>
          <w:marTop w:val="0"/>
          <w:marBottom w:val="0"/>
          <w:divBdr>
            <w:top w:val="none" w:sz="0" w:space="0" w:color="auto"/>
            <w:left w:val="none" w:sz="0" w:space="0" w:color="auto"/>
            <w:bottom w:val="none" w:sz="0" w:space="0" w:color="auto"/>
            <w:right w:val="none" w:sz="0" w:space="0" w:color="auto"/>
          </w:divBdr>
        </w:div>
        <w:div w:id="1123033473">
          <w:marLeft w:val="480"/>
          <w:marRight w:val="0"/>
          <w:marTop w:val="0"/>
          <w:marBottom w:val="0"/>
          <w:divBdr>
            <w:top w:val="none" w:sz="0" w:space="0" w:color="auto"/>
            <w:left w:val="none" w:sz="0" w:space="0" w:color="auto"/>
            <w:bottom w:val="none" w:sz="0" w:space="0" w:color="auto"/>
            <w:right w:val="none" w:sz="0" w:space="0" w:color="auto"/>
          </w:divBdr>
        </w:div>
      </w:divsChild>
    </w:div>
    <w:div w:id="652681320">
      <w:bodyDiv w:val="1"/>
      <w:marLeft w:val="0"/>
      <w:marRight w:val="0"/>
      <w:marTop w:val="0"/>
      <w:marBottom w:val="0"/>
      <w:divBdr>
        <w:top w:val="none" w:sz="0" w:space="0" w:color="auto"/>
        <w:left w:val="none" w:sz="0" w:space="0" w:color="auto"/>
        <w:bottom w:val="none" w:sz="0" w:space="0" w:color="auto"/>
        <w:right w:val="none" w:sz="0" w:space="0" w:color="auto"/>
      </w:divBdr>
      <w:divsChild>
        <w:div w:id="678316040">
          <w:marLeft w:val="480"/>
          <w:marRight w:val="0"/>
          <w:marTop w:val="0"/>
          <w:marBottom w:val="0"/>
          <w:divBdr>
            <w:top w:val="none" w:sz="0" w:space="0" w:color="auto"/>
            <w:left w:val="none" w:sz="0" w:space="0" w:color="auto"/>
            <w:bottom w:val="none" w:sz="0" w:space="0" w:color="auto"/>
            <w:right w:val="none" w:sz="0" w:space="0" w:color="auto"/>
          </w:divBdr>
        </w:div>
        <w:div w:id="317154956">
          <w:marLeft w:val="480"/>
          <w:marRight w:val="0"/>
          <w:marTop w:val="0"/>
          <w:marBottom w:val="0"/>
          <w:divBdr>
            <w:top w:val="none" w:sz="0" w:space="0" w:color="auto"/>
            <w:left w:val="none" w:sz="0" w:space="0" w:color="auto"/>
            <w:bottom w:val="none" w:sz="0" w:space="0" w:color="auto"/>
            <w:right w:val="none" w:sz="0" w:space="0" w:color="auto"/>
          </w:divBdr>
        </w:div>
        <w:div w:id="532884816">
          <w:marLeft w:val="480"/>
          <w:marRight w:val="0"/>
          <w:marTop w:val="0"/>
          <w:marBottom w:val="0"/>
          <w:divBdr>
            <w:top w:val="none" w:sz="0" w:space="0" w:color="auto"/>
            <w:left w:val="none" w:sz="0" w:space="0" w:color="auto"/>
            <w:bottom w:val="none" w:sz="0" w:space="0" w:color="auto"/>
            <w:right w:val="none" w:sz="0" w:space="0" w:color="auto"/>
          </w:divBdr>
        </w:div>
        <w:div w:id="1361053402">
          <w:marLeft w:val="480"/>
          <w:marRight w:val="0"/>
          <w:marTop w:val="0"/>
          <w:marBottom w:val="0"/>
          <w:divBdr>
            <w:top w:val="none" w:sz="0" w:space="0" w:color="auto"/>
            <w:left w:val="none" w:sz="0" w:space="0" w:color="auto"/>
            <w:bottom w:val="none" w:sz="0" w:space="0" w:color="auto"/>
            <w:right w:val="none" w:sz="0" w:space="0" w:color="auto"/>
          </w:divBdr>
        </w:div>
        <w:div w:id="159007135">
          <w:marLeft w:val="480"/>
          <w:marRight w:val="0"/>
          <w:marTop w:val="0"/>
          <w:marBottom w:val="0"/>
          <w:divBdr>
            <w:top w:val="none" w:sz="0" w:space="0" w:color="auto"/>
            <w:left w:val="none" w:sz="0" w:space="0" w:color="auto"/>
            <w:bottom w:val="none" w:sz="0" w:space="0" w:color="auto"/>
            <w:right w:val="none" w:sz="0" w:space="0" w:color="auto"/>
          </w:divBdr>
        </w:div>
        <w:div w:id="1769303766">
          <w:marLeft w:val="480"/>
          <w:marRight w:val="0"/>
          <w:marTop w:val="0"/>
          <w:marBottom w:val="0"/>
          <w:divBdr>
            <w:top w:val="none" w:sz="0" w:space="0" w:color="auto"/>
            <w:left w:val="none" w:sz="0" w:space="0" w:color="auto"/>
            <w:bottom w:val="none" w:sz="0" w:space="0" w:color="auto"/>
            <w:right w:val="none" w:sz="0" w:space="0" w:color="auto"/>
          </w:divBdr>
        </w:div>
        <w:div w:id="91362291">
          <w:marLeft w:val="480"/>
          <w:marRight w:val="0"/>
          <w:marTop w:val="0"/>
          <w:marBottom w:val="0"/>
          <w:divBdr>
            <w:top w:val="none" w:sz="0" w:space="0" w:color="auto"/>
            <w:left w:val="none" w:sz="0" w:space="0" w:color="auto"/>
            <w:bottom w:val="none" w:sz="0" w:space="0" w:color="auto"/>
            <w:right w:val="none" w:sz="0" w:space="0" w:color="auto"/>
          </w:divBdr>
        </w:div>
        <w:div w:id="1823500494">
          <w:marLeft w:val="480"/>
          <w:marRight w:val="0"/>
          <w:marTop w:val="0"/>
          <w:marBottom w:val="0"/>
          <w:divBdr>
            <w:top w:val="none" w:sz="0" w:space="0" w:color="auto"/>
            <w:left w:val="none" w:sz="0" w:space="0" w:color="auto"/>
            <w:bottom w:val="none" w:sz="0" w:space="0" w:color="auto"/>
            <w:right w:val="none" w:sz="0" w:space="0" w:color="auto"/>
          </w:divBdr>
        </w:div>
        <w:div w:id="142088199">
          <w:marLeft w:val="480"/>
          <w:marRight w:val="0"/>
          <w:marTop w:val="0"/>
          <w:marBottom w:val="0"/>
          <w:divBdr>
            <w:top w:val="none" w:sz="0" w:space="0" w:color="auto"/>
            <w:left w:val="none" w:sz="0" w:space="0" w:color="auto"/>
            <w:bottom w:val="none" w:sz="0" w:space="0" w:color="auto"/>
            <w:right w:val="none" w:sz="0" w:space="0" w:color="auto"/>
          </w:divBdr>
        </w:div>
        <w:div w:id="713773835">
          <w:marLeft w:val="480"/>
          <w:marRight w:val="0"/>
          <w:marTop w:val="0"/>
          <w:marBottom w:val="0"/>
          <w:divBdr>
            <w:top w:val="none" w:sz="0" w:space="0" w:color="auto"/>
            <w:left w:val="none" w:sz="0" w:space="0" w:color="auto"/>
            <w:bottom w:val="none" w:sz="0" w:space="0" w:color="auto"/>
            <w:right w:val="none" w:sz="0" w:space="0" w:color="auto"/>
          </w:divBdr>
        </w:div>
        <w:div w:id="887301659">
          <w:marLeft w:val="480"/>
          <w:marRight w:val="0"/>
          <w:marTop w:val="0"/>
          <w:marBottom w:val="0"/>
          <w:divBdr>
            <w:top w:val="none" w:sz="0" w:space="0" w:color="auto"/>
            <w:left w:val="none" w:sz="0" w:space="0" w:color="auto"/>
            <w:bottom w:val="none" w:sz="0" w:space="0" w:color="auto"/>
            <w:right w:val="none" w:sz="0" w:space="0" w:color="auto"/>
          </w:divBdr>
        </w:div>
        <w:div w:id="1455824922">
          <w:marLeft w:val="480"/>
          <w:marRight w:val="0"/>
          <w:marTop w:val="0"/>
          <w:marBottom w:val="0"/>
          <w:divBdr>
            <w:top w:val="none" w:sz="0" w:space="0" w:color="auto"/>
            <w:left w:val="none" w:sz="0" w:space="0" w:color="auto"/>
            <w:bottom w:val="none" w:sz="0" w:space="0" w:color="auto"/>
            <w:right w:val="none" w:sz="0" w:space="0" w:color="auto"/>
          </w:divBdr>
        </w:div>
        <w:div w:id="971247283">
          <w:marLeft w:val="480"/>
          <w:marRight w:val="0"/>
          <w:marTop w:val="0"/>
          <w:marBottom w:val="0"/>
          <w:divBdr>
            <w:top w:val="none" w:sz="0" w:space="0" w:color="auto"/>
            <w:left w:val="none" w:sz="0" w:space="0" w:color="auto"/>
            <w:bottom w:val="none" w:sz="0" w:space="0" w:color="auto"/>
            <w:right w:val="none" w:sz="0" w:space="0" w:color="auto"/>
          </w:divBdr>
        </w:div>
        <w:div w:id="1342660840">
          <w:marLeft w:val="480"/>
          <w:marRight w:val="0"/>
          <w:marTop w:val="0"/>
          <w:marBottom w:val="0"/>
          <w:divBdr>
            <w:top w:val="none" w:sz="0" w:space="0" w:color="auto"/>
            <w:left w:val="none" w:sz="0" w:space="0" w:color="auto"/>
            <w:bottom w:val="none" w:sz="0" w:space="0" w:color="auto"/>
            <w:right w:val="none" w:sz="0" w:space="0" w:color="auto"/>
          </w:divBdr>
        </w:div>
        <w:div w:id="154732146">
          <w:marLeft w:val="480"/>
          <w:marRight w:val="0"/>
          <w:marTop w:val="0"/>
          <w:marBottom w:val="0"/>
          <w:divBdr>
            <w:top w:val="none" w:sz="0" w:space="0" w:color="auto"/>
            <w:left w:val="none" w:sz="0" w:space="0" w:color="auto"/>
            <w:bottom w:val="none" w:sz="0" w:space="0" w:color="auto"/>
            <w:right w:val="none" w:sz="0" w:space="0" w:color="auto"/>
          </w:divBdr>
        </w:div>
        <w:div w:id="1201821025">
          <w:marLeft w:val="480"/>
          <w:marRight w:val="0"/>
          <w:marTop w:val="0"/>
          <w:marBottom w:val="0"/>
          <w:divBdr>
            <w:top w:val="none" w:sz="0" w:space="0" w:color="auto"/>
            <w:left w:val="none" w:sz="0" w:space="0" w:color="auto"/>
            <w:bottom w:val="none" w:sz="0" w:space="0" w:color="auto"/>
            <w:right w:val="none" w:sz="0" w:space="0" w:color="auto"/>
          </w:divBdr>
        </w:div>
        <w:div w:id="1201750542">
          <w:marLeft w:val="480"/>
          <w:marRight w:val="0"/>
          <w:marTop w:val="0"/>
          <w:marBottom w:val="0"/>
          <w:divBdr>
            <w:top w:val="none" w:sz="0" w:space="0" w:color="auto"/>
            <w:left w:val="none" w:sz="0" w:space="0" w:color="auto"/>
            <w:bottom w:val="none" w:sz="0" w:space="0" w:color="auto"/>
            <w:right w:val="none" w:sz="0" w:space="0" w:color="auto"/>
          </w:divBdr>
        </w:div>
        <w:div w:id="1721703849">
          <w:marLeft w:val="480"/>
          <w:marRight w:val="0"/>
          <w:marTop w:val="0"/>
          <w:marBottom w:val="0"/>
          <w:divBdr>
            <w:top w:val="none" w:sz="0" w:space="0" w:color="auto"/>
            <w:left w:val="none" w:sz="0" w:space="0" w:color="auto"/>
            <w:bottom w:val="none" w:sz="0" w:space="0" w:color="auto"/>
            <w:right w:val="none" w:sz="0" w:space="0" w:color="auto"/>
          </w:divBdr>
        </w:div>
        <w:div w:id="1830898824">
          <w:marLeft w:val="480"/>
          <w:marRight w:val="0"/>
          <w:marTop w:val="0"/>
          <w:marBottom w:val="0"/>
          <w:divBdr>
            <w:top w:val="none" w:sz="0" w:space="0" w:color="auto"/>
            <w:left w:val="none" w:sz="0" w:space="0" w:color="auto"/>
            <w:bottom w:val="none" w:sz="0" w:space="0" w:color="auto"/>
            <w:right w:val="none" w:sz="0" w:space="0" w:color="auto"/>
          </w:divBdr>
        </w:div>
        <w:div w:id="1760562590">
          <w:marLeft w:val="480"/>
          <w:marRight w:val="0"/>
          <w:marTop w:val="0"/>
          <w:marBottom w:val="0"/>
          <w:divBdr>
            <w:top w:val="none" w:sz="0" w:space="0" w:color="auto"/>
            <w:left w:val="none" w:sz="0" w:space="0" w:color="auto"/>
            <w:bottom w:val="none" w:sz="0" w:space="0" w:color="auto"/>
            <w:right w:val="none" w:sz="0" w:space="0" w:color="auto"/>
          </w:divBdr>
        </w:div>
        <w:div w:id="1921207619">
          <w:marLeft w:val="480"/>
          <w:marRight w:val="0"/>
          <w:marTop w:val="0"/>
          <w:marBottom w:val="0"/>
          <w:divBdr>
            <w:top w:val="none" w:sz="0" w:space="0" w:color="auto"/>
            <w:left w:val="none" w:sz="0" w:space="0" w:color="auto"/>
            <w:bottom w:val="none" w:sz="0" w:space="0" w:color="auto"/>
            <w:right w:val="none" w:sz="0" w:space="0" w:color="auto"/>
          </w:divBdr>
        </w:div>
        <w:div w:id="1527593576">
          <w:marLeft w:val="480"/>
          <w:marRight w:val="0"/>
          <w:marTop w:val="0"/>
          <w:marBottom w:val="0"/>
          <w:divBdr>
            <w:top w:val="none" w:sz="0" w:space="0" w:color="auto"/>
            <w:left w:val="none" w:sz="0" w:space="0" w:color="auto"/>
            <w:bottom w:val="none" w:sz="0" w:space="0" w:color="auto"/>
            <w:right w:val="none" w:sz="0" w:space="0" w:color="auto"/>
          </w:divBdr>
        </w:div>
        <w:div w:id="1288465497">
          <w:marLeft w:val="480"/>
          <w:marRight w:val="0"/>
          <w:marTop w:val="0"/>
          <w:marBottom w:val="0"/>
          <w:divBdr>
            <w:top w:val="none" w:sz="0" w:space="0" w:color="auto"/>
            <w:left w:val="none" w:sz="0" w:space="0" w:color="auto"/>
            <w:bottom w:val="none" w:sz="0" w:space="0" w:color="auto"/>
            <w:right w:val="none" w:sz="0" w:space="0" w:color="auto"/>
          </w:divBdr>
        </w:div>
        <w:div w:id="1690527804">
          <w:marLeft w:val="480"/>
          <w:marRight w:val="0"/>
          <w:marTop w:val="0"/>
          <w:marBottom w:val="0"/>
          <w:divBdr>
            <w:top w:val="none" w:sz="0" w:space="0" w:color="auto"/>
            <w:left w:val="none" w:sz="0" w:space="0" w:color="auto"/>
            <w:bottom w:val="none" w:sz="0" w:space="0" w:color="auto"/>
            <w:right w:val="none" w:sz="0" w:space="0" w:color="auto"/>
          </w:divBdr>
        </w:div>
        <w:div w:id="33164354">
          <w:marLeft w:val="480"/>
          <w:marRight w:val="0"/>
          <w:marTop w:val="0"/>
          <w:marBottom w:val="0"/>
          <w:divBdr>
            <w:top w:val="none" w:sz="0" w:space="0" w:color="auto"/>
            <w:left w:val="none" w:sz="0" w:space="0" w:color="auto"/>
            <w:bottom w:val="none" w:sz="0" w:space="0" w:color="auto"/>
            <w:right w:val="none" w:sz="0" w:space="0" w:color="auto"/>
          </w:divBdr>
        </w:div>
        <w:div w:id="2127892526">
          <w:marLeft w:val="480"/>
          <w:marRight w:val="0"/>
          <w:marTop w:val="0"/>
          <w:marBottom w:val="0"/>
          <w:divBdr>
            <w:top w:val="none" w:sz="0" w:space="0" w:color="auto"/>
            <w:left w:val="none" w:sz="0" w:space="0" w:color="auto"/>
            <w:bottom w:val="none" w:sz="0" w:space="0" w:color="auto"/>
            <w:right w:val="none" w:sz="0" w:space="0" w:color="auto"/>
          </w:divBdr>
        </w:div>
        <w:div w:id="1118988690">
          <w:marLeft w:val="480"/>
          <w:marRight w:val="0"/>
          <w:marTop w:val="0"/>
          <w:marBottom w:val="0"/>
          <w:divBdr>
            <w:top w:val="none" w:sz="0" w:space="0" w:color="auto"/>
            <w:left w:val="none" w:sz="0" w:space="0" w:color="auto"/>
            <w:bottom w:val="none" w:sz="0" w:space="0" w:color="auto"/>
            <w:right w:val="none" w:sz="0" w:space="0" w:color="auto"/>
          </w:divBdr>
        </w:div>
        <w:div w:id="1323121223">
          <w:marLeft w:val="480"/>
          <w:marRight w:val="0"/>
          <w:marTop w:val="0"/>
          <w:marBottom w:val="0"/>
          <w:divBdr>
            <w:top w:val="none" w:sz="0" w:space="0" w:color="auto"/>
            <w:left w:val="none" w:sz="0" w:space="0" w:color="auto"/>
            <w:bottom w:val="none" w:sz="0" w:space="0" w:color="auto"/>
            <w:right w:val="none" w:sz="0" w:space="0" w:color="auto"/>
          </w:divBdr>
        </w:div>
        <w:div w:id="1062099551">
          <w:marLeft w:val="480"/>
          <w:marRight w:val="0"/>
          <w:marTop w:val="0"/>
          <w:marBottom w:val="0"/>
          <w:divBdr>
            <w:top w:val="none" w:sz="0" w:space="0" w:color="auto"/>
            <w:left w:val="none" w:sz="0" w:space="0" w:color="auto"/>
            <w:bottom w:val="none" w:sz="0" w:space="0" w:color="auto"/>
            <w:right w:val="none" w:sz="0" w:space="0" w:color="auto"/>
          </w:divBdr>
        </w:div>
      </w:divsChild>
    </w:div>
    <w:div w:id="653265892">
      <w:bodyDiv w:val="1"/>
      <w:marLeft w:val="0"/>
      <w:marRight w:val="0"/>
      <w:marTop w:val="0"/>
      <w:marBottom w:val="0"/>
      <w:divBdr>
        <w:top w:val="none" w:sz="0" w:space="0" w:color="auto"/>
        <w:left w:val="none" w:sz="0" w:space="0" w:color="auto"/>
        <w:bottom w:val="none" w:sz="0" w:space="0" w:color="auto"/>
        <w:right w:val="none" w:sz="0" w:space="0" w:color="auto"/>
      </w:divBdr>
      <w:divsChild>
        <w:div w:id="440422465">
          <w:marLeft w:val="480"/>
          <w:marRight w:val="0"/>
          <w:marTop w:val="0"/>
          <w:marBottom w:val="0"/>
          <w:divBdr>
            <w:top w:val="none" w:sz="0" w:space="0" w:color="auto"/>
            <w:left w:val="none" w:sz="0" w:space="0" w:color="auto"/>
            <w:bottom w:val="none" w:sz="0" w:space="0" w:color="auto"/>
            <w:right w:val="none" w:sz="0" w:space="0" w:color="auto"/>
          </w:divBdr>
        </w:div>
        <w:div w:id="1793286969">
          <w:marLeft w:val="480"/>
          <w:marRight w:val="0"/>
          <w:marTop w:val="0"/>
          <w:marBottom w:val="0"/>
          <w:divBdr>
            <w:top w:val="none" w:sz="0" w:space="0" w:color="auto"/>
            <w:left w:val="none" w:sz="0" w:space="0" w:color="auto"/>
            <w:bottom w:val="none" w:sz="0" w:space="0" w:color="auto"/>
            <w:right w:val="none" w:sz="0" w:space="0" w:color="auto"/>
          </w:divBdr>
        </w:div>
        <w:div w:id="1652640615">
          <w:marLeft w:val="480"/>
          <w:marRight w:val="0"/>
          <w:marTop w:val="0"/>
          <w:marBottom w:val="0"/>
          <w:divBdr>
            <w:top w:val="none" w:sz="0" w:space="0" w:color="auto"/>
            <w:left w:val="none" w:sz="0" w:space="0" w:color="auto"/>
            <w:bottom w:val="none" w:sz="0" w:space="0" w:color="auto"/>
            <w:right w:val="none" w:sz="0" w:space="0" w:color="auto"/>
          </w:divBdr>
        </w:div>
        <w:div w:id="947814281">
          <w:marLeft w:val="480"/>
          <w:marRight w:val="0"/>
          <w:marTop w:val="0"/>
          <w:marBottom w:val="0"/>
          <w:divBdr>
            <w:top w:val="none" w:sz="0" w:space="0" w:color="auto"/>
            <w:left w:val="none" w:sz="0" w:space="0" w:color="auto"/>
            <w:bottom w:val="none" w:sz="0" w:space="0" w:color="auto"/>
            <w:right w:val="none" w:sz="0" w:space="0" w:color="auto"/>
          </w:divBdr>
        </w:div>
        <w:div w:id="849879482">
          <w:marLeft w:val="480"/>
          <w:marRight w:val="0"/>
          <w:marTop w:val="0"/>
          <w:marBottom w:val="0"/>
          <w:divBdr>
            <w:top w:val="none" w:sz="0" w:space="0" w:color="auto"/>
            <w:left w:val="none" w:sz="0" w:space="0" w:color="auto"/>
            <w:bottom w:val="none" w:sz="0" w:space="0" w:color="auto"/>
            <w:right w:val="none" w:sz="0" w:space="0" w:color="auto"/>
          </w:divBdr>
        </w:div>
        <w:div w:id="740248541">
          <w:marLeft w:val="480"/>
          <w:marRight w:val="0"/>
          <w:marTop w:val="0"/>
          <w:marBottom w:val="0"/>
          <w:divBdr>
            <w:top w:val="none" w:sz="0" w:space="0" w:color="auto"/>
            <w:left w:val="none" w:sz="0" w:space="0" w:color="auto"/>
            <w:bottom w:val="none" w:sz="0" w:space="0" w:color="auto"/>
            <w:right w:val="none" w:sz="0" w:space="0" w:color="auto"/>
          </w:divBdr>
        </w:div>
        <w:div w:id="1029601879">
          <w:marLeft w:val="480"/>
          <w:marRight w:val="0"/>
          <w:marTop w:val="0"/>
          <w:marBottom w:val="0"/>
          <w:divBdr>
            <w:top w:val="none" w:sz="0" w:space="0" w:color="auto"/>
            <w:left w:val="none" w:sz="0" w:space="0" w:color="auto"/>
            <w:bottom w:val="none" w:sz="0" w:space="0" w:color="auto"/>
            <w:right w:val="none" w:sz="0" w:space="0" w:color="auto"/>
          </w:divBdr>
        </w:div>
        <w:div w:id="1511488784">
          <w:marLeft w:val="480"/>
          <w:marRight w:val="0"/>
          <w:marTop w:val="0"/>
          <w:marBottom w:val="0"/>
          <w:divBdr>
            <w:top w:val="none" w:sz="0" w:space="0" w:color="auto"/>
            <w:left w:val="none" w:sz="0" w:space="0" w:color="auto"/>
            <w:bottom w:val="none" w:sz="0" w:space="0" w:color="auto"/>
            <w:right w:val="none" w:sz="0" w:space="0" w:color="auto"/>
          </w:divBdr>
        </w:div>
        <w:div w:id="2013946161">
          <w:marLeft w:val="480"/>
          <w:marRight w:val="0"/>
          <w:marTop w:val="0"/>
          <w:marBottom w:val="0"/>
          <w:divBdr>
            <w:top w:val="none" w:sz="0" w:space="0" w:color="auto"/>
            <w:left w:val="none" w:sz="0" w:space="0" w:color="auto"/>
            <w:bottom w:val="none" w:sz="0" w:space="0" w:color="auto"/>
            <w:right w:val="none" w:sz="0" w:space="0" w:color="auto"/>
          </w:divBdr>
        </w:div>
        <w:div w:id="1157115707">
          <w:marLeft w:val="480"/>
          <w:marRight w:val="0"/>
          <w:marTop w:val="0"/>
          <w:marBottom w:val="0"/>
          <w:divBdr>
            <w:top w:val="none" w:sz="0" w:space="0" w:color="auto"/>
            <w:left w:val="none" w:sz="0" w:space="0" w:color="auto"/>
            <w:bottom w:val="none" w:sz="0" w:space="0" w:color="auto"/>
            <w:right w:val="none" w:sz="0" w:space="0" w:color="auto"/>
          </w:divBdr>
        </w:div>
        <w:div w:id="836964393">
          <w:marLeft w:val="480"/>
          <w:marRight w:val="0"/>
          <w:marTop w:val="0"/>
          <w:marBottom w:val="0"/>
          <w:divBdr>
            <w:top w:val="none" w:sz="0" w:space="0" w:color="auto"/>
            <w:left w:val="none" w:sz="0" w:space="0" w:color="auto"/>
            <w:bottom w:val="none" w:sz="0" w:space="0" w:color="auto"/>
            <w:right w:val="none" w:sz="0" w:space="0" w:color="auto"/>
          </w:divBdr>
        </w:div>
        <w:div w:id="1181745356">
          <w:marLeft w:val="480"/>
          <w:marRight w:val="0"/>
          <w:marTop w:val="0"/>
          <w:marBottom w:val="0"/>
          <w:divBdr>
            <w:top w:val="none" w:sz="0" w:space="0" w:color="auto"/>
            <w:left w:val="none" w:sz="0" w:space="0" w:color="auto"/>
            <w:bottom w:val="none" w:sz="0" w:space="0" w:color="auto"/>
            <w:right w:val="none" w:sz="0" w:space="0" w:color="auto"/>
          </w:divBdr>
        </w:div>
        <w:div w:id="2128814996">
          <w:marLeft w:val="480"/>
          <w:marRight w:val="0"/>
          <w:marTop w:val="0"/>
          <w:marBottom w:val="0"/>
          <w:divBdr>
            <w:top w:val="none" w:sz="0" w:space="0" w:color="auto"/>
            <w:left w:val="none" w:sz="0" w:space="0" w:color="auto"/>
            <w:bottom w:val="none" w:sz="0" w:space="0" w:color="auto"/>
            <w:right w:val="none" w:sz="0" w:space="0" w:color="auto"/>
          </w:divBdr>
        </w:div>
        <w:div w:id="790056644">
          <w:marLeft w:val="480"/>
          <w:marRight w:val="0"/>
          <w:marTop w:val="0"/>
          <w:marBottom w:val="0"/>
          <w:divBdr>
            <w:top w:val="none" w:sz="0" w:space="0" w:color="auto"/>
            <w:left w:val="none" w:sz="0" w:space="0" w:color="auto"/>
            <w:bottom w:val="none" w:sz="0" w:space="0" w:color="auto"/>
            <w:right w:val="none" w:sz="0" w:space="0" w:color="auto"/>
          </w:divBdr>
        </w:div>
        <w:div w:id="1796172043">
          <w:marLeft w:val="480"/>
          <w:marRight w:val="0"/>
          <w:marTop w:val="0"/>
          <w:marBottom w:val="0"/>
          <w:divBdr>
            <w:top w:val="none" w:sz="0" w:space="0" w:color="auto"/>
            <w:left w:val="none" w:sz="0" w:space="0" w:color="auto"/>
            <w:bottom w:val="none" w:sz="0" w:space="0" w:color="auto"/>
            <w:right w:val="none" w:sz="0" w:space="0" w:color="auto"/>
          </w:divBdr>
        </w:div>
        <w:div w:id="934245154">
          <w:marLeft w:val="480"/>
          <w:marRight w:val="0"/>
          <w:marTop w:val="0"/>
          <w:marBottom w:val="0"/>
          <w:divBdr>
            <w:top w:val="none" w:sz="0" w:space="0" w:color="auto"/>
            <w:left w:val="none" w:sz="0" w:space="0" w:color="auto"/>
            <w:bottom w:val="none" w:sz="0" w:space="0" w:color="auto"/>
            <w:right w:val="none" w:sz="0" w:space="0" w:color="auto"/>
          </w:divBdr>
        </w:div>
        <w:div w:id="1318873563">
          <w:marLeft w:val="480"/>
          <w:marRight w:val="0"/>
          <w:marTop w:val="0"/>
          <w:marBottom w:val="0"/>
          <w:divBdr>
            <w:top w:val="none" w:sz="0" w:space="0" w:color="auto"/>
            <w:left w:val="none" w:sz="0" w:space="0" w:color="auto"/>
            <w:bottom w:val="none" w:sz="0" w:space="0" w:color="auto"/>
            <w:right w:val="none" w:sz="0" w:space="0" w:color="auto"/>
          </w:divBdr>
        </w:div>
        <w:div w:id="20713034">
          <w:marLeft w:val="480"/>
          <w:marRight w:val="0"/>
          <w:marTop w:val="0"/>
          <w:marBottom w:val="0"/>
          <w:divBdr>
            <w:top w:val="none" w:sz="0" w:space="0" w:color="auto"/>
            <w:left w:val="none" w:sz="0" w:space="0" w:color="auto"/>
            <w:bottom w:val="none" w:sz="0" w:space="0" w:color="auto"/>
            <w:right w:val="none" w:sz="0" w:space="0" w:color="auto"/>
          </w:divBdr>
        </w:div>
        <w:div w:id="412431281">
          <w:marLeft w:val="480"/>
          <w:marRight w:val="0"/>
          <w:marTop w:val="0"/>
          <w:marBottom w:val="0"/>
          <w:divBdr>
            <w:top w:val="none" w:sz="0" w:space="0" w:color="auto"/>
            <w:left w:val="none" w:sz="0" w:space="0" w:color="auto"/>
            <w:bottom w:val="none" w:sz="0" w:space="0" w:color="auto"/>
            <w:right w:val="none" w:sz="0" w:space="0" w:color="auto"/>
          </w:divBdr>
        </w:div>
        <w:div w:id="2022002444">
          <w:marLeft w:val="480"/>
          <w:marRight w:val="0"/>
          <w:marTop w:val="0"/>
          <w:marBottom w:val="0"/>
          <w:divBdr>
            <w:top w:val="none" w:sz="0" w:space="0" w:color="auto"/>
            <w:left w:val="none" w:sz="0" w:space="0" w:color="auto"/>
            <w:bottom w:val="none" w:sz="0" w:space="0" w:color="auto"/>
            <w:right w:val="none" w:sz="0" w:space="0" w:color="auto"/>
          </w:divBdr>
        </w:div>
        <w:div w:id="1940485559">
          <w:marLeft w:val="480"/>
          <w:marRight w:val="0"/>
          <w:marTop w:val="0"/>
          <w:marBottom w:val="0"/>
          <w:divBdr>
            <w:top w:val="none" w:sz="0" w:space="0" w:color="auto"/>
            <w:left w:val="none" w:sz="0" w:space="0" w:color="auto"/>
            <w:bottom w:val="none" w:sz="0" w:space="0" w:color="auto"/>
            <w:right w:val="none" w:sz="0" w:space="0" w:color="auto"/>
          </w:divBdr>
        </w:div>
        <w:div w:id="2062751927">
          <w:marLeft w:val="480"/>
          <w:marRight w:val="0"/>
          <w:marTop w:val="0"/>
          <w:marBottom w:val="0"/>
          <w:divBdr>
            <w:top w:val="none" w:sz="0" w:space="0" w:color="auto"/>
            <w:left w:val="none" w:sz="0" w:space="0" w:color="auto"/>
            <w:bottom w:val="none" w:sz="0" w:space="0" w:color="auto"/>
            <w:right w:val="none" w:sz="0" w:space="0" w:color="auto"/>
          </w:divBdr>
        </w:div>
        <w:div w:id="844636663">
          <w:marLeft w:val="480"/>
          <w:marRight w:val="0"/>
          <w:marTop w:val="0"/>
          <w:marBottom w:val="0"/>
          <w:divBdr>
            <w:top w:val="none" w:sz="0" w:space="0" w:color="auto"/>
            <w:left w:val="none" w:sz="0" w:space="0" w:color="auto"/>
            <w:bottom w:val="none" w:sz="0" w:space="0" w:color="auto"/>
            <w:right w:val="none" w:sz="0" w:space="0" w:color="auto"/>
          </w:divBdr>
        </w:div>
        <w:div w:id="1388601779">
          <w:marLeft w:val="480"/>
          <w:marRight w:val="0"/>
          <w:marTop w:val="0"/>
          <w:marBottom w:val="0"/>
          <w:divBdr>
            <w:top w:val="none" w:sz="0" w:space="0" w:color="auto"/>
            <w:left w:val="none" w:sz="0" w:space="0" w:color="auto"/>
            <w:bottom w:val="none" w:sz="0" w:space="0" w:color="auto"/>
            <w:right w:val="none" w:sz="0" w:space="0" w:color="auto"/>
          </w:divBdr>
        </w:div>
        <w:div w:id="363289007">
          <w:marLeft w:val="480"/>
          <w:marRight w:val="0"/>
          <w:marTop w:val="0"/>
          <w:marBottom w:val="0"/>
          <w:divBdr>
            <w:top w:val="none" w:sz="0" w:space="0" w:color="auto"/>
            <w:left w:val="none" w:sz="0" w:space="0" w:color="auto"/>
            <w:bottom w:val="none" w:sz="0" w:space="0" w:color="auto"/>
            <w:right w:val="none" w:sz="0" w:space="0" w:color="auto"/>
          </w:divBdr>
        </w:div>
        <w:div w:id="1376351010">
          <w:marLeft w:val="480"/>
          <w:marRight w:val="0"/>
          <w:marTop w:val="0"/>
          <w:marBottom w:val="0"/>
          <w:divBdr>
            <w:top w:val="none" w:sz="0" w:space="0" w:color="auto"/>
            <w:left w:val="none" w:sz="0" w:space="0" w:color="auto"/>
            <w:bottom w:val="none" w:sz="0" w:space="0" w:color="auto"/>
            <w:right w:val="none" w:sz="0" w:space="0" w:color="auto"/>
          </w:divBdr>
        </w:div>
        <w:div w:id="2095349504">
          <w:marLeft w:val="480"/>
          <w:marRight w:val="0"/>
          <w:marTop w:val="0"/>
          <w:marBottom w:val="0"/>
          <w:divBdr>
            <w:top w:val="none" w:sz="0" w:space="0" w:color="auto"/>
            <w:left w:val="none" w:sz="0" w:space="0" w:color="auto"/>
            <w:bottom w:val="none" w:sz="0" w:space="0" w:color="auto"/>
            <w:right w:val="none" w:sz="0" w:space="0" w:color="auto"/>
          </w:divBdr>
        </w:div>
        <w:div w:id="1450933909">
          <w:marLeft w:val="480"/>
          <w:marRight w:val="0"/>
          <w:marTop w:val="0"/>
          <w:marBottom w:val="0"/>
          <w:divBdr>
            <w:top w:val="none" w:sz="0" w:space="0" w:color="auto"/>
            <w:left w:val="none" w:sz="0" w:space="0" w:color="auto"/>
            <w:bottom w:val="none" w:sz="0" w:space="0" w:color="auto"/>
            <w:right w:val="none" w:sz="0" w:space="0" w:color="auto"/>
          </w:divBdr>
        </w:div>
        <w:div w:id="1513455527">
          <w:marLeft w:val="480"/>
          <w:marRight w:val="0"/>
          <w:marTop w:val="0"/>
          <w:marBottom w:val="0"/>
          <w:divBdr>
            <w:top w:val="none" w:sz="0" w:space="0" w:color="auto"/>
            <w:left w:val="none" w:sz="0" w:space="0" w:color="auto"/>
            <w:bottom w:val="none" w:sz="0" w:space="0" w:color="auto"/>
            <w:right w:val="none" w:sz="0" w:space="0" w:color="auto"/>
          </w:divBdr>
        </w:div>
        <w:div w:id="1700013731">
          <w:marLeft w:val="480"/>
          <w:marRight w:val="0"/>
          <w:marTop w:val="0"/>
          <w:marBottom w:val="0"/>
          <w:divBdr>
            <w:top w:val="none" w:sz="0" w:space="0" w:color="auto"/>
            <w:left w:val="none" w:sz="0" w:space="0" w:color="auto"/>
            <w:bottom w:val="none" w:sz="0" w:space="0" w:color="auto"/>
            <w:right w:val="none" w:sz="0" w:space="0" w:color="auto"/>
          </w:divBdr>
        </w:div>
        <w:div w:id="1301569325">
          <w:marLeft w:val="480"/>
          <w:marRight w:val="0"/>
          <w:marTop w:val="0"/>
          <w:marBottom w:val="0"/>
          <w:divBdr>
            <w:top w:val="none" w:sz="0" w:space="0" w:color="auto"/>
            <w:left w:val="none" w:sz="0" w:space="0" w:color="auto"/>
            <w:bottom w:val="none" w:sz="0" w:space="0" w:color="auto"/>
            <w:right w:val="none" w:sz="0" w:space="0" w:color="auto"/>
          </w:divBdr>
        </w:div>
        <w:div w:id="193813357">
          <w:marLeft w:val="480"/>
          <w:marRight w:val="0"/>
          <w:marTop w:val="0"/>
          <w:marBottom w:val="0"/>
          <w:divBdr>
            <w:top w:val="none" w:sz="0" w:space="0" w:color="auto"/>
            <w:left w:val="none" w:sz="0" w:space="0" w:color="auto"/>
            <w:bottom w:val="none" w:sz="0" w:space="0" w:color="auto"/>
            <w:right w:val="none" w:sz="0" w:space="0" w:color="auto"/>
          </w:divBdr>
        </w:div>
        <w:div w:id="860977177">
          <w:marLeft w:val="480"/>
          <w:marRight w:val="0"/>
          <w:marTop w:val="0"/>
          <w:marBottom w:val="0"/>
          <w:divBdr>
            <w:top w:val="none" w:sz="0" w:space="0" w:color="auto"/>
            <w:left w:val="none" w:sz="0" w:space="0" w:color="auto"/>
            <w:bottom w:val="none" w:sz="0" w:space="0" w:color="auto"/>
            <w:right w:val="none" w:sz="0" w:space="0" w:color="auto"/>
          </w:divBdr>
        </w:div>
        <w:div w:id="851604930">
          <w:marLeft w:val="480"/>
          <w:marRight w:val="0"/>
          <w:marTop w:val="0"/>
          <w:marBottom w:val="0"/>
          <w:divBdr>
            <w:top w:val="none" w:sz="0" w:space="0" w:color="auto"/>
            <w:left w:val="none" w:sz="0" w:space="0" w:color="auto"/>
            <w:bottom w:val="none" w:sz="0" w:space="0" w:color="auto"/>
            <w:right w:val="none" w:sz="0" w:space="0" w:color="auto"/>
          </w:divBdr>
        </w:div>
        <w:div w:id="1941796632">
          <w:marLeft w:val="480"/>
          <w:marRight w:val="0"/>
          <w:marTop w:val="0"/>
          <w:marBottom w:val="0"/>
          <w:divBdr>
            <w:top w:val="none" w:sz="0" w:space="0" w:color="auto"/>
            <w:left w:val="none" w:sz="0" w:space="0" w:color="auto"/>
            <w:bottom w:val="none" w:sz="0" w:space="0" w:color="auto"/>
            <w:right w:val="none" w:sz="0" w:space="0" w:color="auto"/>
          </w:divBdr>
        </w:div>
        <w:div w:id="1362434589">
          <w:marLeft w:val="480"/>
          <w:marRight w:val="0"/>
          <w:marTop w:val="0"/>
          <w:marBottom w:val="0"/>
          <w:divBdr>
            <w:top w:val="none" w:sz="0" w:space="0" w:color="auto"/>
            <w:left w:val="none" w:sz="0" w:space="0" w:color="auto"/>
            <w:bottom w:val="none" w:sz="0" w:space="0" w:color="auto"/>
            <w:right w:val="none" w:sz="0" w:space="0" w:color="auto"/>
          </w:divBdr>
        </w:div>
        <w:div w:id="1660844057">
          <w:marLeft w:val="480"/>
          <w:marRight w:val="0"/>
          <w:marTop w:val="0"/>
          <w:marBottom w:val="0"/>
          <w:divBdr>
            <w:top w:val="none" w:sz="0" w:space="0" w:color="auto"/>
            <w:left w:val="none" w:sz="0" w:space="0" w:color="auto"/>
            <w:bottom w:val="none" w:sz="0" w:space="0" w:color="auto"/>
            <w:right w:val="none" w:sz="0" w:space="0" w:color="auto"/>
          </w:divBdr>
        </w:div>
        <w:div w:id="794837725">
          <w:marLeft w:val="480"/>
          <w:marRight w:val="0"/>
          <w:marTop w:val="0"/>
          <w:marBottom w:val="0"/>
          <w:divBdr>
            <w:top w:val="none" w:sz="0" w:space="0" w:color="auto"/>
            <w:left w:val="none" w:sz="0" w:space="0" w:color="auto"/>
            <w:bottom w:val="none" w:sz="0" w:space="0" w:color="auto"/>
            <w:right w:val="none" w:sz="0" w:space="0" w:color="auto"/>
          </w:divBdr>
        </w:div>
        <w:div w:id="784156000">
          <w:marLeft w:val="480"/>
          <w:marRight w:val="0"/>
          <w:marTop w:val="0"/>
          <w:marBottom w:val="0"/>
          <w:divBdr>
            <w:top w:val="none" w:sz="0" w:space="0" w:color="auto"/>
            <w:left w:val="none" w:sz="0" w:space="0" w:color="auto"/>
            <w:bottom w:val="none" w:sz="0" w:space="0" w:color="auto"/>
            <w:right w:val="none" w:sz="0" w:space="0" w:color="auto"/>
          </w:divBdr>
        </w:div>
        <w:div w:id="1906720637">
          <w:marLeft w:val="480"/>
          <w:marRight w:val="0"/>
          <w:marTop w:val="0"/>
          <w:marBottom w:val="0"/>
          <w:divBdr>
            <w:top w:val="none" w:sz="0" w:space="0" w:color="auto"/>
            <w:left w:val="none" w:sz="0" w:space="0" w:color="auto"/>
            <w:bottom w:val="none" w:sz="0" w:space="0" w:color="auto"/>
            <w:right w:val="none" w:sz="0" w:space="0" w:color="auto"/>
          </w:divBdr>
        </w:div>
        <w:div w:id="132602674">
          <w:marLeft w:val="480"/>
          <w:marRight w:val="0"/>
          <w:marTop w:val="0"/>
          <w:marBottom w:val="0"/>
          <w:divBdr>
            <w:top w:val="none" w:sz="0" w:space="0" w:color="auto"/>
            <w:left w:val="none" w:sz="0" w:space="0" w:color="auto"/>
            <w:bottom w:val="none" w:sz="0" w:space="0" w:color="auto"/>
            <w:right w:val="none" w:sz="0" w:space="0" w:color="auto"/>
          </w:divBdr>
        </w:div>
        <w:div w:id="2029328116">
          <w:marLeft w:val="480"/>
          <w:marRight w:val="0"/>
          <w:marTop w:val="0"/>
          <w:marBottom w:val="0"/>
          <w:divBdr>
            <w:top w:val="none" w:sz="0" w:space="0" w:color="auto"/>
            <w:left w:val="none" w:sz="0" w:space="0" w:color="auto"/>
            <w:bottom w:val="none" w:sz="0" w:space="0" w:color="auto"/>
            <w:right w:val="none" w:sz="0" w:space="0" w:color="auto"/>
          </w:divBdr>
        </w:div>
      </w:divsChild>
    </w:div>
    <w:div w:id="653338375">
      <w:bodyDiv w:val="1"/>
      <w:marLeft w:val="0"/>
      <w:marRight w:val="0"/>
      <w:marTop w:val="0"/>
      <w:marBottom w:val="0"/>
      <w:divBdr>
        <w:top w:val="none" w:sz="0" w:space="0" w:color="auto"/>
        <w:left w:val="none" w:sz="0" w:space="0" w:color="auto"/>
        <w:bottom w:val="none" w:sz="0" w:space="0" w:color="auto"/>
        <w:right w:val="none" w:sz="0" w:space="0" w:color="auto"/>
      </w:divBdr>
    </w:div>
    <w:div w:id="655768908">
      <w:bodyDiv w:val="1"/>
      <w:marLeft w:val="0"/>
      <w:marRight w:val="0"/>
      <w:marTop w:val="0"/>
      <w:marBottom w:val="0"/>
      <w:divBdr>
        <w:top w:val="none" w:sz="0" w:space="0" w:color="auto"/>
        <w:left w:val="none" w:sz="0" w:space="0" w:color="auto"/>
        <w:bottom w:val="none" w:sz="0" w:space="0" w:color="auto"/>
        <w:right w:val="none" w:sz="0" w:space="0" w:color="auto"/>
      </w:divBdr>
      <w:divsChild>
        <w:div w:id="1033849779">
          <w:marLeft w:val="480"/>
          <w:marRight w:val="0"/>
          <w:marTop w:val="0"/>
          <w:marBottom w:val="0"/>
          <w:divBdr>
            <w:top w:val="none" w:sz="0" w:space="0" w:color="auto"/>
            <w:left w:val="none" w:sz="0" w:space="0" w:color="auto"/>
            <w:bottom w:val="none" w:sz="0" w:space="0" w:color="auto"/>
            <w:right w:val="none" w:sz="0" w:space="0" w:color="auto"/>
          </w:divBdr>
        </w:div>
        <w:div w:id="757290301">
          <w:marLeft w:val="480"/>
          <w:marRight w:val="0"/>
          <w:marTop w:val="0"/>
          <w:marBottom w:val="0"/>
          <w:divBdr>
            <w:top w:val="none" w:sz="0" w:space="0" w:color="auto"/>
            <w:left w:val="none" w:sz="0" w:space="0" w:color="auto"/>
            <w:bottom w:val="none" w:sz="0" w:space="0" w:color="auto"/>
            <w:right w:val="none" w:sz="0" w:space="0" w:color="auto"/>
          </w:divBdr>
        </w:div>
        <w:div w:id="528031774">
          <w:marLeft w:val="480"/>
          <w:marRight w:val="0"/>
          <w:marTop w:val="0"/>
          <w:marBottom w:val="0"/>
          <w:divBdr>
            <w:top w:val="none" w:sz="0" w:space="0" w:color="auto"/>
            <w:left w:val="none" w:sz="0" w:space="0" w:color="auto"/>
            <w:bottom w:val="none" w:sz="0" w:space="0" w:color="auto"/>
            <w:right w:val="none" w:sz="0" w:space="0" w:color="auto"/>
          </w:divBdr>
        </w:div>
        <w:div w:id="753938509">
          <w:marLeft w:val="480"/>
          <w:marRight w:val="0"/>
          <w:marTop w:val="0"/>
          <w:marBottom w:val="0"/>
          <w:divBdr>
            <w:top w:val="none" w:sz="0" w:space="0" w:color="auto"/>
            <w:left w:val="none" w:sz="0" w:space="0" w:color="auto"/>
            <w:bottom w:val="none" w:sz="0" w:space="0" w:color="auto"/>
            <w:right w:val="none" w:sz="0" w:space="0" w:color="auto"/>
          </w:divBdr>
        </w:div>
        <w:div w:id="401106487">
          <w:marLeft w:val="480"/>
          <w:marRight w:val="0"/>
          <w:marTop w:val="0"/>
          <w:marBottom w:val="0"/>
          <w:divBdr>
            <w:top w:val="none" w:sz="0" w:space="0" w:color="auto"/>
            <w:left w:val="none" w:sz="0" w:space="0" w:color="auto"/>
            <w:bottom w:val="none" w:sz="0" w:space="0" w:color="auto"/>
            <w:right w:val="none" w:sz="0" w:space="0" w:color="auto"/>
          </w:divBdr>
        </w:div>
        <w:div w:id="77020976">
          <w:marLeft w:val="480"/>
          <w:marRight w:val="0"/>
          <w:marTop w:val="0"/>
          <w:marBottom w:val="0"/>
          <w:divBdr>
            <w:top w:val="none" w:sz="0" w:space="0" w:color="auto"/>
            <w:left w:val="none" w:sz="0" w:space="0" w:color="auto"/>
            <w:bottom w:val="none" w:sz="0" w:space="0" w:color="auto"/>
            <w:right w:val="none" w:sz="0" w:space="0" w:color="auto"/>
          </w:divBdr>
        </w:div>
        <w:div w:id="2038313045">
          <w:marLeft w:val="480"/>
          <w:marRight w:val="0"/>
          <w:marTop w:val="0"/>
          <w:marBottom w:val="0"/>
          <w:divBdr>
            <w:top w:val="none" w:sz="0" w:space="0" w:color="auto"/>
            <w:left w:val="none" w:sz="0" w:space="0" w:color="auto"/>
            <w:bottom w:val="none" w:sz="0" w:space="0" w:color="auto"/>
            <w:right w:val="none" w:sz="0" w:space="0" w:color="auto"/>
          </w:divBdr>
        </w:div>
        <w:div w:id="19674561">
          <w:marLeft w:val="480"/>
          <w:marRight w:val="0"/>
          <w:marTop w:val="0"/>
          <w:marBottom w:val="0"/>
          <w:divBdr>
            <w:top w:val="none" w:sz="0" w:space="0" w:color="auto"/>
            <w:left w:val="none" w:sz="0" w:space="0" w:color="auto"/>
            <w:bottom w:val="none" w:sz="0" w:space="0" w:color="auto"/>
            <w:right w:val="none" w:sz="0" w:space="0" w:color="auto"/>
          </w:divBdr>
        </w:div>
        <w:div w:id="456333104">
          <w:marLeft w:val="480"/>
          <w:marRight w:val="0"/>
          <w:marTop w:val="0"/>
          <w:marBottom w:val="0"/>
          <w:divBdr>
            <w:top w:val="none" w:sz="0" w:space="0" w:color="auto"/>
            <w:left w:val="none" w:sz="0" w:space="0" w:color="auto"/>
            <w:bottom w:val="none" w:sz="0" w:space="0" w:color="auto"/>
            <w:right w:val="none" w:sz="0" w:space="0" w:color="auto"/>
          </w:divBdr>
        </w:div>
        <w:div w:id="517353692">
          <w:marLeft w:val="480"/>
          <w:marRight w:val="0"/>
          <w:marTop w:val="0"/>
          <w:marBottom w:val="0"/>
          <w:divBdr>
            <w:top w:val="none" w:sz="0" w:space="0" w:color="auto"/>
            <w:left w:val="none" w:sz="0" w:space="0" w:color="auto"/>
            <w:bottom w:val="none" w:sz="0" w:space="0" w:color="auto"/>
            <w:right w:val="none" w:sz="0" w:space="0" w:color="auto"/>
          </w:divBdr>
        </w:div>
        <w:div w:id="843938280">
          <w:marLeft w:val="480"/>
          <w:marRight w:val="0"/>
          <w:marTop w:val="0"/>
          <w:marBottom w:val="0"/>
          <w:divBdr>
            <w:top w:val="none" w:sz="0" w:space="0" w:color="auto"/>
            <w:left w:val="none" w:sz="0" w:space="0" w:color="auto"/>
            <w:bottom w:val="none" w:sz="0" w:space="0" w:color="auto"/>
            <w:right w:val="none" w:sz="0" w:space="0" w:color="auto"/>
          </w:divBdr>
        </w:div>
        <w:div w:id="1832720640">
          <w:marLeft w:val="480"/>
          <w:marRight w:val="0"/>
          <w:marTop w:val="0"/>
          <w:marBottom w:val="0"/>
          <w:divBdr>
            <w:top w:val="none" w:sz="0" w:space="0" w:color="auto"/>
            <w:left w:val="none" w:sz="0" w:space="0" w:color="auto"/>
            <w:bottom w:val="none" w:sz="0" w:space="0" w:color="auto"/>
            <w:right w:val="none" w:sz="0" w:space="0" w:color="auto"/>
          </w:divBdr>
        </w:div>
        <w:div w:id="943609727">
          <w:marLeft w:val="480"/>
          <w:marRight w:val="0"/>
          <w:marTop w:val="0"/>
          <w:marBottom w:val="0"/>
          <w:divBdr>
            <w:top w:val="none" w:sz="0" w:space="0" w:color="auto"/>
            <w:left w:val="none" w:sz="0" w:space="0" w:color="auto"/>
            <w:bottom w:val="none" w:sz="0" w:space="0" w:color="auto"/>
            <w:right w:val="none" w:sz="0" w:space="0" w:color="auto"/>
          </w:divBdr>
        </w:div>
        <w:div w:id="224688054">
          <w:marLeft w:val="480"/>
          <w:marRight w:val="0"/>
          <w:marTop w:val="0"/>
          <w:marBottom w:val="0"/>
          <w:divBdr>
            <w:top w:val="none" w:sz="0" w:space="0" w:color="auto"/>
            <w:left w:val="none" w:sz="0" w:space="0" w:color="auto"/>
            <w:bottom w:val="none" w:sz="0" w:space="0" w:color="auto"/>
            <w:right w:val="none" w:sz="0" w:space="0" w:color="auto"/>
          </w:divBdr>
        </w:div>
        <w:div w:id="1037631918">
          <w:marLeft w:val="480"/>
          <w:marRight w:val="0"/>
          <w:marTop w:val="0"/>
          <w:marBottom w:val="0"/>
          <w:divBdr>
            <w:top w:val="none" w:sz="0" w:space="0" w:color="auto"/>
            <w:left w:val="none" w:sz="0" w:space="0" w:color="auto"/>
            <w:bottom w:val="none" w:sz="0" w:space="0" w:color="auto"/>
            <w:right w:val="none" w:sz="0" w:space="0" w:color="auto"/>
          </w:divBdr>
        </w:div>
        <w:div w:id="1583294313">
          <w:marLeft w:val="480"/>
          <w:marRight w:val="0"/>
          <w:marTop w:val="0"/>
          <w:marBottom w:val="0"/>
          <w:divBdr>
            <w:top w:val="none" w:sz="0" w:space="0" w:color="auto"/>
            <w:left w:val="none" w:sz="0" w:space="0" w:color="auto"/>
            <w:bottom w:val="none" w:sz="0" w:space="0" w:color="auto"/>
            <w:right w:val="none" w:sz="0" w:space="0" w:color="auto"/>
          </w:divBdr>
        </w:div>
        <w:div w:id="1155536568">
          <w:marLeft w:val="480"/>
          <w:marRight w:val="0"/>
          <w:marTop w:val="0"/>
          <w:marBottom w:val="0"/>
          <w:divBdr>
            <w:top w:val="none" w:sz="0" w:space="0" w:color="auto"/>
            <w:left w:val="none" w:sz="0" w:space="0" w:color="auto"/>
            <w:bottom w:val="none" w:sz="0" w:space="0" w:color="auto"/>
            <w:right w:val="none" w:sz="0" w:space="0" w:color="auto"/>
          </w:divBdr>
        </w:div>
        <w:div w:id="723795842">
          <w:marLeft w:val="480"/>
          <w:marRight w:val="0"/>
          <w:marTop w:val="0"/>
          <w:marBottom w:val="0"/>
          <w:divBdr>
            <w:top w:val="none" w:sz="0" w:space="0" w:color="auto"/>
            <w:left w:val="none" w:sz="0" w:space="0" w:color="auto"/>
            <w:bottom w:val="none" w:sz="0" w:space="0" w:color="auto"/>
            <w:right w:val="none" w:sz="0" w:space="0" w:color="auto"/>
          </w:divBdr>
        </w:div>
        <w:div w:id="1017777988">
          <w:marLeft w:val="480"/>
          <w:marRight w:val="0"/>
          <w:marTop w:val="0"/>
          <w:marBottom w:val="0"/>
          <w:divBdr>
            <w:top w:val="none" w:sz="0" w:space="0" w:color="auto"/>
            <w:left w:val="none" w:sz="0" w:space="0" w:color="auto"/>
            <w:bottom w:val="none" w:sz="0" w:space="0" w:color="auto"/>
            <w:right w:val="none" w:sz="0" w:space="0" w:color="auto"/>
          </w:divBdr>
        </w:div>
        <w:div w:id="241646999">
          <w:marLeft w:val="480"/>
          <w:marRight w:val="0"/>
          <w:marTop w:val="0"/>
          <w:marBottom w:val="0"/>
          <w:divBdr>
            <w:top w:val="none" w:sz="0" w:space="0" w:color="auto"/>
            <w:left w:val="none" w:sz="0" w:space="0" w:color="auto"/>
            <w:bottom w:val="none" w:sz="0" w:space="0" w:color="auto"/>
            <w:right w:val="none" w:sz="0" w:space="0" w:color="auto"/>
          </w:divBdr>
        </w:div>
        <w:div w:id="181165032">
          <w:marLeft w:val="480"/>
          <w:marRight w:val="0"/>
          <w:marTop w:val="0"/>
          <w:marBottom w:val="0"/>
          <w:divBdr>
            <w:top w:val="none" w:sz="0" w:space="0" w:color="auto"/>
            <w:left w:val="none" w:sz="0" w:space="0" w:color="auto"/>
            <w:bottom w:val="none" w:sz="0" w:space="0" w:color="auto"/>
            <w:right w:val="none" w:sz="0" w:space="0" w:color="auto"/>
          </w:divBdr>
        </w:div>
        <w:div w:id="1815415117">
          <w:marLeft w:val="480"/>
          <w:marRight w:val="0"/>
          <w:marTop w:val="0"/>
          <w:marBottom w:val="0"/>
          <w:divBdr>
            <w:top w:val="none" w:sz="0" w:space="0" w:color="auto"/>
            <w:left w:val="none" w:sz="0" w:space="0" w:color="auto"/>
            <w:bottom w:val="none" w:sz="0" w:space="0" w:color="auto"/>
            <w:right w:val="none" w:sz="0" w:space="0" w:color="auto"/>
          </w:divBdr>
        </w:div>
        <w:div w:id="730347811">
          <w:marLeft w:val="480"/>
          <w:marRight w:val="0"/>
          <w:marTop w:val="0"/>
          <w:marBottom w:val="0"/>
          <w:divBdr>
            <w:top w:val="none" w:sz="0" w:space="0" w:color="auto"/>
            <w:left w:val="none" w:sz="0" w:space="0" w:color="auto"/>
            <w:bottom w:val="none" w:sz="0" w:space="0" w:color="auto"/>
            <w:right w:val="none" w:sz="0" w:space="0" w:color="auto"/>
          </w:divBdr>
        </w:div>
        <w:div w:id="2067097150">
          <w:marLeft w:val="480"/>
          <w:marRight w:val="0"/>
          <w:marTop w:val="0"/>
          <w:marBottom w:val="0"/>
          <w:divBdr>
            <w:top w:val="none" w:sz="0" w:space="0" w:color="auto"/>
            <w:left w:val="none" w:sz="0" w:space="0" w:color="auto"/>
            <w:bottom w:val="none" w:sz="0" w:space="0" w:color="auto"/>
            <w:right w:val="none" w:sz="0" w:space="0" w:color="auto"/>
          </w:divBdr>
        </w:div>
        <w:div w:id="498887830">
          <w:marLeft w:val="480"/>
          <w:marRight w:val="0"/>
          <w:marTop w:val="0"/>
          <w:marBottom w:val="0"/>
          <w:divBdr>
            <w:top w:val="none" w:sz="0" w:space="0" w:color="auto"/>
            <w:left w:val="none" w:sz="0" w:space="0" w:color="auto"/>
            <w:bottom w:val="none" w:sz="0" w:space="0" w:color="auto"/>
            <w:right w:val="none" w:sz="0" w:space="0" w:color="auto"/>
          </w:divBdr>
        </w:div>
        <w:div w:id="106655972">
          <w:marLeft w:val="480"/>
          <w:marRight w:val="0"/>
          <w:marTop w:val="0"/>
          <w:marBottom w:val="0"/>
          <w:divBdr>
            <w:top w:val="none" w:sz="0" w:space="0" w:color="auto"/>
            <w:left w:val="none" w:sz="0" w:space="0" w:color="auto"/>
            <w:bottom w:val="none" w:sz="0" w:space="0" w:color="auto"/>
            <w:right w:val="none" w:sz="0" w:space="0" w:color="auto"/>
          </w:divBdr>
        </w:div>
        <w:div w:id="1845315728">
          <w:marLeft w:val="480"/>
          <w:marRight w:val="0"/>
          <w:marTop w:val="0"/>
          <w:marBottom w:val="0"/>
          <w:divBdr>
            <w:top w:val="none" w:sz="0" w:space="0" w:color="auto"/>
            <w:left w:val="none" w:sz="0" w:space="0" w:color="auto"/>
            <w:bottom w:val="none" w:sz="0" w:space="0" w:color="auto"/>
            <w:right w:val="none" w:sz="0" w:space="0" w:color="auto"/>
          </w:divBdr>
        </w:div>
        <w:div w:id="31393275">
          <w:marLeft w:val="480"/>
          <w:marRight w:val="0"/>
          <w:marTop w:val="0"/>
          <w:marBottom w:val="0"/>
          <w:divBdr>
            <w:top w:val="none" w:sz="0" w:space="0" w:color="auto"/>
            <w:left w:val="none" w:sz="0" w:space="0" w:color="auto"/>
            <w:bottom w:val="none" w:sz="0" w:space="0" w:color="auto"/>
            <w:right w:val="none" w:sz="0" w:space="0" w:color="auto"/>
          </w:divBdr>
        </w:div>
        <w:div w:id="347758251">
          <w:marLeft w:val="480"/>
          <w:marRight w:val="0"/>
          <w:marTop w:val="0"/>
          <w:marBottom w:val="0"/>
          <w:divBdr>
            <w:top w:val="none" w:sz="0" w:space="0" w:color="auto"/>
            <w:left w:val="none" w:sz="0" w:space="0" w:color="auto"/>
            <w:bottom w:val="none" w:sz="0" w:space="0" w:color="auto"/>
            <w:right w:val="none" w:sz="0" w:space="0" w:color="auto"/>
          </w:divBdr>
        </w:div>
        <w:div w:id="259721055">
          <w:marLeft w:val="480"/>
          <w:marRight w:val="0"/>
          <w:marTop w:val="0"/>
          <w:marBottom w:val="0"/>
          <w:divBdr>
            <w:top w:val="none" w:sz="0" w:space="0" w:color="auto"/>
            <w:left w:val="none" w:sz="0" w:space="0" w:color="auto"/>
            <w:bottom w:val="none" w:sz="0" w:space="0" w:color="auto"/>
            <w:right w:val="none" w:sz="0" w:space="0" w:color="auto"/>
          </w:divBdr>
        </w:div>
        <w:div w:id="887960135">
          <w:marLeft w:val="480"/>
          <w:marRight w:val="0"/>
          <w:marTop w:val="0"/>
          <w:marBottom w:val="0"/>
          <w:divBdr>
            <w:top w:val="none" w:sz="0" w:space="0" w:color="auto"/>
            <w:left w:val="none" w:sz="0" w:space="0" w:color="auto"/>
            <w:bottom w:val="none" w:sz="0" w:space="0" w:color="auto"/>
            <w:right w:val="none" w:sz="0" w:space="0" w:color="auto"/>
          </w:divBdr>
        </w:div>
        <w:div w:id="537857327">
          <w:marLeft w:val="480"/>
          <w:marRight w:val="0"/>
          <w:marTop w:val="0"/>
          <w:marBottom w:val="0"/>
          <w:divBdr>
            <w:top w:val="none" w:sz="0" w:space="0" w:color="auto"/>
            <w:left w:val="none" w:sz="0" w:space="0" w:color="auto"/>
            <w:bottom w:val="none" w:sz="0" w:space="0" w:color="auto"/>
            <w:right w:val="none" w:sz="0" w:space="0" w:color="auto"/>
          </w:divBdr>
        </w:div>
        <w:div w:id="1885605712">
          <w:marLeft w:val="480"/>
          <w:marRight w:val="0"/>
          <w:marTop w:val="0"/>
          <w:marBottom w:val="0"/>
          <w:divBdr>
            <w:top w:val="none" w:sz="0" w:space="0" w:color="auto"/>
            <w:left w:val="none" w:sz="0" w:space="0" w:color="auto"/>
            <w:bottom w:val="none" w:sz="0" w:space="0" w:color="auto"/>
            <w:right w:val="none" w:sz="0" w:space="0" w:color="auto"/>
          </w:divBdr>
        </w:div>
        <w:div w:id="1375620052">
          <w:marLeft w:val="480"/>
          <w:marRight w:val="0"/>
          <w:marTop w:val="0"/>
          <w:marBottom w:val="0"/>
          <w:divBdr>
            <w:top w:val="none" w:sz="0" w:space="0" w:color="auto"/>
            <w:left w:val="none" w:sz="0" w:space="0" w:color="auto"/>
            <w:bottom w:val="none" w:sz="0" w:space="0" w:color="auto"/>
            <w:right w:val="none" w:sz="0" w:space="0" w:color="auto"/>
          </w:divBdr>
        </w:div>
        <w:div w:id="1714888659">
          <w:marLeft w:val="480"/>
          <w:marRight w:val="0"/>
          <w:marTop w:val="0"/>
          <w:marBottom w:val="0"/>
          <w:divBdr>
            <w:top w:val="none" w:sz="0" w:space="0" w:color="auto"/>
            <w:left w:val="none" w:sz="0" w:space="0" w:color="auto"/>
            <w:bottom w:val="none" w:sz="0" w:space="0" w:color="auto"/>
            <w:right w:val="none" w:sz="0" w:space="0" w:color="auto"/>
          </w:divBdr>
        </w:div>
        <w:div w:id="635572559">
          <w:marLeft w:val="480"/>
          <w:marRight w:val="0"/>
          <w:marTop w:val="0"/>
          <w:marBottom w:val="0"/>
          <w:divBdr>
            <w:top w:val="none" w:sz="0" w:space="0" w:color="auto"/>
            <w:left w:val="none" w:sz="0" w:space="0" w:color="auto"/>
            <w:bottom w:val="none" w:sz="0" w:space="0" w:color="auto"/>
            <w:right w:val="none" w:sz="0" w:space="0" w:color="auto"/>
          </w:divBdr>
        </w:div>
        <w:div w:id="1850681839">
          <w:marLeft w:val="480"/>
          <w:marRight w:val="0"/>
          <w:marTop w:val="0"/>
          <w:marBottom w:val="0"/>
          <w:divBdr>
            <w:top w:val="none" w:sz="0" w:space="0" w:color="auto"/>
            <w:left w:val="none" w:sz="0" w:space="0" w:color="auto"/>
            <w:bottom w:val="none" w:sz="0" w:space="0" w:color="auto"/>
            <w:right w:val="none" w:sz="0" w:space="0" w:color="auto"/>
          </w:divBdr>
        </w:div>
        <w:div w:id="301928888">
          <w:marLeft w:val="480"/>
          <w:marRight w:val="0"/>
          <w:marTop w:val="0"/>
          <w:marBottom w:val="0"/>
          <w:divBdr>
            <w:top w:val="none" w:sz="0" w:space="0" w:color="auto"/>
            <w:left w:val="none" w:sz="0" w:space="0" w:color="auto"/>
            <w:bottom w:val="none" w:sz="0" w:space="0" w:color="auto"/>
            <w:right w:val="none" w:sz="0" w:space="0" w:color="auto"/>
          </w:divBdr>
        </w:div>
        <w:div w:id="1582521827">
          <w:marLeft w:val="480"/>
          <w:marRight w:val="0"/>
          <w:marTop w:val="0"/>
          <w:marBottom w:val="0"/>
          <w:divBdr>
            <w:top w:val="none" w:sz="0" w:space="0" w:color="auto"/>
            <w:left w:val="none" w:sz="0" w:space="0" w:color="auto"/>
            <w:bottom w:val="none" w:sz="0" w:space="0" w:color="auto"/>
            <w:right w:val="none" w:sz="0" w:space="0" w:color="auto"/>
          </w:divBdr>
        </w:div>
        <w:div w:id="1489396505">
          <w:marLeft w:val="480"/>
          <w:marRight w:val="0"/>
          <w:marTop w:val="0"/>
          <w:marBottom w:val="0"/>
          <w:divBdr>
            <w:top w:val="none" w:sz="0" w:space="0" w:color="auto"/>
            <w:left w:val="none" w:sz="0" w:space="0" w:color="auto"/>
            <w:bottom w:val="none" w:sz="0" w:space="0" w:color="auto"/>
            <w:right w:val="none" w:sz="0" w:space="0" w:color="auto"/>
          </w:divBdr>
        </w:div>
        <w:div w:id="1046182708">
          <w:marLeft w:val="480"/>
          <w:marRight w:val="0"/>
          <w:marTop w:val="0"/>
          <w:marBottom w:val="0"/>
          <w:divBdr>
            <w:top w:val="none" w:sz="0" w:space="0" w:color="auto"/>
            <w:left w:val="none" w:sz="0" w:space="0" w:color="auto"/>
            <w:bottom w:val="none" w:sz="0" w:space="0" w:color="auto"/>
            <w:right w:val="none" w:sz="0" w:space="0" w:color="auto"/>
          </w:divBdr>
        </w:div>
        <w:div w:id="1533885964">
          <w:marLeft w:val="480"/>
          <w:marRight w:val="0"/>
          <w:marTop w:val="0"/>
          <w:marBottom w:val="0"/>
          <w:divBdr>
            <w:top w:val="none" w:sz="0" w:space="0" w:color="auto"/>
            <w:left w:val="none" w:sz="0" w:space="0" w:color="auto"/>
            <w:bottom w:val="none" w:sz="0" w:space="0" w:color="auto"/>
            <w:right w:val="none" w:sz="0" w:space="0" w:color="auto"/>
          </w:divBdr>
        </w:div>
        <w:div w:id="1560245428">
          <w:marLeft w:val="480"/>
          <w:marRight w:val="0"/>
          <w:marTop w:val="0"/>
          <w:marBottom w:val="0"/>
          <w:divBdr>
            <w:top w:val="none" w:sz="0" w:space="0" w:color="auto"/>
            <w:left w:val="none" w:sz="0" w:space="0" w:color="auto"/>
            <w:bottom w:val="none" w:sz="0" w:space="0" w:color="auto"/>
            <w:right w:val="none" w:sz="0" w:space="0" w:color="auto"/>
          </w:divBdr>
        </w:div>
        <w:div w:id="1626809075">
          <w:marLeft w:val="480"/>
          <w:marRight w:val="0"/>
          <w:marTop w:val="0"/>
          <w:marBottom w:val="0"/>
          <w:divBdr>
            <w:top w:val="none" w:sz="0" w:space="0" w:color="auto"/>
            <w:left w:val="none" w:sz="0" w:space="0" w:color="auto"/>
            <w:bottom w:val="none" w:sz="0" w:space="0" w:color="auto"/>
            <w:right w:val="none" w:sz="0" w:space="0" w:color="auto"/>
          </w:divBdr>
        </w:div>
        <w:div w:id="655107758">
          <w:marLeft w:val="480"/>
          <w:marRight w:val="0"/>
          <w:marTop w:val="0"/>
          <w:marBottom w:val="0"/>
          <w:divBdr>
            <w:top w:val="none" w:sz="0" w:space="0" w:color="auto"/>
            <w:left w:val="none" w:sz="0" w:space="0" w:color="auto"/>
            <w:bottom w:val="none" w:sz="0" w:space="0" w:color="auto"/>
            <w:right w:val="none" w:sz="0" w:space="0" w:color="auto"/>
          </w:divBdr>
        </w:div>
        <w:div w:id="987512068">
          <w:marLeft w:val="480"/>
          <w:marRight w:val="0"/>
          <w:marTop w:val="0"/>
          <w:marBottom w:val="0"/>
          <w:divBdr>
            <w:top w:val="none" w:sz="0" w:space="0" w:color="auto"/>
            <w:left w:val="none" w:sz="0" w:space="0" w:color="auto"/>
            <w:bottom w:val="none" w:sz="0" w:space="0" w:color="auto"/>
            <w:right w:val="none" w:sz="0" w:space="0" w:color="auto"/>
          </w:divBdr>
        </w:div>
      </w:divsChild>
    </w:div>
    <w:div w:id="656887790">
      <w:bodyDiv w:val="1"/>
      <w:marLeft w:val="0"/>
      <w:marRight w:val="0"/>
      <w:marTop w:val="0"/>
      <w:marBottom w:val="0"/>
      <w:divBdr>
        <w:top w:val="none" w:sz="0" w:space="0" w:color="auto"/>
        <w:left w:val="none" w:sz="0" w:space="0" w:color="auto"/>
        <w:bottom w:val="none" w:sz="0" w:space="0" w:color="auto"/>
        <w:right w:val="none" w:sz="0" w:space="0" w:color="auto"/>
      </w:divBdr>
      <w:divsChild>
        <w:div w:id="1414621322">
          <w:marLeft w:val="480"/>
          <w:marRight w:val="0"/>
          <w:marTop w:val="0"/>
          <w:marBottom w:val="0"/>
          <w:divBdr>
            <w:top w:val="none" w:sz="0" w:space="0" w:color="auto"/>
            <w:left w:val="none" w:sz="0" w:space="0" w:color="auto"/>
            <w:bottom w:val="none" w:sz="0" w:space="0" w:color="auto"/>
            <w:right w:val="none" w:sz="0" w:space="0" w:color="auto"/>
          </w:divBdr>
        </w:div>
        <w:div w:id="1414620303">
          <w:marLeft w:val="480"/>
          <w:marRight w:val="0"/>
          <w:marTop w:val="0"/>
          <w:marBottom w:val="0"/>
          <w:divBdr>
            <w:top w:val="none" w:sz="0" w:space="0" w:color="auto"/>
            <w:left w:val="none" w:sz="0" w:space="0" w:color="auto"/>
            <w:bottom w:val="none" w:sz="0" w:space="0" w:color="auto"/>
            <w:right w:val="none" w:sz="0" w:space="0" w:color="auto"/>
          </w:divBdr>
        </w:div>
        <w:div w:id="570895777">
          <w:marLeft w:val="480"/>
          <w:marRight w:val="0"/>
          <w:marTop w:val="0"/>
          <w:marBottom w:val="0"/>
          <w:divBdr>
            <w:top w:val="none" w:sz="0" w:space="0" w:color="auto"/>
            <w:left w:val="none" w:sz="0" w:space="0" w:color="auto"/>
            <w:bottom w:val="none" w:sz="0" w:space="0" w:color="auto"/>
            <w:right w:val="none" w:sz="0" w:space="0" w:color="auto"/>
          </w:divBdr>
        </w:div>
        <w:div w:id="1833981015">
          <w:marLeft w:val="480"/>
          <w:marRight w:val="0"/>
          <w:marTop w:val="0"/>
          <w:marBottom w:val="0"/>
          <w:divBdr>
            <w:top w:val="none" w:sz="0" w:space="0" w:color="auto"/>
            <w:left w:val="none" w:sz="0" w:space="0" w:color="auto"/>
            <w:bottom w:val="none" w:sz="0" w:space="0" w:color="auto"/>
            <w:right w:val="none" w:sz="0" w:space="0" w:color="auto"/>
          </w:divBdr>
        </w:div>
        <w:div w:id="229076371">
          <w:marLeft w:val="480"/>
          <w:marRight w:val="0"/>
          <w:marTop w:val="0"/>
          <w:marBottom w:val="0"/>
          <w:divBdr>
            <w:top w:val="none" w:sz="0" w:space="0" w:color="auto"/>
            <w:left w:val="none" w:sz="0" w:space="0" w:color="auto"/>
            <w:bottom w:val="none" w:sz="0" w:space="0" w:color="auto"/>
            <w:right w:val="none" w:sz="0" w:space="0" w:color="auto"/>
          </w:divBdr>
        </w:div>
        <w:div w:id="1249316080">
          <w:marLeft w:val="480"/>
          <w:marRight w:val="0"/>
          <w:marTop w:val="0"/>
          <w:marBottom w:val="0"/>
          <w:divBdr>
            <w:top w:val="none" w:sz="0" w:space="0" w:color="auto"/>
            <w:left w:val="none" w:sz="0" w:space="0" w:color="auto"/>
            <w:bottom w:val="none" w:sz="0" w:space="0" w:color="auto"/>
            <w:right w:val="none" w:sz="0" w:space="0" w:color="auto"/>
          </w:divBdr>
        </w:div>
        <w:div w:id="1535315309">
          <w:marLeft w:val="480"/>
          <w:marRight w:val="0"/>
          <w:marTop w:val="0"/>
          <w:marBottom w:val="0"/>
          <w:divBdr>
            <w:top w:val="none" w:sz="0" w:space="0" w:color="auto"/>
            <w:left w:val="none" w:sz="0" w:space="0" w:color="auto"/>
            <w:bottom w:val="none" w:sz="0" w:space="0" w:color="auto"/>
            <w:right w:val="none" w:sz="0" w:space="0" w:color="auto"/>
          </w:divBdr>
        </w:div>
        <w:div w:id="778724122">
          <w:marLeft w:val="480"/>
          <w:marRight w:val="0"/>
          <w:marTop w:val="0"/>
          <w:marBottom w:val="0"/>
          <w:divBdr>
            <w:top w:val="none" w:sz="0" w:space="0" w:color="auto"/>
            <w:left w:val="none" w:sz="0" w:space="0" w:color="auto"/>
            <w:bottom w:val="none" w:sz="0" w:space="0" w:color="auto"/>
            <w:right w:val="none" w:sz="0" w:space="0" w:color="auto"/>
          </w:divBdr>
        </w:div>
        <w:div w:id="1240946224">
          <w:marLeft w:val="480"/>
          <w:marRight w:val="0"/>
          <w:marTop w:val="0"/>
          <w:marBottom w:val="0"/>
          <w:divBdr>
            <w:top w:val="none" w:sz="0" w:space="0" w:color="auto"/>
            <w:left w:val="none" w:sz="0" w:space="0" w:color="auto"/>
            <w:bottom w:val="none" w:sz="0" w:space="0" w:color="auto"/>
            <w:right w:val="none" w:sz="0" w:space="0" w:color="auto"/>
          </w:divBdr>
        </w:div>
        <w:div w:id="810711584">
          <w:marLeft w:val="480"/>
          <w:marRight w:val="0"/>
          <w:marTop w:val="0"/>
          <w:marBottom w:val="0"/>
          <w:divBdr>
            <w:top w:val="none" w:sz="0" w:space="0" w:color="auto"/>
            <w:left w:val="none" w:sz="0" w:space="0" w:color="auto"/>
            <w:bottom w:val="none" w:sz="0" w:space="0" w:color="auto"/>
            <w:right w:val="none" w:sz="0" w:space="0" w:color="auto"/>
          </w:divBdr>
        </w:div>
        <w:div w:id="1919709278">
          <w:marLeft w:val="480"/>
          <w:marRight w:val="0"/>
          <w:marTop w:val="0"/>
          <w:marBottom w:val="0"/>
          <w:divBdr>
            <w:top w:val="none" w:sz="0" w:space="0" w:color="auto"/>
            <w:left w:val="none" w:sz="0" w:space="0" w:color="auto"/>
            <w:bottom w:val="none" w:sz="0" w:space="0" w:color="auto"/>
            <w:right w:val="none" w:sz="0" w:space="0" w:color="auto"/>
          </w:divBdr>
        </w:div>
        <w:div w:id="1842357654">
          <w:marLeft w:val="480"/>
          <w:marRight w:val="0"/>
          <w:marTop w:val="0"/>
          <w:marBottom w:val="0"/>
          <w:divBdr>
            <w:top w:val="none" w:sz="0" w:space="0" w:color="auto"/>
            <w:left w:val="none" w:sz="0" w:space="0" w:color="auto"/>
            <w:bottom w:val="none" w:sz="0" w:space="0" w:color="auto"/>
            <w:right w:val="none" w:sz="0" w:space="0" w:color="auto"/>
          </w:divBdr>
        </w:div>
        <w:div w:id="162821048">
          <w:marLeft w:val="480"/>
          <w:marRight w:val="0"/>
          <w:marTop w:val="0"/>
          <w:marBottom w:val="0"/>
          <w:divBdr>
            <w:top w:val="none" w:sz="0" w:space="0" w:color="auto"/>
            <w:left w:val="none" w:sz="0" w:space="0" w:color="auto"/>
            <w:bottom w:val="none" w:sz="0" w:space="0" w:color="auto"/>
            <w:right w:val="none" w:sz="0" w:space="0" w:color="auto"/>
          </w:divBdr>
        </w:div>
        <w:div w:id="1463159681">
          <w:marLeft w:val="480"/>
          <w:marRight w:val="0"/>
          <w:marTop w:val="0"/>
          <w:marBottom w:val="0"/>
          <w:divBdr>
            <w:top w:val="none" w:sz="0" w:space="0" w:color="auto"/>
            <w:left w:val="none" w:sz="0" w:space="0" w:color="auto"/>
            <w:bottom w:val="none" w:sz="0" w:space="0" w:color="auto"/>
            <w:right w:val="none" w:sz="0" w:space="0" w:color="auto"/>
          </w:divBdr>
        </w:div>
        <w:div w:id="1657342160">
          <w:marLeft w:val="480"/>
          <w:marRight w:val="0"/>
          <w:marTop w:val="0"/>
          <w:marBottom w:val="0"/>
          <w:divBdr>
            <w:top w:val="none" w:sz="0" w:space="0" w:color="auto"/>
            <w:left w:val="none" w:sz="0" w:space="0" w:color="auto"/>
            <w:bottom w:val="none" w:sz="0" w:space="0" w:color="auto"/>
            <w:right w:val="none" w:sz="0" w:space="0" w:color="auto"/>
          </w:divBdr>
        </w:div>
        <w:div w:id="2114084287">
          <w:marLeft w:val="480"/>
          <w:marRight w:val="0"/>
          <w:marTop w:val="0"/>
          <w:marBottom w:val="0"/>
          <w:divBdr>
            <w:top w:val="none" w:sz="0" w:space="0" w:color="auto"/>
            <w:left w:val="none" w:sz="0" w:space="0" w:color="auto"/>
            <w:bottom w:val="none" w:sz="0" w:space="0" w:color="auto"/>
            <w:right w:val="none" w:sz="0" w:space="0" w:color="auto"/>
          </w:divBdr>
        </w:div>
        <w:div w:id="775297463">
          <w:marLeft w:val="480"/>
          <w:marRight w:val="0"/>
          <w:marTop w:val="0"/>
          <w:marBottom w:val="0"/>
          <w:divBdr>
            <w:top w:val="none" w:sz="0" w:space="0" w:color="auto"/>
            <w:left w:val="none" w:sz="0" w:space="0" w:color="auto"/>
            <w:bottom w:val="none" w:sz="0" w:space="0" w:color="auto"/>
            <w:right w:val="none" w:sz="0" w:space="0" w:color="auto"/>
          </w:divBdr>
        </w:div>
      </w:divsChild>
    </w:div>
    <w:div w:id="657806397">
      <w:bodyDiv w:val="1"/>
      <w:marLeft w:val="0"/>
      <w:marRight w:val="0"/>
      <w:marTop w:val="0"/>
      <w:marBottom w:val="0"/>
      <w:divBdr>
        <w:top w:val="none" w:sz="0" w:space="0" w:color="auto"/>
        <w:left w:val="none" w:sz="0" w:space="0" w:color="auto"/>
        <w:bottom w:val="none" w:sz="0" w:space="0" w:color="auto"/>
        <w:right w:val="none" w:sz="0" w:space="0" w:color="auto"/>
      </w:divBdr>
      <w:divsChild>
        <w:div w:id="1659461248">
          <w:marLeft w:val="480"/>
          <w:marRight w:val="0"/>
          <w:marTop w:val="0"/>
          <w:marBottom w:val="0"/>
          <w:divBdr>
            <w:top w:val="none" w:sz="0" w:space="0" w:color="auto"/>
            <w:left w:val="none" w:sz="0" w:space="0" w:color="auto"/>
            <w:bottom w:val="none" w:sz="0" w:space="0" w:color="auto"/>
            <w:right w:val="none" w:sz="0" w:space="0" w:color="auto"/>
          </w:divBdr>
        </w:div>
        <w:div w:id="779839301">
          <w:marLeft w:val="480"/>
          <w:marRight w:val="0"/>
          <w:marTop w:val="0"/>
          <w:marBottom w:val="0"/>
          <w:divBdr>
            <w:top w:val="none" w:sz="0" w:space="0" w:color="auto"/>
            <w:left w:val="none" w:sz="0" w:space="0" w:color="auto"/>
            <w:bottom w:val="none" w:sz="0" w:space="0" w:color="auto"/>
            <w:right w:val="none" w:sz="0" w:space="0" w:color="auto"/>
          </w:divBdr>
        </w:div>
        <w:div w:id="1874339774">
          <w:marLeft w:val="480"/>
          <w:marRight w:val="0"/>
          <w:marTop w:val="0"/>
          <w:marBottom w:val="0"/>
          <w:divBdr>
            <w:top w:val="none" w:sz="0" w:space="0" w:color="auto"/>
            <w:left w:val="none" w:sz="0" w:space="0" w:color="auto"/>
            <w:bottom w:val="none" w:sz="0" w:space="0" w:color="auto"/>
            <w:right w:val="none" w:sz="0" w:space="0" w:color="auto"/>
          </w:divBdr>
        </w:div>
        <w:div w:id="1179465684">
          <w:marLeft w:val="480"/>
          <w:marRight w:val="0"/>
          <w:marTop w:val="0"/>
          <w:marBottom w:val="0"/>
          <w:divBdr>
            <w:top w:val="none" w:sz="0" w:space="0" w:color="auto"/>
            <w:left w:val="none" w:sz="0" w:space="0" w:color="auto"/>
            <w:bottom w:val="none" w:sz="0" w:space="0" w:color="auto"/>
            <w:right w:val="none" w:sz="0" w:space="0" w:color="auto"/>
          </w:divBdr>
        </w:div>
        <w:div w:id="843474185">
          <w:marLeft w:val="480"/>
          <w:marRight w:val="0"/>
          <w:marTop w:val="0"/>
          <w:marBottom w:val="0"/>
          <w:divBdr>
            <w:top w:val="none" w:sz="0" w:space="0" w:color="auto"/>
            <w:left w:val="none" w:sz="0" w:space="0" w:color="auto"/>
            <w:bottom w:val="none" w:sz="0" w:space="0" w:color="auto"/>
            <w:right w:val="none" w:sz="0" w:space="0" w:color="auto"/>
          </w:divBdr>
        </w:div>
        <w:div w:id="1853639255">
          <w:marLeft w:val="480"/>
          <w:marRight w:val="0"/>
          <w:marTop w:val="0"/>
          <w:marBottom w:val="0"/>
          <w:divBdr>
            <w:top w:val="none" w:sz="0" w:space="0" w:color="auto"/>
            <w:left w:val="none" w:sz="0" w:space="0" w:color="auto"/>
            <w:bottom w:val="none" w:sz="0" w:space="0" w:color="auto"/>
            <w:right w:val="none" w:sz="0" w:space="0" w:color="auto"/>
          </w:divBdr>
        </w:div>
        <w:div w:id="1450540032">
          <w:marLeft w:val="480"/>
          <w:marRight w:val="0"/>
          <w:marTop w:val="0"/>
          <w:marBottom w:val="0"/>
          <w:divBdr>
            <w:top w:val="none" w:sz="0" w:space="0" w:color="auto"/>
            <w:left w:val="none" w:sz="0" w:space="0" w:color="auto"/>
            <w:bottom w:val="none" w:sz="0" w:space="0" w:color="auto"/>
            <w:right w:val="none" w:sz="0" w:space="0" w:color="auto"/>
          </w:divBdr>
        </w:div>
        <w:div w:id="78526344">
          <w:marLeft w:val="480"/>
          <w:marRight w:val="0"/>
          <w:marTop w:val="0"/>
          <w:marBottom w:val="0"/>
          <w:divBdr>
            <w:top w:val="none" w:sz="0" w:space="0" w:color="auto"/>
            <w:left w:val="none" w:sz="0" w:space="0" w:color="auto"/>
            <w:bottom w:val="none" w:sz="0" w:space="0" w:color="auto"/>
            <w:right w:val="none" w:sz="0" w:space="0" w:color="auto"/>
          </w:divBdr>
        </w:div>
        <w:div w:id="664624715">
          <w:marLeft w:val="480"/>
          <w:marRight w:val="0"/>
          <w:marTop w:val="0"/>
          <w:marBottom w:val="0"/>
          <w:divBdr>
            <w:top w:val="none" w:sz="0" w:space="0" w:color="auto"/>
            <w:left w:val="none" w:sz="0" w:space="0" w:color="auto"/>
            <w:bottom w:val="none" w:sz="0" w:space="0" w:color="auto"/>
            <w:right w:val="none" w:sz="0" w:space="0" w:color="auto"/>
          </w:divBdr>
        </w:div>
        <w:div w:id="61997474">
          <w:marLeft w:val="480"/>
          <w:marRight w:val="0"/>
          <w:marTop w:val="0"/>
          <w:marBottom w:val="0"/>
          <w:divBdr>
            <w:top w:val="none" w:sz="0" w:space="0" w:color="auto"/>
            <w:left w:val="none" w:sz="0" w:space="0" w:color="auto"/>
            <w:bottom w:val="none" w:sz="0" w:space="0" w:color="auto"/>
            <w:right w:val="none" w:sz="0" w:space="0" w:color="auto"/>
          </w:divBdr>
        </w:div>
        <w:div w:id="1520389913">
          <w:marLeft w:val="480"/>
          <w:marRight w:val="0"/>
          <w:marTop w:val="0"/>
          <w:marBottom w:val="0"/>
          <w:divBdr>
            <w:top w:val="none" w:sz="0" w:space="0" w:color="auto"/>
            <w:left w:val="none" w:sz="0" w:space="0" w:color="auto"/>
            <w:bottom w:val="none" w:sz="0" w:space="0" w:color="auto"/>
            <w:right w:val="none" w:sz="0" w:space="0" w:color="auto"/>
          </w:divBdr>
        </w:div>
        <w:div w:id="801926317">
          <w:marLeft w:val="480"/>
          <w:marRight w:val="0"/>
          <w:marTop w:val="0"/>
          <w:marBottom w:val="0"/>
          <w:divBdr>
            <w:top w:val="none" w:sz="0" w:space="0" w:color="auto"/>
            <w:left w:val="none" w:sz="0" w:space="0" w:color="auto"/>
            <w:bottom w:val="none" w:sz="0" w:space="0" w:color="auto"/>
            <w:right w:val="none" w:sz="0" w:space="0" w:color="auto"/>
          </w:divBdr>
        </w:div>
        <w:div w:id="271985232">
          <w:marLeft w:val="480"/>
          <w:marRight w:val="0"/>
          <w:marTop w:val="0"/>
          <w:marBottom w:val="0"/>
          <w:divBdr>
            <w:top w:val="none" w:sz="0" w:space="0" w:color="auto"/>
            <w:left w:val="none" w:sz="0" w:space="0" w:color="auto"/>
            <w:bottom w:val="none" w:sz="0" w:space="0" w:color="auto"/>
            <w:right w:val="none" w:sz="0" w:space="0" w:color="auto"/>
          </w:divBdr>
        </w:div>
        <w:div w:id="1746413112">
          <w:marLeft w:val="480"/>
          <w:marRight w:val="0"/>
          <w:marTop w:val="0"/>
          <w:marBottom w:val="0"/>
          <w:divBdr>
            <w:top w:val="none" w:sz="0" w:space="0" w:color="auto"/>
            <w:left w:val="none" w:sz="0" w:space="0" w:color="auto"/>
            <w:bottom w:val="none" w:sz="0" w:space="0" w:color="auto"/>
            <w:right w:val="none" w:sz="0" w:space="0" w:color="auto"/>
          </w:divBdr>
        </w:div>
        <w:div w:id="1217546640">
          <w:marLeft w:val="480"/>
          <w:marRight w:val="0"/>
          <w:marTop w:val="0"/>
          <w:marBottom w:val="0"/>
          <w:divBdr>
            <w:top w:val="none" w:sz="0" w:space="0" w:color="auto"/>
            <w:left w:val="none" w:sz="0" w:space="0" w:color="auto"/>
            <w:bottom w:val="none" w:sz="0" w:space="0" w:color="auto"/>
            <w:right w:val="none" w:sz="0" w:space="0" w:color="auto"/>
          </w:divBdr>
        </w:div>
        <w:div w:id="1742169777">
          <w:marLeft w:val="480"/>
          <w:marRight w:val="0"/>
          <w:marTop w:val="0"/>
          <w:marBottom w:val="0"/>
          <w:divBdr>
            <w:top w:val="none" w:sz="0" w:space="0" w:color="auto"/>
            <w:left w:val="none" w:sz="0" w:space="0" w:color="auto"/>
            <w:bottom w:val="none" w:sz="0" w:space="0" w:color="auto"/>
            <w:right w:val="none" w:sz="0" w:space="0" w:color="auto"/>
          </w:divBdr>
        </w:div>
        <w:div w:id="269969400">
          <w:marLeft w:val="480"/>
          <w:marRight w:val="0"/>
          <w:marTop w:val="0"/>
          <w:marBottom w:val="0"/>
          <w:divBdr>
            <w:top w:val="none" w:sz="0" w:space="0" w:color="auto"/>
            <w:left w:val="none" w:sz="0" w:space="0" w:color="auto"/>
            <w:bottom w:val="none" w:sz="0" w:space="0" w:color="auto"/>
            <w:right w:val="none" w:sz="0" w:space="0" w:color="auto"/>
          </w:divBdr>
        </w:div>
      </w:divsChild>
    </w:div>
    <w:div w:id="658851222">
      <w:bodyDiv w:val="1"/>
      <w:marLeft w:val="0"/>
      <w:marRight w:val="0"/>
      <w:marTop w:val="0"/>
      <w:marBottom w:val="0"/>
      <w:divBdr>
        <w:top w:val="none" w:sz="0" w:space="0" w:color="auto"/>
        <w:left w:val="none" w:sz="0" w:space="0" w:color="auto"/>
        <w:bottom w:val="none" w:sz="0" w:space="0" w:color="auto"/>
        <w:right w:val="none" w:sz="0" w:space="0" w:color="auto"/>
      </w:divBdr>
      <w:divsChild>
        <w:div w:id="945238235">
          <w:marLeft w:val="480"/>
          <w:marRight w:val="0"/>
          <w:marTop w:val="0"/>
          <w:marBottom w:val="0"/>
          <w:divBdr>
            <w:top w:val="none" w:sz="0" w:space="0" w:color="auto"/>
            <w:left w:val="none" w:sz="0" w:space="0" w:color="auto"/>
            <w:bottom w:val="none" w:sz="0" w:space="0" w:color="auto"/>
            <w:right w:val="none" w:sz="0" w:space="0" w:color="auto"/>
          </w:divBdr>
        </w:div>
        <w:div w:id="1420904525">
          <w:marLeft w:val="480"/>
          <w:marRight w:val="0"/>
          <w:marTop w:val="0"/>
          <w:marBottom w:val="0"/>
          <w:divBdr>
            <w:top w:val="none" w:sz="0" w:space="0" w:color="auto"/>
            <w:left w:val="none" w:sz="0" w:space="0" w:color="auto"/>
            <w:bottom w:val="none" w:sz="0" w:space="0" w:color="auto"/>
            <w:right w:val="none" w:sz="0" w:space="0" w:color="auto"/>
          </w:divBdr>
        </w:div>
        <w:div w:id="107284329">
          <w:marLeft w:val="480"/>
          <w:marRight w:val="0"/>
          <w:marTop w:val="0"/>
          <w:marBottom w:val="0"/>
          <w:divBdr>
            <w:top w:val="none" w:sz="0" w:space="0" w:color="auto"/>
            <w:left w:val="none" w:sz="0" w:space="0" w:color="auto"/>
            <w:bottom w:val="none" w:sz="0" w:space="0" w:color="auto"/>
            <w:right w:val="none" w:sz="0" w:space="0" w:color="auto"/>
          </w:divBdr>
        </w:div>
        <w:div w:id="549651963">
          <w:marLeft w:val="480"/>
          <w:marRight w:val="0"/>
          <w:marTop w:val="0"/>
          <w:marBottom w:val="0"/>
          <w:divBdr>
            <w:top w:val="none" w:sz="0" w:space="0" w:color="auto"/>
            <w:left w:val="none" w:sz="0" w:space="0" w:color="auto"/>
            <w:bottom w:val="none" w:sz="0" w:space="0" w:color="auto"/>
            <w:right w:val="none" w:sz="0" w:space="0" w:color="auto"/>
          </w:divBdr>
        </w:div>
        <w:div w:id="503858945">
          <w:marLeft w:val="480"/>
          <w:marRight w:val="0"/>
          <w:marTop w:val="0"/>
          <w:marBottom w:val="0"/>
          <w:divBdr>
            <w:top w:val="none" w:sz="0" w:space="0" w:color="auto"/>
            <w:left w:val="none" w:sz="0" w:space="0" w:color="auto"/>
            <w:bottom w:val="none" w:sz="0" w:space="0" w:color="auto"/>
            <w:right w:val="none" w:sz="0" w:space="0" w:color="auto"/>
          </w:divBdr>
        </w:div>
        <w:div w:id="986205229">
          <w:marLeft w:val="480"/>
          <w:marRight w:val="0"/>
          <w:marTop w:val="0"/>
          <w:marBottom w:val="0"/>
          <w:divBdr>
            <w:top w:val="none" w:sz="0" w:space="0" w:color="auto"/>
            <w:left w:val="none" w:sz="0" w:space="0" w:color="auto"/>
            <w:bottom w:val="none" w:sz="0" w:space="0" w:color="auto"/>
            <w:right w:val="none" w:sz="0" w:space="0" w:color="auto"/>
          </w:divBdr>
        </w:div>
        <w:div w:id="426001489">
          <w:marLeft w:val="480"/>
          <w:marRight w:val="0"/>
          <w:marTop w:val="0"/>
          <w:marBottom w:val="0"/>
          <w:divBdr>
            <w:top w:val="none" w:sz="0" w:space="0" w:color="auto"/>
            <w:left w:val="none" w:sz="0" w:space="0" w:color="auto"/>
            <w:bottom w:val="none" w:sz="0" w:space="0" w:color="auto"/>
            <w:right w:val="none" w:sz="0" w:space="0" w:color="auto"/>
          </w:divBdr>
        </w:div>
        <w:div w:id="1325619432">
          <w:marLeft w:val="480"/>
          <w:marRight w:val="0"/>
          <w:marTop w:val="0"/>
          <w:marBottom w:val="0"/>
          <w:divBdr>
            <w:top w:val="none" w:sz="0" w:space="0" w:color="auto"/>
            <w:left w:val="none" w:sz="0" w:space="0" w:color="auto"/>
            <w:bottom w:val="none" w:sz="0" w:space="0" w:color="auto"/>
            <w:right w:val="none" w:sz="0" w:space="0" w:color="auto"/>
          </w:divBdr>
        </w:div>
        <w:div w:id="1143546797">
          <w:marLeft w:val="480"/>
          <w:marRight w:val="0"/>
          <w:marTop w:val="0"/>
          <w:marBottom w:val="0"/>
          <w:divBdr>
            <w:top w:val="none" w:sz="0" w:space="0" w:color="auto"/>
            <w:left w:val="none" w:sz="0" w:space="0" w:color="auto"/>
            <w:bottom w:val="none" w:sz="0" w:space="0" w:color="auto"/>
            <w:right w:val="none" w:sz="0" w:space="0" w:color="auto"/>
          </w:divBdr>
        </w:div>
        <w:div w:id="1372419139">
          <w:marLeft w:val="480"/>
          <w:marRight w:val="0"/>
          <w:marTop w:val="0"/>
          <w:marBottom w:val="0"/>
          <w:divBdr>
            <w:top w:val="none" w:sz="0" w:space="0" w:color="auto"/>
            <w:left w:val="none" w:sz="0" w:space="0" w:color="auto"/>
            <w:bottom w:val="none" w:sz="0" w:space="0" w:color="auto"/>
            <w:right w:val="none" w:sz="0" w:space="0" w:color="auto"/>
          </w:divBdr>
        </w:div>
        <w:div w:id="1038243197">
          <w:marLeft w:val="480"/>
          <w:marRight w:val="0"/>
          <w:marTop w:val="0"/>
          <w:marBottom w:val="0"/>
          <w:divBdr>
            <w:top w:val="none" w:sz="0" w:space="0" w:color="auto"/>
            <w:left w:val="none" w:sz="0" w:space="0" w:color="auto"/>
            <w:bottom w:val="none" w:sz="0" w:space="0" w:color="auto"/>
            <w:right w:val="none" w:sz="0" w:space="0" w:color="auto"/>
          </w:divBdr>
        </w:div>
        <w:div w:id="74522780">
          <w:marLeft w:val="480"/>
          <w:marRight w:val="0"/>
          <w:marTop w:val="0"/>
          <w:marBottom w:val="0"/>
          <w:divBdr>
            <w:top w:val="none" w:sz="0" w:space="0" w:color="auto"/>
            <w:left w:val="none" w:sz="0" w:space="0" w:color="auto"/>
            <w:bottom w:val="none" w:sz="0" w:space="0" w:color="auto"/>
            <w:right w:val="none" w:sz="0" w:space="0" w:color="auto"/>
          </w:divBdr>
        </w:div>
        <w:div w:id="991635425">
          <w:marLeft w:val="480"/>
          <w:marRight w:val="0"/>
          <w:marTop w:val="0"/>
          <w:marBottom w:val="0"/>
          <w:divBdr>
            <w:top w:val="none" w:sz="0" w:space="0" w:color="auto"/>
            <w:left w:val="none" w:sz="0" w:space="0" w:color="auto"/>
            <w:bottom w:val="none" w:sz="0" w:space="0" w:color="auto"/>
            <w:right w:val="none" w:sz="0" w:space="0" w:color="auto"/>
          </w:divBdr>
        </w:div>
        <w:div w:id="995260502">
          <w:marLeft w:val="480"/>
          <w:marRight w:val="0"/>
          <w:marTop w:val="0"/>
          <w:marBottom w:val="0"/>
          <w:divBdr>
            <w:top w:val="none" w:sz="0" w:space="0" w:color="auto"/>
            <w:left w:val="none" w:sz="0" w:space="0" w:color="auto"/>
            <w:bottom w:val="none" w:sz="0" w:space="0" w:color="auto"/>
            <w:right w:val="none" w:sz="0" w:space="0" w:color="auto"/>
          </w:divBdr>
        </w:div>
        <w:div w:id="1683125019">
          <w:marLeft w:val="480"/>
          <w:marRight w:val="0"/>
          <w:marTop w:val="0"/>
          <w:marBottom w:val="0"/>
          <w:divBdr>
            <w:top w:val="none" w:sz="0" w:space="0" w:color="auto"/>
            <w:left w:val="none" w:sz="0" w:space="0" w:color="auto"/>
            <w:bottom w:val="none" w:sz="0" w:space="0" w:color="auto"/>
            <w:right w:val="none" w:sz="0" w:space="0" w:color="auto"/>
          </w:divBdr>
        </w:div>
        <w:div w:id="1810896627">
          <w:marLeft w:val="480"/>
          <w:marRight w:val="0"/>
          <w:marTop w:val="0"/>
          <w:marBottom w:val="0"/>
          <w:divBdr>
            <w:top w:val="none" w:sz="0" w:space="0" w:color="auto"/>
            <w:left w:val="none" w:sz="0" w:space="0" w:color="auto"/>
            <w:bottom w:val="none" w:sz="0" w:space="0" w:color="auto"/>
            <w:right w:val="none" w:sz="0" w:space="0" w:color="auto"/>
          </w:divBdr>
        </w:div>
        <w:div w:id="2034988745">
          <w:marLeft w:val="480"/>
          <w:marRight w:val="0"/>
          <w:marTop w:val="0"/>
          <w:marBottom w:val="0"/>
          <w:divBdr>
            <w:top w:val="none" w:sz="0" w:space="0" w:color="auto"/>
            <w:left w:val="none" w:sz="0" w:space="0" w:color="auto"/>
            <w:bottom w:val="none" w:sz="0" w:space="0" w:color="auto"/>
            <w:right w:val="none" w:sz="0" w:space="0" w:color="auto"/>
          </w:divBdr>
        </w:div>
        <w:div w:id="1335566684">
          <w:marLeft w:val="480"/>
          <w:marRight w:val="0"/>
          <w:marTop w:val="0"/>
          <w:marBottom w:val="0"/>
          <w:divBdr>
            <w:top w:val="none" w:sz="0" w:space="0" w:color="auto"/>
            <w:left w:val="none" w:sz="0" w:space="0" w:color="auto"/>
            <w:bottom w:val="none" w:sz="0" w:space="0" w:color="auto"/>
            <w:right w:val="none" w:sz="0" w:space="0" w:color="auto"/>
          </w:divBdr>
        </w:div>
      </w:divsChild>
    </w:div>
    <w:div w:id="659381636">
      <w:bodyDiv w:val="1"/>
      <w:marLeft w:val="0"/>
      <w:marRight w:val="0"/>
      <w:marTop w:val="0"/>
      <w:marBottom w:val="0"/>
      <w:divBdr>
        <w:top w:val="none" w:sz="0" w:space="0" w:color="auto"/>
        <w:left w:val="none" w:sz="0" w:space="0" w:color="auto"/>
        <w:bottom w:val="none" w:sz="0" w:space="0" w:color="auto"/>
        <w:right w:val="none" w:sz="0" w:space="0" w:color="auto"/>
      </w:divBdr>
    </w:div>
    <w:div w:id="660621932">
      <w:bodyDiv w:val="1"/>
      <w:marLeft w:val="0"/>
      <w:marRight w:val="0"/>
      <w:marTop w:val="0"/>
      <w:marBottom w:val="0"/>
      <w:divBdr>
        <w:top w:val="none" w:sz="0" w:space="0" w:color="auto"/>
        <w:left w:val="none" w:sz="0" w:space="0" w:color="auto"/>
        <w:bottom w:val="none" w:sz="0" w:space="0" w:color="auto"/>
        <w:right w:val="none" w:sz="0" w:space="0" w:color="auto"/>
      </w:divBdr>
    </w:div>
    <w:div w:id="660817264">
      <w:bodyDiv w:val="1"/>
      <w:marLeft w:val="0"/>
      <w:marRight w:val="0"/>
      <w:marTop w:val="0"/>
      <w:marBottom w:val="0"/>
      <w:divBdr>
        <w:top w:val="none" w:sz="0" w:space="0" w:color="auto"/>
        <w:left w:val="none" w:sz="0" w:space="0" w:color="auto"/>
        <w:bottom w:val="none" w:sz="0" w:space="0" w:color="auto"/>
        <w:right w:val="none" w:sz="0" w:space="0" w:color="auto"/>
      </w:divBdr>
    </w:div>
    <w:div w:id="660889293">
      <w:bodyDiv w:val="1"/>
      <w:marLeft w:val="0"/>
      <w:marRight w:val="0"/>
      <w:marTop w:val="0"/>
      <w:marBottom w:val="0"/>
      <w:divBdr>
        <w:top w:val="none" w:sz="0" w:space="0" w:color="auto"/>
        <w:left w:val="none" w:sz="0" w:space="0" w:color="auto"/>
        <w:bottom w:val="none" w:sz="0" w:space="0" w:color="auto"/>
        <w:right w:val="none" w:sz="0" w:space="0" w:color="auto"/>
      </w:divBdr>
    </w:div>
    <w:div w:id="662785193">
      <w:bodyDiv w:val="1"/>
      <w:marLeft w:val="0"/>
      <w:marRight w:val="0"/>
      <w:marTop w:val="0"/>
      <w:marBottom w:val="0"/>
      <w:divBdr>
        <w:top w:val="none" w:sz="0" w:space="0" w:color="auto"/>
        <w:left w:val="none" w:sz="0" w:space="0" w:color="auto"/>
        <w:bottom w:val="none" w:sz="0" w:space="0" w:color="auto"/>
        <w:right w:val="none" w:sz="0" w:space="0" w:color="auto"/>
      </w:divBdr>
    </w:div>
    <w:div w:id="663049146">
      <w:bodyDiv w:val="1"/>
      <w:marLeft w:val="0"/>
      <w:marRight w:val="0"/>
      <w:marTop w:val="0"/>
      <w:marBottom w:val="0"/>
      <w:divBdr>
        <w:top w:val="none" w:sz="0" w:space="0" w:color="auto"/>
        <w:left w:val="none" w:sz="0" w:space="0" w:color="auto"/>
        <w:bottom w:val="none" w:sz="0" w:space="0" w:color="auto"/>
        <w:right w:val="none" w:sz="0" w:space="0" w:color="auto"/>
      </w:divBdr>
    </w:div>
    <w:div w:id="664095515">
      <w:bodyDiv w:val="1"/>
      <w:marLeft w:val="0"/>
      <w:marRight w:val="0"/>
      <w:marTop w:val="0"/>
      <w:marBottom w:val="0"/>
      <w:divBdr>
        <w:top w:val="none" w:sz="0" w:space="0" w:color="auto"/>
        <w:left w:val="none" w:sz="0" w:space="0" w:color="auto"/>
        <w:bottom w:val="none" w:sz="0" w:space="0" w:color="auto"/>
        <w:right w:val="none" w:sz="0" w:space="0" w:color="auto"/>
      </w:divBdr>
      <w:divsChild>
        <w:div w:id="1371999081">
          <w:marLeft w:val="480"/>
          <w:marRight w:val="0"/>
          <w:marTop w:val="0"/>
          <w:marBottom w:val="0"/>
          <w:divBdr>
            <w:top w:val="none" w:sz="0" w:space="0" w:color="auto"/>
            <w:left w:val="none" w:sz="0" w:space="0" w:color="auto"/>
            <w:bottom w:val="none" w:sz="0" w:space="0" w:color="auto"/>
            <w:right w:val="none" w:sz="0" w:space="0" w:color="auto"/>
          </w:divBdr>
        </w:div>
        <w:div w:id="876697478">
          <w:marLeft w:val="480"/>
          <w:marRight w:val="0"/>
          <w:marTop w:val="0"/>
          <w:marBottom w:val="0"/>
          <w:divBdr>
            <w:top w:val="none" w:sz="0" w:space="0" w:color="auto"/>
            <w:left w:val="none" w:sz="0" w:space="0" w:color="auto"/>
            <w:bottom w:val="none" w:sz="0" w:space="0" w:color="auto"/>
            <w:right w:val="none" w:sz="0" w:space="0" w:color="auto"/>
          </w:divBdr>
        </w:div>
        <w:div w:id="765884816">
          <w:marLeft w:val="480"/>
          <w:marRight w:val="0"/>
          <w:marTop w:val="0"/>
          <w:marBottom w:val="0"/>
          <w:divBdr>
            <w:top w:val="none" w:sz="0" w:space="0" w:color="auto"/>
            <w:left w:val="none" w:sz="0" w:space="0" w:color="auto"/>
            <w:bottom w:val="none" w:sz="0" w:space="0" w:color="auto"/>
            <w:right w:val="none" w:sz="0" w:space="0" w:color="auto"/>
          </w:divBdr>
        </w:div>
        <w:div w:id="6910698">
          <w:marLeft w:val="480"/>
          <w:marRight w:val="0"/>
          <w:marTop w:val="0"/>
          <w:marBottom w:val="0"/>
          <w:divBdr>
            <w:top w:val="none" w:sz="0" w:space="0" w:color="auto"/>
            <w:left w:val="none" w:sz="0" w:space="0" w:color="auto"/>
            <w:bottom w:val="none" w:sz="0" w:space="0" w:color="auto"/>
            <w:right w:val="none" w:sz="0" w:space="0" w:color="auto"/>
          </w:divBdr>
        </w:div>
        <w:div w:id="2518618">
          <w:marLeft w:val="480"/>
          <w:marRight w:val="0"/>
          <w:marTop w:val="0"/>
          <w:marBottom w:val="0"/>
          <w:divBdr>
            <w:top w:val="none" w:sz="0" w:space="0" w:color="auto"/>
            <w:left w:val="none" w:sz="0" w:space="0" w:color="auto"/>
            <w:bottom w:val="none" w:sz="0" w:space="0" w:color="auto"/>
            <w:right w:val="none" w:sz="0" w:space="0" w:color="auto"/>
          </w:divBdr>
        </w:div>
        <w:div w:id="1148982086">
          <w:marLeft w:val="480"/>
          <w:marRight w:val="0"/>
          <w:marTop w:val="0"/>
          <w:marBottom w:val="0"/>
          <w:divBdr>
            <w:top w:val="none" w:sz="0" w:space="0" w:color="auto"/>
            <w:left w:val="none" w:sz="0" w:space="0" w:color="auto"/>
            <w:bottom w:val="none" w:sz="0" w:space="0" w:color="auto"/>
            <w:right w:val="none" w:sz="0" w:space="0" w:color="auto"/>
          </w:divBdr>
        </w:div>
        <w:div w:id="1340502423">
          <w:marLeft w:val="480"/>
          <w:marRight w:val="0"/>
          <w:marTop w:val="0"/>
          <w:marBottom w:val="0"/>
          <w:divBdr>
            <w:top w:val="none" w:sz="0" w:space="0" w:color="auto"/>
            <w:left w:val="none" w:sz="0" w:space="0" w:color="auto"/>
            <w:bottom w:val="none" w:sz="0" w:space="0" w:color="auto"/>
            <w:right w:val="none" w:sz="0" w:space="0" w:color="auto"/>
          </w:divBdr>
        </w:div>
        <w:div w:id="1725832727">
          <w:marLeft w:val="480"/>
          <w:marRight w:val="0"/>
          <w:marTop w:val="0"/>
          <w:marBottom w:val="0"/>
          <w:divBdr>
            <w:top w:val="none" w:sz="0" w:space="0" w:color="auto"/>
            <w:left w:val="none" w:sz="0" w:space="0" w:color="auto"/>
            <w:bottom w:val="none" w:sz="0" w:space="0" w:color="auto"/>
            <w:right w:val="none" w:sz="0" w:space="0" w:color="auto"/>
          </w:divBdr>
        </w:div>
        <w:div w:id="563833512">
          <w:marLeft w:val="480"/>
          <w:marRight w:val="0"/>
          <w:marTop w:val="0"/>
          <w:marBottom w:val="0"/>
          <w:divBdr>
            <w:top w:val="none" w:sz="0" w:space="0" w:color="auto"/>
            <w:left w:val="none" w:sz="0" w:space="0" w:color="auto"/>
            <w:bottom w:val="none" w:sz="0" w:space="0" w:color="auto"/>
            <w:right w:val="none" w:sz="0" w:space="0" w:color="auto"/>
          </w:divBdr>
        </w:div>
        <w:div w:id="1804957654">
          <w:marLeft w:val="480"/>
          <w:marRight w:val="0"/>
          <w:marTop w:val="0"/>
          <w:marBottom w:val="0"/>
          <w:divBdr>
            <w:top w:val="none" w:sz="0" w:space="0" w:color="auto"/>
            <w:left w:val="none" w:sz="0" w:space="0" w:color="auto"/>
            <w:bottom w:val="none" w:sz="0" w:space="0" w:color="auto"/>
            <w:right w:val="none" w:sz="0" w:space="0" w:color="auto"/>
          </w:divBdr>
        </w:div>
        <w:div w:id="48968506">
          <w:marLeft w:val="480"/>
          <w:marRight w:val="0"/>
          <w:marTop w:val="0"/>
          <w:marBottom w:val="0"/>
          <w:divBdr>
            <w:top w:val="none" w:sz="0" w:space="0" w:color="auto"/>
            <w:left w:val="none" w:sz="0" w:space="0" w:color="auto"/>
            <w:bottom w:val="none" w:sz="0" w:space="0" w:color="auto"/>
            <w:right w:val="none" w:sz="0" w:space="0" w:color="auto"/>
          </w:divBdr>
        </w:div>
        <w:div w:id="1381319245">
          <w:marLeft w:val="480"/>
          <w:marRight w:val="0"/>
          <w:marTop w:val="0"/>
          <w:marBottom w:val="0"/>
          <w:divBdr>
            <w:top w:val="none" w:sz="0" w:space="0" w:color="auto"/>
            <w:left w:val="none" w:sz="0" w:space="0" w:color="auto"/>
            <w:bottom w:val="none" w:sz="0" w:space="0" w:color="auto"/>
            <w:right w:val="none" w:sz="0" w:space="0" w:color="auto"/>
          </w:divBdr>
        </w:div>
        <w:div w:id="309485085">
          <w:marLeft w:val="480"/>
          <w:marRight w:val="0"/>
          <w:marTop w:val="0"/>
          <w:marBottom w:val="0"/>
          <w:divBdr>
            <w:top w:val="none" w:sz="0" w:space="0" w:color="auto"/>
            <w:left w:val="none" w:sz="0" w:space="0" w:color="auto"/>
            <w:bottom w:val="none" w:sz="0" w:space="0" w:color="auto"/>
            <w:right w:val="none" w:sz="0" w:space="0" w:color="auto"/>
          </w:divBdr>
        </w:div>
        <w:div w:id="1652565406">
          <w:marLeft w:val="480"/>
          <w:marRight w:val="0"/>
          <w:marTop w:val="0"/>
          <w:marBottom w:val="0"/>
          <w:divBdr>
            <w:top w:val="none" w:sz="0" w:space="0" w:color="auto"/>
            <w:left w:val="none" w:sz="0" w:space="0" w:color="auto"/>
            <w:bottom w:val="none" w:sz="0" w:space="0" w:color="auto"/>
            <w:right w:val="none" w:sz="0" w:space="0" w:color="auto"/>
          </w:divBdr>
        </w:div>
        <w:div w:id="2026008808">
          <w:marLeft w:val="480"/>
          <w:marRight w:val="0"/>
          <w:marTop w:val="0"/>
          <w:marBottom w:val="0"/>
          <w:divBdr>
            <w:top w:val="none" w:sz="0" w:space="0" w:color="auto"/>
            <w:left w:val="none" w:sz="0" w:space="0" w:color="auto"/>
            <w:bottom w:val="none" w:sz="0" w:space="0" w:color="auto"/>
            <w:right w:val="none" w:sz="0" w:space="0" w:color="auto"/>
          </w:divBdr>
        </w:div>
        <w:div w:id="676155601">
          <w:marLeft w:val="480"/>
          <w:marRight w:val="0"/>
          <w:marTop w:val="0"/>
          <w:marBottom w:val="0"/>
          <w:divBdr>
            <w:top w:val="none" w:sz="0" w:space="0" w:color="auto"/>
            <w:left w:val="none" w:sz="0" w:space="0" w:color="auto"/>
            <w:bottom w:val="none" w:sz="0" w:space="0" w:color="auto"/>
            <w:right w:val="none" w:sz="0" w:space="0" w:color="auto"/>
          </w:divBdr>
        </w:div>
        <w:div w:id="1947535372">
          <w:marLeft w:val="480"/>
          <w:marRight w:val="0"/>
          <w:marTop w:val="0"/>
          <w:marBottom w:val="0"/>
          <w:divBdr>
            <w:top w:val="none" w:sz="0" w:space="0" w:color="auto"/>
            <w:left w:val="none" w:sz="0" w:space="0" w:color="auto"/>
            <w:bottom w:val="none" w:sz="0" w:space="0" w:color="auto"/>
            <w:right w:val="none" w:sz="0" w:space="0" w:color="auto"/>
          </w:divBdr>
        </w:div>
      </w:divsChild>
    </w:div>
    <w:div w:id="664479571">
      <w:bodyDiv w:val="1"/>
      <w:marLeft w:val="0"/>
      <w:marRight w:val="0"/>
      <w:marTop w:val="0"/>
      <w:marBottom w:val="0"/>
      <w:divBdr>
        <w:top w:val="none" w:sz="0" w:space="0" w:color="auto"/>
        <w:left w:val="none" w:sz="0" w:space="0" w:color="auto"/>
        <w:bottom w:val="none" w:sz="0" w:space="0" w:color="auto"/>
        <w:right w:val="none" w:sz="0" w:space="0" w:color="auto"/>
      </w:divBdr>
      <w:divsChild>
        <w:div w:id="71779405">
          <w:marLeft w:val="480"/>
          <w:marRight w:val="0"/>
          <w:marTop w:val="0"/>
          <w:marBottom w:val="0"/>
          <w:divBdr>
            <w:top w:val="none" w:sz="0" w:space="0" w:color="auto"/>
            <w:left w:val="none" w:sz="0" w:space="0" w:color="auto"/>
            <w:bottom w:val="none" w:sz="0" w:space="0" w:color="auto"/>
            <w:right w:val="none" w:sz="0" w:space="0" w:color="auto"/>
          </w:divBdr>
        </w:div>
        <w:div w:id="1834644720">
          <w:marLeft w:val="480"/>
          <w:marRight w:val="0"/>
          <w:marTop w:val="0"/>
          <w:marBottom w:val="0"/>
          <w:divBdr>
            <w:top w:val="none" w:sz="0" w:space="0" w:color="auto"/>
            <w:left w:val="none" w:sz="0" w:space="0" w:color="auto"/>
            <w:bottom w:val="none" w:sz="0" w:space="0" w:color="auto"/>
            <w:right w:val="none" w:sz="0" w:space="0" w:color="auto"/>
          </w:divBdr>
        </w:div>
        <w:div w:id="834229348">
          <w:marLeft w:val="480"/>
          <w:marRight w:val="0"/>
          <w:marTop w:val="0"/>
          <w:marBottom w:val="0"/>
          <w:divBdr>
            <w:top w:val="none" w:sz="0" w:space="0" w:color="auto"/>
            <w:left w:val="none" w:sz="0" w:space="0" w:color="auto"/>
            <w:bottom w:val="none" w:sz="0" w:space="0" w:color="auto"/>
            <w:right w:val="none" w:sz="0" w:space="0" w:color="auto"/>
          </w:divBdr>
        </w:div>
        <w:div w:id="661396938">
          <w:marLeft w:val="480"/>
          <w:marRight w:val="0"/>
          <w:marTop w:val="0"/>
          <w:marBottom w:val="0"/>
          <w:divBdr>
            <w:top w:val="none" w:sz="0" w:space="0" w:color="auto"/>
            <w:left w:val="none" w:sz="0" w:space="0" w:color="auto"/>
            <w:bottom w:val="none" w:sz="0" w:space="0" w:color="auto"/>
            <w:right w:val="none" w:sz="0" w:space="0" w:color="auto"/>
          </w:divBdr>
        </w:div>
        <w:div w:id="1915627212">
          <w:marLeft w:val="480"/>
          <w:marRight w:val="0"/>
          <w:marTop w:val="0"/>
          <w:marBottom w:val="0"/>
          <w:divBdr>
            <w:top w:val="none" w:sz="0" w:space="0" w:color="auto"/>
            <w:left w:val="none" w:sz="0" w:space="0" w:color="auto"/>
            <w:bottom w:val="none" w:sz="0" w:space="0" w:color="auto"/>
            <w:right w:val="none" w:sz="0" w:space="0" w:color="auto"/>
          </w:divBdr>
        </w:div>
        <w:div w:id="463424454">
          <w:marLeft w:val="480"/>
          <w:marRight w:val="0"/>
          <w:marTop w:val="0"/>
          <w:marBottom w:val="0"/>
          <w:divBdr>
            <w:top w:val="none" w:sz="0" w:space="0" w:color="auto"/>
            <w:left w:val="none" w:sz="0" w:space="0" w:color="auto"/>
            <w:bottom w:val="none" w:sz="0" w:space="0" w:color="auto"/>
            <w:right w:val="none" w:sz="0" w:space="0" w:color="auto"/>
          </w:divBdr>
        </w:div>
        <w:div w:id="1976522058">
          <w:marLeft w:val="480"/>
          <w:marRight w:val="0"/>
          <w:marTop w:val="0"/>
          <w:marBottom w:val="0"/>
          <w:divBdr>
            <w:top w:val="none" w:sz="0" w:space="0" w:color="auto"/>
            <w:left w:val="none" w:sz="0" w:space="0" w:color="auto"/>
            <w:bottom w:val="none" w:sz="0" w:space="0" w:color="auto"/>
            <w:right w:val="none" w:sz="0" w:space="0" w:color="auto"/>
          </w:divBdr>
        </w:div>
        <w:div w:id="1343049715">
          <w:marLeft w:val="480"/>
          <w:marRight w:val="0"/>
          <w:marTop w:val="0"/>
          <w:marBottom w:val="0"/>
          <w:divBdr>
            <w:top w:val="none" w:sz="0" w:space="0" w:color="auto"/>
            <w:left w:val="none" w:sz="0" w:space="0" w:color="auto"/>
            <w:bottom w:val="none" w:sz="0" w:space="0" w:color="auto"/>
            <w:right w:val="none" w:sz="0" w:space="0" w:color="auto"/>
          </w:divBdr>
        </w:div>
        <w:div w:id="690685187">
          <w:marLeft w:val="480"/>
          <w:marRight w:val="0"/>
          <w:marTop w:val="0"/>
          <w:marBottom w:val="0"/>
          <w:divBdr>
            <w:top w:val="none" w:sz="0" w:space="0" w:color="auto"/>
            <w:left w:val="none" w:sz="0" w:space="0" w:color="auto"/>
            <w:bottom w:val="none" w:sz="0" w:space="0" w:color="auto"/>
            <w:right w:val="none" w:sz="0" w:space="0" w:color="auto"/>
          </w:divBdr>
        </w:div>
        <w:div w:id="1701469726">
          <w:marLeft w:val="480"/>
          <w:marRight w:val="0"/>
          <w:marTop w:val="0"/>
          <w:marBottom w:val="0"/>
          <w:divBdr>
            <w:top w:val="none" w:sz="0" w:space="0" w:color="auto"/>
            <w:left w:val="none" w:sz="0" w:space="0" w:color="auto"/>
            <w:bottom w:val="none" w:sz="0" w:space="0" w:color="auto"/>
            <w:right w:val="none" w:sz="0" w:space="0" w:color="auto"/>
          </w:divBdr>
        </w:div>
        <w:div w:id="865631443">
          <w:marLeft w:val="480"/>
          <w:marRight w:val="0"/>
          <w:marTop w:val="0"/>
          <w:marBottom w:val="0"/>
          <w:divBdr>
            <w:top w:val="none" w:sz="0" w:space="0" w:color="auto"/>
            <w:left w:val="none" w:sz="0" w:space="0" w:color="auto"/>
            <w:bottom w:val="none" w:sz="0" w:space="0" w:color="auto"/>
            <w:right w:val="none" w:sz="0" w:space="0" w:color="auto"/>
          </w:divBdr>
        </w:div>
        <w:div w:id="1250582155">
          <w:marLeft w:val="480"/>
          <w:marRight w:val="0"/>
          <w:marTop w:val="0"/>
          <w:marBottom w:val="0"/>
          <w:divBdr>
            <w:top w:val="none" w:sz="0" w:space="0" w:color="auto"/>
            <w:left w:val="none" w:sz="0" w:space="0" w:color="auto"/>
            <w:bottom w:val="none" w:sz="0" w:space="0" w:color="auto"/>
            <w:right w:val="none" w:sz="0" w:space="0" w:color="auto"/>
          </w:divBdr>
        </w:div>
        <w:div w:id="1666856961">
          <w:marLeft w:val="480"/>
          <w:marRight w:val="0"/>
          <w:marTop w:val="0"/>
          <w:marBottom w:val="0"/>
          <w:divBdr>
            <w:top w:val="none" w:sz="0" w:space="0" w:color="auto"/>
            <w:left w:val="none" w:sz="0" w:space="0" w:color="auto"/>
            <w:bottom w:val="none" w:sz="0" w:space="0" w:color="auto"/>
            <w:right w:val="none" w:sz="0" w:space="0" w:color="auto"/>
          </w:divBdr>
        </w:div>
        <w:div w:id="826869660">
          <w:marLeft w:val="480"/>
          <w:marRight w:val="0"/>
          <w:marTop w:val="0"/>
          <w:marBottom w:val="0"/>
          <w:divBdr>
            <w:top w:val="none" w:sz="0" w:space="0" w:color="auto"/>
            <w:left w:val="none" w:sz="0" w:space="0" w:color="auto"/>
            <w:bottom w:val="none" w:sz="0" w:space="0" w:color="auto"/>
            <w:right w:val="none" w:sz="0" w:space="0" w:color="auto"/>
          </w:divBdr>
        </w:div>
        <w:div w:id="1988362802">
          <w:marLeft w:val="480"/>
          <w:marRight w:val="0"/>
          <w:marTop w:val="0"/>
          <w:marBottom w:val="0"/>
          <w:divBdr>
            <w:top w:val="none" w:sz="0" w:space="0" w:color="auto"/>
            <w:left w:val="none" w:sz="0" w:space="0" w:color="auto"/>
            <w:bottom w:val="none" w:sz="0" w:space="0" w:color="auto"/>
            <w:right w:val="none" w:sz="0" w:space="0" w:color="auto"/>
          </w:divBdr>
        </w:div>
        <w:div w:id="1427119975">
          <w:marLeft w:val="480"/>
          <w:marRight w:val="0"/>
          <w:marTop w:val="0"/>
          <w:marBottom w:val="0"/>
          <w:divBdr>
            <w:top w:val="none" w:sz="0" w:space="0" w:color="auto"/>
            <w:left w:val="none" w:sz="0" w:space="0" w:color="auto"/>
            <w:bottom w:val="none" w:sz="0" w:space="0" w:color="auto"/>
            <w:right w:val="none" w:sz="0" w:space="0" w:color="auto"/>
          </w:divBdr>
        </w:div>
        <w:div w:id="1311447370">
          <w:marLeft w:val="480"/>
          <w:marRight w:val="0"/>
          <w:marTop w:val="0"/>
          <w:marBottom w:val="0"/>
          <w:divBdr>
            <w:top w:val="none" w:sz="0" w:space="0" w:color="auto"/>
            <w:left w:val="none" w:sz="0" w:space="0" w:color="auto"/>
            <w:bottom w:val="none" w:sz="0" w:space="0" w:color="auto"/>
            <w:right w:val="none" w:sz="0" w:space="0" w:color="auto"/>
          </w:divBdr>
        </w:div>
        <w:div w:id="546069004">
          <w:marLeft w:val="480"/>
          <w:marRight w:val="0"/>
          <w:marTop w:val="0"/>
          <w:marBottom w:val="0"/>
          <w:divBdr>
            <w:top w:val="none" w:sz="0" w:space="0" w:color="auto"/>
            <w:left w:val="none" w:sz="0" w:space="0" w:color="auto"/>
            <w:bottom w:val="none" w:sz="0" w:space="0" w:color="auto"/>
            <w:right w:val="none" w:sz="0" w:space="0" w:color="auto"/>
          </w:divBdr>
        </w:div>
        <w:div w:id="718824936">
          <w:marLeft w:val="480"/>
          <w:marRight w:val="0"/>
          <w:marTop w:val="0"/>
          <w:marBottom w:val="0"/>
          <w:divBdr>
            <w:top w:val="none" w:sz="0" w:space="0" w:color="auto"/>
            <w:left w:val="none" w:sz="0" w:space="0" w:color="auto"/>
            <w:bottom w:val="none" w:sz="0" w:space="0" w:color="auto"/>
            <w:right w:val="none" w:sz="0" w:space="0" w:color="auto"/>
          </w:divBdr>
        </w:div>
        <w:div w:id="831331168">
          <w:marLeft w:val="480"/>
          <w:marRight w:val="0"/>
          <w:marTop w:val="0"/>
          <w:marBottom w:val="0"/>
          <w:divBdr>
            <w:top w:val="none" w:sz="0" w:space="0" w:color="auto"/>
            <w:left w:val="none" w:sz="0" w:space="0" w:color="auto"/>
            <w:bottom w:val="none" w:sz="0" w:space="0" w:color="auto"/>
            <w:right w:val="none" w:sz="0" w:space="0" w:color="auto"/>
          </w:divBdr>
        </w:div>
        <w:div w:id="91825524">
          <w:marLeft w:val="480"/>
          <w:marRight w:val="0"/>
          <w:marTop w:val="0"/>
          <w:marBottom w:val="0"/>
          <w:divBdr>
            <w:top w:val="none" w:sz="0" w:space="0" w:color="auto"/>
            <w:left w:val="none" w:sz="0" w:space="0" w:color="auto"/>
            <w:bottom w:val="none" w:sz="0" w:space="0" w:color="auto"/>
            <w:right w:val="none" w:sz="0" w:space="0" w:color="auto"/>
          </w:divBdr>
        </w:div>
        <w:div w:id="1203515472">
          <w:marLeft w:val="480"/>
          <w:marRight w:val="0"/>
          <w:marTop w:val="0"/>
          <w:marBottom w:val="0"/>
          <w:divBdr>
            <w:top w:val="none" w:sz="0" w:space="0" w:color="auto"/>
            <w:left w:val="none" w:sz="0" w:space="0" w:color="auto"/>
            <w:bottom w:val="none" w:sz="0" w:space="0" w:color="auto"/>
            <w:right w:val="none" w:sz="0" w:space="0" w:color="auto"/>
          </w:divBdr>
        </w:div>
        <w:div w:id="1371807460">
          <w:marLeft w:val="480"/>
          <w:marRight w:val="0"/>
          <w:marTop w:val="0"/>
          <w:marBottom w:val="0"/>
          <w:divBdr>
            <w:top w:val="none" w:sz="0" w:space="0" w:color="auto"/>
            <w:left w:val="none" w:sz="0" w:space="0" w:color="auto"/>
            <w:bottom w:val="none" w:sz="0" w:space="0" w:color="auto"/>
            <w:right w:val="none" w:sz="0" w:space="0" w:color="auto"/>
          </w:divBdr>
        </w:div>
        <w:div w:id="1485585080">
          <w:marLeft w:val="480"/>
          <w:marRight w:val="0"/>
          <w:marTop w:val="0"/>
          <w:marBottom w:val="0"/>
          <w:divBdr>
            <w:top w:val="none" w:sz="0" w:space="0" w:color="auto"/>
            <w:left w:val="none" w:sz="0" w:space="0" w:color="auto"/>
            <w:bottom w:val="none" w:sz="0" w:space="0" w:color="auto"/>
            <w:right w:val="none" w:sz="0" w:space="0" w:color="auto"/>
          </w:divBdr>
        </w:div>
        <w:div w:id="136842190">
          <w:marLeft w:val="480"/>
          <w:marRight w:val="0"/>
          <w:marTop w:val="0"/>
          <w:marBottom w:val="0"/>
          <w:divBdr>
            <w:top w:val="none" w:sz="0" w:space="0" w:color="auto"/>
            <w:left w:val="none" w:sz="0" w:space="0" w:color="auto"/>
            <w:bottom w:val="none" w:sz="0" w:space="0" w:color="auto"/>
            <w:right w:val="none" w:sz="0" w:space="0" w:color="auto"/>
          </w:divBdr>
        </w:div>
        <w:div w:id="1407875579">
          <w:marLeft w:val="480"/>
          <w:marRight w:val="0"/>
          <w:marTop w:val="0"/>
          <w:marBottom w:val="0"/>
          <w:divBdr>
            <w:top w:val="none" w:sz="0" w:space="0" w:color="auto"/>
            <w:left w:val="none" w:sz="0" w:space="0" w:color="auto"/>
            <w:bottom w:val="none" w:sz="0" w:space="0" w:color="auto"/>
            <w:right w:val="none" w:sz="0" w:space="0" w:color="auto"/>
          </w:divBdr>
        </w:div>
        <w:div w:id="2091852472">
          <w:marLeft w:val="480"/>
          <w:marRight w:val="0"/>
          <w:marTop w:val="0"/>
          <w:marBottom w:val="0"/>
          <w:divBdr>
            <w:top w:val="none" w:sz="0" w:space="0" w:color="auto"/>
            <w:left w:val="none" w:sz="0" w:space="0" w:color="auto"/>
            <w:bottom w:val="none" w:sz="0" w:space="0" w:color="auto"/>
            <w:right w:val="none" w:sz="0" w:space="0" w:color="auto"/>
          </w:divBdr>
        </w:div>
        <w:div w:id="5909404">
          <w:marLeft w:val="480"/>
          <w:marRight w:val="0"/>
          <w:marTop w:val="0"/>
          <w:marBottom w:val="0"/>
          <w:divBdr>
            <w:top w:val="none" w:sz="0" w:space="0" w:color="auto"/>
            <w:left w:val="none" w:sz="0" w:space="0" w:color="auto"/>
            <w:bottom w:val="none" w:sz="0" w:space="0" w:color="auto"/>
            <w:right w:val="none" w:sz="0" w:space="0" w:color="auto"/>
          </w:divBdr>
        </w:div>
        <w:div w:id="1103768074">
          <w:marLeft w:val="480"/>
          <w:marRight w:val="0"/>
          <w:marTop w:val="0"/>
          <w:marBottom w:val="0"/>
          <w:divBdr>
            <w:top w:val="none" w:sz="0" w:space="0" w:color="auto"/>
            <w:left w:val="none" w:sz="0" w:space="0" w:color="auto"/>
            <w:bottom w:val="none" w:sz="0" w:space="0" w:color="auto"/>
            <w:right w:val="none" w:sz="0" w:space="0" w:color="auto"/>
          </w:divBdr>
        </w:div>
        <w:div w:id="1820533769">
          <w:marLeft w:val="480"/>
          <w:marRight w:val="0"/>
          <w:marTop w:val="0"/>
          <w:marBottom w:val="0"/>
          <w:divBdr>
            <w:top w:val="none" w:sz="0" w:space="0" w:color="auto"/>
            <w:left w:val="none" w:sz="0" w:space="0" w:color="auto"/>
            <w:bottom w:val="none" w:sz="0" w:space="0" w:color="auto"/>
            <w:right w:val="none" w:sz="0" w:space="0" w:color="auto"/>
          </w:divBdr>
        </w:div>
        <w:div w:id="237711592">
          <w:marLeft w:val="480"/>
          <w:marRight w:val="0"/>
          <w:marTop w:val="0"/>
          <w:marBottom w:val="0"/>
          <w:divBdr>
            <w:top w:val="none" w:sz="0" w:space="0" w:color="auto"/>
            <w:left w:val="none" w:sz="0" w:space="0" w:color="auto"/>
            <w:bottom w:val="none" w:sz="0" w:space="0" w:color="auto"/>
            <w:right w:val="none" w:sz="0" w:space="0" w:color="auto"/>
          </w:divBdr>
        </w:div>
        <w:div w:id="596524607">
          <w:marLeft w:val="480"/>
          <w:marRight w:val="0"/>
          <w:marTop w:val="0"/>
          <w:marBottom w:val="0"/>
          <w:divBdr>
            <w:top w:val="none" w:sz="0" w:space="0" w:color="auto"/>
            <w:left w:val="none" w:sz="0" w:space="0" w:color="auto"/>
            <w:bottom w:val="none" w:sz="0" w:space="0" w:color="auto"/>
            <w:right w:val="none" w:sz="0" w:space="0" w:color="auto"/>
          </w:divBdr>
        </w:div>
        <w:div w:id="416289787">
          <w:marLeft w:val="480"/>
          <w:marRight w:val="0"/>
          <w:marTop w:val="0"/>
          <w:marBottom w:val="0"/>
          <w:divBdr>
            <w:top w:val="none" w:sz="0" w:space="0" w:color="auto"/>
            <w:left w:val="none" w:sz="0" w:space="0" w:color="auto"/>
            <w:bottom w:val="none" w:sz="0" w:space="0" w:color="auto"/>
            <w:right w:val="none" w:sz="0" w:space="0" w:color="auto"/>
          </w:divBdr>
        </w:div>
        <w:div w:id="1869832133">
          <w:marLeft w:val="480"/>
          <w:marRight w:val="0"/>
          <w:marTop w:val="0"/>
          <w:marBottom w:val="0"/>
          <w:divBdr>
            <w:top w:val="none" w:sz="0" w:space="0" w:color="auto"/>
            <w:left w:val="none" w:sz="0" w:space="0" w:color="auto"/>
            <w:bottom w:val="none" w:sz="0" w:space="0" w:color="auto"/>
            <w:right w:val="none" w:sz="0" w:space="0" w:color="auto"/>
          </w:divBdr>
        </w:div>
        <w:div w:id="1890216631">
          <w:marLeft w:val="480"/>
          <w:marRight w:val="0"/>
          <w:marTop w:val="0"/>
          <w:marBottom w:val="0"/>
          <w:divBdr>
            <w:top w:val="none" w:sz="0" w:space="0" w:color="auto"/>
            <w:left w:val="none" w:sz="0" w:space="0" w:color="auto"/>
            <w:bottom w:val="none" w:sz="0" w:space="0" w:color="auto"/>
            <w:right w:val="none" w:sz="0" w:space="0" w:color="auto"/>
          </w:divBdr>
        </w:div>
        <w:div w:id="490220968">
          <w:marLeft w:val="480"/>
          <w:marRight w:val="0"/>
          <w:marTop w:val="0"/>
          <w:marBottom w:val="0"/>
          <w:divBdr>
            <w:top w:val="none" w:sz="0" w:space="0" w:color="auto"/>
            <w:left w:val="none" w:sz="0" w:space="0" w:color="auto"/>
            <w:bottom w:val="none" w:sz="0" w:space="0" w:color="auto"/>
            <w:right w:val="none" w:sz="0" w:space="0" w:color="auto"/>
          </w:divBdr>
        </w:div>
        <w:div w:id="1230386880">
          <w:marLeft w:val="480"/>
          <w:marRight w:val="0"/>
          <w:marTop w:val="0"/>
          <w:marBottom w:val="0"/>
          <w:divBdr>
            <w:top w:val="none" w:sz="0" w:space="0" w:color="auto"/>
            <w:left w:val="none" w:sz="0" w:space="0" w:color="auto"/>
            <w:bottom w:val="none" w:sz="0" w:space="0" w:color="auto"/>
            <w:right w:val="none" w:sz="0" w:space="0" w:color="auto"/>
          </w:divBdr>
        </w:div>
        <w:div w:id="590087986">
          <w:marLeft w:val="480"/>
          <w:marRight w:val="0"/>
          <w:marTop w:val="0"/>
          <w:marBottom w:val="0"/>
          <w:divBdr>
            <w:top w:val="none" w:sz="0" w:space="0" w:color="auto"/>
            <w:left w:val="none" w:sz="0" w:space="0" w:color="auto"/>
            <w:bottom w:val="none" w:sz="0" w:space="0" w:color="auto"/>
            <w:right w:val="none" w:sz="0" w:space="0" w:color="auto"/>
          </w:divBdr>
        </w:div>
        <w:div w:id="157624595">
          <w:marLeft w:val="480"/>
          <w:marRight w:val="0"/>
          <w:marTop w:val="0"/>
          <w:marBottom w:val="0"/>
          <w:divBdr>
            <w:top w:val="none" w:sz="0" w:space="0" w:color="auto"/>
            <w:left w:val="none" w:sz="0" w:space="0" w:color="auto"/>
            <w:bottom w:val="none" w:sz="0" w:space="0" w:color="auto"/>
            <w:right w:val="none" w:sz="0" w:space="0" w:color="auto"/>
          </w:divBdr>
        </w:div>
        <w:div w:id="1157764974">
          <w:marLeft w:val="480"/>
          <w:marRight w:val="0"/>
          <w:marTop w:val="0"/>
          <w:marBottom w:val="0"/>
          <w:divBdr>
            <w:top w:val="none" w:sz="0" w:space="0" w:color="auto"/>
            <w:left w:val="none" w:sz="0" w:space="0" w:color="auto"/>
            <w:bottom w:val="none" w:sz="0" w:space="0" w:color="auto"/>
            <w:right w:val="none" w:sz="0" w:space="0" w:color="auto"/>
          </w:divBdr>
        </w:div>
        <w:div w:id="1483158595">
          <w:marLeft w:val="480"/>
          <w:marRight w:val="0"/>
          <w:marTop w:val="0"/>
          <w:marBottom w:val="0"/>
          <w:divBdr>
            <w:top w:val="none" w:sz="0" w:space="0" w:color="auto"/>
            <w:left w:val="none" w:sz="0" w:space="0" w:color="auto"/>
            <w:bottom w:val="none" w:sz="0" w:space="0" w:color="auto"/>
            <w:right w:val="none" w:sz="0" w:space="0" w:color="auto"/>
          </w:divBdr>
        </w:div>
        <w:div w:id="1284195353">
          <w:marLeft w:val="480"/>
          <w:marRight w:val="0"/>
          <w:marTop w:val="0"/>
          <w:marBottom w:val="0"/>
          <w:divBdr>
            <w:top w:val="none" w:sz="0" w:space="0" w:color="auto"/>
            <w:left w:val="none" w:sz="0" w:space="0" w:color="auto"/>
            <w:bottom w:val="none" w:sz="0" w:space="0" w:color="auto"/>
            <w:right w:val="none" w:sz="0" w:space="0" w:color="auto"/>
          </w:divBdr>
        </w:div>
        <w:div w:id="343559712">
          <w:marLeft w:val="480"/>
          <w:marRight w:val="0"/>
          <w:marTop w:val="0"/>
          <w:marBottom w:val="0"/>
          <w:divBdr>
            <w:top w:val="none" w:sz="0" w:space="0" w:color="auto"/>
            <w:left w:val="none" w:sz="0" w:space="0" w:color="auto"/>
            <w:bottom w:val="none" w:sz="0" w:space="0" w:color="auto"/>
            <w:right w:val="none" w:sz="0" w:space="0" w:color="auto"/>
          </w:divBdr>
        </w:div>
        <w:div w:id="1631783810">
          <w:marLeft w:val="480"/>
          <w:marRight w:val="0"/>
          <w:marTop w:val="0"/>
          <w:marBottom w:val="0"/>
          <w:divBdr>
            <w:top w:val="none" w:sz="0" w:space="0" w:color="auto"/>
            <w:left w:val="none" w:sz="0" w:space="0" w:color="auto"/>
            <w:bottom w:val="none" w:sz="0" w:space="0" w:color="auto"/>
            <w:right w:val="none" w:sz="0" w:space="0" w:color="auto"/>
          </w:divBdr>
        </w:div>
        <w:div w:id="743913845">
          <w:marLeft w:val="480"/>
          <w:marRight w:val="0"/>
          <w:marTop w:val="0"/>
          <w:marBottom w:val="0"/>
          <w:divBdr>
            <w:top w:val="none" w:sz="0" w:space="0" w:color="auto"/>
            <w:left w:val="none" w:sz="0" w:space="0" w:color="auto"/>
            <w:bottom w:val="none" w:sz="0" w:space="0" w:color="auto"/>
            <w:right w:val="none" w:sz="0" w:space="0" w:color="auto"/>
          </w:divBdr>
        </w:div>
        <w:div w:id="1678799873">
          <w:marLeft w:val="480"/>
          <w:marRight w:val="0"/>
          <w:marTop w:val="0"/>
          <w:marBottom w:val="0"/>
          <w:divBdr>
            <w:top w:val="none" w:sz="0" w:space="0" w:color="auto"/>
            <w:left w:val="none" w:sz="0" w:space="0" w:color="auto"/>
            <w:bottom w:val="none" w:sz="0" w:space="0" w:color="auto"/>
            <w:right w:val="none" w:sz="0" w:space="0" w:color="auto"/>
          </w:divBdr>
        </w:div>
      </w:divsChild>
    </w:div>
    <w:div w:id="664553204">
      <w:bodyDiv w:val="1"/>
      <w:marLeft w:val="0"/>
      <w:marRight w:val="0"/>
      <w:marTop w:val="0"/>
      <w:marBottom w:val="0"/>
      <w:divBdr>
        <w:top w:val="none" w:sz="0" w:space="0" w:color="auto"/>
        <w:left w:val="none" w:sz="0" w:space="0" w:color="auto"/>
        <w:bottom w:val="none" w:sz="0" w:space="0" w:color="auto"/>
        <w:right w:val="none" w:sz="0" w:space="0" w:color="auto"/>
      </w:divBdr>
    </w:div>
    <w:div w:id="664938571">
      <w:bodyDiv w:val="1"/>
      <w:marLeft w:val="0"/>
      <w:marRight w:val="0"/>
      <w:marTop w:val="0"/>
      <w:marBottom w:val="0"/>
      <w:divBdr>
        <w:top w:val="none" w:sz="0" w:space="0" w:color="auto"/>
        <w:left w:val="none" w:sz="0" w:space="0" w:color="auto"/>
        <w:bottom w:val="none" w:sz="0" w:space="0" w:color="auto"/>
        <w:right w:val="none" w:sz="0" w:space="0" w:color="auto"/>
      </w:divBdr>
      <w:divsChild>
        <w:div w:id="236061802">
          <w:marLeft w:val="480"/>
          <w:marRight w:val="0"/>
          <w:marTop w:val="0"/>
          <w:marBottom w:val="0"/>
          <w:divBdr>
            <w:top w:val="none" w:sz="0" w:space="0" w:color="auto"/>
            <w:left w:val="none" w:sz="0" w:space="0" w:color="auto"/>
            <w:bottom w:val="none" w:sz="0" w:space="0" w:color="auto"/>
            <w:right w:val="none" w:sz="0" w:space="0" w:color="auto"/>
          </w:divBdr>
        </w:div>
        <w:div w:id="1496873848">
          <w:marLeft w:val="480"/>
          <w:marRight w:val="0"/>
          <w:marTop w:val="0"/>
          <w:marBottom w:val="0"/>
          <w:divBdr>
            <w:top w:val="none" w:sz="0" w:space="0" w:color="auto"/>
            <w:left w:val="none" w:sz="0" w:space="0" w:color="auto"/>
            <w:bottom w:val="none" w:sz="0" w:space="0" w:color="auto"/>
            <w:right w:val="none" w:sz="0" w:space="0" w:color="auto"/>
          </w:divBdr>
        </w:div>
        <w:div w:id="1807896325">
          <w:marLeft w:val="480"/>
          <w:marRight w:val="0"/>
          <w:marTop w:val="0"/>
          <w:marBottom w:val="0"/>
          <w:divBdr>
            <w:top w:val="none" w:sz="0" w:space="0" w:color="auto"/>
            <w:left w:val="none" w:sz="0" w:space="0" w:color="auto"/>
            <w:bottom w:val="none" w:sz="0" w:space="0" w:color="auto"/>
            <w:right w:val="none" w:sz="0" w:space="0" w:color="auto"/>
          </w:divBdr>
        </w:div>
        <w:div w:id="1765690212">
          <w:marLeft w:val="480"/>
          <w:marRight w:val="0"/>
          <w:marTop w:val="0"/>
          <w:marBottom w:val="0"/>
          <w:divBdr>
            <w:top w:val="none" w:sz="0" w:space="0" w:color="auto"/>
            <w:left w:val="none" w:sz="0" w:space="0" w:color="auto"/>
            <w:bottom w:val="none" w:sz="0" w:space="0" w:color="auto"/>
            <w:right w:val="none" w:sz="0" w:space="0" w:color="auto"/>
          </w:divBdr>
        </w:div>
        <w:div w:id="1439451890">
          <w:marLeft w:val="480"/>
          <w:marRight w:val="0"/>
          <w:marTop w:val="0"/>
          <w:marBottom w:val="0"/>
          <w:divBdr>
            <w:top w:val="none" w:sz="0" w:space="0" w:color="auto"/>
            <w:left w:val="none" w:sz="0" w:space="0" w:color="auto"/>
            <w:bottom w:val="none" w:sz="0" w:space="0" w:color="auto"/>
            <w:right w:val="none" w:sz="0" w:space="0" w:color="auto"/>
          </w:divBdr>
        </w:div>
        <w:div w:id="895236184">
          <w:marLeft w:val="480"/>
          <w:marRight w:val="0"/>
          <w:marTop w:val="0"/>
          <w:marBottom w:val="0"/>
          <w:divBdr>
            <w:top w:val="none" w:sz="0" w:space="0" w:color="auto"/>
            <w:left w:val="none" w:sz="0" w:space="0" w:color="auto"/>
            <w:bottom w:val="none" w:sz="0" w:space="0" w:color="auto"/>
            <w:right w:val="none" w:sz="0" w:space="0" w:color="auto"/>
          </w:divBdr>
        </w:div>
        <w:div w:id="1026638865">
          <w:marLeft w:val="480"/>
          <w:marRight w:val="0"/>
          <w:marTop w:val="0"/>
          <w:marBottom w:val="0"/>
          <w:divBdr>
            <w:top w:val="none" w:sz="0" w:space="0" w:color="auto"/>
            <w:left w:val="none" w:sz="0" w:space="0" w:color="auto"/>
            <w:bottom w:val="none" w:sz="0" w:space="0" w:color="auto"/>
            <w:right w:val="none" w:sz="0" w:space="0" w:color="auto"/>
          </w:divBdr>
        </w:div>
        <w:div w:id="29887741">
          <w:marLeft w:val="480"/>
          <w:marRight w:val="0"/>
          <w:marTop w:val="0"/>
          <w:marBottom w:val="0"/>
          <w:divBdr>
            <w:top w:val="none" w:sz="0" w:space="0" w:color="auto"/>
            <w:left w:val="none" w:sz="0" w:space="0" w:color="auto"/>
            <w:bottom w:val="none" w:sz="0" w:space="0" w:color="auto"/>
            <w:right w:val="none" w:sz="0" w:space="0" w:color="auto"/>
          </w:divBdr>
        </w:div>
        <w:div w:id="1227062717">
          <w:marLeft w:val="480"/>
          <w:marRight w:val="0"/>
          <w:marTop w:val="0"/>
          <w:marBottom w:val="0"/>
          <w:divBdr>
            <w:top w:val="none" w:sz="0" w:space="0" w:color="auto"/>
            <w:left w:val="none" w:sz="0" w:space="0" w:color="auto"/>
            <w:bottom w:val="none" w:sz="0" w:space="0" w:color="auto"/>
            <w:right w:val="none" w:sz="0" w:space="0" w:color="auto"/>
          </w:divBdr>
        </w:div>
        <w:div w:id="1341734041">
          <w:marLeft w:val="480"/>
          <w:marRight w:val="0"/>
          <w:marTop w:val="0"/>
          <w:marBottom w:val="0"/>
          <w:divBdr>
            <w:top w:val="none" w:sz="0" w:space="0" w:color="auto"/>
            <w:left w:val="none" w:sz="0" w:space="0" w:color="auto"/>
            <w:bottom w:val="none" w:sz="0" w:space="0" w:color="auto"/>
            <w:right w:val="none" w:sz="0" w:space="0" w:color="auto"/>
          </w:divBdr>
        </w:div>
        <w:div w:id="2127964741">
          <w:marLeft w:val="480"/>
          <w:marRight w:val="0"/>
          <w:marTop w:val="0"/>
          <w:marBottom w:val="0"/>
          <w:divBdr>
            <w:top w:val="none" w:sz="0" w:space="0" w:color="auto"/>
            <w:left w:val="none" w:sz="0" w:space="0" w:color="auto"/>
            <w:bottom w:val="none" w:sz="0" w:space="0" w:color="auto"/>
            <w:right w:val="none" w:sz="0" w:space="0" w:color="auto"/>
          </w:divBdr>
        </w:div>
        <w:div w:id="1734043910">
          <w:marLeft w:val="480"/>
          <w:marRight w:val="0"/>
          <w:marTop w:val="0"/>
          <w:marBottom w:val="0"/>
          <w:divBdr>
            <w:top w:val="none" w:sz="0" w:space="0" w:color="auto"/>
            <w:left w:val="none" w:sz="0" w:space="0" w:color="auto"/>
            <w:bottom w:val="none" w:sz="0" w:space="0" w:color="auto"/>
            <w:right w:val="none" w:sz="0" w:space="0" w:color="auto"/>
          </w:divBdr>
        </w:div>
        <w:div w:id="1040785189">
          <w:marLeft w:val="480"/>
          <w:marRight w:val="0"/>
          <w:marTop w:val="0"/>
          <w:marBottom w:val="0"/>
          <w:divBdr>
            <w:top w:val="none" w:sz="0" w:space="0" w:color="auto"/>
            <w:left w:val="none" w:sz="0" w:space="0" w:color="auto"/>
            <w:bottom w:val="none" w:sz="0" w:space="0" w:color="auto"/>
            <w:right w:val="none" w:sz="0" w:space="0" w:color="auto"/>
          </w:divBdr>
        </w:div>
        <w:div w:id="549651121">
          <w:marLeft w:val="480"/>
          <w:marRight w:val="0"/>
          <w:marTop w:val="0"/>
          <w:marBottom w:val="0"/>
          <w:divBdr>
            <w:top w:val="none" w:sz="0" w:space="0" w:color="auto"/>
            <w:left w:val="none" w:sz="0" w:space="0" w:color="auto"/>
            <w:bottom w:val="none" w:sz="0" w:space="0" w:color="auto"/>
            <w:right w:val="none" w:sz="0" w:space="0" w:color="auto"/>
          </w:divBdr>
        </w:div>
        <w:div w:id="1600331046">
          <w:marLeft w:val="480"/>
          <w:marRight w:val="0"/>
          <w:marTop w:val="0"/>
          <w:marBottom w:val="0"/>
          <w:divBdr>
            <w:top w:val="none" w:sz="0" w:space="0" w:color="auto"/>
            <w:left w:val="none" w:sz="0" w:space="0" w:color="auto"/>
            <w:bottom w:val="none" w:sz="0" w:space="0" w:color="auto"/>
            <w:right w:val="none" w:sz="0" w:space="0" w:color="auto"/>
          </w:divBdr>
        </w:div>
        <w:div w:id="361250667">
          <w:marLeft w:val="480"/>
          <w:marRight w:val="0"/>
          <w:marTop w:val="0"/>
          <w:marBottom w:val="0"/>
          <w:divBdr>
            <w:top w:val="none" w:sz="0" w:space="0" w:color="auto"/>
            <w:left w:val="none" w:sz="0" w:space="0" w:color="auto"/>
            <w:bottom w:val="none" w:sz="0" w:space="0" w:color="auto"/>
            <w:right w:val="none" w:sz="0" w:space="0" w:color="auto"/>
          </w:divBdr>
        </w:div>
        <w:div w:id="246619570">
          <w:marLeft w:val="480"/>
          <w:marRight w:val="0"/>
          <w:marTop w:val="0"/>
          <w:marBottom w:val="0"/>
          <w:divBdr>
            <w:top w:val="none" w:sz="0" w:space="0" w:color="auto"/>
            <w:left w:val="none" w:sz="0" w:space="0" w:color="auto"/>
            <w:bottom w:val="none" w:sz="0" w:space="0" w:color="auto"/>
            <w:right w:val="none" w:sz="0" w:space="0" w:color="auto"/>
          </w:divBdr>
        </w:div>
        <w:div w:id="551503810">
          <w:marLeft w:val="480"/>
          <w:marRight w:val="0"/>
          <w:marTop w:val="0"/>
          <w:marBottom w:val="0"/>
          <w:divBdr>
            <w:top w:val="none" w:sz="0" w:space="0" w:color="auto"/>
            <w:left w:val="none" w:sz="0" w:space="0" w:color="auto"/>
            <w:bottom w:val="none" w:sz="0" w:space="0" w:color="auto"/>
            <w:right w:val="none" w:sz="0" w:space="0" w:color="auto"/>
          </w:divBdr>
        </w:div>
        <w:div w:id="1371611891">
          <w:marLeft w:val="480"/>
          <w:marRight w:val="0"/>
          <w:marTop w:val="0"/>
          <w:marBottom w:val="0"/>
          <w:divBdr>
            <w:top w:val="none" w:sz="0" w:space="0" w:color="auto"/>
            <w:left w:val="none" w:sz="0" w:space="0" w:color="auto"/>
            <w:bottom w:val="none" w:sz="0" w:space="0" w:color="auto"/>
            <w:right w:val="none" w:sz="0" w:space="0" w:color="auto"/>
          </w:divBdr>
        </w:div>
        <w:div w:id="89277983">
          <w:marLeft w:val="480"/>
          <w:marRight w:val="0"/>
          <w:marTop w:val="0"/>
          <w:marBottom w:val="0"/>
          <w:divBdr>
            <w:top w:val="none" w:sz="0" w:space="0" w:color="auto"/>
            <w:left w:val="none" w:sz="0" w:space="0" w:color="auto"/>
            <w:bottom w:val="none" w:sz="0" w:space="0" w:color="auto"/>
            <w:right w:val="none" w:sz="0" w:space="0" w:color="auto"/>
          </w:divBdr>
        </w:div>
      </w:divsChild>
    </w:div>
    <w:div w:id="667951360">
      <w:bodyDiv w:val="1"/>
      <w:marLeft w:val="0"/>
      <w:marRight w:val="0"/>
      <w:marTop w:val="0"/>
      <w:marBottom w:val="0"/>
      <w:divBdr>
        <w:top w:val="none" w:sz="0" w:space="0" w:color="auto"/>
        <w:left w:val="none" w:sz="0" w:space="0" w:color="auto"/>
        <w:bottom w:val="none" w:sz="0" w:space="0" w:color="auto"/>
        <w:right w:val="none" w:sz="0" w:space="0" w:color="auto"/>
      </w:divBdr>
    </w:div>
    <w:div w:id="668293084">
      <w:bodyDiv w:val="1"/>
      <w:marLeft w:val="0"/>
      <w:marRight w:val="0"/>
      <w:marTop w:val="0"/>
      <w:marBottom w:val="0"/>
      <w:divBdr>
        <w:top w:val="none" w:sz="0" w:space="0" w:color="auto"/>
        <w:left w:val="none" w:sz="0" w:space="0" w:color="auto"/>
        <w:bottom w:val="none" w:sz="0" w:space="0" w:color="auto"/>
        <w:right w:val="none" w:sz="0" w:space="0" w:color="auto"/>
      </w:divBdr>
      <w:divsChild>
        <w:div w:id="13268126">
          <w:marLeft w:val="480"/>
          <w:marRight w:val="0"/>
          <w:marTop w:val="0"/>
          <w:marBottom w:val="0"/>
          <w:divBdr>
            <w:top w:val="none" w:sz="0" w:space="0" w:color="auto"/>
            <w:left w:val="none" w:sz="0" w:space="0" w:color="auto"/>
            <w:bottom w:val="none" w:sz="0" w:space="0" w:color="auto"/>
            <w:right w:val="none" w:sz="0" w:space="0" w:color="auto"/>
          </w:divBdr>
        </w:div>
        <w:div w:id="210505576">
          <w:marLeft w:val="480"/>
          <w:marRight w:val="0"/>
          <w:marTop w:val="0"/>
          <w:marBottom w:val="0"/>
          <w:divBdr>
            <w:top w:val="none" w:sz="0" w:space="0" w:color="auto"/>
            <w:left w:val="none" w:sz="0" w:space="0" w:color="auto"/>
            <w:bottom w:val="none" w:sz="0" w:space="0" w:color="auto"/>
            <w:right w:val="none" w:sz="0" w:space="0" w:color="auto"/>
          </w:divBdr>
        </w:div>
        <w:div w:id="1036346279">
          <w:marLeft w:val="480"/>
          <w:marRight w:val="0"/>
          <w:marTop w:val="0"/>
          <w:marBottom w:val="0"/>
          <w:divBdr>
            <w:top w:val="none" w:sz="0" w:space="0" w:color="auto"/>
            <w:left w:val="none" w:sz="0" w:space="0" w:color="auto"/>
            <w:bottom w:val="none" w:sz="0" w:space="0" w:color="auto"/>
            <w:right w:val="none" w:sz="0" w:space="0" w:color="auto"/>
          </w:divBdr>
        </w:div>
        <w:div w:id="1373579615">
          <w:marLeft w:val="480"/>
          <w:marRight w:val="0"/>
          <w:marTop w:val="0"/>
          <w:marBottom w:val="0"/>
          <w:divBdr>
            <w:top w:val="none" w:sz="0" w:space="0" w:color="auto"/>
            <w:left w:val="none" w:sz="0" w:space="0" w:color="auto"/>
            <w:bottom w:val="none" w:sz="0" w:space="0" w:color="auto"/>
            <w:right w:val="none" w:sz="0" w:space="0" w:color="auto"/>
          </w:divBdr>
        </w:div>
        <w:div w:id="422412202">
          <w:marLeft w:val="480"/>
          <w:marRight w:val="0"/>
          <w:marTop w:val="0"/>
          <w:marBottom w:val="0"/>
          <w:divBdr>
            <w:top w:val="none" w:sz="0" w:space="0" w:color="auto"/>
            <w:left w:val="none" w:sz="0" w:space="0" w:color="auto"/>
            <w:bottom w:val="none" w:sz="0" w:space="0" w:color="auto"/>
            <w:right w:val="none" w:sz="0" w:space="0" w:color="auto"/>
          </w:divBdr>
        </w:div>
        <w:div w:id="1307932169">
          <w:marLeft w:val="480"/>
          <w:marRight w:val="0"/>
          <w:marTop w:val="0"/>
          <w:marBottom w:val="0"/>
          <w:divBdr>
            <w:top w:val="none" w:sz="0" w:space="0" w:color="auto"/>
            <w:left w:val="none" w:sz="0" w:space="0" w:color="auto"/>
            <w:bottom w:val="none" w:sz="0" w:space="0" w:color="auto"/>
            <w:right w:val="none" w:sz="0" w:space="0" w:color="auto"/>
          </w:divBdr>
        </w:div>
        <w:div w:id="714934550">
          <w:marLeft w:val="480"/>
          <w:marRight w:val="0"/>
          <w:marTop w:val="0"/>
          <w:marBottom w:val="0"/>
          <w:divBdr>
            <w:top w:val="none" w:sz="0" w:space="0" w:color="auto"/>
            <w:left w:val="none" w:sz="0" w:space="0" w:color="auto"/>
            <w:bottom w:val="none" w:sz="0" w:space="0" w:color="auto"/>
            <w:right w:val="none" w:sz="0" w:space="0" w:color="auto"/>
          </w:divBdr>
        </w:div>
        <w:div w:id="349911879">
          <w:marLeft w:val="480"/>
          <w:marRight w:val="0"/>
          <w:marTop w:val="0"/>
          <w:marBottom w:val="0"/>
          <w:divBdr>
            <w:top w:val="none" w:sz="0" w:space="0" w:color="auto"/>
            <w:left w:val="none" w:sz="0" w:space="0" w:color="auto"/>
            <w:bottom w:val="none" w:sz="0" w:space="0" w:color="auto"/>
            <w:right w:val="none" w:sz="0" w:space="0" w:color="auto"/>
          </w:divBdr>
        </w:div>
        <w:div w:id="777796825">
          <w:marLeft w:val="480"/>
          <w:marRight w:val="0"/>
          <w:marTop w:val="0"/>
          <w:marBottom w:val="0"/>
          <w:divBdr>
            <w:top w:val="none" w:sz="0" w:space="0" w:color="auto"/>
            <w:left w:val="none" w:sz="0" w:space="0" w:color="auto"/>
            <w:bottom w:val="none" w:sz="0" w:space="0" w:color="auto"/>
            <w:right w:val="none" w:sz="0" w:space="0" w:color="auto"/>
          </w:divBdr>
        </w:div>
        <w:div w:id="1052770455">
          <w:marLeft w:val="480"/>
          <w:marRight w:val="0"/>
          <w:marTop w:val="0"/>
          <w:marBottom w:val="0"/>
          <w:divBdr>
            <w:top w:val="none" w:sz="0" w:space="0" w:color="auto"/>
            <w:left w:val="none" w:sz="0" w:space="0" w:color="auto"/>
            <w:bottom w:val="none" w:sz="0" w:space="0" w:color="auto"/>
            <w:right w:val="none" w:sz="0" w:space="0" w:color="auto"/>
          </w:divBdr>
        </w:div>
        <w:div w:id="521211509">
          <w:marLeft w:val="480"/>
          <w:marRight w:val="0"/>
          <w:marTop w:val="0"/>
          <w:marBottom w:val="0"/>
          <w:divBdr>
            <w:top w:val="none" w:sz="0" w:space="0" w:color="auto"/>
            <w:left w:val="none" w:sz="0" w:space="0" w:color="auto"/>
            <w:bottom w:val="none" w:sz="0" w:space="0" w:color="auto"/>
            <w:right w:val="none" w:sz="0" w:space="0" w:color="auto"/>
          </w:divBdr>
        </w:div>
        <w:div w:id="1027872717">
          <w:marLeft w:val="480"/>
          <w:marRight w:val="0"/>
          <w:marTop w:val="0"/>
          <w:marBottom w:val="0"/>
          <w:divBdr>
            <w:top w:val="none" w:sz="0" w:space="0" w:color="auto"/>
            <w:left w:val="none" w:sz="0" w:space="0" w:color="auto"/>
            <w:bottom w:val="none" w:sz="0" w:space="0" w:color="auto"/>
            <w:right w:val="none" w:sz="0" w:space="0" w:color="auto"/>
          </w:divBdr>
        </w:div>
        <w:div w:id="1930579177">
          <w:marLeft w:val="480"/>
          <w:marRight w:val="0"/>
          <w:marTop w:val="0"/>
          <w:marBottom w:val="0"/>
          <w:divBdr>
            <w:top w:val="none" w:sz="0" w:space="0" w:color="auto"/>
            <w:left w:val="none" w:sz="0" w:space="0" w:color="auto"/>
            <w:bottom w:val="none" w:sz="0" w:space="0" w:color="auto"/>
            <w:right w:val="none" w:sz="0" w:space="0" w:color="auto"/>
          </w:divBdr>
        </w:div>
        <w:div w:id="1215657614">
          <w:marLeft w:val="480"/>
          <w:marRight w:val="0"/>
          <w:marTop w:val="0"/>
          <w:marBottom w:val="0"/>
          <w:divBdr>
            <w:top w:val="none" w:sz="0" w:space="0" w:color="auto"/>
            <w:left w:val="none" w:sz="0" w:space="0" w:color="auto"/>
            <w:bottom w:val="none" w:sz="0" w:space="0" w:color="auto"/>
            <w:right w:val="none" w:sz="0" w:space="0" w:color="auto"/>
          </w:divBdr>
        </w:div>
        <w:div w:id="2038770941">
          <w:marLeft w:val="480"/>
          <w:marRight w:val="0"/>
          <w:marTop w:val="0"/>
          <w:marBottom w:val="0"/>
          <w:divBdr>
            <w:top w:val="none" w:sz="0" w:space="0" w:color="auto"/>
            <w:left w:val="none" w:sz="0" w:space="0" w:color="auto"/>
            <w:bottom w:val="none" w:sz="0" w:space="0" w:color="auto"/>
            <w:right w:val="none" w:sz="0" w:space="0" w:color="auto"/>
          </w:divBdr>
        </w:div>
        <w:div w:id="950622572">
          <w:marLeft w:val="480"/>
          <w:marRight w:val="0"/>
          <w:marTop w:val="0"/>
          <w:marBottom w:val="0"/>
          <w:divBdr>
            <w:top w:val="none" w:sz="0" w:space="0" w:color="auto"/>
            <w:left w:val="none" w:sz="0" w:space="0" w:color="auto"/>
            <w:bottom w:val="none" w:sz="0" w:space="0" w:color="auto"/>
            <w:right w:val="none" w:sz="0" w:space="0" w:color="auto"/>
          </w:divBdr>
        </w:div>
        <w:div w:id="601454481">
          <w:marLeft w:val="480"/>
          <w:marRight w:val="0"/>
          <w:marTop w:val="0"/>
          <w:marBottom w:val="0"/>
          <w:divBdr>
            <w:top w:val="none" w:sz="0" w:space="0" w:color="auto"/>
            <w:left w:val="none" w:sz="0" w:space="0" w:color="auto"/>
            <w:bottom w:val="none" w:sz="0" w:space="0" w:color="auto"/>
            <w:right w:val="none" w:sz="0" w:space="0" w:color="auto"/>
          </w:divBdr>
        </w:div>
        <w:div w:id="757596398">
          <w:marLeft w:val="480"/>
          <w:marRight w:val="0"/>
          <w:marTop w:val="0"/>
          <w:marBottom w:val="0"/>
          <w:divBdr>
            <w:top w:val="none" w:sz="0" w:space="0" w:color="auto"/>
            <w:left w:val="none" w:sz="0" w:space="0" w:color="auto"/>
            <w:bottom w:val="none" w:sz="0" w:space="0" w:color="auto"/>
            <w:right w:val="none" w:sz="0" w:space="0" w:color="auto"/>
          </w:divBdr>
        </w:div>
        <w:div w:id="1438451684">
          <w:marLeft w:val="480"/>
          <w:marRight w:val="0"/>
          <w:marTop w:val="0"/>
          <w:marBottom w:val="0"/>
          <w:divBdr>
            <w:top w:val="none" w:sz="0" w:space="0" w:color="auto"/>
            <w:left w:val="none" w:sz="0" w:space="0" w:color="auto"/>
            <w:bottom w:val="none" w:sz="0" w:space="0" w:color="auto"/>
            <w:right w:val="none" w:sz="0" w:space="0" w:color="auto"/>
          </w:divBdr>
        </w:div>
        <w:div w:id="419253163">
          <w:marLeft w:val="480"/>
          <w:marRight w:val="0"/>
          <w:marTop w:val="0"/>
          <w:marBottom w:val="0"/>
          <w:divBdr>
            <w:top w:val="none" w:sz="0" w:space="0" w:color="auto"/>
            <w:left w:val="none" w:sz="0" w:space="0" w:color="auto"/>
            <w:bottom w:val="none" w:sz="0" w:space="0" w:color="auto"/>
            <w:right w:val="none" w:sz="0" w:space="0" w:color="auto"/>
          </w:divBdr>
        </w:div>
        <w:div w:id="1417823269">
          <w:marLeft w:val="480"/>
          <w:marRight w:val="0"/>
          <w:marTop w:val="0"/>
          <w:marBottom w:val="0"/>
          <w:divBdr>
            <w:top w:val="none" w:sz="0" w:space="0" w:color="auto"/>
            <w:left w:val="none" w:sz="0" w:space="0" w:color="auto"/>
            <w:bottom w:val="none" w:sz="0" w:space="0" w:color="auto"/>
            <w:right w:val="none" w:sz="0" w:space="0" w:color="auto"/>
          </w:divBdr>
        </w:div>
        <w:div w:id="1558929611">
          <w:marLeft w:val="480"/>
          <w:marRight w:val="0"/>
          <w:marTop w:val="0"/>
          <w:marBottom w:val="0"/>
          <w:divBdr>
            <w:top w:val="none" w:sz="0" w:space="0" w:color="auto"/>
            <w:left w:val="none" w:sz="0" w:space="0" w:color="auto"/>
            <w:bottom w:val="none" w:sz="0" w:space="0" w:color="auto"/>
            <w:right w:val="none" w:sz="0" w:space="0" w:color="auto"/>
          </w:divBdr>
        </w:div>
        <w:div w:id="1745684450">
          <w:marLeft w:val="480"/>
          <w:marRight w:val="0"/>
          <w:marTop w:val="0"/>
          <w:marBottom w:val="0"/>
          <w:divBdr>
            <w:top w:val="none" w:sz="0" w:space="0" w:color="auto"/>
            <w:left w:val="none" w:sz="0" w:space="0" w:color="auto"/>
            <w:bottom w:val="none" w:sz="0" w:space="0" w:color="auto"/>
            <w:right w:val="none" w:sz="0" w:space="0" w:color="auto"/>
          </w:divBdr>
        </w:div>
        <w:div w:id="747192858">
          <w:marLeft w:val="480"/>
          <w:marRight w:val="0"/>
          <w:marTop w:val="0"/>
          <w:marBottom w:val="0"/>
          <w:divBdr>
            <w:top w:val="none" w:sz="0" w:space="0" w:color="auto"/>
            <w:left w:val="none" w:sz="0" w:space="0" w:color="auto"/>
            <w:bottom w:val="none" w:sz="0" w:space="0" w:color="auto"/>
            <w:right w:val="none" w:sz="0" w:space="0" w:color="auto"/>
          </w:divBdr>
        </w:div>
        <w:div w:id="1902785847">
          <w:marLeft w:val="480"/>
          <w:marRight w:val="0"/>
          <w:marTop w:val="0"/>
          <w:marBottom w:val="0"/>
          <w:divBdr>
            <w:top w:val="none" w:sz="0" w:space="0" w:color="auto"/>
            <w:left w:val="none" w:sz="0" w:space="0" w:color="auto"/>
            <w:bottom w:val="none" w:sz="0" w:space="0" w:color="auto"/>
            <w:right w:val="none" w:sz="0" w:space="0" w:color="auto"/>
          </w:divBdr>
        </w:div>
        <w:div w:id="1043018456">
          <w:marLeft w:val="480"/>
          <w:marRight w:val="0"/>
          <w:marTop w:val="0"/>
          <w:marBottom w:val="0"/>
          <w:divBdr>
            <w:top w:val="none" w:sz="0" w:space="0" w:color="auto"/>
            <w:left w:val="none" w:sz="0" w:space="0" w:color="auto"/>
            <w:bottom w:val="none" w:sz="0" w:space="0" w:color="auto"/>
            <w:right w:val="none" w:sz="0" w:space="0" w:color="auto"/>
          </w:divBdr>
        </w:div>
        <w:div w:id="151139859">
          <w:marLeft w:val="480"/>
          <w:marRight w:val="0"/>
          <w:marTop w:val="0"/>
          <w:marBottom w:val="0"/>
          <w:divBdr>
            <w:top w:val="none" w:sz="0" w:space="0" w:color="auto"/>
            <w:left w:val="none" w:sz="0" w:space="0" w:color="auto"/>
            <w:bottom w:val="none" w:sz="0" w:space="0" w:color="auto"/>
            <w:right w:val="none" w:sz="0" w:space="0" w:color="auto"/>
          </w:divBdr>
        </w:div>
        <w:div w:id="2020086377">
          <w:marLeft w:val="480"/>
          <w:marRight w:val="0"/>
          <w:marTop w:val="0"/>
          <w:marBottom w:val="0"/>
          <w:divBdr>
            <w:top w:val="none" w:sz="0" w:space="0" w:color="auto"/>
            <w:left w:val="none" w:sz="0" w:space="0" w:color="auto"/>
            <w:bottom w:val="none" w:sz="0" w:space="0" w:color="auto"/>
            <w:right w:val="none" w:sz="0" w:space="0" w:color="auto"/>
          </w:divBdr>
        </w:div>
        <w:div w:id="931165037">
          <w:marLeft w:val="480"/>
          <w:marRight w:val="0"/>
          <w:marTop w:val="0"/>
          <w:marBottom w:val="0"/>
          <w:divBdr>
            <w:top w:val="none" w:sz="0" w:space="0" w:color="auto"/>
            <w:left w:val="none" w:sz="0" w:space="0" w:color="auto"/>
            <w:bottom w:val="none" w:sz="0" w:space="0" w:color="auto"/>
            <w:right w:val="none" w:sz="0" w:space="0" w:color="auto"/>
          </w:divBdr>
        </w:div>
        <w:div w:id="1026909025">
          <w:marLeft w:val="480"/>
          <w:marRight w:val="0"/>
          <w:marTop w:val="0"/>
          <w:marBottom w:val="0"/>
          <w:divBdr>
            <w:top w:val="none" w:sz="0" w:space="0" w:color="auto"/>
            <w:left w:val="none" w:sz="0" w:space="0" w:color="auto"/>
            <w:bottom w:val="none" w:sz="0" w:space="0" w:color="auto"/>
            <w:right w:val="none" w:sz="0" w:space="0" w:color="auto"/>
          </w:divBdr>
        </w:div>
        <w:div w:id="44912634">
          <w:marLeft w:val="480"/>
          <w:marRight w:val="0"/>
          <w:marTop w:val="0"/>
          <w:marBottom w:val="0"/>
          <w:divBdr>
            <w:top w:val="none" w:sz="0" w:space="0" w:color="auto"/>
            <w:left w:val="none" w:sz="0" w:space="0" w:color="auto"/>
            <w:bottom w:val="none" w:sz="0" w:space="0" w:color="auto"/>
            <w:right w:val="none" w:sz="0" w:space="0" w:color="auto"/>
          </w:divBdr>
        </w:div>
        <w:div w:id="19012175">
          <w:marLeft w:val="480"/>
          <w:marRight w:val="0"/>
          <w:marTop w:val="0"/>
          <w:marBottom w:val="0"/>
          <w:divBdr>
            <w:top w:val="none" w:sz="0" w:space="0" w:color="auto"/>
            <w:left w:val="none" w:sz="0" w:space="0" w:color="auto"/>
            <w:bottom w:val="none" w:sz="0" w:space="0" w:color="auto"/>
            <w:right w:val="none" w:sz="0" w:space="0" w:color="auto"/>
          </w:divBdr>
        </w:div>
        <w:div w:id="1812211653">
          <w:marLeft w:val="480"/>
          <w:marRight w:val="0"/>
          <w:marTop w:val="0"/>
          <w:marBottom w:val="0"/>
          <w:divBdr>
            <w:top w:val="none" w:sz="0" w:space="0" w:color="auto"/>
            <w:left w:val="none" w:sz="0" w:space="0" w:color="auto"/>
            <w:bottom w:val="none" w:sz="0" w:space="0" w:color="auto"/>
            <w:right w:val="none" w:sz="0" w:space="0" w:color="auto"/>
          </w:divBdr>
        </w:div>
        <w:div w:id="1976569426">
          <w:marLeft w:val="480"/>
          <w:marRight w:val="0"/>
          <w:marTop w:val="0"/>
          <w:marBottom w:val="0"/>
          <w:divBdr>
            <w:top w:val="none" w:sz="0" w:space="0" w:color="auto"/>
            <w:left w:val="none" w:sz="0" w:space="0" w:color="auto"/>
            <w:bottom w:val="none" w:sz="0" w:space="0" w:color="auto"/>
            <w:right w:val="none" w:sz="0" w:space="0" w:color="auto"/>
          </w:divBdr>
        </w:div>
      </w:divsChild>
    </w:div>
    <w:div w:id="668410853">
      <w:bodyDiv w:val="1"/>
      <w:marLeft w:val="0"/>
      <w:marRight w:val="0"/>
      <w:marTop w:val="0"/>
      <w:marBottom w:val="0"/>
      <w:divBdr>
        <w:top w:val="none" w:sz="0" w:space="0" w:color="auto"/>
        <w:left w:val="none" w:sz="0" w:space="0" w:color="auto"/>
        <w:bottom w:val="none" w:sz="0" w:space="0" w:color="auto"/>
        <w:right w:val="none" w:sz="0" w:space="0" w:color="auto"/>
      </w:divBdr>
      <w:divsChild>
        <w:div w:id="1146897334">
          <w:marLeft w:val="480"/>
          <w:marRight w:val="0"/>
          <w:marTop w:val="0"/>
          <w:marBottom w:val="0"/>
          <w:divBdr>
            <w:top w:val="none" w:sz="0" w:space="0" w:color="auto"/>
            <w:left w:val="none" w:sz="0" w:space="0" w:color="auto"/>
            <w:bottom w:val="none" w:sz="0" w:space="0" w:color="auto"/>
            <w:right w:val="none" w:sz="0" w:space="0" w:color="auto"/>
          </w:divBdr>
        </w:div>
        <w:div w:id="5862481">
          <w:marLeft w:val="480"/>
          <w:marRight w:val="0"/>
          <w:marTop w:val="0"/>
          <w:marBottom w:val="0"/>
          <w:divBdr>
            <w:top w:val="none" w:sz="0" w:space="0" w:color="auto"/>
            <w:left w:val="none" w:sz="0" w:space="0" w:color="auto"/>
            <w:bottom w:val="none" w:sz="0" w:space="0" w:color="auto"/>
            <w:right w:val="none" w:sz="0" w:space="0" w:color="auto"/>
          </w:divBdr>
        </w:div>
        <w:div w:id="1365130051">
          <w:marLeft w:val="480"/>
          <w:marRight w:val="0"/>
          <w:marTop w:val="0"/>
          <w:marBottom w:val="0"/>
          <w:divBdr>
            <w:top w:val="none" w:sz="0" w:space="0" w:color="auto"/>
            <w:left w:val="none" w:sz="0" w:space="0" w:color="auto"/>
            <w:bottom w:val="none" w:sz="0" w:space="0" w:color="auto"/>
            <w:right w:val="none" w:sz="0" w:space="0" w:color="auto"/>
          </w:divBdr>
        </w:div>
        <w:div w:id="1901480083">
          <w:marLeft w:val="480"/>
          <w:marRight w:val="0"/>
          <w:marTop w:val="0"/>
          <w:marBottom w:val="0"/>
          <w:divBdr>
            <w:top w:val="none" w:sz="0" w:space="0" w:color="auto"/>
            <w:left w:val="none" w:sz="0" w:space="0" w:color="auto"/>
            <w:bottom w:val="none" w:sz="0" w:space="0" w:color="auto"/>
            <w:right w:val="none" w:sz="0" w:space="0" w:color="auto"/>
          </w:divBdr>
        </w:div>
        <w:div w:id="1815176767">
          <w:marLeft w:val="480"/>
          <w:marRight w:val="0"/>
          <w:marTop w:val="0"/>
          <w:marBottom w:val="0"/>
          <w:divBdr>
            <w:top w:val="none" w:sz="0" w:space="0" w:color="auto"/>
            <w:left w:val="none" w:sz="0" w:space="0" w:color="auto"/>
            <w:bottom w:val="none" w:sz="0" w:space="0" w:color="auto"/>
            <w:right w:val="none" w:sz="0" w:space="0" w:color="auto"/>
          </w:divBdr>
        </w:div>
        <w:div w:id="1178542004">
          <w:marLeft w:val="480"/>
          <w:marRight w:val="0"/>
          <w:marTop w:val="0"/>
          <w:marBottom w:val="0"/>
          <w:divBdr>
            <w:top w:val="none" w:sz="0" w:space="0" w:color="auto"/>
            <w:left w:val="none" w:sz="0" w:space="0" w:color="auto"/>
            <w:bottom w:val="none" w:sz="0" w:space="0" w:color="auto"/>
            <w:right w:val="none" w:sz="0" w:space="0" w:color="auto"/>
          </w:divBdr>
        </w:div>
        <w:div w:id="1672754676">
          <w:marLeft w:val="480"/>
          <w:marRight w:val="0"/>
          <w:marTop w:val="0"/>
          <w:marBottom w:val="0"/>
          <w:divBdr>
            <w:top w:val="none" w:sz="0" w:space="0" w:color="auto"/>
            <w:left w:val="none" w:sz="0" w:space="0" w:color="auto"/>
            <w:bottom w:val="none" w:sz="0" w:space="0" w:color="auto"/>
            <w:right w:val="none" w:sz="0" w:space="0" w:color="auto"/>
          </w:divBdr>
        </w:div>
        <w:div w:id="131290448">
          <w:marLeft w:val="480"/>
          <w:marRight w:val="0"/>
          <w:marTop w:val="0"/>
          <w:marBottom w:val="0"/>
          <w:divBdr>
            <w:top w:val="none" w:sz="0" w:space="0" w:color="auto"/>
            <w:left w:val="none" w:sz="0" w:space="0" w:color="auto"/>
            <w:bottom w:val="none" w:sz="0" w:space="0" w:color="auto"/>
            <w:right w:val="none" w:sz="0" w:space="0" w:color="auto"/>
          </w:divBdr>
        </w:div>
        <w:div w:id="1989091979">
          <w:marLeft w:val="480"/>
          <w:marRight w:val="0"/>
          <w:marTop w:val="0"/>
          <w:marBottom w:val="0"/>
          <w:divBdr>
            <w:top w:val="none" w:sz="0" w:space="0" w:color="auto"/>
            <w:left w:val="none" w:sz="0" w:space="0" w:color="auto"/>
            <w:bottom w:val="none" w:sz="0" w:space="0" w:color="auto"/>
            <w:right w:val="none" w:sz="0" w:space="0" w:color="auto"/>
          </w:divBdr>
        </w:div>
        <w:div w:id="668140147">
          <w:marLeft w:val="480"/>
          <w:marRight w:val="0"/>
          <w:marTop w:val="0"/>
          <w:marBottom w:val="0"/>
          <w:divBdr>
            <w:top w:val="none" w:sz="0" w:space="0" w:color="auto"/>
            <w:left w:val="none" w:sz="0" w:space="0" w:color="auto"/>
            <w:bottom w:val="none" w:sz="0" w:space="0" w:color="auto"/>
            <w:right w:val="none" w:sz="0" w:space="0" w:color="auto"/>
          </w:divBdr>
        </w:div>
        <w:div w:id="2118526723">
          <w:marLeft w:val="480"/>
          <w:marRight w:val="0"/>
          <w:marTop w:val="0"/>
          <w:marBottom w:val="0"/>
          <w:divBdr>
            <w:top w:val="none" w:sz="0" w:space="0" w:color="auto"/>
            <w:left w:val="none" w:sz="0" w:space="0" w:color="auto"/>
            <w:bottom w:val="none" w:sz="0" w:space="0" w:color="auto"/>
            <w:right w:val="none" w:sz="0" w:space="0" w:color="auto"/>
          </w:divBdr>
        </w:div>
        <w:div w:id="323555230">
          <w:marLeft w:val="480"/>
          <w:marRight w:val="0"/>
          <w:marTop w:val="0"/>
          <w:marBottom w:val="0"/>
          <w:divBdr>
            <w:top w:val="none" w:sz="0" w:space="0" w:color="auto"/>
            <w:left w:val="none" w:sz="0" w:space="0" w:color="auto"/>
            <w:bottom w:val="none" w:sz="0" w:space="0" w:color="auto"/>
            <w:right w:val="none" w:sz="0" w:space="0" w:color="auto"/>
          </w:divBdr>
        </w:div>
        <w:div w:id="767506945">
          <w:marLeft w:val="480"/>
          <w:marRight w:val="0"/>
          <w:marTop w:val="0"/>
          <w:marBottom w:val="0"/>
          <w:divBdr>
            <w:top w:val="none" w:sz="0" w:space="0" w:color="auto"/>
            <w:left w:val="none" w:sz="0" w:space="0" w:color="auto"/>
            <w:bottom w:val="none" w:sz="0" w:space="0" w:color="auto"/>
            <w:right w:val="none" w:sz="0" w:space="0" w:color="auto"/>
          </w:divBdr>
        </w:div>
        <w:div w:id="1312978699">
          <w:marLeft w:val="480"/>
          <w:marRight w:val="0"/>
          <w:marTop w:val="0"/>
          <w:marBottom w:val="0"/>
          <w:divBdr>
            <w:top w:val="none" w:sz="0" w:space="0" w:color="auto"/>
            <w:left w:val="none" w:sz="0" w:space="0" w:color="auto"/>
            <w:bottom w:val="none" w:sz="0" w:space="0" w:color="auto"/>
            <w:right w:val="none" w:sz="0" w:space="0" w:color="auto"/>
          </w:divBdr>
        </w:div>
        <w:div w:id="757865614">
          <w:marLeft w:val="480"/>
          <w:marRight w:val="0"/>
          <w:marTop w:val="0"/>
          <w:marBottom w:val="0"/>
          <w:divBdr>
            <w:top w:val="none" w:sz="0" w:space="0" w:color="auto"/>
            <w:left w:val="none" w:sz="0" w:space="0" w:color="auto"/>
            <w:bottom w:val="none" w:sz="0" w:space="0" w:color="auto"/>
            <w:right w:val="none" w:sz="0" w:space="0" w:color="auto"/>
          </w:divBdr>
        </w:div>
        <w:div w:id="1347517507">
          <w:marLeft w:val="480"/>
          <w:marRight w:val="0"/>
          <w:marTop w:val="0"/>
          <w:marBottom w:val="0"/>
          <w:divBdr>
            <w:top w:val="none" w:sz="0" w:space="0" w:color="auto"/>
            <w:left w:val="none" w:sz="0" w:space="0" w:color="auto"/>
            <w:bottom w:val="none" w:sz="0" w:space="0" w:color="auto"/>
            <w:right w:val="none" w:sz="0" w:space="0" w:color="auto"/>
          </w:divBdr>
        </w:div>
        <w:div w:id="1188642383">
          <w:marLeft w:val="480"/>
          <w:marRight w:val="0"/>
          <w:marTop w:val="0"/>
          <w:marBottom w:val="0"/>
          <w:divBdr>
            <w:top w:val="none" w:sz="0" w:space="0" w:color="auto"/>
            <w:left w:val="none" w:sz="0" w:space="0" w:color="auto"/>
            <w:bottom w:val="none" w:sz="0" w:space="0" w:color="auto"/>
            <w:right w:val="none" w:sz="0" w:space="0" w:color="auto"/>
          </w:divBdr>
        </w:div>
        <w:div w:id="405491301">
          <w:marLeft w:val="480"/>
          <w:marRight w:val="0"/>
          <w:marTop w:val="0"/>
          <w:marBottom w:val="0"/>
          <w:divBdr>
            <w:top w:val="none" w:sz="0" w:space="0" w:color="auto"/>
            <w:left w:val="none" w:sz="0" w:space="0" w:color="auto"/>
            <w:bottom w:val="none" w:sz="0" w:space="0" w:color="auto"/>
            <w:right w:val="none" w:sz="0" w:space="0" w:color="auto"/>
          </w:divBdr>
        </w:div>
        <w:div w:id="2088375801">
          <w:marLeft w:val="480"/>
          <w:marRight w:val="0"/>
          <w:marTop w:val="0"/>
          <w:marBottom w:val="0"/>
          <w:divBdr>
            <w:top w:val="none" w:sz="0" w:space="0" w:color="auto"/>
            <w:left w:val="none" w:sz="0" w:space="0" w:color="auto"/>
            <w:bottom w:val="none" w:sz="0" w:space="0" w:color="auto"/>
            <w:right w:val="none" w:sz="0" w:space="0" w:color="auto"/>
          </w:divBdr>
        </w:div>
        <w:div w:id="1166240956">
          <w:marLeft w:val="480"/>
          <w:marRight w:val="0"/>
          <w:marTop w:val="0"/>
          <w:marBottom w:val="0"/>
          <w:divBdr>
            <w:top w:val="none" w:sz="0" w:space="0" w:color="auto"/>
            <w:left w:val="none" w:sz="0" w:space="0" w:color="auto"/>
            <w:bottom w:val="none" w:sz="0" w:space="0" w:color="auto"/>
            <w:right w:val="none" w:sz="0" w:space="0" w:color="auto"/>
          </w:divBdr>
        </w:div>
      </w:divsChild>
    </w:div>
    <w:div w:id="668607292">
      <w:bodyDiv w:val="1"/>
      <w:marLeft w:val="0"/>
      <w:marRight w:val="0"/>
      <w:marTop w:val="0"/>
      <w:marBottom w:val="0"/>
      <w:divBdr>
        <w:top w:val="none" w:sz="0" w:space="0" w:color="auto"/>
        <w:left w:val="none" w:sz="0" w:space="0" w:color="auto"/>
        <w:bottom w:val="none" w:sz="0" w:space="0" w:color="auto"/>
        <w:right w:val="none" w:sz="0" w:space="0" w:color="auto"/>
      </w:divBdr>
      <w:divsChild>
        <w:div w:id="1583834653">
          <w:marLeft w:val="480"/>
          <w:marRight w:val="0"/>
          <w:marTop w:val="0"/>
          <w:marBottom w:val="0"/>
          <w:divBdr>
            <w:top w:val="none" w:sz="0" w:space="0" w:color="auto"/>
            <w:left w:val="none" w:sz="0" w:space="0" w:color="auto"/>
            <w:bottom w:val="none" w:sz="0" w:space="0" w:color="auto"/>
            <w:right w:val="none" w:sz="0" w:space="0" w:color="auto"/>
          </w:divBdr>
        </w:div>
        <w:div w:id="1223635347">
          <w:marLeft w:val="480"/>
          <w:marRight w:val="0"/>
          <w:marTop w:val="0"/>
          <w:marBottom w:val="0"/>
          <w:divBdr>
            <w:top w:val="none" w:sz="0" w:space="0" w:color="auto"/>
            <w:left w:val="none" w:sz="0" w:space="0" w:color="auto"/>
            <w:bottom w:val="none" w:sz="0" w:space="0" w:color="auto"/>
            <w:right w:val="none" w:sz="0" w:space="0" w:color="auto"/>
          </w:divBdr>
        </w:div>
        <w:div w:id="1419208607">
          <w:marLeft w:val="480"/>
          <w:marRight w:val="0"/>
          <w:marTop w:val="0"/>
          <w:marBottom w:val="0"/>
          <w:divBdr>
            <w:top w:val="none" w:sz="0" w:space="0" w:color="auto"/>
            <w:left w:val="none" w:sz="0" w:space="0" w:color="auto"/>
            <w:bottom w:val="none" w:sz="0" w:space="0" w:color="auto"/>
            <w:right w:val="none" w:sz="0" w:space="0" w:color="auto"/>
          </w:divBdr>
        </w:div>
        <w:div w:id="1339113655">
          <w:marLeft w:val="480"/>
          <w:marRight w:val="0"/>
          <w:marTop w:val="0"/>
          <w:marBottom w:val="0"/>
          <w:divBdr>
            <w:top w:val="none" w:sz="0" w:space="0" w:color="auto"/>
            <w:left w:val="none" w:sz="0" w:space="0" w:color="auto"/>
            <w:bottom w:val="none" w:sz="0" w:space="0" w:color="auto"/>
            <w:right w:val="none" w:sz="0" w:space="0" w:color="auto"/>
          </w:divBdr>
        </w:div>
        <w:div w:id="106580398">
          <w:marLeft w:val="480"/>
          <w:marRight w:val="0"/>
          <w:marTop w:val="0"/>
          <w:marBottom w:val="0"/>
          <w:divBdr>
            <w:top w:val="none" w:sz="0" w:space="0" w:color="auto"/>
            <w:left w:val="none" w:sz="0" w:space="0" w:color="auto"/>
            <w:bottom w:val="none" w:sz="0" w:space="0" w:color="auto"/>
            <w:right w:val="none" w:sz="0" w:space="0" w:color="auto"/>
          </w:divBdr>
        </w:div>
        <w:div w:id="1492067414">
          <w:marLeft w:val="480"/>
          <w:marRight w:val="0"/>
          <w:marTop w:val="0"/>
          <w:marBottom w:val="0"/>
          <w:divBdr>
            <w:top w:val="none" w:sz="0" w:space="0" w:color="auto"/>
            <w:left w:val="none" w:sz="0" w:space="0" w:color="auto"/>
            <w:bottom w:val="none" w:sz="0" w:space="0" w:color="auto"/>
            <w:right w:val="none" w:sz="0" w:space="0" w:color="auto"/>
          </w:divBdr>
        </w:div>
        <w:div w:id="1325473138">
          <w:marLeft w:val="480"/>
          <w:marRight w:val="0"/>
          <w:marTop w:val="0"/>
          <w:marBottom w:val="0"/>
          <w:divBdr>
            <w:top w:val="none" w:sz="0" w:space="0" w:color="auto"/>
            <w:left w:val="none" w:sz="0" w:space="0" w:color="auto"/>
            <w:bottom w:val="none" w:sz="0" w:space="0" w:color="auto"/>
            <w:right w:val="none" w:sz="0" w:space="0" w:color="auto"/>
          </w:divBdr>
        </w:div>
        <w:div w:id="970594820">
          <w:marLeft w:val="480"/>
          <w:marRight w:val="0"/>
          <w:marTop w:val="0"/>
          <w:marBottom w:val="0"/>
          <w:divBdr>
            <w:top w:val="none" w:sz="0" w:space="0" w:color="auto"/>
            <w:left w:val="none" w:sz="0" w:space="0" w:color="auto"/>
            <w:bottom w:val="none" w:sz="0" w:space="0" w:color="auto"/>
            <w:right w:val="none" w:sz="0" w:space="0" w:color="auto"/>
          </w:divBdr>
        </w:div>
        <w:div w:id="1727221914">
          <w:marLeft w:val="480"/>
          <w:marRight w:val="0"/>
          <w:marTop w:val="0"/>
          <w:marBottom w:val="0"/>
          <w:divBdr>
            <w:top w:val="none" w:sz="0" w:space="0" w:color="auto"/>
            <w:left w:val="none" w:sz="0" w:space="0" w:color="auto"/>
            <w:bottom w:val="none" w:sz="0" w:space="0" w:color="auto"/>
            <w:right w:val="none" w:sz="0" w:space="0" w:color="auto"/>
          </w:divBdr>
        </w:div>
        <w:div w:id="865411006">
          <w:marLeft w:val="480"/>
          <w:marRight w:val="0"/>
          <w:marTop w:val="0"/>
          <w:marBottom w:val="0"/>
          <w:divBdr>
            <w:top w:val="none" w:sz="0" w:space="0" w:color="auto"/>
            <w:left w:val="none" w:sz="0" w:space="0" w:color="auto"/>
            <w:bottom w:val="none" w:sz="0" w:space="0" w:color="auto"/>
            <w:right w:val="none" w:sz="0" w:space="0" w:color="auto"/>
          </w:divBdr>
        </w:div>
        <w:div w:id="1840152552">
          <w:marLeft w:val="480"/>
          <w:marRight w:val="0"/>
          <w:marTop w:val="0"/>
          <w:marBottom w:val="0"/>
          <w:divBdr>
            <w:top w:val="none" w:sz="0" w:space="0" w:color="auto"/>
            <w:left w:val="none" w:sz="0" w:space="0" w:color="auto"/>
            <w:bottom w:val="none" w:sz="0" w:space="0" w:color="auto"/>
            <w:right w:val="none" w:sz="0" w:space="0" w:color="auto"/>
          </w:divBdr>
        </w:div>
        <w:div w:id="977952100">
          <w:marLeft w:val="480"/>
          <w:marRight w:val="0"/>
          <w:marTop w:val="0"/>
          <w:marBottom w:val="0"/>
          <w:divBdr>
            <w:top w:val="none" w:sz="0" w:space="0" w:color="auto"/>
            <w:left w:val="none" w:sz="0" w:space="0" w:color="auto"/>
            <w:bottom w:val="none" w:sz="0" w:space="0" w:color="auto"/>
            <w:right w:val="none" w:sz="0" w:space="0" w:color="auto"/>
          </w:divBdr>
        </w:div>
        <w:div w:id="1108547336">
          <w:marLeft w:val="480"/>
          <w:marRight w:val="0"/>
          <w:marTop w:val="0"/>
          <w:marBottom w:val="0"/>
          <w:divBdr>
            <w:top w:val="none" w:sz="0" w:space="0" w:color="auto"/>
            <w:left w:val="none" w:sz="0" w:space="0" w:color="auto"/>
            <w:bottom w:val="none" w:sz="0" w:space="0" w:color="auto"/>
            <w:right w:val="none" w:sz="0" w:space="0" w:color="auto"/>
          </w:divBdr>
        </w:div>
        <w:div w:id="960303861">
          <w:marLeft w:val="480"/>
          <w:marRight w:val="0"/>
          <w:marTop w:val="0"/>
          <w:marBottom w:val="0"/>
          <w:divBdr>
            <w:top w:val="none" w:sz="0" w:space="0" w:color="auto"/>
            <w:left w:val="none" w:sz="0" w:space="0" w:color="auto"/>
            <w:bottom w:val="none" w:sz="0" w:space="0" w:color="auto"/>
            <w:right w:val="none" w:sz="0" w:space="0" w:color="auto"/>
          </w:divBdr>
        </w:div>
        <w:div w:id="1416129759">
          <w:marLeft w:val="480"/>
          <w:marRight w:val="0"/>
          <w:marTop w:val="0"/>
          <w:marBottom w:val="0"/>
          <w:divBdr>
            <w:top w:val="none" w:sz="0" w:space="0" w:color="auto"/>
            <w:left w:val="none" w:sz="0" w:space="0" w:color="auto"/>
            <w:bottom w:val="none" w:sz="0" w:space="0" w:color="auto"/>
            <w:right w:val="none" w:sz="0" w:space="0" w:color="auto"/>
          </w:divBdr>
        </w:div>
        <w:div w:id="1879659918">
          <w:marLeft w:val="480"/>
          <w:marRight w:val="0"/>
          <w:marTop w:val="0"/>
          <w:marBottom w:val="0"/>
          <w:divBdr>
            <w:top w:val="none" w:sz="0" w:space="0" w:color="auto"/>
            <w:left w:val="none" w:sz="0" w:space="0" w:color="auto"/>
            <w:bottom w:val="none" w:sz="0" w:space="0" w:color="auto"/>
            <w:right w:val="none" w:sz="0" w:space="0" w:color="auto"/>
          </w:divBdr>
        </w:div>
        <w:div w:id="1601138628">
          <w:marLeft w:val="480"/>
          <w:marRight w:val="0"/>
          <w:marTop w:val="0"/>
          <w:marBottom w:val="0"/>
          <w:divBdr>
            <w:top w:val="none" w:sz="0" w:space="0" w:color="auto"/>
            <w:left w:val="none" w:sz="0" w:space="0" w:color="auto"/>
            <w:bottom w:val="none" w:sz="0" w:space="0" w:color="auto"/>
            <w:right w:val="none" w:sz="0" w:space="0" w:color="auto"/>
          </w:divBdr>
        </w:div>
        <w:div w:id="1271745006">
          <w:marLeft w:val="480"/>
          <w:marRight w:val="0"/>
          <w:marTop w:val="0"/>
          <w:marBottom w:val="0"/>
          <w:divBdr>
            <w:top w:val="none" w:sz="0" w:space="0" w:color="auto"/>
            <w:left w:val="none" w:sz="0" w:space="0" w:color="auto"/>
            <w:bottom w:val="none" w:sz="0" w:space="0" w:color="auto"/>
            <w:right w:val="none" w:sz="0" w:space="0" w:color="auto"/>
          </w:divBdr>
        </w:div>
        <w:div w:id="954484141">
          <w:marLeft w:val="480"/>
          <w:marRight w:val="0"/>
          <w:marTop w:val="0"/>
          <w:marBottom w:val="0"/>
          <w:divBdr>
            <w:top w:val="none" w:sz="0" w:space="0" w:color="auto"/>
            <w:left w:val="none" w:sz="0" w:space="0" w:color="auto"/>
            <w:bottom w:val="none" w:sz="0" w:space="0" w:color="auto"/>
            <w:right w:val="none" w:sz="0" w:space="0" w:color="auto"/>
          </w:divBdr>
        </w:div>
        <w:div w:id="1768111805">
          <w:marLeft w:val="480"/>
          <w:marRight w:val="0"/>
          <w:marTop w:val="0"/>
          <w:marBottom w:val="0"/>
          <w:divBdr>
            <w:top w:val="none" w:sz="0" w:space="0" w:color="auto"/>
            <w:left w:val="none" w:sz="0" w:space="0" w:color="auto"/>
            <w:bottom w:val="none" w:sz="0" w:space="0" w:color="auto"/>
            <w:right w:val="none" w:sz="0" w:space="0" w:color="auto"/>
          </w:divBdr>
        </w:div>
        <w:div w:id="997608240">
          <w:marLeft w:val="480"/>
          <w:marRight w:val="0"/>
          <w:marTop w:val="0"/>
          <w:marBottom w:val="0"/>
          <w:divBdr>
            <w:top w:val="none" w:sz="0" w:space="0" w:color="auto"/>
            <w:left w:val="none" w:sz="0" w:space="0" w:color="auto"/>
            <w:bottom w:val="none" w:sz="0" w:space="0" w:color="auto"/>
            <w:right w:val="none" w:sz="0" w:space="0" w:color="auto"/>
          </w:divBdr>
        </w:div>
        <w:div w:id="41175524">
          <w:marLeft w:val="480"/>
          <w:marRight w:val="0"/>
          <w:marTop w:val="0"/>
          <w:marBottom w:val="0"/>
          <w:divBdr>
            <w:top w:val="none" w:sz="0" w:space="0" w:color="auto"/>
            <w:left w:val="none" w:sz="0" w:space="0" w:color="auto"/>
            <w:bottom w:val="none" w:sz="0" w:space="0" w:color="auto"/>
            <w:right w:val="none" w:sz="0" w:space="0" w:color="auto"/>
          </w:divBdr>
        </w:div>
        <w:div w:id="542056691">
          <w:marLeft w:val="480"/>
          <w:marRight w:val="0"/>
          <w:marTop w:val="0"/>
          <w:marBottom w:val="0"/>
          <w:divBdr>
            <w:top w:val="none" w:sz="0" w:space="0" w:color="auto"/>
            <w:left w:val="none" w:sz="0" w:space="0" w:color="auto"/>
            <w:bottom w:val="none" w:sz="0" w:space="0" w:color="auto"/>
            <w:right w:val="none" w:sz="0" w:space="0" w:color="auto"/>
          </w:divBdr>
        </w:div>
        <w:div w:id="1507475453">
          <w:marLeft w:val="480"/>
          <w:marRight w:val="0"/>
          <w:marTop w:val="0"/>
          <w:marBottom w:val="0"/>
          <w:divBdr>
            <w:top w:val="none" w:sz="0" w:space="0" w:color="auto"/>
            <w:left w:val="none" w:sz="0" w:space="0" w:color="auto"/>
            <w:bottom w:val="none" w:sz="0" w:space="0" w:color="auto"/>
            <w:right w:val="none" w:sz="0" w:space="0" w:color="auto"/>
          </w:divBdr>
        </w:div>
        <w:div w:id="134030622">
          <w:marLeft w:val="480"/>
          <w:marRight w:val="0"/>
          <w:marTop w:val="0"/>
          <w:marBottom w:val="0"/>
          <w:divBdr>
            <w:top w:val="none" w:sz="0" w:space="0" w:color="auto"/>
            <w:left w:val="none" w:sz="0" w:space="0" w:color="auto"/>
            <w:bottom w:val="none" w:sz="0" w:space="0" w:color="auto"/>
            <w:right w:val="none" w:sz="0" w:space="0" w:color="auto"/>
          </w:divBdr>
        </w:div>
        <w:div w:id="768549029">
          <w:marLeft w:val="480"/>
          <w:marRight w:val="0"/>
          <w:marTop w:val="0"/>
          <w:marBottom w:val="0"/>
          <w:divBdr>
            <w:top w:val="none" w:sz="0" w:space="0" w:color="auto"/>
            <w:left w:val="none" w:sz="0" w:space="0" w:color="auto"/>
            <w:bottom w:val="none" w:sz="0" w:space="0" w:color="auto"/>
            <w:right w:val="none" w:sz="0" w:space="0" w:color="auto"/>
          </w:divBdr>
        </w:div>
        <w:div w:id="1348867332">
          <w:marLeft w:val="480"/>
          <w:marRight w:val="0"/>
          <w:marTop w:val="0"/>
          <w:marBottom w:val="0"/>
          <w:divBdr>
            <w:top w:val="none" w:sz="0" w:space="0" w:color="auto"/>
            <w:left w:val="none" w:sz="0" w:space="0" w:color="auto"/>
            <w:bottom w:val="none" w:sz="0" w:space="0" w:color="auto"/>
            <w:right w:val="none" w:sz="0" w:space="0" w:color="auto"/>
          </w:divBdr>
        </w:div>
        <w:div w:id="986738714">
          <w:marLeft w:val="480"/>
          <w:marRight w:val="0"/>
          <w:marTop w:val="0"/>
          <w:marBottom w:val="0"/>
          <w:divBdr>
            <w:top w:val="none" w:sz="0" w:space="0" w:color="auto"/>
            <w:left w:val="none" w:sz="0" w:space="0" w:color="auto"/>
            <w:bottom w:val="none" w:sz="0" w:space="0" w:color="auto"/>
            <w:right w:val="none" w:sz="0" w:space="0" w:color="auto"/>
          </w:divBdr>
        </w:div>
        <w:div w:id="999383785">
          <w:marLeft w:val="480"/>
          <w:marRight w:val="0"/>
          <w:marTop w:val="0"/>
          <w:marBottom w:val="0"/>
          <w:divBdr>
            <w:top w:val="none" w:sz="0" w:space="0" w:color="auto"/>
            <w:left w:val="none" w:sz="0" w:space="0" w:color="auto"/>
            <w:bottom w:val="none" w:sz="0" w:space="0" w:color="auto"/>
            <w:right w:val="none" w:sz="0" w:space="0" w:color="auto"/>
          </w:divBdr>
        </w:div>
        <w:div w:id="163673164">
          <w:marLeft w:val="480"/>
          <w:marRight w:val="0"/>
          <w:marTop w:val="0"/>
          <w:marBottom w:val="0"/>
          <w:divBdr>
            <w:top w:val="none" w:sz="0" w:space="0" w:color="auto"/>
            <w:left w:val="none" w:sz="0" w:space="0" w:color="auto"/>
            <w:bottom w:val="none" w:sz="0" w:space="0" w:color="auto"/>
            <w:right w:val="none" w:sz="0" w:space="0" w:color="auto"/>
          </w:divBdr>
        </w:div>
        <w:div w:id="213976847">
          <w:marLeft w:val="480"/>
          <w:marRight w:val="0"/>
          <w:marTop w:val="0"/>
          <w:marBottom w:val="0"/>
          <w:divBdr>
            <w:top w:val="none" w:sz="0" w:space="0" w:color="auto"/>
            <w:left w:val="none" w:sz="0" w:space="0" w:color="auto"/>
            <w:bottom w:val="none" w:sz="0" w:space="0" w:color="auto"/>
            <w:right w:val="none" w:sz="0" w:space="0" w:color="auto"/>
          </w:divBdr>
        </w:div>
        <w:div w:id="7291508">
          <w:marLeft w:val="480"/>
          <w:marRight w:val="0"/>
          <w:marTop w:val="0"/>
          <w:marBottom w:val="0"/>
          <w:divBdr>
            <w:top w:val="none" w:sz="0" w:space="0" w:color="auto"/>
            <w:left w:val="none" w:sz="0" w:space="0" w:color="auto"/>
            <w:bottom w:val="none" w:sz="0" w:space="0" w:color="auto"/>
            <w:right w:val="none" w:sz="0" w:space="0" w:color="auto"/>
          </w:divBdr>
        </w:div>
        <w:div w:id="874538548">
          <w:marLeft w:val="480"/>
          <w:marRight w:val="0"/>
          <w:marTop w:val="0"/>
          <w:marBottom w:val="0"/>
          <w:divBdr>
            <w:top w:val="none" w:sz="0" w:space="0" w:color="auto"/>
            <w:left w:val="none" w:sz="0" w:space="0" w:color="auto"/>
            <w:bottom w:val="none" w:sz="0" w:space="0" w:color="auto"/>
            <w:right w:val="none" w:sz="0" w:space="0" w:color="auto"/>
          </w:divBdr>
        </w:div>
        <w:div w:id="2037849241">
          <w:marLeft w:val="480"/>
          <w:marRight w:val="0"/>
          <w:marTop w:val="0"/>
          <w:marBottom w:val="0"/>
          <w:divBdr>
            <w:top w:val="none" w:sz="0" w:space="0" w:color="auto"/>
            <w:left w:val="none" w:sz="0" w:space="0" w:color="auto"/>
            <w:bottom w:val="none" w:sz="0" w:space="0" w:color="auto"/>
            <w:right w:val="none" w:sz="0" w:space="0" w:color="auto"/>
          </w:divBdr>
        </w:div>
        <w:div w:id="522671705">
          <w:marLeft w:val="480"/>
          <w:marRight w:val="0"/>
          <w:marTop w:val="0"/>
          <w:marBottom w:val="0"/>
          <w:divBdr>
            <w:top w:val="none" w:sz="0" w:space="0" w:color="auto"/>
            <w:left w:val="none" w:sz="0" w:space="0" w:color="auto"/>
            <w:bottom w:val="none" w:sz="0" w:space="0" w:color="auto"/>
            <w:right w:val="none" w:sz="0" w:space="0" w:color="auto"/>
          </w:divBdr>
        </w:div>
        <w:div w:id="507018755">
          <w:marLeft w:val="480"/>
          <w:marRight w:val="0"/>
          <w:marTop w:val="0"/>
          <w:marBottom w:val="0"/>
          <w:divBdr>
            <w:top w:val="none" w:sz="0" w:space="0" w:color="auto"/>
            <w:left w:val="none" w:sz="0" w:space="0" w:color="auto"/>
            <w:bottom w:val="none" w:sz="0" w:space="0" w:color="auto"/>
            <w:right w:val="none" w:sz="0" w:space="0" w:color="auto"/>
          </w:divBdr>
        </w:div>
        <w:div w:id="1609970950">
          <w:marLeft w:val="480"/>
          <w:marRight w:val="0"/>
          <w:marTop w:val="0"/>
          <w:marBottom w:val="0"/>
          <w:divBdr>
            <w:top w:val="none" w:sz="0" w:space="0" w:color="auto"/>
            <w:left w:val="none" w:sz="0" w:space="0" w:color="auto"/>
            <w:bottom w:val="none" w:sz="0" w:space="0" w:color="auto"/>
            <w:right w:val="none" w:sz="0" w:space="0" w:color="auto"/>
          </w:divBdr>
        </w:div>
        <w:div w:id="129829935">
          <w:marLeft w:val="480"/>
          <w:marRight w:val="0"/>
          <w:marTop w:val="0"/>
          <w:marBottom w:val="0"/>
          <w:divBdr>
            <w:top w:val="none" w:sz="0" w:space="0" w:color="auto"/>
            <w:left w:val="none" w:sz="0" w:space="0" w:color="auto"/>
            <w:bottom w:val="none" w:sz="0" w:space="0" w:color="auto"/>
            <w:right w:val="none" w:sz="0" w:space="0" w:color="auto"/>
          </w:divBdr>
        </w:div>
        <w:div w:id="1027608506">
          <w:marLeft w:val="480"/>
          <w:marRight w:val="0"/>
          <w:marTop w:val="0"/>
          <w:marBottom w:val="0"/>
          <w:divBdr>
            <w:top w:val="none" w:sz="0" w:space="0" w:color="auto"/>
            <w:left w:val="none" w:sz="0" w:space="0" w:color="auto"/>
            <w:bottom w:val="none" w:sz="0" w:space="0" w:color="auto"/>
            <w:right w:val="none" w:sz="0" w:space="0" w:color="auto"/>
          </w:divBdr>
        </w:div>
        <w:div w:id="1680348731">
          <w:marLeft w:val="480"/>
          <w:marRight w:val="0"/>
          <w:marTop w:val="0"/>
          <w:marBottom w:val="0"/>
          <w:divBdr>
            <w:top w:val="none" w:sz="0" w:space="0" w:color="auto"/>
            <w:left w:val="none" w:sz="0" w:space="0" w:color="auto"/>
            <w:bottom w:val="none" w:sz="0" w:space="0" w:color="auto"/>
            <w:right w:val="none" w:sz="0" w:space="0" w:color="auto"/>
          </w:divBdr>
        </w:div>
        <w:div w:id="779642766">
          <w:marLeft w:val="480"/>
          <w:marRight w:val="0"/>
          <w:marTop w:val="0"/>
          <w:marBottom w:val="0"/>
          <w:divBdr>
            <w:top w:val="none" w:sz="0" w:space="0" w:color="auto"/>
            <w:left w:val="none" w:sz="0" w:space="0" w:color="auto"/>
            <w:bottom w:val="none" w:sz="0" w:space="0" w:color="auto"/>
            <w:right w:val="none" w:sz="0" w:space="0" w:color="auto"/>
          </w:divBdr>
        </w:div>
        <w:div w:id="861013364">
          <w:marLeft w:val="480"/>
          <w:marRight w:val="0"/>
          <w:marTop w:val="0"/>
          <w:marBottom w:val="0"/>
          <w:divBdr>
            <w:top w:val="none" w:sz="0" w:space="0" w:color="auto"/>
            <w:left w:val="none" w:sz="0" w:space="0" w:color="auto"/>
            <w:bottom w:val="none" w:sz="0" w:space="0" w:color="auto"/>
            <w:right w:val="none" w:sz="0" w:space="0" w:color="auto"/>
          </w:divBdr>
        </w:div>
        <w:div w:id="111680849">
          <w:marLeft w:val="480"/>
          <w:marRight w:val="0"/>
          <w:marTop w:val="0"/>
          <w:marBottom w:val="0"/>
          <w:divBdr>
            <w:top w:val="none" w:sz="0" w:space="0" w:color="auto"/>
            <w:left w:val="none" w:sz="0" w:space="0" w:color="auto"/>
            <w:bottom w:val="none" w:sz="0" w:space="0" w:color="auto"/>
            <w:right w:val="none" w:sz="0" w:space="0" w:color="auto"/>
          </w:divBdr>
        </w:div>
        <w:div w:id="1001546653">
          <w:marLeft w:val="480"/>
          <w:marRight w:val="0"/>
          <w:marTop w:val="0"/>
          <w:marBottom w:val="0"/>
          <w:divBdr>
            <w:top w:val="none" w:sz="0" w:space="0" w:color="auto"/>
            <w:left w:val="none" w:sz="0" w:space="0" w:color="auto"/>
            <w:bottom w:val="none" w:sz="0" w:space="0" w:color="auto"/>
            <w:right w:val="none" w:sz="0" w:space="0" w:color="auto"/>
          </w:divBdr>
        </w:div>
        <w:div w:id="633489451">
          <w:marLeft w:val="480"/>
          <w:marRight w:val="0"/>
          <w:marTop w:val="0"/>
          <w:marBottom w:val="0"/>
          <w:divBdr>
            <w:top w:val="none" w:sz="0" w:space="0" w:color="auto"/>
            <w:left w:val="none" w:sz="0" w:space="0" w:color="auto"/>
            <w:bottom w:val="none" w:sz="0" w:space="0" w:color="auto"/>
            <w:right w:val="none" w:sz="0" w:space="0" w:color="auto"/>
          </w:divBdr>
        </w:div>
        <w:div w:id="457644336">
          <w:marLeft w:val="480"/>
          <w:marRight w:val="0"/>
          <w:marTop w:val="0"/>
          <w:marBottom w:val="0"/>
          <w:divBdr>
            <w:top w:val="none" w:sz="0" w:space="0" w:color="auto"/>
            <w:left w:val="none" w:sz="0" w:space="0" w:color="auto"/>
            <w:bottom w:val="none" w:sz="0" w:space="0" w:color="auto"/>
            <w:right w:val="none" w:sz="0" w:space="0" w:color="auto"/>
          </w:divBdr>
        </w:div>
      </w:divsChild>
    </w:div>
    <w:div w:id="669411388">
      <w:bodyDiv w:val="1"/>
      <w:marLeft w:val="0"/>
      <w:marRight w:val="0"/>
      <w:marTop w:val="0"/>
      <w:marBottom w:val="0"/>
      <w:divBdr>
        <w:top w:val="none" w:sz="0" w:space="0" w:color="auto"/>
        <w:left w:val="none" w:sz="0" w:space="0" w:color="auto"/>
        <w:bottom w:val="none" w:sz="0" w:space="0" w:color="auto"/>
        <w:right w:val="none" w:sz="0" w:space="0" w:color="auto"/>
      </w:divBdr>
      <w:divsChild>
        <w:div w:id="1421024123">
          <w:marLeft w:val="480"/>
          <w:marRight w:val="0"/>
          <w:marTop w:val="0"/>
          <w:marBottom w:val="0"/>
          <w:divBdr>
            <w:top w:val="none" w:sz="0" w:space="0" w:color="auto"/>
            <w:left w:val="none" w:sz="0" w:space="0" w:color="auto"/>
            <w:bottom w:val="none" w:sz="0" w:space="0" w:color="auto"/>
            <w:right w:val="none" w:sz="0" w:space="0" w:color="auto"/>
          </w:divBdr>
        </w:div>
        <w:div w:id="754396811">
          <w:marLeft w:val="480"/>
          <w:marRight w:val="0"/>
          <w:marTop w:val="0"/>
          <w:marBottom w:val="0"/>
          <w:divBdr>
            <w:top w:val="none" w:sz="0" w:space="0" w:color="auto"/>
            <w:left w:val="none" w:sz="0" w:space="0" w:color="auto"/>
            <w:bottom w:val="none" w:sz="0" w:space="0" w:color="auto"/>
            <w:right w:val="none" w:sz="0" w:space="0" w:color="auto"/>
          </w:divBdr>
        </w:div>
        <w:div w:id="110174851">
          <w:marLeft w:val="480"/>
          <w:marRight w:val="0"/>
          <w:marTop w:val="0"/>
          <w:marBottom w:val="0"/>
          <w:divBdr>
            <w:top w:val="none" w:sz="0" w:space="0" w:color="auto"/>
            <w:left w:val="none" w:sz="0" w:space="0" w:color="auto"/>
            <w:bottom w:val="none" w:sz="0" w:space="0" w:color="auto"/>
            <w:right w:val="none" w:sz="0" w:space="0" w:color="auto"/>
          </w:divBdr>
        </w:div>
        <w:div w:id="1102266552">
          <w:marLeft w:val="480"/>
          <w:marRight w:val="0"/>
          <w:marTop w:val="0"/>
          <w:marBottom w:val="0"/>
          <w:divBdr>
            <w:top w:val="none" w:sz="0" w:space="0" w:color="auto"/>
            <w:left w:val="none" w:sz="0" w:space="0" w:color="auto"/>
            <w:bottom w:val="none" w:sz="0" w:space="0" w:color="auto"/>
            <w:right w:val="none" w:sz="0" w:space="0" w:color="auto"/>
          </w:divBdr>
        </w:div>
        <w:div w:id="2140804323">
          <w:marLeft w:val="480"/>
          <w:marRight w:val="0"/>
          <w:marTop w:val="0"/>
          <w:marBottom w:val="0"/>
          <w:divBdr>
            <w:top w:val="none" w:sz="0" w:space="0" w:color="auto"/>
            <w:left w:val="none" w:sz="0" w:space="0" w:color="auto"/>
            <w:bottom w:val="none" w:sz="0" w:space="0" w:color="auto"/>
            <w:right w:val="none" w:sz="0" w:space="0" w:color="auto"/>
          </w:divBdr>
        </w:div>
        <w:div w:id="313949478">
          <w:marLeft w:val="480"/>
          <w:marRight w:val="0"/>
          <w:marTop w:val="0"/>
          <w:marBottom w:val="0"/>
          <w:divBdr>
            <w:top w:val="none" w:sz="0" w:space="0" w:color="auto"/>
            <w:left w:val="none" w:sz="0" w:space="0" w:color="auto"/>
            <w:bottom w:val="none" w:sz="0" w:space="0" w:color="auto"/>
            <w:right w:val="none" w:sz="0" w:space="0" w:color="auto"/>
          </w:divBdr>
        </w:div>
        <w:div w:id="493836508">
          <w:marLeft w:val="480"/>
          <w:marRight w:val="0"/>
          <w:marTop w:val="0"/>
          <w:marBottom w:val="0"/>
          <w:divBdr>
            <w:top w:val="none" w:sz="0" w:space="0" w:color="auto"/>
            <w:left w:val="none" w:sz="0" w:space="0" w:color="auto"/>
            <w:bottom w:val="none" w:sz="0" w:space="0" w:color="auto"/>
            <w:right w:val="none" w:sz="0" w:space="0" w:color="auto"/>
          </w:divBdr>
        </w:div>
        <w:div w:id="1289627758">
          <w:marLeft w:val="480"/>
          <w:marRight w:val="0"/>
          <w:marTop w:val="0"/>
          <w:marBottom w:val="0"/>
          <w:divBdr>
            <w:top w:val="none" w:sz="0" w:space="0" w:color="auto"/>
            <w:left w:val="none" w:sz="0" w:space="0" w:color="auto"/>
            <w:bottom w:val="none" w:sz="0" w:space="0" w:color="auto"/>
            <w:right w:val="none" w:sz="0" w:space="0" w:color="auto"/>
          </w:divBdr>
        </w:div>
        <w:div w:id="1058213103">
          <w:marLeft w:val="480"/>
          <w:marRight w:val="0"/>
          <w:marTop w:val="0"/>
          <w:marBottom w:val="0"/>
          <w:divBdr>
            <w:top w:val="none" w:sz="0" w:space="0" w:color="auto"/>
            <w:left w:val="none" w:sz="0" w:space="0" w:color="auto"/>
            <w:bottom w:val="none" w:sz="0" w:space="0" w:color="auto"/>
            <w:right w:val="none" w:sz="0" w:space="0" w:color="auto"/>
          </w:divBdr>
        </w:div>
        <w:div w:id="1231840829">
          <w:marLeft w:val="480"/>
          <w:marRight w:val="0"/>
          <w:marTop w:val="0"/>
          <w:marBottom w:val="0"/>
          <w:divBdr>
            <w:top w:val="none" w:sz="0" w:space="0" w:color="auto"/>
            <w:left w:val="none" w:sz="0" w:space="0" w:color="auto"/>
            <w:bottom w:val="none" w:sz="0" w:space="0" w:color="auto"/>
            <w:right w:val="none" w:sz="0" w:space="0" w:color="auto"/>
          </w:divBdr>
        </w:div>
        <w:div w:id="1829323170">
          <w:marLeft w:val="480"/>
          <w:marRight w:val="0"/>
          <w:marTop w:val="0"/>
          <w:marBottom w:val="0"/>
          <w:divBdr>
            <w:top w:val="none" w:sz="0" w:space="0" w:color="auto"/>
            <w:left w:val="none" w:sz="0" w:space="0" w:color="auto"/>
            <w:bottom w:val="none" w:sz="0" w:space="0" w:color="auto"/>
            <w:right w:val="none" w:sz="0" w:space="0" w:color="auto"/>
          </w:divBdr>
        </w:div>
        <w:div w:id="1823235463">
          <w:marLeft w:val="480"/>
          <w:marRight w:val="0"/>
          <w:marTop w:val="0"/>
          <w:marBottom w:val="0"/>
          <w:divBdr>
            <w:top w:val="none" w:sz="0" w:space="0" w:color="auto"/>
            <w:left w:val="none" w:sz="0" w:space="0" w:color="auto"/>
            <w:bottom w:val="none" w:sz="0" w:space="0" w:color="auto"/>
            <w:right w:val="none" w:sz="0" w:space="0" w:color="auto"/>
          </w:divBdr>
        </w:div>
        <w:div w:id="1729307048">
          <w:marLeft w:val="480"/>
          <w:marRight w:val="0"/>
          <w:marTop w:val="0"/>
          <w:marBottom w:val="0"/>
          <w:divBdr>
            <w:top w:val="none" w:sz="0" w:space="0" w:color="auto"/>
            <w:left w:val="none" w:sz="0" w:space="0" w:color="auto"/>
            <w:bottom w:val="none" w:sz="0" w:space="0" w:color="auto"/>
            <w:right w:val="none" w:sz="0" w:space="0" w:color="auto"/>
          </w:divBdr>
        </w:div>
        <w:div w:id="2032947072">
          <w:marLeft w:val="480"/>
          <w:marRight w:val="0"/>
          <w:marTop w:val="0"/>
          <w:marBottom w:val="0"/>
          <w:divBdr>
            <w:top w:val="none" w:sz="0" w:space="0" w:color="auto"/>
            <w:left w:val="none" w:sz="0" w:space="0" w:color="auto"/>
            <w:bottom w:val="none" w:sz="0" w:space="0" w:color="auto"/>
            <w:right w:val="none" w:sz="0" w:space="0" w:color="auto"/>
          </w:divBdr>
        </w:div>
        <w:div w:id="825247944">
          <w:marLeft w:val="480"/>
          <w:marRight w:val="0"/>
          <w:marTop w:val="0"/>
          <w:marBottom w:val="0"/>
          <w:divBdr>
            <w:top w:val="none" w:sz="0" w:space="0" w:color="auto"/>
            <w:left w:val="none" w:sz="0" w:space="0" w:color="auto"/>
            <w:bottom w:val="none" w:sz="0" w:space="0" w:color="auto"/>
            <w:right w:val="none" w:sz="0" w:space="0" w:color="auto"/>
          </w:divBdr>
        </w:div>
        <w:div w:id="323555739">
          <w:marLeft w:val="480"/>
          <w:marRight w:val="0"/>
          <w:marTop w:val="0"/>
          <w:marBottom w:val="0"/>
          <w:divBdr>
            <w:top w:val="none" w:sz="0" w:space="0" w:color="auto"/>
            <w:left w:val="none" w:sz="0" w:space="0" w:color="auto"/>
            <w:bottom w:val="none" w:sz="0" w:space="0" w:color="auto"/>
            <w:right w:val="none" w:sz="0" w:space="0" w:color="auto"/>
          </w:divBdr>
        </w:div>
        <w:div w:id="445126303">
          <w:marLeft w:val="480"/>
          <w:marRight w:val="0"/>
          <w:marTop w:val="0"/>
          <w:marBottom w:val="0"/>
          <w:divBdr>
            <w:top w:val="none" w:sz="0" w:space="0" w:color="auto"/>
            <w:left w:val="none" w:sz="0" w:space="0" w:color="auto"/>
            <w:bottom w:val="none" w:sz="0" w:space="0" w:color="auto"/>
            <w:right w:val="none" w:sz="0" w:space="0" w:color="auto"/>
          </w:divBdr>
        </w:div>
        <w:div w:id="1745295035">
          <w:marLeft w:val="480"/>
          <w:marRight w:val="0"/>
          <w:marTop w:val="0"/>
          <w:marBottom w:val="0"/>
          <w:divBdr>
            <w:top w:val="none" w:sz="0" w:space="0" w:color="auto"/>
            <w:left w:val="none" w:sz="0" w:space="0" w:color="auto"/>
            <w:bottom w:val="none" w:sz="0" w:space="0" w:color="auto"/>
            <w:right w:val="none" w:sz="0" w:space="0" w:color="auto"/>
          </w:divBdr>
        </w:div>
        <w:div w:id="1032923197">
          <w:marLeft w:val="480"/>
          <w:marRight w:val="0"/>
          <w:marTop w:val="0"/>
          <w:marBottom w:val="0"/>
          <w:divBdr>
            <w:top w:val="none" w:sz="0" w:space="0" w:color="auto"/>
            <w:left w:val="none" w:sz="0" w:space="0" w:color="auto"/>
            <w:bottom w:val="none" w:sz="0" w:space="0" w:color="auto"/>
            <w:right w:val="none" w:sz="0" w:space="0" w:color="auto"/>
          </w:divBdr>
        </w:div>
        <w:div w:id="65034646">
          <w:marLeft w:val="480"/>
          <w:marRight w:val="0"/>
          <w:marTop w:val="0"/>
          <w:marBottom w:val="0"/>
          <w:divBdr>
            <w:top w:val="none" w:sz="0" w:space="0" w:color="auto"/>
            <w:left w:val="none" w:sz="0" w:space="0" w:color="auto"/>
            <w:bottom w:val="none" w:sz="0" w:space="0" w:color="auto"/>
            <w:right w:val="none" w:sz="0" w:space="0" w:color="auto"/>
          </w:divBdr>
        </w:div>
        <w:div w:id="1953130368">
          <w:marLeft w:val="480"/>
          <w:marRight w:val="0"/>
          <w:marTop w:val="0"/>
          <w:marBottom w:val="0"/>
          <w:divBdr>
            <w:top w:val="none" w:sz="0" w:space="0" w:color="auto"/>
            <w:left w:val="none" w:sz="0" w:space="0" w:color="auto"/>
            <w:bottom w:val="none" w:sz="0" w:space="0" w:color="auto"/>
            <w:right w:val="none" w:sz="0" w:space="0" w:color="auto"/>
          </w:divBdr>
        </w:div>
        <w:div w:id="904805533">
          <w:marLeft w:val="480"/>
          <w:marRight w:val="0"/>
          <w:marTop w:val="0"/>
          <w:marBottom w:val="0"/>
          <w:divBdr>
            <w:top w:val="none" w:sz="0" w:space="0" w:color="auto"/>
            <w:left w:val="none" w:sz="0" w:space="0" w:color="auto"/>
            <w:bottom w:val="none" w:sz="0" w:space="0" w:color="auto"/>
            <w:right w:val="none" w:sz="0" w:space="0" w:color="auto"/>
          </w:divBdr>
        </w:div>
        <w:div w:id="1507208077">
          <w:marLeft w:val="480"/>
          <w:marRight w:val="0"/>
          <w:marTop w:val="0"/>
          <w:marBottom w:val="0"/>
          <w:divBdr>
            <w:top w:val="none" w:sz="0" w:space="0" w:color="auto"/>
            <w:left w:val="none" w:sz="0" w:space="0" w:color="auto"/>
            <w:bottom w:val="none" w:sz="0" w:space="0" w:color="auto"/>
            <w:right w:val="none" w:sz="0" w:space="0" w:color="auto"/>
          </w:divBdr>
        </w:div>
        <w:div w:id="831675778">
          <w:marLeft w:val="480"/>
          <w:marRight w:val="0"/>
          <w:marTop w:val="0"/>
          <w:marBottom w:val="0"/>
          <w:divBdr>
            <w:top w:val="none" w:sz="0" w:space="0" w:color="auto"/>
            <w:left w:val="none" w:sz="0" w:space="0" w:color="auto"/>
            <w:bottom w:val="none" w:sz="0" w:space="0" w:color="auto"/>
            <w:right w:val="none" w:sz="0" w:space="0" w:color="auto"/>
          </w:divBdr>
        </w:div>
        <w:div w:id="274137845">
          <w:marLeft w:val="480"/>
          <w:marRight w:val="0"/>
          <w:marTop w:val="0"/>
          <w:marBottom w:val="0"/>
          <w:divBdr>
            <w:top w:val="none" w:sz="0" w:space="0" w:color="auto"/>
            <w:left w:val="none" w:sz="0" w:space="0" w:color="auto"/>
            <w:bottom w:val="none" w:sz="0" w:space="0" w:color="auto"/>
            <w:right w:val="none" w:sz="0" w:space="0" w:color="auto"/>
          </w:divBdr>
        </w:div>
        <w:div w:id="381170597">
          <w:marLeft w:val="480"/>
          <w:marRight w:val="0"/>
          <w:marTop w:val="0"/>
          <w:marBottom w:val="0"/>
          <w:divBdr>
            <w:top w:val="none" w:sz="0" w:space="0" w:color="auto"/>
            <w:left w:val="none" w:sz="0" w:space="0" w:color="auto"/>
            <w:bottom w:val="none" w:sz="0" w:space="0" w:color="auto"/>
            <w:right w:val="none" w:sz="0" w:space="0" w:color="auto"/>
          </w:divBdr>
        </w:div>
        <w:div w:id="601499342">
          <w:marLeft w:val="480"/>
          <w:marRight w:val="0"/>
          <w:marTop w:val="0"/>
          <w:marBottom w:val="0"/>
          <w:divBdr>
            <w:top w:val="none" w:sz="0" w:space="0" w:color="auto"/>
            <w:left w:val="none" w:sz="0" w:space="0" w:color="auto"/>
            <w:bottom w:val="none" w:sz="0" w:space="0" w:color="auto"/>
            <w:right w:val="none" w:sz="0" w:space="0" w:color="auto"/>
          </w:divBdr>
        </w:div>
        <w:div w:id="67727143">
          <w:marLeft w:val="480"/>
          <w:marRight w:val="0"/>
          <w:marTop w:val="0"/>
          <w:marBottom w:val="0"/>
          <w:divBdr>
            <w:top w:val="none" w:sz="0" w:space="0" w:color="auto"/>
            <w:left w:val="none" w:sz="0" w:space="0" w:color="auto"/>
            <w:bottom w:val="none" w:sz="0" w:space="0" w:color="auto"/>
            <w:right w:val="none" w:sz="0" w:space="0" w:color="auto"/>
          </w:divBdr>
        </w:div>
        <w:div w:id="404106643">
          <w:marLeft w:val="480"/>
          <w:marRight w:val="0"/>
          <w:marTop w:val="0"/>
          <w:marBottom w:val="0"/>
          <w:divBdr>
            <w:top w:val="none" w:sz="0" w:space="0" w:color="auto"/>
            <w:left w:val="none" w:sz="0" w:space="0" w:color="auto"/>
            <w:bottom w:val="none" w:sz="0" w:space="0" w:color="auto"/>
            <w:right w:val="none" w:sz="0" w:space="0" w:color="auto"/>
          </w:divBdr>
        </w:div>
        <w:div w:id="230895146">
          <w:marLeft w:val="480"/>
          <w:marRight w:val="0"/>
          <w:marTop w:val="0"/>
          <w:marBottom w:val="0"/>
          <w:divBdr>
            <w:top w:val="none" w:sz="0" w:space="0" w:color="auto"/>
            <w:left w:val="none" w:sz="0" w:space="0" w:color="auto"/>
            <w:bottom w:val="none" w:sz="0" w:space="0" w:color="auto"/>
            <w:right w:val="none" w:sz="0" w:space="0" w:color="auto"/>
          </w:divBdr>
        </w:div>
        <w:div w:id="953293028">
          <w:marLeft w:val="480"/>
          <w:marRight w:val="0"/>
          <w:marTop w:val="0"/>
          <w:marBottom w:val="0"/>
          <w:divBdr>
            <w:top w:val="none" w:sz="0" w:space="0" w:color="auto"/>
            <w:left w:val="none" w:sz="0" w:space="0" w:color="auto"/>
            <w:bottom w:val="none" w:sz="0" w:space="0" w:color="auto"/>
            <w:right w:val="none" w:sz="0" w:space="0" w:color="auto"/>
          </w:divBdr>
        </w:div>
        <w:div w:id="1003509221">
          <w:marLeft w:val="480"/>
          <w:marRight w:val="0"/>
          <w:marTop w:val="0"/>
          <w:marBottom w:val="0"/>
          <w:divBdr>
            <w:top w:val="none" w:sz="0" w:space="0" w:color="auto"/>
            <w:left w:val="none" w:sz="0" w:space="0" w:color="auto"/>
            <w:bottom w:val="none" w:sz="0" w:space="0" w:color="auto"/>
            <w:right w:val="none" w:sz="0" w:space="0" w:color="auto"/>
          </w:divBdr>
        </w:div>
      </w:divsChild>
    </w:div>
    <w:div w:id="669985573">
      <w:bodyDiv w:val="1"/>
      <w:marLeft w:val="0"/>
      <w:marRight w:val="0"/>
      <w:marTop w:val="0"/>
      <w:marBottom w:val="0"/>
      <w:divBdr>
        <w:top w:val="none" w:sz="0" w:space="0" w:color="auto"/>
        <w:left w:val="none" w:sz="0" w:space="0" w:color="auto"/>
        <w:bottom w:val="none" w:sz="0" w:space="0" w:color="auto"/>
        <w:right w:val="none" w:sz="0" w:space="0" w:color="auto"/>
      </w:divBdr>
      <w:divsChild>
        <w:div w:id="2064282215">
          <w:marLeft w:val="480"/>
          <w:marRight w:val="0"/>
          <w:marTop w:val="0"/>
          <w:marBottom w:val="0"/>
          <w:divBdr>
            <w:top w:val="none" w:sz="0" w:space="0" w:color="auto"/>
            <w:left w:val="none" w:sz="0" w:space="0" w:color="auto"/>
            <w:bottom w:val="none" w:sz="0" w:space="0" w:color="auto"/>
            <w:right w:val="none" w:sz="0" w:space="0" w:color="auto"/>
          </w:divBdr>
        </w:div>
        <w:div w:id="1503856160">
          <w:marLeft w:val="480"/>
          <w:marRight w:val="0"/>
          <w:marTop w:val="0"/>
          <w:marBottom w:val="0"/>
          <w:divBdr>
            <w:top w:val="none" w:sz="0" w:space="0" w:color="auto"/>
            <w:left w:val="none" w:sz="0" w:space="0" w:color="auto"/>
            <w:bottom w:val="none" w:sz="0" w:space="0" w:color="auto"/>
            <w:right w:val="none" w:sz="0" w:space="0" w:color="auto"/>
          </w:divBdr>
        </w:div>
        <w:div w:id="1999722073">
          <w:marLeft w:val="480"/>
          <w:marRight w:val="0"/>
          <w:marTop w:val="0"/>
          <w:marBottom w:val="0"/>
          <w:divBdr>
            <w:top w:val="none" w:sz="0" w:space="0" w:color="auto"/>
            <w:left w:val="none" w:sz="0" w:space="0" w:color="auto"/>
            <w:bottom w:val="none" w:sz="0" w:space="0" w:color="auto"/>
            <w:right w:val="none" w:sz="0" w:space="0" w:color="auto"/>
          </w:divBdr>
        </w:div>
        <w:div w:id="906960436">
          <w:marLeft w:val="480"/>
          <w:marRight w:val="0"/>
          <w:marTop w:val="0"/>
          <w:marBottom w:val="0"/>
          <w:divBdr>
            <w:top w:val="none" w:sz="0" w:space="0" w:color="auto"/>
            <w:left w:val="none" w:sz="0" w:space="0" w:color="auto"/>
            <w:bottom w:val="none" w:sz="0" w:space="0" w:color="auto"/>
            <w:right w:val="none" w:sz="0" w:space="0" w:color="auto"/>
          </w:divBdr>
        </w:div>
        <w:div w:id="699933875">
          <w:marLeft w:val="480"/>
          <w:marRight w:val="0"/>
          <w:marTop w:val="0"/>
          <w:marBottom w:val="0"/>
          <w:divBdr>
            <w:top w:val="none" w:sz="0" w:space="0" w:color="auto"/>
            <w:left w:val="none" w:sz="0" w:space="0" w:color="auto"/>
            <w:bottom w:val="none" w:sz="0" w:space="0" w:color="auto"/>
            <w:right w:val="none" w:sz="0" w:space="0" w:color="auto"/>
          </w:divBdr>
        </w:div>
        <w:div w:id="2072732130">
          <w:marLeft w:val="480"/>
          <w:marRight w:val="0"/>
          <w:marTop w:val="0"/>
          <w:marBottom w:val="0"/>
          <w:divBdr>
            <w:top w:val="none" w:sz="0" w:space="0" w:color="auto"/>
            <w:left w:val="none" w:sz="0" w:space="0" w:color="auto"/>
            <w:bottom w:val="none" w:sz="0" w:space="0" w:color="auto"/>
            <w:right w:val="none" w:sz="0" w:space="0" w:color="auto"/>
          </w:divBdr>
        </w:div>
        <w:div w:id="337854709">
          <w:marLeft w:val="480"/>
          <w:marRight w:val="0"/>
          <w:marTop w:val="0"/>
          <w:marBottom w:val="0"/>
          <w:divBdr>
            <w:top w:val="none" w:sz="0" w:space="0" w:color="auto"/>
            <w:left w:val="none" w:sz="0" w:space="0" w:color="auto"/>
            <w:bottom w:val="none" w:sz="0" w:space="0" w:color="auto"/>
            <w:right w:val="none" w:sz="0" w:space="0" w:color="auto"/>
          </w:divBdr>
        </w:div>
        <w:div w:id="790443992">
          <w:marLeft w:val="480"/>
          <w:marRight w:val="0"/>
          <w:marTop w:val="0"/>
          <w:marBottom w:val="0"/>
          <w:divBdr>
            <w:top w:val="none" w:sz="0" w:space="0" w:color="auto"/>
            <w:left w:val="none" w:sz="0" w:space="0" w:color="auto"/>
            <w:bottom w:val="none" w:sz="0" w:space="0" w:color="auto"/>
            <w:right w:val="none" w:sz="0" w:space="0" w:color="auto"/>
          </w:divBdr>
        </w:div>
        <w:div w:id="950211735">
          <w:marLeft w:val="480"/>
          <w:marRight w:val="0"/>
          <w:marTop w:val="0"/>
          <w:marBottom w:val="0"/>
          <w:divBdr>
            <w:top w:val="none" w:sz="0" w:space="0" w:color="auto"/>
            <w:left w:val="none" w:sz="0" w:space="0" w:color="auto"/>
            <w:bottom w:val="none" w:sz="0" w:space="0" w:color="auto"/>
            <w:right w:val="none" w:sz="0" w:space="0" w:color="auto"/>
          </w:divBdr>
        </w:div>
        <w:div w:id="1870727602">
          <w:marLeft w:val="480"/>
          <w:marRight w:val="0"/>
          <w:marTop w:val="0"/>
          <w:marBottom w:val="0"/>
          <w:divBdr>
            <w:top w:val="none" w:sz="0" w:space="0" w:color="auto"/>
            <w:left w:val="none" w:sz="0" w:space="0" w:color="auto"/>
            <w:bottom w:val="none" w:sz="0" w:space="0" w:color="auto"/>
            <w:right w:val="none" w:sz="0" w:space="0" w:color="auto"/>
          </w:divBdr>
        </w:div>
        <w:div w:id="1686663177">
          <w:marLeft w:val="480"/>
          <w:marRight w:val="0"/>
          <w:marTop w:val="0"/>
          <w:marBottom w:val="0"/>
          <w:divBdr>
            <w:top w:val="none" w:sz="0" w:space="0" w:color="auto"/>
            <w:left w:val="none" w:sz="0" w:space="0" w:color="auto"/>
            <w:bottom w:val="none" w:sz="0" w:space="0" w:color="auto"/>
            <w:right w:val="none" w:sz="0" w:space="0" w:color="auto"/>
          </w:divBdr>
        </w:div>
        <w:div w:id="1696996489">
          <w:marLeft w:val="480"/>
          <w:marRight w:val="0"/>
          <w:marTop w:val="0"/>
          <w:marBottom w:val="0"/>
          <w:divBdr>
            <w:top w:val="none" w:sz="0" w:space="0" w:color="auto"/>
            <w:left w:val="none" w:sz="0" w:space="0" w:color="auto"/>
            <w:bottom w:val="none" w:sz="0" w:space="0" w:color="auto"/>
            <w:right w:val="none" w:sz="0" w:space="0" w:color="auto"/>
          </w:divBdr>
        </w:div>
        <w:div w:id="903641413">
          <w:marLeft w:val="480"/>
          <w:marRight w:val="0"/>
          <w:marTop w:val="0"/>
          <w:marBottom w:val="0"/>
          <w:divBdr>
            <w:top w:val="none" w:sz="0" w:space="0" w:color="auto"/>
            <w:left w:val="none" w:sz="0" w:space="0" w:color="auto"/>
            <w:bottom w:val="none" w:sz="0" w:space="0" w:color="auto"/>
            <w:right w:val="none" w:sz="0" w:space="0" w:color="auto"/>
          </w:divBdr>
        </w:div>
        <w:div w:id="1455251611">
          <w:marLeft w:val="480"/>
          <w:marRight w:val="0"/>
          <w:marTop w:val="0"/>
          <w:marBottom w:val="0"/>
          <w:divBdr>
            <w:top w:val="none" w:sz="0" w:space="0" w:color="auto"/>
            <w:left w:val="none" w:sz="0" w:space="0" w:color="auto"/>
            <w:bottom w:val="none" w:sz="0" w:space="0" w:color="auto"/>
            <w:right w:val="none" w:sz="0" w:space="0" w:color="auto"/>
          </w:divBdr>
        </w:div>
        <w:div w:id="1580867500">
          <w:marLeft w:val="480"/>
          <w:marRight w:val="0"/>
          <w:marTop w:val="0"/>
          <w:marBottom w:val="0"/>
          <w:divBdr>
            <w:top w:val="none" w:sz="0" w:space="0" w:color="auto"/>
            <w:left w:val="none" w:sz="0" w:space="0" w:color="auto"/>
            <w:bottom w:val="none" w:sz="0" w:space="0" w:color="auto"/>
            <w:right w:val="none" w:sz="0" w:space="0" w:color="auto"/>
          </w:divBdr>
        </w:div>
        <w:div w:id="882861476">
          <w:marLeft w:val="480"/>
          <w:marRight w:val="0"/>
          <w:marTop w:val="0"/>
          <w:marBottom w:val="0"/>
          <w:divBdr>
            <w:top w:val="none" w:sz="0" w:space="0" w:color="auto"/>
            <w:left w:val="none" w:sz="0" w:space="0" w:color="auto"/>
            <w:bottom w:val="none" w:sz="0" w:space="0" w:color="auto"/>
            <w:right w:val="none" w:sz="0" w:space="0" w:color="auto"/>
          </w:divBdr>
        </w:div>
        <w:div w:id="1337809137">
          <w:marLeft w:val="480"/>
          <w:marRight w:val="0"/>
          <w:marTop w:val="0"/>
          <w:marBottom w:val="0"/>
          <w:divBdr>
            <w:top w:val="none" w:sz="0" w:space="0" w:color="auto"/>
            <w:left w:val="none" w:sz="0" w:space="0" w:color="auto"/>
            <w:bottom w:val="none" w:sz="0" w:space="0" w:color="auto"/>
            <w:right w:val="none" w:sz="0" w:space="0" w:color="auto"/>
          </w:divBdr>
        </w:div>
        <w:div w:id="1979190398">
          <w:marLeft w:val="480"/>
          <w:marRight w:val="0"/>
          <w:marTop w:val="0"/>
          <w:marBottom w:val="0"/>
          <w:divBdr>
            <w:top w:val="none" w:sz="0" w:space="0" w:color="auto"/>
            <w:left w:val="none" w:sz="0" w:space="0" w:color="auto"/>
            <w:bottom w:val="none" w:sz="0" w:space="0" w:color="auto"/>
            <w:right w:val="none" w:sz="0" w:space="0" w:color="auto"/>
          </w:divBdr>
        </w:div>
        <w:div w:id="460929640">
          <w:marLeft w:val="480"/>
          <w:marRight w:val="0"/>
          <w:marTop w:val="0"/>
          <w:marBottom w:val="0"/>
          <w:divBdr>
            <w:top w:val="none" w:sz="0" w:space="0" w:color="auto"/>
            <w:left w:val="none" w:sz="0" w:space="0" w:color="auto"/>
            <w:bottom w:val="none" w:sz="0" w:space="0" w:color="auto"/>
            <w:right w:val="none" w:sz="0" w:space="0" w:color="auto"/>
          </w:divBdr>
        </w:div>
        <w:div w:id="48694753">
          <w:marLeft w:val="480"/>
          <w:marRight w:val="0"/>
          <w:marTop w:val="0"/>
          <w:marBottom w:val="0"/>
          <w:divBdr>
            <w:top w:val="none" w:sz="0" w:space="0" w:color="auto"/>
            <w:left w:val="none" w:sz="0" w:space="0" w:color="auto"/>
            <w:bottom w:val="none" w:sz="0" w:space="0" w:color="auto"/>
            <w:right w:val="none" w:sz="0" w:space="0" w:color="auto"/>
          </w:divBdr>
        </w:div>
        <w:div w:id="1274022997">
          <w:marLeft w:val="480"/>
          <w:marRight w:val="0"/>
          <w:marTop w:val="0"/>
          <w:marBottom w:val="0"/>
          <w:divBdr>
            <w:top w:val="none" w:sz="0" w:space="0" w:color="auto"/>
            <w:left w:val="none" w:sz="0" w:space="0" w:color="auto"/>
            <w:bottom w:val="none" w:sz="0" w:space="0" w:color="auto"/>
            <w:right w:val="none" w:sz="0" w:space="0" w:color="auto"/>
          </w:divBdr>
        </w:div>
        <w:div w:id="912009398">
          <w:marLeft w:val="480"/>
          <w:marRight w:val="0"/>
          <w:marTop w:val="0"/>
          <w:marBottom w:val="0"/>
          <w:divBdr>
            <w:top w:val="none" w:sz="0" w:space="0" w:color="auto"/>
            <w:left w:val="none" w:sz="0" w:space="0" w:color="auto"/>
            <w:bottom w:val="none" w:sz="0" w:space="0" w:color="auto"/>
            <w:right w:val="none" w:sz="0" w:space="0" w:color="auto"/>
          </w:divBdr>
        </w:div>
        <w:div w:id="458692016">
          <w:marLeft w:val="480"/>
          <w:marRight w:val="0"/>
          <w:marTop w:val="0"/>
          <w:marBottom w:val="0"/>
          <w:divBdr>
            <w:top w:val="none" w:sz="0" w:space="0" w:color="auto"/>
            <w:left w:val="none" w:sz="0" w:space="0" w:color="auto"/>
            <w:bottom w:val="none" w:sz="0" w:space="0" w:color="auto"/>
            <w:right w:val="none" w:sz="0" w:space="0" w:color="auto"/>
          </w:divBdr>
        </w:div>
        <w:div w:id="48654065">
          <w:marLeft w:val="480"/>
          <w:marRight w:val="0"/>
          <w:marTop w:val="0"/>
          <w:marBottom w:val="0"/>
          <w:divBdr>
            <w:top w:val="none" w:sz="0" w:space="0" w:color="auto"/>
            <w:left w:val="none" w:sz="0" w:space="0" w:color="auto"/>
            <w:bottom w:val="none" w:sz="0" w:space="0" w:color="auto"/>
            <w:right w:val="none" w:sz="0" w:space="0" w:color="auto"/>
          </w:divBdr>
        </w:div>
        <w:div w:id="2116553092">
          <w:marLeft w:val="480"/>
          <w:marRight w:val="0"/>
          <w:marTop w:val="0"/>
          <w:marBottom w:val="0"/>
          <w:divBdr>
            <w:top w:val="none" w:sz="0" w:space="0" w:color="auto"/>
            <w:left w:val="none" w:sz="0" w:space="0" w:color="auto"/>
            <w:bottom w:val="none" w:sz="0" w:space="0" w:color="auto"/>
            <w:right w:val="none" w:sz="0" w:space="0" w:color="auto"/>
          </w:divBdr>
        </w:div>
        <w:div w:id="1571161663">
          <w:marLeft w:val="480"/>
          <w:marRight w:val="0"/>
          <w:marTop w:val="0"/>
          <w:marBottom w:val="0"/>
          <w:divBdr>
            <w:top w:val="none" w:sz="0" w:space="0" w:color="auto"/>
            <w:left w:val="none" w:sz="0" w:space="0" w:color="auto"/>
            <w:bottom w:val="none" w:sz="0" w:space="0" w:color="auto"/>
            <w:right w:val="none" w:sz="0" w:space="0" w:color="auto"/>
          </w:divBdr>
        </w:div>
        <w:div w:id="990672729">
          <w:marLeft w:val="480"/>
          <w:marRight w:val="0"/>
          <w:marTop w:val="0"/>
          <w:marBottom w:val="0"/>
          <w:divBdr>
            <w:top w:val="none" w:sz="0" w:space="0" w:color="auto"/>
            <w:left w:val="none" w:sz="0" w:space="0" w:color="auto"/>
            <w:bottom w:val="none" w:sz="0" w:space="0" w:color="auto"/>
            <w:right w:val="none" w:sz="0" w:space="0" w:color="auto"/>
          </w:divBdr>
        </w:div>
        <w:div w:id="927080989">
          <w:marLeft w:val="480"/>
          <w:marRight w:val="0"/>
          <w:marTop w:val="0"/>
          <w:marBottom w:val="0"/>
          <w:divBdr>
            <w:top w:val="none" w:sz="0" w:space="0" w:color="auto"/>
            <w:left w:val="none" w:sz="0" w:space="0" w:color="auto"/>
            <w:bottom w:val="none" w:sz="0" w:space="0" w:color="auto"/>
            <w:right w:val="none" w:sz="0" w:space="0" w:color="auto"/>
          </w:divBdr>
        </w:div>
        <w:div w:id="1660771956">
          <w:marLeft w:val="480"/>
          <w:marRight w:val="0"/>
          <w:marTop w:val="0"/>
          <w:marBottom w:val="0"/>
          <w:divBdr>
            <w:top w:val="none" w:sz="0" w:space="0" w:color="auto"/>
            <w:left w:val="none" w:sz="0" w:space="0" w:color="auto"/>
            <w:bottom w:val="none" w:sz="0" w:space="0" w:color="auto"/>
            <w:right w:val="none" w:sz="0" w:space="0" w:color="auto"/>
          </w:divBdr>
        </w:div>
        <w:div w:id="254559272">
          <w:marLeft w:val="480"/>
          <w:marRight w:val="0"/>
          <w:marTop w:val="0"/>
          <w:marBottom w:val="0"/>
          <w:divBdr>
            <w:top w:val="none" w:sz="0" w:space="0" w:color="auto"/>
            <w:left w:val="none" w:sz="0" w:space="0" w:color="auto"/>
            <w:bottom w:val="none" w:sz="0" w:space="0" w:color="auto"/>
            <w:right w:val="none" w:sz="0" w:space="0" w:color="auto"/>
          </w:divBdr>
        </w:div>
        <w:div w:id="1009328259">
          <w:marLeft w:val="480"/>
          <w:marRight w:val="0"/>
          <w:marTop w:val="0"/>
          <w:marBottom w:val="0"/>
          <w:divBdr>
            <w:top w:val="none" w:sz="0" w:space="0" w:color="auto"/>
            <w:left w:val="none" w:sz="0" w:space="0" w:color="auto"/>
            <w:bottom w:val="none" w:sz="0" w:space="0" w:color="auto"/>
            <w:right w:val="none" w:sz="0" w:space="0" w:color="auto"/>
          </w:divBdr>
        </w:div>
        <w:div w:id="2086297495">
          <w:marLeft w:val="480"/>
          <w:marRight w:val="0"/>
          <w:marTop w:val="0"/>
          <w:marBottom w:val="0"/>
          <w:divBdr>
            <w:top w:val="none" w:sz="0" w:space="0" w:color="auto"/>
            <w:left w:val="none" w:sz="0" w:space="0" w:color="auto"/>
            <w:bottom w:val="none" w:sz="0" w:space="0" w:color="auto"/>
            <w:right w:val="none" w:sz="0" w:space="0" w:color="auto"/>
          </w:divBdr>
        </w:div>
        <w:div w:id="1184243243">
          <w:marLeft w:val="480"/>
          <w:marRight w:val="0"/>
          <w:marTop w:val="0"/>
          <w:marBottom w:val="0"/>
          <w:divBdr>
            <w:top w:val="none" w:sz="0" w:space="0" w:color="auto"/>
            <w:left w:val="none" w:sz="0" w:space="0" w:color="auto"/>
            <w:bottom w:val="none" w:sz="0" w:space="0" w:color="auto"/>
            <w:right w:val="none" w:sz="0" w:space="0" w:color="auto"/>
          </w:divBdr>
        </w:div>
        <w:div w:id="1754669639">
          <w:marLeft w:val="480"/>
          <w:marRight w:val="0"/>
          <w:marTop w:val="0"/>
          <w:marBottom w:val="0"/>
          <w:divBdr>
            <w:top w:val="none" w:sz="0" w:space="0" w:color="auto"/>
            <w:left w:val="none" w:sz="0" w:space="0" w:color="auto"/>
            <w:bottom w:val="none" w:sz="0" w:space="0" w:color="auto"/>
            <w:right w:val="none" w:sz="0" w:space="0" w:color="auto"/>
          </w:divBdr>
        </w:div>
        <w:div w:id="1373265007">
          <w:marLeft w:val="480"/>
          <w:marRight w:val="0"/>
          <w:marTop w:val="0"/>
          <w:marBottom w:val="0"/>
          <w:divBdr>
            <w:top w:val="none" w:sz="0" w:space="0" w:color="auto"/>
            <w:left w:val="none" w:sz="0" w:space="0" w:color="auto"/>
            <w:bottom w:val="none" w:sz="0" w:space="0" w:color="auto"/>
            <w:right w:val="none" w:sz="0" w:space="0" w:color="auto"/>
          </w:divBdr>
        </w:div>
        <w:div w:id="1206483054">
          <w:marLeft w:val="480"/>
          <w:marRight w:val="0"/>
          <w:marTop w:val="0"/>
          <w:marBottom w:val="0"/>
          <w:divBdr>
            <w:top w:val="none" w:sz="0" w:space="0" w:color="auto"/>
            <w:left w:val="none" w:sz="0" w:space="0" w:color="auto"/>
            <w:bottom w:val="none" w:sz="0" w:space="0" w:color="auto"/>
            <w:right w:val="none" w:sz="0" w:space="0" w:color="auto"/>
          </w:divBdr>
        </w:div>
        <w:div w:id="317081663">
          <w:marLeft w:val="480"/>
          <w:marRight w:val="0"/>
          <w:marTop w:val="0"/>
          <w:marBottom w:val="0"/>
          <w:divBdr>
            <w:top w:val="none" w:sz="0" w:space="0" w:color="auto"/>
            <w:left w:val="none" w:sz="0" w:space="0" w:color="auto"/>
            <w:bottom w:val="none" w:sz="0" w:space="0" w:color="auto"/>
            <w:right w:val="none" w:sz="0" w:space="0" w:color="auto"/>
          </w:divBdr>
        </w:div>
        <w:div w:id="1978608765">
          <w:marLeft w:val="480"/>
          <w:marRight w:val="0"/>
          <w:marTop w:val="0"/>
          <w:marBottom w:val="0"/>
          <w:divBdr>
            <w:top w:val="none" w:sz="0" w:space="0" w:color="auto"/>
            <w:left w:val="none" w:sz="0" w:space="0" w:color="auto"/>
            <w:bottom w:val="none" w:sz="0" w:space="0" w:color="auto"/>
            <w:right w:val="none" w:sz="0" w:space="0" w:color="auto"/>
          </w:divBdr>
        </w:div>
        <w:div w:id="251087422">
          <w:marLeft w:val="480"/>
          <w:marRight w:val="0"/>
          <w:marTop w:val="0"/>
          <w:marBottom w:val="0"/>
          <w:divBdr>
            <w:top w:val="none" w:sz="0" w:space="0" w:color="auto"/>
            <w:left w:val="none" w:sz="0" w:space="0" w:color="auto"/>
            <w:bottom w:val="none" w:sz="0" w:space="0" w:color="auto"/>
            <w:right w:val="none" w:sz="0" w:space="0" w:color="auto"/>
          </w:divBdr>
        </w:div>
        <w:div w:id="20670443">
          <w:marLeft w:val="480"/>
          <w:marRight w:val="0"/>
          <w:marTop w:val="0"/>
          <w:marBottom w:val="0"/>
          <w:divBdr>
            <w:top w:val="none" w:sz="0" w:space="0" w:color="auto"/>
            <w:left w:val="none" w:sz="0" w:space="0" w:color="auto"/>
            <w:bottom w:val="none" w:sz="0" w:space="0" w:color="auto"/>
            <w:right w:val="none" w:sz="0" w:space="0" w:color="auto"/>
          </w:divBdr>
        </w:div>
        <w:div w:id="1065101179">
          <w:marLeft w:val="480"/>
          <w:marRight w:val="0"/>
          <w:marTop w:val="0"/>
          <w:marBottom w:val="0"/>
          <w:divBdr>
            <w:top w:val="none" w:sz="0" w:space="0" w:color="auto"/>
            <w:left w:val="none" w:sz="0" w:space="0" w:color="auto"/>
            <w:bottom w:val="none" w:sz="0" w:space="0" w:color="auto"/>
            <w:right w:val="none" w:sz="0" w:space="0" w:color="auto"/>
          </w:divBdr>
        </w:div>
        <w:div w:id="1018965949">
          <w:marLeft w:val="480"/>
          <w:marRight w:val="0"/>
          <w:marTop w:val="0"/>
          <w:marBottom w:val="0"/>
          <w:divBdr>
            <w:top w:val="none" w:sz="0" w:space="0" w:color="auto"/>
            <w:left w:val="none" w:sz="0" w:space="0" w:color="auto"/>
            <w:bottom w:val="none" w:sz="0" w:space="0" w:color="auto"/>
            <w:right w:val="none" w:sz="0" w:space="0" w:color="auto"/>
          </w:divBdr>
        </w:div>
      </w:divsChild>
    </w:div>
    <w:div w:id="670065697">
      <w:bodyDiv w:val="1"/>
      <w:marLeft w:val="0"/>
      <w:marRight w:val="0"/>
      <w:marTop w:val="0"/>
      <w:marBottom w:val="0"/>
      <w:divBdr>
        <w:top w:val="none" w:sz="0" w:space="0" w:color="auto"/>
        <w:left w:val="none" w:sz="0" w:space="0" w:color="auto"/>
        <w:bottom w:val="none" w:sz="0" w:space="0" w:color="auto"/>
        <w:right w:val="none" w:sz="0" w:space="0" w:color="auto"/>
      </w:divBdr>
    </w:div>
    <w:div w:id="670761149">
      <w:bodyDiv w:val="1"/>
      <w:marLeft w:val="0"/>
      <w:marRight w:val="0"/>
      <w:marTop w:val="0"/>
      <w:marBottom w:val="0"/>
      <w:divBdr>
        <w:top w:val="none" w:sz="0" w:space="0" w:color="auto"/>
        <w:left w:val="none" w:sz="0" w:space="0" w:color="auto"/>
        <w:bottom w:val="none" w:sz="0" w:space="0" w:color="auto"/>
        <w:right w:val="none" w:sz="0" w:space="0" w:color="auto"/>
      </w:divBdr>
    </w:div>
    <w:div w:id="672224770">
      <w:bodyDiv w:val="1"/>
      <w:marLeft w:val="0"/>
      <w:marRight w:val="0"/>
      <w:marTop w:val="0"/>
      <w:marBottom w:val="0"/>
      <w:divBdr>
        <w:top w:val="none" w:sz="0" w:space="0" w:color="auto"/>
        <w:left w:val="none" w:sz="0" w:space="0" w:color="auto"/>
        <w:bottom w:val="none" w:sz="0" w:space="0" w:color="auto"/>
        <w:right w:val="none" w:sz="0" w:space="0" w:color="auto"/>
      </w:divBdr>
    </w:div>
    <w:div w:id="673414202">
      <w:bodyDiv w:val="1"/>
      <w:marLeft w:val="0"/>
      <w:marRight w:val="0"/>
      <w:marTop w:val="0"/>
      <w:marBottom w:val="0"/>
      <w:divBdr>
        <w:top w:val="none" w:sz="0" w:space="0" w:color="auto"/>
        <w:left w:val="none" w:sz="0" w:space="0" w:color="auto"/>
        <w:bottom w:val="none" w:sz="0" w:space="0" w:color="auto"/>
        <w:right w:val="none" w:sz="0" w:space="0" w:color="auto"/>
      </w:divBdr>
      <w:divsChild>
        <w:div w:id="1849826011">
          <w:marLeft w:val="480"/>
          <w:marRight w:val="0"/>
          <w:marTop w:val="0"/>
          <w:marBottom w:val="0"/>
          <w:divBdr>
            <w:top w:val="none" w:sz="0" w:space="0" w:color="auto"/>
            <w:left w:val="none" w:sz="0" w:space="0" w:color="auto"/>
            <w:bottom w:val="none" w:sz="0" w:space="0" w:color="auto"/>
            <w:right w:val="none" w:sz="0" w:space="0" w:color="auto"/>
          </w:divBdr>
        </w:div>
        <w:div w:id="979918516">
          <w:marLeft w:val="480"/>
          <w:marRight w:val="0"/>
          <w:marTop w:val="0"/>
          <w:marBottom w:val="0"/>
          <w:divBdr>
            <w:top w:val="none" w:sz="0" w:space="0" w:color="auto"/>
            <w:left w:val="none" w:sz="0" w:space="0" w:color="auto"/>
            <w:bottom w:val="none" w:sz="0" w:space="0" w:color="auto"/>
            <w:right w:val="none" w:sz="0" w:space="0" w:color="auto"/>
          </w:divBdr>
        </w:div>
        <w:div w:id="2063408314">
          <w:marLeft w:val="480"/>
          <w:marRight w:val="0"/>
          <w:marTop w:val="0"/>
          <w:marBottom w:val="0"/>
          <w:divBdr>
            <w:top w:val="none" w:sz="0" w:space="0" w:color="auto"/>
            <w:left w:val="none" w:sz="0" w:space="0" w:color="auto"/>
            <w:bottom w:val="none" w:sz="0" w:space="0" w:color="auto"/>
            <w:right w:val="none" w:sz="0" w:space="0" w:color="auto"/>
          </w:divBdr>
        </w:div>
        <w:div w:id="1090544539">
          <w:marLeft w:val="480"/>
          <w:marRight w:val="0"/>
          <w:marTop w:val="0"/>
          <w:marBottom w:val="0"/>
          <w:divBdr>
            <w:top w:val="none" w:sz="0" w:space="0" w:color="auto"/>
            <w:left w:val="none" w:sz="0" w:space="0" w:color="auto"/>
            <w:bottom w:val="none" w:sz="0" w:space="0" w:color="auto"/>
            <w:right w:val="none" w:sz="0" w:space="0" w:color="auto"/>
          </w:divBdr>
        </w:div>
        <w:div w:id="951934289">
          <w:marLeft w:val="480"/>
          <w:marRight w:val="0"/>
          <w:marTop w:val="0"/>
          <w:marBottom w:val="0"/>
          <w:divBdr>
            <w:top w:val="none" w:sz="0" w:space="0" w:color="auto"/>
            <w:left w:val="none" w:sz="0" w:space="0" w:color="auto"/>
            <w:bottom w:val="none" w:sz="0" w:space="0" w:color="auto"/>
            <w:right w:val="none" w:sz="0" w:space="0" w:color="auto"/>
          </w:divBdr>
        </w:div>
        <w:div w:id="1505978669">
          <w:marLeft w:val="480"/>
          <w:marRight w:val="0"/>
          <w:marTop w:val="0"/>
          <w:marBottom w:val="0"/>
          <w:divBdr>
            <w:top w:val="none" w:sz="0" w:space="0" w:color="auto"/>
            <w:left w:val="none" w:sz="0" w:space="0" w:color="auto"/>
            <w:bottom w:val="none" w:sz="0" w:space="0" w:color="auto"/>
            <w:right w:val="none" w:sz="0" w:space="0" w:color="auto"/>
          </w:divBdr>
        </w:div>
        <w:div w:id="638153441">
          <w:marLeft w:val="480"/>
          <w:marRight w:val="0"/>
          <w:marTop w:val="0"/>
          <w:marBottom w:val="0"/>
          <w:divBdr>
            <w:top w:val="none" w:sz="0" w:space="0" w:color="auto"/>
            <w:left w:val="none" w:sz="0" w:space="0" w:color="auto"/>
            <w:bottom w:val="none" w:sz="0" w:space="0" w:color="auto"/>
            <w:right w:val="none" w:sz="0" w:space="0" w:color="auto"/>
          </w:divBdr>
        </w:div>
        <w:div w:id="1682316726">
          <w:marLeft w:val="480"/>
          <w:marRight w:val="0"/>
          <w:marTop w:val="0"/>
          <w:marBottom w:val="0"/>
          <w:divBdr>
            <w:top w:val="none" w:sz="0" w:space="0" w:color="auto"/>
            <w:left w:val="none" w:sz="0" w:space="0" w:color="auto"/>
            <w:bottom w:val="none" w:sz="0" w:space="0" w:color="auto"/>
            <w:right w:val="none" w:sz="0" w:space="0" w:color="auto"/>
          </w:divBdr>
        </w:div>
        <w:div w:id="205919091">
          <w:marLeft w:val="480"/>
          <w:marRight w:val="0"/>
          <w:marTop w:val="0"/>
          <w:marBottom w:val="0"/>
          <w:divBdr>
            <w:top w:val="none" w:sz="0" w:space="0" w:color="auto"/>
            <w:left w:val="none" w:sz="0" w:space="0" w:color="auto"/>
            <w:bottom w:val="none" w:sz="0" w:space="0" w:color="auto"/>
            <w:right w:val="none" w:sz="0" w:space="0" w:color="auto"/>
          </w:divBdr>
        </w:div>
        <w:div w:id="124927731">
          <w:marLeft w:val="480"/>
          <w:marRight w:val="0"/>
          <w:marTop w:val="0"/>
          <w:marBottom w:val="0"/>
          <w:divBdr>
            <w:top w:val="none" w:sz="0" w:space="0" w:color="auto"/>
            <w:left w:val="none" w:sz="0" w:space="0" w:color="auto"/>
            <w:bottom w:val="none" w:sz="0" w:space="0" w:color="auto"/>
            <w:right w:val="none" w:sz="0" w:space="0" w:color="auto"/>
          </w:divBdr>
        </w:div>
        <w:div w:id="945575679">
          <w:marLeft w:val="480"/>
          <w:marRight w:val="0"/>
          <w:marTop w:val="0"/>
          <w:marBottom w:val="0"/>
          <w:divBdr>
            <w:top w:val="none" w:sz="0" w:space="0" w:color="auto"/>
            <w:left w:val="none" w:sz="0" w:space="0" w:color="auto"/>
            <w:bottom w:val="none" w:sz="0" w:space="0" w:color="auto"/>
            <w:right w:val="none" w:sz="0" w:space="0" w:color="auto"/>
          </w:divBdr>
        </w:div>
        <w:div w:id="240258900">
          <w:marLeft w:val="480"/>
          <w:marRight w:val="0"/>
          <w:marTop w:val="0"/>
          <w:marBottom w:val="0"/>
          <w:divBdr>
            <w:top w:val="none" w:sz="0" w:space="0" w:color="auto"/>
            <w:left w:val="none" w:sz="0" w:space="0" w:color="auto"/>
            <w:bottom w:val="none" w:sz="0" w:space="0" w:color="auto"/>
            <w:right w:val="none" w:sz="0" w:space="0" w:color="auto"/>
          </w:divBdr>
        </w:div>
        <w:div w:id="1859809728">
          <w:marLeft w:val="480"/>
          <w:marRight w:val="0"/>
          <w:marTop w:val="0"/>
          <w:marBottom w:val="0"/>
          <w:divBdr>
            <w:top w:val="none" w:sz="0" w:space="0" w:color="auto"/>
            <w:left w:val="none" w:sz="0" w:space="0" w:color="auto"/>
            <w:bottom w:val="none" w:sz="0" w:space="0" w:color="auto"/>
            <w:right w:val="none" w:sz="0" w:space="0" w:color="auto"/>
          </w:divBdr>
        </w:div>
        <w:div w:id="24909796">
          <w:marLeft w:val="480"/>
          <w:marRight w:val="0"/>
          <w:marTop w:val="0"/>
          <w:marBottom w:val="0"/>
          <w:divBdr>
            <w:top w:val="none" w:sz="0" w:space="0" w:color="auto"/>
            <w:left w:val="none" w:sz="0" w:space="0" w:color="auto"/>
            <w:bottom w:val="none" w:sz="0" w:space="0" w:color="auto"/>
            <w:right w:val="none" w:sz="0" w:space="0" w:color="auto"/>
          </w:divBdr>
        </w:div>
        <w:div w:id="1701054809">
          <w:marLeft w:val="480"/>
          <w:marRight w:val="0"/>
          <w:marTop w:val="0"/>
          <w:marBottom w:val="0"/>
          <w:divBdr>
            <w:top w:val="none" w:sz="0" w:space="0" w:color="auto"/>
            <w:left w:val="none" w:sz="0" w:space="0" w:color="auto"/>
            <w:bottom w:val="none" w:sz="0" w:space="0" w:color="auto"/>
            <w:right w:val="none" w:sz="0" w:space="0" w:color="auto"/>
          </w:divBdr>
        </w:div>
        <w:div w:id="1525244874">
          <w:marLeft w:val="480"/>
          <w:marRight w:val="0"/>
          <w:marTop w:val="0"/>
          <w:marBottom w:val="0"/>
          <w:divBdr>
            <w:top w:val="none" w:sz="0" w:space="0" w:color="auto"/>
            <w:left w:val="none" w:sz="0" w:space="0" w:color="auto"/>
            <w:bottom w:val="none" w:sz="0" w:space="0" w:color="auto"/>
            <w:right w:val="none" w:sz="0" w:space="0" w:color="auto"/>
          </w:divBdr>
        </w:div>
        <w:div w:id="19474887">
          <w:marLeft w:val="480"/>
          <w:marRight w:val="0"/>
          <w:marTop w:val="0"/>
          <w:marBottom w:val="0"/>
          <w:divBdr>
            <w:top w:val="none" w:sz="0" w:space="0" w:color="auto"/>
            <w:left w:val="none" w:sz="0" w:space="0" w:color="auto"/>
            <w:bottom w:val="none" w:sz="0" w:space="0" w:color="auto"/>
            <w:right w:val="none" w:sz="0" w:space="0" w:color="auto"/>
          </w:divBdr>
        </w:div>
        <w:div w:id="1712922947">
          <w:marLeft w:val="480"/>
          <w:marRight w:val="0"/>
          <w:marTop w:val="0"/>
          <w:marBottom w:val="0"/>
          <w:divBdr>
            <w:top w:val="none" w:sz="0" w:space="0" w:color="auto"/>
            <w:left w:val="none" w:sz="0" w:space="0" w:color="auto"/>
            <w:bottom w:val="none" w:sz="0" w:space="0" w:color="auto"/>
            <w:right w:val="none" w:sz="0" w:space="0" w:color="auto"/>
          </w:divBdr>
        </w:div>
        <w:div w:id="1428429077">
          <w:marLeft w:val="480"/>
          <w:marRight w:val="0"/>
          <w:marTop w:val="0"/>
          <w:marBottom w:val="0"/>
          <w:divBdr>
            <w:top w:val="none" w:sz="0" w:space="0" w:color="auto"/>
            <w:left w:val="none" w:sz="0" w:space="0" w:color="auto"/>
            <w:bottom w:val="none" w:sz="0" w:space="0" w:color="auto"/>
            <w:right w:val="none" w:sz="0" w:space="0" w:color="auto"/>
          </w:divBdr>
        </w:div>
        <w:div w:id="13849323">
          <w:marLeft w:val="480"/>
          <w:marRight w:val="0"/>
          <w:marTop w:val="0"/>
          <w:marBottom w:val="0"/>
          <w:divBdr>
            <w:top w:val="none" w:sz="0" w:space="0" w:color="auto"/>
            <w:left w:val="none" w:sz="0" w:space="0" w:color="auto"/>
            <w:bottom w:val="none" w:sz="0" w:space="0" w:color="auto"/>
            <w:right w:val="none" w:sz="0" w:space="0" w:color="auto"/>
          </w:divBdr>
        </w:div>
        <w:div w:id="1706520408">
          <w:marLeft w:val="480"/>
          <w:marRight w:val="0"/>
          <w:marTop w:val="0"/>
          <w:marBottom w:val="0"/>
          <w:divBdr>
            <w:top w:val="none" w:sz="0" w:space="0" w:color="auto"/>
            <w:left w:val="none" w:sz="0" w:space="0" w:color="auto"/>
            <w:bottom w:val="none" w:sz="0" w:space="0" w:color="auto"/>
            <w:right w:val="none" w:sz="0" w:space="0" w:color="auto"/>
          </w:divBdr>
        </w:div>
        <w:div w:id="481044533">
          <w:marLeft w:val="480"/>
          <w:marRight w:val="0"/>
          <w:marTop w:val="0"/>
          <w:marBottom w:val="0"/>
          <w:divBdr>
            <w:top w:val="none" w:sz="0" w:space="0" w:color="auto"/>
            <w:left w:val="none" w:sz="0" w:space="0" w:color="auto"/>
            <w:bottom w:val="none" w:sz="0" w:space="0" w:color="auto"/>
            <w:right w:val="none" w:sz="0" w:space="0" w:color="auto"/>
          </w:divBdr>
        </w:div>
        <w:div w:id="1020395690">
          <w:marLeft w:val="480"/>
          <w:marRight w:val="0"/>
          <w:marTop w:val="0"/>
          <w:marBottom w:val="0"/>
          <w:divBdr>
            <w:top w:val="none" w:sz="0" w:space="0" w:color="auto"/>
            <w:left w:val="none" w:sz="0" w:space="0" w:color="auto"/>
            <w:bottom w:val="none" w:sz="0" w:space="0" w:color="auto"/>
            <w:right w:val="none" w:sz="0" w:space="0" w:color="auto"/>
          </w:divBdr>
        </w:div>
        <w:div w:id="1680505675">
          <w:marLeft w:val="480"/>
          <w:marRight w:val="0"/>
          <w:marTop w:val="0"/>
          <w:marBottom w:val="0"/>
          <w:divBdr>
            <w:top w:val="none" w:sz="0" w:space="0" w:color="auto"/>
            <w:left w:val="none" w:sz="0" w:space="0" w:color="auto"/>
            <w:bottom w:val="none" w:sz="0" w:space="0" w:color="auto"/>
            <w:right w:val="none" w:sz="0" w:space="0" w:color="auto"/>
          </w:divBdr>
        </w:div>
        <w:div w:id="596595913">
          <w:marLeft w:val="480"/>
          <w:marRight w:val="0"/>
          <w:marTop w:val="0"/>
          <w:marBottom w:val="0"/>
          <w:divBdr>
            <w:top w:val="none" w:sz="0" w:space="0" w:color="auto"/>
            <w:left w:val="none" w:sz="0" w:space="0" w:color="auto"/>
            <w:bottom w:val="none" w:sz="0" w:space="0" w:color="auto"/>
            <w:right w:val="none" w:sz="0" w:space="0" w:color="auto"/>
          </w:divBdr>
        </w:div>
        <w:div w:id="2021467281">
          <w:marLeft w:val="480"/>
          <w:marRight w:val="0"/>
          <w:marTop w:val="0"/>
          <w:marBottom w:val="0"/>
          <w:divBdr>
            <w:top w:val="none" w:sz="0" w:space="0" w:color="auto"/>
            <w:left w:val="none" w:sz="0" w:space="0" w:color="auto"/>
            <w:bottom w:val="none" w:sz="0" w:space="0" w:color="auto"/>
            <w:right w:val="none" w:sz="0" w:space="0" w:color="auto"/>
          </w:divBdr>
        </w:div>
        <w:div w:id="990135761">
          <w:marLeft w:val="480"/>
          <w:marRight w:val="0"/>
          <w:marTop w:val="0"/>
          <w:marBottom w:val="0"/>
          <w:divBdr>
            <w:top w:val="none" w:sz="0" w:space="0" w:color="auto"/>
            <w:left w:val="none" w:sz="0" w:space="0" w:color="auto"/>
            <w:bottom w:val="none" w:sz="0" w:space="0" w:color="auto"/>
            <w:right w:val="none" w:sz="0" w:space="0" w:color="auto"/>
          </w:divBdr>
        </w:div>
        <w:div w:id="694235931">
          <w:marLeft w:val="480"/>
          <w:marRight w:val="0"/>
          <w:marTop w:val="0"/>
          <w:marBottom w:val="0"/>
          <w:divBdr>
            <w:top w:val="none" w:sz="0" w:space="0" w:color="auto"/>
            <w:left w:val="none" w:sz="0" w:space="0" w:color="auto"/>
            <w:bottom w:val="none" w:sz="0" w:space="0" w:color="auto"/>
            <w:right w:val="none" w:sz="0" w:space="0" w:color="auto"/>
          </w:divBdr>
        </w:div>
        <w:div w:id="1172062173">
          <w:marLeft w:val="480"/>
          <w:marRight w:val="0"/>
          <w:marTop w:val="0"/>
          <w:marBottom w:val="0"/>
          <w:divBdr>
            <w:top w:val="none" w:sz="0" w:space="0" w:color="auto"/>
            <w:left w:val="none" w:sz="0" w:space="0" w:color="auto"/>
            <w:bottom w:val="none" w:sz="0" w:space="0" w:color="auto"/>
            <w:right w:val="none" w:sz="0" w:space="0" w:color="auto"/>
          </w:divBdr>
        </w:div>
      </w:divsChild>
    </w:div>
    <w:div w:id="674038717">
      <w:bodyDiv w:val="1"/>
      <w:marLeft w:val="0"/>
      <w:marRight w:val="0"/>
      <w:marTop w:val="0"/>
      <w:marBottom w:val="0"/>
      <w:divBdr>
        <w:top w:val="none" w:sz="0" w:space="0" w:color="auto"/>
        <w:left w:val="none" w:sz="0" w:space="0" w:color="auto"/>
        <w:bottom w:val="none" w:sz="0" w:space="0" w:color="auto"/>
        <w:right w:val="none" w:sz="0" w:space="0" w:color="auto"/>
      </w:divBdr>
      <w:divsChild>
        <w:div w:id="2139520560">
          <w:marLeft w:val="480"/>
          <w:marRight w:val="0"/>
          <w:marTop w:val="0"/>
          <w:marBottom w:val="0"/>
          <w:divBdr>
            <w:top w:val="none" w:sz="0" w:space="0" w:color="auto"/>
            <w:left w:val="none" w:sz="0" w:space="0" w:color="auto"/>
            <w:bottom w:val="none" w:sz="0" w:space="0" w:color="auto"/>
            <w:right w:val="none" w:sz="0" w:space="0" w:color="auto"/>
          </w:divBdr>
        </w:div>
        <w:div w:id="183524708">
          <w:marLeft w:val="480"/>
          <w:marRight w:val="0"/>
          <w:marTop w:val="0"/>
          <w:marBottom w:val="0"/>
          <w:divBdr>
            <w:top w:val="none" w:sz="0" w:space="0" w:color="auto"/>
            <w:left w:val="none" w:sz="0" w:space="0" w:color="auto"/>
            <w:bottom w:val="none" w:sz="0" w:space="0" w:color="auto"/>
            <w:right w:val="none" w:sz="0" w:space="0" w:color="auto"/>
          </w:divBdr>
        </w:div>
        <w:div w:id="1411267485">
          <w:marLeft w:val="480"/>
          <w:marRight w:val="0"/>
          <w:marTop w:val="0"/>
          <w:marBottom w:val="0"/>
          <w:divBdr>
            <w:top w:val="none" w:sz="0" w:space="0" w:color="auto"/>
            <w:left w:val="none" w:sz="0" w:space="0" w:color="auto"/>
            <w:bottom w:val="none" w:sz="0" w:space="0" w:color="auto"/>
            <w:right w:val="none" w:sz="0" w:space="0" w:color="auto"/>
          </w:divBdr>
        </w:div>
        <w:div w:id="980042587">
          <w:marLeft w:val="480"/>
          <w:marRight w:val="0"/>
          <w:marTop w:val="0"/>
          <w:marBottom w:val="0"/>
          <w:divBdr>
            <w:top w:val="none" w:sz="0" w:space="0" w:color="auto"/>
            <w:left w:val="none" w:sz="0" w:space="0" w:color="auto"/>
            <w:bottom w:val="none" w:sz="0" w:space="0" w:color="auto"/>
            <w:right w:val="none" w:sz="0" w:space="0" w:color="auto"/>
          </w:divBdr>
        </w:div>
        <w:div w:id="1957524206">
          <w:marLeft w:val="480"/>
          <w:marRight w:val="0"/>
          <w:marTop w:val="0"/>
          <w:marBottom w:val="0"/>
          <w:divBdr>
            <w:top w:val="none" w:sz="0" w:space="0" w:color="auto"/>
            <w:left w:val="none" w:sz="0" w:space="0" w:color="auto"/>
            <w:bottom w:val="none" w:sz="0" w:space="0" w:color="auto"/>
            <w:right w:val="none" w:sz="0" w:space="0" w:color="auto"/>
          </w:divBdr>
        </w:div>
        <w:div w:id="358360524">
          <w:marLeft w:val="480"/>
          <w:marRight w:val="0"/>
          <w:marTop w:val="0"/>
          <w:marBottom w:val="0"/>
          <w:divBdr>
            <w:top w:val="none" w:sz="0" w:space="0" w:color="auto"/>
            <w:left w:val="none" w:sz="0" w:space="0" w:color="auto"/>
            <w:bottom w:val="none" w:sz="0" w:space="0" w:color="auto"/>
            <w:right w:val="none" w:sz="0" w:space="0" w:color="auto"/>
          </w:divBdr>
        </w:div>
        <w:div w:id="1957103483">
          <w:marLeft w:val="480"/>
          <w:marRight w:val="0"/>
          <w:marTop w:val="0"/>
          <w:marBottom w:val="0"/>
          <w:divBdr>
            <w:top w:val="none" w:sz="0" w:space="0" w:color="auto"/>
            <w:left w:val="none" w:sz="0" w:space="0" w:color="auto"/>
            <w:bottom w:val="none" w:sz="0" w:space="0" w:color="auto"/>
            <w:right w:val="none" w:sz="0" w:space="0" w:color="auto"/>
          </w:divBdr>
        </w:div>
        <w:div w:id="888957327">
          <w:marLeft w:val="480"/>
          <w:marRight w:val="0"/>
          <w:marTop w:val="0"/>
          <w:marBottom w:val="0"/>
          <w:divBdr>
            <w:top w:val="none" w:sz="0" w:space="0" w:color="auto"/>
            <w:left w:val="none" w:sz="0" w:space="0" w:color="auto"/>
            <w:bottom w:val="none" w:sz="0" w:space="0" w:color="auto"/>
            <w:right w:val="none" w:sz="0" w:space="0" w:color="auto"/>
          </w:divBdr>
        </w:div>
        <w:div w:id="1572109937">
          <w:marLeft w:val="480"/>
          <w:marRight w:val="0"/>
          <w:marTop w:val="0"/>
          <w:marBottom w:val="0"/>
          <w:divBdr>
            <w:top w:val="none" w:sz="0" w:space="0" w:color="auto"/>
            <w:left w:val="none" w:sz="0" w:space="0" w:color="auto"/>
            <w:bottom w:val="none" w:sz="0" w:space="0" w:color="auto"/>
            <w:right w:val="none" w:sz="0" w:space="0" w:color="auto"/>
          </w:divBdr>
        </w:div>
        <w:div w:id="1020592761">
          <w:marLeft w:val="480"/>
          <w:marRight w:val="0"/>
          <w:marTop w:val="0"/>
          <w:marBottom w:val="0"/>
          <w:divBdr>
            <w:top w:val="none" w:sz="0" w:space="0" w:color="auto"/>
            <w:left w:val="none" w:sz="0" w:space="0" w:color="auto"/>
            <w:bottom w:val="none" w:sz="0" w:space="0" w:color="auto"/>
            <w:right w:val="none" w:sz="0" w:space="0" w:color="auto"/>
          </w:divBdr>
        </w:div>
      </w:divsChild>
    </w:div>
    <w:div w:id="674845087">
      <w:bodyDiv w:val="1"/>
      <w:marLeft w:val="0"/>
      <w:marRight w:val="0"/>
      <w:marTop w:val="0"/>
      <w:marBottom w:val="0"/>
      <w:divBdr>
        <w:top w:val="none" w:sz="0" w:space="0" w:color="auto"/>
        <w:left w:val="none" w:sz="0" w:space="0" w:color="auto"/>
        <w:bottom w:val="none" w:sz="0" w:space="0" w:color="auto"/>
        <w:right w:val="none" w:sz="0" w:space="0" w:color="auto"/>
      </w:divBdr>
      <w:divsChild>
        <w:div w:id="2107386000">
          <w:marLeft w:val="480"/>
          <w:marRight w:val="0"/>
          <w:marTop w:val="0"/>
          <w:marBottom w:val="0"/>
          <w:divBdr>
            <w:top w:val="none" w:sz="0" w:space="0" w:color="auto"/>
            <w:left w:val="none" w:sz="0" w:space="0" w:color="auto"/>
            <w:bottom w:val="none" w:sz="0" w:space="0" w:color="auto"/>
            <w:right w:val="none" w:sz="0" w:space="0" w:color="auto"/>
          </w:divBdr>
        </w:div>
        <w:div w:id="2100326060">
          <w:marLeft w:val="480"/>
          <w:marRight w:val="0"/>
          <w:marTop w:val="0"/>
          <w:marBottom w:val="0"/>
          <w:divBdr>
            <w:top w:val="none" w:sz="0" w:space="0" w:color="auto"/>
            <w:left w:val="none" w:sz="0" w:space="0" w:color="auto"/>
            <w:bottom w:val="none" w:sz="0" w:space="0" w:color="auto"/>
            <w:right w:val="none" w:sz="0" w:space="0" w:color="auto"/>
          </w:divBdr>
        </w:div>
        <w:div w:id="2063937712">
          <w:marLeft w:val="480"/>
          <w:marRight w:val="0"/>
          <w:marTop w:val="0"/>
          <w:marBottom w:val="0"/>
          <w:divBdr>
            <w:top w:val="none" w:sz="0" w:space="0" w:color="auto"/>
            <w:left w:val="none" w:sz="0" w:space="0" w:color="auto"/>
            <w:bottom w:val="none" w:sz="0" w:space="0" w:color="auto"/>
            <w:right w:val="none" w:sz="0" w:space="0" w:color="auto"/>
          </w:divBdr>
        </w:div>
        <w:div w:id="1189220156">
          <w:marLeft w:val="480"/>
          <w:marRight w:val="0"/>
          <w:marTop w:val="0"/>
          <w:marBottom w:val="0"/>
          <w:divBdr>
            <w:top w:val="none" w:sz="0" w:space="0" w:color="auto"/>
            <w:left w:val="none" w:sz="0" w:space="0" w:color="auto"/>
            <w:bottom w:val="none" w:sz="0" w:space="0" w:color="auto"/>
            <w:right w:val="none" w:sz="0" w:space="0" w:color="auto"/>
          </w:divBdr>
        </w:div>
        <w:div w:id="434904865">
          <w:marLeft w:val="480"/>
          <w:marRight w:val="0"/>
          <w:marTop w:val="0"/>
          <w:marBottom w:val="0"/>
          <w:divBdr>
            <w:top w:val="none" w:sz="0" w:space="0" w:color="auto"/>
            <w:left w:val="none" w:sz="0" w:space="0" w:color="auto"/>
            <w:bottom w:val="none" w:sz="0" w:space="0" w:color="auto"/>
            <w:right w:val="none" w:sz="0" w:space="0" w:color="auto"/>
          </w:divBdr>
        </w:div>
        <w:div w:id="559054756">
          <w:marLeft w:val="480"/>
          <w:marRight w:val="0"/>
          <w:marTop w:val="0"/>
          <w:marBottom w:val="0"/>
          <w:divBdr>
            <w:top w:val="none" w:sz="0" w:space="0" w:color="auto"/>
            <w:left w:val="none" w:sz="0" w:space="0" w:color="auto"/>
            <w:bottom w:val="none" w:sz="0" w:space="0" w:color="auto"/>
            <w:right w:val="none" w:sz="0" w:space="0" w:color="auto"/>
          </w:divBdr>
        </w:div>
        <w:div w:id="652489239">
          <w:marLeft w:val="480"/>
          <w:marRight w:val="0"/>
          <w:marTop w:val="0"/>
          <w:marBottom w:val="0"/>
          <w:divBdr>
            <w:top w:val="none" w:sz="0" w:space="0" w:color="auto"/>
            <w:left w:val="none" w:sz="0" w:space="0" w:color="auto"/>
            <w:bottom w:val="none" w:sz="0" w:space="0" w:color="auto"/>
            <w:right w:val="none" w:sz="0" w:space="0" w:color="auto"/>
          </w:divBdr>
        </w:div>
        <w:div w:id="831606280">
          <w:marLeft w:val="480"/>
          <w:marRight w:val="0"/>
          <w:marTop w:val="0"/>
          <w:marBottom w:val="0"/>
          <w:divBdr>
            <w:top w:val="none" w:sz="0" w:space="0" w:color="auto"/>
            <w:left w:val="none" w:sz="0" w:space="0" w:color="auto"/>
            <w:bottom w:val="none" w:sz="0" w:space="0" w:color="auto"/>
            <w:right w:val="none" w:sz="0" w:space="0" w:color="auto"/>
          </w:divBdr>
        </w:div>
        <w:div w:id="375354475">
          <w:marLeft w:val="480"/>
          <w:marRight w:val="0"/>
          <w:marTop w:val="0"/>
          <w:marBottom w:val="0"/>
          <w:divBdr>
            <w:top w:val="none" w:sz="0" w:space="0" w:color="auto"/>
            <w:left w:val="none" w:sz="0" w:space="0" w:color="auto"/>
            <w:bottom w:val="none" w:sz="0" w:space="0" w:color="auto"/>
            <w:right w:val="none" w:sz="0" w:space="0" w:color="auto"/>
          </w:divBdr>
        </w:div>
        <w:div w:id="1847861672">
          <w:marLeft w:val="480"/>
          <w:marRight w:val="0"/>
          <w:marTop w:val="0"/>
          <w:marBottom w:val="0"/>
          <w:divBdr>
            <w:top w:val="none" w:sz="0" w:space="0" w:color="auto"/>
            <w:left w:val="none" w:sz="0" w:space="0" w:color="auto"/>
            <w:bottom w:val="none" w:sz="0" w:space="0" w:color="auto"/>
            <w:right w:val="none" w:sz="0" w:space="0" w:color="auto"/>
          </w:divBdr>
        </w:div>
        <w:div w:id="586766484">
          <w:marLeft w:val="480"/>
          <w:marRight w:val="0"/>
          <w:marTop w:val="0"/>
          <w:marBottom w:val="0"/>
          <w:divBdr>
            <w:top w:val="none" w:sz="0" w:space="0" w:color="auto"/>
            <w:left w:val="none" w:sz="0" w:space="0" w:color="auto"/>
            <w:bottom w:val="none" w:sz="0" w:space="0" w:color="auto"/>
            <w:right w:val="none" w:sz="0" w:space="0" w:color="auto"/>
          </w:divBdr>
        </w:div>
        <w:div w:id="1621103942">
          <w:marLeft w:val="480"/>
          <w:marRight w:val="0"/>
          <w:marTop w:val="0"/>
          <w:marBottom w:val="0"/>
          <w:divBdr>
            <w:top w:val="none" w:sz="0" w:space="0" w:color="auto"/>
            <w:left w:val="none" w:sz="0" w:space="0" w:color="auto"/>
            <w:bottom w:val="none" w:sz="0" w:space="0" w:color="auto"/>
            <w:right w:val="none" w:sz="0" w:space="0" w:color="auto"/>
          </w:divBdr>
        </w:div>
        <w:div w:id="608465080">
          <w:marLeft w:val="480"/>
          <w:marRight w:val="0"/>
          <w:marTop w:val="0"/>
          <w:marBottom w:val="0"/>
          <w:divBdr>
            <w:top w:val="none" w:sz="0" w:space="0" w:color="auto"/>
            <w:left w:val="none" w:sz="0" w:space="0" w:color="auto"/>
            <w:bottom w:val="none" w:sz="0" w:space="0" w:color="auto"/>
            <w:right w:val="none" w:sz="0" w:space="0" w:color="auto"/>
          </w:divBdr>
        </w:div>
        <w:div w:id="609581524">
          <w:marLeft w:val="480"/>
          <w:marRight w:val="0"/>
          <w:marTop w:val="0"/>
          <w:marBottom w:val="0"/>
          <w:divBdr>
            <w:top w:val="none" w:sz="0" w:space="0" w:color="auto"/>
            <w:left w:val="none" w:sz="0" w:space="0" w:color="auto"/>
            <w:bottom w:val="none" w:sz="0" w:space="0" w:color="auto"/>
            <w:right w:val="none" w:sz="0" w:space="0" w:color="auto"/>
          </w:divBdr>
        </w:div>
        <w:div w:id="1134254051">
          <w:marLeft w:val="480"/>
          <w:marRight w:val="0"/>
          <w:marTop w:val="0"/>
          <w:marBottom w:val="0"/>
          <w:divBdr>
            <w:top w:val="none" w:sz="0" w:space="0" w:color="auto"/>
            <w:left w:val="none" w:sz="0" w:space="0" w:color="auto"/>
            <w:bottom w:val="none" w:sz="0" w:space="0" w:color="auto"/>
            <w:right w:val="none" w:sz="0" w:space="0" w:color="auto"/>
          </w:divBdr>
        </w:div>
        <w:div w:id="1213881481">
          <w:marLeft w:val="480"/>
          <w:marRight w:val="0"/>
          <w:marTop w:val="0"/>
          <w:marBottom w:val="0"/>
          <w:divBdr>
            <w:top w:val="none" w:sz="0" w:space="0" w:color="auto"/>
            <w:left w:val="none" w:sz="0" w:space="0" w:color="auto"/>
            <w:bottom w:val="none" w:sz="0" w:space="0" w:color="auto"/>
            <w:right w:val="none" w:sz="0" w:space="0" w:color="auto"/>
          </w:divBdr>
        </w:div>
        <w:div w:id="777914487">
          <w:marLeft w:val="480"/>
          <w:marRight w:val="0"/>
          <w:marTop w:val="0"/>
          <w:marBottom w:val="0"/>
          <w:divBdr>
            <w:top w:val="none" w:sz="0" w:space="0" w:color="auto"/>
            <w:left w:val="none" w:sz="0" w:space="0" w:color="auto"/>
            <w:bottom w:val="none" w:sz="0" w:space="0" w:color="auto"/>
            <w:right w:val="none" w:sz="0" w:space="0" w:color="auto"/>
          </w:divBdr>
        </w:div>
      </w:divsChild>
    </w:div>
    <w:div w:id="675766087">
      <w:bodyDiv w:val="1"/>
      <w:marLeft w:val="0"/>
      <w:marRight w:val="0"/>
      <w:marTop w:val="0"/>
      <w:marBottom w:val="0"/>
      <w:divBdr>
        <w:top w:val="none" w:sz="0" w:space="0" w:color="auto"/>
        <w:left w:val="none" w:sz="0" w:space="0" w:color="auto"/>
        <w:bottom w:val="none" w:sz="0" w:space="0" w:color="auto"/>
        <w:right w:val="none" w:sz="0" w:space="0" w:color="auto"/>
      </w:divBdr>
    </w:div>
    <w:div w:id="675812715">
      <w:bodyDiv w:val="1"/>
      <w:marLeft w:val="0"/>
      <w:marRight w:val="0"/>
      <w:marTop w:val="0"/>
      <w:marBottom w:val="0"/>
      <w:divBdr>
        <w:top w:val="none" w:sz="0" w:space="0" w:color="auto"/>
        <w:left w:val="none" w:sz="0" w:space="0" w:color="auto"/>
        <w:bottom w:val="none" w:sz="0" w:space="0" w:color="auto"/>
        <w:right w:val="none" w:sz="0" w:space="0" w:color="auto"/>
      </w:divBdr>
    </w:div>
    <w:div w:id="676229071">
      <w:bodyDiv w:val="1"/>
      <w:marLeft w:val="0"/>
      <w:marRight w:val="0"/>
      <w:marTop w:val="0"/>
      <w:marBottom w:val="0"/>
      <w:divBdr>
        <w:top w:val="none" w:sz="0" w:space="0" w:color="auto"/>
        <w:left w:val="none" w:sz="0" w:space="0" w:color="auto"/>
        <w:bottom w:val="none" w:sz="0" w:space="0" w:color="auto"/>
        <w:right w:val="none" w:sz="0" w:space="0" w:color="auto"/>
      </w:divBdr>
      <w:divsChild>
        <w:div w:id="844246243">
          <w:marLeft w:val="480"/>
          <w:marRight w:val="0"/>
          <w:marTop w:val="0"/>
          <w:marBottom w:val="0"/>
          <w:divBdr>
            <w:top w:val="none" w:sz="0" w:space="0" w:color="auto"/>
            <w:left w:val="none" w:sz="0" w:space="0" w:color="auto"/>
            <w:bottom w:val="none" w:sz="0" w:space="0" w:color="auto"/>
            <w:right w:val="none" w:sz="0" w:space="0" w:color="auto"/>
          </w:divBdr>
        </w:div>
        <w:div w:id="1183861644">
          <w:marLeft w:val="480"/>
          <w:marRight w:val="0"/>
          <w:marTop w:val="0"/>
          <w:marBottom w:val="0"/>
          <w:divBdr>
            <w:top w:val="none" w:sz="0" w:space="0" w:color="auto"/>
            <w:left w:val="none" w:sz="0" w:space="0" w:color="auto"/>
            <w:bottom w:val="none" w:sz="0" w:space="0" w:color="auto"/>
            <w:right w:val="none" w:sz="0" w:space="0" w:color="auto"/>
          </w:divBdr>
        </w:div>
        <w:div w:id="2062437318">
          <w:marLeft w:val="480"/>
          <w:marRight w:val="0"/>
          <w:marTop w:val="0"/>
          <w:marBottom w:val="0"/>
          <w:divBdr>
            <w:top w:val="none" w:sz="0" w:space="0" w:color="auto"/>
            <w:left w:val="none" w:sz="0" w:space="0" w:color="auto"/>
            <w:bottom w:val="none" w:sz="0" w:space="0" w:color="auto"/>
            <w:right w:val="none" w:sz="0" w:space="0" w:color="auto"/>
          </w:divBdr>
        </w:div>
        <w:div w:id="687410175">
          <w:marLeft w:val="480"/>
          <w:marRight w:val="0"/>
          <w:marTop w:val="0"/>
          <w:marBottom w:val="0"/>
          <w:divBdr>
            <w:top w:val="none" w:sz="0" w:space="0" w:color="auto"/>
            <w:left w:val="none" w:sz="0" w:space="0" w:color="auto"/>
            <w:bottom w:val="none" w:sz="0" w:space="0" w:color="auto"/>
            <w:right w:val="none" w:sz="0" w:space="0" w:color="auto"/>
          </w:divBdr>
        </w:div>
        <w:div w:id="509226057">
          <w:marLeft w:val="480"/>
          <w:marRight w:val="0"/>
          <w:marTop w:val="0"/>
          <w:marBottom w:val="0"/>
          <w:divBdr>
            <w:top w:val="none" w:sz="0" w:space="0" w:color="auto"/>
            <w:left w:val="none" w:sz="0" w:space="0" w:color="auto"/>
            <w:bottom w:val="none" w:sz="0" w:space="0" w:color="auto"/>
            <w:right w:val="none" w:sz="0" w:space="0" w:color="auto"/>
          </w:divBdr>
        </w:div>
        <w:div w:id="2125611009">
          <w:marLeft w:val="480"/>
          <w:marRight w:val="0"/>
          <w:marTop w:val="0"/>
          <w:marBottom w:val="0"/>
          <w:divBdr>
            <w:top w:val="none" w:sz="0" w:space="0" w:color="auto"/>
            <w:left w:val="none" w:sz="0" w:space="0" w:color="auto"/>
            <w:bottom w:val="none" w:sz="0" w:space="0" w:color="auto"/>
            <w:right w:val="none" w:sz="0" w:space="0" w:color="auto"/>
          </w:divBdr>
        </w:div>
        <w:div w:id="517890864">
          <w:marLeft w:val="480"/>
          <w:marRight w:val="0"/>
          <w:marTop w:val="0"/>
          <w:marBottom w:val="0"/>
          <w:divBdr>
            <w:top w:val="none" w:sz="0" w:space="0" w:color="auto"/>
            <w:left w:val="none" w:sz="0" w:space="0" w:color="auto"/>
            <w:bottom w:val="none" w:sz="0" w:space="0" w:color="auto"/>
            <w:right w:val="none" w:sz="0" w:space="0" w:color="auto"/>
          </w:divBdr>
        </w:div>
        <w:div w:id="1032270882">
          <w:marLeft w:val="480"/>
          <w:marRight w:val="0"/>
          <w:marTop w:val="0"/>
          <w:marBottom w:val="0"/>
          <w:divBdr>
            <w:top w:val="none" w:sz="0" w:space="0" w:color="auto"/>
            <w:left w:val="none" w:sz="0" w:space="0" w:color="auto"/>
            <w:bottom w:val="none" w:sz="0" w:space="0" w:color="auto"/>
            <w:right w:val="none" w:sz="0" w:space="0" w:color="auto"/>
          </w:divBdr>
        </w:div>
        <w:div w:id="1072509387">
          <w:marLeft w:val="480"/>
          <w:marRight w:val="0"/>
          <w:marTop w:val="0"/>
          <w:marBottom w:val="0"/>
          <w:divBdr>
            <w:top w:val="none" w:sz="0" w:space="0" w:color="auto"/>
            <w:left w:val="none" w:sz="0" w:space="0" w:color="auto"/>
            <w:bottom w:val="none" w:sz="0" w:space="0" w:color="auto"/>
            <w:right w:val="none" w:sz="0" w:space="0" w:color="auto"/>
          </w:divBdr>
        </w:div>
        <w:div w:id="1812093834">
          <w:marLeft w:val="480"/>
          <w:marRight w:val="0"/>
          <w:marTop w:val="0"/>
          <w:marBottom w:val="0"/>
          <w:divBdr>
            <w:top w:val="none" w:sz="0" w:space="0" w:color="auto"/>
            <w:left w:val="none" w:sz="0" w:space="0" w:color="auto"/>
            <w:bottom w:val="none" w:sz="0" w:space="0" w:color="auto"/>
            <w:right w:val="none" w:sz="0" w:space="0" w:color="auto"/>
          </w:divBdr>
        </w:div>
        <w:div w:id="1256474780">
          <w:marLeft w:val="480"/>
          <w:marRight w:val="0"/>
          <w:marTop w:val="0"/>
          <w:marBottom w:val="0"/>
          <w:divBdr>
            <w:top w:val="none" w:sz="0" w:space="0" w:color="auto"/>
            <w:left w:val="none" w:sz="0" w:space="0" w:color="auto"/>
            <w:bottom w:val="none" w:sz="0" w:space="0" w:color="auto"/>
            <w:right w:val="none" w:sz="0" w:space="0" w:color="auto"/>
          </w:divBdr>
        </w:div>
        <w:div w:id="55400657">
          <w:marLeft w:val="480"/>
          <w:marRight w:val="0"/>
          <w:marTop w:val="0"/>
          <w:marBottom w:val="0"/>
          <w:divBdr>
            <w:top w:val="none" w:sz="0" w:space="0" w:color="auto"/>
            <w:left w:val="none" w:sz="0" w:space="0" w:color="auto"/>
            <w:bottom w:val="none" w:sz="0" w:space="0" w:color="auto"/>
            <w:right w:val="none" w:sz="0" w:space="0" w:color="auto"/>
          </w:divBdr>
        </w:div>
        <w:div w:id="2137217419">
          <w:marLeft w:val="480"/>
          <w:marRight w:val="0"/>
          <w:marTop w:val="0"/>
          <w:marBottom w:val="0"/>
          <w:divBdr>
            <w:top w:val="none" w:sz="0" w:space="0" w:color="auto"/>
            <w:left w:val="none" w:sz="0" w:space="0" w:color="auto"/>
            <w:bottom w:val="none" w:sz="0" w:space="0" w:color="auto"/>
            <w:right w:val="none" w:sz="0" w:space="0" w:color="auto"/>
          </w:divBdr>
        </w:div>
        <w:div w:id="1945989472">
          <w:marLeft w:val="480"/>
          <w:marRight w:val="0"/>
          <w:marTop w:val="0"/>
          <w:marBottom w:val="0"/>
          <w:divBdr>
            <w:top w:val="none" w:sz="0" w:space="0" w:color="auto"/>
            <w:left w:val="none" w:sz="0" w:space="0" w:color="auto"/>
            <w:bottom w:val="none" w:sz="0" w:space="0" w:color="auto"/>
            <w:right w:val="none" w:sz="0" w:space="0" w:color="auto"/>
          </w:divBdr>
        </w:div>
        <w:div w:id="1880432605">
          <w:marLeft w:val="480"/>
          <w:marRight w:val="0"/>
          <w:marTop w:val="0"/>
          <w:marBottom w:val="0"/>
          <w:divBdr>
            <w:top w:val="none" w:sz="0" w:space="0" w:color="auto"/>
            <w:left w:val="none" w:sz="0" w:space="0" w:color="auto"/>
            <w:bottom w:val="none" w:sz="0" w:space="0" w:color="auto"/>
            <w:right w:val="none" w:sz="0" w:space="0" w:color="auto"/>
          </w:divBdr>
        </w:div>
        <w:div w:id="1476794901">
          <w:marLeft w:val="480"/>
          <w:marRight w:val="0"/>
          <w:marTop w:val="0"/>
          <w:marBottom w:val="0"/>
          <w:divBdr>
            <w:top w:val="none" w:sz="0" w:space="0" w:color="auto"/>
            <w:left w:val="none" w:sz="0" w:space="0" w:color="auto"/>
            <w:bottom w:val="none" w:sz="0" w:space="0" w:color="auto"/>
            <w:right w:val="none" w:sz="0" w:space="0" w:color="auto"/>
          </w:divBdr>
        </w:div>
        <w:div w:id="220798668">
          <w:marLeft w:val="480"/>
          <w:marRight w:val="0"/>
          <w:marTop w:val="0"/>
          <w:marBottom w:val="0"/>
          <w:divBdr>
            <w:top w:val="none" w:sz="0" w:space="0" w:color="auto"/>
            <w:left w:val="none" w:sz="0" w:space="0" w:color="auto"/>
            <w:bottom w:val="none" w:sz="0" w:space="0" w:color="auto"/>
            <w:right w:val="none" w:sz="0" w:space="0" w:color="auto"/>
          </w:divBdr>
        </w:div>
        <w:div w:id="1010910779">
          <w:marLeft w:val="480"/>
          <w:marRight w:val="0"/>
          <w:marTop w:val="0"/>
          <w:marBottom w:val="0"/>
          <w:divBdr>
            <w:top w:val="none" w:sz="0" w:space="0" w:color="auto"/>
            <w:left w:val="none" w:sz="0" w:space="0" w:color="auto"/>
            <w:bottom w:val="none" w:sz="0" w:space="0" w:color="auto"/>
            <w:right w:val="none" w:sz="0" w:space="0" w:color="auto"/>
          </w:divBdr>
        </w:div>
        <w:div w:id="1757511175">
          <w:marLeft w:val="480"/>
          <w:marRight w:val="0"/>
          <w:marTop w:val="0"/>
          <w:marBottom w:val="0"/>
          <w:divBdr>
            <w:top w:val="none" w:sz="0" w:space="0" w:color="auto"/>
            <w:left w:val="none" w:sz="0" w:space="0" w:color="auto"/>
            <w:bottom w:val="none" w:sz="0" w:space="0" w:color="auto"/>
            <w:right w:val="none" w:sz="0" w:space="0" w:color="auto"/>
          </w:divBdr>
        </w:div>
        <w:div w:id="1177159295">
          <w:marLeft w:val="480"/>
          <w:marRight w:val="0"/>
          <w:marTop w:val="0"/>
          <w:marBottom w:val="0"/>
          <w:divBdr>
            <w:top w:val="none" w:sz="0" w:space="0" w:color="auto"/>
            <w:left w:val="none" w:sz="0" w:space="0" w:color="auto"/>
            <w:bottom w:val="none" w:sz="0" w:space="0" w:color="auto"/>
            <w:right w:val="none" w:sz="0" w:space="0" w:color="auto"/>
          </w:divBdr>
        </w:div>
        <w:div w:id="1189293731">
          <w:marLeft w:val="480"/>
          <w:marRight w:val="0"/>
          <w:marTop w:val="0"/>
          <w:marBottom w:val="0"/>
          <w:divBdr>
            <w:top w:val="none" w:sz="0" w:space="0" w:color="auto"/>
            <w:left w:val="none" w:sz="0" w:space="0" w:color="auto"/>
            <w:bottom w:val="none" w:sz="0" w:space="0" w:color="auto"/>
            <w:right w:val="none" w:sz="0" w:space="0" w:color="auto"/>
          </w:divBdr>
        </w:div>
        <w:div w:id="1152404806">
          <w:marLeft w:val="480"/>
          <w:marRight w:val="0"/>
          <w:marTop w:val="0"/>
          <w:marBottom w:val="0"/>
          <w:divBdr>
            <w:top w:val="none" w:sz="0" w:space="0" w:color="auto"/>
            <w:left w:val="none" w:sz="0" w:space="0" w:color="auto"/>
            <w:bottom w:val="none" w:sz="0" w:space="0" w:color="auto"/>
            <w:right w:val="none" w:sz="0" w:space="0" w:color="auto"/>
          </w:divBdr>
        </w:div>
        <w:div w:id="1651979280">
          <w:marLeft w:val="480"/>
          <w:marRight w:val="0"/>
          <w:marTop w:val="0"/>
          <w:marBottom w:val="0"/>
          <w:divBdr>
            <w:top w:val="none" w:sz="0" w:space="0" w:color="auto"/>
            <w:left w:val="none" w:sz="0" w:space="0" w:color="auto"/>
            <w:bottom w:val="none" w:sz="0" w:space="0" w:color="auto"/>
            <w:right w:val="none" w:sz="0" w:space="0" w:color="auto"/>
          </w:divBdr>
        </w:div>
      </w:divsChild>
    </w:div>
    <w:div w:id="676689467">
      <w:bodyDiv w:val="1"/>
      <w:marLeft w:val="0"/>
      <w:marRight w:val="0"/>
      <w:marTop w:val="0"/>
      <w:marBottom w:val="0"/>
      <w:divBdr>
        <w:top w:val="none" w:sz="0" w:space="0" w:color="auto"/>
        <w:left w:val="none" w:sz="0" w:space="0" w:color="auto"/>
        <w:bottom w:val="none" w:sz="0" w:space="0" w:color="auto"/>
        <w:right w:val="none" w:sz="0" w:space="0" w:color="auto"/>
      </w:divBdr>
      <w:divsChild>
        <w:div w:id="1565215605">
          <w:marLeft w:val="480"/>
          <w:marRight w:val="0"/>
          <w:marTop w:val="0"/>
          <w:marBottom w:val="0"/>
          <w:divBdr>
            <w:top w:val="none" w:sz="0" w:space="0" w:color="auto"/>
            <w:left w:val="none" w:sz="0" w:space="0" w:color="auto"/>
            <w:bottom w:val="none" w:sz="0" w:space="0" w:color="auto"/>
            <w:right w:val="none" w:sz="0" w:space="0" w:color="auto"/>
          </w:divBdr>
        </w:div>
        <w:div w:id="43875154">
          <w:marLeft w:val="480"/>
          <w:marRight w:val="0"/>
          <w:marTop w:val="0"/>
          <w:marBottom w:val="0"/>
          <w:divBdr>
            <w:top w:val="none" w:sz="0" w:space="0" w:color="auto"/>
            <w:left w:val="none" w:sz="0" w:space="0" w:color="auto"/>
            <w:bottom w:val="none" w:sz="0" w:space="0" w:color="auto"/>
            <w:right w:val="none" w:sz="0" w:space="0" w:color="auto"/>
          </w:divBdr>
        </w:div>
        <w:div w:id="811598944">
          <w:marLeft w:val="480"/>
          <w:marRight w:val="0"/>
          <w:marTop w:val="0"/>
          <w:marBottom w:val="0"/>
          <w:divBdr>
            <w:top w:val="none" w:sz="0" w:space="0" w:color="auto"/>
            <w:left w:val="none" w:sz="0" w:space="0" w:color="auto"/>
            <w:bottom w:val="none" w:sz="0" w:space="0" w:color="auto"/>
            <w:right w:val="none" w:sz="0" w:space="0" w:color="auto"/>
          </w:divBdr>
        </w:div>
        <w:div w:id="1077290554">
          <w:marLeft w:val="480"/>
          <w:marRight w:val="0"/>
          <w:marTop w:val="0"/>
          <w:marBottom w:val="0"/>
          <w:divBdr>
            <w:top w:val="none" w:sz="0" w:space="0" w:color="auto"/>
            <w:left w:val="none" w:sz="0" w:space="0" w:color="auto"/>
            <w:bottom w:val="none" w:sz="0" w:space="0" w:color="auto"/>
            <w:right w:val="none" w:sz="0" w:space="0" w:color="auto"/>
          </w:divBdr>
        </w:div>
        <w:div w:id="733544890">
          <w:marLeft w:val="480"/>
          <w:marRight w:val="0"/>
          <w:marTop w:val="0"/>
          <w:marBottom w:val="0"/>
          <w:divBdr>
            <w:top w:val="none" w:sz="0" w:space="0" w:color="auto"/>
            <w:left w:val="none" w:sz="0" w:space="0" w:color="auto"/>
            <w:bottom w:val="none" w:sz="0" w:space="0" w:color="auto"/>
            <w:right w:val="none" w:sz="0" w:space="0" w:color="auto"/>
          </w:divBdr>
        </w:div>
        <w:div w:id="867913196">
          <w:marLeft w:val="480"/>
          <w:marRight w:val="0"/>
          <w:marTop w:val="0"/>
          <w:marBottom w:val="0"/>
          <w:divBdr>
            <w:top w:val="none" w:sz="0" w:space="0" w:color="auto"/>
            <w:left w:val="none" w:sz="0" w:space="0" w:color="auto"/>
            <w:bottom w:val="none" w:sz="0" w:space="0" w:color="auto"/>
            <w:right w:val="none" w:sz="0" w:space="0" w:color="auto"/>
          </w:divBdr>
        </w:div>
        <w:div w:id="2056077490">
          <w:marLeft w:val="480"/>
          <w:marRight w:val="0"/>
          <w:marTop w:val="0"/>
          <w:marBottom w:val="0"/>
          <w:divBdr>
            <w:top w:val="none" w:sz="0" w:space="0" w:color="auto"/>
            <w:left w:val="none" w:sz="0" w:space="0" w:color="auto"/>
            <w:bottom w:val="none" w:sz="0" w:space="0" w:color="auto"/>
            <w:right w:val="none" w:sz="0" w:space="0" w:color="auto"/>
          </w:divBdr>
        </w:div>
        <w:div w:id="2066223756">
          <w:marLeft w:val="480"/>
          <w:marRight w:val="0"/>
          <w:marTop w:val="0"/>
          <w:marBottom w:val="0"/>
          <w:divBdr>
            <w:top w:val="none" w:sz="0" w:space="0" w:color="auto"/>
            <w:left w:val="none" w:sz="0" w:space="0" w:color="auto"/>
            <w:bottom w:val="none" w:sz="0" w:space="0" w:color="auto"/>
            <w:right w:val="none" w:sz="0" w:space="0" w:color="auto"/>
          </w:divBdr>
        </w:div>
        <w:div w:id="2119791539">
          <w:marLeft w:val="480"/>
          <w:marRight w:val="0"/>
          <w:marTop w:val="0"/>
          <w:marBottom w:val="0"/>
          <w:divBdr>
            <w:top w:val="none" w:sz="0" w:space="0" w:color="auto"/>
            <w:left w:val="none" w:sz="0" w:space="0" w:color="auto"/>
            <w:bottom w:val="none" w:sz="0" w:space="0" w:color="auto"/>
            <w:right w:val="none" w:sz="0" w:space="0" w:color="auto"/>
          </w:divBdr>
        </w:div>
        <w:div w:id="162818180">
          <w:marLeft w:val="480"/>
          <w:marRight w:val="0"/>
          <w:marTop w:val="0"/>
          <w:marBottom w:val="0"/>
          <w:divBdr>
            <w:top w:val="none" w:sz="0" w:space="0" w:color="auto"/>
            <w:left w:val="none" w:sz="0" w:space="0" w:color="auto"/>
            <w:bottom w:val="none" w:sz="0" w:space="0" w:color="auto"/>
            <w:right w:val="none" w:sz="0" w:space="0" w:color="auto"/>
          </w:divBdr>
        </w:div>
        <w:div w:id="2012758302">
          <w:marLeft w:val="480"/>
          <w:marRight w:val="0"/>
          <w:marTop w:val="0"/>
          <w:marBottom w:val="0"/>
          <w:divBdr>
            <w:top w:val="none" w:sz="0" w:space="0" w:color="auto"/>
            <w:left w:val="none" w:sz="0" w:space="0" w:color="auto"/>
            <w:bottom w:val="none" w:sz="0" w:space="0" w:color="auto"/>
            <w:right w:val="none" w:sz="0" w:space="0" w:color="auto"/>
          </w:divBdr>
        </w:div>
        <w:div w:id="170335524">
          <w:marLeft w:val="480"/>
          <w:marRight w:val="0"/>
          <w:marTop w:val="0"/>
          <w:marBottom w:val="0"/>
          <w:divBdr>
            <w:top w:val="none" w:sz="0" w:space="0" w:color="auto"/>
            <w:left w:val="none" w:sz="0" w:space="0" w:color="auto"/>
            <w:bottom w:val="none" w:sz="0" w:space="0" w:color="auto"/>
            <w:right w:val="none" w:sz="0" w:space="0" w:color="auto"/>
          </w:divBdr>
        </w:div>
        <w:div w:id="1175657410">
          <w:marLeft w:val="480"/>
          <w:marRight w:val="0"/>
          <w:marTop w:val="0"/>
          <w:marBottom w:val="0"/>
          <w:divBdr>
            <w:top w:val="none" w:sz="0" w:space="0" w:color="auto"/>
            <w:left w:val="none" w:sz="0" w:space="0" w:color="auto"/>
            <w:bottom w:val="none" w:sz="0" w:space="0" w:color="auto"/>
            <w:right w:val="none" w:sz="0" w:space="0" w:color="auto"/>
          </w:divBdr>
        </w:div>
        <w:div w:id="11302557">
          <w:marLeft w:val="480"/>
          <w:marRight w:val="0"/>
          <w:marTop w:val="0"/>
          <w:marBottom w:val="0"/>
          <w:divBdr>
            <w:top w:val="none" w:sz="0" w:space="0" w:color="auto"/>
            <w:left w:val="none" w:sz="0" w:space="0" w:color="auto"/>
            <w:bottom w:val="none" w:sz="0" w:space="0" w:color="auto"/>
            <w:right w:val="none" w:sz="0" w:space="0" w:color="auto"/>
          </w:divBdr>
        </w:div>
        <w:div w:id="1174880909">
          <w:marLeft w:val="480"/>
          <w:marRight w:val="0"/>
          <w:marTop w:val="0"/>
          <w:marBottom w:val="0"/>
          <w:divBdr>
            <w:top w:val="none" w:sz="0" w:space="0" w:color="auto"/>
            <w:left w:val="none" w:sz="0" w:space="0" w:color="auto"/>
            <w:bottom w:val="none" w:sz="0" w:space="0" w:color="auto"/>
            <w:right w:val="none" w:sz="0" w:space="0" w:color="auto"/>
          </w:divBdr>
        </w:div>
        <w:div w:id="1221675376">
          <w:marLeft w:val="480"/>
          <w:marRight w:val="0"/>
          <w:marTop w:val="0"/>
          <w:marBottom w:val="0"/>
          <w:divBdr>
            <w:top w:val="none" w:sz="0" w:space="0" w:color="auto"/>
            <w:left w:val="none" w:sz="0" w:space="0" w:color="auto"/>
            <w:bottom w:val="none" w:sz="0" w:space="0" w:color="auto"/>
            <w:right w:val="none" w:sz="0" w:space="0" w:color="auto"/>
          </w:divBdr>
        </w:div>
        <w:div w:id="1038896573">
          <w:marLeft w:val="480"/>
          <w:marRight w:val="0"/>
          <w:marTop w:val="0"/>
          <w:marBottom w:val="0"/>
          <w:divBdr>
            <w:top w:val="none" w:sz="0" w:space="0" w:color="auto"/>
            <w:left w:val="none" w:sz="0" w:space="0" w:color="auto"/>
            <w:bottom w:val="none" w:sz="0" w:space="0" w:color="auto"/>
            <w:right w:val="none" w:sz="0" w:space="0" w:color="auto"/>
          </w:divBdr>
        </w:div>
        <w:div w:id="848562850">
          <w:marLeft w:val="480"/>
          <w:marRight w:val="0"/>
          <w:marTop w:val="0"/>
          <w:marBottom w:val="0"/>
          <w:divBdr>
            <w:top w:val="none" w:sz="0" w:space="0" w:color="auto"/>
            <w:left w:val="none" w:sz="0" w:space="0" w:color="auto"/>
            <w:bottom w:val="none" w:sz="0" w:space="0" w:color="auto"/>
            <w:right w:val="none" w:sz="0" w:space="0" w:color="auto"/>
          </w:divBdr>
        </w:div>
        <w:div w:id="894969034">
          <w:marLeft w:val="480"/>
          <w:marRight w:val="0"/>
          <w:marTop w:val="0"/>
          <w:marBottom w:val="0"/>
          <w:divBdr>
            <w:top w:val="none" w:sz="0" w:space="0" w:color="auto"/>
            <w:left w:val="none" w:sz="0" w:space="0" w:color="auto"/>
            <w:bottom w:val="none" w:sz="0" w:space="0" w:color="auto"/>
            <w:right w:val="none" w:sz="0" w:space="0" w:color="auto"/>
          </w:divBdr>
        </w:div>
        <w:div w:id="265160939">
          <w:marLeft w:val="480"/>
          <w:marRight w:val="0"/>
          <w:marTop w:val="0"/>
          <w:marBottom w:val="0"/>
          <w:divBdr>
            <w:top w:val="none" w:sz="0" w:space="0" w:color="auto"/>
            <w:left w:val="none" w:sz="0" w:space="0" w:color="auto"/>
            <w:bottom w:val="none" w:sz="0" w:space="0" w:color="auto"/>
            <w:right w:val="none" w:sz="0" w:space="0" w:color="auto"/>
          </w:divBdr>
        </w:div>
        <w:div w:id="442699685">
          <w:marLeft w:val="480"/>
          <w:marRight w:val="0"/>
          <w:marTop w:val="0"/>
          <w:marBottom w:val="0"/>
          <w:divBdr>
            <w:top w:val="none" w:sz="0" w:space="0" w:color="auto"/>
            <w:left w:val="none" w:sz="0" w:space="0" w:color="auto"/>
            <w:bottom w:val="none" w:sz="0" w:space="0" w:color="auto"/>
            <w:right w:val="none" w:sz="0" w:space="0" w:color="auto"/>
          </w:divBdr>
        </w:div>
        <w:div w:id="1407653794">
          <w:marLeft w:val="480"/>
          <w:marRight w:val="0"/>
          <w:marTop w:val="0"/>
          <w:marBottom w:val="0"/>
          <w:divBdr>
            <w:top w:val="none" w:sz="0" w:space="0" w:color="auto"/>
            <w:left w:val="none" w:sz="0" w:space="0" w:color="auto"/>
            <w:bottom w:val="none" w:sz="0" w:space="0" w:color="auto"/>
            <w:right w:val="none" w:sz="0" w:space="0" w:color="auto"/>
          </w:divBdr>
        </w:div>
        <w:div w:id="1693606496">
          <w:marLeft w:val="480"/>
          <w:marRight w:val="0"/>
          <w:marTop w:val="0"/>
          <w:marBottom w:val="0"/>
          <w:divBdr>
            <w:top w:val="none" w:sz="0" w:space="0" w:color="auto"/>
            <w:left w:val="none" w:sz="0" w:space="0" w:color="auto"/>
            <w:bottom w:val="none" w:sz="0" w:space="0" w:color="auto"/>
            <w:right w:val="none" w:sz="0" w:space="0" w:color="auto"/>
          </w:divBdr>
        </w:div>
        <w:div w:id="1404916249">
          <w:marLeft w:val="480"/>
          <w:marRight w:val="0"/>
          <w:marTop w:val="0"/>
          <w:marBottom w:val="0"/>
          <w:divBdr>
            <w:top w:val="none" w:sz="0" w:space="0" w:color="auto"/>
            <w:left w:val="none" w:sz="0" w:space="0" w:color="auto"/>
            <w:bottom w:val="none" w:sz="0" w:space="0" w:color="auto"/>
            <w:right w:val="none" w:sz="0" w:space="0" w:color="auto"/>
          </w:divBdr>
        </w:div>
        <w:div w:id="1803235124">
          <w:marLeft w:val="480"/>
          <w:marRight w:val="0"/>
          <w:marTop w:val="0"/>
          <w:marBottom w:val="0"/>
          <w:divBdr>
            <w:top w:val="none" w:sz="0" w:space="0" w:color="auto"/>
            <w:left w:val="none" w:sz="0" w:space="0" w:color="auto"/>
            <w:bottom w:val="none" w:sz="0" w:space="0" w:color="auto"/>
            <w:right w:val="none" w:sz="0" w:space="0" w:color="auto"/>
          </w:divBdr>
        </w:div>
        <w:div w:id="222720424">
          <w:marLeft w:val="480"/>
          <w:marRight w:val="0"/>
          <w:marTop w:val="0"/>
          <w:marBottom w:val="0"/>
          <w:divBdr>
            <w:top w:val="none" w:sz="0" w:space="0" w:color="auto"/>
            <w:left w:val="none" w:sz="0" w:space="0" w:color="auto"/>
            <w:bottom w:val="none" w:sz="0" w:space="0" w:color="auto"/>
            <w:right w:val="none" w:sz="0" w:space="0" w:color="auto"/>
          </w:divBdr>
        </w:div>
        <w:div w:id="1557163092">
          <w:marLeft w:val="480"/>
          <w:marRight w:val="0"/>
          <w:marTop w:val="0"/>
          <w:marBottom w:val="0"/>
          <w:divBdr>
            <w:top w:val="none" w:sz="0" w:space="0" w:color="auto"/>
            <w:left w:val="none" w:sz="0" w:space="0" w:color="auto"/>
            <w:bottom w:val="none" w:sz="0" w:space="0" w:color="auto"/>
            <w:right w:val="none" w:sz="0" w:space="0" w:color="auto"/>
          </w:divBdr>
        </w:div>
        <w:div w:id="387728318">
          <w:marLeft w:val="480"/>
          <w:marRight w:val="0"/>
          <w:marTop w:val="0"/>
          <w:marBottom w:val="0"/>
          <w:divBdr>
            <w:top w:val="none" w:sz="0" w:space="0" w:color="auto"/>
            <w:left w:val="none" w:sz="0" w:space="0" w:color="auto"/>
            <w:bottom w:val="none" w:sz="0" w:space="0" w:color="auto"/>
            <w:right w:val="none" w:sz="0" w:space="0" w:color="auto"/>
          </w:divBdr>
        </w:div>
        <w:div w:id="1185825330">
          <w:marLeft w:val="480"/>
          <w:marRight w:val="0"/>
          <w:marTop w:val="0"/>
          <w:marBottom w:val="0"/>
          <w:divBdr>
            <w:top w:val="none" w:sz="0" w:space="0" w:color="auto"/>
            <w:left w:val="none" w:sz="0" w:space="0" w:color="auto"/>
            <w:bottom w:val="none" w:sz="0" w:space="0" w:color="auto"/>
            <w:right w:val="none" w:sz="0" w:space="0" w:color="auto"/>
          </w:divBdr>
        </w:div>
        <w:div w:id="189807075">
          <w:marLeft w:val="480"/>
          <w:marRight w:val="0"/>
          <w:marTop w:val="0"/>
          <w:marBottom w:val="0"/>
          <w:divBdr>
            <w:top w:val="none" w:sz="0" w:space="0" w:color="auto"/>
            <w:left w:val="none" w:sz="0" w:space="0" w:color="auto"/>
            <w:bottom w:val="none" w:sz="0" w:space="0" w:color="auto"/>
            <w:right w:val="none" w:sz="0" w:space="0" w:color="auto"/>
          </w:divBdr>
        </w:div>
        <w:div w:id="490026406">
          <w:marLeft w:val="480"/>
          <w:marRight w:val="0"/>
          <w:marTop w:val="0"/>
          <w:marBottom w:val="0"/>
          <w:divBdr>
            <w:top w:val="none" w:sz="0" w:space="0" w:color="auto"/>
            <w:left w:val="none" w:sz="0" w:space="0" w:color="auto"/>
            <w:bottom w:val="none" w:sz="0" w:space="0" w:color="auto"/>
            <w:right w:val="none" w:sz="0" w:space="0" w:color="auto"/>
          </w:divBdr>
        </w:div>
        <w:div w:id="1187717436">
          <w:marLeft w:val="480"/>
          <w:marRight w:val="0"/>
          <w:marTop w:val="0"/>
          <w:marBottom w:val="0"/>
          <w:divBdr>
            <w:top w:val="none" w:sz="0" w:space="0" w:color="auto"/>
            <w:left w:val="none" w:sz="0" w:space="0" w:color="auto"/>
            <w:bottom w:val="none" w:sz="0" w:space="0" w:color="auto"/>
            <w:right w:val="none" w:sz="0" w:space="0" w:color="auto"/>
          </w:divBdr>
        </w:div>
        <w:div w:id="353191227">
          <w:marLeft w:val="480"/>
          <w:marRight w:val="0"/>
          <w:marTop w:val="0"/>
          <w:marBottom w:val="0"/>
          <w:divBdr>
            <w:top w:val="none" w:sz="0" w:space="0" w:color="auto"/>
            <w:left w:val="none" w:sz="0" w:space="0" w:color="auto"/>
            <w:bottom w:val="none" w:sz="0" w:space="0" w:color="auto"/>
            <w:right w:val="none" w:sz="0" w:space="0" w:color="auto"/>
          </w:divBdr>
        </w:div>
        <w:div w:id="106003240">
          <w:marLeft w:val="480"/>
          <w:marRight w:val="0"/>
          <w:marTop w:val="0"/>
          <w:marBottom w:val="0"/>
          <w:divBdr>
            <w:top w:val="none" w:sz="0" w:space="0" w:color="auto"/>
            <w:left w:val="none" w:sz="0" w:space="0" w:color="auto"/>
            <w:bottom w:val="none" w:sz="0" w:space="0" w:color="auto"/>
            <w:right w:val="none" w:sz="0" w:space="0" w:color="auto"/>
          </w:divBdr>
        </w:div>
        <w:div w:id="1341157748">
          <w:marLeft w:val="480"/>
          <w:marRight w:val="0"/>
          <w:marTop w:val="0"/>
          <w:marBottom w:val="0"/>
          <w:divBdr>
            <w:top w:val="none" w:sz="0" w:space="0" w:color="auto"/>
            <w:left w:val="none" w:sz="0" w:space="0" w:color="auto"/>
            <w:bottom w:val="none" w:sz="0" w:space="0" w:color="auto"/>
            <w:right w:val="none" w:sz="0" w:space="0" w:color="auto"/>
          </w:divBdr>
        </w:div>
        <w:div w:id="1427119321">
          <w:marLeft w:val="480"/>
          <w:marRight w:val="0"/>
          <w:marTop w:val="0"/>
          <w:marBottom w:val="0"/>
          <w:divBdr>
            <w:top w:val="none" w:sz="0" w:space="0" w:color="auto"/>
            <w:left w:val="none" w:sz="0" w:space="0" w:color="auto"/>
            <w:bottom w:val="none" w:sz="0" w:space="0" w:color="auto"/>
            <w:right w:val="none" w:sz="0" w:space="0" w:color="auto"/>
          </w:divBdr>
        </w:div>
        <w:div w:id="708992895">
          <w:marLeft w:val="480"/>
          <w:marRight w:val="0"/>
          <w:marTop w:val="0"/>
          <w:marBottom w:val="0"/>
          <w:divBdr>
            <w:top w:val="none" w:sz="0" w:space="0" w:color="auto"/>
            <w:left w:val="none" w:sz="0" w:space="0" w:color="auto"/>
            <w:bottom w:val="none" w:sz="0" w:space="0" w:color="auto"/>
            <w:right w:val="none" w:sz="0" w:space="0" w:color="auto"/>
          </w:divBdr>
        </w:div>
        <w:div w:id="1989354930">
          <w:marLeft w:val="480"/>
          <w:marRight w:val="0"/>
          <w:marTop w:val="0"/>
          <w:marBottom w:val="0"/>
          <w:divBdr>
            <w:top w:val="none" w:sz="0" w:space="0" w:color="auto"/>
            <w:left w:val="none" w:sz="0" w:space="0" w:color="auto"/>
            <w:bottom w:val="none" w:sz="0" w:space="0" w:color="auto"/>
            <w:right w:val="none" w:sz="0" w:space="0" w:color="auto"/>
          </w:divBdr>
        </w:div>
        <w:div w:id="469443650">
          <w:marLeft w:val="480"/>
          <w:marRight w:val="0"/>
          <w:marTop w:val="0"/>
          <w:marBottom w:val="0"/>
          <w:divBdr>
            <w:top w:val="none" w:sz="0" w:space="0" w:color="auto"/>
            <w:left w:val="none" w:sz="0" w:space="0" w:color="auto"/>
            <w:bottom w:val="none" w:sz="0" w:space="0" w:color="auto"/>
            <w:right w:val="none" w:sz="0" w:space="0" w:color="auto"/>
          </w:divBdr>
        </w:div>
        <w:div w:id="804659731">
          <w:marLeft w:val="480"/>
          <w:marRight w:val="0"/>
          <w:marTop w:val="0"/>
          <w:marBottom w:val="0"/>
          <w:divBdr>
            <w:top w:val="none" w:sz="0" w:space="0" w:color="auto"/>
            <w:left w:val="none" w:sz="0" w:space="0" w:color="auto"/>
            <w:bottom w:val="none" w:sz="0" w:space="0" w:color="auto"/>
            <w:right w:val="none" w:sz="0" w:space="0" w:color="auto"/>
          </w:divBdr>
        </w:div>
        <w:div w:id="347829967">
          <w:marLeft w:val="480"/>
          <w:marRight w:val="0"/>
          <w:marTop w:val="0"/>
          <w:marBottom w:val="0"/>
          <w:divBdr>
            <w:top w:val="none" w:sz="0" w:space="0" w:color="auto"/>
            <w:left w:val="none" w:sz="0" w:space="0" w:color="auto"/>
            <w:bottom w:val="none" w:sz="0" w:space="0" w:color="auto"/>
            <w:right w:val="none" w:sz="0" w:space="0" w:color="auto"/>
          </w:divBdr>
        </w:div>
        <w:div w:id="2080521443">
          <w:marLeft w:val="480"/>
          <w:marRight w:val="0"/>
          <w:marTop w:val="0"/>
          <w:marBottom w:val="0"/>
          <w:divBdr>
            <w:top w:val="none" w:sz="0" w:space="0" w:color="auto"/>
            <w:left w:val="none" w:sz="0" w:space="0" w:color="auto"/>
            <w:bottom w:val="none" w:sz="0" w:space="0" w:color="auto"/>
            <w:right w:val="none" w:sz="0" w:space="0" w:color="auto"/>
          </w:divBdr>
        </w:div>
        <w:div w:id="662467875">
          <w:marLeft w:val="480"/>
          <w:marRight w:val="0"/>
          <w:marTop w:val="0"/>
          <w:marBottom w:val="0"/>
          <w:divBdr>
            <w:top w:val="none" w:sz="0" w:space="0" w:color="auto"/>
            <w:left w:val="none" w:sz="0" w:space="0" w:color="auto"/>
            <w:bottom w:val="none" w:sz="0" w:space="0" w:color="auto"/>
            <w:right w:val="none" w:sz="0" w:space="0" w:color="auto"/>
          </w:divBdr>
        </w:div>
        <w:div w:id="1955020265">
          <w:marLeft w:val="480"/>
          <w:marRight w:val="0"/>
          <w:marTop w:val="0"/>
          <w:marBottom w:val="0"/>
          <w:divBdr>
            <w:top w:val="none" w:sz="0" w:space="0" w:color="auto"/>
            <w:left w:val="none" w:sz="0" w:space="0" w:color="auto"/>
            <w:bottom w:val="none" w:sz="0" w:space="0" w:color="auto"/>
            <w:right w:val="none" w:sz="0" w:space="0" w:color="auto"/>
          </w:divBdr>
        </w:div>
        <w:div w:id="2146772003">
          <w:marLeft w:val="480"/>
          <w:marRight w:val="0"/>
          <w:marTop w:val="0"/>
          <w:marBottom w:val="0"/>
          <w:divBdr>
            <w:top w:val="none" w:sz="0" w:space="0" w:color="auto"/>
            <w:left w:val="none" w:sz="0" w:space="0" w:color="auto"/>
            <w:bottom w:val="none" w:sz="0" w:space="0" w:color="auto"/>
            <w:right w:val="none" w:sz="0" w:space="0" w:color="auto"/>
          </w:divBdr>
        </w:div>
        <w:div w:id="1396972046">
          <w:marLeft w:val="480"/>
          <w:marRight w:val="0"/>
          <w:marTop w:val="0"/>
          <w:marBottom w:val="0"/>
          <w:divBdr>
            <w:top w:val="none" w:sz="0" w:space="0" w:color="auto"/>
            <w:left w:val="none" w:sz="0" w:space="0" w:color="auto"/>
            <w:bottom w:val="none" w:sz="0" w:space="0" w:color="auto"/>
            <w:right w:val="none" w:sz="0" w:space="0" w:color="auto"/>
          </w:divBdr>
        </w:div>
      </w:divsChild>
    </w:div>
    <w:div w:id="676929162">
      <w:bodyDiv w:val="1"/>
      <w:marLeft w:val="0"/>
      <w:marRight w:val="0"/>
      <w:marTop w:val="0"/>
      <w:marBottom w:val="0"/>
      <w:divBdr>
        <w:top w:val="none" w:sz="0" w:space="0" w:color="auto"/>
        <w:left w:val="none" w:sz="0" w:space="0" w:color="auto"/>
        <w:bottom w:val="none" w:sz="0" w:space="0" w:color="auto"/>
        <w:right w:val="none" w:sz="0" w:space="0" w:color="auto"/>
      </w:divBdr>
    </w:div>
    <w:div w:id="678238301">
      <w:bodyDiv w:val="1"/>
      <w:marLeft w:val="0"/>
      <w:marRight w:val="0"/>
      <w:marTop w:val="0"/>
      <w:marBottom w:val="0"/>
      <w:divBdr>
        <w:top w:val="none" w:sz="0" w:space="0" w:color="auto"/>
        <w:left w:val="none" w:sz="0" w:space="0" w:color="auto"/>
        <w:bottom w:val="none" w:sz="0" w:space="0" w:color="auto"/>
        <w:right w:val="none" w:sz="0" w:space="0" w:color="auto"/>
      </w:divBdr>
      <w:divsChild>
        <w:div w:id="1880244990">
          <w:marLeft w:val="480"/>
          <w:marRight w:val="0"/>
          <w:marTop w:val="0"/>
          <w:marBottom w:val="0"/>
          <w:divBdr>
            <w:top w:val="none" w:sz="0" w:space="0" w:color="auto"/>
            <w:left w:val="none" w:sz="0" w:space="0" w:color="auto"/>
            <w:bottom w:val="none" w:sz="0" w:space="0" w:color="auto"/>
            <w:right w:val="none" w:sz="0" w:space="0" w:color="auto"/>
          </w:divBdr>
        </w:div>
        <w:div w:id="1082727465">
          <w:marLeft w:val="480"/>
          <w:marRight w:val="0"/>
          <w:marTop w:val="0"/>
          <w:marBottom w:val="0"/>
          <w:divBdr>
            <w:top w:val="none" w:sz="0" w:space="0" w:color="auto"/>
            <w:left w:val="none" w:sz="0" w:space="0" w:color="auto"/>
            <w:bottom w:val="none" w:sz="0" w:space="0" w:color="auto"/>
            <w:right w:val="none" w:sz="0" w:space="0" w:color="auto"/>
          </w:divBdr>
        </w:div>
        <w:div w:id="1513375348">
          <w:marLeft w:val="480"/>
          <w:marRight w:val="0"/>
          <w:marTop w:val="0"/>
          <w:marBottom w:val="0"/>
          <w:divBdr>
            <w:top w:val="none" w:sz="0" w:space="0" w:color="auto"/>
            <w:left w:val="none" w:sz="0" w:space="0" w:color="auto"/>
            <w:bottom w:val="none" w:sz="0" w:space="0" w:color="auto"/>
            <w:right w:val="none" w:sz="0" w:space="0" w:color="auto"/>
          </w:divBdr>
        </w:div>
        <w:div w:id="1896162673">
          <w:marLeft w:val="480"/>
          <w:marRight w:val="0"/>
          <w:marTop w:val="0"/>
          <w:marBottom w:val="0"/>
          <w:divBdr>
            <w:top w:val="none" w:sz="0" w:space="0" w:color="auto"/>
            <w:left w:val="none" w:sz="0" w:space="0" w:color="auto"/>
            <w:bottom w:val="none" w:sz="0" w:space="0" w:color="auto"/>
            <w:right w:val="none" w:sz="0" w:space="0" w:color="auto"/>
          </w:divBdr>
        </w:div>
        <w:div w:id="1999725982">
          <w:marLeft w:val="480"/>
          <w:marRight w:val="0"/>
          <w:marTop w:val="0"/>
          <w:marBottom w:val="0"/>
          <w:divBdr>
            <w:top w:val="none" w:sz="0" w:space="0" w:color="auto"/>
            <w:left w:val="none" w:sz="0" w:space="0" w:color="auto"/>
            <w:bottom w:val="none" w:sz="0" w:space="0" w:color="auto"/>
            <w:right w:val="none" w:sz="0" w:space="0" w:color="auto"/>
          </w:divBdr>
        </w:div>
        <w:div w:id="622351296">
          <w:marLeft w:val="480"/>
          <w:marRight w:val="0"/>
          <w:marTop w:val="0"/>
          <w:marBottom w:val="0"/>
          <w:divBdr>
            <w:top w:val="none" w:sz="0" w:space="0" w:color="auto"/>
            <w:left w:val="none" w:sz="0" w:space="0" w:color="auto"/>
            <w:bottom w:val="none" w:sz="0" w:space="0" w:color="auto"/>
            <w:right w:val="none" w:sz="0" w:space="0" w:color="auto"/>
          </w:divBdr>
        </w:div>
        <w:div w:id="1781870176">
          <w:marLeft w:val="480"/>
          <w:marRight w:val="0"/>
          <w:marTop w:val="0"/>
          <w:marBottom w:val="0"/>
          <w:divBdr>
            <w:top w:val="none" w:sz="0" w:space="0" w:color="auto"/>
            <w:left w:val="none" w:sz="0" w:space="0" w:color="auto"/>
            <w:bottom w:val="none" w:sz="0" w:space="0" w:color="auto"/>
            <w:right w:val="none" w:sz="0" w:space="0" w:color="auto"/>
          </w:divBdr>
        </w:div>
        <w:div w:id="203904918">
          <w:marLeft w:val="480"/>
          <w:marRight w:val="0"/>
          <w:marTop w:val="0"/>
          <w:marBottom w:val="0"/>
          <w:divBdr>
            <w:top w:val="none" w:sz="0" w:space="0" w:color="auto"/>
            <w:left w:val="none" w:sz="0" w:space="0" w:color="auto"/>
            <w:bottom w:val="none" w:sz="0" w:space="0" w:color="auto"/>
            <w:right w:val="none" w:sz="0" w:space="0" w:color="auto"/>
          </w:divBdr>
        </w:div>
        <w:div w:id="668751547">
          <w:marLeft w:val="480"/>
          <w:marRight w:val="0"/>
          <w:marTop w:val="0"/>
          <w:marBottom w:val="0"/>
          <w:divBdr>
            <w:top w:val="none" w:sz="0" w:space="0" w:color="auto"/>
            <w:left w:val="none" w:sz="0" w:space="0" w:color="auto"/>
            <w:bottom w:val="none" w:sz="0" w:space="0" w:color="auto"/>
            <w:right w:val="none" w:sz="0" w:space="0" w:color="auto"/>
          </w:divBdr>
        </w:div>
        <w:div w:id="1207374925">
          <w:marLeft w:val="480"/>
          <w:marRight w:val="0"/>
          <w:marTop w:val="0"/>
          <w:marBottom w:val="0"/>
          <w:divBdr>
            <w:top w:val="none" w:sz="0" w:space="0" w:color="auto"/>
            <w:left w:val="none" w:sz="0" w:space="0" w:color="auto"/>
            <w:bottom w:val="none" w:sz="0" w:space="0" w:color="auto"/>
            <w:right w:val="none" w:sz="0" w:space="0" w:color="auto"/>
          </w:divBdr>
        </w:div>
      </w:divsChild>
    </w:div>
    <w:div w:id="678317060">
      <w:bodyDiv w:val="1"/>
      <w:marLeft w:val="0"/>
      <w:marRight w:val="0"/>
      <w:marTop w:val="0"/>
      <w:marBottom w:val="0"/>
      <w:divBdr>
        <w:top w:val="none" w:sz="0" w:space="0" w:color="auto"/>
        <w:left w:val="none" w:sz="0" w:space="0" w:color="auto"/>
        <w:bottom w:val="none" w:sz="0" w:space="0" w:color="auto"/>
        <w:right w:val="none" w:sz="0" w:space="0" w:color="auto"/>
      </w:divBdr>
    </w:div>
    <w:div w:id="679354374">
      <w:bodyDiv w:val="1"/>
      <w:marLeft w:val="0"/>
      <w:marRight w:val="0"/>
      <w:marTop w:val="0"/>
      <w:marBottom w:val="0"/>
      <w:divBdr>
        <w:top w:val="none" w:sz="0" w:space="0" w:color="auto"/>
        <w:left w:val="none" w:sz="0" w:space="0" w:color="auto"/>
        <w:bottom w:val="none" w:sz="0" w:space="0" w:color="auto"/>
        <w:right w:val="none" w:sz="0" w:space="0" w:color="auto"/>
      </w:divBdr>
      <w:divsChild>
        <w:div w:id="943265356">
          <w:marLeft w:val="480"/>
          <w:marRight w:val="0"/>
          <w:marTop w:val="0"/>
          <w:marBottom w:val="0"/>
          <w:divBdr>
            <w:top w:val="none" w:sz="0" w:space="0" w:color="auto"/>
            <w:left w:val="none" w:sz="0" w:space="0" w:color="auto"/>
            <w:bottom w:val="none" w:sz="0" w:space="0" w:color="auto"/>
            <w:right w:val="none" w:sz="0" w:space="0" w:color="auto"/>
          </w:divBdr>
        </w:div>
        <w:div w:id="1444571755">
          <w:marLeft w:val="480"/>
          <w:marRight w:val="0"/>
          <w:marTop w:val="0"/>
          <w:marBottom w:val="0"/>
          <w:divBdr>
            <w:top w:val="none" w:sz="0" w:space="0" w:color="auto"/>
            <w:left w:val="none" w:sz="0" w:space="0" w:color="auto"/>
            <w:bottom w:val="none" w:sz="0" w:space="0" w:color="auto"/>
            <w:right w:val="none" w:sz="0" w:space="0" w:color="auto"/>
          </w:divBdr>
        </w:div>
        <w:div w:id="385300316">
          <w:marLeft w:val="480"/>
          <w:marRight w:val="0"/>
          <w:marTop w:val="0"/>
          <w:marBottom w:val="0"/>
          <w:divBdr>
            <w:top w:val="none" w:sz="0" w:space="0" w:color="auto"/>
            <w:left w:val="none" w:sz="0" w:space="0" w:color="auto"/>
            <w:bottom w:val="none" w:sz="0" w:space="0" w:color="auto"/>
            <w:right w:val="none" w:sz="0" w:space="0" w:color="auto"/>
          </w:divBdr>
        </w:div>
        <w:div w:id="999121441">
          <w:marLeft w:val="480"/>
          <w:marRight w:val="0"/>
          <w:marTop w:val="0"/>
          <w:marBottom w:val="0"/>
          <w:divBdr>
            <w:top w:val="none" w:sz="0" w:space="0" w:color="auto"/>
            <w:left w:val="none" w:sz="0" w:space="0" w:color="auto"/>
            <w:bottom w:val="none" w:sz="0" w:space="0" w:color="auto"/>
            <w:right w:val="none" w:sz="0" w:space="0" w:color="auto"/>
          </w:divBdr>
        </w:div>
        <w:div w:id="822046052">
          <w:marLeft w:val="480"/>
          <w:marRight w:val="0"/>
          <w:marTop w:val="0"/>
          <w:marBottom w:val="0"/>
          <w:divBdr>
            <w:top w:val="none" w:sz="0" w:space="0" w:color="auto"/>
            <w:left w:val="none" w:sz="0" w:space="0" w:color="auto"/>
            <w:bottom w:val="none" w:sz="0" w:space="0" w:color="auto"/>
            <w:right w:val="none" w:sz="0" w:space="0" w:color="auto"/>
          </w:divBdr>
        </w:div>
        <w:div w:id="1395547177">
          <w:marLeft w:val="480"/>
          <w:marRight w:val="0"/>
          <w:marTop w:val="0"/>
          <w:marBottom w:val="0"/>
          <w:divBdr>
            <w:top w:val="none" w:sz="0" w:space="0" w:color="auto"/>
            <w:left w:val="none" w:sz="0" w:space="0" w:color="auto"/>
            <w:bottom w:val="none" w:sz="0" w:space="0" w:color="auto"/>
            <w:right w:val="none" w:sz="0" w:space="0" w:color="auto"/>
          </w:divBdr>
        </w:div>
        <w:div w:id="1556237627">
          <w:marLeft w:val="480"/>
          <w:marRight w:val="0"/>
          <w:marTop w:val="0"/>
          <w:marBottom w:val="0"/>
          <w:divBdr>
            <w:top w:val="none" w:sz="0" w:space="0" w:color="auto"/>
            <w:left w:val="none" w:sz="0" w:space="0" w:color="auto"/>
            <w:bottom w:val="none" w:sz="0" w:space="0" w:color="auto"/>
            <w:right w:val="none" w:sz="0" w:space="0" w:color="auto"/>
          </w:divBdr>
        </w:div>
        <w:div w:id="1250625036">
          <w:marLeft w:val="480"/>
          <w:marRight w:val="0"/>
          <w:marTop w:val="0"/>
          <w:marBottom w:val="0"/>
          <w:divBdr>
            <w:top w:val="none" w:sz="0" w:space="0" w:color="auto"/>
            <w:left w:val="none" w:sz="0" w:space="0" w:color="auto"/>
            <w:bottom w:val="none" w:sz="0" w:space="0" w:color="auto"/>
            <w:right w:val="none" w:sz="0" w:space="0" w:color="auto"/>
          </w:divBdr>
        </w:div>
        <w:div w:id="517499409">
          <w:marLeft w:val="480"/>
          <w:marRight w:val="0"/>
          <w:marTop w:val="0"/>
          <w:marBottom w:val="0"/>
          <w:divBdr>
            <w:top w:val="none" w:sz="0" w:space="0" w:color="auto"/>
            <w:left w:val="none" w:sz="0" w:space="0" w:color="auto"/>
            <w:bottom w:val="none" w:sz="0" w:space="0" w:color="auto"/>
            <w:right w:val="none" w:sz="0" w:space="0" w:color="auto"/>
          </w:divBdr>
        </w:div>
        <w:div w:id="1199775886">
          <w:marLeft w:val="480"/>
          <w:marRight w:val="0"/>
          <w:marTop w:val="0"/>
          <w:marBottom w:val="0"/>
          <w:divBdr>
            <w:top w:val="none" w:sz="0" w:space="0" w:color="auto"/>
            <w:left w:val="none" w:sz="0" w:space="0" w:color="auto"/>
            <w:bottom w:val="none" w:sz="0" w:space="0" w:color="auto"/>
            <w:right w:val="none" w:sz="0" w:space="0" w:color="auto"/>
          </w:divBdr>
        </w:div>
        <w:div w:id="529030198">
          <w:marLeft w:val="480"/>
          <w:marRight w:val="0"/>
          <w:marTop w:val="0"/>
          <w:marBottom w:val="0"/>
          <w:divBdr>
            <w:top w:val="none" w:sz="0" w:space="0" w:color="auto"/>
            <w:left w:val="none" w:sz="0" w:space="0" w:color="auto"/>
            <w:bottom w:val="none" w:sz="0" w:space="0" w:color="auto"/>
            <w:right w:val="none" w:sz="0" w:space="0" w:color="auto"/>
          </w:divBdr>
        </w:div>
        <w:div w:id="1544830451">
          <w:marLeft w:val="480"/>
          <w:marRight w:val="0"/>
          <w:marTop w:val="0"/>
          <w:marBottom w:val="0"/>
          <w:divBdr>
            <w:top w:val="none" w:sz="0" w:space="0" w:color="auto"/>
            <w:left w:val="none" w:sz="0" w:space="0" w:color="auto"/>
            <w:bottom w:val="none" w:sz="0" w:space="0" w:color="auto"/>
            <w:right w:val="none" w:sz="0" w:space="0" w:color="auto"/>
          </w:divBdr>
        </w:div>
        <w:div w:id="1069770917">
          <w:marLeft w:val="480"/>
          <w:marRight w:val="0"/>
          <w:marTop w:val="0"/>
          <w:marBottom w:val="0"/>
          <w:divBdr>
            <w:top w:val="none" w:sz="0" w:space="0" w:color="auto"/>
            <w:left w:val="none" w:sz="0" w:space="0" w:color="auto"/>
            <w:bottom w:val="none" w:sz="0" w:space="0" w:color="auto"/>
            <w:right w:val="none" w:sz="0" w:space="0" w:color="auto"/>
          </w:divBdr>
        </w:div>
        <w:div w:id="532958526">
          <w:marLeft w:val="480"/>
          <w:marRight w:val="0"/>
          <w:marTop w:val="0"/>
          <w:marBottom w:val="0"/>
          <w:divBdr>
            <w:top w:val="none" w:sz="0" w:space="0" w:color="auto"/>
            <w:left w:val="none" w:sz="0" w:space="0" w:color="auto"/>
            <w:bottom w:val="none" w:sz="0" w:space="0" w:color="auto"/>
            <w:right w:val="none" w:sz="0" w:space="0" w:color="auto"/>
          </w:divBdr>
        </w:div>
        <w:div w:id="397748395">
          <w:marLeft w:val="480"/>
          <w:marRight w:val="0"/>
          <w:marTop w:val="0"/>
          <w:marBottom w:val="0"/>
          <w:divBdr>
            <w:top w:val="none" w:sz="0" w:space="0" w:color="auto"/>
            <w:left w:val="none" w:sz="0" w:space="0" w:color="auto"/>
            <w:bottom w:val="none" w:sz="0" w:space="0" w:color="auto"/>
            <w:right w:val="none" w:sz="0" w:space="0" w:color="auto"/>
          </w:divBdr>
        </w:div>
        <w:div w:id="1462186599">
          <w:marLeft w:val="480"/>
          <w:marRight w:val="0"/>
          <w:marTop w:val="0"/>
          <w:marBottom w:val="0"/>
          <w:divBdr>
            <w:top w:val="none" w:sz="0" w:space="0" w:color="auto"/>
            <w:left w:val="none" w:sz="0" w:space="0" w:color="auto"/>
            <w:bottom w:val="none" w:sz="0" w:space="0" w:color="auto"/>
            <w:right w:val="none" w:sz="0" w:space="0" w:color="auto"/>
          </w:divBdr>
        </w:div>
        <w:div w:id="312412408">
          <w:marLeft w:val="480"/>
          <w:marRight w:val="0"/>
          <w:marTop w:val="0"/>
          <w:marBottom w:val="0"/>
          <w:divBdr>
            <w:top w:val="none" w:sz="0" w:space="0" w:color="auto"/>
            <w:left w:val="none" w:sz="0" w:space="0" w:color="auto"/>
            <w:bottom w:val="none" w:sz="0" w:space="0" w:color="auto"/>
            <w:right w:val="none" w:sz="0" w:space="0" w:color="auto"/>
          </w:divBdr>
        </w:div>
        <w:div w:id="505369486">
          <w:marLeft w:val="480"/>
          <w:marRight w:val="0"/>
          <w:marTop w:val="0"/>
          <w:marBottom w:val="0"/>
          <w:divBdr>
            <w:top w:val="none" w:sz="0" w:space="0" w:color="auto"/>
            <w:left w:val="none" w:sz="0" w:space="0" w:color="auto"/>
            <w:bottom w:val="none" w:sz="0" w:space="0" w:color="auto"/>
            <w:right w:val="none" w:sz="0" w:space="0" w:color="auto"/>
          </w:divBdr>
        </w:div>
        <w:div w:id="1012225728">
          <w:marLeft w:val="480"/>
          <w:marRight w:val="0"/>
          <w:marTop w:val="0"/>
          <w:marBottom w:val="0"/>
          <w:divBdr>
            <w:top w:val="none" w:sz="0" w:space="0" w:color="auto"/>
            <w:left w:val="none" w:sz="0" w:space="0" w:color="auto"/>
            <w:bottom w:val="none" w:sz="0" w:space="0" w:color="auto"/>
            <w:right w:val="none" w:sz="0" w:space="0" w:color="auto"/>
          </w:divBdr>
        </w:div>
        <w:div w:id="365522184">
          <w:marLeft w:val="480"/>
          <w:marRight w:val="0"/>
          <w:marTop w:val="0"/>
          <w:marBottom w:val="0"/>
          <w:divBdr>
            <w:top w:val="none" w:sz="0" w:space="0" w:color="auto"/>
            <w:left w:val="none" w:sz="0" w:space="0" w:color="auto"/>
            <w:bottom w:val="none" w:sz="0" w:space="0" w:color="auto"/>
            <w:right w:val="none" w:sz="0" w:space="0" w:color="auto"/>
          </w:divBdr>
        </w:div>
        <w:div w:id="1907571475">
          <w:marLeft w:val="480"/>
          <w:marRight w:val="0"/>
          <w:marTop w:val="0"/>
          <w:marBottom w:val="0"/>
          <w:divBdr>
            <w:top w:val="none" w:sz="0" w:space="0" w:color="auto"/>
            <w:left w:val="none" w:sz="0" w:space="0" w:color="auto"/>
            <w:bottom w:val="none" w:sz="0" w:space="0" w:color="auto"/>
            <w:right w:val="none" w:sz="0" w:space="0" w:color="auto"/>
          </w:divBdr>
        </w:div>
        <w:div w:id="503134743">
          <w:marLeft w:val="480"/>
          <w:marRight w:val="0"/>
          <w:marTop w:val="0"/>
          <w:marBottom w:val="0"/>
          <w:divBdr>
            <w:top w:val="none" w:sz="0" w:space="0" w:color="auto"/>
            <w:left w:val="none" w:sz="0" w:space="0" w:color="auto"/>
            <w:bottom w:val="none" w:sz="0" w:space="0" w:color="auto"/>
            <w:right w:val="none" w:sz="0" w:space="0" w:color="auto"/>
          </w:divBdr>
        </w:div>
        <w:div w:id="1519468785">
          <w:marLeft w:val="480"/>
          <w:marRight w:val="0"/>
          <w:marTop w:val="0"/>
          <w:marBottom w:val="0"/>
          <w:divBdr>
            <w:top w:val="none" w:sz="0" w:space="0" w:color="auto"/>
            <w:left w:val="none" w:sz="0" w:space="0" w:color="auto"/>
            <w:bottom w:val="none" w:sz="0" w:space="0" w:color="auto"/>
            <w:right w:val="none" w:sz="0" w:space="0" w:color="auto"/>
          </w:divBdr>
        </w:div>
        <w:div w:id="1685084529">
          <w:marLeft w:val="480"/>
          <w:marRight w:val="0"/>
          <w:marTop w:val="0"/>
          <w:marBottom w:val="0"/>
          <w:divBdr>
            <w:top w:val="none" w:sz="0" w:space="0" w:color="auto"/>
            <w:left w:val="none" w:sz="0" w:space="0" w:color="auto"/>
            <w:bottom w:val="none" w:sz="0" w:space="0" w:color="auto"/>
            <w:right w:val="none" w:sz="0" w:space="0" w:color="auto"/>
          </w:divBdr>
        </w:div>
        <w:div w:id="1247959753">
          <w:marLeft w:val="480"/>
          <w:marRight w:val="0"/>
          <w:marTop w:val="0"/>
          <w:marBottom w:val="0"/>
          <w:divBdr>
            <w:top w:val="none" w:sz="0" w:space="0" w:color="auto"/>
            <w:left w:val="none" w:sz="0" w:space="0" w:color="auto"/>
            <w:bottom w:val="none" w:sz="0" w:space="0" w:color="auto"/>
            <w:right w:val="none" w:sz="0" w:space="0" w:color="auto"/>
          </w:divBdr>
        </w:div>
        <w:div w:id="2119791613">
          <w:marLeft w:val="480"/>
          <w:marRight w:val="0"/>
          <w:marTop w:val="0"/>
          <w:marBottom w:val="0"/>
          <w:divBdr>
            <w:top w:val="none" w:sz="0" w:space="0" w:color="auto"/>
            <w:left w:val="none" w:sz="0" w:space="0" w:color="auto"/>
            <w:bottom w:val="none" w:sz="0" w:space="0" w:color="auto"/>
            <w:right w:val="none" w:sz="0" w:space="0" w:color="auto"/>
          </w:divBdr>
        </w:div>
        <w:div w:id="676081755">
          <w:marLeft w:val="480"/>
          <w:marRight w:val="0"/>
          <w:marTop w:val="0"/>
          <w:marBottom w:val="0"/>
          <w:divBdr>
            <w:top w:val="none" w:sz="0" w:space="0" w:color="auto"/>
            <w:left w:val="none" w:sz="0" w:space="0" w:color="auto"/>
            <w:bottom w:val="none" w:sz="0" w:space="0" w:color="auto"/>
            <w:right w:val="none" w:sz="0" w:space="0" w:color="auto"/>
          </w:divBdr>
        </w:div>
        <w:div w:id="155150782">
          <w:marLeft w:val="480"/>
          <w:marRight w:val="0"/>
          <w:marTop w:val="0"/>
          <w:marBottom w:val="0"/>
          <w:divBdr>
            <w:top w:val="none" w:sz="0" w:space="0" w:color="auto"/>
            <w:left w:val="none" w:sz="0" w:space="0" w:color="auto"/>
            <w:bottom w:val="none" w:sz="0" w:space="0" w:color="auto"/>
            <w:right w:val="none" w:sz="0" w:space="0" w:color="auto"/>
          </w:divBdr>
        </w:div>
        <w:div w:id="363598802">
          <w:marLeft w:val="480"/>
          <w:marRight w:val="0"/>
          <w:marTop w:val="0"/>
          <w:marBottom w:val="0"/>
          <w:divBdr>
            <w:top w:val="none" w:sz="0" w:space="0" w:color="auto"/>
            <w:left w:val="none" w:sz="0" w:space="0" w:color="auto"/>
            <w:bottom w:val="none" w:sz="0" w:space="0" w:color="auto"/>
            <w:right w:val="none" w:sz="0" w:space="0" w:color="auto"/>
          </w:divBdr>
        </w:div>
        <w:div w:id="1600915392">
          <w:marLeft w:val="480"/>
          <w:marRight w:val="0"/>
          <w:marTop w:val="0"/>
          <w:marBottom w:val="0"/>
          <w:divBdr>
            <w:top w:val="none" w:sz="0" w:space="0" w:color="auto"/>
            <w:left w:val="none" w:sz="0" w:space="0" w:color="auto"/>
            <w:bottom w:val="none" w:sz="0" w:space="0" w:color="auto"/>
            <w:right w:val="none" w:sz="0" w:space="0" w:color="auto"/>
          </w:divBdr>
        </w:div>
        <w:div w:id="999773853">
          <w:marLeft w:val="480"/>
          <w:marRight w:val="0"/>
          <w:marTop w:val="0"/>
          <w:marBottom w:val="0"/>
          <w:divBdr>
            <w:top w:val="none" w:sz="0" w:space="0" w:color="auto"/>
            <w:left w:val="none" w:sz="0" w:space="0" w:color="auto"/>
            <w:bottom w:val="none" w:sz="0" w:space="0" w:color="auto"/>
            <w:right w:val="none" w:sz="0" w:space="0" w:color="auto"/>
          </w:divBdr>
        </w:div>
        <w:div w:id="1148664659">
          <w:marLeft w:val="480"/>
          <w:marRight w:val="0"/>
          <w:marTop w:val="0"/>
          <w:marBottom w:val="0"/>
          <w:divBdr>
            <w:top w:val="none" w:sz="0" w:space="0" w:color="auto"/>
            <w:left w:val="none" w:sz="0" w:space="0" w:color="auto"/>
            <w:bottom w:val="none" w:sz="0" w:space="0" w:color="auto"/>
            <w:right w:val="none" w:sz="0" w:space="0" w:color="auto"/>
          </w:divBdr>
        </w:div>
        <w:div w:id="1859465332">
          <w:marLeft w:val="480"/>
          <w:marRight w:val="0"/>
          <w:marTop w:val="0"/>
          <w:marBottom w:val="0"/>
          <w:divBdr>
            <w:top w:val="none" w:sz="0" w:space="0" w:color="auto"/>
            <w:left w:val="none" w:sz="0" w:space="0" w:color="auto"/>
            <w:bottom w:val="none" w:sz="0" w:space="0" w:color="auto"/>
            <w:right w:val="none" w:sz="0" w:space="0" w:color="auto"/>
          </w:divBdr>
        </w:div>
        <w:div w:id="1016426771">
          <w:marLeft w:val="480"/>
          <w:marRight w:val="0"/>
          <w:marTop w:val="0"/>
          <w:marBottom w:val="0"/>
          <w:divBdr>
            <w:top w:val="none" w:sz="0" w:space="0" w:color="auto"/>
            <w:left w:val="none" w:sz="0" w:space="0" w:color="auto"/>
            <w:bottom w:val="none" w:sz="0" w:space="0" w:color="auto"/>
            <w:right w:val="none" w:sz="0" w:space="0" w:color="auto"/>
          </w:divBdr>
        </w:div>
        <w:div w:id="1910966112">
          <w:marLeft w:val="480"/>
          <w:marRight w:val="0"/>
          <w:marTop w:val="0"/>
          <w:marBottom w:val="0"/>
          <w:divBdr>
            <w:top w:val="none" w:sz="0" w:space="0" w:color="auto"/>
            <w:left w:val="none" w:sz="0" w:space="0" w:color="auto"/>
            <w:bottom w:val="none" w:sz="0" w:space="0" w:color="auto"/>
            <w:right w:val="none" w:sz="0" w:space="0" w:color="auto"/>
          </w:divBdr>
        </w:div>
        <w:div w:id="1092437477">
          <w:marLeft w:val="480"/>
          <w:marRight w:val="0"/>
          <w:marTop w:val="0"/>
          <w:marBottom w:val="0"/>
          <w:divBdr>
            <w:top w:val="none" w:sz="0" w:space="0" w:color="auto"/>
            <w:left w:val="none" w:sz="0" w:space="0" w:color="auto"/>
            <w:bottom w:val="none" w:sz="0" w:space="0" w:color="auto"/>
            <w:right w:val="none" w:sz="0" w:space="0" w:color="auto"/>
          </w:divBdr>
        </w:div>
        <w:div w:id="1679380032">
          <w:marLeft w:val="480"/>
          <w:marRight w:val="0"/>
          <w:marTop w:val="0"/>
          <w:marBottom w:val="0"/>
          <w:divBdr>
            <w:top w:val="none" w:sz="0" w:space="0" w:color="auto"/>
            <w:left w:val="none" w:sz="0" w:space="0" w:color="auto"/>
            <w:bottom w:val="none" w:sz="0" w:space="0" w:color="auto"/>
            <w:right w:val="none" w:sz="0" w:space="0" w:color="auto"/>
          </w:divBdr>
        </w:div>
        <w:div w:id="1862740807">
          <w:marLeft w:val="480"/>
          <w:marRight w:val="0"/>
          <w:marTop w:val="0"/>
          <w:marBottom w:val="0"/>
          <w:divBdr>
            <w:top w:val="none" w:sz="0" w:space="0" w:color="auto"/>
            <w:left w:val="none" w:sz="0" w:space="0" w:color="auto"/>
            <w:bottom w:val="none" w:sz="0" w:space="0" w:color="auto"/>
            <w:right w:val="none" w:sz="0" w:space="0" w:color="auto"/>
          </w:divBdr>
        </w:div>
        <w:div w:id="1632974443">
          <w:marLeft w:val="480"/>
          <w:marRight w:val="0"/>
          <w:marTop w:val="0"/>
          <w:marBottom w:val="0"/>
          <w:divBdr>
            <w:top w:val="none" w:sz="0" w:space="0" w:color="auto"/>
            <w:left w:val="none" w:sz="0" w:space="0" w:color="auto"/>
            <w:bottom w:val="none" w:sz="0" w:space="0" w:color="auto"/>
            <w:right w:val="none" w:sz="0" w:space="0" w:color="auto"/>
          </w:divBdr>
        </w:div>
        <w:div w:id="883294710">
          <w:marLeft w:val="480"/>
          <w:marRight w:val="0"/>
          <w:marTop w:val="0"/>
          <w:marBottom w:val="0"/>
          <w:divBdr>
            <w:top w:val="none" w:sz="0" w:space="0" w:color="auto"/>
            <w:left w:val="none" w:sz="0" w:space="0" w:color="auto"/>
            <w:bottom w:val="none" w:sz="0" w:space="0" w:color="auto"/>
            <w:right w:val="none" w:sz="0" w:space="0" w:color="auto"/>
          </w:divBdr>
        </w:div>
        <w:div w:id="497575349">
          <w:marLeft w:val="480"/>
          <w:marRight w:val="0"/>
          <w:marTop w:val="0"/>
          <w:marBottom w:val="0"/>
          <w:divBdr>
            <w:top w:val="none" w:sz="0" w:space="0" w:color="auto"/>
            <w:left w:val="none" w:sz="0" w:space="0" w:color="auto"/>
            <w:bottom w:val="none" w:sz="0" w:space="0" w:color="auto"/>
            <w:right w:val="none" w:sz="0" w:space="0" w:color="auto"/>
          </w:divBdr>
        </w:div>
        <w:div w:id="1410231686">
          <w:marLeft w:val="480"/>
          <w:marRight w:val="0"/>
          <w:marTop w:val="0"/>
          <w:marBottom w:val="0"/>
          <w:divBdr>
            <w:top w:val="none" w:sz="0" w:space="0" w:color="auto"/>
            <w:left w:val="none" w:sz="0" w:space="0" w:color="auto"/>
            <w:bottom w:val="none" w:sz="0" w:space="0" w:color="auto"/>
            <w:right w:val="none" w:sz="0" w:space="0" w:color="auto"/>
          </w:divBdr>
        </w:div>
        <w:div w:id="1538857928">
          <w:marLeft w:val="480"/>
          <w:marRight w:val="0"/>
          <w:marTop w:val="0"/>
          <w:marBottom w:val="0"/>
          <w:divBdr>
            <w:top w:val="none" w:sz="0" w:space="0" w:color="auto"/>
            <w:left w:val="none" w:sz="0" w:space="0" w:color="auto"/>
            <w:bottom w:val="none" w:sz="0" w:space="0" w:color="auto"/>
            <w:right w:val="none" w:sz="0" w:space="0" w:color="auto"/>
          </w:divBdr>
        </w:div>
        <w:div w:id="906500718">
          <w:marLeft w:val="480"/>
          <w:marRight w:val="0"/>
          <w:marTop w:val="0"/>
          <w:marBottom w:val="0"/>
          <w:divBdr>
            <w:top w:val="none" w:sz="0" w:space="0" w:color="auto"/>
            <w:left w:val="none" w:sz="0" w:space="0" w:color="auto"/>
            <w:bottom w:val="none" w:sz="0" w:space="0" w:color="auto"/>
            <w:right w:val="none" w:sz="0" w:space="0" w:color="auto"/>
          </w:divBdr>
        </w:div>
        <w:div w:id="2097314882">
          <w:marLeft w:val="480"/>
          <w:marRight w:val="0"/>
          <w:marTop w:val="0"/>
          <w:marBottom w:val="0"/>
          <w:divBdr>
            <w:top w:val="none" w:sz="0" w:space="0" w:color="auto"/>
            <w:left w:val="none" w:sz="0" w:space="0" w:color="auto"/>
            <w:bottom w:val="none" w:sz="0" w:space="0" w:color="auto"/>
            <w:right w:val="none" w:sz="0" w:space="0" w:color="auto"/>
          </w:divBdr>
        </w:div>
        <w:div w:id="1623530924">
          <w:marLeft w:val="480"/>
          <w:marRight w:val="0"/>
          <w:marTop w:val="0"/>
          <w:marBottom w:val="0"/>
          <w:divBdr>
            <w:top w:val="none" w:sz="0" w:space="0" w:color="auto"/>
            <w:left w:val="none" w:sz="0" w:space="0" w:color="auto"/>
            <w:bottom w:val="none" w:sz="0" w:space="0" w:color="auto"/>
            <w:right w:val="none" w:sz="0" w:space="0" w:color="auto"/>
          </w:divBdr>
        </w:div>
      </w:divsChild>
    </w:div>
    <w:div w:id="679626652">
      <w:bodyDiv w:val="1"/>
      <w:marLeft w:val="0"/>
      <w:marRight w:val="0"/>
      <w:marTop w:val="0"/>
      <w:marBottom w:val="0"/>
      <w:divBdr>
        <w:top w:val="none" w:sz="0" w:space="0" w:color="auto"/>
        <w:left w:val="none" w:sz="0" w:space="0" w:color="auto"/>
        <w:bottom w:val="none" w:sz="0" w:space="0" w:color="auto"/>
        <w:right w:val="none" w:sz="0" w:space="0" w:color="auto"/>
      </w:divBdr>
    </w:div>
    <w:div w:id="679889742">
      <w:bodyDiv w:val="1"/>
      <w:marLeft w:val="0"/>
      <w:marRight w:val="0"/>
      <w:marTop w:val="0"/>
      <w:marBottom w:val="0"/>
      <w:divBdr>
        <w:top w:val="none" w:sz="0" w:space="0" w:color="auto"/>
        <w:left w:val="none" w:sz="0" w:space="0" w:color="auto"/>
        <w:bottom w:val="none" w:sz="0" w:space="0" w:color="auto"/>
        <w:right w:val="none" w:sz="0" w:space="0" w:color="auto"/>
      </w:divBdr>
    </w:div>
    <w:div w:id="680164949">
      <w:bodyDiv w:val="1"/>
      <w:marLeft w:val="0"/>
      <w:marRight w:val="0"/>
      <w:marTop w:val="0"/>
      <w:marBottom w:val="0"/>
      <w:divBdr>
        <w:top w:val="none" w:sz="0" w:space="0" w:color="auto"/>
        <w:left w:val="none" w:sz="0" w:space="0" w:color="auto"/>
        <w:bottom w:val="none" w:sz="0" w:space="0" w:color="auto"/>
        <w:right w:val="none" w:sz="0" w:space="0" w:color="auto"/>
      </w:divBdr>
    </w:div>
    <w:div w:id="680938438">
      <w:bodyDiv w:val="1"/>
      <w:marLeft w:val="0"/>
      <w:marRight w:val="0"/>
      <w:marTop w:val="0"/>
      <w:marBottom w:val="0"/>
      <w:divBdr>
        <w:top w:val="none" w:sz="0" w:space="0" w:color="auto"/>
        <w:left w:val="none" w:sz="0" w:space="0" w:color="auto"/>
        <w:bottom w:val="none" w:sz="0" w:space="0" w:color="auto"/>
        <w:right w:val="none" w:sz="0" w:space="0" w:color="auto"/>
      </w:divBdr>
    </w:div>
    <w:div w:id="681905524">
      <w:bodyDiv w:val="1"/>
      <w:marLeft w:val="0"/>
      <w:marRight w:val="0"/>
      <w:marTop w:val="0"/>
      <w:marBottom w:val="0"/>
      <w:divBdr>
        <w:top w:val="none" w:sz="0" w:space="0" w:color="auto"/>
        <w:left w:val="none" w:sz="0" w:space="0" w:color="auto"/>
        <w:bottom w:val="none" w:sz="0" w:space="0" w:color="auto"/>
        <w:right w:val="none" w:sz="0" w:space="0" w:color="auto"/>
      </w:divBdr>
    </w:div>
    <w:div w:id="682165901">
      <w:bodyDiv w:val="1"/>
      <w:marLeft w:val="0"/>
      <w:marRight w:val="0"/>
      <w:marTop w:val="0"/>
      <w:marBottom w:val="0"/>
      <w:divBdr>
        <w:top w:val="none" w:sz="0" w:space="0" w:color="auto"/>
        <w:left w:val="none" w:sz="0" w:space="0" w:color="auto"/>
        <w:bottom w:val="none" w:sz="0" w:space="0" w:color="auto"/>
        <w:right w:val="none" w:sz="0" w:space="0" w:color="auto"/>
      </w:divBdr>
    </w:div>
    <w:div w:id="682360950">
      <w:bodyDiv w:val="1"/>
      <w:marLeft w:val="0"/>
      <w:marRight w:val="0"/>
      <w:marTop w:val="0"/>
      <w:marBottom w:val="0"/>
      <w:divBdr>
        <w:top w:val="none" w:sz="0" w:space="0" w:color="auto"/>
        <w:left w:val="none" w:sz="0" w:space="0" w:color="auto"/>
        <w:bottom w:val="none" w:sz="0" w:space="0" w:color="auto"/>
        <w:right w:val="none" w:sz="0" w:space="0" w:color="auto"/>
      </w:divBdr>
    </w:div>
    <w:div w:id="683476294">
      <w:bodyDiv w:val="1"/>
      <w:marLeft w:val="0"/>
      <w:marRight w:val="0"/>
      <w:marTop w:val="0"/>
      <w:marBottom w:val="0"/>
      <w:divBdr>
        <w:top w:val="none" w:sz="0" w:space="0" w:color="auto"/>
        <w:left w:val="none" w:sz="0" w:space="0" w:color="auto"/>
        <w:bottom w:val="none" w:sz="0" w:space="0" w:color="auto"/>
        <w:right w:val="none" w:sz="0" w:space="0" w:color="auto"/>
      </w:divBdr>
    </w:div>
    <w:div w:id="683552347">
      <w:bodyDiv w:val="1"/>
      <w:marLeft w:val="0"/>
      <w:marRight w:val="0"/>
      <w:marTop w:val="0"/>
      <w:marBottom w:val="0"/>
      <w:divBdr>
        <w:top w:val="none" w:sz="0" w:space="0" w:color="auto"/>
        <w:left w:val="none" w:sz="0" w:space="0" w:color="auto"/>
        <w:bottom w:val="none" w:sz="0" w:space="0" w:color="auto"/>
        <w:right w:val="none" w:sz="0" w:space="0" w:color="auto"/>
      </w:divBdr>
      <w:divsChild>
        <w:div w:id="1669016703">
          <w:marLeft w:val="480"/>
          <w:marRight w:val="0"/>
          <w:marTop w:val="0"/>
          <w:marBottom w:val="0"/>
          <w:divBdr>
            <w:top w:val="none" w:sz="0" w:space="0" w:color="auto"/>
            <w:left w:val="none" w:sz="0" w:space="0" w:color="auto"/>
            <w:bottom w:val="none" w:sz="0" w:space="0" w:color="auto"/>
            <w:right w:val="none" w:sz="0" w:space="0" w:color="auto"/>
          </w:divBdr>
        </w:div>
        <w:div w:id="1478719343">
          <w:marLeft w:val="480"/>
          <w:marRight w:val="0"/>
          <w:marTop w:val="0"/>
          <w:marBottom w:val="0"/>
          <w:divBdr>
            <w:top w:val="none" w:sz="0" w:space="0" w:color="auto"/>
            <w:left w:val="none" w:sz="0" w:space="0" w:color="auto"/>
            <w:bottom w:val="none" w:sz="0" w:space="0" w:color="auto"/>
            <w:right w:val="none" w:sz="0" w:space="0" w:color="auto"/>
          </w:divBdr>
        </w:div>
        <w:div w:id="1846557836">
          <w:marLeft w:val="480"/>
          <w:marRight w:val="0"/>
          <w:marTop w:val="0"/>
          <w:marBottom w:val="0"/>
          <w:divBdr>
            <w:top w:val="none" w:sz="0" w:space="0" w:color="auto"/>
            <w:left w:val="none" w:sz="0" w:space="0" w:color="auto"/>
            <w:bottom w:val="none" w:sz="0" w:space="0" w:color="auto"/>
            <w:right w:val="none" w:sz="0" w:space="0" w:color="auto"/>
          </w:divBdr>
        </w:div>
        <w:div w:id="883519522">
          <w:marLeft w:val="480"/>
          <w:marRight w:val="0"/>
          <w:marTop w:val="0"/>
          <w:marBottom w:val="0"/>
          <w:divBdr>
            <w:top w:val="none" w:sz="0" w:space="0" w:color="auto"/>
            <w:left w:val="none" w:sz="0" w:space="0" w:color="auto"/>
            <w:bottom w:val="none" w:sz="0" w:space="0" w:color="auto"/>
            <w:right w:val="none" w:sz="0" w:space="0" w:color="auto"/>
          </w:divBdr>
        </w:div>
        <w:div w:id="1293242682">
          <w:marLeft w:val="480"/>
          <w:marRight w:val="0"/>
          <w:marTop w:val="0"/>
          <w:marBottom w:val="0"/>
          <w:divBdr>
            <w:top w:val="none" w:sz="0" w:space="0" w:color="auto"/>
            <w:left w:val="none" w:sz="0" w:space="0" w:color="auto"/>
            <w:bottom w:val="none" w:sz="0" w:space="0" w:color="auto"/>
            <w:right w:val="none" w:sz="0" w:space="0" w:color="auto"/>
          </w:divBdr>
        </w:div>
        <w:div w:id="1541282275">
          <w:marLeft w:val="480"/>
          <w:marRight w:val="0"/>
          <w:marTop w:val="0"/>
          <w:marBottom w:val="0"/>
          <w:divBdr>
            <w:top w:val="none" w:sz="0" w:space="0" w:color="auto"/>
            <w:left w:val="none" w:sz="0" w:space="0" w:color="auto"/>
            <w:bottom w:val="none" w:sz="0" w:space="0" w:color="auto"/>
            <w:right w:val="none" w:sz="0" w:space="0" w:color="auto"/>
          </w:divBdr>
        </w:div>
        <w:div w:id="1618369934">
          <w:marLeft w:val="480"/>
          <w:marRight w:val="0"/>
          <w:marTop w:val="0"/>
          <w:marBottom w:val="0"/>
          <w:divBdr>
            <w:top w:val="none" w:sz="0" w:space="0" w:color="auto"/>
            <w:left w:val="none" w:sz="0" w:space="0" w:color="auto"/>
            <w:bottom w:val="none" w:sz="0" w:space="0" w:color="auto"/>
            <w:right w:val="none" w:sz="0" w:space="0" w:color="auto"/>
          </w:divBdr>
        </w:div>
        <w:div w:id="1500196389">
          <w:marLeft w:val="480"/>
          <w:marRight w:val="0"/>
          <w:marTop w:val="0"/>
          <w:marBottom w:val="0"/>
          <w:divBdr>
            <w:top w:val="none" w:sz="0" w:space="0" w:color="auto"/>
            <w:left w:val="none" w:sz="0" w:space="0" w:color="auto"/>
            <w:bottom w:val="none" w:sz="0" w:space="0" w:color="auto"/>
            <w:right w:val="none" w:sz="0" w:space="0" w:color="auto"/>
          </w:divBdr>
        </w:div>
        <w:div w:id="2062049744">
          <w:marLeft w:val="480"/>
          <w:marRight w:val="0"/>
          <w:marTop w:val="0"/>
          <w:marBottom w:val="0"/>
          <w:divBdr>
            <w:top w:val="none" w:sz="0" w:space="0" w:color="auto"/>
            <w:left w:val="none" w:sz="0" w:space="0" w:color="auto"/>
            <w:bottom w:val="none" w:sz="0" w:space="0" w:color="auto"/>
            <w:right w:val="none" w:sz="0" w:space="0" w:color="auto"/>
          </w:divBdr>
        </w:div>
        <w:div w:id="16781632">
          <w:marLeft w:val="480"/>
          <w:marRight w:val="0"/>
          <w:marTop w:val="0"/>
          <w:marBottom w:val="0"/>
          <w:divBdr>
            <w:top w:val="none" w:sz="0" w:space="0" w:color="auto"/>
            <w:left w:val="none" w:sz="0" w:space="0" w:color="auto"/>
            <w:bottom w:val="none" w:sz="0" w:space="0" w:color="auto"/>
            <w:right w:val="none" w:sz="0" w:space="0" w:color="auto"/>
          </w:divBdr>
        </w:div>
        <w:div w:id="149370095">
          <w:marLeft w:val="480"/>
          <w:marRight w:val="0"/>
          <w:marTop w:val="0"/>
          <w:marBottom w:val="0"/>
          <w:divBdr>
            <w:top w:val="none" w:sz="0" w:space="0" w:color="auto"/>
            <w:left w:val="none" w:sz="0" w:space="0" w:color="auto"/>
            <w:bottom w:val="none" w:sz="0" w:space="0" w:color="auto"/>
            <w:right w:val="none" w:sz="0" w:space="0" w:color="auto"/>
          </w:divBdr>
        </w:div>
        <w:div w:id="917862276">
          <w:marLeft w:val="480"/>
          <w:marRight w:val="0"/>
          <w:marTop w:val="0"/>
          <w:marBottom w:val="0"/>
          <w:divBdr>
            <w:top w:val="none" w:sz="0" w:space="0" w:color="auto"/>
            <w:left w:val="none" w:sz="0" w:space="0" w:color="auto"/>
            <w:bottom w:val="none" w:sz="0" w:space="0" w:color="auto"/>
            <w:right w:val="none" w:sz="0" w:space="0" w:color="auto"/>
          </w:divBdr>
        </w:div>
        <w:div w:id="1266500272">
          <w:marLeft w:val="480"/>
          <w:marRight w:val="0"/>
          <w:marTop w:val="0"/>
          <w:marBottom w:val="0"/>
          <w:divBdr>
            <w:top w:val="none" w:sz="0" w:space="0" w:color="auto"/>
            <w:left w:val="none" w:sz="0" w:space="0" w:color="auto"/>
            <w:bottom w:val="none" w:sz="0" w:space="0" w:color="auto"/>
            <w:right w:val="none" w:sz="0" w:space="0" w:color="auto"/>
          </w:divBdr>
        </w:div>
        <w:div w:id="93206195">
          <w:marLeft w:val="480"/>
          <w:marRight w:val="0"/>
          <w:marTop w:val="0"/>
          <w:marBottom w:val="0"/>
          <w:divBdr>
            <w:top w:val="none" w:sz="0" w:space="0" w:color="auto"/>
            <w:left w:val="none" w:sz="0" w:space="0" w:color="auto"/>
            <w:bottom w:val="none" w:sz="0" w:space="0" w:color="auto"/>
            <w:right w:val="none" w:sz="0" w:space="0" w:color="auto"/>
          </w:divBdr>
        </w:div>
        <w:div w:id="299266654">
          <w:marLeft w:val="480"/>
          <w:marRight w:val="0"/>
          <w:marTop w:val="0"/>
          <w:marBottom w:val="0"/>
          <w:divBdr>
            <w:top w:val="none" w:sz="0" w:space="0" w:color="auto"/>
            <w:left w:val="none" w:sz="0" w:space="0" w:color="auto"/>
            <w:bottom w:val="none" w:sz="0" w:space="0" w:color="auto"/>
            <w:right w:val="none" w:sz="0" w:space="0" w:color="auto"/>
          </w:divBdr>
        </w:div>
        <w:div w:id="493185900">
          <w:marLeft w:val="480"/>
          <w:marRight w:val="0"/>
          <w:marTop w:val="0"/>
          <w:marBottom w:val="0"/>
          <w:divBdr>
            <w:top w:val="none" w:sz="0" w:space="0" w:color="auto"/>
            <w:left w:val="none" w:sz="0" w:space="0" w:color="auto"/>
            <w:bottom w:val="none" w:sz="0" w:space="0" w:color="auto"/>
            <w:right w:val="none" w:sz="0" w:space="0" w:color="auto"/>
          </w:divBdr>
        </w:div>
        <w:div w:id="146826362">
          <w:marLeft w:val="480"/>
          <w:marRight w:val="0"/>
          <w:marTop w:val="0"/>
          <w:marBottom w:val="0"/>
          <w:divBdr>
            <w:top w:val="none" w:sz="0" w:space="0" w:color="auto"/>
            <w:left w:val="none" w:sz="0" w:space="0" w:color="auto"/>
            <w:bottom w:val="none" w:sz="0" w:space="0" w:color="auto"/>
            <w:right w:val="none" w:sz="0" w:space="0" w:color="auto"/>
          </w:divBdr>
        </w:div>
        <w:div w:id="910115049">
          <w:marLeft w:val="480"/>
          <w:marRight w:val="0"/>
          <w:marTop w:val="0"/>
          <w:marBottom w:val="0"/>
          <w:divBdr>
            <w:top w:val="none" w:sz="0" w:space="0" w:color="auto"/>
            <w:left w:val="none" w:sz="0" w:space="0" w:color="auto"/>
            <w:bottom w:val="none" w:sz="0" w:space="0" w:color="auto"/>
            <w:right w:val="none" w:sz="0" w:space="0" w:color="auto"/>
          </w:divBdr>
        </w:div>
        <w:div w:id="1178542855">
          <w:marLeft w:val="480"/>
          <w:marRight w:val="0"/>
          <w:marTop w:val="0"/>
          <w:marBottom w:val="0"/>
          <w:divBdr>
            <w:top w:val="none" w:sz="0" w:space="0" w:color="auto"/>
            <w:left w:val="none" w:sz="0" w:space="0" w:color="auto"/>
            <w:bottom w:val="none" w:sz="0" w:space="0" w:color="auto"/>
            <w:right w:val="none" w:sz="0" w:space="0" w:color="auto"/>
          </w:divBdr>
        </w:div>
        <w:div w:id="278071812">
          <w:marLeft w:val="480"/>
          <w:marRight w:val="0"/>
          <w:marTop w:val="0"/>
          <w:marBottom w:val="0"/>
          <w:divBdr>
            <w:top w:val="none" w:sz="0" w:space="0" w:color="auto"/>
            <w:left w:val="none" w:sz="0" w:space="0" w:color="auto"/>
            <w:bottom w:val="none" w:sz="0" w:space="0" w:color="auto"/>
            <w:right w:val="none" w:sz="0" w:space="0" w:color="auto"/>
          </w:divBdr>
        </w:div>
        <w:div w:id="475991588">
          <w:marLeft w:val="480"/>
          <w:marRight w:val="0"/>
          <w:marTop w:val="0"/>
          <w:marBottom w:val="0"/>
          <w:divBdr>
            <w:top w:val="none" w:sz="0" w:space="0" w:color="auto"/>
            <w:left w:val="none" w:sz="0" w:space="0" w:color="auto"/>
            <w:bottom w:val="none" w:sz="0" w:space="0" w:color="auto"/>
            <w:right w:val="none" w:sz="0" w:space="0" w:color="auto"/>
          </w:divBdr>
        </w:div>
        <w:div w:id="914822364">
          <w:marLeft w:val="480"/>
          <w:marRight w:val="0"/>
          <w:marTop w:val="0"/>
          <w:marBottom w:val="0"/>
          <w:divBdr>
            <w:top w:val="none" w:sz="0" w:space="0" w:color="auto"/>
            <w:left w:val="none" w:sz="0" w:space="0" w:color="auto"/>
            <w:bottom w:val="none" w:sz="0" w:space="0" w:color="auto"/>
            <w:right w:val="none" w:sz="0" w:space="0" w:color="auto"/>
          </w:divBdr>
        </w:div>
        <w:div w:id="1564440192">
          <w:marLeft w:val="480"/>
          <w:marRight w:val="0"/>
          <w:marTop w:val="0"/>
          <w:marBottom w:val="0"/>
          <w:divBdr>
            <w:top w:val="none" w:sz="0" w:space="0" w:color="auto"/>
            <w:left w:val="none" w:sz="0" w:space="0" w:color="auto"/>
            <w:bottom w:val="none" w:sz="0" w:space="0" w:color="auto"/>
            <w:right w:val="none" w:sz="0" w:space="0" w:color="auto"/>
          </w:divBdr>
        </w:div>
        <w:div w:id="1678314146">
          <w:marLeft w:val="480"/>
          <w:marRight w:val="0"/>
          <w:marTop w:val="0"/>
          <w:marBottom w:val="0"/>
          <w:divBdr>
            <w:top w:val="none" w:sz="0" w:space="0" w:color="auto"/>
            <w:left w:val="none" w:sz="0" w:space="0" w:color="auto"/>
            <w:bottom w:val="none" w:sz="0" w:space="0" w:color="auto"/>
            <w:right w:val="none" w:sz="0" w:space="0" w:color="auto"/>
          </w:divBdr>
        </w:div>
        <w:div w:id="1441531911">
          <w:marLeft w:val="480"/>
          <w:marRight w:val="0"/>
          <w:marTop w:val="0"/>
          <w:marBottom w:val="0"/>
          <w:divBdr>
            <w:top w:val="none" w:sz="0" w:space="0" w:color="auto"/>
            <w:left w:val="none" w:sz="0" w:space="0" w:color="auto"/>
            <w:bottom w:val="none" w:sz="0" w:space="0" w:color="auto"/>
            <w:right w:val="none" w:sz="0" w:space="0" w:color="auto"/>
          </w:divBdr>
        </w:div>
        <w:div w:id="1949504232">
          <w:marLeft w:val="480"/>
          <w:marRight w:val="0"/>
          <w:marTop w:val="0"/>
          <w:marBottom w:val="0"/>
          <w:divBdr>
            <w:top w:val="none" w:sz="0" w:space="0" w:color="auto"/>
            <w:left w:val="none" w:sz="0" w:space="0" w:color="auto"/>
            <w:bottom w:val="none" w:sz="0" w:space="0" w:color="auto"/>
            <w:right w:val="none" w:sz="0" w:space="0" w:color="auto"/>
          </w:divBdr>
        </w:div>
        <w:div w:id="777871305">
          <w:marLeft w:val="480"/>
          <w:marRight w:val="0"/>
          <w:marTop w:val="0"/>
          <w:marBottom w:val="0"/>
          <w:divBdr>
            <w:top w:val="none" w:sz="0" w:space="0" w:color="auto"/>
            <w:left w:val="none" w:sz="0" w:space="0" w:color="auto"/>
            <w:bottom w:val="none" w:sz="0" w:space="0" w:color="auto"/>
            <w:right w:val="none" w:sz="0" w:space="0" w:color="auto"/>
          </w:divBdr>
        </w:div>
        <w:div w:id="1554077980">
          <w:marLeft w:val="480"/>
          <w:marRight w:val="0"/>
          <w:marTop w:val="0"/>
          <w:marBottom w:val="0"/>
          <w:divBdr>
            <w:top w:val="none" w:sz="0" w:space="0" w:color="auto"/>
            <w:left w:val="none" w:sz="0" w:space="0" w:color="auto"/>
            <w:bottom w:val="none" w:sz="0" w:space="0" w:color="auto"/>
            <w:right w:val="none" w:sz="0" w:space="0" w:color="auto"/>
          </w:divBdr>
        </w:div>
        <w:div w:id="1885483326">
          <w:marLeft w:val="480"/>
          <w:marRight w:val="0"/>
          <w:marTop w:val="0"/>
          <w:marBottom w:val="0"/>
          <w:divBdr>
            <w:top w:val="none" w:sz="0" w:space="0" w:color="auto"/>
            <w:left w:val="none" w:sz="0" w:space="0" w:color="auto"/>
            <w:bottom w:val="none" w:sz="0" w:space="0" w:color="auto"/>
            <w:right w:val="none" w:sz="0" w:space="0" w:color="auto"/>
          </w:divBdr>
        </w:div>
        <w:div w:id="1041370131">
          <w:marLeft w:val="480"/>
          <w:marRight w:val="0"/>
          <w:marTop w:val="0"/>
          <w:marBottom w:val="0"/>
          <w:divBdr>
            <w:top w:val="none" w:sz="0" w:space="0" w:color="auto"/>
            <w:left w:val="none" w:sz="0" w:space="0" w:color="auto"/>
            <w:bottom w:val="none" w:sz="0" w:space="0" w:color="auto"/>
            <w:right w:val="none" w:sz="0" w:space="0" w:color="auto"/>
          </w:divBdr>
        </w:div>
        <w:div w:id="1224946292">
          <w:marLeft w:val="480"/>
          <w:marRight w:val="0"/>
          <w:marTop w:val="0"/>
          <w:marBottom w:val="0"/>
          <w:divBdr>
            <w:top w:val="none" w:sz="0" w:space="0" w:color="auto"/>
            <w:left w:val="none" w:sz="0" w:space="0" w:color="auto"/>
            <w:bottom w:val="none" w:sz="0" w:space="0" w:color="auto"/>
            <w:right w:val="none" w:sz="0" w:space="0" w:color="auto"/>
          </w:divBdr>
        </w:div>
        <w:div w:id="352611975">
          <w:marLeft w:val="480"/>
          <w:marRight w:val="0"/>
          <w:marTop w:val="0"/>
          <w:marBottom w:val="0"/>
          <w:divBdr>
            <w:top w:val="none" w:sz="0" w:space="0" w:color="auto"/>
            <w:left w:val="none" w:sz="0" w:space="0" w:color="auto"/>
            <w:bottom w:val="none" w:sz="0" w:space="0" w:color="auto"/>
            <w:right w:val="none" w:sz="0" w:space="0" w:color="auto"/>
          </w:divBdr>
        </w:div>
        <w:div w:id="1238049895">
          <w:marLeft w:val="480"/>
          <w:marRight w:val="0"/>
          <w:marTop w:val="0"/>
          <w:marBottom w:val="0"/>
          <w:divBdr>
            <w:top w:val="none" w:sz="0" w:space="0" w:color="auto"/>
            <w:left w:val="none" w:sz="0" w:space="0" w:color="auto"/>
            <w:bottom w:val="none" w:sz="0" w:space="0" w:color="auto"/>
            <w:right w:val="none" w:sz="0" w:space="0" w:color="auto"/>
          </w:divBdr>
        </w:div>
        <w:div w:id="275253744">
          <w:marLeft w:val="480"/>
          <w:marRight w:val="0"/>
          <w:marTop w:val="0"/>
          <w:marBottom w:val="0"/>
          <w:divBdr>
            <w:top w:val="none" w:sz="0" w:space="0" w:color="auto"/>
            <w:left w:val="none" w:sz="0" w:space="0" w:color="auto"/>
            <w:bottom w:val="none" w:sz="0" w:space="0" w:color="auto"/>
            <w:right w:val="none" w:sz="0" w:space="0" w:color="auto"/>
          </w:divBdr>
        </w:div>
        <w:div w:id="1026758231">
          <w:marLeft w:val="480"/>
          <w:marRight w:val="0"/>
          <w:marTop w:val="0"/>
          <w:marBottom w:val="0"/>
          <w:divBdr>
            <w:top w:val="none" w:sz="0" w:space="0" w:color="auto"/>
            <w:left w:val="none" w:sz="0" w:space="0" w:color="auto"/>
            <w:bottom w:val="none" w:sz="0" w:space="0" w:color="auto"/>
            <w:right w:val="none" w:sz="0" w:space="0" w:color="auto"/>
          </w:divBdr>
        </w:div>
      </w:divsChild>
    </w:div>
    <w:div w:id="684937700">
      <w:bodyDiv w:val="1"/>
      <w:marLeft w:val="0"/>
      <w:marRight w:val="0"/>
      <w:marTop w:val="0"/>
      <w:marBottom w:val="0"/>
      <w:divBdr>
        <w:top w:val="none" w:sz="0" w:space="0" w:color="auto"/>
        <w:left w:val="none" w:sz="0" w:space="0" w:color="auto"/>
        <w:bottom w:val="none" w:sz="0" w:space="0" w:color="auto"/>
        <w:right w:val="none" w:sz="0" w:space="0" w:color="auto"/>
      </w:divBdr>
    </w:div>
    <w:div w:id="685130364">
      <w:bodyDiv w:val="1"/>
      <w:marLeft w:val="0"/>
      <w:marRight w:val="0"/>
      <w:marTop w:val="0"/>
      <w:marBottom w:val="0"/>
      <w:divBdr>
        <w:top w:val="none" w:sz="0" w:space="0" w:color="auto"/>
        <w:left w:val="none" w:sz="0" w:space="0" w:color="auto"/>
        <w:bottom w:val="none" w:sz="0" w:space="0" w:color="auto"/>
        <w:right w:val="none" w:sz="0" w:space="0" w:color="auto"/>
      </w:divBdr>
    </w:div>
    <w:div w:id="685591979">
      <w:bodyDiv w:val="1"/>
      <w:marLeft w:val="0"/>
      <w:marRight w:val="0"/>
      <w:marTop w:val="0"/>
      <w:marBottom w:val="0"/>
      <w:divBdr>
        <w:top w:val="none" w:sz="0" w:space="0" w:color="auto"/>
        <w:left w:val="none" w:sz="0" w:space="0" w:color="auto"/>
        <w:bottom w:val="none" w:sz="0" w:space="0" w:color="auto"/>
        <w:right w:val="none" w:sz="0" w:space="0" w:color="auto"/>
      </w:divBdr>
      <w:divsChild>
        <w:div w:id="482546148">
          <w:marLeft w:val="480"/>
          <w:marRight w:val="0"/>
          <w:marTop w:val="0"/>
          <w:marBottom w:val="0"/>
          <w:divBdr>
            <w:top w:val="none" w:sz="0" w:space="0" w:color="auto"/>
            <w:left w:val="none" w:sz="0" w:space="0" w:color="auto"/>
            <w:bottom w:val="none" w:sz="0" w:space="0" w:color="auto"/>
            <w:right w:val="none" w:sz="0" w:space="0" w:color="auto"/>
          </w:divBdr>
        </w:div>
        <w:div w:id="851796144">
          <w:marLeft w:val="480"/>
          <w:marRight w:val="0"/>
          <w:marTop w:val="0"/>
          <w:marBottom w:val="0"/>
          <w:divBdr>
            <w:top w:val="none" w:sz="0" w:space="0" w:color="auto"/>
            <w:left w:val="none" w:sz="0" w:space="0" w:color="auto"/>
            <w:bottom w:val="none" w:sz="0" w:space="0" w:color="auto"/>
            <w:right w:val="none" w:sz="0" w:space="0" w:color="auto"/>
          </w:divBdr>
        </w:div>
        <w:div w:id="286401983">
          <w:marLeft w:val="480"/>
          <w:marRight w:val="0"/>
          <w:marTop w:val="0"/>
          <w:marBottom w:val="0"/>
          <w:divBdr>
            <w:top w:val="none" w:sz="0" w:space="0" w:color="auto"/>
            <w:left w:val="none" w:sz="0" w:space="0" w:color="auto"/>
            <w:bottom w:val="none" w:sz="0" w:space="0" w:color="auto"/>
            <w:right w:val="none" w:sz="0" w:space="0" w:color="auto"/>
          </w:divBdr>
        </w:div>
        <w:div w:id="932208202">
          <w:marLeft w:val="480"/>
          <w:marRight w:val="0"/>
          <w:marTop w:val="0"/>
          <w:marBottom w:val="0"/>
          <w:divBdr>
            <w:top w:val="none" w:sz="0" w:space="0" w:color="auto"/>
            <w:left w:val="none" w:sz="0" w:space="0" w:color="auto"/>
            <w:bottom w:val="none" w:sz="0" w:space="0" w:color="auto"/>
            <w:right w:val="none" w:sz="0" w:space="0" w:color="auto"/>
          </w:divBdr>
        </w:div>
        <w:div w:id="1455445548">
          <w:marLeft w:val="480"/>
          <w:marRight w:val="0"/>
          <w:marTop w:val="0"/>
          <w:marBottom w:val="0"/>
          <w:divBdr>
            <w:top w:val="none" w:sz="0" w:space="0" w:color="auto"/>
            <w:left w:val="none" w:sz="0" w:space="0" w:color="auto"/>
            <w:bottom w:val="none" w:sz="0" w:space="0" w:color="auto"/>
            <w:right w:val="none" w:sz="0" w:space="0" w:color="auto"/>
          </w:divBdr>
        </w:div>
        <w:div w:id="1540703606">
          <w:marLeft w:val="480"/>
          <w:marRight w:val="0"/>
          <w:marTop w:val="0"/>
          <w:marBottom w:val="0"/>
          <w:divBdr>
            <w:top w:val="none" w:sz="0" w:space="0" w:color="auto"/>
            <w:left w:val="none" w:sz="0" w:space="0" w:color="auto"/>
            <w:bottom w:val="none" w:sz="0" w:space="0" w:color="auto"/>
            <w:right w:val="none" w:sz="0" w:space="0" w:color="auto"/>
          </w:divBdr>
        </w:div>
        <w:div w:id="1863781600">
          <w:marLeft w:val="480"/>
          <w:marRight w:val="0"/>
          <w:marTop w:val="0"/>
          <w:marBottom w:val="0"/>
          <w:divBdr>
            <w:top w:val="none" w:sz="0" w:space="0" w:color="auto"/>
            <w:left w:val="none" w:sz="0" w:space="0" w:color="auto"/>
            <w:bottom w:val="none" w:sz="0" w:space="0" w:color="auto"/>
            <w:right w:val="none" w:sz="0" w:space="0" w:color="auto"/>
          </w:divBdr>
        </w:div>
        <w:div w:id="899559555">
          <w:marLeft w:val="480"/>
          <w:marRight w:val="0"/>
          <w:marTop w:val="0"/>
          <w:marBottom w:val="0"/>
          <w:divBdr>
            <w:top w:val="none" w:sz="0" w:space="0" w:color="auto"/>
            <w:left w:val="none" w:sz="0" w:space="0" w:color="auto"/>
            <w:bottom w:val="none" w:sz="0" w:space="0" w:color="auto"/>
            <w:right w:val="none" w:sz="0" w:space="0" w:color="auto"/>
          </w:divBdr>
        </w:div>
        <w:div w:id="330330709">
          <w:marLeft w:val="480"/>
          <w:marRight w:val="0"/>
          <w:marTop w:val="0"/>
          <w:marBottom w:val="0"/>
          <w:divBdr>
            <w:top w:val="none" w:sz="0" w:space="0" w:color="auto"/>
            <w:left w:val="none" w:sz="0" w:space="0" w:color="auto"/>
            <w:bottom w:val="none" w:sz="0" w:space="0" w:color="auto"/>
            <w:right w:val="none" w:sz="0" w:space="0" w:color="auto"/>
          </w:divBdr>
        </w:div>
        <w:div w:id="74017847">
          <w:marLeft w:val="480"/>
          <w:marRight w:val="0"/>
          <w:marTop w:val="0"/>
          <w:marBottom w:val="0"/>
          <w:divBdr>
            <w:top w:val="none" w:sz="0" w:space="0" w:color="auto"/>
            <w:left w:val="none" w:sz="0" w:space="0" w:color="auto"/>
            <w:bottom w:val="none" w:sz="0" w:space="0" w:color="auto"/>
            <w:right w:val="none" w:sz="0" w:space="0" w:color="auto"/>
          </w:divBdr>
        </w:div>
        <w:div w:id="1687052533">
          <w:marLeft w:val="480"/>
          <w:marRight w:val="0"/>
          <w:marTop w:val="0"/>
          <w:marBottom w:val="0"/>
          <w:divBdr>
            <w:top w:val="none" w:sz="0" w:space="0" w:color="auto"/>
            <w:left w:val="none" w:sz="0" w:space="0" w:color="auto"/>
            <w:bottom w:val="none" w:sz="0" w:space="0" w:color="auto"/>
            <w:right w:val="none" w:sz="0" w:space="0" w:color="auto"/>
          </w:divBdr>
        </w:div>
      </w:divsChild>
    </w:div>
    <w:div w:id="685593599">
      <w:bodyDiv w:val="1"/>
      <w:marLeft w:val="0"/>
      <w:marRight w:val="0"/>
      <w:marTop w:val="0"/>
      <w:marBottom w:val="0"/>
      <w:divBdr>
        <w:top w:val="none" w:sz="0" w:space="0" w:color="auto"/>
        <w:left w:val="none" w:sz="0" w:space="0" w:color="auto"/>
        <w:bottom w:val="none" w:sz="0" w:space="0" w:color="auto"/>
        <w:right w:val="none" w:sz="0" w:space="0" w:color="auto"/>
      </w:divBdr>
      <w:divsChild>
        <w:div w:id="1113211026">
          <w:marLeft w:val="480"/>
          <w:marRight w:val="0"/>
          <w:marTop w:val="0"/>
          <w:marBottom w:val="0"/>
          <w:divBdr>
            <w:top w:val="none" w:sz="0" w:space="0" w:color="auto"/>
            <w:left w:val="none" w:sz="0" w:space="0" w:color="auto"/>
            <w:bottom w:val="none" w:sz="0" w:space="0" w:color="auto"/>
            <w:right w:val="none" w:sz="0" w:space="0" w:color="auto"/>
          </w:divBdr>
        </w:div>
        <w:div w:id="1551116899">
          <w:marLeft w:val="480"/>
          <w:marRight w:val="0"/>
          <w:marTop w:val="0"/>
          <w:marBottom w:val="0"/>
          <w:divBdr>
            <w:top w:val="none" w:sz="0" w:space="0" w:color="auto"/>
            <w:left w:val="none" w:sz="0" w:space="0" w:color="auto"/>
            <w:bottom w:val="none" w:sz="0" w:space="0" w:color="auto"/>
            <w:right w:val="none" w:sz="0" w:space="0" w:color="auto"/>
          </w:divBdr>
        </w:div>
        <w:div w:id="1354307922">
          <w:marLeft w:val="480"/>
          <w:marRight w:val="0"/>
          <w:marTop w:val="0"/>
          <w:marBottom w:val="0"/>
          <w:divBdr>
            <w:top w:val="none" w:sz="0" w:space="0" w:color="auto"/>
            <w:left w:val="none" w:sz="0" w:space="0" w:color="auto"/>
            <w:bottom w:val="none" w:sz="0" w:space="0" w:color="auto"/>
            <w:right w:val="none" w:sz="0" w:space="0" w:color="auto"/>
          </w:divBdr>
        </w:div>
        <w:div w:id="2101831708">
          <w:marLeft w:val="480"/>
          <w:marRight w:val="0"/>
          <w:marTop w:val="0"/>
          <w:marBottom w:val="0"/>
          <w:divBdr>
            <w:top w:val="none" w:sz="0" w:space="0" w:color="auto"/>
            <w:left w:val="none" w:sz="0" w:space="0" w:color="auto"/>
            <w:bottom w:val="none" w:sz="0" w:space="0" w:color="auto"/>
            <w:right w:val="none" w:sz="0" w:space="0" w:color="auto"/>
          </w:divBdr>
        </w:div>
        <w:div w:id="222720538">
          <w:marLeft w:val="480"/>
          <w:marRight w:val="0"/>
          <w:marTop w:val="0"/>
          <w:marBottom w:val="0"/>
          <w:divBdr>
            <w:top w:val="none" w:sz="0" w:space="0" w:color="auto"/>
            <w:left w:val="none" w:sz="0" w:space="0" w:color="auto"/>
            <w:bottom w:val="none" w:sz="0" w:space="0" w:color="auto"/>
            <w:right w:val="none" w:sz="0" w:space="0" w:color="auto"/>
          </w:divBdr>
        </w:div>
        <w:div w:id="1036780087">
          <w:marLeft w:val="480"/>
          <w:marRight w:val="0"/>
          <w:marTop w:val="0"/>
          <w:marBottom w:val="0"/>
          <w:divBdr>
            <w:top w:val="none" w:sz="0" w:space="0" w:color="auto"/>
            <w:left w:val="none" w:sz="0" w:space="0" w:color="auto"/>
            <w:bottom w:val="none" w:sz="0" w:space="0" w:color="auto"/>
            <w:right w:val="none" w:sz="0" w:space="0" w:color="auto"/>
          </w:divBdr>
        </w:div>
        <w:div w:id="327635794">
          <w:marLeft w:val="480"/>
          <w:marRight w:val="0"/>
          <w:marTop w:val="0"/>
          <w:marBottom w:val="0"/>
          <w:divBdr>
            <w:top w:val="none" w:sz="0" w:space="0" w:color="auto"/>
            <w:left w:val="none" w:sz="0" w:space="0" w:color="auto"/>
            <w:bottom w:val="none" w:sz="0" w:space="0" w:color="auto"/>
            <w:right w:val="none" w:sz="0" w:space="0" w:color="auto"/>
          </w:divBdr>
        </w:div>
        <w:div w:id="1828201978">
          <w:marLeft w:val="480"/>
          <w:marRight w:val="0"/>
          <w:marTop w:val="0"/>
          <w:marBottom w:val="0"/>
          <w:divBdr>
            <w:top w:val="none" w:sz="0" w:space="0" w:color="auto"/>
            <w:left w:val="none" w:sz="0" w:space="0" w:color="auto"/>
            <w:bottom w:val="none" w:sz="0" w:space="0" w:color="auto"/>
            <w:right w:val="none" w:sz="0" w:space="0" w:color="auto"/>
          </w:divBdr>
        </w:div>
        <w:div w:id="1415978806">
          <w:marLeft w:val="480"/>
          <w:marRight w:val="0"/>
          <w:marTop w:val="0"/>
          <w:marBottom w:val="0"/>
          <w:divBdr>
            <w:top w:val="none" w:sz="0" w:space="0" w:color="auto"/>
            <w:left w:val="none" w:sz="0" w:space="0" w:color="auto"/>
            <w:bottom w:val="none" w:sz="0" w:space="0" w:color="auto"/>
            <w:right w:val="none" w:sz="0" w:space="0" w:color="auto"/>
          </w:divBdr>
        </w:div>
        <w:div w:id="1299603471">
          <w:marLeft w:val="480"/>
          <w:marRight w:val="0"/>
          <w:marTop w:val="0"/>
          <w:marBottom w:val="0"/>
          <w:divBdr>
            <w:top w:val="none" w:sz="0" w:space="0" w:color="auto"/>
            <w:left w:val="none" w:sz="0" w:space="0" w:color="auto"/>
            <w:bottom w:val="none" w:sz="0" w:space="0" w:color="auto"/>
            <w:right w:val="none" w:sz="0" w:space="0" w:color="auto"/>
          </w:divBdr>
        </w:div>
        <w:div w:id="674842672">
          <w:marLeft w:val="480"/>
          <w:marRight w:val="0"/>
          <w:marTop w:val="0"/>
          <w:marBottom w:val="0"/>
          <w:divBdr>
            <w:top w:val="none" w:sz="0" w:space="0" w:color="auto"/>
            <w:left w:val="none" w:sz="0" w:space="0" w:color="auto"/>
            <w:bottom w:val="none" w:sz="0" w:space="0" w:color="auto"/>
            <w:right w:val="none" w:sz="0" w:space="0" w:color="auto"/>
          </w:divBdr>
        </w:div>
        <w:div w:id="403991810">
          <w:marLeft w:val="480"/>
          <w:marRight w:val="0"/>
          <w:marTop w:val="0"/>
          <w:marBottom w:val="0"/>
          <w:divBdr>
            <w:top w:val="none" w:sz="0" w:space="0" w:color="auto"/>
            <w:left w:val="none" w:sz="0" w:space="0" w:color="auto"/>
            <w:bottom w:val="none" w:sz="0" w:space="0" w:color="auto"/>
            <w:right w:val="none" w:sz="0" w:space="0" w:color="auto"/>
          </w:divBdr>
        </w:div>
        <w:div w:id="465436794">
          <w:marLeft w:val="480"/>
          <w:marRight w:val="0"/>
          <w:marTop w:val="0"/>
          <w:marBottom w:val="0"/>
          <w:divBdr>
            <w:top w:val="none" w:sz="0" w:space="0" w:color="auto"/>
            <w:left w:val="none" w:sz="0" w:space="0" w:color="auto"/>
            <w:bottom w:val="none" w:sz="0" w:space="0" w:color="auto"/>
            <w:right w:val="none" w:sz="0" w:space="0" w:color="auto"/>
          </w:divBdr>
        </w:div>
        <w:div w:id="1319766482">
          <w:marLeft w:val="480"/>
          <w:marRight w:val="0"/>
          <w:marTop w:val="0"/>
          <w:marBottom w:val="0"/>
          <w:divBdr>
            <w:top w:val="none" w:sz="0" w:space="0" w:color="auto"/>
            <w:left w:val="none" w:sz="0" w:space="0" w:color="auto"/>
            <w:bottom w:val="none" w:sz="0" w:space="0" w:color="auto"/>
            <w:right w:val="none" w:sz="0" w:space="0" w:color="auto"/>
          </w:divBdr>
        </w:div>
        <w:div w:id="381750526">
          <w:marLeft w:val="480"/>
          <w:marRight w:val="0"/>
          <w:marTop w:val="0"/>
          <w:marBottom w:val="0"/>
          <w:divBdr>
            <w:top w:val="none" w:sz="0" w:space="0" w:color="auto"/>
            <w:left w:val="none" w:sz="0" w:space="0" w:color="auto"/>
            <w:bottom w:val="none" w:sz="0" w:space="0" w:color="auto"/>
            <w:right w:val="none" w:sz="0" w:space="0" w:color="auto"/>
          </w:divBdr>
        </w:div>
        <w:div w:id="1360474942">
          <w:marLeft w:val="480"/>
          <w:marRight w:val="0"/>
          <w:marTop w:val="0"/>
          <w:marBottom w:val="0"/>
          <w:divBdr>
            <w:top w:val="none" w:sz="0" w:space="0" w:color="auto"/>
            <w:left w:val="none" w:sz="0" w:space="0" w:color="auto"/>
            <w:bottom w:val="none" w:sz="0" w:space="0" w:color="auto"/>
            <w:right w:val="none" w:sz="0" w:space="0" w:color="auto"/>
          </w:divBdr>
        </w:div>
        <w:div w:id="1257012280">
          <w:marLeft w:val="480"/>
          <w:marRight w:val="0"/>
          <w:marTop w:val="0"/>
          <w:marBottom w:val="0"/>
          <w:divBdr>
            <w:top w:val="none" w:sz="0" w:space="0" w:color="auto"/>
            <w:left w:val="none" w:sz="0" w:space="0" w:color="auto"/>
            <w:bottom w:val="none" w:sz="0" w:space="0" w:color="auto"/>
            <w:right w:val="none" w:sz="0" w:space="0" w:color="auto"/>
          </w:divBdr>
        </w:div>
        <w:div w:id="1173689300">
          <w:marLeft w:val="480"/>
          <w:marRight w:val="0"/>
          <w:marTop w:val="0"/>
          <w:marBottom w:val="0"/>
          <w:divBdr>
            <w:top w:val="none" w:sz="0" w:space="0" w:color="auto"/>
            <w:left w:val="none" w:sz="0" w:space="0" w:color="auto"/>
            <w:bottom w:val="none" w:sz="0" w:space="0" w:color="auto"/>
            <w:right w:val="none" w:sz="0" w:space="0" w:color="auto"/>
          </w:divBdr>
        </w:div>
        <w:div w:id="491876196">
          <w:marLeft w:val="480"/>
          <w:marRight w:val="0"/>
          <w:marTop w:val="0"/>
          <w:marBottom w:val="0"/>
          <w:divBdr>
            <w:top w:val="none" w:sz="0" w:space="0" w:color="auto"/>
            <w:left w:val="none" w:sz="0" w:space="0" w:color="auto"/>
            <w:bottom w:val="none" w:sz="0" w:space="0" w:color="auto"/>
            <w:right w:val="none" w:sz="0" w:space="0" w:color="auto"/>
          </w:divBdr>
        </w:div>
        <w:div w:id="701782767">
          <w:marLeft w:val="480"/>
          <w:marRight w:val="0"/>
          <w:marTop w:val="0"/>
          <w:marBottom w:val="0"/>
          <w:divBdr>
            <w:top w:val="none" w:sz="0" w:space="0" w:color="auto"/>
            <w:left w:val="none" w:sz="0" w:space="0" w:color="auto"/>
            <w:bottom w:val="none" w:sz="0" w:space="0" w:color="auto"/>
            <w:right w:val="none" w:sz="0" w:space="0" w:color="auto"/>
          </w:divBdr>
        </w:div>
        <w:div w:id="1457675192">
          <w:marLeft w:val="480"/>
          <w:marRight w:val="0"/>
          <w:marTop w:val="0"/>
          <w:marBottom w:val="0"/>
          <w:divBdr>
            <w:top w:val="none" w:sz="0" w:space="0" w:color="auto"/>
            <w:left w:val="none" w:sz="0" w:space="0" w:color="auto"/>
            <w:bottom w:val="none" w:sz="0" w:space="0" w:color="auto"/>
            <w:right w:val="none" w:sz="0" w:space="0" w:color="auto"/>
          </w:divBdr>
        </w:div>
        <w:div w:id="1332677620">
          <w:marLeft w:val="480"/>
          <w:marRight w:val="0"/>
          <w:marTop w:val="0"/>
          <w:marBottom w:val="0"/>
          <w:divBdr>
            <w:top w:val="none" w:sz="0" w:space="0" w:color="auto"/>
            <w:left w:val="none" w:sz="0" w:space="0" w:color="auto"/>
            <w:bottom w:val="none" w:sz="0" w:space="0" w:color="auto"/>
            <w:right w:val="none" w:sz="0" w:space="0" w:color="auto"/>
          </w:divBdr>
        </w:div>
        <w:div w:id="1499079203">
          <w:marLeft w:val="480"/>
          <w:marRight w:val="0"/>
          <w:marTop w:val="0"/>
          <w:marBottom w:val="0"/>
          <w:divBdr>
            <w:top w:val="none" w:sz="0" w:space="0" w:color="auto"/>
            <w:left w:val="none" w:sz="0" w:space="0" w:color="auto"/>
            <w:bottom w:val="none" w:sz="0" w:space="0" w:color="auto"/>
            <w:right w:val="none" w:sz="0" w:space="0" w:color="auto"/>
          </w:divBdr>
        </w:div>
        <w:div w:id="1613046776">
          <w:marLeft w:val="480"/>
          <w:marRight w:val="0"/>
          <w:marTop w:val="0"/>
          <w:marBottom w:val="0"/>
          <w:divBdr>
            <w:top w:val="none" w:sz="0" w:space="0" w:color="auto"/>
            <w:left w:val="none" w:sz="0" w:space="0" w:color="auto"/>
            <w:bottom w:val="none" w:sz="0" w:space="0" w:color="auto"/>
            <w:right w:val="none" w:sz="0" w:space="0" w:color="auto"/>
          </w:divBdr>
        </w:div>
        <w:div w:id="1399287032">
          <w:marLeft w:val="480"/>
          <w:marRight w:val="0"/>
          <w:marTop w:val="0"/>
          <w:marBottom w:val="0"/>
          <w:divBdr>
            <w:top w:val="none" w:sz="0" w:space="0" w:color="auto"/>
            <w:left w:val="none" w:sz="0" w:space="0" w:color="auto"/>
            <w:bottom w:val="none" w:sz="0" w:space="0" w:color="auto"/>
            <w:right w:val="none" w:sz="0" w:space="0" w:color="auto"/>
          </w:divBdr>
        </w:div>
        <w:div w:id="1851487330">
          <w:marLeft w:val="480"/>
          <w:marRight w:val="0"/>
          <w:marTop w:val="0"/>
          <w:marBottom w:val="0"/>
          <w:divBdr>
            <w:top w:val="none" w:sz="0" w:space="0" w:color="auto"/>
            <w:left w:val="none" w:sz="0" w:space="0" w:color="auto"/>
            <w:bottom w:val="none" w:sz="0" w:space="0" w:color="auto"/>
            <w:right w:val="none" w:sz="0" w:space="0" w:color="auto"/>
          </w:divBdr>
        </w:div>
        <w:div w:id="2076587022">
          <w:marLeft w:val="480"/>
          <w:marRight w:val="0"/>
          <w:marTop w:val="0"/>
          <w:marBottom w:val="0"/>
          <w:divBdr>
            <w:top w:val="none" w:sz="0" w:space="0" w:color="auto"/>
            <w:left w:val="none" w:sz="0" w:space="0" w:color="auto"/>
            <w:bottom w:val="none" w:sz="0" w:space="0" w:color="auto"/>
            <w:right w:val="none" w:sz="0" w:space="0" w:color="auto"/>
          </w:divBdr>
        </w:div>
        <w:div w:id="1527910014">
          <w:marLeft w:val="480"/>
          <w:marRight w:val="0"/>
          <w:marTop w:val="0"/>
          <w:marBottom w:val="0"/>
          <w:divBdr>
            <w:top w:val="none" w:sz="0" w:space="0" w:color="auto"/>
            <w:left w:val="none" w:sz="0" w:space="0" w:color="auto"/>
            <w:bottom w:val="none" w:sz="0" w:space="0" w:color="auto"/>
            <w:right w:val="none" w:sz="0" w:space="0" w:color="auto"/>
          </w:divBdr>
        </w:div>
        <w:div w:id="54553755">
          <w:marLeft w:val="480"/>
          <w:marRight w:val="0"/>
          <w:marTop w:val="0"/>
          <w:marBottom w:val="0"/>
          <w:divBdr>
            <w:top w:val="none" w:sz="0" w:space="0" w:color="auto"/>
            <w:left w:val="none" w:sz="0" w:space="0" w:color="auto"/>
            <w:bottom w:val="none" w:sz="0" w:space="0" w:color="auto"/>
            <w:right w:val="none" w:sz="0" w:space="0" w:color="auto"/>
          </w:divBdr>
        </w:div>
        <w:div w:id="1717848227">
          <w:marLeft w:val="480"/>
          <w:marRight w:val="0"/>
          <w:marTop w:val="0"/>
          <w:marBottom w:val="0"/>
          <w:divBdr>
            <w:top w:val="none" w:sz="0" w:space="0" w:color="auto"/>
            <w:left w:val="none" w:sz="0" w:space="0" w:color="auto"/>
            <w:bottom w:val="none" w:sz="0" w:space="0" w:color="auto"/>
            <w:right w:val="none" w:sz="0" w:space="0" w:color="auto"/>
          </w:divBdr>
        </w:div>
        <w:div w:id="846864717">
          <w:marLeft w:val="480"/>
          <w:marRight w:val="0"/>
          <w:marTop w:val="0"/>
          <w:marBottom w:val="0"/>
          <w:divBdr>
            <w:top w:val="none" w:sz="0" w:space="0" w:color="auto"/>
            <w:left w:val="none" w:sz="0" w:space="0" w:color="auto"/>
            <w:bottom w:val="none" w:sz="0" w:space="0" w:color="auto"/>
            <w:right w:val="none" w:sz="0" w:space="0" w:color="auto"/>
          </w:divBdr>
        </w:div>
        <w:div w:id="1444763404">
          <w:marLeft w:val="480"/>
          <w:marRight w:val="0"/>
          <w:marTop w:val="0"/>
          <w:marBottom w:val="0"/>
          <w:divBdr>
            <w:top w:val="none" w:sz="0" w:space="0" w:color="auto"/>
            <w:left w:val="none" w:sz="0" w:space="0" w:color="auto"/>
            <w:bottom w:val="none" w:sz="0" w:space="0" w:color="auto"/>
            <w:right w:val="none" w:sz="0" w:space="0" w:color="auto"/>
          </w:divBdr>
        </w:div>
        <w:div w:id="1591770478">
          <w:marLeft w:val="480"/>
          <w:marRight w:val="0"/>
          <w:marTop w:val="0"/>
          <w:marBottom w:val="0"/>
          <w:divBdr>
            <w:top w:val="none" w:sz="0" w:space="0" w:color="auto"/>
            <w:left w:val="none" w:sz="0" w:space="0" w:color="auto"/>
            <w:bottom w:val="none" w:sz="0" w:space="0" w:color="auto"/>
            <w:right w:val="none" w:sz="0" w:space="0" w:color="auto"/>
          </w:divBdr>
        </w:div>
        <w:div w:id="1239748383">
          <w:marLeft w:val="480"/>
          <w:marRight w:val="0"/>
          <w:marTop w:val="0"/>
          <w:marBottom w:val="0"/>
          <w:divBdr>
            <w:top w:val="none" w:sz="0" w:space="0" w:color="auto"/>
            <w:left w:val="none" w:sz="0" w:space="0" w:color="auto"/>
            <w:bottom w:val="none" w:sz="0" w:space="0" w:color="auto"/>
            <w:right w:val="none" w:sz="0" w:space="0" w:color="auto"/>
          </w:divBdr>
        </w:div>
        <w:div w:id="88430999">
          <w:marLeft w:val="480"/>
          <w:marRight w:val="0"/>
          <w:marTop w:val="0"/>
          <w:marBottom w:val="0"/>
          <w:divBdr>
            <w:top w:val="none" w:sz="0" w:space="0" w:color="auto"/>
            <w:left w:val="none" w:sz="0" w:space="0" w:color="auto"/>
            <w:bottom w:val="none" w:sz="0" w:space="0" w:color="auto"/>
            <w:right w:val="none" w:sz="0" w:space="0" w:color="auto"/>
          </w:divBdr>
        </w:div>
        <w:div w:id="1356880911">
          <w:marLeft w:val="480"/>
          <w:marRight w:val="0"/>
          <w:marTop w:val="0"/>
          <w:marBottom w:val="0"/>
          <w:divBdr>
            <w:top w:val="none" w:sz="0" w:space="0" w:color="auto"/>
            <w:left w:val="none" w:sz="0" w:space="0" w:color="auto"/>
            <w:bottom w:val="none" w:sz="0" w:space="0" w:color="auto"/>
            <w:right w:val="none" w:sz="0" w:space="0" w:color="auto"/>
          </w:divBdr>
        </w:div>
        <w:div w:id="832337968">
          <w:marLeft w:val="480"/>
          <w:marRight w:val="0"/>
          <w:marTop w:val="0"/>
          <w:marBottom w:val="0"/>
          <w:divBdr>
            <w:top w:val="none" w:sz="0" w:space="0" w:color="auto"/>
            <w:left w:val="none" w:sz="0" w:space="0" w:color="auto"/>
            <w:bottom w:val="none" w:sz="0" w:space="0" w:color="auto"/>
            <w:right w:val="none" w:sz="0" w:space="0" w:color="auto"/>
          </w:divBdr>
        </w:div>
        <w:div w:id="919633606">
          <w:marLeft w:val="480"/>
          <w:marRight w:val="0"/>
          <w:marTop w:val="0"/>
          <w:marBottom w:val="0"/>
          <w:divBdr>
            <w:top w:val="none" w:sz="0" w:space="0" w:color="auto"/>
            <w:left w:val="none" w:sz="0" w:space="0" w:color="auto"/>
            <w:bottom w:val="none" w:sz="0" w:space="0" w:color="auto"/>
            <w:right w:val="none" w:sz="0" w:space="0" w:color="auto"/>
          </w:divBdr>
        </w:div>
        <w:div w:id="10107983">
          <w:marLeft w:val="480"/>
          <w:marRight w:val="0"/>
          <w:marTop w:val="0"/>
          <w:marBottom w:val="0"/>
          <w:divBdr>
            <w:top w:val="none" w:sz="0" w:space="0" w:color="auto"/>
            <w:left w:val="none" w:sz="0" w:space="0" w:color="auto"/>
            <w:bottom w:val="none" w:sz="0" w:space="0" w:color="auto"/>
            <w:right w:val="none" w:sz="0" w:space="0" w:color="auto"/>
          </w:divBdr>
        </w:div>
        <w:div w:id="992755395">
          <w:marLeft w:val="480"/>
          <w:marRight w:val="0"/>
          <w:marTop w:val="0"/>
          <w:marBottom w:val="0"/>
          <w:divBdr>
            <w:top w:val="none" w:sz="0" w:space="0" w:color="auto"/>
            <w:left w:val="none" w:sz="0" w:space="0" w:color="auto"/>
            <w:bottom w:val="none" w:sz="0" w:space="0" w:color="auto"/>
            <w:right w:val="none" w:sz="0" w:space="0" w:color="auto"/>
          </w:divBdr>
        </w:div>
        <w:div w:id="296569400">
          <w:marLeft w:val="480"/>
          <w:marRight w:val="0"/>
          <w:marTop w:val="0"/>
          <w:marBottom w:val="0"/>
          <w:divBdr>
            <w:top w:val="none" w:sz="0" w:space="0" w:color="auto"/>
            <w:left w:val="none" w:sz="0" w:space="0" w:color="auto"/>
            <w:bottom w:val="none" w:sz="0" w:space="0" w:color="auto"/>
            <w:right w:val="none" w:sz="0" w:space="0" w:color="auto"/>
          </w:divBdr>
        </w:div>
        <w:div w:id="2015843538">
          <w:marLeft w:val="480"/>
          <w:marRight w:val="0"/>
          <w:marTop w:val="0"/>
          <w:marBottom w:val="0"/>
          <w:divBdr>
            <w:top w:val="none" w:sz="0" w:space="0" w:color="auto"/>
            <w:left w:val="none" w:sz="0" w:space="0" w:color="auto"/>
            <w:bottom w:val="none" w:sz="0" w:space="0" w:color="auto"/>
            <w:right w:val="none" w:sz="0" w:space="0" w:color="auto"/>
          </w:divBdr>
        </w:div>
        <w:div w:id="927470102">
          <w:marLeft w:val="480"/>
          <w:marRight w:val="0"/>
          <w:marTop w:val="0"/>
          <w:marBottom w:val="0"/>
          <w:divBdr>
            <w:top w:val="none" w:sz="0" w:space="0" w:color="auto"/>
            <w:left w:val="none" w:sz="0" w:space="0" w:color="auto"/>
            <w:bottom w:val="none" w:sz="0" w:space="0" w:color="auto"/>
            <w:right w:val="none" w:sz="0" w:space="0" w:color="auto"/>
          </w:divBdr>
        </w:div>
        <w:div w:id="1633554131">
          <w:marLeft w:val="480"/>
          <w:marRight w:val="0"/>
          <w:marTop w:val="0"/>
          <w:marBottom w:val="0"/>
          <w:divBdr>
            <w:top w:val="none" w:sz="0" w:space="0" w:color="auto"/>
            <w:left w:val="none" w:sz="0" w:space="0" w:color="auto"/>
            <w:bottom w:val="none" w:sz="0" w:space="0" w:color="auto"/>
            <w:right w:val="none" w:sz="0" w:space="0" w:color="auto"/>
          </w:divBdr>
        </w:div>
        <w:div w:id="1261719285">
          <w:marLeft w:val="480"/>
          <w:marRight w:val="0"/>
          <w:marTop w:val="0"/>
          <w:marBottom w:val="0"/>
          <w:divBdr>
            <w:top w:val="none" w:sz="0" w:space="0" w:color="auto"/>
            <w:left w:val="none" w:sz="0" w:space="0" w:color="auto"/>
            <w:bottom w:val="none" w:sz="0" w:space="0" w:color="auto"/>
            <w:right w:val="none" w:sz="0" w:space="0" w:color="auto"/>
          </w:divBdr>
        </w:div>
        <w:div w:id="246574101">
          <w:marLeft w:val="480"/>
          <w:marRight w:val="0"/>
          <w:marTop w:val="0"/>
          <w:marBottom w:val="0"/>
          <w:divBdr>
            <w:top w:val="none" w:sz="0" w:space="0" w:color="auto"/>
            <w:left w:val="none" w:sz="0" w:space="0" w:color="auto"/>
            <w:bottom w:val="none" w:sz="0" w:space="0" w:color="auto"/>
            <w:right w:val="none" w:sz="0" w:space="0" w:color="auto"/>
          </w:divBdr>
        </w:div>
      </w:divsChild>
    </w:div>
    <w:div w:id="685903886">
      <w:bodyDiv w:val="1"/>
      <w:marLeft w:val="0"/>
      <w:marRight w:val="0"/>
      <w:marTop w:val="0"/>
      <w:marBottom w:val="0"/>
      <w:divBdr>
        <w:top w:val="none" w:sz="0" w:space="0" w:color="auto"/>
        <w:left w:val="none" w:sz="0" w:space="0" w:color="auto"/>
        <w:bottom w:val="none" w:sz="0" w:space="0" w:color="auto"/>
        <w:right w:val="none" w:sz="0" w:space="0" w:color="auto"/>
      </w:divBdr>
      <w:divsChild>
        <w:div w:id="1154567407">
          <w:marLeft w:val="480"/>
          <w:marRight w:val="0"/>
          <w:marTop w:val="0"/>
          <w:marBottom w:val="0"/>
          <w:divBdr>
            <w:top w:val="none" w:sz="0" w:space="0" w:color="auto"/>
            <w:left w:val="none" w:sz="0" w:space="0" w:color="auto"/>
            <w:bottom w:val="none" w:sz="0" w:space="0" w:color="auto"/>
            <w:right w:val="none" w:sz="0" w:space="0" w:color="auto"/>
          </w:divBdr>
        </w:div>
        <w:div w:id="1411200422">
          <w:marLeft w:val="480"/>
          <w:marRight w:val="0"/>
          <w:marTop w:val="0"/>
          <w:marBottom w:val="0"/>
          <w:divBdr>
            <w:top w:val="none" w:sz="0" w:space="0" w:color="auto"/>
            <w:left w:val="none" w:sz="0" w:space="0" w:color="auto"/>
            <w:bottom w:val="none" w:sz="0" w:space="0" w:color="auto"/>
            <w:right w:val="none" w:sz="0" w:space="0" w:color="auto"/>
          </w:divBdr>
        </w:div>
        <w:div w:id="1314943019">
          <w:marLeft w:val="480"/>
          <w:marRight w:val="0"/>
          <w:marTop w:val="0"/>
          <w:marBottom w:val="0"/>
          <w:divBdr>
            <w:top w:val="none" w:sz="0" w:space="0" w:color="auto"/>
            <w:left w:val="none" w:sz="0" w:space="0" w:color="auto"/>
            <w:bottom w:val="none" w:sz="0" w:space="0" w:color="auto"/>
            <w:right w:val="none" w:sz="0" w:space="0" w:color="auto"/>
          </w:divBdr>
        </w:div>
        <w:div w:id="1014065432">
          <w:marLeft w:val="480"/>
          <w:marRight w:val="0"/>
          <w:marTop w:val="0"/>
          <w:marBottom w:val="0"/>
          <w:divBdr>
            <w:top w:val="none" w:sz="0" w:space="0" w:color="auto"/>
            <w:left w:val="none" w:sz="0" w:space="0" w:color="auto"/>
            <w:bottom w:val="none" w:sz="0" w:space="0" w:color="auto"/>
            <w:right w:val="none" w:sz="0" w:space="0" w:color="auto"/>
          </w:divBdr>
        </w:div>
        <w:div w:id="229119104">
          <w:marLeft w:val="480"/>
          <w:marRight w:val="0"/>
          <w:marTop w:val="0"/>
          <w:marBottom w:val="0"/>
          <w:divBdr>
            <w:top w:val="none" w:sz="0" w:space="0" w:color="auto"/>
            <w:left w:val="none" w:sz="0" w:space="0" w:color="auto"/>
            <w:bottom w:val="none" w:sz="0" w:space="0" w:color="auto"/>
            <w:right w:val="none" w:sz="0" w:space="0" w:color="auto"/>
          </w:divBdr>
        </w:div>
        <w:div w:id="1546210081">
          <w:marLeft w:val="480"/>
          <w:marRight w:val="0"/>
          <w:marTop w:val="0"/>
          <w:marBottom w:val="0"/>
          <w:divBdr>
            <w:top w:val="none" w:sz="0" w:space="0" w:color="auto"/>
            <w:left w:val="none" w:sz="0" w:space="0" w:color="auto"/>
            <w:bottom w:val="none" w:sz="0" w:space="0" w:color="auto"/>
            <w:right w:val="none" w:sz="0" w:space="0" w:color="auto"/>
          </w:divBdr>
        </w:div>
        <w:div w:id="2074161105">
          <w:marLeft w:val="480"/>
          <w:marRight w:val="0"/>
          <w:marTop w:val="0"/>
          <w:marBottom w:val="0"/>
          <w:divBdr>
            <w:top w:val="none" w:sz="0" w:space="0" w:color="auto"/>
            <w:left w:val="none" w:sz="0" w:space="0" w:color="auto"/>
            <w:bottom w:val="none" w:sz="0" w:space="0" w:color="auto"/>
            <w:right w:val="none" w:sz="0" w:space="0" w:color="auto"/>
          </w:divBdr>
        </w:div>
        <w:div w:id="462776322">
          <w:marLeft w:val="480"/>
          <w:marRight w:val="0"/>
          <w:marTop w:val="0"/>
          <w:marBottom w:val="0"/>
          <w:divBdr>
            <w:top w:val="none" w:sz="0" w:space="0" w:color="auto"/>
            <w:left w:val="none" w:sz="0" w:space="0" w:color="auto"/>
            <w:bottom w:val="none" w:sz="0" w:space="0" w:color="auto"/>
            <w:right w:val="none" w:sz="0" w:space="0" w:color="auto"/>
          </w:divBdr>
        </w:div>
        <w:div w:id="859123552">
          <w:marLeft w:val="480"/>
          <w:marRight w:val="0"/>
          <w:marTop w:val="0"/>
          <w:marBottom w:val="0"/>
          <w:divBdr>
            <w:top w:val="none" w:sz="0" w:space="0" w:color="auto"/>
            <w:left w:val="none" w:sz="0" w:space="0" w:color="auto"/>
            <w:bottom w:val="none" w:sz="0" w:space="0" w:color="auto"/>
            <w:right w:val="none" w:sz="0" w:space="0" w:color="auto"/>
          </w:divBdr>
        </w:div>
        <w:div w:id="671836613">
          <w:marLeft w:val="480"/>
          <w:marRight w:val="0"/>
          <w:marTop w:val="0"/>
          <w:marBottom w:val="0"/>
          <w:divBdr>
            <w:top w:val="none" w:sz="0" w:space="0" w:color="auto"/>
            <w:left w:val="none" w:sz="0" w:space="0" w:color="auto"/>
            <w:bottom w:val="none" w:sz="0" w:space="0" w:color="auto"/>
            <w:right w:val="none" w:sz="0" w:space="0" w:color="auto"/>
          </w:divBdr>
        </w:div>
        <w:div w:id="1438451533">
          <w:marLeft w:val="480"/>
          <w:marRight w:val="0"/>
          <w:marTop w:val="0"/>
          <w:marBottom w:val="0"/>
          <w:divBdr>
            <w:top w:val="none" w:sz="0" w:space="0" w:color="auto"/>
            <w:left w:val="none" w:sz="0" w:space="0" w:color="auto"/>
            <w:bottom w:val="none" w:sz="0" w:space="0" w:color="auto"/>
            <w:right w:val="none" w:sz="0" w:space="0" w:color="auto"/>
          </w:divBdr>
        </w:div>
      </w:divsChild>
    </w:div>
    <w:div w:id="686056428">
      <w:bodyDiv w:val="1"/>
      <w:marLeft w:val="0"/>
      <w:marRight w:val="0"/>
      <w:marTop w:val="0"/>
      <w:marBottom w:val="0"/>
      <w:divBdr>
        <w:top w:val="none" w:sz="0" w:space="0" w:color="auto"/>
        <w:left w:val="none" w:sz="0" w:space="0" w:color="auto"/>
        <w:bottom w:val="none" w:sz="0" w:space="0" w:color="auto"/>
        <w:right w:val="none" w:sz="0" w:space="0" w:color="auto"/>
      </w:divBdr>
      <w:divsChild>
        <w:div w:id="1115558047">
          <w:marLeft w:val="480"/>
          <w:marRight w:val="0"/>
          <w:marTop w:val="0"/>
          <w:marBottom w:val="0"/>
          <w:divBdr>
            <w:top w:val="none" w:sz="0" w:space="0" w:color="auto"/>
            <w:left w:val="none" w:sz="0" w:space="0" w:color="auto"/>
            <w:bottom w:val="none" w:sz="0" w:space="0" w:color="auto"/>
            <w:right w:val="none" w:sz="0" w:space="0" w:color="auto"/>
          </w:divBdr>
        </w:div>
        <w:div w:id="260261165">
          <w:marLeft w:val="480"/>
          <w:marRight w:val="0"/>
          <w:marTop w:val="0"/>
          <w:marBottom w:val="0"/>
          <w:divBdr>
            <w:top w:val="none" w:sz="0" w:space="0" w:color="auto"/>
            <w:left w:val="none" w:sz="0" w:space="0" w:color="auto"/>
            <w:bottom w:val="none" w:sz="0" w:space="0" w:color="auto"/>
            <w:right w:val="none" w:sz="0" w:space="0" w:color="auto"/>
          </w:divBdr>
        </w:div>
        <w:div w:id="1873683638">
          <w:marLeft w:val="480"/>
          <w:marRight w:val="0"/>
          <w:marTop w:val="0"/>
          <w:marBottom w:val="0"/>
          <w:divBdr>
            <w:top w:val="none" w:sz="0" w:space="0" w:color="auto"/>
            <w:left w:val="none" w:sz="0" w:space="0" w:color="auto"/>
            <w:bottom w:val="none" w:sz="0" w:space="0" w:color="auto"/>
            <w:right w:val="none" w:sz="0" w:space="0" w:color="auto"/>
          </w:divBdr>
        </w:div>
        <w:div w:id="674189965">
          <w:marLeft w:val="480"/>
          <w:marRight w:val="0"/>
          <w:marTop w:val="0"/>
          <w:marBottom w:val="0"/>
          <w:divBdr>
            <w:top w:val="none" w:sz="0" w:space="0" w:color="auto"/>
            <w:left w:val="none" w:sz="0" w:space="0" w:color="auto"/>
            <w:bottom w:val="none" w:sz="0" w:space="0" w:color="auto"/>
            <w:right w:val="none" w:sz="0" w:space="0" w:color="auto"/>
          </w:divBdr>
        </w:div>
        <w:div w:id="850218148">
          <w:marLeft w:val="480"/>
          <w:marRight w:val="0"/>
          <w:marTop w:val="0"/>
          <w:marBottom w:val="0"/>
          <w:divBdr>
            <w:top w:val="none" w:sz="0" w:space="0" w:color="auto"/>
            <w:left w:val="none" w:sz="0" w:space="0" w:color="auto"/>
            <w:bottom w:val="none" w:sz="0" w:space="0" w:color="auto"/>
            <w:right w:val="none" w:sz="0" w:space="0" w:color="auto"/>
          </w:divBdr>
        </w:div>
        <w:div w:id="1572886723">
          <w:marLeft w:val="480"/>
          <w:marRight w:val="0"/>
          <w:marTop w:val="0"/>
          <w:marBottom w:val="0"/>
          <w:divBdr>
            <w:top w:val="none" w:sz="0" w:space="0" w:color="auto"/>
            <w:left w:val="none" w:sz="0" w:space="0" w:color="auto"/>
            <w:bottom w:val="none" w:sz="0" w:space="0" w:color="auto"/>
            <w:right w:val="none" w:sz="0" w:space="0" w:color="auto"/>
          </w:divBdr>
        </w:div>
        <w:div w:id="1174686084">
          <w:marLeft w:val="480"/>
          <w:marRight w:val="0"/>
          <w:marTop w:val="0"/>
          <w:marBottom w:val="0"/>
          <w:divBdr>
            <w:top w:val="none" w:sz="0" w:space="0" w:color="auto"/>
            <w:left w:val="none" w:sz="0" w:space="0" w:color="auto"/>
            <w:bottom w:val="none" w:sz="0" w:space="0" w:color="auto"/>
            <w:right w:val="none" w:sz="0" w:space="0" w:color="auto"/>
          </w:divBdr>
        </w:div>
        <w:div w:id="1852448395">
          <w:marLeft w:val="480"/>
          <w:marRight w:val="0"/>
          <w:marTop w:val="0"/>
          <w:marBottom w:val="0"/>
          <w:divBdr>
            <w:top w:val="none" w:sz="0" w:space="0" w:color="auto"/>
            <w:left w:val="none" w:sz="0" w:space="0" w:color="auto"/>
            <w:bottom w:val="none" w:sz="0" w:space="0" w:color="auto"/>
            <w:right w:val="none" w:sz="0" w:space="0" w:color="auto"/>
          </w:divBdr>
        </w:div>
        <w:div w:id="1348093894">
          <w:marLeft w:val="480"/>
          <w:marRight w:val="0"/>
          <w:marTop w:val="0"/>
          <w:marBottom w:val="0"/>
          <w:divBdr>
            <w:top w:val="none" w:sz="0" w:space="0" w:color="auto"/>
            <w:left w:val="none" w:sz="0" w:space="0" w:color="auto"/>
            <w:bottom w:val="none" w:sz="0" w:space="0" w:color="auto"/>
            <w:right w:val="none" w:sz="0" w:space="0" w:color="auto"/>
          </w:divBdr>
        </w:div>
        <w:div w:id="1003900120">
          <w:marLeft w:val="480"/>
          <w:marRight w:val="0"/>
          <w:marTop w:val="0"/>
          <w:marBottom w:val="0"/>
          <w:divBdr>
            <w:top w:val="none" w:sz="0" w:space="0" w:color="auto"/>
            <w:left w:val="none" w:sz="0" w:space="0" w:color="auto"/>
            <w:bottom w:val="none" w:sz="0" w:space="0" w:color="auto"/>
            <w:right w:val="none" w:sz="0" w:space="0" w:color="auto"/>
          </w:divBdr>
        </w:div>
        <w:div w:id="576481570">
          <w:marLeft w:val="480"/>
          <w:marRight w:val="0"/>
          <w:marTop w:val="0"/>
          <w:marBottom w:val="0"/>
          <w:divBdr>
            <w:top w:val="none" w:sz="0" w:space="0" w:color="auto"/>
            <w:left w:val="none" w:sz="0" w:space="0" w:color="auto"/>
            <w:bottom w:val="none" w:sz="0" w:space="0" w:color="auto"/>
            <w:right w:val="none" w:sz="0" w:space="0" w:color="auto"/>
          </w:divBdr>
        </w:div>
        <w:div w:id="779686490">
          <w:marLeft w:val="480"/>
          <w:marRight w:val="0"/>
          <w:marTop w:val="0"/>
          <w:marBottom w:val="0"/>
          <w:divBdr>
            <w:top w:val="none" w:sz="0" w:space="0" w:color="auto"/>
            <w:left w:val="none" w:sz="0" w:space="0" w:color="auto"/>
            <w:bottom w:val="none" w:sz="0" w:space="0" w:color="auto"/>
            <w:right w:val="none" w:sz="0" w:space="0" w:color="auto"/>
          </w:divBdr>
        </w:div>
        <w:div w:id="1597596526">
          <w:marLeft w:val="480"/>
          <w:marRight w:val="0"/>
          <w:marTop w:val="0"/>
          <w:marBottom w:val="0"/>
          <w:divBdr>
            <w:top w:val="none" w:sz="0" w:space="0" w:color="auto"/>
            <w:left w:val="none" w:sz="0" w:space="0" w:color="auto"/>
            <w:bottom w:val="none" w:sz="0" w:space="0" w:color="auto"/>
            <w:right w:val="none" w:sz="0" w:space="0" w:color="auto"/>
          </w:divBdr>
        </w:div>
        <w:div w:id="772015468">
          <w:marLeft w:val="480"/>
          <w:marRight w:val="0"/>
          <w:marTop w:val="0"/>
          <w:marBottom w:val="0"/>
          <w:divBdr>
            <w:top w:val="none" w:sz="0" w:space="0" w:color="auto"/>
            <w:left w:val="none" w:sz="0" w:space="0" w:color="auto"/>
            <w:bottom w:val="none" w:sz="0" w:space="0" w:color="auto"/>
            <w:right w:val="none" w:sz="0" w:space="0" w:color="auto"/>
          </w:divBdr>
        </w:div>
        <w:div w:id="673610258">
          <w:marLeft w:val="480"/>
          <w:marRight w:val="0"/>
          <w:marTop w:val="0"/>
          <w:marBottom w:val="0"/>
          <w:divBdr>
            <w:top w:val="none" w:sz="0" w:space="0" w:color="auto"/>
            <w:left w:val="none" w:sz="0" w:space="0" w:color="auto"/>
            <w:bottom w:val="none" w:sz="0" w:space="0" w:color="auto"/>
            <w:right w:val="none" w:sz="0" w:space="0" w:color="auto"/>
          </w:divBdr>
        </w:div>
        <w:div w:id="965693843">
          <w:marLeft w:val="480"/>
          <w:marRight w:val="0"/>
          <w:marTop w:val="0"/>
          <w:marBottom w:val="0"/>
          <w:divBdr>
            <w:top w:val="none" w:sz="0" w:space="0" w:color="auto"/>
            <w:left w:val="none" w:sz="0" w:space="0" w:color="auto"/>
            <w:bottom w:val="none" w:sz="0" w:space="0" w:color="auto"/>
            <w:right w:val="none" w:sz="0" w:space="0" w:color="auto"/>
          </w:divBdr>
        </w:div>
        <w:div w:id="1153065608">
          <w:marLeft w:val="480"/>
          <w:marRight w:val="0"/>
          <w:marTop w:val="0"/>
          <w:marBottom w:val="0"/>
          <w:divBdr>
            <w:top w:val="none" w:sz="0" w:space="0" w:color="auto"/>
            <w:left w:val="none" w:sz="0" w:space="0" w:color="auto"/>
            <w:bottom w:val="none" w:sz="0" w:space="0" w:color="auto"/>
            <w:right w:val="none" w:sz="0" w:space="0" w:color="auto"/>
          </w:divBdr>
        </w:div>
        <w:div w:id="24908175">
          <w:marLeft w:val="480"/>
          <w:marRight w:val="0"/>
          <w:marTop w:val="0"/>
          <w:marBottom w:val="0"/>
          <w:divBdr>
            <w:top w:val="none" w:sz="0" w:space="0" w:color="auto"/>
            <w:left w:val="none" w:sz="0" w:space="0" w:color="auto"/>
            <w:bottom w:val="none" w:sz="0" w:space="0" w:color="auto"/>
            <w:right w:val="none" w:sz="0" w:space="0" w:color="auto"/>
          </w:divBdr>
        </w:div>
        <w:div w:id="1187258249">
          <w:marLeft w:val="480"/>
          <w:marRight w:val="0"/>
          <w:marTop w:val="0"/>
          <w:marBottom w:val="0"/>
          <w:divBdr>
            <w:top w:val="none" w:sz="0" w:space="0" w:color="auto"/>
            <w:left w:val="none" w:sz="0" w:space="0" w:color="auto"/>
            <w:bottom w:val="none" w:sz="0" w:space="0" w:color="auto"/>
            <w:right w:val="none" w:sz="0" w:space="0" w:color="auto"/>
          </w:divBdr>
        </w:div>
        <w:div w:id="613946087">
          <w:marLeft w:val="480"/>
          <w:marRight w:val="0"/>
          <w:marTop w:val="0"/>
          <w:marBottom w:val="0"/>
          <w:divBdr>
            <w:top w:val="none" w:sz="0" w:space="0" w:color="auto"/>
            <w:left w:val="none" w:sz="0" w:space="0" w:color="auto"/>
            <w:bottom w:val="none" w:sz="0" w:space="0" w:color="auto"/>
            <w:right w:val="none" w:sz="0" w:space="0" w:color="auto"/>
          </w:divBdr>
        </w:div>
        <w:div w:id="1521312735">
          <w:marLeft w:val="480"/>
          <w:marRight w:val="0"/>
          <w:marTop w:val="0"/>
          <w:marBottom w:val="0"/>
          <w:divBdr>
            <w:top w:val="none" w:sz="0" w:space="0" w:color="auto"/>
            <w:left w:val="none" w:sz="0" w:space="0" w:color="auto"/>
            <w:bottom w:val="none" w:sz="0" w:space="0" w:color="auto"/>
            <w:right w:val="none" w:sz="0" w:space="0" w:color="auto"/>
          </w:divBdr>
        </w:div>
        <w:div w:id="227419334">
          <w:marLeft w:val="480"/>
          <w:marRight w:val="0"/>
          <w:marTop w:val="0"/>
          <w:marBottom w:val="0"/>
          <w:divBdr>
            <w:top w:val="none" w:sz="0" w:space="0" w:color="auto"/>
            <w:left w:val="none" w:sz="0" w:space="0" w:color="auto"/>
            <w:bottom w:val="none" w:sz="0" w:space="0" w:color="auto"/>
            <w:right w:val="none" w:sz="0" w:space="0" w:color="auto"/>
          </w:divBdr>
        </w:div>
        <w:div w:id="394863251">
          <w:marLeft w:val="480"/>
          <w:marRight w:val="0"/>
          <w:marTop w:val="0"/>
          <w:marBottom w:val="0"/>
          <w:divBdr>
            <w:top w:val="none" w:sz="0" w:space="0" w:color="auto"/>
            <w:left w:val="none" w:sz="0" w:space="0" w:color="auto"/>
            <w:bottom w:val="none" w:sz="0" w:space="0" w:color="auto"/>
            <w:right w:val="none" w:sz="0" w:space="0" w:color="auto"/>
          </w:divBdr>
        </w:div>
        <w:div w:id="1492716536">
          <w:marLeft w:val="480"/>
          <w:marRight w:val="0"/>
          <w:marTop w:val="0"/>
          <w:marBottom w:val="0"/>
          <w:divBdr>
            <w:top w:val="none" w:sz="0" w:space="0" w:color="auto"/>
            <w:left w:val="none" w:sz="0" w:space="0" w:color="auto"/>
            <w:bottom w:val="none" w:sz="0" w:space="0" w:color="auto"/>
            <w:right w:val="none" w:sz="0" w:space="0" w:color="auto"/>
          </w:divBdr>
        </w:div>
        <w:div w:id="2035959227">
          <w:marLeft w:val="480"/>
          <w:marRight w:val="0"/>
          <w:marTop w:val="0"/>
          <w:marBottom w:val="0"/>
          <w:divBdr>
            <w:top w:val="none" w:sz="0" w:space="0" w:color="auto"/>
            <w:left w:val="none" w:sz="0" w:space="0" w:color="auto"/>
            <w:bottom w:val="none" w:sz="0" w:space="0" w:color="auto"/>
            <w:right w:val="none" w:sz="0" w:space="0" w:color="auto"/>
          </w:divBdr>
        </w:div>
        <w:div w:id="1044253296">
          <w:marLeft w:val="480"/>
          <w:marRight w:val="0"/>
          <w:marTop w:val="0"/>
          <w:marBottom w:val="0"/>
          <w:divBdr>
            <w:top w:val="none" w:sz="0" w:space="0" w:color="auto"/>
            <w:left w:val="none" w:sz="0" w:space="0" w:color="auto"/>
            <w:bottom w:val="none" w:sz="0" w:space="0" w:color="auto"/>
            <w:right w:val="none" w:sz="0" w:space="0" w:color="auto"/>
          </w:divBdr>
        </w:div>
        <w:div w:id="1939943867">
          <w:marLeft w:val="480"/>
          <w:marRight w:val="0"/>
          <w:marTop w:val="0"/>
          <w:marBottom w:val="0"/>
          <w:divBdr>
            <w:top w:val="none" w:sz="0" w:space="0" w:color="auto"/>
            <w:left w:val="none" w:sz="0" w:space="0" w:color="auto"/>
            <w:bottom w:val="none" w:sz="0" w:space="0" w:color="auto"/>
            <w:right w:val="none" w:sz="0" w:space="0" w:color="auto"/>
          </w:divBdr>
        </w:div>
        <w:div w:id="74864078">
          <w:marLeft w:val="480"/>
          <w:marRight w:val="0"/>
          <w:marTop w:val="0"/>
          <w:marBottom w:val="0"/>
          <w:divBdr>
            <w:top w:val="none" w:sz="0" w:space="0" w:color="auto"/>
            <w:left w:val="none" w:sz="0" w:space="0" w:color="auto"/>
            <w:bottom w:val="none" w:sz="0" w:space="0" w:color="auto"/>
            <w:right w:val="none" w:sz="0" w:space="0" w:color="auto"/>
          </w:divBdr>
        </w:div>
        <w:div w:id="1048382799">
          <w:marLeft w:val="480"/>
          <w:marRight w:val="0"/>
          <w:marTop w:val="0"/>
          <w:marBottom w:val="0"/>
          <w:divBdr>
            <w:top w:val="none" w:sz="0" w:space="0" w:color="auto"/>
            <w:left w:val="none" w:sz="0" w:space="0" w:color="auto"/>
            <w:bottom w:val="none" w:sz="0" w:space="0" w:color="auto"/>
            <w:right w:val="none" w:sz="0" w:space="0" w:color="auto"/>
          </w:divBdr>
        </w:div>
        <w:div w:id="774711954">
          <w:marLeft w:val="480"/>
          <w:marRight w:val="0"/>
          <w:marTop w:val="0"/>
          <w:marBottom w:val="0"/>
          <w:divBdr>
            <w:top w:val="none" w:sz="0" w:space="0" w:color="auto"/>
            <w:left w:val="none" w:sz="0" w:space="0" w:color="auto"/>
            <w:bottom w:val="none" w:sz="0" w:space="0" w:color="auto"/>
            <w:right w:val="none" w:sz="0" w:space="0" w:color="auto"/>
          </w:divBdr>
        </w:div>
        <w:div w:id="1364089223">
          <w:marLeft w:val="480"/>
          <w:marRight w:val="0"/>
          <w:marTop w:val="0"/>
          <w:marBottom w:val="0"/>
          <w:divBdr>
            <w:top w:val="none" w:sz="0" w:space="0" w:color="auto"/>
            <w:left w:val="none" w:sz="0" w:space="0" w:color="auto"/>
            <w:bottom w:val="none" w:sz="0" w:space="0" w:color="auto"/>
            <w:right w:val="none" w:sz="0" w:space="0" w:color="auto"/>
          </w:divBdr>
        </w:div>
        <w:div w:id="188030607">
          <w:marLeft w:val="480"/>
          <w:marRight w:val="0"/>
          <w:marTop w:val="0"/>
          <w:marBottom w:val="0"/>
          <w:divBdr>
            <w:top w:val="none" w:sz="0" w:space="0" w:color="auto"/>
            <w:left w:val="none" w:sz="0" w:space="0" w:color="auto"/>
            <w:bottom w:val="none" w:sz="0" w:space="0" w:color="auto"/>
            <w:right w:val="none" w:sz="0" w:space="0" w:color="auto"/>
          </w:divBdr>
        </w:div>
        <w:div w:id="434909469">
          <w:marLeft w:val="480"/>
          <w:marRight w:val="0"/>
          <w:marTop w:val="0"/>
          <w:marBottom w:val="0"/>
          <w:divBdr>
            <w:top w:val="none" w:sz="0" w:space="0" w:color="auto"/>
            <w:left w:val="none" w:sz="0" w:space="0" w:color="auto"/>
            <w:bottom w:val="none" w:sz="0" w:space="0" w:color="auto"/>
            <w:right w:val="none" w:sz="0" w:space="0" w:color="auto"/>
          </w:divBdr>
        </w:div>
        <w:div w:id="2026319038">
          <w:marLeft w:val="480"/>
          <w:marRight w:val="0"/>
          <w:marTop w:val="0"/>
          <w:marBottom w:val="0"/>
          <w:divBdr>
            <w:top w:val="none" w:sz="0" w:space="0" w:color="auto"/>
            <w:left w:val="none" w:sz="0" w:space="0" w:color="auto"/>
            <w:bottom w:val="none" w:sz="0" w:space="0" w:color="auto"/>
            <w:right w:val="none" w:sz="0" w:space="0" w:color="auto"/>
          </w:divBdr>
        </w:div>
        <w:div w:id="1770662066">
          <w:marLeft w:val="480"/>
          <w:marRight w:val="0"/>
          <w:marTop w:val="0"/>
          <w:marBottom w:val="0"/>
          <w:divBdr>
            <w:top w:val="none" w:sz="0" w:space="0" w:color="auto"/>
            <w:left w:val="none" w:sz="0" w:space="0" w:color="auto"/>
            <w:bottom w:val="none" w:sz="0" w:space="0" w:color="auto"/>
            <w:right w:val="none" w:sz="0" w:space="0" w:color="auto"/>
          </w:divBdr>
        </w:div>
        <w:div w:id="611403190">
          <w:marLeft w:val="480"/>
          <w:marRight w:val="0"/>
          <w:marTop w:val="0"/>
          <w:marBottom w:val="0"/>
          <w:divBdr>
            <w:top w:val="none" w:sz="0" w:space="0" w:color="auto"/>
            <w:left w:val="none" w:sz="0" w:space="0" w:color="auto"/>
            <w:bottom w:val="none" w:sz="0" w:space="0" w:color="auto"/>
            <w:right w:val="none" w:sz="0" w:space="0" w:color="auto"/>
          </w:divBdr>
        </w:div>
        <w:div w:id="843865223">
          <w:marLeft w:val="480"/>
          <w:marRight w:val="0"/>
          <w:marTop w:val="0"/>
          <w:marBottom w:val="0"/>
          <w:divBdr>
            <w:top w:val="none" w:sz="0" w:space="0" w:color="auto"/>
            <w:left w:val="none" w:sz="0" w:space="0" w:color="auto"/>
            <w:bottom w:val="none" w:sz="0" w:space="0" w:color="auto"/>
            <w:right w:val="none" w:sz="0" w:space="0" w:color="auto"/>
          </w:divBdr>
        </w:div>
        <w:div w:id="1720474611">
          <w:marLeft w:val="480"/>
          <w:marRight w:val="0"/>
          <w:marTop w:val="0"/>
          <w:marBottom w:val="0"/>
          <w:divBdr>
            <w:top w:val="none" w:sz="0" w:space="0" w:color="auto"/>
            <w:left w:val="none" w:sz="0" w:space="0" w:color="auto"/>
            <w:bottom w:val="none" w:sz="0" w:space="0" w:color="auto"/>
            <w:right w:val="none" w:sz="0" w:space="0" w:color="auto"/>
          </w:divBdr>
        </w:div>
        <w:div w:id="1376925651">
          <w:marLeft w:val="480"/>
          <w:marRight w:val="0"/>
          <w:marTop w:val="0"/>
          <w:marBottom w:val="0"/>
          <w:divBdr>
            <w:top w:val="none" w:sz="0" w:space="0" w:color="auto"/>
            <w:left w:val="none" w:sz="0" w:space="0" w:color="auto"/>
            <w:bottom w:val="none" w:sz="0" w:space="0" w:color="auto"/>
            <w:right w:val="none" w:sz="0" w:space="0" w:color="auto"/>
          </w:divBdr>
        </w:div>
        <w:div w:id="474445811">
          <w:marLeft w:val="480"/>
          <w:marRight w:val="0"/>
          <w:marTop w:val="0"/>
          <w:marBottom w:val="0"/>
          <w:divBdr>
            <w:top w:val="none" w:sz="0" w:space="0" w:color="auto"/>
            <w:left w:val="none" w:sz="0" w:space="0" w:color="auto"/>
            <w:bottom w:val="none" w:sz="0" w:space="0" w:color="auto"/>
            <w:right w:val="none" w:sz="0" w:space="0" w:color="auto"/>
          </w:divBdr>
        </w:div>
        <w:div w:id="698899604">
          <w:marLeft w:val="480"/>
          <w:marRight w:val="0"/>
          <w:marTop w:val="0"/>
          <w:marBottom w:val="0"/>
          <w:divBdr>
            <w:top w:val="none" w:sz="0" w:space="0" w:color="auto"/>
            <w:left w:val="none" w:sz="0" w:space="0" w:color="auto"/>
            <w:bottom w:val="none" w:sz="0" w:space="0" w:color="auto"/>
            <w:right w:val="none" w:sz="0" w:space="0" w:color="auto"/>
          </w:divBdr>
        </w:div>
        <w:div w:id="726030432">
          <w:marLeft w:val="480"/>
          <w:marRight w:val="0"/>
          <w:marTop w:val="0"/>
          <w:marBottom w:val="0"/>
          <w:divBdr>
            <w:top w:val="none" w:sz="0" w:space="0" w:color="auto"/>
            <w:left w:val="none" w:sz="0" w:space="0" w:color="auto"/>
            <w:bottom w:val="none" w:sz="0" w:space="0" w:color="auto"/>
            <w:right w:val="none" w:sz="0" w:space="0" w:color="auto"/>
          </w:divBdr>
        </w:div>
        <w:div w:id="858355629">
          <w:marLeft w:val="480"/>
          <w:marRight w:val="0"/>
          <w:marTop w:val="0"/>
          <w:marBottom w:val="0"/>
          <w:divBdr>
            <w:top w:val="none" w:sz="0" w:space="0" w:color="auto"/>
            <w:left w:val="none" w:sz="0" w:space="0" w:color="auto"/>
            <w:bottom w:val="none" w:sz="0" w:space="0" w:color="auto"/>
            <w:right w:val="none" w:sz="0" w:space="0" w:color="auto"/>
          </w:divBdr>
        </w:div>
        <w:div w:id="167604606">
          <w:marLeft w:val="480"/>
          <w:marRight w:val="0"/>
          <w:marTop w:val="0"/>
          <w:marBottom w:val="0"/>
          <w:divBdr>
            <w:top w:val="none" w:sz="0" w:space="0" w:color="auto"/>
            <w:left w:val="none" w:sz="0" w:space="0" w:color="auto"/>
            <w:bottom w:val="none" w:sz="0" w:space="0" w:color="auto"/>
            <w:right w:val="none" w:sz="0" w:space="0" w:color="auto"/>
          </w:divBdr>
        </w:div>
        <w:div w:id="683213064">
          <w:marLeft w:val="480"/>
          <w:marRight w:val="0"/>
          <w:marTop w:val="0"/>
          <w:marBottom w:val="0"/>
          <w:divBdr>
            <w:top w:val="none" w:sz="0" w:space="0" w:color="auto"/>
            <w:left w:val="none" w:sz="0" w:space="0" w:color="auto"/>
            <w:bottom w:val="none" w:sz="0" w:space="0" w:color="auto"/>
            <w:right w:val="none" w:sz="0" w:space="0" w:color="auto"/>
          </w:divBdr>
        </w:div>
        <w:div w:id="1950619633">
          <w:marLeft w:val="480"/>
          <w:marRight w:val="0"/>
          <w:marTop w:val="0"/>
          <w:marBottom w:val="0"/>
          <w:divBdr>
            <w:top w:val="none" w:sz="0" w:space="0" w:color="auto"/>
            <w:left w:val="none" w:sz="0" w:space="0" w:color="auto"/>
            <w:bottom w:val="none" w:sz="0" w:space="0" w:color="auto"/>
            <w:right w:val="none" w:sz="0" w:space="0" w:color="auto"/>
          </w:divBdr>
        </w:div>
      </w:divsChild>
    </w:div>
    <w:div w:id="688217401">
      <w:bodyDiv w:val="1"/>
      <w:marLeft w:val="0"/>
      <w:marRight w:val="0"/>
      <w:marTop w:val="0"/>
      <w:marBottom w:val="0"/>
      <w:divBdr>
        <w:top w:val="none" w:sz="0" w:space="0" w:color="auto"/>
        <w:left w:val="none" w:sz="0" w:space="0" w:color="auto"/>
        <w:bottom w:val="none" w:sz="0" w:space="0" w:color="auto"/>
        <w:right w:val="none" w:sz="0" w:space="0" w:color="auto"/>
      </w:divBdr>
    </w:div>
    <w:div w:id="688678768">
      <w:bodyDiv w:val="1"/>
      <w:marLeft w:val="0"/>
      <w:marRight w:val="0"/>
      <w:marTop w:val="0"/>
      <w:marBottom w:val="0"/>
      <w:divBdr>
        <w:top w:val="none" w:sz="0" w:space="0" w:color="auto"/>
        <w:left w:val="none" w:sz="0" w:space="0" w:color="auto"/>
        <w:bottom w:val="none" w:sz="0" w:space="0" w:color="auto"/>
        <w:right w:val="none" w:sz="0" w:space="0" w:color="auto"/>
      </w:divBdr>
    </w:div>
    <w:div w:id="689726133">
      <w:bodyDiv w:val="1"/>
      <w:marLeft w:val="0"/>
      <w:marRight w:val="0"/>
      <w:marTop w:val="0"/>
      <w:marBottom w:val="0"/>
      <w:divBdr>
        <w:top w:val="none" w:sz="0" w:space="0" w:color="auto"/>
        <w:left w:val="none" w:sz="0" w:space="0" w:color="auto"/>
        <w:bottom w:val="none" w:sz="0" w:space="0" w:color="auto"/>
        <w:right w:val="none" w:sz="0" w:space="0" w:color="auto"/>
      </w:divBdr>
    </w:div>
    <w:div w:id="689912680">
      <w:bodyDiv w:val="1"/>
      <w:marLeft w:val="0"/>
      <w:marRight w:val="0"/>
      <w:marTop w:val="0"/>
      <w:marBottom w:val="0"/>
      <w:divBdr>
        <w:top w:val="none" w:sz="0" w:space="0" w:color="auto"/>
        <w:left w:val="none" w:sz="0" w:space="0" w:color="auto"/>
        <w:bottom w:val="none" w:sz="0" w:space="0" w:color="auto"/>
        <w:right w:val="none" w:sz="0" w:space="0" w:color="auto"/>
      </w:divBdr>
    </w:div>
    <w:div w:id="690567808">
      <w:bodyDiv w:val="1"/>
      <w:marLeft w:val="0"/>
      <w:marRight w:val="0"/>
      <w:marTop w:val="0"/>
      <w:marBottom w:val="0"/>
      <w:divBdr>
        <w:top w:val="none" w:sz="0" w:space="0" w:color="auto"/>
        <w:left w:val="none" w:sz="0" w:space="0" w:color="auto"/>
        <w:bottom w:val="none" w:sz="0" w:space="0" w:color="auto"/>
        <w:right w:val="none" w:sz="0" w:space="0" w:color="auto"/>
      </w:divBdr>
      <w:divsChild>
        <w:div w:id="1014845543">
          <w:marLeft w:val="480"/>
          <w:marRight w:val="0"/>
          <w:marTop w:val="0"/>
          <w:marBottom w:val="0"/>
          <w:divBdr>
            <w:top w:val="none" w:sz="0" w:space="0" w:color="auto"/>
            <w:left w:val="none" w:sz="0" w:space="0" w:color="auto"/>
            <w:bottom w:val="none" w:sz="0" w:space="0" w:color="auto"/>
            <w:right w:val="none" w:sz="0" w:space="0" w:color="auto"/>
          </w:divBdr>
        </w:div>
        <w:div w:id="1276861095">
          <w:marLeft w:val="480"/>
          <w:marRight w:val="0"/>
          <w:marTop w:val="0"/>
          <w:marBottom w:val="0"/>
          <w:divBdr>
            <w:top w:val="none" w:sz="0" w:space="0" w:color="auto"/>
            <w:left w:val="none" w:sz="0" w:space="0" w:color="auto"/>
            <w:bottom w:val="none" w:sz="0" w:space="0" w:color="auto"/>
            <w:right w:val="none" w:sz="0" w:space="0" w:color="auto"/>
          </w:divBdr>
        </w:div>
        <w:div w:id="67921344">
          <w:marLeft w:val="480"/>
          <w:marRight w:val="0"/>
          <w:marTop w:val="0"/>
          <w:marBottom w:val="0"/>
          <w:divBdr>
            <w:top w:val="none" w:sz="0" w:space="0" w:color="auto"/>
            <w:left w:val="none" w:sz="0" w:space="0" w:color="auto"/>
            <w:bottom w:val="none" w:sz="0" w:space="0" w:color="auto"/>
            <w:right w:val="none" w:sz="0" w:space="0" w:color="auto"/>
          </w:divBdr>
        </w:div>
        <w:div w:id="2137986469">
          <w:marLeft w:val="480"/>
          <w:marRight w:val="0"/>
          <w:marTop w:val="0"/>
          <w:marBottom w:val="0"/>
          <w:divBdr>
            <w:top w:val="none" w:sz="0" w:space="0" w:color="auto"/>
            <w:left w:val="none" w:sz="0" w:space="0" w:color="auto"/>
            <w:bottom w:val="none" w:sz="0" w:space="0" w:color="auto"/>
            <w:right w:val="none" w:sz="0" w:space="0" w:color="auto"/>
          </w:divBdr>
        </w:div>
        <w:div w:id="1227913671">
          <w:marLeft w:val="480"/>
          <w:marRight w:val="0"/>
          <w:marTop w:val="0"/>
          <w:marBottom w:val="0"/>
          <w:divBdr>
            <w:top w:val="none" w:sz="0" w:space="0" w:color="auto"/>
            <w:left w:val="none" w:sz="0" w:space="0" w:color="auto"/>
            <w:bottom w:val="none" w:sz="0" w:space="0" w:color="auto"/>
            <w:right w:val="none" w:sz="0" w:space="0" w:color="auto"/>
          </w:divBdr>
        </w:div>
        <w:div w:id="788009020">
          <w:marLeft w:val="480"/>
          <w:marRight w:val="0"/>
          <w:marTop w:val="0"/>
          <w:marBottom w:val="0"/>
          <w:divBdr>
            <w:top w:val="none" w:sz="0" w:space="0" w:color="auto"/>
            <w:left w:val="none" w:sz="0" w:space="0" w:color="auto"/>
            <w:bottom w:val="none" w:sz="0" w:space="0" w:color="auto"/>
            <w:right w:val="none" w:sz="0" w:space="0" w:color="auto"/>
          </w:divBdr>
        </w:div>
        <w:div w:id="1422917840">
          <w:marLeft w:val="480"/>
          <w:marRight w:val="0"/>
          <w:marTop w:val="0"/>
          <w:marBottom w:val="0"/>
          <w:divBdr>
            <w:top w:val="none" w:sz="0" w:space="0" w:color="auto"/>
            <w:left w:val="none" w:sz="0" w:space="0" w:color="auto"/>
            <w:bottom w:val="none" w:sz="0" w:space="0" w:color="auto"/>
            <w:right w:val="none" w:sz="0" w:space="0" w:color="auto"/>
          </w:divBdr>
        </w:div>
        <w:div w:id="1554996786">
          <w:marLeft w:val="480"/>
          <w:marRight w:val="0"/>
          <w:marTop w:val="0"/>
          <w:marBottom w:val="0"/>
          <w:divBdr>
            <w:top w:val="none" w:sz="0" w:space="0" w:color="auto"/>
            <w:left w:val="none" w:sz="0" w:space="0" w:color="auto"/>
            <w:bottom w:val="none" w:sz="0" w:space="0" w:color="auto"/>
            <w:right w:val="none" w:sz="0" w:space="0" w:color="auto"/>
          </w:divBdr>
        </w:div>
        <w:div w:id="2028562481">
          <w:marLeft w:val="480"/>
          <w:marRight w:val="0"/>
          <w:marTop w:val="0"/>
          <w:marBottom w:val="0"/>
          <w:divBdr>
            <w:top w:val="none" w:sz="0" w:space="0" w:color="auto"/>
            <w:left w:val="none" w:sz="0" w:space="0" w:color="auto"/>
            <w:bottom w:val="none" w:sz="0" w:space="0" w:color="auto"/>
            <w:right w:val="none" w:sz="0" w:space="0" w:color="auto"/>
          </w:divBdr>
        </w:div>
        <w:div w:id="1782408370">
          <w:marLeft w:val="480"/>
          <w:marRight w:val="0"/>
          <w:marTop w:val="0"/>
          <w:marBottom w:val="0"/>
          <w:divBdr>
            <w:top w:val="none" w:sz="0" w:space="0" w:color="auto"/>
            <w:left w:val="none" w:sz="0" w:space="0" w:color="auto"/>
            <w:bottom w:val="none" w:sz="0" w:space="0" w:color="auto"/>
            <w:right w:val="none" w:sz="0" w:space="0" w:color="auto"/>
          </w:divBdr>
        </w:div>
        <w:div w:id="1154763878">
          <w:marLeft w:val="480"/>
          <w:marRight w:val="0"/>
          <w:marTop w:val="0"/>
          <w:marBottom w:val="0"/>
          <w:divBdr>
            <w:top w:val="none" w:sz="0" w:space="0" w:color="auto"/>
            <w:left w:val="none" w:sz="0" w:space="0" w:color="auto"/>
            <w:bottom w:val="none" w:sz="0" w:space="0" w:color="auto"/>
            <w:right w:val="none" w:sz="0" w:space="0" w:color="auto"/>
          </w:divBdr>
        </w:div>
        <w:div w:id="1927881216">
          <w:marLeft w:val="480"/>
          <w:marRight w:val="0"/>
          <w:marTop w:val="0"/>
          <w:marBottom w:val="0"/>
          <w:divBdr>
            <w:top w:val="none" w:sz="0" w:space="0" w:color="auto"/>
            <w:left w:val="none" w:sz="0" w:space="0" w:color="auto"/>
            <w:bottom w:val="none" w:sz="0" w:space="0" w:color="auto"/>
            <w:right w:val="none" w:sz="0" w:space="0" w:color="auto"/>
          </w:divBdr>
        </w:div>
        <w:div w:id="960068531">
          <w:marLeft w:val="480"/>
          <w:marRight w:val="0"/>
          <w:marTop w:val="0"/>
          <w:marBottom w:val="0"/>
          <w:divBdr>
            <w:top w:val="none" w:sz="0" w:space="0" w:color="auto"/>
            <w:left w:val="none" w:sz="0" w:space="0" w:color="auto"/>
            <w:bottom w:val="none" w:sz="0" w:space="0" w:color="auto"/>
            <w:right w:val="none" w:sz="0" w:space="0" w:color="auto"/>
          </w:divBdr>
        </w:div>
        <w:div w:id="1999838875">
          <w:marLeft w:val="480"/>
          <w:marRight w:val="0"/>
          <w:marTop w:val="0"/>
          <w:marBottom w:val="0"/>
          <w:divBdr>
            <w:top w:val="none" w:sz="0" w:space="0" w:color="auto"/>
            <w:left w:val="none" w:sz="0" w:space="0" w:color="auto"/>
            <w:bottom w:val="none" w:sz="0" w:space="0" w:color="auto"/>
            <w:right w:val="none" w:sz="0" w:space="0" w:color="auto"/>
          </w:divBdr>
        </w:div>
        <w:div w:id="1323123964">
          <w:marLeft w:val="480"/>
          <w:marRight w:val="0"/>
          <w:marTop w:val="0"/>
          <w:marBottom w:val="0"/>
          <w:divBdr>
            <w:top w:val="none" w:sz="0" w:space="0" w:color="auto"/>
            <w:left w:val="none" w:sz="0" w:space="0" w:color="auto"/>
            <w:bottom w:val="none" w:sz="0" w:space="0" w:color="auto"/>
            <w:right w:val="none" w:sz="0" w:space="0" w:color="auto"/>
          </w:divBdr>
        </w:div>
        <w:div w:id="1752122663">
          <w:marLeft w:val="480"/>
          <w:marRight w:val="0"/>
          <w:marTop w:val="0"/>
          <w:marBottom w:val="0"/>
          <w:divBdr>
            <w:top w:val="none" w:sz="0" w:space="0" w:color="auto"/>
            <w:left w:val="none" w:sz="0" w:space="0" w:color="auto"/>
            <w:bottom w:val="none" w:sz="0" w:space="0" w:color="auto"/>
            <w:right w:val="none" w:sz="0" w:space="0" w:color="auto"/>
          </w:divBdr>
        </w:div>
        <w:div w:id="1631085830">
          <w:marLeft w:val="480"/>
          <w:marRight w:val="0"/>
          <w:marTop w:val="0"/>
          <w:marBottom w:val="0"/>
          <w:divBdr>
            <w:top w:val="none" w:sz="0" w:space="0" w:color="auto"/>
            <w:left w:val="none" w:sz="0" w:space="0" w:color="auto"/>
            <w:bottom w:val="none" w:sz="0" w:space="0" w:color="auto"/>
            <w:right w:val="none" w:sz="0" w:space="0" w:color="auto"/>
          </w:divBdr>
        </w:div>
        <w:div w:id="1791388072">
          <w:marLeft w:val="480"/>
          <w:marRight w:val="0"/>
          <w:marTop w:val="0"/>
          <w:marBottom w:val="0"/>
          <w:divBdr>
            <w:top w:val="none" w:sz="0" w:space="0" w:color="auto"/>
            <w:left w:val="none" w:sz="0" w:space="0" w:color="auto"/>
            <w:bottom w:val="none" w:sz="0" w:space="0" w:color="auto"/>
            <w:right w:val="none" w:sz="0" w:space="0" w:color="auto"/>
          </w:divBdr>
        </w:div>
        <w:div w:id="1160389828">
          <w:marLeft w:val="480"/>
          <w:marRight w:val="0"/>
          <w:marTop w:val="0"/>
          <w:marBottom w:val="0"/>
          <w:divBdr>
            <w:top w:val="none" w:sz="0" w:space="0" w:color="auto"/>
            <w:left w:val="none" w:sz="0" w:space="0" w:color="auto"/>
            <w:bottom w:val="none" w:sz="0" w:space="0" w:color="auto"/>
            <w:right w:val="none" w:sz="0" w:space="0" w:color="auto"/>
          </w:divBdr>
        </w:div>
        <w:div w:id="470827492">
          <w:marLeft w:val="480"/>
          <w:marRight w:val="0"/>
          <w:marTop w:val="0"/>
          <w:marBottom w:val="0"/>
          <w:divBdr>
            <w:top w:val="none" w:sz="0" w:space="0" w:color="auto"/>
            <w:left w:val="none" w:sz="0" w:space="0" w:color="auto"/>
            <w:bottom w:val="none" w:sz="0" w:space="0" w:color="auto"/>
            <w:right w:val="none" w:sz="0" w:space="0" w:color="auto"/>
          </w:divBdr>
        </w:div>
        <w:div w:id="1186822370">
          <w:marLeft w:val="480"/>
          <w:marRight w:val="0"/>
          <w:marTop w:val="0"/>
          <w:marBottom w:val="0"/>
          <w:divBdr>
            <w:top w:val="none" w:sz="0" w:space="0" w:color="auto"/>
            <w:left w:val="none" w:sz="0" w:space="0" w:color="auto"/>
            <w:bottom w:val="none" w:sz="0" w:space="0" w:color="auto"/>
            <w:right w:val="none" w:sz="0" w:space="0" w:color="auto"/>
          </w:divBdr>
        </w:div>
        <w:div w:id="599215739">
          <w:marLeft w:val="480"/>
          <w:marRight w:val="0"/>
          <w:marTop w:val="0"/>
          <w:marBottom w:val="0"/>
          <w:divBdr>
            <w:top w:val="none" w:sz="0" w:space="0" w:color="auto"/>
            <w:left w:val="none" w:sz="0" w:space="0" w:color="auto"/>
            <w:bottom w:val="none" w:sz="0" w:space="0" w:color="auto"/>
            <w:right w:val="none" w:sz="0" w:space="0" w:color="auto"/>
          </w:divBdr>
        </w:div>
        <w:div w:id="719330114">
          <w:marLeft w:val="480"/>
          <w:marRight w:val="0"/>
          <w:marTop w:val="0"/>
          <w:marBottom w:val="0"/>
          <w:divBdr>
            <w:top w:val="none" w:sz="0" w:space="0" w:color="auto"/>
            <w:left w:val="none" w:sz="0" w:space="0" w:color="auto"/>
            <w:bottom w:val="none" w:sz="0" w:space="0" w:color="auto"/>
            <w:right w:val="none" w:sz="0" w:space="0" w:color="auto"/>
          </w:divBdr>
        </w:div>
        <w:div w:id="1581714441">
          <w:marLeft w:val="480"/>
          <w:marRight w:val="0"/>
          <w:marTop w:val="0"/>
          <w:marBottom w:val="0"/>
          <w:divBdr>
            <w:top w:val="none" w:sz="0" w:space="0" w:color="auto"/>
            <w:left w:val="none" w:sz="0" w:space="0" w:color="auto"/>
            <w:bottom w:val="none" w:sz="0" w:space="0" w:color="auto"/>
            <w:right w:val="none" w:sz="0" w:space="0" w:color="auto"/>
          </w:divBdr>
        </w:div>
        <w:div w:id="1358970845">
          <w:marLeft w:val="480"/>
          <w:marRight w:val="0"/>
          <w:marTop w:val="0"/>
          <w:marBottom w:val="0"/>
          <w:divBdr>
            <w:top w:val="none" w:sz="0" w:space="0" w:color="auto"/>
            <w:left w:val="none" w:sz="0" w:space="0" w:color="auto"/>
            <w:bottom w:val="none" w:sz="0" w:space="0" w:color="auto"/>
            <w:right w:val="none" w:sz="0" w:space="0" w:color="auto"/>
          </w:divBdr>
        </w:div>
        <w:div w:id="1049839265">
          <w:marLeft w:val="480"/>
          <w:marRight w:val="0"/>
          <w:marTop w:val="0"/>
          <w:marBottom w:val="0"/>
          <w:divBdr>
            <w:top w:val="none" w:sz="0" w:space="0" w:color="auto"/>
            <w:left w:val="none" w:sz="0" w:space="0" w:color="auto"/>
            <w:bottom w:val="none" w:sz="0" w:space="0" w:color="auto"/>
            <w:right w:val="none" w:sz="0" w:space="0" w:color="auto"/>
          </w:divBdr>
        </w:div>
        <w:div w:id="2007513442">
          <w:marLeft w:val="480"/>
          <w:marRight w:val="0"/>
          <w:marTop w:val="0"/>
          <w:marBottom w:val="0"/>
          <w:divBdr>
            <w:top w:val="none" w:sz="0" w:space="0" w:color="auto"/>
            <w:left w:val="none" w:sz="0" w:space="0" w:color="auto"/>
            <w:bottom w:val="none" w:sz="0" w:space="0" w:color="auto"/>
            <w:right w:val="none" w:sz="0" w:space="0" w:color="auto"/>
          </w:divBdr>
        </w:div>
        <w:div w:id="954674222">
          <w:marLeft w:val="480"/>
          <w:marRight w:val="0"/>
          <w:marTop w:val="0"/>
          <w:marBottom w:val="0"/>
          <w:divBdr>
            <w:top w:val="none" w:sz="0" w:space="0" w:color="auto"/>
            <w:left w:val="none" w:sz="0" w:space="0" w:color="auto"/>
            <w:bottom w:val="none" w:sz="0" w:space="0" w:color="auto"/>
            <w:right w:val="none" w:sz="0" w:space="0" w:color="auto"/>
          </w:divBdr>
        </w:div>
        <w:div w:id="1871331353">
          <w:marLeft w:val="480"/>
          <w:marRight w:val="0"/>
          <w:marTop w:val="0"/>
          <w:marBottom w:val="0"/>
          <w:divBdr>
            <w:top w:val="none" w:sz="0" w:space="0" w:color="auto"/>
            <w:left w:val="none" w:sz="0" w:space="0" w:color="auto"/>
            <w:bottom w:val="none" w:sz="0" w:space="0" w:color="auto"/>
            <w:right w:val="none" w:sz="0" w:space="0" w:color="auto"/>
          </w:divBdr>
        </w:div>
        <w:div w:id="111676455">
          <w:marLeft w:val="480"/>
          <w:marRight w:val="0"/>
          <w:marTop w:val="0"/>
          <w:marBottom w:val="0"/>
          <w:divBdr>
            <w:top w:val="none" w:sz="0" w:space="0" w:color="auto"/>
            <w:left w:val="none" w:sz="0" w:space="0" w:color="auto"/>
            <w:bottom w:val="none" w:sz="0" w:space="0" w:color="auto"/>
            <w:right w:val="none" w:sz="0" w:space="0" w:color="auto"/>
          </w:divBdr>
        </w:div>
        <w:div w:id="46151509">
          <w:marLeft w:val="480"/>
          <w:marRight w:val="0"/>
          <w:marTop w:val="0"/>
          <w:marBottom w:val="0"/>
          <w:divBdr>
            <w:top w:val="none" w:sz="0" w:space="0" w:color="auto"/>
            <w:left w:val="none" w:sz="0" w:space="0" w:color="auto"/>
            <w:bottom w:val="none" w:sz="0" w:space="0" w:color="auto"/>
            <w:right w:val="none" w:sz="0" w:space="0" w:color="auto"/>
          </w:divBdr>
        </w:div>
      </w:divsChild>
    </w:div>
    <w:div w:id="690649849">
      <w:bodyDiv w:val="1"/>
      <w:marLeft w:val="0"/>
      <w:marRight w:val="0"/>
      <w:marTop w:val="0"/>
      <w:marBottom w:val="0"/>
      <w:divBdr>
        <w:top w:val="none" w:sz="0" w:space="0" w:color="auto"/>
        <w:left w:val="none" w:sz="0" w:space="0" w:color="auto"/>
        <w:bottom w:val="none" w:sz="0" w:space="0" w:color="auto"/>
        <w:right w:val="none" w:sz="0" w:space="0" w:color="auto"/>
      </w:divBdr>
      <w:divsChild>
        <w:div w:id="1206337400">
          <w:marLeft w:val="480"/>
          <w:marRight w:val="0"/>
          <w:marTop w:val="0"/>
          <w:marBottom w:val="0"/>
          <w:divBdr>
            <w:top w:val="none" w:sz="0" w:space="0" w:color="auto"/>
            <w:left w:val="none" w:sz="0" w:space="0" w:color="auto"/>
            <w:bottom w:val="none" w:sz="0" w:space="0" w:color="auto"/>
            <w:right w:val="none" w:sz="0" w:space="0" w:color="auto"/>
          </w:divBdr>
        </w:div>
        <w:div w:id="393239498">
          <w:marLeft w:val="480"/>
          <w:marRight w:val="0"/>
          <w:marTop w:val="0"/>
          <w:marBottom w:val="0"/>
          <w:divBdr>
            <w:top w:val="none" w:sz="0" w:space="0" w:color="auto"/>
            <w:left w:val="none" w:sz="0" w:space="0" w:color="auto"/>
            <w:bottom w:val="none" w:sz="0" w:space="0" w:color="auto"/>
            <w:right w:val="none" w:sz="0" w:space="0" w:color="auto"/>
          </w:divBdr>
        </w:div>
        <w:div w:id="1973558904">
          <w:marLeft w:val="480"/>
          <w:marRight w:val="0"/>
          <w:marTop w:val="0"/>
          <w:marBottom w:val="0"/>
          <w:divBdr>
            <w:top w:val="none" w:sz="0" w:space="0" w:color="auto"/>
            <w:left w:val="none" w:sz="0" w:space="0" w:color="auto"/>
            <w:bottom w:val="none" w:sz="0" w:space="0" w:color="auto"/>
            <w:right w:val="none" w:sz="0" w:space="0" w:color="auto"/>
          </w:divBdr>
        </w:div>
        <w:div w:id="279335694">
          <w:marLeft w:val="480"/>
          <w:marRight w:val="0"/>
          <w:marTop w:val="0"/>
          <w:marBottom w:val="0"/>
          <w:divBdr>
            <w:top w:val="none" w:sz="0" w:space="0" w:color="auto"/>
            <w:left w:val="none" w:sz="0" w:space="0" w:color="auto"/>
            <w:bottom w:val="none" w:sz="0" w:space="0" w:color="auto"/>
            <w:right w:val="none" w:sz="0" w:space="0" w:color="auto"/>
          </w:divBdr>
        </w:div>
        <w:div w:id="835191275">
          <w:marLeft w:val="480"/>
          <w:marRight w:val="0"/>
          <w:marTop w:val="0"/>
          <w:marBottom w:val="0"/>
          <w:divBdr>
            <w:top w:val="none" w:sz="0" w:space="0" w:color="auto"/>
            <w:left w:val="none" w:sz="0" w:space="0" w:color="auto"/>
            <w:bottom w:val="none" w:sz="0" w:space="0" w:color="auto"/>
            <w:right w:val="none" w:sz="0" w:space="0" w:color="auto"/>
          </w:divBdr>
        </w:div>
        <w:div w:id="135030374">
          <w:marLeft w:val="480"/>
          <w:marRight w:val="0"/>
          <w:marTop w:val="0"/>
          <w:marBottom w:val="0"/>
          <w:divBdr>
            <w:top w:val="none" w:sz="0" w:space="0" w:color="auto"/>
            <w:left w:val="none" w:sz="0" w:space="0" w:color="auto"/>
            <w:bottom w:val="none" w:sz="0" w:space="0" w:color="auto"/>
            <w:right w:val="none" w:sz="0" w:space="0" w:color="auto"/>
          </w:divBdr>
        </w:div>
        <w:div w:id="247807099">
          <w:marLeft w:val="480"/>
          <w:marRight w:val="0"/>
          <w:marTop w:val="0"/>
          <w:marBottom w:val="0"/>
          <w:divBdr>
            <w:top w:val="none" w:sz="0" w:space="0" w:color="auto"/>
            <w:left w:val="none" w:sz="0" w:space="0" w:color="auto"/>
            <w:bottom w:val="none" w:sz="0" w:space="0" w:color="auto"/>
            <w:right w:val="none" w:sz="0" w:space="0" w:color="auto"/>
          </w:divBdr>
        </w:div>
        <w:div w:id="517963060">
          <w:marLeft w:val="480"/>
          <w:marRight w:val="0"/>
          <w:marTop w:val="0"/>
          <w:marBottom w:val="0"/>
          <w:divBdr>
            <w:top w:val="none" w:sz="0" w:space="0" w:color="auto"/>
            <w:left w:val="none" w:sz="0" w:space="0" w:color="auto"/>
            <w:bottom w:val="none" w:sz="0" w:space="0" w:color="auto"/>
            <w:right w:val="none" w:sz="0" w:space="0" w:color="auto"/>
          </w:divBdr>
        </w:div>
        <w:div w:id="2107117083">
          <w:marLeft w:val="480"/>
          <w:marRight w:val="0"/>
          <w:marTop w:val="0"/>
          <w:marBottom w:val="0"/>
          <w:divBdr>
            <w:top w:val="none" w:sz="0" w:space="0" w:color="auto"/>
            <w:left w:val="none" w:sz="0" w:space="0" w:color="auto"/>
            <w:bottom w:val="none" w:sz="0" w:space="0" w:color="auto"/>
            <w:right w:val="none" w:sz="0" w:space="0" w:color="auto"/>
          </w:divBdr>
        </w:div>
        <w:div w:id="1626043129">
          <w:marLeft w:val="480"/>
          <w:marRight w:val="0"/>
          <w:marTop w:val="0"/>
          <w:marBottom w:val="0"/>
          <w:divBdr>
            <w:top w:val="none" w:sz="0" w:space="0" w:color="auto"/>
            <w:left w:val="none" w:sz="0" w:space="0" w:color="auto"/>
            <w:bottom w:val="none" w:sz="0" w:space="0" w:color="auto"/>
            <w:right w:val="none" w:sz="0" w:space="0" w:color="auto"/>
          </w:divBdr>
        </w:div>
        <w:div w:id="923806219">
          <w:marLeft w:val="480"/>
          <w:marRight w:val="0"/>
          <w:marTop w:val="0"/>
          <w:marBottom w:val="0"/>
          <w:divBdr>
            <w:top w:val="none" w:sz="0" w:space="0" w:color="auto"/>
            <w:left w:val="none" w:sz="0" w:space="0" w:color="auto"/>
            <w:bottom w:val="none" w:sz="0" w:space="0" w:color="auto"/>
            <w:right w:val="none" w:sz="0" w:space="0" w:color="auto"/>
          </w:divBdr>
        </w:div>
        <w:div w:id="1341395857">
          <w:marLeft w:val="480"/>
          <w:marRight w:val="0"/>
          <w:marTop w:val="0"/>
          <w:marBottom w:val="0"/>
          <w:divBdr>
            <w:top w:val="none" w:sz="0" w:space="0" w:color="auto"/>
            <w:left w:val="none" w:sz="0" w:space="0" w:color="auto"/>
            <w:bottom w:val="none" w:sz="0" w:space="0" w:color="auto"/>
            <w:right w:val="none" w:sz="0" w:space="0" w:color="auto"/>
          </w:divBdr>
        </w:div>
        <w:div w:id="1814515862">
          <w:marLeft w:val="480"/>
          <w:marRight w:val="0"/>
          <w:marTop w:val="0"/>
          <w:marBottom w:val="0"/>
          <w:divBdr>
            <w:top w:val="none" w:sz="0" w:space="0" w:color="auto"/>
            <w:left w:val="none" w:sz="0" w:space="0" w:color="auto"/>
            <w:bottom w:val="none" w:sz="0" w:space="0" w:color="auto"/>
            <w:right w:val="none" w:sz="0" w:space="0" w:color="auto"/>
          </w:divBdr>
        </w:div>
        <w:div w:id="1139109740">
          <w:marLeft w:val="480"/>
          <w:marRight w:val="0"/>
          <w:marTop w:val="0"/>
          <w:marBottom w:val="0"/>
          <w:divBdr>
            <w:top w:val="none" w:sz="0" w:space="0" w:color="auto"/>
            <w:left w:val="none" w:sz="0" w:space="0" w:color="auto"/>
            <w:bottom w:val="none" w:sz="0" w:space="0" w:color="auto"/>
            <w:right w:val="none" w:sz="0" w:space="0" w:color="auto"/>
          </w:divBdr>
        </w:div>
        <w:div w:id="1726297799">
          <w:marLeft w:val="480"/>
          <w:marRight w:val="0"/>
          <w:marTop w:val="0"/>
          <w:marBottom w:val="0"/>
          <w:divBdr>
            <w:top w:val="none" w:sz="0" w:space="0" w:color="auto"/>
            <w:left w:val="none" w:sz="0" w:space="0" w:color="auto"/>
            <w:bottom w:val="none" w:sz="0" w:space="0" w:color="auto"/>
            <w:right w:val="none" w:sz="0" w:space="0" w:color="auto"/>
          </w:divBdr>
        </w:div>
        <w:div w:id="143132836">
          <w:marLeft w:val="480"/>
          <w:marRight w:val="0"/>
          <w:marTop w:val="0"/>
          <w:marBottom w:val="0"/>
          <w:divBdr>
            <w:top w:val="none" w:sz="0" w:space="0" w:color="auto"/>
            <w:left w:val="none" w:sz="0" w:space="0" w:color="auto"/>
            <w:bottom w:val="none" w:sz="0" w:space="0" w:color="auto"/>
            <w:right w:val="none" w:sz="0" w:space="0" w:color="auto"/>
          </w:divBdr>
        </w:div>
        <w:div w:id="1439133420">
          <w:marLeft w:val="480"/>
          <w:marRight w:val="0"/>
          <w:marTop w:val="0"/>
          <w:marBottom w:val="0"/>
          <w:divBdr>
            <w:top w:val="none" w:sz="0" w:space="0" w:color="auto"/>
            <w:left w:val="none" w:sz="0" w:space="0" w:color="auto"/>
            <w:bottom w:val="none" w:sz="0" w:space="0" w:color="auto"/>
            <w:right w:val="none" w:sz="0" w:space="0" w:color="auto"/>
          </w:divBdr>
        </w:div>
        <w:div w:id="599146568">
          <w:marLeft w:val="480"/>
          <w:marRight w:val="0"/>
          <w:marTop w:val="0"/>
          <w:marBottom w:val="0"/>
          <w:divBdr>
            <w:top w:val="none" w:sz="0" w:space="0" w:color="auto"/>
            <w:left w:val="none" w:sz="0" w:space="0" w:color="auto"/>
            <w:bottom w:val="none" w:sz="0" w:space="0" w:color="auto"/>
            <w:right w:val="none" w:sz="0" w:space="0" w:color="auto"/>
          </w:divBdr>
        </w:div>
        <w:div w:id="738552337">
          <w:marLeft w:val="480"/>
          <w:marRight w:val="0"/>
          <w:marTop w:val="0"/>
          <w:marBottom w:val="0"/>
          <w:divBdr>
            <w:top w:val="none" w:sz="0" w:space="0" w:color="auto"/>
            <w:left w:val="none" w:sz="0" w:space="0" w:color="auto"/>
            <w:bottom w:val="none" w:sz="0" w:space="0" w:color="auto"/>
            <w:right w:val="none" w:sz="0" w:space="0" w:color="auto"/>
          </w:divBdr>
        </w:div>
        <w:div w:id="1568345635">
          <w:marLeft w:val="480"/>
          <w:marRight w:val="0"/>
          <w:marTop w:val="0"/>
          <w:marBottom w:val="0"/>
          <w:divBdr>
            <w:top w:val="none" w:sz="0" w:space="0" w:color="auto"/>
            <w:left w:val="none" w:sz="0" w:space="0" w:color="auto"/>
            <w:bottom w:val="none" w:sz="0" w:space="0" w:color="auto"/>
            <w:right w:val="none" w:sz="0" w:space="0" w:color="auto"/>
          </w:divBdr>
        </w:div>
        <w:div w:id="218593284">
          <w:marLeft w:val="480"/>
          <w:marRight w:val="0"/>
          <w:marTop w:val="0"/>
          <w:marBottom w:val="0"/>
          <w:divBdr>
            <w:top w:val="none" w:sz="0" w:space="0" w:color="auto"/>
            <w:left w:val="none" w:sz="0" w:space="0" w:color="auto"/>
            <w:bottom w:val="none" w:sz="0" w:space="0" w:color="auto"/>
            <w:right w:val="none" w:sz="0" w:space="0" w:color="auto"/>
          </w:divBdr>
        </w:div>
        <w:div w:id="2137722918">
          <w:marLeft w:val="480"/>
          <w:marRight w:val="0"/>
          <w:marTop w:val="0"/>
          <w:marBottom w:val="0"/>
          <w:divBdr>
            <w:top w:val="none" w:sz="0" w:space="0" w:color="auto"/>
            <w:left w:val="none" w:sz="0" w:space="0" w:color="auto"/>
            <w:bottom w:val="none" w:sz="0" w:space="0" w:color="auto"/>
            <w:right w:val="none" w:sz="0" w:space="0" w:color="auto"/>
          </w:divBdr>
        </w:div>
        <w:div w:id="1605311050">
          <w:marLeft w:val="480"/>
          <w:marRight w:val="0"/>
          <w:marTop w:val="0"/>
          <w:marBottom w:val="0"/>
          <w:divBdr>
            <w:top w:val="none" w:sz="0" w:space="0" w:color="auto"/>
            <w:left w:val="none" w:sz="0" w:space="0" w:color="auto"/>
            <w:bottom w:val="none" w:sz="0" w:space="0" w:color="auto"/>
            <w:right w:val="none" w:sz="0" w:space="0" w:color="auto"/>
          </w:divBdr>
        </w:div>
        <w:div w:id="1441101430">
          <w:marLeft w:val="480"/>
          <w:marRight w:val="0"/>
          <w:marTop w:val="0"/>
          <w:marBottom w:val="0"/>
          <w:divBdr>
            <w:top w:val="none" w:sz="0" w:space="0" w:color="auto"/>
            <w:left w:val="none" w:sz="0" w:space="0" w:color="auto"/>
            <w:bottom w:val="none" w:sz="0" w:space="0" w:color="auto"/>
            <w:right w:val="none" w:sz="0" w:space="0" w:color="auto"/>
          </w:divBdr>
        </w:div>
        <w:div w:id="1281570235">
          <w:marLeft w:val="480"/>
          <w:marRight w:val="0"/>
          <w:marTop w:val="0"/>
          <w:marBottom w:val="0"/>
          <w:divBdr>
            <w:top w:val="none" w:sz="0" w:space="0" w:color="auto"/>
            <w:left w:val="none" w:sz="0" w:space="0" w:color="auto"/>
            <w:bottom w:val="none" w:sz="0" w:space="0" w:color="auto"/>
            <w:right w:val="none" w:sz="0" w:space="0" w:color="auto"/>
          </w:divBdr>
        </w:div>
        <w:div w:id="129633272">
          <w:marLeft w:val="480"/>
          <w:marRight w:val="0"/>
          <w:marTop w:val="0"/>
          <w:marBottom w:val="0"/>
          <w:divBdr>
            <w:top w:val="none" w:sz="0" w:space="0" w:color="auto"/>
            <w:left w:val="none" w:sz="0" w:space="0" w:color="auto"/>
            <w:bottom w:val="none" w:sz="0" w:space="0" w:color="auto"/>
            <w:right w:val="none" w:sz="0" w:space="0" w:color="auto"/>
          </w:divBdr>
        </w:div>
        <w:div w:id="1281377474">
          <w:marLeft w:val="480"/>
          <w:marRight w:val="0"/>
          <w:marTop w:val="0"/>
          <w:marBottom w:val="0"/>
          <w:divBdr>
            <w:top w:val="none" w:sz="0" w:space="0" w:color="auto"/>
            <w:left w:val="none" w:sz="0" w:space="0" w:color="auto"/>
            <w:bottom w:val="none" w:sz="0" w:space="0" w:color="auto"/>
            <w:right w:val="none" w:sz="0" w:space="0" w:color="auto"/>
          </w:divBdr>
        </w:div>
        <w:div w:id="1464500113">
          <w:marLeft w:val="480"/>
          <w:marRight w:val="0"/>
          <w:marTop w:val="0"/>
          <w:marBottom w:val="0"/>
          <w:divBdr>
            <w:top w:val="none" w:sz="0" w:space="0" w:color="auto"/>
            <w:left w:val="none" w:sz="0" w:space="0" w:color="auto"/>
            <w:bottom w:val="none" w:sz="0" w:space="0" w:color="auto"/>
            <w:right w:val="none" w:sz="0" w:space="0" w:color="auto"/>
          </w:divBdr>
        </w:div>
        <w:div w:id="932979712">
          <w:marLeft w:val="480"/>
          <w:marRight w:val="0"/>
          <w:marTop w:val="0"/>
          <w:marBottom w:val="0"/>
          <w:divBdr>
            <w:top w:val="none" w:sz="0" w:space="0" w:color="auto"/>
            <w:left w:val="none" w:sz="0" w:space="0" w:color="auto"/>
            <w:bottom w:val="none" w:sz="0" w:space="0" w:color="auto"/>
            <w:right w:val="none" w:sz="0" w:space="0" w:color="auto"/>
          </w:divBdr>
        </w:div>
        <w:div w:id="799225576">
          <w:marLeft w:val="480"/>
          <w:marRight w:val="0"/>
          <w:marTop w:val="0"/>
          <w:marBottom w:val="0"/>
          <w:divBdr>
            <w:top w:val="none" w:sz="0" w:space="0" w:color="auto"/>
            <w:left w:val="none" w:sz="0" w:space="0" w:color="auto"/>
            <w:bottom w:val="none" w:sz="0" w:space="0" w:color="auto"/>
            <w:right w:val="none" w:sz="0" w:space="0" w:color="auto"/>
          </w:divBdr>
        </w:div>
        <w:div w:id="1065689998">
          <w:marLeft w:val="480"/>
          <w:marRight w:val="0"/>
          <w:marTop w:val="0"/>
          <w:marBottom w:val="0"/>
          <w:divBdr>
            <w:top w:val="none" w:sz="0" w:space="0" w:color="auto"/>
            <w:left w:val="none" w:sz="0" w:space="0" w:color="auto"/>
            <w:bottom w:val="none" w:sz="0" w:space="0" w:color="auto"/>
            <w:right w:val="none" w:sz="0" w:space="0" w:color="auto"/>
          </w:divBdr>
        </w:div>
        <w:div w:id="1904022729">
          <w:marLeft w:val="480"/>
          <w:marRight w:val="0"/>
          <w:marTop w:val="0"/>
          <w:marBottom w:val="0"/>
          <w:divBdr>
            <w:top w:val="none" w:sz="0" w:space="0" w:color="auto"/>
            <w:left w:val="none" w:sz="0" w:space="0" w:color="auto"/>
            <w:bottom w:val="none" w:sz="0" w:space="0" w:color="auto"/>
            <w:right w:val="none" w:sz="0" w:space="0" w:color="auto"/>
          </w:divBdr>
        </w:div>
        <w:div w:id="242566874">
          <w:marLeft w:val="480"/>
          <w:marRight w:val="0"/>
          <w:marTop w:val="0"/>
          <w:marBottom w:val="0"/>
          <w:divBdr>
            <w:top w:val="none" w:sz="0" w:space="0" w:color="auto"/>
            <w:left w:val="none" w:sz="0" w:space="0" w:color="auto"/>
            <w:bottom w:val="none" w:sz="0" w:space="0" w:color="auto"/>
            <w:right w:val="none" w:sz="0" w:space="0" w:color="auto"/>
          </w:divBdr>
        </w:div>
        <w:div w:id="487475236">
          <w:marLeft w:val="480"/>
          <w:marRight w:val="0"/>
          <w:marTop w:val="0"/>
          <w:marBottom w:val="0"/>
          <w:divBdr>
            <w:top w:val="none" w:sz="0" w:space="0" w:color="auto"/>
            <w:left w:val="none" w:sz="0" w:space="0" w:color="auto"/>
            <w:bottom w:val="none" w:sz="0" w:space="0" w:color="auto"/>
            <w:right w:val="none" w:sz="0" w:space="0" w:color="auto"/>
          </w:divBdr>
        </w:div>
        <w:div w:id="1210143337">
          <w:marLeft w:val="480"/>
          <w:marRight w:val="0"/>
          <w:marTop w:val="0"/>
          <w:marBottom w:val="0"/>
          <w:divBdr>
            <w:top w:val="none" w:sz="0" w:space="0" w:color="auto"/>
            <w:left w:val="none" w:sz="0" w:space="0" w:color="auto"/>
            <w:bottom w:val="none" w:sz="0" w:space="0" w:color="auto"/>
            <w:right w:val="none" w:sz="0" w:space="0" w:color="auto"/>
          </w:divBdr>
        </w:div>
        <w:div w:id="1619556825">
          <w:marLeft w:val="480"/>
          <w:marRight w:val="0"/>
          <w:marTop w:val="0"/>
          <w:marBottom w:val="0"/>
          <w:divBdr>
            <w:top w:val="none" w:sz="0" w:space="0" w:color="auto"/>
            <w:left w:val="none" w:sz="0" w:space="0" w:color="auto"/>
            <w:bottom w:val="none" w:sz="0" w:space="0" w:color="auto"/>
            <w:right w:val="none" w:sz="0" w:space="0" w:color="auto"/>
          </w:divBdr>
        </w:div>
        <w:div w:id="801463237">
          <w:marLeft w:val="480"/>
          <w:marRight w:val="0"/>
          <w:marTop w:val="0"/>
          <w:marBottom w:val="0"/>
          <w:divBdr>
            <w:top w:val="none" w:sz="0" w:space="0" w:color="auto"/>
            <w:left w:val="none" w:sz="0" w:space="0" w:color="auto"/>
            <w:bottom w:val="none" w:sz="0" w:space="0" w:color="auto"/>
            <w:right w:val="none" w:sz="0" w:space="0" w:color="auto"/>
          </w:divBdr>
        </w:div>
        <w:div w:id="1359235877">
          <w:marLeft w:val="480"/>
          <w:marRight w:val="0"/>
          <w:marTop w:val="0"/>
          <w:marBottom w:val="0"/>
          <w:divBdr>
            <w:top w:val="none" w:sz="0" w:space="0" w:color="auto"/>
            <w:left w:val="none" w:sz="0" w:space="0" w:color="auto"/>
            <w:bottom w:val="none" w:sz="0" w:space="0" w:color="auto"/>
            <w:right w:val="none" w:sz="0" w:space="0" w:color="auto"/>
          </w:divBdr>
        </w:div>
        <w:div w:id="1567951053">
          <w:marLeft w:val="480"/>
          <w:marRight w:val="0"/>
          <w:marTop w:val="0"/>
          <w:marBottom w:val="0"/>
          <w:divBdr>
            <w:top w:val="none" w:sz="0" w:space="0" w:color="auto"/>
            <w:left w:val="none" w:sz="0" w:space="0" w:color="auto"/>
            <w:bottom w:val="none" w:sz="0" w:space="0" w:color="auto"/>
            <w:right w:val="none" w:sz="0" w:space="0" w:color="auto"/>
          </w:divBdr>
        </w:div>
        <w:div w:id="1539471915">
          <w:marLeft w:val="480"/>
          <w:marRight w:val="0"/>
          <w:marTop w:val="0"/>
          <w:marBottom w:val="0"/>
          <w:divBdr>
            <w:top w:val="none" w:sz="0" w:space="0" w:color="auto"/>
            <w:left w:val="none" w:sz="0" w:space="0" w:color="auto"/>
            <w:bottom w:val="none" w:sz="0" w:space="0" w:color="auto"/>
            <w:right w:val="none" w:sz="0" w:space="0" w:color="auto"/>
          </w:divBdr>
        </w:div>
        <w:div w:id="1236281713">
          <w:marLeft w:val="480"/>
          <w:marRight w:val="0"/>
          <w:marTop w:val="0"/>
          <w:marBottom w:val="0"/>
          <w:divBdr>
            <w:top w:val="none" w:sz="0" w:space="0" w:color="auto"/>
            <w:left w:val="none" w:sz="0" w:space="0" w:color="auto"/>
            <w:bottom w:val="none" w:sz="0" w:space="0" w:color="auto"/>
            <w:right w:val="none" w:sz="0" w:space="0" w:color="auto"/>
          </w:divBdr>
        </w:div>
        <w:div w:id="1309048319">
          <w:marLeft w:val="480"/>
          <w:marRight w:val="0"/>
          <w:marTop w:val="0"/>
          <w:marBottom w:val="0"/>
          <w:divBdr>
            <w:top w:val="none" w:sz="0" w:space="0" w:color="auto"/>
            <w:left w:val="none" w:sz="0" w:space="0" w:color="auto"/>
            <w:bottom w:val="none" w:sz="0" w:space="0" w:color="auto"/>
            <w:right w:val="none" w:sz="0" w:space="0" w:color="auto"/>
          </w:divBdr>
        </w:div>
        <w:div w:id="1974603920">
          <w:marLeft w:val="480"/>
          <w:marRight w:val="0"/>
          <w:marTop w:val="0"/>
          <w:marBottom w:val="0"/>
          <w:divBdr>
            <w:top w:val="none" w:sz="0" w:space="0" w:color="auto"/>
            <w:left w:val="none" w:sz="0" w:space="0" w:color="auto"/>
            <w:bottom w:val="none" w:sz="0" w:space="0" w:color="auto"/>
            <w:right w:val="none" w:sz="0" w:space="0" w:color="auto"/>
          </w:divBdr>
        </w:div>
        <w:div w:id="171267929">
          <w:marLeft w:val="480"/>
          <w:marRight w:val="0"/>
          <w:marTop w:val="0"/>
          <w:marBottom w:val="0"/>
          <w:divBdr>
            <w:top w:val="none" w:sz="0" w:space="0" w:color="auto"/>
            <w:left w:val="none" w:sz="0" w:space="0" w:color="auto"/>
            <w:bottom w:val="none" w:sz="0" w:space="0" w:color="auto"/>
            <w:right w:val="none" w:sz="0" w:space="0" w:color="auto"/>
          </w:divBdr>
        </w:div>
        <w:div w:id="40711629">
          <w:marLeft w:val="480"/>
          <w:marRight w:val="0"/>
          <w:marTop w:val="0"/>
          <w:marBottom w:val="0"/>
          <w:divBdr>
            <w:top w:val="none" w:sz="0" w:space="0" w:color="auto"/>
            <w:left w:val="none" w:sz="0" w:space="0" w:color="auto"/>
            <w:bottom w:val="none" w:sz="0" w:space="0" w:color="auto"/>
            <w:right w:val="none" w:sz="0" w:space="0" w:color="auto"/>
          </w:divBdr>
        </w:div>
        <w:div w:id="1648626498">
          <w:marLeft w:val="480"/>
          <w:marRight w:val="0"/>
          <w:marTop w:val="0"/>
          <w:marBottom w:val="0"/>
          <w:divBdr>
            <w:top w:val="none" w:sz="0" w:space="0" w:color="auto"/>
            <w:left w:val="none" w:sz="0" w:space="0" w:color="auto"/>
            <w:bottom w:val="none" w:sz="0" w:space="0" w:color="auto"/>
            <w:right w:val="none" w:sz="0" w:space="0" w:color="auto"/>
          </w:divBdr>
        </w:div>
      </w:divsChild>
    </w:div>
    <w:div w:id="691034349">
      <w:bodyDiv w:val="1"/>
      <w:marLeft w:val="0"/>
      <w:marRight w:val="0"/>
      <w:marTop w:val="0"/>
      <w:marBottom w:val="0"/>
      <w:divBdr>
        <w:top w:val="none" w:sz="0" w:space="0" w:color="auto"/>
        <w:left w:val="none" w:sz="0" w:space="0" w:color="auto"/>
        <w:bottom w:val="none" w:sz="0" w:space="0" w:color="auto"/>
        <w:right w:val="none" w:sz="0" w:space="0" w:color="auto"/>
      </w:divBdr>
      <w:divsChild>
        <w:div w:id="906108769">
          <w:marLeft w:val="480"/>
          <w:marRight w:val="0"/>
          <w:marTop w:val="0"/>
          <w:marBottom w:val="0"/>
          <w:divBdr>
            <w:top w:val="none" w:sz="0" w:space="0" w:color="auto"/>
            <w:left w:val="none" w:sz="0" w:space="0" w:color="auto"/>
            <w:bottom w:val="none" w:sz="0" w:space="0" w:color="auto"/>
            <w:right w:val="none" w:sz="0" w:space="0" w:color="auto"/>
          </w:divBdr>
        </w:div>
        <w:div w:id="796609589">
          <w:marLeft w:val="480"/>
          <w:marRight w:val="0"/>
          <w:marTop w:val="0"/>
          <w:marBottom w:val="0"/>
          <w:divBdr>
            <w:top w:val="none" w:sz="0" w:space="0" w:color="auto"/>
            <w:left w:val="none" w:sz="0" w:space="0" w:color="auto"/>
            <w:bottom w:val="none" w:sz="0" w:space="0" w:color="auto"/>
            <w:right w:val="none" w:sz="0" w:space="0" w:color="auto"/>
          </w:divBdr>
        </w:div>
        <w:div w:id="1218127012">
          <w:marLeft w:val="480"/>
          <w:marRight w:val="0"/>
          <w:marTop w:val="0"/>
          <w:marBottom w:val="0"/>
          <w:divBdr>
            <w:top w:val="none" w:sz="0" w:space="0" w:color="auto"/>
            <w:left w:val="none" w:sz="0" w:space="0" w:color="auto"/>
            <w:bottom w:val="none" w:sz="0" w:space="0" w:color="auto"/>
            <w:right w:val="none" w:sz="0" w:space="0" w:color="auto"/>
          </w:divBdr>
        </w:div>
        <w:div w:id="622081312">
          <w:marLeft w:val="480"/>
          <w:marRight w:val="0"/>
          <w:marTop w:val="0"/>
          <w:marBottom w:val="0"/>
          <w:divBdr>
            <w:top w:val="none" w:sz="0" w:space="0" w:color="auto"/>
            <w:left w:val="none" w:sz="0" w:space="0" w:color="auto"/>
            <w:bottom w:val="none" w:sz="0" w:space="0" w:color="auto"/>
            <w:right w:val="none" w:sz="0" w:space="0" w:color="auto"/>
          </w:divBdr>
        </w:div>
        <w:div w:id="206377230">
          <w:marLeft w:val="480"/>
          <w:marRight w:val="0"/>
          <w:marTop w:val="0"/>
          <w:marBottom w:val="0"/>
          <w:divBdr>
            <w:top w:val="none" w:sz="0" w:space="0" w:color="auto"/>
            <w:left w:val="none" w:sz="0" w:space="0" w:color="auto"/>
            <w:bottom w:val="none" w:sz="0" w:space="0" w:color="auto"/>
            <w:right w:val="none" w:sz="0" w:space="0" w:color="auto"/>
          </w:divBdr>
        </w:div>
        <w:div w:id="112598603">
          <w:marLeft w:val="480"/>
          <w:marRight w:val="0"/>
          <w:marTop w:val="0"/>
          <w:marBottom w:val="0"/>
          <w:divBdr>
            <w:top w:val="none" w:sz="0" w:space="0" w:color="auto"/>
            <w:left w:val="none" w:sz="0" w:space="0" w:color="auto"/>
            <w:bottom w:val="none" w:sz="0" w:space="0" w:color="auto"/>
            <w:right w:val="none" w:sz="0" w:space="0" w:color="auto"/>
          </w:divBdr>
        </w:div>
        <w:div w:id="2094545960">
          <w:marLeft w:val="480"/>
          <w:marRight w:val="0"/>
          <w:marTop w:val="0"/>
          <w:marBottom w:val="0"/>
          <w:divBdr>
            <w:top w:val="none" w:sz="0" w:space="0" w:color="auto"/>
            <w:left w:val="none" w:sz="0" w:space="0" w:color="auto"/>
            <w:bottom w:val="none" w:sz="0" w:space="0" w:color="auto"/>
            <w:right w:val="none" w:sz="0" w:space="0" w:color="auto"/>
          </w:divBdr>
        </w:div>
        <w:div w:id="471486325">
          <w:marLeft w:val="480"/>
          <w:marRight w:val="0"/>
          <w:marTop w:val="0"/>
          <w:marBottom w:val="0"/>
          <w:divBdr>
            <w:top w:val="none" w:sz="0" w:space="0" w:color="auto"/>
            <w:left w:val="none" w:sz="0" w:space="0" w:color="auto"/>
            <w:bottom w:val="none" w:sz="0" w:space="0" w:color="auto"/>
            <w:right w:val="none" w:sz="0" w:space="0" w:color="auto"/>
          </w:divBdr>
        </w:div>
        <w:div w:id="1979990793">
          <w:marLeft w:val="480"/>
          <w:marRight w:val="0"/>
          <w:marTop w:val="0"/>
          <w:marBottom w:val="0"/>
          <w:divBdr>
            <w:top w:val="none" w:sz="0" w:space="0" w:color="auto"/>
            <w:left w:val="none" w:sz="0" w:space="0" w:color="auto"/>
            <w:bottom w:val="none" w:sz="0" w:space="0" w:color="auto"/>
            <w:right w:val="none" w:sz="0" w:space="0" w:color="auto"/>
          </w:divBdr>
        </w:div>
        <w:div w:id="914820002">
          <w:marLeft w:val="480"/>
          <w:marRight w:val="0"/>
          <w:marTop w:val="0"/>
          <w:marBottom w:val="0"/>
          <w:divBdr>
            <w:top w:val="none" w:sz="0" w:space="0" w:color="auto"/>
            <w:left w:val="none" w:sz="0" w:space="0" w:color="auto"/>
            <w:bottom w:val="none" w:sz="0" w:space="0" w:color="auto"/>
            <w:right w:val="none" w:sz="0" w:space="0" w:color="auto"/>
          </w:divBdr>
        </w:div>
        <w:div w:id="1162744958">
          <w:marLeft w:val="480"/>
          <w:marRight w:val="0"/>
          <w:marTop w:val="0"/>
          <w:marBottom w:val="0"/>
          <w:divBdr>
            <w:top w:val="none" w:sz="0" w:space="0" w:color="auto"/>
            <w:left w:val="none" w:sz="0" w:space="0" w:color="auto"/>
            <w:bottom w:val="none" w:sz="0" w:space="0" w:color="auto"/>
            <w:right w:val="none" w:sz="0" w:space="0" w:color="auto"/>
          </w:divBdr>
        </w:div>
      </w:divsChild>
    </w:div>
    <w:div w:id="694813363">
      <w:bodyDiv w:val="1"/>
      <w:marLeft w:val="0"/>
      <w:marRight w:val="0"/>
      <w:marTop w:val="0"/>
      <w:marBottom w:val="0"/>
      <w:divBdr>
        <w:top w:val="none" w:sz="0" w:space="0" w:color="auto"/>
        <w:left w:val="none" w:sz="0" w:space="0" w:color="auto"/>
        <w:bottom w:val="none" w:sz="0" w:space="0" w:color="auto"/>
        <w:right w:val="none" w:sz="0" w:space="0" w:color="auto"/>
      </w:divBdr>
    </w:div>
    <w:div w:id="694884478">
      <w:bodyDiv w:val="1"/>
      <w:marLeft w:val="0"/>
      <w:marRight w:val="0"/>
      <w:marTop w:val="0"/>
      <w:marBottom w:val="0"/>
      <w:divBdr>
        <w:top w:val="none" w:sz="0" w:space="0" w:color="auto"/>
        <w:left w:val="none" w:sz="0" w:space="0" w:color="auto"/>
        <w:bottom w:val="none" w:sz="0" w:space="0" w:color="auto"/>
        <w:right w:val="none" w:sz="0" w:space="0" w:color="auto"/>
      </w:divBdr>
      <w:divsChild>
        <w:div w:id="449519342">
          <w:marLeft w:val="480"/>
          <w:marRight w:val="0"/>
          <w:marTop w:val="0"/>
          <w:marBottom w:val="0"/>
          <w:divBdr>
            <w:top w:val="none" w:sz="0" w:space="0" w:color="auto"/>
            <w:left w:val="none" w:sz="0" w:space="0" w:color="auto"/>
            <w:bottom w:val="none" w:sz="0" w:space="0" w:color="auto"/>
            <w:right w:val="none" w:sz="0" w:space="0" w:color="auto"/>
          </w:divBdr>
        </w:div>
        <w:div w:id="13267692">
          <w:marLeft w:val="480"/>
          <w:marRight w:val="0"/>
          <w:marTop w:val="0"/>
          <w:marBottom w:val="0"/>
          <w:divBdr>
            <w:top w:val="none" w:sz="0" w:space="0" w:color="auto"/>
            <w:left w:val="none" w:sz="0" w:space="0" w:color="auto"/>
            <w:bottom w:val="none" w:sz="0" w:space="0" w:color="auto"/>
            <w:right w:val="none" w:sz="0" w:space="0" w:color="auto"/>
          </w:divBdr>
        </w:div>
        <w:div w:id="1001085168">
          <w:marLeft w:val="480"/>
          <w:marRight w:val="0"/>
          <w:marTop w:val="0"/>
          <w:marBottom w:val="0"/>
          <w:divBdr>
            <w:top w:val="none" w:sz="0" w:space="0" w:color="auto"/>
            <w:left w:val="none" w:sz="0" w:space="0" w:color="auto"/>
            <w:bottom w:val="none" w:sz="0" w:space="0" w:color="auto"/>
            <w:right w:val="none" w:sz="0" w:space="0" w:color="auto"/>
          </w:divBdr>
        </w:div>
        <w:div w:id="2115663277">
          <w:marLeft w:val="480"/>
          <w:marRight w:val="0"/>
          <w:marTop w:val="0"/>
          <w:marBottom w:val="0"/>
          <w:divBdr>
            <w:top w:val="none" w:sz="0" w:space="0" w:color="auto"/>
            <w:left w:val="none" w:sz="0" w:space="0" w:color="auto"/>
            <w:bottom w:val="none" w:sz="0" w:space="0" w:color="auto"/>
            <w:right w:val="none" w:sz="0" w:space="0" w:color="auto"/>
          </w:divBdr>
        </w:div>
        <w:div w:id="172383000">
          <w:marLeft w:val="480"/>
          <w:marRight w:val="0"/>
          <w:marTop w:val="0"/>
          <w:marBottom w:val="0"/>
          <w:divBdr>
            <w:top w:val="none" w:sz="0" w:space="0" w:color="auto"/>
            <w:left w:val="none" w:sz="0" w:space="0" w:color="auto"/>
            <w:bottom w:val="none" w:sz="0" w:space="0" w:color="auto"/>
            <w:right w:val="none" w:sz="0" w:space="0" w:color="auto"/>
          </w:divBdr>
        </w:div>
        <w:div w:id="2014528477">
          <w:marLeft w:val="480"/>
          <w:marRight w:val="0"/>
          <w:marTop w:val="0"/>
          <w:marBottom w:val="0"/>
          <w:divBdr>
            <w:top w:val="none" w:sz="0" w:space="0" w:color="auto"/>
            <w:left w:val="none" w:sz="0" w:space="0" w:color="auto"/>
            <w:bottom w:val="none" w:sz="0" w:space="0" w:color="auto"/>
            <w:right w:val="none" w:sz="0" w:space="0" w:color="auto"/>
          </w:divBdr>
        </w:div>
        <w:div w:id="565604086">
          <w:marLeft w:val="480"/>
          <w:marRight w:val="0"/>
          <w:marTop w:val="0"/>
          <w:marBottom w:val="0"/>
          <w:divBdr>
            <w:top w:val="none" w:sz="0" w:space="0" w:color="auto"/>
            <w:left w:val="none" w:sz="0" w:space="0" w:color="auto"/>
            <w:bottom w:val="none" w:sz="0" w:space="0" w:color="auto"/>
            <w:right w:val="none" w:sz="0" w:space="0" w:color="auto"/>
          </w:divBdr>
        </w:div>
        <w:div w:id="808672673">
          <w:marLeft w:val="480"/>
          <w:marRight w:val="0"/>
          <w:marTop w:val="0"/>
          <w:marBottom w:val="0"/>
          <w:divBdr>
            <w:top w:val="none" w:sz="0" w:space="0" w:color="auto"/>
            <w:left w:val="none" w:sz="0" w:space="0" w:color="auto"/>
            <w:bottom w:val="none" w:sz="0" w:space="0" w:color="auto"/>
            <w:right w:val="none" w:sz="0" w:space="0" w:color="auto"/>
          </w:divBdr>
        </w:div>
        <w:div w:id="1148474717">
          <w:marLeft w:val="480"/>
          <w:marRight w:val="0"/>
          <w:marTop w:val="0"/>
          <w:marBottom w:val="0"/>
          <w:divBdr>
            <w:top w:val="none" w:sz="0" w:space="0" w:color="auto"/>
            <w:left w:val="none" w:sz="0" w:space="0" w:color="auto"/>
            <w:bottom w:val="none" w:sz="0" w:space="0" w:color="auto"/>
            <w:right w:val="none" w:sz="0" w:space="0" w:color="auto"/>
          </w:divBdr>
        </w:div>
        <w:div w:id="2106608782">
          <w:marLeft w:val="480"/>
          <w:marRight w:val="0"/>
          <w:marTop w:val="0"/>
          <w:marBottom w:val="0"/>
          <w:divBdr>
            <w:top w:val="none" w:sz="0" w:space="0" w:color="auto"/>
            <w:left w:val="none" w:sz="0" w:space="0" w:color="auto"/>
            <w:bottom w:val="none" w:sz="0" w:space="0" w:color="auto"/>
            <w:right w:val="none" w:sz="0" w:space="0" w:color="auto"/>
          </w:divBdr>
        </w:div>
        <w:div w:id="1583680956">
          <w:marLeft w:val="480"/>
          <w:marRight w:val="0"/>
          <w:marTop w:val="0"/>
          <w:marBottom w:val="0"/>
          <w:divBdr>
            <w:top w:val="none" w:sz="0" w:space="0" w:color="auto"/>
            <w:left w:val="none" w:sz="0" w:space="0" w:color="auto"/>
            <w:bottom w:val="none" w:sz="0" w:space="0" w:color="auto"/>
            <w:right w:val="none" w:sz="0" w:space="0" w:color="auto"/>
          </w:divBdr>
        </w:div>
        <w:div w:id="693966894">
          <w:marLeft w:val="480"/>
          <w:marRight w:val="0"/>
          <w:marTop w:val="0"/>
          <w:marBottom w:val="0"/>
          <w:divBdr>
            <w:top w:val="none" w:sz="0" w:space="0" w:color="auto"/>
            <w:left w:val="none" w:sz="0" w:space="0" w:color="auto"/>
            <w:bottom w:val="none" w:sz="0" w:space="0" w:color="auto"/>
            <w:right w:val="none" w:sz="0" w:space="0" w:color="auto"/>
          </w:divBdr>
        </w:div>
        <w:div w:id="913005557">
          <w:marLeft w:val="480"/>
          <w:marRight w:val="0"/>
          <w:marTop w:val="0"/>
          <w:marBottom w:val="0"/>
          <w:divBdr>
            <w:top w:val="none" w:sz="0" w:space="0" w:color="auto"/>
            <w:left w:val="none" w:sz="0" w:space="0" w:color="auto"/>
            <w:bottom w:val="none" w:sz="0" w:space="0" w:color="auto"/>
            <w:right w:val="none" w:sz="0" w:space="0" w:color="auto"/>
          </w:divBdr>
        </w:div>
        <w:div w:id="461920021">
          <w:marLeft w:val="480"/>
          <w:marRight w:val="0"/>
          <w:marTop w:val="0"/>
          <w:marBottom w:val="0"/>
          <w:divBdr>
            <w:top w:val="none" w:sz="0" w:space="0" w:color="auto"/>
            <w:left w:val="none" w:sz="0" w:space="0" w:color="auto"/>
            <w:bottom w:val="none" w:sz="0" w:space="0" w:color="auto"/>
            <w:right w:val="none" w:sz="0" w:space="0" w:color="auto"/>
          </w:divBdr>
        </w:div>
        <w:div w:id="1240477847">
          <w:marLeft w:val="480"/>
          <w:marRight w:val="0"/>
          <w:marTop w:val="0"/>
          <w:marBottom w:val="0"/>
          <w:divBdr>
            <w:top w:val="none" w:sz="0" w:space="0" w:color="auto"/>
            <w:left w:val="none" w:sz="0" w:space="0" w:color="auto"/>
            <w:bottom w:val="none" w:sz="0" w:space="0" w:color="auto"/>
            <w:right w:val="none" w:sz="0" w:space="0" w:color="auto"/>
          </w:divBdr>
        </w:div>
        <w:div w:id="418646791">
          <w:marLeft w:val="480"/>
          <w:marRight w:val="0"/>
          <w:marTop w:val="0"/>
          <w:marBottom w:val="0"/>
          <w:divBdr>
            <w:top w:val="none" w:sz="0" w:space="0" w:color="auto"/>
            <w:left w:val="none" w:sz="0" w:space="0" w:color="auto"/>
            <w:bottom w:val="none" w:sz="0" w:space="0" w:color="auto"/>
            <w:right w:val="none" w:sz="0" w:space="0" w:color="auto"/>
          </w:divBdr>
        </w:div>
        <w:div w:id="1873565346">
          <w:marLeft w:val="480"/>
          <w:marRight w:val="0"/>
          <w:marTop w:val="0"/>
          <w:marBottom w:val="0"/>
          <w:divBdr>
            <w:top w:val="none" w:sz="0" w:space="0" w:color="auto"/>
            <w:left w:val="none" w:sz="0" w:space="0" w:color="auto"/>
            <w:bottom w:val="none" w:sz="0" w:space="0" w:color="auto"/>
            <w:right w:val="none" w:sz="0" w:space="0" w:color="auto"/>
          </w:divBdr>
        </w:div>
        <w:div w:id="293219201">
          <w:marLeft w:val="480"/>
          <w:marRight w:val="0"/>
          <w:marTop w:val="0"/>
          <w:marBottom w:val="0"/>
          <w:divBdr>
            <w:top w:val="none" w:sz="0" w:space="0" w:color="auto"/>
            <w:left w:val="none" w:sz="0" w:space="0" w:color="auto"/>
            <w:bottom w:val="none" w:sz="0" w:space="0" w:color="auto"/>
            <w:right w:val="none" w:sz="0" w:space="0" w:color="auto"/>
          </w:divBdr>
        </w:div>
        <w:div w:id="325016710">
          <w:marLeft w:val="480"/>
          <w:marRight w:val="0"/>
          <w:marTop w:val="0"/>
          <w:marBottom w:val="0"/>
          <w:divBdr>
            <w:top w:val="none" w:sz="0" w:space="0" w:color="auto"/>
            <w:left w:val="none" w:sz="0" w:space="0" w:color="auto"/>
            <w:bottom w:val="none" w:sz="0" w:space="0" w:color="auto"/>
            <w:right w:val="none" w:sz="0" w:space="0" w:color="auto"/>
          </w:divBdr>
        </w:div>
        <w:div w:id="1799034513">
          <w:marLeft w:val="480"/>
          <w:marRight w:val="0"/>
          <w:marTop w:val="0"/>
          <w:marBottom w:val="0"/>
          <w:divBdr>
            <w:top w:val="none" w:sz="0" w:space="0" w:color="auto"/>
            <w:left w:val="none" w:sz="0" w:space="0" w:color="auto"/>
            <w:bottom w:val="none" w:sz="0" w:space="0" w:color="auto"/>
            <w:right w:val="none" w:sz="0" w:space="0" w:color="auto"/>
          </w:divBdr>
        </w:div>
        <w:div w:id="1912617302">
          <w:marLeft w:val="480"/>
          <w:marRight w:val="0"/>
          <w:marTop w:val="0"/>
          <w:marBottom w:val="0"/>
          <w:divBdr>
            <w:top w:val="none" w:sz="0" w:space="0" w:color="auto"/>
            <w:left w:val="none" w:sz="0" w:space="0" w:color="auto"/>
            <w:bottom w:val="none" w:sz="0" w:space="0" w:color="auto"/>
            <w:right w:val="none" w:sz="0" w:space="0" w:color="auto"/>
          </w:divBdr>
        </w:div>
        <w:div w:id="2085686014">
          <w:marLeft w:val="480"/>
          <w:marRight w:val="0"/>
          <w:marTop w:val="0"/>
          <w:marBottom w:val="0"/>
          <w:divBdr>
            <w:top w:val="none" w:sz="0" w:space="0" w:color="auto"/>
            <w:left w:val="none" w:sz="0" w:space="0" w:color="auto"/>
            <w:bottom w:val="none" w:sz="0" w:space="0" w:color="auto"/>
            <w:right w:val="none" w:sz="0" w:space="0" w:color="auto"/>
          </w:divBdr>
        </w:div>
        <w:div w:id="1048646122">
          <w:marLeft w:val="480"/>
          <w:marRight w:val="0"/>
          <w:marTop w:val="0"/>
          <w:marBottom w:val="0"/>
          <w:divBdr>
            <w:top w:val="none" w:sz="0" w:space="0" w:color="auto"/>
            <w:left w:val="none" w:sz="0" w:space="0" w:color="auto"/>
            <w:bottom w:val="none" w:sz="0" w:space="0" w:color="auto"/>
            <w:right w:val="none" w:sz="0" w:space="0" w:color="auto"/>
          </w:divBdr>
        </w:div>
        <w:div w:id="539048799">
          <w:marLeft w:val="480"/>
          <w:marRight w:val="0"/>
          <w:marTop w:val="0"/>
          <w:marBottom w:val="0"/>
          <w:divBdr>
            <w:top w:val="none" w:sz="0" w:space="0" w:color="auto"/>
            <w:left w:val="none" w:sz="0" w:space="0" w:color="auto"/>
            <w:bottom w:val="none" w:sz="0" w:space="0" w:color="auto"/>
            <w:right w:val="none" w:sz="0" w:space="0" w:color="auto"/>
          </w:divBdr>
        </w:div>
        <w:div w:id="165167706">
          <w:marLeft w:val="480"/>
          <w:marRight w:val="0"/>
          <w:marTop w:val="0"/>
          <w:marBottom w:val="0"/>
          <w:divBdr>
            <w:top w:val="none" w:sz="0" w:space="0" w:color="auto"/>
            <w:left w:val="none" w:sz="0" w:space="0" w:color="auto"/>
            <w:bottom w:val="none" w:sz="0" w:space="0" w:color="auto"/>
            <w:right w:val="none" w:sz="0" w:space="0" w:color="auto"/>
          </w:divBdr>
        </w:div>
        <w:div w:id="1655337160">
          <w:marLeft w:val="480"/>
          <w:marRight w:val="0"/>
          <w:marTop w:val="0"/>
          <w:marBottom w:val="0"/>
          <w:divBdr>
            <w:top w:val="none" w:sz="0" w:space="0" w:color="auto"/>
            <w:left w:val="none" w:sz="0" w:space="0" w:color="auto"/>
            <w:bottom w:val="none" w:sz="0" w:space="0" w:color="auto"/>
            <w:right w:val="none" w:sz="0" w:space="0" w:color="auto"/>
          </w:divBdr>
        </w:div>
        <w:div w:id="1730373120">
          <w:marLeft w:val="480"/>
          <w:marRight w:val="0"/>
          <w:marTop w:val="0"/>
          <w:marBottom w:val="0"/>
          <w:divBdr>
            <w:top w:val="none" w:sz="0" w:space="0" w:color="auto"/>
            <w:left w:val="none" w:sz="0" w:space="0" w:color="auto"/>
            <w:bottom w:val="none" w:sz="0" w:space="0" w:color="auto"/>
            <w:right w:val="none" w:sz="0" w:space="0" w:color="auto"/>
          </w:divBdr>
        </w:div>
        <w:div w:id="1438519620">
          <w:marLeft w:val="480"/>
          <w:marRight w:val="0"/>
          <w:marTop w:val="0"/>
          <w:marBottom w:val="0"/>
          <w:divBdr>
            <w:top w:val="none" w:sz="0" w:space="0" w:color="auto"/>
            <w:left w:val="none" w:sz="0" w:space="0" w:color="auto"/>
            <w:bottom w:val="none" w:sz="0" w:space="0" w:color="auto"/>
            <w:right w:val="none" w:sz="0" w:space="0" w:color="auto"/>
          </w:divBdr>
        </w:div>
        <w:div w:id="1234587910">
          <w:marLeft w:val="480"/>
          <w:marRight w:val="0"/>
          <w:marTop w:val="0"/>
          <w:marBottom w:val="0"/>
          <w:divBdr>
            <w:top w:val="none" w:sz="0" w:space="0" w:color="auto"/>
            <w:left w:val="none" w:sz="0" w:space="0" w:color="auto"/>
            <w:bottom w:val="none" w:sz="0" w:space="0" w:color="auto"/>
            <w:right w:val="none" w:sz="0" w:space="0" w:color="auto"/>
          </w:divBdr>
        </w:div>
        <w:div w:id="624774142">
          <w:marLeft w:val="480"/>
          <w:marRight w:val="0"/>
          <w:marTop w:val="0"/>
          <w:marBottom w:val="0"/>
          <w:divBdr>
            <w:top w:val="none" w:sz="0" w:space="0" w:color="auto"/>
            <w:left w:val="none" w:sz="0" w:space="0" w:color="auto"/>
            <w:bottom w:val="none" w:sz="0" w:space="0" w:color="auto"/>
            <w:right w:val="none" w:sz="0" w:space="0" w:color="auto"/>
          </w:divBdr>
        </w:div>
        <w:div w:id="2131240740">
          <w:marLeft w:val="480"/>
          <w:marRight w:val="0"/>
          <w:marTop w:val="0"/>
          <w:marBottom w:val="0"/>
          <w:divBdr>
            <w:top w:val="none" w:sz="0" w:space="0" w:color="auto"/>
            <w:left w:val="none" w:sz="0" w:space="0" w:color="auto"/>
            <w:bottom w:val="none" w:sz="0" w:space="0" w:color="auto"/>
            <w:right w:val="none" w:sz="0" w:space="0" w:color="auto"/>
          </w:divBdr>
        </w:div>
        <w:div w:id="1960329931">
          <w:marLeft w:val="480"/>
          <w:marRight w:val="0"/>
          <w:marTop w:val="0"/>
          <w:marBottom w:val="0"/>
          <w:divBdr>
            <w:top w:val="none" w:sz="0" w:space="0" w:color="auto"/>
            <w:left w:val="none" w:sz="0" w:space="0" w:color="auto"/>
            <w:bottom w:val="none" w:sz="0" w:space="0" w:color="auto"/>
            <w:right w:val="none" w:sz="0" w:space="0" w:color="auto"/>
          </w:divBdr>
        </w:div>
        <w:div w:id="1779330781">
          <w:marLeft w:val="480"/>
          <w:marRight w:val="0"/>
          <w:marTop w:val="0"/>
          <w:marBottom w:val="0"/>
          <w:divBdr>
            <w:top w:val="none" w:sz="0" w:space="0" w:color="auto"/>
            <w:left w:val="none" w:sz="0" w:space="0" w:color="auto"/>
            <w:bottom w:val="none" w:sz="0" w:space="0" w:color="auto"/>
            <w:right w:val="none" w:sz="0" w:space="0" w:color="auto"/>
          </w:divBdr>
        </w:div>
        <w:div w:id="114298739">
          <w:marLeft w:val="480"/>
          <w:marRight w:val="0"/>
          <w:marTop w:val="0"/>
          <w:marBottom w:val="0"/>
          <w:divBdr>
            <w:top w:val="none" w:sz="0" w:space="0" w:color="auto"/>
            <w:left w:val="none" w:sz="0" w:space="0" w:color="auto"/>
            <w:bottom w:val="none" w:sz="0" w:space="0" w:color="auto"/>
            <w:right w:val="none" w:sz="0" w:space="0" w:color="auto"/>
          </w:divBdr>
        </w:div>
        <w:div w:id="1390960696">
          <w:marLeft w:val="480"/>
          <w:marRight w:val="0"/>
          <w:marTop w:val="0"/>
          <w:marBottom w:val="0"/>
          <w:divBdr>
            <w:top w:val="none" w:sz="0" w:space="0" w:color="auto"/>
            <w:left w:val="none" w:sz="0" w:space="0" w:color="auto"/>
            <w:bottom w:val="none" w:sz="0" w:space="0" w:color="auto"/>
            <w:right w:val="none" w:sz="0" w:space="0" w:color="auto"/>
          </w:divBdr>
        </w:div>
        <w:div w:id="1820341124">
          <w:marLeft w:val="480"/>
          <w:marRight w:val="0"/>
          <w:marTop w:val="0"/>
          <w:marBottom w:val="0"/>
          <w:divBdr>
            <w:top w:val="none" w:sz="0" w:space="0" w:color="auto"/>
            <w:left w:val="none" w:sz="0" w:space="0" w:color="auto"/>
            <w:bottom w:val="none" w:sz="0" w:space="0" w:color="auto"/>
            <w:right w:val="none" w:sz="0" w:space="0" w:color="auto"/>
          </w:divBdr>
        </w:div>
        <w:div w:id="1033463059">
          <w:marLeft w:val="480"/>
          <w:marRight w:val="0"/>
          <w:marTop w:val="0"/>
          <w:marBottom w:val="0"/>
          <w:divBdr>
            <w:top w:val="none" w:sz="0" w:space="0" w:color="auto"/>
            <w:left w:val="none" w:sz="0" w:space="0" w:color="auto"/>
            <w:bottom w:val="none" w:sz="0" w:space="0" w:color="auto"/>
            <w:right w:val="none" w:sz="0" w:space="0" w:color="auto"/>
          </w:divBdr>
        </w:div>
        <w:div w:id="291055121">
          <w:marLeft w:val="480"/>
          <w:marRight w:val="0"/>
          <w:marTop w:val="0"/>
          <w:marBottom w:val="0"/>
          <w:divBdr>
            <w:top w:val="none" w:sz="0" w:space="0" w:color="auto"/>
            <w:left w:val="none" w:sz="0" w:space="0" w:color="auto"/>
            <w:bottom w:val="none" w:sz="0" w:space="0" w:color="auto"/>
            <w:right w:val="none" w:sz="0" w:space="0" w:color="auto"/>
          </w:divBdr>
        </w:div>
        <w:div w:id="520822560">
          <w:marLeft w:val="480"/>
          <w:marRight w:val="0"/>
          <w:marTop w:val="0"/>
          <w:marBottom w:val="0"/>
          <w:divBdr>
            <w:top w:val="none" w:sz="0" w:space="0" w:color="auto"/>
            <w:left w:val="none" w:sz="0" w:space="0" w:color="auto"/>
            <w:bottom w:val="none" w:sz="0" w:space="0" w:color="auto"/>
            <w:right w:val="none" w:sz="0" w:space="0" w:color="auto"/>
          </w:divBdr>
        </w:div>
        <w:div w:id="1366371660">
          <w:marLeft w:val="480"/>
          <w:marRight w:val="0"/>
          <w:marTop w:val="0"/>
          <w:marBottom w:val="0"/>
          <w:divBdr>
            <w:top w:val="none" w:sz="0" w:space="0" w:color="auto"/>
            <w:left w:val="none" w:sz="0" w:space="0" w:color="auto"/>
            <w:bottom w:val="none" w:sz="0" w:space="0" w:color="auto"/>
            <w:right w:val="none" w:sz="0" w:space="0" w:color="auto"/>
          </w:divBdr>
        </w:div>
        <w:div w:id="1758818282">
          <w:marLeft w:val="480"/>
          <w:marRight w:val="0"/>
          <w:marTop w:val="0"/>
          <w:marBottom w:val="0"/>
          <w:divBdr>
            <w:top w:val="none" w:sz="0" w:space="0" w:color="auto"/>
            <w:left w:val="none" w:sz="0" w:space="0" w:color="auto"/>
            <w:bottom w:val="none" w:sz="0" w:space="0" w:color="auto"/>
            <w:right w:val="none" w:sz="0" w:space="0" w:color="auto"/>
          </w:divBdr>
        </w:div>
        <w:div w:id="1189181773">
          <w:marLeft w:val="480"/>
          <w:marRight w:val="0"/>
          <w:marTop w:val="0"/>
          <w:marBottom w:val="0"/>
          <w:divBdr>
            <w:top w:val="none" w:sz="0" w:space="0" w:color="auto"/>
            <w:left w:val="none" w:sz="0" w:space="0" w:color="auto"/>
            <w:bottom w:val="none" w:sz="0" w:space="0" w:color="auto"/>
            <w:right w:val="none" w:sz="0" w:space="0" w:color="auto"/>
          </w:divBdr>
        </w:div>
        <w:div w:id="195854299">
          <w:marLeft w:val="480"/>
          <w:marRight w:val="0"/>
          <w:marTop w:val="0"/>
          <w:marBottom w:val="0"/>
          <w:divBdr>
            <w:top w:val="none" w:sz="0" w:space="0" w:color="auto"/>
            <w:left w:val="none" w:sz="0" w:space="0" w:color="auto"/>
            <w:bottom w:val="none" w:sz="0" w:space="0" w:color="auto"/>
            <w:right w:val="none" w:sz="0" w:space="0" w:color="auto"/>
          </w:divBdr>
        </w:div>
        <w:div w:id="1792897836">
          <w:marLeft w:val="480"/>
          <w:marRight w:val="0"/>
          <w:marTop w:val="0"/>
          <w:marBottom w:val="0"/>
          <w:divBdr>
            <w:top w:val="none" w:sz="0" w:space="0" w:color="auto"/>
            <w:left w:val="none" w:sz="0" w:space="0" w:color="auto"/>
            <w:bottom w:val="none" w:sz="0" w:space="0" w:color="auto"/>
            <w:right w:val="none" w:sz="0" w:space="0" w:color="auto"/>
          </w:divBdr>
        </w:div>
        <w:div w:id="662126649">
          <w:marLeft w:val="480"/>
          <w:marRight w:val="0"/>
          <w:marTop w:val="0"/>
          <w:marBottom w:val="0"/>
          <w:divBdr>
            <w:top w:val="none" w:sz="0" w:space="0" w:color="auto"/>
            <w:left w:val="none" w:sz="0" w:space="0" w:color="auto"/>
            <w:bottom w:val="none" w:sz="0" w:space="0" w:color="auto"/>
            <w:right w:val="none" w:sz="0" w:space="0" w:color="auto"/>
          </w:divBdr>
        </w:div>
        <w:div w:id="564026515">
          <w:marLeft w:val="480"/>
          <w:marRight w:val="0"/>
          <w:marTop w:val="0"/>
          <w:marBottom w:val="0"/>
          <w:divBdr>
            <w:top w:val="none" w:sz="0" w:space="0" w:color="auto"/>
            <w:left w:val="none" w:sz="0" w:space="0" w:color="auto"/>
            <w:bottom w:val="none" w:sz="0" w:space="0" w:color="auto"/>
            <w:right w:val="none" w:sz="0" w:space="0" w:color="auto"/>
          </w:divBdr>
        </w:div>
      </w:divsChild>
    </w:div>
    <w:div w:id="695623789">
      <w:bodyDiv w:val="1"/>
      <w:marLeft w:val="0"/>
      <w:marRight w:val="0"/>
      <w:marTop w:val="0"/>
      <w:marBottom w:val="0"/>
      <w:divBdr>
        <w:top w:val="none" w:sz="0" w:space="0" w:color="auto"/>
        <w:left w:val="none" w:sz="0" w:space="0" w:color="auto"/>
        <w:bottom w:val="none" w:sz="0" w:space="0" w:color="auto"/>
        <w:right w:val="none" w:sz="0" w:space="0" w:color="auto"/>
      </w:divBdr>
    </w:div>
    <w:div w:id="695691194">
      <w:bodyDiv w:val="1"/>
      <w:marLeft w:val="0"/>
      <w:marRight w:val="0"/>
      <w:marTop w:val="0"/>
      <w:marBottom w:val="0"/>
      <w:divBdr>
        <w:top w:val="none" w:sz="0" w:space="0" w:color="auto"/>
        <w:left w:val="none" w:sz="0" w:space="0" w:color="auto"/>
        <w:bottom w:val="none" w:sz="0" w:space="0" w:color="auto"/>
        <w:right w:val="none" w:sz="0" w:space="0" w:color="auto"/>
      </w:divBdr>
      <w:divsChild>
        <w:div w:id="2101175555">
          <w:marLeft w:val="480"/>
          <w:marRight w:val="0"/>
          <w:marTop w:val="0"/>
          <w:marBottom w:val="0"/>
          <w:divBdr>
            <w:top w:val="none" w:sz="0" w:space="0" w:color="auto"/>
            <w:left w:val="none" w:sz="0" w:space="0" w:color="auto"/>
            <w:bottom w:val="none" w:sz="0" w:space="0" w:color="auto"/>
            <w:right w:val="none" w:sz="0" w:space="0" w:color="auto"/>
          </w:divBdr>
        </w:div>
        <w:div w:id="2102293454">
          <w:marLeft w:val="480"/>
          <w:marRight w:val="0"/>
          <w:marTop w:val="0"/>
          <w:marBottom w:val="0"/>
          <w:divBdr>
            <w:top w:val="none" w:sz="0" w:space="0" w:color="auto"/>
            <w:left w:val="none" w:sz="0" w:space="0" w:color="auto"/>
            <w:bottom w:val="none" w:sz="0" w:space="0" w:color="auto"/>
            <w:right w:val="none" w:sz="0" w:space="0" w:color="auto"/>
          </w:divBdr>
        </w:div>
        <w:div w:id="1194197228">
          <w:marLeft w:val="480"/>
          <w:marRight w:val="0"/>
          <w:marTop w:val="0"/>
          <w:marBottom w:val="0"/>
          <w:divBdr>
            <w:top w:val="none" w:sz="0" w:space="0" w:color="auto"/>
            <w:left w:val="none" w:sz="0" w:space="0" w:color="auto"/>
            <w:bottom w:val="none" w:sz="0" w:space="0" w:color="auto"/>
            <w:right w:val="none" w:sz="0" w:space="0" w:color="auto"/>
          </w:divBdr>
        </w:div>
        <w:div w:id="282732932">
          <w:marLeft w:val="480"/>
          <w:marRight w:val="0"/>
          <w:marTop w:val="0"/>
          <w:marBottom w:val="0"/>
          <w:divBdr>
            <w:top w:val="none" w:sz="0" w:space="0" w:color="auto"/>
            <w:left w:val="none" w:sz="0" w:space="0" w:color="auto"/>
            <w:bottom w:val="none" w:sz="0" w:space="0" w:color="auto"/>
            <w:right w:val="none" w:sz="0" w:space="0" w:color="auto"/>
          </w:divBdr>
        </w:div>
        <w:div w:id="875698936">
          <w:marLeft w:val="480"/>
          <w:marRight w:val="0"/>
          <w:marTop w:val="0"/>
          <w:marBottom w:val="0"/>
          <w:divBdr>
            <w:top w:val="none" w:sz="0" w:space="0" w:color="auto"/>
            <w:left w:val="none" w:sz="0" w:space="0" w:color="auto"/>
            <w:bottom w:val="none" w:sz="0" w:space="0" w:color="auto"/>
            <w:right w:val="none" w:sz="0" w:space="0" w:color="auto"/>
          </w:divBdr>
        </w:div>
        <w:div w:id="1572815580">
          <w:marLeft w:val="480"/>
          <w:marRight w:val="0"/>
          <w:marTop w:val="0"/>
          <w:marBottom w:val="0"/>
          <w:divBdr>
            <w:top w:val="none" w:sz="0" w:space="0" w:color="auto"/>
            <w:left w:val="none" w:sz="0" w:space="0" w:color="auto"/>
            <w:bottom w:val="none" w:sz="0" w:space="0" w:color="auto"/>
            <w:right w:val="none" w:sz="0" w:space="0" w:color="auto"/>
          </w:divBdr>
        </w:div>
        <w:div w:id="463305371">
          <w:marLeft w:val="480"/>
          <w:marRight w:val="0"/>
          <w:marTop w:val="0"/>
          <w:marBottom w:val="0"/>
          <w:divBdr>
            <w:top w:val="none" w:sz="0" w:space="0" w:color="auto"/>
            <w:left w:val="none" w:sz="0" w:space="0" w:color="auto"/>
            <w:bottom w:val="none" w:sz="0" w:space="0" w:color="auto"/>
            <w:right w:val="none" w:sz="0" w:space="0" w:color="auto"/>
          </w:divBdr>
        </w:div>
        <w:div w:id="687564608">
          <w:marLeft w:val="480"/>
          <w:marRight w:val="0"/>
          <w:marTop w:val="0"/>
          <w:marBottom w:val="0"/>
          <w:divBdr>
            <w:top w:val="none" w:sz="0" w:space="0" w:color="auto"/>
            <w:left w:val="none" w:sz="0" w:space="0" w:color="auto"/>
            <w:bottom w:val="none" w:sz="0" w:space="0" w:color="auto"/>
            <w:right w:val="none" w:sz="0" w:space="0" w:color="auto"/>
          </w:divBdr>
        </w:div>
        <w:div w:id="1843079730">
          <w:marLeft w:val="480"/>
          <w:marRight w:val="0"/>
          <w:marTop w:val="0"/>
          <w:marBottom w:val="0"/>
          <w:divBdr>
            <w:top w:val="none" w:sz="0" w:space="0" w:color="auto"/>
            <w:left w:val="none" w:sz="0" w:space="0" w:color="auto"/>
            <w:bottom w:val="none" w:sz="0" w:space="0" w:color="auto"/>
            <w:right w:val="none" w:sz="0" w:space="0" w:color="auto"/>
          </w:divBdr>
        </w:div>
        <w:div w:id="261031465">
          <w:marLeft w:val="480"/>
          <w:marRight w:val="0"/>
          <w:marTop w:val="0"/>
          <w:marBottom w:val="0"/>
          <w:divBdr>
            <w:top w:val="none" w:sz="0" w:space="0" w:color="auto"/>
            <w:left w:val="none" w:sz="0" w:space="0" w:color="auto"/>
            <w:bottom w:val="none" w:sz="0" w:space="0" w:color="auto"/>
            <w:right w:val="none" w:sz="0" w:space="0" w:color="auto"/>
          </w:divBdr>
        </w:div>
        <w:div w:id="883061200">
          <w:marLeft w:val="480"/>
          <w:marRight w:val="0"/>
          <w:marTop w:val="0"/>
          <w:marBottom w:val="0"/>
          <w:divBdr>
            <w:top w:val="none" w:sz="0" w:space="0" w:color="auto"/>
            <w:left w:val="none" w:sz="0" w:space="0" w:color="auto"/>
            <w:bottom w:val="none" w:sz="0" w:space="0" w:color="auto"/>
            <w:right w:val="none" w:sz="0" w:space="0" w:color="auto"/>
          </w:divBdr>
        </w:div>
        <w:div w:id="83846212">
          <w:marLeft w:val="480"/>
          <w:marRight w:val="0"/>
          <w:marTop w:val="0"/>
          <w:marBottom w:val="0"/>
          <w:divBdr>
            <w:top w:val="none" w:sz="0" w:space="0" w:color="auto"/>
            <w:left w:val="none" w:sz="0" w:space="0" w:color="auto"/>
            <w:bottom w:val="none" w:sz="0" w:space="0" w:color="auto"/>
            <w:right w:val="none" w:sz="0" w:space="0" w:color="auto"/>
          </w:divBdr>
        </w:div>
        <w:div w:id="1263222311">
          <w:marLeft w:val="480"/>
          <w:marRight w:val="0"/>
          <w:marTop w:val="0"/>
          <w:marBottom w:val="0"/>
          <w:divBdr>
            <w:top w:val="none" w:sz="0" w:space="0" w:color="auto"/>
            <w:left w:val="none" w:sz="0" w:space="0" w:color="auto"/>
            <w:bottom w:val="none" w:sz="0" w:space="0" w:color="auto"/>
            <w:right w:val="none" w:sz="0" w:space="0" w:color="auto"/>
          </w:divBdr>
        </w:div>
        <w:div w:id="2086951464">
          <w:marLeft w:val="480"/>
          <w:marRight w:val="0"/>
          <w:marTop w:val="0"/>
          <w:marBottom w:val="0"/>
          <w:divBdr>
            <w:top w:val="none" w:sz="0" w:space="0" w:color="auto"/>
            <w:left w:val="none" w:sz="0" w:space="0" w:color="auto"/>
            <w:bottom w:val="none" w:sz="0" w:space="0" w:color="auto"/>
            <w:right w:val="none" w:sz="0" w:space="0" w:color="auto"/>
          </w:divBdr>
        </w:div>
        <w:div w:id="2113239202">
          <w:marLeft w:val="480"/>
          <w:marRight w:val="0"/>
          <w:marTop w:val="0"/>
          <w:marBottom w:val="0"/>
          <w:divBdr>
            <w:top w:val="none" w:sz="0" w:space="0" w:color="auto"/>
            <w:left w:val="none" w:sz="0" w:space="0" w:color="auto"/>
            <w:bottom w:val="none" w:sz="0" w:space="0" w:color="auto"/>
            <w:right w:val="none" w:sz="0" w:space="0" w:color="auto"/>
          </w:divBdr>
        </w:div>
        <w:div w:id="1394114425">
          <w:marLeft w:val="480"/>
          <w:marRight w:val="0"/>
          <w:marTop w:val="0"/>
          <w:marBottom w:val="0"/>
          <w:divBdr>
            <w:top w:val="none" w:sz="0" w:space="0" w:color="auto"/>
            <w:left w:val="none" w:sz="0" w:space="0" w:color="auto"/>
            <w:bottom w:val="none" w:sz="0" w:space="0" w:color="auto"/>
            <w:right w:val="none" w:sz="0" w:space="0" w:color="auto"/>
          </w:divBdr>
        </w:div>
        <w:div w:id="145905322">
          <w:marLeft w:val="480"/>
          <w:marRight w:val="0"/>
          <w:marTop w:val="0"/>
          <w:marBottom w:val="0"/>
          <w:divBdr>
            <w:top w:val="none" w:sz="0" w:space="0" w:color="auto"/>
            <w:left w:val="none" w:sz="0" w:space="0" w:color="auto"/>
            <w:bottom w:val="none" w:sz="0" w:space="0" w:color="auto"/>
            <w:right w:val="none" w:sz="0" w:space="0" w:color="auto"/>
          </w:divBdr>
        </w:div>
        <w:div w:id="357465425">
          <w:marLeft w:val="480"/>
          <w:marRight w:val="0"/>
          <w:marTop w:val="0"/>
          <w:marBottom w:val="0"/>
          <w:divBdr>
            <w:top w:val="none" w:sz="0" w:space="0" w:color="auto"/>
            <w:left w:val="none" w:sz="0" w:space="0" w:color="auto"/>
            <w:bottom w:val="none" w:sz="0" w:space="0" w:color="auto"/>
            <w:right w:val="none" w:sz="0" w:space="0" w:color="auto"/>
          </w:divBdr>
        </w:div>
        <w:div w:id="1462646094">
          <w:marLeft w:val="480"/>
          <w:marRight w:val="0"/>
          <w:marTop w:val="0"/>
          <w:marBottom w:val="0"/>
          <w:divBdr>
            <w:top w:val="none" w:sz="0" w:space="0" w:color="auto"/>
            <w:left w:val="none" w:sz="0" w:space="0" w:color="auto"/>
            <w:bottom w:val="none" w:sz="0" w:space="0" w:color="auto"/>
            <w:right w:val="none" w:sz="0" w:space="0" w:color="auto"/>
          </w:divBdr>
        </w:div>
        <w:div w:id="1088650175">
          <w:marLeft w:val="480"/>
          <w:marRight w:val="0"/>
          <w:marTop w:val="0"/>
          <w:marBottom w:val="0"/>
          <w:divBdr>
            <w:top w:val="none" w:sz="0" w:space="0" w:color="auto"/>
            <w:left w:val="none" w:sz="0" w:space="0" w:color="auto"/>
            <w:bottom w:val="none" w:sz="0" w:space="0" w:color="auto"/>
            <w:right w:val="none" w:sz="0" w:space="0" w:color="auto"/>
          </w:divBdr>
        </w:div>
        <w:div w:id="1186941445">
          <w:marLeft w:val="480"/>
          <w:marRight w:val="0"/>
          <w:marTop w:val="0"/>
          <w:marBottom w:val="0"/>
          <w:divBdr>
            <w:top w:val="none" w:sz="0" w:space="0" w:color="auto"/>
            <w:left w:val="none" w:sz="0" w:space="0" w:color="auto"/>
            <w:bottom w:val="none" w:sz="0" w:space="0" w:color="auto"/>
            <w:right w:val="none" w:sz="0" w:space="0" w:color="auto"/>
          </w:divBdr>
        </w:div>
        <w:div w:id="2030791119">
          <w:marLeft w:val="480"/>
          <w:marRight w:val="0"/>
          <w:marTop w:val="0"/>
          <w:marBottom w:val="0"/>
          <w:divBdr>
            <w:top w:val="none" w:sz="0" w:space="0" w:color="auto"/>
            <w:left w:val="none" w:sz="0" w:space="0" w:color="auto"/>
            <w:bottom w:val="none" w:sz="0" w:space="0" w:color="auto"/>
            <w:right w:val="none" w:sz="0" w:space="0" w:color="auto"/>
          </w:divBdr>
        </w:div>
        <w:div w:id="615449980">
          <w:marLeft w:val="480"/>
          <w:marRight w:val="0"/>
          <w:marTop w:val="0"/>
          <w:marBottom w:val="0"/>
          <w:divBdr>
            <w:top w:val="none" w:sz="0" w:space="0" w:color="auto"/>
            <w:left w:val="none" w:sz="0" w:space="0" w:color="auto"/>
            <w:bottom w:val="none" w:sz="0" w:space="0" w:color="auto"/>
            <w:right w:val="none" w:sz="0" w:space="0" w:color="auto"/>
          </w:divBdr>
        </w:div>
        <w:div w:id="37704310">
          <w:marLeft w:val="480"/>
          <w:marRight w:val="0"/>
          <w:marTop w:val="0"/>
          <w:marBottom w:val="0"/>
          <w:divBdr>
            <w:top w:val="none" w:sz="0" w:space="0" w:color="auto"/>
            <w:left w:val="none" w:sz="0" w:space="0" w:color="auto"/>
            <w:bottom w:val="none" w:sz="0" w:space="0" w:color="auto"/>
            <w:right w:val="none" w:sz="0" w:space="0" w:color="auto"/>
          </w:divBdr>
        </w:div>
        <w:div w:id="1288858636">
          <w:marLeft w:val="480"/>
          <w:marRight w:val="0"/>
          <w:marTop w:val="0"/>
          <w:marBottom w:val="0"/>
          <w:divBdr>
            <w:top w:val="none" w:sz="0" w:space="0" w:color="auto"/>
            <w:left w:val="none" w:sz="0" w:space="0" w:color="auto"/>
            <w:bottom w:val="none" w:sz="0" w:space="0" w:color="auto"/>
            <w:right w:val="none" w:sz="0" w:space="0" w:color="auto"/>
          </w:divBdr>
        </w:div>
        <w:div w:id="173156284">
          <w:marLeft w:val="480"/>
          <w:marRight w:val="0"/>
          <w:marTop w:val="0"/>
          <w:marBottom w:val="0"/>
          <w:divBdr>
            <w:top w:val="none" w:sz="0" w:space="0" w:color="auto"/>
            <w:left w:val="none" w:sz="0" w:space="0" w:color="auto"/>
            <w:bottom w:val="none" w:sz="0" w:space="0" w:color="auto"/>
            <w:right w:val="none" w:sz="0" w:space="0" w:color="auto"/>
          </w:divBdr>
        </w:div>
        <w:div w:id="41485124">
          <w:marLeft w:val="480"/>
          <w:marRight w:val="0"/>
          <w:marTop w:val="0"/>
          <w:marBottom w:val="0"/>
          <w:divBdr>
            <w:top w:val="none" w:sz="0" w:space="0" w:color="auto"/>
            <w:left w:val="none" w:sz="0" w:space="0" w:color="auto"/>
            <w:bottom w:val="none" w:sz="0" w:space="0" w:color="auto"/>
            <w:right w:val="none" w:sz="0" w:space="0" w:color="auto"/>
          </w:divBdr>
        </w:div>
        <w:div w:id="827867242">
          <w:marLeft w:val="480"/>
          <w:marRight w:val="0"/>
          <w:marTop w:val="0"/>
          <w:marBottom w:val="0"/>
          <w:divBdr>
            <w:top w:val="none" w:sz="0" w:space="0" w:color="auto"/>
            <w:left w:val="none" w:sz="0" w:space="0" w:color="auto"/>
            <w:bottom w:val="none" w:sz="0" w:space="0" w:color="auto"/>
            <w:right w:val="none" w:sz="0" w:space="0" w:color="auto"/>
          </w:divBdr>
        </w:div>
        <w:div w:id="1458403239">
          <w:marLeft w:val="480"/>
          <w:marRight w:val="0"/>
          <w:marTop w:val="0"/>
          <w:marBottom w:val="0"/>
          <w:divBdr>
            <w:top w:val="none" w:sz="0" w:space="0" w:color="auto"/>
            <w:left w:val="none" w:sz="0" w:space="0" w:color="auto"/>
            <w:bottom w:val="none" w:sz="0" w:space="0" w:color="auto"/>
            <w:right w:val="none" w:sz="0" w:space="0" w:color="auto"/>
          </w:divBdr>
        </w:div>
        <w:div w:id="262961528">
          <w:marLeft w:val="480"/>
          <w:marRight w:val="0"/>
          <w:marTop w:val="0"/>
          <w:marBottom w:val="0"/>
          <w:divBdr>
            <w:top w:val="none" w:sz="0" w:space="0" w:color="auto"/>
            <w:left w:val="none" w:sz="0" w:space="0" w:color="auto"/>
            <w:bottom w:val="none" w:sz="0" w:space="0" w:color="auto"/>
            <w:right w:val="none" w:sz="0" w:space="0" w:color="auto"/>
          </w:divBdr>
        </w:div>
        <w:div w:id="2075006552">
          <w:marLeft w:val="480"/>
          <w:marRight w:val="0"/>
          <w:marTop w:val="0"/>
          <w:marBottom w:val="0"/>
          <w:divBdr>
            <w:top w:val="none" w:sz="0" w:space="0" w:color="auto"/>
            <w:left w:val="none" w:sz="0" w:space="0" w:color="auto"/>
            <w:bottom w:val="none" w:sz="0" w:space="0" w:color="auto"/>
            <w:right w:val="none" w:sz="0" w:space="0" w:color="auto"/>
          </w:divBdr>
        </w:div>
        <w:div w:id="77797920">
          <w:marLeft w:val="480"/>
          <w:marRight w:val="0"/>
          <w:marTop w:val="0"/>
          <w:marBottom w:val="0"/>
          <w:divBdr>
            <w:top w:val="none" w:sz="0" w:space="0" w:color="auto"/>
            <w:left w:val="none" w:sz="0" w:space="0" w:color="auto"/>
            <w:bottom w:val="none" w:sz="0" w:space="0" w:color="auto"/>
            <w:right w:val="none" w:sz="0" w:space="0" w:color="auto"/>
          </w:divBdr>
        </w:div>
        <w:div w:id="75250118">
          <w:marLeft w:val="480"/>
          <w:marRight w:val="0"/>
          <w:marTop w:val="0"/>
          <w:marBottom w:val="0"/>
          <w:divBdr>
            <w:top w:val="none" w:sz="0" w:space="0" w:color="auto"/>
            <w:left w:val="none" w:sz="0" w:space="0" w:color="auto"/>
            <w:bottom w:val="none" w:sz="0" w:space="0" w:color="auto"/>
            <w:right w:val="none" w:sz="0" w:space="0" w:color="auto"/>
          </w:divBdr>
        </w:div>
        <w:div w:id="664626091">
          <w:marLeft w:val="480"/>
          <w:marRight w:val="0"/>
          <w:marTop w:val="0"/>
          <w:marBottom w:val="0"/>
          <w:divBdr>
            <w:top w:val="none" w:sz="0" w:space="0" w:color="auto"/>
            <w:left w:val="none" w:sz="0" w:space="0" w:color="auto"/>
            <w:bottom w:val="none" w:sz="0" w:space="0" w:color="auto"/>
            <w:right w:val="none" w:sz="0" w:space="0" w:color="auto"/>
          </w:divBdr>
        </w:div>
        <w:div w:id="133063696">
          <w:marLeft w:val="480"/>
          <w:marRight w:val="0"/>
          <w:marTop w:val="0"/>
          <w:marBottom w:val="0"/>
          <w:divBdr>
            <w:top w:val="none" w:sz="0" w:space="0" w:color="auto"/>
            <w:left w:val="none" w:sz="0" w:space="0" w:color="auto"/>
            <w:bottom w:val="none" w:sz="0" w:space="0" w:color="auto"/>
            <w:right w:val="none" w:sz="0" w:space="0" w:color="auto"/>
          </w:divBdr>
        </w:div>
        <w:div w:id="1089427043">
          <w:marLeft w:val="480"/>
          <w:marRight w:val="0"/>
          <w:marTop w:val="0"/>
          <w:marBottom w:val="0"/>
          <w:divBdr>
            <w:top w:val="none" w:sz="0" w:space="0" w:color="auto"/>
            <w:left w:val="none" w:sz="0" w:space="0" w:color="auto"/>
            <w:bottom w:val="none" w:sz="0" w:space="0" w:color="auto"/>
            <w:right w:val="none" w:sz="0" w:space="0" w:color="auto"/>
          </w:divBdr>
        </w:div>
        <w:div w:id="1108820363">
          <w:marLeft w:val="480"/>
          <w:marRight w:val="0"/>
          <w:marTop w:val="0"/>
          <w:marBottom w:val="0"/>
          <w:divBdr>
            <w:top w:val="none" w:sz="0" w:space="0" w:color="auto"/>
            <w:left w:val="none" w:sz="0" w:space="0" w:color="auto"/>
            <w:bottom w:val="none" w:sz="0" w:space="0" w:color="auto"/>
            <w:right w:val="none" w:sz="0" w:space="0" w:color="auto"/>
          </w:divBdr>
        </w:div>
        <w:div w:id="989867182">
          <w:marLeft w:val="480"/>
          <w:marRight w:val="0"/>
          <w:marTop w:val="0"/>
          <w:marBottom w:val="0"/>
          <w:divBdr>
            <w:top w:val="none" w:sz="0" w:space="0" w:color="auto"/>
            <w:left w:val="none" w:sz="0" w:space="0" w:color="auto"/>
            <w:bottom w:val="none" w:sz="0" w:space="0" w:color="auto"/>
            <w:right w:val="none" w:sz="0" w:space="0" w:color="auto"/>
          </w:divBdr>
        </w:div>
        <w:div w:id="1688018366">
          <w:marLeft w:val="480"/>
          <w:marRight w:val="0"/>
          <w:marTop w:val="0"/>
          <w:marBottom w:val="0"/>
          <w:divBdr>
            <w:top w:val="none" w:sz="0" w:space="0" w:color="auto"/>
            <w:left w:val="none" w:sz="0" w:space="0" w:color="auto"/>
            <w:bottom w:val="none" w:sz="0" w:space="0" w:color="auto"/>
            <w:right w:val="none" w:sz="0" w:space="0" w:color="auto"/>
          </w:divBdr>
        </w:div>
        <w:div w:id="1941330959">
          <w:marLeft w:val="480"/>
          <w:marRight w:val="0"/>
          <w:marTop w:val="0"/>
          <w:marBottom w:val="0"/>
          <w:divBdr>
            <w:top w:val="none" w:sz="0" w:space="0" w:color="auto"/>
            <w:left w:val="none" w:sz="0" w:space="0" w:color="auto"/>
            <w:bottom w:val="none" w:sz="0" w:space="0" w:color="auto"/>
            <w:right w:val="none" w:sz="0" w:space="0" w:color="auto"/>
          </w:divBdr>
        </w:div>
        <w:div w:id="1570723356">
          <w:marLeft w:val="480"/>
          <w:marRight w:val="0"/>
          <w:marTop w:val="0"/>
          <w:marBottom w:val="0"/>
          <w:divBdr>
            <w:top w:val="none" w:sz="0" w:space="0" w:color="auto"/>
            <w:left w:val="none" w:sz="0" w:space="0" w:color="auto"/>
            <w:bottom w:val="none" w:sz="0" w:space="0" w:color="auto"/>
            <w:right w:val="none" w:sz="0" w:space="0" w:color="auto"/>
          </w:divBdr>
        </w:div>
        <w:div w:id="117996294">
          <w:marLeft w:val="480"/>
          <w:marRight w:val="0"/>
          <w:marTop w:val="0"/>
          <w:marBottom w:val="0"/>
          <w:divBdr>
            <w:top w:val="none" w:sz="0" w:space="0" w:color="auto"/>
            <w:left w:val="none" w:sz="0" w:space="0" w:color="auto"/>
            <w:bottom w:val="none" w:sz="0" w:space="0" w:color="auto"/>
            <w:right w:val="none" w:sz="0" w:space="0" w:color="auto"/>
          </w:divBdr>
        </w:div>
        <w:div w:id="306982375">
          <w:marLeft w:val="480"/>
          <w:marRight w:val="0"/>
          <w:marTop w:val="0"/>
          <w:marBottom w:val="0"/>
          <w:divBdr>
            <w:top w:val="none" w:sz="0" w:space="0" w:color="auto"/>
            <w:left w:val="none" w:sz="0" w:space="0" w:color="auto"/>
            <w:bottom w:val="none" w:sz="0" w:space="0" w:color="auto"/>
            <w:right w:val="none" w:sz="0" w:space="0" w:color="auto"/>
          </w:divBdr>
        </w:div>
        <w:div w:id="6905216">
          <w:marLeft w:val="480"/>
          <w:marRight w:val="0"/>
          <w:marTop w:val="0"/>
          <w:marBottom w:val="0"/>
          <w:divBdr>
            <w:top w:val="none" w:sz="0" w:space="0" w:color="auto"/>
            <w:left w:val="none" w:sz="0" w:space="0" w:color="auto"/>
            <w:bottom w:val="none" w:sz="0" w:space="0" w:color="auto"/>
            <w:right w:val="none" w:sz="0" w:space="0" w:color="auto"/>
          </w:divBdr>
        </w:div>
        <w:div w:id="294139449">
          <w:marLeft w:val="480"/>
          <w:marRight w:val="0"/>
          <w:marTop w:val="0"/>
          <w:marBottom w:val="0"/>
          <w:divBdr>
            <w:top w:val="none" w:sz="0" w:space="0" w:color="auto"/>
            <w:left w:val="none" w:sz="0" w:space="0" w:color="auto"/>
            <w:bottom w:val="none" w:sz="0" w:space="0" w:color="auto"/>
            <w:right w:val="none" w:sz="0" w:space="0" w:color="auto"/>
          </w:divBdr>
        </w:div>
        <w:div w:id="837498001">
          <w:marLeft w:val="480"/>
          <w:marRight w:val="0"/>
          <w:marTop w:val="0"/>
          <w:marBottom w:val="0"/>
          <w:divBdr>
            <w:top w:val="none" w:sz="0" w:space="0" w:color="auto"/>
            <w:left w:val="none" w:sz="0" w:space="0" w:color="auto"/>
            <w:bottom w:val="none" w:sz="0" w:space="0" w:color="auto"/>
            <w:right w:val="none" w:sz="0" w:space="0" w:color="auto"/>
          </w:divBdr>
        </w:div>
      </w:divsChild>
    </w:div>
    <w:div w:id="696546050">
      <w:bodyDiv w:val="1"/>
      <w:marLeft w:val="0"/>
      <w:marRight w:val="0"/>
      <w:marTop w:val="0"/>
      <w:marBottom w:val="0"/>
      <w:divBdr>
        <w:top w:val="none" w:sz="0" w:space="0" w:color="auto"/>
        <w:left w:val="none" w:sz="0" w:space="0" w:color="auto"/>
        <w:bottom w:val="none" w:sz="0" w:space="0" w:color="auto"/>
        <w:right w:val="none" w:sz="0" w:space="0" w:color="auto"/>
      </w:divBdr>
    </w:div>
    <w:div w:id="696731858">
      <w:bodyDiv w:val="1"/>
      <w:marLeft w:val="0"/>
      <w:marRight w:val="0"/>
      <w:marTop w:val="0"/>
      <w:marBottom w:val="0"/>
      <w:divBdr>
        <w:top w:val="none" w:sz="0" w:space="0" w:color="auto"/>
        <w:left w:val="none" w:sz="0" w:space="0" w:color="auto"/>
        <w:bottom w:val="none" w:sz="0" w:space="0" w:color="auto"/>
        <w:right w:val="none" w:sz="0" w:space="0" w:color="auto"/>
      </w:divBdr>
      <w:divsChild>
        <w:div w:id="1455829765">
          <w:marLeft w:val="480"/>
          <w:marRight w:val="0"/>
          <w:marTop w:val="0"/>
          <w:marBottom w:val="0"/>
          <w:divBdr>
            <w:top w:val="none" w:sz="0" w:space="0" w:color="auto"/>
            <w:left w:val="none" w:sz="0" w:space="0" w:color="auto"/>
            <w:bottom w:val="none" w:sz="0" w:space="0" w:color="auto"/>
            <w:right w:val="none" w:sz="0" w:space="0" w:color="auto"/>
          </w:divBdr>
        </w:div>
        <w:div w:id="1764522437">
          <w:marLeft w:val="480"/>
          <w:marRight w:val="0"/>
          <w:marTop w:val="0"/>
          <w:marBottom w:val="0"/>
          <w:divBdr>
            <w:top w:val="none" w:sz="0" w:space="0" w:color="auto"/>
            <w:left w:val="none" w:sz="0" w:space="0" w:color="auto"/>
            <w:bottom w:val="none" w:sz="0" w:space="0" w:color="auto"/>
            <w:right w:val="none" w:sz="0" w:space="0" w:color="auto"/>
          </w:divBdr>
        </w:div>
        <w:div w:id="537939422">
          <w:marLeft w:val="480"/>
          <w:marRight w:val="0"/>
          <w:marTop w:val="0"/>
          <w:marBottom w:val="0"/>
          <w:divBdr>
            <w:top w:val="none" w:sz="0" w:space="0" w:color="auto"/>
            <w:left w:val="none" w:sz="0" w:space="0" w:color="auto"/>
            <w:bottom w:val="none" w:sz="0" w:space="0" w:color="auto"/>
            <w:right w:val="none" w:sz="0" w:space="0" w:color="auto"/>
          </w:divBdr>
        </w:div>
        <w:div w:id="1753240647">
          <w:marLeft w:val="480"/>
          <w:marRight w:val="0"/>
          <w:marTop w:val="0"/>
          <w:marBottom w:val="0"/>
          <w:divBdr>
            <w:top w:val="none" w:sz="0" w:space="0" w:color="auto"/>
            <w:left w:val="none" w:sz="0" w:space="0" w:color="auto"/>
            <w:bottom w:val="none" w:sz="0" w:space="0" w:color="auto"/>
            <w:right w:val="none" w:sz="0" w:space="0" w:color="auto"/>
          </w:divBdr>
        </w:div>
        <w:div w:id="1395741519">
          <w:marLeft w:val="480"/>
          <w:marRight w:val="0"/>
          <w:marTop w:val="0"/>
          <w:marBottom w:val="0"/>
          <w:divBdr>
            <w:top w:val="none" w:sz="0" w:space="0" w:color="auto"/>
            <w:left w:val="none" w:sz="0" w:space="0" w:color="auto"/>
            <w:bottom w:val="none" w:sz="0" w:space="0" w:color="auto"/>
            <w:right w:val="none" w:sz="0" w:space="0" w:color="auto"/>
          </w:divBdr>
        </w:div>
        <w:div w:id="2012248896">
          <w:marLeft w:val="480"/>
          <w:marRight w:val="0"/>
          <w:marTop w:val="0"/>
          <w:marBottom w:val="0"/>
          <w:divBdr>
            <w:top w:val="none" w:sz="0" w:space="0" w:color="auto"/>
            <w:left w:val="none" w:sz="0" w:space="0" w:color="auto"/>
            <w:bottom w:val="none" w:sz="0" w:space="0" w:color="auto"/>
            <w:right w:val="none" w:sz="0" w:space="0" w:color="auto"/>
          </w:divBdr>
        </w:div>
        <w:div w:id="1398625292">
          <w:marLeft w:val="480"/>
          <w:marRight w:val="0"/>
          <w:marTop w:val="0"/>
          <w:marBottom w:val="0"/>
          <w:divBdr>
            <w:top w:val="none" w:sz="0" w:space="0" w:color="auto"/>
            <w:left w:val="none" w:sz="0" w:space="0" w:color="auto"/>
            <w:bottom w:val="none" w:sz="0" w:space="0" w:color="auto"/>
            <w:right w:val="none" w:sz="0" w:space="0" w:color="auto"/>
          </w:divBdr>
        </w:div>
        <w:div w:id="2011518732">
          <w:marLeft w:val="480"/>
          <w:marRight w:val="0"/>
          <w:marTop w:val="0"/>
          <w:marBottom w:val="0"/>
          <w:divBdr>
            <w:top w:val="none" w:sz="0" w:space="0" w:color="auto"/>
            <w:left w:val="none" w:sz="0" w:space="0" w:color="auto"/>
            <w:bottom w:val="none" w:sz="0" w:space="0" w:color="auto"/>
            <w:right w:val="none" w:sz="0" w:space="0" w:color="auto"/>
          </w:divBdr>
        </w:div>
        <w:div w:id="1510829565">
          <w:marLeft w:val="480"/>
          <w:marRight w:val="0"/>
          <w:marTop w:val="0"/>
          <w:marBottom w:val="0"/>
          <w:divBdr>
            <w:top w:val="none" w:sz="0" w:space="0" w:color="auto"/>
            <w:left w:val="none" w:sz="0" w:space="0" w:color="auto"/>
            <w:bottom w:val="none" w:sz="0" w:space="0" w:color="auto"/>
            <w:right w:val="none" w:sz="0" w:space="0" w:color="auto"/>
          </w:divBdr>
        </w:div>
        <w:div w:id="1293055597">
          <w:marLeft w:val="480"/>
          <w:marRight w:val="0"/>
          <w:marTop w:val="0"/>
          <w:marBottom w:val="0"/>
          <w:divBdr>
            <w:top w:val="none" w:sz="0" w:space="0" w:color="auto"/>
            <w:left w:val="none" w:sz="0" w:space="0" w:color="auto"/>
            <w:bottom w:val="none" w:sz="0" w:space="0" w:color="auto"/>
            <w:right w:val="none" w:sz="0" w:space="0" w:color="auto"/>
          </w:divBdr>
        </w:div>
        <w:div w:id="522744733">
          <w:marLeft w:val="480"/>
          <w:marRight w:val="0"/>
          <w:marTop w:val="0"/>
          <w:marBottom w:val="0"/>
          <w:divBdr>
            <w:top w:val="none" w:sz="0" w:space="0" w:color="auto"/>
            <w:left w:val="none" w:sz="0" w:space="0" w:color="auto"/>
            <w:bottom w:val="none" w:sz="0" w:space="0" w:color="auto"/>
            <w:right w:val="none" w:sz="0" w:space="0" w:color="auto"/>
          </w:divBdr>
        </w:div>
        <w:div w:id="1444308165">
          <w:marLeft w:val="480"/>
          <w:marRight w:val="0"/>
          <w:marTop w:val="0"/>
          <w:marBottom w:val="0"/>
          <w:divBdr>
            <w:top w:val="none" w:sz="0" w:space="0" w:color="auto"/>
            <w:left w:val="none" w:sz="0" w:space="0" w:color="auto"/>
            <w:bottom w:val="none" w:sz="0" w:space="0" w:color="auto"/>
            <w:right w:val="none" w:sz="0" w:space="0" w:color="auto"/>
          </w:divBdr>
        </w:div>
        <w:div w:id="37904203">
          <w:marLeft w:val="480"/>
          <w:marRight w:val="0"/>
          <w:marTop w:val="0"/>
          <w:marBottom w:val="0"/>
          <w:divBdr>
            <w:top w:val="none" w:sz="0" w:space="0" w:color="auto"/>
            <w:left w:val="none" w:sz="0" w:space="0" w:color="auto"/>
            <w:bottom w:val="none" w:sz="0" w:space="0" w:color="auto"/>
            <w:right w:val="none" w:sz="0" w:space="0" w:color="auto"/>
          </w:divBdr>
        </w:div>
        <w:div w:id="331570382">
          <w:marLeft w:val="480"/>
          <w:marRight w:val="0"/>
          <w:marTop w:val="0"/>
          <w:marBottom w:val="0"/>
          <w:divBdr>
            <w:top w:val="none" w:sz="0" w:space="0" w:color="auto"/>
            <w:left w:val="none" w:sz="0" w:space="0" w:color="auto"/>
            <w:bottom w:val="none" w:sz="0" w:space="0" w:color="auto"/>
            <w:right w:val="none" w:sz="0" w:space="0" w:color="auto"/>
          </w:divBdr>
        </w:div>
        <w:div w:id="1443694483">
          <w:marLeft w:val="480"/>
          <w:marRight w:val="0"/>
          <w:marTop w:val="0"/>
          <w:marBottom w:val="0"/>
          <w:divBdr>
            <w:top w:val="none" w:sz="0" w:space="0" w:color="auto"/>
            <w:left w:val="none" w:sz="0" w:space="0" w:color="auto"/>
            <w:bottom w:val="none" w:sz="0" w:space="0" w:color="auto"/>
            <w:right w:val="none" w:sz="0" w:space="0" w:color="auto"/>
          </w:divBdr>
        </w:div>
        <w:div w:id="469594718">
          <w:marLeft w:val="480"/>
          <w:marRight w:val="0"/>
          <w:marTop w:val="0"/>
          <w:marBottom w:val="0"/>
          <w:divBdr>
            <w:top w:val="none" w:sz="0" w:space="0" w:color="auto"/>
            <w:left w:val="none" w:sz="0" w:space="0" w:color="auto"/>
            <w:bottom w:val="none" w:sz="0" w:space="0" w:color="auto"/>
            <w:right w:val="none" w:sz="0" w:space="0" w:color="auto"/>
          </w:divBdr>
        </w:div>
        <w:div w:id="556474024">
          <w:marLeft w:val="480"/>
          <w:marRight w:val="0"/>
          <w:marTop w:val="0"/>
          <w:marBottom w:val="0"/>
          <w:divBdr>
            <w:top w:val="none" w:sz="0" w:space="0" w:color="auto"/>
            <w:left w:val="none" w:sz="0" w:space="0" w:color="auto"/>
            <w:bottom w:val="none" w:sz="0" w:space="0" w:color="auto"/>
            <w:right w:val="none" w:sz="0" w:space="0" w:color="auto"/>
          </w:divBdr>
        </w:div>
        <w:div w:id="2044400062">
          <w:marLeft w:val="480"/>
          <w:marRight w:val="0"/>
          <w:marTop w:val="0"/>
          <w:marBottom w:val="0"/>
          <w:divBdr>
            <w:top w:val="none" w:sz="0" w:space="0" w:color="auto"/>
            <w:left w:val="none" w:sz="0" w:space="0" w:color="auto"/>
            <w:bottom w:val="none" w:sz="0" w:space="0" w:color="auto"/>
            <w:right w:val="none" w:sz="0" w:space="0" w:color="auto"/>
          </w:divBdr>
        </w:div>
        <w:div w:id="2032561632">
          <w:marLeft w:val="480"/>
          <w:marRight w:val="0"/>
          <w:marTop w:val="0"/>
          <w:marBottom w:val="0"/>
          <w:divBdr>
            <w:top w:val="none" w:sz="0" w:space="0" w:color="auto"/>
            <w:left w:val="none" w:sz="0" w:space="0" w:color="auto"/>
            <w:bottom w:val="none" w:sz="0" w:space="0" w:color="auto"/>
            <w:right w:val="none" w:sz="0" w:space="0" w:color="auto"/>
          </w:divBdr>
        </w:div>
        <w:div w:id="174079777">
          <w:marLeft w:val="480"/>
          <w:marRight w:val="0"/>
          <w:marTop w:val="0"/>
          <w:marBottom w:val="0"/>
          <w:divBdr>
            <w:top w:val="none" w:sz="0" w:space="0" w:color="auto"/>
            <w:left w:val="none" w:sz="0" w:space="0" w:color="auto"/>
            <w:bottom w:val="none" w:sz="0" w:space="0" w:color="auto"/>
            <w:right w:val="none" w:sz="0" w:space="0" w:color="auto"/>
          </w:divBdr>
        </w:div>
        <w:div w:id="248319516">
          <w:marLeft w:val="480"/>
          <w:marRight w:val="0"/>
          <w:marTop w:val="0"/>
          <w:marBottom w:val="0"/>
          <w:divBdr>
            <w:top w:val="none" w:sz="0" w:space="0" w:color="auto"/>
            <w:left w:val="none" w:sz="0" w:space="0" w:color="auto"/>
            <w:bottom w:val="none" w:sz="0" w:space="0" w:color="auto"/>
            <w:right w:val="none" w:sz="0" w:space="0" w:color="auto"/>
          </w:divBdr>
        </w:div>
        <w:div w:id="53045817">
          <w:marLeft w:val="480"/>
          <w:marRight w:val="0"/>
          <w:marTop w:val="0"/>
          <w:marBottom w:val="0"/>
          <w:divBdr>
            <w:top w:val="none" w:sz="0" w:space="0" w:color="auto"/>
            <w:left w:val="none" w:sz="0" w:space="0" w:color="auto"/>
            <w:bottom w:val="none" w:sz="0" w:space="0" w:color="auto"/>
            <w:right w:val="none" w:sz="0" w:space="0" w:color="auto"/>
          </w:divBdr>
        </w:div>
        <w:div w:id="372341583">
          <w:marLeft w:val="480"/>
          <w:marRight w:val="0"/>
          <w:marTop w:val="0"/>
          <w:marBottom w:val="0"/>
          <w:divBdr>
            <w:top w:val="none" w:sz="0" w:space="0" w:color="auto"/>
            <w:left w:val="none" w:sz="0" w:space="0" w:color="auto"/>
            <w:bottom w:val="none" w:sz="0" w:space="0" w:color="auto"/>
            <w:right w:val="none" w:sz="0" w:space="0" w:color="auto"/>
          </w:divBdr>
        </w:div>
        <w:div w:id="864831550">
          <w:marLeft w:val="480"/>
          <w:marRight w:val="0"/>
          <w:marTop w:val="0"/>
          <w:marBottom w:val="0"/>
          <w:divBdr>
            <w:top w:val="none" w:sz="0" w:space="0" w:color="auto"/>
            <w:left w:val="none" w:sz="0" w:space="0" w:color="auto"/>
            <w:bottom w:val="none" w:sz="0" w:space="0" w:color="auto"/>
            <w:right w:val="none" w:sz="0" w:space="0" w:color="auto"/>
          </w:divBdr>
        </w:div>
        <w:div w:id="859078121">
          <w:marLeft w:val="480"/>
          <w:marRight w:val="0"/>
          <w:marTop w:val="0"/>
          <w:marBottom w:val="0"/>
          <w:divBdr>
            <w:top w:val="none" w:sz="0" w:space="0" w:color="auto"/>
            <w:left w:val="none" w:sz="0" w:space="0" w:color="auto"/>
            <w:bottom w:val="none" w:sz="0" w:space="0" w:color="auto"/>
            <w:right w:val="none" w:sz="0" w:space="0" w:color="auto"/>
          </w:divBdr>
        </w:div>
        <w:div w:id="1842312570">
          <w:marLeft w:val="480"/>
          <w:marRight w:val="0"/>
          <w:marTop w:val="0"/>
          <w:marBottom w:val="0"/>
          <w:divBdr>
            <w:top w:val="none" w:sz="0" w:space="0" w:color="auto"/>
            <w:left w:val="none" w:sz="0" w:space="0" w:color="auto"/>
            <w:bottom w:val="none" w:sz="0" w:space="0" w:color="auto"/>
            <w:right w:val="none" w:sz="0" w:space="0" w:color="auto"/>
          </w:divBdr>
        </w:div>
      </w:divsChild>
    </w:div>
    <w:div w:id="696779780">
      <w:bodyDiv w:val="1"/>
      <w:marLeft w:val="0"/>
      <w:marRight w:val="0"/>
      <w:marTop w:val="0"/>
      <w:marBottom w:val="0"/>
      <w:divBdr>
        <w:top w:val="none" w:sz="0" w:space="0" w:color="auto"/>
        <w:left w:val="none" w:sz="0" w:space="0" w:color="auto"/>
        <w:bottom w:val="none" w:sz="0" w:space="0" w:color="auto"/>
        <w:right w:val="none" w:sz="0" w:space="0" w:color="auto"/>
      </w:divBdr>
    </w:div>
    <w:div w:id="696852505">
      <w:bodyDiv w:val="1"/>
      <w:marLeft w:val="0"/>
      <w:marRight w:val="0"/>
      <w:marTop w:val="0"/>
      <w:marBottom w:val="0"/>
      <w:divBdr>
        <w:top w:val="none" w:sz="0" w:space="0" w:color="auto"/>
        <w:left w:val="none" w:sz="0" w:space="0" w:color="auto"/>
        <w:bottom w:val="none" w:sz="0" w:space="0" w:color="auto"/>
        <w:right w:val="none" w:sz="0" w:space="0" w:color="auto"/>
      </w:divBdr>
    </w:div>
    <w:div w:id="697049757">
      <w:bodyDiv w:val="1"/>
      <w:marLeft w:val="0"/>
      <w:marRight w:val="0"/>
      <w:marTop w:val="0"/>
      <w:marBottom w:val="0"/>
      <w:divBdr>
        <w:top w:val="none" w:sz="0" w:space="0" w:color="auto"/>
        <w:left w:val="none" w:sz="0" w:space="0" w:color="auto"/>
        <w:bottom w:val="none" w:sz="0" w:space="0" w:color="auto"/>
        <w:right w:val="none" w:sz="0" w:space="0" w:color="auto"/>
      </w:divBdr>
      <w:divsChild>
        <w:div w:id="1197158200">
          <w:marLeft w:val="480"/>
          <w:marRight w:val="0"/>
          <w:marTop w:val="0"/>
          <w:marBottom w:val="0"/>
          <w:divBdr>
            <w:top w:val="none" w:sz="0" w:space="0" w:color="auto"/>
            <w:left w:val="none" w:sz="0" w:space="0" w:color="auto"/>
            <w:bottom w:val="none" w:sz="0" w:space="0" w:color="auto"/>
            <w:right w:val="none" w:sz="0" w:space="0" w:color="auto"/>
          </w:divBdr>
        </w:div>
        <w:div w:id="873232974">
          <w:marLeft w:val="480"/>
          <w:marRight w:val="0"/>
          <w:marTop w:val="0"/>
          <w:marBottom w:val="0"/>
          <w:divBdr>
            <w:top w:val="none" w:sz="0" w:space="0" w:color="auto"/>
            <w:left w:val="none" w:sz="0" w:space="0" w:color="auto"/>
            <w:bottom w:val="none" w:sz="0" w:space="0" w:color="auto"/>
            <w:right w:val="none" w:sz="0" w:space="0" w:color="auto"/>
          </w:divBdr>
        </w:div>
        <w:div w:id="940453240">
          <w:marLeft w:val="480"/>
          <w:marRight w:val="0"/>
          <w:marTop w:val="0"/>
          <w:marBottom w:val="0"/>
          <w:divBdr>
            <w:top w:val="none" w:sz="0" w:space="0" w:color="auto"/>
            <w:left w:val="none" w:sz="0" w:space="0" w:color="auto"/>
            <w:bottom w:val="none" w:sz="0" w:space="0" w:color="auto"/>
            <w:right w:val="none" w:sz="0" w:space="0" w:color="auto"/>
          </w:divBdr>
        </w:div>
        <w:div w:id="300229036">
          <w:marLeft w:val="480"/>
          <w:marRight w:val="0"/>
          <w:marTop w:val="0"/>
          <w:marBottom w:val="0"/>
          <w:divBdr>
            <w:top w:val="none" w:sz="0" w:space="0" w:color="auto"/>
            <w:left w:val="none" w:sz="0" w:space="0" w:color="auto"/>
            <w:bottom w:val="none" w:sz="0" w:space="0" w:color="auto"/>
            <w:right w:val="none" w:sz="0" w:space="0" w:color="auto"/>
          </w:divBdr>
        </w:div>
        <w:div w:id="724256185">
          <w:marLeft w:val="480"/>
          <w:marRight w:val="0"/>
          <w:marTop w:val="0"/>
          <w:marBottom w:val="0"/>
          <w:divBdr>
            <w:top w:val="none" w:sz="0" w:space="0" w:color="auto"/>
            <w:left w:val="none" w:sz="0" w:space="0" w:color="auto"/>
            <w:bottom w:val="none" w:sz="0" w:space="0" w:color="auto"/>
            <w:right w:val="none" w:sz="0" w:space="0" w:color="auto"/>
          </w:divBdr>
        </w:div>
        <w:div w:id="1728409236">
          <w:marLeft w:val="480"/>
          <w:marRight w:val="0"/>
          <w:marTop w:val="0"/>
          <w:marBottom w:val="0"/>
          <w:divBdr>
            <w:top w:val="none" w:sz="0" w:space="0" w:color="auto"/>
            <w:left w:val="none" w:sz="0" w:space="0" w:color="auto"/>
            <w:bottom w:val="none" w:sz="0" w:space="0" w:color="auto"/>
            <w:right w:val="none" w:sz="0" w:space="0" w:color="auto"/>
          </w:divBdr>
        </w:div>
        <w:div w:id="1932272843">
          <w:marLeft w:val="480"/>
          <w:marRight w:val="0"/>
          <w:marTop w:val="0"/>
          <w:marBottom w:val="0"/>
          <w:divBdr>
            <w:top w:val="none" w:sz="0" w:space="0" w:color="auto"/>
            <w:left w:val="none" w:sz="0" w:space="0" w:color="auto"/>
            <w:bottom w:val="none" w:sz="0" w:space="0" w:color="auto"/>
            <w:right w:val="none" w:sz="0" w:space="0" w:color="auto"/>
          </w:divBdr>
        </w:div>
        <w:div w:id="67118077">
          <w:marLeft w:val="480"/>
          <w:marRight w:val="0"/>
          <w:marTop w:val="0"/>
          <w:marBottom w:val="0"/>
          <w:divBdr>
            <w:top w:val="none" w:sz="0" w:space="0" w:color="auto"/>
            <w:left w:val="none" w:sz="0" w:space="0" w:color="auto"/>
            <w:bottom w:val="none" w:sz="0" w:space="0" w:color="auto"/>
            <w:right w:val="none" w:sz="0" w:space="0" w:color="auto"/>
          </w:divBdr>
        </w:div>
        <w:div w:id="486945031">
          <w:marLeft w:val="480"/>
          <w:marRight w:val="0"/>
          <w:marTop w:val="0"/>
          <w:marBottom w:val="0"/>
          <w:divBdr>
            <w:top w:val="none" w:sz="0" w:space="0" w:color="auto"/>
            <w:left w:val="none" w:sz="0" w:space="0" w:color="auto"/>
            <w:bottom w:val="none" w:sz="0" w:space="0" w:color="auto"/>
            <w:right w:val="none" w:sz="0" w:space="0" w:color="auto"/>
          </w:divBdr>
        </w:div>
        <w:div w:id="1863281074">
          <w:marLeft w:val="480"/>
          <w:marRight w:val="0"/>
          <w:marTop w:val="0"/>
          <w:marBottom w:val="0"/>
          <w:divBdr>
            <w:top w:val="none" w:sz="0" w:space="0" w:color="auto"/>
            <w:left w:val="none" w:sz="0" w:space="0" w:color="auto"/>
            <w:bottom w:val="none" w:sz="0" w:space="0" w:color="auto"/>
            <w:right w:val="none" w:sz="0" w:space="0" w:color="auto"/>
          </w:divBdr>
        </w:div>
      </w:divsChild>
    </w:div>
    <w:div w:id="697200313">
      <w:bodyDiv w:val="1"/>
      <w:marLeft w:val="0"/>
      <w:marRight w:val="0"/>
      <w:marTop w:val="0"/>
      <w:marBottom w:val="0"/>
      <w:divBdr>
        <w:top w:val="none" w:sz="0" w:space="0" w:color="auto"/>
        <w:left w:val="none" w:sz="0" w:space="0" w:color="auto"/>
        <w:bottom w:val="none" w:sz="0" w:space="0" w:color="auto"/>
        <w:right w:val="none" w:sz="0" w:space="0" w:color="auto"/>
      </w:divBdr>
    </w:div>
    <w:div w:id="697319088">
      <w:bodyDiv w:val="1"/>
      <w:marLeft w:val="0"/>
      <w:marRight w:val="0"/>
      <w:marTop w:val="0"/>
      <w:marBottom w:val="0"/>
      <w:divBdr>
        <w:top w:val="none" w:sz="0" w:space="0" w:color="auto"/>
        <w:left w:val="none" w:sz="0" w:space="0" w:color="auto"/>
        <w:bottom w:val="none" w:sz="0" w:space="0" w:color="auto"/>
        <w:right w:val="none" w:sz="0" w:space="0" w:color="auto"/>
      </w:divBdr>
    </w:div>
    <w:div w:id="697583687">
      <w:bodyDiv w:val="1"/>
      <w:marLeft w:val="0"/>
      <w:marRight w:val="0"/>
      <w:marTop w:val="0"/>
      <w:marBottom w:val="0"/>
      <w:divBdr>
        <w:top w:val="none" w:sz="0" w:space="0" w:color="auto"/>
        <w:left w:val="none" w:sz="0" w:space="0" w:color="auto"/>
        <w:bottom w:val="none" w:sz="0" w:space="0" w:color="auto"/>
        <w:right w:val="none" w:sz="0" w:space="0" w:color="auto"/>
      </w:divBdr>
    </w:div>
    <w:div w:id="698091720">
      <w:bodyDiv w:val="1"/>
      <w:marLeft w:val="0"/>
      <w:marRight w:val="0"/>
      <w:marTop w:val="0"/>
      <w:marBottom w:val="0"/>
      <w:divBdr>
        <w:top w:val="none" w:sz="0" w:space="0" w:color="auto"/>
        <w:left w:val="none" w:sz="0" w:space="0" w:color="auto"/>
        <w:bottom w:val="none" w:sz="0" w:space="0" w:color="auto"/>
        <w:right w:val="none" w:sz="0" w:space="0" w:color="auto"/>
      </w:divBdr>
    </w:div>
    <w:div w:id="698434707">
      <w:bodyDiv w:val="1"/>
      <w:marLeft w:val="0"/>
      <w:marRight w:val="0"/>
      <w:marTop w:val="0"/>
      <w:marBottom w:val="0"/>
      <w:divBdr>
        <w:top w:val="none" w:sz="0" w:space="0" w:color="auto"/>
        <w:left w:val="none" w:sz="0" w:space="0" w:color="auto"/>
        <w:bottom w:val="none" w:sz="0" w:space="0" w:color="auto"/>
        <w:right w:val="none" w:sz="0" w:space="0" w:color="auto"/>
      </w:divBdr>
      <w:divsChild>
        <w:div w:id="44187206">
          <w:marLeft w:val="480"/>
          <w:marRight w:val="0"/>
          <w:marTop w:val="0"/>
          <w:marBottom w:val="0"/>
          <w:divBdr>
            <w:top w:val="none" w:sz="0" w:space="0" w:color="auto"/>
            <w:left w:val="none" w:sz="0" w:space="0" w:color="auto"/>
            <w:bottom w:val="none" w:sz="0" w:space="0" w:color="auto"/>
            <w:right w:val="none" w:sz="0" w:space="0" w:color="auto"/>
          </w:divBdr>
        </w:div>
        <w:div w:id="494228977">
          <w:marLeft w:val="480"/>
          <w:marRight w:val="0"/>
          <w:marTop w:val="0"/>
          <w:marBottom w:val="0"/>
          <w:divBdr>
            <w:top w:val="none" w:sz="0" w:space="0" w:color="auto"/>
            <w:left w:val="none" w:sz="0" w:space="0" w:color="auto"/>
            <w:bottom w:val="none" w:sz="0" w:space="0" w:color="auto"/>
            <w:right w:val="none" w:sz="0" w:space="0" w:color="auto"/>
          </w:divBdr>
        </w:div>
        <w:div w:id="1726370449">
          <w:marLeft w:val="480"/>
          <w:marRight w:val="0"/>
          <w:marTop w:val="0"/>
          <w:marBottom w:val="0"/>
          <w:divBdr>
            <w:top w:val="none" w:sz="0" w:space="0" w:color="auto"/>
            <w:left w:val="none" w:sz="0" w:space="0" w:color="auto"/>
            <w:bottom w:val="none" w:sz="0" w:space="0" w:color="auto"/>
            <w:right w:val="none" w:sz="0" w:space="0" w:color="auto"/>
          </w:divBdr>
        </w:div>
        <w:div w:id="1394889561">
          <w:marLeft w:val="480"/>
          <w:marRight w:val="0"/>
          <w:marTop w:val="0"/>
          <w:marBottom w:val="0"/>
          <w:divBdr>
            <w:top w:val="none" w:sz="0" w:space="0" w:color="auto"/>
            <w:left w:val="none" w:sz="0" w:space="0" w:color="auto"/>
            <w:bottom w:val="none" w:sz="0" w:space="0" w:color="auto"/>
            <w:right w:val="none" w:sz="0" w:space="0" w:color="auto"/>
          </w:divBdr>
        </w:div>
        <w:div w:id="757680511">
          <w:marLeft w:val="480"/>
          <w:marRight w:val="0"/>
          <w:marTop w:val="0"/>
          <w:marBottom w:val="0"/>
          <w:divBdr>
            <w:top w:val="none" w:sz="0" w:space="0" w:color="auto"/>
            <w:left w:val="none" w:sz="0" w:space="0" w:color="auto"/>
            <w:bottom w:val="none" w:sz="0" w:space="0" w:color="auto"/>
            <w:right w:val="none" w:sz="0" w:space="0" w:color="auto"/>
          </w:divBdr>
        </w:div>
        <w:div w:id="269051517">
          <w:marLeft w:val="480"/>
          <w:marRight w:val="0"/>
          <w:marTop w:val="0"/>
          <w:marBottom w:val="0"/>
          <w:divBdr>
            <w:top w:val="none" w:sz="0" w:space="0" w:color="auto"/>
            <w:left w:val="none" w:sz="0" w:space="0" w:color="auto"/>
            <w:bottom w:val="none" w:sz="0" w:space="0" w:color="auto"/>
            <w:right w:val="none" w:sz="0" w:space="0" w:color="auto"/>
          </w:divBdr>
        </w:div>
        <w:div w:id="774405881">
          <w:marLeft w:val="480"/>
          <w:marRight w:val="0"/>
          <w:marTop w:val="0"/>
          <w:marBottom w:val="0"/>
          <w:divBdr>
            <w:top w:val="none" w:sz="0" w:space="0" w:color="auto"/>
            <w:left w:val="none" w:sz="0" w:space="0" w:color="auto"/>
            <w:bottom w:val="none" w:sz="0" w:space="0" w:color="auto"/>
            <w:right w:val="none" w:sz="0" w:space="0" w:color="auto"/>
          </w:divBdr>
        </w:div>
        <w:div w:id="788814142">
          <w:marLeft w:val="480"/>
          <w:marRight w:val="0"/>
          <w:marTop w:val="0"/>
          <w:marBottom w:val="0"/>
          <w:divBdr>
            <w:top w:val="none" w:sz="0" w:space="0" w:color="auto"/>
            <w:left w:val="none" w:sz="0" w:space="0" w:color="auto"/>
            <w:bottom w:val="none" w:sz="0" w:space="0" w:color="auto"/>
            <w:right w:val="none" w:sz="0" w:space="0" w:color="auto"/>
          </w:divBdr>
        </w:div>
        <w:div w:id="796753215">
          <w:marLeft w:val="480"/>
          <w:marRight w:val="0"/>
          <w:marTop w:val="0"/>
          <w:marBottom w:val="0"/>
          <w:divBdr>
            <w:top w:val="none" w:sz="0" w:space="0" w:color="auto"/>
            <w:left w:val="none" w:sz="0" w:space="0" w:color="auto"/>
            <w:bottom w:val="none" w:sz="0" w:space="0" w:color="auto"/>
            <w:right w:val="none" w:sz="0" w:space="0" w:color="auto"/>
          </w:divBdr>
        </w:div>
        <w:div w:id="1354771434">
          <w:marLeft w:val="480"/>
          <w:marRight w:val="0"/>
          <w:marTop w:val="0"/>
          <w:marBottom w:val="0"/>
          <w:divBdr>
            <w:top w:val="none" w:sz="0" w:space="0" w:color="auto"/>
            <w:left w:val="none" w:sz="0" w:space="0" w:color="auto"/>
            <w:bottom w:val="none" w:sz="0" w:space="0" w:color="auto"/>
            <w:right w:val="none" w:sz="0" w:space="0" w:color="auto"/>
          </w:divBdr>
        </w:div>
        <w:div w:id="1421759601">
          <w:marLeft w:val="480"/>
          <w:marRight w:val="0"/>
          <w:marTop w:val="0"/>
          <w:marBottom w:val="0"/>
          <w:divBdr>
            <w:top w:val="none" w:sz="0" w:space="0" w:color="auto"/>
            <w:left w:val="none" w:sz="0" w:space="0" w:color="auto"/>
            <w:bottom w:val="none" w:sz="0" w:space="0" w:color="auto"/>
            <w:right w:val="none" w:sz="0" w:space="0" w:color="auto"/>
          </w:divBdr>
        </w:div>
        <w:div w:id="519779531">
          <w:marLeft w:val="480"/>
          <w:marRight w:val="0"/>
          <w:marTop w:val="0"/>
          <w:marBottom w:val="0"/>
          <w:divBdr>
            <w:top w:val="none" w:sz="0" w:space="0" w:color="auto"/>
            <w:left w:val="none" w:sz="0" w:space="0" w:color="auto"/>
            <w:bottom w:val="none" w:sz="0" w:space="0" w:color="auto"/>
            <w:right w:val="none" w:sz="0" w:space="0" w:color="auto"/>
          </w:divBdr>
        </w:div>
        <w:div w:id="1331565841">
          <w:marLeft w:val="480"/>
          <w:marRight w:val="0"/>
          <w:marTop w:val="0"/>
          <w:marBottom w:val="0"/>
          <w:divBdr>
            <w:top w:val="none" w:sz="0" w:space="0" w:color="auto"/>
            <w:left w:val="none" w:sz="0" w:space="0" w:color="auto"/>
            <w:bottom w:val="none" w:sz="0" w:space="0" w:color="auto"/>
            <w:right w:val="none" w:sz="0" w:space="0" w:color="auto"/>
          </w:divBdr>
        </w:div>
        <w:div w:id="1310792163">
          <w:marLeft w:val="480"/>
          <w:marRight w:val="0"/>
          <w:marTop w:val="0"/>
          <w:marBottom w:val="0"/>
          <w:divBdr>
            <w:top w:val="none" w:sz="0" w:space="0" w:color="auto"/>
            <w:left w:val="none" w:sz="0" w:space="0" w:color="auto"/>
            <w:bottom w:val="none" w:sz="0" w:space="0" w:color="auto"/>
            <w:right w:val="none" w:sz="0" w:space="0" w:color="auto"/>
          </w:divBdr>
        </w:div>
        <w:div w:id="960648834">
          <w:marLeft w:val="480"/>
          <w:marRight w:val="0"/>
          <w:marTop w:val="0"/>
          <w:marBottom w:val="0"/>
          <w:divBdr>
            <w:top w:val="none" w:sz="0" w:space="0" w:color="auto"/>
            <w:left w:val="none" w:sz="0" w:space="0" w:color="auto"/>
            <w:bottom w:val="none" w:sz="0" w:space="0" w:color="auto"/>
            <w:right w:val="none" w:sz="0" w:space="0" w:color="auto"/>
          </w:divBdr>
        </w:div>
        <w:div w:id="2135367483">
          <w:marLeft w:val="480"/>
          <w:marRight w:val="0"/>
          <w:marTop w:val="0"/>
          <w:marBottom w:val="0"/>
          <w:divBdr>
            <w:top w:val="none" w:sz="0" w:space="0" w:color="auto"/>
            <w:left w:val="none" w:sz="0" w:space="0" w:color="auto"/>
            <w:bottom w:val="none" w:sz="0" w:space="0" w:color="auto"/>
            <w:right w:val="none" w:sz="0" w:space="0" w:color="auto"/>
          </w:divBdr>
        </w:div>
        <w:div w:id="596133089">
          <w:marLeft w:val="480"/>
          <w:marRight w:val="0"/>
          <w:marTop w:val="0"/>
          <w:marBottom w:val="0"/>
          <w:divBdr>
            <w:top w:val="none" w:sz="0" w:space="0" w:color="auto"/>
            <w:left w:val="none" w:sz="0" w:space="0" w:color="auto"/>
            <w:bottom w:val="none" w:sz="0" w:space="0" w:color="auto"/>
            <w:right w:val="none" w:sz="0" w:space="0" w:color="auto"/>
          </w:divBdr>
        </w:div>
        <w:div w:id="1114058954">
          <w:marLeft w:val="480"/>
          <w:marRight w:val="0"/>
          <w:marTop w:val="0"/>
          <w:marBottom w:val="0"/>
          <w:divBdr>
            <w:top w:val="none" w:sz="0" w:space="0" w:color="auto"/>
            <w:left w:val="none" w:sz="0" w:space="0" w:color="auto"/>
            <w:bottom w:val="none" w:sz="0" w:space="0" w:color="auto"/>
            <w:right w:val="none" w:sz="0" w:space="0" w:color="auto"/>
          </w:divBdr>
        </w:div>
        <w:div w:id="141585802">
          <w:marLeft w:val="480"/>
          <w:marRight w:val="0"/>
          <w:marTop w:val="0"/>
          <w:marBottom w:val="0"/>
          <w:divBdr>
            <w:top w:val="none" w:sz="0" w:space="0" w:color="auto"/>
            <w:left w:val="none" w:sz="0" w:space="0" w:color="auto"/>
            <w:bottom w:val="none" w:sz="0" w:space="0" w:color="auto"/>
            <w:right w:val="none" w:sz="0" w:space="0" w:color="auto"/>
          </w:divBdr>
        </w:div>
        <w:div w:id="1313949347">
          <w:marLeft w:val="480"/>
          <w:marRight w:val="0"/>
          <w:marTop w:val="0"/>
          <w:marBottom w:val="0"/>
          <w:divBdr>
            <w:top w:val="none" w:sz="0" w:space="0" w:color="auto"/>
            <w:left w:val="none" w:sz="0" w:space="0" w:color="auto"/>
            <w:bottom w:val="none" w:sz="0" w:space="0" w:color="auto"/>
            <w:right w:val="none" w:sz="0" w:space="0" w:color="auto"/>
          </w:divBdr>
        </w:div>
        <w:div w:id="1117337703">
          <w:marLeft w:val="480"/>
          <w:marRight w:val="0"/>
          <w:marTop w:val="0"/>
          <w:marBottom w:val="0"/>
          <w:divBdr>
            <w:top w:val="none" w:sz="0" w:space="0" w:color="auto"/>
            <w:left w:val="none" w:sz="0" w:space="0" w:color="auto"/>
            <w:bottom w:val="none" w:sz="0" w:space="0" w:color="auto"/>
            <w:right w:val="none" w:sz="0" w:space="0" w:color="auto"/>
          </w:divBdr>
        </w:div>
      </w:divsChild>
    </w:div>
    <w:div w:id="699623350">
      <w:bodyDiv w:val="1"/>
      <w:marLeft w:val="0"/>
      <w:marRight w:val="0"/>
      <w:marTop w:val="0"/>
      <w:marBottom w:val="0"/>
      <w:divBdr>
        <w:top w:val="none" w:sz="0" w:space="0" w:color="auto"/>
        <w:left w:val="none" w:sz="0" w:space="0" w:color="auto"/>
        <w:bottom w:val="none" w:sz="0" w:space="0" w:color="auto"/>
        <w:right w:val="none" w:sz="0" w:space="0" w:color="auto"/>
      </w:divBdr>
      <w:divsChild>
        <w:div w:id="1684044680">
          <w:marLeft w:val="480"/>
          <w:marRight w:val="0"/>
          <w:marTop w:val="0"/>
          <w:marBottom w:val="0"/>
          <w:divBdr>
            <w:top w:val="none" w:sz="0" w:space="0" w:color="auto"/>
            <w:left w:val="none" w:sz="0" w:space="0" w:color="auto"/>
            <w:bottom w:val="none" w:sz="0" w:space="0" w:color="auto"/>
            <w:right w:val="none" w:sz="0" w:space="0" w:color="auto"/>
          </w:divBdr>
        </w:div>
        <w:div w:id="985165315">
          <w:marLeft w:val="480"/>
          <w:marRight w:val="0"/>
          <w:marTop w:val="0"/>
          <w:marBottom w:val="0"/>
          <w:divBdr>
            <w:top w:val="none" w:sz="0" w:space="0" w:color="auto"/>
            <w:left w:val="none" w:sz="0" w:space="0" w:color="auto"/>
            <w:bottom w:val="none" w:sz="0" w:space="0" w:color="auto"/>
            <w:right w:val="none" w:sz="0" w:space="0" w:color="auto"/>
          </w:divBdr>
        </w:div>
        <w:div w:id="1599825313">
          <w:marLeft w:val="480"/>
          <w:marRight w:val="0"/>
          <w:marTop w:val="0"/>
          <w:marBottom w:val="0"/>
          <w:divBdr>
            <w:top w:val="none" w:sz="0" w:space="0" w:color="auto"/>
            <w:left w:val="none" w:sz="0" w:space="0" w:color="auto"/>
            <w:bottom w:val="none" w:sz="0" w:space="0" w:color="auto"/>
            <w:right w:val="none" w:sz="0" w:space="0" w:color="auto"/>
          </w:divBdr>
        </w:div>
        <w:div w:id="1856533612">
          <w:marLeft w:val="480"/>
          <w:marRight w:val="0"/>
          <w:marTop w:val="0"/>
          <w:marBottom w:val="0"/>
          <w:divBdr>
            <w:top w:val="none" w:sz="0" w:space="0" w:color="auto"/>
            <w:left w:val="none" w:sz="0" w:space="0" w:color="auto"/>
            <w:bottom w:val="none" w:sz="0" w:space="0" w:color="auto"/>
            <w:right w:val="none" w:sz="0" w:space="0" w:color="auto"/>
          </w:divBdr>
        </w:div>
        <w:div w:id="455295110">
          <w:marLeft w:val="480"/>
          <w:marRight w:val="0"/>
          <w:marTop w:val="0"/>
          <w:marBottom w:val="0"/>
          <w:divBdr>
            <w:top w:val="none" w:sz="0" w:space="0" w:color="auto"/>
            <w:left w:val="none" w:sz="0" w:space="0" w:color="auto"/>
            <w:bottom w:val="none" w:sz="0" w:space="0" w:color="auto"/>
            <w:right w:val="none" w:sz="0" w:space="0" w:color="auto"/>
          </w:divBdr>
        </w:div>
        <w:div w:id="1077557484">
          <w:marLeft w:val="480"/>
          <w:marRight w:val="0"/>
          <w:marTop w:val="0"/>
          <w:marBottom w:val="0"/>
          <w:divBdr>
            <w:top w:val="none" w:sz="0" w:space="0" w:color="auto"/>
            <w:left w:val="none" w:sz="0" w:space="0" w:color="auto"/>
            <w:bottom w:val="none" w:sz="0" w:space="0" w:color="auto"/>
            <w:right w:val="none" w:sz="0" w:space="0" w:color="auto"/>
          </w:divBdr>
        </w:div>
        <w:div w:id="557477374">
          <w:marLeft w:val="480"/>
          <w:marRight w:val="0"/>
          <w:marTop w:val="0"/>
          <w:marBottom w:val="0"/>
          <w:divBdr>
            <w:top w:val="none" w:sz="0" w:space="0" w:color="auto"/>
            <w:left w:val="none" w:sz="0" w:space="0" w:color="auto"/>
            <w:bottom w:val="none" w:sz="0" w:space="0" w:color="auto"/>
            <w:right w:val="none" w:sz="0" w:space="0" w:color="auto"/>
          </w:divBdr>
        </w:div>
        <w:div w:id="979840646">
          <w:marLeft w:val="480"/>
          <w:marRight w:val="0"/>
          <w:marTop w:val="0"/>
          <w:marBottom w:val="0"/>
          <w:divBdr>
            <w:top w:val="none" w:sz="0" w:space="0" w:color="auto"/>
            <w:left w:val="none" w:sz="0" w:space="0" w:color="auto"/>
            <w:bottom w:val="none" w:sz="0" w:space="0" w:color="auto"/>
            <w:right w:val="none" w:sz="0" w:space="0" w:color="auto"/>
          </w:divBdr>
        </w:div>
        <w:div w:id="933056216">
          <w:marLeft w:val="480"/>
          <w:marRight w:val="0"/>
          <w:marTop w:val="0"/>
          <w:marBottom w:val="0"/>
          <w:divBdr>
            <w:top w:val="none" w:sz="0" w:space="0" w:color="auto"/>
            <w:left w:val="none" w:sz="0" w:space="0" w:color="auto"/>
            <w:bottom w:val="none" w:sz="0" w:space="0" w:color="auto"/>
            <w:right w:val="none" w:sz="0" w:space="0" w:color="auto"/>
          </w:divBdr>
        </w:div>
        <w:div w:id="2088988928">
          <w:marLeft w:val="480"/>
          <w:marRight w:val="0"/>
          <w:marTop w:val="0"/>
          <w:marBottom w:val="0"/>
          <w:divBdr>
            <w:top w:val="none" w:sz="0" w:space="0" w:color="auto"/>
            <w:left w:val="none" w:sz="0" w:space="0" w:color="auto"/>
            <w:bottom w:val="none" w:sz="0" w:space="0" w:color="auto"/>
            <w:right w:val="none" w:sz="0" w:space="0" w:color="auto"/>
          </w:divBdr>
        </w:div>
      </w:divsChild>
    </w:div>
    <w:div w:id="699818572">
      <w:bodyDiv w:val="1"/>
      <w:marLeft w:val="0"/>
      <w:marRight w:val="0"/>
      <w:marTop w:val="0"/>
      <w:marBottom w:val="0"/>
      <w:divBdr>
        <w:top w:val="none" w:sz="0" w:space="0" w:color="auto"/>
        <w:left w:val="none" w:sz="0" w:space="0" w:color="auto"/>
        <w:bottom w:val="none" w:sz="0" w:space="0" w:color="auto"/>
        <w:right w:val="none" w:sz="0" w:space="0" w:color="auto"/>
      </w:divBdr>
    </w:div>
    <w:div w:id="699933747">
      <w:bodyDiv w:val="1"/>
      <w:marLeft w:val="0"/>
      <w:marRight w:val="0"/>
      <w:marTop w:val="0"/>
      <w:marBottom w:val="0"/>
      <w:divBdr>
        <w:top w:val="none" w:sz="0" w:space="0" w:color="auto"/>
        <w:left w:val="none" w:sz="0" w:space="0" w:color="auto"/>
        <w:bottom w:val="none" w:sz="0" w:space="0" w:color="auto"/>
        <w:right w:val="none" w:sz="0" w:space="0" w:color="auto"/>
      </w:divBdr>
    </w:div>
    <w:div w:id="699935934">
      <w:bodyDiv w:val="1"/>
      <w:marLeft w:val="0"/>
      <w:marRight w:val="0"/>
      <w:marTop w:val="0"/>
      <w:marBottom w:val="0"/>
      <w:divBdr>
        <w:top w:val="none" w:sz="0" w:space="0" w:color="auto"/>
        <w:left w:val="none" w:sz="0" w:space="0" w:color="auto"/>
        <w:bottom w:val="none" w:sz="0" w:space="0" w:color="auto"/>
        <w:right w:val="none" w:sz="0" w:space="0" w:color="auto"/>
      </w:divBdr>
    </w:div>
    <w:div w:id="700084083">
      <w:bodyDiv w:val="1"/>
      <w:marLeft w:val="0"/>
      <w:marRight w:val="0"/>
      <w:marTop w:val="0"/>
      <w:marBottom w:val="0"/>
      <w:divBdr>
        <w:top w:val="none" w:sz="0" w:space="0" w:color="auto"/>
        <w:left w:val="none" w:sz="0" w:space="0" w:color="auto"/>
        <w:bottom w:val="none" w:sz="0" w:space="0" w:color="auto"/>
        <w:right w:val="none" w:sz="0" w:space="0" w:color="auto"/>
      </w:divBdr>
    </w:div>
    <w:div w:id="702747981">
      <w:bodyDiv w:val="1"/>
      <w:marLeft w:val="0"/>
      <w:marRight w:val="0"/>
      <w:marTop w:val="0"/>
      <w:marBottom w:val="0"/>
      <w:divBdr>
        <w:top w:val="none" w:sz="0" w:space="0" w:color="auto"/>
        <w:left w:val="none" w:sz="0" w:space="0" w:color="auto"/>
        <w:bottom w:val="none" w:sz="0" w:space="0" w:color="auto"/>
        <w:right w:val="none" w:sz="0" w:space="0" w:color="auto"/>
      </w:divBdr>
      <w:divsChild>
        <w:div w:id="755979938">
          <w:marLeft w:val="480"/>
          <w:marRight w:val="0"/>
          <w:marTop w:val="0"/>
          <w:marBottom w:val="0"/>
          <w:divBdr>
            <w:top w:val="none" w:sz="0" w:space="0" w:color="auto"/>
            <w:left w:val="none" w:sz="0" w:space="0" w:color="auto"/>
            <w:bottom w:val="none" w:sz="0" w:space="0" w:color="auto"/>
            <w:right w:val="none" w:sz="0" w:space="0" w:color="auto"/>
          </w:divBdr>
        </w:div>
        <w:div w:id="697388723">
          <w:marLeft w:val="480"/>
          <w:marRight w:val="0"/>
          <w:marTop w:val="0"/>
          <w:marBottom w:val="0"/>
          <w:divBdr>
            <w:top w:val="none" w:sz="0" w:space="0" w:color="auto"/>
            <w:left w:val="none" w:sz="0" w:space="0" w:color="auto"/>
            <w:bottom w:val="none" w:sz="0" w:space="0" w:color="auto"/>
            <w:right w:val="none" w:sz="0" w:space="0" w:color="auto"/>
          </w:divBdr>
        </w:div>
        <w:div w:id="1548688429">
          <w:marLeft w:val="480"/>
          <w:marRight w:val="0"/>
          <w:marTop w:val="0"/>
          <w:marBottom w:val="0"/>
          <w:divBdr>
            <w:top w:val="none" w:sz="0" w:space="0" w:color="auto"/>
            <w:left w:val="none" w:sz="0" w:space="0" w:color="auto"/>
            <w:bottom w:val="none" w:sz="0" w:space="0" w:color="auto"/>
            <w:right w:val="none" w:sz="0" w:space="0" w:color="auto"/>
          </w:divBdr>
        </w:div>
        <w:div w:id="262225187">
          <w:marLeft w:val="480"/>
          <w:marRight w:val="0"/>
          <w:marTop w:val="0"/>
          <w:marBottom w:val="0"/>
          <w:divBdr>
            <w:top w:val="none" w:sz="0" w:space="0" w:color="auto"/>
            <w:left w:val="none" w:sz="0" w:space="0" w:color="auto"/>
            <w:bottom w:val="none" w:sz="0" w:space="0" w:color="auto"/>
            <w:right w:val="none" w:sz="0" w:space="0" w:color="auto"/>
          </w:divBdr>
        </w:div>
        <w:div w:id="1717119168">
          <w:marLeft w:val="480"/>
          <w:marRight w:val="0"/>
          <w:marTop w:val="0"/>
          <w:marBottom w:val="0"/>
          <w:divBdr>
            <w:top w:val="none" w:sz="0" w:space="0" w:color="auto"/>
            <w:left w:val="none" w:sz="0" w:space="0" w:color="auto"/>
            <w:bottom w:val="none" w:sz="0" w:space="0" w:color="auto"/>
            <w:right w:val="none" w:sz="0" w:space="0" w:color="auto"/>
          </w:divBdr>
        </w:div>
        <w:div w:id="1436056579">
          <w:marLeft w:val="480"/>
          <w:marRight w:val="0"/>
          <w:marTop w:val="0"/>
          <w:marBottom w:val="0"/>
          <w:divBdr>
            <w:top w:val="none" w:sz="0" w:space="0" w:color="auto"/>
            <w:left w:val="none" w:sz="0" w:space="0" w:color="auto"/>
            <w:bottom w:val="none" w:sz="0" w:space="0" w:color="auto"/>
            <w:right w:val="none" w:sz="0" w:space="0" w:color="auto"/>
          </w:divBdr>
        </w:div>
        <w:div w:id="463549292">
          <w:marLeft w:val="480"/>
          <w:marRight w:val="0"/>
          <w:marTop w:val="0"/>
          <w:marBottom w:val="0"/>
          <w:divBdr>
            <w:top w:val="none" w:sz="0" w:space="0" w:color="auto"/>
            <w:left w:val="none" w:sz="0" w:space="0" w:color="auto"/>
            <w:bottom w:val="none" w:sz="0" w:space="0" w:color="auto"/>
            <w:right w:val="none" w:sz="0" w:space="0" w:color="auto"/>
          </w:divBdr>
        </w:div>
        <w:div w:id="612248231">
          <w:marLeft w:val="480"/>
          <w:marRight w:val="0"/>
          <w:marTop w:val="0"/>
          <w:marBottom w:val="0"/>
          <w:divBdr>
            <w:top w:val="none" w:sz="0" w:space="0" w:color="auto"/>
            <w:left w:val="none" w:sz="0" w:space="0" w:color="auto"/>
            <w:bottom w:val="none" w:sz="0" w:space="0" w:color="auto"/>
            <w:right w:val="none" w:sz="0" w:space="0" w:color="auto"/>
          </w:divBdr>
        </w:div>
        <w:div w:id="1867206629">
          <w:marLeft w:val="480"/>
          <w:marRight w:val="0"/>
          <w:marTop w:val="0"/>
          <w:marBottom w:val="0"/>
          <w:divBdr>
            <w:top w:val="none" w:sz="0" w:space="0" w:color="auto"/>
            <w:left w:val="none" w:sz="0" w:space="0" w:color="auto"/>
            <w:bottom w:val="none" w:sz="0" w:space="0" w:color="auto"/>
            <w:right w:val="none" w:sz="0" w:space="0" w:color="auto"/>
          </w:divBdr>
        </w:div>
        <w:div w:id="351928362">
          <w:marLeft w:val="480"/>
          <w:marRight w:val="0"/>
          <w:marTop w:val="0"/>
          <w:marBottom w:val="0"/>
          <w:divBdr>
            <w:top w:val="none" w:sz="0" w:space="0" w:color="auto"/>
            <w:left w:val="none" w:sz="0" w:space="0" w:color="auto"/>
            <w:bottom w:val="none" w:sz="0" w:space="0" w:color="auto"/>
            <w:right w:val="none" w:sz="0" w:space="0" w:color="auto"/>
          </w:divBdr>
        </w:div>
        <w:div w:id="1263802305">
          <w:marLeft w:val="480"/>
          <w:marRight w:val="0"/>
          <w:marTop w:val="0"/>
          <w:marBottom w:val="0"/>
          <w:divBdr>
            <w:top w:val="none" w:sz="0" w:space="0" w:color="auto"/>
            <w:left w:val="none" w:sz="0" w:space="0" w:color="auto"/>
            <w:bottom w:val="none" w:sz="0" w:space="0" w:color="auto"/>
            <w:right w:val="none" w:sz="0" w:space="0" w:color="auto"/>
          </w:divBdr>
        </w:div>
        <w:div w:id="17856198">
          <w:marLeft w:val="480"/>
          <w:marRight w:val="0"/>
          <w:marTop w:val="0"/>
          <w:marBottom w:val="0"/>
          <w:divBdr>
            <w:top w:val="none" w:sz="0" w:space="0" w:color="auto"/>
            <w:left w:val="none" w:sz="0" w:space="0" w:color="auto"/>
            <w:bottom w:val="none" w:sz="0" w:space="0" w:color="auto"/>
            <w:right w:val="none" w:sz="0" w:space="0" w:color="auto"/>
          </w:divBdr>
        </w:div>
        <w:div w:id="1113673950">
          <w:marLeft w:val="480"/>
          <w:marRight w:val="0"/>
          <w:marTop w:val="0"/>
          <w:marBottom w:val="0"/>
          <w:divBdr>
            <w:top w:val="none" w:sz="0" w:space="0" w:color="auto"/>
            <w:left w:val="none" w:sz="0" w:space="0" w:color="auto"/>
            <w:bottom w:val="none" w:sz="0" w:space="0" w:color="auto"/>
            <w:right w:val="none" w:sz="0" w:space="0" w:color="auto"/>
          </w:divBdr>
        </w:div>
        <w:div w:id="138806561">
          <w:marLeft w:val="480"/>
          <w:marRight w:val="0"/>
          <w:marTop w:val="0"/>
          <w:marBottom w:val="0"/>
          <w:divBdr>
            <w:top w:val="none" w:sz="0" w:space="0" w:color="auto"/>
            <w:left w:val="none" w:sz="0" w:space="0" w:color="auto"/>
            <w:bottom w:val="none" w:sz="0" w:space="0" w:color="auto"/>
            <w:right w:val="none" w:sz="0" w:space="0" w:color="auto"/>
          </w:divBdr>
        </w:div>
        <w:div w:id="1392266930">
          <w:marLeft w:val="480"/>
          <w:marRight w:val="0"/>
          <w:marTop w:val="0"/>
          <w:marBottom w:val="0"/>
          <w:divBdr>
            <w:top w:val="none" w:sz="0" w:space="0" w:color="auto"/>
            <w:left w:val="none" w:sz="0" w:space="0" w:color="auto"/>
            <w:bottom w:val="none" w:sz="0" w:space="0" w:color="auto"/>
            <w:right w:val="none" w:sz="0" w:space="0" w:color="auto"/>
          </w:divBdr>
        </w:div>
        <w:div w:id="757749794">
          <w:marLeft w:val="480"/>
          <w:marRight w:val="0"/>
          <w:marTop w:val="0"/>
          <w:marBottom w:val="0"/>
          <w:divBdr>
            <w:top w:val="none" w:sz="0" w:space="0" w:color="auto"/>
            <w:left w:val="none" w:sz="0" w:space="0" w:color="auto"/>
            <w:bottom w:val="none" w:sz="0" w:space="0" w:color="auto"/>
            <w:right w:val="none" w:sz="0" w:space="0" w:color="auto"/>
          </w:divBdr>
        </w:div>
        <w:div w:id="283586581">
          <w:marLeft w:val="480"/>
          <w:marRight w:val="0"/>
          <w:marTop w:val="0"/>
          <w:marBottom w:val="0"/>
          <w:divBdr>
            <w:top w:val="none" w:sz="0" w:space="0" w:color="auto"/>
            <w:left w:val="none" w:sz="0" w:space="0" w:color="auto"/>
            <w:bottom w:val="none" w:sz="0" w:space="0" w:color="auto"/>
            <w:right w:val="none" w:sz="0" w:space="0" w:color="auto"/>
          </w:divBdr>
        </w:div>
        <w:div w:id="1971982791">
          <w:marLeft w:val="480"/>
          <w:marRight w:val="0"/>
          <w:marTop w:val="0"/>
          <w:marBottom w:val="0"/>
          <w:divBdr>
            <w:top w:val="none" w:sz="0" w:space="0" w:color="auto"/>
            <w:left w:val="none" w:sz="0" w:space="0" w:color="auto"/>
            <w:bottom w:val="none" w:sz="0" w:space="0" w:color="auto"/>
            <w:right w:val="none" w:sz="0" w:space="0" w:color="auto"/>
          </w:divBdr>
        </w:div>
        <w:div w:id="110782663">
          <w:marLeft w:val="480"/>
          <w:marRight w:val="0"/>
          <w:marTop w:val="0"/>
          <w:marBottom w:val="0"/>
          <w:divBdr>
            <w:top w:val="none" w:sz="0" w:space="0" w:color="auto"/>
            <w:left w:val="none" w:sz="0" w:space="0" w:color="auto"/>
            <w:bottom w:val="none" w:sz="0" w:space="0" w:color="auto"/>
            <w:right w:val="none" w:sz="0" w:space="0" w:color="auto"/>
          </w:divBdr>
        </w:div>
        <w:div w:id="1491480138">
          <w:marLeft w:val="480"/>
          <w:marRight w:val="0"/>
          <w:marTop w:val="0"/>
          <w:marBottom w:val="0"/>
          <w:divBdr>
            <w:top w:val="none" w:sz="0" w:space="0" w:color="auto"/>
            <w:left w:val="none" w:sz="0" w:space="0" w:color="auto"/>
            <w:bottom w:val="none" w:sz="0" w:space="0" w:color="auto"/>
            <w:right w:val="none" w:sz="0" w:space="0" w:color="auto"/>
          </w:divBdr>
        </w:div>
        <w:div w:id="959921390">
          <w:marLeft w:val="480"/>
          <w:marRight w:val="0"/>
          <w:marTop w:val="0"/>
          <w:marBottom w:val="0"/>
          <w:divBdr>
            <w:top w:val="none" w:sz="0" w:space="0" w:color="auto"/>
            <w:left w:val="none" w:sz="0" w:space="0" w:color="auto"/>
            <w:bottom w:val="none" w:sz="0" w:space="0" w:color="auto"/>
            <w:right w:val="none" w:sz="0" w:space="0" w:color="auto"/>
          </w:divBdr>
        </w:div>
        <w:div w:id="946542284">
          <w:marLeft w:val="480"/>
          <w:marRight w:val="0"/>
          <w:marTop w:val="0"/>
          <w:marBottom w:val="0"/>
          <w:divBdr>
            <w:top w:val="none" w:sz="0" w:space="0" w:color="auto"/>
            <w:left w:val="none" w:sz="0" w:space="0" w:color="auto"/>
            <w:bottom w:val="none" w:sz="0" w:space="0" w:color="auto"/>
            <w:right w:val="none" w:sz="0" w:space="0" w:color="auto"/>
          </w:divBdr>
        </w:div>
        <w:div w:id="2057660971">
          <w:marLeft w:val="480"/>
          <w:marRight w:val="0"/>
          <w:marTop w:val="0"/>
          <w:marBottom w:val="0"/>
          <w:divBdr>
            <w:top w:val="none" w:sz="0" w:space="0" w:color="auto"/>
            <w:left w:val="none" w:sz="0" w:space="0" w:color="auto"/>
            <w:bottom w:val="none" w:sz="0" w:space="0" w:color="auto"/>
            <w:right w:val="none" w:sz="0" w:space="0" w:color="auto"/>
          </w:divBdr>
        </w:div>
        <w:div w:id="896739828">
          <w:marLeft w:val="480"/>
          <w:marRight w:val="0"/>
          <w:marTop w:val="0"/>
          <w:marBottom w:val="0"/>
          <w:divBdr>
            <w:top w:val="none" w:sz="0" w:space="0" w:color="auto"/>
            <w:left w:val="none" w:sz="0" w:space="0" w:color="auto"/>
            <w:bottom w:val="none" w:sz="0" w:space="0" w:color="auto"/>
            <w:right w:val="none" w:sz="0" w:space="0" w:color="auto"/>
          </w:divBdr>
        </w:div>
        <w:div w:id="846558316">
          <w:marLeft w:val="480"/>
          <w:marRight w:val="0"/>
          <w:marTop w:val="0"/>
          <w:marBottom w:val="0"/>
          <w:divBdr>
            <w:top w:val="none" w:sz="0" w:space="0" w:color="auto"/>
            <w:left w:val="none" w:sz="0" w:space="0" w:color="auto"/>
            <w:bottom w:val="none" w:sz="0" w:space="0" w:color="auto"/>
            <w:right w:val="none" w:sz="0" w:space="0" w:color="auto"/>
          </w:divBdr>
        </w:div>
        <w:div w:id="438795485">
          <w:marLeft w:val="480"/>
          <w:marRight w:val="0"/>
          <w:marTop w:val="0"/>
          <w:marBottom w:val="0"/>
          <w:divBdr>
            <w:top w:val="none" w:sz="0" w:space="0" w:color="auto"/>
            <w:left w:val="none" w:sz="0" w:space="0" w:color="auto"/>
            <w:bottom w:val="none" w:sz="0" w:space="0" w:color="auto"/>
            <w:right w:val="none" w:sz="0" w:space="0" w:color="auto"/>
          </w:divBdr>
        </w:div>
        <w:div w:id="805011346">
          <w:marLeft w:val="480"/>
          <w:marRight w:val="0"/>
          <w:marTop w:val="0"/>
          <w:marBottom w:val="0"/>
          <w:divBdr>
            <w:top w:val="none" w:sz="0" w:space="0" w:color="auto"/>
            <w:left w:val="none" w:sz="0" w:space="0" w:color="auto"/>
            <w:bottom w:val="none" w:sz="0" w:space="0" w:color="auto"/>
            <w:right w:val="none" w:sz="0" w:space="0" w:color="auto"/>
          </w:divBdr>
        </w:div>
      </w:divsChild>
    </w:div>
    <w:div w:id="702831862">
      <w:bodyDiv w:val="1"/>
      <w:marLeft w:val="0"/>
      <w:marRight w:val="0"/>
      <w:marTop w:val="0"/>
      <w:marBottom w:val="0"/>
      <w:divBdr>
        <w:top w:val="none" w:sz="0" w:space="0" w:color="auto"/>
        <w:left w:val="none" w:sz="0" w:space="0" w:color="auto"/>
        <w:bottom w:val="none" w:sz="0" w:space="0" w:color="auto"/>
        <w:right w:val="none" w:sz="0" w:space="0" w:color="auto"/>
      </w:divBdr>
      <w:divsChild>
        <w:div w:id="460268517">
          <w:marLeft w:val="480"/>
          <w:marRight w:val="0"/>
          <w:marTop w:val="0"/>
          <w:marBottom w:val="0"/>
          <w:divBdr>
            <w:top w:val="none" w:sz="0" w:space="0" w:color="auto"/>
            <w:left w:val="none" w:sz="0" w:space="0" w:color="auto"/>
            <w:bottom w:val="none" w:sz="0" w:space="0" w:color="auto"/>
            <w:right w:val="none" w:sz="0" w:space="0" w:color="auto"/>
          </w:divBdr>
        </w:div>
        <w:div w:id="1153522737">
          <w:marLeft w:val="480"/>
          <w:marRight w:val="0"/>
          <w:marTop w:val="0"/>
          <w:marBottom w:val="0"/>
          <w:divBdr>
            <w:top w:val="none" w:sz="0" w:space="0" w:color="auto"/>
            <w:left w:val="none" w:sz="0" w:space="0" w:color="auto"/>
            <w:bottom w:val="none" w:sz="0" w:space="0" w:color="auto"/>
            <w:right w:val="none" w:sz="0" w:space="0" w:color="auto"/>
          </w:divBdr>
        </w:div>
        <w:div w:id="895316686">
          <w:marLeft w:val="480"/>
          <w:marRight w:val="0"/>
          <w:marTop w:val="0"/>
          <w:marBottom w:val="0"/>
          <w:divBdr>
            <w:top w:val="none" w:sz="0" w:space="0" w:color="auto"/>
            <w:left w:val="none" w:sz="0" w:space="0" w:color="auto"/>
            <w:bottom w:val="none" w:sz="0" w:space="0" w:color="auto"/>
            <w:right w:val="none" w:sz="0" w:space="0" w:color="auto"/>
          </w:divBdr>
        </w:div>
        <w:div w:id="384065883">
          <w:marLeft w:val="480"/>
          <w:marRight w:val="0"/>
          <w:marTop w:val="0"/>
          <w:marBottom w:val="0"/>
          <w:divBdr>
            <w:top w:val="none" w:sz="0" w:space="0" w:color="auto"/>
            <w:left w:val="none" w:sz="0" w:space="0" w:color="auto"/>
            <w:bottom w:val="none" w:sz="0" w:space="0" w:color="auto"/>
            <w:right w:val="none" w:sz="0" w:space="0" w:color="auto"/>
          </w:divBdr>
        </w:div>
        <w:div w:id="34038329">
          <w:marLeft w:val="480"/>
          <w:marRight w:val="0"/>
          <w:marTop w:val="0"/>
          <w:marBottom w:val="0"/>
          <w:divBdr>
            <w:top w:val="none" w:sz="0" w:space="0" w:color="auto"/>
            <w:left w:val="none" w:sz="0" w:space="0" w:color="auto"/>
            <w:bottom w:val="none" w:sz="0" w:space="0" w:color="auto"/>
            <w:right w:val="none" w:sz="0" w:space="0" w:color="auto"/>
          </w:divBdr>
        </w:div>
        <w:div w:id="261494047">
          <w:marLeft w:val="480"/>
          <w:marRight w:val="0"/>
          <w:marTop w:val="0"/>
          <w:marBottom w:val="0"/>
          <w:divBdr>
            <w:top w:val="none" w:sz="0" w:space="0" w:color="auto"/>
            <w:left w:val="none" w:sz="0" w:space="0" w:color="auto"/>
            <w:bottom w:val="none" w:sz="0" w:space="0" w:color="auto"/>
            <w:right w:val="none" w:sz="0" w:space="0" w:color="auto"/>
          </w:divBdr>
        </w:div>
        <w:div w:id="1071847626">
          <w:marLeft w:val="480"/>
          <w:marRight w:val="0"/>
          <w:marTop w:val="0"/>
          <w:marBottom w:val="0"/>
          <w:divBdr>
            <w:top w:val="none" w:sz="0" w:space="0" w:color="auto"/>
            <w:left w:val="none" w:sz="0" w:space="0" w:color="auto"/>
            <w:bottom w:val="none" w:sz="0" w:space="0" w:color="auto"/>
            <w:right w:val="none" w:sz="0" w:space="0" w:color="auto"/>
          </w:divBdr>
        </w:div>
        <w:div w:id="247731809">
          <w:marLeft w:val="480"/>
          <w:marRight w:val="0"/>
          <w:marTop w:val="0"/>
          <w:marBottom w:val="0"/>
          <w:divBdr>
            <w:top w:val="none" w:sz="0" w:space="0" w:color="auto"/>
            <w:left w:val="none" w:sz="0" w:space="0" w:color="auto"/>
            <w:bottom w:val="none" w:sz="0" w:space="0" w:color="auto"/>
            <w:right w:val="none" w:sz="0" w:space="0" w:color="auto"/>
          </w:divBdr>
        </w:div>
        <w:div w:id="79453666">
          <w:marLeft w:val="480"/>
          <w:marRight w:val="0"/>
          <w:marTop w:val="0"/>
          <w:marBottom w:val="0"/>
          <w:divBdr>
            <w:top w:val="none" w:sz="0" w:space="0" w:color="auto"/>
            <w:left w:val="none" w:sz="0" w:space="0" w:color="auto"/>
            <w:bottom w:val="none" w:sz="0" w:space="0" w:color="auto"/>
            <w:right w:val="none" w:sz="0" w:space="0" w:color="auto"/>
          </w:divBdr>
        </w:div>
        <w:div w:id="1408190643">
          <w:marLeft w:val="480"/>
          <w:marRight w:val="0"/>
          <w:marTop w:val="0"/>
          <w:marBottom w:val="0"/>
          <w:divBdr>
            <w:top w:val="none" w:sz="0" w:space="0" w:color="auto"/>
            <w:left w:val="none" w:sz="0" w:space="0" w:color="auto"/>
            <w:bottom w:val="none" w:sz="0" w:space="0" w:color="auto"/>
            <w:right w:val="none" w:sz="0" w:space="0" w:color="auto"/>
          </w:divBdr>
        </w:div>
        <w:div w:id="428089431">
          <w:marLeft w:val="480"/>
          <w:marRight w:val="0"/>
          <w:marTop w:val="0"/>
          <w:marBottom w:val="0"/>
          <w:divBdr>
            <w:top w:val="none" w:sz="0" w:space="0" w:color="auto"/>
            <w:left w:val="none" w:sz="0" w:space="0" w:color="auto"/>
            <w:bottom w:val="none" w:sz="0" w:space="0" w:color="auto"/>
            <w:right w:val="none" w:sz="0" w:space="0" w:color="auto"/>
          </w:divBdr>
        </w:div>
        <w:div w:id="957758665">
          <w:marLeft w:val="480"/>
          <w:marRight w:val="0"/>
          <w:marTop w:val="0"/>
          <w:marBottom w:val="0"/>
          <w:divBdr>
            <w:top w:val="none" w:sz="0" w:space="0" w:color="auto"/>
            <w:left w:val="none" w:sz="0" w:space="0" w:color="auto"/>
            <w:bottom w:val="none" w:sz="0" w:space="0" w:color="auto"/>
            <w:right w:val="none" w:sz="0" w:space="0" w:color="auto"/>
          </w:divBdr>
        </w:div>
        <w:div w:id="1720394580">
          <w:marLeft w:val="480"/>
          <w:marRight w:val="0"/>
          <w:marTop w:val="0"/>
          <w:marBottom w:val="0"/>
          <w:divBdr>
            <w:top w:val="none" w:sz="0" w:space="0" w:color="auto"/>
            <w:left w:val="none" w:sz="0" w:space="0" w:color="auto"/>
            <w:bottom w:val="none" w:sz="0" w:space="0" w:color="auto"/>
            <w:right w:val="none" w:sz="0" w:space="0" w:color="auto"/>
          </w:divBdr>
        </w:div>
        <w:div w:id="2059013195">
          <w:marLeft w:val="480"/>
          <w:marRight w:val="0"/>
          <w:marTop w:val="0"/>
          <w:marBottom w:val="0"/>
          <w:divBdr>
            <w:top w:val="none" w:sz="0" w:space="0" w:color="auto"/>
            <w:left w:val="none" w:sz="0" w:space="0" w:color="auto"/>
            <w:bottom w:val="none" w:sz="0" w:space="0" w:color="auto"/>
            <w:right w:val="none" w:sz="0" w:space="0" w:color="auto"/>
          </w:divBdr>
        </w:div>
        <w:div w:id="308898468">
          <w:marLeft w:val="480"/>
          <w:marRight w:val="0"/>
          <w:marTop w:val="0"/>
          <w:marBottom w:val="0"/>
          <w:divBdr>
            <w:top w:val="none" w:sz="0" w:space="0" w:color="auto"/>
            <w:left w:val="none" w:sz="0" w:space="0" w:color="auto"/>
            <w:bottom w:val="none" w:sz="0" w:space="0" w:color="auto"/>
            <w:right w:val="none" w:sz="0" w:space="0" w:color="auto"/>
          </w:divBdr>
        </w:div>
        <w:div w:id="798499191">
          <w:marLeft w:val="480"/>
          <w:marRight w:val="0"/>
          <w:marTop w:val="0"/>
          <w:marBottom w:val="0"/>
          <w:divBdr>
            <w:top w:val="none" w:sz="0" w:space="0" w:color="auto"/>
            <w:left w:val="none" w:sz="0" w:space="0" w:color="auto"/>
            <w:bottom w:val="none" w:sz="0" w:space="0" w:color="auto"/>
            <w:right w:val="none" w:sz="0" w:space="0" w:color="auto"/>
          </w:divBdr>
        </w:div>
        <w:div w:id="941955151">
          <w:marLeft w:val="480"/>
          <w:marRight w:val="0"/>
          <w:marTop w:val="0"/>
          <w:marBottom w:val="0"/>
          <w:divBdr>
            <w:top w:val="none" w:sz="0" w:space="0" w:color="auto"/>
            <w:left w:val="none" w:sz="0" w:space="0" w:color="auto"/>
            <w:bottom w:val="none" w:sz="0" w:space="0" w:color="auto"/>
            <w:right w:val="none" w:sz="0" w:space="0" w:color="auto"/>
          </w:divBdr>
        </w:div>
      </w:divsChild>
    </w:div>
    <w:div w:id="703210091">
      <w:bodyDiv w:val="1"/>
      <w:marLeft w:val="0"/>
      <w:marRight w:val="0"/>
      <w:marTop w:val="0"/>
      <w:marBottom w:val="0"/>
      <w:divBdr>
        <w:top w:val="none" w:sz="0" w:space="0" w:color="auto"/>
        <w:left w:val="none" w:sz="0" w:space="0" w:color="auto"/>
        <w:bottom w:val="none" w:sz="0" w:space="0" w:color="auto"/>
        <w:right w:val="none" w:sz="0" w:space="0" w:color="auto"/>
      </w:divBdr>
      <w:divsChild>
        <w:div w:id="1919360057">
          <w:marLeft w:val="480"/>
          <w:marRight w:val="0"/>
          <w:marTop w:val="0"/>
          <w:marBottom w:val="0"/>
          <w:divBdr>
            <w:top w:val="none" w:sz="0" w:space="0" w:color="auto"/>
            <w:left w:val="none" w:sz="0" w:space="0" w:color="auto"/>
            <w:bottom w:val="none" w:sz="0" w:space="0" w:color="auto"/>
            <w:right w:val="none" w:sz="0" w:space="0" w:color="auto"/>
          </w:divBdr>
        </w:div>
        <w:div w:id="279188349">
          <w:marLeft w:val="480"/>
          <w:marRight w:val="0"/>
          <w:marTop w:val="0"/>
          <w:marBottom w:val="0"/>
          <w:divBdr>
            <w:top w:val="none" w:sz="0" w:space="0" w:color="auto"/>
            <w:left w:val="none" w:sz="0" w:space="0" w:color="auto"/>
            <w:bottom w:val="none" w:sz="0" w:space="0" w:color="auto"/>
            <w:right w:val="none" w:sz="0" w:space="0" w:color="auto"/>
          </w:divBdr>
        </w:div>
        <w:div w:id="1150637700">
          <w:marLeft w:val="480"/>
          <w:marRight w:val="0"/>
          <w:marTop w:val="0"/>
          <w:marBottom w:val="0"/>
          <w:divBdr>
            <w:top w:val="none" w:sz="0" w:space="0" w:color="auto"/>
            <w:left w:val="none" w:sz="0" w:space="0" w:color="auto"/>
            <w:bottom w:val="none" w:sz="0" w:space="0" w:color="auto"/>
            <w:right w:val="none" w:sz="0" w:space="0" w:color="auto"/>
          </w:divBdr>
        </w:div>
        <w:div w:id="769013237">
          <w:marLeft w:val="480"/>
          <w:marRight w:val="0"/>
          <w:marTop w:val="0"/>
          <w:marBottom w:val="0"/>
          <w:divBdr>
            <w:top w:val="none" w:sz="0" w:space="0" w:color="auto"/>
            <w:left w:val="none" w:sz="0" w:space="0" w:color="auto"/>
            <w:bottom w:val="none" w:sz="0" w:space="0" w:color="auto"/>
            <w:right w:val="none" w:sz="0" w:space="0" w:color="auto"/>
          </w:divBdr>
        </w:div>
        <w:div w:id="70811406">
          <w:marLeft w:val="480"/>
          <w:marRight w:val="0"/>
          <w:marTop w:val="0"/>
          <w:marBottom w:val="0"/>
          <w:divBdr>
            <w:top w:val="none" w:sz="0" w:space="0" w:color="auto"/>
            <w:left w:val="none" w:sz="0" w:space="0" w:color="auto"/>
            <w:bottom w:val="none" w:sz="0" w:space="0" w:color="auto"/>
            <w:right w:val="none" w:sz="0" w:space="0" w:color="auto"/>
          </w:divBdr>
        </w:div>
        <w:div w:id="999426478">
          <w:marLeft w:val="480"/>
          <w:marRight w:val="0"/>
          <w:marTop w:val="0"/>
          <w:marBottom w:val="0"/>
          <w:divBdr>
            <w:top w:val="none" w:sz="0" w:space="0" w:color="auto"/>
            <w:left w:val="none" w:sz="0" w:space="0" w:color="auto"/>
            <w:bottom w:val="none" w:sz="0" w:space="0" w:color="auto"/>
            <w:right w:val="none" w:sz="0" w:space="0" w:color="auto"/>
          </w:divBdr>
        </w:div>
        <w:div w:id="262958137">
          <w:marLeft w:val="480"/>
          <w:marRight w:val="0"/>
          <w:marTop w:val="0"/>
          <w:marBottom w:val="0"/>
          <w:divBdr>
            <w:top w:val="none" w:sz="0" w:space="0" w:color="auto"/>
            <w:left w:val="none" w:sz="0" w:space="0" w:color="auto"/>
            <w:bottom w:val="none" w:sz="0" w:space="0" w:color="auto"/>
            <w:right w:val="none" w:sz="0" w:space="0" w:color="auto"/>
          </w:divBdr>
        </w:div>
        <w:div w:id="411663350">
          <w:marLeft w:val="480"/>
          <w:marRight w:val="0"/>
          <w:marTop w:val="0"/>
          <w:marBottom w:val="0"/>
          <w:divBdr>
            <w:top w:val="none" w:sz="0" w:space="0" w:color="auto"/>
            <w:left w:val="none" w:sz="0" w:space="0" w:color="auto"/>
            <w:bottom w:val="none" w:sz="0" w:space="0" w:color="auto"/>
            <w:right w:val="none" w:sz="0" w:space="0" w:color="auto"/>
          </w:divBdr>
        </w:div>
        <w:div w:id="153227457">
          <w:marLeft w:val="480"/>
          <w:marRight w:val="0"/>
          <w:marTop w:val="0"/>
          <w:marBottom w:val="0"/>
          <w:divBdr>
            <w:top w:val="none" w:sz="0" w:space="0" w:color="auto"/>
            <w:left w:val="none" w:sz="0" w:space="0" w:color="auto"/>
            <w:bottom w:val="none" w:sz="0" w:space="0" w:color="auto"/>
            <w:right w:val="none" w:sz="0" w:space="0" w:color="auto"/>
          </w:divBdr>
        </w:div>
        <w:div w:id="1856184820">
          <w:marLeft w:val="480"/>
          <w:marRight w:val="0"/>
          <w:marTop w:val="0"/>
          <w:marBottom w:val="0"/>
          <w:divBdr>
            <w:top w:val="none" w:sz="0" w:space="0" w:color="auto"/>
            <w:left w:val="none" w:sz="0" w:space="0" w:color="auto"/>
            <w:bottom w:val="none" w:sz="0" w:space="0" w:color="auto"/>
            <w:right w:val="none" w:sz="0" w:space="0" w:color="auto"/>
          </w:divBdr>
        </w:div>
      </w:divsChild>
    </w:div>
    <w:div w:id="703676600">
      <w:bodyDiv w:val="1"/>
      <w:marLeft w:val="0"/>
      <w:marRight w:val="0"/>
      <w:marTop w:val="0"/>
      <w:marBottom w:val="0"/>
      <w:divBdr>
        <w:top w:val="none" w:sz="0" w:space="0" w:color="auto"/>
        <w:left w:val="none" w:sz="0" w:space="0" w:color="auto"/>
        <w:bottom w:val="none" w:sz="0" w:space="0" w:color="auto"/>
        <w:right w:val="none" w:sz="0" w:space="0" w:color="auto"/>
      </w:divBdr>
    </w:div>
    <w:div w:id="704528811">
      <w:bodyDiv w:val="1"/>
      <w:marLeft w:val="0"/>
      <w:marRight w:val="0"/>
      <w:marTop w:val="0"/>
      <w:marBottom w:val="0"/>
      <w:divBdr>
        <w:top w:val="none" w:sz="0" w:space="0" w:color="auto"/>
        <w:left w:val="none" w:sz="0" w:space="0" w:color="auto"/>
        <w:bottom w:val="none" w:sz="0" w:space="0" w:color="auto"/>
        <w:right w:val="none" w:sz="0" w:space="0" w:color="auto"/>
      </w:divBdr>
    </w:div>
    <w:div w:id="705329306">
      <w:bodyDiv w:val="1"/>
      <w:marLeft w:val="0"/>
      <w:marRight w:val="0"/>
      <w:marTop w:val="0"/>
      <w:marBottom w:val="0"/>
      <w:divBdr>
        <w:top w:val="none" w:sz="0" w:space="0" w:color="auto"/>
        <w:left w:val="none" w:sz="0" w:space="0" w:color="auto"/>
        <w:bottom w:val="none" w:sz="0" w:space="0" w:color="auto"/>
        <w:right w:val="none" w:sz="0" w:space="0" w:color="auto"/>
      </w:divBdr>
    </w:div>
    <w:div w:id="705448052">
      <w:bodyDiv w:val="1"/>
      <w:marLeft w:val="0"/>
      <w:marRight w:val="0"/>
      <w:marTop w:val="0"/>
      <w:marBottom w:val="0"/>
      <w:divBdr>
        <w:top w:val="none" w:sz="0" w:space="0" w:color="auto"/>
        <w:left w:val="none" w:sz="0" w:space="0" w:color="auto"/>
        <w:bottom w:val="none" w:sz="0" w:space="0" w:color="auto"/>
        <w:right w:val="none" w:sz="0" w:space="0" w:color="auto"/>
      </w:divBdr>
    </w:div>
    <w:div w:id="705721571">
      <w:bodyDiv w:val="1"/>
      <w:marLeft w:val="0"/>
      <w:marRight w:val="0"/>
      <w:marTop w:val="0"/>
      <w:marBottom w:val="0"/>
      <w:divBdr>
        <w:top w:val="none" w:sz="0" w:space="0" w:color="auto"/>
        <w:left w:val="none" w:sz="0" w:space="0" w:color="auto"/>
        <w:bottom w:val="none" w:sz="0" w:space="0" w:color="auto"/>
        <w:right w:val="none" w:sz="0" w:space="0" w:color="auto"/>
      </w:divBdr>
      <w:divsChild>
        <w:div w:id="415631332">
          <w:marLeft w:val="0"/>
          <w:marRight w:val="0"/>
          <w:marTop w:val="0"/>
          <w:marBottom w:val="0"/>
          <w:divBdr>
            <w:top w:val="none" w:sz="0" w:space="0" w:color="auto"/>
            <w:left w:val="none" w:sz="0" w:space="0" w:color="auto"/>
            <w:bottom w:val="none" w:sz="0" w:space="0" w:color="auto"/>
            <w:right w:val="none" w:sz="0" w:space="0" w:color="auto"/>
          </w:divBdr>
          <w:divsChild>
            <w:div w:id="2112435244">
              <w:marLeft w:val="0"/>
              <w:marRight w:val="0"/>
              <w:marTop w:val="0"/>
              <w:marBottom w:val="0"/>
              <w:divBdr>
                <w:top w:val="none" w:sz="0" w:space="0" w:color="auto"/>
                <w:left w:val="none" w:sz="0" w:space="0" w:color="auto"/>
                <w:bottom w:val="none" w:sz="0" w:space="0" w:color="auto"/>
                <w:right w:val="none" w:sz="0" w:space="0" w:color="auto"/>
              </w:divBdr>
            </w:div>
          </w:divsChild>
        </w:div>
        <w:div w:id="41641452">
          <w:marLeft w:val="0"/>
          <w:marRight w:val="0"/>
          <w:marTop w:val="0"/>
          <w:marBottom w:val="0"/>
          <w:divBdr>
            <w:top w:val="none" w:sz="0" w:space="0" w:color="auto"/>
            <w:left w:val="none" w:sz="0" w:space="0" w:color="auto"/>
            <w:bottom w:val="none" w:sz="0" w:space="0" w:color="auto"/>
            <w:right w:val="none" w:sz="0" w:space="0" w:color="auto"/>
          </w:divBdr>
          <w:divsChild>
            <w:div w:id="1778981359">
              <w:marLeft w:val="0"/>
              <w:marRight w:val="0"/>
              <w:marTop w:val="0"/>
              <w:marBottom w:val="0"/>
              <w:divBdr>
                <w:top w:val="none" w:sz="0" w:space="0" w:color="auto"/>
                <w:left w:val="none" w:sz="0" w:space="0" w:color="auto"/>
                <w:bottom w:val="none" w:sz="0" w:space="0" w:color="auto"/>
                <w:right w:val="none" w:sz="0" w:space="0" w:color="auto"/>
              </w:divBdr>
            </w:div>
          </w:divsChild>
        </w:div>
        <w:div w:id="824324710">
          <w:marLeft w:val="0"/>
          <w:marRight w:val="0"/>
          <w:marTop w:val="0"/>
          <w:marBottom w:val="0"/>
          <w:divBdr>
            <w:top w:val="none" w:sz="0" w:space="0" w:color="auto"/>
            <w:left w:val="none" w:sz="0" w:space="0" w:color="auto"/>
            <w:bottom w:val="none" w:sz="0" w:space="0" w:color="auto"/>
            <w:right w:val="none" w:sz="0" w:space="0" w:color="auto"/>
          </w:divBdr>
          <w:divsChild>
            <w:div w:id="109210242">
              <w:marLeft w:val="0"/>
              <w:marRight w:val="0"/>
              <w:marTop w:val="0"/>
              <w:marBottom w:val="0"/>
              <w:divBdr>
                <w:top w:val="none" w:sz="0" w:space="0" w:color="auto"/>
                <w:left w:val="none" w:sz="0" w:space="0" w:color="auto"/>
                <w:bottom w:val="none" w:sz="0" w:space="0" w:color="auto"/>
                <w:right w:val="none" w:sz="0" w:space="0" w:color="auto"/>
              </w:divBdr>
            </w:div>
          </w:divsChild>
        </w:div>
        <w:div w:id="377052168">
          <w:marLeft w:val="0"/>
          <w:marRight w:val="0"/>
          <w:marTop w:val="0"/>
          <w:marBottom w:val="0"/>
          <w:divBdr>
            <w:top w:val="none" w:sz="0" w:space="0" w:color="auto"/>
            <w:left w:val="none" w:sz="0" w:space="0" w:color="auto"/>
            <w:bottom w:val="none" w:sz="0" w:space="0" w:color="auto"/>
            <w:right w:val="none" w:sz="0" w:space="0" w:color="auto"/>
          </w:divBdr>
          <w:divsChild>
            <w:div w:id="734670825">
              <w:marLeft w:val="0"/>
              <w:marRight w:val="0"/>
              <w:marTop w:val="0"/>
              <w:marBottom w:val="0"/>
              <w:divBdr>
                <w:top w:val="none" w:sz="0" w:space="0" w:color="auto"/>
                <w:left w:val="none" w:sz="0" w:space="0" w:color="auto"/>
                <w:bottom w:val="none" w:sz="0" w:space="0" w:color="auto"/>
                <w:right w:val="none" w:sz="0" w:space="0" w:color="auto"/>
              </w:divBdr>
            </w:div>
          </w:divsChild>
        </w:div>
        <w:div w:id="1552422386">
          <w:marLeft w:val="0"/>
          <w:marRight w:val="0"/>
          <w:marTop w:val="0"/>
          <w:marBottom w:val="0"/>
          <w:divBdr>
            <w:top w:val="none" w:sz="0" w:space="0" w:color="auto"/>
            <w:left w:val="none" w:sz="0" w:space="0" w:color="auto"/>
            <w:bottom w:val="none" w:sz="0" w:space="0" w:color="auto"/>
            <w:right w:val="none" w:sz="0" w:space="0" w:color="auto"/>
          </w:divBdr>
          <w:divsChild>
            <w:div w:id="881409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5983688">
      <w:bodyDiv w:val="1"/>
      <w:marLeft w:val="0"/>
      <w:marRight w:val="0"/>
      <w:marTop w:val="0"/>
      <w:marBottom w:val="0"/>
      <w:divBdr>
        <w:top w:val="none" w:sz="0" w:space="0" w:color="auto"/>
        <w:left w:val="none" w:sz="0" w:space="0" w:color="auto"/>
        <w:bottom w:val="none" w:sz="0" w:space="0" w:color="auto"/>
        <w:right w:val="none" w:sz="0" w:space="0" w:color="auto"/>
      </w:divBdr>
    </w:div>
    <w:div w:id="706609568">
      <w:bodyDiv w:val="1"/>
      <w:marLeft w:val="0"/>
      <w:marRight w:val="0"/>
      <w:marTop w:val="0"/>
      <w:marBottom w:val="0"/>
      <w:divBdr>
        <w:top w:val="none" w:sz="0" w:space="0" w:color="auto"/>
        <w:left w:val="none" w:sz="0" w:space="0" w:color="auto"/>
        <w:bottom w:val="none" w:sz="0" w:space="0" w:color="auto"/>
        <w:right w:val="none" w:sz="0" w:space="0" w:color="auto"/>
      </w:divBdr>
    </w:div>
    <w:div w:id="706948982">
      <w:bodyDiv w:val="1"/>
      <w:marLeft w:val="0"/>
      <w:marRight w:val="0"/>
      <w:marTop w:val="0"/>
      <w:marBottom w:val="0"/>
      <w:divBdr>
        <w:top w:val="none" w:sz="0" w:space="0" w:color="auto"/>
        <w:left w:val="none" w:sz="0" w:space="0" w:color="auto"/>
        <w:bottom w:val="none" w:sz="0" w:space="0" w:color="auto"/>
        <w:right w:val="none" w:sz="0" w:space="0" w:color="auto"/>
      </w:divBdr>
    </w:div>
    <w:div w:id="708841833">
      <w:bodyDiv w:val="1"/>
      <w:marLeft w:val="0"/>
      <w:marRight w:val="0"/>
      <w:marTop w:val="0"/>
      <w:marBottom w:val="0"/>
      <w:divBdr>
        <w:top w:val="none" w:sz="0" w:space="0" w:color="auto"/>
        <w:left w:val="none" w:sz="0" w:space="0" w:color="auto"/>
        <w:bottom w:val="none" w:sz="0" w:space="0" w:color="auto"/>
        <w:right w:val="none" w:sz="0" w:space="0" w:color="auto"/>
      </w:divBdr>
    </w:div>
    <w:div w:id="708914272">
      <w:bodyDiv w:val="1"/>
      <w:marLeft w:val="0"/>
      <w:marRight w:val="0"/>
      <w:marTop w:val="0"/>
      <w:marBottom w:val="0"/>
      <w:divBdr>
        <w:top w:val="none" w:sz="0" w:space="0" w:color="auto"/>
        <w:left w:val="none" w:sz="0" w:space="0" w:color="auto"/>
        <w:bottom w:val="none" w:sz="0" w:space="0" w:color="auto"/>
        <w:right w:val="none" w:sz="0" w:space="0" w:color="auto"/>
      </w:divBdr>
    </w:div>
    <w:div w:id="708995508">
      <w:bodyDiv w:val="1"/>
      <w:marLeft w:val="0"/>
      <w:marRight w:val="0"/>
      <w:marTop w:val="0"/>
      <w:marBottom w:val="0"/>
      <w:divBdr>
        <w:top w:val="none" w:sz="0" w:space="0" w:color="auto"/>
        <w:left w:val="none" w:sz="0" w:space="0" w:color="auto"/>
        <w:bottom w:val="none" w:sz="0" w:space="0" w:color="auto"/>
        <w:right w:val="none" w:sz="0" w:space="0" w:color="auto"/>
      </w:divBdr>
      <w:divsChild>
        <w:div w:id="375086888">
          <w:marLeft w:val="0"/>
          <w:marRight w:val="0"/>
          <w:marTop w:val="0"/>
          <w:marBottom w:val="0"/>
          <w:divBdr>
            <w:top w:val="none" w:sz="0" w:space="0" w:color="auto"/>
            <w:left w:val="none" w:sz="0" w:space="0" w:color="auto"/>
            <w:bottom w:val="none" w:sz="0" w:space="0" w:color="auto"/>
            <w:right w:val="none" w:sz="0" w:space="0" w:color="auto"/>
          </w:divBdr>
          <w:divsChild>
            <w:div w:id="384523845">
              <w:marLeft w:val="0"/>
              <w:marRight w:val="0"/>
              <w:marTop w:val="0"/>
              <w:marBottom w:val="0"/>
              <w:divBdr>
                <w:top w:val="none" w:sz="0" w:space="0" w:color="auto"/>
                <w:left w:val="none" w:sz="0" w:space="0" w:color="auto"/>
                <w:bottom w:val="none" w:sz="0" w:space="0" w:color="auto"/>
                <w:right w:val="none" w:sz="0" w:space="0" w:color="auto"/>
              </w:divBdr>
            </w:div>
          </w:divsChild>
        </w:div>
        <w:div w:id="1516117430">
          <w:marLeft w:val="0"/>
          <w:marRight w:val="0"/>
          <w:marTop w:val="0"/>
          <w:marBottom w:val="0"/>
          <w:divBdr>
            <w:top w:val="none" w:sz="0" w:space="0" w:color="auto"/>
            <w:left w:val="none" w:sz="0" w:space="0" w:color="auto"/>
            <w:bottom w:val="none" w:sz="0" w:space="0" w:color="auto"/>
            <w:right w:val="none" w:sz="0" w:space="0" w:color="auto"/>
          </w:divBdr>
          <w:divsChild>
            <w:div w:id="697777919">
              <w:marLeft w:val="0"/>
              <w:marRight w:val="0"/>
              <w:marTop w:val="0"/>
              <w:marBottom w:val="0"/>
              <w:divBdr>
                <w:top w:val="none" w:sz="0" w:space="0" w:color="auto"/>
                <w:left w:val="none" w:sz="0" w:space="0" w:color="auto"/>
                <w:bottom w:val="none" w:sz="0" w:space="0" w:color="auto"/>
                <w:right w:val="none" w:sz="0" w:space="0" w:color="auto"/>
              </w:divBdr>
            </w:div>
          </w:divsChild>
        </w:div>
        <w:div w:id="903679994">
          <w:marLeft w:val="0"/>
          <w:marRight w:val="0"/>
          <w:marTop w:val="0"/>
          <w:marBottom w:val="0"/>
          <w:divBdr>
            <w:top w:val="none" w:sz="0" w:space="0" w:color="auto"/>
            <w:left w:val="none" w:sz="0" w:space="0" w:color="auto"/>
            <w:bottom w:val="none" w:sz="0" w:space="0" w:color="auto"/>
            <w:right w:val="none" w:sz="0" w:space="0" w:color="auto"/>
          </w:divBdr>
          <w:divsChild>
            <w:div w:id="562567424">
              <w:marLeft w:val="0"/>
              <w:marRight w:val="0"/>
              <w:marTop w:val="0"/>
              <w:marBottom w:val="0"/>
              <w:divBdr>
                <w:top w:val="none" w:sz="0" w:space="0" w:color="auto"/>
                <w:left w:val="none" w:sz="0" w:space="0" w:color="auto"/>
                <w:bottom w:val="none" w:sz="0" w:space="0" w:color="auto"/>
                <w:right w:val="none" w:sz="0" w:space="0" w:color="auto"/>
              </w:divBdr>
            </w:div>
          </w:divsChild>
        </w:div>
        <w:div w:id="1159732193">
          <w:marLeft w:val="0"/>
          <w:marRight w:val="0"/>
          <w:marTop w:val="0"/>
          <w:marBottom w:val="0"/>
          <w:divBdr>
            <w:top w:val="none" w:sz="0" w:space="0" w:color="auto"/>
            <w:left w:val="none" w:sz="0" w:space="0" w:color="auto"/>
            <w:bottom w:val="none" w:sz="0" w:space="0" w:color="auto"/>
            <w:right w:val="none" w:sz="0" w:space="0" w:color="auto"/>
          </w:divBdr>
          <w:divsChild>
            <w:div w:id="1548683533">
              <w:marLeft w:val="0"/>
              <w:marRight w:val="0"/>
              <w:marTop w:val="0"/>
              <w:marBottom w:val="0"/>
              <w:divBdr>
                <w:top w:val="none" w:sz="0" w:space="0" w:color="auto"/>
                <w:left w:val="none" w:sz="0" w:space="0" w:color="auto"/>
                <w:bottom w:val="none" w:sz="0" w:space="0" w:color="auto"/>
                <w:right w:val="none" w:sz="0" w:space="0" w:color="auto"/>
              </w:divBdr>
            </w:div>
          </w:divsChild>
        </w:div>
        <w:div w:id="1166245807">
          <w:marLeft w:val="0"/>
          <w:marRight w:val="0"/>
          <w:marTop w:val="0"/>
          <w:marBottom w:val="0"/>
          <w:divBdr>
            <w:top w:val="none" w:sz="0" w:space="0" w:color="auto"/>
            <w:left w:val="none" w:sz="0" w:space="0" w:color="auto"/>
            <w:bottom w:val="none" w:sz="0" w:space="0" w:color="auto"/>
            <w:right w:val="none" w:sz="0" w:space="0" w:color="auto"/>
          </w:divBdr>
          <w:divsChild>
            <w:div w:id="44296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156741">
      <w:bodyDiv w:val="1"/>
      <w:marLeft w:val="0"/>
      <w:marRight w:val="0"/>
      <w:marTop w:val="0"/>
      <w:marBottom w:val="0"/>
      <w:divBdr>
        <w:top w:val="none" w:sz="0" w:space="0" w:color="auto"/>
        <w:left w:val="none" w:sz="0" w:space="0" w:color="auto"/>
        <w:bottom w:val="none" w:sz="0" w:space="0" w:color="auto"/>
        <w:right w:val="none" w:sz="0" w:space="0" w:color="auto"/>
      </w:divBdr>
      <w:divsChild>
        <w:div w:id="1821194898">
          <w:marLeft w:val="480"/>
          <w:marRight w:val="0"/>
          <w:marTop w:val="0"/>
          <w:marBottom w:val="0"/>
          <w:divBdr>
            <w:top w:val="none" w:sz="0" w:space="0" w:color="auto"/>
            <w:left w:val="none" w:sz="0" w:space="0" w:color="auto"/>
            <w:bottom w:val="none" w:sz="0" w:space="0" w:color="auto"/>
            <w:right w:val="none" w:sz="0" w:space="0" w:color="auto"/>
          </w:divBdr>
        </w:div>
        <w:div w:id="1415394198">
          <w:marLeft w:val="480"/>
          <w:marRight w:val="0"/>
          <w:marTop w:val="0"/>
          <w:marBottom w:val="0"/>
          <w:divBdr>
            <w:top w:val="none" w:sz="0" w:space="0" w:color="auto"/>
            <w:left w:val="none" w:sz="0" w:space="0" w:color="auto"/>
            <w:bottom w:val="none" w:sz="0" w:space="0" w:color="auto"/>
            <w:right w:val="none" w:sz="0" w:space="0" w:color="auto"/>
          </w:divBdr>
        </w:div>
        <w:div w:id="2067946098">
          <w:marLeft w:val="480"/>
          <w:marRight w:val="0"/>
          <w:marTop w:val="0"/>
          <w:marBottom w:val="0"/>
          <w:divBdr>
            <w:top w:val="none" w:sz="0" w:space="0" w:color="auto"/>
            <w:left w:val="none" w:sz="0" w:space="0" w:color="auto"/>
            <w:bottom w:val="none" w:sz="0" w:space="0" w:color="auto"/>
            <w:right w:val="none" w:sz="0" w:space="0" w:color="auto"/>
          </w:divBdr>
        </w:div>
        <w:div w:id="1061439092">
          <w:marLeft w:val="480"/>
          <w:marRight w:val="0"/>
          <w:marTop w:val="0"/>
          <w:marBottom w:val="0"/>
          <w:divBdr>
            <w:top w:val="none" w:sz="0" w:space="0" w:color="auto"/>
            <w:left w:val="none" w:sz="0" w:space="0" w:color="auto"/>
            <w:bottom w:val="none" w:sz="0" w:space="0" w:color="auto"/>
            <w:right w:val="none" w:sz="0" w:space="0" w:color="auto"/>
          </w:divBdr>
        </w:div>
        <w:div w:id="1810635314">
          <w:marLeft w:val="480"/>
          <w:marRight w:val="0"/>
          <w:marTop w:val="0"/>
          <w:marBottom w:val="0"/>
          <w:divBdr>
            <w:top w:val="none" w:sz="0" w:space="0" w:color="auto"/>
            <w:left w:val="none" w:sz="0" w:space="0" w:color="auto"/>
            <w:bottom w:val="none" w:sz="0" w:space="0" w:color="auto"/>
            <w:right w:val="none" w:sz="0" w:space="0" w:color="auto"/>
          </w:divBdr>
        </w:div>
        <w:div w:id="1538349287">
          <w:marLeft w:val="480"/>
          <w:marRight w:val="0"/>
          <w:marTop w:val="0"/>
          <w:marBottom w:val="0"/>
          <w:divBdr>
            <w:top w:val="none" w:sz="0" w:space="0" w:color="auto"/>
            <w:left w:val="none" w:sz="0" w:space="0" w:color="auto"/>
            <w:bottom w:val="none" w:sz="0" w:space="0" w:color="auto"/>
            <w:right w:val="none" w:sz="0" w:space="0" w:color="auto"/>
          </w:divBdr>
        </w:div>
        <w:div w:id="2106419389">
          <w:marLeft w:val="480"/>
          <w:marRight w:val="0"/>
          <w:marTop w:val="0"/>
          <w:marBottom w:val="0"/>
          <w:divBdr>
            <w:top w:val="none" w:sz="0" w:space="0" w:color="auto"/>
            <w:left w:val="none" w:sz="0" w:space="0" w:color="auto"/>
            <w:bottom w:val="none" w:sz="0" w:space="0" w:color="auto"/>
            <w:right w:val="none" w:sz="0" w:space="0" w:color="auto"/>
          </w:divBdr>
        </w:div>
        <w:div w:id="1403721281">
          <w:marLeft w:val="480"/>
          <w:marRight w:val="0"/>
          <w:marTop w:val="0"/>
          <w:marBottom w:val="0"/>
          <w:divBdr>
            <w:top w:val="none" w:sz="0" w:space="0" w:color="auto"/>
            <w:left w:val="none" w:sz="0" w:space="0" w:color="auto"/>
            <w:bottom w:val="none" w:sz="0" w:space="0" w:color="auto"/>
            <w:right w:val="none" w:sz="0" w:space="0" w:color="auto"/>
          </w:divBdr>
        </w:div>
        <w:div w:id="1184129709">
          <w:marLeft w:val="480"/>
          <w:marRight w:val="0"/>
          <w:marTop w:val="0"/>
          <w:marBottom w:val="0"/>
          <w:divBdr>
            <w:top w:val="none" w:sz="0" w:space="0" w:color="auto"/>
            <w:left w:val="none" w:sz="0" w:space="0" w:color="auto"/>
            <w:bottom w:val="none" w:sz="0" w:space="0" w:color="auto"/>
            <w:right w:val="none" w:sz="0" w:space="0" w:color="auto"/>
          </w:divBdr>
        </w:div>
        <w:div w:id="1561089609">
          <w:marLeft w:val="480"/>
          <w:marRight w:val="0"/>
          <w:marTop w:val="0"/>
          <w:marBottom w:val="0"/>
          <w:divBdr>
            <w:top w:val="none" w:sz="0" w:space="0" w:color="auto"/>
            <w:left w:val="none" w:sz="0" w:space="0" w:color="auto"/>
            <w:bottom w:val="none" w:sz="0" w:space="0" w:color="auto"/>
            <w:right w:val="none" w:sz="0" w:space="0" w:color="auto"/>
          </w:divBdr>
        </w:div>
        <w:div w:id="36048786">
          <w:marLeft w:val="480"/>
          <w:marRight w:val="0"/>
          <w:marTop w:val="0"/>
          <w:marBottom w:val="0"/>
          <w:divBdr>
            <w:top w:val="none" w:sz="0" w:space="0" w:color="auto"/>
            <w:left w:val="none" w:sz="0" w:space="0" w:color="auto"/>
            <w:bottom w:val="none" w:sz="0" w:space="0" w:color="auto"/>
            <w:right w:val="none" w:sz="0" w:space="0" w:color="auto"/>
          </w:divBdr>
        </w:div>
        <w:div w:id="299386170">
          <w:marLeft w:val="480"/>
          <w:marRight w:val="0"/>
          <w:marTop w:val="0"/>
          <w:marBottom w:val="0"/>
          <w:divBdr>
            <w:top w:val="none" w:sz="0" w:space="0" w:color="auto"/>
            <w:left w:val="none" w:sz="0" w:space="0" w:color="auto"/>
            <w:bottom w:val="none" w:sz="0" w:space="0" w:color="auto"/>
            <w:right w:val="none" w:sz="0" w:space="0" w:color="auto"/>
          </w:divBdr>
        </w:div>
        <w:div w:id="1375813062">
          <w:marLeft w:val="480"/>
          <w:marRight w:val="0"/>
          <w:marTop w:val="0"/>
          <w:marBottom w:val="0"/>
          <w:divBdr>
            <w:top w:val="none" w:sz="0" w:space="0" w:color="auto"/>
            <w:left w:val="none" w:sz="0" w:space="0" w:color="auto"/>
            <w:bottom w:val="none" w:sz="0" w:space="0" w:color="auto"/>
            <w:right w:val="none" w:sz="0" w:space="0" w:color="auto"/>
          </w:divBdr>
        </w:div>
        <w:div w:id="1691953058">
          <w:marLeft w:val="480"/>
          <w:marRight w:val="0"/>
          <w:marTop w:val="0"/>
          <w:marBottom w:val="0"/>
          <w:divBdr>
            <w:top w:val="none" w:sz="0" w:space="0" w:color="auto"/>
            <w:left w:val="none" w:sz="0" w:space="0" w:color="auto"/>
            <w:bottom w:val="none" w:sz="0" w:space="0" w:color="auto"/>
            <w:right w:val="none" w:sz="0" w:space="0" w:color="auto"/>
          </w:divBdr>
        </w:div>
        <w:div w:id="1006323528">
          <w:marLeft w:val="480"/>
          <w:marRight w:val="0"/>
          <w:marTop w:val="0"/>
          <w:marBottom w:val="0"/>
          <w:divBdr>
            <w:top w:val="none" w:sz="0" w:space="0" w:color="auto"/>
            <w:left w:val="none" w:sz="0" w:space="0" w:color="auto"/>
            <w:bottom w:val="none" w:sz="0" w:space="0" w:color="auto"/>
            <w:right w:val="none" w:sz="0" w:space="0" w:color="auto"/>
          </w:divBdr>
        </w:div>
        <w:div w:id="374165491">
          <w:marLeft w:val="480"/>
          <w:marRight w:val="0"/>
          <w:marTop w:val="0"/>
          <w:marBottom w:val="0"/>
          <w:divBdr>
            <w:top w:val="none" w:sz="0" w:space="0" w:color="auto"/>
            <w:left w:val="none" w:sz="0" w:space="0" w:color="auto"/>
            <w:bottom w:val="none" w:sz="0" w:space="0" w:color="auto"/>
            <w:right w:val="none" w:sz="0" w:space="0" w:color="auto"/>
          </w:divBdr>
        </w:div>
        <w:div w:id="1842888735">
          <w:marLeft w:val="480"/>
          <w:marRight w:val="0"/>
          <w:marTop w:val="0"/>
          <w:marBottom w:val="0"/>
          <w:divBdr>
            <w:top w:val="none" w:sz="0" w:space="0" w:color="auto"/>
            <w:left w:val="none" w:sz="0" w:space="0" w:color="auto"/>
            <w:bottom w:val="none" w:sz="0" w:space="0" w:color="auto"/>
            <w:right w:val="none" w:sz="0" w:space="0" w:color="auto"/>
          </w:divBdr>
        </w:div>
        <w:div w:id="1709141577">
          <w:marLeft w:val="480"/>
          <w:marRight w:val="0"/>
          <w:marTop w:val="0"/>
          <w:marBottom w:val="0"/>
          <w:divBdr>
            <w:top w:val="none" w:sz="0" w:space="0" w:color="auto"/>
            <w:left w:val="none" w:sz="0" w:space="0" w:color="auto"/>
            <w:bottom w:val="none" w:sz="0" w:space="0" w:color="auto"/>
            <w:right w:val="none" w:sz="0" w:space="0" w:color="auto"/>
          </w:divBdr>
        </w:div>
        <w:div w:id="345593779">
          <w:marLeft w:val="480"/>
          <w:marRight w:val="0"/>
          <w:marTop w:val="0"/>
          <w:marBottom w:val="0"/>
          <w:divBdr>
            <w:top w:val="none" w:sz="0" w:space="0" w:color="auto"/>
            <w:left w:val="none" w:sz="0" w:space="0" w:color="auto"/>
            <w:bottom w:val="none" w:sz="0" w:space="0" w:color="auto"/>
            <w:right w:val="none" w:sz="0" w:space="0" w:color="auto"/>
          </w:divBdr>
        </w:div>
        <w:div w:id="2009749507">
          <w:marLeft w:val="480"/>
          <w:marRight w:val="0"/>
          <w:marTop w:val="0"/>
          <w:marBottom w:val="0"/>
          <w:divBdr>
            <w:top w:val="none" w:sz="0" w:space="0" w:color="auto"/>
            <w:left w:val="none" w:sz="0" w:space="0" w:color="auto"/>
            <w:bottom w:val="none" w:sz="0" w:space="0" w:color="auto"/>
            <w:right w:val="none" w:sz="0" w:space="0" w:color="auto"/>
          </w:divBdr>
        </w:div>
        <w:div w:id="2128042063">
          <w:marLeft w:val="480"/>
          <w:marRight w:val="0"/>
          <w:marTop w:val="0"/>
          <w:marBottom w:val="0"/>
          <w:divBdr>
            <w:top w:val="none" w:sz="0" w:space="0" w:color="auto"/>
            <w:left w:val="none" w:sz="0" w:space="0" w:color="auto"/>
            <w:bottom w:val="none" w:sz="0" w:space="0" w:color="auto"/>
            <w:right w:val="none" w:sz="0" w:space="0" w:color="auto"/>
          </w:divBdr>
        </w:div>
      </w:divsChild>
    </w:div>
    <w:div w:id="711543410">
      <w:bodyDiv w:val="1"/>
      <w:marLeft w:val="0"/>
      <w:marRight w:val="0"/>
      <w:marTop w:val="0"/>
      <w:marBottom w:val="0"/>
      <w:divBdr>
        <w:top w:val="none" w:sz="0" w:space="0" w:color="auto"/>
        <w:left w:val="none" w:sz="0" w:space="0" w:color="auto"/>
        <w:bottom w:val="none" w:sz="0" w:space="0" w:color="auto"/>
        <w:right w:val="none" w:sz="0" w:space="0" w:color="auto"/>
      </w:divBdr>
      <w:divsChild>
        <w:div w:id="1419449683">
          <w:marLeft w:val="480"/>
          <w:marRight w:val="0"/>
          <w:marTop w:val="0"/>
          <w:marBottom w:val="0"/>
          <w:divBdr>
            <w:top w:val="none" w:sz="0" w:space="0" w:color="auto"/>
            <w:left w:val="none" w:sz="0" w:space="0" w:color="auto"/>
            <w:bottom w:val="none" w:sz="0" w:space="0" w:color="auto"/>
            <w:right w:val="none" w:sz="0" w:space="0" w:color="auto"/>
          </w:divBdr>
        </w:div>
        <w:div w:id="1499348330">
          <w:marLeft w:val="480"/>
          <w:marRight w:val="0"/>
          <w:marTop w:val="0"/>
          <w:marBottom w:val="0"/>
          <w:divBdr>
            <w:top w:val="none" w:sz="0" w:space="0" w:color="auto"/>
            <w:left w:val="none" w:sz="0" w:space="0" w:color="auto"/>
            <w:bottom w:val="none" w:sz="0" w:space="0" w:color="auto"/>
            <w:right w:val="none" w:sz="0" w:space="0" w:color="auto"/>
          </w:divBdr>
        </w:div>
        <w:div w:id="1078939404">
          <w:marLeft w:val="480"/>
          <w:marRight w:val="0"/>
          <w:marTop w:val="0"/>
          <w:marBottom w:val="0"/>
          <w:divBdr>
            <w:top w:val="none" w:sz="0" w:space="0" w:color="auto"/>
            <w:left w:val="none" w:sz="0" w:space="0" w:color="auto"/>
            <w:bottom w:val="none" w:sz="0" w:space="0" w:color="auto"/>
            <w:right w:val="none" w:sz="0" w:space="0" w:color="auto"/>
          </w:divBdr>
        </w:div>
        <w:div w:id="1104155437">
          <w:marLeft w:val="480"/>
          <w:marRight w:val="0"/>
          <w:marTop w:val="0"/>
          <w:marBottom w:val="0"/>
          <w:divBdr>
            <w:top w:val="none" w:sz="0" w:space="0" w:color="auto"/>
            <w:left w:val="none" w:sz="0" w:space="0" w:color="auto"/>
            <w:bottom w:val="none" w:sz="0" w:space="0" w:color="auto"/>
            <w:right w:val="none" w:sz="0" w:space="0" w:color="auto"/>
          </w:divBdr>
        </w:div>
        <w:div w:id="115761464">
          <w:marLeft w:val="480"/>
          <w:marRight w:val="0"/>
          <w:marTop w:val="0"/>
          <w:marBottom w:val="0"/>
          <w:divBdr>
            <w:top w:val="none" w:sz="0" w:space="0" w:color="auto"/>
            <w:left w:val="none" w:sz="0" w:space="0" w:color="auto"/>
            <w:bottom w:val="none" w:sz="0" w:space="0" w:color="auto"/>
            <w:right w:val="none" w:sz="0" w:space="0" w:color="auto"/>
          </w:divBdr>
        </w:div>
        <w:div w:id="1295520852">
          <w:marLeft w:val="480"/>
          <w:marRight w:val="0"/>
          <w:marTop w:val="0"/>
          <w:marBottom w:val="0"/>
          <w:divBdr>
            <w:top w:val="none" w:sz="0" w:space="0" w:color="auto"/>
            <w:left w:val="none" w:sz="0" w:space="0" w:color="auto"/>
            <w:bottom w:val="none" w:sz="0" w:space="0" w:color="auto"/>
            <w:right w:val="none" w:sz="0" w:space="0" w:color="auto"/>
          </w:divBdr>
        </w:div>
        <w:div w:id="587539821">
          <w:marLeft w:val="480"/>
          <w:marRight w:val="0"/>
          <w:marTop w:val="0"/>
          <w:marBottom w:val="0"/>
          <w:divBdr>
            <w:top w:val="none" w:sz="0" w:space="0" w:color="auto"/>
            <w:left w:val="none" w:sz="0" w:space="0" w:color="auto"/>
            <w:bottom w:val="none" w:sz="0" w:space="0" w:color="auto"/>
            <w:right w:val="none" w:sz="0" w:space="0" w:color="auto"/>
          </w:divBdr>
        </w:div>
        <w:div w:id="1953248063">
          <w:marLeft w:val="480"/>
          <w:marRight w:val="0"/>
          <w:marTop w:val="0"/>
          <w:marBottom w:val="0"/>
          <w:divBdr>
            <w:top w:val="none" w:sz="0" w:space="0" w:color="auto"/>
            <w:left w:val="none" w:sz="0" w:space="0" w:color="auto"/>
            <w:bottom w:val="none" w:sz="0" w:space="0" w:color="auto"/>
            <w:right w:val="none" w:sz="0" w:space="0" w:color="auto"/>
          </w:divBdr>
        </w:div>
        <w:div w:id="390546987">
          <w:marLeft w:val="480"/>
          <w:marRight w:val="0"/>
          <w:marTop w:val="0"/>
          <w:marBottom w:val="0"/>
          <w:divBdr>
            <w:top w:val="none" w:sz="0" w:space="0" w:color="auto"/>
            <w:left w:val="none" w:sz="0" w:space="0" w:color="auto"/>
            <w:bottom w:val="none" w:sz="0" w:space="0" w:color="auto"/>
            <w:right w:val="none" w:sz="0" w:space="0" w:color="auto"/>
          </w:divBdr>
        </w:div>
        <w:div w:id="1819608418">
          <w:marLeft w:val="480"/>
          <w:marRight w:val="0"/>
          <w:marTop w:val="0"/>
          <w:marBottom w:val="0"/>
          <w:divBdr>
            <w:top w:val="none" w:sz="0" w:space="0" w:color="auto"/>
            <w:left w:val="none" w:sz="0" w:space="0" w:color="auto"/>
            <w:bottom w:val="none" w:sz="0" w:space="0" w:color="auto"/>
            <w:right w:val="none" w:sz="0" w:space="0" w:color="auto"/>
          </w:divBdr>
        </w:div>
        <w:div w:id="1339893124">
          <w:marLeft w:val="480"/>
          <w:marRight w:val="0"/>
          <w:marTop w:val="0"/>
          <w:marBottom w:val="0"/>
          <w:divBdr>
            <w:top w:val="none" w:sz="0" w:space="0" w:color="auto"/>
            <w:left w:val="none" w:sz="0" w:space="0" w:color="auto"/>
            <w:bottom w:val="none" w:sz="0" w:space="0" w:color="auto"/>
            <w:right w:val="none" w:sz="0" w:space="0" w:color="auto"/>
          </w:divBdr>
        </w:div>
        <w:div w:id="1370374434">
          <w:marLeft w:val="480"/>
          <w:marRight w:val="0"/>
          <w:marTop w:val="0"/>
          <w:marBottom w:val="0"/>
          <w:divBdr>
            <w:top w:val="none" w:sz="0" w:space="0" w:color="auto"/>
            <w:left w:val="none" w:sz="0" w:space="0" w:color="auto"/>
            <w:bottom w:val="none" w:sz="0" w:space="0" w:color="auto"/>
            <w:right w:val="none" w:sz="0" w:space="0" w:color="auto"/>
          </w:divBdr>
        </w:div>
        <w:div w:id="158154361">
          <w:marLeft w:val="480"/>
          <w:marRight w:val="0"/>
          <w:marTop w:val="0"/>
          <w:marBottom w:val="0"/>
          <w:divBdr>
            <w:top w:val="none" w:sz="0" w:space="0" w:color="auto"/>
            <w:left w:val="none" w:sz="0" w:space="0" w:color="auto"/>
            <w:bottom w:val="none" w:sz="0" w:space="0" w:color="auto"/>
            <w:right w:val="none" w:sz="0" w:space="0" w:color="auto"/>
          </w:divBdr>
        </w:div>
        <w:div w:id="1716853404">
          <w:marLeft w:val="480"/>
          <w:marRight w:val="0"/>
          <w:marTop w:val="0"/>
          <w:marBottom w:val="0"/>
          <w:divBdr>
            <w:top w:val="none" w:sz="0" w:space="0" w:color="auto"/>
            <w:left w:val="none" w:sz="0" w:space="0" w:color="auto"/>
            <w:bottom w:val="none" w:sz="0" w:space="0" w:color="auto"/>
            <w:right w:val="none" w:sz="0" w:space="0" w:color="auto"/>
          </w:divBdr>
        </w:div>
        <w:div w:id="1762872690">
          <w:marLeft w:val="480"/>
          <w:marRight w:val="0"/>
          <w:marTop w:val="0"/>
          <w:marBottom w:val="0"/>
          <w:divBdr>
            <w:top w:val="none" w:sz="0" w:space="0" w:color="auto"/>
            <w:left w:val="none" w:sz="0" w:space="0" w:color="auto"/>
            <w:bottom w:val="none" w:sz="0" w:space="0" w:color="auto"/>
            <w:right w:val="none" w:sz="0" w:space="0" w:color="auto"/>
          </w:divBdr>
        </w:div>
        <w:div w:id="1889681675">
          <w:marLeft w:val="480"/>
          <w:marRight w:val="0"/>
          <w:marTop w:val="0"/>
          <w:marBottom w:val="0"/>
          <w:divBdr>
            <w:top w:val="none" w:sz="0" w:space="0" w:color="auto"/>
            <w:left w:val="none" w:sz="0" w:space="0" w:color="auto"/>
            <w:bottom w:val="none" w:sz="0" w:space="0" w:color="auto"/>
            <w:right w:val="none" w:sz="0" w:space="0" w:color="auto"/>
          </w:divBdr>
        </w:div>
        <w:div w:id="1188829189">
          <w:marLeft w:val="480"/>
          <w:marRight w:val="0"/>
          <w:marTop w:val="0"/>
          <w:marBottom w:val="0"/>
          <w:divBdr>
            <w:top w:val="none" w:sz="0" w:space="0" w:color="auto"/>
            <w:left w:val="none" w:sz="0" w:space="0" w:color="auto"/>
            <w:bottom w:val="none" w:sz="0" w:space="0" w:color="auto"/>
            <w:right w:val="none" w:sz="0" w:space="0" w:color="auto"/>
          </w:divBdr>
        </w:div>
        <w:div w:id="325326152">
          <w:marLeft w:val="480"/>
          <w:marRight w:val="0"/>
          <w:marTop w:val="0"/>
          <w:marBottom w:val="0"/>
          <w:divBdr>
            <w:top w:val="none" w:sz="0" w:space="0" w:color="auto"/>
            <w:left w:val="none" w:sz="0" w:space="0" w:color="auto"/>
            <w:bottom w:val="none" w:sz="0" w:space="0" w:color="auto"/>
            <w:right w:val="none" w:sz="0" w:space="0" w:color="auto"/>
          </w:divBdr>
        </w:div>
        <w:div w:id="289669426">
          <w:marLeft w:val="480"/>
          <w:marRight w:val="0"/>
          <w:marTop w:val="0"/>
          <w:marBottom w:val="0"/>
          <w:divBdr>
            <w:top w:val="none" w:sz="0" w:space="0" w:color="auto"/>
            <w:left w:val="none" w:sz="0" w:space="0" w:color="auto"/>
            <w:bottom w:val="none" w:sz="0" w:space="0" w:color="auto"/>
            <w:right w:val="none" w:sz="0" w:space="0" w:color="auto"/>
          </w:divBdr>
        </w:div>
        <w:div w:id="1080786532">
          <w:marLeft w:val="480"/>
          <w:marRight w:val="0"/>
          <w:marTop w:val="0"/>
          <w:marBottom w:val="0"/>
          <w:divBdr>
            <w:top w:val="none" w:sz="0" w:space="0" w:color="auto"/>
            <w:left w:val="none" w:sz="0" w:space="0" w:color="auto"/>
            <w:bottom w:val="none" w:sz="0" w:space="0" w:color="auto"/>
            <w:right w:val="none" w:sz="0" w:space="0" w:color="auto"/>
          </w:divBdr>
        </w:div>
        <w:div w:id="1143041304">
          <w:marLeft w:val="480"/>
          <w:marRight w:val="0"/>
          <w:marTop w:val="0"/>
          <w:marBottom w:val="0"/>
          <w:divBdr>
            <w:top w:val="none" w:sz="0" w:space="0" w:color="auto"/>
            <w:left w:val="none" w:sz="0" w:space="0" w:color="auto"/>
            <w:bottom w:val="none" w:sz="0" w:space="0" w:color="auto"/>
            <w:right w:val="none" w:sz="0" w:space="0" w:color="auto"/>
          </w:divBdr>
        </w:div>
        <w:div w:id="1262031378">
          <w:marLeft w:val="480"/>
          <w:marRight w:val="0"/>
          <w:marTop w:val="0"/>
          <w:marBottom w:val="0"/>
          <w:divBdr>
            <w:top w:val="none" w:sz="0" w:space="0" w:color="auto"/>
            <w:left w:val="none" w:sz="0" w:space="0" w:color="auto"/>
            <w:bottom w:val="none" w:sz="0" w:space="0" w:color="auto"/>
            <w:right w:val="none" w:sz="0" w:space="0" w:color="auto"/>
          </w:divBdr>
        </w:div>
        <w:div w:id="372195360">
          <w:marLeft w:val="480"/>
          <w:marRight w:val="0"/>
          <w:marTop w:val="0"/>
          <w:marBottom w:val="0"/>
          <w:divBdr>
            <w:top w:val="none" w:sz="0" w:space="0" w:color="auto"/>
            <w:left w:val="none" w:sz="0" w:space="0" w:color="auto"/>
            <w:bottom w:val="none" w:sz="0" w:space="0" w:color="auto"/>
            <w:right w:val="none" w:sz="0" w:space="0" w:color="auto"/>
          </w:divBdr>
        </w:div>
        <w:div w:id="858658373">
          <w:marLeft w:val="480"/>
          <w:marRight w:val="0"/>
          <w:marTop w:val="0"/>
          <w:marBottom w:val="0"/>
          <w:divBdr>
            <w:top w:val="none" w:sz="0" w:space="0" w:color="auto"/>
            <w:left w:val="none" w:sz="0" w:space="0" w:color="auto"/>
            <w:bottom w:val="none" w:sz="0" w:space="0" w:color="auto"/>
            <w:right w:val="none" w:sz="0" w:space="0" w:color="auto"/>
          </w:divBdr>
        </w:div>
        <w:div w:id="1620988715">
          <w:marLeft w:val="480"/>
          <w:marRight w:val="0"/>
          <w:marTop w:val="0"/>
          <w:marBottom w:val="0"/>
          <w:divBdr>
            <w:top w:val="none" w:sz="0" w:space="0" w:color="auto"/>
            <w:left w:val="none" w:sz="0" w:space="0" w:color="auto"/>
            <w:bottom w:val="none" w:sz="0" w:space="0" w:color="auto"/>
            <w:right w:val="none" w:sz="0" w:space="0" w:color="auto"/>
          </w:divBdr>
        </w:div>
        <w:div w:id="762460068">
          <w:marLeft w:val="480"/>
          <w:marRight w:val="0"/>
          <w:marTop w:val="0"/>
          <w:marBottom w:val="0"/>
          <w:divBdr>
            <w:top w:val="none" w:sz="0" w:space="0" w:color="auto"/>
            <w:left w:val="none" w:sz="0" w:space="0" w:color="auto"/>
            <w:bottom w:val="none" w:sz="0" w:space="0" w:color="auto"/>
            <w:right w:val="none" w:sz="0" w:space="0" w:color="auto"/>
          </w:divBdr>
        </w:div>
        <w:div w:id="208228497">
          <w:marLeft w:val="480"/>
          <w:marRight w:val="0"/>
          <w:marTop w:val="0"/>
          <w:marBottom w:val="0"/>
          <w:divBdr>
            <w:top w:val="none" w:sz="0" w:space="0" w:color="auto"/>
            <w:left w:val="none" w:sz="0" w:space="0" w:color="auto"/>
            <w:bottom w:val="none" w:sz="0" w:space="0" w:color="auto"/>
            <w:right w:val="none" w:sz="0" w:space="0" w:color="auto"/>
          </w:divBdr>
        </w:div>
        <w:div w:id="1626157029">
          <w:marLeft w:val="480"/>
          <w:marRight w:val="0"/>
          <w:marTop w:val="0"/>
          <w:marBottom w:val="0"/>
          <w:divBdr>
            <w:top w:val="none" w:sz="0" w:space="0" w:color="auto"/>
            <w:left w:val="none" w:sz="0" w:space="0" w:color="auto"/>
            <w:bottom w:val="none" w:sz="0" w:space="0" w:color="auto"/>
            <w:right w:val="none" w:sz="0" w:space="0" w:color="auto"/>
          </w:divBdr>
        </w:div>
        <w:div w:id="1498880729">
          <w:marLeft w:val="480"/>
          <w:marRight w:val="0"/>
          <w:marTop w:val="0"/>
          <w:marBottom w:val="0"/>
          <w:divBdr>
            <w:top w:val="none" w:sz="0" w:space="0" w:color="auto"/>
            <w:left w:val="none" w:sz="0" w:space="0" w:color="auto"/>
            <w:bottom w:val="none" w:sz="0" w:space="0" w:color="auto"/>
            <w:right w:val="none" w:sz="0" w:space="0" w:color="auto"/>
          </w:divBdr>
        </w:div>
        <w:div w:id="131486396">
          <w:marLeft w:val="480"/>
          <w:marRight w:val="0"/>
          <w:marTop w:val="0"/>
          <w:marBottom w:val="0"/>
          <w:divBdr>
            <w:top w:val="none" w:sz="0" w:space="0" w:color="auto"/>
            <w:left w:val="none" w:sz="0" w:space="0" w:color="auto"/>
            <w:bottom w:val="none" w:sz="0" w:space="0" w:color="auto"/>
            <w:right w:val="none" w:sz="0" w:space="0" w:color="auto"/>
          </w:divBdr>
        </w:div>
        <w:div w:id="179861051">
          <w:marLeft w:val="480"/>
          <w:marRight w:val="0"/>
          <w:marTop w:val="0"/>
          <w:marBottom w:val="0"/>
          <w:divBdr>
            <w:top w:val="none" w:sz="0" w:space="0" w:color="auto"/>
            <w:left w:val="none" w:sz="0" w:space="0" w:color="auto"/>
            <w:bottom w:val="none" w:sz="0" w:space="0" w:color="auto"/>
            <w:right w:val="none" w:sz="0" w:space="0" w:color="auto"/>
          </w:divBdr>
        </w:div>
        <w:div w:id="1332489091">
          <w:marLeft w:val="480"/>
          <w:marRight w:val="0"/>
          <w:marTop w:val="0"/>
          <w:marBottom w:val="0"/>
          <w:divBdr>
            <w:top w:val="none" w:sz="0" w:space="0" w:color="auto"/>
            <w:left w:val="none" w:sz="0" w:space="0" w:color="auto"/>
            <w:bottom w:val="none" w:sz="0" w:space="0" w:color="auto"/>
            <w:right w:val="none" w:sz="0" w:space="0" w:color="auto"/>
          </w:divBdr>
        </w:div>
        <w:div w:id="2017077752">
          <w:marLeft w:val="480"/>
          <w:marRight w:val="0"/>
          <w:marTop w:val="0"/>
          <w:marBottom w:val="0"/>
          <w:divBdr>
            <w:top w:val="none" w:sz="0" w:space="0" w:color="auto"/>
            <w:left w:val="none" w:sz="0" w:space="0" w:color="auto"/>
            <w:bottom w:val="none" w:sz="0" w:space="0" w:color="auto"/>
            <w:right w:val="none" w:sz="0" w:space="0" w:color="auto"/>
          </w:divBdr>
        </w:div>
        <w:div w:id="463887756">
          <w:marLeft w:val="480"/>
          <w:marRight w:val="0"/>
          <w:marTop w:val="0"/>
          <w:marBottom w:val="0"/>
          <w:divBdr>
            <w:top w:val="none" w:sz="0" w:space="0" w:color="auto"/>
            <w:left w:val="none" w:sz="0" w:space="0" w:color="auto"/>
            <w:bottom w:val="none" w:sz="0" w:space="0" w:color="auto"/>
            <w:right w:val="none" w:sz="0" w:space="0" w:color="auto"/>
          </w:divBdr>
        </w:div>
      </w:divsChild>
    </w:div>
    <w:div w:id="711997996">
      <w:bodyDiv w:val="1"/>
      <w:marLeft w:val="0"/>
      <w:marRight w:val="0"/>
      <w:marTop w:val="0"/>
      <w:marBottom w:val="0"/>
      <w:divBdr>
        <w:top w:val="none" w:sz="0" w:space="0" w:color="auto"/>
        <w:left w:val="none" w:sz="0" w:space="0" w:color="auto"/>
        <w:bottom w:val="none" w:sz="0" w:space="0" w:color="auto"/>
        <w:right w:val="none" w:sz="0" w:space="0" w:color="auto"/>
      </w:divBdr>
      <w:divsChild>
        <w:div w:id="696734456">
          <w:marLeft w:val="480"/>
          <w:marRight w:val="0"/>
          <w:marTop w:val="0"/>
          <w:marBottom w:val="0"/>
          <w:divBdr>
            <w:top w:val="none" w:sz="0" w:space="0" w:color="auto"/>
            <w:left w:val="none" w:sz="0" w:space="0" w:color="auto"/>
            <w:bottom w:val="none" w:sz="0" w:space="0" w:color="auto"/>
            <w:right w:val="none" w:sz="0" w:space="0" w:color="auto"/>
          </w:divBdr>
        </w:div>
        <w:div w:id="1544556653">
          <w:marLeft w:val="480"/>
          <w:marRight w:val="0"/>
          <w:marTop w:val="0"/>
          <w:marBottom w:val="0"/>
          <w:divBdr>
            <w:top w:val="none" w:sz="0" w:space="0" w:color="auto"/>
            <w:left w:val="none" w:sz="0" w:space="0" w:color="auto"/>
            <w:bottom w:val="none" w:sz="0" w:space="0" w:color="auto"/>
            <w:right w:val="none" w:sz="0" w:space="0" w:color="auto"/>
          </w:divBdr>
        </w:div>
        <w:div w:id="827482640">
          <w:marLeft w:val="480"/>
          <w:marRight w:val="0"/>
          <w:marTop w:val="0"/>
          <w:marBottom w:val="0"/>
          <w:divBdr>
            <w:top w:val="none" w:sz="0" w:space="0" w:color="auto"/>
            <w:left w:val="none" w:sz="0" w:space="0" w:color="auto"/>
            <w:bottom w:val="none" w:sz="0" w:space="0" w:color="auto"/>
            <w:right w:val="none" w:sz="0" w:space="0" w:color="auto"/>
          </w:divBdr>
        </w:div>
        <w:div w:id="1851487868">
          <w:marLeft w:val="480"/>
          <w:marRight w:val="0"/>
          <w:marTop w:val="0"/>
          <w:marBottom w:val="0"/>
          <w:divBdr>
            <w:top w:val="none" w:sz="0" w:space="0" w:color="auto"/>
            <w:left w:val="none" w:sz="0" w:space="0" w:color="auto"/>
            <w:bottom w:val="none" w:sz="0" w:space="0" w:color="auto"/>
            <w:right w:val="none" w:sz="0" w:space="0" w:color="auto"/>
          </w:divBdr>
        </w:div>
        <w:div w:id="173961104">
          <w:marLeft w:val="480"/>
          <w:marRight w:val="0"/>
          <w:marTop w:val="0"/>
          <w:marBottom w:val="0"/>
          <w:divBdr>
            <w:top w:val="none" w:sz="0" w:space="0" w:color="auto"/>
            <w:left w:val="none" w:sz="0" w:space="0" w:color="auto"/>
            <w:bottom w:val="none" w:sz="0" w:space="0" w:color="auto"/>
            <w:right w:val="none" w:sz="0" w:space="0" w:color="auto"/>
          </w:divBdr>
        </w:div>
        <w:div w:id="580411246">
          <w:marLeft w:val="480"/>
          <w:marRight w:val="0"/>
          <w:marTop w:val="0"/>
          <w:marBottom w:val="0"/>
          <w:divBdr>
            <w:top w:val="none" w:sz="0" w:space="0" w:color="auto"/>
            <w:left w:val="none" w:sz="0" w:space="0" w:color="auto"/>
            <w:bottom w:val="none" w:sz="0" w:space="0" w:color="auto"/>
            <w:right w:val="none" w:sz="0" w:space="0" w:color="auto"/>
          </w:divBdr>
        </w:div>
        <w:div w:id="1660308374">
          <w:marLeft w:val="480"/>
          <w:marRight w:val="0"/>
          <w:marTop w:val="0"/>
          <w:marBottom w:val="0"/>
          <w:divBdr>
            <w:top w:val="none" w:sz="0" w:space="0" w:color="auto"/>
            <w:left w:val="none" w:sz="0" w:space="0" w:color="auto"/>
            <w:bottom w:val="none" w:sz="0" w:space="0" w:color="auto"/>
            <w:right w:val="none" w:sz="0" w:space="0" w:color="auto"/>
          </w:divBdr>
        </w:div>
        <w:div w:id="828442066">
          <w:marLeft w:val="480"/>
          <w:marRight w:val="0"/>
          <w:marTop w:val="0"/>
          <w:marBottom w:val="0"/>
          <w:divBdr>
            <w:top w:val="none" w:sz="0" w:space="0" w:color="auto"/>
            <w:left w:val="none" w:sz="0" w:space="0" w:color="auto"/>
            <w:bottom w:val="none" w:sz="0" w:space="0" w:color="auto"/>
            <w:right w:val="none" w:sz="0" w:space="0" w:color="auto"/>
          </w:divBdr>
        </w:div>
        <w:div w:id="1493064026">
          <w:marLeft w:val="480"/>
          <w:marRight w:val="0"/>
          <w:marTop w:val="0"/>
          <w:marBottom w:val="0"/>
          <w:divBdr>
            <w:top w:val="none" w:sz="0" w:space="0" w:color="auto"/>
            <w:left w:val="none" w:sz="0" w:space="0" w:color="auto"/>
            <w:bottom w:val="none" w:sz="0" w:space="0" w:color="auto"/>
            <w:right w:val="none" w:sz="0" w:space="0" w:color="auto"/>
          </w:divBdr>
        </w:div>
        <w:div w:id="152529464">
          <w:marLeft w:val="480"/>
          <w:marRight w:val="0"/>
          <w:marTop w:val="0"/>
          <w:marBottom w:val="0"/>
          <w:divBdr>
            <w:top w:val="none" w:sz="0" w:space="0" w:color="auto"/>
            <w:left w:val="none" w:sz="0" w:space="0" w:color="auto"/>
            <w:bottom w:val="none" w:sz="0" w:space="0" w:color="auto"/>
            <w:right w:val="none" w:sz="0" w:space="0" w:color="auto"/>
          </w:divBdr>
        </w:div>
      </w:divsChild>
    </w:div>
    <w:div w:id="712274152">
      <w:bodyDiv w:val="1"/>
      <w:marLeft w:val="0"/>
      <w:marRight w:val="0"/>
      <w:marTop w:val="0"/>
      <w:marBottom w:val="0"/>
      <w:divBdr>
        <w:top w:val="none" w:sz="0" w:space="0" w:color="auto"/>
        <w:left w:val="none" w:sz="0" w:space="0" w:color="auto"/>
        <w:bottom w:val="none" w:sz="0" w:space="0" w:color="auto"/>
        <w:right w:val="none" w:sz="0" w:space="0" w:color="auto"/>
      </w:divBdr>
    </w:div>
    <w:div w:id="712727725">
      <w:bodyDiv w:val="1"/>
      <w:marLeft w:val="0"/>
      <w:marRight w:val="0"/>
      <w:marTop w:val="0"/>
      <w:marBottom w:val="0"/>
      <w:divBdr>
        <w:top w:val="none" w:sz="0" w:space="0" w:color="auto"/>
        <w:left w:val="none" w:sz="0" w:space="0" w:color="auto"/>
        <w:bottom w:val="none" w:sz="0" w:space="0" w:color="auto"/>
        <w:right w:val="none" w:sz="0" w:space="0" w:color="auto"/>
      </w:divBdr>
    </w:div>
    <w:div w:id="712845920">
      <w:bodyDiv w:val="1"/>
      <w:marLeft w:val="0"/>
      <w:marRight w:val="0"/>
      <w:marTop w:val="0"/>
      <w:marBottom w:val="0"/>
      <w:divBdr>
        <w:top w:val="none" w:sz="0" w:space="0" w:color="auto"/>
        <w:left w:val="none" w:sz="0" w:space="0" w:color="auto"/>
        <w:bottom w:val="none" w:sz="0" w:space="0" w:color="auto"/>
        <w:right w:val="none" w:sz="0" w:space="0" w:color="auto"/>
      </w:divBdr>
    </w:div>
    <w:div w:id="713163685">
      <w:bodyDiv w:val="1"/>
      <w:marLeft w:val="0"/>
      <w:marRight w:val="0"/>
      <w:marTop w:val="0"/>
      <w:marBottom w:val="0"/>
      <w:divBdr>
        <w:top w:val="none" w:sz="0" w:space="0" w:color="auto"/>
        <w:left w:val="none" w:sz="0" w:space="0" w:color="auto"/>
        <w:bottom w:val="none" w:sz="0" w:space="0" w:color="auto"/>
        <w:right w:val="none" w:sz="0" w:space="0" w:color="auto"/>
      </w:divBdr>
    </w:div>
    <w:div w:id="713234645">
      <w:bodyDiv w:val="1"/>
      <w:marLeft w:val="0"/>
      <w:marRight w:val="0"/>
      <w:marTop w:val="0"/>
      <w:marBottom w:val="0"/>
      <w:divBdr>
        <w:top w:val="none" w:sz="0" w:space="0" w:color="auto"/>
        <w:left w:val="none" w:sz="0" w:space="0" w:color="auto"/>
        <w:bottom w:val="none" w:sz="0" w:space="0" w:color="auto"/>
        <w:right w:val="none" w:sz="0" w:space="0" w:color="auto"/>
      </w:divBdr>
    </w:div>
    <w:div w:id="713626791">
      <w:bodyDiv w:val="1"/>
      <w:marLeft w:val="0"/>
      <w:marRight w:val="0"/>
      <w:marTop w:val="0"/>
      <w:marBottom w:val="0"/>
      <w:divBdr>
        <w:top w:val="none" w:sz="0" w:space="0" w:color="auto"/>
        <w:left w:val="none" w:sz="0" w:space="0" w:color="auto"/>
        <w:bottom w:val="none" w:sz="0" w:space="0" w:color="auto"/>
        <w:right w:val="none" w:sz="0" w:space="0" w:color="auto"/>
      </w:divBdr>
    </w:div>
    <w:div w:id="713702765">
      <w:bodyDiv w:val="1"/>
      <w:marLeft w:val="0"/>
      <w:marRight w:val="0"/>
      <w:marTop w:val="0"/>
      <w:marBottom w:val="0"/>
      <w:divBdr>
        <w:top w:val="none" w:sz="0" w:space="0" w:color="auto"/>
        <w:left w:val="none" w:sz="0" w:space="0" w:color="auto"/>
        <w:bottom w:val="none" w:sz="0" w:space="0" w:color="auto"/>
        <w:right w:val="none" w:sz="0" w:space="0" w:color="auto"/>
      </w:divBdr>
    </w:div>
    <w:div w:id="714548816">
      <w:bodyDiv w:val="1"/>
      <w:marLeft w:val="0"/>
      <w:marRight w:val="0"/>
      <w:marTop w:val="0"/>
      <w:marBottom w:val="0"/>
      <w:divBdr>
        <w:top w:val="none" w:sz="0" w:space="0" w:color="auto"/>
        <w:left w:val="none" w:sz="0" w:space="0" w:color="auto"/>
        <w:bottom w:val="none" w:sz="0" w:space="0" w:color="auto"/>
        <w:right w:val="none" w:sz="0" w:space="0" w:color="auto"/>
      </w:divBdr>
    </w:div>
    <w:div w:id="715004274">
      <w:bodyDiv w:val="1"/>
      <w:marLeft w:val="0"/>
      <w:marRight w:val="0"/>
      <w:marTop w:val="0"/>
      <w:marBottom w:val="0"/>
      <w:divBdr>
        <w:top w:val="none" w:sz="0" w:space="0" w:color="auto"/>
        <w:left w:val="none" w:sz="0" w:space="0" w:color="auto"/>
        <w:bottom w:val="none" w:sz="0" w:space="0" w:color="auto"/>
        <w:right w:val="none" w:sz="0" w:space="0" w:color="auto"/>
      </w:divBdr>
    </w:div>
    <w:div w:id="715006037">
      <w:bodyDiv w:val="1"/>
      <w:marLeft w:val="0"/>
      <w:marRight w:val="0"/>
      <w:marTop w:val="0"/>
      <w:marBottom w:val="0"/>
      <w:divBdr>
        <w:top w:val="none" w:sz="0" w:space="0" w:color="auto"/>
        <w:left w:val="none" w:sz="0" w:space="0" w:color="auto"/>
        <w:bottom w:val="none" w:sz="0" w:space="0" w:color="auto"/>
        <w:right w:val="none" w:sz="0" w:space="0" w:color="auto"/>
      </w:divBdr>
    </w:div>
    <w:div w:id="715738042">
      <w:bodyDiv w:val="1"/>
      <w:marLeft w:val="0"/>
      <w:marRight w:val="0"/>
      <w:marTop w:val="0"/>
      <w:marBottom w:val="0"/>
      <w:divBdr>
        <w:top w:val="none" w:sz="0" w:space="0" w:color="auto"/>
        <w:left w:val="none" w:sz="0" w:space="0" w:color="auto"/>
        <w:bottom w:val="none" w:sz="0" w:space="0" w:color="auto"/>
        <w:right w:val="none" w:sz="0" w:space="0" w:color="auto"/>
      </w:divBdr>
    </w:div>
    <w:div w:id="717052149">
      <w:bodyDiv w:val="1"/>
      <w:marLeft w:val="0"/>
      <w:marRight w:val="0"/>
      <w:marTop w:val="0"/>
      <w:marBottom w:val="0"/>
      <w:divBdr>
        <w:top w:val="none" w:sz="0" w:space="0" w:color="auto"/>
        <w:left w:val="none" w:sz="0" w:space="0" w:color="auto"/>
        <w:bottom w:val="none" w:sz="0" w:space="0" w:color="auto"/>
        <w:right w:val="none" w:sz="0" w:space="0" w:color="auto"/>
      </w:divBdr>
      <w:divsChild>
        <w:div w:id="465658205">
          <w:marLeft w:val="480"/>
          <w:marRight w:val="0"/>
          <w:marTop w:val="0"/>
          <w:marBottom w:val="0"/>
          <w:divBdr>
            <w:top w:val="none" w:sz="0" w:space="0" w:color="auto"/>
            <w:left w:val="none" w:sz="0" w:space="0" w:color="auto"/>
            <w:bottom w:val="none" w:sz="0" w:space="0" w:color="auto"/>
            <w:right w:val="none" w:sz="0" w:space="0" w:color="auto"/>
          </w:divBdr>
        </w:div>
        <w:div w:id="568005716">
          <w:marLeft w:val="480"/>
          <w:marRight w:val="0"/>
          <w:marTop w:val="0"/>
          <w:marBottom w:val="0"/>
          <w:divBdr>
            <w:top w:val="none" w:sz="0" w:space="0" w:color="auto"/>
            <w:left w:val="none" w:sz="0" w:space="0" w:color="auto"/>
            <w:bottom w:val="none" w:sz="0" w:space="0" w:color="auto"/>
            <w:right w:val="none" w:sz="0" w:space="0" w:color="auto"/>
          </w:divBdr>
        </w:div>
        <w:div w:id="1558279396">
          <w:marLeft w:val="480"/>
          <w:marRight w:val="0"/>
          <w:marTop w:val="0"/>
          <w:marBottom w:val="0"/>
          <w:divBdr>
            <w:top w:val="none" w:sz="0" w:space="0" w:color="auto"/>
            <w:left w:val="none" w:sz="0" w:space="0" w:color="auto"/>
            <w:bottom w:val="none" w:sz="0" w:space="0" w:color="auto"/>
            <w:right w:val="none" w:sz="0" w:space="0" w:color="auto"/>
          </w:divBdr>
        </w:div>
        <w:div w:id="737947424">
          <w:marLeft w:val="480"/>
          <w:marRight w:val="0"/>
          <w:marTop w:val="0"/>
          <w:marBottom w:val="0"/>
          <w:divBdr>
            <w:top w:val="none" w:sz="0" w:space="0" w:color="auto"/>
            <w:left w:val="none" w:sz="0" w:space="0" w:color="auto"/>
            <w:bottom w:val="none" w:sz="0" w:space="0" w:color="auto"/>
            <w:right w:val="none" w:sz="0" w:space="0" w:color="auto"/>
          </w:divBdr>
        </w:div>
        <w:div w:id="1520002973">
          <w:marLeft w:val="480"/>
          <w:marRight w:val="0"/>
          <w:marTop w:val="0"/>
          <w:marBottom w:val="0"/>
          <w:divBdr>
            <w:top w:val="none" w:sz="0" w:space="0" w:color="auto"/>
            <w:left w:val="none" w:sz="0" w:space="0" w:color="auto"/>
            <w:bottom w:val="none" w:sz="0" w:space="0" w:color="auto"/>
            <w:right w:val="none" w:sz="0" w:space="0" w:color="auto"/>
          </w:divBdr>
        </w:div>
        <w:div w:id="101609554">
          <w:marLeft w:val="480"/>
          <w:marRight w:val="0"/>
          <w:marTop w:val="0"/>
          <w:marBottom w:val="0"/>
          <w:divBdr>
            <w:top w:val="none" w:sz="0" w:space="0" w:color="auto"/>
            <w:left w:val="none" w:sz="0" w:space="0" w:color="auto"/>
            <w:bottom w:val="none" w:sz="0" w:space="0" w:color="auto"/>
            <w:right w:val="none" w:sz="0" w:space="0" w:color="auto"/>
          </w:divBdr>
        </w:div>
        <w:div w:id="587421330">
          <w:marLeft w:val="480"/>
          <w:marRight w:val="0"/>
          <w:marTop w:val="0"/>
          <w:marBottom w:val="0"/>
          <w:divBdr>
            <w:top w:val="none" w:sz="0" w:space="0" w:color="auto"/>
            <w:left w:val="none" w:sz="0" w:space="0" w:color="auto"/>
            <w:bottom w:val="none" w:sz="0" w:space="0" w:color="auto"/>
            <w:right w:val="none" w:sz="0" w:space="0" w:color="auto"/>
          </w:divBdr>
        </w:div>
        <w:div w:id="543490170">
          <w:marLeft w:val="480"/>
          <w:marRight w:val="0"/>
          <w:marTop w:val="0"/>
          <w:marBottom w:val="0"/>
          <w:divBdr>
            <w:top w:val="none" w:sz="0" w:space="0" w:color="auto"/>
            <w:left w:val="none" w:sz="0" w:space="0" w:color="auto"/>
            <w:bottom w:val="none" w:sz="0" w:space="0" w:color="auto"/>
            <w:right w:val="none" w:sz="0" w:space="0" w:color="auto"/>
          </w:divBdr>
        </w:div>
        <w:div w:id="267667211">
          <w:marLeft w:val="480"/>
          <w:marRight w:val="0"/>
          <w:marTop w:val="0"/>
          <w:marBottom w:val="0"/>
          <w:divBdr>
            <w:top w:val="none" w:sz="0" w:space="0" w:color="auto"/>
            <w:left w:val="none" w:sz="0" w:space="0" w:color="auto"/>
            <w:bottom w:val="none" w:sz="0" w:space="0" w:color="auto"/>
            <w:right w:val="none" w:sz="0" w:space="0" w:color="auto"/>
          </w:divBdr>
        </w:div>
        <w:div w:id="1458644929">
          <w:marLeft w:val="480"/>
          <w:marRight w:val="0"/>
          <w:marTop w:val="0"/>
          <w:marBottom w:val="0"/>
          <w:divBdr>
            <w:top w:val="none" w:sz="0" w:space="0" w:color="auto"/>
            <w:left w:val="none" w:sz="0" w:space="0" w:color="auto"/>
            <w:bottom w:val="none" w:sz="0" w:space="0" w:color="auto"/>
            <w:right w:val="none" w:sz="0" w:space="0" w:color="auto"/>
          </w:divBdr>
        </w:div>
        <w:div w:id="776483539">
          <w:marLeft w:val="480"/>
          <w:marRight w:val="0"/>
          <w:marTop w:val="0"/>
          <w:marBottom w:val="0"/>
          <w:divBdr>
            <w:top w:val="none" w:sz="0" w:space="0" w:color="auto"/>
            <w:left w:val="none" w:sz="0" w:space="0" w:color="auto"/>
            <w:bottom w:val="none" w:sz="0" w:space="0" w:color="auto"/>
            <w:right w:val="none" w:sz="0" w:space="0" w:color="auto"/>
          </w:divBdr>
        </w:div>
        <w:div w:id="1478910560">
          <w:marLeft w:val="480"/>
          <w:marRight w:val="0"/>
          <w:marTop w:val="0"/>
          <w:marBottom w:val="0"/>
          <w:divBdr>
            <w:top w:val="none" w:sz="0" w:space="0" w:color="auto"/>
            <w:left w:val="none" w:sz="0" w:space="0" w:color="auto"/>
            <w:bottom w:val="none" w:sz="0" w:space="0" w:color="auto"/>
            <w:right w:val="none" w:sz="0" w:space="0" w:color="auto"/>
          </w:divBdr>
        </w:div>
        <w:div w:id="1684435173">
          <w:marLeft w:val="480"/>
          <w:marRight w:val="0"/>
          <w:marTop w:val="0"/>
          <w:marBottom w:val="0"/>
          <w:divBdr>
            <w:top w:val="none" w:sz="0" w:space="0" w:color="auto"/>
            <w:left w:val="none" w:sz="0" w:space="0" w:color="auto"/>
            <w:bottom w:val="none" w:sz="0" w:space="0" w:color="auto"/>
            <w:right w:val="none" w:sz="0" w:space="0" w:color="auto"/>
          </w:divBdr>
        </w:div>
        <w:div w:id="1694110248">
          <w:marLeft w:val="480"/>
          <w:marRight w:val="0"/>
          <w:marTop w:val="0"/>
          <w:marBottom w:val="0"/>
          <w:divBdr>
            <w:top w:val="none" w:sz="0" w:space="0" w:color="auto"/>
            <w:left w:val="none" w:sz="0" w:space="0" w:color="auto"/>
            <w:bottom w:val="none" w:sz="0" w:space="0" w:color="auto"/>
            <w:right w:val="none" w:sz="0" w:space="0" w:color="auto"/>
          </w:divBdr>
        </w:div>
        <w:div w:id="680549338">
          <w:marLeft w:val="480"/>
          <w:marRight w:val="0"/>
          <w:marTop w:val="0"/>
          <w:marBottom w:val="0"/>
          <w:divBdr>
            <w:top w:val="none" w:sz="0" w:space="0" w:color="auto"/>
            <w:left w:val="none" w:sz="0" w:space="0" w:color="auto"/>
            <w:bottom w:val="none" w:sz="0" w:space="0" w:color="auto"/>
            <w:right w:val="none" w:sz="0" w:space="0" w:color="auto"/>
          </w:divBdr>
        </w:div>
        <w:div w:id="340622796">
          <w:marLeft w:val="480"/>
          <w:marRight w:val="0"/>
          <w:marTop w:val="0"/>
          <w:marBottom w:val="0"/>
          <w:divBdr>
            <w:top w:val="none" w:sz="0" w:space="0" w:color="auto"/>
            <w:left w:val="none" w:sz="0" w:space="0" w:color="auto"/>
            <w:bottom w:val="none" w:sz="0" w:space="0" w:color="auto"/>
            <w:right w:val="none" w:sz="0" w:space="0" w:color="auto"/>
          </w:divBdr>
        </w:div>
        <w:div w:id="1750300447">
          <w:marLeft w:val="480"/>
          <w:marRight w:val="0"/>
          <w:marTop w:val="0"/>
          <w:marBottom w:val="0"/>
          <w:divBdr>
            <w:top w:val="none" w:sz="0" w:space="0" w:color="auto"/>
            <w:left w:val="none" w:sz="0" w:space="0" w:color="auto"/>
            <w:bottom w:val="none" w:sz="0" w:space="0" w:color="auto"/>
            <w:right w:val="none" w:sz="0" w:space="0" w:color="auto"/>
          </w:divBdr>
        </w:div>
        <w:div w:id="359823739">
          <w:marLeft w:val="480"/>
          <w:marRight w:val="0"/>
          <w:marTop w:val="0"/>
          <w:marBottom w:val="0"/>
          <w:divBdr>
            <w:top w:val="none" w:sz="0" w:space="0" w:color="auto"/>
            <w:left w:val="none" w:sz="0" w:space="0" w:color="auto"/>
            <w:bottom w:val="none" w:sz="0" w:space="0" w:color="auto"/>
            <w:right w:val="none" w:sz="0" w:space="0" w:color="auto"/>
          </w:divBdr>
        </w:div>
        <w:div w:id="1963879671">
          <w:marLeft w:val="480"/>
          <w:marRight w:val="0"/>
          <w:marTop w:val="0"/>
          <w:marBottom w:val="0"/>
          <w:divBdr>
            <w:top w:val="none" w:sz="0" w:space="0" w:color="auto"/>
            <w:left w:val="none" w:sz="0" w:space="0" w:color="auto"/>
            <w:bottom w:val="none" w:sz="0" w:space="0" w:color="auto"/>
            <w:right w:val="none" w:sz="0" w:space="0" w:color="auto"/>
          </w:divBdr>
        </w:div>
        <w:div w:id="1230460695">
          <w:marLeft w:val="480"/>
          <w:marRight w:val="0"/>
          <w:marTop w:val="0"/>
          <w:marBottom w:val="0"/>
          <w:divBdr>
            <w:top w:val="none" w:sz="0" w:space="0" w:color="auto"/>
            <w:left w:val="none" w:sz="0" w:space="0" w:color="auto"/>
            <w:bottom w:val="none" w:sz="0" w:space="0" w:color="auto"/>
            <w:right w:val="none" w:sz="0" w:space="0" w:color="auto"/>
          </w:divBdr>
        </w:div>
        <w:div w:id="1881939507">
          <w:marLeft w:val="480"/>
          <w:marRight w:val="0"/>
          <w:marTop w:val="0"/>
          <w:marBottom w:val="0"/>
          <w:divBdr>
            <w:top w:val="none" w:sz="0" w:space="0" w:color="auto"/>
            <w:left w:val="none" w:sz="0" w:space="0" w:color="auto"/>
            <w:bottom w:val="none" w:sz="0" w:space="0" w:color="auto"/>
            <w:right w:val="none" w:sz="0" w:space="0" w:color="auto"/>
          </w:divBdr>
        </w:div>
        <w:div w:id="333462672">
          <w:marLeft w:val="480"/>
          <w:marRight w:val="0"/>
          <w:marTop w:val="0"/>
          <w:marBottom w:val="0"/>
          <w:divBdr>
            <w:top w:val="none" w:sz="0" w:space="0" w:color="auto"/>
            <w:left w:val="none" w:sz="0" w:space="0" w:color="auto"/>
            <w:bottom w:val="none" w:sz="0" w:space="0" w:color="auto"/>
            <w:right w:val="none" w:sz="0" w:space="0" w:color="auto"/>
          </w:divBdr>
        </w:div>
        <w:div w:id="1868828136">
          <w:marLeft w:val="480"/>
          <w:marRight w:val="0"/>
          <w:marTop w:val="0"/>
          <w:marBottom w:val="0"/>
          <w:divBdr>
            <w:top w:val="none" w:sz="0" w:space="0" w:color="auto"/>
            <w:left w:val="none" w:sz="0" w:space="0" w:color="auto"/>
            <w:bottom w:val="none" w:sz="0" w:space="0" w:color="auto"/>
            <w:right w:val="none" w:sz="0" w:space="0" w:color="auto"/>
          </w:divBdr>
        </w:div>
        <w:div w:id="1611472314">
          <w:marLeft w:val="480"/>
          <w:marRight w:val="0"/>
          <w:marTop w:val="0"/>
          <w:marBottom w:val="0"/>
          <w:divBdr>
            <w:top w:val="none" w:sz="0" w:space="0" w:color="auto"/>
            <w:left w:val="none" w:sz="0" w:space="0" w:color="auto"/>
            <w:bottom w:val="none" w:sz="0" w:space="0" w:color="auto"/>
            <w:right w:val="none" w:sz="0" w:space="0" w:color="auto"/>
          </w:divBdr>
        </w:div>
        <w:div w:id="1167985435">
          <w:marLeft w:val="480"/>
          <w:marRight w:val="0"/>
          <w:marTop w:val="0"/>
          <w:marBottom w:val="0"/>
          <w:divBdr>
            <w:top w:val="none" w:sz="0" w:space="0" w:color="auto"/>
            <w:left w:val="none" w:sz="0" w:space="0" w:color="auto"/>
            <w:bottom w:val="none" w:sz="0" w:space="0" w:color="auto"/>
            <w:right w:val="none" w:sz="0" w:space="0" w:color="auto"/>
          </w:divBdr>
        </w:div>
        <w:div w:id="315692831">
          <w:marLeft w:val="480"/>
          <w:marRight w:val="0"/>
          <w:marTop w:val="0"/>
          <w:marBottom w:val="0"/>
          <w:divBdr>
            <w:top w:val="none" w:sz="0" w:space="0" w:color="auto"/>
            <w:left w:val="none" w:sz="0" w:space="0" w:color="auto"/>
            <w:bottom w:val="none" w:sz="0" w:space="0" w:color="auto"/>
            <w:right w:val="none" w:sz="0" w:space="0" w:color="auto"/>
          </w:divBdr>
        </w:div>
        <w:div w:id="697855681">
          <w:marLeft w:val="480"/>
          <w:marRight w:val="0"/>
          <w:marTop w:val="0"/>
          <w:marBottom w:val="0"/>
          <w:divBdr>
            <w:top w:val="none" w:sz="0" w:space="0" w:color="auto"/>
            <w:left w:val="none" w:sz="0" w:space="0" w:color="auto"/>
            <w:bottom w:val="none" w:sz="0" w:space="0" w:color="auto"/>
            <w:right w:val="none" w:sz="0" w:space="0" w:color="auto"/>
          </w:divBdr>
        </w:div>
        <w:div w:id="1968048716">
          <w:marLeft w:val="480"/>
          <w:marRight w:val="0"/>
          <w:marTop w:val="0"/>
          <w:marBottom w:val="0"/>
          <w:divBdr>
            <w:top w:val="none" w:sz="0" w:space="0" w:color="auto"/>
            <w:left w:val="none" w:sz="0" w:space="0" w:color="auto"/>
            <w:bottom w:val="none" w:sz="0" w:space="0" w:color="auto"/>
            <w:right w:val="none" w:sz="0" w:space="0" w:color="auto"/>
          </w:divBdr>
        </w:div>
        <w:div w:id="801114729">
          <w:marLeft w:val="480"/>
          <w:marRight w:val="0"/>
          <w:marTop w:val="0"/>
          <w:marBottom w:val="0"/>
          <w:divBdr>
            <w:top w:val="none" w:sz="0" w:space="0" w:color="auto"/>
            <w:left w:val="none" w:sz="0" w:space="0" w:color="auto"/>
            <w:bottom w:val="none" w:sz="0" w:space="0" w:color="auto"/>
            <w:right w:val="none" w:sz="0" w:space="0" w:color="auto"/>
          </w:divBdr>
        </w:div>
      </w:divsChild>
    </w:div>
    <w:div w:id="717358593">
      <w:bodyDiv w:val="1"/>
      <w:marLeft w:val="0"/>
      <w:marRight w:val="0"/>
      <w:marTop w:val="0"/>
      <w:marBottom w:val="0"/>
      <w:divBdr>
        <w:top w:val="none" w:sz="0" w:space="0" w:color="auto"/>
        <w:left w:val="none" w:sz="0" w:space="0" w:color="auto"/>
        <w:bottom w:val="none" w:sz="0" w:space="0" w:color="auto"/>
        <w:right w:val="none" w:sz="0" w:space="0" w:color="auto"/>
      </w:divBdr>
    </w:div>
    <w:div w:id="718089298">
      <w:bodyDiv w:val="1"/>
      <w:marLeft w:val="0"/>
      <w:marRight w:val="0"/>
      <w:marTop w:val="0"/>
      <w:marBottom w:val="0"/>
      <w:divBdr>
        <w:top w:val="none" w:sz="0" w:space="0" w:color="auto"/>
        <w:left w:val="none" w:sz="0" w:space="0" w:color="auto"/>
        <w:bottom w:val="none" w:sz="0" w:space="0" w:color="auto"/>
        <w:right w:val="none" w:sz="0" w:space="0" w:color="auto"/>
      </w:divBdr>
    </w:div>
    <w:div w:id="718556968">
      <w:bodyDiv w:val="1"/>
      <w:marLeft w:val="0"/>
      <w:marRight w:val="0"/>
      <w:marTop w:val="0"/>
      <w:marBottom w:val="0"/>
      <w:divBdr>
        <w:top w:val="none" w:sz="0" w:space="0" w:color="auto"/>
        <w:left w:val="none" w:sz="0" w:space="0" w:color="auto"/>
        <w:bottom w:val="none" w:sz="0" w:space="0" w:color="auto"/>
        <w:right w:val="none" w:sz="0" w:space="0" w:color="auto"/>
      </w:divBdr>
    </w:div>
    <w:div w:id="718557846">
      <w:bodyDiv w:val="1"/>
      <w:marLeft w:val="0"/>
      <w:marRight w:val="0"/>
      <w:marTop w:val="0"/>
      <w:marBottom w:val="0"/>
      <w:divBdr>
        <w:top w:val="none" w:sz="0" w:space="0" w:color="auto"/>
        <w:left w:val="none" w:sz="0" w:space="0" w:color="auto"/>
        <w:bottom w:val="none" w:sz="0" w:space="0" w:color="auto"/>
        <w:right w:val="none" w:sz="0" w:space="0" w:color="auto"/>
      </w:divBdr>
    </w:div>
    <w:div w:id="718743578">
      <w:bodyDiv w:val="1"/>
      <w:marLeft w:val="0"/>
      <w:marRight w:val="0"/>
      <w:marTop w:val="0"/>
      <w:marBottom w:val="0"/>
      <w:divBdr>
        <w:top w:val="none" w:sz="0" w:space="0" w:color="auto"/>
        <w:left w:val="none" w:sz="0" w:space="0" w:color="auto"/>
        <w:bottom w:val="none" w:sz="0" w:space="0" w:color="auto"/>
        <w:right w:val="none" w:sz="0" w:space="0" w:color="auto"/>
      </w:divBdr>
      <w:divsChild>
        <w:div w:id="1995255624">
          <w:marLeft w:val="480"/>
          <w:marRight w:val="0"/>
          <w:marTop w:val="0"/>
          <w:marBottom w:val="0"/>
          <w:divBdr>
            <w:top w:val="none" w:sz="0" w:space="0" w:color="auto"/>
            <w:left w:val="none" w:sz="0" w:space="0" w:color="auto"/>
            <w:bottom w:val="none" w:sz="0" w:space="0" w:color="auto"/>
            <w:right w:val="none" w:sz="0" w:space="0" w:color="auto"/>
          </w:divBdr>
        </w:div>
        <w:div w:id="1950090543">
          <w:marLeft w:val="480"/>
          <w:marRight w:val="0"/>
          <w:marTop w:val="0"/>
          <w:marBottom w:val="0"/>
          <w:divBdr>
            <w:top w:val="none" w:sz="0" w:space="0" w:color="auto"/>
            <w:left w:val="none" w:sz="0" w:space="0" w:color="auto"/>
            <w:bottom w:val="none" w:sz="0" w:space="0" w:color="auto"/>
            <w:right w:val="none" w:sz="0" w:space="0" w:color="auto"/>
          </w:divBdr>
        </w:div>
        <w:div w:id="321131157">
          <w:marLeft w:val="480"/>
          <w:marRight w:val="0"/>
          <w:marTop w:val="0"/>
          <w:marBottom w:val="0"/>
          <w:divBdr>
            <w:top w:val="none" w:sz="0" w:space="0" w:color="auto"/>
            <w:left w:val="none" w:sz="0" w:space="0" w:color="auto"/>
            <w:bottom w:val="none" w:sz="0" w:space="0" w:color="auto"/>
            <w:right w:val="none" w:sz="0" w:space="0" w:color="auto"/>
          </w:divBdr>
        </w:div>
        <w:div w:id="2120952284">
          <w:marLeft w:val="480"/>
          <w:marRight w:val="0"/>
          <w:marTop w:val="0"/>
          <w:marBottom w:val="0"/>
          <w:divBdr>
            <w:top w:val="none" w:sz="0" w:space="0" w:color="auto"/>
            <w:left w:val="none" w:sz="0" w:space="0" w:color="auto"/>
            <w:bottom w:val="none" w:sz="0" w:space="0" w:color="auto"/>
            <w:right w:val="none" w:sz="0" w:space="0" w:color="auto"/>
          </w:divBdr>
        </w:div>
        <w:div w:id="2064911348">
          <w:marLeft w:val="480"/>
          <w:marRight w:val="0"/>
          <w:marTop w:val="0"/>
          <w:marBottom w:val="0"/>
          <w:divBdr>
            <w:top w:val="none" w:sz="0" w:space="0" w:color="auto"/>
            <w:left w:val="none" w:sz="0" w:space="0" w:color="auto"/>
            <w:bottom w:val="none" w:sz="0" w:space="0" w:color="auto"/>
            <w:right w:val="none" w:sz="0" w:space="0" w:color="auto"/>
          </w:divBdr>
        </w:div>
        <w:div w:id="458961578">
          <w:marLeft w:val="480"/>
          <w:marRight w:val="0"/>
          <w:marTop w:val="0"/>
          <w:marBottom w:val="0"/>
          <w:divBdr>
            <w:top w:val="none" w:sz="0" w:space="0" w:color="auto"/>
            <w:left w:val="none" w:sz="0" w:space="0" w:color="auto"/>
            <w:bottom w:val="none" w:sz="0" w:space="0" w:color="auto"/>
            <w:right w:val="none" w:sz="0" w:space="0" w:color="auto"/>
          </w:divBdr>
        </w:div>
        <w:div w:id="1953659381">
          <w:marLeft w:val="480"/>
          <w:marRight w:val="0"/>
          <w:marTop w:val="0"/>
          <w:marBottom w:val="0"/>
          <w:divBdr>
            <w:top w:val="none" w:sz="0" w:space="0" w:color="auto"/>
            <w:left w:val="none" w:sz="0" w:space="0" w:color="auto"/>
            <w:bottom w:val="none" w:sz="0" w:space="0" w:color="auto"/>
            <w:right w:val="none" w:sz="0" w:space="0" w:color="auto"/>
          </w:divBdr>
        </w:div>
        <w:div w:id="957300339">
          <w:marLeft w:val="480"/>
          <w:marRight w:val="0"/>
          <w:marTop w:val="0"/>
          <w:marBottom w:val="0"/>
          <w:divBdr>
            <w:top w:val="none" w:sz="0" w:space="0" w:color="auto"/>
            <w:left w:val="none" w:sz="0" w:space="0" w:color="auto"/>
            <w:bottom w:val="none" w:sz="0" w:space="0" w:color="auto"/>
            <w:right w:val="none" w:sz="0" w:space="0" w:color="auto"/>
          </w:divBdr>
        </w:div>
        <w:div w:id="790590665">
          <w:marLeft w:val="480"/>
          <w:marRight w:val="0"/>
          <w:marTop w:val="0"/>
          <w:marBottom w:val="0"/>
          <w:divBdr>
            <w:top w:val="none" w:sz="0" w:space="0" w:color="auto"/>
            <w:left w:val="none" w:sz="0" w:space="0" w:color="auto"/>
            <w:bottom w:val="none" w:sz="0" w:space="0" w:color="auto"/>
            <w:right w:val="none" w:sz="0" w:space="0" w:color="auto"/>
          </w:divBdr>
        </w:div>
        <w:div w:id="441073746">
          <w:marLeft w:val="480"/>
          <w:marRight w:val="0"/>
          <w:marTop w:val="0"/>
          <w:marBottom w:val="0"/>
          <w:divBdr>
            <w:top w:val="none" w:sz="0" w:space="0" w:color="auto"/>
            <w:left w:val="none" w:sz="0" w:space="0" w:color="auto"/>
            <w:bottom w:val="none" w:sz="0" w:space="0" w:color="auto"/>
            <w:right w:val="none" w:sz="0" w:space="0" w:color="auto"/>
          </w:divBdr>
        </w:div>
        <w:div w:id="466316692">
          <w:marLeft w:val="480"/>
          <w:marRight w:val="0"/>
          <w:marTop w:val="0"/>
          <w:marBottom w:val="0"/>
          <w:divBdr>
            <w:top w:val="none" w:sz="0" w:space="0" w:color="auto"/>
            <w:left w:val="none" w:sz="0" w:space="0" w:color="auto"/>
            <w:bottom w:val="none" w:sz="0" w:space="0" w:color="auto"/>
            <w:right w:val="none" w:sz="0" w:space="0" w:color="auto"/>
          </w:divBdr>
        </w:div>
        <w:div w:id="1936982416">
          <w:marLeft w:val="480"/>
          <w:marRight w:val="0"/>
          <w:marTop w:val="0"/>
          <w:marBottom w:val="0"/>
          <w:divBdr>
            <w:top w:val="none" w:sz="0" w:space="0" w:color="auto"/>
            <w:left w:val="none" w:sz="0" w:space="0" w:color="auto"/>
            <w:bottom w:val="none" w:sz="0" w:space="0" w:color="auto"/>
            <w:right w:val="none" w:sz="0" w:space="0" w:color="auto"/>
          </w:divBdr>
        </w:div>
        <w:div w:id="1944997830">
          <w:marLeft w:val="480"/>
          <w:marRight w:val="0"/>
          <w:marTop w:val="0"/>
          <w:marBottom w:val="0"/>
          <w:divBdr>
            <w:top w:val="none" w:sz="0" w:space="0" w:color="auto"/>
            <w:left w:val="none" w:sz="0" w:space="0" w:color="auto"/>
            <w:bottom w:val="none" w:sz="0" w:space="0" w:color="auto"/>
            <w:right w:val="none" w:sz="0" w:space="0" w:color="auto"/>
          </w:divBdr>
        </w:div>
        <w:div w:id="1613825663">
          <w:marLeft w:val="480"/>
          <w:marRight w:val="0"/>
          <w:marTop w:val="0"/>
          <w:marBottom w:val="0"/>
          <w:divBdr>
            <w:top w:val="none" w:sz="0" w:space="0" w:color="auto"/>
            <w:left w:val="none" w:sz="0" w:space="0" w:color="auto"/>
            <w:bottom w:val="none" w:sz="0" w:space="0" w:color="auto"/>
            <w:right w:val="none" w:sz="0" w:space="0" w:color="auto"/>
          </w:divBdr>
        </w:div>
        <w:div w:id="243758101">
          <w:marLeft w:val="480"/>
          <w:marRight w:val="0"/>
          <w:marTop w:val="0"/>
          <w:marBottom w:val="0"/>
          <w:divBdr>
            <w:top w:val="none" w:sz="0" w:space="0" w:color="auto"/>
            <w:left w:val="none" w:sz="0" w:space="0" w:color="auto"/>
            <w:bottom w:val="none" w:sz="0" w:space="0" w:color="auto"/>
            <w:right w:val="none" w:sz="0" w:space="0" w:color="auto"/>
          </w:divBdr>
        </w:div>
        <w:div w:id="888611984">
          <w:marLeft w:val="480"/>
          <w:marRight w:val="0"/>
          <w:marTop w:val="0"/>
          <w:marBottom w:val="0"/>
          <w:divBdr>
            <w:top w:val="none" w:sz="0" w:space="0" w:color="auto"/>
            <w:left w:val="none" w:sz="0" w:space="0" w:color="auto"/>
            <w:bottom w:val="none" w:sz="0" w:space="0" w:color="auto"/>
            <w:right w:val="none" w:sz="0" w:space="0" w:color="auto"/>
          </w:divBdr>
        </w:div>
        <w:div w:id="1326737648">
          <w:marLeft w:val="480"/>
          <w:marRight w:val="0"/>
          <w:marTop w:val="0"/>
          <w:marBottom w:val="0"/>
          <w:divBdr>
            <w:top w:val="none" w:sz="0" w:space="0" w:color="auto"/>
            <w:left w:val="none" w:sz="0" w:space="0" w:color="auto"/>
            <w:bottom w:val="none" w:sz="0" w:space="0" w:color="auto"/>
            <w:right w:val="none" w:sz="0" w:space="0" w:color="auto"/>
          </w:divBdr>
        </w:div>
        <w:div w:id="1138570271">
          <w:marLeft w:val="480"/>
          <w:marRight w:val="0"/>
          <w:marTop w:val="0"/>
          <w:marBottom w:val="0"/>
          <w:divBdr>
            <w:top w:val="none" w:sz="0" w:space="0" w:color="auto"/>
            <w:left w:val="none" w:sz="0" w:space="0" w:color="auto"/>
            <w:bottom w:val="none" w:sz="0" w:space="0" w:color="auto"/>
            <w:right w:val="none" w:sz="0" w:space="0" w:color="auto"/>
          </w:divBdr>
        </w:div>
        <w:div w:id="185143709">
          <w:marLeft w:val="480"/>
          <w:marRight w:val="0"/>
          <w:marTop w:val="0"/>
          <w:marBottom w:val="0"/>
          <w:divBdr>
            <w:top w:val="none" w:sz="0" w:space="0" w:color="auto"/>
            <w:left w:val="none" w:sz="0" w:space="0" w:color="auto"/>
            <w:bottom w:val="none" w:sz="0" w:space="0" w:color="auto"/>
            <w:right w:val="none" w:sz="0" w:space="0" w:color="auto"/>
          </w:divBdr>
        </w:div>
        <w:div w:id="2037652474">
          <w:marLeft w:val="480"/>
          <w:marRight w:val="0"/>
          <w:marTop w:val="0"/>
          <w:marBottom w:val="0"/>
          <w:divBdr>
            <w:top w:val="none" w:sz="0" w:space="0" w:color="auto"/>
            <w:left w:val="none" w:sz="0" w:space="0" w:color="auto"/>
            <w:bottom w:val="none" w:sz="0" w:space="0" w:color="auto"/>
            <w:right w:val="none" w:sz="0" w:space="0" w:color="auto"/>
          </w:divBdr>
        </w:div>
        <w:div w:id="388455373">
          <w:marLeft w:val="480"/>
          <w:marRight w:val="0"/>
          <w:marTop w:val="0"/>
          <w:marBottom w:val="0"/>
          <w:divBdr>
            <w:top w:val="none" w:sz="0" w:space="0" w:color="auto"/>
            <w:left w:val="none" w:sz="0" w:space="0" w:color="auto"/>
            <w:bottom w:val="none" w:sz="0" w:space="0" w:color="auto"/>
            <w:right w:val="none" w:sz="0" w:space="0" w:color="auto"/>
          </w:divBdr>
        </w:div>
        <w:div w:id="1900705225">
          <w:marLeft w:val="480"/>
          <w:marRight w:val="0"/>
          <w:marTop w:val="0"/>
          <w:marBottom w:val="0"/>
          <w:divBdr>
            <w:top w:val="none" w:sz="0" w:space="0" w:color="auto"/>
            <w:left w:val="none" w:sz="0" w:space="0" w:color="auto"/>
            <w:bottom w:val="none" w:sz="0" w:space="0" w:color="auto"/>
            <w:right w:val="none" w:sz="0" w:space="0" w:color="auto"/>
          </w:divBdr>
        </w:div>
        <w:div w:id="215436787">
          <w:marLeft w:val="480"/>
          <w:marRight w:val="0"/>
          <w:marTop w:val="0"/>
          <w:marBottom w:val="0"/>
          <w:divBdr>
            <w:top w:val="none" w:sz="0" w:space="0" w:color="auto"/>
            <w:left w:val="none" w:sz="0" w:space="0" w:color="auto"/>
            <w:bottom w:val="none" w:sz="0" w:space="0" w:color="auto"/>
            <w:right w:val="none" w:sz="0" w:space="0" w:color="auto"/>
          </w:divBdr>
        </w:div>
        <w:div w:id="781807992">
          <w:marLeft w:val="480"/>
          <w:marRight w:val="0"/>
          <w:marTop w:val="0"/>
          <w:marBottom w:val="0"/>
          <w:divBdr>
            <w:top w:val="none" w:sz="0" w:space="0" w:color="auto"/>
            <w:left w:val="none" w:sz="0" w:space="0" w:color="auto"/>
            <w:bottom w:val="none" w:sz="0" w:space="0" w:color="auto"/>
            <w:right w:val="none" w:sz="0" w:space="0" w:color="auto"/>
          </w:divBdr>
        </w:div>
        <w:div w:id="1045326449">
          <w:marLeft w:val="480"/>
          <w:marRight w:val="0"/>
          <w:marTop w:val="0"/>
          <w:marBottom w:val="0"/>
          <w:divBdr>
            <w:top w:val="none" w:sz="0" w:space="0" w:color="auto"/>
            <w:left w:val="none" w:sz="0" w:space="0" w:color="auto"/>
            <w:bottom w:val="none" w:sz="0" w:space="0" w:color="auto"/>
            <w:right w:val="none" w:sz="0" w:space="0" w:color="auto"/>
          </w:divBdr>
        </w:div>
        <w:div w:id="208733055">
          <w:marLeft w:val="480"/>
          <w:marRight w:val="0"/>
          <w:marTop w:val="0"/>
          <w:marBottom w:val="0"/>
          <w:divBdr>
            <w:top w:val="none" w:sz="0" w:space="0" w:color="auto"/>
            <w:left w:val="none" w:sz="0" w:space="0" w:color="auto"/>
            <w:bottom w:val="none" w:sz="0" w:space="0" w:color="auto"/>
            <w:right w:val="none" w:sz="0" w:space="0" w:color="auto"/>
          </w:divBdr>
        </w:div>
        <w:div w:id="1783182574">
          <w:marLeft w:val="480"/>
          <w:marRight w:val="0"/>
          <w:marTop w:val="0"/>
          <w:marBottom w:val="0"/>
          <w:divBdr>
            <w:top w:val="none" w:sz="0" w:space="0" w:color="auto"/>
            <w:left w:val="none" w:sz="0" w:space="0" w:color="auto"/>
            <w:bottom w:val="none" w:sz="0" w:space="0" w:color="auto"/>
            <w:right w:val="none" w:sz="0" w:space="0" w:color="auto"/>
          </w:divBdr>
        </w:div>
        <w:div w:id="74867920">
          <w:marLeft w:val="480"/>
          <w:marRight w:val="0"/>
          <w:marTop w:val="0"/>
          <w:marBottom w:val="0"/>
          <w:divBdr>
            <w:top w:val="none" w:sz="0" w:space="0" w:color="auto"/>
            <w:left w:val="none" w:sz="0" w:space="0" w:color="auto"/>
            <w:bottom w:val="none" w:sz="0" w:space="0" w:color="auto"/>
            <w:right w:val="none" w:sz="0" w:space="0" w:color="auto"/>
          </w:divBdr>
        </w:div>
        <w:div w:id="661589221">
          <w:marLeft w:val="480"/>
          <w:marRight w:val="0"/>
          <w:marTop w:val="0"/>
          <w:marBottom w:val="0"/>
          <w:divBdr>
            <w:top w:val="none" w:sz="0" w:space="0" w:color="auto"/>
            <w:left w:val="none" w:sz="0" w:space="0" w:color="auto"/>
            <w:bottom w:val="none" w:sz="0" w:space="0" w:color="auto"/>
            <w:right w:val="none" w:sz="0" w:space="0" w:color="auto"/>
          </w:divBdr>
        </w:div>
        <w:div w:id="1224754987">
          <w:marLeft w:val="480"/>
          <w:marRight w:val="0"/>
          <w:marTop w:val="0"/>
          <w:marBottom w:val="0"/>
          <w:divBdr>
            <w:top w:val="none" w:sz="0" w:space="0" w:color="auto"/>
            <w:left w:val="none" w:sz="0" w:space="0" w:color="auto"/>
            <w:bottom w:val="none" w:sz="0" w:space="0" w:color="auto"/>
            <w:right w:val="none" w:sz="0" w:space="0" w:color="auto"/>
          </w:divBdr>
        </w:div>
        <w:div w:id="16544971">
          <w:marLeft w:val="480"/>
          <w:marRight w:val="0"/>
          <w:marTop w:val="0"/>
          <w:marBottom w:val="0"/>
          <w:divBdr>
            <w:top w:val="none" w:sz="0" w:space="0" w:color="auto"/>
            <w:left w:val="none" w:sz="0" w:space="0" w:color="auto"/>
            <w:bottom w:val="none" w:sz="0" w:space="0" w:color="auto"/>
            <w:right w:val="none" w:sz="0" w:space="0" w:color="auto"/>
          </w:divBdr>
        </w:div>
        <w:div w:id="1887260143">
          <w:marLeft w:val="480"/>
          <w:marRight w:val="0"/>
          <w:marTop w:val="0"/>
          <w:marBottom w:val="0"/>
          <w:divBdr>
            <w:top w:val="none" w:sz="0" w:space="0" w:color="auto"/>
            <w:left w:val="none" w:sz="0" w:space="0" w:color="auto"/>
            <w:bottom w:val="none" w:sz="0" w:space="0" w:color="auto"/>
            <w:right w:val="none" w:sz="0" w:space="0" w:color="auto"/>
          </w:divBdr>
        </w:div>
        <w:div w:id="1618177554">
          <w:marLeft w:val="480"/>
          <w:marRight w:val="0"/>
          <w:marTop w:val="0"/>
          <w:marBottom w:val="0"/>
          <w:divBdr>
            <w:top w:val="none" w:sz="0" w:space="0" w:color="auto"/>
            <w:left w:val="none" w:sz="0" w:space="0" w:color="auto"/>
            <w:bottom w:val="none" w:sz="0" w:space="0" w:color="auto"/>
            <w:right w:val="none" w:sz="0" w:space="0" w:color="auto"/>
          </w:divBdr>
        </w:div>
        <w:div w:id="1687440092">
          <w:marLeft w:val="480"/>
          <w:marRight w:val="0"/>
          <w:marTop w:val="0"/>
          <w:marBottom w:val="0"/>
          <w:divBdr>
            <w:top w:val="none" w:sz="0" w:space="0" w:color="auto"/>
            <w:left w:val="none" w:sz="0" w:space="0" w:color="auto"/>
            <w:bottom w:val="none" w:sz="0" w:space="0" w:color="auto"/>
            <w:right w:val="none" w:sz="0" w:space="0" w:color="auto"/>
          </w:divBdr>
        </w:div>
        <w:div w:id="567034258">
          <w:marLeft w:val="480"/>
          <w:marRight w:val="0"/>
          <w:marTop w:val="0"/>
          <w:marBottom w:val="0"/>
          <w:divBdr>
            <w:top w:val="none" w:sz="0" w:space="0" w:color="auto"/>
            <w:left w:val="none" w:sz="0" w:space="0" w:color="auto"/>
            <w:bottom w:val="none" w:sz="0" w:space="0" w:color="auto"/>
            <w:right w:val="none" w:sz="0" w:space="0" w:color="auto"/>
          </w:divBdr>
        </w:div>
        <w:div w:id="2029478959">
          <w:marLeft w:val="480"/>
          <w:marRight w:val="0"/>
          <w:marTop w:val="0"/>
          <w:marBottom w:val="0"/>
          <w:divBdr>
            <w:top w:val="none" w:sz="0" w:space="0" w:color="auto"/>
            <w:left w:val="none" w:sz="0" w:space="0" w:color="auto"/>
            <w:bottom w:val="none" w:sz="0" w:space="0" w:color="auto"/>
            <w:right w:val="none" w:sz="0" w:space="0" w:color="auto"/>
          </w:divBdr>
        </w:div>
        <w:div w:id="1674382829">
          <w:marLeft w:val="480"/>
          <w:marRight w:val="0"/>
          <w:marTop w:val="0"/>
          <w:marBottom w:val="0"/>
          <w:divBdr>
            <w:top w:val="none" w:sz="0" w:space="0" w:color="auto"/>
            <w:left w:val="none" w:sz="0" w:space="0" w:color="auto"/>
            <w:bottom w:val="none" w:sz="0" w:space="0" w:color="auto"/>
            <w:right w:val="none" w:sz="0" w:space="0" w:color="auto"/>
          </w:divBdr>
        </w:div>
        <w:div w:id="154036097">
          <w:marLeft w:val="480"/>
          <w:marRight w:val="0"/>
          <w:marTop w:val="0"/>
          <w:marBottom w:val="0"/>
          <w:divBdr>
            <w:top w:val="none" w:sz="0" w:space="0" w:color="auto"/>
            <w:left w:val="none" w:sz="0" w:space="0" w:color="auto"/>
            <w:bottom w:val="none" w:sz="0" w:space="0" w:color="auto"/>
            <w:right w:val="none" w:sz="0" w:space="0" w:color="auto"/>
          </w:divBdr>
        </w:div>
        <w:div w:id="1834031522">
          <w:marLeft w:val="480"/>
          <w:marRight w:val="0"/>
          <w:marTop w:val="0"/>
          <w:marBottom w:val="0"/>
          <w:divBdr>
            <w:top w:val="none" w:sz="0" w:space="0" w:color="auto"/>
            <w:left w:val="none" w:sz="0" w:space="0" w:color="auto"/>
            <w:bottom w:val="none" w:sz="0" w:space="0" w:color="auto"/>
            <w:right w:val="none" w:sz="0" w:space="0" w:color="auto"/>
          </w:divBdr>
        </w:div>
        <w:div w:id="379405679">
          <w:marLeft w:val="480"/>
          <w:marRight w:val="0"/>
          <w:marTop w:val="0"/>
          <w:marBottom w:val="0"/>
          <w:divBdr>
            <w:top w:val="none" w:sz="0" w:space="0" w:color="auto"/>
            <w:left w:val="none" w:sz="0" w:space="0" w:color="auto"/>
            <w:bottom w:val="none" w:sz="0" w:space="0" w:color="auto"/>
            <w:right w:val="none" w:sz="0" w:space="0" w:color="auto"/>
          </w:divBdr>
        </w:div>
        <w:div w:id="685252172">
          <w:marLeft w:val="480"/>
          <w:marRight w:val="0"/>
          <w:marTop w:val="0"/>
          <w:marBottom w:val="0"/>
          <w:divBdr>
            <w:top w:val="none" w:sz="0" w:space="0" w:color="auto"/>
            <w:left w:val="none" w:sz="0" w:space="0" w:color="auto"/>
            <w:bottom w:val="none" w:sz="0" w:space="0" w:color="auto"/>
            <w:right w:val="none" w:sz="0" w:space="0" w:color="auto"/>
          </w:divBdr>
        </w:div>
        <w:div w:id="869680774">
          <w:marLeft w:val="480"/>
          <w:marRight w:val="0"/>
          <w:marTop w:val="0"/>
          <w:marBottom w:val="0"/>
          <w:divBdr>
            <w:top w:val="none" w:sz="0" w:space="0" w:color="auto"/>
            <w:left w:val="none" w:sz="0" w:space="0" w:color="auto"/>
            <w:bottom w:val="none" w:sz="0" w:space="0" w:color="auto"/>
            <w:right w:val="none" w:sz="0" w:space="0" w:color="auto"/>
          </w:divBdr>
        </w:div>
        <w:div w:id="1958443066">
          <w:marLeft w:val="480"/>
          <w:marRight w:val="0"/>
          <w:marTop w:val="0"/>
          <w:marBottom w:val="0"/>
          <w:divBdr>
            <w:top w:val="none" w:sz="0" w:space="0" w:color="auto"/>
            <w:left w:val="none" w:sz="0" w:space="0" w:color="auto"/>
            <w:bottom w:val="none" w:sz="0" w:space="0" w:color="auto"/>
            <w:right w:val="none" w:sz="0" w:space="0" w:color="auto"/>
          </w:divBdr>
        </w:div>
        <w:div w:id="2005667911">
          <w:marLeft w:val="480"/>
          <w:marRight w:val="0"/>
          <w:marTop w:val="0"/>
          <w:marBottom w:val="0"/>
          <w:divBdr>
            <w:top w:val="none" w:sz="0" w:space="0" w:color="auto"/>
            <w:left w:val="none" w:sz="0" w:space="0" w:color="auto"/>
            <w:bottom w:val="none" w:sz="0" w:space="0" w:color="auto"/>
            <w:right w:val="none" w:sz="0" w:space="0" w:color="auto"/>
          </w:divBdr>
        </w:div>
        <w:div w:id="1268807339">
          <w:marLeft w:val="480"/>
          <w:marRight w:val="0"/>
          <w:marTop w:val="0"/>
          <w:marBottom w:val="0"/>
          <w:divBdr>
            <w:top w:val="none" w:sz="0" w:space="0" w:color="auto"/>
            <w:left w:val="none" w:sz="0" w:space="0" w:color="auto"/>
            <w:bottom w:val="none" w:sz="0" w:space="0" w:color="auto"/>
            <w:right w:val="none" w:sz="0" w:space="0" w:color="auto"/>
          </w:divBdr>
        </w:div>
        <w:div w:id="437143705">
          <w:marLeft w:val="480"/>
          <w:marRight w:val="0"/>
          <w:marTop w:val="0"/>
          <w:marBottom w:val="0"/>
          <w:divBdr>
            <w:top w:val="none" w:sz="0" w:space="0" w:color="auto"/>
            <w:left w:val="none" w:sz="0" w:space="0" w:color="auto"/>
            <w:bottom w:val="none" w:sz="0" w:space="0" w:color="auto"/>
            <w:right w:val="none" w:sz="0" w:space="0" w:color="auto"/>
          </w:divBdr>
        </w:div>
      </w:divsChild>
    </w:div>
    <w:div w:id="719279773">
      <w:bodyDiv w:val="1"/>
      <w:marLeft w:val="0"/>
      <w:marRight w:val="0"/>
      <w:marTop w:val="0"/>
      <w:marBottom w:val="0"/>
      <w:divBdr>
        <w:top w:val="none" w:sz="0" w:space="0" w:color="auto"/>
        <w:left w:val="none" w:sz="0" w:space="0" w:color="auto"/>
        <w:bottom w:val="none" w:sz="0" w:space="0" w:color="auto"/>
        <w:right w:val="none" w:sz="0" w:space="0" w:color="auto"/>
      </w:divBdr>
      <w:divsChild>
        <w:div w:id="1458261487">
          <w:marLeft w:val="480"/>
          <w:marRight w:val="0"/>
          <w:marTop w:val="0"/>
          <w:marBottom w:val="0"/>
          <w:divBdr>
            <w:top w:val="none" w:sz="0" w:space="0" w:color="auto"/>
            <w:left w:val="none" w:sz="0" w:space="0" w:color="auto"/>
            <w:bottom w:val="none" w:sz="0" w:space="0" w:color="auto"/>
            <w:right w:val="none" w:sz="0" w:space="0" w:color="auto"/>
          </w:divBdr>
        </w:div>
        <w:div w:id="1341853785">
          <w:marLeft w:val="480"/>
          <w:marRight w:val="0"/>
          <w:marTop w:val="0"/>
          <w:marBottom w:val="0"/>
          <w:divBdr>
            <w:top w:val="none" w:sz="0" w:space="0" w:color="auto"/>
            <w:left w:val="none" w:sz="0" w:space="0" w:color="auto"/>
            <w:bottom w:val="none" w:sz="0" w:space="0" w:color="auto"/>
            <w:right w:val="none" w:sz="0" w:space="0" w:color="auto"/>
          </w:divBdr>
        </w:div>
        <w:div w:id="544561101">
          <w:marLeft w:val="480"/>
          <w:marRight w:val="0"/>
          <w:marTop w:val="0"/>
          <w:marBottom w:val="0"/>
          <w:divBdr>
            <w:top w:val="none" w:sz="0" w:space="0" w:color="auto"/>
            <w:left w:val="none" w:sz="0" w:space="0" w:color="auto"/>
            <w:bottom w:val="none" w:sz="0" w:space="0" w:color="auto"/>
            <w:right w:val="none" w:sz="0" w:space="0" w:color="auto"/>
          </w:divBdr>
        </w:div>
        <w:div w:id="1258058425">
          <w:marLeft w:val="480"/>
          <w:marRight w:val="0"/>
          <w:marTop w:val="0"/>
          <w:marBottom w:val="0"/>
          <w:divBdr>
            <w:top w:val="none" w:sz="0" w:space="0" w:color="auto"/>
            <w:left w:val="none" w:sz="0" w:space="0" w:color="auto"/>
            <w:bottom w:val="none" w:sz="0" w:space="0" w:color="auto"/>
            <w:right w:val="none" w:sz="0" w:space="0" w:color="auto"/>
          </w:divBdr>
        </w:div>
        <w:div w:id="989793079">
          <w:marLeft w:val="480"/>
          <w:marRight w:val="0"/>
          <w:marTop w:val="0"/>
          <w:marBottom w:val="0"/>
          <w:divBdr>
            <w:top w:val="none" w:sz="0" w:space="0" w:color="auto"/>
            <w:left w:val="none" w:sz="0" w:space="0" w:color="auto"/>
            <w:bottom w:val="none" w:sz="0" w:space="0" w:color="auto"/>
            <w:right w:val="none" w:sz="0" w:space="0" w:color="auto"/>
          </w:divBdr>
        </w:div>
        <w:div w:id="1109549697">
          <w:marLeft w:val="480"/>
          <w:marRight w:val="0"/>
          <w:marTop w:val="0"/>
          <w:marBottom w:val="0"/>
          <w:divBdr>
            <w:top w:val="none" w:sz="0" w:space="0" w:color="auto"/>
            <w:left w:val="none" w:sz="0" w:space="0" w:color="auto"/>
            <w:bottom w:val="none" w:sz="0" w:space="0" w:color="auto"/>
            <w:right w:val="none" w:sz="0" w:space="0" w:color="auto"/>
          </w:divBdr>
        </w:div>
        <w:div w:id="1707170">
          <w:marLeft w:val="480"/>
          <w:marRight w:val="0"/>
          <w:marTop w:val="0"/>
          <w:marBottom w:val="0"/>
          <w:divBdr>
            <w:top w:val="none" w:sz="0" w:space="0" w:color="auto"/>
            <w:left w:val="none" w:sz="0" w:space="0" w:color="auto"/>
            <w:bottom w:val="none" w:sz="0" w:space="0" w:color="auto"/>
            <w:right w:val="none" w:sz="0" w:space="0" w:color="auto"/>
          </w:divBdr>
        </w:div>
        <w:div w:id="2129930466">
          <w:marLeft w:val="480"/>
          <w:marRight w:val="0"/>
          <w:marTop w:val="0"/>
          <w:marBottom w:val="0"/>
          <w:divBdr>
            <w:top w:val="none" w:sz="0" w:space="0" w:color="auto"/>
            <w:left w:val="none" w:sz="0" w:space="0" w:color="auto"/>
            <w:bottom w:val="none" w:sz="0" w:space="0" w:color="auto"/>
            <w:right w:val="none" w:sz="0" w:space="0" w:color="auto"/>
          </w:divBdr>
        </w:div>
        <w:div w:id="1549146300">
          <w:marLeft w:val="480"/>
          <w:marRight w:val="0"/>
          <w:marTop w:val="0"/>
          <w:marBottom w:val="0"/>
          <w:divBdr>
            <w:top w:val="none" w:sz="0" w:space="0" w:color="auto"/>
            <w:left w:val="none" w:sz="0" w:space="0" w:color="auto"/>
            <w:bottom w:val="none" w:sz="0" w:space="0" w:color="auto"/>
            <w:right w:val="none" w:sz="0" w:space="0" w:color="auto"/>
          </w:divBdr>
        </w:div>
        <w:div w:id="1736590596">
          <w:marLeft w:val="480"/>
          <w:marRight w:val="0"/>
          <w:marTop w:val="0"/>
          <w:marBottom w:val="0"/>
          <w:divBdr>
            <w:top w:val="none" w:sz="0" w:space="0" w:color="auto"/>
            <w:left w:val="none" w:sz="0" w:space="0" w:color="auto"/>
            <w:bottom w:val="none" w:sz="0" w:space="0" w:color="auto"/>
            <w:right w:val="none" w:sz="0" w:space="0" w:color="auto"/>
          </w:divBdr>
        </w:div>
        <w:div w:id="220799097">
          <w:marLeft w:val="480"/>
          <w:marRight w:val="0"/>
          <w:marTop w:val="0"/>
          <w:marBottom w:val="0"/>
          <w:divBdr>
            <w:top w:val="none" w:sz="0" w:space="0" w:color="auto"/>
            <w:left w:val="none" w:sz="0" w:space="0" w:color="auto"/>
            <w:bottom w:val="none" w:sz="0" w:space="0" w:color="auto"/>
            <w:right w:val="none" w:sz="0" w:space="0" w:color="auto"/>
          </w:divBdr>
        </w:div>
        <w:div w:id="2085256108">
          <w:marLeft w:val="480"/>
          <w:marRight w:val="0"/>
          <w:marTop w:val="0"/>
          <w:marBottom w:val="0"/>
          <w:divBdr>
            <w:top w:val="none" w:sz="0" w:space="0" w:color="auto"/>
            <w:left w:val="none" w:sz="0" w:space="0" w:color="auto"/>
            <w:bottom w:val="none" w:sz="0" w:space="0" w:color="auto"/>
            <w:right w:val="none" w:sz="0" w:space="0" w:color="auto"/>
          </w:divBdr>
        </w:div>
        <w:div w:id="977757814">
          <w:marLeft w:val="480"/>
          <w:marRight w:val="0"/>
          <w:marTop w:val="0"/>
          <w:marBottom w:val="0"/>
          <w:divBdr>
            <w:top w:val="none" w:sz="0" w:space="0" w:color="auto"/>
            <w:left w:val="none" w:sz="0" w:space="0" w:color="auto"/>
            <w:bottom w:val="none" w:sz="0" w:space="0" w:color="auto"/>
            <w:right w:val="none" w:sz="0" w:space="0" w:color="auto"/>
          </w:divBdr>
        </w:div>
        <w:div w:id="89934840">
          <w:marLeft w:val="480"/>
          <w:marRight w:val="0"/>
          <w:marTop w:val="0"/>
          <w:marBottom w:val="0"/>
          <w:divBdr>
            <w:top w:val="none" w:sz="0" w:space="0" w:color="auto"/>
            <w:left w:val="none" w:sz="0" w:space="0" w:color="auto"/>
            <w:bottom w:val="none" w:sz="0" w:space="0" w:color="auto"/>
            <w:right w:val="none" w:sz="0" w:space="0" w:color="auto"/>
          </w:divBdr>
        </w:div>
        <w:div w:id="1799103109">
          <w:marLeft w:val="480"/>
          <w:marRight w:val="0"/>
          <w:marTop w:val="0"/>
          <w:marBottom w:val="0"/>
          <w:divBdr>
            <w:top w:val="none" w:sz="0" w:space="0" w:color="auto"/>
            <w:left w:val="none" w:sz="0" w:space="0" w:color="auto"/>
            <w:bottom w:val="none" w:sz="0" w:space="0" w:color="auto"/>
            <w:right w:val="none" w:sz="0" w:space="0" w:color="auto"/>
          </w:divBdr>
        </w:div>
        <w:div w:id="391346808">
          <w:marLeft w:val="480"/>
          <w:marRight w:val="0"/>
          <w:marTop w:val="0"/>
          <w:marBottom w:val="0"/>
          <w:divBdr>
            <w:top w:val="none" w:sz="0" w:space="0" w:color="auto"/>
            <w:left w:val="none" w:sz="0" w:space="0" w:color="auto"/>
            <w:bottom w:val="none" w:sz="0" w:space="0" w:color="auto"/>
            <w:right w:val="none" w:sz="0" w:space="0" w:color="auto"/>
          </w:divBdr>
        </w:div>
        <w:div w:id="1931503530">
          <w:marLeft w:val="480"/>
          <w:marRight w:val="0"/>
          <w:marTop w:val="0"/>
          <w:marBottom w:val="0"/>
          <w:divBdr>
            <w:top w:val="none" w:sz="0" w:space="0" w:color="auto"/>
            <w:left w:val="none" w:sz="0" w:space="0" w:color="auto"/>
            <w:bottom w:val="none" w:sz="0" w:space="0" w:color="auto"/>
            <w:right w:val="none" w:sz="0" w:space="0" w:color="auto"/>
          </w:divBdr>
        </w:div>
        <w:div w:id="166335900">
          <w:marLeft w:val="480"/>
          <w:marRight w:val="0"/>
          <w:marTop w:val="0"/>
          <w:marBottom w:val="0"/>
          <w:divBdr>
            <w:top w:val="none" w:sz="0" w:space="0" w:color="auto"/>
            <w:left w:val="none" w:sz="0" w:space="0" w:color="auto"/>
            <w:bottom w:val="none" w:sz="0" w:space="0" w:color="auto"/>
            <w:right w:val="none" w:sz="0" w:space="0" w:color="auto"/>
          </w:divBdr>
        </w:div>
        <w:div w:id="927465955">
          <w:marLeft w:val="480"/>
          <w:marRight w:val="0"/>
          <w:marTop w:val="0"/>
          <w:marBottom w:val="0"/>
          <w:divBdr>
            <w:top w:val="none" w:sz="0" w:space="0" w:color="auto"/>
            <w:left w:val="none" w:sz="0" w:space="0" w:color="auto"/>
            <w:bottom w:val="none" w:sz="0" w:space="0" w:color="auto"/>
            <w:right w:val="none" w:sz="0" w:space="0" w:color="auto"/>
          </w:divBdr>
        </w:div>
        <w:div w:id="929971272">
          <w:marLeft w:val="480"/>
          <w:marRight w:val="0"/>
          <w:marTop w:val="0"/>
          <w:marBottom w:val="0"/>
          <w:divBdr>
            <w:top w:val="none" w:sz="0" w:space="0" w:color="auto"/>
            <w:left w:val="none" w:sz="0" w:space="0" w:color="auto"/>
            <w:bottom w:val="none" w:sz="0" w:space="0" w:color="auto"/>
            <w:right w:val="none" w:sz="0" w:space="0" w:color="auto"/>
          </w:divBdr>
        </w:div>
        <w:div w:id="1631478502">
          <w:marLeft w:val="480"/>
          <w:marRight w:val="0"/>
          <w:marTop w:val="0"/>
          <w:marBottom w:val="0"/>
          <w:divBdr>
            <w:top w:val="none" w:sz="0" w:space="0" w:color="auto"/>
            <w:left w:val="none" w:sz="0" w:space="0" w:color="auto"/>
            <w:bottom w:val="none" w:sz="0" w:space="0" w:color="auto"/>
            <w:right w:val="none" w:sz="0" w:space="0" w:color="auto"/>
          </w:divBdr>
        </w:div>
        <w:div w:id="995574587">
          <w:marLeft w:val="480"/>
          <w:marRight w:val="0"/>
          <w:marTop w:val="0"/>
          <w:marBottom w:val="0"/>
          <w:divBdr>
            <w:top w:val="none" w:sz="0" w:space="0" w:color="auto"/>
            <w:left w:val="none" w:sz="0" w:space="0" w:color="auto"/>
            <w:bottom w:val="none" w:sz="0" w:space="0" w:color="auto"/>
            <w:right w:val="none" w:sz="0" w:space="0" w:color="auto"/>
          </w:divBdr>
        </w:div>
        <w:div w:id="991786537">
          <w:marLeft w:val="480"/>
          <w:marRight w:val="0"/>
          <w:marTop w:val="0"/>
          <w:marBottom w:val="0"/>
          <w:divBdr>
            <w:top w:val="none" w:sz="0" w:space="0" w:color="auto"/>
            <w:left w:val="none" w:sz="0" w:space="0" w:color="auto"/>
            <w:bottom w:val="none" w:sz="0" w:space="0" w:color="auto"/>
            <w:right w:val="none" w:sz="0" w:space="0" w:color="auto"/>
          </w:divBdr>
        </w:div>
        <w:div w:id="1437140277">
          <w:marLeft w:val="480"/>
          <w:marRight w:val="0"/>
          <w:marTop w:val="0"/>
          <w:marBottom w:val="0"/>
          <w:divBdr>
            <w:top w:val="none" w:sz="0" w:space="0" w:color="auto"/>
            <w:left w:val="none" w:sz="0" w:space="0" w:color="auto"/>
            <w:bottom w:val="none" w:sz="0" w:space="0" w:color="auto"/>
            <w:right w:val="none" w:sz="0" w:space="0" w:color="auto"/>
          </w:divBdr>
        </w:div>
        <w:div w:id="2061898803">
          <w:marLeft w:val="480"/>
          <w:marRight w:val="0"/>
          <w:marTop w:val="0"/>
          <w:marBottom w:val="0"/>
          <w:divBdr>
            <w:top w:val="none" w:sz="0" w:space="0" w:color="auto"/>
            <w:left w:val="none" w:sz="0" w:space="0" w:color="auto"/>
            <w:bottom w:val="none" w:sz="0" w:space="0" w:color="auto"/>
            <w:right w:val="none" w:sz="0" w:space="0" w:color="auto"/>
          </w:divBdr>
        </w:div>
        <w:div w:id="850296257">
          <w:marLeft w:val="480"/>
          <w:marRight w:val="0"/>
          <w:marTop w:val="0"/>
          <w:marBottom w:val="0"/>
          <w:divBdr>
            <w:top w:val="none" w:sz="0" w:space="0" w:color="auto"/>
            <w:left w:val="none" w:sz="0" w:space="0" w:color="auto"/>
            <w:bottom w:val="none" w:sz="0" w:space="0" w:color="auto"/>
            <w:right w:val="none" w:sz="0" w:space="0" w:color="auto"/>
          </w:divBdr>
        </w:div>
        <w:div w:id="1118765756">
          <w:marLeft w:val="480"/>
          <w:marRight w:val="0"/>
          <w:marTop w:val="0"/>
          <w:marBottom w:val="0"/>
          <w:divBdr>
            <w:top w:val="none" w:sz="0" w:space="0" w:color="auto"/>
            <w:left w:val="none" w:sz="0" w:space="0" w:color="auto"/>
            <w:bottom w:val="none" w:sz="0" w:space="0" w:color="auto"/>
            <w:right w:val="none" w:sz="0" w:space="0" w:color="auto"/>
          </w:divBdr>
        </w:div>
        <w:div w:id="1632394560">
          <w:marLeft w:val="480"/>
          <w:marRight w:val="0"/>
          <w:marTop w:val="0"/>
          <w:marBottom w:val="0"/>
          <w:divBdr>
            <w:top w:val="none" w:sz="0" w:space="0" w:color="auto"/>
            <w:left w:val="none" w:sz="0" w:space="0" w:color="auto"/>
            <w:bottom w:val="none" w:sz="0" w:space="0" w:color="auto"/>
            <w:right w:val="none" w:sz="0" w:space="0" w:color="auto"/>
          </w:divBdr>
        </w:div>
        <w:div w:id="1762019003">
          <w:marLeft w:val="480"/>
          <w:marRight w:val="0"/>
          <w:marTop w:val="0"/>
          <w:marBottom w:val="0"/>
          <w:divBdr>
            <w:top w:val="none" w:sz="0" w:space="0" w:color="auto"/>
            <w:left w:val="none" w:sz="0" w:space="0" w:color="auto"/>
            <w:bottom w:val="none" w:sz="0" w:space="0" w:color="auto"/>
            <w:right w:val="none" w:sz="0" w:space="0" w:color="auto"/>
          </w:divBdr>
        </w:div>
        <w:div w:id="473982891">
          <w:marLeft w:val="480"/>
          <w:marRight w:val="0"/>
          <w:marTop w:val="0"/>
          <w:marBottom w:val="0"/>
          <w:divBdr>
            <w:top w:val="none" w:sz="0" w:space="0" w:color="auto"/>
            <w:left w:val="none" w:sz="0" w:space="0" w:color="auto"/>
            <w:bottom w:val="none" w:sz="0" w:space="0" w:color="auto"/>
            <w:right w:val="none" w:sz="0" w:space="0" w:color="auto"/>
          </w:divBdr>
        </w:div>
        <w:div w:id="316034068">
          <w:marLeft w:val="480"/>
          <w:marRight w:val="0"/>
          <w:marTop w:val="0"/>
          <w:marBottom w:val="0"/>
          <w:divBdr>
            <w:top w:val="none" w:sz="0" w:space="0" w:color="auto"/>
            <w:left w:val="none" w:sz="0" w:space="0" w:color="auto"/>
            <w:bottom w:val="none" w:sz="0" w:space="0" w:color="auto"/>
            <w:right w:val="none" w:sz="0" w:space="0" w:color="auto"/>
          </w:divBdr>
        </w:div>
        <w:div w:id="1985573855">
          <w:marLeft w:val="480"/>
          <w:marRight w:val="0"/>
          <w:marTop w:val="0"/>
          <w:marBottom w:val="0"/>
          <w:divBdr>
            <w:top w:val="none" w:sz="0" w:space="0" w:color="auto"/>
            <w:left w:val="none" w:sz="0" w:space="0" w:color="auto"/>
            <w:bottom w:val="none" w:sz="0" w:space="0" w:color="auto"/>
            <w:right w:val="none" w:sz="0" w:space="0" w:color="auto"/>
          </w:divBdr>
        </w:div>
        <w:div w:id="501703487">
          <w:marLeft w:val="480"/>
          <w:marRight w:val="0"/>
          <w:marTop w:val="0"/>
          <w:marBottom w:val="0"/>
          <w:divBdr>
            <w:top w:val="none" w:sz="0" w:space="0" w:color="auto"/>
            <w:left w:val="none" w:sz="0" w:space="0" w:color="auto"/>
            <w:bottom w:val="none" w:sz="0" w:space="0" w:color="auto"/>
            <w:right w:val="none" w:sz="0" w:space="0" w:color="auto"/>
          </w:divBdr>
        </w:div>
        <w:div w:id="1898588480">
          <w:marLeft w:val="480"/>
          <w:marRight w:val="0"/>
          <w:marTop w:val="0"/>
          <w:marBottom w:val="0"/>
          <w:divBdr>
            <w:top w:val="none" w:sz="0" w:space="0" w:color="auto"/>
            <w:left w:val="none" w:sz="0" w:space="0" w:color="auto"/>
            <w:bottom w:val="none" w:sz="0" w:space="0" w:color="auto"/>
            <w:right w:val="none" w:sz="0" w:space="0" w:color="auto"/>
          </w:divBdr>
        </w:div>
        <w:div w:id="1978559749">
          <w:marLeft w:val="480"/>
          <w:marRight w:val="0"/>
          <w:marTop w:val="0"/>
          <w:marBottom w:val="0"/>
          <w:divBdr>
            <w:top w:val="none" w:sz="0" w:space="0" w:color="auto"/>
            <w:left w:val="none" w:sz="0" w:space="0" w:color="auto"/>
            <w:bottom w:val="none" w:sz="0" w:space="0" w:color="auto"/>
            <w:right w:val="none" w:sz="0" w:space="0" w:color="auto"/>
          </w:divBdr>
        </w:div>
        <w:div w:id="1706831125">
          <w:marLeft w:val="480"/>
          <w:marRight w:val="0"/>
          <w:marTop w:val="0"/>
          <w:marBottom w:val="0"/>
          <w:divBdr>
            <w:top w:val="none" w:sz="0" w:space="0" w:color="auto"/>
            <w:left w:val="none" w:sz="0" w:space="0" w:color="auto"/>
            <w:bottom w:val="none" w:sz="0" w:space="0" w:color="auto"/>
            <w:right w:val="none" w:sz="0" w:space="0" w:color="auto"/>
          </w:divBdr>
        </w:div>
        <w:div w:id="1045059193">
          <w:marLeft w:val="480"/>
          <w:marRight w:val="0"/>
          <w:marTop w:val="0"/>
          <w:marBottom w:val="0"/>
          <w:divBdr>
            <w:top w:val="none" w:sz="0" w:space="0" w:color="auto"/>
            <w:left w:val="none" w:sz="0" w:space="0" w:color="auto"/>
            <w:bottom w:val="none" w:sz="0" w:space="0" w:color="auto"/>
            <w:right w:val="none" w:sz="0" w:space="0" w:color="auto"/>
          </w:divBdr>
        </w:div>
        <w:div w:id="870075513">
          <w:marLeft w:val="480"/>
          <w:marRight w:val="0"/>
          <w:marTop w:val="0"/>
          <w:marBottom w:val="0"/>
          <w:divBdr>
            <w:top w:val="none" w:sz="0" w:space="0" w:color="auto"/>
            <w:left w:val="none" w:sz="0" w:space="0" w:color="auto"/>
            <w:bottom w:val="none" w:sz="0" w:space="0" w:color="auto"/>
            <w:right w:val="none" w:sz="0" w:space="0" w:color="auto"/>
          </w:divBdr>
        </w:div>
        <w:div w:id="778915731">
          <w:marLeft w:val="480"/>
          <w:marRight w:val="0"/>
          <w:marTop w:val="0"/>
          <w:marBottom w:val="0"/>
          <w:divBdr>
            <w:top w:val="none" w:sz="0" w:space="0" w:color="auto"/>
            <w:left w:val="none" w:sz="0" w:space="0" w:color="auto"/>
            <w:bottom w:val="none" w:sz="0" w:space="0" w:color="auto"/>
            <w:right w:val="none" w:sz="0" w:space="0" w:color="auto"/>
          </w:divBdr>
        </w:div>
        <w:div w:id="1720667083">
          <w:marLeft w:val="480"/>
          <w:marRight w:val="0"/>
          <w:marTop w:val="0"/>
          <w:marBottom w:val="0"/>
          <w:divBdr>
            <w:top w:val="none" w:sz="0" w:space="0" w:color="auto"/>
            <w:left w:val="none" w:sz="0" w:space="0" w:color="auto"/>
            <w:bottom w:val="none" w:sz="0" w:space="0" w:color="auto"/>
            <w:right w:val="none" w:sz="0" w:space="0" w:color="auto"/>
          </w:divBdr>
        </w:div>
        <w:div w:id="2024629891">
          <w:marLeft w:val="480"/>
          <w:marRight w:val="0"/>
          <w:marTop w:val="0"/>
          <w:marBottom w:val="0"/>
          <w:divBdr>
            <w:top w:val="none" w:sz="0" w:space="0" w:color="auto"/>
            <w:left w:val="none" w:sz="0" w:space="0" w:color="auto"/>
            <w:bottom w:val="none" w:sz="0" w:space="0" w:color="auto"/>
            <w:right w:val="none" w:sz="0" w:space="0" w:color="auto"/>
          </w:divBdr>
        </w:div>
        <w:div w:id="1815029236">
          <w:marLeft w:val="480"/>
          <w:marRight w:val="0"/>
          <w:marTop w:val="0"/>
          <w:marBottom w:val="0"/>
          <w:divBdr>
            <w:top w:val="none" w:sz="0" w:space="0" w:color="auto"/>
            <w:left w:val="none" w:sz="0" w:space="0" w:color="auto"/>
            <w:bottom w:val="none" w:sz="0" w:space="0" w:color="auto"/>
            <w:right w:val="none" w:sz="0" w:space="0" w:color="auto"/>
          </w:divBdr>
        </w:div>
        <w:div w:id="80565206">
          <w:marLeft w:val="480"/>
          <w:marRight w:val="0"/>
          <w:marTop w:val="0"/>
          <w:marBottom w:val="0"/>
          <w:divBdr>
            <w:top w:val="none" w:sz="0" w:space="0" w:color="auto"/>
            <w:left w:val="none" w:sz="0" w:space="0" w:color="auto"/>
            <w:bottom w:val="none" w:sz="0" w:space="0" w:color="auto"/>
            <w:right w:val="none" w:sz="0" w:space="0" w:color="auto"/>
          </w:divBdr>
        </w:div>
        <w:div w:id="50228084">
          <w:marLeft w:val="480"/>
          <w:marRight w:val="0"/>
          <w:marTop w:val="0"/>
          <w:marBottom w:val="0"/>
          <w:divBdr>
            <w:top w:val="none" w:sz="0" w:space="0" w:color="auto"/>
            <w:left w:val="none" w:sz="0" w:space="0" w:color="auto"/>
            <w:bottom w:val="none" w:sz="0" w:space="0" w:color="auto"/>
            <w:right w:val="none" w:sz="0" w:space="0" w:color="auto"/>
          </w:divBdr>
        </w:div>
        <w:div w:id="875195756">
          <w:marLeft w:val="480"/>
          <w:marRight w:val="0"/>
          <w:marTop w:val="0"/>
          <w:marBottom w:val="0"/>
          <w:divBdr>
            <w:top w:val="none" w:sz="0" w:space="0" w:color="auto"/>
            <w:left w:val="none" w:sz="0" w:space="0" w:color="auto"/>
            <w:bottom w:val="none" w:sz="0" w:space="0" w:color="auto"/>
            <w:right w:val="none" w:sz="0" w:space="0" w:color="auto"/>
          </w:divBdr>
        </w:div>
        <w:div w:id="861746570">
          <w:marLeft w:val="480"/>
          <w:marRight w:val="0"/>
          <w:marTop w:val="0"/>
          <w:marBottom w:val="0"/>
          <w:divBdr>
            <w:top w:val="none" w:sz="0" w:space="0" w:color="auto"/>
            <w:left w:val="none" w:sz="0" w:space="0" w:color="auto"/>
            <w:bottom w:val="none" w:sz="0" w:space="0" w:color="auto"/>
            <w:right w:val="none" w:sz="0" w:space="0" w:color="auto"/>
          </w:divBdr>
        </w:div>
      </w:divsChild>
    </w:div>
    <w:div w:id="719524233">
      <w:bodyDiv w:val="1"/>
      <w:marLeft w:val="0"/>
      <w:marRight w:val="0"/>
      <w:marTop w:val="0"/>
      <w:marBottom w:val="0"/>
      <w:divBdr>
        <w:top w:val="none" w:sz="0" w:space="0" w:color="auto"/>
        <w:left w:val="none" w:sz="0" w:space="0" w:color="auto"/>
        <w:bottom w:val="none" w:sz="0" w:space="0" w:color="auto"/>
        <w:right w:val="none" w:sz="0" w:space="0" w:color="auto"/>
      </w:divBdr>
    </w:div>
    <w:div w:id="719592333">
      <w:bodyDiv w:val="1"/>
      <w:marLeft w:val="0"/>
      <w:marRight w:val="0"/>
      <w:marTop w:val="0"/>
      <w:marBottom w:val="0"/>
      <w:divBdr>
        <w:top w:val="none" w:sz="0" w:space="0" w:color="auto"/>
        <w:left w:val="none" w:sz="0" w:space="0" w:color="auto"/>
        <w:bottom w:val="none" w:sz="0" w:space="0" w:color="auto"/>
        <w:right w:val="none" w:sz="0" w:space="0" w:color="auto"/>
      </w:divBdr>
      <w:divsChild>
        <w:div w:id="225797770">
          <w:marLeft w:val="480"/>
          <w:marRight w:val="0"/>
          <w:marTop w:val="0"/>
          <w:marBottom w:val="0"/>
          <w:divBdr>
            <w:top w:val="none" w:sz="0" w:space="0" w:color="auto"/>
            <w:left w:val="none" w:sz="0" w:space="0" w:color="auto"/>
            <w:bottom w:val="none" w:sz="0" w:space="0" w:color="auto"/>
            <w:right w:val="none" w:sz="0" w:space="0" w:color="auto"/>
          </w:divBdr>
        </w:div>
        <w:div w:id="299115686">
          <w:marLeft w:val="480"/>
          <w:marRight w:val="0"/>
          <w:marTop w:val="0"/>
          <w:marBottom w:val="0"/>
          <w:divBdr>
            <w:top w:val="none" w:sz="0" w:space="0" w:color="auto"/>
            <w:left w:val="none" w:sz="0" w:space="0" w:color="auto"/>
            <w:bottom w:val="none" w:sz="0" w:space="0" w:color="auto"/>
            <w:right w:val="none" w:sz="0" w:space="0" w:color="auto"/>
          </w:divBdr>
        </w:div>
        <w:div w:id="1655446472">
          <w:marLeft w:val="480"/>
          <w:marRight w:val="0"/>
          <w:marTop w:val="0"/>
          <w:marBottom w:val="0"/>
          <w:divBdr>
            <w:top w:val="none" w:sz="0" w:space="0" w:color="auto"/>
            <w:left w:val="none" w:sz="0" w:space="0" w:color="auto"/>
            <w:bottom w:val="none" w:sz="0" w:space="0" w:color="auto"/>
            <w:right w:val="none" w:sz="0" w:space="0" w:color="auto"/>
          </w:divBdr>
        </w:div>
        <w:div w:id="949899841">
          <w:marLeft w:val="480"/>
          <w:marRight w:val="0"/>
          <w:marTop w:val="0"/>
          <w:marBottom w:val="0"/>
          <w:divBdr>
            <w:top w:val="none" w:sz="0" w:space="0" w:color="auto"/>
            <w:left w:val="none" w:sz="0" w:space="0" w:color="auto"/>
            <w:bottom w:val="none" w:sz="0" w:space="0" w:color="auto"/>
            <w:right w:val="none" w:sz="0" w:space="0" w:color="auto"/>
          </w:divBdr>
        </w:div>
        <w:div w:id="588730542">
          <w:marLeft w:val="480"/>
          <w:marRight w:val="0"/>
          <w:marTop w:val="0"/>
          <w:marBottom w:val="0"/>
          <w:divBdr>
            <w:top w:val="none" w:sz="0" w:space="0" w:color="auto"/>
            <w:left w:val="none" w:sz="0" w:space="0" w:color="auto"/>
            <w:bottom w:val="none" w:sz="0" w:space="0" w:color="auto"/>
            <w:right w:val="none" w:sz="0" w:space="0" w:color="auto"/>
          </w:divBdr>
        </w:div>
        <w:div w:id="745612820">
          <w:marLeft w:val="480"/>
          <w:marRight w:val="0"/>
          <w:marTop w:val="0"/>
          <w:marBottom w:val="0"/>
          <w:divBdr>
            <w:top w:val="none" w:sz="0" w:space="0" w:color="auto"/>
            <w:left w:val="none" w:sz="0" w:space="0" w:color="auto"/>
            <w:bottom w:val="none" w:sz="0" w:space="0" w:color="auto"/>
            <w:right w:val="none" w:sz="0" w:space="0" w:color="auto"/>
          </w:divBdr>
        </w:div>
        <w:div w:id="1300652018">
          <w:marLeft w:val="480"/>
          <w:marRight w:val="0"/>
          <w:marTop w:val="0"/>
          <w:marBottom w:val="0"/>
          <w:divBdr>
            <w:top w:val="none" w:sz="0" w:space="0" w:color="auto"/>
            <w:left w:val="none" w:sz="0" w:space="0" w:color="auto"/>
            <w:bottom w:val="none" w:sz="0" w:space="0" w:color="auto"/>
            <w:right w:val="none" w:sz="0" w:space="0" w:color="auto"/>
          </w:divBdr>
        </w:div>
        <w:div w:id="1276905569">
          <w:marLeft w:val="480"/>
          <w:marRight w:val="0"/>
          <w:marTop w:val="0"/>
          <w:marBottom w:val="0"/>
          <w:divBdr>
            <w:top w:val="none" w:sz="0" w:space="0" w:color="auto"/>
            <w:left w:val="none" w:sz="0" w:space="0" w:color="auto"/>
            <w:bottom w:val="none" w:sz="0" w:space="0" w:color="auto"/>
            <w:right w:val="none" w:sz="0" w:space="0" w:color="auto"/>
          </w:divBdr>
        </w:div>
        <w:div w:id="402407813">
          <w:marLeft w:val="480"/>
          <w:marRight w:val="0"/>
          <w:marTop w:val="0"/>
          <w:marBottom w:val="0"/>
          <w:divBdr>
            <w:top w:val="none" w:sz="0" w:space="0" w:color="auto"/>
            <w:left w:val="none" w:sz="0" w:space="0" w:color="auto"/>
            <w:bottom w:val="none" w:sz="0" w:space="0" w:color="auto"/>
            <w:right w:val="none" w:sz="0" w:space="0" w:color="auto"/>
          </w:divBdr>
        </w:div>
        <w:div w:id="1647709645">
          <w:marLeft w:val="480"/>
          <w:marRight w:val="0"/>
          <w:marTop w:val="0"/>
          <w:marBottom w:val="0"/>
          <w:divBdr>
            <w:top w:val="none" w:sz="0" w:space="0" w:color="auto"/>
            <w:left w:val="none" w:sz="0" w:space="0" w:color="auto"/>
            <w:bottom w:val="none" w:sz="0" w:space="0" w:color="auto"/>
            <w:right w:val="none" w:sz="0" w:space="0" w:color="auto"/>
          </w:divBdr>
        </w:div>
        <w:div w:id="1457873746">
          <w:marLeft w:val="480"/>
          <w:marRight w:val="0"/>
          <w:marTop w:val="0"/>
          <w:marBottom w:val="0"/>
          <w:divBdr>
            <w:top w:val="none" w:sz="0" w:space="0" w:color="auto"/>
            <w:left w:val="none" w:sz="0" w:space="0" w:color="auto"/>
            <w:bottom w:val="none" w:sz="0" w:space="0" w:color="auto"/>
            <w:right w:val="none" w:sz="0" w:space="0" w:color="auto"/>
          </w:divBdr>
        </w:div>
        <w:div w:id="254939852">
          <w:marLeft w:val="480"/>
          <w:marRight w:val="0"/>
          <w:marTop w:val="0"/>
          <w:marBottom w:val="0"/>
          <w:divBdr>
            <w:top w:val="none" w:sz="0" w:space="0" w:color="auto"/>
            <w:left w:val="none" w:sz="0" w:space="0" w:color="auto"/>
            <w:bottom w:val="none" w:sz="0" w:space="0" w:color="auto"/>
            <w:right w:val="none" w:sz="0" w:space="0" w:color="auto"/>
          </w:divBdr>
        </w:div>
        <w:div w:id="1669869684">
          <w:marLeft w:val="480"/>
          <w:marRight w:val="0"/>
          <w:marTop w:val="0"/>
          <w:marBottom w:val="0"/>
          <w:divBdr>
            <w:top w:val="none" w:sz="0" w:space="0" w:color="auto"/>
            <w:left w:val="none" w:sz="0" w:space="0" w:color="auto"/>
            <w:bottom w:val="none" w:sz="0" w:space="0" w:color="auto"/>
            <w:right w:val="none" w:sz="0" w:space="0" w:color="auto"/>
          </w:divBdr>
        </w:div>
        <w:div w:id="962686415">
          <w:marLeft w:val="480"/>
          <w:marRight w:val="0"/>
          <w:marTop w:val="0"/>
          <w:marBottom w:val="0"/>
          <w:divBdr>
            <w:top w:val="none" w:sz="0" w:space="0" w:color="auto"/>
            <w:left w:val="none" w:sz="0" w:space="0" w:color="auto"/>
            <w:bottom w:val="none" w:sz="0" w:space="0" w:color="auto"/>
            <w:right w:val="none" w:sz="0" w:space="0" w:color="auto"/>
          </w:divBdr>
        </w:div>
      </w:divsChild>
    </w:div>
    <w:div w:id="719666817">
      <w:bodyDiv w:val="1"/>
      <w:marLeft w:val="0"/>
      <w:marRight w:val="0"/>
      <w:marTop w:val="0"/>
      <w:marBottom w:val="0"/>
      <w:divBdr>
        <w:top w:val="none" w:sz="0" w:space="0" w:color="auto"/>
        <w:left w:val="none" w:sz="0" w:space="0" w:color="auto"/>
        <w:bottom w:val="none" w:sz="0" w:space="0" w:color="auto"/>
        <w:right w:val="none" w:sz="0" w:space="0" w:color="auto"/>
      </w:divBdr>
      <w:divsChild>
        <w:div w:id="2083529426">
          <w:marLeft w:val="480"/>
          <w:marRight w:val="0"/>
          <w:marTop w:val="0"/>
          <w:marBottom w:val="0"/>
          <w:divBdr>
            <w:top w:val="none" w:sz="0" w:space="0" w:color="auto"/>
            <w:left w:val="none" w:sz="0" w:space="0" w:color="auto"/>
            <w:bottom w:val="none" w:sz="0" w:space="0" w:color="auto"/>
            <w:right w:val="none" w:sz="0" w:space="0" w:color="auto"/>
          </w:divBdr>
        </w:div>
        <w:div w:id="1987974711">
          <w:marLeft w:val="480"/>
          <w:marRight w:val="0"/>
          <w:marTop w:val="0"/>
          <w:marBottom w:val="0"/>
          <w:divBdr>
            <w:top w:val="none" w:sz="0" w:space="0" w:color="auto"/>
            <w:left w:val="none" w:sz="0" w:space="0" w:color="auto"/>
            <w:bottom w:val="none" w:sz="0" w:space="0" w:color="auto"/>
            <w:right w:val="none" w:sz="0" w:space="0" w:color="auto"/>
          </w:divBdr>
        </w:div>
        <w:div w:id="713768997">
          <w:marLeft w:val="480"/>
          <w:marRight w:val="0"/>
          <w:marTop w:val="0"/>
          <w:marBottom w:val="0"/>
          <w:divBdr>
            <w:top w:val="none" w:sz="0" w:space="0" w:color="auto"/>
            <w:left w:val="none" w:sz="0" w:space="0" w:color="auto"/>
            <w:bottom w:val="none" w:sz="0" w:space="0" w:color="auto"/>
            <w:right w:val="none" w:sz="0" w:space="0" w:color="auto"/>
          </w:divBdr>
        </w:div>
        <w:div w:id="1644507968">
          <w:marLeft w:val="480"/>
          <w:marRight w:val="0"/>
          <w:marTop w:val="0"/>
          <w:marBottom w:val="0"/>
          <w:divBdr>
            <w:top w:val="none" w:sz="0" w:space="0" w:color="auto"/>
            <w:left w:val="none" w:sz="0" w:space="0" w:color="auto"/>
            <w:bottom w:val="none" w:sz="0" w:space="0" w:color="auto"/>
            <w:right w:val="none" w:sz="0" w:space="0" w:color="auto"/>
          </w:divBdr>
        </w:div>
        <w:div w:id="837034927">
          <w:marLeft w:val="480"/>
          <w:marRight w:val="0"/>
          <w:marTop w:val="0"/>
          <w:marBottom w:val="0"/>
          <w:divBdr>
            <w:top w:val="none" w:sz="0" w:space="0" w:color="auto"/>
            <w:left w:val="none" w:sz="0" w:space="0" w:color="auto"/>
            <w:bottom w:val="none" w:sz="0" w:space="0" w:color="auto"/>
            <w:right w:val="none" w:sz="0" w:space="0" w:color="auto"/>
          </w:divBdr>
        </w:div>
        <w:div w:id="1070617974">
          <w:marLeft w:val="480"/>
          <w:marRight w:val="0"/>
          <w:marTop w:val="0"/>
          <w:marBottom w:val="0"/>
          <w:divBdr>
            <w:top w:val="none" w:sz="0" w:space="0" w:color="auto"/>
            <w:left w:val="none" w:sz="0" w:space="0" w:color="auto"/>
            <w:bottom w:val="none" w:sz="0" w:space="0" w:color="auto"/>
            <w:right w:val="none" w:sz="0" w:space="0" w:color="auto"/>
          </w:divBdr>
        </w:div>
        <w:div w:id="669606653">
          <w:marLeft w:val="480"/>
          <w:marRight w:val="0"/>
          <w:marTop w:val="0"/>
          <w:marBottom w:val="0"/>
          <w:divBdr>
            <w:top w:val="none" w:sz="0" w:space="0" w:color="auto"/>
            <w:left w:val="none" w:sz="0" w:space="0" w:color="auto"/>
            <w:bottom w:val="none" w:sz="0" w:space="0" w:color="auto"/>
            <w:right w:val="none" w:sz="0" w:space="0" w:color="auto"/>
          </w:divBdr>
        </w:div>
        <w:div w:id="438990291">
          <w:marLeft w:val="480"/>
          <w:marRight w:val="0"/>
          <w:marTop w:val="0"/>
          <w:marBottom w:val="0"/>
          <w:divBdr>
            <w:top w:val="none" w:sz="0" w:space="0" w:color="auto"/>
            <w:left w:val="none" w:sz="0" w:space="0" w:color="auto"/>
            <w:bottom w:val="none" w:sz="0" w:space="0" w:color="auto"/>
            <w:right w:val="none" w:sz="0" w:space="0" w:color="auto"/>
          </w:divBdr>
        </w:div>
        <w:div w:id="754279351">
          <w:marLeft w:val="480"/>
          <w:marRight w:val="0"/>
          <w:marTop w:val="0"/>
          <w:marBottom w:val="0"/>
          <w:divBdr>
            <w:top w:val="none" w:sz="0" w:space="0" w:color="auto"/>
            <w:left w:val="none" w:sz="0" w:space="0" w:color="auto"/>
            <w:bottom w:val="none" w:sz="0" w:space="0" w:color="auto"/>
            <w:right w:val="none" w:sz="0" w:space="0" w:color="auto"/>
          </w:divBdr>
        </w:div>
        <w:div w:id="1270351129">
          <w:marLeft w:val="480"/>
          <w:marRight w:val="0"/>
          <w:marTop w:val="0"/>
          <w:marBottom w:val="0"/>
          <w:divBdr>
            <w:top w:val="none" w:sz="0" w:space="0" w:color="auto"/>
            <w:left w:val="none" w:sz="0" w:space="0" w:color="auto"/>
            <w:bottom w:val="none" w:sz="0" w:space="0" w:color="auto"/>
            <w:right w:val="none" w:sz="0" w:space="0" w:color="auto"/>
          </w:divBdr>
        </w:div>
        <w:div w:id="1981423128">
          <w:marLeft w:val="480"/>
          <w:marRight w:val="0"/>
          <w:marTop w:val="0"/>
          <w:marBottom w:val="0"/>
          <w:divBdr>
            <w:top w:val="none" w:sz="0" w:space="0" w:color="auto"/>
            <w:left w:val="none" w:sz="0" w:space="0" w:color="auto"/>
            <w:bottom w:val="none" w:sz="0" w:space="0" w:color="auto"/>
            <w:right w:val="none" w:sz="0" w:space="0" w:color="auto"/>
          </w:divBdr>
        </w:div>
        <w:div w:id="1167019862">
          <w:marLeft w:val="480"/>
          <w:marRight w:val="0"/>
          <w:marTop w:val="0"/>
          <w:marBottom w:val="0"/>
          <w:divBdr>
            <w:top w:val="none" w:sz="0" w:space="0" w:color="auto"/>
            <w:left w:val="none" w:sz="0" w:space="0" w:color="auto"/>
            <w:bottom w:val="none" w:sz="0" w:space="0" w:color="auto"/>
            <w:right w:val="none" w:sz="0" w:space="0" w:color="auto"/>
          </w:divBdr>
        </w:div>
        <w:div w:id="2019233027">
          <w:marLeft w:val="480"/>
          <w:marRight w:val="0"/>
          <w:marTop w:val="0"/>
          <w:marBottom w:val="0"/>
          <w:divBdr>
            <w:top w:val="none" w:sz="0" w:space="0" w:color="auto"/>
            <w:left w:val="none" w:sz="0" w:space="0" w:color="auto"/>
            <w:bottom w:val="none" w:sz="0" w:space="0" w:color="auto"/>
            <w:right w:val="none" w:sz="0" w:space="0" w:color="auto"/>
          </w:divBdr>
        </w:div>
        <w:div w:id="243757334">
          <w:marLeft w:val="480"/>
          <w:marRight w:val="0"/>
          <w:marTop w:val="0"/>
          <w:marBottom w:val="0"/>
          <w:divBdr>
            <w:top w:val="none" w:sz="0" w:space="0" w:color="auto"/>
            <w:left w:val="none" w:sz="0" w:space="0" w:color="auto"/>
            <w:bottom w:val="none" w:sz="0" w:space="0" w:color="auto"/>
            <w:right w:val="none" w:sz="0" w:space="0" w:color="auto"/>
          </w:divBdr>
        </w:div>
        <w:div w:id="384186420">
          <w:marLeft w:val="480"/>
          <w:marRight w:val="0"/>
          <w:marTop w:val="0"/>
          <w:marBottom w:val="0"/>
          <w:divBdr>
            <w:top w:val="none" w:sz="0" w:space="0" w:color="auto"/>
            <w:left w:val="none" w:sz="0" w:space="0" w:color="auto"/>
            <w:bottom w:val="none" w:sz="0" w:space="0" w:color="auto"/>
            <w:right w:val="none" w:sz="0" w:space="0" w:color="auto"/>
          </w:divBdr>
        </w:div>
        <w:div w:id="1307080482">
          <w:marLeft w:val="480"/>
          <w:marRight w:val="0"/>
          <w:marTop w:val="0"/>
          <w:marBottom w:val="0"/>
          <w:divBdr>
            <w:top w:val="none" w:sz="0" w:space="0" w:color="auto"/>
            <w:left w:val="none" w:sz="0" w:space="0" w:color="auto"/>
            <w:bottom w:val="none" w:sz="0" w:space="0" w:color="auto"/>
            <w:right w:val="none" w:sz="0" w:space="0" w:color="auto"/>
          </w:divBdr>
        </w:div>
        <w:div w:id="837228458">
          <w:marLeft w:val="480"/>
          <w:marRight w:val="0"/>
          <w:marTop w:val="0"/>
          <w:marBottom w:val="0"/>
          <w:divBdr>
            <w:top w:val="none" w:sz="0" w:space="0" w:color="auto"/>
            <w:left w:val="none" w:sz="0" w:space="0" w:color="auto"/>
            <w:bottom w:val="none" w:sz="0" w:space="0" w:color="auto"/>
            <w:right w:val="none" w:sz="0" w:space="0" w:color="auto"/>
          </w:divBdr>
        </w:div>
      </w:divsChild>
    </w:div>
    <w:div w:id="720175409">
      <w:bodyDiv w:val="1"/>
      <w:marLeft w:val="0"/>
      <w:marRight w:val="0"/>
      <w:marTop w:val="0"/>
      <w:marBottom w:val="0"/>
      <w:divBdr>
        <w:top w:val="none" w:sz="0" w:space="0" w:color="auto"/>
        <w:left w:val="none" w:sz="0" w:space="0" w:color="auto"/>
        <w:bottom w:val="none" w:sz="0" w:space="0" w:color="auto"/>
        <w:right w:val="none" w:sz="0" w:space="0" w:color="auto"/>
      </w:divBdr>
    </w:div>
    <w:div w:id="720977191">
      <w:bodyDiv w:val="1"/>
      <w:marLeft w:val="0"/>
      <w:marRight w:val="0"/>
      <w:marTop w:val="0"/>
      <w:marBottom w:val="0"/>
      <w:divBdr>
        <w:top w:val="none" w:sz="0" w:space="0" w:color="auto"/>
        <w:left w:val="none" w:sz="0" w:space="0" w:color="auto"/>
        <w:bottom w:val="none" w:sz="0" w:space="0" w:color="auto"/>
        <w:right w:val="none" w:sz="0" w:space="0" w:color="auto"/>
      </w:divBdr>
    </w:div>
    <w:div w:id="721178758">
      <w:bodyDiv w:val="1"/>
      <w:marLeft w:val="0"/>
      <w:marRight w:val="0"/>
      <w:marTop w:val="0"/>
      <w:marBottom w:val="0"/>
      <w:divBdr>
        <w:top w:val="none" w:sz="0" w:space="0" w:color="auto"/>
        <w:left w:val="none" w:sz="0" w:space="0" w:color="auto"/>
        <w:bottom w:val="none" w:sz="0" w:space="0" w:color="auto"/>
        <w:right w:val="none" w:sz="0" w:space="0" w:color="auto"/>
      </w:divBdr>
    </w:div>
    <w:div w:id="721364442">
      <w:bodyDiv w:val="1"/>
      <w:marLeft w:val="0"/>
      <w:marRight w:val="0"/>
      <w:marTop w:val="0"/>
      <w:marBottom w:val="0"/>
      <w:divBdr>
        <w:top w:val="none" w:sz="0" w:space="0" w:color="auto"/>
        <w:left w:val="none" w:sz="0" w:space="0" w:color="auto"/>
        <w:bottom w:val="none" w:sz="0" w:space="0" w:color="auto"/>
        <w:right w:val="none" w:sz="0" w:space="0" w:color="auto"/>
      </w:divBdr>
      <w:divsChild>
        <w:div w:id="1709990387">
          <w:marLeft w:val="480"/>
          <w:marRight w:val="0"/>
          <w:marTop w:val="0"/>
          <w:marBottom w:val="0"/>
          <w:divBdr>
            <w:top w:val="none" w:sz="0" w:space="0" w:color="auto"/>
            <w:left w:val="none" w:sz="0" w:space="0" w:color="auto"/>
            <w:bottom w:val="none" w:sz="0" w:space="0" w:color="auto"/>
            <w:right w:val="none" w:sz="0" w:space="0" w:color="auto"/>
          </w:divBdr>
        </w:div>
        <w:div w:id="1958248157">
          <w:marLeft w:val="480"/>
          <w:marRight w:val="0"/>
          <w:marTop w:val="0"/>
          <w:marBottom w:val="0"/>
          <w:divBdr>
            <w:top w:val="none" w:sz="0" w:space="0" w:color="auto"/>
            <w:left w:val="none" w:sz="0" w:space="0" w:color="auto"/>
            <w:bottom w:val="none" w:sz="0" w:space="0" w:color="auto"/>
            <w:right w:val="none" w:sz="0" w:space="0" w:color="auto"/>
          </w:divBdr>
        </w:div>
        <w:div w:id="2063553278">
          <w:marLeft w:val="480"/>
          <w:marRight w:val="0"/>
          <w:marTop w:val="0"/>
          <w:marBottom w:val="0"/>
          <w:divBdr>
            <w:top w:val="none" w:sz="0" w:space="0" w:color="auto"/>
            <w:left w:val="none" w:sz="0" w:space="0" w:color="auto"/>
            <w:bottom w:val="none" w:sz="0" w:space="0" w:color="auto"/>
            <w:right w:val="none" w:sz="0" w:space="0" w:color="auto"/>
          </w:divBdr>
        </w:div>
        <w:div w:id="1808627681">
          <w:marLeft w:val="480"/>
          <w:marRight w:val="0"/>
          <w:marTop w:val="0"/>
          <w:marBottom w:val="0"/>
          <w:divBdr>
            <w:top w:val="none" w:sz="0" w:space="0" w:color="auto"/>
            <w:left w:val="none" w:sz="0" w:space="0" w:color="auto"/>
            <w:bottom w:val="none" w:sz="0" w:space="0" w:color="auto"/>
            <w:right w:val="none" w:sz="0" w:space="0" w:color="auto"/>
          </w:divBdr>
        </w:div>
        <w:div w:id="1385715305">
          <w:marLeft w:val="480"/>
          <w:marRight w:val="0"/>
          <w:marTop w:val="0"/>
          <w:marBottom w:val="0"/>
          <w:divBdr>
            <w:top w:val="none" w:sz="0" w:space="0" w:color="auto"/>
            <w:left w:val="none" w:sz="0" w:space="0" w:color="auto"/>
            <w:bottom w:val="none" w:sz="0" w:space="0" w:color="auto"/>
            <w:right w:val="none" w:sz="0" w:space="0" w:color="auto"/>
          </w:divBdr>
        </w:div>
        <w:div w:id="1921065102">
          <w:marLeft w:val="480"/>
          <w:marRight w:val="0"/>
          <w:marTop w:val="0"/>
          <w:marBottom w:val="0"/>
          <w:divBdr>
            <w:top w:val="none" w:sz="0" w:space="0" w:color="auto"/>
            <w:left w:val="none" w:sz="0" w:space="0" w:color="auto"/>
            <w:bottom w:val="none" w:sz="0" w:space="0" w:color="auto"/>
            <w:right w:val="none" w:sz="0" w:space="0" w:color="auto"/>
          </w:divBdr>
        </w:div>
        <w:div w:id="1748768446">
          <w:marLeft w:val="480"/>
          <w:marRight w:val="0"/>
          <w:marTop w:val="0"/>
          <w:marBottom w:val="0"/>
          <w:divBdr>
            <w:top w:val="none" w:sz="0" w:space="0" w:color="auto"/>
            <w:left w:val="none" w:sz="0" w:space="0" w:color="auto"/>
            <w:bottom w:val="none" w:sz="0" w:space="0" w:color="auto"/>
            <w:right w:val="none" w:sz="0" w:space="0" w:color="auto"/>
          </w:divBdr>
        </w:div>
        <w:div w:id="588343962">
          <w:marLeft w:val="480"/>
          <w:marRight w:val="0"/>
          <w:marTop w:val="0"/>
          <w:marBottom w:val="0"/>
          <w:divBdr>
            <w:top w:val="none" w:sz="0" w:space="0" w:color="auto"/>
            <w:left w:val="none" w:sz="0" w:space="0" w:color="auto"/>
            <w:bottom w:val="none" w:sz="0" w:space="0" w:color="auto"/>
            <w:right w:val="none" w:sz="0" w:space="0" w:color="auto"/>
          </w:divBdr>
        </w:div>
        <w:div w:id="1743211875">
          <w:marLeft w:val="480"/>
          <w:marRight w:val="0"/>
          <w:marTop w:val="0"/>
          <w:marBottom w:val="0"/>
          <w:divBdr>
            <w:top w:val="none" w:sz="0" w:space="0" w:color="auto"/>
            <w:left w:val="none" w:sz="0" w:space="0" w:color="auto"/>
            <w:bottom w:val="none" w:sz="0" w:space="0" w:color="auto"/>
            <w:right w:val="none" w:sz="0" w:space="0" w:color="auto"/>
          </w:divBdr>
        </w:div>
        <w:div w:id="185605925">
          <w:marLeft w:val="480"/>
          <w:marRight w:val="0"/>
          <w:marTop w:val="0"/>
          <w:marBottom w:val="0"/>
          <w:divBdr>
            <w:top w:val="none" w:sz="0" w:space="0" w:color="auto"/>
            <w:left w:val="none" w:sz="0" w:space="0" w:color="auto"/>
            <w:bottom w:val="none" w:sz="0" w:space="0" w:color="auto"/>
            <w:right w:val="none" w:sz="0" w:space="0" w:color="auto"/>
          </w:divBdr>
        </w:div>
        <w:div w:id="1339041937">
          <w:marLeft w:val="480"/>
          <w:marRight w:val="0"/>
          <w:marTop w:val="0"/>
          <w:marBottom w:val="0"/>
          <w:divBdr>
            <w:top w:val="none" w:sz="0" w:space="0" w:color="auto"/>
            <w:left w:val="none" w:sz="0" w:space="0" w:color="auto"/>
            <w:bottom w:val="none" w:sz="0" w:space="0" w:color="auto"/>
            <w:right w:val="none" w:sz="0" w:space="0" w:color="auto"/>
          </w:divBdr>
        </w:div>
      </w:divsChild>
    </w:div>
    <w:div w:id="721832584">
      <w:bodyDiv w:val="1"/>
      <w:marLeft w:val="0"/>
      <w:marRight w:val="0"/>
      <w:marTop w:val="0"/>
      <w:marBottom w:val="0"/>
      <w:divBdr>
        <w:top w:val="none" w:sz="0" w:space="0" w:color="auto"/>
        <w:left w:val="none" w:sz="0" w:space="0" w:color="auto"/>
        <w:bottom w:val="none" w:sz="0" w:space="0" w:color="auto"/>
        <w:right w:val="none" w:sz="0" w:space="0" w:color="auto"/>
      </w:divBdr>
    </w:div>
    <w:div w:id="722024234">
      <w:bodyDiv w:val="1"/>
      <w:marLeft w:val="0"/>
      <w:marRight w:val="0"/>
      <w:marTop w:val="0"/>
      <w:marBottom w:val="0"/>
      <w:divBdr>
        <w:top w:val="none" w:sz="0" w:space="0" w:color="auto"/>
        <w:left w:val="none" w:sz="0" w:space="0" w:color="auto"/>
        <w:bottom w:val="none" w:sz="0" w:space="0" w:color="auto"/>
        <w:right w:val="none" w:sz="0" w:space="0" w:color="auto"/>
      </w:divBdr>
      <w:divsChild>
        <w:div w:id="1175727096">
          <w:marLeft w:val="480"/>
          <w:marRight w:val="0"/>
          <w:marTop w:val="0"/>
          <w:marBottom w:val="0"/>
          <w:divBdr>
            <w:top w:val="none" w:sz="0" w:space="0" w:color="auto"/>
            <w:left w:val="none" w:sz="0" w:space="0" w:color="auto"/>
            <w:bottom w:val="none" w:sz="0" w:space="0" w:color="auto"/>
            <w:right w:val="none" w:sz="0" w:space="0" w:color="auto"/>
          </w:divBdr>
        </w:div>
        <w:div w:id="713503623">
          <w:marLeft w:val="480"/>
          <w:marRight w:val="0"/>
          <w:marTop w:val="0"/>
          <w:marBottom w:val="0"/>
          <w:divBdr>
            <w:top w:val="none" w:sz="0" w:space="0" w:color="auto"/>
            <w:left w:val="none" w:sz="0" w:space="0" w:color="auto"/>
            <w:bottom w:val="none" w:sz="0" w:space="0" w:color="auto"/>
            <w:right w:val="none" w:sz="0" w:space="0" w:color="auto"/>
          </w:divBdr>
        </w:div>
        <w:div w:id="1993680807">
          <w:marLeft w:val="480"/>
          <w:marRight w:val="0"/>
          <w:marTop w:val="0"/>
          <w:marBottom w:val="0"/>
          <w:divBdr>
            <w:top w:val="none" w:sz="0" w:space="0" w:color="auto"/>
            <w:left w:val="none" w:sz="0" w:space="0" w:color="auto"/>
            <w:bottom w:val="none" w:sz="0" w:space="0" w:color="auto"/>
            <w:right w:val="none" w:sz="0" w:space="0" w:color="auto"/>
          </w:divBdr>
        </w:div>
        <w:div w:id="118957325">
          <w:marLeft w:val="480"/>
          <w:marRight w:val="0"/>
          <w:marTop w:val="0"/>
          <w:marBottom w:val="0"/>
          <w:divBdr>
            <w:top w:val="none" w:sz="0" w:space="0" w:color="auto"/>
            <w:left w:val="none" w:sz="0" w:space="0" w:color="auto"/>
            <w:bottom w:val="none" w:sz="0" w:space="0" w:color="auto"/>
            <w:right w:val="none" w:sz="0" w:space="0" w:color="auto"/>
          </w:divBdr>
        </w:div>
        <w:div w:id="1965311803">
          <w:marLeft w:val="480"/>
          <w:marRight w:val="0"/>
          <w:marTop w:val="0"/>
          <w:marBottom w:val="0"/>
          <w:divBdr>
            <w:top w:val="none" w:sz="0" w:space="0" w:color="auto"/>
            <w:left w:val="none" w:sz="0" w:space="0" w:color="auto"/>
            <w:bottom w:val="none" w:sz="0" w:space="0" w:color="auto"/>
            <w:right w:val="none" w:sz="0" w:space="0" w:color="auto"/>
          </w:divBdr>
        </w:div>
        <w:div w:id="286618586">
          <w:marLeft w:val="480"/>
          <w:marRight w:val="0"/>
          <w:marTop w:val="0"/>
          <w:marBottom w:val="0"/>
          <w:divBdr>
            <w:top w:val="none" w:sz="0" w:space="0" w:color="auto"/>
            <w:left w:val="none" w:sz="0" w:space="0" w:color="auto"/>
            <w:bottom w:val="none" w:sz="0" w:space="0" w:color="auto"/>
            <w:right w:val="none" w:sz="0" w:space="0" w:color="auto"/>
          </w:divBdr>
        </w:div>
        <w:div w:id="1786463701">
          <w:marLeft w:val="480"/>
          <w:marRight w:val="0"/>
          <w:marTop w:val="0"/>
          <w:marBottom w:val="0"/>
          <w:divBdr>
            <w:top w:val="none" w:sz="0" w:space="0" w:color="auto"/>
            <w:left w:val="none" w:sz="0" w:space="0" w:color="auto"/>
            <w:bottom w:val="none" w:sz="0" w:space="0" w:color="auto"/>
            <w:right w:val="none" w:sz="0" w:space="0" w:color="auto"/>
          </w:divBdr>
        </w:div>
        <w:div w:id="451439014">
          <w:marLeft w:val="480"/>
          <w:marRight w:val="0"/>
          <w:marTop w:val="0"/>
          <w:marBottom w:val="0"/>
          <w:divBdr>
            <w:top w:val="none" w:sz="0" w:space="0" w:color="auto"/>
            <w:left w:val="none" w:sz="0" w:space="0" w:color="auto"/>
            <w:bottom w:val="none" w:sz="0" w:space="0" w:color="auto"/>
            <w:right w:val="none" w:sz="0" w:space="0" w:color="auto"/>
          </w:divBdr>
        </w:div>
        <w:div w:id="577518860">
          <w:marLeft w:val="480"/>
          <w:marRight w:val="0"/>
          <w:marTop w:val="0"/>
          <w:marBottom w:val="0"/>
          <w:divBdr>
            <w:top w:val="none" w:sz="0" w:space="0" w:color="auto"/>
            <w:left w:val="none" w:sz="0" w:space="0" w:color="auto"/>
            <w:bottom w:val="none" w:sz="0" w:space="0" w:color="auto"/>
            <w:right w:val="none" w:sz="0" w:space="0" w:color="auto"/>
          </w:divBdr>
        </w:div>
        <w:div w:id="210112714">
          <w:marLeft w:val="480"/>
          <w:marRight w:val="0"/>
          <w:marTop w:val="0"/>
          <w:marBottom w:val="0"/>
          <w:divBdr>
            <w:top w:val="none" w:sz="0" w:space="0" w:color="auto"/>
            <w:left w:val="none" w:sz="0" w:space="0" w:color="auto"/>
            <w:bottom w:val="none" w:sz="0" w:space="0" w:color="auto"/>
            <w:right w:val="none" w:sz="0" w:space="0" w:color="auto"/>
          </w:divBdr>
        </w:div>
      </w:divsChild>
    </w:div>
    <w:div w:id="722559371">
      <w:bodyDiv w:val="1"/>
      <w:marLeft w:val="0"/>
      <w:marRight w:val="0"/>
      <w:marTop w:val="0"/>
      <w:marBottom w:val="0"/>
      <w:divBdr>
        <w:top w:val="none" w:sz="0" w:space="0" w:color="auto"/>
        <w:left w:val="none" w:sz="0" w:space="0" w:color="auto"/>
        <w:bottom w:val="none" w:sz="0" w:space="0" w:color="auto"/>
        <w:right w:val="none" w:sz="0" w:space="0" w:color="auto"/>
      </w:divBdr>
    </w:div>
    <w:div w:id="722944203">
      <w:bodyDiv w:val="1"/>
      <w:marLeft w:val="0"/>
      <w:marRight w:val="0"/>
      <w:marTop w:val="0"/>
      <w:marBottom w:val="0"/>
      <w:divBdr>
        <w:top w:val="none" w:sz="0" w:space="0" w:color="auto"/>
        <w:left w:val="none" w:sz="0" w:space="0" w:color="auto"/>
        <w:bottom w:val="none" w:sz="0" w:space="0" w:color="auto"/>
        <w:right w:val="none" w:sz="0" w:space="0" w:color="auto"/>
      </w:divBdr>
    </w:div>
    <w:div w:id="723914675">
      <w:bodyDiv w:val="1"/>
      <w:marLeft w:val="0"/>
      <w:marRight w:val="0"/>
      <w:marTop w:val="0"/>
      <w:marBottom w:val="0"/>
      <w:divBdr>
        <w:top w:val="none" w:sz="0" w:space="0" w:color="auto"/>
        <w:left w:val="none" w:sz="0" w:space="0" w:color="auto"/>
        <w:bottom w:val="none" w:sz="0" w:space="0" w:color="auto"/>
        <w:right w:val="none" w:sz="0" w:space="0" w:color="auto"/>
      </w:divBdr>
    </w:div>
    <w:div w:id="723987459">
      <w:bodyDiv w:val="1"/>
      <w:marLeft w:val="0"/>
      <w:marRight w:val="0"/>
      <w:marTop w:val="0"/>
      <w:marBottom w:val="0"/>
      <w:divBdr>
        <w:top w:val="none" w:sz="0" w:space="0" w:color="auto"/>
        <w:left w:val="none" w:sz="0" w:space="0" w:color="auto"/>
        <w:bottom w:val="none" w:sz="0" w:space="0" w:color="auto"/>
        <w:right w:val="none" w:sz="0" w:space="0" w:color="auto"/>
      </w:divBdr>
    </w:div>
    <w:div w:id="724640236">
      <w:bodyDiv w:val="1"/>
      <w:marLeft w:val="0"/>
      <w:marRight w:val="0"/>
      <w:marTop w:val="0"/>
      <w:marBottom w:val="0"/>
      <w:divBdr>
        <w:top w:val="none" w:sz="0" w:space="0" w:color="auto"/>
        <w:left w:val="none" w:sz="0" w:space="0" w:color="auto"/>
        <w:bottom w:val="none" w:sz="0" w:space="0" w:color="auto"/>
        <w:right w:val="none" w:sz="0" w:space="0" w:color="auto"/>
      </w:divBdr>
    </w:div>
    <w:div w:id="724646270">
      <w:bodyDiv w:val="1"/>
      <w:marLeft w:val="0"/>
      <w:marRight w:val="0"/>
      <w:marTop w:val="0"/>
      <w:marBottom w:val="0"/>
      <w:divBdr>
        <w:top w:val="none" w:sz="0" w:space="0" w:color="auto"/>
        <w:left w:val="none" w:sz="0" w:space="0" w:color="auto"/>
        <w:bottom w:val="none" w:sz="0" w:space="0" w:color="auto"/>
        <w:right w:val="none" w:sz="0" w:space="0" w:color="auto"/>
      </w:divBdr>
    </w:div>
    <w:div w:id="725641562">
      <w:bodyDiv w:val="1"/>
      <w:marLeft w:val="0"/>
      <w:marRight w:val="0"/>
      <w:marTop w:val="0"/>
      <w:marBottom w:val="0"/>
      <w:divBdr>
        <w:top w:val="none" w:sz="0" w:space="0" w:color="auto"/>
        <w:left w:val="none" w:sz="0" w:space="0" w:color="auto"/>
        <w:bottom w:val="none" w:sz="0" w:space="0" w:color="auto"/>
        <w:right w:val="none" w:sz="0" w:space="0" w:color="auto"/>
      </w:divBdr>
    </w:div>
    <w:div w:id="726417778">
      <w:bodyDiv w:val="1"/>
      <w:marLeft w:val="0"/>
      <w:marRight w:val="0"/>
      <w:marTop w:val="0"/>
      <w:marBottom w:val="0"/>
      <w:divBdr>
        <w:top w:val="none" w:sz="0" w:space="0" w:color="auto"/>
        <w:left w:val="none" w:sz="0" w:space="0" w:color="auto"/>
        <w:bottom w:val="none" w:sz="0" w:space="0" w:color="auto"/>
        <w:right w:val="none" w:sz="0" w:space="0" w:color="auto"/>
      </w:divBdr>
    </w:div>
    <w:div w:id="726800631">
      <w:bodyDiv w:val="1"/>
      <w:marLeft w:val="0"/>
      <w:marRight w:val="0"/>
      <w:marTop w:val="0"/>
      <w:marBottom w:val="0"/>
      <w:divBdr>
        <w:top w:val="none" w:sz="0" w:space="0" w:color="auto"/>
        <w:left w:val="none" w:sz="0" w:space="0" w:color="auto"/>
        <w:bottom w:val="none" w:sz="0" w:space="0" w:color="auto"/>
        <w:right w:val="none" w:sz="0" w:space="0" w:color="auto"/>
      </w:divBdr>
      <w:divsChild>
        <w:div w:id="525413619">
          <w:marLeft w:val="480"/>
          <w:marRight w:val="0"/>
          <w:marTop w:val="0"/>
          <w:marBottom w:val="0"/>
          <w:divBdr>
            <w:top w:val="none" w:sz="0" w:space="0" w:color="auto"/>
            <w:left w:val="none" w:sz="0" w:space="0" w:color="auto"/>
            <w:bottom w:val="none" w:sz="0" w:space="0" w:color="auto"/>
            <w:right w:val="none" w:sz="0" w:space="0" w:color="auto"/>
          </w:divBdr>
        </w:div>
        <w:div w:id="1505366201">
          <w:marLeft w:val="480"/>
          <w:marRight w:val="0"/>
          <w:marTop w:val="0"/>
          <w:marBottom w:val="0"/>
          <w:divBdr>
            <w:top w:val="none" w:sz="0" w:space="0" w:color="auto"/>
            <w:left w:val="none" w:sz="0" w:space="0" w:color="auto"/>
            <w:bottom w:val="none" w:sz="0" w:space="0" w:color="auto"/>
            <w:right w:val="none" w:sz="0" w:space="0" w:color="auto"/>
          </w:divBdr>
        </w:div>
        <w:div w:id="1366371937">
          <w:marLeft w:val="480"/>
          <w:marRight w:val="0"/>
          <w:marTop w:val="0"/>
          <w:marBottom w:val="0"/>
          <w:divBdr>
            <w:top w:val="none" w:sz="0" w:space="0" w:color="auto"/>
            <w:left w:val="none" w:sz="0" w:space="0" w:color="auto"/>
            <w:bottom w:val="none" w:sz="0" w:space="0" w:color="auto"/>
            <w:right w:val="none" w:sz="0" w:space="0" w:color="auto"/>
          </w:divBdr>
        </w:div>
        <w:div w:id="487988576">
          <w:marLeft w:val="480"/>
          <w:marRight w:val="0"/>
          <w:marTop w:val="0"/>
          <w:marBottom w:val="0"/>
          <w:divBdr>
            <w:top w:val="none" w:sz="0" w:space="0" w:color="auto"/>
            <w:left w:val="none" w:sz="0" w:space="0" w:color="auto"/>
            <w:bottom w:val="none" w:sz="0" w:space="0" w:color="auto"/>
            <w:right w:val="none" w:sz="0" w:space="0" w:color="auto"/>
          </w:divBdr>
        </w:div>
        <w:div w:id="1088305619">
          <w:marLeft w:val="480"/>
          <w:marRight w:val="0"/>
          <w:marTop w:val="0"/>
          <w:marBottom w:val="0"/>
          <w:divBdr>
            <w:top w:val="none" w:sz="0" w:space="0" w:color="auto"/>
            <w:left w:val="none" w:sz="0" w:space="0" w:color="auto"/>
            <w:bottom w:val="none" w:sz="0" w:space="0" w:color="auto"/>
            <w:right w:val="none" w:sz="0" w:space="0" w:color="auto"/>
          </w:divBdr>
        </w:div>
        <w:div w:id="1344090216">
          <w:marLeft w:val="480"/>
          <w:marRight w:val="0"/>
          <w:marTop w:val="0"/>
          <w:marBottom w:val="0"/>
          <w:divBdr>
            <w:top w:val="none" w:sz="0" w:space="0" w:color="auto"/>
            <w:left w:val="none" w:sz="0" w:space="0" w:color="auto"/>
            <w:bottom w:val="none" w:sz="0" w:space="0" w:color="auto"/>
            <w:right w:val="none" w:sz="0" w:space="0" w:color="auto"/>
          </w:divBdr>
        </w:div>
        <w:div w:id="1219510852">
          <w:marLeft w:val="480"/>
          <w:marRight w:val="0"/>
          <w:marTop w:val="0"/>
          <w:marBottom w:val="0"/>
          <w:divBdr>
            <w:top w:val="none" w:sz="0" w:space="0" w:color="auto"/>
            <w:left w:val="none" w:sz="0" w:space="0" w:color="auto"/>
            <w:bottom w:val="none" w:sz="0" w:space="0" w:color="auto"/>
            <w:right w:val="none" w:sz="0" w:space="0" w:color="auto"/>
          </w:divBdr>
        </w:div>
        <w:div w:id="256449581">
          <w:marLeft w:val="480"/>
          <w:marRight w:val="0"/>
          <w:marTop w:val="0"/>
          <w:marBottom w:val="0"/>
          <w:divBdr>
            <w:top w:val="none" w:sz="0" w:space="0" w:color="auto"/>
            <w:left w:val="none" w:sz="0" w:space="0" w:color="auto"/>
            <w:bottom w:val="none" w:sz="0" w:space="0" w:color="auto"/>
            <w:right w:val="none" w:sz="0" w:space="0" w:color="auto"/>
          </w:divBdr>
        </w:div>
        <w:div w:id="615720582">
          <w:marLeft w:val="480"/>
          <w:marRight w:val="0"/>
          <w:marTop w:val="0"/>
          <w:marBottom w:val="0"/>
          <w:divBdr>
            <w:top w:val="none" w:sz="0" w:space="0" w:color="auto"/>
            <w:left w:val="none" w:sz="0" w:space="0" w:color="auto"/>
            <w:bottom w:val="none" w:sz="0" w:space="0" w:color="auto"/>
            <w:right w:val="none" w:sz="0" w:space="0" w:color="auto"/>
          </w:divBdr>
        </w:div>
        <w:div w:id="1000617161">
          <w:marLeft w:val="480"/>
          <w:marRight w:val="0"/>
          <w:marTop w:val="0"/>
          <w:marBottom w:val="0"/>
          <w:divBdr>
            <w:top w:val="none" w:sz="0" w:space="0" w:color="auto"/>
            <w:left w:val="none" w:sz="0" w:space="0" w:color="auto"/>
            <w:bottom w:val="none" w:sz="0" w:space="0" w:color="auto"/>
            <w:right w:val="none" w:sz="0" w:space="0" w:color="auto"/>
          </w:divBdr>
        </w:div>
        <w:div w:id="911542754">
          <w:marLeft w:val="480"/>
          <w:marRight w:val="0"/>
          <w:marTop w:val="0"/>
          <w:marBottom w:val="0"/>
          <w:divBdr>
            <w:top w:val="none" w:sz="0" w:space="0" w:color="auto"/>
            <w:left w:val="none" w:sz="0" w:space="0" w:color="auto"/>
            <w:bottom w:val="none" w:sz="0" w:space="0" w:color="auto"/>
            <w:right w:val="none" w:sz="0" w:space="0" w:color="auto"/>
          </w:divBdr>
        </w:div>
        <w:div w:id="219024594">
          <w:marLeft w:val="480"/>
          <w:marRight w:val="0"/>
          <w:marTop w:val="0"/>
          <w:marBottom w:val="0"/>
          <w:divBdr>
            <w:top w:val="none" w:sz="0" w:space="0" w:color="auto"/>
            <w:left w:val="none" w:sz="0" w:space="0" w:color="auto"/>
            <w:bottom w:val="none" w:sz="0" w:space="0" w:color="auto"/>
            <w:right w:val="none" w:sz="0" w:space="0" w:color="auto"/>
          </w:divBdr>
        </w:div>
        <w:div w:id="199630692">
          <w:marLeft w:val="480"/>
          <w:marRight w:val="0"/>
          <w:marTop w:val="0"/>
          <w:marBottom w:val="0"/>
          <w:divBdr>
            <w:top w:val="none" w:sz="0" w:space="0" w:color="auto"/>
            <w:left w:val="none" w:sz="0" w:space="0" w:color="auto"/>
            <w:bottom w:val="none" w:sz="0" w:space="0" w:color="auto"/>
            <w:right w:val="none" w:sz="0" w:space="0" w:color="auto"/>
          </w:divBdr>
        </w:div>
        <w:div w:id="608506789">
          <w:marLeft w:val="480"/>
          <w:marRight w:val="0"/>
          <w:marTop w:val="0"/>
          <w:marBottom w:val="0"/>
          <w:divBdr>
            <w:top w:val="none" w:sz="0" w:space="0" w:color="auto"/>
            <w:left w:val="none" w:sz="0" w:space="0" w:color="auto"/>
            <w:bottom w:val="none" w:sz="0" w:space="0" w:color="auto"/>
            <w:right w:val="none" w:sz="0" w:space="0" w:color="auto"/>
          </w:divBdr>
        </w:div>
        <w:div w:id="1632010203">
          <w:marLeft w:val="480"/>
          <w:marRight w:val="0"/>
          <w:marTop w:val="0"/>
          <w:marBottom w:val="0"/>
          <w:divBdr>
            <w:top w:val="none" w:sz="0" w:space="0" w:color="auto"/>
            <w:left w:val="none" w:sz="0" w:space="0" w:color="auto"/>
            <w:bottom w:val="none" w:sz="0" w:space="0" w:color="auto"/>
            <w:right w:val="none" w:sz="0" w:space="0" w:color="auto"/>
          </w:divBdr>
        </w:div>
        <w:div w:id="1143427295">
          <w:marLeft w:val="480"/>
          <w:marRight w:val="0"/>
          <w:marTop w:val="0"/>
          <w:marBottom w:val="0"/>
          <w:divBdr>
            <w:top w:val="none" w:sz="0" w:space="0" w:color="auto"/>
            <w:left w:val="none" w:sz="0" w:space="0" w:color="auto"/>
            <w:bottom w:val="none" w:sz="0" w:space="0" w:color="auto"/>
            <w:right w:val="none" w:sz="0" w:space="0" w:color="auto"/>
          </w:divBdr>
        </w:div>
        <w:div w:id="524565715">
          <w:marLeft w:val="480"/>
          <w:marRight w:val="0"/>
          <w:marTop w:val="0"/>
          <w:marBottom w:val="0"/>
          <w:divBdr>
            <w:top w:val="none" w:sz="0" w:space="0" w:color="auto"/>
            <w:left w:val="none" w:sz="0" w:space="0" w:color="auto"/>
            <w:bottom w:val="none" w:sz="0" w:space="0" w:color="auto"/>
            <w:right w:val="none" w:sz="0" w:space="0" w:color="auto"/>
          </w:divBdr>
        </w:div>
      </w:divsChild>
    </w:div>
    <w:div w:id="727724162">
      <w:bodyDiv w:val="1"/>
      <w:marLeft w:val="0"/>
      <w:marRight w:val="0"/>
      <w:marTop w:val="0"/>
      <w:marBottom w:val="0"/>
      <w:divBdr>
        <w:top w:val="none" w:sz="0" w:space="0" w:color="auto"/>
        <w:left w:val="none" w:sz="0" w:space="0" w:color="auto"/>
        <w:bottom w:val="none" w:sz="0" w:space="0" w:color="auto"/>
        <w:right w:val="none" w:sz="0" w:space="0" w:color="auto"/>
      </w:divBdr>
    </w:div>
    <w:div w:id="729420175">
      <w:bodyDiv w:val="1"/>
      <w:marLeft w:val="0"/>
      <w:marRight w:val="0"/>
      <w:marTop w:val="0"/>
      <w:marBottom w:val="0"/>
      <w:divBdr>
        <w:top w:val="none" w:sz="0" w:space="0" w:color="auto"/>
        <w:left w:val="none" w:sz="0" w:space="0" w:color="auto"/>
        <w:bottom w:val="none" w:sz="0" w:space="0" w:color="auto"/>
        <w:right w:val="none" w:sz="0" w:space="0" w:color="auto"/>
      </w:divBdr>
      <w:divsChild>
        <w:div w:id="780883651">
          <w:marLeft w:val="480"/>
          <w:marRight w:val="0"/>
          <w:marTop w:val="0"/>
          <w:marBottom w:val="0"/>
          <w:divBdr>
            <w:top w:val="none" w:sz="0" w:space="0" w:color="auto"/>
            <w:left w:val="none" w:sz="0" w:space="0" w:color="auto"/>
            <w:bottom w:val="none" w:sz="0" w:space="0" w:color="auto"/>
            <w:right w:val="none" w:sz="0" w:space="0" w:color="auto"/>
          </w:divBdr>
        </w:div>
        <w:div w:id="1109199661">
          <w:marLeft w:val="480"/>
          <w:marRight w:val="0"/>
          <w:marTop w:val="0"/>
          <w:marBottom w:val="0"/>
          <w:divBdr>
            <w:top w:val="none" w:sz="0" w:space="0" w:color="auto"/>
            <w:left w:val="none" w:sz="0" w:space="0" w:color="auto"/>
            <w:bottom w:val="none" w:sz="0" w:space="0" w:color="auto"/>
            <w:right w:val="none" w:sz="0" w:space="0" w:color="auto"/>
          </w:divBdr>
        </w:div>
        <w:div w:id="2044818207">
          <w:marLeft w:val="480"/>
          <w:marRight w:val="0"/>
          <w:marTop w:val="0"/>
          <w:marBottom w:val="0"/>
          <w:divBdr>
            <w:top w:val="none" w:sz="0" w:space="0" w:color="auto"/>
            <w:left w:val="none" w:sz="0" w:space="0" w:color="auto"/>
            <w:bottom w:val="none" w:sz="0" w:space="0" w:color="auto"/>
            <w:right w:val="none" w:sz="0" w:space="0" w:color="auto"/>
          </w:divBdr>
        </w:div>
        <w:div w:id="1980843989">
          <w:marLeft w:val="480"/>
          <w:marRight w:val="0"/>
          <w:marTop w:val="0"/>
          <w:marBottom w:val="0"/>
          <w:divBdr>
            <w:top w:val="none" w:sz="0" w:space="0" w:color="auto"/>
            <w:left w:val="none" w:sz="0" w:space="0" w:color="auto"/>
            <w:bottom w:val="none" w:sz="0" w:space="0" w:color="auto"/>
            <w:right w:val="none" w:sz="0" w:space="0" w:color="auto"/>
          </w:divBdr>
        </w:div>
        <w:div w:id="1858032272">
          <w:marLeft w:val="480"/>
          <w:marRight w:val="0"/>
          <w:marTop w:val="0"/>
          <w:marBottom w:val="0"/>
          <w:divBdr>
            <w:top w:val="none" w:sz="0" w:space="0" w:color="auto"/>
            <w:left w:val="none" w:sz="0" w:space="0" w:color="auto"/>
            <w:bottom w:val="none" w:sz="0" w:space="0" w:color="auto"/>
            <w:right w:val="none" w:sz="0" w:space="0" w:color="auto"/>
          </w:divBdr>
        </w:div>
        <w:div w:id="1982228697">
          <w:marLeft w:val="480"/>
          <w:marRight w:val="0"/>
          <w:marTop w:val="0"/>
          <w:marBottom w:val="0"/>
          <w:divBdr>
            <w:top w:val="none" w:sz="0" w:space="0" w:color="auto"/>
            <w:left w:val="none" w:sz="0" w:space="0" w:color="auto"/>
            <w:bottom w:val="none" w:sz="0" w:space="0" w:color="auto"/>
            <w:right w:val="none" w:sz="0" w:space="0" w:color="auto"/>
          </w:divBdr>
        </w:div>
        <w:div w:id="368651299">
          <w:marLeft w:val="480"/>
          <w:marRight w:val="0"/>
          <w:marTop w:val="0"/>
          <w:marBottom w:val="0"/>
          <w:divBdr>
            <w:top w:val="none" w:sz="0" w:space="0" w:color="auto"/>
            <w:left w:val="none" w:sz="0" w:space="0" w:color="auto"/>
            <w:bottom w:val="none" w:sz="0" w:space="0" w:color="auto"/>
            <w:right w:val="none" w:sz="0" w:space="0" w:color="auto"/>
          </w:divBdr>
        </w:div>
        <w:div w:id="206839248">
          <w:marLeft w:val="480"/>
          <w:marRight w:val="0"/>
          <w:marTop w:val="0"/>
          <w:marBottom w:val="0"/>
          <w:divBdr>
            <w:top w:val="none" w:sz="0" w:space="0" w:color="auto"/>
            <w:left w:val="none" w:sz="0" w:space="0" w:color="auto"/>
            <w:bottom w:val="none" w:sz="0" w:space="0" w:color="auto"/>
            <w:right w:val="none" w:sz="0" w:space="0" w:color="auto"/>
          </w:divBdr>
        </w:div>
        <w:div w:id="237592010">
          <w:marLeft w:val="480"/>
          <w:marRight w:val="0"/>
          <w:marTop w:val="0"/>
          <w:marBottom w:val="0"/>
          <w:divBdr>
            <w:top w:val="none" w:sz="0" w:space="0" w:color="auto"/>
            <w:left w:val="none" w:sz="0" w:space="0" w:color="auto"/>
            <w:bottom w:val="none" w:sz="0" w:space="0" w:color="auto"/>
            <w:right w:val="none" w:sz="0" w:space="0" w:color="auto"/>
          </w:divBdr>
        </w:div>
        <w:div w:id="2079091123">
          <w:marLeft w:val="480"/>
          <w:marRight w:val="0"/>
          <w:marTop w:val="0"/>
          <w:marBottom w:val="0"/>
          <w:divBdr>
            <w:top w:val="none" w:sz="0" w:space="0" w:color="auto"/>
            <w:left w:val="none" w:sz="0" w:space="0" w:color="auto"/>
            <w:bottom w:val="none" w:sz="0" w:space="0" w:color="auto"/>
            <w:right w:val="none" w:sz="0" w:space="0" w:color="auto"/>
          </w:divBdr>
        </w:div>
        <w:div w:id="1586911667">
          <w:marLeft w:val="480"/>
          <w:marRight w:val="0"/>
          <w:marTop w:val="0"/>
          <w:marBottom w:val="0"/>
          <w:divBdr>
            <w:top w:val="none" w:sz="0" w:space="0" w:color="auto"/>
            <w:left w:val="none" w:sz="0" w:space="0" w:color="auto"/>
            <w:bottom w:val="none" w:sz="0" w:space="0" w:color="auto"/>
            <w:right w:val="none" w:sz="0" w:space="0" w:color="auto"/>
          </w:divBdr>
        </w:div>
        <w:div w:id="1057514758">
          <w:marLeft w:val="480"/>
          <w:marRight w:val="0"/>
          <w:marTop w:val="0"/>
          <w:marBottom w:val="0"/>
          <w:divBdr>
            <w:top w:val="none" w:sz="0" w:space="0" w:color="auto"/>
            <w:left w:val="none" w:sz="0" w:space="0" w:color="auto"/>
            <w:bottom w:val="none" w:sz="0" w:space="0" w:color="auto"/>
            <w:right w:val="none" w:sz="0" w:space="0" w:color="auto"/>
          </w:divBdr>
        </w:div>
        <w:div w:id="1363167455">
          <w:marLeft w:val="480"/>
          <w:marRight w:val="0"/>
          <w:marTop w:val="0"/>
          <w:marBottom w:val="0"/>
          <w:divBdr>
            <w:top w:val="none" w:sz="0" w:space="0" w:color="auto"/>
            <w:left w:val="none" w:sz="0" w:space="0" w:color="auto"/>
            <w:bottom w:val="none" w:sz="0" w:space="0" w:color="auto"/>
            <w:right w:val="none" w:sz="0" w:space="0" w:color="auto"/>
          </w:divBdr>
        </w:div>
        <w:div w:id="1430809761">
          <w:marLeft w:val="480"/>
          <w:marRight w:val="0"/>
          <w:marTop w:val="0"/>
          <w:marBottom w:val="0"/>
          <w:divBdr>
            <w:top w:val="none" w:sz="0" w:space="0" w:color="auto"/>
            <w:left w:val="none" w:sz="0" w:space="0" w:color="auto"/>
            <w:bottom w:val="none" w:sz="0" w:space="0" w:color="auto"/>
            <w:right w:val="none" w:sz="0" w:space="0" w:color="auto"/>
          </w:divBdr>
        </w:div>
        <w:div w:id="1023749645">
          <w:marLeft w:val="480"/>
          <w:marRight w:val="0"/>
          <w:marTop w:val="0"/>
          <w:marBottom w:val="0"/>
          <w:divBdr>
            <w:top w:val="none" w:sz="0" w:space="0" w:color="auto"/>
            <w:left w:val="none" w:sz="0" w:space="0" w:color="auto"/>
            <w:bottom w:val="none" w:sz="0" w:space="0" w:color="auto"/>
            <w:right w:val="none" w:sz="0" w:space="0" w:color="auto"/>
          </w:divBdr>
        </w:div>
        <w:div w:id="1848398732">
          <w:marLeft w:val="480"/>
          <w:marRight w:val="0"/>
          <w:marTop w:val="0"/>
          <w:marBottom w:val="0"/>
          <w:divBdr>
            <w:top w:val="none" w:sz="0" w:space="0" w:color="auto"/>
            <w:left w:val="none" w:sz="0" w:space="0" w:color="auto"/>
            <w:bottom w:val="none" w:sz="0" w:space="0" w:color="auto"/>
            <w:right w:val="none" w:sz="0" w:space="0" w:color="auto"/>
          </w:divBdr>
        </w:div>
        <w:div w:id="1060597816">
          <w:marLeft w:val="480"/>
          <w:marRight w:val="0"/>
          <w:marTop w:val="0"/>
          <w:marBottom w:val="0"/>
          <w:divBdr>
            <w:top w:val="none" w:sz="0" w:space="0" w:color="auto"/>
            <w:left w:val="none" w:sz="0" w:space="0" w:color="auto"/>
            <w:bottom w:val="none" w:sz="0" w:space="0" w:color="auto"/>
            <w:right w:val="none" w:sz="0" w:space="0" w:color="auto"/>
          </w:divBdr>
        </w:div>
        <w:div w:id="789057779">
          <w:marLeft w:val="480"/>
          <w:marRight w:val="0"/>
          <w:marTop w:val="0"/>
          <w:marBottom w:val="0"/>
          <w:divBdr>
            <w:top w:val="none" w:sz="0" w:space="0" w:color="auto"/>
            <w:left w:val="none" w:sz="0" w:space="0" w:color="auto"/>
            <w:bottom w:val="none" w:sz="0" w:space="0" w:color="auto"/>
            <w:right w:val="none" w:sz="0" w:space="0" w:color="auto"/>
          </w:divBdr>
        </w:div>
        <w:div w:id="1769738996">
          <w:marLeft w:val="480"/>
          <w:marRight w:val="0"/>
          <w:marTop w:val="0"/>
          <w:marBottom w:val="0"/>
          <w:divBdr>
            <w:top w:val="none" w:sz="0" w:space="0" w:color="auto"/>
            <w:left w:val="none" w:sz="0" w:space="0" w:color="auto"/>
            <w:bottom w:val="none" w:sz="0" w:space="0" w:color="auto"/>
            <w:right w:val="none" w:sz="0" w:space="0" w:color="auto"/>
          </w:divBdr>
        </w:div>
        <w:div w:id="1270039615">
          <w:marLeft w:val="480"/>
          <w:marRight w:val="0"/>
          <w:marTop w:val="0"/>
          <w:marBottom w:val="0"/>
          <w:divBdr>
            <w:top w:val="none" w:sz="0" w:space="0" w:color="auto"/>
            <w:left w:val="none" w:sz="0" w:space="0" w:color="auto"/>
            <w:bottom w:val="none" w:sz="0" w:space="0" w:color="auto"/>
            <w:right w:val="none" w:sz="0" w:space="0" w:color="auto"/>
          </w:divBdr>
        </w:div>
      </w:divsChild>
    </w:div>
    <w:div w:id="730344351">
      <w:bodyDiv w:val="1"/>
      <w:marLeft w:val="0"/>
      <w:marRight w:val="0"/>
      <w:marTop w:val="0"/>
      <w:marBottom w:val="0"/>
      <w:divBdr>
        <w:top w:val="none" w:sz="0" w:space="0" w:color="auto"/>
        <w:left w:val="none" w:sz="0" w:space="0" w:color="auto"/>
        <w:bottom w:val="none" w:sz="0" w:space="0" w:color="auto"/>
        <w:right w:val="none" w:sz="0" w:space="0" w:color="auto"/>
      </w:divBdr>
      <w:divsChild>
        <w:div w:id="2060200243">
          <w:marLeft w:val="480"/>
          <w:marRight w:val="0"/>
          <w:marTop w:val="0"/>
          <w:marBottom w:val="0"/>
          <w:divBdr>
            <w:top w:val="none" w:sz="0" w:space="0" w:color="auto"/>
            <w:left w:val="none" w:sz="0" w:space="0" w:color="auto"/>
            <w:bottom w:val="none" w:sz="0" w:space="0" w:color="auto"/>
            <w:right w:val="none" w:sz="0" w:space="0" w:color="auto"/>
          </w:divBdr>
        </w:div>
        <w:div w:id="847600321">
          <w:marLeft w:val="480"/>
          <w:marRight w:val="0"/>
          <w:marTop w:val="0"/>
          <w:marBottom w:val="0"/>
          <w:divBdr>
            <w:top w:val="none" w:sz="0" w:space="0" w:color="auto"/>
            <w:left w:val="none" w:sz="0" w:space="0" w:color="auto"/>
            <w:bottom w:val="none" w:sz="0" w:space="0" w:color="auto"/>
            <w:right w:val="none" w:sz="0" w:space="0" w:color="auto"/>
          </w:divBdr>
        </w:div>
        <w:div w:id="2125534683">
          <w:marLeft w:val="480"/>
          <w:marRight w:val="0"/>
          <w:marTop w:val="0"/>
          <w:marBottom w:val="0"/>
          <w:divBdr>
            <w:top w:val="none" w:sz="0" w:space="0" w:color="auto"/>
            <w:left w:val="none" w:sz="0" w:space="0" w:color="auto"/>
            <w:bottom w:val="none" w:sz="0" w:space="0" w:color="auto"/>
            <w:right w:val="none" w:sz="0" w:space="0" w:color="auto"/>
          </w:divBdr>
        </w:div>
        <w:div w:id="691226014">
          <w:marLeft w:val="480"/>
          <w:marRight w:val="0"/>
          <w:marTop w:val="0"/>
          <w:marBottom w:val="0"/>
          <w:divBdr>
            <w:top w:val="none" w:sz="0" w:space="0" w:color="auto"/>
            <w:left w:val="none" w:sz="0" w:space="0" w:color="auto"/>
            <w:bottom w:val="none" w:sz="0" w:space="0" w:color="auto"/>
            <w:right w:val="none" w:sz="0" w:space="0" w:color="auto"/>
          </w:divBdr>
        </w:div>
        <w:div w:id="206766240">
          <w:marLeft w:val="480"/>
          <w:marRight w:val="0"/>
          <w:marTop w:val="0"/>
          <w:marBottom w:val="0"/>
          <w:divBdr>
            <w:top w:val="none" w:sz="0" w:space="0" w:color="auto"/>
            <w:left w:val="none" w:sz="0" w:space="0" w:color="auto"/>
            <w:bottom w:val="none" w:sz="0" w:space="0" w:color="auto"/>
            <w:right w:val="none" w:sz="0" w:space="0" w:color="auto"/>
          </w:divBdr>
        </w:div>
        <w:div w:id="661130503">
          <w:marLeft w:val="480"/>
          <w:marRight w:val="0"/>
          <w:marTop w:val="0"/>
          <w:marBottom w:val="0"/>
          <w:divBdr>
            <w:top w:val="none" w:sz="0" w:space="0" w:color="auto"/>
            <w:left w:val="none" w:sz="0" w:space="0" w:color="auto"/>
            <w:bottom w:val="none" w:sz="0" w:space="0" w:color="auto"/>
            <w:right w:val="none" w:sz="0" w:space="0" w:color="auto"/>
          </w:divBdr>
        </w:div>
        <w:div w:id="803960204">
          <w:marLeft w:val="480"/>
          <w:marRight w:val="0"/>
          <w:marTop w:val="0"/>
          <w:marBottom w:val="0"/>
          <w:divBdr>
            <w:top w:val="none" w:sz="0" w:space="0" w:color="auto"/>
            <w:left w:val="none" w:sz="0" w:space="0" w:color="auto"/>
            <w:bottom w:val="none" w:sz="0" w:space="0" w:color="auto"/>
            <w:right w:val="none" w:sz="0" w:space="0" w:color="auto"/>
          </w:divBdr>
        </w:div>
        <w:div w:id="1912156614">
          <w:marLeft w:val="480"/>
          <w:marRight w:val="0"/>
          <w:marTop w:val="0"/>
          <w:marBottom w:val="0"/>
          <w:divBdr>
            <w:top w:val="none" w:sz="0" w:space="0" w:color="auto"/>
            <w:left w:val="none" w:sz="0" w:space="0" w:color="auto"/>
            <w:bottom w:val="none" w:sz="0" w:space="0" w:color="auto"/>
            <w:right w:val="none" w:sz="0" w:space="0" w:color="auto"/>
          </w:divBdr>
        </w:div>
        <w:div w:id="749813342">
          <w:marLeft w:val="480"/>
          <w:marRight w:val="0"/>
          <w:marTop w:val="0"/>
          <w:marBottom w:val="0"/>
          <w:divBdr>
            <w:top w:val="none" w:sz="0" w:space="0" w:color="auto"/>
            <w:left w:val="none" w:sz="0" w:space="0" w:color="auto"/>
            <w:bottom w:val="none" w:sz="0" w:space="0" w:color="auto"/>
            <w:right w:val="none" w:sz="0" w:space="0" w:color="auto"/>
          </w:divBdr>
        </w:div>
        <w:div w:id="1417551414">
          <w:marLeft w:val="480"/>
          <w:marRight w:val="0"/>
          <w:marTop w:val="0"/>
          <w:marBottom w:val="0"/>
          <w:divBdr>
            <w:top w:val="none" w:sz="0" w:space="0" w:color="auto"/>
            <w:left w:val="none" w:sz="0" w:space="0" w:color="auto"/>
            <w:bottom w:val="none" w:sz="0" w:space="0" w:color="auto"/>
            <w:right w:val="none" w:sz="0" w:space="0" w:color="auto"/>
          </w:divBdr>
        </w:div>
        <w:div w:id="493689547">
          <w:marLeft w:val="480"/>
          <w:marRight w:val="0"/>
          <w:marTop w:val="0"/>
          <w:marBottom w:val="0"/>
          <w:divBdr>
            <w:top w:val="none" w:sz="0" w:space="0" w:color="auto"/>
            <w:left w:val="none" w:sz="0" w:space="0" w:color="auto"/>
            <w:bottom w:val="none" w:sz="0" w:space="0" w:color="auto"/>
            <w:right w:val="none" w:sz="0" w:space="0" w:color="auto"/>
          </w:divBdr>
        </w:div>
      </w:divsChild>
    </w:div>
    <w:div w:id="730421782">
      <w:bodyDiv w:val="1"/>
      <w:marLeft w:val="0"/>
      <w:marRight w:val="0"/>
      <w:marTop w:val="0"/>
      <w:marBottom w:val="0"/>
      <w:divBdr>
        <w:top w:val="none" w:sz="0" w:space="0" w:color="auto"/>
        <w:left w:val="none" w:sz="0" w:space="0" w:color="auto"/>
        <w:bottom w:val="none" w:sz="0" w:space="0" w:color="auto"/>
        <w:right w:val="none" w:sz="0" w:space="0" w:color="auto"/>
      </w:divBdr>
    </w:div>
    <w:div w:id="730615225">
      <w:bodyDiv w:val="1"/>
      <w:marLeft w:val="0"/>
      <w:marRight w:val="0"/>
      <w:marTop w:val="0"/>
      <w:marBottom w:val="0"/>
      <w:divBdr>
        <w:top w:val="none" w:sz="0" w:space="0" w:color="auto"/>
        <w:left w:val="none" w:sz="0" w:space="0" w:color="auto"/>
        <w:bottom w:val="none" w:sz="0" w:space="0" w:color="auto"/>
        <w:right w:val="none" w:sz="0" w:space="0" w:color="auto"/>
      </w:divBdr>
    </w:div>
    <w:div w:id="730881963">
      <w:bodyDiv w:val="1"/>
      <w:marLeft w:val="0"/>
      <w:marRight w:val="0"/>
      <w:marTop w:val="0"/>
      <w:marBottom w:val="0"/>
      <w:divBdr>
        <w:top w:val="none" w:sz="0" w:space="0" w:color="auto"/>
        <w:left w:val="none" w:sz="0" w:space="0" w:color="auto"/>
        <w:bottom w:val="none" w:sz="0" w:space="0" w:color="auto"/>
        <w:right w:val="none" w:sz="0" w:space="0" w:color="auto"/>
      </w:divBdr>
      <w:divsChild>
        <w:div w:id="1511992524">
          <w:marLeft w:val="480"/>
          <w:marRight w:val="0"/>
          <w:marTop w:val="0"/>
          <w:marBottom w:val="0"/>
          <w:divBdr>
            <w:top w:val="none" w:sz="0" w:space="0" w:color="auto"/>
            <w:left w:val="none" w:sz="0" w:space="0" w:color="auto"/>
            <w:bottom w:val="none" w:sz="0" w:space="0" w:color="auto"/>
            <w:right w:val="none" w:sz="0" w:space="0" w:color="auto"/>
          </w:divBdr>
        </w:div>
        <w:div w:id="17319654">
          <w:marLeft w:val="480"/>
          <w:marRight w:val="0"/>
          <w:marTop w:val="0"/>
          <w:marBottom w:val="0"/>
          <w:divBdr>
            <w:top w:val="none" w:sz="0" w:space="0" w:color="auto"/>
            <w:left w:val="none" w:sz="0" w:space="0" w:color="auto"/>
            <w:bottom w:val="none" w:sz="0" w:space="0" w:color="auto"/>
            <w:right w:val="none" w:sz="0" w:space="0" w:color="auto"/>
          </w:divBdr>
        </w:div>
        <w:div w:id="1203208065">
          <w:marLeft w:val="480"/>
          <w:marRight w:val="0"/>
          <w:marTop w:val="0"/>
          <w:marBottom w:val="0"/>
          <w:divBdr>
            <w:top w:val="none" w:sz="0" w:space="0" w:color="auto"/>
            <w:left w:val="none" w:sz="0" w:space="0" w:color="auto"/>
            <w:bottom w:val="none" w:sz="0" w:space="0" w:color="auto"/>
            <w:right w:val="none" w:sz="0" w:space="0" w:color="auto"/>
          </w:divBdr>
        </w:div>
        <w:div w:id="1603338988">
          <w:marLeft w:val="480"/>
          <w:marRight w:val="0"/>
          <w:marTop w:val="0"/>
          <w:marBottom w:val="0"/>
          <w:divBdr>
            <w:top w:val="none" w:sz="0" w:space="0" w:color="auto"/>
            <w:left w:val="none" w:sz="0" w:space="0" w:color="auto"/>
            <w:bottom w:val="none" w:sz="0" w:space="0" w:color="auto"/>
            <w:right w:val="none" w:sz="0" w:space="0" w:color="auto"/>
          </w:divBdr>
        </w:div>
        <w:div w:id="915212148">
          <w:marLeft w:val="480"/>
          <w:marRight w:val="0"/>
          <w:marTop w:val="0"/>
          <w:marBottom w:val="0"/>
          <w:divBdr>
            <w:top w:val="none" w:sz="0" w:space="0" w:color="auto"/>
            <w:left w:val="none" w:sz="0" w:space="0" w:color="auto"/>
            <w:bottom w:val="none" w:sz="0" w:space="0" w:color="auto"/>
            <w:right w:val="none" w:sz="0" w:space="0" w:color="auto"/>
          </w:divBdr>
        </w:div>
        <w:div w:id="762412666">
          <w:marLeft w:val="480"/>
          <w:marRight w:val="0"/>
          <w:marTop w:val="0"/>
          <w:marBottom w:val="0"/>
          <w:divBdr>
            <w:top w:val="none" w:sz="0" w:space="0" w:color="auto"/>
            <w:left w:val="none" w:sz="0" w:space="0" w:color="auto"/>
            <w:bottom w:val="none" w:sz="0" w:space="0" w:color="auto"/>
            <w:right w:val="none" w:sz="0" w:space="0" w:color="auto"/>
          </w:divBdr>
        </w:div>
        <w:div w:id="1571619036">
          <w:marLeft w:val="480"/>
          <w:marRight w:val="0"/>
          <w:marTop w:val="0"/>
          <w:marBottom w:val="0"/>
          <w:divBdr>
            <w:top w:val="none" w:sz="0" w:space="0" w:color="auto"/>
            <w:left w:val="none" w:sz="0" w:space="0" w:color="auto"/>
            <w:bottom w:val="none" w:sz="0" w:space="0" w:color="auto"/>
            <w:right w:val="none" w:sz="0" w:space="0" w:color="auto"/>
          </w:divBdr>
        </w:div>
        <w:div w:id="1133519945">
          <w:marLeft w:val="480"/>
          <w:marRight w:val="0"/>
          <w:marTop w:val="0"/>
          <w:marBottom w:val="0"/>
          <w:divBdr>
            <w:top w:val="none" w:sz="0" w:space="0" w:color="auto"/>
            <w:left w:val="none" w:sz="0" w:space="0" w:color="auto"/>
            <w:bottom w:val="none" w:sz="0" w:space="0" w:color="auto"/>
            <w:right w:val="none" w:sz="0" w:space="0" w:color="auto"/>
          </w:divBdr>
        </w:div>
        <w:div w:id="1557820010">
          <w:marLeft w:val="480"/>
          <w:marRight w:val="0"/>
          <w:marTop w:val="0"/>
          <w:marBottom w:val="0"/>
          <w:divBdr>
            <w:top w:val="none" w:sz="0" w:space="0" w:color="auto"/>
            <w:left w:val="none" w:sz="0" w:space="0" w:color="auto"/>
            <w:bottom w:val="none" w:sz="0" w:space="0" w:color="auto"/>
            <w:right w:val="none" w:sz="0" w:space="0" w:color="auto"/>
          </w:divBdr>
        </w:div>
        <w:div w:id="1531455317">
          <w:marLeft w:val="480"/>
          <w:marRight w:val="0"/>
          <w:marTop w:val="0"/>
          <w:marBottom w:val="0"/>
          <w:divBdr>
            <w:top w:val="none" w:sz="0" w:space="0" w:color="auto"/>
            <w:left w:val="none" w:sz="0" w:space="0" w:color="auto"/>
            <w:bottom w:val="none" w:sz="0" w:space="0" w:color="auto"/>
            <w:right w:val="none" w:sz="0" w:space="0" w:color="auto"/>
          </w:divBdr>
        </w:div>
        <w:div w:id="1206330031">
          <w:marLeft w:val="480"/>
          <w:marRight w:val="0"/>
          <w:marTop w:val="0"/>
          <w:marBottom w:val="0"/>
          <w:divBdr>
            <w:top w:val="none" w:sz="0" w:space="0" w:color="auto"/>
            <w:left w:val="none" w:sz="0" w:space="0" w:color="auto"/>
            <w:bottom w:val="none" w:sz="0" w:space="0" w:color="auto"/>
            <w:right w:val="none" w:sz="0" w:space="0" w:color="auto"/>
          </w:divBdr>
        </w:div>
        <w:div w:id="2051680737">
          <w:marLeft w:val="480"/>
          <w:marRight w:val="0"/>
          <w:marTop w:val="0"/>
          <w:marBottom w:val="0"/>
          <w:divBdr>
            <w:top w:val="none" w:sz="0" w:space="0" w:color="auto"/>
            <w:left w:val="none" w:sz="0" w:space="0" w:color="auto"/>
            <w:bottom w:val="none" w:sz="0" w:space="0" w:color="auto"/>
            <w:right w:val="none" w:sz="0" w:space="0" w:color="auto"/>
          </w:divBdr>
        </w:div>
        <w:div w:id="29186865">
          <w:marLeft w:val="480"/>
          <w:marRight w:val="0"/>
          <w:marTop w:val="0"/>
          <w:marBottom w:val="0"/>
          <w:divBdr>
            <w:top w:val="none" w:sz="0" w:space="0" w:color="auto"/>
            <w:left w:val="none" w:sz="0" w:space="0" w:color="auto"/>
            <w:bottom w:val="none" w:sz="0" w:space="0" w:color="auto"/>
            <w:right w:val="none" w:sz="0" w:space="0" w:color="auto"/>
          </w:divBdr>
        </w:div>
        <w:div w:id="606933561">
          <w:marLeft w:val="480"/>
          <w:marRight w:val="0"/>
          <w:marTop w:val="0"/>
          <w:marBottom w:val="0"/>
          <w:divBdr>
            <w:top w:val="none" w:sz="0" w:space="0" w:color="auto"/>
            <w:left w:val="none" w:sz="0" w:space="0" w:color="auto"/>
            <w:bottom w:val="none" w:sz="0" w:space="0" w:color="auto"/>
            <w:right w:val="none" w:sz="0" w:space="0" w:color="auto"/>
          </w:divBdr>
        </w:div>
        <w:div w:id="1754817211">
          <w:marLeft w:val="480"/>
          <w:marRight w:val="0"/>
          <w:marTop w:val="0"/>
          <w:marBottom w:val="0"/>
          <w:divBdr>
            <w:top w:val="none" w:sz="0" w:space="0" w:color="auto"/>
            <w:left w:val="none" w:sz="0" w:space="0" w:color="auto"/>
            <w:bottom w:val="none" w:sz="0" w:space="0" w:color="auto"/>
            <w:right w:val="none" w:sz="0" w:space="0" w:color="auto"/>
          </w:divBdr>
        </w:div>
        <w:div w:id="752900308">
          <w:marLeft w:val="480"/>
          <w:marRight w:val="0"/>
          <w:marTop w:val="0"/>
          <w:marBottom w:val="0"/>
          <w:divBdr>
            <w:top w:val="none" w:sz="0" w:space="0" w:color="auto"/>
            <w:left w:val="none" w:sz="0" w:space="0" w:color="auto"/>
            <w:bottom w:val="none" w:sz="0" w:space="0" w:color="auto"/>
            <w:right w:val="none" w:sz="0" w:space="0" w:color="auto"/>
          </w:divBdr>
        </w:div>
        <w:div w:id="1084766383">
          <w:marLeft w:val="480"/>
          <w:marRight w:val="0"/>
          <w:marTop w:val="0"/>
          <w:marBottom w:val="0"/>
          <w:divBdr>
            <w:top w:val="none" w:sz="0" w:space="0" w:color="auto"/>
            <w:left w:val="none" w:sz="0" w:space="0" w:color="auto"/>
            <w:bottom w:val="none" w:sz="0" w:space="0" w:color="auto"/>
            <w:right w:val="none" w:sz="0" w:space="0" w:color="auto"/>
          </w:divBdr>
        </w:div>
        <w:div w:id="246380407">
          <w:marLeft w:val="480"/>
          <w:marRight w:val="0"/>
          <w:marTop w:val="0"/>
          <w:marBottom w:val="0"/>
          <w:divBdr>
            <w:top w:val="none" w:sz="0" w:space="0" w:color="auto"/>
            <w:left w:val="none" w:sz="0" w:space="0" w:color="auto"/>
            <w:bottom w:val="none" w:sz="0" w:space="0" w:color="auto"/>
            <w:right w:val="none" w:sz="0" w:space="0" w:color="auto"/>
          </w:divBdr>
        </w:div>
        <w:div w:id="1442189679">
          <w:marLeft w:val="480"/>
          <w:marRight w:val="0"/>
          <w:marTop w:val="0"/>
          <w:marBottom w:val="0"/>
          <w:divBdr>
            <w:top w:val="none" w:sz="0" w:space="0" w:color="auto"/>
            <w:left w:val="none" w:sz="0" w:space="0" w:color="auto"/>
            <w:bottom w:val="none" w:sz="0" w:space="0" w:color="auto"/>
            <w:right w:val="none" w:sz="0" w:space="0" w:color="auto"/>
          </w:divBdr>
        </w:div>
        <w:div w:id="409621767">
          <w:marLeft w:val="480"/>
          <w:marRight w:val="0"/>
          <w:marTop w:val="0"/>
          <w:marBottom w:val="0"/>
          <w:divBdr>
            <w:top w:val="none" w:sz="0" w:space="0" w:color="auto"/>
            <w:left w:val="none" w:sz="0" w:space="0" w:color="auto"/>
            <w:bottom w:val="none" w:sz="0" w:space="0" w:color="auto"/>
            <w:right w:val="none" w:sz="0" w:space="0" w:color="auto"/>
          </w:divBdr>
        </w:div>
        <w:div w:id="1591892478">
          <w:marLeft w:val="480"/>
          <w:marRight w:val="0"/>
          <w:marTop w:val="0"/>
          <w:marBottom w:val="0"/>
          <w:divBdr>
            <w:top w:val="none" w:sz="0" w:space="0" w:color="auto"/>
            <w:left w:val="none" w:sz="0" w:space="0" w:color="auto"/>
            <w:bottom w:val="none" w:sz="0" w:space="0" w:color="auto"/>
            <w:right w:val="none" w:sz="0" w:space="0" w:color="auto"/>
          </w:divBdr>
        </w:div>
      </w:divsChild>
    </w:div>
    <w:div w:id="732392099">
      <w:bodyDiv w:val="1"/>
      <w:marLeft w:val="0"/>
      <w:marRight w:val="0"/>
      <w:marTop w:val="0"/>
      <w:marBottom w:val="0"/>
      <w:divBdr>
        <w:top w:val="none" w:sz="0" w:space="0" w:color="auto"/>
        <w:left w:val="none" w:sz="0" w:space="0" w:color="auto"/>
        <w:bottom w:val="none" w:sz="0" w:space="0" w:color="auto"/>
        <w:right w:val="none" w:sz="0" w:space="0" w:color="auto"/>
      </w:divBdr>
    </w:div>
    <w:div w:id="734401310">
      <w:bodyDiv w:val="1"/>
      <w:marLeft w:val="0"/>
      <w:marRight w:val="0"/>
      <w:marTop w:val="0"/>
      <w:marBottom w:val="0"/>
      <w:divBdr>
        <w:top w:val="none" w:sz="0" w:space="0" w:color="auto"/>
        <w:left w:val="none" w:sz="0" w:space="0" w:color="auto"/>
        <w:bottom w:val="none" w:sz="0" w:space="0" w:color="auto"/>
        <w:right w:val="none" w:sz="0" w:space="0" w:color="auto"/>
      </w:divBdr>
    </w:div>
    <w:div w:id="735470682">
      <w:bodyDiv w:val="1"/>
      <w:marLeft w:val="0"/>
      <w:marRight w:val="0"/>
      <w:marTop w:val="0"/>
      <w:marBottom w:val="0"/>
      <w:divBdr>
        <w:top w:val="none" w:sz="0" w:space="0" w:color="auto"/>
        <w:left w:val="none" w:sz="0" w:space="0" w:color="auto"/>
        <w:bottom w:val="none" w:sz="0" w:space="0" w:color="auto"/>
        <w:right w:val="none" w:sz="0" w:space="0" w:color="auto"/>
      </w:divBdr>
    </w:div>
    <w:div w:id="735977538">
      <w:bodyDiv w:val="1"/>
      <w:marLeft w:val="0"/>
      <w:marRight w:val="0"/>
      <w:marTop w:val="0"/>
      <w:marBottom w:val="0"/>
      <w:divBdr>
        <w:top w:val="none" w:sz="0" w:space="0" w:color="auto"/>
        <w:left w:val="none" w:sz="0" w:space="0" w:color="auto"/>
        <w:bottom w:val="none" w:sz="0" w:space="0" w:color="auto"/>
        <w:right w:val="none" w:sz="0" w:space="0" w:color="auto"/>
      </w:divBdr>
    </w:div>
    <w:div w:id="736321248">
      <w:bodyDiv w:val="1"/>
      <w:marLeft w:val="0"/>
      <w:marRight w:val="0"/>
      <w:marTop w:val="0"/>
      <w:marBottom w:val="0"/>
      <w:divBdr>
        <w:top w:val="none" w:sz="0" w:space="0" w:color="auto"/>
        <w:left w:val="none" w:sz="0" w:space="0" w:color="auto"/>
        <w:bottom w:val="none" w:sz="0" w:space="0" w:color="auto"/>
        <w:right w:val="none" w:sz="0" w:space="0" w:color="auto"/>
      </w:divBdr>
    </w:div>
    <w:div w:id="736780227">
      <w:bodyDiv w:val="1"/>
      <w:marLeft w:val="0"/>
      <w:marRight w:val="0"/>
      <w:marTop w:val="0"/>
      <w:marBottom w:val="0"/>
      <w:divBdr>
        <w:top w:val="none" w:sz="0" w:space="0" w:color="auto"/>
        <w:left w:val="none" w:sz="0" w:space="0" w:color="auto"/>
        <w:bottom w:val="none" w:sz="0" w:space="0" w:color="auto"/>
        <w:right w:val="none" w:sz="0" w:space="0" w:color="auto"/>
      </w:divBdr>
    </w:div>
    <w:div w:id="736785275">
      <w:bodyDiv w:val="1"/>
      <w:marLeft w:val="0"/>
      <w:marRight w:val="0"/>
      <w:marTop w:val="0"/>
      <w:marBottom w:val="0"/>
      <w:divBdr>
        <w:top w:val="none" w:sz="0" w:space="0" w:color="auto"/>
        <w:left w:val="none" w:sz="0" w:space="0" w:color="auto"/>
        <w:bottom w:val="none" w:sz="0" w:space="0" w:color="auto"/>
        <w:right w:val="none" w:sz="0" w:space="0" w:color="auto"/>
      </w:divBdr>
      <w:divsChild>
        <w:div w:id="1407535285">
          <w:marLeft w:val="480"/>
          <w:marRight w:val="0"/>
          <w:marTop w:val="0"/>
          <w:marBottom w:val="0"/>
          <w:divBdr>
            <w:top w:val="none" w:sz="0" w:space="0" w:color="auto"/>
            <w:left w:val="none" w:sz="0" w:space="0" w:color="auto"/>
            <w:bottom w:val="none" w:sz="0" w:space="0" w:color="auto"/>
            <w:right w:val="none" w:sz="0" w:space="0" w:color="auto"/>
          </w:divBdr>
        </w:div>
        <w:div w:id="1311010784">
          <w:marLeft w:val="480"/>
          <w:marRight w:val="0"/>
          <w:marTop w:val="0"/>
          <w:marBottom w:val="0"/>
          <w:divBdr>
            <w:top w:val="none" w:sz="0" w:space="0" w:color="auto"/>
            <w:left w:val="none" w:sz="0" w:space="0" w:color="auto"/>
            <w:bottom w:val="none" w:sz="0" w:space="0" w:color="auto"/>
            <w:right w:val="none" w:sz="0" w:space="0" w:color="auto"/>
          </w:divBdr>
        </w:div>
        <w:div w:id="1891724634">
          <w:marLeft w:val="480"/>
          <w:marRight w:val="0"/>
          <w:marTop w:val="0"/>
          <w:marBottom w:val="0"/>
          <w:divBdr>
            <w:top w:val="none" w:sz="0" w:space="0" w:color="auto"/>
            <w:left w:val="none" w:sz="0" w:space="0" w:color="auto"/>
            <w:bottom w:val="none" w:sz="0" w:space="0" w:color="auto"/>
            <w:right w:val="none" w:sz="0" w:space="0" w:color="auto"/>
          </w:divBdr>
        </w:div>
        <w:div w:id="1487478977">
          <w:marLeft w:val="480"/>
          <w:marRight w:val="0"/>
          <w:marTop w:val="0"/>
          <w:marBottom w:val="0"/>
          <w:divBdr>
            <w:top w:val="none" w:sz="0" w:space="0" w:color="auto"/>
            <w:left w:val="none" w:sz="0" w:space="0" w:color="auto"/>
            <w:bottom w:val="none" w:sz="0" w:space="0" w:color="auto"/>
            <w:right w:val="none" w:sz="0" w:space="0" w:color="auto"/>
          </w:divBdr>
        </w:div>
        <w:div w:id="64762667">
          <w:marLeft w:val="480"/>
          <w:marRight w:val="0"/>
          <w:marTop w:val="0"/>
          <w:marBottom w:val="0"/>
          <w:divBdr>
            <w:top w:val="none" w:sz="0" w:space="0" w:color="auto"/>
            <w:left w:val="none" w:sz="0" w:space="0" w:color="auto"/>
            <w:bottom w:val="none" w:sz="0" w:space="0" w:color="auto"/>
            <w:right w:val="none" w:sz="0" w:space="0" w:color="auto"/>
          </w:divBdr>
        </w:div>
        <w:div w:id="1586958321">
          <w:marLeft w:val="480"/>
          <w:marRight w:val="0"/>
          <w:marTop w:val="0"/>
          <w:marBottom w:val="0"/>
          <w:divBdr>
            <w:top w:val="none" w:sz="0" w:space="0" w:color="auto"/>
            <w:left w:val="none" w:sz="0" w:space="0" w:color="auto"/>
            <w:bottom w:val="none" w:sz="0" w:space="0" w:color="auto"/>
            <w:right w:val="none" w:sz="0" w:space="0" w:color="auto"/>
          </w:divBdr>
        </w:div>
        <w:div w:id="653677422">
          <w:marLeft w:val="480"/>
          <w:marRight w:val="0"/>
          <w:marTop w:val="0"/>
          <w:marBottom w:val="0"/>
          <w:divBdr>
            <w:top w:val="none" w:sz="0" w:space="0" w:color="auto"/>
            <w:left w:val="none" w:sz="0" w:space="0" w:color="auto"/>
            <w:bottom w:val="none" w:sz="0" w:space="0" w:color="auto"/>
            <w:right w:val="none" w:sz="0" w:space="0" w:color="auto"/>
          </w:divBdr>
        </w:div>
        <w:div w:id="697973137">
          <w:marLeft w:val="480"/>
          <w:marRight w:val="0"/>
          <w:marTop w:val="0"/>
          <w:marBottom w:val="0"/>
          <w:divBdr>
            <w:top w:val="none" w:sz="0" w:space="0" w:color="auto"/>
            <w:left w:val="none" w:sz="0" w:space="0" w:color="auto"/>
            <w:bottom w:val="none" w:sz="0" w:space="0" w:color="auto"/>
            <w:right w:val="none" w:sz="0" w:space="0" w:color="auto"/>
          </w:divBdr>
        </w:div>
        <w:div w:id="945960815">
          <w:marLeft w:val="480"/>
          <w:marRight w:val="0"/>
          <w:marTop w:val="0"/>
          <w:marBottom w:val="0"/>
          <w:divBdr>
            <w:top w:val="none" w:sz="0" w:space="0" w:color="auto"/>
            <w:left w:val="none" w:sz="0" w:space="0" w:color="auto"/>
            <w:bottom w:val="none" w:sz="0" w:space="0" w:color="auto"/>
            <w:right w:val="none" w:sz="0" w:space="0" w:color="auto"/>
          </w:divBdr>
        </w:div>
        <w:div w:id="2045985762">
          <w:marLeft w:val="480"/>
          <w:marRight w:val="0"/>
          <w:marTop w:val="0"/>
          <w:marBottom w:val="0"/>
          <w:divBdr>
            <w:top w:val="none" w:sz="0" w:space="0" w:color="auto"/>
            <w:left w:val="none" w:sz="0" w:space="0" w:color="auto"/>
            <w:bottom w:val="none" w:sz="0" w:space="0" w:color="auto"/>
            <w:right w:val="none" w:sz="0" w:space="0" w:color="auto"/>
          </w:divBdr>
        </w:div>
      </w:divsChild>
    </w:div>
    <w:div w:id="738214543">
      <w:bodyDiv w:val="1"/>
      <w:marLeft w:val="0"/>
      <w:marRight w:val="0"/>
      <w:marTop w:val="0"/>
      <w:marBottom w:val="0"/>
      <w:divBdr>
        <w:top w:val="none" w:sz="0" w:space="0" w:color="auto"/>
        <w:left w:val="none" w:sz="0" w:space="0" w:color="auto"/>
        <w:bottom w:val="none" w:sz="0" w:space="0" w:color="auto"/>
        <w:right w:val="none" w:sz="0" w:space="0" w:color="auto"/>
      </w:divBdr>
    </w:div>
    <w:div w:id="738600294">
      <w:bodyDiv w:val="1"/>
      <w:marLeft w:val="0"/>
      <w:marRight w:val="0"/>
      <w:marTop w:val="0"/>
      <w:marBottom w:val="0"/>
      <w:divBdr>
        <w:top w:val="none" w:sz="0" w:space="0" w:color="auto"/>
        <w:left w:val="none" w:sz="0" w:space="0" w:color="auto"/>
        <w:bottom w:val="none" w:sz="0" w:space="0" w:color="auto"/>
        <w:right w:val="none" w:sz="0" w:space="0" w:color="auto"/>
      </w:divBdr>
    </w:div>
    <w:div w:id="739139716">
      <w:bodyDiv w:val="1"/>
      <w:marLeft w:val="0"/>
      <w:marRight w:val="0"/>
      <w:marTop w:val="0"/>
      <w:marBottom w:val="0"/>
      <w:divBdr>
        <w:top w:val="none" w:sz="0" w:space="0" w:color="auto"/>
        <w:left w:val="none" w:sz="0" w:space="0" w:color="auto"/>
        <w:bottom w:val="none" w:sz="0" w:space="0" w:color="auto"/>
        <w:right w:val="none" w:sz="0" w:space="0" w:color="auto"/>
      </w:divBdr>
      <w:divsChild>
        <w:div w:id="2051953550">
          <w:marLeft w:val="480"/>
          <w:marRight w:val="0"/>
          <w:marTop w:val="0"/>
          <w:marBottom w:val="0"/>
          <w:divBdr>
            <w:top w:val="none" w:sz="0" w:space="0" w:color="auto"/>
            <w:left w:val="none" w:sz="0" w:space="0" w:color="auto"/>
            <w:bottom w:val="none" w:sz="0" w:space="0" w:color="auto"/>
            <w:right w:val="none" w:sz="0" w:space="0" w:color="auto"/>
          </w:divBdr>
        </w:div>
        <w:div w:id="672269390">
          <w:marLeft w:val="480"/>
          <w:marRight w:val="0"/>
          <w:marTop w:val="0"/>
          <w:marBottom w:val="0"/>
          <w:divBdr>
            <w:top w:val="none" w:sz="0" w:space="0" w:color="auto"/>
            <w:left w:val="none" w:sz="0" w:space="0" w:color="auto"/>
            <w:bottom w:val="none" w:sz="0" w:space="0" w:color="auto"/>
            <w:right w:val="none" w:sz="0" w:space="0" w:color="auto"/>
          </w:divBdr>
        </w:div>
        <w:div w:id="1027146264">
          <w:marLeft w:val="480"/>
          <w:marRight w:val="0"/>
          <w:marTop w:val="0"/>
          <w:marBottom w:val="0"/>
          <w:divBdr>
            <w:top w:val="none" w:sz="0" w:space="0" w:color="auto"/>
            <w:left w:val="none" w:sz="0" w:space="0" w:color="auto"/>
            <w:bottom w:val="none" w:sz="0" w:space="0" w:color="auto"/>
            <w:right w:val="none" w:sz="0" w:space="0" w:color="auto"/>
          </w:divBdr>
        </w:div>
        <w:div w:id="838041587">
          <w:marLeft w:val="480"/>
          <w:marRight w:val="0"/>
          <w:marTop w:val="0"/>
          <w:marBottom w:val="0"/>
          <w:divBdr>
            <w:top w:val="none" w:sz="0" w:space="0" w:color="auto"/>
            <w:left w:val="none" w:sz="0" w:space="0" w:color="auto"/>
            <w:bottom w:val="none" w:sz="0" w:space="0" w:color="auto"/>
            <w:right w:val="none" w:sz="0" w:space="0" w:color="auto"/>
          </w:divBdr>
        </w:div>
        <w:div w:id="617104899">
          <w:marLeft w:val="480"/>
          <w:marRight w:val="0"/>
          <w:marTop w:val="0"/>
          <w:marBottom w:val="0"/>
          <w:divBdr>
            <w:top w:val="none" w:sz="0" w:space="0" w:color="auto"/>
            <w:left w:val="none" w:sz="0" w:space="0" w:color="auto"/>
            <w:bottom w:val="none" w:sz="0" w:space="0" w:color="auto"/>
            <w:right w:val="none" w:sz="0" w:space="0" w:color="auto"/>
          </w:divBdr>
        </w:div>
        <w:div w:id="123013261">
          <w:marLeft w:val="480"/>
          <w:marRight w:val="0"/>
          <w:marTop w:val="0"/>
          <w:marBottom w:val="0"/>
          <w:divBdr>
            <w:top w:val="none" w:sz="0" w:space="0" w:color="auto"/>
            <w:left w:val="none" w:sz="0" w:space="0" w:color="auto"/>
            <w:bottom w:val="none" w:sz="0" w:space="0" w:color="auto"/>
            <w:right w:val="none" w:sz="0" w:space="0" w:color="auto"/>
          </w:divBdr>
        </w:div>
        <w:div w:id="25061455">
          <w:marLeft w:val="480"/>
          <w:marRight w:val="0"/>
          <w:marTop w:val="0"/>
          <w:marBottom w:val="0"/>
          <w:divBdr>
            <w:top w:val="none" w:sz="0" w:space="0" w:color="auto"/>
            <w:left w:val="none" w:sz="0" w:space="0" w:color="auto"/>
            <w:bottom w:val="none" w:sz="0" w:space="0" w:color="auto"/>
            <w:right w:val="none" w:sz="0" w:space="0" w:color="auto"/>
          </w:divBdr>
        </w:div>
        <w:div w:id="206572629">
          <w:marLeft w:val="480"/>
          <w:marRight w:val="0"/>
          <w:marTop w:val="0"/>
          <w:marBottom w:val="0"/>
          <w:divBdr>
            <w:top w:val="none" w:sz="0" w:space="0" w:color="auto"/>
            <w:left w:val="none" w:sz="0" w:space="0" w:color="auto"/>
            <w:bottom w:val="none" w:sz="0" w:space="0" w:color="auto"/>
            <w:right w:val="none" w:sz="0" w:space="0" w:color="auto"/>
          </w:divBdr>
        </w:div>
        <w:div w:id="1746224165">
          <w:marLeft w:val="480"/>
          <w:marRight w:val="0"/>
          <w:marTop w:val="0"/>
          <w:marBottom w:val="0"/>
          <w:divBdr>
            <w:top w:val="none" w:sz="0" w:space="0" w:color="auto"/>
            <w:left w:val="none" w:sz="0" w:space="0" w:color="auto"/>
            <w:bottom w:val="none" w:sz="0" w:space="0" w:color="auto"/>
            <w:right w:val="none" w:sz="0" w:space="0" w:color="auto"/>
          </w:divBdr>
        </w:div>
        <w:div w:id="1365790252">
          <w:marLeft w:val="480"/>
          <w:marRight w:val="0"/>
          <w:marTop w:val="0"/>
          <w:marBottom w:val="0"/>
          <w:divBdr>
            <w:top w:val="none" w:sz="0" w:space="0" w:color="auto"/>
            <w:left w:val="none" w:sz="0" w:space="0" w:color="auto"/>
            <w:bottom w:val="none" w:sz="0" w:space="0" w:color="auto"/>
            <w:right w:val="none" w:sz="0" w:space="0" w:color="auto"/>
          </w:divBdr>
        </w:div>
        <w:div w:id="803617803">
          <w:marLeft w:val="480"/>
          <w:marRight w:val="0"/>
          <w:marTop w:val="0"/>
          <w:marBottom w:val="0"/>
          <w:divBdr>
            <w:top w:val="none" w:sz="0" w:space="0" w:color="auto"/>
            <w:left w:val="none" w:sz="0" w:space="0" w:color="auto"/>
            <w:bottom w:val="none" w:sz="0" w:space="0" w:color="auto"/>
            <w:right w:val="none" w:sz="0" w:space="0" w:color="auto"/>
          </w:divBdr>
        </w:div>
      </w:divsChild>
    </w:div>
    <w:div w:id="740252961">
      <w:bodyDiv w:val="1"/>
      <w:marLeft w:val="0"/>
      <w:marRight w:val="0"/>
      <w:marTop w:val="0"/>
      <w:marBottom w:val="0"/>
      <w:divBdr>
        <w:top w:val="none" w:sz="0" w:space="0" w:color="auto"/>
        <w:left w:val="none" w:sz="0" w:space="0" w:color="auto"/>
        <w:bottom w:val="none" w:sz="0" w:space="0" w:color="auto"/>
        <w:right w:val="none" w:sz="0" w:space="0" w:color="auto"/>
      </w:divBdr>
    </w:div>
    <w:div w:id="741367014">
      <w:bodyDiv w:val="1"/>
      <w:marLeft w:val="0"/>
      <w:marRight w:val="0"/>
      <w:marTop w:val="0"/>
      <w:marBottom w:val="0"/>
      <w:divBdr>
        <w:top w:val="none" w:sz="0" w:space="0" w:color="auto"/>
        <w:left w:val="none" w:sz="0" w:space="0" w:color="auto"/>
        <w:bottom w:val="none" w:sz="0" w:space="0" w:color="auto"/>
        <w:right w:val="none" w:sz="0" w:space="0" w:color="auto"/>
      </w:divBdr>
      <w:divsChild>
        <w:div w:id="1007824633">
          <w:marLeft w:val="480"/>
          <w:marRight w:val="0"/>
          <w:marTop w:val="0"/>
          <w:marBottom w:val="0"/>
          <w:divBdr>
            <w:top w:val="none" w:sz="0" w:space="0" w:color="auto"/>
            <w:left w:val="none" w:sz="0" w:space="0" w:color="auto"/>
            <w:bottom w:val="none" w:sz="0" w:space="0" w:color="auto"/>
            <w:right w:val="none" w:sz="0" w:space="0" w:color="auto"/>
          </w:divBdr>
        </w:div>
        <w:div w:id="966474651">
          <w:marLeft w:val="480"/>
          <w:marRight w:val="0"/>
          <w:marTop w:val="0"/>
          <w:marBottom w:val="0"/>
          <w:divBdr>
            <w:top w:val="none" w:sz="0" w:space="0" w:color="auto"/>
            <w:left w:val="none" w:sz="0" w:space="0" w:color="auto"/>
            <w:bottom w:val="none" w:sz="0" w:space="0" w:color="auto"/>
            <w:right w:val="none" w:sz="0" w:space="0" w:color="auto"/>
          </w:divBdr>
        </w:div>
        <w:div w:id="1662930490">
          <w:marLeft w:val="480"/>
          <w:marRight w:val="0"/>
          <w:marTop w:val="0"/>
          <w:marBottom w:val="0"/>
          <w:divBdr>
            <w:top w:val="none" w:sz="0" w:space="0" w:color="auto"/>
            <w:left w:val="none" w:sz="0" w:space="0" w:color="auto"/>
            <w:bottom w:val="none" w:sz="0" w:space="0" w:color="auto"/>
            <w:right w:val="none" w:sz="0" w:space="0" w:color="auto"/>
          </w:divBdr>
        </w:div>
        <w:div w:id="984547611">
          <w:marLeft w:val="480"/>
          <w:marRight w:val="0"/>
          <w:marTop w:val="0"/>
          <w:marBottom w:val="0"/>
          <w:divBdr>
            <w:top w:val="none" w:sz="0" w:space="0" w:color="auto"/>
            <w:left w:val="none" w:sz="0" w:space="0" w:color="auto"/>
            <w:bottom w:val="none" w:sz="0" w:space="0" w:color="auto"/>
            <w:right w:val="none" w:sz="0" w:space="0" w:color="auto"/>
          </w:divBdr>
        </w:div>
        <w:div w:id="793138585">
          <w:marLeft w:val="480"/>
          <w:marRight w:val="0"/>
          <w:marTop w:val="0"/>
          <w:marBottom w:val="0"/>
          <w:divBdr>
            <w:top w:val="none" w:sz="0" w:space="0" w:color="auto"/>
            <w:left w:val="none" w:sz="0" w:space="0" w:color="auto"/>
            <w:bottom w:val="none" w:sz="0" w:space="0" w:color="auto"/>
            <w:right w:val="none" w:sz="0" w:space="0" w:color="auto"/>
          </w:divBdr>
        </w:div>
        <w:div w:id="357777357">
          <w:marLeft w:val="480"/>
          <w:marRight w:val="0"/>
          <w:marTop w:val="0"/>
          <w:marBottom w:val="0"/>
          <w:divBdr>
            <w:top w:val="none" w:sz="0" w:space="0" w:color="auto"/>
            <w:left w:val="none" w:sz="0" w:space="0" w:color="auto"/>
            <w:bottom w:val="none" w:sz="0" w:space="0" w:color="auto"/>
            <w:right w:val="none" w:sz="0" w:space="0" w:color="auto"/>
          </w:divBdr>
        </w:div>
        <w:div w:id="1914657060">
          <w:marLeft w:val="480"/>
          <w:marRight w:val="0"/>
          <w:marTop w:val="0"/>
          <w:marBottom w:val="0"/>
          <w:divBdr>
            <w:top w:val="none" w:sz="0" w:space="0" w:color="auto"/>
            <w:left w:val="none" w:sz="0" w:space="0" w:color="auto"/>
            <w:bottom w:val="none" w:sz="0" w:space="0" w:color="auto"/>
            <w:right w:val="none" w:sz="0" w:space="0" w:color="auto"/>
          </w:divBdr>
        </w:div>
        <w:div w:id="1423334858">
          <w:marLeft w:val="480"/>
          <w:marRight w:val="0"/>
          <w:marTop w:val="0"/>
          <w:marBottom w:val="0"/>
          <w:divBdr>
            <w:top w:val="none" w:sz="0" w:space="0" w:color="auto"/>
            <w:left w:val="none" w:sz="0" w:space="0" w:color="auto"/>
            <w:bottom w:val="none" w:sz="0" w:space="0" w:color="auto"/>
            <w:right w:val="none" w:sz="0" w:space="0" w:color="auto"/>
          </w:divBdr>
        </w:div>
        <w:div w:id="1210534839">
          <w:marLeft w:val="480"/>
          <w:marRight w:val="0"/>
          <w:marTop w:val="0"/>
          <w:marBottom w:val="0"/>
          <w:divBdr>
            <w:top w:val="none" w:sz="0" w:space="0" w:color="auto"/>
            <w:left w:val="none" w:sz="0" w:space="0" w:color="auto"/>
            <w:bottom w:val="none" w:sz="0" w:space="0" w:color="auto"/>
            <w:right w:val="none" w:sz="0" w:space="0" w:color="auto"/>
          </w:divBdr>
        </w:div>
        <w:div w:id="1718122991">
          <w:marLeft w:val="480"/>
          <w:marRight w:val="0"/>
          <w:marTop w:val="0"/>
          <w:marBottom w:val="0"/>
          <w:divBdr>
            <w:top w:val="none" w:sz="0" w:space="0" w:color="auto"/>
            <w:left w:val="none" w:sz="0" w:space="0" w:color="auto"/>
            <w:bottom w:val="none" w:sz="0" w:space="0" w:color="auto"/>
            <w:right w:val="none" w:sz="0" w:space="0" w:color="auto"/>
          </w:divBdr>
        </w:div>
        <w:div w:id="1398820739">
          <w:marLeft w:val="480"/>
          <w:marRight w:val="0"/>
          <w:marTop w:val="0"/>
          <w:marBottom w:val="0"/>
          <w:divBdr>
            <w:top w:val="none" w:sz="0" w:space="0" w:color="auto"/>
            <w:left w:val="none" w:sz="0" w:space="0" w:color="auto"/>
            <w:bottom w:val="none" w:sz="0" w:space="0" w:color="auto"/>
            <w:right w:val="none" w:sz="0" w:space="0" w:color="auto"/>
          </w:divBdr>
        </w:div>
        <w:div w:id="400759751">
          <w:marLeft w:val="480"/>
          <w:marRight w:val="0"/>
          <w:marTop w:val="0"/>
          <w:marBottom w:val="0"/>
          <w:divBdr>
            <w:top w:val="none" w:sz="0" w:space="0" w:color="auto"/>
            <w:left w:val="none" w:sz="0" w:space="0" w:color="auto"/>
            <w:bottom w:val="none" w:sz="0" w:space="0" w:color="auto"/>
            <w:right w:val="none" w:sz="0" w:space="0" w:color="auto"/>
          </w:divBdr>
        </w:div>
        <w:div w:id="1359887780">
          <w:marLeft w:val="480"/>
          <w:marRight w:val="0"/>
          <w:marTop w:val="0"/>
          <w:marBottom w:val="0"/>
          <w:divBdr>
            <w:top w:val="none" w:sz="0" w:space="0" w:color="auto"/>
            <w:left w:val="none" w:sz="0" w:space="0" w:color="auto"/>
            <w:bottom w:val="none" w:sz="0" w:space="0" w:color="auto"/>
            <w:right w:val="none" w:sz="0" w:space="0" w:color="auto"/>
          </w:divBdr>
        </w:div>
        <w:div w:id="1634285505">
          <w:marLeft w:val="480"/>
          <w:marRight w:val="0"/>
          <w:marTop w:val="0"/>
          <w:marBottom w:val="0"/>
          <w:divBdr>
            <w:top w:val="none" w:sz="0" w:space="0" w:color="auto"/>
            <w:left w:val="none" w:sz="0" w:space="0" w:color="auto"/>
            <w:bottom w:val="none" w:sz="0" w:space="0" w:color="auto"/>
            <w:right w:val="none" w:sz="0" w:space="0" w:color="auto"/>
          </w:divBdr>
        </w:div>
        <w:div w:id="441148458">
          <w:marLeft w:val="480"/>
          <w:marRight w:val="0"/>
          <w:marTop w:val="0"/>
          <w:marBottom w:val="0"/>
          <w:divBdr>
            <w:top w:val="none" w:sz="0" w:space="0" w:color="auto"/>
            <w:left w:val="none" w:sz="0" w:space="0" w:color="auto"/>
            <w:bottom w:val="none" w:sz="0" w:space="0" w:color="auto"/>
            <w:right w:val="none" w:sz="0" w:space="0" w:color="auto"/>
          </w:divBdr>
        </w:div>
        <w:div w:id="804398323">
          <w:marLeft w:val="480"/>
          <w:marRight w:val="0"/>
          <w:marTop w:val="0"/>
          <w:marBottom w:val="0"/>
          <w:divBdr>
            <w:top w:val="none" w:sz="0" w:space="0" w:color="auto"/>
            <w:left w:val="none" w:sz="0" w:space="0" w:color="auto"/>
            <w:bottom w:val="none" w:sz="0" w:space="0" w:color="auto"/>
            <w:right w:val="none" w:sz="0" w:space="0" w:color="auto"/>
          </w:divBdr>
        </w:div>
        <w:div w:id="790830701">
          <w:marLeft w:val="480"/>
          <w:marRight w:val="0"/>
          <w:marTop w:val="0"/>
          <w:marBottom w:val="0"/>
          <w:divBdr>
            <w:top w:val="none" w:sz="0" w:space="0" w:color="auto"/>
            <w:left w:val="none" w:sz="0" w:space="0" w:color="auto"/>
            <w:bottom w:val="none" w:sz="0" w:space="0" w:color="auto"/>
            <w:right w:val="none" w:sz="0" w:space="0" w:color="auto"/>
          </w:divBdr>
        </w:div>
        <w:div w:id="850024945">
          <w:marLeft w:val="480"/>
          <w:marRight w:val="0"/>
          <w:marTop w:val="0"/>
          <w:marBottom w:val="0"/>
          <w:divBdr>
            <w:top w:val="none" w:sz="0" w:space="0" w:color="auto"/>
            <w:left w:val="none" w:sz="0" w:space="0" w:color="auto"/>
            <w:bottom w:val="none" w:sz="0" w:space="0" w:color="auto"/>
            <w:right w:val="none" w:sz="0" w:space="0" w:color="auto"/>
          </w:divBdr>
        </w:div>
        <w:div w:id="1086808444">
          <w:marLeft w:val="480"/>
          <w:marRight w:val="0"/>
          <w:marTop w:val="0"/>
          <w:marBottom w:val="0"/>
          <w:divBdr>
            <w:top w:val="none" w:sz="0" w:space="0" w:color="auto"/>
            <w:left w:val="none" w:sz="0" w:space="0" w:color="auto"/>
            <w:bottom w:val="none" w:sz="0" w:space="0" w:color="auto"/>
            <w:right w:val="none" w:sz="0" w:space="0" w:color="auto"/>
          </w:divBdr>
        </w:div>
        <w:div w:id="1475683215">
          <w:marLeft w:val="480"/>
          <w:marRight w:val="0"/>
          <w:marTop w:val="0"/>
          <w:marBottom w:val="0"/>
          <w:divBdr>
            <w:top w:val="none" w:sz="0" w:space="0" w:color="auto"/>
            <w:left w:val="none" w:sz="0" w:space="0" w:color="auto"/>
            <w:bottom w:val="none" w:sz="0" w:space="0" w:color="auto"/>
            <w:right w:val="none" w:sz="0" w:space="0" w:color="auto"/>
          </w:divBdr>
        </w:div>
        <w:div w:id="70659392">
          <w:marLeft w:val="480"/>
          <w:marRight w:val="0"/>
          <w:marTop w:val="0"/>
          <w:marBottom w:val="0"/>
          <w:divBdr>
            <w:top w:val="none" w:sz="0" w:space="0" w:color="auto"/>
            <w:left w:val="none" w:sz="0" w:space="0" w:color="auto"/>
            <w:bottom w:val="none" w:sz="0" w:space="0" w:color="auto"/>
            <w:right w:val="none" w:sz="0" w:space="0" w:color="auto"/>
          </w:divBdr>
        </w:div>
        <w:div w:id="1830779972">
          <w:marLeft w:val="480"/>
          <w:marRight w:val="0"/>
          <w:marTop w:val="0"/>
          <w:marBottom w:val="0"/>
          <w:divBdr>
            <w:top w:val="none" w:sz="0" w:space="0" w:color="auto"/>
            <w:left w:val="none" w:sz="0" w:space="0" w:color="auto"/>
            <w:bottom w:val="none" w:sz="0" w:space="0" w:color="auto"/>
            <w:right w:val="none" w:sz="0" w:space="0" w:color="auto"/>
          </w:divBdr>
        </w:div>
        <w:div w:id="1336690017">
          <w:marLeft w:val="480"/>
          <w:marRight w:val="0"/>
          <w:marTop w:val="0"/>
          <w:marBottom w:val="0"/>
          <w:divBdr>
            <w:top w:val="none" w:sz="0" w:space="0" w:color="auto"/>
            <w:left w:val="none" w:sz="0" w:space="0" w:color="auto"/>
            <w:bottom w:val="none" w:sz="0" w:space="0" w:color="auto"/>
            <w:right w:val="none" w:sz="0" w:space="0" w:color="auto"/>
          </w:divBdr>
        </w:div>
        <w:div w:id="1640956578">
          <w:marLeft w:val="480"/>
          <w:marRight w:val="0"/>
          <w:marTop w:val="0"/>
          <w:marBottom w:val="0"/>
          <w:divBdr>
            <w:top w:val="none" w:sz="0" w:space="0" w:color="auto"/>
            <w:left w:val="none" w:sz="0" w:space="0" w:color="auto"/>
            <w:bottom w:val="none" w:sz="0" w:space="0" w:color="auto"/>
            <w:right w:val="none" w:sz="0" w:space="0" w:color="auto"/>
          </w:divBdr>
        </w:div>
        <w:div w:id="551386825">
          <w:marLeft w:val="480"/>
          <w:marRight w:val="0"/>
          <w:marTop w:val="0"/>
          <w:marBottom w:val="0"/>
          <w:divBdr>
            <w:top w:val="none" w:sz="0" w:space="0" w:color="auto"/>
            <w:left w:val="none" w:sz="0" w:space="0" w:color="auto"/>
            <w:bottom w:val="none" w:sz="0" w:space="0" w:color="auto"/>
            <w:right w:val="none" w:sz="0" w:space="0" w:color="auto"/>
          </w:divBdr>
        </w:div>
        <w:div w:id="1224021344">
          <w:marLeft w:val="480"/>
          <w:marRight w:val="0"/>
          <w:marTop w:val="0"/>
          <w:marBottom w:val="0"/>
          <w:divBdr>
            <w:top w:val="none" w:sz="0" w:space="0" w:color="auto"/>
            <w:left w:val="none" w:sz="0" w:space="0" w:color="auto"/>
            <w:bottom w:val="none" w:sz="0" w:space="0" w:color="auto"/>
            <w:right w:val="none" w:sz="0" w:space="0" w:color="auto"/>
          </w:divBdr>
        </w:div>
        <w:div w:id="686830505">
          <w:marLeft w:val="480"/>
          <w:marRight w:val="0"/>
          <w:marTop w:val="0"/>
          <w:marBottom w:val="0"/>
          <w:divBdr>
            <w:top w:val="none" w:sz="0" w:space="0" w:color="auto"/>
            <w:left w:val="none" w:sz="0" w:space="0" w:color="auto"/>
            <w:bottom w:val="none" w:sz="0" w:space="0" w:color="auto"/>
            <w:right w:val="none" w:sz="0" w:space="0" w:color="auto"/>
          </w:divBdr>
        </w:div>
        <w:div w:id="1209411794">
          <w:marLeft w:val="480"/>
          <w:marRight w:val="0"/>
          <w:marTop w:val="0"/>
          <w:marBottom w:val="0"/>
          <w:divBdr>
            <w:top w:val="none" w:sz="0" w:space="0" w:color="auto"/>
            <w:left w:val="none" w:sz="0" w:space="0" w:color="auto"/>
            <w:bottom w:val="none" w:sz="0" w:space="0" w:color="auto"/>
            <w:right w:val="none" w:sz="0" w:space="0" w:color="auto"/>
          </w:divBdr>
        </w:div>
        <w:div w:id="1068381912">
          <w:marLeft w:val="480"/>
          <w:marRight w:val="0"/>
          <w:marTop w:val="0"/>
          <w:marBottom w:val="0"/>
          <w:divBdr>
            <w:top w:val="none" w:sz="0" w:space="0" w:color="auto"/>
            <w:left w:val="none" w:sz="0" w:space="0" w:color="auto"/>
            <w:bottom w:val="none" w:sz="0" w:space="0" w:color="auto"/>
            <w:right w:val="none" w:sz="0" w:space="0" w:color="auto"/>
          </w:divBdr>
        </w:div>
        <w:div w:id="1278221722">
          <w:marLeft w:val="480"/>
          <w:marRight w:val="0"/>
          <w:marTop w:val="0"/>
          <w:marBottom w:val="0"/>
          <w:divBdr>
            <w:top w:val="none" w:sz="0" w:space="0" w:color="auto"/>
            <w:left w:val="none" w:sz="0" w:space="0" w:color="auto"/>
            <w:bottom w:val="none" w:sz="0" w:space="0" w:color="auto"/>
            <w:right w:val="none" w:sz="0" w:space="0" w:color="auto"/>
          </w:divBdr>
        </w:div>
        <w:div w:id="496269128">
          <w:marLeft w:val="480"/>
          <w:marRight w:val="0"/>
          <w:marTop w:val="0"/>
          <w:marBottom w:val="0"/>
          <w:divBdr>
            <w:top w:val="none" w:sz="0" w:space="0" w:color="auto"/>
            <w:left w:val="none" w:sz="0" w:space="0" w:color="auto"/>
            <w:bottom w:val="none" w:sz="0" w:space="0" w:color="auto"/>
            <w:right w:val="none" w:sz="0" w:space="0" w:color="auto"/>
          </w:divBdr>
        </w:div>
        <w:div w:id="1237125498">
          <w:marLeft w:val="480"/>
          <w:marRight w:val="0"/>
          <w:marTop w:val="0"/>
          <w:marBottom w:val="0"/>
          <w:divBdr>
            <w:top w:val="none" w:sz="0" w:space="0" w:color="auto"/>
            <w:left w:val="none" w:sz="0" w:space="0" w:color="auto"/>
            <w:bottom w:val="none" w:sz="0" w:space="0" w:color="auto"/>
            <w:right w:val="none" w:sz="0" w:space="0" w:color="auto"/>
          </w:divBdr>
        </w:div>
        <w:div w:id="1395661782">
          <w:marLeft w:val="480"/>
          <w:marRight w:val="0"/>
          <w:marTop w:val="0"/>
          <w:marBottom w:val="0"/>
          <w:divBdr>
            <w:top w:val="none" w:sz="0" w:space="0" w:color="auto"/>
            <w:left w:val="none" w:sz="0" w:space="0" w:color="auto"/>
            <w:bottom w:val="none" w:sz="0" w:space="0" w:color="auto"/>
            <w:right w:val="none" w:sz="0" w:space="0" w:color="auto"/>
          </w:divBdr>
        </w:div>
        <w:div w:id="1186099498">
          <w:marLeft w:val="480"/>
          <w:marRight w:val="0"/>
          <w:marTop w:val="0"/>
          <w:marBottom w:val="0"/>
          <w:divBdr>
            <w:top w:val="none" w:sz="0" w:space="0" w:color="auto"/>
            <w:left w:val="none" w:sz="0" w:space="0" w:color="auto"/>
            <w:bottom w:val="none" w:sz="0" w:space="0" w:color="auto"/>
            <w:right w:val="none" w:sz="0" w:space="0" w:color="auto"/>
          </w:divBdr>
        </w:div>
        <w:div w:id="597643308">
          <w:marLeft w:val="480"/>
          <w:marRight w:val="0"/>
          <w:marTop w:val="0"/>
          <w:marBottom w:val="0"/>
          <w:divBdr>
            <w:top w:val="none" w:sz="0" w:space="0" w:color="auto"/>
            <w:left w:val="none" w:sz="0" w:space="0" w:color="auto"/>
            <w:bottom w:val="none" w:sz="0" w:space="0" w:color="auto"/>
            <w:right w:val="none" w:sz="0" w:space="0" w:color="auto"/>
          </w:divBdr>
        </w:div>
        <w:div w:id="1760366102">
          <w:marLeft w:val="480"/>
          <w:marRight w:val="0"/>
          <w:marTop w:val="0"/>
          <w:marBottom w:val="0"/>
          <w:divBdr>
            <w:top w:val="none" w:sz="0" w:space="0" w:color="auto"/>
            <w:left w:val="none" w:sz="0" w:space="0" w:color="auto"/>
            <w:bottom w:val="none" w:sz="0" w:space="0" w:color="auto"/>
            <w:right w:val="none" w:sz="0" w:space="0" w:color="auto"/>
          </w:divBdr>
        </w:div>
        <w:div w:id="2010015254">
          <w:marLeft w:val="480"/>
          <w:marRight w:val="0"/>
          <w:marTop w:val="0"/>
          <w:marBottom w:val="0"/>
          <w:divBdr>
            <w:top w:val="none" w:sz="0" w:space="0" w:color="auto"/>
            <w:left w:val="none" w:sz="0" w:space="0" w:color="auto"/>
            <w:bottom w:val="none" w:sz="0" w:space="0" w:color="auto"/>
            <w:right w:val="none" w:sz="0" w:space="0" w:color="auto"/>
          </w:divBdr>
        </w:div>
        <w:div w:id="73403585">
          <w:marLeft w:val="480"/>
          <w:marRight w:val="0"/>
          <w:marTop w:val="0"/>
          <w:marBottom w:val="0"/>
          <w:divBdr>
            <w:top w:val="none" w:sz="0" w:space="0" w:color="auto"/>
            <w:left w:val="none" w:sz="0" w:space="0" w:color="auto"/>
            <w:bottom w:val="none" w:sz="0" w:space="0" w:color="auto"/>
            <w:right w:val="none" w:sz="0" w:space="0" w:color="auto"/>
          </w:divBdr>
        </w:div>
        <w:div w:id="601912163">
          <w:marLeft w:val="480"/>
          <w:marRight w:val="0"/>
          <w:marTop w:val="0"/>
          <w:marBottom w:val="0"/>
          <w:divBdr>
            <w:top w:val="none" w:sz="0" w:space="0" w:color="auto"/>
            <w:left w:val="none" w:sz="0" w:space="0" w:color="auto"/>
            <w:bottom w:val="none" w:sz="0" w:space="0" w:color="auto"/>
            <w:right w:val="none" w:sz="0" w:space="0" w:color="auto"/>
          </w:divBdr>
        </w:div>
        <w:div w:id="371149281">
          <w:marLeft w:val="480"/>
          <w:marRight w:val="0"/>
          <w:marTop w:val="0"/>
          <w:marBottom w:val="0"/>
          <w:divBdr>
            <w:top w:val="none" w:sz="0" w:space="0" w:color="auto"/>
            <w:left w:val="none" w:sz="0" w:space="0" w:color="auto"/>
            <w:bottom w:val="none" w:sz="0" w:space="0" w:color="auto"/>
            <w:right w:val="none" w:sz="0" w:space="0" w:color="auto"/>
          </w:divBdr>
        </w:div>
        <w:div w:id="259988303">
          <w:marLeft w:val="480"/>
          <w:marRight w:val="0"/>
          <w:marTop w:val="0"/>
          <w:marBottom w:val="0"/>
          <w:divBdr>
            <w:top w:val="none" w:sz="0" w:space="0" w:color="auto"/>
            <w:left w:val="none" w:sz="0" w:space="0" w:color="auto"/>
            <w:bottom w:val="none" w:sz="0" w:space="0" w:color="auto"/>
            <w:right w:val="none" w:sz="0" w:space="0" w:color="auto"/>
          </w:divBdr>
        </w:div>
        <w:div w:id="984964989">
          <w:marLeft w:val="480"/>
          <w:marRight w:val="0"/>
          <w:marTop w:val="0"/>
          <w:marBottom w:val="0"/>
          <w:divBdr>
            <w:top w:val="none" w:sz="0" w:space="0" w:color="auto"/>
            <w:left w:val="none" w:sz="0" w:space="0" w:color="auto"/>
            <w:bottom w:val="none" w:sz="0" w:space="0" w:color="auto"/>
            <w:right w:val="none" w:sz="0" w:space="0" w:color="auto"/>
          </w:divBdr>
        </w:div>
        <w:div w:id="1727022417">
          <w:marLeft w:val="480"/>
          <w:marRight w:val="0"/>
          <w:marTop w:val="0"/>
          <w:marBottom w:val="0"/>
          <w:divBdr>
            <w:top w:val="none" w:sz="0" w:space="0" w:color="auto"/>
            <w:left w:val="none" w:sz="0" w:space="0" w:color="auto"/>
            <w:bottom w:val="none" w:sz="0" w:space="0" w:color="auto"/>
            <w:right w:val="none" w:sz="0" w:space="0" w:color="auto"/>
          </w:divBdr>
        </w:div>
        <w:div w:id="744570128">
          <w:marLeft w:val="480"/>
          <w:marRight w:val="0"/>
          <w:marTop w:val="0"/>
          <w:marBottom w:val="0"/>
          <w:divBdr>
            <w:top w:val="none" w:sz="0" w:space="0" w:color="auto"/>
            <w:left w:val="none" w:sz="0" w:space="0" w:color="auto"/>
            <w:bottom w:val="none" w:sz="0" w:space="0" w:color="auto"/>
            <w:right w:val="none" w:sz="0" w:space="0" w:color="auto"/>
          </w:divBdr>
        </w:div>
        <w:div w:id="1164474297">
          <w:marLeft w:val="480"/>
          <w:marRight w:val="0"/>
          <w:marTop w:val="0"/>
          <w:marBottom w:val="0"/>
          <w:divBdr>
            <w:top w:val="none" w:sz="0" w:space="0" w:color="auto"/>
            <w:left w:val="none" w:sz="0" w:space="0" w:color="auto"/>
            <w:bottom w:val="none" w:sz="0" w:space="0" w:color="auto"/>
            <w:right w:val="none" w:sz="0" w:space="0" w:color="auto"/>
          </w:divBdr>
        </w:div>
        <w:div w:id="1164855366">
          <w:marLeft w:val="480"/>
          <w:marRight w:val="0"/>
          <w:marTop w:val="0"/>
          <w:marBottom w:val="0"/>
          <w:divBdr>
            <w:top w:val="none" w:sz="0" w:space="0" w:color="auto"/>
            <w:left w:val="none" w:sz="0" w:space="0" w:color="auto"/>
            <w:bottom w:val="none" w:sz="0" w:space="0" w:color="auto"/>
            <w:right w:val="none" w:sz="0" w:space="0" w:color="auto"/>
          </w:divBdr>
        </w:div>
      </w:divsChild>
    </w:div>
    <w:div w:id="742415611">
      <w:bodyDiv w:val="1"/>
      <w:marLeft w:val="0"/>
      <w:marRight w:val="0"/>
      <w:marTop w:val="0"/>
      <w:marBottom w:val="0"/>
      <w:divBdr>
        <w:top w:val="none" w:sz="0" w:space="0" w:color="auto"/>
        <w:left w:val="none" w:sz="0" w:space="0" w:color="auto"/>
        <w:bottom w:val="none" w:sz="0" w:space="0" w:color="auto"/>
        <w:right w:val="none" w:sz="0" w:space="0" w:color="auto"/>
      </w:divBdr>
    </w:div>
    <w:div w:id="742920038">
      <w:bodyDiv w:val="1"/>
      <w:marLeft w:val="0"/>
      <w:marRight w:val="0"/>
      <w:marTop w:val="0"/>
      <w:marBottom w:val="0"/>
      <w:divBdr>
        <w:top w:val="none" w:sz="0" w:space="0" w:color="auto"/>
        <w:left w:val="none" w:sz="0" w:space="0" w:color="auto"/>
        <w:bottom w:val="none" w:sz="0" w:space="0" w:color="auto"/>
        <w:right w:val="none" w:sz="0" w:space="0" w:color="auto"/>
      </w:divBdr>
    </w:div>
    <w:div w:id="743645934">
      <w:bodyDiv w:val="1"/>
      <w:marLeft w:val="0"/>
      <w:marRight w:val="0"/>
      <w:marTop w:val="0"/>
      <w:marBottom w:val="0"/>
      <w:divBdr>
        <w:top w:val="none" w:sz="0" w:space="0" w:color="auto"/>
        <w:left w:val="none" w:sz="0" w:space="0" w:color="auto"/>
        <w:bottom w:val="none" w:sz="0" w:space="0" w:color="auto"/>
        <w:right w:val="none" w:sz="0" w:space="0" w:color="auto"/>
      </w:divBdr>
      <w:divsChild>
        <w:div w:id="2046982613">
          <w:marLeft w:val="480"/>
          <w:marRight w:val="0"/>
          <w:marTop w:val="0"/>
          <w:marBottom w:val="0"/>
          <w:divBdr>
            <w:top w:val="none" w:sz="0" w:space="0" w:color="auto"/>
            <w:left w:val="none" w:sz="0" w:space="0" w:color="auto"/>
            <w:bottom w:val="none" w:sz="0" w:space="0" w:color="auto"/>
            <w:right w:val="none" w:sz="0" w:space="0" w:color="auto"/>
          </w:divBdr>
        </w:div>
        <w:div w:id="2106996830">
          <w:marLeft w:val="480"/>
          <w:marRight w:val="0"/>
          <w:marTop w:val="0"/>
          <w:marBottom w:val="0"/>
          <w:divBdr>
            <w:top w:val="none" w:sz="0" w:space="0" w:color="auto"/>
            <w:left w:val="none" w:sz="0" w:space="0" w:color="auto"/>
            <w:bottom w:val="none" w:sz="0" w:space="0" w:color="auto"/>
            <w:right w:val="none" w:sz="0" w:space="0" w:color="auto"/>
          </w:divBdr>
        </w:div>
        <w:div w:id="1402216904">
          <w:marLeft w:val="480"/>
          <w:marRight w:val="0"/>
          <w:marTop w:val="0"/>
          <w:marBottom w:val="0"/>
          <w:divBdr>
            <w:top w:val="none" w:sz="0" w:space="0" w:color="auto"/>
            <w:left w:val="none" w:sz="0" w:space="0" w:color="auto"/>
            <w:bottom w:val="none" w:sz="0" w:space="0" w:color="auto"/>
            <w:right w:val="none" w:sz="0" w:space="0" w:color="auto"/>
          </w:divBdr>
        </w:div>
        <w:div w:id="1554345183">
          <w:marLeft w:val="480"/>
          <w:marRight w:val="0"/>
          <w:marTop w:val="0"/>
          <w:marBottom w:val="0"/>
          <w:divBdr>
            <w:top w:val="none" w:sz="0" w:space="0" w:color="auto"/>
            <w:left w:val="none" w:sz="0" w:space="0" w:color="auto"/>
            <w:bottom w:val="none" w:sz="0" w:space="0" w:color="auto"/>
            <w:right w:val="none" w:sz="0" w:space="0" w:color="auto"/>
          </w:divBdr>
        </w:div>
        <w:div w:id="1003043883">
          <w:marLeft w:val="480"/>
          <w:marRight w:val="0"/>
          <w:marTop w:val="0"/>
          <w:marBottom w:val="0"/>
          <w:divBdr>
            <w:top w:val="none" w:sz="0" w:space="0" w:color="auto"/>
            <w:left w:val="none" w:sz="0" w:space="0" w:color="auto"/>
            <w:bottom w:val="none" w:sz="0" w:space="0" w:color="auto"/>
            <w:right w:val="none" w:sz="0" w:space="0" w:color="auto"/>
          </w:divBdr>
        </w:div>
        <w:div w:id="569775853">
          <w:marLeft w:val="480"/>
          <w:marRight w:val="0"/>
          <w:marTop w:val="0"/>
          <w:marBottom w:val="0"/>
          <w:divBdr>
            <w:top w:val="none" w:sz="0" w:space="0" w:color="auto"/>
            <w:left w:val="none" w:sz="0" w:space="0" w:color="auto"/>
            <w:bottom w:val="none" w:sz="0" w:space="0" w:color="auto"/>
            <w:right w:val="none" w:sz="0" w:space="0" w:color="auto"/>
          </w:divBdr>
        </w:div>
        <w:div w:id="567345862">
          <w:marLeft w:val="480"/>
          <w:marRight w:val="0"/>
          <w:marTop w:val="0"/>
          <w:marBottom w:val="0"/>
          <w:divBdr>
            <w:top w:val="none" w:sz="0" w:space="0" w:color="auto"/>
            <w:left w:val="none" w:sz="0" w:space="0" w:color="auto"/>
            <w:bottom w:val="none" w:sz="0" w:space="0" w:color="auto"/>
            <w:right w:val="none" w:sz="0" w:space="0" w:color="auto"/>
          </w:divBdr>
        </w:div>
        <w:div w:id="340860099">
          <w:marLeft w:val="480"/>
          <w:marRight w:val="0"/>
          <w:marTop w:val="0"/>
          <w:marBottom w:val="0"/>
          <w:divBdr>
            <w:top w:val="none" w:sz="0" w:space="0" w:color="auto"/>
            <w:left w:val="none" w:sz="0" w:space="0" w:color="auto"/>
            <w:bottom w:val="none" w:sz="0" w:space="0" w:color="auto"/>
            <w:right w:val="none" w:sz="0" w:space="0" w:color="auto"/>
          </w:divBdr>
        </w:div>
        <w:div w:id="1045452395">
          <w:marLeft w:val="480"/>
          <w:marRight w:val="0"/>
          <w:marTop w:val="0"/>
          <w:marBottom w:val="0"/>
          <w:divBdr>
            <w:top w:val="none" w:sz="0" w:space="0" w:color="auto"/>
            <w:left w:val="none" w:sz="0" w:space="0" w:color="auto"/>
            <w:bottom w:val="none" w:sz="0" w:space="0" w:color="auto"/>
            <w:right w:val="none" w:sz="0" w:space="0" w:color="auto"/>
          </w:divBdr>
        </w:div>
        <w:div w:id="1948659215">
          <w:marLeft w:val="480"/>
          <w:marRight w:val="0"/>
          <w:marTop w:val="0"/>
          <w:marBottom w:val="0"/>
          <w:divBdr>
            <w:top w:val="none" w:sz="0" w:space="0" w:color="auto"/>
            <w:left w:val="none" w:sz="0" w:space="0" w:color="auto"/>
            <w:bottom w:val="none" w:sz="0" w:space="0" w:color="auto"/>
            <w:right w:val="none" w:sz="0" w:space="0" w:color="auto"/>
          </w:divBdr>
        </w:div>
        <w:div w:id="291978951">
          <w:marLeft w:val="480"/>
          <w:marRight w:val="0"/>
          <w:marTop w:val="0"/>
          <w:marBottom w:val="0"/>
          <w:divBdr>
            <w:top w:val="none" w:sz="0" w:space="0" w:color="auto"/>
            <w:left w:val="none" w:sz="0" w:space="0" w:color="auto"/>
            <w:bottom w:val="none" w:sz="0" w:space="0" w:color="auto"/>
            <w:right w:val="none" w:sz="0" w:space="0" w:color="auto"/>
          </w:divBdr>
        </w:div>
        <w:div w:id="459538635">
          <w:marLeft w:val="480"/>
          <w:marRight w:val="0"/>
          <w:marTop w:val="0"/>
          <w:marBottom w:val="0"/>
          <w:divBdr>
            <w:top w:val="none" w:sz="0" w:space="0" w:color="auto"/>
            <w:left w:val="none" w:sz="0" w:space="0" w:color="auto"/>
            <w:bottom w:val="none" w:sz="0" w:space="0" w:color="auto"/>
            <w:right w:val="none" w:sz="0" w:space="0" w:color="auto"/>
          </w:divBdr>
        </w:div>
        <w:div w:id="1717509839">
          <w:marLeft w:val="480"/>
          <w:marRight w:val="0"/>
          <w:marTop w:val="0"/>
          <w:marBottom w:val="0"/>
          <w:divBdr>
            <w:top w:val="none" w:sz="0" w:space="0" w:color="auto"/>
            <w:left w:val="none" w:sz="0" w:space="0" w:color="auto"/>
            <w:bottom w:val="none" w:sz="0" w:space="0" w:color="auto"/>
            <w:right w:val="none" w:sz="0" w:space="0" w:color="auto"/>
          </w:divBdr>
        </w:div>
        <w:div w:id="488206642">
          <w:marLeft w:val="480"/>
          <w:marRight w:val="0"/>
          <w:marTop w:val="0"/>
          <w:marBottom w:val="0"/>
          <w:divBdr>
            <w:top w:val="none" w:sz="0" w:space="0" w:color="auto"/>
            <w:left w:val="none" w:sz="0" w:space="0" w:color="auto"/>
            <w:bottom w:val="none" w:sz="0" w:space="0" w:color="auto"/>
            <w:right w:val="none" w:sz="0" w:space="0" w:color="auto"/>
          </w:divBdr>
        </w:div>
        <w:div w:id="1224294291">
          <w:marLeft w:val="480"/>
          <w:marRight w:val="0"/>
          <w:marTop w:val="0"/>
          <w:marBottom w:val="0"/>
          <w:divBdr>
            <w:top w:val="none" w:sz="0" w:space="0" w:color="auto"/>
            <w:left w:val="none" w:sz="0" w:space="0" w:color="auto"/>
            <w:bottom w:val="none" w:sz="0" w:space="0" w:color="auto"/>
            <w:right w:val="none" w:sz="0" w:space="0" w:color="auto"/>
          </w:divBdr>
        </w:div>
        <w:div w:id="808550261">
          <w:marLeft w:val="480"/>
          <w:marRight w:val="0"/>
          <w:marTop w:val="0"/>
          <w:marBottom w:val="0"/>
          <w:divBdr>
            <w:top w:val="none" w:sz="0" w:space="0" w:color="auto"/>
            <w:left w:val="none" w:sz="0" w:space="0" w:color="auto"/>
            <w:bottom w:val="none" w:sz="0" w:space="0" w:color="auto"/>
            <w:right w:val="none" w:sz="0" w:space="0" w:color="auto"/>
          </w:divBdr>
        </w:div>
        <w:div w:id="679232723">
          <w:marLeft w:val="480"/>
          <w:marRight w:val="0"/>
          <w:marTop w:val="0"/>
          <w:marBottom w:val="0"/>
          <w:divBdr>
            <w:top w:val="none" w:sz="0" w:space="0" w:color="auto"/>
            <w:left w:val="none" w:sz="0" w:space="0" w:color="auto"/>
            <w:bottom w:val="none" w:sz="0" w:space="0" w:color="auto"/>
            <w:right w:val="none" w:sz="0" w:space="0" w:color="auto"/>
          </w:divBdr>
        </w:div>
        <w:div w:id="77018336">
          <w:marLeft w:val="480"/>
          <w:marRight w:val="0"/>
          <w:marTop w:val="0"/>
          <w:marBottom w:val="0"/>
          <w:divBdr>
            <w:top w:val="none" w:sz="0" w:space="0" w:color="auto"/>
            <w:left w:val="none" w:sz="0" w:space="0" w:color="auto"/>
            <w:bottom w:val="none" w:sz="0" w:space="0" w:color="auto"/>
            <w:right w:val="none" w:sz="0" w:space="0" w:color="auto"/>
          </w:divBdr>
        </w:div>
        <w:div w:id="1959753196">
          <w:marLeft w:val="480"/>
          <w:marRight w:val="0"/>
          <w:marTop w:val="0"/>
          <w:marBottom w:val="0"/>
          <w:divBdr>
            <w:top w:val="none" w:sz="0" w:space="0" w:color="auto"/>
            <w:left w:val="none" w:sz="0" w:space="0" w:color="auto"/>
            <w:bottom w:val="none" w:sz="0" w:space="0" w:color="auto"/>
            <w:right w:val="none" w:sz="0" w:space="0" w:color="auto"/>
          </w:divBdr>
        </w:div>
        <w:div w:id="541138396">
          <w:marLeft w:val="480"/>
          <w:marRight w:val="0"/>
          <w:marTop w:val="0"/>
          <w:marBottom w:val="0"/>
          <w:divBdr>
            <w:top w:val="none" w:sz="0" w:space="0" w:color="auto"/>
            <w:left w:val="none" w:sz="0" w:space="0" w:color="auto"/>
            <w:bottom w:val="none" w:sz="0" w:space="0" w:color="auto"/>
            <w:right w:val="none" w:sz="0" w:space="0" w:color="auto"/>
          </w:divBdr>
        </w:div>
        <w:div w:id="969440984">
          <w:marLeft w:val="480"/>
          <w:marRight w:val="0"/>
          <w:marTop w:val="0"/>
          <w:marBottom w:val="0"/>
          <w:divBdr>
            <w:top w:val="none" w:sz="0" w:space="0" w:color="auto"/>
            <w:left w:val="none" w:sz="0" w:space="0" w:color="auto"/>
            <w:bottom w:val="none" w:sz="0" w:space="0" w:color="auto"/>
            <w:right w:val="none" w:sz="0" w:space="0" w:color="auto"/>
          </w:divBdr>
        </w:div>
        <w:div w:id="288433845">
          <w:marLeft w:val="480"/>
          <w:marRight w:val="0"/>
          <w:marTop w:val="0"/>
          <w:marBottom w:val="0"/>
          <w:divBdr>
            <w:top w:val="none" w:sz="0" w:space="0" w:color="auto"/>
            <w:left w:val="none" w:sz="0" w:space="0" w:color="auto"/>
            <w:bottom w:val="none" w:sz="0" w:space="0" w:color="auto"/>
            <w:right w:val="none" w:sz="0" w:space="0" w:color="auto"/>
          </w:divBdr>
        </w:div>
        <w:div w:id="1609578908">
          <w:marLeft w:val="480"/>
          <w:marRight w:val="0"/>
          <w:marTop w:val="0"/>
          <w:marBottom w:val="0"/>
          <w:divBdr>
            <w:top w:val="none" w:sz="0" w:space="0" w:color="auto"/>
            <w:left w:val="none" w:sz="0" w:space="0" w:color="auto"/>
            <w:bottom w:val="none" w:sz="0" w:space="0" w:color="auto"/>
            <w:right w:val="none" w:sz="0" w:space="0" w:color="auto"/>
          </w:divBdr>
        </w:div>
        <w:div w:id="911354050">
          <w:marLeft w:val="480"/>
          <w:marRight w:val="0"/>
          <w:marTop w:val="0"/>
          <w:marBottom w:val="0"/>
          <w:divBdr>
            <w:top w:val="none" w:sz="0" w:space="0" w:color="auto"/>
            <w:left w:val="none" w:sz="0" w:space="0" w:color="auto"/>
            <w:bottom w:val="none" w:sz="0" w:space="0" w:color="auto"/>
            <w:right w:val="none" w:sz="0" w:space="0" w:color="auto"/>
          </w:divBdr>
        </w:div>
        <w:div w:id="88695329">
          <w:marLeft w:val="480"/>
          <w:marRight w:val="0"/>
          <w:marTop w:val="0"/>
          <w:marBottom w:val="0"/>
          <w:divBdr>
            <w:top w:val="none" w:sz="0" w:space="0" w:color="auto"/>
            <w:left w:val="none" w:sz="0" w:space="0" w:color="auto"/>
            <w:bottom w:val="none" w:sz="0" w:space="0" w:color="auto"/>
            <w:right w:val="none" w:sz="0" w:space="0" w:color="auto"/>
          </w:divBdr>
        </w:div>
        <w:div w:id="430391160">
          <w:marLeft w:val="480"/>
          <w:marRight w:val="0"/>
          <w:marTop w:val="0"/>
          <w:marBottom w:val="0"/>
          <w:divBdr>
            <w:top w:val="none" w:sz="0" w:space="0" w:color="auto"/>
            <w:left w:val="none" w:sz="0" w:space="0" w:color="auto"/>
            <w:bottom w:val="none" w:sz="0" w:space="0" w:color="auto"/>
            <w:right w:val="none" w:sz="0" w:space="0" w:color="auto"/>
          </w:divBdr>
        </w:div>
        <w:div w:id="1008362239">
          <w:marLeft w:val="480"/>
          <w:marRight w:val="0"/>
          <w:marTop w:val="0"/>
          <w:marBottom w:val="0"/>
          <w:divBdr>
            <w:top w:val="none" w:sz="0" w:space="0" w:color="auto"/>
            <w:left w:val="none" w:sz="0" w:space="0" w:color="auto"/>
            <w:bottom w:val="none" w:sz="0" w:space="0" w:color="auto"/>
            <w:right w:val="none" w:sz="0" w:space="0" w:color="auto"/>
          </w:divBdr>
        </w:div>
        <w:div w:id="1907497615">
          <w:marLeft w:val="480"/>
          <w:marRight w:val="0"/>
          <w:marTop w:val="0"/>
          <w:marBottom w:val="0"/>
          <w:divBdr>
            <w:top w:val="none" w:sz="0" w:space="0" w:color="auto"/>
            <w:left w:val="none" w:sz="0" w:space="0" w:color="auto"/>
            <w:bottom w:val="none" w:sz="0" w:space="0" w:color="auto"/>
            <w:right w:val="none" w:sz="0" w:space="0" w:color="auto"/>
          </w:divBdr>
        </w:div>
        <w:div w:id="1369253788">
          <w:marLeft w:val="480"/>
          <w:marRight w:val="0"/>
          <w:marTop w:val="0"/>
          <w:marBottom w:val="0"/>
          <w:divBdr>
            <w:top w:val="none" w:sz="0" w:space="0" w:color="auto"/>
            <w:left w:val="none" w:sz="0" w:space="0" w:color="auto"/>
            <w:bottom w:val="none" w:sz="0" w:space="0" w:color="auto"/>
            <w:right w:val="none" w:sz="0" w:space="0" w:color="auto"/>
          </w:divBdr>
        </w:div>
        <w:div w:id="377240269">
          <w:marLeft w:val="480"/>
          <w:marRight w:val="0"/>
          <w:marTop w:val="0"/>
          <w:marBottom w:val="0"/>
          <w:divBdr>
            <w:top w:val="none" w:sz="0" w:space="0" w:color="auto"/>
            <w:left w:val="none" w:sz="0" w:space="0" w:color="auto"/>
            <w:bottom w:val="none" w:sz="0" w:space="0" w:color="auto"/>
            <w:right w:val="none" w:sz="0" w:space="0" w:color="auto"/>
          </w:divBdr>
        </w:div>
        <w:div w:id="697244747">
          <w:marLeft w:val="480"/>
          <w:marRight w:val="0"/>
          <w:marTop w:val="0"/>
          <w:marBottom w:val="0"/>
          <w:divBdr>
            <w:top w:val="none" w:sz="0" w:space="0" w:color="auto"/>
            <w:left w:val="none" w:sz="0" w:space="0" w:color="auto"/>
            <w:bottom w:val="none" w:sz="0" w:space="0" w:color="auto"/>
            <w:right w:val="none" w:sz="0" w:space="0" w:color="auto"/>
          </w:divBdr>
        </w:div>
        <w:div w:id="545533242">
          <w:marLeft w:val="480"/>
          <w:marRight w:val="0"/>
          <w:marTop w:val="0"/>
          <w:marBottom w:val="0"/>
          <w:divBdr>
            <w:top w:val="none" w:sz="0" w:space="0" w:color="auto"/>
            <w:left w:val="none" w:sz="0" w:space="0" w:color="auto"/>
            <w:bottom w:val="none" w:sz="0" w:space="0" w:color="auto"/>
            <w:right w:val="none" w:sz="0" w:space="0" w:color="auto"/>
          </w:divBdr>
        </w:div>
        <w:div w:id="1290405033">
          <w:marLeft w:val="480"/>
          <w:marRight w:val="0"/>
          <w:marTop w:val="0"/>
          <w:marBottom w:val="0"/>
          <w:divBdr>
            <w:top w:val="none" w:sz="0" w:space="0" w:color="auto"/>
            <w:left w:val="none" w:sz="0" w:space="0" w:color="auto"/>
            <w:bottom w:val="none" w:sz="0" w:space="0" w:color="auto"/>
            <w:right w:val="none" w:sz="0" w:space="0" w:color="auto"/>
          </w:divBdr>
        </w:div>
        <w:div w:id="1257518211">
          <w:marLeft w:val="480"/>
          <w:marRight w:val="0"/>
          <w:marTop w:val="0"/>
          <w:marBottom w:val="0"/>
          <w:divBdr>
            <w:top w:val="none" w:sz="0" w:space="0" w:color="auto"/>
            <w:left w:val="none" w:sz="0" w:space="0" w:color="auto"/>
            <w:bottom w:val="none" w:sz="0" w:space="0" w:color="auto"/>
            <w:right w:val="none" w:sz="0" w:space="0" w:color="auto"/>
          </w:divBdr>
        </w:div>
        <w:div w:id="1569149250">
          <w:marLeft w:val="480"/>
          <w:marRight w:val="0"/>
          <w:marTop w:val="0"/>
          <w:marBottom w:val="0"/>
          <w:divBdr>
            <w:top w:val="none" w:sz="0" w:space="0" w:color="auto"/>
            <w:left w:val="none" w:sz="0" w:space="0" w:color="auto"/>
            <w:bottom w:val="none" w:sz="0" w:space="0" w:color="auto"/>
            <w:right w:val="none" w:sz="0" w:space="0" w:color="auto"/>
          </w:divBdr>
        </w:div>
        <w:div w:id="1938055519">
          <w:marLeft w:val="480"/>
          <w:marRight w:val="0"/>
          <w:marTop w:val="0"/>
          <w:marBottom w:val="0"/>
          <w:divBdr>
            <w:top w:val="none" w:sz="0" w:space="0" w:color="auto"/>
            <w:left w:val="none" w:sz="0" w:space="0" w:color="auto"/>
            <w:bottom w:val="none" w:sz="0" w:space="0" w:color="auto"/>
            <w:right w:val="none" w:sz="0" w:space="0" w:color="auto"/>
          </w:divBdr>
        </w:div>
        <w:div w:id="870924645">
          <w:marLeft w:val="480"/>
          <w:marRight w:val="0"/>
          <w:marTop w:val="0"/>
          <w:marBottom w:val="0"/>
          <w:divBdr>
            <w:top w:val="none" w:sz="0" w:space="0" w:color="auto"/>
            <w:left w:val="none" w:sz="0" w:space="0" w:color="auto"/>
            <w:bottom w:val="none" w:sz="0" w:space="0" w:color="auto"/>
            <w:right w:val="none" w:sz="0" w:space="0" w:color="auto"/>
          </w:divBdr>
        </w:div>
        <w:div w:id="1561362407">
          <w:marLeft w:val="480"/>
          <w:marRight w:val="0"/>
          <w:marTop w:val="0"/>
          <w:marBottom w:val="0"/>
          <w:divBdr>
            <w:top w:val="none" w:sz="0" w:space="0" w:color="auto"/>
            <w:left w:val="none" w:sz="0" w:space="0" w:color="auto"/>
            <w:bottom w:val="none" w:sz="0" w:space="0" w:color="auto"/>
            <w:right w:val="none" w:sz="0" w:space="0" w:color="auto"/>
          </w:divBdr>
        </w:div>
        <w:div w:id="465245483">
          <w:marLeft w:val="480"/>
          <w:marRight w:val="0"/>
          <w:marTop w:val="0"/>
          <w:marBottom w:val="0"/>
          <w:divBdr>
            <w:top w:val="none" w:sz="0" w:space="0" w:color="auto"/>
            <w:left w:val="none" w:sz="0" w:space="0" w:color="auto"/>
            <w:bottom w:val="none" w:sz="0" w:space="0" w:color="auto"/>
            <w:right w:val="none" w:sz="0" w:space="0" w:color="auto"/>
          </w:divBdr>
        </w:div>
        <w:div w:id="1743874289">
          <w:marLeft w:val="480"/>
          <w:marRight w:val="0"/>
          <w:marTop w:val="0"/>
          <w:marBottom w:val="0"/>
          <w:divBdr>
            <w:top w:val="none" w:sz="0" w:space="0" w:color="auto"/>
            <w:left w:val="none" w:sz="0" w:space="0" w:color="auto"/>
            <w:bottom w:val="none" w:sz="0" w:space="0" w:color="auto"/>
            <w:right w:val="none" w:sz="0" w:space="0" w:color="auto"/>
          </w:divBdr>
        </w:div>
        <w:div w:id="1117141569">
          <w:marLeft w:val="480"/>
          <w:marRight w:val="0"/>
          <w:marTop w:val="0"/>
          <w:marBottom w:val="0"/>
          <w:divBdr>
            <w:top w:val="none" w:sz="0" w:space="0" w:color="auto"/>
            <w:left w:val="none" w:sz="0" w:space="0" w:color="auto"/>
            <w:bottom w:val="none" w:sz="0" w:space="0" w:color="auto"/>
            <w:right w:val="none" w:sz="0" w:space="0" w:color="auto"/>
          </w:divBdr>
        </w:div>
        <w:div w:id="1531992270">
          <w:marLeft w:val="480"/>
          <w:marRight w:val="0"/>
          <w:marTop w:val="0"/>
          <w:marBottom w:val="0"/>
          <w:divBdr>
            <w:top w:val="none" w:sz="0" w:space="0" w:color="auto"/>
            <w:left w:val="none" w:sz="0" w:space="0" w:color="auto"/>
            <w:bottom w:val="none" w:sz="0" w:space="0" w:color="auto"/>
            <w:right w:val="none" w:sz="0" w:space="0" w:color="auto"/>
          </w:divBdr>
        </w:div>
        <w:div w:id="937635996">
          <w:marLeft w:val="480"/>
          <w:marRight w:val="0"/>
          <w:marTop w:val="0"/>
          <w:marBottom w:val="0"/>
          <w:divBdr>
            <w:top w:val="none" w:sz="0" w:space="0" w:color="auto"/>
            <w:left w:val="none" w:sz="0" w:space="0" w:color="auto"/>
            <w:bottom w:val="none" w:sz="0" w:space="0" w:color="auto"/>
            <w:right w:val="none" w:sz="0" w:space="0" w:color="auto"/>
          </w:divBdr>
        </w:div>
        <w:div w:id="1248228733">
          <w:marLeft w:val="480"/>
          <w:marRight w:val="0"/>
          <w:marTop w:val="0"/>
          <w:marBottom w:val="0"/>
          <w:divBdr>
            <w:top w:val="none" w:sz="0" w:space="0" w:color="auto"/>
            <w:left w:val="none" w:sz="0" w:space="0" w:color="auto"/>
            <w:bottom w:val="none" w:sz="0" w:space="0" w:color="auto"/>
            <w:right w:val="none" w:sz="0" w:space="0" w:color="auto"/>
          </w:divBdr>
        </w:div>
        <w:div w:id="731271334">
          <w:marLeft w:val="480"/>
          <w:marRight w:val="0"/>
          <w:marTop w:val="0"/>
          <w:marBottom w:val="0"/>
          <w:divBdr>
            <w:top w:val="none" w:sz="0" w:space="0" w:color="auto"/>
            <w:left w:val="none" w:sz="0" w:space="0" w:color="auto"/>
            <w:bottom w:val="none" w:sz="0" w:space="0" w:color="auto"/>
            <w:right w:val="none" w:sz="0" w:space="0" w:color="auto"/>
          </w:divBdr>
        </w:div>
        <w:div w:id="1612130537">
          <w:marLeft w:val="480"/>
          <w:marRight w:val="0"/>
          <w:marTop w:val="0"/>
          <w:marBottom w:val="0"/>
          <w:divBdr>
            <w:top w:val="none" w:sz="0" w:space="0" w:color="auto"/>
            <w:left w:val="none" w:sz="0" w:space="0" w:color="auto"/>
            <w:bottom w:val="none" w:sz="0" w:space="0" w:color="auto"/>
            <w:right w:val="none" w:sz="0" w:space="0" w:color="auto"/>
          </w:divBdr>
        </w:div>
        <w:div w:id="629168357">
          <w:marLeft w:val="480"/>
          <w:marRight w:val="0"/>
          <w:marTop w:val="0"/>
          <w:marBottom w:val="0"/>
          <w:divBdr>
            <w:top w:val="none" w:sz="0" w:space="0" w:color="auto"/>
            <w:left w:val="none" w:sz="0" w:space="0" w:color="auto"/>
            <w:bottom w:val="none" w:sz="0" w:space="0" w:color="auto"/>
            <w:right w:val="none" w:sz="0" w:space="0" w:color="auto"/>
          </w:divBdr>
        </w:div>
      </w:divsChild>
    </w:div>
    <w:div w:id="743797431">
      <w:bodyDiv w:val="1"/>
      <w:marLeft w:val="0"/>
      <w:marRight w:val="0"/>
      <w:marTop w:val="0"/>
      <w:marBottom w:val="0"/>
      <w:divBdr>
        <w:top w:val="none" w:sz="0" w:space="0" w:color="auto"/>
        <w:left w:val="none" w:sz="0" w:space="0" w:color="auto"/>
        <w:bottom w:val="none" w:sz="0" w:space="0" w:color="auto"/>
        <w:right w:val="none" w:sz="0" w:space="0" w:color="auto"/>
      </w:divBdr>
      <w:divsChild>
        <w:div w:id="713429770">
          <w:marLeft w:val="480"/>
          <w:marRight w:val="0"/>
          <w:marTop w:val="0"/>
          <w:marBottom w:val="0"/>
          <w:divBdr>
            <w:top w:val="none" w:sz="0" w:space="0" w:color="auto"/>
            <w:left w:val="none" w:sz="0" w:space="0" w:color="auto"/>
            <w:bottom w:val="none" w:sz="0" w:space="0" w:color="auto"/>
            <w:right w:val="none" w:sz="0" w:space="0" w:color="auto"/>
          </w:divBdr>
        </w:div>
        <w:div w:id="1847163213">
          <w:marLeft w:val="480"/>
          <w:marRight w:val="0"/>
          <w:marTop w:val="0"/>
          <w:marBottom w:val="0"/>
          <w:divBdr>
            <w:top w:val="none" w:sz="0" w:space="0" w:color="auto"/>
            <w:left w:val="none" w:sz="0" w:space="0" w:color="auto"/>
            <w:bottom w:val="none" w:sz="0" w:space="0" w:color="auto"/>
            <w:right w:val="none" w:sz="0" w:space="0" w:color="auto"/>
          </w:divBdr>
        </w:div>
        <w:div w:id="1517690024">
          <w:marLeft w:val="480"/>
          <w:marRight w:val="0"/>
          <w:marTop w:val="0"/>
          <w:marBottom w:val="0"/>
          <w:divBdr>
            <w:top w:val="none" w:sz="0" w:space="0" w:color="auto"/>
            <w:left w:val="none" w:sz="0" w:space="0" w:color="auto"/>
            <w:bottom w:val="none" w:sz="0" w:space="0" w:color="auto"/>
            <w:right w:val="none" w:sz="0" w:space="0" w:color="auto"/>
          </w:divBdr>
        </w:div>
        <w:div w:id="1572811692">
          <w:marLeft w:val="480"/>
          <w:marRight w:val="0"/>
          <w:marTop w:val="0"/>
          <w:marBottom w:val="0"/>
          <w:divBdr>
            <w:top w:val="none" w:sz="0" w:space="0" w:color="auto"/>
            <w:left w:val="none" w:sz="0" w:space="0" w:color="auto"/>
            <w:bottom w:val="none" w:sz="0" w:space="0" w:color="auto"/>
            <w:right w:val="none" w:sz="0" w:space="0" w:color="auto"/>
          </w:divBdr>
        </w:div>
        <w:div w:id="1012805180">
          <w:marLeft w:val="480"/>
          <w:marRight w:val="0"/>
          <w:marTop w:val="0"/>
          <w:marBottom w:val="0"/>
          <w:divBdr>
            <w:top w:val="none" w:sz="0" w:space="0" w:color="auto"/>
            <w:left w:val="none" w:sz="0" w:space="0" w:color="auto"/>
            <w:bottom w:val="none" w:sz="0" w:space="0" w:color="auto"/>
            <w:right w:val="none" w:sz="0" w:space="0" w:color="auto"/>
          </w:divBdr>
        </w:div>
        <w:div w:id="1481385525">
          <w:marLeft w:val="480"/>
          <w:marRight w:val="0"/>
          <w:marTop w:val="0"/>
          <w:marBottom w:val="0"/>
          <w:divBdr>
            <w:top w:val="none" w:sz="0" w:space="0" w:color="auto"/>
            <w:left w:val="none" w:sz="0" w:space="0" w:color="auto"/>
            <w:bottom w:val="none" w:sz="0" w:space="0" w:color="auto"/>
            <w:right w:val="none" w:sz="0" w:space="0" w:color="auto"/>
          </w:divBdr>
        </w:div>
        <w:div w:id="1751388908">
          <w:marLeft w:val="480"/>
          <w:marRight w:val="0"/>
          <w:marTop w:val="0"/>
          <w:marBottom w:val="0"/>
          <w:divBdr>
            <w:top w:val="none" w:sz="0" w:space="0" w:color="auto"/>
            <w:left w:val="none" w:sz="0" w:space="0" w:color="auto"/>
            <w:bottom w:val="none" w:sz="0" w:space="0" w:color="auto"/>
            <w:right w:val="none" w:sz="0" w:space="0" w:color="auto"/>
          </w:divBdr>
        </w:div>
        <w:div w:id="1790395204">
          <w:marLeft w:val="480"/>
          <w:marRight w:val="0"/>
          <w:marTop w:val="0"/>
          <w:marBottom w:val="0"/>
          <w:divBdr>
            <w:top w:val="none" w:sz="0" w:space="0" w:color="auto"/>
            <w:left w:val="none" w:sz="0" w:space="0" w:color="auto"/>
            <w:bottom w:val="none" w:sz="0" w:space="0" w:color="auto"/>
            <w:right w:val="none" w:sz="0" w:space="0" w:color="auto"/>
          </w:divBdr>
        </w:div>
        <w:div w:id="705298829">
          <w:marLeft w:val="480"/>
          <w:marRight w:val="0"/>
          <w:marTop w:val="0"/>
          <w:marBottom w:val="0"/>
          <w:divBdr>
            <w:top w:val="none" w:sz="0" w:space="0" w:color="auto"/>
            <w:left w:val="none" w:sz="0" w:space="0" w:color="auto"/>
            <w:bottom w:val="none" w:sz="0" w:space="0" w:color="auto"/>
            <w:right w:val="none" w:sz="0" w:space="0" w:color="auto"/>
          </w:divBdr>
        </w:div>
        <w:div w:id="904796826">
          <w:marLeft w:val="480"/>
          <w:marRight w:val="0"/>
          <w:marTop w:val="0"/>
          <w:marBottom w:val="0"/>
          <w:divBdr>
            <w:top w:val="none" w:sz="0" w:space="0" w:color="auto"/>
            <w:left w:val="none" w:sz="0" w:space="0" w:color="auto"/>
            <w:bottom w:val="none" w:sz="0" w:space="0" w:color="auto"/>
            <w:right w:val="none" w:sz="0" w:space="0" w:color="auto"/>
          </w:divBdr>
        </w:div>
        <w:div w:id="528688443">
          <w:marLeft w:val="480"/>
          <w:marRight w:val="0"/>
          <w:marTop w:val="0"/>
          <w:marBottom w:val="0"/>
          <w:divBdr>
            <w:top w:val="none" w:sz="0" w:space="0" w:color="auto"/>
            <w:left w:val="none" w:sz="0" w:space="0" w:color="auto"/>
            <w:bottom w:val="none" w:sz="0" w:space="0" w:color="auto"/>
            <w:right w:val="none" w:sz="0" w:space="0" w:color="auto"/>
          </w:divBdr>
        </w:div>
        <w:div w:id="1528715054">
          <w:marLeft w:val="480"/>
          <w:marRight w:val="0"/>
          <w:marTop w:val="0"/>
          <w:marBottom w:val="0"/>
          <w:divBdr>
            <w:top w:val="none" w:sz="0" w:space="0" w:color="auto"/>
            <w:left w:val="none" w:sz="0" w:space="0" w:color="auto"/>
            <w:bottom w:val="none" w:sz="0" w:space="0" w:color="auto"/>
            <w:right w:val="none" w:sz="0" w:space="0" w:color="auto"/>
          </w:divBdr>
        </w:div>
        <w:div w:id="2037345745">
          <w:marLeft w:val="480"/>
          <w:marRight w:val="0"/>
          <w:marTop w:val="0"/>
          <w:marBottom w:val="0"/>
          <w:divBdr>
            <w:top w:val="none" w:sz="0" w:space="0" w:color="auto"/>
            <w:left w:val="none" w:sz="0" w:space="0" w:color="auto"/>
            <w:bottom w:val="none" w:sz="0" w:space="0" w:color="auto"/>
            <w:right w:val="none" w:sz="0" w:space="0" w:color="auto"/>
          </w:divBdr>
        </w:div>
        <w:div w:id="370614458">
          <w:marLeft w:val="480"/>
          <w:marRight w:val="0"/>
          <w:marTop w:val="0"/>
          <w:marBottom w:val="0"/>
          <w:divBdr>
            <w:top w:val="none" w:sz="0" w:space="0" w:color="auto"/>
            <w:left w:val="none" w:sz="0" w:space="0" w:color="auto"/>
            <w:bottom w:val="none" w:sz="0" w:space="0" w:color="auto"/>
            <w:right w:val="none" w:sz="0" w:space="0" w:color="auto"/>
          </w:divBdr>
        </w:div>
        <w:div w:id="980499095">
          <w:marLeft w:val="480"/>
          <w:marRight w:val="0"/>
          <w:marTop w:val="0"/>
          <w:marBottom w:val="0"/>
          <w:divBdr>
            <w:top w:val="none" w:sz="0" w:space="0" w:color="auto"/>
            <w:left w:val="none" w:sz="0" w:space="0" w:color="auto"/>
            <w:bottom w:val="none" w:sz="0" w:space="0" w:color="auto"/>
            <w:right w:val="none" w:sz="0" w:space="0" w:color="auto"/>
          </w:divBdr>
        </w:div>
        <w:div w:id="1499611632">
          <w:marLeft w:val="480"/>
          <w:marRight w:val="0"/>
          <w:marTop w:val="0"/>
          <w:marBottom w:val="0"/>
          <w:divBdr>
            <w:top w:val="none" w:sz="0" w:space="0" w:color="auto"/>
            <w:left w:val="none" w:sz="0" w:space="0" w:color="auto"/>
            <w:bottom w:val="none" w:sz="0" w:space="0" w:color="auto"/>
            <w:right w:val="none" w:sz="0" w:space="0" w:color="auto"/>
          </w:divBdr>
        </w:div>
        <w:div w:id="1745369218">
          <w:marLeft w:val="480"/>
          <w:marRight w:val="0"/>
          <w:marTop w:val="0"/>
          <w:marBottom w:val="0"/>
          <w:divBdr>
            <w:top w:val="none" w:sz="0" w:space="0" w:color="auto"/>
            <w:left w:val="none" w:sz="0" w:space="0" w:color="auto"/>
            <w:bottom w:val="none" w:sz="0" w:space="0" w:color="auto"/>
            <w:right w:val="none" w:sz="0" w:space="0" w:color="auto"/>
          </w:divBdr>
        </w:div>
        <w:div w:id="1052920399">
          <w:marLeft w:val="480"/>
          <w:marRight w:val="0"/>
          <w:marTop w:val="0"/>
          <w:marBottom w:val="0"/>
          <w:divBdr>
            <w:top w:val="none" w:sz="0" w:space="0" w:color="auto"/>
            <w:left w:val="none" w:sz="0" w:space="0" w:color="auto"/>
            <w:bottom w:val="none" w:sz="0" w:space="0" w:color="auto"/>
            <w:right w:val="none" w:sz="0" w:space="0" w:color="auto"/>
          </w:divBdr>
        </w:div>
        <w:div w:id="1558318887">
          <w:marLeft w:val="480"/>
          <w:marRight w:val="0"/>
          <w:marTop w:val="0"/>
          <w:marBottom w:val="0"/>
          <w:divBdr>
            <w:top w:val="none" w:sz="0" w:space="0" w:color="auto"/>
            <w:left w:val="none" w:sz="0" w:space="0" w:color="auto"/>
            <w:bottom w:val="none" w:sz="0" w:space="0" w:color="auto"/>
            <w:right w:val="none" w:sz="0" w:space="0" w:color="auto"/>
          </w:divBdr>
        </w:div>
        <w:div w:id="307711634">
          <w:marLeft w:val="480"/>
          <w:marRight w:val="0"/>
          <w:marTop w:val="0"/>
          <w:marBottom w:val="0"/>
          <w:divBdr>
            <w:top w:val="none" w:sz="0" w:space="0" w:color="auto"/>
            <w:left w:val="none" w:sz="0" w:space="0" w:color="auto"/>
            <w:bottom w:val="none" w:sz="0" w:space="0" w:color="auto"/>
            <w:right w:val="none" w:sz="0" w:space="0" w:color="auto"/>
          </w:divBdr>
        </w:div>
        <w:div w:id="1427001660">
          <w:marLeft w:val="480"/>
          <w:marRight w:val="0"/>
          <w:marTop w:val="0"/>
          <w:marBottom w:val="0"/>
          <w:divBdr>
            <w:top w:val="none" w:sz="0" w:space="0" w:color="auto"/>
            <w:left w:val="none" w:sz="0" w:space="0" w:color="auto"/>
            <w:bottom w:val="none" w:sz="0" w:space="0" w:color="auto"/>
            <w:right w:val="none" w:sz="0" w:space="0" w:color="auto"/>
          </w:divBdr>
        </w:div>
        <w:div w:id="585768486">
          <w:marLeft w:val="480"/>
          <w:marRight w:val="0"/>
          <w:marTop w:val="0"/>
          <w:marBottom w:val="0"/>
          <w:divBdr>
            <w:top w:val="none" w:sz="0" w:space="0" w:color="auto"/>
            <w:left w:val="none" w:sz="0" w:space="0" w:color="auto"/>
            <w:bottom w:val="none" w:sz="0" w:space="0" w:color="auto"/>
            <w:right w:val="none" w:sz="0" w:space="0" w:color="auto"/>
          </w:divBdr>
        </w:div>
        <w:div w:id="321324337">
          <w:marLeft w:val="480"/>
          <w:marRight w:val="0"/>
          <w:marTop w:val="0"/>
          <w:marBottom w:val="0"/>
          <w:divBdr>
            <w:top w:val="none" w:sz="0" w:space="0" w:color="auto"/>
            <w:left w:val="none" w:sz="0" w:space="0" w:color="auto"/>
            <w:bottom w:val="none" w:sz="0" w:space="0" w:color="auto"/>
            <w:right w:val="none" w:sz="0" w:space="0" w:color="auto"/>
          </w:divBdr>
        </w:div>
        <w:div w:id="1043290159">
          <w:marLeft w:val="480"/>
          <w:marRight w:val="0"/>
          <w:marTop w:val="0"/>
          <w:marBottom w:val="0"/>
          <w:divBdr>
            <w:top w:val="none" w:sz="0" w:space="0" w:color="auto"/>
            <w:left w:val="none" w:sz="0" w:space="0" w:color="auto"/>
            <w:bottom w:val="none" w:sz="0" w:space="0" w:color="auto"/>
            <w:right w:val="none" w:sz="0" w:space="0" w:color="auto"/>
          </w:divBdr>
        </w:div>
        <w:div w:id="1914509162">
          <w:marLeft w:val="480"/>
          <w:marRight w:val="0"/>
          <w:marTop w:val="0"/>
          <w:marBottom w:val="0"/>
          <w:divBdr>
            <w:top w:val="none" w:sz="0" w:space="0" w:color="auto"/>
            <w:left w:val="none" w:sz="0" w:space="0" w:color="auto"/>
            <w:bottom w:val="none" w:sz="0" w:space="0" w:color="auto"/>
            <w:right w:val="none" w:sz="0" w:space="0" w:color="auto"/>
          </w:divBdr>
        </w:div>
        <w:div w:id="777289565">
          <w:marLeft w:val="480"/>
          <w:marRight w:val="0"/>
          <w:marTop w:val="0"/>
          <w:marBottom w:val="0"/>
          <w:divBdr>
            <w:top w:val="none" w:sz="0" w:space="0" w:color="auto"/>
            <w:left w:val="none" w:sz="0" w:space="0" w:color="auto"/>
            <w:bottom w:val="none" w:sz="0" w:space="0" w:color="auto"/>
            <w:right w:val="none" w:sz="0" w:space="0" w:color="auto"/>
          </w:divBdr>
        </w:div>
        <w:div w:id="550456867">
          <w:marLeft w:val="480"/>
          <w:marRight w:val="0"/>
          <w:marTop w:val="0"/>
          <w:marBottom w:val="0"/>
          <w:divBdr>
            <w:top w:val="none" w:sz="0" w:space="0" w:color="auto"/>
            <w:left w:val="none" w:sz="0" w:space="0" w:color="auto"/>
            <w:bottom w:val="none" w:sz="0" w:space="0" w:color="auto"/>
            <w:right w:val="none" w:sz="0" w:space="0" w:color="auto"/>
          </w:divBdr>
        </w:div>
        <w:div w:id="1182206287">
          <w:marLeft w:val="480"/>
          <w:marRight w:val="0"/>
          <w:marTop w:val="0"/>
          <w:marBottom w:val="0"/>
          <w:divBdr>
            <w:top w:val="none" w:sz="0" w:space="0" w:color="auto"/>
            <w:left w:val="none" w:sz="0" w:space="0" w:color="auto"/>
            <w:bottom w:val="none" w:sz="0" w:space="0" w:color="auto"/>
            <w:right w:val="none" w:sz="0" w:space="0" w:color="auto"/>
          </w:divBdr>
        </w:div>
        <w:div w:id="1657109039">
          <w:marLeft w:val="480"/>
          <w:marRight w:val="0"/>
          <w:marTop w:val="0"/>
          <w:marBottom w:val="0"/>
          <w:divBdr>
            <w:top w:val="none" w:sz="0" w:space="0" w:color="auto"/>
            <w:left w:val="none" w:sz="0" w:space="0" w:color="auto"/>
            <w:bottom w:val="none" w:sz="0" w:space="0" w:color="auto"/>
            <w:right w:val="none" w:sz="0" w:space="0" w:color="auto"/>
          </w:divBdr>
        </w:div>
        <w:div w:id="570846306">
          <w:marLeft w:val="480"/>
          <w:marRight w:val="0"/>
          <w:marTop w:val="0"/>
          <w:marBottom w:val="0"/>
          <w:divBdr>
            <w:top w:val="none" w:sz="0" w:space="0" w:color="auto"/>
            <w:left w:val="none" w:sz="0" w:space="0" w:color="auto"/>
            <w:bottom w:val="none" w:sz="0" w:space="0" w:color="auto"/>
            <w:right w:val="none" w:sz="0" w:space="0" w:color="auto"/>
          </w:divBdr>
        </w:div>
        <w:div w:id="1807357228">
          <w:marLeft w:val="480"/>
          <w:marRight w:val="0"/>
          <w:marTop w:val="0"/>
          <w:marBottom w:val="0"/>
          <w:divBdr>
            <w:top w:val="none" w:sz="0" w:space="0" w:color="auto"/>
            <w:left w:val="none" w:sz="0" w:space="0" w:color="auto"/>
            <w:bottom w:val="none" w:sz="0" w:space="0" w:color="auto"/>
            <w:right w:val="none" w:sz="0" w:space="0" w:color="auto"/>
          </w:divBdr>
        </w:div>
        <w:div w:id="1969161587">
          <w:marLeft w:val="480"/>
          <w:marRight w:val="0"/>
          <w:marTop w:val="0"/>
          <w:marBottom w:val="0"/>
          <w:divBdr>
            <w:top w:val="none" w:sz="0" w:space="0" w:color="auto"/>
            <w:left w:val="none" w:sz="0" w:space="0" w:color="auto"/>
            <w:bottom w:val="none" w:sz="0" w:space="0" w:color="auto"/>
            <w:right w:val="none" w:sz="0" w:space="0" w:color="auto"/>
          </w:divBdr>
        </w:div>
        <w:div w:id="749161367">
          <w:marLeft w:val="480"/>
          <w:marRight w:val="0"/>
          <w:marTop w:val="0"/>
          <w:marBottom w:val="0"/>
          <w:divBdr>
            <w:top w:val="none" w:sz="0" w:space="0" w:color="auto"/>
            <w:left w:val="none" w:sz="0" w:space="0" w:color="auto"/>
            <w:bottom w:val="none" w:sz="0" w:space="0" w:color="auto"/>
            <w:right w:val="none" w:sz="0" w:space="0" w:color="auto"/>
          </w:divBdr>
        </w:div>
        <w:div w:id="1307974853">
          <w:marLeft w:val="480"/>
          <w:marRight w:val="0"/>
          <w:marTop w:val="0"/>
          <w:marBottom w:val="0"/>
          <w:divBdr>
            <w:top w:val="none" w:sz="0" w:space="0" w:color="auto"/>
            <w:left w:val="none" w:sz="0" w:space="0" w:color="auto"/>
            <w:bottom w:val="none" w:sz="0" w:space="0" w:color="auto"/>
            <w:right w:val="none" w:sz="0" w:space="0" w:color="auto"/>
          </w:divBdr>
        </w:div>
        <w:div w:id="1530414176">
          <w:marLeft w:val="480"/>
          <w:marRight w:val="0"/>
          <w:marTop w:val="0"/>
          <w:marBottom w:val="0"/>
          <w:divBdr>
            <w:top w:val="none" w:sz="0" w:space="0" w:color="auto"/>
            <w:left w:val="none" w:sz="0" w:space="0" w:color="auto"/>
            <w:bottom w:val="none" w:sz="0" w:space="0" w:color="auto"/>
            <w:right w:val="none" w:sz="0" w:space="0" w:color="auto"/>
          </w:divBdr>
        </w:div>
        <w:div w:id="1705062469">
          <w:marLeft w:val="480"/>
          <w:marRight w:val="0"/>
          <w:marTop w:val="0"/>
          <w:marBottom w:val="0"/>
          <w:divBdr>
            <w:top w:val="none" w:sz="0" w:space="0" w:color="auto"/>
            <w:left w:val="none" w:sz="0" w:space="0" w:color="auto"/>
            <w:bottom w:val="none" w:sz="0" w:space="0" w:color="auto"/>
            <w:right w:val="none" w:sz="0" w:space="0" w:color="auto"/>
          </w:divBdr>
        </w:div>
        <w:div w:id="413361651">
          <w:marLeft w:val="480"/>
          <w:marRight w:val="0"/>
          <w:marTop w:val="0"/>
          <w:marBottom w:val="0"/>
          <w:divBdr>
            <w:top w:val="none" w:sz="0" w:space="0" w:color="auto"/>
            <w:left w:val="none" w:sz="0" w:space="0" w:color="auto"/>
            <w:bottom w:val="none" w:sz="0" w:space="0" w:color="auto"/>
            <w:right w:val="none" w:sz="0" w:space="0" w:color="auto"/>
          </w:divBdr>
        </w:div>
        <w:div w:id="45448013">
          <w:marLeft w:val="480"/>
          <w:marRight w:val="0"/>
          <w:marTop w:val="0"/>
          <w:marBottom w:val="0"/>
          <w:divBdr>
            <w:top w:val="none" w:sz="0" w:space="0" w:color="auto"/>
            <w:left w:val="none" w:sz="0" w:space="0" w:color="auto"/>
            <w:bottom w:val="none" w:sz="0" w:space="0" w:color="auto"/>
            <w:right w:val="none" w:sz="0" w:space="0" w:color="auto"/>
          </w:divBdr>
        </w:div>
        <w:div w:id="1778019161">
          <w:marLeft w:val="480"/>
          <w:marRight w:val="0"/>
          <w:marTop w:val="0"/>
          <w:marBottom w:val="0"/>
          <w:divBdr>
            <w:top w:val="none" w:sz="0" w:space="0" w:color="auto"/>
            <w:left w:val="none" w:sz="0" w:space="0" w:color="auto"/>
            <w:bottom w:val="none" w:sz="0" w:space="0" w:color="auto"/>
            <w:right w:val="none" w:sz="0" w:space="0" w:color="auto"/>
          </w:divBdr>
        </w:div>
        <w:div w:id="442892443">
          <w:marLeft w:val="480"/>
          <w:marRight w:val="0"/>
          <w:marTop w:val="0"/>
          <w:marBottom w:val="0"/>
          <w:divBdr>
            <w:top w:val="none" w:sz="0" w:space="0" w:color="auto"/>
            <w:left w:val="none" w:sz="0" w:space="0" w:color="auto"/>
            <w:bottom w:val="none" w:sz="0" w:space="0" w:color="auto"/>
            <w:right w:val="none" w:sz="0" w:space="0" w:color="auto"/>
          </w:divBdr>
        </w:div>
        <w:div w:id="672991764">
          <w:marLeft w:val="480"/>
          <w:marRight w:val="0"/>
          <w:marTop w:val="0"/>
          <w:marBottom w:val="0"/>
          <w:divBdr>
            <w:top w:val="none" w:sz="0" w:space="0" w:color="auto"/>
            <w:left w:val="none" w:sz="0" w:space="0" w:color="auto"/>
            <w:bottom w:val="none" w:sz="0" w:space="0" w:color="auto"/>
            <w:right w:val="none" w:sz="0" w:space="0" w:color="auto"/>
          </w:divBdr>
        </w:div>
        <w:div w:id="2101487457">
          <w:marLeft w:val="480"/>
          <w:marRight w:val="0"/>
          <w:marTop w:val="0"/>
          <w:marBottom w:val="0"/>
          <w:divBdr>
            <w:top w:val="none" w:sz="0" w:space="0" w:color="auto"/>
            <w:left w:val="none" w:sz="0" w:space="0" w:color="auto"/>
            <w:bottom w:val="none" w:sz="0" w:space="0" w:color="auto"/>
            <w:right w:val="none" w:sz="0" w:space="0" w:color="auto"/>
          </w:divBdr>
        </w:div>
        <w:div w:id="892619807">
          <w:marLeft w:val="480"/>
          <w:marRight w:val="0"/>
          <w:marTop w:val="0"/>
          <w:marBottom w:val="0"/>
          <w:divBdr>
            <w:top w:val="none" w:sz="0" w:space="0" w:color="auto"/>
            <w:left w:val="none" w:sz="0" w:space="0" w:color="auto"/>
            <w:bottom w:val="none" w:sz="0" w:space="0" w:color="auto"/>
            <w:right w:val="none" w:sz="0" w:space="0" w:color="auto"/>
          </w:divBdr>
        </w:div>
        <w:div w:id="1169321575">
          <w:marLeft w:val="480"/>
          <w:marRight w:val="0"/>
          <w:marTop w:val="0"/>
          <w:marBottom w:val="0"/>
          <w:divBdr>
            <w:top w:val="none" w:sz="0" w:space="0" w:color="auto"/>
            <w:left w:val="none" w:sz="0" w:space="0" w:color="auto"/>
            <w:bottom w:val="none" w:sz="0" w:space="0" w:color="auto"/>
            <w:right w:val="none" w:sz="0" w:space="0" w:color="auto"/>
          </w:divBdr>
        </w:div>
        <w:div w:id="1122380461">
          <w:marLeft w:val="480"/>
          <w:marRight w:val="0"/>
          <w:marTop w:val="0"/>
          <w:marBottom w:val="0"/>
          <w:divBdr>
            <w:top w:val="none" w:sz="0" w:space="0" w:color="auto"/>
            <w:left w:val="none" w:sz="0" w:space="0" w:color="auto"/>
            <w:bottom w:val="none" w:sz="0" w:space="0" w:color="auto"/>
            <w:right w:val="none" w:sz="0" w:space="0" w:color="auto"/>
          </w:divBdr>
        </w:div>
        <w:div w:id="1173303957">
          <w:marLeft w:val="480"/>
          <w:marRight w:val="0"/>
          <w:marTop w:val="0"/>
          <w:marBottom w:val="0"/>
          <w:divBdr>
            <w:top w:val="none" w:sz="0" w:space="0" w:color="auto"/>
            <w:left w:val="none" w:sz="0" w:space="0" w:color="auto"/>
            <w:bottom w:val="none" w:sz="0" w:space="0" w:color="auto"/>
            <w:right w:val="none" w:sz="0" w:space="0" w:color="auto"/>
          </w:divBdr>
        </w:div>
      </w:divsChild>
    </w:div>
    <w:div w:id="744034161">
      <w:bodyDiv w:val="1"/>
      <w:marLeft w:val="0"/>
      <w:marRight w:val="0"/>
      <w:marTop w:val="0"/>
      <w:marBottom w:val="0"/>
      <w:divBdr>
        <w:top w:val="none" w:sz="0" w:space="0" w:color="auto"/>
        <w:left w:val="none" w:sz="0" w:space="0" w:color="auto"/>
        <w:bottom w:val="none" w:sz="0" w:space="0" w:color="auto"/>
        <w:right w:val="none" w:sz="0" w:space="0" w:color="auto"/>
      </w:divBdr>
      <w:divsChild>
        <w:div w:id="2064600671">
          <w:marLeft w:val="480"/>
          <w:marRight w:val="0"/>
          <w:marTop w:val="0"/>
          <w:marBottom w:val="0"/>
          <w:divBdr>
            <w:top w:val="none" w:sz="0" w:space="0" w:color="auto"/>
            <w:left w:val="none" w:sz="0" w:space="0" w:color="auto"/>
            <w:bottom w:val="none" w:sz="0" w:space="0" w:color="auto"/>
            <w:right w:val="none" w:sz="0" w:space="0" w:color="auto"/>
          </w:divBdr>
        </w:div>
        <w:div w:id="1188250256">
          <w:marLeft w:val="480"/>
          <w:marRight w:val="0"/>
          <w:marTop w:val="0"/>
          <w:marBottom w:val="0"/>
          <w:divBdr>
            <w:top w:val="none" w:sz="0" w:space="0" w:color="auto"/>
            <w:left w:val="none" w:sz="0" w:space="0" w:color="auto"/>
            <w:bottom w:val="none" w:sz="0" w:space="0" w:color="auto"/>
            <w:right w:val="none" w:sz="0" w:space="0" w:color="auto"/>
          </w:divBdr>
        </w:div>
        <w:div w:id="1534226085">
          <w:marLeft w:val="480"/>
          <w:marRight w:val="0"/>
          <w:marTop w:val="0"/>
          <w:marBottom w:val="0"/>
          <w:divBdr>
            <w:top w:val="none" w:sz="0" w:space="0" w:color="auto"/>
            <w:left w:val="none" w:sz="0" w:space="0" w:color="auto"/>
            <w:bottom w:val="none" w:sz="0" w:space="0" w:color="auto"/>
            <w:right w:val="none" w:sz="0" w:space="0" w:color="auto"/>
          </w:divBdr>
        </w:div>
        <w:div w:id="1051270496">
          <w:marLeft w:val="480"/>
          <w:marRight w:val="0"/>
          <w:marTop w:val="0"/>
          <w:marBottom w:val="0"/>
          <w:divBdr>
            <w:top w:val="none" w:sz="0" w:space="0" w:color="auto"/>
            <w:left w:val="none" w:sz="0" w:space="0" w:color="auto"/>
            <w:bottom w:val="none" w:sz="0" w:space="0" w:color="auto"/>
            <w:right w:val="none" w:sz="0" w:space="0" w:color="auto"/>
          </w:divBdr>
        </w:div>
        <w:div w:id="1854877394">
          <w:marLeft w:val="480"/>
          <w:marRight w:val="0"/>
          <w:marTop w:val="0"/>
          <w:marBottom w:val="0"/>
          <w:divBdr>
            <w:top w:val="none" w:sz="0" w:space="0" w:color="auto"/>
            <w:left w:val="none" w:sz="0" w:space="0" w:color="auto"/>
            <w:bottom w:val="none" w:sz="0" w:space="0" w:color="auto"/>
            <w:right w:val="none" w:sz="0" w:space="0" w:color="auto"/>
          </w:divBdr>
        </w:div>
        <w:div w:id="135882048">
          <w:marLeft w:val="480"/>
          <w:marRight w:val="0"/>
          <w:marTop w:val="0"/>
          <w:marBottom w:val="0"/>
          <w:divBdr>
            <w:top w:val="none" w:sz="0" w:space="0" w:color="auto"/>
            <w:left w:val="none" w:sz="0" w:space="0" w:color="auto"/>
            <w:bottom w:val="none" w:sz="0" w:space="0" w:color="auto"/>
            <w:right w:val="none" w:sz="0" w:space="0" w:color="auto"/>
          </w:divBdr>
        </w:div>
        <w:div w:id="1695766745">
          <w:marLeft w:val="480"/>
          <w:marRight w:val="0"/>
          <w:marTop w:val="0"/>
          <w:marBottom w:val="0"/>
          <w:divBdr>
            <w:top w:val="none" w:sz="0" w:space="0" w:color="auto"/>
            <w:left w:val="none" w:sz="0" w:space="0" w:color="auto"/>
            <w:bottom w:val="none" w:sz="0" w:space="0" w:color="auto"/>
            <w:right w:val="none" w:sz="0" w:space="0" w:color="auto"/>
          </w:divBdr>
        </w:div>
        <w:div w:id="1593009678">
          <w:marLeft w:val="480"/>
          <w:marRight w:val="0"/>
          <w:marTop w:val="0"/>
          <w:marBottom w:val="0"/>
          <w:divBdr>
            <w:top w:val="none" w:sz="0" w:space="0" w:color="auto"/>
            <w:left w:val="none" w:sz="0" w:space="0" w:color="auto"/>
            <w:bottom w:val="none" w:sz="0" w:space="0" w:color="auto"/>
            <w:right w:val="none" w:sz="0" w:space="0" w:color="auto"/>
          </w:divBdr>
        </w:div>
        <w:div w:id="1255090900">
          <w:marLeft w:val="480"/>
          <w:marRight w:val="0"/>
          <w:marTop w:val="0"/>
          <w:marBottom w:val="0"/>
          <w:divBdr>
            <w:top w:val="none" w:sz="0" w:space="0" w:color="auto"/>
            <w:left w:val="none" w:sz="0" w:space="0" w:color="auto"/>
            <w:bottom w:val="none" w:sz="0" w:space="0" w:color="auto"/>
            <w:right w:val="none" w:sz="0" w:space="0" w:color="auto"/>
          </w:divBdr>
        </w:div>
        <w:div w:id="853883538">
          <w:marLeft w:val="480"/>
          <w:marRight w:val="0"/>
          <w:marTop w:val="0"/>
          <w:marBottom w:val="0"/>
          <w:divBdr>
            <w:top w:val="none" w:sz="0" w:space="0" w:color="auto"/>
            <w:left w:val="none" w:sz="0" w:space="0" w:color="auto"/>
            <w:bottom w:val="none" w:sz="0" w:space="0" w:color="auto"/>
            <w:right w:val="none" w:sz="0" w:space="0" w:color="auto"/>
          </w:divBdr>
        </w:div>
        <w:div w:id="522718166">
          <w:marLeft w:val="480"/>
          <w:marRight w:val="0"/>
          <w:marTop w:val="0"/>
          <w:marBottom w:val="0"/>
          <w:divBdr>
            <w:top w:val="none" w:sz="0" w:space="0" w:color="auto"/>
            <w:left w:val="none" w:sz="0" w:space="0" w:color="auto"/>
            <w:bottom w:val="none" w:sz="0" w:space="0" w:color="auto"/>
            <w:right w:val="none" w:sz="0" w:space="0" w:color="auto"/>
          </w:divBdr>
        </w:div>
        <w:div w:id="1666323102">
          <w:marLeft w:val="480"/>
          <w:marRight w:val="0"/>
          <w:marTop w:val="0"/>
          <w:marBottom w:val="0"/>
          <w:divBdr>
            <w:top w:val="none" w:sz="0" w:space="0" w:color="auto"/>
            <w:left w:val="none" w:sz="0" w:space="0" w:color="auto"/>
            <w:bottom w:val="none" w:sz="0" w:space="0" w:color="auto"/>
            <w:right w:val="none" w:sz="0" w:space="0" w:color="auto"/>
          </w:divBdr>
        </w:div>
        <w:div w:id="727803013">
          <w:marLeft w:val="480"/>
          <w:marRight w:val="0"/>
          <w:marTop w:val="0"/>
          <w:marBottom w:val="0"/>
          <w:divBdr>
            <w:top w:val="none" w:sz="0" w:space="0" w:color="auto"/>
            <w:left w:val="none" w:sz="0" w:space="0" w:color="auto"/>
            <w:bottom w:val="none" w:sz="0" w:space="0" w:color="auto"/>
            <w:right w:val="none" w:sz="0" w:space="0" w:color="auto"/>
          </w:divBdr>
        </w:div>
        <w:div w:id="600991330">
          <w:marLeft w:val="480"/>
          <w:marRight w:val="0"/>
          <w:marTop w:val="0"/>
          <w:marBottom w:val="0"/>
          <w:divBdr>
            <w:top w:val="none" w:sz="0" w:space="0" w:color="auto"/>
            <w:left w:val="none" w:sz="0" w:space="0" w:color="auto"/>
            <w:bottom w:val="none" w:sz="0" w:space="0" w:color="auto"/>
            <w:right w:val="none" w:sz="0" w:space="0" w:color="auto"/>
          </w:divBdr>
        </w:div>
        <w:div w:id="703478648">
          <w:marLeft w:val="480"/>
          <w:marRight w:val="0"/>
          <w:marTop w:val="0"/>
          <w:marBottom w:val="0"/>
          <w:divBdr>
            <w:top w:val="none" w:sz="0" w:space="0" w:color="auto"/>
            <w:left w:val="none" w:sz="0" w:space="0" w:color="auto"/>
            <w:bottom w:val="none" w:sz="0" w:space="0" w:color="auto"/>
            <w:right w:val="none" w:sz="0" w:space="0" w:color="auto"/>
          </w:divBdr>
        </w:div>
        <w:div w:id="1149901865">
          <w:marLeft w:val="480"/>
          <w:marRight w:val="0"/>
          <w:marTop w:val="0"/>
          <w:marBottom w:val="0"/>
          <w:divBdr>
            <w:top w:val="none" w:sz="0" w:space="0" w:color="auto"/>
            <w:left w:val="none" w:sz="0" w:space="0" w:color="auto"/>
            <w:bottom w:val="none" w:sz="0" w:space="0" w:color="auto"/>
            <w:right w:val="none" w:sz="0" w:space="0" w:color="auto"/>
          </w:divBdr>
        </w:div>
        <w:div w:id="1042483761">
          <w:marLeft w:val="480"/>
          <w:marRight w:val="0"/>
          <w:marTop w:val="0"/>
          <w:marBottom w:val="0"/>
          <w:divBdr>
            <w:top w:val="none" w:sz="0" w:space="0" w:color="auto"/>
            <w:left w:val="none" w:sz="0" w:space="0" w:color="auto"/>
            <w:bottom w:val="none" w:sz="0" w:space="0" w:color="auto"/>
            <w:right w:val="none" w:sz="0" w:space="0" w:color="auto"/>
          </w:divBdr>
        </w:div>
        <w:div w:id="1880242424">
          <w:marLeft w:val="480"/>
          <w:marRight w:val="0"/>
          <w:marTop w:val="0"/>
          <w:marBottom w:val="0"/>
          <w:divBdr>
            <w:top w:val="none" w:sz="0" w:space="0" w:color="auto"/>
            <w:left w:val="none" w:sz="0" w:space="0" w:color="auto"/>
            <w:bottom w:val="none" w:sz="0" w:space="0" w:color="auto"/>
            <w:right w:val="none" w:sz="0" w:space="0" w:color="auto"/>
          </w:divBdr>
        </w:div>
        <w:div w:id="84501441">
          <w:marLeft w:val="480"/>
          <w:marRight w:val="0"/>
          <w:marTop w:val="0"/>
          <w:marBottom w:val="0"/>
          <w:divBdr>
            <w:top w:val="none" w:sz="0" w:space="0" w:color="auto"/>
            <w:left w:val="none" w:sz="0" w:space="0" w:color="auto"/>
            <w:bottom w:val="none" w:sz="0" w:space="0" w:color="auto"/>
            <w:right w:val="none" w:sz="0" w:space="0" w:color="auto"/>
          </w:divBdr>
        </w:div>
        <w:div w:id="1952199069">
          <w:marLeft w:val="480"/>
          <w:marRight w:val="0"/>
          <w:marTop w:val="0"/>
          <w:marBottom w:val="0"/>
          <w:divBdr>
            <w:top w:val="none" w:sz="0" w:space="0" w:color="auto"/>
            <w:left w:val="none" w:sz="0" w:space="0" w:color="auto"/>
            <w:bottom w:val="none" w:sz="0" w:space="0" w:color="auto"/>
            <w:right w:val="none" w:sz="0" w:space="0" w:color="auto"/>
          </w:divBdr>
        </w:div>
        <w:div w:id="1186602700">
          <w:marLeft w:val="480"/>
          <w:marRight w:val="0"/>
          <w:marTop w:val="0"/>
          <w:marBottom w:val="0"/>
          <w:divBdr>
            <w:top w:val="none" w:sz="0" w:space="0" w:color="auto"/>
            <w:left w:val="none" w:sz="0" w:space="0" w:color="auto"/>
            <w:bottom w:val="none" w:sz="0" w:space="0" w:color="auto"/>
            <w:right w:val="none" w:sz="0" w:space="0" w:color="auto"/>
          </w:divBdr>
        </w:div>
      </w:divsChild>
    </w:div>
    <w:div w:id="744113496">
      <w:bodyDiv w:val="1"/>
      <w:marLeft w:val="0"/>
      <w:marRight w:val="0"/>
      <w:marTop w:val="0"/>
      <w:marBottom w:val="0"/>
      <w:divBdr>
        <w:top w:val="none" w:sz="0" w:space="0" w:color="auto"/>
        <w:left w:val="none" w:sz="0" w:space="0" w:color="auto"/>
        <w:bottom w:val="none" w:sz="0" w:space="0" w:color="auto"/>
        <w:right w:val="none" w:sz="0" w:space="0" w:color="auto"/>
      </w:divBdr>
    </w:div>
    <w:div w:id="744768053">
      <w:bodyDiv w:val="1"/>
      <w:marLeft w:val="0"/>
      <w:marRight w:val="0"/>
      <w:marTop w:val="0"/>
      <w:marBottom w:val="0"/>
      <w:divBdr>
        <w:top w:val="none" w:sz="0" w:space="0" w:color="auto"/>
        <w:left w:val="none" w:sz="0" w:space="0" w:color="auto"/>
        <w:bottom w:val="none" w:sz="0" w:space="0" w:color="auto"/>
        <w:right w:val="none" w:sz="0" w:space="0" w:color="auto"/>
      </w:divBdr>
      <w:divsChild>
        <w:div w:id="1238320551">
          <w:marLeft w:val="480"/>
          <w:marRight w:val="0"/>
          <w:marTop w:val="0"/>
          <w:marBottom w:val="0"/>
          <w:divBdr>
            <w:top w:val="none" w:sz="0" w:space="0" w:color="auto"/>
            <w:left w:val="none" w:sz="0" w:space="0" w:color="auto"/>
            <w:bottom w:val="none" w:sz="0" w:space="0" w:color="auto"/>
            <w:right w:val="none" w:sz="0" w:space="0" w:color="auto"/>
          </w:divBdr>
        </w:div>
        <w:div w:id="354580000">
          <w:marLeft w:val="480"/>
          <w:marRight w:val="0"/>
          <w:marTop w:val="0"/>
          <w:marBottom w:val="0"/>
          <w:divBdr>
            <w:top w:val="none" w:sz="0" w:space="0" w:color="auto"/>
            <w:left w:val="none" w:sz="0" w:space="0" w:color="auto"/>
            <w:bottom w:val="none" w:sz="0" w:space="0" w:color="auto"/>
            <w:right w:val="none" w:sz="0" w:space="0" w:color="auto"/>
          </w:divBdr>
        </w:div>
        <w:div w:id="1517689289">
          <w:marLeft w:val="480"/>
          <w:marRight w:val="0"/>
          <w:marTop w:val="0"/>
          <w:marBottom w:val="0"/>
          <w:divBdr>
            <w:top w:val="none" w:sz="0" w:space="0" w:color="auto"/>
            <w:left w:val="none" w:sz="0" w:space="0" w:color="auto"/>
            <w:bottom w:val="none" w:sz="0" w:space="0" w:color="auto"/>
            <w:right w:val="none" w:sz="0" w:space="0" w:color="auto"/>
          </w:divBdr>
        </w:div>
        <w:div w:id="1635483608">
          <w:marLeft w:val="480"/>
          <w:marRight w:val="0"/>
          <w:marTop w:val="0"/>
          <w:marBottom w:val="0"/>
          <w:divBdr>
            <w:top w:val="none" w:sz="0" w:space="0" w:color="auto"/>
            <w:left w:val="none" w:sz="0" w:space="0" w:color="auto"/>
            <w:bottom w:val="none" w:sz="0" w:space="0" w:color="auto"/>
            <w:right w:val="none" w:sz="0" w:space="0" w:color="auto"/>
          </w:divBdr>
        </w:div>
        <w:div w:id="1914772212">
          <w:marLeft w:val="480"/>
          <w:marRight w:val="0"/>
          <w:marTop w:val="0"/>
          <w:marBottom w:val="0"/>
          <w:divBdr>
            <w:top w:val="none" w:sz="0" w:space="0" w:color="auto"/>
            <w:left w:val="none" w:sz="0" w:space="0" w:color="auto"/>
            <w:bottom w:val="none" w:sz="0" w:space="0" w:color="auto"/>
            <w:right w:val="none" w:sz="0" w:space="0" w:color="auto"/>
          </w:divBdr>
        </w:div>
        <w:div w:id="1025206744">
          <w:marLeft w:val="480"/>
          <w:marRight w:val="0"/>
          <w:marTop w:val="0"/>
          <w:marBottom w:val="0"/>
          <w:divBdr>
            <w:top w:val="none" w:sz="0" w:space="0" w:color="auto"/>
            <w:left w:val="none" w:sz="0" w:space="0" w:color="auto"/>
            <w:bottom w:val="none" w:sz="0" w:space="0" w:color="auto"/>
            <w:right w:val="none" w:sz="0" w:space="0" w:color="auto"/>
          </w:divBdr>
        </w:div>
      </w:divsChild>
    </w:div>
    <w:div w:id="747187475">
      <w:bodyDiv w:val="1"/>
      <w:marLeft w:val="0"/>
      <w:marRight w:val="0"/>
      <w:marTop w:val="0"/>
      <w:marBottom w:val="0"/>
      <w:divBdr>
        <w:top w:val="none" w:sz="0" w:space="0" w:color="auto"/>
        <w:left w:val="none" w:sz="0" w:space="0" w:color="auto"/>
        <w:bottom w:val="none" w:sz="0" w:space="0" w:color="auto"/>
        <w:right w:val="none" w:sz="0" w:space="0" w:color="auto"/>
      </w:divBdr>
    </w:div>
    <w:div w:id="747919206">
      <w:bodyDiv w:val="1"/>
      <w:marLeft w:val="0"/>
      <w:marRight w:val="0"/>
      <w:marTop w:val="0"/>
      <w:marBottom w:val="0"/>
      <w:divBdr>
        <w:top w:val="none" w:sz="0" w:space="0" w:color="auto"/>
        <w:left w:val="none" w:sz="0" w:space="0" w:color="auto"/>
        <w:bottom w:val="none" w:sz="0" w:space="0" w:color="auto"/>
        <w:right w:val="none" w:sz="0" w:space="0" w:color="auto"/>
      </w:divBdr>
    </w:div>
    <w:div w:id="748233852">
      <w:bodyDiv w:val="1"/>
      <w:marLeft w:val="0"/>
      <w:marRight w:val="0"/>
      <w:marTop w:val="0"/>
      <w:marBottom w:val="0"/>
      <w:divBdr>
        <w:top w:val="none" w:sz="0" w:space="0" w:color="auto"/>
        <w:left w:val="none" w:sz="0" w:space="0" w:color="auto"/>
        <w:bottom w:val="none" w:sz="0" w:space="0" w:color="auto"/>
        <w:right w:val="none" w:sz="0" w:space="0" w:color="auto"/>
      </w:divBdr>
    </w:div>
    <w:div w:id="750202596">
      <w:bodyDiv w:val="1"/>
      <w:marLeft w:val="0"/>
      <w:marRight w:val="0"/>
      <w:marTop w:val="0"/>
      <w:marBottom w:val="0"/>
      <w:divBdr>
        <w:top w:val="none" w:sz="0" w:space="0" w:color="auto"/>
        <w:left w:val="none" w:sz="0" w:space="0" w:color="auto"/>
        <w:bottom w:val="none" w:sz="0" w:space="0" w:color="auto"/>
        <w:right w:val="none" w:sz="0" w:space="0" w:color="auto"/>
      </w:divBdr>
    </w:div>
    <w:div w:id="751120167">
      <w:bodyDiv w:val="1"/>
      <w:marLeft w:val="0"/>
      <w:marRight w:val="0"/>
      <w:marTop w:val="0"/>
      <w:marBottom w:val="0"/>
      <w:divBdr>
        <w:top w:val="none" w:sz="0" w:space="0" w:color="auto"/>
        <w:left w:val="none" w:sz="0" w:space="0" w:color="auto"/>
        <w:bottom w:val="none" w:sz="0" w:space="0" w:color="auto"/>
        <w:right w:val="none" w:sz="0" w:space="0" w:color="auto"/>
      </w:divBdr>
    </w:div>
    <w:div w:id="751315852">
      <w:bodyDiv w:val="1"/>
      <w:marLeft w:val="0"/>
      <w:marRight w:val="0"/>
      <w:marTop w:val="0"/>
      <w:marBottom w:val="0"/>
      <w:divBdr>
        <w:top w:val="none" w:sz="0" w:space="0" w:color="auto"/>
        <w:left w:val="none" w:sz="0" w:space="0" w:color="auto"/>
        <w:bottom w:val="none" w:sz="0" w:space="0" w:color="auto"/>
        <w:right w:val="none" w:sz="0" w:space="0" w:color="auto"/>
      </w:divBdr>
    </w:div>
    <w:div w:id="753281022">
      <w:bodyDiv w:val="1"/>
      <w:marLeft w:val="0"/>
      <w:marRight w:val="0"/>
      <w:marTop w:val="0"/>
      <w:marBottom w:val="0"/>
      <w:divBdr>
        <w:top w:val="none" w:sz="0" w:space="0" w:color="auto"/>
        <w:left w:val="none" w:sz="0" w:space="0" w:color="auto"/>
        <w:bottom w:val="none" w:sz="0" w:space="0" w:color="auto"/>
        <w:right w:val="none" w:sz="0" w:space="0" w:color="auto"/>
      </w:divBdr>
      <w:divsChild>
        <w:div w:id="341516147">
          <w:marLeft w:val="480"/>
          <w:marRight w:val="0"/>
          <w:marTop w:val="0"/>
          <w:marBottom w:val="0"/>
          <w:divBdr>
            <w:top w:val="none" w:sz="0" w:space="0" w:color="auto"/>
            <w:left w:val="none" w:sz="0" w:space="0" w:color="auto"/>
            <w:bottom w:val="none" w:sz="0" w:space="0" w:color="auto"/>
            <w:right w:val="none" w:sz="0" w:space="0" w:color="auto"/>
          </w:divBdr>
        </w:div>
        <w:div w:id="1583641409">
          <w:marLeft w:val="480"/>
          <w:marRight w:val="0"/>
          <w:marTop w:val="0"/>
          <w:marBottom w:val="0"/>
          <w:divBdr>
            <w:top w:val="none" w:sz="0" w:space="0" w:color="auto"/>
            <w:left w:val="none" w:sz="0" w:space="0" w:color="auto"/>
            <w:bottom w:val="none" w:sz="0" w:space="0" w:color="auto"/>
            <w:right w:val="none" w:sz="0" w:space="0" w:color="auto"/>
          </w:divBdr>
        </w:div>
        <w:div w:id="744229987">
          <w:marLeft w:val="480"/>
          <w:marRight w:val="0"/>
          <w:marTop w:val="0"/>
          <w:marBottom w:val="0"/>
          <w:divBdr>
            <w:top w:val="none" w:sz="0" w:space="0" w:color="auto"/>
            <w:left w:val="none" w:sz="0" w:space="0" w:color="auto"/>
            <w:bottom w:val="none" w:sz="0" w:space="0" w:color="auto"/>
            <w:right w:val="none" w:sz="0" w:space="0" w:color="auto"/>
          </w:divBdr>
        </w:div>
        <w:div w:id="401686010">
          <w:marLeft w:val="480"/>
          <w:marRight w:val="0"/>
          <w:marTop w:val="0"/>
          <w:marBottom w:val="0"/>
          <w:divBdr>
            <w:top w:val="none" w:sz="0" w:space="0" w:color="auto"/>
            <w:left w:val="none" w:sz="0" w:space="0" w:color="auto"/>
            <w:bottom w:val="none" w:sz="0" w:space="0" w:color="auto"/>
            <w:right w:val="none" w:sz="0" w:space="0" w:color="auto"/>
          </w:divBdr>
        </w:div>
        <w:div w:id="1169365143">
          <w:marLeft w:val="480"/>
          <w:marRight w:val="0"/>
          <w:marTop w:val="0"/>
          <w:marBottom w:val="0"/>
          <w:divBdr>
            <w:top w:val="none" w:sz="0" w:space="0" w:color="auto"/>
            <w:left w:val="none" w:sz="0" w:space="0" w:color="auto"/>
            <w:bottom w:val="none" w:sz="0" w:space="0" w:color="auto"/>
            <w:right w:val="none" w:sz="0" w:space="0" w:color="auto"/>
          </w:divBdr>
        </w:div>
        <w:div w:id="1251893062">
          <w:marLeft w:val="480"/>
          <w:marRight w:val="0"/>
          <w:marTop w:val="0"/>
          <w:marBottom w:val="0"/>
          <w:divBdr>
            <w:top w:val="none" w:sz="0" w:space="0" w:color="auto"/>
            <w:left w:val="none" w:sz="0" w:space="0" w:color="auto"/>
            <w:bottom w:val="none" w:sz="0" w:space="0" w:color="auto"/>
            <w:right w:val="none" w:sz="0" w:space="0" w:color="auto"/>
          </w:divBdr>
        </w:div>
        <w:div w:id="152138128">
          <w:marLeft w:val="480"/>
          <w:marRight w:val="0"/>
          <w:marTop w:val="0"/>
          <w:marBottom w:val="0"/>
          <w:divBdr>
            <w:top w:val="none" w:sz="0" w:space="0" w:color="auto"/>
            <w:left w:val="none" w:sz="0" w:space="0" w:color="auto"/>
            <w:bottom w:val="none" w:sz="0" w:space="0" w:color="auto"/>
            <w:right w:val="none" w:sz="0" w:space="0" w:color="auto"/>
          </w:divBdr>
        </w:div>
        <w:div w:id="865757067">
          <w:marLeft w:val="480"/>
          <w:marRight w:val="0"/>
          <w:marTop w:val="0"/>
          <w:marBottom w:val="0"/>
          <w:divBdr>
            <w:top w:val="none" w:sz="0" w:space="0" w:color="auto"/>
            <w:left w:val="none" w:sz="0" w:space="0" w:color="auto"/>
            <w:bottom w:val="none" w:sz="0" w:space="0" w:color="auto"/>
            <w:right w:val="none" w:sz="0" w:space="0" w:color="auto"/>
          </w:divBdr>
        </w:div>
        <w:div w:id="8604340">
          <w:marLeft w:val="480"/>
          <w:marRight w:val="0"/>
          <w:marTop w:val="0"/>
          <w:marBottom w:val="0"/>
          <w:divBdr>
            <w:top w:val="none" w:sz="0" w:space="0" w:color="auto"/>
            <w:left w:val="none" w:sz="0" w:space="0" w:color="auto"/>
            <w:bottom w:val="none" w:sz="0" w:space="0" w:color="auto"/>
            <w:right w:val="none" w:sz="0" w:space="0" w:color="auto"/>
          </w:divBdr>
        </w:div>
        <w:div w:id="1834908923">
          <w:marLeft w:val="480"/>
          <w:marRight w:val="0"/>
          <w:marTop w:val="0"/>
          <w:marBottom w:val="0"/>
          <w:divBdr>
            <w:top w:val="none" w:sz="0" w:space="0" w:color="auto"/>
            <w:left w:val="none" w:sz="0" w:space="0" w:color="auto"/>
            <w:bottom w:val="none" w:sz="0" w:space="0" w:color="auto"/>
            <w:right w:val="none" w:sz="0" w:space="0" w:color="auto"/>
          </w:divBdr>
        </w:div>
        <w:div w:id="1106391606">
          <w:marLeft w:val="480"/>
          <w:marRight w:val="0"/>
          <w:marTop w:val="0"/>
          <w:marBottom w:val="0"/>
          <w:divBdr>
            <w:top w:val="none" w:sz="0" w:space="0" w:color="auto"/>
            <w:left w:val="none" w:sz="0" w:space="0" w:color="auto"/>
            <w:bottom w:val="none" w:sz="0" w:space="0" w:color="auto"/>
            <w:right w:val="none" w:sz="0" w:space="0" w:color="auto"/>
          </w:divBdr>
        </w:div>
        <w:div w:id="1328896735">
          <w:marLeft w:val="480"/>
          <w:marRight w:val="0"/>
          <w:marTop w:val="0"/>
          <w:marBottom w:val="0"/>
          <w:divBdr>
            <w:top w:val="none" w:sz="0" w:space="0" w:color="auto"/>
            <w:left w:val="none" w:sz="0" w:space="0" w:color="auto"/>
            <w:bottom w:val="none" w:sz="0" w:space="0" w:color="auto"/>
            <w:right w:val="none" w:sz="0" w:space="0" w:color="auto"/>
          </w:divBdr>
        </w:div>
        <w:div w:id="475951658">
          <w:marLeft w:val="480"/>
          <w:marRight w:val="0"/>
          <w:marTop w:val="0"/>
          <w:marBottom w:val="0"/>
          <w:divBdr>
            <w:top w:val="none" w:sz="0" w:space="0" w:color="auto"/>
            <w:left w:val="none" w:sz="0" w:space="0" w:color="auto"/>
            <w:bottom w:val="none" w:sz="0" w:space="0" w:color="auto"/>
            <w:right w:val="none" w:sz="0" w:space="0" w:color="auto"/>
          </w:divBdr>
        </w:div>
        <w:div w:id="1014264189">
          <w:marLeft w:val="480"/>
          <w:marRight w:val="0"/>
          <w:marTop w:val="0"/>
          <w:marBottom w:val="0"/>
          <w:divBdr>
            <w:top w:val="none" w:sz="0" w:space="0" w:color="auto"/>
            <w:left w:val="none" w:sz="0" w:space="0" w:color="auto"/>
            <w:bottom w:val="none" w:sz="0" w:space="0" w:color="auto"/>
            <w:right w:val="none" w:sz="0" w:space="0" w:color="auto"/>
          </w:divBdr>
        </w:div>
        <w:div w:id="1584073472">
          <w:marLeft w:val="480"/>
          <w:marRight w:val="0"/>
          <w:marTop w:val="0"/>
          <w:marBottom w:val="0"/>
          <w:divBdr>
            <w:top w:val="none" w:sz="0" w:space="0" w:color="auto"/>
            <w:left w:val="none" w:sz="0" w:space="0" w:color="auto"/>
            <w:bottom w:val="none" w:sz="0" w:space="0" w:color="auto"/>
            <w:right w:val="none" w:sz="0" w:space="0" w:color="auto"/>
          </w:divBdr>
        </w:div>
        <w:div w:id="1368678660">
          <w:marLeft w:val="480"/>
          <w:marRight w:val="0"/>
          <w:marTop w:val="0"/>
          <w:marBottom w:val="0"/>
          <w:divBdr>
            <w:top w:val="none" w:sz="0" w:space="0" w:color="auto"/>
            <w:left w:val="none" w:sz="0" w:space="0" w:color="auto"/>
            <w:bottom w:val="none" w:sz="0" w:space="0" w:color="auto"/>
            <w:right w:val="none" w:sz="0" w:space="0" w:color="auto"/>
          </w:divBdr>
        </w:div>
        <w:div w:id="1177773345">
          <w:marLeft w:val="480"/>
          <w:marRight w:val="0"/>
          <w:marTop w:val="0"/>
          <w:marBottom w:val="0"/>
          <w:divBdr>
            <w:top w:val="none" w:sz="0" w:space="0" w:color="auto"/>
            <w:left w:val="none" w:sz="0" w:space="0" w:color="auto"/>
            <w:bottom w:val="none" w:sz="0" w:space="0" w:color="auto"/>
            <w:right w:val="none" w:sz="0" w:space="0" w:color="auto"/>
          </w:divBdr>
        </w:div>
        <w:div w:id="53168336">
          <w:marLeft w:val="480"/>
          <w:marRight w:val="0"/>
          <w:marTop w:val="0"/>
          <w:marBottom w:val="0"/>
          <w:divBdr>
            <w:top w:val="none" w:sz="0" w:space="0" w:color="auto"/>
            <w:left w:val="none" w:sz="0" w:space="0" w:color="auto"/>
            <w:bottom w:val="none" w:sz="0" w:space="0" w:color="auto"/>
            <w:right w:val="none" w:sz="0" w:space="0" w:color="auto"/>
          </w:divBdr>
        </w:div>
        <w:div w:id="1203708719">
          <w:marLeft w:val="480"/>
          <w:marRight w:val="0"/>
          <w:marTop w:val="0"/>
          <w:marBottom w:val="0"/>
          <w:divBdr>
            <w:top w:val="none" w:sz="0" w:space="0" w:color="auto"/>
            <w:left w:val="none" w:sz="0" w:space="0" w:color="auto"/>
            <w:bottom w:val="none" w:sz="0" w:space="0" w:color="auto"/>
            <w:right w:val="none" w:sz="0" w:space="0" w:color="auto"/>
          </w:divBdr>
        </w:div>
        <w:div w:id="654184741">
          <w:marLeft w:val="480"/>
          <w:marRight w:val="0"/>
          <w:marTop w:val="0"/>
          <w:marBottom w:val="0"/>
          <w:divBdr>
            <w:top w:val="none" w:sz="0" w:space="0" w:color="auto"/>
            <w:left w:val="none" w:sz="0" w:space="0" w:color="auto"/>
            <w:bottom w:val="none" w:sz="0" w:space="0" w:color="auto"/>
            <w:right w:val="none" w:sz="0" w:space="0" w:color="auto"/>
          </w:divBdr>
        </w:div>
        <w:div w:id="198788658">
          <w:marLeft w:val="480"/>
          <w:marRight w:val="0"/>
          <w:marTop w:val="0"/>
          <w:marBottom w:val="0"/>
          <w:divBdr>
            <w:top w:val="none" w:sz="0" w:space="0" w:color="auto"/>
            <w:left w:val="none" w:sz="0" w:space="0" w:color="auto"/>
            <w:bottom w:val="none" w:sz="0" w:space="0" w:color="auto"/>
            <w:right w:val="none" w:sz="0" w:space="0" w:color="auto"/>
          </w:divBdr>
        </w:div>
        <w:div w:id="1940528352">
          <w:marLeft w:val="480"/>
          <w:marRight w:val="0"/>
          <w:marTop w:val="0"/>
          <w:marBottom w:val="0"/>
          <w:divBdr>
            <w:top w:val="none" w:sz="0" w:space="0" w:color="auto"/>
            <w:left w:val="none" w:sz="0" w:space="0" w:color="auto"/>
            <w:bottom w:val="none" w:sz="0" w:space="0" w:color="auto"/>
            <w:right w:val="none" w:sz="0" w:space="0" w:color="auto"/>
          </w:divBdr>
        </w:div>
        <w:div w:id="277371815">
          <w:marLeft w:val="480"/>
          <w:marRight w:val="0"/>
          <w:marTop w:val="0"/>
          <w:marBottom w:val="0"/>
          <w:divBdr>
            <w:top w:val="none" w:sz="0" w:space="0" w:color="auto"/>
            <w:left w:val="none" w:sz="0" w:space="0" w:color="auto"/>
            <w:bottom w:val="none" w:sz="0" w:space="0" w:color="auto"/>
            <w:right w:val="none" w:sz="0" w:space="0" w:color="auto"/>
          </w:divBdr>
        </w:div>
        <w:div w:id="1538666818">
          <w:marLeft w:val="480"/>
          <w:marRight w:val="0"/>
          <w:marTop w:val="0"/>
          <w:marBottom w:val="0"/>
          <w:divBdr>
            <w:top w:val="none" w:sz="0" w:space="0" w:color="auto"/>
            <w:left w:val="none" w:sz="0" w:space="0" w:color="auto"/>
            <w:bottom w:val="none" w:sz="0" w:space="0" w:color="auto"/>
            <w:right w:val="none" w:sz="0" w:space="0" w:color="auto"/>
          </w:divBdr>
        </w:div>
        <w:div w:id="868643726">
          <w:marLeft w:val="480"/>
          <w:marRight w:val="0"/>
          <w:marTop w:val="0"/>
          <w:marBottom w:val="0"/>
          <w:divBdr>
            <w:top w:val="none" w:sz="0" w:space="0" w:color="auto"/>
            <w:left w:val="none" w:sz="0" w:space="0" w:color="auto"/>
            <w:bottom w:val="none" w:sz="0" w:space="0" w:color="auto"/>
            <w:right w:val="none" w:sz="0" w:space="0" w:color="auto"/>
          </w:divBdr>
        </w:div>
        <w:div w:id="406389414">
          <w:marLeft w:val="480"/>
          <w:marRight w:val="0"/>
          <w:marTop w:val="0"/>
          <w:marBottom w:val="0"/>
          <w:divBdr>
            <w:top w:val="none" w:sz="0" w:space="0" w:color="auto"/>
            <w:left w:val="none" w:sz="0" w:space="0" w:color="auto"/>
            <w:bottom w:val="none" w:sz="0" w:space="0" w:color="auto"/>
            <w:right w:val="none" w:sz="0" w:space="0" w:color="auto"/>
          </w:divBdr>
        </w:div>
        <w:div w:id="1882132496">
          <w:marLeft w:val="480"/>
          <w:marRight w:val="0"/>
          <w:marTop w:val="0"/>
          <w:marBottom w:val="0"/>
          <w:divBdr>
            <w:top w:val="none" w:sz="0" w:space="0" w:color="auto"/>
            <w:left w:val="none" w:sz="0" w:space="0" w:color="auto"/>
            <w:bottom w:val="none" w:sz="0" w:space="0" w:color="auto"/>
            <w:right w:val="none" w:sz="0" w:space="0" w:color="auto"/>
          </w:divBdr>
        </w:div>
        <w:div w:id="463937265">
          <w:marLeft w:val="480"/>
          <w:marRight w:val="0"/>
          <w:marTop w:val="0"/>
          <w:marBottom w:val="0"/>
          <w:divBdr>
            <w:top w:val="none" w:sz="0" w:space="0" w:color="auto"/>
            <w:left w:val="none" w:sz="0" w:space="0" w:color="auto"/>
            <w:bottom w:val="none" w:sz="0" w:space="0" w:color="auto"/>
            <w:right w:val="none" w:sz="0" w:space="0" w:color="auto"/>
          </w:divBdr>
        </w:div>
        <w:div w:id="973876241">
          <w:marLeft w:val="480"/>
          <w:marRight w:val="0"/>
          <w:marTop w:val="0"/>
          <w:marBottom w:val="0"/>
          <w:divBdr>
            <w:top w:val="none" w:sz="0" w:space="0" w:color="auto"/>
            <w:left w:val="none" w:sz="0" w:space="0" w:color="auto"/>
            <w:bottom w:val="none" w:sz="0" w:space="0" w:color="auto"/>
            <w:right w:val="none" w:sz="0" w:space="0" w:color="auto"/>
          </w:divBdr>
        </w:div>
        <w:div w:id="1981960804">
          <w:marLeft w:val="480"/>
          <w:marRight w:val="0"/>
          <w:marTop w:val="0"/>
          <w:marBottom w:val="0"/>
          <w:divBdr>
            <w:top w:val="none" w:sz="0" w:space="0" w:color="auto"/>
            <w:left w:val="none" w:sz="0" w:space="0" w:color="auto"/>
            <w:bottom w:val="none" w:sz="0" w:space="0" w:color="auto"/>
            <w:right w:val="none" w:sz="0" w:space="0" w:color="auto"/>
          </w:divBdr>
        </w:div>
        <w:div w:id="708605320">
          <w:marLeft w:val="480"/>
          <w:marRight w:val="0"/>
          <w:marTop w:val="0"/>
          <w:marBottom w:val="0"/>
          <w:divBdr>
            <w:top w:val="none" w:sz="0" w:space="0" w:color="auto"/>
            <w:left w:val="none" w:sz="0" w:space="0" w:color="auto"/>
            <w:bottom w:val="none" w:sz="0" w:space="0" w:color="auto"/>
            <w:right w:val="none" w:sz="0" w:space="0" w:color="auto"/>
          </w:divBdr>
        </w:div>
        <w:div w:id="982541985">
          <w:marLeft w:val="480"/>
          <w:marRight w:val="0"/>
          <w:marTop w:val="0"/>
          <w:marBottom w:val="0"/>
          <w:divBdr>
            <w:top w:val="none" w:sz="0" w:space="0" w:color="auto"/>
            <w:left w:val="none" w:sz="0" w:space="0" w:color="auto"/>
            <w:bottom w:val="none" w:sz="0" w:space="0" w:color="auto"/>
            <w:right w:val="none" w:sz="0" w:space="0" w:color="auto"/>
          </w:divBdr>
        </w:div>
        <w:div w:id="453256916">
          <w:marLeft w:val="480"/>
          <w:marRight w:val="0"/>
          <w:marTop w:val="0"/>
          <w:marBottom w:val="0"/>
          <w:divBdr>
            <w:top w:val="none" w:sz="0" w:space="0" w:color="auto"/>
            <w:left w:val="none" w:sz="0" w:space="0" w:color="auto"/>
            <w:bottom w:val="none" w:sz="0" w:space="0" w:color="auto"/>
            <w:right w:val="none" w:sz="0" w:space="0" w:color="auto"/>
          </w:divBdr>
        </w:div>
        <w:div w:id="1156461428">
          <w:marLeft w:val="480"/>
          <w:marRight w:val="0"/>
          <w:marTop w:val="0"/>
          <w:marBottom w:val="0"/>
          <w:divBdr>
            <w:top w:val="none" w:sz="0" w:space="0" w:color="auto"/>
            <w:left w:val="none" w:sz="0" w:space="0" w:color="auto"/>
            <w:bottom w:val="none" w:sz="0" w:space="0" w:color="auto"/>
            <w:right w:val="none" w:sz="0" w:space="0" w:color="auto"/>
          </w:divBdr>
        </w:div>
        <w:div w:id="1897354401">
          <w:marLeft w:val="480"/>
          <w:marRight w:val="0"/>
          <w:marTop w:val="0"/>
          <w:marBottom w:val="0"/>
          <w:divBdr>
            <w:top w:val="none" w:sz="0" w:space="0" w:color="auto"/>
            <w:left w:val="none" w:sz="0" w:space="0" w:color="auto"/>
            <w:bottom w:val="none" w:sz="0" w:space="0" w:color="auto"/>
            <w:right w:val="none" w:sz="0" w:space="0" w:color="auto"/>
          </w:divBdr>
        </w:div>
        <w:div w:id="1763255411">
          <w:marLeft w:val="480"/>
          <w:marRight w:val="0"/>
          <w:marTop w:val="0"/>
          <w:marBottom w:val="0"/>
          <w:divBdr>
            <w:top w:val="none" w:sz="0" w:space="0" w:color="auto"/>
            <w:left w:val="none" w:sz="0" w:space="0" w:color="auto"/>
            <w:bottom w:val="none" w:sz="0" w:space="0" w:color="auto"/>
            <w:right w:val="none" w:sz="0" w:space="0" w:color="auto"/>
          </w:divBdr>
        </w:div>
      </w:divsChild>
    </w:div>
    <w:div w:id="754015816">
      <w:bodyDiv w:val="1"/>
      <w:marLeft w:val="0"/>
      <w:marRight w:val="0"/>
      <w:marTop w:val="0"/>
      <w:marBottom w:val="0"/>
      <w:divBdr>
        <w:top w:val="none" w:sz="0" w:space="0" w:color="auto"/>
        <w:left w:val="none" w:sz="0" w:space="0" w:color="auto"/>
        <w:bottom w:val="none" w:sz="0" w:space="0" w:color="auto"/>
        <w:right w:val="none" w:sz="0" w:space="0" w:color="auto"/>
      </w:divBdr>
    </w:div>
    <w:div w:id="754058971">
      <w:bodyDiv w:val="1"/>
      <w:marLeft w:val="0"/>
      <w:marRight w:val="0"/>
      <w:marTop w:val="0"/>
      <w:marBottom w:val="0"/>
      <w:divBdr>
        <w:top w:val="none" w:sz="0" w:space="0" w:color="auto"/>
        <w:left w:val="none" w:sz="0" w:space="0" w:color="auto"/>
        <w:bottom w:val="none" w:sz="0" w:space="0" w:color="auto"/>
        <w:right w:val="none" w:sz="0" w:space="0" w:color="auto"/>
      </w:divBdr>
    </w:div>
    <w:div w:id="755397085">
      <w:bodyDiv w:val="1"/>
      <w:marLeft w:val="0"/>
      <w:marRight w:val="0"/>
      <w:marTop w:val="0"/>
      <w:marBottom w:val="0"/>
      <w:divBdr>
        <w:top w:val="none" w:sz="0" w:space="0" w:color="auto"/>
        <w:left w:val="none" w:sz="0" w:space="0" w:color="auto"/>
        <w:bottom w:val="none" w:sz="0" w:space="0" w:color="auto"/>
        <w:right w:val="none" w:sz="0" w:space="0" w:color="auto"/>
      </w:divBdr>
      <w:divsChild>
        <w:div w:id="624196955">
          <w:marLeft w:val="480"/>
          <w:marRight w:val="0"/>
          <w:marTop w:val="0"/>
          <w:marBottom w:val="0"/>
          <w:divBdr>
            <w:top w:val="none" w:sz="0" w:space="0" w:color="auto"/>
            <w:left w:val="none" w:sz="0" w:space="0" w:color="auto"/>
            <w:bottom w:val="none" w:sz="0" w:space="0" w:color="auto"/>
            <w:right w:val="none" w:sz="0" w:space="0" w:color="auto"/>
          </w:divBdr>
        </w:div>
        <w:div w:id="1238906737">
          <w:marLeft w:val="480"/>
          <w:marRight w:val="0"/>
          <w:marTop w:val="0"/>
          <w:marBottom w:val="0"/>
          <w:divBdr>
            <w:top w:val="none" w:sz="0" w:space="0" w:color="auto"/>
            <w:left w:val="none" w:sz="0" w:space="0" w:color="auto"/>
            <w:bottom w:val="none" w:sz="0" w:space="0" w:color="auto"/>
            <w:right w:val="none" w:sz="0" w:space="0" w:color="auto"/>
          </w:divBdr>
        </w:div>
        <w:div w:id="408695523">
          <w:marLeft w:val="480"/>
          <w:marRight w:val="0"/>
          <w:marTop w:val="0"/>
          <w:marBottom w:val="0"/>
          <w:divBdr>
            <w:top w:val="none" w:sz="0" w:space="0" w:color="auto"/>
            <w:left w:val="none" w:sz="0" w:space="0" w:color="auto"/>
            <w:bottom w:val="none" w:sz="0" w:space="0" w:color="auto"/>
            <w:right w:val="none" w:sz="0" w:space="0" w:color="auto"/>
          </w:divBdr>
        </w:div>
        <w:div w:id="639068312">
          <w:marLeft w:val="480"/>
          <w:marRight w:val="0"/>
          <w:marTop w:val="0"/>
          <w:marBottom w:val="0"/>
          <w:divBdr>
            <w:top w:val="none" w:sz="0" w:space="0" w:color="auto"/>
            <w:left w:val="none" w:sz="0" w:space="0" w:color="auto"/>
            <w:bottom w:val="none" w:sz="0" w:space="0" w:color="auto"/>
            <w:right w:val="none" w:sz="0" w:space="0" w:color="auto"/>
          </w:divBdr>
        </w:div>
        <w:div w:id="869269856">
          <w:marLeft w:val="480"/>
          <w:marRight w:val="0"/>
          <w:marTop w:val="0"/>
          <w:marBottom w:val="0"/>
          <w:divBdr>
            <w:top w:val="none" w:sz="0" w:space="0" w:color="auto"/>
            <w:left w:val="none" w:sz="0" w:space="0" w:color="auto"/>
            <w:bottom w:val="none" w:sz="0" w:space="0" w:color="auto"/>
            <w:right w:val="none" w:sz="0" w:space="0" w:color="auto"/>
          </w:divBdr>
        </w:div>
        <w:div w:id="2090036778">
          <w:marLeft w:val="480"/>
          <w:marRight w:val="0"/>
          <w:marTop w:val="0"/>
          <w:marBottom w:val="0"/>
          <w:divBdr>
            <w:top w:val="none" w:sz="0" w:space="0" w:color="auto"/>
            <w:left w:val="none" w:sz="0" w:space="0" w:color="auto"/>
            <w:bottom w:val="none" w:sz="0" w:space="0" w:color="auto"/>
            <w:right w:val="none" w:sz="0" w:space="0" w:color="auto"/>
          </w:divBdr>
        </w:div>
        <w:div w:id="818158986">
          <w:marLeft w:val="480"/>
          <w:marRight w:val="0"/>
          <w:marTop w:val="0"/>
          <w:marBottom w:val="0"/>
          <w:divBdr>
            <w:top w:val="none" w:sz="0" w:space="0" w:color="auto"/>
            <w:left w:val="none" w:sz="0" w:space="0" w:color="auto"/>
            <w:bottom w:val="none" w:sz="0" w:space="0" w:color="auto"/>
            <w:right w:val="none" w:sz="0" w:space="0" w:color="auto"/>
          </w:divBdr>
        </w:div>
        <w:div w:id="1895695218">
          <w:marLeft w:val="480"/>
          <w:marRight w:val="0"/>
          <w:marTop w:val="0"/>
          <w:marBottom w:val="0"/>
          <w:divBdr>
            <w:top w:val="none" w:sz="0" w:space="0" w:color="auto"/>
            <w:left w:val="none" w:sz="0" w:space="0" w:color="auto"/>
            <w:bottom w:val="none" w:sz="0" w:space="0" w:color="auto"/>
            <w:right w:val="none" w:sz="0" w:space="0" w:color="auto"/>
          </w:divBdr>
        </w:div>
        <w:div w:id="942106156">
          <w:marLeft w:val="480"/>
          <w:marRight w:val="0"/>
          <w:marTop w:val="0"/>
          <w:marBottom w:val="0"/>
          <w:divBdr>
            <w:top w:val="none" w:sz="0" w:space="0" w:color="auto"/>
            <w:left w:val="none" w:sz="0" w:space="0" w:color="auto"/>
            <w:bottom w:val="none" w:sz="0" w:space="0" w:color="auto"/>
            <w:right w:val="none" w:sz="0" w:space="0" w:color="auto"/>
          </w:divBdr>
        </w:div>
        <w:div w:id="1759058665">
          <w:marLeft w:val="480"/>
          <w:marRight w:val="0"/>
          <w:marTop w:val="0"/>
          <w:marBottom w:val="0"/>
          <w:divBdr>
            <w:top w:val="none" w:sz="0" w:space="0" w:color="auto"/>
            <w:left w:val="none" w:sz="0" w:space="0" w:color="auto"/>
            <w:bottom w:val="none" w:sz="0" w:space="0" w:color="auto"/>
            <w:right w:val="none" w:sz="0" w:space="0" w:color="auto"/>
          </w:divBdr>
        </w:div>
        <w:div w:id="1601185798">
          <w:marLeft w:val="480"/>
          <w:marRight w:val="0"/>
          <w:marTop w:val="0"/>
          <w:marBottom w:val="0"/>
          <w:divBdr>
            <w:top w:val="none" w:sz="0" w:space="0" w:color="auto"/>
            <w:left w:val="none" w:sz="0" w:space="0" w:color="auto"/>
            <w:bottom w:val="none" w:sz="0" w:space="0" w:color="auto"/>
            <w:right w:val="none" w:sz="0" w:space="0" w:color="auto"/>
          </w:divBdr>
        </w:div>
        <w:div w:id="2012682986">
          <w:marLeft w:val="480"/>
          <w:marRight w:val="0"/>
          <w:marTop w:val="0"/>
          <w:marBottom w:val="0"/>
          <w:divBdr>
            <w:top w:val="none" w:sz="0" w:space="0" w:color="auto"/>
            <w:left w:val="none" w:sz="0" w:space="0" w:color="auto"/>
            <w:bottom w:val="none" w:sz="0" w:space="0" w:color="auto"/>
            <w:right w:val="none" w:sz="0" w:space="0" w:color="auto"/>
          </w:divBdr>
        </w:div>
        <w:div w:id="1924685709">
          <w:marLeft w:val="480"/>
          <w:marRight w:val="0"/>
          <w:marTop w:val="0"/>
          <w:marBottom w:val="0"/>
          <w:divBdr>
            <w:top w:val="none" w:sz="0" w:space="0" w:color="auto"/>
            <w:left w:val="none" w:sz="0" w:space="0" w:color="auto"/>
            <w:bottom w:val="none" w:sz="0" w:space="0" w:color="auto"/>
            <w:right w:val="none" w:sz="0" w:space="0" w:color="auto"/>
          </w:divBdr>
        </w:div>
        <w:div w:id="247005341">
          <w:marLeft w:val="480"/>
          <w:marRight w:val="0"/>
          <w:marTop w:val="0"/>
          <w:marBottom w:val="0"/>
          <w:divBdr>
            <w:top w:val="none" w:sz="0" w:space="0" w:color="auto"/>
            <w:left w:val="none" w:sz="0" w:space="0" w:color="auto"/>
            <w:bottom w:val="none" w:sz="0" w:space="0" w:color="auto"/>
            <w:right w:val="none" w:sz="0" w:space="0" w:color="auto"/>
          </w:divBdr>
        </w:div>
        <w:div w:id="1329793558">
          <w:marLeft w:val="480"/>
          <w:marRight w:val="0"/>
          <w:marTop w:val="0"/>
          <w:marBottom w:val="0"/>
          <w:divBdr>
            <w:top w:val="none" w:sz="0" w:space="0" w:color="auto"/>
            <w:left w:val="none" w:sz="0" w:space="0" w:color="auto"/>
            <w:bottom w:val="none" w:sz="0" w:space="0" w:color="auto"/>
            <w:right w:val="none" w:sz="0" w:space="0" w:color="auto"/>
          </w:divBdr>
        </w:div>
        <w:div w:id="2011174955">
          <w:marLeft w:val="480"/>
          <w:marRight w:val="0"/>
          <w:marTop w:val="0"/>
          <w:marBottom w:val="0"/>
          <w:divBdr>
            <w:top w:val="none" w:sz="0" w:space="0" w:color="auto"/>
            <w:left w:val="none" w:sz="0" w:space="0" w:color="auto"/>
            <w:bottom w:val="none" w:sz="0" w:space="0" w:color="auto"/>
            <w:right w:val="none" w:sz="0" w:space="0" w:color="auto"/>
          </w:divBdr>
        </w:div>
        <w:div w:id="1515805840">
          <w:marLeft w:val="480"/>
          <w:marRight w:val="0"/>
          <w:marTop w:val="0"/>
          <w:marBottom w:val="0"/>
          <w:divBdr>
            <w:top w:val="none" w:sz="0" w:space="0" w:color="auto"/>
            <w:left w:val="none" w:sz="0" w:space="0" w:color="auto"/>
            <w:bottom w:val="none" w:sz="0" w:space="0" w:color="auto"/>
            <w:right w:val="none" w:sz="0" w:space="0" w:color="auto"/>
          </w:divBdr>
        </w:div>
        <w:div w:id="648677642">
          <w:marLeft w:val="480"/>
          <w:marRight w:val="0"/>
          <w:marTop w:val="0"/>
          <w:marBottom w:val="0"/>
          <w:divBdr>
            <w:top w:val="none" w:sz="0" w:space="0" w:color="auto"/>
            <w:left w:val="none" w:sz="0" w:space="0" w:color="auto"/>
            <w:bottom w:val="none" w:sz="0" w:space="0" w:color="auto"/>
            <w:right w:val="none" w:sz="0" w:space="0" w:color="auto"/>
          </w:divBdr>
        </w:div>
        <w:div w:id="927888850">
          <w:marLeft w:val="480"/>
          <w:marRight w:val="0"/>
          <w:marTop w:val="0"/>
          <w:marBottom w:val="0"/>
          <w:divBdr>
            <w:top w:val="none" w:sz="0" w:space="0" w:color="auto"/>
            <w:left w:val="none" w:sz="0" w:space="0" w:color="auto"/>
            <w:bottom w:val="none" w:sz="0" w:space="0" w:color="auto"/>
            <w:right w:val="none" w:sz="0" w:space="0" w:color="auto"/>
          </w:divBdr>
        </w:div>
        <w:div w:id="536744157">
          <w:marLeft w:val="480"/>
          <w:marRight w:val="0"/>
          <w:marTop w:val="0"/>
          <w:marBottom w:val="0"/>
          <w:divBdr>
            <w:top w:val="none" w:sz="0" w:space="0" w:color="auto"/>
            <w:left w:val="none" w:sz="0" w:space="0" w:color="auto"/>
            <w:bottom w:val="none" w:sz="0" w:space="0" w:color="auto"/>
            <w:right w:val="none" w:sz="0" w:space="0" w:color="auto"/>
          </w:divBdr>
        </w:div>
        <w:div w:id="756051872">
          <w:marLeft w:val="480"/>
          <w:marRight w:val="0"/>
          <w:marTop w:val="0"/>
          <w:marBottom w:val="0"/>
          <w:divBdr>
            <w:top w:val="none" w:sz="0" w:space="0" w:color="auto"/>
            <w:left w:val="none" w:sz="0" w:space="0" w:color="auto"/>
            <w:bottom w:val="none" w:sz="0" w:space="0" w:color="auto"/>
            <w:right w:val="none" w:sz="0" w:space="0" w:color="auto"/>
          </w:divBdr>
        </w:div>
        <w:div w:id="740063490">
          <w:marLeft w:val="480"/>
          <w:marRight w:val="0"/>
          <w:marTop w:val="0"/>
          <w:marBottom w:val="0"/>
          <w:divBdr>
            <w:top w:val="none" w:sz="0" w:space="0" w:color="auto"/>
            <w:left w:val="none" w:sz="0" w:space="0" w:color="auto"/>
            <w:bottom w:val="none" w:sz="0" w:space="0" w:color="auto"/>
            <w:right w:val="none" w:sz="0" w:space="0" w:color="auto"/>
          </w:divBdr>
        </w:div>
        <w:div w:id="496574979">
          <w:marLeft w:val="480"/>
          <w:marRight w:val="0"/>
          <w:marTop w:val="0"/>
          <w:marBottom w:val="0"/>
          <w:divBdr>
            <w:top w:val="none" w:sz="0" w:space="0" w:color="auto"/>
            <w:left w:val="none" w:sz="0" w:space="0" w:color="auto"/>
            <w:bottom w:val="none" w:sz="0" w:space="0" w:color="auto"/>
            <w:right w:val="none" w:sz="0" w:space="0" w:color="auto"/>
          </w:divBdr>
        </w:div>
        <w:div w:id="633799499">
          <w:marLeft w:val="480"/>
          <w:marRight w:val="0"/>
          <w:marTop w:val="0"/>
          <w:marBottom w:val="0"/>
          <w:divBdr>
            <w:top w:val="none" w:sz="0" w:space="0" w:color="auto"/>
            <w:left w:val="none" w:sz="0" w:space="0" w:color="auto"/>
            <w:bottom w:val="none" w:sz="0" w:space="0" w:color="auto"/>
            <w:right w:val="none" w:sz="0" w:space="0" w:color="auto"/>
          </w:divBdr>
        </w:div>
        <w:div w:id="184637523">
          <w:marLeft w:val="480"/>
          <w:marRight w:val="0"/>
          <w:marTop w:val="0"/>
          <w:marBottom w:val="0"/>
          <w:divBdr>
            <w:top w:val="none" w:sz="0" w:space="0" w:color="auto"/>
            <w:left w:val="none" w:sz="0" w:space="0" w:color="auto"/>
            <w:bottom w:val="none" w:sz="0" w:space="0" w:color="auto"/>
            <w:right w:val="none" w:sz="0" w:space="0" w:color="auto"/>
          </w:divBdr>
        </w:div>
        <w:div w:id="502165558">
          <w:marLeft w:val="480"/>
          <w:marRight w:val="0"/>
          <w:marTop w:val="0"/>
          <w:marBottom w:val="0"/>
          <w:divBdr>
            <w:top w:val="none" w:sz="0" w:space="0" w:color="auto"/>
            <w:left w:val="none" w:sz="0" w:space="0" w:color="auto"/>
            <w:bottom w:val="none" w:sz="0" w:space="0" w:color="auto"/>
            <w:right w:val="none" w:sz="0" w:space="0" w:color="auto"/>
          </w:divBdr>
        </w:div>
        <w:div w:id="2129857107">
          <w:marLeft w:val="480"/>
          <w:marRight w:val="0"/>
          <w:marTop w:val="0"/>
          <w:marBottom w:val="0"/>
          <w:divBdr>
            <w:top w:val="none" w:sz="0" w:space="0" w:color="auto"/>
            <w:left w:val="none" w:sz="0" w:space="0" w:color="auto"/>
            <w:bottom w:val="none" w:sz="0" w:space="0" w:color="auto"/>
            <w:right w:val="none" w:sz="0" w:space="0" w:color="auto"/>
          </w:divBdr>
        </w:div>
        <w:div w:id="592276072">
          <w:marLeft w:val="480"/>
          <w:marRight w:val="0"/>
          <w:marTop w:val="0"/>
          <w:marBottom w:val="0"/>
          <w:divBdr>
            <w:top w:val="none" w:sz="0" w:space="0" w:color="auto"/>
            <w:left w:val="none" w:sz="0" w:space="0" w:color="auto"/>
            <w:bottom w:val="none" w:sz="0" w:space="0" w:color="auto"/>
            <w:right w:val="none" w:sz="0" w:space="0" w:color="auto"/>
          </w:divBdr>
        </w:div>
        <w:div w:id="887912307">
          <w:marLeft w:val="480"/>
          <w:marRight w:val="0"/>
          <w:marTop w:val="0"/>
          <w:marBottom w:val="0"/>
          <w:divBdr>
            <w:top w:val="none" w:sz="0" w:space="0" w:color="auto"/>
            <w:left w:val="none" w:sz="0" w:space="0" w:color="auto"/>
            <w:bottom w:val="none" w:sz="0" w:space="0" w:color="auto"/>
            <w:right w:val="none" w:sz="0" w:space="0" w:color="auto"/>
          </w:divBdr>
        </w:div>
      </w:divsChild>
    </w:div>
    <w:div w:id="755516266">
      <w:bodyDiv w:val="1"/>
      <w:marLeft w:val="0"/>
      <w:marRight w:val="0"/>
      <w:marTop w:val="0"/>
      <w:marBottom w:val="0"/>
      <w:divBdr>
        <w:top w:val="none" w:sz="0" w:space="0" w:color="auto"/>
        <w:left w:val="none" w:sz="0" w:space="0" w:color="auto"/>
        <w:bottom w:val="none" w:sz="0" w:space="0" w:color="auto"/>
        <w:right w:val="none" w:sz="0" w:space="0" w:color="auto"/>
      </w:divBdr>
    </w:div>
    <w:div w:id="756555897">
      <w:bodyDiv w:val="1"/>
      <w:marLeft w:val="0"/>
      <w:marRight w:val="0"/>
      <w:marTop w:val="0"/>
      <w:marBottom w:val="0"/>
      <w:divBdr>
        <w:top w:val="none" w:sz="0" w:space="0" w:color="auto"/>
        <w:left w:val="none" w:sz="0" w:space="0" w:color="auto"/>
        <w:bottom w:val="none" w:sz="0" w:space="0" w:color="auto"/>
        <w:right w:val="none" w:sz="0" w:space="0" w:color="auto"/>
      </w:divBdr>
    </w:div>
    <w:div w:id="757483785">
      <w:bodyDiv w:val="1"/>
      <w:marLeft w:val="0"/>
      <w:marRight w:val="0"/>
      <w:marTop w:val="0"/>
      <w:marBottom w:val="0"/>
      <w:divBdr>
        <w:top w:val="none" w:sz="0" w:space="0" w:color="auto"/>
        <w:left w:val="none" w:sz="0" w:space="0" w:color="auto"/>
        <w:bottom w:val="none" w:sz="0" w:space="0" w:color="auto"/>
        <w:right w:val="none" w:sz="0" w:space="0" w:color="auto"/>
      </w:divBdr>
    </w:div>
    <w:div w:id="758411768">
      <w:bodyDiv w:val="1"/>
      <w:marLeft w:val="0"/>
      <w:marRight w:val="0"/>
      <w:marTop w:val="0"/>
      <w:marBottom w:val="0"/>
      <w:divBdr>
        <w:top w:val="none" w:sz="0" w:space="0" w:color="auto"/>
        <w:left w:val="none" w:sz="0" w:space="0" w:color="auto"/>
        <w:bottom w:val="none" w:sz="0" w:space="0" w:color="auto"/>
        <w:right w:val="none" w:sz="0" w:space="0" w:color="auto"/>
      </w:divBdr>
    </w:div>
    <w:div w:id="759058979">
      <w:bodyDiv w:val="1"/>
      <w:marLeft w:val="0"/>
      <w:marRight w:val="0"/>
      <w:marTop w:val="0"/>
      <w:marBottom w:val="0"/>
      <w:divBdr>
        <w:top w:val="none" w:sz="0" w:space="0" w:color="auto"/>
        <w:left w:val="none" w:sz="0" w:space="0" w:color="auto"/>
        <w:bottom w:val="none" w:sz="0" w:space="0" w:color="auto"/>
        <w:right w:val="none" w:sz="0" w:space="0" w:color="auto"/>
      </w:divBdr>
    </w:div>
    <w:div w:id="761412516">
      <w:bodyDiv w:val="1"/>
      <w:marLeft w:val="0"/>
      <w:marRight w:val="0"/>
      <w:marTop w:val="0"/>
      <w:marBottom w:val="0"/>
      <w:divBdr>
        <w:top w:val="none" w:sz="0" w:space="0" w:color="auto"/>
        <w:left w:val="none" w:sz="0" w:space="0" w:color="auto"/>
        <w:bottom w:val="none" w:sz="0" w:space="0" w:color="auto"/>
        <w:right w:val="none" w:sz="0" w:space="0" w:color="auto"/>
      </w:divBdr>
    </w:div>
    <w:div w:id="761493997">
      <w:bodyDiv w:val="1"/>
      <w:marLeft w:val="0"/>
      <w:marRight w:val="0"/>
      <w:marTop w:val="0"/>
      <w:marBottom w:val="0"/>
      <w:divBdr>
        <w:top w:val="none" w:sz="0" w:space="0" w:color="auto"/>
        <w:left w:val="none" w:sz="0" w:space="0" w:color="auto"/>
        <w:bottom w:val="none" w:sz="0" w:space="0" w:color="auto"/>
        <w:right w:val="none" w:sz="0" w:space="0" w:color="auto"/>
      </w:divBdr>
      <w:divsChild>
        <w:div w:id="1902670918">
          <w:marLeft w:val="480"/>
          <w:marRight w:val="0"/>
          <w:marTop w:val="0"/>
          <w:marBottom w:val="0"/>
          <w:divBdr>
            <w:top w:val="none" w:sz="0" w:space="0" w:color="auto"/>
            <w:left w:val="none" w:sz="0" w:space="0" w:color="auto"/>
            <w:bottom w:val="none" w:sz="0" w:space="0" w:color="auto"/>
            <w:right w:val="none" w:sz="0" w:space="0" w:color="auto"/>
          </w:divBdr>
        </w:div>
        <w:div w:id="4021529">
          <w:marLeft w:val="480"/>
          <w:marRight w:val="0"/>
          <w:marTop w:val="0"/>
          <w:marBottom w:val="0"/>
          <w:divBdr>
            <w:top w:val="none" w:sz="0" w:space="0" w:color="auto"/>
            <w:left w:val="none" w:sz="0" w:space="0" w:color="auto"/>
            <w:bottom w:val="none" w:sz="0" w:space="0" w:color="auto"/>
            <w:right w:val="none" w:sz="0" w:space="0" w:color="auto"/>
          </w:divBdr>
        </w:div>
        <w:div w:id="1726641851">
          <w:marLeft w:val="480"/>
          <w:marRight w:val="0"/>
          <w:marTop w:val="0"/>
          <w:marBottom w:val="0"/>
          <w:divBdr>
            <w:top w:val="none" w:sz="0" w:space="0" w:color="auto"/>
            <w:left w:val="none" w:sz="0" w:space="0" w:color="auto"/>
            <w:bottom w:val="none" w:sz="0" w:space="0" w:color="auto"/>
            <w:right w:val="none" w:sz="0" w:space="0" w:color="auto"/>
          </w:divBdr>
        </w:div>
        <w:div w:id="106240020">
          <w:marLeft w:val="480"/>
          <w:marRight w:val="0"/>
          <w:marTop w:val="0"/>
          <w:marBottom w:val="0"/>
          <w:divBdr>
            <w:top w:val="none" w:sz="0" w:space="0" w:color="auto"/>
            <w:left w:val="none" w:sz="0" w:space="0" w:color="auto"/>
            <w:bottom w:val="none" w:sz="0" w:space="0" w:color="auto"/>
            <w:right w:val="none" w:sz="0" w:space="0" w:color="auto"/>
          </w:divBdr>
        </w:div>
        <w:div w:id="1480001955">
          <w:marLeft w:val="480"/>
          <w:marRight w:val="0"/>
          <w:marTop w:val="0"/>
          <w:marBottom w:val="0"/>
          <w:divBdr>
            <w:top w:val="none" w:sz="0" w:space="0" w:color="auto"/>
            <w:left w:val="none" w:sz="0" w:space="0" w:color="auto"/>
            <w:bottom w:val="none" w:sz="0" w:space="0" w:color="auto"/>
            <w:right w:val="none" w:sz="0" w:space="0" w:color="auto"/>
          </w:divBdr>
        </w:div>
        <w:div w:id="425925897">
          <w:marLeft w:val="480"/>
          <w:marRight w:val="0"/>
          <w:marTop w:val="0"/>
          <w:marBottom w:val="0"/>
          <w:divBdr>
            <w:top w:val="none" w:sz="0" w:space="0" w:color="auto"/>
            <w:left w:val="none" w:sz="0" w:space="0" w:color="auto"/>
            <w:bottom w:val="none" w:sz="0" w:space="0" w:color="auto"/>
            <w:right w:val="none" w:sz="0" w:space="0" w:color="auto"/>
          </w:divBdr>
        </w:div>
        <w:div w:id="1256863333">
          <w:marLeft w:val="480"/>
          <w:marRight w:val="0"/>
          <w:marTop w:val="0"/>
          <w:marBottom w:val="0"/>
          <w:divBdr>
            <w:top w:val="none" w:sz="0" w:space="0" w:color="auto"/>
            <w:left w:val="none" w:sz="0" w:space="0" w:color="auto"/>
            <w:bottom w:val="none" w:sz="0" w:space="0" w:color="auto"/>
            <w:right w:val="none" w:sz="0" w:space="0" w:color="auto"/>
          </w:divBdr>
        </w:div>
        <w:div w:id="1782845008">
          <w:marLeft w:val="480"/>
          <w:marRight w:val="0"/>
          <w:marTop w:val="0"/>
          <w:marBottom w:val="0"/>
          <w:divBdr>
            <w:top w:val="none" w:sz="0" w:space="0" w:color="auto"/>
            <w:left w:val="none" w:sz="0" w:space="0" w:color="auto"/>
            <w:bottom w:val="none" w:sz="0" w:space="0" w:color="auto"/>
            <w:right w:val="none" w:sz="0" w:space="0" w:color="auto"/>
          </w:divBdr>
        </w:div>
        <w:div w:id="9528336">
          <w:marLeft w:val="480"/>
          <w:marRight w:val="0"/>
          <w:marTop w:val="0"/>
          <w:marBottom w:val="0"/>
          <w:divBdr>
            <w:top w:val="none" w:sz="0" w:space="0" w:color="auto"/>
            <w:left w:val="none" w:sz="0" w:space="0" w:color="auto"/>
            <w:bottom w:val="none" w:sz="0" w:space="0" w:color="auto"/>
            <w:right w:val="none" w:sz="0" w:space="0" w:color="auto"/>
          </w:divBdr>
        </w:div>
        <w:div w:id="473565795">
          <w:marLeft w:val="480"/>
          <w:marRight w:val="0"/>
          <w:marTop w:val="0"/>
          <w:marBottom w:val="0"/>
          <w:divBdr>
            <w:top w:val="none" w:sz="0" w:space="0" w:color="auto"/>
            <w:left w:val="none" w:sz="0" w:space="0" w:color="auto"/>
            <w:bottom w:val="none" w:sz="0" w:space="0" w:color="auto"/>
            <w:right w:val="none" w:sz="0" w:space="0" w:color="auto"/>
          </w:divBdr>
        </w:div>
        <w:div w:id="1031497118">
          <w:marLeft w:val="480"/>
          <w:marRight w:val="0"/>
          <w:marTop w:val="0"/>
          <w:marBottom w:val="0"/>
          <w:divBdr>
            <w:top w:val="none" w:sz="0" w:space="0" w:color="auto"/>
            <w:left w:val="none" w:sz="0" w:space="0" w:color="auto"/>
            <w:bottom w:val="none" w:sz="0" w:space="0" w:color="auto"/>
            <w:right w:val="none" w:sz="0" w:space="0" w:color="auto"/>
          </w:divBdr>
        </w:div>
        <w:div w:id="1015228040">
          <w:marLeft w:val="480"/>
          <w:marRight w:val="0"/>
          <w:marTop w:val="0"/>
          <w:marBottom w:val="0"/>
          <w:divBdr>
            <w:top w:val="none" w:sz="0" w:space="0" w:color="auto"/>
            <w:left w:val="none" w:sz="0" w:space="0" w:color="auto"/>
            <w:bottom w:val="none" w:sz="0" w:space="0" w:color="auto"/>
            <w:right w:val="none" w:sz="0" w:space="0" w:color="auto"/>
          </w:divBdr>
        </w:div>
        <w:div w:id="420759928">
          <w:marLeft w:val="480"/>
          <w:marRight w:val="0"/>
          <w:marTop w:val="0"/>
          <w:marBottom w:val="0"/>
          <w:divBdr>
            <w:top w:val="none" w:sz="0" w:space="0" w:color="auto"/>
            <w:left w:val="none" w:sz="0" w:space="0" w:color="auto"/>
            <w:bottom w:val="none" w:sz="0" w:space="0" w:color="auto"/>
            <w:right w:val="none" w:sz="0" w:space="0" w:color="auto"/>
          </w:divBdr>
        </w:div>
        <w:div w:id="472674656">
          <w:marLeft w:val="480"/>
          <w:marRight w:val="0"/>
          <w:marTop w:val="0"/>
          <w:marBottom w:val="0"/>
          <w:divBdr>
            <w:top w:val="none" w:sz="0" w:space="0" w:color="auto"/>
            <w:left w:val="none" w:sz="0" w:space="0" w:color="auto"/>
            <w:bottom w:val="none" w:sz="0" w:space="0" w:color="auto"/>
            <w:right w:val="none" w:sz="0" w:space="0" w:color="auto"/>
          </w:divBdr>
        </w:div>
        <w:div w:id="1636177472">
          <w:marLeft w:val="480"/>
          <w:marRight w:val="0"/>
          <w:marTop w:val="0"/>
          <w:marBottom w:val="0"/>
          <w:divBdr>
            <w:top w:val="none" w:sz="0" w:space="0" w:color="auto"/>
            <w:left w:val="none" w:sz="0" w:space="0" w:color="auto"/>
            <w:bottom w:val="none" w:sz="0" w:space="0" w:color="auto"/>
            <w:right w:val="none" w:sz="0" w:space="0" w:color="auto"/>
          </w:divBdr>
        </w:div>
        <w:div w:id="358707258">
          <w:marLeft w:val="480"/>
          <w:marRight w:val="0"/>
          <w:marTop w:val="0"/>
          <w:marBottom w:val="0"/>
          <w:divBdr>
            <w:top w:val="none" w:sz="0" w:space="0" w:color="auto"/>
            <w:left w:val="none" w:sz="0" w:space="0" w:color="auto"/>
            <w:bottom w:val="none" w:sz="0" w:space="0" w:color="auto"/>
            <w:right w:val="none" w:sz="0" w:space="0" w:color="auto"/>
          </w:divBdr>
        </w:div>
        <w:div w:id="36980076">
          <w:marLeft w:val="480"/>
          <w:marRight w:val="0"/>
          <w:marTop w:val="0"/>
          <w:marBottom w:val="0"/>
          <w:divBdr>
            <w:top w:val="none" w:sz="0" w:space="0" w:color="auto"/>
            <w:left w:val="none" w:sz="0" w:space="0" w:color="auto"/>
            <w:bottom w:val="none" w:sz="0" w:space="0" w:color="auto"/>
            <w:right w:val="none" w:sz="0" w:space="0" w:color="auto"/>
          </w:divBdr>
        </w:div>
        <w:div w:id="811749665">
          <w:marLeft w:val="480"/>
          <w:marRight w:val="0"/>
          <w:marTop w:val="0"/>
          <w:marBottom w:val="0"/>
          <w:divBdr>
            <w:top w:val="none" w:sz="0" w:space="0" w:color="auto"/>
            <w:left w:val="none" w:sz="0" w:space="0" w:color="auto"/>
            <w:bottom w:val="none" w:sz="0" w:space="0" w:color="auto"/>
            <w:right w:val="none" w:sz="0" w:space="0" w:color="auto"/>
          </w:divBdr>
        </w:div>
        <w:div w:id="795174335">
          <w:marLeft w:val="480"/>
          <w:marRight w:val="0"/>
          <w:marTop w:val="0"/>
          <w:marBottom w:val="0"/>
          <w:divBdr>
            <w:top w:val="none" w:sz="0" w:space="0" w:color="auto"/>
            <w:left w:val="none" w:sz="0" w:space="0" w:color="auto"/>
            <w:bottom w:val="none" w:sz="0" w:space="0" w:color="auto"/>
            <w:right w:val="none" w:sz="0" w:space="0" w:color="auto"/>
          </w:divBdr>
        </w:div>
        <w:div w:id="1334988162">
          <w:marLeft w:val="480"/>
          <w:marRight w:val="0"/>
          <w:marTop w:val="0"/>
          <w:marBottom w:val="0"/>
          <w:divBdr>
            <w:top w:val="none" w:sz="0" w:space="0" w:color="auto"/>
            <w:left w:val="none" w:sz="0" w:space="0" w:color="auto"/>
            <w:bottom w:val="none" w:sz="0" w:space="0" w:color="auto"/>
            <w:right w:val="none" w:sz="0" w:space="0" w:color="auto"/>
          </w:divBdr>
        </w:div>
      </w:divsChild>
    </w:div>
    <w:div w:id="761682206">
      <w:bodyDiv w:val="1"/>
      <w:marLeft w:val="0"/>
      <w:marRight w:val="0"/>
      <w:marTop w:val="0"/>
      <w:marBottom w:val="0"/>
      <w:divBdr>
        <w:top w:val="none" w:sz="0" w:space="0" w:color="auto"/>
        <w:left w:val="none" w:sz="0" w:space="0" w:color="auto"/>
        <w:bottom w:val="none" w:sz="0" w:space="0" w:color="auto"/>
        <w:right w:val="none" w:sz="0" w:space="0" w:color="auto"/>
      </w:divBdr>
    </w:div>
    <w:div w:id="762412595">
      <w:bodyDiv w:val="1"/>
      <w:marLeft w:val="0"/>
      <w:marRight w:val="0"/>
      <w:marTop w:val="0"/>
      <w:marBottom w:val="0"/>
      <w:divBdr>
        <w:top w:val="none" w:sz="0" w:space="0" w:color="auto"/>
        <w:left w:val="none" w:sz="0" w:space="0" w:color="auto"/>
        <w:bottom w:val="none" w:sz="0" w:space="0" w:color="auto"/>
        <w:right w:val="none" w:sz="0" w:space="0" w:color="auto"/>
      </w:divBdr>
    </w:div>
    <w:div w:id="763644787">
      <w:bodyDiv w:val="1"/>
      <w:marLeft w:val="0"/>
      <w:marRight w:val="0"/>
      <w:marTop w:val="0"/>
      <w:marBottom w:val="0"/>
      <w:divBdr>
        <w:top w:val="none" w:sz="0" w:space="0" w:color="auto"/>
        <w:left w:val="none" w:sz="0" w:space="0" w:color="auto"/>
        <w:bottom w:val="none" w:sz="0" w:space="0" w:color="auto"/>
        <w:right w:val="none" w:sz="0" w:space="0" w:color="auto"/>
      </w:divBdr>
    </w:div>
    <w:div w:id="763653548">
      <w:bodyDiv w:val="1"/>
      <w:marLeft w:val="0"/>
      <w:marRight w:val="0"/>
      <w:marTop w:val="0"/>
      <w:marBottom w:val="0"/>
      <w:divBdr>
        <w:top w:val="none" w:sz="0" w:space="0" w:color="auto"/>
        <w:left w:val="none" w:sz="0" w:space="0" w:color="auto"/>
        <w:bottom w:val="none" w:sz="0" w:space="0" w:color="auto"/>
        <w:right w:val="none" w:sz="0" w:space="0" w:color="auto"/>
      </w:divBdr>
    </w:div>
    <w:div w:id="764037500">
      <w:bodyDiv w:val="1"/>
      <w:marLeft w:val="0"/>
      <w:marRight w:val="0"/>
      <w:marTop w:val="0"/>
      <w:marBottom w:val="0"/>
      <w:divBdr>
        <w:top w:val="none" w:sz="0" w:space="0" w:color="auto"/>
        <w:left w:val="none" w:sz="0" w:space="0" w:color="auto"/>
        <w:bottom w:val="none" w:sz="0" w:space="0" w:color="auto"/>
        <w:right w:val="none" w:sz="0" w:space="0" w:color="auto"/>
      </w:divBdr>
    </w:div>
    <w:div w:id="764114833">
      <w:bodyDiv w:val="1"/>
      <w:marLeft w:val="0"/>
      <w:marRight w:val="0"/>
      <w:marTop w:val="0"/>
      <w:marBottom w:val="0"/>
      <w:divBdr>
        <w:top w:val="none" w:sz="0" w:space="0" w:color="auto"/>
        <w:left w:val="none" w:sz="0" w:space="0" w:color="auto"/>
        <w:bottom w:val="none" w:sz="0" w:space="0" w:color="auto"/>
        <w:right w:val="none" w:sz="0" w:space="0" w:color="auto"/>
      </w:divBdr>
    </w:div>
    <w:div w:id="765537356">
      <w:bodyDiv w:val="1"/>
      <w:marLeft w:val="0"/>
      <w:marRight w:val="0"/>
      <w:marTop w:val="0"/>
      <w:marBottom w:val="0"/>
      <w:divBdr>
        <w:top w:val="none" w:sz="0" w:space="0" w:color="auto"/>
        <w:left w:val="none" w:sz="0" w:space="0" w:color="auto"/>
        <w:bottom w:val="none" w:sz="0" w:space="0" w:color="auto"/>
        <w:right w:val="none" w:sz="0" w:space="0" w:color="auto"/>
      </w:divBdr>
    </w:div>
    <w:div w:id="765924503">
      <w:bodyDiv w:val="1"/>
      <w:marLeft w:val="0"/>
      <w:marRight w:val="0"/>
      <w:marTop w:val="0"/>
      <w:marBottom w:val="0"/>
      <w:divBdr>
        <w:top w:val="none" w:sz="0" w:space="0" w:color="auto"/>
        <w:left w:val="none" w:sz="0" w:space="0" w:color="auto"/>
        <w:bottom w:val="none" w:sz="0" w:space="0" w:color="auto"/>
        <w:right w:val="none" w:sz="0" w:space="0" w:color="auto"/>
      </w:divBdr>
      <w:divsChild>
        <w:div w:id="271517227">
          <w:marLeft w:val="480"/>
          <w:marRight w:val="0"/>
          <w:marTop w:val="0"/>
          <w:marBottom w:val="0"/>
          <w:divBdr>
            <w:top w:val="none" w:sz="0" w:space="0" w:color="auto"/>
            <w:left w:val="none" w:sz="0" w:space="0" w:color="auto"/>
            <w:bottom w:val="none" w:sz="0" w:space="0" w:color="auto"/>
            <w:right w:val="none" w:sz="0" w:space="0" w:color="auto"/>
          </w:divBdr>
        </w:div>
        <w:div w:id="1103695394">
          <w:marLeft w:val="480"/>
          <w:marRight w:val="0"/>
          <w:marTop w:val="0"/>
          <w:marBottom w:val="0"/>
          <w:divBdr>
            <w:top w:val="none" w:sz="0" w:space="0" w:color="auto"/>
            <w:left w:val="none" w:sz="0" w:space="0" w:color="auto"/>
            <w:bottom w:val="none" w:sz="0" w:space="0" w:color="auto"/>
            <w:right w:val="none" w:sz="0" w:space="0" w:color="auto"/>
          </w:divBdr>
        </w:div>
        <w:div w:id="1678652966">
          <w:marLeft w:val="480"/>
          <w:marRight w:val="0"/>
          <w:marTop w:val="0"/>
          <w:marBottom w:val="0"/>
          <w:divBdr>
            <w:top w:val="none" w:sz="0" w:space="0" w:color="auto"/>
            <w:left w:val="none" w:sz="0" w:space="0" w:color="auto"/>
            <w:bottom w:val="none" w:sz="0" w:space="0" w:color="auto"/>
            <w:right w:val="none" w:sz="0" w:space="0" w:color="auto"/>
          </w:divBdr>
        </w:div>
        <w:div w:id="1811704921">
          <w:marLeft w:val="480"/>
          <w:marRight w:val="0"/>
          <w:marTop w:val="0"/>
          <w:marBottom w:val="0"/>
          <w:divBdr>
            <w:top w:val="none" w:sz="0" w:space="0" w:color="auto"/>
            <w:left w:val="none" w:sz="0" w:space="0" w:color="auto"/>
            <w:bottom w:val="none" w:sz="0" w:space="0" w:color="auto"/>
            <w:right w:val="none" w:sz="0" w:space="0" w:color="auto"/>
          </w:divBdr>
        </w:div>
        <w:div w:id="1460411925">
          <w:marLeft w:val="480"/>
          <w:marRight w:val="0"/>
          <w:marTop w:val="0"/>
          <w:marBottom w:val="0"/>
          <w:divBdr>
            <w:top w:val="none" w:sz="0" w:space="0" w:color="auto"/>
            <w:left w:val="none" w:sz="0" w:space="0" w:color="auto"/>
            <w:bottom w:val="none" w:sz="0" w:space="0" w:color="auto"/>
            <w:right w:val="none" w:sz="0" w:space="0" w:color="auto"/>
          </w:divBdr>
        </w:div>
        <w:div w:id="1503818913">
          <w:marLeft w:val="480"/>
          <w:marRight w:val="0"/>
          <w:marTop w:val="0"/>
          <w:marBottom w:val="0"/>
          <w:divBdr>
            <w:top w:val="none" w:sz="0" w:space="0" w:color="auto"/>
            <w:left w:val="none" w:sz="0" w:space="0" w:color="auto"/>
            <w:bottom w:val="none" w:sz="0" w:space="0" w:color="auto"/>
            <w:right w:val="none" w:sz="0" w:space="0" w:color="auto"/>
          </w:divBdr>
        </w:div>
        <w:div w:id="981497404">
          <w:marLeft w:val="480"/>
          <w:marRight w:val="0"/>
          <w:marTop w:val="0"/>
          <w:marBottom w:val="0"/>
          <w:divBdr>
            <w:top w:val="none" w:sz="0" w:space="0" w:color="auto"/>
            <w:left w:val="none" w:sz="0" w:space="0" w:color="auto"/>
            <w:bottom w:val="none" w:sz="0" w:space="0" w:color="auto"/>
            <w:right w:val="none" w:sz="0" w:space="0" w:color="auto"/>
          </w:divBdr>
        </w:div>
        <w:div w:id="1658075781">
          <w:marLeft w:val="480"/>
          <w:marRight w:val="0"/>
          <w:marTop w:val="0"/>
          <w:marBottom w:val="0"/>
          <w:divBdr>
            <w:top w:val="none" w:sz="0" w:space="0" w:color="auto"/>
            <w:left w:val="none" w:sz="0" w:space="0" w:color="auto"/>
            <w:bottom w:val="none" w:sz="0" w:space="0" w:color="auto"/>
            <w:right w:val="none" w:sz="0" w:space="0" w:color="auto"/>
          </w:divBdr>
        </w:div>
        <w:div w:id="1018852075">
          <w:marLeft w:val="480"/>
          <w:marRight w:val="0"/>
          <w:marTop w:val="0"/>
          <w:marBottom w:val="0"/>
          <w:divBdr>
            <w:top w:val="none" w:sz="0" w:space="0" w:color="auto"/>
            <w:left w:val="none" w:sz="0" w:space="0" w:color="auto"/>
            <w:bottom w:val="none" w:sz="0" w:space="0" w:color="auto"/>
            <w:right w:val="none" w:sz="0" w:space="0" w:color="auto"/>
          </w:divBdr>
        </w:div>
        <w:div w:id="84225583">
          <w:marLeft w:val="480"/>
          <w:marRight w:val="0"/>
          <w:marTop w:val="0"/>
          <w:marBottom w:val="0"/>
          <w:divBdr>
            <w:top w:val="none" w:sz="0" w:space="0" w:color="auto"/>
            <w:left w:val="none" w:sz="0" w:space="0" w:color="auto"/>
            <w:bottom w:val="none" w:sz="0" w:space="0" w:color="auto"/>
            <w:right w:val="none" w:sz="0" w:space="0" w:color="auto"/>
          </w:divBdr>
        </w:div>
        <w:div w:id="2147385148">
          <w:marLeft w:val="480"/>
          <w:marRight w:val="0"/>
          <w:marTop w:val="0"/>
          <w:marBottom w:val="0"/>
          <w:divBdr>
            <w:top w:val="none" w:sz="0" w:space="0" w:color="auto"/>
            <w:left w:val="none" w:sz="0" w:space="0" w:color="auto"/>
            <w:bottom w:val="none" w:sz="0" w:space="0" w:color="auto"/>
            <w:right w:val="none" w:sz="0" w:space="0" w:color="auto"/>
          </w:divBdr>
        </w:div>
        <w:div w:id="291519304">
          <w:marLeft w:val="480"/>
          <w:marRight w:val="0"/>
          <w:marTop w:val="0"/>
          <w:marBottom w:val="0"/>
          <w:divBdr>
            <w:top w:val="none" w:sz="0" w:space="0" w:color="auto"/>
            <w:left w:val="none" w:sz="0" w:space="0" w:color="auto"/>
            <w:bottom w:val="none" w:sz="0" w:space="0" w:color="auto"/>
            <w:right w:val="none" w:sz="0" w:space="0" w:color="auto"/>
          </w:divBdr>
        </w:div>
        <w:div w:id="2120366352">
          <w:marLeft w:val="480"/>
          <w:marRight w:val="0"/>
          <w:marTop w:val="0"/>
          <w:marBottom w:val="0"/>
          <w:divBdr>
            <w:top w:val="none" w:sz="0" w:space="0" w:color="auto"/>
            <w:left w:val="none" w:sz="0" w:space="0" w:color="auto"/>
            <w:bottom w:val="none" w:sz="0" w:space="0" w:color="auto"/>
            <w:right w:val="none" w:sz="0" w:space="0" w:color="auto"/>
          </w:divBdr>
        </w:div>
        <w:div w:id="663506687">
          <w:marLeft w:val="480"/>
          <w:marRight w:val="0"/>
          <w:marTop w:val="0"/>
          <w:marBottom w:val="0"/>
          <w:divBdr>
            <w:top w:val="none" w:sz="0" w:space="0" w:color="auto"/>
            <w:left w:val="none" w:sz="0" w:space="0" w:color="auto"/>
            <w:bottom w:val="none" w:sz="0" w:space="0" w:color="auto"/>
            <w:right w:val="none" w:sz="0" w:space="0" w:color="auto"/>
          </w:divBdr>
        </w:div>
        <w:div w:id="578102060">
          <w:marLeft w:val="480"/>
          <w:marRight w:val="0"/>
          <w:marTop w:val="0"/>
          <w:marBottom w:val="0"/>
          <w:divBdr>
            <w:top w:val="none" w:sz="0" w:space="0" w:color="auto"/>
            <w:left w:val="none" w:sz="0" w:space="0" w:color="auto"/>
            <w:bottom w:val="none" w:sz="0" w:space="0" w:color="auto"/>
            <w:right w:val="none" w:sz="0" w:space="0" w:color="auto"/>
          </w:divBdr>
        </w:div>
        <w:div w:id="1312784356">
          <w:marLeft w:val="480"/>
          <w:marRight w:val="0"/>
          <w:marTop w:val="0"/>
          <w:marBottom w:val="0"/>
          <w:divBdr>
            <w:top w:val="none" w:sz="0" w:space="0" w:color="auto"/>
            <w:left w:val="none" w:sz="0" w:space="0" w:color="auto"/>
            <w:bottom w:val="none" w:sz="0" w:space="0" w:color="auto"/>
            <w:right w:val="none" w:sz="0" w:space="0" w:color="auto"/>
          </w:divBdr>
        </w:div>
        <w:div w:id="201673135">
          <w:marLeft w:val="480"/>
          <w:marRight w:val="0"/>
          <w:marTop w:val="0"/>
          <w:marBottom w:val="0"/>
          <w:divBdr>
            <w:top w:val="none" w:sz="0" w:space="0" w:color="auto"/>
            <w:left w:val="none" w:sz="0" w:space="0" w:color="auto"/>
            <w:bottom w:val="none" w:sz="0" w:space="0" w:color="auto"/>
            <w:right w:val="none" w:sz="0" w:space="0" w:color="auto"/>
          </w:divBdr>
        </w:div>
        <w:div w:id="249196869">
          <w:marLeft w:val="480"/>
          <w:marRight w:val="0"/>
          <w:marTop w:val="0"/>
          <w:marBottom w:val="0"/>
          <w:divBdr>
            <w:top w:val="none" w:sz="0" w:space="0" w:color="auto"/>
            <w:left w:val="none" w:sz="0" w:space="0" w:color="auto"/>
            <w:bottom w:val="none" w:sz="0" w:space="0" w:color="auto"/>
            <w:right w:val="none" w:sz="0" w:space="0" w:color="auto"/>
          </w:divBdr>
        </w:div>
        <w:div w:id="1020199256">
          <w:marLeft w:val="480"/>
          <w:marRight w:val="0"/>
          <w:marTop w:val="0"/>
          <w:marBottom w:val="0"/>
          <w:divBdr>
            <w:top w:val="none" w:sz="0" w:space="0" w:color="auto"/>
            <w:left w:val="none" w:sz="0" w:space="0" w:color="auto"/>
            <w:bottom w:val="none" w:sz="0" w:space="0" w:color="auto"/>
            <w:right w:val="none" w:sz="0" w:space="0" w:color="auto"/>
          </w:divBdr>
        </w:div>
        <w:div w:id="1919514573">
          <w:marLeft w:val="480"/>
          <w:marRight w:val="0"/>
          <w:marTop w:val="0"/>
          <w:marBottom w:val="0"/>
          <w:divBdr>
            <w:top w:val="none" w:sz="0" w:space="0" w:color="auto"/>
            <w:left w:val="none" w:sz="0" w:space="0" w:color="auto"/>
            <w:bottom w:val="none" w:sz="0" w:space="0" w:color="auto"/>
            <w:right w:val="none" w:sz="0" w:space="0" w:color="auto"/>
          </w:divBdr>
        </w:div>
        <w:div w:id="553737305">
          <w:marLeft w:val="480"/>
          <w:marRight w:val="0"/>
          <w:marTop w:val="0"/>
          <w:marBottom w:val="0"/>
          <w:divBdr>
            <w:top w:val="none" w:sz="0" w:space="0" w:color="auto"/>
            <w:left w:val="none" w:sz="0" w:space="0" w:color="auto"/>
            <w:bottom w:val="none" w:sz="0" w:space="0" w:color="auto"/>
            <w:right w:val="none" w:sz="0" w:space="0" w:color="auto"/>
          </w:divBdr>
        </w:div>
      </w:divsChild>
    </w:div>
    <w:div w:id="767040382">
      <w:bodyDiv w:val="1"/>
      <w:marLeft w:val="0"/>
      <w:marRight w:val="0"/>
      <w:marTop w:val="0"/>
      <w:marBottom w:val="0"/>
      <w:divBdr>
        <w:top w:val="none" w:sz="0" w:space="0" w:color="auto"/>
        <w:left w:val="none" w:sz="0" w:space="0" w:color="auto"/>
        <w:bottom w:val="none" w:sz="0" w:space="0" w:color="auto"/>
        <w:right w:val="none" w:sz="0" w:space="0" w:color="auto"/>
      </w:divBdr>
    </w:div>
    <w:div w:id="769160861">
      <w:bodyDiv w:val="1"/>
      <w:marLeft w:val="0"/>
      <w:marRight w:val="0"/>
      <w:marTop w:val="0"/>
      <w:marBottom w:val="0"/>
      <w:divBdr>
        <w:top w:val="none" w:sz="0" w:space="0" w:color="auto"/>
        <w:left w:val="none" w:sz="0" w:space="0" w:color="auto"/>
        <w:bottom w:val="none" w:sz="0" w:space="0" w:color="auto"/>
        <w:right w:val="none" w:sz="0" w:space="0" w:color="auto"/>
      </w:divBdr>
      <w:divsChild>
        <w:div w:id="1539931234">
          <w:marLeft w:val="480"/>
          <w:marRight w:val="0"/>
          <w:marTop w:val="0"/>
          <w:marBottom w:val="0"/>
          <w:divBdr>
            <w:top w:val="none" w:sz="0" w:space="0" w:color="auto"/>
            <w:left w:val="none" w:sz="0" w:space="0" w:color="auto"/>
            <w:bottom w:val="none" w:sz="0" w:space="0" w:color="auto"/>
            <w:right w:val="none" w:sz="0" w:space="0" w:color="auto"/>
          </w:divBdr>
        </w:div>
        <w:div w:id="682516709">
          <w:marLeft w:val="480"/>
          <w:marRight w:val="0"/>
          <w:marTop w:val="0"/>
          <w:marBottom w:val="0"/>
          <w:divBdr>
            <w:top w:val="none" w:sz="0" w:space="0" w:color="auto"/>
            <w:left w:val="none" w:sz="0" w:space="0" w:color="auto"/>
            <w:bottom w:val="none" w:sz="0" w:space="0" w:color="auto"/>
            <w:right w:val="none" w:sz="0" w:space="0" w:color="auto"/>
          </w:divBdr>
        </w:div>
        <w:div w:id="1079330903">
          <w:marLeft w:val="480"/>
          <w:marRight w:val="0"/>
          <w:marTop w:val="0"/>
          <w:marBottom w:val="0"/>
          <w:divBdr>
            <w:top w:val="none" w:sz="0" w:space="0" w:color="auto"/>
            <w:left w:val="none" w:sz="0" w:space="0" w:color="auto"/>
            <w:bottom w:val="none" w:sz="0" w:space="0" w:color="auto"/>
            <w:right w:val="none" w:sz="0" w:space="0" w:color="auto"/>
          </w:divBdr>
        </w:div>
        <w:div w:id="104544114">
          <w:marLeft w:val="480"/>
          <w:marRight w:val="0"/>
          <w:marTop w:val="0"/>
          <w:marBottom w:val="0"/>
          <w:divBdr>
            <w:top w:val="none" w:sz="0" w:space="0" w:color="auto"/>
            <w:left w:val="none" w:sz="0" w:space="0" w:color="auto"/>
            <w:bottom w:val="none" w:sz="0" w:space="0" w:color="auto"/>
            <w:right w:val="none" w:sz="0" w:space="0" w:color="auto"/>
          </w:divBdr>
        </w:div>
        <w:div w:id="1303847863">
          <w:marLeft w:val="480"/>
          <w:marRight w:val="0"/>
          <w:marTop w:val="0"/>
          <w:marBottom w:val="0"/>
          <w:divBdr>
            <w:top w:val="none" w:sz="0" w:space="0" w:color="auto"/>
            <w:left w:val="none" w:sz="0" w:space="0" w:color="auto"/>
            <w:bottom w:val="none" w:sz="0" w:space="0" w:color="auto"/>
            <w:right w:val="none" w:sz="0" w:space="0" w:color="auto"/>
          </w:divBdr>
        </w:div>
        <w:div w:id="118836747">
          <w:marLeft w:val="480"/>
          <w:marRight w:val="0"/>
          <w:marTop w:val="0"/>
          <w:marBottom w:val="0"/>
          <w:divBdr>
            <w:top w:val="none" w:sz="0" w:space="0" w:color="auto"/>
            <w:left w:val="none" w:sz="0" w:space="0" w:color="auto"/>
            <w:bottom w:val="none" w:sz="0" w:space="0" w:color="auto"/>
            <w:right w:val="none" w:sz="0" w:space="0" w:color="auto"/>
          </w:divBdr>
        </w:div>
        <w:div w:id="1468937840">
          <w:marLeft w:val="480"/>
          <w:marRight w:val="0"/>
          <w:marTop w:val="0"/>
          <w:marBottom w:val="0"/>
          <w:divBdr>
            <w:top w:val="none" w:sz="0" w:space="0" w:color="auto"/>
            <w:left w:val="none" w:sz="0" w:space="0" w:color="auto"/>
            <w:bottom w:val="none" w:sz="0" w:space="0" w:color="auto"/>
            <w:right w:val="none" w:sz="0" w:space="0" w:color="auto"/>
          </w:divBdr>
        </w:div>
        <w:div w:id="1435859872">
          <w:marLeft w:val="480"/>
          <w:marRight w:val="0"/>
          <w:marTop w:val="0"/>
          <w:marBottom w:val="0"/>
          <w:divBdr>
            <w:top w:val="none" w:sz="0" w:space="0" w:color="auto"/>
            <w:left w:val="none" w:sz="0" w:space="0" w:color="auto"/>
            <w:bottom w:val="none" w:sz="0" w:space="0" w:color="auto"/>
            <w:right w:val="none" w:sz="0" w:space="0" w:color="auto"/>
          </w:divBdr>
        </w:div>
        <w:div w:id="1196306176">
          <w:marLeft w:val="480"/>
          <w:marRight w:val="0"/>
          <w:marTop w:val="0"/>
          <w:marBottom w:val="0"/>
          <w:divBdr>
            <w:top w:val="none" w:sz="0" w:space="0" w:color="auto"/>
            <w:left w:val="none" w:sz="0" w:space="0" w:color="auto"/>
            <w:bottom w:val="none" w:sz="0" w:space="0" w:color="auto"/>
            <w:right w:val="none" w:sz="0" w:space="0" w:color="auto"/>
          </w:divBdr>
        </w:div>
        <w:div w:id="357897662">
          <w:marLeft w:val="480"/>
          <w:marRight w:val="0"/>
          <w:marTop w:val="0"/>
          <w:marBottom w:val="0"/>
          <w:divBdr>
            <w:top w:val="none" w:sz="0" w:space="0" w:color="auto"/>
            <w:left w:val="none" w:sz="0" w:space="0" w:color="auto"/>
            <w:bottom w:val="none" w:sz="0" w:space="0" w:color="auto"/>
            <w:right w:val="none" w:sz="0" w:space="0" w:color="auto"/>
          </w:divBdr>
        </w:div>
        <w:div w:id="1749578334">
          <w:marLeft w:val="480"/>
          <w:marRight w:val="0"/>
          <w:marTop w:val="0"/>
          <w:marBottom w:val="0"/>
          <w:divBdr>
            <w:top w:val="none" w:sz="0" w:space="0" w:color="auto"/>
            <w:left w:val="none" w:sz="0" w:space="0" w:color="auto"/>
            <w:bottom w:val="none" w:sz="0" w:space="0" w:color="auto"/>
            <w:right w:val="none" w:sz="0" w:space="0" w:color="auto"/>
          </w:divBdr>
        </w:div>
        <w:div w:id="1548492894">
          <w:marLeft w:val="480"/>
          <w:marRight w:val="0"/>
          <w:marTop w:val="0"/>
          <w:marBottom w:val="0"/>
          <w:divBdr>
            <w:top w:val="none" w:sz="0" w:space="0" w:color="auto"/>
            <w:left w:val="none" w:sz="0" w:space="0" w:color="auto"/>
            <w:bottom w:val="none" w:sz="0" w:space="0" w:color="auto"/>
            <w:right w:val="none" w:sz="0" w:space="0" w:color="auto"/>
          </w:divBdr>
        </w:div>
        <w:div w:id="866720590">
          <w:marLeft w:val="480"/>
          <w:marRight w:val="0"/>
          <w:marTop w:val="0"/>
          <w:marBottom w:val="0"/>
          <w:divBdr>
            <w:top w:val="none" w:sz="0" w:space="0" w:color="auto"/>
            <w:left w:val="none" w:sz="0" w:space="0" w:color="auto"/>
            <w:bottom w:val="none" w:sz="0" w:space="0" w:color="auto"/>
            <w:right w:val="none" w:sz="0" w:space="0" w:color="auto"/>
          </w:divBdr>
        </w:div>
        <w:div w:id="677578557">
          <w:marLeft w:val="480"/>
          <w:marRight w:val="0"/>
          <w:marTop w:val="0"/>
          <w:marBottom w:val="0"/>
          <w:divBdr>
            <w:top w:val="none" w:sz="0" w:space="0" w:color="auto"/>
            <w:left w:val="none" w:sz="0" w:space="0" w:color="auto"/>
            <w:bottom w:val="none" w:sz="0" w:space="0" w:color="auto"/>
            <w:right w:val="none" w:sz="0" w:space="0" w:color="auto"/>
          </w:divBdr>
        </w:div>
        <w:div w:id="1461075940">
          <w:marLeft w:val="480"/>
          <w:marRight w:val="0"/>
          <w:marTop w:val="0"/>
          <w:marBottom w:val="0"/>
          <w:divBdr>
            <w:top w:val="none" w:sz="0" w:space="0" w:color="auto"/>
            <w:left w:val="none" w:sz="0" w:space="0" w:color="auto"/>
            <w:bottom w:val="none" w:sz="0" w:space="0" w:color="auto"/>
            <w:right w:val="none" w:sz="0" w:space="0" w:color="auto"/>
          </w:divBdr>
        </w:div>
        <w:div w:id="643433871">
          <w:marLeft w:val="480"/>
          <w:marRight w:val="0"/>
          <w:marTop w:val="0"/>
          <w:marBottom w:val="0"/>
          <w:divBdr>
            <w:top w:val="none" w:sz="0" w:space="0" w:color="auto"/>
            <w:left w:val="none" w:sz="0" w:space="0" w:color="auto"/>
            <w:bottom w:val="none" w:sz="0" w:space="0" w:color="auto"/>
            <w:right w:val="none" w:sz="0" w:space="0" w:color="auto"/>
          </w:divBdr>
        </w:div>
        <w:div w:id="1334070253">
          <w:marLeft w:val="480"/>
          <w:marRight w:val="0"/>
          <w:marTop w:val="0"/>
          <w:marBottom w:val="0"/>
          <w:divBdr>
            <w:top w:val="none" w:sz="0" w:space="0" w:color="auto"/>
            <w:left w:val="none" w:sz="0" w:space="0" w:color="auto"/>
            <w:bottom w:val="none" w:sz="0" w:space="0" w:color="auto"/>
            <w:right w:val="none" w:sz="0" w:space="0" w:color="auto"/>
          </w:divBdr>
        </w:div>
        <w:div w:id="833226213">
          <w:marLeft w:val="480"/>
          <w:marRight w:val="0"/>
          <w:marTop w:val="0"/>
          <w:marBottom w:val="0"/>
          <w:divBdr>
            <w:top w:val="none" w:sz="0" w:space="0" w:color="auto"/>
            <w:left w:val="none" w:sz="0" w:space="0" w:color="auto"/>
            <w:bottom w:val="none" w:sz="0" w:space="0" w:color="auto"/>
            <w:right w:val="none" w:sz="0" w:space="0" w:color="auto"/>
          </w:divBdr>
        </w:div>
        <w:div w:id="1816994015">
          <w:marLeft w:val="480"/>
          <w:marRight w:val="0"/>
          <w:marTop w:val="0"/>
          <w:marBottom w:val="0"/>
          <w:divBdr>
            <w:top w:val="none" w:sz="0" w:space="0" w:color="auto"/>
            <w:left w:val="none" w:sz="0" w:space="0" w:color="auto"/>
            <w:bottom w:val="none" w:sz="0" w:space="0" w:color="auto"/>
            <w:right w:val="none" w:sz="0" w:space="0" w:color="auto"/>
          </w:divBdr>
        </w:div>
        <w:div w:id="1133325707">
          <w:marLeft w:val="480"/>
          <w:marRight w:val="0"/>
          <w:marTop w:val="0"/>
          <w:marBottom w:val="0"/>
          <w:divBdr>
            <w:top w:val="none" w:sz="0" w:space="0" w:color="auto"/>
            <w:left w:val="none" w:sz="0" w:space="0" w:color="auto"/>
            <w:bottom w:val="none" w:sz="0" w:space="0" w:color="auto"/>
            <w:right w:val="none" w:sz="0" w:space="0" w:color="auto"/>
          </w:divBdr>
        </w:div>
        <w:div w:id="1541553548">
          <w:marLeft w:val="480"/>
          <w:marRight w:val="0"/>
          <w:marTop w:val="0"/>
          <w:marBottom w:val="0"/>
          <w:divBdr>
            <w:top w:val="none" w:sz="0" w:space="0" w:color="auto"/>
            <w:left w:val="none" w:sz="0" w:space="0" w:color="auto"/>
            <w:bottom w:val="none" w:sz="0" w:space="0" w:color="auto"/>
            <w:right w:val="none" w:sz="0" w:space="0" w:color="auto"/>
          </w:divBdr>
        </w:div>
        <w:div w:id="165243811">
          <w:marLeft w:val="480"/>
          <w:marRight w:val="0"/>
          <w:marTop w:val="0"/>
          <w:marBottom w:val="0"/>
          <w:divBdr>
            <w:top w:val="none" w:sz="0" w:space="0" w:color="auto"/>
            <w:left w:val="none" w:sz="0" w:space="0" w:color="auto"/>
            <w:bottom w:val="none" w:sz="0" w:space="0" w:color="auto"/>
            <w:right w:val="none" w:sz="0" w:space="0" w:color="auto"/>
          </w:divBdr>
        </w:div>
        <w:div w:id="514418079">
          <w:marLeft w:val="480"/>
          <w:marRight w:val="0"/>
          <w:marTop w:val="0"/>
          <w:marBottom w:val="0"/>
          <w:divBdr>
            <w:top w:val="none" w:sz="0" w:space="0" w:color="auto"/>
            <w:left w:val="none" w:sz="0" w:space="0" w:color="auto"/>
            <w:bottom w:val="none" w:sz="0" w:space="0" w:color="auto"/>
            <w:right w:val="none" w:sz="0" w:space="0" w:color="auto"/>
          </w:divBdr>
        </w:div>
        <w:div w:id="613368687">
          <w:marLeft w:val="480"/>
          <w:marRight w:val="0"/>
          <w:marTop w:val="0"/>
          <w:marBottom w:val="0"/>
          <w:divBdr>
            <w:top w:val="none" w:sz="0" w:space="0" w:color="auto"/>
            <w:left w:val="none" w:sz="0" w:space="0" w:color="auto"/>
            <w:bottom w:val="none" w:sz="0" w:space="0" w:color="auto"/>
            <w:right w:val="none" w:sz="0" w:space="0" w:color="auto"/>
          </w:divBdr>
        </w:div>
        <w:div w:id="77794640">
          <w:marLeft w:val="480"/>
          <w:marRight w:val="0"/>
          <w:marTop w:val="0"/>
          <w:marBottom w:val="0"/>
          <w:divBdr>
            <w:top w:val="none" w:sz="0" w:space="0" w:color="auto"/>
            <w:left w:val="none" w:sz="0" w:space="0" w:color="auto"/>
            <w:bottom w:val="none" w:sz="0" w:space="0" w:color="auto"/>
            <w:right w:val="none" w:sz="0" w:space="0" w:color="auto"/>
          </w:divBdr>
        </w:div>
        <w:div w:id="313917773">
          <w:marLeft w:val="480"/>
          <w:marRight w:val="0"/>
          <w:marTop w:val="0"/>
          <w:marBottom w:val="0"/>
          <w:divBdr>
            <w:top w:val="none" w:sz="0" w:space="0" w:color="auto"/>
            <w:left w:val="none" w:sz="0" w:space="0" w:color="auto"/>
            <w:bottom w:val="none" w:sz="0" w:space="0" w:color="auto"/>
            <w:right w:val="none" w:sz="0" w:space="0" w:color="auto"/>
          </w:divBdr>
        </w:div>
        <w:div w:id="1154878331">
          <w:marLeft w:val="480"/>
          <w:marRight w:val="0"/>
          <w:marTop w:val="0"/>
          <w:marBottom w:val="0"/>
          <w:divBdr>
            <w:top w:val="none" w:sz="0" w:space="0" w:color="auto"/>
            <w:left w:val="none" w:sz="0" w:space="0" w:color="auto"/>
            <w:bottom w:val="none" w:sz="0" w:space="0" w:color="auto"/>
            <w:right w:val="none" w:sz="0" w:space="0" w:color="auto"/>
          </w:divBdr>
        </w:div>
        <w:div w:id="943417351">
          <w:marLeft w:val="480"/>
          <w:marRight w:val="0"/>
          <w:marTop w:val="0"/>
          <w:marBottom w:val="0"/>
          <w:divBdr>
            <w:top w:val="none" w:sz="0" w:space="0" w:color="auto"/>
            <w:left w:val="none" w:sz="0" w:space="0" w:color="auto"/>
            <w:bottom w:val="none" w:sz="0" w:space="0" w:color="auto"/>
            <w:right w:val="none" w:sz="0" w:space="0" w:color="auto"/>
          </w:divBdr>
        </w:div>
        <w:div w:id="1435517905">
          <w:marLeft w:val="480"/>
          <w:marRight w:val="0"/>
          <w:marTop w:val="0"/>
          <w:marBottom w:val="0"/>
          <w:divBdr>
            <w:top w:val="none" w:sz="0" w:space="0" w:color="auto"/>
            <w:left w:val="none" w:sz="0" w:space="0" w:color="auto"/>
            <w:bottom w:val="none" w:sz="0" w:space="0" w:color="auto"/>
            <w:right w:val="none" w:sz="0" w:space="0" w:color="auto"/>
          </w:divBdr>
        </w:div>
        <w:div w:id="1887644376">
          <w:marLeft w:val="480"/>
          <w:marRight w:val="0"/>
          <w:marTop w:val="0"/>
          <w:marBottom w:val="0"/>
          <w:divBdr>
            <w:top w:val="none" w:sz="0" w:space="0" w:color="auto"/>
            <w:left w:val="none" w:sz="0" w:space="0" w:color="auto"/>
            <w:bottom w:val="none" w:sz="0" w:space="0" w:color="auto"/>
            <w:right w:val="none" w:sz="0" w:space="0" w:color="auto"/>
          </w:divBdr>
        </w:div>
        <w:div w:id="2136757134">
          <w:marLeft w:val="480"/>
          <w:marRight w:val="0"/>
          <w:marTop w:val="0"/>
          <w:marBottom w:val="0"/>
          <w:divBdr>
            <w:top w:val="none" w:sz="0" w:space="0" w:color="auto"/>
            <w:left w:val="none" w:sz="0" w:space="0" w:color="auto"/>
            <w:bottom w:val="none" w:sz="0" w:space="0" w:color="auto"/>
            <w:right w:val="none" w:sz="0" w:space="0" w:color="auto"/>
          </w:divBdr>
        </w:div>
        <w:div w:id="1893299806">
          <w:marLeft w:val="480"/>
          <w:marRight w:val="0"/>
          <w:marTop w:val="0"/>
          <w:marBottom w:val="0"/>
          <w:divBdr>
            <w:top w:val="none" w:sz="0" w:space="0" w:color="auto"/>
            <w:left w:val="none" w:sz="0" w:space="0" w:color="auto"/>
            <w:bottom w:val="none" w:sz="0" w:space="0" w:color="auto"/>
            <w:right w:val="none" w:sz="0" w:space="0" w:color="auto"/>
          </w:divBdr>
        </w:div>
        <w:div w:id="1478959990">
          <w:marLeft w:val="480"/>
          <w:marRight w:val="0"/>
          <w:marTop w:val="0"/>
          <w:marBottom w:val="0"/>
          <w:divBdr>
            <w:top w:val="none" w:sz="0" w:space="0" w:color="auto"/>
            <w:left w:val="none" w:sz="0" w:space="0" w:color="auto"/>
            <w:bottom w:val="none" w:sz="0" w:space="0" w:color="auto"/>
            <w:right w:val="none" w:sz="0" w:space="0" w:color="auto"/>
          </w:divBdr>
        </w:div>
        <w:div w:id="51126415">
          <w:marLeft w:val="480"/>
          <w:marRight w:val="0"/>
          <w:marTop w:val="0"/>
          <w:marBottom w:val="0"/>
          <w:divBdr>
            <w:top w:val="none" w:sz="0" w:space="0" w:color="auto"/>
            <w:left w:val="none" w:sz="0" w:space="0" w:color="auto"/>
            <w:bottom w:val="none" w:sz="0" w:space="0" w:color="auto"/>
            <w:right w:val="none" w:sz="0" w:space="0" w:color="auto"/>
          </w:divBdr>
        </w:div>
        <w:div w:id="762186482">
          <w:marLeft w:val="480"/>
          <w:marRight w:val="0"/>
          <w:marTop w:val="0"/>
          <w:marBottom w:val="0"/>
          <w:divBdr>
            <w:top w:val="none" w:sz="0" w:space="0" w:color="auto"/>
            <w:left w:val="none" w:sz="0" w:space="0" w:color="auto"/>
            <w:bottom w:val="none" w:sz="0" w:space="0" w:color="auto"/>
            <w:right w:val="none" w:sz="0" w:space="0" w:color="auto"/>
          </w:divBdr>
        </w:div>
        <w:div w:id="1309289352">
          <w:marLeft w:val="480"/>
          <w:marRight w:val="0"/>
          <w:marTop w:val="0"/>
          <w:marBottom w:val="0"/>
          <w:divBdr>
            <w:top w:val="none" w:sz="0" w:space="0" w:color="auto"/>
            <w:left w:val="none" w:sz="0" w:space="0" w:color="auto"/>
            <w:bottom w:val="none" w:sz="0" w:space="0" w:color="auto"/>
            <w:right w:val="none" w:sz="0" w:space="0" w:color="auto"/>
          </w:divBdr>
        </w:div>
        <w:div w:id="1242519222">
          <w:marLeft w:val="480"/>
          <w:marRight w:val="0"/>
          <w:marTop w:val="0"/>
          <w:marBottom w:val="0"/>
          <w:divBdr>
            <w:top w:val="none" w:sz="0" w:space="0" w:color="auto"/>
            <w:left w:val="none" w:sz="0" w:space="0" w:color="auto"/>
            <w:bottom w:val="none" w:sz="0" w:space="0" w:color="auto"/>
            <w:right w:val="none" w:sz="0" w:space="0" w:color="auto"/>
          </w:divBdr>
        </w:div>
        <w:div w:id="1986474466">
          <w:marLeft w:val="480"/>
          <w:marRight w:val="0"/>
          <w:marTop w:val="0"/>
          <w:marBottom w:val="0"/>
          <w:divBdr>
            <w:top w:val="none" w:sz="0" w:space="0" w:color="auto"/>
            <w:left w:val="none" w:sz="0" w:space="0" w:color="auto"/>
            <w:bottom w:val="none" w:sz="0" w:space="0" w:color="auto"/>
            <w:right w:val="none" w:sz="0" w:space="0" w:color="auto"/>
          </w:divBdr>
        </w:div>
        <w:div w:id="1725718833">
          <w:marLeft w:val="480"/>
          <w:marRight w:val="0"/>
          <w:marTop w:val="0"/>
          <w:marBottom w:val="0"/>
          <w:divBdr>
            <w:top w:val="none" w:sz="0" w:space="0" w:color="auto"/>
            <w:left w:val="none" w:sz="0" w:space="0" w:color="auto"/>
            <w:bottom w:val="none" w:sz="0" w:space="0" w:color="auto"/>
            <w:right w:val="none" w:sz="0" w:space="0" w:color="auto"/>
          </w:divBdr>
        </w:div>
        <w:div w:id="1800496071">
          <w:marLeft w:val="480"/>
          <w:marRight w:val="0"/>
          <w:marTop w:val="0"/>
          <w:marBottom w:val="0"/>
          <w:divBdr>
            <w:top w:val="none" w:sz="0" w:space="0" w:color="auto"/>
            <w:left w:val="none" w:sz="0" w:space="0" w:color="auto"/>
            <w:bottom w:val="none" w:sz="0" w:space="0" w:color="auto"/>
            <w:right w:val="none" w:sz="0" w:space="0" w:color="auto"/>
          </w:divBdr>
        </w:div>
        <w:div w:id="2005930925">
          <w:marLeft w:val="480"/>
          <w:marRight w:val="0"/>
          <w:marTop w:val="0"/>
          <w:marBottom w:val="0"/>
          <w:divBdr>
            <w:top w:val="none" w:sz="0" w:space="0" w:color="auto"/>
            <w:left w:val="none" w:sz="0" w:space="0" w:color="auto"/>
            <w:bottom w:val="none" w:sz="0" w:space="0" w:color="auto"/>
            <w:right w:val="none" w:sz="0" w:space="0" w:color="auto"/>
          </w:divBdr>
        </w:div>
        <w:div w:id="682631975">
          <w:marLeft w:val="480"/>
          <w:marRight w:val="0"/>
          <w:marTop w:val="0"/>
          <w:marBottom w:val="0"/>
          <w:divBdr>
            <w:top w:val="none" w:sz="0" w:space="0" w:color="auto"/>
            <w:left w:val="none" w:sz="0" w:space="0" w:color="auto"/>
            <w:bottom w:val="none" w:sz="0" w:space="0" w:color="auto"/>
            <w:right w:val="none" w:sz="0" w:space="0" w:color="auto"/>
          </w:divBdr>
        </w:div>
        <w:div w:id="1214855998">
          <w:marLeft w:val="480"/>
          <w:marRight w:val="0"/>
          <w:marTop w:val="0"/>
          <w:marBottom w:val="0"/>
          <w:divBdr>
            <w:top w:val="none" w:sz="0" w:space="0" w:color="auto"/>
            <w:left w:val="none" w:sz="0" w:space="0" w:color="auto"/>
            <w:bottom w:val="none" w:sz="0" w:space="0" w:color="auto"/>
            <w:right w:val="none" w:sz="0" w:space="0" w:color="auto"/>
          </w:divBdr>
        </w:div>
        <w:div w:id="236596483">
          <w:marLeft w:val="480"/>
          <w:marRight w:val="0"/>
          <w:marTop w:val="0"/>
          <w:marBottom w:val="0"/>
          <w:divBdr>
            <w:top w:val="none" w:sz="0" w:space="0" w:color="auto"/>
            <w:left w:val="none" w:sz="0" w:space="0" w:color="auto"/>
            <w:bottom w:val="none" w:sz="0" w:space="0" w:color="auto"/>
            <w:right w:val="none" w:sz="0" w:space="0" w:color="auto"/>
          </w:divBdr>
        </w:div>
        <w:div w:id="977221657">
          <w:marLeft w:val="480"/>
          <w:marRight w:val="0"/>
          <w:marTop w:val="0"/>
          <w:marBottom w:val="0"/>
          <w:divBdr>
            <w:top w:val="none" w:sz="0" w:space="0" w:color="auto"/>
            <w:left w:val="none" w:sz="0" w:space="0" w:color="auto"/>
            <w:bottom w:val="none" w:sz="0" w:space="0" w:color="auto"/>
            <w:right w:val="none" w:sz="0" w:space="0" w:color="auto"/>
          </w:divBdr>
        </w:div>
        <w:div w:id="31392158">
          <w:marLeft w:val="480"/>
          <w:marRight w:val="0"/>
          <w:marTop w:val="0"/>
          <w:marBottom w:val="0"/>
          <w:divBdr>
            <w:top w:val="none" w:sz="0" w:space="0" w:color="auto"/>
            <w:left w:val="none" w:sz="0" w:space="0" w:color="auto"/>
            <w:bottom w:val="none" w:sz="0" w:space="0" w:color="auto"/>
            <w:right w:val="none" w:sz="0" w:space="0" w:color="auto"/>
          </w:divBdr>
        </w:div>
      </w:divsChild>
    </w:div>
    <w:div w:id="769197865">
      <w:bodyDiv w:val="1"/>
      <w:marLeft w:val="0"/>
      <w:marRight w:val="0"/>
      <w:marTop w:val="0"/>
      <w:marBottom w:val="0"/>
      <w:divBdr>
        <w:top w:val="none" w:sz="0" w:space="0" w:color="auto"/>
        <w:left w:val="none" w:sz="0" w:space="0" w:color="auto"/>
        <w:bottom w:val="none" w:sz="0" w:space="0" w:color="auto"/>
        <w:right w:val="none" w:sz="0" w:space="0" w:color="auto"/>
      </w:divBdr>
    </w:div>
    <w:div w:id="769621086">
      <w:bodyDiv w:val="1"/>
      <w:marLeft w:val="0"/>
      <w:marRight w:val="0"/>
      <w:marTop w:val="0"/>
      <w:marBottom w:val="0"/>
      <w:divBdr>
        <w:top w:val="none" w:sz="0" w:space="0" w:color="auto"/>
        <w:left w:val="none" w:sz="0" w:space="0" w:color="auto"/>
        <w:bottom w:val="none" w:sz="0" w:space="0" w:color="auto"/>
        <w:right w:val="none" w:sz="0" w:space="0" w:color="auto"/>
      </w:divBdr>
    </w:div>
    <w:div w:id="771129187">
      <w:bodyDiv w:val="1"/>
      <w:marLeft w:val="0"/>
      <w:marRight w:val="0"/>
      <w:marTop w:val="0"/>
      <w:marBottom w:val="0"/>
      <w:divBdr>
        <w:top w:val="none" w:sz="0" w:space="0" w:color="auto"/>
        <w:left w:val="none" w:sz="0" w:space="0" w:color="auto"/>
        <w:bottom w:val="none" w:sz="0" w:space="0" w:color="auto"/>
        <w:right w:val="none" w:sz="0" w:space="0" w:color="auto"/>
      </w:divBdr>
    </w:div>
    <w:div w:id="771243876">
      <w:bodyDiv w:val="1"/>
      <w:marLeft w:val="0"/>
      <w:marRight w:val="0"/>
      <w:marTop w:val="0"/>
      <w:marBottom w:val="0"/>
      <w:divBdr>
        <w:top w:val="none" w:sz="0" w:space="0" w:color="auto"/>
        <w:left w:val="none" w:sz="0" w:space="0" w:color="auto"/>
        <w:bottom w:val="none" w:sz="0" w:space="0" w:color="auto"/>
        <w:right w:val="none" w:sz="0" w:space="0" w:color="auto"/>
      </w:divBdr>
    </w:div>
    <w:div w:id="771634075">
      <w:bodyDiv w:val="1"/>
      <w:marLeft w:val="0"/>
      <w:marRight w:val="0"/>
      <w:marTop w:val="0"/>
      <w:marBottom w:val="0"/>
      <w:divBdr>
        <w:top w:val="none" w:sz="0" w:space="0" w:color="auto"/>
        <w:left w:val="none" w:sz="0" w:space="0" w:color="auto"/>
        <w:bottom w:val="none" w:sz="0" w:space="0" w:color="auto"/>
        <w:right w:val="none" w:sz="0" w:space="0" w:color="auto"/>
      </w:divBdr>
    </w:div>
    <w:div w:id="772017502">
      <w:bodyDiv w:val="1"/>
      <w:marLeft w:val="0"/>
      <w:marRight w:val="0"/>
      <w:marTop w:val="0"/>
      <w:marBottom w:val="0"/>
      <w:divBdr>
        <w:top w:val="none" w:sz="0" w:space="0" w:color="auto"/>
        <w:left w:val="none" w:sz="0" w:space="0" w:color="auto"/>
        <w:bottom w:val="none" w:sz="0" w:space="0" w:color="auto"/>
        <w:right w:val="none" w:sz="0" w:space="0" w:color="auto"/>
      </w:divBdr>
    </w:div>
    <w:div w:id="772019799">
      <w:bodyDiv w:val="1"/>
      <w:marLeft w:val="0"/>
      <w:marRight w:val="0"/>
      <w:marTop w:val="0"/>
      <w:marBottom w:val="0"/>
      <w:divBdr>
        <w:top w:val="none" w:sz="0" w:space="0" w:color="auto"/>
        <w:left w:val="none" w:sz="0" w:space="0" w:color="auto"/>
        <w:bottom w:val="none" w:sz="0" w:space="0" w:color="auto"/>
        <w:right w:val="none" w:sz="0" w:space="0" w:color="auto"/>
      </w:divBdr>
      <w:divsChild>
        <w:div w:id="2146506080">
          <w:marLeft w:val="480"/>
          <w:marRight w:val="0"/>
          <w:marTop w:val="0"/>
          <w:marBottom w:val="0"/>
          <w:divBdr>
            <w:top w:val="none" w:sz="0" w:space="0" w:color="auto"/>
            <w:left w:val="none" w:sz="0" w:space="0" w:color="auto"/>
            <w:bottom w:val="none" w:sz="0" w:space="0" w:color="auto"/>
            <w:right w:val="none" w:sz="0" w:space="0" w:color="auto"/>
          </w:divBdr>
        </w:div>
        <w:div w:id="1534072806">
          <w:marLeft w:val="480"/>
          <w:marRight w:val="0"/>
          <w:marTop w:val="0"/>
          <w:marBottom w:val="0"/>
          <w:divBdr>
            <w:top w:val="none" w:sz="0" w:space="0" w:color="auto"/>
            <w:left w:val="none" w:sz="0" w:space="0" w:color="auto"/>
            <w:bottom w:val="none" w:sz="0" w:space="0" w:color="auto"/>
            <w:right w:val="none" w:sz="0" w:space="0" w:color="auto"/>
          </w:divBdr>
        </w:div>
        <w:div w:id="1178884593">
          <w:marLeft w:val="480"/>
          <w:marRight w:val="0"/>
          <w:marTop w:val="0"/>
          <w:marBottom w:val="0"/>
          <w:divBdr>
            <w:top w:val="none" w:sz="0" w:space="0" w:color="auto"/>
            <w:left w:val="none" w:sz="0" w:space="0" w:color="auto"/>
            <w:bottom w:val="none" w:sz="0" w:space="0" w:color="auto"/>
            <w:right w:val="none" w:sz="0" w:space="0" w:color="auto"/>
          </w:divBdr>
        </w:div>
        <w:div w:id="1887133153">
          <w:marLeft w:val="480"/>
          <w:marRight w:val="0"/>
          <w:marTop w:val="0"/>
          <w:marBottom w:val="0"/>
          <w:divBdr>
            <w:top w:val="none" w:sz="0" w:space="0" w:color="auto"/>
            <w:left w:val="none" w:sz="0" w:space="0" w:color="auto"/>
            <w:bottom w:val="none" w:sz="0" w:space="0" w:color="auto"/>
            <w:right w:val="none" w:sz="0" w:space="0" w:color="auto"/>
          </w:divBdr>
        </w:div>
        <w:div w:id="1911111830">
          <w:marLeft w:val="480"/>
          <w:marRight w:val="0"/>
          <w:marTop w:val="0"/>
          <w:marBottom w:val="0"/>
          <w:divBdr>
            <w:top w:val="none" w:sz="0" w:space="0" w:color="auto"/>
            <w:left w:val="none" w:sz="0" w:space="0" w:color="auto"/>
            <w:bottom w:val="none" w:sz="0" w:space="0" w:color="auto"/>
            <w:right w:val="none" w:sz="0" w:space="0" w:color="auto"/>
          </w:divBdr>
        </w:div>
        <w:div w:id="437219123">
          <w:marLeft w:val="480"/>
          <w:marRight w:val="0"/>
          <w:marTop w:val="0"/>
          <w:marBottom w:val="0"/>
          <w:divBdr>
            <w:top w:val="none" w:sz="0" w:space="0" w:color="auto"/>
            <w:left w:val="none" w:sz="0" w:space="0" w:color="auto"/>
            <w:bottom w:val="none" w:sz="0" w:space="0" w:color="auto"/>
            <w:right w:val="none" w:sz="0" w:space="0" w:color="auto"/>
          </w:divBdr>
        </w:div>
        <w:div w:id="653339536">
          <w:marLeft w:val="480"/>
          <w:marRight w:val="0"/>
          <w:marTop w:val="0"/>
          <w:marBottom w:val="0"/>
          <w:divBdr>
            <w:top w:val="none" w:sz="0" w:space="0" w:color="auto"/>
            <w:left w:val="none" w:sz="0" w:space="0" w:color="auto"/>
            <w:bottom w:val="none" w:sz="0" w:space="0" w:color="auto"/>
            <w:right w:val="none" w:sz="0" w:space="0" w:color="auto"/>
          </w:divBdr>
        </w:div>
        <w:div w:id="1610889041">
          <w:marLeft w:val="480"/>
          <w:marRight w:val="0"/>
          <w:marTop w:val="0"/>
          <w:marBottom w:val="0"/>
          <w:divBdr>
            <w:top w:val="none" w:sz="0" w:space="0" w:color="auto"/>
            <w:left w:val="none" w:sz="0" w:space="0" w:color="auto"/>
            <w:bottom w:val="none" w:sz="0" w:space="0" w:color="auto"/>
            <w:right w:val="none" w:sz="0" w:space="0" w:color="auto"/>
          </w:divBdr>
        </w:div>
        <w:div w:id="842008763">
          <w:marLeft w:val="480"/>
          <w:marRight w:val="0"/>
          <w:marTop w:val="0"/>
          <w:marBottom w:val="0"/>
          <w:divBdr>
            <w:top w:val="none" w:sz="0" w:space="0" w:color="auto"/>
            <w:left w:val="none" w:sz="0" w:space="0" w:color="auto"/>
            <w:bottom w:val="none" w:sz="0" w:space="0" w:color="auto"/>
            <w:right w:val="none" w:sz="0" w:space="0" w:color="auto"/>
          </w:divBdr>
        </w:div>
        <w:div w:id="522984085">
          <w:marLeft w:val="480"/>
          <w:marRight w:val="0"/>
          <w:marTop w:val="0"/>
          <w:marBottom w:val="0"/>
          <w:divBdr>
            <w:top w:val="none" w:sz="0" w:space="0" w:color="auto"/>
            <w:left w:val="none" w:sz="0" w:space="0" w:color="auto"/>
            <w:bottom w:val="none" w:sz="0" w:space="0" w:color="auto"/>
            <w:right w:val="none" w:sz="0" w:space="0" w:color="auto"/>
          </w:divBdr>
        </w:div>
        <w:div w:id="1274360213">
          <w:marLeft w:val="480"/>
          <w:marRight w:val="0"/>
          <w:marTop w:val="0"/>
          <w:marBottom w:val="0"/>
          <w:divBdr>
            <w:top w:val="none" w:sz="0" w:space="0" w:color="auto"/>
            <w:left w:val="none" w:sz="0" w:space="0" w:color="auto"/>
            <w:bottom w:val="none" w:sz="0" w:space="0" w:color="auto"/>
            <w:right w:val="none" w:sz="0" w:space="0" w:color="auto"/>
          </w:divBdr>
        </w:div>
        <w:div w:id="442115165">
          <w:marLeft w:val="480"/>
          <w:marRight w:val="0"/>
          <w:marTop w:val="0"/>
          <w:marBottom w:val="0"/>
          <w:divBdr>
            <w:top w:val="none" w:sz="0" w:space="0" w:color="auto"/>
            <w:left w:val="none" w:sz="0" w:space="0" w:color="auto"/>
            <w:bottom w:val="none" w:sz="0" w:space="0" w:color="auto"/>
            <w:right w:val="none" w:sz="0" w:space="0" w:color="auto"/>
          </w:divBdr>
        </w:div>
        <w:div w:id="1091660751">
          <w:marLeft w:val="480"/>
          <w:marRight w:val="0"/>
          <w:marTop w:val="0"/>
          <w:marBottom w:val="0"/>
          <w:divBdr>
            <w:top w:val="none" w:sz="0" w:space="0" w:color="auto"/>
            <w:left w:val="none" w:sz="0" w:space="0" w:color="auto"/>
            <w:bottom w:val="none" w:sz="0" w:space="0" w:color="auto"/>
            <w:right w:val="none" w:sz="0" w:space="0" w:color="auto"/>
          </w:divBdr>
        </w:div>
        <w:div w:id="1842162494">
          <w:marLeft w:val="480"/>
          <w:marRight w:val="0"/>
          <w:marTop w:val="0"/>
          <w:marBottom w:val="0"/>
          <w:divBdr>
            <w:top w:val="none" w:sz="0" w:space="0" w:color="auto"/>
            <w:left w:val="none" w:sz="0" w:space="0" w:color="auto"/>
            <w:bottom w:val="none" w:sz="0" w:space="0" w:color="auto"/>
            <w:right w:val="none" w:sz="0" w:space="0" w:color="auto"/>
          </w:divBdr>
        </w:div>
        <w:div w:id="676230421">
          <w:marLeft w:val="480"/>
          <w:marRight w:val="0"/>
          <w:marTop w:val="0"/>
          <w:marBottom w:val="0"/>
          <w:divBdr>
            <w:top w:val="none" w:sz="0" w:space="0" w:color="auto"/>
            <w:left w:val="none" w:sz="0" w:space="0" w:color="auto"/>
            <w:bottom w:val="none" w:sz="0" w:space="0" w:color="auto"/>
            <w:right w:val="none" w:sz="0" w:space="0" w:color="auto"/>
          </w:divBdr>
        </w:div>
        <w:div w:id="575938375">
          <w:marLeft w:val="480"/>
          <w:marRight w:val="0"/>
          <w:marTop w:val="0"/>
          <w:marBottom w:val="0"/>
          <w:divBdr>
            <w:top w:val="none" w:sz="0" w:space="0" w:color="auto"/>
            <w:left w:val="none" w:sz="0" w:space="0" w:color="auto"/>
            <w:bottom w:val="none" w:sz="0" w:space="0" w:color="auto"/>
            <w:right w:val="none" w:sz="0" w:space="0" w:color="auto"/>
          </w:divBdr>
        </w:div>
        <w:div w:id="205526311">
          <w:marLeft w:val="480"/>
          <w:marRight w:val="0"/>
          <w:marTop w:val="0"/>
          <w:marBottom w:val="0"/>
          <w:divBdr>
            <w:top w:val="none" w:sz="0" w:space="0" w:color="auto"/>
            <w:left w:val="none" w:sz="0" w:space="0" w:color="auto"/>
            <w:bottom w:val="none" w:sz="0" w:space="0" w:color="auto"/>
            <w:right w:val="none" w:sz="0" w:space="0" w:color="auto"/>
          </w:divBdr>
        </w:div>
      </w:divsChild>
    </w:div>
    <w:div w:id="772045500">
      <w:bodyDiv w:val="1"/>
      <w:marLeft w:val="0"/>
      <w:marRight w:val="0"/>
      <w:marTop w:val="0"/>
      <w:marBottom w:val="0"/>
      <w:divBdr>
        <w:top w:val="none" w:sz="0" w:space="0" w:color="auto"/>
        <w:left w:val="none" w:sz="0" w:space="0" w:color="auto"/>
        <w:bottom w:val="none" w:sz="0" w:space="0" w:color="auto"/>
        <w:right w:val="none" w:sz="0" w:space="0" w:color="auto"/>
      </w:divBdr>
      <w:divsChild>
        <w:div w:id="1574780285">
          <w:marLeft w:val="480"/>
          <w:marRight w:val="0"/>
          <w:marTop w:val="0"/>
          <w:marBottom w:val="0"/>
          <w:divBdr>
            <w:top w:val="none" w:sz="0" w:space="0" w:color="auto"/>
            <w:left w:val="none" w:sz="0" w:space="0" w:color="auto"/>
            <w:bottom w:val="none" w:sz="0" w:space="0" w:color="auto"/>
            <w:right w:val="none" w:sz="0" w:space="0" w:color="auto"/>
          </w:divBdr>
        </w:div>
        <w:div w:id="2028751090">
          <w:marLeft w:val="480"/>
          <w:marRight w:val="0"/>
          <w:marTop w:val="0"/>
          <w:marBottom w:val="0"/>
          <w:divBdr>
            <w:top w:val="none" w:sz="0" w:space="0" w:color="auto"/>
            <w:left w:val="none" w:sz="0" w:space="0" w:color="auto"/>
            <w:bottom w:val="none" w:sz="0" w:space="0" w:color="auto"/>
            <w:right w:val="none" w:sz="0" w:space="0" w:color="auto"/>
          </w:divBdr>
        </w:div>
        <w:div w:id="821628530">
          <w:marLeft w:val="480"/>
          <w:marRight w:val="0"/>
          <w:marTop w:val="0"/>
          <w:marBottom w:val="0"/>
          <w:divBdr>
            <w:top w:val="none" w:sz="0" w:space="0" w:color="auto"/>
            <w:left w:val="none" w:sz="0" w:space="0" w:color="auto"/>
            <w:bottom w:val="none" w:sz="0" w:space="0" w:color="auto"/>
            <w:right w:val="none" w:sz="0" w:space="0" w:color="auto"/>
          </w:divBdr>
        </w:div>
        <w:div w:id="1723283887">
          <w:marLeft w:val="480"/>
          <w:marRight w:val="0"/>
          <w:marTop w:val="0"/>
          <w:marBottom w:val="0"/>
          <w:divBdr>
            <w:top w:val="none" w:sz="0" w:space="0" w:color="auto"/>
            <w:left w:val="none" w:sz="0" w:space="0" w:color="auto"/>
            <w:bottom w:val="none" w:sz="0" w:space="0" w:color="auto"/>
            <w:right w:val="none" w:sz="0" w:space="0" w:color="auto"/>
          </w:divBdr>
        </w:div>
        <w:div w:id="535233936">
          <w:marLeft w:val="480"/>
          <w:marRight w:val="0"/>
          <w:marTop w:val="0"/>
          <w:marBottom w:val="0"/>
          <w:divBdr>
            <w:top w:val="none" w:sz="0" w:space="0" w:color="auto"/>
            <w:left w:val="none" w:sz="0" w:space="0" w:color="auto"/>
            <w:bottom w:val="none" w:sz="0" w:space="0" w:color="auto"/>
            <w:right w:val="none" w:sz="0" w:space="0" w:color="auto"/>
          </w:divBdr>
        </w:div>
        <w:div w:id="1049303213">
          <w:marLeft w:val="480"/>
          <w:marRight w:val="0"/>
          <w:marTop w:val="0"/>
          <w:marBottom w:val="0"/>
          <w:divBdr>
            <w:top w:val="none" w:sz="0" w:space="0" w:color="auto"/>
            <w:left w:val="none" w:sz="0" w:space="0" w:color="auto"/>
            <w:bottom w:val="none" w:sz="0" w:space="0" w:color="auto"/>
            <w:right w:val="none" w:sz="0" w:space="0" w:color="auto"/>
          </w:divBdr>
        </w:div>
        <w:div w:id="1662807406">
          <w:marLeft w:val="480"/>
          <w:marRight w:val="0"/>
          <w:marTop w:val="0"/>
          <w:marBottom w:val="0"/>
          <w:divBdr>
            <w:top w:val="none" w:sz="0" w:space="0" w:color="auto"/>
            <w:left w:val="none" w:sz="0" w:space="0" w:color="auto"/>
            <w:bottom w:val="none" w:sz="0" w:space="0" w:color="auto"/>
            <w:right w:val="none" w:sz="0" w:space="0" w:color="auto"/>
          </w:divBdr>
        </w:div>
        <w:div w:id="1217552230">
          <w:marLeft w:val="480"/>
          <w:marRight w:val="0"/>
          <w:marTop w:val="0"/>
          <w:marBottom w:val="0"/>
          <w:divBdr>
            <w:top w:val="none" w:sz="0" w:space="0" w:color="auto"/>
            <w:left w:val="none" w:sz="0" w:space="0" w:color="auto"/>
            <w:bottom w:val="none" w:sz="0" w:space="0" w:color="auto"/>
            <w:right w:val="none" w:sz="0" w:space="0" w:color="auto"/>
          </w:divBdr>
        </w:div>
        <w:div w:id="922031354">
          <w:marLeft w:val="480"/>
          <w:marRight w:val="0"/>
          <w:marTop w:val="0"/>
          <w:marBottom w:val="0"/>
          <w:divBdr>
            <w:top w:val="none" w:sz="0" w:space="0" w:color="auto"/>
            <w:left w:val="none" w:sz="0" w:space="0" w:color="auto"/>
            <w:bottom w:val="none" w:sz="0" w:space="0" w:color="auto"/>
            <w:right w:val="none" w:sz="0" w:space="0" w:color="auto"/>
          </w:divBdr>
        </w:div>
        <w:div w:id="1281839048">
          <w:marLeft w:val="480"/>
          <w:marRight w:val="0"/>
          <w:marTop w:val="0"/>
          <w:marBottom w:val="0"/>
          <w:divBdr>
            <w:top w:val="none" w:sz="0" w:space="0" w:color="auto"/>
            <w:left w:val="none" w:sz="0" w:space="0" w:color="auto"/>
            <w:bottom w:val="none" w:sz="0" w:space="0" w:color="auto"/>
            <w:right w:val="none" w:sz="0" w:space="0" w:color="auto"/>
          </w:divBdr>
        </w:div>
      </w:divsChild>
    </w:div>
    <w:div w:id="773205996">
      <w:bodyDiv w:val="1"/>
      <w:marLeft w:val="0"/>
      <w:marRight w:val="0"/>
      <w:marTop w:val="0"/>
      <w:marBottom w:val="0"/>
      <w:divBdr>
        <w:top w:val="none" w:sz="0" w:space="0" w:color="auto"/>
        <w:left w:val="none" w:sz="0" w:space="0" w:color="auto"/>
        <w:bottom w:val="none" w:sz="0" w:space="0" w:color="auto"/>
        <w:right w:val="none" w:sz="0" w:space="0" w:color="auto"/>
      </w:divBdr>
      <w:divsChild>
        <w:div w:id="1158837355">
          <w:marLeft w:val="480"/>
          <w:marRight w:val="0"/>
          <w:marTop w:val="0"/>
          <w:marBottom w:val="0"/>
          <w:divBdr>
            <w:top w:val="none" w:sz="0" w:space="0" w:color="auto"/>
            <w:left w:val="none" w:sz="0" w:space="0" w:color="auto"/>
            <w:bottom w:val="none" w:sz="0" w:space="0" w:color="auto"/>
            <w:right w:val="none" w:sz="0" w:space="0" w:color="auto"/>
          </w:divBdr>
        </w:div>
        <w:div w:id="1151219107">
          <w:marLeft w:val="480"/>
          <w:marRight w:val="0"/>
          <w:marTop w:val="0"/>
          <w:marBottom w:val="0"/>
          <w:divBdr>
            <w:top w:val="none" w:sz="0" w:space="0" w:color="auto"/>
            <w:left w:val="none" w:sz="0" w:space="0" w:color="auto"/>
            <w:bottom w:val="none" w:sz="0" w:space="0" w:color="auto"/>
            <w:right w:val="none" w:sz="0" w:space="0" w:color="auto"/>
          </w:divBdr>
        </w:div>
        <w:div w:id="1302034798">
          <w:marLeft w:val="480"/>
          <w:marRight w:val="0"/>
          <w:marTop w:val="0"/>
          <w:marBottom w:val="0"/>
          <w:divBdr>
            <w:top w:val="none" w:sz="0" w:space="0" w:color="auto"/>
            <w:left w:val="none" w:sz="0" w:space="0" w:color="auto"/>
            <w:bottom w:val="none" w:sz="0" w:space="0" w:color="auto"/>
            <w:right w:val="none" w:sz="0" w:space="0" w:color="auto"/>
          </w:divBdr>
        </w:div>
        <w:div w:id="1357198878">
          <w:marLeft w:val="480"/>
          <w:marRight w:val="0"/>
          <w:marTop w:val="0"/>
          <w:marBottom w:val="0"/>
          <w:divBdr>
            <w:top w:val="none" w:sz="0" w:space="0" w:color="auto"/>
            <w:left w:val="none" w:sz="0" w:space="0" w:color="auto"/>
            <w:bottom w:val="none" w:sz="0" w:space="0" w:color="auto"/>
            <w:right w:val="none" w:sz="0" w:space="0" w:color="auto"/>
          </w:divBdr>
        </w:div>
        <w:div w:id="503202598">
          <w:marLeft w:val="480"/>
          <w:marRight w:val="0"/>
          <w:marTop w:val="0"/>
          <w:marBottom w:val="0"/>
          <w:divBdr>
            <w:top w:val="none" w:sz="0" w:space="0" w:color="auto"/>
            <w:left w:val="none" w:sz="0" w:space="0" w:color="auto"/>
            <w:bottom w:val="none" w:sz="0" w:space="0" w:color="auto"/>
            <w:right w:val="none" w:sz="0" w:space="0" w:color="auto"/>
          </w:divBdr>
        </w:div>
        <w:div w:id="317347194">
          <w:marLeft w:val="480"/>
          <w:marRight w:val="0"/>
          <w:marTop w:val="0"/>
          <w:marBottom w:val="0"/>
          <w:divBdr>
            <w:top w:val="none" w:sz="0" w:space="0" w:color="auto"/>
            <w:left w:val="none" w:sz="0" w:space="0" w:color="auto"/>
            <w:bottom w:val="none" w:sz="0" w:space="0" w:color="auto"/>
            <w:right w:val="none" w:sz="0" w:space="0" w:color="auto"/>
          </w:divBdr>
        </w:div>
        <w:div w:id="142043566">
          <w:marLeft w:val="480"/>
          <w:marRight w:val="0"/>
          <w:marTop w:val="0"/>
          <w:marBottom w:val="0"/>
          <w:divBdr>
            <w:top w:val="none" w:sz="0" w:space="0" w:color="auto"/>
            <w:left w:val="none" w:sz="0" w:space="0" w:color="auto"/>
            <w:bottom w:val="none" w:sz="0" w:space="0" w:color="auto"/>
            <w:right w:val="none" w:sz="0" w:space="0" w:color="auto"/>
          </w:divBdr>
        </w:div>
        <w:div w:id="737091258">
          <w:marLeft w:val="480"/>
          <w:marRight w:val="0"/>
          <w:marTop w:val="0"/>
          <w:marBottom w:val="0"/>
          <w:divBdr>
            <w:top w:val="none" w:sz="0" w:space="0" w:color="auto"/>
            <w:left w:val="none" w:sz="0" w:space="0" w:color="auto"/>
            <w:bottom w:val="none" w:sz="0" w:space="0" w:color="auto"/>
            <w:right w:val="none" w:sz="0" w:space="0" w:color="auto"/>
          </w:divBdr>
        </w:div>
        <w:div w:id="589630997">
          <w:marLeft w:val="480"/>
          <w:marRight w:val="0"/>
          <w:marTop w:val="0"/>
          <w:marBottom w:val="0"/>
          <w:divBdr>
            <w:top w:val="none" w:sz="0" w:space="0" w:color="auto"/>
            <w:left w:val="none" w:sz="0" w:space="0" w:color="auto"/>
            <w:bottom w:val="none" w:sz="0" w:space="0" w:color="auto"/>
            <w:right w:val="none" w:sz="0" w:space="0" w:color="auto"/>
          </w:divBdr>
        </w:div>
        <w:div w:id="184371534">
          <w:marLeft w:val="480"/>
          <w:marRight w:val="0"/>
          <w:marTop w:val="0"/>
          <w:marBottom w:val="0"/>
          <w:divBdr>
            <w:top w:val="none" w:sz="0" w:space="0" w:color="auto"/>
            <w:left w:val="none" w:sz="0" w:space="0" w:color="auto"/>
            <w:bottom w:val="none" w:sz="0" w:space="0" w:color="auto"/>
            <w:right w:val="none" w:sz="0" w:space="0" w:color="auto"/>
          </w:divBdr>
        </w:div>
        <w:div w:id="1539197822">
          <w:marLeft w:val="480"/>
          <w:marRight w:val="0"/>
          <w:marTop w:val="0"/>
          <w:marBottom w:val="0"/>
          <w:divBdr>
            <w:top w:val="none" w:sz="0" w:space="0" w:color="auto"/>
            <w:left w:val="none" w:sz="0" w:space="0" w:color="auto"/>
            <w:bottom w:val="none" w:sz="0" w:space="0" w:color="auto"/>
            <w:right w:val="none" w:sz="0" w:space="0" w:color="auto"/>
          </w:divBdr>
        </w:div>
      </w:divsChild>
    </w:div>
    <w:div w:id="773674867">
      <w:bodyDiv w:val="1"/>
      <w:marLeft w:val="0"/>
      <w:marRight w:val="0"/>
      <w:marTop w:val="0"/>
      <w:marBottom w:val="0"/>
      <w:divBdr>
        <w:top w:val="none" w:sz="0" w:space="0" w:color="auto"/>
        <w:left w:val="none" w:sz="0" w:space="0" w:color="auto"/>
        <w:bottom w:val="none" w:sz="0" w:space="0" w:color="auto"/>
        <w:right w:val="none" w:sz="0" w:space="0" w:color="auto"/>
      </w:divBdr>
    </w:div>
    <w:div w:id="774249381">
      <w:bodyDiv w:val="1"/>
      <w:marLeft w:val="0"/>
      <w:marRight w:val="0"/>
      <w:marTop w:val="0"/>
      <w:marBottom w:val="0"/>
      <w:divBdr>
        <w:top w:val="none" w:sz="0" w:space="0" w:color="auto"/>
        <w:left w:val="none" w:sz="0" w:space="0" w:color="auto"/>
        <w:bottom w:val="none" w:sz="0" w:space="0" w:color="auto"/>
        <w:right w:val="none" w:sz="0" w:space="0" w:color="auto"/>
      </w:divBdr>
    </w:div>
    <w:div w:id="774636275">
      <w:bodyDiv w:val="1"/>
      <w:marLeft w:val="0"/>
      <w:marRight w:val="0"/>
      <w:marTop w:val="0"/>
      <w:marBottom w:val="0"/>
      <w:divBdr>
        <w:top w:val="none" w:sz="0" w:space="0" w:color="auto"/>
        <w:left w:val="none" w:sz="0" w:space="0" w:color="auto"/>
        <w:bottom w:val="none" w:sz="0" w:space="0" w:color="auto"/>
        <w:right w:val="none" w:sz="0" w:space="0" w:color="auto"/>
      </w:divBdr>
      <w:divsChild>
        <w:div w:id="1166945078">
          <w:marLeft w:val="480"/>
          <w:marRight w:val="0"/>
          <w:marTop w:val="0"/>
          <w:marBottom w:val="0"/>
          <w:divBdr>
            <w:top w:val="none" w:sz="0" w:space="0" w:color="auto"/>
            <w:left w:val="none" w:sz="0" w:space="0" w:color="auto"/>
            <w:bottom w:val="none" w:sz="0" w:space="0" w:color="auto"/>
            <w:right w:val="none" w:sz="0" w:space="0" w:color="auto"/>
          </w:divBdr>
        </w:div>
        <w:div w:id="1919902432">
          <w:marLeft w:val="480"/>
          <w:marRight w:val="0"/>
          <w:marTop w:val="0"/>
          <w:marBottom w:val="0"/>
          <w:divBdr>
            <w:top w:val="none" w:sz="0" w:space="0" w:color="auto"/>
            <w:left w:val="none" w:sz="0" w:space="0" w:color="auto"/>
            <w:bottom w:val="none" w:sz="0" w:space="0" w:color="auto"/>
            <w:right w:val="none" w:sz="0" w:space="0" w:color="auto"/>
          </w:divBdr>
        </w:div>
        <w:div w:id="2044330650">
          <w:marLeft w:val="480"/>
          <w:marRight w:val="0"/>
          <w:marTop w:val="0"/>
          <w:marBottom w:val="0"/>
          <w:divBdr>
            <w:top w:val="none" w:sz="0" w:space="0" w:color="auto"/>
            <w:left w:val="none" w:sz="0" w:space="0" w:color="auto"/>
            <w:bottom w:val="none" w:sz="0" w:space="0" w:color="auto"/>
            <w:right w:val="none" w:sz="0" w:space="0" w:color="auto"/>
          </w:divBdr>
        </w:div>
        <w:div w:id="1619945874">
          <w:marLeft w:val="480"/>
          <w:marRight w:val="0"/>
          <w:marTop w:val="0"/>
          <w:marBottom w:val="0"/>
          <w:divBdr>
            <w:top w:val="none" w:sz="0" w:space="0" w:color="auto"/>
            <w:left w:val="none" w:sz="0" w:space="0" w:color="auto"/>
            <w:bottom w:val="none" w:sz="0" w:space="0" w:color="auto"/>
            <w:right w:val="none" w:sz="0" w:space="0" w:color="auto"/>
          </w:divBdr>
        </w:div>
        <w:div w:id="1413814689">
          <w:marLeft w:val="480"/>
          <w:marRight w:val="0"/>
          <w:marTop w:val="0"/>
          <w:marBottom w:val="0"/>
          <w:divBdr>
            <w:top w:val="none" w:sz="0" w:space="0" w:color="auto"/>
            <w:left w:val="none" w:sz="0" w:space="0" w:color="auto"/>
            <w:bottom w:val="none" w:sz="0" w:space="0" w:color="auto"/>
            <w:right w:val="none" w:sz="0" w:space="0" w:color="auto"/>
          </w:divBdr>
        </w:div>
        <w:div w:id="1758400244">
          <w:marLeft w:val="480"/>
          <w:marRight w:val="0"/>
          <w:marTop w:val="0"/>
          <w:marBottom w:val="0"/>
          <w:divBdr>
            <w:top w:val="none" w:sz="0" w:space="0" w:color="auto"/>
            <w:left w:val="none" w:sz="0" w:space="0" w:color="auto"/>
            <w:bottom w:val="none" w:sz="0" w:space="0" w:color="auto"/>
            <w:right w:val="none" w:sz="0" w:space="0" w:color="auto"/>
          </w:divBdr>
        </w:div>
        <w:div w:id="1274289821">
          <w:marLeft w:val="480"/>
          <w:marRight w:val="0"/>
          <w:marTop w:val="0"/>
          <w:marBottom w:val="0"/>
          <w:divBdr>
            <w:top w:val="none" w:sz="0" w:space="0" w:color="auto"/>
            <w:left w:val="none" w:sz="0" w:space="0" w:color="auto"/>
            <w:bottom w:val="none" w:sz="0" w:space="0" w:color="auto"/>
            <w:right w:val="none" w:sz="0" w:space="0" w:color="auto"/>
          </w:divBdr>
        </w:div>
        <w:div w:id="230971054">
          <w:marLeft w:val="480"/>
          <w:marRight w:val="0"/>
          <w:marTop w:val="0"/>
          <w:marBottom w:val="0"/>
          <w:divBdr>
            <w:top w:val="none" w:sz="0" w:space="0" w:color="auto"/>
            <w:left w:val="none" w:sz="0" w:space="0" w:color="auto"/>
            <w:bottom w:val="none" w:sz="0" w:space="0" w:color="auto"/>
            <w:right w:val="none" w:sz="0" w:space="0" w:color="auto"/>
          </w:divBdr>
        </w:div>
        <w:div w:id="1601723436">
          <w:marLeft w:val="480"/>
          <w:marRight w:val="0"/>
          <w:marTop w:val="0"/>
          <w:marBottom w:val="0"/>
          <w:divBdr>
            <w:top w:val="none" w:sz="0" w:space="0" w:color="auto"/>
            <w:left w:val="none" w:sz="0" w:space="0" w:color="auto"/>
            <w:bottom w:val="none" w:sz="0" w:space="0" w:color="auto"/>
            <w:right w:val="none" w:sz="0" w:space="0" w:color="auto"/>
          </w:divBdr>
        </w:div>
        <w:div w:id="508259307">
          <w:marLeft w:val="480"/>
          <w:marRight w:val="0"/>
          <w:marTop w:val="0"/>
          <w:marBottom w:val="0"/>
          <w:divBdr>
            <w:top w:val="none" w:sz="0" w:space="0" w:color="auto"/>
            <w:left w:val="none" w:sz="0" w:space="0" w:color="auto"/>
            <w:bottom w:val="none" w:sz="0" w:space="0" w:color="auto"/>
            <w:right w:val="none" w:sz="0" w:space="0" w:color="auto"/>
          </w:divBdr>
        </w:div>
        <w:div w:id="1257910354">
          <w:marLeft w:val="480"/>
          <w:marRight w:val="0"/>
          <w:marTop w:val="0"/>
          <w:marBottom w:val="0"/>
          <w:divBdr>
            <w:top w:val="none" w:sz="0" w:space="0" w:color="auto"/>
            <w:left w:val="none" w:sz="0" w:space="0" w:color="auto"/>
            <w:bottom w:val="none" w:sz="0" w:space="0" w:color="auto"/>
            <w:right w:val="none" w:sz="0" w:space="0" w:color="auto"/>
          </w:divBdr>
        </w:div>
        <w:div w:id="1466193983">
          <w:marLeft w:val="480"/>
          <w:marRight w:val="0"/>
          <w:marTop w:val="0"/>
          <w:marBottom w:val="0"/>
          <w:divBdr>
            <w:top w:val="none" w:sz="0" w:space="0" w:color="auto"/>
            <w:left w:val="none" w:sz="0" w:space="0" w:color="auto"/>
            <w:bottom w:val="none" w:sz="0" w:space="0" w:color="auto"/>
            <w:right w:val="none" w:sz="0" w:space="0" w:color="auto"/>
          </w:divBdr>
        </w:div>
        <w:div w:id="1479303216">
          <w:marLeft w:val="480"/>
          <w:marRight w:val="0"/>
          <w:marTop w:val="0"/>
          <w:marBottom w:val="0"/>
          <w:divBdr>
            <w:top w:val="none" w:sz="0" w:space="0" w:color="auto"/>
            <w:left w:val="none" w:sz="0" w:space="0" w:color="auto"/>
            <w:bottom w:val="none" w:sz="0" w:space="0" w:color="auto"/>
            <w:right w:val="none" w:sz="0" w:space="0" w:color="auto"/>
          </w:divBdr>
        </w:div>
        <w:div w:id="257254122">
          <w:marLeft w:val="480"/>
          <w:marRight w:val="0"/>
          <w:marTop w:val="0"/>
          <w:marBottom w:val="0"/>
          <w:divBdr>
            <w:top w:val="none" w:sz="0" w:space="0" w:color="auto"/>
            <w:left w:val="none" w:sz="0" w:space="0" w:color="auto"/>
            <w:bottom w:val="none" w:sz="0" w:space="0" w:color="auto"/>
            <w:right w:val="none" w:sz="0" w:space="0" w:color="auto"/>
          </w:divBdr>
        </w:div>
        <w:div w:id="1299528774">
          <w:marLeft w:val="480"/>
          <w:marRight w:val="0"/>
          <w:marTop w:val="0"/>
          <w:marBottom w:val="0"/>
          <w:divBdr>
            <w:top w:val="none" w:sz="0" w:space="0" w:color="auto"/>
            <w:left w:val="none" w:sz="0" w:space="0" w:color="auto"/>
            <w:bottom w:val="none" w:sz="0" w:space="0" w:color="auto"/>
            <w:right w:val="none" w:sz="0" w:space="0" w:color="auto"/>
          </w:divBdr>
        </w:div>
        <w:div w:id="775179038">
          <w:marLeft w:val="480"/>
          <w:marRight w:val="0"/>
          <w:marTop w:val="0"/>
          <w:marBottom w:val="0"/>
          <w:divBdr>
            <w:top w:val="none" w:sz="0" w:space="0" w:color="auto"/>
            <w:left w:val="none" w:sz="0" w:space="0" w:color="auto"/>
            <w:bottom w:val="none" w:sz="0" w:space="0" w:color="auto"/>
            <w:right w:val="none" w:sz="0" w:space="0" w:color="auto"/>
          </w:divBdr>
        </w:div>
        <w:div w:id="1759600055">
          <w:marLeft w:val="480"/>
          <w:marRight w:val="0"/>
          <w:marTop w:val="0"/>
          <w:marBottom w:val="0"/>
          <w:divBdr>
            <w:top w:val="none" w:sz="0" w:space="0" w:color="auto"/>
            <w:left w:val="none" w:sz="0" w:space="0" w:color="auto"/>
            <w:bottom w:val="none" w:sz="0" w:space="0" w:color="auto"/>
            <w:right w:val="none" w:sz="0" w:space="0" w:color="auto"/>
          </w:divBdr>
        </w:div>
        <w:div w:id="1486698380">
          <w:marLeft w:val="480"/>
          <w:marRight w:val="0"/>
          <w:marTop w:val="0"/>
          <w:marBottom w:val="0"/>
          <w:divBdr>
            <w:top w:val="none" w:sz="0" w:space="0" w:color="auto"/>
            <w:left w:val="none" w:sz="0" w:space="0" w:color="auto"/>
            <w:bottom w:val="none" w:sz="0" w:space="0" w:color="auto"/>
            <w:right w:val="none" w:sz="0" w:space="0" w:color="auto"/>
          </w:divBdr>
        </w:div>
        <w:div w:id="2139106342">
          <w:marLeft w:val="480"/>
          <w:marRight w:val="0"/>
          <w:marTop w:val="0"/>
          <w:marBottom w:val="0"/>
          <w:divBdr>
            <w:top w:val="none" w:sz="0" w:space="0" w:color="auto"/>
            <w:left w:val="none" w:sz="0" w:space="0" w:color="auto"/>
            <w:bottom w:val="none" w:sz="0" w:space="0" w:color="auto"/>
            <w:right w:val="none" w:sz="0" w:space="0" w:color="auto"/>
          </w:divBdr>
        </w:div>
        <w:div w:id="1649631401">
          <w:marLeft w:val="480"/>
          <w:marRight w:val="0"/>
          <w:marTop w:val="0"/>
          <w:marBottom w:val="0"/>
          <w:divBdr>
            <w:top w:val="none" w:sz="0" w:space="0" w:color="auto"/>
            <w:left w:val="none" w:sz="0" w:space="0" w:color="auto"/>
            <w:bottom w:val="none" w:sz="0" w:space="0" w:color="auto"/>
            <w:right w:val="none" w:sz="0" w:space="0" w:color="auto"/>
          </w:divBdr>
        </w:div>
        <w:div w:id="1448742110">
          <w:marLeft w:val="480"/>
          <w:marRight w:val="0"/>
          <w:marTop w:val="0"/>
          <w:marBottom w:val="0"/>
          <w:divBdr>
            <w:top w:val="none" w:sz="0" w:space="0" w:color="auto"/>
            <w:left w:val="none" w:sz="0" w:space="0" w:color="auto"/>
            <w:bottom w:val="none" w:sz="0" w:space="0" w:color="auto"/>
            <w:right w:val="none" w:sz="0" w:space="0" w:color="auto"/>
          </w:divBdr>
        </w:div>
        <w:div w:id="1342925841">
          <w:marLeft w:val="480"/>
          <w:marRight w:val="0"/>
          <w:marTop w:val="0"/>
          <w:marBottom w:val="0"/>
          <w:divBdr>
            <w:top w:val="none" w:sz="0" w:space="0" w:color="auto"/>
            <w:left w:val="none" w:sz="0" w:space="0" w:color="auto"/>
            <w:bottom w:val="none" w:sz="0" w:space="0" w:color="auto"/>
            <w:right w:val="none" w:sz="0" w:space="0" w:color="auto"/>
          </w:divBdr>
        </w:div>
        <w:div w:id="1330255872">
          <w:marLeft w:val="480"/>
          <w:marRight w:val="0"/>
          <w:marTop w:val="0"/>
          <w:marBottom w:val="0"/>
          <w:divBdr>
            <w:top w:val="none" w:sz="0" w:space="0" w:color="auto"/>
            <w:left w:val="none" w:sz="0" w:space="0" w:color="auto"/>
            <w:bottom w:val="none" w:sz="0" w:space="0" w:color="auto"/>
            <w:right w:val="none" w:sz="0" w:space="0" w:color="auto"/>
          </w:divBdr>
        </w:div>
        <w:div w:id="96604447">
          <w:marLeft w:val="480"/>
          <w:marRight w:val="0"/>
          <w:marTop w:val="0"/>
          <w:marBottom w:val="0"/>
          <w:divBdr>
            <w:top w:val="none" w:sz="0" w:space="0" w:color="auto"/>
            <w:left w:val="none" w:sz="0" w:space="0" w:color="auto"/>
            <w:bottom w:val="none" w:sz="0" w:space="0" w:color="auto"/>
            <w:right w:val="none" w:sz="0" w:space="0" w:color="auto"/>
          </w:divBdr>
        </w:div>
        <w:div w:id="1122191343">
          <w:marLeft w:val="480"/>
          <w:marRight w:val="0"/>
          <w:marTop w:val="0"/>
          <w:marBottom w:val="0"/>
          <w:divBdr>
            <w:top w:val="none" w:sz="0" w:space="0" w:color="auto"/>
            <w:left w:val="none" w:sz="0" w:space="0" w:color="auto"/>
            <w:bottom w:val="none" w:sz="0" w:space="0" w:color="auto"/>
            <w:right w:val="none" w:sz="0" w:space="0" w:color="auto"/>
          </w:divBdr>
        </w:div>
        <w:div w:id="1693871959">
          <w:marLeft w:val="480"/>
          <w:marRight w:val="0"/>
          <w:marTop w:val="0"/>
          <w:marBottom w:val="0"/>
          <w:divBdr>
            <w:top w:val="none" w:sz="0" w:space="0" w:color="auto"/>
            <w:left w:val="none" w:sz="0" w:space="0" w:color="auto"/>
            <w:bottom w:val="none" w:sz="0" w:space="0" w:color="auto"/>
            <w:right w:val="none" w:sz="0" w:space="0" w:color="auto"/>
          </w:divBdr>
        </w:div>
        <w:div w:id="1124738788">
          <w:marLeft w:val="480"/>
          <w:marRight w:val="0"/>
          <w:marTop w:val="0"/>
          <w:marBottom w:val="0"/>
          <w:divBdr>
            <w:top w:val="none" w:sz="0" w:space="0" w:color="auto"/>
            <w:left w:val="none" w:sz="0" w:space="0" w:color="auto"/>
            <w:bottom w:val="none" w:sz="0" w:space="0" w:color="auto"/>
            <w:right w:val="none" w:sz="0" w:space="0" w:color="auto"/>
          </w:divBdr>
        </w:div>
        <w:div w:id="31999732">
          <w:marLeft w:val="480"/>
          <w:marRight w:val="0"/>
          <w:marTop w:val="0"/>
          <w:marBottom w:val="0"/>
          <w:divBdr>
            <w:top w:val="none" w:sz="0" w:space="0" w:color="auto"/>
            <w:left w:val="none" w:sz="0" w:space="0" w:color="auto"/>
            <w:bottom w:val="none" w:sz="0" w:space="0" w:color="auto"/>
            <w:right w:val="none" w:sz="0" w:space="0" w:color="auto"/>
          </w:divBdr>
        </w:div>
        <w:div w:id="1637876913">
          <w:marLeft w:val="480"/>
          <w:marRight w:val="0"/>
          <w:marTop w:val="0"/>
          <w:marBottom w:val="0"/>
          <w:divBdr>
            <w:top w:val="none" w:sz="0" w:space="0" w:color="auto"/>
            <w:left w:val="none" w:sz="0" w:space="0" w:color="auto"/>
            <w:bottom w:val="none" w:sz="0" w:space="0" w:color="auto"/>
            <w:right w:val="none" w:sz="0" w:space="0" w:color="auto"/>
          </w:divBdr>
        </w:div>
        <w:div w:id="978149615">
          <w:marLeft w:val="480"/>
          <w:marRight w:val="0"/>
          <w:marTop w:val="0"/>
          <w:marBottom w:val="0"/>
          <w:divBdr>
            <w:top w:val="none" w:sz="0" w:space="0" w:color="auto"/>
            <w:left w:val="none" w:sz="0" w:space="0" w:color="auto"/>
            <w:bottom w:val="none" w:sz="0" w:space="0" w:color="auto"/>
            <w:right w:val="none" w:sz="0" w:space="0" w:color="auto"/>
          </w:divBdr>
        </w:div>
        <w:div w:id="1552962830">
          <w:marLeft w:val="480"/>
          <w:marRight w:val="0"/>
          <w:marTop w:val="0"/>
          <w:marBottom w:val="0"/>
          <w:divBdr>
            <w:top w:val="none" w:sz="0" w:space="0" w:color="auto"/>
            <w:left w:val="none" w:sz="0" w:space="0" w:color="auto"/>
            <w:bottom w:val="none" w:sz="0" w:space="0" w:color="auto"/>
            <w:right w:val="none" w:sz="0" w:space="0" w:color="auto"/>
          </w:divBdr>
        </w:div>
        <w:div w:id="1845438397">
          <w:marLeft w:val="480"/>
          <w:marRight w:val="0"/>
          <w:marTop w:val="0"/>
          <w:marBottom w:val="0"/>
          <w:divBdr>
            <w:top w:val="none" w:sz="0" w:space="0" w:color="auto"/>
            <w:left w:val="none" w:sz="0" w:space="0" w:color="auto"/>
            <w:bottom w:val="none" w:sz="0" w:space="0" w:color="auto"/>
            <w:right w:val="none" w:sz="0" w:space="0" w:color="auto"/>
          </w:divBdr>
        </w:div>
        <w:div w:id="2068532407">
          <w:marLeft w:val="480"/>
          <w:marRight w:val="0"/>
          <w:marTop w:val="0"/>
          <w:marBottom w:val="0"/>
          <w:divBdr>
            <w:top w:val="none" w:sz="0" w:space="0" w:color="auto"/>
            <w:left w:val="none" w:sz="0" w:space="0" w:color="auto"/>
            <w:bottom w:val="none" w:sz="0" w:space="0" w:color="auto"/>
            <w:right w:val="none" w:sz="0" w:space="0" w:color="auto"/>
          </w:divBdr>
        </w:div>
        <w:div w:id="1587182524">
          <w:marLeft w:val="480"/>
          <w:marRight w:val="0"/>
          <w:marTop w:val="0"/>
          <w:marBottom w:val="0"/>
          <w:divBdr>
            <w:top w:val="none" w:sz="0" w:space="0" w:color="auto"/>
            <w:left w:val="none" w:sz="0" w:space="0" w:color="auto"/>
            <w:bottom w:val="none" w:sz="0" w:space="0" w:color="auto"/>
            <w:right w:val="none" w:sz="0" w:space="0" w:color="auto"/>
          </w:divBdr>
        </w:div>
        <w:div w:id="924001416">
          <w:marLeft w:val="480"/>
          <w:marRight w:val="0"/>
          <w:marTop w:val="0"/>
          <w:marBottom w:val="0"/>
          <w:divBdr>
            <w:top w:val="none" w:sz="0" w:space="0" w:color="auto"/>
            <w:left w:val="none" w:sz="0" w:space="0" w:color="auto"/>
            <w:bottom w:val="none" w:sz="0" w:space="0" w:color="auto"/>
            <w:right w:val="none" w:sz="0" w:space="0" w:color="auto"/>
          </w:divBdr>
        </w:div>
        <w:div w:id="22294357">
          <w:marLeft w:val="480"/>
          <w:marRight w:val="0"/>
          <w:marTop w:val="0"/>
          <w:marBottom w:val="0"/>
          <w:divBdr>
            <w:top w:val="none" w:sz="0" w:space="0" w:color="auto"/>
            <w:left w:val="none" w:sz="0" w:space="0" w:color="auto"/>
            <w:bottom w:val="none" w:sz="0" w:space="0" w:color="auto"/>
            <w:right w:val="none" w:sz="0" w:space="0" w:color="auto"/>
          </w:divBdr>
        </w:div>
        <w:div w:id="1188520499">
          <w:marLeft w:val="480"/>
          <w:marRight w:val="0"/>
          <w:marTop w:val="0"/>
          <w:marBottom w:val="0"/>
          <w:divBdr>
            <w:top w:val="none" w:sz="0" w:space="0" w:color="auto"/>
            <w:left w:val="none" w:sz="0" w:space="0" w:color="auto"/>
            <w:bottom w:val="none" w:sz="0" w:space="0" w:color="auto"/>
            <w:right w:val="none" w:sz="0" w:space="0" w:color="auto"/>
          </w:divBdr>
        </w:div>
        <w:div w:id="922372708">
          <w:marLeft w:val="480"/>
          <w:marRight w:val="0"/>
          <w:marTop w:val="0"/>
          <w:marBottom w:val="0"/>
          <w:divBdr>
            <w:top w:val="none" w:sz="0" w:space="0" w:color="auto"/>
            <w:left w:val="none" w:sz="0" w:space="0" w:color="auto"/>
            <w:bottom w:val="none" w:sz="0" w:space="0" w:color="auto"/>
            <w:right w:val="none" w:sz="0" w:space="0" w:color="auto"/>
          </w:divBdr>
        </w:div>
        <w:div w:id="799954171">
          <w:marLeft w:val="480"/>
          <w:marRight w:val="0"/>
          <w:marTop w:val="0"/>
          <w:marBottom w:val="0"/>
          <w:divBdr>
            <w:top w:val="none" w:sz="0" w:space="0" w:color="auto"/>
            <w:left w:val="none" w:sz="0" w:space="0" w:color="auto"/>
            <w:bottom w:val="none" w:sz="0" w:space="0" w:color="auto"/>
            <w:right w:val="none" w:sz="0" w:space="0" w:color="auto"/>
          </w:divBdr>
        </w:div>
        <w:div w:id="1139492506">
          <w:marLeft w:val="480"/>
          <w:marRight w:val="0"/>
          <w:marTop w:val="0"/>
          <w:marBottom w:val="0"/>
          <w:divBdr>
            <w:top w:val="none" w:sz="0" w:space="0" w:color="auto"/>
            <w:left w:val="none" w:sz="0" w:space="0" w:color="auto"/>
            <w:bottom w:val="none" w:sz="0" w:space="0" w:color="auto"/>
            <w:right w:val="none" w:sz="0" w:space="0" w:color="auto"/>
          </w:divBdr>
        </w:div>
        <w:div w:id="709962325">
          <w:marLeft w:val="480"/>
          <w:marRight w:val="0"/>
          <w:marTop w:val="0"/>
          <w:marBottom w:val="0"/>
          <w:divBdr>
            <w:top w:val="none" w:sz="0" w:space="0" w:color="auto"/>
            <w:left w:val="none" w:sz="0" w:space="0" w:color="auto"/>
            <w:bottom w:val="none" w:sz="0" w:space="0" w:color="auto"/>
            <w:right w:val="none" w:sz="0" w:space="0" w:color="auto"/>
          </w:divBdr>
        </w:div>
        <w:div w:id="1551529728">
          <w:marLeft w:val="480"/>
          <w:marRight w:val="0"/>
          <w:marTop w:val="0"/>
          <w:marBottom w:val="0"/>
          <w:divBdr>
            <w:top w:val="none" w:sz="0" w:space="0" w:color="auto"/>
            <w:left w:val="none" w:sz="0" w:space="0" w:color="auto"/>
            <w:bottom w:val="none" w:sz="0" w:space="0" w:color="auto"/>
            <w:right w:val="none" w:sz="0" w:space="0" w:color="auto"/>
          </w:divBdr>
        </w:div>
        <w:div w:id="1073358105">
          <w:marLeft w:val="480"/>
          <w:marRight w:val="0"/>
          <w:marTop w:val="0"/>
          <w:marBottom w:val="0"/>
          <w:divBdr>
            <w:top w:val="none" w:sz="0" w:space="0" w:color="auto"/>
            <w:left w:val="none" w:sz="0" w:space="0" w:color="auto"/>
            <w:bottom w:val="none" w:sz="0" w:space="0" w:color="auto"/>
            <w:right w:val="none" w:sz="0" w:space="0" w:color="auto"/>
          </w:divBdr>
        </w:div>
        <w:div w:id="1046831957">
          <w:marLeft w:val="480"/>
          <w:marRight w:val="0"/>
          <w:marTop w:val="0"/>
          <w:marBottom w:val="0"/>
          <w:divBdr>
            <w:top w:val="none" w:sz="0" w:space="0" w:color="auto"/>
            <w:left w:val="none" w:sz="0" w:space="0" w:color="auto"/>
            <w:bottom w:val="none" w:sz="0" w:space="0" w:color="auto"/>
            <w:right w:val="none" w:sz="0" w:space="0" w:color="auto"/>
          </w:divBdr>
        </w:div>
        <w:div w:id="1555896970">
          <w:marLeft w:val="480"/>
          <w:marRight w:val="0"/>
          <w:marTop w:val="0"/>
          <w:marBottom w:val="0"/>
          <w:divBdr>
            <w:top w:val="none" w:sz="0" w:space="0" w:color="auto"/>
            <w:left w:val="none" w:sz="0" w:space="0" w:color="auto"/>
            <w:bottom w:val="none" w:sz="0" w:space="0" w:color="auto"/>
            <w:right w:val="none" w:sz="0" w:space="0" w:color="auto"/>
          </w:divBdr>
        </w:div>
        <w:div w:id="518739730">
          <w:marLeft w:val="480"/>
          <w:marRight w:val="0"/>
          <w:marTop w:val="0"/>
          <w:marBottom w:val="0"/>
          <w:divBdr>
            <w:top w:val="none" w:sz="0" w:space="0" w:color="auto"/>
            <w:left w:val="none" w:sz="0" w:space="0" w:color="auto"/>
            <w:bottom w:val="none" w:sz="0" w:space="0" w:color="auto"/>
            <w:right w:val="none" w:sz="0" w:space="0" w:color="auto"/>
          </w:divBdr>
        </w:div>
      </w:divsChild>
    </w:div>
    <w:div w:id="775176750">
      <w:bodyDiv w:val="1"/>
      <w:marLeft w:val="0"/>
      <w:marRight w:val="0"/>
      <w:marTop w:val="0"/>
      <w:marBottom w:val="0"/>
      <w:divBdr>
        <w:top w:val="none" w:sz="0" w:space="0" w:color="auto"/>
        <w:left w:val="none" w:sz="0" w:space="0" w:color="auto"/>
        <w:bottom w:val="none" w:sz="0" w:space="0" w:color="auto"/>
        <w:right w:val="none" w:sz="0" w:space="0" w:color="auto"/>
      </w:divBdr>
    </w:div>
    <w:div w:id="775715562">
      <w:bodyDiv w:val="1"/>
      <w:marLeft w:val="0"/>
      <w:marRight w:val="0"/>
      <w:marTop w:val="0"/>
      <w:marBottom w:val="0"/>
      <w:divBdr>
        <w:top w:val="none" w:sz="0" w:space="0" w:color="auto"/>
        <w:left w:val="none" w:sz="0" w:space="0" w:color="auto"/>
        <w:bottom w:val="none" w:sz="0" w:space="0" w:color="auto"/>
        <w:right w:val="none" w:sz="0" w:space="0" w:color="auto"/>
      </w:divBdr>
      <w:divsChild>
        <w:div w:id="1491486838">
          <w:marLeft w:val="480"/>
          <w:marRight w:val="0"/>
          <w:marTop w:val="0"/>
          <w:marBottom w:val="0"/>
          <w:divBdr>
            <w:top w:val="none" w:sz="0" w:space="0" w:color="auto"/>
            <w:left w:val="none" w:sz="0" w:space="0" w:color="auto"/>
            <w:bottom w:val="none" w:sz="0" w:space="0" w:color="auto"/>
            <w:right w:val="none" w:sz="0" w:space="0" w:color="auto"/>
          </w:divBdr>
        </w:div>
        <w:div w:id="641230987">
          <w:marLeft w:val="480"/>
          <w:marRight w:val="0"/>
          <w:marTop w:val="0"/>
          <w:marBottom w:val="0"/>
          <w:divBdr>
            <w:top w:val="none" w:sz="0" w:space="0" w:color="auto"/>
            <w:left w:val="none" w:sz="0" w:space="0" w:color="auto"/>
            <w:bottom w:val="none" w:sz="0" w:space="0" w:color="auto"/>
            <w:right w:val="none" w:sz="0" w:space="0" w:color="auto"/>
          </w:divBdr>
        </w:div>
        <w:div w:id="28994945">
          <w:marLeft w:val="480"/>
          <w:marRight w:val="0"/>
          <w:marTop w:val="0"/>
          <w:marBottom w:val="0"/>
          <w:divBdr>
            <w:top w:val="none" w:sz="0" w:space="0" w:color="auto"/>
            <w:left w:val="none" w:sz="0" w:space="0" w:color="auto"/>
            <w:bottom w:val="none" w:sz="0" w:space="0" w:color="auto"/>
            <w:right w:val="none" w:sz="0" w:space="0" w:color="auto"/>
          </w:divBdr>
        </w:div>
        <w:div w:id="932972697">
          <w:marLeft w:val="480"/>
          <w:marRight w:val="0"/>
          <w:marTop w:val="0"/>
          <w:marBottom w:val="0"/>
          <w:divBdr>
            <w:top w:val="none" w:sz="0" w:space="0" w:color="auto"/>
            <w:left w:val="none" w:sz="0" w:space="0" w:color="auto"/>
            <w:bottom w:val="none" w:sz="0" w:space="0" w:color="auto"/>
            <w:right w:val="none" w:sz="0" w:space="0" w:color="auto"/>
          </w:divBdr>
        </w:div>
        <w:div w:id="2069256310">
          <w:marLeft w:val="480"/>
          <w:marRight w:val="0"/>
          <w:marTop w:val="0"/>
          <w:marBottom w:val="0"/>
          <w:divBdr>
            <w:top w:val="none" w:sz="0" w:space="0" w:color="auto"/>
            <w:left w:val="none" w:sz="0" w:space="0" w:color="auto"/>
            <w:bottom w:val="none" w:sz="0" w:space="0" w:color="auto"/>
            <w:right w:val="none" w:sz="0" w:space="0" w:color="auto"/>
          </w:divBdr>
        </w:div>
        <w:div w:id="369112777">
          <w:marLeft w:val="480"/>
          <w:marRight w:val="0"/>
          <w:marTop w:val="0"/>
          <w:marBottom w:val="0"/>
          <w:divBdr>
            <w:top w:val="none" w:sz="0" w:space="0" w:color="auto"/>
            <w:left w:val="none" w:sz="0" w:space="0" w:color="auto"/>
            <w:bottom w:val="none" w:sz="0" w:space="0" w:color="auto"/>
            <w:right w:val="none" w:sz="0" w:space="0" w:color="auto"/>
          </w:divBdr>
        </w:div>
        <w:div w:id="131486976">
          <w:marLeft w:val="480"/>
          <w:marRight w:val="0"/>
          <w:marTop w:val="0"/>
          <w:marBottom w:val="0"/>
          <w:divBdr>
            <w:top w:val="none" w:sz="0" w:space="0" w:color="auto"/>
            <w:left w:val="none" w:sz="0" w:space="0" w:color="auto"/>
            <w:bottom w:val="none" w:sz="0" w:space="0" w:color="auto"/>
            <w:right w:val="none" w:sz="0" w:space="0" w:color="auto"/>
          </w:divBdr>
        </w:div>
        <w:div w:id="1844590511">
          <w:marLeft w:val="480"/>
          <w:marRight w:val="0"/>
          <w:marTop w:val="0"/>
          <w:marBottom w:val="0"/>
          <w:divBdr>
            <w:top w:val="none" w:sz="0" w:space="0" w:color="auto"/>
            <w:left w:val="none" w:sz="0" w:space="0" w:color="auto"/>
            <w:bottom w:val="none" w:sz="0" w:space="0" w:color="auto"/>
            <w:right w:val="none" w:sz="0" w:space="0" w:color="auto"/>
          </w:divBdr>
        </w:div>
        <w:div w:id="747576707">
          <w:marLeft w:val="480"/>
          <w:marRight w:val="0"/>
          <w:marTop w:val="0"/>
          <w:marBottom w:val="0"/>
          <w:divBdr>
            <w:top w:val="none" w:sz="0" w:space="0" w:color="auto"/>
            <w:left w:val="none" w:sz="0" w:space="0" w:color="auto"/>
            <w:bottom w:val="none" w:sz="0" w:space="0" w:color="auto"/>
            <w:right w:val="none" w:sz="0" w:space="0" w:color="auto"/>
          </w:divBdr>
        </w:div>
        <w:div w:id="2066248075">
          <w:marLeft w:val="480"/>
          <w:marRight w:val="0"/>
          <w:marTop w:val="0"/>
          <w:marBottom w:val="0"/>
          <w:divBdr>
            <w:top w:val="none" w:sz="0" w:space="0" w:color="auto"/>
            <w:left w:val="none" w:sz="0" w:space="0" w:color="auto"/>
            <w:bottom w:val="none" w:sz="0" w:space="0" w:color="auto"/>
            <w:right w:val="none" w:sz="0" w:space="0" w:color="auto"/>
          </w:divBdr>
        </w:div>
        <w:div w:id="261380156">
          <w:marLeft w:val="480"/>
          <w:marRight w:val="0"/>
          <w:marTop w:val="0"/>
          <w:marBottom w:val="0"/>
          <w:divBdr>
            <w:top w:val="none" w:sz="0" w:space="0" w:color="auto"/>
            <w:left w:val="none" w:sz="0" w:space="0" w:color="auto"/>
            <w:bottom w:val="none" w:sz="0" w:space="0" w:color="auto"/>
            <w:right w:val="none" w:sz="0" w:space="0" w:color="auto"/>
          </w:divBdr>
        </w:div>
        <w:div w:id="670449055">
          <w:marLeft w:val="480"/>
          <w:marRight w:val="0"/>
          <w:marTop w:val="0"/>
          <w:marBottom w:val="0"/>
          <w:divBdr>
            <w:top w:val="none" w:sz="0" w:space="0" w:color="auto"/>
            <w:left w:val="none" w:sz="0" w:space="0" w:color="auto"/>
            <w:bottom w:val="none" w:sz="0" w:space="0" w:color="auto"/>
            <w:right w:val="none" w:sz="0" w:space="0" w:color="auto"/>
          </w:divBdr>
        </w:div>
        <w:div w:id="1438797126">
          <w:marLeft w:val="480"/>
          <w:marRight w:val="0"/>
          <w:marTop w:val="0"/>
          <w:marBottom w:val="0"/>
          <w:divBdr>
            <w:top w:val="none" w:sz="0" w:space="0" w:color="auto"/>
            <w:left w:val="none" w:sz="0" w:space="0" w:color="auto"/>
            <w:bottom w:val="none" w:sz="0" w:space="0" w:color="auto"/>
            <w:right w:val="none" w:sz="0" w:space="0" w:color="auto"/>
          </w:divBdr>
        </w:div>
        <w:div w:id="463082808">
          <w:marLeft w:val="480"/>
          <w:marRight w:val="0"/>
          <w:marTop w:val="0"/>
          <w:marBottom w:val="0"/>
          <w:divBdr>
            <w:top w:val="none" w:sz="0" w:space="0" w:color="auto"/>
            <w:left w:val="none" w:sz="0" w:space="0" w:color="auto"/>
            <w:bottom w:val="none" w:sz="0" w:space="0" w:color="auto"/>
            <w:right w:val="none" w:sz="0" w:space="0" w:color="auto"/>
          </w:divBdr>
        </w:div>
        <w:div w:id="1479806427">
          <w:marLeft w:val="480"/>
          <w:marRight w:val="0"/>
          <w:marTop w:val="0"/>
          <w:marBottom w:val="0"/>
          <w:divBdr>
            <w:top w:val="none" w:sz="0" w:space="0" w:color="auto"/>
            <w:left w:val="none" w:sz="0" w:space="0" w:color="auto"/>
            <w:bottom w:val="none" w:sz="0" w:space="0" w:color="auto"/>
            <w:right w:val="none" w:sz="0" w:space="0" w:color="auto"/>
          </w:divBdr>
        </w:div>
        <w:div w:id="758333231">
          <w:marLeft w:val="480"/>
          <w:marRight w:val="0"/>
          <w:marTop w:val="0"/>
          <w:marBottom w:val="0"/>
          <w:divBdr>
            <w:top w:val="none" w:sz="0" w:space="0" w:color="auto"/>
            <w:left w:val="none" w:sz="0" w:space="0" w:color="auto"/>
            <w:bottom w:val="none" w:sz="0" w:space="0" w:color="auto"/>
            <w:right w:val="none" w:sz="0" w:space="0" w:color="auto"/>
          </w:divBdr>
        </w:div>
        <w:div w:id="1484156917">
          <w:marLeft w:val="480"/>
          <w:marRight w:val="0"/>
          <w:marTop w:val="0"/>
          <w:marBottom w:val="0"/>
          <w:divBdr>
            <w:top w:val="none" w:sz="0" w:space="0" w:color="auto"/>
            <w:left w:val="none" w:sz="0" w:space="0" w:color="auto"/>
            <w:bottom w:val="none" w:sz="0" w:space="0" w:color="auto"/>
            <w:right w:val="none" w:sz="0" w:space="0" w:color="auto"/>
          </w:divBdr>
        </w:div>
        <w:div w:id="1399941329">
          <w:marLeft w:val="480"/>
          <w:marRight w:val="0"/>
          <w:marTop w:val="0"/>
          <w:marBottom w:val="0"/>
          <w:divBdr>
            <w:top w:val="none" w:sz="0" w:space="0" w:color="auto"/>
            <w:left w:val="none" w:sz="0" w:space="0" w:color="auto"/>
            <w:bottom w:val="none" w:sz="0" w:space="0" w:color="auto"/>
            <w:right w:val="none" w:sz="0" w:space="0" w:color="auto"/>
          </w:divBdr>
        </w:div>
        <w:div w:id="495804000">
          <w:marLeft w:val="480"/>
          <w:marRight w:val="0"/>
          <w:marTop w:val="0"/>
          <w:marBottom w:val="0"/>
          <w:divBdr>
            <w:top w:val="none" w:sz="0" w:space="0" w:color="auto"/>
            <w:left w:val="none" w:sz="0" w:space="0" w:color="auto"/>
            <w:bottom w:val="none" w:sz="0" w:space="0" w:color="auto"/>
            <w:right w:val="none" w:sz="0" w:space="0" w:color="auto"/>
          </w:divBdr>
        </w:div>
        <w:div w:id="201947260">
          <w:marLeft w:val="480"/>
          <w:marRight w:val="0"/>
          <w:marTop w:val="0"/>
          <w:marBottom w:val="0"/>
          <w:divBdr>
            <w:top w:val="none" w:sz="0" w:space="0" w:color="auto"/>
            <w:left w:val="none" w:sz="0" w:space="0" w:color="auto"/>
            <w:bottom w:val="none" w:sz="0" w:space="0" w:color="auto"/>
            <w:right w:val="none" w:sz="0" w:space="0" w:color="auto"/>
          </w:divBdr>
        </w:div>
        <w:div w:id="869075059">
          <w:marLeft w:val="480"/>
          <w:marRight w:val="0"/>
          <w:marTop w:val="0"/>
          <w:marBottom w:val="0"/>
          <w:divBdr>
            <w:top w:val="none" w:sz="0" w:space="0" w:color="auto"/>
            <w:left w:val="none" w:sz="0" w:space="0" w:color="auto"/>
            <w:bottom w:val="none" w:sz="0" w:space="0" w:color="auto"/>
            <w:right w:val="none" w:sz="0" w:space="0" w:color="auto"/>
          </w:divBdr>
        </w:div>
        <w:div w:id="1850410319">
          <w:marLeft w:val="480"/>
          <w:marRight w:val="0"/>
          <w:marTop w:val="0"/>
          <w:marBottom w:val="0"/>
          <w:divBdr>
            <w:top w:val="none" w:sz="0" w:space="0" w:color="auto"/>
            <w:left w:val="none" w:sz="0" w:space="0" w:color="auto"/>
            <w:bottom w:val="none" w:sz="0" w:space="0" w:color="auto"/>
            <w:right w:val="none" w:sz="0" w:space="0" w:color="auto"/>
          </w:divBdr>
        </w:div>
        <w:div w:id="1561942592">
          <w:marLeft w:val="480"/>
          <w:marRight w:val="0"/>
          <w:marTop w:val="0"/>
          <w:marBottom w:val="0"/>
          <w:divBdr>
            <w:top w:val="none" w:sz="0" w:space="0" w:color="auto"/>
            <w:left w:val="none" w:sz="0" w:space="0" w:color="auto"/>
            <w:bottom w:val="none" w:sz="0" w:space="0" w:color="auto"/>
            <w:right w:val="none" w:sz="0" w:space="0" w:color="auto"/>
          </w:divBdr>
        </w:div>
        <w:div w:id="295063613">
          <w:marLeft w:val="480"/>
          <w:marRight w:val="0"/>
          <w:marTop w:val="0"/>
          <w:marBottom w:val="0"/>
          <w:divBdr>
            <w:top w:val="none" w:sz="0" w:space="0" w:color="auto"/>
            <w:left w:val="none" w:sz="0" w:space="0" w:color="auto"/>
            <w:bottom w:val="none" w:sz="0" w:space="0" w:color="auto"/>
            <w:right w:val="none" w:sz="0" w:space="0" w:color="auto"/>
          </w:divBdr>
        </w:div>
        <w:div w:id="1827431863">
          <w:marLeft w:val="480"/>
          <w:marRight w:val="0"/>
          <w:marTop w:val="0"/>
          <w:marBottom w:val="0"/>
          <w:divBdr>
            <w:top w:val="none" w:sz="0" w:space="0" w:color="auto"/>
            <w:left w:val="none" w:sz="0" w:space="0" w:color="auto"/>
            <w:bottom w:val="none" w:sz="0" w:space="0" w:color="auto"/>
            <w:right w:val="none" w:sz="0" w:space="0" w:color="auto"/>
          </w:divBdr>
        </w:div>
        <w:div w:id="1355573072">
          <w:marLeft w:val="480"/>
          <w:marRight w:val="0"/>
          <w:marTop w:val="0"/>
          <w:marBottom w:val="0"/>
          <w:divBdr>
            <w:top w:val="none" w:sz="0" w:space="0" w:color="auto"/>
            <w:left w:val="none" w:sz="0" w:space="0" w:color="auto"/>
            <w:bottom w:val="none" w:sz="0" w:space="0" w:color="auto"/>
            <w:right w:val="none" w:sz="0" w:space="0" w:color="auto"/>
          </w:divBdr>
        </w:div>
        <w:div w:id="2078818402">
          <w:marLeft w:val="480"/>
          <w:marRight w:val="0"/>
          <w:marTop w:val="0"/>
          <w:marBottom w:val="0"/>
          <w:divBdr>
            <w:top w:val="none" w:sz="0" w:space="0" w:color="auto"/>
            <w:left w:val="none" w:sz="0" w:space="0" w:color="auto"/>
            <w:bottom w:val="none" w:sz="0" w:space="0" w:color="auto"/>
            <w:right w:val="none" w:sz="0" w:space="0" w:color="auto"/>
          </w:divBdr>
        </w:div>
        <w:div w:id="422264420">
          <w:marLeft w:val="480"/>
          <w:marRight w:val="0"/>
          <w:marTop w:val="0"/>
          <w:marBottom w:val="0"/>
          <w:divBdr>
            <w:top w:val="none" w:sz="0" w:space="0" w:color="auto"/>
            <w:left w:val="none" w:sz="0" w:space="0" w:color="auto"/>
            <w:bottom w:val="none" w:sz="0" w:space="0" w:color="auto"/>
            <w:right w:val="none" w:sz="0" w:space="0" w:color="auto"/>
          </w:divBdr>
        </w:div>
        <w:div w:id="590242431">
          <w:marLeft w:val="480"/>
          <w:marRight w:val="0"/>
          <w:marTop w:val="0"/>
          <w:marBottom w:val="0"/>
          <w:divBdr>
            <w:top w:val="none" w:sz="0" w:space="0" w:color="auto"/>
            <w:left w:val="none" w:sz="0" w:space="0" w:color="auto"/>
            <w:bottom w:val="none" w:sz="0" w:space="0" w:color="auto"/>
            <w:right w:val="none" w:sz="0" w:space="0" w:color="auto"/>
          </w:divBdr>
        </w:div>
        <w:div w:id="1326015273">
          <w:marLeft w:val="480"/>
          <w:marRight w:val="0"/>
          <w:marTop w:val="0"/>
          <w:marBottom w:val="0"/>
          <w:divBdr>
            <w:top w:val="none" w:sz="0" w:space="0" w:color="auto"/>
            <w:left w:val="none" w:sz="0" w:space="0" w:color="auto"/>
            <w:bottom w:val="none" w:sz="0" w:space="0" w:color="auto"/>
            <w:right w:val="none" w:sz="0" w:space="0" w:color="auto"/>
          </w:divBdr>
        </w:div>
        <w:div w:id="1898588077">
          <w:marLeft w:val="480"/>
          <w:marRight w:val="0"/>
          <w:marTop w:val="0"/>
          <w:marBottom w:val="0"/>
          <w:divBdr>
            <w:top w:val="none" w:sz="0" w:space="0" w:color="auto"/>
            <w:left w:val="none" w:sz="0" w:space="0" w:color="auto"/>
            <w:bottom w:val="none" w:sz="0" w:space="0" w:color="auto"/>
            <w:right w:val="none" w:sz="0" w:space="0" w:color="auto"/>
          </w:divBdr>
        </w:div>
        <w:div w:id="321661323">
          <w:marLeft w:val="480"/>
          <w:marRight w:val="0"/>
          <w:marTop w:val="0"/>
          <w:marBottom w:val="0"/>
          <w:divBdr>
            <w:top w:val="none" w:sz="0" w:space="0" w:color="auto"/>
            <w:left w:val="none" w:sz="0" w:space="0" w:color="auto"/>
            <w:bottom w:val="none" w:sz="0" w:space="0" w:color="auto"/>
            <w:right w:val="none" w:sz="0" w:space="0" w:color="auto"/>
          </w:divBdr>
        </w:div>
        <w:div w:id="1198468825">
          <w:marLeft w:val="480"/>
          <w:marRight w:val="0"/>
          <w:marTop w:val="0"/>
          <w:marBottom w:val="0"/>
          <w:divBdr>
            <w:top w:val="none" w:sz="0" w:space="0" w:color="auto"/>
            <w:left w:val="none" w:sz="0" w:space="0" w:color="auto"/>
            <w:bottom w:val="none" w:sz="0" w:space="0" w:color="auto"/>
            <w:right w:val="none" w:sz="0" w:space="0" w:color="auto"/>
          </w:divBdr>
        </w:div>
        <w:div w:id="1200051656">
          <w:marLeft w:val="480"/>
          <w:marRight w:val="0"/>
          <w:marTop w:val="0"/>
          <w:marBottom w:val="0"/>
          <w:divBdr>
            <w:top w:val="none" w:sz="0" w:space="0" w:color="auto"/>
            <w:left w:val="none" w:sz="0" w:space="0" w:color="auto"/>
            <w:bottom w:val="none" w:sz="0" w:space="0" w:color="auto"/>
            <w:right w:val="none" w:sz="0" w:space="0" w:color="auto"/>
          </w:divBdr>
        </w:div>
        <w:div w:id="164828715">
          <w:marLeft w:val="480"/>
          <w:marRight w:val="0"/>
          <w:marTop w:val="0"/>
          <w:marBottom w:val="0"/>
          <w:divBdr>
            <w:top w:val="none" w:sz="0" w:space="0" w:color="auto"/>
            <w:left w:val="none" w:sz="0" w:space="0" w:color="auto"/>
            <w:bottom w:val="none" w:sz="0" w:space="0" w:color="auto"/>
            <w:right w:val="none" w:sz="0" w:space="0" w:color="auto"/>
          </w:divBdr>
        </w:div>
        <w:div w:id="744493849">
          <w:marLeft w:val="480"/>
          <w:marRight w:val="0"/>
          <w:marTop w:val="0"/>
          <w:marBottom w:val="0"/>
          <w:divBdr>
            <w:top w:val="none" w:sz="0" w:space="0" w:color="auto"/>
            <w:left w:val="none" w:sz="0" w:space="0" w:color="auto"/>
            <w:bottom w:val="none" w:sz="0" w:space="0" w:color="auto"/>
            <w:right w:val="none" w:sz="0" w:space="0" w:color="auto"/>
          </w:divBdr>
        </w:div>
        <w:div w:id="677774806">
          <w:marLeft w:val="480"/>
          <w:marRight w:val="0"/>
          <w:marTop w:val="0"/>
          <w:marBottom w:val="0"/>
          <w:divBdr>
            <w:top w:val="none" w:sz="0" w:space="0" w:color="auto"/>
            <w:left w:val="none" w:sz="0" w:space="0" w:color="auto"/>
            <w:bottom w:val="none" w:sz="0" w:space="0" w:color="auto"/>
            <w:right w:val="none" w:sz="0" w:space="0" w:color="auto"/>
          </w:divBdr>
        </w:div>
        <w:div w:id="1709186535">
          <w:marLeft w:val="480"/>
          <w:marRight w:val="0"/>
          <w:marTop w:val="0"/>
          <w:marBottom w:val="0"/>
          <w:divBdr>
            <w:top w:val="none" w:sz="0" w:space="0" w:color="auto"/>
            <w:left w:val="none" w:sz="0" w:space="0" w:color="auto"/>
            <w:bottom w:val="none" w:sz="0" w:space="0" w:color="auto"/>
            <w:right w:val="none" w:sz="0" w:space="0" w:color="auto"/>
          </w:divBdr>
        </w:div>
        <w:div w:id="196625577">
          <w:marLeft w:val="480"/>
          <w:marRight w:val="0"/>
          <w:marTop w:val="0"/>
          <w:marBottom w:val="0"/>
          <w:divBdr>
            <w:top w:val="none" w:sz="0" w:space="0" w:color="auto"/>
            <w:left w:val="none" w:sz="0" w:space="0" w:color="auto"/>
            <w:bottom w:val="none" w:sz="0" w:space="0" w:color="auto"/>
            <w:right w:val="none" w:sz="0" w:space="0" w:color="auto"/>
          </w:divBdr>
        </w:div>
        <w:div w:id="386219688">
          <w:marLeft w:val="480"/>
          <w:marRight w:val="0"/>
          <w:marTop w:val="0"/>
          <w:marBottom w:val="0"/>
          <w:divBdr>
            <w:top w:val="none" w:sz="0" w:space="0" w:color="auto"/>
            <w:left w:val="none" w:sz="0" w:space="0" w:color="auto"/>
            <w:bottom w:val="none" w:sz="0" w:space="0" w:color="auto"/>
            <w:right w:val="none" w:sz="0" w:space="0" w:color="auto"/>
          </w:divBdr>
        </w:div>
        <w:div w:id="1128165012">
          <w:marLeft w:val="480"/>
          <w:marRight w:val="0"/>
          <w:marTop w:val="0"/>
          <w:marBottom w:val="0"/>
          <w:divBdr>
            <w:top w:val="none" w:sz="0" w:space="0" w:color="auto"/>
            <w:left w:val="none" w:sz="0" w:space="0" w:color="auto"/>
            <w:bottom w:val="none" w:sz="0" w:space="0" w:color="auto"/>
            <w:right w:val="none" w:sz="0" w:space="0" w:color="auto"/>
          </w:divBdr>
        </w:div>
        <w:div w:id="1788812258">
          <w:marLeft w:val="480"/>
          <w:marRight w:val="0"/>
          <w:marTop w:val="0"/>
          <w:marBottom w:val="0"/>
          <w:divBdr>
            <w:top w:val="none" w:sz="0" w:space="0" w:color="auto"/>
            <w:left w:val="none" w:sz="0" w:space="0" w:color="auto"/>
            <w:bottom w:val="none" w:sz="0" w:space="0" w:color="auto"/>
            <w:right w:val="none" w:sz="0" w:space="0" w:color="auto"/>
          </w:divBdr>
        </w:div>
        <w:div w:id="1515874810">
          <w:marLeft w:val="480"/>
          <w:marRight w:val="0"/>
          <w:marTop w:val="0"/>
          <w:marBottom w:val="0"/>
          <w:divBdr>
            <w:top w:val="none" w:sz="0" w:space="0" w:color="auto"/>
            <w:left w:val="none" w:sz="0" w:space="0" w:color="auto"/>
            <w:bottom w:val="none" w:sz="0" w:space="0" w:color="auto"/>
            <w:right w:val="none" w:sz="0" w:space="0" w:color="auto"/>
          </w:divBdr>
        </w:div>
      </w:divsChild>
    </w:div>
    <w:div w:id="776489705">
      <w:bodyDiv w:val="1"/>
      <w:marLeft w:val="0"/>
      <w:marRight w:val="0"/>
      <w:marTop w:val="0"/>
      <w:marBottom w:val="0"/>
      <w:divBdr>
        <w:top w:val="none" w:sz="0" w:space="0" w:color="auto"/>
        <w:left w:val="none" w:sz="0" w:space="0" w:color="auto"/>
        <w:bottom w:val="none" w:sz="0" w:space="0" w:color="auto"/>
        <w:right w:val="none" w:sz="0" w:space="0" w:color="auto"/>
      </w:divBdr>
    </w:div>
    <w:div w:id="776633718">
      <w:bodyDiv w:val="1"/>
      <w:marLeft w:val="0"/>
      <w:marRight w:val="0"/>
      <w:marTop w:val="0"/>
      <w:marBottom w:val="0"/>
      <w:divBdr>
        <w:top w:val="none" w:sz="0" w:space="0" w:color="auto"/>
        <w:left w:val="none" w:sz="0" w:space="0" w:color="auto"/>
        <w:bottom w:val="none" w:sz="0" w:space="0" w:color="auto"/>
        <w:right w:val="none" w:sz="0" w:space="0" w:color="auto"/>
      </w:divBdr>
    </w:div>
    <w:div w:id="777676658">
      <w:bodyDiv w:val="1"/>
      <w:marLeft w:val="0"/>
      <w:marRight w:val="0"/>
      <w:marTop w:val="0"/>
      <w:marBottom w:val="0"/>
      <w:divBdr>
        <w:top w:val="none" w:sz="0" w:space="0" w:color="auto"/>
        <w:left w:val="none" w:sz="0" w:space="0" w:color="auto"/>
        <w:bottom w:val="none" w:sz="0" w:space="0" w:color="auto"/>
        <w:right w:val="none" w:sz="0" w:space="0" w:color="auto"/>
      </w:divBdr>
    </w:div>
    <w:div w:id="777716934">
      <w:bodyDiv w:val="1"/>
      <w:marLeft w:val="0"/>
      <w:marRight w:val="0"/>
      <w:marTop w:val="0"/>
      <w:marBottom w:val="0"/>
      <w:divBdr>
        <w:top w:val="none" w:sz="0" w:space="0" w:color="auto"/>
        <w:left w:val="none" w:sz="0" w:space="0" w:color="auto"/>
        <w:bottom w:val="none" w:sz="0" w:space="0" w:color="auto"/>
        <w:right w:val="none" w:sz="0" w:space="0" w:color="auto"/>
      </w:divBdr>
    </w:div>
    <w:div w:id="778372512">
      <w:bodyDiv w:val="1"/>
      <w:marLeft w:val="0"/>
      <w:marRight w:val="0"/>
      <w:marTop w:val="0"/>
      <w:marBottom w:val="0"/>
      <w:divBdr>
        <w:top w:val="none" w:sz="0" w:space="0" w:color="auto"/>
        <w:left w:val="none" w:sz="0" w:space="0" w:color="auto"/>
        <w:bottom w:val="none" w:sz="0" w:space="0" w:color="auto"/>
        <w:right w:val="none" w:sz="0" w:space="0" w:color="auto"/>
      </w:divBdr>
    </w:div>
    <w:div w:id="780076998">
      <w:bodyDiv w:val="1"/>
      <w:marLeft w:val="0"/>
      <w:marRight w:val="0"/>
      <w:marTop w:val="0"/>
      <w:marBottom w:val="0"/>
      <w:divBdr>
        <w:top w:val="none" w:sz="0" w:space="0" w:color="auto"/>
        <w:left w:val="none" w:sz="0" w:space="0" w:color="auto"/>
        <w:bottom w:val="none" w:sz="0" w:space="0" w:color="auto"/>
        <w:right w:val="none" w:sz="0" w:space="0" w:color="auto"/>
      </w:divBdr>
      <w:divsChild>
        <w:div w:id="1770733356">
          <w:marLeft w:val="480"/>
          <w:marRight w:val="0"/>
          <w:marTop w:val="0"/>
          <w:marBottom w:val="0"/>
          <w:divBdr>
            <w:top w:val="none" w:sz="0" w:space="0" w:color="auto"/>
            <w:left w:val="none" w:sz="0" w:space="0" w:color="auto"/>
            <w:bottom w:val="none" w:sz="0" w:space="0" w:color="auto"/>
            <w:right w:val="none" w:sz="0" w:space="0" w:color="auto"/>
          </w:divBdr>
        </w:div>
        <w:div w:id="1949190411">
          <w:marLeft w:val="480"/>
          <w:marRight w:val="0"/>
          <w:marTop w:val="0"/>
          <w:marBottom w:val="0"/>
          <w:divBdr>
            <w:top w:val="none" w:sz="0" w:space="0" w:color="auto"/>
            <w:left w:val="none" w:sz="0" w:space="0" w:color="auto"/>
            <w:bottom w:val="none" w:sz="0" w:space="0" w:color="auto"/>
            <w:right w:val="none" w:sz="0" w:space="0" w:color="auto"/>
          </w:divBdr>
        </w:div>
        <w:div w:id="1574003069">
          <w:marLeft w:val="480"/>
          <w:marRight w:val="0"/>
          <w:marTop w:val="0"/>
          <w:marBottom w:val="0"/>
          <w:divBdr>
            <w:top w:val="none" w:sz="0" w:space="0" w:color="auto"/>
            <w:left w:val="none" w:sz="0" w:space="0" w:color="auto"/>
            <w:bottom w:val="none" w:sz="0" w:space="0" w:color="auto"/>
            <w:right w:val="none" w:sz="0" w:space="0" w:color="auto"/>
          </w:divBdr>
        </w:div>
        <w:div w:id="2050956580">
          <w:marLeft w:val="480"/>
          <w:marRight w:val="0"/>
          <w:marTop w:val="0"/>
          <w:marBottom w:val="0"/>
          <w:divBdr>
            <w:top w:val="none" w:sz="0" w:space="0" w:color="auto"/>
            <w:left w:val="none" w:sz="0" w:space="0" w:color="auto"/>
            <w:bottom w:val="none" w:sz="0" w:space="0" w:color="auto"/>
            <w:right w:val="none" w:sz="0" w:space="0" w:color="auto"/>
          </w:divBdr>
        </w:div>
        <w:div w:id="532572270">
          <w:marLeft w:val="480"/>
          <w:marRight w:val="0"/>
          <w:marTop w:val="0"/>
          <w:marBottom w:val="0"/>
          <w:divBdr>
            <w:top w:val="none" w:sz="0" w:space="0" w:color="auto"/>
            <w:left w:val="none" w:sz="0" w:space="0" w:color="auto"/>
            <w:bottom w:val="none" w:sz="0" w:space="0" w:color="auto"/>
            <w:right w:val="none" w:sz="0" w:space="0" w:color="auto"/>
          </w:divBdr>
        </w:div>
        <w:div w:id="126165674">
          <w:marLeft w:val="480"/>
          <w:marRight w:val="0"/>
          <w:marTop w:val="0"/>
          <w:marBottom w:val="0"/>
          <w:divBdr>
            <w:top w:val="none" w:sz="0" w:space="0" w:color="auto"/>
            <w:left w:val="none" w:sz="0" w:space="0" w:color="auto"/>
            <w:bottom w:val="none" w:sz="0" w:space="0" w:color="auto"/>
            <w:right w:val="none" w:sz="0" w:space="0" w:color="auto"/>
          </w:divBdr>
        </w:div>
        <w:div w:id="713694652">
          <w:marLeft w:val="480"/>
          <w:marRight w:val="0"/>
          <w:marTop w:val="0"/>
          <w:marBottom w:val="0"/>
          <w:divBdr>
            <w:top w:val="none" w:sz="0" w:space="0" w:color="auto"/>
            <w:left w:val="none" w:sz="0" w:space="0" w:color="auto"/>
            <w:bottom w:val="none" w:sz="0" w:space="0" w:color="auto"/>
            <w:right w:val="none" w:sz="0" w:space="0" w:color="auto"/>
          </w:divBdr>
        </w:div>
        <w:div w:id="2135520978">
          <w:marLeft w:val="480"/>
          <w:marRight w:val="0"/>
          <w:marTop w:val="0"/>
          <w:marBottom w:val="0"/>
          <w:divBdr>
            <w:top w:val="none" w:sz="0" w:space="0" w:color="auto"/>
            <w:left w:val="none" w:sz="0" w:space="0" w:color="auto"/>
            <w:bottom w:val="none" w:sz="0" w:space="0" w:color="auto"/>
            <w:right w:val="none" w:sz="0" w:space="0" w:color="auto"/>
          </w:divBdr>
        </w:div>
        <w:div w:id="1799570204">
          <w:marLeft w:val="480"/>
          <w:marRight w:val="0"/>
          <w:marTop w:val="0"/>
          <w:marBottom w:val="0"/>
          <w:divBdr>
            <w:top w:val="none" w:sz="0" w:space="0" w:color="auto"/>
            <w:left w:val="none" w:sz="0" w:space="0" w:color="auto"/>
            <w:bottom w:val="none" w:sz="0" w:space="0" w:color="auto"/>
            <w:right w:val="none" w:sz="0" w:space="0" w:color="auto"/>
          </w:divBdr>
        </w:div>
        <w:div w:id="502092754">
          <w:marLeft w:val="480"/>
          <w:marRight w:val="0"/>
          <w:marTop w:val="0"/>
          <w:marBottom w:val="0"/>
          <w:divBdr>
            <w:top w:val="none" w:sz="0" w:space="0" w:color="auto"/>
            <w:left w:val="none" w:sz="0" w:space="0" w:color="auto"/>
            <w:bottom w:val="none" w:sz="0" w:space="0" w:color="auto"/>
            <w:right w:val="none" w:sz="0" w:space="0" w:color="auto"/>
          </w:divBdr>
        </w:div>
        <w:div w:id="1465611517">
          <w:marLeft w:val="480"/>
          <w:marRight w:val="0"/>
          <w:marTop w:val="0"/>
          <w:marBottom w:val="0"/>
          <w:divBdr>
            <w:top w:val="none" w:sz="0" w:space="0" w:color="auto"/>
            <w:left w:val="none" w:sz="0" w:space="0" w:color="auto"/>
            <w:bottom w:val="none" w:sz="0" w:space="0" w:color="auto"/>
            <w:right w:val="none" w:sz="0" w:space="0" w:color="auto"/>
          </w:divBdr>
        </w:div>
        <w:div w:id="948119454">
          <w:marLeft w:val="480"/>
          <w:marRight w:val="0"/>
          <w:marTop w:val="0"/>
          <w:marBottom w:val="0"/>
          <w:divBdr>
            <w:top w:val="none" w:sz="0" w:space="0" w:color="auto"/>
            <w:left w:val="none" w:sz="0" w:space="0" w:color="auto"/>
            <w:bottom w:val="none" w:sz="0" w:space="0" w:color="auto"/>
            <w:right w:val="none" w:sz="0" w:space="0" w:color="auto"/>
          </w:divBdr>
        </w:div>
        <w:div w:id="1108281439">
          <w:marLeft w:val="480"/>
          <w:marRight w:val="0"/>
          <w:marTop w:val="0"/>
          <w:marBottom w:val="0"/>
          <w:divBdr>
            <w:top w:val="none" w:sz="0" w:space="0" w:color="auto"/>
            <w:left w:val="none" w:sz="0" w:space="0" w:color="auto"/>
            <w:bottom w:val="none" w:sz="0" w:space="0" w:color="auto"/>
            <w:right w:val="none" w:sz="0" w:space="0" w:color="auto"/>
          </w:divBdr>
        </w:div>
        <w:div w:id="1778019921">
          <w:marLeft w:val="480"/>
          <w:marRight w:val="0"/>
          <w:marTop w:val="0"/>
          <w:marBottom w:val="0"/>
          <w:divBdr>
            <w:top w:val="none" w:sz="0" w:space="0" w:color="auto"/>
            <w:left w:val="none" w:sz="0" w:space="0" w:color="auto"/>
            <w:bottom w:val="none" w:sz="0" w:space="0" w:color="auto"/>
            <w:right w:val="none" w:sz="0" w:space="0" w:color="auto"/>
          </w:divBdr>
        </w:div>
        <w:div w:id="470908828">
          <w:marLeft w:val="480"/>
          <w:marRight w:val="0"/>
          <w:marTop w:val="0"/>
          <w:marBottom w:val="0"/>
          <w:divBdr>
            <w:top w:val="none" w:sz="0" w:space="0" w:color="auto"/>
            <w:left w:val="none" w:sz="0" w:space="0" w:color="auto"/>
            <w:bottom w:val="none" w:sz="0" w:space="0" w:color="auto"/>
            <w:right w:val="none" w:sz="0" w:space="0" w:color="auto"/>
          </w:divBdr>
        </w:div>
        <w:div w:id="277878797">
          <w:marLeft w:val="480"/>
          <w:marRight w:val="0"/>
          <w:marTop w:val="0"/>
          <w:marBottom w:val="0"/>
          <w:divBdr>
            <w:top w:val="none" w:sz="0" w:space="0" w:color="auto"/>
            <w:left w:val="none" w:sz="0" w:space="0" w:color="auto"/>
            <w:bottom w:val="none" w:sz="0" w:space="0" w:color="auto"/>
            <w:right w:val="none" w:sz="0" w:space="0" w:color="auto"/>
          </w:divBdr>
        </w:div>
        <w:div w:id="1770389562">
          <w:marLeft w:val="480"/>
          <w:marRight w:val="0"/>
          <w:marTop w:val="0"/>
          <w:marBottom w:val="0"/>
          <w:divBdr>
            <w:top w:val="none" w:sz="0" w:space="0" w:color="auto"/>
            <w:left w:val="none" w:sz="0" w:space="0" w:color="auto"/>
            <w:bottom w:val="none" w:sz="0" w:space="0" w:color="auto"/>
            <w:right w:val="none" w:sz="0" w:space="0" w:color="auto"/>
          </w:divBdr>
        </w:div>
      </w:divsChild>
    </w:div>
    <w:div w:id="781723999">
      <w:bodyDiv w:val="1"/>
      <w:marLeft w:val="0"/>
      <w:marRight w:val="0"/>
      <w:marTop w:val="0"/>
      <w:marBottom w:val="0"/>
      <w:divBdr>
        <w:top w:val="none" w:sz="0" w:space="0" w:color="auto"/>
        <w:left w:val="none" w:sz="0" w:space="0" w:color="auto"/>
        <w:bottom w:val="none" w:sz="0" w:space="0" w:color="auto"/>
        <w:right w:val="none" w:sz="0" w:space="0" w:color="auto"/>
      </w:divBdr>
    </w:div>
    <w:div w:id="781726734">
      <w:bodyDiv w:val="1"/>
      <w:marLeft w:val="0"/>
      <w:marRight w:val="0"/>
      <w:marTop w:val="0"/>
      <w:marBottom w:val="0"/>
      <w:divBdr>
        <w:top w:val="none" w:sz="0" w:space="0" w:color="auto"/>
        <w:left w:val="none" w:sz="0" w:space="0" w:color="auto"/>
        <w:bottom w:val="none" w:sz="0" w:space="0" w:color="auto"/>
        <w:right w:val="none" w:sz="0" w:space="0" w:color="auto"/>
      </w:divBdr>
    </w:div>
    <w:div w:id="781995379">
      <w:bodyDiv w:val="1"/>
      <w:marLeft w:val="0"/>
      <w:marRight w:val="0"/>
      <w:marTop w:val="0"/>
      <w:marBottom w:val="0"/>
      <w:divBdr>
        <w:top w:val="none" w:sz="0" w:space="0" w:color="auto"/>
        <w:left w:val="none" w:sz="0" w:space="0" w:color="auto"/>
        <w:bottom w:val="none" w:sz="0" w:space="0" w:color="auto"/>
        <w:right w:val="none" w:sz="0" w:space="0" w:color="auto"/>
      </w:divBdr>
    </w:div>
    <w:div w:id="782114406">
      <w:bodyDiv w:val="1"/>
      <w:marLeft w:val="0"/>
      <w:marRight w:val="0"/>
      <w:marTop w:val="0"/>
      <w:marBottom w:val="0"/>
      <w:divBdr>
        <w:top w:val="none" w:sz="0" w:space="0" w:color="auto"/>
        <w:left w:val="none" w:sz="0" w:space="0" w:color="auto"/>
        <w:bottom w:val="none" w:sz="0" w:space="0" w:color="auto"/>
        <w:right w:val="none" w:sz="0" w:space="0" w:color="auto"/>
      </w:divBdr>
      <w:divsChild>
        <w:div w:id="860971540">
          <w:marLeft w:val="480"/>
          <w:marRight w:val="0"/>
          <w:marTop w:val="0"/>
          <w:marBottom w:val="0"/>
          <w:divBdr>
            <w:top w:val="none" w:sz="0" w:space="0" w:color="auto"/>
            <w:left w:val="none" w:sz="0" w:space="0" w:color="auto"/>
            <w:bottom w:val="none" w:sz="0" w:space="0" w:color="auto"/>
            <w:right w:val="none" w:sz="0" w:space="0" w:color="auto"/>
          </w:divBdr>
        </w:div>
        <w:div w:id="1759130342">
          <w:marLeft w:val="480"/>
          <w:marRight w:val="0"/>
          <w:marTop w:val="0"/>
          <w:marBottom w:val="0"/>
          <w:divBdr>
            <w:top w:val="none" w:sz="0" w:space="0" w:color="auto"/>
            <w:left w:val="none" w:sz="0" w:space="0" w:color="auto"/>
            <w:bottom w:val="none" w:sz="0" w:space="0" w:color="auto"/>
            <w:right w:val="none" w:sz="0" w:space="0" w:color="auto"/>
          </w:divBdr>
        </w:div>
        <w:div w:id="2132821781">
          <w:marLeft w:val="480"/>
          <w:marRight w:val="0"/>
          <w:marTop w:val="0"/>
          <w:marBottom w:val="0"/>
          <w:divBdr>
            <w:top w:val="none" w:sz="0" w:space="0" w:color="auto"/>
            <w:left w:val="none" w:sz="0" w:space="0" w:color="auto"/>
            <w:bottom w:val="none" w:sz="0" w:space="0" w:color="auto"/>
            <w:right w:val="none" w:sz="0" w:space="0" w:color="auto"/>
          </w:divBdr>
        </w:div>
        <w:div w:id="1892038453">
          <w:marLeft w:val="480"/>
          <w:marRight w:val="0"/>
          <w:marTop w:val="0"/>
          <w:marBottom w:val="0"/>
          <w:divBdr>
            <w:top w:val="none" w:sz="0" w:space="0" w:color="auto"/>
            <w:left w:val="none" w:sz="0" w:space="0" w:color="auto"/>
            <w:bottom w:val="none" w:sz="0" w:space="0" w:color="auto"/>
            <w:right w:val="none" w:sz="0" w:space="0" w:color="auto"/>
          </w:divBdr>
        </w:div>
        <w:div w:id="2124955421">
          <w:marLeft w:val="480"/>
          <w:marRight w:val="0"/>
          <w:marTop w:val="0"/>
          <w:marBottom w:val="0"/>
          <w:divBdr>
            <w:top w:val="none" w:sz="0" w:space="0" w:color="auto"/>
            <w:left w:val="none" w:sz="0" w:space="0" w:color="auto"/>
            <w:bottom w:val="none" w:sz="0" w:space="0" w:color="auto"/>
            <w:right w:val="none" w:sz="0" w:space="0" w:color="auto"/>
          </w:divBdr>
        </w:div>
        <w:div w:id="981618737">
          <w:marLeft w:val="480"/>
          <w:marRight w:val="0"/>
          <w:marTop w:val="0"/>
          <w:marBottom w:val="0"/>
          <w:divBdr>
            <w:top w:val="none" w:sz="0" w:space="0" w:color="auto"/>
            <w:left w:val="none" w:sz="0" w:space="0" w:color="auto"/>
            <w:bottom w:val="none" w:sz="0" w:space="0" w:color="auto"/>
            <w:right w:val="none" w:sz="0" w:space="0" w:color="auto"/>
          </w:divBdr>
        </w:div>
        <w:div w:id="1417902953">
          <w:marLeft w:val="480"/>
          <w:marRight w:val="0"/>
          <w:marTop w:val="0"/>
          <w:marBottom w:val="0"/>
          <w:divBdr>
            <w:top w:val="none" w:sz="0" w:space="0" w:color="auto"/>
            <w:left w:val="none" w:sz="0" w:space="0" w:color="auto"/>
            <w:bottom w:val="none" w:sz="0" w:space="0" w:color="auto"/>
            <w:right w:val="none" w:sz="0" w:space="0" w:color="auto"/>
          </w:divBdr>
        </w:div>
        <w:div w:id="1283925997">
          <w:marLeft w:val="480"/>
          <w:marRight w:val="0"/>
          <w:marTop w:val="0"/>
          <w:marBottom w:val="0"/>
          <w:divBdr>
            <w:top w:val="none" w:sz="0" w:space="0" w:color="auto"/>
            <w:left w:val="none" w:sz="0" w:space="0" w:color="auto"/>
            <w:bottom w:val="none" w:sz="0" w:space="0" w:color="auto"/>
            <w:right w:val="none" w:sz="0" w:space="0" w:color="auto"/>
          </w:divBdr>
        </w:div>
        <w:div w:id="464204950">
          <w:marLeft w:val="480"/>
          <w:marRight w:val="0"/>
          <w:marTop w:val="0"/>
          <w:marBottom w:val="0"/>
          <w:divBdr>
            <w:top w:val="none" w:sz="0" w:space="0" w:color="auto"/>
            <w:left w:val="none" w:sz="0" w:space="0" w:color="auto"/>
            <w:bottom w:val="none" w:sz="0" w:space="0" w:color="auto"/>
            <w:right w:val="none" w:sz="0" w:space="0" w:color="auto"/>
          </w:divBdr>
        </w:div>
        <w:div w:id="1301156886">
          <w:marLeft w:val="480"/>
          <w:marRight w:val="0"/>
          <w:marTop w:val="0"/>
          <w:marBottom w:val="0"/>
          <w:divBdr>
            <w:top w:val="none" w:sz="0" w:space="0" w:color="auto"/>
            <w:left w:val="none" w:sz="0" w:space="0" w:color="auto"/>
            <w:bottom w:val="none" w:sz="0" w:space="0" w:color="auto"/>
            <w:right w:val="none" w:sz="0" w:space="0" w:color="auto"/>
          </w:divBdr>
        </w:div>
        <w:div w:id="53630731">
          <w:marLeft w:val="480"/>
          <w:marRight w:val="0"/>
          <w:marTop w:val="0"/>
          <w:marBottom w:val="0"/>
          <w:divBdr>
            <w:top w:val="none" w:sz="0" w:space="0" w:color="auto"/>
            <w:left w:val="none" w:sz="0" w:space="0" w:color="auto"/>
            <w:bottom w:val="none" w:sz="0" w:space="0" w:color="auto"/>
            <w:right w:val="none" w:sz="0" w:space="0" w:color="auto"/>
          </w:divBdr>
        </w:div>
      </w:divsChild>
    </w:div>
    <w:div w:id="782574981">
      <w:bodyDiv w:val="1"/>
      <w:marLeft w:val="0"/>
      <w:marRight w:val="0"/>
      <w:marTop w:val="0"/>
      <w:marBottom w:val="0"/>
      <w:divBdr>
        <w:top w:val="none" w:sz="0" w:space="0" w:color="auto"/>
        <w:left w:val="none" w:sz="0" w:space="0" w:color="auto"/>
        <w:bottom w:val="none" w:sz="0" w:space="0" w:color="auto"/>
        <w:right w:val="none" w:sz="0" w:space="0" w:color="auto"/>
      </w:divBdr>
      <w:divsChild>
        <w:div w:id="1083145801">
          <w:marLeft w:val="480"/>
          <w:marRight w:val="0"/>
          <w:marTop w:val="0"/>
          <w:marBottom w:val="0"/>
          <w:divBdr>
            <w:top w:val="none" w:sz="0" w:space="0" w:color="auto"/>
            <w:left w:val="none" w:sz="0" w:space="0" w:color="auto"/>
            <w:bottom w:val="none" w:sz="0" w:space="0" w:color="auto"/>
            <w:right w:val="none" w:sz="0" w:space="0" w:color="auto"/>
          </w:divBdr>
        </w:div>
        <w:div w:id="1189369231">
          <w:marLeft w:val="480"/>
          <w:marRight w:val="0"/>
          <w:marTop w:val="0"/>
          <w:marBottom w:val="0"/>
          <w:divBdr>
            <w:top w:val="none" w:sz="0" w:space="0" w:color="auto"/>
            <w:left w:val="none" w:sz="0" w:space="0" w:color="auto"/>
            <w:bottom w:val="none" w:sz="0" w:space="0" w:color="auto"/>
            <w:right w:val="none" w:sz="0" w:space="0" w:color="auto"/>
          </w:divBdr>
        </w:div>
        <w:div w:id="451167325">
          <w:marLeft w:val="480"/>
          <w:marRight w:val="0"/>
          <w:marTop w:val="0"/>
          <w:marBottom w:val="0"/>
          <w:divBdr>
            <w:top w:val="none" w:sz="0" w:space="0" w:color="auto"/>
            <w:left w:val="none" w:sz="0" w:space="0" w:color="auto"/>
            <w:bottom w:val="none" w:sz="0" w:space="0" w:color="auto"/>
            <w:right w:val="none" w:sz="0" w:space="0" w:color="auto"/>
          </w:divBdr>
        </w:div>
        <w:div w:id="1133791390">
          <w:marLeft w:val="480"/>
          <w:marRight w:val="0"/>
          <w:marTop w:val="0"/>
          <w:marBottom w:val="0"/>
          <w:divBdr>
            <w:top w:val="none" w:sz="0" w:space="0" w:color="auto"/>
            <w:left w:val="none" w:sz="0" w:space="0" w:color="auto"/>
            <w:bottom w:val="none" w:sz="0" w:space="0" w:color="auto"/>
            <w:right w:val="none" w:sz="0" w:space="0" w:color="auto"/>
          </w:divBdr>
        </w:div>
        <w:div w:id="967278369">
          <w:marLeft w:val="480"/>
          <w:marRight w:val="0"/>
          <w:marTop w:val="0"/>
          <w:marBottom w:val="0"/>
          <w:divBdr>
            <w:top w:val="none" w:sz="0" w:space="0" w:color="auto"/>
            <w:left w:val="none" w:sz="0" w:space="0" w:color="auto"/>
            <w:bottom w:val="none" w:sz="0" w:space="0" w:color="auto"/>
            <w:right w:val="none" w:sz="0" w:space="0" w:color="auto"/>
          </w:divBdr>
        </w:div>
        <w:div w:id="1440297832">
          <w:marLeft w:val="480"/>
          <w:marRight w:val="0"/>
          <w:marTop w:val="0"/>
          <w:marBottom w:val="0"/>
          <w:divBdr>
            <w:top w:val="none" w:sz="0" w:space="0" w:color="auto"/>
            <w:left w:val="none" w:sz="0" w:space="0" w:color="auto"/>
            <w:bottom w:val="none" w:sz="0" w:space="0" w:color="auto"/>
            <w:right w:val="none" w:sz="0" w:space="0" w:color="auto"/>
          </w:divBdr>
        </w:div>
        <w:div w:id="1800025331">
          <w:marLeft w:val="480"/>
          <w:marRight w:val="0"/>
          <w:marTop w:val="0"/>
          <w:marBottom w:val="0"/>
          <w:divBdr>
            <w:top w:val="none" w:sz="0" w:space="0" w:color="auto"/>
            <w:left w:val="none" w:sz="0" w:space="0" w:color="auto"/>
            <w:bottom w:val="none" w:sz="0" w:space="0" w:color="auto"/>
            <w:right w:val="none" w:sz="0" w:space="0" w:color="auto"/>
          </w:divBdr>
        </w:div>
        <w:div w:id="256644393">
          <w:marLeft w:val="480"/>
          <w:marRight w:val="0"/>
          <w:marTop w:val="0"/>
          <w:marBottom w:val="0"/>
          <w:divBdr>
            <w:top w:val="none" w:sz="0" w:space="0" w:color="auto"/>
            <w:left w:val="none" w:sz="0" w:space="0" w:color="auto"/>
            <w:bottom w:val="none" w:sz="0" w:space="0" w:color="auto"/>
            <w:right w:val="none" w:sz="0" w:space="0" w:color="auto"/>
          </w:divBdr>
        </w:div>
        <w:div w:id="661198611">
          <w:marLeft w:val="480"/>
          <w:marRight w:val="0"/>
          <w:marTop w:val="0"/>
          <w:marBottom w:val="0"/>
          <w:divBdr>
            <w:top w:val="none" w:sz="0" w:space="0" w:color="auto"/>
            <w:left w:val="none" w:sz="0" w:space="0" w:color="auto"/>
            <w:bottom w:val="none" w:sz="0" w:space="0" w:color="auto"/>
            <w:right w:val="none" w:sz="0" w:space="0" w:color="auto"/>
          </w:divBdr>
        </w:div>
        <w:div w:id="2045982141">
          <w:marLeft w:val="480"/>
          <w:marRight w:val="0"/>
          <w:marTop w:val="0"/>
          <w:marBottom w:val="0"/>
          <w:divBdr>
            <w:top w:val="none" w:sz="0" w:space="0" w:color="auto"/>
            <w:left w:val="none" w:sz="0" w:space="0" w:color="auto"/>
            <w:bottom w:val="none" w:sz="0" w:space="0" w:color="auto"/>
            <w:right w:val="none" w:sz="0" w:space="0" w:color="auto"/>
          </w:divBdr>
        </w:div>
        <w:div w:id="122624175">
          <w:marLeft w:val="480"/>
          <w:marRight w:val="0"/>
          <w:marTop w:val="0"/>
          <w:marBottom w:val="0"/>
          <w:divBdr>
            <w:top w:val="none" w:sz="0" w:space="0" w:color="auto"/>
            <w:left w:val="none" w:sz="0" w:space="0" w:color="auto"/>
            <w:bottom w:val="none" w:sz="0" w:space="0" w:color="auto"/>
            <w:right w:val="none" w:sz="0" w:space="0" w:color="auto"/>
          </w:divBdr>
        </w:div>
        <w:div w:id="1363242101">
          <w:marLeft w:val="480"/>
          <w:marRight w:val="0"/>
          <w:marTop w:val="0"/>
          <w:marBottom w:val="0"/>
          <w:divBdr>
            <w:top w:val="none" w:sz="0" w:space="0" w:color="auto"/>
            <w:left w:val="none" w:sz="0" w:space="0" w:color="auto"/>
            <w:bottom w:val="none" w:sz="0" w:space="0" w:color="auto"/>
            <w:right w:val="none" w:sz="0" w:space="0" w:color="auto"/>
          </w:divBdr>
        </w:div>
        <w:div w:id="1567648647">
          <w:marLeft w:val="480"/>
          <w:marRight w:val="0"/>
          <w:marTop w:val="0"/>
          <w:marBottom w:val="0"/>
          <w:divBdr>
            <w:top w:val="none" w:sz="0" w:space="0" w:color="auto"/>
            <w:left w:val="none" w:sz="0" w:space="0" w:color="auto"/>
            <w:bottom w:val="none" w:sz="0" w:space="0" w:color="auto"/>
            <w:right w:val="none" w:sz="0" w:space="0" w:color="auto"/>
          </w:divBdr>
        </w:div>
        <w:div w:id="524641194">
          <w:marLeft w:val="480"/>
          <w:marRight w:val="0"/>
          <w:marTop w:val="0"/>
          <w:marBottom w:val="0"/>
          <w:divBdr>
            <w:top w:val="none" w:sz="0" w:space="0" w:color="auto"/>
            <w:left w:val="none" w:sz="0" w:space="0" w:color="auto"/>
            <w:bottom w:val="none" w:sz="0" w:space="0" w:color="auto"/>
            <w:right w:val="none" w:sz="0" w:space="0" w:color="auto"/>
          </w:divBdr>
        </w:div>
        <w:div w:id="1404522236">
          <w:marLeft w:val="480"/>
          <w:marRight w:val="0"/>
          <w:marTop w:val="0"/>
          <w:marBottom w:val="0"/>
          <w:divBdr>
            <w:top w:val="none" w:sz="0" w:space="0" w:color="auto"/>
            <w:left w:val="none" w:sz="0" w:space="0" w:color="auto"/>
            <w:bottom w:val="none" w:sz="0" w:space="0" w:color="auto"/>
            <w:right w:val="none" w:sz="0" w:space="0" w:color="auto"/>
          </w:divBdr>
        </w:div>
        <w:div w:id="574899849">
          <w:marLeft w:val="480"/>
          <w:marRight w:val="0"/>
          <w:marTop w:val="0"/>
          <w:marBottom w:val="0"/>
          <w:divBdr>
            <w:top w:val="none" w:sz="0" w:space="0" w:color="auto"/>
            <w:left w:val="none" w:sz="0" w:space="0" w:color="auto"/>
            <w:bottom w:val="none" w:sz="0" w:space="0" w:color="auto"/>
            <w:right w:val="none" w:sz="0" w:space="0" w:color="auto"/>
          </w:divBdr>
        </w:div>
        <w:div w:id="950748275">
          <w:marLeft w:val="480"/>
          <w:marRight w:val="0"/>
          <w:marTop w:val="0"/>
          <w:marBottom w:val="0"/>
          <w:divBdr>
            <w:top w:val="none" w:sz="0" w:space="0" w:color="auto"/>
            <w:left w:val="none" w:sz="0" w:space="0" w:color="auto"/>
            <w:bottom w:val="none" w:sz="0" w:space="0" w:color="auto"/>
            <w:right w:val="none" w:sz="0" w:space="0" w:color="auto"/>
          </w:divBdr>
        </w:div>
        <w:div w:id="478767615">
          <w:marLeft w:val="480"/>
          <w:marRight w:val="0"/>
          <w:marTop w:val="0"/>
          <w:marBottom w:val="0"/>
          <w:divBdr>
            <w:top w:val="none" w:sz="0" w:space="0" w:color="auto"/>
            <w:left w:val="none" w:sz="0" w:space="0" w:color="auto"/>
            <w:bottom w:val="none" w:sz="0" w:space="0" w:color="auto"/>
            <w:right w:val="none" w:sz="0" w:space="0" w:color="auto"/>
          </w:divBdr>
        </w:div>
        <w:div w:id="1360011331">
          <w:marLeft w:val="480"/>
          <w:marRight w:val="0"/>
          <w:marTop w:val="0"/>
          <w:marBottom w:val="0"/>
          <w:divBdr>
            <w:top w:val="none" w:sz="0" w:space="0" w:color="auto"/>
            <w:left w:val="none" w:sz="0" w:space="0" w:color="auto"/>
            <w:bottom w:val="none" w:sz="0" w:space="0" w:color="auto"/>
            <w:right w:val="none" w:sz="0" w:space="0" w:color="auto"/>
          </w:divBdr>
        </w:div>
        <w:div w:id="1780173978">
          <w:marLeft w:val="480"/>
          <w:marRight w:val="0"/>
          <w:marTop w:val="0"/>
          <w:marBottom w:val="0"/>
          <w:divBdr>
            <w:top w:val="none" w:sz="0" w:space="0" w:color="auto"/>
            <w:left w:val="none" w:sz="0" w:space="0" w:color="auto"/>
            <w:bottom w:val="none" w:sz="0" w:space="0" w:color="auto"/>
            <w:right w:val="none" w:sz="0" w:space="0" w:color="auto"/>
          </w:divBdr>
        </w:div>
        <w:div w:id="513805771">
          <w:marLeft w:val="480"/>
          <w:marRight w:val="0"/>
          <w:marTop w:val="0"/>
          <w:marBottom w:val="0"/>
          <w:divBdr>
            <w:top w:val="none" w:sz="0" w:space="0" w:color="auto"/>
            <w:left w:val="none" w:sz="0" w:space="0" w:color="auto"/>
            <w:bottom w:val="none" w:sz="0" w:space="0" w:color="auto"/>
            <w:right w:val="none" w:sz="0" w:space="0" w:color="auto"/>
          </w:divBdr>
        </w:div>
        <w:div w:id="5249216">
          <w:marLeft w:val="480"/>
          <w:marRight w:val="0"/>
          <w:marTop w:val="0"/>
          <w:marBottom w:val="0"/>
          <w:divBdr>
            <w:top w:val="none" w:sz="0" w:space="0" w:color="auto"/>
            <w:left w:val="none" w:sz="0" w:space="0" w:color="auto"/>
            <w:bottom w:val="none" w:sz="0" w:space="0" w:color="auto"/>
            <w:right w:val="none" w:sz="0" w:space="0" w:color="auto"/>
          </w:divBdr>
        </w:div>
        <w:div w:id="1917325659">
          <w:marLeft w:val="480"/>
          <w:marRight w:val="0"/>
          <w:marTop w:val="0"/>
          <w:marBottom w:val="0"/>
          <w:divBdr>
            <w:top w:val="none" w:sz="0" w:space="0" w:color="auto"/>
            <w:left w:val="none" w:sz="0" w:space="0" w:color="auto"/>
            <w:bottom w:val="none" w:sz="0" w:space="0" w:color="auto"/>
            <w:right w:val="none" w:sz="0" w:space="0" w:color="auto"/>
          </w:divBdr>
        </w:div>
        <w:div w:id="2086174577">
          <w:marLeft w:val="480"/>
          <w:marRight w:val="0"/>
          <w:marTop w:val="0"/>
          <w:marBottom w:val="0"/>
          <w:divBdr>
            <w:top w:val="none" w:sz="0" w:space="0" w:color="auto"/>
            <w:left w:val="none" w:sz="0" w:space="0" w:color="auto"/>
            <w:bottom w:val="none" w:sz="0" w:space="0" w:color="auto"/>
            <w:right w:val="none" w:sz="0" w:space="0" w:color="auto"/>
          </w:divBdr>
        </w:div>
        <w:div w:id="61176005">
          <w:marLeft w:val="480"/>
          <w:marRight w:val="0"/>
          <w:marTop w:val="0"/>
          <w:marBottom w:val="0"/>
          <w:divBdr>
            <w:top w:val="none" w:sz="0" w:space="0" w:color="auto"/>
            <w:left w:val="none" w:sz="0" w:space="0" w:color="auto"/>
            <w:bottom w:val="none" w:sz="0" w:space="0" w:color="auto"/>
            <w:right w:val="none" w:sz="0" w:space="0" w:color="auto"/>
          </w:divBdr>
        </w:div>
        <w:div w:id="931012593">
          <w:marLeft w:val="480"/>
          <w:marRight w:val="0"/>
          <w:marTop w:val="0"/>
          <w:marBottom w:val="0"/>
          <w:divBdr>
            <w:top w:val="none" w:sz="0" w:space="0" w:color="auto"/>
            <w:left w:val="none" w:sz="0" w:space="0" w:color="auto"/>
            <w:bottom w:val="none" w:sz="0" w:space="0" w:color="auto"/>
            <w:right w:val="none" w:sz="0" w:space="0" w:color="auto"/>
          </w:divBdr>
        </w:div>
        <w:div w:id="516701225">
          <w:marLeft w:val="480"/>
          <w:marRight w:val="0"/>
          <w:marTop w:val="0"/>
          <w:marBottom w:val="0"/>
          <w:divBdr>
            <w:top w:val="none" w:sz="0" w:space="0" w:color="auto"/>
            <w:left w:val="none" w:sz="0" w:space="0" w:color="auto"/>
            <w:bottom w:val="none" w:sz="0" w:space="0" w:color="auto"/>
            <w:right w:val="none" w:sz="0" w:space="0" w:color="auto"/>
          </w:divBdr>
        </w:div>
        <w:div w:id="1988047407">
          <w:marLeft w:val="480"/>
          <w:marRight w:val="0"/>
          <w:marTop w:val="0"/>
          <w:marBottom w:val="0"/>
          <w:divBdr>
            <w:top w:val="none" w:sz="0" w:space="0" w:color="auto"/>
            <w:left w:val="none" w:sz="0" w:space="0" w:color="auto"/>
            <w:bottom w:val="none" w:sz="0" w:space="0" w:color="auto"/>
            <w:right w:val="none" w:sz="0" w:space="0" w:color="auto"/>
          </w:divBdr>
        </w:div>
        <w:div w:id="1261178729">
          <w:marLeft w:val="480"/>
          <w:marRight w:val="0"/>
          <w:marTop w:val="0"/>
          <w:marBottom w:val="0"/>
          <w:divBdr>
            <w:top w:val="none" w:sz="0" w:space="0" w:color="auto"/>
            <w:left w:val="none" w:sz="0" w:space="0" w:color="auto"/>
            <w:bottom w:val="none" w:sz="0" w:space="0" w:color="auto"/>
            <w:right w:val="none" w:sz="0" w:space="0" w:color="auto"/>
          </w:divBdr>
        </w:div>
        <w:div w:id="236208965">
          <w:marLeft w:val="480"/>
          <w:marRight w:val="0"/>
          <w:marTop w:val="0"/>
          <w:marBottom w:val="0"/>
          <w:divBdr>
            <w:top w:val="none" w:sz="0" w:space="0" w:color="auto"/>
            <w:left w:val="none" w:sz="0" w:space="0" w:color="auto"/>
            <w:bottom w:val="none" w:sz="0" w:space="0" w:color="auto"/>
            <w:right w:val="none" w:sz="0" w:space="0" w:color="auto"/>
          </w:divBdr>
        </w:div>
      </w:divsChild>
    </w:div>
    <w:div w:id="782920885">
      <w:bodyDiv w:val="1"/>
      <w:marLeft w:val="0"/>
      <w:marRight w:val="0"/>
      <w:marTop w:val="0"/>
      <w:marBottom w:val="0"/>
      <w:divBdr>
        <w:top w:val="none" w:sz="0" w:space="0" w:color="auto"/>
        <w:left w:val="none" w:sz="0" w:space="0" w:color="auto"/>
        <w:bottom w:val="none" w:sz="0" w:space="0" w:color="auto"/>
        <w:right w:val="none" w:sz="0" w:space="0" w:color="auto"/>
      </w:divBdr>
    </w:div>
    <w:div w:id="783161243">
      <w:bodyDiv w:val="1"/>
      <w:marLeft w:val="0"/>
      <w:marRight w:val="0"/>
      <w:marTop w:val="0"/>
      <w:marBottom w:val="0"/>
      <w:divBdr>
        <w:top w:val="none" w:sz="0" w:space="0" w:color="auto"/>
        <w:left w:val="none" w:sz="0" w:space="0" w:color="auto"/>
        <w:bottom w:val="none" w:sz="0" w:space="0" w:color="auto"/>
        <w:right w:val="none" w:sz="0" w:space="0" w:color="auto"/>
      </w:divBdr>
    </w:div>
    <w:div w:id="783499805">
      <w:bodyDiv w:val="1"/>
      <w:marLeft w:val="0"/>
      <w:marRight w:val="0"/>
      <w:marTop w:val="0"/>
      <w:marBottom w:val="0"/>
      <w:divBdr>
        <w:top w:val="none" w:sz="0" w:space="0" w:color="auto"/>
        <w:left w:val="none" w:sz="0" w:space="0" w:color="auto"/>
        <w:bottom w:val="none" w:sz="0" w:space="0" w:color="auto"/>
        <w:right w:val="none" w:sz="0" w:space="0" w:color="auto"/>
      </w:divBdr>
      <w:divsChild>
        <w:div w:id="78648340">
          <w:marLeft w:val="480"/>
          <w:marRight w:val="0"/>
          <w:marTop w:val="0"/>
          <w:marBottom w:val="0"/>
          <w:divBdr>
            <w:top w:val="none" w:sz="0" w:space="0" w:color="auto"/>
            <w:left w:val="none" w:sz="0" w:space="0" w:color="auto"/>
            <w:bottom w:val="none" w:sz="0" w:space="0" w:color="auto"/>
            <w:right w:val="none" w:sz="0" w:space="0" w:color="auto"/>
          </w:divBdr>
        </w:div>
        <w:div w:id="1567687968">
          <w:marLeft w:val="480"/>
          <w:marRight w:val="0"/>
          <w:marTop w:val="0"/>
          <w:marBottom w:val="0"/>
          <w:divBdr>
            <w:top w:val="none" w:sz="0" w:space="0" w:color="auto"/>
            <w:left w:val="none" w:sz="0" w:space="0" w:color="auto"/>
            <w:bottom w:val="none" w:sz="0" w:space="0" w:color="auto"/>
            <w:right w:val="none" w:sz="0" w:space="0" w:color="auto"/>
          </w:divBdr>
        </w:div>
        <w:div w:id="1653295373">
          <w:marLeft w:val="480"/>
          <w:marRight w:val="0"/>
          <w:marTop w:val="0"/>
          <w:marBottom w:val="0"/>
          <w:divBdr>
            <w:top w:val="none" w:sz="0" w:space="0" w:color="auto"/>
            <w:left w:val="none" w:sz="0" w:space="0" w:color="auto"/>
            <w:bottom w:val="none" w:sz="0" w:space="0" w:color="auto"/>
            <w:right w:val="none" w:sz="0" w:space="0" w:color="auto"/>
          </w:divBdr>
        </w:div>
        <w:div w:id="655569649">
          <w:marLeft w:val="480"/>
          <w:marRight w:val="0"/>
          <w:marTop w:val="0"/>
          <w:marBottom w:val="0"/>
          <w:divBdr>
            <w:top w:val="none" w:sz="0" w:space="0" w:color="auto"/>
            <w:left w:val="none" w:sz="0" w:space="0" w:color="auto"/>
            <w:bottom w:val="none" w:sz="0" w:space="0" w:color="auto"/>
            <w:right w:val="none" w:sz="0" w:space="0" w:color="auto"/>
          </w:divBdr>
        </w:div>
        <w:div w:id="440106115">
          <w:marLeft w:val="480"/>
          <w:marRight w:val="0"/>
          <w:marTop w:val="0"/>
          <w:marBottom w:val="0"/>
          <w:divBdr>
            <w:top w:val="none" w:sz="0" w:space="0" w:color="auto"/>
            <w:left w:val="none" w:sz="0" w:space="0" w:color="auto"/>
            <w:bottom w:val="none" w:sz="0" w:space="0" w:color="auto"/>
            <w:right w:val="none" w:sz="0" w:space="0" w:color="auto"/>
          </w:divBdr>
        </w:div>
        <w:div w:id="304970949">
          <w:marLeft w:val="480"/>
          <w:marRight w:val="0"/>
          <w:marTop w:val="0"/>
          <w:marBottom w:val="0"/>
          <w:divBdr>
            <w:top w:val="none" w:sz="0" w:space="0" w:color="auto"/>
            <w:left w:val="none" w:sz="0" w:space="0" w:color="auto"/>
            <w:bottom w:val="none" w:sz="0" w:space="0" w:color="auto"/>
            <w:right w:val="none" w:sz="0" w:space="0" w:color="auto"/>
          </w:divBdr>
        </w:div>
        <w:div w:id="1712922523">
          <w:marLeft w:val="480"/>
          <w:marRight w:val="0"/>
          <w:marTop w:val="0"/>
          <w:marBottom w:val="0"/>
          <w:divBdr>
            <w:top w:val="none" w:sz="0" w:space="0" w:color="auto"/>
            <w:left w:val="none" w:sz="0" w:space="0" w:color="auto"/>
            <w:bottom w:val="none" w:sz="0" w:space="0" w:color="auto"/>
            <w:right w:val="none" w:sz="0" w:space="0" w:color="auto"/>
          </w:divBdr>
        </w:div>
        <w:div w:id="1612933617">
          <w:marLeft w:val="480"/>
          <w:marRight w:val="0"/>
          <w:marTop w:val="0"/>
          <w:marBottom w:val="0"/>
          <w:divBdr>
            <w:top w:val="none" w:sz="0" w:space="0" w:color="auto"/>
            <w:left w:val="none" w:sz="0" w:space="0" w:color="auto"/>
            <w:bottom w:val="none" w:sz="0" w:space="0" w:color="auto"/>
            <w:right w:val="none" w:sz="0" w:space="0" w:color="auto"/>
          </w:divBdr>
        </w:div>
        <w:div w:id="1996451773">
          <w:marLeft w:val="480"/>
          <w:marRight w:val="0"/>
          <w:marTop w:val="0"/>
          <w:marBottom w:val="0"/>
          <w:divBdr>
            <w:top w:val="none" w:sz="0" w:space="0" w:color="auto"/>
            <w:left w:val="none" w:sz="0" w:space="0" w:color="auto"/>
            <w:bottom w:val="none" w:sz="0" w:space="0" w:color="auto"/>
            <w:right w:val="none" w:sz="0" w:space="0" w:color="auto"/>
          </w:divBdr>
        </w:div>
        <w:div w:id="833447153">
          <w:marLeft w:val="480"/>
          <w:marRight w:val="0"/>
          <w:marTop w:val="0"/>
          <w:marBottom w:val="0"/>
          <w:divBdr>
            <w:top w:val="none" w:sz="0" w:space="0" w:color="auto"/>
            <w:left w:val="none" w:sz="0" w:space="0" w:color="auto"/>
            <w:bottom w:val="none" w:sz="0" w:space="0" w:color="auto"/>
            <w:right w:val="none" w:sz="0" w:space="0" w:color="auto"/>
          </w:divBdr>
        </w:div>
        <w:div w:id="2016104718">
          <w:marLeft w:val="480"/>
          <w:marRight w:val="0"/>
          <w:marTop w:val="0"/>
          <w:marBottom w:val="0"/>
          <w:divBdr>
            <w:top w:val="none" w:sz="0" w:space="0" w:color="auto"/>
            <w:left w:val="none" w:sz="0" w:space="0" w:color="auto"/>
            <w:bottom w:val="none" w:sz="0" w:space="0" w:color="auto"/>
            <w:right w:val="none" w:sz="0" w:space="0" w:color="auto"/>
          </w:divBdr>
        </w:div>
        <w:div w:id="1765224247">
          <w:marLeft w:val="480"/>
          <w:marRight w:val="0"/>
          <w:marTop w:val="0"/>
          <w:marBottom w:val="0"/>
          <w:divBdr>
            <w:top w:val="none" w:sz="0" w:space="0" w:color="auto"/>
            <w:left w:val="none" w:sz="0" w:space="0" w:color="auto"/>
            <w:bottom w:val="none" w:sz="0" w:space="0" w:color="auto"/>
            <w:right w:val="none" w:sz="0" w:space="0" w:color="auto"/>
          </w:divBdr>
        </w:div>
        <w:div w:id="862206081">
          <w:marLeft w:val="480"/>
          <w:marRight w:val="0"/>
          <w:marTop w:val="0"/>
          <w:marBottom w:val="0"/>
          <w:divBdr>
            <w:top w:val="none" w:sz="0" w:space="0" w:color="auto"/>
            <w:left w:val="none" w:sz="0" w:space="0" w:color="auto"/>
            <w:bottom w:val="none" w:sz="0" w:space="0" w:color="auto"/>
            <w:right w:val="none" w:sz="0" w:space="0" w:color="auto"/>
          </w:divBdr>
        </w:div>
        <w:div w:id="1533688342">
          <w:marLeft w:val="480"/>
          <w:marRight w:val="0"/>
          <w:marTop w:val="0"/>
          <w:marBottom w:val="0"/>
          <w:divBdr>
            <w:top w:val="none" w:sz="0" w:space="0" w:color="auto"/>
            <w:left w:val="none" w:sz="0" w:space="0" w:color="auto"/>
            <w:bottom w:val="none" w:sz="0" w:space="0" w:color="auto"/>
            <w:right w:val="none" w:sz="0" w:space="0" w:color="auto"/>
          </w:divBdr>
        </w:div>
        <w:div w:id="1022897192">
          <w:marLeft w:val="480"/>
          <w:marRight w:val="0"/>
          <w:marTop w:val="0"/>
          <w:marBottom w:val="0"/>
          <w:divBdr>
            <w:top w:val="none" w:sz="0" w:space="0" w:color="auto"/>
            <w:left w:val="none" w:sz="0" w:space="0" w:color="auto"/>
            <w:bottom w:val="none" w:sz="0" w:space="0" w:color="auto"/>
            <w:right w:val="none" w:sz="0" w:space="0" w:color="auto"/>
          </w:divBdr>
        </w:div>
        <w:div w:id="296883392">
          <w:marLeft w:val="480"/>
          <w:marRight w:val="0"/>
          <w:marTop w:val="0"/>
          <w:marBottom w:val="0"/>
          <w:divBdr>
            <w:top w:val="none" w:sz="0" w:space="0" w:color="auto"/>
            <w:left w:val="none" w:sz="0" w:space="0" w:color="auto"/>
            <w:bottom w:val="none" w:sz="0" w:space="0" w:color="auto"/>
            <w:right w:val="none" w:sz="0" w:space="0" w:color="auto"/>
          </w:divBdr>
        </w:div>
        <w:div w:id="1884249609">
          <w:marLeft w:val="480"/>
          <w:marRight w:val="0"/>
          <w:marTop w:val="0"/>
          <w:marBottom w:val="0"/>
          <w:divBdr>
            <w:top w:val="none" w:sz="0" w:space="0" w:color="auto"/>
            <w:left w:val="none" w:sz="0" w:space="0" w:color="auto"/>
            <w:bottom w:val="none" w:sz="0" w:space="0" w:color="auto"/>
            <w:right w:val="none" w:sz="0" w:space="0" w:color="auto"/>
          </w:divBdr>
        </w:div>
      </w:divsChild>
    </w:div>
    <w:div w:id="785003910">
      <w:bodyDiv w:val="1"/>
      <w:marLeft w:val="0"/>
      <w:marRight w:val="0"/>
      <w:marTop w:val="0"/>
      <w:marBottom w:val="0"/>
      <w:divBdr>
        <w:top w:val="none" w:sz="0" w:space="0" w:color="auto"/>
        <w:left w:val="none" w:sz="0" w:space="0" w:color="auto"/>
        <w:bottom w:val="none" w:sz="0" w:space="0" w:color="auto"/>
        <w:right w:val="none" w:sz="0" w:space="0" w:color="auto"/>
      </w:divBdr>
    </w:div>
    <w:div w:id="786313263">
      <w:bodyDiv w:val="1"/>
      <w:marLeft w:val="0"/>
      <w:marRight w:val="0"/>
      <w:marTop w:val="0"/>
      <w:marBottom w:val="0"/>
      <w:divBdr>
        <w:top w:val="none" w:sz="0" w:space="0" w:color="auto"/>
        <w:left w:val="none" w:sz="0" w:space="0" w:color="auto"/>
        <w:bottom w:val="none" w:sz="0" w:space="0" w:color="auto"/>
        <w:right w:val="none" w:sz="0" w:space="0" w:color="auto"/>
      </w:divBdr>
    </w:div>
    <w:div w:id="786776461">
      <w:bodyDiv w:val="1"/>
      <w:marLeft w:val="0"/>
      <w:marRight w:val="0"/>
      <w:marTop w:val="0"/>
      <w:marBottom w:val="0"/>
      <w:divBdr>
        <w:top w:val="none" w:sz="0" w:space="0" w:color="auto"/>
        <w:left w:val="none" w:sz="0" w:space="0" w:color="auto"/>
        <w:bottom w:val="none" w:sz="0" w:space="0" w:color="auto"/>
        <w:right w:val="none" w:sz="0" w:space="0" w:color="auto"/>
      </w:divBdr>
      <w:divsChild>
        <w:div w:id="617033616">
          <w:marLeft w:val="480"/>
          <w:marRight w:val="0"/>
          <w:marTop w:val="0"/>
          <w:marBottom w:val="0"/>
          <w:divBdr>
            <w:top w:val="none" w:sz="0" w:space="0" w:color="auto"/>
            <w:left w:val="none" w:sz="0" w:space="0" w:color="auto"/>
            <w:bottom w:val="none" w:sz="0" w:space="0" w:color="auto"/>
            <w:right w:val="none" w:sz="0" w:space="0" w:color="auto"/>
          </w:divBdr>
        </w:div>
        <w:div w:id="787314277">
          <w:marLeft w:val="480"/>
          <w:marRight w:val="0"/>
          <w:marTop w:val="0"/>
          <w:marBottom w:val="0"/>
          <w:divBdr>
            <w:top w:val="none" w:sz="0" w:space="0" w:color="auto"/>
            <w:left w:val="none" w:sz="0" w:space="0" w:color="auto"/>
            <w:bottom w:val="none" w:sz="0" w:space="0" w:color="auto"/>
            <w:right w:val="none" w:sz="0" w:space="0" w:color="auto"/>
          </w:divBdr>
        </w:div>
        <w:div w:id="116796264">
          <w:marLeft w:val="480"/>
          <w:marRight w:val="0"/>
          <w:marTop w:val="0"/>
          <w:marBottom w:val="0"/>
          <w:divBdr>
            <w:top w:val="none" w:sz="0" w:space="0" w:color="auto"/>
            <w:left w:val="none" w:sz="0" w:space="0" w:color="auto"/>
            <w:bottom w:val="none" w:sz="0" w:space="0" w:color="auto"/>
            <w:right w:val="none" w:sz="0" w:space="0" w:color="auto"/>
          </w:divBdr>
        </w:div>
        <w:div w:id="1515730643">
          <w:marLeft w:val="480"/>
          <w:marRight w:val="0"/>
          <w:marTop w:val="0"/>
          <w:marBottom w:val="0"/>
          <w:divBdr>
            <w:top w:val="none" w:sz="0" w:space="0" w:color="auto"/>
            <w:left w:val="none" w:sz="0" w:space="0" w:color="auto"/>
            <w:bottom w:val="none" w:sz="0" w:space="0" w:color="auto"/>
            <w:right w:val="none" w:sz="0" w:space="0" w:color="auto"/>
          </w:divBdr>
        </w:div>
        <w:div w:id="446243629">
          <w:marLeft w:val="480"/>
          <w:marRight w:val="0"/>
          <w:marTop w:val="0"/>
          <w:marBottom w:val="0"/>
          <w:divBdr>
            <w:top w:val="none" w:sz="0" w:space="0" w:color="auto"/>
            <w:left w:val="none" w:sz="0" w:space="0" w:color="auto"/>
            <w:bottom w:val="none" w:sz="0" w:space="0" w:color="auto"/>
            <w:right w:val="none" w:sz="0" w:space="0" w:color="auto"/>
          </w:divBdr>
        </w:div>
        <w:div w:id="1426072116">
          <w:marLeft w:val="480"/>
          <w:marRight w:val="0"/>
          <w:marTop w:val="0"/>
          <w:marBottom w:val="0"/>
          <w:divBdr>
            <w:top w:val="none" w:sz="0" w:space="0" w:color="auto"/>
            <w:left w:val="none" w:sz="0" w:space="0" w:color="auto"/>
            <w:bottom w:val="none" w:sz="0" w:space="0" w:color="auto"/>
            <w:right w:val="none" w:sz="0" w:space="0" w:color="auto"/>
          </w:divBdr>
        </w:div>
        <w:div w:id="245578773">
          <w:marLeft w:val="480"/>
          <w:marRight w:val="0"/>
          <w:marTop w:val="0"/>
          <w:marBottom w:val="0"/>
          <w:divBdr>
            <w:top w:val="none" w:sz="0" w:space="0" w:color="auto"/>
            <w:left w:val="none" w:sz="0" w:space="0" w:color="auto"/>
            <w:bottom w:val="none" w:sz="0" w:space="0" w:color="auto"/>
            <w:right w:val="none" w:sz="0" w:space="0" w:color="auto"/>
          </w:divBdr>
        </w:div>
        <w:div w:id="1216699261">
          <w:marLeft w:val="480"/>
          <w:marRight w:val="0"/>
          <w:marTop w:val="0"/>
          <w:marBottom w:val="0"/>
          <w:divBdr>
            <w:top w:val="none" w:sz="0" w:space="0" w:color="auto"/>
            <w:left w:val="none" w:sz="0" w:space="0" w:color="auto"/>
            <w:bottom w:val="none" w:sz="0" w:space="0" w:color="auto"/>
            <w:right w:val="none" w:sz="0" w:space="0" w:color="auto"/>
          </w:divBdr>
        </w:div>
        <w:div w:id="234438501">
          <w:marLeft w:val="480"/>
          <w:marRight w:val="0"/>
          <w:marTop w:val="0"/>
          <w:marBottom w:val="0"/>
          <w:divBdr>
            <w:top w:val="none" w:sz="0" w:space="0" w:color="auto"/>
            <w:left w:val="none" w:sz="0" w:space="0" w:color="auto"/>
            <w:bottom w:val="none" w:sz="0" w:space="0" w:color="auto"/>
            <w:right w:val="none" w:sz="0" w:space="0" w:color="auto"/>
          </w:divBdr>
        </w:div>
        <w:div w:id="1932352085">
          <w:marLeft w:val="480"/>
          <w:marRight w:val="0"/>
          <w:marTop w:val="0"/>
          <w:marBottom w:val="0"/>
          <w:divBdr>
            <w:top w:val="none" w:sz="0" w:space="0" w:color="auto"/>
            <w:left w:val="none" w:sz="0" w:space="0" w:color="auto"/>
            <w:bottom w:val="none" w:sz="0" w:space="0" w:color="auto"/>
            <w:right w:val="none" w:sz="0" w:space="0" w:color="auto"/>
          </w:divBdr>
        </w:div>
      </w:divsChild>
    </w:div>
    <w:div w:id="786971447">
      <w:bodyDiv w:val="1"/>
      <w:marLeft w:val="0"/>
      <w:marRight w:val="0"/>
      <w:marTop w:val="0"/>
      <w:marBottom w:val="0"/>
      <w:divBdr>
        <w:top w:val="none" w:sz="0" w:space="0" w:color="auto"/>
        <w:left w:val="none" w:sz="0" w:space="0" w:color="auto"/>
        <w:bottom w:val="none" w:sz="0" w:space="0" w:color="auto"/>
        <w:right w:val="none" w:sz="0" w:space="0" w:color="auto"/>
      </w:divBdr>
    </w:div>
    <w:div w:id="787161774">
      <w:bodyDiv w:val="1"/>
      <w:marLeft w:val="0"/>
      <w:marRight w:val="0"/>
      <w:marTop w:val="0"/>
      <w:marBottom w:val="0"/>
      <w:divBdr>
        <w:top w:val="none" w:sz="0" w:space="0" w:color="auto"/>
        <w:left w:val="none" w:sz="0" w:space="0" w:color="auto"/>
        <w:bottom w:val="none" w:sz="0" w:space="0" w:color="auto"/>
        <w:right w:val="none" w:sz="0" w:space="0" w:color="auto"/>
      </w:divBdr>
    </w:div>
    <w:div w:id="787627475">
      <w:bodyDiv w:val="1"/>
      <w:marLeft w:val="0"/>
      <w:marRight w:val="0"/>
      <w:marTop w:val="0"/>
      <w:marBottom w:val="0"/>
      <w:divBdr>
        <w:top w:val="none" w:sz="0" w:space="0" w:color="auto"/>
        <w:left w:val="none" w:sz="0" w:space="0" w:color="auto"/>
        <w:bottom w:val="none" w:sz="0" w:space="0" w:color="auto"/>
        <w:right w:val="none" w:sz="0" w:space="0" w:color="auto"/>
      </w:divBdr>
    </w:div>
    <w:div w:id="787628087">
      <w:bodyDiv w:val="1"/>
      <w:marLeft w:val="0"/>
      <w:marRight w:val="0"/>
      <w:marTop w:val="0"/>
      <w:marBottom w:val="0"/>
      <w:divBdr>
        <w:top w:val="none" w:sz="0" w:space="0" w:color="auto"/>
        <w:left w:val="none" w:sz="0" w:space="0" w:color="auto"/>
        <w:bottom w:val="none" w:sz="0" w:space="0" w:color="auto"/>
        <w:right w:val="none" w:sz="0" w:space="0" w:color="auto"/>
      </w:divBdr>
    </w:div>
    <w:div w:id="787941290">
      <w:bodyDiv w:val="1"/>
      <w:marLeft w:val="0"/>
      <w:marRight w:val="0"/>
      <w:marTop w:val="0"/>
      <w:marBottom w:val="0"/>
      <w:divBdr>
        <w:top w:val="none" w:sz="0" w:space="0" w:color="auto"/>
        <w:left w:val="none" w:sz="0" w:space="0" w:color="auto"/>
        <w:bottom w:val="none" w:sz="0" w:space="0" w:color="auto"/>
        <w:right w:val="none" w:sz="0" w:space="0" w:color="auto"/>
      </w:divBdr>
      <w:divsChild>
        <w:div w:id="15739634">
          <w:marLeft w:val="480"/>
          <w:marRight w:val="0"/>
          <w:marTop w:val="0"/>
          <w:marBottom w:val="0"/>
          <w:divBdr>
            <w:top w:val="none" w:sz="0" w:space="0" w:color="auto"/>
            <w:left w:val="none" w:sz="0" w:space="0" w:color="auto"/>
            <w:bottom w:val="none" w:sz="0" w:space="0" w:color="auto"/>
            <w:right w:val="none" w:sz="0" w:space="0" w:color="auto"/>
          </w:divBdr>
        </w:div>
        <w:div w:id="1579363331">
          <w:marLeft w:val="480"/>
          <w:marRight w:val="0"/>
          <w:marTop w:val="0"/>
          <w:marBottom w:val="0"/>
          <w:divBdr>
            <w:top w:val="none" w:sz="0" w:space="0" w:color="auto"/>
            <w:left w:val="none" w:sz="0" w:space="0" w:color="auto"/>
            <w:bottom w:val="none" w:sz="0" w:space="0" w:color="auto"/>
            <w:right w:val="none" w:sz="0" w:space="0" w:color="auto"/>
          </w:divBdr>
        </w:div>
        <w:div w:id="1300304058">
          <w:marLeft w:val="480"/>
          <w:marRight w:val="0"/>
          <w:marTop w:val="0"/>
          <w:marBottom w:val="0"/>
          <w:divBdr>
            <w:top w:val="none" w:sz="0" w:space="0" w:color="auto"/>
            <w:left w:val="none" w:sz="0" w:space="0" w:color="auto"/>
            <w:bottom w:val="none" w:sz="0" w:space="0" w:color="auto"/>
            <w:right w:val="none" w:sz="0" w:space="0" w:color="auto"/>
          </w:divBdr>
        </w:div>
        <w:div w:id="1694843097">
          <w:marLeft w:val="480"/>
          <w:marRight w:val="0"/>
          <w:marTop w:val="0"/>
          <w:marBottom w:val="0"/>
          <w:divBdr>
            <w:top w:val="none" w:sz="0" w:space="0" w:color="auto"/>
            <w:left w:val="none" w:sz="0" w:space="0" w:color="auto"/>
            <w:bottom w:val="none" w:sz="0" w:space="0" w:color="auto"/>
            <w:right w:val="none" w:sz="0" w:space="0" w:color="auto"/>
          </w:divBdr>
        </w:div>
        <w:div w:id="128863595">
          <w:marLeft w:val="480"/>
          <w:marRight w:val="0"/>
          <w:marTop w:val="0"/>
          <w:marBottom w:val="0"/>
          <w:divBdr>
            <w:top w:val="none" w:sz="0" w:space="0" w:color="auto"/>
            <w:left w:val="none" w:sz="0" w:space="0" w:color="auto"/>
            <w:bottom w:val="none" w:sz="0" w:space="0" w:color="auto"/>
            <w:right w:val="none" w:sz="0" w:space="0" w:color="auto"/>
          </w:divBdr>
        </w:div>
        <w:div w:id="951860736">
          <w:marLeft w:val="480"/>
          <w:marRight w:val="0"/>
          <w:marTop w:val="0"/>
          <w:marBottom w:val="0"/>
          <w:divBdr>
            <w:top w:val="none" w:sz="0" w:space="0" w:color="auto"/>
            <w:left w:val="none" w:sz="0" w:space="0" w:color="auto"/>
            <w:bottom w:val="none" w:sz="0" w:space="0" w:color="auto"/>
            <w:right w:val="none" w:sz="0" w:space="0" w:color="auto"/>
          </w:divBdr>
        </w:div>
        <w:div w:id="87194362">
          <w:marLeft w:val="480"/>
          <w:marRight w:val="0"/>
          <w:marTop w:val="0"/>
          <w:marBottom w:val="0"/>
          <w:divBdr>
            <w:top w:val="none" w:sz="0" w:space="0" w:color="auto"/>
            <w:left w:val="none" w:sz="0" w:space="0" w:color="auto"/>
            <w:bottom w:val="none" w:sz="0" w:space="0" w:color="auto"/>
            <w:right w:val="none" w:sz="0" w:space="0" w:color="auto"/>
          </w:divBdr>
        </w:div>
        <w:div w:id="1876309499">
          <w:marLeft w:val="480"/>
          <w:marRight w:val="0"/>
          <w:marTop w:val="0"/>
          <w:marBottom w:val="0"/>
          <w:divBdr>
            <w:top w:val="none" w:sz="0" w:space="0" w:color="auto"/>
            <w:left w:val="none" w:sz="0" w:space="0" w:color="auto"/>
            <w:bottom w:val="none" w:sz="0" w:space="0" w:color="auto"/>
            <w:right w:val="none" w:sz="0" w:space="0" w:color="auto"/>
          </w:divBdr>
        </w:div>
        <w:div w:id="2080666061">
          <w:marLeft w:val="480"/>
          <w:marRight w:val="0"/>
          <w:marTop w:val="0"/>
          <w:marBottom w:val="0"/>
          <w:divBdr>
            <w:top w:val="none" w:sz="0" w:space="0" w:color="auto"/>
            <w:left w:val="none" w:sz="0" w:space="0" w:color="auto"/>
            <w:bottom w:val="none" w:sz="0" w:space="0" w:color="auto"/>
            <w:right w:val="none" w:sz="0" w:space="0" w:color="auto"/>
          </w:divBdr>
        </w:div>
        <w:div w:id="960265656">
          <w:marLeft w:val="480"/>
          <w:marRight w:val="0"/>
          <w:marTop w:val="0"/>
          <w:marBottom w:val="0"/>
          <w:divBdr>
            <w:top w:val="none" w:sz="0" w:space="0" w:color="auto"/>
            <w:left w:val="none" w:sz="0" w:space="0" w:color="auto"/>
            <w:bottom w:val="none" w:sz="0" w:space="0" w:color="auto"/>
            <w:right w:val="none" w:sz="0" w:space="0" w:color="auto"/>
          </w:divBdr>
        </w:div>
        <w:div w:id="601298168">
          <w:marLeft w:val="480"/>
          <w:marRight w:val="0"/>
          <w:marTop w:val="0"/>
          <w:marBottom w:val="0"/>
          <w:divBdr>
            <w:top w:val="none" w:sz="0" w:space="0" w:color="auto"/>
            <w:left w:val="none" w:sz="0" w:space="0" w:color="auto"/>
            <w:bottom w:val="none" w:sz="0" w:space="0" w:color="auto"/>
            <w:right w:val="none" w:sz="0" w:space="0" w:color="auto"/>
          </w:divBdr>
        </w:div>
        <w:div w:id="1165825293">
          <w:marLeft w:val="480"/>
          <w:marRight w:val="0"/>
          <w:marTop w:val="0"/>
          <w:marBottom w:val="0"/>
          <w:divBdr>
            <w:top w:val="none" w:sz="0" w:space="0" w:color="auto"/>
            <w:left w:val="none" w:sz="0" w:space="0" w:color="auto"/>
            <w:bottom w:val="none" w:sz="0" w:space="0" w:color="auto"/>
            <w:right w:val="none" w:sz="0" w:space="0" w:color="auto"/>
          </w:divBdr>
        </w:div>
        <w:div w:id="39675599">
          <w:marLeft w:val="480"/>
          <w:marRight w:val="0"/>
          <w:marTop w:val="0"/>
          <w:marBottom w:val="0"/>
          <w:divBdr>
            <w:top w:val="none" w:sz="0" w:space="0" w:color="auto"/>
            <w:left w:val="none" w:sz="0" w:space="0" w:color="auto"/>
            <w:bottom w:val="none" w:sz="0" w:space="0" w:color="auto"/>
            <w:right w:val="none" w:sz="0" w:space="0" w:color="auto"/>
          </w:divBdr>
        </w:div>
        <w:div w:id="24722676">
          <w:marLeft w:val="480"/>
          <w:marRight w:val="0"/>
          <w:marTop w:val="0"/>
          <w:marBottom w:val="0"/>
          <w:divBdr>
            <w:top w:val="none" w:sz="0" w:space="0" w:color="auto"/>
            <w:left w:val="none" w:sz="0" w:space="0" w:color="auto"/>
            <w:bottom w:val="none" w:sz="0" w:space="0" w:color="auto"/>
            <w:right w:val="none" w:sz="0" w:space="0" w:color="auto"/>
          </w:divBdr>
        </w:div>
        <w:div w:id="1013262370">
          <w:marLeft w:val="480"/>
          <w:marRight w:val="0"/>
          <w:marTop w:val="0"/>
          <w:marBottom w:val="0"/>
          <w:divBdr>
            <w:top w:val="none" w:sz="0" w:space="0" w:color="auto"/>
            <w:left w:val="none" w:sz="0" w:space="0" w:color="auto"/>
            <w:bottom w:val="none" w:sz="0" w:space="0" w:color="auto"/>
            <w:right w:val="none" w:sz="0" w:space="0" w:color="auto"/>
          </w:divBdr>
        </w:div>
        <w:div w:id="1920942605">
          <w:marLeft w:val="480"/>
          <w:marRight w:val="0"/>
          <w:marTop w:val="0"/>
          <w:marBottom w:val="0"/>
          <w:divBdr>
            <w:top w:val="none" w:sz="0" w:space="0" w:color="auto"/>
            <w:left w:val="none" w:sz="0" w:space="0" w:color="auto"/>
            <w:bottom w:val="none" w:sz="0" w:space="0" w:color="auto"/>
            <w:right w:val="none" w:sz="0" w:space="0" w:color="auto"/>
          </w:divBdr>
        </w:div>
        <w:div w:id="587422076">
          <w:marLeft w:val="480"/>
          <w:marRight w:val="0"/>
          <w:marTop w:val="0"/>
          <w:marBottom w:val="0"/>
          <w:divBdr>
            <w:top w:val="none" w:sz="0" w:space="0" w:color="auto"/>
            <w:left w:val="none" w:sz="0" w:space="0" w:color="auto"/>
            <w:bottom w:val="none" w:sz="0" w:space="0" w:color="auto"/>
            <w:right w:val="none" w:sz="0" w:space="0" w:color="auto"/>
          </w:divBdr>
        </w:div>
        <w:div w:id="1969894559">
          <w:marLeft w:val="480"/>
          <w:marRight w:val="0"/>
          <w:marTop w:val="0"/>
          <w:marBottom w:val="0"/>
          <w:divBdr>
            <w:top w:val="none" w:sz="0" w:space="0" w:color="auto"/>
            <w:left w:val="none" w:sz="0" w:space="0" w:color="auto"/>
            <w:bottom w:val="none" w:sz="0" w:space="0" w:color="auto"/>
            <w:right w:val="none" w:sz="0" w:space="0" w:color="auto"/>
          </w:divBdr>
        </w:div>
        <w:div w:id="1004017029">
          <w:marLeft w:val="480"/>
          <w:marRight w:val="0"/>
          <w:marTop w:val="0"/>
          <w:marBottom w:val="0"/>
          <w:divBdr>
            <w:top w:val="none" w:sz="0" w:space="0" w:color="auto"/>
            <w:left w:val="none" w:sz="0" w:space="0" w:color="auto"/>
            <w:bottom w:val="none" w:sz="0" w:space="0" w:color="auto"/>
            <w:right w:val="none" w:sz="0" w:space="0" w:color="auto"/>
          </w:divBdr>
        </w:div>
        <w:div w:id="1181502936">
          <w:marLeft w:val="480"/>
          <w:marRight w:val="0"/>
          <w:marTop w:val="0"/>
          <w:marBottom w:val="0"/>
          <w:divBdr>
            <w:top w:val="none" w:sz="0" w:space="0" w:color="auto"/>
            <w:left w:val="none" w:sz="0" w:space="0" w:color="auto"/>
            <w:bottom w:val="none" w:sz="0" w:space="0" w:color="auto"/>
            <w:right w:val="none" w:sz="0" w:space="0" w:color="auto"/>
          </w:divBdr>
        </w:div>
        <w:div w:id="527567794">
          <w:marLeft w:val="480"/>
          <w:marRight w:val="0"/>
          <w:marTop w:val="0"/>
          <w:marBottom w:val="0"/>
          <w:divBdr>
            <w:top w:val="none" w:sz="0" w:space="0" w:color="auto"/>
            <w:left w:val="none" w:sz="0" w:space="0" w:color="auto"/>
            <w:bottom w:val="none" w:sz="0" w:space="0" w:color="auto"/>
            <w:right w:val="none" w:sz="0" w:space="0" w:color="auto"/>
          </w:divBdr>
        </w:div>
        <w:div w:id="95104006">
          <w:marLeft w:val="480"/>
          <w:marRight w:val="0"/>
          <w:marTop w:val="0"/>
          <w:marBottom w:val="0"/>
          <w:divBdr>
            <w:top w:val="none" w:sz="0" w:space="0" w:color="auto"/>
            <w:left w:val="none" w:sz="0" w:space="0" w:color="auto"/>
            <w:bottom w:val="none" w:sz="0" w:space="0" w:color="auto"/>
            <w:right w:val="none" w:sz="0" w:space="0" w:color="auto"/>
          </w:divBdr>
        </w:div>
        <w:div w:id="945188958">
          <w:marLeft w:val="480"/>
          <w:marRight w:val="0"/>
          <w:marTop w:val="0"/>
          <w:marBottom w:val="0"/>
          <w:divBdr>
            <w:top w:val="none" w:sz="0" w:space="0" w:color="auto"/>
            <w:left w:val="none" w:sz="0" w:space="0" w:color="auto"/>
            <w:bottom w:val="none" w:sz="0" w:space="0" w:color="auto"/>
            <w:right w:val="none" w:sz="0" w:space="0" w:color="auto"/>
          </w:divBdr>
        </w:div>
        <w:div w:id="912543723">
          <w:marLeft w:val="480"/>
          <w:marRight w:val="0"/>
          <w:marTop w:val="0"/>
          <w:marBottom w:val="0"/>
          <w:divBdr>
            <w:top w:val="none" w:sz="0" w:space="0" w:color="auto"/>
            <w:left w:val="none" w:sz="0" w:space="0" w:color="auto"/>
            <w:bottom w:val="none" w:sz="0" w:space="0" w:color="auto"/>
            <w:right w:val="none" w:sz="0" w:space="0" w:color="auto"/>
          </w:divBdr>
        </w:div>
        <w:div w:id="881743589">
          <w:marLeft w:val="480"/>
          <w:marRight w:val="0"/>
          <w:marTop w:val="0"/>
          <w:marBottom w:val="0"/>
          <w:divBdr>
            <w:top w:val="none" w:sz="0" w:space="0" w:color="auto"/>
            <w:left w:val="none" w:sz="0" w:space="0" w:color="auto"/>
            <w:bottom w:val="none" w:sz="0" w:space="0" w:color="auto"/>
            <w:right w:val="none" w:sz="0" w:space="0" w:color="auto"/>
          </w:divBdr>
        </w:div>
        <w:div w:id="384183192">
          <w:marLeft w:val="480"/>
          <w:marRight w:val="0"/>
          <w:marTop w:val="0"/>
          <w:marBottom w:val="0"/>
          <w:divBdr>
            <w:top w:val="none" w:sz="0" w:space="0" w:color="auto"/>
            <w:left w:val="none" w:sz="0" w:space="0" w:color="auto"/>
            <w:bottom w:val="none" w:sz="0" w:space="0" w:color="auto"/>
            <w:right w:val="none" w:sz="0" w:space="0" w:color="auto"/>
          </w:divBdr>
        </w:div>
        <w:div w:id="1642466323">
          <w:marLeft w:val="480"/>
          <w:marRight w:val="0"/>
          <w:marTop w:val="0"/>
          <w:marBottom w:val="0"/>
          <w:divBdr>
            <w:top w:val="none" w:sz="0" w:space="0" w:color="auto"/>
            <w:left w:val="none" w:sz="0" w:space="0" w:color="auto"/>
            <w:bottom w:val="none" w:sz="0" w:space="0" w:color="auto"/>
            <w:right w:val="none" w:sz="0" w:space="0" w:color="auto"/>
          </w:divBdr>
        </w:div>
        <w:div w:id="372770935">
          <w:marLeft w:val="480"/>
          <w:marRight w:val="0"/>
          <w:marTop w:val="0"/>
          <w:marBottom w:val="0"/>
          <w:divBdr>
            <w:top w:val="none" w:sz="0" w:space="0" w:color="auto"/>
            <w:left w:val="none" w:sz="0" w:space="0" w:color="auto"/>
            <w:bottom w:val="none" w:sz="0" w:space="0" w:color="auto"/>
            <w:right w:val="none" w:sz="0" w:space="0" w:color="auto"/>
          </w:divBdr>
        </w:div>
        <w:div w:id="2005206679">
          <w:marLeft w:val="480"/>
          <w:marRight w:val="0"/>
          <w:marTop w:val="0"/>
          <w:marBottom w:val="0"/>
          <w:divBdr>
            <w:top w:val="none" w:sz="0" w:space="0" w:color="auto"/>
            <w:left w:val="none" w:sz="0" w:space="0" w:color="auto"/>
            <w:bottom w:val="none" w:sz="0" w:space="0" w:color="auto"/>
            <w:right w:val="none" w:sz="0" w:space="0" w:color="auto"/>
          </w:divBdr>
        </w:div>
        <w:div w:id="1825732662">
          <w:marLeft w:val="480"/>
          <w:marRight w:val="0"/>
          <w:marTop w:val="0"/>
          <w:marBottom w:val="0"/>
          <w:divBdr>
            <w:top w:val="none" w:sz="0" w:space="0" w:color="auto"/>
            <w:left w:val="none" w:sz="0" w:space="0" w:color="auto"/>
            <w:bottom w:val="none" w:sz="0" w:space="0" w:color="auto"/>
            <w:right w:val="none" w:sz="0" w:space="0" w:color="auto"/>
          </w:divBdr>
        </w:div>
        <w:div w:id="54818933">
          <w:marLeft w:val="480"/>
          <w:marRight w:val="0"/>
          <w:marTop w:val="0"/>
          <w:marBottom w:val="0"/>
          <w:divBdr>
            <w:top w:val="none" w:sz="0" w:space="0" w:color="auto"/>
            <w:left w:val="none" w:sz="0" w:space="0" w:color="auto"/>
            <w:bottom w:val="none" w:sz="0" w:space="0" w:color="auto"/>
            <w:right w:val="none" w:sz="0" w:space="0" w:color="auto"/>
          </w:divBdr>
        </w:div>
        <w:div w:id="1663586016">
          <w:marLeft w:val="480"/>
          <w:marRight w:val="0"/>
          <w:marTop w:val="0"/>
          <w:marBottom w:val="0"/>
          <w:divBdr>
            <w:top w:val="none" w:sz="0" w:space="0" w:color="auto"/>
            <w:left w:val="none" w:sz="0" w:space="0" w:color="auto"/>
            <w:bottom w:val="none" w:sz="0" w:space="0" w:color="auto"/>
            <w:right w:val="none" w:sz="0" w:space="0" w:color="auto"/>
          </w:divBdr>
        </w:div>
        <w:div w:id="1102798536">
          <w:marLeft w:val="480"/>
          <w:marRight w:val="0"/>
          <w:marTop w:val="0"/>
          <w:marBottom w:val="0"/>
          <w:divBdr>
            <w:top w:val="none" w:sz="0" w:space="0" w:color="auto"/>
            <w:left w:val="none" w:sz="0" w:space="0" w:color="auto"/>
            <w:bottom w:val="none" w:sz="0" w:space="0" w:color="auto"/>
            <w:right w:val="none" w:sz="0" w:space="0" w:color="auto"/>
          </w:divBdr>
        </w:div>
        <w:div w:id="1787042583">
          <w:marLeft w:val="480"/>
          <w:marRight w:val="0"/>
          <w:marTop w:val="0"/>
          <w:marBottom w:val="0"/>
          <w:divBdr>
            <w:top w:val="none" w:sz="0" w:space="0" w:color="auto"/>
            <w:left w:val="none" w:sz="0" w:space="0" w:color="auto"/>
            <w:bottom w:val="none" w:sz="0" w:space="0" w:color="auto"/>
            <w:right w:val="none" w:sz="0" w:space="0" w:color="auto"/>
          </w:divBdr>
        </w:div>
        <w:div w:id="1926256108">
          <w:marLeft w:val="480"/>
          <w:marRight w:val="0"/>
          <w:marTop w:val="0"/>
          <w:marBottom w:val="0"/>
          <w:divBdr>
            <w:top w:val="none" w:sz="0" w:space="0" w:color="auto"/>
            <w:left w:val="none" w:sz="0" w:space="0" w:color="auto"/>
            <w:bottom w:val="none" w:sz="0" w:space="0" w:color="auto"/>
            <w:right w:val="none" w:sz="0" w:space="0" w:color="auto"/>
          </w:divBdr>
        </w:div>
        <w:div w:id="1857108679">
          <w:marLeft w:val="480"/>
          <w:marRight w:val="0"/>
          <w:marTop w:val="0"/>
          <w:marBottom w:val="0"/>
          <w:divBdr>
            <w:top w:val="none" w:sz="0" w:space="0" w:color="auto"/>
            <w:left w:val="none" w:sz="0" w:space="0" w:color="auto"/>
            <w:bottom w:val="none" w:sz="0" w:space="0" w:color="auto"/>
            <w:right w:val="none" w:sz="0" w:space="0" w:color="auto"/>
          </w:divBdr>
        </w:div>
        <w:div w:id="1164861841">
          <w:marLeft w:val="480"/>
          <w:marRight w:val="0"/>
          <w:marTop w:val="0"/>
          <w:marBottom w:val="0"/>
          <w:divBdr>
            <w:top w:val="none" w:sz="0" w:space="0" w:color="auto"/>
            <w:left w:val="none" w:sz="0" w:space="0" w:color="auto"/>
            <w:bottom w:val="none" w:sz="0" w:space="0" w:color="auto"/>
            <w:right w:val="none" w:sz="0" w:space="0" w:color="auto"/>
          </w:divBdr>
        </w:div>
        <w:div w:id="1296722036">
          <w:marLeft w:val="480"/>
          <w:marRight w:val="0"/>
          <w:marTop w:val="0"/>
          <w:marBottom w:val="0"/>
          <w:divBdr>
            <w:top w:val="none" w:sz="0" w:space="0" w:color="auto"/>
            <w:left w:val="none" w:sz="0" w:space="0" w:color="auto"/>
            <w:bottom w:val="none" w:sz="0" w:space="0" w:color="auto"/>
            <w:right w:val="none" w:sz="0" w:space="0" w:color="auto"/>
          </w:divBdr>
        </w:div>
        <w:div w:id="2133861306">
          <w:marLeft w:val="480"/>
          <w:marRight w:val="0"/>
          <w:marTop w:val="0"/>
          <w:marBottom w:val="0"/>
          <w:divBdr>
            <w:top w:val="none" w:sz="0" w:space="0" w:color="auto"/>
            <w:left w:val="none" w:sz="0" w:space="0" w:color="auto"/>
            <w:bottom w:val="none" w:sz="0" w:space="0" w:color="auto"/>
            <w:right w:val="none" w:sz="0" w:space="0" w:color="auto"/>
          </w:divBdr>
        </w:div>
        <w:div w:id="1877547058">
          <w:marLeft w:val="480"/>
          <w:marRight w:val="0"/>
          <w:marTop w:val="0"/>
          <w:marBottom w:val="0"/>
          <w:divBdr>
            <w:top w:val="none" w:sz="0" w:space="0" w:color="auto"/>
            <w:left w:val="none" w:sz="0" w:space="0" w:color="auto"/>
            <w:bottom w:val="none" w:sz="0" w:space="0" w:color="auto"/>
            <w:right w:val="none" w:sz="0" w:space="0" w:color="auto"/>
          </w:divBdr>
        </w:div>
        <w:div w:id="1935354681">
          <w:marLeft w:val="480"/>
          <w:marRight w:val="0"/>
          <w:marTop w:val="0"/>
          <w:marBottom w:val="0"/>
          <w:divBdr>
            <w:top w:val="none" w:sz="0" w:space="0" w:color="auto"/>
            <w:left w:val="none" w:sz="0" w:space="0" w:color="auto"/>
            <w:bottom w:val="none" w:sz="0" w:space="0" w:color="auto"/>
            <w:right w:val="none" w:sz="0" w:space="0" w:color="auto"/>
          </w:divBdr>
        </w:div>
      </w:divsChild>
    </w:div>
    <w:div w:id="788352439">
      <w:bodyDiv w:val="1"/>
      <w:marLeft w:val="0"/>
      <w:marRight w:val="0"/>
      <w:marTop w:val="0"/>
      <w:marBottom w:val="0"/>
      <w:divBdr>
        <w:top w:val="none" w:sz="0" w:space="0" w:color="auto"/>
        <w:left w:val="none" w:sz="0" w:space="0" w:color="auto"/>
        <w:bottom w:val="none" w:sz="0" w:space="0" w:color="auto"/>
        <w:right w:val="none" w:sz="0" w:space="0" w:color="auto"/>
      </w:divBdr>
      <w:divsChild>
        <w:div w:id="1462311563">
          <w:marLeft w:val="480"/>
          <w:marRight w:val="0"/>
          <w:marTop w:val="0"/>
          <w:marBottom w:val="0"/>
          <w:divBdr>
            <w:top w:val="none" w:sz="0" w:space="0" w:color="auto"/>
            <w:left w:val="none" w:sz="0" w:space="0" w:color="auto"/>
            <w:bottom w:val="none" w:sz="0" w:space="0" w:color="auto"/>
            <w:right w:val="none" w:sz="0" w:space="0" w:color="auto"/>
          </w:divBdr>
        </w:div>
        <w:div w:id="1335036949">
          <w:marLeft w:val="480"/>
          <w:marRight w:val="0"/>
          <w:marTop w:val="0"/>
          <w:marBottom w:val="0"/>
          <w:divBdr>
            <w:top w:val="none" w:sz="0" w:space="0" w:color="auto"/>
            <w:left w:val="none" w:sz="0" w:space="0" w:color="auto"/>
            <w:bottom w:val="none" w:sz="0" w:space="0" w:color="auto"/>
            <w:right w:val="none" w:sz="0" w:space="0" w:color="auto"/>
          </w:divBdr>
        </w:div>
        <w:div w:id="1730036831">
          <w:marLeft w:val="480"/>
          <w:marRight w:val="0"/>
          <w:marTop w:val="0"/>
          <w:marBottom w:val="0"/>
          <w:divBdr>
            <w:top w:val="none" w:sz="0" w:space="0" w:color="auto"/>
            <w:left w:val="none" w:sz="0" w:space="0" w:color="auto"/>
            <w:bottom w:val="none" w:sz="0" w:space="0" w:color="auto"/>
            <w:right w:val="none" w:sz="0" w:space="0" w:color="auto"/>
          </w:divBdr>
        </w:div>
        <w:div w:id="1452553496">
          <w:marLeft w:val="480"/>
          <w:marRight w:val="0"/>
          <w:marTop w:val="0"/>
          <w:marBottom w:val="0"/>
          <w:divBdr>
            <w:top w:val="none" w:sz="0" w:space="0" w:color="auto"/>
            <w:left w:val="none" w:sz="0" w:space="0" w:color="auto"/>
            <w:bottom w:val="none" w:sz="0" w:space="0" w:color="auto"/>
            <w:right w:val="none" w:sz="0" w:space="0" w:color="auto"/>
          </w:divBdr>
        </w:div>
        <w:div w:id="441999306">
          <w:marLeft w:val="480"/>
          <w:marRight w:val="0"/>
          <w:marTop w:val="0"/>
          <w:marBottom w:val="0"/>
          <w:divBdr>
            <w:top w:val="none" w:sz="0" w:space="0" w:color="auto"/>
            <w:left w:val="none" w:sz="0" w:space="0" w:color="auto"/>
            <w:bottom w:val="none" w:sz="0" w:space="0" w:color="auto"/>
            <w:right w:val="none" w:sz="0" w:space="0" w:color="auto"/>
          </w:divBdr>
        </w:div>
        <w:div w:id="1622614330">
          <w:marLeft w:val="480"/>
          <w:marRight w:val="0"/>
          <w:marTop w:val="0"/>
          <w:marBottom w:val="0"/>
          <w:divBdr>
            <w:top w:val="none" w:sz="0" w:space="0" w:color="auto"/>
            <w:left w:val="none" w:sz="0" w:space="0" w:color="auto"/>
            <w:bottom w:val="none" w:sz="0" w:space="0" w:color="auto"/>
            <w:right w:val="none" w:sz="0" w:space="0" w:color="auto"/>
          </w:divBdr>
        </w:div>
        <w:div w:id="1149133019">
          <w:marLeft w:val="480"/>
          <w:marRight w:val="0"/>
          <w:marTop w:val="0"/>
          <w:marBottom w:val="0"/>
          <w:divBdr>
            <w:top w:val="none" w:sz="0" w:space="0" w:color="auto"/>
            <w:left w:val="none" w:sz="0" w:space="0" w:color="auto"/>
            <w:bottom w:val="none" w:sz="0" w:space="0" w:color="auto"/>
            <w:right w:val="none" w:sz="0" w:space="0" w:color="auto"/>
          </w:divBdr>
        </w:div>
        <w:div w:id="935478853">
          <w:marLeft w:val="480"/>
          <w:marRight w:val="0"/>
          <w:marTop w:val="0"/>
          <w:marBottom w:val="0"/>
          <w:divBdr>
            <w:top w:val="none" w:sz="0" w:space="0" w:color="auto"/>
            <w:left w:val="none" w:sz="0" w:space="0" w:color="auto"/>
            <w:bottom w:val="none" w:sz="0" w:space="0" w:color="auto"/>
            <w:right w:val="none" w:sz="0" w:space="0" w:color="auto"/>
          </w:divBdr>
        </w:div>
        <w:div w:id="1171675444">
          <w:marLeft w:val="480"/>
          <w:marRight w:val="0"/>
          <w:marTop w:val="0"/>
          <w:marBottom w:val="0"/>
          <w:divBdr>
            <w:top w:val="none" w:sz="0" w:space="0" w:color="auto"/>
            <w:left w:val="none" w:sz="0" w:space="0" w:color="auto"/>
            <w:bottom w:val="none" w:sz="0" w:space="0" w:color="auto"/>
            <w:right w:val="none" w:sz="0" w:space="0" w:color="auto"/>
          </w:divBdr>
        </w:div>
        <w:div w:id="496770453">
          <w:marLeft w:val="480"/>
          <w:marRight w:val="0"/>
          <w:marTop w:val="0"/>
          <w:marBottom w:val="0"/>
          <w:divBdr>
            <w:top w:val="none" w:sz="0" w:space="0" w:color="auto"/>
            <w:left w:val="none" w:sz="0" w:space="0" w:color="auto"/>
            <w:bottom w:val="none" w:sz="0" w:space="0" w:color="auto"/>
            <w:right w:val="none" w:sz="0" w:space="0" w:color="auto"/>
          </w:divBdr>
        </w:div>
      </w:divsChild>
    </w:div>
    <w:div w:id="788402646">
      <w:bodyDiv w:val="1"/>
      <w:marLeft w:val="0"/>
      <w:marRight w:val="0"/>
      <w:marTop w:val="0"/>
      <w:marBottom w:val="0"/>
      <w:divBdr>
        <w:top w:val="none" w:sz="0" w:space="0" w:color="auto"/>
        <w:left w:val="none" w:sz="0" w:space="0" w:color="auto"/>
        <w:bottom w:val="none" w:sz="0" w:space="0" w:color="auto"/>
        <w:right w:val="none" w:sz="0" w:space="0" w:color="auto"/>
      </w:divBdr>
      <w:divsChild>
        <w:div w:id="1010715134">
          <w:marLeft w:val="480"/>
          <w:marRight w:val="0"/>
          <w:marTop w:val="0"/>
          <w:marBottom w:val="0"/>
          <w:divBdr>
            <w:top w:val="none" w:sz="0" w:space="0" w:color="auto"/>
            <w:left w:val="none" w:sz="0" w:space="0" w:color="auto"/>
            <w:bottom w:val="none" w:sz="0" w:space="0" w:color="auto"/>
            <w:right w:val="none" w:sz="0" w:space="0" w:color="auto"/>
          </w:divBdr>
        </w:div>
        <w:div w:id="154957169">
          <w:marLeft w:val="480"/>
          <w:marRight w:val="0"/>
          <w:marTop w:val="0"/>
          <w:marBottom w:val="0"/>
          <w:divBdr>
            <w:top w:val="none" w:sz="0" w:space="0" w:color="auto"/>
            <w:left w:val="none" w:sz="0" w:space="0" w:color="auto"/>
            <w:bottom w:val="none" w:sz="0" w:space="0" w:color="auto"/>
            <w:right w:val="none" w:sz="0" w:space="0" w:color="auto"/>
          </w:divBdr>
        </w:div>
        <w:div w:id="1989821050">
          <w:marLeft w:val="480"/>
          <w:marRight w:val="0"/>
          <w:marTop w:val="0"/>
          <w:marBottom w:val="0"/>
          <w:divBdr>
            <w:top w:val="none" w:sz="0" w:space="0" w:color="auto"/>
            <w:left w:val="none" w:sz="0" w:space="0" w:color="auto"/>
            <w:bottom w:val="none" w:sz="0" w:space="0" w:color="auto"/>
            <w:right w:val="none" w:sz="0" w:space="0" w:color="auto"/>
          </w:divBdr>
        </w:div>
        <w:div w:id="1768578833">
          <w:marLeft w:val="480"/>
          <w:marRight w:val="0"/>
          <w:marTop w:val="0"/>
          <w:marBottom w:val="0"/>
          <w:divBdr>
            <w:top w:val="none" w:sz="0" w:space="0" w:color="auto"/>
            <w:left w:val="none" w:sz="0" w:space="0" w:color="auto"/>
            <w:bottom w:val="none" w:sz="0" w:space="0" w:color="auto"/>
            <w:right w:val="none" w:sz="0" w:space="0" w:color="auto"/>
          </w:divBdr>
        </w:div>
        <w:div w:id="105123514">
          <w:marLeft w:val="480"/>
          <w:marRight w:val="0"/>
          <w:marTop w:val="0"/>
          <w:marBottom w:val="0"/>
          <w:divBdr>
            <w:top w:val="none" w:sz="0" w:space="0" w:color="auto"/>
            <w:left w:val="none" w:sz="0" w:space="0" w:color="auto"/>
            <w:bottom w:val="none" w:sz="0" w:space="0" w:color="auto"/>
            <w:right w:val="none" w:sz="0" w:space="0" w:color="auto"/>
          </w:divBdr>
        </w:div>
        <w:div w:id="761024950">
          <w:marLeft w:val="480"/>
          <w:marRight w:val="0"/>
          <w:marTop w:val="0"/>
          <w:marBottom w:val="0"/>
          <w:divBdr>
            <w:top w:val="none" w:sz="0" w:space="0" w:color="auto"/>
            <w:left w:val="none" w:sz="0" w:space="0" w:color="auto"/>
            <w:bottom w:val="none" w:sz="0" w:space="0" w:color="auto"/>
            <w:right w:val="none" w:sz="0" w:space="0" w:color="auto"/>
          </w:divBdr>
        </w:div>
        <w:div w:id="1387022463">
          <w:marLeft w:val="480"/>
          <w:marRight w:val="0"/>
          <w:marTop w:val="0"/>
          <w:marBottom w:val="0"/>
          <w:divBdr>
            <w:top w:val="none" w:sz="0" w:space="0" w:color="auto"/>
            <w:left w:val="none" w:sz="0" w:space="0" w:color="auto"/>
            <w:bottom w:val="none" w:sz="0" w:space="0" w:color="auto"/>
            <w:right w:val="none" w:sz="0" w:space="0" w:color="auto"/>
          </w:divBdr>
        </w:div>
        <w:div w:id="220992747">
          <w:marLeft w:val="480"/>
          <w:marRight w:val="0"/>
          <w:marTop w:val="0"/>
          <w:marBottom w:val="0"/>
          <w:divBdr>
            <w:top w:val="none" w:sz="0" w:space="0" w:color="auto"/>
            <w:left w:val="none" w:sz="0" w:space="0" w:color="auto"/>
            <w:bottom w:val="none" w:sz="0" w:space="0" w:color="auto"/>
            <w:right w:val="none" w:sz="0" w:space="0" w:color="auto"/>
          </w:divBdr>
        </w:div>
        <w:div w:id="100760055">
          <w:marLeft w:val="480"/>
          <w:marRight w:val="0"/>
          <w:marTop w:val="0"/>
          <w:marBottom w:val="0"/>
          <w:divBdr>
            <w:top w:val="none" w:sz="0" w:space="0" w:color="auto"/>
            <w:left w:val="none" w:sz="0" w:space="0" w:color="auto"/>
            <w:bottom w:val="none" w:sz="0" w:space="0" w:color="auto"/>
            <w:right w:val="none" w:sz="0" w:space="0" w:color="auto"/>
          </w:divBdr>
        </w:div>
        <w:div w:id="597785977">
          <w:marLeft w:val="480"/>
          <w:marRight w:val="0"/>
          <w:marTop w:val="0"/>
          <w:marBottom w:val="0"/>
          <w:divBdr>
            <w:top w:val="none" w:sz="0" w:space="0" w:color="auto"/>
            <w:left w:val="none" w:sz="0" w:space="0" w:color="auto"/>
            <w:bottom w:val="none" w:sz="0" w:space="0" w:color="auto"/>
            <w:right w:val="none" w:sz="0" w:space="0" w:color="auto"/>
          </w:divBdr>
        </w:div>
        <w:div w:id="1215576948">
          <w:marLeft w:val="480"/>
          <w:marRight w:val="0"/>
          <w:marTop w:val="0"/>
          <w:marBottom w:val="0"/>
          <w:divBdr>
            <w:top w:val="none" w:sz="0" w:space="0" w:color="auto"/>
            <w:left w:val="none" w:sz="0" w:space="0" w:color="auto"/>
            <w:bottom w:val="none" w:sz="0" w:space="0" w:color="auto"/>
            <w:right w:val="none" w:sz="0" w:space="0" w:color="auto"/>
          </w:divBdr>
        </w:div>
        <w:div w:id="1905289058">
          <w:marLeft w:val="480"/>
          <w:marRight w:val="0"/>
          <w:marTop w:val="0"/>
          <w:marBottom w:val="0"/>
          <w:divBdr>
            <w:top w:val="none" w:sz="0" w:space="0" w:color="auto"/>
            <w:left w:val="none" w:sz="0" w:space="0" w:color="auto"/>
            <w:bottom w:val="none" w:sz="0" w:space="0" w:color="auto"/>
            <w:right w:val="none" w:sz="0" w:space="0" w:color="auto"/>
          </w:divBdr>
        </w:div>
        <w:div w:id="1236665989">
          <w:marLeft w:val="480"/>
          <w:marRight w:val="0"/>
          <w:marTop w:val="0"/>
          <w:marBottom w:val="0"/>
          <w:divBdr>
            <w:top w:val="none" w:sz="0" w:space="0" w:color="auto"/>
            <w:left w:val="none" w:sz="0" w:space="0" w:color="auto"/>
            <w:bottom w:val="none" w:sz="0" w:space="0" w:color="auto"/>
            <w:right w:val="none" w:sz="0" w:space="0" w:color="auto"/>
          </w:divBdr>
        </w:div>
        <w:div w:id="424231399">
          <w:marLeft w:val="480"/>
          <w:marRight w:val="0"/>
          <w:marTop w:val="0"/>
          <w:marBottom w:val="0"/>
          <w:divBdr>
            <w:top w:val="none" w:sz="0" w:space="0" w:color="auto"/>
            <w:left w:val="none" w:sz="0" w:space="0" w:color="auto"/>
            <w:bottom w:val="none" w:sz="0" w:space="0" w:color="auto"/>
            <w:right w:val="none" w:sz="0" w:space="0" w:color="auto"/>
          </w:divBdr>
        </w:div>
        <w:div w:id="1654748617">
          <w:marLeft w:val="480"/>
          <w:marRight w:val="0"/>
          <w:marTop w:val="0"/>
          <w:marBottom w:val="0"/>
          <w:divBdr>
            <w:top w:val="none" w:sz="0" w:space="0" w:color="auto"/>
            <w:left w:val="none" w:sz="0" w:space="0" w:color="auto"/>
            <w:bottom w:val="none" w:sz="0" w:space="0" w:color="auto"/>
            <w:right w:val="none" w:sz="0" w:space="0" w:color="auto"/>
          </w:divBdr>
        </w:div>
        <w:div w:id="780150445">
          <w:marLeft w:val="480"/>
          <w:marRight w:val="0"/>
          <w:marTop w:val="0"/>
          <w:marBottom w:val="0"/>
          <w:divBdr>
            <w:top w:val="none" w:sz="0" w:space="0" w:color="auto"/>
            <w:left w:val="none" w:sz="0" w:space="0" w:color="auto"/>
            <w:bottom w:val="none" w:sz="0" w:space="0" w:color="auto"/>
            <w:right w:val="none" w:sz="0" w:space="0" w:color="auto"/>
          </w:divBdr>
        </w:div>
        <w:div w:id="280500433">
          <w:marLeft w:val="480"/>
          <w:marRight w:val="0"/>
          <w:marTop w:val="0"/>
          <w:marBottom w:val="0"/>
          <w:divBdr>
            <w:top w:val="none" w:sz="0" w:space="0" w:color="auto"/>
            <w:left w:val="none" w:sz="0" w:space="0" w:color="auto"/>
            <w:bottom w:val="none" w:sz="0" w:space="0" w:color="auto"/>
            <w:right w:val="none" w:sz="0" w:space="0" w:color="auto"/>
          </w:divBdr>
        </w:div>
      </w:divsChild>
    </w:div>
    <w:div w:id="788861204">
      <w:bodyDiv w:val="1"/>
      <w:marLeft w:val="0"/>
      <w:marRight w:val="0"/>
      <w:marTop w:val="0"/>
      <w:marBottom w:val="0"/>
      <w:divBdr>
        <w:top w:val="none" w:sz="0" w:space="0" w:color="auto"/>
        <w:left w:val="none" w:sz="0" w:space="0" w:color="auto"/>
        <w:bottom w:val="none" w:sz="0" w:space="0" w:color="auto"/>
        <w:right w:val="none" w:sz="0" w:space="0" w:color="auto"/>
      </w:divBdr>
    </w:div>
    <w:div w:id="789518952">
      <w:bodyDiv w:val="1"/>
      <w:marLeft w:val="0"/>
      <w:marRight w:val="0"/>
      <w:marTop w:val="0"/>
      <w:marBottom w:val="0"/>
      <w:divBdr>
        <w:top w:val="none" w:sz="0" w:space="0" w:color="auto"/>
        <w:left w:val="none" w:sz="0" w:space="0" w:color="auto"/>
        <w:bottom w:val="none" w:sz="0" w:space="0" w:color="auto"/>
        <w:right w:val="none" w:sz="0" w:space="0" w:color="auto"/>
      </w:divBdr>
    </w:div>
    <w:div w:id="789935458">
      <w:bodyDiv w:val="1"/>
      <w:marLeft w:val="0"/>
      <w:marRight w:val="0"/>
      <w:marTop w:val="0"/>
      <w:marBottom w:val="0"/>
      <w:divBdr>
        <w:top w:val="none" w:sz="0" w:space="0" w:color="auto"/>
        <w:left w:val="none" w:sz="0" w:space="0" w:color="auto"/>
        <w:bottom w:val="none" w:sz="0" w:space="0" w:color="auto"/>
        <w:right w:val="none" w:sz="0" w:space="0" w:color="auto"/>
      </w:divBdr>
      <w:divsChild>
        <w:div w:id="1016470014">
          <w:marLeft w:val="480"/>
          <w:marRight w:val="0"/>
          <w:marTop w:val="0"/>
          <w:marBottom w:val="0"/>
          <w:divBdr>
            <w:top w:val="none" w:sz="0" w:space="0" w:color="auto"/>
            <w:left w:val="none" w:sz="0" w:space="0" w:color="auto"/>
            <w:bottom w:val="none" w:sz="0" w:space="0" w:color="auto"/>
            <w:right w:val="none" w:sz="0" w:space="0" w:color="auto"/>
          </w:divBdr>
        </w:div>
        <w:div w:id="295330865">
          <w:marLeft w:val="480"/>
          <w:marRight w:val="0"/>
          <w:marTop w:val="0"/>
          <w:marBottom w:val="0"/>
          <w:divBdr>
            <w:top w:val="none" w:sz="0" w:space="0" w:color="auto"/>
            <w:left w:val="none" w:sz="0" w:space="0" w:color="auto"/>
            <w:bottom w:val="none" w:sz="0" w:space="0" w:color="auto"/>
            <w:right w:val="none" w:sz="0" w:space="0" w:color="auto"/>
          </w:divBdr>
        </w:div>
        <w:div w:id="813909430">
          <w:marLeft w:val="480"/>
          <w:marRight w:val="0"/>
          <w:marTop w:val="0"/>
          <w:marBottom w:val="0"/>
          <w:divBdr>
            <w:top w:val="none" w:sz="0" w:space="0" w:color="auto"/>
            <w:left w:val="none" w:sz="0" w:space="0" w:color="auto"/>
            <w:bottom w:val="none" w:sz="0" w:space="0" w:color="auto"/>
            <w:right w:val="none" w:sz="0" w:space="0" w:color="auto"/>
          </w:divBdr>
        </w:div>
        <w:div w:id="1831485091">
          <w:marLeft w:val="480"/>
          <w:marRight w:val="0"/>
          <w:marTop w:val="0"/>
          <w:marBottom w:val="0"/>
          <w:divBdr>
            <w:top w:val="none" w:sz="0" w:space="0" w:color="auto"/>
            <w:left w:val="none" w:sz="0" w:space="0" w:color="auto"/>
            <w:bottom w:val="none" w:sz="0" w:space="0" w:color="auto"/>
            <w:right w:val="none" w:sz="0" w:space="0" w:color="auto"/>
          </w:divBdr>
        </w:div>
        <w:div w:id="1193610808">
          <w:marLeft w:val="480"/>
          <w:marRight w:val="0"/>
          <w:marTop w:val="0"/>
          <w:marBottom w:val="0"/>
          <w:divBdr>
            <w:top w:val="none" w:sz="0" w:space="0" w:color="auto"/>
            <w:left w:val="none" w:sz="0" w:space="0" w:color="auto"/>
            <w:bottom w:val="none" w:sz="0" w:space="0" w:color="auto"/>
            <w:right w:val="none" w:sz="0" w:space="0" w:color="auto"/>
          </w:divBdr>
        </w:div>
        <w:div w:id="1812746256">
          <w:marLeft w:val="480"/>
          <w:marRight w:val="0"/>
          <w:marTop w:val="0"/>
          <w:marBottom w:val="0"/>
          <w:divBdr>
            <w:top w:val="none" w:sz="0" w:space="0" w:color="auto"/>
            <w:left w:val="none" w:sz="0" w:space="0" w:color="auto"/>
            <w:bottom w:val="none" w:sz="0" w:space="0" w:color="auto"/>
            <w:right w:val="none" w:sz="0" w:space="0" w:color="auto"/>
          </w:divBdr>
        </w:div>
        <w:div w:id="1912738949">
          <w:marLeft w:val="480"/>
          <w:marRight w:val="0"/>
          <w:marTop w:val="0"/>
          <w:marBottom w:val="0"/>
          <w:divBdr>
            <w:top w:val="none" w:sz="0" w:space="0" w:color="auto"/>
            <w:left w:val="none" w:sz="0" w:space="0" w:color="auto"/>
            <w:bottom w:val="none" w:sz="0" w:space="0" w:color="auto"/>
            <w:right w:val="none" w:sz="0" w:space="0" w:color="auto"/>
          </w:divBdr>
        </w:div>
        <w:div w:id="1410224969">
          <w:marLeft w:val="480"/>
          <w:marRight w:val="0"/>
          <w:marTop w:val="0"/>
          <w:marBottom w:val="0"/>
          <w:divBdr>
            <w:top w:val="none" w:sz="0" w:space="0" w:color="auto"/>
            <w:left w:val="none" w:sz="0" w:space="0" w:color="auto"/>
            <w:bottom w:val="none" w:sz="0" w:space="0" w:color="auto"/>
            <w:right w:val="none" w:sz="0" w:space="0" w:color="auto"/>
          </w:divBdr>
        </w:div>
        <w:div w:id="589890196">
          <w:marLeft w:val="480"/>
          <w:marRight w:val="0"/>
          <w:marTop w:val="0"/>
          <w:marBottom w:val="0"/>
          <w:divBdr>
            <w:top w:val="none" w:sz="0" w:space="0" w:color="auto"/>
            <w:left w:val="none" w:sz="0" w:space="0" w:color="auto"/>
            <w:bottom w:val="none" w:sz="0" w:space="0" w:color="auto"/>
            <w:right w:val="none" w:sz="0" w:space="0" w:color="auto"/>
          </w:divBdr>
        </w:div>
        <w:div w:id="1228496171">
          <w:marLeft w:val="480"/>
          <w:marRight w:val="0"/>
          <w:marTop w:val="0"/>
          <w:marBottom w:val="0"/>
          <w:divBdr>
            <w:top w:val="none" w:sz="0" w:space="0" w:color="auto"/>
            <w:left w:val="none" w:sz="0" w:space="0" w:color="auto"/>
            <w:bottom w:val="none" w:sz="0" w:space="0" w:color="auto"/>
            <w:right w:val="none" w:sz="0" w:space="0" w:color="auto"/>
          </w:divBdr>
        </w:div>
        <w:div w:id="703364348">
          <w:marLeft w:val="480"/>
          <w:marRight w:val="0"/>
          <w:marTop w:val="0"/>
          <w:marBottom w:val="0"/>
          <w:divBdr>
            <w:top w:val="none" w:sz="0" w:space="0" w:color="auto"/>
            <w:left w:val="none" w:sz="0" w:space="0" w:color="auto"/>
            <w:bottom w:val="none" w:sz="0" w:space="0" w:color="auto"/>
            <w:right w:val="none" w:sz="0" w:space="0" w:color="auto"/>
          </w:divBdr>
        </w:div>
        <w:div w:id="531192703">
          <w:marLeft w:val="480"/>
          <w:marRight w:val="0"/>
          <w:marTop w:val="0"/>
          <w:marBottom w:val="0"/>
          <w:divBdr>
            <w:top w:val="none" w:sz="0" w:space="0" w:color="auto"/>
            <w:left w:val="none" w:sz="0" w:space="0" w:color="auto"/>
            <w:bottom w:val="none" w:sz="0" w:space="0" w:color="auto"/>
            <w:right w:val="none" w:sz="0" w:space="0" w:color="auto"/>
          </w:divBdr>
        </w:div>
        <w:div w:id="421028424">
          <w:marLeft w:val="480"/>
          <w:marRight w:val="0"/>
          <w:marTop w:val="0"/>
          <w:marBottom w:val="0"/>
          <w:divBdr>
            <w:top w:val="none" w:sz="0" w:space="0" w:color="auto"/>
            <w:left w:val="none" w:sz="0" w:space="0" w:color="auto"/>
            <w:bottom w:val="none" w:sz="0" w:space="0" w:color="auto"/>
            <w:right w:val="none" w:sz="0" w:space="0" w:color="auto"/>
          </w:divBdr>
        </w:div>
        <w:div w:id="1902252336">
          <w:marLeft w:val="480"/>
          <w:marRight w:val="0"/>
          <w:marTop w:val="0"/>
          <w:marBottom w:val="0"/>
          <w:divBdr>
            <w:top w:val="none" w:sz="0" w:space="0" w:color="auto"/>
            <w:left w:val="none" w:sz="0" w:space="0" w:color="auto"/>
            <w:bottom w:val="none" w:sz="0" w:space="0" w:color="auto"/>
            <w:right w:val="none" w:sz="0" w:space="0" w:color="auto"/>
          </w:divBdr>
        </w:div>
        <w:div w:id="852064185">
          <w:marLeft w:val="480"/>
          <w:marRight w:val="0"/>
          <w:marTop w:val="0"/>
          <w:marBottom w:val="0"/>
          <w:divBdr>
            <w:top w:val="none" w:sz="0" w:space="0" w:color="auto"/>
            <w:left w:val="none" w:sz="0" w:space="0" w:color="auto"/>
            <w:bottom w:val="none" w:sz="0" w:space="0" w:color="auto"/>
            <w:right w:val="none" w:sz="0" w:space="0" w:color="auto"/>
          </w:divBdr>
        </w:div>
        <w:div w:id="1740864922">
          <w:marLeft w:val="480"/>
          <w:marRight w:val="0"/>
          <w:marTop w:val="0"/>
          <w:marBottom w:val="0"/>
          <w:divBdr>
            <w:top w:val="none" w:sz="0" w:space="0" w:color="auto"/>
            <w:left w:val="none" w:sz="0" w:space="0" w:color="auto"/>
            <w:bottom w:val="none" w:sz="0" w:space="0" w:color="auto"/>
            <w:right w:val="none" w:sz="0" w:space="0" w:color="auto"/>
          </w:divBdr>
        </w:div>
        <w:div w:id="749275092">
          <w:marLeft w:val="480"/>
          <w:marRight w:val="0"/>
          <w:marTop w:val="0"/>
          <w:marBottom w:val="0"/>
          <w:divBdr>
            <w:top w:val="none" w:sz="0" w:space="0" w:color="auto"/>
            <w:left w:val="none" w:sz="0" w:space="0" w:color="auto"/>
            <w:bottom w:val="none" w:sz="0" w:space="0" w:color="auto"/>
            <w:right w:val="none" w:sz="0" w:space="0" w:color="auto"/>
          </w:divBdr>
        </w:div>
        <w:div w:id="749930949">
          <w:marLeft w:val="480"/>
          <w:marRight w:val="0"/>
          <w:marTop w:val="0"/>
          <w:marBottom w:val="0"/>
          <w:divBdr>
            <w:top w:val="none" w:sz="0" w:space="0" w:color="auto"/>
            <w:left w:val="none" w:sz="0" w:space="0" w:color="auto"/>
            <w:bottom w:val="none" w:sz="0" w:space="0" w:color="auto"/>
            <w:right w:val="none" w:sz="0" w:space="0" w:color="auto"/>
          </w:divBdr>
        </w:div>
        <w:div w:id="783963232">
          <w:marLeft w:val="480"/>
          <w:marRight w:val="0"/>
          <w:marTop w:val="0"/>
          <w:marBottom w:val="0"/>
          <w:divBdr>
            <w:top w:val="none" w:sz="0" w:space="0" w:color="auto"/>
            <w:left w:val="none" w:sz="0" w:space="0" w:color="auto"/>
            <w:bottom w:val="none" w:sz="0" w:space="0" w:color="auto"/>
            <w:right w:val="none" w:sz="0" w:space="0" w:color="auto"/>
          </w:divBdr>
        </w:div>
        <w:div w:id="660742391">
          <w:marLeft w:val="480"/>
          <w:marRight w:val="0"/>
          <w:marTop w:val="0"/>
          <w:marBottom w:val="0"/>
          <w:divBdr>
            <w:top w:val="none" w:sz="0" w:space="0" w:color="auto"/>
            <w:left w:val="none" w:sz="0" w:space="0" w:color="auto"/>
            <w:bottom w:val="none" w:sz="0" w:space="0" w:color="auto"/>
            <w:right w:val="none" w:sz="0" w:space="0" w:color="auto"/>
          </w:divBdr>
        </w:div>
        <w:div w:id="250893747">
          <w:marLeft w:val="480"/>
          <w:marRight w:val="0"/>
          <w:marTop w:val="0"/>
          <w:marBottom w:val="0"/>
          <w:divBdr>
            <w:top w:val="none" w:sz="0" w:space="0" w:color="auto"/>
            <w:left w:val="none" w:sz="0" w:space="0" w:color="auto"/>
            <w:bottom w:val="none" w:sz="0" w:space="0" w:color="auto"/>
            <w:right w:val="none" w:sz="0" w:space="0" w:color="auto"/>
          </w:divBdr>
        </w:div>
        <w:div w:id="885072039">
          <w:marLeft w:val="480"/>
          <w:marRight w:val="0"/>
          <w:marTop w:val="0"/>
          <w:marBottom w:val="0"/>
          <w:divBdr>
            <w:top w:val="none" w:sz="0" w:space="0" w:color="auto"/>
            <w:left w:val="none" w:sz="0" w:space="0" w:color="auto"/>
            <w:bottom w:val="none" w:sz="0" w:space="0" w:color="auto"/>
            <w:right w:val="none" w:sz="0" w:space="0" w:color="auto"/>
          </w:divBdr>
        </w:div>
        <w:div w:id="732046699">
          <w:marLeft w:val="480"/>
          <w:marRight w:val="0"/>
          <w:marTop w:val="0"/>
          <w:marBottom w:val="0"/>
          <w:divBdr>
            <w:top w:val="none" w:sz="0" w:space="0" w:color="auto"/>
            <w:left w:val="none" w:sz="0" w:space="0" w:color="auto"/>
            <w:bottom w:val="none" w:sz="0" w:space="0" w:color="auto"/>
            <w:right w:val="none" w:sz="0" w:space="0" w:color="auto"/>
          </w:divBdr>
        </w:div>
        <w:div w:id="15163193">
          <w:marLeft w:val="480"/>
          <w:marRight w:val="0"/>
          <w:marTop w:val="0"/>
          <w:marBottom w:val="0"/>
          <w:divBdr>
            <w:top w:val="none" w:sz="0" w:space="0" w:color="auto"/>
            <w:left w:val="none" w:sz="0" w:space="0" w:color="auto"/>
            <w:bottom w:val="none" w:sz="0" w:space="0" w:color="auto"/>
            <w:right w:val="none" w:sz="0" w:space="0" w:color="auto"/>
          </w:divBdr>
        </w:div>
        <w:div w:id="1542548855">
          <w:marLeft w:val="480"/>
          <w:marRight w:val="0"/>
          <w:marTop w:val="0"/>
          <w:marBottom w:val="0"/>
          <w:divBdr>
            <w:top w:val="none" w:sz="0" w:space="0" w:color="auto"/>
            <w:left w:val="none" w:sz="0" w:space="0" w:color="auto"/>
            <w:bottom w:val="none" w:sz="0" w:space="0" w:color="auto"/>
            <w:right w:val="none" w:sz="0" w:space="0" w:color="auto"/>
          </w:divBdr>
        </w:div>
        <w:div w:id="750586625">
          <w:marLeft w:val="480"/>
          <w:marRight w:val="0"/>
          <w:marTop w:val="0"/>
          <w:marBottom w:val="0"/>
          <w:divBdr>
            <w:top w:val="none" w:sz="0" w:space="0" w:color="auto"/>
            <w:left w:val="none" w:sz="0" w:space="0" w:color="auto"/>
            <w:bottom w:val="none" w:sz="0" w:space="0" w:color="auto"/>
            <w:right w:val="none" w:sz="0" w:space="0" w:color="auto"/>
          </w:divBdr>
        </w:div>
        <w:div w:id="829754768">
          <w:marLeft w:val="480"/>
          <w:marRight w:val="0"/>
          <w:marTop w:val="0"/>
          <w:marBottom w:val="0"/>
          <w:divBdr>
            <w:top w:val="none" w:sz="0" w:space="0" w:color="auto"/>
            <w:left w:val="none" w:sz="0" w:space="0" w:color="auto"/>
            <w:bottom w:val="none" w:sz="0" w:space="0" w:color="auto"/>
            <w:right w:val="none" w:sz="0" w:space="0" w:color="auto"/>
          </w:divBdr>
        </w:div>
      </w:divsChild>
    </w:div>
    <w:div w:id="790973843">
      <w:bodyDiv w:val="1"/>
      <w:marLeft w:val="0"/>
      <w:marRight w:val="0"/>
      <w:marTop w:val="0"/>
      <w:marBottom w:val="0"/>
      <w:divBdr>
        <w:top w:val="none" w:sz="0" w:space="0" w:color="auto"/>
        <w:left w:val="none" w:sz="0" w:space="0" w:color="auto"/>
        <w:bottom w:val="none" w:sz="0" w:space="0" w:color="auto"/>
        <w:right w:val="none" w:sz="0" w:space="0" w:color="auto"/>
      </w:divBdr>
    </w:div>
    <w:div w:id="791098267">
      <w:bodyDiv w:val="1"/>
      <w:marLeft w:val="0"/>
      <w:marRight w:val="0"/>
      <w:marTop w:val="0"/>
      <w:marBottom w:val="0"/>
      <w:divBdr>
        <w:top w:val="none" w:sz="0" w:space="0" w:color="auto"/>
        <w:left w:val="none" w:sz="0" w:space="0" w:color="auto"/>
        <w:bottom w:val="none" w:sz="0" w:space="0" w:color="auto"/>
        <w:right w:val="none" w:sz="0" w:space="0" w:color="auto"/>
      </w:divBdr>
      <w:divsChild>
        <w:div w:id="1673602621">
          <w:marLeft w:val="480"/>
          <w:marRight w:val="0"/>
          <w:marTop w:val="0"/>
          <w:marBottom w:val="0"/>
          <w:divBdr>
            <w:top w:val="none" w:sz="0" w:space="0" w:color="auto"/>
            <w:left w:val="none" w:sz="0" w:space="0" w:color="auto"/>
            <w:bottom w:val="none" w:sz="0" w:space="0" w:color="auto"/>
            <w:right w:val="none" w:sz="0" w:space="0" w:color="auto"/>
          </w:divBdr>
        </w:div>
        <w:div w:id="1112165373">
          <w:marLeft w:val="480"/>
          <w:marRight w:val="0"/>
          <w:marTop w:val="0"/>
          <w:marBottom w:val="0"/>
          <w:divBdr>
            <w:top w:val="none" w:sz="0" w:space="0" w:color="auto"/>
            <w:left w:val="none" w:sz="0" w:space="0" w:color="auto"/>
            <w:bottom w:val="none" w:sz="0" w:space="0" w:color="auto"/>
            <w:right w:val="none" w:sz="0" w:space="0" w:color="auto"/>
          </w:divBdr>
        </w:div>
        <w:div w:id="836843811">
          <w:marLeft w:val="480"/>
          <w:marRight w:val="0"/>
          <w:marTop w:val="0"/>
          <w:marBottom w:val="0"/>
          <w:divBdr>
            <w:top w:val="none" w:sz="0" w:space="0" w:color="auto"/>
            <w:left w:val="none" w:sz="0" w:space="0" w:color="auto"/>
            <w:bottom w:val="none" w:sz="0" w:space="0" w:color="auto"/>
            <w:right w:val="none" w:sz="0" w:space="0" w:color="auto"/>
          </w:divBdr>
        </w:div>
        <w:div w:id="1885018284">
          <w:marLeft w:val="480"/>
          <w:marRight w:val="0"/>
          <w:marTop w:val="0"/>
          <w:marBottom w:val="0"/>
          <w:divBdr>
            <w:top w:val="none" w:sz="0" w:space="0" w:color="auto"/>
            <w:left w:val="none" w:sz="0" w:space="0" w:color="auto"/>
            <w:bottom w:val="none" w:sz="0" w:space="0" w:color="auto"/>
            <w:right w:val="none" w:sz="0" w:space="0" w:color="auto"/>
          </w:divBdr>
        </w:div>
        <w:div w:id="564220724">
          <w:marLeft w:val="480"/>
          <w:marRight w:val="0"/>
          <w:marTop w:val="0"/>
          <w:marBottom w:val="0"/>
          <w:divBdr>
            <w:top w:val="none" w:sz="0" w:space="0" w:color="auto"/>
            <w:left w:val="none" w:sz="0" w:space="0" w:color="auto"/>
            <w:bottom w:val="none" w:sz="0" w:space="0" w:color="auto"/>
            <w:right w:val="none" w:sz="0" w:space="0" w:color="auto"/>
          </w:divBdr>
        </w:div>
        <w:div w:id="971906194">
          <w:marLeft w:val="480"/>
          <w:marRight w:val="0"/>
          <w:marTop w:val="0"/>
          <w:marBottom w:val="0"/>
          <w:divBdr>
            <w:top w:val="none" w:sz="0" w:space="0" w:color="auto"/>
            <w:left w:val="none" w:sz="0" w:space="0" w:color="auto"/>
            <w:bottom w:val="none" w:sz="0" w:space="0" w:color="auto"/>
            <w:right w:val="none" w:sz="0" w:space="0" w:color="auto"/>
          </w:divBdr>
        </w:div>
      </w:divsChild>
    </w:div>
    <w:div w:id="791365877">
      <w:bodyDiv w:val="1"/>
      <w:marLeft w:val="0"/>
      <w:marRight w:val="0"/>
      <w:marTop w:val="0"/>
      <w:marBottom w:val="0"/>
      <w:divBdr>
        <w:top w:val="none" w:sz="0" w:space="0" w:color="auto"/>
        <w:left w:val="none" w:sz="0" w:space="0" w:color="auto"/>
        <w:bottom w:val="none" w:sz="0" w:space="0" w:color="auto"/>
        <w:right w:val="none" w:sz="0" w:space="0" w:color="auto"/>
      </w:divBdr>
    </w:div>
    <w:div w:id="791559303">
      <w:bodyDiv w:val="1"/>
      <w:marLeft w:val="0"/>
      <w:marRight w:val="0"/>
      <w:marTop w:val="0"/>
      <w:marBottom w:val="0"/>
      <w:divBdr>
        <w:top w:val="none" w:sz="0" w:space="0" w:color="auto"/>
        <w:left w:val="none" w:sz="0" w:space="0" w:color="auto"/>
        <w:bottom w:val="none" w:sz="0" w:space="0" w:color="auto"/>
        <w:right w:val="none" w:sz="0" w:space="0" w:color="auto"/>
      </w:divBdr>
    </w:div>
    <w:div w:id="791559965">
      <w:bodyDiv w:val="1"/>
      <w:marLeft w:val="0"/>
      <w:marRight w:val="0"/>
      <w:marTop w:val="0"/>
      <w:marBottom w:val="0"/>
      <w:divBdr>
        <w:top w:val="none" w:sz="0" w:space="0" w:color="auto"/>
        <w:left w:val="none" w:sz="0" w:space="0" w:color="auto"/>
        <w:bottom w:val="none" w:sz="0" w:space="0" w:color="auto"/>
        <w:right w:val="none" w:sz="0" w:space="0" w:color="auto"/>
      </w:divBdr>
    </w:div>
    <w:div w:id="792215198">
      <w:bodyDiv w:val="1"/>
      <w:marLeft w:val="0"/>
      <w:marRight w:val="0"/>
      <w:marTop w:val="0"/>
      <w:marBottom w:val="0"/>
      <w:divBdr>
        <w:top w:val="none" w:sz="0" w:space="0" w:color="auto"/>
        <w:left w:val="none" w:sz="0" w:space="0" w:color="auto"/>
        <w:bottom w:val="none" w:sz="0" w:space="0" w:color="auto"/>
        <w:right w:val="none" w:sz="0" w:space="0" w:color="auto"/>
      </w:divBdr>
    </w:div>
    <w:div w:id="792594627">
      <w:bodyDiv w:val="1"/>
      <w:marLeft w:val="0"/>
      <w:marRight w:val="0"/>
      <w:marTop w:val="0"/>
      <w:marBottom w:val="0"/>
      <w:divBdr>
        <w:top w:val="none" w:sz="0" w:space="0" w:color="auto"/>
        <w:left w:val="none" w:sz="0" w:space="0" w:color="auto"/>
        <w:bottom w:val="none" w:sz="0" w:space="0" w:color="auto"/>
        <w:right w:val="none" w:sz="0" w:space="0" w:color="auto"/>
      </w:divBdr>
      <w:divsChild>
        <w:div w:id="1353457811">
          <w:marLeft w:val="480"/>
          <w:marRight w:val="0"/>
          <w:marTop w:val="0"/>
          <w:marBottom w:val="0"/>
          <w:divBdr>
            <w:top w:val="none" w:sz="0" w:space="0" w:color="auto"/>
            <w:left w:val="none" w:sz="0" w:space="0" w:color="auto"/>
            <w:bottom w:val="none" w:sz="0" w:space="0" w:color="auto"/>
            <w:right w:val="none" w:sz="0" w:space="0" w:color="auto"/>
          </w:divBdr>
        </w:div>
        <w:div w:id="1919169702">
          <w:marLeft w:val="480"/>
          <w:marRight w:val="0"/>
          <w:marTop w:val="0"/>
          <w:marBottom w:val="0"/>
          <w:divBdr>
            <w:top w:val="none" w:sz="0" w:space="0" w:color="auto"/>
            <w:left w:val="none" w:sz="0" w:space="0" w:color="auto"/>
            <w:bottom w:val="none" w:sz="0" w:space="0" w:color="auto"/>
            <w:right w:val="none" w:sz="0" w:space="0" w:color="auto"/>
          </w:divBdr>
        </w:div>
        <w:div w:id="1982299772">
          <w:marLeft w:val="480"/>
          <w:marRight w:val="0"/>
          <w:marTop w:val="0"/>
          <w:marBottom w:val="0"/>
          <w:divBdr>
            <w:top w:val="none" w:sz="0" w:space="0" w:color="auto"/>
            <w:left w:val="none" w:sz="0" w:space="0" w:color="auto"/>
            <w:bottom w:val="none" w:sz="0" w:space="0" w:color="auto"/>
            <w:right w:val="none" w:sz="0" w:space="0" w:color="auto"/>
          </w:divBdr>
        </w:div>
        <w:div w:id="945773220">
          <w:marLeft w:val="480"/>
          <w:marRight w:val="0"/>
          <w:marTop w:val="0"/>
          <w:marBottom w:val="0"/>
          <w:divBdr>
            <w:top w:val="none" w:sz="0" w:space="0" w:color="auto"/>
            <w:left w:val="none" w:sz="0" w:space="0" w:color="auto"/>
            <w:bottom w:val="none" w:sz="0" w:space="0" w:color="auto"/>
            <w:right w:val="none" w:sz="0" w:space="0" w:color="auto"/>
          </w:divBdr>
        </w:div>
        <w:div w:id="1834225293">
          <w:marLeft w:val="480"/>
          <w:marRight w:val="0"/>
          <w:marTop w:val="0"/>
          <w:marBottom w:val="0"/>
          <w:divBdr>
            <w:top w:val="none" w:sz="0" w:space="0" w:color="auto"/>
            <w:left w:val="none" w:sz="0" w:space="0" w:color="auto"/>
            <w:bottom w:val="none" w:sz="0" w:space="0" w:color="auto"/>
            <w:right w:val="none" w:sz="0" w:space="0" w:color="auto"/>
          </w:divBdr>
        </w:div>
        <w:div w:id="1327320681">
          <w:marLeft w:val="480"/>
          <w:marRight w:val="0"/>
          <w:marTop w:val="0"/>
          <w:marBottom w:val="0"/>
          <w:divBdr>
            <w:top w:val="none" w:sz="0" w:space="0" w:color="auto"/>
            <w:left w:val="none" w:sz="0" w:space="0" w:color="auto"/>
            <w:bottom w:val="none" w:sz="0" w:space="0" w:color="auto"/>
            <w:right w:val="none" w:sz="0" w:space="0" w:color="auto"/>
          </w:divBdr>
        </w:div>
        <w:div w:id="1887990806">
          <w:marLeft w:val="480"/>
          <w:marRight w:val="0"/>
          <w:marTop w:val="0"/>
          <w:marBottom w:val="0"/>
          <w:divBdr>
            <w:top w:val="none" w:sz="0" w:space="0" w:color="auto"/>
            <w:left w:val="none" w:sz="0" w:space="0" w:color="auto"/>
            <w:bottom w:val="none" w:sz="0" w:space="0" w:color="auto"/>
            <w:right w:val="none" w:sz="0" w:space="0" w:color="auto"/>
          </w:divBdr>
        </w:div>
        <w:div w:id="1381589818">
          <w:marLeft w:val="480"/>
          <w:marRight w:val="0"/>
          <w:marTop w:val="0"/>
          <w:marBottom w:val="0"/>
          <w:divBdr>
            <w:top w:val="none" w:sz="0" w:space="0" w:color="auto"/>
            <w:left w:val="none" w:sz="0" w:space="0" w:color="auto"/>
            <w:bottom w:val="none" w:sz="0" w:space="0" w:color="auto"/>
            <w:right w:val="none" w:sz="0" w:space="0" w:color="auto"/>
          </w:divBdr>
        </w:div>
        <w:div w:id="567233775">
          <w:marLeft w:val="480"/>
          <w:marRight w:val="0"/>
          <w:marTop w:val="0"/>
          <w:marBottom w:val="0"/>
          <w:divBdr>
            <w:top w:val="none" w:sz="0" w:space="0" w:color="auto"/>
            <w:left w:val="none" w:sz="0" w:space="0" w:color="auto"/>
            <w:bottom w:val="none" w:sz="0" w:space="0" w:color="auto"/>
            <w:right w:val="none" w:sz="0" w:space="0" w:color="auto"/>
          </w:divBdr>
        </w:div>
        <w:div w:id="50734022">
          <w:marLeft w:val="480"/>
          <w:marRight w:val="0"/>
          <w:marTop w:val="0"/>
          <w:marBottom w:val="0"/>
          <w:divBdr>
            <w:top w:val="none" w:sz="0" w:space="0" w:color="auto"/>
            <w:left w:val="none" w:sz="0" w:space="0" w:color="auto"/>
            <w:bottom w:val="none" w:sz="0" w:space="0" w:color="auto"/>
            <w:right w:val="none" w:sz="0" w:space="0" w:color="auto"/>
          </w:divBdr>
        </w:div>
        <w:div w:id="612320741">
          <w:marLeft w:val="480"/>
          <w:marRight w:val="0"/>
          <w:marTop w:val="0"/>
          <w:marBottom w:val="0"/>
          <w:divBdr>
            <w:top w:val="none" w:sz="0" w:space="0" w:color="auto"/>
            <w:left w:val="none" w:sz="0" w:space="0" w:color="auto"/>
            <w:bottom w:val="none" w:sz="0" w:space="0" w:color="auto"/>
            <w:right w:val="none" w:sz="0" w:space="0" w:color="auto"/>
          </w:divBdr>
        </w:div>
        <w:div w:id="1352145518">
          <w:marLeft w:val="480"/>
          <w:marRight w:val="0"/>
          <w:marTop w:val="0"/>
          <w:marBottom w:val="0"/>
          <w:divBdr>
            <w:top w:val="none" w:sz="0" w:space="0" w:color="auto"/>
            <w:left w:val="none" w:sz="0" w:space="0" w:color="auto"/>
            <w:bottom w:val="none" w:sz="0" w:space="0" w:color="auto"/>
            <w:right w:val="none" w:sz="0" w:space="0" w:color="auto"/>
          </w:divBdr>
        </w:div>
        <w:div w:id="509681938">
          <w:marLeft w:val="480"/>
          <w:marRight w:val="0"/>
          <w:marTop w:val="0"/>
          <w:marBottom w:val="0"/>
          <w:divBdr>
            <w:top w:val="none" w:sz="0" w:space="0" w:color="auto"/>
            <w:left w:val="none" w:sz="0" w:space="0" w:color="auto"/>
            <w:bottom w:val="none" w:sz="0" w:space="0" w:color="auto"/>
            <w:right w:val="none" w:sz="0" w:space="0" w:color="auto"/>
          </w:divBdr>
        </w:div>
        <w:div w:id="1204488945">
          <w:marLeft w:val="480"/>
          <w:marRight w:val="0"/>
          <w:marTop w:val="0"/>
          <w:marBottom w:val="0"/>
          <w:divBdr>
            <w:top w:val="none" w:sz="0" w:space="0" w:color="auto"/>
            <w:left w:val="none" w:sz="0" w:space="0" w:color="auto"/>
            <w:bottom w:val="none" w:sz="0" w:space="0" w:color="auto"/>
            <w:right w:val="none" w:sz="0" w:space="0" w:color="auto"/>
          </w:divBdr>
        </w:div>
        <w:div w:id="184636776">
          <w:marLeft w:val="480"/>
          <w:marRight w:val="0"/>
          <w:marTop w:val="0"/>
          <w:marBottom w:val="0"/>
          <w:divBdr>
            <w:top w:val="none" w:sz="0" w:space="0" w:color="auto"/>
            <w:left w:val="none" w:sz="0" w:space="0" w:color="auto"/>
            <w:bottom w:val="none" w:sz="0" w:space="0" w:color="auto"/>
            <w:right w:val="none" w:sz="0" w:space="0" w:color="auto"/>
          </w:divBdr>
        </w:div>
        <w:div w:id="1186288574">
          <w:marLeft w:val="480"/>
          <w:marRight w:val="0"/>
          <w:marTop w:val="0"/>
          <w:marBottom w:val="0"/>
          <w:divBdr>
            <w:top w:val="none" w:sz="0" w:space="0" w:color="auto"/>
            <w:left w:val="none" w:sz="0" w:space="0" w:color="auto"/>
            <w:bottom w:val="none" w:sz="0" w:space="0" w:color="auto"/>
            <w:right w:val="none" w:sz="0" w:space="0" w:color="auto"/>
          </w:divBdr>
        </w:div>
        <w:div w:id="665479376">
          <w:marLeft w:val="480"/>
          <w:marRight w:val="0"/>
          <w:marTop w:val="0"/>
          <w:marBottom w:val="0"/>
          <w:divBdr>
            <w:top w:val="none" w:sz="0" w:space="0" w:color="auto"/>
            <w:left w:val="none" w:sz="0" w:space="0" w:color="auto"/>
            <w:bottom w:val="none" w:sz="0" w:space="0" w:color="auto"/>
            <w:right w:val="none" w:sz="0" w:space="0" w:color="auto"/>
          </w:divBdr>
        </w:div>
        <w:div w:id="1249387598">
          <w:marLeft w:val="480"/>
          <w:marRight w:val="0"/>
          <w:marTop w:val="0"/>
          <w:marBottom w:val="0"/>
          <w:divBdr>
            <w:top w:val="none" w:sz="0" w:space="0" w:color="auto"/>
            <w:left w:val="none" w:sz="0" w:space="0" w:color="auto"/>
            <w:bottom w:val="none" w:sz="0" w:space="0" w:color="auto"/>
            <w:right w:val="none" w:sz="0" w:space="0" w:color="auto"/>
          </w:divBdr>
        </w:div>
        <w:div w:id="507061630">
          <w:marLeft w:val="480"/>
          <w:marRight w:val="0"/>
          <w:marTop w:val="0"/>
          <w:marBottom w:val="0"/>
          <w:divBdr>
            <w:top w:val="none" w:sz="0" w:space="0" w:color="auto"/>
            <w:left w:val="none" w:sz="0" w:space="0" w:color="auto"/>
            <w:bottom w:val="none" w:sz="0" w:space="0" w:color="auto"/>
            <w:right w:val="none" w:sz="0" w:space="0" w:color="auto"/>
          </w:divBdr>
        </w:div>
        <w:div w:id="1788545732">
          <w:marLeft w:val="480"/>
          <w:marRight w:val="0"/>
          <w:marTop w:val="0"/>
          <w:marBottom w:val="0"/>
          <w:divBdr>
            <w:top w:val="none" w:sz="0" w:space="0" w:color="auto"/>
            <w:left w:val="none" w:sz="0" w:space="0" w:color="auto"/>
            <w:bottom w:val="none" w:sz="0" w:space="0" w:color="auto"/>
            <w:right w:val="none" w:sz="0" w:space="0" w:color="auto"/>
          </w:divBdr>
        </w:div>
        <w:div w:id="1940992143">
          <w:marLeft w:val="480"/>
          <w:marRight w:val="0"/>
          <w:marTop w:val="0"/>
          <w:marBottom w:val="0"/>
          <w:divBdr>
            <w:top w:val="none" w:sz="0" w:space="0" w:color="auto"/>
            <w:left w:val="none" w:sz="0" w:space="0" w:color="auto"/>
            <w:bottom w:val="none" w:sz="0" w:space="0" w:color="auto"/>
            <w:right w:val="none" w:sz="0" w:space="0" w:color="auto"/>
          </w:divBdr>
        </w:div>
        <w:div w:id="2020503490">
          <w:marLeft w:val="480"/>
          <w:marRight w:val="0"/>
          <w:marTop w:val="0"/>
          <w:marBottom w:val="0"/>
          <w:divBdr>
            <w:top w:val="none" w:sz="0" w:space="0" w:color="auto"/>
            <w:left w:val="none" w:sz="0" w:space="0" w:color="auto"/>
            <w:bottom w:val="none" w:sz="0" w:space="0" w:color="auto"/>
            <w:right w:val="none" w:sz="0" w:space="0" w:color="auto"/>
          </w:divBdr>
        </w:div>
        <w:div w:id="85658219">
          <w:marLeft w:val="480"/>
          <w:marRight w:val="0"/>
          <w:marTop w:val="0"/>
          <w:marBottom w:val="0"/>
          <w:divBdr>
            <w:top w:val="none" w:sz="0" w:space="0" w:color="auto"/>
            <w:left w:val="none" w:sz="0" w:space="0" w:color="auto"/>
            <w:bottom w:val="none" w:sz="0" w:space="0" w:color="auto"/>
            <w:right w:val="none" w:sz="0" w:space="0" w:color="auto"/>
          </w:divBdr>
        </w:div>
        <w:div w:id="786891941">
          <w:marLeft w:val="480"/>
          <w:marRight w:val="0"/>
          <w:marTop w:val="0"/>
          <w:marBottom w:val="0"/>
          <w:divBdr>
            <w:top w:val="none" w:sz="0" w:space="0" w:color="auto"/>
            <w:left w:val="none" w:sz="0" w:space="0" w:color="auto"/>
            <w:bottom w:val="none" w:sz="0" w:space="0" w:color="auto"/>
            <w:right w:val="none" w:sz="0" w:space="0" w:color="auto"/>
          </w:divBdr>
        </w:div>
        <w:div w:id="1543401301">
          <w:marLeft w:val="480"/>
          <w:marRight w:val="0"/>
          <w:marTop w:val="0"/>
          <w:marBottom w:val="0"/>
          <w:divBdr>
            <w:top w:val="none" w:sz="0" w:space="0" w:color="auto"/>
            <w:left w:val="none" w:sz="0" w:space="0" w:color="auto"/>
            <w:bottom w:val="none" w:sz="0" w:space="0" w:color="auto"/>
            <w:right w:val="none" w:sz="0" w:space="0" w:color="auto"/>
          </w:divBdr>
        </w:div>
        <w:div w:id="414283445">
          <w:marLeft w:val="480"/>
          <w:marRight w:val="0"/>
          <w:marTop w:val="0"/>
          <w:marBottom w:val="0"/>
          <w:divBdr>
            <w:top w:val="none" w:sz="0" w:space="0" w:color="auto"/>
            <w:left w:val="none" w:sz="0" w:space="0" w:color="auto"/>
            <w:bottom w:val="none" w:sz="0" w:space="0" w:color="auto"/>
            <w:right w:val="none" w:sz="0" w:space="0" w:color="auto"/>
          </w:divBdr>
        </w:div>
        <w:div w:id="564337020">
          <w:marLeft w:val="480"/>
          <w:marRight w:val="0"/>
          <w:marTop w:val="0"/>
          <w:marBottom w:val="0"/>
          <w:divBdr>
            <w:top w:val="none" w:sz="0" w:space="0" w:color="auto"/>
            <w:left w:val="none" w:sz="0" w:space="0" w:color="auto"/>
            <w:bottom w:val="none" w:sz="0" w:space="0" w:color="auto"/>
            <w:right w:val="none" w:sz="0" w:space="0" w:color="auto"/>
          </w:divBdr>
        </w:div>
      </w:divsChild>
    </w:div>
    <w:div w:id="792791974">
      <w:bodyDiv w:val="1"/>
      <w:marLeft w:val="0"/>
      <w:marRight w:val="0"/>
      <w:marTop w:val="0"/>
      <w:marBottom w:val="0"/>
      <w:divBdr>
        <w:top w:val="none" w:sz="0" w:space="0" w:color="auto"/>
        <w:left w:val="none" w:sz="0" w:space="0" w:color="auto"/>
        <w:bottom w:val="none" w:sz="0" w:space="0" w:color="auto"/>
        <w:right w:val="none" w:sz="0" w:space="0" w:color="auto"/>
      </w:divBdr>
      <w:divsChild>
        <w:div w:id="397896682">
          <w:marLeft w:val="480"/>
          <w:marRight w:val="0"/>
          <w:marTop w:val="0"/>
          <w:marBottom w:val="0"/>
          <w:divBdr>
            <w:top w:val="none" w:sz="0" w:space="0" w:color="auto"/>
            <w:left w:val="none" w:sz="0" w:space="0" w:color="auto"/>
            <w:bottom w:val="none" w:sz="0" w:space="0" w:color="auto"/>
            <w:right w:val="none" w:sz="0" w:space="0" w:color="auto"/>
          </w:divBdr>
        </w:div>
        <w:div w:id="1204365951">
          <w:marLeft w:val="480"/>
          <w:marRight w:val="0"/>
          <w:marTop w:val="0"/>
          <w:marBottom w:val="0"/>
          <w:divBdr>
            <w:top w:val="none" w:sz="0" w:space="0" w:color="auto"/>
            <w:left w:val="none" w:sz="0" w:space="0" w:color="auto"/>
            <w:bottom w:val="none" w:sz="0" w:space="0" w:color="auto"/>
            <w:right w:val="none" w:sz="0" w:space="0" w:color="auto"/>
          </w:divBdr>
        </w:div>
        <w:div w:id="77673475">
          <w:marLeft w:val="480"/>
          <w:marRight w:val="0"/>
          <w:marTop w:val="0"/>
          <w:marBottom w:val="0"/>
          <w:divBdr>
            <w:top w:val="none" w:sz="0" w:space="0" w:color="auto"/>
            <w:left w:val="none" w:sz="0" w:space="0" w:color="auto"/>
            <w:bottom w:val="none" w:sz="0" w:space="0" w:color="auto"/>
            <w:right w:val="none" w:sz="0" w:space="0" w:color="auto"/>
          </w:divBdr>
        </w:div>
        <w:div w:id="1181705752">
          <w:marLeft w:val="480"/>
          <w:marRight w:val="0"/>
          <w:marTop w:val="0"/>
          <w:marBottom w:val="0"/>
          <w:divBdr>
            <w:top w:val="none" w:sz="0" w:space="0" w:color="auto"/>
            <w:left w:val="none" w:sz="0" w:space="0" w:color="auto"/>
            <w:bottom w:val="none" w:sz="0" w:space="0" w:color="auto"/>
            <w:right w:val="none" w:sz="0" w:space="0" w:color="auto"/>
          </w:divBdr>
        </w:div>
        <w:div w:id="208998807">
          <w:marLeft w:val="480"/>
          <w:marRight w:val="0"/>
          <w:marTop w:val="0"/>
          <w:marBottom w:val="0"/>
          <w:divBdr>
            <w:top w:val="none" w:sz="0" w:space="0" w:color="auto"/>
            <w:left w:val="none" w:sz="0" w:space="0" w:color="auto"/>
            <w:bottom w:val="none" w:sz="0" w:space="0" w:color="auto"/>
            <w:right w:val="none" w:sz="0" w:space="0" w:color="auto"/>
          </w:divBdr>
        </w:div>
        <w:div w:id="1967273027">
          <w:marLeft w:val="480"/>
          <w:marRight w:val="0"/>
          <w:marTop w:val="0"/>
          <w:marBottom w:val="0"/>
          <w:divBdr>
            <w:top w:val="none" w:sz="0" w:space="0" w:color="auto"/>
            <w:left w:val="none" w:sz="0" w:space="0" w:color="auto"/>
            <w:bottom w:val="none" w:sz="0" w:space="0" w:color="auto"/>
            <w:right w:val="none" w:sz="0" w:space="0" w:color="auto"/>
          </w:divBdr>
        </w:div>
        <w:div w:id="290786592">
          <w:marLeft w:val="480"/>
          <w:marRight w:val="0"/>
          <w:marTop w:val="0"/>
          <w:marBottom w:val="0"/>
          <w:divBdr>
            <w:top w:val="none" w:sz="0" w:space="0" w:color="auto"/>
            <w:left w:val="none" w:sz="0" w:space="0" w:color="auto"/>
            <w:bottom w:val="none" w:sz="0" w:space="0" w:color="auto"/>
            <w:right w:val="none" w:sz="0" w:space="0" w:color="auto"/>
          </w:divBdr>
        </w:div>
        <w:div w:id="2058122867">
          <w:marLeft w:val="480"/>
          <w:marRight w:val="0"/>
          <w:marTop w:val="0"/>
          <w:marBottom w:val="0"/>
          <w:divBdr>
            <w:top w:val="none" w:sz="0" w:space="0" w:color="auto"/>
            <w:left w:val="none" w:sz="0" w:space="0" w:color="auto"/>
            <w:bottom w:val="none" w:sz="0" w:space="0" w:color="auto"/>
            <w:right w:val="none" w:sz="0" w:space="0" w:color="auto"/>
          </w:divBdr>
        </w:div>
        <w:div w:id="1209217500">
          <w:marLeft w:val="480"/>
          <w:marRight w:val="0"/>
          <w:marTop w:val="0"/>
          <w:marBottom w:val="0"/>
          <w:divBdr>
            <w:top w:val="none" w:sz="0" w:space="0" w:color="auto"/>
            <w:left w:val="none" w:sz="0" w:space="0" w:color="auto"/>
            <w:bottom w:val="none" w:sz="0" w:space="0" w:color="auto"/>
            <w:right w:val="none" w:sz="0" w:space="0" w:color="auto"/>
          </w:divBdr>
        </w:div>
        <w:div w:id="954866624">
          <w:marLeft w:val="480"/>
          <w:marRight w:val="0"/>
          <w:marTop w:val="0"/>
          <w:marBottom w:val="0"/>
          <w:divBdr>
            <w:top w:val="none" w:sz="0" w:space="0" w:color="auto"/>
            <w:left w:val="none" w:sz="0" w:space="0" w:color="auto"/>
            <w:bottom w:val="none" w:sz="0" w:space="0" w:color="auto"/>
            <w:right w:val="none" w:sz="0" w:space="0" w:color="auto"/>
          </w:divBdr>
        </w:div>
        <w:div w:id="1182478421">
          <w:marLeft w:val="480"/>
          <w:marRight w:val="0"/>
          <w:marTop w:val="0"/>
          <w:marBottom w:val="0"/>
          <w:divBdr>
            <w:top w:val="none" w:sz="0" w:space="0" w:color="auto"/>
            <w:left w:val="none" w:sz="0" w:space="0" w:color="auto"/>
            <w:bottom w:val="none" w:sz="0" w:space="0" w:color="auto"/>
            <w:right w:val="none" w:sz="0" w:space="0" w:color="auto"/>
          </w:divBdr>
        </w:div>
        <w:div w:id="125392501">
          <w:marLeft w:val="480"/>
          <w:marRight w:val="0"/>
          <w:marTop w:val="0"/>
          <w:marBottom w:val="0"/>
          <w:divBdr>
            <w:top w:val="none" w:sz="0" w:space="0" w:color="auto"/>
            <w:left w:val="none" w:sz="0" w:space="0" w:color="auto"/>
            <w:bottom w:val="none" w:sz="0" w:space="0" w:color="auto"/>
            <w:right w:val="none" w:sz="0" w:space="0" w:color="auto"/>
          </w:divBdr>
        </w:div>
        <w:div w:id="2033024348">
          <w:marLeft w:val="480"/>
          <w:marRight w:val="0"/>
          <w:marTop w:val="0"/>
          <w:marBottom w:val="0"/>
          <w:divBdr>
            <w:top w:val="none" w:sz="0" w:space="0" w:color="auto"/>
            <w:left w:val="none" w:sz="0" w:space="0" w:color="auto"/>
            <w:bottom w:val="none" w:sz="0" w:space="0" w:color="auto"/>
            <w:right w:val="none" w:sz="0" w:space="0" w:color="auto"/>
          </w:divBdr>
        </w:div>
        <w:div w:id="1592735391">
          <w:marLeft w:val="480"/>
          <w:marRight w:val="0"/>
          <w:marTop w:val="0"/>
          <w:marBottom w:val="0"/>
          <w:divBdr>
            <w:top w:val="none" w:sz="0" w:space="0" w:color="auto"/>
            <w:left w:val="none" w:sz="0" w:space="0" w:color="auto"/>
            <w:bottom w:val="none" w:sz="0" w:space="0" w:color="auto"/>
            <w:right w:val="none" w:sz="0" w:space="0" w:color="auto"/>
          </w:divBdr>
        </w:div>
        <w:div w:id="1605649072">
          <w:marLeft w:val="480"/>
          <w:marRight w:val="0"/>
          <w:marTop w:val="0"/>
          <w:marBottom w:val="0"/>
          <w:divBdr>
            <w:top w:val="none" w:sz="0" w:space="0" w:color="auto"/>
            <w:left w:val="none" w:sz="0" w:space="0" w:color="auto"/>
            <w:bottom w:val="none" w:sz="0" w:space="0" w:color="auto"/>
            <w:right w:val="none" w:sz="0" w:space="0" w:color="auto"/>
          </w:divBdr>
        </w:div>
        <w:div w:id="1222522249">
          <w:marLeft w:val="480"/>
          <w:marRight w:val="0"/>
          <w:marTop w:val="0"/>
          <w:marBottom w:val="0"/>
          <w:divBdr>
            <w:top w:val="none" w:sz="0" w:space="0" w:color="auto"/>
            <w:left w:val="none" w:sz="0" w:space="0" w:color="auto"/>
            <w:bottom w:val="none" w:sz="0" w:space="0" w:color="auto"/>
            <w:right w:val="none" w:sz="0" w:space="0" w:color="auto"/>
          </w:divBdr>
        </w:div>
        <w:div w:id="2070570687">
          <w:marLeft w:val="480"/>
          <w:marRight w:val="0"/>
          <w:marTop w:val="0"/>
          <w:marBottom w:val="0"/>
          <w:divBdr>
            <w:top w:val="none" w:sz="0" w:space="0" w:color="auto"/>
            <w:left w:val="none" w:sz="0" w:space="0" w:color="auto"/>
            <w:bottom w:val="none" w:sz="0" w:space="0" w:color="auto"/>
            <w:right w:val="none" w:sz="0" w:space="0" w:color="auto"/>
          </w:divBdr>
        </w:div>
        <w:div w:id="1404060691">
          <w:marLeft w:val="480"/>
          <w:marRight w:val="0"/>
          <w:marTop w:val="0"/>
          <w:marBottom w:val="0"/>
          <w:divBdr>
            <w:top w:val="none" w:sz="0" w:space="0" w:color="auto"/>
            <w:left w:val="none" w:sz="0" w:space="0" w:color="auto"/>
            <w:bottom w:val="none" w:sz="0" w:space="0" w:color="auto"/>
            <w:right w:val="none" w:sz="0" w:space="0" w:color="auto"/>
          </w:divBdr>
        </w:div>
        <w:div w:id="1808207802">
          <w:marLeft w:val="480"/>
          <w:marRight w:val="0"/>
          <w:marTop w:val="0"/>
          <w:marBottom w:val="0"/>
          <w:divBdr>
            <w:top w:val="none" w:sz="0" w:space="0" w:color="auto"/>
            <w:left w:val="none" w:sz="0" w:space="0" w:color="auto"/>
            <w:bottom w:val="none" w:sz="0" w:space="0" w:color="auto"/>
            <w:right w:val="none" w:sz="0" w:space="0" w:color="auto"/>
          </w:divBdr>
        </w:div>
        <w:div w:id="2001883678">
          <w:marLeft w:val="480"/>
          <w:marRight w:val="0"/>
          <w:marTop w:val="0"/>
          <w:marBottom w:val="0"/>
          <w:divBdr>
            <w:top w:val="none" w:sz="0" w:space="0" w:color="auto"/>
            <w:left w:val="none" w:sz="0" w:space="0" w:color="auto"/>
            <w:bottom w:val="none" w:sz="0" w:space="0" w:color="auto"/>
            <w:right w:val="none" w:sz="0" w:space="0" w:color="auto"/>
          </w:divBdr>
        </w:div>
        <w:div w:id="1911190939">
          <w:marLeft w:val="480"/>
          <w:marRight w:val="0"/>
          <w:marTop w:val="0"/>
          <w:marBottom w:val="0"/>
          <w:divBdr>
            <w:top w:val="none" w:sz="0" w:space="0" w:color="auto"/>
            <w:left w:val="none" w:sz="0" w:space="0" w:color="auto"/>
            <w:bottom w:val="none" w:sz="0" w:space="0" w:color="auto"/>
            <w:right w:val="none" w:sz="0" w:space="0" w:color="auto"/>
          </w:divBdr>
        </w:div>
        <w:div w:id="919289837">
          <w:marLeft w:val="480"/>
          <w:marRight w:val="0"/>
          <w:marTop w:val="0"/>
          <w:marBottom w:val="0"/>
          <w:divBdr>
            <w:top w:val="none" w:sz="0" w:space="0" w:color="auto"/>
            <w:left w:val="none" w:sz="0" w:space="0" w:color="auto"/>
            <w:bottom w:val="none" w:sz="0" w:space="0" w:color="auto"/>
            <w:right w:val="none" w:sz="0" w:space="0" w:color="auto"/>
          </w:divBdr>
        </w:div>
        <w:div w:id="1419596179">
          <w:marLeft w:val="480"/>
          <w:marRight w:val="0"/>
          <w:marTop w:val="0"/>
          <w:marBottom w:val="0"/>
          <w:divBdr>
            <w:top w:val="none" w:sz="0" w:space="0" w:color="auto"/>
            <w:left w:val="none" w:sz="0" w:space="0" w:color="auto"/>
            <w:bottom w:val="none" w:sz="0" w:space="0" w:color="auto"/>
            <w:right w:val="none" w:sz="0" w:space="0" w:color="auto"/>
          </w:divBdr>
        </w:div>
        <w:div w:id="2052806961">
          <w:marLeft w:val="480"/>
          <w:marRight w:val="0"/>
          <w:marTop w:val="0"/>
          <w:marBottom w:val="0"/>
          <w:divBdr>
            <w:top w:val="none" w:sz="0" w:space="0" w:color="auto"/>
            <w:left w:val="none" w:sz="0" w:space="0" w:color="auto"/>
            <w:bottom w:val="none" w:sz="0" w:space="0" w:color="auto"/>
            <w:right w:val="none" w:sz="0" w:space="0" w:color="auto"/>
          </w:divBdr>
        </w:div>
        <w:div w:id="2099716543">
          <w:marLeft w:val="480"/>
          <w:marRight w:val="0"/>
          <w:marTop w:val="0"/>
          <w:marBottom w:val="0"/>
          <w:divBdr>
            <w:top w:val="none" w:sz="0" w:space="0" w:color="auto"/>
            <w:left w:val="none" w:sz="0" w:space="0" w:color="auto"/>
            <w:bottom w:val="none" w:sz="0" w:space="0" w:color="auto"/>
            <w:right w:val="none" w:sz="0" w:space="0" w:color="auto"/>
          </w:divBdr>
        </w:div>
        <w:div w:id="1346595674">
          <w:marLeft w:val="480"/>
          <w:marRight w:val="0"/>
          <w:marTop w:val="0"/>
          <w:marBottom w:val="0"/>
          <w:divBdr>
            <w:top w:val="none" w:sz="0" w:space="0" w:color="auto"/>
            <w:left w:val="none" w:sz="0" w:space="0" w:color="auto"/>
            <w:bottom w:val="none" w:sz="0" w:space="0" w:color="auto"/>
            <w:right w:val="none" w:sz="0" w:space="0" w:color="auto"/>
          </w:divBdr>
        </w:div>
        <w:div w:id="2000691076">
          <w:marLeft w:val="480"/>
          <w:marRight w:val="0"/>
          <w:marTop w:val="0"/>
          <w:marBottom w:val="0"/>
          <w:divBdr>
            <w:top w:val="none" w:sz="0" w:space="0" w:color="auto"/>
            <w:left w:val="none" w:sz="0" w:space="0" w:color="auto"/>
            <w:bottom w:val="none" w:sz="0" w:space="0" w:color="auto"/>
            <w:right w:val="none" w:sz="0" w:space="0" w:color="auto"/>
          </w:divBdr>
        </w:div>
      </w:divsChild>
    </w:div>
    <w:div w:id="792990343">
      <w:bodyDiv w:val="1"/>
      <w:marLeft w:val="0"/>
      <w:marRight w:val="0"/>
      <w:marTop w:val="0"/>
      <w:marBottom w:val="0"/>
      <w:divBdr>
        <w:top w:val="none" w:sz="0" w:space="0" w:color="auto"/>
        <w:left w:val="none" w:sz="0" w:space="0" w:color="auto"/>
        <w:bottom w:val="none" w:sz="0" w:space="0" w:color="auto"/>
        <w:right w:val="none" w:sz="0" w:space="0" w:color="auto"/>
      </w:divBdr>
    </w:div>
    <w:div w:id="794132260">
      <w:bodyDiv w:val="1"/>
      <w:marLeft w:val="0"/>
      <w:marRight w:val="0"/>
      <w:marTop w:val="0"/>
      <w:marBottom w:val="0"/>
      <w:divBdr>
        <w:top w:val="none" w:sz="0" w:space="0" w:color="auto"/>
        <w:left w:val="none" w:sz="0" w:space="0" w:color="auto"/>
        <w:bottom w:val="none" w:sz="0" w:space="0" w:color="auto"/>
        <w:right w:val="none" w:sz="0" w:space="0" w:color="auto"/>
      </w:divBdr>
    </w:div>
    <w:div w:id="795180655">
      <w:bodyDiv w:val="1"/>
      <w:marLeft w:val="0"/>
      <w:marRight w:val="0"/>
      <w:marTop w:val="0"/>
      <w:marBottom w:val="0"/>
      <w:divBdr>
        <w:top w:val="none" w:sz="0" w:space="0" w:color="auto"/>
        <w:left w:val="none" w:sz="0" w:space="0" w:color="auto"/>
        <w:bottom w:val="none" w:sz="0" w:space="0" w:color="auto"/>
        <w:right w:val="none" w:sz="0" w:space="0" w:color="auto"/>
      </w:divBdr>
    </w:div>
    <w:div w:id="795366665">
      <w:bodyDiv w:val="1"/>
      <w:marLeft w:val="0"/>
      <w:marRight w:val="0"/>
      <w:marTop w:val="0"/>
      <w:marBottom w:val="0"/>
      <w:divBdr>
        <w:top w:val="none" w:sz="0" w:space="0" w:color="auto"/>
        <w:left w:val="none" w:sz="0" w:space="0" w:color="auto"/>
        <w:bottom w:val="none" w:sz="0" w:space="0" w:color="auto"/>
        <w:right w:val="none" w:sz="0" w:space="0" w:color="auto"/>
      </w:divBdr>
    </w:div>
    <w:div w:id="795681930">
      <w:bodyDiv w:val="1"/>
      <w:marLeft w:val="0"/>
      <w:marRight w:val="0"/>
      <w:marTop w:val="0"/>
      <w:marBottom w:val="0"/>
      <w:divBdr>
        <w:top w:val="none" w:sz="0" w:space="0" w:color="auto"/>
        <w:left w:val="none" w:sz="0" w:space="0" w:color="auto"/>
        <w:bottom w:val="none" w:sz="0" w:space="0" w:color="auto"/>
        <w:right w:val="none" w:sz="0" w:space="0" w:color="auto"/>
      </w:divBdr>
      <w:divsChild>
        <w:div w:id="81999033">
          <w:marLeft w:val="480"/>
          <w:marRight w:val="0"/>
          <w:marTop w:val="0"/>
          <w:marBottom w:val="0"/>
          <w:divBdr>
            <w:top w:val="none" w:sz="0" w:space="0" w:color="auto"/>
            <w:left w:val="none" w:sz="0" w:space="0" w:color="auto"/>
            <w:bottom w:val="none" w:sz="0" w:space="0" w:color="auto"/>
            <w:right w:val="none" w:sz="0" w:space="0" w:color="auto"/>
          </w:divBdr>
        </w:div>
        <w:div w:id="940919293">
          <w:marLeft w:val="480"/>
          <w:marRight w:val="0"/>
          <w:marTop w:val="0"/>
          <w:marBottom w:val="0"/>
          <w:divBdr>
            <w:top w:val="none" w:sz="0" w:space="0" w:color="auto"/>
            <w:left w:val="none" w:sz="0" w:space="0" w:color="auto"/>
            <w:bottom w:val="none" w:sz="0" w:space="0" w:color="auto"/>
            <w:right w:val="none" w:sz="0" w:space="0" w:color="auto"/>
          </w:divBdr>
        </w:div>
        <w:div w:id="1799298734">
          <w:marLeft w:val="480"/>
          <w:marRight w:val="0"/>
          <w:marTop w:val="0"/>
          <w:marBottom w:val="0"/>
          <w:divBdr>
            <w:top w:val="none" w:sz="0" w:space="0" w:color="auto"/>
            <w:left w:val="none" w:sz="0" w:space="0" w:color="auto"/>
            <w:bottom w:val="none" w:sz="0" w:space="0" w:color="auto"/>
            <w:right w:val="none" w:sz="0" w:space="0" w:color="auto"/>
          </w:divBdr>
        </w:div>
        <w:div w:id="443962158">
          <w:marLeft w:val="480"/>
          <w:marRight w:val="0"/>
          <w:marTop w:val="0"/>
          <w:marBottom w:val="0"/>
          <w:divBdr>
            <w:top w:val="none" w:sz="0" w:space="0" w:color="auto"/>
            <w:left w:val="none" w:sz="0" w:space="0" w:color="auto"/>
            <w:bottom w:val="none" w:sz="0" w:space="0" w:color="auto"/>
            <w:right w:val="none" w:sz="0" w:space="0" w:color="auto"/>
          </w:divBdr>
        </w:div>
        <w:div w:id="823280901">
          <w:marLeft w:val="480"/>
          <w:marRight w:val="0"/>
          <w:marTop w:val="0"/>
          <w:marBottom w:val="0"/>
          <w:divBdr>
            <w:top w:val="none" w:sz="0" w:space="0" w:color="auto"/>
            <w:left w:val="none" w:sz="0" w:space="0" w:color="auto"/>
            <w:bottom w:val="none" w:sz="0" w:space="0" w:color="auto"/>
            <w:right w:val="none" w:sz="0" w:space="0" w:color="auto"/>
          </w:divBdr>
        </w:div>
        <w:div w:id="197864407">
          <w:marLeft w:val="480"/>
          <w:marRight w:val="0"/>
          <w:marTop w:val="0"/>
          <w:marBottom w:val="0"/>
          <w:divBdr>
            <w:top w:val="none" w:sz="0" w:space="0" w:color="auto"/>
            <w:left w:val="none" w:sz="0" w:space="0" w:color="auto"/>
            <w:bottom w:val="none" w:sz="0" w:space="0" w:color="auto"/>
            <w:right w:val="none" w:sz="0" w:space="0" w:color="auto"/>
          </w:divBdr>
        </w:div>
        <w:div w:id="2145267116">
          <w:marLeft w:val="480"/>
          <w:marRight w:val="0"/>
          <w:marTop w:val="0"/>
          <w:marBottom w:val="0"/>
          <w:divBdr>
            <w:top w:val="none" w:sz="0" w:space="0" w:color="auto"/>
            <w:left w:val="none" w:sz="0" w:space="0" w:color="auto"/>
            <w:bottom w:val="none" w:sz="0" w:space="0" w:color="auto"/>
            <w:right w:val="none" w:sz="0" w:space="0" w:color="auto"/>
          </w:divBdr>
        </w:div>
        <w:div w:id="211498976">
          <w:marLeft w:val="480"/>
          <w:marRight w:val="0"/>
          <w:marTop w:val="0"/>
          <w:marBottom w:val="0"/>
          <w:divBdr>
            <w:top w:val="none" w:sz="0" w:space="0" w:color="auto"/>
            <w:left w:val="none" w:sz="0" w:space="0" w:color="auto"/>
            <w:bottom w:val="none" w:sz="0" w:space="0" w:color="auto"/>
            <w:right w:val="none" w:sz="0" w:space="0" w:color="auto"/>
          </w:divBdr>
        </w:div>
        <w:div w:id="1736007284">
          <w:marLeft w:val="480"/>
          <w:marRight w:val="0"/>
          <w:marTop w:val="0"/>
          <w:marBottom w:val="0"/>
          <w:divBdr>
            <w:top w:val="none" w:sz="0" w:space="0" w:color="auto"/>
            <w:left w:val="none" w:sz="0" w:space="0" w:color="auto"/>
            <w:bottom w:val="none" w:sz="0" w:space="0" w:color="auto"/>
            <w:right w:val="none" w:sz="0" w:space="0" w:color="auto"/>
          </w:divBdr>
        </w:div>
        <w:div w:id="838236271">
          <w:marLeft w:val="480"/>
          <w:marRight w:val="0"/>
          <w:marTop w:val="0"/>
          <w:marBottom w:val="0"/>
          <w:divBdr>
            <w:top w:val="none" w:sz="0" w:space="0" w:color="auto"/>
            <w:left w:val="none" w:sz="0" w:space="0" w:color="auto"/>
            <w:bottom w:val="none" w:sz="0" w:space="0" w:color="auto"/>
            <w:right w:val="none" w:sz="0" w:space="0" w:color="auto"/>
          </w:divBdr>
        </w:div>
        <w:div w:id="653989122">
          <w:marLeft w:val="480"/>
          <w:marRight w:val="0"/>
          <w:marTop w:val="0"/>
          <w:marBottom w:val="0"/>
          <w:divBdr>
            <w:top w:val="none" w:sz="0" w:space="0" w:color="auto"/>
            <w:left w:val="none" w:sz="0" w:space="0" w:color="auto"/>
            <w:bottom w:val="none" w:sz="0" w:space="0" w:color="auto"/>
            <w:right w:val="none" w:sz="0" w:space="0" w:color="auto"/>
          </w:divBdr>
        </w:div>
        <w:div w:id="1064108324">
          <w:marLeft w:val="480"/>
          <w:marRight w:val="0"/>
          <w:marTop w:val="0"/>
          <w:marBottom w:val="0"/>
          <w:divBdr>
            <w:top w:val="none" w:sz="0" w:space="0" w:color="auto"/>
            <w:left w:val="none" w:sz="0" w:space="0" w:color="auto"/>
            <w:bottom w:val="none" w:sz="0" w:space="0" w:color="auto"/>
            <w:right w:val="none" w:sz="0" w:space="0" w:color="auto"/>
          </w:divBdr>
        </w:div>
        <w:div w:id="773131540">
          <w:marLeft w:val="480"/>
          <w:marRight w:val="0"/>
          <w:marTop w:val="0"/>
          <w:marBottom w:val="0"/>
          <w:divBdr>
            <w:top w:val="none" w:sz="0" w:space="0" w:color="auto"/>
            <w:left w:val="none" w:sz="0" w:space="0" w:color="auto"/>
            <w:bottom w:val="none" w:sz="0" w:space="0" w:color="auto"/>
            <w:right w:val="none" w:sz="0" w:space="0" w:color="auto"/>
          </w:divBdr>
        </w:div>
        <w:div w:id="895435354">
          <w:marLeft w:val="480"/>
          <w:marRight w:val="0"/>
          <w:marTop w:val="0"/>
          <w:marBottom w:val="0"/>
          <w:divBdr>
            <w:top w:val="none" w:sz="0" w:space="0" w:color="auto"/>
            <w:left w:val="none" w:sz="0" w:space="0" w:color="auto"/>
            <w:bottom w:val="none" w:sz="0" w:space="0" w:color="auto"/>
            <w:right w:val="none" w:sz="0" w:space="0" w:color="auto"/>
          </w:divBdr>
        </w:div>
        <w:div w:id="1272785880">
          <w:marLeft w:val="480"/>
          <w:marRight w:val="0"/>
          <w:marTop w:val="0"/>
          <w:marBottom w:val="0"/>
          <w:divBdr>
            <w:top w:val="none" w:sz="0" w:space="0" w:color="auto"/>
            <w:left w:val="none" w:sz="0" w:space="0" w:color="auto"/>
            <w:bottom w:val="none" w:sz="0" w:space="0" w:color="auto"/>
            <w:right w:val="none" w:sz="0" w:space="0" w:color="auto"/>
          </w:divBdr>
        </w:div>
        <w:div w:id="1884251426">
          <w:marLeft w:val="480"/>
          <w:marRight w:val="0"/>
          <w:marTop w:val="0"/>
          <w:marBottom w:val="0"/>
          <w:divBdr>
            <w:top w:val="none" w:sz="0" w:space="0" w:color="auto"/>
            <w:left w:val="none" w:sz="0" w:space="0" w:color="auto"/>
            <w:bottom w:val="none" w:sz="0" w:space="0" w:color="auto"/>
            <w:right w:val="none" w:sz="0" w:space="0" w:color="auto"/>
          </w:divBdr>
        </w:div>
        <w:div w:id="576205833">
          <w:marLeft w:val="480"/>
          <w:marRight w:val="0"/>
          <w:marTop w:val="0"/>
          <w:marBottom w:val="0"/>
          <w:divBdr>
            <w:top w:val="none" w:sz="0" w:space="0" w:color="auto"/>
            <w:left w:val="none" w:sz="0" w:space="0" w:color="auto"/>
            <w:bottom w:val="none" w:sz="0" w:space="0" w:color="auto"/>
            <w:right w:val="none" w:sz="0" w:space="0" w:color="auto"/>
          </w:divBdr>
        </w:div>
        <w:div w:id="820007187">
          <w:marLeft w:val="480"/>
          <w:marRight w:val="0"/>
          <w:marTop w:val="0"/>
          <w:marBottom w:val="0"/>
          <w:divBdr>
            <w:top w:val="none" w:sz="0" w:space="0" w:color="auto"/>
            <w:left w:val="none" w:sz="0" w:space="0" w:color="auto"/>
            <w:bottom w:val="none" w:sz="0" w:space="0" w:color="auto"/>
            <w:right w:val="none" w:sz="0" w:space="0" w:color="auto"/>
          </w:divBdr>
        </w:div>
        <w:div w:id="1644431363">
          <w:marLeft w:val="480"/>
          <w:marRight w:val="0"/>
          <w:marTop w:val="0"/>
          <w:marBottom w:val="0"/>
          <w:divBdr>
            <w:top w:val="none" w:sz="0" w:space="0" w:color="auto"/>
            <w:left w:val="none" w:sz="0" w:space="0" w:color="auto"/>
            <w:bottom w:val="none" w:sz="0" w:space="0" w:color="auto"/>
            <w:right w:val="none" w:sz="0" w:space="0" w:color="auto"/>
          </w:divBdr>
        </w:div>
        <w:div w:id="1742945600">
          <w:marLeft w:val="480"/>
          <w:marRight w:val="0"/>
          <w:marTop w:val="0"/>
          <w:marBottom w:val="0"/>
          <w:divBdr>
            <w:top w:val="none" w:sz="0" w:space="0" w:color="auto"/>
            <w:left w:val="none" w:sz="0" w:space="0" w:color="auto"/>
            <w:bottom w:val="none" w:sz="0" w:space="0" w:color="auto"/>
            <w:right w:val="none" w:sz="0" w:space="0" w:color="auto"/>
          </w:divBdr>
        </w:div>
        <w:div w:id="535776264">
          <w:marLeft w:val="480"/>
          <w:marRight w:val="0"/>
          <w:marTop w:val="0"/>
          <w:marBottom w:val="0"/>
          <w:divBdr>
            <w:top w:val="none" w:sz="0" w:space="0" w:color="auto"/>
            <w:left w:val="none" w:sz="0" w:space="0" w:color="auto"/>
            <w:bottom w:val="none" w:sz="0" w:space="0" w:color="auto"/>
            <w:right w:val="none" w:sz="0" w:space="0" w:color="auto"/>
          </w:divBdr>
        </w:div>
        <w:div w:id="1237204295">
          <w:marLeft w:val="480"/>
          <w:marRight w:val="0"/>
          <w:marTop w:val="0"/>
          <w:marBottom w:val="0"/>
          <w:divBdr>
            <w:top w:val="none" w:sz="0" w:space="0" w:color="auto"/>
            <w:left w:val="none" w:sz="0" w:space="0" w:color="auto"/>
            <w:bottom w:val="none" w:sz="0" w:space="0" w:color="auto"/>
            <w:right w:val="none" w:sz="0" w:space="0" w:color="auto"/>
          </w:divBdr>
        </w:div>
        <w:div w:id="375738851">
          <w:marLeft w:val="480"/>
          <w:marRight w:val="0"/>
          <w:marTop w:val="0"/>
          <w:marBottom w:val="0"/>
          <w:divBdr>
            <w:top w:val="none" w:sz="0" w:space="0" w:color="auto"/>
            <w:left w:val="none" w:sz="0" w:space="0" w:color="auto"/>
            <w:bottom w:val="none" w:sz="0" w:space="0" w:color="auto"/>
            <w:right w:val="none" w:sz="0" w:space="0" w:color="auto"/>
          </w:divBdr>
        </w:div>
        <w:div w:id="398090898">
          <w:marLeft w:val="480"/>
          <w:marRight w:val="0"/>
          <w:marTop w:val="0"/>
          <w:marBottom w:val="0"/>
          <w:divBdr>
            <w:top w:val="none" w:sz="0" w:space="0" w:color="auto"/>
            <w:left w:val="none" w:sz="0" w:space="0" w:color="auto"/>
            <w:bottom w:val="none" w:sz="0" w:space="0" w:color="auto"/>
            <w:right w:val="none" w:sz="0" w:space="0" w:color="auto"/>
          </w:divBdr>
        </w:div>
        <w:div w:id="777026985">
          <w:marLeft w:val="480"/>
          <w:marRight w:val="0"/>
          <w:marTop w:val="0"/>
          <w:marBottom w:val="0"/>
          <w:divBdr>
            <w:top w:val="none" w:sz="0" w:space="0" w:color="auto"/>
            <w:left w:val="none" w:sz="0" w:space="0" w:color="auto"/>
            <w:bottom w:val="none" w:sz="0" w:space="0" w:color="auto"/>
            <w:right w:val="none" w:sz="0" w:space="0" w:color="auto"/>
          </w:divBdr>
        </w:div>
        <w:div w:id="295645276">
          <w:marLeft w:val="480"/>
          <w:marRight w:val="0"/>
          <w:marTop w:val="0"/>
          <w:marBottom w:val="0"/>
          <w:divBdr>
            <w:top w:val="none" w:sz="0" w:space="0" w:color="auto"/>
            <w:left w:val="none" w:sz="0" w:space="0" w:color="auto"/>
            <w:bottom w:val="none" w:sz="0" w:space="0" w:color="auto"/>
            <w:right w:val="none" w:sz="0" w:space="0" w:color="auto"/>
          </w:divBdr>
        </w:div>
        <w:div w:id="1822036494">
          <w:marLeft w:val="480"/>
          <w:marRight w:val="0"/>
          <w:marTop w:val="0"/>
          <w:marBottom w:val="0"/>
          <w:divBdr>
            <w:top w:val="none" w:sz="0" w:space="0" w:color="auto"/>
            <w:left w:val="none" w:sz="0" w:space="0" w:color="auto"/>
            <w:bottom w:val="none" w:sz="0" w:space="0" w:color="auto"/>
            <w:right w:val="none" w:sz="0" w:space="0" w:color="auto"/>
          </w:divBdr>
        </w:div>
        <w:div w:id="359472428">
          <w:marLeft w:val="480"/>
          <w:marRight w:val="0"/>
          <w:marTop w:val="0"/>
          <w:marBottom w:val="0"/>
          <w:divBdr>
            <w:top w:val="none" w:sz="0" w:space="0" w:color="auto"/>
            <w:left w:val="none" w:sz="0" w:space="0" w:color="auto"/>
            <w:bottom w:val="none" w:sz="0" w:space="0" w:color="auto"/>
            <w:right w:val="none" w:sz="0" w:space="0" w:color="auto"/>
          </w:divBdr>
        </w:div>
        <w:div w:id="298462071">
          <w:marLeft w:val="480"/>
          <w:marRight w:val="0"/>
          <w:marTop w:val="0"/>
          <w:marBottom w:val="0"/>
          <w:divBdr>
            <w:top w:val="none" w:sz="0" w:space="0" w:color="auto"/>
            <w:left w:val="none" w:sz="0" w:space="0" w:color="auto"/>
            <w:bottom w:val="none" w:sz="0" w:space="0" w:color="auto"/>
            <w:right w:val="none" w:sz="0" w:space="0" w:color="auto"/>
          </w:divBdr>
        </w:div>
        <w:div w:id="1858737951">
          <w:marLeft w:val="480"/>
          <w:marRight w:val="0"/>
          <w:marTop w:val="0"/>
          <w:marBottom w:val="0"/>
          <w:divBdr>
            <w:top w:val="none" w:sz="0" w:space="0" w:color="auto"/>
            <w:left w:val="none" w:sz="0" w:space="0" w:color="auto"/>
            <w:bottom w:val="none" w:sz="0" w:space="0" w:color="auto"/>
            <w:right w:val="none" w:sz="0" w:space="0" w:color="auto"/>
          </w:divBdr>
        </w:div>
        <w:div w:id="2120179462">
          <w:marLeft w:val="480"/>
          <w:marRight w:val="0"/>
          <w:marTop w:val="0"/>
          <w:marBottom w:val="0"/>
          <w:divBdr>
            <w:top w:val="none" w:sz="0" w:space="0" w:color="auto"/>
            <w:left w:val="none" w:sz="0" w:space="0" w:color="auto"/>
            <w:bottom w:val="none" w:sz="0" w:space="0" w:color="auto"/>
            <w:right w:val="none" w:sz="0" w:space="0" w:color="auto"/>
          </w:divBdr>
        </w:div>
        <w:div w:id="1056664181">
          <w:marLeft w:val="480"/>
          <w:marRight w:val="0"/>
          <w:marTop w:val="0"/>
          <w:marBottom w:val="0"/>
          <w:divBdr>
            <w:top w:val="none" w:sz="0" w:space="0" w:color="auto"/>
            <w:left w:val="none" w:sz="0" w:space="0" w:color="auto"/>
            <w:bottom w:val="none" w:sz="0" w:space="0" w:color="auto"/>
            <w:right w:val="none" w:sz="0" w:space="0" w:color="auto"/>
          </w:divBdr>
        </w:div>
        <w:div w:id="217127063">
          <w:marLeft w:val="480"/>
          <w:marRight w:val="0"/>
          <w:marTop w:val="0"/>
          <w:marBottom w:val="0"/>
          <w:divBdr>
            <w:top w:val="none" w:sz="0" w:space="0" w:color="auto"/>
            <w:left w:val="none" w:sz="0" w:space="0" w:color="auto"/>
            <w:bottom w:val="none" w:sz="0" w:space="0" w:color="auto"/>
            <w:right w:val="none" w:sz="0" w:space="0" w:color="auto"/>
          </w:divBdr>
        </w:div>
        <w:div w:id="517625592">
          <w:marLeft w:val="480"/>
          <w:marRight w:val="0"/>
          <w:marTop w:val="0"/>
          <w:marBottom w:val="0"/>
          <w:divBdr>
            <w:top w:val="none" w:sz="0" w:space="0" w:color="auto"/>
            <w:left w:val="none" w:sz="0" w:space="0" w:color="auto"/>
            <w:bottom w:val="none" w:sz="0" w:space="0" w:color="auto"/>
            <w:right w:val="none" w:sz="0" w:space="0" w:color="auto"/>
          </w:divBdr>
        </w:div>
        <w:div w:id="2060670502">
          <w:marLeft w:val="480"/>
          <w:marRight w:val="0"/>
          <w:marTop w:val="0"/>
          <w:marBottom w:val="0"/>
          <w:divBdr>
            <w:top w:val="none" w:sz="0" w:space="0" w:color="auto"/>
            <w:left w:val="none" w:sz="0" w:space="0" w:color="auto"/>
            <w:bottom w:val="none" w:sz="0" w:space="0" w:color="auto"/>
            <w:right w:val="none" w:sz="0" w:space="0" w:color="auto"/>
          </w:divBdr>
        </w:div>
        <w:div w:id="1285574777">
          <w:marLeft w:val="480"/>
          <w:marRight w:val="0"/>
          <w:marTop w:val="0"/>
          <w:marBottom w:val="0"/>
          <w:divBdr>
            <w:top w:val="none" w:sz="0" w:space="0" w:color="auto"/>
            <w:left w:val="none" w:sz="0" w:space="0" w:color="auto"/>
            <w:bottom w:val="none" w:sz="0" w:space="0" w:color="auto"/>
            <w:right w:val="none" w:sz="0" w:space="0" w:color="auto"/>
          </w:divBdr>
        </w:div>
        <w:div w:id="1858737420">
          <w:marLeft w:val="480"/>
          <w:marRight w:val="0"/>
          <w:marTop w:val="0"/>
          <w:marBottom w:val="0"/>
          <w:divBdr>
            <w:top w:val="none" w:sz="0" w:space="0" w:color="auto"/>
            <w:left w:val="none" w:sz="0" w:space="0" w:color="auto"/>
            <w:bottom w:val="none" w:sz="0" w:space="0" w:color="auto"/>
            <w:right w:val="none" w:sz="0" w:space="0" w:color="auto"/>
          </w:divBdr>
        </w:div>
        <w:div w:id="291595605">
          <w:marLeft w:val="480"/>
          <w:marRight w:val="0"/>
          <w:marTop w:val="0"/>
          <w:marBottom w:val="0"/>
          <w:divBdr>
            <w:top w:val="none" w:sz="0" w:space="0" w:color="auto"/>
            <w:left w:val="none" w:sz="0" w:space="0" w:color="auto"/>
            <w:bottom w:val="none" w:sz="0" w:space="0" w:color="auto"/>
            <w:right w:val="none" w:sz="0" w:space="0" w:color="auto"/>
          </w:divBdr>
        </w:div>
        <w:div w:id="1345747376">
          <w:marLeft w:val="480"/>
          <w:marRight w:val="0"/>
          <w:marTop w:val="0"/>
          <w:marBottom w:val="0"/>
          <w:divBdr>
            <w:top w:val="none" w:sz="0" w:space="0" w:color="auto"/>
            <w:left w:val="none" w:sz="0" w:space="0" w:color="auto"/>
            <w:bottom w:val="none" w:sz="0" w:space="0" w:color="auto"/>
            <w:right w:val="none" w:sz="0" w:space="0" w:color="auto"/>
          </w:divBdr>
        </w:div>
        <w:div w:id="1871723052">
          <w:marLeft w:val="480"/>
          <w:marRight w:val="0"/>
          <w:marTop w:val="0"/>
          <w:marBottom w:val="0"/>
          <w:divBdr>
            <w:top w:val="none" w:sz="0" w:space="0" w:color="auto"/>
            <w:left w:val="none" w:sz="0" w:space="0" w:color="auto"/>
            <w:bottom w:val="none" w:sz="0" w:space="0" w:color="auto"/>
            <w:right w:val="none" w:sz="0" w:space="0" w:color="auto"/>
          </w:divBdr>
        </w:div>
        <w:div w:id="1827241356">
          <w:marLeft w:val="480"/>
          <w:marRight w:val="0"/>
          <w:marTop w:val="0"/>
          <w:marBottom w:val="0"/>
          <w:divBdr>
            <w:top w:val="none" w:sz="0" w:space="0" w:color="auto"/>
            <w:left w:val="none" w:sz="0" w:space="0" w:color="auto"/>
            <w:bottom w:val="none" w:sz="0" w:space="0" w:color="auto"/>
            <w:right w:val="none" w:sz="0" w:space="0" w:color="auto"/>
          </w:divBdr>
        </w:div>
        <w:div w:id="1539389249">
          <w:marLeft w:val="480"/>
          <w:marRight w:val="0"/>
          <w:marTop w:val="0"/>
          <w:marBottom w:val="0"/>
          <w:divBdr>
            <w:top w:val="none" w:sz="0" w:space="0" w:color="auto"/>
            <w:left w:val="none" w:sz="0" w:space="0" w:color="auto"/>
            <w:bottom w:val="none" w:sz="0" w:space="0" w:color="auto"/>
            <w:right w:val="none" w:sz="0" w:space="0" w:color="auto"/>
          </w:divBdr>
        </w:div>
        <w:div w:id="2092197266">
          <w:marLeft w:val="480"/>
          <w:marRight w:val="0"/>
          <w:marTop w:val="0"/>
          <w:marBottom w:val="0"/>
          <w:divBdr>
            <w:top w:val="none" w:sz="0" w:space="0" w:color="auto"/>
            <w:left w:val="none" w:sz="0" w:space="0" w:color="auto"/>
            <w:bottom w:val="none" w:sz="0" w:space="0" w:color="auto"/>
            <w:right w:val="none" w:sz="0" w:space="0" w:color="auto"/>
          </w:divBdr>
        </w:div>
        <w:div w:id="1854100469">
          <w:marLeft w:val="480"/>
          <w:marRight w:val="0"/>
          <w:marTop w:val="0"/>
          <w:marBottom w:val="0"/>
          <w:divBdr>
            <w:top w:val="none" w:sz="0" w:space="0" w:color="auto"/>
            <w:left w:val="none" w:sz="0" w:space="0" w:color="auto"/>
            <w:bottom w:val="none" w:sz="0" w:space="0" w:color="auto"/>
            <w:right w:val="none" w:sz="0" w:space="0" w:color="auto"/>
          </w:divBdr>
        </w:div>
        <w:div w:id="1587879202">
          <w:marLeft w:val="480"/>
          <w:marRight w:val="0"/>
          <w:marTop w:val="0"/>
          <w:marBottom w:val="0"/>
          <w:divBdr>
            <w:top w:val="none" w:sz="0" w:space="0" w:color="auto"/>
            <w:left w:val="none" w:sz="0" w:space="0" w:color="auto"/>
            <w:bottom w:val="none" w:sz="0" w:space="0" w:color="auto"/>
            <w:right w:val="none" w:sz="0" w:space="0" w:color="auto"/>
          </w:divBdr>
        </w:div>
        <w:div w:id="597442779">
          <w:marLeft w:val="480"/>
          <w:marRight w:val="0"/>
          <w:marTop w:val="0"/>
          <w:marBottom w:val="0"/>
          <w:divBdr>
            <w:top w:val="none" w:sz="0" w:space="0" w:color="auto"/>
            <w:left w:val="none" w:sz="0" w:space="0" w:color="auto"/>
            <w:bottom w:val="none" w:sz="0" w:space="0" w:color="auto"/>
            <w:right w:val="none" w:sz="0" w:space="0" w:color="auto"/>
          </w:divBdr>
        </w:div>
      </w:divsChild>
    </w:div>
    <w:div w:id="795949497">
      <w:bodyDiv w:val="1"/>
      <w:marLeft w:val="0"/>
      <w:marRight w:val="0"/>
      <w:marTop w:val="0"/>
      <w:marBottom w:val="0"/>
      <w:divBdr>
        <w:top w:val="none" w:sz="0" w:space="0" w:color="auto"/>
        <w:left w:val="none" w:sz="0" w:space="0" w:color="auto"/>
        <w:bottom w:val="none" w:sz="0" w:space="0" w:color="auto"/>
        <w:right w:val="none" w:sz="0" w:space="0" w:color="auto"/>
      </w:divBdr>
      <w:divsChild>
        <w:div w:id="625352058">
          <w:marLeft w:val="480"/>
          <w:marRight w:val="0"/>
          <w:marTop w:val="0"/>
          <w:marBottom w:val="0"/>
          <w:divBdr>
            <w:top w:val="none" w:sz="0" w:space="0" w:color="auto"/>
            <w:left w:val="none" w:sz="0" w:space="0" w:color="auto"/>
            <w:bottom w:val="none" w:sz="0" w:space="0" w:color="auto"/>
            <w:right w:val="none" w:sz="0" w:space="0" w:color="auto"/>
          </w:divBdr>
        </w:div>
        <w:div w:id="1279528494">
          <w:marLeft w:val="480"/>
          <w:marRight w:val="0"/>
          <w:marTop w:val="0"/>
          <w:marBottom w:val="0"/>
          <w:divBdr>
            <w:top w:val="none" w:sz="0" w:space="0" w:color="auto"/>
            <w:left w:val="none" w:sz="0" w:space="0" w:color="auto"/>
            <w:bottom w:val="none" w:sz="0" w:space="0" w:color="auto"/>
            <w:right w:val="none" w:sz="0" w:space="0" w:color="auto"/>
          </w:divBdr>
        </w:div>
        <w:div w:id="1166356841">
          <w:marLeft w:val="480"/>
          <w:marRight w:val="0"/>
          <w:marTop w:val="0"/>
          <w:marBottom w:val="0"/>
          <w:divBdr>
            <w:top w:val="none" w:sz="0" w:space="0" w:color="auto"/>
            <w:left w:val="none" w:sz="0" w:space="0" w:color="auto"/>
            <w:bottom w:val="none" w:sz="0" w:space="0" w:color="auto"/>
            <w:right w:val="none" w:sz="0" w:space="0" w:color="auto"/>
          </w:divBdr>
        </w:div>
        <w:div w:id="346830774">
          <w:marLeft w:val="480"/>
          <w:marRight w:val="0"/>
          <w:marTop w:val="0"/>
          <w:marBottom w:val="0"/>
          <w:divBdr>
            <w:top w:val="none" w:sz="0" w:space="0" w:color="auto"/>
            <w:left w:val="none" w:sz="0" w:space="0" w:color="auto"/>
            <w:bottom w:val="none" w:sz="0" w:space="0" w:color="auto"/>
            <w:right w:val="none" w:sz="0" w:space="0" w:color="auto"/>
          </w:divBdr>
        </w:div>
        <w:div w:id="1709067328">
          <w:marLeft w:val="480"/>
          <w:marRight w:val="0"/>
          <w:marTop w:val="0"/>
          <w:marBottom w:val="0"/>
          <w:divBdr>
            <w:top w:val="none" w:sz="0" w:space="0" w:color="auto"/>
            <w:left w:val="none" w:sz="0" w:space="0" w:color="auto"/>
            <w:bottom w:val="none" w:sz="0" w:space="0" w:color="auto"/>
            <w:right w:val="none" w:sz="0" w:space="0" w:color="auto"/>
          </w:divBdr>
        </w:div>
        <w:div w:id="2113620599">
          <w:marLeft w:val="480"/>
          <w:marRight w:val="0"/>
          <w:marTop w:val="0"/>
          <w:marBottom w:val="0"/>
          <w:divBdr>
            <w:top w:val="none" w:sz="0" w:space="0" w:color="auto"/>
            <w:left w:val="none" w:sz="0" w:space="0" w:color="auto"/>
            <w:bottom w:val="none" w:sz="0" w:space="0" w:color="auto"/>
            <w:right w:val="none" w:sz="0" w:space="0" w:color="auto"/>
          </w:divBdr>
        </w:div>
        <w:div w:id="174855374">
          <w:marLeft w:val="480"/>
          <w:marRight w:val="0"/>
          <w:marTop w:val="0"/>
          <w:marBottom w:val="0"/>
          <w:divBdr>
            <w:top w:val="none" w:sz="0" w:space="0" w:color="auto"/>
            <w:left w:val="none" w:sz="0" w:space="0" w:color="auto"/>
            <w:bottom w:val="none" w:sz="0" w:space="0" w:color="auto"/>
            <w:right w:val="none" w:sz="0" w:space="0" w:color="auto"/>
          </w:divBdr>
        </w:div>
        <w:div w:id="1125462158">
          <w:marLeft w:val="480"/>
          <w:marRight w:val="0"/>
          <w:marTop w:val="0"/>
          <w:marBottom w:val="0"/>
          <w:divBdr>
            <w:top w:val="none" w:sz="0" w:space="0" w:color="auto"/>
            <w:left w:val="none" w:sz="0" w:space="0" w:color="auto"/>
            <w:bottom w:val="none" w:sz="0" w:space="0" w:color="auto"/>
            <w:right w:val="none" w:sz="0" w:space="0" w:color="auto"/>
          </w:divBdr>
        </w:div>
        <w:div w:id="756243943">
          <w:marLeft w:val="480"/>
          <w:marRight w:val="0"/>
          <w:marTop w:val="0"/>
          <w:marBottom w:val="0"/>
          <w:divBdr>
            <w:top w:val="none" w:sz="0" w:space="0" w:color="auto"/>
            <w:left w:val="none" w:sz="0" w:space="0" w:color="auto"/>
            <w:bottom w:val="none" w:sz="0" w:space="0" w:color="auto"/>
            <w:right w:val="none" w:sz="0" w:space="0" w:color="auto"/>
          </w:divBdr>
        </w:div>
        <w:div w:id="1791392209">
          <w:marLeft w:val="480"/>
          <w:marRight w:val="0"/>
          <w:marTop w:val="0"/>
          <w:marBottom w:val="0"/>
          <w:divBdr>
            <w:top w:val="none" w:sz="0" w:space="0" w:color="auto"/>
            <w:left w:val="none" w:sz="0" w:space="0" w:color="auto"/>
            <w:bottom w:val="none" w:sz="0" w:space="0" w:color="auto"/>
            <w:right w:val="none" w:sz="0" w:space="0" w:color="auto"/>
          </w:divBdr>
        </w:div>
        <w:div w:id="484202005">
          <w:marLeft w:val="480"/>
          <w:marRight w:val="0"/>
          <w:marTop w:val="0"/>
          <w:marBottom w:val="0"/>
          <w:divBdr>
            <w:top w:val="none" w:sz="0" w:space="0" w:color="auto"/>
            <w:left w:val="none" w:sz="0" w:space="0" w:color="auto"/>
            <w:bottom w:val="none" w:sz="0" w:space="0" w:color="auto"/>
            <w:right w:val="none" w:sz="0" w:space="0" w:color="auto"/>
          </w:divBdr>
        </w:div>
        <w:div w:id="1263801818">
          <w:marLeft w:val="480"/>
          <w:marRight w:val="0"/>
          <w:marTop w:val="0"/>
          <w:marBottom w:val="0"/>
          <w:divBdr>
            <w:top w:val="none" w:sz="0" w:space="0" w:color="auto"/>
            <w:left w:val="none" w:sz="0" w:space="0" w:color="auto"/>
            <w:bottom w:val="none" w:sz="0" w:space="0" w:color="auto"/>
            <w:right w:val="none" w:sz="0" w:space="0" w:color="auto"/>
          </w:divBdr>
        </w:div>
        <w:div w:id="168256992">
          <w:marLeft w:val="480"/>
          <w:marRight w:val="0"/>
          <w:marTop w:val="0"/>
          <w:marBottom w:val="0"/>
          <w:divBdr>
            <w:top w:val="none" w:sz="0" w:space="0" w:color="auto"/>
            <w:left w:val="none" w:sz="0" w:space="0" w:color="auto"/>
            <w:bottom w:val="none" w:sz="0" w:space="0" w:color="auto"/>
            <w:right w:val="none" w:sz="0" w:space="0" w:color="auto"/>
          </w:divBdr>
        </w:div>
        <w:div w:id="1477410270">
          <w:marLeft w:val="480"/>
          <w:marRight w:val="0"/>
          <w:marTop w:val="0"/>
          <w:marBottom w:val="0"/>
          <w:divBdr>
            <w:top w:val="none" w:sz="0" w:space="0" w:color="auto"/>
            <w:left w:val="none" w:sz="0" w:space="0" w:color="auto"/>
            <w:bottom w:val="none" w:sz="0" w:space="0" w:color="auto"/>
            <w:right w:val="none" w:sz="0" w:space="0" w:color="auto"/>
          </w:divBdr>
        </w:div>
        <w:div w:id="23137350">
          <w:marLeft w:val="480"/>
          <w:marRight w:val="0"/>
          <w:marTop w:val="0"/>
          <w:marBottom w:val="0"/>
          <w:divBdr>
            <w:top w:val="none" w:sz="0" w:space="0" w:color="auto"/>
            <w:left w:val="none" w:sz="0" w:space="0" w:color="auto"/>
            <w:bottom w:val="none" w:sz="0" w:space="0" w:color="auto"/>
            <w:right w:val="none" w:sz="0" w:space="0" w:color="auto"/>
          </w:divBdr>
        </w:div>
        <w:div w:id="1644433020">
          <w:marLeft w:val="480"/>
          <w:marRight w:val="0"/>
          <w:marTop w:val="0"/>
          <w:marBottom w:val="0"/>
          <w:divBdr>
            <w:top w:val="none" w:sz="0" w:space="0" w:color="auto"/>
            <w:left w:val="none" w:sz="0" w:space="0" w:color="auto"/>
            <w:bottom w:val="none" w:sz="0" w:space="0" w:color="auto"/>
            <w:right w:val="none" w:sz="0" w:space="0" w:color="auto"/>
          </w:divBdr>
        </w:div>
        <w:div w:id="216093860">
          <w:marLeft w:val="480"/>
          <w:marRight w:val="0"/>
          <w:marTop w:val="0"/>
          <w:marBottom w:val="0"/>
          <w:divBdr>
            <w:top w:val="none" w:sz="0" w:space="0" w:color="auto"/>
            <w:left w:val="none" w:sz="0" w:space="0" w:color="auto"/>
            <w:bottom w:val="none" w:sz="0" w:space="0" w:color="auto"/>
            <w:right w:val="none" w:sz="0" w:space="0" w:color="auto"/>
          </w:divBdr>
        </w:div>
        <w:div w:id="1419131725">
          <w:marLeft w:val="480"/>
          <w:marRight w:val="0"/>
          <w:marTop w:val="0"/>
          <w:marBottom w:val="0"/>
          <w:divBdr>
            <w:top w:val="none" w:sz="0" w:space="0" w:color="auto"/>
            <w:left w:val="none" w:sz="0" w:space="0" w:color="auto"/>
            <w:bottom w:val="none" w:sz="0" w:space="0" w:color="auto"/>
            <w:right w:val="none" w:sz="0" w:space="0" w:color="auto"/>
          </w:divBdr>
        </w:div>
        <w:div w:id="780800532">
          <w:marLeft w:val="480"/>
          <w:marRight w:val="0"/>
          <w:marTop w:val="0"/>
          <w:marBottom w:val="0"/>
          <w:divBdr>
            <w:top w:val="none" w:sz="0" w:space="0" w:color="auto"/>
            <w:left w:val="none" w:sz="0" w:space="0" w:color="auto"/>
            <w:bottom w:val="none" w:sz="0" w:space="0" w:color="auto"/>
            <w:right w:val="none" w:sz="0" w:space="0" w:color="auto"/>
          </w:divBdr>
        </w:div>
        <w:div w:id="697853795">
          <w:marLeft w:val="480"/>
          <w:marRight w:val="0"/>
          <w:marTop w:val="0"/>
          <w:marBottom w:val="0"/>
          <w:divBdr>
            <w:top w:val="none" w:sz="0" w:space="0" w:color="auto"/>
            <w:left w:val="none" w:sz="0" w:space="0" w:color="auto"/>
            <w:bottom w:val="none" w:sz="0" w:space="0" w:color="auto"/>
            <w:right w:val="none" w:sz="0" w:space="0" w:color="auto"/>
          </w:divBdr>
        </w:div>
        <w:div w:id="58096569">
          <w:marLeft w:val="480"/>
          <w:marRight w:val="0"/>
          <w:marTop w:val="0"/>
          <w:marBottom w:val="0"/>
          <w:divBdr>
            <w:top w:val="none" w:sz="0" w:space="0" w:color="auto"/>
            <w:left w:val="none" w:sz="0" w:space="0" w:color="auto"/>
            <w:bottom w:val="none" w:sz="0" w:space="0" w:color="auto"/>
            <w:right w:val="none" w:sz="0" w:space="0" w:color="auto"/>
          </w:divBdr>
        </w:div>
        <w:div w:id="1258445386">
          <w:marLeft w:val="480"/>
          <w:marRight w:val="0"/>
          <w:marTop w:val="0"/>
          <w:marBottom w:val="0"/>
          <w:divBdr>
            <w:top w:val="none" w:sz="0" w:space="0" w:color="auto"/>
            <w:left w:val="none" w:sz="0" w:space="0" w:color="auto"/>
            <w:bottom w:val="none" w:sz="0" w:space="0" w:color="auto"/>
            <w:right w:val="none" w:sz="0" w:space="0" w:color="auto"/>
          </w:divBdr>
        </w:div>
        <w:div w:id="694305921">
          <w:marLeft w:val="480"/>
          <w:marRight w:val="0"/>
          <w:marTop w:val="0"/>
          <w:marBottom w:val="0"/>
          <w:divBdr>
            <w:top w:val="none" w:sz="0" w:space="0" w:color="auto"/>
            <w:left w:val="none" w:sz="0" w:space="0" w:color="auto"/>
            <w:bottom w:val="none" w:sz="0" w:space="0" w:color="auto"/>
            <w:right w:val="none" w:sz="0" w:space="0" w:color="auto"/>
          </w:divBdr>
        </w:div>
        <w:div w:id="1560508705">
          <w:marLeft w:val="480"/>
          <w:marRight w:val="0"/>
          <w:marTop w:val="0"/>
          <w:marBottom w:val="0"/>
          <w:divBdr>
            <w:top w:val="none" w:sz="0" w:space="0" w:color="auto"/>
            <w:left w:val="none" w:sz="0" w:space="0" w:color="auto"/>
            <w:bottom w:val="none" w:sz="0" w:space="0" w:color="auto"/>
            <w:right w:val="none" w:sz="0" w:space="0" w:color="auto"/>
          </w:divBdr>
        </w:div>
        <w:div w:id="751043607">
          <w:marLeft w:val="480"/>
          <w:marRight w:val="0"/>
          <w:marTop w:val="0"/>
          <w:marBottom w:val="0"/>
          <w:divBdr>
            <w:top w:val="none" w:sz="0" w:space="0" w:color="auto"/>
            <w:left w:val="none" w:sz="0" w:space="0" w:color="auto"/>
            <w:bottom w:val="none" w:sz="0" w:space="0" w:color="auto"/>
            <w:right w:val="none" w:sz="0" w:space="0" w:color="auto"/>
          </w:divBdr>
        </w:div>
        <w:div w:id="1200969550">
          <w:marLeft w:val="480"/>
          <w:marRight w:val="0"/>
          <w:marTop w:val="0"/>
          <w:marBottom w:val="0"/>
          <w:divBdr>
            <w:top w:val="none" w:sz="0" w:space="0" w:color="auto"/>
            <w:left w:val="none" w:sz="0" w:space="0" w:color="auto"/>
            <w:bottom w:val="none" w:sz="0" w:space="0" w:color="auto"/>
            <w:right w:val="none" w:sz="0" w:space="0" w:color="auto"/>
          </w:divBdr>
        </w:div>
        <w:div w:id="74278421">
          <w:marLeft w:val="480"/>
          <w:marRight w:val="0"/>
          <w:marTop w:val="0"/>
          <w:marBottom w:val="0"/>
          <w:divBdr>
            <w:top w:val="none" w:sz="0" w:space="0" w:color="auto"/>
            <w:left w:val="none" w:sz="0" w:space="0" w:color="auto"/>
            <w:bottom w:val="none" w:sz="0" w:space="0" w:color="auto"/>
            <w:right w:val="none" w:sz="0" w:space="0" w:color="auto"/>
          </w:divBdr>
        </w:div>
        <w:div w:id="165900747">
          <w:marLeft w:val="480"/>
          <w:marRight w:val="0"/>
          <w:marTop w:val="0"/>
          <w:marBottom w:val="0"/>
          <w:divBdr>
            <w:top w:val="none" w:sz="0" w:space="0" w:color="auto"/>
            <w:left w:val="none" w:sz="0" w:space="0" w:color="auto"/>
            <w:bottom w:val="none" w:sz="0" w:space="0" w:color="auto"/>
            <w:right w:val="none" w:sz="0" w:space="0" w:color="auto"/>
          </w:divBdr>
        </w:div>
        <w:div w:id="1546793110">
          <w:marLeft w:val="480"/>
          <w:marRight w:val="0"/>
          <w:marTop w:val="0"/>
          <w:marBottom w:val="0"/>
          <w:divBdr>
            <w:top w:val="none" w:sz="0" w:space="0" w:color="auto"/>
            <w:left w:val="none" w:sz="0" w:space="0" w:color="auto"/>
            <w:bottom w:val="none" w:sz="0" w:space="0" w:color="auto"/>
            <w:right w:val="none" w:sz="0" w:space="0" w:color="auto"/>
          </w:divBdr>
        </w:div>
        <w:div w:id="1176386716">
          <w:marLeft w:val="480"/>
          <w:marRight w:val="0"/>
          <w:marTop w:val="0"/>
          <w:marBottom w:val="0"/>
          <w:divBdr>
            <w:top w:val="none" w:sz="0" w:space="0" w:color="auto"/>
            <w:left w:val="none" w:sz="0" w:space="0" w:color="auto"/>
            <w:bottom w:val="none" w:sz="0" w:space="0" w:color="auto"/>
            <w:right w:val="none" w:sz="0" w:space="0" w:color="auto"/>
          </w:divBdr>
        </w:div>
        <w:div w:id="2044086834">
          <w:marLeft w:val="480"/>
          <w:marRight w:val="0"/>
          <w:marTop w:val="0"/>
          <w:marBottom w:val="0"/>
          <w:divBdr>
            <w:top w:val="none" w:sz="0" w:space="0" w:color="auto"/>
            <w:left w:val="none" w:sz="0" w:space="0" w:color="auto"/>
            <w:bottom w:val="none" w:sz="0" w:space="0" w:color="auto"/>
            <w:right w:val="none" w:sz="0" w:space="0" w:color="auto"/>
          </w:divBdr>
        </w:div>
        <w:div w:id="212040488">
          <w:marLeft w:val="480"/>
          <w:marRight w:val="0"/>
          <w:marTop w:val="0"/>
          <w:marBottom w:val="0"/>
          <w:divBdr>
            <w:top w:val="none" w:sz="0" w:space="0" w:color="auto"/>
            <w:left w:val="none" w:sz="0" w:space="0" w:color="auto"/>
            <w:bottom w:val="none" w:sz="0" w:space="0" w:color="auto"/>
            <w:right w:val="none" w:sz="0" w:space="0" w:color="auto"/>
          </w:divBdr>
        </w:div>
        <w:div w:id="708606727">
          <w:marLeft w:val="480"/>
          <w:marRight w:val="0"/>
          <w:marTop w:val="0"/>
          <w:marBottom w:val="0"/>
          <w:divBdr>
            <w:top w:val="none" w:sz="0" w:space="0" w:color="auto"/>
            <w:left w:val="none" w:sz="0" w:space="0" w:color="auto"/>
            <w:bottom w:val="none" w:sz="0" w:space="0" w:color="auto"/>
            <w:right w:val="none" w:sz="0" w:space="0" w:color="auto"/>
          </w:divBdr>
        </w:div>
        <w:div w:id="555118146">
          <w:marLeft w:val="480"/>
          <w:marRight w:val="0"/>
          <w:marTop w:val="0"/>
          <w:marBottom w:val="0"/>
          <w:divBdr>
            <w:top w:val="none" w:sz="0" w:space="0" w:color="auto"/>
            <w:left w:val="none" w:sz="0" w:space="0" w:color="auto"/>
            <w:bottom w:val="none" w:sz="0" w:space="0" w:color="auto"/>
            <w:right w:val="none" w:sz="0" w:space="0" w:color="auto"/>
          </w:divBdr>
        </w:div>
        <w:div w:id="540476429">
          <w:marLeft w:val="480"/>
          <w:marRight w:val="0"/>
          <w:marTop w:val="0"/>
          <w:marBottom w:val="0"/>
          <w:divBdr>
            <w:top w:val="none" w:sz="0" w:space="0" w:color="auto"/>
            <w:left w:val="none" w:sz="0" w:space="0" w:color="auto"/>
            <w:bottom w:val="none" w:sz="0" w:space="0" w:color="auto"/>
            <w:right w:val="none" w:sz="0" w:space="0" w:color="auto"/>
          </w:divBdr>
        </w:div>
        <w:div w:id="2061322900">
          <w:marLeft w:val="480"/>
          <w:marRight w:val="0"/>
          <w:marTop w:val="0"/>
          <w:marBottom w:val="0"/>
          <w:divBdr>
            <w:top w:val="none" w:sz="0" w:space="0" w:color="auto"/>
            <w:left w:val="none" w:sz="0" w:space="0" w:color="auto"/>
            <w:bottom w:val="none" w:sz="0" w:space="0" w:color="auto"/>
            <w:right w:val="none" w:sz="0" w:space="0" w:color="auto"/>
          </w:divBdr>
        </w:div>
        <w:div w:id="1832259281">
          <w:marLeft w:val="480"/>
          <w:marRight w:val="0"/>
          <w:marTop w:val="0"/>
          <w:marBottom w:val="0"/>
          <w:divBdr>
            <w:top w:val="none" w:sz="0" w:space="0" w:color="auto"/>
            <w:left w:val="none" w:sz="0" w:space="0" w:color="auto"/>
            <w:bottom w:val="none" w:sz="0" w:space="0" w:color="auto"/>
            <w:right w:val="none" w:sz="0" w:space="0" w:color="auto"/>
          </w:divBdr>
        </w:div>
        <w:div w:id="1727872636">
          <w:marLeft w:val="480"/>
          <w:marRight w:val="0"/>
          <w:marTop w:val="0"/>
          <w:marBottom w:val="0"/>
          <w:divBdr>
            <w:top w:val="none" w:sz="0" w:space="0" w:color="auto"/>
            <w:left w:val="none" w:sz="0" w:space="0" w:color="auto"/>
            <w:bottom w:val="none" w:sz="0" w:space="0" w:color="auto"/>
            <w:right w:val="none" w:sz="0" w:space="0" w:color="auto"/>
          </w:divBdr>
        </w:div>
        <w:div w:id="2055037165">
          <w:marLeft w:val="480"/>
          <w:marRight w:val="0"/>
          <w:marTop w:val="0"/>
          <w:marBottom w:val="0"/>
          <w:divBdr>
            <w:top w:val="none" w:sz="0" w:space="0" w:color="auto"/>
            <w:left w:val="none" w:sz="0" w:space="0" w:color="auto"/>
            <w:bottom w:val="none" w:sz="0" w:space="0" w:color="auto"/>
            <w:right w:val="none" w:sz="0" w:space="0" w:color="auto"/>
          </w:divBdr>
        </w:div>
        <w:div w:id="1943142846">
          <w:marLeft w:val="480"/>
          <w:marRight w:val="0"/>
          <w:marTop w:val="0"/>
          <w:marBottom w:val="0"/>
          <w:divBdr>
            <w:top w:val="none" w:sz="0" w:space="0" w:color="auto"/>
            <w:left w:val="none" w:sz="0" w:space="0" w:color="auto"/>
            <w:bottom w:val="none" w:sz="0" w:space="0" w:color="auto"/>
            <w:right w:val="none" w:sz="0" w:space="0" w:color="auto"/>
          </w:divBdr>
        </w:div>
        <w:div w:id="741829419">
          <w:marLeft w:val="480"/>
          <w:marRight w:val="0"/>
          <w:marTop w:val="0"/>
          <w:marBottom w:val="0"/>
          <w:divBdr>
            <w:top w:val="none" w:sz="0" w:space="0" w:color="auto"/>
            <w:left w:val="none" w:sz="0" w:space="0" w:color="auto"/>
            <w:bottom w:val="none" w:sz="0" w:space="0" w:color="auto"/>
            <w:right w:val="none" w:sz="0" w:space="0" w:color="auto"/>
          </w:divBdr>
        </w:div>
        <w:div w:id="788087081">
          <w:marLeft w:val="480"/>
          <w:marRight w:val="0"/>
          <w:marTop w:val="0"/>
          <w:marBottom w:val="0"/>
          <w:divBdr>
            <w:top w:val="none" w:sz="0" w:space="0" w:color="auto"/>
            <w:left w:val="none" w:sz="0" w:space="0" w:color="auto"/>
            <w:bottom w:val="none" w:sz="0" w:space="0" w:color="auto"/>
            <w:right w:val="none" w:sz="0" w:space="0" w:color="auto"/>
          </w:divBdr>
        </w:div>
        <w:div w:id="1143038039">
          <w:marLeft w:val="480"/>
          <w:marRight w:val="0"/>
          <w:marTop w:val="0"/>
          <w:marBottom w:val="0"/>
          <w:divBdr>
            <w:top w:val="none" w:sz="0" w:space="0" w:color="auto"/>
            <w:left w:val="none" w:sz="0" w:space="0" w:color="auto"/>
            <w:bottom w:val="none" w:sz="0" w:space="0" w:color="auto"/>
            <w:right w:val="none" w:sz="0" w:space="0" w:color="auto"/>
          </w:divBdr>
        </w:div>
        <w:div w:id="1271164948">
          <w:marLeft w:val="480"/>
          <w:marRight w:val="0"/>
          <w:marTop w:val="0"/>
          <w:marBottom w:val="0"/>
          <w:divBdr>
            <w:top w:val="none" w:sz="0" w:space="0" w:color="auto"/>
            <w:left w:val="none" w:sz="0" w:space="0" w:color="auto"/>
            <w:bottom w:val="none" w:sz="0" w:space="0" w:color="auto"/>
            <w:right w:val="none" w:sz="0" w:space="0" w:color="auto"/>
          </w:divBdr>
        </w:div>
        <w:div w:id="492068484">
          <w:marLeft w:val="480"/>
          <w:marRight w:val="0"/>
          <w:marTop w:val="0"/>
          <w:marBottom w:val="0"/>
          <w:divBdr>
            <w:top w:val="none" w:sz="0" w:space="0" w:color="auto"/>
            <w:left w:val="none" w:sz="0" w:space="0" w:color="auto"/>
            <w:bottom w:val="none" w:sz="0" w:space="0" w:color="auto"/>
            <w:right w:val="none" w:sz="0" w:space="0" w:color="auto"/>
          </w:divBdr>
        </w:div>
        <w:div w:id="2080051971">
          <w:marLeft w:val="480"/>
          <w:marRight w:val="0"/>
          <w:marTop w:val="0"/>
          <w:marBottom w:val="0"/>
          <w:divBdr>
            <w:top w:val="none" w:sz="0" w:space="0" w:color="auto"/>
            <w:left w:val="none" w:sz="0" w:space="0" w:color="auto"/>
            <w:bottom w:val="none" w:sz="0" w:space="0" w:color="auto"/>
            <w:right w:val="none" w:sz="0" w:space="0" w:color="auto"/>
          </w:divBdr>
        </w:div>
      </w:divsChild>
    </w:div>
    <w:div w:id="796989918">
      <w:bodyDiv w:val="1"/>
      <w:marLeft w:val="0"/>
      <w:marRight w:val="0"/>
      <w:marTop w:val="0"/>
      <w:marBottom w:val="0"/>
      <w:divBdr>
        <w:top w:val="none" w:sz="0" w:space="0" w:color="auto"/>
        <w:left w:val="none" w:sz="0" w:space="0" w:color="auto"/>
        <w:bottom w:val="none" w:sz="0" w:space="0" w:color="auto"/>
        <w:right w:val="none" w:sz="0" w:space="0" w:color="auto"/>
      </w:divBdr>
    </w:div>
    <w:div w:id="797181885">
      <w:bodyDiv w:val="1"/>
      <w:marLeft w:val="0"/>
      <w:marRight w:val="0"/>
      <w:marTop w:val="0"/>
      <w:marBottom w:val="0"/>
      <w:divBdr>
        <w:top w:val="none" w:sz="0" w:space="0" w:color="auto"/>
        <w:left w:val="none" w:sz="0" w:space="0" w:color="auto"/>
        <w:bottom w:val="none" w:sz="0" w:space="0" w:color="auto"/>
        <w:right w:val="none" w:sz="0" w:space="0" w:color="auto"/>
      </w:divBdr>
    </w:div>
    <w:div w:id="797644374">
      <w:bodyDiv w:val="1"/>
      <w:marLeft w:val="0"/>
      <w:marRight w:val="0"/>
      <w:marTop w:val="0"/>
      <w:marBottom w:val="0"/>
      <w:divBdr>
        <w:top w:val="none" w:sz="0" w:space="0" w:color="auto"/>
        <w:left w:val="none" w:sz="0" w:space="0" w:color="auto"/>
        <w:bottom w:val="none" w:sz="0" w:space="0" w:color="auto"/>
        <w:right w:val="none" w:sz="0" w:space="0" w:color="auto"/>
      </w:divBdr>
      <w:divsChild>
        <w:div w:id="1003164955">
          <w:marLeft w:val="480"/>
          <w:marRight w:val="0"/>
          <w:marTop w:val="0"/>
          <w:marBottom w:val="0"/>
          <w:divBdr>
            <w:top w:val="none" w:sz="0" w:space="0" w:color="auto"/>
            <w:left w:val="none" w:sz="0" w:space="0" w:color="auto"/>
            <w:bottom w:val="none" w:sz="0" w:space="0" w:color="auto"/>
            <w:right w:val="none" w:sz="0" w:space="0" w:color="auto"/>
          </w:divBdr>
        </w:div>
        <w:div w:id="486744072">
          <w:marLeft w:val="480"/>
          <w:marRight w:val="0"/>
          <w:marTop w:val="0"/>
          <w:marBottom w:val="0"/>
          <w:divBdr>
            <w:top w:val="none" w:sz="0" w:space="0" w:color="auto"/>
            <w:left w:val="none" w:sz="0" w:space="0" w:color="auto"/>
            <w:bottom w:val="none" w:sz="0" w:space="0" w:color="auto"/>
            <w:right w:val="none" w:sz="0" w:space="0" w:color="auto"/>
          </w:divBdr>
        </w:div>
        <w:div w:id="2014213321">
          <w:marLeft w:val="480"/>
          <w:marRight w:val="0"/>
          <w:marTop w:val="0"/>
          <w:marBottom w:val="0"/>
          <w:divBdr>
            <w:top w:val="none" w:sz="0" w:space="0" w:color="auto"/>
            <w:left w:val="none" w:sz="0" w:space="0" w:color="auto"/>
            <w:bottom w:val="none" w:sz="0" w:space="0" w:color="auto"/>
            <w:right w:val="none" w:sz="0" w:space="0" w:color="auto"/>
          </w:divBdr>
        </w:div>
        <w:div w:id="679352851">
          <w:marLeft w:val="480"/>
          <w:marRight w:val="0"/>
          <w:marTop w:val="0"/>
          <w:marBottom w:val="0"/>
          <w:divBdr>
            <w:top w:val="none" w:sz="0" w:space="0" w:color="auto"/>
            <w:left w:val="none" w:sz="0" w:space="0" w:color="auto"/>
            <w:bottom w:val="none" w:sz="0" w:space="0" w:color="auto"/>
            <w:right w:val="none" w:sz="0" w:space="0" w:color="auto"/>
          </w:divBdr>
        </w:div>
        <w:div w:id="1759905073">
          <w:marLeft w:val="480"/>
          <w:marRight w:val="0"/>
          <w:marTop w:val="0"/>
          <w:marBottom w:val="0"/>
          <w:divBdr>
            <w:top w:val="none" w:sz="0" w:space="0" w:color="auto"/>
            <w:left w:val="none" w:sz="0" w:space="0" w:color="auto"/>
            <w:bottom w:val="none" w:sz="0" w:space="0" w:color="auto"/>
            <w:right w:val="none" w:sz="0" w:space="0" w:color="auto"/>
          </w:divBdr>
        </w:div>
        <w:div w:id="1663967048">
          <w:marLeft w:val="480"/>
          <w:marRight w:val="0"/>
          <w:marTop w:val="0"/>
          <w:marBottom w:val="0"/>
          <w:divBdr>
            <w:top w:val="none" w:sz="0" w:space="0" w:color="auto"/>
            <w:left w:val="none" w:sz="0" w:space="0" w:color="auto"/>
            <w:bottom w:val="none" w:sz="0" w:space="0" w:color="auto"/>
            <w:right w:val="none" w:sz="0" w:space="0" w:color="auto"/>
          </w:divBdr>
        </w:div>
      </w:divsChild>
    </w:div>
    <w:div w:id="797769730">
      <w:bodyDiv w:val="1"/>
      <w:marLeft w:val="0"/>
      <w:marRight w:val="0"/>
      <w:marTop w:val="0"/>
      <w:marBottom w:val="0"/>
      <w:divBdr>
        <w:top w:val="none" w:sz="0" w:space="0" w:color="auto"/>
        <w:left w:val="none" w:sz="0" w:space="0" w:color="auto"/>
        <w:bottom w:val="none" w:sz="0" w:space="0" w:color="auto"/>
        <w:right w:val="none" w:sz="0" w:space="0" w:color="auto"/>
      </w:divBdr>
    </w:div>
    <w:div w:id="799686250">
      <w:bodyDiv w:val="1"/>
      <w:marLeft w:val="0"/>
      <w:marRight w:val="0"/>
      <w:marTop w:val="0"/>
      <w:marBottom w:val="0"/>
      <w:divBdr>
        <w:top w:val="none" w:sz="0" w:space="0" w:color="auto"/>
        <w:left w:val="none" w:sz="0" w:space="0" w:color="auto"/>
        <w:bottom w:val="none" w:sz="0" w:space="0" w:color="auto"/>
        <w:right w:val="none" w:sz="0" w:space="0" w:color="auto"/>
      </w:divBdr>
      <w:divsChild>
        <w:div w:id="1564563627">
          <w:marLeft w:val="480"/>
          <w:marRight w:val="0"/>
          <w:marTop w:val="0"/>
          <w:marBottom w:val="0"/>
          <w:divBdr>
            <w:top w:val="none" w:sz="0" w:space="0" w:color="auto"/>
            <w:left w:val="none" w:sz="0" w:space="0" w:color="auto"/>
            <w:bottom w:val="none" w:sz="0" w:space="0" w:color="auto"/>
            <w:right w:val="none" w:sz="0" w:space="0" w:color="auto"/>
          </w:divBdr>
        </w:div>
        <w:div w:id="1368988677">
          <w:marLeft w:val="480"/>
          <w:marRight w:val="0"/>
          <w:marTop w:val="0"/>
          <w:marBottom w:val="0"/>
          <w:divBdr>
            <w:top w:val="none" w:sz="0" w:space="0" w:color="auto"/>
            <w:left w:val="none" w:sz="0" w:space="0" w:color="auto"/>
            <w:bottom w:val="none" w:sz="0" w:space="0" w:color="auto"/>
            <w:right w:val="none" w:sz="0" w:space="0" w:color="auto"/>
          </w:divBdr>
        </w:div>
        <w:div w:id="1747535637">
          <w:marLeft w:val="480"/>
          <w:marRight w:val="0"/>
          <w:marTop w:val="0"/>
          <w:marBottom w:val="0"/>
          <w:divBdr>
            <w:top w:val="none" w:sz="0" w:space="0" w:color="auto"/>
            <w:left w:val="none" w:sz="0" w:space="0" w:color="auto"/>
            <w:bottom w:val="none" w:sz="0" w:space="0" w:color="auto"/>
            <w:right w:val="none" w:sz="0" w:space="0" w:color="auto"/>
          </w:divBdr>
        </w:div>
        <w:div w:id="2045515131">
          <w:marLeft w:val="480"/>
          <w:marRight w:val="0"/>
          <w:marTop w:val="0"/>
          <w:marBottom w:val="0"/>
          <w:divBdr>
            <w:top w:val="none" w:sz="0" w:space="0" w:color="auto"/>
            <w:left w:val="none" w:sz="0" w:space="0" w:color="auto"/>
            <w:bottom w:val="none" w:sz="0" w:space="0" w:color="auto"/>
            <w:right w:val="none" w:sz="0" w:space="0" w:color="auto"/>
          </w:divBdr>
        </w:div>
        <w:div w:id="327251087">
          <w:marLeft w:val="480"/>
          <w:marRight w:val="0"/>
          <w:marTop w:val="0"/>
          <w:marBottom w:val="0"/>
          <w:divBdr>
            <w:top w:val="none" w:sz="0" w:space="0" w:color="auto"/>
            <w:left w:val="none" w:sz="0" w:space="0" w:color="auto"/>
            <w:bottom w:val="none" w:sz="0" w:space="0" w:color="auto"/>
            <w:right w:val="none" w:sz="0" w:space="0" w:color="auto"/>
          </w:divBdr>
        </w:div>
        <w:div w:id="330957976">
          <w:marLeft w:val="480"/>
          <w:marRight w:val="0"/>
          <w:marTop w:val="0"/>
          <w:marBottom w:val="0"/>
          <w:divBdr>
            <w:top w:val="none" w:sz="0" w:space="0" w:color="auto"/>
            <w:left w:val="none" w:sz="0" w:space="0" w:color="auto"/>
            <w:bottom w:val="none" w:sz="0" w:space="0" w:color="auto"/>
            <w:right w:val="none" w:sz="0" w:space="0" w:color="auto"/>
          </w:divBdr>
        </w:div>
        <w:div w:id="572348391">
          <w:marLeft w:val="480"/>
          <w:marRight w:val="0"/>
          <w:marTop w:val="0"/>
          <w:marBottom w:val="0"/>
          <w:divBdr>
            <w:top w:val="none" w:sz="0" w:space="0" w:color="auto"/>
            <w:left w:val="none" w:sz="0" w:space="0" w:color="auto"/>
            <w:bottom w:val="none" w:sz="0" w:space="0" w:color="auto"/>
            <w:right w:val="none" w:sz="0" w:space="0" w:color="auto"/>
          </w:divBdr>
        </w:div>
        <w:div w:id="948704432">
          <w:marLeft w:val="480"/>
          <w:marRight w:val="0"/>
          <w:marTop w:val="0"/>
          <w:marBottom w:val="0"/>
          <w:divBdr>
            <w:top w:val="none" w:sz="0" w:space="0" w:color="auto"/>
            <w:left w:val="none" w:sz="0" w:space="0" w:color="auto"/>
            <w:bottom w:val="none" w:sz="0" w:space="0" w:color="auto"/>
            <w:right w:val="none" w:sz="0" w:space="0" w:color="auto"/>
          </w:divBdr>
        </w:div>
        <w:div w:id="138962433">
          <w:marLeft w:val="480"/>
          <w:marRight w:val="0"/>
          <w:marTop w:val="0"/>
          <w:marBottom w:val="0"/>
          <w:divBdr>
            <w:top w:val="none" w:sz="0" w:space="0" w:color="auto"/>
            <w:left w:val="none" w:sz="0" w:space="0" w:color="auto"/>
            <w:bottom w:val="none" w:sz="0" w:space="0" w:color="auto"/>
            <w:right w:val="none" w:sz="0" w:space="0" w:color="auto"/>
          </w:divBdr>
        </w:div>
        <w:div w:id="1994721389">
          <w:marLeft w:val="480"/>
          <w:marRight w:val="0"/>
          <w:marTop w:val="0"/>
          <w:marBottom w:val="0"/>
          <w:divBdr>
            <w:top w:val="none" w:sz="0" w:space="0" w:color="auto"/>
            <w:left w:val="none" w:sz="0" w:space="0" w:color="auto"/>
            <w:bottom w:val="none" w:sz="0" w:space="0" w:color="auto"/>
            <w:right w:val="none" w:sz="0" w:space="0" w:color="auto"/>
          </w:divBdr>
        </w:div>
      </w:divsChild>
    </w:div>
    <w:div w:id="800997961">
      <w:bodyDiv w:val="1"/>
      <w:marLeft w:val="0"/>
      <w:marRight w:val="0"/>
      <w:marTop w:val="0"/>
      <w:marBottom w:val="0"/>
      <w:divBdr>
        <w:top w:val="none" w:sz="0" w:space="0" w:color="auto"/>
        <w:left w:val="none" w:sz="0" w:space="0" w:color="auto"/>
        <w:bottom w:val="none" w:sz="0" w:space="0" w:color="auto"/>
        <w:right w:val="none" w:sz="0" w:space="0" w:color="auto"/>
      </w:divBdr>
      <w:divsChild>
        <w:div w:id="1945454717">
          <w:marLeft w:val="480"/>
          <w:marRight w:val="0"/>
          <w:marTop w:val="0"/>
          <w:marBottom w:val="0"/>
          <w:divBdr>
            <w:top w:val="none" w:sz="0" w:space="0" w:color="auto"/>
            <w:left w:val="none" w:sz="0" w:space="0" w:color="auto"/>
            <w:bottom w:val="none" w:sz="0" w:space="0" w:color="auto"/>
            <w:right w:val="none" w:sz="0" w:space="0" w:color="auto"/>
          </w:divBdr>
        </w:div>
        <w:div w:id="1317532">
          <w:marLeft w:val="480"/>
          <w:marRight w:val="0"/>
          <w:marTop w:val="0"/>
          <w:marBottom w:val="0"/>
          <w:divBdr>
            <w:top w:val="none" w:sz="0" w:space="0" w:color="auto"/>
            <w:left w:val="none" w:sz="0" w:space="0" w:color="auto"/>
            <w:bottom w:val="none" w:sz="0" w:space="0" w:color="auto"/>
            <w:right w:val="none" w:sz="0" w:space="0" w:color="auto"/>
          </w:divBdr>
        </w:div>
        <w:div w:id="1430077796">
          <w:marLeft w:val="480"/>
          <w:marRight w:val="0"/>
          <w:marTop w:val="0"/>
          <w:marBottom w:val="0"/>
          <w:divBdr>
            <w:top w:val="none" w:sz="0" w:space="0" w:color="auto"/>
            <w:left w:val="none" w:sz="0" w:space="0" w:color="auto"/>
            <w:bottom w:val="none" w:sz="0" w:space="0" w:color="auto"/>
            <w:right w:val="none" w:sz="0" w:space="0" w:color="auto"/>
          </w:divBdr>
        </w:div>
        <w:div w:id="1681929577">
          <w:marLeft w:val="480"/>
          <w:marRight w:val="0"/>
          <w:marTop w:val="0"/>
          <w:marBottom w:val="0"/>
          <w:divBdr>
            <w:top w:val="none" w:sz="0" w:space="0" w:color="auto"/>
            <w:left w:val="none" w:sz="0" w:space="0" w:color="auto"/>
            <w:bottom w:val="none" w:sz="0" w:space="0" w:color="auto"/>
            <w:right w:val="none" w:sz="0" w:space="0" w:color="auto"/>
          </w:divBdr>
        </w:div>
        <w:div w:id="674846784">
          <w:marLeft w:val="480"/>
          <w:marRight w:val="0"/>
          <w:marTop w:val="0"/>
          <w:marBottom w:val="0"/>
          <w:divBdr>
            <w:top w:val="none" w:sz="0" w:space="0" w:color="auto"/>
            <w:left w:val="none" w:sz="0" w:space="0" w:color="auto"/>
            <w:bottom w:val="none" w:sz="0" w:space="0" w:color="auto"/>
            <w:right w:val="none" w:sz="0" w:space="0" w:color="auto"/>
          </w:divBdr>
        </w:div>
        <w:div w:id="1396513746">
          <w:marLeft w:val="480"/>
          <w:marRight w:val="0"/>
          <w:marTop w:val="0"/>
          <w:marBottom w:val="0"/>
          <w:divBdr>
            <w:top w:val="none" w:sz="0" w:space="0" w:color="auto"/>
            <w:left w:val="none" w:sz="0" w:space="0" w:color="auto"/>
            <w:bottom w:val="none" w:sz="0" w:space="0" w:color="auto"/>
            <w:right w:val="none" w:sz="0" w:space="0" w:color="auto"/>
          </w:divBdr>
        </w:div>
        <w:div w:id="1272320493">
          <w:marLeft w:val="480"/>
          <w:marRight w:val="0"/>
          <w:marTop w:val="0"/>
          <w:marBottom w:val="0"/>
          <w:divBdr>
            <w:top w:val="none" w:sz="0" w:space="0" w:color="auto"/>
            <w:left w:val="none" w:sz="0" w:space="0" w:color="auto"/>
            <w:bottom w:val="none" w:sz="0" w:space="0" w:color="auto"/>
            <w:right w:val="none" w:sz="0" w:space="0" w:color="auto"/>
          </w:divBdr>
        </w:div>
        <w:div w:id="1718580914">
          <w:marLeft w:val="480"/>
          <w:marRight w:val="0"/>
          <w:marTop w:val="0"/>
          <w:marBottom w:val="0"/>
          <w:divBdr>
            <w:top w:val="none" w:sz="0" w:space="0" w:color="auto"/>
            <w:left w:val="none" w:sz="0" w:space="0" w:color="auto"/>
            <w:bottom w:val="none" w:sz="0" w:space="0" w:color="auto"/>
            <w:right w:val="none" w:sz="0" w:space="0" w:color="auto"/>
          </w:divBdr>
        </w:div>
        <w:div w:id="2122341034">
          <w:marLeft w:val="480"/>
          <w:marRight w:val="0"/>
          <w:marTop w:val="0"/>
          <w:marBottom w:val="0"/>
          <w:divBdr>
            <w:top w:val="none" w:sz="0" w:space="0" w:color="auto"/>
            <w:left w:val="none" w:sz="0" w:space="0" w:color="auto"/>
            <w:bottom w:val="none" w:sz="0" w:space="0" w:color="auto"/>
            <w:right w:val="none" w:sz="0" w:space="0" w:color="auto"/>
          </w:divBdr>
        </w:div>
        <w:div w:id="1686979114">
          <w:marLeft w:val="480"/>
          <w:marRight w:val="0"/>
          <w:marTop w:val="0"/>
          <w:marBottom w:val="0"/>
          <w:divBdr>
            <w:top w:val="none" w:sz="0" w:space="0" w:color="auto"/>
            <w:left w:val="none" w:sz="0" w:space="0" w:color="auto"/>
            <w:bottom w:val="none" w:sz="0" w:space="0" w:color="auto"/>
            <w:right w:val="none" w:sz="0" w:space="0" w:color="auto"/>
          </w:divBdr>
        </w:div>
      </w:divsChild>
    </w:div>
    <w:div w:id="801071636">
      <w:bodyDiv w:val="1"/>
      <w:marLeft w:val="0"/>
      <w:marRight w:val="0"/>
      <w:marTop w:val="0"/>
      <w:marBottom w:val="0"/>
      <w:divBdr>
        <w:top w:val="none" w:sz="0" w:space="0" w:color="auto"/>
        <w:left w:val="none" w:sz="0" w:space="0" w:color="auto"/>
        <w:bottom w:val="none" w:sz="0" w:space="0" w:color="auto"/>
        <w:right w:val="none" w:sz="0" w:space="0" w:color="auto"/>
      </w:divBdr>
    </w:div>
    <w:div w:id="801845515">
      <w:bodyDiv w:val="1"/>
      <w:marLeft w:val="0"/>
      <w:marRight w:val="0"/>
      <w:marTop w:val="0"/>
      <w:marBottom w:val="0"/>
      <w:divBdr>
        <w:top w:val="none" w:sz="0" w:space="0" w:color="auto"/>
        <w:left w:val="none" w:sz="0" w:space="0" w:color="auto"/>
        <w:bottom w:val="none" w:sz="0" w:space="0" w:color="auto"/>
        <w:right w:val="none" w:sz="0" w:space="0" w:color="auto"/>
      </w:divBdr>
    </w:div>
    <w:div w:id="802232004">
      <w:bodyDiv w:val="1"/>
      <w:marLeft w:val="0"/>
      <w:marRight w:val="0"/>
      <w:marTop w:val="0"/>
      <w:marBottom w:val="0"/>
      <w:divBdr>
        <w:top w:val="none" w:sz="0" w:space="0" w:color="auto"/>
        <w:left w:val="none" w:sz="0" w:space="0" w:color="auto"/>
        <w:bottom w:val="none" w:sz="0" w:space="0" w:color="auto"/>
        <w:right w:val="none" w:sz="0" w:space="0" w:color="auto"/>
      </w:divBdr>
    </w:div>
    <w:div w:id="802425971">
      <w:bodyDiv w:val="1"/>
      <w:marLeft w:val="0"/>
      <w:marRight w:val="0"/>
      <w:marTop w:val="0"/>
      <w:marBottom w:val="0"/>
      <w:divBdr>
        <w:top w:val="none" w:sz="0" w:space="0" w:color="auto"/>
        <w:left w:val="none" w:sz="0" w:space="0" w:color="auto"/>
        <w:bottom w:val="none" w:sz="0" w:space="0" w:color="auto"/>
        <w:right w:val="none" w:sz="0" w:space="0" w:color="auto"/>
      </w:divBdr>
    </w:div>
    <w:div w:id="802818803">
      <w:bodyDiv w:val="1"/>
      <w:marLeft w:val="0"/>
      <w:marRight w:val="0"/>
      <w:marTop w:val="0"/>
      <w:marBottom w:val="0"/>
      <w:divBdr>
        <w:top w:val="none" w:sz="0" w:space="0" w:color="auto"/>
        <w:left w:val="none" w:sz="0" w:space="0" w:color="auto"/>
        <w:bottom w:val="none" w:sz="0" w:space="0" w:color="auto"/>
        <w:right w:val="none" w:sz="0" w:space="0" w:color="auto"/>
      </w:divBdr>
      <w:divsChild>
        <w:div w:id="705179488">
          <w:marLeft w:val="480"/>
          <w:marRight w:val="0"/>
          <w:marTop w:val="0"/>
          <w:marBottom w:val="0"/>
          <w:divBdr>
            <w:top w:val="none" w:sz="0" w:space="0" w:color="auto"/>
            <w:left w:val="none" w:sz="0" w:space="0" w:color="auto"/>
            <w:bottom w:val="none" w:sz="0" w:space="0" w:color="auto"/>
            <w:right w:val="none" w:sz="0" w:space="0" w:color="auto"/>
          </w:divBdr>
        </w:div>
        <w:div w:id="33117559">
          <w:marLeft w:val="480"/>
          <w:marRight w:val="0"/>
          <w:marTop w:val="0"/>
          <w:marBottom w:val="0"/>
          <w:divBdr>
            <w:top w:val="none" w:sz="0" w:space="0" w:color="auto"/>
            <w:left w:val="none" w:sz="0" w:space="0" w:color="auto"/>
            <w:bottom w:val="none" w:sz="0" w:space="0" w:color="auto"/>
            <w:right w:val="none" w:sz="0" w:space="0" w:color="auto"/>
          </w:divBdr>
        </w:div>
        <w:div w:id="1224482488">
          <w:marLeft w:val="480"/>
          <w:marRight w:val="0"/>
          <w:marTop w:val="0"/>
          <w:marBottom w:val="0"/>
          <w:divBdr>
            <w:top w:val="none" w:sz="0" w:space="0" w:color="auto"/>
            <w:left w:val="none" w:sz="0" w:space="0" w:color="auto"/>
            <w:bottom w:val="none" w:sz="0" w:space="0" w:color="auto"/>
            <w:right w:val="none" w:sz="0" w:space="0" w:color="auto"/>
          </w:divBdr>
        </w:div>
        <w:div w:id="811675111">
          <w:marLeft w:val="480"/>
          <w:marRight w:val="0"/>
          <w:marTop w:val="0"/>
          <w:marBottom w:val="0"/>
          <w:divBdr>
            <w:top w:val="none" w:sz="0" w:space="0" w:color="auto"/>
            <w:left w:val="none" w:sz="0" w:space="0" w:color="auto"/>
            <w:bottom w:val="none" w:sz="0" w:space="0" w:color="auto"/>
            <w:right w:val="none" w:sz="0" w:space="0" w:color="auto"/>
          </w:divBdr>
        </w:div>
        <w:div w:id="2144106492">
          <w:marLeft w:val="480"/>
          <w:marRight w:val="0"/>
          <w:marTop w:val="0"/>
          <w:marBottom w:val="0"/>
          <w:divBdr>
            <w:top w:val="none" w:sz="0" w:space="0" w:color="auto"/>
            <w:left w:val="none" w:sz="0" w:space="0" w:color="auto"/>
            <w:bottom w:val="none" w:sz="0" w:space="0" w:color="auto"/>
            <w:right w:val="none" w:sz="0" w:space="0" w:color="auto"/>
          </w:divBdr>
        </w:div>
        <w:div w:id="12196890">
          <w:marLeft w:val="480"/>
          <w:marRight w:val="0"/>
          <w:marTop w:val="0"/>
          <w:marBottom w:val="0"/>
          <w:divBdr>
            <w:top w:val="none" w:sz="0" w:space="0" w:color="auto"/>
            <w:left w:val="none" w:sz="0" w:space="0" w:color="auto"/>
            <w:bottom w:val="none" w:sz="0" w:space="0" w:color="auto"/>
            <w:right w:val="none" w:sz="0" w:space="0" w:color="auto"/>
          </w:divBdr>
        </w:div>
        <w:div w:id="1907448666">
          <w:marLeft w:val="480"/>
          <w:marRight w:val="0"/>
          <w:marTop w:val="0"/>
          <w:marBottom w:val="0"/>
          <w:divBdr>
            <w:top w:val="none" w:sz="0" w:space="0" w:color="auto"/>
            <w:left w:val="none" w:sz="0" w:space="0" w:color="auto"/>
            <w:bottom w:val="none" w:sz="0" w:space="0" w:color="auto"/>
            <w:right w:val="none" w:sz="0" w:space="0" w:color="auto"/>
          </w:divBdr>
        </w:div>
        <w:div w:id="1981156498">
          <w:marLeft w:val="480"/>
          <w:marRight w:val="0"/>
          <w:marTop w:val="0"/>
          <w:marBottom w:val="0"/>
          <w:divBdr>
            <w:top w:val="none" w:sz="0" w:space="0" w:color="auto"/>
            <w:left w:val="none" w:sz="0" w:space="0" w:color="auto"/>
            <w:bottom w:val="none" w:sz="0" w:space="0" w:color="auto"/>
            <w:right w:val="none" w:sz="0" w:space="0" w:color="auto"/>
          </w:divBdr>
        </w:div>
        <w:div w:id="1105465738">
          <w:marLeft w:val="480"/>
          <w:marRight w:val="0"/>
          <w:marTop w:val="0"/>
          <w:marBottom w:val="0"/>
          <w:divBdr>
            <w:top w:val="none" w:sz="0" w:space="0" w:color="auto"/>
            <w:left w:val="none" w:sz="0" w:space="0" w:color="auto"/>
            <w:bottom w:val="none" w:sz="0" w:space="0" w:color="auto"/>
            <w:right w:val="none" w:sz="0" w:space="0" w:color="auto"/>
          </w:divBdr>
        </w:div>
        <w:div w:id="1834754839">
          <w:marLeft w:val="480"/>
          <w:marRight w:val="0"/>
          <w:marTop w:val="0"/>
          <w:marBottom w:val="0"/>
          <w:divBdr>
            <w:top w:val="none" w:sz="0" w:space="0" w:color="auto"/>
            <w:left w:val="none" w:sz="0" w:space="0" w:color="auto"/>
            <w:bottom w:val="none" w:sz="0" w:space="0" w:color="auto"/>
            <w:right w:val="none" w:sz="0" w:space="0" w:color="auto"/>
          </w:divBdr>
        </w:div>
        <w:div w:id="981425387">
          <w:marLeft w:val="480"/>
          <w:marRight w:val="0"/>
          <w:marTop w:val="0"/>
          <w:marBottom w:val="0"/>
          <w:divBdr>
            <w:top w:val="none" w:sz="0" w:space="0" w:color="auto"/>
            <w:left w:val="none" w:sz="0" w:space="0" w:color="auto"/>
            <w:bottom w:val="none" w:sz="0" w:space="0" w:color="auto"/>
            <w:right w:val="none" w:sz="0" w:space="0" w:color="auto"/>
          </w:divBdr>
        </w:div>
        <w:div w:id="2055691535">
          <w:marLeft w:val="480"/>
          <w:marRight w:val="0"/>
          <w:marTop w:val="0"/>
          <w:marBottom w:val="0"/>
          <w:divBdr>
            <w:top w:val="none" w:sz="0" w:space="0" w:color="auto"/>
            <w:left w:val="none" w:sz="0" w:space="0" w:color="auto"/>
            <w:bottom w:val="none" w:sz="0" w:space="0" w:color="auto"/>
            <w:right w:val="none" w:sz="0" w:space="0" w:color="auto"/>
          </w:divBdr>
        </w:div>
        <w:div w:id="1082606312">
          <w:marLeft w:val="480"/>
          <w:marRight w:val="0"/>
          <w:marTop w:val="0"/>
          <w:marBottom w:val="0"/>
          <w:divBdr>
            <w:top w:val="none" w:sz="0" w:space="0" w:color="auto"/>
            <w:left w:val="none" w:sz="0" w:space="0" w:color="auto"/>
            <w:bottom w:val="none" w:sz="0" w:space="0" w:color="auto"/>
            <w:right w:val="none" w:sz="0" w:space="0" w:color="auto"/>
          </w:divBdr>
        </w:div>
        <w:div w:id="1061176354">
          <w:marLeft w:val="480"/>
          <w:marRight w:val="0"/>
          <w:marTop w:val="0"/>
          <w:marBottom w:val="0"/>
          <w:divBdr>
            <w:top w:val="none" w:sz="0" w:space="0" w:color="auto"/>
            <w:left w:val="none" w:sz="0" w:space="0" w:color="auto"/>
            <w:bottom w:val="none" w:sz="0" w:space="0" w:color="auto"/>
            <w:right w:val="none" w:sz="0" w:space="0" w:color="auto"/>
          </w:divBdr>
        </w:div>
        <w:div w:id="218370144">
          <w:marLeft w:val="480"/>
          <w:marRight w:val="0"/>
          <w:marTop w:val="0"/>
          <w:marBottom w:val="0"/>
          <w:divBdr>
            <w:top w:val="none" w:sz="0" w:space="0" w:color="auto"/>
            <w:left w:val="none" w:sz="0" w:space="0" w:color="auto"/>
            <w:bottom w:val="none" w:sz="0" w:space="0" w:color="auto"/>
            <w:right w:val="none" w:sz="0" w:space="0" w:color="auto"/>
          </w:divBdr>
        </w:div>
        <w:div w:id="978266467">
          <w:marLeft w:val="480"/>
          <w:marRight w:val="0"/>
          <w:marTop w:val="0"/>
          <w:marBottom w:val="0"/>
          <w:divBdr>
            <w:top w:val="none" w:sz="0" w:space="0" w:color="auto"/>
            <w:left w:val="none" w:sz="0" w:space="0" w:color="auto"/>
            <w:bottom w:val="none" w:sz="0" w:space="0" w:color="auto"/>
            <w:right w:val="none" w:sz="0" w:space="0" w:color="auto"/>
          </w:divBdr>
        </w:div>
        <w:div w:id="196087944">
          <w:marLeft w:val="480"/>
          <w:marRight w:val="0"/>
          <w:marTop w:val="0"/>
          <w:marBottom w:val="0"/>
          <w:divBdr>
            <w:top w:val="none" w:sz="0" w:space="0" w:color="auto"/>
            <w:left w:val="none" w:sz="0" w:space="0" w:color="auto"/>
            <w:bottom w:val="none" w:sz="0" w:space="0" w:color="auto"/>
            <w:right w:val="none" w:sz="0" w:space="0" w:color="auto"/>
          </w:divBdr>
        </w:div>
        <w:div w:id="1053116660">
          <w:marLeft w:val="480"/>
          <w:marRight w:val="0"/>
          <w:marTop w:val="0"/>
          <w:marBottom w:val="0"/>
          <w:divBdr>
            <w:top w:val="none" w:sz="0" w:space="0" w:color="auto"/>
            <w:left w:val="none" w:sz="0" w:space="0" w:color="auto"/>
            <w:bottom w:val="none" w:sz="0" w:space="0" w:color="auto"/>
            <w:right w:val="none" w:sz="0" w:space="0" w:color="auto"/>
          </w:divBdr>
        </w:div>
        <w:div w:id="1746567023">
          <w:marLeft w:val="480"/>
          <w:marRight w:val="0"/>
          <w:marTop w:val="0"/>
          <w:marBottom w:val="0"/>
          <w:divBdr>
            <w:top w:val="none" w:sz="0" w:space="0" w:color="auto"/>
            <w:left w:val="none" w:sz="0" w:space="0" w:color="auto"/>
            <w:bottom w:val="none" w:sz="0" w:space="0" w:color="auto"/>
            <w:right w:val="none" w:sz="0" w:space="0" w:color="auto"/>
          </w:divBdr>
        </w:div>
        <w:div w:id="1777943714">
          <w:marLeft w:val="480"/>
          <w:marRight w:val="0"/>
          <w:marTop w:val="0"/>
          <w:marBottom w:val="0"/>
          <w:divBdr>
            <w:top w:val="none" w:sz="0" w:space="0" w:color="auto"/>
            <w:left w:val="none" w:sz="0" w:space="0" w:color="auto"/>
            <w:bottom w:val="none" w:sz="0" w:space="0" w:color="auto"/>
            <w:right w:val="none" w:sz="0" w:space="0" w:color="auto"/>
          </w:divBdr>
        </w:div>
        <w:div w:id="1575892242">
          <w:marLeft w:val="480"/>
          <w:marRight w:val="0"/>
          <w:marTop w:val="0"/>
          <w:marBottom w:val="0"/>
          <w:divBdr>
            <w:top w:val="none" w:sz="0" w:space="0" w:color="auto"/>
            <w:left w:val="none" w:sz="0" w:space="0" w:color="auto"/>
            <w:bottom w:val="none" w:sz="0" w:space="0" w:color="auto"/>
            <w:right w:val="none" w:sz="0" w:space="0" w:color="auto"/>
          </w:divBdr>
        </w:div>
        <w:div w:id="1644697195">
          <w:marLeft w:val="480"/>
          <w:marRight w:val="0"/>
          <w:marTop w:val="0"/>
          <w:marBottom w:val="0"/>
          <w:divBdr>
            <w:top w:val="none" w:sz="0" w:space="0" w:color="auto"/>
            <w:left w:val="none" w:sz="0" w:space="0" w:color="auto"/>
            <w:bottom w:val="none" w:sz="0" w:space="0" w:color="auto"/>
            <w:right w:val="none" w:sz="0" w:space="0" w:color="auto"/>
          </w:divBdr>
        </w:div>
        <w:div w:id="237519023">
          <w:marLeft w:val="480"/>
          <w:marRight w:val="0"/>
          <w:marTop w:val="0"/>
          <w:marBottom w:val="0"/>
          <w:divBdr>
            <w:top w:val="none" w:sz="0" w:space="0" w:color="auto"/>
            <w:left w:val="none" w:sz="0" w:space="0" w:color="auto"/>
            <w:bottom w:val="none" w:sz="0" w:space="0" w:color="auto"/>
            <w:right w:val="none" w:sz="0" w:space="0" w:color="auto"/>
          </w:divBdr>
        </w:div>
        <w:div w:id="426727966">
          <w:marLeft w:val="480"/>
          <w:marRight w:val="0"/>
          <w:marTop w:val="0"/>
          <w:marBottom w:val="0"/>
          <w:divBdr>
            <w:top w:val="none" w:sz="0" w:space="0" w:color="auto"/>
            <w:left w:val="none" w:sz="0" w:space="0" w:color="auto"/>
            <w:bottom w:val="none" w:sz="0" w:space="0" w:color="auto"/>
            <w:right w:val="none" w:sz="0" w:space="0" w:color="auto"/>
          </w:divBdr>
        </w:div>
        <w:div w:id="2075199639">
          <w:marLeft w:val="480"/>
          <w:marRight w:val="0"/>
          <w:marTop w:val="0"/>
          <w:marBottom w:val="0"/>
          <w:divBdr>
            <w:top w:val="none" w:sz="0" w:space="0" w:color="auto"/>
            <w:left w:val="none" w:sz="0" w:space="0" w:color="auto"/>
            <w:bottom w:val="none" w:sz="0" w:space="0" w:color="auto"/>
            <w:right w:val="none" w:sz="0" w:space="0" w:color="auto"/>
          </w:divBdr>
        </w:div>
        <w:div w:id="912735300">
          <w:marLeft w:val="480"/>
          <w:marRight w:val="0"/>
          <w:marTop w:val="0"/>
          <w:marBottom w:val="0"/>
          <w:divBdr>
            <w:top w:val="none" w:sz="0" w:space="0" w:color="auto"/>
            <w:left w:val="none" w:sz="0" w:space="0" w:color="auto"/>
            <w:bottom w:val="none" w:sz="0" w:space="0" w:color="auto"/>
            <w:right w:val="none" w:sz="0" w:space="0" w:color="auto"/>
          </w:divBdr>
        </w:div>
        <w:div w:id="638993739">
          <w:marLeft w:val="480"/>
          <w:marRight w:val="0"/>
          <w:marTop w:val="0"/>
          <w:marBottom w:val="0"/>
          <w:divBdr>
            <w:top w:val="none" w:sz="0" w:space="0" w:color="auto"/>
            <w:left w:val="none" w:sz="0" w:space="0" w:color="auto"/>
            <w:bottom w:val="none" w:sz="0" w:space="0" w:color="auto"/>
            <w:right w:val="none" w:sz="0" w:space="0" w:color="auto"/>
          </w:divBdr>
        </w:div>
        <w:div w:id="1571498845">
          <w:marLeft w:val="480"/>
          <w:marRight w:val="0"/>
          <w:marTop w:val="0"/>
          <w:marBottom w:val="0"/>
          <w:divBdr>
            <w:top w:val="none" w:sz="0" w:space="0" w:color="auto"/>
            <w:left w:val="none" w:sz="0" w:space="0" w:color="auto"/>
            <w:bottom w:val="none" w:sz="0" w:space="0" w:color="auto"/>
            <w:right w:val="none" w:sz="0" w:space="0" w:color="auto"/>
          </w:divBdr>
        </w:div>
        <w:div w:id="192378095">
          <w:marLeft w:val="480"/>
          <w:marRight w:val="0"/>
          <w:marTop w:val="0"/>
          <w:marBottom w:val="0"/>
          <w:divBdr>
            <w:top w:val="none" w:sz="0" w:space="0" w:color="auto"/>
            <w:left w:val="none" w:sz="0" w:space="0" w:color="auto"/>
            <w:bottom w:val="none" w:sz="0" w:space="0" w:color="auto"/>
            <w:right w:val="none" w:sz="0" w:space="0" w:color="auto"/>
          </w:divBdr>
        </w:div>
        <w:div w:id="821655585">
          <w:marLeft w:val="480"/>
          <w:marRight w:val="0"/>
          <w:marTop w:val="0"/>
          <w:marBottom w:val="0"/>
          <w:divBdr>
            <w:top w:val="none" w:sz="0" w:space="0" w:color="auto"/>
            <w:left w:val="none" w:sz="0" w:space="0" w:color="auto"/>
            <w:bottom w:val="none" w:sz="0" w:space="0" w:color="auto"/>
            <w:right w:val="none" w:sz="0" w:space="0" w:color="auto"/>
          </w:divBdr>
        </w:div>
        <w:div w:id="836575884">
          <w:marLeft w:val="480"/>
          <w:marRight w:val="0"/>
          <w:marTop w:val="0"/>
          <w:marBottom w:val="0"/>
          <w:divBdr>
            <w:top w:val="none" w:sz="0" w:space="0" w:color="auto"/>
            <w:left w:val="none" w:sz="0" w:space="0" w:color="auto"/>
            <w:bottom w:val="none" w:sz="0" w:space="0" w:color="auto"/>
            <w:right w:val="none" w:sz="0" w:space="0" w:color="auto"/>
          </w:divBdr>
        </w:div>
        <w:div w:id="981542908">
          <w:marLeft w:val="480"/>
          <w:marRight w:val="0"/>
          <w:marTop w:val="0"/>
          <w:marBottom w:val="0"/>
          <w:divBdr>
            <w:top w:val="none" w:sz="0" w:space="0" w:color="auto"/>
            <w:left w:val="none" w:sz="0" w:space="0" w:color="auto"/>
            <w:bottom w:val="none" w:sz="0" w:space="0" w:color="auto"/>
            <w:right w:val="none" w:sz="0" w:space="0" w:color="auto"/>
          </w:divBdr>
        </w:div>
        <w:div w:id="6253388">
          <w:marLeft w:val="480"/>
          <w:marRight w:val="0"/>
          <w:marTop w:val="0"/>
          <w:marBottom w:val="0"/>
          <w:divBdr>
            <w:top w:val="none" w:sz="0" w:space="0" w:color="auto"/>
            <w:left w:val="none" w:sz="0" w:space="0" w:color="auto"/>
            <w:bottom w:val="none" w:sz="0" w:space="0" w:color="auto"/>
            <w:right w:val="none" w:sz="0" w:space="0" w:color="auto"/>
          </w:divBdr>
        </w:div>
        <w:div w:id="86847135">
          <w:marLeft w:val="480"/>
          <w:marRight w:val="0"/>
          <w:marTop w:val="0"/>
          <w:marBottom w:val="0"/>
          <w:divBdr>
            <w:top w:val="none" w:sz="0" w:space="0" w:color="auto"/>
            <w:left w:val="none" w:sz="0" w:space="0" w:color="auto"/>
            <w:bottom w:val="none" w:sz="0" w:space="0" w:color="auto"/>
            <w:right w:val="none" w:sz="0" w:space="0" w:color="auto"/>
          </w:divBdr>
        </w:div>
        <w:div w:id="497186460">
          <w:marLeft w:val="480"/>
          <w:marRight w:val="0"/>
          <w:marTop w:val="0"/>
          <w:marBottom w:val="0"/>
          <w:divBdr>
            <w:top w:val="none" w:sz="0" w:space="0" w:color="auto"/>
            <w:left w:val="none" w:sz="0" w:space="0" w:color="auto"/>
            <w:bottom w:val="none" w:sz="0" w:space="0" w:color="auto"/>
            <w:right w:val="none" w:sz="0" w:space="0" w:color="auto"/>
          </w:divBdr>
        </w:div>
        <w:div w:id="521626134">
          <w:marLeft w:val="480"/>
          <w:marRight w:val="0"/>
          <w:marTop w:val="0"/>
          <w:marBottom w:val="0"/>
          <w:divBdr>
            <w:top w:val="none" w:sz="0" w:space="0" w:color="auto"/>
            <w:left w:val="none" w:sz="0" w:space="0" w:color="auto"/>
            <w:bottom w:val="none" w:sz="0" w:space="0" w:color="auto"/>
            <w:right w:val="none" w:sz="0" w:space="0" w:color="auto"/>
          </w:divBdr>
        </w:div>
        <w:div w:id="230585029">
          <w:marLeft w:val="480"/>
          <w:marRight w:val="0"/>
          <w:marTop w:val="0"/>
          <w:marBottom w:val="0"/>
          <w:divBdr>
            <w:top w:val="none" w:sz="0" w:space="0" w:color="auto"/>
            <w:left w:val="none" w:sz="0" w:space="0" w:color="auto"/>
            <w:bottom w:val="none" w:sz="0" w:space="0" w:color="auto"/>
            <w:right w:val="none" w:sz="0" w:space="0" w:color="auto"/>
          </w:divBdr>
        </w:div>
        <w:div w:id="464978347">
          <w:marLeft w:val="480"/>
          <w:marRight w:val="0"/>
          <w:marTop w:val="0"/>
          <w:marBottom w:val="0"/>
          <w:divBdr>
            <w:top w:val="none" w:sz="0" w:space="0" w:color="auto"/>
            <w:left w:val="none" w:sz="0" w:space="0" w:color="auto"/>
            <w:bottom w:val="none" w:sz="0" w:space="0" w:color="auto"/>
            <w:right w:val="none" w:sz="0" w:space="0" w:color="auto"/>
          </w:divBdr>
        </w:div>
        <w:div w:id="1774785008">
          <w:marLeft w:val="480"/>
          <w:marRight w:val="0"/>
          <w:marTop w:val="0"/>
          <w:marBottom w:val="0"/>
          <w:divBdr>
            <w:top w:val="none" w:sz="0" w:space="0" w:color="auto"/>
            <w:left w:val="none" w:sz="0" w:space="0" w:color="auto"/>
            <w:bottom w:val="none" w:sz="0" w:space="0" w:color="auto"/>
            <w:right w:val="none" w:sz="0" w:space="0" w:color="auto"/>
          </w:divBdr>
        </w:div>
        <w:div w:id="1636717679">
          <w:marLeft w:val="480"/>
          <w:marRight w:val="0"/>
          <w:marTop w:val="0"/>
          <w:marBottom w:val="0"/>
          <w:divBdr>
            <w:top w:val="none" w:sz="0" w:space="0" w:color="auto"/>
            <w:left w:val="none" w:sz="0" w:space="0" w:color="auto"/>
            <w:bottom w:val="none" w:sz="0" w:space="0" w:color="auto"/>
            <w:right w:val="none" w:sz="0" w:space="0" w:color="auto"/>
          </w:divBdr>
        </w:div>
        <w:div w:id="2085253965">
          <w:marLeft w:val="480"/>
          <w:marRight w:val="0"/>
          <w:marTop w:val="0"/>
          <w:marBottom w:val="0"/>
          <w:divBdr>
            <w:top w:val="none" w:sz="0" w:space="0" w:color="auto"/>
            <w:left w:val="none" w:sz="0" w:space="0" w:color="auto"/>
            <w:bottom w:val="none" w:sz="0" w:space="0" w:color="auto"/>
            <w:right w:val="none" w:sz="0" w:space="0" w:color="auto"/>
          </w:divBdr>
        </w:div>
        <w:div w:id="1224752811">
          <w:marLeft w:val="480"/>
          <w:marRight w:val="0"/>
          <w:marTop w:val="0"/>
          <w:marBottom w:val="0"/>
          <w:divBdr>
            <w:top w:val="none" w:sz="0" w:space="0" w:color="auto"/>
            <w:left w:val="none" w:sz="0" w:space="0" w:color="auto"/>
            <w:bottom w:val="none" w:sz="0" w:space="0" w:color="auto"/>
            <w:right w:val="none" w:sz="0" w:space="0" w:color="auto"/>
          </w:divBdr>
        </w:div>
        <w:div w:id="1122385219">
          <w:marLeft w:val="480"/>
          <w:marRight w:val="0"/>
          <w:marTop w:val="0"/>
          <w:marBottom w:val="0"/>
          <w:divBdr>
            <w:top w:val="none" w:sz="0" w:space="0" w:color="auto"/>
            <w:left w:val="none" w:sz="0" w:space="0" w:color="auto"/>
            <w:bottom w:val="none" w:sz="0" w:space="0" w:color="auto"/>
            <w:right w:val="none" w:sz="0" w:space="0" w:color="auto"/>
          </w:divBdr>
        </w:div>
        <w:div w:id="1002925833">
          <w:marLeft w:val="480"/>
          <w:marRight w:val="0"/>
          <w:marTop w:val="0"/>
          <w:marBottom w:val="0"/>
          <w:divBdr>
            <w:top w:val="none" w:sz="0" w:space="0" w:color="auto"/>
            <w:left w:val="none" w:sz="0" w:space="0" w:color="auto"/>
            <w:bottom w:val="none" w:sz="0" w:space="0" w:color="auto"/>
            <w:right w:val="none" w:sz="0" w:space="0" w:color="auto"/>
          </w:divBdr>
        </w:div>
        <w:div w:id="689642510">
          <w:marLeft w:val="480"/>
          <w:marRight w:val="0"/>
          <w:marTop w:val="0"/>
          <w:marBottom w:val="0"/>
          <w:divBdr>
            <w:top w:val="none" w:sz="0" w:space="0" w:color="auto"/>
            <w:left w:val="none" w:sz="0" w:space="0" w:color="auto"/>
            <w:bottom w:val="none" w:sz="0" w:space="0" w:color="auto"/>
            <w:right w:val="none" w:sz="0" w:space="0" w:color="auto"/>
          </w:divBdr>
        </w:div>
        <w:div w:id="494076300">
          <w:marLeft w:val="480"/>
          <w:marRight w:val="0"/>
          <w:marTop w:val="0"/>
          <w:marBottom w:val="0"/>
          <w:divBdr>
            <w:top w:val="none" w:sz="0" w:space="0" w:color="auto"/>
            <w:left w:val="none" w:sz="0" w:space="0" w:color="auto"/>
            <w:bottom w:val="none" w:sz="0" w:space="0" w:color="auto"/>
            <w:right w:val="none" w:sz="0" w:space="0" w:color="auto"/>
          </w:divBdr>
        </w:div>
      </w:divsChild>
    </w:div>
    <w:div w:id="804153162">
      <w:bodyDiv w:val="1"/>
      <w:marLeft w:val="0"/>
      <w:marRight w:val="0"/>
      <w:marTop w:val="0"/>
      <w:marBottom w:val="0"/>
      <w:divBdr>
        <w:top w:val="none" w:sz="0" w:space="0" w:color="auto"/>
        <w:left w:val="none" w:sz="0" w:space="0" w:color="auto"/>
        <w:bottom w:val="none" w:sz="0" w:space="0" w:color="auto"/>
        <w:right w:val="none" w:sz="0" w:space="0" w:color="auto"/>
      </w:divBdr>
    </w:div>
    <w:div w:id="804203225">
      <w:bodyDiv w:val="1"/>
      <w:marLeft w:val="0"/>
      <w:marRight w:val="0"/>
      <w:marTop w:val="0"/>
      <w:marBottom w:val="0"/>
      <w:divBdr>
        <w:top w:val="none" w:sz="0" w:space="0" w:color="auto"/>
        <w:left w:val="none" w:sz="0" w:space="0" w:color="auto"/>
        <w:bottom w:val="none" w:sz="0" w:space="0" w:color="auto"/>
        <w:right w:val="none" w:sz="0" w:space="0" w:color="auto"/>
      </w:divBdr>
    </w:div>
    <w:div w:id="804279158">
      <w:bodyDiv w:val="1"/>
      <w:marLeft w:val="0"/>
      <w:marRight w:val="0"/>
      <w:marTop w:val="0"/>
      <w:marBottom w:val="0"/>
      <w:divBdr>
        <w:top w:val="none" w:sz="0" w:space="0" w:color="auto"/>
        <w:left w:val="none" w:sz="0" w:space="0" w:color="auto"/>
        <w:bottom w:val="none" w:sz="0" w:space="0" w:color="auto"/>
        <w:right w:val="none" w:sz="0" w:space="0" w:color="auto"/>
      </w:divBdr>
      <w:divsChild>
        <w:div w:id="178089085">
          <w:marLeft w:val="480"/>
          <w:marRight w:val="0"/>
          <w:marTop w:val="0"/>
          <w:marBottom w:val="0"/>
          <w:divBdr>
            <w:top w:val="none" w:sz="0" w:space="0" w:color="auto"/>
            <w:left w:val="none" w:sz="0" w:space="0" w:color="auto"/>
            <w:bottom w:val="none" w:sz="0" w:space="0" w:color="auto"/>
            <w:right w:val="none" w:sz="0" w:space="0" w:color="auto"/>
          </w:divBdr>
        </w:div>
        <w:div w:id="108476540">
          <w:marLeft w:val="480"/>
          <w:marRight w:val="0"/>
          <w:marTop w:val="0"/>
          <w:marBottom w:val="0"/>
          <w:divBdr>
            <w:top w:val="none" w:sz="0" w:space="0" w:color="auto"/>
            <w:left w:val="none" w:sz="0" w:space="0" w:color="auto"/>
            <w:bottom w:val="none" w:sz="0" w:space="0" w:color="auto"/>
            <w:right w:val="none" w:sz="0" w:space="0" w:color="auto"/>
          </w:divBdr>
        </w:div>
        <w:div w:id="1581712287">
          <w:marLeft w:val="480"/>
          <w:marRight w:val="0"/>
          <w:marTop w:val="0"/>
          <w:marBottom w:val="0"/>
          <w:divBdr>
            <w:top w:val="none" w:sz="0" w:space="0" w:color="auto"/>
            <w:left w:val="none" w:sz="0" w:space="0" w:color="auto"/>
            <w:bottom w:val="none" w:sz="0" w:space="0" w:color="auto"/>
            <w:right w:val="none" w:sz="0" w:space="0" w:color="auto"/>
          </w:divBdr>
        </w:div>
        <w:div w:id="1164274269">
          <w:marLeft w:val="480"/>
          <w:marRight w:val="0"/>
          <w:marTop w:val="0"/>
          <w:marBottom w:val="0"/>
          <w:divBdr>
            <w:top w:val="none" w:sz="0" w:space="0" w:color="auto"/>
            <w:left w:val="none" w:sz="0" w:space="0" w:color="auto"/>
            <w:bottom w:val="none" w:sz="0" w:space="0" w:color="auto"/>
            <w:right w:val="none" w:sz="0" w:space="0" w:color="auto"/>
          </w:divBdr>
        </w:div>
        <w:div w:id="313610092">
          <w:marLeft w:val="480"/>
          <w:marRight w:val="0"/>
          <w:marTop w:val="0"/>
          <w:marBottom w:val="0"/>
          <w:divBdr>
            <w:top w:val="none" w:sz="0" w:space="0" w:color="auto"/>
            <w:left w:val="none" w:sz="0" w:space="0" w:color="auto"/>
            <w:bottom w:val="none" w:sz="0" w:space="0" w:color="auto"/>
            <w:right w:val="none" w:sz="0" w:space="0" w:color="auto"/>
          </w:divBdr>
        </w:div>
        <w:div w:id="2130973853">
          <w:marLeft w:val="480"/>
          <w:marRight w:val="0"/>
          <w:marTop w:val="0"/>
          <w:marBottom w:val="0"/>
          <w:divBdr>
            <w:top w:val="none" w:sz="0" w:space="0" w:color="auto"/>
            <w:left w:val="none" w:sz="0" w:space="0" w:color="auto"/>
            <w:bottom w:val="none" w:sz="0" w:space="0" w:color="auto"/>
            <w:right w:val="none" w:sz="0" w:space="0" w:color="auto"/>
          </w:divBdr>
        </w:div>
        <w:div w:id="1984503175">
          <w:marLeft w:val="480"/>
          <w:marRight w:val="0"/>
          <w:marTop w:val="0"/>
          <w:marBottom w:val="0"/>
          <w:divBdr>
            <w:top w:val="none" w:sz="0" w:space="0" w:color="auto"/>
            <w:left w:val="none" w:sz="0" w:space="0" w:color="auto"/>
            <w:bottom w:val="none" w:sz="0" w:space="0" w:color="auto"/>
            <w:right w:val="none" w:sz="0" w:space="0" w:color="auto"/>
          </w:divBdr>
        </w:div>
        <w:div w:id="1039359734">
          <w:marLeft w:val="480"/>
          <w:marRight w:val="0"/>
          <w:marTop w:val="0"/>
          <w:marBottom w:val="0"/>
          <w:divBdr>
            <w:top w:val="none" w:sz="0" w:space="0" w:color="auto"/>
            <w:left w:val="none" w:sz="0" w:space="0" w:color="auto"/>
            <w:bottom w:val="none" w:sz="0" w:space="0" w:color="auto"/>
            <w:right w:val="none" w:sz="0" w:space="0" w:color="auto"/>
          </w:divBdr>
        </w:div>
        <w:div w:id="1665742568">
          <w:marLeft w:val="480"/>
          <w:marRight w:val="0"/>
          <w:marTop w:val="0"/>
          <w:marBottom w:val="0"/>
          <w:divBdr>
            <w:top w:val="none" w:sz="0" w:space="0" w:color="auto"/>
            <w:left w:val="none" w:sz="0" w:space="0" w:color="auto"/>
            <w:bottom w:val="none" w:sz="0" w:space="0" w:color="auto"/>
            <w:right w:val="none" w:sz="0" w:space="0" w:color="auto"/>
          </w:divBdr>
        </w:div>
        <w:div w:id="1061443185">
          <w:marLeft w:val="480"/>
          <w:marRight w:val="0"/>
          <w:marTop w:val="0"/>
          <w:marBottom w:val="0"/>
          <w:divBdr>
            <w:top w:val="none" w:sz="0" w:space="0" w:color="auto"/>
            <w:left w:val="none" w:sz="0" w:space="0" w:color="auto"/>
            <w:bottom w:val="none" w:sz="0" w:space="0" w:color="auto"/>
            <w:right w:val="none" w:sz="0" w:space="0" w:color="auto"/>
          </w:divBdr>
        </w:div>
        <w:div w:id="1106659670">
          <w:marLeft w:val="480"/>
          <w:marRight w:val="0"/>
          <w:marTop w:val="0"/>
          <w:marBottom w:val="0"/>
          <w:divBdr>
            <w:top w:val="none" w:sz="0" w:space="0" w:color="auto"/>
            <w:left w:val="none" w:sz="0" w:space="0" w:color="auto"/>
            <w:bottom w:val="none" w:sz="0" w:space="0" w:color="auto"/>
            <w:right w:val="none" w:sz="0" w:space="0" w:color="auto"/>
          </w:divBdr>
        </w:div>
        <w:div w:id="2123263462">
          <w:marLeft w:val="480"/>
          <w:marRight w:val="0"/>
          <w:marTop w:val="0"/>
          <w:marBottom w:val="0"/>
          <w:divBdr>
            <w:top w:val="none" w:sz="0" w:space="0" w:color="auto"/>
            <w:left w:val="none" w:sz="0" w:space="0" w:color="auto"/>
            <w:bottom w:val="none" w:sz="0" w:space="0" w:color="auto"/>
            <w:right w:val="none" w:sz="0" w:space="0" w:color="auto"/>
          </w:divBdr>
        </w:div>
        <w:div w:id="96490784">
          <w:marLeft w:val="480"/>
          <w:marRight w:val="0"/>
          <w:marTop w:val="0"/>
          <w:marBottom w:val="0"/>
          <w:divBdr>
            <w:top w:val="none" w:sz="0" w:space="0" w:color="auto"/>
            <w:left w:val="none" w:sz="0" w:space="0" w:color="auto"/>
            <w:bottom w:val="none" w:sz="0" w:space="0" w:color="auto"/>
            <w:right w:val="none" w:sz="0" w:space="0" w:color="auto"/>
          </w:divBdr>
        </w:div>
        <w:div w:id="516038865">
          <w:marLeft w:val="480"/>
          <w:marRight w:val="0"/>
          <w:marTop w:val="0"/>
          <w:marBottom w:val="0"/>
          <w:divBdr>
            <w:top w:val="none" w:sz="0" w:space="0" w:color="auto"/>
            <w:left w:val="none" w:sz="0" w:space="0" w:color="auto"/>
            <w:bottom w:val="none" w:sz="0" w:space="0" w:color="auto"/>
            <w:right w:val="none" w:sz="0" w:space="0" w:color="auto"/>
          </w:divBdr>
        </w:div>
        <w:div w:id="1035810763">
          <w:marLeft w:val="480"/>
          <w:marRight w:val="0"/>
          <w:marTop w:val="0"/>
          <w:marBottom w:val="0"/>
          <w:divBdr>
            <w:top w:val="none" w:sz="0" w:space="0" w:color="auto"/>
            <w:left w:val="none" w:sz="0" w:space="0" w:color="auto"/>
            <w:bottom w:val="none" w:sz="0" w:space="0" w:color="auto"/>
            <w:right w:val="none" w:sz="0" w:space="0" w:color="auto"/>
          </w:divBdr>
        </w:div>
        <w:div w:id="2068870978">
          <w:marLeft w:val="480"/>
          <w:marRight w:val="0"/>
          <w:marTop w:val="0"/>
          <w:marBottom w:val="0"/>
          <w:divBdr>
            <w:top w:val="none" w:sz="0" w:space="0" w:color="auto"/>
            <w:left w:val="none" w:sz="0" w:space="0" w:color="auto"/>
            <w:bottom w:val="none" w:sz="0" w:space="0" w:color="auto"/>
            <w:right w:val="none" w:sz="0" w:space="0" w:color="auto"/>
          </w:divBdr>
        </w:div>
        <w:div w:id="2082822225">
          <w:marLeft w:val="480"/>
          <w:marRight w:val="0"/>
          <w:marTop w:val="0"/>
          <w:marBottom w:val="0"/>
          <w:divBdr>
            <w:top w:val="none" w:sz="0" w:space="0" w:color="auto"/>
            <w:left w:val="none" w:sz="0" w:space="0" w:color="auto"/>
            <w:bottom w:val="none" w:sz="0" w:space="0" w:color="auto"/>
            <w:right w:val="none" w:sz="0" w:space="0" w:color="auto"/>
          </w:divBdr>
        </w:div>
      </w:divsChild>
    </w:div>
    <w:div w:id="804352567">
      <w:bodyDiv w:val="1"/>
      <w:marLeft w:val="0"/>
      <w:marRight w:val="0"/>
      <w:marTop w:val="0"/>
      <w:marBottom w:val="0"/>
      <w:divBdr>
        <w:top w:val="none" w:sz="0" w:space="0" w:color="auto"/>
        <w:left w:val="none" w:sz="0" w:space="0" w:color="auto"/>
        <w:bottom w:val="none" w:sz="0" w:space="0" w:color="auto"/>
        <w:right w:val="none" w:sz="0" w:space="0" w:color="auto"/>
      </w:divBdr>
    </w:div>
    <w:div w:id="804665957">
      <w:bodyDiv w:val="1"/>
      <w:marLeft w:val="0"/>
      <w:marRight w:val="0"/>
      <w:marTop w:val="0"/>
      <w:marBottom w:val="0"/>
      <w:divBdr>
        <w:top w:val="none" w:sz="0" w:space="0" w:color="auto"/>
        <w:left w:val="none" w:sz="0" w:space="0" w:color="auto"/>
        <w:bottom w:val="none" w:sz="0" w:space="0" w:color="auto"/>
        <w:right w:val="none" w:sz="0" w:space="0" w:color="auto"/>
      </w:divBdr>
    </w:div>
    <w:div w:id="805005467">
      <w:bodyDiv w:val="1"/>
      <w:marLeft w:val="0"/>
      <w:marRight w:val="0"/>
      <w:marTop w:val="0"/>
      <w:marBottom w:val="0"/>
      <w:divBdr>
        <w:top w:val="none" w:sz="0" w:space="0" w:color="auto"/>
        <w:left w:val="none" w:sz="0" w:space="0" w:color="auto"/>
        <w:bottom w:val="none" w:sz="0" w:space="0" w:color="auto"/>
        <w:right w:val="none" w:sz="0" w:space="0" w:color="auto"/>
      </w:divBdr>
    </w:div>
    <w:div w:id="806509971">
      <w:bodyDiv w:val="1"/>
      <w:marLeft w:val="0"/>
      <w:marRight w:val="0"/>
      <w:marTop w:val="0"/>
      <w:marBottom w:val="0"/>
      <w:divBdr>
        <w:top w:val="none" w:sz="0" w:space="0" w:color="auto"/>
        <w:left w:val="none" w:sz="0" w:space="0" w:color="auto"/>
        <w:bottom w:val="none" w:sz="0" w:space="0" w:color="auto"/>
        <w:right w:val="none" w:sz="0" w:space="0" w:color="auto"/>
      </w:divBdr>
      <w:divsChild>
        <w:div w:id="1538200364">
          <w:marLeft w:val="480"/>
          <w:marRight w:val="0"/>
          <w:marTop w:val="0"/>
          <w:marBottom w:val="0"/>
          <w:divBdr>
            <w:top w:val="none" w:sz="0" w:space="0" w:color="auto"/>
            <w:left w:val="none" w:sz="0" w:space="0" w:color="auto"/>
            <w:bottom w:val="none" w:sz="0" w:space="0" w:color="auto"/>
            <w:right w:val="none" w:sz="0" w:space="0" w:color="auto"/>
          </w:divBdr>
        </w:div>
        <w:div w:id="1485898902">
          <w:marLeft w:val="480"/>
          <w:marRight w:val="0"/>
          <w:marTop w:val="0"/>
          <w:marBottom w:val="0"/>
          <w:divBdr>
            <w:top w:val="none" w:sz="0" w:space="0" w:color="auto"/>
            <w:left w:val="none" w:sz="0" w:space="0" w:color="auto"/>
            <w:bottom w:val="none" w:sz="0" w:space="0" w:color="auto"/>
            <w:right w:val="none" w:sz="0" w:space="0" w:color="auto"/>
          </w:divBdr>
        </w:div>
        <w:div w:id="536044502">
          <w:marLeft w:val="480"/>
          <w:marRight w:val="0"/>
          <w:marTop w:val="0"/>
          <w:marBottom w:val="0"/>
          <w:divBdr>
            <w:top w:val="none" w:sz="0" w:space="0" w:color="auto"/>
            <w:left w:val="none" w:sz="0" w:space="0" w:color="auto"/>
            <w:bottom w:val="none" w:sz="0" w:space="0" w:color="auto"/>
            <w:right w:val="none" w:sz="0" w:space="0" w:color="auto"/>
          </w:divBdr>
        </w:div>
        <w:div w:id="1440951297">
          <w:marLeft w:val="480"/>
          <w:marRight w:val="0"/>
          <w:marTop w:val="0"/>
          <w:marBottom w:val="0"/>
          <w:divBdr>
            <w:top w:val="none" w:sz="0" w:space="0" w:color="auto"/>
            <w:left w:val="none" w:sz="0" w:space="0" w:color="auto"/>
            <w:bottom w:val="none" w:sz="0" w:space="0" w:color="auto"/>
            <w:right w:val="none" w:sz="0" w:space="0" w:color="auto"/>
          </w:divBdr>
        </w:div>
        <w:div w:id="337195206">
          <w:marLeft w:val="480"/>
          <w:marRight w:val="0"/>
          <w:marTop w:val="0"/>
          <w:marBottom w:val="0"/>
          <w:divBdr>
            <w:top w:val="none" w:sz="0" w:space="0" w:color="auto"/>
            <w:left w:val="none" w:sz="0" w:space="0" w:color="auto"/>
            <w:bottom w:val="none" w:sz="0" w:space="0" w:color="auto"/>
            <w:right w:val="none" w:sz="0" w:space="0" w:color="auto"/>
          </w:divBdr>
        </w:div>
        <w:div w:id="868685288">
          <w:marLeft w:val="480"/>
          <w:marRight w:val="0"/>
          <w:marTop w:val="0"/>
          <w:marBottom w:val="0"/>
          <w:divBdr>
            <w:top w:val="none" w:sz="0" w:space="0" w:color="auto"/>
            <w:left w:val="none" w:sz="0" w:space="0" w:color="auto"/>
            <w:bottom w:val="none" w:sz="0" w:space="0" w:color="auto"/>
            <w:right w:val="none" w:sz="0" w:space="0" w:color="auto"/>
          </w:divBdr>
        </w:div>
        <w:div w:id="1433477194">
          <w:marLeft w:val="480"/>
          <w:marRight w:val="0"/>
          <w:marTop w:val="0"/>
          <w:marBottom w:val="0"/>
          <w:divBdr>
            <w:top w:val="none" w:sz="0" w:space="0" w:color="auto"/>
            <w:left w:val="none" w:sz="0" w:space="0" w:color="auto"/>
            <w:bottom w:val="none" w:sz="0" w:space="0" w:color="auto"/>
            <w:right w:val="none" w:sz="0" w:space="0" w:color="auto"/>
          </w:divBdr>
        </w:div>
        <w:div w:id="806826083">
          <w:marLeft w:val="480"/>
          <w:marRight w:val="0"/>
          <w:marTop w:val="0"/>
          <w:marBottom w:val="0"/>
          <w:divBdr>
            <w:top w:val="none" w:sz="0" w:space="0" w:color="auto"/>
            <w:left w:val="none" w:sz="0" w:space="0" w:color="auto"/>
            <w:bottom w:val="none" w:sz="0" w:space="0" w:color="auto"/>
            <w:right w:val="none" w:sz="0" w:space="0" w:color="auto"/>
          </w:divBdr>
        </w:div>
        <w:div w:id="754282383">
          <w:marLeft w:val="480"/>
          <w:marRight w:val="0"/>
          <w:marTop w:val="0"/>
          <w:marBottom w:val="0"/>
          <w:divBdr>
            <w:top w:val="none" w:sz="0" w:space="0" w:color="auto"/>
            <w:left w:val="none" w:sz="0" w:space="0" w:color="auto"/>
            <w:bottom w:val="none" w:sz="0" w:space="0" w:color="auto"/>
            <w:right w:val="none" w:sz="0" w:space="0" w:color="auto"/>
          </w:divBdr>
        </w:div>
        <w:div w:id="1204901130">
          <w:marLeft w:val="480"/>
          <w:marRight w:val="0"/>
          <w:marTop w:val="0"/>
          <w:marBottom w:val="0"/>
          <w:divBdr>
            <w:top w:val="none" w:sz="0" w:space="0" w:color="auto"/>
            <w:left w:val="none" w:sz="0" w:space="0" w:color="auto"/>
            <w:bottom w:val="none" w:sz="0" w:space="0" w:color="auto"/>
            <w:right w:val="none" w:sz="0" w:space="0" w:color="auto"/>
          </w:divBdr>
        </w:div>
        <w:div w:id="1906718873">
          <w:marLeft w:val="480"/>
          <w:marRight w:val="0"/>
          <w:marTop w:val="0"/>
          <w:marBottom w:val="0"/>
          <w:divBdr>
            <w:top w:val="none" w:sz="0" w:space="0" w:color="auto"/>
            <w:left w:val="none" w:sz="0" w:space="0" w:color="auto"/>
            <w:bottom w:val="none" w:sz="0" w:space="0" w:color="auto"/>
            <w:right w:val="none" w:sz="0" w:space="0" w:color="auto"/>
          </w:divBdr>
        </w:div>
        <w:div w:id="177501418">
          <w:marLeft w:val="480"/>
          <w:marRight w:val="0"/>
          <w:marTop w:val="0"/>
          <w:marBottom w:val="0"/>
          <w:divBdr>
            <w:top w:val="none" w:sz="0" w:space="0" w:color="auto"/>
            <w:left w:val="none" w:sz="0" w:space="0" w:color="auto"/>
            <w:bottom w:val="none" w:sz="0" w:space="0" w:color="auto"/>
            <w:right w:val="none" w:sz="0" w:space="0" w:color="auto"/>
          </w:divBdr>
        </w:div>
        <w:div w:id="857235354">
          <w:marLeft w:val="480"/>
          <w:marRight w:val="0"/>
          <w:marTop w:val="0"/>
          <w:marBottom w:val="0"/>
          <w:divBdr>
            <w:top w:val="none" w:sz="0" w:space="0" w:color="auto"/>
            <w:left w:val="none" w:sz="0" w:space="0" w:color="auto"/>
            <w:bottom w:val="none" w:sz="0" w:space="0" w:color="auto"/>
            <w:right w:val="none" w:sz="0" w:space="0" w:color="auto"/>
          </w:divBdr>
        </w:div>
        <w:div w:id="165365171">
          <w:marLeft w:val="480"/>
          <w:marRight w:val="0"/>
          <w:marTop w:val="0"/>
          <w:marBottom w:val="0"/>
          <w:divBdr>
            <w:top w:val="none" w:sz="0" w:space="0" w:color="auto"/>
            <w:left w:val="none" w:sz="0" w:space="0" w:color="auto"/>
            <w:bottom w:val="none" w:sz="0" w:space="0" w:color="auto"/>
            <w:right w:val="none" w:sz="0" w:space="0" w:color="auto"/>
          </w:divBdr>
        </w:div>
        <w:div w:id="1153107784">
          <w:marLeft w:val="480"/>
          <w:marRight w:val="0"/>
          <w:marTop w:val="0"/>
          <w:marBottom w:val="0"/>
          <w:divBdr>
            <w:top w:val="none" w:sz="0" w:space="0" w:color="auto"/>
            <w:left w:val="none" w:sz="0" w:space="0" w:color="auto"/>
            <w:bottom w:val="none" w:sz="0" w:space="0" w:color="auto"/>
            <w:right w:val="none" w:sz="0" w:space="0" w:color="auto"/>
          </w:divBdr>
        </w:div>
        <w:div w:id="1471171833">
          <w:marLeft w:val="480"/>
          <w:marRight w:val="0"/>
          <w:marTop w:val="0"/>
          <w:marBottom w:val="0"/>
          <w:divBdr>
            <w:top w:val="none" w:sz="0" w:space="0" w:color="auto"/>
            <w:left w:val="none" w:sz="0" w:space="0" w:color="auto"/>
            <w:bottom w:val="none" w:sz="0" w:space="0" w:color="auto"/>
            <w:right w:val="none" w:sz="0" w:space="0" w:color="auto"/>
          </w:divBdr>
        </w:div>
        <w:div w:id="2025548397">
          <w:marLeft w:val="480"/>
          <w:marRight w:val="0"/>
          <w:marTop w:val="0"/>
          <w:marBottom w:val="0"/>
          <w:divBdr>
            <w:top w:val="none" w:sz="0" w:space="0" w:color="auto"/>
            <w:left w:val="none" w:sz="0" w:space="0" w:color="auto"/>
            <w:bottom w:val="none" w:sz="0" w:space="0" w:color="auto"/>
            <w:right w:val="none" w:sz="0" w:space="0" w:color="auto"/>
          </w:divBdr>
        </w:div>
      </w:divsChild>
    </w:div>
    <w:div w:id="806553407">
      <w:bodyDiv w:val="1"/>
      <w:marLeft w:val="0"/>
      <w:marRight w:val="0"/>
      <w:marTop w:val="0"/>
      <w:marBottom w:val="0"/>
      <w:divBdr>
        <w:top w:val="none" w:sz="0" w:space="0" w:color="auto"/>
        <w:left w:val="none" w:sz="0" w:space="0" w:color="auto"/>
        <w:bottom w:val="none" w:sz="0" w:space="0" w:color="auto"/>
        <w:right w:val="none" w:sz="0" w:space="0" w:color="auto"/>
      </w:divBdr>
    </w:div>
    <w:div w:id="806818778">
      <w:bodyDiv w:val="1"/>
      <w:marLeft w:val="0"/>
      <w:marRight w:val="0"/>
      <w:marTop w:val="0"/>
      <w:marBottom w:val="0"/>
      <w:divBdr>
        <w:top w:val="none" w:sz="0" w:space="0" w:color="auto"/>
        <w:left w:val="none" w:sz="0" w:space="0" w:color="auto"/>
        <w:bottom w:val="none" w:sz="0" w:space="0" w:color="auto"/>
        <w:right w:val="none" w:sz="0" w:space="0" w:color="auto"/>
      </w:divBdr>
    </w:div>
    <w:div w:id="807017637">
      <w:bodyDiv w:val="1"/>
      <w:marLeft w:val="0"/>
      <w:marRight w:val="0"/>
      <w:marTop w:val="0"/>
      <w:marBottom w:val="0"/>
      <w:divBdr>
        <w:top w:val="none" w:sz="0" w:space="0" w:color="auto"/>
        <w:left w:val="none" w:sz="0" w:space="0" w:color="auto"/>
        <w:bottom w:val="none" w:sz="0" w:space="0" w:color="auto"/>
        <w:right w:val="none" w:sz="0" w:space="0" w:color="auto"/>
      </w:divBdr>
    </w:div>
    <w:div w:id="807212630">
      <w:bodyDiv w:val="1"/>
      <w:marLeft w:val="0"/>
      <w:marRight w:val="0"/>
      <w:marTop w:val="0"/>
      <w:marBottom w:val="0"/>
      <w:divBdr>
        <w:top w:val="none" w:sz="0" w:space="0" w:color="auto"/>
        <w:left w:val="none" w:sz="0" w:space="0" w:color="auto"/>
        <w:bottom w:val="none" w:sz="0" w:space="0" w:color="auto"/>
        <w:right w:val="none" w:sz="0" w:space="0" w:color="auto"/>
      </w:divBdr>
      <w:divsChild>
        <w:div w:id="1101758115">
          <w:marLeft w:val="0"/>
          <w:marRight w:val="0"/>
          <w:marTop w:val="0"/>
          <w:marBottom w:val="0"/>
          <w:divBdr>
            <w:top w:val="none" w:sz="0" w:space="0" w:color="auto"/>
            <w:left w:val="none" w:sz="0" w:space="0" w:color="auto"/>
            <w:bottom w:val="none" w:sz="0" w:space="0" w:color="auto"/>
            <w:right w:val="none" w:sz="0" w:space="0" w:color="auto"/>
          </w:divBdr>
          <w:divsChild>
            <w:div w:id="1361202336">
              <w:marLeft w:val="0"/>
              <w:marRight w:val="0"/>
              <w:marTop w:val="0"/>
              <w:marBottom w:val="0"/>
              <w:divBdr>
                <w:top w:val="none" w:sz="0" w:space="0" w:color="auto"/>
                <w:left w:val="none" w:sz="0" w:space="0" w:color="auto"/>
                <w:bottom w:val="none" w:sz="0" w:space="0" w:color="auto"/>
                <w:right w:val="none" w:sz="0" w:space="0" w:color="auto"/>
              </w:divBdr>
            </w:div>
          </w:divsChild>
        </w:div>
        <w:div w:id="64575720">
          <w:marLeft w:val="0"/>
          <w:marRight w:val="0"/>
          <w:marTop w:val="0"/>
          <w:marBottom w:val="0"/>
          <w:divBdr>
            <w:top w:val="none" w:sz="0" w:space="0" w:color="auto"/>
            <w:left w:val="none" w:sz="0" w:space="0" w:color="auto"/>
            <w:bottom w:val="none" w:sz="0" w:space="0" w:color="auto"/>
            <w:right w:val="none" w:sz="0" w:space="0" w:color="auto"/>
          </w:divBdr>
          <w:divsChild>
            <w:div w:id="1189946120">
              <w:marLeft w:val="0"/>
              <w:marRight w:val="0"/>
              <w:marTop w:val="0"/>
              <w:marBottom w:val="0"/>
              <w:divBdr>
                <w:top w:val="none" w:sz="0" w:space="0" w:color="auto"/>
                <w:left w:val="none" w:sz="0" w:space="0" w:color="auto"/>
                <w:bottom w:val="none" w:sz="0" w:space="0" w:color="auto"/>
                <w:right w:val="none" w:sz="0" w:space="0" w:color="auto"/>
              </w:divBdr>
            </w:div>
          </w:divsChild>
        </w:div>
        <w:div w:id="1350570201">
          <w:marLeft w:val="0"/>
          <w:marRight w:val="0"/>
          <w:marTop w:val="0"/>
          <w:marBottom w:val="0"/>
          <w:divBdr>
            <w:top w:val="none" w:sz="0" w:space="0" w:color="auto"/>
            <w:left w:val="none" w:sz="0" w:space="0" w:color="auto"/>
            <w:bottom w:val="none" w:sz="0" w:space="0" w:color="auto"/>
            <w:right w:val="none" w:sz="0" w:space="0" w:color="auto"/>
          </w:divBdr>
          <w:divsChild>
            <w:div w:id="13265085">
              <w:marLeft w:val="0"/>
              <w:marRight w:val="0"/>
              <w:marTop w:val="0"/>
              <w:marBottom w:val="0"/>
              <w:divBdr>
                <w:top w:val="none" w:sz="0" w:space="0" w:color="auto"/>
                <w:left w:val="none" w:sz="0" w:space="0" w:color="auto"/>
                <w:bottom w:val="none" w:sz="0" w:space="0" w:color="auto"/>
                <w:right w:val="none" w:sz="0" w:space="0" w:color="auto"/>
              </w:divBdr>
            </w:div>
          </w:divsChild>
        </w:div>
        <w:div w:id="566646246">
          <w:marLeft w:val="0"/>
          <w:marRight w:val="0"/>
          <w:marTop w:val="0"/>
          <w:marBottom w:val="0"/>
          <w:divBdr>
            <w:top w:val="none" w:sz="0" w:space="0" w:color="auto"/>
            <w:left w:val="none" w:sz="0" w:space="0" w:color="auto"/>
            <w:bottom w:val="none" w:sz="0" w:space="0" w:color="auto"/>
            <w:right w:val="none" w:sz="0" w:space="0" w:color="auto"/>
          </w:divBdr>
          <w:divsChild>
            <w:div w:id="92169364">
              <w:marLeft w:val="0"/>
              <w:marRight w:val="0"/>
              <w:marTop w:val="0"/>
              <w:marBottom w:val="0"/>
              <w:divBdr>
                <w:top w:val="none" w:sz="0" w:space="0" w:color="auto"/>
                <w:left w:val="none" w:sz="0" w:space="0" w:color="auto"/>
                <w:bottom w:val="none" w:sz="0" w:space="0" w:color="auto"/>
                <w:right w:val="none" w:sz="0" w:space="0" w:color="auto"/>
              </w:divBdr>
            </w:div>
          </w:divsChild>
        </w:div>
        <w:div w:id="1345282364">
          <w:marLeft w:val="0"/>
          <w:marRight w:val="0"/>
          <w:marTop w:val="0"/>
          <w:marBottom w:val="0"/>
          <w:divBdr>
            <w:top w:val="none" w:sz="0" w:space="0" w:color="auto"/>
            <w:left w:val="none" w:sz="0" w:space="0" w:color="auto"/>
            <w:bottom w:val="none" w:sz="0" w:space="0" w:color="auto"/>
            <w:right w:val="none" w:sz="0" w:space="0" w:color="auto"/>
          </w:divBdr>
          <w:divsChild>
            <w:div w:id="1169102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236858">
      <w:bodyDiv w:val="1"/>
      <w:marLeft w:val="0"/>
      <w:marRight w:val="0"/>
      <w:marTop w:val="0"/>
      <w:marBottom w:val="0"/>
      <w:divBdr>
        <w:top w:val="none" w:sz="0" w:space="0" w:color="auto"/>
        <w:left w:val="none" w:sz="0" w:space="0" w:color="auto"/>
        <w:bottom w:val="none" w:sz="0" w:space="0" w:color="auto"/>
        <w:right w:val="none" w:sz="0" w:space="0" w:color="auto"/>
      </w:divBdr>
    </w:div>
    <w:div w:id="808480939">
      <w:bodyDiv w:val="1"/>
      <w:marLeft w:val="0"/>
      <w:marRight w:val="0"/>
      <w:marTop w:val="0"/>
      <w:marBottom w:val="0"/>
      <w:divBdr>
        <w:top w:val="none" w:sz="0" w:space="0" w:color="auto"/>
        <w:left w:val="none" w:sz="0" w:space="0" w:color="auto"/>
        <w:bottom w:val="none" w:sz="0" w:space="0" w:color="auto"/>
        <w:right w:val="none" w:sz="0" w:space="0" w:color="auto"/>
      </w:divBdr>
    </w:div>
    <w:div w:id="808596037">
      <w:bodyDiv w:val="1"/>
      <w:marLeft w:val="0"/>
      <w:marRight w:val="0"/>
      <w:marTop w:val="0"/>
      <w:marBottom w:val="0"/>
      <w:divBdr>
        <w:top w:val="none" w:sz="0" w:space="0" w:color="auto"/>
        <w:left w:val="none" w:sz="0" w:space="0" w:color="auto"/>
        <w:bottom w:val="none" w:sz="0" w:space="0" w:color="auto"/>
        <w:right w:val="none" w:sz="0" w:space="0" w:color="auto"/>
      </w:divBdr>
    </w:div>
    <w:div w:id="808673012">
      <w:bodyDiv w:val="1"/>
      <w:marLeft w:val="0"/>
      <w:marRight w:val="0"/>
      <w:marTop w:val="0"/>
      <w:marBottom w:val="0"/>
      <w:divBdr>
        <w:top w:val="none" w:sz="0" w:space="0" w:color="auto"/>
        <w:left w:val="none" w:sz="0" w:space="0" w:color="auto"/>
        <w:bottom w:val="none" w:sz="0" w:space="0" w:color="auto"/>
        <w:right w:val="none" w:sz="0" w:space="0" w:color="auto"/>
      </w:divBdr>
    </w:div>
    <w:div w:id="808984581">
      <w:bodyDiv w:val="1"/>
      <w:marLeft w:val="0"/>
      <w:marRight w:val="0"/>
      <w:marTop w:val="0"/>
      <w:marBottom w:val="0"/>
      <w:divBdr>
        <w:top w:val="none" w:sz="0" w:space="0" w:color="auto"/>
        <w:left w:val="none" w:sz="0" w:space="0" w:color="auto"/>
        <w:bottom w:val="none" w:sz="0" w:space="0" w:color="auto"/>
        <w:right w:val="none" w:sz="0" w:space="0" w:color="auto"/>
      </w:divBdr>
    </w:div>
    <w:div w:id="809515460">
      <w:bodyDiv w:val="1"/>
      <w:marLeft w:val="0"/>
      <w:marRight w:val="0"/>
      <w:marTop w:val="0"/>
      <w:marBottom w:val="0"/>
      <w:divBdr>
        <w:top w:val="none" w:sz="0" w:space="0" w:color="auto"/>
        <w:left w:val="none" w:sz="0" w:space="0" w:color="auto"/>
        <w:bottom w:val="none" w:sz="0" w:space="0" w:color="auto"/>
        <w:right w:val="none" w:sz="0" w:space="0" w:color="auto"/>
      </w:divBdr>
      <w:divsChild>
        <w:div w:id="122845060">
          <w:marLeft w:val="480"/>
          <w:marRight w:val="0"/>
          <w:marTop w:val="0"/>
          <w:marBottom w:val="0"/>
          <w:divBdr>
            <w:top w:val="none" w:sz="0" w:space="0" w:color="auto"/>
            <w:left w:val="none" w:sz="0" w:space="0" w:color="auto"/>
            <w:bottom w:val="none" w:sz="0" w:space="0" w:color="auto"/>
            <w:right w:val="none" w:sz="0" w:space="0" w:color="auto"/>
          </w:divBdr>
        </w:div>
        <w:div w:id="1109541368">
          <w:marLeft w:val="480"/>
          <w:marRight w:val="0"/>
          <w:marTop w:val="0"/>
          <w:marBottom w:val="0"/>
          <w:divBdr>
            <w:top w:val="none" w:sz="0" w:space="0" w:color="auto"/>
            <w:left w:val="none" w:sz="0" w:space="0" w:color="auto"/>
            <w:bottom w:val="none" w:sz="0" w:space="0" w:color="auto"/>
            <w:right w:val="none" w:sz="0" w:space="0" w:color="auto"/>
          </w:divBdr>
        </w:div>
        <w:div w:id="1999110177">
          <w:marLeft w:val="480"/>
          <w:marRight w:val="0"/>
          <w:marTop w:val="0"/>
          <w:marBottom w:val="0"/>
          <w:divBdr>
            <w:top w:val="none" w:sz="0" w:space="0" w:color="auto"/>
            <w:left w:val="none" w:sz="0" w:space="0" w:color="auto"/>
            <w:bottom w:val="none" w:sz="0" w:space="0" w:color="auto"/>
            <w:right w:val="none" w:sz="0" w:space="0" w:color="auto"/>
          </w:divBdr>
        </w:div>
        <w:div w:id="414472670">
          <w:marLeft w:val="480"/>
          <w:marRight w:val="0"/>
          <w:marTop w:val="0"/>
          <w:marBottom w:val="0"/>
          <w:divBdr>
            <w:top w:val="none" w:sz="0" w:space="0" w:color="auto"/>
            <w:left w:val="none" w:sz="0" w:space="0" w:color="auto"/>
            <w:bottom w:val="none" w:sz="0" w:space="0" w:color="auto"/>
            <w:right w:val="none" w:sz="0" w:space="0" w:color="auto"/>
          </w:divBdr>
        </w:div>
        <w:div w:id="654526804">
          <w:marLeft w:val="480"/>
          <w:marRight w:val="0"/>
          <w:marTop w:val="0"/>
          <w:marBottom w:val="0"/>
          <w:divBdr>
            <w:top w:val="none" w:sz="0" w:space="0" w:color="auto"/>
            <w:left w:val="none" w:sz="0" w:space="0" w:color="auto"/>
            <w:bottom w:val="none" w:sz="0" w:space="0" w:color="auto"/>
            <w:right w:val="none" w:sz="0" w:space="0" w:color="auto"/>
          </w:divBdr>
        </w:div>
        <w:div w:id="1243950289">
          <w:marLeft w:val="480"/>
          <w:marRight w:val="0"/>
          <w:marTop w:val="0"/>
          <w:marBottom w:val="0"/>
          <w:divBdr>
            <w:top w:val="none" w:sz="0" w:space="0" w:color="auto"/>
            <w:left w:val="none" w:sz="0" w:space="0" w:color="auto"/>
            <w:bottom w:val="none" w:sz="0" w:space="0" w:color="auto"/>
            <w:right w:val="none" w:sz="0" w:space="0" w:color="auto"/>
          </w:divBdr>
        </w:div>
        <w:div w:id="1371303977">
          <w:marLeft w:val="480"/>
          <w:marRight w:val="0"/>
          <w:marTop w:val="0"/>
          <w:marBottom w:val="0"/>
          <w:divBdr>
            <w:top w:val="none" w:sz="0" w:space="0" w:color="auto"/>
            <w:left w:val="none" w:sz="0" w:space="0" w:color="auto"/>
            <w:bottom w:val="none" w:sz="0" w:space="0" w:color="auto"/>
            <w:right w:val="none" w:sz="0" w:space="0" w:color="auto"/>
          </w:divBdr>
        </w:div>
        <w:div w:id="1814566656">
          <w:marLeft w:val="480"/>
          <w:marRight w:val="0"/>
          <w:marTop w:val="0"/>
          <w:marBottom w:val="0"/>
          <w:divBdr>
            <w:top w:val="none" w:sz="0" w:space="0" w:color="auto"/>
            <w:left w:val="none" w:sz="0" w:space="0" w:color="auto"/>
            <w:bottom w:val="none" w:sz="0" w:space="0" w:color="auto"/>
            <w:right w:val="none" w:sz="0" w:space="0" w:color="auto"/>
          </w:divBdr>
        </w:div>
        <w:div w:id="2068913579">
          <w:marLeft w:val="480"/>
          <w:marRight w:val="0"/>
          <w:marTop w:val="0"/>
          <w:marBottom w:val="0"/>
          <w:divBdr>
            <w:top w:val="none" w:sz="0" w:space="0" w:color="auto"/>
            <w:left w:val="none" w:sz="0" w:space="0" w:color="auto"/>
            <w:bottom w:val="none" w:sz="0" w:space="0" w:color="auto"/>
            <w:right w:val="none" w:sz="0" w:space="0" w:color="auto"/>
          </w:divBdr>
        </w:div>
        <w:div w:id="1105032626">
          <w:marLeft w:val="480"/>
          <w:marRight w:val="0"/>
          <w:marTop w:val="0"/>
          <w:marBottom w:val="0"/>
          <w:divBdr>
            <w:top w:val="none" w:sz="0" w:space="0" w:color="auto"/>
            <w:left w:val="none" w:sz="0" w:space="0" w:color="auto"/>
            <w:bottom w:val="none" w:sz="0" w:space="0" w:color="auto"/>
            <w:right w:val="none" w:sz="0" w:space="0" w:color="auto"/>
          </w:divBdr>
        </w:div>
        <w:div w:id="1587837344">
          <w:marLeft w:val="480"/>
          <w:marRight w:val="0"/>
          <w:marTop w:val="0"/>
          <w:marBottom w:val="0"/>
          <w:divBdr>
            <w:top w:val="none" w:sz="0" w:space="0" w:color="auto"/>
            <w:left w:val="none" w:sz="0" w:space="0" w:color="auto"/>
            <w:bottom w:val="none" w:sz="0" w:space="0" w:color="auto"/>
            <w:right w:val="none" w:sz="0" w:space="0" w:color="auto"/>
          </w:divBdr>
        </w:div>
        <w:div w:id="1316102677">
          <w:marLeft w:val="480"/>
          <w:marRight w:val="0"/>
          <w:marTop w:val="0"/>
          <w:marBottom w:val="0"/>
          <w:divBdr>
            <w:top w:val="none" w:sz="0" w:space="0" w:color="auto"/>
            <w:left w:val="none" w:sz="0" w:space="0" w:color="auto"/>
            <w:bottom w:val="none" w:sz="0" w:space="0" w:color="auto"/>
            <w:right w:val="none" w:sz="0" w:space="0" w:color="auto"/>
          </w:divBdr>
        </w:div>
        <w:div w:id="332683603">
          <w:marLeft w:val="480"/>
          <w:marRight w:val="0"/>
          <w:marTop w:val="0"/>
          <w:marBottom w:val="0"/>
          <w:divBdr>
            <w:top w:val="none" w:sz="0" w:space="0" w:color="auto"/>
            <w:left w:val="none" w:sz="0" w:space="0" w:color="auto"/>
            <w:bottom w:val="none" w:sz="0" w:space="0" w:color="auto"/>
            <w:right w:val="none" w:sz="0" w:space="0" w:color="auto"/>
          </w:divBdr>
        </w:div>
        <w:div w:id="291636483">
          <w:marLeft w:val="480"/>
          <w:marRight w:val="0"/>
          <w:marTop w:val="0"/>
          <w:marBottom w:val="0"/>
          <w:divBdr>
            <w:top w:val="none" w:sz="0" w:space="0" w:color="auto"/>
            <w:left w:val="none" w:sz="0" w:space="0" w:color="auto"/>
            <w:bottom w:val="none" w:sz="0" w:space="0" w:color="auto"/>
            <w:right w:val="none" w:sz="0" w:space="0" w:color="auto"/>
          </w:divBdr>
        </w:div>
        <w:div w:id="243228545">
          <w:marLeft w:val="480"/>
          <w:marRight w:val="0"/>
          <w:marTop w:val="0"/>
          <w:marBottom w:val="0"/>
          <w:divBdr>
            <w:top w:val="none" w:sz="0" w:space="0" w:color="auto"/>
            <w:left w:val="none" w:sz="0" w:space="0" w:color="auto"/>
            <w:bottom w:val="none" w:sz="0" w:space="0" w:color="auto"/>
            <w:right w:val="none" w:sz="0" w:space="0" w:color="auto"/>
          </w:divBdr>
        </w:div>
        <w:div w:id="1972399218">
          <w:marLeft w:val="480"/>
          <w:marRight w:val="0"/>
          <w:marTop w:val="0"/>
          <w:marBottom w:val="0"/>
          <w:divBdr>
            <w:top w:val="none" w:sz="0" w:space="0" w:color="auto"/>
            <w:left w:val="none" w:sz="0" w:space="0" w:color="auto"/>
            <w:bottom w:val="none" w:sz="0" w:space="0" w:color="auto"/>
            <w:right w:val="none" w:sz="0" w:space="0" w:color="auto"/>
          </w:divBdr>
        </w:div>
        <w:div w:id="1298729842">
          <w:marLeft w:val="480"/>
          <w:marRight w:val="0"/>
          <w:marTop w:val="0"/>
          <w:marBottom w:val="0"/>
          <w:divBdr>
            <w:top w:val="none" w:sz="0" w:space="0" w:color="auto"/>
            <w:left w:val="none" w:sz="0" w:space="0" w:color="auto"/>
            <w:bottom w:val="none" w:sz="0" w:space="0" w:color="auto"/>
            <w:right w:val="none" w:sz="0" w:space="0" w:color="auto"/>
          </w:divBdr>
        </w:div>
        <w:div w:id="1203634445">
          <w:marLeft w:val="480"/>
          <w:marRight w:val="0"/>
          <w:marTop w:val="0"/>
          <w:marBottom w:val="0"/>
          <w:divBdr>
            <w:top w:val="none" w:sz="0" w:space="0" w:color="auto"/>
            <w:left w:val="none" w:sz="0" w:space="0" w:color="auto"/>
            <w:bottom w:val="none" w:sz="0" w:space="0" w:color="auto"/>
            <w:right w:val="none" w:sz="0" w:space="0" w:color="auto"/>
          </w:divBdr>
        </w:div>
        <w:div w:id="591399141">
          <w:marLeft w:val="480"/>
          <w:marRight w:val="0"/>
          <w:marTop w:val="0"/>
          <w:marBottom w:val="0"/>
          <w:divBdr>
            <w:top w:val="none" w:sz="0" w:space="0" w:color="auto"/>
            <w:left w:val="none" w:sz="0" w:space="0" w:color="auto"/>
            <w:bottom w:val="none" w:sz="0" w:space="0" w:color="auto"/>
            <w:right w:val="none" w:sz="0" w:space="0" w:color="auto"/>
          </w:divBdr>
        </w:div>
        <w:div w:id="793913879">
          <w:marLeft w:val="480"/>
          <w:marRight w:val="0"/>
          <w:marTop w:val="0"/>
          <w:marBottom w:val="0"/>
          <w:divBdr>
            <w:top w:val="none" w:sz="0" w:space="0" w:color="auto"/>
            <w:left w:val="none" w:sz="0" w:space="0" w:color="auto"/>
            <w:bottom w:val="none" w:sz="0" w:space="0" w:color="auto"/>
            <w:right w:val="none" w:sz="0" w:space="0" w:color="auto"/>
          </w:divBdr>
        </w:div>
        <w:div w:id="1394160273">
          <w:marLeft w:val="480"/>
          <w:marRight w:val="0"/>
          <w:marTop w:val="0"/>
          <w:marBottom w:val="0"/>
          <w:divBdr>
            <w:top w:val="none" w:sz="0" w:space="0" w:color="auto"/>
            <w:left w:val="none" w:sz="0" w:space="0" w:color="auto"/>
            <w:bottom w:val="none" w:sz="0" w:space="0" w:color="auto"/>
            <w:right w:val="none" w:sz="0" w:space="0" w:color="auto"/>
          </w:divBdr>
        </w:div>
        <w:div w:id="1167406991">
          <w:marLeft w:val="480"/>
          <w:marRight w:val="0"/>
          <w:marTop w:val="0"/>
          <w:marBottom w:val="0"/>
          <w:divBdr>
            <w:top w:val="none" w:sz="0" w:space="0" w:color="auto"/>
            <w:left w:val="none" w:sz="0" w:space="0" w:color="auto"/>
            <w:bottom w:val="none" w:sz="0" w:space="0" w:color="auto"/>
            <w:right w:val="none" w:sz="0" w:space="0" w:color="auto"/>
          </w:divBdr>
        </w:div>
        <w:div w:id="762917067">
          <w:marLeft w:val="480"/>
          <w:marRight w:val="0"/>
          <w:marTop w:val="0"/>
          <w:marBottom w:val="0"/>
          <w:divBdr>
            <w:top w:val="none" w:sz="0" w:space="0" w:color="auto"/>
            <w:left w:val="none" w:sz="0" w:space="0" w:color="auto"/>
            <w:bottom w:val="none" w:sz="0" w:space="0" w:color="auto"/>
            <w:right w:val="none" w:sz="0" w:space="0" w:color="auto"/>
          </w:divBdr>
        </w:div>
        <w:div w:id="1793134349">
          <w:marLeft w:val="480"/>
          <w:marRight w:val="0"/>
          <w:marTop w:val="0"/>
          <w:marBottom w:val="0"/>
          <w:divBdr>
            <w:top w:val="none" w:sz="0" w:space="0" w:color="auto"/>
            <w:left w:val="none" w:sz="0" w:space="0" w:color="auto"/>
            <w:bottom w:val="none" w:sz="0" w:space="0" w:color="auto"/>
            <w:right w:val="none" w:sz="0" w:space="0" w:color="auto"/>
          </w:divBdr>
        </w:div>
        <w:div w:id="1957977900">
          <w:marLeft w:val="480"/>
          <w:marRight w:val="0"/>
          <w:marTop w:val="0"/>
          <w:marBottom w:val="0"/>
          <w:divBdr>
            <w:top w:val="none" w:sz="0" w:space="0" w:color="auto"/>
            <w:left w:val="none" w:sz="0" w:space="0" w:color="auto"/>
            <w:bottom w:val="none" w:sz="0" w:space="0" w:color="auto"/>
            <w:right w:val="none" w:sz="0" w:space="0" w:color="auto"/>
          </w:divBdr>
        </w:div>
        <w:div w:id="2019885578">
          <w:marLeft w:val="480"/>
          <w:marRight w:val="0"/>
          <w:marTop w:val="0"/>
          <w:marBottom w:val="0"/>
          <w:divBdr>
            <w:top w:val="none" w:sz="0" w:space="0" w:color="auto"/>
            <w:left w:val="none" w:sz="0" w:space="0" w:color="auto"/>
            <w:bottom w:val="none" w:sz="0" w:space="0" w:color="auto"/>
            <w:right w:val="none" w:sz="0" w:space="0" w:color="auto"/>
          </w:divBdr>
        </w:div>
        <w:div w:id="71850768">
          <w:marLeft w:val="480"/>
          <w:marRight w:val="0"/>
          <w:marTop w:val="0"/>
          <w:marBottom w:val="0"/>
          <w:divBdr>
            <w:top w:val="none" w:sz="0" w:space="0" w:color="auto"/>
            <w:left w:val="none" w:sz="0" w:space="0" w:color="auto"/>
            <w:bottom w:val="none" w:sz="0" w:space="0" w:color="auto"/>
            <w:right w:val="none" w:sz="0" w:space="0" w:color="auto"/>
          </w:divBdr>
        </w:div>
        <w:div w:id="1395663000">
          <w:marLeft w:val="480"/>
          <w:marRight w:val="0"/>
          <w:marTop w:val="0"/>
          <w:marBottom w:val="0"/>
          <w:divBdr>
            <w:top w:val="none" w:sz="0" w:space="0" w:color="auto"/>
            <w:left w:val="none" w:sz="0" w:space="0" w:color="auto"/>
            <w:bottom w:val="none" w:sz="0" w:space="0" w:color="auto"/>
            <w:right w:val="none" w:sz="0" w:space="0" w:color="auto"/>
          </w:divBdr>
        </w:div>
        <w:div w:id="1253276390">
          <w:marLeft w:val="480"/>
          <w:marRight w:val="0"/>
          <w:marTop w:val="0"/>
          <w:marBottom w:val="0"/>
          <w:divBdr>
            <w:top w:val="none" w:sz="0" w:space="0" w:color="auto"/>
            <w:left w:val="none" w:sz="0" w:space="0" w:color="auto"/>
            <w:bottom w:val="none" w:sz="0" w:space="0" w:color="auto"/>
            <w:right w:val="none" w:sz="0" w:space="0" w:color="auto"/>
          </w:divBdr>
        </w:div>
        <w:div w:id="524290297">
          <w:marLeft w:val="480"/>
          <w:marRight w:val="0"/>
          <w:marTop w:val="0"/>
          <w:marBottom w:val="0"/>
          <w:divBdr>
            <w:top w:val="none" w:sz="0" w:space="0" w:color="auto"/>
            <w:left w:val="none" w:sz="0" w:space="0" w:color="auto"/>
            <w:bottom w:val="none" w:sz="0" w:space="0" w:color="auto"/>
            <w:right w:val="none" w:sz="0" w:space="0" w:color="auto"/>
          </w:divBdr>
        </w:div>
        <w:div w:id="414061367">
          <w:marLeft w:val="480"/>
          <w:marRight w:val="0"/>
          <w:marTop w:val="0"/>
          <w:marBottom w:val="0"/>
          <w:divBdr>
            <w:top w:val="none" w:sz="0" w:space="0" w:color="auto"/>
            <w:left w:val="none" w:sz="0" w:space="0" w:color="auto"/>
            <w:bottom w:val="none" w:sz="0" w:space="0" w:color="auto"/>
            <w:right w:val="none" w:sz="0" w:space="0" w:color="auto"/>
          </w:divBdr>
        </w:div>
        <w:div w:id="1154178926">
          <w:marLeft w:val="480"/>
          <w:marRight w:val="0"/>
          <w:marTop w:val="0"/>
          <w:marBottom w:val="0"/>
          <w:divBdr>
            <w:top w:val="none" w:sz="0" w:space="0" w:color="auto"/>
            <w:left w:val="none" w:sz="0" w:space="0" w:color="auto"/>
            <w:bottom w:val="none" w:sz="0" w:space="0" w:color="auto"/>
            <w:right w:val="none" w:sz="0" w:space="0" w:color="auto"/>
          </w:divBdr>
        </w:div>
        <w:div w:id="47607702">
          <w:marLeft w:val="480"/>
          <w:marRight w:val="0"/>
          <w:marTop w:val="0"/>
          <w:marBottom w:val="0"/>
          <w:divBdr>
            <w:top w:val="none" w:sz="0" w:space="0" w:color="auto"/>
            <w:left w:val="none" w:sz="0" w:space="0" w:color="auto"/>
            <w:bottom w:val="none" w:sz="0" w:space="0" w:color="auto"/>
            <w:right w:val="none" w:sz="0" w:space="0" w:color="auto"/>
          </w:divBdr>
        </w:div>
        <w:div w:id="1928221466">
          <w:marLeft w:val="480"/>
          <w:marRight w:val="0"/>
          <w:marTop w:val="0"/>
          <w:marBottom w:val="0"/>
          <w:divBdr>
            <w:top w:val="none" w:sz="0" w:space="0" w:color="auto"/>
            <w:left w:val="none" w:sz="0" w:space="0" w:color="auto"/>
            <w:bottom w:val="none" w:sz="0" w:space="0" w:color="auto"/>
            <w:right w:val="none" w:sz="0" w:space="0" w:color="auto"/>
          </w:divBdr>
        </w:div>
        <w:div w:id="1136336486">
          <w:marLeft w:val="480"/>
          <w:marRight w:val="0"/>
          <w:marTop w:val="0"/>
          <w:marBottom w:val="0"/>
          <w:divBdr>
            <w:top w:val="none" w:sz="0" w:space="0" w:color="auto"/>
            <w:left w:val="none" w:sz="0" w:space="0" w:color="auto"/>
            <w:bottom w:val="none" w:sz="0" w:space="0" w:color="auto"/>
            <w:right w:val="none" w:sz="0" w:space="0" w:color="auto"/>
          </w:divBdr>
        </w:div>
        <w:div w:id="301689706">
          <w:marLeft w:val="480"/>
          <w:marRight w:val="0"/>
          <w:marTop w:val="0"/>
          <w:marBottom w:val="0"/>
          <w:divBdr>
            <w:top w:val="none" w:sz="0" w:space="0" w:color="auto"/>
            <w:left w:val="none" w:sz="0" w:space="0" w:color="auto"/>
            <w:bottom w:val="none" w:sz="0" w:space="0" w:color="auto"/>
            <w:right w:val="none" w:sz="0" w:space="0" w:color="auto"/>
          </w:divBdr>
        </w:div>
        <w:div w:id="535046580">
          <w:marLeft w:val="480"/>
          <w:marRight w:val="0"/>
          <w:marTop w:val="0"/>
          <w:marBottom w:val="0"/>
          <w:divBdr>
            <w:top w:val="none" w:sz="0" w:space="0" w:color="auto"/>
            <w:left w:val="none" w:sz="0" w:space="0" w:color="auto"/>
            <w:bottom w:val="none" w:sz="0" w:space="0" w:color="auto"/>
            <w:right w:val="none" w:sz="0" w:space="0" w:color="auto"/>
          </w:divBdr>
        </w:div>
        <w:div w:id="1766803529">
          <w:marLeft w:val="480"/>
          <w:marRight w:val="0"/>
          <w:marTop w:val="0"/>
          <w:marBottom w:val="0"/>
          <w:divBdr>
            <w:top w:val="none" w:sz="0" w:space="0" w:color="auto"/>
            <w:left w:val="none" w:sz="0" w:space="0" w:color="auto"/>
            <w:bottom w:val="none" w:sz="0" w:space="0" w:color="auto"/>
            <w:right w:val="none" w:sz="0" w:space="0" w:color="auto"/>
          </w:divBdr>
        </w:div>
        <w:div w:id="1920866641">
          <w:marLeft w:val="480"/>
          <w:marRight w:val="0"/>
          <w:marTop w:val="0"/>
          <w:marBottom w:val="0"/>
          <w:divBdr>
            <w:top w:val="none" w:sz="0" w:space="0" w:color="auto"/>
            <w:left w:val="none" w:sz="0" w:space="0" w:color="auto"/>
            <w:bottom w:val="none" w:sz="0" w:space="0" w:color="auto"/>
            <w:right w:val="none" w:sz="0" w:space="0" w:color="auto"/>
          </w:divBdr>
        </w:div>
        <w:div w:id="1124736681">
          <w:marLeft w:val="480"/>
          <w:marRight w:val="0"/>
          <w:marTop w:val="0"/>
          <w:marBottom w:val="0"/>
          <w:divBdr>
            <w:top w:val="none" w:sz="0" w:space="0" w:color="auto"/>
            <w:left w:val="none" w:sz="0" w:space="0" w:color="auto"/>
            <w:bottom w:val="none" w:sz="0" w:space="0" w:color="auto"/>
            <w:right w:val="none" w:sz="0" w:space="0" w:color="auto"/>
          </w:divBdr>
        </w:div>
        <w:div w:id="1809470536">
          <w:marLeft w:val="480"/>
          <w:marRight w:val="0"/>
          <w:marTop w:val="0"/>
          <w:marBottom w:val="0"/>
          <w:divBdr>
            <w:top w:val="none" w:sz="0" w:space="0" w:color="auto"/>
            <w:left w:val="none" w:sz="0" w:space="0" w:color="auto"/>
            <w:bottom w:val="none" w:sz="0" w:space="0" w:color="auto"/>
            <w:right w:val="none" w:sz="0" w:space="0" w:color="auto"/>
          </w:divBdr>
        </w:div>
        <w:div w:id="1807311339">
          <w:marLeft w:val="480"/>
          <w:marRight w:val="0"/>
          <w:marTop w:val="0"/>
          <w:marBottom w:val="0"/>
          <w:divBdr>
            <w:top w:val="none" w:sz="0" w:space="0" w:color="auto"/>
            <w:left w:val="none" w:sz="0" w:space="0" w:color="auto"/>
            <w:bottom w:val="none" w:sz="0" w:space="0" w:color="auto"/>
            <w:right w:val="none" w:sz="0" w:space="0" w:color="auto"/>
          </w:divBdr>
        </w:div>
        <w:div w:id="1161392468">
          <w:marLeft w:val="480"/>
          <w:marRight w:val="0"/>
          <w:marTop w:val="0"/>
          <w:marBottom w:val="0"/>
          <w:divBdr>
            <w:top w:val="none" w:sz="0" w:space="0" w:color="auto"/>
            <w:left w:val="none" w:sz="0" w:space="0" w:color="auto"/>
            <w:bottom w:val="none" w:sz="0" w:space="0" w:color="auto"/>
            <w:right w:val="none" w:sz="0" w:space="0" w:color="auto"/>
          </w:divBdr>
        </w:div>
        <w:div w:id="674192756">
          <w:marLeft w:val="480"/>
          <w:marRight w:val="0"/>
          <w:marTop w:val="0"/>
          <w:marBottom w:val="0"/>
          <w:divBdr>
            <w:top w:val="none" w:sz="0" w:space="0" w:color="auto"/>
            <w:left w:val="none" w:sz="0" w:space="0" w:color="auto"/>
            <w:bottom w:val="none" w:sz="0" w:space="0" w:color="auto"/>
            <w:right w:val="none" w:sz="0" w:space="0" w:color="auto"/>
          </w:divBdr>
        </w:div>
        <w:div w:id="378012229">
          <w:marLeft w:val="480"/>
          <w:marRight w:val="0"/>
          <w:marTop w:val="0"/>
          <w:marBottom w:val="0"/>
          <w:divBdr>
            <w:top w:val="none" w:sz="0" w:space="0" w:color="auto"/>
            <w:left w:val="none" w:sz="0" w:space="0" w:color="auto"/>
            <w:bottom w:val="none" w:sz="0" w:space="0" w:color="auto"/>
            <w:right w:val="none" w:sz="0" w:space="0" w:color="auto"/>
          </w:divBdr>
        </w:div>
        <w:div w:id="1685327482">
          <w:marLeft w:val="480"/>
          <w:marRight w:val="0"/>
          <w:marTop w:val="0"/>
          <w:marBottom w:val="0"/>
          <w:divBdr>
            <w:top w:val="none" w:sz="0" w:space="0" w:color="auto"/>
            <w:left w:val="none" w:sz="0" w:space="0" w:color="auto"/>
            <w:bottom w:val="none" w:sz="0" w:space="0" w:color="auto"/>
            <w:right w:val="none" w:sz="0" w:space="0" w:color="auto"/>
          </w:divBdr>
        </w:div>
      </w:divsChild>
    </w:div>
    <w:div w:id="809901373">
      <w:bodyDiv w:val="1"/>
      <w:marLeft w:val="0"/>
      <w:marRight w:val="0"/>
      <w:marTop w:val="0"/>
      <w:marBottom w:val="0"/>
      <w:divBdr>
        <w:top w:val="none" w:sz="0" w:space="0" w:color="auto"/>
        <w:left w:val="none" w:sz="0" w:space="0" w:color="auto"/>
        <w:bottom w:val="none" w:sz="0" w:space="0" w:color="auto"/>
        <w:right w:val="none" w:sz="0" w:space="0" w:color="auto"/>
      </w:divBdr>
    </w:div>
    <w:div w:id="810749074">
      <w:bodyDiv w:val="1"/>
      <w:marLeft w:val="0"/>
      <w:marRight w:val="0"/>
      <w:marTop w:val="0"/>
      <w:marBottom w:val="0"/>
      <w:divBdr>
        <w:top w:val="none" w:sz="0" w:space="0" w:color="auto"/>
        <w:left w:val="none" w:sz="0" w:space="0" w:color="auto"/>
        <w:bottom w:val="none" w:sz="0" w:space="0" w:color="auto"/>
        <w:right w:val="none" w:sz="0" w:space="0" w:color="auto"/>
      </w:divBdr>
    </w:div>
    <w:div w:id="811557591">
      <w:bodyDiv w:val="1"/>
      <w:marLeft w:val="0"/>
      <w:marRight w:val="0"/>
      <w:marTop w:val="0"/>
      <w:marBottom w:val="0"/>
      <w:divBdr>
        <w:top w:val="none" w:sz="0" w:space="0" w:color="auto"/>
        <w:left w:val="none" w:sz="0" w:space="0" w:color="auto"/>
        <w:bottom w:val="none" w:sz="0" w:space="0" w:color="auto"/>
        <w:right w:val="none" w:sz="0" w:space="0" w:color="auto"/>
      </w:divBdr>
    </w:div>
    <w:div w:id="812328002">
      <w:bodyDiv w:val="1"/>
      <w:marLeft w:val="0"/>
      <w:marRight w:val="0"/>
      <w:marTop w:val="0"/>
      <w:marBottom w:val="0"/>
      <w:divBdr>
        <w:top w:val="none" w:sz="0" w:space="0" w:color="auto"/>
        <w:left w:val="none" w:sz="0" w:space="0" w:color="auto"/>
        <w:bottom w:val="none" w:sz="0" w:space="0" w:color="auto"/>
        <w:right w:val="none" w:sz="0" w:space="0" w:color="auto"/>
      </w:divBdr>
      <w:divsChild>
        <w:div w:id="1446388092">
          <w:marLeft w:val="480"/>
          <w:marRight w:val="0"/>
          <w:marTop w:val="0"/>
          <w:marBottom w:val="0"/>
          <w:divBdr>
            <w:top w:val="none" w:sz="0" w:space="0" w:color="auto"/>
            <w:left w:val="none" w:sz="0" w:space="0" w:color="auto"/>
            <w:bottom w:val="none" w:sz="0" w:space="0" w:color="auto"/>
            <w:right w:val="none" w:sz="0" w:space="0" w:color="auto"/>
          </w:divBdr>
        </w:div>
        <w:div w:id="1200704264">
          <w:marLeft w:val="480"/>
          <w:marRight w:val="0"/>
          <w:marTop w:val="0"/>
          <w:marBottom w:val="0"/>
          <w:divBdr>
            <w:top w:val="none" w:sz="0" w:space="0" w:color="auto"/>
            <w:left w:val="none" w:sz="0" w:space="0" w:color="auto"/>
            <w:bottom w:val="none" w:sz="0" w:space="0" w:color="auto"/>
            <w:right w:val="none" w:sz="0" w:space="0" w:color="auto"/>
          </w:divBdr>
        </w:div>
        <w:div w:id="1857957718">
          <w:marLeft w:val="480"/>
          <w:marRight w:val="0"/>
          <w:marTop w:val="0"/>
          <w:marBottom w:val="0"/>
          <w:divBdr>
            <w:top w:val="none" w:sz="0" w:space="0" w:color="auto"/>
            <w:left w:val="none" w:sz="0" w:space="0" w:color="auto"/>
            <w:bottom w:val="none" w:sz="0" w:space="0" w:color="auto"/>
            <w:right w:val="none" w:sz="0" w:space="0" w:color="auto"/>
          </w:divBdr>
        </w:div>
        <w:div w:id="1153447736">
          <w:marLeft w:val="480"/>
          <w:marRight w:val="0"/>
          <w:marTop w:val="0"/>
          <w:marBottom w:val="0"/>
          <w:divBdr>
            <w:top w:val="none" w:sz="0" w:space="0" w:color="auto"/>
            <w:left w:val="none" w:sz="0" w:space="0" w:color="auto"/>
            <w:bottom w:val="none" w:sz="0" w:space="0" w:color="auto"/>
            <w:right w:val="none" w:sz="0" w:space="0" w:color="auto"/>
          </w:divBdr>
        </w:div>
        <w:div w:id="683476561">
          <w:marLeft w:val="480"/>
          <w:marRight w:val="0"/>
          <w:marTop w:val="0"/>
          <w:marBottom w:val="0"/>
          <w:divBdr>
            <w:top w:val="none" w:sz="0" w:space="0" w:color="auto"/>
            <w:left w:val="none" w:sz="0" w:space="0" w:color="auto"/>
            <w:bottom w:val="none" w:sz="0" w:space="0" w:color="auto"/>
            <w:right w:val="none" w:sz="0" w:space="0" w:color="auto"/>
          </w:divBdr>
        </w:div>
        <w:div w:id="1249655072">
          <w:marLeft w:val="480"/>
          <w:marRight w:val="0"/>
          <w:marTop w:val="0"/>
          <w:marBottom w:val="0"/>
          <w:divBdr>
            <w:top w:val="none" w:sz="0" w:space="0" w:color="auto"/>
            <w:left w:val="none" w:sz="0" w:space="0" w:color="auto"/>
            <w:bottom w:val="none" w:sz="0" w:space="0" w:color="auto"/>
            <w:right w:val="none" w:sz="0" w:space="0" w:color="auto"/>
          </w:divBdr>
        </w:div>
        <w:div w:id="1706983308">
          <w:marLeft w:val="480"/>
          <w:marRight w:val="0"/>
          <w:marTop w:val="0"/>
          <w:marBottom w:val="0"/>
          <w:divBdr>
            <w:top w:val="none" w:sz="0" w:space="0" w:color="auto"/>
            <w:left w:val="none" w:sz="0" w:space="0" w:color="auto"/>
            <w:bottom w:val="none" w:sz="0" w:space="0" w:color="auto"/>
            <w:right w:val="none" w:sz="0" w:space="0" w:color="auto"/>
          </w:divBdr>
        </w:div>
        <w:div w:id="435489771">
          <w:marLeft w:val="480"/>
          <w:marRight w:val="0"/>
          <w:marTop w:val="0"/>
          <w:marBottom w:val="0"/>
          <w:divBdr>
            <w:top w:val="none" w:sz="0" w:space="0" w:color="auto"/>
            <w:left w:val="none" w:sz="0" w:space="0" w:color="auto"/>
            <w:bottom w:val="none" w:sz="0" w:space="0" w:color="auto"/>
            <w:right w:val="none" w:sz="0" w:space="0" w:color="auto"/>
          </w:divBdr>
        </w:div>
        <w:div w:id="1982616112">
          <w:marLeft w:val="480"/>
          <w:marRight w:val="0"/>
          <w:marTop w:val="0"/>
          <w:marBottom w:val="0"/>
          <w:divBdr>
            <w:top w:val="none" w:sz="0" w:space="0" w:color="auto"/>
            <w:left w:val="none" w:sz="0" w:space="0" w:color="auto"/>
            <w:bottom w:val="none" w:sz="0" w:space="0" w:color="auto"/>
            <w:right w:val="none" w:sz="0" w:space="0" w:color="auto"/>
          </w:divBdr>
        </w:div>
        <w:div w:id="778988174">
          <w:marLeft w:val="480"/>
          <w:marRight w:val="0"/>
          <w:marTop w:val="0"/>
          <w:marBottom w:val="0"/>
          <w:divBdr>
            <w:top w:val="none" w:sz="0" w:space="0" w:color="auto"/>
            <w:left w:val="none" w:sz="0" w:space="0" w:color="auto"/>
            <w:bottom w:val="none" w:sz="0" w:space="0" w:color="auto"/>
            <w:right w:val="none" w:sz="0" w:space="0" w:color="auto"/>
          </w:divBdr>
        </w:div>
        <w:div w:id="1110198646">
          <w:marLeft w:val="480"/>
          <w:marRight w:val="0"/>
          <w:marTop w:val="0"/>
          <w:marBottom w:val="0"/>
          <w:divBdr>
            <w:top w:val="none" w:sz="0" w:space="0" w:color="auto"/>
            <w:left w:val="none" w:sz="0" w:space="0" w:color="auto"/>
            <w:bottom w:val="none" w:sz="0" w:space="0" w:color="auto"/>
            <w:right w:val="none" w:sz="0" w:space="0" w:color="auto"/>
          </w:divBdr>
        </w:div>
        <w:div w:id="1000739532">
          <w:marLeft w:val="480"/>
          <w:marRight w:val="0"/>
          <w:marTop w:val="0"/>
          <w:marBottom w:val="0"/>
          <w:divBdr>
            <w:top w:val="none" w:sz="0" w:space="0" w:color="auto"/>
            <w:left w:val="none" w:sz="0" w:space="0" w:color="auto"/>
            <w:bottom w:val="none" w:sz="0" w:space="0" w:color="auto"/>
            <w:right w:val="none" w:sz="0" w:space="0" w:color="auto"/>
          </w:divBdr>
        </w:div>
        <w:div w:id="890459349">
          <w:marLeft w:val="480"/>
          <w:marRight w:val="0"/>
          <w:marTop w:val="0"/>
          <w:marBottom w:val="0"/>
          <w:divBdr>
            <w:top w:val="none" w:sz="0" w:space="0" w:color="auto"/>
            <w:left w:val="none" w:sz="0" w:space="0" w:color="auto"/>
            <w:bottom w:val="none" w:sz="0" w:space="0" w:color="auto"/>
            <w:right w:val="none" w:sz="0" w:space="0" w:color="auto"/>
          </w:divBdr>
        </w:div>
        <w:div w:id="2119910694">
          <w:marLeft w:val="480"/>
          <w:marRight w:val="0"/>
          <w:marTop w:val="0"/>
          <w:marBottom w:val="0"/>
          <w:divBdr>
            <w:top w:val="none" w:sz="0" w:space="0" w:color="auto"/>
            <w:left w:val="none" w:sz="0" w:space="0" w:color="auto"/>
            <w:bottom w:val="none" w:sz="0" w:space="0" w:color="auto"/>
            <w:right w:val="none" w:sz="0" w:space="0" w:color="auto"/>
          </w:divBdr>
        </w:div>
        <w:div w:id="1568223078">
          <w:marLeft w:val="480"/>
          <w:marRight w:val="0"/>
          <w:marTop w:val="0"/>
          <w:marBottom w:val="0"/>
          <w:divBdr>
            <w:top w:val="none" w:sz="0" w:space="0" w:color="auto"/>
            <w:left w:val="none" w:sz="0" w:space="0" w:color="auto"/>
            <w:bottom w:val="none" w:sz="0" w:space="0" w:color="auto"/>
            <w:right w:val="none" w:sz="0" w:space="0" w:color="auto"/>
          </w:divBdr>
        </w:div>
        <w:div w:id="482240986">
          <w:marLeft w:val="480"/>
          <w:marRight w:val="0"/>
          <w:marTop w:val="0"/>
          <w:marBottom w:val="0"/>
          <w:divBdr>
            <w:top w:val="none" w:sz="0" w:space="0" w:color="auto"/>
            <w:left w:val="none" w:sz="0" w:space="0" w:color="auto"/>
            <w:bottom w:val="none" w:sz="0" w:space="0" w:color="auto"/>
            <w:right w:val="none" w:sz="0" w:space="0" w:color="auto"/>
          </w:divBdr>
        </w:div>
        <w:div w:id="725688400">
          <w:marLeft w:val="480"/>
          <w:marRight w:val="0"/>
          <w:marTop w:val="0"/>
          <w:marBottom w:val="0"/>
          <w:divBdr>
            <w:top w:val="none" w:sz="0" w:space="0" w:color="auto"/>
            <w:left w:val="none" w:sz="0" w:space="0" w:color="auto"/>
            <w:bottom w:val="none" w:sz="0" w:space="0" w:color="auto"/>
            <w:right w:val="none" w:sz="0" w:space="0" w:color="auto"/>
          </w:divBdr>
        </w:div>
        <w:div w:id="1911772139">
          <w:marLeft w:val="480"/>
          <w:marRight w:val="0"/>
          <w:marTop w:val="0"/>
          <w:marBottom w:val="0"/>
          <w:divBdr>
            <w:top w:val="none" w:sz="0" w:space="0" w:color="auto"/>
            <w:left w:val="none" w:sz="0" w:space="0" w:color="auto"/>
            <w:bottom w:val="none" w:sz="0" w:space="0" w:color="auto"/>
            <w:right w:val="none" w:sz="0" w:space="0" w:color="auto"/>
          </w:divBdr>
        </w:div>
        <w:div w:id="1010596317">
          <w:marLeft w:val="480"/>
          <w:marRight w:val="0"/>
          <w:marTop w:val="0"/>
          <w:marBottom w:val="0"/>
          <w:divBdr>
            <w:top w:val="none" w:sz="0" w:space="0" w:color="auto"/>
            <w:left w:val="none" w:sz="0" w:space="0" w:color="auto"/>
            <w:bottom w:val="none" w:sz="0" w:space="0" w:color="auto"/>
            <w:right w:val="none" w:sz="0" w:space="0" w:color="auto"/>
          </w:divBdr>
        </w:div>
        <w:div w:id="46422810">
          <w:marLeft w:val="480"/>
          <w:marRight w:val="0"/>
          <w:marTop w:val="0"/>
          <w:marBottom w:val="0"/>
          <w:divBdr>
            <w:top w:val="none" w:sz="0" w:space="0" w:color="auto"/>
            <w:left w:val="none" w:sz="0" w:space="0" w:color="auto"/>
            <w:bottom w:val="none" w:sz="0" w:space="0" w:color="auto"/>
            <w:right w:val="none" w:sz="0" w:space="0" w:color="auto"/>
          </w:divBdr>
        </w:div>
        <w:div w:id="1079331494">
          <w:marLeft w:val="480"/>
          <w:marRight w:val="0"/>
          <w:marTop w:val="0"/>
          <w:marBottom w:val="0"/>
          <w:divBdr>
            <w:top w:val="none" w:sz="0" w:space="0" w:color="auto"/>
            <w:left w:val="none" w:sz="0" w:space="0" w:color="auto"/>
            <w:bottom w:val="none" w:sz="0" w:space="0" w:color="auto"/>
            <w:right w:val="none" w:sz="0" w:space="0" w:color="auto"/>
          </w:divBdr>
        </w:div>
        <w:div w:id="1845971765">
          <w:marLeft w:val="480"/>
          <w:marRight w:val="0"/>
          <w:marTop w:val="0"/>
          <w:marBottom w:val="0"/>
          <w:divBdr>
            <w:top w:val="none" w:sz="0" w:space="0" w:color="auto"/>
            <w:left w:val="none" w:sz="0" w:space="0" w:color="auto"/>
            <w:bottom w:val="none" w:sz="0" w:space="0" w:color="auto"/>
            <w:right w:val="none" w:sz="0" w:space="0" w:color="auto"/>
          </w:divBdr>
        </w:div>
        <w:div w:id="1544438771">
          <w:marLeft w:val="480"/>
          <w:marRight w:val="0"/>
          <w:marTop w:val="0"/>
          <w:marBottom w:val="0"/>
          <w:divBdr>
            <w:top w:val="none" w:sz="0" w:space="0" w:color="auto"/>
            <w:left w:val="none" w:sz="0" w:space="0" w:color="auto"/>
            <w:bottom w:val="none" w:sz="0" w:space="0" w:color="auto"/>
            <w:right w:val="none" w:sz="0" w:space="0" w:color="auto"/>
          </w:divBdr>
        </w:div>
        <w:div w:id="333191247">
          <w:marLeft w:val="480"/>
          <w:marRight w:val="0"/>
          <w:marTop w:val="0"/>
          <w:marBottom w:val="0"/>
          <w:divBdr>
            <w:top w:val="none" w:sz="0" w:space="0" w:color="auto"/>
            <w:left w:val="none" w:sz="0" w:space="0" w:color="auto"/>
            <w:bottom w:val="none" w:sz="0" w:space="0" w:color="auto"/>
            <w:right w:val="none" w:sz="0" w:space="0" w:color="auto"/>
          </w:divBdr>
        </w:div>
        <w:div w:id="1160077680">
          <w:marLeft w:val="480"/>
          <w:marRight w:val="0"/>
          <w:marTop w:val="0"/>
          <w:marBottom w:val="0"/>
          <w:divBdr>
            <w:top w:val="none" w:sz="0" w:space="0" w:color="auto"/>
            <w:left w:val="none" w:sz="0" w:space="0" w:color="auto"/>
            <w:bottom w:val="none" w:sz="0" w:space="0" w:color="auto"/>
            <w:right w:val="none" w:sz="0" w:space="0" w:color="auto"/>
          </w:divBdr>
        </w:div>
        <w:div w:id="1694957926">
          <w:marLeft w:val="480"/>
          <w:marRight w:val="0"/>
          <w:marTop w:val="0"/>
          <w:marBottom w:val="0"/>
          <w:divBdr>
            <w:top w:val="none" w:sz="0" w:space="0" w:color="auto"/>
            <w:left w:val="none" w:sz="0" w:space="0" w:color="auto"/>
            <w:bottom w:val="none" w:sz="0" w:space="0" w:color="auto"/>
            <w:right w:val="none" w:sz="0" w:space="0" w:color="auto"/>
          </w:divBdr>
        </w:div>
        <w:div w:id="543641670">
          <w:marLeft w:val="480"/>
          <w:marRight w:val="0"/>
          <w:marTop w:val="0"/>
          <w:marBottom w:val="0"/>
          <w:divBdr>
            <w:top w:val="none" w:sz="0" w:space="0" w:color="auto"/>
            <w:left w:val="none" w:sz="0" w:space="0" w:color="auto"/>
            <w:bottom w:val="none" w:sz="0" w:space="0" w:color="auto"/>
            <w:right w:val="none" w:sz="0" w:space="0" w:color="auto"/>
          </w:divBdr>
        </w:div>
        <w:div w:id="1556041948">
          <w:marLeft w:val="480"/>
          <w:marRight w:val="0"/>
          <w:marTop w:val="0"/>
          <w:marBottom w:val="0"/>
          <w:divBdr>
            <w:top w:val="none" w:sz="0" w:space="0" w:color="auto"/>
            <w:left w:val="none" w:sz="0" w:space="0" w:color="auto"/>
            <w:bottom w:val="none" w:sz="0" w:space="0" w:color="auto"/>
            <w:right w:val="none" w:sz="0" w:space="0" w:color="auto"/>
          </w:divBdr>
        </w:div>
        <w:div w:id="318922377">
          <w:marLeft w:val="480"/>
          <w:marRight w:val="0"/>
          <w:marTop w:val="0"/>
          <w:marBottom w:val="0"/>
          <w:divBdr>
            <w:top w:val="none" w:sz="0" w:space="0" w:color="auto"/>
            <w:left w:val="none" w:sz="0" w:space="0" w:color="auto"/>
            <w:bottom w:val="none" w:sz="0" w:space="0" w:color="auto"/>
            <w:right w:val="none" w:sz="0" w:space="0" w:color="auto"/>
          </w:divBdr>
        </w:div>
        <w:div w:id="97724467">
          <w:marLeft w:val="480"/>
          <w:marRight w:val="0"/>
          <w:marTop w:val="0"/>
          <w:marBottom w:val="0"/>
          <w:divBdr>
            <w:top w:val="none" w:sz="0" w:space="0" w:color="auto"/>
            <w:left w:val="none" w:sz="0" w:space="0" w:color="auto"/>
            <w:bottom w:val="none" w:sz="0" w:space="0" w:color="auto"/>
            <w:right w:val="none" w:sz="0" w:space="0" w:color="auto"/>
          </w:divBdr>
        </w:div>
        <w:div w:id="1630473351">
          <w:marLeft w:val="480"/>
          <w:marRight w:val="0"/>
          <w:marTop w:val="0"/>
          <w:marBottom w:val="0"/>
          <w:divBdr>
            <w:top w:val="none" w:sz="0" w:space="0" w:color="auto"/>
            <w:left w:val="none" w:sz="0" w:space="0" w:color="auto"/>
            <w:bottom w:val="none" w:sz="0" w:space="0" w:color="auto"/>
            <w:right w:val="none" w:sz="0" w:space="0" w:color="auto"/>
          </w:divBdr>
        </w:div>
        <w:div w:id="1524442242">
          <w:marLeft w:val="480"/>
          <w:marRight w:val="0"/>
          <w:marTop w:val="0"/>
          <w:marBottom w:val="0"/>
          <w:divBdr>
            <w:top w:val="none" w:sz="0" w:space="0" w:color="auto"/>
            <w:left w:val="none" w:sz="0" w:space="0" w:color="auto"/>
            <w:bottom w:val="none" w:sz="0" w:space="0" w:color="auto"/>
            <w:right w:val="none" w:sz="0" w:space="0" w:color="auto"/>
          </w:divBdr>
        </w:div>
        <w:div w:id="1193611072">
          <w:marLeft w:val="480"/>
          <w:marRight w:val="0"/>
          <w:marTop w:val="0"/>
          <w:marBottom w:val="0"/>
          <w:divBdr>
            <w:top w:val="none" w:sz="0" w:space="0" w:color="auto"/>
            <w:left w:val="none" w:sz="0" w:space="0" w:color="auto"/>
            <w:bottom w:val="none" w:sz="0" w:space="0" w:color="auto"/>
            <w:right w:val="none" w:sz="0" w:space="0" w:color="auto"/>
          </w:divBdr>
        </w:div>
        <w:div w:id="807865027">
          <w:marLeft w:val="480"/>
          <w:marRight w:val="0"/>
          <w:marTop w:val="0"/>
          <w:marBottom w:val="0"/>
          <w:divBdr>
            <w:top w:val="none" w:sz="0" w:space="0" w:color="auto"/>
            <w:left w:val="none" w:sz="0" w:space="0" w:color="auto"/>
            <w:bottom w:val="none" w:sz="0" w:space="0" w:color="auto"/>
            <w:right w:val="none" w:sz="0" w:space="0" w:color="auto"/>
          </w:divBdr>
        </w:div>
        <w:div w:id="1362707821">
          <w:marLeft w:val="480"/>
          <w:marRight w:val="0"/>
          <w:marTop w:val="0"/>
          <w:marBottom w:val="0"/>
          <w:divBdr>
            <w:top w:val="none" w:sz="0" w:space="0" w:color="auto"/>
            <w:left w:val="none" w:sz="0" w:space="0" w:color="auto"/>
            <w:bottom w:val="none" w:sz="0" w:space="0" w:color="auto"/>
            <w:right w:val="none" w:sz="0" w:space="0" w:color="auto"/>
          </w:divBdr>
        </w:div>
        <w:div w:id="1333684268">
          <w:marLeft w:val="480"/>
          <w:marRight w:val="0"/>
          <w:marTop w:val="0"/>
          <w:marBottom w:val="0"/>
          <w:divBdr>
            <w:top w:val="none" w:sz="0" w:space="0" w:color="auto"/>
            <w:left w:val="none" w:sz="0" w:space="0" w:color="auto"/>
            <w:bottom w:val="none" w:sz="0" w:space="0" w:color="auto"/>
            <w:right w:val="none" w:sz="0" w:space="0" w:color="auto"/>
          </w:divBdr>
        </w:div>
        <w:div w:id="368645343">
          <w:marLeft w:val="480"/>
          <w:marRight w:val="0"/>
          <w:marTop w:val="0"/>
          <w:marBottom w:val="0"/>
          <w:divBdr>
            <w:top w:val="none" w:sz="0" w:space="0" w:color="auto"/>
            <w:left w:val="none" w:sz="0" w:space="0" w:color="auto"/>
            <w:bottom w:val="none" w:sz="0" w:space="0" w:color="auto"/>
            <w:right w:val="none" w:sz="0" w:space="0" w:color="auto"/>
          </w:divBdr>
        </w:div>
        <w:div w:id="434712257">
          <w:marLeft w:val="480"/>
          <w:marRight w:val="0"/>
          <w:marTop w:val="0"/>
          <w:marBottom w:val="0"/>
          <w:divBdr>
            <w:top w:val="none" w:sz="0" w:space="0" w:color="auto"/>
            <w:left w:val="none" w:sz="0" w:space="0" w:color="auto"/>
            <w:bottom w:val="none" w:sz="0" w:space="0" w:color="auto"/>
            <w:right w:val="none" w:sz="0" w:space="0" w:color="auto"/>
          </w:divBdr>
        </w:div>
        <w:div w:id="7370405">
          <w:marLeft w:val="480"/>
          <w:marRight w:val="0"/>
          <w:marTop w:val="0"/>
          <w:marBottom w:val="0"/>
          <w:divBdr>
            <w:top w:val="none" w:sz="0" w:space="0" w:color="auto"/>
            <w:left w:val="none" w:sz="0" w:space="0" w:color="auto"/>
            <w:bottom w:val="none" w:sz="0" w:space="0" w:color="auto"/>
            <w:right w:val="none" w:sz="0" w:space="0" w:color="auto"/>
          </w:divBdr>
        </w:div>
        <w:div w:id="221790936">
          <w:marLeft w:val="480"/>
          <w:marRight w:val="0"/>
          <w:marTop w:val="0"/>
          <w:marBottom w:val="0"/>
          <w:divBdr>
            <w:top w:val="none" w:sz="0" w:space="0" w:color="auto"/>
            <w:left w:val="none" w:sz="0" w:space="0" w:color="auto"/>
            <w:bottom w:val="none" w:sz="0" w:space="0" w:color="auto"/>
            <w:right w:val="none" w:sz="0" w:space="0" w:color="auto"/>
          </w:divBdr>
        </w:div>
        <w:div w:id="1582182438">
          <w:marLeft w:val="480"/>
          <w:marRight w:val="0"/>
          <w:marTop w:val="0"/>
          <w:marBottom w:val="0"/>
          <w:divBdr>
            <w:top w:val="none" w:sz="0" w:space="0" w:color="auto"/>
            <w:left w:val="none" w:sz="0" w:space="0" w:color="auto"/>
            <w:bottom w:val="none" w:sz="0" w:space="0" w:color="auto"/>
            <w:right w:val="none" w:sz="0" w:space="0" w:color="auto"/>
          </w:divBdr>
        </w:div>
        <w:div w:id="63722834">
          <w:marLeft w:val="480"/>
          <w:marRight w:val="0"/>
          <w:marTop w:val="0"/>
          <w:marBottom w:val="0"/>
          <w:divBdr>
            <w:top w:val="none" w:sz="0" w:space="0" w:color="auto"/>
            <w:left w:val="none" w:sz="0" w:space="0" w:color="auto"/>
            <w:bottom w:val="none" w:sz="0" w:space="0" w:color="auto"/>
            <w:right w:val="none" w:sz="0" w:space="0" w:color="auto"/>
          </w:divBdr>
        </w:div>
        <w:div w:id="1543665326">
          <w:marLeft w:val="480"/>
          <w:marRight w:val="0"/>
          <w:marTop w:val="0"/>
          <w:marBottom w:val="0"/>
          <w:divBdr>
            <w:top w:val="none" w:sz="0" w:space="0" w:color="auto"/>
            <w:left w:val="none" w:sz="0" w:space="0" w:color="auto"/>
            <w:bottom w:val="none" w:sz="0" w:space="0" w:color="auto"/>
            <w:right w:val="none" w:sz="0" w:space="0" w:color="auto"/>
          </w:divBdr>
        </w:div>
        <w:div w:id="2048946644">
          <w:marLeft w:val="480"/>
          <w:marRight w:val="0"/>
          <w:marTop w:val="0"/>
          <w:marBottom w:val="0"/>
          <w:divBdr>
            <w:top w:val="none" w:sz="0" w:space="0" w:color="auto"/>
            <w:left w:val="none" w:sz="0" w:space="0" w:color="auto"/>
            <w:bottom w:val="none" w:sz="0" w:space="0" w:color="auto"/>
            <w:right w:val="none" w:sz="0" w:space="0" w:color="auto"/>
          </w:divBdr>
        </w:div>
        <w:div w:id="335428573">
          <w:marLeft w:val="480"/>
          <w:marRight w:val="0"/>
          <w:marTop w:val="0"/>
          <w:marBottom w:val="0"/>
          <w:divBdr>
            <w:top w:val="none" w:sz="0" w:space="0" w:color="auto"/>
            <w:left w:val="none" w:sz="0" w:space="0" w:color="auto"/>
            <w:bottom w:val="none" w:sz="0" w:space="0" w:color="auto"/>
            <w:right w:val="none" w:sz="0" w:space="0" w:color="auto"/>
          </w:divBdr>
        </w:div>
        <w:div w:id="1491411642">
          <w:marLeft w:val="480"/>
          <w:marRight w:val="0"/>
          <w:marTop w:val="0"/>
          <w:marBottom w:val="0"/>
          <w:divBdr>
            <w:top w:val="none" w:sz="0" w:space="0" w:color="auto"/>
            <w:left w:val="none" w:sz="0" w:space="0" w:color="auto"/>
            <w:bottom w:val="none" w:sz="0" w:space="0" w:color="auto"/>
            <w:right w:val="none" w:sz="0" w:space="0" w:color="auto"/>
          </w:divBdr>
        </w:div>
      </w:divsChild>
    </w:div>
    <w:div w:id="813059073">
      <w:bodyDiv w:val="1"/>
      <w:marLeft w:val="0"/>
      <w:marRight w:val="0"/>
      <w:marTop w:val="0"/>
      <w:marBottom w:val="0"/>
      <w:divBdr>
        <w:top w:val="none" w:sz="0" w:space="0" w:color="auto"/>
        <w:left w:val="none" w:sz="0" w:space="0" w:color="auto"/>
        <w:bottom w:val="none" w:sz="0" w:space="0" w:color="auto"/>
        <w:right w:val="none" w:sz="0" w:space="0" w:color="auto"/>
      </w:divBdr>
      <w:divsChild>
        <w:div w:id="102844611">
          <w:marLeft w:val="480"/>
          <w:marRight w:val="0"/>
          <w:marTop w:val="0"/>
          <w:marBottom w:val="0"/>
          <w:divBdr>
            <w:top w:val="none" w:sz="0" w:space="0" w:color="auto"/>
            <w:left w:val="none" w:sz="0" w:space="0" w:color="auto"/>
            <w:bottom w:val="none" w:sz="0" w:space="0" w:color="auto"/>
            <w:right w:val="none" w:sz="0" w:space="0" w:color="auto"/>
          </w:divBdr>
        </w:div>
        <w:div w:id="747269035">
          <w:marLeft w:val="480"/>
          <w:marRight w:val="0"/>
          <w:marTop w:val="0"/>
          <w:marBottom w:val="0"/>
          <w:divBdr>
            <w:top w:val="none" w:sz="0" w:space="0" w:color="auto"/>
            <w:left w:val="none" w:sz="0" w:space="0" w:color="auto"/>
            <w:bottom w:val="none" w:sz="0" w:space="0" w:color="auto"/>
            <w:right w:val="none" w:sz="0" w:space="0" w:color="auto"/>
          </w:divBdr>
        </w:div>
        <w:div w:id="1288975479">
          <w:marLeft w:val="480"/>
          <w:marRight w:val="0"/>
          <w:marTop w:val="0"/>
          <w:marBottom w:val="0"/>
          <w:divBdr>
            <w:top w:val="none" w:sz="0" w:space="0" w:color="auto"/>
            <w:left w:val="none" w:sz="0" w:space="0" w:color="auto"/>
            <w:bottom w:val="none" w:sz="0" w:space="0" w:color="auto"/>
            <w:right w:val="none" w:sz="0" w:space="0" w:color="auto"/>
          </w:divBdr>
        </w:div>
        <w:div w:id="1733697158">
          <w:marLeft w:val="480"/>
          <w:marRight w:val="0"/>
          <w:marTop w:val="0"/>
          <w:marBottom w:val="0"/>
          <w:divBdr>
            <w:top w:val="none" w:sz="0" w:space="0" w:color="auto"/>
            <w:left w:val="none" w:sz="0" w:space="0" w:color="auto"/>
            <w:bottom w:val="none" w:sz="0" w:space="0" w:color="auto"/>
            <w:right w:val="none" w:sz="0" w:space="0" w:color="auto"/>
          </w:divBdr>
        </w:div>
        <w:div w:id="1549607562">
          <w:marLeft w:val="480"/>
          <w:marRight w:val="0"/>
          <w:marTop w:val="0"/>
          <w:marBottom w:val="0"/>
          <w:divBdr>
            <w:top w:val="none" w:sz="0" w:space="0" w:color="auto"/>
            <w:left w:val="none" w:sz="0" w:space="0" w:color="auto"/>
            <w:bottom w:val="none" w:sz="0" w:space="0" w:color="auto"/>
            <w:right w:val="none" w:sz="0" w:space="0" w:color="auto"/>
          </w:divBdr>
        </w:div>
        <w:div w:id="2146926369">
          <w:marLeft w:val="480"/>
          <w:marRight w:val="0"/>
          <w:marTop w:val="0"/>
          <w:marBottom w:val="0"/>
          <w:divBdr>
            <w:top w:val="none" w:sz="0" w:space="0" w:color="auto"/>
            <w:left w:val="none" w:sz="0" w:space="0" w:color="auto"/>
            <w:bottom w:val="none" w:sz="0" w:space="0" w:color="auto"/>
            <w:right w:val="none" w:sz="0" w:space="0" w:color="auto"/>
          </w:divBdr>
        </w:div>
        <w:div w:id="1667244543">
          <w:marLeft w:val="480"/>
          <w:marRight w:val="0"/>
          <w:marTop w:val="0"/>
          <w:marBottom w:val="0"/>
          <w:divBdr>
            <w:top w:val="none" w:sz="0" w:space="0" w:color="auto"/>
            <w:left w:val="none" w:sz="0" w:space="0" w:color="auto"/>
            <w:bottom w:val="none" w:sz="0" w:space="0" w:color="auto"/>
            <w:right w:val="none" w:sz="0" w:space="0" w:color="auto"/>
          </w:divBdr>
        </w:div>
        <w:div w:id="548226237">
          <w:marLeft w:val="480"/>
          <w:marRight w:val="0"/>
          <w:marTop w:val="0"/>
          <w:marBottom w:val="0"/>
          <w:divBdr>
            <w:top w:val="none" w:sz="0" w:space="0" w:color="auto"/>
            <w:left w:val="none" w:sz="0" w:space="0" w:color="auto"/>
            <w:bottom w:val="none" w:sz="0" w:space="0" w:color="auto"/>
            <w:right w:val="none" w:sz="0" w:space="0" w:color="auto"/>
          </w:divBdr>
        </w:div>
        <w:div w:id="1346517102">
          <w:marLeft w:val="480"/>
          <w:marRight w:val="0"/>
          <w:marTop w:val="0"/>
          <w:marBottom w:val="0"/>
          <w:divBdr>
            <w:top w:val="none" w:sz="0" w:space="0" w:color="auto"/>
            <w:left w:val="none" w:sz="0" w:space="0" w:color="auto"/>
            <w:bottom w:val="none" w:sz="0" w:space="0" w:color="auto"/>
            <w:right w:val="none" w:sz="0" w:space="0" w:color="auto"/>
          </w:divBdr>
        </w:div>
        <w:div w:id="1104766955">
          <w:marLeft w:val="480"/>
          <w:marRight w:val="0"/>
          <w:marTop w:val="0"/>
          <w:marBottom w:val="0"/>
          <w:divBdr>
            <w:top w:val="none" w:sz="0" w:space="0" w:color="auto"/>
            <w:left w:val="none" w:sz="0" w:space="0" w:color="auto"/>
            <w:bottom w:val="none" w:sz="0" w:space="0" w:color="auto"/>
            <w:right w:val="none" w:sz="0" w:space="0" w:color="auto"/>
          </w:divBdr>
        </w:div>
        <w:div w:id="14382002">
          <w:marLeft w:val="480"/>
          <w:marRight w:val="0"/>
          <w:marTop w:val="0"/>
          <w:marBottom w:val="0"/>
          <w:divBdr>
            <w:top w:val="none" w:sz="0" w:space="0" w:color="auto"/>
            <w:left w:val="none" w:sz="0" w:space="0" w:color="auto"/>
            <w:bottom w:val="none" w:sz="0" w:space="0" w:color="auto"/>
            <w:right w:val="none" w:sz="0" w:space="0" w:color="auto"/>
          </w:divBdr>
        </w:div>
        <w:div w:id="622809287">
          <w:marLeft w:val="480"/>
          <w:marRight w:val="0"/>
          <w:marTop w:val="0"/>
          <w:marBottom w:val="0"/>
          <w:divBdr>
            <w:top w:val="none" w:sz="0" w:space="0" w:color="auto"/>
            <w:left w:val="none" w:sz="0" w:space="0" w:color="auto"/>
            <w:bottom w:val="none" w:sz="0" w:space="0" w:color="auto"/>
            <w:right w:val="none" w:sz="0" w:space="0" w:color="auto"/>
          </w:divBdr>
        </w:div>
        <w:div w:id="696346955">
          <w:marLeft w:val="480"/>
          <w:marRight w:val="0"/>
          <w:marTop w:val="0"/>
          <w:marBottom w:val="0"/>
          <w:divBdr>
            <w:top w:val="none" w:sz="0" w:space="0" w:color="auto"/>
            <w:left w:val="none" w:sz="0" w:space="0" w:color="auto"/>
            <w:bottom w:val="none" w:sz="0" w:space="0" w:color="auto"/>
            <w:right w:val="none" w:sz="0" w:space="0" w:color="auto"/>
          </w:divBdr>
        </w:div>
        <w:div w:id="1573589573">
          <w:marLeft w:val="480"/>
          <w:marRight w:val="0"/>
          <w:marTop w:val="0"/>
          <w:marBottom w:val="0"/>
          <w:divBdr>
            <w:top w:val="none" w:sz="0" w:space="0" w:color="auto"/>
            <w:left w:val="none" w:sz="0" w:space="0" w:color="auto"/>
            <w:bottom w:val="none" w:sz="0" w:space="0" w:color="auto"/>
            <w:right w:val="none" w:sz="0" w:space="0" w:color="auto"/>
          </w:divBdr>
        </w:div>
        <w:div w:id="268775999">
          <w:marLeft w:val="480"/>
          <w:marRight w:val="0"/>
          <w:marTop w:val="0"/>
          <w:marBottom w:val="0"/>
          <w:divBdr>
            <w:top w:val="none" w:sz="0" w:space="0" w:color="auto"/>
            <w:left w:val="none" w:sz="0" w:space="0" w:color="auto"/>
            <w:bottom w:val="none" w:sz="0" w:space="0" w:color="auto"/>
            <w:right w:val="none" w:sz="0" w:space="0" w:color="auto"/>
          </w:divBdr>
        </w:div>
        <w:div w:id="1096635967">
          <w:marLeft w:val="480"/>
          <w:marRight w:val="0"/>
          <w:marTop w:val="0"/>
          <w:marBottom w:val="0"/>
          <w:divBdr>
            <w:top w:val="none" w:sz="0" w:space="0" w:color="auto"/>
            <w:left w:val="none" w:sz="0" w:space="0" w:color="auto"/>
            <w:bottom w:val="none" w:sz="0" w:space="0" w:color="auto"/>
            <w:right w:val="none" w:sz="0" w:space="0" w:color="auto"/>
          </w:divBdr>
        </w:div>
        <w:div w:id="1006859847">
          <w:marLeft w:val="480"/>
          <w:marRight w:val="0"/>
          <w:marTop w:val="0"/>
          <w:marBottom w:val="0"/>
          <w:divBdr>
            <w:top w:val="none" w:sz="0" w:space="0" w:color="auto"/>
            <w:left w:val="none" w:sz="0" w:space="0" w:color="auto"/>
            <w:bottom w:val="none" w:sz="0" w:space="0" w:color="auto"/>
            <w:right w:val="none" w:sz="0" w:space="0" w:color="auto"/>
          </w:divBdr>
        </w:div>
        <w:div w:id="1090660350">
          <w:marLeft w:val="480"/>
          <w:marRight w:val="0"/>
          <w:marTop w:val="0"/>
          <w:marBottom w:val="0"/>
          <w:divBdr>
            <w:top w:val="none" w:sz="0" w:space="0" w:color="auto"/>
            <w:left w:val="none" w:sz="0" w:space="0" w:color="auto"/>
            <w:bottom w:val="none" w:sz="0" w:space="0" w:color="auto"/>
            <w:right w:val="none" w:sz="0" w:space="0" w:color="auto"/>
          </w:divBdr>
        </w:div>
        <w:div w:id="1979914580">
          <w:marLeft w:val="480"/>
          <w:marRight w:val="0"/>
          <w:marTop w:val="0"/>
          <w:marBottom w:val="0"/>
          <w:divBdr>
            <w:top w:val="none" w:sz="0" w:space="0" w:color="auto"/>
            <w:left w:val="none" w:sz="0" w:space="0" w:color="auto"/>
            <w:bottom w:val="none" w:sz="0" w:space="0" w:color="auto"/>
            <w:right w:val="none" w:sz="0" w:space="0" w:color="auto"/>
          </w:divBdr>
        </w:div>
        <w:div w:id="1785686316">
          <w:marLeft w:val="480"/>
          <w:marRight w:val="0"/>
          <w:marTop w:val="0"/>
          <w:marBottom w:val="0"/>
          <w:divBdr>
            <w:top w:val="none" w:sz="0" w:space="0" w:color="auto"/>
            <w:left w:val="none" w:sz="0" w:space="0" w:color="auto"/>
            <w:bottom w:val="none" w:sz="0" w:space="0" w:color="auto"/>
            <w:right w:val="none" w:sz="0" w:space="0" w:color="auto"/>
          </w:divBdr>
        </w:div>
        <w:div w:id="350570565">
          <w:marLeft w:val="480"/>
          <w:marRight w:val="0"/>
          <w:marTop w:val="0"/>
          <w:marBottom w:val="0"/>
          <w:divBdr>
            <w:top w:val="none" w:sz="0" w:space="0" w:color="auto"/>
            <w:left w:val="none" w:sz="0" w:space="0" w:color="auto"/>
            <w:bottom w:val="none" w:sz="0" w:space="0" w:color="auto"/>
            <w:right w:val="none" w:sz="0" w:space="0" w:color="auto"/>
          </w:divBdr>
        </w:div>
        <w:div w:id="492453020">
          <w:marLeft w:val="480"/>
          <w:marRight w:val="0"/>
          <w:marTop w:val="0"/>
          <w:marBottom w:val="0"/>
          <w:divBdr>
            <w:top w:val="none" w:sz="0" w:space="0" w:color="auto"/>
            <w:left w:val="none" w:sz="0" w:space="0" w:color="auto"/>
            <w:bottom w:val="none" w:sz="0" w:space="0" w:color="auto"/>
            <w:right w:val="none" w:sz="0" w:space="0" w:color="auto"/>
          </w:divBdr>
        </w:div>
        <w:div w:id="495846534">
          <w:marLeft w:val="480"/>
          <w:marRight w:val="0"/>
          <w:marTop w:val="0"/>
          <w:marBottom w:val="0"/>
          <w:divBdr>
            <w:top w:val="none" w:sz="0" w:space="0" w:color="auto"/>
            <w:left w:val="none" w:sz="0" w:space="0" w:color="auto"/>
            <w:bottom w:val="none" w:sz="0" w:space="0" w:color="auto"/>
            <w:right w:val="none" w:sz="0" w:space="0" w:color="auto"/>
          </w:divBdr>
        </w:div>
        <w:div w:id="1850753355">
          <w:marLeft w:val="480"/>
          <w:marRight w:val="0"/>
          <w:marTop w:val="0"/>
          <w:marBottom w:val="0"/>
          <w:divBdr>
            <w:top w:val="none" w:sz="0" w:space="0" w:color="auto"/>
            <w:left w:val="none" w:sz="0" w:space="0" w:color="auto"/>
            <w:bottom w:val="none" w:sz="0" w:space="0" w:color="auto"/>
            <w:right w:val="none" w:sz="0" w:space="0" w:color="auto"/>
          </w:divBdr>
        </w:div>
        <w:div w:id="142746853">
          <w:marLeft w:val="480"/>
          <w:marRight w:val="0"/>
          <w:marTop w:val="0"/>
          <w:marBottom w:val="0"/>
          <w:divBdr>
            <w:top w:val="none" w:sz="0" w:space="0" w:color="auto"/>
            <w:left w:val="none" w:sz="0" w:space="0" w:color="auto"/>
            <w:bottom w:val="none" w:sz="0" w:space="0" w:color="auto"/>
            <w:right w:val="none" w:sz="0" w:space="0" w:color="auto"/>
          </w:divBdr>
        </w:div>
        <w:div w:id="1616473962">
          <w:marLeft w:val="480"/>
          <w:marRight w:val="0"/>
          <w:marTop w:val="0"/>
          <w:marBottom w:val="0"/>
          <w:divBdr>
            <w:top w:val="none" w:sz="0" w:space="0" w:color="auto"/>
            <w:left w:val="none" w:sz="0" w:space="0" w:color="auto"/>
            <w:bottom w:val="none" w:sz="0" w:space="0" w:color="auto"/>
            <w:right w:val="none" w:sz="0" w:space="0" w:color="auto"/>
          </w:divBdr>
        </w:div>
        <w:div w:id="1543857428">
          <w:marLeft w:val="480"/>
          <w:marRight w:val="0"/>
          <w:marTop w:val="0"/>
          <w:marBottom w:val="0"/>
          <w:divBdr>
            <w:top w:val="none" w:sz="0" w:space="0" w:color="auto"/>
            <w:left w:val="none" w:sz="0" w:space="0" w:color="auto"/>
            <w:bottom w:val="none" w:sz="0" w:space="0" w:color="auto"/>
            <w:right w:val="none" w:sz="0" w:space="0" w:color="auto"/>
          </w:divBdr>
        </w:div>
        <w:div w:id="933325192">
          <w:marLeft w:val="480"/>
          <w:marRight w:val="0"/>
          <w:marTop w:val="0"/>
          <w:marBottom w:val="0"/>
          <w:divBdr>
            <w:top w:val="none" w:sz="0" w:space="0" w:color="auto"/>
            <w:left w:val="none" w:sz="0" w:space="0" w:color="auto"/>
            <w:bottom w:val="none" w:sz="0" w:space="0" w:color="auto"/>
            <w:right w:val="none" w:sz="0" w:space="0" w:color="auto"/>
          </w:divBdr>
        </w:div>
        <w:div w:id="248928315">
          <w:marLeft w:val="480"/>
          <w:marRight w:val="0"/>
          <w:marTop w:val="0"/>
          <w:marBottom w:val="0"/>
          <w:divBdr>
            <w:top w:val="none" w:sz="0" w:space="0" w:color="auto"/>
            <w:left w:val="none" w:sz="0" w:space="0" w:color="auto"/>
            <w:bottom w:val="none" w:sz="0" w:space="0" w:color="auto"/>
            <w:right w:val="none" w:sz="0" w:space="0" w:color="auto"/>
          </w:divBdr>
        </w:div>
        <w:div w:id="14964248">
          <w:marLeft w:val="480"/>
          <w:marRight w:val="0"/>
          <w:marTop w:val="0"/>
          <w:marBottom w:val="0"/>
          <w:divBdr>
            <w:top w:val="none" w:sz="0" w:space="0" w:color="auto"/>
            <w:left w:val="none" w:sz="0" w:space="0" w:color="auto"/>
            <w:bottom w:val="none" w:sz="0" w:space="0" w:color="auto"/>
            <w:right w:val="none" w:sz="0" w:space="0" w:color="auto"/>
          </w:divBdr>
        </w:div>
        <w:div w:id="1635604155">
          <w:marLeft w:val="480"/>
          <w:marRight w:val="0"/>
          <w:marTop w:val="0"/>
          <w:marBottom w:val="0"/>
          <w:divBdr>
            <w:top w:val="none" w:sz="0" w:space="0" w:color="auto"/>
            <w:left w:val="none" w:sz="0" w:space="0" w:color="auto"/>
            <w:bottom w:val="none" w:sz="0" w:space="0" w:color="auto"/>
            <w:right w:val="none" w:sz="0" w:space="0" w:color="auto"/>
          </w:divBdr>
        </w:div>
        <w:div w:id="1175875426">
          <w:marLeft w:val="480"/>
          <w:marRight w:val="0"/>
          <w:marTop w:val="0"/>
          <w:marBottom w:val="0"/>
          <w:divBdr>
            <w:top w:val="none" w:sz="0" w:space="0" w:color="auto"/>
            <w:left w:val="none" w:sz="0" w:space="0" w:color="auto"/>
            <w:bottom w:val="none" w:sz="0" w:space="0" w:color="auto"/>
            <w:right w:val="none" w:sz="0" w:space="0" w:color="auto"/>
          </w:divBdr>
        </w:div>
        <w:div w:id="1417362074">
          <w:marLeft w:val="480"/>
          <w:marRight w:val="0"/>
          <w:marTop w:val="0"/>
          <w:marBottom w:val="0"/>
          <w:divBdr>
            <w:top w:val="none" w:sz="0" w:space="0" w:color="auto"/>
            <w:left w:val="none" w:sz="0" w:space="0" w:color="auto"/>
            <w:bottom w:val="none" w:sz="0" w:space="0" w:color="auto"/>
            <w:right w:val="none" w:sz="0" w:space="0" w:color="auto"/>
          </w:divBdr>
        </w:div>
        <w:div w:id="1851918306">
          <w:marLeft w:val="480"/>
          <w:marRight w:val="0"/>
          <w:marTop w:val="0"/>
          <w:marBottom w:val="0"/>
          <w:divBdr>
            <w:top w:val="none" w:sz="0" w:space="0" w:color="auto"/>
            <w:left w:val="none" w:sz="0" w:space="0" w:color="auto"/>
            <w:bottom w:val="none" w:sz="0" w:space="0" w:color="auto"/>
            <w:right w:val="none" w:sz="0" w:space="0" w:color="auto"/>
          </w:divBdr>
        </w:div>
        <w:div w:id="1568688313">
          <w:marLeft w:val="480"/>
          <w:marRight w:val="0"/>
          <w:marTop w:val="0"/>
          <w:marBottom w:val="0"/>
          <w:divBdr>
            <w:top w:val="none" w:sz="0" w:space="0" w:color="auto"/>
            <w:left w:val="none" w:sz="0" w:space="0" w:color="auto"/>
            <w:bottom w:val="none" w:sz="0" w:space="0" w:color="auto"/>
            <w:right w:val="none" w:sz="0" w:space="0" w:color="auto"/>
          </w:divBdr>
        </w:div>
        <w:div w:id="1801071172">
          <w:marLeft w:val="480"/>
          <w:marRight w:val="0"/>
          <w:marTop w:val="0"/>
          <w:marBottom w:val="0"/>
          <w:divBdr>
            <w:top w:val="none" w:sz="0" w:space="0" w:color="auto"/>
            <w:left w:val="none" w:sz="0" w:space="0" w:color="auto"/>
            <w:bottom w:val="none" w:sz="0" w:space="0" w:color="auto"/>
            <w:right w:val="none" w:sz="0" w:space="0" w:color="auto"/>
          </w:divBdr>
        </w:div>
        <w:div w:id="414396662">
          <w:marLeft w:val="480"/>
          <w:marRight w:val="0"/>
          <w:marTop w:val="0"/>
          <w:marBottom w:val="0"/>
          <w:divBdr>
            <w:top w:val="none" w:sz="0" w:space="0" w:color="auto"/>
            <w:left w:val="none" w:sz="0" w:space="0" w:color="auto"/>
            <w:bottom w:val="none" w:sz="0" w:space="0" w:color="auto"/>
            <w:right w:val="none" w:sz="0" w:space="0" w:color="auto"/>
          </w:divBdr>
        </w:div>
        <w:div w:id="1905023138">
          <w:marLeft w:val="480"/>
          <w:marRight w:val="0"/>
          <w:marTop w:val="0"/>
          <w:marBottom w:val="0"/>
          <w:divBdr>
            <w:top w:val="none" w:sz="0" w:space="0" w:color="auto"/>
            <w:left w:val="none" w:sz="0" w:space="0" w:color="auto"/>
            <w:bottom w:val="none" w:sz="0" w:space="0" w:color="auto"/>
            <w:right w:val="none" w:sz="0" w:space="0" w:color="auto"/>
          </w:divBdr>
        </w:div>
        <w:div w:id="1242834604">
          <w:marLeft w:val="480"/>
          <w:marRight w:val="0"/>
          <w:marTop w:val="0"/>
          <w:marBottom w:val="0"/>
          <w:divBdr>
            <w:top w:val="none" w:sz="0" w:space="0" w:color="auto"/>
            <w:left w:val="none" w:sz="0" w:space="0" w:color="auto"/>
            <w:bottom w:val="none" w:sz="0" w:space="0" w:color="auto"/>
            <w:right w:val="none" w:sz="0" w:space="0" w:color="auto"/>
          </w:divBdr>
        </w:div>
        <w:div w:id="735394655">
          <w:marLeft w:val="480"/>
          <w:marRight w:val="0"/>
          <w:marTop w:val="0"/>
          <w:marBottom w:val="0"/>
          <w:divBdr>
            <w:top w:val="none" w:sz="0" w:space="0" w:color="auto"/>
            <w:left w:val="none" w:sz="0" w:space="0" w:color="auto"/>
            <w:bottom w:val="none" w:sz="0" w:space="0" w:color="auto"/>
            <w:right w:val="none" w:sz="0" w:space="0" w:color="auto"/>
          </w:divBdr>
        </w:div>
        <w:div w:id="992950290">
          <w:marLeft w:val="480"/>
          <w:marRight w:val="0"/>
          <w:marTop w:val="0"/>
          <w:marBottom w:val="0"/>
          <w:divBdr>
            <w:top w:val="none" w:sz="0" w:space="0" w:color="auto"/>
            <w:left w:val="none" w:sz="0" w:space="0" w:color="auto"/>
            <w:bottom w:val="none" w:sz="0" w:space="0" w:color="auto"/>
            <w:right w:val="none" w:sz="0" w:space="0" w:color="auto"/>
          </w:divBdr>
        </w:div>
        <w:div w:id="626353727">
          <w:marLeft w:val="480"/>
          <w:marRight w:val="0"/>
          <w:marTop w:val="0"/>
          <w:marBottom w:val="0"/>
          <w:divBdr>
            <w:top w:val="none" w:sz="0" w:space="0" w:color="auto"/>
            <w:left w:val="none" w:sz="0" w:space="0" w:color="auto"/>
            <w:bottom w:val="none" w:sz="0" w:space="0" w:color="auto"/>
            <w:right w:val="none" w:sz="0" w:space="0" w:color="auto"/>
          </w:divBdr>
        </w:div>
        <w:div w:id="1473132304">
          <w:marLeft w:val="480"/>
          <w:marRight w:val="0"/>
          <w:marTop w:val="0"/>
          <w:marBottom w:val="0"/>
          <w:divBdr>
            <w:top w:val="none" w:sz="0" w:space="0" w:color="auto"/>
            <w:left w:val="none" w:sz="0" w:space="0" w:color="auto"/>
            <w:bottom w:val="none" w:sz="0" w:space="0" w:color="auto"/>
            <w:right w:val="none" w:sz="0" w:space="0" w:color="auto"/>
          </w:divBdr>
        </w:div>
        <w:div w:id="2115326380">
          <w:marLeft w:val="480"/>
          <w:marRight w:val="0"/>
          <w:marTop w:val="0"/>
          <w:marBottom w:val="0"/>
          <w:divBdr>
            <w:top w:val="none" w:sz="0" w:space="0" w:color="auto"/>
            <w:left w:val="none" w:sz="0" w:space="0" w:color="auto"/>
            <w:bottom w:val="none" w:sz="0" w:space="0" w:color="auto"/>
            <w:right w:val="none" w:sz="0" w:space="0" w:color="auto"/>
          </w:divBdr>
        </w:div>
        <w:div w:id="737019568">
          <w:marLeft w:val="480"/>
          <w:marRight w:val="0"/>
          <w:marTop w:val="0"/>
          <w:marBottom w:val="0"/>
          <w:divBdr>
            <w:top w:val="none" w:sz="0" w:space="0" w:color="auto"/>
            <w:left w:val="none" w:sz="0" w:space="0" w:color="auto"/>
            <w:bottom w:val="none" w:sz="0" w:space="0" w:color="auto"/>
            <w:right w:val="none" w:sz="0" w:space="0" w:color="auto"/>
          </w:divBdr>
        </w:div>
        <w:div w:id="1132405886">
          <w:marLeft w:val="480"/>
          <w:marRight w:val="0"/>
          <w:marTop w:val="0"/>
          <w:marBottom w:val="0"/>
          <w:divBdr>
            <w:top w:val="none" w:sz="0" w:space="0" w:color="auto"/>
            <w:left w:val="none" w:sz="0" w:space="0" w:color="auto"/>
            <w:bottom w:val="none" w:sz="0" w:space="0" w:color="auto"/>
            <w:right w:val="none" w:sz="0" w:space="0" w:color="auto"/>
          </w:divBdr>
        </w:div>
      </w:divsChild>
    </w:div>
    <w:div w:id="813328944">
      <w:bodyDiv w:val="1"/>
      <w:marLeft w:val="0"/>
      <w:marRight w:val="0"/>
      <w:marTop w:val="0"/>
      <w:marBottom w:val="0"/>
      <w:divBdr>
        <w:top w:val="none" w:sz="0" w:space="0" w:color="auto"/>
        <w:left w:val="none" w:sz="0" w:space="0" w:color="auto"/>
        <w:bottom w:val="none" w:sz="0" w:space="0" w:color="auto"/>
        <w:right w:val="none" w:sz="0" w:space="0" w:color="auto"/>
      </w:divBdr>
      <w:divsChild>
        <w:div w:id="1442409765">
          <w:marLeft w:val="480"/>
          <w:marRight w:val="0"/>
          <w:marTop w:val="0"/>
          <w:marBottom w:val="0"/>
          <w:divBdr>
            <w:top w:val="none" w:sz="0" w:space="0" w:color="auto"/>
            <w:left w:val="none" w:sz="0" w:space="0" w:color="auto"/>
            <w:bottom w:val="none" w:sz="0" w:space="0" w:color="auto"/>
            <w:right w:val="none" w:sz="0" w:space="0" w:color="auto"/>
          </w:divBdr>
        </w:div>
        <w:div w:id="1698970645">
          <w:marLeft w:val="480"/>
          <w:marRight w:val="0"/>
          <w:marTop w:val="0"/>
          <w:marBottom w:val="0"/>
          <w:divBdr>
            <w:top w:val="none" w:sz="0" w:space="0" w:color="auto"/>
            <w:left w:val="none" w:sz="0" w:space="0" w:color="auto"/>
            <w:bottom w:val="none" w:sz="0" w:space="0" w:color="auto"/>
            <w:right w:val="none" w:sz="0" w:space="0" w:color="auto"/>
          </w:divBdr>
        </w:div>
        <w:div w:id="1847862239">
          <w:marLeft w:val="480"/>
          <w:marRight w:val="0"/>
          <w:marTop w:val="0"/>
          <w:marBottom w:val="0"/>
          <w:divBdr>
            <w:top w:val="none" w:sz="0" w:space="0" w:color="auto"/>
            <w:left w:val="none" w:sz="0" w:space="0" w:color="auto"/>
            <w:bottom w:val="none" w:sz="0" w:space="0" w:color="auto"/>
            <w:right w:val="none" w:sz="0" w:space="0" w:color="auto"/>
          </w:divBdr>
        </w:div>
        <w:div w:id="492919828">
          <w:marLeft w:val="480"/>
          <w:marRight w:val="0"/>
          <w:marTop w:val="0"/>
          <w:marBottom w:val="0"/>
          <w:divBdr>
            <w:top w:val="none" w:sz="0" w:space="0" w:color="auto"/>
            <w:left w:val="none" w:sz="0" w:space="0" w:color="auto"/>
            <w:bottom w:val="none" w:sz="0" w:space="0" w:color="auto"/>
            <w:right w:val="none" w:sz="0" w:space="0" w:color="auto"/>
          </w:divBdr>
        </w:div>
        <w:div w:id="1298879754">
          <w:marLeft w:val="480"/>
          <w:marRight w:val="0"/>
          <w:marTop w:val="0"/>
          <w:marBottom w:val="0"/>
          <w:divBdr>
            <w:top w:val="none" w:sz="0" w:space="0" w:color="auto"/>
            <w:left w:val="none" w:sz="0" w:space="0" w:color="auto"/>
            <w:bottom w:val="none" w:sz="0" w:space="0" w:color="auto"/>
            <w:right w:val="none" w:sz="0" w:space="0" w:color="auto"/>
          </w:divBdr>
        </w:div>
        <w:div w:id="926114555">
          <w:marLeft w:val="480"/>
          <w:marRight w:val="0"/>
          <w:marTop w:val="0"/>
          <w:marBottom w:val="0"/>
          <w:divBdr>
            <w:top w:val="none" w:sz="0" w:space="0" w:color="auto"/>
            <w:left w:val="none" w:sz="0" w:space="0" w:color="auto"/>
            <w:bottom w:val="none" w:sz="0" w:space="0" w:color="auto"/>
            <w:right w:val="none" w:sz="0" w:space="0" w:color="auto"/>
          </w:divBdr>
        </w:div>
        <w:div w:id="1451314425">
          <w:marLeft w:val="480"/>
          <w:marRight w:val="0"/>
          <w:marTop w:val="0"/>
          <w:marBottom w:val="0"/>
          <w:divBdr>
            <w:top w:val="none" w:sz="0" w:space="0" w:color="auto"/>
            <w:left w:val="none" w:sz="0" w:space="0" w:color="auto"/>
            <w:bottom w:val="none" w:sz="0" w:space="0" w:color="auto"/>
            <w:right w:val="none" w:sz="0" w:space="0" w:color="auto"/>
          </w:divBdr>
        </w:div>
        <w:div w:id="1353647041">
          <w:marLeft w:val="480"/>
          <w:marRight w:val="0"/>
          <w:marTop w:val="0"/>
          <w:marBottom w:val="0"/>
          <w:divBdr>
            <w:top w:val="none" w:sz="0" w:space="0" w:color="auto"/>
            <w:left w:val="none" w:sz="0" w:space="0" w:color="auto"/>
            <w:bottom w:val="none" w:sz="0" w:space="0" w:color="auto"/>
            <w:right w:val="none" w:sz="0" w:space="0" w:color="auto"/>
          </w:divBdr>
        </w:div>
        <w:div w:id="417871445">
          <w:marLeft w:val="480"/>
          <w:marRight w:val="0"/>
          <w:marTop w:val="0"/>
          <w:marBottom w:val="0"/>
          <w:divBdr>
            <w:top w:val="none" w:sz="0" w:space="0" w:color="auto"/>
            <w:left w:val="none" w:sz="0" w:space="0" w:color="auto"/>
            <w:bottom w:val="none" w:sz="0" w:space="0" w:color="auto"/>
            <w:right w:val="none" w:sz="0" w:space="0" w:color="auto"/>
          </w:divBdr>
        </w:div>
        <w:div w:id="807668198">
          <w:marLeft w:val="480"/>
          <w:marRight w:val="0"/>
          <w:marTop w:val="0"/>
          <w:marBottom w:val="0"/>
          <w:divBdr>
            <w:top w:val="none" w:sz="0" w:space="0" w:color="auto"/>
            <w:left w:val="none" w:sz="0" w:space="0" w:color="auto"/>
            <w:bottom w:val="none" w:sz="0" w:space="0" w:color="auto"/>
            <w:right w:val="none" w:sz="0" w:space="0" w:color="auto"/>
          </w:divBdr>
        </w:div>
        <w:div w:id="1736852335">
          <w:marLeft w:val="480"/>
          <w:marRight w:val="0"/>
          <w:marTop w:val="0"/>
          <w:marBottom w:val="0"/>
          <w:divBdr>
            <w:top w:val="none" w:sz="0" w:space="0" w:color="auto"/>
            <w:left w:val="none" w:sz="0" w:space="0" w:color="auto"/>
            <w:bottom w:val="none" w:sz="0" w:space="0" w:color="auto"/>
            <w:right w:val="none" w:sz="0" w:space="0" w:color="auto"/>
          </w:divBdr>
        </w:div>
        <w:div w:id="760099468">
          <w:marLeft w:val="480"/>
          <w:marRight w:val="0"/>
          <w:marTop w:val="0"/>
          <w:marBottom w:val="0"/>
          <w:divBdr>
            <w:top w:val="none" w:sz="0" w:space="0" w:color="auto"/>
            <w:left w:val="none" w:sz="0" w:space="0" w:color="auto"/>
            <w:bottom w:val="none" w:sz="0" w:space="0" w:color="auto"/>
            <w:right w:val="none" w:sz="0" w:space="0" w:color="auto"/>
          </w:divBdr>
        </w:div>
        <w:div w:id="975917630">
          <w:marLeft w:val="480"/>
          <w:marRight w:val="0"/>
          <w:marTop w:val="0"/>
          <w:marBottom w:val="0"/>
          <w:divBdr>
            <w:top w:val="none" w:sz="0" w:space="0" w:color="auto"/>
            <w:left w:val="none" w:sz="0" w:space="0" w:color="auto"/>
            <w:bottom w:val="none" w:sz="0" w:space="0" w:color="auto"/>
            <w:right w:val="none" w:sz="0" w:space="0" w:color="auto"/>
          </w:divBdr>
        </w:div>
        <w:div w:id="1696539928">
          <w:marLeft w:val="480"/>
          <w:marRight w:val="0"/>
          <w:marTop w:val="0"/>
          <w:marBottom w:val="0"/>
          <w:divBdr>
            <w:top w:val="none" w:sz="0" w:space="0" w:color="auto"/>
            <w:left w:val="none" w:sz="0" w:space="0" w:color="auto"/>
            <w:bottom w:val="none" w:sz="0" w:space="0" w:color="auto"/>
            <w:right w:val="none" w:sz="0" w:space="0" w:color="auto"/>
          </w:divBdr>
        </w:div>
        <w:div w:id="840773359">
          <w:marLeft w:val="480"/>
          <w:marRight w:val="0"/>
          <w:marTop w:val="0"/>
          <w:marBottom w:val="0"/>
          <w:divBdr>
            <w:top w:val="none" w:sz="0" w:space="0" w:color="auto"/>
            <w:left w:val="none" w:sz="0" w:space="0" w:color="auto"/>
            <w:bottom w:val="none" w:sz="0" w:space="0" w:color="auto"/>
            <w:right w:val="none" w:sz="0" w:space="0" w:color="auto"/>
          </w:divBdr>
        </w:div>
        <w:div w:id="1923641321">
          <w:marLeft w:val="480"/>
          <w:marRight w:val="0"/>
          <w:marTop w:val="0"/>
          <w:marBottom w:val="0"/>
          <w:divBdr>
            <w:top w:val="none" w:sz="0" w:space="0" w:color="auto"/>
            <w:left w:val="none" w:sz="0" w:space="0" w:color="auto"/>
            <w:bottom w:val="none" w:sz="0" w:space="0" w:color="auto"/>
            <w:right w:val="none" w:sz="0" w:space="0" w:color="auto"/>
          </w:divBdr>
        </w:div>
        <w:div w:id="1129738089">
          <w:marLeft w:val="480"/>
          <w:marRight w:val="0"/>
          <w:marTop w:val="0"/>
          <w:marBottom w:val="0"/>
          <w:divBdr>
            <w:top w:val="none" w:sz="0" w:space="0" w:color="auto"/>
            <w:left w:val="none" w:sz="0" w:space="0" w:color="auto"/>
            <w:bottom w:val="none" w:sz="0" w:space="0" w:color="auto"/>
            <w:right w:val="none" w:sz="0" w:space="0" w:color="auto"/>
          </w:divBdr>
        </w:div>
        <w:div w:id="1738554129">
          <w:marLeft w:val="480"/>
          <w:marRight w:val="0"/>
          <w:marTop w:val="0"/>
          <w:marBottom w:val="0"/>
          <w:divBdr>
            <w:top w:val="none" w:sz="0" w:space="0" w:color="auto"/>
            <w:left w:val="none" w:sz="0" w:space="0" w:color="auto"/>
            <w:bottom w:val="none" w:sz="0" w:space="0" w:color="auto"/>
            <w:right w:val="none" w:sz="0" w:space="0" w:color="auto"/>
          </w:divBdr>
        </w:div>
        <w:div w:id="630012794">
          <w:marLeft w:val="480"/>
          <w:marRight w:val="0"/>
          <w:marTop w:val="0"/>
          <w:marBottom w:val="0"/>
          <w:divBdr>
            <w:top w:val="none" w:sz="0" w:space="0" w:color="auto"/>
            <w:left w:val="none" w:sz="0" w:space="0" w:color="auto"/>
            <w:bottom w:val="none" w:sz="0" w:space="0" w:color="auto"/>
            <w:right w:val="none" w:sz="0" w:space="0" w:color="auto"/>
          </w:divBdr>
        </w:div>
        <w:div w:id="1505239904">
          <w:marLeft w:val="480"/>
          <w:marRight w:val="0"/>
          <w:marTop w:val="0"/>
          <w:marBottom w:val="0"/>
          <w:divBdr>
            <w:top w:val="none" w:sz="0" w:space="0" w:color="auto"/>
            <w:left w:val="none" w:sz="0" w:space="0" w:color="auto"/>
            <w:bottom w:val="none" w:sz="0" w:space="0" w:color="auto"/>
            <w:right w:val="none" w:sz="0" w:space="0" w:color="auto"/>
          </w:divBdr>
        </w:div>
        <w:div w:id="1495996446">
          <w:marLeft w:val="480"/>
          <w:marRight w:val="0"/>
          <w:marTop w:val="0"/>
          <w:marBottom w:val="0"/>
          <w:divBdr>
            <w:top w:val="none" w:sz="0" w:space="0" w:color="auto"/>
            <w:left w:val="none" w:sz="0" w:space="0" w:color="auto"/>
            <w:bottom w:val="none" w:sz="0" w:space="0" w:color="auto"/>
            <w:right w:val="none" w:sz="0" w:space="0" w:color="auto"/>
          </w:divBdr>
        </w:div>
        <w:div w:id="1609703796">
          <w:marLeft w:val="480"/>
          <w:marRight w:val="0"/>
          <w:marTop w:val="0"/>
          <w:marBottom w:val="0"/>
          <w:divBdr>
            <w:top w:val="none" w:sz="0" w:space="0" w:color="auto"/>
            <w:left w:val="none" w:sz="0" w:space="0" w:color="auto"/>
            <w:bottom w:val="none" w:sz="0" w:space="0" w:color="auto"/>
            <w:right w:val="none" w:sz="0" w:space="0" w:color="auto"/>
          </w:divBdr>
        </w:div>
        <w:div w:id="353387990">
          <w:marLeft w:val="480"/>
          <w:marRight w:val="0"/>
          <w:marTop w:val="0"/>
          <w:marBottom w:val="0"/>
          <w:divBdr>
            <w:top w:val="none" w:sz="0" w:space="0" w:color="auto"/>
            <w:left w:val="none" w:sz="0" w:space="0" w:color="auto"/>
            <w:bottom w:val="none" w:sz="0" w:space="0" w:color="auto"/>
            <w:right w:val="none" w:sz="0" w:space="0" w:color="auto"/>
          </w:divBdr>
        </w:div>
        <w:div w:id="1473904752">
          <w:marLeft w:val="480"/>
          <w:marRight w:val="0"/>
          <w:marTop w:val="0"/>
          <w:marBottom w:val="0"/>
          <w:divBdr>
            <w:top w:val="none" w:sz="0" w:space="0" w:color="auto"/>
            <w:left w:val="none" w:sz="0" w:space="0" w:color="auto"/>
            <w:bottom w:val="none" w:sz="0" w:space="0" w:color="auto"/>
            <w:right w:val="none" w:sz="0" w:space="0" w:color="auto"/>
          </w:divBdr>
        </w:div>
        <w:div w:id="1853302913">
          <w:marLeft w:val="480"/>
          <w:marRight w:val="0"/>
          <w:marTop w:val="0"/>
          <w:marBottom w:val="0"/>
          <w:divBdr>
            <w:top w:val="none" w:sz="0" w:space="0" w:color="auto"/>
            <w:left w:val="none" w:sz="0" w:space="0" w:color="auto"/>
            <w:bottom w:val="none" w:sz="0" w:space="0" w:color="auto"/>
            <w:right w:val="none" w:sz="0" w:space="0" w:color="auto"/>
          </w:divBdr>
        </w:div>
        <w:div w:id="1979142250">
          <w:marLeft w:val="480"/>
          <w:marRight w:val="0"/>
          <w:marTop w:val="0"/>
          <w:marBottom w:val="0"/>
          <w:divBdr>
            <w:top w:val="none" w:sz="0" w:space="0" w:color="auto"/>
            <w:left w:val="none" w:sz="0" w:space="0" w:color="auto"/>
            <w:bottom w:val="none" w:sz="0" w:space="0" w:color="auto"/>
            <w:right w:val="none" w:sz="0" w:space="0" w:color="auto"/>
          </w:divBdr>
        </w:div>
        <w:div w:id="524248431">
          <w:marLeft w:val="480"/>
          <w:marRight w:val="0"/>
          <w:marTop w:val="0"/>
          <w:marBottom w:val="0"/>
          <w:divBdr>
            <w:top w:val="none" w:sz="0" w:space="0" w:color="auto"/>
            <w:left w:val="none" w:sz="0" w:space="0" w:color="auto"/>
            <w:bottom w:val="none" w:sz="0" w:space="0" w:color="auto"/>
            <w:right w:val="none" w:sz="0" w:space="0" w:color="auto"/>
          </w:divBdr>
        </w:div>
        <w:div w:id="156770460">
          <w:marLeft w:val="480"/>
          <w:marRight w:val="0"/>
          <w:marTop w:val="0"/>
          <w:marBottom w:val="0"/>
          <w:divBdr>
            <w:top w:val="none" w:sz="0" w:space="0" w:color="auto"/>
            <w:left w:val="none" w:sz="0" w:space="0" w:color="auto"/>
            <w:bottom w:val="none" w:sz="0" w:space="0" w:color="auto"/>
            <w:right w:val="none" w:sz="0" w:space="0" w:color="auto"/>
          </w:divBdr>
        </w:div>
        <w:div w:id="82532546">
          <w:marLeft w:val="480"/>
          <w:marRight w:val="0"/>
          <w:marTop w:val="0"/>
          <w:marBottom w:val="0"/>
          <w:divBdr>
            <w:top w:val="none" w:sz="0" w:space="0" w:color="auto"/>
            <w:left w:val="none" w:sz="0" w:space="0" w:color="auto"/>
            <w:bottom w:val="none" w:sz="0" w:space="0" w:color="auto"/>
            <w:right w:val="none" w:sz="0" w:space="0" w:color="auto"/>
          </w:divBdr>
        </w:div>
        <w:div w:id="1825316814">
          <w:marLeft w:val="480"/>
          <w:marRight w:val="0"/>
          <w:marTop w:val="0"/>
          <w:marBottom w:val="0"/>
          <w:divBdr>
            <w:top w:val="none" w:sz="0" w:space="0" w:color="auto"/>
            <w:left w:val="none" w:sz="0" w:space="0" w:color="auto"/>
            <w:bottom w:val="none" w:sz="0" w:space="0" w:color="auto"/>
            <w:right w:val="none" w:sz="0" w:space="0" w:color="auto"/>
          </w:divBdr>
        </w:div>
        <w:div w:id="385298313">
          <w:marLeft w:val="480"/>
          <w:marRight w:val="0"/>
          <w:marTop w:val="0"/>
          <w:marBottom w:val="0"/>
          <w:divBdr>
            <w:top w:val="none" w:sz="0" w:space="0" w:color="auto"/>
            <w:left w:val="none" w:sz="0" w:space="0" w:color="auto"/>
            <w:bottom w:val="none" w:sz="0" w:space="0" w:color="auto"/>
            <w:right w:val="none" w:sz="0" w:space="0" w:color="auto"/>
          </w:divBdr>
        </w:div>
        <w:div w:id="756098793">
          <w:marLeft w:val="480"/>
          <w:marRight w:val="0"/>
          <w:marTop w:val="0"/>
          <w:marBottom w:val="0"/>
          <w:divBdr>
            <w:top w:val="none" w:sz="0" w:space="0" w:color="auto"/>
            <w:left w:val="none" w:sz="0" w:space="0" w:color="auto"/>
            <w:bottom w:val="none" w:sz="0" w:space="0" w:color="auto"/>
            <w:right w:val="none" w:sz="0" w:space="0" w:color="auto"/>
          </w:divBdr>
        </w:div>
        <w:div w:id="793714660">
          <w:marLeft w:val="480"/>
          <w:marRight w:val="0"/>
          <w:marTop w:val="0"/>
          <w:marBottom w:val="0"/>
          <w:divBdr>
            <w:top w:val="none" w:sz="0" w:space="0" w:color="auto"/>
            <w:left w:val="none" w:sz="0" w:space="0" w:color="auto"/>
            <w:bottom w:val="none" w:sz="0" w:space="0" w:color="auto"/>
            <w:right w:val="none" w:sz="0" w:space="0" w:color="auto"/>
          </w:divBdr>
        </w:div>
        <w:div w:id="568272662">
          <w:marLeft w:val="480"/>
          <w:marRight w:val="0"/>
          <w:marTop w:val="0"/>
          <w:marBottom w:val="0"/>
          <w:divBdr>
            <w:top w:val="none" w:sz="0" w:space="0" w:color="auto"/>
            <w:left w:val="none" w:sz="0" w:space="0" w:color="auto"/>
            <w:bottom w:val="none" w:sz="0" w:space="0" w:color="auto"/>
            <w:right w:val="none" w:sz="0" w:space="0" w:color="auto"/>
          </w:divBdr>
        </w:div>
        <w:div w:id="749423480">
          <w:marLeft w:val="480"/>
          <w:marRight w:val="0"/>
          <w:marTop w:val="0"/>
          <w:marBottom w:val="0"/>
          <w:divBdr>
            <w:top w:val="none" w:sz="0" w:space="0" w:color="auto"/>
            <w:left w:val="none" w:sz="0" w:space="0" w:color="auto"/>
            <w:bottom w:val="none" w:sz="0" w:space="0" w:color="auto"/>
            <w:right w:val="none" w:sz="0" w:space="0" w:color="auto"/>
          </w:divBdr>
        </w:div>
        <w:div w:id="1814365250">
          <w:marLeft w:val="480"/>
          <w:marRight w:val="0"/>
          <w:marTop w:val="0"/>
          <w:marBottom w:val="0"/>
          <w:divBdr>
            <w:top w:val="none" w:sz="0" w:space="0" w:color="auto"/>
            <w:left w:val="none" w:sz="0" w:space="0" w:color="auto"/>
            <w:bottom w:val="none" w:sz="0" w:space="0" w:color="auto"/>
            <w:right w:val="none" w:sz="0" w:space="0" w:color="auto"/>
          </w:divBdr>
        </w:div>
        <w:div w:id="84500392">
          <w:marLeft w:val="480"/>
          <w:marRight w:val="0"/>
          <w:marTop w:val="0"/>
          <w:marBottom w:val="0"/>
          <w:divBdr>
            <w:top w:val="none" w:sz="0" w:space="0" w:color="auto"/>
            <w:left w:val="none" w:sz="0" w:space="0" w:color="auto"/>
            <w:bottom w:val="none" w:sz="0" w:space="0" w:color="auto"/>
            <w:right w:val="none" w:sz="0" w:space="0" w:color="auto"/>
          </w:divBdr>
        </w:div>
        <w:div w:id="1777405009">
          <w:marLeft w:val="480"/>
          <w:marRight w:val="0"/>
          <w:marTop w:val="0"/>
          <w:marBottom w:val="0"/>
          <w:divBdr>
            <w:top w:val="none" w:sz="0" w:space="0" w:color="auto"/>
            <w:left w:val="none" w:sz="0" w:space="0" w:color="auto"/>
            <w:bottom w:val="none" w:sz="0" w:space="0" w:color="auto"/>
            <w:right w:val="none" w:sz="0" w:space="0" w:color="auto"/>
          </w:divBdr>
        </w:div>
        <w:div w:id="1138643391">
          <w:marLeft w:val="480"/>
          <w:marRight w:val="0"/>
          <w:marTop w:val="0"/>
          <w:marBottom w:val="0"/>
          <w:divBdr>
            <w:top w:val="none" w:sz="0" w:space="0" w:color="auto"/>
            <w:left w:val="none" w:sz="0" w:space="0" w:color="auto"/>
            <w:bottom w:val="none" w:sz="0" w:space="0" w:color="auto"/>
            <w:right w:val="none" w:sz="0" w:space="0" w:color="auto"/>
          </w:divBdr>
        </w:div>
        <w:div w:id="1790279209">
          <w:marLeft w:val="480"/>
          <w:marRight w:val="0"/>
          <w:marTop w:val="0"/>
          <w:marBottom w:val="0"/>
          <w:divBdr>
            <w:top w:val="none" w:sz="0" w:space="0" w:color="auto"/>
            <w:left w:val="none" w:sz="0" w:space="0" w:color="auto"/>
            <w:bottom w:val="none" w:sz="0" w:space="0" w:color="auto"/>
            <w:right w:val="none" w:sz="0" w:space="0" w:color="auto"/>
          </w:divBdr>
        </w:div>
        <w:div w:id="593516170">
          <w:marLeft w:val="480"/>
          <w:marRight w:val="0"/>
          <w:marTop w:val="0"/>
          <w:marBottom w:val="0"/>
          <w:divBdr>
            <w:top w:val="none" w:sz="0" w:space="0" w:color="auto"/>
            <w:left w:val="none" w:sz="0" w:space="0" w:color="auto"/>
            <w:bottom w:val="none" w:sz="0" w:space="0" w:color="auto"/>
            <w:right w:val="none" w:sz="0" w:space="0" w:color="auto"/>
          </w:divBdr>
        </w:div>
        <w:div w:id="413549605">
          <w:marLeft w:val="480"/>
          <w:marRight w:val="0"/>
          <w:marTop w:val="0"/>
          <w:marBottom w:val="0"/>
          <w:divBdr>
            <w:top w:val="none" w:sz="0" w:space="0" w:color="auto"/>
            <w:left w:val="none" w:sz="0" w:space="0" w:color="auto"/>
            <w:bottom w:val="none" w:sz="0" w:space="0" w:color="auto"/>
            <w:right w:val="none" w:sz="0" w:space="0" w:color="auto"/>
          </w:divBdr>
        </w:div>
        <w:div w:id="1440415931">
          <w:marLeft w:val="480"/>
          <w:marRight w:val="0"/>
          <w:marTop w:val="0"/>
          <w:marBottom w:val="0"/>
          <w:divBdr>
            <w:top w:val="none" w:sz="0" w:space="0" w:color="auto"/>
            <w:left w:val="none" w:sz="0" w:space="0" w:color="auto"/>
            <w:bottom w:val="none" w:sz="0" w:space="0" w:color="auto"/>
            <w:right w:val="none" w:sz="0" w:space="0" w:color="auto"/>
          </w:divBdr>
        </w:div>
        <w:div w:id="230507921">
          <w:marLeft w:val="480"/>
          <w:marRight w:val="0"/>
          <w:marTop w:val="0"/>
          <w:marBottom w:val="0"/>
          <w:divBdr>
            <w:top w:val="none" w:sz="0" w:space="0" w:color="auto"/>
            <w:left w:val="none" w:sz="0" w:space="0" w:color="auto"/>
            <w:bottom w:val="none" w:sz="0" w:space="0" w:color="auto"/>
            <w:right w:val="none" w:sz="0" w:space="0" w:color="auto"/>
          </w:divBdr>
        </w:div>
        <w:div w:id="633870074">
          <w:marLeft w:val="480"/>
          <w:marRight w:val="0"/>
          <w:marTop w:val="0"/>
          <w:marBottom w:val="0"/>
          <w:divBdr>
            <w:top w:val="none" w:sz="0" w:space="0" w:color="auto"/>
            <w:left w:val="none" w:sz="0" w:space="0" w:color="auto"/>
            <w:bottom w:val="none" w:sz="0" w:space="0" w:color="auto"/>
            <w:right w:val="none" w:sz="0" w:space="0" w:color="auto"/>
          </w:divBdr>
        </w:div>
        <w:div w:id="160391322">
          <w:marLeft w:val="480"/>
          <w:marRight w:val="0"/>
          <w:marTop w:val="0"/>
          <w:marBottom w:val="0"/>
          <w:divBdr>
            <w:top w:val="none" w:sz="0" w:space="0" w:color="auto"/>
            <w:left w:val="none" w:sz="0" w:space="0" w:color="auto"/>
            <w:bottom w:val="none" w:sz="0" w:space="0" w:color="auto"/>
            <w:right w:val="none" w:sz="0" w:space="0" w:color="auto"/>
          </w:divBdr>
        </w:div>
      </w:divsChild>
    </w:div>
    <w:div w:id="814219695">
      <w:bodyDiv w:val="1"/>
      <w:marLeft w:val="0"/>
      <w:marRight w:val="0"/>
      <w:marTop w:val="0"/>
      <w:marBottom w:val="0"/>
      <w:divBdr>
        <w:top w:val="none" w:sz="0" w:space="0" w:color="auto"/>
        <w:left w:val="none" w:sz="0" w:space="0" w:color="auto"/>
        <w:bottom w:val="none" w:sz="0" w:space="0" w:color="auto"/>
        <w:right w:val="none" w:sz="0" w:space="0" w:color="auto"/>
      </w:divBdr>
    </w:div>
    <w:div w:id="816146416">
      <w:bodyDiv w:val="1"/>
      <w:marLeft w:val="0"/>
      <w:marRight w:val="0"/>
      <w:marTop w:val="0"/>
      <w:marBottom w:val="0"/>
      <w:divBdr>
        <w:top w:val="none" w:sz="0" w:space="0" w:color="auto"/>
        <w:left w:val="none" w:sz="0" w:space="0" w:color="auto"/>
        <w:bottom w:val="none" w:sz="0" w:space="0" w:color="auto"/>
        <w:right w:val="none" w:sz="0" w:space="0" w:color="auto"/>
      </w:divBdr>
    </w:div>
    <w:div w:id="816723352">
      <w:bodyDiv w:val="1"/>
      <w:marLeft w:val="0"/>
      <w:marRight w:val="0"/>
      <w:marTop w:val="0"/>
      <w:marBottom w:val="0"/>
      <w:divBdr>
        <w:top w:val="none" w:sz="0" w:space="0" w:color="auto"/>
        <w:left w:val="none" w:sz="0" w:space="0" w:color="auto"/>
        <w:bottom w:val="none" w:sz="0" w:space="0" w:color="auto"/>
        <w:right w:val="none" w:sz="0" w:space="0" w:color="auto"/>
      </w:divBdr>
    </w:div>
    <w:div w:id="817919430">
      <w:bodyDiv w:val="1"/>
      <w:marLeft w:val="0"/>
      <w:marRight w:val="0"/>
      <w:marTop w:val="0"/>
      <w:marBottom w:val="0"/>
      <w:divBdr>
        <w:top w:val="none" w:sz="0" w:space="0" w:color="auto"/>
        <w:left w:val="none" w:sz="0" w:space="0" w:color="auto"/>
        <w:bottom w:val="none" w:sz="0" w:space="0" w:color="auto"/>
        <w:right w:val="none" w:sz="0" w:space="0" w:color="auto"/>
      </w:divBdr>
    </w:div>
    <w:div w:id="818156017">
      <w:bodyDiv w:val="1"/>
      <w:marLeft w:val="0"/>
      <w:marRight w:val="0"/>
      <w:marTop w:val="0"/>
      <w:marBottom w:val="0"/>
      <w:divBdr>
        <w:top w:val="none" w:sz="0" w:space="0" w:color="auto"/>
        <w:left w:val="none" w:sz="0" w:space="0" w:color="auto"/>
        <w:bottom w:val="none" w:sz="0" w:space="0" w:color="auto"/>
        <w:right w:val="none" w:sz="0" w:space="0" w:color="auto"/>
      </w:divBdr>
    </w:div>
    <w:div w:id="819156718">
      <w:bodyDiv w:val="1"/>
      <w:marLeft w:val="0"/>
      <w:marRight w:val="0"/>
      <w:marTop w:val="0"/>
      <w:marBottom w:val="0"/>
      <w:divBdr>
        <w:top w:val="none" w:sz="0" w:space="0" w:color="auto"/>
        <w:left w:val="none" w:sz="0" w:space="0" w:color="auto"/>
        <w:bottom w:val="none" w:sz="0" w:space="0" w:color="auto"/>
        <w:right w:val="none" w:sz="0" w:space="0" w:color="auto"/>
      </w:divBdr>
    </w:div>
    <w:div w:id="819230943">
      <w:bodyDiv w:val="1"/>
      <w:marLeft w:val="0"/>
      <w:marRight w:val="0"/>
      <w:marTop w:val="0"/>
      <w:marBottom w:val="0"/>
      <w:divBdr>
        <w:top w:val="none" w:sz="0" w:space="0" w:color="auto"/>
        <w:left w:val="none" w:sz="0" w:space="0" w:color="auto"/>
        <w:bottom w:val="none" w:sz="0" w:space="0" w:color="auto"/>
        <w:right w:val="none" w:sz="0" w:space="0" w:color="auto"/>
      </w:divBdr>
    </w:div>
    <w:div w:id="819804480">
      <w:bodyDiv w:val="1"/>
      <w:marLeft w:val="0"/>
      <w:marRight w:val="0"/>
      <w:marTop w:val="0"/>
      <w:marBottom w:val="0"/>
      <w:divBdr>
        <w:top w:val="none" w:sz="0" w:space="0" w:color="auto"/>
        <w:left w:val="none" w:sz="0" w:space="0" w:color="auto"/>
        <w:bottom w:val="none" w:sz="0" w:space="0" w:color="auto"/>
        <w:right w:val="none" w:sz="0" w:space="0" w:color="auto"/>
      </w:divBdr>
      <w:divsChild>
        <w:div w:id="966928862">
          <w:marLeft w:val="480"/>
          <w:marRight w:val="0"/>
          <w:marTop w:val="0"/>
          <w:marBottom w:val="0"/>
          <w:divBdr>
            <w:top w:val="none" w:sz="0" w:space="0" w:color="auto"/>
            <w:left w:val="none" w:sz="0" w:space="0" w:color="auto"/>
            <w:bottom w:val="none" w:sz="0" w:space="0" w:color="auto"/>
            <w:right w:val="none" w:sz="0" w:space="0" w:color="auto"/>
          </w:divBdr>
        </w:div>
        <w:div w:id="1478837000">
          <w:marLeft w:val="480"/>
          <w:marRight w:val="0"/>
          <w:marTop w:val="0"/>
          <w:marBottom w:val="0"/>
          <w:divBdr>
            <w:top w:val="none" w:sz="0" w:space="0" w:color="auto"/>
            <w:left w:val="none" w:sz="0" w:space="0" w:color="auto"/>
            <w:bottom w:val="none" w:sz="0" w:space="0" w:color="auto"/>
            <w:right w:val="none" w:sz="0" w:space="0" w:color="auto"/>
          </w:divBdr>
        </w:div>
        <w:div w:id="365639281">
          <w:marLeft w:val="480"/>
          <w:marRight w:val="0"/>
          <w:marTop w:val="0"/>
          <w:marBottom w:val="0"/>
          <w:divBdr>
            <w:top w:val="none" w:sz="0" w:space="0" w:color="auto"/>
            <w:left w:val="none" w:sz="0" w:space="0" w:color="auto"/>
            <w:bottom w:val="none" w:sz="0" w:space="0" w:color="auto"/>
            <w:right w:val="none" w:sz="0" w:space="0" w:color="auto"/>
          </w:divBdr>
        </w:div>
        <w:div w:id="1560097218">
          <w:marLeft w:val="480"/>
          <w:marRight w:val="0"/>
          <w:marTop w:val="0"/>
          <w:marBottom w:val="0"/>
          <w:divBdr>
            <w:top w:val="none" w:sz="0" w:space="0" w:color="auto"/>
            <w:left w:val="none" w:sz="0" w:space="0" w:color="auto"/>
            <w:bottom w:val="none" w:sz="0" w:space="0" w:color="auto"/>
            <w:right w:val="none" w:sz="0" w:space="0" w:color="auto"/>
          </w:divBdr>
        </w:div>
        <w:div w:id="899901164">
          <w:marLeft w:val="480"/>
          <w:marRight w:val="0"/>
          <w:marTop w:val="0"/>
          <w:marBottom w:val="0"/>
          <w:divBdr>
            <w:top w:val="none" w:sz="0" w:space="0" w:color="auto"/>
            <w:left w:val="none" w:sz="0" w:space="0" w:color="auto"/>
            <w:bottom w:val="none" w:sz="0" w:space="0" w:color="auto"/>
            <w:right w:val="none" w:sz="0" w:space="0" w:color="auto"/>
          </w:divBdr>
        </w:div>
        <w:div w:id="603270901">
          <w:marLeft w:val="480"/>
          <w:marRight w:val="0"/>
          <w:marTop w:val="0"/>
          <w:marBottom w:val="0"/>
          <w:divBdr>
            <w:top w:val="none" w:sz="0" w:space="0" w:color="auto"/>
            <w:left w:val="none" w:sz="0" w:space="0" w:color="auto"/>
            <w:bottom w:val="none" w:sz="0" w:space="0" w:color="auto"/>
            <w:right w:val="none" w:sz="0" w:space="0" w:color="auto"/>
          </w:divBdr>
        </w:div>
        <w:div w:id="1900481834">
          <w:marLeft w:val="480"/>
          <w:marRight w:val="0"/>
          <w:marTop w:val="0"/>
          <w:marBottom w:val="0"/>
          <w:divBdr>
            <w:top w:val="none" w:sz="0" w:space="0" w:color="auto"/>
            <w:left w:val="none" w:sz="0" w:space="0" w:color="auto"/>
            <w:bottom w:val="none" w:sz="0" w:space="0" w:color="auto"/>
            <w:right w:val="none" w:sz="0" w:space="0" w:color="auto"/>
          </w:divBdr>
        </w:div>
        <w:div w:id="594217824">
          <w:marLeft w:val="480"/>
          <w:marRight w:val="0"/>
          <w:marTop w:val="0"/>
          <w:marBottom w:val="0"/>
          <w:divBdr>
            <w:top w:val="none" w:sz="0" w:space="0" w:color="auto"/>
            <w:left w:val="none" w:sz="0" w:space="0" w:color="auto"/>
            <w:bottom w:val="none" w:sz="0" w:space="0" w:color="auto"/>
            <w:right w:val="none" w:sz="0" w:space="0" w:color="auto"/>
          </w:divBdr>
        </w:div>
        <w:div w:id="1629700558">
          <w:marLeft w:val="480"/>
          <w:marRight w:val="0"/>
          <w:marTop w:val="0"/>
          <w:marBottom w:val="0"/>
          <w:divBdr>
            <w:top w:val="none" w:sz="0" w:space="0" w:color="auto"/>
            <w:left w:val="none" w:sz="0" w:space="0" w:color="auto"/>
            <w:bottom w:val="none" w:sz="0" w:space="0" w:color="auto"/>
            <w:right w:val="none" w:sz="0" w:space="0" w:color="auto"/>
          </w:divBdr>
        </w:div>
        <w:div w:id="449937311">
          <w:marLeft w:val="480"/>
          <w:marRight w:val="0"/>
          <w:marTop w:val="0"/>
          <w:marBottom w:val="0"/>
          <w:divBdr>
            <w:top w:val="none" w:sz="0" w:space="0" w:color="auto"/>
            <w:left w:val="none" w:sz="0" w:space="0" w:color="auto"/>
            <w:bottom w:val="none" w:sz="0" w:space="0" w:color="auto"/>
            <w:right w:val="none" w:sz="0" w:space="0" w:color="auto"/>
          </w:divBdr>
        </w:div>
      </w:divsChild>
    </w:div>
    <w:div w:id="820080999">
      <w:bodyDiv w:val="1"/>
      <w:marLeft w:val="0"/>
      <w:marRight w:val="0"/>
      <w:marTop w:val="0"/>
      <w:marBottom w:val="0"/>
      <w:divBdr>
        <w:top w:val="none" w:sz="0" w:space="0" w:color="auto"/>
        <w:left w:val="none" w:sz="0" w:space="0" w:color="auto"/>
        <w:bottom w:val="none" w:sz="0" w:space="0" w:color="auto"/>
        <w:right w:val="none" w:sz="0" w:space="0" w:color="auto"/>
      </w:divBdr>
    </w:div>
    <w:div w:id="820659986">
      <w:bodyDiv w:val="1"/>
      <w:marLeft w:val="0"/>
      <w:marRight w:val="0"/>
      <w:marTop w:val="0"/>
      <w:marBottom w:val="0"/>
      <w:divBdr>
        <w:top w:val="none" w:sz="0" w:space="0" w:color="auto"/>
        <w:left w:val="none" w:sz="0" w:space="0" w:color="auto"/>
        <w:bottom w:val="none" w:sz="0" w:space="0" w:color="auto"/>
        <w:right w:val="none" w:sz="0" w:space="0" w:color="auto"/>
      </w:divBdr>
      <w:divsChild>
        <w:div w:id="947154515">
          <w:marLeft w:val="480"/>
          <w:marRight w:val="0"/>
          <w:marTop w:val="0"/>
          <w:marBottom w:val="0"/>
          <w:divBdr>
            <w:top w:val="none" w:sz="0" w:space="0" w:color="auto"/>
            <w:left w:val="none" w:sz="0" w:space="0" w:color="auto"/>
            <w:bottom w:val="none" w:sz="0" w:space="0" w:color="auto"/>
            <w:right w:val="none" w:sz="0" w:space="0" w:color="auto"/>
          </w:divBdr>
        </w:div>
        <w:div w:id="2082830558">
          <w:marLeft w:val="480"/>
          <w:marRight w:val="0"/>
          <w:marTop w:val="0"/>
          <w:marBottom w:val="0"/>
          <w:divBdr>
            <w:top w:val="none" w:sz="0" w:space="0" w:color="auto"/>
            <w:left w:val="none" w:sz="0" w:space="0" w:color="auto"/>
            <w:bottom w:val="none" w:sz="0" w:space="0" w:color="auto"/>
            <w:right w:val="none" w:sz="0" w:space="0" w:color="auto"/>
          </w:divBdr>
        </w:div>
        <w:div w:id="1180048273">
          <w:marLeft w:val="480"/>
          <w:marRight w:val="0"/>
          <w:marTop w:val="0"/>
          <w:marBottom w:val="0"/>
          <w:divBdr>
            <w:top w:val="none" w:sz="0" w:space="0" w:color="auto"/>
            <w:left w:val="none" w:sz="0" w:space="0" w:color="auto"/>
            <w:bottom w:val="none" w:sz="0" w:space="0" w:color="auto"/>
            <w:right w:val="none" w:sz="0" w:space="0" w:color="auto"/>
          </w:divBdr>
        </w:div>
        <w:div w:id="162165850">
          <w:marLeft w:val="480"/>
          <w:marRight w:val="0"/>
          <w:marTop w:val="0"/>
          <w:marBottom w:val="0"/>
          <w:divBdr>
            <w:top w:val="none" w:sz="0" w:space="0" w:color="auto"/>
            <w:left w:val="none" w:sz="0" w:space="0" w:color="auto"/>
            <w:bottom w:val="none" w:sz="0" w:space="0" w:color="auto"/>
            <w:right w:val="none" w:sz="0" w:space="0" w:color="auto"/>
          </w:divBdr>
        </w:div>
        <w:div w:id="1240561294">
          <w:marLeft w:val="480"/>
          <w:marRight w:val="0"/>
          <w:marTop w:val="0"/>
          <w:marBottom w:val="0"/>
          <w:divBdr>
            <w:top w:val="none" w:sz="0" w:space="0" w:color="auto"/>
            <w:left w:val="none" w:sz="0" w:space="0" w:color="auto"/>
            <w:bottom w:val="none" w:sz="0" w:space="0" w:color="auto"/>
            <w:right w:val="none" w:sz="0" w:space="0" w:color="auto"/>
          </w:divBdr>
        </w:div>
        <w:div w:id="155078452">
          <w:marLeft w:val="480"/>
          <w:marRight w:val="0"/>
          <w:marTop w:val="0"/>
          <w:marBottom w:val="0"/>
          <w:divBdr>
            <w:top w:val="none" w:sz="0" w:space="0" w:color="auto"/>
            <w:left w:val="none" w:sz="0" w:space="0" w:color="auto"/>
            <w:bottom w:val="none" w:sz="0" w:space="0" w:color="auto"/>
            <w:right w:val="none" w:sz="0" w:space="0" w:color="auto"/>
          </w:divBdr>
        </w:div>
        <w:div w:id="1442724432">
          <w:marLeft w:val="480"/>
          <w:marRight w:val="0"/>
          <w:marTop w:val="0"/>
          <w:marBottom w:val="0"/>
          <w:divBdr>
            <w:top w:val="none" w:sz="0" w:space="0" w:color="auto"/>
            <w:left w:val="none" w:sz="0" w:space="0" w:color="auto"/>
            <w:bottom w:val="none" w:sz="0" w:space="0" w:color="auto"/>
            <w:right w:val="none" w:sz="0" w:space="0" w:color="auto"/>
          </w:divBdr>
        </w:div>
        <w:div w:id="844588625">
          <w:marLeft w:val="480"/>
          <w:marRight w:val="0"/>
          <w:marTop w:val="0"/>
          <w:marBottom w:val="0"/>
          <w:divBdr>
            <w:top w:val="none" w:sz="0" w:space="0" w:color="auto"/>
            <w:left w:val="none" w:sz="0" w:space="0" w:color="auto"/>
            <w:bottom w:val="none" w:sz="0" w:space="0" w:color="auto"/>
            <w:right w:val="none" w:sz="0" w:space="0" w:color="auto"/>
          </w:divBdr>
        </w:div>
        <w:div w:id="414978466">
          <w:marLeft w:val="480"/>
          <w:marRight w:val="0"/>
          <w:marTop w:val="0"/>
          <w:marBottom w:val="0"/>
          <w:divBdr>
            <w:top w:val="none" w:sz="0" w:space="0" w:color="auto"/>
            <w:left w:val="none" w:sz="0" w:space="0" w:color="auto"/>
            <w:bottom w:val="none" w:sz="0" w:space="0" w:color="auto"/>
            <w:right w:val="none" w:sz="0" w:space="0" w:color="auto"/>
          </w:divBdr>
        </w:div>
        <w:div w:id="170222398">
          <w:marLeft w:val="480"/>
          <w:marRight w:val="0"/>
          <w:marTop w:val="0"/>
          <w:marBottom w:val="0"/>
          <w:divBdr>
            <w:top w:val="none" w:sz="0" w:space="0" w:color="auto"/>
            <w:left w:val="none" w:sz="0" w:space="0" w:color="auto"/>
            <w:bottom w:val="none" w:sz="0" w:space="0" w:color="auto"/>
            <w:right w:val="none" w:sz="0" w:space="0" w:color="auto"/>
          </w:divBdr>
        </w:div>
      </w:divsChild>
    </w:div>
    <w:div w:id="820853911">
      <w:bodyDiv w:val="1"/>
      <w:marLeft w:val="0"/>
      <w:marRight w:val="0"/>
      <w:marTop w:val="0"/>
      <w:marBottom w:val="0"/>
      <w:divBdr>
        <w:top w:val="none" w:sz="0" w:space="0" w:color="auto"/>
        <w:left w:val="none" w:sz="0" w:space="0" w:color="auto"/>
        <w:bottom w:val="none" w:sz="0" w:space="0" w:color="auto"/>
        <w:right w:val="none" w:sz="0" w:space="0" w:color="auto"/>
      </w:divBdr>
    </w:div>
    <w:div w:id="820921826">
      <w:bodyDiv w:val="1"/>
      <w:marLeft w:val="0"/>
      <w:marRight w:val="0"/>
      <w:marTop w:val="0"/>
      <w:marBottom w:val="0"/>
      <w:divBdr>
        <w:top w:val="none" w:sz="0" w:space="0" w:color="auto"/>
        <w:left w:val="none" w:sz="0" w:space="0" w:color="auto"/>
        <w:bottom w:val="none" w:sz="0" w:space="0" w:color="auto"/>
        <w:right w:val="none" w:sz="0" w:space="0" w:color="auto"/>
      </w:divBdr>
    </w:div>
    <w:div w:id="820971149">
      <w:bodyDiv w:val="1"/>
      <w:marLeft w:val="0"/>
      <w:marRight w:val="0"/>
      <w:marTop w:val="0"/>
      <w:marBottom w:val="0"/>
      <w:divBdr>
        <w:top w:val="none" w:sz="0" w:space="0" w:color="auto"/>
        <w:left w:val="none" w:sz="0" w:space="0" w:color="auto"/>
        <w:bottom w:val="none" w:sz="0" w:space="0" w:color="auto"/>
        <w:right w:val="none" w:sz="0" w:space="0" w:color="auto"/>
      </w:divBdr>
    </w:div>
    <w:div w:id="821586352">
      <w:bodyDiv w:val="1"/>
      <w:marLeft w:val="0"/>
      <w:marRight w:val="0"/>
      <w:marTop w:val="0"/>
      <w:marBottom w:val="0"/>
      <w:divBdr>
        <w:top w:val="none" w:sz="0" w:space="0" w:color="auto"/>
        <w:left w:val="none" w:sz="0" w:space="0" w:color="auto"/>
        <w:bottom w:val="none" w:sz="0" w:space="0" w:color="auto"/>
        <w:right w:val="none" w:sz="0" w:space="0" w:color="auto"/>
      </w:divBdr>
      <w:divsChild>
        <w:div w:id="890000736">
          <w:marLeft w:val="480"/>
          <w:marRight w:val="0"/>
          <w:marTop w:val="0"/>
          <w:marBottom w:val="0"/>
          <w:divBdr>
            <w:top w:val="none" w:sz="0" w:space="0" w:color="auto"/>
            <w:left w:val="none" w:sz="0" w:space="0" w:color="auto"/>
            <w:bottom w:val="none" w:sz="0" w:space="0" w:color="auto"/>
            <w:right w:val="none" w:sz="0" w:space="0" w:color="auto"/>
          </w:divBdr>
        </w:div>
        <w:div w:id="442192969">
          <w:marLeft w:val="480"/>
          <w:marRight w:val="0"/>
          <w:marTop w:val="0"/>
          <w:marBottom w:val="0"/>
          <w:divBdr>
            <w:top w:val="none" w:sz="0" w:space="0" w:color="auto"/>
            <w:left w:val="none" w:sz="0" w:space="0" w:color="auto"/>
            <w:bottom w:val="none" w:sz="0" w:space="0" w:color="auto"/>
            <w:right w:val="none" w:sz="0" w:space="0" w:color="auto"/>
          </w:divBdr>
        </w:div>
        <w:div w:id="974025628">
          <w:marLeft w:val="480"/>
          <w:marRight w:val="0"/>
          <w:marTop w:val="0"/>
          <w:marBottom w:val="0"/>
          <w:divBdr>
            <w:top w:val="none" w:sz="0" w:space="0" w:color="auto"/>
            <w:left w:val="none" w:sz="0" w:space="0" w:color="auto"/>
            <w:bottom w:val="none" w:sz="0" w:space="0" w:color="auto"/>
            <w:right w:val="none" w:sz="0" w:space="0" w:color="auto"/>
          </w:divBdr>
        </w:div>
        <w:div w:id="626132652">
          <w:marLeft w:val="480"/>
          <w:marRight w:val="0"/>
          <w:marTop w:val="0"/>
          <w:marBottom w:val="0"/>
          <w:divBdr>
            <w:top w:val="none" w:sz="0" w:space="0" w:color="auto"/>
            <w:left w:val="none" w:sz="0" w:space="0" w:color="auto"/>
            <w:bottom w:val="none" w:sz="0" w:space="0" w:color="auto"/>
            <w:right w:val="none" w:sz="0" w:space="0" w:color="auto"/>
          </w:divBdr>
        </w:div>
        <w:div w:id="927539399">
          <w:marLeft w:val="480"/>
          <w:marRight w:val="0"/>
          <w:marTop w:val="0"/>
          <w:marBottom w:val="0"/>
          <w:divBdr>
            <w:top w:val="none" w:sz="0" w:space="0" w:color="auto"/>
            <w:left w:val="none" w:sz="0" w:space="0" w:color="auto"/>
            <w:bottom w:val="none" w:sz="0" w:space="0" w:color="auto"/>
            <w:right w:val="none" w:sz="0" w:space="0" w:color="auto"/>
          </w:divBdr>
        </w:div>
        <w:div w:id="1892842145">
          <w:marLeft w:val="480"/>
          <w:marRight w:val="0"/>
          <w:marTop w:val="0"/>
          <w:marBottom w:val="0"/>
          <w:divBdr>
            <w:top w:val="none" w:sz="0" w:space="0" w:color="auto"/>
            <w:left w:val="none" w:sz="0" w:space="0" w:color="auto"/>
            <w:bottom w:val="none" w:sz="0" w:space="0" w:color="auto"/>
            <w:right w:val="none" w:sz="0" w:space="0" w:color="auto"/>
          </w:divBdr>
        </w:div>
        <w:div w:id="2015985517">
          <w:marLeft w:val="480"/>
          <w:marRight w:val="0"/>
          <w:marTop w:val="0"/>
          <w:marBottom w:val="0"/>
          <w:divBdr>
            <w:top w:val="none" w:sz="0" w:space="0" w:color="auto"/>
            <w:left w:val="none" w:sz="0" w:space="0" w:color="auto"/>
            <w:bottom w:val="none" w:sz="0" w:space="0" w:color="auto"/>
            <w:right w:val="none" w:sz="0" w:space="0" w:color="auto"/>
          </w:divBdr>
        </w:div>
        <w:div w:id="996111857">
          <w:marLeft w:val="480"/>
          <w:marRight w:val="0"/>
          <w:marTop w:val="0"/>
          <w:marBottom w:val="0"/>
          <w:divBdr>
            <w:top w:val="none" w:sz="0" w:space="0" w:color="auto"/>
            <w:left w:val="none" w:sz="0" w:space="0" w:color="auto"/>
            <w:bottom w:val="none" w:sz="0" w:space="0" w:color="auto"/>
            <w:right w:val="none" w:sz="0" w:space="0" w:color="auto"/>
          </w:divBdr>
        </w:div>
        <w:div w:id="746608345">
          <w:marLeft w:val="480"/>
          <w:marRight w:val="0"/>
          <w:marTop w:val="0"/>
          <w:marBottom w:val="0"/>
          <w:divBdr>
            <w:top w:val="none" w:sz="0" w:space="0" w:color="auto"/>
            <w:left w:val="none" w:sz="0" w:space="0" w:color="auto"/>
            <w:bottom w:val="none" w:sz="0" w:space="0" w:color="auto"/>
            <w:right w:val="none" w:sz="0" w:space="0" w:color="auto"/>
          </w:divBdr>
        </w:div>
        <w:div w:id="1016687692">
          <w:marLeft w:val="480"/>
          <w:marRight w:val="0"/>
          <w:marTop w:val="0"/>
          <w:marBottom w:val="0"/>
          <w:divBdr>
            <w:top w:val="none" w:sz="0" w:space="0" w:color="auto"/>
            <w:left w:val="none" w:sz="0" w:space="0" w:color="auto"/>
            <w:bottom w:val="none" w:sz="0" w:space="0" w:color="auto"/>
            <w:right w:val="none" w:sz="0" w:space="0" w:color="auto"/>
          </w:divBdr>
        </w:div>
        <w:div w:id="770321151">
          <w:marLeft w:val="480"/>
          <w:marRight w:val="0"/>
          <w:marTop w:val="0"/>
          <w:marBottom w:val="0"/>
          <w:divBdr>
            <w:top w:val="none" w:sz="0" w:space="0" w:color="auto"/>
            <w:left w:val="none" w:sz="0" w:space="0" w:color="auto"/>
            <w:bottom w:val="none" w:sz="0" w:space="0" w:color="auto"/>
            <w:right w:val="none" w:sz="0" w:space="0" w:color="auto"/>
          </w:divBdr>
        </w:div>
        <w:div w:id="345131645">
          <w:marLeft w:val="480"/>
          <w:marRight w:val="0"/>
          <w:marTop w:val="0"/>
          <w:marBottom w:val="0"/>
          <w:divBdr>
            <w:top w:val="none" w:sz="0" w:space="0" w:color="auto"/>
            <w:left w:val="none" w:sz="0" w:space="0" w:color="auto"/>
            <w:bottom w:val="none" w:sz="0" w:space="0" w:color="auto"/>
            <w:right w:val="none" w:sz="0" w:space="0" w:color="auto"/>
          </w:divBdr>
        </w:div>
        <w:div w:id="314997589">
          <w:marLeft w:val="480"/>
          <w:marRight w:val="0"/>
          <w:marTop w:val="0"/>
          <w:marBottom w:val="0"/>
          <w:divBdr>
            <w:top w:val="none" w:sz="0" w:space="0" w:color="auto"/>
            <w:left w:val="none" w:sz="0" w:space="0" w:color="auto"/>
            <w:bottom w:val="none" w:sz="0" w:space="0" w:color="auto"/>
            <w:right w:val="none" w:sz="0" w:space="0" w:color="auto"/>
          </w:divBdr>
        </w:div>
        <w:div w:id="893614994">
          <w:marLeft w:val="480"/>
          <w:marRight w:val="0"/>
          <w:marTop w:val="0"/>
          <w:marBottom w:val="0"/>
          <w:divBdr>
            <w:top w:val="none" w:sz="0" w:space="0" w:color="auto"/>
            <w:left w:val="none" w:sz="0" w:space="0" w:color="auto"/>
            <w:bottom w:val="none" w:sz="0" w:space="0" w:color="auto"/>
            <w:right w:val="none" w:sz="0" w:space="0" w:color="auto"/>
          </w:divBdr>
        </w:div>
        <w:div w:id="1514492067">
          <w:marLeft w:val="480"/>
          <w:marRight w:val="0"/>
          <w:marTop w:val="0"/>
          <w:marBottom w:val="0"/>
          <w:divBdr>
            <w:top w:val="none" w:sz="0" w:space="0" w:color="auto"/>
            <w:left w:val="none" w:sz="0" w:space="0" w:color="auto"/>
            <w:bottom w:val="none" w:sz="0" w:space="0" w:color="auto"/>
            <w:right w:val="none" w:sz="0" w:space="0" w:color="auto"/>
          </w:divBdr>
        </w:div>
        <w:div w:id="1530796108">
          <w:marLeft w:val="480"/>
          <w:marRight w:val="0"/>
          <w:marTop w:val="0"/>
          <w:marBottom w:val="0"/>
          <w:divBdr>
            <w:top w:val="none" w:sz="0" w:space="0" w:color="auto"/>
            <w:left w:val="none" w:sz="0" w:space="0" w:color="auto"/>
            <w:bottom w:val="none" w:sz="0" w:space="0" w:color="auto"/>
            <w:right w:val="none" w:sz="0" w:space="0" w:color="auto"/>
          </w:divBdr>
        </w:div>
        <w:div w:id="1488205566">
          <w:marLeft w:val="480"/>
          <w:marRight w:val="0"/>
          <w:marTop w:val="0"/>
          <w:marBottom w:val="0"/>
          <w:divBdr>
            <w:top w:val="none" w:sz="0" w:space="0" w:color="auto"/>
            <w:left w:val="none" w:sz="0" w:space="0" w:color="auto"/>
            <w:bottom w:val="none" w:sz="0" w:space="0" w:color="auto"/>
            <w:right w:val="none" w:sz="0" w:space="0" w:color="auto"/>
          </w:divBdr>
        </w:div>
        <w:div w:id="297489403">
          <w:marLeft w:val="480"/>
          <w:marRight w:val="0"/>
          <w:marTop w:val="0"/>
          <w:marBottom w:val="0"/>
          <w:divBdr>
            <w:top w:val="none" w:sz="0" w:space="0" w:color="auto"/>
            <w:left w:val="none" w:sz="0" w:space="0" w:color="auto"/>
            <w:bottom w:val="none" w:sz="0" w:space="0" w:color="auto"/>
            <w:right w:val="none" w:sz="0" w:space="0" w:color="auto"/>
          </w:divBdr>
        </w:div>
        <w:div w:id="2126921838">
          <w:marLeft w:val="480"/>
          <w:marRight w:val="0"/>
          <w:marTop w:val="0"/>
          <w:marBottom w:val="0"/>
          <w:divBdr>
            <w:top w:val="none" w:sz="0" w:space="0" w:color="auto"/>
            <w:left w:val="none" w:sz="0" w:space="0" w:color="auto"/>
            <w:bottom w:val="none" w:sz="0" w:space="0" w:color="auto"/>
            <w:right w:val="none" w:sz="0" w:space="0" w:color="auto"/>
          </w:divBdr>
        </w:div>
        <w:div w:id="1598362545">
          <w:marLeft w:val="480"/>
          <w:marRight w:val="0"/>
          <w:marTop w:val="0"/>
          <w:marBottom w:val="0"/>
          <w:divBdr>
            <w:top w:val="none" w:sz="0" w:space="0" w:color="auto"/>
            <w:left w:val="none" w:sz="0" w:space="0" w:color="auto"/>
            <w:bottom w:val="none" w:sz="0" w:space="0" w:color="auto"/>
            <w:right w:val="none" w:sz="0" w:space="0" w:color="auto"/>
          </w:divBdr>
        </w:div>
        <w:div w:id="1605960222">
          <w:marLeft w:val="480"/>
          <w:marRight w:val="0"/>
          <w:marTop w:val="0"/>
          <w:marBottom w:val="0"/>
          <w:divBdr>
            <w:top w:val="none" w:sz="0" w:space="0" w:color="auto"/>
            <w:left w:val="none" w:sz="0" w:space="0" w:color="auto"/>
            <w:bottom w:val="none" w:sz="0" w:space="0" w:color="auto"/>
            <w:right w:val="none" w:sz="0" w:space="0" w:color="auto"/>
          </w:divBdr>
        </w:div>
        <w:div w:id="909578905">
          <w:marLeft w:val="480"/>
          <w:marRight w:val="0"/>
          <w:marTop w:val="0"/>
          <w:marBottom w:val="0"/>
          <w:divBdr>
            <w:top w:val="none" w:sz="0" w:space="0" w:color="auto"/>
            <w:left w:val="none" w:sz="0" w:space="0" w:color="auto"/>
            <w:bottom w:val="none" w:sz="0" w:space="0" w:color="auto"/>
            <w:right w:val="none" w:sz="0" w:space="0" w:color="auto"/>
          </w:divBdr>
        </w:div>
        <w:div w:id="122693679">
          <w:marLeft w:val="480"/>
          <w:marRight w:val="0"/>
          <w:marTop w:val="0"/>
          <w:marBottom w:val="0"/>
          <w:divBdr>
            <w:top w:val="none" w:sz="0" w:space="0" w:color="auto"/>
            <w:left w:val="none" w:sz="0" w:space="0" w:color="auto"/>
            <w:bottom w:val="none" w:sz="0" w:space="0" w:color="auto"/>
            <w:right w:val="none" w:sz="0" w:space="0" w:color="auto"/>
          </w:divBdr>
        </w:div>
        <w:div w:id="191504416">
          <w:marLeft w:val="480"/>
          <w:marRight w:val="0"/>
          <w:marTop w:val="0"/>
          <w:marBottom w:val="0"/>
          <w:divBdr>
            <w:top w:val="none" w:sz="0" w:space="0" w:color="auto"/>
            <w:left w:val="none" w:sz="0" w:space="0" w:color="auto"/>
            <w:bottom w:val="none" w:sz="0" w:space="0" w:color="auto"/>
            <w:right w:val="none" w:sz="0" w:space="0" w:color="auto"/>
          </w:divBdr>
        </w:div>
        <w:div w:id="1548099927">
          <w:marLeft w:val="480"/>
          <w:marRight w:val="0"/>
          <w:marTop w:val="0"/>
          <w:marBottom w:val="0"/>
          <w:divBdr>
            <w:top w:val="none" w:sz="0" w:space="0" w:color="auto"/>
            <w:left w:val="none" w:sz="0" w:space="0" w:color="auto"/>
            <w:bottom w:val="none" w:sz="0" w:space="0" w:color="auto"/>
            <w:right w:val="none" w:sz="0" w:space="0" w:color="auto"/>
          </w:divBdr>
        </w:div>
        <w:div w:id="446700495">
          <w:marLeft w:val="480"/>
          <w:marRight w:val="0"/>
          <w:marTop w:val="0"/>
          <w:marBottom w:val="0"/>
          <w:divBdr>
            <w:top w:val="none" w:sz="0" w:space="0" w:color="auto"/>
            <w:left w:val="none" w:sz="0" w:space="0" w:color="auto"/>
            <w:bottom w:val="none" w:sz="0" w:space="0" w:color="auto"/>
            <w:right w:val="none" w:sz="0" w:space="0" w:color="auto"/>
          </w:divBdr>
        </w:div>
        <w:div w:id="1664426407">
          <w:marLeft w:val="480"/>
          <w:marRight w:val="0"/>
          <w:marTop w:val="0"/>
          <w:marBottom w:val="0"/>
          <w:divBdr>
            <w:top w:val="none" w:sz="0" w:space="0" w:color="auto"/>
            <w:left w:val="none" w:sz="0" w:space="0" w:color="auto"/>
            <w:bottom w:val="none" w:sz="0" w:space="0" w:color="auto"/>
            <w:right w:val="none" w:sz="0" w:space="0" w:color="auto"/>
          </w:divBdr>
        </w:div>
        <w:div w:id="1972317612">
          <w:marLeft w:val="480"/>
          <w:marRight w:val="0"/>
          <w:marTop w:val="0"/>
          <w:marBottom w:val="0"/>
          <w:divBdr>
            <w:top w:val="none" w:sz="0" w:space="0" w:color="auto"/>
            <w:left w:val="none" w:sz="0" w:space="0" w:color="auto"/>
            <w:bottom w:val="none" w:sz="0" w:space="0" w:color="auto"/>
            <w:right w:val="none" w:sz="0" w:space="0" w:color="auto"/>
          </w:divBdr>
        </w:div>
        <w:div w:id="466050098">
          <w:marLeft w:val="480"/>
          <w:marRight w:val="0"/>
          <w:marTop w:val="0"/>
          <w:marBottom w:val="0"/>
          <w:divBdr>
            <w:top w:val="none" w:sz="0" w:space="0" w:color="auto"/>
            <w:left w:val="none" w:sz="0" w:space="0" w:color="auto"/>
            <w:bottom w:val="none" w:sz="0" w:space="0" w:color="auto"/>
            <w:right w:val="none" w:sz="0" w:space="0" w:color="auto"/>
          </w:divBdr>
        </w:div>
        <w:div w:id="2126997619">
          <w:marLeft w:val="480"/>
          <w:marRight w:val="0"/>
          <w:marTop w:val="0"/>
          <w:marBottom w:val="0"/>
          <w:divBdr>
            <w:top w:val="none" w:sz="0" w:space="0" w:color="auto"/>
            <w:left w:val="none" w:sz="0" w:space="0" w:color="auto"/>
            <w:bottom w:val="none" w:sz="0" w:space="0" w:color="auto"/>
            <w:right w:val="none" w:sz="0" w:space="0" w:color="auto"/>
          </w:divBdr>
        </w:div>
        <w:div w:id="257519364">
          <w:marLeft w:val="480"/>
          <w:marRight w:val="0"/>
          <w:marTop w:val="0"/>
          <w:marBottom w:val="0"/>
          <w:divBdr>
            <w:top w:val="none" w:sz="0" w:space="0" w:color="auto"/>
            <w:left w:val="none" w:sz="0" w:space="0" w:color="auto"/>
            <w:bottom w:val="none" w:sz="0" w:space="0" w:color="auto"/>
            <w:right w:val="none" w:sz="0" w:space="0" w:color="auto"/>
          </w:divBdr>
        </w:div>
        <w:div w:id="1187134687">
          <w:marLeft w:val="480"/>
          <w:marRight w:val="0"/>
          <w:marTop w:val="0"/>
          <w:marBottom w:val="0"/>
          <w:divBdr>
            <w:top w:val="none" w:sz="0" w:space="0" w:color="auto"/>
            <w:left w:val="none" w:sz="0" w:space="0" w:color="auto"/>
            <w:bottom w:val="none" w:sz="0" w:space="0" w:color="auto"/>
            <w:right w:val="none" w:sz="0" w:space="0" w:color="auto"/>
          </w:divBdr>
        </w:div>
        <w:div w:id="1097017677">
          <w:marLeft w:val="480"/>
          <w:marRight w:val="0"/>
          <w:marTop w:val="0"/>
          <w:marBottom w:val="0"/>
          <w:divBdr>
            <w:top w:val="none" w:sz="0" w:space="0" w:color="auto"/>
            <w:left w:val="none" w:sz="0" w:space="0" w:color="auto"/>
            <w:bottom w:val="none" w:sz="0" w:space="0" w:color="auto"/>
            <w:right w:val="none" w:sz="0" w:space="0" w:color="auto"/>
          </w:divBdr>
        </w:div>
        <w:div w:id="1323896794">
          <w:marLeft w:val="480"/>
          <w:marRight w:val="0"/>
          <w:marTop w:val="0"/>
          <w:marBottom w:val="0"/>
          <w:divBdr>
            <w:top w:val="none" w:sz="0" w:space="0" w:color="auto"/>
            <w:left w:val="none" w:sz="0" w:space="0" w:color="auto"/>
            <w:bottom w:val="none" w:sz="0" w:space="0" w:color="auto"/>
            <w:right w:val="none" w:sz="0" w:space="0" w:color="auto"/>
          </w:divBdr>
        </w:div>
        <w:div w:id="1539203342">
          <w:marLeft w:val="480"/>
          <w:marRight w:val="0"/>
          <w:marTop w:val="0"/>
          <w:marBottom w:val="0"/>
          <w:divBdr>
            <w:top w:val="none" w:sz="0" w:space="0" w:color="auto"/>
            <w:left w:val="none" w:sz="0" w:space="0" w:color="auto"/>
            <w:bottom w:val="none" w:sz="0" w:space="0" w:color="auto"/>
            <w:right w:val="none" w:sz="0" w:space="0" w:color="auto"/>
          </w:divBdr>
        </w:div>
        <w:div w:id="811289563">
          <w:marLeft w:val="480"/>
          <w:marRight w:val="0"/>
          <w:marTop w:val="0"/>
          <w:marBottom w:val="0"/>
          <w:divBdr>
            <w:top w:val="none" w:sz="0" w:space="0" w:color="auto"/>
            <w:left w:val="none" w:sz="0" w:space="0" w:color="auto"/>
            <w:bottom w:val="none" w:sz="0" w:space="0" w:color="auto"/>
            <w:right w:val="none" w:sz="0" w:space="0" w:color="auto"/>
          </w:divBdr>
        </w:div>
        <w:div w:id="1605117179">
          <w:marLeft w:val="480"/>
          <w:marRight w:val="0"/>
          <w:marTop w:val="0"/>
          <w:marBottom w:val="0"/>
          <w:divBdr>
            <w:top w:val="none" w:sz="0" w:space="0" w:color="auto"/>
            <w:left w:val="none" w:sz="0" w:space="0" w:color="auto"/>
            <w:bottom w:val="none" w:sz="0" w:space="0" w:color="auto"/>
            <w:right w:val="none" w:sz="0" w:space="0" w:color="auto"/>
          </w:divBdr>
        </w:div>
        <w:div w:id="1354188591">
          <w:marLeft w:val="480"/>
          <w:marRight w:val="0"/>
          <w:marTop w:val="0"/>
          <w:marBottom w:val="0"/>
          <w:divBdr>
            <w:top w:val="none" w:sz="0" w:space="0" w:color="auto"/>
            <w:left w:val="none" w:sz="0" w:space="0" w:color="auto"/>
            <w:bottom w:val="none" w:sz="0" w:space="0" w:color="auto"/>
            <w:right w:val="none" w:sz="0" w:space="0" w:color="auto"/>
          </w:divBdr>
        </w:div>
      </w:divsChild>
    </w:div>
    <w:div w:id="821888096">
      <w:bodyDiv w:val="1"/>
      <w:marLeft w:val="0"/>
      <w:marRight w:val="0"/>
      <w:marTop w:val="0"/>
      <w:marBottom w:val="0"/>
      <w:divBdr>
        <w:top w:val="none" w:sz="0" w:space="0" w:color="auto"/>
        <w:left w:val="none" w:sz="0" w:space="0" w:color="auto"/>
        <w:bottom w:val="none" w:sz="0" w:space="0" w:color="auto"/>
        <w:right w:val="none" w:sz="0" w:space="0" w:color="auto"/>
      </w:divBdr>
      <w:divsChild>
        <w:div w:id="1795323685">
          <w:marLeft w:val="480"/>
          <w:marRight w:val="0"/>
          <w:marTop w:val="0"/>
          <w:marBottom w:val="0"/>
          <w:divBdr>
            <w:top w:val="none" w:sz="0" w:space="0" w:color="auto"/>
            <w:left w:val="none" w:sz="0" w:space="0" w:color="auto"/>
            <w:bottom w:val="none" w:sz="0" w:space="0" w:color="auto"/>
            <w:right w:val="none" w:sz="0" w:space="0" w:color="auto"/>
          </w:divBdr>
        </w:div>
        <w:div w:id="246623144">
          <w:marLeft w:val="480"/>
          <w:marRight w:val="0"/>
          <w:marTop w:val="0"/>
          <w:marBottom w:val="0"/>
          <w:divBdr>
            <w:top w:val="none" w:sz="0" w:space="0" w:color="auto"/>
            <w:left w:val="none" w:sz="0" w:space="0" w:color="auto"/>
            <w:bottom w:val="none" w:sz="0" w:space="0" w:color="auto"/>
            <w:right w:val="none" w:sz="0" w:space="0" w:color="auto"/>
          </w:divBdr>
        </w:div>
        <w:div w:id="869490979">
          <w:marLeft w:val="480"/>
          <w:marRight w:val="0"/>
          <w:marTop w:val="0"/>
          <w:marBottom w:val="0"/>
          <w:divBdr>
            <w:top w:val="none" w:sz="0" w:space="0" w:color="auto"/>
            <w:left w:val="none" w:sz="0" w:space="0" w:color="auto"/>
            <w:bottom w:val="none" w:sz="0" w:space="0" w:color="auto"/>
            <w:right w:val="none" w:sz="0" w:space="0" w:color="auto"/>
          </w:divBdr>
        </w:div>
        <w:div w:id="1247420070">
          <w:marLeft w:val="480"/>
          <w:marRight w:val="0"/>
          <w:marTop w:val="0"/>
          <w:marBottom w:val="0"/>
          <w:divBdr>
            <w:top w:val="none" w:sz="0" w:space="0" w:color="auto"/>
            <w:left w:val="none" w:sz="0" w:space="0" w:color="auto"/>
            <w:bottom w:val="none" w:sz="0" w:space="0" w:color="auto"/>
            <w:right w:val="none" w:sz="0" w:space="0" w:color="auto"/>
          </w:divBdr>
        </w:div>
        <w:div w:id="1243374739">
          <w:marLeft w:val="480"/>
          <w:marRight w:val="0"/>
          <w:marTop w:val="0"/>
          <w:marBottom w:val="0"/>
          <w:divBdr>
            <w:top w:val="none" w:sz="0" w:space="0" w:color="auto"/>
            <w:left w:val="none" w:sz="0" w:space="0" w:color="auto"/>
            <w:bottom w:val="none" w:sz="0" w:space="0" w:color="auto"/>
            <w:right w:val="none" w:sz="0" w:space="0" w:color="auto"/>
          </w:divBdr>
        </w:div>
        <w:div w:id="258759540">
          <w:marLeft w:val="480"/>
          <w:marRight w:val="0"/>
          <w:marTop w:val="0"/>
          <w:marBottom w:val="0"/>
          <w:divBdr>
            <w:top w:val="none" w:sz="0" w:space="0" w:color="auto"/>
            <w:left w:val="none" w:sz="0" w:space="0" w:color="auto"/>
            <w:bottom w:val="none" w:sz="0" w:space="0" w:color="auto"/>
            <w:right w:val="none" w:sz="0" w:space="0" w:color="auto"/>
          </w:divBdr>
        </w:div>
        <w:div w:id="1003245380">
          <w:marLeft w:val="480"/>
          <w:marRight w:val="0"/>
          <w:marTop w:val="0"/>
          <w:marBottom w:val="0"/>
          <w:divBdr>
            <w:top w:val="none" w:sz="0" w:space="0" w:color="auto"/>
            <w:left w:val="none" w:sz="0" w:space="0" w:color="auto"/>
            <w:bottom w:val="none" w:sz="0" w:space="0" w:color="auto"/>
            <w:right w:val="none" w:sz="0" w:space="0" w:color="auto"/>
          </w:divBdr>
        </w:div>
        <w:div w:id="1869641193">
          <w:marLeft w:val="480"/>
          <w:marRight w:val="0"/>
          <w:marTop w:val="0"/>
          <w:marBottom w:val="0"/>
          <w:divBdr>
            <w:top w:val="none" w:sz="0" w:space="0" w:color="auto"/>
            <w:left w:val="none" w:sz="0" w:space="0" w:color="auto"/>
            <w:bottom w:val="none" w:sz="0" w:space="0" w:color="auto"/>
            <w:right w:val="none" w:sz="0" w:space="0" w:color="auto"/>
          </w:divBdr>
        </w:div>
        <w:div w:id="71784704">
          <w:marLeft w:val="480"/>
          <w:marRight w:val="0"/>
          <w:marTop w:val="0"/>
          <w:marBottom w:val="0"/>
          <w:divBdr>
            <w:top w:val="none" w:sz="0" w:space="0" w:color="auto"/>
            <w:left w:val="none" w:sz="0" w:space="0" w:color="auto"/>
            <w:bottom w:val="none" w:sz="0" w:space="0" w:color="auto"/>
            <w:right w:val="none" w:sz="0" w:space="0" w:color="auto"/>
          </w:divBdr>
        </w:div>
        <w:div w:id="1399475652">
          <w:marLeft w:val="480"/>
          <w:marRight w:val="0"/>
          <w:marTop w:val="0"/>
          <w:marBottom w:val="0"/>
          <w:divBdr>
            <w:top w:val="none" w:sz="0" w:space="0" w:color="auto"/>
            <w:left w:val="none" w:sz="0" w:space="0" w:color="auto"/>
            <w:bottom w:val="none" w:sz="0" w:space="0" w:color="auto"/>
            <w:right w:val="none" w:sz="0" w:space="0" w:color="auto"/>
          </w:divBdr>
        </w:div>
        <w:div w:id="221215192">
          <w:marLeft w:val="480"/>
          <w:marRight w:val="0"/>
          <w:marTop w:val="0"/>
          <w:marBottom w:val="0"/>
          <w:divBdr>
            <w:top w:val="none" w:sz="0" w:space="0" w:color="auto"/>
            <w:left w:val="none" w:sz="0" w:space="0" w:color="auto"/>
            <w:bottom w:val="none" w:sz="0" w:space="0" w:color="auto"/>
            <w:right w:val="none" w:sz="0" w:space="0" w:color="auto"/>
          </w:divBdr>
        </w:div>
        <w:div w:id="772746063">
          <w:marLeft w:val="480"/>
          <w:marRight w:val="0"/>
          <w:marTop w:val="0"/>
          <w:marBottom w:val="0"/>
          <w:divBdr>
            <w:top w:val="none" w:sz="0" w:space="0" w:color="auto"/>
            <w:left w:val="none" w:sz="0" w:space="0" w:color="auto"/>
            <w:bottom w:val="none" w:sz="0" w:space="0" w:color="auto"/>
            <w:right w:val="none" w:sz="0" w:space="0" w:color="auto"/>
          </w:divBdr>
        </w:div>
        <w:div w:id="590967299">
          <w:marLeft w:val="480"/>
          <w:marRight w:val="0"/>
          <w:marTop w:val="0"/>
          <w:marBottom w:val="0"/>
          <w:divBdr>
            <w:top w:val="none" w:sz="0" w:space="0" w:color="auto"/>
            <w:left w:val="none" w:sz="0" w:space="0" w:color="auto"/>
            <w:bottom w:val="none" w:sz="0" w:space="0" w:color="auto"/>
            <w:right w:val="none" w:sz="0" w:space="0" w:color="auto"/>
          </w:divBdr>
        </w:div>
        <w:div w:id="1637947946">
          <w:marLeft w:val="480"/>
          <w:marRight w:val="0"/>
          <w:marTop w:val="0"/>
          <w:marBottom w:val="0"/>
          <w:divBdr>
            <w:top w:val="none" w:sz="0" w:space="0" w:color="auto"/>
            <w:left w:val="none" w:sz="0" w:space="0" w:color="auto"/>
            <w:bottom w:val="none" w:sz="0" w:space="0" w:color="auto"/>
            <w:right w:val="none" w:sz="0" w:space="0" w:color="auto"/>
          </w:divBdr>
        </w:div>
        <w:div w:id="1984888844">
          <w:marLeft w:val="480"/>
          <w:marRight w:val="0"/>
          <w:marTop w:val="0"/>
          <w:marBottom w:val="0"/>
          <w:divBdr>
            <w:top w:val="none" w:sz="0" w:space="0" w:color="auto"/>
            <w:left w:val="none" w:sz="0" w:space="0" w:color="auto"/>
            <w:bottom w:val="none" w:sz="0" w:space="0" w:color="auto"/>
            <w:right w:val="none" w:sz="0" w:space="0" w:color="auto"/>
          </w:divBdr>
        </w:div>
        <w:div w:id="63450193">
          <w:marLeft w:val="480"/>
          <w:marRight w:val="0"/>
          <w:marTop w:val="0"/>
          <w:marBottom w:val="0"/>
          <w:divBdr>
            <w:top w:val="none" w:sz="0" w:space="0" w:color="auto"/>
            <w:left w:val="none" w:sz="0" w:space="0" w:color="auto"/>
            <w:bottom w:val="none" w:sz="0" w:space="0" w:color="auto"/>
            <w:right w:val="none" w:sz="0" w:space="0" w:color="auto"/>
          </w:divBdr>
        </w:div>
        <w:div w:id="1142891983">
          <w:marLeft w:val="480"/>
          <w:marRight w:val="0"/>
          <w:marTop w:val="0"/>
          <w:marBottom w:val="0"/>
          <w:divBdr>
            <w:top w:val="none" w:sz="0" w:space="0" w:color="auto"/>
            <w:left w:val="none" w:sz="0" w:space="0" w:color="auto"/>
            <w:bottom w:val="none" w:sz="0" w:space="0" w:color="auto"/>
            <w:right w:val="none" w:sz="0" w:space="0" w:color="auto"/>
          </w:divBdr>
        </w:div>
        <w:div w:id="1862742250">
          <w:marLeft w:val="480"/>
          <w:marRight w:val="0"/>
          <w:marTop w:val="0"/>
          <w:marBottom w:val="0"/>
          <w:divBdr>
            <w:top w:val="none" w:sz="0" w:space="0" w:color="auto"/>
            <w:left w:val="none" w:sz="0" w:space="0" w:color="auto"/>
            <w:bottom w:val="none" w:sz="0" w:space="0" w:color="auto"/>
            <w:right w:val="none" w:sz="0" w:space="0" w:color="auto"/>
          </w:divBdr>
        </w:div>
        <w:div w:id="1155074960">
          <w:marLeft w:val="480"/>
          <w:marRight w:val="0"/>
          <w:marTop w:val="0"/>
          <w:marBottom w:val="0"/>
          <w:divBdr>
            <w:top w:val="none" w:sz="0" w:space="0" w:color="auto"/>
            <w:left w:val="none" w:sz="0" w:space="0" w:color="auto"/>
            <w:bottom w:val="none" w:sz="0" w:space="0" w:color="auto"/>
            <w:right w:val="none" w:sz="0" w:space="0" w:color="auto"/>
          </w:divBdr>
        </w:div>
        <w:div w:id="1031226767">
          <w:marLeft w:val="480"/>
          <w:marRight w:val="0"/>
          <w:marTop w:val="0"/>
          <w:marBottom w:val="0"/>
          <w:divBdr>
            <w:top w:val="none" w:sz="0" w:space="0" w:color="auto"/>
            <w:left w:val="none" w:sz="0" w:space="0" w:color="auto"/>
            <w:bottom w:val="none" w:sz="0" w:space="0" w:color="auto"/>
            <w:right w:val="none" w:sz="0" w:space="0" w:color="auto"/>
          </w:divBdr>
        </w:div>
        <w:div w:id="1886675206">
          <w:marLeft w:val="480"/>
          <w:marRight w:val="0"/>
          <w:marTop w:val="0"/>
          <w:marBottom w:val="0"/>
          <w:divBdr>
            <w:top w:val="none" w:sz="0" w:space="0" w:color="auto"/>
            <w:left w:val="none" w:sz="0" w:space="0" w:color="auto"/>
            <w:bottom w:val="none" w:sz="0" w:space="0" w:color="auto"/>
            <w:right w:val="none" w:sz="0" w:space="0" w:color="auto"/>
          </w:divBdr>
        </w:div>
        <w:div w:id="517551154">
          <w:marLeft w:val="480"/>
          <w:marRight w:val="0"/>
          <w:marTop w:val="0"/>
          <w:marBottom w:val="0"/>
          <w:divBdr>
            <w:top w:val="none" w:sz="0" w:space="0" w:color="auto"/>
            <w:left w:val="none" w:sz="0" w:space="0" w:color="auto"/>
            <w:bottom w:val="none" w:sz="0" w:space="0" w:color="auto"/>
            <w:right w:val="none" w:sz="0" w:space="0" w:color="auto"/>
          </w:divBdr>
        </w:div>
        <w:div w:id="1471022969">
          <w:marLeft w:val="480"/>
          <w:marRight w:val="0"/>
          <w:marTop w:val="0"/>
          <w:marBottom w:val="0"/>
          <w:divBdr>
            <w:top w:val="none" w:sz="0" w:space="0" w:color="auto"/>
            <w:left w:val="none" w:sz="0" w:space="0" w:color="auto"/>
            <w:bottom w:val="none" w:sz="0" w:space="0" w:color="auto"/>
            <w:right w:val="none" w:sz="0" w:space="0" w:color="auto"/>
          </w:divBdr>
        </w:div>
        <w:div w:id="1838033996">
          <w:marLeft w:val="480"/>
          <w:marRight w:val="0"/>
          <w:marTop w:val="0"/>
          <w:marBottom w:val="0"/>
          <w:divBdr>
            <w:top w:val="none" w:sz="0" w:space="0" w:color="auto"/>
            <w:left w:val="none" w:sz="0" w:space="0" w:color="auto"/>
            <w:bottom w:val="none" w:sz="0" w:space="0" w:color="auto"/>
            <w:right w:val="none" w:sz="0" w:space="0" w:color="auto"/>
          </w:divBdr>
        </w:div>
        <w:div w:id="925574098">
          <w:marLeft w:val="480"/>
          <w:marRight w:val="0"/>
          <w:marTop w:val="0"/>
          <w:marBottom w:val="0"/>
          <w:divBdr>
            <w:top w:val="none" w:sz="0" w:space="0" w:color="auto"/>
            <w:left w:val="none" w:sz="0" w:space="0" w:color="auto"/>
            <w:bottom w:val="none" w:sz="0" w:space="0" w:color="auto"/>
            <w:right w:val="none" w:sz="0" w:space="0" w:color="auto"/>
          </w:divBdr>
        </w:div>
        <w:div w:id="1595436260">
          <w:marLeft w:val="480"/>
          <w:marRight w:val="0"/>
          <w:marTop w:val="0"/>
          <w:marBottom w:val="0"/>
          <w:divBdr>
            <w:top w:val="none" w:sz="0" w:space="0" w:color="auto"/>
            <w:left w:val="none" w:sz="0" w:space="0" w:color="auto"/>
            <w:bottom w:val="none" w:sz="0" w:space="0" w:color="auto"/>
            <w:right w:val="none" w:sz="0" w:space="0" w:color="auto"/>
          </w:divBdr>
        </w:div>
        <w:div w:id="1553694010">
          <w:marLeft w:val="480"/>
          <w:marRight w:val="0"/>
          <w:marTop w:val="0"/>
          <w:marBottom w:val="0"/>
          <w:divBdr>
            <w:top w:val="none" w:sz="0" w:space="0" w:color="auto"/>
            <w:left w:val="none" w:sz="0" w:space="0" w:color="auto"/>
            <w:bottom w:val="none" w:sz="0" w:space="0" w:color="auto"/>
            <w:right w:val="none" w:sz="0" w:space="0" w:color="auto"/>
          </w:divBdr>
        </w:div>
        <w:div w:id="1370375607">
          <w:marLeft w:val="480"/>
          <w:marRight w:val="0"/>
          <w:marTop w:val="0"/>
          <w:marBottom w:val="0"/>
          <w:divBdr>
            <w:top w:val="none" w:sz="0" w:space="0" w:color="auto"/>
            <w:left w:val="none" w:sz="0" w:space="0" w:color="auto"/>
            <w:bottom w:val="none" w:sz="0" w:space="0" w:color="auto"/>
            <w:right w:val="none" w:sz="0" w:space="0" w:color="auto"/>
          </w:divBdr>
        </w:div>
        <w:div w:id="2135248920">
          <w:marLeft w:val="480"/>
          <w:marRight w:val="0"/>
          <w:marTop w:val="0"/>
          <w:marBottom w:val="0"/>
          <w:divBdr>
            <w:top w:val="none" w:sz="0" w:space="0" w:color="auto"/>
            <w:left w:val="none" w:sz="0" w:space="0" w:color="auto"/>
            <w:bottom w:val="none" w:sz="0" w:space="0" w:color="auto"/>
            <w:right w:val="none" w:sz="0" w:space="0" w:color="auto"/>
          </w:divBdr>
        </w:div>
        <w:div w:id="1331980539">
          <w:marLeft w:val="480"/>
          <w:marRight w:val="0"/>
          <w:marTop w:val="0"/>
          <w:marBottom w:val="0"/>
          <w:divBdr>
            <w:top w:val="none" w:sz="0" w:space="0" w:color="auto"/>
            <w:left w:val="none" w:sz="0" w:space="0" w:color="auto"/>
            <w:bottom w:val="none" w:sz="0" w:space="0" w:color="auto"/>
            <w:right w:val="none" w:sz="0" w:space="0" w:color="auto"/>
          </w:divBdr>
        </w:div>
        <w:div w:id="1382484162">
          <w:marLeft w:val="480"/>
          <w:marRight w:val="0"/>
          <w:marTop w:val="0"/>
          <w:marBottom w:val="0"/>
          <w:divBdr>
            <w:top w:val="none" w:sz="0" w:space="0" w:color="auto"/>
            <w:left w:val="none" w:sz="0" w:space="0" w:color="auto"/>
            <w:bottom w:val="none" w:sz="0" w:space="0" w:color="auto"/>
            <w:right w:val="none" w:sz="0" w:space="0" w:color="auto"/>
          </w:divBdr>
        </w:div>
        <w:div w:id="82655482">
          <w:marLeft w:val="480"/>
          <w:marRight w:val="0"/>
          <w:marTop w:val="0"/>
          <w:marBottom w:val="0"/>
          <w:divBdr>
            <w:top w:val="none" w:sz="0" w:space="0" w:color="auto"/>
            <w:left w:val="none" w:sz="0" w:space="0" w:color="auto"/>
            <w:bottom w:val="none" w:sz="0" w:space="0" w:color="auto"/>
            <w:right w:val="none" w:sz="0" w:space="0" w:color="auto"/>
          </w:divBdr>
        </w:div>
        <w:div w:id="666904536">
          <w:marLeft w:val="480"/>
          <w:marRight w:val="0"/>
          <w:marTop w:val="0"/>
          <w:marBottom w:val="0"/>
          <w:divBdr>
            <w:top w:val="none" w:sz="0" w:space="0" w:color="auto"/>
            <w:left w:val="none" w:sz="0" w:space="0" w:color="auto"/>
            <w:bottom w:val="none" w:sz="0" w:space="0" w:color="auto"/>
            <w:right w:val="none" w:sz="0" w:space="0" w:color="auto"/>
          </w:divBdr>
        </w:div>
        <w:div w:id="1828939044">
          <w:marLeft w:val="480"/>
          <w:marRight w:val="0"/>
          <w:marTop w:val="0"/>
          <w:marBottom w:val="0"/>
          <w:divBdr>
            <w:top w:val="none" w:sz="0" w:space="0" w:color="auto"/>
            <w:left w:val="none" w:sz="0" w:space="0" w:color="auto"/>
            <w:bottom w:val="none" w:sz="0" w:space="0" w:color="auto"/>
            <w:right w:val="none" w:sz="0" w:space="0" w:color="auto"/>
          </w:divBdr>
        </w:div>
        <w:div w:id="1331637038">
          <w:marLeft w:val="480"/>
          <w:marRight w:val="0"/>
          <w:marTop w:val="0"/>
          <w:marBottom w:val="0"/>
          <w:divBdr>
            <w:top w:val="none" w:sz="0" w:space="0" w:color="auto"/>
            <w:left w:val="none" w:sz="0" w:space="0" w:color="auto"/>
            <w:bottom w:val="none" w:sz="0" w:space="0" w:color="auto"/>
            <w:right w:val="none" w:sz="0" w:space="0" w:color="auto"/>
          </w:divBdr>
        </w:div>
        <w:div w:id="1675761273">
          <w:marLeft w:val="480"/>
          <w:marRight w:val="0"/>
          <w:marTop w:val="0"/>
          <w:marBottom w:val="0"/>
          <w:divBdr>
            <w:top w:val="none" w:sz="0" w:space="0" w:color="auto"/>
            <w:left w:val="none" w:sz="0" w:space="0" w:color="auto"/>
            <w:bottom w:val="none" w:sz="0" w:space="0" w:color="auto"/>
            <w:right w:val="none" w:sz="0" w:space="0" w:color="auto"/>
          </w:divBdr>
        </w:div>
        <w:div w:id="276376524">
          <w:marLeft w:val="480"/>
          <w:marRight w:val="0"/>
          <w:marTop w:val="0"/>
          <w:marBottom w:val="0"/>
          <w:divBdr>
            <w:top w:val="none" w:sz="0" w:space="0" w:color="auto"/>
            <w:left w:val="none" w:sz="0" w:space="0" w:color="auto"/>
            <w:bottom w:val="none" w:sz="0" w:space="0" w:color="auto"/>
            <w:right w:val="none" w:sz="0" w:space="0" w:color="auto"/>
          </w:divBdr>
        </w:div>
        <w:div w:id="1310943531">
          <w:marLeft w:val="480"/>
          <w:marRight w:val="0"/>
          <w:marTop w:val="0"/>
          <w:marBottom w:val="0"/>
          <w:divBdr>
            <w:top w:val="none" w:sz="0" w:space="0" w:color="auto"/>
            <w:left w:val="none" w:sz="0" w:space="0" w:color="auto"/>
            <w:bottom w:val="none" w:sz="0" w:space="0" w:color="auto"/>
            <w:right w:val="none" w:sz="0" w:space="0" w:color="auto"/>
          </w:divBdr>
        </w:div>
        <w:div w:id="1067725771">
          <w:marLeft w:val="480"/>
          <w:marRight w:val="0"/>
          <w:marTop w:val="0"/>
          <w:marBottom w:val="0"/>
          <w:divBdr>
            <w:top w:val="none" w:sz="0" w:space="0" w:color="auto"/>
            <w:left w:val="none" w:sz="0" w:space="0" w:color="auto"/>
            <w:bottom w:val="none" w:sz="0" w:space="0" w:color="auto"/>
            <w:right w:val="none" w:sz="0" w:space="0" w:color="auto"/>
          </w:divBdr>
        </w:div>
        <w:div w:id="1251886259">
          <w:marLeft w:val="480"/>
          <w:marRight w:val="0"/>
          <w:marTop w:val="0"/>
          <w:marBottom w:val="0"/>
          <w:divBdr>
            <w:top w:val="none" w:sz="0" w:space="0" w:color="auto"/>
            <w:left w:val="none" w:sz="0" w:space="0" w:color="auto"/>
            <w:bottom w:val="none" w:sz="0" w:space="0" w:color="auto"/>
            <w:right w:val="none" w:sz="0" w:space="0" w:color="auto"/>
          </w:divBdr>
        </w:div>
        <w:div w:id="815072146">
          <w:marLeft w:val="480"/>
          <w:marRight w:val="0"/>
          <w:marTop w:val="0"/>
          <w:marBottom w:val="0"/>
          <w:divBdr>
            <w:top w:val="none" w:sz="0" w:space="0" w:color="auto"/>
            <w:left w:val="none" w:sz="0" w:space="0" w:color="auto"/>
            <w:bottom w:val="none" w:sz="0" w:space="0" w:color="auto"/>
            <w:right w:val="none" w:sz="0" w:space="0" w:color="auto"/>
          </w:divBdr>
        </w:div>
        <w:div w:id="289240353">
          <w:marLeft w:val="480"/>
          <w:marRight w:val="0"/>
          <w:marTop w:val="0"/>
          <w:marBottom w:val="0"/>
          <w:divBdr>
            <w:top w:val="none" w:sz="0" w:space="0" w:color="auto"/>
            <w:left w:val="none" w:sz="0" w:space="0" w:color="auto"/>
            <w:bottom w:val="none" w:sz="0" w:space="0" w:color="auto"/>
            <w:right w:val="none" w:sz="0" w:space="0" w:color="auto"/>
          </w:divBdr>
        </w:div>
        <w:div w:id="422531469">
          <w:marLeft w:val="480"/>
          <w:marRight w:val="0"/>
          <w:marTop w:val="0"/>
          <w:marBottom w:val="0"/>
          <w:divBdr>
            <w:top w:val="none" w:sz="0" w:space="0" w:color="auto"/>
            <w:left w:val="none" w:sz="0" w:space="0" w:color="auto"/>
            <w:bottom w:val="none" w:sz="0" w:space="0" w:color="auto"/>
            <w:right w:val="none" w:sz="0" w:space="0" w:color="auto"/>
          </w:divBdr>
        </w:div>
        <w:div w:id="1324090910">
          <w:marLeft w:val="480"/>
          <w:marRight w:val="0"/>
          <w:marTop w:val="0"/>
          <w:marBottom w:val="0"/>
          <w:divBdr>
            <w:top w:val="none" w:sz="0" w:space="0" w:color="auto"/>
            <w:left w:val="none" w:sz="0" w:space="0" w:color="auto"/>
            <w:bottom w:val="none" w:sz="0" w:space="0" w:color="auto"/>
            <w:right w:val="none" w:sz="0" w:space="0" w:color="auto"/>
          </w:divBdr>
        </w:div>
        <w:div w:id="159196690">
          <w:marLeft w:val="480"/>
          <w:marRight w:val="0"/>
          <w:marTop w:val="0"/>
          <w:marBottom w:val="0"/>
          <w:divBdr>
            <w:top w:val="none" w:sz="0" w:space="0" w:color="auto"/>
            <w:left w:val="none" w:sz="0" w:space="0" w:color="auto"/>
            <w:bottom w:val="none" w:sz="0" w:space="0" w:color="auto"/>
            <w:right w:val="none" w:sz="0" w:space="0" w:color="auto"/>
          </w:divBdr>
        </w:div>
        <w:div w:id="102187680">
          <w:marLeft w:val="480"/>
          <w:marRight w:val="0"/>
          <w:marTop w:val="0"/>
          <w:marBottom w:val="0"/>
          <w:divBdr>
            <w:top w:val="none" w:sz="0" w:space="0" w:color="auto"/>
            <w:left w:val="none" w:sz="0" w:space="0" w:color="auto"/>
            <w:bottom w:val="none" w:sz="0" w:space="0" w:color="auto"/>
            <w:right w:val="none" w:sz="0" w:space="0" w:color="auto"/>
          </w:divBdr>
        </w:div>
      </w:divsChild>
    </w:div>
    <w:div w:id="821893385">
      <w:bodyDiv w:val="1"/>
      <w:marLeft w:val="0"/>
      <w:marRight w:val="0"/>
      <w:marTop w:val="0"/>
      <w:marBottom w:val="0"/>
      <w:divBdr>
        <w:top w:val="none" w:sz="0" w:space="0" w:color="auto"/>
        <w:left w:val="none" w:sz="0" w:space="0" w:color="auto"/>
        <w:bottom w:val="none" w:sz="0" w:space="0" w:color="auto"/>
        <w:right w:val="none" w:sz="0" w:space="0" w:color="auto"/>
      </w:divBdr>
    </w:div>
    <w:div w:id="822694260">
      <w:bodyDiv w:val="1"/>
      <w:marLeft w:val="0"/>
      <w:marRight w:val="0"/>
      <w:marTop w:val="0"/>
      <w:marBottom w:val="0"/>
      <w:divBdr>
        <w:top w:val="none" w:sz="0" w:space="0" w:color="auto"/>
        <w:left w:val="none" w:sz="0" w:space="0" w:color="auto"/>
        <w:bottom w:val="none" w:sz="0" w:space="0" w:color="auto"/>
        <w:right w:val="none" w:sz="0" w:space="0" w:color="auto"/>
      </w:divBdr>
    </w:div>
    <w:div w:id="822700422">
      <w:bodyDiv w:val="1"/>
      <w:marLeft w:val="0"/>
      <w:marRight w:val="0"/>
      <w:marTop w:val="0"/>
      <w:marBottom w:val="0"/>
      <w:divBdr>
        <w:top w:val="none" w:sz="0" w:space="0" w:color="auto"/>
        <w:left w:val="none" w:sz="0" w:space="0" w:color="auto"/>
        <w:bottom w:val="none" w:sz="0" w:space="0" w:color="auto"/>
        <w:right w:val="none" w:sz="0" w:space="0" w:color="auto"/>
      </w:divBdr>
    </w:div>
    <w:div w:id="822891953">
      <w:bodyDiv w:val="1"/>
      <w:marLeft w:val="0"/>
      <w:marRight w:val="0"/>
      <w:marTop w:val="0"/>
      <w:marBottom w:val="0"/>
      <w:divBdr>
        <w:top w:val="none" w:sz="0" w:space="0" w:color="auto"/>
        <w:left w:val="none" w:sz="0" w:space="0" w:color="auto"/>
        <w:bottom w:val="none" w:sz="0" w:space="0" w:color="auto"/>
        <w:right w:val="none" w:sz="0" w:space="0" w:color="auto"/>
      </w:divBdr>
      <w:divsChild>
        <w:div w:id="80639795">
          <w:marLeft w:val="480"/>
          <w:marRight w:val="0"/>
          <w:marTop w:val="0"/>
          <w:marBottom w:val="0"/>
          <w:divBdr>
            <w:top w:val="none" w:sz="0" w:space="0" w:color="auto"/>
            <w:left w:val="none" w:sz="0" w:space="0" w:color="auto"/>
            <w:bottom w:val="none" w:sz="0" w:space="0" w:color="auto"/>
            <w:right w:val="none" w:sz="0" w:space="0" w:color="auto"/>
          </w:divBdr>
        </w:div>
        <w:div w:id="404106816">
          <w:marLeft w:val="480"/>
          <w:marRight w:val="0"/>
          <w:marTop w:val="0"/>
          <w:marBottom w:val="0"/>
          <w:divBdr>
            <w:top w:val="none" w:sz="0" w:space="0" w:color="auto"/>
            <w:left w:val="none" w:sz="0" w:space="0" w:color="auto"/>
            <w:bottom w:val="none" w:sz="0" w:space="0" w:color="auto"/>
            <w:right w:val="none" w:sz="0" w:space="0" w:color="auto"/>
          </w:divBdr>
        </w:div>
        <w:div w:id="1127433958">
          <w:marLeft w:val="480"/>
          <w:marRight w:val="0"/>
          <w:marTop w:val="0"/>
          <w:marBottom w:val="0"/>
          <w:divBdr>
            <w:top w:val="none" w:sz="0" w:space="0" w:color="auto"/>
            <w:left w:val="none" w:sz="0" w:space="0" w:color="auto"/>
            <w:bottom w:val="none" w:sz="0" w:space="0" w:color="auto"/>
            <w:right w:val="none" w:sz="0" w:space="0" w:color="auto"/>
          </w:divBdr>
        </w:div>
        <w:div w:id="1426994309">
          <w:marLeft w:val="480"/>
          <w:marRight w:val="0"/>
          <w:marTop w:val="0"/>
          <w:marBottom w:val="0"/>
          <w:divBdr>
            <w:top w:val="none" w:sz="0" w:space="0" w:color="auto"/>
            <w:left w:val="none" w:sz="0" w:space="0" w:color="auto"/>
            <w:bottom w:val="none" w:sz="0" w:space="0" w:color="auto"/>
            <w:right w:val="none" w:sz="0" w:space="0" w:color="auto"/>
          </w:divBdr>
        </w:div>
        <w:div w:id="1410615123">
          <w:marLeft w:val="480"/>
          <w:marRight w:val="0"/>
          <w:marTop w:val="0"/>
          <w:marBottom w:val="0"/>
          <w:divBdr>
            <w:top w:val="none" w:sz="0" w:space="0" w:color="auto"/>
            <w:left w:val="none" w:sz="0" w:space="0" w:color="auto"/>
            <w:bottom w:val="none" w:sz="0" w:space="0" w:color="auto"/>
            <w:right w:val="none" w:sz="0" w:space="0" w:color="auto"/>
          </w:divBdr>
        </w:div>
        <w:div w:id="2131391296">
          <w:marLeft w:val="480"/>
          <w:marRight w:val="0"/>
          <w:marTop w:val="0"/>
          <w:marBottom w:val="0"/>
          <w:divBdr>
            <w:top w:val="none" w:sz="0" w:space="0" w:color="auto"/>
            <w:left w:val="none" w:sz="0" w:space="0" w:color="auto"/>
            <w:bottom w:val="none" w:sz="0" w:space="0" w:color="auto"/>
            <w:right w:val="none" w:sz="0" w:space="0" w:color="auto"/>
          </w:divBdr>
        </w:div>
        <w:div w:id="108089244">
          <w:marLeft w:val="480"/>
          <w:marRight w:val="0"/>
          <w:marTop w:val="0"/>
          <w:marBottom w:val="0"/>
          <w:divBdr>
            <w:top w:val="none" w:sz="0" w:space="0" w:color="auto"/>
            <w:left w:val="none" w:sz="0" w:space="0" w:color="auto"/>
            <w:bottom w:val="none" w:sz="0" w:space="0" w:color="auto"/>
            <w:right w:val="none" w:sz="0" w:space="0" w:color="auto"/>
          </w:divBdr>
        </w:div>
        <w:div w:id="1760906566">
          <w:marLeft w:val="480"/>
          <w:marRight w:val="0"/>
          <w:marTop w:val="0"/>
          <w:marBottom w:val="0"/>
          <w:divBdr>
            <w:top w:val="none" w:sz="0" w:space="0" w:color="auto"/>
            <w:left w:val="none" w:sz="0" w:space="0" w:color="auto"/>
            <w:bottom w:val="none" w:sz="0" w:space="0" w:color="auto"/>
            <w:right w:val="none" w:sz="0" w:space="0" w:color="auto"/>
          </w:divBdr>
        </w:div>
        <w:div w:id="104158592">
          <w:marLeft w:val="480"/>
          <w:marRight w:val="0"/>
          <w:marTop w:val="0"/>
          <w:marBottom w:val="0"/>
          <w:divBdr>
            <w:top w:val="none" w:sz="0" w:space="0" w:color="auto"/>
            <w:left w:val="none" w:sz="0" w:space="0" w:color="auto"/>
            <w:bottom w:val="none" w:sz="0" w:space="0" w:color="auto"/>
            <w:right w:val="none" w:sz="0" w:space="0" w:color="auto"/>
          </w:divBdr>
        </w:div>
        <w:div w:id="1242255464">
          <w:marLeft w:val="480"/>
          <w:marRight w:val="0"/>
          <w:marTop w:val="0"/>
          <w:marBottom w:val="0"/>
          <w:divBdr>
            <w:top w:val="none" w:sz="0" w:space="0" w:color="auto"/>
            <w:left w:val="none" w:sz="0" w:space="0" w:color="auto"/>
            <w:bottom w:val="none" w:sz="0" w:space="0" w:color="auto"/>
            <w:right w:val="none" w:sz="0" w:space="0" w:color="auto"/>
          </w:divBdr>
        </w:div>
        <w:div w:id="2138791253">
          <w:marLeft w:val="480"/>
          <w:marRight w:val="0"/>
          <w:marTop w:val="0"/>
          <w:marBottom w:val="0"/>
          <w:divBdr>
            <w:top w:val="none" w:sz="0" w:space="0" w:color="auto"/>
            <w:left w:val="none" w:sz="0" w:space="0" w:color="auto"/>
            <w:bottom w:val="none" w:sz="0" w:space="0" w:color="auto"/>
            <w:right w:val="none" w:sz="0" w:space="0" w:color="auto"/>
          </w:divBdr>
        </w:div>
        <w:div w:id="1542353181">
          <w:marLeft w:val="480"/>
          <w:marRight w:val="0"/>
          <w:marTop w:val="0"/>
          <w:marBottom w:val="0"/>
          <w:divBdr>
            <w:top w:val="none" w:sz="0" w:space="0" w:color="auto"/>
            <w:left w:val="none" w:sz="0" w:space="0" w:color="auto"/>
            <w:bottom w:val="none" w:sz="0" w:space="0" w:color="auto"/>
            <w:right w:val="none" w:sz="0" w:space="0" w:color="auto"/>
          </w:divBdr>
        </w:div>
        <w:div w:id="15544860">
          <w:marLeft w:val="480"/>
          <w:marRight w:val="0"/>
          <w:marTop w:val="0"/>
          <w:marBottom w:val="0"/>
          <w:divBdr>
            <w:top w:val="none" w:sz="0" w:space="0" w:color="auto"/>
            <w:left w:val="none" w:sz="0" w:space="0" w:color="auto"/>
            <w:bottom w:val="none" w:sz="0" w:space="0" w:color="auto"/>
            <w:right w:val="none" w:sz="0" w:space="0" w:color="auto"/>
          </w:divBdr>
        </w:div>
        <w:div w:id="88701531">
          <w:marLeft w:val="480"/>
          <w:marRight w:val="0"/>
          <w:marTop w:val="0"/>
          <w:marBottom w:val="0"/>
          <w:divBdr>
            <w:top w:val="none" w:sz="0" w:space="0" w:color="auto"/>
            <w:left w:val="none" w:sz="0" w:space="0" w:color="auto"/>
            <w:bottom w:val="none" w:sz="0" w:space="0" w:color="auto"/>
            <w:right w:val="none" w:sz="0" w:space="0" w:color="auto"/>
          </w:divBdr>
        </w:div>
        <w:div w:id="679701674">
          <w:marLeft w:val="480"/>
          <w:marRight w:val="0"/>
          <w:marTop w:val="0"/>
          <w:marBottom w:val="0"/>
          <w:divBdr>
            <w:top w:val="none" w:sz="0" w:space="0" w:color="auto"/>
            <w:left w:val="none" w:sz="0" w:space="0" w:color="auto"/>
            <w:bottom w:val="none" w:sz="0" w:space="0" w:color="auto"/>
            <w:right w:val="none" w:sz="0" w:space="0" w:color="auto"/>
          </w:divBdr>
        </w:div>
        <w:div w:id="935476777">
          <w:marLeft w:val="480"/>
          <w:marRight w:val="0"/>
          <w:marTop w:val="0"/>
          <w:marBottom w:val="0"/>
          <w:divBdr>
            <w:top w:val="none" w:sz="0" w:space="0" w:color="auto"/>
            <w:left w:val="none" w:sz="0" w:space="0" w:color="auto"/>
            <w:bottom w:val="none" w:sz="0" w:space="0" w:color="auto"/>
            <w:right w:val="none" w:sz="0" w:space="0" w:color="auto"/>
          </w:divBdr>
        </w:div>
        <w:div w:id="1747797767">
          <w:marLeft w:val="480"/>
          <w:marRight w:val="0"/>
          <w:marTop w:val="0"/>
          <w:marBottom w:val="0"/>
          <w:divBdr>
            <w:top w:val="none" w:sz="0" w:space="0" w:color="auto"/>
            <w:left w:val="none" w:sz="0" w:space="0" w:color="auto"/>
            <w:bottom w:val="none" w:sz="0" w:space="0" w:color="auto"/>
            <w:right w:val="none" w:sz="0" w:space="0" w:color="auto"/>
          </w:divBdr>
        </w:div>
        <w:div w:id="1422143202">
          <w:marLeft w:val="480"/>
          <w:marRight w:val="0"/>
          <w:marTop w:val="0"/>
          <w:marBottom w:val="0"/>
          <w:divBdr>
            <w:top w:val="none" w:sz="0" w:space="0" w:color="auto"/>
            <w:left w:val="none" w:sz="0" w:space="0" w:color="auto"/>
            <w:bottom w:val="none" w:sz="0" w:space="0" w:color="auto"/>
            <w:right w:val="none" w:sz="0" w:space="0" w:color="auto"/>
          </w:divBdr>
        </w:div>
        <w:div w:id="1287010092">
          <w:marLeft w:val="480"/>
          <w:marRight w:val="0"/>
          <w:marTop w:val="0"/>
          <w:marBottom w:val="0"/>
          <w:divBdr>
            <w:top w:val="none" w:sz="0" w:space="0" w:color="auto"/>
            <w:left w:val="none" w:sz="0" w:space="0" w:color="auto"/>
            <w:bottom w:val="none" w:sz="0" w:space="0" w:color="auto"/>
            <w:right w:val="none" w:sz="0" w:space="0" w:color="auto"/>
          </w:divBdr>
        </w:div>
        <w:div w:id="1966570899">
          <w:marLeft w:val="480"/>
          <w:marRight w:val="0"/>
          <w:marTop w:val="0"/>
          <w:marBottom w:val="0"/>
          <w:divBdr>
            <w:top w:val="none" w:sz="0" w:space="0" w:color="auto"/>
            <w:left w:val="none" w:sz="0" w:space="0" w:color="auto"/>
            <w:bottom w:val="none" w:sz="0" w:space="0" w:color="auto"/>
            <w:right w:val="none" w:sz="0" w:space="0" w:color="auto"/>
          </w:divBdr>
        </w:div>
        <w:div w:id="1547373015">
          <w:marLeft w:val="480"/>
          <w:marRight w:val="0"/>
          <w:marTop w:val="0"/>
          <w:marBottom w:val="0"/>
          <w:divBdr>
            <w:top w:val="none" w:sz="0" w:space="0" w:color="auto"/>
            <w:left w:val="none" w:sz="0" w:space="0" w:color="auto"/>
            <w:bottom w:val="none" w:sz="0" w:space="0" w:color="auto"/>
            <w:right w:val="none" w:sz="0" w:space="0" w:color="auto"/>
          </w:divBdr>
        </w:div>
        <w:div w:id="1436487007">
          <w:marLeft w:val="480"/>
          <w:marRight w:val="0"/>
          <w:marTop w:val="0"/>
          <w:marBottom w:val="0"/>
          <w:divBdr>
            <w:top w:val="none" w:sz="0" w:space="0" w:color="auto"/>
            <w:left w:val="none" w:sz="0" w:space="0" w:color="auto"/>
            <w:bottom w:val="none" w:sz="0" w:space="0" w:color="auto"/>
            <w:right w:val="none" w:sz="0" w:space="0" w:color="auto"/>
          </w:divBdr>
        </w:div>
        <w:div w:id="1093167649">
          <w:marLeft w:val="480"/>
          <w:marRight w:val="0"/>
          <w:marTop w:val="0"/>
          <w:marBottom w:val="0"/>
          <w:divBdr>
            <w:top w:val="none" w:sz="0" w:space="0" w:color="auto"/>
            <w:left w:val="none" w:sz="0" w:space="0" w:color="auto"/>
            <w:bottom w:val="none" w:sz="0" w:space="0" w:color="auto"/>
            <w:right w:val="none" w:sz="0" w:space="0" w:color="auto"/>
          </w:divBdr>
        </w:div>
        <w:div w:id="1004624203">
          <w:marLeft w:val="480"/>
          <w:marRight w:val="0"/>
          <w:marTop w:val="0"/>
          <w:marBottom w:val="0"/>
          <w:divBdr>
            <w:top w:val="none" w:sz="0" w:space="0" w:color="auto"/>
            <w:left w:val="none" w:sz="0" w:space="0" w:color="auto"/>
            <w:bottom w:val="none" w:sz="0" w:space="0" w:color="auto"/>
            <w:right w:val="none" w:sz="0" w:space="0" w:color="auto"/>
          </w:divBdr>
        </w:div>
        <w:div w:id="1786466533">
          <w:marLeft w:val="480"/>
          <w:marRight w:val="0"/>
          <w:marTop w:val="0"/>
          <w:marBottom w:val="0"/>
          <w:divBdr>
            <w:top w:val="none" w:sz="0" w:space="0" w:color="auto"/>
            <w:left w:val="none" w:sz="0" w:space="0" w:color="auto"/>
            <w:bottom w:val="none" w:sz="0" w:space="0" w:color="auto"/>
            <w:right w:val="none" w:sz="0" w:space="0" w:color="auto"/>
          </w:divBdr>
        </w:div>
        <w:div w:id="1044253780">
          <w:marLeft w:val="480"/>
          <w:marRight w:val="0"/>
          <w:marTop w:val="0"/>
          <w:marBottom w:val="0"/>
          <w:divBdr>
            <w:top w:val="none" w:sz="0" w:space="0" w:color="auto"/>
            <w:left w:val="none" w:sz="0" w:space="0" w:color="auto"/>
            <w:bottom w:val="none" w:sz="0" w:space="0" w:color="auto"/>
            <w:right w:val="none" w:sz="0" w:space="0" w:color="auto"/>
          </w:divBdr>
        </w:div>
        <w:div w:id="750547435">
          <w:marLeft w:val="480"/>
          <w:marRight w:val="0"/>
          <w:marTop w:val="0"/>
          <w:marBottom w:val="0"/>
          <w:divBdr>
            <w:top w:val="none" w:sz="0" w:space="0" w:color="auto"/>
            <w:left w:val="none" w:sz="0" w:space="0" w:color="auto"/>
            <w:bottom w:val="none" w:sz="0" w:space="0" w:color="auto"/>
            <w:right w:val="none" w:sz="0" w:space="0" w:color="auto"/>
          </w:divBdr>
        </w:div>
        <w:div w:id="1041586745">
          <w:marLeft w:val="480"/>
          <w:marRight w:val="0"/>
          <w:marTop w:val="0"/>
          <w:marBottom w:val="0"/>
          <w:divBdr>
            <w:top w:val="none" w:sz="0" w:space="0" w:color="auto"/>
            <w:left w:val="none" w:sz="0" w:space="0" w:color="auto"/>
            <w:bottom w:val="none" w:sz="0" w:space="0" w:color="auto"/>
            <w:right w:val="none" w:sz="0" w:space="0" w:color="auto"/>
          </w:divBdr>
        </w:div>
        <w:div w:id="1334257691">
          <w:marLeft w:val="480"/>
          <w:marRight w:val="0"/>
          <w:marTop w:val="0"/>
          <w:marBottom w:val="0"/>
          <w:divBdr>
            <w:top w:val="none" w:sz="0" w:space="0" w:color="auto"/>
            <w:left w:val="none" w:sz="0" w:space="0" w:color="auto"/>
            <w:bottom w:val="none" w:sz="0" w:space="0" w:color="auto"/>
            <w:right w:val="none" w:sz="0" w:space="0" w:color="auto"/>
          </w:divBdr>
        </w:div>
        <w:div w:id="774133018">
          <w:marLeft w:val="480"/>
          <w:marRight w:val="0"/>
          <w:marTop w:val="0"/>
          <w:marBottom w:val="0"/>
          <w:divBdr>
            <w:top w:val="none" w:sz="0" w:space="0" w:color="auto"/>
            <w:left w:val="none" w:sz="0" w:space="0" w:color="auto"/>
            <w:bottom w:val="none" w:sz="0" w:space="0" w:color="auto"/>
            <w:right w:val="none" w:sz="0" w:space="0" w:color="auto"/>
          </w:divBdr>
        </w:div>
        <w:div w:id="349258941">
          <w:marLeft w:val="480"/>
          <w:marRight w:val="0"/>
          <w:marTop w:val="0"/>
          <w:marBottom w:val="0"/>
          <w:divBdr>
            <w:top w:val="none" w:sz="0" w:space="0" w:color="auto"/>
            <w:left w:val="none" w:sz="0" w:space="0" w:color="auto"/>
            <w:bottom w:val="none" w:sz="0" w:space="0" w:color="auto"/>
            <w:right w:val="none" w:sz="0" w:space="0" w:color="auto"/>
          </w:divBdr>
        </w:div>
        <w:div w:id="1597665221">
          <w:marLeft w:val="480"/>
          <w:marRight w:val="0"/>
          <w:marTop w:val="0"/>
          <w:marBottom w:val="0"/>
          <w:divBdr>
            <w:top w:val="none" w:sz="0" w:space="0" w:color="auto"/>
            <w:left w:val="none" w:sz="0" w:space="0" w:color="auto"/>
            <w:bottom w:val="none" w:sz="0" w:space="0" w:color="auto"/>
            <w:right w:val="none" w:sz="0" w:space="0" w:color="auto"/>
          </w:divBdr>
        </w:div>
        <w:div w:id="2041123921">
          <w:marLeft w:val="480"/>
          <w:marRight w:val="0"/>
          <w:marTop w:val="0"/>
          <w:marBottom w:val="0"/>
          <w:divBdr>
            <w:top w:val="none" w:sz="0" w:space="0" w:color="auto"/>
            <w:left w:val="none" w:sz="0" w:space="0" w:color="auto"/>
            <w:bottom w:val="none" w:sz="0" w:space="0" w:color="auto"/>
            <w:right w:val="none" w:sz="0" w:space="0" w:color="auto"/>
          </w:divBdr>
        </w:div>
      </w:divsChild>
    </w:div>
    <w:div w:id="824664795">
      <w:bodyDiv w:val="1"/>
      <w:marLeft w:val="0"/>
      <w:marRight w:val="0"/>
      <w:marTop w:val="0"/>
      <w:marBottom w:val="0"/>
      <w:divBdr>
        <w:top w:val="none" w:sz="0" w:space="0" w:color="auto"/>
        <w:left w:val="none" w:sz="0" w:space="0" w:color="auto"/>
        <w:bottom w:val="none" w:sz="0" w:space="0" w:color="auto"/>
        <w:right w:val="none" w:sz="0" w:space="0" w:color="auto"/>
      </w:divBdr>
    </w:div>
    <w:div w:id="825785331">
      <w:bodyDiv w:val="1"/>
      <w:marLeft w:val="0"/>
      <w:marRight w:val="0"/>
      <w:marTop w:val="0"/>
      <w:marBottom w:val="0"/>
      <w:divBdr>
        <w:top w:val="none" w:sz="0" w:space="0" w:color="auto"/>
        <w:left w:val="none" w:sz="0" w:space="0" w:color="auto"/>
        <w:bottom w:val="none" w:sz="0" w:space="0" w:color="auto"/>
        <w:right w:val="none" w:sz="0" w:space="0" w:color="auto"/>
      </w:divBdr>
      <w:divsChild>
        <w:div w:id="607932955">
          <w:marLeft w:val="480"/>
          <w:marRight w:val="0"/>
          <w:marTop w:val="0"/>
          <w:marBottom w:val="0"/>
          <w:divBdr>
            <w:top w:val="none" w:sz="0" w:space="0" w:color="auto"/>
            <w:left w:val="none" w:sz="0" w:space="0" w:color="auto"/>
            <w:bottom w:val="none" w:sz="0" w:space="0" w:color="auto"/>
            <w:right w:val="none" w:sz="0" w:space="0" w:color="auto"/>
          </w:divBdr>
        </w:div>
        <w:div w:id="511917763">
          <w:marLeft w:val="480"/>
          <w:marRight w:val="0"/>
          <w:marTop w:val="0"/>
          <w:marBottom w:val="0"/>
          <w:divBdr>
            <w:top w:val="none" w:sz="0" w:space="0" w:color="auto"/>
            <w:left w:val="none" w:sz="0" w:space="0" w:color="auto"/>
            <w:bottom w:val="none" w:sz="0" w:space="0" w:color="auto"/>
            <w:right w:val="none" w:sz="0" w:space="0" w:color="auto"/>
          </w:divBdr>
        </w:div>
        <w:div w:id="728379227">
          <w:marLeft w:val="480"/>
          <w:marRight w:val="0"/>
          <w:marTop w:val="0"/>
          <w:marBottom w:val="0"/>
          <w:divBdr>
            <w:top w:val="none" w:sz="0" w:space="0" w:color="auto"/>
            <w:left w:val="none" w:sz="0" w:space="0" w:color="auto"/>
            <w:bottom w:val="none" w:sz="0" w:space="0" w:color="auto"/>
            <w:right w:val="none" w:sz="0" w:space="0" w:color="auto"/>
          </w:divBdr>
        </w:div>
        <w:div w:id="1043139112">
          <w:marLeft w:val="480"/>
          <w:marRight w:val="0"/>
          <w:marTop w:val="0"/>
          <w:marBottom w:val="0"/>
          <w:divBdr>
            <w:top w:val="none" w:sz="0" w:space="0" w:color="auto"/>
            <w:left w:val="none" w:sz="0" w:space="0" w:color="auto"/>
            <w:bottom w:val="none" w:sz="0" w:space="0" w:color="auto"/>
            <w:right w:val="none" w:sz="0" w:space="0" w:color="auto"/>
          </w:divBdr>
        </w:div>
        <w:div w:id="319042345">
          <w:marLeft w:val="480"/>
          <w:marRight w:val="0"/>
          <w:marTop w:val="0"/>
          <w:marBottom w:val="0"/>
          <w:divBdr>
            <w:top w:val="none" w:sz="0" w:space="0" w:color="auto"/>
            <w:left w:val="none" w:sz="0" w:space="0" w:color="auto"/>
            <w:bottom w:val="none" w:sz="0" w:space="0" w:color="auto"/>
            <w:right w:val="none" w:sz="0" w:space="0" w:color="auto"/>
          </w:divBdr>
        </w:div>
        <w:div w:id="1534223414">
          <w:marLeft w:val="480"/>
          <w:marRight w:val="0"/>
          <w:marTop w:val="0"/>
          <w:marBottom w:val="0"/>
          <w:divBdr>
            <w:top w:val="none" w:sz="0" w:space="0" w:color="auto"/>
            <w:left w:val="none" w:sz="0" w:space="0" w:color="auto"/>
            <w:bottom w:val="none" w:sz="0" w:space="0" w:color="auto"/>
            <w:right w:val="none" w:sz="0" w:space="0" w:color="auto"/>
          </w:divBdr>
        </w:div>
        <w:div w:id="705759794">
          <w:marLeft w:val="480"/>
          <w:marRight w:val="0"/>
          <w:marTop w:val="0"/>
          <w:marBottom w:val="0"/>
          <w:divBdr>
            <w:top w:val="none" w:sz="0" w:space="0" w:color="auto"/>
            <w:left w:val="none" w:sz="0" w:space="0" w:color="auto"/>
            <w:bottom w:val="none" w:sz="0" w:space="0" w:color="auto"/>
            <w:right w:val="none" w:sz="0" w:space="0" w:color="auto"/>
          </w:divBdr>
        </w:div>
        <w:div w:id="2055617178">
          <w:marLeft w:val="480"/>
          <w:marRight w:val="0"/>
          <w:marTop w:val="0"/>
          <w:marBottom w:val="0"/>
          <w:divBdr>
            <w:top w:val="none" w:sz="0" w:space="0" w:color="auto"/>
            <w:left w:val="none" w:sz="0" w:space="0" w:color="auto"/>
            <w:bottom w:val="none" w:sz="0" w:space="0" w:color="auto"/>
            <w:right w:val="none" w:sz="0" w:space="0" w:color="auto"/>
          </w:divBdr>
        </w:div>
        <w:div w:id="1175143946">
          <w:marLeft w:val="480"/>
          <w:marRight w:val="0"/>
          <w:marTop w:val="0"/>
          <w:marBottom w:val="0"/>
          <w:divBdr>
            <w:top w:val="none" w:sz="0" w:space="0" w:color="auto"/>
            <w:left w:val="none" w:sz="0" w:space="0" w:color="auto"/>
            <w:bottom w:val="none" w:sz="0" w:space="0" w:color="auto"/>
            <w:right w:val="none" w:sz="0" w:space="0" w:color="auto"/>
          </w:divBdr>
        </w:div>
        <w:div w:id="996155708">
          <w:marLeft w:val="480"/>
          <w:marRight w:val="0"/>
          <w:marTop w:val="0"/>
          <w:marBottom w:val="0"/>
          <w:divBdr>
            <w:top w:val="none" w:sz="0" w:space="0" w:color="auto"/>
            <w:left w:val="none" w:sz="0" w:space="0" w:color="auto"/>
            <w:bottom w:val="none" w:sz="0" w:space="0" w:color="auto"/>
            <w:right w:val="none" w:sz="0" w:space="0" w:color="auto"/>
          </w:divBdr>
        </w:div>
        <w:div w:id="2088526505">
          <w:marLeft w:val="480"/>
          <w:marRight w:val="0"/>
          <w:marTop w:val="0"/>
          <w:marBottom w:val="0"/>
          <w:divBdr>
            <w:top w:val="none" w:sz="0" w:space="0" w:color="auto"/>
            <w:left w:val="none" w:sz="0" w:space="0" w:color="auto"/>
            <w:bottom w:val="none" w:sz="0" w:space="0" w:color="auto"/>
            <w:right w:val="none" w:sz="0" w:space="0" w:color="auto"/>
          </w:divBdr>
        </w:div>
        <w:div w:id="1196889788">
          <w:marLeft w:val="480"/>
          <w:marRight w:val="0"/>
          <w:marTop w:val="0"/>
          <w:marBottom w:val="0"/>
          <w:divBdr>
            <w:top w:val="none" w:sz="0" w:space="0" w:color="auto"/>
            <w:left w:val="none" w:sz="0" w:space="0" w:color="auto"/>
            <w:bottom w:val="none" w:sz="0" w:space="0" w:color="auto"/>
            <w:right w:val="none" w:sz="0" w:space="0" w:color="auto"/>
          </w:divBdr>
        </w:div>
        <w:div w:id="2031027543">
          <w:marLeft w:val="480"/>
          <w:marRight w:val="0"/>
          <w:marTop w:val="0"/>
          <w:marBottom w:val="0"/>
          <w:divBdr>
            <w:top w:val="none" w:sz="0" w:space="0" w:color="auto"/>
            <w:left w:val="none" w:sz="0" w:space="0" w:color="auto"/>
            <w:bottom w:val="none" w:sz="0" w:space="0" w:color="auto"/>
            <w:right w:val="none" w:sz="0" w:space="0" w:color="auto"/>
          </w:divBdr>
        </w:div>
        <w:div w:id="1419910148">
          <w:marLeft w:val="480"/>
          <w:marRight w:val="0"/>
          <w:marTop w:val="0"/>
          <w:marBottom w:val="0"/>
          <w:divBdr>
            <w:top w:val="none" w:sz="0" w:space="0" w:color="auto"/>
            <w:left w:val="none" w:sz="0" w:space="0" w:color="auto"/>
            <w:bottom w:val="none" w:sz="0" w:space="0" w:color="auto"/>
            <w:right w:val="none" w:sz="0" w:space="0" w:color="auto"/>
          </w:divBdr>
        </w:div>
        <w:div w:id="1025332332">
          <w:marLeft w:val="480"/>
          <w:marRight w:val="0"/>
          <w:marTop w:val="0"/>
          <w:marBottom w:val="0"/>
          <w:divBdr>
            <w:top w:val="none" w:sz="0" w:space="0" w:color="auto"/>
            <w:left w:val="none" w:sz="0" w:space="0" w:color="auto"/>
            <w:bottom w:val="none" w:sz="0" w:space="0" w:color="auto"/>
            <w:right w:val="none" w:sz="0" w:space="0" w:color="auto"/>
          </w:divBdr>
        </w:div>
        <w:div w:id="711853328">
          <w:marLeft w:val="480"/>
          <w:marRight w:val="0"/>
          <w:marTop w:val="0"/>
          <w:marBottom w:val="0"/>
          <w:divBdr>
            <w:top w:val="none" w:sz="0" w:space="0" w:color="auto"/>
            <w:left w:val="none" w:sz="0" w:space="0" w:color="auto"/>
            <w:bottom w:val="none" w:sz="0" w:space="0" w:color="auto"/>
            <w:right w:val="none" w:sz="0" w:space="0" w:color="auto"/>
          </w:divBdr>
        </w:div>
        <w:div w:id="753742943">
          <w:marLeft w:val="480"/>
          <w:marRight w:val="0"/>
          <w:marTop w:val="0"/>
          <w:marBottom w:val="0"/>
          <w:divBdr>
            <w:top w:val="none" w:sz="0" w:space="0" w:color="auto"/>
            <w:left w:val="none" w:sz="0" w:space="0" w:color="auto"/>
            <w:bottom w:val="none" w:sz="0" w:space="0" w:color="auto"/>
            <w:right w:val="none" w:sz="0" w:space="0" w:color="auto"/>
          </w:divBdr>
        </w:div>
      </w:divsChild>
    </w:div>
    <w:div w:id="826164445">
      <w:bodyDiv w:val="1"/>
      <w:marLeft w:val="0"/>
      <w:marRight w:val="0"/>
      <w:marTop w:val="0"/>
      <w:marBottom w:val="0"/>
      <w:divBdr>
        <w:top w:val="none" w:sz="0" w:space="0" w:color="auto"/>
        <w:left w:val="none" w:sz="0" w:space="0" w:color="auto"/>
        <w:bottom w:val="none" w:sz="0" w:space="0" w:color="auto"/>
        <w:right w:val="none" w:sz="0" w:space="0" w:color="auto"/>
      </w:divBdr>
      <w:divsChild>
        <w:div w:id="387415029">
          <w:marLeft w:val="480"/>
          <w:marRight w:val="0"/>
          <w:marTop w:val="0"/>
          <w:marBottom w:val="0"/>
          <w:divBdr>
            <w:top w:val="none" w:sz="0" w:space="0" w:color="auto"/>
            <w:left w:val="none" w:sz="0" w:space="0" w:color="auto"/>
            <w:bottom w:val="none" w:sz="0" w:space="0" w:color="auto"/>
            <w:right w:val="none" w:sz="0" w:space="0" w:color="auto"/>
          </w:divBdr>
        </w:div>
        <w:div w:id="1183279913">
          <w:marLeft w:val="480"/>
          <w:marRight w:val="0"/>
          <w:marTop w:val="0"/>
          <w:marBottom w:val="0"/>
          <w:divBdr>
            <w:top w:val="none" w:sz="0" w:space="0" w:color="auto"/>
            <w:left w:val="none" w:sz="0" w:space="0" w:color="auto"/>
            <w:bottom w:val="none" w:sz="0" w:space="0" w:color="auto"/>
            <w:right w:val="none" w:sz="0" w:space="0" w:color="auto"/>
          </w:divBdr>
        </w:div>
        <w:div w:id="69236581">
          <w:marLeft w:val="480"/>
          <w:marRight w:val="0"/>
          <w:marTop w:val="0"/>
          <w:marBottom w:val="0"/>
          <w:divBdr>
            <w:top w:val="none" w:sz="0" w:space="0" w:color="auto"/>
            <w:left w:val="none" w:sz="0" w:space="0" w:color="auto"/>
            <w:bottom w:val="none" w:sz="0" w:space="0" w:color="auto"/>
            <w:right w:val="none" w:sz="0" w:space="0" w:color="auto"/>
          </w:divBdr>
        </w:div>
        <w:div w:id="1943217232">
          <w:marLeft w:val="480"/>
          <w:marRight w:val="0"/>
          <w:marTop w:val="0"/>
          <w:marBottom w:val="0"/>
          <w:divBdr>
            <w:top w:val="none" w:sz="0" w:space="0" w:color="auto"/>
            <w:left w:val="none" w:sz="0" w:space="0" w:color="auto"/>
            <w:bottom w:val="none" w:sz="0" w:space="0" w:color="auto"/>
            <w:right w:val="none" w:sz="0" w:space="0" w:color="auto"/>
          </w:divBdr>
        </w:div>
        <w:div w:id="206988068">
          <w:marLeft w:val="480"/>
          <w:marRight w:val="0"/>
          <w:marTop w:val="0"/>
          <w:marBottom w:val="0"/>
          <w:divBdr>
            <w:top w:val="none" w:sz="0" w:space="0" w:color="auto"/>
            <w:left w:val="none" w:sz="0" w:space="0" w:color="auto"/>
            <w:bottom w:val="none" w:sz="0" w:space="0" w:color="auto"/>
            <w:right w:val="none" w:sz="0" w:space="0" w:color="auto"/>
          </w:divBdr>
        </w:div>
        <w:div w:id="700277153">
          <w:marLeft w:val="480"/>
          <w:marRight w:val="0"/>
          <w:marTop w:val="0"/>
          <w:marBottom w:val="0"/>
          <w:divBdr>
            <w:top w:val="none" w:sz="0" w:space="0" w:color="auto"/>
            <w:left w:val="none" w:sz="0" w:space="0" w:color="auto"/>
            <w:bottom w:val="none" w:sz="0" w:space="0" w:color="auto"/>
            <w:right w:val="none" w:sz="0" w:space="0" w:color="auto"/>
          </w:divBdr>
        </w:div>
        <w:div w:id="1371568309">
          <w:marLeft w:val="480"/>
          <w:marRight w:val="0"/>
          <w:marTop w:val="0"/>
          <w:marBottom w:val="0"/>
          <w:divBdr>
            <w:top w:val="none" w:sz="0" w:space="0" w:color="auto"/>
            <w:left w:val="none" w:sz="0" w:space="0" w:color="auto"/>
            <w:bottom w:val="none" w:sz="0" w:space="0" w:color="auto"/>
            <w:right w:val="none" w:sz="0" w:space="0" w:color="auto"/>
          </w:divBdr>
        </w:div>
        <w:div w:id="2085685279">
          <w:marLeft w:val="480"/>
          <w:marRight w:val="0"/>
          <w:marTop w:val="0"/>
          <w:marBottom w:val="0"/>
          <w:divBdr>
            <w:top w:val="none" w:sz="0" w:space="0" w:color="auto"/>
            <w:left w:val="none" w:sz="0" w:space="0" w:color="auto"/>
            <w:bottom w:val="none" w:sz="0" w:space="0" w:color="auto"/>
            <w:right w:val="none" w:sz="0" w:space="0" w:color="auto"/>
          </w:divBdr>
        </w:div>
        <w:div w:id="621688682">
          <w:marLeft w:val="480"/>
          <w:marRight w:val="0"/>
          <w:marTop w:val="0"/>
          <w:marBottom w:val="0"/>
          <w:divBdr>
            <w:top w:val="none" w:sz="0" w:space="0" w:color="auto"/>
            <w:left w:val="none" w:sz="0" w:space="0" w:color="auto"/>
            <w:bottom w:val="none" w:sz="0" w:space="0" w:color="auto"/>
            <w:right w:val="none" w:sz="0" w:space="0" w:color="auto"/>
          </w:divBdr>
        </w:div>
        <w:div w:id="1378697621">
          <w:marLeft w:val="480"/>
          <w:marRight w:val="0"/>
          <w:marTop w:val="0"/>
          <w:marBottom w:val="0"/>
          <w:divBdr>
            <w:top w:val="none" w:sz="0" w:space="0" w:color="auto"/>
            <w:left w:val="none" w:sz="0" w:space="0" w:color="auto"/>
            <w:bottom w:val="none" w:sz="0" w:space="0" w:color="auto"/>
            <w:right w:val="none" w:sz="0" w:space="0" w:color="auto"/>
          </w:divBdr>
        </w:div>
      </w:divsChild>
    </w:div>
    <w:div w:id="826822169">
      <w:bodyDiv w:val="1"/>
      <w:marLeft w:val="0"/>
      <w:marRight w:val="0"/>
      <w:marTop w:val="0"/>
      <w:marBottom w:val="0"/>
      <w:divBdr>
        <w:top w:val="none" w:sz="0" w:space="0" w:color="auto"/>
        <w:left w:val="none" w:sz="0" w:space="0" w:color="auto"/>
        <w:bottom w:val="none" w:sz="0" w:space="0" w:color="auto"/>
        <w:right w:val="none" w:sz="0" w:space="0" w:color="auto"/>
      </w:divBdr>
      <w:divsChild>
        <w:div w:id="244538908">
          <w:marLeft w:val="480"/>
          <w:marRight w:val="0"/>
          <w:marTop w:val="0"/>
          <w:marBottom w:val="0"/>
          <w:divBdr>
            <w:top w:val="none" w:sz="0" w:space="0" w:color="auto"/>
            <w:left w:val="none" w:sz="0" w:space="0" w:color="auto"/>
            <w:bottom w:val="none" w:sz="0" w:space="0" w:color="auto"/>
            <w:right w:val="none" w:sz="0" w:space="0" w:color="auto"/>
          </w:divBdr>
        </w:div>
        <w:div w:id="2057268365">
          <w:marLeft w:val="480"/>
          <w:marRight w:val="0"/>
          <w:marTop w:val="0"/>
          <w:marBottom w:val="0"/>
          <w:divBdr>
            <w:top w:val="none" w:sz="0" w:space="0" w:color="auto"/>
            <w:left w:val="none" w:sz="0" w:space="0" w:color="auto"/>
            <w:bottom w:val="none" w:sz="0" w:space="0" w:color="auto"/>
            <w:right w:val="none" w:sz="0" w:space="0" w:color="auto"/>
          </w:divBdr>
        </w:div>
        <w:div w:id="2127767566">
          <w:marLeft w:val="480"/>
          <w:marRight w:val="0"/>
          <w:marTop w:val="0"/>
          <w:marBottom w:val="0"/>
          <w:divBdr>
            <w:top w:val="none" w:sz="0" w:space="0" w:color="auto"/>
            <w:left w:val="none" w:sz="0" w:space="0" w:color="auto"/>
            <w:bottom w:val="none" w:sz="0" w:space="0" w:color="auto"/>
            <w:right w:val="none" w:sz="0" w:space="0" w:color="auto"/>
          </w:divBdr>
        </w:div>
        <w:div w:id="820927080">
          <w:marLeft w:val="480"/>
          <w:marRight w:val="0"/>
          <w:marTop w:val="0"/>
          <w:marBottom w:val="0"/>
          <w:divBdr>
            <w:top w:val="none" w:sz="0" w:space="0" w:color="auto"/>
            <w:left w:val="none" w:sz="0" w:space="0" w:color="auto"/>
            <w:bottom w:val="none" w:sz="0" w:space="0" w:color="auto"/>
            <w:right w:val="none" w:sz="0" w:space="0" w:color="auto"/>
          </w:divBdr>
        </w:div>
        <w:div w:id="222957856">
          <w:marLeft w:val="480"/>
          <w:marRight w:val="0"/>
          <w:marTop w:val="0"/>
          <w:marBottom w:val="0"/>
          <w:divBdr>
            <w:top w:val="none" w:sz="0" w:space="0" w:color="auto"/>
            <w:left w:val="none" w:sz="0" w:space="0" w:color="auto"/>
            <w:bottom w:val="none" w:sz="0" w:space="0" w:color="auto"/>
            <w:right w:val="none" w:sz="0" w:space="0" w:color="auto"/>
          </w:divBdr>
        </w:div>
        <w:div w:id="253058128">
          <w:marLeft w:val="480"/>
          <w:marRight w:val="0"/>
          <w:marTop w:val="0"/>
          <w:marBottom w:val="0"/>
          <w:divBdr>
            <w:top w:val="none" w:sz="0" w:space="0" w:color="auto"/>
            <w:left w:val="none" w:sz="0" w:space="0" w:color="auto"/>
            <w:bottom w:val="none" w:sz="0" w:space="0" w:color="auto"/>
            <w:right w:val="none" w:sz="0" w:space="0" w:color="auto"/>
          </w:divBdr>
        </w:div>
        <w:div w:id="538782954">
          <w:marLeft w:val="480"/>
          <w:marRight w:val="0"/>
          <w:marTop w:val="0"/>
          <w:marBottom w:val="0"/>
          <w:divBdr>
            <w:top w:val="none" w:sz="0" w:space="0" w:color="auto"/>
            <w:left w:val="none" w:sz="0" w:space="0" w:color="auto"/>
            <w:bottom w:val="none" w:sz="0" w:space="0" w:color="auto"/>
            <w:right w:val="none" w:sz="0" w:space="0" w:color="auto"/>
          </w:divBdr>
        </w:div>
        <w:div w:id="1765224103">
          <w:marLeft w:val="480"/>
          <w:marRight w:val="0"/>
          <w:marTop w:val="0"/>
          <w:marBottom w:val="0"/>
          <w:divBdr>
            <w:top w:val="none" w:sz="0" w:space="0" w:color="auto"/>
            <w:left w:val="none" w:sz="0" w:space="0" w:color="auto"/>
            <w:bottom w:val="none" w:sz="0" w:space="0" w:color="auto"/>
            <w:right w:val="none" w:sz="0" w:space="0" w:color="auto"/>
          </w:divBdr>
        </w:div>
        <w:div w:id="454562015">
          <w:marLeft w:val="480"/>
          <w:marRight w:val="0"/>
          <w:marTop w:val="0"/>
          <w:marBottom w:val="0"/>
          <w:divBdr>
            <w:top w:val="none" w:sz="0" w:space="0" w:color="auto"/>
            <w:left w:val="none" w:sz="0" w:space="0" w:color="auto"/>
            <w:bottom w:val="none" w:sz="0" w:space="0" w:color="auto"/>
            <w:right w:val="none" w:sz="0" w:space="0" w:color="auto"/>
          </w:divBdr>
        </w:div>
        <w:div w:id="2112823369">
          <w:marLeft w:val="480"/>
          <w:marRight w:val="0"/>
          <w:marTop w:val="0"/>
          <w:marBottom w:val="0"/>
          <w:divBdr>
            <w:top w:val="none" w:sz="0" w:space="0" w:color="auto"/>
            <w:left w:val="none" w:sz="0" w:space="0" w:color="auto"/>
            <w:bottom w:val="none" w:sz="0" w:space="0" w:color="auto"/>
            <w:right w:val="none" w:sz="0" w:space="0" w:color="auto"/>
          </w:divBdr>
        </w:div>
      </w:divsChild>
    </w:div>
    <w:div w:id="827600652">
      <w:bodyDiv w:val="1"/>
      <w:marLeft w:val="0"/>
      <w:marRight w:val="0"/>
      <w:marTop w:val="0"/>
      <w:marBottom w:val="0"/>
      <w:divBdr>
        <w:top w:val="none" w:sz="0" w:space="0" w:color="auto"/>
        <w:left w:val="none" w:sz="0" w:space="0" w:color="auto"/>
        <w:bottom w:val="none" w:sz="0" w:space="0" w:color="auto"/>
        <w:right w:val="none" w:sz="0" w:space="0" w:color="auto"/>
      </w:divBdr>
    </w:div>
    <w:div w:id="829718076">
      <w:bodyDiv w:val="1"/>
      <w:marLeft w:val="0"/>
      <w:marRight w:val="0"/>
      <w:marTop w:val="0"/>
      <w:marBottom w:val="0"/>
      <w:divBdr>
        <w:top w:val="none" w:sz="0" w:space="0" w:color="auto"/>
        <w:left w:val="none" w:sz="0" w:space="0" w:color="auto"/>
        <w:bottom w:val="none" w:sz="0" w:space="0" w:color="auto"/>
        <w:right w:val="none" w:sz="0" w:space="0" w:color="auto"/>
      </w:divBdr>
    </w:div>
    <w:div w:id="829758930">
      <w:bodyDiv w:val="1"/>
      <w:marLeft w:val="0"/>
      <w:marRight w:val="0"/>
      <w:marTop w:val="0"/>
      <w:marBottom w:val="0"/>
      <w:divBdr>
        <w:top w:val="none" w:sz="0" w:space="0" w:color="auto"/>
        <w:left w:val="none" w:sz="0" w:space="0" w:color="auto"/>
        <w:bottom w:val="none" w:sz="0" w:space="0" w:color="auto"/>
        <w:right w:val="none" w:sz="0" w:space="0" w:color="auto"/>
      </w:divBdr>
    </w:div>
    <w:div w:id="831606431">
      <w:bodyDiv w:val="1"/>
      <w:marLeft w:val="0"/>
      <w:marRight w:val="0"/>
      <w:marTop w:val="0"/>
      <w:marBottom w:val="0"/>
      <w:divBdr>
        <w:top w:val="none" w:sz="0" w:space="0" w:color="auto"/>
        <w:left w:val="none" w:sz="0" w:space="0" w:color="auto"/>
        <w:bottom w:val="none" w:sz="0" w:space="0" w:color="auto"/>
        <w:right w:val="none" w:sz="0" w:space="0" w:color="auto"/>
      </w:divBdr>
    </w:div>
    <w:div w:id="831722250">
      <w:bodyDiv w:val="1"/>
      <w:marLeft w:val="0"/>
      <w:marRight w:val="0"/>
      <w:marTop w:val="0"/>
      <w:marBottom w:val="0"/>
      <w:divBdr>
        <w:top w:val="none" w:sz="0" w:space="0" w:color="auto"/>
        <w:left w:val="none" w:sz="0" w:space="0" w:color="auto"/>
        <w:bottom w:val="none" w:sz="0" w:space="0" w:color="auto"/>
        <w:right w:val="none" w:sz="0" w:space="0" w:color="auto"/>
      </w:divBdr>
      <w:divsChild>
        <w:div w:id="1789353437">
          <w:marLeft w:val="480"/>
          <w:marRight w:val="0"/>
          <w:marTop w:val="0"/>
          <w:marBottom w:val="0"/>
          <w:divBdr>
            <w:top w:val="none" w:sz="0" w:space="0" w:color="auto"/>
            <w:left w:val="none" w:sz="0" w:space="0" w:color="auto"/>
            <w:bottom w:val="none" w:sz="0" w:space="0" w:color="auto"/>
            <w:right w:val="none" w:sz="0" w:space="0" w:color="auto"/>
          </w:divBdr>
        </w:div>
        <w:div w:id="824124152">
          <w:marLeft w:val="480"/>
          <w:marRight w:val="0"/>
          <w:marTop w:val="0"/>
          <w:marBottom w:val="0"/>
          <w:divBdr>
            <w:top w:val="none" w:sz="0" w:space="0" w:color="auto"/>
            <w:left w:val="none" w:sz="0" w:space="0" w:color="auto"/>
            <w:bottom w:val="none" w:sz="0" w:space="0" w:color="auto"/>
            <w:right w:val="none" w:sz="0" w:space="0" w:color="auto"/>
          </w:divBdr>
        </w:div>
        <w:div w:id="1193958734">
          <w:marLeft w:val="480"/>
          <w:marRight w:val="0"/>
          <w:marTop w:val="0"/>
          <w:marBottom w:val="0"/>
          <w:divBdr>
            <w:top w:val="none" w:sz="0" w:space="0" w:color="auto"/>
            <w:left w:val="none" w:sz="0" w:space="0" w:color="auto"/>
            <w:bottom w:val="none" w:sz="0" w:space="0" w:color="auto"/>
            <w:right w:val="none" w:sz="0" w:space="0" w:color="auto"/>
          </w:divBdr>
        </w:div>
        <w:div w:id="888955192">
          <w:marLeft w:val="480"/>
          <w:marRight w:val="0"/>
          <w:marTop w:val="0"/>
          <w:marBottom w:val="0"/>
          <w:divBdr>
            <w:top w:val="none" w:sz="0" w:space="0" w:color="auto"/>
            <w:left w:val="none" w:sz="0" w:space="0" w:color="auto"/>
            <w:bottom w:val="none" w:sz="0" w:space="0" w:color="auto"/>
            <w:right w:val="none" w:sz="0" w:space="0" w:color="auto"/>
          </w:divBdr>
        </w:div>
        <w:div w:id="1699502204">
          <w:marLeft w:val="480"/>
          <w:marRight w:val="0"/>
          <w:marTop w:val="0"/>
          <w:marBottom w:val="0"/>
          <w:divBdr>
            <w:top w:val="none" w:sz="0" w:space="0" w:color="auto"/>
            <w:left w:val="none" w:sz="0" w:space="0" w:color="auto"/>
            <w:bottom w:val="none" w:sz="0" w:space="0" w:color="auto"/>
            <w:right w:val="none" w:sz="0" w:space="0" w:color="auto"/>
          </w:divBdr>
        </w:div>
        <w:div w:id="1570848564">
          <w:marLeft w:val="480"/>
          <w:marRight w:val="0"/>
          <w:marTop w:val="0"/>
          <w:marBottom w:val="0"/>
          <w:divBdr>
            <w:top w:val="none" w:sz="0" w:space="0" w:color="auto"/>
            <w:left w:val="none" w:sz="0" w:space="0" w:color="auto"/>
            <w:bottom w:val="none" w:sz="0" w:space="0" w:color="auto"/>
            <w:right w:val="none" w:sz="0" w:space="0" w:color="auto"/>
          </w:divBdr>
        </w:div>
        <w:div w:id="1085615028">
          <w:marLeft w:val="480"/>
          <w:marRight w:val="0"/>
          <w:marTop w:val="0"/>
          <w:marBottom w:val="0"/>
          <w:divBdr>
            <w:top w:val="none" w:sz="0" w:space="0" w:color="auto"/>
            <w:left w:val="none" w:sz="0" w:space="0" w:color="auto"/>
            <w:bottom w:val="none" w:sz="0" w:space="0" w:color="auto"/>
            <w:right w:val="none" w:sz="0" w:space="0" w:color="auto"/>
          </w:divBdr>
        </w:div>
        <w:div w:id="2044792917">
          <w:marLeft w:val="480"/>
          <w:marRight w:val="0"/>
          <w:marTop w:val="0"/>
          <w:marBottom w:val="0"/>
          <w:divBdr>
            <w:top w:val="none" w:sz="0" w:space="0" w:color="auto"/>
            <w:left w:val="none" w:sz="0" w:space="0" w:color="auto"/>
            <w:bottom w:val="none" w:sz="0" w:space="0" w:color="auto"/>
            <w:right w:val="none" w:sz="0" w:space="0" w:color="auto"/>
          </w:divBdr>
        </w:div>
        <w:div w:id="1626503932">
          <w:marLeft w:val="480"/>
          <w:marRight w:val="0"/>
          <w:marTop w:val="0"/>
          <w:marBottom w:val="0"/>
          <w:divBdr>
            <w:top w:val="none" w:sz="0" w:space="0" w:color="auto"/>
            <w:left w:val="none" w:sz="0" w:space="0" w:color="auto"/>
            <w:bottom w:val="none" w:sz="0" w:space="0" w:color="auto"/>
            <w:right w:val="none" w:sz="0" w:space="0" w:color="auto"/>
          </w:divBdr>
        </w:div>
        <w:div w:id="2091465502">
          <w:marLeft w:val="480"/>
          <w:marRight w:val="0"/>
          <w:marTop w:val="0"/>
          <w:marBottom w:val="0"/>
          <w:divBdr>
            <w:top w:val="none" w:sz="0" w:space="0" w:color="auto"/>
            <w:left w:val="none" w:sz="0" w:space="0" w:color="auto"/>
            <w:bottom w:val="none" w:sz="0" w:space="0" w:color="auto"/>
            <w:right w:val="none" w:sz="0" w:space="0" w:color="auto"/>
          </w:divBdr>
        </w:div>
        <w:div w:id="272447529">
          <w:marLeft w:val="480"/>
          <w:marRight w:val="0"/>
          <w:marTop w:val="0"/>
          <w:marBottom w:val="0"/>
          <w:divBdr>
            <w:top w:val="none" w:sz="0" w:space="0" w:color="auto"/>
            <w:left w:val="none" w:sz="0" w:space="0" w:color="auto"/>
            <w:bottom w:val="none" w:sz="0" w:space="0" w:color="auto"/>
            <w:right w:val="none" w:sz="0" w:space="0" w:color="auto"/>
          </w:divBdr>
        </w:div>
        <w:div w:id="1754430893">
          <w:marLeft w:val="480"/>
          <w:marRight w:val="0"/>
          <w:marTop w:val="0"/>
          <w:marBottom w:val="0"/>
          <w:divBdr>
            <w:top w:val="none" w:sz="0" w:space="0" w:color="auto"/>
            <w:left w:val="none" w:sz="0" w:space="0" w:color="auto"/>
            <w:bottom w:val="none" w:sz="0" w:space="0" w:color="auto"/>
            <w:right w:val="none" w:sz="0" w:space="0" w:color="auto"/>
          </w:divBdr>
        </w:div>
        <w:div w:id="1374815894">
          <w:marLeft w:val="480"/>
          <w:marRight w:val="0"/>
          <w:marTop w:val="0"/>
          <w:marBottom w:val="0"/>
          <w:divBdr>
            <w:top w:val="none" w:sz="0" w:space="0" w:color="auto"/>
            <w:left w:val="none" w:sz="0" w:space="0" w:color="auto"/>
            <w:bottom w:val="none" w:sz="0" w:space="0" w:color="auto"/>
            <w:right w:val="none" w:sz="0" w:space="0" w:color="auto"/>
          </w:divBdr>
        </w:div>
        <w:div w:id="1539079339">
          <w:marLeft w:val="480"/>
          <w:marRight w:val="0"/>
          <w:marTop w:val="0"/>
          <w:marBottom w:val="0"/>
          <w:divBdr>
            <w:top w:val="none" w:sz="0" w:space="0" w:color="auto"/>
            <w:left w:val="none" w:sz="0" w:space="0" w:color="auto"/>
            <w:bottom w:val="none" w:sz="0" w:space="0" w:color="auto"/>
            <w:right w:val="none" w:sz="0" w:space="0" w:color="auto"/>
          </w:divBdr>
        </w:div>
        <w:div w:id="2076198545">
          <w:marLeft w:val="480"/>
          <w:marRight w:val="0"/>
          <w:marTop w:val="0"/>
          <w:marBottom w:val="0"/>
          <w:divBdr>
            <w:top w:val="none" w:sz="0" w:space="0" w:color="auto"/>
            <w:left w:val="none" w:sz="0" w:space="0" w:color="auto"/>
            <w:bottom w:val="none" w:sz="0" w:space="0" w:color="auto"/>
            <w:right w:val="none" w:sz="0" w:space="0" w:color="auto"/>
          </w:divBdr>
        </w:div>
        <w:div w:id="1554346964">
          <w:marLeft w:val="480"/>
          <w:marRight w:val="0"/>
          <w:marTop w:val="0"/>
          <w:marBottom w:val="0"/>
          <w:divBdr>
            <w:top w:val="none" w:sz="0" w:space="0" w:color="auto"/>
            <w:left w:val="none" w:sz="0" w:space="0" w:color="auto"/>
            <w:bottom w:val="none" w:sz="0" w:space="0" w:color="auto"/>
            <w:right w:val="none" w:sz="0" w:space="0" w:color="auto"/>
          </w:divBdr>
        </w:div>
        <w:div w:id="544873961">
          <w:marLeft w:val="480"/>
          <w:marRight w:val="0"/>
          <w:marTop w:val="0"/>
          <w:marBottom w:val="0"/>
          <w:divBdr>
            <w:top w:val="none" w:sz="0" w:space="0" w:color="auto"/>
            <w:left w:val="none" w:sz="0" w:space="0" w:color="auto"/>
            <w:bottom w:val="none" w:sz="0" w:space="0" w:color="auto"/>
            <w:right w:val="none" w:sz="0" w:space="0" w:color="auto"/>
          </w:divBdr>
        </w:div>
      </w:divsChild>
    </w:div>
    <w:div w:id="831724309">
      <w:bodyDiv w:val="1"/>
      <w:marLeft w:val="0"/>
      <w:marRight w:val="0"/>
      <w:marTop w:val="0"/>
      <w:marBottom w:val="0"/>
      <w:divBdr>
        <w:top w:val="none" w:sz="0" w:space="0" w:color="auto"/>
        <w:left w:val="none" w:sz="0" w:space="0" w:color="auto"/>
        <w:bottom w:val="none" w:sz="0" w:space="0" w:color="auto"/>
        <w:right w:val="none" w:sz="0" w:space="0" w:color="auto"/>
      </w:divBdr>
    </w:div>
    <w:div w:id="832065128">
      <w:bodyDiv w:val="1"/>
      <w:marLeft w:val="0"/>
      <w:marRight w:val="0"/>
      <w:marTop w:val="0"/>
      <w:marBottom w:val="0"/>
      <w:divBdr>
        <w:top w:val="none" w:sz="0" w:space="0" w:color="auto"/>
        <w:left w:val="none" w:sz="0" w:space="0" w:color="auto"/>
        <w:bottom w:val="none" w:sz="0" w:space="0" w:color="auto"/>
        <w:right w:val="none" w:sz="0" w:space="0" w:color="auto"/>
      </w:divBdr>
    </w:div>
    <w:div w:id="832453474">
      <w:bodyDiv w:val="1"/>
      <w:marLeft w:val="0"/>
      <w:marRight w:val="0"/>
      <w:marTop w:val="0"/>
      <w:marBottom w:val="0"/>
      <w:divBdr>
        <w:top w:val="none" w:sz="0" w:space="0" w:color="auto"/>
        <w:left w:val="none" w:sz="0" w:space="0" w:color="auto"/>
        <w:bottom w:val="none" w:sz="0" w:space="0" w:color="auto"/>
        <w:right w:val="none" w:sz="0" w:space="0" w:color="auto"/>
      </w:divBdr>
      <w:divsChild>
        <w:div w:id="810748716">
          <w:marLeft w:val="480"/>
          <w:marRight w:val="0"/>
          <w:marTop w:val="0"/>
          <w:marBottom w:val="0"/>
          <w:divBdr>
            <w:top w:val="none" w:sz="0" w:space="0" w:color="auto"/>
            <w:left w:val="none" w:sz="0" w:space="0" w:color="auto"/>
            <w:bottom w:val="none" w:sz="0" w:space="0" w:color="auto"/>
            <w:right w:val="none" w:sz="0" w:space="0" w:color="auto"/>
          </w:divBdr>
        </w:div>
        <w:div w:id="455373502">
          <w:marLeft w:val="480"/>
          <w:marRight w:val="0"/>
          <w:marTop w:val="0"/>
          <w:marBottom w:val="0"/>
          <w:divBdr>
            <w:top w:val="none" w:sz="0" w:space="0" w:color="auto"/>
            <w:left w:val="none" w:sz="0" w:space="0" w:color="auto"/>
            <w:bottom w:val="none" w:sz="0" w:space="0" w:color="auto"/>
            <w:right w:val="none" w:sz="0" w:space="0" w:color="auto"/>
          </w:divBdr>
        </w:div>
        <w:div w:id="1908221802">
          <w:marLeft w:val="480"/>
          <w:marRight w:val="0"/>
          <w:marTop w:val="0"/>
          <w:marBottom w:val="0"/>
          <w:divBdr>
            <w:top w:val="none" w:sz="0" w:space="0" w:color="auto"/>
            <w:left w:val="none" w:sz="0" w:space="0" w:color="auto"/>
            <w:bottom w:val="none" w:sz="0" w:space="0" w:color="auto"/>
            <w:right w:val="none" w:sz="0" w:space="0" w:color="auto"/>
          </w:divBdr>
        </w:div>
        <w:div w:id="1088044076">
          <w:marLeft w:val="480"/>
          <w:marRight w:val="0"/>
          <w:marTop w:val="0"/>
          <w:marBottom w:val="0"/>
          <w:divBdr>
            <w:top w:val="none" w:sz="0" w:space="0" w:color="auto"/>
            <w:left w:val="none" w:sz="0" w:space="0" w:color="auto"/>
            <w:bottom w:val="none" w:sz="0" w:space="0" w:color="auto"/>
            <w:right w:val="none" w:sz="0" w:space="0" w:color="auto"/>
          </w:divBdr>
        </w:div>
        <w:div w:id="2063475916">
          <w:marLeft w:val="480"/>
          <w:marRight w:val="0"/>
          <w:marTop w:val="0"/>
          <w:marBottom w:val="0"/>
          <w:divBdr>
            <w:top w:val="none" w:sz="0" w:space="0" w:color="auto"/>
            <w:left w:val="none" w:sz="0" w:space="0" w:color="auto"/>
            <w:bottom w:val="none" w:sz="0" w:space="0" w:color="auto"/>
            <w:right w:val="none" w:sz="0" w:space="0" w:color="auto"/>
          </w:divBdr>
        </w:div>
        <w:div w:id="1125150637">
          <w:marLeft w:val="480"/>
          <w:marRight w:val="0"/>
          <w:marTop w:val="0"/>
          <w:marBottom w:val="0"/>
          <w:divBdr>
            <w:top w:val="none" w:sz="0" w:space="0" w:color="auto"/>
            <w:left w:val="none" w:sz="0" w:space="0" w:color="auto"/>
            <w:bottom w:val="none" w:sz="0" w:space="0" w:color="auto"/>
            <w:right w:val="none" w:sz="0" w:space="0" w:color="auto"/>
          </w:divBdr>
        </w:div>
        <w:div w:id="1775397147">
          <w:marLeft w:val="480"/>
          <w:marRight w:val="0"/>
          <w:marTop w:val="0"/>
          <w:marBottom w:val="0"/>
          <w:divBdr>
            <w:top w:val="none" w:sz="0" w:space="0" w:color="auto"/>
            <w:left w:val="none" w:sz="0" w:space="0" w:color="auto"/>
            <w:bottom w:val="none" w:sz="0" w:space="0" w:color="auto"/>
            <w:right w:val="none" w:sz="0" w:space="0" w:color="auto"/>
          </w:divBdr>
        </w:div>
        <w:div w:id="239678883">
          <w:marLeft w:val="480"/>
          <w:marRight w:val="0"/>
          <w:marTop w:val="0"/>
          <w:marBottom w:val="0"/>
          <w:divBdr>
            <w:top w:val="none" w:sz="0" w:space="0" w:color="auto"/>
            <w:left w:val="none" w:sz="0" w:space="0" w:color="auto"/>
            <w:bottom w:val="none" w:sz="0" w:space="0" w:color="auto"/>
            <w:right w:val="none" w:sz="0" w:space="0" w:color="auto"/>
          </w:divBdr>
        </w:div>
        <w:div w:id="1233154731">
          <w:marLeft w:val="480"/>
          <w:marRight w:val="0"/>
          <w:marTop w:val="0"/>
          <w:marBottom w:val="0"/>
          <w:divBdr>
            <w:top w:val="none" w:sz="0" w:space="0" w:color="auto"/>
            <w:left w:val="none" w:sz="0" w:space="0" w:color="auto"/>
            <w:bottom w:val="none" w:sz="0" w:space="0" w:color="auto"/>
            <w:right w:val="none" w:sz="0" w:space="0" w:color="auto"/>
          </w:divBdr>
        </w:div>
        <w:div w:id="1265990932">
          <w:marLeft w:val="480"/>
          <w:marRight w:val="0"/>
          <w:marTop w:val="0"/>
          <w:marBottom w:val="0"/>
          <w:divBdr>
            <w:top w:val="none" w:sz="0" w:space="0" w:color="auto"/>
            <w:left w:val="none" w:sz="0" w:space="0" w:color="auto"/>
            <w:bottom w:val="none" w:sz="0" w:space="0" w:color="auto"/>
            <w:right w:val="none" w:sz="0" w:space="0" w:color="auto"/>
          </w:divBdr>
        </w:div>
        <w:div w:id="1066874727">
          <w:marLeft w:val="480"/>
          <w:marRight w:val="0"/>
          <w:marTop w:val="0"/>
          <w:marBottom w:val="0"/>
          <w:divBdr>
            <w:top w:val="none" w:sz="0" w:space="0" w:color="auto"/>
            <w:left w:val="none" w:sz="0" w:space="0" w:color="auto"/>
            <w:bottom w:val="none" w:sz="0" w:space="0" w:color="auto"/>
            <w:right w:val="none" w:sz="0" w:space="0" w:color="auto"/>
          </w:divBdr>
        </w:div>
        <w:div w:id="575669972">
          <w:marLeft w:val="480"/>
          <w:marRight w:val="0"/>
          <w:marTop w:val="0"/>
          <w:marBottom w:val="0"/>
          <w:divBdr>
            <w:top w:val="none" w:sz="0" w:space="0" w:color="auto"/>
            <w:left w:val="none" w:sz="0" w:space="0" w:color="auto"/>
            <w:bottom w:val="none" w:sz="0" w:space="0" w:color="auto"/>
            <w:right w:val="none" w:sz="0" w:space="0" w:color="auto"/>
          </w:divBdr>
        </w:div>
        <w:div w:id="2054227108">
          <w:marLeft w:val="480"/>
          <w:marRight w:val="0"/>
          <w:marTop w:val="0"/>
          <w:marBottom w:val="0"/>
          <w:divBdr>
            <w:top w:val="none" w:sz="0" w:space="0" w:color="auto"/>
            <w:left w:val="none" w:sz="0" w:space="0" w:color="auto"/>
            <w:bottom w:val="none" w:sz="0" w:space="0" w:color="auto"/>
            <w:right w:val="none" w:sz="0" w:space="0" w:color="auto"/>
          </w:divBdr>
        </w:div>
        <w:div w:id="85421001">
          <w:marLeft w:val="480"/>
          <w:marRight w:val="0"/>
          <w:marTop w:val="0"/>
          <w:marBottom w:val="0"/>
          <w:divBdr>
            <w:top w:val="none" w:sz="0" w:space="0" w:color="auto"/>
            <w:left w:val="none" w:sz="0" w:space="0" w:color="auto"/>
            <w:bottom w:val="none" w:sz="0" w:space="0" w:color="auto"/>
            <w:right w:val="none" w:sz="0" w:space="0" w:color="auto"/>
          </w:divBdr>
        </w:div>
        <w:div w:id="1754278341">
          <w:marLeft w:val="480"/>
          <w:marRight w:val="0"/>
          <w:marTop w:val="0"/>
          <w:marBottom w:val="0"/>
          <w:divBdr>
            <w:top w:val="none" w:sz="0" w:space="0" w:color="auto"/>
            <w:left w:val="none" w:sz="0" w:space="0" w:color="auto"/>
            <w:bottom w:val="none" w:sz="0" w:space="0" w:color="auto"/>
            <w:right w:val="none" w:sz="0" w:space="0" w:color="auto"/>
          </w:divBdr>
        </w:div>
        <w:div w:id="1222516941">
          <w:marLeft w:val="480"/>
          <w:marRight w:val="0"/>
          <w:marTop w:val="0"/>
          <w:marBottom w:val="0"/>
          <w:divBdr>
            <w:top w:val="none" w:sz="0" w:space="0" w:color="auto"/>
            <w:left w:val="none" w:sz="0" w:space="0" w:color="auto"/>
            <w:bottom w:val="none" w:sz="0" w:space="0" w:color="auto"/>
            <w:right w:val="none" w:sz="0" w:space="0" w:color="auto"/>
          </w:divBdr>
        </w:div>
        <w:div w:id="1210873282">
          <w:marLeft w:val="480"/>
          <w:marRight w:val="0"/>
          <w:marTop w:val="0"/>
          <w:marBottom w:val="0"/>
          <w:divBdr>
            <w:top w:val="none" w:sz="0" w:space="0" w:color="auto"/>
            <w:left w:val="none" w:sz="0" w:space="0" w:color="auto"/>
            <w:bottom w:val="none" w:sz="0" w:space="0" w:color="auto"/>
            <w:right w:val="none" w:sz="0" w:space="0" w:color="auto"/>
          </w:divBdr>
        </w:div>
        <w:div w:id="418335615">
          <w:marLeft w:val="480"/>
          <w:marRight w:val="0"/>
          <w:marTop w:val="0"/>
          <w:marBottom w:val="0"/>
          <w:divBdr>
            <w:top w:val="none" w:sz="0" w:space="0" w:color="auto"/>
            <w:left w:val="none" w:sz="0" w:space="0" w:color="auto"/>
            <w:bottom w:val="none" w:sz="0" w:space="0" w:color="auto"/>
            <w:right w:val="none" w:sz="0" w:space="0" w:color="auto"/>
          </w:divBdr>
        </w:div>
        <w:div w:id="1232887756">
          <w:marLeft w:val="480"/>
          <w:marRight w:val="0"/>
          <w:marTop w:val="0"/>
          <w:marBottom w:val="0"/>
          <w:divBdr>
            <w:top w:val="none" w:sz="0" w:space="0" w:color="auto"/>
            <w:left w:val="none" w:sz="0" w:space="0" w:color="auto"/>
            <w:bottom w:val="none" w:sz="0" w:space="0" w:color="auto"/>
            <w:right w:val="none" w:sz="0" w:space="0" w:color="auto"/>
          </w:divBdr>
        </w:div>
        <w:div w:id="794061018">
          <w:marLeft w:val="480"/>
          <w:marRight w:val="0"/>
          <w:marTop w:val="0"/>
          <w:marBottom w:val="0"/>
          <w:divBdr>
            <w:top w:val="none" w:sz="0" w:space="0" w:color="auto"/>
            <w:left w:val="none" w:sz="0" w:space="0" w:color="auto"/>
            <w:bottom w:val="none" w:sz="0" w:space="0" w:color="auto"/>
            <w:right w:val="none" w:sz="0" w:space="0" w:color="auto"/>
          </w:divBdr>
        </w:div>
        <w:div w:id="1366171095">
          <w:marLeft w:val="480"/>
          <w:marRight w:val="0"/>
          <w:marTop w:val="0"/>
          <w:marBottom w:val="0"/>
          <w:divBdr>
            <w:top w:val="none" w:sz="0" w:space="0" w:color="auto"/>
            <w:left w:val="none" w:sz="0" w:space="0" w:color="auto"/>
            <w:bottom w:val="none" w:sz="0" w:space="0" w:color="auto"/>
            <w:right w:val="none" w:sz="0" w:space="0" w:color="auto"/>
          </w:divBdr>
        </w:div>
        <w:div w:id="1387030129">
          <w:marLeft w:val="480"/>
          <w:marRight w:val="0"/>
          <w:marTop w:val="0"/>
          <w:marBottom w:val="0"/>
          <w:divBdr>
            <w:top w:val="none" w:sz="0" w:space="0" w:color="auto"/>
            <w:left w:val="none" w:sz="0" w:space="0" w:color="auto"/>
            <w:bottom w:val="none" w:sz="0" w:space="0" w:color="auto"/>
            <w:right w:val="none" w:sz="0" w:space="0" w:color="auto"/>
          </w:divBdr>
        </w:div>
        <w:div w:id="1725719489">
          <w:marLeft w:val="480"/>
          <w:marRight w:val="0"/>
          <w:marTop w:val="0"/>
          <w:marBottom w:val="0"/>
          <w:divBdr>
            <w:top w:val="none" w:sz="0" w:space="0" w:color="auto"/>
            <w:left w:val="none" w:sz="0" w:space="0" w:color="auto"/>
            <w:bottom w:val="none" w:sz="0" w:space="0" w:color="auto"/>
            <w:right w:val="none" w:sz="0" w:space="0" w:color="auto"/>
          </w:divBdr>
        </w:div>
        <w:div w:id="234584618">
          <w:marLeft w:val="480"/>
          <w:marRight w:val="0"/>
          <w:marTop w:val="0"/>
          <w:marBottom w:val="0"/>
          <w:divBdr>
            <w:top w:val="none" w:sz="0" w:space="0" w:color="auto"/>
            <w:left w:val="none" w:sz="0" w:space="0" w:color="auto"/>
            <w:bottom w:val="none" w:sz="0" w:space="0" w:color="auto"/>
            <w:right w:val="none" w:sz="0" w:space="0" w:color="auto"/>
          </w:divBdr>
        </w:div>
        <w:div w:id="1633291703">
          <w:marLeft w:val="480"/>
          <w:marRight w:val="0"/>
          <w:marTop w:val="0"/>
          <w:marBottom w:val="0"/>
          <w:divBdr>
            <w:top w:val="none" w:sz="0" w:space="0" w:color="auto"/>
            <w:left w:val="none" w:sz="0" w:space="0" w:color="auto"/>
            <w:bottom w:val="none" w:sz="0" w:space="0" w:color="auto"/>
            <w:right w:val="none" w:sz="0" w:space="0" w:color="auto"/>
          </w:divBdr>
        </w:div>
        <w:div w:id="382220580">
          <w:marLeft w:val="480"/>
          <w:marRight w:val="0"/>
          <w:marTop w:val="0"/>
          <w:marBottom w:val="0"/>
          <w:divBdr>
            <w:top w:val="none" w:sz="0" w:space="0" w:color="auto"/>
            <w:left w:val="none" w:sz="0" w:space="0" w:color="auto"/>
            <w:bottom w:val="none" w:sz="0" w:space="0" w:color="auto"/>
            <w:right w:val="none" w:sz="0" w:space="0" w:color="auto"/>
          </w:divBdr>
        </w:div>
        <w:div w:id="920715601">
          <w:marLeft w:val="480"/>
          <w:marRight w:val="0"/>
          <w:marTop w:val="0"/>
          <w:marBottom w:val="0"/>
          <w:divBdr>
            <w:top w:val="none" w:sz="0" w:space="0" w:color="auto"/>
            <w:left w:val="none" w:sz="0" w:space="0" w:color="auto"/>
            <w:bottom w:val="none" w:sz="0" w:space="0" w:color="auto"/>
            <w:right w:val="none" w:sz="0" w:space="0" w:color="auto"/>
          </w:divBdr>
        </w:div>
        <w:div w:id="694888701">
          <w:marLeft w:val="480"/>
          <w:marRight w:val="0"/>
          <w:marTop w:val="0"/>
          <w:marBottom w:val="0"/>
          <w:divBdr>
            <w:top w:val="none" w:sz="0" w:space="0" w:color="auto"/>
            <w:left w:val="none" w:sz="0" w:space="0" w:color="auto"/>
            <w:bottom w:val="none" w:sz="0" w:space="0" w:color="auto"/>
            <w:right w:val="none" w:sz="0" w:space="0" w:color="auto"/>
          </w:divBdr>
        </w:div>
        <w:div w:id="221911466">
          <w:marLeft w:val="480"/>
          <w:marRight w:val="0"/>
          <w:marTop w:val="0"/>
          <w:marBottom w:val="0"/>
          <w:divBdr>
            <w:top w:val="none" w:sz="0" w:space="0" w:color="auto"/>
            <w:left w:val="none" w:sz="0" w:space="0" w:color="auto"/>
            <w:bottom w:val="none" w:sz="0" w:space="0" w:color="auto"/>
            <w:right w:val="none" w:sz="0" w:space="0" w:color="auto"/>
          </w:divBdr>
        </w:div>
        <w:div w:id="1305429877">
          <w:marLeft w:val="480"/>
          <w:marRight w:val="0"/>
          <w:marTop w:val="0"/>
          <w:marBottom w:val="0"/>
          <w:divBdr>
            <w:top w:val="none" w:sz="0" w:space="0" w:color="auto"/>
            <w:left w:val="none" w:sz="0" w:space="0" w:color="auto"/>
            <w:bottom w:val="none" w:sz="0" w:space="0" w:color="auto"/>
            <w:right w:val="none" w:sz="0" w:space="0" w:color="auto"/>
          </w:divBdr>
        </w:div>
        <w:div w:id="310645111">
          <w:marLeft w:val="480"/>
          <w:marRight w:val="0"/>
          <w:marTop w:val="0"/>
          <w:marBottom w:val="0"/>
          <w:divBdr>
            <w:top w:val="none" w:sz="0" w:space="0" w:color="auto"/>
            <w:left w:val="none" w:sz="0" w:space="0" w:color="auto"/>
            <w:bottom w:val="none" w:sz="0" w:space="0" w:color="auto"/>
            <w:right w:val="none" w:sz="0" w:space="0" w:color="auto"/>
          </w:divBdr>
        </w:div>
        <w:div w:id="1711221635">
          <w:marLeft w:val="480"/>
          <w:marRight w:val="0"/>
          <w:marTop w:val="0"/>
          <w:marBottom w:val="0"/>
          <w:divBdr>
            <w:top w:val="none" w:sz="0" w:space="0" w:color="auto"/>
            <w:left w:val="none" w:sz="0" w:space="0" w:color="auto"/>
            <w:bottom w:val="none" w:sz="0" w:space="0" w:color="auto"/>
            <w:right w:val="none" w:sz="0" w:space="0" w:color="auto"/>
          </w:divBdr>
        </w:div>
        <w:div w:id="2118717477">
          <w:marLeft w:val="480"/>
          <w:marRight w:val="0"/>
          <w:marTop w:val="0"/>
          <w:marBottom w:val="0"/>
          <w:divBdr>
            <w:top w:val="none" w:sz="0" w:space="0" w:color="auto"/>
            <w:left w:val="none" w:sz="0" w:space="0" w:color="auto"/>
            <w:bottom w:val="none" w:sz="0" w:space="0" w:color="auto"/>
            <w:right w:val="none" w:sz="0" w:space="0" w:color="auto"/>
          </w:divBdr>
        </w:div>
        <w:div w:id="2044087089">
          <w:marLeft w:val="480"/>
          <w:marRight w:val="0"/>
          <w:marTop w:val="0"/>
          <w:marBottom w:val="0"/>
          <w:divBdr>
            <w:top w:val="none" w:sz="0" w:space="0" w:color="auto"/>
            <w:left w:val="none" w:sz="0" w:space="0" w:color="auto"/>
            <w:bottom w:val="none" w:sz="0" w:space="0" w:color="auto"/>
            <w:right w:val="none" w:sz="0" w:space="0" w:color="auto"/>
          </w:divBdr>
        </w:div>
        <w:div w:id="1790853324">
          <w:marLeft w:val="480"/>
          <w:marRight w:val="0"/>
          <w:marTop w:val="0"/>
          <w:marBottom w:val="0"/>
          <w:divBdr>
            <w:top w:val="none" w:sz="0" w:space="0" w:color="auto"/>
            <w:left w:val="none" w:sz="0" w:space="0" w:color="auto"/>
            <w:bottom w:val="none" w:sz="0" w:space="0" w:color="auto"/>
            <w:right w:val="none" w:sz="0" w:space="0" w:color="auto"/>
          </w:divBdr>
        </w:div>
        <w:div w:id="1512333273">
          <w:marLeft w:val="480"/>
          <w:marRight w:val="0"/>
          <w:marTop w:val="0"/>
          <w:marBottom w:val="0"/>
          <w:divBdr>
            <w:top w:val="none" w:sz="0" w:space="0" w:color="auto"/>
            <w:left w:val="none" w:sz="0" w:space="0" w:color="auto"/>
            <w:bottom w:val="none" w:sz="0" w:space="0" w:color="auto"/>
            <w:right w:val="none" w:sz="0" w:space="0" w:color="auto"/>
          </w:divBdr>
        </w:div>
        <w:div w:id="342903412">
          <w:marLeft w:val="480"/>
          <w:marRight w:val="0"/>
          <w:marTop w:val="0"/>
          <w:marBottom w:val="0"/>
          <w:divBdr>
            <w:top w:val="none" w:sz="0" w:space="0" w:color="auto"/>
            <w:left w:val="none" w:sz="0" w:space="0" w:color="auto"/>
            <w:bottom w:val="none" w:sz="0" w:space="0" w:color="auto"/>
            <w:right w:val="none" w:sz="0" w:space="0" w:color="auto"/>
          </w:divBdr>
        </w:div>
        <w:div w:id="993337376">
          <w:marLeft w:val="480"/>
          <w:marRight w:val="0"/>
          <w:marTop w:val="0"/>
          <w:marBottom w:val="0"/>
          <w:divBdr>
            <w:top w:val="none" w:sz="0" w:space="0" w:color="auto"/>
            <w:left w:val="none" w:sz="0" w:space="0" w:color="auto"/>
            <w:bottom w:val="none" w:sz="0" w:space="0" w:color="auto"/>
            <w:right w:val="none" w:sz="0" w:space="0" w:color="auto"/>
          </w:divBdr>
        </w:div>
        <w:div w:id="1286043279">
          <w:marLeft w:val="480"/>
          <w:marRight w:val="0"/>
          <w:marTop w:val="0"/>
          <w:marBottom w:val="0"/>
          <w:divBdr>
            <w:top w:val="none" w:sz="0" w:space="0" w:color="auto"/>
            <w:left w:val="none" w:sz="0" w:space="0" w:color="auto"/>
            <w:bottom w:val="none" w:sz="0" w:space="0" w:color="auto"/>
            <w:right w:val="none" w:sz="0" w:space="0" w:color="auto"/>
          </w:divBdr>
        </w:div>
        <w:div w:id="1565025528">
          <w:marLeft w:val="480"/>
          <w:marRight w:val="0"/>
          <w:marTop w:val="0"/>
          <w:marBottom w:val="0"/>
          <w:divBdr>
            <w:top w:val="none" w:sz="0" w:space="0" w:color="auto"/>
            <w:left w:val="none" w:sz="0" w:space="0" w:color="auto"/>
            <w:bottom w:val="none" w:sz="0" w:space="0" w:color="auto"/>
            <w:right w:val="none" w:sz="0" w:space="0" w:color="auto"/>
          </w:divBdr>
        </w:div>
        <w:div w:id="926576557">
          <w:marLeft w:val="480"/>
          <w:marRight w:val="0"/>
          <w:marTop w:val="0"/>
          <w:marBottom w:val="0"/>
          <w:divBdr>
            <w:top w:val="none" w:sz="0" w:space="0" w:color="auto"/>
            <w:left w:val="none" w:sz="0" w:space="0" w:color="auto"/>
            <w:bottom w:val="none" w:sz="0" w:space="0" w:color="auto"/>
            <w:right w:val="none" w:sz="0" w:space="0" w:color="auto"/>
          </w:divBdr>
        </w:div>
        <w:div w:id="201794668">
          <w:marLeft w:val="480"/>
          <w:marRight w:val="0"/>
          <w:marTop w:val="0"/>
          <w:marBottom w:val="0"/>
          <w:divBdr>
            <w:top w:val="none" w:sz="0" w:space="0" w:color="auto"/>
            <w:left w:val="none" w:sz="0" w:space="0" w:color="auto"/>
            <w:bottom w:val="none" w:sz="0" w:space="0" w:color="auto"/>
            <w:right w:val="none" w:sz="0" w:space="0" w:color="auto"/>
          </w:divBdr>
        </w:div>
      </w:divsChild>
    </w:div>
    <w:div w:id="833185636">
      <w:bodyDiv w:val="1"/>
      <w:marLeft w:val="0"/>
      <w:marRight w:val="0"/>
      <w:marTop w:val="0"/>
      <w:marBottom w:val="0"/>
      <w:divBdr>
        <w:top w:val="none" w:sz="0" w:space="0" w:color="auto"/>
        <w:left w:val="none" w:sz="0" w:space="0" w:color="auto"/>
        <w:bottom w:val="none" w:sz="0" w:space="0" w:color="auto"/>
        <w:right w:val="none" w:sz="0" w:space="0" w:color="auto"/>
      </w:divBdr>
      <w:divsChild>
        <w:div w:id="1861360358">
          <w:marLeft w:val="480"/>
          <w:marRight w:val="0"/>
          <w:marTop w:val="0"/>
          <w:marBottom w:val="0"/>
          <w:divBdr>
            <w:top w:val="none" w:sz="0" w:space="0" w:color="auto"/>
            <w:left w:val="none" w:sz="0" w:space="0" w:color="auto"/>
            <w:bottom w:val="none" w:sz="0" w:space="0" w:color="auto"/>
            <w:right w:val="none" w:sz="0" w:space="0" w:color="auto"/>
          </w:divBdr>
        </w:div>
        <w:div w:id="1357804631">
          <w:marLeft w:val="480"/>
          <w:marRight w:val="0"/>
          <w:marTop w:val="0"/>
          <w:marBottom w:val="0"/>
          <w:divBdr>
            <w:top w:val="none" w:sz="0" w:space="0" w:color="auto"/>
            <w:left w:val="none" w:sz="0" w:space="0" w:color="auto"/>
            <w:bottom w:val="none" w:sz="0" w:space="0" w:color="auto"/>
            <w:right w:val="none" w:sz="0" w:space="0" w:color="auto"/>
          </w:divBdr>
        </w:div>
        <w:div w:id="906573604">
          <w:marLeft w:val="480"/>
          <w:marRight w:val="0"/>
          <w:marTop w:val="0"/>
          <w:marBottom w:val="0"/>
          <w:divBdr>
            <w:top w:val="none" w:sz="0" w:space="0" w:color="auto"/>
            <w:left w:val="none" w:sz="0" w:space="0" w:color="auto"/>
            <w:bottom w:val="none" w:sz="0" w:space="0" w:color="auto"/>
            <w:right w:val="none" w:sz="0" w:space="0" w:color="auto"/>
          </w:divBdr>
        </w:div>
        <w:div w:id="1650328726">
          <w:marLeft w:val="480"/>
          <w:marRight w:val="0"/>
          <w:marTop w:val="0"/>
          <w:marBottom w:val="0"/>
          <w:divBdr>
            <w:top w:val="none" w:sz="0" w:space="0" w:color="auto"/>
            <w:left w:val="none" w:sz="0" w:space="0" w:color="auto"/>
            <w:bottom w:val="none" w:sz="0" w:space="0" w:color="auto"/>
            <w:right w:val="none" w:sz="0" w:space="0" w:color="auto"/>
          </w:divBdr>
        </w:div>
        <w:div w:id="1869372809">
          <w:marLeft w:val="480"/>
          <w:marRight w:val="0"/>
          <w:marTop w:val="0"/>
          <w:marBottom w:val="0"/>
          <w:divBdr>
            <w:top w:val="none" w:sz="0" w:space="0" w:color="auto"/>
            <w:left w:val="none" w:sz="0" w:space="0" w:color="auto"/>
            <w:bottom w:val="none" w:sz="0" w:space="0" w:color="auto"/>
            <w:right w:val="none" w:sz="0" w:space="0" w:color="auto"/>
          </w:divBdr>
        </w:div>
        <w:div w:id="1488547770">
          <w:marLeft w:val="480"/>
          <w:marRight w:val="0"/>
          <w:marTop w:val="0"/>
          <w:marBottom w:val="0"/>
          <w:divBdr>
            <w:top w:val="none" w:sz="0" w:space="0" w:color="auto"/>
            <w:left w:val="none" w:sz="0" w:space="0" w:color="auto"/>
            <w:bottom w:val="none" w:sz="0" w:space="0" w:color="auto"/>
            <w:right w:val="none" w:sz="0" w:space="0" w:color="auto"/>
          </w:divBdr>
        </w:div>
        <w:div w:id="1924532809">
          <w:marLeft w:val="480"/>
          <w:marRight w:val="0"/>
          <w:marTop w:val="0"/>
          <w:marBottom w:val="0"/>
          <w:divBdr>
            <w:top w:val="none" w:sz="0" w:space="0" w:color="auto"/>
            <w:left w:val="none" w:sz="0" w:space="0" w:color="auto"/>
            <w:bottom w:val="none" w:sz="0" w:space="0" w:color="auto"/>
            <w:right w:val="none" w:sz="0" w:space="0" w:color="auto"/>
          </w:divBdr>
        </w:div>
        <w:div w:id="1496072208">
          <w:marLeft w:val="480"/>
          <w:marRight w:val="0"/>
          <w:marTop w:val="0"/>
          <w:marBottom w:val="0"/>
          <w:divBdr>
            <w:top w:val="none" w:sz="0" w:space="0" w:color="auto"/>
            <w:left w:val="none" w:sz="0" w:space="0" w:color="auto"/>
            <w:bottom w:val="none" w:sz="0" w:space="0" w:color="auto"/>
            <w:right w:val="none" w:sz="0" w:space="0" w:color="auto"/>
          </w:divBdr>
        </w:div>
        <w:div w:id="2038388631">
          <w:marLeft w:val="480"/>
          <w:marRight w:val="0"/>
          <w:marTop w:val="0"/>
          <w:marBottom w:val="0"/>
          <w:divBdr>
            <w:top w:val="none" w:sz="0" w:space="0" w:color="auto"/>
            <w:left w:val="none" w:sz="0" w:space="0" w:color="auto"/>
            <w:bottom w:val="none" w:sz="0" w:space="0" w:color="auto"/>
            <w:right w:val="none" w:sz="0" w:space="0" w:color="auto"/>
          </w:divBdr>
        </w:div>
        <w:div w:id="1009529807">
          <w:marLeft w:val="480"/>
          <w:marRight w:val="0"/>
          <w:marTop w:val="0"/>
          <w:marBottom w:val="0"/>
          <w:divBdr>
            <w:top w:val="none" w:sz="0" w:space="0" w:color="auto"/>
            <w:left w:val="none" w:sz="0" w:space="0" w:color="auto"/>
            <w:bottom w:val="none" w:sz="0" w:space="0" w:color="auto"/>
            <w:right w:val="none" w:sz="0" w:space="0" w:color="auto"/>
          </w:divBdr>
        </w:div>
        <w:div w:id="1298686640">
          <w:marLeft w:val="480"/>
          <w:marRight w:val="0"/>
          <w:marTop w:val="0"/>
          <w:marBottom w:val="0"/>
          <w:divBdr>
            <w:top w:val="none" w:sz="0" w:space="0" w:color="auto"/>
            <w:left w:val="none" w:sz="0" w:space="0" w:color="auto"/>
            <w:bottom w:val="none" w:sz="0" w:space="0" w:color="auto"/>
            <w:right w:val="none" w:sz="0" w:space="0" w:color="auto"/>
          </w:divBdr>
        </w:div>
        <w:div w:id="372729776">
          <w:marLeft w:val="480"/>
          <w:marRight w:val="0"/>
          <w:marTop w:val="0"/>
          <w:marBottom w:val="0"/>
          <w:divBdr>
            <w:top w:val="none" w:sz="0" w:space="0" w:color="auto"/>
            <w:left w:val="none" w:sz="0" w:space="0" w:color="auto"/>
            <w:bottom w:val="none" w:sz="0" w:space="0" w:color="auto"/>
            <w:right w:val="none" w:sz="0" w:space="0" w:color="auto"/>
          </w:divBdr>
        </w:div>
        <w:div w:id="958148704">
          <w:marLeft w:val="480"/>
          <w:marRight w:val="0"/>
          <w:marTop w:val="0"/>
          <w:marBottom w:val="0"/>
          <w:divBdr>
            <w:top w:val="none" w:sz="0" w:space="0" w:color="auto"/>
            <w:left w:val="none" w:sz="0" w:space="0" w:color="auto"/>
            <w:bottom w:val="none" w:sz="0" w:space="0" w:color="auto"/>
            <w:right w:val="none" w:sz="0" w:space="0" w:color="auto"/>
          </w:divBdr>
        </w:div>
        <w:div w:id="522406520">
          <w:marLeft w:val="480"/>
          <w:marRight w:val="0"/>
          <w:marTop w:val="0"/>
          <w:marBottom w:val="0"/>
          <w:divBdr>
            <w:top w:val="none" w:sz="0" w:space="0" w:color="auto"/>
            <w:left w:val="none" w:sz="0" w:space="0" w:color="auto"/>
            <w:bottom w:val="none" w:sz="0" w:space="0" w:color="auto"/>
            <w:right w:val="none" w:sz="0" w:space="0" w:color="auto"/>
          </w:divBdr>
        </w:div>
        <w:div w:id="759377774">
          <w:marLeft w:val="480"/>
          <w:marRight w:val="0"/>
          <w:marTop w:val="0"/>
          <w:marBottom w:val="0"/>
          <w:divBdr>
            <w:top w:val="none" w:sz="0" w:space="0" w:color="auto"/>
            <w:left w:val="none" w:sz="0" w:space="0" w:color="auto"/>
            <w:bottom w:val="none" w:sz="0" w:space="0" w:color="auto"/>
            <w:right w:val="none" w:sz="0" w:space="0" w:color="auto"/>
          </w:divBdr>
        </w:div>
        <w:div w:id="301732537">
          <w:marLeft w:val="480"/>
          <w:marRight w:val="0"/>
          <w:marTop w:val="0"/>
          <w:marBottom w:val="0"/>
          <w:divBdr>
            <w:top w:val="none" w:sz="0" w:space="0" w:color="auto"/>
            <w:left w:val="none" w:sz="0" w:space="0" w:color="auto"/>
            <w:bottom w:val="none" w:sz="0" w:space="0" w:color="auto"/>
            <w:right w:val="none" w:sz="0" w:space="0" w:color="auto"/>
          </w:divBdr>
        </w:div>
        <w:div w:id="879168433">
          <w:marLeft w:val="480"/>
          <w:marRight w:val="0"/>
          <w:marTop w:val="0"/>
          <w:marBottom w:val="0"/>
          <w:divBdr>
            <w:top w:val="none" w:sz="0" w:space="0" w:color="auto"/>
            <w:left w:val="none" w:sz="0" w:space="0" w:color="auto"/>
            <w:bottom w:val="none" w:sz="0" w:space="0" w:color="auto"/>
            <w:right w:val="none" w:sz="0" w:space="0" w:color="auto"/>
          </w:divBdr>
        </w:div>
      </w:divsChild>
    </w:div>
    <w:div w:id="834995996">
      <w:bodyDiv w:val="1"/>
      <w:marLeft w:val="0"/>
      <w:marRight w:val="0"/>
      <w:marTop w:val="0"/>
      <w:marBottom w:val="0"/>
      <w:divBdr>
        <w:top w:val="none" w:sz="0" w:space="0" w:color="auto"/>
        <w:left w:val="none" w:sz="0" w:space="0" w:color="auto"/>
        <w:bottom w:val="none" w:sz="0" w:space="0" w:color="auto"/>
        <w:right w:val="none" w:sz="0" w:space="0" w:color="auto"/>
      </w:divBdr>
    </w:div>
    <w:div w:id="834998766">
      <w:bodyDiv w:val="1"/>
      <w:marLeft w:val="0"/>
      <w:marRight w:val="0"/>
      <w:marTop w:val="0"/>
      <w:marBottom w:val="0"/>
      <w:divBdr>
        <w:top w:val="none" w:sz="0" w:space="0" w:color="auto"/>
        <w:left w:val="none" w:sz="0" w:space="0" w:color="auto"/>
        <w:bottom w:val="none" w:sz="0" w:space="0" w:color="auto"/>
        <w:right w:val="none" w:sz="0" w:space="0" w:color="auto"/>
      </w:divBdr>
      <w:divsChild>
        <w:div w:id="667245984">
          <w:marLeft w:val="480"/>
          <w:marRight w:val="0"/>
          <w:marTop w:val="0"/>
          <w:marBottom w:val="0"/>
          <w:divBdr>
            <w:top w:val="none" w:sz="0" w:space="0" w:color="auto"/>
            <w:left w:val="none" w:sz="0" w:space="0" w:color="auto"/>
            <w:bottom w:val="none" w:sz="0" w:space="0" w:color="auto"/>
            <w:right w:val="none" w:sz="0" w:space="0" w:color="auto"/>
          </w:divBdr>
        </w:div>
        <w:div w:id="1146702761">
          <w:marLeft w:val="480"/>
          <w:marRight w:val="0"/>
          <w:marTop w:val="0"/>
          <w:marBottom w:val="0"/>
          <w:divBdr>
            <w:top w:val="none" w:sz="0" w:space="0" w:color="auto"/>
            <w:left w:val="none" w:sz="0" w:space="0" w:color="auto"/>
            <w:bottom w:val="none" w:sz="0" w:space="0" w:color="auto"/>
            <w:right w:val="none" w:sz="0" w:space="0" w:color="auto"/>
          </w:divBdr>
        </w:div>
        <w:div w:id="934633497">
          <w:marLeft w:val="480"/>
          <w:marRight w:val="0"/>
          <w:marTop w:val="0"/>
          <w:marBottom w:val="0"/>
          <w:divBdr>
            <w:top w:val="none" w:sz="0" w:space="0" w:color="auto"/>
            <w:left w:val="none" w:sz="0" w:space="0" w:color="auto"/>
            <w:bottom w:val="none" w:sz="0" w:space="0" w:color="auto"/>
            <w:right w:val="none" w:sz="0" w:space="0" w:color="auto"/>
          </w:divBdr>
        </w:div>
        <w:div w:id="432669210">
          <w:marLeft w:val="480"/>
          <w:marRight w:val="0"/>
          <w:marTop w:val="0"/>
          <w:marBottom w:val="0"/>
          <w:divBdr>
            <w:top w:val="none" w:sz="0" w:space="0" w:color="auto"/>
            <w:left w:val="none" w:sz="0" w:space="0" w:color="auto"/>
            <w:bottom w:val="none" w:sz="0" w:space="0" w:color="auto"/>
            <w:right w:val="none" w:sz="0" w:space="0" w:color="auto"/>
          </w:divBdr>
        </w:div>
        <w:div w:id="729841143">
          <w:marLeft w:val="480"/>
          <w:marRight w:val="0"/>
          <w:marTop w:val="0"/>
          <w:marBottom w:val="0"/>
          <w:divBdr>
            <w:top w:val="none" w:sz="0" w:space="0" w:color="auto"/>
            <w:left w:val="none" w:sz="0" w:space="0" w:color="auto"/>
            <w:bottom w:val="none" w:sz="0" w:space="0" w:color="auto"/>
            <w:right w:val="none" w:sz="0" w:space="0" w:color="auto"/>
          </w:divBdr>
        </w:div>
        <w:div w:id="1168128900">
          <w:marLeft w:val="480"/>
          <w:marRight w:val="0"/>
          <w:marTop w:val="0"/>
          <w:marBottom w:val="0"/>
          <w:divBdr>
            <w:top w:val="none" w:sz="0" w:space="0" w:color="auto"/>
            <w:left w:val="none" w:sz="0" w:space="0" w:color="auto"/>
            <w:bottom w:val="none" w:sz="0" w:space="0" w:color="auto"/>
            <w:right w:val="none" w:sz="0" w:space="0" w:color="auto"/>
          </w:divBdr>
        </w:div>
      </w:divsChild>
    </w:div>
    <w:div w:id="835144239">
      <w:bodyDiv w:val="1"/>
      <w:marLeft w:val="0"/>
      <w:marRight w:val="0"/>
      <w:marTop w:val="0"/>
      <w:marBottom w:val="0"/>
      <w:divBdr>
        <w:top w:val="none" w:sz="0" w:space="0" w:color="auto"/>
        <w:left w:val="none" w:sz="0" w:space="0" w:color="auto"/>
        <w:bottom w:val="none" w:sz="0" w:space="0" w:color="auto"/>
        <w:right w:val="none" w:sz="0" w:space="0" w:color="auto"/>
      </w:divBdr>
      <w:divsChild>
        <w:div w:id="74864450">
          <w:marLeft w:val="480"/>
          <w:marRight w:val="0"/>
          <w:marTop w:val="0"/>
          <w:marBottom w:val="0"/>
          <w:divBdr>
            <w:top w:val="none" w:sz="0" w:space="0" w:color="auto"/>
            <w:left w:val="none" w:sz="0" w:space="0" w:color="auto"/>
            <w:bottom w:val="none" w:sz="0" w:space="0" w:color="auto"/>
            <w:right w:val="none" w:sz="0" w:space="0" w:color="auto"/>
          </w:divBdr>
        </w:div>
        <w:div w:id="845218139">
          <w:marLeft w:val="480"/>
          <w:marRight w:val="0"/>
          <w:marTop w:val="0"/>
          <w:marBottom w:val="0"/>
          <w:divBdr>
            <w:top w:val="none" w:sz="0" w:space="0" w:color="auto"/>
            <w:left w:val="none" w:sz="0" w:space="0" w:color="auto"/>
            <w:bottom w:val="none" w:sz="0" w:space="0" w:color="auto"/>
            <w:right w:val="none" w:sz="0" w:space="0" w:color="auto"/>
          </w:divBdr>
        </w:div>
        <w:div w:id="1611627223">
          <w:marLeft w:val="480"/>
          <w:marRight w:val="0"/>
          <w:marTop w:val="0"/>
          <w:marBottom w:val="0"/>
          <w:divBdr>
            <w:top w:val="none" w:sz="0" w:space="0" w:color="auto"/>
            <w:left w:val="none" w:sz="0" w:space="0" w:color="auto"/>
            <w:bottom w:val="none" w:sz="0" w:space="0" w:color="auto"/>
            <w:right w:val="none" w:sz="0" w:space="0" w:color="auto"/>
          </w:divBdr>
        </w:div>
        <w:div w:id="560942163">
          <w:marLeft w:val="480"/>
          <w:marRight w:val="0"/>
          <w:marTop w:val="0"/>
          <w:marBottom w:val="0"/>
          <w:divBdr>
            <w:top w:val="none" w:sz="0" w:space="0" w:color="auto"/>
            <w:left w:val="none" w:sz="0" w:space="0" w:color="auto"/>
            <w:bottom w:val="none" w:sz="0" w:space="0" w:color="auto"/>
            <w:right w:val="none" w:sz="0" w:space="0" w:color="auto"/>
          </w:divBdr>
        </w:div>
        <w:div w:id="629096626">
          <w:marLeft w:val="480"/>
          <w:marRight w:val="0"/>
          <w:marTop w:val="0"/>
          <w:marBottom w:val="0"/>
          <w:divBdr>
            <w:top w:val="none" w:sz="0" w:space="0" w:color="auto"/>
            <w:left w:val="none" w:sz="0" w:space="0" w:color="auto"/>
            <w:bottom w:val="none" w:sz="0" w:space="0" w:color="auto"/>
            <w:right w:val="none" w:sz="0" w:space="0" w:color="auto"/>
          </w:divBdr>
        </w:div>
        <w:div w:id="1359351333">
          <w:marLeft w:val="480"/>
          <w:marRight w:val="0"/>
          <w:marTop w:val="0"/>
          <w:marBottom w:val="0"/>
          <w:divBdr>
            <w:top w:val="none" w:sz="0" w:space="0" w:color="auto"/>
            <w:left w:val="none" w:sz="0" w:space="0" w:color="auto"/>
            <w:bottom w:val="none" w:sz="0" w:space="0" w:color="auto"/>
            <w:right w:val="none" w:sz="0" w:space="0" w:color="auto"/>
          </w:divBdr>
        </w:div>
        <w:div w:id="1746411112">
          <w:marLeft w:val="480"/>
          <w:marRight w:val="0"/>
          <w:marTop w:val="0"/>
          <w:marBottom w:val="0"/>
          <w:divBdr>
            <w:top w:val="none" w:sz="0" w:space="0" w:color="auto"/>
            <w:left w:val="none" w:sz="0" w:space="0" w:color="auto"/>
            <w:bottom w:val="none" w:sz="0" w:space="0" w:color="auto"/>
            <w:right w:val="none" w:sz="0" w:space="0" w:color="auto"/>
          </w:divBdr>
        </w:div>
        <w:div w:id="1125199170">
          <w:marLeft w:val="480"/>
          <w:marRight w:val="0"/>
          <w:marTop w:val="0"/>
          <w:marBottom w:val="0"/>
          <w:divBdr>
            <w:top w:val="none" w:sz="0" w:space="0" w:color="auto"/>
            <w:left w:val="none" w:sz="0" w:space="0" w:color="auto"/>
            <w:bottom w:val="none" w:sz="0" w:space="0" w:color="auto"/>
            <w:right w:val="none" w:sz="0" w:space="0" w:color="auto"/>
          </w:divBdr>
        </w:div>
        <w:div w:id="479351930">
          <w:marLeft w:val="480"/>
          <w:marRight w:val="0"/>
          <w:marTop w:val="0"/>
          <w:marBottom w:val="0"/>
          <w:divBdr>
            <w:top w:val="none" w:sz="0" w:space="0" w:color="auto"/>
            <w:left w:val="none" w:sz="0" w:space="0" w:color="auto"/>
            <w:bottom w:val="none" w:sz="0" w:space="0" w:color="auto"/>
            <w:right w:val="none" w:sz="0" w:space="0" w:color="auto"/>
          </w:divBdr>
        </w:div>
        <w:div w:id="228082203">
          <w:marLeft w:val="480"/>
          <w:marRight w:val="0"/>
          <w:marTop w:val="0"/>
          <w:marBottom w:val="0"/>
          <w:divBdr>
            <w:top w:val="none" w:sz="0" w:space="0" w:color="auto"/>
            <w:left w:val="none" w:sz="0" w:space="0" w:color="auto"/>
            <w:bottom w:val="none" w:sz="0" w:space="0" w:color="auto"/>
            <w:right w:val="none" w:sz="0" w:space="0" w:color="auto"/>
          </w:divBdr>
        </w:div>
        <w:div w:id="947127216">
          <w:marLeft w:val="480"/>
          <w:marRight w:val="0"/>
          <w:marTop w:val="0"/>
          <w:marBottom w:val="0"/>
          <w:divBdr>
            <w:top w:val="none" w:sz="0" w:space="0" w:color="auto"/>
            <w:left w:val="none" w:sz="0" w:space="0" w:color="auto"/>
            <w:bottom w:val="none" w:sz="0" w:space="0" w:color="auto"/>
            <w:right w:val="none" w:sz="0" w:space="0" w:color="auto"/>
          </w:divBdr>
        </w:div>
        <w:div w:id="1845239839">
          <w:marLeft w:val="480"/>
          <w:marRight w:val="0"/>
          <w:marTop w:val="0"/>
          <w:marBottom w:val="0"/>
          <w:divBdr>
            <w:top w:val="none" w:sz="0" w:space="0" w:color="auto"/>
            <w:left w:val="none" w:sz="0" w:space="0" w:color="auto"/>
            <w:bottom w:val="none" w:sz="0" w:space="0" w:color="auto"/>
            <w:right w:val="none" w:sz="0" w:space="0" w:color="auto"/>
          </w:divBdr>
        </w:div>
        <w:div w:id="209996104">
          <w:marLeft w:val="480"/>
          <w:marRight w:val="0"/>
          <w:marTop w:val="0"/>
          <w:marBottom w:val="0"/>
          <w:divBdr>
            <w:top w:val="none" w:sz="0" w:space="0" w:color="auto"/>
            <w:left w:val="none" w:sz="0" w:space="0" w:color="auto"/>
            <w:bottom w:val="none" w:sz="0" w:space="0" w:color="auto"/>
            <w:right w:val="none" w:sz="0" w:space="0" w:color="auto"/>
          </w:divBdr>
        </w:div>
        <w:div w:id="289896393">
          <w:marLeft w:val="480"/>
          <w:marRight w:val="0"/>
          <w:marTop w:val="0"/>
          <w:marBottom w:val="0"/>
          <w:divBdr>
            <w:top w:val="none" w:sz="0" w:space="0" w:color="auto"/>
            <w:left w:val="none" w:sz="0" w:space="0" w:color="auto"/>
            <w:bottom w:val="none" w:sz="0" w:space="0" w:color="auto"/>
            <w:right w:val="none" w:sz="0" w:space="0" w:color="auto"/>
          </w:divBdr>
        </w:div>
        <w:div w:id="226497337">
          <w:marLeft w:val="480"/>
          <w:marRight w:val="0"/>
          <w:marTop w:val="0"/>
          <w:marBottom w:val="0"/>
          <w:divBdr>
            <w:top w:val="none" w:sz="0" w:space="0" w:color="auto"/>
            <w:left w:val="none" w:sz="0" w:space="0" w:color="auto"/>
            <w:bottom w:val="none" w:sz="0" w:space="0" w:color="auto"/>
            <w:right w:val="none" w:sz="0" w:space="0" w:color="auto"/>
          </w:divBdr>
        </w:div>
        <w:div w:id="2098743608">
          <w:marLeft w:val="480"/>
          <w:marRight w:val="0"/>
          <w:marTop w:val="0"/>
          <w:marBottom w:val="0"/>
          <w:divBdr>
            <w:top w:val="none" w:sz="0" w:space="0" w:color="auto"/>
            <w:left w:val="none" w:sz="0" w:space="0" w:color="auto"/>
            <w:bottom w:val="none" w:sz="0" w:space="0" w:color="auto"/>
            <w:right w:val="none" w:sz="0" w:space="0" w:color="auto"/>
          </w:divBdr>
        </w:div>
        <w:div w:id="1333876092">
          <w:marLeft w:val="480"/>
          <w:marRight w:val="0"/>
          <w:marTop w:val="0"/>
          <w:marBottom w:val="0"/>
          <w:divBdr>
            <w:top w:val="none" w:sz="0" w:space="0" w:color="auto"/>
            <w:left w:val="none" w:sz="0" w:space="0" w:color="auto"/>
            <w:bottom w:val="none" w:sz="0" w:space="0" w:color="auto"/>
            <w:right w:val="none" w:sz="0" w:space="0" w:color="auto"/>
          </w:divBdr>
        </w:div>
        <w:div w:id="1044059200">
          <w:marLeft w:val="480"/>
          <w:marRight w:val="0"/>
          <w:marTop w:val="0"/>
          <w:marBottom w:val="0"/>
          <w:divBdr>
            <w:top w:val="none" w:sz="0" w:space="0" w:color="auto"/>
            <w:left w:val="none" w:sz="0" w:space="0" w:color="auto"/>
            <w:bottom w:val="none" w:sz="0" w:space="0" w:color="auto"/>
            <w:right w:val="none" w:sz="0" w:space="0" w:color="auto"/>
          </w:divBdr>
        </w:div>
        <w:div w:id="266154355">
          <w:marLeft w:val="480"/>
          <w:marRight w:val="0"/>
          <w:marTop w:val="0"/>
          <w:marBottom w:val="0"/>
          <w:divBdr>
            <w:top w:val="none" w:sz="0" w:space="0" w:color="auto"/>
            <w:left w:val="none" w:sz="0" w:space="0" w:color="auto"/>
            <w:bottom w:val="none" w:sz="0" w:space="0" w:color="auto"/>
            <w:right w:val="none" w:sz="0" w:space="0" w:color="auto"/>
          </w:divBdr>
        </w:div>
        <w:div w:id="523590625">
          <w:marLeft w:val="480"/>
          <w:marRight w:val="0"/>
          <w:marTop w:val="0"/>
          <w:marBottom w:val="0"/>
          <w:divBdr>
            <w:top w:val="none" w:sz="0" w:space="0" w:color="auto"/>
            <w:left w:val="none" w:sz="0" w:space="0" w:color="auto"/>
            <w:bottom w:val="none" w:sz="0" w:space="0" w:color="auto"/>
            <w:right w:val="none" w:sz="0" w:space="0" w:color="auto"/>
          </w:divBdr>
        </w:div>
        <w:div w:id="1125730149">
          <w:marLeft w:val="480"/>
          <w:marRight w:val="0"/>
          <w:marTop w:val="0"/>
          <w:marBottom w:val="0"/>
          <w:divBdr>
            <w:top w:val="none" w:sz="0" w:space="0" w:color="auto"/>
            <w:left w:val="none" w:sz="0" w:space="0" w:color="auto"/>
            <w:bottom w:val="none" w:sz="0" w:space="0" w:color="auto"/>
            <w:right w:val="none" w:sz="0" w:space="0" w:color="auto"/>
          </w:divBdr>
        </w:div>
        <w:div w:id="1608271325">
          <w:marLeft w:val="480"/>
          <w:marRight w:val="0"/>
          <w:marTop w:val="0"/>
          <w:marBottom w:val="0"/>
          <w:divBdr>
            <w:top w:val="none" w:sz="0" w:space="0" w:color="auto"/>
            <w:left w:val="none" w:sz="0" w:space="0" w:color="auto"/>
            <w:bottom w:val="none" w:sz="0" w:space="0" w:color="auto"/>
            <w:right w:val="none" w:sz="0" w:space="0" w:color="auto"/>
          </w:divBdr>
        </w:div>
        <w:div w:id="35199063">
          <w:marLeft w:val="480"/>
          <w:marRight w:val="0"/>
          <w:marTop w:val="0"/>
          <w:marBottom w:val="0"/>
          <w:divBdr>
            <w:top w:val="none" w:sz="0" w:space="0" w:color="auto"/>
            <w:left w:val="none" w:sz="0" w:space="0" w:color="auto"/>
            <w:bottom w:val="none" w:sz="0" w:space="0" w:color="auto"/>
            <w:right w:val="none" w:sz="0" w:space="0" w:color="auto"/>
          </w:divBdr>
        </w:div>
        <w:div w:id="400058718">
          <w:marLeft w:val="480"/>
          <w:marRight w:val="0"/>
          <w:marTop w:val="0"/>
          <w:marBottom w:val="0"/>
          <w:divBdr>
            <w:top w:val="none" w:sz="0" w:space="0" w:color="auto"/>
            <w:left w:val="none" w:sz="0" w:space="0" w:color="auto"/>
            <w:bottom w:val="none" w:sz="0" w:space="0" w:color="auto"/>
            <w:right w:val="none" w:sz="0" w:space="0" w:color="auto"/>
          </w:divBdr>
        </w:div>
        <w:div w:id="1887259122">
          <w:marLeft w:val="480"/>
          <w:marRight w:val="0"/>
          <w:marTop w:val="0"/>
          <w:marBottom w:val="0"/>
          <w:divBdr>
            <w:top w:val="none" w:sz="0" w:space="0" w:color="auto"/>
            <w:left w:val="none" w:sz="0" w:space="0" w:color="auto"/>
            <w:bottom w:val="none" w:sz="0" w:space="0" w:color="auto"/>
            <w:right w:val="none" w:sz="0" w:space="0" w:color="auto"/>
          </w:divBdr>
        </w:div>
        <w:div w:id="1095786277">
          <w:marLeft w:val="480"/>
          <w:marRight w:val="0"/>
          <w:marTop w:val="0"/>
          <w:marBottom w:val="0"/>
          <w:divBdr>
            <w:top w:val="none" w:sz="0" w:space="0" w:color="auto"/>
            <w:left w:val="none" w:sz="0" w:space="0" w:color="auto"/>
            <w:bottom w:val="none" w:sz="0" w:space="0" w:color="auto"/>
            <w:right w:val="none" w:sz="0" w:space="0" w:color="auto"/>
          </w:divBdr>
        </w:div>
        <w:div w:id="1145121461">
          <w:marLeft w:val="480"/>
          <w:marRight w:val="0"/>
          <w:marTop w:val="0"/>
          <w:marBottom w:val="0"/>
          <w:divBdr>
            <w:top w:val="none" w:sz="0" w:space="0" w:color="auto"/>
            <w:left w:val="none" w:sz="0" w:space="0" w:color="auto"/>
            <w:bottom w:val="none" w:sz="0" w:space="0" w:color="auto"/>
            <w:right w:val="none" w:sz="0" w:space="0" w:color="auto"/>
          </w:divBdr>
        </w:div>
        <w:div w:id="220675728">
          <w:marLeft w:val="480"/>
          <w:marRight w:val="0"/>
          <w:marTop w:val="0"/>
          <w:marBottom w:val="0"/>
          <w:divBdr>
            <w:top w:val="none" w:sz="0" w:space="0" w:color="auto"/>
            <w:left w:val="none" w:sz="0" w:space="0" w:color="auto"/>
            <w:bottom w:val="none" w:sz="0" w:space="0" w:color="auto"/>
            <w:right w:val="none" w:sz="0" w:space="0" w:color="auto"/>
          </w:divBdr>
        </w:div>
        <w:div w:id="863053812">
          <w:marLeft w:val="480"/>
          <w:marRight w:val="0"/>
          <w:marTop w:val="0"/>
          <w:marBottom w:val="0"/>
          <w:divBdr>
            <w:top w:val="none" w:sz="0" w:space="0" w:color="auto"/>
            <w:left w:val="none" w:sz="0" w:space="0" w:color="auto"/>
            <w:bottom w:val="none" w:sz="0" w:space="0" w:color="auto"/>
            <w:right w:val="none" w:sz="0" w:space="0" w:color="auto"/>
          </w:divBdr>
        </w:div>
        <w:div w:id="92558675">
          <w:marLeft w:val="480"/>
          <w:marRight w:val="0"/>
          <w:marTop w:val="0"/>
          <w:marBottom w:val="0"/>
          <w:divBdr>
            <w:top w:val="none" w:sz="0" w:space="0" w:color="auto"/>
            <w:left w:val="none" w:sz="0" w:space="0" w:color="auto"/>
            <w:bottom w:val="none" w:sz="0" w:space="0" w:color="auto"/>
            <w:right w:val="none" w:sz="0" w:space="0" w:color="auto"/>
          </w:divBdr>
        </w:div>
        <w:div w:id="38822186">
          <w:marLeft w:val="480"/>
          <w:marRight w:val="0"/>
          <w:marTop w:val="0"/>
          <w:marBottom w:val="0"/>
          <w:divBdr>
            <w:top w:val="none" w:sz="0" w:space="0" w:color="auto"/>
            <w:left w:val="none" w:sz="0" w:space="0" w:color="auto"/>
            <w:bottom w:val="none" w:sz="0" w:space="0" w:color="auto"/>
            <w:right w:val="none" w:sz="0" w:space="0" w:color="auto"/>
          </w:divBdr>
        </w:div>
        <w:div w:id="1805347243">
          <w:marLeft w:val="480"/>
          <w:marRight w:val="0"/>
          <w:marTop w:val="0"/>
          <w:marBottom w:val="0"/>
          <w:divBdr>
            <w:top w:val="none" w:sz="0" w:space="0" w:color="auto"/>
            <w:left w:val="none" w:sz="0" w:space="0" w:color="auto"/>
            <w:bottom w:val="none" w:sz="0" w:space="0" w:color="auto"/>
            <w:right w:val="none" w:sz="0" w:space="0" w:color="auto"/>
          </w:divBdr>
        </w:div>
        <w:div w:id="1363170401">
          <w:marLeft w:val="480"/>
          <w:marRight w:val="0"/>
          <w:marTop w:val="0"/>
          <w:marBottom w:val="0"/>
          <w:divBdr>
            <w:top w:val="none" w:sz="0" w:space="0" w:color="auto"/>
            <w:left w:val="none" w:sz="0" w:space="0" w:color="auto"/>
            <w:bottom w:val="none" w:sz="0" w:space="0" w:color="auto"/>
            <w:right w:val="none" w:sz="0" w:space="0" w:color="auto"/>
          </w:divBdr>
        </w:div>
        <w:div w:id="83457966">
          <w:marLeft w:val="480"/>
          <w:marRight w:val="0"/>
          <w:marTop w:val="0"/>
          <w:marBottom w:val="0"/>
          <w:divBdr>
            <w:top w:val="none" w:sz="0" w:space="0" w:color="auto"/>
            <w:left w:val="none" w:sz="0" w:space="0" w:color="auto"/>
            <w:bottom w:val="none" w:sz="0" w:space="0" w:color="auto"/>
            <w:right w:val="none" w:sz="0" w:space="0" w:color="auto"/>
          </w:divBdr>
        </w:div>
        <w:div w:id="514998108">
          <w:marLeft w:val="480"/>
          <w:marRight w:val="0"/>
          <w:marTop w:val="0"/>
          <w:marBottom w:val="0"/>
          <w:divBdr>
            <w:top w:val="none" w:sz="0" w:space="0" w:color="auto"/>
            <w:left w:val="none" w:sz="0" w:space="0" w:color="auto"/>
            <w:bottom w:val="none" w:sz="0" w:space="0" w:color="auto"/>
            <w:right w:val="none" w:sz="0" w:space="0" w:color="auto"/>
          </w:divBdr>
        </w:div>
        <w:div w:id="1198736403">
          <w:marLeft w:val="480"/>
          <w:marRight w:val="0"/>
          <w:marTop w:val="0"/>
          <w:marBottom w:val="0"/>
          <w:divBdr>
            <w:top w:val="none" w:sz="0" w:space="0" w:color="auto"/>
            <w:left w:val="none" w:sz="0" w:space="0" w:color="auto"/>
            <w:bottom w:val="none" w:sz="0" w:space="0" w:color="auto"/>
            <w:right w:val="none" w:sz="0" w:space="0" w:color="auto"/>
          </w:divBdr>
        </w:div>
        <w:div w:id="1930695043">
          <w:marLeft w:val="480"/>
          <w:marRight w:val="0"/>
          <w:marTop w:val="0"/>
          <w:marBottom w:val="0"/>
          <w:divBdr>
            <w:top w:val="none" w:sz="0" w:space="0" w:color="auto"/>
            <w:left w:val="none" w:sz="0" w:space="0" w:color="auto"/>
            <w:bottom w:val="none" w:sz="0" w:space="0" w:color="auto"/>
            <w:right w:val="none" w:sz="0" w:space="0" w:color="auto"/>
          </w:divBdr>
        </w:div>
        <w:div w:id="440540881">
          <w:marLeft w:val="480"/>
          <w:marRight w:val="0"/>
          <w:marTop w:val="0"/>
          <w:marBottom w:val="0"/>
          <w:divBdr>
            <w:top w:val="none" w:sz="0" w:space="0" w:color="auto"/>
            <w:left w:val="none" w:sz="0" w:space="0" w:color="auto"/>
            <w:bottom w:val="none" w:sz="0" w:space="0" w:color="auto"/>
            <w:right w:val="none" w:sz="0" w:space="0" w:color="auto"/>
          </w:divBdr>
        </w:div>
        <w:div w:id="1476021638">
          <w:marLeft w:val="480"/>
          <w:marRight w:val="0"/>
          <w:marTop w:val="0"/>
          <w:marBottom w:val="0"/>
          <w:divBdr>
            <w:top w:val="none" w:sz="0" w:space="0" w:color="auto"/>
            <w:left w:val="none" w:sz="0" w:space="0" w:color="auto"/>
            <w:bottom w:val="none" w:sz="0" w:space="0" w:color="auto"/>
            <w:right w:val="none" w:sz="0" w:space="0" w:color="auto"/>
          </w:divBdr>
        </w:div>
        <w:div w:id="582952960">
          <w:marLeft w:val="480"/>
          <w:marRight w:val="0"/>
          <w:marTop w:val="0"/>
          <w:marBottom w:val="0"/>
          <w:divBdr>
            <w:top w:val="none" w:sz="0" w:space="0" w:color="auto"/>
            <w:left w:val="none" w:sz="0" w:space="0" w:color="auto"/>
            <w:bottom w:val="none" w:sz="0" w:space="0" w:color="auto"/>
            <w:right w:val="none" w:sz="0" w:space="0" w:color="auto"/>
          </w:divBdr>
        </w:div>
        <w:div w:id="488133507">
          <w:marLeft w:val="480"/>
          <w:marRight w:val="0"/>
          <w:marTop w:val="0"/>
          <w:marBottom w:val="0"/>
          <w:divBdr>
            <w:top w:val="none" w:sz="0" w:space="0" w:color="auto"/>
            <w:left w:val="none" w:sz="0" w:space="0" w:color="auto"/>
            <w:bottom w:val="none" w:sz="0" w:space="0" w:color="auto"/>
            <w:right w:val="none" w:sz="0" w:space="0" w:color="auto"/>
          </w:divBdr>
        </w:div>
        <w:div w:id="1117287648">
          <w:marLeft w:val="480"/>
          <w:marRight w:val="0"/>
          <w:marTop w:val="0"/>
          <w:marBottom w:val="0"/>
          <w:divBdr>
            <w:top w:val="none" w:sz="0" w:space="0" w:color="auto"/>
            <w:left w:val="none" w:sz="0" w:space="0" w:color="auto"/>
            <w:bottom w:val="none" w:sz="0" w:space="0" w:color="auto"/>
            <w:right w:val="none" w:sz="0" w:space="0" w:color="auto"/>
          </w:divBdr>
        </w:div>
        <w:div w:id="552153095">
          <w:marLeft w:val="480"/>
          <w:marRight w:val="0"/>
          <w:marTop w:val="0"/>
          <w:marBottom w:val="0"/>
          <w:divBdr>
            <w:top w:val="none" w:sz="0" w:space="0" w:color="auto"/>
            <w:left w:val="none" w:sz="0" w:space="0" w:color="auto"/>
            <w:bottom w:val="none" w:sz="0" w:space="0" w:color="auto"/>
            <w:right w:val="none" w:sz="0" w:space="0" w:color="auto"/>
          </w:divBdr>
        </w:div>
      </w:divsChild>
    </w:div>
    <w:div w:id="835998665">
      <w:bodyDiv w:val="1"/>
      <w:marLeft w:val="0"/>
      <w:marRight w:val="0"/>
      <w:marTop w:val="0"/>
      <w:marBottom w:val="0"/>
      <w:divBdr>
        <w:top w:val="none" w:sz="0" w:space="0" w:color="auto"/>
        <w:left w:val="none" w:sz="0" w:space="0" w:color="auto"/>
        <w:bottom w:val="none" w:sz="0" w:space="0" w:color="auto"/>
        <w:right w:val="none" w:sz="0" w:space="0" w:color="auto"/>
      </w:divBdr>
    </w:div>
    <w:div w:id="836311863">
      <w:bodyDiv w:val="1"/>
      <w:marLeft w:val="0"/>
      <w:marRight w:val="0"/>
      <w:marTop w:val="0"/>
      <w:marBottom w:val="0"/>
      <w:divBdr>
        <w:top w:val="none" w:sz="0" w:space="0" w:color="auto"/>
        <w:left w:val="none" w:sz="0" w:space="0" w:color="auto"/>
        <w:bottom w:val="none" w:sz="0" w:space="0" w:color="auto"/>
        <w:right w:val="none" w:sz="0" w:space="0" w:color="auto"/>
      </w:divBdr>
      <w:divsChild>
        <w:div w:id="1605922764">
          <w:marLeft w:val="480"/>
          <w:marRight w:val="0"/>
          <w:marTop w:val="0"/>
          <w:marBottom w:val="0"/>
          <w:divBdr>
            <w:top w:val="none" w:sz="0" w:space="0" w:color="auto"/>
            <w:left w:val="none" w:sz="0" w:space="0" w:color="auto"/>
            <w:bottom w:val="none" w:sz="0" w:space="0" w:color="auto"/>
            <w:right w:val="none" w:sz="0" w:space="0" w:color="auto"/>
          </w:divBdr>
        </w:div>
        <w:div w:id="274870004">
          <w:marLeft w:val="480"/>
          <w:marRight w:val="0"/>
          <w:marTop w:val="0"/>
          <w:marBottom w:val="0"/>
          <w:divBdr>
            <w:top w:val="none" w:sz="0" w:space="0" w:color="auto"/>
            <w:left w:val="none" w:sz="0" w:space="0" w:color="auto"/>
            <w:bottom w:val="none" w:sz="0" w:space="0" w:color="auto"/>
            <w:right w:val="none" w:sz="0" w:space="0" w:color="auto"/>
          </w:divBdr>
        </w:div>
        <w:div w:id="537475196">
          <w:marLeft w:val="480"/>
          <w:marRight w:val="0"/>
          <w:marTop w:val="0"/>
          <w:marBottom w:val="0"/>
          <w:divBdr>
            <w:top w:val="none" w:sz="0" w:space="0" w:color="auto"/>
            <w:left w:val="none" w:sz="0" w:space="0" w:color="auto"/>
            <w:bottom w:val="none" w:sz="0" w:space="0" w:color="auto"/>
            <w:right w:val="none" w:sz="0" w:space="0" w:color="auto"/>
          </w:divBdr>
        </w:div>
        <w:div w:id="1985621222">
          <w:marLeft w:val="480"/>
          <w:marRight w:val="0"/>
          <w:marTop w:val="0"/>
          <w:marBottom w:val="0"/>
          <w:divBdr>
            <w:top w:val="none" w:sz="0" w:space="0" w:color="auto"/>
            <w:left w:val="none" w:sz="0" w:space="0" w:color="auto"/>
            <w:bottom w:val="none" w:sz="0" w:space="0" w:color="auto"/>
            <w:right w:val="none" w:sz="0" w:space="0" w:color="auto"/>
          </w:divBdr>
        </w:div>
        <w:div w:id="1878932779">
          <w:marLeft w:val="480"/>
          <w:marRight w:val="0"/>
          <w:marTop w:val="0"/>
          <w:marBottom w:val="0"/>
          <w:divBdr>
            <w:top w:val="none" w:sz="0" w:space="0" w:color="auto"/>
            <w:left w:val="none" w:sz="0" w:space="0" w:color="auto"/>
            <w:bottom w:val="none" w:sz="0" w:space="0" w:color="auto"/>
            <w:right w:val="none" w:sz="0" w:space="0" w:color="auto"/>
          </w:divBdr>
        </w:div>
        <w:div w:id="1695417536">
          <w:marLeft w:val="480"/>
          <w:marRight w:val="0"/>
          <w:marTop w:val="0"/>
          <w:marBottom w:val="0"/>
          <w:divBdr>
            <w:top w:val="none" w:sz="0" w:space="0" w:color="auto"/>
            <w:left w:val="none" w:sz="0" w:space="0" w:color="auto"/>
            <w:bottom w:val="none" w:sz="0" w:space="0" w:color="auto"/>
            <w:right w:val="none" w:sz="0" w:space="0" w:color="auto"/>
          </w:divBdr>
        </w:div>
        <w:div w:id="1512833567">
          <w:marLeft w:val="480"/>
          <w:marRight w:val="0"/>
          <w:marTop w:val="0"/>
          <w:marBottom w:val="0"/>
          <w:divBdr>
            <w:top w:val="none" w:sz="0" w:space="0" w:color="auto"/>
            <w:left w:val="none" w:sz="0" w:space="0" w:color="auto"/>
            <w:bottom w:val="none" w:sz="0" w:space="0" w:color="auto"/>
            <w:right w:val="none" w:sz="0" w:space="0" w:color="auto"/>
          </w:divBdr>
        </w:div>
        <w:div w:id="140968724">
          <w:marLeft w:val="480"/>
          <w:marRight w:val="0"/>
          <w:marTop w:val="0"/>
          <w:marBottom w:val="0"/>
          <w:divBdr>
            <w:top w:val="none" w:sz="0" w:space="0" w:color="auto"/>
            <w:left w:val="none" w:sz="0" w:space="0" w:color="auto"/>
            <w:bottom w:val="none" w:sz="0" w:space="0" w:color="auto"/>
            <w:right w:val="none" w:sz="0" w:space="0" w:color="auto"/>
          </w:divBdr>
        </w:div>
        <w:div w:id="2092267866">
          <w:marLeft w:val="480"/>
          <w:marRight w:val="0"/>
          <w:marTop w:val="0"/>
          <w:marBottom w:val="0"/>
          <w:divBdr>
            <w:top w:val="none" w:sz="0" w:space="0" w:color="auto"/>
            <w:left w:val="none" w:sz="0" w:space="0" w:color="auto"/>
            <w:bottom w:val="none" w:sz="0" w:space="0" w:color="auto"/>
            <w:right w:val="none" w:sz="0" w:space="0" w:color="auto"/>
          </w:divBdr>
        </w:div>
        <w:div w:id="1223832031">
          <w:marLeft w:val="480"/>
          <w:marRight w:val="0"/>
          <w:marTop w:val="0"/>
          <w:marBottom w:val="0"/>
          <w:divBdr>
            <w:top w:val="none" w:sz="0" w:space="0" w:color="auto"/>
            <w:left w:val="none" w:sz="0" w:space="0" w:color="auto"/>
            <w:bottom w:val="none" w:sz="0" w:space="0" w:color="auto"/>
            <w:right w:val="none" w:sz="0" w:space="0" w:color="auto"/>
          </w:divBdr>
        </w:div>
        <w:div w:id="1563711136">
          <w:marLeft w:val="480"/>
          <w:marRight w:val="0"/>
          <w:marTop w:val="0"/>
          <w:marBottom w:val="0"/>
          <w:divBdr>
            <w:top w:val="none" w:sz="0" w:space="0" w:color="auto"/>
            <w:left w:val="none" w:sz="0" w:space="0" w:color="auto"/>
            <w:bottom w:val="none" w:sz="0" w:space="0" w:color="auto"/>
            <w:right w:val="none" w:sz="0" w:space="0" w:color="auto"/>
          </w:divBdr>
        </w:div>
        <w:div w:id="859583611">
          <w:marLeft w:val="480"/>
          <w:marRight w:val="0"/>
          <w:marTop w:val="0"/>
          <w:marBottom w:val="0"/>
          <w:divBdr>
            <w:top w:val="none" w:sz="0" w:space="0" w:color="auto"/>
            <w:left w:val="none" w:sz="0" w:space="0" w:color="auto"/>
            <w:bottom w:val="none" w:sz="0" w:space="0" w:color="auto"/>
            <w:right w:val="none" w:sz="0" w:space="0" w:color="auto"/>
          </w:divBdr>
        </w:div>
        <w:div w:id="921455880">
          <w:marLeft w:val="480"/>
          <w:marRight w:val="0"/>
          <w:marTop w:val="0"/>
          <w:marBottom w:val="0"/>
          <w:divBdr>
            <w:top w:val="none" w:sz="0" w:space="0" w:color="auto"/>
            <w:left w:val="none" w:sz="0" w:space="0" w:color="auto"/>
            <w:bottom w:val="none" w:sz="0" w:space="0" w:color="auto"/>
            <w:right w:val="none" w:sz="0" w:space="0" w:color="auto"/>
          </w:divBdr>
        </w:div>
        <w:div w:id="1177305882">
          <w:marLeft w:val="480"/>
          <w:marRight w:val="0"/>
          <w:marTop w:val="0"/>
          <w:marBottom w:val="0"/>
          <w:divBdr>
            <w:top w:val="none" w:sz="0" w:space="0" w:color="auto"/>
            <w:left w:val="none" w:sz="0" w:space="0" w:color="auto"/>
            <w:bottom w:val="none" w:sz="0" w:space="0" w:color="auto"/>
            <w:right w:val="none" w:sz="0" w:space="0" w:color="auto"/>
          </w:divBdr>
        </w:div>
        <w:div w:id="1643851974">
          <w:marLeft w:val="480"/>
          <w:marRight w:val="0"/>
          <w:marTop w:val="0"/>
          <w:marBottom w:val="0"/>
          <w:divBdr>
            <w:top w:val="none" w:sz="0" w:space="0" w:color="auto"/>
            <w:left w:val="none" w:sz="0" w:space="0" w:color="auto"/>
            <w:bottom w:val="none" w:sz="0" w:space="0" w:color="auto"/>
            <w:right w:val="none" w:sz="0" w:space="0" w:color="auto"/>
          </w:divBdr>
        </w:div>
        <w:div w:id="571892190">
          <w:marLeft w:val="480"/>
          <w:marRight w:val="0"/>
          <w:marTop w:val="0"/>
          <w:marBottom w:val="0"/>
          <w:divBdr>
            <w:top w:val="none" w:sz="0" w:space="0" w:color="auto"/>
            <w:left w:val="none" w:sz="0" w:space="0" w:color="auto"/>
            <w:bottom w:val="none" w:sz="0" w:space="0" w:color="auto"/>
            <w:right w:val="none" w:sz="0" w:space="0" w:color="auto"/>
          </w:divBdr>
        </w:div>
        <w:div w:id="744112603">
          <w:marLeft w:val="480"/>
          <w:marRight w:val="0"/>
          <w:marTop w:val="0"/>
          <w:marBottom w:val="0"/>
          <w:divBdr>
            <w:top w:val="none" w:sz="0" w:space="0" w:color="auto"/>
            <w:left w:val="none" w:sz="0" w:space="0" w:color="auto"/>
            <w:bottom w:val="none" w:sz="0" w:space="0" w:color="auto"/>
            <w:right w:val="none" w:sz="0" w:space="0" w:color="auto"/>
          </w:divBdr>
        </w:div>
        <w:div w:id="327514181">
          <w:marLeft w:val="480"/>
          <w:marRight w:val="0"/>
          <w:marTop w:val="0"/>
          <w:marBottom w:val="0"/>
          <w:divBdr>
            <w:top w:val="none" w:sz="0" w:space="0" w:color="auto"/>
            <w:left w:val="none" w:sz="0" w:space="0" w:color="auto"/>
            <w:bottom w:val="none" w:sz="0" w:space="0" w:color="auto"/>
            <w:right w:val="none" w:sz="0" w:space="0" w:color="auto"/>
          </w:divBdr>
        </w:div>
        <w:div w:id="1661884993">
          <w:marLeft w:val="480"/>
          <w:marRight w:val="0"/>
          <w:marTop w:val="0"/>
          <w:marBottom w:val="0"/>
          <w:divBdr>
            <w:top w:val="none" w:sz="0" w:space="0" w:color="auto"/>
            <w:left w:val="none" w:sz="0" w:space="0" w:color="auto"/>
            <w:bottom w:val="none" w:sz="0" w:space="0" w:color="auto"/>
            <w:right w:val="none" w:sz="0" w:space="0" w:color="auto"/>
          </w:divBdr>
        </w:div>
        <w:div w:id="83653442">
          <w:marLeft w:val="480"/>
          <w:marRight w:val="0"/>
          <w:marTop w:val="0"/>
          <w:marBottom w:val="0"/>
          <w:divBdr>
            <w:top w:val="none" w:sz="0" w:space="0" w:color="auto"/>
            <w:left w:val="none" w:sz="0" w:space="0" w:color="auto"/>
            <w:bottom w:val="none" w:sz="0" w:space="0" w:color="auto"/>
            <w:right w:val="none" w:sz="0" w:space="0" w:color="auto"/>
          </w:divBdr>
        </w:div>
        <w:div w:id="1373767654">
          <w:marLeft w:val="480"/>
          <w:marRight w:val="0"/>
          <w:marTop w:val="0"/>
          <w:marBottom w:val="0"/>
          <w:divBdr>
            <w:top w:val="none" w:sz="0" w:space="0" w:color="auto"/>
            <w:left w:val="none" w:sz="0" w:space="0" w:color="auto"/>
            <w:bottom w:val="none" w:sz="0" w:space="0" w:color="auto"/>
            <w:right w:val="none" w:sz="0" w:space="0" w:color="auto"/>
          </w:divBdr>
        </w:div>
        <w:div w:id="176239558">
          <w:marLeft w:val="480"/>
          <w:marRight w:val="0"/>
          <w:marTop w:val="0"/>
          <w:marBottom w:val="0"/>
          <w:divBdr>
            <w:top w:val="none" w:sz="0" w:space="0" w:color="auto"/>
            <w:left w:val="none" w:sz="0" w:space="0" w:color="auto"/>
            <w:bottom w:val="none" w:sz="0" w:space="0" w:color="auto"/>
            <w:right w:val="none" w:sz="0" w:space="0" w:color="auto"/>
          </w:divBdr>
        </w:div>
        <w:div w:id="774523502">
          <w:marLeft w:val="480"/>
          <w:marRight w:val="0"/>
          <w:marTop w:val="0"/>
          <w:marBottom w:val="0"/>
          <w:divBdr>
            <w:top w:val="none" w:sz="0" w:space="0" w:color="auto"/>
            <w:left w:val="none" w:sz="0" w:space="0" w:color="auto"/>
            <w:bottom w:val="none" w:sz="0" w:space="0" w:color="auto"/>
            <w:right w:val="none" w:sz="0" w:space="0" w:color="auto"/>
          </w:divBdr>
        </w:div>
        <w:div w:id="1303996900">
          <w:marLeft w:val="480"/>
          <w:marRight w:val="0"/>
          <w:marTop w:val="0"/>
          <w:marBottom w:val="0"/>
          <w:divBdr>
            <w:top w:val="none" w:sz="0" w:space="0" w:color="auto"/>
            <w:left w:val="none" w:sz="0" w:space="0" w:color="auto"/>
            <w:bottom w:val="none" w:sz="0" w:space="0" w:color="auto"/>
            <w:right w:val="none" w:sz="0" w:space="0" w:color="auto"/>
          </w:divBdr>
        </w:div>
        <w:div w:id="36202937">
          <w:marLeft w:val="480"/>
          <w:marRight w:val="0"/>
          <w:marTop w:val="0"/>
          <w:marBottom w:val="0"/>
          <w:divBdr>
            <w:top w:val="none" w:sz="0" w:space="0" w:color="auto"/>
            <w:left w:val="none" w:sz="0" w:space="0" w:color="auto"/>
            <w:bottom w:val="none" w:sz="0" w:space="0" w:color="auto"/>
            <w:right w:val="none" w:sz="0" w:space="0" w:color="auto"/>
          </w:divBdr>
        </w:div>
        <w:div w:id="375473997">
          <w:marLeft w:val="480"/>
          <w:marRight w:val="0"/>
          <w:marTop w:val="0"/>
          <w:marBottom w:val="0"/>
          <w:divBdr>
            <w:top w:val="none" w:sz="0" w:space="0" w:color="auto"/>
            <w:left w:val="none" w:sz="0" w:space="0" w:color="auto"/>
            <w:bottom w:val="none" w:sz="0" w:space="0" w:color="auto"/>
            <w:right w:val="none" w:sz="0" w:space="0" w:color="auto"/>
          </w:divBdr>
        </w:div>
        <w:div w:id="1629773823">
          <w:marLeft w:val="480"/>
          <w:marRight w:val="0"/>
          <w:marTop w:val="0"/>
          <w:marBottom w:val="0"/>
          <w:divBdr>
            <w:top w:val="none" w:sz="0" w:space="0" w:color="auto"/>
            <w:left w:val="none" w:sz="0" w:space="0" w:color="auto"/>
            <w:bottom w:val="none" w:sz="0" w:space="0" w:color="auto"/>
            <w:right w:val="none" w:sz="0" w:space="0" w:color="auto"/>
          </w:divBdr>
        </w:div>
        <w:div w:id="259529050">
          <w:marLeft w:val="480"/>
          <w:marRight w:val="0"/>
          <w:marTop w:val="0"/>
          <w:marBottom w:val="0"/>
          <w:divBdr>
            <w:top w:val="none" w:sz="0" w:space="0" w:color="auto"/>
            <w:left w:val="none" w:sz="0" w:space="0" w:color="auto"/>
            <w:bottom w:val="none" w:sz="0" w:space="0" w:color="auto"/>
            <w:right w:val="none" w:sz="0" w:space="0" w:color="auto"/>
          </w:divBdr>
        </w:div>
        <w:div w:id="1728603461">
          <w:marLeft w:val="480"/>
          <w:marRight w:val="0"/>
          <w:marTop w:val="0"/>
          <w:marBottom w:val="0"/>
          <w:divBdr>
            <w:top w:val="none" w:sz="0" w:space="0" w:color="auto"/>
            <w:left w:val="none" w:sz="0" w:space="0" w:color="auto"/>
            <w:bottom w:val="none" w:sz="0" w:space="0" w:color="auto"/>
            <w:right w:val="none" w:sz="0" w:space="0" w:color="auto"/>
          </w:divBdr>
        </w:div>
        <w:div w:id="719745400">
          <w:marLeft w:val="480"/>
          <w:marRight w:val="0"/>
          <w:marTop w:val="0"/>
          <w:marBottom w:val="0"/>
          <w:divBdr>
            <w:top w:val="none" w:sz="0" w:space="0" w:color="auto"/>
            <w:left w:val="none" w:sz="0" w:space="0" w:color="auto"/>
            <w:bottom w:val="none" w:sz="0" w:space="0" w:color="auto"/>
            <w:right w:val="none" w:sz="0" w:space="0" w:color="auto"/>
          </w:divBdr>
        </w:div>
      </w:divsChild>
    </w:div>
    <w:div w:id="837119505">
      <w:bodyDiv w:val="1"/>
      <w:marLeft w:val="0"/>
      <w:marRight w:val="0"/>
      <w:marTop w:val="0"/>
      <w:marBottom w:val="0"/>
      <w:divBdr>
        <w:top w:val="none" w:sz="0" w:space="0" w:color="auto"/>
        <w:left w:val="none" w:sz="0" w:space="0" w:color="auto"/>
        <w:bottom w:val="none" w:sz="0" w:space="0" w:color="auto"/>
        <w:right w:val="none" w:sz="0" w:space="0" w:color="auto"/>
      </w:divBdr>
      <w:divsChild>
        <w:div w:id="1803768580">
          <w:marLeft w:val="480"/>
          <w:marRight w:val="0"/>
          <w:marTop w:val="0"/>
          <w:marBottom w:val="0"/>
          <w:divBdr>
            <w:top w:val="none" w:sz="0" w:space="0" w:color="auto"/>
            <w:left w:val="none" w:sz="0" w:space="0" w:color="auto"/>
            <w:bottom w:val="none" w:sz="0" w:space="0" w:color="auto"/>
            <w:right w:val="none" w:sz="0" w:space="0" w:color="auto"/>
          </w:divBdr>
        </w:div>
        <w:div w:id="836044222">
          <w:marLeft w:val="480"/>
          <w:marRight w:val="0"/>
          <w:marTop w:val="0"/>
          <w:marBottom w:val="0"/>
          <w:divBdr>
            <w:top w:val="none" w:sz="0" w:space="0" w:color="auto"/>
            <w:left w:val="none" w:sz="0" w:space="0" w:color="auto"/>
            <w:bottom w:val="none" w:sz="0" w:space="0" w:color="auto"/>
            <w:right w:val="none" w:sz="0" w:space="0" w:color="auto"/>
          </w:divBdr>
        </w:div>
        <w:div w:id="1465611406">
          <w:marLeft w:val="480"/>
          <w:marRight w:val="0"/>
          <w:marTop w:val="0"/>
          <w:marBottom w:val="0"/>
          <w:divBdr>
            <w:top w:val="none" w:sz="0" w:space="0" w:color="auto"/>
            <w:left w:val="none" w:sz="0" w:space="0" w:color="auto"/>
            <w:bottom w:val="none" w:sz="0" w:space="0" w:color="auto"/>
            <w:right w:val="none" w:sz="0" w:space="0" w:color="auto"/>
          </w:divBdr>
        </w:div>
        <w:div w:id="1368798202">
          <w:marLeft w:val="480"/>
          <w:marRight w:val="0"/>
          <w:marTop w:val="0"/>
          <w:marBottom w:val="0"/>
          <w:divBdr>
            <w:top w:val="none" w:sz="0" w:space="0" w:color="auto"/>
            <w:left w:val="none" w:sz="0" w:space="0" w:color="auto"/>
            <w:bottom w:val="none" w:sz="0" w:space="0" w:color="auto"/>
            <w:right w:val="none" w:sz="0" w:space="0" w:color="auto"/>
          </w:divBdr>
        </w:div>
        <w:div w:id="464274241">
          <w:marLeft w:val="480"/>
          <w:marRight w:val="0"/>
          <w:marTop w:val="0"/>
          <w:marBottom w:val="0"/>
          <w:divBdr>
            <w:top w:val="none" w:sz="0" w:space="0" w:color="auto"/>
            <w:left w:val="none" w:sz="0" w:space="0" w:color="auto"/>
            <w:bottom w:val="none" w:sz="0" w:space="0" w:color="auto"/>
            <w:right w:val="none" w:sz="0" w:space="0" w:color="auto"/>
          </w:divBdr>
        </w:div>
        <w:div w:id="2115588019">
          <w:marLeft w:val="480"/>
          <w:marRight w:val="0"/>
          <w:marTop w:val="0"/>
          <w:marBottom w:val="0"/>
          <w:divBdr>
            <w:top w:val="none" w:sz="0" w:space="0" w:color="auto"/>
            <w:left w:val="none" w:sz="0" w:space="0" w:color="auto"/>
            <w:bottom w:val="none" w:sz="0" w:space="0" w:color="auto"/>
            <w:right w:val="none" w:sz="0" w:space="0" w:color="auto"/>
          </w:divBdr>
        </w:div>
        <w:div w:id="1357929042">
          <w:marLeft w:val="480"/>
          <w:marRight w:val="0"/>
          <w:marTop w:val="0"/>
          <w:marBottom w:val="0"/>
          <w:divBdr>
            <w:top w:val="none" w:sz="0" w:space="0" w:color="auto"/>
            <w:left w:val="none" w:sz="0" w:space="0" w:color="auto"/>
            <w:bottom w:val="none" w:sz="0" w:space="0" w:color="auto"/>
            <w:right w:val="none" w:sz="0" w:space="0" w:color="auto"/>
          </w:divBdr>
        </w:div>
        <w:div w:id="1278950051">
          <w:marLeft w:val="480"/>
          <w:marRight w:val="0"/>
          <w:marTop w:val="0"/>
          <w:marBottom w:val="0"/>
          <w:divBdr>
            <w:top w:val="none" w:sz="0" w:space="0" w:color="auto"/>
            <w:left w:val="none" w:sz="0" w:space="0" w:color="auto"/>
            <w:bottom w:val="none" w:sz="0" w:space="0" w:color="auto"/>
            <w:right w:val="none" w:sz="0" w:space="0" w:color="auto"/>
          </w:divBdr>
        </w:div>
        <w:div w:id="258296396">
          <w:marLeft w:val="480"/>
          <w:marRight w:val="0"/>
          <w:marTop w:val="0"/>
          <w:marBottom w:val="0"/>
          <w:divBdr>
            <w:top w:val="none" w:sz="0" w:space="0" w:color="auto"/>
            <w:left w:val="none" w:sz="0" w:space="0" w:color="auto"/>
            <w:bottom w:val="none" w:sz="0" w:space="0" w:color="auto"/>
            <w:right w:val="none" w:sz="0" w:space="0" w:color="auto"/>
          </w:divBdr>
        </w:div>
        <w:div w:id="2138913446">
          <w:marLeft w:val="480"/>
          <w:marRight w:val="0"/>
          <w:marTop w:val="0"/>
          <w:marBottom w:val="0"/>
          <w:divBdr>
            <w:top w:val="none" w:sz="0" w:space="0" w:color="auto"/>
            <w:left w:val="none" w:sz="0" w:space="0" w:color="auto"/>
            <w:bottom w:val="none" w:sz="0" w:space="0" w:color="auto"/>
            <w:right w:val="none" w:sz="0" w:space="0" w:color="auto"/>
          </w:divBdr>
        </w:div>
        <w:div w:id="1261176995">
          <w:marLeft w:val="480"/>
          <w:marRight w:val="0"/>
          <w:marTop w:val="0"/>
          <w:marBottom w:val="0"/>
          <w:divBdr>
            <w:top w:val="none" w:sz="0" w:space="0" w:color="auto"/>
            <w:left w:val="none" w:sz="0" w:space="0" w:color="auto"/>
            <w:bottom w:val="none" w:sz="0" w:space="0" w:color="auto"/>
            <w:right w:val="none" w:sz="0" w:space="0" w:color="auto"/>
          </w:divBdr>
        </w:div>
      </w:divsChild>
    </w:div>
    <w:div w:id="837306379">
      <w:bodyDiv w:val="1"/>
      <w:marLeft w:val="0"/>
      <w:marRight w:val="0"/>
      <w:marTop w:val="0"/>
      <w:marBottom w:val="0"/>
      <w:divBdr>
        <w:top w:val="none" w:sz="0" w:space="0" w:color="auto"/>
        <w:left w:val="none" w:sz="0" w:space="0" w:color="auto"/>
        <w:bottom w:val="none" w:sz="0" w:space="0" w:color="auto"/>
        <w:right w:val="none" w:sz="0" w:space="0" w:color="auto"/>
      </w:divBdr>
    </w:div>
    <w:div w:id="839194708">
      <w:bodyDiv w:val="1"/>
      <w:marLeft w:val="0"/>
      <w:marRight w:val="0"/>
      <w:marTop w:val="0"/>
      <w:marBottom w:val="0"/>
      <w:divBdr>
        <w:top w:val="none" w:sz="0" w:space="0" w:color="auto"/>
        <w:left w:val="none" w:sz="0" w:space="0" w:color="auto"/>
        <w:bottom w:val="none" w:sz="0" w:space="0" w:color="auto"/>
        <w:right w:val="none" w:sz="0" w:space="0" w:color="auto"/>
      </w:divBdr>
    </w:div>
    <w:div w:id="839661070">
      <w:bodyDiv w:val="1"/>
      <w:marLeft w:val="0"/>
      <w:marRight w:val="0"/>
      <w:marTop w:val="0"/>
      <w:marBottom w:val="0"/>
      <w:divBdr>
        <w:top w:val="none" w:sz="0" w:space="0" w:color="auto"/>
        <w:left w:val="none" w:sz="0" w:space="0" w:color="auto"/>
        <w:bottom w:val="none" w:sz="0" w:space="0" w:color="auto"/>
        <w:right w:val="none" w:sz="0" w:space="0" w:color="auto"/>
      </w:divBdr>
    </w:div>
    <w:div w:id="840504727">
      <w:bodyDiv w:val="1"/>
      <w:marLeft w:val="0"/>
      <w:marRight w:val="0"/>
      <w:marTop w:val="0"/>
      <w:marBottom w:val="0"/>
      <w:divBdr>
        <w:top w:val="none" w:sz="0" w:space="0" w:color="auto"/>
        <w:left w:val="none" w:sz="0" w:space="0" w:color="auto"/>
        <w:bottom w:val="none" w:sz="0" w:space="0" w:color="auto"/>
        <w:right w:val="none" w:sz="0" w:space="0" w:color="auto"/>
      </w:divBdr>
    </w:div>
    <w:div w:id="840852902">
      <w:bodyDiv w:val="1"/>
      <w:marLeft w:val="0"/>
      <w:marRight w:val="0"/>
      <w:marTop w:val="0"/>
      <w:marBottom w:val="0"/>
      <w:divBdr>
        <w:top w:val="none" w:sz="0" w:space="0" w:color="auto"/>
        <w:left w:val="none" w:sz="0" w:space="0" w:color="auto"/>
        <w:bottom w:val="none" w:sz="0" w:space="0" w:color="auto"/>
        <w:right w:val="none" w:sz="0" w:space="0" w:color="auto"/>
      </w:divBdr>
    </w:div>
    <w:div w:id="841165592">
      <w:bodyDiv w:val="1"/>
      <w:marLeft w:val="0"/>
      <w:marRight w:val="0"/>
      <w:marTop w:val="0"/>
      <w:marBottom w:val="0"/>
      <w:divBdr>
        <w:top w:val="none" w:sz="0" w:space="0" w:color="auto"/>
        <w:left w:val="none" w:sz="0" w:space="0" w:color="auto"/>
        <w:bottom w:val="none" w:sz="0" w:space="0" w:color="auto"/>
        <w:right w:val="none" w:sz="0" w:space="0" w:color="auto"/>
      </w:divBdr>
    </w:div>
    <w:div w:id="841353878">
      <w:bodyDiv w:val="1"/>
      <w:marLeft w:val="0"/>
      <w:marRight w:val="0"/>
      <w:marTop w:val="0"/>
      <w:marBottom w:val="0"/>
      <w:divBdr>
        <w:top w:val="none" w:sz="0" w:space="0" w:color="auto"/>
        <w:left w:val="none" w:sz="0" w:space="0" w:color="auto"/>
        <w:bottom w:val="none" w:sz="0" w:space="0" w:color="auto"/>
        <w:right w:val="none" w:sz="0" w:space="0" w:color="auto"/>
      </w:divBdr>
    </w:div>
    <w:div w:id="843588682">
      <w:bodyDiv w:val="1"/>
      <w:marLeft w:val="0"/>
      <w:marRight w:val="0"/>
      <w:marTop w:val="0"/>
      <w:marBottom w:val="0"/>
      <w:divBdr>
        <w:top w:val="none" w:sz="0" w:space="0" w:color="auto"/>
        <w:left w:val="none" w:sz="0" w:space="0" w:color="auto"/>
        <w:bottom w:val="none" w:sz="0" w:space="0" w:color="auto"/>
        <w:right w:val="none" w:sz="0" w:space="0" w:color="auto"/>
      </w:divBdr>
    </w:div>
    <w:div w:id="844394785">
      <w:bodyDiv w:val="1"/>
      <w:marLeft w:val="0"/>
      <w:marRight w:val="0"/>
      <w:marTop w:val="0"/>
      <w:marBottom w:val="0"/>
      <w:divBdr>
        <w:top w:val="none" w:sz="0" w:space="0" w:color="auto"/>
        <w:left w:val="none" w:sz="0" w:space="0" w:color="auto"/>
        <w:bottom w:val="none" w:sz="0" w:space="0" w:color="auto"/>
        <w:right w:val="none" w:sz="0" w:space="0" w:color="auto"/>
      </w:divBdr>
    </w:div>
    <w:div w:id="844518577">
      <w:bodyDiv w:val="1"/>
      <w:marLeft w:val="0"/>
      <w:marRight w:val="0"/>
      <w:marTop w:val="0"/>
      <w:marBottom w:val="0"/>
      <w:divBdr>
        <w:top w:val="none" w:sz="0" w:space="0" w:color="auto"/>
        <w:left w:val="none" w:sz="0" w:space="0" w:color="auto"/>
        <w:bottom w:val="none" w:sz="0" w:space="0" w:color="auto"/>
        <w:right w:val="none" w:sz="0" w:space="0" w:color="auto"/>
      </w:divBdr>
      <w:divsChild>
        <w:div w:id="1712070013">
          <w:marLeft w:val="480"/>
          <w:marRight w:val="0"/>
          <w:marTop w:val="0"/>
          <w:marBottom w:val="0"/>
          <w:divBdr>
            <w:top w:val="none" w:sz="0" w:space="0" w:color="auto"/>
            <w:left w:val="none" w:sz="0" w:space="0" w:color="auto"/>
            <w:bottom w:val="none" w:sz="0" w:space="0" w:color="auto"/>
            <w:right w:val="none" w:sz="0" w:space="0" w:color="auto"/>
          </w:divBdr>
        </w:div>
        <w:div w:id="885408038">
          <w:marLeft w:val="480"/>
          <w:marRight w:val="0"/>
          <w:marTop w:val="0"/>
          <w:marBottom w:val="0"/>
          <w:divBdr>
            <w:top w:val="none" w:sz="0" w:space="0" w:color="auto"/>
            <w:left w:val="none" w:sz="0" w:space="0" w:color="auto"/>
            <w:bottom w:val="none" w:sz="0" w:space="0" w:color="auto"/>
            <w:right w:val="none" w:sz="0" w:space="0" w:color="auto"/>
          </w:divBdr>
        </w:div>
        <w:div w:id="1147239446">
          <w:marLeft w:val="480"/>
          <w:marRight w:val="0"/>
          <w:marTop w:val="0"/>
          <w:marBottom w:val="0"/>
          <w:divBdr>
            <w:top w:val="none" w:sz="0" w:space="0" w:color="auto"/>
            <w:left w:val="none" w:sz="0" w:space="0" w:color="auto"/>
            <w:bottom w:val="none" w:sz="0" w:space="0" w:color="auto"/>
            <w:right w:val="none" w:sz="0" w:space="0" w:color="auto"/>
          </w:divBdr>
        </w:div>
        <w:div w:id="1129007268">
          <w:marLeft w:val="480"/>
          <w:marRight w:val="0"/>
          <w:marTop w:val="0"/>
          <w:marBottom w:val="0"/>
          <w:divBdr>
            <w:top w:val="none" w:sz="0" w:space="0" w:color="auto"/>
            <w:left w:val="none" w:sz="0" w:space="0" w:color="auto"/>
            <w:bottom w:val="none" w:sz="0" w:space="0" w:color="auto"/>
            <w:right w:val="none" w:sz="0" w:space="0" w:color="auto"/>
          </w:divBdr>
        </w:div>
        <w:div w:id="1638995210">
          <w:marLeft w:val="480"/>
          <w:marRight w:val="0"/>
          <w:marTop w:val="0"/>
          <w:marBottom w:val="0"/>
          <w:divBdr>
            <w:top w:val="none" w:sz="0" w:space="0" w:color="auto"/>
            <w:left w:val="none" w:sz="0" w:space="0" w:color="auto"/>
            <w:bottom w:val="none" w:sz="0" w:space="0" w:color="auto"/>
            <w:right w:val="none" w:sz="0" w:space="0" w:color="auto"/>
          </w:divBdr>
        </w:div>
        <w:div w:id="1751582345">
          <w:marLeft w:val="480"/>
          <w:marRight w:val="0"/>
          <w:marTop w:val="0"/>
          <w:marBottom w:val="0"/>
          <w:divBdr>
            <w:top w:val="none" w:sz="0" w:space="0" w:color="auto"/>
            <w:left w:val="none" w:sz="0" w:space="0" w:color="auto"/>
            <w:bottom w:val="none" w:sz="0" w:space="0" w:color="auto"/>
            <w:right w:val="none" w:sz="0" w:space="0" w:color="auto"/>
          </w:divBdr>
        </w:div>
        <w:div w:id="1402481568">
          <w:marLeft w:val="480"/>
          <w:marRight w:val="0"/>
          <w:marTop w:val="0"/>
          <w:marBottom w:val="0"/>
          <w:divBdr>
            <w:top w:val="none" w:sz="0" w:space="0" w:color="auto"/>
            <w:left w:val="none" w:sz="0" w:space="0" w:color="auto"/>
            <w:bottom w:val="none" w:sz="0" w:space="0" w:color="auto"/>
            <w:right w:val="none" w:sz="0" w:space="0" w:color="auto"/>
          </w:divBdr>
        </w:div>
        <w:div w:id="1546795348">
          <w:marLeft w:val="480"/>
          <w:marRight w:val="0"/>
          <w:marTop w:val="0"/>
          <w:marBottom w:val="0"/>
          <w:divBdr>
            <w:top w:val="none" w:sz="0" w:space="0" w:color="auto"/>
            <w:left w:val="none" w:sz="0" w:space="0" w:color="auto"/>
            <w:bottom w:val="none" w:sz="0" w:space="0" w:color="auto"/>
            <w:right w:val="none" w:sz="0" w:space="0" w:color="auto"/>
          </w:divBdr>
        </w:div>
        <w:div w:id="1882134825">
          <w:marLeft w:val="480"/>
          <w:marRight w:val="0"/>
          <w:marTop w:val="0"/>
          <w:marBottom w:val="0"/>
          <w:divBdr>
            <w:top w:val="none" w:sz="0" w:space="0" w:color="auto"/>
            <w:left w:val="none" w:sz="0" w:space="0" w:color="auto"/>
            <w:bottom w:val="none" w:sz="0" w:space="0" w:color="auto"/>
            <w:right w:val="none" w:sz="0" w:space="0" w:color="auto"/>
          </w:divBdr>
        </w:div>
        <w:div w:id="1134325147">
          <w:marLeft w:val="480"/>
          <w:marRight w:val="0"/>
          <w:marTop w:val="0"/>
          <w:marBottom w:val="0"/>
          <w:divBdr>
            <w:top w:val="none" w:sz="0" w:space="0" w:color="auto"/>
            <w:left w:val="none" w:sz="0" w:space="0" w:color="auto"/>
            <w:bottom w:val="none" w:sz="0" w:space="0" w:color="auto"/>
            <w:right w:val="none" w:sz="0" w:space="0" w:color="auto"/>
          </w:divBdr>
        </w:div>
        <w:div w:id="2119911718">
          <w:marLeft w:val="480"/>
          <w:marRight w:val="0"/>
          <w:marTop w:val="0"/>
          <w:marBottom w:val="0"/>
          <w:divBdr>
            <w:top w:val="none" w:sz="0" w:space="0" w:color="auto"/>
            <w:left w:val="none" w:sz="0" w:space="0" w:color="auto"/>
            <w:bottom w:val="none" w:sz="0" w:space="0" w:color="auto"/>
            <w:right w:val="none" w:sz="0" w:space="0" w:color="auto"/>
          </w:divBdr>
        </w:div>
        <w:div w:id="319583747">
          <w:marLeft w:val="480"/>
          <w:marRight w:val="0"/>
          <w:marTop w:val="0"/>
          <w:marBottom w:val="0"/>
          <w:divBdr>
            <w:top w:val="none" w:sz="0" w:space="0" w:color="auto"/>
            <w:left w:val="none" w:sz="0" w:space="0" w:color="auto"/>
            <w:bottom w:val="none" w:sz="0" w:space="0" w:color="auto"/>
            <w:right w:val="none" w:sz="0" w:space="0" w:color="auto"/>
          </w:divBdr>
        </w:div>
        <w:div w:id="636499120">
          <w:marLeft w:val="480"/>
          <w:marRight w:val="0"/>
          <w:marTop w:val="0"/>
          <w:marBottom w:val="0"/>
          <w:divBdr>
            <w:top w:val="none" w:sz="0" w:space="0" w:color="auto"/>
            <w:left w:val="none" w:sz="0" w:space="0" w:color="auto"/>
            <w:bottom w:val="none" w:sz="0" w:space="0" w:color="auto"/>
            <w:right w:val="none" w:sz="0" w:space="0" w:color="auto"/>
          </w:divBdr>
        </w:div>
        <w:div w:id="1379475652">
          <w:marLeft w:val="480"/>
          <w:marRight w:val="0"/>
          <w:marTop w:val="0"/>
          <w:marBottom w:val="0"/>
          <w:divBdr>
            <w:top w:val="none" w:sz="0" w:space="0" w:color="auto"/>
            <w:left w:val="none" w:sz="0" w:space="0" w:color="auto"/>
            <w:bottom w:val="none" w:sz="0" w:space="0" w:color="auto"/>
            <w:right w:val="none" w:sz="0" w:space="0" w:color="auto"/>
          </w:divBdr>
        </w:div>
        <w:div w:id="145824424">
          <w:marLeft w:val="480"/>
          <w:marRight w:val="0"/>
          <w:marTop w:val="0"/>
          <w:marBottom w:val="0"/>
          <w:divBdr>
            <w:top w:val="none" w:sz="0" w:space="0" w:color="auto"/>
            <w:left w:val="none" w:sz="0" w:space="0" w:color="auto"/>
            <w:bottom w:val="none" w:sz="0" w:space="0" w:color="auto"/>
            <w:right w:val="none" w:sz="0" w:space="0" w:color="auto"/>
          </w:divBdr>
        </w:div>
        <w:div w:id="1288851872">
          <w:marLeft w:val="480"/>
          <w:marRight w:val="0"/>
          <w:marTop w:val="0"/>
          <w:marBottom w:val="0"/>
          <w:divBdr>
            <w:top w:val="none" w:sz="0" w:space="0" w:color="auto"/>
            <w:left w:val="none" w:sz="0" w:space="0" w:color="auto"/>
            <w:bottom w:val="none" w:sz="0" w:space="0" w:color="auto"/>
            <w:right w:val="none" w:sz="0" w:space="0" w:color="auto"/>
          </w:divBdr>
        </w:div>
        <w:div w:id="2125493450">
          <w:marLeft w:val="480"/>
          <w:marRight w:val="0"/>
          <w:marTop w:val="0"/>
          <w:marBottom w:val="0"/>
          <w:divBdr>
            <w:top w:val="none" w:sz="0" w:space="0" w:color="auto"/>
            <w:left w:val="none" w:sz="0" w:space="0" w:color="auto"/>
            <w:bottom w:val="none" w:sz="0" w:space="0" w:color="auto"/>
            <w:right w:val="none" w:sz="0" w:space="0" w:color="auto"/>
          </w:divBdr>
        </w:div>
        <w:div w:id="294139528">
          <w:marLeft w:val="480"/>
          <w:marRight w:val="0"/>
          <w:marTop w:val="0"/>
          <w:marBottom w:val="0"/>
          <w:divBdr>
            <w:top w:val="none" w:sz="0" w:space="0" w:color="auto"/>
            <w:left w:val="none" w:sz="0" w:space="0" w:color="auto"/>
            <w:bottom w:val="none" w:sz="0" w:space="0" w:color="auto"/>
            <w:right w:val="none" w:sz="0" w:space="0" w:color="auto"/>
          </w:divBdr>
        </w:div>
        <w:div w:id="1433814403">
          <w:marLeft w:val="480"/>
          <w:marRight w:val="0"/>
          <w:marTop w:val="0"/>
          <w:marBottom w:val="0"/>
          <w:divBdr>
            <w:top w:val="none" w:sz="0" w:space="0" w:color="auto"/>
            <w:left w:val="none" w:sz="0" w:space="0" w:color="auto"/>
            <w:bottom w:val="none" w:sz="0" w:space="0" w:color="auto"/>
            <w:right w:val="none" w:sz="0" w:space="0" w:color="auto"/>
          </w:divBdr>
        </w:div>
        <w:div w:id="1996641008">
          <w:marLeft w:val="480"/>
          <w:marRight w:val="0"/>
          <w:marTop w:val="0"/>
          <w:marBottom w:val="0"/>
          <w:divBdr>
            <w:top w:val="none" w:sz="0" w:space="0" w:color="auto"/>
            <w:left w:val="none" w:sz="0" w:space="0" w:color="auto"/>
            <w:bottom w:val="none" w:sz="0" w:space="0" w:color="auto"/>
            <w:right w:val="none" w:sz="0" w:space="0" w:color="auto"/>
          </w:divBdr>
        </w:div>
        <w:div w:id="1212695653">
          <w:marLeft w:val="480"/>
          <w:marRight w:val="0"/>
          <w:marTop w:val="0"/>
          <w:marBottom w:val="0"/>
          <w:divBdr>
            <w:top w:val="none" w:sz="0" w:space="0" w:color="auto"/>
            <w:left w:val="none" w:sz="0" w:space="0" w:color="auto"/>
            <w:bottom w:val="none" w:sz="0" w:space="0" w:color="auto"/>
            <w:right w:val="none" w:sz="0" w:space="0" w:color="auto"/>
          </w:divBdr>
        </w:div>
        <w:div w:id="1669552275">
          <w:marLeft w:val="480"/>
          <w:marRight w:val="0"/>
          <w:marTop w:val="0"/>
          <w:marBottom w:val="0"/>
          <w:divBdr>
            <w:top w:val="none" w:sz="0" w:space="0" w:color="auto"/>
            <w:left w:val="none" w:sz="0" w:space="0" w:color="auto"/>
            <w:bottom w:val="none" w:sz="0" w:space="0" w:color="auto"/>
            <w:right w:val="none" w:sz="0" w:space="0" w:color="auto"/>
          </w:divBdr>
        </w:div>
        <w:div w:id="565648854">
          <w:marLeft w:val="480"/>
          <w:marRight w:val="0"/>
          <w:marTop w:val="0"/>
          <w:marBottom w:val="0"/>
          <w:divBdr>
            <w:top w:val="none" w:sz="0" w:space="0" w:color="auto"/>
            <w:left w:val="none" w:sz="0" w:space="0" w:color="auto"/>
            <w:bottom w:val="none" w:sz="0" w:space="0" w:color="auto"/>
            <w:right w:val="none" w:sz="0" w:space="0" w:color="auto"/>
          </w:divBdr>
        </w:div>
        <w:div w:id="1549685935">
          <w:marLeft w:val="480"/>
          <w:marRight w:val="0"/>
          <w:marTop w:val="0"/>
          <w:marBottom w:val="0"/>
          <w:divBdr>
            <w:top w:val="none" w:sz="0" w:space="0" w:color="auto"/>
            <w:left w:val="none" w:sz="0" w:space="0" w:color="auto"/>
            <w:bottom w:val="none" w:sz="0" w:space="0" w:color="auto"/>
            <w:right w:val="none" w:sz="0" w:space="0" w:color="auto"/>
          </w:divBdr>
        </w:div>
        <w:div w:id="826244943">
          <w:marLeft w:val="480"/>
          <w:marRight w:val="0"/>
          <w:marTop w:val="0"/>
          <w:marBottom w:val="0"/>
          <w:divBdr>
            <w:top w:val="none" w:sz="0" w:space="0" w:color="auto"/>
            <w:left w:val="none" w:sz="0" w:space="0" w:color="auto"/>
            <w:bottom w:val="none" w:sz="0" w:space="0" w:color="auto"/>
            <w:right w:val="none" w:sz="0" w:space="0" w:color="auto"/>
          </w:divBdr>
        </w:div>
        <w:div w:id="943612823">
          <w:marLeft w:val="480"/>
          <w:marRight w:val="0"/>
          <w:marTop w:val="0"/>
          <w:marBottom w:val="0"/>
          <w:divBdr>
            <w:top w:val="none" w:sz="0" w:space="0" w:color="auto"/>
            <w:left w:val="none" w:sz="0" w:space="0" w:color="auto"/>
            <w:bottom w:val="none" w:sz="0" w:space="0" w:color="auto"/>
            <w:right w:val="none" w:sz="0" w:space="0" w:color="auto"/>
          </w:divBdr>
        </w:div>
        <w:div w:id="224803930">
          <w:marLeft w:val="480"/>
          <w:marRight w:val="0"/>
          <w:marTop w:val="0"/>
          <w:marBottom w:val="0"/>
          <w:divBdr>
            <w:top w:val="none" w:sz="0" w:space="0" w:color="auto"/>
            <w:left w:val="none" w:sz="0" w:space="0" w:color="auto"/>
            <w:bottom w:val="none" w:sz="0" w:space="0" w:color="auto"/>
            <w:right w:val="none" w:sz="0" w:space="0" w:color="auto"/>
          </w:divBdr>
        </w:div>
        <w:div w:id="605890680">
          <w:marLeft w:val="480"/>
          <w:marRight w:val="0"/>
          <w:marTop w:val="0"/>
          <w:marBottom w:val="0"/>
          <w:divBdr>
            <w:top w:val="none" w:sz="0" w:space="0" w:color="auto"/>
            <w:left w:val="none" w:sz="0" w:space="0" w:color="auto"/>
            <w:bottom w:val="none" w:sz="0" w:space="0" w:color="auto"/>
            <w:right w:val="none" w:sz="0" w:space="0" w:color="auto"/>
          </w:divBdr>
        </w:div>
        <w:div w:id="368534316">
          <w:marLeft w:val="480"/>
          <w:marRight w:val="0"/>
          <w:marTop w:val="0"/>
          <w:marBottom w:val="0"/>
          <w:divBdr>
            <w:top w:val="none" w:sz="0" w:space="0" w:color="auto"/>
            <w:left w:val="none" w:sz="0" w:space="0" w:color="auto"/>
            <w:bottom w:val="none" w:sz="0" w:space="0" w:color="auto"/>
            <w:right w:val="none" w:sz="0" w:space="0" w:color="auto"/>
          </w:divBdr>
        </w:div>
        <w:div w:id="1072703635">
          <w:marLeft w:val="480"/>
          <w:marRight w:val="0"/>
          <w:marTop w:val="0"/>
          <w:marBottom w:val="0"/>
          <w:divBdr>
            <w:top w:val="none" w:sz="0" w:space="0" w:color="auto"/>
            <w:left w:val="none" w:sz="0" w:space="0" w:color="auto"/>
            <w:bottom w:val="none" w:sz="0" w:space="0" w:color="auto"/>
            <w:right w:val="none" w:sz="0" w:space="0" w:color="auto"/>
          </w:divBdr>
        </w:div>
        <w:div w:id="1176699279">
          <w:marLeft w:val="480"/>
          <w:marRight w:val="0"/>
          <w:marTop w:val="0"/>
          <w:marBottom w:val="0"/>
          <w:divBdr>
            <w:top w:val="none" w:sz="0" w:space="0" w:color="auto"/>
            <w:left w:val="none" w:sz="0" w:space="0" w:color="auto"/>
            <w:bottom w:val="none" w:sz="0" w:space="0" w:color="auto"/>
            <w:right w:val="none" w:sz="0" w:space="0" w:color="auto"/>
          </w:divBdr>
        </w:div>
        <w:div w:id="1063524359">
          <w:marLeft w:val="480"/>
          <w:marRight w:val="0"/>
          <w:marTop w:val="0"/>
          <w:marBottom w:val="0"/>
          <w:divBdr>
            <w:top w:val="none" w:sz="0" w:space="0" w:color="auto"/>
            <w:left w:val="none" w:sz="0" w:space="0" w:color="auto"/>
            <w:bottom w:val="none" w:sz="0" w:space="0" w:color="auto"/>
            <w:right w:val="none" w:sz="0" w:space="0" w:color="auto"/>
          </w:divBdr>
        </w:div>
        <w:div w:id="984705538">
          <w:marLeft w:val="480"/>
          <w:marRight w:val="0"/>
          <w:marTop w:val="0"/>
          <w:marBottom w:val="0"/>
          <w:divBdr>
            <w:top w:val="none" w:sz="0" w:space="0" w:color="auto"/>
            <w:left w:val="none" w:sz="0" w:space="0" w:color="auto"/>
            <w:bottom w:val="none" w:sz="0" w:space="0" w:color="auto"/>
            <w:right w:val="none" w:sz="0" w:space="0" w:color="auto"/>
          </w:divBdr>
        </w:div>
        <w:div w:id="1734111916">
          <w:marLeft w:val="480"/>
          <w:marRight w:val="0"/>
          <w:marTop w:val="0"/>
          <w:marBottom w:val="0"/>
          <w:divBdr>
            <w:top w:val="none" w:sz="0" w:space="0" w:color="auto"/>
            <w:left w:val="none" w:sz="0" w:space="0" w:color="auto"/>
            <w:bottom w:val="none" w:sz="0" w:space="0" w:color="auto"/>
            <w:right w:val="none" w:sz="0" w:space="0" w:color="auto"/>
          </w:divBdr>
        </w:div>
        <w:div w:id="1637566939">
          <w:marLeft w:val="480"/>
          <w:marRight w:val="0"/>
          <w:marTop w:val="0"/>
          <w:marBottom w:val="0"/>
          <w:divBdr>
            <w:top w:val="none" w:sz="0" w:space="0" w:color="auto"/>
            <w:left w:val="none" w:sz="0" w:space="0" w:color="auto"/>
            <w:bottom w:val="none" w:sz="0" w:space="0" w:color="auto"/>
            <w:right w:val="none" w:sz="0" w:space="0" w:color="auto"/>
          </w:divBdr>
        </w:div>
        <w:div w:id="1484346492">
          <w:marLeft w:val="480"/>
          <w:marRight w:val="0"/>
          <w:marTop w:val="0"/>
          <w:marBottom w:val="0"/>
          <w:divBdr>
            <w:top w:val="none" w:sz="0" w:space="0" w:color="auto"/>
            <w:left w:val="none" w:sz="0" w:space="0" w:color="auto"/>
            <w:bottom w:val="none" w:sz="0" w:space="0" w:color="auto"/>
            <w:right w:val="none" w:sz="0" w:space="0" w:color="auto"/>
          </w:divBdr>
        </w:div>
        <w:div w:id="1997026109">
          <w:marLeft w:val="480"/>
          <w:marRight w:val="0"/>
          <w:marTop w:val="0"/>
          <w:marBottom w:val="0"/>
          <w:divBdr>
            <w:top w:val="none" w:sz="0" w:space="0" w:color="auto"/>
            <w:left w:val="none" w:sz="0" w:space="0" w:color="auto"/>
            <w:bottom w:val="none" w:sz="0" w:space="0" w:color="auto"/>
            <w:right w:val="none" w:sz="0" w:space="0" w:color="auto"/>
          </w:divBdr>
        </w:div>
        <w:div w:id="1497067566">
          <w:marLeft w:val="480"/>
          <w:marRight w:val="0"/>
          <w:marTop w:val="0"/>
          <w:marBottom w:val="0"/>
          <w:divBdr>
            <w:top w:val="none" w:sz="0" w:space="0" w:color="auto"/>
            <w:left w:val="none" w:sz="0" w:space="0" w:color="auto"/>
            <w:bottom w:val="none" w:sz="0" w:space="0" w:color="auto"/>
            <w:right w:val="none" w:sz="0" w:space="0" w:color="auto"/>
          </w:divBdr>
        </w:div>
        <w:div w:id="885407224">
          <w:marLeft w:val="480"/>
          <w:marRight w:val="0"/>
          <w:marTop w:val="0"/>
          <w:marBottom w:val="0"/>
          <w:divBdr>
            <w:top w:val="none" w:sz="0" w:space="0" w:color="auto"/>
            <w:left w:val="none" w:sz="0" w:space="0" w:color="auto"/>
            <w:bottom w:val="none" w:sz="0" w:space="0" w:color="auto"/>
            <w:right w:val="none" w:sz="0" w:space="0" w:color="auto"/>
          </w:divBdr>
        </w:div>
        <w:div w:id="1897617843">
          <w:marLeft w:val="480"/>
          <w:marRight w:val="0"/>
          <w:marTop w:val="0"/>
          <w:marBottom w:val="0"/>
          <w:divBdr>
            <w:top w:val="none" w:sz="0" w:space="0" w:color="auto"/>
            <w:left w:val="none" w:sz="0" w:space="0" w:color="auto"/>
            <w:bottom w:val="none" w:sz="0" w:space="0" w:color="auto"/>
            <w:right w:val="none" w:sz="0" w:space="0" w:color="auto"/>
          </w:divBdr>
        </w:div>
        <w:div w:id="1316570209">
          <w:marLeft w:val="480"/>
          <w:marRight w:val="0"/>
          <w:marTop w:val="0"/>
          <w:marBottom w:val="0"/>
          <w:divBdr>
            <w:top w:val="none" w:sz="0" w:space="0" w:color="auto"/>
            <w:left w:val="none" w:sz="0" w:space="0" w:color="auto"/>
            <w:bottom w:val="none" w:sz="0" w:space="0" w:color="auto"/>
            <w:right w:val="none" w:sz="0" w:space="0" w:color="auto"/>
          </w:divBdr>
        </w:div>
        <w:div w:id="1006520150">
          <w:marLeft w:val="480"/>
          <w:marRight w:val="0"/>
          <w:marTop w:val="0"/>
          <w:marBottom w:val="0"/>
          <w:divBdr>
            <w:top w:val="none" w:sz="0" w:space="0" w:color="auto"/>
            <w:left w:val="none" w:sz="0" w:space="0" w:color="auto"/>
            <w:bottom w:val="none" w:sz="0" w:space="0" w:color="auto"/>
            <w:right w:val="none" w:sz="0" w:space="0" w:color="auto"/>
          </w:divBdr>
        </w:div>
        <w:div w:id="1095395465">
          <w:marLeft w:val="480"/>
          <w:marRight w:val="0"/>
          <w:marTop w:val="0"/>
          <w:marBottom w:val="0"/>
          <w:divBdr>
            <w:top w:val="none" w:sz="0" w:space="0" w:color="auto"/>
            <w:left w:val="none" w:sz="0" w:space="0" w:color="auto"/>
            <w:bottom w:val="none" w:sz="0" w:space="0" w:color="auto"/>
            <w:right w:val="none" w:sz="0" w:space="0" w:color="auto"/>
          </w:divBdr>
        </w:div>
        <w:div w:id="1248810865">
          <w:marLeft w:val="480"/>
          <w:marRight w:val="0"/>
          <w:marTop w:val="0"/>
          <w:marBottom w:val="0"/>
          <w:divBdr>
            <w:top w:val="none" w:sz="0" w:space="0" w:color="auto"/>
            <w:left w:val="none" w:sz="0" w:space="0" w:color="auto"/>
            <w:bottom w:val="none" w:sz="0" w:space="0" w:color="auto"/>
            <w:right w:val="none" w:sz="0" w:space="0" w:color="auto"/>
          </w:divBdr>
        </w:div>
        <w:div w:id="1782187303">
          <w:marLeft w:val="480"/>
          <w:marRight w:val="0"/>
          <w:marTop w:val="0"/>
          <w:marBottom w:val="0"/>
          <w:divBdr>
            <w:top w:val="none" w:sz="0" w:space="0" w:color="auto"/>
            <w:left w:val="none" w:sz="0" w:space="0" w:color="auto"/>
            <w:bottom w:val="none" w:sz="0" w:space="0" w:color="auto"/>
            <w:right w:val="none" w:sz="0" w:space="0" w:color="auto"/>
          </w:divBdr>
        </w:div>
        <w:div w:id="2077707576">
          <w:marLeft w:val="480"/>
          <w:marRight w:val="0"/>
          <w:marTop w:val="0"/>
          <w:marBottom w:val="0"/>
          <w:divBdr>
            <w:top w:val="none" w:sz="0" w:space="0" w:color="auto"/>
            <w:left w:val="none" w:sz="0" w:space="0" w:color="auto"/>
            <w:bottom w:val="none" w:sz="0" w:space="0" w:color="auto"/>
            <w:right w:val="none" w:sz="0" w:space="0" w:color="auto"/>
          </w:divBdr>
        </w:div>
      </w:divsChild>
    </w:div>
    <w:div w:id="844901750">
      <w:bodyDiv w:val="1"/>
      <w:marLeft w:val="0"/>
      <w:marRight w:val="0"/>
      <w:marTop w:val="0"/>
      <w:marBottom w:val="0"/>
      <w:divBdr>
        <w:top w:val="none" w:sz="0" w:space="0" w:color="auto"/>
        <w:left w:val="none" w:sz="0" w:space="0" w:color="auto"/>
        <w:bottom w:val="none" w:sz="0" w:space="0" w:color="auto"/>
        <w:right w:val="none" w:sz="0" w:space="0" w:color="auto"/>
      </w:divBdr>
    </w:div>
    <w:div w:id="846864307">
      <w:bodyDiv w:val="1"/>
      <w:marLeft w:val="0"/>
      <w:marRight w:val="0"/>
      <w:marTop w:val="0"/>
      <w:marBottom w:val="0"/>
      <w:divBdr>
        <w:top w:val="none" w:sz="0" w:space="0" w:color="auto"/>
        <w:left w:val="none" w:sz="0" w:space="0" w:color="auto"/>
        <w:bottom w:val="none" w:sz="0" w:space="0" w:color="auto"/>
        <w:right w:val="none" w:sz="0" w:space="0" w:color="auto"/>
      </w:divBdr>
    </w:div>
    <w:div w:id="847136654">
      <w:bodyDiv w:val="1"/>
      <w:marLeft w:val="0"/>
      <w:marRight w:val="0"/>
      <w:marTop w:val="0"/>
      <w:marBottom w:val="0"/>
      <w:divBdr>
        <w:top w:val="none" w:sz="0" w:space="0" w:color="auto"/>
        <w:left w:val="none" w:sz="0" w:space="0" w:color="auto"/>
        <w:bottom w:val="none" w:sz="0" w:space="0" w:color="auto"/>
        <w:right w:val="none" w:sz="0" w:space="0" w:color="auto"/>
      </w:divBdr>
      <w:divsChild>
        <w:div w:id="2010861838">
          <w:marLeft w:val="480"/>
          <w:marRight w:val="0"/>
          <w:marTop w:val="0"/>
          <w:marBottom w:val="0"/>
          <w:divBdr>
            <w:top w:val="none" w:sz="0" w:space="0" w:color="auto"/>
            <w:left w:val="none" w:sz="0" w:space="0" w:color="auto"/>
            <w:bottom w:val="none" w:sz="0" w:space="0" w:color="auto"/>
            <w:right w:val="none" w:sz="0" w:space="0" w:color="auto"/>
          </w:divBdr>
        </w:div>
        <w:div w:id="316879613">
          <w:marLeft w:val="480"/>
          <w:marRight w:val="0"/>
          <w:marTop w:val="0"/>
          <w:marBottom w:val="0"/>
          <w:divBdr>
            <w:top w:val="none" w:sz="0" w:space="0" w:color="auto"/>
            <w:left w:val="none" w:sz="0" w:space="0" w:color="auto"/>
            <w:bottom w:val="none" w:sz="0" w:space="0" w:color="auto"/>
            <w:right w:val="none" w:sz="0" w:space="0" w:color="auto"/>
          </w:divBdr>
        </w:div>
        <w:div w:id="94979269">
          <w:marLeft w:val="480"/>
          <w:marRight w:val="0"/>
          <w:marTop w:val="0"/>
          <w:marBottom w:val="0"/>
          <w:divBdr>
            <w:top w:val="none" w:sz="0" w:space="0" w:color="auto"/>
            <w:left w:val="none" w:sz="0" w:space="0" w:color="auto"/>
            <w:bottom w:val="none" w:sz="0" w:space="0" w:color="auto"/>
            <w:right w:val="none" w:sz="0" w:space="0" w:color="auto"/>
          </w:divBdr>
        </w:div>
        <w:div w:id="1880170152">
          <w:marLeft w:val="480"/>
          <w:marRight w:val="0"/>
          <w:marTop w:val="0"/>
          <w:marBottom w:val="0"/>
          <w:divBdr>
            <w:top w:val="none" w:sz="0" w:space="0" w:color="auto"/>
            <w:left w:val="none" w:sz="0" w:space="0" w:color="auto"/>
            <w:bottom w:val="none" w:sz="0" w:space="0" w:color="auto"/>
            <w:right w:val="none" w:sz="0" w:space="0" w:color="auto"/>
          </w:divBdr>
        </w:div>
        <w:div w:id="708843955">
          <w:marLeft w:val="480"/>
          <w:marRight w:val="0"/>
          <w:marTop w:val="0"/>
          <w:marBottom w:val="0"/>
          <w:divBdr>
            <w:top w:val="none" w:sz="0" w:space="0" w:color="auto"/>
            <w:left w:val="none" w:sz="0" w:space="0" w:color="auto"/>
            <w:bottom w:val="none" w:sz="0" w:space="0" w:color="auto"/>
            <w:right w:val="none" w:sz="0" w:space="0" w:color="auto"/>
          </w:divBdr>
        </w:div>
        <w:div w:id="1215384469">
          <w:marLeft w:val="480"/>
          <w:marRight w:val="0"/>
          <w:marTop w:val="0"/>
          <w:marBottom w:val="0"/>
          <w:divBdr>
            <w:top w:val="none" w:sz="0" w:space="0" w:color="auto"/>
            <w:left w:val="none" w:sz="0" w:space="0" w:color="auto"/>
            <w:bottom w:val="none" w:sz="0" w:space="0" w:color="auto"/>
            <w:right w:val="none" w:sz="0" w:space="0" w:color="auto"/>
          </w:divBdr>
        </w:div>
        <w:div w:id="512065298">
          <w:marLeft w:val="480"/>
          <w:marRight w:val="0"/>
          <w:marTop w:val="0"/>
          <w:marBottom w:val="0"/>
          <w:divBdr>
            <w:top w:val="none" w:sz="0" w:space="0" w:color="auto"/>
            <w:left w:val="none" w:sz="0" w:space="0" w:color="auto"/>
            <w:bottom w:val="none" w:sz="0" w:space="0" w:color="auto"/>
            <w:right w:val="none" w:sz="0" w:space="0" w:color="auto"/>
          </w:divBdr>
        </w:div>
        <w:div w:id="219102361">
          <w:marLeft w:val="480"/>
          <w:marRight w:val="0"/>
          <w:marTop w:val="0"/>
          <w:marBottom w:val="0"/>
          <w:divBdr>
            <w:top w:val="none" w:sz="0" w:space="0" w:color="auto"/>
            <w:left w:val="none" w:sz="0" w:space="0" w:color="auto"/>
            <w:bottom w:val="none" w:sz="0" w:space="0" w:color="auto"/>
            <w:right w:val="none" w:sz="0" w:space="0" w:color="auto"/>
          </w:divBdr>
        </w:div>
        <w:div w:id="2017730757">
          <w:marLeft w:val="480"/>
          <w:marRight w:val="0"/>
          <w:marTop w:val="0"/>
          <w:marBottom w:val="0"/>
          <w:divBdr>
            <w:top w:val="none" w:sz="0" w:space="0" w:color="auto"/>
            <w:left w:val="none" w:sz="0" w:space="0" w:color="auto"/>
            <w:bottom w:val="none" w:sz="0" w:space="0" w:color="auto"/>
            <w:right w:val="none" w:sz="0" w:space="0" w:color="auto"/>
          </w:divBdr>
        </w:div>
        <w:div w:id="1422290114">
          <w:marLeft w:val="480"/>
          <w:marRight w:val="0"/>
          <w:marTop w:val="0"/>
          <w:marBottom w:val="0"/>
          <w:divBdr>
            <w:top w:val="none" w:sz="0" w:space="0" w:color="auto"/>
            <w:left w:val="none" w:sz="0" w:space="0" w:color="auto"/>
            <w:bottom w:val="none" w:sz="0" w:space="0" w:color="auto"/>
            <w:right w:val="none" w:sz="0" w:space="0" w:color="auto"/>
          </w:divBdr>
        </w:div>
        <w:div w:id="1710497365">
          <w:marLeft w:val="480"/>
          <w:marRight w:val="0"/>
          <w:marTop w:val="0"/>
          <w:marBottom w:val="0"/>
          <w:divBdr>
            <w:top w:val="none" w:sz="0" w:space="0" w:color="auto"/>
            <w:left w:val="none" w:sz="0" w:space="0" w:color="auto"/>
            <w:bottom w:val="none" w:sz="0" w:space="0" w:color="auto"/>
            <w:right w:val="none" w:sz="0" w:space="0" w:color="auto"/>
          </w:divBdr>
        </w:div>
        <w:div w:id="1067416919">
          <w:marLeft w:val="480"/>
          <w:marRight w:val="0"/>
          <w:marTop w:val="0"/>
          <w:marBottom w:val="0"/>
          <w:divBdr>
            <w:top w:val="none" w:sz="0" w:space="0" w:color="auto"/>
            <w:left w:val="none" w:sz="0" w:space="0" w:color="auto"/>
            <w:bottom w:val="none" w:sz="0" w:space="0" w:color="auto"/>
            <w:right w:val="none" w:sz="0" w:space="0" w:color="auto"/>
          </w:divBdr>
        </w:div>
        <w:div w:id="779952689">
          <w:marLeft w:val="480"/>
          <w:marRight w:val="0"/>
          <w:marTop w:val="0"/>
          <w:marBottom w:val="0"/>
          <w:divBdr>
            <w:top w:val="none" w:sz="0" w:space="0" w:color="auto"/>
            <w:left w:val="none" w:sz="0" w:space="0" w:color="auto"/>
            <w:bottom w:val="none" w:sz="0" w:space="0" w:color="auto"/>
            <w:right w:val="none" w:sz="0" w:space="0" w:color="auto"/>
          </w:divBdr>
        </w:div>
        <w:div w:id="952983594">
          <w:marLeft w:val="480"/>
          <w:marRight w:val="0"/>
          <w:marTop w:val="0"/>
          <w:marBottom w:val="0"/>
          <w:divBdr>
            <w:top w:val="none" w:sz="0" w:space="0" w:color="auto"/>
            <w:left w:val="none" w:sz="0" w:space="0" w:color="auto"/>
            <w:bottom w:val="none" w:sz="0" w:space="0" w:color="auto"/>
            <w:right w:val="none" w:sz="0" w:space="0" w:color="auto"/>
          </w:divBdr>
        </w:div>
        <w:div w:id="1382628014">
          <w:marLeft w:val="480"/>
          <w:marRight w:val="0"/>
          <w:marTop w:val="0"/>
          <w:marBottom w:val="0"/>
          <w:divBdr>
            <w:top w:val="none" w:sz="0" w:space="0" w:color="auto"/>
            <w:left w:val="none" w:sz="0" w:space="0" w:color="auto"/>
            <w:bottom w:val="none" w:sz="0" w:space="0" w:color="auto"/>
            <w:right w:val="none" w:sz="0" w:space="0" w:color="auto"/>
          </w:divBdr>
        </w:div>
        <w:div w:id="755059053">
          <w:marLeft w:val="480"/>
          <w:marRight w:val="0"/>
          <w:marTop w:val="0"/>
          <w:marBottom w:val="0"/>
          <w:divBdr>
            <w:top w:val="none" w:sz="0" w:space="0" w:color="auto"/>
            <w:left w:val="none" w:sz="0" w:space="0" w:color="auto"/>
            <w:bottom w:val="none" w:sz="0" w:space="0" w:color="auto"/>
            <w:right w:val="none" w:sz="0" w:space="0" w:color="auto"/>
          </w:divBdr>
        </w:div>
        <w:div w:id="1945771384">
          <w:marLeft w:val="480"/>
          <w:marRight w:val="0"/>
          <w:marTop w:val="0"/>
          <w:marBottom w:val="0"/>
          <w:divBdr>
            <w:top w:val="none" w:sz="0" w:space="0" w:color="auto"/>
            <w:left w:val="none" w:sz="0" w:space="0" w:color="auto"/>
            <w:bottom w:val="none" w:sz="0" w:space="0" w:color="auto"/>
            <w:right w:val="none" w:sz="0" w:space="0" w:color="auto"/>
          </w:divBdr>
        </w:div>
      </w:divsChild>
    </w:div>
    <w:div w:id="848176862">
      <w:bodyDiv w:val="1"/>
      <w:marLeft w:val="0"/>
      <w:marRight w:val="0"/>
      <w:marTop w:val="0"/>
      <w:marBottom w:val="0"/>
      <w:divBdr>
        <w:top w:val="none" w:sz="0" w:space="0" w:color="auto"/>
        <w:left w:val="none" w:sz="0" w:space="0" w:color="auto"/>
        <w:bottom w:val="none" w:sz="0" w:space="0" w:color="auto"/>
        <w:right w:val="none" w:sz="0" w:space="0" w:color="auto"/>
      </w:divBdr>
      <w:divsChild>
        <w:div w:id="1972393055">
          <w:marLeft w:val="480"/>
          <w:marRight w:val="0"/>
          <w:marTop w:val="0"/>
          <w:marBottom w:val="0"/>
          <w:divBdr>
            <w:top w:val="none" w:sz="0" w:space="0" w:color="auto"/>
            <w:left w:val="none" w:sz="0" w:space="0" w:color="auto"/>
            <w:bottom w:val="none" w:sz="0" w:space="0" w:color="auto"/>
            <w:right w:val="none" w:sz="0" w:space="0" w:color="auto"/>
          </w:divBdr>
        </w:div>
        <w:div w:id="1052659836">
          <w:marLeft w:val="480"/>
          <w:marRight w:val="0"/>
          <w:marTop w:val="0"/>
          <w:marBottom w:val="0"/>
          <w:divBdr>
            <w:top w:val="none" w:sz="0" w:space="0" w:color="auto"/>
            <w:left w:val="none" w:sz="0" w:space="0" w:color="auto"/>
            <w:bottom w:val="none" w:sz="0" w:space="0" w:color="auto"/>
            <w:right w:val="none" w:sz="0" w:space="0" w:color="auto"/>
          </w:divBdr>
        </w:div>
        <w:div w:id="1299412799">
          <w:marLeft w:val="480"/>
          <w:marRight w:val="0"/>
          <w:marTop w:val="0"/>
          <w:marBottom w:val="0"/>
          <w:divBdr>
            <w:top w:val="none" w:sz="0" w:space="0" w:color="auto"/>
            <w:left w:val="none" w:sz="0" w:space="0" w:color="auto"/>
            <w:bottom w:val="none" w:sz="0" w:space="0" w:color="auto"/>
            <w:right w:val="none" w:sz="0" w:space="0" w:color="auto"/>
          </w:divBdr>
        </w:div>
        <w:div w:id="744105931">
          <w:marLeft w:val="480"/>
          <w:marRight w:val="0"/>
          <w:marTop w:val="0"/>
          <w:marBottom w:val="0"/>
          <w:divBdr>
            <w:top w:val="none" w:sz="0" w:space="0" w:color="auto"/>
            <w:left w:val="none" w:sz="0" w:space="0" w:color="auto"/>
            <w:bottom w:val="none" w:sz="0" w:space="0" w:color="auto"/>
            <w:right w:val="none" w:sz="0" w:space="0" w:color="auto"/>
          </w:divBdr>
        </w:div>
        <w:div w:id="246694942">
          <w:marLeft w:val="480"/>
          <w:marRight w:val="0"/>
          <w:marTop w:val="0"/>
          <w:marBottom w:val="0"/>
          <w:divBdr>
            <w:top w:val="none" w:sz="0" w:space="0" w:color="auto"/>
            <w:left w:val="none" w:sz="0" w:space="0" w:color="auto"/>
            <w:bottom w:val="none" w:sz="0" w:space="0" w:color="auto"/>
            <w:right w:val="none" w:sz="0" w:space="0" w:color="auto"/>
          </w:divBdr>
        </w:div>
        <w:div w:id="1741517234">
          <w:marLeft w:val="480"/>
          <w:marRight w:val="0"/>
          <w:marTop w:val="0"/>
          <w:marBottom w:val="0"/>
          <w:divBdr>
            <w:top w:val="none" w:sz="0" w:space="0" w:color="auto"/>
            <w:left w:val="none" w:sz="0" w:space="0" w:color="auto"/>
            <w:bottom w:val="none" w:sz="0" w:space="0" w:color="auto"/>
            <w:right w:val="none" w:sz="0" w:space="0" w:color="auto"/>
          </w:divBdr>
        </w:div>
        <w:div w:id="1734616441">
          <w:marLeft w:val="480"/>
          <w:marRight w:val="0"/>
          <w:marTop w:val="0"/>
          <w:marBottom w:val="0"/>
          <w:divBdr>
            <w:top w:val="none" w:sz="0" w:space="0" w:color="auto"/>
            <w:left w:val="none" w:sz="0" w:space="0" w:color="auto"/>
            <w:bottom w:val="none" w:sz="0" w:space="0" w:color="auto"/>
            <w:right w:val="none" w:sz="0" w:space="0" w:color="auto"/>
          </w:divBdr>
        </w:div>
        <w:div w:id="1719741401">
          <w:marLeft w:val="480"/>
          <w:marRight w:val="0"/>
          <w:marTop w:val="0"/>
          <w:marBottom w:val="0"/>
          <w:divBdr>
            <w:top w:val="none" w:sz="0" w:space="0" w:color="auto"/>
            <w:left w:val="none" w:sz="0" w:space="0" w:color="auto"/>
            <w:bottom w:val="none" w:sz="0" w:space="0" w:color="auto"/>
            <w:right w:val="none" w:sz="0" w:space="0" w:color="auto"/>
          </w:divBdr>
        </w:div>
        <w:div w:id="1482038593">
          <w:marLeft w:val="480"/>
          <w:marRight w:val="0"/>
          <w:marTop w:val="0"/>
          <w:marBottom w:val="0"/>
          <w:divBdr>
            <w:top w:val="none" w:sz="0" w:space="0" w:color="auto"/>
            <w:left w:val="none" w:sz="0" w:space="0" w:color="auto"/>
            <w:bottom w:val="none" w:sz="0" w:space="0" w:color="auto"/>
            <w:right w:val="none" w:sz="0" w:space="0" w:color="auto"/>
          </w:divBdr>
        </w:div>
        <w:div w:id="392775576">
          <w:marLeft w:val="480"/>
          <w:marRight w:val="0"/>
          <w:marTop w:val="0"/>
          <w:marBottom w:val="0"/>
          <w:divBdr>
            <w:top w:val="none" w:sz="0" w:space="0" w:color="auto"/>
            <w:left w:val="none" w:sz="0" w:space="0" w:color="auto"/>
            <w:bottom w:val="none" w:sz="0" w:space="0" w:color="auto"/>
            <w:right w:val="none" w:sz="0" w:space="0" w:color="auto"/>
          </w:divBdr>
        </w:div>
        <w:div w:id="469052152">
          <w:marLeft w:val="480"/>
          <w:marRight w:val="0"/>
          <w:marTop w:val="0"/>
          <w:marBottom w:val="0"/>
          <w:divBdr>
            <w:top w:val="none" w:sz="0" w:space="0" w:color="auto"/>
            <w:left w:val="none" w:sz="0" w:space="0" w:color="auto"/>
            <w:bottom w:val="none" w:sz="0" w:space="0" w:color="auto"/>
            <w:right w:val="none" w:sz="0" w:space="0" w:color="auto"/>
          </w:divBdr>
        </w:div>
        <w:div w:id="348340591">
          <w:marLeft w:val="480"/>
          <w:marRight w:val="0"/>
          <w:marTop w:val="0"/>
          <w:marBottom w:val="0"/>
          <w:divBdr>
            <w:top w:val="none" w:sz="0" w:space="0" w:color="auto"/>
            <w:left w:val="none" w:sz="0" w:space="0" w:color="auto"/>
            <w:bottom w:val="none" w:sz="0" w:space="0" w:color="auto"/>
            <w:right w:val="none" w:sz="0" w:space="0" w:color="auto"/>
          </w:divBdr>
        </w:div>
        <w:div w:id="109858873">
          <w:marLeft w:val="480"/>
          <w:marRight w:val="0"/>
          <w:marTop w:val="0"/>
          <w:marBottom w:val="0"/>
          <w:divBdr>
            <w:top w:val="none" w:sz="0" w:space="0" w:color="auto"/>
            <w:left w:val="none" w:sz="0" w:space="0" w:color="auto"/>
            <w:bottom w:val="none" w:sz="0" w:space="0" w:color="auto"/>
            <w:right w:val="none" w:sz="0" w:space="0" w:color="auto"/>
          </w:divBdr>
        </w:div>
        <w:div w:id="1051462785">
          <w:marLeft w:val="480"/>
          <w:marRight w:val="0"/>
          <w:marTop w:val="0"/>
          <w:marBottom w:val="0"/>
          <w:divBdr>
            <w:top w:val="none" w:sz="0" w:space="0" w:color="auto"/>
            <w:left w:val="none" w:sz="0" w:space="0" w:color="auto"/>
            <w:bottom w:val="none" w:sz="0" w:space="0" w:color="auto"/>
            <w:right w:val="none" w:sz="0" w:space="0" w:color="auto"/>
          </w:divBdr>
        </w:div>
        <w:div w:id="640312646">
          <w:marLeft w:val="480"/>
          <w:marRight w:val="0"/>
          <w:marTop w:val="0"/>
          <w:marBottom w:val="0"/>
          <w:divBdr>
            <w:top w:val="none" w:sz="0" w:space="0" w:color="auto"/>
            <w:left w:val="none" w:sz="0" w:space="0" w:color="auto"/>
            <w:bottom w:val="none" w:sz="0" w:space="0" w:color="auto"/>
            <w:right w:val="none" w:sz="0" w:space="0" w:color="auto"/>
          </w:divBdr>
        </w:div>
        <w:div w:id="965237322">
          <w:marLeft w:val="480"/>
          <w:marRight w:val="0"/>
          <w:marTop w:val="0"/>
          <w:marBottom w:val="0"/>
          <w:divBdr>
            <w:top w:val="none" w:sz="0" w:space="0" w:color="auto"/>
            <w:left w:val="none" w:sz="0" w:space="0" w:color="auto"/>
            <w:bottom w:val="none" w:sz="0" w:space="0" w:color="auto"/>
            <w:right w:val="none" w:sz="0" w:space="0" w:color="auto"/>
          </w:divBdr>
        </w:div>
        <w:div w:id="1354913463">
          <w:marLeft w:val="480"/>
          <w:marRight w:val="0"/>
          <w:marTop w:val="0"/>
          <w:marBottom w:val="0"/>
          <w:divBdr>
            <w:top w:val="none" w:sz="0" w:space="0" w:color="auto"/>
            <w:left w:val="none" w:sz="0" w:space="0" w:color="auto"/>
            <w:bottom w:val="none" w:sz="0" w:space="0" w:color="auto"/>
            <w:right w:val="none" w:sz="0" w:space="0" w:color="auto"/>
          </w:divBdr>
        </w:div>
        <w:div w:id="1332876905">
          <w:marLeft w:val="480"/>
          <w:marRight w:val="0"/>
          <w:marTop w:val="0"/>
          <w:marBottom w:val="0"/>
          <w:divBdr>
            <w:top w:val="none" w:sz="0" w:space="0" w:color="auto"/>
            <w:left w:val="none" w:sz="0" w:space="0" w:color="auto"/>
            <w:bottom w:val="none" w:sz="0" w:space="0" w:color="auto"/>
            <w:right w:val="none" w:sz="0" w:space="0" w:color="auto"/>
          </w:divBdr>
        </w:div>
        <w:div w:id="802312716">
          <w:marLeft w:val="480"/>
          <w:marRight w:val="0"/>
          <w:marTop w:val="0"/>
          <w:marBottom w:val="0"/>
          <w:divBdr>
            <w:top w:val="none" w:sz="0" w:space="0" w:color="auto"/>
            <w:left w:val="none" w:sz="0" w:space="0" w:color="auto"/>
            <w:bottom w:val="none" w:sz="0" w:space="0" w:color="auto"/>
            <w:right w:val="none" w:sz="0" w:space="0" w:color="auto"/>
          </w:divBdr>
        </w:div>
        <w:div w:id="606080274">
          <w:marLeft w:val="480"/>
          <w:marRight w:val="0"/>
          <w:marTop w:val="0"/>
          <w:marBottom w:val="0"/>
          <w:divBdr>
            <w:top w:val="none" w:sz="0" w:space="0" w:color="auto"/>
            <w:left w:val="none" w:sz="0" w:space="0" w:color="auto"/>
            <w:bottom w:val="none" w:sz="0" w:space="0" w:color="auto"/>
            <w:right w:val="none" w:sz="0" w:space="0" w:color="auto"/>
          </w:divBdr>
        </w:div>
        <w:div w:id="719209751">
          <w:marLeft w:val="480"/>
          <w:marRight w:val="0"/>
          <w:marTop w:val="0"/>
          <w:marBottom w:val="0"/>
          <w:divBdr>
            <w:top w:val="none" w:sz="0" w:space="0" w:color="auto"/>
            <w:left w:val="none" w:sz="0" w:space="0" w:color="auto"/>
            <w:bottom w:val="none" w:sz="0" w:space="0" w:color="auto"/>
            <w:right w:val="none" w:sz="0" w:space="0" w:color="auto"/>
          </w:divBdr>
        </w:div>
        <w:div w:id="1405764966">
          <w:marLeft w:val="480"/>
          <w:marRight w:val="0"/>
          <w:marTop w:val="0"/>
          <w:marBottom w:val="0"/>
          <w:divBdr>
            <w:top w:val="none" w:sz="0" w:space="0" w:color="auto"/>
            <w:left w:val="none" w:sz="0" w:space="0" w:color="auto"/>
            <w:bottom w:val="none" w:sz="0" w:space="0" w:color="auto"/>
            <w:right w:val="none" w:sz="0" w:space="0" w:color="auto"/>
          </w:divBdr>
        </w:div>
        <w:div w:id="858129631">
          <w:marLeft w:val="480"/>
          <w:marRight w:val="0"/>
          <w:marTop w:val="0"/>
          <w:marBottom w:val="0"/>
          <w:divBdr>
            <w:top w:val="none" w:sz="0" w:space="0" w:color="auto"/>
            <w:left w:val="none" w:sz="0" w:space="0" w:color="auto"/>
            <w:bottom w:val="none" w:sz="0" w:space="0" w:color="auto"/>
            <w:right w:val="none" w:sz="0" w:space="0" w:color="auto"/>
          </w:divBdr>
        </w:div>
        <w:div w:id="174391488">
          <w:marLeft w:val="480"/>
          <w:marRight w:val="0"/>
          <w:marTop w:val="0"/>
          <w:marBottom w:val="0"/>
          <w:divBdr>
            <w:top w:val="none" w:sz="0" w:space="0" w:color="auto"/>
            <w:left w:val="none" w:sz="0" w:space="0" w:color="auto"/>
            <w:bottom w:val="none" w:sz="0" w:space="0" w:color="auto"/>
            <w:right w:val="none" w:sz="0" w:space="0" w:color="auto"/>
          </w:divBdr>
        </w:div>
        <w:div w:id="638146800">
          <w:marLeft w:val="480"/>
          <w:marRight w:val="0"/>
          <w:marTop w:val="0"/>
          <w:marBottom w:val="0"/>
          <w:divBdr>
            <w:top w:val="none" w:sz="0" w:space="0" w:color="auto"/>
            <w:left w:val="none" w:sz="0" w:space="0" w:color="auto"/>
            <w:bottom w:val="none" w:sz="0" w:space="0" w:color="auto"/>
            <w:right w:val="none" w:sz="0" w:space="0" w:color="auto"/>
          </w:divBdr>
        </w:div>
        <w:div w:id="2082436568">
          <w:marLeft w:val="480"/>
          <w:marRight w:val="0"/>
          <w:marTop w:val="0"/>
          <w:marBottom w:val="0"/>
          <w:divBdr>
            <w:top w:val="none" w:sz="0" w:space="0" w:color="auto"/>
            <w:left w:val="none" w:sz="0" w:space="0" w:color="auto"/>
            <w:bottom w:val="none" w:sz="0" w:space="0" w:color="auto"/>
            <w:right w:val="none" w:sz="0" w:space="0" w:color="auto"/>
          </w:divBdr>
        </w:div>
        <w:div w:id="214661174">
          <w:marLeft w:val="480"/>
          <w:marRight w:val="0"/>
          <w:marTop w:val="0"/>
          <w:marBottom w:val="0"/>
          <w:divBdr>
            <w:top w:val="none" w:sz="0" w:space="0" w:color="auto"/>
            <w:left w:val="none" w:sz="0" w:space="0" w:color="auto"/>
            <w:bottom w:val="none" w:sz="0" w:space="0" w:color="auto"/>
            <w:right w:val="none" w:sz="0" w:space="0" w:color="auto"/>
          </w:divBdr>
        </w:div>
        <w:div w:id="1602881721">
          <w:marLeft w:val="480"/>
          <w:marRight w:val="0"/>
          <w:marTop w:val="0"/>
          <w:marBottom w:val="0"/>
          <w:divBdr>
            <w:top w:val="none" w:sz="0" w:space="0" w:color="auto"/>
            <w:left w:val="none" w:sz="0" w:space="0" w:color="auto"/>
            <w:bottom w:val="none" w:sz="0" w:space="0" w:color="auto"/>
            <w:right w:val="none" w:sz="0" w:space="0" w:color="auto"/>
          </w:divBdr>
        </w:div>
        <w:div w:id="2009865714">
          <w:marLeft w:val="480"/>
          <w:marRight w:val="0"/>
          <w:marTop w:val="0"/>
          <w:marBottom w:val="0"/>
          <w:divBdr>
            <w:top w:val="none" w:sz="0" w:space="0" w:color="auto"/>
            <w:left w:val="none" w:sz="0" w:space="0" w:color="auto"/>
            <w:bottom w:val="none" w:sz="0" w:space="0" w:color="auto"/>
            <w:right w:val="none" w:sz="0" w:space="0" w:color="auto"/>
          </w:divBdr>
        </w:div>
        <w:div w:id="981883507">
          <w:marLeft w:val="480"/>
          <w:marRight w:val="0"/>
          <w:marTop w:val="0"/>
          <w:marBottom w:val="0"/>
          <w:divBdr>
            <w:top w:val="none" w:sz="0" w:space="0" w:color="auto"/>
            <w:left w:val="none" w:sz="0" w:space="0" w:color="auto"/>
            <w:bottom w:val="none" w:sz="0" w:space="0" w:color="auto"/>
            <w:right w:val="none" w:sz="0" w:space="0" w:color="auto"/>
          </w:divBdr>
        </w:div>
        <w:div w:id="1365979388">
          <w:marLeft w:val="480"/>
          <w:marRight w:val="0"/>
          <w:marTop w:val="0"/>
          <w:marBottom w:val="0"/>
          <w:divBdr>
            <w:top w:val="none" w:sz="0" w:space="0" w:color="auto"/>
            <w:left w:val="none" w:sz="0" w:space="0" w:color="auto"/>
            <w:bottom w:val="none" w:sz="0" w:space="0" w:color="auto"/>
            <w:right w:val="none" w:sz="0" w:space="0" w:color="auto"/>
          </w:divBdr>
        </w:div>
        <w:div w:id="172115250">
          <w:marLeft w:val="480"/>
          <w:marRight w:val="0"/>
          <w:marTop w:val="0"/>
          <w:marBottom w:val="0"/>
          <w:divBdr>
            <w:top w:val="none" w:sz="0" w:space="0" w:color="auto"/>
            <w:left w:val="none" w:sz="0" w:space="0" w:color="auto"/>
            <w:bottom w:val="none" w:sz="0" w:space="0" w:color="auto"/>
            <w:right w:val="none" w:sz="0" w:space="0" w:color="auto"/>
          </w:divBdr>
        </w:div>
        <w:div w:id="1782651355">
          <w:marLeft w:val="480"/>
          <w:marRight w:val="0"/>
          <w:marTop w:val="0"/>
          <w:marBottom w:val="0"/>
          <w:divBdr>
            <w:top w:val="none" w:sz="0" w:space="0" w:color="auto"/>
            <w:left w:val="none" w:sz="0" w:space="0" w:color="auto"/>
            <w:bottom w:val="none" w:sz="0" w:space="0" w:color="auto"/>
            <w:right w:val="none" w:sz="0" w:space="0" w:color="auto"/>
          </w:divBdr>
        </w:div>
        <w:div w:id="678001633">
          <w:marLeft w:val="480"/>
          <w:marRight w:val="0"/>
          <w:marTop w:val="0"/>
          <w:marBottom w:val="0"/>
          <w:divBdr>
            <w:top w:val="none" w:sz="0" w:space="0" w:color="auto"/>
            <w:left w:val="none" w:sz="0" w:space="0" w:color="auto"/>
            <w:bottom w:val="none" w:sz="0" w:space="0" w:color="auto"/>
            <w:right w:val="none" w:sz="0" w:space="0" w:color="auto"/>
          </w:divBdr>
        </w:div>
        <w:div w:id="1755474811">
          <w:marLeft w:val="480"/>
          <w:marRight w:val="0"/>
          <w:marTop w:val="0"/>
          <w:marBottom w:val="0"/>
          <w:divBdr>
            <w:top w:val="none" w:sz="0" w:space="0" w:color="auto"/>
            <w:left w:val="none" w:sz="0" w:space="0" w:color="auto"/>
            <w:bottom w:val="none" w:sz="0" w:space="0" w:color="auto"/>
            <w:right w:val="none" w:sz="0" w:space="0" w:color="auto"/>
          </w:divBdr>
        </w:div>
        <w:div w:id="554972970">
          <w:marLeft w:val="480"/>
          <w:marRight w:val="0"/>
          <w:marTop w:val="0"/>
          <w:marBottom w:val="0"/>
          <w:divBdr>
            <w:top w:val="none" w:sz="0" w:space="0" w:color="auto"/>
            <w:left w:val="none" w:sz="0" w:space="0" w:color="auto"/>
            <w:bottom w:val="none" w:sz="0" w:space="0" w:color="auto"/>
            <w:right w:val="none" w:sz="0" w:space="0" w:color="auto"/>
          </w:divBdr>
        </w:div>
        <w:div w:id="830481796">
          <w:marLeft w:val="480"/>
          <w:marRight w:val="0"/>
          <w:marTop w:val="0"/>
          <w:marBottom w:val="0"/>
          <w:divBdr>
            <w:top w:val="none" w:sz="0" w:space="0" w:color="auto"/>
            <w:left w:val="none" w:sz="0" w:space="0" w:color="auto"/>
            <w:bottom w:val="none" w:sz="0" w:space="0" w:color="auto"/>
            <w:right w:val="none" w:sz="0" w:space="0" w:color="auto"/>
          </w:divBdr>
        </w:div>
        <w:div w:id="1715734098">
          <w:marLeft w:val="480"/>
          <w:marRight w:val="0"/>
          <w:marTop w:val="0"/>
          <w:marBottom w:val="0"/>
          <w:divBdr>
            <w:top w:val="none" w:sz="0" w:space="0" w:color="auto"/>
            <w:left w:val="none" w:sz="0" w:space="0" w:color="auto"/>
            <w:bottom w:val="none" w:sz="0" w:space="0" w:color="auto"/>
            <w:right w:val="none" w:sz="0" w:space="0" w:color="auto"/>
          </w:divBdr>
        </w:div>
        <w:div w:id="141577811">
          <w:marLeft w:val="480"/>
          <w:marRight w:val="0"/>
          <w:marTop w:val="0"/>
          <w:marBottom w:val="0"/>
          <w:divBdr>
            <w:top w:val="none" w:sz="0" w:space="0" w:color="auto"/>
            <w:left w:val="none" w:sz="0" w:space="0" w:color="auto"/>
            <w:bottom w:val="none" w:sz="0" w:space="0" w:color="auto"/>
            <w:right w:val="none" w:sz="0" w:space="0" w:color="auto"/>
          </w:divBdr>
        </w:div>
        <w:div w:id="1381516539">
          <w:marLeft w:val="480"/>
          <w:marRight w:val="0"/>
          <w:marTop w:val="0"/>
          <w:marBottom w:val="0"/>
          <w:divBdr>
            <w:top w:val="none" w:sz="0" w:space="0" w:color="auto"/>
            <w:left w:val="none" w:sz="0" w:space="0" w:color="auto"/>
            <w:bottom w:val="none" w:sz="0" w:space="0" w:color="auto"/>
            <w:right w:val="none" w:sz="0" w:space="0" w:color="auto"/>
          </w:divBdr>
        </w:div>
        <w:div w:id="1355380191">
          <w:marLeft w:val="480"/>
          <w:marRight w:val="0"/>
          <w:marTop w:val="0"/>
          <w:marBottom w:val="0"/>
          <w:divBdr>
            <w:top w:val="none" w:sz="0" w:space="0" w:color="auto"/>
            <w:left w:val="none" w:sz="0" w:space="0" w:color="auto"/>
            <w:bottom w:val="none" w:sz="0" w:space="0" w:color="auto"/>
            <w:right w:val="none" w:sz="0" w:space="0" w:color="auto"/>
          </w:divBdr>
        </w:div>
        <w:div w:id="268896887">
          <w:marLeft w:val="480"/>
          <w:marRight w:val="0"/>
          <w:marTop w:val="0"/>
          <w:marBottom w:val="0"/>
          <w:divBdr>
            <w:top w:val="none" w:sz="0" w:space="0" w:color="auto"/>
            <w:left w:val="none" w:sz="0" w:space="0" w:color="auto"/>
            <w:bottom w:val="none" w:sz="0" w:space="0" w:color="auto"/>
            <w:right w:val="none" w:sz="0" w:space="0" w:color="auto"/>
          </w:divBdr>
        </w:div>
        <w:div w:id="1357147895">
          <w:marLeft w:val="480"/>
          <w:marRight w:val="0"/>
          <w:marTop w:val="0"/>
          <w:marBottom w:val="0"/>
          <w:divBdr>
            <w:top w:val="none" w:sz="0" w:space="0" w:color="auto"/>
            <w:left w:val="none" w:sz="0" w:space="0" w:color="auto"/>
            <w:bottom w:val="none" w:sz="0" w:space="0" w:color="auto"/>
            <w:right w:val="none" w:sz="0" w:space="0" w:color="auto"/>
          </w:divBdr>
        </w:div>
        <w:div w:id="1119420707">
          <w:marLeft w:val="480"/>
          <w:marRight w:val="0"/>
          <w:marTop w:val="0"/>
          <w:marBottom w:val="0"/>
          <w:divBdr>
            <w:top w:val="none" w:sz="0" w:space="0" w:color="auto"/>
            <w:left w:val="none" w:sz="0" w:space="0" w:color="auto"/>
            <w:bottom w:val="none" w:sz="0" w:space="0" w:color="auto"/>
            <w:right w:val="none" w:sz="0" w:space="0" w:color="auto"/>
          </w:divBdr>
        </w:div>
        <w:div w:id="2124760320">
          <w:marLeft w:val="480"/>
          <w:marRight w:val="0"/>
          <w:marTop w:val="0"/>
          <w:marBottom w:val="0"/>
          <w:divBdr>
            <w:top w:val="none" w:sz="0" w:space="0" w:color="auto"/>
            <w:left w:val="none" w:sz="0" w:space="0" w:color="auto"/>
            <w:bottom w:val="none" w:sz="0" w:space="0" w:color="auto"/>
            <w:right w:val="none" w:sz="0" w:space="0" w:color="auto"/>
          </w:divBdr>
        </w:div>
        <w:div w:id="708726532">
          <w:marLeft w:val="480"/>
          <w:marRight w:val="0"/>
          <w:marTop w:val="0"/>
          <w:marBottom w:val="0"/>
          <w:divBdr>
            <w:top w:val="none" w:sz="0" w:space="0" w:color="auto"/>
            <w:left w:val="none" w:sz="0" w:space="0" w:color="auto"/>
            <w:bottom w:val="none" w:sz="0" w:space="0" w:color="auto"/>
            <w:right w:val="none" w:sz="0" w:space="0" w:color="auto"/>
          </w:divBdr>
        </w:div>
      </w:divsChild>
    </w:div>
    <w:div w:id="850145102">
      <w:bodyDiv w:val="1"/>
      <w:marLeft w:val="0"/>
      <w:marRight w:val="0"/>
      <w:marTop w:val="0"/>
      <w:marBottom w:val="0"/>
      <w:divBdr>
        <w:top w:val="none" w:sz="0" w:space="0" w:color="auto"/>
        <w:left w:val="none" w:sz="0" w:space="0" w:color="auto"/>
        <w:bottom w:val="none" w:sz="0" w:space="0" w:color="auto"/>
        <w:right w:val="none" w:sz="0" w:space="0" w:color="auto"/>
      </w:divBdr>
    </w:div>
    <w:div w:id="851144737">
      <w:bodyDiv w:val="1"/>
      <w:marLeft w:val="0"/>
      <w:marRight w:val="0"/>
      <w:marTop w:val="0"/>
      <w:marBottom w:val="0"/>
      <w:divBdr>
        <w:top w:val="none" w:sz="0" w:space="0" w:color="auto"/>
        <w:left w:val="none" w:sz="0" w:space="0" w:color="auto"/>
        <w:bottom w:val="none" w:sz="0" w:space="0" w:color="auto"/>
        <w:right w:val="none" w:sz="0" w:space="0" w:color="auto"/>
      </w:divBdr>
    </w:div>
    <w:div w:id="851145541">
      <w:bodyDiv w:val="1"/>
      <w:marLeft w:val="0"/>
      <w:marRight w:val="0"/>
      <w:marTop w:val="0"/>
      <w:marBottom w:val="0"/>
      <w:divBdr>
        <w:top w:val="none" w:sz="0" w:space="0" w:color="auto"/>
        <w:left w:val="none" w:sz="0" w:space="0" w:color="auto"/>
        <w:bottom w:val="none" w:sz="0" w:space="0" w:color="auto"/>
        <w:right w:val="none" w:sz="0" w:space="0" w:color="auto"/>
      </w:divBdr>
    </w:div>
    <w:div w:id="851341606">
      <w:bodyDiv w:val="1"/>
      <w:marLeft w:val="0"/>
      <w:marRight w:val="0"/>
      <w:marTop w:val="0"/>
      <w:marBottom w:val="0"/>
      <w:divBdr>
        <w:top w:val="none" w:sz="0" w:space="0" w:color="auto"/>
        <w:left w:val="none" w:sz="0" w:space="0" w:color="auto"/>
        <w:bottom w:val="none" w:sz="0" w:space="0" w:color="auto"/>
        <w:right w:val="none" w:sz="0" w:space="0" w:color="auto"/>
      </w:divBdr>
      <w:divsChild>
        <w:div w:id="1329284145">
          <w:marLeft w:val="480"/>
          <w:marRight w:val="0"/>
          <w:marTop w:val="0"/>
          <w:marBottom w:val="0"/>
          <w:divBdr>
            <w:top w:val="none" w:sz="0" w:space="0" w:color="auto"/>
            <w:left w:val="none" w:sz="0" w:space="0" w:color="auto"/>
            <w:bottom w:val="none" w:sz="0" w:space="0" w:color="auto"/>
            <w:right w:val="none" w:sz="0" w:space="0" w:color="auto"/>
          </w:divBdr>
        </w:div>
        <w:div w:id="664481197">
          <w:marLeft w:val="480"/>
          <w:marRight w:val="0"/>
          <w:marTop w:val="0"/>
          <w:marBottom w:val="0"/>
          <w:divBdr>
            <w:top w:val="none" w:sz="0" w:space="0" w:color="auto"/>
            <w:left w:val="none" w:sz="0" w:space="0" w:color="auto"/>
            <w:bottom w:val="none" w:sz="0" w:space="0" w:color="auto"/>
            <w:right w:val="none" w:sz="0" w:space="0" w:color="auto"/>
          </w:divBdr>
        </w:div>
        <w:div w:id="1692997757">
          <w:marLeft w:val="480"/>
          <w:marRight w:val="0"/>
          <w:marTop w:val="0"/>
          <w:marBottom w:val="0"/>
          <w:divBdr>
            <w:top w:val="none" w:sz="0" w:space="0" w:color="auto"/>
            <w:left w:val="none" w:sz="0" w:space="0" w:color="auto"/>
            <w:bottom w:val="none" w:sz="0" w:space="0" w:color="auto"/>
            <w:right w:val="none" w:sz="0" w:space="0" w:color="auto"/>
          </w:divBdr>
        </w:div>
        <w:div w:id="1262832767">
          <w:marLeft w:val="480"/>
          <w:marRight w:val="0"/>
          <w:marTop w:val="0"/>
          <w:marBottom w:val="0"/>
          <w:divBdr>
            <w:top w:val="none" w:sz="0" w:space="0" w:color="auto"/>
            <w:left w:val="none" w:sz="0" w:space="0" w:color="auto"/>
            <w:bottom w:val="none" w:sz="0" w:space="0" w:color="auto"/>
            <w:right w:val="none" w:sz="0" w:space="0" w:color="auto"/>
          </w:divBdr>
        </w:div>
        <w:div w:id="1749574675">
          <w:marLeft w:val="480"/>
          <w:marRight w:val="0"/>
          <w:marTop w:val="0"/>
          <w:marBottom w:val="0"/>
          <w:divBdr>
            <w:top w:val="none" w:sz="0" w:space="0" w:color="auto"/>
            <w:left w:val="none" w:sz="0" w:space="0" w:color="auto"/>
            <w:bottom w:val="none" w:sz="0" w:space="0" w:color="auto"/>
            <w:right w:val="none" w:sz="0" w:space="0" w:color="auto"/>
          </w:divBdr>
        </w:div>
        <w:div w:id="903490744">
          <w:marLeft w:val="480"/>
          <w:marRight w:val="0"/>
          <w:marTop w:val="0"/>
          <w:marBottom w:val="0"/>
          <w:divBdr>
            <w:top w:val="none" w:sz="0" w:space="0" w:color="auto"/>
            <w:left w:val="none" w:sz="0" w:space="0" w:color="auto"/>
            <w:bottom w:val="none" w:sz="0" w:space="0" w:color="auto"/>
            <w:right w:val="none" w:sz="0" w:space="0" w:color="auto"/>
          </w:divBdr>
        </w:div>
        <w:div w:id="1435132545">
          <w:marLeft w:val="480"/>
          <w:marRight w:val="0"/>
          <w:marTop w:val="0"/>
          <w:marBottom w:val="0"/>
          <w:divBdr>
            <w:top w:val="none" w:sz="0" w:space="0" w:color="auto"/>
            <w:left w:val="none" w:sz="0" w:space="0" w:color="auto"/>
            <w:bottom w:val="none" w:sz="0" w:space="0" w:color="auto"/>
            <w:right w:val="none" w:sz="0" w:space="0" w:color="auto"/>
          </w:divBdr>
        </w:div>
      </w:divsChild>
    </w:div>
    <w:div w:id="852303602">
      <w:bodyDiv w:val="1"/>
      <w:marLeft w:val="0"/>
      <w:marRight w:val="0"/>
      <w:marTop w:val="0"/>
      <w:marBottom w:val="0"/>
      <w:divBdr>
        <w:top w:val="none" w:sz="0" w:space="0" w:color="auto"/>
        <w:left w:val="none" w:sz="0" w:space="0" w:color="auto"/>
        <w:bottom w:val="none" w:sz="0" w:space="0" w:color="auto"/>
        <w:right w:val="none" w:sz="0" w:space="0" w:color="auto"/>
      </w:divBdr>
      <w:divsChild>
        <w:div w:id="1266767905">
          <w:marLeft w:val="480"/>
          <w:marRight w:val="0"/>
          <w:marTop w:val="0"/>
          <w:marBottom w:val="0"/>
          <w:divBdr>
            <w:top w:val="none" w:sz="0" w:space="0" w:color="auto"/>
            <w:left w:val="none" w:sz="0" w:space="0" w:color="auto"/>
            <w:bottom w:val="none" w:sz="0" w:space="0" w:color="auto"/>
            <w:right w:val="none" w:sz="0" w:space="0" w:color="auto"/>
          </w:divBdr>
        </w:div>
        <w:div w:id="414742930">
          <w:marLeft w:val="480"/>
          <w:marRight w:val="0"/>
          <w:marTop w:val="0"/>
          <w:marBottom w:val="0"/>
          <w:divBdr>
            <w:top w:val="none" w:sz="0" w:space="0" w:color="auto"/>
            <w:left w:val="none" w:sz="0" w:space="0" w:color="auto"/>
            <w:bottom w:val="none" w:sz="0" w:space="0" w:color="auto"/>
            <w:right w:val="none" w:sz="0" w:space="0" w:color="auto"/>
          </w:divBdr>
        </w:div>
        <w:div w:id="1351418142">
          <w:marLeft w:val="480"/>
          <w:marRight w:val="0"/>
          <w:marTop w:val="0"/>
          <w:marBottom w:val="0"/>
          <w:divBdr>
            <w:top w:val="none" w:sz="0" w:space="0" w:color="auto"/>
            <w:left w:val="none" w:sz="0" w:space="0" w:color="auto"/>
            <w:bottom w:val="none" w:sz="0" w:space="0" w:color="auto"/>
            <w:right w:val="none" w:sz="0" w:space="0" w:color="auto"/>
          </w:divBdr>
        </w:div>
        <w:div w:id="1331908856">
          <w:marLeft w:val="480"/>
          <w:marRight w:val="0"/>
          <w:marTop w:val="0"/>
          <w:marBottom w:val="0"/>
          <w:divBdr>
            <w:top w:val="none" w:sz="0" w:space="0" w:color="auto"/>
            <w:left w:val="none" w:sz="0" w:space="0" w:color="auto"/>
            <w:bottom w:val="none" w:sz="0" w:space="0" w:color="auto"/>
            <w:right w:val="none" w:sz="0" w:space="0" w:color="auto"/>
          </w:divBdr>
        </w:div>
        <w:div w:id="1181433687">
          <w:marLeft w:val="480"/>
          <w:marRight w:val="0"/>
          <w:marTop w:val="0"/>
          <w:marBottom w:val="0"/>
          <w:divBdr>
            <w:top w:val="none" w:sz="0" w:space="0" w:color="auto"/>
            <w:left w:val="none" w:sz="0" w:space="0" w:color="auto"/>
            <w:bottom w:val="none" w:sz="0" w:space="0" w:color="auto"/>
            <w:right w:val="none" w:sz="0" w:space="0" w:color="auto"/>
          </w:divBdr>
        </w:div>
        <w:div w:id="1315333988">
          <w:marLeft w:val="480"/>
          <w:marRight w:val="0"/>
          <w:marTop w:val="0"/>
          <w:marBottom w:val="0"/>
          <w:divBdr>
            <w:top w:val="none" w:sz="0" w:space="0" w:color="auto"/>
            <w:left w:val="none" w:sz="0" w:space="0" w:color="auto"/>
            <w:bottom w:val="none" w:sz="0" w:space="0" w:color="auto"/>
            <w:right w:val="none" w:sz="0" w:space="0" w:color="auto"/>
          </w:divBdr>
        </w:div>
        <w:div w:id="2060543931">
          <w:marLeft w:val="480"/>
          <w:marRight w:val="0"/>
          <w:marTop w:val="0"/>
          <w:marBottom w:val="0"/>
          <w:divBdr>
            <w:top w:val="none" w:sz="0" w:space="0" w:color="auto"/>
            <w:left w:val="none" w:sz="0" w:space="0" w:color="auto"/>
            <w:bottom w:val="none" w:sz="0" w:space="0" w:color="auto"/>
            <w:right w:val="none" w:sz="0" w:space="0" w:color="auto"/>
          </w:divBdr>
        </w:div>
        <w:div w:id="1371615044">
          <w:marLeft w:val="480"/>
          <w:marRight w:val="0"/>
          <w:marTop w:val="0"/>
          <w:marBottom w:val="0"/>
          <w:divBdr>
            <w:top w:val="none" w:sz="0" w:space="0" w:color="auto"/>
            <w:left w:val="none" w:sz="0" w:space="0" w:color="auto"/>
            <w:bottom w:val="none" w:sz="0" w:space="0" w:color="auto"/>
            <w:right w:val="none" w:sz="0" w:space="0" w:color="auto"/>
          </w:divBdr>
        </w:div>
        <w:div w:id="457184345">
          <w:marLeft w:val="480"/>
          <w:marRight w:val="0"/>
          <w:marTop w:val="0"/>
          <w:marBottom w:val="0"/>
          <w:divBdr>
            <w:top w:val="none" w:sz="0" w:space="0" w:color="auto"/>
            <w:left w:val="none" w:sz="0" w:space="0" w:color="auto"/>
            <w:bottom w:val="none" w:sz="0" w:space="0" w:color="auto"/>
            <w:right w:val="none" w:sz="0" w:space="0" w:color="auto"/>
          </w:divBdr>
        </w:div>
        <w:div w:id="641351300">
          <w:marLeft w:val="480"/>
          <w:marRight w:val="0"/>
          <w:marTop w:val="0"/>
          <w:marBottom w:val="0"/>
          <w:divBdr>
            <w:top w:val="none" w:sz="0" w:space="0" w:color="auto"/>
            <w:left w:val="none" w:sz="0" w:space="0" w:color="auto"/>
            <w:bottom w:val="none" w:sz="0" w:space="0" w:color="auto"/>
            <w:right w:val="none" w:sz="0" w:space="0" w:color="auto"/>
          </w:divBdr>
        </w:div>
        <w:div w:id="402457625">
          <w:marLeft w:val="480"/>
          <w:marRight w:val="0"/>
          <w:marTop w:val="0"/>
          <w:marBottom w:val="0"/>
          <w:divBdr>
            <w:top w:val="none" w:sz="0" w:space="0" w:color="auto"/>
            <w:left w:val="none" w:sz="0" w:space="0" w:color="auto"/>
            <w:bottom w:val="none" w:sz="0" w:space="0" w:color="auto"/>
            <w:right w:val="none" w:sz="0" w:space="0" w:color="auto"/>
          </w:divBdr>
        </w:div>
        <w:div w:id="465124881">
          <w:marLeft w:val="480"/>
          <w:marRight w:val="0"/>
          <w:marTop w:val="0"/>
          <w:marBottom w:val="0"/>
          <w:divBdr>
            <w:top w:val="none" w:sz="0" w:space="0" w:color="auto"/>
            <w:left w:val="none" w:sz="0" w:space="0" w:color="auto"/>
            <w:bottom w:val="none" w:sz="0" w:space="0" w:color="auto"/>
            <w:right w:val="none" w:sz="0" w:space="0" w:color="auto"/>
          </w:divBdr>
        </w:div>
        <w:div w:id="101149053">
          <w:marLeft w:val="480"/>
          <w:marRight w:val="0"/>
          <w:marTop w:val="0"/>
          <w:marBottom w:val="0"/>
          <w:divBdr>
            <w:top w:val="none" w:sz="0" w:space="0" w:color="auto"/>
            <w:left w:val="none" w:sz="0" w:space="0" w:color="auto"/>
            <w:bottom w:val="none" w:sz="0" w:space="0" w:color="auto"/>
            <w:right w:val="none" w:sz="0" w:space="0" w:color="auto"/>
          </w:divBdr>
        </w:div>
        <w:div w:id="1901750304">
          <w:marLeft w:val="480"/>
          <w:marRight w:val="0"/>
          <w:marTop w:val="0"/>
          <w:marBottom w:val="0"/>
          <w:divBdr>
            <w:top w:val="none" w:sz="0" w:space="0" w:color="auto"/>
            <w:left w:val="none" w:sz="0" w:space="0" w:color="auto"/>
            <w:bottom w:val="none" w:sz="0" w:space="0" w:color="auto"/>
            <w:right w:val="none" w:sz="0" w:space="0" w:color="auto"/>
          </w:divBdr>
        </w:div>
        <w:div w:id="2080593154">
          <w:marLeft w:val="480"/>
          <w:marRight w:val="0"/>
          <w:marTop w:val="0"/>
          <w:marBottom w:val="0"/>
          <w:divBdr>
            <w:top w:val="none" w:sz="0" w:space="0" w:color="auto"/>
            <w:left w:val="none" w:sz="0" w:space="0" w:color="auto"/>
            <w:bottom w:val="none" w:sz="0" w:space="0" w:color="auto"/>
            <w:right w:val="none" w:sz="0" w:space="0" w:color="auto"/>
          </w:divBdr>
        </w:div>
        <w:div w:id="811949171">
          <w:marLeft w:val="480"/>
          <w:marRight w:val="0"/>
          <w:marTop w:val="0"/>
          <w:marBottom w:val="0"/>
          <w:divBdr>
            <w:top w:val="none" w:sz="0" w:space="0" w:color="auto"/>
            <w:left w:val="none" w:sz="0" w:space="0" w:color="auto"/>
            <w:bottom w:val="none" w:sz="0" w:space="0" w:color="auto"/>
            <w:right w:val="none" w:sz="0" w:space="0" w:color="auto"/>
          </w:divBdr>
        </w:div>
        <w:div w:id="1405757113">
          <w:marLeft w:val="480"/>
          <w:marRight w:val="0"/>
          <w:marTop w:val="0"/>
          <w:marBottom w:val="0"/>
          <w:divBdr>
            <w:top w:val="none" w:sz="0" w:space="0" w:color="auto"/>
            <w:left w:val="none" w:sz="0" w:space="0" w:color="auto"/>
            <w:bottom w:val="none" w:sz="0" w:space="0" w:color="auto"/>
            <w:right w:val="none" w:sz="0" w:space="0" w:color="auto"/>
          </w:divBdr>
        </w:div>
        <w:div w:id="1724788664">
          <w:marLeft w:val="480"/>
          <w:marRight w:val="0"/>
          <w:marTop w:val="0"/>
          <w:marBottom w:val="0"/>
          <w:divBdr>
            <w:top w:val="none" w:sz="0" w:space="0" w:color="auto"/>
            <w:left w:val="none" w:sz="0" w:space="0" w:color="auto"/>
            <w:bottom w:val="none" w:sz="0" w:space="0" w:color="auto"/>
            <w:right w:val="none" w:sz="0" w:space="0" w:color="auto"/>
          </w:divBdr>
        </w:div>
        <w:div w:id="542643554">
          <w:marLeft w:val="480"/>
          <w:marRight w:val="0"/>
          <w:marTop w:val="0"/>
          <w:marBottom w:val="0"/>
          <w:divBdr>
            <w:top w:val="none" w:sz="0" w:space="0" w:color="auto"/>
            <w:left w:val="none" w:sz="0" w:space="0" w:color="auto"/>
            <w:bottom w:val="none" w:sz="0" w:space="0" w:color="auto"/>
            <w:right w:val="none" w:sz="0" w:space="0" w:color="auto"/>
          </w:divBdr>
        </w:div>
        <w:div w:id="393891474">
          <w:marLeft w:val="480"/>
          <w:marRight w:val="0"/>
          <w:marTop w:val="0"/>
          <w:marBottom w:val="0"/>
          <w:divBdr>
            <w:top w:val="none" w:sz="0" w:space="0" w:color="auto"/>
            <w:left w:val="none" w:sz="0" w:space="0" w:color="auto"/>
            <w:bottom w:val="none" w:sz="0" w:space="0" w:color="auto"/>
            <w:right w:val="none" w:sz="0" w:space="0" w:color="auto"/>
          </w:divBdr>
        </w:div>
        <w:div w:id="1144935143">
          <w:marLeft w:val="480"/>
          <w:marRight w:val="0"/>
          <w:marTop w:val="0"/>
          <w:marBottom w:val="0"/>
          <w:divBdr>
            <w:top w:val="none" w:sz="0" w:space="0" w:color="auto"/>
            <w:left w:val="none" w:sz="0" w:space="0" w:color="auto"/>
            <w:bottom w:val="none" w:sz="0" w:space="0" w:color="auto"/>
            <w:right w:val="none" w:sz="0" w:space="0" w:color="auto"/>
          </w:divBdr>
        </w:div>
        <w:div w:id="1571117211">
          <w:marLeft w:val="480"/>
          <w:marRight w:val="0"/>
          <w:marTop w:val="0"/>
          <w:marBottom w:val="0"/>
          <w:divBdr>
            <w:top w:val="none" w:sz="0" w:space="0" w:color="auto"/>
            <w:left w:val="none" w:sz="0" w:space="0" w:color="auto"/>
            <w:bottom w:val="none" w:sz="0" w:space="0" w:color="auto"/>
            <w:right w:val="none" w:sz="0" w:space="0" w:color="auto"/>
          </w:divBdr>
        </w:div>
        <w:div w:id="1029450643">
          <w:marLeft w:val="480"/>
          <w:marRight w:val="0"/>
          <w:marTop w:val="0"/>
          <w:marBottom w:val="0"/>
          <w:divBdr>
            <w:top w:val="none" w:sz="0" w:space="0" w:color="auto"/>
            <w:left w:val="none" w:sz="0" w:space="0" w:color="auto"/>
            <w:bottom w:val="none" w:sz="0" w:space="0" w:color="auto"/>
            <w:right w:val="none" w:sz="0" w:space="0" w:color="auto"/>
          </w:divBdr>
        </w:div>
        <w:div w:id="805050154">
          <w:marLeft w:val="480"/>
          <w:marRight w:val="0"/>
          <w:marTop w:val="0"/>
          <w:marBottom w:val="0"/>
          <w:divBdr>
            <w:top w:val="none" w:sz="0" w:space="0" w:color="auto"/>
            <w:left w:val="none" w:sz="0" w:space="0" w:color="auto"/>
            <w:bottom w:val="none" w:sz="0" w:space="0" w:color="auto"/>
            <w:right w:val="none" w:sz="0" w:space="0" w:color="auto"/>
          </w:divBdr>
        </w:div>
        <w:div w:id="1521046855">
          <w:marLeft w:val="480"/>
          <w:marRight w:val="0"/>
          <w:marTop w:val="0"/>
          <w:marBottom w:val="0"/>
          <w:divBdr>
            <w:top w:val="none" w:sz="0" w:space="0" w:color="auto"/>
            <w:left w:val="none" w:sz="0" w:space="0" w:color="auto"/>
            <w:bottom w:val="none" w:sz="0" w:space="0" w:color="auto"/>
            <w:right w:val="none" w:sz="0" w:space="0" w:color="auto"/>
          </w:divBdr>
        </w:div>
        <w:div w:id="1531069144">
          <w:marLeft w:val="480"/>
          <w:marRight w:val="0"/>
          <w:marTop w:val="0"/>
          <w:marBottom w:val="0"/>
          <w:divBdr>
            <w:top w:val="none" w:sz="0" w:space="0" w:color="auto"/>
            <w:left w:val="none" w:sz="0" w:space="0" w:color="auto"/>
            <w:bottom w:val="none" w:sz="0" w:space="0" w:color="auto"/>
            <w:right w:val="none" w:sz="0" w:space="0" w:color="auto"/>
          </w:divBdr>
        </w:div>
        <w:div w:id="100729511">
          <w:marLeft w:val="480"/>
          <w:marRight w:val="0"/>
          <w:marTop w:val="0"/>
          <w:marBottom w:val="0"/>
          <w:divBdr>
            <w:top w:val="none" w:sz="0" w:space="0" w:color="auto"/>
            <w:left w:val="none" w:sz="0" w:space="0" w:color="auto"/>
            <w:bottom w:val="none" w:sz="0" w:space="0" w:color="auto"/>
            <w:right w:val="none" w:sz="0" w:space="0" w:color="auto"/>
          </w:divBdr>
        </w:div>
      </w:divsChild>
    </w:div>
    <w:div w:id="852769270">
      <w:bodyDiv w:val="1"/>
      <w:marLeft w:val="0"/>
      <w:marRight w:val="0"/>
      <w:marTop w:val="0"/>
      <w:marBottom w:val="0"/>
      <w:divBdr>
        <w:top w:val="none" w:sz="0" w:space="0" w:color="auto"/>
        <w:left w:val="none" w:sz="0" w:space="0" w:color="auto"/>
        <w:bottom w:val="none" w:sz="0" w:space="0" w:color="auto"/>
        <w:right w:val="none" w:sz="0" w:space="0" w:color="auto"/>
      </w:divBdr>
    </w:div>
    <w:div w:id="853037703">
      <w:bodyDiv w:val="1"/>
      <w:marLeft w:val="0"/>
      <w:marRight w:val="0"/>
      <w:marTop w:val="0"/>
      <w:marBottom w:val="0"/>
      <w:divBdr>
        <w:top w:val="none" w:sz="0" w:space="0" w:color="auto"/>
        <w:left w:val="none" w:sz="0" w:space="0" w:color="auto"/>
        <w:bottom w:val="none" w:sz="0" w:space="0" w:color="auto"/>
        <w:right w:val="none" w:sz="0" w:space="0" w:color="auto"/>
      </w:divBdr>
      <w:divsChild>
        <w:div w:id="2113815368">
          <w:marLeft w:val="480"/>
          <w:marRight w:val="0"/>
          <w:marTop w:val="0"/>
          <w:marBottom w:val="0"/>
          <w:divBdr>
            <w:top w:val="none" w:sz="0" w:space="0" w:color="auto"/>
            <w:left w:val="none" w:sz="0" w:space="0" w:color="auto"/>
            <w:bottom w:val="none" w:sz="0" w:space="0" w:color="auto"/>
            <w:right w:val="none" w:sz="0" w:space="0" w:color="auto"/>
          </w:divBdr>
        </w:div>
        <w:div w:id="1317956539">
          <w:marLeft w:val="480"/>
          <w:marRight w:val="0"/>
          <w:marTop w:val="0"/>
          <w:marBottom w:val="0"/>
          <w:divBdr>
            <w:top w:val="none" w:sz="0" w:space="0" w:color="auto"/>
            <w:left w:val="none" w:sz="0" w:space="0" w:color="auto"/>
            <w:bottom w:val="none" w:sz="0" w:space="0" w:color="auto"/>
            <w:right w:val="none" w:sz="0" w:space="0" w:color="auto"/>
          </w:divBdr>
        </w:div>
        <w:div w:id="1536582580">
          <w:marLeft w:val="480"/>
          <w:marRight w:val="0"/>
          <w:marTop w:val="0"/>
          <w:marBottom w:val="0"/>
          <w:divBdr>
            <w:top w:val="none" w:sz="0" w:space="0" w:color="auto"/>
            <w:left w:val="none" w:sz="0" w:space="0" w:color="auto"/>
            <w:bottom w:val="none" w:sz="0" w:space="0" w:color="auto"/>
            <w:right w:val="none" w:sz="0" w:space="0" w:color="auto"/>
          </w:divBdr>
        </w:div>
        <w:div w:id="1732189472">
          <w:marLeft w:val="480"/>
          <w:marRight w:val="0"/>
          <w:marTop w:val="0"/>
          <w:marBottom w:val="0"/>
          <w:divBdr>
            <w:top w:val="none" w:sz="0" w:space="0" w:color="auto"/>
            <w:left w:val="none" w:sz="0" w:space="0" w:color="auto"/>
            <w:bottom w:val="none" w:sz="0" w:space="0" w:color="auto"/>
            <w:right w:val="none" w:sz="0" w:space="0" w:color="auto"/>
          </w:divBdr>
        </w:div>
        <w:div w:id="1608151973">
          <w:marLeft w:val="480"/>
          <w:marRight w:val="0"/>
          <w:marTop w:val="0"/>
          <w:marBottom w:val="0"/>
          <w:divBdr>
            <w:top w:val="none" w:sz="0" w:space="0" w:color="auto"/>
            <w:left w:val="none" w:sz="0" w:space="0" w:color="auto"/>
            <w:bottom w:val="none" w:sz="0" w:space="0" w:color="auto"/>
            <w:right w:val="none" w:sz="0" w:space="0" w:color="auto"/>
          </w:divBdr>
        </w:div>
        <w:div w:id="1802454856">
          <w:marLeft w:val="480"/>
          <w:marRight w:val="0"/>
          <w:marTop w:val="0"/>
          <w:marBottom w:val="0"/>
          <w:divBdr>
            <w:top w:val="none" w:sz="0" w:space="0" w:color="auto"/>
            <w:left w:val="none" w:sz="0" w:space="0" w:color="auto"/>
            <w:bottom w:val="none" w:sz="0" w:space="0" w:color="auto"/>
            <w:right w:val="none" w:sz="0" w:space="0" w:color="auto"/>
          </w:divBdr>
        </w:div>
        <w:div w:id="1881282538">
          <w:marLeft w:val="480"/>
          <w:marRight w:val="0"/>
          <w:marTop w:val="0"/>
          <w:marBottom w:val="0"/>
          <w:divBdr>
            <w:top w:val="none" w:sz="0" w:space="0" w:color="auto"/>
            <w:left w:val="none" w:sz="0" w:space="0" w:color="auto"/>
            <w:bottom w:val="none" w:sz="0" w:space="0" w:color="auto"/>
            <w:right w:val="none" w:sz="0" w:space="0" w:color="auto"/>
          </w:divBdr>
        </w:div>
        <w:div w:id="888998030">
          <w:marLeft w:val="480"/>
          <w:marRight w:val="0"/>
          <w:marTop w:val="0"/>
          <w:marBottom w:val="0"/>
          <w:divBdr>
            <w:top w:val="none" w:sz="0" w:space="0" w:color="auto"/>
            <w:left w:val="none" w:sz="0" w:space="0" w:color="auto"/>
            <w:bottom w:val="none" w:sz="0" w:space="0" w:color="auto"/>
            <w:right w:val="none" w:sz="0" w:space="0" w:color="auto"/>
          </w:divBdr>
        </w:div>
        <w:div w:id="1979799137">
          <w:marLeft w:val="480"/>
          <w:marRight w:val="0"/>
          <w:marTop w:val="0"/>
          <w:marBottom w:val="0"/>
          <w:divBdr>
            <w:top w:val="none" w:sz="0" w:space="0" w:color="auto"/>
            <w:left w:val="none" w:sz="0" w:space="0" w:color="auto"/>
            <w:bottom w:val="none" w:sz="0" w:space="0" w:color="auto"/>
            <w:right w:val="none" w:sz="0" w:space="0" w:color="auto"/>
          </w:divBdr>
        </w:div>
        <w:div w:id="1843424000">
          <w:marLeft w:val="480"/>
          <w:marRight w:val="0"/>
          <w:marTop w:val="0"/>
          <w:marBottom w:val="0"/>
          <w:divBdr>
            <w:top w:val="none" w:sz="0" w:space="0" w:color="auto"/>
            <w:left w:val="none" w:sz="0" w:space="0" w:color="auto"/>
            <w:bottom w:val="none" w:sz="0" w:space="0" w:color="auto"/>
            <w:right w:val="none" w:sz="0" w:space="0" w:color="auto"/>
          </w:divBdr>
        </w:div>
      </w:divsChild>
    </w:div>
    <w:div w:id="853573582">
      <w:bodyDiv w:val="1"/>
      <w:marLeft w:val="0"/>
      <w:marRight w:val="0"/>
      <w:marTop w:val="0"/>
      <w:marBottom w:val="0"/>
      <w:divBdr>
        <w:top w:val="none" w:sz="0" w:space="0" w:color="auto"/>
        <w:left w:val="none" w:sz="0" w:space="0" w:color="auto"/>
        <w:bottom w:val="none" w:sz="0" w:space="0" w:color="auto"/>
        <w:right w:val="none" w:sz="0" w:space="0" w:color="auto"/>
      </w:divBdr>
    </w:div>
    <w:div w:id="856844816">
      <w:bodyDiv w:val="1"/>
      <w:marLeft w:val="0"/>
      <w:marRight w:val="0"/>
      <w:marTop w:val="0"/>
      <w:marBottom w:val="0"/>
      <w:divBdr>
        <w:top w:val="none" w:sz="0" w:space="0" w:color="auto"/>
        <w:left w:val="none" w:sz="0" w:space="0" w:color="auto"/>
        <w:bottom w:val="none" w:sz="0" w:space="0" w:color="auto"/>
        <w:right w:val="none" w:sz="0" w:space="0" w:color="auto"/>
      </w:divBdr>
    </w:div>
    <w:div w:id="857767601">
      <w:bodyDiv w:val="1"/>
      <w:marLeft w:val="0"/>
      <w:marRight w:val="0"/>
      <w:marTop w:val="0"/>
      <w:marBottom w:val="0"/>
      <w:divBdr>
        <w:top w:val="none" w:sz="0" w:space="0" w:color="auto"/>
        <w:left w:val="none" w:sz="0" w:space="0" w:color="auto"/>
        <w:bottom w:val="none" w:sz="0" w:space="0" w:color="auto"/>
        <w:right w:val="none" w:sz="0" w:space="0" w:color="auto"/>
      </w:divBdr>
    </w:div>
    <w:div w:id="858815372">
      <w:bodyDiv w:val="1"/>
      <w:marLeft w:val="0"/>
      <w:marRight w:val="0"/>
      <w:marTop w:val="0"/>
      <w:marBottom w:val="0"/>
      <w:divBdr>
        <w:top w:val="none" w:sz="0" w:space="0" w:color="auto"/>
        <w:left w:val="none" w:sz="0" w:space="0" w:color="auto"/>
        <w:bottom w:val="none" w:sz="0" w:space="0" w:color="auto"/>
        <w:right w:val="none" w:sz="0" w:space="0" w:color="auto"/>
      </w:divBdr>
    </w:div>
    <w:div w:id="859003573">
      <w:bodyDiv w:val="1"/>
      <w:marLeft w:val="0"/>
      <w:marRight w:val="0"/>
      <w:marTop w:val="0"/>
      <w:marBottom w:val="0"/>
      <w:divBdr>
        <w:top w:val="none" w:sz="0" w:space="0" w:color="auto"/>
        <w:left w:val="none" w:sz="0" w:space="0" w:color="auto"/>
        <w:bottom w:val="none" w:sz="0" w:space="0" w:color="auto"/>
        <w:right w:val="none" w:sz="0" w:space="0" w:color="auto"/>
      </w:divBdr>
    </w:div>
    <w:div w:id="859120809">
      <w:bodyDiv w:val="1"/>
      <w:marLeft w:val="0"/>
      <w:marRight w:val="0"/>
      <w:marTop w:val="0"/>
      <w:marBottom w:val="0"/>
      <w:divBdr>
        <w:top w:val="none" w:sz="0" w:space="0" w:color="auto"/>
        <w:left w:val="none" w:sz="0" w:space="0" w:color="auto"/>
        <w:bottom w:val="none" w:sz="0" w:space="0" w:color="auto"/>
        <w:right w:val="none" w:sz="0" w:space="0" w:color="auto"/>
      </w:divBdr>
      <w:divsChild>
        <w:div w:id="853304159">
          <w:marLeft w:val="480"/>
          <w:marRight w:val="0"/>
          <w:marTop w:val="0"/>
          <w:marBottom w:val="0"/>
          <w:divBdr>
            <w:top w:val="none" w:sz="0" w:space="0" w:color="auto"/>
            <w:left w:val="none" w:sz="0" w:space="0" w:color="auto"/>
            <w:bottom w:val="none" w:sz="0" w:space="0" w:color="auto"/>
            <w:right w:val="none" w:sz="0" w:space="0" w:color="auto"/>
          </w:divBdr>
        </w:div>
        <w:div w:id="1347828819">
          <w:marLeft w:val="480"/>
          <w:marRight w:val="0"/>
          <w:marTop w:val="0"/>
          <w:marBottom w:val="0"/>
          <w:divBdr>
            <w:top w:val="none" w:sz="0" w:space="0" w:color="auto"/>
            <w:left w:val="none" w:sz="0" w:space="0" w:color="auto"/>
            <w:bottom w:val="none" w:sz="0" w:space="0" w:color="auto"/>
            <w:right w:val="none" w:sz="0" w:space="0" w:color="auto"/>
          </w:divBdr>
        </w:div>
        <w:div w:id="377122712">
          <w:marLeft w:val="480"/>
          <w:marRight w:val="0"/>
          <w:marTop w:val="0"/>
          <w:marBottom w:val="0"/>
          <w:divBdr>
            <w:top w:val="none" w:sz="0" w:space="0" w:color="auto"/>
            <w:left w:val="none" w:sz="0" w:space="0" w:color="auto"/>
            <w:bottom w:val="none" w:sz="0" w:space="0" w:color="auto"/>
            <w:right w:val="none" w:sz="0" w:space="0" w:color="auto"/>
          </w:divBdr>
        </w:div>
        <w:div w:id="1835416744">
          <w:marLeft w:val="480"/>
          <w:marRight w:val="0"/>
          <w:marTop w:val="0"/>
          <w:marBottom w:val="0"/>
          <w:divBdr>
            <w:top w:val="none" w:sz="0" w:space="0" w:color="auto"/>
            <w:left w:val="none" w:sz="0" w:space="0" w:color="auto"/>
            <w:bottom w:val="none" w:sz="0" w:space="0" w:color="auto"/>
            <w:right w:val="none" w:sz="0" w:space="0" w:color="auto"/>
          </w:divBdr>
        </w:div>
        <w:div w:id="1689140139">
          <w:marLeft w:val="480"/>
          <w:marRight w:val="0"/>
          <w:marTop w:val="0"/>
          <w:marBottom w:val="0"/>
          <w:divBdr>
            <w:top w:val="none" w:sz="0" w:space="0" w:color="auto"/>
            <w:left w:val="none" w:sz="0" w:space="0" w:color="auto"/>
            <w:bottom w:val="none" w:sz="0" w:space="0" w:color="auto"/>
            <w:right w:val="none" w:sz="0" w:space="0" w:color="auto"/>
          </w:divBdr>
        </w:div>
        <w:div w:id="1731536574">
          <w:marLeft w:val="480"/>
          <w:marRight w:val="0"/>
          <w:marTop w:val="0"/>
          <w:marBottom w:val="0"/>
          <w:divBdr>
            <w:top w:val="none" w:sz="0" w:space="0" w:color="auto"/>
            <w:left w:val="none" w:sz="0" w:space="0" w:color="auto"/>
            <w:bottom w:val="none" w:sz="0" w:space="0" w:color="auto"/>
            <w:right w:val="none" w:sz="0" w:space="0" w:color="auto"/>
          </w:divBdr>
        </w:div>
        <w:div w:id="179977360">
          <w:marLeft w:val="480"/>
          <w:marRight w:val="0"/>
          <w:marTop w:val="0"/>
          <w:marBottom w:val="0"/>
          <w:divBdr>
            <w:top w:val="none" w:sz="0" w:space="0" w:color="auto"/>
            <w:left w:val="none" w:sz="0" w:space="0" w:color="auto"/>
            <w:bottom w:val="none" w:sz="0" w:space="0" w:color="auto"/>
            <w:right w:val="none" w:sz="0" w:space="0" w:color="auto"/>
          </w:divBdr>
        </w:div>
        <w:div w:id="244073161">
          <w:marLeft w:val="480"/>
          <w:marRight w:val="0"/>
          <w:marTop w:val="0"/>
          <w:marBottom w:val="0"/>
          <w:divBdr>
            <w:top w:val="none" w:sz="0" w:space="0" w:color="auto"/>
            <w:left w:val="none" w:sz="0" w:space="0" w:color="auto"/>
            <w:bottom w:val="none" w:sz="0" w:space="0" w:color="auto"/>
            <w:right w:val="none" w:sz="0" w:space="0" w:color="auto"/>
          </w:divBdr>
        </w:div>
        <w:div w:id="89476006">
          <w:marLeft w:val="480"/>
          <w:marRight w:val="0"/>
          <w:marTop w:val="0"/>
          <w:marBottom w:val="0"/>
          <w:divBdr>
            <w:top w:val="none" w:sz="0" w:space="0" w:color="auto"/>
            <w:left w:val="none" w:sz="0" w:space="0" w:color="auto"/>
            <w:bottom w:val="none" w:sz="0" w:space="0" w:color="auto"/>
            <w:right w:val="none" w:sz="0" w:space="0" w:color="auto"/>
          </w:divBdr>
        </w:div>
        <w:div w:id="2099135326">
          <w:marLeft w:val="480"/>
          <w:marRight w:val="0"/>
          <w:marTop w:val="0"/>
          <w:marBottom w:val="0"/>
          <w:divBdr>
            <w:top w:val="none" w:sz="0" w:space="0" w:color="auto"/>
            <w:left w:val="none" w:sz="0" w:space="0" w:color="auto"/>
            <w:bottom w:val="none" w:sz="0" w:space="0" w:color="auto"/>
            <w:right w:val="none" w:sz="0" w:space="0" w:color="auto"/>
          </w:divBdr>
        </w:div>
        <w:div w:id="311837302">
          <w:marLeft w:val="480"/>
          <w:marRight w:val="0"/>
          <w:marTop w:val="0"/>
          <w:marBottom w:val="0"/>
          <w:divBdr>
            <w:top w:val="none" w:sz="0" w:space="0" w:color="auto"/>
            <w:left w:val="none" w:sz="0" w:space="0" w:color="auto"/>
            <w:bottom w:val="none" w:sz="0" w:space="0" w:color="auto"/>
            <w:right w:val="none" w:sz="0" w:space="0" w:color="auto"/>
          </w:divBdr>
        </w:div>
        <w:div w:id="2060736698">
          <w:marLeft w:val="480"/>
          <w:marRight w:val="0"/>
          <w:marTop w:val="0"/>
          <w:marBottom w:val="0"/>
          <w:divBdr>
            <w:top w:val="none" w:sz="0" w:space="0" w:color="auto"/>
            <w:left w:val="none" w:sz="0" w:space="0" w:color="auto"/>
            <w:bottom w:val="none" w:sz="0" w:space="0" w:color="auto"/>
            <w:right w:val="none" w:sz="0" w:space="0" w:color="auto"/>
          </w:divBdr>
        </w:div>
        <w:div w:id="971978698">
          <w:marLeft w:val="480"/>
          <w:marRight w:val="0"/>
          <w:marTop w:val="0"/>
          <w:marBottom w:val="0"/>
          <w:divBdr>
            <w:top w:val="none" w:sz="0" w:space="0" w:color="auto"/>
            <w:left w:val="none" w:sz="0" w:space="0" w:color="auto"/>
            <w:bottom w:val="none" w:sz="0" w:space="0" w:color="auto"/>
            <w:right w:val="none" w:sz="0" w:space="0" w:color="auto"/>
          </w:divBdr>
        </w:div>
        <w:div w:id="378477864">
          <w:marLeft w:val="480"/>
          <w:marRight w:val="0"/>
          <w:marTop w:val="0"/>
          <w:marBottom w:val="0"/>
          <w:divBdr>
            <w:top w:val="none" w:sz="0" w:space="0" w:color="auto"/>
            <w:left w:val="none" w:sz="0" w:space="0" w:color="auto"/>
            <w:bottom w:val="none" w:sz="0" w:space="0" w:color="auto"/>
            <w:right w:val="none" w:sz="0" w:space="0" w:color="auto"/>
          </w:divBdr>
        </w:div>
        <w:div w:id="718283820">
          <w:marLeft w:val="480"/>
          <w:marRight w:val="0"/>
          <w:marTop w:val="0"/>
          <w:marBottom w:val="0"/>
          <w:divBdr>
            <w:top w:val="none" w:sz="0" w:space="0" w:color="auto"/>
            <w:left w:val="none" w:sz="0" w:space="0" w:color="auto"/>
            <w:bottom w:val="none" w:sz="0" w:space="0" w:color="auto"/>
            <w:right w:val="none" w:sz="0" w:space="0" w:color="auto"/>
          </w:divBdr>
        </w:div>
        <w:div w:id="668337234">
          <w:marLeft w:val="480"/>
          <w:marRight w:val="0"/>
          <w:marTop w:val="0"/>
          <w:marBottom w:val="0"/>
          <w:divBdr>
            <w:top w:val="none" w:sz="0" w:space="0" w:color="auto"/>
            <w:left w:val="none" w:sz="0" w:space="0" w:color="auto"/>
            <w:bottom w:val="none" w:sz="0" w:space="0" w:color="auto"/>
            <w:right w:val="none" w:sz="0" w:space="0" w:color="auto"/>
          </w:divBdr>
        </w:div>
        <w:div w:id="1719475336">
          <w:marLeft w:val="480"/>
          <w:marRight w:val="0"/>
          <w:marTop w:val="0"/>
          <w:marBottom w:val="0"/>
          <w:divBdr>
            <w:top w:val="none" w:sz="0" w:space="0" w:color="auto"/>
            <w:left w:val="none" w:sz="0" w:space="0" w:color="auto"/>
            <w:bottom w:val="none" w:sz="0" w:space="0" w:color="auto"/>
            <w:right w:val="none" w:sz="0" w:space="0" w:color="auto"/>
          </w:divBdr>
        </w:div>
        <w:div w:id="1706179888">
          <w:marLeft w:val="480"/>
          <w:marRight w:val="0"/>
          <w:marTop w:val="0"/>
          <w:marBottom w:val="0"/>
          <w:divBdr>
            <w:top w:val="none" w:sz="0" w:space="0" w:color="auto"/>
            <w:left w:val="none" w:sz="0" w:space="0" w:color="auto"/>
            <w:bottom w:val="none" w:sz="0" w:space="0" w:color="auto"/>
            <w:right w:val="none" w:sz="0" w:space="0" w:color="auto"/>
          </w:divBdr>
        </w:div>
        <w:div w:id="273370205">
          <w:marLeft w:val="480"/>
          <w:marRight w:val="0"/>
          <w:marTop w:val="0"/>
          <w:marBottom w:val="0"/>
          <w:divBdr>
            <w:top w:val="none" w:sz="0" w:space="0" w:color="auto"/>
            <w:left w:val="none" w:sz="0" w:space="0" w:color="auto"/>
            <w:bottom w:val="none" w:sz="0" w:space="0" w:color="auto"/>
            <w:right w:val="none" w:sz="0" w:space="0" w:color="auto"/>
          </w:divBdr>
        </w:div>
        <w:div w:id="2125684657">
          <w:marLeft w:val="480"/>
          <w:marRight w:val="0"/>
          <w:marTop w:val="0"/>
          <w:marBottom w:val="0"/>
          <w:divBdr>
            <w:top w:val="none" w:sz="0" w:space="0" w:color="auto"/>
            <w:left w:val="none" w:sz="0" w:space="0" w:color="auto"/>
            <w:bottom w:val="none" w:sz="0" w:space="0" w:color="auto"/>
            <w:right w:val="none" w:sz="0" w:space="0" w:color="auto"/>
          </w:divBdr>
        </w:div>
        <w:div w:id="1307782246">
          <w:marLeft w:val="480"/>
          <w:marRight w:val="0"/>
          <w:marTop w:val="0"/>
          <w:marBottom w:val="0"/>
          <w:divBdr>
            <w:top w:val="none" w:sz="0" w:space="0" w:color="auto"/>
            <w:left w:val="none" w:sz="0" w:space="0" w:color="auto"/>
            <w:bottom w:val="none" w:sz="0" w:space="0" w:color="auto"/>
            <w:right w:val="none" w:sz="0" w:space="0" w:color="auto"/>
          </w:divBdr>
        </w:div>
        <w:div w:id="78407961">
          <w:marLeft w:val="480"/>
          <w:marRight w:val="0"/>
          <w:marTop w:val="0"/>
          <w:marBottom w:val="0"/>
          <w:divBdr>
            <w:top w:val="none" w:sz="0" w:space="0" w:color="auto"/>
            <w:left w:val="none" w:sz="0" w:space="0" w:color="auto"/>
            <w:bottom w:val="none" w:sz="0" w:space="0" w:color="auto"/>
            <w:right w:val="none" w:sz="0" w:space="0" w:color="auto"/>
          </w:divBdr>
        </w:div>
        <w:div w:id="888499146">
          <w:marLeft w:val="480"/>
          <w:marRight w:val="0"/>
          <w:marTop w:val="0"/>
          <w:marBottom w:val="0"/>
          <w:divBdr>
            <w:top w:val="none" w:sz="0" w:space="0" w:color="auto"/>
            <w:left w:val="none" w:sz="0" w:space="0" w:color="auto"/>
            <w:bottom w:val="none" w:sz="0" w:space="0" w:color="auto"/>
            <w:right w:val="none" w:sz="0" w:space="0" w:color="auto"/>
          </w:divBdr>
        </w:div>
        <w:div w:id="768236125">
          <w:marLeft w:val="480"/>
          <w:marRight w:val="0"/>
          <w:marTop w:val="0"/>
          <w:marBottom w:val="0"/>
          <w:divBdr>
            <w:top w:val="none" w:sz="0" w:space="0" w:color="auto"/>
            <w:left w:val="none" w:sz="0" w:space="0" w:color="auto"/>
            <w:bottom w:val="none" w:sz="0" w:space="0" w:color="auto"/>
            <w:right w:val="none" w:sz="0" w:space="0" w:color="auto"/>
          </w:divBdr>
        </w:div>
        <w:div w:id="1065880953">
          <w:marLeft w:val="480"/>
          <w:marRight w:val="0"/>
          <w:marTop w:val="0"/>
          <w:marBottom w:val="0"/>
          <w:divBdr>
            <w:top w:val="none" w:sz="0" w:space="0" w:color="auto"/>
            <w:left w:val="none" w:sz="0" w:space="0" w:color="auto"/>
            <w:bottom w:val="none" w:sz="0" w:space="0" w:color="auto"/>
            <w:right w:val="none" w:sz="0" w:space="0" w:color="auto"/>
          </w:divBdr>
        </w:div>
        <w:div w:id="1689331175">
          <w:marLeft w:val="480"/>
          <w:marRight w:val="0"/>
          <w:marTop w:val="0"/>
          <w:marBottom w:val="0"/>
          <w:divBdr>
            <w:top w:val="none" w:sz="0" w:space="0" w:color="auto"/>
            <w:left w:val="none" w:sz="0" w:space="0" w:color="auto"/>
            <w:bottom w:val="none" w:sz="0" w:space="0" w:color="auto"/>
            <w:right w:val="none" w:sz="0" w:space="0" w:color="auto"/>
          </w:divBdr>
        </w:div>
        <w:div w:id="353389392">
          <w:marLeft w:val="480"/>
          <w:marRight w:val="0"/>
          <w:marTop w:val="0"/>
          <w:marBottom w:val="0"/>
          <w:divBdr>
            <w:top w:val="none" w:sz="0" w:space="0" w:color="auto"/>
            <w:left w:val="none" w:sz="0" w:space="0" w:color="auto"/>
            <w:bottom w:val="none" w:sz="0" w:space="0" w:color="auto"/>
            <w:right w:val="none" w:sz="0" w:space="0" w:color="auto"/>
          </w:divBdr>
        </w:div>
        <w:div w:id="133566528">
          <w:marLeft w:val="480"/>
          <w:marRight w:val="0"/>
          <w:marTop w:val="0"/>
          <w:marBottom w:val="0"/>
          <w:divBdr>
            <w:top w:val="none" w:sz="0" w:space="0" w:color="auto"/>
            <w:left w:val="none" w:sz="0" w:space="0" w:color="auto"/>
            <w:bottom w:val="none" w:sz="0" w:space="0" w:color="auto"/>
            <w:right w:val="none" w:sz="0" w:space="0" w:color="auto"/>
          </w:divBdr>
        </w:div>
        <w:div w:id="751851943">
          <w:marLeft w:val="480"/>
          <w:marRight w:val="0"/>
          <w:marTop w:val="0"/>
          <w:marBottom w:val="0"/>
          <w:divBdr>
            <w:top w:val="none" w:sz="0" w:space="0" w:color="auto"/>
            <w:left w:val="none" w:sz="0" w:space="0" w:color="auto"/>
            <w:bottom w:val="none" w:sz="0" w:space="0" w:color="auto"/>
            <w:right w:val="none" w:sz="0" w:space="0" w:color="auto"/>
          </w:divBdr>
        </w:div>
        <w:div w:id="552229049">
          <w:marLeft w:val="480"/>
          <w:marRight w:val="0"/>
          <w:marTop w:val="0"/>
          <w:marBottom w:val="0"/>
          <w:divBdr>
            <w:top w:val="none" w:sz="0" w:space="0" w:color="auto"/>
            <w:left w:val="none" w:sz="0" w:space="0" w:color="auto"/>
            <w:bottom w:val="none" w:sz="0" w:space="0" w:color="auto"/>
            <w:right w:val="none" w:sz="0" w:space="0" w:color="auto"/>
          </w:divBdr>
        </w:div>
        <w:div w:id="1495607688">
          <w:marLeft w:val="480"/>
          <w:marRight w:val="0"/>
          <w:marTop w:val="0"/>
          <w:marBottom w:val="0"/>
          <w:divBdr>
            <w:top w:val="none" w:sz="0" w:space="0" w:color="auto"/>
            <w:left w:val="none" w:sz="0" w:space="0" w:color="auto"/>
            <w:bottom w:val="none" w:sz="0" w:space="0" w:color="auto"/>
            <w:right w:val="none" w:sz="0" w:space="0" w:color="auto"/>
          </w:divBdr>
        </w:div>
        <w:div w:id="486478436">
          <w:marLeft w:val="480"/>
          <w:marRight w:val="0"/>
          <w:marTop w:val="0"/>
          <w:marBottom w:val="0"/>
          <w:divBdr>
            <w:top w:val="none" w:sz="0" w:space="0" w:color="auto"/>
            <w:left w:val="none" w:sz="0" w:space="0" w:color="auto"/>
            <w:bottom w:val="none" w:sz="0" w:space="0" w:color="auto"/>
            <w:right w:val="none" w:sz="0" w:space="0" w:color="auto"/>
          </w:divBdr>
        </w:div>
        <w:div w:id="1613442654">
          <w:marLeft w:val="480"/>
          <w:marRight w:val="0"/>
          <w:marTop w:val="0"/>
          <w:marBottom w:val="0"/>
          <w:divBdr>
            <w:top w:val="none" w:sz="0" w:space="0" w:color="auto"/>
            <w:left w:val="none" w:sz="0" w:space="0" w:color="auto"/>
            <w:bottom w:val="none" w:sz="0" w:space="0" w:color="auto"/>
            <w:right w:val="none" w:sz="0" w:space="0" w:color="auto"/>
          </w:divBdr>
        </w:div>
        <w:div w:id="16007429">
          <w:marLeft w:val="480"/>
          <w:marRight w:val="0"/>
          <w:marTop w:val="0"/>
          <w:marBottom w:val="0"/>
          <w:divBdr>
            <w:top w:val="none" w:sz="0" w:space="0" w:color="auto"/>
            <w:left w:val="none" w:sz="0" w:space="0" w:color="auto"/>
            <w:bottom w:val="none" w:sz="0" w:space="0" w:color="auto"/>
            <w:right w:val="none" w:sz="0" w:space="0" w:color="auto"/>
          </w:divBdr>
        </w:div>
        <w:div w:id="1336155349">
          <w:marLeft w:val="480"/>
          <w:marRight w:val="0"/>
          <w:marTop w:val="0"/>
          <w:marBottom w:val="0"/>
          <w:divBdr>
            <w:top w:val="none" w:sz="0" w:space="0" w:color="auto"/>
            <w:left w:val="none" w:sz="0" w:space="0" w:color="auto"/>
            <w:bottom w:val="none" w:sz="0" w:space="0" w:color="auto"/>
            <w:right w:val="none" w:sz="0" w:space="0" w:color="auto"/>
          </w:divBdr>
        </w:div>
      </w:divsChild>
    </w:div>
    <w:div w:id="859664439">
      <w:bodyDiv w:val="1"/>
      <w:marLeft w:val="0"/>
      <w:marRight w:val="0"/>
      <w:marTop w:val="0"/>
      <w:marBottom w:val="0"/>
      <w:divBdr>
        <w:top w:val="none" w:sz="0" w:space="0" w:color="auto"/>
        <w:left w:val="none" w:sz="0" w:space="0" w:color="auto"/>
        <w:bottom w:val="none" w:sz="0" w:space="0" w:color="auto"/>
        <w:right w:val="none" w:sz="0" w:space="0" w:color="auto"/>
      </w:divBdr>
      <w:divsChild>
        <w:div w:id="2043557445">
          <w:marLeft w:val="480"/>
          <w:marRight w:val="0"/>
          <w:marTop w:val="0"/>
          <w:marBottom w:val="0"/>
          <w:divBdr>
            <w:top w:val="none" w:sz="0" w:space="0" w:color="auto"/>
            <w:left w:val="none" w:sz="0" w:space="0" w:color="auto"/>
            <w:bottom w:val="none" w:sz="0" w:space="0" w:color="auto"/>
            <w:right w:val="none" w:sz="0" w:space="0" w:color="auto"/>
          </w:divBdr>
        </w:div>
        <w:div w:id="2101176230">
          <w:marLeft w:val="480"/>
          <w:marRight w:val="0"/>
          <w:marTop w:val="0"/>
          <w:marBottom w:val="0"/>
          <w:divBdr>
            <w:top w:val="none" w:sz="0" w:space="0" w:color="auto"/>
            <w:left w:val="none" w:sz="0" w:space="0" w:color="auto"/>
            <w:bottom w:val="none" w:sz="0" w:space="0" w:color="auto"/>
            <w:right w:val="none" w:sz="0" w:space="0" w:color="auto"/>
          </w:divBdr>
        </w:div>
        <w:div w:id="894968371">
          <w:marLeft w:val="480"/>
          <w:marRight w:val="0"/>
          <w:marTop w:val="0"/>
          <w:marBottom w:val="0"/>
          <w:divBdr>
            <w:top w:val="none" w:sz="0" w:space="0" w:color="auto"/>
            <w:left w:val="none" w:sz="0" w:space="0" w:color="auto"/>
            <w:bottom w:val="none" w:sz="0" w:space="0" w:color="auto"/>
            <w:right w:val="none" w:sz="0" w:space="0" w:color="auto"/>
          </w:divBdr>
        </w:div>
        <w:div w:id="1029258539">
          <w:marLeft w:val="480"/>
          <w:marRight w:val="0"/>
          <w:marTop w:val="0"/>
          <w:marBottom w:val="0"/>
          <w:divBdr>
            <w:top w:val="none" w:sz="0" w:space="0" w:color="auto"/>
            <w:left w:val="none" w:sz="0" w:space="0" w:color="auto"/>
            <w:bottom w:val="none" w:sz="0" w:space="0" w:color="auto"/>
            <w:right w:val="none" w:sz="0" w:space="0" w:color="auto"/>
          </w:divBdr>
        </w:div>
        <w:div w:id="1086994702">
          <w:marLeft w:val="480"/>
          <w:marRight w:val="0"/>
          <w:marTop w:val="0"/>
          <w:marBottom w:val="0"/>
          <w:divBdr>
            <w:top w:val="none" w:sz="0" w:space="0" w:color="auto"/>
            <w:left w:val="none" w:sz="0" w:space="0" w:color="auto"/>
            <w:bottom w:val="none" w:sz="0" w:space="0" w:color="auto"/>
            <w:right w:val="none" w:sz="0" w:space="0" w:color="auto"/>
          </w:divBdr>
        </w:div>
        <w:div w:id="1161776621">
          <w:marLeft w:val="480"/>
          <w:marRight w:val="0"/>
          <w:marTop w:val="0"/>
          <w:marBottom w:val="0"/>
          <w:divBdr>
            <w:top w:val="none" w:sz="0" w:space="0" w:color="auto"/>
            <w:left w:val="none" w:sz="0" w:space="0" w:color="auto"/>
            <w:bottom w:val="none" w:sz="0" w:space="0" w:color="auto"/>
            <w:right w:val="none" w:sz="0" w:space="0" w:color="auto"/>
          </w:divBdr>
        </w:div>
        <w:div w:id="1991326595">
          <w:marLeft w:val="480"/>
          <w:marRight w:val="0"/>
          <w:marTop w:val="0"/>
          <w:marBottom w:val="0"/>
          <w:divBdr>
            <w:top w:val="none" w:sz="0" w:space="0" w:color="auto"/>
            <w:left w:val="none" w:sz="0" w:space="0" w:color="auto"/>
            <w:bottom w:val="none" w:sz="0" w:space="0" w:color="auto"/>
            <w:right w:val="none" w:sz="0" w:space="0" w:color="auto"/>
          </w:divBdr>
        </w:div>
        <w:div w:id="1586381212">
          <w:marLeft w:val="480"/>
          <w:marRight w:val="0"/>
          <w:marTop w:val="0"/>
          <w:marBottom w:val="0"/>
          <w:divBdr>
            <w:top w:val="none" w:sz="0" w:space="0" w:color="auto"/>
            <w:left w:val="none" w:sz="0" w:space="0" w:color="auto"/>
            <w:bottom w:val="none" w:sz="0" w:space="0" w:color="auto"/>
            <w:right w:val="none" w:sz="0" w:space="0" w:color="auto"/>
          </w:divBdr>
        </w:div>
        <w:div w:id="956332039">
          <w:marLeft w:val="480"/>
          <w:marRight w:val="0"/>
          <w:marTop w:val="0"/>
          <w:marBottom w:val="0"/>
          <w:divBdr>
            <w:top w:val="none" w:sz="0" w:space="0" w:color="auto"/>
            <w:left w:val="none" w:sz="0" w:space="0" w:color="auto"/>
            <w:bottom w:val="none" w:sz="0" w:space="0" w:color="auto"/>
            <w:right w:val="none" w:sz="0" w:space="0" w:color="auto"/>
          </w:divBdr>
        </w:div>
        <w:div w:id="55057625">
          <w:marLeft w:val="480"/>
          <w:marRight w:val="0"/>
          <w:marTop w:val="0"/>
          <w:marBottom w:val="0"/>
          <w:divBdr>
            <w:top w:val="none" w:sz="0" w:space="0" w:color="auto"/>
            <w:left w:val="none" w:sz="0" w:space="0" w:color="auto"/>
            <w:bottom w:val="none" w:sz="0" w:space="0" w:color="auto"/>
            <w:right w:val="none" w:sz="0" w:space="0" w:color="auto"/>
          </w:divBdr>
        </w:div>
        <w:div w:id="2113893344">
          <w:marLeft w:val="480"/>
          <w:marRight w:val="0"/>
          <w:marTop w:val="0"/>
          <w:marBottom w:val="0"/>
          <w:divBdr>
            <w:top w:val="none" w:sz="0" w:space="0" w:color="auto"/>
            <w:left w:val="none" w:sz="0" w:space="0" w:color="auto"/>
            <w:bottom w:val="none" w:sz="0" w:space="0" w:color="auto"/>
            <w:right w:val="none" w:sz="0" w:space="0" w:color="auto"/>
          </w:divBdr>
        </w:div>
        <w:div w:id="154298275">
          <w:marLeft w:val="480"/>
          <w:marRight w:val="0"/>
          <w:marTop w:val="0"/>
          <w:marBottom w:val="0"/>
          <w:divBdr>
            <w:top w:val="none" w:sz="0" w:space="0" w:color="auto"/>
            <w:left w:val="none" w:sz="0" w:space="0" w:color="auto"/>
            <w:bottom w:val="none" w:sz="0" w:space="0" w:color="auto"/>
            <w:right w:val="none" w:sz="0" w:space="0" w:color="auto"/>
          </w:divBdr>
        </w:div>
        <w:div w:id="189924196">
          <w:marLeft w:val="480"/>
          <w:marRight w:val="0"/>
          <w:marTop w:val="0"/>
          <w:marBottom w:val="0"/>
          <w:divBdr>
            <w:top w:val="none" w:sz="0" w:space="0" w:color="auto"/>
            <w:left w:val="none" w:sz="0" w:space="0" w:color="auto"/>
            <w:bottom w:val="none" w:sz="0" w:space="0" w:color="auto"/>
            <w:right w:val="none" w:sz="0" w:space="0" w:color="auto"/>
          </w:divBdr>
        </w:div>
        <w:div w:id="561409213">
          <w:marLeft w:val="480"/>
          <w:marRight w:val="0"/>
          <w:marTop w:val="0"/>
          <w:marBottom w:val="0"/>
          <w:divBdr>
            <w:top w:val="none" w:sz="0" w:space="0" w:color="auto"/>
            <w:left w:val="none" w:sz="0" w:space="0" w:color="auto"/>
            <w:bottom w:val="none" w:sz="0" w:space="0" w:color="auto"/>
            <w:right w:val="none" w:sz="0" w:space="0" w:color="auto"/>
          </w:divBdr>
        </w:div>
        <w:div w:id="1686328417">
          <w:marLeft w:val="480"/>
          <w:marRight w:val="0"/>
          <w:marTop w:val="0"/>
          <w:marBottom w:val="0"/>
          <w:divBdr>
            <w:top w:val="none" w:sz="0" w:space="0" w:color="auto"/>
            <w:left w:val="none" w:sz="0" w:space="0" w:color="auto"/>
            <w:bottom w:val="none" w:sz="0" w:space="0" w:color="auto"/>
            <w:right w:val="none" w:sz="0" w:space="0" w:color="auto"/>
          </w:divBdr>
        </w:div>
        <w:div w:id="791706742">
          <w:marLeft w:val="480"/>
          <w:marRight w:val="0"/>
          <w:marTop w:val="0"/>
          <w:marBottom w:val="0"/>
          <w:divBdr>
            <w:top w:val="none" w:sz="0" w:space="0" w:color="auto"/>
            <w:left w:val="none" w:sz="0" w:space="0" w:color="auto"/>
            <w:bottom w:val="none" w:sz="0" w:space="0" w:color="auto"/>
            <w:right w:val="none" w:sz="0" w:space="0" w:color="auto"/>
          </w:divBdr>
        </w:div>
        <w:div w:id="1874880998">
          <w:marLeft w:val="480"/>
          <w:marRight w:val="0"/>
          <w:marTop w:val="0"/>
          <w:marBottom w:val="0"/>
          <w:divBdr>
            <w:top w:val="none" w:sz="0" w:space="0" w:color="auto"/>
            <w:left w:val="none" w:sz="0" w:space="0" w:color="auto"/>
            <w:bottom w:val="none" w:sz="0" w:space="0" w:color="auto"/>
            <w:right w:val="none" w:sz="0" w:space="0" w:color="auto"/>
          </w:divBdr>
        </w:div>
        <w:div w:id="1581597855">
          <w:marLeft w:val="480"/>
          <w:marRight w:val="0"/>
          <w:marTop w:val="0"/>
          <w:marBottom w:val="0"/>
          <w:divBdr>
            <w:top w:val="none" w:sz="0" w:space="0" w:color="auto"/>
            <w:left w:val="none" w:sz="0" w:space="0" w:color="auto"/>
            <w:bottom w:val="none" w:sz="0" w:space="0" w:color="auto"/>
            <w:right w:val="none" w:sz="0" w:space="0" w:color="auto"/>
          </w:divBdr>
        </w:div>
        <w:div w:id="1791125202">
          <w:marLeft w:val="480"/>
          <w:marRight w:val="0"/>
          <w:marTop w:val="0"/>
          <w:marBottom w:val="0"/>
          <w:divBdr>
            <w:top w:val="none" w:sz="0" w:space="0" w:color="auto"/>
            <w:left w:val="none" w:sz="0" w:space="0" w:color="auto"/>
            <w:bottom w:val="none" w:sz="0" w:space="0" w:color="auto"/>
            <w:right w:val="none" w:sz="0" w:space="0" w:color="auto"/>
          </w:divBdr>
        </w:div>
        <w:div w:id="1883012757">
          <w:marLeft w:val="480"/>
          <w:marRight w:val="0"/>
          <w:marTop w:val="0"/>
          <w:marBottom w:val="0"/>
          <w:divBdr>
            <w:top w:val="none" w:sz="0" w:space="0" w:color="auto"/>
            <w:left w:val="none" w:sz="0" w:space="0" w:color="auto"/>
            <w:bottom w:val="none" w:sz="0" w:space="0" w:color="auto"/>
            <w:right w:val="none" w:sz="0" w:space="0" w:color="auto"/>
          </w:divBdr>
        </w:div>
        <w:div w:id="938561360">
          <w:marLeft w:val="480"/>
          <w:marRight w:val="0"/>
          <w:marTop w:val="0"/>
          <w:marBottom w:val="0"/>
          <w:divBdr>
            <w:top w:val="none" w:sz="0" w:space="0" w:color="auto"/>
            <w:left w:val="none" w:sz="0" w:space="0" w:color="auto"/>
            <w:bottom w:val="none" w:sz="0" w:space="0" w:color="auto"/>
            <w:right w:val="none" w:sz="0" w:space="0" w:color="auto"/>
          </w:divBdr>
        </w:div>
        <w:div w:id="1977756163">
          <w:marLeft w:val="480"/>
          <w:marRight w:val="0"/>
          <w:marTop w:val="0"/>
          <w:marBottom w:val="0"/>
          <w:divBdr>
            <w:top w:val="none" w:sz="0" w:space="0" w:color="auto"/>
            <w:left w:val="none" w:sz="0" w:space="0" w:color="auto"/>
            <w:bottom w:val="none" w:sz="0" w:space="0" w:color="auto"/>
            <w:right w:val="none" w:sz="0" w:space="0" w:color="auto"/>
          </w:divBdr>
        </w:div>
        <w:div w:id="47384748">
          <w:marLeft w:val="480"/>
          <w:marRight w:val="0"/>
          <w:marTop w:val="0"/>
          <w:marBottom w:val="0"/>
          <w:divBdr>
            <w:top w:val="none" w:sz="0" w:space="0" w:color="auto"/>
            <w:left w:val="none" w:sz="0" w:space="0" w:color="auto"/>
            <w:bottom w:val="none" w:sz="0" w:space="0" w:color="auto"/>
            <w:right w:val="none" w:sz="0" w:space="0" w:color="auto"/>
          </w:divBdr>
        </w:div>
        <w:div w:id="1426685624">
          <w:marLeft w:val="480"/>
          <w:marRight w:val="0"/>
          <w:marTop w:val="0"/>
          <w:marBottom w:val="0"/>
          <w:divBdr>
            <w:top w:val="none" w:sz="0" w:space="0" w:color="auto"/>
            <w:left w:val="none" w:sz="0" w:space="0" w:color="auto"/>
            <w:bottom w:val="none" w:sz="0" w:space="0" w:color="auto"/>
            <w:right w:val="none" w:sz="0" w:space="0" w:color="auto"/>
          </w:divBdr>
        </w:div>
        <w:div w:id="1201630951">
          <w:marLeft w:val="480"/>
          <w:marRight w:val="0"/>
          <w:marTop w:val="0"/>
          <w:marBottom w:val="0"/>
          <w:divBdr>
            <w:top w:val="none" w:sz="0" w:space="0" w:color="auto"/>
            <w:left w:val="none" w:sz="0" w:space="0" w:color="auto"/>
            <w:bottom w:val="none" w:sz="0" w:space="0" w:color="auto"/>
            <w:right w:val="none" w:sz="0" w:space="0" w:color="auto"/>
          </w:divBdr>
        </w:div>
        <w:div w:id="1959490116">
          <w:marLeft w:val="480"/>
          <w:marRight w:val="0"/>
          <w:marTop w:val="0"/>
          <w:marBottom w:val="0"/>
          <w:divBdr>
            <w:top w:val="none" w:sz="0" w:space="0" w:color="auto"/>
            <w:left w:val="none" w:sz="0" w:space="0" w:color="auto"/>
            <w:bottom w:val="none" w:sz="0" w:space="0" w:color="auto"/>
            <w:right w:val="none" w:sz="0" w:space="0" w:color="auto"/>
          </w:divBdr>
        </w:div>
        <w:div w:id="1537697912">
          <w:marLeft w:val="480"/>
          <w:marRight w:val="0"/>
          <w:marTop w:val="0"/>
          <w:marBottom w:val="0"/>
          <w:divBdr>
            <w:top w:val="none" w:sz="0" w:space="0" w:color="auto"/>
            <w:left w:val="none" w:sz="0" w:space="0" w:color="auto"/>
            <w:bottom w:val="none" w:sz="0" w:space="0" w:color="auto"/>
            <w:right w:val="none" w:sz="0" w:space="0" w:color="auto"/>
          </w:divBdr>
        </w:div>
        <w:div w:id="2073306337">
          <w:marLeft w:val="480"/>
          <w:marRight w:val="0"/>
          <w:marTop w:val="0"/>
          <w:marBottom w:val="0"/>
          <w:divBdr>
            <w:top w:val="none" w:sz="0" w:space="0" w:color="auto"/>
            <w:left w:val="none" w:sz="0" w:space="0" w:color="auto"/>
            <w:bottom w:val="none" w:sz="0" w:space="0" w:color="auto"/>
            <w:right w:val="none" w:sz="0" w:space="0" w:color="auto"/>
          </w:divBdr>
        </w:div>
        <w:div w:id="123430907">
          <w:marLeft w:val="480"/>
          <w:marRight w:val="0"/>
          <w:marTop w:val="0"/>
          <w:marBottom w:val="0"/>
          <w:divBdr>
            <w:top w:val="none" w:sz="0" w:space="0" w:color="auto"/>
            <w:left w:val="none" w:sz="0" w:space="0" w:color="auto"/>
            <w:bottom w:val="none" w:sz="0" w:space="0" w:color="auto"/>
            <w:right w:val="none" w:sz="0" w:space="0" w:color="auto"/>
          </w:divBdr>
        </w:div>
        <w:div w:id="1665431285">
          <w:marLeft w:val="480"/>
          <w:marRight w:val="0"/>
          <w:marTop w:val="0"/>
          <w:marBottom w:val="0"/>
          <w:divBdr>
            <w:top w:val="none" w:sz="0" w:space="0" w:color="auto"/>
            <w:left w:val="none" w:sz="0" w:space="0" w:color="auto"/>
            <w:bottom w:val="none" w:sz="0" w:space="0" w:color="auto"/>
            <w:right w:val="none" w:sz="0" w:space="0" w:color="auto"/>
          </w:divBdr>
        </w:div>
        <w:div w:id="316351017">
          <w:marLeft w:val="480"/>
          <w:marRight w:val="0"/>
          <w:marTop w:val="0"/>
          <w:marBottom w:val="0"/>
          <w:divBdr>
            <w:top w:val="none" w:sz="0" w:space="0" w:color="auto"/>
            <w:left w:val="none" w:sz="0" w:space="0" w:color="auto"/>
            <w:bottom w:val="none" w:sz="0" w:space="0" w:color="auto"/>
            <w:right w:val="none" w:sz="0" w:space="0" w:color="auto"/>
          </w:divBdr>
        </w:div>
        <w:div w:id="22169212">
          <w:marLeft w:val="480"/>
          <w:marRight w:val="0"/>
          <w:marTop w:val="0"/>
          <w:marBottom w:val="0"/>
          <w:divBdr>
            <w:top w:val="none" w:sz="0" w:space="0" w:color="auto"/>
            <w:left w:val="none" w:sz="0" w:space="0" w:color="auto"/>
            <w:bottom w:val="none" w:sz="0" w:space="0" w:color="auto"/>
            <w:right w:val="none" w:sz="0" w:space="0" w:color="auto"/>
          </w:divBdr>
        </w:div>
        <w:div w:id="799375169">
          <w:marLeft w:val="480"/>
          <w:marRight w:val="0"/>
          <w:marTop w:val="0"/>
          <w:marBottom w:val="0"/>
          <w:divBdr>
            <w:top w:val="none" w:sz="0" w:space="0" w:color="auto"/>
            <w:left w:val="none" w:sz="0" w:space="0" w:color="auto"/>
            <w:bottom w:val="none" w:sz="0" w:space="0" w:color="auto"/>
            <w:right w:val="none" w:sz="0" w:space="0" w:color="auto"/>
          </w:divBdr>
        </w:div>
        <w:div w:id="223026066">
          <w:marLeft w:val="480"/>
          <w:marRight w:val="0"/>
          <w:marTop w:val="0"/>
          <w:marBottom w:val="0"/>
          <w:divBdr>
            <w:top w:val="none" w:sz="0" w:space="0" w:color="auto"/>
            <w:left w:val="none" w:sz="0" w:space="0" w:color="auto"/>
            <w:bottom w:val="none" w:sz="0" w:space="0" w:color="auto"/>
            <w:right w:val="none" w:sz="0" w:space="0" w:color="auto"/>
          </w:divBdr>
        </w:div>
        <w:div w:id="917908569">
          <w:marLeft w:val="480"/>
          <w:marRight w:val="0"/>
          <w:marTop w:val="0"/>
          <w:marBottom w:val="0"/>
          <w:divBdr>
            <w:top w:val="none" w:sz="0" w:space="0" w:color="auto"/>
            <w:left w:val="none" w:sz="0" w:space="0" w:color="auto"/>
            <w:bottom w:val="none" w:sz="0" w:space="0" w:color="auto"/>
            <w:right w:val="none" w:sz="0" w:space="0" w:color="auto"/>
          </w:divBdr>
        </w:div>
        <w:div w:id="115804109">
          <w:marLeft w:val="480"/>
          <w:marRight w:val="0"/>
          <w:marTop w:val="0"/>
          <w:marBottom w:val="0"/>
          <w:divBdr>
            <w:top w:val="none" w:sz="0" w:space="0" w:color="auto"/>
            <w:left w:val="none" w:sz="0" w:space="0" w:color="auto"/>
            <w:bottom w:val="none" w:sz="0" w:space="0" w:color="auto"/>
            <w:right w:val="none" w:sz="0" w:space="0" w:color="auto"/>
          </w:divBdr>
        </w:div>
        <w:div w:id="1606187923">
          <w:marLeft w:val="480"/>
          <w:marRight w:val="0"/>
          <w:marTop w:val="0"/>
          <w:marBottom w:val="0"/>
          <w:divBdr>
            <w:top w:val="none" w:sz="0" w:space="0" w:color="auto"/>
            <w:left w:val="none" w:sz="0" w:space="0" w:color="auto"/>
            <w:bottom w:val="none" w:sz="0" w:space="0" w:color="auto"/>
            <w:right w:val="none" w:sz="0" w:space="0" w:color="auto"/>
          </w:divBdr>
        </w:div>
        <w:div w:id="1239484394">
          <w:marLeft w:val="480"/>
          <w:marRight w:val="0"/>
          <w:marTop w:val="0"/>
          <w:marBottom w:val="0"/>
          <w:divBdr>
            <w:top w:val="none" w:sz="0" w:space="0" w:color="auto"/>
            <w:left w:val="none" w:sz="0" w:space="0" w:color="auto"/>
            <w:bottom w:val="none" w:sz="0" w:space="0" w:color="auto"/>
            <w:right w:val="none" w:sz="0" w:space="0" w:color="auto"/>
          </w:divBdr>
        </w:div>
        <w:div w:id="945699318">
          <w:marLeft w:val="480"/>
          <w:marRight w:val="0"/>
          <w:marTop w:val="0"/>
          <w:marBottom w:val="0"/>
          <w:divBdr>
            <w:top w:val="none" w:sz="0" w:space="0" w:color="auto"/>
            <w:left w:val="none" w:sz="0" w:space="0" w:color="auto"/>
            <w:bottom w:val="none" w:sz="0" w:space="0" w:color="auto"/>
            <w:right w:val="none" w:sz="0" w:space="0" w:color="auto"/>
          </w:divBdr>
        </w:div>
        <w:div w:id="1354069649">
          <w:marLeft w:val="480"/>
          <w:marRight w:val="0"/>
          <w:marTop w:val="0"/>
          <w:marBottom w:val="0"/>
          <w:divBdr>
            <w:top w:val="none" w:sz="0" w:space="0" w:color="auto"/>
            <w:left w:val="none" w:sz="0" w:space="0" w:color="auto"/>
            <w:bottom w:val="none" w:sz="0" w:space="0" w:color="auto"/>
            <w:right w:val="none" w:sz="0" w:space="0" w:color="auto"/>
          </w:divBdr>
        </w:div>
        <w:div w:id="830297366">
          <w:marLeft w:val="480"/>
          <w:marRight w:val="0"/>
          <w:marTop w:val="0"/>
          <w:marBottom w:val="0"/>
          <w:divBdr>
            <w:top w:val="none" w:sz="0" w:space="0" w:color="auto"/>
            <w:left w:val="none" w:sz="0" w:space="0" w:color="auto"/>
            <w:bottom w:val="none" w:sz="0" w:space="0" w:color="auto"/>
            <w:right w:val="none" w:sz="0" w:space="0" w:color="auto"/>
          </w:divBdr>
        </w:div>
        <w:div w:id="622423475">
          <w:marLeft w:val="480"/>
          <w:marRight w:val="0"/>
          <w:marTop w:val="0"/>
          <w:marBottom w:val="0"/>
          <w:divBdr>
            <w:top w:val="none" w:sz="0" w:space="0" w:color="auto"/>
            <w:left w:val="none" w:sz="0" w:space="0" w:color="auto"/>
            <w:bottom w:val="none" w:sz="0" w:space="0" w:color="auto"/>
            <w:right w:val="none" w:sz="0" w:space="0" w:color="auto"/>
          </w:divBdr>
        </w:div>
        <w:div w:id="757602271">
          <w:marLeft w:val="480"/>
          <w:marRight w:val="0"/>
          <w:marTop w:val="0"/>
          <w:marBottom w:val="0"/>
          <w:divBdr>
            <w:top w:val="none" w:sz="0" w:space="0" w:color="auto"/>
            <w:left w:val="none" w:sz="0" w:space="0" w:color="auto"/>
            <w:bottom w:val="none" w:sz="0" w:space="0" w:color="auto"/>
            <w:right w:val="none" w:sz="0" w:space="0" w:color="auto"/>
          </w:divBdr>
        </w:div>
        <w:div w:id="901987850">
          <w:marLeft w:val="480"/>
          <w:marRight w:val="0"/>
          <w:marTop w:val="0"/>
          <w:marBottom w:val="0"/>
          <w:divBdr>
            <w:top w:val="none" w:sz="0" w:space="0" w:color="auto"/>
            <w:left w:val="none" w:sz="0" w:space="0" w:color="auto"/>
            <w:bottom w:val="none" w:sz="0" w:space="0" w:color="auto"/>
            <w:right w:val="none" w:sz="0" w:space="0" w:color="auto"/>
          </w:divBdr>
        </w:div>
        <w:div w:id="1010715203">
          <w:marLeft w:val="480"/>
          <w:marRight w:val="0"/>
          <w:marTop w:val="0"/>
          <w:marBottom w:val="0"/>
          <w:divBdr>
            <w:top w:val="none" w:sz="0" w:space="0" w:color="auto"/>
            <w:left w:val="none" w:sz="0" w:space="0" w:color="auto"/>
            <w:bottom w:val="none" w:sz="0" w:space="0" w:color="auto"/>
            <w:right w:val="none" w:sz="0" w:space="0" w:color="auto"/>
          </w:divBdr>
        </w:div>
        <w:div w:id="1606767833">
          <w:marLeft w:val="480"/>
          <w:marRight w:val="0"/>
          <w:marTop w:val="0"/>
          <w:marBottom w:val="0"/>
          <w:divBdr>
            <w:top w:val="none" w:sz="0" w:space="0" w:color="auto"/>
            <w:left w:val="none" w:sz="0" w:space="0" w:color="auto"/>
            <w:bottom w:val="none" w:sz="0" w:space="0" w:color="auto"/>
            <w:right w:val="none" w:sz="0" w:space="0" w:color="auto"/>
          </w:divBdr>
        </w:div>
      </w:divsChild>
    </w:div>
    <w:div w:id="860320567">
      <w:bodyDiv w:val="1"/>
      <w:marLeft w:val="0"/>
      <w:marRight w:val="0"/>
      <w:marTop w:val="0"/>
      <w:marBottom w:val="0"/>
      <w:divBdr>
        <w:top w:val="none" w:sz="0" w:space="0" w:color="auto"/>
        <w:left w:val="none" w:sz="0" w:space="0" w:color="auto"/>
        <w:bottom w:val="none" w:sz="0" w:space="0" w:color="auto"/>
        <w:right w:val="none" w:sz="0" w:space="0" w:color="auto"/>
      </w:divBdr>
    </w:div>
    <w:div w:id="860895621">
      <w:bodyDiv w:val="1"/>
      <w:marLeft w:val="0"/>
      <w:marRight w:val="0"/>
      <w:marTop w:val="0"/>
      <w:marBottom w:val="0"/>
      <w:divBdr>
        <w:top w:val="none" w:sz="0" w:space="0" w:color="auto"/>
        <w:left w:val="none" w:sz="0" w:space="0" w:color="auto"/>
        <w:bottom w:val="none" w:sz="0" w:space="0" w:color="auto"/>
        <w:right w:val="none" w:sz="0" w:space="0" w:color="auto"/>
      </w:divBdr>
    </w:div>
    <w:div w:id="861015519">
      <w:bodyDiv w:val="1"/>
      <w:marLeft w:val="0"/>
      <w:marRight w:val="0"/>
      <w:marTop w:val="0"/>
      <w:marBottom w:val="0"/>
      <w:divBdr>
        <w:top w:val="none" w:sz="0" w:space="0" w:color="auto"/>
        <w:left w:val="none" w:sz="0" w:space="0" w:color="auto"/>
        <w:bottom w:val="none" w:sz="0" w:space="0" w:color="auto"/>
        <w:right w:val="none" w:sz="0" w:space="0" w:color="auto"/>
      </w:divBdr>
      <w:divsChild>
        <w:div w:id="1192955271">
          <w:marLeft w:val="480"/>
          <w:marRight w:val="0"/>
          <w:marTop w:val="0"/>
          <w:marBottom w:val="0"/>
          <w:divBdr>
            <w:top w:val="none" w:sz="0" w:space="0" w:color="auto"/>
            <w:left w:val="none" w:sz="0" w:space="0" w:color="auto"/>
            <w:bottom w:val="none" w:sz="0" w:space="0" w:color="auto"/>
            <w:right w:val="none" w:sz="0" w:space="0" w:color="auto"/>
          </w:divBdr>
        </w:div>
        <w:div w:id="1355351058">
          <w:marLeft w:val="480"/>
          <w:marRight w:val="0"/>
          <w:marTop w:val="0"/>
          <w:marBottom w:val="0"/>
          <w:divBdr>
            <w:top w:val="none" w:sz="0" w:space="0" w:color="auto"/>
            <w:left w:val="none" w:sz="0" w:space="0" w:color="auto"/>
            <w:bottom w:val="none" w:sz="0" w:space="0" w:color="auto"/>
            <w:right w:val="none" w:sz="0" w:space="0" w:color="auto"/>
          </w:divBdr>
        </w:div>
        <w:div w:id="1996251918">
          <w:marLeft w:val="480"/>
          <w:marRight w:val="0"/>
          <w:marTop w:val="0"/>
          <w:marBottom w:val="0"/>
          <w:divBdr>
            <w:top w:val="none" w:sz="0" w:space="0" w:color="auto"/>
            <w:left w:val="none" w:sz="0" w:space="0" w:color="auto"/>
            <w:bottom w:val="none" w:sz="0" w:space="0" w:color="auto"/>
            <w:right w:val="none" w:sz="0" w:space="0" w:color="auto"/>
          </w:divBdr>
        </w:div>
        <w:div w:id="1087116543">
          <w:marLeft w:val="480"/>
          <w:marRight w:val="0"/>
          <w:marTop w:val="0"/>
          <w:marBottom w:val="0"/>
          <w:divBdr>
            <w:top w:val="none" w:sz="0" w:space="0" w:color="auto"/>
            <w:left w:val="none" w:sz="0" w:space="0" w:color="auto"/>
            <w:bottom w:val="none" w:sz="0" w:space="0" w:color="auto"/>
            <w:right w:val="none" w:sz="0" w:space="0" w:color="auto"/>
          </w:divBdr>
        </w:div>
        <w:div w:id="1323656596">
          <w:marLeft w:val="480"/>
          <w:marRight w:val="0"/>
          <w:marTop w:val="0"/>
          <w:marBottom w:val="0"/>
          <w:divBdr>
            <w:top w:val="none" w:sz="0" w:space="0" w:color="auto"/>
            <w:left w:val="none" w:sz="0" w:space="0" w:color="auto"/>
            <w:bottom w:val="none" w:sz="0" w:space="0" w:color="auto"/>
            <w:right w:val="none" w:sz="0" w:space="0" w:color="auto"/>
          </w:divBdr>
        </w:div>
        <w:div w:id="326248111">
          <w:marLeft w:val="480"/>
          <w:marRight w:val="0"/>
          <w:marTop w:val="0"/>
          <w:marBottom w:val="0"/>
          <w:divBdr>
            <w:top w:val="none" w:sz="0" w:space="0" w:color="auto"/>
            <w:left w:val="none" w:sz="0" w:space="0" w:color="auto"/>
            <w:bottom w:val="none" w:sz="0" w:space="0" w:color="auto"/>
            <w:right w:val="none" w:sz="0" w:space="0" w:color="auto"/>
          </w:divBdr>
        </w:div>
        <w:div w:id="57561618">
          <w:marLeft w:val="480"/>
          <w:marRight w:val="0"/>
          <w:marTop w:val="0"/>
          <w:marBottom w:val="0"/>
          <w:divBdr>
            <w:top w:val="none" w:sz="0" w:space="0" w:color="auto"/>
            <w:left w:val="none" w:sz="0" w:space="0" w:color="auto"/>
            <w:bottom w:val="none" w:sz="0" w:space="0" w:color="auto"/>
            <w:right w:val="none" w:sz="0" w:space="0" w:color="auto"/>
          </w:divBdr>
        </w:div>
        <w:div w:id="488710682">
          <w:marLeft w:val="480"/>
          <w:marRight w:val="0"/>
          <w:marTop w:val="0"/>
          <w:marBottom w:val="0"/>
          <w:divBdr>
            <w:top w:val="none" w:sz="0" w:space="0" w:color="auto"/>
            <w:left w:val="none" w:sz="0" w:space="0" w:color="auto"/>
            <w:bottom w:val="none" w:sz="0" w:space="0" w:color="auto"/>
            <w:right w:val="none" w:sz="0" w:space="0" w:color="auto"/>
          </w:divBdr>
        </w:div>
        <w:div w:id="1759448633">
          <w:marLeft w:val="480"/>
          <w:marRight w:val="0"/>
          <w:marTop w:val="0"/>
          <w:marBottom w:val="0"/>
          <w:divBdr>
            <w:top w:val="none" w:sz="0" w:space="0" w:color="auto"/>
            <w:left w:val="none" w:sz="0" w:space="0" w:color="auto"/>
            <w:bottom w:val="none" w:sz="0" w:space="0" w:color="auto"/>
            <w:right w:val="none" w:sz="0" w:space="0" w:color="auto"/>
          </w:divBdr>
        </w:div>
        <w:div w:id="20907679">
          <w:marLeft w:val="480"/>
          <w:marRight w:val="0"/>
          <w:marTop w:val="0"/>
          <w:marBottom w:val="0"/>
          <w:divBdr>
            <w:top w:val="none" w:sz="0" w:space="0" w:color="auto"/>
            <w:left w:val="none" w:sz="0" w:space="0" w:color="auto"/>
            <w:bottom w:val="none" w:sz="0" w:space="0" w:color="auto"/>
            <w:right w:val="none" w:sz="0" w:space="0" w:color="auto"/>
          </w:divBdr>
        </w:div>
        <w:div w:id="746733295">
          <w:marLeft w:val="480"/>
          <w:marRight w:val="0"/>
          <w:marTop w:val="0"/>
          <w:marBottom w:val="0"/>
          <w:divBdr>
            <w:top w:val="none" w:sz="0" w:space="0" w:color="auto"/>
            <w:left w:val="none" w:sz="0" w:space="0" w:color="auto"/>
            <w:bottom w:val="none" w:sz="0" w:space="0" w:color="auto"/>
            <w:right w:val="none" w:sz="0" w:space="0" w:color="auto"/>
          </w:divBdr>
        </w:div>
        <w:div w:id="1516650981">
          <w:marLeft w:val="480"/>
          <w:marRight w:val="0"/>
          <w:marTop w:val="0"/>
          <w:marBottom w:val="0"/>
          <w:divBdr>
            <w:top w:val="none" w:sz="0" w:space="0" w:color="auto"/>
            <w:left w:val="none" w:sz="0" w:space="0" w:color="auto"/>
            <w:bottom w:val="none" w:sz="0" w:space="0" w:color="auto"/>
            <w:right w:val="none" w:sz="0" w:space="0" w:color="auto"/>
          </w:divBdr>
        </w:div>
        <w:div w:id="1845626355">
          <w:marLeft w:val="480"/>
          <w:marRight w:val="0"/>
          <w:marTop w:val="0"/>
          <w:marBottom w:val="0"/>
          <w:divBdr>
            <w:top w:val="none" w:sz="0" w:space="0" w:color="auto"/>
            <w:left w:val="none" w:sz="0" w:space="0" w:color="auto"/>
            <w:bottom w:val="none" w:sz="0" w:space="0" w:color="auto"/>
            <w:right w:val="none" w:sz="0" w:space="0" w:color="auto"/>
          </w:divBdr>
        </w:div>
        <w:div w:id="289475822">
          <w:marLeft w:val="480"/>
          <w:marRight w:val="0"/>
          <w:marTop w:val="0"/>
          <w:marBottom w:val="0"/>
          <w:divBdr>
            <w:top w:val="none" w:sz="0" w:space="0" w:color="auto"/>
            <w:left w:val="none" w:sz="0" w:space="0" w:color="auto"/>
            <w:bottom w:val="none" w:sz="0" w:space="0" w:color="auto"/>
            <w:right w:val="none" w:sz="0" w:space="0" w:color="auto"/>
          </w:divBdr>
        </w:div>
        <w:div w:id="819417649">
          <w:marLeft w:val="480"/>
          <w:marRight w:val="0"/>
          <w:marTop w:val="0"/>
          <w:marBottom w:val="0"/>
          <w:divBdr>
            <w:top w:val="none" w:sz="0" w:space="0" w:color="auto"/>
            <w:left w:val="none" w:sz="0" w:space="0" w:color="auto"/>
            <w:bottom w:val="none" w:sz="0" w:space="0" w:color="auto"/>
            <w:right w:val="none" w:sz="0" w:space="0" w:color="auto"/>
          </w:divBdr>
        </w:div>
        <w:div w:id="1584870793">
          <w:marLeft w:val="480"/>
          <w:marRight w:val="0"/>
          <w:marTop w:val="0"/>
          <w:marBottom w:val="0"/>
          <w:divBdr>
            <w:top w:val="none" w:sz="0" w:space="0" w:color="auto"/>
            <w:left w:val="none" w:sz="0" w:space="0" w:color="auto"/>
            <w:bottom w:val="none" w:sz="0" w:space="0" w:color="auto"/>
            <w:right w:val="none" w:sz="0" w:space="0" w:color="auto"/>
          </w:divBdr>
        </w:div>
        <w:div w:id="2055345166">
          <w:marLeft w:val="480"/>
          <w:marRight w:val="0"/>
          <w:marTop w:val="0"/>
          <w:marBottom w:val="0"/>
          <w:divBdr>
            <w:top w:val="none" w:sz="0" w:space="0" w:color="auto"/>
            <w:left w:val="none" w:sz="0" w:space="0" w:color="auto"/>
            <w:bottom w:val="none" w:sz="0" w:space="0" w:color="auto"/>
            <w:right w:val="none" w:sz="0" w:space="0" w:color="auto"/>
          </w:divBdr>
        </w:div>
        <w:div w:id="146896600">
          <w:marLeft w:val="480"/>
          <w:marRight w:val="0"/>
          <w:marTop w:val="0"/>
          <w:marBottom w:val="0"/>
          <w:divBdr>
            <w:top w:val="none" w:sz="0" w:space="0" w:color="auto"/>
            <w:left w:val="none" w:sz="0" w:space="0" w:color="auto"/>
            <w:bottom w:val="none" w:sz="0" w:space="0" w:color="auto"/>
            <w:right w:val="none" w:sz="0" w:space="0" w:color="auto"/>
          </w:divBdr>
        </w:div>
        <w:div w:id="2127698219">
          <w:marLeft w:val="480"/>
          <w:marRight w:val="0"/>
          <w:marTop w:val="0"/>
          <w:marBottom w:val="0"/>
          <w:divBdr>
            <w:top w:val="none" w:sz="0" w:space="0" w:color="auto"/>
            <w:left w:val="none" w:sz="0" w:space="0" w:color="auto"/>
            <w:bottom w:val="none" w:sz="0" w:space="0" w:color="auto"/>
            <w:right w:val="none" w:sz="0" w:space="0" w:color="auto"/>
          </w:divBdr>
        </w:div>
        <w:div w:id="1495992956">
          <w:marLeft w:val="480"/>
          <w:marRight w:val="0"/>
          <w:marTop w:val="0"/>
          <w:marBottom w:val="0"/>
          <w:divBdr>
            <w:top w:val="none" w:sz="0" w:space="0" w:color="auto"/>
            <w:left w:val="none" w:sz="0" w:space="0" w:color="auto"/>
            <w:bottom w:val="none" w:sz="0" w:space="0" w:color="auto"/>
            <w:right w:val="none" w:sz="0" w:space="0" w:color="auto"/>
          </w:divBdr>
        </w:div>
        <w:div w:id="1753157482">
          <w:marLeft w:val="480"/>
          <w:marRight w:val="0"/>
          <w:marTop w:val="0"/>
          <w:marBottom w:val="0"/>
          <w:divBdr>
            <w:top w:val="none" w:sz="0" w:space="0" w:color="auto"/>
            <w:left w:val="none" w:sz="0" w:space="0" w:color="auto"/>
            <w:bottom w:val="none" w:sz="0" w:space="0" w:color="auto"/>
            <w:right w:val="none" w:sz="0" w:space="0" w:color="auto"/>
          </w:divBdr>
        </w:div>
        <w:div w:id="944583158">
          <w:marLeft w:val="480"/>
          <w:marRight w:val="0"/>
          <w:marTop w:val="0"/>
          <w:marBottom w:val="0"/>
          <w:divBdr>
            <w:top w:val="none" w:sz="0" w:space="0" w:color="auto"/>
            <w:left w:val="none" w:sz="0" w:space="0" w:color="auto"/>
            <w:bottom w:val="none" w:sz="0" w:space="0" w:color="auto"/>
            <w:right w:val="none" w:sz="0" w:space="0" w:color="auto"/>
          </w:divBdr>
        </w:div>
        <w:div w:id="1857882405">
          <w:marLeft w:val="480"/>
          <w:marRight w:val="0"/>
          <w:marTop w:val="0"/>
          <w:marBottom w:val="0"/>
          <w:divBdr>
            <w:top w:val="none" w:sz="0" w:space="0" w:color="auto"/>
            <w:left w:val="none" w:sz="0" w:space="0" w:color="auto"/>
            <w:bottom w:val="none" w:sz="0" w:space="0" w:color="auto"/>
            <w:right w:val="none" w:sz="0" w:space="0" w:color="auto"/>
          </w:divBdr>
        </w:div>
        <w:div w:id="504517472">
          <w:marLeft w:val="480"/>
          <w:marRight w:val="0"/>
          <w:marTop w:val="0"/>
          <w:marBottom w:val="0"/>
          <w:divBdr>
            <w:top w:val="none" w:sz="0" w:space="0" w:color="auto"/>
            <w:left w:val="none" w:sz="0" w:space="0" w:color="auto"/>
            <w:bottom w:val="none" w:sz="0" w:space="0" w:color="auto"/>
            <w:right w:val="none" w:sz="0" w:space="0" w:color="auto"/>
          </w:divBdr>
        </w:div>
        <w:div w:id="149368727">
          <w:marLeft w:val="480"/>
          <w:marRight w:val="0"/>
          <w:marTop w:val="0"/>
          <w:marBottom w:val="0"/>
          <w:divBdr>
            <w:top w:val="none" w:sz="0" w:space="0" w:color="auto"/>
            <w:left w:val="none" w:sz="0" w:space="0" w:color="auto"/>
            <w:bottom w:val="none" w:sz="0" w:space="0" w:color="auto"/>
            <w:right w:val="none" w:sz="0" w:space="0" w:color="auto"/>
          </w:divBdr>
        </w:div>
        <w:div w:id="682168776">
          <w:marLeft w:val="480"/>
          <w:marRight w:val="0"/>
          <w:marTop w:val="0"/>
          <w:marBottom w:val="0"/>
          <w:divBdr>
            <w:top w:val="none" w:sz="0" w:space="0" w:color="auto"/>
            <w:left w:val="none" w:sz="0" w:space="0" w:color="auto"/>
            <w:bottom w:val="none" w:sz="0" w:space="0" w:color="auto"/>
            <w:right w:val="none" w:sz="0" w:space="0" w:color="auto"/>
          </w:divBdr>
        </w:div>
        <w:div w:id="1065029391">
          <w:marLeft w:val="480"/>
          <w:marRight w:val="0"/>
          <w:marTop w:val="0"/>
          <w:marBottom w:val="0"/>
          <w:divBdr>
            <w:top w:val="none" w:sz="0" w:space="0" w:color="auto"/>
            <w:left w:val="none" w:sz="0" w:space="0" w:color="auto"/>
            <w:bottom w:val="none" w:sz="0" w:space="0" w:color="auto"/>
            <w:right w:val="none" w:sz="0" w:space="0" w:color="auto"/>
          </w:divBdr>
        </w:div>
        <w:div w:id="562061191">
          <w:marLeft w:val="480"/>
          <w:marRight w:val="0"/>
          <w:marTop w:val="0"/>
          <w:marBottom w:val="0"/>
          <w:divBdr>
            <w:top w:val="none" w:sz="0" w:space="0" w:color="auto"/>
            <w:left w:val="none" w:sz="0" w:space="0" w:color="auto"/>
            <w:bottom w:val="none" w:sz="0" w:space="0" w:color="auto"/>
            <w:right w:val="none" w:sz="0" w:space="0" w:color="auto"/>
          </w:divBdr>
        </w:div>
        <w:div w:id="1539774700">
          <w:marLeft w:val="480"/>
          <w:marRight w:val="0"/>
          <w:marTop w:val="0"/>
          <w:marBottom w:val="0"/>
          <w:divBdr>
            <w:top w:val="none" w:sz="0" w:space="0" w:color="auto"/>
            <w:left w:val="none" w:sz="0" w:space="0" w:color="auto"/>
            <w:bottom w:val="none" w:sz="0" w:space="0" w:color="auto"/>
            <w:right w:val="none" w:sz="0" w:space="0" w:color="auto"/>
          </w:divBdr>
        </w:div>
        <w:div w:id="1259944996">
          <w:marLeft w:val="480"/>
          <w:marRight w:val="0"/>
          <w:marTop w:val="0"/>
          <w:marBottom w:val="0"/>
          <w:divBdr>
            <w:top w:val="none" w:sz="0" w:space="0" w:color="auto"/>
            <w:left w:val="none" w:sz="0" w:space="0" w:color="auto"/>
            <w:bottom w:val="none" w:sz="0" w:space="0" w:color="auto"/>
            <w:right w:val="none" w:sz="0" w:space="0" w:color="auto"/>
          </w:divBdr>
        </w:div>
        <w:div w:id="310528911">
          <w:marLeft w:val="480"/>
          <w:marRight w:val="0"/>
          <w:marTop w:val="0"/>
          <w:marBottom w:val="0"/>
          <w:divBdr>
            <w:top w:val="none" w:sz="0" w:space="0" w:color="auto"/>
            <w:left w:val="none" w:sz="0" w:space="0" w:color="auto"/>
            <w:bottom w:val="none" w:sz="0" w:space="0" w:color="auto"/>
            <w:right w:val="none" w:sz="0" w:space="0" w:color="auto"/>
          </w:divBdr>
        </w:div>
        <w:div w:id="590814140">
          <w:marLeft w:val="480"/>
          <w:marRight w:val="0"/>
          <w:marTop w:val="0"/>
          <w:marBottom w:val="0"/>
          <w:divBdr>
            <w:top w:val="none" w:sz="0" w:space="0" w:color="auto"/>
            <w:left w:val="none" w:sz="0" w:space="0" w:color="auto"/>
            <w:bottom w:val="none" w:sz="0" w:space="0" w:color="auto"/>
            <w:right w:val="none" w:sz="0" w:space="0" w:color="auto"/>
          </w:divBdr>
        </w:div>
        <w:div w:id="707486578">
          <w:marLeft w:val="480"/>
          <w:marRight w:val="0"/>
          <w:marTop w:val="0"/>
          <w:marBottom w:val="0"/>
          <w:divBdr>
            <w:top w:val="none" w:sz="0" w:space="0" w:color="auto"/>
            <w:left w:val="none" w:sz="0" w:space="0" w:color="auto"/>
            <w:bottom w:val="none" w:sz="0" w:space="0" w:color="auto"/>
            <w:right w:val="none" w:sz="0" w:space="0" w:color="auto"/>
          </w:divBdr>
        </w:div>
        <w:div w:id="2127504043">
          <w:marLeft w:val="480"/>
          <w:marRight w:val="0"/>
          <w:marTop w:val="0"/>
          <w:marBottom w:val="0"/>
          <w:divBdr>
            <w:top w:val="none" w:sz="0" w:space="0" w:color="auto"/>
            <w:left w:val="none" w:sz="0" w:space="0" w:color="auto"/>
            <w:bottom w:val="none" w:sz="0" w:space="0" w:color="auto"/>
            <w:right w:val="none" w:sz="0" w:space="0" w:color="auto"/>
          </w:divBdr>
        </w:div>
        <w:div w:id="1503740770">
          <w:marLeft w:val="480"/>
          <w:marRight w:val="0"/>
          <w:marTop w:val="0"/>
          <w:marBottom w:val="0"/>
          <w:divBdr>
            <w:top w:val="none" w:sz="0" w:space="0" w:color="auto"/>
            <w:left w:val="none" w:sz="0" w:space="0" w:color="auto"/>
            <w:bottom w:val="none" w:sz="0" w:space="0" w:color="auto"/>
            <w:right w:val="none" w:sz="0" w:space="0" w:color="auto"/>
          </w:divBdr>
        </w:div>
        <w:div w:id="915242344">
          <w:marLeft w:val="480"/>
          <w:marRight w:val="0"/>
          <w:marTop w:val="0"/>
          <w:marBottom w:val="0"/>
          <w:divBdr>
            <w:top w:val="none" w:sz="0" w:space="0" w:color="auto"/>
            <w:left w:val="none" w:sz="0" w:space="0" w:color="auto"/>
            <w:bottom w:val="none" w:sz="0" w:space="0" w:color="auto"/>
            <w:right w:val="none" w:sz="0" w:space="0" w:color="auto"/>
          </w:divBdr>
        </w:div>
        <w:div w:id="900018550">
          <w:marLeft w:val="480"/>
          <w:marRight w:val="0"/>
          <w:marTop w:val="0"/>
          <w:marBottom w:val="0"/>
          <w:divBdr>
            <w:top w:val="none" w:sz="0" w:space="0" w:color="auto"/>
            <w:left w:val="none" w:sz="0" w:space="0" w:color="auto"/>
            <w:bottom w:val="none" w:sz="0" w:space="0" w:color="auto"/>
            <w:right w:val="none" w:sz="0" w:space="0" w:color="auto"/>
          </w:divBdr>
        </w:div>
        <w:div w:id="1466847162">
          <w:marLeft w:val="480"/>
          <w:marRight w:val="0"/>
          <w:marTop w:val="0"/>
          <w:marBottom w:val="0"/>
          <w:divBdr>
            <w:top w:val="none" w:sz="0" w:space="0" w:color="auto"/>
            <w:left w:val="none" w:sz="0" w:space="0" w:color="auto"/>
            <w:bottom w:val="none" w:sz="0" w:space="0" w:color="auto"/>
            <w:right w:val="none" w:sz="0" w:space="0" w:color="auto"/>
          </w:divBdr>
        </w:div>
        <w:div w:id="309138105">
          <w:marLeft w:val="480"/>
          <w:marRight w:val="0"/>
          <w:marTop w:val="0"/>
          <w:marBottom w:val="0"/>
          <w:divBdr>
            <w:top w:val="none" w:sz="0" w:space="0" w:color="auto"/>
            <w:left w:val="none" w:sz="0" w:space="0" w:color="auto"/>
            <w:bottom w:val="none" w:sz="0" w:space="0" w:color="auto"/>
            <w:right w:val="none" w:sz="0" w:space="0" w:color="auto"/>
          </w:divBdr>
        </w:div>
        <w:div w:id="2091347498">
          <w:marLeft w:val="480"/>
          <w:marRight w:val="0"/>
          <w:marTop w:val="0"/>
          <w:marBottom w:val="0"/>
          <w:divBdr>
            <w:top w:val="none" w:sz="0" w:space="0" w:color="auto"/>
            <w:left w:val="none" w:sz="0" w:space="0" w:color="auto"/>
            <w:bottom w:val="none" w:sz="0" w:space="0" w:color="auto"/>
            <w:right w:val="none" w:sz="0" w:space="0" w:color="auto"/>
          </w:divBdr>
        </w:div>
        <w:div w:id="233785660">
          <w:marLeft w:val="480"/>
          <w:marRight w:val="0"/>
          <w:marTop w:val="0"/>
          <w:marBottom w:val="0"/>
          <w:divBdr>
            <w:top w:val="none" w:sz="0" w:space="0" w:color="auto"/>
            <w:left w:val="none" w:sz="0" w:space="0" w:color="auto"/>
            <w:bottom w:val="none" w:sz="0" w:space="0" w:color="auto"/>
            <w:right w:val="none" w:sz="0" w:space="0" w:color="auto"/>
          </w:divBdr>
        </w:div>
        <w:div w:id="571158191">
          <w:marLeft w:val="480"/>
          <w:marRight w:val="0"/>
          <w:marTop w:val="0"/>
          <w:marBottom w:val="0"/>
          <w:divBdr>
            <w:top w:val="none" w:sz="0" w:space="0" w:color="auto"/>
            <w:left w:val="none" w:sz="0" w:space="0" w:color="auto"/>
            <w:bottom w:val="none" w:sz="0" w:space="0" w:color="auto"/>
            <w:right w:val="none" w:sz="0" w:space="0" w:color="auto"/>
          </w:divBdr>
        </w:div>
        <w:div w:id="1629435076">
          <w:marLeft w:val="480"/>
          <w:marRight w:val="0"/>
          <w:marTop w:val="0"/>
          <w:marBottom w:val="0"/>
          <w:divBdr>
            <w:top w:val="none" w:sz="0" w:space="0" w:color="auto"/>
            <w:left w:val="none" w:sz="0" w:space="0" w:color="auto"/>
            <w:bottom w:val="none" w:sz="0" w:space="0" w:color="auto"/>
            <w:right w:val="none" w:sz="0" w:space="0" w:color="auto"/>
          </w:divBdr>
        </w:div>
        <w:div w:id="907423183">
          <w:marLeft w:val="480"/>
          <w:marRight w:val="0"/>
          <w:marTop w:val="0"/>
          <w:marBottom w:val="0"/>
          <w:divBdr>
            <w:top w:val="none" w:sz="0" w:space="0" w:color="auto"/>
            <w:left w:val="none" w:sz="0" w:space="0" w:color="auto"/>
            <w:bottom w:val="none" w:sz="0" w:space="0" w:color="auto"/>
            <w:right w:val="none" w:sz="0" w:space="0" w:color="auto"/>
          </w:divBdr>
        </w:div>
        <w:div w:id="887952944">
          <w:marLeft w:val="480"/>
          <w:marRight w:val="0"/>
          <w:marTop w:val="0"/>
          <w:marBottom w:val="0"/>
          <w:divBdr>
            <w:top w:val="none" w:sz="0" w:space="0" w:color="auto"/>
            <w:left w:val="none" w:sz="0" w:space="0" w:color="auto"/>
            <w:bottom w:val="none" w:sz="0" w:space="0" w:color="auto"/>
            <w:right w:val="none" w:sz="0" w:space="0" w:color="auto"/>
          </w:divBdr>
        </w:div>
        <w:div w:id="1953825329">
          <w:marLeft w:val="480"/>
          <w:marRight w:val="0"/>
          <w:marTop w:val="0"/>
          <w:marBottom w:val="0"/>
          <w:divBdr>
            <w:top w:val="none" w:sz="0" w:space="0" w:color="auto"/>
            <w:left w:val="none" w:sz="0" w:space="0" w:color="auto"/>
            <w:bottom w:val="none" w:sz="0" w:space="0" w:color="auto"/>
            <w:right w:val="none" w:sz="0" w:space="0" w:color="auto"/>
          </w:divBdr>
        </w:div>
        <w:div w:id="1531215082">
          <w:marLeft w:val="480"/>
          <w:marRight w:val="0"/>
          <w:marTop w:val="0"/>
          <w:marBottom w:val="0"/>
          <w:divBdr>
            <w:top w:val="none" w:sz="0" w:space="0" w:color="auto"/>
            <w:left w:val="none" w:sz="0" w:space="0" w:color="auto"/>
            <w:bottom w:val="none" w:sz="0" w:space="0" w:color="auto"/>
            <w:right w:val="none" w:sz="0" w:space="0" w:color="auto"/>
          </w:divBdr>
        </w:div>
      </w:divsChild>
    </w:div>
    <w:div w:id="861089103">
      <w:bodyDiv w:val="1"/>
      <w:marLeft w:val="0"/>
      <w:marRight w:val="0"/>
      <w:marTop w:val="0"/>
      <w:marBottom w:val="0"/>
      <w:divBdr>
        <w:top w:val="none" w:sz="0" w:space="0" w:color="auto"/>
        <w:left w:val="none" w:sz="0" w:space="0" w:color="auto"/>
        <w:bottom w:val="none" w:sz="0" w:space="0" w:color="auto"/>
        <w:right w:val="none" w:sz="0" w:space="0" w:color="auto"/>
      </w:divBdr>
    </w:div>
    <w:div w:id="861283711">
      <w:bodyDiv w:val="1"/>
      <w:marLeft w:val="0"/>
      <w:marRight w:val="0"/>
      <w:marTop w:val="0"/>
      <w:marBottom w:val="0"/>
      <w:divBdr>
        <w:top w:val="none" w:sz="0" w:space="0" w:color="auto"/>
        <w:left w:val="none" w:sz="0" w:space="0" w:color="auto"/>
        <w:bottom w:val="none" w:sz="0" w:space="0" w:color="auto"/>
        <w:right w:val="none" w:sz="0" w:space="0" w:color="auto"/>
      </w:divBdr>
    </w:div>
    <w:div w:id="862327363">
      <w:bodyDiv w:val="1"/>
      <w:marLeft w:val="0"/>
      <w:marRight w:val="0"/>
      <w:marTop w:val="0"/>
      <w:marBottom w:val="0"/>
      <w:divBdr>
        <w:top w:val="none" w:sz="0" w:space="0" w:color="auto"/>
        <w:left w:val="none" w:sz="0" w:space="0" w:color="auto"/>
        <w:bottom w:val="none" w:sz="0" w:space="0" w:color="auto"/>
        <w:right w:val="none" w:sz="0" w:space="0" w:color="auto"/>
      </w:divBdr>
    </w:div>
    <w:div w:id="863590550">
      <w:bodyDiv w:val="1"/>
      <w:marLeft w:val="0"/>
      <w:marRight w:val="0"/>
      <w:marTop w:val="0"/>
      <w:marBottom w:val="0"/>
      <w:divBdr>
        <w:top w:val="none" w:sz="0" w:space="0" w:color="auto"/>
        <w:left w:val="none" w:sz="0" w:space="0" w:color="auto"/>
        <w:bottom w:val="none" w:sz="0" w:space="0" w:color="auto"/>
        <w:right w:val="none" w:sz="0" w:space="0" w:color="auto"/>
      </w:divBdr>
    </w:div>
    <w:div w:id="863981594">
      <w:bodyDiv w:val="1"/>
      <w:marLeft w:val="0"/>
      <w:marRight w:val="0"/>
      <w:marTop w:val="0"/>
      <w:marBottom w:val="0"/>
      <w:divBdr>
        <w:top w:val="none" w:sz="0" w:space="0" w:color="auto"/>
        <w:left w:val="none" w:sz="0" w:space="0" w:color="auto"/>
        <w:bottom w:val="none" w:sz="0" w:space="0" w:color="auto"/>
        <w:right w:val="none" w:sz="0" w:space="0" w:color="auto"/>
      </w:divBdr>
    </w:div>
    <w:div w:id="864170646">
      <w:bodyDiv w:val="1"/>
      <w:marLeft w:val="0"/>
      <w:marRight w:val="0"/>
      <w:marTop w:val="0"/>
      <w:marBottom w:val="0"/>
      <w:divBdr>
        <w:top w:val="none" w:sz="0" w:space="0" w:color="auto"/>
        <w:left w:val="none" w:sz="0" w:space="0" w:color="auto"/>
        <w:bottom w:val="none" w:sz="0" w:space="0" w:color="auto"/>
        <w:right w:val="none" w:sz="0" w:space="0" w:color="auto"/>
      </w:divBdr>
    </w:div>
    <w:div w:id="864249320">
      <w:bodyDiv w:val="1"/>
      <w:marLeft w:val="0"/>
      <w:marRight w:val="0"/>
      <w:marTop w:val="0"/>
      <w:marBottom w:val="0"/>
      <w:divBdr>
        <w:top w:val="none" w:sz="0" w:space="0" w:color="auto"/>
        <w:left w:val="none" w:sz="0" w:space="0" w:color="auto"/>
        <w:bottom w:val="none" w:sz="0" w:space="0" w:color="auto"/>
        <w:right w:val="none" w:sz="0" w:space="0" w:color="auto"/>
      </w:divBdr>
    </w:div>
    <w:div w:id="864948443">
      <w:bodyDiv w:val="1"/>
      <w:marLeft w:val="0"/>
      <w:marRight w:val="0"/>
      <w:marTop w:val="0"/>
      <w:marBottom w:val="0"/>
      <w:divBdr>
        <w:top w:val="none" w:sz="0" w:space="0" w:color="auto"/>
        <w:left w:val="none" w:sz="0" w:space="0" w:color="auto"/>
        <w:bottom w:val="none" w:sz="0" w:space="0" w:color="auto"/>
        <w:right w:val="none" w:sz="0" w:space="0" w:color="auto"/>
      </w:divBdr>
    </w:div>
    <w:div w:id="865564801">
      <w:bodyDiv w:val="1"/>
      <w:marLeft w:val="0"/>
      <w:marRight w:val="0"/>
      <w:marTop w:val="0"/>
      <w:marBottom w:val="0"/>
      <w:divBdr>
        <w:top w:val="none" w:sz="0" w:space="0" w:color="auto"/>
        <w:left w:val="none" w:sz="0" w:space="0" w:color="auto"/>
        <w:bottom w:val="none" w:sz="0" w:space="0" w:color="auto"/>
        <w:right w:val="none" w:sz="0" w:space="0" w:color="auto"/>
      </w:divBdr>
      <w:divsChild>
        <w:div w:id="930503575">
          <w:marLeft w:val="480"/>
          <w:marRight w:val="0"/>
          <w:marTop w:val="0"/>
          <w:marBottom w:val="0"/>
          <w:divBdr>
            <w:top w:val="none" w:sz="0" w:space="0" w:color="auto"/>
            <w:left w:val="none" w:sz="0" w:space="0" w:color="auto"/>
            <w:bottom w:val="none" w:sz="0" w:space="0" w:color="auto"/>
            <w:right w:val="none" w:sz="0" w:space="0" w:color="auto"/>
          </w:divBdr>
        </w:div>
        <w:div w:id="608127891">
          <w:marLeft w:val="480"/>
          <w:marRight w:val="0"/>
          <w:marTop w:val="0"/>
          <w:marBottom w:val="0"/>
          <w:divBdr>
            <w:top w:val="none" w:sz="0" w:space="0" w:color="auto"/>
            <w:left w:val="none" w:sz="0" w:space="0" w:color="auto"/>
            <w:bottom w:val="none" w:sz="0" w:space="0" w:color="auto"/>
            <w:right w:val="none" w:sz="0" w:space="0" w:color="auto"/>
          </w:divBdr>
        </w:div>
        <w:div w:id="454714259">
          <w:marLeft w:val="480"/>
          <w:marRight w:val="0"/>
          <w:marTop w:val="0"/>
          <w:marBottom w:val="0"/>
          <w:divBdr>
            <w:top w:val="none" w:sz="0" w:space="0" w:color="auto"/>
            <w:left w:val="none" w:sz="0" w:space="0" w:color="auto"/>
            <w:bottom w:val="none" w:sz="0" w:space="0" w:color="auto"/>
            <w:right w:val="none" w:sz="0" w:space="0" w:color="auto"/>
          </w:divBdr>
        </w:div>
        <w:div w:id="1135489653">
          <w:marLeft w:val="480"/>
          <w:marRight w:val="0"/>
          <w:marTop w:val="0"/>
          <w:marBottom w:val="0"/>
          <w:divBdr>
            <w:top w:val="none" w:sz="0" w:space="0" w:color="auto"/>
            <w:left w:val="none" w:sz="0" w:space="0" w:color="auto"/>
            <w:bottom w:val="none" w:sz="0" w:space="0" w:color="auto"/>
            <w:right w:val="none" w:sz="0" w:space="0" w:color="auto"/>
          </w:divBdr>
        </w:div>
        <w:div w:id="1311983136">
          <w:marLeft w:val="480"/>
          <w:marRight w:val="0"/>
          <w:marTop w:val="0"/>
          <w:marBottom w:val="0"/>
          <w:divBdr>
            <w:top w:val="none" w:sz="0" w:space="0" w:color="auto"/>
            <w:left w:val="none" w:sz="0" w:space="0" w:color="auto"/>
            <w:bottom w:val="none" w:sz="0" w:space="0" w:color="auto"/>
            <w:right w:val="none" w:sz="0" w:space="0" w:color="auto"/>
          </w:divBdr>
        </w:div>
        <w:div w:id="53817683">
          <w:marLeft w:val="480"/>
          <w:marRight w:val="0"/>
          <w:marTop w:val="0"/>
          <w:marBottom w:val="0"/>
          <w:divBdr>
            <w:top w:val="none" w:sz="0" w:space="0" w:color="auto"/>
            <w:left w:val="none" w:sz="0" w:space="0" w:color="auto"/>
            <w:bottom w:val="none" w:sz="0" w:space="0" w:color="auto"/>
            <w:right w:val="none" w:sz="0" w:space="0" w:color="auto"/>
          </w:divBdr>
        </w:div>
        <w:div w:id="1077896839">
          <w:marLeft w:val="480"/>
          <w:marRight w:val="0"/>
          <w:marTop w:val="0"/>
          <w:marBottom w:val="0"/>
          <w:divBdr>
            <w:top w:val="none" w:sz="0" w:space="0" w:color="auto"/>
            <w:left w:val="none" w:sz="0" w:space="0" w:color="auto"/>
            <w:bottom w:val="none" w:sz="0" w:space="0" w:color="auto"/>
            <w:right w:val="none" w:sz="0" w:space="0" w:color="auto"/>
          </w:divBdr>
        </w:div>
        <w:div w:id="275676886">
          <w:marLeft w:val="480"/>
          <w:marRight w:val="0"/>
          <w:marTop w:val="0"/>
          <w:marBottom w:val="0"/>
          <w:divBdr>
            <w:top w:val="none" w:sz="0" w:space="0" w:color="auto"/>
            <w:left w:val="none" w:sz="0" w:space="0" w:color="auto"/>
            <w:bottom w:val="none" w:sz="0" w:space="0" w:color="auto"/>
            <w:right w:val="none" w:sz="0" w:space="0" w:color="auto"/>
          </w:divBdr>
        </w:div>
        <w:div w:id="47144116">
          <w:marLeft w:val="480"/>
          <w:marRight w:val="0"/>
          <w:marTop w:val="0"/>
          <w:marBottom w:val="0"/>
          <w:divBdr>
            <w:top w:val="none" w:sz="0" w:space="0" w:color="auto"/>
            <w:left w:val="none" w:sz="0" w:space="0" w:color="auto"/>
            <w:bottom w:val="none" w:sz="0" w:space="0" w:color="auto"/>
            <w:right w:val="none" w:sz="0" w:space="0" w:color="auto"/>
          </w:divBdr>
        </w:div>
        <w:div w:id="444083160">
          <w:marLeft w:val="480"/>
          <w:marRight w:val="0"/>
          <w:marTop w:val="0"/>
          <w:marBottom w:val="0"/>
          <w:divBdr>
            <w:top w:val="none" w:sz="0" w:space="0" w:color="auto"/>
            <w:left w:val="none" w:sz="0" w:space="0" w:color="auto"/>
            <w:bottom w:val="none" w:sz="0" w:space="0" w:color="auto"/>
            <w:right w:val="none" w:sz="0" w:space="0" w:color="auto"/>
          </w:divBdr>
        </w:div>
        <w:div w:id="2052457951">
          <w:marLeft w:val="480"/>
          <w:marRight w:val="0"/>
          <w:marTop w:val="0"/>
          <w:marBottom w:val="0"/>
          <w:divBdr>
            <w:top w:val="none" w:sz="0" w:space="0" w:color="auto"/>
            <w:left w:val="none" w:sz="0" w:space="0" w:color="auto"/>
            <w:bottom w:val="none" w:sz="0" w:space="0" w:color="auto"/>
            <w:right w:val="none" w:sz="0" w:space="0" w:color="auto"/>
          </w:divBdr>
        </w:div>
        <w:div w:id="1656294588">
          <w:marLeft w:val="480"/>
          <w:marRight w:val="0"/>
          <w:marTop w:val="0"/>
          <w:marBottom w:val="0"/>
          <w:divBdr>
            <w:top w:val="none" w:sz="0" w:space="0" w:color="auto"/>
            <w:left w:val="none" w:sz="0" w:space="0" w:color="auto"/>
            <w:bottom w:val="none" w:sz="0" w:space="0" w:color="auto"/>
            <w:right w:val="none" w:sz="0" w:space="0" w:color="auto"/>
          </w:divBdr>
        </w:div>
        <w:div w:id="1056322840">
          <w:marLeft w:val="480"/>
          <w:marRight w:val="0"/>
          <w:marTop w:val="0"/>
          <w:marBottom w:val="0"/>
          <w:divBdr>
            <w:top w:val="none" w:sz="0" w:space="0" w:color="auto"/>
            <w:left w:val="none" w:sz="0" w:space="0" w:color="auto"/>
            <w:bottom w:val="none" w:sz="0" w:space="0" w:color="auto"/>
            <w:right w:val="none" w:sz="0" w:space="0" w:color="auto"/>
          </w:divBdr>
        </w:div>
        <w:div w:id="1270578220">
          <w:marLeft w:val="480"/>
          <w:marRight w:val="0"/>
          <w:marTop w:val="0"/>
          <w:marBottom w:val="0"/>
          <w:divBdr>
            <w:top w:val="none" w:sz="0" w:space="0" w:color="auto"/>
            <w:left w:val="none" w:sz="0" w:space="0" w:color="auto"/>
            <w:bottom w:val="none" w:sz="0" w:space="0" w:color="auto"/>
            <w:right w:val="none" w:sz="0" w:space="0" w:color="auto"/>
          </w:divBdr>
        </w:div>
        <w:div w:id="1052314232">
          <w:marLeft w:val="480"/>
          <w:marRight w:val="0"/>
          <w:marTop w:val="0"/>
          <w:marBottom w:val="0"/>
          <w:divBdr>
            <w:top w:val="none" w:sz="0" w:space="0" w:color="auto"/>
            <w:left w:val="none" w:sz="0" w:space="0" w:color="auto"/>
            <w:bottom w:val="none" w:sz="0" w:space="0" w:color="auto"/>
            <w:right w:val="none" w:sz="0" w:space="0" w:color="auto"/>
          </w:divBdr>
        </w:div>
        <w:div w:id="466513541">
          <w:marLeft w:val="480"/>
          <w:marRight w:val="0"/>
          <w:marTop w:val="0"/>
          <w:marBottom w:val="0"/>
          <w:divBdr>
            <w:top w:val="none" w:sz="0" w:space="0" w:color="auto"/>
            <w:left w:val="none" w:sz="0" w:space="0" w:color="auto"/>
            <w:bottom w:val="none" w:sz="0" w:space="0" w:color="auto"/>
            <w:right w:val="none" w:sz="0" w:space="0" w:color="auto"/>
          </w:divBdr>
        </w:div>
        <w:div w:id="167017971">
          <w:marLeft w:val="480"/>
          <w:marRight w:val="0"/>
          <w:marTop w:val="0"/>
          <w:marBottom w:val="0"/>
          <w:divBdr>
            <w:top w:val="none" w:sz="0" w:space="0" w:color="auto"/>
            <w:left w:val="none" w:sz="0" w:space="0" w:color="auto"/>
            <w:bottom w:val="none" w:sz="0" w:space="0" w:color="auto"/>
            <w:right w:val="none" w:sz="0" w:space="0" w:color="auto"/>
          </w:divBdr>
        </w:div>
        <w:div w:id="1808080957">
          <w:marLeft w:val="480"/>
          <w:marRight w:val="0"/>
          <w:marTop w:val="0"/>
          <w:marBottom w:val="0"/>
          <w:divBdr>
            <w:top w:val="none" w:sz="0" w:space="0" w:color="auto"/>
            <w:left w:val="none" w:sz="0" w:space="0" w:color="auto"/>
            <w:bottom w:val="none" w:sz="0" w:space="0" w:color="auto"/>
            <w:right w:val="none" w:sz="0" w:space="0" w:color="auto"/>
          </w:divBdr>
        </w:div>
        <w:div w:id="126240463">
          <w:marLeft w:val="480"/>
          <w:marRight w:val="0"/>
          <w:marTop w:val="0"/>
          <w:marBottom w:val="0"/>
          <w:divBdr>
            <w:top w:val="none" w:sz="0" w:space="0" w:color="auto"/>
            <w:left w:val="none" w:sz="0" w:space="0" w:color="auto"/>
            <w:bottom w:val="none" w:sz="0" w:space="0" w:color="auto"/>
            <w:right w:val="none" w:sz="0" w:space="0" w:color="auto"/>
          </w:divBdr>
        </w:div>
        <w:div w:id="961378541">
          <w:marLeft w:val="480"/>
          <w:marRight w:val="0"/>
          <w:marTop w:val="0"/>
          <w:marBottom w:val="0"/>
          <w:divBdr>
            <w:top w:val="none" w:sz="0" w:space="0" w:color="auto"/>
            <w:left w:val="none" w:sz="0" w:space="0" w:color="auto"/>
            <w:bottom w:val="none" w:sz="0" w:space="0" w:color="auto"/>
            <w:right w:val="none" w:sz="0" w:space="0" w:color="auto"/>
          </w:divBdr>
        </w:div>
        <w:div w:id="2099523674">
          <w:marLeft w:val="480"/>
          <w:marRight w:val="0"/>
          <w:marTop w:val="0"/>
          <w:marBottom w:val="0"/>
          <w:divBdr>
            <w:top w:val="none" w:sz="0" w:space="0" w:color="auto"/>
            <w:left w:val="none" w:sz="0" w:space="0" w:color="auto"/>
            <w:bottom w:val="none" w:sz="0" w:space="0" w:color="auto"/>
            <w:right w:val="none" w:sz="0" w:space="0" w:color="auto"/>
          </w:divBdr>
        </w:div>
        <w:div w:id="1546066682">
          <w:marLeft w:val="480"/>
          <w:marRight w:val="0"/>
          <w:marTop w:val="0"/>
          <w:marBottom w:val="0"/>
          <w:divBdr>
            <w:top w:val="none" w:sz="0" w:space="0" w:color="auto"/>
            <w:left w:val="none" w:sz="0" w:space="0" w:color="auto"/>
            <w:bottom w:val="none" w:sz="0" w:space="0" w:color="auto"/>
            <w:right w:val="none" w:sz="0" w:space="0" w:color="auto"/>
          </w:divBdr>
        </w:div>
        <w:div w:id="77874568">
          <w:marLeft w:val="480"/>
          <w:marRight w:val="0"/>
          <w:marTop w:val="0"/>
          <w:marBottom w:val="0"/>
          <w:divBdr>
            <w:top w:val="none" w:sz="0" w:space="0" w:color="auto"/>
            <w:left w:val="none" w:sz="0" w:space="0" w:color="auto"/>
            <w:bottom w:val="none" w:sz="0" w:space="0" w:color="auto"/>
            <w:right w:val="none" w:sz="0" w:space="0" w:color="auto"/>
          </w:divBdr>
        </w:div>
        <w:div w:id="31544061">
          <w:marLeft w:val="480"/>
          <w:marRight w:val="0"/>
          <w:marTop w:val="0"/>
          <w:marBottom w:val="0"/>
          <w:divBdr>
            <w:top w:val="none" w:sz="0" w:space="0" w:color="auto"/>
            <w:left w:val="none" w:sz="0" w:space="0" w:color="auto"/>
            <w:bottom w:val="none" w:sz="0" w:space="0" w:color="auto"/>
            <w:right w:val="none" w:sz="0" w:space="0" w:color="auto"/>
          </w:divBdr>
        </w:div>
        <w:div w:id="444153481">
          <w:marLeft w:val="480"/>
          <w:marRight w:val="0"/>
          <w:marTop w:val="0"/>
          <w:marBottom w:val="0"/>
          <w:divBdr>
            <w:top w:val="none" w:sz="0" w:space="0" w:color="auto"/>
            <w:left w:val="none" w:sz="0" w:space="0" w:color="auto"/>
            <w:bottom w:val="none" w:sz="0" w:space="0" w:color="auto"/>
            <w:right w:val="none" w:sz="0" w:space="0" w:color="auto"/>
          </w:divBdr>
        </w:div>
        <w:div w:id="1144739688">
          <w:marLeft w:val="480"/>
          <w:marRight w:val="0"/>
          <w:marTop w:val="0"/>
          <w:marBottom w:val="0"/>
          <w:divBdr>
            <w:top w:val="none" w:sz="0" w:space="0" w:color="auto"/>
            <w:left w:val="none" w:sz="0" w:space="0" w:color="auto"/>
            <w:bottom w:val="none" w:sz="0" w:space="0" w:color="auto"/>
            <w:right w:val="none" w:sz="0" w:space="0" w:color="auto"/>
          </w:divBdr>
        </w:div>
        <w:div w:id="2067214530">
          <w:marLeft w:val="480"/>
          <w:marRight w:val="0"/>
          <w:marTop w:val="0"/>
          <w:marBottom w:val="0"/>
          <w:divBdr>
            <w:top w:val="none" w:sz="0" w:space="0" w:color="auto"/>
            <w:left w:val="none" w:sz="0" w:space="0" w:color="auto"/>
            <w:bottom w:val="none" w:sz="0" w:space="0" w:color="auto"/>
            <w:right w:val="none" w:sz="0" w:space="0" w:color="auto"/>
          </w:divBdr>
        </w:div>
        <w:div w:id="1738815922">
          <w:marLeft w:val="480"/>
          <w:marRight w:val="0"/>
          <w:marTop w:val="0"/>
          <w:marBottom w:val="0"/>
          <w:divBdr>
            <w:top w:val="none" w:sz="0" w:space="0" w:color="auto"/>
            <w:left w:val="none" w:sz="0" w:space="0" w:color="auto"/>
            <w:bottom w:val="none" w:sz="0" w:space="0" w:color="auto"/>
            <w:right w:val="none" w:sz="0" w:space="0" w:color="auto"/>
          </w:divBdr>
        </w:div>
        <w:div w:id="1800345373">
          <w:marLeft w:val="480"/>
          <w:marRight w:val="0"/>
          <w:marTop w:val="0"/>
          <w:marBottom w:val="0"/>
          <w:divBdr>
            <w:top w:val="none" w:sz="0" w:space="0" w:color="auto"/>
            <w:left w:val="none" w:sz="0" w:space="0" w:color="auto"/>
            <w:bottom w:val="none" w:sz="0" w:space="0" w:color="auto"/>
            <w:right w:val="none" w:sz="0" w:space="0" w:color="auto"/>
          </w:divBdr>
        </w:div>
        <w:div w:id="745691433">
          <w:marLeft w:val="480"/>
          <w:marRight w:val="0"/>
          <w:marTop w:val="0"/>
          <w:marBottom w:val="0"/>
          <w:divBdr>
            <w:top w:val="none" w:sz="0" w:space="0" w:color="auto"/>
            <w:left w:val="none" w:sz="0" w:space="0" w:color="auto"/>
            <w:bottom w:val="none" w:sz="0" w:space="0" w:color="auto"/>
            <w:right w:val="none" w:sz="0" w:space="0" w:color="auto"/>
          </w:divBdr>
        </w:div>
        <w:div w:id="1310011615">
          <w:marLeft w:val="480"/>
          <w:marRight w:val="0"/>
          <w:marTop w:val="0"/>
          <w:marBottom w:val="0"/>
          <w:divBdr>
            <w:top w:val="none" w:sz="0" w:space="0" w:color="auto"/>
            <w:left w:val="none" w:sz="0" w:space="0" w:color="auto"/>
            <w:bottom w:val="none" w:sz="0" w:space="0" w:color="auto"/>
            <w:right w:val="none" w:sz="0" w:space="0" w:color="auto"/>
          </w:divBdr>
        </w:div>
        <w:div w:id="1468356903">
          <w:marLeft w:val="480"/>
          <w:marRight w:val="0"/>
          <w:marTop w:val="0"/>
          <w:marBottom w:val="0"/>
          <w:divBdr>
            <w:top w:val="none" w:sz="0" w:space="0" w:color="auto"/>
            <w:left w:val="none" w:sz="0" w:space="0" w:color="auto"/>
            <w:bottom w:val="none" w:sz="0" w:space="0" w:color="auto"/>
            <w:right w:val="none" w:sz="0" w:space="0" w:color="auto"/>
          </w:divBdr>
        </w:div>
        <w:div w:id="446507048">
          <w:marLeft w:val="480"/>
          <w:marRight w:val="0"/>
          <w:marTop w:val="0"/>
          <w:marBottom w:val="0"/>
          <w:divBdr>
            <w:top w:val="none" w:sz="0" w:space="0" w:color="auto"/>
            <w:left w:val="none" w:sz="0" w:space="0" w:color="auto"/>
            <w:bottom w:val="none" w:sz="0" w:space="0" w:color="auto"/>
            <w:right w:val="none" w:sz="0" w:space="0" w:color="auto"/>
          </w:divBdr>
        </w:div>
        <w:div w:id="598954082">
          <w:marLeft w:val="480"/>
          <w:marRight w:val="0"/>
          <w:marTop w:val="0"/>
          <w:marBottom w:val="0"/>
          <w:divBdr>
            <w:top w:val="none" w:sz="0" w:space="0" w:color="auto"/>
            <w:left w:val="none" w:sz="0" w:space="0" w:color="auto"/>
            <w:bottom w:val="none" w:sz="0" w:space="0" w:color="auto"/>
            <w:right w:val="none" w:sz="0" w:space="0" w:color="auto"/>
          </w:divBdr>
        </w:div>
        <w:div w:id="546767100">
          <w:marLeft w:val="480"/>
          <w:marRight w:val="0"/>
          <w:marTop w:val="0"/>
          <w:marBottom w:val="0"/>
          <w:divBdr>
            <w:top w:val="none" w:sz="0" w:space="0" w:color="auto"/>
            <w:left w:val="none" w:sz="0" w:space="0" w:color="auto"/>
            <w:bottom w:val="none" w:sz="0" w:space="0" w:color="auto"/>
            <w:right w:val="none" w:sz="0" w:space="0" w:color="auto"/>
          </w:divBdr>
        </w:div>
        <w:div w:id="1181705051">
          <w:marLeft w:val="480"/>
          <w:marRight w:val="0"/>
          <w:marTop w:val="0"/>
          <w:marBottom w:val="0"/>
          <w:divBdr>
            <w:top w:val="none" w:sz="0" w:space="0" w:color="auto"/>
            <w:left w:val="none" w:sz="0" w:space="0" w:color="auto"/>
            <w:bottom w:val="none" w:sz="0" w:space="0" w:color="auto"/>
            <w:right w:val="none" w:sz="0" w:space="0" w:color="auto"/>
          </w:divBdr>
        </w:div>
        <w:div w:id="1466584232">
          <w:marLeft w:val="480"/>
          <w:marRight w:val="0"/>
          <w:marTop w:val="0"/>
          <w:marBottom w:val="0"/>
          <w:divBdr>
            <w:top w:val="none" w:sz="0" w:space="0" w:color="auto"/>
            <w:left w:val="none" w:sz="0" w:space="0" w:color="auto"/>
            <w:bottom w:val="none" w:sz="0" w:space="0" w:color="auto"/>
            <w:right w:val="none" w:sz="0" w:space="0" w:color="auto"/>
          </w:divBdr>
        </w:div>
        <w:div w:id="482282142">
          <w:marLeft w:val="480"/>
          <w:marRight w:val="0"/>
          <w:marTop w:val="0"/>
          <w:marBottom w:val="0"/>
          <w:divBdr>
            <w:top w:val="none" w:sz="0" w:space="0" w:color="auto"/>
            <w:left w:val="none" w:sz="0" w:space="0" w:color="auto"/>
            <w:bottom w:val="none" w:sz="0" w:space="0" w:color="auto"/>
            <w:right w:val="none" w:sz="0" w:space="0" w:color="auto"/>
          </w:divBdr>
        </w:div>
        <w:div w:id="426080612">
          <w:marLeft w:val="480"/>
          <w:marRight w:val="0"/>
          <w:marTop w:val="0"/>
          <w:marBottom w:val="0"/>
          <w:divBdr>
            <w:top w:val="none" w:sz="0" w:space="0" w:color="auto"/>
            <w:left w:val="none" w:sz="0" w:space="0" w:color="auto"/>
            <w:bottom w:val="none" w:sz="0" w:space="0" w:color="auto"/>
            <w:right w:val="none" w:sz="0" w:space="0" w:color="auto"/>
          </w:divBdr>
        </w:div>
        <w:div w:id="1835416200">
          <w:marLeft w:val="480"/>
          <w:marRight w:val="0"/>
          <w:marTop w:val="0"/>
          <w:marBottom w:val="0"/>
          <w:divBdr>
            <w:top w:val="none" w:sz="0" w:space="0" w:color="auto"/>
            <w:left w:val="none" w:sz="0" w:space="0" w:color="auto"/>
            <w:bottom w:val="none" w:sz="0" w:space="0" w:color="auto"/>
            <w:right w:val="none" w:sz="0" w:space="0" w:color="auto"/>
          </w:divBdr>
        </w:div>
        <w:div w:id="2006778898">
          <w:marLeft w:val="480"/>
          <w:marRight w:val="0"/>
          <w:marTop w:val="0"/>
          <w:marBottom w:val="0"/>
          <w:divBdr>
            <w:top w:val="none" w:sz="0" w:space="0" w:color="auto"/>
            <w:left w:val="none" w:sz="0" w:space="0" w:color="auto"/>
            <w:bottom w:val="none" w:sz="0" w:space="0" w:color="auto"/>
            <w:right w:val="none" w:sz="0" w:space="0" w:color="auto"/>
          </w:divBdr>
        </w:div>
        <w:div w:id="185410086">
          <w:marLeft w:val="480"/>
          <w:marRight w:val="0"/>
          <w:marTop w:val="0"/>
          <w:marBottom w:val="0"/>
          <w:divBdr>
            <w:top w:val="none" w:sz="0" w:space="0" w:color="auto"/>
            <w:left w:val="none" w:sz="0" w:space="0" w:color="auto"/>
            <w:bottom w:val="none" w:sz="0" w:space="0" w:color="auto"/>
            <w:right w:val="none" w:sz="0" w:space="0" w:color="auto"/>
          </w:divBdr>
        </w:div>
        <w:div w:id="1356007019">
          <w:marLeft w:val="480"/>
          <w:marRight w:val="0"/>
          <w:marTop w:val="0"/>
          <w:marBottom w:val="0"/>
          <w:divBdr>
            <w:top w:val="none" w:sz="0" w:space="0" w:color="auto"/>
            <w:left w:val="none" w:sz="0" w:space="0" w:color="auto"/>
            <w:bottom w:val="none" w:sz="0" w:space="0" w:color="auto"/>
            <w:right w:val="none" w:sz="0" w:space="0" w:color="auto"/>
          </w:divBdr>
        </w:div>
        <w:div w:id="1210220070">
          <w:marLeft w:val="480"/>
          <w:marRight w:val="0"/>
          <w:marTop w:val="0"/>
          <w:marBottom w:val="0"/>
          <w:divBdr>
            <w:top w:val="none" w:sz="0" w:space="0" w:color="auto"/>
            <w:left w:val="none" w:sz="0" w:space="0" w:color="auto"/>
            <w:bottom w:val="none" w:sz="0" w:space="0" w:color="auto"/>
            <w:right w:val="none" w:sz="0" w:space="0" w:color="auto"/>
          </w:divBdr>
        </w:div>
        <w:div w:id="2022469097">
          <w:marLeft w:val="480"/>
          <w:marRight w:val="0"/>
          <w:marTop w:val="0"/>
          <w:marBottom w:val="0"/>
          <w:divBdr>
            <w:top w:val="none" w:sz="0" w:space="0" w:color="auto"/>
            <w:left w:val="none" w:sz="0" w:space="0" w:color="auto"/>
            <w:bottom w:val="none" w:sz="0" w:space="0" w:color="auto"/>
            <w:right w:val="none" w:sz="0" w:space="0" w:color="auto"/>
          </w:divBdr>
        </w:div>
        <w:div w:id="1209729702">
          <w:marLeft w:val="480"/>
          <w:marRight w:val="0"/>
          <w:marTop w:val="0"/>
          <w:marBottom w:val="0"/>
          <w:divBdr>
            <w:top w:val="none" w:sz="0" w:space="0" w:color="auto"/>
            <w:left w:val="none" w:sz="0" w:space="0" w:color="auto"/>
            <w:bottom w:val="none" w:sz="0" w:space="0" w:color="auto"/>
            <w:right w:val="none" w:sz="0" w:space="0" w:color="auto"/>
          </w:divBdr>
        </w:div>
      </w:divsChild>
    </w:div>
    <w:div w:id="866334198">
      <w:bodyDiv w:val="1"/>
      <w:marLeft w:val="0"/>
      <w:marRight w:val="0"/>
      <w:marTop w:val="0"/>
      <w:marBottom w:val="0"/>
      <w:divBdr>
        <w:top w:val="none" w:sz="0" w:space="0" w:color="auto"/>
        <w:left w:val="none" w:sz="0" w:space="0" w:color="auto"/>
        <w:bottom w:val="none" w:sz="0" w:space="0" w:color="auto"/>
        <w:right w:val="none" w:sz="0" w:space="0" w:color="auto"/>
      </w:divBdr>
    </w:div>
    <w:div w:id="867990795">
      <w:bodyDiv w:val="1"/>
      <w:marLeft w:val="0"/>
      <w:marRight w:val="0"/>
      <w:marTop w:val="0"/>
      <w:marBottom w:val="0"/>
      <w:divBdr>
        <w:top w:val="none" w:sz="0" w:space="0" w:color="auto"/>
        <w:left w:val="none" w:sz="0" w:space="0" w:color="auto"/>
        <w:bottom w:val="none" w:sz="0" w:space="0" w:color="auto"/>
        <w:right w:val="none" w:sz="0" w:space="0" w:color="auto"/>
      </w:divBdr>
    </w:div>
    <w:div w:id="868226131">
      <w:bodyDiv w:val="1"/>
      <w:marLeft w:val="0"/>
      <w:marRight w:val="0"/>
      <w:marTop w:val="0"/>
      <w:marBottom w:val="0"/>
      <w:divBdr>
        <w:top w:val="none" w:sz="0" w:space="0" w:color="auto"/>
        <w:left w:val="none" w:sz="0" w:space="0" w:color="auto"/>
        <w:bottom w:val="none" w:sz="0" w:space="0" w:color="auto"/>
        <w:right w:val="none" w:sz="0" w:space="0" w:color="auto"/>
      </w:divBdr>
    </w:div>
    <w:div w:id="871845732">
      <w:bodyDiv w:val="1"/>
      <w:marLeft w:val="0"/>
      <w:marRight w:val="0"/>
      <w:marTop w:val="0"/>
      <w:marBottom w:val="0"/>
      <w:divBdr>
        <w:top w:val="none" w:sz="0" w:space="0" w:color="auto"/>
        <w:left w:val="none" w:sz="0" w:space="0" w:color="auto"/>
        <w:bottom w:val="none" w:sz="0" w:space="0" w:color="auto"/>
        <w:right w:val="none" w:sz="0" w:space="0" w:color="auto"/>
      </w:divBdr>
      <w:divsChild>
        <w:div w:id="896554163">
          <w:marLeft w:val="480"/>
          <w:marRight w:val="0"/>
          <w:marTop w:val="0"/>
          <w:marBottom w:val="0"/>
          <w:divBdr>
            <w:top w:val="none" w:sz="0" w:space="0" w:color="auto"/>
            <w:left w:val="none" w:sz="0" w:space="0" w:color="auto"/>
            <w:bottom w:val="none" w:sz="0" w:space="0" w:color="auto"/>
            <w:right w:val="none" w:sz="0" w:space="0" w:color="auto"/>
          </w:divBdr>
        </w:div>
        <w:div w:id="1742170453">
          <w:marLeft w:val="480"/>
          <w:marRight w:val="0"/>
          <w:marTop w:val="0"/>
          <w:marBottom w:val="0"/>
          <w:divBdr>
            <w:top w:val="none" w:sz="0" w:space="0" w:color="auto"/>
            <w:left w:val="none" w:sz="0" w:space="0" w:color="auto"/>
            <w:bottom w:val="none" w:sz="0" w:space="0" w:color="auto"/>
            <w:right w:val="none" w:sz="0" w:space="0" w:color="auto"/>
          </w:divBdr>
        </w:div>
        <w:div w:id="1417626216">
          <w:marLeft w:val="480"/>
          <w:marRight w:val="0"/>
          <w:marTop w:val="0"/>
          <w:marBottom w:val="0"/>
          <w:divBdr>
            <w:top w:val="none" w:sz="0" w:space="0" w:color="auto"/>
            <w:left w:val="none" w:sz="0" w:space="0" w:color="auto"/>
            <w:bottom w:val="none" w:sz="0" w:space="0" w:color="auto"/>
            <w:right w:val="none" w:sz="0" w:space="0" w:color="auto"/>
          </w:divBdr>
        </w:div>
        <w:div w:id="1305891909">
          <w:marLeft w:val="480"/>
          <w:marRight w:val="0"/>
          <w:marTop w:val="0"/>
          <w:marBottom w:val="0"/>
          <w:divBdr>
            <w:top w:val="none" w:sz="0" w:space="0" w:color="auto"/>
            <w:left w:val="none" w:sz="0" w:space="0" w:color="auto"/>
            <w:bottom w:val="none" w:sz="0" w:space="0" w:color="auto"/>
            <w:right w:val="none" w:sz="0" w:space="0" w:color="auto"/>
          </w:divBdr>
        </w:div>
        <w:div w:id="1488547152">
          <w:marLeft w:val="480"/>
          <w:marRight w:val="0"/>
          <w:marTop w:val="0"/>
          <w:marBottom w:val="0"/>
          <w:divBdr>
            <w:top w:val="none" w:sz="0" w:space="0" w:color="auto"/>
            <w:left w:val="none" w:sz="0" w:space="0" w:color="auto"/>
            <w:bottom w:val="none" w:sz="0" w:space="0" w:color="auto"/>
            <w:right w:val="none" w:sz="0" w:space="0" w:color="auto"/>
          </w:divBdr>
        </w:div>
        <w:div w:id="1095633177">
          <w:marLeft w:val="480"/>
          <w:marRight w:val="0"/>
          <w:marTop w:val="0"/>
          <w:marBottom w:val="0"/>
          <w:divBdr>
            <w:top w:val="none" w:sz="0" w:space="0" w:color="auto"/>
            <w:left w:val="none" w:sz="0" w:space="0" w:color="auto"/>
            <w:bottom w:val="none" w:sz="0" w:space="0" w:color="auto"/>
            <w:right w:val="none" w:sz="0" w:space="0" w:color="auto"/>
          </w:divBdr>
        </w:div>
        <w:div w:id="1117796643">
          <w:marLeft w:val="480"/>
          <w:marRight w:val="0"/>
          <w:marTop w:val="0"/>
          <w:marBottom w:val="0"/>
          <w:divBdr>
            <w:top w:val="none" w:sz="0" w:space="0" w:color="auto"/>
            <w:left w:val="none" w:sz="0" w:space="0" w:color="auto"/>
            <w:bottom w:val="none" w:sz="0" w:space="0" w:color="auto"/>
            <w:right w:val="none" w:sz="0" w:space="0" w:color="auto"/>
          </w:divBdr>
        </w:div>
        <w:div w:id="84427626">
          <w:marLeft w:val="480"/>
          <w:marRight w:val="0"/>
          <w:marTop w:val="0"/>
          <w:marBottom w:val="0"/>
          <w:divBdr>
            <w:top w:val="none" w:sz="0" w:space="0" w:color="auto"/>
            <w:left w:val="none" w:sz="0" w:space="0" w:color="auto"/>
            <w:bottom w:val="none" w:sz="0" w:space="0" w:color="auto"/>
            <w:right w:val="none" w:sz="0" w:space="0" w:color="auto"/>
          </w:divBdr>
        </w:div>
        <w:div w:id="529072936">
          <w:marLeft w:val="480"/>
          <w:marRight w:val="0"/>
          <w:marTop w:val="0"/>
          <w:marBottom w:val="0"/>
          <w:divBdr>
            <w:top w:val="none" w:sz="0" w:space="0" w:color="auto"/>
            <w:left w:val="none" w:sz="0" w:space="0" w:color="auto"/>
            <w:bottom w:val="none" w:sz="0" w:space="0" w:color="auto"/>
            <w:right w:val="none" w:sz="0" w:space="0" w:color="auto"/>
          </w:divBdr>
        </w:div>
        <w:div w:id="1021858318">
          <w:marLeft w:val="480"/>
          <w:marRight w:val="0"/>
          <w:marTop w:val="0"/>
          <w:marBottom w:val="0"/>
          <w:divBdr>
            <w:top w:val="none" w:sz="0" w:space="0" w:color="auto"/>
            <w:left w:val="none" w:sz="0" w:space="0" w:color="auto"/>
            <w:bottom w:val="none" w:sz="0" w:space="0" w:color="auto"/>
            <w:right w:val="none" w:sz="0" w:space="0" w:color="auto"/>
          </w:divBdr>
        </w:div>
        <w:div w:id="1259602223">
          <w:marLeft w:val="480"/>
          <w:marRight w:val="0"/>
          <w:marTop w:val="0"/>
          <w:marBottom w:val="0"/>
          <w:divBdr>
            <w:top w:val="none" w:sz="0" w:space="0" w:color="auto"/>
            <w:left w:val="none" w:sz="0" w:space="0" w:color="auto"/>
            <w:bottom w:val="none" w:sz="0" w:space="0" w:color="auto"/>
            <w:right w:val="none" w:sz="0" w:space="0" w:color="auto"/>
          </w:divBdr>
        </w:div>
        <w:div w:id="609241118">
          <w:marLeft w:val="480"/>
          <w:marRight w:val="0"/>
          <w:marTop w:val="0"/>
          <w:marBottom w:val="0"/>
          <w:divBdr>
            <w:top w:val="none" w:sz="0" w:space="0" w:color="auto"/>
            <w:left w:val="none" w:sz="0" w:space="0" w:color="auto"/>
            <w:bottom w:val="none" w:sz="0" w:space="0" w:color="auto"/>
            <w:right w:val="none" w:sz="0" w:space="0" w:color="auto"/>
          </w:divBdr>
        </w:div>
        <w:div w:id="1874150353">
          <w:marLeft w:val="480"/>
          <w:marRight w:val="0"/>
          <w:marTop w:val="0"/>
          <w:marBottom w:val="0"/>
          <w:divBdr>
            <w:top w:val="none" w:sz="0" w:space="0" w:color="auto"/>
            <w:left w:val="none" w:sz="0" w:space="0" w:color="auto"/>
            <w:bottom w:val="none" w:sz="0" w:space="0" w:color="auto"/>
            <w:right w:val="none" w:sz="0" w:space="0" w:color="auto"/>
          </w:divBdr>
        </w:div>
        <w:div w:id="849834532">
          <w:marLeft w:val="480"/>
          <w:marRight w:val="0"/>
          <w:marTop w:val="0"/>
          <w:marBottom w:val="0"/>
          <w:divBdr>
            <w:top w:val="none" w:sz="0" w:space="0" w:color="auto"/>
            <w:left w:val="none" w:sz="0" w:space="0" w:color="auto"/>
            <w:bottom w:val="none" w:sz="0" w:space="0" w:color="auto"/>
            <w:right w:val="none" w:sz="0" w:space="0" w:color="auto"/>
          </w:divBdr>
        </w:div>
        <w:div w:id="1672836173">
          <w:marLeft w:val="480"/>
          <w:marRight w:val="0"/>
          <w:marTop w:val="0"/>
          <w:marBottom w:val="0"/>
          <w:divBdr>
            <w:top w:val="none" w:sz="0" w:space="0" w:color="auto"/>
            <w:left w:val="none" w:sz="0" w:space="0" w:color="auto"/>
            <w:bottom w:val="none" w:sz="0" w:space="0" w:color="auto"/>
            <w:right w:val="none" w:sz="0" w:space="0" w:color="auto"/>
          </w:divBdr>
        </w:div>
        <w:div w:id="40374353">
          <w:marLeft w:val="480"/>
          <w:marRight w:val="0"/>
          <w:marTop w:val="0"/>
          <w:marBottom w:val="0"/>
          <w:divBdr>
            <w:top w:val="none" w:sz="0" w:space="0" w:color="auto"/>
            <w:left w:val="none" w:sz="0" w:space="0" w:color="auto"/>
            <w:bottom w:val="none" w:sz="0" w:space="0" w:color="auto"/>
            <w:right w:val="none" w:sz="0" w:space="0" w:color="auto"/>
          </w:divBdr>
        </w:div>
        <w:div w:id="1652061111">
          <w:marLeft w:val="480"/>
          <w:marRight w:val="0"/>
          <w:marTop w:val="0"/>
          <w:marBottom w:val="0"/>
          <w:divBdr>
            <w:top w:val="none" w:sz="0" w:space="0" w:color="auto"/>
            <w:left w:val="none" w:sz="0" w:space="0" w:color="auto"/>
            <w:bottom w:val="none" w:sz="0" w:space="0" w:color="auto"/>
            <w:right w:val="none" w:sz="0" w:space="0" w:color="auto"/>
          </w:divBdr>
        </w:div>
        <w:div w:id="2139061538">
          <w:marLeft w:val="480"/>
          <w:marRight w:val="0"/>
          <w:marTop w:val="0"/>
          <w:marBottom w:val="0"/>
          <w:divBdr>
            <w:top w:val="none" w:sz="0" w:space="0" w:color="auto"/>
            <w:left w:val="none" w:sz="0" w:space="0" w:color="auto"/>
            <w:bottom w:val="none" w:sz="0" w:space="0" w:color="auto"/>
            <w:right w:val="none" w:sz="0" w:space="0" w:color="auto"/>
          </w:divBdr>
        </w:div>
        <w:div w:id="28922928">
          <w:marLeft w:val="480"/>
          <w:marRight w:val="0"/>
          <w:marTop w:val="0"/>
          <w:marBottom w:val="0"/>
          <w:divBdr>
            <w:top w:val="none" w:sz="0" w:space="0" w:color="auto"/>
            <w:left w:val="none" w:sz="0" w:space="0" w:color="auto"/>
            <w:bottom w:val="none" w:sz="0" w:space="0" w:color="auto"/>
            <w:right w:val="none" w:sz="0" w:space="0" w:color="auto"/>
          </w:divBdr>
        </w:div>
        <w:div w:id="2085564375">
          <w:marLeft w:val="480"/>
          <w:marRight w:val="0"/>
          <w:marTop w:val="0"/>
          <w:marBottom w:val="0"/>
          <w:divBdr>
            <w:top w:val="none" w:sz="0" w:space="0" w:color="auto"/>
            <w:left w:val="none" w:sz="0" w:space="0" w:color="auto"/>
            <w:bottom w:val="none" w:sz="0" w:space="0" w:color="auto"/>
            <w:right w:val="none" w:sz="0" w:space="0" w:color="auto"/>
          </w:divBdr>
        </w:div>
        <w:div w:id="620039828">
          <w:marLeft w:val="480"/>
          <w:marRight w:val="0"/>
          <w:marTop w:val="0"/>
          <w:marBottom w:val="0"/>
          <w:divBdr>
            <w:top w:val="none" w:sz="0" w:space="0" w:color="auto"/>
            <w:left w:val="none" w:sz="0" w:space="0" w:color="auto"/>
            <w:bottom w:val="none" w:sz="0" w:space="0" w:color="auto"/>
            <w:right w:val="none" w:sz="0" w:space="0" w:color="auto"/>
          </w:divBdr>
        </w:div>
        <w:div w:id="1631592191">
          <w:marLeft w:val="480"/>
          <w:marRight w:val="0"/>
          <w:marTop w:val="0"/>
          <w:marBottom w:val="0"/>
          <w:divBdr>
            <w:top w:val="none" w:sz="0" w:space="0" w:color="auto"/>
            <w:left w:val="none" w:sz="0" w:space="0" w:color="auto"/>
            <w:bottom w:val="none" w:sz="0" w:space="0" w:color="auto"/>
            <w:right w:val="none" w:sz="0" w:space="0" w:color="auto"/>
          </w:divBdr>
        </w:div>
        <w:div w:id="1470972635">
          <w:marLeft w:val="480"/>
          <w:marRight w:val="0"/>
          <w:marTop w:val="0"/>
          <w:marBottom w:val="0"/>
          <w:divBdr>
            <w:top w:val="none" w:sz="0" w:space="0" w:color="auto"/>
            <w:left w:val="none" w:sz="0" w:space="0" w:color="auto"/>
            <w:bottom w:val="none" w:sz="0" w:space="0" w:color="auto"/>
            <w:right w:val="none" w:sz="0" w:space="0" w:color="auto"/>
          </w:divBdr>
        </w:div>
        <w:div w:id="1378116449">
          <w:marLeft w:val="480"/>
          <w:marRight w:val="0"/>
          <w:marTop w:val="0"/>
          <w:marBottom w:val="0"/>
          <w:divBdr>
            <w:top w:val="none" w:sz="0" w:space="0" w:color="auto"/>
            <w:left w:val="none" w:sz="0" w:space="0" w:color="auto"/>
            <w:bottom w:val="none" w:sz="0" w:space="0" w:color="auto"/>
            <w:right w:val="none" w:sz="0" w:space="0" w:color="auto"/>
          </w:divBdr>
        </w:div>
        <w:div w:id="372122161">
          <w:marLeft w:val="480"/>
          <w:marRight w:val="0"/>
          <w:marTop w:val="0"/>
          <w:marBottom w:val="0"/>
          <w:divBdr>
            <w:top w:val="none" w:sz="0" w:space="0" w:color="auto"/>
            <w:left w:val="none" w:sz="0" w:space="0" w:color="auto"/>
            <w:bottom w:val="none" w:sz="0" w:space="0" w:color="auto"/>
            <w:right w:val="none" w:sz="0" w:space="0" w:color="auto"/>
          </w:divBdr>
        </w:div>
        <w:div w:id="712071958">
          <w:marLeft w:val="480"/>
          <w:marRight w:val="0"/>
          <w:marTop w:val="0"/>
          <w:marBottom w:val="0"/>
          <w:divBdr>
            <w:top w:val="none" w:sz="0" w:space="0" w:color="auto"/>
            <w:left w:val="none" w:sz="0" w:space="0" w:color="auto"/>
            <w:bottom w:val="none" w:sz="0" w:space="0" w:color="auto"/>
            <w:right w:val="none" w:sz="0" w:space="0" w:color="auto"/>
          </w:divBdr>
        </w:div>
        <w:div w:id="448474209">
          <w:marLeft w:val="480"/>
          <w:marRight w:val="0"/>
          <w:marTop w:val="0"/>
          <w:marBottom w:val="0"/>
          <w:divBdr>
            <w:top w:val="none" w:sz="0" w:space="0" w:color="auto"/>
            <w:left w:val="none" w:sz="0" w:space="0" w:color="auto"/>
            <w:bottom w:val="none" w:sz="0" w:space="0" w:color="auto"/>
            <w:right w:val="none" w:sz="0" w:space="0" w:color="auto"/>
          </w:divBdr>
        </w:div>
        <w:div w:id="2052532883">
          <w:marLeft w:val="480"/>
          <w:marRight w:val="0"/>
          <w:marTop w:val="0"/>
          <w:marBottom w:val="0"/>
          <w:divBdr>
            <w:top w:val="none" w:sz="0" w:space="0" w:color="auto"/>
            <w:left w:val="none" w:sz="0" w:space="0" w:color="auto"/>
            <w:bottom w:val="none" w:sz="0" w:space="0" w:color="auto"/>
            <w:right w:val="none" w:sz="0" w:space="0" w:color="auto"/>
          </w:divBdr>
        </w:div>
        <w:div w:id="1368799722">
          <w:marLeft w:val="480"/>
          <w:marRight w:val="0"/>
          <w:marTop w:val="0"/>
          <w:marBottom w:val="0"/>
          <w:divBdr>
            <w:top w:val="none" w:sz="0" w:space="0" w:color="auto"/>
            <w:left w:val="none" w:sz="0" w:space="0" w:color="auto"/>
            <w:bottom w:val="none" w:sz="0" w:space="0" w:color="auto"/>
            <w:right w:val="none" w:sz="0" w:space="0" w:color="auto"/>
          </w:divBdr>
        </w:div>
        <w:div w:id="717439919">
          <w:marLeft w:val="480"/>
          <w:marRight w:val="0"/>
          <w:marTop w:val="0"/>
          <w:marBottom w:val="0"/>
          <w:divBdr>
            <w:top w:val="none" w:sz="0" w:space="0" w:color="auto"/>
            <w:left w:val="none" w:sz="0" w:space="0" w:color="auto"/>
            <w:bottom w:val="none" w:sz="0" w:space="0" w:color="auto"/>
            <w:right w:val="none" w:sz="0" w:space="0" w:color="auto"/>
          </w:divBdr>
        </w:div>
        <w:div w:id="1942563094">
          <w:marLeft w:val="480"/>
          <w:marRight w:val="0"/>
          <w:marTop w:val="0"/>
          <w:marBottom w:val="0"/>
          <w:divBdr>
            <w:top w:val="none" w:sz="0" w:space="0" w:color="auto"/>
            <w:left w:val="none" w:sz="0" w:space="0" w:color="auto"/>
            <w:bottom w:val="none" w:sz="0" w:space="0" w:color="auto"/>
            <w:right w:val="none" w:sz="0" w:space="0" w:color="auto"/>
          </w:divBdr>
        </w:div>
        <w:div w:id="126356872">
          <w:marLeft w:val="480"/>
          <w:marRight w:val="0"/>
          <w:marTop w:val="0"/>
          <w:marBottom w:val="0"/>
          <w:divBdr>
            <w:top w:val="none" w:sz="0" w:space="0" w:color="auto"/>
            <w:left w:val="none" w:sz="0" w:space="0" w:color="auto"/>
            <w:bottom w:val="none" w:sz="0" w:space="0" w:color="auto"/>
            <w:right w:val="none" w:sz="0" w:space="0" w:color="auto"/>
          </w:divBdr>
        </w:div>
        <w:div w:id="1783836372">
          <w:marLeft w:val="480"/>
          <w:marRight w:val="0"/>
          <w:marTop w:val="0"/>
          <w:marBottom w:val="0"/>
          <w:divBdr>
            <w:top w:val="none" w:sz="0" w:space="0" w:color="auto"/>
            <w:left w:val="none" w:sz="0" w:space="0" w:color="auto"/>
            <w:bottom w:val="none" w:sz="0" w:space="0" w:color="auto"/>
            <w:right w:val="none" w:sz="0" w:space="0" w:color="auto"/>
          </w:divBdr>
        </w:div>
        <w:div w:id="1203057648">
          <w:marLeft w:val="480"/>
          <w:marRight w:val="0"/>
          <w:marTop w:val="0"/>
          <w:marBottom w:val="0"/>
          <w:divBdr>
            <w:top w:val="none" w:sz="0" w:space="0" w:color="auto"/>
            <w:left w:val="none" w:sz="0" w:space="0" w:color="auto"/>
            <w:bottom w:val="none" w:sz="0" w:space="0" w:color="auto"/>
            <w:right w:val="none" w:sz="0" w:space="0" w:color="auto"/>
          </w:divBdr>
        </w:div>
        <w:div w:id="419563205">
          <w:marLeft w:val="480"/>
          <w:marRight w:val="0"/>
          <w:marTop w:val="0"/>
          <w:marBottom w:val="0"/>
          <w:divBdr>
            <w:top w:val="none" w:sz="0" w:space="0" w:color="auto"/>
            <w:left w:val="none" w:sz="0" w:space="0" w:color="auto"/>
            <w:bottom w:val="none" w:sz="0" w:space="0" w:color="auto"/>
            <w:right w:val="none" w:sz="0" w:space="0" w:color="auto"/>
          </w:divBdr>
        </w:div>
        <w:div w:id="340667107">
          <w:marLeft w:val="480"/>
          <w:marRight w:val="0"/>
          <w:marTop w:val="0"/>
          <w:marBottom w:val="0"/>
          <w:divBdr>
            <w:top w:val="none" w:sz="0" w:space="0" w:color="auto"/>
            <w:left w:val="none" w:sz="0" w:space="0" w:color="auto"/>
            <w:bottom w:val="none" w:sz="0" w:space="0" w:color="auto"/>
            <w:right w:val="none" w:sz="0" w:space="0" w:color="auto"/>
          </w:divBdr>
        </w:div>
        <w:div w:id="556212219">
          <w:marLeft w:val="480"/>
          <w:marRight w:val="0"/>
          <w:marTop w:val="0"/>
          <w:marBottom w:val="0"/>
          <w:divBdr>
            <w:top w:val="none" w:sz="0" w:space="0" w:color="auto"/>
            <w:left w:val="none" w:sz="0" w:space="0" w:color="auto"/>
            <w:bottom w:val="none" w:sz="0" w:space="0" w:color="auto"/>
            <w:right w:val="none" w:sz="0" w:space="0" w:color="auto"/>
          </w:divBdr>
        </w:div>
      </w:divsChild>
    </w:div>
    <w:div w:id="872890511">
      <w:bodyDiv w:val="1"/>
      <w:marLeft w:val="0"/>
      <w:marRight w:val="0"/>
      <w:marTop w:val="0"/>
      <w:marBottom w:val="0"/>
      <w:divBdr>
        <w:top w:val="none" w:sz="0" w:space="0" w:color="auto"/>
        <w:left w:val="none" w:sz="0" w:space="0" w:color="auto"/>
        <w:bottom w:val="none" w:sz="0" w:space="0" w:color="auto"/>
        <w:right w:val="none" w:sz="0" w:space="0" w:color="auto"/>
      </w:divBdr>
    </w:div>
    <w:div w:id="873886123">
      <w:bodyDiv w:val="1"/>
      <w:marLeft w:val="0"/>
      <w:marRight w:val="0"/>
      <w:marTop w:val="0"/>
      <w:marBottom w:val="0"/>
      <w:divBdr>
        <w:top w:val="none" w:sz="0" w:space="0" w:color="auto"/>
        <w:left w:val="none" w:sz="0" w:space="0" w:color="auto"/>
        <w:bottom w:val="none" w:sz="0" w:space="0" w:color="auto"/>
        <w:right w:val="none" w:sz="0" w:space="0" w:color="auto"/>
      </w:divBdr>
      <w:divsChild>
        <w:div w:id="1439521907">
          <w:marLeft w:val="480"/>
          <w:marRight w:val="0"/>
          <w:marTop w:val="0"/>
          <w:marBottom w:val="0"/>
          <w:divBdr>
            <w:top w:val="none" w:sz="0" w:space="0" w:color="auto"/>
            <w:left w:val="none" w:sz="0" w:space="0" w:color="auto"/>
            <w:bottom w:val="none" w:sz="0" w:space="0" w:color="auto"/>
            <w:right w:val="none" w:sz="0" w:space="0" w:color="auto"/>
          </w:divBdr>
        </w:div>
        <w:div w:id="1404598703">
          <w:marLeft w:val="480"/>
          <w:marRight w:val="0"/>
          <w:marTop w:val="0"/>
          <w:marBottom w:val="0"/>
          <w:divBdr>
            <w:top w:val="none" w:sz="0" w:space="0" w:color="auto"/>
            <w:left w:val="none" w:sz="0" w:space="0" w:color="auto"/>
            <w:bottom w:val="none" w:sz="0" w:space="0" w:color="auto"/>
            <w:right w:val="none" w:sz="0" w:space="0" w:color="auto"/>
          </w:divBdr>
        </w:div>
        <w:div w:id="740057744">
          <w:marLeft w:val="480"/>
          <w:marRight w:val="0"/>
          <w:marTop w:val="0"/>
          <w:marBottom w:val="0"/>
          <w:divBdr>
            <w:top w:val="none" w:sz="0" w:space="0" w:color="auto"/>
            <w:left w:val="none" w:sz="0" w:space="0" w:color="auto"/>
            <w:bottom w:val="none" w:sz="0" w:space="0" w:color="auto"/>
            <w:right w:val="none" w:sz="0" w:space="0" w:color="auto"/>
          </w:divBdr>
        </w:div>
        <w:div w:id="1638879714">
          <w:marLeft w:val="480"/>
          <w:marRight w:val="0"/>
          <w:marTop w:val="0"/>
          <w:marBottom w:val="0"/>
          <w:divBdr>
            <w:top w:val="none" w:sz="0" w:space="0" w:color="auto"/>
            <w:left w:val="none" w:sz="0" w:space="0" w:color="auto"/>
            <w:bottom w:val="none" w:sz="0" w:space="0" w:color="auto"/>
            <w:right w:val="none" w:sz="0" w:space="0" w:color="auto"/>
          </w:divBdr>
        </w:div>
        <w:div w:id="1230460713">
          <w:marLeft w:val="480"/>
          <w:marRight w:val="0"/>
          <w:marTop w:val="0"/>
          <w:marBottom w:val="0"/>
          <w:divBdr>
            <w:top w:val="none" w:sz="0" w:space="0" w:color="auto"/>
            <w:left w:val="none" w:sz="0" w:space="0" w:color="auto"/>
            <w:bottom w:val="none" w:sz="0" w:space="0" w:color="auto"/>
            <w:right w:val="none" w:sz="0" w:space="0" w:color="auto"/>
          </w:divBdr>
        </w:div>
        <w:div w:id="1538541545">
          <w:marLeft w:val="480"/>
          <w:marRight w:val="0"/>
          <w:marTop w:val="0"/>
          <w:marBottom w:val="0"/>
          <w:divBdr>
            <w:top w:val="none" w:sz="0" w:space="0" w:color="auto"/>
            <w:left w:val="none" w:sz="0" w:space="0" w:color="auto"/>
            <w:bottom w:val="none" w:sz="0" w:space="0" w:color="auto"/>
            <w:right w:val="none" w:sz="0" w:space="0" w:color="auto"/>
          </w:divBdr>
        </w:div>
        <w:div w:id="1419329398">
          <w:marLeft w:val="480"/>
          <w:marRight w:val="0"/>
          <w:marTop w:val="0"/>
          <w:marBottom w:val="0"/>
          <w:divBdr>
            <w:top w:val="none" w:sz="0" w:space="0" w:color="auto"/>
            <w:left w:val="none" w:sz="0" w:space="0" w:color="auto"/>
            <w:bottom w:val="none" w:sz="0" w:space="0" w:color="auto"/>
            <w:right w:val="none" w:sz="0" w:space="0" w:color="auto"/>
          </w:divBdr>
        </w:div>
        <w:div w:id="621961627">
          <w:marLeft w:val="480"/>
          <w:marRight w:val="0"/>
          <w:marTop w:val="0"/>
          <w:marBottom w:val="0"/>
          <w:divBdr>
            <w:top w:val="none" w:sz="0" w:space="0" w:color="auto"/>
            <w:left w:val="none" w:sz="0" w:space="0" w:color="auto"/>
            <w:bottom w:val="none" w:sz="0" w:space="0" w:color="auto"/>
            <w:right w:val="none" w:sz="0" w:space="0" w:color="auto"/>
          </w:divBdr>
        </w:div>
        <w:div w:id="275329027">
          <w:marLeft w:val="480"/>
          <w:marRight w:val="0"/>
          <w:marTop w:val="0"/>
          <w:marBottom w:val="0"/>
          <w:divBdr>
            <w:top w:val="none" w:sz="0" w:space="0" w:color="auto"/>
            <w:left w:val="none" w:sz="0" w:space="0" w:color="auto"/>
            <w:bottom w:val="none" w:sz="0" w:space="0" w:color="auto"/>
            <w:right w:val="none" w:sz="0" w:space="0" w:color="auto"/>
          </w:divBdr>
        </w:div>
        <w:div w:id="910308809">
          <w:marLeft w:val="480"/>
          <w:marRight w:val="0"/>
          <w:marTop w:val="0"/>
          <w:marBottom w:val="0"/>
          <w:divBdr>
            <w:top w:val="none" w:sz="0" w:space="0" w:color="auto"/>
            <w:left w:val="none" w:sz="0" w:space="0" w:color="auto"/>
            <w:bottom w:val="none" w:sz="0" w:space="0" w:color="auto"/>
            <w:right w:val="none" w:sz="0" w:space="0" w:color="auto"/>
          </w:divBdr>
        </w:div>
        <w:div w:id="685979580">
          <w:marLeft w:val="480"/>
          <w:marRight w:val="0"/>
          <w:marTop w:val="0"/>
          <w:marBottom w:val="0"/>
          <w:divBdr>
            <w:top w:val="none" w:sz="0" w:space="0" w:color="auto"/>
            <w:left w:val="none" w:sz="0" w:space="0" w:color="auto"/>
            <w:bottom w:val="none" w:sz="0" w:space="0" w:color="auto"/>
            <w:right w:val="none" w:sz="0" w:space="0" w:color="auto"/>
          </w:divBdr>
        </w:div>
        <w:div w:id="1358505300">
          <w:marLeft w:val="480"/>
          <w:marRight w:val="0"/>
          <w:marTop w:val="0"/>
          <w:marBottom w:val="0"/>
          <w:divBdr>
            <w:top w:val="none" w:sz="0" w:space="0" w:color="auto"/>
            <w:left w:val="none" w:sz="0" w:space="0" w:color="auto"/>
            <w:bottom w:val="none" w:sz="0" w:space="0" w:color="auto"/>
            <w:right w:val="none" w:sz="0" w:space="0" w:color="auto"/>
          </w:divBdr>
        </w:div>
        <w:div w:id="1072045574">
          <w:marLeft w:val="480"/>
          <w:marRight w:val="0"/>
          <w:marTop w:val="0"/>
          <w:marBottom w:val="0"/>
          <w:divBdr>
            <w:top w:val="none" w:sz="0" w:space="0" w:color="auto"/>
            <w:left w:val="none" w:sz="0" w:space="0" w:color="auto"/>
            <w:bottom w:val="none" w:sz="0" w:space="0" w:color="auto"/>
            <w:right w:val="none" w:sz="0" w:space="0" w:color="auto"/>
          </w:divBdr>
        </w:div>
        <w:div w:id="915364726">
          <w:marLeft w:val="480"/>
          <w:marRight w:val="0"/>
          <w:marTop w:val="0"/>
          <w:marBottom w:val="0"/>
          <w:divBdr>
            <w:top w:val="none" w:sz="0" w:space="0" w:color="auto"/>
            <w:left w:val="none" w:sz="0" w:space="0" w:color="auto"/>
            <w:bottom w:val="none" w:sz="0" w:space="0" w:color="auto"/>
            <w:right w:val="none" w:sz="0" w:space="0" w:color="auto"/>
          </w:divBdr>
        </w:div>
        <w:div w:id="713581953">
          <w:marLeft w:val="480"/>
          <w:marRight w:val="0"/>
          <w:marTop w:val="0"/>
          <w:marBottom w:val="0"/>
          <w:divBdr>
            <w:top w:val="none" w:sz="0" w:space="0" w:color="auto"/>
            <w:left w:val="none" w:sz="0" w:space="0" w:color="auto"/>
            <w:bottom w:val="none" w:sz="0" w:space="0" w:color="auto"/>
            <w:right w:val="none" w:sz="0" w:space="0" w:color="auto"/>
          </w:divBdr>
        </w:div>
        <w:div w:id="1705444612">
          <w:marLeft w:val="480"/>
          <w:marRight w:val="0"/>
          <w:marTop w:val="0"/>
          <w:marBottom w:val="0"/>
          <w:divBdr>
            <w:top w:val="none" w:sz="0" w:space="0" w:color="auto"/>
            <w:left w:val="none" w:sz="0" w:space="0" w:color="auto"/>
            <w:bottom w:val="none" w:sz="0" w:space="0" w:color="auto"/>
            <w:right w:val="none" w:sz="0" w:space="0" w:color="auto"/>
          </w:divBdr>
        </w:div>
        <w:div w:id="1598638064">
          <w:marLeft w:val="480"/>
          <w:marRight w:val="0"/>
          <w:marTop w:val="0"/>
          <w:marBottom w:val="0"/>
          <w:divBdr>
            <w:top w:val="none" w:sz="0" w:space="0" w:color="auto"/>
            <w:left w:val="none" w:sz="0" w:space="0" w:color="auto"/>
            <w:bottom w:val="none" w:sz="0" w:space="0" w:color="auto"/>
            <w:right w:val="none" w:sz="0" w:space="0" w:color="auto"/>
          </w:divBdr>
        </w:div>
        <w:div w:id="1401710193">
          <w:marLeft w:val="480"/>
          <w:marRight w:val="0"/>
          <w:marTop w:val="0"/>
          <w:marBottom w:val="0"/>
          <w:divBdr>
            <w:top w:val="none" w:sz="0" w:space="0" w:color="auto"/>
            <w:left w:val="none" w:sz="0" w:space="0" w:color="auto"/>
            <w:bottom w:val="none" w:sz="0" w:space="0" w:color="auto"/>
            <w:right w:val="none" w:sz="0" w:space="0" w:color="auto"/>
          </w:divBdr>
        </w:div>
        <w:div w:id="1105424769">
          <w:marLeft w:val="480"/>
          <w:marRight w:val="0"/>
          <w:marTop w:val="0"/>
          <w:marBottom w:val="0"/>
          <w:divBdr>
            <w:top w:val="none" w:sz="0" w:space="0" w:color="auto"/>
            <w:left w:val="none" w:sz="0" w:space="0" w:color="auto"/>
            <w:bottom w:val="none" w:sz="0" w:space="0" w:color="auto"/>
            <w:right w:val="none" w:sz="0" w:space="0" w:color="auto"/>
          </w:divBdr>
        </w:div>
        <w:div w:id="860164868">
          <w:marLeft w:val="480"/>
          <w:marRight w:val="0"/>
          <w:marTop w:val="0"/>
          <w:marBottom w:val="0"/>
          <w:divBdr>
            <w:top w:val="none" w:sz="0" w:space="0" w:color="auto"/>
            <w:left w:val="none" w:sz="0" w:space="0" w:color="auto"/>
            <w:bottom w:val="none" w:sz="0" w:space="0" w:color="auto"/>
            <w:right w:val="none" w:sz="0" w:space="0" w:color="auto"/>
          </w:divBdr>
        </w:div>
        <w:div w:id="239946018">
          <w:marLeft w:val="480"/>
          <w:marRight w:val="0"/>
          <w:marTop w:val="0"/>
          <w:marBottom w:val="0"/>
          <w:divBdr>
            <w:top w:val="none" w:sz="0" w:space="0" w:color="auto"/>
            <w:left w:val="none" w:sz="0" w:space="0" w:color="auto"/>
            <w:bottom w:val="none" w:sz="0" w:space="0" w:color="auto"/>
            <w:right w:val="none" w:sz="0" w:space="0" w:color="auto"/>
          </w:divBdr>
        </w:div>
        <w:div w:id="2092656835">
          <w:marLeft w:val="480"/>
          <w:marRight w:val="0"/>
          <w:marTop w:val="0"/>
          <w:marBottom w:val="0"/>
          <w:divBdr>
            <w:top w:val="none" w:sz="0" w:space="0" w:color="auto"/>
            <w:left w:val="none" w:sz="0" w:space="0" w:color="auto"/>
            <w:bottom w:val="none" w:sz="0" w:space="0" w:color="auto"/>
            <w:right w:val="none" w:sz="0" w:space="0" w:color="auto"/>
          </w:divBdr>
        </w:div>
        <w:div w:id="587079256">
          <w:marLeft w:val="480"/>
          <w:marRight w:val="0"/>
          <w:marTop w:val="0"/>
          <w:marBottom w:val="0"/>
          <w:divBdr>
            <w:top w:val="none" w:sz="0" w:space="0" w:color="auto"/>
            <w:left w:val="none" w:sz="0" w:space="0" w:color="auto"/>
            <w:bottom w:val="none" w:sz="0" w:space="0" w:color="auto"/>
            <w:right w:val="none" w:sz="0" w:space="0" w:color="auto"/>
          </w:divBdr>
        </w:div>
        <w:div w:id="1172257544">
          <w:marLeft w:val="480"/>
          <w:marRight w:val="0"/>
          <w:marTop w:val="0"/>
          <w:marBottom w:val="0"/>
          <w:divBdr>
            <w:top w:val="none" w:sz="0" w:space="0" w:color="auto"/>
            <w:left w:val="none" w:sz="0" w:space="0" w:color="auto"/>
            <w:bottom w:val="none" w:sz="0" w:space="0" w:color="auto"/>
            <w:right w:val="none" w:sz="0" w:space="0" w:color="auto"/>
          </w:divBdr>
        </w:div>
        <w:div w:id="268440301">
          <w:marLeft w:val="480"/>
          <w:marRight w:val="0"/>
          <w:marTop w:val="0"/>
          <w:marBottom w:val="0"/>
          <w:divBdr>
            <w:top w:val="none" w:sz="0" w:space="0" w:color="auto"/>
            <w:left w:val="none" w:sz="0" w:space="0" w:color="auto"/>
            <w:bottom w:val="none" w:sz="0" w:space="0" w:color="auto"/>
            <w:right w:val="none" w:sz="0" w:space="0" w:color="auto"/>
          </w:divBdr>
        </w:div>
        <w:div w:id="1575311314">
          <w:marLeft w:val="480"/>
          <w:marRight w:val="0"/>
          <w:marTop w:val="0"/>
          <w:marBottom w:val="0"/>
          <w:divBdr>
            <w:top w:val="none" w:sz="0" w:space="0" w:color="auto"/>
            <w:left w:val="none" w:sz="0" w:space="0" w:color="auto"/>
            <w:bottom w:val="none" w:sz="0" w:space="0" w:color="auto"/>
            <w:right w:val="none" w:sz="0" w:space="0" w:color="auto"/>
          </w:divBdr>
        </w:div>
        <w:div w:id="1988630691">
          <w:marLeft w:val="480"/>
          <w:marRight w:val="0"/>
          <w:marTop w:val="0"/>
          <w:marBottom w:val="0"/>
          <w:divBdr>
            <w:top w:val="none" w:sz="0" w:space="0" w:color="auto"/>
            <w:left w:val="none" w:sz="0" w:space="0" w:color="auto"/>
            <w:bottom w:val="none" w:sz="0" w:space="0" w:color="auto"/>
            <w:right w:val="none" w:sz="0" w:space="0" w:color="auto"/>
          </w:divBdr>
        </w:div>
        <w:div w:id="357391196">
          <w:marLeft w:val="480"/>
          <w:marRight w:val="0"/>
          <w:marTop w:val="0"/>
          <w:marBottom w:val="0"/>
          <w:divBdr>
            <w:top w:val="none" w:sz="0" w:space="0" w:color="auto"/>
            <w:left w:val="none" w:sz="0" w:space="0" w:color="auto"/>
            <w:bottom w:val="none" w:sz="0" w:space="0" w:color="auto"/>
            <w:right w:val="none" w:sz="0" w:space="0" w:color="auto"/>
          </w:divBdr>
        </w:div>
        <w:div w:id="605774369">
          <w:marLeft w:val="480"/>
          <w:marRight w:val="0"/>
          <w:marTop w:val="0"/>
          <w:marBottom w:val="0"/>
          <w:divBdr>
            <w:top w:val="none" w:sz="0" w:space="0" w:color="auto"/>
            <w:left w:val="none" w:sz="0" w:space="0" w:color="auto"/>
            <w:bottom w:val="none" w:sz="0" w:space="0" w:color="auto"/>
            <w:right w:val="none" w:sz="0" w:space="0" w:color="auto"/>
          </w:divBdr>
        </w:div>
        <w:div w:id="1274552514">
          <w:marLeft w:val="480"/>
          <w:marRight w:val="0"/>
          <w:marTop w:val="0"/>
          <w:marBottom w:val="0"/>
          <w:divBdr>
            <w:top w:val="none" w:sz="0" w:space="0" w:color="auto"/>
            <w:left w:val="none" w:sz="0" w:space="0" w:color="auto"/>
            <w:bottom w:val="none" w:sz="0" w:space="0" w:color="auto"/>
            <w:right w:val="none" w:sz="0" w:space="0" w:color="auto"/>
          </w:divBdr>
        </w:div>
        <w:div w:id="781849662">
          <w:marLeft w:val="480"/>
          <w:marRight w:val="0"/>
          <w:marTop w:val="0"/>
          <w:marBottom w:val="0"/>
          <w:divBdr>
            <w:top w:val="none" w:sz="0" w:space="0" w:color="auto"/>
            <w:left w:val="none" w:sz="0" w:space="0" w:color="auto"/>
            <w:bottom w:val="none" w:sz="0" w:space="0" w:color="auto"/>
            <w:right w:val="none" w:sz="0" w:space="0" w:color="auto"/>
          </w:divBdr>
        </w:div>
        <w:div w:id="635259068">
          <w:marLeft w:val="480"/>
          <w:marRight w:val="0"/>
          <w:marTop w:val="0"/>
          <w:marBottom w:val="0"/>
          <w:divBdr>
            <w:top w:val="none" w:sz="0" w:space="0" w:color="auto"/>
            <w:left w:val="none" w:sz="0" w:space="0" w:color="auto"/>
            <w:bottom w:val="none" w:sz="0" w:space="0" w:color="auto"/>
            <w:right w:val="none" w:sz="0" w:space="0" w:color="auto"/>
          </w:divBdr>
        </w:div>
        <w:div w:id="737636088">
          <w:marLeft w:val="480"/>
          <w:marRight w:val="0"/>
          <w:marTop w:val="0"/>
          <w:marBottom w:val="0"/>
          <w:divBdr>
            <w:top w:val="none" w:sz="0" w:space="0" w:color="auto"/>
            <w:left w:val="none" w:sz="0" w:space="0" w:color="auto"/>
            <w:bottom w:val="none" w:sz="0" w:space="0" w:color="auto"/>
            <w:right w:val="none" w:sz="0" w:space="0" w:color="auto"/>
          </w:divBdr>
        </w:div>
        <w:div w:id="842012884">
          <w:marLeft w:val="480"/>
          <w:marRight w:val="0"/>
          <w:marTop w:val="0"/>
          <w:marBottom w:val="0"/>
          <w:divBdr>
            <w:top w:val="none" w:sz="0" w:space="0" w:color="auto"/>
            <w:left w:val="none" w:sz="0" w:space="0" w:color="auto"/>
            <w:bottom w:val="none" w:sz="0" w:space="0" w:color="auto"/>
            <w:right w:val="none" w:sz="0" w:space="0" w:color="auto"/>
          </w:divBdr>
        </w:div>
        <w:div w:id="1425570035">
          <w:marLeft w:val="480"/>
          <w:marRight w:val="0"/>
          <w:marTop w:val="0"/>
          <w:marBottom w:val="0"/>
          <w:divBdr>
            <w:top w:val="none" w:sz="0" w:space="0" w:color="auto"/>
            <w:left w:val="none" w:sz="0" w:space="0" w:color="auto"/>
            <w:bottom w:val="none" w:sz="0" w:space="0" w:color="auto"/>
            <w:right w:val="none" w:sz="0" w:space="0" w:color="auto"/>
          </w:divBdr>
        </w:div>
        <w:div w:id="259684292">
          <w:marLeft w:val="480"/>
          <w:marRight w:val="0"/>
          <w:marTop w:val="0"/>
          <w:marBottom w:val="0"/>
          <w:divBdr>
            <w:top w:val="none" w:sz="0" w:space="0" w:color="auto"/>
            <w:left w:val="none" w:sz="0" w:space="0" w:color="auto"/>
            <w:bottom w:val="none" w:sz="0" w:space="0" w:color="auto"/>
            <w:right w:val="none" w:sz="0" w:space="0" w:color="auto"/>
          </w:divBdr>
        </w:div>
        <w:div w:id="2063282877">
          <w:marLeft w:val="480"/>
          <w:marRight w:val="0"/>
          <w:marTop w:val="0"/>
          <w:marBottom w:val="0"/>
          <w:divBdr>
            <w:top w:val="none" w:sz="0" w:space="0" w:color="auto"/>
            <w:left w:val="none" w:sz="0" w:space="0" w:color="auto"/>
            <w:bottom w:val="none" w:sz="0" w:space="0" w:color="auto"/>
            <w:right w:val="none" w:sz="0" w:space="0" w:color="auto"/>
          </w:divBdr>
        </w:div>
        <w:div w:id="319117188">
          <w:marLeft w:val="480"/>
          <w:marRight w:val="0"/>
          <w:marTop w:val="0"/>
          <w:marBottom w:val="0"/>
          <w:divBdr>
            <w:top w:val="none" w:sz="0" w:space="0" w:color="auto"/>
            <w:left w:val="none" w:sz="0" w:space="0" w:color="auto"/>
            <w:bottom w:val="none" w:sz="0" w:space="0" w:color="auto"/>
            <w:right w:val="none" w:sz="0" w:space="0" w:color="auto"/>
          </w:divBdr>
        </w:div>
        <w:div w:id="1201624856">
          <w:marLeft w:val="480"/>
          <w:marRight w:val="0"/>
          <w:marTop w:val="0"/>
          <w:marBottom w:val="0"/>
          <w:divBdr>
            <w:top w:val="none" w:sz="0" w:space="0" w:color="auto"/>
            <w:left w:val="none" w:sz="0" w:space="0" w:color="auto"/>
            <w:bottom w:val="none" w:sz="0" w:space="0" w:color="auto"/>
            <w:right w:val="none" w:sz="0" w:space="0" w:color="auto"/>
          </w:divBdr>
        </w:div>
        <w:div w:id="1067611340">
          <w:marLeft w:val="480"/>
          <w:marRight w:val="0"/>
          <w:marTop w:val="0"/>
          <w:marBottom w:val="0"/>
          <w:divBdr>
            <w:top w:val="none" w:sz="0" w:space="0" w:color="auto"/>
            <w:left w:val="none" w:sz="0" w:space="0" w:color="auto"/>
            <w:bottom w:val="none" w:sz="0" w:space="0" w:color="auto"/>
            <w:right w:val="none" w:sz="0" w:space="0" w:color="auto"/>
          </w:divBdr>
        </w:div>
        <w:div w:id="1480657950">
          <w:marLeft w:val="480"/>
          <w:marRight w:val="0"/>
          <w:marTop w:val="0"/>
          <w:marBottom w:val="0"/>
          <w:divBdr>
            <w:top w:val="none" w:sz="0" w:space="0" w:color="auto"/>
            <w:left w:val="none" w:sz="0" w:space="0" w:color="auto"/>
            <w:bottom w:val="none" w:sz="0" w:space="0" w:color="auto"/>
            <w:right w:val="none" w:sz="0" w:space="0" w:color="auto"/>
          </w:divBdr>
        </w:div>
        <w:div w:id="740517053">
          <w:marLeft w:val="480"/>
          <w:marRight w:val="0"/>
          <w:marTop w:val="0"/>
          <w:marBottom w:val="0"/>
          <w:divBdr>
            <w:top w:val="none" w:sz="0" w:space="0" w:color="auto"/>
            <w:left w:val="none" w:sz="0" w:space="0" w:color="auto"/>
            <w:bottom w:val="none" w:sz="0" w:space="0" w:color="auto"/>
            <w:right w:val="none" w:sz="0" w:space="0" w:color="auto"/>
          </w:divBdr>
        </w:div>
        <w:div w:id="512693074">
          <w:marLeft w:val="480"/>
          <w:marRight w:val="0"/>
          <w:marTop w:val="0"/>
          <w:marBottom w:val="0"/>
          <w:divBdr>
            <w:top w:val="none" w:sz="0" w:space="0" w:color="auto"/>
            <w:left w:val="none" w:sz="0" w:space="0" w:color="auto"/>
            <w:bottom w:val="none" w:sz="0" w:space="0" w:color="auto"/>
            <w:right w:val="none" w:sz="0" w:space="0" w:color="auto"/>
          </w:divBdr>
        </w:div>
        <w:div w:id="2116973262">
          <w:marLeft w:val="480"/>
          <w:marRight w:val="0"/>
          <w:marTop w:val="0"/>
          <w:marBottom w:val="0"/>
          <w:divBdr>
            <w:top w:val="none" w:sz="0" w:space="0" w:color="auto"/>
            <w:left w:val="none" w:sz="0" w:space="0" w:color="auto"/>
            <w:bottom w:val="none" w:sz="0" w:space="0" w:color="auto"/>
            <w:right w:val="none" w:sz="0" w:space="0" w:color="auto"/>
          </w:divBdr>
        </w:div>
        <w:div w:id="1448742466">
          <w:marLeft w:val="480"/>
          <w:marRight w:val="0"/>
          <w:marTop w:val="0"/>
          <w:marBottom w:val="0"/>
          <w:divBdr>
            <w:top w:val="none" w:sz="0" w:space="0" w:color="auto"/>
            <w:left w:val="none" w:sz="0" w:space="0" w:color="auto"/>
            <w:bottom w:val="none" w:sz="0" w:space="0" w:color="auto"/>
            <w:right w:val="none" w:sz="0" w:space="0" w:color="auto"/>
          </w:divBdr>
        </w:div>
        <w:div w:id="542407540">
          <w:marLeft w:val="480"/>
          <w:marRight w:val="0"/>
          <w:marTop w:val="0"/>
          <w:marBottom w:val="0"/>
          <w:divBdr>
            <w:top w:val="none" w:sz="0" w:space="0" w:color="auto"/>
            <w:left w:val="none" w:sz="0" w:space="0" w:color="auto"/>
            <w:bottom w:val="none" w:sz="0" w:space="0" w:color="auto"/>
            <w:right w:val="none" w:sz="0" w:space="0" w:color="auto"/>
          </w:divBdr>
        </w:div>
      </w:divsChild>
    </w:div>
    <w:div w:id="874469367">
      <w:bodyDiv w:val="1"/>
      <w:marLeft w:val="0"/>
      <w:marRight w:val="0"/>
      <w:marTop w:val="0"/>
      <w:marBottom w:val="0"/>
      <w:divBdr>
        <w:top w:val="none" w:sz="0" w:space="0" w:color="auto"/>
        <w:left w:val="none" w:sz="0" w:space="0" w:color="auto"/>
        <w:bottom w:val="none" w:sz="0" w:space="0" w:color="auto"/>
        <w:right w:val="none" w:sz="0" w:space="0" w:color="auto"/>
      </w:divBdr>
    </w:div>
    <w:div w:id="874578174">
      <w:bodyDiv w:val="1"/>
      <w:marLeft w:val="0"/>
      <w:marRight w:val="0"/>
      <w:marTop w:val="0"/>
      <w:marBottom w:val="0"/>
      <w:divBdr>
        <w:top w:val="none" w:sz="0" w:space="0" w:color="auto"/>
        <w:left w:val="none" w:sz="0" w:space="0" w:color="auto"/>
        <w:bottom w:val="none" w:sz="0" w:space="0" w:color="auto"/>
        <w:right w:val="none" w:sz="0" w:space="0" w:color="auto"/>
      </w:divBdr>
    </w:div>
    <w:div w:id="875235491">
      <w:bodyDiv w:val="1"/>
      <w:marLeft w:val="0"/>
      <w:marRight w:val="0"/>
      <w:marTop w:val="0"/>
      <w:marBottom w:val="0"/>
      <w:divBdr>
        <w:top w:val="none" w:sz="0" w:space="0" w:color="auto"/>
        <w:left w:val="none" w:sz="0" w:space="0" w:color="auto"/>
        <w:bottom w:val="none" w:sz="0" w:space="0" w:color="auto"/>
        <w:right w:val="none" w:sz="0" w:space="0" w:color="auto"/>
      </w:divBdr>
    </w:div>
    <w:div w:id="877165350">
      <w:bodyDiv w:val="1"/>
      <w:marLeft w:val="0"/>
      <w:marRight w:val="0"/>
      <w:marTop w:val="0"/>
      <w:marBottom w:val="0"/>
      <w:divBdr>
        <w:top w:val="none" w:sz="0" w:space="0" w:color="auto"/>
        <w:left w:val="none" w:sz="0" w:space="0" w:color="auto"/>
        <w:bottom w:val="none" w:sz="0" w:space="0" w:color="auto"/>
        <w:right w:val="none" w:sz="0" w:space="0" w:color="auto"/>
      </w:divBdr>
      <w:divsChild>
        <w:div w:id="814758803">
          <w:marLeft w:val="480"/>
          <w:marRight w:val="0"/>
          <w:marTop w:val="0"/>
          <w:marBottom w:val="0"/>
          <w:divBdr>
            <w:top w:val="none" w:sz="0" w:space="0" w:color="auto"/>
            <w:left w:val="none" w:sz="0" w:space="0" w:color="auto"/>
            <w:bottom w:val="none" w:sz="0" w:space="0" w:color="auto"/>
            <w:right w:val="none" w:sz="0" w:space="0" w:color="auto"/>
          </w:divBdr>
        </w:div>
        <w:div w:id="6444764">
          <w:marLeft w:val="480"/>
          <w:marRight w:val="0"/>
          <w:marTop w:val="0"/>
          <w:marBottom w:val="0"/>
          <w:divBdr>
            <w:top w:val="none" w:sz="0" w:space="0" w:color="auto"/>
            <w:left w:val="none" w:sz="0" w:space="0" w:color="auto"/>
            <w:bottom w:val="none" w:sz="0" w:space="0" w:color="auto"/>
            <w:right w:val="none" w:sz="0" w:space="0" w:color="auto"/>
          </w:divBdr>
        </w:div>
        <w:div w:id="1595895881">
          <w:marLeft w:val="480"/>
          <w:marRight w:val="0"/>
          <w:marTop w:val="0"/>
          <w:marBottom w:val="0"/>
          <w:divBdr>
            <w:top w:val="none" w:sz="0" w:space="0" w:color="auto"/>
            <w:left w:val="none" w:sz="0" w:space="0" w:color="auto"/>
            <w:bottom w:val="none" w:sz="0" w:space="0" w:color="auto"/>
            <w:right w:val="none" w:sz="0" w:space="0" w:color="auto"/>
          </w:divBdr>
        </w:div>
        <w:div w:id="160968604">
          <w:marLeft w:val="480"/>
          <w:marRight w:val="0"/>
          <w:marTop w:val="0"/>
          <w:marBottom w:val="0"/>
          <w:divBdr>
            <w:top w:val="none" w:sz="0" w:space="0" w:color="auto"/>
            <w:left w:val="none" w:sz="0" w:space="0" w:color="auto"/>
            <w:bottom w:val="none" w:sz="0" w:space="0" w:color="auto"/>
            <w:right w:val="none" w:sz="0" w:space="0" w:color="auto"/>
          </w:divBdr>
        </w:div>
        <w:div w:id="333535166">
          <w:marLeft w:val="480"/>
          <w:marRight w:val="0"/>
          <w:marTop w:val="0"/>
          <w:marBottom w:val="0"/>
          <w:divBdr>
            <w:top w:val="none" w:sz="0" w:space="0" w:color="auto"/>
            <w:left w:val="none" w:sz="0" w:space="0" w:color="auto"/>
            <w:bottom w:val="none" w:sz="0" w:space="0" w:color="auto"/>
            <w:right w:val="none" w:sz="0" w:space="0" w:color="auto"/>
          </w:divBdr>
        </w:div>
        <w:div w:id="781875412">
          <w:marLeft w:val="480"/>
          <w:marRight w:val="0"/>
          <w:marTop w:val="0"/>
          <w:marBottom w:val="0"/>
          <w:divBdr>
            <w:top w:val="none" w:sz="0" w:space="0" w:color="auto"/>
            <w:left w:val="none" w:sz="0" w:space="0" w:color="auto"/>
            <w:bottom w:val="none" w:sz="0" w:space="0" w:color="auto"/>
            <w:right w:val="none" w:sz="0" w:space="0" w:color="auto"/>
          </w:divBdr>
        </w:div>
        <w:div w:id="733509796">
          <w:marLeft w:val="480"/>
          <w:marRight w:val="0"/>
          <w:marTop w:val="0"/>
          <w:marBottom w:val="0"/>
          <w:divBdr>
            <w:top w:val="none" w:sz="0" w:space="0" w:color="auto"/>
            <w:left w:val="none" w:sz="0" w:space="0" w:color="auto"/>
            <w:bottom w:val="none" w:sz="0" w:space="0" w:color="auto"/>
            <w:right w:val="none" w:sz="0" w:space="0" w:color="auto"/>
          </w:divBdr>
        </w:div>
        <w:div w:id="1863744761">
          <w:marLeft w:val="480"/>
          <w:marRight w:val="0"/>
          <w:marTop w:val="0"/>
          <w:marBottom w:val="0"/>
          <w:divBdr>
            <w:top w:val="none" w:sz="0" w:space="0" w:color="auto"/>
            <w:left w:val="none" w:sz="0" w:space="0" w:color="auto"/>
            <w:bottom w:val="none" w:sz="0" w:space="0" w:color="auto"/>
            <w:right w:val="none" w:sz="0" w:space="0" w:color="auto"/>
          </w:divBdr>
        </w:div>
        <w:div w:id="126096738">
          <w:marLeft w:val="480"/>
          <w:marRight w:val="0"/>
          <w:marTop w:val="0"/>
          <w:marBottom w:val="0"/>
          <w:divBdr>
            <w:top w:val="none" w:sz="0" w:space="0" w:color="auto"/>
            <w:left w:val="none" w:sz="0" w:space="0" w:color="auto"/>
            <w:bottom w:val="none" w:sz="0" w:space="0" w:color="auto"/>
            <w:right w:val="none" w:sz="0" w:space="0" w:color="auto"/>
          </w:divBdr>
        </w:div>
        <w:div w:id="1921981902">
          <w:marLeft w:val="480"/>
          <w:marRight w:val="0"/>
          <w:marTop w:val="0"/>
          <w:marBottom w:val="0"/>
          <w:divBdr>
            <w:top w:val="none" w:sz="0" w:space="0" w:color="auto"/>
            <w:left w:val="none" w:sz="0" w:space="0" w:color="auto"/>
            <w:bottom w:val="none" w:sz="0" w:space="0" w:color="auto"/>
            <w:right w:val="none" w:sz="0" w:space="0" w:color="auto"/>
          </w:divBdr>
        </w:div>
        <w:div w:id="2139301401">
          <w:marLeft w:val="480"/>
          <w:marRight w:val="0"/>
          <w:marTop w:val="0"/>
          <w:marBottom w:val="0"/>
          <w:divBdr>
            <w:top w:val="none" w:sz="0" w:space="0" w:color="auto"/>
            <w:left w:val="none" w:sz="0" w:space="0" w:color="auto"/>
            <w:bottom w:val="none" w:sz="0" w:space="0" w:color="auto"/>
            <w:right w:val="none" w:sz="0" w:space="0" w:color="auto"/>
          </w:divBdr>
        </w:div>
        <w:div w:id="823620441">
          <w:marLeft w:val="480"/>
          <w:marRight w:val="0"/>
          <w:marTop w:val="0"/>
          <w:marBottom w:val="0"/>
          <w:divBdr>
            <w:top w:val="none" w:sz="0" w:space="0" w:color="auto"/>
            <w:left w:val="none" w:sz="0" w:space="0" w:color="auto"/>
            <w:bottom w:val="none" w:sz="0" w:space="0" w:color="auto"/>
            <w:right w:val="none" w:sz="0" w:space="0" w:color="auto"/>
          </w:divBdr>
        </w:div>
        <w:div w:id="275331421">
          <w:marLeft w:val="480"/>
          <w:marRight w:val="0"/>
          <w:marTop w:val="0"/>
          <w:marBottom w:val="0"/>
          <w:divBdr>
            <w:top w:val="none" w:sz="0" w:space="0" w:color="auto"/>
            <w:left w:val="none" w:sz="0" w:space="0" w:color="auto"/>
            <w:bottom w:val="none" w:sz="0" w:space="0" w:color="auto"/>
            <w:right w:val="none" w:sz="0" w:space="0" w:color="auto"/>
          </w:divBdr>
        </w:div>
        <w:div w:id="1004480006">
          <w:marLeft w:val="480"/>
          <w:marRight w:val="0"/>
          <w:marTop w:val="0"/>
          <w:marBottom w:val="0"/>
          <w:divBdr>
            <w:top w:val="none" w:sz="0" w:space="0" w:color="auto"/>
            <w:left w:val="none" w:sz="0" w:space="0" w:color="auto"/>
            <w:bottom w:val="none" w:sz="0" w:space="0" w:color="auto"/>
            <w:right w:val="none" w:sz="0" w:space="0" w:color="auto"/>
          </w:divBdr>
        </w:div>
        <w:div w:id="566690309">
          <w:marLeft w:val="480"/>
          <w:marRight w:val="0"/>
          <w:marTop w:val="0"/>
          <w:marBottom w:val="0"/>
          <w:divBdr>
            <w:top w:val="none" w:sz="0" w:space="0" w:color="auto"/>
            <w:left w:val="none" w:sz="0" w:space="0" w:color="auto"/>
            <w:bottom w:val="none" w:sz="0" w:space="0" w:color="auto"/>
            <w:right w:val="none" w:sz="0" w:space="0" w:color="auto"/>
          </w:divBdr>
        </w:div>
        <w:div w:id="2109812127">
          <w:marLeft w:val="480"/>
          <w:marRight w:val="0"/>
          <w:marTop w:val="0"/>
          <w:marBottom w:val="0"/>
          <w:divBdr>
            <w:top w:val="none" w:sz="0" w:space="0" w:color="auto"/>
            <w:left w:val="none" w:sz="0" w:space="0" w:color="auto"/>
            <w:bottom w:val="none" w:sz="0" w:space="0" w:color="auto"/>
            <w:right w:val="none" w:sz="0" w:space="0" w:color="auto"/>
          </w:divBdr>
        </w:div>
        <w:div w:id="1039017108">
          <w:marLeft w:val="480"/>
          <w:marRight w:val="0"/>
          <w:marTop w:val="0"/>
          <w:marBottom w:val="0"/>
          <w:divBdr>
            <w:top w:val="none" w:sz="0" w:space="0" w:color="auto"/>
            <w:left w:val="none" w:sz="0" w:space="0" w:color="auto"/>
            <w:bottom w:val="none" w:sz="0" w:space="0" w:color="auto"/>
            <w:right w:val="none" w:sz="0" w:space="0" w:color="auto"/>
          </w:divBdr>
        </w:div>
        <w:div w:id="93326018">
          <w:marLeft w:val="480"/>
          <w:marRight w:val="0"/>
          <w:marTop w:val="0"/>
          <w:marBottom w:val="0"/>
          <w:divBdr>
            <w:top w:val="none" w:sz="0" w:space="0" w:color="auto"/>
            <w:left w:val="none" w:sz="0" w:space="0" w:color="auto"/>
            <w:bottom w:val="none" w:sz="0" w:space="0" w:color="auto"/>
            <w:right w:val="none" w:sz="0" w:space="0" w:color="auto"/>
          </w:divBdr>
        </w:div>
        <w:div w:id="1358968143">
          <w:marLeft w:val="480"/>
          <w:marRight w:val="0"/>
          <w:marTop w:val="0"/>
          <w:marBottom w:val="0"/>
          <w:divBdr>
            <w:top w:val="none" w:sz="0" w:space="0" w:color="auto"/>
            <w:left w:val="none" w:sz="0" w:space="0" w:color="auto"/>
            <w:bottom w:val="none" w:sz="0" w:space="0" w:color="auto"/>
            <w:right w:val="none" w:sz="0" w:space="0" w:color="auto"/>
          </w:divBdr>
        </w:div>
        <w:div w:id="471488273">
          <w:marLeft w:val="480"/>
          <w:marRight w:val="0"/>
          <w:marTop w:val="0"/>
          <w:marBottom w:val="0"/>
          <w:divBdr>
            <w:top w:val="none" w:sz="0" w:space="0" w:color="auto"/>
            <w:left w:val="none" w:sz="0" w:space="0" w:color="auto"/>
            <w:bottom w:val="none" w:sz="0" w:space="0" w:color="auto"/>
            <w:right w:val="none" w:sz="0" w:space="0" w:color="auto"/>
          </w:divBdr>
        </w:div>
        <w:div w:id="1387804219">
          <w:marLeft w:val="480"/>
          <w:marRight w:val="0"/>
          <w:marTop w:val="0"/>
          <w:marBottom w:val="0"/>
          <w:divBdr>
            <w:top w:val="none" w:sz="0" w:space="0" w:color="auto"/>
            <w:left w:val="none" w:sz="0" w:space="0" w:color="auto"/>
            <w:bottom w:val="none" w:sz="0" w:space="0" w:color="auto"/>
            <w:right w:val="none" w:sz="0" w:space="0" w:color="auto"/>
          </w:divBdr>
        </w:div>
        <w:div w:id="1660114485">
          <w:marLeft w:val="480"/>
          <w:marRight w:val="0"/>
          <w:marTop w:val="0"/>
          <w:marBottom w:val="0"/>
          <w:divBdr>
            <w:top w:val="none" w:sz="0" w:space="0" w:color="auto"/>
            <w:left w:val="none" w:sz="0" w:space="0" w:color="auto"/>
            <w:bottom w:val="none" w:sz="0" w:space="0" w:color="auto"/>
            <w:right w:val="none" w:sz="0" w:space="0" w:color="auto"/>
          </w:divBdr>
        </w:div>
        <w:div w:id="1530021759">
          <w:marLeft w:val="480"/>
          <w:marRight w:val="0"/>
          <w:marTop w:val="0"/>
          <w:marBottom w:val="0"/>
          <w:divBdr>
            <w:top w:val="none" w:sz="0" w:space="0" w:color="auto"/>
            <w:left w:val="none" w:sz="0" w:space="0" w:color="auto"/>
            <w:bottom w:val="none" w:sz="0" w:space="0" w:color="auto"/>
            <w:right w:val="none" w:sz="0" w:space="0" w:color="auto"/>
          </w:divBdr>
        </w:div>
        <w:div w:id="1101532232">
          <w:marLeft w:val="480"/>
          <w:marRight w:val="0"/>
          <w:marTop w:val="0"/>
          <w:marBottom w:val="0"/>
          <w:divBdr>
            <w:top w:val="none" w:sz="0" w:space="0" w:color="auto"/>
            <w:left w:val="none" w:sz="0" w:space="0" w:color="auto"/>
            <w:bottom w:val="none" w:sz="0" w:space="0" w:color="auto"/>
            <w:right w:val="none" w:sz="0" w:space="0" w:color="auto"/>
          </w:divBdr>
        </w:div>
        <w:div w:id="868032421">
          <w:marLeft w:val="480"/>
          <w:marRight w:val="0"/>
          <w:marTop w:val="0"/>
          <w:marBottom w:val="0"/>
          <w:divBdr>
            <w:top w:val="none" w:sz="0" w:space="0" w:color="auto"/>
            <w:left w:val="none" w:sz="0" w:space="0" w:color="auto"/>
            <w:bottom w:val="none" w:sz="0" w:space="0" w:color="auto"/>
            <w:right w:val="none" w:sz="0" w:space="0" w:color="auto"/>
          </w:divBdr>
        </w:div>
        <w:div w:id="1878732291">
          <w:marLeft w:val="480"/>
          <w:marRight w:val="0"/>
          <w:marTop w:val="0"/>
          <w:marBottom w:val="0"/>
          <w:divBdr>
            <w:top w:val="none" w:sz="0" w:space="0" w:color="auto"/>
            <w:left w:val="none" w:sz="0" w:space="0" w:color="auto"/>
            <w:bottom w:val="none" w:sz="0" w:space="0" w:color="auto"/>
            <w:right w:val="none" w:sz="0" w:space="0" w:color="auto"/>
          </w:divBdr>
        </w:div>
        <w:div w:id="1912546262">
          <w:marLeft w:val="480"/>
          <w:marRight w:val="0"/>
          <w:marTop w:val="0"/>
          <w:marBottom w:val="0"/>
          <w:divBdr>
            <w:top w:val="none" w:sz="0" w:space="0" w:color="auto"/>
            <w:left w:val="none" w:sz="0" w:space="0" w:color="auto"/>
            <w:bottom w:val="none" w:sz="0" w:space="0" w:color="auto"/>
            <w:right w:val="none" w:sz="0" w:space="0" w:color="auto"/>
          </w:divBdr>
        </w:div>
        <w:div w:id="899555850">
          <w:marLeft w:val="480"/>
          <w:marRight w:val="0"/>
          <w:marTop w:val="0"/>
          <w:marBottom w:val="0"/>
          <w:divBdr>
            <w:top w:val="none" w:sz="0" w:space="0" w:color="auto"/>
            <w:left w:val="none" w:sz="0" w:space="0" w:color="auto"/>
            <w:bottom w:val="none" w:sz="0" w:space="0" w:color="auto"/>
            <w:right w:val="none" w:sz="0" w:space="0" w:color="auto"/>
          </w:divBdr>
        </w:div>
        <w:div w:id="2045398357">
          <w:marLeft w:val="480"/>
          <w:marRight w:val="0"/>
          <w:marTop w:val="0"/>
          <w:marBottom w:val="0"/>
          <w:divBdr>
            <w:top w:val="none" w:sz="0" w:space="0" w:color="auto"/>
            <w:left w:val="none" w:sz="0" w:space="0" w:color="auto"/>
            <w:bottom w:val="none" w:sz="0" w:space="0" w:color="auto"/>
            <w:right w:val="none" w:sz="0" w:space="0" w:color="auto"/>
          </w:divBdr>
        </w:div>
        <w:div w:id="2045977829">
          <w:marLeft w:val="480"/>
          <w:marRight w:val="0"/>
          <w:marTop w:val="0"/>
          <w:marBottom w:val="0"/>
          <w:divBdr>
            <w:top w:val="none" w:sz="0" w:space="0" w:color="auto"/>
            <w:left w:val="none" w:sz="0" w:space="0" w:color="auto"/>
            <w:bottom w:val="none" w:sz="0" w:space="0" w:color="auto"/>
            <w:right w:val="none" w:sz="0" w:space="0" w:color="auto"/>
          </w:divBdr>
        </w:div>
        <w:div w:id="1600989957">
          <w:marLeft w:val="480"/>
          <w:marRight w:val="0"/>
          <w:marTop w:val="0"/>
          <w:marBottom w:val="0"/>
          <w:divBdr>
            <w:top w:val="none" w:sz="0" w:space="0" w:color="auto"/>
            <w:left w:val="none" w:sz="0" w:space="0" w:color="auto"/>
            <w:bottom w:val="none" w:sz="0" w:space="0" w:color="auto"/>
            <w:right w:val="none" w:sz="0" w:space="0" w:color="auto"/>
          </w:divBdr>
        </w:div>
        <w:div w:id="1164279150">
          <w:marLeft w:val="480"/>
          <w:marRight w:val="0"/>
          <w:marTop w:val="0"/>
          <w:marBottom w:val="0"/>
          <w:divBdr>
            <w:top w:val="none" w:sz="0" w:space="0" w:color="auto"/>
            <w:left w:val="none" w:sz="0" w:space="0" w:color="auto"/>
            <w:bottom w:val="none" w:sz="0" w:space="0" w:color="auto"/>
            <w:right w:val="none" w:sz="0" w:space="0" w:color="auto"/>
          </w:divBdr>
        </w:div>
        <w:div w:id="1637875814">
          <w:marLeft w:val="480"/>
          <w:marRight w:val="0"/>
          <w:marTop w:val="0"/>
          <w:marBottom w:val="0"/>
          <w:divBdr>
            <w:top w:val="none" w:sz="0" w:space="0" w:color="auto"/>
            <w:left w:val="none" w:sz="0" w:space="0" w:color="auto"/>
            <w:bottom w:val="none" w:sz="0" w:space="0" w:color="auto"/>
            <w:right w:val="none" w:sz="0" w:space="0" w:color="auto"/>
          </w:divBdr>
        </w:div>
        <w:div w:id="457995654">
          <w:marLeft w:val="480"/>
          <w:marRight w:val="0"/>
          <w:marTop w:val="0"/>
          <w:marBottom w:val="0"/>
          <w:divBdr>
            <w:top w:val="none" w:sz="0" w:space="0" w:color="auto"/>
            <w:left w:val="none" w:sz="0" w:space="0" w:color="auto"/>
            <w:bottom w:val="none" w:sz="0" w:space="0" w:color="auto"/>
            <w:right w:val="none" w:sz="0" w:space="0" w:color="auto"/>
          </w:divBdr>
        </w:div>
        <w:div w:id="1363164488">
          <w:marLeft w:val="480"/>
          <w:marRight w:val="0"/>
          <w:marTop w:val="0"/>
          <w:marBottom w:val="0"/>
          <w:divBdr>
            <w:top w:val="none" w:sz="0" w:space="0" w:color="auto"/>
            <w:left w:val="none" w:sz="0" w:space="0" w:color="auto"/>
            <w:bottom w:val="none" w:sz="0" w:space="0" w:color="auto"/>
            <w:right w:val="none" w:sz="0" w:space="0" w:color="auto"/>
          </w:divBdr>
        </w:div>
        <w:div w:id="1368291073">
          <w:marLeft w:val="480"/>
          <w:marRight w:val="0"/>
          <w:marTop w:val="0"/>
          <w:marBottom w:val="0"/>
          <w:divBdr>
            <w:top w:val="none" w:sz="0" w:space="0" w:color="auto"/>
            <w:left w:val="none" w:sz="0" w:space="0" w:color="auto"/>
            <w:bottom w:val="none" w:sz="0" w:space="0" w:color="auto"/>
            <w:right w:val="none" w:sz="0" w:space="0" w:color="auto"/>
          </w:divBdr>
        </w:div>
        <w:div w:id="1196966350">
          <w:marLeft w:val="480"/>
          <w:marRight w:val="0"/>
          <w:marTop w:val="0"/>
          <w:marBottom w:val="0"/>
          <w:divBdr>
            <w:top w:val="none" w:sz="0" w:space="0" w:color="auto"/>
            <w:left w:val="none" w:sz="0" w:space="0" w:color="auto"/>
            <w:bottom w:val="none" w:sz="0" w:space="0" w:color="auto"/>
            <w:right w:val="none" w:sz="0" w:space="0" w:color="auto"/>
          </w:divBdr>
        </w:div>
        <w:div w:id="68581992">
          <w:marLeft w:val="480"/>
          <w:marRight w:val="0"/>
          <w:marTop w:val="0"/>
          <w:marBottom w:val="0"/>
          <w:divBdr>
            <w:top w:val="none" w:sz="0" w:space="0" w:color="auto"/>
            <w:left w:val="none" w:sz="0" w:space="0" w:color="auto"/>
            <w:bottom w:val="none" w:sz="0" w:space="0" w:color="auto"/>
            <w:right w:val="none" w:sz="0" w:space="0" w:color="auto"/>
          </w:divBdr>
        </w:div>
        <w:div w:id="990063155">
          <w:marLeft w:val="480"/>
          <w:marRight w:val="0"/>
          <w:marTop w:val="0"/>
          <w:marBottom w:val="0"/>
          <w:divBdr>
            <w:top w:val="none" w:sz="0" w:space="0" w:color="auto"/>
            <w:left w:val="none" w:sz="0" w:space="0" w:color="auto"/>
            <w:bottom w:val="none" w:sz="0" w:space="0" w:color="auto"/>
            <w:right w:val="none" w:sz="0" w:space="0" w:color="auto"/>
          </w:divBdr>
        </w:div>
        <w:div w:id="2116317430">
          <w:marLeft w:val="480"/>
          <w:marRight w:val="0"/>
          <w:marTop w:val="0"/>
          <w:marBottom w:val="0"/>
          <w:divBdr>
            <w:top w:val="none" w:sz="0" w:space="0" w:color="auto"/>
            <w:left w:val="none" w:sz="0" w:space="0" w:color="auto"/>
            <w:bottom w:val="none" w:sz="0" w:space="0" w:color="auto"/>
            <w:right w:val="none" w:sz="0" w:space="0" w:color="auto"/>
          </w:divBdr>
        </w:div>
        <w:div w:id="872963772">
          <w:marLeft w:val="480"/>
          <w:marRight w:val="0"/>
          <w:marTop w:val="0"/>
          <w:marBottom w:val="0"/>
          <w:divBdr>
            <w:top w:val="none" w:sz="0" w:space="0" w:color="auto"/>
            <w:left w:val="none" w:sz="0" w:space="0" w:color="auto"/>
            <w:bottom w:val="none" w:sz="0" w:space="0" w:color="auto"/>
            <w:right w:val="none" w:sz="0" w:space="0" w:color="auto"/>
          </w:divBdr>
        </w:div>
        <w:div w:id="1623339177">
          <w:marLeft w:val="480"/>
          <w:marRight w:val="0"/>
          <w:marTop w:val="0"/>
          <w:marBottom w:val="0"/>
          <w:divBdr>
            <w:top w:val="none" w:sz="0" w:space="0" w:color="auto"/>
            <w:left w:val="none" w:sz="0" w:space="0" w:color="auto"/>
            <w:bottom w:val="none" w:sz="0" w:space="0" w:color="auto"/>
            <w:right w:val="none" w:sz="0" w:space="0" w:color="auto"/>
          </w:divBdr>
        </w:div>
        <w:div w:id="2125489933">
          <w:marLeft w:val="480"/>
          <w:marRight w:val="0"/>
          <w:marTop w:val="0"/>
          <w:marBottom w:val="0"/>
          <w:divBdr>
            <w:top w:val="none" w:sz="0" w:space="0" w:color="auto"/>
            <w:left w:val="none" w:sz="0" w:space="0" w:color="auto"/>
            <w:bottom w:val="none" w:sz="0" w:space="0" w:color="auto"/>
            <w:right w:val="none" w:sz="0" w:space="0" w:color="auto"/>
          </w:divBdr>
        </w:div>
        <w:div w:id="1872496178">
          <w:marLeft w:val="480"/>
          <w:marRight w:val="0"/>
          <w:marTop w:val="0"/>
          <w:marBottom w:val="0"/>
          <w:divBdr>
            <w:top w:val="none" w:sz="0" w:space="0" w:color="auto"/>
            <w:left w:val="none" w:sz="0" w:space="0" w:color="auto"/>
            <w:bottom w:val="none" w:sz="0" w:space="0" w:color="auto"/>
            <w:right w:val="none" w:sz="0" w:space="0" w:color="auto"/>
          </w:divBdr>
        </w:div>
        <w:div w:id="1256667642">
          <w:marLeft w:val="480"/>
          <w:marRight w:val="0"/>
          <w:marTop w:val="0"/>
          <w:marBottom w:val="0"/>
          <w:divBdr>
            <w:top w:val="none" w:sz="0" w:space="0" w:color="auto"/>
            <w:left w:val="none" w:sz="0" w:space="0" w:color="auto"/>
            <w:bottom w:val="none" w:sz="0" w:space="0" w:color="auto"/>
            <w:right w:val="none" w:sz="0" w:space="0" w:color="auto"/>
          </w:divBdr>
        </w:div>
        <w:div w:id="100729913">
          <w:marLeft w:val="480"/>
          <w:marRight w:val="0"/>
          <w:marTop w:val="0"/>
          <w:marBottom w:val="0"/>
          <w:divBdr>
            <w:top w:val="none" w:sz="0" w:space="0" w:color="auto"/>
            <w:left w:val="none" w:sz="0" w:space="0" w:color="auto"/>
            <w:bottom w:val="none" w:sz="0" w:space="0" w:color="auto"/>
            <w:right w:val="none" w:sz="0" w:space="0" w:color="auto"/>
          </w:divBdr>
        </w:div>
      </w:divsChild>
    </w:div>
    <w:div w:id="877815000">
      <w:bodyDiv w:val="1"/>
      <w:marLeft w:val="0"/>
      <w:marRight w:val="0"/>
      <w:marTop w:val="0"/>
      <w:marBottom w:val="0"/>
      <w:divBdr>
        <w:top w:val="none" w:sz="0" w:space="0" w:color="auto"/>
        <w:left w:val="none" w:sz="0" w:space="0" w:color="auto"/>
        <w:bottom w:val="none" w:sz="0" w:space="0" w:color="auto"/>
        <w:right w:val="none" w:sz="0" w:space="0" w:color="auto"/>
      </w:divBdr>
      <w:divsChild>
        <w:div w:id="721297367">
          <w:marLeft w:val="480"/>
          <w:marRight w:val="0"/>
          <w:marTop w:val="0"/>
          <w:marBottom w:val="0"/>
          <w:divBdr>
            <w:top w:val="none" w:sz="0" w:space="0" w:color="auto"/>
            <w:left w:val="none" w:sz="0" w:space="0" w:color="auto"/>
            <w:bottom w:val="none" w:sz="0" w:space="0" w:color="auto"/>
            <w:right w:val="none" w:sz="0" w:space="0" w:color="auto"/>
          </w:divBdr>
        </w:div>
        <w:div w:id="2058579980">
          <w:marLeft w:val="480"/>
          <w:marRight w:val="0"/>
          <w:marTop w:val="0"/>
          <w:marBottom w:val="0"/>
          <w:divBdr>
            <w:top w:val="none" w:sz="0" w:space="0" w:color="auto"/>
            <w:left w:val="none" w:sz="0" w:space="0" w:color="auto"/>
            <w:bottom w:val="none" w:sz="0" w:space="0" w:color="auto"/>
            <w:right w:val="none" w:sz="0" w:space="0" w:color="auto"/>
          </w:divBdr>
        </w:div>
        <w:div w:id="530186791">
          <w:marLeft w:val="480"/>
          <w:marRight w:val="0"/>
          <w:marTop w:val="0"/>
          <w:marBottom w:val="0"/>
          <w:divBdr>
            <w:top w:val="none" w:sz="0" w:space="0" w:color="auto"/>
            <w:left w:val="none" w:sz="0" w:space="0" w:color="auto"/>
            <w:bottom w:val="none" w:sz="0" w:space="0" w:color="auto"/>
            <w:right w:val="none" w:sz="0" w:space="0" w:color="auto"/>
          </w:divBdr>
        </w:div>
        <w:div w:id="950010450">
          <w:marLeft w:val="480"/>
          <w:marRight w:val="0"/>
          <w:marTop w:val="0"/>
          <w:marBottom w:val="0"/>
          <w:divBdr>
            <w:top w:val="none" w:sz="0" w:space="0" w:color="auto"/>
            <w:left w:val="none" w:sz="0" w:space="0" w:color="auto"/>
            <w:bottom w:val="none" w:sz="0" w:space="0" w:color="auto"/>
            <w:right w:val="none" w:sz="0" w:space="0" w:color="auto"/>
          </w:divBdr>
        </w:div>
        <w:div w:id="2144422419">
          <w:marLeft w:val="480"/>
          <w:marRight w:val="0"/>
          <w:marTop w:val="0"/>
          <w:marBottom w:val="0"/>
          <w:divBdr>
            <w:top w:val="none" w:sz="0" w:space="0" w:color="auto"/>
            <w:left w:val="none" w:sz="0" w:space="0" w:color="auto"/>
            <w:bottom w:val="none" w:sz="0" w:space="0" w:color="auto"/>
            <w:right w:val="none" w:sz="0" w:space="0" w:color="auto"/>
          </w:divBdr>
        </w:div>
        <w:div w:id="1911038302">
          <w:marLeft w:val="480"/>
          <w:marRight w:val="0"/>
          <w:marTop w:val="0"/>
          <w:marBottom w:val="0"/>
          <w:divBdr>
            <w:top w:val="none" w:sz="0" w:space="0" w:color="auto"/>
            <w:left w:val="none" w:sz="0" w:space="0" w:color="auto"/>
            <w:bottom w:val="none" w:sz="0" w:space="0" w:color="auto"/>
            <w:right w:val="none" w:sz="0" w:space="0" w:color="auto"/>
          </w:divBdr>
        </w:div>
        <w:div w:id="1456680263">
          <w:marLeft w:val="480"/>
          <w:marRight w:val="0"/>
          <w:marTop w:val="0"/>
          <w:marBottom w:val="0"/>
          <w:divBdr>
            <w:top w:val="none" w:sz="0" w:space="0" w:color="auto"/>
            <w:left w:val="none" w:sz="0" w:space="0" w:color="auto"/>
            <w:bottom w:val="none" w:sz="0" w:space="0" w:color="auto"/>
            <w:right w:val="none" w:sz="0" w:space="0" w:color="auto"/>
          </w:divBdr>
        </w:div>
        <w:div w:id="620188617">
          <w:marLeft w:val="480"/>
          <w:marRight w:val="0"/>
          <w:marTop w:val="0"/>
          <w:marBottom w:val="0"/>
          <w:divBdr>
            <w:top w:val="none" w:sz="0" w:space="0" w:color="auto"/>
            <w:left w:val="none" w:sz="0" w:space="0" w:color="auto"/>
            <w:bottom w:val="none" w:sz="0" w:space="0" w:color="auto"/>
            <w:right w:val="none" w:sz="0" w:space="0" w:color="auto"/>
          </w:divBdr>
        </w:div>
        <w:div w:id="1414282248">
          <w:marLeft w:val="480"/>
          <w:marRight w:val="0"/>
          <w:marTop w:val="0"/>
          <w:marBottom w:val="0"/>
          <w:divBdr>
            <w:top w:val="none" w:sz="0" w:space="0" w:color="auto"/>
            <w:left w:val="none" w:sz="0" w:space="0" w:color="auto"/>
            <w:bottom w:val="none" w:sz="0" w:space="0" w:color="auto"/>
            <w:right w:val="none" w:sz="0" w:space="0" w:color="auto"/>
          </w:divBdr>
        </w:div>
        <w:div w:id="853305645">
          <w:marLeft w:val="480"/>
          <w:marRight w:val="0"/>
          <w:marTop w:val="0"/>
          <w:marBottom w:val="0"/>
          <w:divBdr>
            <w:top w:val="none" w:sz="0" w:space="0" w:color="auto"/>
            <w:left w:val="none" w:sz="0" w:space="0" w:color="auto"/>
            <w:bottom w:val="none" w:sz="0" w:space="0" w:color="auto"/>
            <w:right w:val="none" w:sz="0" w:space="0" w:color="auto"/>
          </w:divBdr>
        </w:div>
      </w:divsChild>
    </w:div>
    <w:div w:id="877819763">
      <w:bodyDiv w:val="1"/>
      <w:marLeft w:val="0"/>
      <w:marRight w:val="0"/>
      <w:marTop w:val="0"/>
      <w:marBottom w:val="0"/>
      <w:divBdr>
        <w:top w:val="none" w:sz="0" w:space="0" w:color="auto"/>
        <w:left w:val="none" w:sz="0" w:space="0" w:color="auto"/>
        <w:bottom w:val="none" w:sz="0" w:space="0" w:color="auto"/>
        <w:right w:val="none" w:sz="0" w:space="0" w:color="auto"/>
      </w:divBdr>
      <w:divsChild>
        <w:div w:id="2007316150">
          <w:marLeft w:val="480"/>
          <w:marRight w:val="0"/>
          <w:marTop w:val="0"/>
          <w:marBottom w:val="0"/>
          <w:divBdr>
            <w:top w:val="none" w:sz="0" w:space="0" w:color="auto"/>
            <w:left w:val="none" w:sz="0" w:space="0" w:color="auto"/>
            <w:bottom w:val="none" w:sz="0" w:space="0" w:color="auto"/>
            <w:right w:val="none" w:sz="0" w:space="0" w:color="auto"/>
          </w:divBdr>
        </w:div>
        <w:div w:id="1252931994">
          <w:marLeft w:val="480"/>
          <w:marRight w:val="0"/>
          <w:marTop w:val="0"/>
          <w:marBottom w:val="0"/>
          <w:divBdr>
            <w:top w:val="none" w:sz="0" w:space="0" w:color="auto"/>
            <w:left w:val="none" w:sz="0" w:space="0" w:color="auto"/>
            <w:bottom w:val="none" w:sz="0" w:space="0" w:color="auto"/>
            <w:right w:val="none" w:sz="0" w:space="0" w:color="auto"/>
          </w:divBdr>
        </w:div>
        <w:div w:id="1002707394">
          <w:marLeft w:val="480"/>
          <w:marRight w:val="0"/>
          <w:marTop w:val="0"/>
          <w:marBottom w:val="0"/>
          <w:divBdr>
            <w:top w:val="none" w:sz="0" w:space="0" w:color="auto"/>
            <w:left w:val="none" w:sz="0" w:space="0" w:color="auto"/>
            <w:bottom w:val="none" w:sz="0" w:space="0" w:color="auto"/>
            <w:right w:val="none" w:sz="0" w:space="0" w:color="auto"/>
          </w:divBdr>
        </w:div>
        <w:div w:id="1056860314">
          <w:marLeft w:val="480"/>
          <w:marRight w:val="0"/>
          <w:marTop w:val="0"/>
          <w:marBottom w:val="0"/>
          <w:divBdr>
            <w:top w:val="none" w:sz="0" w:space="0" w:color="auto"/>
            <w:left w:val="none" w:sz="0" w:space="0" w:color="auto"/>
            <w:bottom w:val="none" w:sz="0" w:space="0" w:color="auto"/>
            <w:right w:val="none" w:sz="0" w:space="0" w:color="auto"/>
          </w:divBdr>
        </w:div>
        <w:div w:id="227036755">
          <w:marLeft w:val="480"/>
          <w:marRight w:val="0"/>
          <w:marTop w:val="0"/>
          <w:marBottom w:val="0"/>
          <w:divBdr>
            <w:top w:val="none" w:sz="0" w:space="0" w:color="auto"/>
            <w:left w:val="none" w:sz="0" w:space="0" w:color="auto"/>
            <w:bottom w:val="none" w:sz="0" w:space="0" w:color="auto"/>
            <w:right w:val="none" w:sz="0" w:space="0" w:color="auto"/>
          </w:divBdr>
        </w:div>
        <w:div w:id="1965622275">
          <w:marLeft w:val="480"/>
          <w:marRight w:val="0"/>
          <w:marTop w:val="0"/>
          <w:marBottom w:val="0"/>
          <w:divBdr>
            <w:top w:val="none" w:sz="0" w:space="0" w:color="auto"/>
            <w:left w:val="none" w:sz="0" w:space="0" w:color="auto"/>
            <w:bottom w:val="none" w:sz="0" w:space="0" w:color="auto"/>
            <w:right w:val="none" w:sz="0" w:space="0" w:color="auto"/>
          </w:divBdr>
        </w:div>
        <w:div w:id="35087460">
          <w:marLeft w:val="480"/>
          <w:marRight w:val="0"/>
          <w:marTop w:val="0"/>
          <w:marBottom w:val="0"/>
          <w:divBdr>
            <w:top w:val="none" w:sz="0" w:space="0" w:color="auto"/>
            <w:left w:val="none" w:sz="0" w:space="0" w:color="auto"/>
            <w:bottom w:val="none" w:sz="0" w:space="0" w:color="auto"/>
            <w:right w:val="none" w:sz="0" w:space="0" w:color="auto"/>
          </w:divBdr>
        </w:div>
        <w:div w:id="503059940">
          <w:marLeft w:val="480"/>
          <w:marRight w:val="0"/>
          <w:marTop w:val="0"/>
          <w:marBottom w:val="0"/>
          <w:divBdr>
            <w:top w:val="none" w:sz="0" w:space="0" w:color="auto"/>
            <w:left w:val="none" w:sz="0" w:space="0" w:color="auto"/>
            <w:bottom w:val="none" w:sz="0" w:space="0" w:color="auto"/>
            <w:right w:val="none" w:sz="0" w:space="0" w:color="auto"/>
          </w:divBdr>
        </w:div>
        <w:div w:id="1775588910">
          <w:marLeft w:val="480"/>
          <w:marRight w:val="0"/>
          <w:marTop w:val="0"/>
          <w:marBottom w:val="0"/>
          <w:divBdr>
            <w:top w:val="none" w:sz="0" w:space="0" w:color="auto"/>
            <w:left w:val="none" w:sz="0" w:space="0" w:color="auto"/>
            <w:bottom w:val="none" w:sz="0" w:space="0" w:color="auto"/>
            <w:right w:val="none" w:sz="0" w:space="0" w:color="auto"/>
          </w:divBdr>
        </w:div>
        <w:div w:id="1011375666">
          <w:marLeft w:val="480"/>
          <w:marRight w:val="0"/>
          <w:marTop w:val="0"/>
          <w:marBottom w:val="0"/>
          <w:divBdr>
            <w:top w:val="none" w:sz="0" w:space="0" w:color="auto"/>
            <w:left w:val="none" w:sz="0" w:space="0" w:color="auto"/>
            <w:bottom w:val="none" w:sz="0" w:space="0" w:color="auto"/>
            <w:right w:val="none" w:sz="0" w:space="0" w:color="auto"/>
          </w:divBdr>
        </w:div>
        <w:div w:id="1193763593">
          <w:marLeft w:val="480"/>
          <w:marRight w:val="0"/>
          <w:marTop w:val="0"/>
          <w:marBottom w:val="0"/>
          <w:divBdr>
            <w:top w:val="none" w:sz="0" w:space="0" w:color="auto"/>
            <w:left w:val="none" w:sz="0" w:space="0" w:color="auto"/>
            <w:bottom w:val="none" w:sz="0" w:space="0" w:color="auto"/>
            <w:right w:val="none" w:sz="0" w:space="0" w:color="auto"/>
          </w:divBdr>
        </w:div>
        <w:div w:id="688071457">
          <w:marLeft w:val="480"/>
          <w:marRight w:val="0"/>
          <w:marTop w:val="0"/>
          <w:marBottom w:val="0"/>
          <w:divBdr>
            <w:top w:val="none" w:sz="0" w:space="0" w:color="auto"/>
            <w:left w:val="none" w:sz="0" w:space="0" w:color="auto"/>
            <w:bottom w:val="none" w:sz="0" w:space="0" w:color="auto"/>
            <w:right w:val="none" w:sz="0" w:space="0" w:color="auto"/>
          </w:divBdr>
        </w:div>
        <w:div w:id="1823500166">
          <w:marLeft w:val="480"/>
          <w:marRight w:val="0"/>
          <w:marTop w:val="0"/>
          <w:marBottom w:val="0"/>
          <w:divBdr>
            <w:top w:val="none" w:sz="0" w:space="0" w:color="auto"/>
            <w:left w:val="none" w:sz="0" w:space="0" w:color="auto"/>
            <w:bottom w:val="none" w:sz="0" w:space="0" w:color="auto"/>
            <w:right w:val="none" w:sz="0" w:space="0" w:color="auto"/>
          </w:divBdr>
        </w:div>
        <w:div w:id="552929176">
          <w:marLeft w:val="480"/>
          <w:marRight w:val="0"/>
          <w:marTop w:val="0"/>
          <w:marBottom w:val="0"/>
          <w:divBdr>
            <w:top w:val="none" w:sz="0" w:space="0" w:color="auto"/>
            <w:left w:val="none" w:sz="0" w:space="0" w:color="auto"/>
            <w:bottom w:val="none" w:sz="0" w:space="0" w:color="auto"/>
            <w:right w:val="none" w:sz="0" w:space="0" w:color="auto"/>
          </w:divBdr>
        </w:div>
        <w:div w:id="537275699">
          <w:marLeft w:val="480"/>
          <w:marRight w:val="0"/>
          <w:marTop w:val="0"/>
          <w:marBottom w:val="0"/>
          <w:divBdr>
            <w:top w:val="none" w:sz="0" w:space="0" w:color="auto"/>
            <w:left w:val="none" w:sz="0" w:space="0" w:color="auto"/>
            <w:bottom w:val="none" w:sz="0" w:space="0" w:color="auto"/>
            <w:right w:val="none" w:sz="0" w:space="0" w:color="auto"/>
          </w:divBdr>
        </w:div>
        <w:div w:id="1712458059">
          <w:marLeft w:val="480"/>
          <w:marRight w:val="0"/>
          <w:marTop w:val="0"/>
          <w:marBottom w:val="0"/>
          <w:divBdr>
            <w:top w:val="none" w:sz="0" w:space="0" w:color="auto"/>
            <w:left w:val="none" w:sz="0" w:space="0" w:color="auto"/>
            <w:bottom w:val="none" w:sz="0" w:space="0" w:color="auto"/>
            <w:right w:val="none" w:sz="0" w:space="0" w:color="auto"/>
          </w:divBdr>
        </w:div>
        <w:div w:id="1666128212">
          <w:marLeft w:val="480"/>
          <w:marRight w:val="0"/>
          <w:marTop w:val="0"/>
          <w:marBottom w:val="0"/>
          <w:divBdr>
            <w:top w:val="none" w:sz="0" w:space="0" w:color="auto"/>
            <w:left w:val="none" w:sz="0" w:space="0" w:color="auto"/>
            <w:bottom w:val="none" w:sz="0" w:space="0" w:color="auto"/>
            <w:right w:val="none" w:sz="0" w:space="0" w:color="auto"/>
          </w:divBdr>
        </w:div>
        <w:div w:id="244072981">
          <w:marLeft w:val="480"/>
          <w:marRight w:val="0"/>
          <w:marTop w:val="0"/>
          <w:marBottom w:val="0"/>
          <w:divBdr>
            <w:top w:val="none" w:sz="0" w:space="0" w:color="auto"/>
            <w:left w:val="none" w:sz="0" w:space="0" w:color="auto"/>
            <w:bottom w:val="none" w:sz="0" w:space="0" w:color="auto"/>
            <w:right w:val="none" w:sz="0" w:space="0" w:color="auto"/>
          </w:divBdr>
        </w:div>
        <w:div w:id="1933776178">
          <w:marLeft w:val="480"/>
          <w:marRight w:val="0"/>
          <w:marTop w:val="0"/>
          <w:marBottom w:val="0"/>
          <w:divBdr>
            <w:top w:val="none" w:sz="0" w:space="0" w:color="auto"/>
            <w:left w:val="none" w:sz="0" w:space="0" w:color="auto"/>
            <w:bottom w:val="none" w:sz="0" w:space="0" w:color="auto"/>
            <w:right w:val="none" w:sz="0" w:space="0" w:color="auto"/>
          </w:divBdr>
        </w:div>
        <w:div w:id="455679663">
          <w:marLeft w:val="480"/>
          <w:marRight w:val="0"/>
          <w:marTop w:val="0"/>
          <w:marBottom w:val="0"/>
          <w:divBdr>
            <w:top w:val="none" w:sz="0" w:space="0" w:color="auto"/>
            <w:left w:val="none" w:sz="0" w:space="0" w:color="auto"/>
            <w:bottom w:val="none" w:sz="0" w:space="0" w:color="auto"/>
            <w:right w:val="none" w:sz="0" w:space="0" w:color="auto"/>
          </w:divBdr>
        </w:div>
        <w:div w:id="1638990931">
          <w:marLeft w:val="480"/>
          <w:marRight w:val="0"/>
          <w:marTop w:val="0"/>
          <w:marBottom w:val="0"/>
          <w:divBdr>
            <w:top w:val="none" w:sz="0" w:space="0" w:color="auto"/>
            <w:left w:val="none" w:sz="0" w:space="0" w:color="auto"/>
            <w:bottom w:val="none" w:sz="0" w:space="0" w:color="auto"/>
            <w:right w:val="none" w:sz="0" w:space="0" w:color="auto"/>
          </w:divBdr>
        </w:div>
        <w:div w:id="838891834">
          <w:marLeft w:val="480"/>
          <w:marRight w:val="0"/>
          <w:marTop w:val="0"/>
          <w:marBottom w:val="0"/>
          <w:divBdr>
            <w:top w:val="none" w:sz="0" w:space="0" w:color="auto"/>
            <w:left w:val="none" w:sz="0" w:space="0" w:color="auto"/>
            <w:bottom w:val="none" w:sz="0" w:space="0" w:color="auto"/>
            <w:right w:val="none" w:sz="0" w:space="0" w:color="auto"/>
          </w:divBdr>
        </w:div>
        <w:div w:id="194780860">
          <w:marLeft w:val="480"/>
          <w:marRight w:val="0"/>
          <w:marTop w:val="0"/>
          <w:marBottom w:val="0"/>
          <w:divBdr>
            <w:top w:val="none" w:sz="0" w:space="0" w:color="auto"/>
            <w:left w:val="none" w:sz="0" w:space="0" w:color="auto"/>
            <w:bottom w:val="none" w:sz="0" w:space="0" w:color="auto"/>
            <w:right w:val="none" w:sz="0" w:space="0" w:color="auto"/>
          </w:divBdr>
        </w:div>
        <w:div w:id="9379858">
          <w:marLeft w:val="480"/>
          <w:marRight w:val="0"/>
          <w:marTop w:val="0"/>
          <w:marBottom w:val="0"/>
          <w:divBdr>
            <w:top w:val="none" w:sz="0" w:space="0" w:color="auto"/>
            <w:left w:val="none" w:sz="0" w:space="0" w:color="auto"/>
            <w:bottom w:val="none" w:sz="0" w:space="0" w:color="auto"/>
            <w:right w:val="none" w:sz="0" w:space="0" w:color="auto"/>
          </w:divBdr>
        </w:div>
        <w:div w:id="906457670">
          <w:marLeft w:val="480"/>
          <w:marRight w:val="0"/>
          <w:marTop w:val="0"/>
          <w:marBottom w:val="0"/>
          <w:divBdr>
            <w:top w:val="none" w:sz="0" w:space="0" w:color="auto"/>
            <w:left w:val="none" w:sz="0" w:space="0" w:color="auto"/>
            <w:bottom w:val="none" w:sz="0" w:space="0" w:color="auto"/>
            <w:right w:val="none" w:sz="0" w:space="0" w:color="auto"/>
          </w:divBdr>
        </w:div>
        <w:div w:id="1849639132">
          <w:marLeft w:val="480"/>
          <w:marRight w:val="0"/>
          <w:marTop w:val="0"/>
          <w:marBottom w:val="0"/>
          <w:divBdr>
            <w:top w:val="none" w:sz="0" w:space="0" w:color="auto"/>
            <w:left w:val="none" w:sz="0" w:space="0" w:color="auto"/>
            <w:bottom w:val="none" w:sz="0" w:space="0" w:color="auto"/>
            <w:right w:val="none" w:sz="0" w:space="0" w:color="auto"/>
          </w:divBdr>
        </w:div>
        <w:div w:id="1896626936">
          <w:marLeft w:val="480"/>
          <w:marRight w:val="0"/>
          <w:marTop w:val="0"/>
          <w:marBottom w:val="0"/>
          <w:divBdr>
            <w:top w:val="none" w:sz="0" w:space="0" w:color="auto"/>
            <w:left w:val="none" w:sz="0" w:space="0" w:color="auto"/>
            <w:bottom w:val="none" w:sz="0" w:space="0" w:color="auto"/>
            <w:right w:val="none" w:sz="0" w:space="0" w:color="auto"/>
          </w:divBdr>
        </w:div>
      </w:divsChild>
    </w:div>
    <w:div w:id="878012334">
      <w:bodyDiv w:val="1"/>
      <w:marLeft w:val="0"/>
      <w:marRight w:val="0"/>
      <w:marTop w:val="0"/>
      <w:marBottom w:val="0"/>
      <w:divBdr>
        <w:top w:val="none" w:sz="0" w:space="0" w:color="auto"/>
        <w:left w:val="none" w:sz="0" w:space="0" w:color="auto"/>
        <w:bottom w:val="none" w:sz="0" w:space="0" w:color="auto"/>
        <w:right w:val="none" w:sz="0" w:space="0" w:color="auto"/>
      </w:divBdr>
    </w:div>
    <w:div w:id="878250731">
      <w:bodyDiv w:val="1"/>
      <w:marLeft w:val="0"/>
      <w:marRight w:val="0"/>
      <w:marTop w:val="0"/>
      <w:marBottom w:val="0"/>
      <w:divBdr>
        <w:top w:val="none" w:sz="0" w:space="0" w:color="auto"/>
        <w:left w:val="none" w:sz="0" w:space="0" w:color="auto"/>
        <w:bottom w:val="none" w:sz="0" w:space="0" w:color="auto"/>
        <w:right w:val="none" w:sz="0" w:space="0" w:color="auto"/>
      </w:divBdr>
    </w:div>
    <w:div w:id="879171185">
      <w:bodyDiv w:val="1"/>
      <w:marLeft w:val="0"/>
      <w:marRight w:val="0"/>
      <w:marTop w:val="0"/>
      <w:marBottom w:val="0"/>
      <w:divBdr>
        <w:top w:val="none" w:sz="0" w:space="0" w:color="auto"/>
        <w:left w:val="none" w:sz="0" w:space="0" w:color="auto"/>
        <w:bottom w:val="none" w:sz="0" w:space="0" w:color="auto"/>
        <w:right w:val="none" w:sz="0" w:space="0" w:color="auto"/>
      </w:divBdr>
    </w:div>
    <w:div w:id="880629449">
      <w:bodyDiv w:val="1"/>
      <w:marLeft w:val="0"/>
      <w:marRight w:val="0"/>
      <w:marTop w:val="0"/>
      <w:marBottom w:val="0"/>
      <w:divBdr>
        <w:top w:val="none" w:sz="0" w:space="0" w:color="auto"/>
        <w:left w:val="none" w:sz="0" w:space="0" w:color="auto"/>
        <w:bottom w:val="none" w:sz="0" w:space="0" w:color="auto"/>
        <w:right w:val="none" w:sz="0" w:space="0" w:color="auto"/>
      </w:divBdr>
      <w:divsChild>
        <w:div w:id="471942921">
          <w:marLeft w:val="480"/>
          <w:marRight w:val="0"/>
          <w:marTop w:val="0"/>
          <w:marBottom w:val="0"/>
          <w:divBdr>
            <w:top w:val="none" w:sz="0" w:space="0" w:color="auto"/>
            <w:left w:val="none" w:sz="0" w:space="0" w:color="auto"/>
            <w:bottom w:val="none" w:sz="0" w:space="0" w:color="auto"/>
            <w:right w:val="none" w:sz="0" w:space="0" w:color="auto"/>
          </w:divBdr>
        </w:div>
        <w:div w:id="1453090470">
          <w:marLeft w:val="480"/>
          <w:marRight w:val="0"/>
          <w:marTop w:val="0"/>
          <w:marBottom w:val="0"/>
          <w:divBdr>
            <w:top w:val="none" w:sz="0" w:space="0" w:color="auto"/>
            <w:left w:val="none" w:sz="0" w:space="0" w:color="auto"/>
            <w:bottom w:val="none" w:sz="0" w:space="0" w:color="auto"/>
            <w:right w:val="none" w:sz="0" w:space="0" w:color="auto"/>
          </w:divBdr>
        </w:div>
        <w:div w:id="2111854276">
          <w:marLeft w:val="480"/>
          <w:marRight w:val="0"/>
          <w:marTop w:val="0"/>
          <w:marBottom w:val="0"/>
          <w:divBdr>
            <w:top w:val="none" w:sz="0" w:space="0" w:color="auto"/>
            <w:left w:val="none" w:sz="0" w:space="0" w:color="auto"/>
            <w:bottom w:val="none" w:sz="0" w:space="0" w:color="auto"/>
            <w:right w:val="none" w:sz="0" w:space="0" w:color="auto"/>
          </w:divBdr>
        </w:div>
        <w:div w:id="369498447">
          <w:marLeft w:val="480"/>
          <w:marRight w:val="0"/>
          <w:marTop w:val="0"/>
          <w:marBottom w:val="0"/>
          <w:divBdr>
            <w:top w:val="none" w:sz="0" w:space="0" w:color="auto"/>
            <w:left w:val="none" w:sz="0" w:space="0" w:color="auto"/>
            <w:bottom w:val="none" w:sz="0" w:space="0" w:color="auto"/>
            <w:right w:val="none" w:sz="0" w:space="0" w:color="auto"/>
          </w:divBdr>
        </w:div>
        <w:div w:id="577788829">
          <w:marLeft w:val="480"/>
          <w:marRight w:val="0"/>
          <w:marTop w:val="0"/>
          <w:marBottom w:val="0"/>
          <w:divBdr>
            <w:top w:val="none" w:sz="0" w:space="0" w:color="auto"/>
            <w:left w:val="none" w:sz="0" w:space="0" w:color="auto"/>
            <w:bottom w:val="none" w:sz="0" w:space="0" w:color="auto"/>
            <w:right w:val="none" w:sz="0" w:space="0" w:color="auto"/>
          </w:divBdr>
        </w:div>
        <w:div w:id="759373495">
          <w:marLeft w:val="480"/>
          <w:marRight w:val="0"/>
          <w:marTop w:val="0"/>
          <w:marBottom w:val="0"/>
          <w:divBdr>
            <w:top w:val="none" w:sz="0" w:space="0" w:color="auto"/>
            <w:left w:val="none" w:sz="0" w:space="0" w:color="auto"/>
            <w:bottom w:val="none" w:sz="0" w:space="0" w:color="auto"/>
            <w:right w:val="none" w:sz="0" w:space="0" w:color="auto"/>
          </w:divBdr>
        </w:div>
        <w:div w:id="98527087">
          <w:marLeft w:val="480"/>
          <w:marRight w:val="0"/>
          <w:marTop w:val="0"/>
          <w:marBottom w:val="0"/>
          <w:divBdr>
            <w:top w:val="none" w:sz="0" w:space="0" w:color="auto"/>
            <w:left w:val="none" w:sz="0" w:space="0" w:color="auto"/>
            <w:bottom w:val="none" w:sz="0" w:space="0" w:color="auto"/>
            <w:right w:val="none" w:sz="0" w:space="0" w:color="auto"/>
          </w:divBdr>
        </w:div>
        <w:div w:id="298265018">
          <w:marLeft w:val="480"/>
          <w:marRight w:val="0"/>
          <w:marTop w:val="0"/>
          <w:marBottom w:val="0"/>
          <w:divBdr>
            <w:top w:val="none" w:sz="0" w:space="0" w:color="auto"/>
            <w:left w:val="none" w:sz="0" w:space="0" w:color="auto"/>
            <w:bottom w:val="none" w:sz="0" w:space="0" w:color="auto"/>
            <w:right w:val="none" w:sz="0" w:space="0" w:color="auto"/>
          </w:divBdr>
        </w:div>
        <w:div w:id="2040353533">
          <w:marLeft w:val="480"/>
          <w:marRight w:val="0"/>
          <w:marTop w:val="0"/>
          <w:marBottom w:val="0"/>
          <w:divBdr>
            <w:top w:val="none" w:sz="0" w:space="0" w:color="auto"/>
            <w:left w:val="none" w:sz="0" w:space="0" w:color="auto"/>
            <w:bottom w:val="none" w:sz="0" w:space="0" w:color="auto"/>
            <w:right w:val="none" w:sz="0" w:space="0" w:color="auto"/>
          </w:divBdr>
        </w:div>
        <w:div w:id="19010458">
          <w:marLeft w:val="480"/>
          <w:marRight w:val="0"/>
          <w:marTop w:val="0"/>
          <w:marBottom w:val="0"/>
          <w:divBdr>
            <w:top w:val="none" w:sz="0" w:space="0" w:color="auto"/>
            <w:left w:val="none" w:sz="0" w:space="0" w:color="auto"/>
            <w:bottom w:val="none" w:sz="0" w:space="0" w:color="auto"/>
            <w:right w:val="none" w:sz="0" w:space="0" w:color="auto"/>
          </w:divBdr>
        </w:div>
        <w:div w:id="93523827">
          <w:marLeft w:val="480"/>
          <w:marRight w:val="0"/>
          <w:marTop w:val="0"/>
          <w:marBottom w:val="0"/>
          <w:divBdr>
            <w:top w:val="none" w:sz="0" w:space="0" w:color="auto"/>
            <w:left w:val="none" w:sz="0" w:space="0" w:color="auto"/>
            <w:bottom w:val="none" w:sz="0" w:space="0" w:color="auto"/>
            <w:right w:val="none" w:sz="0" w:space="0" w:color="auto"/>
          </w:divBdr>
        </w:div>
        <w:div w:id="133763347">
          <w:marLeft w:val="480"/>
          <w:marRight w:val="0"/>
          <w:marTop w:val="0"/>
          <w:marBottom w:val="0"/>
          <w:divBdr>
            <w:top w:val="none" w:sz="0" w:space="0" w:color="auto"/>
            <w:left w:val="none" w:sz="0" w:space="0" w:color="auto"/>
            <w:bottom w:val="none" w:sz="0" w:space="0" w:color="auto"/>
            <w:right w:val="none" w:sz="0" w:space="0" w:color="auto"/>
          </w:divBdr>
        </w:div>
        <w:div w:id="766848035">
          <w:marLeft w:val="480"/>
          <w:marRight w:val="0"/>
          <w:marTop w:val="0"/>
          <w:marBottom w:val="0"/>
          <w:divBdr>
            <w:top w:val="none" w:sz="0" w:space="0" w:color="auto"/>
            <w:left w:val="none" w:sz="0" w:space="0" w:color="auto"/>
            <w:bottom w:val="none" w:sz="0" w:space="0" w:color="auto"/>
            <w:right w:val="none" w:sz="0" w:space="0" w:color="auto"/>
          </w:divBdr>
        </w:div>
        <w:div w:id="541131577">
          <w:marLeft w:val="480"/>
          <w:marRight w:val="0"/>
          <w:marTop w:val="0"/>
          <w:marBottom w:val="0"/>
          <w:divBdr>
            <w:top w:val="none" w:sz="0" w:space="0" w:color="auto"/>
            <w:left w:val="none" w:sz="0" w:space="0" w:color="auto"/>
            <w:bottom w:val="none" w:sz="0" w:space="0" w:color="auto"/>
            <w:right w:val="none" w:sz="0" w:space="0" w:color="auto"/>
          </w:divBdr>
        </w:div>
        <w:div w:id="2128238653">
          <w:marLeft w:val="480"/>
          <w:marRight w:val="0"/>
          <w:marTop w:val="0"/>
          <w:marBottom w:val="0"/>
          <w:divBdr>
            <w:top w:val="none" w:sz="0" w:space="0" w:color="auto"/>
            <w:left w:val="none" w:sz="0" w:space="0" w:color="auto"/>
            <w:bottom w:val="none" w:sz="0" w:space="0" w:color="auto"/>
            <w:right w:val="none" w:sz="0" w:space="0" w:color="auto"/>
          </w:divBdr>
        </w:div>
        <w:div w:id="1093163266">
          <w:marLeft w:val="480"/>
          <w:marRight w:val="0"/>
          <w:marTop w:val="0"/>
          <w:marBottom w:val="0"/>
          <w:divBdr>
            <w:top w:val="none" w:sz="0" w:space="0" w:color="auto"/>
            <w:left w:val="none" w:sz="0" w:space="0" w:color="auto"/>
            <w:bottom w:val="none" w:sz="0" w:space="0" w:color="auto"/>
            <w:right w:val="none" w:sz="0" w:space="0" w:color="auto"/>
          </w:divBdr>
        </w:div>
        <w:div w:id="461387229">
          <w:marLeft w:val="480"/>
          <w:marRight w:val="0"/>
          <w:marTop w:val="0"/>
          <w:marBottom w:val="0"/>
          <w:divBdr>
            <w:top w:val="none" w:sz="0" w:space="0" w:color="auto"/>
            <w:left w:val="none" w:sz="0" w:space="0" w:color="auto"/>
            <w:bottom w:val="none" w:sz="0" w:space="0" w:color="auto"/>
            <w:right w:val="none" w:sz="0" w:space="0" w:color="auto"/>
          </w:divBdr>
        </w:div>
        <w:div w:id="524441036">
          <w:marLeft w:val="480"/>
          <w:marRight w:val="0"/>
          <w:marTop w:val="0"/>
          <w:marBottom w:val="0"/>
          <w:divBdr>
            <w:top w:val="none" w:sz="0" w:space="0" w:color="auto"/>
            <w:left w:val="none" w:sz="0" w:space="0" w:color="auto"/>
            <w:bottom w:val="none" w:sz="0" w:space="0" w:color="auto"/>
            <w:right w:val="none" w:sz="0" w:space="0" w:color="auto"/>
          </w:divBdr>
        </w:div>
        <w:div w:id="1357194992">
          <w:marLeft w:val="480"/>
          <w:marRight w:val="0"/>
          <w:marTop w:val="0"/>
          <w:marBottom w:val="0"/>
          <w:divBdr>
            <w:top w:val="none" w:sz="0" w:space="0" w:color="auto"/>
            <w:left w:val="none" w:sz="0" w:space="0" w:color="auto"/>
            <w:bottom w:val="none" w:sz="0" w:space="0" w:color="auto"/>
            <w:right w:val="none" w:sz="0" w:space="0" w:color="auto"/>
          </w:divBdr>
        </w:div>
        <w:div w:id="1523588347">
          <w:marLeft w:val="480"/>
          <w:marRight w:val="0"/>
          <w:marTop w:val="0"/>
          <w:marBottom w:val="0"/>
          <w:divBdr>
            <w:top w:val="none" w:sz="0" w:space="0" w:color="auto"/>
            <w:left w:val="none" w:sz="0" w:space="0" w:color="auto"/>
            <w:bottom w:val="none" w:sz="0" w:space="0" w:color="auto"/>
            <w:right w:val="none" w:sz="0" w:space="0" w:color="auto"/>
          </w:divBdr>
        </w:div>
      </w:divsChild>
    </w:div>
    <w:div w:id="881475589">
      <w:bodyDiv w:val="1"/>
      <w:marLeft w:val="0"/>
      <w:marRight w:val="0"/>
      <w:marTop w:val="0"/>
      <w:marBottom w:val="0"/>
      <w:divBdr>
        <w:top w:val="none" w:sz="0" w:space="0" w:color="auto"/>
        <w:left w:val="none" w:sz="0" w:space="0" w:color="auto"/>
        <w:bottom w:val="none" w:sz="0" w:space="0" w:color="auto"/>
        <w:right w:val="none" w:sz="0" w:space="0" w:color="auto"/>
      </w:divBdr>
    </w:div>
    <w:div w:id="882014397">
      <w:bodyDiv w:val="1"/>
      <w:marLeft w:val="0"/>
      <w:marRight w:val="0"/>
      <w:marTop w:val="0"/>
      <w:marBottom w:val="0"/>
      <w:divBdr>
        <w:top w:val="none" w:sz="0" w:space="0" w:color="auto"/>
        <w:left w:val="none" w:sz="0" w:space="0" w:color="auto"/>
        <w:bottom w:val="none" w:sz="0" w:space="0" w:color="auto"/>
        <w:right w:val="none" w:sz="0" w:space="0" w:color="auto"/>
      </w:divBdr>
    </w:div>
    <w:div w:id="882207135">
      <w:bodyDiv w:val="1"/>
      <w:marLeft w:val="0"/>
      <w:marRight w:val="0"/>
      <w:marTop w:val="0"/>
      <w:marBottom w:val="0"/>
      <w:divBdr>
        <w:top w:val="none" w:sz="0" w:space="0" w:color="auto"/>
        <w:left w:val="none" w:sz="0" w:space="0" w:color="auto"/>
        <w:bottom w:val="none" w:sz="0" w:space="0" w:color="auto"/>
        <w:right w:val="none" w:sz="0" w:space="0" w:color="auto"/>
      </w:divBdr>
    </w:div>
    <w:div w:id="882789774">
      <w:bodyDiv w:val="1"/>
      <w:marLeft w:val="0"/>
      <w:marRight w:val="0"/>
      <w:marTop w:val="0"/>
      <w:marBottom w:val="0"/>
      <w:divBdr>
        <w:top w:val="none" w:sz="0" w:space="0" w:color="auto"/>
        <w:left w:val="none" w:sz="0" w:space="0" w:color="auto"/>
        <w:bottom w:val="none" w:sz="0" w:space="0" w:color="auto"/>
        <w:right w:val="none" w:sz="0" w:space="0" w:color="auto"/>
      </w:divBdr>
    </w:div>
    <w:div w:id="883372596">
      <w:bodyDiv w:val="1"/>
      <w:marLeft w:val="0"/>
      <w:marRight w:val="0"/>
      <w:marTop w:val="0"/>
      <w:marBottom w:val="0"/>
      <w:divBdr>
        <w:top w:val="none" w:sz="0" w:space="0" w:color="auto"/>
        <w:left w:val="none" w:sz="0" w:space="0" w:color="auto"/>
        <w:bottom w:val="none" w:sz="0" w:space="0" w:color="auto"/>
        <w:right w:val="none" w:sz="0" w:space="0" w:color="auto"/>
      </w:divBdr>
    </w:div>
    <w:div w:id="883829589">
      <w:bodyDiv w:val="1"/>
      <w:marLeft w:val="0"/>
      <w:marRight w:val="0"/>
      <w:marTop w:val="0"/>
      <w:marBottom w:val="0"/>
      <w:divBdr>
        <w:top w:val="none" w:sz="0" w:space="0" w:color="auto"/>
        <w:left w:val="none" w:sz="0" w:space="0" w:color="auto"/>
        <w:bottom w:val="none" w:sz="0" w:space="0" w:color="auto"/>
        <w:right w:val="none" w:sz="0" w:space="0" w:color="auto"/>
      </w:divBdr>
      <w:divsChild>
        <w:div w:id="356469455">
          <w:marLeft w:val="480"/>
          <w:marRight w:val="0"/>
          <w:marTop w:val="0"/>
          <w:marBottom w:val="0"/>
          <w:divBdr>
            <w:top w:val="none" w:sz="0" w:space="0" w:color="auto"/>
            <w:left w:val="none" w:sz="0" w:space="0" w:color="auto"/>
            <w:bottom w:val="none" w:sz="0" w:space="0" w:color="auto"/>
            <w:right w:val="none" w:sz="0" w:space="0" w:color="auto"/>
          </w:divBdr>
        </w:div>
        <w:div w:id="700282408">
          <w:marLeft w:val="480"/>
          <w:marRight w:val="0"/>
          <w:marTop w:val="0"/>
          <w:marBottom w:val="0"/>
          <w:divBdr>
            <w:top w:val="none" w:sz="0" w:space="0" w:color="auto"/>
            <w:left w:val="none" w:sz="0" w:space="0" w:color="auto"/>
            <w:bottom w:val="none" w:sz="0" w:space="0" w:color="auto"/>
            <w:right w:val="none" w:sz="0" w:space="0" w:color="auto"/>
          </w:divBdr>
        </w:div>
        <w:div w:id="871459955">
          <w:marLeft w:val="480"/>
          <w:marRight w:val="0"/>
          <w:marTop w:val="0"/>
          <w:marBottom w:val="0"/>
          <w:divBdr>
            <w:top w:val="none" w:sz="0" w:space="0" w:color="auto"/>
            <w:left w:val="none" w:sz="0" w:space="0" w:color="auto"/>
            <w:bottom w:val="none" w:sz="0" w:space="0" w:color="auto"/>
            <w:right w:val="none" w:sz="0" w:space="0" w:color="auto"/>
          </w:divBdr>
        </w:div>
        <w:div w:id="885488511">
          <w:marLeft w:val="480"/>
          <w:marRight w:val="0"/>
          <w:marTop w:val="0"/>
          <w:marBottom w:val="0"/>
          <w:divBdr>
            <w:top w:val="none" w:sz="0" w:space="0" w:color="auto"/>
            <w:left w:val="none" w:sz="0" w:space="0" w:color="auto"/>
            <w:bottom w:val="none" w:sz="0" w:space="0" w:color="auto"/>
            <w:right w:val="none" w:sz="0" w:space="0" w:color="auto"/>
          </w:divBdr>
        </w:div>
        <w:div w:id="1039236307">
          <w:marLeft w:val="480"/>
          <w:marRight w:val="0"/>
          <w:marTop w:val="0"/>
          <w:marBottom w:val="0"/>
          <w:divBdr>
            <w:top w:val="none" w:sz="0" w:space="0" w:color="auto"/>
            <w:left w:val="none" w:sz="0" w:space="0" w:color="auto"/>
            <w:bottom w:val="none" w:sz="0" w:space="0" w:color="auto"/>
            <w:right w:val="none" w:sz="0" w:space="0" w:color="auto"/>
          </w:divBdr>
        </w:div>
        <w:div w:id="1872036248">
          <w:marLeft w:val="480"/>
          <w:marRight w:val="0"/>
          <w:marTop w:val="0"/>
          <w:marBottom w:val="0"/>
          <w:divBdr>
            <w:top w:val="none" w:sz="0" w:space="0" w:color="auto"/>
            <w:left w:val="none" w:sz="0" w:space="0" w:color="auto"/>
            <w:bottom w:val="none" w:sz="0" w:space="0" w:color="auto"/>
            <w:right w:val="none" w:sz="0" w:space="0" w:color="auto"/>
          </w:divBdr>
        </w:div>
        <w:div w:id="1535582231">
          <w:marLeft w:val="480"/>
          <w:marRight w:val="0"/>
          <w:marTop w:val="0"/>
          <w:marBottom w:val="0"/>
          <w:divBdr>
            <w:top w:val="none" w:sz="0" w:space="0" w:color="auto"/>
            <w:left w:val="none" w:sz="0" w:space="0" w:color="auto"/>
            <w:bottom w:val="none" w:sz="0" w:space="0" w:color="auto"/>
            <w:right w:val="none" w:sz="0" w:space="0" w:color="auto"/>
          </w:divBdr>
        </w:div>
        <w:div w:id="1528064428">
          <w:marLeft w:val="480"/>
          <w:marRight w:val="0"/>
          <w:marTop w:val="0"/>
          <w:marBottom w:val="0"/>
          <w:divBdr>
            <w:top w:val="none" w:sz="0" w:space="0" w:color="auto"/>
            <w:left w:val="none" w:sz="0" w:space="0" w:color="auto"/>
            <w:bottom w:val="none" w:sz="0" w:space="0" w:color="auto"/>
            <w:right w:val="none" w:sz="0" w:space="0" w:color="auto"/>
          </w:divBdr>
        </w:div>
        <w:div w:id="611016480">
          <w:marLeft w:val="480"/>
          <w:marRight w:val="0"/>
          <w:marTop w:val="0"/>
          <w:marBottom w:val="0"/>
          <w:divBdr>
            <w:top w:val="none" w:sz="0" w:space="0" w:color="auto"/>
            <w:left w:val="none" w:sz="0" w:space="0" w:color="auto"/>
            <w:bottom w:val="none" w:sz="0" w:space="0" w:color="auto"/>
            <w:right w:val="none" w:sz="0" w:space="0" w:color="auto"/>
          </w:divBdr>
        </w:div>
        <w:div w:id="650015379">
          <w:marLeft w:val="480"/>
          <w:marRight w:val="0"/>
          <w:marTop w:val="0"/>
          <w:marBottom w:val="0"/>
          <w:divBdr>
            <w:top w:val="none" w:sz="0" w:space="0" w:color="auto"/>
            <w:left w:val="none" w:sz="0" w:space="0" w:color="auto"/>
            <w:bottom w:val="none" w:sz="0" w:space="0" w:color="auto"/>
            <w:right w:val="none" w:sz="0" w:space="0" w:color="auto"/>
          </w:divBdr>
        </w:div>
        <w:div w:id="1664159779">
          <w:marLeft w:val="480"/>
          <w:marRight w:val="0"/>
          <w:marTop w:val="0"/>
          <w:marBottom w:val="0"/>
          <w:divBdr>
            <w:top w:val="none" w:sz="0" w:space="0" w:color="auto"/>
            <w:left w:val="none" w:sz="0" w:space="0" w:color="auto"/>
            <w:bottom w:val="none" w:sz="0" w:space="0" w:color="auto"/>
            <w:right w:val="none" w:sz="0" w:space="0" w:color="auto"/>
          </w:divBdr>
        </w:div>
        <w:div w:id="1832061277">
          <w:marLeft w:val="480"/>
          <w:marRight w:val="0"/>
          <w:marTop w:val="0"/>
          <w:marBottom w:val="0"/>
          <w:divBdr>
            <w:top w:val="none" w:sz="0" w:space="0" w:color="auto"/>
            <w:left w:val="none" w:sz="0" w:space="0" w:color="auto"/>
            <w:bottom w:val="none" w:sz="0" w:space="0" w:color="auto"/>
            <w:right w:val="none" w:sz="0" w:space="0" w:color="auto"/>
          </w:divBdr>
        </w:div>
        <w:div w:id="1154031950">
          <w:marLeft w:val="480"/>
          <w:marRight w:val="0"/>
          <w:marTop w:val="0"/>
          <w:marBottom w:val="0"/>
          <w:divBdr>
            <w:top w:val="none" w:sz="0" w:space="0" w:color="auto"/>
            <w:left w:val="none" w:sz="0" w:space="0" w:color="auto"/>
            <w:bottom w:val="none" w:sz="0" w:space="0" w:color="auto"/>
            <w:right w:val="none" w:sz="0" w:space="0" w:color="auto"/>
          </w:divBdr>
        </w:div>
        <w:div w:id="1798838730">
          <w:marLeft w:val="480"/>
          <w:marRight w:val="0"/>
          <w:marTop w:val="0"/>
          <w:marBottom w:val="0"/>
          <w:divBdr>
            <w:top w:val="none" w:sz="0" w:space="0" w:color="auto"/>
            <w:left w:val="none" w:sz="0" w:space="0" w:color="auto"/>
            <w:bottom w:val="none" w:sz="0" w:space="0" w:color="auto"/>
            <w:right w:val="none" w:sz="0" w:space="0" w:color="auto"/>
          </w:divBdr>
        </w:div>
        <w:div w:id="398092839">
          <w:marLeft w:val="480"/>
          <w:marRight w:val="0"/>
          <w:marTop w:val="0"/>
          <w:marBottom w:val="0"/>
          <w:divBdr>
            <w:top w:val="none" w:sz="0" w:space="0" w:color="auto"/>
            <w:left w:val="none" w:sz="0" w:space="0" w:color="auto"/>
            <w:bottom w:val="none" w:sz="0" w:space="0" w:color="auto"/>
            <w:right w:val="none" w:sz="0" w:space="0" w:color="auto"/>
          </w:divBdr>
        </w:div>
        <w:div w:id="1610354361">
          <w:marLeft w:val="480"/>
          <w:marRight w:val="0"/>
          <w:marTop w:val="0"/>
          <w:marBottom w:val="0"/>
          <w:divBdr>
            <w:top w:val="none" w:sz="0" w:space="0" w:color="auto"/>
            <w:left w:val="none" w:sz="0" w:space="0" w:color="auto"/>
            <w:bottom w:val="none" w:sz="0" w:space="0" w:color="auto"/>
            <w:right w:val="none" w:sz="0" w:space="0" w:color="auto"/>
          </w:divBdr>
        </w:div>
        <w:div w:id="291794782">
          <w:marLeft w:val="480"/>
          <w:marRight w:val="0"/>
          <w:marTop w:val="0"/>
          <w:marBottom w:val="0"/>
          <w:divBdr>
            <w:top w:val="none" w:sz="0" w:space="0" w:color="auto"/>
            <w:left w:val="none" w:sz="0" w:space="0" w:color="auto"/>
            <w:bottom w:val="none" w:sz="0" w:space="0" w:color="auto"/>
            <w:right w:val="none" w:sz="0" w:space="0" w:color="auto"/>
          </w:divBdr>
        </w:div>
        <w:div w:id="1540967980">
          <w:marLeft w:val="480"/>
          <w:marRight w:val="0"/>
          <w:marTop w:val="0"/>
          <w:marBottom w:val="0"/>
          <w:divBdr>
            <w:top w:val="none" w:sz="0" w:space="0" w:color="auto"/>
            <w:left w:val="none" w:sz="0" w:space="0" w:color="auto"/>
            <w:bottom w:val="none" w:sz="0" w:space="0" w:color="auto"/>
            <w:right w:val="none" w:sz="0" w:space="0" w:color="auto"/>
          </w:divBdr>
        </w:div>
        <w:div w:id="1486238653">
          <w:marLeft w:val="480"/>
          <w:marRight w:val="0"/>
          <w:marTop w:val="0"/>
          <w:marBottom w:val="0"/>
          <w:divBdr>
            <w:top w:val="none" w:sz="0" w:space="0" w:color="auto"/>
            <w:left w:val="none" w:sz="0" w:space="0" w:color="auto"/>
            <w:bottom w:val="none" w:sz="0" w:space="0" w:color="auto"/>
            <w:right w:val="none" w:sz="0" w:space="0" w:color="auto"/>
          </w:divBdr>
        </w:div>
        <w:div w:id="476457167">
          <w:marLeft w:val="480"/>
          <w:marRight w:val="0"/>
          <w:marTop w:val="0"/>
          <w:marBottom w:val="0"/>
          <w:divBdr>
            <w:top w:val="none" w:sz="0" w:space="0" w:color="auto"/>
            <w:left w:val="none" w:sz="0" w:space="0" w:color="auto"/>
            <w:bottom w:val="none" w:sz="0" w:space="0" w:color="auto"/>
            <w:right w:val="none" w:sz="0" w:space="0" w:color="auto"/>
          </w:divBdr>
        </w:div>
        <w:div w:id="1647470399">
          <w:marLeft w:val="480"/>
          <w:marRight w:val="0"/>
          <w:marTop w:val="0"/>
          <w:marBottom w:val="0"/>
          <w:divBdr>
            <w:top w:val="none" w:sz="0" w:space="0" w:color="auto"/>
            <w:left w:val="none" w:sz="0" w:space="0" w:color="auto"/>
            <w:bottom w:val="none" w:sz="0" w:space="0" w:color="auto"/>
            <w:right w:val="none" w:sz="0" w:space="0" w:color="auto"/>
          </w:divBdr>
        </w:div>
        <w:div w:id="21784504">
          <w:marLeft w:val="480"/>
          <w:marRight w:val="0"/>
          <w:marTop w:val="0"/>
          <w:marBottom w:val="0"/>
          <w:divBdr>
            <w:top w:val="none" w:sz="0" w:space="0" w:color="auto"/>
            <w:left w:val="none" w:sz="0" w:space="0" w:color="auto"/>
            <w:bottom w:val="none" w:sz="0" w:space="0" w:color="auto"/>
            <w:right w:val="none" w:sz="0" w:space="0" w:color="auto"/>
          </w:divBdr>
        </w:div>
        <w:div w:id="1369338617">
          <w:marLeft w:val="480"/>
          <w:marRight w:val="0"/>
          <w:marTop w:val="0"/>
          <w:marBottom w:val="0"/>
          <w:divBdr>
            <w:top w:val="none" w:sz="0" w:space="0" w:color="auto"/>
            <w:left w:val="none" w:sz="0" w:space="0" w:color="auto"/>
            <w:bottom w:val="none" w:sz="0" w:space="0" w:color="auto"/>
            <w:right w:val="none" w:sz="0" w:space="0" w:color="auto"/>
          </w:divBdr>
        </w:div>
        <w:div w:id="1405839766">
          <w:marLeft w:val="480"/>
          <w:marRight w:val="0"/>
          <w:marTop w:val="0"/>
          <w:marBottom w:val="0"/>
          <w:divBdr>
            <w:top w:val="none" w:sz="0" w:space="0" w:color="auto"/>
            <w:left w:val="none" w:sz="0" w:space="0" w:color="auto"/>
            <w:bottom w:val="none" w:sz="0" w:space="0" w:color="auto"/>
            <w:right w:val="none" w:sz="0" w:space="0" w:color="auto"/>
          </w:divBdr>
        </w:div>
        <w:div w:id="653728043">
          <w:marLeft w:val="480"/>
          <w:marRight w:val="0"/>
          <w:marTop w:val="0"/>
          <w:marBottom w:val="0"/>
          <w:divBdr>
            <w:top w:val="none" w:sz="0" w:space="0" w:color="auto"/>
            <w:left w:val="none" w:sz="0" w:space="0" w:color="auto"/>
            <w:bottom w:val="none" w:sz="0" w:space="0" w:color="auto"/>
            <w:right w:val="none" w:sz="0" w:space="0" w:color="auto"/>
          </w:divBdr>
        </w:div>
        <w:div w:id="410347739">
          <w:marLeft w:val="480"/>
          <w:marRight w:val="0"/>
          <w:marTop w:val="0"/>
          <w:marBottom w:val="0"/>
          <w:divBdr>
            <w:top w:val="none" w:sz="0" w:space="0" w:color="auto"/>
            <w:left w:val="none" w:sz="0" w:space="0" w:color="auto"/>
            <w:bottom w:val="none" w:sz="0" w:space="0" w:color="auto"/>
            <w:right w:val="none" w:sz="0" w:space="0" w:color="auto"/>
          </w:divBdr>
        </w:div>
        <w:div w:id="379861721">
          <w:marLeft w:val="480"/>
          <w:marRight w:val="0"/>
          <w:marTop w:val="0"/>
          <w:marBottom w:val="0"/>
          <w:divBdr>
            <w:top w:val="none" w:sz="0" w:space="0" w:color="auto"/>
            <w:left w:val="none" w:sz="0" w:space="0" w:color="auto"/>
            <w:bottom w:val="none" w:sz="0" w:space="0" w:color="auto"/>
            <w:right w:val="none" w:sz="0" w:space="0" w:color="auto"/>
          </w:divBdr>
        </w:div>
        <w:div w:id="261112022">
          <w:marLeft w:val="480"/>
          <w:marRight w:val="0"/>
          <w:marTop w:val="0"/>
          <w:marBottom w:val="0"/>
          <w:divBdr>
            <w:top w:val="none" w:sz="0" w:space="0" w:color="auto"/>
            <w:left w:val="none" w:sz="0" w:space="0" w:color="auto"/>
            <w:bottom w:val="none" w:sz="0" w:space="0" w:color="auto"/>
            <w:right w:val="none" w:sz="0" w:space="0" w:color="auto"/>
          </w:divBdr>
        </w:div>
        <w:div w:id="902253192">
          <w:marLeft w:val="480"/>
          <w:marRight w:val="0"/>
          <w:marTop w:val="0"/>
          <w:marBottom w:val="0"/>
          <w:divBdr>
            <w:top w:val="none" w:sz="0" w:space="0" w:color="auto"/>
            <w:left w:val="none" w:sz="0" w:space="0" w:color="auto"/>
            <w:bottom w:val="none" w:sz="0" w:space="0" w:color="auto"/>
            <w:right w:val="none" w:sz="0" w:space="0" w:color="auto"/>
          </w:divBdr>
        </w:div>
        <w:div w:id="1683163703">
          <w:marLeft w:val="480"/>
          <w:marRight w:val="0"/>
          <w:marTop w:val="0"/>
          <w:marBottom w:val="0"/>
          <w:divBdr>
            <w:top w:val="none" w:sz="0" w:space="0" w:color="auto"/>
            <w:left w:val="none" w:sz="0" w:space="0" w:color="auto"/>
            <w:bottom w:val="none" w:sz="0" w:space="0" w:color="auto"/>
            <w:right w:val="none" w:sz="0" w:space="0" w:color="auto"/>
          </w:divBdr>
        </w:div>
        <w:div w:id="313071465">
          <w:marLeft w:val="480"/>
          <w:marRight w:val="0"/>
          <w:marTop w:val="0"/>
          <w:marBottom w:val="0"/>
          <w:divBdr>
            <w:top w:val="none" w:sz="0" w:space="0" w:color="auto"/>
            <w:left w:val="none" w:sz="0" w:space="0" w:color="auto"/>
            <w:bottom w:val="none" w:sz="0" w:space="0" w:color="auto"/>
            <w:right w:val="none" w:sz="0" w:space="0" w:color="auto"/>
          </w:divBdr>
        </w:div>
        <w:div w:id="618148724">
          <w:marLeft w:val="480"/>
          <w:marRight w:val="0"/>
          <w:marTop w:val="0"/>
          <w:marBottom w:val="0"/>
          <w:divBdr>
            <w:top w:val="none" w:sz="0" w:space="0" w:color="auto"/>
            <w:left w:val="none" w:sz="0" w:space="0" w:color="auto"/>
            <w:bottom w:val="none" w:sz="0" w:space="0" w:color="auto"/>
            <w:right w:val="none" w:sz="0" w:space="0" w:color="auto"/>
          </w:divBdr>
        </w:div>
        <w:div w:id="1635715288">
          <w:marLeft w:val="480"/>
          <w:marRight w:val="0"/>
          <w:marTop w:val="0"/>
          <w:marBottom w:val="0"/>
          <w:divBdr>
            <w:top w:val="none" w:sz="0" w:space="0" w:color="auto"/>
            <w:left w:val="none" w:sz="0" w:space="0" w:color="auto"/>
            <w:bottom w:val="none" w:sz="0" w:space="0" w:color="auto"/>
            <w:right w:val="none" w:sz="0" w:space="0" w:color="auto"/>
          </w:divBdr>
        </w:div>
        <w:div w:id="150484919">
          <w:marLeft w:val="480"/>
          <w:marRight w:val="0"/>
          <w:marTop w:val="0"/>
          <w:marBottom w:val="0"/>
          <w:divBdr>
            <w:top w:val="none" w:sz="0" w:space="0" w:color="auto"/>
            <w:left w:val="none" w:sz="0" w:space="0" w:color="auto"/>
            <w:bottom w:val="none" w:sz="0" w:space="0" w:color="auto"/>
            <w:right w:val="none" w:sz="0" w:space="0" w:color="auto"/>
          </w:divBdr>
        </w:div>
        <w:div w:id="52625567">
          <w:marLeft w:val="480"/>
          <w:marRight w:val="0"/>
          <w:marTop w:val="0"/>
          <w:marBottom w:val="0"/>
          <w:divBdr>
            <w:top w:val="none" w:sz="0" w:space="0" w:color="auto"/>
            <w:left w:val="none" w:sz="0" w:space="0" w:color="auto"/>
            <w:bottom w:val="none" w:sz="0" w:space="0" w:color="auto"/>
            <w:right w:val="none" w:sz="0" w:space="0" w:color="auto"/>
          </w:divBdr>
        </w:div>
        <w:div w:id="50158412">
          <w:marLeft w:val="480"/>
          <w:marRight w:val="0"/>
          <w:marTop w:val="0"/>
          <w:marBottom w:val="0"/>
          <w:divBdr>
            <w:top w:val="none" w:sz="0" w:space="0" w:color="auto"/>
            <w:left w:val="none" w:sz="0" w:space="0" w:color="auto"/>
            <w:bottom w:val="none" w:sz="0" w:space="0" w:color="auto"/>
            <w:right w:val="none" w:sz="0" w:space="0" w:color="auto"/>
          </w:divBdr>
        </w:div>
        <w:div w:id="1046686411">
          <w:marLeft w:val="480"/>
          <w:marRight w:val="0"/>
          <w:marTop w:val="0"/>
          <w:marBottom w:val="0"/>
          <w:divBdr>
            <w:top w:val="none" w:sz="0" w:space="0" w:color="auto"/>
            <w:left w:val="none" w:sz="0" w:space="0" w:color="auto"/>
            <w:bottom w:val="none" w:sz="0" w:space="0" w:color="auto"/>
            <w:right w:val="none" w:sz="0" w:space="0" w:color="auto"/>
          </w:divBdr>
        </w:div>
        <w:div w:id="605696784">
          <w:marLeft w:val="480"/>
          <w:marRight w:val="0"/>
          <w:marTop w:val="0"/>
          <w:marBottom w:val="0"/>
          <w:divBdr>
            <w:top w:val="none" w:sz="0" w:space="0" w:color="auto"/>
            <w:left w:val="none" w:sz="0" w:space="0" w:color="auto"/>
            <w:bottom w:val="none" w:sz="0" w:space="0" w:color="auto"/>
            <w:right w:val="none" w:sz="0" w:space="0" w:color="auto"/>
          </w:divBdr>
        </w:div>
        <w:div w:id="1719813772">
          <w:marLeft w:val="480"/>
          <w:marRight w:val="0"/>
          <w:marTop w:val="0"/>
          <w:marBottom w:val="0"/>
          <w:divBdr>
            <w:top w:val="none" w:sz="0" w:space="0" w:color="auto"/>
            <w:left w:val="none" w:sz="0" w:space="0" w:color="auto"/>
            <w:bottom w:val="none" w:sz="0" w:space="0" w:color="auto"/>
            <w:right w:val="none" w:sz="0" w:space="0" w:color="auto"/>
          </w:divBdr>
        </w:div>
        <w:div w:id="1442450694">
          <w:marLeft w:val="480"/>
          <w:marRight w:val="0"/>
          <w:marTop w:val="0"/>
          <w:marBottom w:val="0"/>
          <w:divBdr>
            <w:top w:val="none" w:sz="0" w:space="0" w:color="auto"/>
            <w:left w:val="none" w:sz="0" w:space="0" w:color="auto"/>
            <w:bottom w:val="none" w:sz="0" w:space="0" w:color="auto"/>
            <w:right w:val="none" w:sz="0" w:space="0" w:color="auto"/>
          </w:divBdr>
        </w:div>
        <w:div w:id="681977985">
          <w:marLeft w:val="480"/>
          <w:marRight w:val="0"/>
          <w:marTop w:val="0"/>
          <w:marBottom w:val="0"/>
          <w:divBdr>
            <w:top w:val="none" w:sz="0" w:space="0" w:color="auto"/>
            <w:left w:val="none" w:sz="0" w:space="0" w:color="auto"/>
            <w:bottom w:val="none" w:sz="0" w:space="0" w:color="auto"/>
            <w:right w:val="none" w:sz="0" w:space="0" w:color="auto"/>
          </w:divBdr>
        </w:div>
        <w:div w:id="91825731">
          <w:marLeft w:val="480"/>
          <w:marRight w:val="0"/>
          <w:marTop w:val="0"/>
          <w:marBottom w:val="0"/>
          <w:divBdr>
            <w:top w:val="none" w:sz="0" w:space="0" w:color="auto"/>
            <w:left w:val="none" w:sz="0" w:space="0" w:color="auto"/>
            <w:bottom w:val="none" w:sz="0" w:space="0" w:color="auto"/>
            <w:right w:val="none" w:sz="0" w:space="0" w:color="auto"/>
          </w:divBdr>
        </w:div>
        <w:div w:id="1263994074">
          <w:marLeft w:val="480"/>
          <w:marRight w:val="0"/>
          <w:marTop w:val="0"/>
          <w:marBottom w:val="0"/>
          <w:divBdr>
            <w:top w:val="none" w:sz="0" w:space="0" w:color="auto"/>
            <w:left w:val="none" w:sz="0" w:space="0" w:color="auto"/>
            <w:bottom w:val="none" w:sz="0" w:space="0" w:color="auto"/>
            <w:right w:val="none" w:sz="0" w:space="0" w:color="auto"/>
          </w:divBdr>
        </w:div>
        <w:div w:id="105085808">
          <w:marLeft w:val="480"/>
          <w:marRight w:val="0"/>
          <w:marTop w:val="0"/>
          <w:marBottom w:val="0"/>
          <w:divBdr>
            <w:top w:val="none" w:sz="0" w:space="0" w:color="auto"/>
            <w:left w:val="none" w:sz="0" w:space="0" w:color="auto"/>
            <w:bottom w:val="none" w:sz="0" w:space="0" w:color="auto"/>
            <w:right w:val="none" w:sz="0" w:space="0" w:color="auto"/>
          </w:divBdr>
        </w:div>
        <w:div w:id="1050036103">
          <w:marLeft w:val="480"/>
          <w:marRight w:val="0"/>
          <w:marTop w:val="0"/>
          <w:marBottom w:val="0"/>
          <w:divBdr>
            <w:top w:val="none" w:sz="0" w:space="0" w:color="auto"/>
            <w:left w:val="none" w:sz="0" w:space="0" w:color="auto"/>
            <w:bottom w:val="none" w:sz="0" w:space="0" w:color="auto"/>
            <w:right w:val="none" w:sz="0" w:space="0" w:color="auto"/>
          </w:divBdr>
        </w:div>
        <w:div w:id="577329353">
          <w:marLeft w:val="480"/>
          <w:marRight w:val="0"/>
          <w:marTop w:val="0"/>
          <w:marBottom w:val="0"/>
          <w:divBdr>
            <w:top w:val="none" w:sz="0" w:space="0" w:color="auto"/>
            <w:left w:val="none" w:sz="0" w:space="0" w:color="auto"/>
            <w:bottom w:val="none" w:sz="0" w:space="0" w:color="auto"/>
            <w:right w:val="none" w:sz="0" w:space="0" w:color="auto"/>
          </w:divBdr>
        </w:div>
        <w:div w:id="849374311">
          <w:marLeft w:val="480"/>
          <w:marRight w:val="0"/>
          <w:marTop w:val="0"/>
          <w:marBottom w:val="0"/>
          <w:divBdr>
            <w:top w:val="none" w:sz="0" w:space="0" w:color="auto"/>
            <w:left w:val="none" w:sz="0" w:space="0" w:color="auto"/>
            <w:bottom w:val="none" w:sz="0" w:space="0" w:color="auto"/>
            <w:right w:val="none" w:sz="0" w:space="0" w:color="auto"/>
          </w:divBdr>
        </w:div>
      </w:divsChild>
    </w:div>
    <w:div w:id="884214351">
      <w:bodyDiv w:val="1"/>
      <w:marLeft w:val="0"/>
      <w:marRight w:val="0"/>
      <w:marTop w:val="0"/>
      <w:marBottom w:val="0"/>
      <w:divBdr>
        <w:top w:val="none" w:sz="0" w:space="0" w:color="auto"/>
        <w:left w:val="none" w:sz="0" w:space="0" w:color="auto"/>
        <w:bottom w:val="none" w:sz="0" w:space="0" w:color="auto"/>
        <w:right w:val="none" w:sz="0" w:space="0" w:color="auto"/>
      </w:divBdr>
      <w:divsChild>
        <w:div w:id="1463617195">
          <w:marLeft w:val="480"/>
          <w:marRight w:val="0"/>
          <w:marTop w:val="0"/>
          <w:marBottom w:val="0"/>
          <w:divBdr>
            <w:top w:val="none" w:sz="0" w:space="0" w:color="auto"/>
            <w:left w:val="none" w:sz="0" w:space="0" w:color="auto"/>
            <w:bottom w:val="none" w:sz="0" w:space="0" w:color="auto"/>
            <w:right w:val="none" w:sz="0" w:space="0" w:color="auto"/>
          </w:divBdr>
        </w:div>
        <w:div w:id="779884436">
          <w:marLeft w:val="480"/>
          <w:marRight w:val="0"/>
          <w:marTop w:val="0"/>
          <w:marBottom w:val="0"/>
          <w:divBdr>
            <w:top w:val="none" w:sz="0" w:space="0" w:color="auto"/>
            <w:left w:val="none" w:sz="0" w:space="0" w:color="auto"/>
            <w:bottom w:val="none" w:sz="0" w:space="0" w:color="auto"/>
            <w:right w:val="none" w:sz="0" w:space="0" w:color="auto"/>
          </w:divBdr>
        </w:div>
        <w:div w:id="745373299">
          <w:marLeft w:val="480"/>
          <w:marRight w:val="0"/>
          <w:marTop w:val="0"/>
          <w:marBottom w:val="0"/>
          <w:divBdr>
            <w:top w:val="none" w:sz="0" w:space="0" w:color="auto"/>
            <w:left w:val="none" w:sz="0" w:space="0" w:color="auto"/>
            <w:bottom w:val="none" w:sz="0" w:space="0" w:color="auto"/>
            <w:right w:val="none" w:sz="0" w:space="0" w:color="auto"/>
          </w:divBdr>
        </w:div>
        <w:div w:id="489564868">
          <w:marLeft w:val="480"/>
          <w:marRight w:val="0"/>
          <w:marTop w:val="0"/>
          <w:marBottom w:val="0"/>
          <w:divBdr>
            <w:top w:val="none" w:sz="0" w:space="0" w:color="auto"/>
            <w:left w:val="none" w:sz="0" w:space="0" w:color="auto"/>
            <w:bottom w:val="none" w:sz="0" w:space="0" w:color="auto"/>
            <w:right w:val="none" w:sz="0" w:space="0" w:color="auto"/>
          </w:divBdr>
        </w:div>
        <w:div w:id="1683625512">
          <w:marLeft w:val="480"/>
          <w:marRight w:val="0"/>
          <w:marTop w:val="0"/>
          <w:marBottom w:val="0"/>
          <w:divBdr>
            <w:top w:val="none" w:sz="0" w:space="0" w:color="auto"/>
            <w:left w:val="none" w:sz="0" w:space="0" w:color="auto"/>
            <w:bottom w:val="none" w:sz="0" w:space="0" w:color="auto"/>
            <w:right w:val="none" w:sz="0" w:space="0" w:color="auto"/>
          </w:divBdr>
        </w:div>
        <w:div w:id="287979475">
          <w:marLeft w:val="480"/>
          <w:marRight w:val="0"/>
          <w:marTop w:val="0"/>
          <w:marBottom w:val="0"/>
          <w:divBdr>
            <w:top w:val="none" w:sz="0" w:space="0" w:color="auto"/>
            <w:left w:val="none" w:sz="0" w:space="0" w:color="auto"/>
            <w:bottom w:val="none" w:sz="0" w:space="0" w:color="auto"/>
            <w:right w:val="none" w:sz="0" w:space="0" w:color="auto"/>
          </w:divBdr>
        </w:div>
        <w:div w:id="184828493">
          <w:marLeft w:val="480"/>
          <w:marRight w:val="0"/>
          <w:marTop w:val="0"/>
          <w:marBottom w:val="0"/>
          <w:divBdr>
            <w:top w:val="none" w:sz="0" w:space="0" w:color="auto"/>
            <w:left w:val="none" w:sz="0" w:space="0" w:color="auto"/>
            <w:bottom w:val="none" w:sz="0" w:space="0" w:color="auto"/>
            <w:right w:val="none" w:sz="0" w:space="0" w:color="auto"/>
          </w:divBdr>
        </w:div>
        <w:div w:id="681590417">
          <w:marLeft w:val="480"/>
          <w:marRight w:val="0"/>
          <w:marTop w:val="0"/>
          <w:marBottom w:val="0"/>
          <w:divBdr>
            <w:top w:val="none" w:sz="0" w:space="0" w:color="auto"/>
            <w:left w:val="none" w:sz="0" w:space="0" w:color="auto"/>
            <w:bottom w:val="none" w:sz="0" w:space="0" w:color="auto"/>
            <w:right w:val="none" w:sz="0" w:space="0" w:color="auto"/>
          </w:divBdr>
        </w:div>
        <w:div w:id="779837511">
          <w:marLeft w:val="480"/>
          <w:marRight w:val="0"/>
          <w:marTop w:val="0"/>
          <w:marBottom w:val="0"/>
          <w:divBdr>
            <w:top w:val="none" w:sz="0" w:space="0" w:color="auto"/>
            <w:left w:val="none" w:sz="0" w:space="0" w:color="auto"/>
            <w:bottom w:val="none" w:sz="0" w:space="0" w:color="auto"/>
            <w:right w:val="none" w:sz="0" w:space="0" w:color="auto"/>
          </w:divBdr>
        </w:div>
        <w:div w:id="217398816">
          <w:marLeft w:val="480"/>
          <w:marRight w:val="0"/>
          <w:marTop w:val="0"/>
          <w:marBottom w:val="0"/>
          <w:divBdr>
            <w:top w:val="none" w:sz="0" w:space="0" w:color="auto"/>
            <w:left w:val="none" w:sz="0" w:space="0" w:color="auto"/>
            <w:bottom w:val="none" w:sz="0" w:space="0" w:color="auto"/>
            <w:right w:val="none" w:sz="0" w:space="0" w:color="auto"/>
          </w:divBdr>
        </w:div>
        <w:div w:id="829908509">
          <w:marLeft w:val="480"/>
          <w:marRight w:val="0"/>
          <w:marTop w:val="0"/>
          <w:marBottom w:val="0"/>
          <w:divBdr>
            <w:top w:val="none" w:sz="0" w:space="0" w:color="auto"/>
            <w:left w:val="none" w:sz="0" w:space="0" w:color="auto"/>
            <w:bottom w:val="none" w:sz="0" w:space="0" w:color="auto"/>
            <w:right w:val="none" w:sz="0" w:space="0" w:color="auto"/>
          </w:divBdr>
        </w:div>
        <w:div w:id="1671134946">
          <w:marLeft w:val="480"/>
          <w:marRight w:val="0"/>
          <w:marTop w:val="0"/>
          <w:marBottom w:val="0"/>
          <w:divBdr>
            <w:top w:val="none" w:sz="0" w:space="0" w:color="auto"/>
            <w:left w:val="none" w:sz="0" w:space="0" w:color="auto"/>
            <w:bottom w:val="none" w:sz="0" w:space="0" w:color="auto"/>
            <w:right w:val="none" w:sz="0" w:space="0" w:color="auto"/>
          </w:divBdr>
        </w:div>
        <w:div w:id="210072450">
          <w:marLeft w:val="480"/>
          <w:marRight w:val="0"/>
          <w:marTop w:val="0"/>
          <w:marBottom w:val="0"/>
          <w:divBdr>
            <w:top w:val="none" w:sz="0" w:space="0" w:color="auto"/>
            <w:left w:val="none" w:sz="0" w:space="0" w:color="auto"/>
            <w:bottom w:val="none" w:sz="0" w:space="0" w:color="auto"/>
            <w:right w:val="none" w:sz="0" w:space="0" w:color="auto"/>
          </w:divBdr>
        </w:div>
        <w:div w:id="1142187870">
          <w:marLeft w:val="480"/>
          <w:marRight w:val="0"/>
          <w:marTop w:val="0"/>
          <w:marBottom w:val="0"/>
          <w:divBdr>
            <w:top w:val="none" w:sz="0" w:space="0" w:color="auto"/>
            <w:left w:val="none" w:sz="0" w:space="0" w:color="auto"/>
            <w:bottom w:val="none" w:sz="0" w:space="0" w:color="auto"/>
            <w:right w:val="none" w:sz="0" w:space="0" w:color="auto"/>
          </w:divBdr>
        </w:div>
        <w:div w:id="731851431">
          <w:marLeft w:val="480"/>
          <w:marRight w:val="0"/>
          <w:marTop w:val="0"/>
          <w:marBottom w:val="0"/>
          <w:divBdr>
            <w:top w:val="none" w:sz="0" w:space="0" w:color="auto"/>
            <w:left w:val="none" w:sz="0" w:space="0" w:color="auto"/>
            <w:bottom w:val="none" w:sz="0" w:space="0" w:color="auto"/>
            <w:right w:val="none" w:sz="0" w:space="0" w:color="auto"/>
          </w:divBdr>
        </w:div>
        <w:div w:id="1092169778">
          <w:marLeft w:val="480"/>
          <w:marRight w:val="0"/>
          <w:marTop w:val="0"/>
          <w:marBottom w:val="0"/>
          <w:divBdr>
            <w:top w:val="none" w:sz="0" w:space="0" w:color="auto"/>
            <w:left w:val="none" w:sz="0" w:space="0" w:color="auto"/>
            <w:bottom w:val="none" w:sz="0" w:space="0" w:color="auto"/>
            <w:right w:val="none" w:sz="0" w:space="0" w:color="auto"/>
          </w:divBdr>
        </w:div>
        <w:div w:id="1734622598">
          <w:marLeft w:val="480"/>
          <w:marRight w:val="0"/>
          <w:marTop w:val="0"/>
          <w:marBottom w:val="0"/>
          <w:divBdr>
            <w:top w:val="none" w:sz="0" w:space="0" w:color="auto"/>
            <w:left w:val="none" w:sz="0" w:space="0" w:color="auto"/>
            <w:bottom w:val="none" w:sz="0" w:space="0" w:color="auto"/>
            <w:right w:val="none" w:sz="0" w:space="0" w:color="auto"/>
          </w:divBdr>
        </w:div>
        <w:div w:id="2109613702">
          <w:marLeft w:val="480"/>
          <w:marRight w:val="0"/>
          <w:marTop w:val="0"/>
          <w:marBottom w:val="0"/>
          <w:divBdr>
            <w:top w:val="none" w:sz="0" w:space="0" w:color="auto"/>
            <w:left w:val="none" w:sz="0" w:space="0" w:color="auto"/>
            <w:bottom w:val="none" w:sz="0" w:space="0" w:color="auto"/>
            <w:right w:val="none" w:sz="0" w:space="0" w:color="auto"/>
          </w:divBdr>
        </w:div>
        <w:div w:id="252126194">
          <w:marLeft w:val="480"/>
          <w:marRight w:val="0"/>
          <w:marTop w:val="0"/>
          <w:marBottom w:val="0"/>
          <w:divBdr>
            <w:top w:val="none" w:sz="0" w:space="0" w:color="auto"/>
            <w:left w:val="none" w:sz="0" w:space="0" w:color="auto"/>
            <w:bottom w:val="none" w:sz="0" w:space="0" w:color="auto"/>
            <w:right w:val="none" w:sz="0" w:space="0" w:color="auto"/>
          </w:divBdr>
        </w:div>
        <w:div w:id="632104611">
          <w:marLeft w:val="480"/>
          <w:marRight w:val="0"/>
          <w:marTop w:val="0"/>
          <w:marBottom w:val="0"/>
          <w:divBdr>
            <w:top w:val="none" w:sz="0" w:space="0" w:color="auto"/>
            <w:left w:val="none" w:sz="0" w:space="0" w:color="auto"/>
            <w:bottom w:val="none" w:sz="0" w:space="0" w:color="auto"/>
            <w:right w:val="none" w:sz="0" w:space="0" w:color="auto"/>
          </w:divBdr>
        </w:div>
        <w:div w:id="481433501">
          <w:marLeft w:val="480"/>
          <w:marRight w:val="0"/>
          <w:marTop w:val="0"/>
          <w:marBottom w:val="0"/>
          <w:divBdr>
            <w:top w:val="none" w:sz="0" w:space="0" w:color="auto"/>
            <w:left w:val="none" w:sz="0" w:space="0" w:color="auto"/>
            <w:bottom w:val="none" w:sz="0" w:space="0" w:color="auto"/>
            <w:right w:val="none" w:sz="0" w:space="0" w:color="auto"/>
          </w:divBdr>
        </w:div>
        <w:div w:id="341663153">
          <w:marLeft w:val="480"/>
          <w:marRight w:val="0"/>
          <w:marTop w:val="0"/>
          <w:marBottom w:val="0"/>
          <w:divBdr>
            <w:top w:val="none" w:sz="0" w:space="0" w:color="auto"/>
            <w:left w:val="none" w:sz="0" w:space="0" w:color="auto"/>
            <w:bottom w:val="none" w:sz="0" w:space="0" w:color="auto"/>
            <w:right w:val="none" w:sz="0" w:space="0" w:color="auto"/>
          </w:divBdr>
        </w:div>
        <w:div w:id="1871532677">
          <w:marLeft w:val="480"/>
          <w:marRight w:val="0"/>
          <w:marTop w:val="0"/>
          <w:marBottom w:val="0"/>
          <w:divBdr>
            <w:top w:val="none" w:sz="0" w:space="0" w:color="auto"/>
            <w:left w:val="none" w:sz="0" w:space="0" w:color="auto"/>
            <w:bottom w:val="none" w:sz="0" w:space="0" w:color="auto"/>
            <w:right w:val="none" w:sz="0" w:space="0" w:color="auto"/>
          </w:divBdr>
        </w:div>
        <w:div w:id="872228203">
          <w:marLeft w:val="480"/>
          <w:marRight w:val="0"/>
          <w:marTop w:val="0"/>
          <w:marBottom w:val="0"/>
          <w:divBdr>
            <w:top w:val="none" w:sz="0" w:space="0" w:color="auto"/>
            <w:left w:val="none" w:sz="0" w:space="0" w:color="auto"/>
            <w:bottom w:val="none" w:sz="0" w:space="0" w:color="auto"/>
            <w:right w:val="none" w:sz="0" w:space="0" w:color="auto"/>
          </w:divBdr>
        </w:div>
        <w:div w:id="614755489">
          <w:marLeft w:val="480"/>
          <w:marRight w:val="0"/>
          <w:marTop w:val="0"/>
          <w:marBottom w:val="0"/>
          <w:divBdr>
            <w:top w:val="none" w:sz="0" w:space="0" w:color="auto"/>
            <w:left w:val="none" w:sz="0" w:space="0" w:color="auto"/>
            <w:bottom w:val="none" w:sz="0" w:space="0" w:color="auto"/>
            <w:right w:val="none" w:sz="0" w:space="0" w:color="auto"/>
          </w:divBdr>
        </w:div>
        <w:div w:id="251624179">
          <w:marLeft w:val="480"/>
          <w:marRight w:val="0"/>
          <w:marTop w:val="0"/>
          <w:marBottom w:val="0"/>
          <w:divBdr>
            <w:top w:val="none" w:sz="0" w:space="0" w:color="auto"/>
            <w:left w:val="none" w:sz="0" w:space="0" w:color="auto"/>
            <w:bottom w:val="none" w:sz="0" w:space="0" w:color="auto"/>
            <w:right w:val="none" w:sz="0" w:space="0" w:color="auto"/>
          </w:divBdr>
        </w:div>
        <w:div w:id="1652175832">
          <w:marLeft w:val="480"/>
          <w:marRight w:val="0"/>
          <w:marTop w:val="0"/>
          <w:marBottom w:val="0"/>
          <w:divBdr>
            <w:top w:val="none" w:sz="0" w:space="0" w:color="auto"/>
            <w:left w:val="none" w:sz="0" w:space="0" w:color="auto"/>
            <w:bottom w:val="none" w:sz="0" w:space="0" w:color="auto"/>
            <w:right w:val="none" w:sz="0" w:space="0" w:color="auto"/>
          </w:divBdr>
        </w:div>
        <w:div w:id="909458077">
          <w:marLeft w:val="480"/>
          <w:marRight w:val="0"/>
          <w:marTop w:val="0"/>
          <w:marBottom w:val="0"/>
          <w:divBdr>
            <w:top w:val="none" w:sz="0" w:space="0" w:color="auto"/>
            <w:left w:val="none" w:sz="0" w:space="0" w:color="auto"/>
            <w:bottom w:val="none" w:sz="0" w:space="0" w:color="auto"/>
            <w:right w:val="none" w:sz="0" w:space="0" w:color="auto"/>
          </w:divBdr>
        </w:div>
        <w:div w:id="1877503496">
          <w:marLeft w:val="480"/>
          <w:marRight w:val="0"/>
          <w:marTop w:val="0"/>
          <w:marBottom w:val="0"/>
          <w:divBdr>
            <w:top w:val="none" w:sz="0" w:space="0" w:color="auto"/>
            <w:left w:val="none" w:sz="0" w:space="0" w:color="auto"/>
            <w:bottom w:val="none" w:sz="0" w:space="0" w:color="auto"/>
            <w:right w:val="none" w:sz="0" w:space="0" w:color="auto"/>
          </w:divBdr>
        </w:div>
        <w:div w:id="1400011582">
          <w:marLeft w:val="480"/>
          <w:marRight w:val="0"/>
          <w:marTop w:val="0"/>
          <w:marBottom w:val="0"/>
          <w:divBdr>
            <w:top w:val="none" w:sz="0" w:space="0" w:color="auto"/>
            <w:left w:val="none" w:sz="0" w:space="0" w:color="auto"/>
            <w:bottom w:val="none" w:sz="0" w:space="0" w:color="auto"/>
            <w:right w:val="none" w:sz="0" w:space="0" w:color="auto"/>
          </w:divBdr>
        </w:div>
        <w:div w:id="1324701813">
          <w:marLeft w:val="480"/>
          <w:marRight w:val="0"/>
          <w:marTop w:val="0"/>
          <w:marBottom w:val="0"/>
          <w:divBdr>
            <w:top w:val="none" w:sz="0" w:space="0" w:color="auto"/>
            <w:left w:val="none" w:sz="0" w:space="0" w:color="auto"/>
            <w:bottom w:val="none" w:sz="0" w:space="0" w:color="auto"/>
            <w:right w:val="none" w:sz="0" w:space="0" w:color="auto"/>
          </w:divBdr>
        </w:div>
        <w:div w:id="1730418181">
          <w:marLeft w:val="480"/>
          <w:marRight w:val="0"/>
          <w:marTop w:val="0"/>
          <w:marBottom w:val="0"/>
          <w:divBdr>
            <w:top w:val="none" w:sz="0" w:space="0" w:color="auto"/>
            <w:left w:val="none" w:sz="0" w:space="0" w:color="auto"/>
            <w:bottom w:val="none" w:sz="0" w:space="0" w:color="auto"/>
            <w:right w:val="none" w:sz="0" w:space="0" w:color="auto"/>
          </w:divBdr>
        </w:div>
        <w:div w:id="662664453">
          <w:marLeft w:val="480"/>
          <w:marRight w:val="0"/>
          <w:marTop w:val="0"/>
          <w:marBottom w:val="0"/>
          <w:divBdr>
            <w:top w:val="none" w:sz="0" w:space="0" w:color="auto"/>
            <w:left w:val="none" w:sz="0" w:space="0" w:color="auto"/>
            <w:bottom w:val="none" w:sz="0" w:space="0" w:color="auto"/>
            <w:right w:val="none" w:sz="0" w:space="0" w:color="auto"/>
          </w:divBdr>
        </w:div>
        <w:div w:id="1081677020">
          <w:marLeft w:val="480"/>
          <w:marRight w:val="0"/>
          <w:marTop w:val="0"/>
          <w:marBottom w:val="0"/>
          <w:divBdr>
            <w:top w:val="none" w:sz="0" w:space="0" w:color="auto"/>
            <w:left w:val="none" w:sz="0" w:space="0" w:color="auto"/>
            <w:bottom w:val="none" w:sz="0" w:space="0" w:color="auto"/>
            <w:right w:val="none" w:sz="0" w:space="0" w:color="auto"/>
          </w:divBdr>
        </w:div>
        <w:div w:id="767315137">
          <w:marLeft w:val="480"/>
          <w:marRight w:val="0"/>
          <w:marTop w:val="0"/>
          <w:marBottom w:val="0"/>
          <w:divBdr>
            <w:top w:val="none" w:sz="0" w:space="0" w:color="auto"/>
            <w:left w:val="none" w:sz="0" w:space="0" w:color="auto"/>
            <w:bottom w:val="none" w:sz="0" w:space="0" w:color="auto"/>
            <w:right w:val="none" w:sz="0" w:space="0" w:color="auto"/>
          </w:divBdr>
        </w:div>
        <w:div w:id="2135782544">
          <w:marLeft w:val="480"/>
          <w:marRight w:val="0"/>
          <w:marTop w:val="0"/>
          <w:marBottom w:val="0"/>
          <w:divBdr>
            <w:top w:val="none" w:sz="0" w:space="0" w:color="auto"/>
            <w:left w:val="none" w:sz="0" w:space="0" w:color="auto"/>
            <w:bottom w:val="none" w:sz="0" w:space="0" w:color="auto"/>
            <w:right w:val="none" w:sz="0" w:space="0" w:color="auto"/>
          </w:divBdr>
        </w:div>
        <w:div w:id="426006605">
          <w:marLeft w:val="480"/>
          <w:marRight w:val="0"/>
          <w:marTop w:val="0"/>
          <w:marBottom w:val="0"/>
          <w:divBdr>
            <w:top w:val="none" w:sz="0" w:space="0" w:color="auto"/>
            <w:left w:val="none" w:sz="0" w:space="0" w:color="auto"/>
            <w:bottom w:val="none" w:sz="0" w:space="0" w:color="auto"/>
            <w:right w:val="none" w:sz="0" w:space="0" w:color="auto"/>
          </w:divBdr>
        </w:div>
        <w:div w:id="727457977">
          <w:marLeft w:val="480"/>
          <w:marRight w:val="0"/>
          <w:marTop w:val="0"/>
          <w:marBottom w:val="0"/>
          <w:divBdr>
            <w:top w:val="none" w:sz="0" w:space="0" w:color="auto"/>
            <w:left w:val="none" w:sz="0" w:space="0" w:color="auto"/>
            <w:bottom w:val="none" w:sz="0" w:space="0" w:color="auto"/>
            <w:right w:val="none" w:sz="0" w:space="0" w:color="auto"/>
          </w:divBdr>
        </w:div>
        <w:div w:id="1146045125">
          <w:marLeft w:val="480"/>
          <w:marRight w:val="0"/>
          <w:marTop w:val="0"/>
          <w:marBottom w:val="0"/>
          <w:divBdr>
            <w:top w:val="none" w:sz="0" w:space="0" w:color="auto"/>
            <w:left w:val="none" w:sz="0" w:space="0" w:color="auto"/>
            <w:bottom w:val="none" w:sz="0" w:space="0" w:color="auto"/>
            <w:right w:val="none" w:sz="0" w:space="0" w:color="auto"/>
          </w:divBdr>
        </w:div>
        <w:div w:id="2014063370">
          <w:marLeft w:val="480"/>
          <w:marRight w:val="0"/>
          <w:marTop w:val="0"/>
          <w:marBottom w:val="0"/>
          <w:divBdr>
            <w:top w:val="none" w:sz="0" w:space="0" w:color="auto"/>
            <w:left w:val="none" w:sz="0" w:space="0" w:color="auto"/>
            <w:bottom w:val="none" w:sz="0" w:space="0" w:color="auto"/>
            <w:right w:val="none" w:sz="0" w:space="0" w:color="auto"/>
          </w:divBdr>
        </w:div>
        <w:div w:id="2073116043">
          <w:marLeft w:val="480"/>
          <w:marRight w:val="0"/>
          <w:marTop w:val="0"/>
          <w:marBottom w:val="0"/>
          <w:divBdr>
            <w:top w:val="none" w:sz="0" w:space="0" w:color="auto"/>
            <w:left w:val="none" w:sz="0" w:space="0" w:color="auto"/>
            <w:bottom w:val="none" w:sz="0" w:space="0" w:color="auto"/>
            <w:right w:val="none" w:sz="0" w:space="0" w:color="auto"/>
          </w:divBdr>
        </w:div>
        <w:div w:id="365450073">
          <w:marLeft w:val="480"/>
          <w:marRight w:val="0"/>
          <w:marTop w:val="0"/>
          <w:marBottom w:val="0"/>
          <w:divBdr>
            <w:top w:val="none" w:sz="0" w:space="0" w:color="auto"/>
            <w:left w:val="none" w:sz="0" w:space="0" w:color="auto"/>
            <w:bottom w:val="none" w:sz="0" w:space="0" w:color="auto"/>
            <w:right w:val="none" w:sz="0" w:space="0" w:color="auto"/>
          </w:divBdr>
        </w:div>
      </w:divsChild>
    </w:div>
    <w:div w:id="886065129">
      <w:bodyDiv w:val="1"/>
      <w:marLeft w:val="0"/>
      <w:marRight w:val="0"/>
      <w:marTop w:val="0"/>
      <w:marBottom w:val="0"/>
      <w:divBdr>
        <w:top w:val="none" w:sz="0" w:space="0" w:color="auto"/>
        <w:left w:val="none" w:sz="0" w:space="0" w:color="auto"/>
        <w:bottom w:val="none" w:sz="0" w:space="0" w:color="auto"/>
        <w:right w:val="none" w:sz="0" w:space="0" w:color="auto"/>
      </w:divBdr>
    </w:div>
    <w:div w:id="887648756">
      <w:bodyDiv w:val="1"/>
      <w:marLeft w:val="0"/>
      <w:marRight w:val="0"/>
      <w:marTop w:val="0"/>
      <w:marBottom w:val="0"/>
      <w:divBdr>
        <w:top w:val="none" w:sz="0" w:space="0" w:color="auto"/>
        <w:left w:val="none" w:sz="0" w:space="0" w:color="auto"/>
        <w:bottom w:val="none" w:sz="0" w:space="0" w:color="auto"/>
        <w:right w:val="none" w:sz="0" w:space="0" w:color="auto"/>
      </w:divBdr>
    </w:div>
    <w:div w:id="888079139">
      <w:bodyDiv w:val="1"/>
      <w:marLeft w:val="0"/>
      <w:marRight w:val="0"/>
      <w:marTop w:val="0"/>
      <w:marBottom w:val="0"/>
      <w:divBdr>
        <w:top w:val="none" w:sz="0" w:space="0" w:color="auto"/>
        <w:left w:val="none" w:sz="0" w:space="0" w:color="auto"/>
        <w:bottom w:val="none" w:sz="0" w:space="0" w:color="auto"/>
        <w:right w:val="none" w:sz="0" w:space="0" w:color="auto"/>
      </w:divBdr>
    </w:div>
    <w:div w:id="888229924">
      <w:bodyDiv w:val="1"/>
      <w:marLeft w:val="0"/>
      <w:marRight w:val="0"/>
      <w:marTop w:val="0"/>
      <w:marBottom w:val="0"/>
      <w:divBdr>
        <w:top w:val="none" w:sz="0" w:space="0" w:color="auto"/>
        <w:left w:val="none" w:sz="0" w:space="0" w:color="auto"/>
        <w:bottom w:val="none" w:sz="0" w:space="0" w:color="auto"/>
        <w:right w:val="none" w:sz="0" w:space="0" w:color="auto"/>
      </w:divBdr>
    </w:div>
    <w:div w:id="888494088">
      <w:bodyDiv w:val="1"/>
      <w:marLeft w:val="0"/>
      <w:marRight w:val="0"/>
      <w:marTop w:val="0"/>
      <w:marBottom w:val="0"/>
      <w:divBdr>
        <w:top w:val="none" w:sz="0" w:space="0" w:color="auto"/>
        <w:left w:val="none" w:sz="0" w:space="0" w:color="auto"/>
        <w:bottom w:val="none" w:sz="0" w:space="0" w:color="auto"/>
        <w:right w:val="none" w:sz="0" w:space="0" w:color="auto"/>
      </w:divBdr>
    </w:div>
    <w:div w:id="889655957">
      <w:bodyDiv w:val="1"/>
      <w:marLeft w:val="0"/>
      <w:marRight w:val="0"/>
      <w:marTop w:val="0"/>
      <w:marBottom w:val="0"/>
      <w:divBdr>
        <w:top w:val="none" w:sz="0" w:space="0" w:color="auto"/>
        <w:left w:val="none" w:sz="0" w:space="0" w:color="auto"/>
        <w:bottom w:val="none" w:sz="0" w:space="0" w:color="auto"/>
        <w:right w:val="none" w:sz="0" w:space="0" w:color="auto"/>
      </w:divBdr>
    </w:div>
    <w:div w:id="890992717">
      <w:bodyDiv w:val="1"/>
      <w:marLeft w:val="0"/>
      <w:marRight w:val="0"/>
      <w:marTop w:val="0"/>
      <w:marBottom w:val="0"/>
      <w:divBdr>
        <w:top w:val="none" w:sz="0" w:space="0" w:color="auto"/>
        <w:left w:val="none" w:sz="0" w:space="0" w:color="auto"/>
        <w:bottom w:val="none" w:sz="0" w:space="0" w:color="auto"/>
        <w:right w:val="none" w:sz="0" w:space="0" w:color="auto"/>
      </w:divBdr>
    </w:div>
    <w:div w:id="891691706">
      <w:bodyDiv w:val="1"/>
      <w:marLeft w:val="0"/>
      <w:marRight w:val="0"/>
      <w:marTop w:val="0"/>
      <w:marBottom w:val="0"/>
      <w:divBdr>
        <w:top w:val="none" w:sz="0" w:space="0" w:color="auto"/>
        <w:left w:val="none" w:sz="0" w:space="0" w:color="auto"/>
        <w:bottom w:val="none" w:sz="0" w:space="0" w:color="auto"/>
        <w:right w:val="none" w:sz="0" w:space="0" w:color="auto"/>
      </w:divBdr>
      <w:divsChild>
        <w:div w:id="1636637008">
          <w:marLeft w:val="480"/>
          <w:marRight w:val="0"/>
          <w:marTop w:val="0"/>
          <w:marBottom w:val="0"/>
          <w:divBdr>
            <w:top w:val="none" w:sz="0" w:space="0" w:color="auto"/>
            <w:left w:val="none" w:sz="0" w:space="0" w:color="auto"/>
            <w:bottom w:val="none" w:sz="0" w:space="0" w:color="auto"/>
            <w:right w:val="none" w:sz="0" w:space="0" w:color="auto"/>
          </w:divBdr>
        </w:div>
        <w:div w:id="1985574444">
          <w:marLeft w:val="480"/>
          <w:marRight w:val="0"/>
          <w:marTop w:val="0"/>
          <w:marBottom w:val="0"/>
          <w:divBdr>
            <w:top w:val="none" w:sz="0" w:space="0" w:color="auto"/>
            <w:left w:val="none" w:sz="0" w:space="0" w:color="auto"/>
            <w:bottom w:val="none" w:sz="0" w:space="0" w:color="auto"/>
            <w:right w:val="none" w:sz="0" w:space="0" w:color="auto"/>
          </w:divBdr>
        </w:div>
        <w:div w:id="636297173">
          <w:marLeft w:val="480"/>
          <w:marRight w:val="0"/>
          <w:marTop w:val="0"/>
          <w:marBottom w:val="0"/>
          <w:divBdr>
            <w:top w:val="none" w:sz="0" w:space="0" w:color="auto"/>
            <w:left w:val="none" w:sz="0" w:space="0" w:color="auto"/>
            <w:bottom w:val="none" w:sz="0" w:space="0" w:color="auto"/>
            <w:right w:val="none" w:sz="0" w:space="0" w:color="auto"/>
          </w:divBdr>
        </w:div>
        <w:div w:id="2105957628">
          <w:marLeft w:val="480"/>
          <w:marRight w:val="0"/>
          <w:marTop w:val="0"/>
          <w:marBottom w:val="0"/>
          <w:divBdr>
            <w:top w:val="none" w:sz="0" w:space="0" w:color="auto"/>
            <w:left w:val="none" w:sz="0" w:space="0" w:color="auto"/>
            <w:bottom w:val="none" w:sz="0" w:space="0" w:color="auto"/>
            <w:right w:val="none" w:sz="0" w:space="0" w:color="auto"/>
          </w:divBdr>
        </w:div>
        <w:div w:id="1332676888">
          <w:marLeft w:val="480"/>
          <w:marRight w:val="0"/>
          <w:marTop w:val="0"/>
          <w:marBottom w:val="0"/>
          <w:divBdr>
            <w:top w:val="none" w:sz="0" w:space="0" w:color="auto"/>
            <w:left w:val="none" w:sz="0" w:space="0" w:color="auto"/>
            <w:bottom w:val="none" w:sz="0" w:space="0" w:color="auto"/>
            <w:right w:val="none" w:sz="0" w:space="0" w:color="auto"/>
          </w:divBdr>
        </w:div>
        <w:div w:id="811796155">
          <w:marLeft w:val="480"/>
          <w:marRight w:val="0"/>
          <w:marTop w:val="0"/>
          <w:marBottom w:val="0"/>
          <w:divBdr>
            <w:top w:val="none" w:sz="0" w:space="0" w:color="auto"/>
            <w:left w:val="none" w:sz="0" w:space="0" w:color="auto"/>
            <w:bottom w:val="none" w:sz="0" w:space="0" w:color="auto"/>
            <w:right w:val="none" w:sz="0" w:space="0" w:color="auto"/>
          </w:divBdr>
        </w:div>
        <w:div w:id="851261677">
          <w:marLeft w:val="480"/>
          <w:marRight w:val="0"/>
          <w:marTop w:val="0"/>
          <w:marBottom w:val="0"/>
          <w:divBdr>
            <w:top w:val="none" w:sz="0" w:space="0" w:color="auto"/>
            <w:left w:val="none" w:sz="0" w:space="0" w:color="auto"/>
            <w:bottom w:val="none" w:sz="0" w:space="0" w:color="auto"/>
            <w:right w:val="none" w:sz="0" w:space="0" w:color="auto"/>
          </w:divBdr>
        </w:div>
        <w:div w:id="1931766686">
          <w:marLeft w:val="480"/>
          <w:marRight w:val="0"/>
          <w:marTop w:val="0"/>
          <w:marBottom w:val="0"/>
          <w:divBdr>
            <w:top w:val="none" w:sz="0" w:space="0" w:color="auto"/>
            <w:left w:val="none" w:sz="0" w:space="0" w:color="auto"/>
            <w:bottom w:val="none" w:sz="0" w:space="0" w:color="auto"/>
            <w:right w:val="none" w:sz="0" w:space="0" w:color="auto"/>
          </w:divBdr>
        </w:div>
        <w:div w:id="1344165560">
          <w:marLeft w:val="480"/>
          <w:marRight w:val="0"/>
          <w:marTop w:val="0"/>
          <w:marBottom w:val="0"/>
          <w:divBdr>
            <w:top w:val="none" w:sz="0" w:space="0" w:color="auto"/>
            <w:left w:val="none" w:sz="0" w:space="0" w:color="auto"/>
            <w:bottom w:val="none" w:sz="0" w:space="0" w:color="auto"/>
            <w:right w:val="none" w:sz="0" w:space="0" w:color="auto"/>
          </w:divBdr>
        </w:div>
        <w:div w:id="1809594053">
          <w:marLeft w:val="480"/>
          <w:marRight w:val="0"/>
          <w:marTop w:val="0"/>
          <w:marBottom w:val="0"/>
          <w:divBdr>
            <w:top w:val="none" w:sz="0" w:space="0" w:color="auto"/>
            <w:left w:val="none" w:sz="0" w:space="0" w:color="auto"/>
            <w:bottom w:val="none" w:sz="0" w:space="0" w:color="auto"/>
            <w:right w:val="none" w:sz="0" w:space="0" w:color="auto"/>
          </w:divBdr>
        </w:div>
        <w:div w:id="1803036988">
          <w:marLeft w:val="480"/>
          <w:marRight w:val="0"/>
          <w:marTop w:val="0"/>
          <w:marBottom w:val="0"/>
          <w:divBdr>
            <w:top w:val="none" w:sz="0" w:space="0" w:color="auto"/>
            <w:left w:val="none" w:sz="0" w:space="0" w:color="auto"/>
            <w:bottom w:val="none" w:sz="0" w:space="0" w:color="auto"/>
            <w:right w:val="none" w:sz="0" w:space="0" w:color="auto"/>
          </w:divBdr>
        </w:div>
      </w:divsChild>
    </w:div>
    <w:div w:id="891845073">
      <w:bodyDiv w:val="1"/>
      <w:marLeft w:val="0"/>
      <w:marRight w:val="0"/>
      <w:marTop w:val="0"/>
      <w:marBottom w:val="0"/>
      <w:divBdr>
        <w:top w:val="none" w:sz="0" w:space="0" w:color="auto"/>
        <w:left w:val="none" w:sz="0" w:space="0" w:color="auto"/>
        <w:bottom w:val="none" w:sz="0" w:space="0" w:color="auto"/>
        <w:right w:val="none" w:sz="0" w:space="0" w:color="auto"/>
      </w:divBdr>
    </w:div>
    <w:div w:id="893542777">
      <w:bodyDiv w:val="1"/>
      <w:marLeft w:val="0"/>
      <w:marRight w:val="0"/>
      <w:marTop w:val="0"/>
      <w:marBottom w:val="0"/>
      <w:divBdr>
        <w:top w:val="none" w:sz="0" w:space="0" w:color="auto"/>
        <w:left w:val="none" w:sz="0" w:space="0" w:color="auto"/>
        <w:bottom w:val="none" w:sz="0" w:space="0" w:color="auto"/>
        <w:right w:val="none" w:sz="0" w:space="0" w:color="auto"/>
      </w:divBdr>
      <w:divsChild>
        <w:div w:id="37633465">
          <w:marLeft w:val="480"/>
          <w:marRight w:val="0"/>
          <w:marTop w:val="0"/>
          <w:marBottom w:val="0"/>
          <w:divBdr>
            <w:top w:val="none" w:sz="0" w:space="0" w:color="auto"/>
            <w:left w:val="none" w:sz="0" w:space="0" w:color="auto"/>
            <w:bottom w:val="none" w:sz="0" w:space="0" w:color="auto"/>
            <w:right w:val="none" w:sz="0" w:space="0" w:color="auto"/>
          </w:divBdr>
        </w:div>
        <w:div w:id="2063477538">
          <w:marLeft w:val="480"/>
          <w:marRight w:val="0"/>
          <w:marTop w:val="0"/>
          <w:marBottom w:val="0"/>
          <w:divBdr>
            <w:top w:val="none" w:sz="0" w:space="0" w:color="auto"/>
            <w:left w:val="none" w:sz="0" w:space="0" w:color="auto"/>
            <w:bottom w:val="none" w:sz="0" w:space="0" w:color="auto"/>
            <w:right w:val="none" w:sz="0" w:space="0" w:color="auto"/>
          </w:divBdr>
        </w:div>
        <w:div w:id="1778216442">
          <w:marLeft w:val="480"/>
          <w:marRight w:val="0"/>
          <w:marTop w:val="0"/>
          <w:marBottom w:val="0"/>
          <w:divBdr>
            <w:top w:val="none" w:sz="0" w:space="0" w:color="auto"/>
            <w:left w:val="none" w:sz="0" w:space="0" w:color="auto"/>
            <w:bottom w:val="none" w:sz="0" w:space="0" w:color="auto"/>
            <w:right w:val="none" w:sz="0" w:space="0" w:color="auto"/>
          </w:divBdr>
        </w:div>
        <w:div w:id="518786344">
          <w:marLeft w:val="480"/>
          <w:marRight w:val="0"/>
          <w:marTop w:val="0"/>
          <w:marBottom w:val="0"/>
          <w:divBdr>
            <w:top w:val="none" w:sz="0" w:space="0" w:color="auto"/>
            <w:left w:val="none" w:sz="0" w:space="0" w:color="auto"/>
            <w:bottom w:val="none" w:sz="0" w:space="0" w:color="auto"/>
            <w:right w:val="none" w:sz="0" w:space="0" w:color="auto"/>
          </w:divBdr>
        </w:div>
        <w:div w:id="1066075699">
          <w:marLeft w:val="480"/>
          <w:marRight w:val="0"/>
          <w:marTop w:val="0"/>
          <w:marBottom w:val="0"/>
          <w:divBdr>
            <w:top w:val="none" w:sz="0" w:space="0" w:color="auto"/>
            <w:left w:val="none" w:sz="0" w:space="0" w:color="auto"/>
            <w:bottom w:val="none" w:sz="0" w:space="0" w:color="auto"/>
            <w:right w:val="none" w:sz="0" w:space="0" w:color="auto"/>
          </w:divBdr>
        </w:div>
        <w:div w:id="519469824">
          <w:marLeft w:val="480"/>
          <w:marRight w:val="0"/>
          <w:marTop w:val="0"/>
          <w:marBottom w:val="0"/>
          <w:divBdr>
            <w:top w:val="none" w:sz="0" w:space="0" w:color="auto"/>
            <w:left w:val="none" w:sz="0" w:space="0" w:color="auto"/>
            <w:bottom w:val="none" w:sz="0" w:space="0" w:color="auto"/>
            <w:right w:val="none" w:sz="0" w:space="0" w:color="auto"/>
          </w:divBdr>
        </w:div>
        <w:div w:id="836504628">
          <w:marLeft w:val="480"/>
          <w:marRight w:val="0"/>
          <w:marTop w:val="0"/>
          <w:marBottom w:val="0"/>
          <w:divBdr>
            <w:top w:val="none" w:sz="0" w:space="0" w:color="auto"/>
            <w:left w:val="none" w:sz="0" w:space="0" w:color="auto"/>
            <w:bottom w:val="none" w:sz="0" w:space="0" w:color="auto"/>
            <w:right w:val="none" w:sz="0" w:space="0" w:color="auto"/>
          </w:divBdr>
        </w:div>
        <w:div w:id="2063091378">
          <w:marLeft w:val="480"/>
          <w:marRight w:val="0"/>
          <w:marTop w:val="0"/>
          <w:marBottom w:val="0"/>
          <w:divBdr>
            <w:top w:val="none" w:sz="0" w:space="0" w:color="auto"/>
            <w:left w:val="none" w:sz="0" w:space="0" w:color="auto"/>
            <w:bottom w:val="none" w:sz="0" w:space="0" w:color="auto"/>
            <w:right w:val="none" w:sz="0" w:space="0" w:color="auto"/>
          </w:divBdr>
        </w:div>
        <w:div w:id="1625650791">
          <w:marLeft w:val="480"/>
          <w:marRight w:val="0"/>
          <w:marTop w:val="0"/>
          <w:marBottom w:val="0"/>
          <w:divBdr>
            <w:top w:val="none" w:sz="0" w:space="0" w:color="auto"/>
            <w:left w:val="none" w:sz="0" w:space="0" w:color="auto"/>
            <w:bottom w:val="none" w:sz="0" w:space="0" w:color="auto"/>
            <w:right w:val="none" w:sz="0" w:space="0" w:color="auto"/>
          </w:divBdr>
        </w:div>
        <w:div w:id="787745132">
          <w:marLeft w:val="480"/>
          <w:marRight w:val="0"/>
          <w:marTop w:val="0"/>
          <w:marBottom w:val="0"/>
          <w:divBdr>
            <w:top w:val="none" w:sz="0" w:space="0" w:color="auto"/>
            <w:left w:val="none" w:sz="0" w:space="0" w:color="auto"/>
            <w:bottom w:val="none" w:sz="0" w:space="0" w:color="auto"/>
            <w:right w:val="none" w:sz="0" w:space="0" w:color="auto"/>
          </w:divBdr>
        </w:div>
        <w:div w:id="1445080930">
          <w:marLeft w:val="480"/>
          <w:marRight w:val="0"/>
          <w:marTop w:val="0"/>
          <w:marBottom w:val="0"/>
          <w:divBdr>
            <w:top w:val="none" w:sz="0" w:space="0" w:color="auto"/>
            <w:left w:val="none" w:sz="0" w:space="0" w:color="auto"/>
            <w:bottom w:val="none" w:sz="0" w:space="0" w:color="auto"/>
            <w:right w:val="none" w:sz="0" w:space="0" w:color="auto"/>
          </w:divBdr>
        </w:div>
        <w:div w:id="1622759213">
          <w:marLeft w:val="480"/>
          <w:marRight w:val="0"/>
          <w:marTop w:val="0"/>
          <w:marBottom w:val="0"/>
          <w:divBdr>
            <w:top w:val="none" w:sz="0" w:space="0" w:color="auto"/>
            <w:left w:val="none" w:sz="0" w:space="0" w:color="auto"/>
            <w:bottom w:val="none" w:sz="0" w:space="0" w:color="auto"/>
            <w:right w:val="none" w:sz="0" w:space="0" w:color="auto"/>
          </w:divBdr>
        </w:div>
        <w:div w:id="1897810820">
          <w:marLeft w:val="480"/>
          <w:marRight w:val="0"/>
          <w:marTop w:val="0"/>
          <w:marBottom w:val="0"/>
          <w:divBdr>
            <w:top w:val="none" w:sz="0" w:space="0" w:color="auto"/>
            <w:left w:val="none" w:sz="0" w:space="0" w:color="auto"/>
            <w:bottom w:val="none" w:sz="0" w:space="0" w:color="auto"/>
            <w:right w:val="none" w:sz="0" w:space="0" w:color="auto"/>
          </w:divBdr>
        </w:div>
        <w:div w:id="1609000645">
          <w:marLeft w:val="480"/>
          <w:marRight w:val="0"/>
          <w:marTop w:val="0"/>
          <w:marBottom w:val="0"/>
          <w:divBdr>
            <w:top w:val="none" w:sz="0" w:space="0" w:color="auto"/>
            <w:left w:val="none" w:sz="0" w:space="0" w:color="auto"/>
            <w:bottom w:val="none" w:sz="0" w:space="0" w:color="auto"/>
            <w:right w:val="none" w:sz="0" w:space="0" w:color="auto"/>
          </w:divBdr>
        </w:div>
        <w:div w:id="564680219">
          <w:marLeft w:val="480"/>
          <w:marRight w:val="0"/>
          <w:marTop w:val="0"/>
          <w:marBottom w:val="0"/>
          <w:divBdr>
            <w:top w:val="none" w:sz="0" w:space="0" w:color="auto"/>
            <w:left w:val="none" w:sz="0" w:space="0" w:color="auto"/>
            <w:bottom w:val="none" w:sz="0" w:space="0" w:color="auto"/>
            <w:right w:val="none" w:sz="0" w:space="0" w:color="auto"/>
          </w:divBdr>
        </w:div>
        <w:div w:id="859661033">
          <w:marLeft w:val="480"/>
          <w:marRight w:val="0"/>
          <w:marTop w:val="0"/>
          <w:marBottom w:val="0"/>
          <w:divBdr>
            <w:top w:val="none" w:sz="0" w:space="0" w:color="auto"/>
            <w:left w:val="none" w:sz="0" w:space="0" w:color="auto"/>
            <w:bottom w:val="none" w:sz="0" w:space="0" w:color="auto"/>
            <w:right w:val="none" w:sz="0" w:space="0" w:color="auto"/>
          </w:divBdr>
        </w:div>
        <w:div w:id="1322663429">
          <w:marLeft w:val="480"/>
          <w:marRight w:val="0"/>
          <w:marTop w:val="0"/>
          <w:marBottom w:val="0"/>
          <w:divBdr>
            <w:top w:val="none" w:sz="0" w:space="0" w:color="auto"/>
            <w:left w:val="none" w:sz="0" w:space="0" w:color="auto"/>
            <w:bottom w:val="none" w:sz="0" w:space="0" w:color="auto"/>
            <w:right w:val="none" w:sz="0" w:space="0" w:color="auto"/>
          </w:divBdr>
        </w:div>
        <w:div w:id="2092965489">
          <w:marLeft w:val="480"/>
          <w:marRight w:val="0"/>
          <w:marTop w:val="0"/>
          <w:marBottom w:val="0"/>
          <w:divBdr>
            <w:top w:val="none" w:sz="0" w:space="0" w:color="auto"/>
            <w:left w:val="none" w:sz="0" w:space="0" w:color="auto"/>
            <w:bottom w:val="none" w:sz="0" w:space="0" w:color="auto"/>
            <w:right w:val="none" w:sz="0" w:space="0" w:color="auto"/>
          </w:divBdr>
        </w:div>
        <w:div w:id="251470504">
          <w:marLeft w:val="480"/>
          <w:marRight w:val="0"/>
          <w:marTop w:val="0"/>
          <w:marBottom w:val="0"/>
          <w:divBdr>
            <w:top w:val="none" w:sz="0" w:space="0" w:color="auto"/>
            <w:left w:val="none" w:sz="0" w:space="0" w:color="auto"/>
            <w:bottom w:val="none" w:sz="0" w:space="0" w:color="auto"/>
            <w:right w:val="none" w:sz="0" w:space="0" w:color="auto"/>
          </w:divBdr>
        </w:div>
        <w:div w:id="2077311558">
          <w:marLeft w:val="480"/>
          <w:marRight w:val="0"/>
          <w:marTop w:val="0"/>
          <w:marBottom w:val="0"/>
          <w:divBdr>
            <w:top w:val="none" w:sz="0" w:space="0" w:color="auto"/>
            <w:left w:val="none" w:sz="0" w:space="0" w:color="auto"/>
            <w:bottom w:val="none" w:sz="0" w:space="0" w:color="auto"/>
            <w:right w:val="none" w:sz="0" w:space="0" w:color="auto"/>
          </w:divBdr>
        </w:div>
        <w:div w:id="1104036178">
          <w:marLeft w:val="480"/>
          <w:marRight w:val="0"/>
          <w:marTop w:val="0"/>
          <w:marBottom w:val="0"/>
          <w:divBdr>
            <w:top w:val="none" w:sz="0" w:space="0" w:color="auto"/>
            <w:left w:val="none" w:sz="0" w:space="0" w:color="auto"/>
            <w:bottom w:val="none" w:sz="0" w:space="0" w:color="auto"/>
            <w:right w:val="none" w:sz="0" w:space="0" w:color="auto"/>
          </w:divBdr>
        </w:div>
        <w:div w:id="1044210860">
          <w:marLeft w:val="480"/>
          <w:marRight w:val="0"/>
          <w:marTop w:val="0"/>
          <w:marBottom w:val="0"/>
          <w:divBdr>
            <w:top w:val="none" w:sz="0" w:space="0" w:color="auto"/>
            <w:left w:val="none" w:sz="0" w:space="0" w:color="auto"/>
            <w:bottom w:val="none" w:sz="0" w:space="0" w:color="auto"/>
            <w:right w:val="none" w:sz="0" w:space="0" w:color="auto"/>
          </w:divBdr>
        </w:div>
        <w:div w:id="1196890556">
          <w:marLeft w:val="480"/>
          <w:marRight w:val="0"/>
          <w:marTop w:val="0"/>
          <w:marBottom w:val="0"/>
          <w:divBdr>
            <w:top w:val="none" w:sz="0" w:space="0" w:color="auto"/>
            <w:left w:val="none" w:sz="0" w:space="0" w:color="auto"/>
            <w:bottom w:val="none" w:sz="0" w:space="0" w:color="auto"/>
            <w:right w:val="none" w:sz="0" w:space="0" w:color="auto"/>
          </w:divBdr>
        </w:div>
        <w:div w:id="3941613">
          <w:marLeft w:val="480"/>
          <w:marRight w:val="0"/>
          <w:marTop w:val="0"/>
          <w:marBottom w:val="0"/>
          <w:divBdr>
            <w:top w:val="none" w:sz="0" w:space="0" w:color="auto"/>
            <w:left w:val="none" w:sz="0" w:space="0" w:color="auto"/>
            <w:bottom w:val="none" w:sz="0" w:space="0" w:color="auto"/>
            <w:right w:val="none" w:sz="0" w:space="0" w:color="auto"/>
          </w:divBdr>
        </w:div>
        <w:div w:id="1502505855">
          <w:marLeft w:val="480"/>
          <w:marRight w:val="0"/>
          <w:marTop w:val="0"/>
          <w:marBottom w:val="0"/>
          <w:divBdr>
            <w:top w:val="none" w:sz="0" w:space="0" w:color="auto"/>
            <w:left w:val="none" w:sz="0" w:space="0" w:color="auto"/>
            <w:bottom w:val="none" w:sz="0" w:space="0" w:color="auto"/>
            <w:right w:val="none" w:sz="0" w:space="0" w:color="auto"/>
          </w:divBdr>
        </w:div>
        <w:div w:id="925460955">
          <w:marLeft w:val="480"/>
          <w:marRight w:val="0"/>
          <w:marTop w:val="0"/>
          <w:marBottom w:val="0"/>
          <w:divBdr>
            <w:top w:val="none" w:sz="0" w:space="0" w:color="auto"/>
            <w:left w:val="none" w:sz="0" w:space="0" w:color="auto"/>
            <w:bottom w:val="none" w:sz="0" w:space="0" w:color="auto"/>
            <w:right w:val="none" w:sz="0" w:space="0" w:color="auto"/>
          </w:divBdr>
        </w:div>
        <w:div w:id="647050254">
          <w:marLeft w:val="480"/>
          <w:marRight w:val="0"/>
          <w:marTop w:val="0"/>
          <w:marBottom w:val="0"/>
          <w:divBdr>
            <w:top w:val="none" w:sz="0" w:space="0" w:color="auto"/>
            <w:left w:val="none" w:sz="0" w:space="0" w:color="auto"/>
            <w:bottom w:val="none" w:sz="0" w:space="0" w:color="auto"/>
            <w:right w:val="none" w:sz="0" w:space="0" w:color="auto"/>
          </w:divBdr>
        </w:div>
        <w:div w:id="428232880">
          <w:marLeft w:val="480"/>
          <w:marRight w:val="0"/>
          <w:marTop w:val="0"/>
          <w:marBottom w:val="0"/>
          <w:divBdr>
            <w:top w:val="none" w:sz="0" w:space="0" w:color="auto"/>
            <w:left w:val="none" w:sz="0" w:space="0" w:color="auto"/>
            <w:bottom w:val="none" w:sz="0" w:space="0" w:color="auto"/>
            <w:right w:val="none" w:sz="0" w:space="0" w:color="auto"/>
          </w:divBdr>
        </w:div>
        <w:div w:id="1839075429">
          <w:marLeft w:val="480"/>
          <w:marRight w:val="0"/>
          <w:marTop w:val="0"/>
          <w:marBottom w:val="0"/>
          <w:divBdr>
            <w:top w:val="none" w:sz="0" w:space="0" w:color="auto"/>
            <w:left w:val="none" w:sz="0" w:space="0" w:color="auto"/>
            <w:bottom w:val="none" w:sz="0" w:space="0" w:color="auto"/>
            <w:right w:val="none" w:sz="0" w:space="0" w:color="auto"/>
          </w:divBdr>
        </w:div>
        <w:div w:id="676468986">
          <w:marLeft w:val="480"/>
          <w:marRight w:val="0"/>
          <w:marTop w:val="0"/>
          <w:marBottom w:val="0"/>
          <w:divBdr>
            <w:top w:val="none" w:sz="0" w:space="0" w:color="auto"/>
            <w:left w:val="none" w:sz="0" w:space="0" w:color="auto"/>
            <w:bottom w:val="none" w:sz="0" w:space="0" w:color="auto"/>
            <w:right w:val="none" w:sz="0" w:space="0" w:color="auto"/>
          </w:divBdr>
        </w:div>
        <w:div w:id="1907569065">
          <w:marLeft w:val="480"/>
          <w:marRight w:val="0"/>
          <w:marTop w:val="0"/>
          <w:marBottom w:val="0"/>
          <w:divBdr>
            <w:top w:val="none" w:sz="0" w:space="0" w:color="auto"/>
            <w:left w:val="none" w:sz="0" w:space="0" w:color="auto"/>
            <w:bottom w:val="none" w:sz="0" w:space="0" w:color="auto"/>
            <w:right w:val="none" w:sz="0" w:space="0" w:color="auto"/>
          </w:divBdr>
        </w:div>
        <w:div w:id="1688212763">
          <w:marLeft w:val="480"/>
          <w:marRight w:val="0"/>
          <w:marTop w:val="0"/>
          <w:marBottom w:val="0"/>
          <w:divBdr>
            <w:top w:val="none" w:sz="0" w:space="0" w:color="auto"/>
            <w:left w:val="none" w:sz="0" w:space="0" w:color="auto"/>
            <w:bottom w:val="none" w:sz="0" w:space="0" w:color="auto"/>
            <w:right w:val="none" w:sz="0" w:space="0" w:color="auto"/>
          </w:divBdr>
        </w:div>
        <w:div w:id="479923005">
          <w:marLeft w:val="480"/>
          <w:marRight w:val="0"/>
          <w:marTop w:val="0"/>
          <w:marBottom w:val="0"/>
          <w:divBdr>
            <w:top w:val="none" w:sz="0" w:space="0" w:color="auto"/>
            <w:left w:val="none" w:sz="0" w:space="0" w:color="auto"/>
            <w:bottom w:val="none" w:sz="0" w:space="0" w:color="auto"/>
            <w:right w:val="none" w:sz="0" w:space="0" w:color="auto"/>
          </w:divBdr>
        </w:div>
        <w:div w:id="1136727969">
          <w:marLeft w:val="480"/>
          <w:marRight w:val="0"/>
          <w:marTop w:val="0"/>
          <w:marBottom w:val="0"/>
          <w:divBdr>
            <w:top w:val="none" w:sz="0" w:space="0" w:color="auto"/>
            <w:left w:val="none" w:sz="0" w:space="0" w:color="auto"/>
            <w:bottom w:val="none" w:sz="0" w:space="0" w:color="auto"/>
            <w:right w:val="none" w:sz="0" w:space="0" w:color="auto"/>
          </w:divBdr>
        </w:div>
        <w:div w:id="1714816192">
          <w:marLeft w:val="480"/>
          <w:marRight w:val="0"/>
          <w:marTop w:val="0"/>
          <w:marBottom w:val="0"/>
          <w:divBdr>
            <w:top w:val="none" w:sz="0" w:space="0" w:color="auto"/>
            <w:left w:val="none" w:sz="0" w:space="0" w:color="auto"/>
            <w:bottom w:val="none" w:sz="0" w:space="0" w:color="auto"/>
            <w:right w:val="none" w:sz="0" w:space="0" w:color="auto"/>
          </w:divBdr>
        </w:div>
        <w:div w:id="44372601">
          <w:marLeft w:val="480"/>
          <w:marRight w:val="0"/>
          <w:marTop w:val="0"/>
          <w:marBottom w:val="0"/>
          <w:divBdr>
            <w:top w:val="none" w:sz="0" w:space="0" w:color="auto"/>
            <w:left w:val="none" w:sz="0" w:space="0" w:color="auto"/>
            <w:bottom w:val="none" w:sz="0" w:space="0" w:color="auto"/>
            <w:right w:val="none" w:sz="0" w:space="0" w:color="auto"/>
          </w:divBdr>
        </w:div>
        <w:div w:id="570191348">
          <w:marLeft w:val="480"/>
          <w:marRight w:val="0"/>
          <w:marTop w:val="0"/>
          <w:marBottom w:val="0"/>
          <w:divBdr>
            <w:top w:val="none" w:sz="0" w:space="0" w:color="auto"/>
            <w:left w:val="none" w:sz="0" w:space="0" w:color="auto"/>
            <w:bottom w:val="none" w:sz="0" w:space="0" w:color="auto"/>
            <w:right w:val="none" w:sz="0" w:space="0" w:color="auto"/>
          </w:divBdr>
        </w:div>
        <w:div w:id="848907151">
          <w:marLeft w:val="480"/>
          <w:marRight w:val="0"/>
          <w:marTop w:val="0"/>
          <w:marBottom w:val="0"/>
          <w:divBdr>
            <w:top w:val="none" w:sz="0" w:space="0" w:color="auto"/>
            <w:left w:val="none" w:sz="0" w:space="0" w:color="auto"/>
            <w:bottom w:val="none" w:sz="0" w:space="0" w:color="auto"/>
            <w:right w:val="none" w:sz="0" w:space="0" w:color="auto"/>
          </w:divBdr>
        </w:div>
        <w:div w:id="178010344">
          <w:marLeft w:val="480"/>
          <w:marRight w:val="0"/>
          <w:marTop w:val="0"/>
          <w:marBottom w:val="0"/>
          <w:divBdr>
            <w:top w:val="none" w:sz="0" w:space="0" w:color="auto"/>
            <w:left w:val="none" w:sz="0" w:space="0" w:color="auto"/>
            <w:bottom w:val="none" w:sz="0" w:space="0" w:color="auto"/>
            <w:right w:val="none" w:sz="0" w:space="0" w:color="auto"/>
          </w:divBdr>
        </w:div>
        <w:div w:id="602684638">
          <w:marLeft w:val="480"/>
          <w:marRight w:val="0"/>
          <w:marTop w:val="0"/>
          <w:marBottom w:val="0"/>
          <w:divBdr>
            <w:top w:val="none" w:sz="0" w:space="0" w:color="auto"/>
            <w:left w:val="none" w:sz="0" w:space="0" w:color="auto"/>
            <w:bottom w:val="none" w:sz="0" w:space="0" w:color="auto"/>
            <w:right w:val="none" w:sz="0" w:space="0" w:color="auto"/>
          </w:divBdr>
        </w:div>
        <w:div w:id="188033310">
          <w:marLeft w:val="480"/>
          <w:marRight w:val="0"/>
          <w:marTop w:val="0"/>
          <w:marBottom w:val="0"/>
          <w:divBdr>
            <w:top w:val="none" w:sz="0" w:space="0" w:color="auto"/>
            <w:left w:val="none" w:sz="0" w:space="0" w:color="auto"/>
            <w:bottom w:val="none" w:sz="0" w:space="0" w:color="auto"/>
            <w:right w:val="none" w:sz="0" w:space="0" w:color="auto"/>
          </w:divBdr>
        </w:div>
        <w:div w:id="669480894">
          <w:marLeft w:val="480"/>
          <w:marRight w:val="0"/>
          <w:marTop w:val="0"/>
          <w:marBottom w:val="0"/>
          <w:divBdr>
            <w:top w:val="none" w:sz="0" w:space="0" w:color="auto"/>
            <w:left w:val="none" w:sz="0" w:space="0" w:color="auto"/>
            <w:bottom w:val="none" w:sz="0" w:space="0" w:color="auto"/>
            <w:right w:val="none" w:sz="0" w:space="0" w:color="auto"/>
          </w:divBdr>
        </w:div>
        <w:div w:id="738794187">
          <w:marLeft w:val="480"/>
          <w:marRight w:val="0"/>
          <w:marTop w:val="0"/>
          <w:marBottom w:val="0"/>
          <w:divBdr>
            <w:top w:val="none" w:sz="0" w:space="0" w:color="auto"/>
            <w:left w:val="none" w:sz="0" w:space="0" w:color="auto"/>
            <w:bottom w:val="none" w:sz="0" w:space="0" w:color="auto"/>
            <w:right w:val="none" w:sz="0" w:space="0" w:color="auto"/>
          </w:divBdr>
        </w:div>
        <w:div w:id="2106218480">
          <w:marLeft w:val="480"/>
          <w:marRight w:val="0"/>
          <w:marTop w:val="0"/>
          <w:marBottom w:val="0"/>
          <w:divBdr>
            <w:top w:val="none" w:sz="0" w:space="0" w:color="auto"/>
            <w:left w:val="none" w:sz="0" w:space="0" w:color="auto"/>
            <w:bottom w:val="none" w:sz="0" w:space="0" w:color="auto"/>
            <w:right w:val="none" w:sz="0" w:space="0" w:color="auto"/>
          </w:divBdr>
        </w:div>
        <w:div w:id="1326057799">
          <w:marLeft w:val="480"/>
          <w:marRight w:val="0"/>
          <w:marTop w:val="0"/>
          <w:marBottom w:val="0"/>
          <w:divBdr>
            <w:top w:val="none" w:sz="0" w:space="0" w:color="auto"/>
            <w:left w:val="none" w:sz="0" w:space="0" w:color="auto"/>
            <w:bottom w:val="none" w:sz="0" w:space="0" w:color="auto"/>
            <w:right w:val="none" w:sz="0" w:space="0" w:color="auto"/>
          </w:divBdr>
        </w:div>
        <w:div w:id="1401637698">
          <w:marLeft w:val="480"/>
          <w:marRight w:val="0"/>
          <w:marTop w:val="0"/>
          <w:marBottom w:val="0"/>
          <w:divBdr>
            <w:top w:val="none" w:sz="0" w:space="0" w:color="auto"/>
            <w:left w:val="none" w:sz="0" w:space="0" w:color="auto"/>
            <w:bottom w:val="none" w:sz="0" w:space="0" w:color="auto"/>
            <w:right w:val="none" w:sz="0" w:space="0" w:color="auto"/>
          </w:divBdr>
        </w:div>
      </w:divsChild>
    </w:div>
    <w:div w:id="894004720">
      <w:bodyDiv w:val="1"/>
      <w:marLeft w:val="0"/>
      <w:marRight w:val="0"/>
      <w:marTop w:val="0"/>
      <w:marBottom w:val="0"/>
      <w:divBdr>
        <w:top w:val="none" w:sz="0" w:space="0" w:color="auto"/>
        <w:left w:val="none" w:sz="0" w:space="0" w:color="auto"/>
        <w:bottom w:val="none" w:sz="0" w:space="0" w:color="auto"/>
        <w:right w:val="none" w:sz="0" w:space="0" w:color="auto"/>
      </w:divBdr>
      <w:divsChild>
        <w:div w:id="1097797952">
          <w:marLeft w:val="480"/>
          <w:marRight w:val="0"/>
          <w:marTop w:val="0"/>
          <w:marBottom w:val="0"/>
          <w:divBdr>
            <w:top w:val="none" w:sz="0" w:space="0" w:color="auto"/>
            <w:left w:val="none" w:sz="0" w:space="0" w:color="auto"/>
            <w:bottom w:val="none" w:sz="0" w:space="0" w:color="auto"/>
            <w:right w:val="none" w:sz="0" w:space="0" w:color="auto"/>
          </w:divBdr>
        </w:div>
        <w:div w:id="205916863">
          <w:marLeft w:val="480"/>
          <w:marRight w:val="0"/>
          <w:marTop w:val="0"/>
          <w:marBottom w:val="0"/>
          <w:divBdr>
            <w:top w:val="none" w:sz="0" w:space="0" w:color="auto"/>
            <w:left w:val="none" w:sz="0" w:space="0" w:color="auto"/>
            <w:bottom w:val="none" w:sz="0" w:space="0" w:color="auto"/>
            <w:right w:val="none" w:sz="0" w:space="0" w:color="auto"/>
          </w:divBdr>
        </w:div>
        <w:div w:id="1522742969">
          <w:marLeft w:val="480"/>
          <w:marRight w:val="0"/>
          <w:marTop w:val="0"/>
          <w:marBottom w:val="0"/>
          <w:divBdr>
            <w:top w:val="none" w:sz="0" w:space="0" w:color="auto"/>
            <w:left w:val="none" w:sz="0" w:space="0" w:color="auto"/>
            <w:bottom w:val="none" w:sz="0" w:space="0" w:color="auto"/>
            <w:right w:val="none" w:sz="0" w:space="0" w:color="auto"/>
          </w:divBdr>
        </w:div>
        <w:div w:id="886919957">
          <w:marLeft w:val="480"/>
          <w:marRight w:val="0"/>
          <w:marTop w:val="0"/>
          <w:marBottom w:val="0"/>
          <w:divBdr>
            <w:top w:val="none" w:sz="0" w:space="0" w:color="auto"/>
            <w:left w:val="none" w:sz="0" w:space="0" w:color="auto"/>
            <w:bottom w:val="none" w:sz="0" w:space="0" w:color="auto"/>
            <w:right w:val="none" w:sz="0" w:space="0" w:color="auto"/>
          </w:divBdr>
        </w:div>
        <w:div w:id="852768575">
          <w:marLeft w:val="480"/>
          <w:marRight w:val="0"/>
          <w:marTop w:val="0"/>
          <w:marBottom w:val="0"/>
          <w:divBdr>
            <w:top w:val="none" w:sz="0" w:space="0" w:color="auto"/>
            <w:left w:val="none" w:sz="0" w:space="0" w:color="auto"/>
            <w:bottom w:val="none" w:sz="0" w:space="0" w:color="auto"/>
            <w:right w:val="none" w:sz="0" w:space="0" w:color="auto"/>
          </w:divBdr>
        </w:div>
        <w:div w:id="663897180">
          <w:marLeft w:val="480"/>
          <w:marRight w:val="0"/>
          <w:marTop w:val="0"/>
          <w:marBottom w:val="0"/>
          <w:divBdr>
            <w:top w:val="none" w:sz="0" w:space="0" w:color="auto"/>
            <w:left w:val="none" w:sz="0" w:space="0" w:color="auto"/>
            <w:bottom w:val="none" w:sz="0" w:space="0" w:color="auto"/>
            <w:right w:val="none" w:sz="0" w:space="0" w:color="auto"/>
          </w:divBdr>
        </w:div>
        <w:div w:id="1405954079">
          <w:marLeft w:val="480"/>
          <w:marRight w:val="0"/>
          <w:marTop w:val="0"/>
          <w:marBottom w:val="0"/>
          <w:divBdr>
            <w:top w:val="none" w:sz="0" w:space="0" w:color="auto"/>
            <w:left w:val="none" w:sz="0" w:space="0" w:color="auto"/>
            <w:bottom w:val="none" w:sz="0" w:space="0" w:color="auto"/>
            <w:right w:val="none" w:sz="0" w:space="0" w:color="auto"/>
          </w:divBdr>
        </w:div>
        <w:div w:id="1083452375">
          <w:marLeft w:val="480"/>
          <w:marRight w:val="0"/>
          <w:marTop w:val="0"/>
          <w:marBottom w:val="0"/>
          <w:divBdr>
            <w:top w:val="none" w:sz="0" w:space="0" w:color="auto"/>
            <w:left w:val="none" w:sz="0" w:space="0" w:color="auto"/>
            <w:bottom w:val="none" w:sz="0" w:space="0" w:color="auto"/>
            <w:right w:val="none" w:sz="0" w:space="0" w:color="auto"/>
          </w:divBdr>
        </w:div>
        <w:div w:id="1343244601">
          <w:marLeft w:val="480"/>
          <w:marRight w:val="0"/>
          <w:marTop w:val="0"/>
          <w:marBottom w:val="0"/>
          <w:divBdr>
            <w:top w:val="none" w:sz="0" w:space="0" w:color="auto"/>
            <w:left w:val="none" w:sz="0" w:space="0" w:color="auto"/>
            <w:bottom w:val="none" w:sz="0" w:space="0" w:color="auto"/>
            <w:right w:val="none" w:sz="0" w:space="0" w:color="auto"/>
          </w:divBdr>
        </w:div>
        <w:div w:id="1982077953">
          <w:marLeft w:val="480"/>
          <w:marRight w:val="0"/>
          <w:marTop w:val="0"/>
          <w:marBottom w:val="0"/>
          <w:divBdr>
            <w:top w:val="none" w:sz="0" w:space="0" w:color="auto"/>
            <w:left w:val="none" w:sz="0" w:space="0" w:color="auto"/>
            <w:bottom w:val="none" w:sz="0" w:space="0" w:color="auto"/>
            <w:right w:val="none" w:sz="0" w:space="0" w:color="auto"/>
          </w:divBdr>
        </w:div>
        <w:div w:id="1921478174">
          <w:marLeft w:val="480"/>
          <w:marRight w:val="0"/>
          <w:marTop w:val="0"/>
          <w:marBottom w:val="0"/>
          <w:divBdr>
            <w:top w:val="none" w:sz="0" w:space="0" w:color="auto"/>
            <w:left w:val="none" w:sz="0" w:space="0" w:color="auto"/>
            <w:bottom w:val="none" w:sz="0" w:space="0" w:color="auto"/>
            <w:right w:val="none" w:sz="0" w:space="0" w:color="auto"/>
          </w:divBdr>
        </w:div>
        <w:div w:id="114107510">
          <w:marLeft w:val="480"/>
          <w:marRight w:val="0"/>
          <w:marTop w:val="0"/>
          <w:marBottom w:val="0"/>
          <w:divBdr>
            <w:top w:val="none" w:sz="0" w:space="0" w:color="auto"/>
            <w:left w:val="none" w:sz="0" w:space="0" w:color="auto"/>
            <w:bottom w:val="none" w:sz="0" w:space="0" w:color="auto"/>
            <w:right w:val="none" w:sz="0" w:space="0" w:color="auto"/>
          </w:divBdr>
        </w:div>
        <w:div w:id="923807846">
          <w:marLeft w:val="480"/>
          <w:marRight w:val="0"/>
          <w:marTop w:val="0"/>
          <w:marBottom w:val="0"/>
          <w:divBdr>
            <w:top w:val="none" w:sz="0" w:space="0" w:color="auto"/>
            <w:left w:val="none" w:sz="0" w:space="0" w:color="auto"/>
            <w:bottom w:val="none" w:sz="0" w:space="0" w:color="auto"/>
            <w:right w:val="none" w:sz="0" w:space="0" w:color="auto"/>
          </w:divBdr>
        </w:div>
        <w:div w:id="881868969">
          <w:marLeft w:val="480"/>
          <w:marRight w:val="0"/>
          <w:marTop w:val="0"/>
          <w:marBottom w:val="0"/>
          <w:divBdr>
            <w:top w:val="none" w:sz="0" w:space="0" w:color="auto"/>
            <w:left w:val="none" w:sz="0" w:space="0" w:color="auto"/>
            <w:bottom w:val="none" w:sz="0" w:space="0" w:color="auto"/>
            <w:right w:val="none" w:sz="0" w:space="0" w:color="auto"/>
          </w:divBdr>
        </w:div>
        <w:div w:id="1199079004">
          <w:marLeft w:val="480"/>
          <w:marRight w:val="0"/>
          <w:marTop w:val="0"/>
          <w:marBottom w:val="0"/>
          <w:divBdr>
            <w:top w:val="none" w:sz="0" w:space="0" w:color="auto"/>
            <w:left w:val="none" w:sz="0" w:space="0" w:color="auto"/>
            <w:bottom w:val="none" w:sz="0" w:space="0" w:color="auto"/>
            <w:right w:val="none" w:sz="0" w:space="0" w:color="auto"/>
          </w:divBdr>
        </w:div>
        <w:div w:id="499278703">
          <w:marLeft w:val="480"/>
          <w:marRight w:val="0"/>
          <w:marTop w:val="0"/>
          <w:marBottom w:val="0"/>
          <w:divBdr>
            <w:top w:val="none" w:sz="0" w:space="0" w:color="auto"/>
            <w:left w:val="none" w:sz="0" w:space="0" w:color="auto"/>
            <w:bottom w:val="none" w:sz="0" w:space="0" w:color="auto"/>
            <w:right w:val="none" w:sz="0" w:space="0" w:color="auto"/>
          </w:divBdr>
        </w:div>
        <w:div w:id="1817185973">
          <w:marLeft w:val="480"/>
          <w:marRight w:val="0"/>
          <w:marTop w:val="0"/>
          <w:marBottom w:val="0"/>
          <w:divBdr>
            <w:top w:val="none" w:sz="0" w:space="0" w:color="auto"/>
            <w:left w:val="none" w:sz="0" w:space="0" w:color="auto"/>
            <w:bottom w:val="none" w:sz="0" w:space="0" w:color="auto"/>
            <w:right w:val="none" w:sz="0" w:space="0" w:color="auto"/>
          </w:divBdr>
        </w:div>
      </w:divsChild>
    </w:div>
    <w:div w:id="894124189">
      <w:bodyDiv w:val="1"/>
      <w:marLeft w:val="0"/>
      <w:marRight w:val="0"/>
      <w:marTop w:val="0"/>
      <w:marBottom w:val="0"/>
      <w:divBdr>
        <w:top w:val="none" w:sz="0" w:space="0" w:color="auto"/>
        <w:left w:val="none" w:sz="0" w:space="0" w:color="auto"/>
        <w:bottom w:val="none" w:sz="0" w:space="0" w:color="auto"/>
        <w:right w:val="none" w:sz="0" w:space="0" w:color="auto"/>
      </w:divBdr>
      <w:divsChild>
        <w:div w:id="1725643901">
          <w:marLeft w:val="0"/>
          <w:marRight w:val="0"/>
          <w:marTop w:val="0"/>
          <w:marBottom w:val="0"/>
          <w:divBdr>
            <w:top w:val="none" w:sz="0" w:space="0" w:color="auto"/>
            <w:left w:val="none" w:sz="0" w:space="0" w:color="auto"/>
            <w:bottom w:val="none" w:sz="0" w:space="0" w:color="auto"/>
            <w:right w:val="none" w:sz="0" w:space="0" w:color="auto"/>
          </w:divBdr>
          <w:divsChild>
            <w:div w:id="835917748">
              <w:marLeft w:val="0"/>
              <w:marRight w:val="0"/>
              <w:marTop w:val="0"/>
              <w:marBottom w:val="0"/>
              <w:divBdr>
                <w:top w:val="none" w:sz="0" w:space="0" w:color="auto"/>
                <w:left w:val="none" w:sz="0" w:space="0" w:color="auto"/>
                <w:bottom w:val="none" w:sz="0" w:space="0" w:color="auto"/>
                <w:right w:val="none" w:sz="0" w:space="0" w:color="auto"/>
              </w:divBdr>
            </w:div>
          </w:divsChild>
        </w:div>
        <w:div w:id="1447580078">
          <w:marLeft w:val="0"/>
          <w:marRight w:val="0"/>
          <w:marTop w:val="0"/>
          <w:marBottom w:val="0"/>
          <w:divBdr>
            <w:top w:val="none" w:sz="0" w:space="0" w:color="auto"/>
            <w:left w:val="none" w:sz="0" w:space="0" w:color="auto"/>
            <w:bottom w:val="none" w:sz="0" w:space="0" w:color="auto"/>
            <w:right w:val="none" w:sz="0" w:space="0" w:color="auto"/>
          </w:divBdr>
          <w:divsChild>
            <w:div w:id="1368529994">
              <w:marLeft w:val="0"/>
              <w:marRight w:val="0"/>
              <w:marTop w:val="0"/>
              <w:marBottom w:val="0"/>
              <w:divBdr>
                <w:top w:val="none" w:sz="0" w:space="0" w:color="auto"/>
                <w:left w:val="none" w:sz="0" w:space="0" w:color="auto"/>
                <w:bottom w:val="none" w:sz="0" w:space="0" w:color="auto"/>
                <w:right w:val="none" w:sz="0" w:space="0" w:color="auto"/>
              </w:divBdr>
            </w:div>
          </w:divsChild>
        </w:div>
        <w:div w:id="1578399152">
          <w:marLeft w:val="0"/>
          <w:marRight w:val="0"/>
          <w:marTop w:val="0"/>
          <w:marBottom w:val="0"/>
          <w:divBdr>
            <w:top w:val="none" w:sz="0" w:space="0" w:color="auto"/>
            <w:left w:val="none" w:sz="0" w:space="0" w:color="auto"/>
            <w:bottom w:val="none" w:sz="0" w:space="0" w:color="auto"/>
            <w:right w:val="none" w:sz="0" w:space="0" w:color="auto"/>
          </w:divBdr>
          <w:divsChild>
            <w:div w:id="87624754">
              <w:marLeft w:val="0"/>
              <w:marRight w:val="0"/>
              <w:marTop w:val="0"/>
              <w:marBottom w:val="0"/>
              <w:divBdr>
                <w:top w:val="none" w:sz="0" w:space="0" w:color="auto"/>
                <w:left w:val="none" w:sz="0" w:space="0" w:color="auto"/>
                <w:bottom w:val="none" w:sz="0" w:space="0" w:color="auto"/>
                <w:right w:val="none" w:sz="0" w:space="0" w:color="auto"/>
              </w:divBdr>
            </w:div>
          </w:divsChild>
        </w:div>
        <w:div w:id="460347921">
          <w:marLeft w:val="0"/>
          <w:marRight w:val="0"/>
          <w:marTop w:val="0"/>
          <w:marBottom w:val="0"/>
          <w:divBdr>
            <w:top w:val="none" w:sz="0" w:space="0" w:color="auto"/>
            <w:left w:val="none" w:sz="0" w:space="0" w:color="auto"/>
            <w:bottom w:val="none" w:sz="0" w:space="0" w:color="auto"/>
            <w:right w:val="none" w:sz="0" w:space="0" w:color="auto"/>
          </w:divBdr>
          <w:divsChild>
            <w:div w:id="218563248">
              <w:marLeft w:val="0"/>
              <w:marRight w:val="0"/>
              <w:marTop w:val="0"/>
              <w:marBottom w:val="0"/>
              <w:divBdr>
                <w:top w:val="none" w:sz="0" w:space="0" w:color="auto"/>
                <w:left w:val="none" w:sz="0" w:space="0" w:color="auto"/>
                <w:bottom w:val="none" w:sz="0" w:space="0" w:color="auto"/>
                <w:right w:val="none" w:sz="0" w:space="0" w:color="auto"/>
              </w:divBdr>
            </w:div>
          </w:divsChild>
        </w:div>
        <w:div w:id="1917352118">
          <w:marLeft w:val="0"/>
          <w:marRight w:val="0"/>
          <w:marTop w:val="0"/>
          <w:marBottom w:val="0"/>
          <w:divBdr>
            <w:top w:val="none" w:sz="0" w:space="0" w:color="auto"/>
            <w:left w:val="none" w:sz="0" w:space="0" w:color="auto"/>
            <w:bottom w:val="none" w:sz="0" w:space="0" w:color="auto"/>
            <w:right w:val="none" w:sz="0" w:space="0" w:color="auto"/>
          </w:divBdr>
          <w:divsChild>
            <w:div w:id="206683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391005">
      <w:bodyDiv w:val="1"/>
      <w:marLeft w:val="0"/>
      <w:marRight w:val="0"/>
      <w:marTop w:val="0"/>
      <w:marBottom w:val="0"/>
      <w:divBdr>
        <w:top w:val="none" w:sz="0" w:space="0" w:color="auto"/>
        <w:left w:val="none" w:sz="0" w:space="0" w:color="auto"/>
        <w:bottom w:val="none" w:sz="0" w:space="0" w:color="auto"/>
        <w:right w:val="none" w:sz="0" w:space="0" w:color="auto"/>
      </w:divBdr>
    </w:div>
    <w:div w:id="894464553">
      <w:bodyDiv w:val="1"/>
      <w:marLeft w:val="0"/>
      <w:marRight w:val="0"/>
      <w:marTop w:val="0"/>
      <w:marBottom w:val="0"/>
      <w:divBdr>
        <w:top w:val="none" w:sz="0" w:space="0" w:color="auto"/>
        <w:left w:val="none" w:sz="0" w:space="0" w:color="auto"/>
        <w:bottom w:val="none" w:sz="0" w:space="0" w:color="auto"/>
        <w:right w:val="none" w:sz="0" w:space="0" w:color="auto"/>
      </w:divBdr>
      <w:divsChild>
        <w:div w:id="859783008">
          <w:marLeft w:val="480"/>
          <w:marRight w:val="0"/>
          <w:marTop w:val="0"/>
          <w:marBottom w:val="0"/>
          <w:divBdr>
            <w:top w:val="none" w:sz="0" w:space="0" w:color="auto"/>
            <w:left w:val="none" w:sz="0" w:space="0" w:color="auto"/>
            <w:bottom w:val="none" w:sz="0" w:space="0" w:color="auto"/>
            <w:right w:val="none" w:sz="0" w:space="0" w:color="auto"/>
          </w:divBdr>
        </w:div>
        <w:div w:id="1803301253">
          <w:marLeft w:val="480"/>
          <w:marRight w:val="0"/>
          <w:marTop w:val="0"/>
          <w:marBottom w:val="0"/>
          <w:divBdr>
            <w:top w:val="none" w:sz="0" w:space="0" w:color="auto"/>
            <w:left w:val="none" w:sz="0" w:space="0" w:color="auto"/>
            <w:bottom w:val="none" w:sz="0" w:space="0" w:color="auto"/>
            <w:right w:val="none" w:sz="0" w:space="0" w:color="auto"/>
          </w:divBdr>
        </w:div>
        <w:div w:id="245922807">
          <w:marLeft w:val="480"/>
          <w:marRight w:val="0"/>
          <w:marTop w:val="0"/>
          <w:marBottom w:val="0"/>
          <w:divBdr>
            <w:top w:val="none" w:sz="0" w:space="0" w:color="auto"/>
            <w:left w:val="none" w:sz="0" w:space="0" w:color="auto"/>
            <w:bottom w:val="none" w:sz="0" w:space="0" w:color="auto"/>
            <w:right w:val="none" w:sz="0" w:space="0" w:color="auto"/>
          </w:divBdr>
        </w:div>
        <w:div w:id="16077832">
          <w:marLeft w:val="480"/>
          <w:marRight w:val="0"/>
          <w:marTop w:val="0"/>
          <w:marBottom w:val="0"/>
          <w:divBdr>
            <w:top w:val="none" w:sz="0" w:space="0" w:color="auto"/>
            <w:left w:val="none" w:sz="0" w:space="0" w:color="auto"/>
            <w:bottom w:val="none" w:sz="0" w:space="0" w:color="auto"/>
            <w:right w:val="none" w:sz="0" w:space="0" w:color="auto"/>
          </w:divBdr>
        </w:div>
        <w:div w:id="135532014">
          <w:marLeft w:val="480"/>
          <w:marRight w:val="0"/>
          <w:marTop w:val="0"/>
          <w:marBottom w:val="0"/>
          <w:divBdr>
            <w:top w:val="none" w:sz="0" w:space="0" w:color="auto"/>
            <w:left w:val="none" w:sz="0" w:space="0" w:color="auto"/>
            <w:bottom w:val="none" w:sz="0" w:space="0" w:color="auto"/>
            <w:right w:val="none" w:sz="0" w:space="0" w:color="auto"/>
          </w:divBdr>
        </w:div>
        <w:div w:id="274948928">
          <w:marLeft w:val="480"/>
          <w:marRight w:val="0"/>
          <w:marTop w:val="0"/>
          <w:marBottom w:val="0"/>
          <w:divBdr>
            <w:top w:val="none" w:sz="0" w:space="0" w:color="auto"/>
            <w:left w:val="none" w:sz="0" w:space="0" w:color="auto"/>
            <w:bottom w:val="none" w:sz="0" w:space="0" w:color="auto"/>
            <w:right w:val="none" w:sz="0" w:space="0" w:color="auto"/>
          </w:divBdr>
        </w:div>
        <w:div w:id="1847863353">
          <w:marLeft w:val="480"/>
          <w:marRight w:val="0"/>
          <w:marTop w:val="0"/>
          <w:marBottom w:val="0"/>
          <w:divBdr>
            <w:top w:val="none" w:sz="0" w:space="0" w:color="auto"/>
            <w:left w:val="none" w:sz="0" w:space="0" w:color="auto"/>
            <w:bottom w:val="none" w:sz="0" w:space="0" w:color="auto"/>
            <w:right w:val="none" w:sz="0" w:space="0" w:color="auto"/>
          </w:divBdr>
        </w:div>
        <w:div w:id="1188711326">
          <w:marLeft w:val="480"/>
          <w:marRight w:val="0"/>
          <w:marTop w:val="0"/>
          <w:marBottom w:val="0"/>
          <w:divBdr>
            <w:top w:val="none" w:sz="0" w:space="0" w:color="auto"/>
            <w:left w:val="none" w:sz="0" w:space="0" w:color="auto"/>
            <w:bottom w:val="none" w:sz="0" w:space="0" w:color="auto"/>
            <w:right w:val="none" w:sz="0" w:space="0" w:color="auto"/>
          </w:divBdr>
        </w:div>
        <w:div w:id="1852522568">
          <w:marLeft w:val="480"/>
          <w:marRight w:val="0"/>
          <w:marTop w:val="0"/>
          <w:marBottom w:val="0"/>
          <w:divBdr>
            <w:top w:val="none" w:sz="0" w:space="0" w:color="auto"/>
            <w:left w:val="none" w:sz="0" w:space="0" w:color="auto"/>
            <w:bottom w:val="none" w:sz="0" w:space="0" w:color="auto"/>
            <w:right w:val="none" w:sz="0" w:space="0" w:color="auto"/>
          </w:divBdr>
        </w:div>
        <w:div w:id="1904634946">
          <w:marLeft w:val="480"/>
          <w:marRight w:val="0"/>
          <w:marTop w:val="0"/>
          <w:marBottom w:val="0"/>
          <w:divBdr>
            <w:top w:val="none" w:sz="0" w:space="0" w:color="auto"/>
            <w:left w:val="none" w:sz="0" w:space="0" w:color="auto"/>
            <w:bottom w:val="none" w:sz="0" w:space="0" w:color="auto"/>
            <w:right w:val="none" w:sz="0" w:space="0" w:color="auto"/>
          </w:divBdr>
        </w:div>
        <w:div w:id="207299942">
          <w:marLeft w:val="480"/>
          <w:marRight w:val="0"/>
          <w:marTop w:val="0"/>
          <w:marBottom w:val="0"/>
          <w:divBdr>
            <w:top w:val="none" w:sz="0" w:space="0" w:color="auto"/>
            <w:left w:val="none" w:sz="0" w:space="0" w:color="auto"/>
            <w:bottom w:val="none" w:sz="0" w:space="0" w:color="auto"/>
            <w:right w:val="none" w:sz="0" w:space="0" w:color="auto"/>
          </w:divBdr>
        </w:div>
        <w:div w:id="332299411">
          <w:marLeft w:val="480"/>
          <w:marRight w:val="0"/>
          <w:marTop w:val="0"/>
          <w:marBottom w:val="0"/>
          <w:divBdr>
            <w:top w:val="none" w:sz="0" w:space="0" w:color="auto"/>
            <w:left w:val="none" w:sz="0" w:space="0" w:color="auto"/>
            <w:bottom w:val="none" w:sz="0" w:space="0" w:color="auto"/>
            <w:right w:val="none" w:sz="0" w:space="0" w:color="auto"/>
          </w:divBdr>
        </w:div>
        <w:div w:id="945967611">
          <w:marLeft w:val="480"/>
          <w:marRight w:val="0"/>
          <w:marTop w:val="0"/>
          <w:marBottom w:val="0"/>
          <w:divBdr>
            <w:top w:val="none" w:sz="0" w:space="0" w:color="auto"/>
            <w:left w:val="none" w:sz="0" w:space="0" w:color="auto"/>
            <w:bottom w:val="none" w:sz="0" w:space="0" w:color="auto"/>
            <w:right w:val="none" w:sz="0" w:space="0" w:color="auto"/>
          </w:divBdr>
        </w:div>
        <w:div w:id="986470351">
          <w:marLeft w:val="480"/>
          <w:marRight w:val="0"/>
          <w:marTop w:val="0"/>
          <w:marBottom w:val="0"/>
          <w:divBdr>
            <w:top w:val="none" w:sz="0" w:space="0" w:color="auto"/>
            <w:left w:val="none" w:sz="0" w:space="0" w:color="auto"/>
            <w:bottom w:val="none" w:sz="0" w:space="0" w:color="auto"/>
            <w:right w:val="none" w:sz="0" w:space="0" w:color="auto"/>
          </w:divBdr>
        </w:div>
        <w:div w:id="870845606">
          <w:marLeft w:val="480"/>
          <w:marRight w:val="0"/>
          <w:marTop w:val="0"/>
          <w:marBottom w:val="0"/>
          <w:divBdr>
            <w:top w:val="none" w:sz="0" w:space="0" w:color="auto"/>
            <w:left w:val="none" w:sz="0" w:space="0" w:color="auto"/>
            <w:bottom w:val="none" w:sz="0" w:space="0" w:color="auto"/>
            <w:right w:val="none" w:sz="0" w:space="0" w:color="auto"/>
          </w:divBdr>
        </w:div>
        <w:div w:id="164635111">
          <w:marLeft w:val="480"/>
          <w:marRight w:val="0"/>
          <w:marTop w:val="0"/>
          <w:marBottom w:val="0"/>
          <w:divBdr>
            <w:top w:val="none" w:sz="0" w:space="0" w:color="auto"/>
            <w:left w:val="none" w:sz="0" w:space="0" w:color="auto"/>
            <w:bottom w:val="none" w:sz="0" w:space="0" w:color="auto"/>
            <w:right w:val="none" w:sz="0" w:space="0" w:color="auto"/>
          </w:divBdr>
        </w:div>
        <w:div w:id="967852863">
          <w:marLeft w:val="480"/>
          <w:marRight w:val="0"/>
          <w:marTop w:val="0"/>
          <w:marBottom w:val="0"/>
          <w:divBdr>
            <w:top w:val="none" w:sz="0" w:space="0" w:color="auto"/>
            <w:left w:val="none" w:sz="0" w:space="0" w:color="auto"/>
            <w:bottom w:val="none" w:sz="0" w:space="0" w:color="auto"/>
            <w:right w:val="none" w:sz="0" w:space="0" w:color="auto"/>
          </w:divBdr>
        </w:div>
        <w:div w:id="134615350">
          <w:marLeft w:val="480"/>
          <w:marRight w:val="0"/>
          <w:marTop w:val="0"/>
          <w:marBottom w:val="0"/>
          <w:divBdr>
            <w:top w:val="none" w:sz="0" w:space="0" w:color="auto"/>
            <w:left w:val="none" w:sz="0" w:space="0" w:color="auto"/>
            <w:bottom w:val="none" w:sz="0" w:space="0" w:color="auto"/>
            <w:right w:val="none" w:sz="0" w:space="0" w:color="auto"/>
          </w:divBdr>
        </w:div>
        <w:div w:id="1136214180">
          <w:marLeft w:val="480"/>
          <w:marRight w:val="0"/>
          <w:marTop w:val="0"/>
          <w:marBottom w:val="0"/>
          <w:divBdr>
            <w:top w:val="none" w:sz="0" w:space="0" w:color="auto"/>
            <w:left w:val="none" w:sz="0" w:space="0" w:color="auto"/>
            <w:bottom w:val="none" w:sz="0" w:space="0" w:color="auto"/>
            <w:right w:val="none" w:sz="0" w:space="0" w:color="auto"/>
          </w:divBdr>
        </w:div>
        <w:div w:id="772823882">
          <w:marLeft w:val="480"/>
          <w:marRight w:val="0"/>
          <w:marTop w:val="0"/>
          <w:marBottom w:val="0"/>
          <w:divBdr>
            <w:top w:val="none" w:sz="0" w:space="0" w:color="auto"/>
            <w:left w:val="none" w:sz="0" w:space="0" w:color="auto"/>
            <w:bottom w:val="none" w:sz="0" w:space="0" w:color="auto"/>
            <w:right w:val="none" w:sz="0" w:space="0" w:color="auto"/>
          </w:divBdr>
        </w:div>
        <w:div w:id="1790582239">
          <w:marLeft w:val="480"/>
          <w:marRight w:val="0"/>
          <w:marTop w:val="0"/>
          <w:marBottom w:val="0"/>
          <w:divBdr>
            <w:top w:val="none" w:sz="0" w:space="0" w:color="auto"/>
            <w:left w:val="none" w:sz="0" w:space="0" w:color="auto"/>
            <w:bottom w:val="none" w:sz="0" w:space="0" w:color="auto"/>
            <w:right w:val="none" w:sz="0" w:space="0" w:color="auto"/>
          </w:divBdr>
        </w:div>
      </w:divsChild>
    </w:div>
    <w:div w:id="894782069">
      <w:bodyDiv w:val="1"/>
      <w:marLeft w:val="0"/>
      <w:marRight w:val="0"/>
      <w:marTop w:val="0"/>
      <w:marBottom w:val="0"/>
      <w:divBdr>
        <w:top w:val="none" w:sz="0" w:space="0" w:color="auto"/>
        <w:left w:val="none" w:sz="0" w:space="0" w:color="auto"/>
        <w:bottom w:val="none" w:sz="0" w:space="0" w:color="auto"/>
        <w:right w:val="none" w:sz="0" w:space="0" w:color="auto"/>
      </w:divBdr>
    </w:div>
    <w:div w:id="895821696">
      <w:bodyDiv w:val="1"/>
      <w:marLeft w:val="0"/>
      <w:marRight w:val="0"/>
      <w:marTop w:val="0"/>
      <w:marBottom w:val="0"/>
      <w:divBdr>
        <w:top w:val="none" w:sz="0" w:space="0" w:color="auto"/>
        <w:left w:val="none" w:sz="0" w:space="0" w:color="auto"/>
        <w:bottom w:val="none" w:sz="0" w:space="0" w:color="auto"/>
        <w:right w:val="none" w:sz="0" w:space="0" w:color="auto"/>
      </w:divBdr>
    </w:div>
    <w:div w:id="895824301">
      <w:bodyDiv w:val="1"/>
      <w:marLeft w:val="0"/>
      <w:marRight w:val="0"/>
      <w:marTop w:val="0"/>
      <w:marBottom w:val="0"/>
      <w:divBdr>
        <w:top w:val="none" w:sz="0" w:space="0" w:color="auto"/>
        <w:left w:val="none" w:sz="0" w:space="0" w:color="auto"/>
        <w:bottom w:val="none" w:sz="0" w:space="0" w:color="auto"/>
        <w:right w:val="none" w:sz="0" w:space="0" w:color="auto"/>
      </w:divBdr>
      <w:divsChild>
        <w:div w:id="1479952563">
          <w:marLeft w:val="480"/>
          <w:marRight w:val="0"/>
          <w:marTop w:val="0"/>
          <w:marBottom w:val="0"/>
          <w:divBdr>
            <w:top w:val="none" w:sz="0" w:space="0" w:color="auto"/>
            <w:left w:val="none" w:sz="0" w:space="0" w:color="auto"/>
            <w:bottom w:val="none" w:sz="0" w:space="0" w:color="auto"/>
            <w:right w:val="none" w:sz="0" w:space="0" w:color="auto"/>
          </w:divBdr>
        </w:div>
        <w:div w:id="823426502">
          <w:marLeft w:val="480"/>
          <w:marRight w:val="0"/>
          <w:marTop w:val="0"/>
          <w:marBottom w:val="0"/>
          <w:divBdr>
            <w:top w:val="none" w:sz="0" w:space="0" w:color="auto"/>
            <w:left w:val="none" w:sz="0" w:space="0" w:color="auto"/>
            <w:bottom w:val="none" w:sz="0" w:space="0" w:color="auto"/>
            <w:right w:val="none" w:sz="0" w:space="0" w:color="auto"/>
          </w:divBdr>
        </w:div>
        <w:div w:id="1387752219">
          <w:marLeft w:val="480"/>
          <w:marRight w:val="0"/>
          <w:marTop w:val="0"/>
          <w:marBottom w:val="0"/>
          <w:divBdr>
            <w:top w:val="none" w:sz="0" w:space="0" w:color="auto"/>
            <w:left w:val="none" w:sz="0" w:space="0" w:color="auto"/>
            <w:bottom w:val="none" w:sz="0" w:space="0" w:color="auto"/>
            <w:right w:val="none" w:sz="0" w:space="0" w:color="auto"/>
          </w:divBdr>
        </w:div>
        <w:div w:id="293298093">
          <w:marLeft w:val="480"/>
          <w:marRight w:val="0"/>
          <w:marTop w:val="0"/>
          <w:marBottom w:val="0"/>
          <w:divBdr>
            <w:top w:val="none" w:sz="0" w:space="0" w:color="auto"/>
            <w:left w:val="none" w:sz="0" w:space="0" w:color="auto"/>
            <w:bottom w:val="none" w:sz="0" w:space="0" w:color="auto"/>
            <w:right w:val="none" w:sz="0" w:space="0" w:color="auto"/>
          </w:divBdr>
        </w:div>
        <w:div w:id="1412389230">
          <w:marLeft w:val="480"/>
          <w:marRight w:val="0"/>
          <w:marTop w:val="0"/>
          <w:marBottom w:val="0"/>
          <w:divBdr>
            <w:top w:val="none" w:sz="0" w:space="0" w:color="auto"/>
            <w:left w:val="none" w:sz="0" w:space="0" w:color="auto"/>
            <w:bottom w:val="none" w:sz="0" w:space="0" w:color="auto"/>
            <w:right w:val="none" w:sz="0" w:space="0" w:color="auto"/>
          </w:divBdr>
        </w:div>
        <w:div w:id="1102460566">
          <w:marLeft w:val="480"/>
          <w:marRight w:val="0"/>
          <w:marTop w:val="0"/>
          <w:marBottom w:val="0"/>
          <w:divBdr>
            <w:top w:val="none" w:sz="0" w:space="0" w:color="auto"/>
            <w:left w:val="none" w:sz="0" w:space="0" w:color="auto"/>
            <w:bottom w:val="none" w:sz="0" w:space="0" w:color="auto"/>
            <w:right w:val="none" w:sz="0" w:space="0" w:color="auto"/>
          </w:divBdr>
        </w:div>
        <w:div w:id="640886110">
          <w:marLeft w:val="480"/>
          <w:marRight w:val="0"/>
          <w:marTop w:val="0"/>
          <w:marBottom w:val="0"/>
          <w:divBdr>
            <w:top w:val="none" w:sz="0" w:space="0" w:color="auto"/>
            <w:left w:val="none" w:sz="0" w:space="0" w:color="auto"/>
            <w:bottom w:val="none" w:sz="0" w:space="0" w:color="auto"/>
            <w:right w:val="none" w:sz="0" w:space="0" w:color="auto"/>
          </w:divBdr>
        </w:div>
        <w:div w:id="1264070286">
          <w:marLeft w:val="480"/>
          <w:marRight w:val="0"/>
          <w:marTop w:val="0"/>
          <w:marBottom w:val="0"/>
          <w:divBdr>
            <w:top w:val="none" w:sz="0" w:space="0" w:color="auto"/>
            <w:left w:val="none" w:sz="0" w:space="0" w:color="auto"/>
            <w:bottom w:val="none" w:sz="0" w:space="0" w:color="auto"/>
            <w:right w:val="none" w:sz="0" w:space="0" w:color="auto"/>
          </w:divBdr>
        </w:div>
        <w:div w:id="2135247885">
          <w:marLeft w:val="480"/>
          <w:marRight w:val="0"/>
          <w:marTop w:val="0"/>
          <w:marBottom w:val="0"/>
          <w:divBdr>
            <w:top w:val="none" w:sz="0" w:space="0" w:color="auto"/>
            <w:left w:val="none" w:sz="0" w:space="0" w:color="auto"/>
            <w:bottom w:val="none" w:sz="0" w:space="0" w:color="auto"/>
            <w:right w:val="none" w:sz="0" w:space="0" w:color="auto"/>
          </w:divBdr>
        </w:div>
        <w:div w:id="1360204311">
          <w:marLeft w:val="480"/>
          <w:marRight w:val="0"/>
          <w:marTop w:val="0"/>
          <w:marBottom w:val="0"/>
          <w:divBdr>
            <w:top w:val="none" w:sz="0" w:space="0" w:color="auto"/>
            <w:left w:val="none" w:sz="0" w:space="0" w:color="auto"/>
            <w:bottom w:val="none" w:sz="0" w:space="0" w:color="auto"/>
            <w:right w:val="none" w:sz="0" w:space="0" w:color="auto"/>
          </w:divBdr>
        </w:div>
        <w:div w:id="446777284">
          <w:marLeft w:val="480"/>
          <w:marRight w:val="0"/>
          <w:marTop w:val="0"/>
          <w:marBottom w:val="0"/>
          <w:divBdr>
            <w:top w:val="none" w:sz="0" w:space="0" w:color="auto"/>
            <w:left w:val="none" w:sz="0" w:space="0" w:color="auto"/>
            <w:bottom w:val="none" w:sz="0" w:space="0" w:color="auto"/>
            <w:right w:val="none" w:sz="0" w:space="0" w:color="auto"/>
          </w:divBdr>
        </w:div>
        <w:div w:id="423576246">
          <w:marLeft w:val="480"/>
          <w:marRight w:val="0"/>
          <w:marTop w:val="0"/>
          <w:marBottom w:val="0"/>
          <w:divBdr>
            <w:top w:val="none" w:sz="0" w:space="0" w:color="auto"/>
            <w:left w:val="none" w:sz="0" w:space="0" w:color="auto"/>
            <w:bottom w:val="none" w:sz="0" w:space="0" w:color="auto"/>
            <w:right w:val="none" w:sz="0" w:space="0" w:color="auto"/>
          </w:divBdr>
        </w:div>
        <w:div w:id="786968330">
          <w:marLeft w:val="480"/>
          <w:marRight w:val="0"/>
          <w:marTop w:val="0"/>
          <w:marBottom w:val="0"/>
          <w:divBdr>
            <w:top w:val="none" w:sz="0" w:space="0" w:color="auto"/>
            <w:left w:val="none" w:sz="0" w:space="0" w:color="auto"/>
            <w:bottom w:val="none" w:sz="0" w:space="0" w:color="auto"/>
            <w:right w:val="none" w:sz="0" w:space="0" w:color="auto"/>
          </w:divBdr>
        </w:div>
        <w:div w:id="645430152">
          <w:marLeft w:val="480"/>
          <w:marRight w:val="0"/>
          <w:marTop w:val="0"/>
          <w:marBottom w:val="0"/>
          <w:divBdr>
            <w:top w:val="none" w:sz="0" w:space="0" w:color="auto"/>
            <w:left w:val="none" w:sz="0" w:space="0" w:color="auto"/>
            <w:bottom w:val="none" w:sz="0" w:space="0" w:color="auto"/>
            <w:right w:val="none" w:sz="0" w:space="0" w:color="auto"/>
          </w:divBdr>
        </w:div>
        <w:div w:id="1195575314">
          <w:marLeft w:val="480"/>
          <w:marRight w:val="0"/>
          <w:marTop w:val="0"/>
          <w:marBottom w:val="0"/>
          <w:divBdr>
            <w:top w:val="none" w:sz="0" w:space="0" w:color="auto"/>
            <w:left w:val="none" w:sz="0" w:space="0" w:color="auto"/>
            <w:bottom w:val="none" w:sz="0" w:space="0" w:color="auto"/>
            <w:right w:val="none" w:sz="0" w:space="0" w:color="auto"/>
          </w:divBdr>
        </w:div>
        <w:div w:id="214701753">
          <w:marLeft w:val="480"/>
          <w:marRight w:val="0"/>
          <w:marTop w:val="0"/>
          <w:marBottom w:val="0"/>
          <w:divBdr>
            <w:top w:val="none" w:sz="0" w:space="0" w:color="auto"/>
            <w:left w:val="none" w:sz="0" w:space="0" w:color="auto"/>
            <w:bottom w:val="none" w:sz="0" w:space="0" w:color="auto"/>
            <w:right w:val="none" w:sz="0" w:space="0" w:color="auto"/>
          </w:divBdr>
        </w:div>
        <w:div w:id="129440993">
          <w:marLeft w:val="480"/>
          <w:marRight w:val="0"/>
          <w:marTop w:val="0"/>
          <w:marBottom w:val="0"/>
          <w:divBdr>
            <w:top w:val="none" w:sz="0" w:space="0" w:color="auto"/>
            <w:left w:val="none" w:sz="0" w:space="0" w:color="auto"/>
            <w:bottom w:val="none" w:sz="0" w:space="0" w:color="auto"/>
            <w:right w:val="none" w:sz="0" w:space="0" w:color="auto"/>
          </w:divBdr>
        </w:div>
        <w:div w:id="79723053">
          <w:marLeft w:val="480"/>
          <w:marRight w:val="0"/>
          <w:marTop w:val="0"/>
          <w:marBottom w:val="0"/>
          <w:divBdr>
            <w:top w:val="none" w:sz="0" w:space="0" w:color="auto"/>
            <w:left w:val="none" w:sz="0" w:space="0" w:color="auto"/>
            <w:bottom w:val="none" w:sz="0" w:space="0" w:color="auto"/>
            <w:right w:val="none" w:sz="0" w:space="0" w:color="auto"/>
          </w:divBdr>
        </w:div>
        <w:div w:id="1880580409">
          <w:marLeft w:val="480"/>
          <w:marRight w:val="0"/>
          <w:marTop w:val="0"/>
          <w:marBottom w:val="0"/>
          <w:divBdr>
            <w:top w:val="none" w:sz="0" w:space="0" w:color="auto"/>
            <w:left w:val="none" w:sz="0" w:space="0" w:color="auto"/>
            <w:bottom w:val="none" w:sz="0" w:space="0" w:color="auto"/>
            <w:right w:val="none" w:sz="0" w:space="0" w:color="auto"/>
          </w:divBdr>
        </w:div>
        <w:div w:id="1885947101">
          <w:marLeft w:val="480"/>
          <w:marRight w:val="0"/>
          <w:marTop w:val="0"/>
          <w:marBottom w:val="0"/>
          <w:divBdr>
            <w:top w:val="none" w:sz="0" w:space="0" w:color="auto"/>
            <w:left w:val="none" w:sz="0" w:space="0" w:color="auto"/>
            <w:bottom w:val="none" w:sz="0" w:space="0" w:color="auto"/>
            <w:right w:val="none" w:sz="0" w:space="0" w:color="auto"/>
          </w:divBdr>
        </w:div>
        <w:div w:id="1247226086">
          <w:marLeft w:val="480"/>
          <w:marRight w:val="0"/>
          <w:marTop w:val="0"/>
          <w:marBottom w:val="0"/>
          <w:divBdr>
            <w:top w:val="none" w:sz="0" w:space="0" w:color="auto"/>
            <w:left w:val="none" w:sz="0" w:space="0" w:color="auto"/>
            <w:bottom w:val="none" w:sz="0" w:space="0" w:color="auto"/>
            <w:right w:val="none" w:sz="0" w:space="0" w:color="auto"/>
          </w:divBdr>
        </w:div>
        <w:div w:id="1854151619">
          <w:marLeft w:val="480"/>
          <w:marRight w:val="0"/>
          <w:marTop w:val="0"/>
          <w:marBottom w:val="0"/>
          <w:divBdr>
            <w:top w:val="none" w:sz="0" w:space="0" w:color="auto"/>
            <w:left w:val="none" w:sz="0" w:space="0" w:color="auto"/>
            <w:bottom w:val="none" w:sz="0" w:space="0" w:color="auto"/>
            <w:right w:val="none" w:sz="0" w:space="0" w:color="auto"/>
          </w:divBdr>
        </w:div>
        <w:div w:id="1389190079">
          <w:marLeft w:val="480"/>
          <w:marRight w:val="0"/>
          <w:marTop w:val="0"/>
          <w:marBottom w:val="0"/>
          <w:divBdr>
            <w:top w:val="none" w:sz="0" w:space="0" w:color="auto"/>
            <w:left w:val="none" w:sz="0" w:space="0" w:color="auto"/>
            <w:bottom w:val="none" w:sz="0" w:space="0" w:color="auto"/>
            <w:right w:val="none" w:sz="0" w:space="0" w:color="auto"/>
          </w:divBdr>
        </w:div>
        <w:div w:id="1450665769">
          <w:marLeft w:val="480"/>
          <w:marRight w:val="0"/>
          <w:marTop w:val="0"/>
          <w:marBottom w:val="0"/>
          <w:divBdr>
            <w:top w:val="none" w:sz="0" w:space="0" w:color="auto"/>
            <w:left w:val="none" w:sz="0" w:space="0" w:color="auto"/>
            <w:bottom w:val="none" w:sz="0" w:space="0" w:color="auto"/>
            <w:right w:val="none" w:sz="0" w:space="0" w:color="auto"/>
          </w:divBdr>
        </w:div>
        <w:div w:id="1320111820">
          <w:marLeft w:val="480"/>
          <w:marRight w:val="0"/>
          <w:marTop w:val="0"/>
          <w:marBottom w:val="0"/>
          <w:divBdr>
            <w:top w:val="none" w:sz="0" w:space="0" w:color="auto"/>
            <w:left w:val="none" w:sz="0" w:space="0" w:color="auto"/>
            <w:bottom w:val="none" w:sz="0" w:space="0" w:color="auto"/>
            <w:right w:val="none" w:sz="0" w:space="0" w:color="auto"/>
          </w:divBdr>
        </w:div>
        <w:div w:id="2144762304">
          <w:marLeft w:val="480"/>
          <w:marRight w:val="0"/>
          <w:marTop w:val="0"/>
          <w:marBottom w:val="0"/>
          <w:divBdr>
            <w:top w:val="none" w:sz="0" w:space="0" w:color="auto"/>
            <w:left w:val="none" w:sz="0" w:space="0" w:color="auto"/>
            <w:bottom w:val="none" w:sz="0" w:space="0" w:color="auto"/>
            <w:right w:val="none" w:sz="0" w:space="0" w:color="auto"/>
          </w:divBdr>
        </w:div>
        <w:div w:id="144518244">
          <w:marLeft w:val="480"/>
          <w:marRight w:val="0"/>
          <w:marTop w:val="0"/>
          <w:marBottom w:val="0"/>
          <w:divBdr>
            <w:top w:val="none" w:sz="0" w:space="0" w:color="auto"/>
            <w:left w:val="none" w:sz="0" w:space="0" w:color="auto"/>
            <w:bottom w:val="none" w:sz="0" w:space="0" w:color="auto"/>
            <w:right w:val="none" w:sz="0" w:space="0" w:color="auto"/>
          </w:divBdr>
        </w:div>
        <w:div w:id="360398592">
          <w:marLeft w:val="480"/>
          <w:marRight w:val="0"/>
          <w:marTop w:val="0"/>
          <w:marBottom w:val="0"/>
          <w:divBdr>
            <w:top w:val="none" w:sz="0" w:space="0" w:color="auto"/>
            <w:left w:val="none" w:sz="0" w:space="0" w:color="auto"/>
            <w:bottom w:val="none" w:sz="0" w:space="0" w:color="auto"/>
            <w:right w:val="none" w:sz="0" w:space="0" w:color="auto"/>
          </w:divBdr>
        </w:div>
        <w:div w:id="1198467946">
          <w:marLeft w:val="480"/>
          <w:marRight w:val="0"/>
          <w:marTop w:val="0"/>
          <w:marBottom w:val="0"/>
          <w:divBdr>
            <w:top w:val="none" w:sz="0" w:space="0" w:color="auto"/>
            <w:left w:val="none" w:sz="0" w:space="0" w:color="auto"/>
            <w:bottom w:val="none" w:sz="0" w:space="0" w:color="auto"/>
            <w:right w:val="none" w:sz="0" w:space="0" w:color="auto"/>
          </w:divBdr>
        </w:div>
        <w:div w:id="952980430">
          <w:marLeft w:val="480"/>
          <w:marRight w:val="0"/>
          <w:marTop w:val="0"/>
          <w:marBottom w:val="0"/>
          <w:divBdr>
            <w:top w:val="none" w:sz="0" w:space="0" w:color="auto"/>
            <w:left w:val="none" w:sz="0" w:space="0" w:color="auto"/>
            <w:bottom w:val="none" w:sz="0" w:space="0" w:color="auto"/>
            <w:right w:val="none" w:sz="0" w:space="0" w:color="auto"/>
          </w:divBdr>
        </w:div>
        <w:div w:id="793989250">
          <w:marLeft w:val="480"/>
          <w:marRight w:val="0"/>
          <w:marTop w:val="0"/>
          <w:marBottom w:val="0"/>
          <w:divBdr>
            <w:top w:val="none" w:sz="0" w:space="0" w:color="auto"/>
            <w:left w:val="none" w:sz="0" w:space="0" w:color="auto"/>
            <w:bottom w:val="none" w:sz="0" w:space="0" w:color="auto"/>
            <w:right w:val="none" w:sz="0" w:space="0" w:color="auto"/>
          </w:divBdr>
        </w:div>
        <w:div w:id="1176846004">
          <w:marLeft w:val="480"/>
          <w:marRight w:val="0"/>
          <w:marTop w:val="0"/>
          <w:marBottom w:val="0"/>
          <w:divBdr>
            <w:top w:val="none" w:sz="0" w:space="0" w:color="auto"/>
            <w:left w:val="none" w:sz="0" w:space="0" w:color="auto"/>
            <w:bottom w:val="none" w:sz="0" w:space="0" w:color="auto"/>
            <w:right w:val="none" w:sz="0" w:space="0" w:color="auto"/>
          </w:divBdr>
        </w:div>
        <w:div w:id="74397111">
          <w:marLeft w:val="480"/>
          <w:marRight w:val="0"/>
          <w:marTop w:val="0"/>
          <w:marBottom w:val="0"/>
          <w:divBdr>
            <w:top w:val="none" w:sz="0" w:space="0" w:color="auto"/>
            <w:left w:val="none" w:sz="0" w:space="0" w:color="auto"/>
            <w:bottom w:val="none" w:sz="0" w:space="0" w:color="auto"/>
            <w:right w:val="none" w:sz="0" w:space="0" w:color="auto"/>
          </w:divBdr>
        </w:div>
        <w:div w:id="792331239">
          <w:marLeft w:val="480"/>
          <w:marRight w:val="0"/>
          <w:marTop w:val="0"/>
          <w:marBottom w:val="0"/>
          <w:divBdr>
            <w:top w:val="none" w:sz="0" w:space="0" w:color="auto"/>
            <w:left w:val="none" w:sz="0" w:space="0" w:color="auto"/>
            <w:bottom w:val="none" w:sz="0" w:space="0" w:color="auto"/>
            <w:right w:val="none" w:sz="0" w:space="0" w:color="auto"/>
          </w:divBdr>
        </w:div>
        <w:div w:id="314186198">
          <w:marLeft w:val="480"/>
          <w:marRight w:val="0"/>
          <w:marTop w:val="0"/>
          <w:marBottom w:val="0"/>
          <w:divBdr>
            <w:top w:val="none" w:sz="0" w:space="0" w:color="auto"/>
            <w:left w:val="none" w:sz="0" w:space="0" w:color="auto"/>
            <w:bottom w:val="none" w:sz="0" w:space="0" w:color="auto"/>
            <w:right w:val="none" w:sz="0" w:space="0" w:color="auto"/>
          </w:divBdr>
        </w:div>
        <w:div w:id="1922329146">
          <w:marLeft w:val="480"/>
          <w:marRight w:val="0"/>
          <w:marTop w:val="0"/>
          <w:marBottom w:val="0"/>
          <w:divBdr>
            <w:top w:val="none" w:sz="0" w:space="0" w:color="auto"/>
            <w:left w:val="none" w:sz="0" w:space="0" w:color="auto"/>
            <w:bottom w:val="none" w:sz="0" w:space="0" w:color="auto"/>
            <w:right w:val="none" w:sz="0" w:space="0" w:color="auto"/>
          </w:divBdr>
        </w:div>
        <w:div w:id="1661275084">
          <w:marLeft w:val="480"/>
          <w:marRight w:val="0"/>
          <w:marTop w:val="0"/>
          <w:marBottom w:val="0"/>
          <w:divBdr>
            <w:top w:val="none" w:sz="0" w:space="0" w:color="auto"/>
            <w:left w:val="none" w:sz="0" w:space="0" w:color="auto"/>
            <w:bottom w:val="none" w:sz="0" w:space="0" w:color="auto"/>
            <w:right w:val="none" w:sz="0" w:space="0" w:color="auto"/>
          </w:divBdr>
        </w:div>
        <w:div w:id="1863780202">
          <w:marLeft w:val="480"/>
          <w:marRight w:val="0"/>
          <w:marTop w:val="0"/>
          <w:marBottom w:val="0"/>
          <w:divBdr>
            <w:top w:val="none" w:sz="0" w:space="0" w:color="auto"/>
            <w:left w:val="none" w:sz="0" w:space="0" w:color="auto"/>
            <w:bottom w:val="none" w:sz="0" w:space="0" w:color="auto"/>
            <w:right w:val="none" w:sz="0" w:space="0" w:color="auto"/>
          </w:divBdr>
        </w:div>
        <w:div w:id="736589301">
          <w:marLeft w:val="480"/>
          <w:marRight w:val="0"/>
          <w:marTop w:val="0"/>
          <w:marBottom w:val="0"/>
          <w:divBdr>
            <w:top w:val="none" w:sz="0" w:space="0" w:color="auto"/>
            <w:left w:val="none" w:sz="0" w:space="0" w:color="auto"/>
            <w:bottom w:val="none" w:sz="0" w:space="0" w:color="auto"/>
            <w:right w:val="none" w:sz="0" w:space="0" w:color="auto"/>
          </w:divBdr>
        </w:div>
        <w:div w:id="1601182187">
          <w:marLeft w:val="480"/>
          <w:marRight w:val="0"/>
          <w:marTop w:val="0"/>
          <w:marBottom w:val="0"/>
          <w:divBdr>
            <w:top w:val="none" w:sz="0" w:space="0" w:color="auto"/>
            <w:left w:val="none" w:sz="0" w:space="0" w:color="auto"/>
            <w:bottom w:val="none" w:sz="0" w:space="0" w:color="auto"/>
            <w:right w:val="none" w:sz="0" w:space="0" w:color="auto"/>
          </w:divBdr>
        </w:div>
        <w:div w:id="1460758275">
          <w:marLeft w:val="480"/>
          <w:marRight w:val="0"/>
          <w:marTop w:val="0"/>
          <w:marBottom w:val="0"/>
          <w:divBdr>
            <w:top w:val="none" w:sz="0" w:space="0" w:color="auto"/>
            <w:left w:val="none" w:sz="0" w:space="0" w:color="auto"/>
            <w:bottom w:val="none" w:sz="0" w:space="0" w:color="auto"/>
            <w:right w:val="none" w:sz="0" w:space="0" w:color="auto"/>
          </w:divBdr>
        </w:div>
        <w:div w:id="432558505">
          <w:marLeft w:val="480"/>
          <w:marRight w:val="0"/>
          <w:marTop w:val="0"/>
          <w:marBottom w:val="0"/>
          <w:divBdr>
            <w:top w:val="none" w:sz="0" w:space="0" w:color="auto"/>
            <w:left w:val="none" w:sz="0" w:space="0" w:color="auto"/>
            <w:bottom w:val="none" w:sz="0" w:space="0" w:color="auto"/>
            <w:right w:val="none" w:sz="0" w:space="0" w:color="auto"/>
          </w:divBdr>
        </w:div>
        <w:div w:id="1140616220">
          <w:marLeft w:val="480"/>
          <w:marRight w:val="0"/>
          <w:marTop w:val="0"/>
          <w:marBottom w:val="0"/>
          <w:divBdr>
            <w:top w:val="none" w:sz="0" w:space="0" w:color="auto"/>
            <w:left w:val="none" w:sz="0" w:space="0" w:color="auto"/>
            <w:bottom w:val="none" w:sz="0" w:space="0" w:color="auto"/>
            <w:right w:val="none" w:sz="0" w:space="0" w:color="auto"/>
          </w:divBdr>
        </w:div>
      </w:divsChild>
    </w:div>
    <w:div w:id="895970818">
      <w:bodyDiv w:val="1"/>
      <w:marLeft w:val="0"/>
      <w:marRight w:val="0"/>
      <w:marTop w:val="0"/>
      <w:marBottom w:val="0"/>
      <w:divBdr>
        <w:top w:val="none" w:sz="0" w:space="0" w:color="auto"/>
        <w:left w:val="none" w:sz="0" w:space="0" w:color="auto"/>
        <w:bottom w:val="none" w:sz="0" w:space="0" w:color="auto"/>
        <w:right w:val="none" w:sz="0" w:space="0" w:color="auto"/>
      </w:divBdr>
    </w:div>
    <w:div w:id="896403338">
      <w:bodyDiv w:val="1"/>
      <w:marLeft w:val="0"/>
      <w:marRight w:val="0"/>
      <w:marTop w:val="0"/>
      <w:marBottom w:val="0"/>
      <w:divBdr>
        <w:top w:val="none" w:sz="0" w:space="0" w:color="auto"/>
        <w:left w:val="none" w:sz="0" w:space="0" w:color="auto"/>
        <w:bottom w:val="none" w:sz="0" w:space="0" w:color="auto"/>
        <w:right w:val="none" w:sz="0" w:space="0" w:color="auto"/>
      </w:divBdr>
    </w:div>
    <w:div w:id="897325444">
      <w:bodyDiv w:val="1"/>
      <w:marLeft w:val="0"/>
      <w:marRight w:val="0"/>
      <w:marTop w:val="0"/>
      <w:marBottom w:val="0"/>
      <w:divBdr>
        <w:top w:val="none" w:sz="0" w:space="0" w:color="auto"/>
        <w:left w:val="none" w:sz="0" w:space="0" w:color="auto"/>
        <w:bottom w:val="none" w:sz="0" w:space="0" w:color="auto"/>
        <w:right w:val="none" w:sz="0" w:space="0" w:color="auto"/>
      </w:divBdr>
    </w:div>
    <w:div w:id="897664943">
      <w:bodyDiv w:val="1"/>
      <w:marLeft w:val="0"/>
      <w:marRight w:val="0"/>
      <w:marTop w:val="0"/>
      <w:marBottom w:val="0"/>
      <w:divBdr>
        <w:top w:val="none" w:sz="0" w:space="0" w:color="auto"/>
        <w:left w:val="none" w:sz="0" w:space="0" w:color="auto"/>
        <w:bottom w:val="none" w:sz="0" w:space="0" w:color="auto"/>
        <w:right w:val="none" w:sz="0" w:space="0" w:color="auto"/>
      </w:divBdr>
    </w:div>
    <w:div w:id="897714487">
      <w:bodyDiv w:val="1"/>
      <w:marLeft w:val="0"/>
      <w:marRight w:val="0"/>
      <w:marTop w:val="0"/>
      <w:marBottom w:val="0"/>
      <w:divBdr>
        <w:top w:val="none" w:sz="0" w:space="0" w:color="auto"/>
        <w:left w:val="none" w:sz="0" w:space="0" w:color="auto"/>
        <w:bottom w:val="none" w:sz="0" w:space="0" w:color="auto"/>
        <w:right w:val="none" w:sz="0" w:space="0" w:color="auto"/>
      </w:divBdr>
    </w:div>
    <w:div w:id="898898641">
      <w:bodyDiv w:val="1"/>
      <w:marLeft w:val="0"/>
      <w:marRight w:val="0"/>
      <w:marTop w:val="0"/>
      <w:marBottom w:val="0"/>
      <w:divBdr>
        <w:top w:val="none" w:sz="0" w:space="0" w:color="auto"/>
        <w:left w:val="none" w:sz="0" w:space="0" w:color="auto"/>
        <w:bottom w:val="none" w:sz="0" w:space="0" w:color="auto"/>
        <w:right w:val="none" w:sz="0" w:space="0" w:color="auto"/>
      </w:divBdr>
    </w:div>
    <w:div w:id="899363330">
      <w:bodyDiv w:val="1"/>
      <w:marLeft w:val="0"/>
      <w:marRight w:val="0"/>
      <w:marTop w:val="0"/>
      <w:marBottom w:val="0"/>
      <w:divBdr>
        <w:top w:val="none" w:sz="0" w:space="0" w:color="auto"/>
        <w:left w:val="none" w:sz="0" w:space="0" w:color="auto"/>
        <w:bottom w:val="none" w:sz="0" w:space="0" w:color="auto"/>
        <w:right w:val="none" w:sz="0" w:space="0" w:color="auto"/>
      </w:divBdr>
    </w:div>
    <w:div w:id="900941270">
      <w:bodyDiv w:val="1"/>
      <w:marLeft w:val="0"/>
      <w:marRight w:val="0"/>
      <w:marTop w:val="0"/>
      <w:marBottom w:val="0"/>
      <w:divBdr>
        <w:top w:val="none" w:sz="0" w:space="0" w:color="auto"/>
        <w:left w:val="none" w:sz="0" w:space="0" w:color="auto"/>
        <w:bottom w:val="none" w:sz="0" w:space="0" w:color="auto"/>
        <w:right w:val="none" w:sz="0" w:space="0" w:color="auto"/>
      </w:divBdr>
      <w:divsChild>
        <w:div w:id="799999562">
          <w:marLeft w:val="480"/>
          <w:marRight w:val="0"/>
          <w:marTop w:val="0"/>
          <w:marBottom w:val="0"/>
          <w:divBdr>
            <w:top w:val="none" w:sz="0" w:space="0" w:color="auto"/>
            <w:left w:val="none" w:sz="0" w:space="0" w:color="auto"/>
            <w:bottom w:val="none" w:sz="0" w:space="0" w:color="auto"/>
            <w:right w:val="none" w:sz="0" w:space="0" w:color="auto"/>
          </w:divBdr>
        </w:div>
        <w:div w:id="2051219662">
          <w:marLeft w:val="480"/>
          <w:marRight w:val="0"/>
          <w:marTop w:val="0"/>
          <w:marBottom w:val="0"/>
          <w:divBdr>
            <w:top w:val="none" w:sz="0" w:space="0" w:color="auto"/>
            <w:left w:val="none" w:sz="0" w:space="0" w:color="auto"/>
            <w:bottom w:val="none" w:sz="0" w:space="0" w:color="auto"/>
            <w:right w:val="none" w:sz="0" w:space="0" w:color="auto"/>
          </w:divBdr>
        </w:div>
        <w:div w:id="44917271">
          <w:marLeft w:val="480"/>
          <w:marRight w:val="0"/>
          <w:marTop w:val="0"/>
          <w:marBottom w:val="0"/>
          <w:divBdr>
            <w:top w:val="none" w:sz="0" w:space="0" w:color="auto"/>
            <w:left w:val="none" w:sz="0" w:space="0" w:color="auto"/>
            <w:bottom w:val="none" w:sz="0" w:space="0" w:color="auto"/>
            <w:right w:val="none" w:sz="0" w:space="0" w:color="auto"/>
          </w:divBdr>
        </w:div>
        <w:div w:id="1482383603">
          <w:marLeft w:val="480"/>
          <w:marRight w:val="0"/>
          <w:marTop w:val="0"/>
          <w:marBottom w:val="0"/>
          <w:divBdr>
            <w:top w:val="none" w:sz="0" w:space="0" w:color="auto"/>
            <w:left w:val="none" w:sz="0" w:space="0" w:color="auto"/>
            <w:bottom w:val="none" w:sz="0" w:space="0" w:color="auto"/>
            <w:right w:val="none" w:sz="0" w:space="0" w:color="auto"/>
          </w:divBdr>
        </w:div>
        <w:div w:id="1552112528">
          <w:marLeft w:val="480"/>
          <w:marRight w:val="0"/>
          <w:marTop w:val="0"/>
          <w:marBottom w:val="0"/>
          <w:divBdr>
            <w:top w:val="none" w:sz="0" w:space="0" w:color="auto"/>
            <w:left w:val="none" w:sz="0" w:space="0" w:color="auto"/>
            <w:bottom w:val="none" w:sz="0" w:space="0" w:color="auto"/>
            <w:right w:val="none" w:sz="0" w:space="0" w:color="auto"/>
          </w:divBdr>
        </w:div>
        <w:div w:id="1709263004">
          <w:marLeft w:val="480"/>
          <w:marRight w:val="0"/>
          <w:marTop w:val="0"/>
          <w:marBottom w:val="0"/>
          <w:divBdr>
            <w:top w:val="none" w:sz="0" w:space="0" w:color="auto"/>
            <w:left w:val="none" w:sz="0" w:space="0" w:color="auto"/>
            <w:bottom w:val="none" w:sz="0" w:space="0" w:color="auto"/>
            <w:right w:val="none" w:sz="0" w:space="0" w:color="auto"/>
          </w:divBdr>
        </w:div>
        <w:div w:id="1415589814">
          <w:marLeft w:val="480"/>
          <w:marRight w:val="0"/>
          <w:marTop w:val="0"/>
          <w:marBottom w:val="0"/>
          <w:divBdr>
            <w:top w:val="none" w:sz="0" w:space="0" w:color="auto"/>
            <w:left w:val="none" w:sz="0" w:space="0" w:color="auto"/>
            <w:bottom w:val="none" w:sz="0" w:space="0" w:color="auto"/>
            <w:right w:val="none" w:sz="0" w:space="0" w:color="auto"/>
          </w:divBdr>
        </w:div>
        <w:div w:id="1160266497">
          <w:marLeft w:val="480"/>
          <w:marRight w:val="0"/>
          <w:marTop w:val="0"/>
          <w:marBottom w:val="0"/>
          <w:divBdr>
            <w:top w:val="none" w:sz="0" w:space="0" w:color="auto"/>
            <w:left w:val="none" w:sz="0" w:space="0" w:color="auto"/>
            <w:bottom w:val="none" w:sz="0" w:space="0" w:color="auto"/>
            <w:right w:val="none" w:sz="0" w:space="0" w:color="auto"/>
          </w:divBdr>
        </w:div>
        <w:div w:id="1414427262">
          <w:marLeft w:val="480"/>
          <w:marRight w:val="0"/>
          <w:marTop w:val="0"/>
          <w:marBottom w:val="0"/>
          <w:divBdr>
            <w:top w:val="none" w:sz="0" w:space="0" w:color="auto"/>
            <w:left w:val="none" w:sz="0" w:space="0" w:color="auto"/>
            <w:bottom w:val="none" w:sz="0" w:space="0" w:color="auto"/>
            <w:right w:val="none" w:sz="0" w:space="0" w:color="auto"/>
          </w:divBdr>
        </w:div>
        <w:div w:id="761494396">
          <w:marLeft w:val="480"/>
          <w:marRight w:val="0"/>
          <w:marTop w:val="0"/>
          <w:marBottom w:val="0"/>
          <w:divBdr>
            <w:top w:val="none" w:sz="0" w:space="0" w:color="auto"/>
            <w:left w:val="none" w:sz="0" w:space="0" w:color="auto"/>
            <w:bottom w:val="none" w:sz="0" w:space="0" w:color="auto"/>
            <w:right w:val="none" w:sz="0" w:space="0" w:color="auto"/>
          </w:divBdr>
        </w:div>
        <w:div w:id="1240821988">
          <w:marLeft w:val="480"/>
          <w:marRight w:val="0"/>
          <w:marTop w:val="0"/>
          <w:marBottom w:val="0"/>
          <w:divBdr>
            <w:top w:val="none" w:sz="0" w:space="0" w:color="auto"/>
            <w:left w:val="none" w:sz="0" w:space="0" w:color="auto"/>
            <w:bottom w:val="none" w:sz="0" w:space="0" w:color="auto"/>
            <w:right w:val="none" w:sz="0" w:space="0" w:color="auto"/>
          </w:divBdr>
        </w:div>
        <w:div w:id="2136410169">
          <w:marLeft w:val="480"/>
          <w:marRight w:val="0"/>
          <w:marTop w:val="0"/>
          <w:marBottom w:val="0"/>
          <w:divBdr>
            <w:top w:val="none" w:sz="0" w:space="0" w:color="auto"/>
            <w:left w:val="none" w:sz="0" w:space="0" w:color="auto"/>
            <w:bottom w:val="none" w:sz="0" w:space="0" w:color="auto"/>
            <w:right w:val="none" w:sz="0" w:space="0" w:color="auto"/>
          </w:divBdr>
        </w:div>
        <w:div w:id="1323240143">
          <w:marLeft w:val="480"/>
          <w:marRight w:val="0"/>
          <w:marTop w:val="0"/>
          <w:marBottom w:val="0"/>
          <w:divBdr>
            <w:top w:val="none" w:sz="0" w:space="0" w:color="auto"/>
            <w:left w:val="none" w:sz="0" w:space="0" w:color="auto"/>
            <w:bottom w:val="none" w:sz="0" w:space="0" w:color="auto"/>
            <w:right w:val="none" w:sz="0" w:space="0" w:color="auto"/>
          </w:divBdr>
        </w:div>
        <w:div w:id="780731795">
          <w:marLeft w:val="480"/>
          <w:marRight w:val="0"/>
          <w:marTop w:val="0"/>
          <w:marBottom w:val="0"/>
          <w:divBdr>
            <w:top w:val="none" w:sz="0" w:space="0" w:color="auto"/>
            <w:left w:val="none" w:sz="0" w:space="0" w:color="auto"/>
            <w:bottom w:val="none" w:sz="0" w:space="0" w:color="auto"/>
            <w:right w:val="none" w:sz="0" w:space="0" w:color="auto"/>
          </w:divBdr>
        </w:div>
        <w:div w:id="1898205610">
          <w:marLeft w:val="480"/>
          <w:marRight w:val="0"/>
          <w:marTop w:val="0"/>
          <w:marBottom w:val="0"/>
          <w:divBdr>
            <w:top w:val="none" w:sz="0" w:space="0" w:color="auto"/>
            <w:left w:val="none" w:sz="0" w:space="0" w:color="auto"/>
            <w:bottom w:val="none" w:sz="0" w:space="0" w:color="auto"/>
            <w:right w:val="none" w:sz="0" w:space="0" w:color="auto"/>
          </w:divBdr>
        </w:div>
        <w:div w:id="1347295335">
          <w:marLeft w:val="480"/>
          <w:marRight w:val="0"/>
          <w:marTop w:val="0"/>
          <w:marBottom w:val="0"/>
          <w:divBdr>
            <w:top w:val="none" w:sz="0" w:space="0" w:color="auto"/>
            <w:left w:val="none" w:sz="0" w:space="0" w:color="auto"/>
            <w:bottom w:val="none" w:sz="0" w:space="0" w:color="auto"/>
            <w:right w:val="none" w:sz="0" w:space="0" w:color="auto"/>
          </w:divBdr>
        </w:div>
        <w:div w:id="201290137">
          <w:marLeft w:val="480"/>
          <w:marRight w:val="0"/>
          <w:marTop w:val="0"/>
          <w:marBottom w:val="0"/>
          <w:divBdr>
            <w:top w:val="none" w:sz="0" w:space="0" w:color="auto"/>
            <w:left w:val="none" w:sz="0" w:space="0" w:color="auto"/>
            <w:bottom w:val="none" w:sz="0" w:space="0" w:color="auto"/>
            <w:right w:val="none" w:sz="0" w:space="0" w:color="auto"/>
          </w:divBdr>
        </w:div>
        <w:div w:id="1206601483">
          <w:marLeft w:val="480"/>
          <w:marRight w:val="0"/>
          <w:marTop w:val="0"/>
          <w:marBottom w:val="0"/>
          <w:divBdr>
            <w:top w:val="none" w:sz="0" w:space="0" w:color="auto"/>
            <w:left w:val="none" w:sz="0" w:space="0" w:color="auto"/>
            <w:bottom w:val="none" w:sz="0" w:space="0" w:color="auto"/>
            <w:right w:val="none" w:sz="0" w:space="0" w:color="auto"/>
          </w:divBdr>
        </w:div>
        <w:div w:id="1635911811">
          <w:marLeft w:val="480"/>
          <w:marRight w:val="0"/>
          <w:marTop w:val="0"/>
          <w:marBottom w:val="0"/>
          <w:divBdr>
            <w:top w:val="none" w:sz="0" w:space="0" w:color="auto"/>
            <w:left w:val="none" w:sz="0" w:space="0" w:color="auto"/>
            <w:bottom w:val="none" w:sz="0" w:space="0" w:color="auto"/>
            <w:right w:val="none" w:sz="0" w:space="0" w:color="auto"/>
          </w:divBdr>
        </w:div>
        <w:div w:id="655769265">
          <w:marLeft w:val="480"/>
          <w:marRight w:val="0"/>
          <w:marTop w:val="0"/>
          <w:marBottom w:val="0"/>
          <w:divBdr>
            <w:top w:val="none" w:sz="0" w:space="0" w:color="auto"/>
            <w:left w:val="none" w:sz="0" w:space="0" w:color="auto"/>
            <w:bottom w:val="none" w:sz="0" w:space="0" w:color="auto"/>
            <w:right w:val="none" w:sz="0" w:space="0" w:color="auto"/>
          </w:divBdr>
        </w:div>
        <w:div w:id="1027145786">
          <w:marLeft w:val="480"/>
          <w:marRight w:val="0"/>
          <w:marTop w:val="0"/>
          <w:marBottom w:val="0"/>
          <w:divBdr>
            <w:top w:val="none" w:sz="0" w:space="0" w:color="auto"/>
            <w:left w:val="none" w:sz="0" w:space="0" w:color="auto"/>
            <w:bottom w:val="none" w:sz="0" w:space="0" w:color="auto"/>
            <w:right w:val="none" w:sz="0" w:space="0" w:color="auto"/>
          </w:divBdr>
        </w:div>
        <w:div w:id="759638071">
          <w:marLeft w:val="480"/>
          <w:marRight w:val="0"/>
          <w:marTop w:val="0"/>
          <w:marBottom w:val="0"/>
          <w:divBdr>
            <w:top w:val="none" w:sz="0" w:space="0" w:color="auto"/>
            <w:left w:val="none" w:sz="0" w:space="0" w:color="auto"/>
            <w:bottom w:val="none" w:sz="0" w:space="0" w:color="auto"/>
            <w:right w:val="none" w:sz="0" w:space="0" w:color="auto"/>
          </w:divBdr>
        </w:div>
        <w:div w:id="1104809608">
          <w:marLeft w:val="480"/>
          <w:marRight w:val="0"/>
          <w:marTop w:val="0"/>
          <w:marBottom w:val="0"/>
          <w:divBdr>
            <w:top w:val="none" w:sz="0" w:space="0" w:color="auto"/>
            <w:left w:val="none" w:sz="0" w:space="0" w:color="auto"/>
            <w:bottom w:val="none" w:sz="0" w:space="0" w:color="auto"/>
            <w:right w:val="none" w:sz="0" w:space="0" w:color="auto"/>
          </w:divBdr>
        </w:div>
        <w:div w:id="615601958">
          <w:marLeft w:val="480"/>
          <w:marRight w:val="0"/>
          <w:marTop w:val="0"/>
          <w:marBottom w:val="0"/>
          <w:divBdr>
            <w:top w:val="none" w:sz="0" w:space="0" w:color="auto"/>
            <w:left w:val="none" w:sz="0" w:space="0" w:color="auto"/>
            <w:bottom w:val="none" w:sz="0" w:space="0" w:color="auto"/>
            <w:right w:val="none" w:sz="0" w:space="0" w:color="auto"/>
          </w:divBdr>
        </w:div>
        <w:div w:id="2009166633">
          <w:marLeft w:val="480"/>
          <w:marRight w:val="0"/>
          <w:marTop w:val="0"/>
          <w:marBottom w:val="0"/>
          <w:divBdr>
            <w:top w:val="none" w:sz="0" w:space="0" w:color="auto"/>
            <w:left w:val="none" w:sz="0" w:space="0" w:color="auto"/>
            <w:bottom w:val="none" w:sz="0" w:space="0" w:color="auto"/>
            <w:right w:val="none" w:sz="0" w:space="0" w:color="auto"/>
          </w:divBdr>
        </w:div>
        <w:div w:id="1919368131">
          <w:marLeft w:val="480"/>
          <w:marRight w:val="0"/>
          <w:marTop w:val="0"/>
          <w:marBottom w:val="0"/>
          <w:divBdr>
            <w:top w:val="none" w:sz="0" w:space="0" w:color="auto"/>
            <w:left w:val="none" w:sz="0" w:space="0" w:color="auto"/>
            <w:bottom w:val="none" w:sz="0" w:space="0" w:color="auto"/>
            <w:right w:val="none" w:sz="0" w:space="0" w:color="auto"/>
          </w:divBdr>
        </w:div>
        <w:div w:id="146827598">
          <w:marLeft w:val="480"/>
          <w:marRight w:val="0"/>
          <w:marTop w:val="0"/>
          <w:marBottom w:val="0"/>
          <w:divBdr>
            <w:top w:val="none" w:sz="0" w:space="0" w:color="auto"/>
            <w:left w:val="none" w:sz="0" w:space="0" w:color="auto"/>
            <w:bottom w:val="none" w:sz="0" w:space="0" w:color="auto"/>
            <w:right w:val="none" w:sz="0" w:space="0" w:color="auto"/>
          </w:divBdr>
        </w:div>
        <w:div w:id="1984039550">
          <w:marLeft w:val="480"/>
          <w:marRight w:val="0"/>
          <w:marTop w:val="0"/>
          <w:marBottom w:val="0"/>
          <w:divBdr>
            <w:top w:val="none" w:sz="0" w:space="0" w:color="auto"/>
            <w:left w:val="none" w:sz="0" w:space="0" w:color="auto"/>
            <w:bottom w:val="none" w:sz="0" w:space="0" w:color="auto"/>
            <w:right w:val="none" w:sz="0" w:space="0" w:color="auto"/>
          </w:divBdr>
        </w:div>
        <w:div w:id="83263078">
          <w:marLeft w:val="480"/>
          <w:marRight w:val="0"/>
          <w:marTop w:val="0"/>
          <w:marBottom w:val="0"/>
          <w:divBdr>
            <w:top w:val="none" w:sz="0" w:space="0" w:color="auto"/>
            <w:left w:val="none" w:sz="0" w:space="0" w:color="auto"/>
            <w:bottom w:val="none" w:sz="0" w:space="0" w:color="auto"/>
            <w:right w:val="none" w:sz="0" w:space="0" w:color="auto"/>
          </w:divBdr>
        </w:div>
        <w:div w:id="1553150546">
          <w:marLeft w:val="480"/>
          <w:marRight w:val="0"/>
          <w:marTop w:val="0"/>
          <w:marBottom w:val="0"/>
          <w:divBdr>
            <w:top w:val="none" w:sz="0" w:space="0" w:color="auto"/>
            <w:left w:val="none" w:sz="0" w:space="0" w:color="auto"/>
            <w:bottom w:val="none" w:sz="0" w:space="0" w:color="auto"/>
            <w:right w:val="none" w:sz="0" w:space="0" w:color="auto"/>
          </w:divBdr>
        </w:div>
        <w:div w:id="633295967">
          <w:marLeft w:val="480"/>
          <w:marRight w:val="0"/>
          <w:marTop w:val="0"/>
          <w:marBottom w:val="0"/>
          <w:divBdr>
            <w:top w:val="none" w:sz="0" w:space="0" w:color="auto"/>
            <w:left w:val="none" w:sz="0" w:space="0" w:color="auto"/>
            <w:bottom w:val="none" w:sz="0" w:space="0" w:color="auto"/>
            <w:right w:val="none" w:sz="0" w:space="0" w:color="auto"/>
          </w:divBdr>
        </w:div>
        <w:div w:id="709502336">
          <w:marLeft w:val="480"/>
          <w:marRight w:val="0"/>
          <w:marTop w:val="0"/>
          <w:marBottom w:val="0"/>
          <w:divBdr>
            <w:top w:val="none" w:sz="0" w:space="0" w:color="auto"/>
            <w:left w:val="none" w:sz="0" w:space="0" w:color="auto"/>
            <w:bottom w:val="none" w:sz="0" w:space="0" w:color="auto"/>
            <w:right w:val="none" w:sz="0" w:space="0" w:color="auto"/>
          </w:divBdr>
        </w:div>
        <w:div w:id="1461193607">
          <w:marLeft w:val="480"/>
          <w:marRight w:val="0"/>
          <w:marTop w:val="0"/>
          <w:marBottom w:val="0"/>
          <w:divBdr>
            <w:top w:val="none" w:sz="0" w:space="0" w:color="auto"/>
            <w:left w:val="none" w:sz="0" w:space="0" w:color="auto"/>
            <w:bottom w:val="none" w:sz="0" w:space="0" w:color="auto"/>
            <w:right w:val="none" w:sz="0" w:space="0" w:color="auto"/>
          </w:divBdr>
        </w:div>
        <w:div w:id="665131720">
          <w:marLeft w:val="480"/>
          <w:marRight w:val="0"/>
          <w:marTop w:val="0"/>
          <w:marBottom w:val="0"/>
          <w:divBdr>
            <w:top w:val="none" w:sz="0" w:space="0" w:color="auto"/>
            <w:left w:val="none" w:sz="0" w:space="0" w:color="auto"/>
            <w:bottom w:val="none" w:sz="0" w:space="0" w:color="auto"/>
            <w:right w:val="none" w:sz="0" w:space="0" w:color="auto"/>
          </w:divBdr>
        </w:div>
        <w:div w:id="332029841">
          <w:marLeft w:val="480"/>
          <w:marRight w:val="0"/>
          <w:marTop w:val="0"/>
          <w:marBottom w:val="0"/>
          <w:divBdr>
            <w:top w:val="none" w:sz="0" w:space="0" w:color="auto"/>
            <w:left w:val="none" w:sz="0" w:space="0" w:color="auto"/>
            <w:bottom w:val="none" w:sz="0" w:space="0" w:color="auto"/>
            <w:right w:val="none" w:sz="0" w:space="0" w:color="auto"/>
          </w:divBdr>
        </w:div>
        <w:div w:id="899708984">
          <w:marLeft w:val="480"/>
          <w:marRight w:val="0"/>
          <w:marTop w:val="0"/>
          <w:marBottom w:val="0"/>
          <w:divBdr>
            <w:top w:val="none" w:sz="0" w:space="0" w:color="auto"/>
            <w:left w:val="none" w:sz="0" w:space="0" w:color="auto"/>
            <w:bottom w:val="none" w:sz="0" w:space="0" w:color="auto"/>
            <w:right w:val="none" w:sz="0" w:space="0" w:color="auto"/>
          </w:divBdr>
        </w:div>
        <w:div w:id="217864205">
          <w:marLeft w:val="480"/>
          <w:marRight w:val="0"/>
          <w:marTop w:val="0"/>
          <w:marBottom w:val="0"/>
          <w:divBdr>
            <w:top w:val="none" w:sz="0" w:space="0" w:color="auto"/>
            <w:left w:val="none" w:sz="0" w:space="0" w:color="auto"/>
            <w:bottom w:val="none" w:sz="0" w:space="0" w:color="auto"/>
            <w:right w:val="none" w:sz="0" w:space="0" w:color="auto"/>
          </w:divBdr>
        </w:div>
        <w:div w:id="289480321">
          <w:marLeft w:val="480"/>
          <w:marRight w:val="0"/>
          <w:marTop w:val="0"/>
          <w:marBottom w:val="0"/>
          <w:divBdr>
            <w:top w:val="none" w:sz="0" w:space="0" w:color="auto"/>
            <w:left w:val="none" w:sz="0" w:space="0" w:color="auto"/>
            <w:bottom w:val="none" w:sz="0" w:space="0" w:color="auto"/>
            <w:right w:val="none" w:sz="0" w:space="0" w:color="auto"/>
          </w:divBdr>
        </w:div>
        <w:div w:id="437066928">
          <w:marLeft w:val="480"/>
          <w:marRight w:val="0"/>
          <w:marTop w:val="0"/>
          <w:marBottom w:val="0"/>
          <w:divBdr>
            <w:top w:val="none" w:sz="0" w:space="0" w:color="auto"/>
            <w:left w:val="none" w:sz="0" w:space="0" w:color="auto"/>
            <w:bottom w:val="none" w:sz="0" w:space="0" w:color="auto"/>
            <w:right w:val="none" w:sz="0" w:space="0" w:color="auto"/>
          </w:divBdr>
        </w:div>
        <w:div w:id="1774783945">
          <w:marLeft w:val="480"/>
          <w:marRight w:val="0"/>
          <w:marTop w:val="0"/>
          <w:marBottom w:val="0"/>
          <w:divBdr>
            <w:top w:val="none" w:sz="0" w:space="0" w:color="auto"/>
            <w:left w:val="none" w:sz="0" w:space="0" w:color="auto"/>
            <w:bottom w:val="none" w:sz="0" w:space="0" w:color="auto"/>
            <w:right w:val="none" w:sz="0" w:space="0" w:color="auto"/>
          </w:divBdr>
        </w:div>
        <w:div w:id="726418541">
          <w:marLeft w:val="480"/>
          <w:marRight w:val="0"/>
          <w:marTop w:val="0"/>
          <w:marBottom w:val="0"/>
          <w:divBdr>
            <w:top w:val="none" w:sz="0" w:space="0" w:color="auto"/>
            <w:left w:val="none" w:sz="0" w:space="0" w:color="auto"/>
            <w:bottom w:val="none" w:sz="0" w:space="0" w:color="auto"/>
            <w:right w:val="none" w:sz="0" w:space="0" w:color="auto"/>
          </w:divBdr>
        </w:div>
        <w:div w:id="950161788">
          <w:marLeft w:val="480"/>
          <w:marRight w:val="0"/>
          <w:marTop w:val="0"/>
          <w:marBottom w:val="0"/>
          <w:divBdr>
            <w:top w:val="none" w:sz="0" w:space="0" w:color="auto"/>
            <w:left w:val="none" w:sz="0" w:space="0" w:color="auto"/>
            <w:bottom w:val="none" w:sz="0" w:space="0" w:color="auto"/>
            <w:right w:val="none" w:sz="0" w:space="0" w:color="auto"/>
          </w:divBdr>
        </w:div>
        <w:div w:id="793331184">
          <w:marLeft w:val="480"/>
          <w:marRight w:val="0"/>
          <w:marTop w:val="0"/>
          <w:marBottom w:val="0"/>
          <w:divBdr>
            <w:top w:val="none" w:sz="0" w:space="0" w:color="auto"/>
            <w:left w:val="none" w:sz="0" w:space="0" w:color="auto"/>
            <w:bottom w:val="none" w:sz="0" w:space="0" w:color="auto"/>
            <w:right w:val="none" w:sz="0" w:space="0" w:color="auto"/>
          </w:divBdr>
        </w:div>
        <w:div w:id="1781609171">
          <w:marLeft w:val="480"/>
          <w:marRight w:val="0"/>
          <w:marTop w:val="0"/>
          <w:marBottom w:val="0"/>
          <w:divBdr>
            <w:top w:val="none" w:sz="0" w:space="0" w:color="auto"/>
            <w:left w:val="none" w:sz="0" w:space="0" w:color="auto"/>
            <w:bottom w:val="none" w:sz="0" w:space="0" w:color="auto"/>
            <w:right w:val="none" w:sz="0" w:space="0" w:color="auto"/>
          </w:divBdr>
        </w:div>
        <w:div w:id="792677322">
          <w:marLeft w:val="480"/>
          <w:marRight w:val="0"/>
          <w:marTop w:val="0"/>
          <w:marBottom w:val="0"/>
          <w:divBdr>
            <w:top w:val="none" w:sz="0" w:space="0" w:color="auto"/>
            <w:left w:val="none" w:sz="0" w:space="0" w:color="auto"/>
            <w:bottom w:val="none" w:sz="0" w:space="0" w:color="auto"/>
            <w:right w:val="none" w:sz="0" w:space="0" w:color="auto"/>
          </w:divBdr>
        </w:div>
        <w:div w:id="959263935">
          <w:marLeft w:val="480"/>
          <w:marRight w:val="0"/>
          <w:marTop w:val="0"/>
          <w:marBottom w:val="0"/>
          <w:divBdr>
            <w:top w:val="none" w:sz="0" w:space="0" w:color="auto"/>
            <w:left w:val="none" w:sz="0" w:space="0" w:color="auto"/>
            <w:bottom w:val="none" w:sz="0" w:space="0" w:color="auto"/>
            <w:right w:val="none" w:sz="0" w:space="0" w:color="auto"/>
          </w:divBdr>
        </w:div>
      </w:divsChild>
    </w:div>
    <w:div w:id="901138388">
      <w:bodyDiv w:val="1"/>
      <w:marLeft w:val="0"/>
      <w:marRight w:val="0"/>
      <w:marTop w:val="0"/>
      <w:marBottom w:val="0"/>
      <w:divBdr>
        <w:top w:val="none" w:sz="0" w:space="0" w:color="auto"/>
        <w:left w:val="none" w:sz="0" w:space="0" w:color="auto"/>
        <w:bottom w:val="none" w:sz="0" w:space="0" w:color="auto"/>
        <w:right w:val="none" w:sz="0" w:space="0" w:color="auto"/>
      </w:divBdr>
      <w:divsChild>
        <w:div w:id="1068500852">
          <w:marLeft w:val="480"/>
          <w:marRight w:val="0"/>
          <w:marTop w:val="0"/>
          <w:marBottom w:val="0"/>
          <w:divBdr>
            <w:top w:val="none" w:sz="0" w:space="0" w:color="auto"/>
            <w:left w:val="none" w:sz="0" w:space="0" w:color="auto"/>
            <w:bottom w:val="none" w:sz="0" w:space="0" w:color="auto"/>
            <w:right w:val="none" w:sz="0" w:space="0" w:color="auto"/>
          </w:divBdr>
        </w:div>
        <w:div w:id="1623613887">
          <w:marLeft w:val="480"/>
          <w:marRight w:val="0"/>
          <w:marTop w:val="0"/>
          <w:marBottom w:val="0"/>
          <w:divBdr>
            <w:top w:val="none" w:sz="0" w:space="0" w:color="auto"/>
            <w:left w:val="none" w:sz="0" w:space="0" w:color="auto"/>
            <w:bottom w:val="none" w:sz="0" w:space="0" w:color="auto"/>
            <w:right w:val="none" w:sz="0" w:space="0" w:color="auto"/>
          </w:divBdr>
        </w:div>
        <w:div w:id="1759592122">
          <w:marLeft w:val="480"/>
          <w:marRight w:val="0"/>
          <w:marTop w:val="0"/>
          <w:marBottom w:val="0"/>
          <w:divBdr>
            <w:top w:val="none" w:sz="0" w:space="0" w:color="auto"/>
            <w:left w:val="none" w:sz="0" w:space="0" w:color="auto"/>
            <w:bottom w:val="none" w:sz="0" w:space="0" w:color="auto"/>
            <w:right w:val="none" w:sz="0" w:space="0" w:color="auto"/>
          </w:divBdr>
        </w:div>
        <w:div w:id="423957935">
          <w:marLeft w:val="480"/>
          <w:marRight w:val="0"/>
          <w:marTop w:val="0"/>
          <w:marBottom w:val="0"/>
          <w:divBdr>
            <w:top w:val="none" w:sz="0" w:space="0" w:color="auto"/>
            <w:left w:val="none" w:sz="0" w:space="0" w:color="auto"/>
            <w:bottom w:val="none" w:sz="0" w:space="0" w:color="auto"/>
            <w:right w:val="none" w:sz="0" w:space="0" w:color="auto"/>
          </w:divBdr>
        </w:div>
        <w:div w:id="1075588915">
          <w:marLeft w:val="480"/>
          <w:marRight w:val="0"/>
          <w:marTop w:val="0"/>
          <w:marBottom w:val="0"/>
          <w:divBdr>
            <w:top w:val="none" w:sz="0" w:space="0" w:color="auto"/>
            <w:left w:val="none" w:sz="0" w:space="0" w:color="auto"/>
            <w:bottom w:val="none" w:sz="0" w:space="0" w:color="auto"/>
            <w:right w:val="none" w:sz="0" w:space="0" w:color="auto"/>
          </w:divBdr>
        </w:div>
        <w:div w:id="132186526">
          <w:marLeft w:val="480"/>
          <w:marRight w:val="0"/>
          <w:marTop w:val="0"/>
          <w:marBottom w:val="0"/>
          <w:divBdr>
            <w:top w:val="none" w:sz="0" w:space="0" w:color="auto"/>
            <w:left w:val="none" w:sz="0" w:space="0" w:color="auto"/>
            <w:bottom w:val="none" w:sz="0" w:space="0" w:color="auto"/>
            <w:right w:val="none" w:sz="0" w:space="0" w:color="auto"/>
          </w:divBdr>
        </w:div>
        <w:div w:id="171186861">
          <w:marLeft w:val="480"/>
          <w:marRight w:val="0"/>
          <w:marTop w:val="0"/>
          <w:marBottom w:val="0"/>
          <w:divBdr>
            <w:top w:val="none" w:sz="0" w:space="0" w:color="auto"/>
            <w:left w:val="none" w:sz="0" w:space="0" w:color="auto"/>
            <w:bottom w:val="none" w:sz="0" w:space="0" w:color="auto"/>
            <w:right w:val="none" w:sz="0" w:space="0" w:color="auto"/>
          </w:divBdr>
        </w:div>
        <w:div w:id="573049495">
          <w:marLeft w:val="480"/>
          <w:marRight w:val="0"/>
          <w:marTop w:val="0"/>
          <w:marBottom w:val="0"/>
          <w:divBdr>
            <w:top w:val="none" w:sz="0" w:space="0" w:color="auto"/>
            <w:left w:val="none" w:sz="0" w:space="0" w:color="auto"/>
            <w:bottom w:val="none" w:sz="0" w:space="0" w:color="auto"/>
            <w:right w:val="none" w:sz="0" w:space="0" w:color="auto"/>
          </w:divBdr>
        </w:div>
        <w:div w:id="936212346">
          <w:marLeft w:val="480"/>
          <w:marRight w:val="0"/>
          <w:marTop w:val="0"/>
          <w:marBottom w:val="0"/>
          <w:divBdr>
            <w:top w:val="none" w:sz="0" w:space="0" w:color="auto"/>
            <w:left w:val="none" w:sz="0" w:space="0" w:color="auto"/>
            <w:bottom w:val="none" w:sz="0" w:space="0" w:color="auto"/>
            <w:right w:val="none" w:sz="0" w:space="0" w:color="auto"/>
          </w:divBdr>
        </w:div>
        <w:div w:id="370494907">
          <w:marLeft w:val="480"/>
          <w:marRight w:val="0"/>
          <w:marTop w:val="0"/>
          <w:marBottom w:val="0"/>
          <w:divBdr>
            <w:top w:val="none" w:sz="0" w:space="0" w:color="auto"/>
            <w:left w:val="none" w:sz="0" w:space="0" w:color="auto"/>
            <w:bottom w:val="none" w:sz="0" w:space="0" w:color="auto"/>
            <w:right w:val="none" w:sz="0" w:space="0" w:color="auto"/>
          </w:divBdr>
        </w:div>
        <w:div w:id="1739203195">
          <w:marLeft w:val="480"/>
          <w:marRight w:val="0"/>
          <w:marTop w:val="0"/>
          <w:marBottom w:val="0"/>
          <w:divBdr>
            <w:top w:val="none" w:sz="0" w:space="0" w:color="auto"/>
            <w:left w:val="none" w:sz="0" w:space="0" w:color="auto"/>
            <w:bottom w:val="none" w:sz="0" w:space="0" w:color="auto"/>
            <w:right w:val="none" w:sz="0" w:space="0" w:color="auto"/>
          </w:divBdr>
        </w:div>
        <w:div w:id="229854102">
          <w:marLeft w:val="480"/>
          <w:marRight w:val="0"/>
          <w:marTop w:val="0"/>
          <w:marBottom w:val="0"/>
          <w:divBdr>
            <w:top w:val="none" w:sz="0" w:space="0" w:color="auto"/>
            <w:left w:val="none" w:sz="0" w:space="0" w:color="auto"/>
            <w:bottom w:val="none" w:sz="0" w:space="0" w:color="auto"/>
            <w:right w:val="none" w:sz="0" w:space="0" w:color="auto"/>
          </w:divBdr>
        </w:div>
        <w:div w:id="919219021">
          <w:marLeft w:val="480"/>
          <w:marRight w:val="0"/>
          <w:marTop w:val="0"/>
          <w:marBottom w:val="0"/>
          <w:divBdr>
            <w:top w:val="none" w:sz="0" w:space="0" w:color="auto"/>
            <w:left w:val="none" w:sz="0" w:space="0" w:color="auto"/>
            <w:bottom w:val="none" w:sz="0" w:space="0" w:color="auto"/>
            <w:right w:val="none" w:sz="0" w:space="0" w:color="auto"/>
          </w:divBdr>
        </w:div>
        <w:div w:id="554006408">
          <w:marLeft w:val="480"/>
          <w:marRight w:val="0"/>
          <w:marTop w:val="0"/>
          <w:marBottom w:val="0"/>
          <w:divBdr>
            <w:top w:val="none" w:sz="0" w:space="0" w:color="auto"/>
            <w:left w:val="none" w:sz="0" w:space="0" w:color="auto"/>
            <w:bottom w:val="none" w:sz="0" w:space="0" w:color="auto"/>
            <w:right w:val="none" w:sz="0" w:space="0" w:color="auto"/>
          </w:divBdr>
        </w:div>
        <w:div w:id="1862625197">
          <w:marLeft w:val="480"/>
          <w:marRight w:val="0"/>
          <w:marTop w:val="0"/>
          <w:marBottom w:val="0"/>
          <w:divBdr>
            <w:top w:val="none" w:sz="0" w:space="0" w:color="auto"/>
            <w:left w:val="none" w:sz="0" w:space="0" w:color="auto"/>
            <w:bottom w:val="none" w:sz="0" w:space="0" w:color="auto"/>
            <w:right w:val="none" w:sz="0" w:space="0" w:color="auto"/>
          </w:divBdr>
        </w:div>
        <w:div w:id="1259748700">
          <w:marLeft w:val="480"/>
          <w:marRight w:val="0"/>
          <w:marTop w:val="0"/>
          <w:marBottom w:val="0"/>
          <w:divBdr>
            <w:top w:val="none" w:sz="0" w:space="0" w:color="auto"/>
            <w:left w:val="none" w:sz="0" w:space="0" w:color="auto"/>
            <w:bottom w:val="none" w:sz="0" w:space="0" w:color="auto"/>
            <w:right w:val="none" w:sz="0" w:space="0" w:color="auto"/>
          </w:divBdr>
        </w:div>
        <w:div w:id="9190132">
          <w:marLeft w:val="480"/>
          <w:marRight w:val="0"/>
          <w:marTop w:val="0"/>
          <w:marBottom w:val="0"/>
          <w:divBdr>
            <w:top w:val="none" w:sz="0" w:space="0" w:color="auto"/>
            <w:left w:val="none" w:sz="0" w:space="0" w:color="auto"/>
            <w:bottom w:val="none" w:sz="0" w:space="0" w:color="auto"/>
            <w:right w:val="none" w:sz="0" w:space="0" w:color="auto"/>
          </w:divBdr>
        </w:div>
        <w:div w:id="1474560729">
          <w:marLeft w:val="480"/>
          <w:marRight w:val="0"/>
          <w:marTop w:val="0"/>
          <w:marBottom w:val="0"/>
          <w:divBdr>
            <w:top w:val="none" w:sz="0" w:space="0" w:color="auto"/>
            <w:left w:val="none" w:sz="0" w:space="0" w:color="auto"/>
            <w:bottom w:val="none" w:sz="0" w:space="0" w:color="auto"/>
            <w:right w:val="none" w:sz="0" w:space="0" w:color="auto"/>
          </w:divBdr>
        </w:div>
        <w:div w:id="1161430861">
          <w:marLeft w:val="480"/>
          <w:marRight w:val="0"/>
          <w:marTop w:val="0"/>
          <w:marBottom w:val="0"/>
          <w:divBdr>
            <w:top w:val="none" w:sz="0" w:space="0" w:color="auto"/>
            <w:left w:val="none" w:sz="0" w:space="0" w:color="auto"/>
            <w:bottom w:val="none" w:sz="0" w:space="0" w:color="auto"/>
            <w:right w:val="none" w:sz="0" w:space="0" w:color="auto"/>
          </w:divBdr>
        </w:div>
        <w:div w:id="110172488">
          <w:marLeft w:val="480"/>
          <w:marRight w:val="0"/>
          <w:marTop w:val="0"/>
          <w:marBottom w:val="0"/>
          <w:divBdr>
            <w:top w:val="none" w:sz="0" w:space="0" w:color="auto"/>
            <w:left w:val="none" w:sz="0" w:space="0" w:color="auto"/>
            <w:bottom w:val="none" w:sz="0" w:space="0" w:color="auto"/>
            <w:right w:val="none" w:sz="0" w:space="0" w:color="auto"/>
          </w:divBdr>
        </w:div>
        <w:div w:id="1257978954">
          <w:marLeft w:val="480"/>
          <w:marRight w:val="0"/>
          <w:marTop w:val="0"/>
          <w:marBottom w:val="0"/>
          <w:divBdr>
            <w:top w:val="none" w:sz="0" w:space="0" w:color="auto"/>
            <w:left w:val="none" w:sz="0" w:space="0" w:color="auto"/>
            <w:bottom w:val="none" w:sz="0" w:space="0" w:color="auto"/>
            <w:right w:val="none" w:sz="0" w:space="0" w:color="auto"/>
          </w:divBdr>
        </w:div>
        <w:div w:id="502354905">
          <w:marLeft w:val="480"/>
          <w:marRight w:val="0"/>
          <w:marTop w:val="0"/>
          <w:marBottom w:val="0"/>
          <w:divBdr>
            <w:top w:val="none" w:sz="0" w:space="0" w:color="auto"/>
            <w:left w:val="none" w:sz="0" w:space="0" w:color="auto"/>
            <w:bottom w:val="none" w:sz="0" w:space="0" w:color="auto"/>
            <w:right w:val="none" w:sz="0" w:space="0" w:color="auto"/>
          </w:divBdr>
        </w:div>
        <w:div w:id="361055118">
          <w:marLeft w:val="480"/>
          <w:marRight w:val="0"/>
          <w:marTop w:val="0"/>
          <w:marBottom w:val="0"/>
          <w:divBdr>
            <w:top w:val="none" w:sz="0" w:space="0" w:color="auto"/>
            <w:left w:val="none" w:sz="0" w:space="0" w:color="auto"/>
            <w:bottom w:val="none" w:sz="0" w:space="0" w:color="auto"/>
            <w:right w:val="none" w:sz="0" w:space="0" w:color="auto"/>
          </w:divBdr>
        </w:div>
        <w:div w:id="354621031">
          <w:marLeft w:val="480"/>
          <w:marRight w:val="0"/>
          <w:marTop w:val="0"/>
          <w:marBottom w:val="0"/>
          <w:divBdr>
            <w:top w:val="none" w:sz="0" w:space="0" w:color="auto"/>
            <w:left w:val="none" w:sz="0" w:space="0" w:color="auto"/>
            <w:bottom w:val="none" w:sz="0" w:space="0" w:color="auto"/>
            <w:right w:val="none" w:sz="0" w:space="0" w:color="auto"/>
          </w:divBdr>
        </w:div>
        <w:div w:id="587272330">
          <w:marLeft w:val="480"/>
          <w:marRight w:val="0"/>
          <w:marTop w:val="0"/>
          <w:marBottom w:val="0"/>
          <w:divBdr>
            <w:top w:val="none" w:sz="0" w:space="0" w:color="auto"/>
            <w:left w:val="none" w:sz="0" w:space="0" w:color="auto"/>
            <w:bottom w:val="none" w:sz="0" w:space="0" w:color="auto"/>
            <w:right w:val="none" w:sz="0" w:space="0" w:color="auto"/>
          </w:divBdr>
        </w:div>
        <w:div w:id="1022438522">
          <w:marLeft w:val="480"/>
          <w:marRight w:val="0"/>
          <w:marTop w:val="0"/>
          <w:marBottom w:val="0"/>
          <w:divBdr>
            <w:top w:val="none" w:sz="0" w:space="0" w:color="auto"/>
            <w:left w:val="none" w:sz="0" w:space="0" w:color="auto"/>
            <w:bottom w:val="none" w:sz="0" w:space="0" w:color="auto"/>
            <w:right w:val="none" w:sz="0" w:space="0" w:color="auto"/>
          </w:divBdr>
        </w:div>
        <w:div w:id="1294485199">
          <w:marLeft w:val="480"/>
          <w:marRight w:val="0"/>
          <w:marTop w:val="0"/>
          <w:marBottom w:val="0"/>
          <w:divBdr>
            <w:top w:val="none" w:sz="0" w:space="0" w:color="auto"/>
            <w:left w:val="none" w:sz="0" w:space="0" w:color="auto"/>
            <w:bottom w:val="none" w:sz="0" w:space="0" w:color="auto"/>
            <w:right w:val="none" w:sz="0" w:space="0" w:color="auto"/>
          </w:divBdr>
        </w:div>
        <w:div w:id="166752446">
          <w:marLeft w:val="480"/>
          <w:marRight w:val="0"/>
          <w:marTop w:val="0"/>
          <w:marBottom w:val="0"/>
          <w:divBdr>
            <w:top w:val="none" w:sz="0" w:space="0" w:color="auto"/>
            <w:left w:val="none" w:sz="0" w:space="0" w:color="auto"/>
            <w:bottom w:val="none" w:sz="0" w:space="0" w:color="auto"/>
            <w:right w:val="none" w:sz="0" w:space="0" w:color="auto"/>
          </w:divBdr>
        </w:div>
        <w:div w:id="1482769149">
          <w:marLeft w:val="480"/>
          <w:marRight w:val="0"/>
          <w:marTop w:val="0"/>
          <w:marBottom w:val="0"/>
          <w:divBdr>
            <w:top w:val="none" w:sz="0" w:space="0" w:color="auto"/>
            <w:left w:val="none" w:sz="0" w:space="0" w:color="auto"/>
            <w:bottom w:val="none" w:sz="0" w:space="0" w:color="auto"/>
            <w:right w:val="none" w:sz="0" w:space="0" w:color="auto"/>
          </w:divBdr>
        </w:div>
        <w:div w:id="1876574227">
          <w:marLeft w:val="480"/>
          <w:marRight w:val="0"/>
          <w:marTop w:val="0"/>
          <w:marBottom w:val="0"/>
          <w:divBdr>
            <w:top w:val="none" w:sz="0" w:space="0" w:color="auto"/>
            <w:left w:val="none" w:sz="0" w:space="0" w:color="auto"/>
            <w:bottom w:val="none" w:sz="0" w:space="0" w:color="auto"/>
            <w:right w:val="none" w:sz="0" w:space="0" w:color="auto"/>
          </w:divBdr>
        </w:div>
        <w:div w:id="488443581">
          <w:marLeft w:val="480"/>
          <w:marRight w:val="0"/>
          <w:marTop w:val="0"/>
          <w:marBottom w:val="0"/>
          <w:divBdr>
            <w:top w:val="none" w:sz="0" w:space="0" w:color="auto"/>
            <w:left w:val="none" w:sz="0" w:space="0" w:color="auto"/>
            <w:bottom w:val="none" w:sz="0" w:space="0" w:color="auto"/>
            <w:right w:val="none" w:sz="0" w:space="0" w:color="auto"/>
          </w:divBdr>
        </w:div>
        <w:div w:id="1704019370">
          <w:marLeft w:val="480"/>
          <w:marRight w:val="0"/>
          <w:marTop w:val="0"/>
          <w:marBottom w:val="0"/>
          <w:divBdr>
            <w:top w:val="none" w:sz="0" w:space="0" w:color="auto"/>
            <w:left w:val="none" w:sz="0" w:space="0" w:color="auto"/>
            <w:bottom w:val="none" w:sz="0" w:space="0" w:color="auto"/>
            <w:right w:val="none" w:sz="0" w:space="0" w:color="auto"/>
          </w:divBdr>
        </w:div>
        <w:div w:id="1225066590">
          <w:marLeft w:val="480"/>
          <w:marRight w:val="0"/>
          <w:marTop w:val="0"/>
          <w:marBottom w:val="0"/>
          <w:divBdr>
            <w:top w:val="none" w:sz="0" w:space="0" w:color="auto"/>
            <w:left w:val="none" w:sz="0" w:space="0" w:color="auto"/>
            <w:bottom w:val="none" w:sz="0" w:space="0" w:color="auto"/>
            <w:right w:val="none" w:sz="0" w:space="0" w:color="auto"/>
          </w:divBdr>
        </w:div>
        <w:div w:id="2034963644">
          <w:marLeft w:val="480"/>
          <w:marRight w:val="0"/>
          <w:marTop w:val="0"/>
          <w:marBottom w:val="0"/>
          <w:divBdr>
            <w:top w:val="none" w:sz="0" w:space="0" w:color="auto"/>
            <w:left w:val="none" w:sz="0" w:space="0" w:color="auto"/>
            <w:bottom w:val="none" w:sz="0" w:space="0" w:color="auto"/>
            <w:right w:val="none" w:sz="0" w:space="0" w:color="auto"/>
          </w:divBdr>
        </w:div>
      </w:divsChild>
    </w:div>
    <w:div w:id="902175234">
      <w:bodyDiv w:val="1"/>
      <w:marLeft w:val="0"/>
      <w:marRight w:val="0"/>
      <w:marTop w:val="0"/>
      <w:marBottom w:val="0"/>
      <w:divBdr>
        <w:top w:val="none" w:sz="0" w:space="0" w:color="auto"/>
        <w:left w:val="none" w:sz="0" w:space="0" w:color="auto"/>
        <w:bottom w:val="none" w:sz="0" w:space="0" w:color="auto"/>
        <w:right w:val="none" w:sz="0" w:space="0" w:color="auto"/>
      </w:divBdr>
    </w:div>
    <w:div w:id="902713785">
      <w:bodyDiv w:val="1"/>
      <w:marLeft w:val="0"/>
      <w:marRight w:val="0"/>
      <w:marTop w:val="0"/>
      <w:marBottom w:val="0"/>
      <w:divBdr>
        <w:top w:val="none" w:sz="0" w:space="0" w:color="auto"/>
        <w:left w:val="none" w:sz="0" w:space="0" w:color="auto"/>
        <w:bottom w:val="none" w:sz="0" w:space="0" w:color="auto"/>
        <w:right w:val="none" w:sz="0" w:space="0" w:color="auto"/>
      </w:divBdr>
      <w:divsChild>
        <w:div w:id="2108192852">
          <w:marLeft w:val="480"/>
          <w:marRight w:val="0"/>
          <w:marTop w:val="0"/>
          <w:marBottom w:val="0"/>
          <w:divBdr>
            <w:top w:val="none" w:sz="0" w:space="0" w:color="auto"/>
            <w:left w:val="none" w:sz="0" w:space="0" w:color="auto"/>
            <w:bottom w:val="none" w:sz="0" w:space="0" w:color="auto"/>
            <w:right w:val="none" w:sz="0" w:space="0" w:color="auto"/>
          </w:divBdr>
        </w:div>
        <w:div w:id="449321194">
          <w:marLeft w:val="480"/>
          <w:marRight w:val="0"/>
          <w:marTop w:val="0"/>
          <w:marBottom w:val="0"/>
          <w:divBdr>
            <w:top w:val="none" w:sz="0" w:space="0" w:color="auto"/>
            <w:left w:val="none" w:sz="0" w:space="0" w:color="auto"/>
            <w:bottom w:val="none" w:sz="0" w:space="0" w:color="auto"/>
            <w:right w:val="none" w:sz="0" w:space="0" w:color="auto"/>
          </w:divBdr>
        </w:div>
        <w:div w:id="1192960297">
          <w:marLeft w:val="480"/>
          <w:marRight w:val="0"/>
          <w:marTop w:val="0"/>
          <w:marBottom w:val="0"/>
          <w:divBdr>
            <w:top w:val="none" w:sz="0" w:space="0" w:color="auto"/>
            <w:left w:val="none" w:sz="0" w:space="0" w:color="auto"/>
            <w:bottom w:val="none" w:sz="0" w:space="0" w:color="auto"/>
            <w:right w:val="none" w:sz="0" w:space="0" w:color="auto"/>
          </w:divBdr>
        </w:div>
        <w:div w:id="1473671716">
          <w:marLeft w:val="480"/>
          <w:marRight w:val="0"/>
          <w:marTop w:val="0"/>
          <w:marBottom w:val="0"/>
          <w:divBdr>
            <w:top w:val="none" w:sz="0" w:space="0" w:color="auto"/>
            <w:left w:val="none" w:sz="0" w:space="0" w:color="auto"/>
            <w:bottom w:val="none" w:sz="0" w:space="0" w:color="auto"/>
            <w:right w:val="none" w:sz="0" w:space="0" w:color="auto"/>
          </w:divBdr>
        </w:div>
        <w:div w:id="72091556">
          <w:marLeft w:val="480"/>
          <w:marRight w:val="0"/>
          <w:marTop w:val="0"/>
          <w:marBottom w:val="0"/>
          <w:divBdr>
            <w:top w:val="none" w:sz="0" w:space="0" w:color="auto"/>
            <w:left w:val="none" w:sz="0" w:space="0" w:color="auto"/>
            <w:bottom w:val="none" w:sz="0" w:space="0" w:color="auto"/>
            <w:right w:val="none" w:sz="0" w:space="0" w:color="auto"/>
          </w:divBdr>
        </w:div>
        <w:div w:id="2088502603">
          <w:marLeft w:val="480"/>
          <w:marRight w:val="0"/>
          <w:marTop w:val="0"/>
          <w:marBottom w:val="0"/>
          <w:divBdr>
            <w:top w:val="none" w:sz="0" w:space="0" w:color="auto"/>
            <w:left w:val="none" w:sz="0" w:space="0" w:color="auto"/>
            <w:bottom w:val="none" w:sz="0" w:space="0" w:color="auto"/>
            <w:right w:val="none" w:sz="0" w:space="0" w:color="auto"/>
          </w:divBdr>
        </w:div>
        <w:div w:id="456798714">
          <w:marLeft w:val="480"/>
          <w:marRight w:val="0"/>
          <w:marTop w:val="0"/>
          <w:marBottom w:val="0"/>
          <w:divBdr>
            <w:top w:val="none" w:sz="0" w:space="0" w:color="auto"/>
            <w:left w:val="none" w:sz="0" w:space="0" w:color="auto"/>
            <w:bottom w:val="none" w:sz="0" w:space="0" w:color="auto"/>
            <w:right w:val="none" w:sz="0" w:space="0" w:color="auto"/>
          </w:divBdr>
        </w:div>
        <w:div w:id="1389764603">
          <w:marLeft w:val="480"/>
          <w:marRight w:val="0"/>
          <w:marTop w:val="0"/>
          <w:marBottom w:val="0"/>
          <w:divBdr>
            <w:top w:val="none" w:sz="0" w:space="0" w:color="auto"/>
            <w:left w:val="none" w:sz="0" w:space="0" w:color="auto"/>
            <w:bottom w:val="none" w:sz="0" w:space="0" w:color="auto"/>
            <w:right w:val="none" w:sz="0" w:space="0" w:color="auto"/>
          </w:divBdr>
        </w:div>
        <w:div w:id="615718431">
          <w:marLeft w:val="480"/>
          <w:marRight w:val="0"/>
          <w:marTop w:val="0"/>
          <w:marBottom w:val="0"/>
          <w:divBdr>
            <w:top w:val="none" w:sz="0" w:space="0" w:color="auto"/>
            <w:left w:val="none" w:sz="0" w:space="0" w:color="auto"/>
            <w:bottom w:val="none" w:sz="0" w:space="0" w:color="auto"/>
            <w:right w:val="none" w:sz="0" w:space="0" w:color="auto"/>
          </w:divBdr>
        </w:div>
        <w:div w:id="642807004">
          <w:marLeft w:val="480"/>
          <w:marRight w:val="0"/>
          <w:marTop w:val="0"/>
          <w:marBottom w:val="0"/>
          <w:divBdr>
            <w:top w:val="none" w:sz="0" w:space="0" w:color="auto"/>
            <w:left w:val="none" w:sz="0" w:space="0" w:color="auto"/>
            <w:bottom w:val="none" w:sz="0" w:space="0" w:color="auto"/>
            <w:right w:val="none" w:sz="0" w:space="0" w:color="auto"/>
          </w:divBdr>
        </w:div>
      </w:divsChild>
    </w:div>
    <w:div w:id="903493851">
      <w:bodyDiv w:val="1"/>
      <w:marLeft w:val="0"/>
      <w:marRight w:val="0"/>
      <w:marTop w:val="0"/>
      <w:marBottom w:val="0"/>
      <w:divBdr>
        <w:top w:val="none" w:sz="0" w:space="0" w:color="auto"/>
        <w:left w:val="none" w:sz="0" w:space="0" w:color="auto"/>
        <w:bottom w:val="none" w:sz="0" w:space="0" w:color="auto"/>
        <w:right w:val="none" w:sz="0" w:space="0" w:color="auto"/>
      </w:divBdr>
    </w:div>
    <w:div w:id="904338723">
      <w:bodyDiv w:val="1"/>
      <w:marLeft w:val="0"/>
      <w:marRight w:val="0"/>
      <w:marTop w:val="0"/>
      <w:marBottom w:val="0"/>
      <w:divBdr>
        <w:top w:val="none" w:sz="0" w:space="0" w:color="auto"/>
        <w:left w:val="none" w:sz="0" w:space="0" w:color="auto"/>
        <w:bottom w:val="none" w:sz="0" w:space="0" w:color="auto"/>
        <w:right w:val="none" w:sz="0" w:space="0" w:color="auto"/>
      </w:divBdr>
    </w:div>
    <w:div w:id="906232870">
      <w:bodyDiv w:val="1"/>
      <w:marLeft w:val="0"/>
      <w:marRight w:val="0"/>
      <w:marTop w:val="0"/>
      <w:marBottom w:val="0"/>
      <w:divBdr>
        <w:top w:val="none" w:sz="0" w:space="0" w:color="auto"/>
        <w:left w:val="none" w:sz="0" w:space="0" w:color="auto"/>
        <w:bottom w:val="none" w:sz="0" w:space="0" w:color="auto"/>
        <w:right w:val="none" w:sz="0" w:space="0" w:color="auto"/>
      </w:divBdr>
    </w:div>
    <w:div w:id="906691858">
      <w:bodyDiv w:val="1"/>
      <w:marLeft w:val="0"/>
      <w:marRight w:val="0"/>
      <w:marTop w:val="0"/>
      <w:marBottom w:val="0"/>
      <w:divBdr>
        <w:top w:val="none" w:sz="0" w:space="0" w:color="auto"/>
        <w:left w:val="none" w:sz="0" w:space="0" w:color="auto"/>
        <w:bottom w:val="none" w:sz="0" w:space="0" w:color="auto"/>
        <w:right w:val="none" w:sz="0" w:space="0" w:color="auto"/>
      </w:divBdr>
    </w:div>
    <w:div w:id="907037985">
      <w:bodyDiv w:val="1"/>
      <w:marLeft w:val="0"/>
      <w:marRight w:val="0"/>
      <w:marTop w:val="0"/>
      <w:marBottom w:val="0"/>
      <w:divBdr>
        <w:top w:val="none" w:sz="0" w:space="0" w:color="auto"/>
        <w:left w:val="none" w:sz="0" w:space="0" w:color="auto"/>
        <w:bottom w:val="none" w:sz="0" w:space="0" w:color="auto"/>
        <w:right w:val="none" w:sz="0" w:space="0" w:color="auto"/>
      </w:divBdr>
    </w:div>
    <w:div w:id="907107073">
      <w:bodyDiv w:val="1"/>
      <w:marLeft w:val="0"/>
      <w:marRight w:val="0"/>
      <w:marTop w:val="0"/>
      <w:marBottom w:val="0"/>
      <w:divBdr>
        <w:top w:val="none" w:sz="0" w:space="0" w:color="auto"/>
        <w:left w:val="none" w:sz="0" w:space="0" w:color="auto"/>
        <w:bottom w:val="none" w:sz="0" w:space="0" w:color="auto"/>
        <w:right w:val="none" w:sz="0" w:space="0" w:color="auto"/>
      </w:divBdr>
    </w:div>
    <w:div w:id="907690177">
      <w:bodyDiv w:val="1"/>
      <w:marLeft w:val="0"/>
      <w:marRight w:val="0"/>
      <w:marTop w:val="0"/>
      <w:marBottom w:val="0"/>
      <w:divBdr>
        <w:top w:val="none" w:sz="0" w:space="0" w:color="auto"/>
        <w:left w:val="none" w:sz="0" w:space="0" w:color="auto"/>
        <w:bottom w:val="none" w:sz="0" w:space="0" w:color="auto"/>
        <w:right w:val="none" w:sz="0" w:space="0" w:color="auto"/>
      </w:divBdr>
    </w:div>
    <w:div w:id="907766031">
      <w:bodyDiv w:val="1"/>
      <w:marLeft w:val="0"/>
      <w:marRight w:val="0"/>
      <w:marTop w:val="0"/>
      <w:marBottom w:val="0"/>
      <w:divBdr>
        <w:top w:val="none" w:sz="0" w:space="0" w:color="auto"/>
        <w:left w:val="none" w:sz="0" w:space="0" w:color="auto"/>
        <w:bottom w:val="none" w:sz="0" w:space="0" w:color="auto"/>
        <w:right w:val="none" w:sz="0" w:space="0" w:color="auto"/>
      </w:divBdr>
      <w:divsChild>
        <w:div w:id="201330897">
          <w:marLeft w:val="480"/>
          <w:marRight w:val="0"/>
          <w:marTop w:val="0"/>
          <w:marBottom w:val="0"/>
          <w:divBdr>
            <w:top w:val="none" w:sz="0" w:space="0" w:color="auto"/>
            <w:left w:val="none" w:sz="0" w:space="0" w:color="auto"/>
            <w:bottom w:val="none" w:sz="0" w:space="0" w:color="auto"/>
            <w:right w:val="none" w:sz="0" w:space="0" w:color="auto"/>
          </w:divBdr>
        </w:div>
        <w:div w:id="998580469">
          <w:marLeft w:val="480"/>
          <w:marRight w:val="0"/>
          <w:marTop w:val="0"/>
          <w:marBottom w:val="0"/>
          <w:divBdr>
            <w:top w:val="none" w:sz="0" w:space="0" w:color="auto"/>
            <w:left w:val="none" w:sz="0" w:space="0" w:color="auto"/>
            <w:bottom w:val="none" w:sz="0" w:space="0" w:color="auto"/>
            <w:right w:val="none" w:sz="0" w:space="0" w:color="auto"/>
          </w:divBdr>
        </w:div>
        <w:div w:id="437288093">
          <w:marLeft w:val="480"/>
          <w:marRight w:val="0"/>
          <w:marTop w:val="0"/>
          <w:marBottom w:val="0"/>
          <w:divBdr>
            <w:top w:val="none" w:sz="0" w:space="0" w:color="auto"/>
            <w:left w:val="none" w:sz="0" w:space="0" w:color="auto"/>
            <w:bottom w:val="none" w:sz="0" w:space="0" w:color="auto"/>
            <w:right w:val="none" w:sz="0" w:space="0" w:color="auto"/>
          </w:divBdr>
        </w:div>
        <w:div w:id="1678995751">
          <w:marLeft w:val="480"/>
          <w:marRight w:val="0"/>
          <w:marTop w:val="0"/>
          <w:marBottom w:val="0"/>
          <w:divBdr>
            <w:top w:val="none" w:sz="0" w:space="0" w:color="auto"/>
            <w:left w:val="none" w:sz="0" w:space="0" w:color="auto"/>
            <w:bottom w:val="none" w:sz="0" w:space="0" w:color="auto"/>
            <w:right w:val="none" w:sz="0" w:space="0" w:color="auto"/>
          </w:divBdr>
        </w:div>
        <w:div w:id="1788040792">
          <w:marLeft w:val="480"/>
          <w:marRight w:val="0"/>
          <w:marTop w:val="0"/>
          <w:marBottom w:val="0"/>
          <w:divBdr>
            <w:top w:val="none" w:sz="0" w:space="0" w:color="auto"/>
            <w:left w:val="none" w:sz="0" w:space="0" w:color="auto"/>
            <w:bottom w:val="none" w:sz="0" w:space="0" w:color="auto"/>
            <w:right w:val="none" w:sz="0" w:space="0" w:color="auto"/>
          </w:divBdr>
        </w:div>
        <w:div w:id="1984657889">
          <w:marLeft w:val="480"/>
          <w:marRight w:val="0"/>
          <w:marTop w:val="0"/>
          <w:marBottom w:val="0"/>
          <w:divBdr>
            <w:top w:val="none" w:sz="0" w:space="0" w:color="auto"/>
            <w:left w:val="none" w:sz="0" w:space="0" w:color="auto"/>
            <w:bottom w:val="none" w:sz="0" w:space="0" w:color="auto"/>
            <w:right w:val="none" w:sz="0" w:space="0" w:color="auto"/>
          </w:divBdr>
        </w:div>
        <w:div w:id="536702237">
          <w:marLeft w:val="480"/>
          <w:marRight w:val="0"/>
          <w:marTop w:val="0"/>
          <w:marBottom w:val="0"/>
          <w:divBdr>
            <w:top w:val="none" w:sz="0" w:space="0" w:color="auto"/>
            <w:left w:val="none" w:sz="0" w:space="0" w:color="auto"/>
            <w:bottom w:val="none" w:sz="0" w:space="0" w:color="auto"/>
            <w:right w:val="none" w:sz="0" w:space="0" w:color="auto"/>
          </w:divBdr>
        </w:div>
        <w:div w:id="1540702835">
          <w:marLeft w:val="480"/>
          <w:marRight w:val="0"/>
          <w:marTop w:val="0"/>
          <w:marBottom w:val="0"/>
          <w:divBdr>
            <w:top w:val="none" w:sz="0" w:space="0" w:color="auto"/>
            <w:left w:val="none" w:sz="0" w:space="0" w:color="auto"/>
            <w:bottom w:val="none" w:sz="0" w:space="0" w:color="auto"/>
            <w:right w:val="none" w:sz="0" w:space="0" w:color="auto"/>
          </w:divBdr>
        </w:div>
        <w:div w:id="1678578980">
          <w:marLeft w:val="480"/>
          <w:marRight w:val="0"/>
          <w:marTop w:val="0"/>
          <w:marBottom w:val="0"/>
          <w:divBdr>
            <w:top w:val="none" w:sz="0" w:space="0" w:color="auto"/>
            <w:left w:val="none" w:sz="0" w:space="0" w:color="auto"/>
            <w:bottom w:val="none" w:sz="0" w:space="0" w:color="auto"/>
            <w:right w:val="none" w:sz="0" w:space="0" w:color="auto"/>
          </w:divBdr>
        </w:div>
        <w:div w:id="1287084265">
          <w:marLeft w:val="480"/>
          <w:marRight w:val="0"/>
          <w:marTop w:val="0"/>
          <w:marBottom w:val="0"/>
          <w:divBdr>
            <w:top w:val="none" w:sz="0" w:space="0" w:color="auto"/>
            <w:left w:val="none" w:sz="0" w:space="0" w:color="auto"/>
            <w:bottom w:val="none" w:sz="0" w:space="0" w:color="auto"/>
            <w:right w:val="none" w:sz="0" w:space="0" w:color="auto"/>
          </w:divBdr>
        </w:div>
        <w:div w:id="1997565910">
          <w:marLeft w:val="480"/>
          <w:marRight w:val="0"/>
          <w:marTop w:val="0"/>
          <w:marBottom w:val="0"/>
          <w:divBdr>
            <w:top w:val="none" w:sz="0" w:space="0" w:color="auto"/>
            <w:left w:val="none" w:sz="0" w:space="0" w:color="auto"/>
            <w:bottom w:val="none" w:sz="0" w:space="0" w:color="auto"/>
            <w:right w:val="none" w:sz="0" w:space="0" w:color="auto"/>
          </w:divBdr>
        </w:div>
        <w:div w:id="283002048">
          <w:marLeft w:val="480"/>
          <w:marRight w:val="0"/>
          <w:marTop w:val="0"/>
          <w:marBottom w:val="0"/>
          <w:divBdr>
            <w:top w:val="none" w:sz="0" w:space="0" w:color="auto"/>
            <w:left w:val="none" w:sz="0" w:space="0" w:color="auto"/>
            <w:bottom w:val="none" w:sz="0" w:space="0" w:color="auto"/>
            <w:right w:val="none" w:sz="0" w:space="0" w:color="auto"/>
          </w:divBdr>
        </w:div>
        <w:div w:id="194586988">
          <w:marLeft w:val="480"/>
          <w:marRight w:val="0"/>
          <w:marTop w:val="0"/>
          <w:marBottom w:val="0"/>
          <w:divBdr>
            <w:top w:val="none" w:sz="0" w:space="0" w:color="auto"/>
            <w:left w:val="none" w:sz="0" w:space="0" w:color="auto"/>
            <w:bottom w:val="none" w:sz="0" w:space="0" w:color="auto"/>
            <w:right w:val="none" w:sz="0" w:space="0" w:color="auto"/>
          </w:divBdr>
        </w:div>
        <w:div w:id="377316636">
          <w:marLeft w:val="480"/>
          <w:marRight w:val="0"/>
          <w:marTop w:val="0"/>
          <w:marBottom w:val="0"/>
          <w:divBdr>
            <w:top w:val="none" w:sz="0" w:space="0" w:color="auto"/>
            <w:left w:val="none" w:sz="0" w:space="0" w:color="auto"/>
            <w:bottom w:val="none" w:sz="0" w:space="0" w:color="auto"/>
            <w:right w:val="none" w:sz="0" w:space="0" w:color="auto"/>
          </w:divBdr>
        </w:div>
        <w:div w:id="1996372123">
          <w:marLeft w:val="480"/>
          <w:marRight w:val="0"/>
          <w:marTop w:val="0"/>
          <w:marBottom w:val="0"/>
          <w:divBdr>
            <w:top w:val="none" w:sz="0" w:space="0" w:color="auto"/>
            <w:left w:val="none" w:sz="0" w:space="0" w:color="auto"/>
            <w:bottom w:val="none" w:sz="0" w:space="0" w:color="auto"/>
            <w:right w:val="none" w:sz="0" w:space="0" w:color="auto"/>
          </w:divBdr>
        </w:div>
        <w:div w:id="310132676">
          <w:marLeft w:val="480"/>
          <w:marRight w:val="0"/>
          <w:marTop w:val="0"/>
          <w:marBottom w:val="0"/>
          <w:divBdr>
            <w:top w:val="none" w:sz="0" w:space="0" w:color="auto"/>
            <w:left w:val="none" w:sz="0" w:space="0" w:color="auto"/>
            <w:bottom w:val="none" w:sz="0" w:space="0" w:color="auto"/>
            <w:right w:val="none" w:sz="0" w:space="0" w:color="auto"/>
          </w:divBdr>
        </w:div>
        <w:div w:id="1448770867">
          <w:marLeft w:val="480"/>
          <w:marRight w:val="0"/>
          <w:marTop w:val="0"/>
          <w:marBottom w:val="0"/>
          <w:divBdr>
            <w:top w:val="none" w:sz="0" w:space="0" w:color="auto"/>
            <w:left w:val="none" w:sz="0" w:space="0" w:color="auto"/>
            <w:bottom w:val="none" w:sz="0" w:space="0" w:color="auto"/>
            <w:right w:val="none" w:sz="0" w:space="0" w:color="auto"/>
          </w:divBdr>
        </w:div>
      </w:divsChild>
    </w:div>
    <w:div w:id="907962835">
      <w:bodyDiv w:val="1"/>
      <w:marLeft w:val="0"/>
      <w:marRight w:val="0"/>
      <w:marTop w:val="0"/>
      <w:marBottom w:val="0"/>
      <w:divBdr>
        <w:top w:val="none" w:sz="0" w:space="0" w:color="auto"/>
        <w:left w:val="none" w:sz="0" w:space="0" w:color="auto"/>
        <w:bottom w:val="none" w:sz="0" w:space="0" w:color="auto"/>
        <w:right w:val="none" w:sz="0" w:space="0" w:color="auto"/>
      </w:divBdr>
    </w:div>
    <w:div w:id="908467799">
      <w:bodyDiv w:val="1"/>
      <w:marLeft w:val="0"/>
      <w:marRight w:val="0"/>
      <w:marTop w:val="0"/>
      <w:marBottom w:val="0"/>
      <w:divBdr>
        <w:top w:val="none" w:sz="0" w:space="0" w:color="auto"/>
        <w:left w:val="none" w:sz="0" w:space="0" w:color="auto"/>
        <w:bottom w:val="none" w:sz="0" w:space="0" w:color="auto"/>
        <w:right w:val="none" w:sz="0" w:space="0" w:color="auto"/>
      </w:divBdr>
      <w:divsChild>
        <w:div w:id="60181121">
          <w:marLeft w:val="480"/>
          <w:marRight w:val="0"/>
          <w:marTop w:val="0"/>
          <w:marBottom w:val="0"/>
          <w:divBdr>
            <w:top w:val="none" w:sz="0" w:space="0" w:color="auto"/>
            <w:left w:val="none" w:sz="0" w:space="0" w:color="auto"/>
            <w:bottom w:val="none" w:sz="0" w:space="0" w:color="auto"/>
            <w:right w:val="none" w:sz="0" w:space="0" w:color="auto"/>
          </w:divBdr>
        </w:div>
        <w:div w:id="835152988">
          <w:marLeft w:val="480"/>
          <w:marRight w:val="0"/>
          <w:marTop w:val="0"/>
          <w:marBottom w:val="0"/>
          <w:divBdr>
            <w:top w:val="none" w:sz="0" w:space="0" w:color="auto"/>
            <w:left w:val="none" w:sz="0" w:space="0" w:color="auto"/>
            <w:bottom w:val="none" w:sz="0" w:space="0" w:color="auto"/>
            <w:right w:val="none" w:sz="0" w:space="0" w:color="auto"/>
          </w:divBdr>
        </w:div>
        <w:div w:id="1691177373">
          <w:marLeft w:val="480"/>
          <w:marRight w:val="0"/>
          <w:marTop w:val="0"/>
          <w:marBottom w:val="0"/>
          <w:divBdr>
            <w:top w:val="none" w:sz="0" w:space="0" w:color="auto"/>
            <w:left w:val="none" w:sz="0" w:space="0" w:color="auto"/>
            <w:bottom w:val="none" w:sz="0" w:space="0" w:color="auto"/>
            <w:right w:val="none" w:sz="0" w:space="0" w:color="auto"/>
          </w:divBdr>
        </w:div>
        <w:div w:id="372466468">
          <w:marLeft w:val="480"/>
          <w:marRight w:val="0"/>
          <w:marTop w:val="0"/>
          <w:marBottom w:val="0"/>
          <w:divBdr>
            <w:top w:val="none" w:sz="0" w:space="0" w:color="auto"/>
            <w:left w:val="none" w:sz="0" w:space="0" w:color="auto"/>
            <w:bottom w:val="none" w:sz="0" w:space="0" w:color="auto"/>
            <w:right w:val="none" w:sz="0" w:space="0" w:color="auto"/>
          </w:divBdr>
        </w:div>
        <w:div w:id="293147620">
          <w:marLeft w:val="480"/>
          <w:marRight w:val="0"/>
          <w:marTop w:val="0"/>
          <w:marBottom w:val="0"/>
          <w:divBdr>
            <w:top w:val="none" w:sz="0" w:space="0" w:color="auto"/>
            <w:left w:val="none" w:sz="0" w:space="0" w:color="auto"/>
            <w:bottom w:val="none" w:sz="0" w:space="0" w:color="auto"/>
            <w:right w:val="none" w:sz="0" w:space="0" w:color="auto"/>
          </w:divBdr>
        </w:div>
        <w:div w:id="1925873592">
          <w:marLeft w:val="480"/>
          <w:marRight w:val="0"/>
          <w:marTop w:val="0"/>
          <w:marBottom w:val="0"/>
          <w:divBdr>
            <w:top w:val="none" w:sz="0" w:space="0" w:color="auto"/>
            <w:left w:val="none" w:sz="0" w:space="0" w:color="auto"/>
            <w:bottom w:val="none" w:sz="0" w:space="0" w:color="auto"/>
            <w:right w:val="none" w:sz="0" w:space="0" w:color="auto"/>
          </w:divBdr>
        </w:div>
        <w:div w:id="2043044724">
          <w:marLeft w:val="480"/>
          <w:marRight w:val="0"/>
          <w:marTop w:val="0"/>
          <w:marBottom w:val="0"/>
          <w:divBdr>
            <w:top w:val="none" w:sz="0" w:space="0" w:color="auto"/>
            <w:left w:val="none" w:sz="0" w:space="0" w:color="auto"/>
            <w:bottom w:val="none" w:sz="0" w:space="0" w:color="auto"/>
            <w:right w:val="none" w:sz="0" w:space="0" w:color="auto"/>
          </w:divBdr>
        </w:div>
        <w:div w:id="730931249">
          <w:marLeft w:val="480"/>
          <w:marRight w:val="0"/>
          <w:marTop w:val="0"/>
          <w:marBottom w:val="0"/>
          <w:divBdr>
            <w:top w:val="none" w:sz="0" w:space="0" w:color="auto"/>
            <w:left w:val="none" w:sz="0" w:space="0" w:color="auto"/>
            <w:bottom w:val="none" w:sz="0" w:space="0" w:color="auto"/>
            <w:right w:val="none" w:sz="0" w:space="0" w:color="auto"/>
          </w:divBdr>
        </w:div>
        <w:div w:id="846792066">
          <w:marLeft w:val="480"/>
          <w:marRight w:val="0"/>
          <w:marTop w:val="0"/>
          <w:marBottom w:val="0"/>
          <w:divBdr>
            <w:top w:val="none" w:sz="0" w:space="0" w:color="auto"/>
            <w:left w:val="none" w:sz="0" w:space="0" w:color="auto"/>
            <w:bottom w:val="none" w:sz="0" w:space="0" w:color="auto"/>
            <w:right w:val="none" w:sz="0" w:space="0" w:color="auto"/>
          </w:divBdr>
        </w:div>
        <w:div w:id="1415011544">
          <w:marLeft w:val="480"/>
          <w:marRight w:val="0"/>
          <w:marTop w:val="0"/>
          <w:marBottom w:val="0"/>
          <w:divBdr>
            <w:top w:val="none" w:sz="0" w:space="0" w:color="auto"/>
            <w:left w:val="none" w:sz="0" w:space="0" w:color="auto"/>
            <w:bottom w:val="none" w:sz="0" w:space="0" w:color="auto"/>
            <w:right w:val="none" w:sz="0" w:space="0" w:color="auto"/>
          </w:divBdr>
        </w:div>
      </w:divsChild>
    </w:div>
    <w:div w:id="908615550">
      <w:bodyDiv w:val="1"/>
      <w:marLeft w:val="0"/>
      <w:marRight w:val="0"/>
      <w:marTop w:val="0"/>
      <w:marBottom w:val="0"/>
      <w:divBdr>
        <w:top w:val="none" w:sz="0" w:space="0" w:color="auto"/>
        <w:left w:val="none" w:sz="0" w:space="0" w:color="auto"/>
        <w:bottom w:val="none" w:sz="0" w:space="0" w:color="auto"/>
        <w:right w:val="none" w:sz="0" w:space="0" w:color="auto"/>
      </w:divBdr>
      <w:divsChild>
        <w:div w:id="503664786">
          <w:marLeft w:val="480"/>
          <w:marRight w:val="0"/>
          <w:marTop w:val="0"/>
          <w:marBottom w:val="0"/>
          <w:divBdr>
            <w:top w:val="none" w:sz="0" w:space="0" w:color="auto"/>
            <w:left w:val="none" w:sz="0" w:space="0" w:color="auto"/>
            <w:bottom w:val="none" w:sz="0" w:space="0" w:color="auto"/>
            <w:right w:val="none" w:sz="0" w:space="0" w:color="auto"/>
          </w:divBdr>
        </w:div>
        <w:div w:id="658463401">
          <w:marLeft w:val="480"/>
          <w:marRight w:val="0"/>
          <w:marTop w:val="0"/>
          <w:marBottom w:val="0"/>
          <w:divBdr>
            <w:top w:val="none" w:sz="0" w:space="0" w:color="auto"/>
            <w:left w:val="none" w:sz="0" w:space="0" w:color="auto"/>
            <w:bottom w:val="none" w:sz="0" w:space="0" w:color="auto"/>
            <w:right w:val="none" w:sz="0" w:space="0" w:color="auto"/>
          </w:divBdr>
        </w:div>
        <w:div w:id="1862009009">
          <w:marLeft w:val="480"/>
          <w:marRight w:val="0"/>
          <w:marTop w:val="0"/>
          <w:marBottom w:val="0"/>
          <w:divBdr>
            <w:top w:val="none" w:sz="0" w:space="0" w:color="auto"/>
            <w:left w:val="none" w:sz="0" w:space="0" w:color="auto"/>
            <w:bottom w:val="none" w:sz="0" w:space="0" w:color="auto"/>
            <w:right w:val="none" w:sz="0" w:space="0" w:color="auto"/>
          </w:divBdr>
        </w:div>
        <w:div w:id="386226818">
          <w:marLeft w:val="480"/>
          <w:marRight w:val="0"/>
          <w:marTop w:val="0"/>
          <w:marBottom w:val="0"/>
          <w:divBdr>
            <w:top w:val="none" w:sz="0" w:space="0" w:color="auto"/>
            <w:left w:val="none" w:sz="0" w:space="0" w:color="auto"/>
            <w:bottom w:val="none" w:sz="0" w:space="0" w:color="auto"/>
            <w:right w:val="none" w:sz="0" w:space="0" w:color="auto"/>
          </w:divBdr>
        </w:div>
        <w:div w:id="1165241131">
          <w:marLeft w:val="480"/>
          <w:marRight w:val="0"/>
          <w:marTop w:val="0"/>
          <w:marBottom w:val="0"/>
          <w:divBdr>
            <w:top w:val="none" w:sz="0" w:space="0" w:color="auto"/>
            <w:left w:val="none" w:sz="0" w:space="0" w:color="auto"/>
            <w:bottom w:val="none" w:sz="0" w:space="0" w:color="auto"/>
            <w:right w:val="none" w:sz="0" w:space="0" w:color="auto"/>
          </w:divBdr>
        </w:div>
        <w:div w:id="1306273004">
          <w:marLeft w:val="480"/>
          <w:marRight w:val="0"/>
          <w:marTop w:val="0"/>
          <w:marBottom w:val="0"/>
          <w:divBdr>
            <w:top w:val="none" w:sz="0" w:space="0" w:color="auto"/>
            <w:left w:val="none" w:sz="0" w:space="0" w:color="auto"/>
            <w:bottom w:val="none" w:sz="0" w:space="0" w:color="auto"/>
            <w:right w:val="none" w:sz="0" w:space="0" w:color="auto"/>
          </w:divBdr>
        </w:div>
        <w:div w:id="2081629644">
          <w:marLeft w:val="480"/>
          <w:marRight w:val="0"/>
          <w:marTop w:val="0"/>
          <w:marBottom w:val="0"/>
          <w:divBdr>
            <w:top w:val="none" w:sz="0" w:space="0" w:color="auto"/>
            <w:left w:val="none" w:sz="0" w:space="0" w:color="auto"/>
            <w:bottom w:val="none" w:sz="0" w:space="0" w:color="auto"/>
            <w:right w:val="none" w:sz="0" w:space="0" w:color="auto"/>
          </w:divBdr>
        </w:div>
        <w:div w:id="137041116">
          <w:marLeft w:val="480"/>
          <w:marRight w:val="0"/>
          <w:marTop w:val="0"/>
          <w:marBottom w:val="0"/>
          <w:divBdr>
            <w:top w:val="none" w:sz="0" w:space="0" w:color="auto"/>
            <w:left w:val="none" w:sz="0" w:space="0" w:color="auto"/>
            <w:bottom w:val="none" w:sz="0" w:space="0" w:color="auto"/>
            <w:right w:val="none" w:sz="0" w:space="0" w:color="auto"/>
          </w:divBdr>
        </w:div>
        <w:div w:id="272371704">
          <w:marLeft w:val="480"/>
          <w:marRight w:val="0"/>
          <w:marTop w:val="0"/>
          <w:marBottom w:val="0"/>
          <w:divBdr>
            <w:top w:val="none" w:sz="0" w:space="0" w:color="auto"/>
            <w:left w:val="none" w:sz="0" w:space="0" w:color="auto"/>
            <w:bottom w:val="none" w:sz="0" w:space="0" w:color="auto"/>
            <w:right w:val="none" w:sz="0" w:space="0" w:color="auto"/>
          </w:divBdr>
        </w:div>
        <w:div w:id="1346438998">
          <w:marLeft w:val="480"/>
          <w:marRight w:val="0"/>
          <w:marTop w:val="0"/>
          <w:marBottom w:val="0"/>
          <w:divBdr>
            <w:top w:val="none" w:sz="0" w:space="0" w:color="auto"/>
            <w:left w:val="none" w:sz="0" w:space="0" w:color="auto"/>
            <w:bottom w:val="none" w:sz="0" w:space="0" w:color="auto"/>
            <w:right w:val="none" w:sz="0" w:space="0" w:color="auto"/>
          </w:divBdr>
        </w:div>
        <w:div w:id="1115447868">
          <w:marLeft w:val="480"/>
          <w:marRight w:val="0"/>
          <w:marTop w:val="0"/>
          <w:marBottom w:val="0"/>
          <w:divBdr>
            <w:top w:val="none" w:sz="0" w:space="0" w:color="auto"/>
            <w:left w:val="none" w:sz="0" w:space="0" w:color="auto"/>
            <w:bottom w:val="none" w:sz="0" w:space="0" w:color="auto"/>
            <w:right w:val="none" w:sz="0" w:space="0" w:color="auto"/>
          </w:divBdr>
        </w:div>
        <w:div w:id="1958022183">
          <w:marLeft w:val="480"/>
          <w:marRight w:val="0"/>
          <w:marTop w:val="0"/>
          <w:marBottom w:val="0"/>
          <w:divBdr>
            <w:top w:val="none" w:sz="0" w:space="0" w:color="auto"/>
            <w:left w:val="none" w:sz="0" w:space="0" w:color="auto"/>
            <w:bottom w:val="none" w:sz="0" w:space="0" w:color="auto"/>
            <w:right w:val="none" w:sz="0" w:space="0" w:color="auto"/>
          </w:divBdr>
        </w:div>
        <w:div w:id="492140034">
          <w:marLeft w:val="480"/>
          <w:marRight w:val="0"/>
          <w:marTop w:val="0"/>
          <w:marBottom w:val="0"/>
          <w:divBdr>
            <w:top w:val="none" w:sz="0" w:space="0" w:color="auto"/>
            <w:left w:val="none" w:sz="0" w:space="0" w:color="auto"/>
            <w:bottom w:val="none" w:sz="0" w:space="0" w:color="auto"/>
            <w:right w:val="none" w:sz="0" w:space="0" w:color="auto"/>
          </w:divBdr>
        </w:div>
        <w:div w:id="1591085977">
          <w:marLeft w:val="480"/>
          <w:marRight w:val="0"/>
          <w:marTop w:val="0"/>
          <w:marBottom w:val="0"/>
          <w:divBdr>
            <w:top w:val="none" w:sz="0" w:space="0" w:color="auto"/>
            <w:left w:val="none" w:sz="0" w:space="0" w:color="auto"/>
            <w:bottom w:val="none" w:sz="0" w:space="0" w:color="auto"/>
            <w:right w:val="none" w:sz="0" w:space="0" w:color="auto"/>
          </w:divBdr>
        </w:div>
        <w:div w:id="1409156563">
          <w:marLeft w:val="480"/>
          <w:marRight w:val="0"/>
          <w:marTop w:val="0"/>
          <w:marBottom w:val="0"/>
          <w:divBdr>
            <w:top w:val="none" w:sz="0" w:space="0" w:color="auto"/>
            <w:left w:val="none" w:sz="0" w:space="0" w:color="auto"/>
            <w:bottom w:val="none" w:sz="0" w:space="0" w:color="auto"/>
            <w:right w:val="none" w:sz="0" w:space="0" w:color="auto"/>
          </w:divBdr>
        </w:div>
        <w:div w:id="883444104">
          <w:marLeft w:val="480"/>
          <w:marRight w:val="0"/>
          <w:marTop w:val="0"/>
          <w:marBottom w:val="0"/>
          <w:divBdr>
            <w:top w:val="none" w:sz="0" w:space="0" w:color="auto"/>
            <w:left w:val="none" w:sz="0" w:space="0" w:color="auto"/>
            <w:bottom w:val="none" w:sz="0" w:space="0" w:color="auto"/>
            <w:right w:val="none" w:sz="0" w:space="0" w:color="auto"/>
          </w:divBdr>
        </w:div>
        <w:div w:id="1906329733">
          <w:marLeft w:val="480"/>
          <w:marRight w:val="0"/>
          <w:marTop w:val="0"/>
          <w:marBottom w:val="0"/>
          <w:divBdr>
            <w:top w:val="none" w:sz="0" w:space="0" w:color="auto"/>
            <w:left w:val="none" w:sz="0" w:space="0" w:color="auto"/>
            <w:bottom w:val="none" w:sz="0" w:space="0" w:color="auto"/>
            <w:right w:val="none" w:sz="0" w:space="0" w:color="auto"/>
          </w:divBdr>
        </w:div>
        <w:div w:id="1434982362">
          <w:marLeft w:val="480"/>
          <w:marRight w:val="0"/>
          <w:marTop w:val="0"/>
          <w:marBottom w:val="0"/>
          <w:divBdr>
            <w:top w:val="none" w:sz="0" w:space="0" w:color="auto"/>
            <w:left w:val="none" w:sz="0" w:space="0" w:color="auto"/>
            <w:bottom w:val="none" w:sz="0" w:space="0" w:color="auto"/>
            <w:right w:val="none" w:sz="0" w:space="0" w:color="auto"/>
          </w:divBdr>
        </w:div>
        <w:div w:id="348222016">
          <w:marLeft w:val="480"/>
          <w:marRight w:val="0"/>
          <w:marTop w:val="0"/>
          <w:marBottom w:val="0"/>
          <w:divBdr>
            <w:top w:val="none" w:sz="0" w:space="0" w:color="auto"/>
            <w:left w:val="none" w:sz="0" w:space="0" w:color="auto"/>
            <w:bottom w:val="none" w:sz="0" w:space="0" w:color="auto"/>
            <w:right w:val="none" w:sz="0" w:space="0" w:color="auto"/>
          </w:divBdr>
        </w:div>
        <w:div w:id="1150943770">
          <w:marLeft w:val="480"/>
          <w:marRight w:val="0"/>
          <w:marTop w:val="0"/>
          <w:marBottom w:val="0"/>
          <w:divBdr>
            <w:top w:val="none" w:sz="0" w:space="0" w:color="auto"/>
            <w:left w:val="none" w:sz="0" w:space="0" w:color="auto"/>
            <w:bottom w:val="none" w:sz="0" w:space="0" w:color="auto"/>
            <w:right w:val="none" w:sz="0" w:space="0" w:color="auto"/>
          </w:divBdr>
        </w:div>
        <w:div w:id="1079209136">
          <w:marLeft w:val="480"/>
          <w:marRight w:val="0"/>
          <w:marTop w:val="0"/>
          <w:marBottom w:val="0"/>
          <w:divBdr>
            <w:top w:val="none" w:sz="0" w:space="0" w:color="auto"/>
            <w:left w:val="none" w:sz="0" w:space="0" w:color="auto"/>
            <w:bottom w:val="none" w:sz="0" w:space="0" w:color="auto"/>
            <w:right w:val="none" w:sz="0" w:space="0" w:color="auto"/>
          </w:divBdr>
        </w:div>
      </w:divsChild>
    </w:div>
    <w:div w:id="909844713">
      <w:bodyDiv w:val="1"/>
      <w:marLeft w:val="0"/>
      <w:marRight w:val="0"/>
      <w:marTop w:val="0"/>
      <w:marBottom w:val="0"/>
      <w:divBdr>
        <w:top w:val="none" w:sz="0" w:space="0" w:color="auto"/>
        <w:left w:val="none" w:sz="0" w:space="0" w:color="auto"/>
        <w:bottom w:val="none" w:sz="0" w:space="0" w:color="auto"/>
        <w:right w:val="none" w:sz="0" w:space="0" w:color="auto"/>
      </w:divBdr>
    </w:div>
    <w:div w:id="910847999">
      <w:bodyDiv w:val="1"/>
      <w:marLeft w:val="0"/>
      <w:marRight w:val="0"/>
      <w:marTop w:val="0"/>
      <w:marBottom w:val="0"/>
      <w:divBdr>
        <w:top w:val="none" w:sz="0" w:space="0" w:color="auto"/>
        <w:left w:val="none" w:sz="0" w:space="0" w:color="auto"/>
        <w:bottom w:val="none" w:sz="0" w:space="0" w:color="auto"/>
        <w:right w:val="none" w:sz="0" w:space="0" w:color="auto"/>
      </w:divBdr>
    </w:div>
    <w:div w:id="911235325">
      <w:bodyDiv w:val="1"/>
      <w:marLeft w:val="0"/>
      <w:marRight w:val="0"/>
      <w:marTop w:val="0"/>
      <w:marBottom w:val="0"/>
      <w:divBdr>
        <w:top w:val="none" w:sz="0" w:space="0" w:color="auto"/>
        <w:left w:val="none" w:sz="0" w:space="0" w:color="auto"/>
        <w:bottom w:val="none" w:sz="0" w:space="0" w:color="auto"/>
        <w:right w:val="none" w:sz="0" w:space="0" w:color="auto"/>
      </w:divBdr>
    </w:div>
    <w:div w:id="911427093">
      <w:bodyDiv w:val="1"/>
      <w:marLeft w:val="0"/>
      <w:marRight w:val="0"/>
      <w:marTop w:val="0"/>
      <w:marBottom w:val="0"/>
      <w:divBdr>
        <w:top w:val="none" w:sz="0" w:space="0" w:color="auto"/>
        <w:left w:val="none" w:sz="0" w:space="0" w:color="auto"/>
        <w:bottom w:val="none" w:sz="0" w:space="0" w:color="auto"/>
        <w:right w:val="none" w:sz="0" w:space="0" w:color="auto"/>
      </w:divBdr>
      <w:divsChild>
        <w:div w:id="984892089">
          <w:marLeft w:val="480"/>
          <w:marRight w:val="0"/>
          <w:marTop w:val="0"/>
          <w:marBottom w:val="0"/>
          <w:divBdr>
            <w:top w:val="none" w:sz="0" w:space="0" w:color="auto"/>
            <w:left w:val="none" w:sz="0" w:space="0" w:color="auto"/>
            <w:bottom w:val="none" w:sz="0" w:space="0" w:color="auto"/>
            <w:right w:val="none" w:sz="0" w:space="0" w:color="auto"/>
          </w:divBdr>
        </w:div>
        <w:div w:id="1535774201">
          <w:marLeft w:val="480"/>
          <w:marRight w:val="0"/>
          <w:marTop w:val="0"/>
          <w:marBottom w:val="0"/>
          <w:divBdr>
            <w:top w:val="none" w:sz="0" w:space="0" w:color="auto"/>
            <w:left w:val="none" w:sz="0" w:space="0" w:color="auto"/>
            <w:bottom w:val="none" w:sz="0" w:space="0" w:color="auto"/>
            <w:right w:val="none" w:sz="0" w:space="0" w:color="auto"/>
          </w:divBdr>
        </w:div>
        <w:div w:id="1049917880">
          <w:marLeft w:val="480"/>
          <w:marRight w:val="0"/>
          <w:marTop w:val="0"/>
          <w:marBottom w:val="0"/>
          <w:divBdr>
            <w:top w:val="none" w:sz="0" w:space="0" w:color="auto"/>
            <w:left w:val="none" w:sz="0" w:space="0" w:color="auto"/>
            <w:bottom w:val="none" w:sz="0" w:space="0" w:color="auto"/>
            <w:right w:val="none" w:sz="0" w:space="0" w:color="auto"/>
          </w:divBdr>
        </w:div>
        <w:div w:id="678460871">
          <w:marLeft w:val="480"/>
          <w:marRight w:val="0"/>
          <w:marTop w:val="0"/>
          <w:marBottom w:val="0"/>
          <w:divBdr>
            <w:top w:val="none" w:sz="0" w:space="0" w:color="auto"/>
            <w:left w:val="none" w:sz="0" w:space="0" w:color="auto"/>
            <w:bottom w:val="none" w:sz="0" w:space="0" w:color="auto"/>
            <w:right w:val="none" w:sz="0" w:space="0" w:color="auto"/>
          </w:divBdr>
        </w:div>
        <w:div w:id="1185286640">
          <w:marLeft w:val="480"/>
          <w:marRight w:val="0"/>
          <w:marTop w:val="0"/>
          <w:marBottom w:val="0"/>
          <w:divBdr>
            <w:top w:val="none" w:sz="0" w:space="0" w:color="auto"/>
            <w:left w:val="none" w:sz="0" w:space="0" w:color="auto"/>
            <w:bottom w:val="none" w:sz="0" w:space="0" w:color="auto"/>
            <w:right w:val="none" w:sz="0" w:space="0" w:color="auto"/>
          </w:divBdr>
        </w:div>
        <w:div w:id="1045134729">
          <w:marLeft w:val="480"/>
          <w:marRight w:val="0"/>
          <w:marTop w:val="0"/>
          <w:marBottom w:val="0"/>
          <w:divBdr>
            <w:top w:val="none" w:sz="0" w:space="0" w:color="auto"/>
            <w:left w:val="none" w:sz="0" w:space="0" w:color="auto"/>
            <w:bottom w:val="none" w:sz="0" w:space="0" w:color="auto"/>
            <w:right w:val="none" w:sz="0" w:space="0" w:color="auto"/>
          </w:divBdr>
        </w:div>
        <w:div w:id="1955942831">
          <w:marLeft w:val="480"/>
          <w:marRight w:val="0"/>
          <w:marTop w:val="0"/>
          <w:marBottom w:val="0"/>
          <w:divBdr>
            <w:top w:val="none" w:sz="0" w:space="0" w:color="auto"/>
            <w:left w:val="none" w:sz="0" w:space="0" w:color="auto"/>
            <w:bottom w:val="none" w:sz="0" w:space="0" w:color="auto"/>
            <w:right w:val="none" w:sz="0" w:space="0" w:color="auto"/>
          </w:divBdr>
        </w:div>
        <w:div w:id="656110377">
          <w:marLeft w:val="480"/>
          <w:marRight w:val="0"/>
          <w:marTop w:val="0"/>
          <w:marBottom w:val="0"/>
          <w:divBdr>
            <w:top w:val="none" w:sz="0" w:space="0" w:color="auto"/>
            <w:left w:val="none" w:sz="0" w:space="0" w:color="auto"/>
            <w:bottom w:val="none" w:sz="0" w:space="0" w:color="auto"/>
            <w:right w:val="none" w:sz="0" w:space="0" w:color="auto"/>
          </w:divBdr>
        </w:div>
        <w:div w:id="196428240">
          <w:marLeft w:val="480"/>
          <w:marRight w:val="0"/>
          <w:marTop w:val="0"/>
          <w:marBottom w:val="0"/>
          <w:divBdr>
            <w:top w:val="none" w:sz="0" w:space="0" w:color="auto"/>
            <w:left w:val="none" w:sz="0" w:space="0" w:color="auto"/>
            <w:bottom w:val="none" w:sz="0" w:space="0" w:color="auto"/>
            <w:right w:val="none" w:sz="0" w:space="0" w:color="auto"/>
          </w:divBdr>
        </w:div>
        <w:div w:id="2058433876">
          <w:marLeft w:val="480"/>
          <w:marRight w:val="0"/>
          <w:marTop w:val="0"/>
          <w:marBottom w:val="0"/>
          <w:divBdr>
            <w:top w:val="none" w:sz="0" w:space="0" w:color="auto"/>
            <w:left w:val="none" w:sz="0" w:space="0" w:color="auto"/>
            <w:bottom w:val="none" w:sz="0" w:space="0" w:color="auto"/>
            <w:right w:val="none" w:sz="0" w:space="0" w:color="auto"/>
          </w:divBdr>
        </w:div>
        <w:div w:id="703822498">
          <w:marLeft w:val="480"/>
          <w:marRight w:val="0"/>
          <w:marTop w:val="0"/>
          <w:marBottom w:val="0"/>
          <w:divBdr>
            <w:top w:val="none" w:sz="0" w:space="0" w:color="auto"/>
            <w:left w:val="none" w:sz="0" w:space="0" w:color="auto"/>
            <w:bottom w:val="none" w:sz="0" w:space="0" w:color="auto"/>
            <w:right w:val="none" w:sz="0" w:space="0" w:color="auto"/>
          </w:divBdr>
        </w:div>
        <w:div w:id="691882084">
          <w:marLeft w:val="480"/>
          <w:marRight w:val="0"/>
          <w:marTop w:val="0"/>
          <w:marBottom w:val="0"/>
          <w:divBdr>
            <w:top w:val="none" w:sz="0" w:space="0" w:color="auto"/>
            <w:left w:val="none" w:sz="0" w:space="0" w:color="auto"/>
            <w:bottom w:val="none" w:sz="0" w:space="0" w:color="auto"/>
            <w:right w:val="none" w:sz="0" w:space="0" w:color="auto"/>
          </w:divBdr>
        </w:div>
        <w:div w:id="1476948293">
          <w:marLeft w:val="480"/>
          <w:marRight w:val="0"/>
          <w:marTop w:val="0"/>
          <w:marBottom w:val="0"/>
          <w:divBdr>
            <w:top w:val="none" w:sz="0" w:space="0" w:color="auto"/>
            <w:left w:val="none" w:sz="0" w:space="0" w:color="auto"/>
            <w:bottom w:val="none" w:sz="0" w:space="0" w:color="auto"/>
            <w:right w:val="none" w:sz="0" w:space="0" w:color="auto"/>
          </w:divBdr>
        </w:div>
        <w:div w:id="7222223">
          <w:marLeft w:val="480"/>
          <w:marRight w:val="0"/>
          <w:marTop w:val="0"/>
          <w:marBottom w:val="0"/>
          <w:divBdr>
            <w:top w:val="none" w:sz="0" w:space="0" w:color="auto"/>
            <w:left w:val="none" w:sz="0" w:space="0" w:color="auto"/>
            <w:bottom w:val="none" w:sz="0" w:space="0" w:color="auto"/>
            <w:right w:val="none" w:sz="0" w:space="0" w:color="auto"/>
          </w:divBdr>
        </w:div>
        <w:div w:id="905526791">
          <w:marLeft w:val="480"/>
          <w:marRight w:val="0"/>
          <w:marTop w:val="0"/>
          <w:marBottom w:val="0"/>
          <w:divBdr>
            <w:top w:val="none" w:sz="0" w:space="0" w:color="auto"/>
            <w:left w:val="none" w:sz="0" w:space="0" w:color="auto"/>
            <w:bottom w:val="none" w:sz="0" w:space="0" w:color="auto"/>
            <w:right w:val="none" w:sz="0" w:space="0" w:color="auto"/>
          </w:divBdr>
        </w:div>
        <w:div w:id="126752040">
          <w:marLeft w:val="480"/>
          <w:marRight w:val="0"/>
          <w:marTop w:val="0"/>
          <w:marBottom w:val="0"/>
          <w:divBdr>
            <w:top w:val="none" w:sz="0" w:space="0" w:color="auto"/>
            <w:left w:val="none" w:sz="0" w:space="0" w:color="auto"/>
            <w:bottom w:val="none" w:sz="0" w:space="0" w:color="auto"/>
            <w:right w:val="none" w:sz="0" w:space="0" w:color="auto"/>
          </w:divBdr>
        </w:div>
        <w:div w:id="1575625165">
          <w:marLeft w:val="480"/>
          <w:marRight w:val="0"/>
          <w:marTop w:val="0"/>
          <w:marBottom w:val="0"/>
          <w:divBdr>
            <w:top w:val="none" w:sz="0" w:space="0" w:color="auto"/>
            <w:left w:val="none" w:sz="0" w:space="0" w:color="auto"/>
            <w:bottom w:val="none" w:sz="0" w:space="0" w:color="auto"/>
            <w:right w:val="none" w:sz="0" w:space="0" w:color="auto"/>
          </w:divBdr>
        </w:div>
        <w:div w:id="481503671">
          <w:marLeft w:val="480"/>
          <w:marRight w:val="0"/>
          <w:marTop w:val="0"/>
          <w:marBottom w:val="0"/>
          <w:divBdr>
            <w:top w:val="none" w:sz="0" w:space="0" w:color="auto"/>
            <w:left w:val="none" w:sz="0" w:space="0" w:color="auto"/>
            <w:bottom w:val="none" w:sz="0" w:space="0" w:color="auto"/>
            <w:right w:val="none" w:sz="0" w:space="0" w:color="auto"/>
          </w:divBdr>
        </w:div>
        <w:div w:id="697658638">
          <w:marLeft w:val="480"/>
          <w:marRight w:val="0"/>
          <w:marTop w:val="0"/>
          <w:marBottom w:val="0"/>
          <w:divBdr>
            <w:top w:val="none" w:sz="0" w:space="0" w:color="auto"/>
            <w:left w:val="none" w:sz="0" w:space="0" w:color="auto"/>
            <w:bottom w:val="none" w:sz="0" w:space="0" w:color="auto"/>
            <w:right w:val="none" w:sz="0" w:space="0" w:color="auto"/>
          </w:divBdr>
        </w:div>
        <w:div w:id="1034039044">
          <w:marLeft w:val="480"/>
          <w:marRight w:val="0"/>
          <w:marTop w:val="0"/>
          <w:marBottom w:val="0"/>
          <w:divBdr>
            <w:top w:val="none" w:sz="0" w:space="0" w:color="auto"/>
            <w:left w:val="none" w:sz="0" w:space="0" w:color="auto"/>
            <w:bottom w:val="none" w:sz="0" w:space="0" w:color="auto"/>
            <w:right w:val="none" w:sz="0" w:space="0" w:color="auto"/>
          </w:divBdr>
        </w:div>
        <w:div w:id="1013797996">
          <w:marLeft w:val="480"/>
          <w:marRight w:val="0"/>
          <w:marTop w:val="0"/>
          <w:marBottom w:val="0"/>
          <w:divBdr>
            <w:top w:val="none" w:sz="0" w:space="0" w:color="auto"/>
            <w:left w:val="none" w:sz="0" w:space="0" w:color="auto"/>
            <w:bottom w:val="none" w:sz="0" w:space="0" w:color="auto"/>
            <w:right w:val="none" w:sz="0" w:space="0" w:color="auto"/>
          </w:divBdr>
        </w:div>
        <w:div w:id="1039017289">
          <w:marLeft w:val="480"/>
          <w:marRight w:val="0"/>
          <w:marTop w:val="0"/>
          <w:marBottom w:val="0"/>
          <w:divBdr>
            <w:top w:val="none" w:sz="0" w:space="0" w:color="auto"/>
            <w:left w:val="none" w:sz="0" w:space="0" w:color="auto"/>
            <w:bottom w:val="none" w:sz="0" w:space="0" w:color="auto"/>
            <w:right w:val="none" w:sz="0" w:space="0" w:color="auto"/>
          </w:divBdr>
        </w:div>
        <w:div w:id="986671275">
          <w:marLeft w:val="480"/>
          <w:marRight w:val="0"/>
          <w:marTop w:val="0"/>
          <w:marBottom w:val="0"/>
          <w:divBdr>
            <w:top w:val="none" w:sz="0" w:space="0" w:color="auto"/>
            <w:left w:val="none" w:sz="0" w:space="0" w:color="auto"/>
            <w:bottom w:val="none" w:sz="0" w:space="0" w:color="auto"/>
            <w:right w:val="none" w:sz="0" w:space="0" w:color="auto"/>
          </w:divBdr>
        </w:div>
        <w:div w:id="887304990">
          <w:marLeft w:val="480"/>
          <w:marRight w:val="0"/>
          <w:marTop w:val="0"/>
          <w:marBottom w:val="0"/>
          <w:divBdr>
            <w:top w:val="none" w:sz="0" w:space="0" w:color="auto"/>
            <w:left w:val="none" w:sz="0" w:space="0" w:color="auto"/>
            <w:bottom w:val="none" w:sz="0" w:space="0" w:color="auto"/>
            <w:right w:val="none" w:sz="0" w:space="0" w:color="auto"/>
          </w:divBdr>
        </w:div>
        <w:div w:id="1799371728">
          <w:marLeft w:val="480"/>
          <w:marRight w:val="0"/>
          <w:marTop w:val="0"/>
          <w:marBottom w:val="0"/>
          <w:divBdr>
            <w:top w:val="none" w:sz="0" w:space="0" w:color="auto"/>
            <w:left w:val="none" w:sz="0" w:space="0" w:color="auto"/>
            <w:bottom w:val="none" w:sz="0" w:space="0" w:color="auto"/>
            <w:right w:val="none" w:sz="0" w:space="0" w:color="auto"/>
          </w:divBdr>
        </w:div>
        <w:div w:id="2066710462">
          <w:marLeft w:val="480"/>
          <w:marRight w:val="0"/>
          <w:marTop w:val="0"/>
          <w:marBottom w:val="0"/>
          <w:divBdr>
            <w:top w:val="none" w:sz="0" w:space="0" w:color="auto"/>
            <w:left w:val="none" w:sz="0" w:space="0" w:color="auto"/>
            <w:bottom w:val="none" w:sz="0" w:space="0" w:color="auto"/>
            <w:right w:val="none" w:sz="0" w:space="0" w:color="auto"/>
          </w:divBdr>
        </w:div>
        <w:div w:id="1685783406">
          <w:marLeft w:val="480"/>
          <w:marRight w:val="0"/>
          <w:marTop w:val="0"/>
          <w:marBottom w:val="0"/>
          <w:divBdr>
            <w:top w:val="none" w:sz="0" w:space="0" w:color="auto"/>
            <w:left w:val="none" w:sz="0" w:space="0" w:color="auto"/>
            <w:bottom w:val="none" w:sz="0" w:space="0" w:color="auto"/>
            <w:right w:val="none" w:sz="0" w:space="0" w:color="auto"/>
          </w:divBdr>
        </w:div>
        <w:div w:id="1212955944">
          <w:marLeft w:val="480"/>
          <w:marRight w:val="0"/>
          <w:marTop w:val="0"/>
          <w:marBottom w:val="0"/>
          <w:divBdr>
            <w:top w:val="none" w:sz="0" w:space="0" w:color="auto"/>
            <w:left w:val="none" w:sz="0" w:space="0" w:color="auto"/>
            <w:bottom w:val="none" w:sz="0" w:space="0" w:color="auto"/>
            <w:right w:val="none" w:sz="0" w:space="0" w:color="auto"/>
          </w:divBdr>
        </w:div>
        <w:div w:id="1451583977">
          <w:marLeft w:val="480"/>
          <w:marRight w:val="0"/>
          <w:marTop w:val="0"/>
          <w:marBottom w:val="0"/>
          <w:divBdr>
            <w:top w:val="none" w:sz="0" w:space="0" w:color="auto"/>
            <w:left w:val="none" w:sz="0" w:space="0" w:color="auto"/>
            <w:bottom w:val="none" w:sz="0" w:space="0" w:color="auto"/>
            <w:right w:val="none" w:sz="0" w:space="0" w:color="auto"/>
          </w:divBdr>
        </w:div>
        <w:div w:id="20472463">
          <w:marLeft w:val="480"/>
          <w:marRight w:val="0"/>
          <w:marTop w:val="0"/>
          <w:marBottom w:val="0"/>
          <w:divBdr>
            <w:top w:val="none" w:sz="0" w:space="0" w:color="auto"/>
            <w:left w:val="none" w:sz="0" w:space="0" w:color="auto"/>
            <w:bottom w:val="none" w:sz="0" w:space="0" w:color="auto"/>
            <w:right w:val="none" w:sz="0" w:space="0" w:color="auto"/>
          </w:divBdr>
        </w:div>
        <w:div w:id="127168429">
          <w:marLeft w:val="480"/>
          <w:marRight w:val="0"/>
          <w:marTop w:val="0"/>
          <w:marBottom w:val="0"/>
          <w:divBdr>
            <w:top w:val="none" w:sz="0" w:space="0" w:color="auto"/>
            <w:left w:val="none" w:sz="0" w:space="0" w:color="auto"/>
            <w:bottom w:val="none" w:sz="0" w:space="0" w:color="auto"/>
            <w:right w:val="none" w:sz="0" w:space="0" w:color="auto"/>
          </w:divBdr>
        </w:div>
        <w:div w:id="7340747">
          <w:marLeft w:val="480"/>
          <w:marRight w:val="0"/>
          <w:marTop w:val="0"/>
          <w:marBottom w:val="0"/>
          <w:divBdr>
            <w:top w:val="none" w:sz="0" w:space="0" w:color="auto"/>
            <w:left w:val="none" w:sz="0" w:space="0" w:color="auto"/>
            <w:bottom w:val="none" w:sz="0" w:space="0" w:color="auto"/>
            <w:right w:val="none" w:sz="0" w:space="0" w:color="auto"/>
          </w:divBdr>
        </w:div>
        <w:div w:id="1828400609">
          <w:marLeft w:val="480"/>
          <w:marRight w:val="0"/>
          <w:marTop w:val="0"/>
          <w:marBottom w:val="0"/>
          <w:divBdr>
            <w:top w:val="none" w:sz="0" w:space="0" w:color="auto"/>
            <w:left w:val="none" w:sz="0" w:space="0" w:color="auto"/>
            <w:bottom w:val="none" w:sz="0" w:space="0" w:color="auto"/>
            <w:right w:val="none" w:sz="0" w:space="0" w:color="auto"/>
          </w:divBdr>
        </w:div>
        <w:div w:id="1802460839">
          <w:marLeft w:val="480"/>
          <w:marRight w:val="0"/>
          <w:marTop w:val="0"/>
          <w:marBottom w:val="0"/>
          <w:divBdr>
            <w:top w:val="none" w:sz="0" w:space="0" w:color="auto"/>
            <w:left w:val="none" w:sz="0" w:space="0" w:color="auto"/>
            <w:bottom w:val="none" w:sz="0" w:space="0" w:color="auto"/>
            <w:right w:val="none" w:sz="0" w:space="0" w:color="auto"/>
          </w:divBdr>
        </w:div>
        <w:div w:id="1140541759">
          <w:marLeft w:val="480"/>
          <w:marRight w:val="0"/>
          <w:marTop w:val="0"/>
          <w:marBottom w:val="0"/>
          <w:divBdr>
            <w:top w:val="none" w:sz="0" w:space="0" w:color="auto"/>
            <w:left w:val="none" w:sz="0" w:space="0" w:color="auto"/>
            <w:bottom w:val="none" w:sz="0" w:space="0" w:color="auto"/>
            <w:right w:val="none" w:sz="0" w:space="0" w:color="auto"/>
          </w:divBdr>
        </w:div>
        <w:div w:id="1752005217">
          <w:marLeft w:val="480"/>
          <w:marRight w:val="0"/>
          <w:marTop w:val="0"/>
          <w:marBottom w:val="0"/>
          <w:divBdr>
            <w:top w:val="none" w:sz="0" w:space="0" w:color="auto"/>
            <w:left w:val="none" w:sz="0" w:space="0" w:color="auto"/>
            <w:bottom w:val="none" w:sz="0" w:space="0" w:color="auto"/>
            <w:right w:val="none" w:sz="0" w:space="0" w:color="auto"/>
          </w:divBdr>
        </w:div>
      </w:divsChild>
    </w:div>
    <w:div w:id="911543372">
      <w:bodyDiv w:val="1"/>
      <w:marLeft w:val="0"/>
      <w:marRight w:val="0"/>
      <w:marTop w:val="0"/>
      <w:marBottom w:val="0"/>
      <w:divBdr>
        <w:top w:val="none" w:sz="0" w:space="0" w:color="auto"/>
        <w:left w:val="none" w:sz="0" w:space="0" w:color="auto"/>
        <w:bottom w:val="none" w:sz="0" w:space="0" w:color="auto"/>
        <w:right w:val="none" w:sz="0" w:space="0" w:color="auto"/>
      </w:divBdr>
    </w:div>
    <w:div w:id="912088623">
      <w:bodyDiv w:val="1"/>
      <w:marLeft w:val="0"/>
      <w:marRight w:val="0"/>
      <w:marTop w:val="0"/>
      <w:marBottom w:val="0"/>
      <w:divBdr>
        <w:top w:val="none" w:sz="0" w:space="0" w:color="auto"/>
        <w:left w:val="none" w:sz="0" w:space="0" w:color="auto"/>
        <w:bottom w:val="none" w:sz="0" w:space="0" w:color="auto"/>
        <w:right w:val="none" w:sz="0" w:space="0" w:color="auto"/>
      </w:divBdr>
    </w:div>
    <w:div w:id="913733733">
      <w:bodyDiv w:val="1"/>
      <w:marLeft w:val="0"/>
      <w:marRight w:val="0"/>
      <w:marTop w:val="0"/>
      <w:marBottom w:val="0"/>
      <w:divBdr>
        <w:top w:val="none" w:sz="0" w:space="0" w:color="auto"/>
        <w:left w:val="none" w:sz="0" w:space="0" w:color="auto"/>
        <w:bottom w:val="none" w:sz="0" w:space="0" w:color="auto"/>
        <w:right w:val="none" w:sz="0" w:space="0" w:color="auto"/>
      </w:divBdr>
      <w:divsChild>
        <w:div w:id="699671039">
          <w:marLeft w:val="480"/>
          <w:marRight w:val="0"/>
          <w:marTop w:val="0"/>
          <w:marBottom w:val="0"/>
          <w:divBdr>
            <w:top w:val="none" w:sz="0" w:space="0" w:color="auto"/>
            <w:left w:val="none" w:sz="0" w:space="0" w:color="auto"/>
            <w:bottom w:val="none" w:sz="0" w:space="0" w:color="auto"/>
            <w:right w:val="none" w:sz="0" w:space="0" w:color="auto"/>
          </w:divBdr>
        </w:div>
        <w:div w:id="811022907">
          <w:marLeft w:val="480"/>
          <w:marRight w:val="0"/>
          <w:marTop w:val="0"/>
          <w:marBottom w:val="0"/>
          <w:divBdr>
            <w:top w:val="none" w:sz="0" w:space="0" w:color="auto"/>
            <w:left w:val="none" w:sz="0" w:space="0" w:color="auto"/>
            <w:bottom w:val="none" w:sz="0" w:space="0" w:color="auto"/>
            <w:right w:val="none" w:sz="0" w:space="0" w:color="auto"/>
          </w:divBdr>
        </w:div>
        <w:div w:id="431556218">
          <w:marLeft w:val="480"/>
          <w:marRight w:val="0"/>
          <w:marTop w:val="0"/>
          <w:marBottom w:val="0"/>
          <w:divBdr>
            <w:top w:val="none" w:sz="0" w:space="0" w:color="auto"/>
            <w:left w:val="none" w:sz="0" w:space="0" w:color="auto"/>
            <w:bottom w:val="none" w:sz="0" w:space="0" w:color="auto"/>
            <w:right w:val="none" w:sz="0" w:space="0" w:color="auto"/>
          </w:divBdr>
        </w:div>
        <w:div w:id="2054186862">
          <w:marLeft w:val="480"/>
          <w:marRight w:val="0"/>
          <w:marTop w:val="0"/>
          <w:marBottom w:val="0"/>
          <w:divBdr>
            <w:top w:val="none" w:sz="0" w:space="0" w:color="auto"/>
            <w:left w:val="none" w:sz="0" w:space="0" w:color="auto"/>
            <w:bottom w:val="none" w:sz="0" w:space="0" w:color="auto"/>
            <w:right w:val="none" w:sz="0" w:space="0" w:color="auto"/>
          </w:divBdr>
        </w:div>
        <w:div w:id="218977005">
          <w:marLeft w:val="480"/>
          <w:marRight w:val="0"/>
          <w:marTop w:val="0"/>
          <w:marBottom w:val="0"/>
          <w:divBdr>
            <w:top w:val="none" w:sz="0" w:space="0" w:color="auto"/>
            <w:left w:val="none" w:sz="0" w:space="0" w:color="auto"/>
            <w:bottom w:val="none" w:sz="0" w:space="0" w:color="auto"/>
            <w:right w:val="none" w:sz="0" w:space="0" w:color="auto"/>
          </w:divBdr>
        </w:div>
        <w:div w:id="878012789">
          <w:marLeft w:val="480"/>
          <w:marRight w:val="0"/>
          <w:marTop w:val="0"/>
          <w:marBottom w:val="0"/>
          <w:divBdr>
            <w:top w:val="none" w:sz="0" w:space="0" w:color="auto"/>
            <w:left w:val="none" w:sz="0" w:space="0" w:color="auto"/>
            <w:bottom w:val="none" w:sz="0" w:space="0" w:color="auto"/>
            <w:right w:val="none" w:sz="0" w:space="0" w:color="auto"/>
          </w:divBdr>
        </w:div>
        <w:div w:id="1291129116">
          <w:marLeft w:val="480"/>
          <w:marRight w:val="0"/>
          <w:marTop w:val="0"/>
          <w:marBottom w:val="0"/>
          <w:divBdr>
            <w:top w:val="none" w:sz="0" w:space="0" w:color="auto"/>
            <w:left w:val="none" w:sz="0" w:space="0" w:color="auto"/>
            <w:bottom w:val="none" w:sz="0" w:space="0" w:color="auto"/>
            <w:right w:val="none" w:sz="0" w:space="0" w:color="auto"/>
          </w:divBdr>
        </w:div>
        <w:div w:id="1061558142">
          <w:marLeft w:val="480"/>
          <w:marRight w:val="0"/>
          <w:marTop w:val="0"/>
          <w:marBottom w:val="0"/>
          <w:divBdr>
            <w:top w:val="none" w:sz="0" w:space="0" w:color="auto"/>
            <w:left w:val="none" w:sz="0" w:space="0" w:color="auto"/>
            <w:bottom w:val="none" w:sz="0" w:space="0" w:color="auto"/>
            <w:right w:val="none" w:sz="0" w:space="0" w:color="auto"/>
          </w:divBdr>
        </w:div>
        <w:div w:id="687297158">
          <w:marLeft w:val="480"/>
          <w:marRight w:val="0"/>
          <w:marTop w:val="0"/>
          <w:marBottom w:val="0"/>
          <w:divBdr>
            <w:top w:val="none" w:sz="0" w:space="0" w:color="auto"/>
            <w:left w:val="none" w:sz="0" w:space="0" w:color="auto"/>
            <w:bottom w:val="none" w:sz="0" w:space="0" w:color="auto"/>
            <w:right w:val="none" w:sz="0" w:space="0" w:color="auto"/>
          </w:divBdr>
        </w:div>
        <w:div w:id="703603388">
          <w:marLeft w:val="480"/>
          <w:marRight w:val="0"/>
          <w:marTop w:val="0"/>
          <w:marBottom w:val="0"/>
          <w:divBdr>
            <w:top w:val="none" w:sz="0" w:space="0" w:color="auto"/>
            <w:left w:val="none" w:sz="0" w:space="0" w:color="auto"/>
            <w:bottom w:val="none" w:sz="0" w:space="0" w:color="auto"/>
            <w:right w:val="none" w:sz="0" w:space="0" w:color="auto"/>
          </w:divBdr>
        </w:div>
        <w:div w:id="2096588872">
          <w:marLeft w:val="480"/>
          <w:marRight w:val="0"/>
          <w:marTop w:val="0"/>
          <w:marBottom w:val="0"/>
          <w:divBdr>
            <w:top w:val="none" w:sz="0" w:space="0" w:color="auto"/>
            <w:left w:val="none" w:sz="0" w:space="0" w:color="auto"/>
            <w:bottom w:val="none" w:sz="0" w:space="0" w:color="auto"/>
            <w:right w:val="none" w:sz="0" w:space="0" w:color="auto"/>
          </w:divBdr>
        </w:div>
        <w:div w:id="193005475">
          <w:marLeft w:val="480"/>
          <w:marRight w:val="0"/>
          <w:marTop w:val="0"/>
          <w:marBottom w:val="0"/>
          <w:divBdr>
            <w:top w:val="none" w:sz="0" w:space="0" w:color="auto"/>
            <w:left w:val="none" w:sz="0" w:space="0" w:color="auto"/>
            <w:bottom w:val="none" w:sz="0" w:space="0" w:color="auto"/>
            <w:right w:val="none" w:sz="0" w:space="0" w:color="auto"/>
          </w:divBdr>
        </w:div>
        <w:div w:id="955672352">
          <w:marLeft w:val="480"/>
          <w:marRight w:val="0"/>
          <w:marTop w:val="0"/>
          <w:marBottom w:val="0"/>
          <w:divBdr>
            <w:top w:val="none" w:sz="0" w:space="0" w:color="auto"/>
            <w:left w:val="none" w:sz="0" w:space="0" w:color="auto"/>
            <w:bottom w:val="none" w:sz="0" w:space="0" w:color="auto"/>
            <w:right w:val="none" w:sz="0" w:space="0" w:color="auto"/>
          </w:divBdr>
        </w:div>
        <w:div w:id="1419599232">
          <w:marLeft w:val="480"/>
          <w:marRight w:val="0"/>
          <w:marTop w:val="0"/>
          <w:marBottom w:val="0"/>
          <w:divBdr>
            <w:top w:val="none" w:sz="0" w:space="0" w:color="auto"/>
            <w:left w:val="none" w:sz="0" w:space="0" w:color="auto"/>
            <w:bottom w:val="none" w:sz="0" w:space="0" w:color="auto"/>
            <w:right w:val="none" w:sz="0" w:space="0" w:color="auto"/>
          </w:divBdr>
        </w:div>
        <w:div w:id="1031614204">
          <w:marLeft w:val="480"/>
          <w:marRight w:val="0"/>
          <w:marTop w:val="0"/>
          <w:marBottom w:val="0"/>
          <w:divBdr>
            <w:top w:val="none" w:sz="0" w:space="0" w:color="auto"/>
            <w:left w:val="none" w:sz="0" w:space="0" w:color="auto"/>
            <w:bottom w:val="none" w:sz="0" w:space="0" w:color="auto"/>
            <w:right w:val="none" w:sz="0" w:space="0" w:color="auto"/>
          </w:divBdr>
        </w:div>
        <w:div w:id="117604160">
          <w:marLeft w:val="480"/>
          <w:marRight w:val="0"/>
          <w:marTop w:val="0"/>
          <w:marBottom w:val="0"/>
          <w:divBdr>
            <w:top w:val="none" w:sz="0" w:space="0" w:color="auto"/>
            <w:left w:val="none" w:sz="0" w:space="0" w:color="auto"/>
            <w:bottom w:val="none" w:sz="0" w:space="0" w:color="auto"/>
            <w:right w:val="none" w:sz="0" w:space="0" w:color="auto"/>
          </w:divBdr>
        </w:div>
        <w:div w:id="1790273025">
          <w:marLeft w:val="480"/>
          <w:marRight w:val="0"/>
          <w:marTop w:val="0"/>
          <w:marBottom w:val="0"/>
          <w:divBdr>
            <w:top w:val="none" w:sz="0" w:space="0" w:color="auto"/>
            <w:left w:val="none" w:sz="0" w:space="0" w:color="auto"/>
            <w:bottom w:val="none" w:sz="0" w:space="0" w:color="auto"/>
            <w:right w:val="none" w:sz="0" w:space="0" w:color="auto"/>
          </w:divBdr>
        </w:div>
        <w:div w:id="1694265837">
          <w:marLeft w:val="480"/>
          <w:marRight w:val="0"/>
          <w:marTop w:val="0"/>
          <w:marBottom w:val="0"/>
          <w:divBdr>
            <w:top w:val="none" w:sz="0" w:space="0" w:color="auto"/>
            <w:left w:val="none" w:sz="0" w:space="0" w:color="auto"/>
            <w:bottom w:val="none" w:sz="0" w:space="0" w:color="auto"/>
            <w:right w:val="none" w:sz="0" w:space="0" w:color="auto"/>
          </w:divBdr>
        </w:div>
        <w:div w:id="46995524">
          <w:marLeft w:val="480"/>
          <w:marRight w:val="0"/>
          <w:marTop w:val="0"/>
          <w:marBottom w:val="0"/>
          <w:divBdr>
            <w:top w:val="none" w:sz="0" w:space="0" w:color="auto"/>
            <w:left w:val="none" w:sz="0" w:space="0" w:color="auto"/>
            <w:bottom w:val="none" w:sz="0" w:space="0" w:color="auto"/>
            <w:right w:val="none" w:sz="0" w:space="0" w:color="auto"/>
          </w:divBdr>
        </w:div>
        <w:div w:id="357700742">
          <w:marLeft w:val="480"/>
          <w:marRight w:val="0"/>
          <w:marTop w:val="0"/>
          <w:marBottom w:val="0"/>
          <w:divBdr>
            <w:top w:val="none" w:sz="0" w:space="0" w:color="auto"/>
            <w:left w:val="none" w:sz="0" w:space="0" w:color="auto"/>
            <w:bottom w:val="none" w:sz="0" w:space="0" w:color="auto"/>
            <w:right w:val="none" w:sz="0" w:space="0" w:color="auto"/>
          </w:divBdr>
        </w:div>
        <w:div w:id="204342178">
          <w:marLeft w:val="480"/>
          <w:marRight w:val="0"/>
          <w:marTop w:val="0"/>
          <w:marBottom w:val="0"/>
          <w:divBdr>
            <w:top w:val="none" w:sz="0" w:space="0" w:color="auto"/>
            <w:left w:val="none" w:sz="0" w:space="0" w:color="auto"/>
            <w:bottom w:val="none" w:sz="0" w:space="0" w:color="auto"/>
            <w:right w:val="none" w:sz="0" w:space="0" w:color="auto"/>
          </w:divBdr>
        </w:div>
        <w:div w:id="728649226">
          <w:marLeft w:val="480"/>
          <w:marRight w:val="0"/>
          <w:marTop w:val="0"/>
          <w:marBottom w:val="0"/>
          <w:divBdr>
            <w:top w:val="none" w:sz="0" w:space="0" w:color="auto"/>
            <w:left w:val="none" w:sz="0" w:space="0" w:color="auto"/>
            <w:bottom w:val="none" w:sz="0" w:space="0" w:color="auto"/>
            <w:right w:val="none" w:sz="0" w:space="0" w:color="auto"/>
          </w:divBdr>
        </w:div>
        <w:div w:id="622080956">
          <w:marLeft w:val="480"/>
          <w:marRight w:val="0"/>
          <w:marTop w:val="0"/>
          <w:marBottom w:val="0"/>
          <w:divBdr>
            <w:top w:val="none" w:sz="0" w:space="0" w:color="auto"/>
            <w:left w:val="none" w:sz="0" w:space="0" w:color="auto"/>
            <w:bottom w:val="none" w:sz="0" w:space="0" w:color="auto"/>
            <w:right w:val="none" w:sz="0" w:space="0" w:color="auto"/>
          </w:divBdr>
        </w:div>
        <w:div w:id="1686401814">
          <w:marLeft w:val="480"/>
          <w:marRight w:val="0"/>
          <w:marTop w:val="0"/>
          <w:marBottom w:val="0"/>
          <w:divBdr>
            <w:top w:val="none" w:sz="0" w:space="0" w:color="auto"/>
            <w:left w:val="none" w:sz="0" w:space="0" w:color="auto"/>
            <w:bottom w:val="none" w:sz="0" w:space="0" w:color="auto"/>
            <w:right w:val="none" w:sz="0" w:space="0" w:color="auto"/>
          </w:divBdr>
        </w:div>
        <w:div w:id="1776974641">
          <w:marLeft w:val="480"/>
          <w:marRight w:val="0"/>
          <w:marTop w:val="0"/>
          <w:marBottom w:val="0"/>
          <w:divBdr>
            <w:top w:val="none" w:sz="0" w:space="0" w:color="auto"/>
            <w:left w:val="none" w:sz="0" w:space="0" w:color="auto"/>
            <w:bottom w:val="none" w:sz="0" w:space="0" w:color="auto"/>
            <w:right w:val="none" w:sz="0" w:space="0" w:color="auto"/>
          </w:divBdr>
        </w:div>
        <w:div w:id="2118518539">
          <w:marLeft w:val="480"/>
          <w:marRight w:val="0"/>
          <w:marTop w:val="0"/>
          <w:marBottom w:val="0"/>
          <w:divBdr>
            <w:top w:val="none" w:sz="0" w:space="0" w:color="auto"/>
            <w:left w:val="none" w:sz="0" w:space="0" w:color="auto"/>
            <w:bottom w:val="none" w:sz="0" w:space="0" w:color="auto"/>
            <w:right w:val="none" w:sz="0" w:space="0" w:color="auto"/>
          </w:divBdr>
        </w:div>
        <w:div w:id="185874059">
          <w:marLeft w:val="480"/>
          <w:marRight w:val="0"/>
          <w:marTop w:val="0"/>
          <w:marBottom w:val="0"/>
          <w:divBdr>
            <w:top w:val="none" w:sz="0" w:space="0" w:color="auto"/>
            <w:left w:val="none" w:sz="0" w:space="0" w:color="auto"/>
            <w:bottom w:val="none" w:sz="0" w:space="0" w:color="auto"/>
            <w:right w:val="none" w:sz="0" w:space="0" w:color="auto"/>
          </w:divBdr>
        </w:div>
        <w:div w:id="1290089124">
          <w:marLeft w:val="480"/>
          <w:marRight w:val="0"/>
          <w:marTop w:val="0"/>
          <w:marBottom w:val="0"/>
          <w:divBdr>
            <w:top w:val="none" w:sz="0" w:space="0" w:color="auto"/>
            <w:left w:val="none" w:sz="0" w:space="0" w:color="auto"/>
            <w:bottom w:val="none" w:sz="0" w:space="0" w:color="auto"/>
            <w:right w:val="none" w:sz="0" w:space="0" w:color="auto"/>
          </w:divBdr>
        </w:div>
        <w:div w:id="817575508">
          <w:marLeft w:val="480"/>
          <w:marRight w:val="0"/>
          <w:marTop w:val="0"/>
          <w:marBottom w:val="0"/>
          <w:divBdr>
            <w:top w:val="none" w:sz="0" w:space="0" w:color="auto"/>
            <w:left w:val="none" w:sz="0" w:space="0" w:color="auto"/>
            <w:bottom w:val="none" w:sz="0" w:space="0" w:color="auto"/>
            <w:right w:val="none" w:sz="0" w:space="0" w:color="auto"/>
          </w:divBdr>
        </w:div>
        <w:div w:id="1281961667">
          <w:marLeft w:val="480"/>
          <w:marRight w:val="0"/>
          <w:marTop w:val="0"/>
          <w:marBottom w:val="0"/>
          <w:divBdr>
            <w:top w:val="none" w:sz="0" w:space="0" w:color="auto"/>
            <w:left w:val="none" w:sz="0" w:space="0" w:color="auto"/>
            <w:bottom w:val="none" w:sz="0" w:space="0" w:color="auto"/>
            <w:right w:val="none" w:sz="0" w:space="0" w:color="auto"/>
          </w:divBdr>
        </w:div>
        <w:div w:id="688457819">
          <w:marLeft w:val="480"/>
          <w:marRight w:val="0"/>
          <w:marTop w:val="0"/>
          <w:marBottom w:val="0"/>
          <w:divBdr>
            <w:top w:val="none" w:sz="0" w:space="0" w:color="auto"/>
            <w:left w:val="none" w:sz="0" w:space="0" w:color="auto"/>
            <w:bottom w:val="none" w:sz="0" w:space="0" w:color="auto"/>
            <w:right w:val="none" w:sz="0" w:space="0" w:color="auto"/>
          </w:divBdr>
        </w:div>
        <w:div w:id="1740784502">
          <w:marLeft w:val="480"/>
          <w:marRight w:val="0"/>
          <w:marTop w:val="0"/>
          <w:marBottom w:val="0"/>
          <w:divBdr>
            <w:top w:val="none" w:sz="0" w:space="0" w:color="auto"/>
            <w:left w:val="none" w:sz="0" w:space="0" w:color="auto"/>
            <w:bottom w:val="none" w:sz="0" w:space="0" w:color="auto"/>
            <w:right w:val="none" w:sz="0" w:space="0" w:color="auto"/>
          </w:divBdr>
        </w:div>
        <w:div w:id="659163201">
          <w:marLeft w:val="480"/>
          <w:marRight w:val="0"/>
          <w:marTop w:val="0"/>
          <w:marBottom w:val="0"/>
          <w:divBdr>
            <w:top w:val="none" w:sz="0" w:space="0" w:color="auto"/>
            <w:left w:val="none" w:sz="0" w:space="0" w:color="auto"/>
            <w:bottom w:val="none" w:sz="0" w:space="0" w:color="auto"/>
            <w:right w:val="none" w:sz="0" w:space="0" w:color="auto"/>
          </w:divBdr>
        </w:div>
        <w:div w:id="1860357">
          <w:marLeft w:val="480"/>
          <w:marRight w:val="0"/>
          <w:marTop w:val="0"/>
          <w:marBottom w:val="0"/>
          <w:divBdr>
            <w:top w:val="none" w:sz="0" w:space="0" w:color="auto"/>
            <w:left w:val="none" w:sz="0" w:space="0" w:color="auto"/>
            <w:bottom w:val="none" w:sz="0" w:space="0" w:color="auto"/>
            <w:right w:val="none" w:sz="0" w:space="0" w:color="auto"/>
          </w:divBdr>
        </w:div>
        <w:div w:id="1312367620">
          <w:marLeft w:val="480"/>
          <w:marRight w:val="0"/>
          <w:marTop w:val="0"/>
          <w:marBottom w:val="0"/>
          <w:divBdr>
            <w:top w:val="none" w:sz="0" w:space="0" w:color="auto"/>
            <w:left w:val="none" w:sz="0" w:space="0" w:color="auto"/>
            <w:bottom w:val="none" w:sz="0" w:space="0" w:color="auto"/>
            <w:right w:val="none" w:sz="0" w:space="0" w:color="auto"/>
          </w:divBdr>
        </w:div>
        <w:div w:id="218371671">
          <w:marLeft w:val="480"/>
          <w:marRight w:val="0"/>
          <w:marTop w:val="0"/>
          <w:marBottom w:val="0"/>
          <w:divBdr>
            <w:top w:val="none" w:sz="0" w:space="0" w:color="auto"/>
            <w:left w:val="none" w:sz="0" w:space="0" w:color="auto"/>
            <w:bottom w:val="none" w:sz="0" w:space="0" w:color="auto"/>
            <w:right w:val="none" w:sz="0" w:space="0" w:color="auto"/>
          </w:divBdr>
        </w:div>
        <w:div w:id="1602486988">
          <w:marLeft w:val="480"/>
          <w:marRight w:val="0"/>
          <w:marTop w:val="0"/>
          <w:marBottom w:val="0"/>
          <w:divBdr>
            <w:top w:val="none" w:sz="0" w:space="0" w:color="auto"/>
            <w:left w:val="none" w:sz="0" w:space="0" w:color="auto"/>
            <w:bottom w:val="none" w:sz="0" w:space="0" w:color="auto"/>
            <w:right w:val="none" w:sz="0" w:space="0" w:color="auto"/>
          </w:divBdr>
        </w:div>
        <w:div w:id="498154323">
          <w:marLeft w:val="480"/>
          <w:marRight w:val="0"/>
          <w:marTop w:val="0"/>
          <w:marBottom w:val="0"/>
          <w:divBdr>
            <w:top w:val="none" w:sz="0" w:space="0" w:color="auto"/>
            <w:left w:val="none" w:sz="0" w:space="0" w:color="auto"/>
            <w:bottom w:val="none" w:sz="0" w:space="0" w:color="auto"/>
            <w:right w:val="none" w:sz="0" w:space="0" w:color="auto"/>
          </w:divBdr>
        </w:div>
        <w:div w:id="337731454">
          <w:marLeft w:val="480"/>
          <w:marRight w:val="0"/>
          <w:marTop w:val="0"/>
          <w:marBottom w:val="0"/>
          <w:divBdr>
            <w:top w:val="none" w:sz="0" w:space="0" w:color="auto"/>
            <w:left w:val="none" w:sz="0" w:space="0" w:color="auto"/>
            <w:bottom w:val="none" w:sz="0" w:space="0" w:color="auto"/>
            <w:right w:val="none" w:sz="0" w:space="0" w:color="auto"/>
          </w:divBdr>
        </w:div>
        <w:div w:id="1988049472">
          <w:marLeft w:val="480"/>
          <w:marRight w:val="0"/>
          <w:marTop w:val="0"/>
          <w:marBottom w:val="0"/>
          <w:divBdr>
            <w:top w:val="none" w:sz="0" w:space="0" w:color="auto"/>
            <w:left w:val="none" w:sz="0" w:space="0" w:color="auto"/>
            <w:bottom w:val="none" w:sz="0" w:space="0" w:color="auto"/>
            <w:right w:val="none" w:sz="0" w:space="0" w:color="auto"/>
          </w:divBdr>
        </w:div>
        <w:div w:id="666321498">
          <w:marLeft w:val="480"/>
          <w:marRight w:val="0"/>
          <w:marTop w:val="0"/>
          <w:marBottom w:val="0"/>
          <w:divBdr>
            <w:top w:val="none" w:sz="0" w:space="0" w:color="auto"/>
            <w:left w:val="none" w:sz="0" w:space="0" w:color="auto"/>
            <w:bottom w:val="none" w:sz="0" w:space="0" w:color="auto"/>
            <w:right w:val="none" w:sz="0" w:space="0" w:color="auto"/>
          </w:divBdr>
        </w:div>
        <w:div w:id="171065974">
          <w:marLeft w:val="480"/>
          <w:marRight w:val="0"/>
          <w:marTop w:val="0"/>
          <w:marBottom w:val="0"/>
          <w:divBdr>
            <w:top w:val="none" w:sz="0" w:space="0" w:color="auto"/>
            <w:left w:val="none" w:sz="0" w:space="0" w:color="auto"/>
            <w:bottom w:val="none" w:sz="0" w:space="0" w:color="auto"/>
            <w:right w:val="none" w:sz="0" w:space="0" w:color="auto"/>
          </w:divBdr>
        </w:div>
        <w:div w:id="654987896">
          <w:marLeft w:val="480"/>
          <w:marRight w:val="0"/>
          <w:marTop w:val="0"/>
          <w:marBottom w:val="0"/>
          <w:divBdr>
            <w:top w:val="none" w:sz="0" w:space="0" w:color="auto"/>
            <w:left w:val="none" w:sz="0" w:space="0" w:color="auto"/>
            <w:bottom w:val="none" w:sz="0" w:space="0" w:color="auto"/>
            <w:right w:val="none" w:sz="0" w:space="0" w:color="auto"/>
          </w:divBdr>
        </w:div>
        <w:div w:id="1116825816">
          <w:marLeft w:val="480"/>
          <w:marRight w:val="0"/>
          <w:marTop w:val="0"/>
          <w:marBottom w:val="0"/>
          <w:divBdr>
            <w:top w:val="none" w:sz="0" w:space="0" w:color="auto"/>
            <w:left w:val="none" w:sz="0" w:space="0" w:color="auto"/>
            <w:bottom w:val="none" w:sz="0" w:space="0" w:color="auto"/>
            <w:right w:val="none" w:sz="0" w:space="0" w:color="auto"/>
          </w:divBdr>
        </w:div>
        <w:div w:id="1621261431">
          <w:marLeft w:val="480"/>
          <w:marRight w:val="0"/>
          <w:marTop w:val="0"/>
          <w:marBottom w:val="0"/>
          <w:divBdr>
            <w:top w:val="none" w:sz="0" w:space="0" w:color="auto"/>
            <w:left w:val="none" w:sz="0" w:space="0" w:color="auto"/>
            <w:bottom w:val="none" w:sz="0" w:space="0" w:color="auto"/>
            <w:right w:val="none" w:sz="0" w:space="0" w:color="auto"/>
          </w:divBdr>
        </w:div>
        <w:div w:id="1013335246">
          <w:marLeft w:val="480"/>
          <w:marRight w:val="0"/>
          <w:marTop w:val="0"/>
          <w:marBottom w:val="0"/>
          <w:divBdr>
            <w:top w:val="none" w:sz="0" w:space="0" w:color="auto"/>
            <w:left w:val="none" w:sz="0" w:space="0" w:color="auto"/>
            <w:bottom w:val="none" w:sz="0" w:space="0" w:color="auto"/>
            <w:right w:val="none" w:sz="0" w:space="0" w:color="auto"/>
          </w:divBdr>
        </w:div>
      </w:divsChild>
    </w:div>
    <w:div w:id="914125414">
      <w:bodyDiv w:val="1"/>
      <w:marLeft w:val="0"/>
      <w:marRight w:val="0"/>
      <w:marTop w:val="0"/>
      <w:marBottom w:val="0"/>
      <w:divBdr>
        <w:top w:val="none" w:sz="0" w:space="0" w:color="auto"/>
        <w:left w:val="none" w:sz="0" w:space="0" w:color="auto"/>
        <w:bottom w:val="none" w:sz="0" w:space="0" w:color="auto"/>
        <w:right w:val="none" w:sz="0" w:space="0" w:color="auto"/>
      </w:divBdr>
      <w:divsChild>
        <w:div w:id="310325968">
          <w:marLeft w:val="480"/>
          <w:marRight w:val="0"/>
          <w:marTop w:val="0"/>
          <w:marBottom w:val="0"/>
          <w:divBdr>
            <w:top w:val="none" w:sz="0" w:space="0" w:color="auto"/>
            <w:left w:val="none" w:sz="0" w:space="0" w:color="auto"/>
            <w:bottom w:val="none" w:sz="0" w:space="0" w:color="auto"/>
            <w:right w:val="none" w:sz="0" w:space="0" w:color="auto"/>
          </w:divBdr>
        </w:div>
        <w:div w:id="816453504">
          <w:marLeft w:val="480"/>
          <w:marRight w:val="0"/>
          <w:marTop w:val="0"/>
          <w:marBottom w:val="0"/>
          <w:divBdr>
            <w:top w:val="none" w:sz="0" w:space="0" w:color="auto"/>
            <w:left w:val="none" w:sz="0" w:space="0" w:color="auto"/>
            <w:bottom w:val="none" w:sz="0" w:space="0" w:color="auto"/>
            <w:right w:val="none" w:sz="0" w:space="0" w:color="auto"/>
          </w:divBdr>
        </w:div>
        <w:div w:id="1245653586">
          <w:marLeft w:val="480"/>
          <w:marRight w:val="0"/>
          <w:marTop w:val="0"/>
          <w:marBottom w:val="0"/>
          <w:divBdr>
            <w:top w:val="none" w:sz="0" w:space="0" w:color="auto"/>
            <w:left w:val="none" w:sz="0" w:space="0" w:color="auto"/>
            <w:bottom w:val="none" w:sz="0" w:space="0" w:color="auto"/>
            <w:right w:val="none" w:sz="0" w:space="0" w:color="auto"/>
          </w:divBdr>
        </w:div>
        <w:div w:id="737217147">
          <w:marLeft w:val="480"/>
          <w:marRight w:val="0"/>
          <w:marTop w:val="0"/>
          <w:marBottom w:val="0"/>
          <w:divBdr>
            <w:top w:val="none" w:sz="0" w:space="0" w:color="auto"/>
            <w:left w:val="none" w:sz="0" w:space="0" w:color="auto"/>
            <w:bottom w:val="none" w:sz="0" w:space="0" w:color="auto"/>
            <w:right w:val="none" w:sz="0" w:space="0" w:color="auto"/>
          </w:divBdr>
        </w:div>
        <w:div w:id="455178327">
          <w:marLeft w:val="480"/>
          <w:marRight w:val="0"/>
          <w:marTop w:val="0"/>
          <w:marBottom w:val="0"/>
          <w:divBdr>
            <w:top w:val="none" w:sz="0" w:space="0" w:color="auto"/>
            <w:left w:val="none" w:sz="0" w:space="0" w:color="auto"/>
            <w:bottom w:val="none" w:sz="0" w:space="0" w:color="auto"/>
            <w:right w:val="none" w:sz="0" w:space="0" w:color="auto"/>
          </w:divBdr>
        </w:div>
        <w:div w:id="1942954498">
          <w:marLeft w:val="480"/>
          <w:marRight w:val="0"/>
          <w:marTop w:val="0"/>
          <w:marBottom w:val="0"/>
          <w:divBdr>
            <w:top w:val="none" w:sz="0" w:space="0" w:color="auto"/>
            <w:left w:val="none" w:sz="0" w:space="0" w:color="auto"/>
            <w:bottom w:val="none" w:sz="0" w:space="0" w:color="auto"/>
            <w:right w:val="none" w:sz="0" w:space="0" w:color="auto"/>
          </w:divBdr>
        </w:div>
        <w:div w:id="752237984">
          <w:marLeft w:val="480"/>
          <w:marRight w:val="0"/>
          <w:marTop w:val="0"/>
          <w:marBottom w:val="0"/>
          <w:divBdr>
            <w:top w:val="none" w:sz="0" w:space="0" w:color="auto"/>
            <w:left w:val="none" w:sz="0" w:space="0" w:color="auto"/>
            <w:bottom w:val="none" w:sz="0" w:space="0" w:color="auto"/>
            <w:right w:val="none" w:sz="0" w:space="0" w:color="auto"/>
          </w:divBdr>
        </w:div>
        <w:div w:id="402918732">
          <w:marLeft w:val="480"/>
          <w:marRight w:val="0"/>
          <w:marTop w:val="0"/>
          <w:marBottom w:val="0"/>
          <w:divBdr>
            <w:top w:val="none" w:sz="0" w:space="0" w:color="auto"/>
            <w:left w:val="none" w:sz="0" w:space="0" w:color="auto"/>
            <w:bottom w:val="none" w:sz="0" w:space="0" w:color="auto"/>
            <w:right w:val="none" w:sz="0" w:space="0" w:color="auto"/>
          </w:divBdr>
        </w:div>
        <w:div w:id="1879272522">
          <w:marLeft w:val="480"/>
          <w:marRight w:val="0"/>
          <w:marTop w:val="0"/>
          <w:marBottom w:val="0"/>
          <w:divBdr>
            <w:top w:val="none" w:sz="0" w:space="0" w:color="auto"/>
            <w:left w:val="none" w:sz="0" w:space="0" w:color="auto"/>
            <w:bottom w:val="none" w:sz="0" w:space="0" w:color="auto"/>
            <w:right w:val="none" w:sz="0" w:space="0" w:color="auto"/>
          </w:divBdr>
        </w:div>
        <w:div w:id="1982033286">
          <w:marLeft w:val="480"/>
          <w:marRight w:val="0"/>
          <w:marTop w:val="0"/>
          <w:marBottom w:val="0"/>
          <w:divBdr>
            <w:top w:val="none" w:sz="0" w:space="0" w:color="auto"/>
            <w:left w:val="none" w:sz="0" w:space="0" w:color="auto"/>
            <w:bottom w:val="none" w:sz="0" w:space="0" w:color="auto"/>
            <w:right w:val="none" w:sz="0" w:space="0" w:color="auto"/>
          </w:divBdr>
        </w:div>
        <w:div w:id="1001203489">
          <w:marLeft w:val="480"/>
          <w:marRight w:val="0"/>
          <w:marTop w:val="0"/>
          <w:marBottom w:val="0"/>
          <w:divBdr>
            <w:top w:val="none" w:sz="0" w:space="0" w:color="auto"/>
            <w:left w:val="none" w:sz="0" w:space="0" w:color="auto"/>
            <w:bottom w:val="none" w:sz="0" w:space="0" w:color="auto"/>
            <w:right w:val="none" w:sz="0" w:space="0" w:color="auto"/>
          </w:divBdr>
        </w:div>
        <w:div w:id="1973947030">
          <w:marLeft w:val="480"/>
          <w:marRight w:val="0"/>
          <w:marTop w:val="0"/>
          <w:marBottom w:val="0"/>
          <w:divBdr>
            <w:top w:val="none" w:sz="0" w:space="0" w:color="auto"/>
            <w:left w:val="none" w:sz="0" w:space="0" w:color="auto"/>
            <w:bottom w:val="none" w:sz="0" w:space="0" w:color="auto"/>
            <w:right w:val="none" w:sz="0" w:space="0" w:color="auto"/>
          </w:divBdr>
        </w:div>
        <w:div w:id="651525680">
          <w:marLeft w:val="480"/>
          <w:marRight w:val="0"/>
          <w:marTop w:val="0"/>
          <w:marBottom w:val="0"/>
          <w:divBdr>
            <w:top w:val="none" w:sz="0" w:space="0" w:color="auto"/>
            <w:left w:val="none" w:sz="0" w:space="0" w:color="auto"/>
            <w:bottom w:val="none" w:sz="0" w:space="0" w:color="auto"/>
            <w:right w:val="none" w:sz="0" w:space="0" w:color="auto"/>
          </w:divBdr>
        </w:div>
        <w:div w:id="1189684540">
          <w:marLeft w:val="480"/>
          <w:marRight w:val="0"/>
          <w:marTop w:val="0"/>
          <w:marBottom w:val="0"/>
          <w:divBdr>
            <w:top w:val="none" w:sz="0" w:space="0" w:color="auto"/>
            <w:left w:val="none" w:sz="0" w:space="0" w:color="auto"/>
            <w:bottom w:val="none" w:sz="0" w:space="0" w:color="auto"/>
            <w:right w:val="none" w:sz="0" w:space="0" w:color="auto"/>
          </w:divBdr>
        </w:div>
        <w:div w:id="229583474">
          <w:marLeft w:val="480"/>
          <w:marRight w:val="0"/>
          <w:marTop w:val="0"/>
          <w:marBottom w:val="0"/>
          <w:divBdr>
            <w:top w:val="none" w:sz="0" w:space="0" w:color="auto"/>
            <w:left w:val="none" w:sz="0" w:space="0" w:color="auto"/>
            <w:bottom w:val="none" w:sz="0" w:space="0" w:color="auto"/>
            <w:right w:val="none" w:sz="0" w:space="0" w:color="auto"/>
          </w:divBdr>
        </w:div>
        <w:div w:id="1420105713">
          <w:marLeft w:val="480"/>
          <w:marRight w:val="0"/>
          <w:marTop w:val="0"/>
          <w:marBottom w:val="0"/>
          <w:divBdr>
            <w:top w:val="none" w:sz="0" w:space="0" w:color="auto"/>
            <w:left w:val="none" w:sz="0" w:space="0" w:color="auto"/>
            <w:bottom w:val="none" w:sz="0" w:space="0" w:color="auto"/>
            <w:right w:val="none" w:sz="0" w:space="0" w:color="auto"/>
          </w:divBdr>
        </w:div>
        <w:div w:id="1059791815">
          <w:marLeft w:val="480"/>
          <w:marRight w:val="0"/>
          <w:marTop w:val="0"/>
          <w:marBottom w:val="0"/>
          <w:divBdr>
            <w:top w:val="none" w:sz="0" w:space="0" w:color="auto"/>
            <w:left w:val="none" w:sz="0" w:space="0" w:color="auto"/>
            <w:bottom w:val="none" w:sz="0" w:space="0" w:color="auto"/>
            <w:right w:val="none" w:sz="0" w:space="0" w:color="auto"/>
          </w:divBdr>
        </w:div>
        <w:div w:id="1519082642">
          <w:marLeft w:val="480"/>
          <w:marRight w:val="0"/>
          <w:marTop w:val="0"/>
          <w:marBottom w:val="0"/>
          <w:divBdr>
            <w:top w:val="none" w:sz="0" w:space="0" w:color="auto"/>
            <w:left w:val="none" w:sz="0" w:space="0" w:color="auto"/>
            <w:bottom w:val="none" w:sz="0" w:space="0" w:color="auto"/>
            <w:right w:val="none" w:sz="0" w:space="0" w:color="auto"/>
          </w:divBdr>
        </w:div>
        <w:div w:id="38820897">
          <w:marLeft w:val="480"/>
          <w:marRight w:val="0"/>
          <w:marTop w:val="0"/>
          <w:marBottom w:val="0"/>
          <w:divBdr>
            <w:top w:val="none" w:sz="0" w:space="0" w:color="auto"/>
            <w:left w:val="none" w:sz="0" w:space="0" w:color="auto"/>
            <w:bottom w:val="none" w:sz="0" w:space="0" w:color="auto"/>
            <w:right w:val="none" w:sz="0" w:space="0" w:color="auto"/>
          </w:divBdr>
        </w:div>
        <w:div w:id="1728189708">
          <w:marLeft w:val="480"/>
          <w:marRight w:val="0"/>
          <w:marTop w:val="0"/>
          <w:marBottom w:val="0"/>
          <w:divBdr>
            <w:top w:val="none" w:sz="0" w:space="0" w:color="auto"/>
            <w:left w:val="none" w:sz="0" w:space="0" w:color="auto"/>
            <w:bottom w:val="none" w:sz="0" w:space="0" w:color="auto"/>
            <w:right w:val="none" w:sz="0" w:space="0" w:color="auto"/>
          </w:divBdr>
        </w:div>
        <w:div w:id="2072531601">
          <w:marLeft w:val="480"/>
          <w:marRight w:val="0"/>
          <w:marTop w:val="0"/>
          <w:marBottom w:val="0"/>
          <w:divBdr>
            <w:top w:val="none" w:sz="0" w:space="0" w:color="auto"/>
            <w:left w:val="none" w:sz="0" w:space="0" w:color="auto"/>
            <w:bottom w:val="none" w:sz="0" w:space="0" w:color="auto"/>
            <w:right w:val="none" w:sz="0" w:space="0" w:color="auto"/>
          </w:divBdr>
        </w:div>
        <w:div w:id="1519273513">
          <w:marLeft w:val="480"/>
          <w:marRight w:val="0"/>
          <w:marTop w:val="0"/>
          <w:marBottom w:val="0"/>
          <w:divBdr>
            <w:top w:val="none" w:sz="0" w:space="0" w:color="auto"/>
            <w:left w:val="none" w:sz="0" w:space="0" w:color="auto"/>
            <w:bottom w:val="none" w:sz="0" w:space="0" w:color="auto"/>
            <w:right w:val="none" w:sz="0" w:space="0" w:color="auto"/>
          </w:divBdr>
        </w:div>
        <w:div w:id="331876083">
          <w:marLeft w:val="480"/>
          <w:marRight w:val="0"/>
          <w:marTop w:val="0"/>
          <w:marBottom w:val="0"/>
          <w:divBdr>
            <w:top w:val="none" w:sz="0" w:space="0" w:color="auto"/>
            <w:left w:val="none" w:sz="0" w:space="0" w:color="auto"/>
            <w:bottom w:val="none" w:sz="0" w:space="0" w:color="auto"/>
            <w:right w:val="none" w:sz="0" w:space="0" w:color="auto"/>
          </w:divBdr>
        </w:div>
        <w:div w:id="836573640">
          <w:marLeft w:val="480"/>
          <w:marRight w:val="0"/>
          <w:marTop w:val="0"/>
          <w:marBottom w:val="0"/>
          <w:divBdr>
            <w:top w:val="none" w:sz="0" w:space="0" w:color="auto"/>
            <w:left w:val="none" w:sz="0" w:space="0" w:color="auto"/>
            <w:bottom w:val="none" w:sz="0" w:space="0" w:color="auto"/>
            <w:right w:val="none" w:sz="0" w:space="0" w:color="auto"/>
          </w:divBdr>
        </w:div>
        <w:div w:id="406801980">
          <w:marLeft w:val="480"/>
          <w:marRight w:val="0"/>
          <w:marTop w:val="0"/>
          <w:marBottom w:val="0"/>
          <w:divBdr>
            <w:top w:val="none" w:sz="0" w:space="0" w:color="auto"/>
            <w:left w:val="none" w:sz="0" w:space="0" w:color="auto"/>
            <w:bottom w:val="none" w:sz="0" w:space="0" w:color="auto"/>
            <w:right w:val="none" w:sz="0" w:space="0" w:color="auto"/>
          </w:divBdr>
        </w:div>
        <w:div w:id="1977877134">
          <w:marLeft w:val="480"/>
          <w:marRight w:val="0"/>
          <w:marTop w:val="0"/>
          <w:marBottom w:val="0"/>
          <w:divBdr>
            <w:top w:val="none" w:sz="0" w:space="0" w:color="auto"/>
            <w:left w:val="none" w:sz="0" w:space="0" w:color="auto"/>
            <w:bottom w:val="none" w:sz="0" w:space="0" w:color="auto"/>
            <w:right w:val="none" w:sz="0" w:space="0" w:color="auto"/>
          </w:divBdr>
        </w:div>
        <w:div w:id="432167736">
          <w:marLeft w:val="480"/>
          <w:marRight w:val="0"/>
          <w:marTop w:val="0"/>
          <w:marBottom w:val="0"/>
          <w:divBdr>
            <w:top w:val="none" w:sz="0" w:space="0" w:color="auto"/>
            <w:left w:val="none" w:sz="0" w:space="0" w:color="auto"/>
            <w:bottom w:val="none" w:sz="0" w:space="0" w:color="auto"/>
            <w:right w:val="none" w:sz="0" w:space="0" w:color="auto"/>
          </w:divBdr>
        </w:div>
        <w:div w:id="518474111">
          <w:marLeft w:val="480"/>
          <w:marRight w:val="0"/>
          <w:marTop w:val="0"/>
          <w:marBottom w:val="0"/>
          <w:divBdr>
            <w:top w:val="none" w:sz="0" w:space="0" w:color="auto"/>
            <w:left w:val="none" w:sz="0" w:space="0" w:color="auto"/>
            <w:bottom w:val="none" w:sz="0" w:space="0" w:color="auto"/>
            <w:right w:val="none" w:sz="0" w:space="0" w:color="auto"/>
          </w:divBdr>
        </w:div>
        <w:div w:id="1920285768">
          <w:marLeft w:val="480"/>
          <w:marRight w:val="0"/>
          <w:marTop w:val="0"/>
          <w:marBottom w:val="0"/>
          <w:divBdr>
            <w:top w:val="none" w:sz="0" w:space="0" w:color="auto"/>
            <w:left w:val="none" w:sz="0" w:space="0" w:color="auto"/>
            <w:bottom w:val="none" w:sz="0" w:space="0" w:color="auto"/>
            <w:right w:val="none" w:sz="0" w:space="0" w:color="auto"/>
          </w:divBdr>
        </w:div>
        <w:div w:id="1385132297">
          <w:marLeft w:val="480"/>
          <w:marRight w:val="0"/>
          <w:marTop w:val="0"/>
          <w:marBottom w:val="0"/>
          <w:divBdr>
            <w:top w:val="none" w:sz="0" w:space="0" w:color="auto"/>
            <w:left w:val="none" w:sz="0" w:space="0" w:color="auto"/>
            <w:bottom w:val="none" w:sz="0" w:space="0" w:color="auto"/>
            <w:right w:val="none" w:sz="0" w:space="0" w:color="auto"/>
          </w:divBdr>
        </w:div>
        <w:div w:id="2050448578">
          <w:marLeft w:val="480"/>
          <w:marRight w:val="0"/>
          <w:marTop w:val="0"/>
          <w:marBottom w:val="0"/>
          <w:divBdr>
            <w:top w:val="none" w:sz="0" w:space="0" w:color="auto"/>
            <w:left w:val="none" w:sz="0" w:space="0" w:color="auto"/>
            <w:bottom w:val="none" w:sz="0" w:space="0" w:color="auto"/>
            <w:right w:val="none" w:sz="0" w:space="0" w:color="auto"/>
          </w:divBdr>
        </w:div>
        <w:div w:id="1271430465">
          <w:marLeft w:val="480"/>
          <w:marRight w:val="0"/>
          <w:marTop w:val="0"/>
          <w:marBottom w:val="0"/>
          <w:divBdr>
            <w:top w:val="none" w:sz="0" w:space="0" w:color="auto"/>
            <w:left w:val="none" w:sz="0" w:space="0" w:color="auto"/>
            <w:bottom w:val="none" w:sz="0" w:space="0" w:color="auto"/>
            <w:right w:val="none" w:sz="0" w:space="0" w:color="auto"/>
          </w:divBdr>
        </w:div>
        <w:div w:id="1483086704">
          <w:marLeft w:val="480"/>
          <w:marRight w:val="0"/>
          <w:marTop w:val="0"/>
          <w:marBottom w:val="0"/>
          <w:divBdr>
            <w:top w:val="none" w:sz="0" w:space="0" w:color="auto"/>
            <w:left w:val="none" w:sz="0" w:space="0" w:color="auto"/>
            <w:bottom w:val="none" w:sz="0" w:space="0" w:color="auto"/>
            <w:right w:val="none" w:sz="0" w:space="0" w:color="auto"/>
          </w:divBdr>
        </w:div>
        <w:div w:id="1070074457">
          <w:marLeft w:val="480"/>
          <w:marRight w:val="0"/>
          <w:marTop w:val="0"/>
          <w:marBottom w:val="0"/>
          <w:divBdr>
            <w:top w:val="none" w:sz="0" w:space="0" w:color="auto"/>
            <w:left w:val="none" w:sz="0" w:space="0" w:color="auto"/>
            <w:bottom w:val="none" w:sz="0" w:space="0" w:color="auto"/>
            <w:right w:val="none" w:sz="0" w:space="0" w:color="auto"/>
          </w:divBdr>
        </w:div>
        <w:div w:id="1039093190">
          <w:marLeft w:val="480"/>
          <w:marRight w:val="0"/>
          <w:marTop w:val="0"/>
          <w:marBottom w:val="0"/>
          <w:divBdr>
            <w:top w:val="none" w:sz="0" w:space="0" w:color="auto"/>
            <w:left w:val="none" w:sz="0" w:space="0" w:color="auto"/>
            <w:bottom w:val="none" w:sz="0" w:space="0" w:color="auto"/>
            <w:right w:val="none" w:sz="0" w:space="0" w:color="auto"/>
          </w:divBdr>
        </w:div>
        <w:div w:id="1771244062">
          <w:marLeft w:val="480"/>
          <w:marRight w:val="0"/>
          <w:marTop w:val="0"/>
          <w:marBottom w:val="0"/>
          <w:divBdr>
            <w:top w:val="none" w:sz="0" w:space="0" w:color="auto"/>
            <w:left w:val="none" w:sz="0" w:space="0" w:color="auto"/>
            <w:bottom w:val="none" w:sz="0" w:space="0" w:color="auto"/>
            <w:right w:val="none" w:sz="0" w:space="0" w:color="auto"/>
          </w:divBdr>
        </w:div>
        <w:div w:id="914171497">
          <w:marLeft w:val="480"/>
          <w:marRight w:val="0"/>
          <w:marTop w:val="0"/>
          <w:marBottom w:val="0"/>
          <w:divBdr>
            <w:top w:val="none" w:sz="0" w:space="0" w:color="auto"/>
            <w:left w:val="none" w:sz="0" w:space="0" w:color="auto"/>
            <w:bottom w:val="none" w:sz="0" w:space="0" w:color="auto"/>
            <w:right w:val="none" w:sz="0" w:space="0" w:color="auto"/>
          </w:divBdr>
        </w:div>
        <w:div w:id="878012686">
          <w:marLeft w:val="480"/>
          <w:marRight w:val="0"/>
          <w:marTop w:val="0"/>
          <w:marBottom w:val="0"/>
          <w:divBdr>
            <w:top w:val="none" w:sz="0" w:space="0" w:color="auto"/>
            <w:left w:val="none" w:sz="0" w:space="0" w:color="auto"/>
            <w:bottom w:val="none" w:sz="0" w:space="0" w:color="auto"/>
            <w:right w:val="none" w:sz="0" w:space="0" w:color="auto"/>
          </w:divBdr>
        </w:div>
        <w:div w:id="57215077">
          <w:marLeft w:val="480"/>
          <w:marRight w:val="0"/>
          <w:marTop w:val="0"/>
          <w:marBottom w:val="0"/>
          <w:divBdr>
            <w:top w:val="none" w:sz="0" w:space="0" w:color="auto"/>
            <w:left w:val="none" w:sz="0" w:space="0" w:color="auto"/>
            <w:bottom w:val="none" w:sz="0" w:space="0" w:color="auto"/>
            <w:right w:val="none" w:sz="0" w:space="0" w:color="auto"/>
          </w:divBdr>
        </w:div>
        <w:div w:id="557058549">
          <w:marLeft w:val="480"/>
          <w:marRight w:val="0"/>
          <w:marTop w:val="0"/>
          <w:marBottom w:val="0"/>
          <w:divBdr>
            <w:top w:val="none" w:sz="0" w:space="0" w:color="auto"/>
            <w:left w:val="none" w:sz="0" w:space="0" w:color="auto"/>
            <w:bottom w:val="none" w:sz="0" w:space="0" w:color="auto"/>
            <w:right w:val="none" w:sz="0" w:space="0" w:color="auto"/>
          </w:divBdr>
        </w:div>
        <w:div w:id="189072103">
          <w:marLeft w:val="480"/>
          <w:marRight w:val="0"/>
          <w:marTop w:val="0"/>
          <w:marBottom w:val="0"/>
          <w:divBdr>
            <w:top w:val="none" w:sz="0" w:space="0" w:color="auto"/>
            <w:left w:val="none" w:sz="0" w:space="0" w:color="auto"/>
            <w:bottom w:val="none" w:sz="0" w:space="0" w:color="auto"/>
            <w:right w:val="none" w:sz="0" w:space="0" w:color="auto"/>
          </w:divBdr>
        </w:div>
        <w:div w:id="1382247379">
          <w:marLeft w:val="480"/>
          <w:marRight w:val="0"/>
          <w:marTop w:val="0"/>
          <w:marBottom w:val="0"/>
          <w:divBdr>
            <w:top w:val="none" w:sz="0" w:space="0" w:color="auto"/>
            <w:left w:val="none" w:sz="0" w:space="0" w:color="auto"/>
            <w:bottom w:val="none" w:sz="0" w:space="0" w:color="auto"/>
            <w:right w:val="none" w:sz="0" w:space="0" w:color="auto"/>
          </w:divBdr>
        </w:div>
        <w:div w:id="780343127">
          <w:marLeft w:val="480"/>
          <w:marRight w:val="0"/>
          <w:marTop w:val="0"/>
          <w:marBottom w:val="0"/>
          <w:divBdr>
            <w:top w:val="none" w:sz="0" w:space="0" w:color="auto"/>
            <w:left w:val="none" w:sz="0" w:space="0" w:color="auto"/>
            <w:bottom w:val="none" w:sz="0" w:space="0" w:color="auto"/>
            <w:right w:val="none" w:sz="0" w:space="0" w:color="auto"/>
          </w:divBdr>
        </w:div>
        <w:div w:id="1918320843">
          <w:marLeft w:val="480"/>
          <w:marRight w:val="0"/>
          <w:marTop w:val="0"/>
          <w:marBottom w:val="0"/>
          <w:divBdr>
            <w:top w:val="none" w:sz="0" w:space="0" w:color="auto"/>
            <w:left w:val="none" w:sz="0" w:space="0" w:color="auto"/>
            <w:bottom w:val="none" w:sz="0" w:space="0" w:color="auto"/>
            <w:right w:val="none" w:sz="0" w:space="0" w:color="auto"/>
          </w:divBdr>
        </w:div>
        <w:div w:id="1503550891">
          <w:marLeft w:val="480"/>
          <w:marRight w:val="0"/>
          <w:marTop w:val="0"/>
          <w:marBottom w:val="0"/>
          <w:divBdr>
            <w:top w:val="none" w:sz="0" w:space="0" w:color="auto"/>
            <w:left w:val="none" w:sz="0" w:space="0" w:color="auto"/>
            <w:bottom w:val="none" w:sz="0" w:space="0" w:color="auto"/>
            <w:right w:val="none" w:sz="0" w:space="0" w:color="auto"/>
          </w:divBdr>
        </w:div>
        <w:div w:id="1981417618">
          <w:marLeft w:val="480"/>
          <w:marRight w:val="0"/>
          <w:marTop w:val="0"/>
          <w:marBottom w:val="0"/>
          <w:divBdr>
            <w:top w:val="none" w:sz="0" w:space="0" w:color="auto"/>
            <w:left w:val="none" w:sz="0" w:space="0" w:color="auto"/>
            <w:bottom w:val="none" w:sz="0" w:space="0" w:color="auto"/>
            <w:right w:val="none" w:sz="0" w:space="0" w:color="auto"/>
          </w:divBdr>
        </w:div>
      </w:divsChild>
    </w:div>
    <w:div w:id="914582907">
      <w:bodyDiv w:val="1"/>
      <w:marLeft w:val="0"/>
      <w:marRight w:val="0"/>
      <w:marTop w:val="0"/>
      <w:marBottom w:val="0"/>
      <w:divBdr>
        <w:top w:val="none" w:sz="0" w:space="0" w:color="auto"/>
        <w:left w:val="none" w:sz="0" w:space="0" w:color="auto"/>
        <w:bottom w:val="none" w:sz="0" w:space="0" w:color="auto"/>
        <w:right w:val="none" w:sz="0" w:space="0" w:color="auto"/>
      </w:divBdr>
      <w:divsChild>
        <w:div w:id="115570093">
          <w:marLeft w:val="480"/>
          <w:marRight w:val="0"/>
          <w:marTop w:val="0"/>
          <w:marBottom w:val="0"/>
          <w:divBdr>
            <w:top w:val="none" w:sz="0" w:space="0" w:color="auto"/>
            <w:left w:val="none" w:sz="0" w:space="0" w:color="auto"/>
            <w:bottom w:val="none" w:sz="0" w:space="0" w:color="auto"/>
            <w:right w:val="none" w:sz="0" w:space="0" w:color="auto"/>
          </w:divBdr>
        </w:div>
        <w:div w:id="1807891145">
          <w:marLeft w:val="480"/>
          <w:marRight w:val="0"/>
          <w:marTop w:val="0"/>
          <w:marBottom w:val="0"/>
          <w:divBdr>
            <w:top w:val="none" w:sz="0" w:space="0" w:color="auto"/>
            <w:left w:val="none" w:sz="0" w:space="0" w:color="auto"/>
            <w:bottom w:val="none" w:sz="0" w:space="0" w:color="auto"/>
            <w:right w:val="none" w:sz="0" w:space="0" w:color="auto"/>
          </w:divBdr>
        </w:div>
        <w:div w:id="1319307793">
          <w:marLeft w:val="480"/>
          <w:marRight w:val="0"/>
          <w:marTop w:val="0"/>
          <w:marBottom w:val="0"/>
          <w:divBdr>
            <w:top w:val="none" w:sz="0" w:space="0" w:color="auto"/>
            <w:left w:val="none" w:sz="0" w:space="0" w:color="auto"/>
            <w:bottom w:val="none" w:sz="0" w:space="0" w:color="auto"/>
            <w:right w:val="none" w:sz="0" w:space="0" w:color="auto"/>
          </w:divBdr>
        </w:div>
        <w:div w:id="1238705790">
          <w:marLeft w:val="480"/>
          <w:marRight w:val="0"/>
          <w:marTop w:val="0"/>
          <w:marBottom w:val="0"/>
          <w:divBdr>
            <w:top w:val="none" w:sz="0" w:space="0" w:color="auto"/>
            <w:left w:val="none" w:sz="0" w:space="0" w:color="auto"/>
            <w:bottom w:val="none" w:sz="0" w:space="0" w:color="auto"/>
            <w:right w:val="none" w:sz="0" w:space="0" w:color="auto"/>
          </w:divBdr>
        </w:div>
        <w:div w:id="341712999">
          <w:marLeft w:val="480"/>
          <w:marRight w:val="0"/>
          <w:marTop w:val="0"/>
          <w:marBottom w:val="0"/>
          <w:divBdr>
            <w:top w:val="none" w:sz="0" w:space="0" w:color="auto"/>
            <w:left w:val="none" w:sz="0" w:space="0" w:color="auto"/>
            <w:bottom w:val="none" w:sz="0" w:space="0" w:color="auto"/>
            <w:right w:val="none" w:sz="0" w:space="0" w:color="auto"/>
          </w:divBdr>
        </w:div>
        <w:div w:id="1323776454">
          <w:marLeft w:val="480"/>
          <w:marRight w:val="0"/>
          <w:marTop w:val="0"/>
          <w:marBottom w:val="0"/>
          <w:divBdr>
            <w:top w:val="none" w:sz="0" w:space="0" w:color="auto"/>
            <w:left w:val="none" w:sz="0" w:space="0" w:color="auto"/>
            <w:bottom w:val="none" w:sz="0" w:space="0" w:color="auto"/>
            <w:right w:val="none" w:sz="0" w:space="0" w:color="auto"/>
          </w:divBdr>
        </w:div>
        <w:div w:id="1199901049">
          <w:marLeft w:val="480"/>
          <w:marRight w:val="0"/>
          <w:marTop w:val="0"/>
          <w:marBottom w:val="0"/>
          <w:divBdr>
            <w:top w:val="none" w:sz="0" w:space="0" w:color="auto"/>
            <w:left w:val="none" w:sz="0" w:space="0" w:color="auto"/>
            <w:bottom w:val="none" w:sz="0" w:space="0" w:color="auto"/>
            <w:right w:val="none" w:sz="0" w:space="0" w:color="auto"/>
          </w:divBdr>
        </w:div>
        <w:div w:id="1688018837">
          <w:marLeft w:val="480"/>
          <w:marRight w:val="0"/>
          <w:marTop w:val="0"/>
          <w:marBottom w:val="0"/>
          <w:divBdr>
            <w:top w:val="none" w:sz="0" w:space="0" w:color="auto"/>
            <w:left w:val="none" w:sz="0" w:space="0" w:color="auto"/>
            <w:bottom w:val="none" w:sz="0" w:space="0" w:color="auto"/>
            <w:right w:val="none" w:sz="0" w:space="0" w:color="auto"/>
          </w:divBdr>
        </w:div>
        <w:div w:id="907378521">
          <w:marLeft w:val="480"/>
          <w:marRight w:val="0"/>
          <w:marTop w:val="0"/>
          <w:marBottom w:val="0"/>
          <w:divBdr>
            <w:top w:val="none" w:sz="0" w:space="0" w:color="auto"/>
            <w:left w:val="none" w:sz="0" w:space="0" w:color="auto"/>
            <w:bottom w:val="none" w:sz="0" w:space="0" w:color="auto"/>
            <w:right w:val="none" w:sz="0" w:space="0" w:color="auto"/>
          </w:divBdr>
        </w:div>
        <w:div w:id="1300459528">
          <w:marLeft w:val="480"/>
          <w:marRight w:val="0"/>
          <w:marTop w:val="0"/>
          <w:marBottom w:val="0"/>
          <w:divBdr>
            <w:top w:val="none" w:sz="0" w:space="0" w:color="auto"/>
            <w:left w:val="none" w:sz="0" w:space="0" w:color="auto"/>
            <w:bottom w:val="none" w:sz="0" w:space="0" w:color="auto"/>
            <w:right w:val="none" w:sz="0" w:space="0" w:color="auto"/>
          </w:divBdr>
        </w:div>
      </w:divsChild>
    </w:div>
    <w:div w:id="914903097">
      <w:bodyDiv w:val="1"/>
      <w:marLeft w:val="0"/>
      <w:marRight w:val="0"/>
      <w:marTop w:val="0"/>
      <w:marBottom w:val="0"/>
      <w:divBdr>
        <w:top w:val="none" w:sz="0" w:space="0" w:color="auto"/>
        <w:left w:val="none" w:sz="0" w:space="0" w:color="auto"/>
        <w:bottom w:val="none" w:sz="0" w:space="0" w:color="auto"/>
        <w:right w:val="none" w:sz="0" w:space="0" w:color="auto"/>
      </w:divBdr>
      <w:divsChild>
        <w:div w:id="745032997">
          <w:marLeft w:val="480"/>
          <w:marRight w:val="0"/>
          <w:marTop w:val="0"/>
          <w:marBottom w:val="0"/>
          <w:divBdr>
            <w:top w:val="none" w:sz="0" w:space="0" w:color="auto"/>
            <w:left w:val="none" w:sz="0" w:space="0" w:color="auto"/>
            <w:bottom w:val="none" w:sz="0" w:space="0" w:color="auto"/>
            <w:right w:val="none" w:sz="0" w:space="0" w:color="auto"/>
          </w:divBdr>
        </w:div>
        <w:div w:id="557521499">
          <w:marLeft w:val="480"/>
          <w:marRight w:val="0"/>
          <w:marTop w:val="0"/>
          <w:marBottom w:val="0"/>
          <w:divBdr>
            <w:top w:val="none" w:sz="0" w:space="0" w:color="auto"/>
            <w:left w:val="none" w:sz="0" w:space="0" w:color="auto"/>
            <w:bottom w:val="none" w:sz="0" w:space="0" w:color="auto"/>
            <w:right w:val="none" w:sz="0" w:space="0" w:color="auto"/>
          </w:divBdr>
        </w:div>
        <w:div w:id="1409578211">
          <w:marLeft w:val="480"/>
          <w:marRight w:val="0"/>
          <w:marTop w:val="0"/>
          <w:marBottom w:val="0"/>
          <w:divBdr>
            <w:top w:val="none" w:sz="0" w:space="0" w:color="auto"/>
            <w:left w:val="none" w:sz="0" w:space="0" w:color="auto"/>
            <w:bottom w:val="none" w:sz="0" w:space="0" w:color="auto"/>
            <w:right w:val="none" w:sz="0" w:space="0" w:color="auto"/>
          </w:divBdr>
        </w:div>
        <w:div w:id="1132558674">
          <w:marLeft w:val="480"/>
          <w:marRight w:val="0"/>
          <w:marTop w:val="0"/>
          <w:marBottom w:val="0"/>
          <w:divBdr>
            <w:top w:val="none" w:sz="0" w:space="0" w:color="auto"/>
            <w:left w:val="none" w:sz="0" w:space="0" w:color="auto"/>
            <w:bottom w:val="none" w:sz="0" w:space="0" w:color="auto"/>
            <w:right w:val="none" w:sz="0" w:space="0" w:color="auto"/>
          </w:divBdr>
        </w:div>
        <w:div w:id="641498480">
          <w:marLeft w:val="480"/>
          <w:marRight w:val="0"/>
          <w:marTop w:val="0"/>
          <w:marBottom w:val="0"/>
          <w:divBdr>
            <w:top w:val="none" w:sz="0" w:space="0" w:color="auto"/>
            <w:left w:val="none" w:sz="0" w:space="0" w:color="auto"/>
            <w:bottom w:val="none" w:sz="0" w:space="0" w:color="auto"/>
            <w:right w:val="none" w:sz="0" w:space="0" w:color="auto"/>
          </w:divBdr>
        </w:div>
        <w:div w:id="1658260882">
          <w:marLeft w:val="480"/>
          <w:marRight w:val="0"/>
          <w:marTop w:val="0"/>
          <w:marBottom w:val="0"/>
          <w:divBdr>
            <w:top w:val="none" w:sz="0" w:space="0" w:color="auto"/>
            <w:left w:val="none" w:sz="0" w:space="0" w:color="auto"/>
            <w:bottom w:val="none" w:sz="0" w:space="0" w:color="auto"/>
            <w:right w:val="none" w:sz="0" w:space="0" w:color="auto"/>
          </w:divBdr>
        </w:div>
        <w:div w:id="395324002">
          <w:marLeft w:val="480"/>
          <w:marRight w:val="0"/>
          <w:marTop w:val="0"/>
          <w:marBottom w:val="0"/>
          <w:divBdr>
            <w:top w:val="none" w:sz="0" w:space="0" w:color="auto"/>
            <w:left w:val="none" w:sz="0" w:space="0" w:color="auto"/>
            <w:bottom w:val="none" w:sz="0" w:space="0" w:color="auto"/>
            <w:right w:val="none" w:sz="0" w:space="0" w:color="auto"/>
          </w:divBdr>
        </w:div>
        <w:div w:id="603609532">
          <w:marLeft w:val="480"/>
          <w:marRight w:val="0"/>
          <w:marTop w:val="0"/>
          <w:marBottom w:val="0"/>
          <w:divBdr>
            <w:top w:val="none" w:sz="0" w:space="0" w:color="auto"/>
            <w:left w:val="none" w:sz="0" w:space="0" w:color="auto"/>
            <w:bottom w:val="none" w:sz="0" w:space="0" w:color="auto"/>
            <w:right w:val="none" w:sz="0" w:space="0" w:color="auto"/>
          </w:divBdr>
        </w:div>
        <w:div w:id="1266961725">
          <w:marLeft w:val="480"/>
          <w:marRight w:val="0"/>
          <w:marTop w:val="0"/>
          <w:marBottom w:val="0"/>
          <w:divBdr>
            <w:top w:val="none" w:sz="0" w:space="0" w:color="auto"/>
            <w:left w:val="none" w:sz="0" w:space="0" w:color="auto"/>
            <w:bottom w:val="none" w:sz="0" w:space="0" w:color="auto"/>
            <w:right w:val="none" w:sz="0" w:space="0" w:color="auto"/>
          </w:divBdr>
        </w:div>
        <w:div w:id="581910215">
          <w:marLeft w:val="480"/>
          <w:marRight w:val="0"/>
          <w:marTop w:val="0"/>
          <w:marBottom w:val="0"/>
          <w:divBdr>
            <w:top w:val="none" w:sz="0" w:space="0" w:color="auto"/>
            <w:left w:val="none" w:sz="0" w:space="0" w:color="auto"/>
            <w:bottom w:val="none" w:sz="0" w:space="0" w:color="auto"/>
            <w:right w:val="none" w:sz="0" w:space="0" w:color="auto"/>
          </w:divBdr>
        </w:div>
        <w:div w:id="2029720028">
          <w:marLeft w:val="480"/>
          <w:marRight w:val="0"/>
          <w:marTop w:val="0"/>
          <w:marBottom w:val="0"/>
          <w:divBdr>
            <w:top w:val="none" w:sz="0" w:space="0" w:color="auto"/>
            <w:left w:val="none" w:sz="0" w:space="0" w:color="auto"/>
            <w:bottom w:val="none" w:sz="0" w:space="0" w:color="auto"/>
            <w:right w:val="none" w:sz="0" w:space="0" w:color="auto"/>
          </w:divBdr>
        </w:div>
        <w:div w:id="1215507611">
          <w:marLeft w:val="480"/>
          <w:marRight w:val="0"/>
          <w:marTop w:val="0"/>
          <w:marBottom w:val="0"/>
          <w:divBdr>
            <w:top w:val="none" w:sz="0" w:space="0" w:color="auto"/>
            <w:left w:val="none" w:sz="0" w:space="0" w:color="auto"/>
            <w:bottom w:val="none" w:sz="0" w:space="0" w:color="auto"/>
            <w:right w:val="none" w:sz="0" w:space="0" w:color="auto"/>
          </w:divBdr>
        </w:div>
        <w:div w:id="407389274">
          <w:marLeft w:val="480"/>
          <w:marRight w:val="0"/>
          <w:marTop w:val="0"/>
          <w:marBottom w:val="0"/>
          <w:divBdr>
            <w:top w:val="none" w:sz="0" w:space="0" w:color="auto"/>
            <w:left w:val="none" w:sz="0" w:space="0" w:color="auto"/>
            <w:bottom w:val="none" w:sz="0" w:space="0" w:color="auto"/>
            <w:right w:val="none" w:sz="0" w:space="0" w:color="auto"/>
          </w:divBdr>
        </w:div>
        <w:div w:id="1187522606">
          <w:marLeft w:val="480"/>
          <w:marRight w:val="0"/>
          <w:marTop w:val="0"/>
          <w:marBottom w:val="0"/>
          <w:divBdr>
            <w:top w:val="none" w:sz="0" w:space="0" w:color="auto"/>
            <w:left w:val="none" w:sz="0" w:space="0" w:color="auto"/>
            <w:bottom w:val="none" w:sz="0" w:space="0" w:color="auto"/>
            <w:right w:val="none" w:sz="0" w:space="0" w:color="auto"/>
          </w:divBdr>
        </w:div>
        <w:div w:id="1853950424">
          <w:marLeft w:val="480"/>
          <w:marRight w:val="0"/>
          <w:marTop w:val="0"/>
          <w:marBottom w:val="0"/>
          <w:divBdr>
            <w:top w:val="none" w:sz="0" w:space="0" w:color="auto"/>
            <w:left w:val="none" w:sz="0" w:space="0" w:color="auto"/>
            <w:bottom w:val="none" w:sz="0" w:space="0" w:color="auto"/>
            <w:right w:val="none" w:sz="0" w:space="0" w:color="auto"/>
          </w:divBdr>
        </w:div>
        <w:div w:id="456216591">
          <w:marLeft w:val="480"/>
          <w:marRight w:val="0"/>
          <w:marTop w:val="0"/>
          <w:marBottom w:val="0"/>
          <w:divBdr>
            <w:top w:val="none" w:sz="0" w:space="0" w:color="auto"/>
            <w:left w:val="none" w:sz="0" w:space="0" w:color="auto"/>
            <w:bottom w:val="none" w:sz="0" w:space="0" w:color="auto"/>
            <w:right w:val="none" w:sz="0" w:space="0" w:color="auto"/>
          </w:divBdr>
        </w:div>
        <w:div w:id="298070957">
          <w:marLeft w:val="480"/>
          <w:marRight w:val="0"/>
          <w:marTop w:val="0"/>
          <w:marBottom w:val="0"/>
          <w:divBdr>
            <w:top w:val="none" w:sz="0" w:space="0" w:color="auto"/>
            <w:left w:val="none" w:sz="0" w:space="0" w:color="auto"/>
            <w:bottom w:val="none" w:sz="0" w:space="0" w:color="auto"/>
            <w:right w:val="none" w:sz="0" w:space="0" w:color="auto"/>
          </w:divBdr>
        </w:div>
        <w:div w:id="1641184327">
          <w:marLeft w:val="480"/>
          <w:marRight w:val="0"/>
          <w:marTop w:val="0"/>
          <w:marBottom w:val="0"/>
          <w:divBdr>
            <w:top w:val="none" w:sz="0" w:space="0" w:color="auto"/>
            <w:left w:val="none" w:sz="0" w:space="0" w:color="auto"/>
            <w:bottom w:val="none" w:sz="0" w:space="0" w:color="auto"/>
            <w:right w:val="none" w:sz="0" w:space="0" w:color="auto"/>
          </w:divBdr>
        </w:div>
        <w:div w:id="259721515">
          <w:marLeft w:val="480"/>
          <w:marRight w:val="0"/>
          <w:marTop w:val="0"/>
          <w:marBottom w:val="0"/>
          <w:divBdr>
            <w:top w:val="none" w:sz="0" w:space="0" w:color="auto"/>
            <w:left w:val="none" w:sz="0" w:space="0" w:color="auto"/>
            <w:bottom w:val="none" w:sz="0" w:space="0" w:color="auto"/>
            <w:right w:val="none" w:sz="0" w:space="0" w:color="auto"/>
          </w:divBdr>
        </w:div>
        <w:div w:id="203031949">
          <w:marLeft w:val="480"/>
          <w:marRight w:val="0"/>
          <w:marTop w:val="0"/>
          <w:marBottom w:val="0"/>
          <w:divBdr>
            <w:top w:val="none" w:sz="0" w:space="0" w:color="auto"/>
            <w:left w:val="none" w:sz="0" w:space="0" w:color="auto"/>
            <w:bottom w:val="none" w:sz="0" w:space="0" w:color="auto"/>
            <w:right w:val="none" w:sz="0" w:space="0" w:color="auto"/>
          </w:divBdr>
        </w:div>
        <w:div w:id="1417246006">
          <w:marLeft w:val="480"/>
          <w:marRight w:val="0"/>
          <w:marTop w:val="0"/>
          <w:marBottom w:val="0"/>
          <w:divBdr>
            <w:top w:val="none" w:sz="0" w:space="0" w:color="auto"/>
            <w:left w:val="none" w:sz="0" w:space="0" w:color="auto"/>
            <w:bottom w:val="none" w:sz="0" w:space="0" w:color="auto"/>
            <w:right w:val="none" w:sz="0" w:space="0" w:color="auto"/>
          </w:divBdr>
        </w:div>
        <w:div w:id="972905381">
          <w:marLeft w:val="480"/>
          <w:marRight w:val="0"/>
          <w:marTop w:val="0"/>
          <w:marBottom w:val="0"/>
          <w:divBdr>
            <w:top w:val="none" w:sz="0" w:space="0" w:color="auto"/>
            <w:left w:val="none" w:sz="0" w:space="0" w:color="auto"/>
            <w:bottom w:val="none" w:sz="0" w:space="0" w:color="auto"/>
            <w:right w:val="none" w:sz="0" w:space="0" w:color="auto"/>
          </w:divBdr>
        </w:div>
        <w:div w:id="1535383845">
          <w:marLeft w:val="480"/>
          <w:marRight w:val="0"/>
          <w:marTop w:val="0"/>
          <w:marBottom w:val="0"/>
          <w:divBdr>
            <w:top w:val="none" w:sz="0" w:space="0" w:color="auto"/>
            <w:left w:val="none" w:sz="0" w:space="0" w:color="auto"/>
            <w:bottom w:val="none" w:sz="0" w:space="0" w:color="auto"/>
            <w:right w:val="none" w:sz="0" w:space="0" w:color="auto"/>
          </w:divBdr>
        </w:div>
        <w:div w:id="38866443">
          <w:marLeft w:val="480"/>
          <w:marRight w:val="0"/>
          <w:marTop w:val="0"/>
          <w:marBottom w:val="0"/>
          <w:divBdr>
            <w:top w:val="none" w:sz="0" w:space="0" w:color="auto"/>
            <w:left w:val="none" w:sz="0" w:space="0" w:color="auto"/>
            <w:bottom w:val="none" w:sz="0" w:space="0" w:color="auto"/>
            <w:right w:val="none" w:sz="0" w:space="0" w:color="auto"/>
          </w:divBdr>
        </w:div>
        <w:div w:id="1897743373">
          <w:marLeft w:val="480"/>
          <w:marRight w:val="0"/>
          <w:marTop w:val="0"/>
          <w:marBottom w:val="0"/>
          <w:divBdr>
            <w:top w:val="none" w:sz="0" w:space="0" w:color="auto"/>
            <w:left w:val="none" w:sz="0" w:space="0" w:color="auto"/>
            <w:bottom w:val="none" w:sz="0" w:space="0" w:color="auto"/>
            <w:right w:val="none" w:sz="0" w:space="0" w:color="auto"/>
          </w:divBdr>
        </w:div>
        <w:div w:id="737870343">
          <w:marLeft w:val="480"/>
          <w:marRight w:val="0"/>
          <w:marTop w:val="0"/>
          <w:marBottom w:val="0"/>
          <w:divBdr>
            <w:top w:val="none" w:sz="0" w:space="0" w:color="auto"/>
            <w:left w:val="none" w:sz="0" w:space="0" w:color="auto"/>
            <w:bottom w:val="none" w:sz="0" w:space="0" w:color="auto"/>
            <w:right w:val="none" w:sz="0" w:space="0" w:color="auto"/>
          </w:divBdr>
        </w:div>
        <w:div w:id="1611157174">
          <w:marLeft w:val="480"/>
          <w:marRight w:val="0"/>
          <w:marTop w:val="0"/>
          <w:marBottom w:val="0"/>
          <w:divBdr>
            <w:top w:val="none" w:sz="0" w:space="0" w:color="auto"/>
            <w:left w:val="none" w:sz="0" w:space="0" w:color="auto"/>
            <w:bottom w:val="none" w:sz="0" w:space="0" w:color="auto"/>
            <w:right w:val="none" w:sz="0" w:space="0" w:color="auto"/>
          </w:divBdr>
        </w:div>
        <w:div w:id="1230574420">
          <w:marLeft w:val="480"/>
          <w:marRight w:val="0"/>
          <w:marTop w:val="0"/>
          <w:marBottom w:val="0"/>
          <w:divBdr>
            <w:top w:val="none" w:sz="0" w:space="0" w:color="auto"/>
            <w:left w:val="none" w:sz="0" w:space="0" w:color="auto"/>
            <w:bottom w:val="none" w:sz="0" w:space="0" w:color="auto"/>
            <w:right w:val="none" w:sz="0" w:space="0" w:color="auto"/>
          </w:divBdr>
        </w:div>
        <w:div w:id="1123310241">
          <w:marLeft w:val="480"/>
          <w:marRight w:val="0"/>
          <w:marTop w:val="0"/>
          <w:marBottom w:val="0"/>
          <w:divBdr>
            <w:top w:val="none" w:sz="0" w:space="0" w:color="auto"/>
            <w:left w:val="none" w:sz="0" w:space="0" w:color="auto"/>
            <w:bottom w:val="none" w:sz="0" w:space="0" w:color="auto"/>
            <w:right w:val="none" w:sz="0" w:space="0" w:color="auto"/>
          </w:divBdr>
        </w:div>
        <w:div w:id="1986811380">
          <w:marLeft w:val="480"/>
          <w:marRight w:val="0"/>
          <w:marTop w:val="0"/>
          <w:marBottom w:val="0"/>
          <w:divBdr>
            <w:top w:val="none" w:sz="0" w:space="0" w:color="auto"/>
            <w:left w:val="none" w:sz="0" w:space="0" w:color="auto"/>
            <w:bottom w:val="none" w:sz="0" w:space="0" w:color="auto"/>
            <w:right w:val="none" w:sz="0" w:space="0" w:color="auto"/>
          </w:divBdr>
        </w:div>
        <w:div w:id="463692984">
          <w:marLeft w:val="480"/>
          <w:marRight w:val="0"/>
          <w:marTop w:val="0"/>
          <w:marBottom w:val="0"/>
          <w:divBdr>
            <w:top w:val="none" w:sz="0" w:space="0" w:color="auto"/>
            <w:left w:val="none" w:sz="0" w:space="0" w:color="auto"/>
            <w:bottom w:val="none" w:sz="0" w:space="0" w:color="auto"/>
            <w:right w:val="none" w:sz="0" w:space="0" w:color="auto"/>
          </w:divBdr>
        </w:div>
        <w:div w:id="1665864274">
          <w:marLeft w:val="480"/>
          <w:marRight w:val="0"/>
          <w:marTop w:val="0"/>
          <w:marBottom w:val="0"/>
          <w:divBdr>
            <w:top w:val="none" w:sz="0" w:space="0" w:color="auto"/>
            <w:left w:val="none" w:sz="0" w:space="0" w:color="auto"/>
            <w:bottom w:val="none" w:sz="0" w:space="0" w:color="auto"/>
            <w:right w:val="none" w:sz="0" w:space="0" w:color="auto"/>
          </w:divBdr>
        </w:div>
        <w:div w:id="1609966470">
          <w:marLeft w:val="480"/>
          <w:marRight w:val="0"/>
          <w:marTop w:val="0"/>
          <w:marBottom w:val="0"/>
          <w:divBdr>
            <w:top w:val="none" w:sz="0" w:space="0" w:color="auto"/>
            <w:left w:val="none" w:sz="0" w:space="0" w:color="auto"/>
            <w:bottom w:val="none" w:sz="0" w:space="0" w:color="auto"/>
            <w:right w:val="none" w:sz="0" w:space="0" w:color="auto"/>
          </w:divBdr>
        </w:div>
        <w:div w:id="1092582062">
          <w:marLeft w:val="480"/>
          <w:marRight w:val="0"/>
          <w:marTop w:val="0"/>
          <w:marBottom w:val="0"/>
          <w:divBdr>
            <w:top w:val="none" w:sz="0" w:space="0" w:color="auto"/>
            <w:left w:val="none" w:sz="0" w:space="0" w:color="auto"/>
            <w:bottom w:val="none" w:sz="0" w:space="0" w:color="auto"/>
            <w:right w:val="none" w:sz="0" w:space="0" w:color="auto"/>
          </w:divBdr>
        </w:div>
        <w:div w:id="2101489425">
          <w:marLeft w:val="480"/>
          <w:marRight w:val="0"/>
          <w:marTop w:val="0"/>
          <w:marBottom w:val="0"/>
          <w:divBdr>
            <w:top w:val="none" w:sz="0" w:space="0" w:color="auto"/>
            <w:left w:val="none" w:sz="0" w:space="0" w:color="auto"/>
            <w:bottom w:val="none" w:sz="0" w:space="0" w:color="auto"/>
            <w:right w:val="none" w:sz="0" w:space="0" w:color="auto"/>
          </w:divBdr>
        </w:div>
        <w:div w:id="1273901534">
          <w:marLeft w:val="480"/>
          <w:marRight w:val="0"/>
          <w:marTop w:val="0"/>
          <w:marBottom w:val="0"/>
          <w:divBdr>
            <w:top w:val="none" w:sz="0" w:space="0" w:color="auto"/>
            <w:left w:val="none" w:sz="0" w:space="0" w:color="auto"/>
            <w:bottom w:val="none" w:sz="0" w:space="0" w:color="auto"/>
            <w:right w:val="none" w:sz="0" w:space="0" w:color="auto"/>
          </w:divBdr>
        </w:div>
      </w:divsChild>
    </w:div>
    <w:div w:id="916473387">
      <w:bodyDiv w:val="1"/>
      <w:marLeft w:val="0"/>
      <w:marRight w:val="0"/>
      <w:marTop w:val="0"/>
      <w:marBottom w:val="0"/>
      <w:divBdr>
        <w:top w:val="none" w:sz="0" w:space="0" w:color="auto"/>
        <w:left w:val="none" w:sz="0" w:space="0" w:color="auto"/>
        <w:bottom w:val="none" w:sz="0" w:space="0" w:color="auto"/>
        <w:right w:val="none" w:sz="0" w:space="0" w:color="auto"/>
      </w:divBdr>
    </w:div>
    <w:div w:id="916523672">
      <w:bodyDiv w:val="1"/>
      <w:marLeft w:val="0"/>
      <w:marRight w:val="0"/>
      <w:marTop w:val="0"/>
      <w:marBottom w:val="0"/>
      <w:divBdr>
        <w:top w:val="none" w:sz="0" w:space="0" w:color="auto"/>
        <w:left w:val="none" w:sz="0" w:space="0" w:color="auto"/>
        <w:bottom w:val="none" w:sz="0" w:space="0" w:color="auto"/>
        <w:right w:val="none" w:sz="0" w:space="0" w:color="auto"/>
      </w:divBdr>
      <w:divsChild>
        <w:div w:id="1155604927">
          <w:marLeft w:val="480"/>
          <w:marRight w:val="0"/>
          <w:marTop w:val="0"/>
          <w:marBottom w:val="0"/>
          <w:divBdr>
            <w:top w:val="none" w:sz="0" w:space="0" w:color="auto"/>
            <w:left w:val="none" w:sz="0" w:space="0" w:color="auto"/>
            <w:bottom w:val="none" w:sz="0" w:space="0" w:color="auto"/>
            <w:right w:val="none" w:sz="0" w:space="0" w:color="auto"/>
          </w:divBdr>
        </w:div>
        <w:div w:id="756707746">
          <w:marLeft w:val="480"/>
          <w:marRight w:val="0"/>
          <w:marTop w:val="0"/>
          <w:marBottom w:val="0"/>
          <w:divBdr>
            <w:top w:val="none" w:sz="0" w:space="0" w:color="auto"/>
            <w:left w:val="none" w:sz="0" w:space="0" w:color="auto"/>
            <w:bottom w:val="none" w:sz="0" w:space="0" w:color="auto"/>
            <w:right w:val="none" w:sz="0" w:space="0" w:color="auto"/>
          </w:divBdr>
        </w:div>
        <w:div w:id="1951234534">
          <w:marLeft w:val="480"/>
          <w:marRight w:val="0"/>
          <w:marTop w:val="0"/>
          <w:marBottom w:val="0"/>
          <w:divBdr>
            <w:top w:val="none" w:sz="0" w:space="0" w:color="auto"/>
            <w:left w:val="none" w:sz="0" w:space="0" w:color="auto"/>
            <w:bottom w:val="none" w:sz="0" w:space="0" w:color="auto"/>
            <w:right w:val="none" w:sz="0" w:space="0" w:color="auto"/>
          </w:divBdr>
        </w:div>
        <w:div w:id="691296284">
          <w:marLeft w:val="480"/>
          <w:marRight w:val="0"/>
          <w:marTop w:val="0"/>
          <w:marBottom w:val="0"/>
          <w:divBdr>
            <w:top w:val="none" w:sz="0" w:space="0" w:color="auto"/>
            <w:left w:val="none" w:sz="0" w:space="0" w:color="auto"/>
            <w:bottom w:val="none" w:sz="0" w:space="0" w:color="auto"/>
            <w:right w:val="none" w:sz="0" w:space="0" w:color="auto"/>
          </w:divBdr>
        </w:div>
        <w:div w:id="1818760092">
          <w:marLeft w:val="480"/>
          <w:marRight w:val="0"/>
          <w:marTop w:val="0"/>
          <w:marBottom w:val="0"/>
          <w:divBdr>
            <w:top w:val="none" w:sz="0" w:space="0" w:color="auto"/>
            <w:left w:val="none" w:sz="0" w:space="0" w:color="auto"/>
            <w:bottom w:val="none" w:sz="0" w:space="0" w:color="auto"/>
            <w:right w:val="none" w:sz="0" w:space="0" w:color="auto"/>
          </w:divBdr>
        </w:div>
        <w:div w:id="1165900573">
          <w:marLeft w:val="480"/>
          <w:marRight w:val="0"/>
          <w:marTop w:val="0"/>
          <w:marBottom w:val="0"/>
          <w:divBdr>
            <w:top w:val="none" w:sz="0" w:space="0" w:color="auto"/>
            <w:left w:val="none" w:sz="0" w:space="0" w:color="auto"/>
            <w:bottom w:val="none" w:sz="0" w:space="0" w:color="auto"/>
            <w:right w:val="none" w:sz="0" w:space="0" w:color="auto"/>
          </w:divBdr>
        </w:div>
        <w:div w:id="1091586369">
          <w:marLeft w:val="480"/>
          <w:marRight w:val="0"/>
          <w:marTop w:val="0"/>
          <w:marBottom w:val="0"/>
          <w:divBdr>
            <w:top w:val="none" w:sz="0" w:space="0" w:color="auto"/>
            <w:left w:val="none" w:sz="0" w:space="0" w:color="auto"/>
            <w:bottom w:val="none" w:sz="0" w:space="0" w:color="auto"/>
            <w:right w:val="none" w:sz="0" w:space="0" w:color="auto"/>
          </w:divBdr>
        </w:div>
        <w:div w:id="354696025">
          <w:marLeft w:val="480"/>
          <w:marRight w:val="0"/>
          <w:marTop w:val="0"/>
          <w:marBottom w:val="0"/>
          <w:divBdr>
            <w:top w:val="none" w:sz="0" w:space="0" w:color="auto"/>
            <w:left w:val="none" w:sz="0" w:space="0" w:color="auto"/>
            <w:bottom w:val="none" w:sz="0" w:space="0" w:color="auto"/>
            <w:right w:val="none" w:sz="0" w:space="0" w:color="auto"/>
          </w:divBdr>
        </w:div>
        <w:div w:id="516387407">
          <w:marLeft w:val="480"/>
          <w:marRight w:val="0"/>
          <w:marTop w:val="0"/>
          <w:marBottom w:val="0"/>
          <w:divBdr>
            <w:top w:val="none" w:sz="0" w:space="0" w:color="auto"/>
            <w:left w:val="none" w:sz="0" w:space="0" w:color="auto"/>
            <w:bottom w:val="none" w:sz="0" w:space="0" w:color="auto"/>
            <w:right w:val="none" w:sz="0" w:space="0" w:color="auto"/>
          </w:divBdr>
        </w:div>
        <w:div w:id="972100889">
          <w:marLeft w:val="480"/>
          <w:marRight w:val="0"/>
          <w:marTop w:val="0"/>
          <w:marBottom w:val="0"/>
          <w:divBdr>
            <w:top w:val="none" w:sz="0" w:space="0" w:color="auto"/>
            <w:left w:val="none" w:sz="0" w:space="0" w:color="auto"/>
            <w:bottom w:val="none" w:sz="0" w:space="0" w:color="auto"/>
            <w:right w:val="none" w:sz="0" w:space="0" w:color="auto"/>
          </w:divBdr>
        </w:div>
        <w:div w:id="798840304">
          <w:marLeft w:val="480"/>
          <w:marRight w:val="0"/>
          <w:marTop w:val="0"/>
          <w:marBottom w:val="0"/>
          <w:divBdr>
            <w:top w:val="none" w:sz="0" w:space="0" w:color="auto"/>
            <w:left w:val="none" w:sz="0" w:space="0" w:color="auto"/>
            <w:bottom w:val="none" w:sz="0" w:space="0" w:color="auto"/>
            <w:right w:val="none" w:sz="0" w:space="0" w:color="auto"/>
          </w:divBdr>
        </w:div>
        <w:div w:id="583533898">
          <w:marLeft w:val="480"/>
          <w:marRight w:val="0"/>
          <w:marTop w:val="0"/>
          <w:marBottom w:val="0"/>
          <w:divBdr>
            <w:top w:val="none" w:sz="0" w:space="0" w:color="auto"/>
            <w:left w:val="none" w:sz="0" w:space="0" w:color="auto"/>
            <w:bottom w:val="none" w:sz="0" w:space="0" w:color="auto"/>
            <w:right w:val="none" w:sz="0" w:space="0" w:color="auto"/>
          </w:divBdr>
        </w:div>
        <w:div w:id="955135528">
          <w:marLeft w:val="480"/>
          <w:marRight w:val="0"/>
          <w:marTop w:val="0"/>
          <w:marBottom w:val="0"/>
          <w:divBdr>
            <w:top w:val="none" w:sz="0" w:space="0" w:color="auto"/>
            <w:left w:val="none" w:sz="0" w:space="0" w:color="auto"/>
            <w:bottom w:val="none" w:sz="0" w:space="0" w:color="auto"/>
            <w:right w:val="none" w:sz="0" w:space="0" w:color="auto"/>
          </w:divBdr>
        </w:div>
        <w:div w:id="2017610849">
          <w:marLeft w:val="480"/>
          <w:marRight w:val="0"/>
          <w:marTop w:val="0"/>
          <w:marBottom w:val="0"/>
          <w:divBdr>
            <w:top w:val="none" w:sz="0" w:space="0" w:color="auto"/>
            <w:left w:val="none" w:sz="0" w:space="0" w:color="auto"/>
            <w:bottom w:val="none" w:sz="0" w:space="0" w:color="auto"/>
            <w:right w:val="none" w:sz="0" w:space="0" w:color="auto"/>
          </w:divBdr>
        </w:div>
        <w:div w:id="1966302356">
          <w:marLeft w:val="480"/>
          <w:marRight w:val="0"/>
          <w:marTop w:val="0"/>
          <w:marBottom w:val="0"/>
          <w:divBdr>
            <w:top w:val="none" w:sz="0" w:space="0" w:color="auto"/>
            <w:left w:val="none" w:sz="0" w:space="0" w:color="auto"/>
            <w:bottom w:val="none" w:sz="0" w:space="0" w:color="auto"/>
            <w:right w:val="none" w:sz="0" w:space="0" w:color="auto"/>
          </w:divBdr>
        </w:div>
        <w:div w:id="996150434">
          <w:marLeft w:val="480"/>
          <w:marRight w:val="0"/>
          <w:marTop w:val="0"/>
          <w:marBottom w:val="0"/>
          <w:divBdr>
            <w:top w:val="none" w:sz="0" w:space="0" w:color="auto"/>
            <w:left w:val="none" w:sz="0" w:space="0" w:color="auto"/>
            <w:bottom w:val="none" w:sz="0" w:space="0" w:color="auto"/>
            <w:right w:val="none" w:sz="0" w:space="0" w:color="auto"/>
          </w:divBdr>
        </w:div>
        <w:div w:id="1881740427">
          <w:marLeft w:val="480"/>
          <w:marRight w:val="0"/>
          <w:marTop w:val="0"/>
          <w:marBottom w:val="0"/>
          <w:divBdr>
            <w:top w:val="none" w:sz="0" w:space="0" w:color="auto"/>
            <w:left w:val="none" w:sz="0" w:space="0" w:color="auto"/>
            <w:bottom w:val="none" w:sz="0" w:space="0" w:color="auto"/>
            <w:right w:val="none" w:sz="0" w:space="0" w:color="auto"/>
          </w:divBdr>
        </w:div>
        <w:div w:id="1029523608">
          <w:marLeft w:val="480"/>
          <w:marRight w:val="0"/>
          <w:marTop w:val="0"/>
          <w:marBottom w:val="0"/>
          <w:divBdr>
            <w:top w:val="none" w:sz="0" w:space="0" w:color="auto"/>
            <w:left w:val="none" w:sz="0" w:space="0" w:color="auto"/>
            <w:bottom w:val="none" w:sz="0" w:space="0" w:color="auto"/>
            <w:right w:val="none" w:sz="0" w:space="0" w:color="auto"/>
          </w:divBdr>
        </w:div>
        <w:div w:id="839586277">
          <w:marLeft w:val="480"/>
          <w:marRight w:val="0"/>
          <w:marTop w:val="0"/>
          <w:marBottom w:val="0"/>
          <w:divBdr>
            <w:top w:val="none" w:sz="0" w:space="0" w:color="auto"/>
            <w:left w:val="none" w:sz="0" w:space="0" w:color="auto"/>
            <w:bottom w:val="none" w:sz="0" w:space="0" w:color="auto"/>
            <w:right w:val="none" w:sz="0" w:space="0" w:color="auto"/>
          </w:divBdr>
        </w:div>
        <w:div w:id="385951012">
          <w:marLeft w:val="480"/>
          <w:marRight w:val="0"/>
          <w:marTop w:val="0"/>
          <w:marBottom w:val="0"/>
          <w:divBdr>
            <w:top w:val="none" w:sz="0" w:space="0" w:color="auto"/>
            <w:left w:val="none" w:sz="0" w:space="0" w:color="auto"/>
            <w:bottom w:val="none" w:sz="0" w:space="0" w:color="auto"/>
            <w:right w:val="none" w:sz="0" w:space="0" w:color="auto"/>
          </w:divBdr>
        </w:div>
        <w:div w:id="1581794027">
          <w:marLeft w:val="480"/>
          <w:marRight w:val="0"/>
          <w:marTop w:val="0"/>
          <w:marBottom w:val="0"/>
          <w:divBdr>
            <w:top w:val="none" w:sz="0" w:space="0" w:color="auto"/>
            <w:left w:val="none" w:sz="0" w:space="0" w:color="auto"/>
            <w:bottom w:val="none" w:sz="0" w:space="0" w:color="auto"/>
            <w:right w:val="none" w:sz="0" w:space="0" w:color="auto"/>
          </w:divBdr>
        </w:div>
      </w:divsChild>
    </w:div>
    <w:div w:id="916863318">
      <w:bodyDiv w:val="1"/>
      <w:marLeft w:val="0"/>
      <w:marRight w:val="0"/>
      <w:marTop w:val="0"/>
      <w:marBottom w:val="0"/>
      <w:divBdr>
        <w:top w:val="none" w:sz="0" w:space="0" w:color="auto"/>
        <w:left w:val="none" w:sz="0" w:space="0" w:color="auto"/>
        <w:bottom w:val="none" w:sz="0" w:space="0" w:color="auto"/>
        <w:right w:val="none" w:sz="0" w:space="0" w:color="auto"/>
      </w:divBdr>
    </w:div>
    <w:div w:id="918055267">
      <w:bodyDiv w:val="1"/>
      <w:marLeft w:val="0"/>
      <w:marRight w:val="0"/>
      <w:marTop w:val="0"/>
      <w:marBottom w:val="0"/>
      <w:divBdr>
        <w:top w:val="none" w:sz="0" w:space="0" w:color="auto"/>
        <w:left w:val="none" w:sz="0" w:space="0" w:color="auto"/>
        <w:bottom w:val="none" w:sz="0" w:space="0" w:color="auto"/>
        <w:right w:val="none" w:sz="0" w:space="0" w:color="auto"/>
      </w:divBdr>
      <w:divsChild>
        <w:div w:id="1529247886">
          <w:marLeft w:val="480"/>
          <w:marRight w:val="0"/>
          <w:marTop w:val="0"/>
          <w:marBottom w:val="0"/>
          <w:divBdr>
            <w:top w:val="none" w:sz="0" w:space="0" w:color="auto"/>
            <w:left w:val="none" w:sz="0" w:space="0" w:color="auto"/>
            <w:bottom w:val="none" w:sz="0" w:space="0" w:color="auto"/>
            <w:right w:val="none" w:sz="0" w:space="0" w:color="auto"/>
          </w:divBdr>
        </w:div>
        <w:div w:id="1451511127">
          <w:marLeft w:val="480"/>
          <w:marRight w:val="0"/>
          <w:marTop w:val="0"/>
          <w:marBottom w:val="0"/>
          <w:divBdr>
            <w:top w:val="none" w:sz="0" w:space="0" w:color="auto"/>
            <w:left w:val="none" w:sz="0" w:space="0" w:color="auto"/>
            <w:bottom w:val="none" w:sz="0" w:space="0" w:color="auto"/>
            <w:right w:val="none" w:sz="0" w:space="0" w:color="auto"/>
          </w:divBdr>
        </w:div>
        <w:div w:id="4864439">
          <w:marLeft w:val="480"/>
          <w:marRight w:val="0"/>
          <w:marTop w:val="0"/>
          <w:marBottom w:val="0"/>
          <w:divBdr>
            <w:top w:val="none" w:sz="0" w:space="0" w:color="auto"/>
            <w:left w:val="none" w:sz="0" w:space="0" w:color="auto"/>
            <w:bottom w:val="none" w:sz="0" w:space="0" w:color="auto"/>
            <w:right w:val="none" w:sz="0" w:space="0" w:color="auto"/>
          </w:divBdr>
        </w:div>
        <w:div w:id="2092893682">
          <w:marLeft w:val="480"/>
          <w:marRight w:val="0"/>
          <w:marTop w:val="0"/>
          <w:marBottom w:val="0"/>
          <w:divBdr>
            <w:top w:val="none" w:sz="0" w:space="0" w:color="auto"/>
            <w:left w:val="none" w:sz="0" w:space="0" w:color="auto"/>
            <w:bottom w:val="none" w:sz="0" w:space="0" w:color="auto"/>
            <w:right w:val="none" w:sz="0" w:space="0" w:color="auto"/>
          </w:divBdr>
        </w:div>
        <w:div w:id="101999753">
          <w:marLeft w:val="480"/>
          <w:marRight w:val="0"/>
          <w:marTop w:val="0"/>
          <w:marBottom w:val="0"/>
          <w:divBdr>
            <w:top w:val="none" w:sz="0" w:space="0" w:color="auto"/>
            <w:left w:val="none" w:sz="0" w:space="0" w:color="auto"/>
            <w:bottom w:val="none" w:sz="0" w:space="0" w:color="auto"/>
            <w:right w:val="none" w:sz="0" w:space="0" w:color="auto"/>
          </w:divBdr>
        </w:div>
        <w:div w:id="1112822455">
          <w:marLeft w:val="480"/>
          <w:marRight w:val="0"/>
          <w:marTop w:val="0"/>
          <w:marBottom w:val="0"/>
          <w:divBdr>
            <w:top w:val="none" w:sz="0" w:space="0" w:color="auto"/>
            <w:left w:val="none" w:sz="0" w:space="0" w:color="auto"/>
            <w:bottom w:val="none" w:sz="0" w:space="0" w:color="auto"/>
            <w:right w:val="none" w:sz="0" w:space="0" w:color="auto"/>
          </w:divBdr>
        </w:div>
        <w:div w:id="653754299">
          <w:marLeft w:val="480"/>
          <w:marRight w:val="0"/>
          <w:marTop w:val="0"/>
          <w:marBottom w:val="0"/>
          <w:divBdr>
            <w:top w:val="none" w:sz="0" w:space="0" w:color="auto"/>
            <w:left w:val="none" w:sz="0" w:space="0" w:color="auto"/>
            <w:bottom w:val="none" w:sz="0" w:space="0" w:color="auto"/>
            <w:right w:val="none" w:sz="0" w:space="0" w:color="auto"/>
          </w:divBdr>
        </w:div>
        <w:div w:id="549193122">
          <w:marLeft w:val="480"/>
          <w:marRight w:val="0"/>
          <w:marTop w:val="0"/>
          <w:marBottom w:val="0"/>
          <w:divBdr>
            <w:top w:val="none" w:sz="0" w:space="0" w:color="auto"/>
            <w:left w:val="none" w:sz="0" w:space="0" w:color="auto"/>
            <w:bottom w:val="none" w:sz="0" w:space="0" w:color="auto"/>
            <w:right w:val="none" w:sz="0" w:space="0" w:color="auto"/>
          </w:divBdr>
        </w:div>
        <w:div w:id="943459664">
          <w:marLeft w:val="480"/>
          <w:marRight w:val="0"/>
          <w:marTop w:val="0"/>
          <w:marBottom w:val="0"/>
          <w:divBdr>
            <w:top w:val="none" w:sz="0" w:space="0" w:color="auto"/>
            <w:left w:val="none" w:sz="0" w:space="0" w:color="auto"/>
            <w:bottom w:val="none" w:sz="0" w:space="0" w:color="auto"/>
            <w:right w:val="none" w:sz="0" w:space="0" w:color="auto"/>
          </w:divBdr>
        </w:div>
        <w:div w:id="324667206">
          <w:marLeft w:val="480"/>
          <w:marRight w:val="0"/>
          <w:marTop w:val="0"/>
          <w:marBottom w:val="0"/>
          <w:divBdr>
            <w:top w:val="none" w:sz="0" w:space="0" w:color="auto"/>
            <w:left w:val="none" w:sz="0" w:space="0" w:color="auto"/>
            <w:bottom w:val="none" w:sz="0" w:space="0" w:color="auto"/>
            <w:right w:val="none" w:sz="0" w:space="0" w:color="auto"/>
          </w:divBdr>
        </w:div>
        <w:div w:id="2092189145">
          <w:marLeft w:val="480"/>
          <w:marRight w:val="0"/>
          <w:marTop w:val="0"/>
          <w:marBottom w:val="0"/>
          <w:divBdr>
            <w:top w:val="none" w:sz="0" w:space="0" w:color="auto"/>
            <w:left w:val="none" w:sz="0" w:space="0" w:color="auto"/>
            <w:bottom w:val="none" w:sz="0" w:space="0" w:color="auto"/>
            <w:right w:val="none" w:sz="0" w:space="0" w:color="auto"/>
          </w:divBdr>
        </w:div>
        <w:div w:id="1727607029">
          <w:marLeft w:val="480"/>
          <w:marRight w:val="0"/>
          <w:marTop w:val="0"/>
          <w:marBottom w:val="0"/>
          <w:divBdr>
            <w:top w:val="none" w:sz="0" w:space="0" w:color="auto"/>
            <w:left w:val="none" w:sz="0" w:space="0" w:color="auto"/>
            <w:bottom w:val="none" w:sz="0" w:space="0" w:color="auto"/>
            <w:right w:val="none" w:sz="0" w:space="0" w:color="auto"/>
          </w:divBdr>
        </w:div>
        <w:div w:id="17509363">
          <w:marLeft w:val="480"/>
          <w:marRight w:val="0"/>
          <w:marTop w:val="0"/>
          <w:marBottom w:val="0"/>
          <w:divBdr>
            <w:top w:val="none" w:sz="0" w:space="0" w:color="auto"/>
            <w:left w:val="none" w:sz="0" w:space="0" w:color="auto"/>
            <w:bottom w:val="none" w:sz="0" w:space="0" w:color="auto"/>
            <w:right w:val="none" w:sz="0" w:space="0" w:color="auto"/>
          </w:divBdr>
        </w:div>
        <w:div w:id="754788741">
          <w:marLeft w:val="480"/>
          <w:marRight w:val="0"/>
          <w:marTop w:val="0"/>
          <w:marBottom w:val="0"/>
          <w:divBdr>
            <w:top w:val="none" w:sz="0" w:space="0" w:color="auto"/>
            <w:left w:val="none" w:sz="0" w:space="0" w:color="auto"/>
            <w:bottom w:val="none" w:sz="0" w:space="0" w:color="auto"/>
            <w:right w:val="none" w:sz="0" w:space="0" w:color="auto"/>
          </w:divBdr>
        </w:div>
        <w:div w:id="2074572418">
          <w:marLeft w:val="480"/>
          <w:marRight w:val="0"/>
          <w:marTop w:val="0"/>
          <w:marBottom w:val="0"/>
          <w:divBdr>
            <w:top w:val="none" w:sz="0" w:space="0" w:color="auto"/>
            <w:left w:val="none" w:sz="0" w:space="0" w:color="auto"/>
            <w:bottom w:val="none" w:sz="0" w:space="0" w:color="auto"/>
            <w:right w:val="none" w:sz="0" w:space="0" w:color="auto"/>
          </w:divBdr>
        </w:div>
        <w:div w:id="1140657992">
          <w:marLeft w:val="480"/>
          <w:marRight w:val="0"/>
          <w:marTop w:val="0"/>
          <w:marBottom w:val="0"/>
          <w:divBdr>
            <w:top w:val="none" w:sz="0" w:space="0" w:color="auto"/>
            <w:left w:val="none" w:sz="0" w:space="0" w:color="auto"/>
            <w:bottom w:val="none" w:sz="0" w:space="0" w:color="auto"/>
            <w:right w:val="none" w:sz="0" w:space="0" w:color="auto"/>
          </w:divBdr>
        </w:div>
        <w:div w:id="173805781">
          <w:marLeft w:val="480"/>
          <w:marRight w:val="0"/>
          <w:marTop w:val="0"/>
          <w:marBottom w:val="0"/>
          <w:divBdr>
            <w:top w:val="none" w:sz="0" w:space="0" w:color="auto"/>
            <w:left w:val="none" w:sz="0" w:space="0" w:color="auto"/>
            <w:bottom w:val="none" w:sz="0" w:space="0" w:color="auto"/>
            <w:right w:val="none" w:sz="0" w:space="0" w:color="auto"/>
          </w:divBdr>
        </w:div>
        <w:div w:id="2104915305">
          <w:marLeft w:val="480"/>
          <w:marRight w:val="0"/>
          <w:marTop w:val="0"/>
          <w:marBottom w:val="0"/>
          <w:divBdr>
            <w:top w:val="none" w:sz="0" w:space="0" w:color="auto"/>
            <w:left w:val="none" w:sz="0" w:space="0" w:color="auto"/>
            <w:bottom w:val="none" w:sz="0" w:space="0" w:color="auto"/>
            <w:right w:val="none" w:sz="0" w:space="0" w:color="auto"/>
          </w:divBdr>
        </w:div>
        <w:div w:id="1227883959">
          <w:marLeft w:val="480"/>
          <w:marRight w:val="0"/>
          <w:marTop w:val="0"/>
          <w:marBottom w:val="0"/>
          <w:divBdr>
            <w:top w:val="none" w:sz="0" w:space="0" w:color="auto"/>
            <w:left w:val="none" w:sz="0" w:space="0" w:color="auto"/>
            <w:bottom w:val="none" w:sz="0" w:space="0" w:color="auto"/>
            <w:right w:val="none" w:sz="0" w:space="0" w:color="auto"/>
          </w:divBdr>
        </w:div>
        <w:div w:id="1046031279">
          <w:marLeft w:val="480"/>
          <w:marRight w:val="0"/>
          <w:marTop w:val="0"/>
          <w:marBottom w:val="0"/>
          <w:divBdr>
            <w:top w:val="none" w:sz="0" w:space="0" w:color="auto"/>
            <w:left w:val="none" w:sz="0" w:space="0" w:color="auto"/>
            <w:bottom w:val="none" w:sz="0" w:space="0" w:color="auto"/>
            <w:right w:val="none" w:sz="0" w:space="0" w:color="auto"/>
          </w:divBdr>
        </w:div>
        <w:div w:id="2129278907">
          <w:marLeft w:val="480"/>
          <w:marRight w:val="0"/>
          <w:marTop w:val="0"/>
          <w:marBottom w:val="0"/>
          <w:divBdr>
            <w:top w:val="none" w:sz="0" w:space="0" w:color="auto"/>
            <w:left w:val="none" w:sz="0" w:space="0" w:color="auto"/>
            <w:bottom w:val="none" w:sz="0" w:space="0" w:color="auto"/>
            <w:right w:val="none" w:sz="0" w:space="0" w:color="auto"/>
          </w:divBdr>
        </w:div>
        <w:div w:id="862195">
          <w:marLeft w:val="480"/>
          <w:marRight w:val="0"/>
          <w:marTop w:val="0"/>
          <w:marBottom w:val="0"/>
          <w:divBdr>
            <w:top w:val="none" w:sz="0" w:space="0" w:color="auto"/>
            <w:left w:val="none" w:sz="0" w:space="0" w:color="auto"/>
            <w:bottom w:val="none" w:sz="0" w:space="0" w:color="auto"/>
            <w:right w:val="none" w:sz="0" w:space="0" w:color="auto"/>
          </w:divBdr>
        </w:div>
        <w:div w:id="245505958">
          <w:marLeft w:val="480"/>
          <w:marRight w:val="0"/>
          <w:marTop w:val="0"/>
          <w:marBottom w:val="0"/>
          <w:divBdr>
            <w:top w:val="none" w:sz="0" w:space="0" w:color="auto"/>
            <w:left w:val="none" w:sz="0" w:space="0" w:color="auto"/>
            <w:bottom w:val="none" w:sz="0" w:space="0" w:color="auto"/>
            <w:right w:val="none" w:sz="0" w:space="0" w:color="auto"/>
          </w:divBdr>
        </w:div>
        <w:div w:id="1198394197">
          <w:marLeft w:val="480"/>
          <w:marRight w:val="0"/>
          <w:marTop w:val="0"/>
          <w:marBottom w:val="0"/>
          <w:divBdr>
            <w:top w:val="none" w:sz="0" w:space="0" w:color="auto"/>
            <w:left w:val="none" w:sz="0" w:space="0" w:color="auto"/>
            <w:bottom w:val="none" w:sz="0" w:space="0" w:color="auto"/>
            <w:right w:val="none" w:sz="0" w:space="0" w:color="auto"/>
          </w:divBdr>
        </w:div>
        <w:div w:id="1409421178">
          <w:marLeft w:val="480"/>
          <w:marRight w:val="0"/>
          <w:marTop w:val="0"/>
          <w:marBottom w:val="0"/>
          <w:divBdr>
            <w:top w:val="none" w:sz="0" w:space="0" w:color="auto"/>
            <w:left w:val="none" w:sz="0" w:space="0" w:color="auto"/>
            <w:bottom w:val="none" w:sz="0" w:space="0" w:color="auto"/>
            <w:right w:val="none" w:sz="0" w:space="0" w:color="auto"/>
          </w:divBdr>
        </w:div>
        <w:div w:id="1236891901">
          <w:marLeft w:val="480"/>
          <w:marRight w:val="0"/>
          <w:marTop w:val="0"/>
          <w:marBottom w:val="0"/>
          <w:divBdr>
            <w:top w:val="none" w:sz="0" w:space="0" w:color="auto"/>
            <w:left w:val="none" w:sz="0" w:space="0" w:color="auto"/>
            <w:bottom w:val="none" w:sz="0" w:space="0" w:color="auto"/>
            <w:right w:val="none" w:sz="0" w:space="0" w:color="auto"/>
          </w:divBdr>
        </w:div>
        <w:div w:id="1697655969">
          <w:marLeft w:val="480"/>
          <w:marRight w:val="0"/>
          <w:marTop w:val="0"/>
          <w:marBottom w:val="0"/>
          <w:divBdr>
            <w:top w:val="none" w:sz="0" w:space="0" w:color="auto"/>
            <w:left w:val="none" w:sz="0" w:space="0" w:color="auto"/>
            <w:bottom w:val="none" w:sz="0" w:space="0" w:color="auto"/>
            <w:right w:val="none" w:sz="0" w:space="0" w:color="auto"/>
          </w:divBdr>
        </w:div>
        <w:div w:id="16197782">
          <w:marLeft w:val="480"/>
          <w:marRight w:val="0"/>
          <w:marTop w:val="0"/>
          <w:marBottom w:val="0"/>
          <w:divBdr>
            <w:top w:val="none" w:sz="0" w:space="0" w:color="auto"/>
            <w:left w:val="none" w:sz="0" w:space="0" w:color="auto"/>
            <w:bottom w:val="none" w:sz="0" w:space="0" w:color="auto"/>
            <w:right w:val="none" w:sz="0" w:space="0" w:color="auto"/>
          </w:divBdr>
        </w:div>
        <w:div w:id="896671751">
          <w:marLeft w:val="480"/>
          <w:marRight w:val="0"/>
          <w:marTop w:val="0"/>
          <w:marBottom w:val="0"/>
          <w:divBdr>
            <w:top w:val="none" w:sz="0" w:space="0" w:color="auto"/>
            <w:left w:val="none" w:sz="0" w:space="0" w:color="auto"/>
            <w:bottom w:val="none" w:sz="0" w:space="0" w:color="auto"/>
            <w:right w:val="none" w:sz="0" w:space="0" w:color="auto"/>
          </w:divBdr>
        </w:div>
        <w:div w:id="821317317">
          <w:marLeft w:val="480"/>
          <w:marRight w:val="0"/>
          <w:marTop w:val="0"/>
          <w:marBottom w:val="0"/>
          <w:divBdr>
            <w:top w:val="none" w:sz="0" w:space="0" w:color="auto"/>
            <w:left w:val="none" w:sz="0" w:space="0" w:color="auto"/>
            <w:bottom w:val="none" w:sz="0" w:space="0" w:color="auto"/>
            <w:right w:val="none" w:sz="0" w:space="0" w:color="auto"/>
          </w:divBdr>
        </w:div>
        <w:div w:id="744259219">
          <w:marLeft w:val="480"/>
          <w:marRight w:val="0"/>
          <w:marTop w:val="0"/>
          <w:marBottom w:val="0"/>
          <w:divBdr>
            <w:top w:val="none" w:sz="0" w:space="0" w:color="auto"/>
            <w:left w:val="none" w:sz="0" w:space="0" w:color="auto"/>
            <w:bottom w:val="none" w:sz="0" w:space="0" w:color="auto"/>
            <w:right w:val="none" w:sz="0" w:space="0" w:color="auto"/>
          </w:divBdr>
        </w:div>
        <w:div w:id="249584636">
          <w:marLeft w:val="480"/>
          <w:marRight w:val="0"/>
          <w:marTop w:val="0"/>
          <w:marBottom w:val="0"/>
          <w:divBdr>
            <w:top w:val="none" w:sz="0" w:space="0" w:color="auto"/>
            <w:left w:val="none" w:sz="0" w:space="0" w:color="auto"/>
            <w:bottom w:val="none" w:sz="0" w:space="0" w:color="auto"/>
            <w:right w:val="none" w:sz="0" w:space="0" w:color="auto"/>
          </w:divBdr>
        </w:div>
        <w:div w:id="1688212063">
          <w:marLeft w:val="480"/>
          <w:marRight w:val="0"/>
          <w:marTop w:val="0"/>
          <w:marBottom w:val="0"/>
          <w:divBdr>
            <w:top w:val="none" w:sz="0" w:space="0" w:color="auto"/>
            <w:left w:val="none" w:sz="0" w:space="0" w:color="auto"/>
            <w:bottom w:val="none" w:sz="0" w:space="0" w:color="auto"/>
            <w:right w:val="none" w:sz="0" w:space="0" w:color="auto"/>
          </w:divBdr>
        </w:div>
        <w:div w:id="39257153">
          <w:marLeft w:val="480"/>
          <w:marRight w:val="0"/>
          <w:marTop w:val="0"/>
          <w:marBottom w:val="0"/>
          <w:divBdr>
            <w:top w:val="none" w:sz="0" w:space="0" w:color="auto"/>
            <w:left w:val="none" w:sz="0" w:space="0" w:color="auto"/>
            <w:bottom w:val="none" w:sz="0" w:space="0" w:color="auto"/>
            <w:right w:val="none" w:sz="0" w:space="0" w:color="auto"/>
          </w:divBdr>
        </w:div>
        <w:div w:id="184708883">
          <w:marLeft w:val="480"/>
          <w:marRight w:val="0"/>
          <w:marTop w:val="0"/>
          <w:marBottom w:val="0"/>
          <w:divBdr>
            <w:top w:val="none" w:sz="0" w:space="0" w:color="auto"/>
            <w:left w:val="none" w:sz="0" w:space="0" w:color="auto"/>
            <w:bottom w:val="none" w:sz="0" w:space="0" w:color="auto"/>
            <w:right w:val="none" w:sz="0" w:space="0" w:color="auto"/>
          </w:divBdr>
        </w:div>
        <w:div w:id="963273954">
          <w:marLeft w:val="480"/>
          <w:marRight w:val="0"/>
          <w:marTop w:val="0"/>
          <w:marBottom w:val="0"/>
          <w:divBdr>
            <w:top w:val="none" w:sz="0" w:space="0" w:color="auto"/>
            <w:left w:val="none" w:sz="0" w:space="0" w:color="auto"/>
            <w:bottom w:val="none" w:sz="0" w:space="0" w:color="auto"/>
            <w:right w:val="none" w:sz="0" w:space="0" w:color="auto"/>
          </w:divBdr>
        </w:div>
        <w:div w:id="1256596147">
          <w:marLeft w:val="480"/>
          <w:marRight w:val="0"/>
          <w:marTop w:val="0"/>
          <w:marBottom w:val="0"/>
          <w:divBdr>
            <w:top w:val="none" w:sz="0" w:space="0" w:color="auto"/>
            <w:left w:val="none" w:sz="0" w:space="0" w:color="auto"/>
            <w:bottom w:val="none" w:sz="0" w:space="0" w:color="auto"/>
            <w:right w:val="none" w:sz="0" w:space="0" w:color="auto"/>
          </w:divBdr>
        </w:div>
        <w:div w:id="1698850534">
          <w:marLeft w:val="480"/>
          <w:marRight w:val="0"/>
          <w:marTop w:val="0"/>
          <w:marBottom w:val="0"/>
          <w:divBdr>
            <w:top w:val="none" w:sz="0" w:space="0" w:color="auto"/>
            <w:left w:val="none" w:sz="0" w:space="0" w:color="auto"/>
            <w:bottom w:val="none" w:sz="0" w:space="0" w:color="auto"/>
            <w:right w:val="none" w:sz="0" w:space="0" w:color="auto"/>
          </w:divBdr>
        </w:div>
        <w:div w:id="1743334609">
          <w:marLeft w:val="480"/>
          <w:marRight w:val="0"/>
          <w:marTop w:val="0"/>
          <w:marBottom w:val="0"/>
          <w:divBdr>
            <w:top w:val="none" w:sz="0" w:space="0" w:color="auto"/>
            <w:left w:val="none" w:sz="0" w:space="0" w:color="auto"/>
            <w:bottom w:val="none" w:sz="0" w:space="0" w:color="auto"/>
            <w:right w:val="none" w:sz="0" w:space="0" w:color="auto"/>
          </w:divBdr>
        </w:div>
        <w:div w:id="319231644">
          <w:marLeft w:val="480"/>
          <w:marRight w:val="0"/>
          <w:marTop w:val="0"/>
          <w:marBottom w:val="0"/>
          <w:divBdr>
            <w:top w:val="none" w:sz="0" w:space="0" w:color="auto"/>
            <w:left w:val="none" w:sz="0" w:space="0" w:color="auto"/>
            <w:bottom w:val="none" w:sz="0" w:space="0" w:color="auto"/>
            <w:right w:val="none" w:sz="0" w:space="0" w:color="auto"/>
          </w:divBdr>
        </w:div>
        <w:div w:id="800926790">
          <w:marLeft w:val="480"/>
          <w:marRight w:val="0"/>
          <w:marTop w:val="0"/>
          <w:marBottom w:val="0"/>
          <w:divBdr>
            <w:top w:val="none" w:sz="0" w:space="0" w:color="auto"/>
            <w:left w:val="none" w:sz="0" w:space="0" w:color="auto"/>
            <w:bottom w:val="none" w:sz="0" w:space="0" w:color="auto"/>
            <w:right w:val="none" w:sz="0" w:space="0" w:color="auto"/>
          </w:divBdr>
        </w:div>
      </w:divsChild>
    </w:div>
    <w:div w:id="919215878">
      <w:bodyDiv w:val="1"/>
      <w:marLeft w:val="0"/>
      <w:marRight w:val="0"/>
      <w:marTop w:val="0"/>
      <w:marBottom w:val="0"/>
      <w:divBdr>
        <w:top w:val="none" w:sz="0" w:space="0" w:color="auto"/>
        <w:left w:val="none" w:sz="0" w:space="0" w:color="auto"/>
        <w:bottom w:val="none" w:sz="0" w:space="0" w:color="auto"/>
        <w:right w:val="none" w:sz="0" w:space="0" w:color="auto"/>
      </w:divBdr>
    </w:div>
    <w:div w:id="920525302">
      <w:bodyDiv w:val="1"/>
      <w:marLeft w:val="0"/>
      <w:marRight w:val="0"/>
      <w:marTop w:val="0"/>
      <w:marBottom w:val="0"/>
      <w:divBdr>
        <w:top w:val="none" w:sz="0" w:space="0" w:color="auto"/>
        <w:left w:val="none" w:sz="0" w:space="0" w:color="auto"/>
        <w:bottom w:val="none" w:sz="0" w:space="0" w:color="auto"/>
        <w:right w:val="none" w:sz="0" w:space="0" w:color="auto"/>
      </w:divBdr>
    </w:div>
    <w:div w:id="920604513">
      <w:bodyDiv w:val="1"/>
      <w:marLeft w:val="0"/>
      <w:marRight w:val="0"/>
      <w:marTop w:val="0"/>
      <w:marBottom w:val="0"/>
      <w:divBdr>
        <w:top w:val="none" w:sz="0" w:space="0" w:color="auto"/>
        <w:left w:val="none" w:sz="0" w:space="0" w:color="auto"/>
        <w:bottom w:val="none" w:sz="0" w:space="0" w:color="auto"/>
        <w:right w:val="none" w:sz="0" w:space="0" w:color="auto"/>
      </w:divBdr>
    </w:div>
    <w:div w:id="921913830">
      <w:bodyDiv w:val="1"/>
      <w:marLeft w:val="0"/>
      <w:marRight w:val="0"/>
      <w:marTop w:val="0"/>
      <w:marBottom w:val="0"/>
      <w:divBdr>
        <w:top w:val="none" w:sz="0" w:space="0" w:color="auto"/>
        <w:left w:val="none" w:sz="0" w:space="0" w:color="auto"/>
        <w:bottom w:val="none" w:sz="0" w:space="0" w:color="auto"/>
        <w:right w:val="none" w:sz="0" w:space="0" w:color="auto"/>
      </w:divBdr>
    </w:div>
    <w:div w:id="922027264">
      <w:bodyDiv w:val="1"/>
      <w:marLeft w:val="0"/>
      <w:marRight w:val="0"/>
      <w:marTop w:val="0"/>
      <w:marBottom w:val="0"/>
      <w:divBdr>
        <w:top w:val="none" w:sz="0" w:space="0" w:color="auto"/>
        <w:left w:val="none" w:sz="0" w:space="0" w:color="auto"/>
        <w:bottom w:val="none" w:sz="0" w:space="0" w:color="auto"/>
        <w:right w:val="none" w:sz="0" w:space="0" w:color="auto"/>
      </w:divBdr>
      <w:divsChild>
        <w:div w:id="1490290939">
          <w:marLeft w:val="480"/>
          <w:marRight w:val="0"/>
          <w:marTop w:val="0"/>
          <w:marBottom w:val="0"/>
          <w:divBdr>
            <w:top w:val="none" w:sz="0" w:space="0" w:color="auto"/>
            <w:left w:val="none" w:sz="0" w:space="0" w:color="auto"/>
            <w:bottom w:val="none" w:sz="0" w:space="0" w:color="auto"/>
            <w:right w:val="none" w:sz="0" w:space="0" w:color="auto"/>
          </w:divBdr>
        </w:div>
        <w:div w:id="969436826">
          <w:marLeft w:val="480"/>
          <w:marRight w:val="0"/>
          <w:marTop w:val="0"/>
          <w:marBottom w:val="0"/>
          <w:divBdr>
            <w:top w:val="none" w:sz="0" w:space="0" w:color="auto"/>
            <w:left w:val="none" w:sz="0" w:space="0" w:color="auto"/>
            <w:bottom w:val="none" w:sz="0" w:space="0" w:color="auto"/>
            <w:right w:val="none" w:sz="0" w:space="0" w:color="auto"/>
          </w:divBdr>
        </w:div>
        <w:div w:id="2096314619">
          <w:marLeft w:val="480"/>
          <w:marRight w:val="0"/>
          <w:marTop w:val="0"/>
          <w:marBottom w:val="0"/>
          <w:divBdr>
            <w:top w:val="none" w:sz="0" w:space="0" w:color="auto"/>
            <w:left w:val="none" w:sz="0" w:space="0" w:color="auto"/>
            <w:bottom w:val="none" w:sz="0" w:space="0" w:color="auto"/>
            <w:right w:val="none" w:sz="0" w:space="0" w:color="auto"/>
          </w:divBdr>
        </w:div>
        <w:div w:id="1261525276">
          <w:marLeft w:val="480"/>
          <w:marRight w:val="0"/>
          <w:marTop w:val="0"/>
          <w:marBottom w:val="0"/>
          <w:divBdr>
            <w:top w:val="none" w:sz="0" w:space="0" w:color="auto"/>
            <w:left w:val="none" w:sz="0" w:space="0" w:color="auto"/>
            <w:bottom w:val="none" w:sz="0" w:space="0" w:color="auto"/>
            <w:right w:val="none" w:sz="0" w:space="0" w:color="auto"/>
          </w:divBdr>
        </w:div>
        <w:div w:id="836960338">
          <w:marLeft w:val="480"/>
          <w:marRight w:val="0"/>
          <w:marTop w:val="0"/>
          <w:marBottom w:val="0"/>
          <w:divBdr>
            <w:top w:val="none" w:sz="0" w:space="0" w:color="auto"/>
            <w:left w:val="none" w:sz="0" w:space="0" w:color="auto"/>
            <w:bottom w:val="none" w:sz="0" w:space="0" w:color="auto"/>
            <w:right w:val="none" w:sz="0" w:space="0" w:color="auto"/>
          </w:divBdr>
        </w:div>
        <w:div w:id="1583567217">
          <w:marLeft w:val="480"/>
          <w:marRight w:val="0"/>
          <w:marTop w:val="0"/>
          <w:marBottom w:val="0"/>
          <w:divBdr>
            <w:top w:val="none" w:sz="0" w:space="0" w:color="auto"/>
            <w:left w:val="none" w:sz="0" w:space="0" w:color="auto"/>
            <w:bottom w:val="none" w:sz="0" w:space="0" w:color="auto"/>
            <w:right w:val="none" w:sz="0" w:space="0" w:color="auto"/>
          </w:divBdr>
        </w:div>
        <w:div w:id="1181511477">
          <w:marLeft w:val="480"/>
          <w:marRight w:val="0"/>
          <w:marTop w:val="0"/>
          <w:marBottom w:val="0"/>
          <w:divBdr>
            <w:top w:val="none" w:sz="0" w:space="0" w:color="auto"/>
            <w:left w:val="none" w:sz="0" w:space="0" w:color="auto"/>
            <w:bottom w:val="none" w:sz="0" w:space="0" w:color="auto"/>
            <w:right w:val="none" w:sz="0" w:space="0" w:color="auto"/>
          </w:divBdr>
        </w:div>
        <w:div w:id="892621734">
          <w:marLeft w:val="480"/>
          <w:marRight w:val="0"/>
          <w:marTop w:val="0"/>
          <w:marBottom w:val="0"/>
          <w:divBdr>
            <w:top w:val="none" w:sz="0" w:space="0" w:color="auto"/>
            <w:left w:val="none" w:sz="0" w:space="0" w:color="auto"/>
            <w:bottom w:val="none" w:sz="0" w:space="0" w:color="auto"/>
            <w:right w:val="none" w:sz="0" w:space="0" w:color="auto"/>
          </w:divBdr>
        </w:div>
        <w:div w:id="1244484746">
          <w:marLeft w:val="480"/>
          <w:marRight w:val="0"/>
          <w:marTop w:val="0"/>
          <w:marBottom w:val="0"/>
          <w:divBdr>
            <w:top w:val="none" w:sz="0" w:space="0" w:color="auto"/>
            <w:left w:val="none" w:sz="0" w:space="0" w:color="auto"/>
            <w:bottom w:val="none" w:sz="0" w:space="0" w:color="auto"/>
            <w:right w:val="none" w:sz="0" w:space="0" w:color="auto"/>
          </w:divBdr>
        </w:div>
        <w:div w:id="416638104">
          <w:marLeft w:val="480"/>
          <w:marRight w:val="0"/>
          <w:marTop w:val="0"/>
          <w:marBottom w:val="0"/>
          <w:divBdr>
            <w:top w:val="none" w:sz="0" w:space="0" w:color="auto"/>
            <w:left w:val="none" w:sz="0" w:space="0" w:color="auto"/>
            <w:bottom w:val="none" w:sz="0" w:space="0" w:color="auto"/>
            <w:right w:val="none" w:sz="0" w:space="0" w:color="auto"/>
          </w:divBdr>
        </w:div>
        <w:div w:id="1646544728">
          <w:marLeft w:val="480"/>
          <w:marRight w:val="0"/>
          <w:marTop w:val="0"/>
          <w:marBottom w:val="0"/>
          <w:divBdr>
            <w:top w:val="none" w:sz="0" w:space="0" w:color="auto"/>
            <w:left w:val="none" w:sz="0" w:space="0" w:color="auto"/>
            <w:bottom w:val="none" w:sz="0" w:space="0" w:color="auto"/>
            <w:right w:val="none" w:sz="0" w:space="0" w:color="auto"/>
          </w:divBdr>
        </w:div>
        <w:div w:id="1577863419">
          <w:marLeft w:val="480"/>
          <w:marRight w:val="0"/>
          <w:marTop w:val="0"/>
          <w:marBottom w:val="0"/>
          <w:divBdr>
            <w:top w:val="none" w:sz="0" w:space="0" w:color="auto"/>
            <w:left w:val="none" w:sz="0" w:space="0" w:color="auto"/>
            <w:bottom w:val="none" w:sz="0" w:space="0" w:color="auto"/>
            <w:right w:val="none" w:sz="0" w:space="0" w:color="auto"/>
          </w:divBdr>
        </w:div>
        <w:div w:id="1986659298">
          <w:marLeft w:val="480"/>
          <w:marRight w:val="0"/>
          <w:marTop w:val="0"/>
          <w:marBottom w:val="0"/>
          <w:divBdr>
            <w:top w:val="none" w:sz="0" w:space="0" w:color="auto"/>
            <w:left w:val="none" w:sz="0" w:space="0" w:color="auto"/>
            <w:bottom w:val="none" w:sz="0" w:space="0" w:color="auto"/>
            <w:right w:val="none" w:sz="0" w:space="0" w:color="auto"/>
          </w:divBdr>
        </w:div>
        <w:div w:id="51005622">
          <w:marLeft w:val="480"/>
          <w:marRight w:val="0"/>
          <w:marTop w:val="0"/>
          <w:marBottom w:val="0"/>
          <w:divBdr>
            <w:top w:val="none" w:sz="0" w:space="0" w:color="auto"/>
            <w:left w:val="none" w:sz="0" w:space="0" w:color="auto"/>
            <w:bottom w:val="none" w:sz="0" w:space="0" w:color="auto"/>
            <w:right w:val="none" w:sz="0" w:space="0" w:color="auto"/>
          </w:divBdr>
        </w:div>
        <w:div w:id="291374718">
          <w:marLeft w:val="480"/>
          <w:marRight w:val="0"/>
          <w:marTop w:val="0"/>
          <w:marBottom w:val="0"/>
          <w:divBdr>
            <w:top w:val="none" w:sz="0" w:space="0" w:color="auto"/>
            <w:left w:val="none" w:sz="0" w:space="0" w:color="auto"/>
            <w:bottom w:val="none" w:sz="0" w:space="0" w:color="auto"/>
            <w:right w:val="none" w:sz="0" w:space="0" w:color="auto"/>
          </w:divBdr>
        </w:div>
        <w:div w:id="2007635299">
          <w:marLeft w:val="480"/>
          <w:marRight w:val="0"/>
          <w:marTop w:val="0"/>
          <w:marBottom w:val="0"/>
          <w:divBdr>
            <w:top w:val="none" w:sz="0" w:space="0" w:color="auto"/>
            <w:left w:val="none" w:sz="0" w:space="0" w:color="auto"/>
            <w:bottom w:val="none" w:sz="0" w:space="0" w:color="auto"/>
            <w:right w:val="none" w:sz="0" w:space="0" w:color="auto"/>
          </w:divBdr>
        </w:div>
        <w:div w:id="564687673">
          <w:marLeft w:val="480"/>
          <w:marRight w:val="0"/>
          <w:marTop w:val="0"/>
          <w:marBottom w:val="0"/>
          <w:divBdr>
            <w:top w:val="none" w:sz="0" w:space="0" w:color="auto"/>
            <w:left w:val="none" w:sz="0" w:space="0" w:color="auto"/>
            <w:bottom w:val="none" w:sz="0" w:space="0" w:color="auto"/>
            <w:right w:val="none" w:sz="0" w:space="0" w:color="auto"/>
          </w:divBdr>
        </w:div>
        <w:div w:id="1181049966">
          <w:marLeft w:val="480"/>
          <w:marRight w:val="0"/>
          <w:marTop w:val="0"/>
          <w:marBottom w:val="0"/>
          <w:divBdr>
            <w:top w:val="none" w:sz="0" w:space="0" w:color="auto"/>
            <w:left w:val="none" w:sz="0" w:space="0" w:color="auto"/>
            <w:bottom w:val="none" w:sz="0" w:space="0" w:color="auto"/>
            <w:right w:val="none" w:sz="0" w:space="0" w:color="auto"/>
          </w:divBdr>
        </w:div>
        <w:div w:id="795878636">
          <w:marLeft w:val="480"/>
          <w:marRight w:val="0"/>
          <w:marTop w:val="0"/>
          <w:marBottom w:val="0"/>
          <w:divBdr>
            <w:top w:val="none" w:sz="0" w:space="0" w:color="auto"/>
            <w:left w:val="none" w:sz="0" w:space="0" w:color="auto"/>
            <w:bottom w:val="none" w:sz="0" w:space="0" w:color="auto"/>
            <w:right w:val="none" w:sz="0" w:space="0" w:color="auto"/>
          </w:divBdr>
        </w:div>
        <w:div w:id="654602259">
          <w:marLeft w:val="480"/>
          <w:marRight w:val="0"/>
          <w:marTop w:val="0"/>
          <w:marBottom w:val="0"/>
          <w:divBdr>
            <w:top w:val="none" w:sz="0" w:space="0" w:color="auto"/>
            <w:left w:val="none" w:sz="0" w:space="0" w:color="auto"/>
            <w:bottom w:val="none" w:sz="0" w:space="0" w:color="auto"/>
            <w:right w:val="none" w:sz="0" w:space="0" w:color="auto"/>
          </w:divBdr>
        </w:div>
        <w:div w:id="167521117">
          <w:marLeft w:val="480"/>
          <w:marRight w:val="0"/>
          <w:marTop w:val="0"/>
          <w:marBottom w:val="0"/>
          <w:divBdr>
            <w:top w:val="none" w:sz="0" w:space="0" w:color="auto"/>
            <w:left w:val="none" w:sz="0" w:space="0" w:color="auto"/>
            <w:bottom w:val="none" w:sz="0" w:space="0" w:color="auto"/>
            <w:right w:val="none" w:sz="0" w:space="0" w:color="auto"/>
          </w:divBdr>
        </w:div>
        <w:div w:id="765465755">
          <w:marLeft w:val="480"/>
          <w:marRight w:val="0"/>
          <w:marTop w:val="0"/>
          <w:marBottom w:val="0"/>
          <w:divBdr>
            <w:top w:val="none" w:sz="0" w:space="0" w:color="auto"/>
            <w:left w:val="none" w:sz="0" w:space="0" w:color="auto"/>
            <w:bottom w:val="none" w:sz="0" w:space="0" w:color="auto"/>
            <w:right w:val="none" w:sz="0" w:space="0" w:color="auto"/>
          </w:divBdr>
        </w:div>
        <w:div w:id="907501851">
          <w:marLeft w:val="480"/>
          <w:marRight w:val="0"/>
          <w:marTop w:val="0"/>
          <w:marBottom w:val="0"/>
          <w:divBdr>
            <w:top w:val="none" w:sz="0" w:space="0" w:color="auto"/>
            <w:left w:val="none" w:sz="0" w:space="0" w:color="auto"/>
            <w:bottom w:val="none" w:sz="0" w:space="0" w:color="auto"/>
            <w:right w:val="none" w:sz="0" w:space="0" w:color="auto"/>
          </w:divBdr>
        </w:div>
      </w:divsChild>
    </w:div>
    <w:div w:id="922372542">
      <w:bodyDiv w:val="1"/>
      <w:marLeft w:val="0"/>
      <w:marRight w:val="0"/>
      <w:marTop w:val="0"/>
      <w:marBottom w:val="0"/>
      <w:divBdr>
        <w:top w:val="none" w:sz="0" w:space="0" w:color="auto"/>
        <w:left w:val="none" w:sz="0" w:space="0" w:color="auto"/>
        <w:bottom w:val="none" w:sz="0" w:space="0" w:color="auto"/>
        <w:right w:val="none" w:sz="0" w:space="0" w:color="auto"/>
      </w:divBdr>
    </w:div>
    <w:div w:id="922685682">
      <w:bodyDiv w:val="1"/>
      <w:marLeft w:val="0"/>
      <w:marRight w:val="0"/>
      <w:marTop w:val="0"/>
      <w:marBottom w:val="0"/>
      <w:divBdr>
        <w:top w:val="none" w:sz="0" w:space="0" w:color="auto"/>
        <w:left w:val="none" w:sz="0" w:space="0" w:color="auto"/>
        <w:bottom w:val="none" w:sz="0" w:space="0" w:color="auto"/>
        <w:right w:val="none" w:sz="0" w:space="0" w:color="auto"/>
      </w:divBdr>
      <w:divsChild>
        <w:div w:id="215511388">
          <w:marLeft w:val="480"/>
          <w:marRight w:val="0"/>
          <w:marTop w:val="0"/>
          <w:marBottom w:val="0"/>
          <w:divBdr>
            <w:top w:val="none" w:sz="0" w:space="0" w:color="auto"/>
            <w:left w:val="none" w:sz="0" w:space="0" w:color="auto"/>
            <w:bottom w:val="none" w:sz="0" w:space="0" w:color="auto"/>
            <w:right w:val="none" w:sz="0" w:space="0" w:color="auto"/>
          </w:divBdr>
        </w:div>
        <w:div w:id="344868020">
          <w:marLeft w:val="480"/>
          <w:marRight w:val="0"/>
          <w:marTop w:val="0"/>
          <w:marBottom w:val="0"/>
          <w:divBdr>
            <w:top w:val="none" w:sz="0" w:space="0" w:color="auto"/>
            <w:left w:val="none" w:sz="0" w:space="0" w:color="auto"/>
            <w:bottom w:val="none" w:sz="0" w:space="0" w:color="auto"/>
            <w:right w:val="none" w:sz="0" w:space="0" w:color="auto"/>
          </w:divBdr>
        </w:div>
        <w:div w:id="773206055">
          <w:marLeft w:val="480"/>
          <w:marRight w:val="0"/>
          <w:marTop w:val="0"/>
          <w:marBottom w:val="0"/>
          <w:divBdr>
            <w:top w:val="none" w:sz="0" w:space="0" w:color="auto"/>
            <w:left w:val="none" w:sz="0" w:space="0" w:color="auto"/>
            <w:bottom w:val="none" w:sz="0" w:space="0" w:color="auto"/>
            <w:right w:val="none" w:sz="0" w:space="0" w:color="auto"/>
          </w:divBdr>
        </w:div>
        <w:div w:id="211038919">
          <w:marLeft w:val="480"/>
          <w:marRight w:val="0"/>
          <w:marTop w:val="0"/>
          <w:marBottom w:val="0"/>
          <w:divBdr>
            <w:top w:val="none" w:sz="0" w:space="0" w:color="auto"/>
            <w:left w:val="none" w:sz="0" w:space="0" w:color="auto"/>
            <w:bottom w:val="none" w:sz="0" w:space="0" w:color="auto"/>
            <w:right w:val="none" w:sz="0" w:space="0" w:color="auto"/>
          </w:divBdr>
        </w:div>
        <w:div w:id="1045835005">
          <w:marLeft w:val="480"/>
          <w:marRight w:val="0"/>
          <w:marTop w:val="0"/>
          <w:marBottom w:val="0"/>
          <w:divBdr>
            <w:top w:val="none" w:sz="0" w:space="0" w:color="auto"/>
            <w:left w:val="none" w:sz="0" w:space="0" w:color="auto"/>
            <w:bottom w:val="none" w:sz="0" w:space="0" w:color="auto"/>
            <w:right w:val="none" w:sz="0" w:space="0" w:color="auto"/>
          </w:divBdr>
        </w:div>
        <w:div w:id="1444881275">
          <w:marLeft w:val="480"/>
          <w:marRight w:val="0"/>
          <w:marTop w:val="0"/>
          <w:marBottom w:val="0"/>
          <w:divBdr>
            <w:top w:val="none" w:sz="0" w:space="0" w:color="auto"/>
            <w:left w:val="none" w:sz="0" w:space="0" w:color="auto"/>
            <w:bottom w:val="none" w:sz="0" w:space="0" w:color="auto"/>
            <w:right w:val="none" w:sz="0" w:space="0" w:color="auto"/>
          </w:divBdr>
        </w:div>
        <w:div w:id="1040011064">
          <w:marLeft w:val="480"/>
          <w:marRight w:val="0"/>
          <w:marTop w:val="0"/>
          <w:marBottom w:val="0"/>
          <w:divBdr>
            <w:top w:val="none" w:sz="0" w:space="0" w:color="auto"/>
            <w:left w:val="none" w:sz="0" w:space="0" w:color="auto"/>
            <w:bottom w:val="none" w:sz="0" w:space="0" w:color="auto"/>
            <w:right w:val="none" w:sz="0" w:space="0" w:color="auto"/>
          </w:divBdr>
        </w:div>
      </w:divsChild>
    </w:div>
    <w:div w:id="922832442">
      <w:bodyDiv w:val="1"/>
      <w:marLeft w:val="0"/>
      <w:marRight w:val="0"/>
      <w:marTop w:val="0"/>
      <w:marBottom w:val="0"/>
      <w:divBdr>
        <w:top w:val="none" w:sz="0" w:space="0" w:color="auto"/>
        <w:left w:val="none" w:sz="0" w:space="0" w:color="auto"/>
        <w:bottom w:val="none" w:sz="0" w:space="0" w:color="auto"/>
        <w:right w:val="none" w:sz="0" w:space="0" w:color="auto"/>
      </w:divBdr>
    </w:div>
    <w:div w:id="923878750">
      <w:bodyDiv w:val="1"/>
      <w:marLeft w:val="0"/>
      <w:marRight w:val="0"/>
      <w:marTop w:val="0"/>
      <w:marBottom w:val="0"/>
      <w:divBdr>
        <w:top w:val="none" w:sz="0" w:space="0" w:color="auto"/>
        <w:left w:val="none" w:sz="0" w:space="0" w:color="auto"/>
        <w:bottom w:val="none" w:sz="0" w:space="0" w:color="auto"/>
        <w:right w:val="none" w:sz="0" w:space="0" w:color="auto"/>
      </w:divBdr>
      <w:divsChild>
        <w:div w:id="696928587">
          <w:marLeft w:val="480"/>
          <w:marRight w:val="0"/>
          <w:marTop w:val="0"/>
          <w:marBottom w:val="0"/>
          <w:divBdr>
            <w:top w:val="none" w:sz="0" w:space="0" w:color="auto"/>
            <w:left w:val="none" w:sz="0" w:space="0" w:color="auto"/>
            <w:bottom w:val="none" w:sz="0" w:space="0" w:color="auto"/>
            <w:right w:val="none" w:sz="0" w:space="0" w:color="auto"/>
          </w:divBdr>
        </w:div>
        <w:div w:id="654382469">
          <w:marLeft w:val="480"/>
          <w:marRight w:val="0"/>
          <w:marTop w:val="0"/>
          <w:marBottom w:val="0"/>
          <w:divBdr>
            <w:top w:val="none" w:sz="0" w:space="0" w:color="auto"/>
            <w:left w:val="none" w:sz="0" w:space="0" w:color="auto"/>
            <w:bottom w:val="none" w:sz="0" w:space="0" w:color="auto"/>
            <w:right w:val="none" w:sz="0" w:space="0" w:color="auto"/>
          </w:divBdr>
        </w:div>
        <w:div w:id="609170403">
          <w:marLeft w:val="480"/>
          <w:marRight w:val="0"/>
          <w:marTop w:val="0"/>
          <w:marBottom w:val="0"/>
          <w:divBdr>
            <w:top w:val="none" w:sz="0" w:space="0" w:color="auto"/>
            <w:left w:val="none" w:sz="0" w:space="0" w:color="auto"/>
            <w:bottom w:val="none" w:sz="0" w:space="0" w:color="auto"/>
            <w:right w:val="none" w:sz="0" w:space="0" w:color="auto"/>
          </w:divBdr>
        </w:div>
        <w:div w:id="2145347358">
          <w:marLeft w:val="480"/>
          <w:marRight w:val="0"/>
          <w:marTop w:val="0"/>
          <w:marBottom w:val="0"/>
          <w:divBdr>
            <w:top w:val="none" w:sz="0" w:space="0" w:color="auto"/>
            <w:left w:val="none" w:sz="0" w:space="0" w:color="auto"/>
            <w:bottom w:val="none" w:sz="0" w:space="0" w:color="auto"/>
            <w:right w:val="none" w:sz="0" w:space="0" w:color="auto"/>
          </w:divBdr>
        </w:div>
        <w:div w:id="758065915">
          <w:marLeft w:val="480"/>
          <w:marRight w:val="0"/>
          <w:marTop w:val="0"/>
          <w:marBottom w:val="0"/>
          <w:divBdr>
            <w:top w:val="none" w:sz="0" w:space="0" w:color="auto"/>
            <w:left w:val="none" w:sz="0" w:space="0" w:color="auto"/>
            <w:bottom w:val="none" w:sz="0" w:space="0" w:color="auto"/>
            <w:right w:val="none" w:sz="0" w:space="0" w:color="auto"/>
          </w:divBdr>
        </w:div>
        <w:div w:id="356658430">
          <w:marLeft w:val="480"/>
          <w:marRight w:val="0"/>
          <w:marTop w:val="0"/>
          <w:marBottom w:val="0"/>
          <w:divBdr>
            <w:top w:val="none" w:sz="0" w:space="0" w:color="auto"/>
            <w:left w:val="none" w:sz="0" w:space="0" w:color="auto"/>
            <w:bottom w:val="none" w:sz="0" w:space="0" w:color="auto"/>
            <w:right w:val="none" w:sz="0" w:space="0" w:color="auto"/>
          </w:divBdr>
        </w:div>
        <w:div w:id="796988987">
          <w:marLeft w:val="480"/>
          <w:marRight w:val="0"/>
          <w:marTop w:val="0"/>
          <w:marBottom w:val="0"/>
          <w:divBdr>
            <w:top w:val="none" w:sz="0" w:space="0" w:color="auto"/>
            <w:left w:val="none" w:sz="0" w:space="0" w:color="auto"/>
            <w:bottom w:val="none" w:sz="0" w:space="0" w:color="auto"/>
            <w:right w:val="none" w:sz="0" w:space="0" w:color="auto"/>
          </w:divBdr>
        </w:div>
        <w:div w:id="338775394">
          <w:marLeft w:val="480"/>
          <w:marRight w:val="0"/>
          <w:marTop w:val="0"/>
          <w:marBottom w:val="0"/>
          <w:divBdr>
            <w:top w:val="none" w:sz="0" w:space="0" w:color="auto"/>
            <w:left w:val="none" w:sz="0" w:space="0" w:color="auto"/>
            <w:bottom w:val="none" w:sz="0" w:space="0" w:color="auto"/>
            <w:right w:val="none" w:sz="0" w:space="0" w:color="auto"/>
          </w:divBdr>
        </w:div>
        <w:div w:id="1577014711">
          <w:marLeft w:val="480"/>
          <w:marRight w:val="0"/>
          <w:marTop w:val="0"/>
          <w:marBottom w:val="0"/>
          <w:divBdr>
            <w:top w:val="none" w:sz="0" w:space="0" w:color="auto"/>
            <w:left w:val="none" w:sz="0" w:space="0" w:color="auto"/>
            <w:bottom w:val="none" w:sz="0" w:space="0" w:color="auto"/>
            <w:right w:val="none" w:sz="0" w:space="0" w:color="auto"/>
          </w:divBdr>
        </w:div>
        <w:div w:id="1632247814">
          <w:marLeft w:val="480"/>
          <w:marRight w:val="0"/>
          <w:marTop w:val="0"/>
          <w:marBottom w:val="0"/>
          <w:divBdr>
            <w:top w:val="none" w:sz="0" w:space="0" w:color="auto"/>
            <w:left w:val="none" w:sz="0" w:space="0" w:color="auto"/>
            <w:bottom w:val="none" w:sz="0" w:space="0" w:color="auto"/>
            <w:right w:val="none" w:sz="0" w:space="0" w:color="auto"/>
          </w:divBdr>
        </w:div>
        <w:div w:id="1291522089">
          <w:marLeft w:val="480"/>
          <w:marRight w:val="0"/>
          <w:marTop w:val="0"/>
          <w:marBottom w:val="0"/>
          <w:divBdr>
            <w:top w:val="none" w:sz="0" w:space="0" w:color="auto"/>
            <w:left w:val="none" w:sz="0" w:space="0" w:color="auto"/>
            <w:bottom w:val="none" w:sz="0" w:space="0" w:color="auto"/>
            <w:right w:val="none" w:sz="0" w:space="0" w:color="auto"/>
          </w:divBdr>
        </w:div>
        <w:div w:id="1277130328">
          <w:marLeft w:val="480"/>
          <w:marRight w:val="0"/>
          <w:marTop w:val="0"/>
          <w:marBottom w:val="0"/>
          <w:divBdr>
            <w:top w:val="none" w:sz="0" w:space="0" w:color="auto"/>
            <w:left w:val="none" w:sz="0" w:space="0" w:color="auto"/>
            <w:bottom w:val="none" w:sz="0" w:space="0" w:color="auto"/>
            <w:right w:val="none" w:sz="0" w:space="0" w:color="auto"/>
          </w:divBdr>
        </w:div>
        <w:div w:id="69230892">
          <w:marLeft w:val="480"/>
          <w:marRight w:val="0"/>
          <w:marTop w:val="0"/>
          <w:marBottom w:val="0"/>
          <w:divBdr>
            <w:top w:val="none" w:sz="0" w:space="0" w:color="auto"/>
            <w:left w:val="none" w:sz="0" w:space="0" w:color="auto"/>
            <w:bottom w:val="none" w:sz="0" w:space="0" w:color="auto"/>
            <w:right w:val="none" w:sz="0" w:space="0" w:color="auto"/>
          </w:divBdr>
        </w:div>
        <w:div w:id="1249195512">
          <w:marLeft w:val="480"/>
          <w:marRight w:val="0"/>
          <w:marTop w:val="0"/>
          <w:marBottom w:val="0"/>
          <w:divBdr>
            <w:top w:val="none" w:sz="0" w:space="0" w:color="auto"/>
            <w:left w:val="none" w:sz="0" w:space="0" w:color="auto"/>
            <w:bottom w:val="none" w:sz="0" w:space="0" w:color="auto"/>
            <w:right w:val="none" w:sz="0" w:space="0" w:color="auto"/>
          </w:divBdr>
        </w:div>
        <w:div w:id="304970669">
          <w:marLeft w:val="480"/>
          <w:marRight w:val="0"/>
          <w:marTop w:val="0"/>
          <w:marBottom w:val="0"/>
          <w:divBdr>
            <w:top w:val="none" w:sz="0" w:space="0" w:color="auto"/>
            <w:left w:val="none" w:sz="0" w:space="0" w:color="auto"/>
            <w:bottom w:val="none" w:sz="0" w:space="0" w:color="auto"/>
            <w:right w:val="none" w:sz="0" w:space="0" w:color="auto"/>
          </w:divBdr>
        </w:div>
        <w:div w:id="1213350152">
          <w:marLeft w:val="480"/>
          <w:marRight w:val="0"/>
          <w:marTop w:val="0"/>
          <w:marBottom w:val="0"/>
          <w:divBdr>
            <w:top w:val="none" w:sz="0" w:space="0" w:color="auto"/>
            <w:left w:val="none" w:sz="0" w:space="0" w:color="auto"/>
            <w:bottom w:val="none" w:sz="0" w:space="0" w:color="auto"/>
            <w:right w:val="none" w:sz="0" w:space="0" w:color="auto"/>
          </w:divBdr>
        </w:div>
        <w:div w:id="1190293913">
          <w:marLeft w:val="480"/>
          <w:marRight w:val="0"/>
          <w:marTop w:val="0"/>
          <w:marBottom w:val="0"/>
          <w:divBdr>
            <w:top w:val="none" w:sz="0" w:space="0" w:color="auto"/>
            <w:left w:val="none" w:sz="0" w:space="0" w:color="auto"/>
            <w:bottom w:val="none" w:sz="0" w:space="0" w:color="auto"/>
            <w:right w:val="none" w:sz="0" w:space="0" w:color="auto"/>
          </w:divBdr>
        </w:div>
      </w:divsChild>
    </w:div>
    <w:div w:id="923999709">
      <w:bodyDiv w:val="1"/>
      <w:marLeft w:val="0"/>
      <w:marRight w:val="0"/>
      <w:marTop w:val="0"/>
      <w:marBottom w:val="0"/>
      <w:divBdr>
        <w:top w:val="none" w:sz="0" w:space="0" w:color="auto"/>
        <w:left w:val="none" w:sz="0" w:space="0" w:color="auto"/>
        <w:bottom w:val="none" w:sz="0" w:space="0" w:color="auto"/>
        <w:right w:val="none" w:sz="0" w:space="0" w:color="auto"/>
      </w:divBdr>
    </w:div>
    <w:div w:id="924416807">
      <w:bodyDiv w:val="1"/>
      <w:marLeft w:val="0"/>
      <w:marRight w:val="0"/>
      <w:marTop w:val="0"/>
      <w:marBottom w:val="0"/>
      <w:divBdr>
        <w:top w:val="none" w:sz="0" w:space="0" w:color="auto"/>
        <w:left w:val="none" w:sz="0" w:space="0" w:color="auto"/>
        <w:bottom w:val="none" w:sz="0" w:space="0" w:color="auto"/>
        <w:right w:val="none" w:sz="0" w:space="0" w:color="auto"/>
      </w:divBdr>
    </w:div>
    <w:div w:id="926186337">
      <w:bodyDiv w:val="1"/>
      <w:marLeft w:val="0"/>
      <w:marRight w:val="0"/>
      <w:marTop w:val="0"/>
      <w:marBottom w:val="0"/>
      <w:divBdr>
        <w:top w:val="none" w:sz="0" w:space="0" w:color="auto"/>
        <w:left w:val="none" w:sz="0" w:space="0" w:color="auto"/>
        <w:bottom w:val="none" w:sz="0" w:space="0" w:color="auto"/>
        <w:right w:val="none" w:sz="0" w:space="0" w:color="auto"/>
      </w:divBdr>
      <w:divsChild>
        <w:div w:id="2096855089">
          <w:marLeft w:val="480"/>
          <w:marRight w:val="0"/>
          <w:marTop w:val="0"/>
          <w:marBottom w:val="0"/>
          <w:divBdr>
            <w:top w:val="none" w:sz="0" w:space="0" w:color="auto"/>
            <w:left w:val="none" w:sz="0" w:space="0" w:color="auto"/>
            <w:bottom w:val="none" w:sz="0" w:space="0" w:color="auto"/>
            <w:right w:val="none" w:sz="0" w:space="0" w:color="auto"/>
          </w:divBdr>
        </w:div>
        <w:div w:id="250889786">
          <w:marLeft w:val="480"/>
          <w:marRight w:val="0"/>
          <w:marTop w:val="0"/>
          <w:marBottom w:val="0"/>
          <w:divBdr>
            <w:top w:val="none" w:sz="0" w:space="0" w:color="auto"/>
            <w:left w:val="none" w:sz="0" w:space="0" w:color="auto"/>
            <w:bottom w:val="none" w:sz="0" w:space="0" w:color="auto"/>
            <w:right w:val="none" w:sz="0" w:space="0" w:color="auto"/>
          </w:divBdr>
        </w:div>
        <w:div w:id="263224110">
          <w:marLeft w:val="480"/>
          <w:marRight w:val="0"/>
          <w:marTop w:val="0"/>
          <w:marBottom w:val="0"/>
          <w:divBdr>
            <w:top w:val="none" w:sz="0" w:space="0" w:color="auto"/>
            <w:left w:val="none" w:sz="0" w:space="0" w:color="auto"/>
            <w:bottom w:val="none" w:sz="0" w:space="0" w:color="auto"/>
            <w:right w:val="none" w:sz="0" w:space="0" w:color="auto"/>
          </w:divBdr>
        </w:div>
        <w:div w:id="750657024">
          <w:marLeft w:val="480"/>
          <w:marRight w:val="0"/>
          <w:marTop w:val="0"/>
          <w:marBottom w:val="0"/>
          <w:divBdr>
            <w:top w:val="none" w:sz="0" w:space="0" w:color="auto"/>
            <w:left w:val="none" w:sz="0" w:space="0" w:color="auto"/>
            <w:bottom w:val="none" w:sz="0" w:space="0" w:color="auto"/>
            <w:right w:val="none" w:sz="0" w:space="0" w:color="auto"/>
          </w:divBdr>
        </w:div>
        <w:div w:id="471676144">
          <w:marLeft w:val="480"/>
          <w:marRight w:val="0"/>
          <w:marTop w:val="0"/>
          <w:marBottom w:val="0"/>
          <w:divBdr>
            <w:top w:val="none" w:sz="0" w:space="0" w:color="auto"/>
            <w:left w:val="none" w:sz="0" w:space="0" w:color="auto"/>
            <w:bottom w:val="none" w:sz="0" w:space="0" w:color="auto"/>
            <w:right w:val="none" w:sz="0" w:space="0" w:color="auto"/>
          </w:divBdr>
        </w:div>
        <w:div w:id="142047186">
          <w:marLeft w:val="480"/>
          <w:marRight w:val="0"/>
          <w:marTop w:val="0"/>
          <w:marBottom w:val="0"/>
          <w:divBdr>
            <w:top w:val="none" w:sz="0" w:space="0" w:color="auto"/>
            <w:left w:val="none" w:sz="0" w:space="0" w:color="auto"/>
            <w:bottom w:val="none" w:sz="0" w:space="0" w:color="auto"/>
            <w:right w:val="none" w:sz="0" w:space="0" w:color="auto"/>
          </w:divBdr>
        </w:div>
        <w:div w:id="1006591532">
          <w:marLeft w:val="480"/>
          <w:marRight w:val="0"/>
          <w:marTop w:val="0"/>
          <w:marBottom w:val="0"/>
          <w:divBdr>
            <w:top w:val="none" w:sz="0" w:space="0" w:color="auto"/>
            <w:left w:val="none" w:sz="0" w:space="0" w:color="auto"/>
            <w:bottom w:val="none" w:sz="0" w:space="0" w:color="auto"/>
            <w:right w:val="none" w:sz="0" w:space="0" w:color="auto"/>
          </w:divBdr>
        </w:div>
        <w:div w:id="442843377">
          <w:marLeft w:val="480"/>
          <w:marRight w:val="0"/>
          <w:marTop w:val="0"/>
          <w:marBottom w:val="0"/>
          <w:divBdr>
            <w:top w:val="none" w:sz="0" w:space="0" w:color="auto"/>
            <w:left w:val="none" w:sz="0" w:space="0" w:color="auto"/>
            <w:bottom w:val="none" w:sz="0" w:space="0" w:color="auto"/>
            <w:right w:val="none" w:sz="0" w:space="0" w:color="auto"/>
          </w:divBdr>
        </w:div>
        <w:div w:id="709653230">
          <w:marLeft w:val="480"/>
          <w:marRight w:val="0"/>
          <w:marTop w:val="0"/>
          <w:marBottom w:val="0"/>
          <w:divBdr>
            <w:top w:val="none" w:sz="0" w:space="0" w:color="auto"/>
            <w:left w:val="none" w:sz="0" w:space="0" w:color="auto"/>
            <w:bottom w:val="none" w:sz="0" w:space="0" w:color="auto"/>
            <w:right w:val="none" w:sz="0" w:space="0" w:color="auto"/>
          </w:divBdr>
        </w:div>
        <w:div w:id="972521221">
          <w:marLeft w:val="480"/>
          <w:marRight w:val="0"/>
          <w:marTop w:val="0"/>
          <w:marBottom w:val="0"/>
          <w:divBdr>
            <w:top w:val="none" w:sz="0" w:space="0" w:color="auto"/>
            <w:left w:val="none" w:sz="0" w:space="0" w:color="auto"/>
            <w:bottom w:val="none" w:sz="0" w:space="0" w:color="auto"/>
            <w:right w:val="none" w:sz="0" w:space="0" w:color="auto"/>
          </w:divBdr>
        </w:div>
        <w:div w:id="1283459544">
          <w:marLeft w:val="480"/>
          <w:marRight w:val="0"/>
          <w:marTop w:val="0"/>
          <w:marBottom w:val="0"/>
          <w:divBdr>
            <w:top w:val="none" w:sz="0" w:space="0" w:color="auto"/>
            <w:left w:val="none" w:sz="0" w:space="0" w:color="auto"/>
            <w:bottom w:val="none" w:sz="0" w:space="0" w:color="auto"/>
            <w:right w:val="none" w:sz="0" w:space="0" w:color="auto"/>
          </w:divBdr>
        </w:div>
        <w:div w:id="1245383309">
          <w:marLeft w:val="480"/>
          <w:marRight w:val="0"/>
          <w:marTop w:val="0"/>
          <w:marBottom w:val="0"/>
          <w:divBdr>
            <w:top w:val="none" w:sz="0" w:space="0" w:color="auto"/>
            <w:left w:val="none" w:sz="0" w:space="0" w:color="auto"/>
            <w:bottom w:val="none" w:sz="0" w:space="0" w:color="auto"/>
            <w:right w:val="none" w:sz="0" w:space="0" w:color="auto"/>
          </w:divBdr>
        </w:div>
        <w:div w:id="481047612">
          <w:marLeft w:val="480"/>
          <w:marRight w:val="0"/>
          <w:marTop w:val="0"/>
          <w:marBottom w:val="0"/>
          <w:divBdr>
            <w:top w:val="none" w:sz="0" w:space="0" w:color="auto"/>
            <w:left w:val="none" w:sz="0" w:space="0" w:color="auto"/>
            <w:bottom w:val="none" w:sz="0" w:space="0" w:color="auto"/>
            <w:right w:val="none" w:sz="0" w:space="0" w:color="auto"/>
          </w:divBdr>
        </w:div>
        <w:div w:id="1718044089">
          <w:marLeft w:val="480"/>
          <w:marRight w:val="0"/>
          <w:marTop w:val="0"/>
          <w:marBottom w:val="0"/>
          <w:divBdr>
            <w:top w:val="none" w:sz="0" w:space="0" w:color="auto"/>
            <w:left w:val="none" w:sz="0" w:space="0" w:color="auto"/>
            <w:bottom w:val="none" w:sz="0" w:space="0" w:color="auto"/>
            <w:right w:val="none" w:sz="0" w:space="0" w:color="auto"/>
          </w:divBdr>
        </w:div>
        <w:div w:id="2005664850">
          <w:marLeft w:val="480"/>
          <w:marRight w:val="0"/>
          <w:marTop w:val="0"/>
          <w:marBottom w:val="0"/>
          <w:divBdr>
            <w:top w:val="none" w:sz="0" w:space="0" w:color="auto"/>
            <w:left w:val="none" w:sz="0" w:space="0" w:color="auto"/>
            <w:bottom w:val="none" w:sz="0" w:space="0" w:color="auto"/>
            <w:right w:val="none" w:sz="0" w:space="0" w:color="auto"/>
          </w:divBdr>
        </w:div>
        <w:div w:id="1270745995">
          <w:marLeft w:val="480"/>
          <w:marRight w:val="0"/>
          <w:marTop w:val="0"/>
          <w:marBottom w:val="0"/>
          <w:divBdr>
            <w:top w:val="none" w:sz="0" w:space="0" w:color="auto"/>
            <w:left w:val="none" w:sz="0" w:space="0" w:color="auto"/>
            <w:bottom w:val="none" w:sz="0" w:space="0" w:color="auto"/>
            <w:right w:val="none" w:sz="0" w:space="0" w:color="auto"/>
          </w:divBdr>
        </w:div>
        <w:div w:id="896743818">
          <w:marLeft w:val="480"/>
          <w:marRight w:val="0"/>
          <w:marTop w:val="0"/>
          <w:marBottom w:val="0"/>
          <w:divBdr>
            <w:top w:val="none" w:sz="0" w:space="0" w:color="auto"/>
            <w:left w:val="none" w:sz="0" w:space="0" w:color="auto"/>
            <w:bottom w:val="none" w:sz="0" w:space="0" w:color="auto"/>
            <w:right w:val="none" w:sz="0" w:space="0" w:color="auto"/>
          </w:divBdr>
        </w:div>
      </w:divsChild>
    </w:div>
    <w:div w:id="926814896">
      <w:bodyDiv w:val="1"/>
      <w:marLeft w:val="0"/>
      <w:marRight w:val="0"/>
      <w:marTop w:val="0"/>
      <w:marBottom w:val="0"/>
      <w:divBdr>
        <w:top w:val="none" w:sz="0" w:space="0" w:color="auto"/>
        <w:left w:val="none" w:sz="0" w:space="0" w:color="auto"/>
        <w:bottom w:val="none" w:sz="0" w:space="0" w:color="auto"/>
        <w:right w:val="none" w:sz="0" w:space="0" w:color="auto"/>
      </w:divBdr>
      <w:divsChild>
        <w:div w:id="292491640">
          <w:marLeft w:val="480"/>
          <w:marRight w:val="0"/>
          <w:marTop w:val="0"/>
          <w:marBottom w:val="0"/>
          <w:divBdr>
            <w:top w:val="none" w:sz="0" w:space="0" w:color="auto"/>
            <w:left w:val="none" w:sz="0" w:space="0" w:color="auto"/>
            <w:bottom w:val="none" w:sz="0" w:space="0" w:color="auto"/>
            <w:right w:val="none" w:sz="0" w:space="0" w:color="auto"/>
          </w:divBdr>
        </w:div>
        <w:div w:id="1899510165">
          <w:marLeft w:val="480"/>
          <w:marRight w:val="0"/>
          <w:marTop w:val="0"/>
          <w:marBottom w:val="0"/>
          <w:divBdr>
            <w:top w:val="none" w:sz="0" w:space="0" w:color="auto"/>
            <w:left w:val="none" w:sz="0" w:space="0" w:color="auto"/>
            <w:bottom w:val="none" w:sz="0" w:space="0" w:color="auto"/>
            <w:right w:val="none" w:sz="0" w:space="0" w:color="auto"/>
          </w:divBdr>
        </w:div>
        <w:div w:id="817848126">
          <w:marLeft w:val="480"/>
          <w:marRight w:val="0"/>
          <w:marTop w:val="0"/>
          <w:marBottom w:val="0"/>
          <w:divBdr>
            <w:top w:val="none" w:sz="0" w:space="0" w:color="auto"/>
            <w:left w:val="none" w:sz="0" w:space="0" w:color="auto"/>
            <w:bottom w:val="none" w:sz="0" w:space="0" w:color="auto"/>
            <w:right w:val="none" w:sz="0" w:space="0" w:color="auto"/>
          </w:divBdr>
        </w:div>
        <w:div w:id="1412585857">
          <w:marLeft w:val="480"/>
          <w:marRight w:val="0"/>
          <w:marTop w:val="0"/>
          <w:marBottom w:val="0"/>
          <w:divBdr>
            <w:top w:val="none" w:sz="0" w:space="0" w:color="auto"/>
            <w:left w:val="none" w:sz="0" w:space="0" w:color="auto"/>
            <w:bottom w:val="none" w:sz="0" w:space="0" w:color="auto"/>
            <w:right w:val="none" w:sz="0" w:space="0" w:color="auto"/>
          </w:divBdr>
        </w:div>
        <w:div w:id="1386099709">
          <w:marLeft w:val="480"/>
          <w:marRight w:val="0"/>
          <w:marTop w:val="0"/>
          <w:marBottom w:val="0"/>
          <w:divBdr>
            <w:top w:val="none" w:sz="0" w:space="0" w:color="auto"/>
            <w:left w:val="none" w:sz="0" w:space="0" w:color="auto"/>
            <w:bottom w:val="none" w:sz="0" w:space="0" w:color="auto"/>
            <w:right w:val="none" w:sz="0" w:space="0" w:color="auto"/>
          </w:divBdr>
        </w:div>
        <w:div w:id="1784572302">
          <w:marLeft w:val="480"/>
          <w:marRight w:val="0"/>
          <w:marTop w:val="0"/>
          <w:marBottom w:val="0"/>
          <w:divBdr>
            <w:top w:val="none" w:sz="0" w:space="0" w:color="auto"/>
            <w:left w:val="none" w:sz="0" w:space="0" w:color="auto"/>
            <w:bottom w:val="none" w:sz="0" w:space="0" w:color="auto"/>
            <w:right w:val="none" w:sz="0" w:space="0" w:color="auto"/>
          </w:divBdr>
        </w:div>
        <w:div w:id="336005958">
          <w:marLeft w:val="480"/>
          <w:marRight w:val="0"/>
          <w:marTop w:val="0"/>
          <w:marBottom w:val="0"/>
          <w:divBdr>
            <w:top w:val="none" w:sz="0" w:space="0" w:color="auto"/>
            <w:left w:val="none" w:sz="0" w:space="0" w:color="auto"/>
            <w:bottom w:val="none" w:sz="0" w:space="0" w:color="auto"/>
            <w:right w:val="none" w:sz="0" w:space="0" w:color="auto"/>
          </w:divBdr>
        </w:div>
        <w:div w:id="7605586">
          <w:marLeft w:val="480"/>
          <w:marRight w:val="0"/>
          <w:marTop w:val="0"/>
          <w:marBottom w:val="0"/>
          <w:divBdr>
            <w:top w:val="none" w:sz="0" w:space="0" w:color="auto"/>
            <w:left w:val="none" w:sz="0" w:space="0" w:color="auto"/>
            <w:bottom w:val="none" w:sz="0" w:space="0" w:color="auto"/>
            <w:right w:val="none" w:sz="0" w:space="0" w:color="auto"/>
          </w:divBdr>
        </w:div>
        <w:div w:id="1162768819">
          <w:marLeft w:val="480"/>
          <w:marRight w:val="0"/>
          <w:marTop w:val="0"/>
          <w:marBottom w:val="0"/>
          <w:divBdr>
            <w:top w:val="none" w:sz="0" w:space="0" w:color="auto"/>
            <w:left w:val="none" w:sz="0" w:space="0" w:color="auto"/>
            <w:bottom w:val="none" w:sz="0" w:space="0" w:color="auto"/>
            <w:right w:val="none" w:sz="0" w:space="0" w:color="auto"/>
          </w:divBdr>
        </w:div>
        <w:div w:id="1284264649">
          <w:marLeft w:val="480"/>
          <w:marRight w:val="0"/>
          <w:marTop w:val="0"/>
          <w:marBottom w:val="0"/>
          <w:divBdr>
            <w:top w:val="none" w:sz="0" w:space="0" w:color="auto"/>
            <w:left w:val="none" w:sz="0" w:space="0" w:color="auto"/>
            <w:bottom w:val="none" w:sz="0" w:space="0" w:color="auto"/>
            <w:right w:val="none" w:sz="0" w:space="0" w:color="auto"/>
          </w:divBdr>
        </w:div>
        <w:div w:id="469715568">
          <w:marLeft w:val="480"/>
          <w:marRight w:val="0"/>
          <w:marTop w:val="0"/>
          <w:marBottom w:val="0"/>
          <w:divBdr>
            <w:top w:val="none" w:sz="0" w:space="0" w:color="auto"/>
            <w:left w:val="none" w:sz="0" w:space="0" w:color="auto"/>
            <w:bottom w:val="none" w:sz="0" w:space="0" w:color="auto"/>
            <w:right w:val="none" w:sz="0" w:space="0" w:color="auto"/>
          </w:divBdr>
        </w:div>
        <w:div w:id="274293379">
          <w:marLeft w:val="480"/>
          <w:marRight w:val="0"/>
          <w:marTop w:val="0"/>
          <w:marBottom w:val="0"/>
          <w:divBdr>
            <w:top w:val="none" w:sz="0" w:space="0" w:color="auto"/>
            <w:left w:val="none" w:sz="0" w:space="0" w:color="auto"/>
            <w:bottom w:val="none" w:sz="0" w:space="0" w:color="auto"/>
            <w:right w:val="none" w:sz="0" w:space="0" w:color="auto"/>
          </w:divBdr>
        </w:div>
        <w:div w:id="1581476105">
          <w:marLeft w:val="480"/>
          <w:marRight w:val="0"/>
          <w:marTop w:val="0"/>
          <w:marBottom w:val="0"/>
          <w:divBdr>
            <w:top w:val="none" w:sz="0" w:space="0" w:color="auto"/>
            <w:left w:val="none" w:sz="0" w:space="0" w:color="auto"/>
            <w:bottom w:val="none" w:sz="0" w:space="0" w:color="auto"/>
            <w:right w:val="none" w:sz="0" w:space="0" w:color="auto"/>
          </w:divBdr>
        </w:div>
        <w:div w:id="1021123637">
          <w:marLeft w:val="480"/>
          <w:marRight w:val="0"/>
          <w:marTop w:val="0"/>
          <w:marBottom w:val="0"/>
          <w:divBdr>
            <w:top w:val="none" w:sz="0" w:space="0" w:color="auto"/>
            <w:left w:val="none" w:sz="0" w:space="0" w:color="auto"/>
            <w:bottom w:val="none" w:sz="0" w:space="0" w:color="auto"/>
            <w:right w:val="none" w:sz="0" w:space="0" w:color="auto"/>
          </w:divBdr>
        </w:div>
        <w:div w:id="72555172">
          <w:marLeft w:val="480"/>
          <w:marRight w:val="0"/>
          <w:marTop w:val="0"/>
          <w:marBottom w:val="0"/>
          <w:divBdr>
            <w:top w:val="none" w:sz="0" w:space="0" w:color="auto"/>
            <w:left w:val="none" w:sz="0" w:space="0" w:color="auto"/>
            <w:bottom w:val="none" w:sz="0" w:space="0" w:color="auto"/>
            <w:right w:val="none" w:sz="0" w:space="0" w:color="auto"/>
          </w:divBdr>
        </w:div>
        <w:div w:id="1633630298">
          <w:marLeft w:val="480"/>
          <w:marRight w:val="0"/>
          <w:marTop w:val="0"/>
          <w:marBottom w:val="0"/>
          <w:divBdr>
            <w:top w:val="none" w:sz="0" w:space="0" w:color="auto"/>
            <w:left w:val="none" w:sz="0" w:space="0" w:color="auto"/>
            <w:bottom w:val="none" w:sz="0" w:space="0" w:color="auto"/>
            <w:right w:val="none" w:sz="0" w:space="0" w:color="auto"/>
          </w:divBdr>
        </w:div>
        <w:div w:id="155995036">
          <w:marLeft w:val="480"/>
          <w:marRight w:val="0"/>
          <w:marTop w:val="0"/>
          <w:marBottom w:val="0"/>
          <w:divBdr>
            <w:top w:val="none" w:sz="0" w:space="0" w:color="auto"/>
            <w:left w:val="none" w:sz="0" w:space="0" w:color="auto"/>
            <w:bottom w:val="none" w:sz="0" w:space="0" w:color="auto"/>
            <w:right w:val="none" w:sz="0" w:space="0" w:color="auto"/>
          </w:divBdr>
        </w:div>
        <w:div w:id="1933198796">
          <w:marLeft w:val="480"/>
          <w:marRight w:val="0"/>
          <w:marTop w:val="0"/>
          <w:marBottom w:val="0"/>
          <w:divBdr>
            <w:top w:val="none" w:sz="0" w:space="0" w:color="auto"/>
            <w:left w:val="none" w:sz="0" w:space="0" w:color="auto"/>
            <w:bottom w:val="none" w:sz="0" w:space="0" w:color="auto"/>
            <w:right w:val="none" w:sz="0" w:space="0" w:color="auto"/>
          </w:divBdr>
        </w:div>
        <w:div w:id="1911961810">
          <w:marLeft w:val="480"/>
          <w:marRight w:val="0"/>
          <w:marTop w:val="0"/>
          <w:marBottom w:val="0"/>
          <w:divBdr>
            <w:top w:val="none" w:sz="0" w:space="0" w:color="auto"/>
            <w:left w:val="none" w:sz="0" w:space="0" w:color="auto"/>
            <w:bottom w:val="none" w:sz="0" w:space="0" w:color="auto"/>
            <w:right w:val="none" w:sz="0" w:space="0" w:color="auto"/>
          </w:divBdr>
        </w:div>
        <w:div w:id="964625580">
          <w:marLeft w:val="480"/>
          <w:marRight w:val="0"/>
          <w:marTop w:val="0"/>
          <w:marBottom w:val="0"/>
          <w:divBdr>
            <w:top w:val="none" w:sz="0" w:space="0" w:color="auto"/>
            <w:left w:val="none" w:sz="0" w:space="0" w:color="auto"/>
            <w:bottom w:val="none" w:sz="0" w:space="0" w:color="auto"/>
            <w:right w:val="none" w:sz="0" w:space="0" w:color="auto"/>
          </w:divBdr>
        </w:div>
        <w:div w:id="292368239">
          <w:marLeft w:val="480"/>
          <w:marRight w:val="0"/>
          <w:marTop w:val="0"/>
          <w:marBottom w:val="0"/>
          <w:divBdr>
            <w:top w:val="none" w:sz="0" w:space="0" w:color="auto"/>
            <w:left w:val="none" w:sz="0" w:space="0" w:color="auto"/>
            <w:bottom w:val="none" w:sz="0" w:space="0" w:color="auto"/>
            <w:right w:val="none" w:sz="0" w:space="0" w:color="auto"/>
          </w:divBdr>
        </w:div>
        <w:div w:id="954940419">
          <w:marLeft w:val="480"/>
          <w:marRight w:val="0"/>
          <w:marTop w:val="0"/>
          <w:marBottom w:val="0"/>
          <w:divBdr>
            <w:top w:val="none" w:sz="0" w:space="0" w:color="auto"/>
            <w:left w:val="none" w:sz="0" w:space="0" w:color="auto"/>
            <w:bottom w:val="none" w:sz="0" w:space="0" w:color="auto"/>
            <w:right w:val="none" w:sz="0" w:space="0" w:color="auto"/>
          </w:divBdr>
        </w:div>
        <w:div w:id="207230845">
          <w:marLeft w:val="480"/>
          <w:marRight w:val="0"/>
          <w:marTop w:val="0"/>
          <w:marBottom w:val="0"/>
          <w:divBdr>
            <w:top w:val="none" w:sz="0" w:space="0" w:color="auto"/>
            <w:left w:val="none" w:sz="0" w:space="0" w:color="auto"/>
            <w:bottom w:val="none" w:sz="0" w:space="0" w:color="auto"/>
            <w:right w:val="none" w:sz="0" w:space="0" w:color="auto"/>
          </w:divBdr>
        </w:div>
        <w:div w:id="1722752239">
          <w:marLeft w:val="480"/>
          <w:marRight w:val="0"/>
          <w:marTop w:val="0"/>
          <w:marBottom w:val="0"/>
          <w:divBdr>
            <w:top w:val="none" w:sz="0" w:space="0" w:color="auto"/>
            <w:left w:val="none" w:sz="0" w:space="0" w:color="auto"/>
            <w:bottom w:val="none" w:sz="0" w:space="0" w:color="auto"/>
            <w:right w:val="none" w:sz="0" w:space="0" w:color="auto"/>
          </w:divBdr>
        </w:div>
        <w:div w:id="935332689">
          <w:marLeft w:val="480"/>
          <w:marRight w:val="0"/>
          <w:marTop w:val="0"/>
          <w:marBottom w:val="0"/>
          <w:divBdr>
            <w:top w:val="none" w:sz="0" w:space="0" w:color="auto"/>
            <w:left w:val="none" w:sz="0" w:space="0" w:color="auto"/>
            <w:bottom w:val="none" w:sz="0" w:space="0" w:color="auto"/>
            <w:right w:val="none" w:sz="0" w:space="0" w:color="auto"/>
          </w:divBdr>
        </w:div>
        <w:div w:id="665134013">
          <w:marLeft w:val="480"/>
          <w:marRight w:val="0"/>
          <w:marTop w:val="0"/>
          <w:marBottom w:val="0"/>
          <w:divBdr>
            <w:top w:val="none" w:sz="0" w:space="0" w:color="auto"/>
            <w:left w:val="none" w:sz="0" w:space="0" w:color="auto"/>
            <w:bottom w:val="none" w:sz="0" w:space="0" w:color="auto"/>
            <w:right w:val="none" w:sz="0" w:space="0" w:color="auto"/>
          </w:divBdr>
        </w:div>
        <w:div w:id="1491870274">
          <w:marLeft w:val="480"/>
          <w:marRight w:val="0"/>
          <w:marTop w:val="0"/>
          <w:marBottom w:val="0"/>
          <w:divBdr>
            <w:top w:val="none" w:sz="0" w:space="0" w:color="auto"/>
            <w:left w:val="none" w:sz="0" w:space="0" w:color="auto"/>
            <w:bottom w:val="none" w:sz="0" w:space="0" w:color="auto"/>
            <w:right w:val="none" w:sz="0" w:space="0" w:color="auto"/>
          </w:divBdr>
        </w:div>
        <w:div w:id="106119705">
          <w:marLeft w:val="480"/>
          <w:marRight w:val="0"/>
          <w:marTop w:val="0"/>
          <w:marBottom w:val="0"/>
          <w:divBdr>
            <w:top w:val="none" w:sz="0" w:space="0" w:color="auto"/>
            <w:left w:val="none" w:sz="0" w:space="0" w:color="auto"/>
            <w:bottom w:val="none" w:sz="0" w:space="0" w:color="auto"/>
            <w:right w:val="none" w:sz="0" w:space="0" w:color="auto"/>
          </w:divBdr>
        </w:div>
        <w:div w:id="344720494">
          <w:marLeft w:val="480"/>
          <w:marRight w:val="0"/>
          <w:marTop w:val="0"/>
          <w:marBottom w:val="0"/>
          <w:divBdr>
            <w:top w:val="none" w:sz="0" w:space="0" w:color="auto"/>
            <w:left w:val="none" w:sz="0" w:space="0" w:color="auto"/>
            <w:bottom w:val="none" w:sz="0" w:space="0" w:color="auto"/>
            <w:right w:val="none" w:sz="0" w:space="0" w:color="auto"/>
          </w:divBdr>
        </w:div>
        <w:div w:id="283510351">
          <w:marLeft w:val="480"/>
          <w:marRight w:val="0"/>
          <w:marTop w:val="0"/>
          <w:marBottom w:val="0"/>
          <w:divBdr>
            <w:top w:val="none" w:sz="0" w:space="0" w:color="auto"/>
            <w:left w:val="none" w:sz="0" w:space="0" w:color="auto"/>
            <w:bottom w:val="none" w:sz="0" w:space="0" w:color="auto"/>
            <w:right w:val="none" w:sz="0" w:space="0" w:color="auto"/>
          </w:divBdr>
        </w:div>
        <w:div w:id="1942059436">
          <w:marLeft w:val="480"/>
          <w:marRight w:val="0"/>
          <w:marTop w:val="0"/>
          <w:marBottom w:val="0"/>
          <w:divBdr>
            <w:top w:val="none" w:sz="0" w:space="0" w:color="auto"/>
            <w:left w:val="none" w:sz="0" w:space="0" w:color="auto"/>
            <w:bottom w:val="none" w:sz="0" w:space="0" w:color="auto"/>
            <w:right w:val="none" w:sz="0" w:space="0" w:color="auto"/>
          </w:divBdr>
        </w:div>
        <w:div w:id="183371005">
          <w:marLeft w:val="480"/>
          <w:marRight w:val="0"/>
          <w:marTop w:val="0"/>
          <w:marBottom w:val="0"/>
          <w:divBdr>
            <w:top w:val="none" w:sz="0" w:space="0" w:color="auto"/>
            <w:left w:val="none" w:sz="0" w:space="0" w:color="auto"/>
            <w:bottom w:val="none" w:sz="0" w:space="0" w:color="auto"/>
            <w:right w:val="none" w:sz="0" w:space="0" w:color="auto"/>
          </w:divBdr>
        </w:div>
        <w:div w:id="917326647">
          <w:marLeft w:val="480"/>
          <w:marRight w:val="0"/>
          <w:marTop w:val="0"/>
          <w:marBottom w:val="0"/>
          <w:divBdr>
            <w:top w:val="none" w:sz="0" w:space="0" w:color="auto"/>
            <w:left w:val="none" w:sz="0" w:space="0" w:color="auto"/>
            <w:bottom w:val="none" w:sz="0" w:space="0" w:color="auto"/>
            <w:right w:val="none" w:sz="0" w:space="0" w:color="auto"/>
          </w:divBdr>
        </w:div>
        <w:div w:id="1644919434">
          <w:marLeft w:val="480"/>
          <w:marRight w:val="0"/>
          <w:marTop w:val="0"/>
          <w:marBottom w:val="0"/>
          <w:divBdr>
            <w:top w:val="none" w:sz="0" w:space="0" w:color="auto"/>
            <w:left w:val="none" w:sz="0" w:space="0" w:color="auto"/>
            <w:bottom w:val="none" w:sz="0" w:space="0" w:color="auto"/>
            <w:right w:val="none" w:sz="0" w:space="0" w:color="auto"/>
          </w:divBdr>
        </w:div>
        <w:div w:id="1922638670">
          <w:marLeft w:val="480"/>
          <w:marRight w:val="0"/>
          <w:marTop w:val="0"/>
          <w:marBottom w:val="0"/>
          <w:divBdr>
            <w:top w:val="none" w:sz="0" w:space="0" w:color="auto"/>
            <w:left w:val="none" w:sz="0" w:space="0" w:color="auto"/>
            <w:bottom w:val="none" w:sz="0" w:space="0" w:color="auto"/>
            <w:right w:val="none" w:sz="0" w:space="0" w:color="auto"/>
          </w:divBdr>
        </w:div>
        <w:div w:id="70273585">
          <w:marLeft w:val="480"/>
          <w:marRight w:val="0"/>
          <w:marTop w:val="0"/>
          <w:marBottom w:val="0"/>
          <w:divBdr>
            <w:top w:val="none" w:sz="0" w:space="0" w:color="auto"/>
            <w:left w:val="none" w:sz="0" w:space="0" w:color="auto"/>
            <w:bottom w:val="none" w:sz="0" w:space="0" w:color="auto"/>
            <w:right w:val="none" w:sz="0" w:space="0" w:color="auto"/>
          </w:divBdr>
        </w:div>
      </w:divsChild>
    </w:div>
    <w:div w:id="927269851">
      <w:bodyDiv w:val="1"/>
      <w:marLeft w:val="0"/>
      <w:marRight w:val="0"/>
      <w:marTop w:val="0"/>
      <w:marBottom w:val="0"/>
      <w:divBdr>
        <w:top w:val="none" w:sz="0" w:space="0" w:color="auto"/>
        <w:left w:val="none" w:sz="0" w:space="0" w:color="auto"/>
        <w:bottom w:val="none" w:sz="0" w:space="0" w:color="auto"/>
        <w:right w:val="none" w:sz="0" w:space="0" w:color="auto"/>
      </w:divBdr>
      <w:divsChild>
        <w:div w:id="348602636">
          <w:marLeft w:val="480"/>
          <w:marRight w:val="0"/>
          <w:marTop w:val="0"/>
          <w:marBottom w:val="0"/>
          <w:divBdr>
            <w:top w:val="none" w:sz="0" w:space="0" w:color="auto"/>
            <w:left w:val="none" w:sz="0" w:space="0" w:color="auto"/>
            <w:bottom w:val="none" w:sz="0" w:space="0" w:color="auto"/>
            <w:right w:val="none" w:sz="0" w:space="0" w:color="auto"/>
          </w:divBdr>
        </w:div>
        <w:div w:id="1260605227">
          <w:marLeft w:val="480"/>
          <w:marRight w:val="0"/>
          <w:marTop w:val="0"/>
          <w:marBottom w:val="0"/>
          <w:divBdr>
            <w:top w:val="none" w:sz="0" w:space="0" w:color="auto"/>
            <w:left w:val="none" w:sz="0" w:space="0" w:color="auto"/>
            <w:bottom w:val="none" w:sz="0" w:space="0" w:color="auto"/>
            <w:right w:val="none" w:sz="0" w:space="0" w:color="auto"/>
          </w:divBdr>
        </w:div>
        <w:div w:id="2114545907">
          <w:marLeft w:val="480"/>
          <w:marRight w:val="0"/>
          <w:marTop w:val="0"/>
          <w:marBottom w:val="0"/>
          <w:divBdr>
            <w:top w:val="none" w:sz="0" w:space="0" w:color="auto"/>
            <w:left w:val="none" w:sz="0" w:space="0" w:color="auto"/>
            <w:bottom w:val="none" w:sz="0" w:space="0" w:color="auto"/>
            <w:right w:val="none" w:sz="0" w:space="0" w:color="auto"/>
          </w:divBdr>
        </w:div>
        <w:div w:id="2129733476">
          <w:marLeft w:val="480"/>
          <w:marRight w:val="0"/>
          <w:marTop w:val="0"/>
          <w:marBottom w:val="0"/>
          <w:divBdr>
            <w:top w:val="none" w:sz="0" w:space="0" w:color="auto"/>
            <w:left w:val="none" w:sz="0" w:space="0" w:color="auto"/>
            <w:bottom w:val="none" w:sz="0" w:space="0" w:color="auto"/>
            <w:right w:val="none" w:sz="0" w:space="0" w:color="auto"/>
          </w:divBdr>
        </w:div>
        <w:div w:id="1863396769">
          <w:marLeft w:val="480"/>
          <w:marRight w:val="0"/>
          <w:marTop w:val="0"/>
          <w:marBottom w:val="0"/>
          <w:divBdr>
            <w:top w:val="none" w:sz="0" w:space="0" w:color="auto"/>
            <w:left w:val="none" w:sz="0" w:space="0" w:color="auto"/>
            <w:bottom w:val="none" w:sz="0" w:space="0" w:color="auto"/>
            <w:right w:val="none" w:sz="0" w:space="0" w:color="auto"/>
          </w:divBdr>
        </w:div>
        <w:div w:id="1739132583">
          <w:marLeft w:val="480"/>
          <w:marRight w:val="0"/>
          <w:marTop w:val="0"/>
          <w:marBottom w:val="0"/>
          <w:divBdr>
            <w:top w:val="none" w:sz="0" w:space="0" w:color="auto"/>
            <w:left w:val="none" w:sz="0" w:space="0" w:color="auto"/>
            <w:bottom w:val="none" w:sz="0" w:space="0" w:color="auto"/>
            <w:right w:val="none" w:sz="0" w:space="0" w:color="auto"/>
          </w:divBdr>
        </w:div>
        <w:div w:id="883251795">
          <w:marLeft w:val="480"/>
          <w:marRight w:val="0"/>
          <w:marTop w:val="0"/>
          <w:marBottom w:val="0"/>
          <w:divBdr>
            <w:top w:val="none" w:sz="0" w:space="0" w:color="auto"/>
            <w:left w:val="none" w:sz="0" w:space="0" w:color="auto"/>
            <w:bottom w:val="none" w:sz="0" w:space="0" w:color="auto"/>
            <w:right w:val="none" w:sz="0" w:space="0" w:color="auto"/>
          </w:divBdr>
        </w:div>
        <w:div w:id="488597604">
          <w:marLeft w:val="480"/>
          <w:marRight w:val="0"/>
          <w:marTop w:val="0"/>
          <w:marBottom w:val="0"/>
          <w:divBdr>
            <w:top w:val="none" w:sz="0" w:space="0" w:color="auto"/>
            <w:left w:val="none" w:sz="0" w:space="0" w:color="auto"/>
            <w:bottom w:val="none" w:sz="0" w:space="0" w:color="auto"/>
            <w:right w:val="none" w:sz="0" w:space="0" w:color="auto"/>
          </w:divBdr>
        </w:div>
        <w:div w:id="1046221840">
          <w:marLeft w:val="480"/>
          <w:marRight w:val="0"/>
          <w:marTop w:val="0"/>
          <w:marBottom w:val="0"/>
          <w:divBdr>
            <w:top w:val="none" w:sz="0" w:space="0" w:color="auto"/>
            <w:left w:val="none" w:sz="0" w:space="0" w:color="auto"/>
            <w:bottom w:val="none" w:sz="0" w:space="0" w:color="auto"/>
            <w:right w:val="none" w:sz="0" w:space="0" w:color="auto"/>
          </w:divBdr>
        </w:div>
        <w:div w:id="1382050006">
          <w:marLeft w:val="480"/>
          <w:marRight w:val="0"/>
          <w:marTop w:val="0"/>
          <w:marBottom w:val="0"/>
          <w:divBdr>
            <w:top w:val="none" w:sz="0" w:space="0" w:color="auto"/>
            <w:left w:val="none" w:sz="0" w:space="0" w:color="auto"/>
            <w:bottom w:val="none" w:sz="0" w:space="0" w:color="auto"/>
            <w:right w:val="none" w:sz="0" w:space="0" w:color="auto"/>
          </w:divBdr>
        </w:div>
        <w:div w:id="2023699794">
          <w:marLeft w:val="480"/>
          <w:marRight w:val="0"/>
          <w:marTop w:val="0"/>
          <w:marBottom w:val="0"/>
          <w:divBdr>
            <w:top w:val="none" w:sz="0" w:space="0" w:color="auto"/>
            <w:left w:val="none" w:sz="0" w:space="0" w:color="auto"/>
            <w:bottom w:val="none" w:sz="0" w:space="0" w:color="auto"/>
            <w:right w:val="none" w:sz="0" w:space="0" w:color="auto"/>
          </w:divBdr>
        </w:div>
        <w:div w:id="1909143797">
          <w:marLeft w:val="480"/>
          <w:marRight w:val="0"/>
          <w:marTop w:val="0"/>
          <w:marBottom w:val="0"/>
          <w:divBdr>
            <w:top w:val="none" w:sz="0" w:space="0" w:color="auto"/>
            <w:left w:val="none" w:sz="0" w:space="0" w:color="auto"/>
            <w:bottom w:val="none" w:sz="0" w:space="0" w:color="auto"/>
            <w:right w:val="none" w:sz="0" w:space="0" w:color="auto"/>
          </w:divBdr>
        </w:div>
        <w:div w:id="731582006">
          <w:marLeft w:val="480"/>
          <w:marRight w:val="0"/>
          <w:marTop w:val="0"/>
          <w:marBottom w:val="0"/>
          <w:divBdr>
            <w:top w:val="none" w:sz="0" w:space="0" w:color="auto"/>
            <w:left w:val="none" w:sz="0" w:space="0" w:color="auto"/>
            <w:bottom w:val="none" w:sz="0" w:space="0" w:color="auto"/>
            <w:right w:val="none" w:sz="0" w:space="0" w:color="auto"/>
          </w:divBdr>
        </w:div>
        <w:div w:id="297224892">
          <w:marLeft w:val="480"/>
          <w:marRight w:val="0"/>
          <w:marTop w:val="0"/>
          <w:marBottom w:val="0"/>
          <w:divBdr>
            <w:top w:val="none" w:sz="0" w:space="0" w:color="auto"/>
            <w:left w:val="none" w:sz="0" w:space="0" w:color="auto"/>
            <w:bottom w:val="none" w:sz="0" w:space="0" w:color="auto"/>
            <w:right w:val="none" w:sz="0" w:space="0" w:color="auto"/>
          </w:divBdr>
        </w:div>
        <w:div w:id="1391155070">
          <w:marLeft w:val="480"/>
          <w:marRight w:val="0"/>
          <w:marTop w:val="0"/>
          <w:marBottom w:val="0"/>
          <w:divBdr>
            <w:top w:val="none" w:sz="0" w:space="0" w:color="auto"/>
            <w:left w:val="none" w:sz="0" w:space="0" w:color="auto"/>
            <w:bottom w:val="none" w:sz="0" w:space="0" w:color="auto"/>
            <w:right w:val="none" w:sz="0" w:space="0" w:color="auto"/>
          </w:divBdr>
        </w:div>
        <w:div w:id="2037152622">
          <w:marLeft w:val="480"/>
          <w:marRight w:val="0"/>
          <w:marTop w:val="0"/>
          <w:marBottom w:val="0"/>
          <w:divBdr>
            <w:top w:val="none" w:sz="0" w:space="0" w:color="auto"/>
            <w:left w:val="none" w:sz="0" w:space="0" w:color="auto"/>
            <w:bottom w:val="none" w:sz="0" w:space="0" w:color="auto"/>
            <w:right w:val="none" w:sz="0" w:space="0" w:color="auto"/>
          </w:divBdr>
        </w:div>
        <w:div w:id="238683661">
          <w:marLeft w:val="480"/>
          <w:marRight w:val="0"/>
          <w:marTop w:val="0"/>
          <w:marBottom w:val="0"/>
          <w:divBdr>
            <w:top w:val="none" w:sz="0" w:space="0" w:color="auto"/>
            <w:left w:val="none" w:sz="0" w:space="0" w:color="auto"/>
            <w:bottom w:val="none" w:sz="0" w:space="0" w:color="auto"/>
            <w:right w:val="none" w:sz="0" w:space="0" w:color="auto"/>
          </w:divBdr>
        </w:div>
        <w:div w:id="28116146">
          <w:marLeft w:val="480"/>
          <w:marRight w:val="0"/>
          <w:marTop w:val="0"/>
          <w:marBottom w:val="0"/>
          <w:divBdr>
            <w:top w:val="none" w:sz="0" w:space="0" w:color="auto"/>
            <w:left w:val="none" w:sz="0" w:space="0" w:color="auto"/>
            <w:bottom w:val="none" w:sz="0" w:space="0" w:color="auto"/>
            <w:right w:val="none" w:sz="0" w:space="0" w:color="auto"/>
          </w:divBdr>
        </w:div>
        <w:div w:id="977299491">
          <w:marLeft w:val="480"/>
          <w:marRight w:val="0"/>
          <w:marTop w:val="0"/>
          <w:marBottom w:val="0"/>
          <w:divBdr>
            <w:top w:val="none" w:sz="0" w:space="0" w:color="auto"/>
            <w:left w:val="none" w:sz="0" w:space="0" w:color="auto"/>
            <w:bottom w:val="none" w:sz="0" w:space="0" w:color="auto"/>
            <w:right w:val="none" w:sz="0" w:space="0" w:color="auto"/>
          </w:divBdr>
        </w:div>
        <w:div w:id="717977492">
          <w:marLeft w:val="480"/>
          <w:marRight w:val="0"/>
          <w:marTop w:val="0"/>
          <w:marBottom w:val="0"/>
          <w:divBdr>
            <w:top w:val="none" w:sz="0" w:space="0" w:color="auto"/>
            <w:left w:val="none" w:sz="0" w:space="0" w:color="auto"/>
            <w:bottom w:val="none" w:sz="0" w:space="0" w:color="auto"/>
            <w:right w:val="none" w:sz="0" w:space="0" w:color="auto"/>
          </w:divBdr>
        </w:div>
        <w:div w:id="620234945">
          <w:marLeft w:val="480"/>
          <w:marRight w:val="0"/>
          <w:marTop w:val="0"/>
          <w:marBottom w:val="0"/>
          <w:divBdr>
            <w:top w:val="none" w:sz="0" w:space="0" w:color="auto"/>
            <w:left w:val="none" w:sz="0" w:space="0" w:color="auto"/>
            <w:bottom w:val="none" w:sz="0" w:space="0" w:color="auto"/>
            <w:right w:val="none" w:sz="0" w:space="0" w:color="auto"/>
          </w:divBdr>
        </w:div>
        <w:div w:id="1312099580">
          <w:marLeft w:val="480"/>
          <w:marRight w:val="0"/>
          <w:marTop w:val="0"/>
          <w:marBottom w:val="0"/>
          <w:divBdr>
            <w:top w:val="none" w:sz="0" w:space="0" w:color="auto"/>
            <w:left w:val="none" w:sz="0" w:space="0" w:color="auto"/>
            <w:bottom w:val="none" w:sz="0" w:space="0" w:color="auto"/>
            <w:right w:val="none" w:sz="0" w:space="0" w:color="auto"/>
          </w:divBdr>
        </w:div>
        <w:div w:id="674767181">
          <w:marLeft w:val="480"/>
          <w:marRight w:val="0"/>
          <w:marTop w:val="0"/>
          <w:marBottom w:val="0"/>
          <w:divBdr>
            <w:top w:val="none" w:sz="0" w:space="0" w:color="auto"/>
            <w:left w:val="none" w:sz="0" w:space="0" w:color="auto"/>
            <w:bottom w:val="none" w:sz="0" w:space="0" w:color="auto"/>
            <w:right w:val="none" w:sz="0" w:space="0" w:color="auto"/>
          </w:divBdr>
        </w:div>
        <w:div w:id="1729258227">
          <w:marLeft w:val="480"/>
          <w:marRight w:val="0"/>
          <w:marTop w:val="0"/>
          <w:marBottom w:val="0"/>
          <w:divBdr>
            <w:top w:val="none" w:sz="0" w:space="0" w:color="auto"/>
            <w:left w:val="none" w:sz="0" w:space="0" w:color="auto"/>
            <w:bottom w:val="none" w:sz="0" w:space="0" w:color="auto"/>
            <w:right w:val="none" w:sz="0" w:space="0" w:color="auto"/>
          </w:divBdr>
        </w:div>
        <w:div w:id="1144662278">
          <w:marLeft w:val="480"/>
          <w:marRight w:val="0"/>
          <w:marTop w:val="0"/>
          <w:marBottom w:val="0"/>
          <w:divBdr>
            <w:top w:val="none" w:sz="0" w:space="0" w:color="auto"/>
            <w:left w:val="none" w:sz="0" w:space="0" w:color="auto"/>
            <w:bottom w:val="none" w:sz="0" w:space="0" w:color="auto"/>
            <w:right w:val="none" w:sz="0" w:space="0" w:color="auto"/>
          </w:divBdr>
        </w:div>
        <w:div w:id="1730809504">
          <w:marLeft w:val="480"/>
          <w:marRight w:val="0"/>
          <w:marTop w:val="0"/>
          <w:marBottom w:val="0"/>
          <w:divBdr>
            <w:top w:val="none" w:sz="0" w:space="0" w:color="auto"/>
            <w:left w:val="none" w:sz="0" w:space="0" w:color="auto"/>
            <w:bottom w:val="none" w:sz="0" w:space="0" w:color="auto"/>
            <w:right w:val="none" w:sz="0" w:space="0" w:color="auto"/>
          </w:divBdr>
        </w:div>
        <w:div w:id="1773092678">
          <w:marLeft w:val="480"/>
          <w:marRight w:val="0"/>
          <w:marTop w:val="0"/>
          <w:marBottom w:val="0"/>
          <w:divBdr>
            <w:top w:val="none" w:sz="0" w:space="0" w:color="auto"/>
            <w:left w:val="none" w:sz="0" w:space="0" w:color="auto"/>
            <w:bottom w:val="none" w:sz="0" w:space="0" w:color="auto"/>
            <w:right w:val="none" w:sz="0" w:space="0" w:color="auto"/>
          </w:divBdr>
        </w:div>
        <w:div w:id="652635273">
          <w:marLeft w:val="480"/>
          <w:marRight w:val="0"/>
          <w:marTop w:val="0"/>
          <w:marBottom w:val="0"/>
          <w:divBdr>
            <w:top w:val="none" w:sz="0" w:space="0" w:color="auto"/>
            <w:left w:val="none" w:sz="0" w:space="0" w:color="auto"/>
            <w:bottom w:val="none" w:sz="0" w:space="0" w:color="auto"/>
            <w:right w:val="none" w:sz="0" w:space="0" w:color="auto"/>
          </w:divBdr>
        </w:div>
        <w:div w:id="175465936">
          <w:marLeft w:val="480"/>
          <w:marRight w:val="0"/>
          <w:marTop w:val="0"/>
          <w:marBottom w:val="0"/>
          <w:divBdr>
            <w:top w:val="none" w:sz="0" w:space="0" w:color="auto"/>
            <w:left w:val="none" w:sz="0" w:space="0" w:color="auto"/>
            <w:bottom w:val="none" w:sz="0" w:space="0" w:color="auto"/>
            <w:right w:val="none" w:sz="0" w:space="0" w:color="auto"/>
          </w:divBdr>
        </w:div>
        <w:div w:id="307901148">
          <w:marLeft w:val="480"/>
          <w:marRight w:val="0"/>
          <w:marTop w:val="0"/>
          <w:marBottom w:val="0"/>
          <w:divBdr>
            <w:top w:val="none" w:sz="0" w:space="0" w:color="auto"/>
            <w:left w:val="none" w:sz="0" w:space="0" w:color="auto"/>
            <w:bottom w:val="none" w:sz="0" w:space="0" w:color="auto"/>
            <w:right w:val="none" w:sz="0" w:space="0" w:color="auto"/>
          </w:divBdr>
        </w:div>
        <w:div w:id="1811706483">
          <w:marLeft w:val="480"/>
          <w:marRight w:val="0"/>
          <w:marTop w:val="0"/>
          <w:marBottom w:val="0"/>
          <w:divBdr>
            <w:top w:val="none" w:sz="0" w:space="0" w:color="auto"/>
            <w:left w:val="none" w:sz="0" w:space="0" w:color="auto"/>
            <w:bottom w:val="none" w:sz="0" w:space="0" w:color="auto"/>
            <w:right w:val="none" w:sz="0" w:space="0" w:color="auto"/>
          </w:divBdr>
        </w:div>
        <w:div w:id="433481467">
          <w:marLeft w:val="480"/>
          <w:marRight w:val="0"/>
          <w:marTop w:val="0"/>
          <w:marBottom w:val="0"/>
          <w:divBdr>
            <w:top w:val="none" w:sz="0" w:space="0" w:color="auto"/>
            <w:left w:val="none" w:sz="0" w:space="0" w:color="auto"/>
            <w:bottom w:val="none" w:sz="0" w:space="0" w:color="auto"/>
            <w:right w:val="none" w:sz="0" w:space="0" w:color="auto"/>
          </w:divBdr>
        </w:div>
        <w:div w:id="957880443">
          <w:marLeft w:val="480"/>
          <w:marRight w:val="0"/>
          <w:marTop w:val="0"/>
          <w:marBottom w:val="0"/>
          <w:divBdr>
            <w:top w:val="none" w:sz="0" w:space="0" w:color="auto"/>
            <w:left w:val="none" w:sz="0" w:space="0" w:color="auto"/>
            <w:bottom w:val="none" w:sz="0" w:space="0" w:color="auto"/>
            <w:right w:val="none" w:sz="0" w:space="0" w:color="auto"/>
          </w:divBdr>
        </w:div>
        <w:div w:id="1674994195">
          <w:marLeft w:val="480"/>
          <w:marRight w:val="0"/>
          <w:marTop w:val="0"/>
          <w:marBottom w:val="0"/>
          <w:divBdr>
            <w:top w:val="none" w:sz="0" w:space="0" w:color="auto"/>
            <w:left w:val="none" w:sz="0" w:space="0" w:color="auto"/>
            <w:bottom w:val="none" w:sz="0" w:space="0" w:color="auto"/>
            <w:right w:val="none" w:sz="0" w:space="0" w:color="auto"/>
          </w:divBdr>
        </w:div>
        <w:div w:id="891771895">
          <w:marLeft w:val="480"/>
          <w:marRight w:val="0"/>
          <w:marTop w:val="0"/>
          <w:marBottom w:val="0"/>
          <w:divBdr>
            <w:top w:val="none" w:sz="0" w:space="0" w:color="auto"/>
            <w:left w:val="none" w:sz="0" w:space="0" w:color="auto"/>
            <w:bottom w:val="none" w:sz="0" w:space="0" w:color="auto"/>
            <w:right w:val="none" w:sz="0" w:space="0" w:color="auto"/>
          </w:divBdr>
        </w:div>
        <w:div w:id="1438452785">
          <w:marLeft w:val="480"/>
          <w:marRight w:val="0"/>
          <w:marTop w:val="0"/>
          <w:marBottom w:val="0"/>
          <w:divBdr>
            <w:top w:val="none" w:sz="0" w:space="0" w:color="auto"/>
            <w:left w:val="none" w:sz="0" w:space="0" w:color="auto"/>
            <w:bottom w:val="none" w:sz="0" w:space="0" w:color="auto"/>
            <w:right w:val="none" w:sz="0" w:space="0" w:color="auto"/>
          </w:divBdr>
        </w:div>
        <w:div w:id="2013487455">
          <w:marLeft w:val="480"/>
          <w:marRight w:val="0"/>
          <w:marTop w:val="0"/>
          <w:marBottom w:val="0"/>
          <w:divBdr>
            <w:top w:val="none" w:sz="0" w:space="0" w:color="auto"/>
            <w:left w:val="none" w:sz="0" w:space="0" w:color="auto"/>
            <w:bottom w:val="none" w:sz="0" w:space="0" w:color="auto"/>
            <w:right w:val="none" w:sz="0" w:space="0" w:color="auto"/>
          </w:divBdr>
        </w:div>
        <w:div w:id="1243949619">
          <w:marLeft w:val="480"/>
          <w:marRight w:val="0"/>
          <w:marTop w:val="0"/>
          <w:marBottom w:val="0"/>
          <w:divBdr>
            <w:top w:val="none" w:sz="0" w:space="0" w:color="auto"/>
            <w:left w:val="none" w:sz="0" w:space="0" w:color="auto"/>
            <w:bottom w:val="none" w:sz="0" w:space="0" w:color="auto"/>
            <w:right w:val="none" w:sz="0" w:space="0" w:color="auto"/>
          </w:divBdr>
        </w:div>
        <w:div w:id="386221978">
          <w:marLeft w:val="480"/>
          <w:marRight w:val="0"/>
          <w:marTop w:val="0"/>
          <w:marBottom w:val="0"/>
          <w:divBdr>
            <w:top w:val="none" w:sz="0" w:space="0" w:color="auto"/>
            <w:left w:val="none" w:sz="0" w:space="0" w:color="auto"/>
            <w:bottom w:val="none" w:sz="0" w:space="0" w:color="auto"/>
            <w:right w:val="none" w:sz="0" w:space="0" w:color="auto"/>
          </w:divBdr>
        </w:div>
        <w:div w:id="1484541748">
          <w:marLeft w:val="480"/>
          <w:marRight w:val="0"/>
          <w:marTop w:val="0"/>
          <w:marBottom w:val="0"/>
          <w:divBdr>
            <w:top w:val="none" w:sz="0" w:space="0" w:color="auto"/>
            <w:left w:val="none" w:sz="0" w:space="0" w:color="auto"/>
            <w:bottom w:val="none" w:sz="0" w:space="0" w:color="auto"/>
            <w:right w:val="none" w:sz="0" w:space="0" w:color="auto"/>
          </w:divBdr>
        </w:div>
        <w:div w:id="117451838">
          <w:marLeft w:val="480"/>
          <w:marRight w:val="0"/>
          <w:marTop w:val="0"/>
          <w:marBottom w:val="0"/>
          <w:divBdr>
            <w:top w:val="none" w:sz="0" w:space="0" w:color="auto"/>
            <w:left w:val="none" w:sz="0" w:space="0" w:color="auto"/>
            <w:bottom w:val="none" w:sz="0" w:space="0" w:color="auto"/>
            <w:right w:val="none" w:sz="0" w:space="0" w:color="auto"/>
          </w:divBdr>
        </w:div>
        <w:div w:id="1277252776">
          <w:marLeft w:val="480"/>
          <w:marRight w:val="0"/>
          <w:marTop w:val="0"/>
          <w:marBottom w:val="0"/>
          <w:divBdr>
            <w:top w:val="none" w:sz="0" w:space="0" w:color="auto"/>
            <w:left w:val="none" w:sz="0" w:space="0" w:color="auto"/>
            <w:bottom w:val="none" w:sz="0" w:space="0" w:color="auto"/>
            <w:right w:val="none" w:sz="0" w:space="0" w:color="auto"/>
          </w:divBdr>
        </w:div>
      </w:divsChild>
    </w:div>
    <w:div w:id="927734397">
      <w:bodyDiv w:val="1"/>
      <w:marLeft w:val="0"/>
      <w:marRight w:val="0"/>
      <w:marTop w:val="0"/>
      <w:marBottom w:val="0"/>
      <w:divBdr>
        <w:top w:val="none" w:sz="0" w:space="0" w:color="auto"/>
        <w:left w:val="none" w:sz="0" w:space="0" w:color="auto"/>
        <w:bottom w:val="none" w:sz="0" w:space="0" w:color="auto"/>
        <w:right w:val="none" w:sz="0" w:space="0" w:color="auto"/>
      </w:divBdr>
      <w:divsChild>
        <w:div w:id="1350643201">
          <w:marLeft w:val="480"/>
          <w:marRight w:val="0"/>
          <w:marTop w:val="0"/>
          <w:marBottom w:val="0"/>
          <w:divBdr>
            <w:top w:val="none" w:sz="0" w:space="0" w:color="auto"/>
            <w:left w:val="none" w:sz="0" w:space="0" w:color="auto"/>
            <w:bottom w:val="none" w:sz="0" w:space="0" w:color="auto"/>
            <w:right w:val="none" w:sz="0" w:space="0" w:color="auto"/>
          </w:divBdr>
        </w:div>
        <w:div w:id="591817529">
          <w:marLeft w:val="480"/>
          <w:marRight w:val="0"/>
          <w:marTop w:val="0"/>
          <w:marBottom w:val="0"/>
          <w:divBdr>
            <w:top w:val="none" w:sz="0" w:space="0" w:color="auto"/>
            <w:left w:val="none" w:sz="0" w:space="0" w:color="auto"/>
            <w:bottom w:val="none" w:sz="0" w:space="0" w:color="auto"/>
            <w:right w:val="none" w:sz="0" w:space="0" w:color="auto"/>
          </w:divBdr>
        </w:div>
        <w:div w:id="829294808">
          <w:marLeft w:val="480"/>
          <w:marRight w:val="0"/>
          <w:marTop w:val="0"/>
          <w:marBottom w:val="0"/>
          <w:divBdr>
            <w:top w:val="none" w:sz="0" w:space="0" w:color="auto"/>
            <w:left w:val="none" w:sz="0" w:space="0" w:color="auto"/>
            <w:bottom w:val="none" w:sz="0" w:space="0" w:color="auto"/>
            <w:right w:val="none" w:sz="0" w:space="0" w:color="auto"/>
          </w:divBdr>
        </w:div>
        <w:div w:id="1518620952">
          <w:marLeft w:val="480"/>
          <w:marRight w:val="0"/>
          <w:marTop w:val="0"/>
          <w:marBottom w:val="0"/>
          <w:divBdr>
            <w:top w:val="none" w:sz="0" w:space="0" w:color="auto"/>
            <w:left w:val="none" w:sz="0" w:space="0" w:color="auto"/>
            <w:bottom w:val="none" w:sz="0" w:space="0" w:color="auto"/>
            <w:right w:val="none" w:sz="0" w:space="0" w:color="auto"/>
          </w:divBdr>
        </w:div>
        <w:div w:id="636304741">
          <w:marLeft w:val="480"/>
          <w:marRight w:val="0"/>
          <w:marTop w:val="0"/>
          <w:marBottom w:val="0"/>
          <w:divBdr>
            <w:top w:val="none" w:sz="0" w:space="0" w:color="auto"/>
            <w:left w:val="none" w:sz="0" w:space="0" w:color="auto"/>
            <w:bottom w:val="none" w:sz="0" w:space="0" w:color="auto"/>
            <w:right w:val="none" w:sz="0" w:space="0" w:color="auto"/>
          </w:divBdr>
        </w:div>
        <w:div w:id="953556579">
          <w:marLeft w:val="480"/>
          <w:marRight w:val="0"/>
          <w:marTop w:val="0"/>
          <w:marBottom w:val="0"/>
          <w:divBdr>
            <w:top w:val="none" w:sz="0" w:space="0" w:color="auto"/>
            <w:left w:val="none" w:sz="0" w:space="0" w:color="auto"/>
            <w:bottom w:val="none" w:sz="0" w:space="0" w:color="auto"/>
            <w:right w:val="none" w:sz="0" w:space="0" w:color="auto"/>
          </w:divBdr>
        </w:div>
        <w:div w:id="1284077503">
          <w:marLeft w:val="480"/>
          <w:marRight w:val="0"/>
          <w:marTop w:val="0"/>
          <w:marBottom w:val="0"/>
          <w:divBdr>
            <w:top w:val="none" w:sz="0" w:space="0" w:color="auto"/>
            <w:left w:val="none" w:sz="0" w:space="0" w:color="auto"/>
            <w:bottom w:val="none" w:sz="0" w:space="0" w:color="auto"/>
            <w:right w:val="none" w:sz="0" w:space="0" w:color="auto"/>
          </w:divBdr>
        </w:div>
        <w:div w:id="1744329226">
          <w:marLeft w:val="480"/>
          <w:marRight w:val="0"/>
          <w:marTop w:val="0"/>
          <w:marBottom w:val="0"/>
          <w:divBdr>
            <w:top w:val="none" w:sz="0" w:space="0" w:color="auto"/>
            <w:left w:val="none" w:sz="0" w:space="0" w:color="auto"/>
            <w:bottom w:val="none" w:sz="0" w:space="0" w:color="auto"/>
            <w:right w:val="none" w:sz="0" w:space="0" w:color="auto"/>
          </w:divBdr>
        </w:div>
        <w:div w:id="568854243">
          <w:marLeft w:val="480"/>
          <w:marRight w:val="0"/>
          <w:marTop w:val="0"/>
          <w:marBottom w:val="0"/>
          <w:divBdr>
            <w:top w:val="none" w:sz="0" w:space="0" w:color="auto"/>
            <w:left w:val="none" w:sz="0" w:space="0" w:color="auto"/>
            <w:bottom w:val="none" w:sz="0" w:space="0" w:color="auto"/>
            <w:right w:val="none" w:sz="0" w:space="0" w:color="auto"/>
          </w:divBdr>
        </w:div>
        <w:div w:id="1381399887">
          <w:marLeft w:val="480"/>
          <w:marRight w:val="0"/>
          <w:marTop w:val="0"/>
          <w:marBottom w:val="0"/>
          <w:divBdr>
            <w:top w:val="none" w:sz="0" w:space="0" w:color="auto"/>
            <w:left w:val="none" w:sz="0" w:space="0" w:color="auto"/>
            <w:bottom w:val="none" w:sz="0" w:space="0" w:color="auto"/>
            <w:right w:val="none" w:sz="0" w:space="0" w:color="auto"/>
          </w:divBdr>
        </w:div>
        <w:div w:id="1808745048">
          <w:marLeft w:val="480"/>
          <w:marRight w:val="0"/>
          <w:marTop w:val="0"/>
          <w:marBottom w:val="0"/>
          <w:divBdr>
            <w:top w:val="none" w:sz="0" w:space="0" w:color="auto"/>
            <w:left w:val="none" w:sz="0" w:space="0" w:color="auto"/>
            <w:bottom w:val="none" w:sz="0" w:space="0" w:color="auto"/>
            <w:right w:val="none" w:sz="0" w:space="0" w:color="auto"/>
          </w:divBdr>
        </w:div>
        <w:div w:id="855389398">
          <w:marLeft w:val="480"/>
          <w:marRight w:val="0"/>
          <w:marTop w:val="0"/>
          <w:marBottom w:val="0"/>
          <w:divBdr>
            <w:top w:val="none" w:sz="0" w:space="0" w:color="auto"/>
            <w:left w:val="none" w:sz="0" w:space="0" w:color="auto"/>
            <w:bottom w:val="none" w:sz="0" w:space="0" w:color="auto"/>
            <w:right w:val="none" w:sz="0" w:space="0" w:color="auto"/>
          </w:divBdr>
        </w:div>
        <w:div w:id="409041824">
          <w:marLeft w:val="480"/>
          <w:marRight w:val="0"/>
          <w:marTop w:val="0"/>
          <w:marBottom w:val="0"/>
          <w:divBdr>
            <w:top w:val="none" w:sz="0" w:space="0" w:color="auto"/>
            <w:left w:val="none" w:sz="0" w:space="0" w:color="auto"/>
            <w:bottom w:val="none" w:sz="0" w:space="0" w:color="auto"/>
            <w:right w:val="none" w:sz="0" w:space="0" w:color="auto"/>
          </w:divBdr>
        </w:div>
        <w:div w:id="1668947519">
          <w:marLeft w:val="480"/>
          <w:marRight w:val="0"/>
          <w:marTop w:val="0"/>
          <w:marBottom w:val="0"/>
          <w:divBdr>
            <w:top w:val="none" w:sz="0" w:space="0" w:color="auto"/>
            <w:left w:val="none" w:sz="0" w:space="0" w:color="auto"/>
            <w:bottom w:val="none" w:sz="0" w:space="0" w:color="auto"/>
            <w:right w:val="none" w:sz="0" w:space="0" w:color="auto"/>
          </w:divBdr>
        </w:div>
        <w:div w:id="548305425">
          <w:marLeft w:val="480"/>
          <w:marRight w:val="0"/>
          <w:marTop w:val="0"/>
          <w:marBottom w:val="0"/>
          <w:divBdr>
            <w:top w:val="none" w:sz="0" w:space="0" w:color="auto"/>
            <w:left w:val="none" w:sz="0" w:space="0" w:color="auto"/>
            <w:bottom w:val="none" w:sz="0" w:space="0" w:color="auto"/>
            <w:right w:val="none" w:sz="0" w:space="0" w:color="auto"/>
          </w:divBdr>
        </w:div>
        <w:div w:id="1999573369">
          <w:marLeft w:val="480"/>
          <w:marRight w:val="0"/>
          <w:marTop w:val="0"/>
          <w:marBottom w:val="0"/>
          <w:divBdr>
            <w:top w:val="none" w:sz="0" w:space="0" w:color="auto"/>
            <w:left w:val="none" w:sz="0" w:space="0" w:color="auto"/>
            <w:bottom w:val="none" w:sz="0" w:space="0" w:color="auto"/>
            <w:right w:val="none" w:sz="0" w:space="0" w:color="auto"/>
          </w:divBdr>
        </w:div>
        <w:div w:id="176113913">
          <w:marLeft w:val="480"/>
          <w:marRight w:val="0"/>
          <w:marTop w:val="0"/>
          <w:marBottom w:val="0"/>
          <w:divBdr>
            <w:top w:val="none" w:sz="0" w:space="0" w:color="auto"/>
            <w:left w:val="none" w:sz="0" w:space="0" w:color="auto"/>
            <w:bottom w:val="none" w:sz="0" w:space="0" w:color="auto"/>
            <w:right w:val="none" w:sz="0" w:space="0" w:color="auto"/>
          </w:divBdr>
        </w:div>
        <w:div w:id="1533610494">
          <w:marLeft w:val="480"/>
          <w:marRight w:val="0"/>
          <w:marTop w:val="0"/>
          <w:marBottom w:val="0"/>
          <w:divBdr>
            <w:top w:val="none" w:sz="0" w:space="0" w:color="auto"/>
            <w:left w:val="none" w:sz="0" w:space="0" w:color="auto"/>
            <w:bottom w:val="none" w:sz="0" w:space="0" w:color="auto"/>
            <w:right w:val="none" w:sz="0" w:space="0" w:color="auto"/>
          </w:divBdr>
        </w:div>
        <w:div w:id="823274366">
          <w:marLeft w:val="480"/>
          <w:marRight w:val="0"/>
          <w:marTop w:val="0"/>
          <w:marBottom w:val="0"/>
          <w:divBdr>
            <w:top w:val="none" w:sz="0" w:space="0" w:color="auto"/>
            <w:left w:val="none" w:sz="0" w:space="0" w:color="auto"/>
            <w:bottom w:val="none" w:sz="0" w:space="0" w:color="auto"/>
            <w:right w:val="none" w:sz="0" w:space="0" w:color="auto"/>
          </w:divBdr>
        </w:div>
        <w:div w:id="1776249302">
          <w:marLeft w:val="480"/>
          <w:marRight w:val="0"/>
          <w:marTop w:val="0"/>
          <w:marBottom w:val="0"/>
          <w:divBdr>
            <w:top w:val="none" w:sz="0" w:space="0" w:color="auto"/>
            <w:left w:val="none" w:sz="0" w:space="0" w:color="auto"/>
            <w:bottom w:val="none" w:sz="0" w:space="0" w:color="auto"/>
            <w:right w:val="none" w:sz="0" w:space="0" w:color="auto"/>
          </w:divBdr>
        </w:div>
        <w:div w:id="827475014">
          <w:marLeft w:val="480"/>
          <w:marRight w:val="0"/>
          <w:marTop w:val="0"/>
          <w:marBottom w:val="0"/>
          <w:divBdr>
            <w:top w:val="none" w:sz="0" w:space="0" w:color="auto"/>
            <w:left w:val="none" w:sz="0" w:space="0" w:color="auto"/>
            <w:bottom w:val="none" w:sz="0" w:space="0" w:color="auto"/>
            <w:right w:val="none" w:sz="0" w:space="0" w:color="auto"/>
          </w:divBdr>
        </w:div>
        <w:div w:id="1312903995">
          <w:marLeft w:val="480"/>
          <w:marRight w:val="0"/>
          <w:marTop w:val="0"/>
          <w:marBottom w:val="0"/>
          <w:divBdr>
            <w:top w:val="none" w:sz="0" w:space="0" w:color="auto"/>
            <w:left w:val="none" w:sz="0" w:space="0" w:color="auto"/>
            <w:bottom w:val="none" w:sz="0" w:space="0" w:color="auto"/>
            <w:right w:val="none" w:sz="0" w:space="0" w:color="auto"/>
          </w:divBdr>
        </w:div>
        <w:div w:id="1674186231">
          <w:marLeft w:val="480"/>
          <w:marRight w:val="0"/>
          <w:marTop w:val="0"/>
          <w:marBottom w:val="0"/>
          <w:divBdr>
            <w:top w:val="none" w:sz="0" w:space="0" w:color="auto"/>
            <w:left w:val="none" w:sz="0" w:space="0" w:color="auto"/>
            <w:bottom w:val="none" w:sz="0" w:space="0" w:color="auto"/>
            <w:right w:val="none" w:sz="0" w:space="0" w:color="auto"/>
          </w:divBdr>
        </w:div>
        <w:div w:id="1099981284">
          <w:marLeft w:val="480"/>
          <w:marRight w:val="0"/>
          <w:marTop w:val="0"/>
          <w:marBottom w:val="0"/>
          <w:divBdr>
            <w:top w:val="none" w:sz="0" w:space="0" w:color="auto"/>
            <w:left w:val="none" w:sz="0" w:space="0" w:color="auto"/>
            <w:bottom w:val="none" w:sz="0" w:space="0" w:color="auto"/>
            <w:right w:val="none" w:sz="0" w:space="0" w:color="auto"/>
          </w:divBdr>
        </w:div>
        <w:div w:id="1788354284">
          <w:marLeft w:val="480"/>
          <w:marRight w:val="0"/>
          <w:marTop w:val="0"/>
          <w:marBottom w:val="0"/>
          <w:divBdr>
            <w:top w:val="none" w:sz="0" w:space="0" w:color="auto"/>
            <w:left w:val="none" w:sz="0" w:space="0" w:color="auto"/>
            <w:bottom w:val="none" w:sz="0" w:space="0" w:color="auto"/>
            <w:right w:val="none" w:sz="0" w:space="0" w:color="auto"/>
          </w:divBdr>
        </w:div>
        <w:div w:id="1965110922">
          <w:marLeft w:val="480"/>
          <w:marRight w:val="0"/>
          <w:marTop w:val="0"/>
          <w:marBottom w:val="0"/>
          <w:divBdr>
            <w:top w:val="none" w:sz="0" w:space="0" w:color="auto"/>
            <w:left w:val="none" w:sz="0" w:space="0" w:color="auto"/>
            <w:bottom w:val="none" w:sz="0" w:space="0" w:color="auto"/>
            <w:right w:val="none" w:sz="0" w:space="0" w:color="auto"/>
          </w:divBdr>
        </w:div>
        <w:div w:id="1459571340">
          <w:marLeft w:val="480"/>
          <w:marRight w:val="0"/>
          <w:marTop w:val="0"/>
          <w:marBottom w:val="0"/>
          <w:divBdr>
            <w:top w:val="none" w:sz="0" w:space="0" w:color="auto"/>
            <w:left w:val="none" w:sz="0" w:space="0" w:color="auto"/>
            <w:bottom w:val="none" w:sz="0" w:space="0" w:color="auto"/>
            <w:right w:val="none" w:sz="0" w:space="0" w:color="auto"/>
          </w:divBdr>
        </w:div>
        <w:div w:id="514001787">
          <w:marLeft w:val="480"/>
          <w:marRight w:val="0"/>
          <w:marTop w:val="0"/>
          <w:marBottom w:val="0"/>
          <w:divBdr>
            <w:top w:val="none" w:sz="0" w:space="0" w:color="auto"/>
            <w:left w:val="none" w:sz="0" w:space="0" w:color="auto"/>
            <w:bottom w:val="none" w:sz="0" w:space="0" w:color="auto"/>
            <w:right w:val="none" w:sz="0" w:space="0" w:color="auto"/>
          </w:divBdr>
        </w:div>
        <w:div w:id="532042649">
          <w:marLeft w:val="480"/>
          <w:marRight w:val="0"/>
          <w:marTop w:val="0"/>
          <w:marBottom w:val="0"/>
          <w:divBdr>
            <w:top w:val="none" w:sz="0" w:space="0" w:color="auto"/>
            <w:left w:val="none" w:sz="0" w:space="0" w:color="auto"/>
            <w:bottom w:val="none" w:sz="0" w:space="0" w:color="auto"/>
            <w:right w:val="none" w:sz="0" w:space="0" w:color="auto"/>
          </w:divBdr>
        </w:div>
        <w:div w:id="1271814868">
          <w:marLeft w:val="480"/>
          <w:marRight w:val="0"/>
          <w:marTop w:val="0"/>
          <w:marBottom w:val="0"/>
          <w:divBdr>
            <w:top w:val="none" w:sz="0" w:space="0" w:color="auto"/>
            <w:left w:val="none" w:sz="0" w:space="0" w:color="auto"/>
            <w:bottom w:val="none" w:sz="0" w:space="0" w:color="auto"/>
            <w:right w:val="none" w:sz="0" w:space="0" w:color="auto"/>
          </w:divBdr>
        </w:div>
        <w:div w:id="45186096">
          <w:marLeft w:val="480"/>
          <w:marRight w:val="0"/>
          <w:marTop w:val="0"/>
          <w:marBottom w:val="0"/>
          <w:divBdr>
            <w:top w:val="none" w:sz="0" w:space="0" w:color="auto"/>
            <w:left w:val="none" w:sz="0" w:space="0" w:color="auto"/>
            <w:bottom w:val="none" w:sz="0" w:space="0" w:color="auto"/>
            <w:right w:val="none" w:sz="0" w:space="0" w:color="auto"/>
          </w:divBdr>
        </w:div>
        <w:div w:id="238373770">
          <w:marLeft w:val="480"/>
          <w:marRight w:val="0"/>
          <w:marTop w:val="0"/>
          <w:marBottom w:val="0"/>
          <w:divBdr>
            <w:top w:val="none" w:sz="0" w:space="0" w:color="auto"/>
            <w:left w:val="none" w:sz="0" w:space="0" w:color="auto"/>
            <w:bottom w:val="none" w:sz="0" w:space="0" w:color="auto"/>
            <w:right w:val="none" w:sz="0" w:space="0" w:color="auto"/>
          </w:divBdr>
        </w:div>
        <w:div w:id="123083272">
          <w:marLeft w:val="480"/>
          <w:marRight w:val="0"/>
          <w:marTop w:val="0"/>
          <w:marBottom w:val="0"/>
          <w:divBdr>
            <w:top w:val="none" w:sz="0" w:space="0" w:color="auto"/>
            <w:left w:val="none" w:sz="0" w:space="0" w:color="auto"/>
            <w:bottom w:val="none" w:sz="0" w:space="0" w:color="auto"/>
            <w:right w:val="none" w:sz="0" w:space="0" w:color="auto"/>
          </w:divBdr>
        </w:div>
        <w:div w:id="589627665">
          <w:marLeft w:val="480"/>
          <w:marRight w:val="0"/>
          <w:marTop w:val="0"/>
          <w:marBottom w:val="0"/>
          <w:divBdr>
            <w:top w:val="none" w:sz="0" w:space="0" w:color="auto"/>
            <w:left w:val="none" w:sz="0" w:space="0" w:color="auto"/>
            <w:bottom w:val="none" w:sz="0" w:space="0" w:color="auto"/>
            <w:right w:val="none" w:sz="0" w:space="0" w:color="auto"/>
          </w:divBdr>
        </w:div>
        <w:div w:id="585771256">
          <w:marLeft w:val="480"/>
          <w:marRight w:val="0"/>
          <w:marTop w:val="0"/>
          <w:marBottom w:val="0"/>
          <w:divBdr>
            <w:top w:val="none" w:sz="0" w:space="0" w:color="auto"/>
            <w:left w:val="none" w:sz="0" w:space="0" w:color="auto"/>
            <w:bottom w:val="none" w:sz="0" w:space="0" w:color="auto"/>
            <w:right w:val="none" w:sz="0" w:space="0" w:color="auto"/>
          </w:divBdr>
        </w:div>
        <w:div w:id="1901750631">
          <w:marLeft w:val="480"/>
          <w:marRight w:val="0"/>
          <w:marTop w:val="0"/>
          <w:marBottom w:val="0"/>
          <w:divBdr>
            <w:top w:val="none" w:sz="0" w:space="0" w:color="auto"/>
            <w:left w:val="none" w:sz="0" w:space="0" w:color="auto"/>
            <w:bottom w:val="none" w:sz="0" w:space="0" w:color="auto"/>
            <w:right w:val="none" w:sz="0" w:space="0" w:color="auto"/>
          </w:divBdr>
        </w:div>
        <w:div w:id="977535606">
          <w:marLeft w:val="480"/>
          <w:marRight w:val="0"/>
          <w:marTop w:val="0"/>
          <w:marBottom w:val="0"/>
          <w:divBdr>
            <w:top w:val="none" w:sz="0" w:space="0" w:color="auto"/>
            <w:left w:val="none" w:sz="0" w:space="0" w:color="auto"/>
            <w:bottom w:val="none" w:sz="0" w:space="0" w:color="auto"/>
            <w:right w:val="none" w:sz="0" w:space="0" w:color="auto"/>
          </w:divBdr>
        </w:div>
        <w:div w:id="467819659">
          <w:marLeft w:val="480"/>
          <w:marRight w:val="0"/>
          <w:marTop w:val="0"/>
          <w:marBottom w:val="0"/>
          <w:divBdr>
            <w:top w:val="none" w:sz="0" w:space="0" w:color="auto"/>
            <w:left w:val="none" w:sz="0" w:space="0" w:color="auto"/>
            <w:bottom w:val="none" w:sz="0" w:space="0" w:color="auto"/>
            <w:right w:val="none" w:sz="0" w:space="0" w:color="auto"/>
          </w:divBdr>
        </w:div>
        <w:div w:id="1468736739">
          <w:marLeft w:val="480"/>
          <w:marRight w:val="0"/>
          <w:marTop w:val="0"/>
          <w:marBottom w:val="0"/>
          <w:divBdr>
            <w:top w:val="none" w:sz="0" w:space="0" w:color="auto"/>
            <w:left w:val="none" w:sz="0" w:space="0" w:color="auto"/>
            <w:bottom w:val="none" w:sz="0" w:space="0" w:color="auto"/>
            <w:right w:val="none" w:sz="0" w:space="0" w:color="auto"/>
          </w:divBdr>
        </w:div>
        <w:div w:id="690573148">
          <w:marLeft w:val="480"/>
          <w:marRight w:val="0"/>
          <w:marTop w:val="0"/>
          <w:marBottom w:val="0"/>
          <w:divBdr>
            <w:top w:val="none" w:sz="0" w:space="0" w:color="auto"/>
            <w:left w:val="none" w:sz="0" w:space="0" w:color="auto"/>
            <w:bottom w:val="none" w:sz="0" w:space="0" w:color="auto"/>
            <w:right w:val="none" w:sz="0" w:space="0" w:color="auto"/>
          </w:divBdr>
        </w:div>
        <w:div w:id="1034967287">
          <w:marLeft w:val="480"/>
          <w:marRight w:val="0"/>
          <w:marTop w:val="0"/>
          <w:marBottom w:val="0"/>
          <w:divBdr>
            <w:top w:val="none" w:sz="0" w:space="0" w:color="auto"/>
            <w:left w:val="none" w:sz="0" w:space="0" w:color="auto"/>
            <w:bottom w:val="none" w:sz="0" w:space="0" w:color="auto"/>
            <w:right w:val="none" w:sz="0" w:space="0" w:color="auto"/>
          </w:divBdr>
        </w:div>
        <w:div w:id="439223134">
          <w:marLeft w:val="480"/>
          <w:marRight w:val="0"/>
          <w:marTop w:val="0"/>
          <w:marBottom w:val="0"/>
          <w:divBdr>
            <w:top w:val="none" w:sz="0" w:space="0" w:color="auto"/>
            <w:left w:val="none" w:sz="0" w:space="0" w:color="auto"/>
            <w:bottom w:val="none" w:sz="0" w:space="0" w:color="auto"/>
            <w:right w:val="none" w:sz="0" w:space="0" w:color="auto"/>
          </w:divBdr>
        </w:div>
        <w:div w:id="1848205940">
          <w:marLeft w:val="480"/>
          <w:marRight w:val="0"/>
          <w:marTop w:val="0"/>
          <w:marBottom w:val="0"/>
          <w:divBdr>
            <w:top w:val="none" w:sz="0" w:space="0" w:color="auto"/>
            <w:left w:val="none" w:sz="0" w:space="0" w:color="auto"/>
            <w:bottom w:val="none" w:sz="0" w:space="0" w:color="auto"/>
            <w:right w:val="none" w:sz="0" w:space="0" w:color="auto"/>
          </w:divBdr>
        </w:div>
        <w:div w:id="1048797007">
          <w:marLeft w:val="480"/>
          <w:marRight w:val="0"/>
          <w:marTop w:val="0"/>
          <w:marBottom w:val="0"/>
          <w:divBdr>
            <w:top w:val="none" w:sz="0" w:space="0" w:color="auto"/>
            <w:left w:val="none" w:sz="0" w:space="0" w:color="auto"/>
            <w:bottom w:val="none" w:sz="0" w:space="0" w:color="auto"/>
            <w:right w:val="none" w:sz="0" w:space="0" w:color="auto"/>
          </w:divBdr>
        </w:div>
        <w:div w:id="1893925823">
          <w:marLeft w:val="480"/>
          <w:marRight w:val="0"/>
          <w:marTop w:val="0"/>
          <w:marBottom w:val="0"/>
          <w:divBdr>
            <w:top w:val="none" w:sz="0" w:space="0" w:color="auto"/>
            <w:left w:val="none" w:sz="0" w:space="0" w:color="auto"/>
            <w:bottom w:val="none" w:sz="0" w:space="0" w:color="auto"/>
            <w:right w:val="none" w:sz="0" w:space="0" w:color="auto"/>
          </w:divBdr>
        </w:div>
        <w:div w:id="919410597">
          <w:marLeft w:val="480"/>
          <w:marRight w:val="0"/>
          <w:marTop w:val="0"/>
          <w:marBottom w:val="0"/>
          <w:divBdr>
            <w:top w:val="none" w:sz="0" w:space="0" w:color="auto"/>
            <w:left w:val="none" w:sz="0" w:space="0" w:color="auto"/>
            <w:bottom w:val="none" w:sz="0" w:space="0" w:color="auto"/>
            <w:right w:val="none" w:sz="0" w:space="0" w:color="auto"/>
          </w:divBdr>
        </w:div>
      </w:divsChild>
    </w:div>
    <w:div w:id="927808220">
      <w:bodyDiv w:val="1"/>
      <w:marLeft w:val="0"/>
      <w:marRight w:val="0"/>
      <w:marTop w:val="0"/>
      <w:marBottom w:val="0"/>
      <w:divBdr>
        <w:top w:val="none" w:sz="0" w:space="0" w:color="auto"/>
        <w:left w:val="none" w:sz="0" w:space="0" w:color="auto"/>
        <w:bottom w:val="none" w:sz="0" w:space="0" w:color="auto"/>
        <w:right w:val="none" w:sz="0" w:space="0" w:color="auto"/>
      </w:divBdr>
    </w:div>
    <w:div w:id="927808776">
      <w:bodyDiv w:val="1"/>
      <w:marLeft w:val="0"/>
      <w:marRight w:val="0"/>
      <w:marTop w:val="0"/>
      <w:marBottom w:val="0"/>
      <w:divBdr>
        <w:top w:val="none" w:sz="0" w:space="0" w:color="auto"/>
        <w:left w:val="none" w:sz="0" w:space="0" w:color="auto"/>
        <w:bottom w:val="none" w:sz="0" w:space="0" w:color="auto"/>
        <w:right w:val="none" w:sz="0" w:space="0" w:color="auto"/>
      </w:divBdr>
    </w:div>
    <w:div w:id="927810274">
      <w:bodyDiv w:val="1"/>
      <w:marLeft w:val="0"/>
      <w:marRight w:val="0"/>
      <w:marTop w:val="0"/>
      <w:marBottom w:val="0"/>
      <w:divBdr>
        <w:top w:val="none" w:sz="0" w:space="0" w:color="auto"/>
        <w:left w:val="none" w:sz="0" w:space="0" w:color="auto"/>
        <w:bottom w:val="none" w:sz="0" w:space="0" w:color="auto"/>
        <w:right w:val="none" w:sz="0" w:space="0" w:color="auto"/>
      </w:divBdr>
    </w:div>
    <w:div w:id="927924524">
      <w:bodyDiv w:val="1"/>
      <w:marLeft w:val="0"/>
      <w:marRight w:val="0"/>
      <w:marTop w:val="0"/>
      <w:marBottom w:val="0"/>
      <w:divBdr>
        <w:top w:val="none" w:sz="0" w:space="0" w:color="auto"/>
        <w:left w:val="none" w:sz="0" w:space="0" w:color="auto"/>
        <w:bottom w:val="none" w:sz="0" w:space="0" w:color="auto"/>
        <w:right w:val="none" w:sz="0" w:space="0" w:color="auto"/>
      </w:divBdr>
    </w:div>
    <w:div w:id="928075782">
      <w:bodyDiv w:val="1"/>
      <w:marLeft w:val="0"/>
      <w:marRight w:val="0"/>
      <w:marTop w:val="0"/>
      <w:marBottom w:val="0"/>
      <w:divBdr>
        <w:top w:val="none" w:sz="0" w:space="0" w:color="auto"/>
        <w:left w:val="none" w:sz="0" w:space="0" w:color="auto"/>
        <w:bottom w:val="none" w:sz="0" w:space="0" w:color="auto"/>
        <w:right w:val="none" w:sz="0" w:space="0" w:color="auto"/>
      </w:divBdr>
    </w:div>
    <w:div w:id="929004807">
      <w:bodyDiv w:val="1"/>
      <w:marLeft w:val="0"/>
      <w:marRight w:val="0"/>
      <w:marTop w:val="0"/>
      <w:marBottom w:val="0"/>
      <w:divBdr>
        <w:top w:val="none" w:sz="0" w:space="0" w:color="auto"/>
        <w:left w:val="none" w:sz="0" w:space="0" w:color="auto"/>
        <w:bottom w:val="none" w:sz="0" w:space="0" w:color="auto"/>
        <w:right w:val="none" w:sz="0" w:space="0" w:color="auto"/>
      </w:divBdr>
    </w:div>
    <w:div w:id="929578163">
      <w:bodyDiv w:val="1"/>
      <w:marLeft w:val="0"/>
      <w:marRight w:val="0"/>
      <w:marTop w:val="0"/>
      <w:marBottom w:val="0"/>
      <w:divBdr>
        <w:top w:val="none" w:sz="0" w:space="0" w:color="auto"/>
        <w:left w:val="none" w:sz="0" w:space="0" w:color="auto"/>
        <w:bottom w:val="none" w:sz="0" w:space="0" w:color="auto"/>
        <w:right w:val="none" w:sz="0" w:space="0" w:color="auto"/>
      </w:divBdr>
      <w:divsChild>
        <w:div w:id="1975910835">
          <w:marLeft w:val="480"/>
          <w:marRight w:val="0"/>
          <w:marTop w:val="0"/>
          <w:marBottom w:val="0"/>
          <w:divBdr>
            <w:top w:val="none" w:sz="0" w:space="0" w:color="auto"/>
            <w:left w:val="none" w:sz="0" w:space="0" w:color="auto"/>
            <w:bottom w:val="none" w:sz="0" w:space="0" w:color="auto"/>
            <w:right w:val="none" w:sz="0" w:space="0" w:color="auto"/>
          </w:divBdr>
        </w:div>
        <w:div w:id="2129886121">
          <w:marLeft w:val="480"/>
          <w:marRight w:val="0"/>
          <w:marTop w:val="0"/>
          <w:marBottom w:val="0"/>
          <w:divBdr>
            <w:top w:val="none" w:sz="0" w:space="0" w:color="auto"/>
            <w:left w:val="none" w:sz="0" w:space="0" w:color="auto"/>
            <w:bottom w:val="none" w:sz="0" w:space="0" w:color="auto"/>
            <w:right w:val="none" w:sz="0" w:space="0" w:color="auto"/>
          </w:divBdr>
        </w:div>
        <w:div w:id="814495560">
          <w:marLeft w:val="480"/>
          <w:marRight w:val="0"/>
          <w:marTop w:val="0"/>
          <w:marBottom w:val="0"/>
          <w:divBdr>
            <w:top w:val="none" w:sz="0" w:space="0" w:color="auto"/>
            <w:left w:val="none" w:sz="0" w:space="0" w:color="auto"/>
            <w:bottom w:val="none" w:sz="0" w:space="0" w:color="auto"/>
            <w:right w:val="none" w:sz="0" w:space="0" w:color="auto"/>
          </w:divBdr>
        </w:div>
        <w:div w:id="882131647">
          <w:marLeft w:val="480"/>
          <w:marRight w:val="0"/>
          <w:marTop w:val="0"/>
          <w:marBottom w:val="0"/>
          <w:divBdr>
            <w:top w:val="none" w:sz="0" w:space="0" w:color="auto"/>
            <w:left w:val="none" w:sz="0" w:space="0" w:color="auto"/>
            <w:bottom w:val="none" w:sz="0" w:space="0" w:color="auto"/>
            <w:right w:val="none" w:sz="0" w:space="0" w:color="auto"/>
          </w:divBdr>
        </w:div>
        <w:div w:id="1681546402">
          <w:marLeft w:val="480"/>
          <w:marRight w:val="0"/>
          <w:marTop w:val="0"/>
          <w:marBottom w:val="0"/>
          <w:divBdr>
            <w:top w:val="none" w:sz="0" w:space="0" w:color="auto"/>
            <w:left w:val="none" w:sz="0" w:space="0" w:color="auto"/>
            <w:bottom w:val="none" w:sz="0" w:space="0" w:color="auto"/>
            <w:right w:val="none" w:sz="0" w:space="0" w:color="auto"/>
          </w:divBdr>
        </w:div>
        <w:div w:id="873494642">
          <w:marLeft w:val="480"/>
          <w:marRight w:val="0"/>
          <w:marTop w:val="0"/>
          <w:marBottom w:val="0"/>
          <w:divBdr>
            <w:top w:val="none" w:sz="0" w:space="0" w:color="auto"/>
            <w:left w:val="none" w:sz="0" w:space="0" w:color="auto"/>
            <w:bottom w:val="none" w:sz="0" w:space="0" w:color="auto"/>
            <w:right w:val="none" w:sz="0" w:space="0" w:color="auto"/>
          </w:divBdr>
        </w:div>
        <w:div w:id="1915435138">
          <w:marLeft w:val="480"/>
          <w:marRight w:val="0"/>
          <w:marTop w:val="0"/>
          <w:marBottom w:val="0"/>
          <w:divBdr>
            <w:top w:val="none" w:sz="0" w:space="0" w:color="auto"/>
            <w:left w:val="none" w:sz="0" w:space="0" w:color="auto"/>
            <w:bottom w:val="none" w:sz="0" w:space="0" w:color="auto"/>
            <w:right w:val="none" w:sz="0" w:space="0" w:color="auto"/>
          </w:divBdr>
        </w:div>
        <w:div w:id="1818841567">
          <w:marLeft w:val="480"/>
          <w:marRight w:val="0"/>
          <w:marTop w:val="0"/>
          <w:marBottom w:val="0"/>
          <w:divBdr>
            <w:top w:val="none" w:sz="0" w:space="0" w:color="auto"/>
            <w:left w:val="none" w:sz="0" w:space="0" w:color="auto"/>
            <w:bottom w:val="none" w:sz="0" w:space="0" w:color="auto"/>
            <w:right w:val="none" w:sz="0" w:space="0" w:color="auto"/>
          </w:divBdr>
        </w:div>
        <w:div w:id="1328705511">
          <w:marLeft w:val="480"/>
          <w:marRight w:val="0"/>
          <w:marTop w:val="0"/>
          <w:marBottom w:val="0"/>
          <w:divBdr>
            <w:top w:val="none" w:sz="0" w:space="0" w:color="auto"/>
            <w:left w:val="none" w:sz="0" w:space="0" w:color="auto"/>
            <w:bottom w:val="none" w:sz="0" w:space="0" w:color="auto"/>
            <w:right w:val="none" w:sz="0" w:space="0" w:color="auto"/>
          </w:divBdr>
        </w:div>
        <w:div w:id="1178811149">
          <w:marLeft w:val="480"/>
          <w:marRight w:val="0"/>
          <w:marTop w:val="0"/>
          <w:marBottom w:val="0"/>
          <w:divBdr>
            <w:top w:val="none" w:sz="0" w:space="0" w:color="auto"/>
            <w:left w:val="none" w:sz="0" w:space="0" w:color="auto"/>
            <w:bottom w:val="none" w:sz="0" w:space="0" w:color="auto"/>
            <w:right w:val="none" w:sz="0" w:space="0" w:color="auto"/>
          </w:divBdr>
        </w:div>
        <w:div w:id="1986158418">
          <w:marLeft w:val="480"/>
          <w:marRight w:val="0"/>
          <w:marTop w:val="0"/>
          <w:marBottom w:val="0"/>
          <w:divBdr>
            <w:top w:val="none" w:sz="0" w:space="0" w:color="auto"/>
            <w:left w:val="none" w:sz="0" w:space="0" w:color="auto"/>
            <w:bottom w:val="none" w:sz="0" w:space="0" w:color="auto"/>
            <w:right w:val="none" w:sz="0" w:space="0" w:color="auto"/>
          </w:divBdr>
        </w:div>
        <w:div w:id="1735086465">
          <w:marLeft w:val="480"/>
          <w:marRight w:val="0"/>
          <w:marTop w:val="0"/>
          <w:marBottom w:val="0"/>
          <w:divBdr>
            <w:top w:val="none" w:sz="0" w:space="0" w:color="auto"/>
            <w:left w:val="none" w:sz="0" w:space="0" w:color="auto"/>
            <w:bottom w:val="none" w:sz="0" w:space="0" w:color="auto"/>
            <w:right w:val="none" w:sz="0" w:space="0" w:color="auto"/>
          </w:divBdr>
        </w:div>
        <w:div w:id="223568968">
          <w:marLeft w:val="480"/>
          <w:marRight w:val="0"/>
          <w:marTop w:val="0"/>
          <w:marBottom w:val="0"/>
          <w:divBdr>
            <w:top w:val="none" w:sz="0" w:space="0" w:color="auto"/>
            <w:left w:val="none" w:sz="0" w:space="0" w:color="auto"/>
            <w:bottom w:val="none" w:sz="0" w:space="0" w:color="auto"/>
            <w:right w:val="none" w:sz="0" w:space="0" w:color="auto"/>
          </w:divBdr>
        </w:div>
        <w:div w:id="1690445449">
          <w:marLeft w:val="480"/>
          <w:marRight w:val="0"/>
          <w:marTop w:val="0"/>
          <w:marBottom w:val="0"/>
          <w:divBdr>
            <w:top w:val="none" w:sz="0" w:space="0" w:color="auto"/>
            <w:left w:val="none" w:sz="0" w:space="0" w:color="auto"/>
            <w:bottom w:val="none" w:sz="0" w:space="0" w:color="auto"/>
            <w:right w:val="none" w:sz="0" w:space="0" w:color="auto"/>
          </w:divBdr>
        </w:div>
        <w:div w:id="1254821808">
          <w:marLeft w:val="480"/>
          <w:marRight w:val="0"/>
          <w:marTop w:val="0"/>
          <w:marBottom w:val="0"/>
          <w:divBdr>
            <w:top w:val="none" w:sz="0" w:space="0" w:color="auto"/>
            <w:left w:val="none" w:sz="0" w:space="0" w:color="auto"/>
            <w:bottom w:val="none" w:sz="0" w:space="0" w:color="auto"/>
            <w:right w:val="none" w:sz="0" w:space="0" w:color="auto"/>
          </w:divBdr>
        </w:div>
        <w:div w:id="6257286">
          <w:marLeft w:val="480"/>
          <w:marRight w:val="0"/>
          <w:marTop w:val="0"/>
          <w:marBottom w:val="0"/>
          <w:divBdr>
            <w:top w:val="none" w:sz="0" w:space="0" w:color="auto"/>
            <w:left w:val="none" w:sz="0" w:space="0" w:color="auto"/>
            <w:bottom w:val="none" w:sz="0" w:space="0" w:color="auto"/>
            <w:right w:val="none" w:sz="0" w:space="0" w:color="auto"/>
          </w:divBdr>
        </w:div>
        <w:div w:id="14113292">
          <w:marLeft w:val="480"/>
          <w:marRight w:val="0"/>
          <w:marTop w:val="0"/>
          <w:marBottom w:val="0"/>
          <w:divBdr>
            <w:top w:val="none" w:sz="0" w:space="0" w:color="auto"/>
            <w:left w:val="none" w:sz="0" w:space="0" w:color="auto"/>
            <w:bottom w:val="none" w:sz="0" w:space="0" w:color="auto"/>
            <w:right w:val="none" w:sz="0" w:space="0" w:color="auto"/>
          </w:divBdr>
        </w:div>
      </w:divsChild>
    </w:div>
    <w:div w:id="929653823">
      <w:bodyDiv w:val="1"/>
      <w:marLeft w:val="0"/>
      <w:marRight w:val="0"/>
      <w:marTop w:val="0"/>
      <w:marBottom w:val="0"/>
      <w:divBdr>
        <w:top w:val="none" w:sz="0" w:space="0" w:color="auto"/>
        <w:left w:val="none" w:sz="0" w:space="0" w:color="auto"/>
        <w:bottom w:val="none" w:sz="0" w:space="0" w:color="auto"/>
        <w:right w:val="none" w:sz="0" w:space="0" w:color="auto"/>
      </w:divBdr>
    </w:div>
    <w:div w:id="929969365">
      <w:bodyDiv w:val="1"/>
      <w:marLeft w:val="0"/>
      <w:marRight w:val="0"/>
      <w:marTop w:val="0"/>
      <w:marBottom w:val="0"/>
      <w:divBdr>
        <w:top w:val="none" w:sz="0" w:space="0" w:color="auto"/>
        <w:left w:val="none" w:sz="0" w:space="0" w:color="auto"/>
        <w:bottom w:val="none" w:sz="0" w:space="0" w:color="auto"/>
        <w:right w:val="none" w:sz="0" w:space="0" w:color="auto"/>
      </w:divBdr>
    </w:div>
    <w:div w:id="931209490">
      <w:bodyDiv w:val="1"/>
      <w:marLeft w:val="0"/>
      <w:marRight w:val="0"/>
      <w:marTop w:val="0"/>
      <w:marBottom w:val="0"/>
      <w:divBdr>
        <w:top w:val="none" w:sz="0" w:space="0" w:color="auto"/>
        <w:left w:val="none" w:sz="0" w:space="0" w:color="auto"/>
        <w:bottom w:val="none" w:sz="0" w:space="0" w:color="auto"/>
        <w:right w:val="none" w:sz="0" w:space="0" w:color="auto"/>
      </w:divBdr>
    </w:div>
    <w:div w:id="931358958">
      <w:bodyDiv w:val="1"/>
      <w:marLeft w:val="0"/>
      <w:marRight w:val="0"/>
      <w:marTop w:val="0"/>
      <w:marBottom w:val="0"/>
      <w:divBdr>
        <w:top w:val="none" w:sz="0" w:space="0" w:color="auto"/>
        <w:left w:val="none" w:sz="0" w:space="0" w:color="auto"/>
        <w:bottom w:val="none" w:sz="0" w:space="0" w:color="auto"/>
        <w:right w:val="none" w:sz="0" w:space="0" w:color="auto"/>
      </w:divBdr>
    </w:div>
    <w:div w:id="931625057">
      <w:bodyDiv w:val="1"/>
      <w:marLeft w:val="0"/>
      <w:marRight w:val="0"/>
      <w:marTop w:val="0"/>
      <w:marBottom w:val="0"/>
      <w:divBdr>
        <w:top w:val="none" w:sz="0" w:space="0" w:color="auto"/>
        <w:left w:val="none" w:sz="0" w:space="0" w:color="auto"/>
        <w:bottom w:val="none" w:sz="0" w:space="0" w:color="auto"/>
        <w:right w:val="none" w:sz="0" w:space="0" w:color="auto"/>
      </w:divBdr>
    </w:div>
    <w:div w:id="932661543">
      <w:bodyDiv w:val="1"/>
      <w:marLeft w:val="0"/>
      <w:marRight w:val="0"/>
      <w:marTop w:val="0"/>
      <w:marBottom w:val="0"/>
      <w:divBdr>
        <w:top w:val="none" w:sz="0" w:space="0" w:color="auto"/>
        <w:left w:val="none" w:sz="0" w:space="0" w:color="auto"/>
        <w:bottom w:val="none" w:sz="0" w:space="0" w:color="auto"/>
        <w:right w:val="none" w:sz="0" w:space="0" w:color="auto"/>
      </w:divBdr>
    </w:div>
    <w:div w:id="932861758">
      <w:bodyDiv w:val="1"/>
      <w:marLeft w:val="0"/>
      <w:marRight w:val="0"/>
      <w:marTop w:val="0"/>
      <w:marBottom w:val="0"/>
      <w:divBdr>
        <w:top w:val="none" w:sz="0" w:space="0" w:color="auto"/>
        <w:left w:val="none" w:sz="0" w:space="0" w:color="auto"/>
        <w:bottom w:val="none" w:sz="0" w:space="0" w:color="auto"/>
        <w:right w:val="none" w:sz="0" w:space="0" w:color="auto"/>
      </w:divBdr>
      <w:divsChild>
        <w:div w:id="490871752">
          <w:marLeft w:val="480"/>
          <w:marRight w:val="0"/>
          <w:marTop w:val="0"/>
          <w:marBottom w:val="0"/>
          <w:divBdr>
            <w:top w:val="none" w:sz="0" w:space="0" w:color="auto"/>
            <w:left w:val="none" w:sz="0" w:space="0" w:color="auto"/>
            <w:bottom w:val="none" w:sz="0" w:space="0" w:color="auto"/>
            <w:right w:val="none" w:sz="0" w:space="0" w:color="auto"/>
          </w:divBdr>
        </w:div>
        <w:div w:id="1952010867">
          <w:marLeft w:val="480"/>
          <w:marRight w:val="0"/>
          <w:marTop w:val="0"/>
          <w:marBottom w:val="0"/>
          <w:divBdr>
            <w:top w:val="none" w:sz="0" w:space="0" w:color="auto"/>
            <w:left w:val="none" w:sz="0" w:space="0" w:color="auto"/>
            <w:bottom w:val="none" w:sz="0" w:space="0" w:color="auto"/>
            <w:right w:val="none" w:sz="0" w:space="0" w:color="auto"/>
          </w:divBdr>
        </w:div>
        <w:div w:id="1601833776">
          <w:marLeft w:val="480"/>
          <w:marRight w:val="0"/>
          <w:marTop w:val="0"/>
          <w:marBottom w:val="0"/>
          <w:divBdr>
            <w:top w:val="none" w:sz="0" w:space="0" w:color="auto"/>
            <w:left w:val="none" w:sz="0" w:space="0" w:color="auto"/>
            <w:bottom w:val="none" w:sz="0" w:space="0" w:color="auto"/>
            <w:right w:val="none" w:sz="0" w:space="0" w:color="auto"/>
          </w:divBdr>
        </w:div>
        <w:div w:id="726225454">
          <w:marLeft w:val="480"/>
          <w:marRight w:val="0"/>
          <w:marTop w:val="0"/>
          <w:marBottom w:val="0"/>
          <w:divBdr>
            <w:top w:val="none" w:sz="0" w:space="0" w:color="auto"/>
            <w:left w:val="none" w:sz="0" w:space="0" w:color="auto"/>
            <w:bottom w:val="none" w:sz="0" w:space="0" w:color="auto"/>
            <w:right w:val="none" w:sz="0" w:space="0" w:color="auto"/>
          </w:divBdr>
        </w:div>
        <w:div w:id="2019230140">
          <w:marLeft w:val="480"/>
          <w:marRight w:val="0"/>
          <w:marTop w:val="0"/>
          <w:marBottom w:val="0"/>
          <w:divBdr>
            <w:top w:val="none" w:sz="0" w:space="0" w:color="auto"/>
            <w:left w:val="none" w:sz="0" w:space="0" w:color="auto"/>
            <w:bottom w:val="none" w:sz="0" w:space="0" w:color="auto"/>
            <w:right w:val="none" w:sz="0" w:space="0" w:color="auto"/>
          </w:divBdr>
        </w:div>
        <w:div w:id="1366901457">
          <w:marLeft w:val="480"/>
          <w:marRight w:val="0"/>
          <w:marTop w:val="0"/>
          <w:marBottom w:val="0"/>
          <w:divBdr>
            <w:top w:val="none" w:sz="0" w:space="0" w:color="auto"/>
            <w:left w:val="none" w:sz="0" w:space="0" w:color="auto"/>
            <w:bottom w:val="none" w:sz="0" w:space="0" w:color="auto"/>
            <w:right w:val="none" w:sz="0" w:space="0" w:color="auto"/>
          </w:divBdr>
        </w:div>
        <w:div w:id="1659964647">
          <w:marLeft w:val="480"/>
          <w:marRight w:val="0"/>
          <w:marTop w:val="0"/>
          <w:marBottom w:val="0"/>
          <w:divBdr>
            <w:top w:val="none" w:sz="0" w:space="0" w:color="auto"/>
            <w:left w:val="none" w:sz="0" w:space="0" w:color="auto"/>
            <w:bottom w:val="none" w:sz="0" w:space="0" w:color="auto"/>
            <w:right w:val="none" w:sz="0" w:space="0" w:color="auto"/>
          </w:divBdr>
        </w:div>
        <w:div w:id="1622691925">
          <w:marLeft w:val="480"/>
          <w:marRight w:val="0"/>
          <w:marTop w:val="0"/>
          <w:marBottom w:val="0"/>
          <w:divBdr>
            <w:top w:val="none" w:sz="0" w:space="0" w:color="auto"/>
            <w:left w:val="none" w:sz="0" w:space="0" w:color="auto"/>
            <w:bottom w:val="none" w:sz="0" w:space="0" w:color="auto"/>
            <w:right w:val="none" w:sz="0" w:space="0" w:color="auto"/>
          </w:divBdr>
        </w:div>
        <w:div w:id="102193340">
          <w:marLeft w:val="480"/>
          <w:marRight w:val="0"/>
          <w:marTop w:val="0"/>
          <w:marBottom w:val="0"/>
          <w:divBdr>
            <w:top w:val="none" w:sz="0" w:space="0" w:color="auto"/>
            <w:left w:val="none" w:sz="0" w:space="0" w:color="auto"/>
            <w:bottom w:val="none" w:sz="0" w:space="0" w:color="auto"/>
            <w:right w:val="none" w:sz="0" w:space="0" w:color="auto"/>
          </w:divBdr>
        </w:div>
        <w:div w:id="1048993163">
          <w:marLeft w:val="480"/>
          <w:marRight w:val="0"/>
          <w:marTop w:val="0"/>
          <w:marBottom w:val="0"/>
          <w:divBdr>
            <w:top w:val="none" w:sz="0" w:space="0" w:color="auto"/>
            <w:left w:val="none" w:sz="0" w:space="0" w:color="auto"/>
            <w:bottom w:val="none" w:sz="0" w:space="0" w:color="auto"/>
            <w:right w:val="none" w:sz="0" w:space="0" w:color="auto"/>
          </w:divBdr>
        </w:div>
        <w:div w:id="774523249">
          <w:marLeft w:val="480"/>
          <w:marRight w:val="0"/>
          <w:marTop w:val="0"/>
          <w:marBottom w:val="0"/>
          <w:divBdr>
            <w:top w:val="none" w:sz="0" w:space="0" w:color="auto"/>
            <w:left w:val="none" w:sz="0" w:space="0" w:color="auto"/>
            <w:bottom w:val="none" w:sz="0" w:space="0" w:color="auto"/>
            <w:right w:val="none" w:sz="0" w:space="0" w:color="auto"/>
          </w:divBdr>
        </w:div>
      </w:divsChild>
    </w:div>
    <w:div w:id="933975633">
      <w:bodyDiv w:val="1"/>
      <w:marLeft w:val="0"/>
      <w:marRight w:val="0"/>
      <w:marTop w:val="0"/>
      <w:marBottom w:val="0"/>
      <w:divBdr>
        <w:top w:val="none" w:sz="0" w:space="0" w:color="auto"/>
        <w:left w:val="none" w:sz="0" w:space="0" w:color="auto"/>
        <w:bottom w:val="none" w:sz="0" w:space="0" w:color="auto"/>
        <w:right w:val="none" w:sz="0" w:space="0" w:color="auto"/>
      </w:divBdr>
    </w:div>
    <w:div w:id="938565254">
      <w:bodyDiv w:val="1"/>
      <w:marLeft w:val="0"/>
      <w:marRight w:val="0"/>
      <w:marTop w:val="0"/>
      <w:marBottom w:val="0"/>
      <w:divBdr>
        <w:top w:val="none" w:sz="0" w:space="0" w:color="auto"/>
        <w:left w:val="none" w:sz="0" w:space="0" w:color="auto"/>
        <w:bottom w:val="none" w:sz="0" w:space="0" w:color="auto"/>
        <w:right w:val="none" w:sz="0" w:space="0" w:color="auto"/>
      </w:divBdr>
    </w:div>
    <w:div w:id="939949093">
      <w:bodyDiv w:val="1"/>
      <w:marLeft w:val="0"/>
      <w:marRight w:val="0"/>
      <w:marTop w:val="0"/>
      <w:marBottom w:val="0"/>
      <w:divBdr>
        <w:top w:val="none" w:sz="0" w:space="0" w:color="auto"/>
        <w:left w:val="none" w:sz="0" w:space="0" w:color="auto"/>
        <w:bottom w:val="none" w:sz="0" w:space="0" w:color="auto"/>
        <w:right w:val="none" w:sz="0" w:space="0" w:color="auto"/>
      </w:divBdr>
    </w:div>
    <w:div w:id="941451844">
      <w:bodyDiv w:val="1"/>
      <w:marLeft w:val="0"/>
      <w:marRight w:val="0"/>
      <w:marTop w:val="0"/>
      <w:marBottom w:val="0"/>
      <w:divBdr>
        <w:top w:val="none" w:sz="0" w:space="0" w:color="auto"/>
        <w:left w:val="none" w:sz="0" w:space="0" w:color="auto"/>
        <w:bottom w:val="none" w:sz="0" w:space="0" w:color="auto"/>
        <w:right w:val="none" w:sz="0" w:space="0" w:color="auto"/>
      </w:divBdr>
    </w:div>
    <w:div w:id="943416291">
      <w:bodyDiv w:val="1"/>
      <w:marLeft w:val="0"/>
      <w:marRight w:val="0"/>
      <w:marTop w:val="0"/>
      <w:marBottom w:val="0"/>
      <w:divBdr>
        <w:top w:val="none" w:sz="0" w:space="0" w:color="auto"/>
        <w:left w:val="none" w:sz="0" w:space="0" w:color="auto"/>
        <w:bottom w:val="none" w:sz="0" w:space="0" w:color="auto"/>
        <w:right w:val="none" w:sz="0" w:space="0" w:color="auto"/>
      </w:divBdr>
    </w:div>
    <w:div w:id="943462697">
      <w:bodyDiv w:val="1"/>
      <w:marLeft w:val="0"/>
      <w:marRight w:val="0"/>
      <w:marTop w:val="0"/>
      <w:marBottom w:val="0"/>
      <w:divBdr>
        <w:top w:val="none" w:sz="0" w:space="0" w:color="auto"/>
        <w:left w:val="none" w:sz="0" w:space="0" w:color="auto"/>
        <w:bottom w:val="none" w:sz="0" w:space="0" w:color="auto"/>
        <w:right w:val="none" w:sz="0" w:space="0" w:color="auto"/>
      </w:divBdr>
    </w:div>
    <w:div w:id="943611670">
      <w:bodyDiv w:val="1"/>
      <w:marLeft w:val="0"/>
      <w:marRight w:val="0"/>
      <w:marTop w:val="0"/>
      <w:marBottom w:val="0"/>
      <w:divBdr>
        <w:top w:val="none" w:sz="0" w:space="0" w:color="auto"/>
        <w:left w:val="none" w:sz="0" w:space="0" w:color="auto"/>
        <w:bottom w:val="none" w:sz="0" w:space="0" w:color="auto"/>
        <w:right w:val="none" w:sz="0" w:space="0" w:color="auto"/>
      </w:divBdr>
    </w:div>
    <w:div w:id="943659758">
      <w:bodyDiv w:val="1"/>
      <w:marLeft w:val="0"/>
      <w:marRight w:val="0"/>
      <w:marTop w:val="0"/>
      <w:marBottom w:val="0"/>
      <w:divBdr>
        <w:top w:val="none" w:sz="0" w:space="0" w:color="auto"/>
        <w:left w:val="none" w:sz="0" w:space="0" w:color="auto"/>
        <w:bottom w:val="none" w:sz="0" w:space="0" w:color="auto"/>
        <w:right w:val="none" w:sz="0" w:space="0" w:color="auto"/>
      </w:divBdr>
    </w:div>
    <w:div w:id="944920265">
      <w:bodyDiv w:val="1"/>
      <w:marLeft w:val="0"/>
      <w:marRight w:val="0"/>
      <w:marTop w:val="0"/>
      <w:marBottom w:val="0"/>
      <w:divBdr>
        <w:top w:val="none" w:sz="0" w:space="0" w:color="auto"/>
        <w:left w:val="none" w:sz="0" w:space="0" w:color="auto"/>
        <w:bottom w:val="none" w:sz="0" w:space="0" w:color="auto"/>
        <w:right w:val="none" w:sz="0" w:space="0" w:color="auto"/>
      </w:divBdr>
    </w:div>
    <w:div w:id="945188690">
      <w:bodyDiv w:val="1"/>
      <w:marLeft w:val="0"/>
      <w:marRight w:val="0"/>
      <w:marTop w:val="0"/>
      <w:marBottom w:val="0"/>
      <w:divBdr>
        <w:top w:val="none" w:sz="0" w:space="0" w:color="auto"/>
        <w:left w:val="none" w:sz="0" w:space="0" w:color="auto"/>
        <w:bottom w:val="none" w:sz="0" w:space="0" w:color="auto"/>
        <w:right w:val="none" w:sz="0" w:space="0" w:color="auto"/>
      </w:divBdr>
      <w:divsChild>
        <w:div w:id="1056507496">
          <w:marLeft w:val="480"/>
          <w:marRight w:val="0"/>
          <w:marTop w:val="0"/>
          <w:marBottom w:val="0"/>
          <w:divBdr>
            <w:top w:val="none" w:sz="0" w:space="0" w:color="auto"/>
            <w:left w:val="none" w:sz="0" w:space="0" w:color="auto"/>
            <w:bottom w:val="none" w:sz="0" w:space="0" w:color="auto"/>
            <w:right w:val="none" w:sz="0" w:space="0" w:color="auto"/>
          </w:divBdr>
        </w:div>
        <w:div w:id="665978526">
          <w:marLeft w:val="480"/>
          <w:marRight w:val="0"/>
          <w:marTop w:val="0"/>
          <w:marBottom w:val="0"/>
          <w:divBdr>
            <w:top w:val="none" w:sz="0" w:space="0" w:color="auto"/>
            <w:left w:val="none" w:sz="0" w:space="0" w:color="auto"/>
            <w:bottom w:val="none" w:sz="0" w:space="0" w:color="auto"/>
            <w:right w:val="none" w:sz="0" w:space="0" w:color="auto"/>
          </w:divBdr>
        </w:div>
        <w:div w:id="779880839">
          <w:marLeft w:val="480"/>
          <w:marRight w:val="0"/>
          <w:marTop w:val="0"/>
          <w:marBottom w:val="0"/>
          <w:divBdr>
            <w:top w:val="none" w:sz="0" w:space="0" w:color="auto"/>
            <w:left w:val="none" w:sz="0" w:space="0" w:color="auto"/>
            <w:bottom w:val="none" w:sz="0" w:space="0" w:color="auto"/>
            <w:right w:val="none" w:sz="0" w:space="0" w:color="auto"/>
          </w:divBdr>
        </w:div>
        <w:div w:id="1727072525">
          <w:marLeft w:val="480"/>
          <w:marRight w:val="0"/>
          <w:marTop w:val="0"/>
          <w:marBottom w:val="0"/>
          <w:divBdr>
            <w:top w:val="none" w:sz="0" w:space="0" w:color="auto"/>
            <w:left w:val="none" w:sz="0" w:space="0" w:color="auto"/>
            <w:bottom w:val="none" w:sz="0" w:space="0" w:color="auto"/>
            <w:right w:val="none" w:sz="0" w:space="0" w:color="auto"/>
          </w:divBdr>
        </w:div>
        <w:div w:id="566455343">
          <w:marLeft w:val="480"/>
          <w:marRight w:val="0"/>
          <w:marTop w:val="0"/>
          <w:marBottom w:val="0"/>
          <w:divBdr>
            <w:top w:val="none" w:sz="0" w:space="0" w:color="auto"/>
            <w:left w:val="none" w:sz="0" w:space="0" w:color="auto"/>
            <w:bottom w:val="none" w:sz="0" w:space="0" w:color="auto"/>
            <w:right w:val="none" w:sz="0" w:space="0" w:color="auto"/>
          </w:divBdr>
        </w:div>
        <w:div w:id="756244224">
          <w:marLeft w:val="480"/>
          <w:marRight w:val="0"/>
          <w:marTop w:val="0"/>
          <w:marBottom w:val="0"/>
          <w:divBdr>
            <w:top w:val="none" w:sz="0" w:space="0" w:color="auto"/>
            <w:left w:val="none" w:sz="0" w:space="0" w:color="auto"/>
            <w:bottom w:val="none" w:sz="0" w:space="0" w:color="auto"/>
            <w:right w:val="none" w:sz="0" w:space="0" w:color="auto"/>
          </w:divBdr>
        </w:div>
        <w:div w:id="945306391">
          <w:marLeft w:val="480"/>
          <w:marRight w:val="0"/>
          <w:marTop w:val="0"/>
          <w:marBottom w:val="0"/>
          <w:divBdr>
            <w:top w:val="none" w:sz="0" w:space="0" w:color="auto"/>
            <w:left w:val="none" w:sz="0" w:space="0" w:color="auto"/>
            <w:bottom w:val="none" w:sz="0" w:space="0" w:color="auto"/>
            <w:right w:val="none" w:sz="0" w:space="0" w:color="auto"/>
          </w:divBdr>
        </w:div>
        <w:div w:id="613292478">
          <w:marLeft w:val="480"/>
          <w:marRight w:val="0"/>
          <w:marTop w:val="0"/>
          <w:marBottom w:val="0"/>
          <w:divBdr>
            <w:top w:val="none" w:sz="0" w:space="0" w:color="auto"/>
            <w:left w:val="none" w:sz="0" w:space="0" w:color="auto"/>
            <w:bottom w:val="none" w:sz="0" w:space="0" w:color="auto"/>
            <w:right w:val="none" w:sz="0" w:space="0" w:color="auto"/>
          </w:divBdr>
        </w:div>
        <w:div w:id="1201472215">
          <w:marLeft w:val="480"/>
          <w:marRight w:val="0"/>
          <w:marTop w:val="0"/>
          <w:marBottom w:val="0"/>
          <w:divBdr>
            <w:top w:val="none" w:sz="0" w:space="0" w:color="auto"/>
            <w:left w:val="none" w:sz="0" w:space="0" w:color="auto"/>
            <w:bottom w:val="none" w:sz="0" w:space="0" w:color="auto"/>
            <w:right w:val="none" w:sz="0" w:space="0" w:color="auto"/>
          </w:divBdr>
        </w:div>
        <w:div w:id="603460529">
          <w:marLeft w:val="480"/>
          <w:marRight w:val="0"/>
          <w:marTop w:val="0"/>
          <w:marBottom w:val="0"/>
          <w:divBdr>
            <w:top w:val="none" w:sz="0" w:space="0" w:color="auto"/>
            <w:left w:val="none" w:sz="0" w:space="0" w:color="auto"/>
            <w:bottom w:val="none" w:sz="0" w:space="0" w:color="auto"/>
            <w:right w:val="none" w:sz="0" w:space="0" w:color="auto"/>
          </w:divBdr>
        </w:div>
        <w:div w:id="1153180640">
          <w:marLeft w:val="480"/>
          <w:marRight w:val="0"/>
          <w:marTop w:val="0"/>
          <w:marBottom w:val="0"/>
          <w:divBdr>
            <w:top w:val="none" w:sz="0" w:space="0" w:color="auto"/>
            <w:left w:val="none" w:sz="0" w:space="0" w:color="auto"/>
            <w:bottom w:val="none" w:sz="0" w:space="0" w:color="auto"/>
            <w:right w:val="none" w:sz="0" w:space="0" w:color="auto"/>
          </w:divBdr>
        </w:div>
        <w:div w:id="34699949">
          <w:marLeft w:val="480"/>
          <w:marRight w:val="0"/>
          <w:marTop w:val="0"/>
          <w:marBottom w:val="0"/>
          <w:divBdr>
            <w:top w:val="none" w:sz="0" w:space="0" w:color="auto"/>
            <w:left w:val="none" w:sz="0" w:space="0" w:color="auto"/>
            <w:bottom w:val="none" w:sz="0" w:space="0" w:color="auto"/>
            <w:right w:val="none" w:sz="0" w:space="0" w:color="auto"/>
          </w:divBdr>
        </w:div>
        <w:div w:id="915289267">
          <w:marLeft w:val="480"/>
          <w:marRight w:val="0"/>
          <w:marTop w:val="0"/>
          <w:marBottom w:val="0"/>
          <w:divBdr>
            <w:top w:val="none" w:sz="0" w:space="0" w:color="auto"/>
            <w:left w:val="none" w:sz="0" w:space="0" w:color="auto"/>
            <w:bottom w:val="none" w:sz="0" w:space="0" w:color="auto"/>
            <w:right w:val="none" w:sz="0" w:space="0" w:color="auto"/>
          </w:divBdr>
        </w:div>
        <w:div w:id="710305293">
          <w:marLeft w:val="480"/>
          <w:marRight w:val="0"/>
          <w:marTop w:val="0"/>
          <w:marBottom w:val="0"/>
          <w:divBdr>
            <w:top w:val="none" w:sz="0" w:space="0" w:color="auto"/>
            <w:left w:val="none" w:sz="0" w:space="0" w:color="auto"/>
            <w:bottom w:val="none" w:sz="0" w:space="0" w:color="auto"/>
            <w:right w:val="none" w:sz="0" w:space="0" w:color="auto"/>
          </w:divBdr>
        </w:div>
        <w:div w:id="574435330">
          <w:marLeft w:val="480"/>
          <w:marRight w:val="0"/>
          <w:marTop w:val="0"/>
          <w:marBottom w:val="0"/>
          <w:divBdr>
            <w:top w:val="none" w:sz="0" w:space="0" w:color="auto"/>
            <w:left w:val="none" w:sz="0" w:space="0" w:color="auto"/>
            <w:bottom w:val="none" w:sz="0" w:space="0" w:color="auto"/>
            <w:right w:val="none" w:sz="0" w:space="0" w:color="auto"/>
          </w:divBdr>
        </w:div>
        <w:div w:id="1707290819">
          <w:marLeft w:val="480"/>
          <w:marRight w:val="0"/>
          <w:marTop w:val="0"/>
          <w:marBottom w:val="0"/>
          <w:divBdr>
            <w:top w:val="none" w:sz="0" w:space="0" w:color="auto"/>
            <w:left w:val="none" w:sz="0" w:space="0" w:color="auto"/>
            <w:bottom w:val="none" w:sz="0" w:space="0" w:color="auto"/>
            <w:right w:val="none" w:sz="0" w:space="0" w:color="auto"/>
          </w:divBdr>
        </w:div>
        <w:div w:id="50934412">
          <w:marLeft w:val="480"/>
          <w:marRight w:val="0"/>
          <w:marTop w:val="0"/>
          <w:marBottom w:val="0"/>
          <w:divBdr>
            <w:top w:val="none" w:sz="0" w:space="0" w:color="auto"/>
            <w:left w:val="none" w:sz="0" w:space="0" w:color="auto"/>
            <w:bottom w:val="none" w:sz="0" w:space="0" w:color="auto"/>
            <w:right w:val="none" w:sz="0" w:space="0" w:color="auto"/>
          </w:divBdr>
        </w:div>
      </w:divsChild>
    </w:div>
    <w:div w:id="945430055">
      <w:bodyDiv w:val="1"/>
      <w:marLeft w:val="0"/>
      <w:marRight w:val="0"/>
      <w:marTop w:val="0"/>
      <w:marBottom w:val="0"/>
      <w:divBdr>
        <w:top w:val="none" w:sz="0" w:space="0" w:color="auto"/>
        <w:left w:val="none" w:sz="0" w:space="0" w:color="auto"/>
        <w:bottom w:val="none" w:sz="0" w:space="0" w:color="auto"/>
        <w:right w:val="none" w:sz="0" w:space="0" w:color="auto"/>
      </w:divBdr>
    </w:div>
    <w:div w:id="949431769">
      <w:bodyDiv w:val="1"/>
      <w:marLeft w:val="0"/>
      <w:marRight w:val="0"/>
      <w:marTop w:val="0"/>
      <w:marBottom w:val="0"/>
      <w:divBdr>
        <w:top w:val="none" w:sz="0" w:space="0" w:color="auto"/>
        <w:left w:val="none" w:sz="0" w:space="0" w:color="auto"/>
        <w:bottom w:val="none" w:sz="0" w:space="0" w:color="auto"/>
        <w:right w:val="none" w:sz="0" w:space="0" w:color="auto"/>
      </w:divBdr>
    </w:div>
    <w:div w:id="949820929">
      <w:bodyDiv w:val="1"/>
      <w:marLeft w:val="0"/>
      <w:marRight w:val="0"/>
      <w:marTop w:val="0"/>
      <w:marBottom w:val="0"/>
      <w:divBdr>
        <w:top w:val="none" w:sz="0" w:space="0" w:color="auto"/>
        <w:left w:val="none" w:sz="0" w:space="0" w:color="auto"/>
        <w:bottom w:val="none" w:sz="0" w:space="0" w:color="auto"/>
        <w:right w:val="none" w:sz="0" w:space="0" w:color="auto"/>
      </w:divBdr>
      <w:divsChild>
        <w:div w:id="1399212252">
          <w:marLeft w:val="480"/>
          <w:marRight w:val="0"/>
          <w:marTop w:val="0"/>
          <w:marBottom w:val="0"/>
          <w:divBdr>
            <w:top w:val="none" w:sz="0" w:space="0" w:color="auto"/>
            <w:left w:val="none" w:sz="0" w:space="0" w:color="auto"/>
            <w:bottom w:val="none" w:sz="0" w:space="0" w:color="auto"/>
            <w:right w:val="none" w:sz="0" w:space="0" w:color="auto"/>
          </w:divBdr>
        </w:div>
        <w:div w:id="1454203385">
          <w:marLeft w:val="480"/>
          <w:marRight w:val="0"/>
          <w:marTop w:val="0"/>
          <w:marBottom w:val="0"/>
          <w:divBdr>
            <w:top w:val="none" w:sz="0" w:space="0" w:color="auto"/>
            <w:left w:val="none" w:sz="0" w:space="0" w:color="auto"/>
            <w:bottom w:val="none" w:sz="0" w:space="0" w:color="auto"/>
            <w:right w:val="none" w:sz="0" w:space="0" w:color="auto"/>
          </w:divBdr>
        </w:div>
        <w:div w:id="78017740">
          <w:marLeft w:val="480"/>
          <w:marRight w:val="0"/>
          <w:marTop w:val="0"/>
          <w:marBottom w:val="0"/>
          <w:divBdr>
            <w:top w:val="none" w:sz="0" w:space="0" w:color="auto"/>
            <w:left w:val="none" w:sz="0" w:space="0" w:color="auto"/>
            <w:bottom w:val="none" w:sz="0" w:space="0" w:color="auto"/>
            <w:right w:val="none" w:sz="0" w:space="0" w:color="auto"/>
          </w:divBdr>
        </w:div>
        <w:div w:id="1655648636">
          <w:marLeft w:val="480"/>
          <w:marRight w:val="0"/>
          <w:marTop w:val="0"/>
          <w:marBottom w:val="0"/>
          <w:divBdr>
            <w:top w:val="none" w:sz="0" w:space="0" w:color="auto"/>
            <w:left w:val="none" w:sz="0" w:space="0" w:color="auto"/>
            <w:bottom w:val="none" w:sz="0" w:space="0" w:color="auto"/>
            <w:right w:val="none" w:sz="0" w:space="0" w:color="auto"/>
          </w:divBdr>
        </w:div>
        <w:div w:id="957834800">
          <w:marLeft w:val="480"/>
          <w:marRight w:val="0"/>
          <w:marTop w:val="0"/>
          <w:marBottom w:val="0"/>
          <w:divBdr>
            <w:top w:val="none" w:sz="0" w:space="0" w:color="auto"/>
            <w:left w:val="none" w:sz="0" w:space="0" w:color="auto"/>
            <w:bottom w:val="none" w:sz="0" w:space="0" w:color="auto"/>
            <w:right w:val="none" w:sz="0" w:space="0" w:color="auto"/>
          </w:divBdr>
        </w:div>
        <w:div w:id="1122072356">
          <w:marLeft w:val="480"/>
          <w:marRight w:val="0"/>
          <w:marTop w:val="0"/>
          <w:marBottom w:val="0"/>
          <w:divBdr>
            <w:top w:val="none" w:sz="0" w:space="0" w:color="auto"/>
            <w:left w:val="none" w:sz="0" w:space="0" w:color="auto"/>
            <w:bottom w:val="none" w:sz="0" w:space="0" w:color="auto"/>
            <w:right w:val="none" w:sz="0" w:space="0" w:color="auto"/>
          </w:divBdr>
        </w:div>
        <w:div w:id="1785149419">
          <w:marLeft w:val="480"/>
          <w:marRight w:val="0"/>
          <w:marTop w:val="0"/>
          <w:marBottom w:val="0"/>
          <w:divBdr>
            <w:top w:val="none" w:sz="0" w:space="0" w:color="auto"/>
            <w:left w:val="none" w:sz="0" w:space="0" w:color="auto"/>
            <w:bottom w:val="none" w:sz="0" w:space="0" w:color="auto"/>
            <w:right w:val="none" w:sz="0" w:space="0" w:color="auto"/>
          </w:divBdr>
        </w:div>
        <w:div w:id="1393576574">
          <w:marLeft w:val="480"/>
          <w:marRight w:val="0"/>
          <w:marTop w:val="0"/>
          <w:marBottom w:val="0"/>
          <w:divBdr>
            <w:top w:val="none" w:sz="0" w:space="0" w:color="auto"/>
            <w:left w:val="none" w:sz="0" w:space="0" w:color="auto"/>
            <w:bottom w:val="none" w:sz="0" w:space="0" w:color="auto"/>
            <w:right w:val="none" w:sz="0" w:space="0" w:color="auto"/>
          </w:divBdr>
        </w:div>
        <w:div w:id="1815412761">
          <w:marLeft w:val="480"/>
          <w:marRight w:val="0"/>
          <w:marTop w:val="0"/>
          <w:marBottom w:val="0"/>
          <w:divBdr>
            <w:top w:val="none" w:sz="0" w:space="0" w:color="auto"/>
            <w:left w:val="none" w:sz="0" w:space="0" w:color="auto"/>
            <w:bottom w:val="none" w:sz="0" w:space="0" w:color="auto"/>
            <w:right w:val="none" w:sz="0" w:space="0" w:color="auto"/>
          </w:divBdr>
        </w:div>
        <w:div w:id="233976897">
          <w:marLeft w:val="480"/>
          <w:marRight w:val="0"/>
          <w:marTop w:val="0"/>
          <w:marBottom w:val="0"/>
          <w:divBdr>
            <w:top w:val="none" w:sz="0" w:space="0" w:color="auto"/>
            <w:left w:val="none" w:sz="0" w:space="0" w:color="auto"/>
            <w:bottom w:val="none" w:sz="0" w:space="0" w:color="auto"/>
            <w:right w:val="none" w:sz="0" w:space="0" w:color="auto"/>
          </w:divBdr>
        </w:div>
        <w:div w:id="678194910">
          <w:marLeft w:val="480"/>
          <w:marRight w:val="0"/>
          <w:marTop w:val="0"/>
          <w:marBottom w:val="0"/>
          <w:divBdr>
            <w:top w:val="none" w:sz="0" w:space="0" w:color="auto"/>
            <w:left w:val="none" w:sz="0" w:space="0" w:color="auto"/>
            <w:bottom w:val="none" w:sz="0" w:space="0" w:color="auto"/>
            <w:right w:val="none" w:sz="0" w:space="0" w:color="auto"/>
          </w:divBdr>
        </w:div>
        <w:div w:id="211575993">
          <w:marLeft w:val="480"/>
          <w:marRight w:val="0"/>
          <w:marTop w:val="0"/>
          <w:marBottom w:val="0"/>
          <w:divBdr>
            <w:top w:val="none" w:sz="0" w:space="0" w:color="auto"/>
            <w:left w:val="none" w:sz="0" w:space="0" w:color="auto"/>
            <w:bottom w:val="none" w:sz="0" w:space="0" w:color="auto"/>
            <w:right w:val="none" w:sz="0" w:space="0" w:color="auto"/>
          </w:divBdr>
        </w:div>
        <w:div w:id="2085104134">
          <w:marLeft w:val="480"/>
          <w:marRight w:val="0"/>
          <w:marTop w:val="0"/>
          <w:marBottom w:val="0"/>
          <w:divBdr>
            <w:top w:val="none" w:sz="0" w:space="0" w:color="auto"/>
            <w:left w:val="none" w:sz="0" w:space="0" w:color="auto"/>
            <w:bottom w:val="none" w:sz="0" w:space="0" w:color="auto"/>
            <w:right w:val="none" w:sz="0" w:space="0" w:color="auto"/>
          </w:divBdr>
        </w:div>
        <w:div w:id="1463383971">
          <w:marLeft w:val="480"/>
          <w:marRight w:val="0"/>
          <w:marTop w:val="0"/>
          <w:marBottom w:val="0"/>
          <w:divBdr>
            <w:top w:val="none" w:sz="0" w:space="0" w:color="auto"/>
            <w:left w:val="none" w:sz="0" w:space="0" w:color="auto"/>
            <w:bottom w:val="none" w:sz="0" w:space="0" w:color="auto"/>
            <w:right w:val="none" w:sz="0" w:space="0" w:color="auto"/>
          </w:divBdr>
        </w:div>
        <w:div w:id="701521372">
          <w:marLeft w:val="480"/>
          <w:marRight w:val="0"/>
          <w:marTop w:val="0"/>
          <w:marBottom w:val="0"/>
          <w:divBdr>
            <w:top w:val="none" w:sz="0" w:space="0" w:color="auto"/>
            <w:left w:val="none" w:sz="0" w:space="0" w:color="auto"/>
            <w:bottom w:val="none" w:sz="0" w:space="0" w:color="auto"/>
            <w:right w:val="none" w:sz="0" w:space="0" w:color="auto"/>
          </w:divBdr>
        </w:div>
        <w:div w:id="2026051536">
          <w:marLeft w:val="480"/>
          <w:marRight w:val="0"/>
          <w:marTop w:val="0"/>
          <w:marBottom w:val="0"/>
          <w:divBdr>
            <w:top w:val="none" w:sz="0" w:space="0" w:color="auto"/>
            <w:left w:val="none" w:sz="0" w:space="0" w:color="auto"/>
            <w:bottom w:val="none" w:sz="0" w:space="0" w:color="auto"/>
            <w:right w:val="none" w:sz="0" w:space="0" w:color="auto"/>
          </w:divBdr>
        </w:div>
        <w:div w:id="537354466">
          <w:marLeft w:val="480"/>
          <w:marRight w:val="0"/>
          <w:marTop w:val="0"/>
          <w:marBottom w:val="0"/>
          <w:divBdr>
            <w:top w:val="none" w:sz="0" w:space="0" w:color="auto"/>
            <w:left w:val="none" w:sz="0" w:space="0" w:color="auto"/>
            <w:bottom w:val="none" w:sz="0" w:space="0" w:color="auto"/>
            <w:right w:val="none" w:sz="0" w:space="0" w:color="auto"/>
          </w:divBdr>
        </w:div>
        <w:div w:id="340284812">
          <w:marLeft w:val="480"/>
          <w:marRight w:val="0"/>
          <w:marTop w:val="0"/>
          <w:marBottom w:val="0"/>
          <w:divBdr>
            <w:top w:val="none" w:sz="0" w:space="0" w:color="auto"/>
            <w:left w:val="none" w:sz="0" w:space="0" w:color="auto"/>
            <w:bottom w:val="none" w:sz="0" w:space="0" w:color="auto"/>
            <w:right w:val="none" w:sz="0" w:space="0" w:color="auto"/>
          </w:divBdr>
        </w:div>
        <w:div w:id="1909487298">
          <w:marLeft w:val="480"/>
          <w:marRight w:val="0"/>
          <w:marTop w:val="0"/>
          <w:marBottom w:val="0"/>
          <w:divBdr>
            <w:top w:val="none" w:sz="0" w:space="0" w:color="auto"/>
            <w:left w:val="none" w:sz="0" w:space="0" w:color="auto"/>
            <w:bottom w:val="none" w:sz="0" w:space="0" w:color="auto"/>
            <w:right w:val="none" w:sz="0" w:space="0" w:color="auto"/>
          </w:divBdr>
        </w:div>
        <w:div w:id="1175993842">
          <w:marLeft w:val="480"/>
          <w:marRight w:val="0"/>
          <w:marTop w:val="0"/>
          <w:marBottom w:val="0"/>
          <w:divBdr>
            <w:top w:val="none" w:sz="0" w:space="0" w:color="auto"/>
            <w:left w:val="none" w:sz="0" w:space="0" w:color="auto"/>
            <w:bottom w:val="none" w:sz="0" w:space="0" w:color="auto"/>
            <w:right w:val="none" w:sz="0" w:space="0" w:color="auto"/>
          </w:divBdr>
        </w:div>
        <w:div w:id="1916626290">
          <w:marLeft w:val="480"/>
          <w:marRight w:val="0"/>
          <w:marTop w:val="0"/>
          <w:marBottom w:val="0"/>
          <w:divBdr>
            <w:top w:val="none" w:sz="0" w:space="0" w:color="auto"/>
            <w:left w:val="none" w:sz="0" w:space="0" w:color="auto"/>
            <w:bottom w:val="none" w:sz="0" w:space="0" w:color="auto"/>
            <w:right w:val="none" w:sz="0" w:space="0" w:color="auto"/>
          </w:divBdr>
        </w:div>
        <w:div w:id="1514294925">
          <w:marLeft w:val="480"/>
          <w:marRight w:val="0"/>
          <w:marTop w:val="0"/>
          <w:marBottom w:val="0"/>
          <w:divBdr>
            <w:top w:val="none" w:sz="0" w:space="0" w:color="auto"/>
            <w:left w:val="none" w:sz="0" w:space="0" w:color="auto"/>
            <w:bottom w:val="none" w:sz="0" w:space="0" w:color="auto"/>
            <w:right w:val="none" w:sz="0" w:space="0" w:color="auto"/>
          </w:divBdr>
        </w:div>
        <w:div w:id="707678062">
          <w:marLeft w:val="480"/>
          <w:marRight w:val="0"/>
          <w:marTop w:val="0"/>
          <w:marBottom w:val="0"/>
          <w:divBdr>
            <w:top w:val="none" w:sz="0" w:space="0" w:color="auto"/>
            <w:left w:val="none" w:sz="0" w:space="0" w:color="auto"/>
            <w:bottom w:val="none" w:sz="0" w:space="0" w:color="auto"/>
            <w:right w:val="none" w:sz="0" w:space="0" w:color="auto"/>
          </w:divBdr>
        </w:div>
        <w:div w:id="991180566">
          <w:marLeft w:val="480"/>
          <w:marRight w:val="0"/>
          <w:marTop w:val="0"/>
          <w:marBottom w:val="0"/>
          <w:divBdr>
            <w:top w:val="none" w:sz="0" w:space="0" w:color="auto"/>
            <w:left w:val="none" w:sz="0" w:space="0" w:color="auto"/>
            <w:bottom w:val="none" w:sz="0" w:space="0" w:color="auto"/>
            <w:right w:val="none" w:sz="0" w:space="0" w:color="auto"/>
          </w:divBdr>
        </w:div>
        <w:div w:id="397284937">
          <w:marLeft w:val="480"/>
          <w:marRight w:val="0"/>
          <w:marTop w:val="0"/>
          <w:marBottom w:val="0"/>
          <w:divBdr>
            <w:top w:val="none" w:sz="0" w:space="0" w:color="auto"/>
            <w:left w:val="none" w:sz="0" w:space="0" w:color="auto"/>
            <w:bottom w:val="none" w:sz="0" w:space="0" w:color="auto"/>
            <w:right w:val="none" w:sz="0" w:space="0" w:color="auto"/>
          </w:divBdr>
        </w:div>
        <w:div w:id="1553737326">
          <w:marLeft w:val="480"/>
          <w:marRight w:val="0"/>
          <w:marTop w:val="0"/>
          <w:marBottom w:val="0"/>
          <w:divBdr>
            <w:top w:val="none" w:sz="0" w:space="0" w:color="auto"/>
            <w:left w:val="none" w:sz="0" w:space="0" w:color="auto"/>
            <w:bottom w:val="none" w:sz="0" w:space="0" w:color="auto"/>
            <w:right w:val="none" w:sz="0" w:space="0" w:color="auto"/>
          </w:divBdr>
        </w:div>
        <w:div w:id="1046835913">
          <w:marLeft w:val="480"/>
          <w:marRight w:val="0"/>
          <w:marTop w:val="0"/>
          <w:marBottom w:val="0"/>
          <w:divBdr>
            <w:top w:val="none" w:sz="0" w:space="0" w:color="auto"/>
            <w:left w:val="none" w:sz="0" w:space="0" w:color="auto"/>
            <w:bottom w:val="none" w:sz="0" w:space="0" w:color="auto"/>
            <w:right w:val="none" w:sz="0" w:space="0" w:color="auto"/>
          </w:divBdr>
        </w:div>
        <w:div w:id="2110462561">
          <w:marLeft w:val="480"/>
          <w:marRight w:val="0"/>
          <w:marTop w:val="0"/>
          <w:marBottom w:val="0"/>
          <w:divBdr>
            <w:top w:val="none" w:sz="0" w:space="0" w:color="auto"/>
            <w:left w:val="none" w:sz="0" w:space="0" w:color="auto"/>
            <w:bottom w:val="none" w:sz="0" w:space="0" w:color="auto"/>
            <w:right w:val="none" w:sz="0" w:space="0" w:color="auto"/>
          </w:divBdr>
        </w:div>
        <w:div w:id="1361080193">
          <w:marLeft w:val="480"/>
          <w:marRight w:val="0"/>
          <w:marTop w:val="0"/>
          <w:marBottom w:val="0"/>
          <w:divBdr>
            <w:top w:val="none" w:sz="0" w:space="0" w:color="auto"/>
            <w:left w:val="none" w:sz="0" w:space="0" w:color="auto"/>
            <w:bottom w:val="none" w:sz="0" w:space="0" w:color="auto"/>
            <w:right w:val="none" w:sz="0" w:space="0" w:color="auto"/>
          </w:divBdr>
        </w:div>
        <w:div w:id="1339695323">
          <w:marLeft w:val="480"/>
          <w:marRight w:val="0"/>
          <w:marTop w:val="0"/>
          <w:marBottom w:val="0"/>
          <w:divBdr>
            <w:top w:val="none" w:sz="0" w:space="0" w:color="auto"/>
            <w:left w:val="none" w:sz="0" w:space="0" w:color="auto"/>
            <w:bottom w:val="none" w:sz="0" w:space="0" w:color="auto"/>
            <w:right w:val="none" w:sz="0" w:space="0" w:color="auto"/>
          </w:divBdr>
        </w:div>
        <w:div w:id="1038706464">
          <w:marLeft w:val="480"/>
          <w:marRight w:val="0"/>
          <w:marTop w:val="0"/>
          <w:marBottom w:val="0"/>
          <w:divBdr>
            <w:top w:val="none" w:sz="0" w:space="0" w:color="auto"/>
            <w:left w:val="none" w:sz="0" w:space="0" w:color="auto"/>
            <w:bottom w:val="none" w:sz="0" w:space="0" w:color="auto"/>
            <w:right w:val="none" w:sz="0" w:space="0" w:color="auto"/>
          </w:divBdr>
        </w:div>
        <w:div w:id="558325862">
          <w:marLeft w:val="480"/>
          <w:marRight w:val="0"/>
          <w:marTop w:val="0"/>
          <w:marBottom w:val="0"/>
          <w:divBdr>
            <w:top w:val="none" w:sz="0" w:space="0" w:color="auto"/>
            <w:left w:val="none" w:sz="0" w:space="0" w:color="auto"/>
            <w:bottom w:val="none" w:sz="0" w:space="0" w:color="auto"/>
            <w:right w:val="none" w:sz="0" w:space="0" w:color="auto"/>
          </w:divBdr>
        </w:div>
        <w:div w:id="1917667451">
          <w:marLeft w:val="480"/>
          <w:marRight w:val="0"/>
          <w:marTop w:val="0"/>
          <w:marBottom w:val="0"/>
          <w:divBdr>
            <w:top w:val="none" w:sz="0" w:space="0" w:color="auto"/>
            <w:left w:val="none" w:sz="0" w:space="0" w:color="auto"/>
            <w:bottom w:val="none" w:sz="0" w:space="0" w:color="auto"/>
            <w:right w:val="none" w:sz="0" w:space="0" w:color="auto"/>
          </w:divBdr>
        </w:div>
        <w:div w:id="846821601">
          <w:marLeft w:val="480"/>
          <w:marRight w:val="0"/>
          <w:marTop w:val="0"/>
          <w:marBottom w:val="0"/>
          <w:divBdr>
            <w:top w:val="none" w:sz="0" w:space="0" w:color="auto"/>
            <w:left w:val="none" w:sz="0" w:space="0" w:color="auto"/>
            <w:bottom w:val="none" w:sz="0" w:space="0" w:color="auto"/>
            <w:right w:val="none" w:sz="0" w:space="0" w:color="auto"/>
          </w:divBdr>
        </w:div>
        <w:div w:id="219756007">
          <w:marLeft w:val="480"/>
          <w:marRight w:val="0"/>
          <w:marTop w:val="0"/>
          <w:marBottom w:val="0"/>
          <w:divBdr>
            <w:top w:val="none" w:sz="0" w:space="0" w:color="auto"/>
            <w:left w:val="none" w:sz="0" w:space="0" w:color="auto"/>
            <w:bottom w:val="none" w:sz="0" w:space="0" w:color="auto"/>
            <w:right w:val="none" w:sz="0" w:space="0" w:color="auto"/>
          </w:divBdr>
        </w:div>
        <w:div w:id="136531192">
          <w:marLeft w:val="480"/>
          <w:marRight w:val="0"/>
          <w:marTop w:val="0"/>
          <w:marBottom w:val="0"/>
          <w:divBdr>
            <w:top w:val="none" w:sz="0" w:space="0" w:color="auto"/>
            <w:left w:val="none" w:sz="0" w:space="0" w:color="auto"/>
            <w:bottom w:val="none" w:sz="0" w:space="0" w:color="auto"/>
            <w:right w:val="none" w:sz="0" w:space="0" w:color="auto"/>
          </w:divBdr>
        </w:div>
        <w:div w:id="813261196">
          <w:marLeft w:val="480"/>
          <w:marRight w:val="0"/>
          <w:marTop w:val="0"/>
          <w:marBottom w:val="0"/>
          <w:divBdr>
            <w:top w:val="none" w:sz="0" w:space="0" w:color="auto"/>
            <w:left w:val="none" w:sz="0" w:space="0" w:color="auto"/>
            <w:bottom w:val="none" w:sz="0" w:space="0" w:color="auto"/>
            <w:right w:val="none" w:sz="0" w:space="0" w:color="auto"/>
          </w:divBdr>
        </w:div>
        <w:div w:id="1549100395">
          <w:marLeft w:val="480"/>
          <w:marRight w:val="0"/>
          <w:marTop w:val="0"/>
          <w:marBottom w:val="0"/>
          <w:divBdr>
            <w:top w:val="none" w:sz="0" w:space="0" w:color="auto"/>
            <w:left w:val="none" w:sz="0" w:space="0" w:color="auto"/>
            <w:bottom w:val="none" w:sz="0" w:space="0" w:color="auto"/>
            <w:right w:val="none" w:sz="0" w:space="0" w:color="auto"/>
          </w:divBdr>
        </w:div>
        <w:div w:id="940643335">
          <w:marLeft w:val="480"/>
          <w:marRight w:val="0"/>
          <w:marTop w:val="0"/>
          <w:marBottom w:val="0"/>
          <w:divBdr>
            <w:top w:val="none" w:sz="0" w:space="0" w:color="auto"/>
            <w:left w:val="none" w:sz="0" w:space="0" w:color="auto"/>
            <w:bottom w:val="none" w:sz="0" w:space="0" w:color="auto"/>
            <w:right w:val="none" w:sz="0" w:space="0" w:color="auto"/>
          </w:divBdr>
        </w:div>
        <w:div w:id="1013340709">
          <w:marLeft w:val="480"/>
          <w:marRight w:val="0"/>
          <w:marTop w:val="0"/>
          <w:marBottom w:val="0"/>
          <w:divBdr>
            <w:top w:val="none" w:sz="0" w:space="0" w:color="auto"/>
            <w:left w:val="none" w:sz="0" w:space="0" w:color="auto"/>
            <w:bottom w:val="none" w:sz="0" w:space="0" w:color="auto"/>
            <w:right w:val="none" w:sz="0" w:space="0" w:color="auto"/>
          </w:divBdr>
        </w:div>
        <w:div w:id="1481923827">
          <w:marLeft w:val="480"/>
          <w:marRight w:val="0"/>
          <w:marTop w:val="0"/>
          <w:marBottom w:val="0"/>
          <w:divBdr>
            <w:top w:val="none" w:sz="0" w:space="0" w:color="auto"/>
            <w:left w:val="none" w:sz="0" w:space="0" w:color="auto"/>
            <w:bottom w:val="none" w:sz="0" w:space="0" w:color="auto"/>
            <w:right w:val="none" w:sz="0" w:space="0" w:color="auto"/>
          </w:divBdr>
        </w:div>
        <w:div w:id="1821116910">
          <w:marLeft w:val="480"/>
          <w:marRight w:val="0"/>
          <w:marTop w:val="0"/>
          <w:marBottom w:val="0"/>
          <w:divBdr>
            <w:top w:val="none" w:sz="0" w:space="0" w:color="auto"/>
            <w:left w:val="none" w:sz="0" w:space="0" w:color="auto"/>
            <w:bottom w:val="none" w:sz="0" w:space="0" w:color="auto"/>
            <w:right w:val="none" w:sz="0" w:space="0" w:color="auto"/>
          </w:divBdr>
        </w:div>
      </w:divsChild>
    </w:div>
    <w:div w:id="950088004">
      <w:bodyDiv w:val="1"/>
      <w:marLeft w:val="0"/>
      <w:marRight w:val="0"/>
      <w:marTop w:val="0"/>
      <w:marBottom w:val="0"/>
      <w:divBdr>
        <w:top w:val="none" w:sz="0" w:space="0" w:color="auto"/>
        <w:left w:val="none" w:sz="0" w:space="0" w:color="auto"/>
        <w:bottom w:val="none" w:sz="0" w:space="0" w:color="auto"/>
        <w:right w:val="none" w:sz="0" w:space="0" w:color="auto"/>
      </w:divBdr>
    </w:div>
    <w:div w:id="951935415">
      <w:bodyDiv w:val="1"/>
      <w:marLeft w:val="0"/>
      <w:marRight w:val="0"/>
      <w:marTop w:val="0"/>
      <w:marBottom w:val="0"/>
      <w:divBdr>
        <w:top w:val="none" w:sz="0" w:space="0" w:color="auto"/>
        <w:left w:val="none" w:sz="0" w:space="0" w:color="auto"/>
        <w:bottom w:val="none" w:sz="0" w:space="0" w:color="auto"/>
        <w:right w:val="none" w:sz="0" w:space="0" w:color="auto"/>
      </w:divBdr>
      <w:divsChild>
        <w:div w:id="726805246">
          <w:marLeft w:val="480"/>
          <w:marRight w:val="0"/>
          <w:marTop w:val="0"/>
          <w:marBottom w:val="0"/>
          <w:divBdr>
            <w:top w:val="none" w:sz="0" w:space="0" w:color="auto"/>
            <w:left w:val="none" w:sz="0" w:space="0" w:color="auto"/>
            <w:bottom w:val="none" w:sz="0" w:space="0" w:color="auto"/>
            <w:right w:val="none" w:sz="0" w:space="0" w:color="auto"/>
          </w:divBdr>
        </w:div>
        <w:div w:id="374500566">
          <w:marLeft w:val="480"/>
          <w:marRight w:val="0"/>
          <w:marTop w:val="0"/>
          <w:marBottom w:val="0"/>
          <w:divBdr>
            <w:top w:val="none" w:sz="0" w:space="0" w:color="auto"/>
            <w:left w:val="none" w:sz="0" w:space="0" w:color="auto"/>
            <w:bottom w:val="none" w:sz="0" w:space="0" w:color="auto"/>
            <w:right w:val="none" w:sz="0" w:space="0" w:color="auto"/>
          </w:divBdr>
        </w:div>
        <w:div w:id="257297538">
          <w:marLeft w:val="480"/>
          <w:marRight w:val="0"/>
          <w:marTop w:val="0"/>
          <w:marBottom w:val="0"/>
          <w:divBdr>
            <w:top w:val="none" w:sz="0" w:space="0" w:color="auto"/>
            <w:left w:val="none" w:sz="0" w:space="0" w:color="auto"/>
            <w:bottom w:val="none" w:sz="0" w:space="0" w:color="auto"/>
            <w:right w:val="none" w:sz="0" w:space="0" w:color="auto"/>
          </w:divBdr>
        </w:div>
        <w:div w:id="1804080690">
          <w:marLeft w:val="480"/>
          <w:marRight w:val="0"/>
          <w:marTop w:val="0"/>
          <w:marBottom w:val="0"/>
          <w:divBdr>
            <w:top w:val="none" w:sz="0" w:space="0" w:color="auto"/>
            <w:left w:val="none" w:sz="0" w:space="0" w:color="auto"/>
            <w:bottom w:val="none" w:sz="0" w:space="0" w:color="auto"/>
            <w:right w:val="none" w:sz="0" w:space="0" w:color="auto"/>
          </w:divBdr>
        </w:div>
        <w:div w:id="1417050859">
          <w:marLeft w:val="480"/>
          <w:marRight w:val="0"/>
          <w:marTop w:val="0"/>
          <w:marBottom w:val="0"/>
          <w:divBdr>
            <w:top w:val="none" w:sz="0" w:space="0" w:color="auto"/>
            <w:left w:val="none" w:sz="0" w:space="0" w:color="auto"/>
            <w:bottom w:val="none" w:sz="0" w:space="0" w:color="auto"/>
            <w:right w:val="none" w:sz="0" w:space="0" w:color="auto"/>
          </w:divBdr>
        </w:div>
        <w:div w:id="1738017725">
          <w:marLeft w:val="480"/>
          <w:marRight w:val="0"/>
          <w:marTop w:val="0"/>
          <w:marBottom w:val="0"/>
          <w:divBdr>
            <w:top w:val="none" w:sz="0" w:space="0" w:color="auto"/>
            <w:left w:val="none" w:sz="0" w:space="0" w:color="auto"/>
            <w:bottom w:val="none" w:sz="0" w:space="0" w:color="auto"/>
            <w:right w:val="none" w:sz="0" w:space="0" w:color="auto"/>
          </w:divBdr>
        </w:div>
        <w:div w:id="1169128230">
          <w:marLeft w:val="480"/>
          <w:marRight w:val="0"/>
          <w:marTop w:val="0"/>
          <w:marBottom w:val="0"/>
          <w:divBdr>
            <w:top w:val="none" w:sz="0" w:space="0" w:color="auto"/>
            <w:left w:val="none" w:sz="0" w:space="0" w:color="auto"/>
            <w:bottom w:val="none" w:sz="0" w:space="0" w:color="auto"/>
            <w:right w:val="none" w:sz="0" w:space="0" w:color="auto"/>
          </w:divBdr>
        </w:div>
        <w:div w:id="2006782842">
          <w:marLeft w:val="480"/>
          <w:marRight w:val="0"/>
          <w:marTop w:val="0"/>
          <w:marBottom w:val="0"/>
          <w:divBdr>
            <w:top w:val="none" w:sz="0" w:space="0" w:color="auto"/>
            <w:left w:val="none" w:sz="0" w:space="0" w:color="auto"/>
            <w:bottom w:val="none" w:sz="0" w:space="0" w:color="auto"/>
            <w:right w:val="none" w:sz="0" w:space="0" w:color="auto"/>
          </w:divBdr>
        </w:div>
        <w:div w:id="662245638">
          <w:marLeft w:val="480"/>
          <w:marRight w:val="0"/>
          <w:marTop w:val="0"/>
          <w:marBottom w:val="0"/>
          <w:divBdr>
            <w:top w:val="none" w:sz="0" w:space="0" w:color="auto"/>
            <w:left w:val="none" w:sz="0" w:space="0" w:color="auto"/>
            <w:bottom w:val="none" w:sz="0" w:space="0" w:color="auto"/>
            <w:right w:val="none" w:sz="0" w:space="0" w:color="auto"/>
          </w:divBdr>
        </w:div>
        <w:div w:id="226065233">
          <w:marLeft w:val="480"/>
          <w:marRight w:val="0"/>
          <w:marTop w:val="0"/>
          <w:marBottom w:val="0"/>
          <w:divBdr>
            <w:top w:val="none" w:sz="0" w:space="0" w:color="auto"/>
            <w:left w:val="none" w:sz="0" w:space="0" w:color="auto"/>
            <w:bottom w:val="none" w:sz="0" w:space="0" w:color="auto"/>
            <w:right w:val="none" w:sz="0" w:space="0" w:color="auto"/>
          </w:divBdr>
        </w:div>
        <w:div w:id="328796135">
          <w:marLeft w:val="480"/>
          <w:marRight w:val="0"/>
          <w:marTop w:val="0"/>
          <w:marBottom w:val="0"/>
          <w:divBdr>
            <w:top w:val="none" w:sz="0" w:space="0" w:color="auto"/>
            <w:left w:val="none" w:sz="0" w:space="0" w:color="auto"/>
            <w:bottom w:val="none" w:sz="0" w:space="0" w:color="auto"/>
            <w:right w:val="none" w:sz="0" w:space="0" w:color="auto"/>
          </w:divBdr>
        </w:div>
        <w:div w:id="2037197456">
          <w:marLeft w:val="480"/>
          <w:marRight w:val="0"/>
          <w:marTop w:val="0"/>
          <w:marBottom w:val="0"/>
          <w:divBdr>
            <w:top w:val="none" w:sz="0" w:space="0" w:color="auto"/>
            <w:left w:val="none" w:sz="0" w:space="0" w:color="auto"/>
            <w:bottom w:val="none" w:sz="0" w:space="0" w:color="auto"/>
            <w:right w:val="none" w:sz="0" w:space="0" w:color="auto"/>
          </w:divBdr>
        </w:div>
        <w:div w:id="1544096144">
          <w:marLeft w:val="480"/>
          <w:marRight w:val="0"/>
          <w:marTop w:val="0"/>
          <w:marBottom w:val="0"/>
          <w:divBdr>
            <w:top w:val="none" w:sz="0" w:space="0" w:color="auto"/>
            <w:left w:val="none" w:sz="0" w:space="0" w:color="auto"/>
            <w:bottom w:val="none" w:sz="0" w:space="0" w:color="auto"/>
            <w:right w:val="none" w:sz="0" w:space="0" w:color="auto"/>
          </w:divBdr>
        </w:div>
        <w:div w:id="578255412">
          <w:marLeft w:val="480"/>
          <w:marRight w:val="0"/>
          <w:marTop w:val="0"/>
          <w:marBottom w:val="0"/>
          <w:divBdr>
            <w:top w:val="none" w:sz="0" w:space="0" w:color="auto"/>
            <w:left w:val="none" w:sz="0" w:space="0" w:color="auto"/>
            <w:bottom w:val="none" w:sz="0" w:space="0" w:color="auto"/>
            <w:right w:val="none" w:sz="0" w:space="0" w:color="auto"/>
          </w:divBdr>
        </w:div>
        <w:div w:id="1361199911">
          <w:marLeft w:val="480"/>
          <w:marRight w:val="0"/>
          <w:marTop w:val="0"/>
          <w:marBottom w:val="0"/>
          <w:divBdr>
            <w:top w:val="none" w:sz="0" w:space="0" w:color="auto"/>
            <w:left w:val="none" w:sz="0" w:space="0" w:color="auto"/>
            <w:bottom w:val="none" w:sz="0" w:space="0" w:color="auto"/>
            <w:right w:val="none" w:sz="0" w:space="0" w:color="auto"/>
          </w:divBdr>
        </w:div>
        <w:div w:id="2051494714">
          <w:marLeft w:val="480"/>
          <w:marRight w:val="0"/>
          <w:marTop w:val="0"/>
          <w:marBottom w:val="0"/>
          <w:divBdr>
            <w:top w:val="none" w:sz="0" w:space="0" w:color="auto"/>
            <w:left w:val="none" w:sz="0" w:space="0" w:color="auto"/>
            <w:bottom w:val="none" w:sz="0" w:space="0" w:color="auto"/>
            <w:right w:val="none" w:sz="0" w:space="0" w:color="auto"/>
          </w:divBdr>
        </w:div>
        <w:div w:id="1884488379">
          <w:marLeft w:val="480"/>
          <w:marRight w:val="0"/>
          <w:marTop w:val="0"/>
          <w:marBottom w:val="0"/>
          <w:divBdr>
            <w:top w:val="none" w:sz="0" w:space="0" w:color="auto"/>
            <w:left w:val="none" w:sz="0" w:space="0" w:color="auto"/>
            <w:bottom w:val="none" w:sz="0" w:space="0" w:color="auto"/>
            <w:right w:val="none" w:sz="0" w:space="0" w:color="auto"/>
          </w:divBdr>
        </w:div>
        <w:div w:id="120659423">
          <w:marLeft w:val="480"/>
          <w:marRight w:val="0"/>
          <w:marTop w:val="0"/>
          <w:marBottom w:val="0"/>
          <w:divBdr>
            <w:top w:val="none" w:sz="0" w:space="0" w:color="auto"/>
            <w:left w:val="none" w:sz="0" w:space="0" w:color="auto"/>
            <w:bottom w:val="none" w:sz="0" w:space="0" w:color="auto"/>
            <w:right w:val="none" w:sz="0" w:space="0" w:color="auto"/>
          </w:divBdr>
        </w:div>
        <w:div w:id="1614434296">
          <w:marLeft w:val="480"/>
          <w:marRight w:val="0"/>
          <w:marTop w:val="0"/>
          <w:marBottom w:val="0"/>
          <w:divBdr>
            <w:top w:val="none" w:sz="0" w:space="0" w:color="auto"/>
            <w:left w:val="none" w:sz="0" w:space="0" w:color="auto"/>
            <w:bottom w:val="none" w:sz="0" w:space="0" w:color="auto"/>
            <w:right w:val="none" w:sz="0" w:space="0" w:color="auto"/>
          </w:divBdr>
        </w:div>
        <w:div w:id="1758748960">
          <w:marLeft w:val="480"/>
          <w:marRight w:val="0"/>
          <w:marTop w:val="0"/>
          <w:marBottom w:val="0"/>
          <w:divBdr>
            <w:top w:val="none" w:sz="0" w:space="0" w:color="auto"/>
            <w:left w:val="none" w:sz="0" w:space="0" w:color="auto"/>
            <w:bottom w:val="none" w:sz="0" w:space="0" w:color="auto"/>
            <w:right w:val="none" w:sz="0" w:space="0" w:color="auto"/>
          </w:divBdr>
        </w:div>
        <w:div w:id="75174034">
          <w:marLeft w:val="480"/>
          <w:marRight w:val="0"/>
          <w:marTop w:val="0"/>
          <w:marBottom w:val="0"/>
          <w:divBdr>
            <w:top w:val="none" w:sz="0" w:space="0" w:color="auto"/>
            <w:left w:val="none" w:sz="0" w:space="0" w:color="auto"/>
            <w:bottom w:val="none" w:sz="0" w:space="0" w:color="auto"/>
            <w:right w:val="none" w:sz="0" w:space="0" w:color="auto"/>
          </w:divBdr>
        </w:div>
        <w:div w:id="736904365">
          <w:marLeft w:val="480"/>
          <w:marRight w:val="0"/>
          <w:marTop w:val="0"/>
          <w:marBottom w:val="0"/>
          <w:divBdr>
            <w:top w:val="none" w:sz="0" w:space="0" w:color="auto"/>
            <w:left w:val="none" w:sz="0" w:space="0" w:color="auto"/>
            <w:bottom w:val="none" w:sz="0" w:space="0" w:color="auto"/>
            <w:right w:val="none" w:sz="0" w:space="0" w:color="auto"/>
          </w:divBdr>
        </w:div>
        <w:div w:id="2104446408">
          <w:marLeft w:val="480"/>
          <w:marRight w:val="0"/>
          <w:marTop w:val="0"/>
          <w:marBottom w:val="0"/>
          <w:divBdr>
            <w:top w:val="none" w:sz="0" w:space="0" w:color="auto"/>
            <w:left w:val="none" w:sz="0" w:space="0" w:color="auto"/>
            <w:bottom w:val="none" w:sz="0" w:space="0" w:color="auto"/>
            <w:right w:val="none" w:sz="0" w:space="0" w:color="auto"/>
          </w:divBdr>
        </w:div>
        <w:div w:id="14383146">
          <w:marLeft w:val="480"/>
          <w:marRight w:val="0"/>
          <w:marTop w:val="0"/>
          <w:marBottom w:val="0"/>
          <w:divBdr>
            <w:top w:val="none" w:sz="0" w:space="0" w:color="auto"/>
            <w:left w:val="none" w:sz="0" w:space="0" w:color="auto"/>
            <w:bottom w:val="none" w:sz="0" w:space="0" w:color="auto"/>
            <w:right w:val="none" w:sz="0" w:space="0" w:color="auto"/>
          </w:divBdr>
        </w:div>
        <w:div w:id="169222353">
          <w:marLeft w:val="480"/>
          <w:marRight w:val="0"/>
          <w:marTop w:val="0"/>
          <w:marBottom w:val="0"/>
          <w:divBdr>
            <w:top w:val="none" w:sz="0" w:space="0" w:color="auto"/>
            <w:left w:val="none" w:sz="0" w:space="0" w:color="auto"/>
            <w:bottom w:val="none" w:sz="0" w:space="0" w:color="auto"/>
            <w:right w:val="none" w:sz="0" w:space="0" w:color="auto"/>
          </w:divBdr>
        </w:div>
        <w:div w:id="1254437864">
          <w:marLeft w:val="480"/>
          <w:marRight w:val="0"/>
          <w:marTop w:val="0"/>
          <w:marBottom w:val="0"/>
          <w:divBdr>
            <w:top w:val="none" w:sz="0" w:space="0" w:color="auto"/>
            <w:left w:val="none" w:sz="0" w:space="0" w:color="auto"/>
            <w:bottom w:val="none" w:sz="0" w:space="0" w:color="auto"/>
            <w:right w:val="none" w:sz="0" w:space="0" w:color="auto"/>
          </w:divBdr>
        </w:div>
        <w:div w:id="79570237">
          <w:marLeft w:val="480"/>
          <w:marRight w:val="0"/>
          <w:marTop w:val="0"/>
          <w:marBottom w:val="0"/>
          <w:divBdr>
            <w:top w:val="none" w:sz="0" w:space="0" w:color="auto"/>
            <w:left w:val="none" w:sz="0" w:space="0" w:color="auto"/>
            <w:bottom w:val="none" w:sz="0" w:space="0" w:color="auto"/>
            <w:right w:val="none" w:sz="0" w:space="0" w:color="auto"/>
          </w:divBdr>
        </w:div>
        <w:div w:id="354773231">
          <w:marLeft w:val="480"/>
          <w:marRight w:val="0"/>
          <w:marTop w:val="0"/>
          <w:marBottom w:val="0"/>
          <w:divBdr>
            <w:top w:val="none" w:sz="0" w:space="0" w:color="auto"/>
            <w:left w:val="none" w:sz="0" w:space="0" w:color="auto"/>
            <w:bottom w:val="none" w:sz="0" w:space="0" w:color="auto"/>
            <w:right w:val="none" w:sz="0" w:space="0" w:color="auto"/>
          </w:divBdr>
        </w:div>
        <w:div w:id="506019663">
          <w:marLeft w:val="480"/>
          <w:marRight w:val="0"/>
          <w:marTop w:val="0"/>
          <w:marBottom w:val="0"/>
          <w:divBdr>
            <w:top w:val="none" w:sz="0" w:space="0" w:color="auto"/>
            <w:left w:val="none" w:sz="0" w:space="0" w:color="auto"/>
            <w:bottom w:val="none" w:sz="0" w:space="0" w:color="auto"/>
            <w:right w:val="none" w:sz="0" w:space="0" w:color="auto"/>
          </w:divBdr>
        </w:div>
        <w:div w:id="261306604">
          <w:marLeft w:val="480"/>
          <w:marRight w:val="0"/>
          <w:marTop w:val="0"/>
          <w:marBottom w:val="0"/>
          <w:divBdr>
            <w:top w:val="none" w:sz="0" w:space="0" w:color="auto"/>
            <w:left w:val="none" w:sz="0" w:space="0" w:color="auto"/>
            <w:bottom w:val="none" w:sz="0" w:space="0" w:color="auto"/>
            <w:right w:val="none" w:sz="0" w:space="0" w:color="auto"/>
          </w:divBdr>
        </w:div>
        <w:div w:id="674502713">
          <w:marLeft w:val="480"/>
          <w:marRight w:val="0"/>
          <w:marTop w:val="0"/>
          <w:marBottom w:val="0"/>
          <w:divBdr>
            <w:top w:val="none" w:sz="0" w:space="0" w:color="auto"/>
            <w:left w:val="none" w:sz="0" w:space="0" w:color="auto"/>
            <w:bottom w:val="none" w:sz="0" w:space="0" w:color="auto"/>
            <w:right w:val="none" w:sz="0" w:space="0" w:color="auto"/>
          </w:divBdr>
        </w:div>
        <w:div w:id="148985081">
          <w:marLeft w:val="480"/>
          <w:marRight w:val="0"/>
          <w:marTop w:val="0"/>
          <w:marBottom w:val="0"/>
          <w:divBdr>
            <w:top w:val="none" w:sz="0" w:space="0" w:color="auto"/>
            <w:left w:val="none" w:sz="0" w:space="0" w:color="auto"/>
            <w:bottom w:val="none" w:sz="0" w:space="0" w:color="auto"/>
            <w:right w:val="none" w:sz="0" w:space="0" w:color="auto"/>
          </w:divBdr>
        </w:div>
        <w:div w:id="906116057">
          <w:marLeft w:val="480"/>
          <w:marRight w:val="0"/>
          <w:marTop w:val="0"/>
          <w:marBottom w:val="0"/>
          <w:divBdr>
            <w:top w:val="none" w:sz="0" w:space="0" w:color="auto"/>
            <w:left w:val="none" w:sz="0" w:space="0" w:color="auto"/>
            <w:bottom w:val="none" w:sz="0" w:space="0" w:color="auto"/>
            <w:right w:val="none" w:sz="0" w:space="0" w:color="auto"/>
          </w:divBdr>
        </w:div>
        <w:div w:id="916281246">
          <w:marLeft w:val="480"/>
          <w:marRight w:val="0"/>
          <w:marTop w:val="0"/>
          <w:marBottom w:val="0"/>
          <w:divBdr>
            <w:top w:val="none" w:sz="0" w:space="0" w:color="auto"/>
            <w:left w:val="none" w:sz="0" w:space="0" w:color="auto"/>
            <w:bottom w:val="none" w:sz="0" w:space="0" w:color="auto"/>
            <w:right w:val="none" w:sz="0" w:space="0" w:color="auto"/>
          </w:divBdr>
        </w:div>
        <w:div w:id="1512069524">
          <w:marLeft w:val="480"/>
          <w:marRight w:val="0"/>
          <w:marTop w:val="0"/>
          <w:marBottom w:val="0"/>
          <w:divBdr>
            <w:top w:val="none" w:sz="0" w:space="0" w:color="auto"/>
            <w:left w:val="none" w:sz="0" w:space="0" w:color="auto"/>
            <w:bottom w:val="none" w:sz="0" w:space="0" w:color="auto"/>
            <w:right w:val="none" w:sz="0" w:space="0" w:color="auto"/>
          </w:divBdr>
        </w:div>
      </w:divsChild>
    </w:div>
    <w:div w:id="952128968">
      <w:bodyDiv w:val="1"/>
      <w:marLeft w:val="0"/>
      <w:marRight w:val="0"/>
      <w:marTop w:val="0"/>
      <w:marBottom w:val="0"/>
      <w:divBdr>
        <w:top w:val="none" w:sz="0" w:space="0" w:color="auto"/>
        <w:left w:val="none" w:sz="0" w:space="0" w:color="auto"/>
        <w:bottom w:val="none" w:sz="0" w:space="0" w:color="auto"/>
        <w:right w:val="none" w:sz="0" w:space="0" w:color="auto"/>
      </w:divBdr>
    </w:div>
    <w:div w:id="952134416">
      <w:bodyDiv w:val="1"/>
      <w:marLeft w:val="0"/>
      <w:marRight w:val="0"/>
      <w:marTop w:val="0"/>
      <w:marBottom w:val="0"/>
      <w:divBdr>
        <w:top w:val="none" w:sz="0" w:space="0" w:color="auto"/>
        <w:left w:val="none" w:sz="0" w:space="0" w:color="auto"/>
        <w:bottom w:val="none" w:sz="0" w:space="0" w:color="auto"/>
        <w:right w:val="none" w:sz="0" w:space="0" w:color="auto"/>
      </w:divBdr>
    </w:div>
    <w:div w:id="952252635">
      <w:bodyDiv w:val="1"/>
      <w:marLeft w:val="0"/>
      <w:marRight w:val="0"/>
      <w:marTop w:val="0"/>
      <w:marBottom w:val="0"/>
      <w:divBdr>
        <w:top w:val="none" w:sz="0" w:space="0" w:color="auto"/>
        <w:left w:val="none" w:sz="0" w:space="0" w:color="auto"/>
        <w:bottom w:val="none" w:sz="0" w:space="0" w:color="auto"/>
        <w:right w:val="none" w:sz="0" w:space="0" w:color="auto"/>
      </w:divBdr>
      <w:divsChild>
        <w:div w:id="1606767361">
          <w:marLeft w:val="480"/>
          <w:marRight w:val="0"/>
          <w:marTop w:val="0"/>
          <w:marBottom w:val="0"/>
          <w:divBdr>
            <w:top w:val="none" w:sz="0" w:space="0" w:color="auto"/>
            <w:left w:val="none" w:sz="0" w:space="0" w:color="auto"/>
            <w:bottom w:val="none" w:sz="0" w:space="0" w:color="auto"/>
            <w:right w:val="none" w:sz="0" w:space="0" w:color="auto"/>
          </w:divBdr>
        </w:div>
        <w:div w:id="1949238492">
          <w:marLeft w:val="480"/>
          <w:marRight w:val="0"/>
          <w:marTop w:val="0"/>
          <w:marBottom w:val="0"/>
          <w:divBdr>
            <w:top w:val="none" w:sz="0" w:space="0" w:color="auto"/>
            <w:left w:val="none" w:sz="0" w:space="0" w:color="auto"/>
            <w:bottom w:val="none" w:sz="0" w:space="0" w:color="auto"/>
            <w:right w:val="none" w:sz="0" w:space="0" w:color="auto"/>
          </w:divBdr>
        </w:div>
        <w:div w:id="766076050">
          <w:marLeft w:val="480"/>
          <w:marRight w:val="0"/>
          <w:marTop w:val="0"/>
          <w:marBottom w:val="0"/>
          <w:divBdr>
            <w:top w:val="none" w:sz="0" w:space="0" w:color="auto"/>
            <w:left w:val="none" w:sz="0" w:space="0" w:color="auto"/>
            <w:bottom w:val="none" w:sz="0" w:space="0" w:color="auto"/>
            <w:right w:val="none" w:sz="0" w:space="0" w:color="auto"/>
          </w:divBdr>
        </w:div>
        <w:div w:id="958532833">
          <w:marLeft w:val="480"/>
          <w:marRight w:val="0"/>
          <w:marTop w:val="0"/>
          <w:marBottom w:val="0"/>
          <w:divBdr>
            <w:top w:val="none" w:sz="0" w:space="0" w:color="auto"/>
            <w:left w:val="none" w:sz="0" w:space="0" w:color="auto"/>
            <w:bottom w:val="none" w:sz="0" w:space="0" w:color="auto"/>
            <w:right w:val="none" w:sz="0" w:space="0" w:color="auto"/>
          </w:divBdr>
        </w:div>
        <w:div w:id="1171024965">
          <w:marLeft w:val="480"/>
          <w:marRight w:val="0"/>
          <w:marTop w:val="0"/>
          <w:marBottom w:val="0"/>
          <w:divBdr>
            <w:top w:val="none" w:sz="0" w:space="0" w:color="auto"/>
            <w:left w:val="none" w:sz="0" w:space="0" w:color="auto"/>
            <w:bottom w:val="none" w:sz="0" w:space="0" w:color="auto"/>
            <w:right w:val="none" w:sz="0" w:space="0" w:color="auto"/>
          </w:divBdr>
        </w:div>
        <w:div w:id="1291934138">
          <w:marLeft w:val="480"/>
          <w:marRight w:val="0"/>
          <w:marTop w:val="0"/>
          <w:marBottom w:val="0"/>
          <w:divBdr>
            <w:top w:val="none" w:sz="0" w:space="0" w:color="auto"/>
            <w:left w:val="none" w:sz="0" w:space="0" w:color="auto"/>
            <w:bottom w:val="none" w:sz="0" w:space="0" w:color="auto"/>
            <w:right w:val="none" w:sz="0" w:space="0" w:color="auto"/>
          </w:divBdr>
        </w:div>
        <w:div w:id="495732725">
          <w:marLeft w:val="480"/>
          <w:marRight w:val="0"/>
          <w:marTop w:val="0"/>
          <w:marBottom w:val="0"/>
          <w:divBdr>
            <w:top w:val="none" w:sz="0" w:space="0" w:color="auto"/>
            <w:left w:val="none" w:sz="0" w:space="0" w:color="auto"/>
            <w:bottom w:val="none" w:sz="0" w:space="0" w:color="auto"/>
            <w:right w:val="none" w:sz="0" w:space="0" w:color="auto"/>
          </w:divBdr>
        </w:div>
        <w:div w:id="1225222226">
          <w:marLeft w:val="480"/>
          <w:marRight w:val="0"/>
          <w:marTop w:val="0"/>
          <w:marBottom w:val="0"/>
          <w:divBdr>
            <w:top w:val="none" w:sz="0" w:space="0" w:color="auto"/>
            <w:left w:val="none" w:sz="0" w:space="0" w:color="auto"/>
            <w:bottom w:val="none" w:sz="0" w:space="0" w:color="auto"/>
            <w:right w:val="none" w:sz="0" w:space="0" w:color="auto"/>
          </w:divBdr>
        </w:div>
        <w:div w:id="1319572359">
          <w:marLeft w:val="480"/>
          <w:marRight w:val="0"/>
          <w:marTop w:val="0"/>
          <w:marBottom w:val="0"/>
          <w:divBdr>
            <w:top w:val="none" w:sz="0" w:space="0" w:color="auto"/>
            <w:left w:val="none" w:sz="0" w:space="0" w:color="auto"/>
            <w:bottom w:val="none" w:sz="0" w:space="0" w:color="auto"/>
            <w:right w:val="none" w:sz="0" w:space="0" w:color="auto"/>
          </w:divBdr>
        </w:div>
        <w:div w:id="1762138388">
          <w:marLeft w:val="480"/>
          <w:marRight w:val="0"/>
          <w:marTop w:val="0"/>
          <w:marBottom w:val="0"/>
          <w:divBdr>
            <w:top w:val="none" w:sz="0" w:space="0" w:color="auto"/>
            <w:left w:val="none" w:sz="0" w:space="0" w:color="auto"/>
            <w:bottom w:val="none" w:sz="0" w:space="0" w:color="auto"/>
            <w:right w:val="none" w:sz="0" w:space="0" w:color="auto"/>
          </w:divBdr>
        </w:div>
        <w:div w:id="187377577">
          <w:marLeft w:val="480"/>
          <w:marRight w:val="0"/>
          <w:marTop w:val="0"/>
          <w:marBottom w:val="0"/>
          <w:divBdr>
            <w:top w:val="none" w:sz="0" w:space="0" w:color="auto"/>
            <w:left w:val="none" w:sz="0" w:space="0" w:color="auto"/>
            <w:bottom w:val="none" w:sz="0" w:space="0" w:color="auto"/>
            <w:right w:val="none" w:sz="0" w:space="0" w:color="auto"/>
          </w:divBdr>
        </w:div>
        <w:div w:id="1573079880">
          <w:marLeft w:val="480"/>
          <w:marRight w:val="0"/>
          <w:marTop w:val="0"/>
          <w:marBottom w:val="0"/>
          <w:divBdr>
            <w:top w:val="none" w:sz="0" w:space="0" w:color="auto"/>
            <w:left w:val="none" w:sz="0" w:space="0" w:color="auto"/>
            <w:bottom w:val="none" w:sz="0" w:space="0" w:color="auto"/>
            <w:right w:val="none" w:sz="0" w:space="0" w:color="auto"/>
          </w:divBdr>
        </w:div>
        <w:div w:id="551817602">
          <w:marLeft w:val="480"/>
          <w:marRight w:val="0"/>
          <w:marTop w:val="0"/>
          <w:marBottom w:val="0"/>
          <w:divBdr>
            <w:top w:val="none" w:sz="0" w:space="0" w:color="auto"/>
            <w:left w:val="none" w:sz="0" w:space="0" w:color="auto"/>
            <w:bottom w:val="none" w:sz="0" w:space="0" w:color="auto"/>
            <w:right w:val="none" w:sz="0" w:space="0" w:color="auto"/>
          </w:divBdr>
        </w:div>
        <w:div w:id="44958387">
          <w:marLeft w:val="480"/>
          <w:marRight w:val="0"/>
          <w:marTop w:val="0"/>
          <w:marBottom w:val="0"/>
          <w:divBdr>
            <w:top w:val="none" w:sz="0" w:space="0" w:color="auto"/>
            <w:left w:val="none" w:sz="0" w:space="0" w:color="auto"/>
            <w:bottom w:val="none" w:sz="0" w:space="0" w:color="auto"/>
            <w:right w:val="none" w:sz="0" w:space="0" w:color="auto"/>
          </w:divBdr>
        </w:div>
        <w:div w:id="1329754044">
          <w:marLeft w:val="480"/>
          <w:marRight w:val="0"/>
          <w:marTop w:val="0"/>
          <w:marBottom w:val="0"/>
          <w:divBdr>
            <w:top w:val="none" w:sz="0" w:space="0" w:color="auto"/>
            <w:left w:val="none" w:sz="0" w:space="0" w:color="auto"/>
            <w:bottom w:val="none" w:sz="0" w:space="0" w:color="auto"/>
            <w:right w:val="none" w:sz="0" w:space="0" w:color="auto"/>
          </w:divBdr>
        </w:div>
        <w:div w:id="322045814">
          <w:marLeft w:val="480"/>
          <w:marRight w:val="0"/>
          <w:marTop w:val="0"/>
          <w:marBottom w:val="0"/>
          <w:divBdr>
            <w:top w:val="none" w:sz="0" w:space="0" w:color="auto"/>
            <w:left w:val="none" w:sz="0" w:space="0" w:color="auto"/>
            <w:bottom w:val="none" w:sz="0" w:space="0" w:color="auto"/>
            <w:right w:val="none" w:sz="0" w:space="0" w:color="auto"/>
          </w:divBdr>
        </w:div>
        <w:div w:id="1240599089">
          <w:marLeft w:val="480"/>
          <w:marRight w:val="0"/>
          <w:marTop w:val="0"/>
          <w:marBottom w:val="0"/>
          <w:divBdr>
            <w:top w:val="none" w:sz="0" w:space="0" w:color="auto"/>
            <w:left w:val="none" w:sz="0" w:space="0" w:color="auto"/>
            <w:bottom w:val="none" w:sz="0" w:space="0" w:color="auto"/>
            <w:right w:val="none" w:sz="0" w:space="0" w:color="auto"/>
          </w:divBdr>
        </w:div>
        <w:div w:id="1102066161">
          <w:marLeft w:val="480"/>
          <w:marRight w:val="0"/>
          <w:marTop w:val="0"/>
          <w:marBottom w:val="0"/>
          <w:divBdr>
            <w:top w:val="none" w:sz="0" w:space="0" w:color="auto"/>
            <w:left w:val="none" w:sz="0" w:space="0" w:color="auto"/>
            <w:bottom w:val="none" w:sz="0" w:space="0" w:color="auto"/>
            <w:right w:val="none" w:sz="0" w:space="0" w:color="auto"/>
          </w:divBdr>
        </w:div>
        <w:div w:id="541481077">
          <w:marLeft w:val="480"/>
          <w:marRight w:val="0"/>
          <w:marTop w:val="0"/>
          <w:marBottom w:val="0"/>
          <w:divBdr>
            <w:top w:val="none" w:sz="0" w:space="0" w:color="auto"/>
            <w:left w:val="none" w:sz="0" w:space="0" w:color="auto"/>
            <w:bottom w:val="none" w:sz="0" w:space="0" w:color="auto"/>
            <w:right w:val="none" w:sz="0" w:space="0" w:color="auto"/>
          </w:divBdr>
        </w:div>
        <w:div w:id="15157587">
          <w:marLeft w:val="480"/>
          <w:marRight w:val="0"/>
          <w:marTop w:val="0"/>
          <w:marBottom w:val="0"/>
          <w:divBdr>
            <w:top w:val="none" w:sz="0" w:space="0" w:color="auto"/>
            <w:left w:val="none" w:sz="0" w:space="0" w:color="auto"/>
            <w:bottom w:val="none" w:sz="0" w:space="0" w:color="auto"/>
            <w:right w:val="none" w:sz="0" w:space="0" w:color="auto"/>
          </w:divBdr>
        </w:div>
        <w:div w:id="614823627">
          <w:marLeft w:val="480"/>
          <w:marRight w:val="0"/>
          <w:marTop w:val="0"/>
          <w:marBottom w:val="0"/>
          <w:divBdr>
            <w:top w:val="none" w:sz="0" w:space="0" w:color="auto"/>
            <w:left w:val="none" w:sz="0" w:space="0" w:color="auto"/>
            <w:bottom w:val="none" w:sz="0" w:space="0" w:color="auto"/>
            <w:right w:val="none" w:sz="0" w:space="0" w:color="auto"/>
          </w:divBdr>
        </w:div>
        <w:div w:id="113448978">
          <w:marLeft w:val="480"/>
          <w:marRight w:val="0"/>
          <w:marTop w:val="0"/>
          <w:marBottom w:val="0"/>
          <w:divBdr>
            <w:top w:val="none" w:sz="0" w:space="0" w:color="auto"/>
            <w:left w:val="none" w:sz="0" w:space="0" w:color="auto"/>
            <w:bottom w:val="none" w:sz="0" w:space="0" w:color="auto"/>
            <w:right w:val="none" w:sz="0" w:space="0" w:color="auto"/>
          </w:divBdr>
        </w:div>
        <w:div w:id="865024550">
          <w:marLeft w:val="480"/>
          <w:marRight w:val="0"/>
          <w:marTop w:val="0"/>
          <w:marBottom w:val="0"/>
          <w:divBdr>
            <w:top w:val="none" w:sz="0" w:space="0" w:color="auto"/>
            <w:left w:val="none" w:sz="0" w:space="0" w:color="auto"/>
            <w:bottom w:val="none" w:sz="0" w:space="0" w:color="auto"/>
            <w:right w:val="none" w:sz="0" w:space="0" w:color="auto"/>
          </w:divBdr>
        </w:div>
        <w:div w:id="547423760">
          <w:marLeft w:val="480"/>
          <w:marRight w:val="0"/>
          <w:marTop w:val="0"/>
          <w:marBottom w:val="0"/>
          <w:divBdr>
            <w:top w:val="none" w:sz="0" w:space="0" w:color="auto"/>
            <w:left w:val="none" w:sz="0" w:space="0" w:color="auto"/>
            <w:bottom w:val="none" w:sz="0" w:space="0" w:color="auto"/>
            <w:right w:val="none" w:sz="0" w:space="0" w:color="auto"/>
          </w:divBdr>
        </w:div>
        <w:div w:id="1243761646">
          <w:marLeft w:val="480"/>
          <w:marRight w:val="0"/>
          <w:marTop w:val="0"/>
          <w:marBottom w:val="0"/>
          <w:divBdr>
            <w:top w:val="none" w:sz="0" w:space="0" w:color="auto"/>
            <w:left w:val="none" w:sz="0" w:space="0" w:color="auto"/>
            <w:bottom w:val="none" w:sz="0" w:space="0" w:color="auto"/>
            <w:right w:val="none" w:sz="0" w:space="0" w:color="auto"/>
          </w:divBdr>
        </w:div>
        <w:div w:id="853150365">
          <w:marLeft w:val="480"/>
          <w:marRight w:val="0"/>
          <w:marTop w:val="0"/>
          <w:marBottom w:val="0"/>
          <w:divBdr>
            <w:top w:val="none" w:sz="0" w:space="0" w:color="auto"/>
            <w:left w:val="none" w:sz="0" w:space="0" w:color="auto"/>
            <w:bottom w:val="none" w:sz="0" w:space="0" w:color="auto"/>
            <w:right w:val="none" w:sz="0" w:space="0" w:color="auto"/>
          </w:divBdr>
        </w:div>
        <w:div w:id="1134323456">
          <w:marLeft w:val="480"/>
          <w:marRight w:val="0"/>
          <w:marTop w:val="0"/>
          <w:marBottom w:val="0"/>
          <w:divBdr>
            <w:top w:val="none" w:sz="0" w:space="0" w:color="auto"/>
            <w:left w:val="none" w:sz="0" w:space="0" w:color="auto"/>
            <w:bottom w:val="none" w:sz="0" w:space="0" w:color="auto"/>
            <w:right w:val="none" w:sz="0" w:space="0" w:color="auto"/>
          </w:divBdr>
        </w:div>
        <w:div w:id="1547840099">
          <w:marLeft w:val="480"/>
          <w:marRight w:val="0"/>
          <w:marTop w:val="0"/>
          <w:marBottom w:val="0"/>
          <w:divBdr>
            <w:top w:val="none" w:sz="0" w:space="0" w:color="auto"/>
            <w:left w:val="none" w:sz="0" w:space="0" w:color="auto"/>
            <w:bottom w:val="none" w:sz="0" w:space="0" w:color="auto"/>
            <w:right w:val="none" w:sz="0" w:space="0" w:color="auto"/>
          </w:divBdr>
        </w:div>
        <w:div w:id="1237863221">
          <w:marLeft w:val="480"/>
          <w:marRight w:val="0"/>
          <w:marTop w:val="0"/>
          <w:marBottom w:val="0"/>
          <w:divBdr>
            <w:top w:val="none" w:sz="0" w:space="0" w:color="auto"/>
            <w:left w:val="none" w:sz="0" w:space="0" w:color="auto"/>
            <w:bottom w:val="none" w:sz="0" w:space="0" w:color="auto"/>
            <w:right w:val="none" w:sz="0" w:space="0" w:color="auto"/>
          </w:divBdr>
        </w:div>
        <w:div w:id="1136728164">
          <w:marLeft w:val="480"/>
          <w:marRight w:val="0"/>
          <w:marTop w:val="0"/>
          <w:marBottom w:val="0"/>
          <w:divBdr>
            <w:top w:val="none" w:sz="0" w:space="0" w:color="auto"/>
            <w:left w:val="none" w:sz="0" w:space="0" w:color="auto"/>
            <w:bottom w:val="none" w:sz="0" w:space="0" w:color="auto"/>
            <w:right w:val="none" w:sz="0" w:space="0" w:color="auto"/>
          </w:divBdr>
        </w:div>
        <w:div w:id="893854977">
          <w:marLeft w:val="480"/>
          <w:marRight w:val="0"/>
          <w:marTop w:val="0"/>
          <w:marBottom w:val="0"/>
          <w:divBdr>
            <w:top w:val="none" w:sz="0" w:space="0" w:color="auto"/>
            <w:left w:val="none" w:sz="0" w:space="0" w:color="auto"/>
            <w:bottom w:val="none" w:sz="0" w:space="0" w:color="auto"/>
            <w:right w:val="none" w:sz="0" w:space="0" w:color="auto"/>
          </w:divBdr>
        </w:div>
        <w:div w:id="1117139578">
          <w:marLeft w:val="480"/>
          <w:marRight w:val="0"/>
          <w:marTop w:val="0"/>
          <w:marBottom w:val="0"/>
          <w:divBdr>
            <w:top w:val="none" w:sz="0" w:space="0" w:color="auto"/>
            <w:left w:val="none" w:sz="0" w:space="0" w:color="auto"/>
            <w:bottom w:val="none" w:sz="0" w:space="0" w:color="auto"/>
            <w:right w:val="none" w:sz="0" w:space="0" w:color="auto"/>
          </w:divBdr>
        </w:div>
        <w:div w:id="1178733935">
          <w:marLeft w:val="480"/>
          <w:marRight w:val="0"/>
          <w:marTop w:val="0"/>
          <w:marBottom w:val="0"/>
          <w:divBdr>
            <w:top w:val="none" w:sz="0" w:space="0" w:color="auto"/>
            <w:left w:val="none" w:sz="0" w:space="0" w:color="auto"/>
            <w:bottom w:val="none" w:sz="0" w:space="0" w:color="auto"/>
            <w:right w:val="none" w:sz="0" w:space="0" w:color="auto"/>
          </w:divBdr>
        </w:div>
        <w:div w:id="534125950">
          <w:marLeft w:val="480"/>
          <w:marRight w:val="0"/>
          <w:marTop w:val="0"/>
          <w:marBottom w:val="0"/>
          <w:divBdr>
            <w:top w:val="none" w:sz="0" w:space="0" w:color="auto"/>
            <w:left w:val="none" w:sz="0" w:space="0" w:color="auto"/>
            <w:bottom w:val="none" w:sz="0" w:space="0" w:color="auto"/>
            <w:right w:val="none" w:sz="0" w:space="0" w:color="auto"/>
          </w:divBdr>
        </w:div>
        <w:div w:id="943684293">
          <w:marLeft w:val="480"/>
          <w:marRight w:val="0"/>
          <w:marTop w:val="0"/>
          <w:marBottom w:val="0"/>
          <w:divBdr>
            <w:top w:val="none" w:sz="0" w:space="0" w:color="auto"/>
            <w:left w:val="none" w:sz="0" w:space="0" w:color="auto"/>
            <w:bottom w:val="none" w:sz="0" w:space="0" w:color="auto"/>
            <w:right w:val="none" w:sz="0" w:space="0" w:color="auto"/>
          </w:divBdr>
        </w:div>
        <w:div w:id="826677847">
          <w:marLeft w:val="480"/>
          <w:marRight w:val="0"/>
          <w:marTop w:val="0"/>
          <w:marBottom w:val="0"/>
          <w:divBdr>
            <w:top w:val="none" w:sz="0" w:space="0" w:color="auto"/>
            <w:left w:val="none" w:sz="0" w:space="0" w:color="auto"/>
            <w:bottom w:val="none" w:sz="0" w:space="0" w:color="auto"/>
            <w:right w:val="none" w:sz="0" w:space="0" w:color="auto"/>
          </w:divBdr>
        </w:div>
        <w:div w:id="771895046">
          <w:marLeft w:val="480"/>
          <w:marRight w:val="0"/>
          <w:marTop w:val="0"/>
          <w:marBottom w:val="0"/>
          <w:divBdr>
            <w:top w:val="none" w:sz="0" w:space="0" w:color="auto"/>
            <w:left w:val="none" w:sz="0" w:space="0" w:color="auto"/>
            <w:bottom w:val="none" w:sz="0" w:space="0" w:color="auto"/>
            <w:right w:val="none" w:sz="0" w:space="0" w:color="auto"/>
          </w:divBdr>
        </w:div>
        <w:div w:id="13268199">
          <w:marLeft w:val="480"/>
          <w:marRight w:val="0"/>
          <w:marTop w:val="0"/>
          <w:marBottom w:val="0"/>
          <w:divBdr>
            <w:top w:val="none" w:sz="0" w:space="0" w:color="auto"/>
            <w:left w:val="none" w:sz="0" w:space="0" w:color="auto"/>
            <w:bottom w:val="none" w:sz="0" w:space="0" w:color="auto"/>
            <w:right w:val="none" w:sz="0" w:space="0" w:color="auto"/>
          </w:divBdr>
        </w:div>
        <w:div w:id="1861551192">
          <w:marLeft w:val="480"/>
          <w:marRight w:val="0"/>
          <w:marTop w:val="0"/>
          <w:marBottom w:val="0"/>
          <w:divBdr>
            <w:top w:val="none" w:sz="0" w:space="0" w:color="auto"/>
            <w:left w:val="none" w:sz="0" w:space="0" w:color="auto"/>
            <w:bottom w:val="none" w:sz="0" w:space="0" w:color="auto"/>
            <w:right w:val="none" w:sz="0" w:space="0" w:color="auto"/>
          </w:divBdr>
        </w:div>
        <w:div w:id="328484878">
          <w:marLeft w:val="480"/>
          <w:marRight w:val="0"/>
          <w:marTop w:val="0"/>
          <w:marBottom w:val="0"/>
          <w:divBdr>
            <w:top w:val="none" w:sz="0" w:space="0" w:color="auto"/>
            <w:left w:val="none" w:sz="0" w:space="0" w:color="auto"/>
            <w:bottom w:val="none" w:sz="0" w:space="0" w:color="auto"/>
            <w:right w:val="none" w:sz="0" w:space="0" w:color="auto"/>
          </w:divBdr>
        </w:div>
        <w:div w:id="1183668236">
          <w:marLeft w:val="480"/>
          <w:marRight w:val="0"/>
          <w:marTop w:val="0"/>
          <w:marBottom w:val="0"/>
          <w:divBdr>
            <w:top w:val="none" w:sz="0" w:space="0" w:color="auto"/>
            <w:left w:val="none" w:sz="0" w:space="0" w:color="auto"/>
            <w:bottom w:val="none" w:sz="0" w:space="0" w:color="auto"/>
            <w:right w:val="none" w:sz="0" w:space="0" w:color="auto"/>
          </w:divBdr>
        </w:div>
        <w:div w:id="316344723">
          <w:marLeft w:val="480"/>
          <w:marRight w:val="0"/>
          <w:marTop w:val="0"/>
          <w:marBottom w:val="0"/>
          <w:divBdr>
            <w:top w:val="none" w:sz="0" w:space="0" w:color="auto"/>
            <w:left w:val="none" w:sz="0" w:space="0" w:color="auto"/>
            <w:bottom w:val="none" w:sz="0" w:space="0" w:color="auto"/>
            <w:right w:val="none" w:sz="0" w:space="0" w:color="auto"/>
          </w:divBdr>
        </w:div>
        <w:div w:id="1435175532">
          <w:marLeft w:val="480"/>
          <w:marRight w:val="0"/>
          <w:marTop w:val="0"/>
          <w:marBottom w:val="0"/>
          <w:divBdr>
            <w:top w:val="none" w:sz="0" w:space="0" w:color="auto"/>
            <w:left w:val="none" w:sz="0" w:space="0" w:color="auto"/>
            <w:bottom w:val="none" w:sz="0" w:space="0" w:color="auto"/>
            <w:right w:val="none" w:sz="0" w:space="0" w:color="auto"/>
          </w:divBdr>
        </w:div>
        <w:div w:id="1269313181">
          <w:marLeft w:val="480"/>
          <w:marRight w:val="0"/>
          <w:marTop w:val="0"/>
          <w:marBottom w:val="0"/>
          <w:divBdr>
            <w:top w:val="none" w:sz="0" w:space="0" w:color="auto"/>
            <w:left w:val="none" w:sz="0" w:space="0" w:color="auto"/>
            <w:bottom w:val="none" w:sz="0" w:space="0" w:color="auto"/>
            <w:right w:val="none" w:sz="0" w:space="0" w:color="auto"/>
          </w:divBdr>
        </w:div>
        <w:div w:id="1035273779">
          <w:marLeft w:val="480"/>
          <w:marRight w:val="0"/>
          <w:marTop w:val="0"/>
          <w:marBottom w:val="0"/>
          <w:divBdr>
            <w:top w:val="none" w:sz="0" w:space="0" w:color="auto"/>
            <w:left w:val="none" w:sz="0" w:space="0" w:color="auto"/>
            <w:bottom w:val="none" w:sz="0" w:space="0" w:color="auto"/>
            <w:right w:val="none" w:sz="0" w:space="0" w:color="auto"/>
          </w:divBdr>
        </w:div>
        <w:div w:id="1234853741">
          <w:marLeft w:val="480"/>
          <w:marRight w:val="0"/>
          <w:marTop w:val="0"/>
          <w:marBottom w:val="0"/>
          <w:divBdr>
            <w:top w:val="none" w:sz="0" w:space="0" w:color="auto"/>
            <w:left w:val="none" w:sz="0" w:space="0" w:color="auto"/>
            <w:bottom w:val="none" w:sz="0" w:space="0" w:color="auto"/>
            <w:right w:val="none" w:sz="0" w:space="0" w:color="auto"/>
          </w:divBdr>
        </w:div>
      </w:divsChild>
    </w:div>
    <w:div w:id="952320704">
      <w:bodyDiv w:val="1"/>
      <w:marLeft w:val="0"/>
      <w:marRight w:val="0"/>
      <w:marTop w:val="0"/>
      <w:marBottom w:val="0"/>
      <w:divBdr>
        <w:top w:val="none" w:sz="0" w:space="0" w:color="auto"/>
        <w:left w:val="none" w:sz="0" w:space="0" w:color="auto"/>
        <w:bottom w:val="none" w:sz="0" w:space="0" w:color="auto"/>
        <w:right w:val="none" w:sz="0" w:space="0" w:color="auto"/>
      </w:divBdr>
    </w:div>
    <w:div w:id="952785576">
      <w:bodyDiv w:val="1"/>
      <w:marLeft w:val="0"/>
      <w:marRight w:val="0"/>
      <w:marTop w:val="0"/>
      <w:marBottom w:val="0"/>
      <w:divBdr>
        <w:top w:val="none" w:sz="0" w:space="0" w:color="auto"/>
        <w:left w:val="none" w:sz="0" w:space="0" w:color="auto"/>
        <w:bottom w:val="none" w:sz="0" w:space="0" w:color="auto"/>
        <w:right w:val="none" w:sz="0" w:space="0" w:color="auto"/>
      </w:divBdr>
    </w:div>
    <w:div w:id="953634888">
      <w:bodyDiv w:val="1"/>
      <w:marLeft w:val="0"/>
      <w:marRight w:val="0"/>
      <w:marTop w:val="0"/>
      <w:marBottom w:val="0"/>
      <w:divBdr>
        <w:top w:val="none" w:sz="0" w:space="0" w:color="auto"/>
        <w:left w:val="none" w:sz="0" w:space="0" w:color="auto"/>
        <w:bottom w:val="none" w:sz="0" w:space="0" w:color="auto"/>
        <w:right w:val="none" w:sz="0" w:space="0" w:color="auto"/>
      </w:divBdr>
      <w:divsChild>
        <w:div w:id="21785647">
          <w:marLeft w:val="480"/>
          <w:marRight w:val="0"/>
          <w:marTop w:val="0"/>
          <w:marBottom w:val="0"/>
          <w:divBdr>
            <w:top w:val="none" w:sz="0" w:space="0" w:color="auto"/>
            <w:left w:val="none" w:sz="0" w:space="0" w:color="auto"/>
            <w:bottom w:val="none" w:sz="0" w:space="0" w:color="auto"/>
            <w:right w:val="none" w:sz="0" w:space="0" w:color="auto"/>
          </w:divBdr>
        </w:div>
        <w:div w:id="1726828248">
          <w:marLeft w:val="480"/>
          <w:marRight w:val="0"/>
          <w:marTop w:val="0"/>
          <w:marBottom w:val="0"/>
          <w:divBdr>
            <w:top w:val="none" w:sz="0" w:space="0" w:color="auto"/>
            <w:left w:val="none" w:sz="0" w:space="0" w:color="auto"/>
            <w:bottom w:val="none" w:sz="0" w:space="0" w:color="auto"/>
            <w:right w:val="none" w:sz="0" w:space="0" w:color="auto"/>
          </w:divBdr>
        </w:div>
        <w:div w:id="1093210518">
          <w:marLeft w:val="480"/>
          <w:marRight w:val="0"/>
          <w:marTop w:val="0"/>
          <w:marBottom w:val="0"/>
          <w:divBdr>
            <w:top w:val="none" w:sz="0" w:space="0" w:color="auto"/>
            <w:left w:val="none" w:sz="0" w:space="0" w:color="auto"/>
            <w:bottom w:val="none" w:sz="0" w:space="0" w:color="auto"/>
            <w:right w:val="none" w:sz="0" w:space="0" w:color="auto"/>
          </w:divBdr>
        </w:div>
        <w:div w:id="456067482">
          <w:marLeft w:val="480"/>
          <w:marRight w:val="0"/>
          <w:marTop w:val="0"/>
          <w:marBottom w:val="0"/>
          <w:divBdr>
            <w:top w:val="none" w:sz="0" w:space="0" w:color="auto"/>
            <w:left w:val="none" w:sz="0" w:space="0" w:color="auto"/>
            <w:bottom w:val="none" w:sz="0" w:space="0" w:color="auto"/>
            <w:right w:val="none" w:sz="0" w:space="0" w:color="auto"/>
          </w:divBdr>
        </w:div>
        <w:div w:id="124591881">
          <w:marLeft w:val="480"/>
          <w:marRight w:val="0"/>
          <w:marTop w:val="0"/>
          <w:marBottom w:val="0"/>
          <w:divBdr>
            <w:top w:val="none" w:sz="0" w:space="0" w:color="auto"/>
            <w:left w:val="none" w:sz="0" w:space="0" w:color="auto"/>
            <w:bottom w:val="none" w:sz="0" w:space="0" w:color="auto"/>
            <w:right w:val="none" w:sz="0" w:space="0" w:color="auto"/>
          </w:divBdr>
        </w:div>
        <w:div w:id="1524900904">
          <w:marLeft w:val="480"/>
          <w:marRight w:val="0"/>
          <w:marTop w:val="0"/>
          <w:marBottom w:val="0"/>
          <w:divBdr>
            <w:top w:val="none" w:sz="0" w:space="0" w:color="auto"/>
            <w:left w:val="none" w:sz="0" w:space="0" w:color="auto"/>
            <w:bottom w:val="none" w:sz="0" w:space="0" w:color="auto"/>
            <w:right w:val="none" w:sz="0" w:space="0" w:color="auto"/>
          </w:divBdr>
        </w:div>
        <w:div w:id="1470585951">
          <w:marLeft w:val="480"/>
          <w:marRight w:val="0"/>
          <w:marTop w:val="0"/>
          <w:marBottom w:val="0"/>
          <w:divBdr>
            <w:top w:val="none" w:sz="0" w:space="0" w:color="auto"/>
            <w:left w:val="none" w:sz="0" w:space="0" w:color="auto"/>
            <w:bottom w:val="none" w:sz="0" w:space="0" w:color="auto"/>
            <w:right w:val="none" w:sz="0" w:space="0" w:color="auto"/>
          </w:divBdr>
        </w:div>
        <w:div w:id="1446928653">
          <w:marLeft w:val="480"/>
          <w:marRight w:val="0"/>
          <w:marTop w:val="0"/>
          <w:marBottom w:val="0"/>
          <w:divBdr>
            <w:top w:val="none" w:sz="0" w:space="0" w:color="auto"/>
            <w:left w:val="none" w:sz="0" w:space="0" w:color="auto"/>
            <w:bottom w:val="none" w:sz="0" w:space="0" w:color="auto"/>
            <w:right w:val="none" w:sz="0" w:space="0" w:color="auto"/>
          </w:divBdr>
        </w:div>
        <w:div w:id="1280795946">
          <w:marLeft w:val="480"/>
          <w:marRight w:val="0"/>
          <w:marTop w:val="0"/>
          <w:marBottom w:val="0"/>
          <w:divBdr>
            <w:top w:val="none" w:sz="0" w:space="0" w:color="auto"/>
            <w:left w:val="none" w:sz="0" w:space="0" w:color="auto"/>
            <w:bottom w:val="none" w:sz="0" w:space="0" w:color="auto"/>
            <w:right w:val="none" w:sz="0" w:space="0" w:color="auto"/>
          </w:divBdr>
        </w:div>
        <w:div w:id="624387697">
          <w:marLeft w:val="480"/>
          <w:marRight w:val="0"/>
          <w:marTop w:val="0"/>
          <w:marBottom w:val="0"/>
          <w:divBdr>
            <w:top w:val="none" w:sz="0" w:space="0" w:color="auto"/>
            <w:left w:val="none" w:sz="0" w:space="0" w:color="auto"/>
            <w:bottom w:val="none" w:sz="0" w:space="0" w:color="auto"/>
            <w:right w:val="none" w:sz="0" w:space="0" w:color="auto"/>
          </w:divBdr>
        </w:div>
      </w:divsChild>
    </w:div>
    <w:div w:id="954141490">
      <w:bodyDiv w:val="1"/>
      <w:marLeft w:val="0"/>
      <w:marRight w:val="0"/>
      <w:marTop w:val="0"/>
      <w:marBottom w:val="0"/>
      <w:divBdr>
        <w:top w:val="none" w:sz="0" w:space="0" w:color="auto"/>
        <w:left w:val="none" w:sz="0" w:space="0" w:color="auto"/>
        <w:bottom w:val="none" w:sz="0" w:space="0" w:color="auto"/>
        <w:right w:val="none" w:sz="0" w:space="0" w:color="auto"/>
      </w:divBdr>
      <w:divsChild>
        <w:div w:id="640503452">
          <w:marLeft w:val="480"/>
          <w:marRight w:val="0"/>
          <w:marTop w:val="0"/>
          <w:marBottom w:val="0"/>
          <w:divBdr>
            <w:top w:val="none" w:sz="0" w:space="0" w:color="auto"/>
            <w:left w:val="none" w:sz="0" w:space="0" w:color="auto"/>
            <w:bottom w:val="none" w:sz="0" w:space="0" w:color="auto"/>
            <w:right w:val="none" w:sz="0" w:space="0" w:color="auto"/>
          </w:divBdr>
        </w:div>
        <w:div w:id="1953710020">
          <w:marLeft w:val="480"/>
          <w:marRight w:val="0"/>
          <w:marTop w:val="0"/>
          <w:marBottom w:val="0"/>
          <w:divBdr>
            <w:top w:val="none" w:sz="0" w:space="0" w:color="auto"/>
            <w:left w:val="none" w:sz="0" w:space="0" w:color="auto"/>
            <w:bottom w:val="none" w:sz="0" w:space="0" w:color="auto"/>
            <w:right w:val="none" w:sz="0" w:space="0" w:color="auto"/>
          </w:divBdr>
        </w:div>
        <w:div w:id="1025061185">
          <w:marLeft w:val="480"/>
          <w:marRight w:val="0"/>
          <w:marTop w:val="0"/>
          <w:marBottom w:val="0"/>
          <w:divBdr>
            <w:top w:val="none" w:sz="0" w:space="0" w:color="auto"/>
            <w:left w:val="none" w:sz="0" w:space="0" w:color="auto"/>
            <w:bottom w:val="none" w:sz="0" w:space="0" w:color="auto"/>
            <w:right w:val="none" w:sz="0" w:space="0" w:color="auto"/>
          </w:divBdr>
        </w:div>
        <w:div w:id="1439830740">
          <w:marLeft w:val="480"/>
          <w:marRight w:val="0"/>
          <w:marTop w:val="0"/>
          <w:marBottom w:val="0"/>
          <w:divBdr>
            <w:top w:val="none" w:sz="0" w:space="0" w:color="auto"/>
            <w:left w:val="none" w:sz="0" w:space="0" w:color="auto"/>
            <w:bottom w:val="none" w:sz="0" w:space="0" w:color="auto"/>
            <w:right w:val="none" w:sz="0" w:space="0" w:color="auto"/>
          </w:divBdr>
        </w:div>
        <w:div w:id="1869679792">
          <w:marLeft w:val="480"/>
          <w:marRight w:val="0"/>
          <w:marTop w:val="0"/>
          <w:marBottom w:val="0"/>
          <w:divBdr>
            <w:top w:val="none" w:sz="0" w:space="0" w:color="auto"/>
            <w:left w:val="none" w:sz="0" w:space="0" w:color="auto"/>
            <w:bottom w:val="none" w:sz="0" w:space="0" w:color="auto"/>
            <w:right w:val="none" w:sz="0" w:space="0" w:color="auto"/>
          </w:divBdr>
        </w:div>
        <w:div w:id="486824483">
          <w:marLeft w:val="480"/>
          <w:marRight w:val="0"/>
          <w:marTop w:val="0"/>
          <w:marBottom w:val="0"/>
          <w:divBdr>
            <w:top w:val="none" w:sz="0" w:space="0" w:color="auto"/>
            <w:left w:val="none" w:sz="0" w:space="0" w:color="auto"/>
            <w:bottom w:val="none" w:sz="0" w:space="0" w:color="auto"/>
            <w:right w:val="none" w:sz="0" w:space="0" w:color="auto"/>
          </w:divBdr>
        </w:div>
        <w:div w:id="332607485">
          <w:marLeft w:val="480"/>
          <w:marRight w:val="0"/>
          <w:marTop w:val="0"/>
          <w:marBottom w:val="0"/>
          <w:divBdr>
            <w:top w:val="none" w:sz="0" w:space="0" w:color="auto"/>
            <w:left w:val="none" w:sz="0" w:space="0" w:color="auto"/>
            <w:bottom w:val="none" w:sz="0" w:space="0" w:color="auto"/>
            <w:right w:val="none" w:sz="0" w:space="0" w:color="auto"/>
          </w:divBdr>
        </w:div>
        <w:div w:id="472215983">
          <w:marLeft w:val="480"/>
          <w:marRight w:val="0"/>
          <w:marTop w:val="0"/>
          <w:marBottom w:val="0"/>
          <w:divBdr>
            <w:top w:val="none" w:sz="0" w:space="0" w:color="auto"/>
            <w:left w:val="none" w:sz="0" w:space="0" w:color="auto"/>
            <w:bottom w:val="none" w:sz="0" w:space="0" w:color="auto"/>
            <w:right w:val="none" w:sz="0" w:space="0" w:color="auto"/>
          </w:divBdr>
        </w:div>
        <w:div w:id="1020010693">
          <w:marLeft w:val="480"/>
          <w:marRight w:val="0"/>
          <w:marTop w:val="0"/>
          <w:marBottom w:val="0"/>
          <w:divBdr>
            <w:top w:val="none" w:sz="0" w:space="0" w:color="auto"/>
            <w:left w:val="none" w:sz="0" w:space="0" w:color="auto"/>
            <w:bottom w:val="none" w:sz="0" w:space="0" w:color="auto"/>
            <w:right w:val="none" w:sz="0" w:space="0" w:color="auto"/>
          </w:divBdr>
        </w:div>
        <w:div w:id="1052537169">
          <w:marLeft w:val="480"/>
          <w:marRight w:val="0"/>
          <w:marTop w:val="0"/>
          <w:marBottom w:val="0"/>
          <w:divBdr>
            <w:top w:val="none" w:sz="0" w:space="0" w:color="auto"/>
            <w:left w:val="none" w:sz="0" w:space="0" w:color="auto"/>
            <w:bottom w:val="none" w:sz="0" w:space="0" w:color="auto"/>
            <w:right w:val="none" w:sz="0" w:space="0" w:color="auto"/>
          </w:divBdr>
        </w:div>
        <w:div w:id="694504523">
          <w:marLeft w:val="480"/>
          <w:marRight w:val="0"/>
          <w:marTop w:val="0"/>
          <w:marBottom w:val="0"/>
          <w:divBdr>
            <w:top w:val="none" w:sz="0" w:space="0" w:color="auto"/>
            <w:left w:val="none" w:sz="0" w:space="0" w:color="auto"/>
            <w:bottom w:val="none" w:sz="0" w:space="0" w:color="auto"/>
            <w:right w:val="none" w:sz="0" w:space="0" w:color="auto"/>
          </w:divBdr>
        </w:div>
        <w:div w:id="75371406">
          <w:marLeft w:val="480"/>
          <w:marRight w:val="0"/>
          <w:marTop w:val="0"/>
          <w:marBottom w:val="0"/>
          <w:divBdr>
            <w:top w:val="none" w:sz="0" w:space="0" w:color="auto"/>
            <w:left w:val="none" w:sz="0" w:space="0" w:color="auto"/>
            <w:bottom w:val="none" w:sz="0" w:space="0" w:color="auto"/>
            <w:right w:val="none" w:sz="0" w:space="0" w:color="auto"/>
          </w:divBdr>
        </w:div>
        <w:div w:id="1798526747">
          <w:marLeft w:val="480"/>
          <w:marRight w:val="0"/>
          <w:marTop w:val="0"/>
          <w:marBottom w:val="0"/>
          <w:divBdr>
            <w:top w:val="none" w:sz="0" w:space="0" w:color="auto"/>
            <w:left w:val="none" w:sz="0" w:space="0" w:color="auto"/>
            <w:bottom w:val="none" w:sz="0" w:space="0" w:color="auto"/>
            <w:right w:val="none" w:sz="0" w:space="0" w:color="auto"/>
          </w:divBdr>
        </w:div>
        <w:div w:id="870845849">
          <w:marLeft w:val="480"/>
          <w:marRight w:val="0"/>
          <w:marTop w:val="0"/>
          <w:marBottom w:val="0"/>
          <w:divBdr>
            <w:top w:val="none" w:sz="0" w:space="0" w:color="auto"/>
            <w:left w:val="none" w:sz="0" w:space="0" w:color="auto"/>
            <w:bottom w:val="none" w:sz="0" w:space="0" w:color="auto"/>
            <w:right w:val="none" w:sz="0" w:space="0" w:color="auto"/>
          </w:divBdr>
        </w:div>
        <w:div w:id="59718925">
          <w:marLeft w:val="480"/>
          <w:marRight w:val="0"/>
          <w:marTop w:val="0"/>
          <w:marBottom w:val="0"/>
          <w:divBdr>
            <w:top w:val="none" w:sz="0" w:space="0" w:color="auto"/>
            <w:left w:val="none" w:sz="0" w:space="0" w:color="auto"/>
            <w:bottom w:val="none" w:sz="0" w:space="0" w:color="auto"/>
            <w:right w:val="none" w:sz="0" w:space="0" w:color="auto"/>
          </w:divBdr>
        </w:div>
        <w:div w:id="754084445">
          <w:marLeft w:val="480"/>
          <w:marRight w:val="0"/>
          <w:marTop w:val="0"/>
          <w:marBottom w:val="0"/>
          <w:divBdr>
            <w:top w:val="none" w:sz="0" w:space="0" w:color="auto"/>
            <w:left w:val="none" w:sz="0" w:space="0" w:color="auto"/>
            <w:bottom w:val="none" w:sz="0" w:space="0" w:color="auto"/>
            <w:right w:val="none" w:sz="0" w:space="0" w:color="auto"/>
          </w:divBdr>
        </w:div>
        <w:div w:id="116070017">
          <w:marLeft w:val="480"/>
          <w:marRight w:val="0"/>
          <w:marTop w:val="0"/>
          <w:marBottom w:val="0"/>
          <w:divBdr>
            <w:top w:val="none" w:sz="0" w:space="0" w:color="auto"/>
            <w:left w:val="none" w:sz="0" w:space="0" w:color="auto"/>
            <w:bottom w:val="none" w:sz="0" w:space="0" w:color="auto"/>
            <w:right w:val="none" w:sz="0" w:space="0" w:color="auto"/>
          </w:divBdr>
        </w:div>
        <w:div w:id="685865531">
          <w:marLeft w:val="480"/>
          <w:marRight w:val="0"/>
          <w:marTop w:val="0"/>
          <w:marBottom w:val="0"/>
          <w:divBdr>
            <w:top w:val="none" w:sz="0" w:space="0" w:color="auto"/>
            <w:left w:val="none" w:sz="0" w:space="0" w:color="auto"/>
            <w:bottom w:val="none" w:sz="0" w:space="0" w:color="auto"/>
            <w:right w:val="none" w:sz="0" w:space="0" w:color="auto"/>
          </w:divBdr>
        </w:div>
        <w:div w:id="361177425">
          <w:marLeft w:val="480"/>
          <w:marRight w:val="0"/>
          <w:marTop w:val="0"/>
          <w:marBottom w:val="0"/>
          <w:divBdr>
            <w:top w:val="none" w:sz="0" w:space="0" w:color="auto"/>
            <w:left w:val="none" w:sz="0" w:space="0" w:color="auto"/>
            <w:bottom w:val="none" w:sz="0" w:space="0" w:color="auto"/>
            <w:right w:val="none" w:sz="0" w:space="0" w:color="auto"/>
          </w:divBdr>
        </w:div>
        <w:div w:id="1670788448">
          <w:marLeft w:val="480"/>
          <w:marRight w:val="0"/>
          <w:marTop w:val="0"/>
          <w:marBottom w:val="0"/>
          <w:divBdr>
            <w:top w:val="none" w:sz="0" w:space="0" w:color="auto"/>
            <w:left w:val="none" w:sz="0" w:space="0" w:color="auto"/>
            <w:bottom w:val="none" w:sz="0" w:space="0" w:color="auto"/>
            <w:right w:val="none" w:sz="0" w:space="0" w:color="auto"/>
          </w:divBdr>
        </w:div>
        <w:div w:id="1980914737">
          <w:marLeft w:val="480"/>
          <w:marRight w:val="0"/>
          <w:marTop w:val="0"/>
          <w:marBottom w:val="0"/>
          <w:divBdr>
            <w:top w:val="none" w:sz="0" w:space="0" w:color="auto"/>
            <w:left w:val="none" w:sz="0" w:space="0" w:color="auto"/>
            <w:bottom w:val="none" w:sz="0" w:space="0" w:color="auto"/>
            <w:right w:val="none" w:sz="0" w:space="0" w:color="auto"/>
          </w:divBdr>
        </w:div>
        <w:div w:id="1774127556">
          <w:marLeft w:val="480"/>
          <w:marRight w:val="0"/>
          <w:marTop w:val="0"/>
          <w:marBottom w:val="0"/>
          <w:divBdr>
            <w:top w:val="none" w:sz="0" w:space="0" w:color="auto"/>
            <w:left w:val="none" w:sz="0" w:space="0" w:color="auto"/>
            <w:bottom w:val="none" w:sz="0" w:space="0" w:color="auto"/>
            <w:right w:val="none" w:sz="0" w:space="0" w:color="auto"/>
          </w:divBdr>
        </w:div>
        <w:div w:id="1535734246">
          <w:marLeft w:val="480"/>
          <w:marRight w:val="0"/>
          <w:marTop w:val="0"/>
          <w:marBottom w:val="0"/>
          <w:divBdr>
            <w:top w:val="none" w:sz="0" w:space="0" w:color="auto"/>
            <w:left w:val="none" w:sz="0" w:space="0" w:color="auto"/>
            <w:bottom w:val="none" w:sz="0" w:space="0" w:color="auto"/>
            <w:right w:val="none" w:sz="0" w:space="0" w:color="auto"/>
          </w:divBdr>
        </w:div>
        <w:div w:id="740447040">
          <w:marLeft w:val="480"/>
          <w:marRight w:val="0"/>
          <w:marTop w:val="0"/>
          <w:marBottom w:val="0"/>
          <w:divBdr>
            <w:top w:val="none" w:sz="0" w:space="0" w:color="auto"/>
            <w:left w:val="none" w:sz="0" w:space="0" w:color="auto"/>
            <w:bottom w:val="none" w:sz="0" w:space="0" w:color="auto"/>
            <w:right w:val="none" w:sz="0" w:space="0" w:color="auto"/>
          </w:divBdr>
        </w:div>
        <w:div w:id="1972440210">
          <w:marLeft w:val="480"/>
          <w:marRight w:val="0"/>
          <w:marTop w:val="0"/>
          <w:marBottom w:val="0"/>
          <w:divBdr>
            <w:top w:val="none" w:sz="0" w:space="0" w:color="auto"/>
            <w:left w:val="none" w:sz="0" w:space="0" w:color="auto"/>
            <w:bottom w:val="none" w:sz="0" w:space="0" w:color="auto"/>
            <w:right w:val="none" w:sz="0" w:space="0" w:color="auto"/>
          </w:divBdr>
        </w:div>
        <w:div w:id="225646781">
          <w:marLeft w:val="480"/>
          <w:marRight w:val="0"/>
          <w:marTop w:val="0"/>
          <w:marBottom w:val="0"/>
          <w:divBdr>
            <w:top w:val="none" w:sz="0" w:space="0" w:color="auto"/>
            <w:left w:val="none" w:sz="0" w:space="0" w:color="auto"/>
            <w:bottom w:val="none" w:sz="0" w:space="0" w:color="auto"/>
            <w:right w:val="none" w:sz="0" w:space="0" w:color="auto"/>
          </w:divBdr>
        </w:div>
        <w:div w:id="270015460">
          <w:marLeft w:val="480"/>
          <w:marRight w:val="0"/>
          <w:marTop w:val="0"/>
          <w:marBottom w:val="0"/>
          <w:divBdr>
            <w:top w:val="none" w:sz="0" w:space="0" w:color="auto"/>
            <w:left w:val="none" w:sz="0" w:space="0" w:color="auto"/>
            <w:bottom w:val="none" w:sz="0" w:space="0" w:color="auto"/>
            <w:right w:val="none" w:sz="0" w:space="0" w:color="auto"/>
          </w:divBdr>
        </w:div>
        <w:div w:id="120198653">
          <w:marLeft w:val="480"/>
          <w:marRight w:val="0"/>
          <w:marTop w:val="0"/>
          <w:marBottom w:val="0"/>
          <w:divBdr>
            <w:top w:val="none" w:sz="0" w:space="0" w:color="auto"/>
            <w:left w:val="none" w:sz="0" w:space="0" w:color="auto"/>
            <w:bottom w:val="none" w:sz="0" w:space="0" w:color="auto"/>
            <w:right w:val="none" w:sz="0" w:space="0" w:color="auto"/>
          </w:divBdr>
        </w:div>
        <w:div w:id="1697777943">
          <w:marLeft w:val="480"/>
          <w:marRight w:val="0"/>
          <w:marTop w:val="0"/>
          <w:marBottom w:val="0"/>
          <w:divBdr>
            <w:top w:val="none" w:sz="0" w:space="0" w:color="auto"/>
            <w:left w:val="none" w:sz="0" w:space="0" w:color="auto"/>
            <w:bottom w:val="none" w:sz="0" w:space="0" w:color="auto"/>
            <w:right w:val="none" w:sz="0" w:space="0" w:color="auto"/>
          </w:divBdr>
        </w:div>
        <w:div w:id="1664314662">
          <w:marLeft w:val="480"/>
          <w:marRight w:val="0"/>
          <w:marTop w:val="0"/>
          <w:marBottom w:val="0"/>
          <w:divBdr>
            <w:top w:val="none" w:sz="0" w:space="0" w:color="auto"/>
            <w:left w:val="none" w:sz="0" w:space="0" w:color="auto"/>
            <w:bottom w:val="none" w:sz="0" w:space="0" w:color="auto"/>
            <w:right w:val="none" w:sz="0" w:space="0" w:color="auto"/>
          </w:divBdr>
        </w:div>
        <w:div w:id="1515998292">
          <w:marLeft w:val="480"/>
          <w:marRight w:val="0"/>
          <w:marTop w:val="0"/>
          <w:marBottom w:val="0"/>
          <w:divBdr>
            <w:top w:val="none" w:sz="0" w:space="0" w:color="auto"/>
            <w:left w:val="none" w:sz="0" w:space="0" w:color="auto"/>
            <w:bottom w:val="none" w:sz="0" w:space="0" w:color="auto"/>
            <w:right w:val="none" w:sz="0" w:space="0" w:color="auto"/>
          </w:divBdr>
        </w:div>
        <w:div w:id="33040533">
          <w:marLeft w:val="480"/>
          <w:marRight w:val="0"/>
          <w:marTop w:val="0"/>
          <w:marBottom w:val="0"/>
          <w:divBdr>
            <w:top w:val="none" w:sz="0" w:space="0" w:color="auto"/>
            <w:left w:val="none" w:sz="0" w:space="0" w:color="auto"/>
            <w:bottom w:val="none" w:sz="0" w:space="0" w:color="auto"/>
            <w:right w:val="none" w:sz="0" w:space="0" w:color="auto"/>
          </w:divBdr>
        </w:div>
        <w:div w:id="1496065722">
          <w:marLeft w:val="480"/>
          <w:marRight w:val="0"/>
          <w:marTop w:val="0"/>
          <w:marBottom w:val="0"/>
          <w:divBdr>
            <w:top w:val="none" w:sz="0" w:space="0" w:color="auto"/>
            <w:left w:val="none" w:sz="0" w:space="0" w:color="auto"/>
            <w:bottom w:val="none" w:sz="0" w:space="0" w:color="auto"/>
            <w:right w:val="none" w:sz="0" w:space="0" w:color="auto"/>
          </w:divBdr>
        </w:div>
        <w:div w:id="2024549745">
          <w:marLeft w:val="480"/>
          <w:marRight w:val="0"/>
          <w:marTop w:val="0"/>
          <w:marBottom w:val="0"/>
          <w:divBdr>
            <w:top w:val="none" w:sz="0" w:space="0" w:color="auto"/>
            <w:left w:val="none" w:sz="0" w:space="0" w:color="auto"/>
            <w:bottom w:val="none" w:sz="0" w:space="0" w:color="auto"/>
            <w:right w:val="none" w:sz="0" w:space="0" w:color="auto"/>
          </w:divBdr>
        </w:div>
        <w:div w:id="1674916049">
          <w:marLeft w:val="480"/>
          <w:marRight w:val="0"/>
          <w:marTop w:val="0"/>
          <w:marBottom w:val="0"/>
          <w:divBdr>
            <w:top w:val="none" w:sz="0" w:space="0" w:color="auto"/>
            <w:left w:val="none" w:sz="0" w:space="0" w:color="auto"/>
            <w:bottom w:val="none" w:sz="0" w:space="0" w:color="auto"/>
            <w:right w:val="none" w:sz="0" w:space="0" w:color="auto"/>
          </w:divBdr>
        </w:div>
        <w:div w:id="416949666">
          <w:marLeft w:val="480"/>
          <w:marRight w:val="0"/>
          <w:marTop w:val="0"/>
          <w:marBottom w:val="0"/>
          <w:divBdr>
            <w:top w:val="none" w:sz="0" w:space="0" w:color="auto"/>
            <w:left w:val="none" w:sz="0" w:space="0" w:color="auto"/>
            <w:bottom w:val="none" w:sz="0" w:space="0" w:color="auto"/>
            <w:right w:val="none" w:sz="0" w:space="0" w:color="auto"/>
          </w:divBdr>
        </w:div>
        <w:div w:id="2091534543">
          <w:marLeft w:val="480"/>
          <w:marRight w:val="0"/>
          <w:marTop w:val="0"/>
          <w:marBottom w:val="0"/>
          <w:divBdr>
            <w:top w:val="none" w:sz="0" w:space="0" w:color="auto"/>
            <w:left w:val="none" w:sz="0" w:space="0" w:color="auto"/>
            <w:bottom w:val="none" w:sz="0" w:space="0" w:color="auto"/>
            <w:right w:val="none" w:sz="0" w:space="0" w:color="auto"/>
          </w:divBdr>
        </w:div>
        <w:div w:id="1322079542">
          <w:marLeft w:val="480"/>
          <w:marRight w:val="0"/>
          <w:marTop w:val="0"/>
          <w:marBottom w:val="0"/>
          <w:divBdr>
            <w:top w:val="none" w:sz="0" w:space="0" w:color="auto"/>
            <w:left w:val="none" w:sz="0" w:space="0" w:color="auto"/>
            <w:bottom w:val="none" w:sz="0" w:space="0" w:color="auto"/>
            <w:right w:val="none" w:sz="0" w:space="0" w:color="auto"/>
          </w:divBdr>
        </w:div>
        <w:div w:id="195508096">
          <w:marLeft w:val="480"/>
          <w:marRight w:val="0"/>
          <w:marTop w:val="0"/>
          <w:marBottom w:val="0"/>
          <w:divBdr>
            <w:top w:val="none" w:sz="0" w:space="0" w:color="auto"/>
            <w:left w:val="none" w:sz="0" w:space="0" w:color="auto"/>
            <w:bottom w:val="none" w:sz="0" w:space="0" w:color="auto"/>
            <w:right w:val="none" w:sz="0" w:space="0" w:color="auto"/>
          </w:divBdr>
        </w:div>
        <w:div w:id="1114251127">
          <w:marLeft w:val="480"/>
          <w:marRight w:val="0"/>
          <w:marTop w:val="0"/>
          <w:marBottom w:val="0"/>
          <w:divBdr>
            <w:top w:val="none" w:sz="0" w:space="0" w:color="auto"/>
            <w:left w:val="none" w:sz="0" w:space="0" w:color="auto"/>
            <w:bottom w:val="none" w:sz="0" w:space="0" w:color="auto"/>
            <w:right w:val="none" w:sz="0" w:space="0" w:color="auto"/>
          </w:divBdr>
        </w:div>
        <w:div w:id="752699915">
          <w:marLeft w:val="480"/>
          <w:marRight w:val="0"/>
          <w:marTop w:val="0"/>
          <w:marBottom w:val="0"/>
          <w:divBdr>
            <w:top w:val="none" w:sz="0" w:space="0" w:color="auto"/>
            <w:left w:val="none" w:sz="0" w:space="0" w:color="auto"/>
            <w:bottom w:val="none" w:sz="0" w:space="0" w:color="auto"/>
            <w:right w:val="none" w:sz="0" w:space="0" w:color="auto"/>
          </w:divBdr>
        </w:div>
        <w:div w:id="1553232272">
          <w:marLeft w:val="480"/>
          <w:marRight w:val="0"/>
          <w:marTop w:val="0"/>
          <w:marBottom w:val="0"/>
          <w:divBdr>
            <w:top w:val="none" w:sz="0" w:space="0" w:color="auto"/>
            <w:left w:val="none" w:sz="0" w:space="0" w:color="auto"/>
            <w:bottom w:val="none" w:sz="0" w:space="0" w:color="auto"/>
            <w:right w:val="none" w:sz="0" w:space="0" w:color="auto"/>
          </w:divBdr>
        </w:div>
        <w:div w:id="1762868834">
          <w:marLeft w:val="480"/>
          <w:marRight w:val="0"/>
          <w:marTop w:val="0"/>
          <w:marBottom w:val="0"/>
          <w:divBdr>
            <w:top w:val="none" w:sz="0" w:space="0" w:color="auto"/>
            <w:left w:val="none" w:sz="0" w:space="0" w:color="auto"/>
            <w:bottom w:val="none" w:sz="0" w:space="0" w:color="auto"/>
            <w:right w:val="none" w:sz="0" w:space="0" w:color="auto"/>
          </w:divBdr>
        </w:div>
        <w:div w:id="589049301">
          <w:marLeft w:val="480"/>
          <w:marRight w:val="0"/>
          <w:marTop w:val="0"/>
          <w:marBottom w:val="0"/>
          <w:divBdr>
            <w:top w:val="none" w:sz="0" w:space="0" w:color="auto"/>
            <w:left w:val="none" w:sz="0" w:space="0" w:color="auto"/>
            <w:bottom w:val="none" w:sz="0" w:space="0" w:color="auto"/>
            <w:right w:val="none" w:sz="0" w:space="0" w:color="auto"/>
          </w:divBdr>
        </w:div>
        <w:div w:id="1782606119">
          <w:marLeft w:val="480"/>
          <w:marRight w:val="0"/>
          <w:marTop w:val="0"/>
          <w:marBottom w:val="0"/>
          <w:divBdr>
            <w:top w:val="none" w:sz="0" w:space="0" w:color="auto"/>
            <w:left w:val="none" w:sz="0" w:space="0" w:color="auto"/>
            <w:bottom w:val="none" w:sz="0" w:space="0" w:color="auto"/>
            <w:right w:val="none" w:sz="0" w:space="0" w:color="auto"/>
          </w:divBdr>
        </w:div>
        <w:div w:id="1465150349">
          <w:marLeft w:val="480"/>
          <w:marRight w:val="0"/>
          <w:marTop w:val="0"/>
          <w:marBottom w:val="0"/>
          <w:divBdr>
            <w:top w:val="none" w:sz="0" w:space="0" w:color="auto"/>
            <w:left w:val="none" w:sz="0" w:space="0" w:color="auto"/>
            <w:bottom w:val="none" w:sz="0" w:space="0" w:color="auto"/>
            <w:right w:val="none" w:sz="0" w:space="0" w:color="auto"/>
          </w:divBdr>
        </w:div>
      </w:divsChild>
    </w:div>
    <w:div w:id="954168408">
      <w:bodyDiv w:val="1"/>
      <w:marLeft w:val="0"/>
      <w:marRight w:val="0"/>
      <w:marTop w:val="0"/>
      <w:marBottom w:val="0"/>
      <w:divBdr>
        <w:top w:val="none" w:sz="0" w:space="0" w:color="auto"/>
        <w:left w:val="none" w:sz="0" w:space="0" w:color="auto"/>
        <w:bottom w:val="none" w:sz="0" w:space="0" w:color="auto"/>
        <w:right w:val="none" w:sz="0" w:space="0" w:color="auto"/>
      </w:divBdr>
      <w:divsChild>
        <w:div w:id="1726635393">
          <w:marLeft w:val="480"/>
          <w:marRight w:val="0"/>
          <w:marTop w:val="0"/>
          <w:marBottom w:val="0"/>
          <w:divBdr>
            <w:top w:val="none" w:sz="0" w:space="0" w:color="auto"/>
            <w:left w:val="none" w:sz="0" w:space="0" w:color="auto"/>
            <w:bottom w:val="none" w:sz="0" w:space="0" w:color="auto"/>
            <w:right w:val="none" w:sz="0" w:space="0" w:color="auto"/>
          </w:divBdr>
        </w:div>
        <w:div w:id="1402216085">
          <w:marLeft w:val="480"/>
          <w:marRight w:val="0"/>
          <w:marTop w:val="0"/>
          <w:marBottom w:val="0"/>
          <w:divBdr>
            <w:top w:val="none" w:sz="0" w:space="0" w:color="auto"/>
            <w:left w:val="none" w:sz="0" w:space="0" w:color="auto"/>
            <w:bottom w:val="none" w:sz="0" w:space="0" w:color="auto"/>
            <w:right w:val="none" w:sz="0" w:space="0" w:color="auto"/>
          </w:divBdr>
        </w:div>
        <w:div w:id="862938009">
          <w:marLeft w:val="480"/>
          <w:marRight w:val="0"/>
          <w:marTop w:val="0"/>
          <w:marBottom w:val="0"/>
          <w:divBdr>
            <w:top w:val="none" w:sz="0" w:space="0" w:color="auto"/>
            <w:left w:val="none" w:sz="0" w:space="0" w:color="auto"/>
            <w:bottom w:val="none" w:sz="0" w:space="0" w:color="auto"/>
            <w:right w:val="none" w:sz="0" w:space="0" w:color="auto"/>
          </w:divBdr>
        </w:div>
        <w:div w:id="761223275">
          <w:marLeft w:val="480"/>
          <w:marRight w:val="0"/>
          <w:marTop w:val="0"/>
          <w:marBottom w:val="0"/>
          <w:divBdr>
            <w:top w:val="none" w:sz="0" w:space="0" w:color="auto"/>
            <w:left w:val="none" w:sz="0" w:space="0" w:color="auto"/>
            <w:bottom w:val="none" w:sz="0" w:space="0" w:color="auto"/>
            <w:right w:val="none" w:sz="0" w:space="0" w:color="auto"/>
          </w:divBdr>
        </w:div>
        <w:div w:id="2085642472">
          <w:marLeft w:val="480"/>
          <w:marRight w:val="0"/>
          <w:marTop w:val="0"/>
          <w:marBottom w:val="0"/>
          <w:divBdr>
            <w:top w:val="none" w:sz="0" w:space="0" w:color="auto"/>
            <w:left w:val="none" w:sz="0" w:space="0" w:color="auto"/>
            <w:bottom w:val="none" w:sz="0" w:space="0" w:color="auto"/>
            <w:right w:val="none" w:sz="0" w:space="0" w:color="auto"/>
          </w:divBdr>
        </w:div>
        <w:div w:id="2146044382">
          <w:marLeft w:val="480"/>
          <w:marRight w:val="0"/>
          <w:marTop w:val="0"/>
          <w:marBottom w:val="0"/>
          <w:divBdr>
            <w:top w:val="none" w:sz="0" w:space="0" w:color="auto"/>
            <w:left w:val="none" w:sz="0" w:space="0" w:color="auto"/>
            <w:bottom w:val="none" w:sz="0" w:space="0" w:color="auto"/>
            <w:right w:val="none" w:sz="0" w:space="0" w:color="auto"/>
          </w:divBdr>
        </w:div>
        <w:div w:id="546571294">
          <w:marLeft w:val="480"/>
          <w:marRight w:val="0"/>
          <w:marTop w:val="0"/>
          <w:marBottom w:val="0"/>
          <w:divBdr>
            <w:top w:val="none" w:sz="0" w:space="0" w:color="auto"/>
            <w:left w:val="none" w:sz="0" w:space="0" w:color="auto"/>
            <w:bottom w:val="none" w:sz="0" w:space="0" w:color="auto"/>
            <w:right w:val="none" w:sz="0" w:space="0" w:color="auto"/>
          </w:divBdr>
        </w:div>
        <w:div w:id="1847133206">
          <w:marLeft w:val="480"/>
          <w:marRight w:val="0"/>
          <w:marTop w:val="0"/>
          <w:marBottom w:val="0"/>
          <w:divBdr>
            <w:top w:val="none" w:sz="0" w:space="0" w:color="auto"/>
            <w:left w:val="none" w:sz="0" w:space="0" w:color="auto"/>
            <w:bottom w:val="none" w:sz="0" w:space="0" w:color="auto"/>
            <w:right w:val="none" w:sz="0" w:space="0" w:color="auto"/>
          </w:divBdr>
        </w:div>
        <w:div w:id="26876135">
          <w:marLeft w:val="480"/>
          <w:marRight w:val="0"/>
          <w:marTop w:val="0"/>
          <w:marBottom w:val="0"/>
          <w:divBdr>
            <w:top w:val="none" w:sz="0" w:space="0" w:color="auto"/>
            <w:left w:val="none" w:sz="0" w:space="0" w:color="auto"/>
            <w:bottom w:val="none" w:sz="0" w:space="0" w:color="auto"/>
            <w:right w:val="none" w:sz="0" w:space="0" w:color="auto"/>
          </w:divBdr>
        </w:div>
        <w:div w:id="1513034439">
          <w:marLeft w:val="480"/>
          <w:marRight w:val="0"/>
          <w:marTop w:val="0"/>
          <w:marBottom w:val="0"/>
          <w:divBdr>
            <w:top w:val="none" w:sz="0" w:space="0" w:color="auto"/>
            <w:left w:val="none" w:sz="0" w:space="0" w:color="auto"/>
            <w:bottom w:val="none" w:sz="0" w:space="0" w:color="auto"/>
            <w:right w:val="none" w:sz="0" w:space="0" w:color="auto"/>
          </w:divBdr>
        </w:div>
        <w:div w:id="1950311402">
          <w:marLeft w:val="480"/>
          <w:marRight w:val="0"/>
          <w:marTop w:val="0"/>
          <w:marBottom w:val="0"/>
          <w:divBdr>
            <w:top w:val="none" w:sz="0" w:space="0" w:color="auto"/>
            <w:left w:val="none" w:sz="0" w:space="0" w:color="auto"/>
            <w:bottom w:val="none" w:sz="0" w:space="0" w:color="auto"/>
            <w:right w:val="none" w:sz="0" w:space="0" w:color="auto"/>
          </w:divBdr>
        </w:div>
        <w:div w:id="747262919">
          <w:marLeft w:val="480"/>
          <w:marRight w:val="0"/>
          <w:marTop w:val="0"/>
          <w:marBottom w:val="0"/>
          <w:divBdr>
            <w:top w:val="none" w:sz="0" w:space="0" w:color="auto"/>
            <w:left w:val="none" w:sz="0" w:space="0" w:color="auto"/>
            <w:bottom w:val="none" w:sz="0" w:space="0" w:color="auto"/>
            <w:right w:val="none" w:sz="0" w:space="0" w:color="auto"/>
          </w:divBdr>
        </w:div>
        <w:div w:id="1013461262">
          <w:marLeft w:val="480"/>
          <w:marRight w:val="0"/>
          <w:marTop w:val="0"/>
          <w:marBottom w:val="0"/>
          <w:divBdr>
            <w:top w:val="none" w:sz="0" w:space="0" w:color="auto"/>
            <w:left w:val="none" w:sz="0" w:space="0" w:color="auto"/>
            <w:bottom w:val="none" w:sz="0" w:space="0" w:color="auto"/>
            <w:right w:val="none" w:sz="0" w:space="0" w:color="auto"/>
          </w:divBdr>
        </w:div>
        <w:div w:id="1101729092">
          <w:marLeft w:val="480"/>
          <w:marRight w:val="0"/>
          <w:marTop w:val="0"/>
          <w:marBottom w:val="0"/>
          <w:divBdr>
            <w:top w:val="none" w:sz="0" w:space="0" w:color="auto"/>
            <w:left w:val="none" w:sz="0" w:space="0" w:color="auto"/>
            <w:bottom w:val="none" w:sz="0" w:space="0" w:color="auto"/>
            <w:right w:val="none" w:sz="0" w:space="0" w:color="auto"/>
          </w:divBdr>
        </w:div>
        <w:div w:id="1535850488">
          <w:marLeft w:val="480"/>
          <w:marRight w:val="0"/>
          <w:marTop w:val="0"/>
          <w:marBottom w:val="0"/>
          <w:divBdr>
            <w:top w:val="none" w:sz="0" w:space="0" w:color="auto"/>
            <w:left w:val="none" w:sz="0" w:space="0" w:color="auto"/>
            <w:bottom w:val="none" w:sz="0" w:space="0" w:color="auto"/>
            <w:right w:val="none" w:sz="0" w:space="0" w:color="auto"/>
          </w:divBdr>
        </w:div>
        <w:div w:id="1651325120">
          <w:marLeft w:val="480"/>
          <w:marRight w:val="0"/>
          <w:marTop w:val="0"/>
          <w:marBottom w:val="0"/>
          <w:divBdr>
            <w:top w:val="none" w:sz="0" w:space="0" w:color="auto"/>
            <w:left w:val="none" w:sz="0" w:space="0" w:color="auto"/>
            <w:bottom w:val="none" w:sz="0" w:space="0" w:color="auto"/>
            <w:right w:val="none" w:sz="0" w:space="0" w:color="auto"/>
          </w:divBdr>
        </w:div>
        <w:div w:id="780035838">
          <w:marLeft w:val="480"/>
          <w:marRight w:val="0"/>
          <w:marTop w:val="0"/>
          <w:marBottom w:val="0"/>
          <w:divBdr>
            <w:top w:val="none" w:sz="0" w:space="0" w:color="auto"/>
            <w:left w:val="none" w:sz="0" w:space="0" w:color="auto"/>
            <w:bottom w:val="none" w:sz="0" w:space="0" w:color="auto"/>
            <w:right w:val="none" w:sz="0" w:space="0" w:color="auto"/>
          </w:divBdr>
        </w:div>
        <w:div w:id="649555867">
          <w:marLeft w:val="480"/>
          <w:marRight w:val="0"/>
          <w:marTop w:val="0"/>
          <w:marBottom w:val="0"/>
          <w:divBdr>
            <w:top w:val="none" w:sz="0" w:space="0" w:color="auto"/>
            <w:left w:val="none" w:sz="0" w:space="0" w:color="auto"/>
            <w:bottom w:val="none" w:sz="0" w:space="0" w:color="auto"/>
            <w:right w:val="none" w:sz="0" w:space="0" w:color="auto"/>
          </w:divBdr>
        </w:div>
        <w:div w:id="114565468">
          <w:marLeft w:val="480"/>
          <w:marRight w:val="0"/>
          <w:marTop w:val="0"/>
          <w:marBottom w:val="0"/>
          <w:divBdr>
            <w:top w:val="none" w:sz="0" w:space="0" w:color="auto"/>
            <w:left w:val="none" w:sz="0" w:space="0" w:color="auto"/>
            <w:bottom w:val="none" w:sz="0" w:space="0" w:color="auto"/>
            <w:right w:val="none" w:sz="0" w:space="0" w:color="auto"/>
          </w:divBdr>
        </w:div>
        <w:div w:id="1134910974">
          <w:marLeft w:val="480"/>
          <w:marRight w:val="0"/>
          <w:marTop w:val="0"/>
          <w:marBottom w:val="0"/>
          <w:divBdr>
            <w:top w:val="none" w:sz="0" w:space="0" w:color="auto"/>
            <w:left w:val="none" w:sz="0" w:space="0" w:color="auto"/>
            <w:bottom w:val="none" w:sz="0" w:space="0" w:color="auto"/>
            <w:right w:val="none" w:sz="0" w:space="0" w:color="auto"/>
          </w:divBdr>
        </w:div>
        <w:div w:id="1061831584">
          <w:marLeft w:val="480"/>
          <w:marRight w:val="0"/>
          <w:marTop w:val="0"/>
          <w:marBottom w:val="0"/>
          <w:divBdr>
            <w:top w:val="none" w:sz="0" w:space="0" w:color="auto"/>
            <w:left w:val="none" w:sz="0" w:space="0" w:color="auto"/>
            <w:bottom w:val="none" w:sz="0" w:space="0" w:color="auto"/>
            <w:right w:val="none" w:sz="0" w:space="0" w:color="auto"/>
          </w:divBdr>
        </w:div>
        <w:div w:id="1663848639">
          <w:marLeft w:val="480"/>
          <w:marRight w:val="0"/>
          <w:marTop w:val="0"/>
          <w:marBottom w:val="0"/>
          <w:divBdr>
            <w:top w:val="none" w:sz="0" w:space="0" w:color="auto"/>
            <w:left w:val="none" w:sz="0" w:space="0" w:color="auto"/>
            <w:bottom w:val="none" w:sz="0" w:space="0" w:color="auto"/>
            <w:right w:val="none" w:sz="0" w:space="0" w:color="auto"/>
          </w:divBdr>
        </w:div>
        <w:div w:id="495845716">
          <w:marLeft w:val="480"/>
          <w:marRight w:val="0"/>
          <w:marTop w:val="0"/>
          <w:marBottom w:val="0"/>
          <w:divBdr>
            <w:top w:val="none" w:sz="0" w:space="0" w:color="auto"/>
            <w:left w:val="none" w:sz="0" w:space="0" w:color="auto"/>
            <w:bottom w:val="none" w:sz="0" w:space="0" w:color="auto"/>
            <w:right w:val="none" w:sz="0" w:space="0" w:color="auto"/>
          </w:divBdr>
        </w:div>
        <w:div w:id="610210140">
          <w:marLeft w:val="480"/>
          <w:marRight w:val="0"/>
          <w:marTop w:val="0"/>
          <w:marBottom w:val="0"/>
          <w:divBdr>
            <w:top w:val="none" w:sz="0" w:space="0" w:color="auto"/>
            <w:left w:val="none" w:sz="0" w:space="0" w:color="auto"/>
            <w:bottom w:val="none" w:sz="0" w:space="0" w:color="auto"/>
            <w:right w:val="none" w:sz="0" w:space="0" w:color="auto"/>
          </w:divBdr>
        </w:div>
        <w:div w:id="989749323">
          <w:marLeft w:val="480"/>
          <w:marRight w:val="0"/>
          <w:marTop w:val="0"/>
          <w:marBottom w:val="0"/>
          <w:divBdr>
            <w:top w:val="none" w:sz="0" w:space="0" w:color="auto"/>
            <w:left w:val="none" w:sz="0" w:space="0" w:color="auto"/>
            <w:bottom w:val="none" w:sz="0" w:space="0" w:color="auto"/>
            <w:right w:val="none" w:sz="0" w:space="0" w:color="auto"/>
          </w:divBdr>
        </w:div>
        <w:div w:id="1083990358">
          <w:marLeft w:val="480"/>
          <w:marRight w:val="0"/>
          <w:marTop w:val="0"/>
          <w:marBottom w:val="0"/>
          <w:divBdr>
            <w:top w:val="none" w:sz="0" w:space="0" w:color="auto"/>
            <w:left w:val="none" w:sz="0" w:space="0" w:color="auto"/>
            <w:bottom w:val="none" w:sz="0" w:space="0" w:color="auto"/>
            <w:right w:val="none" w:sz="0" w:space="0" w:color="auto"/>
          </w:divBdr>
        </w:div>
        <w:div w:id="696321130">
          <w:marLeft w:val="480"/>
          <w:marRight w:val="0"/>
          <w:marTop w:val="0"/>
          <w:marBottom w:val="0"/>
          <w:divBdr>
            <w:top w:val="none" w:sz="0" w:space="0" w:color="auto"/>
            <w:left w:val="none" w:sz="0" w:space="0" w:color="auto"/>
            <w:bottom w:val="none" w:sz="0" w:space="0" w:color="auto"/>
            <w:right w:val="none" w:sz="0" w:space="0" w:color="auto"/>
          </w:divBdr>
        </w:div>
        <w:div w:id="1999186440">
          <w:marLeft w:val="480"/>
          <w:marRight w:val="0"/>
          <w:marTop w:val="0"/>
          <w:marBottom w:val="0"/>
          <w:divBdr>
            <w:top w:val="none" w:sz="0" w:space="0" w:color="auto"/>
            <w:left w:val="none" w:sz="0" w:space="0" w:color="auto"/>
            <w:bottom w:val="none" w:sz="0" w:space="0" w:color="auto"/>
            <w:right w:val="none" w:sz="0" w:space="0" w:color="auto"/>
          </w:divBdr>
        </w:div>
        <w:div w:id="1930772280">
          <w:marLeft w:val="480"/>
          <w:marRight w:val="0"/>
          <w:marTop w:val="0"/>
          <w:marBottom w:val="0"/>
          <w:divBdr>
            <w:top w:val="none" w:sz="0" w:space="0" w:color="auto"/>
            <w:left w:val="none" w:sz="0" w:space="0" w:color="auto"/>
            <w:bottom w:val="none" w:sz="0" w:space="0" w:color="auto"/>
            <w:right w:val="none" w:sz="0" w:space="0" w:color="auto"/>
          </w:divBdr>
        </w:div>
        <w:div w:id="1183280799">
          <w:marLeft w:val="480"/>
          <w:marRight w:val="0"/>
          <w:marTop w:val="0"/>
          <w:marBottom w:val="0"/>
          <w:divBdr>
            <w:top w:val="none" w:sz="0" w:space="0" w:color="auto"/>
            <w:left w:val="none" w:sz="0" w:space="0" w:color="auto"/>
            <w:bottom w:val="none" w:sz="0" w:space="0" w:color="auto"/>
            <w:right w:val="none" w:sz="0" w:space="0" w:color="auto"/>
          </w:divBdr>
        </w:div>
        <w:div w:id="464352669">
          <w:marLeft w:val="480"/>
          <w:marRight w:val="0"/>
          <w:marTop w:val="0"/>
          <w:marBottom w:val="0"/>
          <w:divBdr>
            <w:top w:val="none" w:sz="0" w:space="0" w:color="auto"/>
            <w:left w:val="none" w:sz="0" w:space="0" w:color="auto"/>
            <w:bottom w:val="none" w:sz="0" w:space="0" w:color="auto"/>
            <w:right w:val="none" w:sz="0" w:space="0" w:color="auto"/>
          </w:divBdr>
        </w:div>
        <w:div w:id="1818376533">
          <w:marLeft w:val="480"/>
          <w:marRight w:val="0"/>
          <w:marTop w:val="0"/>
          <w:marBottom w:val="0"/>
          <w:divBdr>
            <w:top w:val="none" w:sz="0" w:space="0" w:color="auto"/>
            <w:left w:val="none" w:sz="0" w:space="0" w:color="auto"/>
            <w:bottom w:val="none" w:sz="0" w:space="0" w:color="auto"/>
            <w:right w:val="none" w:sz="0" w:space="0" w:color="auto"/>
          </w:divBdr>
        </w:div>
        <w:div w:id="131405058">
          <w:marLeft w:val="480"/>
          <w:marRight w:val="0"/>
          <w:marTop w:val="0"/>
          <w:marBottom w:val="0"/>
          <w:divBdr>
            <w:top w:val="none" w:sz="0" w:space="0" w:color="auto"/>
            <w:left w:val="none" w:sz="0" w:space="0" w:color="auto"/>
            <w:bottom w:val="none" w:sz="0" w:space="0" w:color="auto"/>
            <w:right w:val="none" w:sz="0" w:space="0" w:color="auto"/>
          </w:divBdr>
        </w:div>
        <w:div w:id="278997974">
          <w:marLeft w:val="480"/>
          <w:marRight w:val="0"/>
          <w:marTop w:val="0"/>
          <w:marBottom w:val="0"/>
          <w:divBdr>
            <w:top w:val="none" w:sz="0" w:space="0" w:color="auto"/>
            <w:left w:val="none" w:sz="0" w:space="0" w:color="auto"/>
            <w:bottom w:val="none" w:sz="0" w:space="0" w:color="auto"/>
            <w:right w:val="none" w:sz="0" w:space="0" w:color="auto"/>
          </w:divBdr>
        </w:div>
        <w:div w:id="1584221291">
          <w:marLeft w:val="480"/>
          <w:marRight w:val="0"/>
          <w:marTop w:val="0"/>
          <w:marBottom w:val="0"/>
          <w:divBdr>
            <w:top w:val="none" w:sz="0" w:space="0" w:color="auto"/>
            <w:left w:val="none" w:sz="0" w:space="0" w:color="auto"/>
            <w:bottom w:val="none" w:sz="0" w:space="0" w:color="auto"/>
            <w:right w:val="none" w:sz="0" w:space="0" w:color="auto"/>
          </w:divBdr>
        </w:div>
        <w:div w:id="169150791">
          <w:marLeft w:val="480"/>
          <w:marRight w:val="0"/>
          <w:marTop w:val="0"/>
          <w:marBottom w:val="0"/>
          <w:divBdr>
            <w:top w:val="none" w:sz="0" w:space="0" w:color="auto"/>
            <w:left w:val="none" w:sz="0" w:space="0" w:color="auto"/>
            <w:bottom w:val="none" w:sz="0" w:space="0" w:color="auto"/>
            <w:right w:val="none" w:sz="0" w:space="0" w:color="auto"/>
          </w:divBdr>
        </w:div>
        <w:div w:id="222260755">
          <w:marLeft w:val="480"/>
          <w:marRight w:val="0"/>
          <w:marTop w:val="0"/>
          <w:marBottom w:val="0"/>
          <w:divBdr>
            <w:top w:val="none" w:sz="0" w:space="0" w:color="auto"/>
            <w:left w:val="none" w:sz="0" w:space="0" w:color="auto"/>
            <w:bottom w:val="none" w:sz="0" w:space="0" w:color="auto"/>
            <w:right w:val="none" w:sz="0" w:space="0" w:color="auto"/>
          </w:divBdr>
        </w:div>
        <w:div w:id="1395397803">
          <w:marLeft w:val="480"/>
          <w:marRight w:val="0"/>
          <w:marTop w:val="0"/>
          <w:marBottom w:val="0"/>
          <w:divBdr>
            <w:top w:val="none" w:sz="0" w:space="0" w:color="auto"/>
            <w:left w:val="none" w:sz="0" w:space="0" w:color="auto"/>
            <w:bottom w:val="none" w:sz="0" w:space="0" w:color="auto"/>
            <w:right w:val="none" w:sz="0" w:space="0" w:color="auto"/>
          </w:divBdr>
        </w:div>
        <w:div w:id="1035036635">
          <w:marLeft w:val="480"/>
          <w:marRight w:val="0"/>
          <w:marTop w:val="0"/>
          <w:marBottom w:val="0"/>
          <w:divBdr>
            <w:top w:val="none" w:sz="0" w:space="0" w:color="auto"/>
            <w:left w:val="none" w:sz="0" w:space="0" w:color="auto"/>
            <w:bottom w:val="none" w:sz="0" w:space="0" w:color="auto"/>
            <w:right w:val="none" w:sz="0" w:space="0" w:color="auto"/>
          </w:divBdr>
        </w:div>
        <w:div w:id="960069228">
          <w:marLeft w:val="480"/>
          <w:marRight w:val="0"/>
          <w:marTop w:val="0"/>
          <w:marBottom w:val="0"/>
          <w:divBdr>
            <w:top w:val="none" w:sz="0" w:space="0" w:color="auto"/>
            <w:left w:val="none" w:sz="0" w:space="0" w:color="auto"/>
            <w:bottom w:val="none" w:sz="0" w:space="0" w:color="auto"/>
            <w:right w:val="none" w:sz="0" w:space="0" w:color="auto"/>
          </w:divBdr>
        </w:div>
        <w:div w:id="760762614">
          <w:marLeft w:val="480"/>
          <w:marRight w:val="0"/>
          <w:marTop w:val="0"/>
          <w:marBottom w:val="0"/>
          <w:divBdr>
            <w:top w:val="none" w:sz="0" w:space="0" w:color="auto"/>
            <w:left w:val="none" w:sz="0" w:space="0" w:color="auto"/>
            <w:bottom w:val="none" w:sz="0" w:space="0" w:color="auto"/>
            <w:right w:val="none" w:sz="0" w:space="0" w:color="auto"/>
          </w:divBdr>
        </w:div>
        <w:div w:id="454258212">
          <w:marLeft w:val="480"/>
          <w:marRight w:val="0"/>
          <w:marTop w:val="0"/>
          <w:marBottom w:val="0"/>
          <w:divBdr>
            <w:top w:val="none" w:sz="0" w:space="0" w:color="auto"/>
            <w:left w:val="none" w:sz="0" w:space="0" w:color="auto"/>
            <w:bottom w:val="none" w:sz="0" w:space="0" w:color="auto"/>
            <w:right w:val="none" w:sz="0" w:space="0" w:color="auto"/>
          </w:divBdr>
        </w:div>
        <w:div w:id="2095975998">
          <w:marLeft w:val="480"/>
          <w:marRight w:val="0"/>
          <w:marTop w:val="0"/>
          <w:marBottom w:val="0"/>
          <w:divBdr>
            <w:top w:val="none" w:sz="0" w:space="0" w:color="auto"/>
            <w:left w:val="none" w:sz="0" w:space="0" w:color="auto"/>
            <w:bottom w:val="none" w:sz="0" w:space="0" w:color="auto"/>
            <w:right w:val="none" w:sz="0" w:space="0" w:color="auto"/>
          </w:divBdr>
        </w:div>
        <w:div w:id="2078092104">
          <w:marLeft w:val="480"/>
          <w:marRight w:val="0"/>
          <w:marTop w:val="0"/>
          <w:marBottom w:val="0"/>
          <w:divBdr>
            <w:top w:val="none" w:sz="0" w:space="0" w:color="auto"/>
            <w:left w:val="none" w:sz="0" w:space="0" w:color="auto"/>
            <w:bottom w:val="none" w:sz="0" w:space="0" w:color="auto"/>
            <w:right w:val="none" w:sz="0" w:space="0" w:color="auto"/>
          </w:divBdr>
        </w:div>
        <w:div w:id="454910536">
          <w:marLeft w:val="480"/>
          <w:marRight w:val="0"/>
          <w:marTop w:val="0"/>
          <w:marBottom w:val="0"/>
          <w:divBdr>
            <w:top w:val="none" w:sz="0" w:space="0" w:color="auto"/>
            <w:left w:val="none" w:sz="0" w:space="0" w:color="auto"/>
            <w:bottom w:val="none" w:sz="0" w:space="0" w:color="auto"/>
            <w:right w:val="none" w:sz="0" w:space="0" w:color="auto"/>
          </w:divBdr>
        </w:div>
        <w:div w:id="1650402192">
          <w:marLeft w:val="480"/>
          <w:marRight w:val="0"/>
          <w:marTop w:val="0"/>
          <w:marBottom w:val="0"/>
          <w:divBdr>
            <w:top w:val="none" w:sz="0" w:space="0" w:color="auto"/>
            <w:left w:val="none" w:sz="0" w:space="0" w:color="auto"/>
            <w:bottom w:val="none" w:sz="0" w:space="0" w:color="auto"/>
            <w:right w:val="none" w:sz="0" w:space="0" w:color="auto"/>
          </w:divBdr>
        </w:div>
      </w:divsChild>
    </w:div>
    <w:div w:id="955142319">
      <w:bodyDiv w:val="1"/>
      <w:marLeft w:val="0"/>
      <w:marRight w:val="0"/>
      <w:marTop w:val="0"/>
      <w:marBottom w:val="0"/>
      <w:divBdr>
        <w:top w:val="none" w:sz="0" w:space="0" w:color="auto"/>
        <w:left w:val="none" w:sz="0" w:space="0" w:color="auto"/>
        <w:bottom w:val="none" w:sz="0" w:space="0" w:color="auto"/>
        <w:right w:val="none" w:sz="0" w:space="0" w:color="auto"/>
      </w:divBdr>
    </w:div>
    <w:div w:id="955797356">
      <w:bodyDiv w:val="1"/>
      <w:marLeft w:val="0"/>
      <w:marRight w:val="0"/>
      <w:marTop w:val="0"/>
      <w:marBottom w:val="0"/>
      <w:divBdr>
        <w:top w:val="none" w:sz="0" w:space="0" w:color="auto"/>
        <w:left w:val="none" w:sz="0" w:space="0" w:color="auto"/>
        <w:bottom w:val="none" w:sz="0" w:space="0" w:color="auto"/>
        <w:right w:val="none" w:sz="0" w:space="0" w:color="auto"/>
      </w:divBdr>
    </w:div>
    <w:div w:id="956302523">
      <w:bodyDiv w:val="1"/>
      <w:marLeft w:val="0"/>
      <w:marRight w:val="0"/>
      <w:marTop w:val="0"/>
      <w:marBottom w:val="0"/>
      <w:divBdr>
        <w:top w:val="none" w:sz="0" w:space="0" w:color="auto"/>
        <w:left w:val="none" w:sz="0" w:space="0" w:color="auto"/>
        <w:bottom w:val="none" w:sz="0" w:space="0" w:color="auto"/>
        <w:right w:val="none" w:sz="0" w:space="0" w:color="auto"/>
      </w:divBdr>
    </w:div>
    <w:div w:id="956326807">
      <w:bodyDiv w:val="1"/>
      <w:marLeft w:val="0"/>
      <w:marRight w:val="0"/>
      <w:marTop w:val="0"/>
      <w:marBottom w:val="0"/>
      <w:divBdr>
        <w:top w:val="none" w:sz="0" w:space="0" w:color="auto"/>
        <w:left w:val="none" w:sz="0" w:space="0" w:color="auto"/>
        <w:bottom w:val="none" w:sz="0" w:space="0" w:color="auto"/>
        <w:right w:val="none" w:sz="0" w:space="0" w:color="auto"/>
      </w:divBdr>
    </w:div>
    <w:div w:id="956528360">
      <w:bodyDiv w:val="1"/>
      <w:marLeft w:val="0"/>
      <w:marRight w:val="0"/>
      <w:marTop w:val="0"/>
      <w:marBottom w:val="0"/>
      <w:divBdr>
        <w:top w:val="none" w:sz="0" w:space="0" w:color="auto"/>
        <w:left w:val="none" w:sz="0" w:space="0" w:color="auto"/>
        <w:bottom w:val="none" w:sz="0" w:space="0" w:color="auto"/>
        <w:right w:val="none" w:sz="0" w:space="0" w:color="auto"/>
      </w:divBdr>
    </w:div>
    <w:div w:id="956571567">
      <w:bodyDiv w:val="1"/>
      <w:marLeft w:val="0"/>
      <w:marRight w:val="0"/>
      <w:marTop w:val="0"/>
      <w:marBottom w:val="0"/>
      <w:divBdr>
        <w:top w:val="none" w:sz="0" w:space="0" w:color="auto"/>
        <w:left w:val="none" w:sz="0" w:space="0" w:color="auto"/>
        <w:bottom w:val="none" w:sz="0" w:space="0" w:color="auto"/>
        <w:right w:val="none" w:sz="0" w:space="0" w:color="auto"/>
      </w:divBdr>
    </w:div>
    <w:div w:id="956719455">
      <w:bodyDiv w:val="1"/>
      <w:marLeft w:val="0"/>
      <w:marRight w:val="0"/>
      <w:marTop w:val="0"/>
      <w:marBottom w:val="0"/>
      <w:divBdr>
        <w:top w:val="none" w:sz="0" w:space="0" w:color="auto"/>
        <w:left w:val="none" w:sz="0" w:space="0" w:color="auto"/>
        <w:bottom w:val="none" w:sz="0" w:space="0" w:color="auto"/>
        <w:right w:val="none" w:sz="0" w:space="0" w:color="auto"/>
      </w:divBdr>
      <w:divsChild>
        <w:div w:id="119806189">
          <w:marLeft w:val="480"/>
          <w:marRight w:val="0"/>
          <w:marTop w:val="0"/>
          <w:marBottom w:val="0"/>
          <w:divBdr>
            <w:top w:val="none" w:sz="0" w:space="0" w:color="auto"/>
            <w:left w:val="none" w:sz="0" w:space="0" w:color="auto"/>
            <w:bottom w:val="none" w:sz="0" w:space="0" w:color="auto"/>
            <w:right w:val="none" w:sz="0" w:space="0" w:color="auto"/>
          </w:divBdr>
        </w:div>
        <w:div w:id="34546129">
          <w:marLeft w:val="480"/>
          <w:marRight w:val="0"/>
          <w:marTop w:val="0"/>
          <w:marBottom w:val="0"/>
          <w:divBdr>
            <w:top w:val="none" w:sz="0" w:space="0" w:color="auto"/>
            <w:left w:val="none" w:sz="0" w:space="0" w:color="auto"/>
            <w:bottom w:val="none" w:sz="0" w:space="0" w:color="auto"/>
            <w:right w:val="none" w:sz="0" w:space="0" w:color="auto"/>
          </w:divBdr>
        </w:div>
        <w:div w:id="1907374488">
          <w:marLeft w:val="480"/>
          <w:marRight w:val="0"/>
          <w:marTop w:val="0"/>
          <w:marBottom w:val="0"/>
          <w:divBdr>
            <w:top w:val="none" w:sz="0" w:space="0" w:color="auto"/>
            <w:left w:val="none" w:sz="0" w:space="0" w:color="auto"/>
            <w:bottom w:val="none" w:sz="0" w:space="0" w:color="auto"/>
            <w:right w:val="none" w:sz="0" w:space="0" w:color="auto"/>
          </w:divBdr>
        </w:div>
        <w:div w:id="631836919">
          <w:marLeft w:val="480"/>
          <w:marRight w:val="0"/>
          <w:marTop w:val="0"/>
          <w:marBottom w:val="0"/>
          <w:divBdr>
            <w:top w:val="none" w:sz="0" w:space="0" w:color="auto"/>
            <w:left w:val="none" w:sz="0" w:space="0" w:color="auto"/>
            <w:bottom w:val="none" w:sz="0" w:space="0" w:color="auto"/>
            <w:right w:val="none" w:sz="0" w:space="0" w:color="auto"/>
          </w:divBdr>
        </w:div>
        <w:div w:id="2111773315">
          <w:marLeft w:val="480"/>
          <w:marRight w:val="0"/>
          <w:marTop w:val="0"/>
          <w:marBottom w:val="0"/>
          <w:divBdr>
            <w:top w:val="none" w:sz="0" w:space="0" w:color="auto"/>
            <w:left w:val="none" w:sz="0" w:space="0" w:color="auto"/>
            <w:bottom w:val="none" w:sz="0" w:space="0" w:color="auto"/>
            <w:right w:val="none" w:sz="0" w:space="0" w:color="auto"/>
          </w:divBdr>
        </w:div>
        <w:div w:id="7290449">
          <w:marLeft w:val="480"/>
          <w:marRight w:val="0"/>
          <w:marTop w:val="0"/>
          <w:marBottom w:val="0"/>
          <w:divBdr>
            <w:top w:val="none" w:sz="0" w:space="0" w:color="auto"/>
            <w:left w:val="none" w:sz="0" w:space="0" w:color="auto"/>
            <w:bottom w:val="none" w:sz="0" w:space="0" w:color="auto"/>
            <w:right w:val="none" w:sz="0" w:space="0" w:color="auto"/>
          </w:divBdr>
        </w:div>
        <w:div w:id="1783499318">
          <w:marLeft w:val="480"/>
          <w:marRight w:val="0"/>
          <w:marTop w:val="0"/>
          <w:marBottom w:val="0"/>
          <w:divBdr>
            <w:top w:val="none" w:sz="0" w:space="0" w:color="auto"/>
            <w:left w:val="none" w:sz="0" w:space="0" w:color="auto"/>
            <w:bottom w:val="none" w:sz="0" w:space="0" w:color="auto"/>
            <w:right w:val="none" w:sz="0" w:space="0" w:color="auto"/>
          </w:divBdr>
        </w:div>
        <w:div w:id="1003171254">
          <w:marLeft w:val="480"/>
          <w:marRight w:val="0"/>
          <w:marTop w:val="0"/>
          <w:marBottom w:val="0"/>
          <w:divBdr>
            <w:top w:val="none" w:sz="0" w:space="0" w:color="auto"/>
            <w:left w:val="none" w:sz="0" w:space="0" w:color="auto"/>
            <w:bottom w:val="none" w:sz="0" w:space="0" w:color="auto"/>
            <w:right w:val="none" w:sz="0" w:space="0" w:color="auto"/>
          </w:divBdr>
        </w:div>
        <w:div w:id="1406337099">
          <w:marLeft w:val="480"/>
          <w:marRight w:val="0"/>
          <w:marTop w:val="0"/>
          <w:marBottom w:val="0"/>
          <w:divBdr>
            <w:top w:val="none" w:sz="0" w:space="0" w:color="auto"/>
            <w:left w:val="none" w:sz="0" w:space="0" w:color="auto"/>
            <w:bottom w:val="none" w:sz="0" w:space="0" w:color="auto"/>
            <w:right w:val="none" w:sz="0" w:space="0" w:color="auto"/>
          </w:divBdr>
        </w:div>
        <w:div w:id="688991678">
          <w:marLeft w:val="480"/>
          <w:marRight w:val="0"/>
          <w:marTop w:val="0"/>
          <w:marBottom w:val="0"/>
          <w:divBdr>
            <w:top w:val="none" w:sz="0" w:space="0" w:color="auto"/>
            <w:left w:val="none" w:sz="0" w:space="0" w:color="auto"/>
            <w:bottom w:val="none" w:sz="0" w:space="0" w:color="auto"/>
            <w:right w:val="none" w:sz="0" w:space="0" w:color="auto"/>
          </w:divBdr>
        </w:div>
        <w:div w:id="1784961022">
          <w:marLeft w:val="480"/>
          <w:marRight w:val="0"/>
          <w:marTop w:val="0"/>
          <w:marBottom w:val="0"/>
          <w:divBdr>
            <w:top w:val="none" w:sz="0" w:space="0" w:color="auto"/>
            <w:left w:val="none" w:sz="0" w:space="0" w:color="auto"/>
            <w:bottom w:val="none" w:sz="0" w:space="0" w:color="auto"/>
            <w:right w:val="none" w:sz="0" w:space="0" w:color="auto"/>
          </w:divBdr>
        </w:div>
        <w:div w:id="1408724867">
          <w:marLeft w:val="480"/>
          <w:marRight w:val="0"/>
          <w:marTop w:val="0"/>
          <w:marBottom w:val="0"/>
          <w:divBdr>
            <w:top w:val="none" w:sz="0" w:space="0" w:color="auto"/>
            <w:left w:val="none" w:sz="0" w:space="0" w:color="auto"/>
            <w:bottom w:val="none" w:sz="0" w:space="0" w:color="auto"/>
            <w:right w:val="none" w:sz="0" w:space="0" w:color="auto"/>
          </w:divBdr>
        </w:div>
        <w:div w:id="1411469077">
          <w:marLeft w:val="480"/>
          <w:marRight w:val="0"/>
          <w:marTop w:val="0"/>
          <w:marBottom w:val="0"/>
          <w:divBdr>
            <w:top w:val="none" w:sz="0" w:space="0" w:color="auto"/>
            <w:left w:val="none" w:sz="0" w:space="0" w:color="auto"/>
            <w:bottom w:val="none" w:sz="0" w:space="0" w:color="auto"/>
            <w:right w:val="none" w:sz="0" w:space="0" w:color="auto"/>
          </w:divBdr>
        </w:div>
        <w:div w:id="263462864">
          <w:marLeft w:val="480"/>
          <w:marRight w:val="0"/>
          <w:marTop w:val="0"/>
          <w:marBottom w:val="0"/>
          <w:divBdr>
            <w:top w:val="none" w:sz="0" w:space="0" w:color="auto"/>
            <w:left w:val="none" w:sz="0" w:space="0" w:color="auto"/>
            <w:bottom w:val="none" w:sz="0" w:space="0" w:color="auto"/>
            <w:right w:val="none" w:sz="0" w:space="0" w:color="auto"/>
          </w:divBdr>
        </w:div>
        <w:div w:id="518813448">
          <w:marLeft w:val="480"/>
          <w:marRight w:val="0"/>
          <w:marTop w:val="0"/>
          <w:marBottom w:val="0"/>
          <w:divBdr>
            <w:top w:val="none" w:sz="0" w:space="0" w:color="auto"/>
            <w:left w:val="none" w:sz="0" w:space="0" w:color="auto"/>
            <w:bottom w:val="none" w:sz="0" w:space="0" w:color="auto"/>
            <w:right w:val="none" w:sz="0" w:space="0" w:color="auto"/>
          </w:divBdr>
        </w:div>
        <w:div w:id="266086844">
          <w:marLeft w:val="480"/>
          <w:marRight w:val="0"/>
          <w:marTop w:val="0"/>
          <w:marBottom w:val="0"/>
          <w:divBdr>
            <w:top w:val="none" w:sz="0" w:space="0" w:color="auto"/>
            <w:left w:val="none" w:sz="0" w:space="0" w:color="auto"/>
            <w:bottom w:val="none" w:sz="0" w:space="0" w:color="auto"/>
            <w:right w:val="none" w:sz="0" w:space="0" w:color="auto"/>
          </w:divBdr>
        </w:div>
        <w:div w:id="1408185530">
          <w:marLeft w:val="480"/>
          <w:marRight w:val="0"/>
          <w:marTop w:val="0"/>
          <w:marBottom w:val="0"/>
          <w:divBdr>
            <w:top w:val="none" w:sz="0" w:space="0" w:color="auto"/>
            <w:left w:val="none" w:sz="0" w:space="0" w:color="auto"/>
            <w:bottom w:val="none" w:sz="0" w:space="0" w:color="auto"/>
            <w:right w:val="none" w:sz="0" w:space="0" w:color="auto"/>
          </w:divBdr>
        </w:div>
        <w:div w:id="1054547441">
          <w:marLeft w:val="480"/>
          <w:marRight w:val="0"/>
          <w:marTop w:val="0"/>
          <w:marBottom w:val="0"/>
          <w:divBdr>
            <w:top w:val="none" w:sz="0" w:space="0" w:color="auto"/>
            <w:left w:val="none" w:sz="0" w:space="0" w:color="auto"/>
            <w:bottom w:val="none" w:sz="0" w:space="0" w:color="auto"/>
            <w:right w:val="none" w:sz="0" w:space="0" w:color="auto"/>
          </w:divBdr>
        </w:div>
        <w:div w:id="548883982">
          <w:marLeft w:val="480"/>
          <w:marRight w:val="0"/>
          <w:marTop w:val="0"/>
          <w:marBottom w:val="0"/>
          <w:divBdr>
            <w:top w:val="none" w:sz="0" w:space="0" w:color="auto"/>
            <w:left w:val="none" w:sz="0" w:space="0" w:color="auto"/>
            <w:bottom w:val="none" w:sz="0" w:space="0" w:color="auto"/>
            <w:right w:val="none" w:sz="0" w:space="0" w:color="auto"/>
          </w:divBdr>
        </w:div>
        <w:div w:id="1072238900">
          <w:marLeft w:val="480"/>
          <w:marRight w:val="0"/>
          <w:marTop w:val="0"/>
          <w:marBottom w:val="0"/>
          <w:divBdr>
            <w:top w:val="none" w:sz="0" w:space="0" w:color="auto"/>
            <w:left w:val="none" w:sz="0" w:space="0" w:color="auto"/>
            <w:bottom w:val="none" w:sz="0" w:space="0" w:color="auto"/>
            <w:right w:val="none" w:sz="0" w:space="0" w:color="auto"/>
          </w:divBdr>
        </w:div>
        <w:div w:id="2022001966">
          <w:marLeft w:val="480"/>
          <w:marRight w:val="0"/>
          <w:marTop w:val="0"/>
          <w:marBottom w:val="0"/>
          <w:divBdr>
            <w:top w:val="none" w:sz="0" w:space="0" w:color="auto"/>
            <w:left w:val="none" w:sz="0" w:space="0" w:color="auto"/>
            <w:bottom w:val="none" w:sz="0" w:space="0" w:color="auto"/>
            <w:right w:val="none" w:sz="0" w:space="0" w:color="auto"/>
          </w:divBdr>
        </w:div>
        <w:div w:id="31999991">
          <w:marLeft w:val="480"/>
          <w:marRight w:val="0"/>
          <w:marTop w:val="0"/>
          <w:marBottom w:val="0"/>
          <w:divBdr>
            <w:top w:val="none" w:sz="0" w:space="0" w:color="auto"/>
            <w:left w:val="none" w:sz="0" w:space="0" w:color="auto"/>
            <w:bottom w:val="none" w:sz="0" w:space="0" w:color="auto"/>
            <w:right w:val="none" w:sz="0" w:space="0" w:color="auto"/>
          </w:divBdr>
        </w:div>
        <w:div w:id="1682124432">
          <w:marLeft w:val="480"/>
          <w:marRight w:val="0"/>
          <w:marTop w:val="0"/>
          <w:marBottom w:val="0"/>
          <w:divBdr>
            <w:top w:val="none" w:sz="0" w:space="0" w:color="auto"/>
            <w:left w:val="none" w:sz="0" w:space="0" w:color="auto"/>
            <w:bottom w:val="none" w:sz="0" w:space="0" w:color="auto"/>
            <w:right w:val="none" w:sz="0" w:space="0" w:color="auto"/>
          </w:divBdr>
        </w:div>
        <w:div w:id="1927028966">
          <w:marLeft w:val="480"/>
          <w:marRight w:val="0"/>
          <w:marTop w:val="0"/>
          <w:marBottom w:val="0"/>
          <w:divBdr>
            <w:top w:val="none" w:sz="0" w:space="0" w:color="auto"/>
            <w:left w:val="none" w:sz="0" w:space="0" w:color="auto"/>
            <w:bottom w:val="none" w:sz="0" w:space="0" w:color="auto"/>
            <w:right w:val="none" w:sz="0" w:space="0" w:color="auto"/>
          </w:divBdr>
        </w:div>
        <w:div w:id="2044592938">
          <w:marLeft w:val="480"/>
          <w:marRight w:val="0"/>
          <w:marTop w:val="0"/>
          <w:marBottom w:val="0"/>
          <w:divBdr>
            <w:top w:val="none" w:sz="0" w:space="0" w:color="auto"/>
            <w:left w:val="none" w:sz="0" w:space="0" w:color="auto"/>
            <w:bottom w:val="none" w:sz="0" w:space="0" w:color="auto"/>
            <w:right w:val="none" w:sz="0" w:space="0" w:color="auto"/>
          </w:divBdr>
        </w:div>
        <w:div w:id="2008442063">
          <w:marLeft w:val="480"/>
          <w:marRight w:val="0"/>
          <w:marTop w:val="0"/>
          <w:marBottom w:val="0"/>
          <w:divBdr>
            <w:top w:val="none" w:sz="0" w:space="0" w:color="auto"/>
            <w:left w:val="none" w:sz="0" w:space="0" w:color="auto"/>
            <w:bottom w:val="none" w:sz="0" w:space="0" w:color="auto"/>
            <w:right w:val="none" w:sz="0" w:space="0" w:color="auto"/>
          </w:divBdr>
        </w:div>
        <w:div w:id="210578524">
          <w:marLeft w:val="480"/>
          <w:marRight w:val="0"/>
          <w:marTop w:val="0"/>
          <w:marBottom w:val="0"/>
          <w:divBdr>
            <w:top w:val="none" w:sz="0" w:space="0" w:color="auto"/>
            <w:left w:val="none" w:sz="0" w:space="0" w:color="auto"/>
            <w:bottom w:val="none" w:sz="0" w:space="0" w:color="auto"/>
            <w:right w:val="none" w:sz="0" w:space="0" w:color="auto"/>
          </w:divBdr>
        </w:div>
      </w:divsChild>
    </w:div>
    <w:div w:id="957107601">
      <w:bodyDiv w:val="1"/>
      <w:marLeft w:val="0"/>
      <w:marRight w:val="0"/>
      <w:marTop w:val="0"/>
      <w:marBottom w:val="0"/>
      <w:divBdr>
        <w:top w:val="none" w:sz="0" w:space="0" w:color="auto"/>
        <w:left w:val="none" w:sz="0" w:space="0" w:color="auto"/>
        <w:bottom w:val="none" w:sz="0" w:space="0" w:color="auto"/>
        <w:right w:val="none" w:sz="0" w:space="0" w:color="auto"/>
      </w:divBdr>
    </w:div>
    <w:div w:id="957227081">
      <w:bodyDiv w:val="1"/>
      <w:marLeft w:val="0"/>
      <w:marRight w:val="0"/>
      <w:marTop w:val="0"/>
      <w:marBottom w:val="0"/>
      <w:divBdr>
        <w:top w:val="none" w:sz="0" w:space="0" w:color="auto"/>
        <w:left w:val="none" w:sz="0" w:space="0" w:color="auto"/>
        <w:bottom w:val="none" w:sz="0" w:space="0" w:color="auto"/>
        <w:right w:val="none" w:sz="0" w:space="0" w:color="auto"/>
      </w:divBdr>
      <w:divsChild>
        <w:div w:id="1825390106">
          <w:marLeft w:val="480"/>
          <w:marRight w:val="0"/>
          <w:marTop w:val="0"/>
          <w:marBottom w:val="0"/>
          <w:divBdr>
            <w:top w:val="none" w:sz="0" w:space="0" w:color="auto"/>
            <w:left w:val="none" w:sz="0" w:space="0" w:color="auto"/>
            <w:bottom w:val="none" w:sz="0" w:space="0" w:color="auto"/>
            <w:right w:val="none" w:sz="0" w:space="0" w:color="auto"/>
          </w:divBdr>
        </w:div>
        <w:div w:id="330957863">
          <w:marLeft w:val="480"/>
          <w:marRight w:val="0"/>
          <w:marTop w:val="0"/>
          <w:marBottom w:val="0"/>
          <w:divBdr>
            <w:top w:val="none" w:sz="0" w:space="0" w:color="auto"/>
            <w:left w:val="none" w:sz="0" w:space="0" w:color="auto"/>
            <w:bottom w:val="none" w:sz="0" w:space="0" w:color="auto"/>
            <w:right w:val="none" w:sz="0" w:space="0" w:color="auto"/>
          </w:divBdr>
        </w:div>
        <w:div w:id="35593830">
          <w:marLeft w:val="480"/>
          <w:marRight w:val="0"/>
          <w:marTop w:val="0"/>
          <w:marBottom w:val="0"/>
          <w:divBdr>
            <w:top w:val="none" w:sz="0" w:space="0" w:color="auto"/>
            <w:left w:val="none" w:sz="0" w:space="0" w:color="auto"/>
            <w:bottom w:val="none" w:sz="0" w:space="0" w:color="auto"/>
            <w:right w:val="none" w:sz="0" w:space="0" w:color="auto"/>
          </w:divBdr>
        </w:div>
        <w:div w:id="1821730435">
          <w:marLeft w:val="480"/>
          <w:marRight w:val="0"/>
          <w:marTop w:val="0"/>
          <w:marBottom w:val="0"/>
          <w:divBdr>
            <w:top w:val="none" w:sz="0" w:space="0" w:color="auto"/>
            <w:left w:val="none" w:sz="0" w:space="0" w:color="auto"/>
            <w:bottom w:val="none" w:sz="0" w:space="0" w:color="auto"/>
            <w:right w:val="none" w:sz="0" w:space="0" w:color="auto"/>
          </w:divBdr>
        </w:div>
        <w:div w:id="1031613838">
          <w:marLeft w:val="480"/>
          <w:marRight w:val="0"/>
          <w:marTop w:val="0"/>
          <w:marBottom w:val="0"/>
          <w:divBdr>
            <w:top w:val="none" w:sz="0" w:space="0" w:color="auto"/>
            <w:left w:val="none" w:sz="0" w:space="0" w:color="auto"/>
            <w:bottom w:val="none" w:sz="0" w:space="0" w:color="auto"/>
            <w:right w:val="none" w:sz="0" w:space="0" w:color="auto"/>
          </w:divBdr>
        </w:div>
        <w:div w:id="543368489">
          <w:marLeft w:val="480"/>
          <w:marRight w:val="0"/>
          <w:marTop w:val="0"/>
          <w:marBottom w:val="0"/>
          <w:divBdr>
            <w:top w:val="none" w:sz="0" w:space="0" w:color="auto"/>
            <w:left w:val="none" w:sz="0" w:space="0" w:color="auto"/>
            <w:bottom w:val="none" w:sz="0" w:space="0" w:color="auto"/>
            <w:right w:val="none" w:sz="0" w:space="0" w:color="auto"/>
          </w:divBdr>
        </w:div>
        <w:div w:id="671369370">
          <w:marLeft w:val="480"/>
          <w:marRight w:val="0"/>
          <w:marTop w:val="0"/>
          <w:marBottom w:val="0"/>
          <w:divBdr>
            <w:top w:val="none" w:sz="0" w:space="0" w:color="auto"/>
            <w:left w:val="none" w:sz="0" w:space="0" w:color="auto"/>
            <w:bottom w:val="none" w:sz="0" w:space="0" w:color="auto"/>
            <w:right w:val="none" w:sz="0" w:space="0" w:color="auto"/>
          </w:divBdr>
        </w:div>
        <w:div w:id="1326515749">
          <w:marLeft w:val="480"/>
          <w:marRight w:val="0"/>
          <w:marTop w:val="0"/>
          <w:marBottom w:val="0"/>
          <w:divBdr>
            <w:top w:val="none" w:sz="0" w:space="0" w:color="auto"/>
            <w:left w:val="none" w:sz="0" w:space="0" w:color="auto"/>
            <w:bottom w:val="none" w:sz="0" w:space="0" w:color="auto"/>
            <w:right w:val="none" w:sz="0" w:space="0" w:color="auto"/>
          </w:divBdr>
        </w:div>
        <w:div w:id="1243643487">
          <w:marLeft w:val="480"/>
          <w:marRight w:val="0"/>
          <w:marTop w:val="0"/>
          <w:marBottom w:val="0"/>
          <w:divBdr>
            <w:top w:val="none" w:sz="0" w:space="0" w:color="auto"/>
            <w:left w:val="none" w:sz="0" w:space="0" w:color="auto"/>
            <w:bottom w:val="none" w:sz="0" w:space="0" w:color="auto"/>
            <w:right w:val="none" w:sz="0" w:space="0" w:color="auto"/>
          </w:divBdr>
        </w:div>
        <w:div w:id="1333874778">
          <w:marLeft w:val="480"/>
          <w:marRight w:val="0"/>
          <w:marTop w:val="0"/>
          <w:marBottom w:val="0"/>
          <w:divBdr>
            <w:top w:val="none" w:sz="0" w:space="0" w:color="auto"/>
            <w:left w:val="none" w:sz="0" w:space="0" w:color="auto"/>
            <w:bottom w:val="none" w:sz="0" w:space="0" w:color="auto"/>
            <w:right w:val="none" w:sz="0" w:space="0" w:color="auto"/>
          </w:divBdr>
        </w:div>
        <w:div w:id="680010080">
          <w:marLeft w:val="480"/>
          <w:marRight w:val="0"/>
          <w:marTop w:val="0"/>
          <w:marBottom w:val="0"/>
          <w:divBdr>
            <w:top w:val="none" w:sz="0" w:space="0" w:color="auto"/>
            <w:left w:val="none" w:sz="0" w:space="0" w:color="auto"/>
            <w:bottom w:val="none" w:sz="0" w:space="0" w:color="auto"/>
            <w:right w:val="none" w:sz="0" w:space="0" w:color="auto"/>
          </w:divBdr>
        </w:div>
        <w:div w:id="1915771855">
          <w:marLeft w:val="480"/>
          <w:marRight w:val="0"/>
          <w:marTop w:val="0"/>
          <w:marBottom w:val="0"/>
          <w:divBdr>
            <w:top w:val="none" w:sz="0" w:space="0" w:color="auto"/>
            <w:left w:val="none" w:sz="0" w:space="0" w:color="auto"/>
            <w:bottom w:val="none" w:sz="0" w:space="0" w:color="auto"/>
            <w:right w:val="none" w:sz="0" w:space="0" w:color="auto"/>
          </w:divBdr>
        </w:div>
        <w:div w:id="315454729">
          <w:marLeft w:val="480"/>
          <w:marRight w:val="0"/>
          <w:marTop w:val="0"/>
          <w:marBottom w:val="0"/>
          <w:divBdr>
            <w:top w:val="none" w:sz="0" w:space="0" w:color="auto"/>
            <w:left w:val="none" w:sz="0" w:space="0" w:color="auto"/>
            <w:bottom w:val="none" w:sz="0" w:space="0" w:color="auto"/>
            <w:right w:val="none" w:sz="0" w:space="0" w:color="auto"/>
          </w:divBdr>
        </w:div>
        <w:div w:id="1777947743">
          <w:marLeft w:val="480"/>
          <w:marRight w:val="0"/>
          <w:marTop w:val="0"/>
          <w:marBottom w:val="0"/>
          <w:divBdr>
            <w:top w:val="none" w:sz="0" w:space="0" w:color="auto"/>
            <w:left w:val="none" w:sz="0" w:space="0" w:color="auto"/>
            <w:bottom w:val="none" w:sz="0" w:space="0" w:color="auto"/>
            <w:right w:val="none" w:sz="0" w:space="0" w:color="auto"/>
          </w:divBdr>
        </w:div>
        <w:div w:id="829177621">
          <w:marLeft w:val="480"/>
          <w:marRight w:val="0"/>
          <w:marTop w:val="0"/>
          <w:marBottom w:val="0"/>
          <w:divBdr>
            <w:top w:val="none" w:sz="0" w:space="0" w:color="auto"/>
            <w:left w:val="none" w:sz="0" w:space="0" w:color="auto"/>
            <w:bottom w:val="none" w:sz="0" w:space="0" w:color="auto"/>
            <w:right w:val="none" w:sz="0" w:space="0" w:color="auto"/>
          </w:divBdr>
        </w:div>
        <w:div w:id="112947077">
          <w:marLeft w:val="480"/>
          <w:marRight w:val="0"/>
          <w:marTop w:val="0"/>
          <w:marBottom w:val="0"/>
          <w:divBdr>
            <w:top w:val="none" w:sz="0" w:space="0" w:color="auto"/>
            <w:left w:val="none" w:sz="0" w:space="0" w:color="auto"/>
            <w:bottom w:val="none" w:sz="0" w:space="0" w:color="auto"/>
            <w:right w:val="none" w:sz="0" w:space="0" w:color="auto"/>
          </w:divBdr>
        </w:div>
        <w:div w:id="466510367">
          <w:marLeft w:val="480"/>
          <w:marRight w:val="0"/>
          <w:marTop w:val="0"/>
          <w:marBottom w:val="0"/>
          <w:divBdr>
            <w:top w:val="none" w:sz="0" w:space="0" w:color="auto"/>
            <w:left w:val="none" w:sz="0" w:space="0" w:color="auto"/>
            <w:bottom w:val="none" w:sz="0" w:space="0" w:color="auto"/>
            <w:right w:val="none" w:sz="0" w:space="0" w:color="auto"/>
          </w:divBdr>
        </w:div>
        <w:div w:id="357857632">
          <w:marLeft w:val="480"/>
          <w:marRight w:val="0"/>
          <w:marTop w:val="0"/>
          <w:marBottom w:val="0"/>
          <w:divBdr>
            <w:top w:val="none" w:sz="0" w:space="0" w:color="auto"/>
            <w:left w:val="none" w:sz="0" w:space="0" w:color="auto"/>
            <w:bottom w:val="none" w:sz="0" w:space="0" w:color="auto"/>
            <w:right w:val="none" w:sz="0" w:space="0" w:color="auto"/>
          </w:divBdr>
        </w:div>
        <w:div w:id="1039084070">
          <w:marLeft w:val="480"/>
          <w:marRight w:val="0"/>
          <w:marTop w:val="0"/>
          <w:marBottom w:val="0"/>
          <w:divBdr>
            <w:top w:val="none" w:sz="0" w:space="0" w:color="auto"/>
            <w:left w:val="none" w:sz="0" w:space="0" w:color="auto"/>
            <w:bottom w:val="none" w:sz="0" w:space="0" w:color="auto"/>
            <w:right w:val="none" w:sz="0" w:space="0" w:color="auto"/>
          </w:divBdr>
        </w:div>
        <w:div w:id="558786735">
          <w:marLeft w:val="480"/>
          <w:marRight w:val="0"/>
          <w:marTop w:val="0"/>
          <w:marBottom w:val="0"/>
          <w:divBdr>
            <w:top w:val="none" w:sz="0" w:space="0" w:color="auto"/>
            <w:left w:val="none" w:sz="0" w:space="0" w:color="auto"/>
            <w:bottom w:val="none" w:sz="0" w:space="0" w:color="auto"/>
            <w:right w:val="none" w:sz="0" w:space="0" w:color="auto"/>
          </w:divBdr>
        </w:div>
        <w:div w:id="723140023">
          <w:marLeft w:val="480"/>
          <w:marRight w:val="0"/>
          <w:marTop w:val="0"/>
          <w:marBottom w:val="0"/>
          <w:divBdr>
            <w:top w:val="none" w:sz="0" w:space="0" w:color="auto"/>
            <w:left w:val="none" w:sz="0" w:space="0" w:color="auto"/>
            <w:bottom w:val="none" w:sz="0" w:space="0" w:color="auto"/>
            <w:right w:val="none" w:sz="0" w:space="0" w:color="auto"/>
          </w:divBdr>
        </w:div>
        <w:div w:id="586235696">
          <w:marLeft w:val="480"/>
          <w:marRight w:val="0"/>
          <w:marTop w:val="0"/>
          <w:marBottom w:val="0"/>
          <w:divBdr>
            <w:top w:val="none" w:sz="0" w:space="0" w:color="auto"/>
            <w:left w:val="none" w:sz="0" w:space="0" w:color="auto"/>
            <w:bottom w:val="none" w:sz="0" w:space="0" w:color="auto"/>
            <w:right w:val="none" w:sz="0" w:space="0" w:color="auto"/>
          </w:divBdr>
        </w:div>
        <w:div w:id="1237981890">
          <w:marLeft w:val="480"/>
          <w:marRight w:val="0"/>
          <w:marTop w:val="0"/>
          <w:marBottom w:val="0"/>
          <w:divBdr>
            <w:top w:val="none" w:sz="0" w:space="0" w:color="auto"/>
            <w:left w:val="none" w:sz="0" w:space="0" w:color="auto"/>
            <w:bottom w:val="none" w:sz="0" w:space="0" w:color="auto"/>
            <w:right w:val="none" w:sz="0" w:space="0" w:color="auto"/>
          </w:divBdr>
        </w:div>
        <w:div w:id="1361585453">
          <w:marLeft w:val="480"/>
          <w:marRight w:val="0"/>
          <w:marTop w:val="0"/>
          <w:marBottom w:val="0"/>
          <w:divBdr>
            <w:top w:val="none" w:sz="0" w:space="0" w:color="auto"/>
            <w:left w:val="none" w:sz="0" w:space="0" w:color="auto"/>
            <w:bottom w:val="none" w:sz="0" w:space="0" w:color="auto"/>
            <w:right w:val="none" w:sz="0" w:space="0" w:color="auto"/>
          </w:divBdr>
        </w:div>
        <w:div w:id="1701739778">
          <w:marLeft w:val="480"/>
          <w:marRight w:val="0"/>
          <w:marTop w:val="0"/>
          <w:marBottom w:val="0"/>
          <w:divBdr>
            <w:top w:val="none" w:sz="0" w:space="0" w:color="auto"/>
            <w:left w:val="none" w:sz="0" w:space="0" w:color="auto"/>
            <w:bottom w:val="none" w:sz="0" w:space="0" w:color="auto"/>
            <w:right w:val="none" w:sz="0" w:space="0" w:color="auto"/>
          </w:divBdr>
        </w:div>
        <w:div w:id="667294436">
          <w:marLeft w:val="480"/>
          <w:marRight w:val="0"/>
          <w:marTop w:val="0"/>
          <w:marBottom w:val="0"/>
          <w:divBdr>
            <w:top w:val="none" w:sz="0" w:space="0" w:color="auto"/>
            <w:left w:val="none" w:sz="0" w:space="0" w:color="auto"/>
            <w:bottom w:val="none" w:sz="0" w:space="0" w:color="auto"/>
            <w:right w:val="none" w:sz="0" w:space="0" w:color="auto"/>
          </w:divBdr>
        </w:div>
        <w:div w:id="8410853">
          <w:marLeft w:val="480"/>
          <w:marRight w:val="0"/>
          <w:marTop w:val="0"/>
          <w:marBottom w:val="0"/>
          <w:divBdr>
            <w:top w:val="none" w:sz="0" w:space="0" w:color="auto"/>
            <w:left w:val="none" w:sz="0" w:space="0" w:color="auto"/>
            <w:bottom w:val="none" w:sz="0" w:space="0" w:color="auto"/>
            <w:right w:val="none" w:sz="0" w:space="0" w:color="auto"/>
          </w:divBdr>
        </w:div>
        <w:div w:id="332614190">
          <w:marLeft w:val="480"/>
          <w:marRight w:val="0"/>
          <w:marTop w:val="0"/>
          <w:marBottom w:val="0"/>
          <w:divBdr>
            <w:top w:val="none" w:sz="0" w:space="0" w:color="auto"/>
            <w:left w:val="none" w:sz="0" w:space="0" w:color="auto"/>
            <w:bottom w:val="none" w:sz="0" w:space="0" w:color="auto"/>
            <w:right w:val="none" w:sz="0" w:space="0" w:color="auto"/>
          </w:divBdr>
        </w:div>
        <w:div w:id="1569027174">
          <w:marLeft w:val="480"/>
          <w:marRight w:val="0"/>
          <w:marTop w:val="0"/>
          <w:marBottom w:val="0"/>
          <w:divBdr>
            <w:top w:val="none" w:sz="0" w:space="0" w:color="auto"/>
            <w:left w:val="none" w:sz="0" w:space="0" w:color="auto"/>
            <w:bottom w:val="none" w:sz="0" w:space="0" w:color="auto"/>
            <w:right w:val="none" w:sz="0" w:space="0" w:color="auto"/>
          </w:divBdr>
        </w:div>
        <w:div w:id="1412432626">
          <w:marLeft w:val="480"/>
          <w:marRight w:val="0"/>
          <w:marTop w:val="0"/>
          <w:marBottom w:val="0"/>
          <w:divBdr>
            <w:top w:val="none" w:sz="0" w:space="0" w:color="auto"/>
            <w:left w:val="none" w:sz="0" w:space="0" w:color="auto"/>
            <w:bottom w:val="none" w:sz="0" w:space="0" w:color="auto"/>
            <w:right w:val="none" w:sz="0" w:space="0" w:color="auto"/>
          </w:divBdr>
        </w:div>
        <w:div w:id="1244488025">
          <w:marLeft w:val="480"/>
          <w:marRight w:val="0"/>
          <w:marTop w:val="0"/>
          <w:marBottom w:val="0"/>
          <w:divBdr>
            <w:top w:val="none" w:sz="0" w:space="0" w:color="auto"/>
            <w:left w:val="none" w:sz="0" w:space="0" w:color="auto"/>
            <w:bottom w:val="none" w:sz="0" w:space="0" w:color="auto"/>
            <w:right w:val="none" w:sz="0" w:space="0" w:color="auto"/>
          </w:divBdr>
        </w:div>
        <w:div w:id="1288580632">
          <w:marLeft w:val="480"/>
          <w:marRight w:val="0"/>
          <w:marTop w:val="0"/>
          <w:marBottom w:val="0"/>
          <w:divBdr>
            <w:top w:val="none" w:sz="0" w:space="0" w:color="auto"/>
            <w:left w:val="none" w:sz="0" w:space="0" w:color="auto"/>
            <w:bottom w:val="none" w:sz="0" w:space="0" w:color="auto"/>
            <w:right w:val="none" w:sz="0" w:space="0" w:color="auto"/>
          </w:divBdr>
        </w:div>
        <w:div w:id="1967656259">
          <w:marLeft w:val="480"/>
          <w:marRight w:val="0"/>
          <w:marTop w:val="0"/>
          <w:marBottom w:val="0"/>
          <w:divBdr>
            <w:top w:val="none" w:sz="0" w:space="0" w:color="auto"/>
            <w:left w:val="none" w:sz="0" w:space="0" w:color="auto"/>
            <w:bottom w:val="none" w:sz="0" w:space="0" w:color="auto"/>
            <w:right w:val="none" w:sz="0" w:space="0" w:color="auto"/>
          </w:divBdr>
        </w:div>
        <w:div w:id="739600823">
          <w:marLeft w:val="480"/>
          <w:marRight w:val="0"/>
          <w:marTop w:val="0"/>
          <w:marBottom w:val="0"/>
          <w:divBdr>
            <w:top w:val="none" w:sz="0" w:space="0" w:color="auto"/>
            <w:left w:val="none" w:sz="0" w:space="0" w:color="auto"/>
            <w:bottom w:val="none" w:sz="0" w:space="0" w:color="auto"/>
            <w:right w:val="none" w:sz="0" w:space="0" w:color="auto"/>
          </w:divBdr>
        </w:div>
        <w:div w:id="1799952203">
          <w:marLeft w:val="480"/>
          <w:marRight w:val="0"/>
          <w:marTop w:val="0"/>
          <w:marBottom w:val="0"/>
          <w:divBdr>
            <w:top w:val="none" w:sz="0" w:space="0" w:color="auto"/>
            <w:left w:val="none" w:sz="0" w:space="0" w:color="auto"/>
            <w:bottom w:val="none" w:sz="0" w:space="0" w:color="auto"/>
            <w:right w:val="none" w:sz="0" w:space="0" w:color="auto"/>
          </w:divBdr>
        </w:div>
      </w:divsChild>
    </w:div>
    <w:div w:id="957570812">
      <w:bodyDiv w:val="1"/>
      <w:marLeft w:val="0"/>
      <w:marRight w:val="0"/>
      <w:marTop w:val="0"/>
      <w:marBottom w:val="0"/>
      <w:divBdr>
        <w:top w:val="none" w:sz="0" w:space="0" w:color="auto"/>
        <w:left w:val="none" w:sz="0" w:space="0" w:color="auto"/>
        <w:bottom w:val="none" w:sz="0" w:space="0" w:color="auto"/>
        <w:right w:val="none" w:sz="0" w:space="0" w:color="auto"/>
      </w:divBdr>
      <w:divsChild>
        <w:div w:id="1431437903">
          <w:marLeft w:val="480"/>
          <w:marRight w:val="0"/>
          <w:marTop w:val="0"/>
          <w:marBottom w:val="0"/>
          <w:divBdr>
            <w:top w:val="none" w:sz="0" w:space="0" w:color="auto"/>
            <w:left w:val="none" w:sz="0" w:space="0" w:color="auto"/>
            <w:bottom w:val="none" w:sz="0" w:space="0" w:color="auto"/>
            <w:right w:val="none" w:sz="0" w:space="0" w:color="auto"/>
          </w:divBdr>
        </w:div>
        <w:div w:id="125852587">
          <w:marLeft w:val="480"/>
          <w:marRight w:val="0"/>
          <w:marTop w:val="0"/>
          <w:marBottom w:val="0"/>
          <w:divBdr>
            <w:top w:val="none" w:sz="0" w:space="0" w:color="auto"/>
            <w:left w:val="none" w:sz="0" w:space="0" w:color="auto"/>
            <w:bottom w:val="none" w:sz="0" w:space="0" w:color="auto"/>
            <w:right w:val="none" w:sz="0" w:space="0" w:color="auto"/>
          </w:divBdr>
        </w:div>
        <w:div w:id="347756934">
          <w:marLeft w:val="480"/>
          <w:marRight w:val="0"/>
          <w:marTop w:val="0"/>
          <w:marBottom w:val="0"/>
          <w:divBdr>
            <w:top w:val="none" w:sz="0" w:space="0" w:color="auto"/>
            <w:left w:val="none" w:sz="0" w:space="0" w:color="auto"/>
            <w:bottom w:val="none" w:sz="0" w:space="0" w:color="auto"/>
            <w:right w:val="none" w:sz="0" w:space="0" w:color="auto"/>
          </w:divBdr>
        </w:div>
        <w:div w:id="1556970808">
          <w:marLeft w:val="480"/>
          <w:marRight w:val="0"/>
          <w:marTop w:val="0"/>
          <w:marBottom w:val="0"/>
          <w:divBdr>
            <w:top w:val="none" w:sz="0" w:space="0" w:color="auto"/>
            <w:left w:val="none" w:sz="0" w:space="0" w:color="auto"/>
            <w:bottom w:val="none" w:sz="0" w:space="0" w:color="auto"/>
            <w:right w:val="none" w:sz="0" w:space="0" w:color="auto"/>
          </w:divBdr>
        </w:div>
        <w:div w:id="1113284703">
          <w:marLeft w:val="480"/>
          <w:marRight w:val="0"/>
          <w:marTop w:val="0"/>
          <w:marBottom w:val="0"/>
          <w:divBdr>
            <w:top w:val="none" w:sz="0" w:space="0" w:color="auto"/>
            <w:left w:val="none" w:sz="0" w:space="0" w:color="auto"/>
            <w:bottom w:val="none" w:sz="0" w:space="0" w:color="auto"/>
            <w:right w:val="none" w:sz="0" w:space="0" w:color="auto"/>
          </w:divBdr>
        </w:div>
        <w:div w:id="1142893857">
          <w:marLeft w:val="480"/>
          <w:marRight w:val="0"/>
          <w:marTop w:val="0"/>
          <w:marBottom w:val="0"/>
          <w:divBdr>
            <w:top w:val="none" w:sz="0" w:space="0" w:color="auto"/>
            <w:left w:val="none" w:sz="0" w:space="0" w:color="auto"/>
            <w:bottom w:val="none" w:sz="0" w:space="0" w:color="auto"/>
            <w:right w:val="none" w:sz="0" w:space="0" w:color="auto"/>
          </w:divBdr>
        </w:div>
        <w:div w:id="1785272647">
          <w:marLeft w:val="480"/>
          <w:marRight w:val="0"/>
          <w:marTop w:val="0"/>
          <w:marBottom w:val="0"/>
          <w:divBdr>
            <w:top w:val="none" w:sz="0" w:space="0" w:color="auto"/>
            <w:left w:val="none" w:sz="0" w:space="0" w:color="auto"/>
            <w:bottom w:val="none" w:sz="0" w:space="0" w:color="auto"/>
            <w:right w:val="none" w:sz="0" w:space="0" w:color="auto"/>
          </w:divBdr>
        </w:div>
        <w:div w:id="474763471">
          <w:marLeft w:val="480"/>
          <w:marRight w:val="0"/>
          <w:marTop w:val="0"/>
          <w:marBottom w:val="0"/>
          <w:divBdr>
            <w:top w:val="none" w:sz="0" w:space="0" w:color="auto"/>
            <w:left w:val="none" w:sz="0" w:space="0" w:color="auto"/>
            <w:bottom w:val="none" w:sz="0" w:space="0" w:color="auto"/>
            <w:right w:val="none" w:sz="0" w:space="0" w:color="auto"/>
          </w:divBdr>
        </w:div>
        <w:div w:id="961110528">
          <w:marLeft w:val="480"/>
          <w:marRight w:val="0"/>
          <w:marTop w:val="0"/>
          <w:marBottom w:val="0"/>
          <w:divBdr>
            <w:top w:val="none" w:sz="0" w:space="0" w:color="auto"/>
            <w:left w:val="none" w:sz="0" w:space="0" w:color="auto"/>
            <w:bottom w:val="none" w:sz="0" w:space="0" w:color="auto"/>
            <w:right w:val="none" w:sz="0" w:space="0" w:color="auto"/>
          </w:divBdr>
        </w:div>
        <w:div w:id="2054574323">
          <w:marLeft w:val="480"/>
          <w:marRight w:val="0"/>
          <w:marTop w:val="0"/>
          <w:marBottom w:val="0"/>
          <w:divBdr>
            <w:top w:val="none" w:sz="0" w:space="0" w:color="auto"/>
            <w:left w:val="none" w:sz="0" w:space="0" w:color="auto"/>
            <w:bottom w:val="none" w:sz="0" w:space="0" w:color="auto"/>
            <w:right w:val="none" w:sz="0" w:space="0" w:color="auto"/>
          </w:divBdr>
        </w:div>
        <w:div w:id="629171628">
          <w:marLeft w:val="480"/>
          <w:marRight w:val="0"/>
          <w:marTop w:val="0"/>
          <w:marBottom w:val="0"/>
          <w:divBdr>
            <w:top w:val="none" w:sz="0" w:space="0" w:color="auto"/>
            <w:left w:val="none" w:sz="0" w:space="0" w:color="auto"/>
            <w:bottom w:val="none" w:sz="0" w:space="0" w:color="auto"/>
            <w:right w:val="none" w:sz="0" w:space="0" w:color="auto"/>
          </w:divBdr>
        </w:div>
        <w:div w:id="1994723343">
          <w:marLeft w:val="480"/>
          <w:marRight w:val="0"/>
          <w:marTop w:val="0"/>
          <w:marBottom w:val="0"/>
          <w:divBdr>
            <w:top w:val="none" w:sz="0" w:space="0" w:color="auto"/>
            <w:left w:val="none" w:sz="0" w:space="0" w:color="auto"/>
            <w:bottom w:val="none" w:sz="0" w:space="0" w:color="auto"/>
            <w:right w:val="none" w:sz="0" w:space="0" w:color="auto"/>
          </w:divBdr>
        </w:div>
        <w:div w:id="889922913">
          <w:marLeft w:val="480"/>
          <w:marRight w:val="0"/>
          <w:marTop w:val="0"/>
          <w:marBottom w:val="0"/>
          <w:divBdr>
            <w:top w:val="none" w:sz="0" w:space="0" w:color="auto"/>
            <w:left w:val="none" w:sz="0" w:space="0" w:color="auto"/>
            <w:bottom w:val="none" w:sz="0" w:space="0" w:color="auto"/>
            <w:right w:val="none" w:sz="0" w:space="0" w:color="auto"/>
          </w:divBdr>
        </w:div>
        <w:div w:id="802581914">
          <w:marLeft w:val="480"/>
          <w:marRight w:val="0"/>
          <w:marTop w:val="0"/>
          <w:marBottom w:val="0"/>
          <w:divBdr>
            <w:top w:val="none" w:sz="0" w:space="0" w:color="auto"/>
            <w:left w:val="none" w:sz="0" w:space="0" w:color="auto"/>
            <w:bottom w:val="none" w:sz="0" w:space="0" w:color="auto"/>
            <w:right w:val="none" w:sz="0" w:space="0" w:color="auto"/>
          </w:divBdr>
        </w:div>
        <w:div w:id="1755005519">
          <w:marLeft w:val="480"/>
          <w:marRight w:val="0"/>
          <w:marTop w:val="0"/>
          <w:marBottom w:val="0"/>
          <w:divBdr>
            <w:top w:val="none" w:sz="0" w:space="0" w:color="auto"/>
            <w:left w:val="none" w:sz="0" w:space="0" w:color="auto"/>
            <w:bottom w:val="none" w:sz="0" w:space="0" w:color="auto"/>
            <w:right w:val="none" w:sz="0" w:space="0" w:color="auto"/>
          </w:divBdr>
        </w:div>
        <w:div w:id="1884973608">
          <w:marLeft w:val="480"/>
          <w:marRight w:val="0"/>
          <w:marTop w:val="0"/>
          <w:marBottom w:val="0"/>
          <w:divBdr>
            <w:top w:val="none" w:sz="0" w:space="0" w:color="auto"/>
            <w:left w:val="none" w:sz="0" w:space="0" w:color="auto"/>
            <w:bottom w:val="none" w:sz="0" w:space="0" w:color="auto"/>
            <w:right w:val="none" w:sz="0" w:space="0" w:color="auto"/>
          </w:divBdr>
        </w:div>
        <w:div w:id="20397931">
          <w:marLeft w:val="480"/>
          <w:marRight w:val="0"/>
          <w:marTop w:val="0"/>
          <w:marBottom w:val="0"/>
          <w:divBdr>
            <w:top w:val="none" w:sz="0" w:space="0" w:color="auto"/>
            <w:left w:val="none" w:sz="0" w:space="0" w:color="auto"/>
            <w:bottom w:val="none" w:sz="0" w:space="0" w:color="auto"/>
            <w:right w:val="none" w:sz="0" w:space="0" w:color="auto"/>
          </w:divBdr>
        </w:div>
        <w:div w:id="8262677">
          <w:marLeft w:val="480"/>
          <w:marRight w:val="0"/>
          <w:marTop w:val="0"/>
          <w:marBottom w:val="0"/>
          <w:divBdr>
            <w:top w:val="none" w:sz="0" w:space="0" w:color="auto"/>
            <w:left w:val="none" w:sz="0" w:space="0" w:color="auto"/>
            <w:bottom w:val="none" w:sz="0" w:space="0" w:color="auto"/>
            <w:right w:val="none" w:sz="0" w:space="0" w:color="auto"/>
          </w:divBdr>
        </w:div>
        <w:div w:id="254822549">
          <w:marLeft w:val="480"/>
          <w:marRight w:val="0"/>
          <w:marTop w:val="0"/>
          <w:marBottom w:val="0"/>
          <w:divBdr>
            <w:top w:val="none" w:sz="0" w:space="0" w:color="auto"/>
            <w:left w:val="none" w:sz="0" w:space="0" w:color="auto"/>
            <w:bottom w:val="none" w:sz="0" w:space="0" w:color="auto"/>
            <w:right w:val="none" w:sz="0" w:space="0" w:color="auto"/>
          </w:divBdr>
        </w:div>
        <w:div w:id="669406916">
          <w:marLeft w:val="480"/>
          <w:marRight w:val="0"/>
          <w:marTop w:val="0"/>
          <w:marBottom w:val="0"/>
          <w:divBdr>
            <w:top w:val="none" w:sz="0" w:space="0" w:color="auto"/>
            <w:left w:val="none" w:sz="0" w:space="0" w:color="auto"/>
            <w:bottom w:val="none" w:sz="0" w:space="0" w:color="auto"/>
            <w:right w:val="none" w:sz="0" w:space="0" w:color="auto"/>
          </w:divBdr>
        </w:div>
        <w:div w:id="361126377">
          <w:marLeft w:val="480"/>
          <w:marRight w:val="0"/>
          <w:marTop w:val="0"/>
          <w:marBottom w:val="0"/>
          <w:divBdr>
            <w:top w:val="none" w:sz="0" w:space="0" w:color="auto"/>
            <w:left w:val="none" w:sz="0" w:space="0" w:color="auto"/>
            <w:bottom w:val="none" w:sz="0" w:space="0" w:color="auto"/>
            <w:right w:val="none" w:sz="0" w:space="0" w:color="auto"/>
          </w:divBdr>
        </w:div>
        <w:div w:id="748308671">
          <w:marLeft w:val="480"/>
          <w:marRight w:val="0"/>
          <w:marTop w:val="0"/>
          <w:marBottom w:val="0"/>
          <w:divBdr>
            <w:top w:val="none" w:sz="0" w:space="0" w:color="auto"/>
            <w:left w:val="none" w:sz="0" w:space="0" w:color="auto"/>
            <w:bottom w:val="none" w:sz="0" w:space="0" w:color="auto"/>
            <w:right w:val="none" w:sz="0" w:space="0" w:color="auto"/>
          </w:divBdr>
        </w:div>
        <w:div w:id="134371385">
          <w:marLeft w:val="480"/>
          <w:marRight w:val="0"/>
          <w:marTop w:val="0"/>
          <w:marBottom w:val="0"/>
          <w:divBdr>
            <w:top w:val="none" w:sz="0" w:space="0" w:color="auto"/>
            <w:left w:val="none" w:sz="0" w:space="0" w:color="auto"/>
            <w:bottom w:val="none" w:sz="0" w:space="0" w:color="auto"/>
            <w:right w:val="none" w:sz="0" w:space="0" w:color="auto"/>
          </w:divBdr>
        </w:div>
        <w:div w:id="1383284693">
          <w:marLeft w:val="480"/>
          <w:marRight w:val="0"/>
          <w:marTop w:val="0"/>
          <w:marBottom w:val="0"/>
          <w:divBdr>
            <w:top w:val="none" w:sz="0" w:space="0" w:color="auto"/>
            <w:left w:val="none" w:sz="0" w:space="0" w:color="auto"/>
            <w:bottom w:val="none" w:sz="0" w:space="0" w:color="auto"/>
            <w:right w:val="none" w:sz="0" w:space="0" w:color="auto"/>
          </w:divBdr>
        </w:div>
        <w:div w:id="854343875">
          <w:marLeft w:val="480"/>
          <w:marRight w:val="0"/>
          <w:marTop w:val="0"/>
          <w:marBottom w:val="0"/>
          <w:divBdr>
            <w:top w:val="none" w:sz="0" w:space="0" w:color="auto"/>
            <w:left w:val="none" w:sz="0" w:space="0" w:color="auto"/>
            <w:bottom w:val="none" w:sz="0" w:space="0" w:color="auto"/>
            <w:right w:val="none" w:sz="0" w:space="0" w:color="auto"/>
          </w:divBdr>
        </w:div>
        <w:div w:id="401946618">
          <w:marLeft w:val="480"/>
          <w:marRight w:val="0"/>
          <w:marTop w:val="0"/>
          <w:marBottom w:val="0"/>
          <w:divBdr>
            <w:top w:val="none" w:sz="0" w:space="0" w:color="auto"/>
            <w:left w:val="none" w:sz="0" w:space="0" w:color="auto"/>
            <w:bottom w:val="none" w:sz="0" w:space="0" w:color="auto"/>
            <w:right w:val="none" w:sz="0" w:space="0" w:color="auto"/>
          </w:divBdr>
        </w:div>
        <w:div w:id="1739205355">
          <w:marLeft w:val="480"/>
          <w:marRight w:val="0"/>
          <w:marTop w:val="0"/>
          <w:marBottom w:val="0"/>
          <w:divBdr>
            <w:top w:val="none" w:sz="0" w:space="0" w:color="auto"/>
            <w:left w:val="none" w:sz="0" w:space="0" w:color="auto"/>
            <w:bottom w:val="none" w:sz="0" w:space="0" w:color="auto"/>
            <w:right w:val="none" w:sz="0" w:space="0" w:color="auto"/>
          </w:divBdr>
        </w:div>
        <w:div w:id="235364260">
          <w:marLeft w:val="480"/>
          <w:marRight w:val="0"/>
          <w:marTop w:val="0"/>
          <w:marBottom w:val="0"/>
          <w:divBdr>
            <w:top w:val="none" w:sz="0" w:space="0" w:color="auto"/>
            <w:left w:val="none" w:sz="0" w:space="0" w:color="auto"/>
            <w:bottom w:val="none" w:sz="0" w:space="0" w:color="auto"/>
            <w:right w:val="none" w:sz="0" w:space="0" w:color="auto"/>
          </w:divBdr>
        </w:div>
        <w:div w:id="1875458915">
          <w:marLeft w:val="480"/>
          <w:marRight w:val="0"/>
          <w:marTop w:val="0"/>
          <w:marBottom w:val="0"/>
          <w:divBdr>
            <w:top w:val="none" w:sz="0" w:space="0" w:color="auto"/>
            <w:left w:val="none" w:sz="0" w:space="0" w:color="auto"/>
            <w:bottom w:val="none" w:sz="0" w:space="0" w:color="auto"/>
            <w:right w:val="none" w:sz="0" w:space="0" w:color="auto"/>
          </w:divBdr>
        </w:div>
        <w:div w:id="793059015">
          <w:marLeft w:val="480"/>
          <w:marRight w:val="0"/>
          <w:marTop w:val="0"/>
          <w:marBottom w:val="0"/>
          <w:divBdr>
            <w:top w:val="none" w:sz="0" w:space="0" w:color="auto"/>
            <w:left w:val="none" w:sz="0" w:space="0" w:color="auto"/>
            <w:bottom w:val="none" w:sz="0" w:space="0" w:color="auto"/>
            <w:right w:val="none" w:sz="0" w:space="0" w:color="auto"/>
          </w:divBdr>
        </w:div>
        <w:div w:id="876702466">
          <w:marLeft w:val="480"/>
          <w:marRight w:val="0"/>
          <w:marTop w:val="0"/>
          <w:marBottom w:val="0"/>
          <w:divBdr>
            <w:top w:val="none" w:sz="0" w:space="0" w:color="auto"/>
            <w:left w:val="none" w:sz="0" w:space="0" w:color="auto"/>
            <w:bottom w:val="none" w:sz="0" w:space="0" w:color="auto"/>
            <w:right w:val="none" w:sz="0" w:space="0" w:color="auto"/>
          </w:divBdr>
        </w:div>
        <w:div w:id="483547080">
          <w:marLeft w:val="480"/>
          <w:marRight w:val="0"/>
          <w:marTop w:val="0"/>
          <w:marBottom w:val="0"/>
          <w:divBdr>
            <w:top w:val="none" w:sz="0" w:space="0" w:color="auto"/>
            <w:left w:val="none" w:sz="0" w:space="0" w:color="auto"/>
            <w:bottom w:val="none" w:sz="0" w:space="0" w:color="auto"/>
            <w:right w:val="none" w:sz="0" w:space="0" w:color="auto"/>
          </w:divBdr>
        </w:div>
        <w:div w:id="504981702">
          <w:marLeft w:val="480"/>
          <w:marRight w:val="0"/>
          <w:marTop w:val="0"/>
          <w:marBottom w:val="0"/>
          <w:divBdr>
            <w:top w:val="none" w:sz="0" w:space="0" w:color="auto"/>
            <w:left w:val="none" w:sz="0" w:space="0" w:color="auto"/>
            <w:bottom w:val="none" w:sz="0" w:space="0" w:color="auto"/>
            <w:right w:val="none" w:sz="0" w:space="0" w:color="auto"/>
          </w:divBdr>
        </w:div>
        <w:div w:id="1116755193">
          <w:marLeft w:val="480"/>
          <w:marRight w:val="0"/>
          <w:marTop w:val="0"/>
          <w:marBottom w:val="0"/>
          <w:divBdr>
            <w:top w:val="none" w:sz="0" w:space="0" w:color="auto"/>
            <w:left w:val="none" w:sz="0" w:space="0" w:color="auto"/>
            <w:bottom w:val="none" w:sz="0" w:space="0" w:color="auto"/>
            <w:right w:val="none" w:sz="0" w:space="0" w:color="auto"/>
          </w:divBdr>
        </w:div>
        <w:div w:id="246883317">
          <w:marLeft w:val="480"/>
          <w:marRight w:val="0"/>
          <w:marTop w:val="0"/>
          <w:marBottom w:val="0"/>
          <w:divBdr>
            <w:top w:val="none" w:sz="0" w:space="0" w:color="auto"/>
            <w:left w:val="none" w:sz="0" w:space="0" w:color="auto"/>
            <w:bottom w:val="none" w:sz="0" w:space="0" w:color="auto"/>
            <w:right w:val="none" w:sz="0" w:space="0" w:color="auto"/>
          </w:divBdr>
        </w:div>
        <w:div w:id="167603456">
          <w:marLeft w:val="480"/>
          <w:marRight w:val="0"/>
          <w:marTop w:val="0"/>
          <w:marBottom w:val="0"/>
          <w:divBdr>
            <w:top w:val="none" w:sz="0" w:space="0" w:color="auto"/>
            <w:left w:val="none" w:sz="0" w:space="0" w:color="auto"/>
            <w:bottom w:val="none" w:sz="0" w:space="0" w:color="auto"/>
            <w:right w:val="none" w:sz="0" w:space="0" w:color="auto"/>
          </w:divBdr>
        </w:div>
        <w:div w:id="286355764">
          <w:marLeft w:val="480"/>
          <w:marRight w:val="0"/>
          <w:marTop w:val="0"/>
          <w:marBottom w:val="0"/>
          <w:divBdr>
            <w:top w:val="none" w:sz="0" w:space="0" w:color="auto"/>
            <w:left w:val="none" w:sz="0" w:space="0" w:color="auto"/>
            <w:bottom w:val="none" w:sz="0" w:space="0" w:color="auto"/>
            <w:right w:val="none" w:sz="0" w:space="0" w:color="auto"/>
          </w:divBdr>
        </w:div>
        <w:div w:id="274946957">
          <w:marLeft w:val="480"/>
          <w:marRight w:val="0"/>
          <w:marTop w:val="0"/>
          <w:marBottom w:val="0"/>
          <w:divBdr>
            <w:top w:val="none" w:sz="0" w:space="0" w:color="auto"/>
            <w:left w:val="none" w:sz="0" w:space="0" w:color="auto"/>
            <w:bottom w:val="none" w:sz="0" w:space="0" w:color="auto"/>
            <w:right w:val="none" w:sz="0" w:space="0" w:color="auto"/>
          </w:divBdr>
        </w:div>
        <w:div w:id="232661994">
          <w:marLeft w:val="480"/>
          <w:marRight w:val="0"/>
          <w:marTop w:val="0"/>
          <w:marBottom w:val="0"/>
          <w:divBdr>
            <w:top w:val="none" w:sz="0" w:space="0" w:color="auto"/>
            <w:left w:val="none" w:sz="0" w:space="0" w:color="auto"/>
            <w:bottom w:val="none" w:sz="0" w:space="0" w:color="auto"/>
            <w:right w:val="none" w:sz="0" w:space="0" w:color="auto"/>
          </w:divBdr>
        </w:div>
        <w:div w:id="2074280064">
          <w:marLeft w:val="480"/>
          <w:marRight w:val="0"/>
          <w:marTop w:val="0"/>
          <w:marBottom w:val="0"/>
          <w:divBdr>
            <w:top w:val="none" w:sz="0" w:space="0" w:color="auto"/>
            <w:left w:val="none" w:sz="0" w:space="0" w:color="auto"/>
            <w:bottom w:val="none" w:sz="0" w:space="0" w:color="auto"/>
            <w:right w:val="none" w:sz="0" w:space="0" w:color="auto"/>
          </w:divBdr>
        </w:div>
        <w:div w:id="2127694054">
          <w:marLeft w:val="480"/>
          <w:marRight w:val="0"/>
          <w:marTop w:val="0"/>
          <w:marBottom w:val="0"/>
          <w:divBdr>
            <w:top w:val="none" w:sz="0" w:space="0" w:color="auto"/>
            <w:left w:val="none" w:sz="0" w:space="0" w:color="auto"/>
            <w:bottom w:val="none" w:sz="0" w:space="0" w:color="auto"/>
            <w:right w:val="none" w:sz="0" w:space="0" w:color="auto"/>
          </w:divBdr>
        </w:div>
        <w:div w:id="1538738473">
          <w:marLeft w:val="480"/>
          <w:marRight w:val="0"/>
          <w:marTop w:val="0"/>
          <w:marBottom w:val="0"/>
          <w:divBdr>
            <w:top w:val="none" w:sz="0" w:space="0" w:color="auto"/>
            <w:left w:val="none" w:sz="0" w:space="0" w:color="auto"/>
            <w:bottom w:val="none" w:sz="0" w:space="0" w:color="auto"/>
            <w:right w:val="none" w:sz="0" w:space="0" w:color="auto"/>
          </w:divBdr>
        </w:div>
        <w:div w:id="360936245">
          <w:marLeft w:val="480"/>
          <w:marRight w:val="0"/>
          <w:marTop w:val="0"/>
          <w:marBottom w:val="0"/>
          <w:divBdr>
            <w:top w:val="none" w:sz="0" w:space="0" w:color="auto"/>
            <w:left w:val="none" w:sz="0" w:space="0" w:color="auto"/>
            <w:bottom w:val="none" w:sz="0" w:space="0" w:color="auto"/>
            <w:right w:val="none" w:sz="0" w:space="0" w:color="auto"/>
          </w:divBdr>
        </w:div>
        <w:div w:id="1886477396">
          <w:marLeft w:val="480"/>
          <w:marRight w:val="0"/>
          <w:marTop w:val="0"/>
          <w:marBottom w:val="0"/>
          <w:divBdr>
            <w:top w:val="none" w:sz="0" w:space="0" w:color="auto"/>
            <w:left w:val="none" w:sz="0" w:space="0" w:color="auto"/>
            <w:bottom w:val="none" w:sz="0" w:space="0" w:color="auto"/>
            <w:right w:val="none" w:sz="0" w:space="0" w:color="auto"/>
          </w:divBdr>
        </w:div>
        <w:div w:id="788091284">
          <w:marLeft w:val="480"/>
          <w:marRight w:val="0"/>
          <w:marTop w:val="0"/>
          <w:marBottom w:val="0"/>
          <w:divBdr>
            <w:top w:val="none" w:sz="0" w:space="0" w:color="auto"/>
            <w:left w:val="none" w:sz="0" w:space="0" w:color="auto"/>
            <w:bottom w:val="none" w:sz="0" w:space="0" w:color="auto"/>
            <w:right w:val="none" w:sz="0" w:space="0" w:color="auto"/>
          </w:divBdr>
        </w:div>
        <w:div w:id="1014574297">
          <w:marLeft w:val="480"/>
          <w:marRight w:val="0"/>
          <w:marTop w:val="0"/>
          <w:marBottom w:val="0"/>
          <w:divBdr>
            <w:top w:val="none" w:sz="0" w:space="0" w:color="auto"/>
            <w:left w:val="none" w:sz="0" w:space="0" w:color="auto"/>
            <w:bottom w:val="none" w:sz="0" w:space="0" w:color="auto"/>
            <w:right w:val="none" w:sz="0" w:space="0" w:color="auto"/>
          </w:divBdr>
        </w:div>
      </w:divsChild>
    </w:div>
    <w:div w:id="957687913">
      <w:bodyDiv w:val="1"/>
      <w:marLeft w:val="0"/>
      <w:marRight w:val="0"/>
      <w:marTop w:val="0"/>
      <w:marBottom w:val="0"/>
      <w:divBdr>
        <w:top w:val="none" w:sz="0" w:space="0" w:color="auto"/>
        <w:left w:val="none" w:sz="0" w:space="0" w:color="auto"/>
        <w:bottom w:val="none" w:sz="0" w:space="0" w:color="auto"/>
        <w:right w:val="none" w:sz="0" w:space="0" w:color="auto"/>
      </w:divBdr>
    </w:div>
    <w:div w:id="957957258">
      <w:bodyDiv w:val="1"/>
      <w:marLeft w:val="0"/>
      <w:marRight w:val="0"/>
      <w:marTop w:val="0"/>
      <w:marBottom w:val="0"/>
      <w:divBdr>
        <w:top w:val="none" w:sz="0" w:space="0" w:color="auto"/>
        <w:left w:val="none" w:sz="0" w:space="0" w:color="auto"/>
        <w:bottom w:val="none" w:sz="0" w:space="0" w:color="auto"/>
        <w:right w:val="none" w:sz="0" w:space="0" w:color="auto"/>
      </w:divBdr>
    </w:div>
    <w:div w:id="958030227">
      <w:bodyDiv w:val="1"/>
      <w:marLeft w:val="0"/>
      <w:marRight w:val="0"/>
      <w:marTop w:val="0"/>
      <w:marBottom w:val="0"/>
      <w:divBdr>
        <w:top w:val="none" w:sz="0" w:space="0" w:color="auto"/>
        <w:left w:val="none" w:sz="0" w:space="0" w:color="auto"/>
        <w:bottom w:val="none" w:sz="0" w:space="0" w:color="auto"/>
        <w:right w:val="none" w:sz="0" w:space="0" w:color="auto"/>
      </w:divBdr>
    </w:div>
    <w:div w:id="958679328">
      <w:bodyDiv w:val="1"/>
      <w:marLeft w:val="0"/>
      <w:marRight w:val="0"/>
      <w:marTop w:val="0"/>
      <w:marBottom w:val="0"/>
      <w:divBdr>
        <w:top w:val="none" w:sz="0" w:space="0" w:color="auto"/>
        <w:left w:val="none" w:sz="0" w:space="0" w:color="auto"/>
        <w:bottom w:val="none" w:sz="0" w:space="0" w:color="auto"/>
        <w:right w:val="none" w:sz="0" w:space="0" w:color="auto"/>
      </w:divBdr>
    </w:div>
    <w:div w:id="958990522">
      <w:bodyDiv w:val="1"/>
      <w:marLeft w:val="0"/>
      <w:marRight w:val="0"/>
      <w:marTop w:val="0"/>
      <w:marBottom w:val="0"/>
      <w:divBdr>
        <w:top w:val="none" w:sz="0" w:space="0" w:color="auto"/>
        <w:left w:val="none" w:sz="0" w:space="0" w:color="auto"/>
        <w:bottom w:val="none" w:sz="0" w:space="0" w:color="auto"/>
        <w:right w:val="none" w:sz="0" w:space="0" w:color="auto"/>
      </w:divBdr>
      <w:divsChild>
        <w:div w:id="1296980879">
          <w:marLeft w:val="480"/>
          <w:marRight w:val="0"/>
          <w:marTop w:val="0"/>
          <w:marBottom w:val="0"/>
          <w:divBdr>
            <w:top w:val="none" w:sz="0" w:space="0" w:color="auto"/>
            <w:left w:val="none" w:sz="0" w:space="0" w:color="auto"/>
            <w:bottom w:val="none" w:sz="0" w:space="0" w:color="auto"/>
            <w:right w:val="none" w:sz="0" w:space="0" w:color="auto"/>
          </w:divBdr>
        </w:div>
        <w:div w:id="1867520796">
          <w:marLeft w:val="480"/>
          <w:marRight w:val="0"/>
          <w:marTop w:val="0"/>
          <w:marBottom w:val="0"/>
          <w:divBdr>
            <w:top w:val="none" w:sz="0" w:space="0" w:color="auto"/>
            <w:left w:val="none" w:sz="0" w:space="0" w:color="auto"/>
            <w:bottom w:val="none" w:sz="0" w:space="0" w:color="auto"/>
            <w:right w:val="none" w:sz="0" w:space="0" w:color="auto"/>
          </w:divBdr>
        </w:div>
        <w:div w:id="1309243556">
          <w:marLeft w:val="480"/>
          <w:marRight w:val="0"/>
          <w:marTop w:val="0"/>
          <w:marBottom w:val="0"/>
          <w:divBdr>
            <w:top w:val="none" w:sz="0" w:space="0" w:color="auto"/>
            <w:left w:val="none" w:sz="0" w:space="0" w:color="auto"/>
            <w:bottom w:val="none" w:sz="0" w:space="0" w:color="auto"/>
            <w:right w:val="none" w:sz="0" w:space="0" w:color="auto"/>
          </w:divBdr>
        </w:div>
        <w:div w:id="791441805">
          <w:marLeft w:val="480"/>
          <w:marRight w:val="0"/>
          <w:marTop w:val="0"/>
          <w:marBottom w:val="0"/>
          <w:divBdr>
            <w:top w:val="none" w:sz="0" w:space="0" w:color="auto"/>
            <w:left w:val="none" w:sz="0" w:space="0" w:color="auto"/>
            <w:bottom w:val="none" w:sz="0" w:space="0" w:color="auto"/>
            <w:right w:val="none" w:sz="0" w:space="0" w:color="auto"/>
          </w:divBdr>
        </w:div>
        <w:div w:id="1457682114">
          <w:marLeft w:val="480"/>
          <w:marRight w:val="0"/>
          <w:marTop w:val="0"/>
          <w:marBottom w:val="0"/>
          <w:divBdr>
            <w:top w:val="none" w:sz="0" w:space="0" w:color="auto"/>
            <w:left w:val="none" w:sz="0" w:space="0" w:color="auto"/>
            <w:bottom w:val="none" w:sz="0" w:space="0" w:color="auto"/>
            <w:right w:val="none" w:sz="0" w:space="0" w:color="auto"/>
          </w:divBdr>
        </w:div>
        <w:div w:id="2016610794">
          <w:marLeft w:val="480"/>
          <w:marRight w:val="0"/>
          <w:marTop w:val="0"/>
          <w:marBottom w:val="0"/>
          <w:divBdr>
            <w:top w:val="none" w:sz="0" w:space="0" w:color="auto"/>
            <w:left w:val="none" w:sz="0" w:space="0" w:color="auto"/>
            <w:bottom w:val="none" w:sz="0" w:space="0" w:color="auto"/>
            <w:right w:val="none" w:sz="0" w:space="0" w:color="auto"/>
          </w:divBdr>
        </w:div>
        <w:div w:id="295184328">
          <w:marLeft w:val="480"/>
          <w:marRight w:val="0"/>
          <w:marTop w:val="0"/>
          <w:marBottom w:val="0"/>
          <w:divBdr>
            <w:top w:val="none" w:sz="0" w:space="0" w:color="auto"/>
            <w:left w:val="none" w:sz="0" w:space="0" w:color="auto"/>
            <w:bottom w:val="none" w:sz="0" w:space="0" w:color="auto"/>
            <w:right w:val="none" w:sz="0" w:space="0" w:color="auto"/>
          </w:divBdr>
        </w:div>
        <w:div w:id="76754520">
          <w:marLeft w:val="480"/>
          <w:marRight w:val="0"/>
          <w:marTop w:val="0"/>
          <w:marBottom w:val="0"/>
          <w:divBdr>
            <w:top w:val="none" w:sz="0" w:space="0" w:color="auto"/>
            <w:left w:val="none" w:sz="0" w:space="0" w:color="auto"/>
            <w:bottom w:val="none" w:sz="0" w:space="0" w:color="auto"/>
            <w:right w:val="none" w:sz="0" w:space="0" w:color="auto"/>
          </w:divBdr>
        </w:div>
        <w:div w:id="1918242350">
          <w:marLeft w:val="480"/>
          <w:marRight w:val="0"/>
          <w:marTop w:val="0"/>
          <w:marBottom w:val="0"/>
          <w:divBdr>
            <w:top w:val="none" w:sz="0" w:space="0" w:color="auto"/>
            <w:left w:val="none" w:sz="0" w:space="0" w:color="auto"/>
            <w:bottom w:val="none" w:sz="0" w:space="0" w:color="auto"/>
            <w:right w:val="none" w:sz="0" w:space="0" w:color="auto"/>
          </w:divBdr>
        </w:div>
        <w:div w:id="2002125517">
          <w:marLeft w:val="480"/>
          <w:marRight w:val="0"/>
          <w:marTop w:val="0"/>
          <w:marBottom w:val="0"/>
          <w:divBdr>
            <w:top w:val="none" w:sz="0" w:space="0" w:color="auto"/>
            <w:left w:val="none" w:sz="0" w:space="0" w:color="auto"/>
            <w:bottom w:val="none" w:sz="0" w:space="0" w:color="auto"/>
            <w:right w:val="none" w:sz="0" w:space="0" w:color="auto"/>
          </w:divBdr>
        </w:div>
      </w:divsChild>
    </w:div>
    <w:div w:id="959189922">
      <w:bodyDiv w:val="1"/>
      <w:marLeft w:val="0"/>
      <w:marRight w:val="0"/>
      <w:marTop w:val="0"/>
      <w:marBottom w:val="0"/>
      <w:divBdr>
        <w:top w:val="none" w:sz="0" w:space="0" w:color="auto"/>
        <w:left w:val="none" w:sz="0" w:space="0" w:color="auto"/>
        <w:bottom w:val="none" w:sz="0" w:space="0" w:color="auto"/>
        <w:right w:val="none" w:sz="0" w:space="0" w:color="auto"/>
      </w:divBdr>
    </w:div>
    <w:div w:id="959336739">
      <w:bodyDiv w:val="1"/>
      <w:marLeft w:val="0"/>
      <w:marRight w:val="0"/>
      <w:marTop w:val="0"/>
      <w:marBottom w:val="0"/>
      <w:divBdr>
        <w:top w:val="none" w:sz="0" w:space="0" w:color="auto"/>
        <w:left w:val="none" w:sz="0" w:space="0" w:color="auto"/>
        <w:bottom w:val="none" w:sz="0" w:space="0" w:color="auto"/>
        <w:right w:val="none" w:sz="0" w:space="0" w:color="auto"/>
      </w:divBdr>
    </w:div>
    <w:div w:id="960380436">
      <w:bodyDiv w:val="1"/>
      <w:marLeft w:val="0"/>
      <w:marRight w:val="0"/>
      <w:marTop w:val="0"/>
      <w:marBottom w:val="0"/>
      <w:divBdr>
        <w:top w:val="none" w:sz="0" w:space="0" w:color="auto"/>
        <w:left w:val="none" w:sz="0" w:space="0" w:color="auto"/>
        <w:bottom w:val="none" w:sz="0" w:space="0" w:color="auto"/>
        <w:right w:val="none" w:sz="0" w:space="0" w:color="auto"/>
      </w:divBdr>
    </w:div>
    <w:div w:id="961157136">
      <w:bodyDiv w:val="1"/>
      <w:marLeft w:val="0"/>
      <w:marRight w:val="0"/>
      <w:marTop w:val="0"/>
      <w:marBottom w:val="0"/>
      <w:divBdr>
        <w:top w:val="none" w:sz="0" w:space="0" w:color="auto"/>
        <w:left w:val="none" w:sz="0" w:space="0" w:color="auto"/>
        <w:bottom w:val="none" w:sz="0" w:space="0" w:color="auto"/>
        <w:right w:val="none" w:sz="0" w:space="0" w:color="auto"/>
      </w:divBdr>
      <w:divsChild>
        <w:div w:id="1467165135">
          <w:marLeft w:val="480"/>
          <w:marRight w:val="0"/>
          <w:marTop w:val="0"/>
          <w:marBottom w:val="0"/>
          <w:divBdr>
            <w:top w:val="none" w:sz="0" w:space="0" w:color="auto"/>
            <w:left w:val="none" w:sz="0" w:space="0" w:color="auto"/>
            <w:bottom w:val="none" w:sz="0" w:space="0" w:color="auto"/>
            <w:right w:val="none" w:sz="0" w:space="0" w:color="auto"/>
          </w:divBdr>
        </w:div>
        <w:div w:id="1122769319">
          <w:marLeft w:val="480"/>
          <w:marRight w:val="0"/>
          <w:marTop w:val="0"/>
          <w:marBottom w:val="0"/>
          <w:divBdr>
            <w:top w:val="none" w:sz="0" w:space="0" w:color="auto"/>
            <w:left w:val="none" w:sz="0" w:space="0" w:color="auto"/>
            <w:bottom w:val="none" w:sz="0" w:space="0" w:color="auto"/>
            <w:right w:val="none" w:sz="0" w:space="0" w:color="auto"/>
          </w:divBdr>
        </w:div>
        <w:div w:id="1629621836">
          <w:marLeft w:val="480"/>
          <w:marRight w:val="0"/>
          <w:marTop w:val="0"/>
          <w:marBottom w:val="0"/>
          <w:divBdr>
            <w:top w:val="none" w:sz="0" w:space="0" w:color="auto"/>
            <w:left w:val="none" w:sz="0" w:space="0" w:color="auto"/>
            <w:bottom w:val="none" w:sz="0" w:space="0" w:color="auto"/>
            <w:right w:val="none" w:sz="0" w:space="0" w:color="auto"/>
          </w:divBdr>
        </w:div>
        <w:div w:id="1600064511">
          <w:marLeft w:val="480"/>
          <w:marRight w:val="0"/>
          <w:marTop w:val="0"/>
          <w:marBottom w:val="0"/>
          <w:divBdr>
            <w:top w:val="none" w:sz="0" w:space="0" w:color="auto"/>
            <w:left w:val="none" w:sz="0" w:space="0" w:color="auto"/>
            <w:bottom w:val="none" w:sz="0" w:space="0" w:color="auto"/>
            <w:right w:val="none" w:sz="0" w:space="0" w:color="auto"/>
          </w:divBdr>
        </w:div>
        <w:div w:id="478620659">
          <w:marLeft w:val="480"/>
          <w:marRight w:val="0"/>
          <w:marTop w:val="0"/>
          <w:marBottom w:val="0"/>
          <w:divBdr>
            <w:top w:val="none" w:sz="0" w:space="0" w:color="auto"/>
            <w:left w:val="none" w:sz="0" w:space="0" w:color="auto"/>
            <w:bottom w:val="none" w:sz="0" w:space="0" w:color="auto"/>
            <w:right w:val="none" w:sz="0" w:space="0" w:color="auto"/>
          </w:divBdr>
        </w:div>
        <w:div w:id="555749179">
          <w:marLeft w:val="480"/>
          <w:marRight w:val="0"/>
          <w:marTop w:val="0"/>
          <w:marBottom w:val="0"/>
          <w:divBdr>
            <w:top w:val="none" w:sz="0" w:space="0" w:color="auto"/>
            <w:left w:val="none" w:sz="0" w:space="0" w:color="auto"/>
            <w:bottom w:val="none" w:sz="0" w:space="0" w:color="auto"/>
            <w:right w:val="none" w:sz="0" w:space="0" w:color="auto"/>
          </w:divBdr>
        </w:div>
        <w:div w:id="42143715">
          <w:marLeft w:val="480"/>
          <w:marRight w:val="0"/>
          <w:marTop w:val="0"/>
          <w:marBottom w:val="0"/>
          <w:divBdr>
            <w:top w:val="none" w:sz="0" w:space="0" w:color="auto"/>
            <w:left w:val="none" w:sz="0" w:space="0" w:color="auto"/>
            <w:bottom w:val="none" w:sz="0" w:space="0" w:color="auto"/>
            <w:right w:val="none" w:sz="0" w:space="0" w:color="auto"/>
          </w:divBdr>
        </w:div>
        <w:div w:id="272785848">
          <w:marLeft w:val="480"/>
          <w:marRight w:val="0"/>
          <w:marTop w:val="0"/>
          <w:marBottom w:val="0"/>
          <w:divBdr>
            <w:top w:val="none" w:sz="0" w:space="0" w:color="auto"/>
            <w:left w:val="none" w:sz="0" w:space="0" w:color="auto"/>
            <w:bottom w:val="none" w:sz="0" w:space="0" w:color="auto"/>
            <w:right w:val="none" w:sz="0" w:space="0" w:color="auto"/>
          </w:divBdr>
        </w:div>
        <w:div w:id="142092108">
          <w:marLeft w:val="480"/>
          <w:marRight w:val="0"/>
          <w:marTop w:val="0"/>
          <w:marBottom w:val="0"/>
          <w:divBdr>
            <w:top w:val="none" w:sz="0" w:space="0" w:color="auto"/>
            <w:left w:val="none" w:sz="0" w:space="0" w:color="auto"/>
            <w:bottom w:val="none" w:sz="0" w:space="0" w:color="auto"/>
            <w:right w:val="none" w:sz="0" w:space="0" w:color="auto"/>
          </w:divBdr>
        </w:div>
        <w:div w:id="209996538">
          <w:marLeft w:val="480"/>
          <w:marRight w:val="0"/>
          <w:marTop w:val="0"/>
          <w:marBottom w:val="0"/>
          <w:divBdr>
            <w:top w:val="none" w:sz="0" w:space="0" w:color="auto"/>
            <w:left w:val="none" w:sz="0" w:space="0" w:color="auto"/>
            <w:bottom w:val="none" w:sz="0" w:space="0" w:color="auto"/>
            <w:right w:val="none" w:sz="0" w:space="0" w:color="auto"/>
          </w:divBdr>
        </w:div>
        <w:div w:id="1637292197">
          <w:marLeft w:val="480"/>
          <w:marRight w:val="0"/>
          <w:marTop w:val="0"/>
          <w:marBottom w:val="0"/>
          <w:divBdr>
            <w:top w:val="none" w:sz="0" w:space="0" w:color="auto"/>
            <w:left w:val="none" w:sz="0" w:space="0" w:color="auto"/>
            <w:bottom w:val="none" w:sz="0" w:space="0" w:color="auto"/>
            <w:right w:val="none" w:sz="0" w:space="0" w:color="auto"/>
          </w:divBdr>
        </w:div>
        <w:div w:id="1644772351">
          <w:marLeft w:val="480"/>
          <w:marRight w:val="0"/>
          <w:marTop w:val="0"/>
          <w:marBottom w:val="0"/>
          <w:divBdr>
            <w:top w:val="none" w:sz="0" w:space="0" w:color="auto"/>
            <w:left w:val="none" w:sz="0" w:space="0" w:color="auto"/>
            <w:bottom w:val="none" w:sz="0" w:space="0" w:color="auto"/>
            <w:right w:val="none" w:sz="0" w:space="0" w:color="auto"/>
          </w:divBdr>
        </w:div>
        <w:div w:id="2042246406">
          <w:marLeft w:val="480"/>
          <w:marRight w:val="0"/>
          <w:marTop w:val="0"/>
          <w:marBottom w:val="0"/>
          <w:divBdr>
            <w:top w:val="none" w:sz="0" w:space="0" w:color="auto"/>
            <w:left w:val="none" w:sz="0" w:space="0" w:color="auto"/>
            <w:bottom w:val="none" w:sz="0" w:space="0" w:color="auto"/>
            <w:right w:val="none" w:sz="0" w:space="0" w:color="auto"/>
          </w:divBdr>
        </w:div>
        <w:div w:id="1085226936">
          <w:marLeft w:val="480"/>
          <w:marRight w:val="0"/>
          <w:marTop w:val="0"/>
          <w:marBottom w:val="0"/>
          <w:divBdr>
            <w:top w:val="none" w:sz="0" w:space="0" w:color="auto"/>
            <w:left w:val="none" w:sz="0" w:space="0" w:color="auto"/>
            <w:bottom w:val="none" w:sz="0" w:space="0" w:color="auto"/>
            <w:right w:val="none" w:sz="0" w:space="0" w:color="auto"/>
          </w:divBdr>
        </w:div>
        <w:div w:id="1092093922">
          <w:marLeft w:val="480"/>
          <w:marRight w:val="0"/>
          <w:marTop w:val="0"/>
          <w:marBottom w:val="0"/>
          <w:divBdr>
            <w:top w:val="none" w:sz="0" w:space="0" w:color="auto"/>
            <w:left w:val="none" w:sz="0" w:space="0" w:color="auto"/>
            <w:bottom w:val="none" w:sz="0" w:space="0" w:color="auto"/>
            <w:right w:val="none" w:sz="0" w:space="0" w:color="auto"/>
          </w:divBdr>
        </w:div>
        <w:div w:id="1768694953">
          <w:marLeft w:val="480"/>
          <w:marRight w:val="0"/>
          <w:marTop w:val="0"/>
          <w:marBottom w:val="0"/>
          <w:divBdr>
            <w:top w:val="none" w:sz="0" w:space="0" w:color="auto"/>
            <w:left w:val="none" w:sz="0" w:space="0" w:color="auto"/>
            <w:bottom w:val="none" w:sz="0" w:space="0" w:color="auto"/>
            <w:right w:val="none" w:sz="0" w:space="0" w:color="auto"/>
          </w:divBdr>
        </w:div>
        <w:div w:id="1965500517">
          <w:marLeft w:val="480"/>
          <w:marRight w:val="0"/>
          <w:marTop w:val="0"/>
          <w:marBottom w:val="0"/>
          <w:divBdr>
            <w:top w:val="none" w:sz="0" w:space="0" w:color="auto"/>
            <w:left w:val="none" w:sz="0" w:space="0" w:color="auto"/>
            <w:bottom w:val="none" w:sz="0" w:space="0" w:color="auto"/>
            <w:right w:val="none" w:sz="0" w:space="0" w:color="auto"/>
          </w:divBdr>
        </w:div>
        <w:div w:id="264383166">
          <w:marLeft w:val="480"/>
          <w:marRight w:val="0"/>
          <w:marTop w:val="0"/>
          <w:marBottom w:val="0"/>
          <w:divBdr>
            <w:top w:val="none" w:sz="0" w:space="0" w:color="auto"/>
            <w:left w:val="none" w:sz="0" w:space="0" w:color="auto"/>
            <w:bottom w:val="none" w:sz="0" w:space="0" w:color="auto"/>
            <w:right w:val="none" w:sz="0" w:space="0" w:color="auto"/>
          </w:divBdr>
        </w:div>
        <w:div w:id="306395573">
          <w:marLeft w:val="480"/>
          <w:marRight w:val="0"/>
          <w:marTop w:val="0"/>
          <w:marBottom w:val="0"/>
          <w:divBdr>
            <w:top w:val="none" w:sz="0" w:space="0" w:color="auto"/>
            <w:left w:val="none" w:sz="0" w:space="0" w:color="auto"/>
            <w:bottom w:val="none" w:sz="0" w:space="0" w:color="auto"/>
            <w:right w:val="none" w:sz="0" w:space="0" w:color="auto"/>
          </w:divBdr>
        </w:div>
        <w:div w:id="1054088165">
          <w:marLeft w:val="480"/>
          <w:marRight w:val="0"/>
          <w:marTop w:val="0"/>
          <w:marBottom w:val="0"/>
          <w:divBdr>
            <w:top w:val="none" w:sz="0" w:space="0" w:color="auto"/>
            <w:left w:val="none" w:sz="0" w:space="0" w:color="auto"/>
            <w:bottom w:val="none" w:sz="0" w:space="0" w:color="auto"/>
            <w:right w:val="none" w:sz="0" w:space="0" w:color="auto"/>
          </w:divBdr>
        </w:div>
        <w:div w:id="298531568">
          <w:marLeft w:val="480"/>
          <w:marRight w:val="0"/>
          <w:marTop w:val="0"/>
          <w:marBottom w:val="0"/>
          <w:divBdr>
            <w:top w:val="none" w:sz="0" w:space="0" w:color="auto"/>
            <w:left w:val="none" w:sz="0" w:space="0" w:color="auto"/>
            <w:bottom w:val="none" w:sz="0" w:space="0" w:color="auto"/>
            <w:right w:val="none" w:sz="0" w:space="0" w:color="auto"/>
          </w:divBdr>
        </w:div>
        <w:div w:id="527303629">
          <w:marLeft w:val="480"/>
          <w:marRight w:val="0"/>
          <w:marTop w:val="0"/>
          <w:marBottom w:val="0"/>
          <w:divBdr>
            <w:top w:val="none" w:sz="0" w:space="0" w:color="auto"/>
            <w:left w:val="none" w:sz="0" w:space="0" w:color="auto"/>
            <w:bottom w:val="none" w:sz="0" w:space="0" w:color="auto"/>
            <w:right w:val="none" w:sz="0" w:space="0" w:color="auto"/>
          </w:divBdr>
        </w:div>
        <w:div w:id="1632638907">
          <w:marLeft w:val="480"/>
          <w:marRight w:val="0"/>
          <w:marTop w:val="0"/>
          <w:marBottom w:val="0"/>
          <w:divBdr>
            <w:top w:val="none" w:sz="0" w:space="0" w:color="auto"/>
            <w:left w:val="none" w:sz="0" w:space="0" w:color="auto"/>
            <w:bottom w:val="none" w:sz="0" w:space="0" w:color="auto"/>
            <w:right w:val="none" w:sz="0" w:space="0" w:color="auto"/>
          </w:divBdr>
        </w:div>
        <w:div w:id="1405762419">
          <w:marLeft w:val="480"/>
          <w:marRight w:val="0"/>
          <w:marTop w:val="0"/>
          <w:marBottom w:val="0"/>
          <w:divBdr>
            <w:top w:val="none" w:sz="0" w:space="0" w:color="auto"/>
            <w:left w:val="none" w:sz="0" w:space="0" w:color="auto"/>
            <w:bottom w:val="none" w:sz="0" w:space="0" w:color="auto"/>
            <w:right w:val="none" w:sz="0" w:space="0" w:color="auto"/>
          </w:divBdr>
        </w:div>
        <w:div w:id="535041896">
          <w:marLeft w:val="480"/>
          <w:marRight w:val="0"/>
          <w:marTop w:val="0"/>
          <w:marBottom w:val="0"/>
          <w:divBdr>
            <w:top w:val="none" w:sz="0" w:space="0" w:color="auto"/>
            <w:left w:val="none" w:sz="0" w:space="0" w:color="auto"/>
            <w:bottom w:val="none" w:sz="0" w:space="0" w:color="auto"/>
            <w:right w:val="none" w:sz="0" w:space="0" w:color="auto"/>
          </w:divBdr>
        </w:div>
        <w:div w:id="2073035716">
          <w:marLeft w:val="480"/>
          <w:marRight w:val="0"/>
          <w:marTop w:val="0"/>
          <w:marBottom w:val="0"/>
          <w:divBdr>
            <w:top w:val="none" w:sz="0" w:space="0" w:color="auto"/>
            <w:left w:val="none" w:sz="0" w:space="0" w:color="auto"/>
            <w:bottom w:val="none" w:sz="0" w:space="0" w:color="auto"/>
            <w:right w:val="none" w:sz="0" w:space="0" w:color="auto"/>
          </w:divBdr>
        </w:div>
        <w:div w:id="1342119386">
          <w:marLeft w:val="480"/>
          <w:marRight w:val="0"/>
          <w:marTop w:val="0"/>
          <w:marBottom w:val="0"/>
          <w:divBdr>
            <w:top w:val="none" w:sz="0" w:space="0" w:color="auto"/>
            <w:left w:val="none" w:sz="0" w:space="0" w:color="auto"/>
            <w:bottom w:val="none" w:sz="0" w:space="0" w:color="auto"/>
            <w:right w:val="none" w:sz="0" w:space="0" w:color="auto"/>
          </w:divBdr>
        </w:div>
        <w:div w:id="1066537182">
          <w:marLeft w:val="480"/>
          <w:marRight w:val="0"/>
          <w:marTop w:val="0"/>
          <w:marBottom w:val="0"/>
          <w:divBdr>
            <w:top w:val="none" w:sz="0" w:space="0" w:color="auto"/>
            <w:left w:val="none" w:sz="0" w:space="0" w:color="auto"/>
            <w:bottom w:val="none" w:sz="0" w:space="0" w:color="auto"/>
            <w:right w:val="none" w:sz="0" w:space="0" w:color="auto"/>
          </w:divBdr>
        </w:div>
        <w:div w:id="1716155172">
          <w:marLeft w:val="480"/>
          <w:marRight w:val="0"/>
          <w:marTop w:val="0"/>
          <w:marBottom w:val="0"/>
          <w:divBdr>
            <w:top w:val="none" w:sz="0" w:space="0" w:color="auto"/>
            <w:left w:val="none" w:sz="0" w:space="0" w:color="auto"/>
            <w:bottom w:val="none" w:sz="0" w:space="0" w:color="auto"/>
            <w:right w:val="none" w:sz="0" w:space="0" w:color="auto"/>
          </w:divBdr>
        </w:div>
        <w:div w:id="829174309">
          <w:marLeft w:val="480"/>
          <w:marRight w:val="0"/>
          <w:marTop w:val="0"/>
          <w:marBottom w:val="0"/>
          <w:divBdr>
            <w:top w:val="none" w:sz="0" w:space="0" w:color="auto"/>
            <w:left w:val="none" w:sz="0" w:space="0" w:color="auto"/>
            <w:bottom w:val="none" w:sz="0" w:space="0" w:color="auto"/>
            <w:right w:val="none" w:sz="0" w:space="0" w:color="auto"/>
          </w:divBdr>
        </w:div>
        <w:div w:id="664354885">
          <w:marLeft w:val="480"/>
          <w:marRight w:val="0"/>
          <w:marTop w:val="0"/>
          <w:marBottom w:val="0"/>
          <w:divBdr>
            <w:top w:val="none" w:sz="0" w:space="0" w:color="auto"/>
            <w:left w:val="none" w:sz="0" w:space="0" w:color="auto"/>
            <w:bottom w:val="none" w:sz="0" w:space="0" w:color="auto"/>
            <w:right w:val="none" w:sz="0" w:space="0" w:color="auto"/>
          </w:divBdr>
        </w:div>
        <w:div w:id="2123449444">
          <w:marLeft w:val="480"/>
          <w:marRight w:val="0"/>
          <w:marTop w:val="0"/>
          <w:marBottom w:val="0"/>
          <w:divBdr>
            <w:top w:val="none" w:sz="0" w:space="0" w:color="auto"/>
            <w:left w:val="none" w:sz="0" w:space="0" w:color="auto"/>
            <w:bottom w:val="none" w:sz="0" w:space="0" w:color="auto"/>
            <w:right w:val="none" w:sz="0" w:space="0" w:color="auto"/>
          </w:divBdr>
        </w:div>
        <w:div w:id="2083595359">
          <w:marLeft w:val="480"/>
          <w:marRight w:val="0"/>
          <w:marTop w:val="0"/>
          <w:marBottom w:val="0"/>
          <w:divBdr>
            <w:top w:val="none" w:sz="0" w:space="0" w:color="auto"/>
            <w:left w:val="none" w:sz="0" w:space="0" w:color="auto"/>
            <w:bottom w:val="none" w:sz="0" w:space="0" w:color="auto"/>
            <w:right w:val="none" w:sz="0" w:space="0" w:color="auto"/>
          </w:divBdr>
        </w:div>
        <w:div w:id="36247793">
          <w:marLeft w:val="480"/>
          <w:marRight w:val="0"/>
          <w:marTop w:val="0"/>
          <w:marBottom w:val="0"/>
          <w:divBdr>
            <w:top w:val="none" w:sz="0" w:space="0" w:color="auto"/>
            <w:left w:val="none" w:sz="0" w:space="0" w:color="auto"/>
            <w:bottom w:val="none" w:sz="0" w:space="0" w:color="auto"/>
            <w:right w:val="none" w:sz="0" w:space="0" w:color="auto"/>
          </w:divBdr>
        </w:div>
        <w:div w:id="536478422">
          <w:marLeft w:val="480"/>
          <w:marRight w:val="0"/>
          <w:marTop w:val="0"/>
          <w:marBottom w:val="0"/>
          <w:divBdr>
            <w:top w:val="none" w:sz="0" w:space="0" w:color="auto"/>
            <w:left w:val="none" w:sz="0" w:space="0" w:color="auto"/>
            <w:bottom w:val="none" w:sz="0" w:space="0" w:color="auto"/>
            <w:right w:val="none" w:sz="0" w:space="0" w:color="auto"/>
          </w:divBdr>
        </w:div>
        <w:div w:id="1392970097">
          <w:marLeft w:val="480"/>
          <w:marRight w:val="0"/>
          <w:marTop w:val="0"/>
          <w:marBottom w:val="0"/>
          <w:divBdr>
            <w:top w:val="none" w:sz="0" w:space="0" w:color="auto"/>
            <w:left w:val="none" w:sz="0" w:space="0" w:color="auto"/>
            <w:bottom w:val="none" w:sz="0" w:space="0" w:color="auto"/>
            <w:right w:val="none" w:sz="0" w:space="0" w:color="auto"/>
          </w:divBdr>
        </w:div>
        <w:div w:id="1342396642">
          <w:marLeft w:val="480"/>
          <w:marRight w:val="0"/>
          <w:marTop w:val="0"/>
          <w:marBottom w:val="0"/>
          <w:divBdr>
            <w:top w:val="none" w:sz="0" w:space="0" w:color="auto"/>
            <w:left w:val="none" w:sz="0" w:space="0" w:color="auto"/>
            <w:bottom w:val="none" w:sz="0" w:space="0" w:color="auto"/>
            <w:right w:val="none" w:sz="0" w:space="0" w:color="auto"/>
          </w:divBdr>
        </w:div>
        <w:div w:id="2019693306">
          <w:marLeft w:val="480"/>
          <w:marRight w:val="0"/>
          <w:marTop w:val="0"/>
          <w:marBottom w:val="0"/>
          <w:divBdr>
            <w:top w:val="none" w:sz="0" w:space="0" w:color="auto"/>
            <w:left w:val="none" w:sz="0" w:space="0" w:color="auto"/>
            <w:bottom w:val="none" w:sz="0" w:space="0" w:color="auto"/>
            <w:right w:val="none" w:sz="0" w:space="0" w:color="auto"/>
          </w:divBdr>
        </w:div>
        <w:div w:id="1398625712">
          <w:marLeft w:val="480"/>
          <w:marRight w:val="0"/>
          <w:marTop w:val="0"/>
          <w:marBottom w:val="0"/>
          <w:divBdr>
            <w:top w:val="none" w:sz="0" w:space="0" w:color="auto"/>
            <w:left w:val="none" w:sz="0" w:space="0" w:color="auto"/>
            <w:bottom w:val="none" w:sz="0" w:space="0" w:color="auto"/>
            <w:right w:val="none" w:sz="0" w:space="0" w:color="auto"/>
          </w:divBdr>
        </w:div>
        <w:div w:id="557475374">
          <w:marLeft w:val="480"/>
          <w:marRight w:val="0"/>
          <w:marTop w:val="0"/>
          <w:marBottom w:val="0"/>
          <w:divBdr>
            <w:top w:val="none" w:sz="0" w:space="0" w:color="auto"/>
            <w:left w:val="none" w:sz="0" w:space="0" w:color="auto"/>
            <w:bottom w:val="none" w:sz="0" w:space="0" w:color="auto"/>
            <w:right w:val="none" w:sz="0" w:space="0" w:color="auto"/>
          </w:divBdr>
        </w:div>
        <w:div w:id="59139299">
          <w:marLeft w:val="480"/>
          <w:marRight w:val="0"/>
          <w:marTop w:val="0"/>
          <w:marBottom w:val="0"/>
          <w:divBdr>
            <w:top w:val="none" w:sz="0" w:space="0" w:color="auto"/>
            <w:left w:val="none" w:sz="0" w:space="0" w:color="auto"/>
            <w:bottom w:val="none" w:sz="0" w:space="0" w:color="auto"/>
            <w:right w:val="none" w:sz="0" w:space="0" w:color="auto"/>
          </w:divBdr>
        </w:div>
        <w:div w:id="686980571">
          <w:marLeft w:val="480"/>
          <w:marRight w:val="0"/>
          <w:marTop w:val="0"/>
          <w:marBottom w:val="0"/>
          <w:divBdr>
            <w:top w:val="none" w:sz="0" w:space="0" w:color="auto"/>
            <w:left w:val="none" w:sz="0" w:space="0" w:color="auto"/>
            <w:bottom w:val="none" w:sz="0" w:space="0" w:color="auto"/>
            <w:right w:val="none" w:sz="0" w:space="0" w:color="auto"/>
          </w:divBdr>
        </w:div>
        <w:div w:id="1722515429">
          <w:marLeft w:val="480"/>
          <w:marRight w:val="0"/>
          <w:marTop w:val="0"/>
          <w:marBottom w:val="0"/>
          <w:divBdr>
            <w:top w:val="none" w:sz="0" w:space="0" w:color="auto"/>
            <w:left w:val="none" w:sz="0" w:space="0" w:color="auto"/>
            <w:bottom w:val="none" w:sz="0" w:space="0" w:color="auto"/>
            <w:right w:val="none" w:sz="0" w:space="0" w:color="auto"/>
          </w:divBdr>
        </w:div>
      </w:divsChild>
    </w:div>
    <w:div w:id="961812570">
      <w:bodyDiv w:val="1"/>
      <w:marLeft w:val="0"/>
      <w:marRight w:val="0"/>
      <w:marTop w:val="0"/>
      <w:marBottom w:val="0"/>
      <w:divBdr>
        <w:top w:val="none" w:sz="0" w:space="0" w:color="auto"/>
        <w:left w:val="none" w:sz="0" w:space="0" w:color="auto"/>
        <w:bottom w:val="none" w:sz="0" w:space="0" w:color="auto"/>
        <w:right w:val="none" w:sz="0" w:space="0" w:color="auto"/>
      </w:divBdr>
      <w:divsChild>
        <w:div w:id="1049961930">
          <w:marLeft w:val="480"/>
          <w:marRight w:val="0"/>
          <w:marTop w:val="0"/>
          <w:marBottom w:val="0"/>
          <w:divBdr>
            <w:top w:val="none" w:sz="0" w:space="0" w:color="auto"/>
            <w:left w:val="none" w:sz="0" w:space="0" w:color="auto"/>
            <w:bottom w:val="none" w:sz="0" w:space="0" w:color="auto"/>
            <w:right w:val="none" w:sz="0" w:space="0" w:color="auto"/>
          </w:divBdr>
        </w:div>
        <w:div w:id="1016349240">
          <w:marLeft w:val="480"/>
          <w:marRight w:val="0"/>
          <w:marTop w:val="0"/>
          <w:marBottom w:val="0"/>
          <w:divBdr>
            <w:top w:val="none" w:sz="0" w:space="0" w:color="auto"/>
            <w:left w:val="none" w:sz="0" w:space="0" w:color="auto"/>
            <w:bottom w:val="none" w:sz="0" w:space="0" w:color="auto"/>
            <w:right w:val="none" w:sz="0" w:space="0" w:color="auto"/>
          </w:divBdr>
        </w:div>
        <w:div w:id="2019043952">
          <w:marLeft w:val="480"/>
          <w:marRight w:val="0"/>
          <w:marTop w:val="0"/>
          <w:marBottom w:val="0"/>
          <w:divBdr>
            <w:top w:val="none" w:sz="0" w:space="0" w:color="auto"/>
            <w:left w:val="none" w:sz="0" w:space="0" w:color="auto"/>
            <w:bottom w:val="none" w:sz="0" w:space="0" w:color="auto"/>
            <w:right w:val="none" w:sz="0" w:space="0" w:color="auto"/>
          </w:divBdr>
        </w:div>
        <w:div w:id="1794443334">
          <w:marLeft w:val="480"/>
          <w:marRight w:val="0"/>
          <w:marTop w:val="0"/>
          <w:marBottom w:val="0"/>
          <w:divBdr>
            <w:top w:val="none" w:sz="0" w:space="0" w:color="auto"/>
            <w:left w:val="none" w:sz="0" w:space="0" w:color="auto"/>
            <w:bottom w:val="none" w:sz="0" w:space="0" w:color="auto"/>
            <w:right w:val="none" w:sz="0" w:space="0" w:color="auto"/>
          </w:divBdr>
        </w:div>
        <w:div w:id="23479691">
          <w:marLeft w:val="480"/>
          <w:marRight w:val="0"/>
          <w:marTop w:val="0"/>
          <w:marBottom w:val="0"/>
          <w:divBdr>
            <w:top w:val="none" w:sz="0" w:space="0" w:color="auto"/>
            <w:left w:val="none" w:sz="0" w:space="0" w:color="auto"/>
            <w:bottom w:val="none" w:sz="0" w:space="0" w:color="auto"/>
            <w:right w:val="none" w:sz="0" w:space="0" w:color="auto"/>
          </w:divBdr>
        </w:div>
        <w:div w:id="1885210583">
          <w:marLeft w:val="480"/>
          <w:marRight w:val="0"/>
          <w:marTop w:val="0"/>
          <w:marBottom w:val="0"/>
          <w:divBdr>
            <w:top w:val="none" w:sz="0" w:space="0" w:color="auto"/>
            <w:left w:val="none" w:sz="0" w:space="0" w:color="auto"/>
            <w:bottom w:val="none" w:sz="0" w:space="0" w:color="auto"/>
            <w:right w:val="none" w:sz="0" w:space="0" w:color="auto"/>
          </w:divBdr>
        </w:div>
        <w:div w:id="1186479981">
          <w:marLeft w:val="480"/>
          <w:marRight w:val="0"/>
          <w:marTop w:val="0"/>
          <w:marBottom w:val="0"/>
          <w:divBdr>
            <w:top w:val="none" w:sz="0" w:space="0" w:color="auto"/>
            <w:left w:val="none" w:sz="0" w:space="0" w:color="auto"/>
            <w:bottom w:val="none" w:sz="0" w:space="0" w:color="auto"/>
            <w:right w:val="none" w:sz="0" w:space="0" w:color="auto"/>
          </w:divBdr>
        </w:div>
        <w:div w:id="338122068">
          <w:marLeft w:val="480"/>
          <w:marRight w:val="0"/>
          <w:marTop w:val="0"/>
          <w:marBottom w:val="0"/>
          <w:divBdr>
            <w:top w:val="none" w:sz="0" w:space="0" w:color="auto"/>
            <w:left w:val="none" w:sz="0" w:space="0" w:color="auto"/>
            <w:bottom w:val="none" w:sz="0" w:space="0" w:color="auto"/>
            <w:right w:val="none" w:sz="0" w:space="0" w:color="auto"/>
          </w:divBdr>
        </w:div>
        <w:div w:id="1333988012">
          <w:marLeft w:val="480"/>
          <w:marRight w:val="0"/>
          <w:marTop w:val="0"/>
          <w:marBottom w:val="0"/>
          <w:divBdr>
            <w:top w:val="none" w:sz="0" w:space="0" w:color="auto"/>
            <w:left w:val="none" w:sz="0" w:space="0" w:color="auto"/>
            <w:bottom w:val="none" w:sz="0" w:space="0" w:color="auto"/>
            <w:right w:val="none" w:sz="0" w:space="0" w:color="auto"/>
          </w:divBdr>
        </w:div>
        <w:div w:id="1250768815">
          <w:marLeft w:val="480"/>
          <w:marRight w:val="0"/>
          <w:marTop w:val="0"/>
          <w:marBottom w:val="0"/>
          <w:divBdr>
            <w:top w:val="none" w:sz="0" w:space="0" w:color="auto"/>
            <w:left w:val="none" w:sz="0" w:space="0" w:color="auto"/>
            <w:bottom w:val="none" w:sz="0" w:space="0" w:color="auto"/>
            <w:right w:val="none" w:sz="0" w:space="0" w:color="auto"/>
          </w:divBdr>
        </w:div>
        <w:div w:id="2008827453">
          <w:marLeft w:val="480"/>
          <w:marRight w:val="0"/>
          <w:marTop w:val="0"/>
          <w:marBottom w:val="0"/>
          <w:divBdr>
            <w:top w:val="none" w:sz="0" w:space="0" w:color="auto"/>
            <w:left w:val="none" w:sz="0" w:space="0" w:color="auto"/>
            <w:bottom w:val="none" w:sz="0" w:space="0" w:color="auto"/>
            <w:right w:val="none" w:sz="0" w:space="0" w:color="auto"/>
          </w:divBdr>
        </w:div>
        <w:div w:id="1006253598">
          <w:marLeft w:val="480"/>
          <w:marRight w:val="0"/>
          <w:marTop w:val="0"/>
          <w:marBottom w:val="0"/>
          <w:divBdr>
            <w:top w:val="none" w:sz="0" w:space="0" w:color="auto"/>
            <w:left w:val="none" w:sz="0" w:space="0" w:color="auto"/>
            <w:bottom w:val="none" w:sz="0" w:space="0" w:color="auto"/>
            <w:right w:val="none" w:sz="0" w:space="0" w:color="auto"/>
          </w:divBdr>
        </w:div>
        <w:div w:id="988484962">
          <w:marLeft w:val="480"/>
          <w:marRight w:val="0"/>
          <w:marTop w:val="0"/>
          <w:marBottom w:val="0"/>
          <w:divBdr>
            <w:top w:val="none" w:sz="0" w:space="0" w:color="auto"/>
            <w:left w:val="none" w:sz="0" w:space="0" w:color="auto"/>
            <w:bottom w:val="none" w:sz="0" w:space="0" w:color="auto"/>
            <w:right w:val="none" w:sz="0" w:space="0" w:color="auto"/>
          </w:divBdr>
        </w:div>
        <w:div w:id="473253754">
          <w:marLeft w:val="480"/>
          <w:marRight w:val="0"/>
          <w:marTop w:val="0"/>
          <w:marBottom w:val="0"/>
          <w:divBdr>
            <w:top w:val="none" w:sz="0" w:space="0" w:color="auto"/>
            <w:left w:val="none" w:sz="0" w:space="0" w:color="auto"/>
            <w:bottom w:val="none" w:sz="0" w:space="0" w:color="auto"/>
            <w:right w:val="none" w:sz="0" w:space="0" w:color="auto"/>
          </w:divBdr>
        </w:div>
        <w:div w:id="95760490">
          <w:marLeft w:val="480"/>
          <w:marRight w:val="0"/>
          <w:marTop w:val="0"/>
          <w:marBottom w:val="0"/>
          <w:divBdr>
            <w:top w:val="none" w:sz="0" w:space="0" w:color="auto"/>
            <w:left w:val="none" w:sz="0" w:space="0" w:color="auto"/>
            <w:bottom w:val="none" w:sz="0" w:space="0" w:color="auto"/>
            <w:right w:val="none" w:sz="0" w:space="0" w:color="auto"/>
          </w:divBdr>
        </w:div>
        <w:div w:id="1339039875">
          <w:marLeft w:val="480"/>
          <w:marRight w:val="0"/>
          <w:marTop w:val="0"/>
          <w:marBottom w:val="0"/>
          <w:divBdr>
            <w:top w:val="none" w:sz="0" w:space="0" w:color="auto"/>
            <w:left w:val="none" w:sz="0" w:space="0" w:color="auto"/>
            <w:bottom w:val="none" w:sz="0" w:space="0" w:color="auto"/>
            <w:right w:val="none" w:sz="0" w:space="0" w:color="auto"/>
          </w:divBdr>
        </w:div>
        <w:div w:id="646403295">
          <w:marLeft w:val="480"/>
          <w:marRight w:val="0"/>
          <w:marTop w:val="0"/>
          <w:marBottom w:val="0"/>
          <w:divBdr>
            <w:top w:val="none" w:sz="0" w:space="0" w:color="auto"/>
            <w:left w:val="none" w:sz="0" w:space="0" w:color="auto"/>
            <w:bottom w:val="none" w:sz="0" w:space="0" w:color="auto"/>
            <w:right w:val="none" w:sz="0" w:space="0" w:color="auto"/>
          </w:divBdr>
        </w:div>
        <w:div w:id="770010573">
          <w:marLeft w:val="480"/>
          <w:marRight w:val="0"/>
          <w:marTop w:val="0"/>
          <w:marBottom w:val="0"/>
          <w:divBdr>
            <w:top w:val="none" w:sz="0" w:space="0" w:color="auto"/>
            <w:left w:val="none" w:sz="0" w:space="0" w:color="auto"/>
            <w:bottom w:val="none" w:sz="0" w:space="0" w:color="auto"/>
            <w:right w:val="none" w:sz="0" w:space="0" w:color="auto"/>
          </w:divBdr>
        </w:div>
        <w:div w:id="796146754">
          <w:marLeft w:val="480"/>
          <w:marRight w:val="0"/>
          <w:marTop w:val="0"/>
          <w:marBottom w:val="0"/>
          <w:divBdr>
            <w:top w:val="none" w:sz="0" w:space="0" w:color="auto"/>
            <w:left w:val="none" w:sz="0" w:space="0" w:color="auto"/>
            <w:bottom w:val="none" w:sz="0" w:space="0" w:color="auto"/>
            <w:right w:val="none" w:sz="0" w:space="0" w:color="auto"/>
          </w:divBdr>
        </w:div>
        <w:div w:id="669715331">
          <w:marLeft w:val="480"/>
          <w:marRight w:val="0"/>
          <w:marTop w:val="0"/>
          <w:marBottom w:val="0"/>
          <w:divBdr>
            <w:top w:val="none" w:sz="0" w:space="0" w:color="auto"/>
            <w:left w:val="none" w:sz="0" w:space="0" w:color="auto"/>
            <w:bottom w:val="none" w:sz="0" w:space="0" w:color="auto"/>
            <w:right w:val="none" w:sz="0" w:space="0" w:color="auto"/>
          </w:divBdr>
        </w:div>
        <w:div w:id="2041738064">
          <w:marLeft w:val="480"/>
          <w:marRight w:val="0"/>
          <w:marTop w:val="0"/>
          <w:marBottom w:val="0"/>
          <w:divBdr>
            <w:top w:val="none" w:sz="0" w:space="0" w:color="auto"/>
            <w:left w:val="none" w:sz="0" w:space="0" w:color="auto"/>
            <w:bottom w:val="none" w:sz="0" w:space="0" w:color="auto"/>
            <w:right w:val="none" w:sz="0" w:space="0" w:color="auto"/>
          </w:divBdr>
        </w:div>
      </w:divsChild>
    </w:div>
    <w:div w:id="963193564">
      <w:bodyDiv w:val="1"/>
      <w:marLeft w:val="0"/>
      <w:marRight w:val="0"/>
      <w:marTop w:val="0"/>
      <w:marBottom w:val="0"/>
      <w:divBdr>
        <w:top w:val="none" w:sz="0" w:space="0" w:color="auto"/>
        <w:left w:val="none" w:sz="0" w:space="0" w:color="auto"/>
        <w:bottom w:val="none" w:sz="0" w:space="0" w:color="auto"/>
        <w:right w:val="none" w:sz="0" w:space="0" w:color="auto"/>
      </w:divBdr>
    </w:div>
    <w:div w:id="963930390">
      <w:bodyDiv w:val="1"/>
      <w:marLeft w:val="0"/>
      <w:marRight w:val="0"/>
      <w:marTop w:val="0"/>
      <w:marBottom w:val="0"/>
      <w:divBdr>
        <w:top w:val="none" w:sz="0" w:space="0" w:color="auto"/>
        <w:left w:val="none" w:sz="0" w:space="0" w:color="auto"/>
        <w:bottom w:val="none" w:sz="0" w:space="0" w:color="auto"/>
        <w:right w:val="none" w:sz="0" w:space="0" w:color="auto"/>
      </w:divBdr>
    </w:div>
    <w:div w:id="964114932">
      <w:bodyDiv w:val="1"/>
      <w:marLeft w:val="0"/>
      <w:marRight w:val="0"/>
      <w:marTop w:val="0"/>
      <w:marBottom w:val="0"/>
      <w:divBdr>
        <w:top w:val="none" w:sz="0" w:space="0" w:color="auto"/>
        <w:left w:val="none" w:sz="0" w:space="0" w:color="auto"/>
        <w:bottom w:val="none" w:sz="0" w:space="0" w:color="auto"/>
        <w:right w:val="none" w:sz="0" w:space="0" w:color="auto"/>
      </w:divBdr>
    </w:div>
    <w:div w:id="964232425">
      <w:bodyDiv w:val="1"/>
      <w:marLeft w:val="0"/>
      <w:marRight w:val="0"/>
      <w:marTop w:val="0"/>
      <w:marBottom w:val="0"/>
      <w:divBdr>
        <w:top w:val="none" w:sz="0" w:space="0" w:color="auto"/>
        <w:left w:val="none" w:sz="0" w:space="0" w:color="auto"/>
        <w:bottom w:val="none" w:sz="0" w:space="0" w:color="auto"/>
        <w:right w:val="none" w:sz="0" w:space="0" w:color="auto"/>
      </w:divBdr>
    </w:div>
    <w:div w:id="964652386">
      <w:bodyDiv w:val="1"/>
      <w:marLeft w:val="0"/>
      <w:marRight w:val="0"/>
      <w:marTop w:val="0"/>
      <w:marBottom w:val="0"/>
      <w:divBdr>
        <w:top w:val="none" w:sz="0" w:space="0" w:color="auto"/>
        <w:left w:val="none" w:sz="0" w:space="0" w:color="auto"/>
        <w:bottom w:val="none" w:sz="0" w:space="0" w:color="auto"/>
        <w:right w:val="none" w:sz="0" w:space="0" w:color="auto"/>
      </w:divBdr>
    </w:div>
    <w:div w:id="965231399">
      <w:bodyDiv w:val="1"/>
      <w:marLeft w:val="0"/>
      <w:marRight w:val="0"/>
      <w:marTop w:val="0"/>
      <w:marBottom w:val="0"/>
      <w:divBdr>
        <w:top w:val="none" w:sz="0" w:space="0" w:color="auto"/>
        <w:left w:val="none" w:sz="0" w:space="0" w:color="auto"/>
        <w:bottom w:val="none" w:sz="0" w:space="0" w:color="auto"/>
        <w:right w:val="none" w:sz="0" w:space="0" w:color="auto"/>
      </w:divBdr>
    </w:div>
    <w:div w:id="966350718">
      <w:bodyDiv w:val="1"/>
      <w:marLeft w:val="0"/>
      <w:marRight w:val="0"/>
      <w:marTop w:val="0"/>
      <w:marBottom w:val="0"/>
      <w:divBdr>
        <w:top w:val="none" w:sz="0" w:space="0" w:color="auto"/>
        <w:left w:val="none" w:sz="0" w:space="0" w:color="auto"/>
        <w:bottom w:val="none" w:sz="0" w:space="0" w:color="auto"/>
        <w:right w:val="none" w:sz="0" w:space="0" w:color="auto"/>
      </w:divBdr>
    </w:div>
    <w:div w:id="966666580">
      <w:bodyDiv w:val="1"/>
      <w:marLeft w:val="0"/>
      <w:marRight w:val="0"/>
      <w:marTop w:val="0"/>
      <w:marBottom w:val="0"/>
      <w:divBdr>
        <w:top w:val="none" w:sz="0" w:space="0" w:color="auto"/>
        <w:left w:val="none" w:sz="0" w:space="0" w:color="auto"/>
        <w:bottom w:val="none" w:sz="0" w:space="0" w:color="auto"/>
        <w:right w:val="none" w:sz="0" w:space="0" w:color="auto"/>
      </w:divBdr>
    </w:div>
    <w:div w:id="967049432">
      <w:bodyDiv w:val="1"/>
      <w:marLeft w:val="0"/>
      <w:marRight w:val="0"/>
      <w:marTop w:val="0"/>
      <w:marBottom w:val="0"/>
      <w:divBdr>
        <w:top w:val="none" w:sz="0" w:space="0" w:color="auto"/>
        <w:left w:val="none" w:sz="0" w:space="0" w:color="auto"/>
        <w:bottom w:val="none" w:sz="0" w:space="0" w:color="auto"/>
        <w:right w:val="none" w:sz="0" w:space="0" w:color="auto"/>
      </w:divBdr>
    </w:div>
    <w:div w:id="967392507">
      <w:bodyDiv w:val="1"/>
      <w:marLeft w:val="0"/>
      <w:marRight w:val="0"/>
      <w:marTop w:val="0"/>
      <w:marBottom w:val="0"/>
      <w:divBdr>
        <w:top w:val="none" w:sz="0" w:space="0" w:color="auto"/>
        <w:left w:val="none" w:sz="0" w:space="0" w:color="auto"/>
        <w:bottom w:val="none" w:sz="0" w:space="0" w:color="auto"/>
        <w:right w:val="none" w:sz="0" w:space="0" w:color="auto"/>
      </w:divBdr>
      <w:divsChild>
        <w:div w:id="49311188">
          <w:marLeft w:val="480"/>
          <w:marRight w:val="0"/>
          <w:marTop w:val="0"/>
          <w:marBottom w:val="0"/>
          <w:divBdr>
            <w:top w:val="none" w:sz="0" w:space="0" w:color="auto"/>
            <w:left w:val="none" w:sz="0" w:space="0" w:color="auto"/>
            <w:bottom w:val="none" w:sz="0" w:space="0" w:color="auto"/>
            <w:right w:val="none" w:sz="0" w:space="0" w:color="auto"/>
          </w:divBdr>
        </w:div>
        <w:div w:id="1570463150">
          <w:marLeft w:val="480"/>
          <w:marRight w:val="0"/>
          <w:marTop w:val="0"/>
          <w:marBottom w:val="0"/>
          <w:divBdr>
            <w:top w:val="none" w:sz="0" w:space="0" w:color="auto"/>
            <w:left w:val="none" w:sz="0" w:space="0" w:color="auto"/>
            <w:bottom w:val="none" w:sz="0" w:space="0" w:color="auto"/>
            <w:right w:val="none" w:sz="0" w:space="0" w:color="auto"/>
          </w:divBdr>
        </w:div>
        <w:div w:id="1544831114">
          <w:marLeft w:val="480"/>
          <w:marRight w:val="0"/>
          <w:marTop w:val="0"/>
          <w:marBottom w:val="0"/>
          <w:divBdr>
            <w:top w:val="none" w:sz="0" w:space="0" w:color="auto"/>
            <w:left w:val="none" w:sz="0" w:space="0" w:color="auto"/>
            <w:bottom w:val="none" w:sz="0" w:space="0" w:color="auto"/>
            <w:right w:val="none" w:sz="0" w:space="0" w:color="auto"/>
          </w:divBdr>
        </w:div>
        <w:div w:id="86535426">
          <w:marLeft w:val="480"/>
          <w:marRight w:val="0"/>
          <w:marTop w:val="0"/>
          <w:marBottom w:val="0"/>
          <w:divBdr>
            <w:top w:val="none" w:sz="0" w:space="0" w:color="auto"/>
            <w:left w:val="none" w:sz="0" w:space="0" w:color="auto"/>
            <w:bottom w:val="none" w:sz="0" w:space="0" w:color="auto"/>
            <w:right w:val="none" w:sz="0" w:space="0" w:color="auto"/>
          </w:divBdr>
        </w:div>
        <w:div w:id="1566800828">
          <w:marLeft w:val="480"/>
          <w:marRight w:val="0"/>
          <w:marTop w:val="0"/>
          <w:marBottom w:val="0"/>
          <w:divBdr>
            <w:top w:val="none" w:sz="0" w:space="0" w:color="auto"/>
            <w:left w:val="none" w:sz="0" w:space="0" w:color="auto"/>
            <w:bottom w:val="none" w:sz="0" w:space="0" w:color="auto"/>
            <w:right w:val="none" w:sz="0" w:space="0" w:color="auto"/>
          </w:divBdr>
        </w:div>
        <w:div w:id="1525482235">
          <w:marLeft w:val="480"/>
          <w:marRight w:val="0"/>
          <w:marTop w:val="0"/>
          <w:marBottom w:val="0"/>
          <w:divBdr>
            <w:top w:val="none" w:sz="0" w:space="0" w:color="auto"/>
            <w:left w:val="none" w:sz="0" w:space="0" w:color="auto"/>
            <w:bottom w:val="none" w:sz="0" w:space="0" w:color="auto"/>
            <w:right w:val="none" w:sz="0" w:space="0" w:color="auto"/>
          </w:divBdr>
        </w:div>
        <w:div w:id="2056812529">
          <w:marLeft w:val="480"/>
          <w:marRight w:val="0"/>
          <w:marTop w:val="0"/>
          <w:marBottom w:val="0"/>
          <w:divBdr>
            <w:top w:val="none" w:sz="0" w:space="0" w:color="auto"/>
            <w:left w:val="none" w:sz="0" w:space="0" w:color="auto"/>
            <w:bottom w:val="none" w:sz="0" w:space="0" w:color="auto"/>
            <w:right w:val="none" w:sz="0" w:space="0" w:color="auto"/>
          </w:divBdr>
        </w:div>
        <w:div w:id="1706829091">
          <w:marLeft w:val="480"/>
          <w:marRight w:val="0"/>
          <w:marTop w:val="0"/>
          <w:marBottom w:val="0"/>
          <w:divBdr>
            <w:top w:val="none" w:sz="0" w:space="0" w:color="auto"/>
            <w:left w:val="none" w:sz="0" w:space="0" w:color="auto"/>
            <w:bottom w:val="none" w:sz="0" w:space="0" w:color="auto"/>
            <w:right w:val="none" w:sz="0" w:space="0" w:color="auto"/>
          </w:divBdr>
        </w:div>
        <w:div w:id="895706696">
          <w:marLeft w:val="480"/>
          <w:marRight w:val="0"/>
          <w:marTop w:val="0"/>
          <w:marBottom w:val="0"/>
          <w:divBdr>
            <w:top w:val="none" w:sz="0" w:space="0" w:color="auto"/>
            <w:left w:val="none" w:sz="0" w:space="0" w:color="auto"/>
            <w:bottom w:val="none" w:sz="0" w:space="0" w:color="auto"/>
            <w:right w:val="none" w:sz="0" w:space="0" w:color="auto"/>
          </w:divBdr>
        </w:div>
        <w:div w:id="568883248">
          <w:marLeft w:val="480"/>
          <w:marRight w:val="0"/>
          <w:marTop w:val="0"/>
          <w:marBottom w:val="0"/>
          <w:divBdr>
            <w:top w:val="none" w:sz="0" w:space="0" w:color="auto"/>
            <w:left w:val="none" w:sz="0" w:space="0" w:color="auto"/>
            <w:bottom w:val="none" w:sz="0" w:space="0" w:color="auto"/>
            <w:right w:val="none" w:sz="0" w:space="0" w:color="auto"/>
          </w:divBdr>
        </w:div>
      </w:divsChild>
    </w:div>
    <w:div w:id="967661933">
      <w:bodyDiv w:val="1"/>
      <w:marLeft w:val="0"/>
      <w:marRight w:val="0"/>
      <w:marTop w:val="0"/>
      <w:marBottom w:val="0"/>
      <w:divBdr>
        <w:top w:val="none" w:sz="0" w:space="0" w:color="auto"/>
        <w:left w:val="none" w:sz="0" w:space="0" w:color="auto"/>
        <w:bottom w:val="none" w:sz="0" w:space="0" w:color="auto"/>
        <w:right w:val="none" w:sz="0" w:space="0" w:color="auto"/>
      </w:divBdr>
    </w:div>
    <w:div w:id="968365559">
      <w:bodyDiv w:val="1"/>
      <w:marLeft w:val="0"/>
      <w:marRight w:val="0"/>
      <w:marTop w:val="0"/>
      <w:marBottom w:val="0"/>
      <w:divBdr>
        <w:top w:val="none" w:sz="0" w:space="0" w:color="auto"/>
        <w:left w:val="none" w:sz="0" w:space="0" w:color="auto"/>
        <w:bottom w:val="none" w:sz="0" w:space="0" w:color="auto"/>
        <w:right w:val="none" w:sz="0" w:space="0" w:color="auto"/>
      </w:divBdr>
    </w:div>
    <w:div w:id="969673202">
      <w:bodyDiv w:val="1"/>
      <w:marLeft w:val="0"/>
      <w:marRight w:val="0"/>
      <w:marTop w:val="0"/>
      <w:marBottom w:val="0"/>
      <w:divBdr>
        <w:top w:val="none" w:sz="0" w:space="0" w:color="auto"/>
        <w:left w:val="none" w:sz="0" w:space="0" w:color="auto"/>
        <w:bottom w:val="none" w:sz="0" w:space="0" w:color="auto"/>
        <w:right w:val="none" w:sz="0" w:space="0" w:color="auto"/>
      </w:divBdr>
    </w:div>
    <w:div w:id="970133638">
      <w:bodyDiv w:val="1"/>
      <w:marLeft w:val="0"/>
      <w:marRight w:val="0"/>
      <w:marTop w:val="0"/>
      <w:marBottom w:val="0"/>
      <w:divBdr>
        <w:top w:val="none" w:sz="0" w:space="0" w:color="auto"/>
        <w:left w:val="none" w:sz="0" w:space="0" w:color="auto"/>
        <w:bottom w:val="none" w:sz="0" w:space="0" w:color="auto"/>
        <w:right w:val="none" w:sz="0" w:space="0" w:color="auto"/>
      </w:divBdr>
    </w:div>
    <w:div w:id="971984228">
      <w:bodyDiv w:val="1"/>
      <w:marLeft w:val="0"/>
      <w:marRight w:val="0"/>
      <w:marTop w:val="0"/>
      <w:marBottom w:val="0"/>
      <w:divBdr>
        <w:top w:val="none" w:sz="0" w:space="0" w:color="auto"/>
        <w:left w:val="none" w:sz="0" w:space="0" w:color="auto"/>
        <w:bottom w:val="none" w:sz="0" w:space="0" w:color="auto"/>
        <w:right w:val="none" w:sz="0" w:space="0" w:color="auto"/>
      </w:divBdr>
      <w:divsChild>
        <w:div w:id="1824196104">
          <w:marLeft w:val="480"/>
          <w:marRight w:val="0"/>
          <w:marTop w:val="0"/>
          <w:marBottom w:val="0"/>
          <w:divBdr>
            <w:top w:val="none" w:sz="0" w:space="0" w:color="auto"/>
            <w:left w:val="none" w:sz="0" w:space="0" w:color="auto"/>
            <w:bottom w:val="none" w:sz="0" w:space="0" w:color="auto"/>
            <w:right w:val="none" w:sz="0" w:space="0" w:color="auto"/>
          </w:divBdr>
        </w:div>
        <w:div w:id="4989039">
          <w:marLeft w:val="480"/>
          <w:marRight w:val="0"/>
          <w:marTop w:val="0"/>
          <w:marBottom w:val="0"/>
          <w:divBdr>
            <w:top w:val="none" w:sz="0" w:space="0" w:color="auto"/>
            <w:left w:val="none" w:sz="0" w:space="0" w:color="auto"/>
            <w:bottom w:val="none" w:sz="0" w:space="0" w:color="auto"/>
            <w:right w:val="none" w:sz="0" w:space="0" w:color="auto"/>
          </w:divBdr>
        </w:div>
        <w:div w:id="743572185">
          <w:marLeft w:val="480"/>
          <w:marRight w:val="0"/>
          <w:marTop w:val="0"/>
          <w:marBottom w:val="0"/>
          <w:divBdr>
            <w:top w:val="none" w:sz="0" w:space="0" w:color="auto"/>
            <w:left w:val="none" w:sz="0" w:space="0" w:color="auto"/>
            <w:bottom w:val="none" w:sz="0" w:space="0" w:color="auto"/>
            <w:right w:val="none" w:sz="0" w:space="0" w:color="auto"/>
          </w:divBdr>
        </w:div>
        <w:div w:id="2020236234">
          <w:marLeft w:val="480"/>
          <w:marRight w:val="0"/>
          <w:marTop w:val="0"/>
          <w:marBottom w:val="0"/>
          <w:divBdr>
            <w:top w:val="none" w:sz="0" w:space="0" w:color="auto"/>
            <w:left w:val="none" w:sz="0" w:space="0" w:color="auto"/>
            <w:bottom w:val="none" w:sz="0" w:space="0" w:color="auto"/>
            <w:right w:val="none" w:sz="0" w:space="0" w:color="auto"/>
          </w:divBdr>
        </w:div>
        <w:div w:id="1478451513">
          <w:marLeft w:val="480"/>
          <w:marRight w:val="0"/>
          <w:marTop w:val="0"/>
          <w:marBottom w:val="0"/>
          <w:divBdr>
            <w:top w:val="none" w:sz="0" w:space="0" w:color="auto"/>
            <w:left w:val="none" w:sz="0" w:space="0" w:color="auto"/>
            <w:bottom w:val="none" w:sz="0" w:space="0" w:color="auto"/>
            <w:right w:val="none" w:sz="0" w:space="0" w:color="auto"/>
          </w:divBdr>
        </w:div>
        <w:div w:id="1052537152">
          <w:marLeft w:val="480"/>
          <w:marRight w:val="0"/>
          <w:marTop w:val="0"/>
          <w:marBottom w:val="0"/>
          <w:divBdr>
            <w:top w:val="none" w:sz="0" w:space="0" w:color="auto"/>
            <w:left w:val="none" w:sz="0" w:space="0" w:color="auto"/>
            <w:bottom w:val="none" w:sz="0" w:space="0" w:color="auto"/>
            <w:right w:val="none" w:sz="0" w:space="0" w:color="auto"/>
          </w:divBdr>
        </w:div>
        <w:div w:id="1050109039">
          <w:marLeft w:val="480"/>
          <w:marRight w:val="0"/>
          <w:marTop w:val="0"/>
          <w:marBottom w:val="0"/>
          <w:divBdr>
            <w:top w:val="none" w:sz="0" w:space="0" w:color="auto"/>
            <w:left w:val="none" w:sz="0" w:space="0" w:color="auto"/>
            <w:bottom w:val="none" w:sz="0" w:space="0" w:color="auto"/>
            <w:right w:val="none" w:sz="0" w:space="0" w:color="auto"/>
          </w:divBdr>
        </w:div>
        <w:div w:id="226112388">
          <w:marLeft w:val="480"/>
          <w:marRight w:val="0"/>
          <w:marTop w:val="0"/>
          <w:marBottom w:val="0"/>
          <w:divBdr>
            <w:top w:val="none" w:sz="0" w:space="0" w:color="auto"/>
            <w:left w:val="none" w:sz="0" w:space="0" w:color="auto"/>
            <w:bottom w:val="none" w:sz="0" w:space="0" w:color="auto"/>
            <w:right w:val="none" w:sz="0" w:space="0" w:color="auto"/>
          </w:divBdr>
        </w:div>
        <w:div w:id="160194696">
          <w:marLeft w:val="480"/>
          <w:marRight w:val="0"/>
          <w:marTop w:val="0"/>
          <w:marBottom w:val="0"/>
          <w:divBdr>
            <w:top w:val="none" w:sz="0" w:space="0" w:color="auto"/>
            <w:left w:val="none" w:sz="0" w:space="0" w:color="auto"/>
            <w:bottom w:val="none" w:sz="0" w:space="0" w:color="auto"/>
            <w:right w:val="none" w:sz="0" w:space="0" w:color="auto"/>
          </w:divBdr>
        </w:div>
        <w:div w:id="1150827283">
          <w:marLeft w:val="480"/>
          <w:marRight w:val="0"/>
          <w:marTop w:val="0"/>
          <w:marBottom w:val="0"/>
          <w:divBdr>
            <w:top w:val="none" w:sz="0" w:space="0" w:color="auto"/>
            <w:left w:val="none" w:sz="0" w:space="0" w:color="auto"/>
            <w:bottom w:val="none" w:sz="0" w:space="0" w:color="auto"/>
            <w:right w:val="none" w:sz="0" w:space="0" w:color="auto"/>
          </w:divBdr>
        </w:div>
        <w:div w:id="703989972">
          <w:marLeft w:val="480"/>
          <w:marRight w:val="0"/>
          <w:marTop w:val="0"/>
          <w:marBottom w:val="0"/>
          <w:divBdr>
            <w:top w:val="none" w:sz="0" w:space="0" w:color="auto"/>
            <w:left w:val="none" w:sz="0" w:space="0" w:color="auto"/>
            <w:bottom w:val="none" w:sz="0" w:space="0" w:color="auto"/>
            <w:right w:val="none" w:sz="0" w:space="0" w:color="auto"/>
          </w:divBdr>
        </w:div>
        <w:div w:id="585265346">
          <w:marLeft w:val="480"/>
          <w:marRight w:val="0"/>
          <w:marTop w:val="0"/>
          <w:marBottom w:val="0"/>
          <w:divBdr>
            <w:top w:val="none" w:sz="0" w:space="0" w:color="auto"/>
            <w:left w:val="none" w:sz="0" w:space="0" w:color="auto"/>
            <w:bottom w:val="none" w:sz="0" w:space="0" w:color="auto"/>
            <w:right w:val="none" w:sz="0" w:space="0" w:color="auto"/>
          </w:divBdr>
        </w:div>
        <w:div w:id="1057775312">
          <w:marLeft w:val="480"/>
          <w:marRight w:val="0"/>
          <w:marTop w:val="0"/>
          <w:marBottom w:val="0"/>
          <w:divBdr>
            <w:top w:val="none" w:sz="0" w:space="0" w:color="auto"/>
            <w:left w:val="none" w:sz="0" w:space="0" w:color="auto"/>
            <w:bottom w:val="none" w:sz="0" w:space="0" w:color="auto"/>
            <w:right w:val="none" w:sz="0" w:space="0" w:color="auto"/>
          </w:divBdr>
        </w:div>
        <w:div w:id="1871602184">
          <w:marLeft w:val="480"/>
          <w:marRight w:val="0"/>
          <w:marTop w:val="0"/>
          <w:marBottom w:val="0"/>
          <w:divBdr>
            <w:top w:val="none" w:sz="0" w:space="0" w:color="auto"/>
            <w:left w:val="none" w:sz="0" w:space="0" w:color="auto"/>
            <w:bottom w:val="none" w:sz="0" w:space="0" w:color="auto"/>
            <w:right w:val="none" w:sz="0" w:space="0" w:color="auto"/>
          </w:divBdr>
        </w:div>
        <w:div w:id="738941772">
          <w:marLeft w:val="480"/>
          <w:marRight w:val="0"/>
          <w:marTop w:val="0"/>
          <w:marBottom w:val="0"/>
          <w:divBdr>
            <w:top w:val="none" w:sz="0" w:space="0" w:color="auto"/>
            <w:left w:val="none" w:sz="0" w:space="0" w:color="auto"/>
            <w:bottom w:val="none" w:sz="0" w:space="0" w:color="auto"/>
            <w:right w:val="none" w:sz="0" w:space="0" w:color="auto"/>
          </w:divBdr>
        </w:div>
        <w:div w:id="1786346341">
          <w:marLeft w:val="480"/>
          <w:marRight w:val="0"/>
          <w:marTop w:val="0"/>
          <w:marBottom w:val="0"/>
          <w:divBdr>
            <w:top w:val="none" w:sz="0" w:space="0" w:color="auto"/>
            <w:left w:val="none" w:sz="0" w:space="0" w:color="auto"/>
            <w:bottom w:val="none" w:sz="0" w:space="0" w:color="auto"/>
            <w:right w:val="none" w:sz="0" w:space="0" w:color="auto"/>
          </w:divBdr>
        </w:div>
        <w:div w:id="885722713">
          <w:marLeft w:val="480"/>
          <w:marRight w:val="0"/>
          <w:marTop w:val="0"/>
          <w:marBottom w:val="0"/>
          <w:divBdr>
            <w:top w:val="none" w:sz="0" w:space="0" w:color="auto"/>
            <w:left w:val="none" w:sz="0" w:space="0" w:color="auto"/>
            <w:bottom w:val="none" w:sz="0" w:space="0" w:color="auto"/>
            <w:right w:val="none" w:sz="0" w:space="0" w:color="auto"/>
          </w:divBdr>
        </w:div>
      </w:divsChild>
    </w:div>
    <w:div w:id="972783461">
      <w:bodyDiv w:val="1"/>
      <w:marLeft w:val="0"/>
      <w:marRight w:val="0"/>
      <w:marTop w:val="0"/>
      <w:marBottom w:val="0"/>
      <w:divBdr>
        <w:top w:val="none" w:sz="0" w:space="0" w:color="auto"/>
        <w:left w:val="none" w:sz="0" w:space="0" w:color="auto"/>
        <w:bottom w:val="none" w:sz="0" w:space="0" w:color="auto"/>
        <w:right w:val="none" w:sz="0" w:space="0" w:color="auto"/>
      </w:divBdr>
      <w:divsChild>
        <w:div w:id="187449950">
          <w:marLeft w:val="480"/>
          <w:marRight w:val="0"/>
          <w:marTop w:val="0"/>
          <w:marBottom w:val="0"/>
          <w:divBdr>
            <w:top w:val="none" w:sz="0" w:space="0" w:color="auto"/>
            <w:left w:val="none" w:sz="0" w:space="0" w:color="auto"/>
            <w:bottom w:val="none" w:sz="0" w:space="0" w:color="auto"/>
            <w:right w:val="none" w:sz="0" w:space="0" w:color="auto"/>
          </w:divBdr>
        </w:div>
        <w:div w:id="769932854">
          <w:marLeft w:val="480"/>
          <w:marRight w:val="0"/>
          <w:marTop w:val="0"/>
          <w:marBottom w:val="0"/>
          <w:divBdr>
            <w:top w:val="none" w:sz="0" w:space="0" w:color="auto"/>
            <w:left w:val="none" w:sz="0" w:space="0" w:color="auto"/>
            <w:bottom w:val="none" w:sz="0" w:space="0" w:color="auto"/>
            <w:right w:val="none" w:sz="0" w:space="0" w:color="auto"/>
          </w:divBdr>
        </w:div>
        <w:div w:id="1588881664">
          <w:marLeft w:val="480"/>
          <w:marRight w:val="0"/>
          <w:marTop w:val="0"/>
          <w:marBottom w:val="0"/>
          <w:divBdr>
            <w:top w:val="none" w:sz="0" w:space="0" w:color="auto"/>
            <w:left w:val="none" w:sz="0" w:space="0" w:color="auto"/>
            <w:bottom w:val="none" w:sz="0" w:space="0" w:color="auto"/>
            <w:right w:val="none" w:sz="0" w:space="0" w:color="auto"/>
          </w:divBdr>
        </w:div>
        <w:div w:id="599416359">
          <w:marLeft w:val="480"/>
          <w:marRight w:val="0"/>
          <w:marTop w:val="0"/>
          <w:marBottom w:val="0"/>
          <w:divBdr>
            <w:top w:val="none" w:sz="0" w:space="0" w:color="auto"/>
            <w:left w:val="none" w:sz="0" w:space="0" w:color="auto"/>
            <w:bottom w:val="none" w:sz="0" w:space="0" w:color="auto"/>
            <w:right w:val="none" w:sz="0" w:space="0" w:color="auto"/>
          </w:divBdr>
        </w:div>
        <w:div w:id="1171065822">
          <w:marLeft w:val="480"/>
          <w:marRight w:val="0"/>
          <w:marTop w:val="0"/>
          <w:marBottom w:val="0"/>
          <w:divBdr>
            <w:top w:val="none" w:sz="0" w:space="0" w:color="auto"/>
            <w:left w:val="none" w:sz="0" w:space="0" w:color="auto"/>
            <w:bottom w:val="none" w:sz="0" w:space="0" w:color="auto"/>
            <w:right w:val="none" w:sz="0" w:space="0" w:color="auto"/>
          </w:divBdr>
        </w:div>
        <w:div w:id="1506238593">
          <w:marLeft w:val="480"/>
          <w:marRight w:val="0"/>
          <w:marTop w:val="0"/>
          <w:marBottom w:val="0"/>
          <w:divBdr>
            <w:top w:val="none" w:sz="0" w:space="0" w:color="auto"/>
            <w:left w:val="none" w:sz="0" w:space="0" w:color="auto"/>
            <w:bottom w:val="none" w:sz="0" w:space="0" w:color="auto"/>
            <w:right w:val="none" w:sz="0" w:space="0" w:color="auto"/>
          </w:divBdr>
        </w:div>
      </w:divsChild>
    </w:div>
    <w:div w:id="972908464">
      <w:bodyDiv w:val="1"/>
      <w:marLeft w:val="0"/>
      <w:marRight w:val="0"/>
      <w:marTop w:val="0"/>
      <w:marBottom w:val="0"/>
      <w:divBdr>
        <w:top w:val="none" w:sz="0" w:space="0" w:color="auto"/>
        <w:left w:val="none" w:sz="0" w:space="0" w:color="auto"/>
        <w:bottom w:val="none" w:sz="0" w:space="0" w:color="auto"/>
        <w:right w:val="none" w:sz="0" w:space="0" w:color="auto"/>
      </w:divBdr>
    </w:div>
    <w:div w:id="973603101">
      <w:bodyDiv w:val="1"/>
      <w:marLeft w:val="0"/>
      <w:marRight w:val="0"/>
      <w:marTop w:val="0"/>
      <w:marBottom w:val="0"/>
      <w:divBdr>
        <w:top w:val="none" w:sz="0" w:space="0" w:color="auto"/>
        <w:left w:val="none" w:sz="0" w:space="0" w:color="auto"/>
        <w:bottom w:val="none" w:sz="0" w:space="0" w:color="auto"/>
        <w:right w:val="none" w:sz="0" w:space="0" w:color="auto"/>
      </w:divBdr>
    </w:div>
    <w:div w:id="974218670">
      <w:bodyDiv w:val="1"/>
      <w:marLeft w:val="0"/>
      <w:marRight w:val="0"/>
      <w:marTop w:val="0"/>
      <w:marBottom w:val="0"/>
      <w:divBdr>
        <w:top w:val="none" w:sz="0" w:space="0" w:color="auto"/>
        <w:left w:val="none" w:sz="0" w:space="0" w:color="auto"/>
        <w:bottom w:val="none" w:sz="0" w:space="0" w:color="auto"/>
        <w:right w:val="none" w:sz="0" w:space="0" w:color="auto"/>
      </w:divBdr>
    </w:div>
    <w:div w:id="974486865">
      <w:bodyDiv w:val="1"/>
      <w:marLeft w:val="0"/>
      <w:marRight w:val="0"/>
      <w:marTop w:val="0"/>
      <w:marBottom w:val="0"/>
      <w:divBdr>
        <w:top w:val="none" w:sz="0" w:space="0" w:color="auto"/>
        <w:left w:val="none" w:sz="0" w:space="0" w:color="auto"/>
        <w:bottom w:val="none" w:sz="0" w:space="0" w:color="auto"/>
        <w:right w:val="none" w:sz="0" w:space="0" w:color="auto"/>
      </w:divBdr>
      <w:divsChild>
        <w:div w:id="2058971630">
          <w:marLeft w:val="480"/>
          <w:marRight w:val="0"/>
          <w:marTop w:val="0"/>
          <w:marBottom w:val="0"/>
          <w:divBdr>
            <w:top w:val="none" w:sz="0" w:space="0" w:color="auto"/>
            <w:left w:val="none" w:sz="0" w:space="0" w:color="auto"/>
            <w:bottom w:val="none" w:sz="0" w:space="0" w:color="auto"/>
            <w:right w:val="none" w:sz="0" w:space="0" w:color="auto"/>
          </w:divBdr>
        </w:div>
        <w:div w:id="349377746">
          <w:marLeft w:val="480"/>
          <w:marRight w:val="0"/>
          <w:marTop w:val="0"/>
          <w:marBottom w:val="0"/>
          <w:divBdr>
            <w:top w:val="none" w:sz="0" w:space="0" w:color="auto"/>
            <w:left w:val="none" w:sz="0" w:space="0" w:color="auto"/>
            <w:bottom w:val="none" w:sz="0" w:space="0" w:color="auto"/>
            <w:right w:val="none" w:sz="0" w:space="0" w:color="auto"/>
          </w:divBdr>
        </w:div>
        <w:div w:id="922688992">
          <w:marLeft w:val="480"/>
          <w:marRight w:val="0"/>
          <w:marTop w:val="0"/>
          <w:marBottom w:val="0"/>
          <w:divBdr>
            <w:top w:val="none" w:sz="0" w:space="0" w:color="auto"/>
            <w:left w:val="none" w:sz="0" w:space="0" w:color="auto"/>
            <w:bottom w:val="none" w:sz="0" w:space="0" w:color="auto"/>
            <w:right w:val="none" w:sz="0" w:space="0" w:color="auto"/>
          </w:divBdr>
        </w:div>
        <w:div w:id="1694959953">
          <w:marLeft w:val="480"/>
          <w:marRight w:val="0"/>
          <w:marTop w:val="0"/>
          <w:marBottom w:val="0"/>
          <w:divBdr>
            <w:top w:val="none" w:sz="0" w:space="0" w:color="auto"/>
            <w:left w:val="none" w:sz="0" w:space="0" w:color="auto"/>
            <w:bottom w:val="none" w:sz="0" w:space="0" w:color="auto"/>
            <w:right w:val="none" w:sz="0" w:space="0" w:color="auto"/>
          </w:divBdr>
        </w:div>
        <w:div w:id="887301125">
          <w:marLeft w:val="480"/>
          <w:marRight w:val="0"/>
          <w:marTop w:val="0"/>
          <w:marBottom w:val="0"/>
          <w:divBdr>
            <w:top w:val="none" w:sz="0" w:space="0" w:color="auto"/>
            <w:left w:val="none" w:sz="0" w:space="0" w:color="auto"/>
            <w:bottom w:val="none" w:sz="0" w:space="0" w:color="auto"/>
            <w:right w:val="none" w:sz="0" w:space="0" w:color="auto"/>
          </w:divBdr>
        </w:div>
        <w:div w:id="1632982260">
          <w:marLeft w:val="480"/>
          <w:marRight w:val="0"/>
          <w:marTop w:val="0"/>
          <w:marBottom w:val="0"/>
          <w:divBdr>
            <w:top w:val="none" w:sz="0" w:space="0" w:color="auto"/>
            <w:left w:val="none" w:sz="0" w:space="0" w:color="auto"/>
            <w:bottom w:val="none" w:sz="0" w:space="0" w:color="auto"/>
            <w:right w:val="none" w:sz="0" w:space="0" w:color="auto"/>
          </w:divBdr>
        </w:div>
        <w:div w:id="1903952415">
          <w:marLeft w:val="480"/>
          <w:marRight w:val="0"/>
          <w:marTop w:val="0"/>
          <w:marBottom w:val="0"/>
          <w:divBdr>
            <w:top w:val="none" w:sz="0" w:space="0" w:color="auto"/>
            <w:left w:val="none" w:sz="0" w:space="0" w:color="auto"/>
            <w:bottom w:val="none" w:sz="0" w:space="0" w:color="auto"/>
            <w:right w:val="none" w:sz="0" w:space="0" w:color="auto"/>
          </w:divBdr>
        </w:div>
        <w:div w:id="1127897555">
          <w:marLeft w:val="480"/>
          <w:marRight w:val="0"/>
          <w:marTop w:val="0"/>
          <w:marBottom w:val="0"/>
          <w:divBdr>
            <w:top w:val="none" w:sz="0" w:space="0" w:color="auto"/>
            <w:left w:val="none" w:sz="0" w:space="0" w:color="auto"/>
            <w:bottom w:val="none" w:sz="0" w:space="0" w:color="auto"/>
            <w:right w:val="none" w:sz="0" w:space="0" w:color="auto"/>
          </w:divBdr>
        </w:div>
        <w:div w:id="486089936">
          <w:marLeft w:val="480"/>
          <w:marRight w:val="0"/>
          <w:marTop w:val="0"/>
          <w:marBottom w:val="0"/>
          <w:divBdr>
            <w:top w:val="none" w:sz="0" w:space="0" w:color="auto"/>
            <w:left w:val="none" w:sz="0" w:space="0" w:color="auto"/>
            <w:bottom w:val="none" w:sz="0" w:space="0" w:color="auto"/>
            <w:right w:val="none" w:sz="0" w:space="0" w:color="auto"/>
          </w:divBdr>
        </w:div>
        <w:div w:id="471170026">
          <w:marLeft w:val="480"/>
          <w:marRight w:val="0"/>
          <w:marTop w:val="0"/>
          <w:marBottom w:val="0"/>
          <w:divBdr>
            <w:top w:val="none" w:sz="0" w:space="0" w:color="auto"/>
            <w:left w:val="none" w:sz="0" w:space="0" w:color="auto"/>
            <w:bottom w:val="none" w:sz="0" w:space="0" w:color="auto"/>
            <w:right w:val="none" w:sz="0" w:space="0" w:color="auto"/>
          </w:divBdr>
        </w:div>
      </w:divsChild>
    </w:div>
    <w:div w:id="974992766">
      <w:bodyDiv w:val="1"/>
      <w:marLeft w:val="0"/>
      <w:marRight w:val="0"/>
      <w:marTop w:val="0"/>
      <w:marBottom w:val="0"/>
      <w:divBdr>
        <w:top w:val="none" w:sz="0" w:space="0" w:color="auto"/>
        <w:left w:val="none" w:sz="0" w:space="0" w:color="auto"/>
        <w:bottom w:val="none" w:sz="0" w:space="0" w:color="auto"/>
        <w:right w:val="none" w:sz="0" w:space="0" w:color="auto"/>
      </w:divBdr>
      <w:divsChild>
        <w:div w:id="744491885">
          <w:marLeft w:val="0"/>
          <w:marRight w:val="0"/>
          <w:marTop w:val="0"/>
          <w:marBottom w:val="0"/>
          <w:divBdr>
            <w:top w:val="none" w:sz="0" w:space="0" w:color="auto"/>
            <w:left w:val="none" w:sz="0" w:space="0" w:color="auto"/>
            <w:bottom w:val="none" w:sz="0" w:space="0" w:color="auto"/>
            <w:right w:val="none" w:sz="0" w:space="0" w:color="auto"/>
          </w:divBdr>
          <w:divsChild>
            <w:div w:id="1989742331">
              <w:marLeft w:val="0"/>
              <w:marRight w:val="0"/>
              <w:marTop w:val="0"/>
              <w:marBottom w:val="0"/>
              <w:divBdr>
                <w:top w:val="none" w:sz="0" w:space="0" w:color="auto"/>
                <w:left w:val="none" w:sz="0" w:space="0" w:color="auto"/>
                <w:bottom w:val="none" w:sz="0" w:space="0" w:color="auto"/>
                <w:right w:val="none" w:sz="0" w:space="0" w:color="auto"/>
              </w:divBdr>
            </w:div>
          </w:divsChild>
        </w:div>
        <w:div w:id="1686324167">
          <w:marLeft w:val="0"/>
          <w:marRight w:val="0"/>
          <w:marTop w:val="0"/>
          <w:marBottom w:val="0"/>
          <w:divBdr>
            <w:top w:val="none" w:sz="0" w:space="0" w:color="auto"/>
            <w:left w:val="none" w:sz="0" w:space="0" w:color="auto"/>
            <w:bottom w:val="none" w:sz="0" w:space="0" w:color="auto"/>
            <w:right w:val="none" w:sz="0" w:space="0" w:color="auto"/>
          </w:divBdr>
          <w:divsChild>
            <w:div w:id="1553614218">
              <w:marLeft w:val="0"/>
              <w:marRight w:val="0"/>
              <w:marTop w:val="0"/>
              <w:marBottom w:val="0"/>
              <w:divBdr>
                <w:top w:val="none" w:sz="0" w:space="0" w:color="auto"/>
                <w:left w:val="none" w:sz="0" w:space="0" w:color="auto"/>
                <w:bottom w:val="none" w:sz="0" w:space="0" w:color="auto"/>
                <w:right w:val="none" w:sz="0" w:space="0" w:color="auto"/>
              </w:divBdr>
            </w:div>
          </w:divsChild>
        </w:div>
        <w:div w:id="598025330">
          <w:marLeft w:val="0"/>
          <w:marRight w:val="0"/>
          <w:marTop w:val="0"/>
          <w:marBottom w:val="0"/>
          <w:divBdr>
            <w:top w:val="none" w:sz="0" w:space="0" w:color="auto"/>
            <w:left w:val="none" w:sz="0" w:space="0" w:color="auto"/>
            <w:bottom w:val="none" w:sz="0" w:space="0" w:color="auto"/>
            <w:right w:val="none" w:sz="0" w:space="0" w:color="auto"/>
          </w:divBdr>
          <w:divsChild>
            <w:div w:id="1520050346">
              <w:marLeft w:val="0"/>
              <w:marRight w:val="0"/>
              <w:marTop w:val="0"/>
              <w:marBottom w:val="0"/>
              <w:divBdr>
                <w:top w:val="none" w:sz="0" w:space="0" w:color="auto"/>
                <w:left w:val="none" w:sz="0" w:space="0" w:color="auto"/>
                <w:bottom w:val="none" w:sz="0" w:space="0" w:color="auto"/>
                <w:right w:val="none" w:sz="0" w:space="0" w:color="auto"/>
              </w:divBdr>
            </w:div>
          </w:divsChild>
        </w:div>
        <w:div w:id="302201274">
          <w:marLeft w:val="0"/>
          <w:marRight w:val="0"/>
          <w:marTop w:val="0"/>
          <w:marBottom w:val="0"/>
          <w:divBdr>
            <w:top w:val="none" w:sz="0" w:space="0" w:color="auto"/>
            <w:left w:val="none" w:sz="0" w:space="0" w:color="auto"/>
            <w:bottom w:val="none" w:sz="0" w:space="0" w:color="auto"/>
            <w:right w:val="none" w:sz="0" w:space="0" w:color="auto"/>
          </w:divBdr>
          <w:divsChild>
            <w:div w:id="1765227565">
              <w:marLeft w:val="0"/>
              <w:marRight w:val="0"/>
              <w:marTop w:val="0"/>
              <w:marBottom w:val="0"/>
              <w:divBdr>
                <w:top w:val="none" w:sz="0" w:space="0" w:color="auto"/>
                <w:left w:val="none" w:sz="0" w:space="0" w:color="auto"/>
                <w:bottom w:val="none" w:sz="0" w:space="0" w:color="auto"/>
                <w:right w:val="none" w:sz="0" w:space="0" w:color="auto"/>
              </w:divBdr>
            </w:div>
          </w:divsChild>
        </w:div>
        <w:div w:id="1245608131">
          <w:marLeft w:val="0"/>
          <w:marRight w:val="0"/>
          <w:marTop w:val="0"/>
          <w:marBottom w:val="0"/>
          <w:divBdr>
            <w:top w:val="none" w:sz="0" w:space="0" w:color="auto"/>
            <w:left w:val="none" w:sz="0" w:space="0" w:color="auto"/>
            <w:bottom w:val="none" w:sz="0" w:space="0" w:color="auto"/>
            <w:right w:val="none" w:sz="0" w:space="0" w:color="auto"/>
          </w:divBdr>
          <w:divsChild>
            <w:div w:id="358242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343726">
      <w:bodyDiv w:val="1"/>
      <w:marLeft w:val="0"/>
      <w:marRight w:val="0"/>
      <w:marTop w:val="0"/>
      <w:marBottom w:val="0"/>
      <w:divBdr>
        <w:top w:val="none" w:sz="0" w:space="0" w:color="auto"/>
        <w:left w:val="none" w:sz="0" w:space="0" w:color="auto"/>
        <w:bottom w:val="none" w:sz="0" w:space="0" w:color="auto"/>
        <w:right w:val="none" w:sz="0" w:space="0" w:color="auto"/>
      </w:divBdr>
    </w:div>
    <w:div w:id="977607146">
      <w:bodyDiv w:val="1"/>
      <w:marLeft w:val="0"/>
      <w:marRight w:val="0"/>
      <w:marTop w:val="0"/>
      <w:marBottom w:val="0"/>
      <w:divBdr>
        <w:top w:val="none" w:sz="0" w:space="0" w:color="auto"/>
        <w:left w:val="none" w:sz="0" w:space="0" w:color="auto"/>
        <w:bottom w:val="none" w:sz="0" w:space="0" w:color="auto"/>
        <w:right w:val="none" w:sz="0" w:space="0" w:color="auto"/>
      </w:divBdr>
    </w:div>
    <w:div w:id="979191867">
      <w:bodyDiv w:val="1"/>
      <w:marLeft w:val="0"/>
      <w:marRight w:val="0"/>
      <w:marTop w:val="0"/>
      <w:marBottom w:val="0"/>
      <w:divBdr>
        <w:top w:val="none" w:sz="0" w:space="0" w:color="auto"/>
        <w:left w:val="none" w:sz="0" w:space="0" w:color="auto"/>
        <w:bottom w:val="none" w:sz="0" w:space="0" w:color="auto"/>
        <w:right w:val="none" w:sz="0" w:space="0" w:color="auto"/>
      </w:divBdr>
    </w:div>
    <w:div w:id="980816621">
      <w:bodyDiv w:val="1"/>
      <w:marLeft w:val="0"/>
      <w:marRight w:val="0"/>
      <w:marTop w:val="0"/>
      <w:marBottom w:val="0"/>
      <w:divBdr>
        <w:top w:val="none" w:sz="0" w:space="0" w:color="auto"/>
        <w:left w:val="none" w:sz="0" w:space="0" w:color="auto"/>
        <w:bottom w:val="none" w:sz="0" w:space="0" w:color="auto"/>
        <w:right w:val="none" w:sz="0" w:space="0" w:color="auto"/>
      </w:divBdr>
    </w:div>
    <w:div w:id="982151991">
      <w:bodyDiv w:val="1"/>
      <w:marLeft w:val="0"/>
      <w:marRight w:val="0"/>
      <w:marTop w:val="0"/>
      <w:marBottom w:val="0"/>
      <w:divBdr>
        <w:top w:val="none" w:sz="0" w:space="0" w:color="auto"/>
        <w:left w:val="none" w:sz="0" w:space="0" w:color="auto"/>
        <w:bottom w:val="none" w:sz="0" w:space="0" w:color="auto"/>
        <w:right w:val="none" w:sz="0" w:space="0" w:color="auto"/>
      </w:divBdr>
    </w:div>
    <w:div w:id="982463465">
      <w:bodyDiv w:val="1"/>
      <w:marLeft w:val="0"/>
      <w:marRight w:val="0"/>
      <w:marTop w:val="0"/>
      <w:marBottom w:val="0"/>
      <w:divBdr>
        <w:top w:val="none" w:sz="0" w:space="0" w:color="auto"/>
        <w:left w:val="none" w:sz="0" w:space="0" w:color="auto"/>
        <w:bottom w:val="none" w:sz="0" w:space="0" w:color="auto"/>
        <w:right w:val="none" w:sz="0" w:space="0" w:color="auto"/>
      </w:divBdr>
      <w:divsChild>
        <w:div w:id="1176194662">
          <w:marLeft w:val="0"/>
          <w:marRight w:val="0"/>
          <w:marTop w:val="0"/>
          <w:marBottom w:val="0"/>
          <w:divBdr>
            <w:top w:val="none" w:sz="0" w:space="0" w:color="auto"/>
            <w:left w:val="none" w:sz="0" w:space="0" w:color="auto"/>
            <w:bottom w:val="none" w:sz="0" w:space="0" w:color="auto"/>
            <w:right w:val="none" w:sz="0" w:space="0" w:color="auto"/>
          </w:divBdr>
          <w:divsChild>
            <w:div w:id="35664182">
              <w:marLeft w:val="0"/>
              <w:marRight w:val="0"/>
              <w:marTop w:val="0"/>
              <w:marBottom w:val="0"/>
              <w:divBdr>
                <w:top w:val="none" w:sz="0" w:space="0" w:color="auto"/>
                <w:left w:val="none" w:sz="0" w:space="0" w:color="auto"/>
                <w:bottom w:val="none" w:sz="0" w:space="0" w:color="auto"/>
                <w:right w:val="none" w:sz="0" w:space="0" w:color="auto"/>
              </w:divBdr>
            </w:div>
            <w:div w:id="1256396797">
              <w:marLeft w:val="0"/>
              <w:marRight w:val="0"/>
              <w:marTop w:val="0"/>
              <w:marBottom w:val="0"/>
              <w:divBdr>
                <w:top w:val="none" w:sz="0" w:space="0" w:color="auto"/>
                <w:left w:val="none" w:sz="0" w:space="0" w:color="auto"/>
                <w:bottom w:val="none" w:sz="0" w:space="0" w:color="auto"/>
                <w:right w:val="none" w:sz="0" w:space="0" w:color="auto"/>
              </w:divBdr>
            </w:div>
          </w:divsChild>
        </w:div>
        <w:div w:id="845825745">
          <w:marLeft w:val="0"/>
          <w:marRight w:val="0"/>
          <w:marTop w:val="0"/>
          <w:marBottom w:val="0"/>
          <w:divBdr>
            <w:top w:val="none" w:sz="0" w:space="0" w:color="auto"/>
            <w:left w:val="none" w:sz="0" w:space="0" w:color="auto"/>
            <w:bottom w:val="none" w:sz="0" w:space="0" w:color="auto"/>
            <w:right w:val="none" w:sz="0" w:space="0" w:color="auto"/>
          </w:divBdr>
          <w:divsChild>
            <w:div w:id="712271166">
              <w:marLeft w:val="0"/>
              <w:marRight w:val="0"/>
              <w:marTop w:val="0"/>
              <w:marBottom w:val="0"/>
              <w:divBdr>
                <w:top w:val="none" w:sz="0" w:space="0" w:color="auto"/>
                <w:left w:val="none" w:sz="0" w:space="0" w:color="auto"/>
                <w:bottom w:val="none" w:sz="0" w:space="0" w:color="auto"/>
                <w:right w:val="none" w:sz="0" w:space="0" w:color="auto"/>
              </w:divBdr>
            </w:div>
          </w:divsChild>
        </w:div>
        <w:div w:id="1837066751">
          <w:marLeft w:val="0"/>
          <w:marRight w:val="0"/>
          <w:marTop w:val="0"/>
          <w:marBottom w:val="0"/>
          <w:divBdr>
            <w:top w:val="none" w:sz="0" w:space="0" w:color="auto"/>
            <w:left w:val="none" w:sz="0" w:space="0" w:color="auto"/>
            <w:bottom w:val="none" w:sz="0" w:space="0" w:color="auto"/>
            <w:right w:val="none" w:sz="0" w:space="0" w:color="auto"/>
          </w:divBdr>
          <w:divsChild>
            <w:div w:id="1137378093">
              <w:marLeft w:val="0"/>
              <w:marRight w:val="0"/>
              <w:marTop w:val="0"/>
              <w:marBottom w:val="0"/>
              <w:divBdr>
                <w:top w:val="none" w:sz="0" w:space="0" w:color="auto"/>
                <w:left w:val="none" w:sz="0" w:space="0" w:color="auto"/>
                <w:bottom w:val="none" w:sz="0" w:space="0" w:color="auto"/>
                <w:right w:val="none" w:sz="0" w:space="0" w:color="auto"/>
              </w:divBdr>
            </w:div>
          </w:divsChild>
        </w:div>
        <w:div w:id="30496799">
          <w:marLeft w:val="0"/>
          <w:marRight w:val="0"/>
          <w:marTop w:val="0"/>
          <w:marBottom w:val="0"/>
          <w:divBdr>
            <w:top w:val="none" w:sz="0" w:space="0" w:color="auto"/>
            <w:left w:val="none" w:sz="0" w:space="0" w:color="auto"/>
            <w:bottom w:val="none" w:sz="0" w:space="0" w:color="auto"/>
            <w:right w:val="none" w:sz="0" w:space="0" w:color="auto"/>
          </w:divBdr>
          <w:divsChild>
            <w:div w:id="706174375">
              <w:marLeft w:val="0"/>
              <w:marRight w:val="0"/>
              <w:marTop w:val="0"/>
              <w:marBottom w:val="0"/>
              <w:divBdr>
                <w:top w:val="none" w:sz="0" w:space="0" w:color="auto"/>
                <w:left w:val="none" w:sz="0" w:space="0" w:color="auto"/>
                <w:bottom w:val="none" w:sz="0" w:space="0" w:color="auto"/>
                <w:right w:val="none" w:sz="0" w:space="0" w:color="auto"/>
              </w:divBdr>
            </w:div>
          </w:divsChild>
        </w:div>
        <w:div w:id="1952006906">
          <w:marLeft w:val="0"/>
          <w:marRight w:val="0"/>
          <w:marTop w:val="0"/>
          <w:marBottom w:val="0"/>
          <w:divBdr>
            <w:top w:val="none" w:sz="0" w:space="0" w:color="auto"/>
            <w:left w:val="none" w:sz="0" w:space="0" w:color="auto"/>
            <w:bottom w:val="none" w:sz="0" w:space="0" w:color="auto"/>
            <w:right w:val="none" w:sz="0" w:space="0" w:color="auto"/>
          </w:divBdr>
          <w:divsChild>
            <w:div w:id="616958549">
              <w:marLeft w:val="0"/>
              <w:marRight w:val="0"/>
              <w:marTop w:val="0"/>
              <w:marBottom w:val="0"/>
              <w:divBdr>
                <w:top w:val="none" w:sz="0" w:space="0" w:color="auto"/>
                <w:left w:val="none" w:sz="0" w:space="0" w:color="auto"/>
                <w:bottom w:val="none" w:sz="0" w:space="0" w:color="auto"/>
                <w:right w:val="none" w:sz="0" w:space="0" w:color="auto"/>
              </w:divBdr>
            </w:div>
          </w:divsChild>
        </w:div>
        <w:div w:id="437795332">
          <w:marLeft w:val="0"/>
          <w:marRight w:val="0"/>
          <w:marTop w:val="0"/>
          <w:marBottom w:val="0"/>
          <w:divBdr>
            <w:top w:val="none" w:sz="0" w:space="0" w:color="auto"/>
            <w:left w:val="none" w:sz="0" w:space="0" w:color="auto"/>
            <w:bottom w:val="none" w:sz="0" w:space="0" w:color="auto"/>
            <w:right w:val="none" w:sz="0" w:space="0" w:color="auto"/>
          </w:divBdr>
          <w:divsChild>
            <w:div w:id="16247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699676">
      <w:bodyDiv w:val="1"/>
      <w:marLeft w:val="0"/>
      <w:marRight w:val="0"/>
      <w:marTop w:val="0"/>
      <w:marBottom w:val="0"/>
      <w:divBdr>
        <w:top w:val="none" w:sz="0" w:space="0" w:color="auto"/>
        <w:left w:val="none" w:sz="0" w:space="0" w:color="auto"/>
        <w:bottom w:val="none" w:sz="0" w:space="0" w:color="auto"/>
        <w:right w:val="none" w:sz="0" w:space="0" w:color="auto"/>
      </w:divBdr>
    </w:div>
    <w:div w:id="983853430">
      <w:bodyDiv w:val="1"/>
      <w:marLeft w:val="0"/>
      <w:marRight w:val="0"/>
      <w:marTop w:val="0"/>
      <w:marBottom w:val="0"/>
      <w:divBdr>
        <w:top w:val="none" w:sz="0" w:space="0" w:color="auto"/>
        <w:left w:val="none" w:sz="0" w:space="0" w:color="auto"/>
        <w:bottom w:val="none" w:sz="0" w:space="0" w:color="auto"/>
        <w:right w:val="none" w:sz="0" w:space="0" w:color="auto"/>
      </w:divBdr>
      <w:divsChild>
        <w:div w:id="181894687">
          <w:marLeft w:val="480"/>
          <w:marRight w:val="0"/>
          <w:marTop w:val="0"/>
          <w:marBottom w:val="0"/>
          <w:divBdr>
            <w:top w:val="none" w:sz="0" w:space="0" w:color="auto"/>
            <w:left w:val="none" w:sz="0" w:space="0" w:color="auto"/>
            <w:bottom w:val="none" w:sz="0" w:space="0" w:color="auto"/>
            <w:right w:val="none" w:sz="0" w:space="0" w:color="auto"/>
          </w:divBdr>
        </w:div>
        <w:div w:id="46883681">
          <w:marLeft w:val="480"/>
          <w:marRight w:val="0"/>
          <w:marTop w:val="0"/>
          <w:marBottom w:val="0"/>
          <w:divBdr>
            <w:top w:val="none" w:sz="0" w:space="0" w:color="auto"/>
            <w:left w:val="none" w:sz="0" w:space="0" w:color="auto"/>
            <w:bottom w:val="none" w:sz="0" w:space="0" w:color="auto"/>
            <w:right w:val="none" w:sz="0" w:space="0" w:color="auto"/>
          </w:divBdr>
        </w:div>
        <w:div w:id="2069037941">
          <w:marLeft w:val="480"/>
          <w:marRight w:val="0"/>
          <w:marTop w:val="0"/>
          <w:marBottom w:val="0"/>
          <w:divBdr>
            <w:top w:val="none" w:sz="0" w:space="0" w:color="auto"/>
            <w:left w:val="none" w:sz="0" w:space="0" w:color="auto"/>
            <w:bottom w:val="none" w:sz="0" w:space="0" w:color="auto"/>
            <w:right w:val="none" w:sz="0" w:space="0" w:color="auto"/>
          </w:divBdr>
        </w:div>
        <w:div w:id="632835851">
          <w:marLeft w:val="480"/>
          <w:marRight w:val="0"/>
          <w:marTop w:val="0"/>
          <w:marBottom w:val="0"/>
          <w:divBdr>
            <w:top w:val="none" w:sz="0" w:space="0" w:color="auto"/>
            <w:left w:val="none" w:sz="0" w:space="0" w:color="auto"/>
            <w:bottom w:val="none" w:sz="0" w:space="0" w:color="auto"/>
            <w:right w:val="none" w:sz="0" w:space="0" w:color="auto"/>
          </w:divBdr>
        </w:div>
        <w:div w:id="1111902295">
          <w:marLeft w:val="480"/>
          <w:marRight w:val="0"/>
          <w:marTop w:val="0"/>
          <w:marBottom w:val="0"/>
          <w:divBdr>
            <w:top w:val="none" w:sz="0" w:space="0" w:color="auto"/>
            <w:left w:val="none" w:sz="0" w:space="0" w:color="auto"/>
            <w:bottom w:val="none" w:sz="0" w:space="0" w:color="auto"/>
            <w:right w:val="none" w:sz="0" w:space="0" w:color="auto"/>
          </w:divBdr>
        </w:div>
        <w:div w:id="1170021702">
          <w:marLeft w:val="480"/>
          <w:marRight w:val="0"/>
          <w:marTop w:val="0"/>
          <w:marBottom w:val="0"/>
          <w:divBdr>
            <w:top w:val="none" w:sz="0" w:space="0" w:color="auto"/>
            <w:left w:val="none" w:sz="0" w:space="0" w:color="auto"/>
            <w:bottom w:val="none" w:sz="0" w:space="0" w:color="auto"/>
            <w:right w:val="none" w:sz="0" w:space="0" w:color="auto"/>
          </w:divBdr>
        </w:div>
        <w:div w:id="2051687359">
          <w:marLeft w:val="480"/>
          <w:marRight w:val="0"/>
          <w:marTop w:val="0"/>
          <w:marBottom w:val="0"/>
          <w:divBdr>
            <w:top w:val="none" w:sz="0" w:space="0" w:color="auto"/>
            <w:left w:val="none" w:sz="0" w:space="0" w:color="auto"/>
            <w:bottom w:val="none" w:sz="0" w:space="0" w:color="auto"/>
            <w:right w:val="none" w:sz="0" w:space="0" w:color="auto"/>
          </w:divBdr>
        </w:div>
        <w:div w:id="2113667511">
          <w:marLeft w:val="480"/>
          <w:marRight w:val="0"/>
          <w:marTop w:val="0"/>
          <w:marBottom w:val="0"/>
          <w:divBdr>
            <w:top w:val="none" w:sz="0" w:space="0" w:color="auto"/>
            <w:left w:val="none" w:sz="0" w:space="0" w:color="auto"/>
            <w:bottom w:val="none" w:sz="0" w:space="0" w:color="auto"/>
            <w:right w:val="none" w:sz="0" w:space="0" w:color="auto"/>
          </w:divBdr>
        </w:div>
        <w:div w:id="258217169">
          <w:marLeft w:val="480"/>
          <w:marRight w:val="0"/>
          <w:marTop w:val="0"/>
          <w:marBottom w:val="0"/>
          <w:divBdr>
            <w:top w:val="none" w:sz="0" w:space="0" w:color="auto"/>
            <w:left w:val="none" w:sz="0" w:space="0" w:color="auto"/>
            <w:bottom w:val="none" w:sz="0" w:space="0" w:color="auto"/>
            <w:right w:val="none" w:sz="0" w:space="0" w:color="auto"/>
          </w:divBdr>
        </w:div>
        <w:div w:id="2126149088">
          <w:marLeft w:val="480"/>
          <w:marRight w:val="0"/>
          <w:marTop w:val="0"/>
          <w:marBottom w:val="0"/>
          <w:divBdr>
            <w:top w:val="none" w:sz="0" w:space="0" w:color="auto"/>
            <w:left w:val="none" w:sz="0" w:space="0" w:color="auto"/>
            <w:bottom w:val="none" w:sz="0" w:space="0" w:color="auto"/>
            <w:right w:val="none" w:sz="0" w:space="0" w:color="auto"/>
          </w:divBdr>
        </w:div>
        <w:div w:id="381681921">
          <w:marLeft w:val="480"/>
          <w:marRight w:val="0"/>
          <w:marTop w:val="0"/>
          <w:marBottom w:val="0"/>
          <w:divBdr>
            <w:top w:val="none" w:sz="0" w:space="0" w:color="auto"/>
            <w:left w:val="none" w:sz="0" w:space="0" w:color="auto"/>
            <w:bottom w:val="none" w:sz="0" w:space="0" w:color="auto"/>
            <w:right w:val="none" w:sz="0" w:space="0" w:color="auto"/>
          </w:divBdr>
        </w:div>
        <w:div w:id="528832844">
          <w:marLeft w:val="480"/>
          <w:marRight w:val="0"/>
          <w:marTop w:val="0"/>
          <w:marBottom w:val="0"/>
          <w:divBdr>
            <w:top w:val="none" w:sz="0" w:space="0" w:color="auto"/>
            <w:left w:val="none" w:sz="0" w:space="0" w:color="auto"/>
            <w:bottom w:val="none" w:sz="0" w:space="0" w:color="auto"/>
            <w:right w:val="none" w:sz="0" w:space="0" w:color="auto"/>
          </w:divBdr>
        </w:div>
        <w:div w:id="1774125302">
          <w:marLeft w:val="480"/>
          <w:marRight w:val="0"/>
          <w:marTop w:val="0"/>
          <w:marBottom w:val="0"/>
          <w:divBdr>
            <w:top w:val="none" w:sz="0" w:space="0" w:color="auto"/>
            <w:left w:val="none" w:sz="0" w:space="0" w:color="auto"/>
            <w:bottom w:val="none" w:sz="0" w:space="0" w:color="auto"/>
            <w:right w:val="none" w:sz="0" w:space="0" w:color="auto"/>
          </w:divBdr>
        </w:div>
        <w:div w:id="1373769213">
          <w:marLeft w:val="480"/>
          <w:marRight w:val="0"/>
          <w:marTop w:val="0"/>
          <w:marBottom w:val="0"/>
          <w:divBdr>
            <w:top w:val="none" w:sz="0" w:space="0" w:color="auto"/>
            <w:left w:val="none" w:sz="0" w:space="0" w:color="auto"/>
            <w:bottom w:val="none" w:sz="0" w:space="0" w:color="auto"/>
            <w:right w:val="none" w:sz="0" w:space="0" w:color="auto"/>
          </w:divBdr>
        </w:div>
        <w:div w:id="1264652151">
          <w:marLeft w:val="480"/>
          <w:marRight w:val="0"/>
          <w:marTop w:val="0"/>
          <w:marBottom w:val="0"/>
          <w:divBdr>
            <w:top w:val="none" w:sz="0" w:space="0" w:color="auto"/>
            <w:left w:val="none" w:sz="0" w:space="0" w:color="auto"/>
            <w:bottom w:val="none" w:sz="0" w:space="0" w:color="auto"/>
            <w:right w:val="none" w:sz="0" w:space="0" w:color="auto"/>
          </w:divBdr>
        </w:div>
        <w:div w:id="742335385">
          <w:marLeft w:val="480"/>
          <w:marRight w:val="0"/>
          <w:marTop w:val="0"/>
          <w:marBottom w:val="0"/>
          <w:divBdr>
            <w:top w:val="none" w:sz="0" w:space="0" w:color="auto"/>
            <w:left w:val="none" w:sz="0" w:space="0" w:color="auto"/>
            <w:bottom w:val="none" w:sz="0" w:space="0" w:color="auto"/>
            <w:right w:val="none" w:sz="0" w:space="0" w:color="auto"/>
          </w:divBdr>
        </w:div>
        <w:div w:id="602611062">
          <w:marLeft w:val="480"/>
          <w:marRight w:val="0"/>
          <w:marTop w:val="0"/>
          <w:marBottom w:val="0"/>
          <w:divBdr>
            <w:top w:val="none" w:sz="0" w:space="0" w:color="auto"/>
            <w:left w:val="none" w:sz="0" w:space="0" w:color="auto"/>
            <w:bottom w:val="none" w:sz="0" w:space="0" w:color="auto"/>
            <w:right w:val="none" w:sz="0" w:space="0" w:color="auto"/>
          </w:divBdr>
        </w:div>
        <w:div w:id="1573198565">
          <w:marLeft w:val="480"/>
          <w:marRight w:val="0"/>
          <w:marTop w:val="0"/>
          <w:marBottom w:val="0"/>
          <w:divBdr>
            <w:top w:val="none" w:sz="0" w:space="0" w:color="auto"/>
            <w:left w:val="none" w:sz="0" w:space="0" w:color="auto"/>
            <w:bottom w:val="none" w:sz="0" w:space="0" w:color="auto"/>
            <w:right w:val="none" w:sz="0" w:space="0" w:color="auto"/>
          </w:divBdr>
        </w:div>
        <w:div w:id="289627144">
          <w:marLeft w:val="480"/>
          <w:marRight w:val="0"/>
          <w:marTop w:val="0"/>
          <w:marBottom w:val="0"/>
          <w:divBdr>
            <w:top w:val="none" w:sz="0" w:space="0" w:color="auto"/>
            <w:left w:val="none" w:sz="0" w:space="0" w:color="auto"/>
            <w:bottom w:val="none" w:sz="0" w:space="0" w:color="auto"/>
            <w:right w:val="none" w:sz="0" w:space="0" w:color="auto"/>
          </w:divBdr>
        </w:div>
        <w:div w:id="1506820912">
          <w:marLeft w:val="480"/>
          <w:marRight w:val="0"/>
          <w:marTop w:val="0"/>
          <w:marBottom w:val="0"/>
          <w:divBdr>
            <w:top w:val="none" w:sz="0" w:space="0" w:color="auto"/>
            <w:left w:val="none" w:sz="0" w:space="0" w:color="auto"/>
            <w:bottom w:val="none" w:sz="0" w:space="0" w:color="auto"/>
            <w:right w:val="none" w:sz="0" w:space="0" w:color="auto"/>
          </w:divBdr>
        </w:div>
        <w:div w:id="1225023804">
          <w:marLeft w:val="480"/>
          <w:marRight w:val="0"/>
          <w:marTop w:val="0"/>
          <w:marBottom w:val="0"/>
          <w:divBdr>
            <w:top w:val="none" w:sz="0" w:space="0" w:color="auto"/>
            <w:left w:val="none" w:sz="0" w:space="0" w:color="auto"/>
            <w:bottom w:val="none" w:sz="0" w:space="0" w:color="auto"/>
            <w:right w:val="none" w:sz="0" w:space="0" w:color="auto"/>
          </w:divBdr>
        </w:div>
        <w:div w:id="518592689">
          <w:marLeft w:val="480"/>
          <w:marRight w:val="0"/>
          <w:marTop w:val="0"/>
          <w:marBottom w:val="0"/>
          <w:divBdr>
            <w:top w:val="none" w:sz="0" w:space="0" w:color="auto"/>
            <w:left w:val="none" w:sz="0" w:space="0" w:color="auto"/>
            <w:bottom w:val="none" w:sz="0" w:space="0" w:color="auto"/>
            <w:right w:val="none" w:sz="0" w:space="0" w:color="auto"/>
          </w:divBdr>
        </w:div>
        <w:div w:id="2093548370">
          <w:marLeft w:val="480"/>
          <w:marRight w:val="0"/>
          <w:marTop w:val="0"/>
          <w:marBottom w:val="0"/>
          <w:divBdr>
            <w:top w:val="none" w:sz="0" w:space="0" w:color="auto"/>
            <w:left w:val="none" w:sz="0" w:space="0" w:color="auto"/>
            <w:bottom w:val="none" w:sz="0" w:space="0" w:color="auto"/>
            <w:right w:val="none" w:sz="0" w:space="0" w:color="auto"/>
          </w:divBdr>
        </w:div>
        <w:div w:id="864707687">
          <w:marLeft w:val="480"/>
          <w:marRight w:val="0"/>
          <w:marTop w:val="0"/>
          <w:marBottom w:val="0"/>
          <w:divBdr>
            <w:top w:val="none" w:sz="0" w:space="0" w:color="auto"/>
            <w:left w:val="none" w:sz="0" w:space="0" w:color="auto"/>
            <w:bottom w:val="none" w:sz="0" w:space="0" w:color="auto"/>
            <w:right w:val="none" w:sz="0" w:space="0" w:color="auto"/>
          </w:divBdr>
        </w:div>
        <w:div w:id="1113550261">
          <w:marLeft w:val="480"/>
          <w:marRight w:val="0"/>
          <w:marTop w:val="0"/>
          <w:marBottom w:val="0"/>
          <w:divBdr>
            <w:top w:val="none" w:sz="0" w:space="0" w:color="auto"/>
            <w:left w:val="none" w:sz="0" w:space="0" w:color="auto"/>
            <w:bottom w:val="none" w:sz="0" w:space="0" w:color="auto"/>
            <w:right w:val="none" w:sz="0" w:space="0" w:color="auto"/>
          </w:divBdr>
        </w:div>
        <w:div w:id="185409327">
          <w:marLeft w:val="480"/>
          <w:marRight w:val="0"/>
          <w:marTop w:val="0"/>
          <w:marBottom w:val="0"/>
          <w:divBdr>
            <w:top w:val="none" w:sz="0" w:space="0" w:color="auto"/>
            <w:left w:val="none" w:sz="0" w:space="0" w:color="auto"/>
            <w:bottom w:val="none" w:sz="0" w:space="0" w:color="auto"/>
            <w:right w:val="none" w:sz="0" w:space="0" w:color="auto"/>
          </w:divBdr>
        </w:div>
        <w:div w:id="486939515">
          <w:marLeft w:val="480"/>
          <w:marRight w:val="0"/>
          <w:marTop w:val="0"/>
          <w:marBottom w:val="0"/>
          <w:divBdr>
            <w:top w:val="none" w:sz="0" w:space="0" w:color="auto"/>
            <w:left w:val="none" w:sz="0" w:space="0" w:color="auto"/>
            <w:bottom w:val="none" w:sz="0" w:space="0" w:color="auto"/>
            <w:right w:val="none" w:sz="0" w:space="0" w:color="auto"/>
          </w:divBdr>
        </w:div>
        <w:div w:id="1037042222">
          <w:marLeft w:val="480"/>
          <w:marRight w:val="0"/>
          <w:marTop w:val="0"/>
          <w:marBottom w:val="0"/>
          <w:divBdr>
            <w:top w:val="none" w:sz="0" w:space="0" w:color="auto"/>
            <w:left w:val="none" w:sz="0" w:space="0" w:color="auto"/>
            <w:bottom w:val="none" w:sz="0" w:space="0" w:color="auto"/>
            <w:right w:val="none" w:sz="0" w:space="0" w:color="auto"/>
          </w:divBdr>
        </w:div>
        <w:div w:id="107742587">
          <w:marLeft w:val="480"/>
          <w:marRight w:val="0"/>
          <w:marTop w:val="0"/>
          <w:marBottom w:val="0"/>
          <w:divBdr>
            <w:top w:val="none" w:sz="0" w:space="0" w:color="auto"/>
            <w:left w:val="none" w:sz="0" w:space="0" w:color="auto"/>
            <w:bottom w:val="none" w:sz="0" w:space="0" w:color="auto"/>
            <w:right w:val="none" w:sz="0" w:space="0" w:color="auto"/>
          </w:divBdr>
        </w:div>
      </w:divsChild>
    </w:div>
    <w:div w:id="983894383">
      <w:bodyDiv w:val="1"/>
      <w:marLeft w:val="0"/>
      <w:marRight w:val="0"/>
      <w:marTop w:val="0"/>
      <w:marBottom w:val="0"/>
      <w:divBdr>
        <w:top w:val="none" w:sz="0" w:space="0" w:color="auto"/>
        <w:left w:val="none" w:sz="0" w:space="0" w:color="auto"/>
        <w:bottom w:val="none" w:sz="0" w:space="0" w:color="auto"/>
        <w:right w:val="none" w:sz="0" w:space="0" w:color="auto"/>
      </w:divBdr>
    </w:div>
    <w:div w:id="984625374">
      <w:bodyDiv w:val="1"/>
      <w:marLeft w:val="0"/>
      <w:marRight w:val="0"/>
      <w:marTop w:val="0"/>
      <w:marBottom w:val="0"/>
      <w:divBdr>
        <w:top w:val="none" w:sz="0" w:space="0" w:color="auto"/>
        <w:left w:val="none" w:sz="0" w:space="0" w:color="auto"/>
        <w:bottom w:val="none" w:sz="0" w:space="0" w:color="auto"/>
        <w:right w:val="none" w:sz="0" w:space="0" w:color="auto"/>
      </w:divBdr>
    </w:div>
    <w:div w:id="985545890">
      <w:bodyDiv w:val="1"/>
      <w:marLeft w:val="0"/>
      <w:marRight w:val="0"/>
      <w:marTop w:val="0"/>
      <w:marBottom w:val="0"/>
      <w:divBdr>
        <w:top w:val="none" w:sz="0" w:space="0" w:color="auto"/>
        <w:left w:val="none" w:sz="0" w:space="0" w:color="auto"/>
        <w:bottom w:val="none" w:sz="0" w:space="0" w:color="auto"/>
        <w:right w:val="none" w:sz="0" w:space="0" w:color="auto"/>
      </w:divBdr>
    </w:div>
    <w:div w:id="985815835">
      <w:bodyDiv w:val="1"/>
      <w:marLeft w:val="0"/>
      <w:marRight w:val="0"/>
      <w:marTop w:val="0"/>
      <w:marBottom w:val="0"/>
      <w:divBdr>
        <w:top w:val="none" w:sz="0" w:space="0" w:color="auto"/>
        <w:left w:val="none" w:sz="0" w:space="0" w:color="auto"/>
        <w:bottom w:val="none" w:sz="0" w:space="0" w:color="auto"/>
        <w:right w:val="none" w:sz="0" w:space="0" w:color="auto"/>
      </w:divBdr>
    </w:div>
    <w:div w:id="987636901">
      <w:bodyDiv w:val="1"/>
      <w:marLeft w:val="0"/>
      <w:marRight w:val="0"/>
      <w:marTop w:val="0"/>
      <w:marBottom w:val="0"/>
      <w:divBdr>
        <w:top w:val="none" w:sz="0" w:space="0" w:color="auto"/>
        <w:left w:val="none" w:sz="0" w:space="0" w:color="auto"/>
        <w:bottom w:val="none" w:sz="0" w:space="0" w:color="auto"/>
        <w:right w:val="none" w:sz="0" w:space="0" w:color="auto"/>
      </w:divBdr>
    </w:div>
    <w:div w:id="988241947">
      <w:bodyDiv w:val="1"/>
      <w:marLeft w:val="0"/>
      <w:marRight w:val="0"/>
      <w:marTop w:val="0"/>
      <w:marBottom w:val="0"/>
      <w:divBdr>
        <w:top w:val="none" w:sz="0" w:space="0" w:color="auto"/>
        <w:left w:val="none" w:sz="0" w:space="0" w:color="auto"/>
        <w:bottom w:val="none" w:sz="0" w:space="0" w:color="auto"/>
        <w:right w:val="none" w:sz="0" w:space="0" w:color="auto"/>
      </w:divBdr>
    </w:div>
    <w:div w:id="989603765">
      <w:bodyDiv w:val="1"/>
      <w:marLeft w:val="0"/>
      <w:marRight w:val="0"/>
      <w:marTop w:val="0"/>
      <w:marBottom w:val="0"/>
      <w:divBdr>
        <w:top w:val="none" w:sz="0" w:space="0" w:color="auto"/>
        <w:left w:val="none" w:sz="0" w:space="0" w:color="auto"/>
        <w:bottom w:val="none" w:sz="0" w:space="0" w:color="auto"/>
        <w:right w:val="none" w:sz="0" w:space="0" w:color="auto"/>
      </w:divBdr>
    </w:div>
    <w:div w:id="989749713">
      <w:bodyDiv w:val="1"/>
      <w:marLeft w:val="0"/>
      <w:marRight w:val="0"/>
      <w:marTop w:val="0"/>
      <w:marBottom w:val="0"/>
      <w:divBdr>
        <w:top w:val="none" w:sz="0" w:space="0" w:color="auto"/>
        <w:left w:val="none" w:sz="0" w:space="0" w:color="auto"/>
        <w:bottom w:val="none" w:sz="0" w:space="0" w:color="auto"/>
        <w:right w:val="none" w:sz="0" w:space="0" w:color="auto"/>
      </w:divBdr>
    </w:div>
    <w:div w:id="989792161">
      <w:bodyDiv w:val="1"/>
      <w:marLeft w:val="0"/>
      <w:marRight w:val="0"/>
      <w:marTop w:val="0"/>
      <w:marBottom w:val="0"/>
      <w:divBdr>
        <w:top w:val="none" w:sz="0" w:space="0" w:color="auto"/>
        <w:left w:val="none" w:sz="0" w:space="0" w:color="auto"/>
        <w:bottom w:val="none" w:sz="0" w:space="0" w:color="auto"/>
        <w:right w:val="none" w:sz="0" w:space="0" w:color="auto"/>
      </w:divBdr>
      <w:divsChild>
        <w:div w:id="1537542257">
          <w:marLeft w:val="480"/>
          <w:marRight w:val="0"/>
          <w:marTop w:val="0"/>
          <w:marBottom w:val="0"/>
          <w:divBdr>
            <w:top w:val="none" w:sz="0" w:space="0" w:color="auto"/>
            <w:left w:val="none" w:sz="0" w:space="0" w:color="auto"/>
            <w:bottom w:val="none" w:sz="0" w:space="0" w:color="auto"/>
            <w:right w:val="none" w:sz="0" w:space="0" w:color="auto"/>
          </w:divBdr>
        </w:div>
        <w:div w:id="2055226626">
          <w:marLeft w:val="480"/>
          <w:marRight w:val="0"/>
          <w:marTop w:val="0"/>
          <w:marBottom w:val="0"/>
          <w:divBdr>
            <w:top w:val="none" w:sz="0" w:space="0" w:color="auto"/>
            <w:left w:val="none" w:sz="0" w:space="0" w:color="auto"/>
            <w:bottom w:val="none" w:sz="0" w:space="0" w:color="auto"/>
            <w:right w:val="none" w:sz="0" w:space="0" w:color="auto"/>
          </w:divBdr>
        </w:div>
        <w:div w:id="1066611493">
          <w:marLeft w:val="480"/>
          <w:marRight w:val="0"/>
          <w:marTop w:val="0"/>
          <w:marBottom w:val="0"/>
          <w:divBdr>
            <w:top w:val="none" w:sz="0" w:space="0" w:color="auto"/>
            <w:left w:val="none" w:sz="0" w:space="0" w:color="auto"/>
            <w:bottom w:val="none" w:sz="0" w:space="0" w:color="auto"/>
            <w:right w:val="none" w:sz="0" w:space="0" w:color="auto"/>
          </w:divBdr>
        </w:div>
        <w:div w:id="1281104773">
          <w:marLeft w:val="480"/>
          <w:marRight w:val="0"/>
          <w:marTop w:val="0"/>
          <w:marBottom w:val="0"/>
          <w:divBdr>
            <w:top w:val="none" w:sz="0" w:space="0" w:color="auto"/>
            <w:left w:val="none" w:sz="0" w:space="0" w:color="auto"/>
            <w:bottom w:val="none" w:sz="0" w:space="0" w:color="auto"/>
            <w:right w:val="none" w:sz="0" w:space="0" w:color="auto"/>
          </w:divBdr>
        </w:div>
        <w:div w:id="728650128">
          <w:marLeft w:val="480"/>
          <w:marRight w:val="0"/>
          <w:marTop w:val="0"/>
          <w:marBottom w:val="0"/>
          <w:divBdr>
            <w:top w:val="none" w:sz="0" w:space="0" w:color="auto"/>
            <w:left w:val="none" w:sz="0" w:space="0" w:color="auto"/>
            <w:bottom w:val="none" w:sz="0" w:space="0" w:color="auto"/>
            <w:right w:val="none" w:sz="0" w:space="0" w:color="auto"/>
          </w:divBdr>
        </w:div>
        <w:div w:id="115148431">
          <w:marLeft w:val="480"/>
          <w:marRight w:val="0"/>
          <w:marTop w:val="0"/>
          <w:marBottom w:val="0"/>
          <w:divBdr>
            <w:top w:val="none" w:sz="0" w:space="0" w:color="auto"/>
            <w:left w:val="none" w:sz="0" w:space="0" w:color="auto"/>
            <w:bottom w:val="none" w:sz="0" w:space="0" w:color="auto"/>
            <w:right w:val="none" w:sz="0" w:space="0" w:color="auto"/>
          </w:divBdr>
        </w:div>
        <w:div w:id="99031579">
          <w:marLeft w:val="480"/>
          <w:marRight w:val="0"/>
          <w:marTop w:val="0"/>
          <w:marBottom w:val="0"/>
          <w:divBdr>
            <w:top w:val="none" w:sz="0" w:space="0" w:color="auto"/>
            <w:left w:val="none" w:sz="0" w:space="0" w:color="auto"/>
            <w:bottom w:val="none" w:sz="0" w:space="0" w:color="auto"/>
            <w:right w:val="none" w:sz="0" w:space="0" w:color="auto"/>
          </w:divBdr>
        </w:div>
        <w:div w:id="1963999650">
          <w:marLeft w:val="480"/>
          <w:marRight w:val="0"/>
          <w:marTop w:val="0"/>
          <w:marBottom w:val="0"/>
          <w:divBdr>
            <w:top w:val="none" w:sz="0" w:space="0" w:color="auto"/>
            <w:left w:val="none" w:sz="0" w:space="0" w:color="auto"/>
            <w:bottom w:val="none" w:sz="0" w:space="0" w:color="auto"/>
            <w:right w:val="none" w:sz="0" w:space="0" w:color="auto"/>
          </w:divBdr>
        </w:div>
        <w:div w:id="1872259722">
          <w:marLeft w:val="480"/>
          <w:marRight w:val="0"/>
          <w:marTop w:val="0"/>
          <w:marBottom w:val="0"/>
          <w:divBdr>
            <w:top w:val="none" w:sz="0" w:space="0" w:color="auto"/>
            <w:left w:val="none" w:sz="0" w:space="0" w:color="auto"/>
            <w:bottom w:val="none" w:sz="0" w:space="0" w:color="auto"/>
            <w:right w:val="none" w:sz="0" w:space="0" w:color="auto"/>
          </w:divBdr>
        </w:div>
        <w:div w:id="509027033">
          <w:marLeft w:val="480"/>
          <w:marRight w:val="0"/>
          <w:marTop w:val="0"/>
          <w:marBottom w:val="0"/>
          <w:divBdr>
            <w:top w:val="none" w:sz="0" w:space="0" w:color="auto"/>
            <w:left w:val="none" w:sz="0" w:space="0" w:color="auto"/>
            <w:bottom w:val="none" w:sz="0" w:space="0" w:color="auto"/>
            <w:right w:val="none" w:sz="0" w:space="0" w:color="auto"/>
          </w:divBdr>
        </w:div>
        <w:div w:id="1720669588">
          <w:marLeft w:val="480"/>
          <w:marRight w:val="0"/>
          <w:marTop w:val="0"/>
          <w:marBottom w:val="0"/>
          <w:divBdr>
            <w:top w:val="none" w:sz="0" w:space="0" w:color="auto"/>
            <w:left w:val="none" w:sz="0" w:space="0" w:color="auto"/>
            <w:bottom w:val="none" w:sz="0" w:space="0" w:color="auto"/>
            <w:right w:val="none" w:sz="0" w:space="0" w:color="auto"/>
          </w:divBdr>
        </w:div>
        <w:div w:id="1475948691">
          <w:marLeft w:val="480"/>
          <w:marRight w:val="0"/>
          <w:marTop w:val="0"/>
          <w:marBottom w:val="0"/>
          <w:divBdr>
            <w:top w:val="none" w:sz="0" w:space="0" w:color="auto"/>
            <w:left w:val="none" w:sz="0" w:space="0" w:color="auto"/>
            <w:bottom w:val="none" w:sz="0" w:space="0" w:color="auto"/>
            <w:right w:val="none" w:sz="0" w:space="0" w:color="auto"/>
          </w:divBdr>
        </w:div>
        <w:div w:id="1978683754">
          <w:marLeft w:val="480"/>
          <w:marRight w:val="0"/>
          <w:marTop w:val="0"/>
          <w:marBottom w:val="0"/>
          <w:divBdr>
            <w:top w:val="none" w:sz="0" w:space="0" w:color="auto"/>
            <w:left w:val="none" w:sz="0" w:space="0" w:color="auto"/>
            <w:bottom w:val="none" w:sz="0" w:space="0" w:color="auto"/>
            <w:right w:val="none" w:sz="0" w:space="0" w:color="auto"/>
          </w:divBdr>
        </w:div>
        <w:div w:id="287780431">
          <w:marLeft w:val="480"/>
          <w:marRight w:val="0"/>
          <w:marTop w:val="0"/>
          <w:marBottom w:val="0"/>
          <w:divBdr>
            <w:top w:val="none" w:sz="0" w:space="0" w:color="auto"/>
            <w:left w:val="none" w:sz="0" w:space="0" w:color="auto"/>
            <w:bottom w:val="none" w:sz="0" w:space="0" w:color="auto"/>
            <w:right w:val="none" w:sz="0" w:space="0" w:color="auto"/>
          </w:divBdr>
        </w:div>
        <w:div w:id="1105032132">
          <w:marLeft w:val="480"/>
          <w:marRight w:val="0"/>
          <w:marTop w:val="0"/>
          <w:marBottom w:val="0"/>
          <w:divBdr>
            <w:top w:val="none" w:sz="0" w:space="0" w:color="auto"/>
            <w:left w:val="none" w:sz="0" w:space="0" w:color="auto"/>
            <w:bottom w:val="none" w:sz="0" w:space="0" w:color="auto"/>
            <w:right w:val="none" w:sz="0" w:space="0" w:color="auto"/>
          </w:divBdr>
        </w:div>
        <w:div w:id="1211067779">
          <w:marLeft w:val="480"/>
          <w:marRight w:val="0"/>
          <w:marTop w:val="0"/>
          <w:marBottom w:val="0"/>
          <w:divBdr>
            <w:top w:val="none" w:sz="0" w:space="0" w:color="auto"/>
            <w:left w:val="none" w:sz="0" w:space="0" w:color="auto"/>
            <w:bottom w:val="none" w:sz="0" w:space="0" w:color="auto"/>
            <w:right w:val="none" w:sz="0" w:space="0" w:color="auto"/>
          </w:divBdr>
        </w:div>
        <w:div w:id="1335643930">
          <w:marLeft w:val="480"/>
          <w:marRight w:val="0"/>
          <w:marTop w:val="0"/>
          <w:marBottom w:val="0"/>
          <w:divBdr>
            <w:top w:val="none" w:sz="0" w:space="0" w:color="auto"/>
            <w:left w:val="none" w:sz="0" w:space="0" w:color="auto"/>
            <w:bottom w:val="none" w:sz="0" w:space="0" w:color="auto"/>
            <w:right w:val="none" w:sz="0" w:space="0" w:color="auto"/>
          </w:divBdr>
        </w:div>
        <w:div w:id="2012484590">
          <w:marLeft w:val="480"/>
          <w:marRight w:val="0"/>
          <w:marTop w:val="0"/>
          <w:marBottom w:val="0"/>
          <w:divBdr>
            <w:top w:val="none" w:sz="0" w:space="0" w:color="auto"/>
            <w:left w:val="none" w:sz="0" w:space="0" w:color="auto"/>
            <w:bottom w:val="none" w:sz="0" w:space="0" w:color="auto"/>
            <w:right w:val="none" w:sz="0" w:space="0" w:color="auto"/>
          </w:divBdr>
        </w:div>
        <w:div w:id="2079937279">
          <w:marLeft w:val="480"/>
          <w:marRight w:val="0"/>
          <w:marTop w:val="0"/>
          <w:marBottom w:val="0"/>
          <w:divBdr>
            <w:top w:val="none" w:sz="0" w:space="0" w:color="auto"/>
            <w:left w:val="none" w:sz="0" w:space="0" w:color="auto"/>
            <w:bottom w:val="none" w:sz="0" w:space="0" w:color="auto"/>
            <w:right w:val="none" w:sz="0" w:space="0" w:color="auto"/>
          </w:divBdr>
        </w:div>
        <w:div w:id="13121924">
          <w:marLeft w:val="480"/>
          <w:marRight w:val="0"/>
          <w:marTop w:val="0"/>
          <w:marBottom w:val="0"/>
          <w:divBdr>
            <w:top w:val="none" w:sz="0" w:space="0" w:color="auto"/>
            <w:left w:val="none" w:sz="0" w:space="0" w:color="auto"/>
            <w:bottom w:val="none" w:sz="0" w:space="0" w:color="auto"/>
            <w:right w:val="none" w:sz="0" w:space="0" w:color="auto"/>
          </w:divBdr>
        </w:div>
        <w:div w:id="1614242691">
          <w:marLeft w:val="480"/>
          <w:marRight w:val="0"/>
          <w:marTop w:val="0"/>
          <w:marBottom w:val="0"/>
          <w:divBdr>
            <w:top w:val="none" w:sz="0" w:space="0" w:color="auto"/>
            <w:left w:val="none" w:sz="0" w:space="0" w:color="auto"/>
            <w:bottom w:val="none" w:sz="0" w:space="0" w:color="auto"/>
            <w:right w:val="none" w:sz="0" w:space="0" w:color="auto"/>
          </w:divBdr>
        </w:div>
        <w:div w:id="132991078">
          <w:marLeft w:val="480"/>
          <w:marRight w:val="0"/>
          <w:marTop w:val="0"/>
          <w:marBottom w:val="0"/>
          <w:divBdr>
            <w:top w:val="none" w:sz="0" w:space="0" w:color="auto"/>
            <w:left w:val="none" w:sz="0" w:space="0" w:color="auto"/>
            <w:bottom w:val="none" w:sz="0" w:space="0" w:color="auto"/>
            <w:right w:val="none" w:sz="0" w:space="0" w:color="auto"/>
          </w:divBdr>
        </w:div>
        <w:div w:id="1760101413">
          <w:marLeft w:val="480"/>
          <w:marRight w:val="0"/>
          <w:marTop w:val="0"/>
          <w:marBottom w:val="0"/>
          <w:divBdr>
            <w:top w:val="none" w:sz="0" w:space="0" w:color="auto"/>
            <w:left w:val="none" w:sz="0" w:space="0" w:color="auto"/>
            <w:bottom w:val="none" w:sz="0" w:space="0" w:color="auto"/>
            <w:right w:val="none" w:sz="0" w:space="0" w:color="auto"/>
          </w:divBdr>
        </w:div>
        <w:div w:id="428164143">
          <w:marLeft w:val="480"/>
          <w:marRight w:val="0"/>
          <w:marTop w:val="0"/>
          <w:marBottom w:val="0"/>
          <w:divBdr>
            <w:top w:val="none" w:sz="0" w:space="0" w:color="auto"/>
            <w:left w:val="none" w:sz="0" w:space="0" w:color="auto"/>
            <w:bottom w:val="none" w:sz="0" w:space="0" w:color="auto"/>
            <w:right w:val="none" w:sz="0" w:space="0" w:color="auto"/>
          </w:divBdr>
        </w:div>
        <w:div w:id="1121921892">
          <w:marLeft w:val="480"/>
          <w:marRight w:val="0"/>
          <w:marTop w:val="0"/>
          <w:marBottom w:val="0"/>
          <w:divBdr>
            <w:top w:val="none" w:sz="0" w:space="0" w:color="auto"/>
            <w:left w:val="none" w:sz="0" w:space="0" w:color="auto"/>
            <w:bottom w:val="none" w:sz="0" w:space="0" w:color="auto"/>
            <w:right w:val="none" w:sz="0" w:space="0" w:color="auto"/>
          </w:divBdr>
        </w:div>
        <w:div w:id="665861659">
          <w:marLeft w:val="480"/>
          <w:marRight w:val="0"/>
          <w:marTop w:val="0"/>
          <w:marBottom w:val="0"/>
          <w:divBdr>
            <w:top w:val="none" w:sz="0" w:space="0" w:color="auto"/>
            <w:left w:val="none" w:sz="0" w:space="0" w:color="auto"/>
            <w:bottom w:val="none" w:sz="0" w:space="0" w:color="auto"/>
            <w:right w:val="none" w:sz="0" w:space="0" w:color="auto"/>
          </w:divBdr>
        </w:div>
        <w:div w:id="255670761">
          <w:marLeft w:val="480"/>
          <w:marRight w:val="0"/>
          <w:marTop w:val="0"/>
          <w:marBottom w:val="0"/>
          <w:divBdr>
            <w:top w:val="none" w:sz="0" w:space="0" w:color="auto"/>
            <w:left w:val="none" w:sz="0" w:space="0" w:color="auto"/>
            <w:bottom w:val="none" w:sz="0" w:space="0" w:color="auto"/>
            <w:right w:val="none" w:sz="0" w:space="0" w:color="auto"/>
          </w:divBdr>
        </w:div>
        <w:div w:id="764884280">
          <w:marLeft w:val="480"/>
          <w:marRight w:val="0"/>
          <w:marTop w:val="0"/>
          <w:marBottom w:val="0"/>
          <w:divBdr>
            <w:top w:val="none" w:sz="0" w:space="0" w:color="auto"/>
            <w:left w:val="none" w:sz="0" w:space="0" w:color="auto"/>
            <w:bottom w:val="none" w:sz="0" w:space="0" w:color="auto"/>
            <w:right w:val="none" w:sz="0" w:space="0" w:color="auto"/>
          </w:divBdr>
        </w:div>
        <w:div w:id="254896892">
          <w:marLeft w:val="480"/>
          <w:marRight w:val="0"/>
          <w:marTop w:val="0"/>
          <w:marBottom w:val="0"/>
          <w:divBdr>
            <w:top w:val="none" w:sz="0" w:space="0" w:color="auto"/>
            <w:left w:val="none" w:sz="0" w:space="0" w:color="auto"/>
            <w:bottom w:val="none" w:sz="0" w:space="0" w:color="auto"/>
            <w:right w:val="none" w:sz="0" w:space="0" w:color="auto"/>
          </w:divBdr>
        </w:div>
        <w:div w:id="1575049109">
          <w:marLeft w:val="480"/>
          <w:marRight w:val="0"/>
          <w:marTop w:val="0"/>
          <w:marBottom w:val="0"/>
          <w:divBdr>
            <w:top w:val="none" w:sz="0" w:space="0" w:color="auto"/>
            <w:left w:val="none" w:sz="0" w:space="0" w:color="auto"/>
            <w:bottom w:val="none" w:sz="0" w:space="0" w:color="auto"/>
            <w:right w:val="none" w:sz="0" w:space="0" w:color="auto"/>
          </w:divBdr>
        </w:div>
        <w:div w:id="2068189599">
          <w:marLeft w:val="480"/>
          <w:marRight w:val="0"/>
          <w:marTop w:val="0"/>
          <w:marBottom w:val="0"/>
          <w:divBdr>
            <w:top w:val="none" w:sz="0" w:space="0" w:color="auto"/>
            <w:left w:val="none" w:sz="0" w:space="0" w:color="auto"/>
            <w:bottom w:val="none" w:sz="0" w:space="0" w:color="auto"/>
            <w:right w:val="none" w:sz="0" w:space="0" w:color="auto"/>
          </w:divBdr>
        </w:div>
        <w:div w:id="1668709178">
          <w:marLeft w:val="480"/>
          <w:marRight w:val="0"/>
          <w:marTop w:val="0"/>
          <w:marBottom w:val="0"/>
          <w:divBdr>
            <w:top w:val="none" w:sz="0" w:space="0" w:color="auto"/>
            <w:left w:val="none" w:sz="0" w:space="0" w:color="auto"/>
            <w:bottom w:val="none" w:sz="0" w:space="0" w:color="auto"/>
            <w:right w:val="none" w:sz="0" w:space="0" w:color="auto"/>
          </w:divBdr>
        </w:div>
        <w:div w:id="8409221">
          <w:marLeft w:val="480"/>
          <w:marRight w:val="0"/>
          <w:marTop w:val="0"/>
          <w:marBottom w:val="0"/>
          <w:divBdr>
            <w:top w:val="none" w:sz="0" w:space="0" w:color="auto"/>
            <w:left w:val="none" w:sz="0" w:space="0" w:color="auto"/>
            <w:bottom w:val="none" w:sz="0" w:space="0" w:color="auto"/>
            <w:right w:val="none" w:sz="0" w:space="0" w:color="auto"/>
          </w:divBdr>
        </w:div>
        <w:div w:id="1921861872">
          <w:marLeft w:val="480"/>
          <w:marRight w:val="0"/>
          <w:marTop w:val="0"/>
          <w:marBottom w:val="0"/>
          <w:divBdr>
            <w:top w:val="none" w:sz="0" w:space="0" w:color="auto"/>
            <w:left w:val="none" w:sz="0" w:space="0" w:color="auto"/>
            <w:bottom w:val="none" w:sz="0" w:space="0" w:color="auto"/>
            <w:right w:val="none" w:sz="0" w:space="0" w:color="auto"/>
          </w:divBdr>
        </w:div>
        <w:div w:id="10110209">
          <w:marLeft w:val="480"/>
          <w:marRight w:val="0"/>
          <w:marTop w:val="0"/>
          <w:marBottom w:val="0"/>
          <w:divBdr>
            <w:top w:val="none" w:sz="0" w:space="0" w:color="auto"/>
            <w:left w:val="none" w:sz="0" w:space="0" w:color="auto"/>
            <w:bottom w:val="none" w:sz="0" w:space="0" w:color="auto"/>
            <w:right w:val="none" w:sz="0" w:space="0" w:color="auto"/>
          </w:divBdr>
        </w:div>
        <w:div w:id="1775711186">
          <w:marLeft w:val="480"/>
          <w:marRight w:val="0"/>
          <w:marTop w:val="0"/>
          <w:marBottom w:val="0"/>
          <w:divBdr>
            <w:top w:val="none" w:sz="0" w:space="0" w:color="auto"/>
            <w:left w:val="none" w:sz="0" w:space="0" w:color="auto"/>
            <w:bottom w:val="none" w:sz="0" w:space="0" w:color="auto"/>
            <w:right w:val="none" w:sz="0" w:space="0" w:color="auto"/>
          </w:divBdr>
        </w:div>
        <w:div w:id="1222208969">
          <w:marLeft w:val="480"/>
          <w:marRight w:val="0"/>
          <w:marTop w:val="0"/>
          <w:marBottom w:val="0"/>
          <w:divBdr>
            <w:top w:val="none" w:sz="0" w:space="0" w:color="auto"/>
            <w:left w:val="none" w:sz="0" w:space="0" w:color="auto"/>
            <w:bottom w:val="none" w:sz="0" w:space="0" w:color="auto"/>
            <w:right w:val="none" w:sz="0" w:space="0" w:color="auto"/>
          </w:divBdr>
        </w:div>
        <w:div w:id="260532497">
          <w:marLeft w:val="480"/>
          <w:marRight w:val="0"/>
          <w:marTop w:val="0"/>
          <w:marBottom w:val="0"/>
          <w:divBdr>
            <w:top w:val="none" w:sz="0" w:space="0" w:color="auto"/>
            <w:left w:val="none" w:sz="0" w:space="0" w:color="auto"/>
            <w:bottom w:val="none" w:sz="0" w:space="0" w:color="auto"/>
            <w:right w:val="none" w:sz="0" w:space="0" w:color="auto"/>
          </w:divBdr>
        </w:div>
        <w:div w:id="1255747279">
          <w:marLeft w:val="480"/>
          <w:marRight w:val="0"/>
          <w:marTop w:val="0"/>
          <w:marBottom w:val="0"/>
          <w:divBdr>
            <w:top w:val="none" w:sz="0" w:space="0" w:color="auto"/>
            <w:left w:val="none" w:sz="0" w:space="0" w:color="auto"/>
            <w:bottom w:val="none" w:sz="0" w:space="0" w:color="auto"/>
            <w:right w:val="none" w:sz="0" w:space="0" w:color="auto"/>
          </w:divBdr>
        </w:div>
        <w:div w:id="560672490">
          <w:marLeft w:val="480"/>
          <w:marRight w:val="0"/>
          <w:marTop w:val="0"/>
          <w:marBottom w:val="0"/>
          <w:divBdr>
            <w:top w:val="none" w:sz="0" w:space="0" w:color="auto"/>
            <w:left w:val="none" w:sz="0" w:space="0" w:color="auto"/>
            <w:bottom w:val="none" w:sz="0" w:space="0" w:color="auto"/>
            <w:right w:val="none" w:sz="0" w:space="0" w:color="auto"/>
          </w:divBdr>
        </w:div>
        <w:div w:id="1382484437">
          <w:marLeft w:val="480"/>
          <w:marRight w:val="0"/>
          <w:marTop w:val="0"/>
          <w:marBottom w:val="0"/>
          <w:divBdr>
            <w:top w:val="none" w:sz="0" w:space="0" w:color="auto"/>
            <w:left w:val="none" w:sz="0" w:space="0" w:color="auto"/>
            <w:bottom w:val="none" w:sz="0" w:space="0" w:color="auto"/>
            <w:right w:val="none" w:sz="0" w:space="0" w:color="auto"/>
          </w:divBdr>
        </w:div>
        <w:div w:id="1806774285">
          <w:marLeft w:val="480"/>
          <w:marRight w:val="0"/>
          <w:marTop w:val="0"/>
          <w:marBottom w:val="0"/>
          <w:divBdr>
            <w:top w:val="none" w:sz="0" w:space="0" w:color="auto"/>
            <w:left w:val="none" w:sz="0" w:space="0" w:color="auto"/>
            <w:bottom w:val="none" w:sz="0" w:space="0" w:color="auto"/>
            <w:right w:val="none" w:sz="0" w:space="0" w:color="auto"/>
          </w:divBdr>
        </w:div>
        <w:div w:id="636375015">
          <w:marLeft w:val="480"/>
          <w:marRight w:val="0"/>
          <w:marTop w:val="0"/>
          <w:marBottom w:val="0"/>
          <w:divBdr>
            <w:top w:val="none" w:sz="0" w:space="0" w:color="auto"/>
            <w:left w:val="none" w:sz="0" w:space="0" w:color="auto"/>
            <w:bottom w:val="none" w:sz="0" w:space="0" w:color="auto"/>
            <w:right w:val="none" w:sz="0" w:space="0" w:color="auto"/>
          </w:divBdr>
        </w:div>
        <w:div w:id="625165818">
          <w:marLeft w:val="480"/>
          <w:marRight w:val="0"/>
          <w:marTop w:val="0"/>
          <w:marBottom w:val="0"/>
          <w:divBdr>
            <w:top w:val="none" w:sz="0" w:space="0" w:color="auto"/>
            <w:left w:val="none" w:sz="0" w:space="0" w:color="auto"/>
            <w:bottom w:val="none" w:sz="0" w:space="0" w:color="auto"/>
            <w:right w:val="none" w:sz="0" w:space="0" w:color="auto"/>
          </w:divBdr>
        </w:div>
        <w:div w:id="1617710572">
          <w:marLeft w:val="480"/>
          <w:marRight w:val="0"/>
          <w:marTop w:val="0"/>
          <w:marBottom w:val="0"/>
          <w:divBdr>
            <w:top w:val="none" w:sz="0" w:space="0" w:color="auto"/>
            <w:left w:val="none" w:sz="0" w:space="0" w:color="auto"/>
            <w:bottom w:val="none" w:sz="0" w:space="0" w:color="auto"/>
            <w:right w:val="none" w:sz="0" w:space="0" w:color="auto"/>
          </w:divBdr>
        </w:div>
        <w:div w:id="1118723518">
          <w:marLeft w:val="480"/>
          <w:marRight w:val="0"/>
          <w:marTop w:val="0"/>
          <w:marBottom w:val="0"/>
          <w:divBdr>
            <w:top w:val="none" w:sz="0" w:space="0" w:color="auto"/>
            <w:left w:val="none" w:sz="0" w:space="0" w:color="auto"/>
            <w:bottom w:val="none" w:sz="0" w:space="0" w:color="auto"/>
            <w:right w:val="none" w:sz="0" w:space="0" w:color="auto"/>
          </w:divBdr>
        </w:div>
      </w:divsChild>
    </w:div>
    <w:div w:id="990018874">
      <w:bodyDiv w:val="1"/>
      <w:marLeft w:val="0"/>
      <w:marRight w:val="0"/>
      <w:marTop w:val="0"/>
      <w:marBottom w:val="0"/>
      <w:divBdr>
        <w:top w:val="none" w:sz="0" w:space="0" w:color="auto"/>
        <w:left w:val="none" w:sz="0" w:space="0" w:color="auto"/>
        <w:bottom w:val="none" w:sz="0" w:space="0" w:color="auto"/>
        <w:right w:val="none" w:sz="0" w:space="0" w:color="auto"/>
      </w:divBdr>
      <w:divsChild>
        <w:div w:id="407964133">
          <w:marLeft w:val="480"/>
          <w:marRight w:val="0"/>
          <w:marTop w:val="0"/>
          <w:marBottom w:val="0"/>
          <w:divBdr>
            <w:top w:val="none" w:sz="0" w:space="0" w:color="auto"/>
            <w:left w:val="none" w:sz="0" w:space="0" w:color="auto"/>
            <w:bottom w:val="none" w:sz="0" w:space="0" w:color="auto"/>
            <w:right w:val="none" w:sz="0" w:space="0" w:color="auto"/>
          </w:divBdr>
        </w:div>
        <w:div w:id="923610055">
          <w:marLeft w:val="480"/>
          <w:marRight w:val="0"/>
          <w:marTop w:val="0"/>
          <w:marBottom w:val="0"/>
          <w:divBdr>
            <w:top w:val="none" w:sz="0" w:space="0" w:color="auto"/>
            <w:left w:val="none" w:sz="0" w:space="0" w:color="auto"/>
            <w:bottom w:val="none" w:sz="0" w:space="0" w:color="auto"/>
            <w:right w:val="none" w:sz="0" w:space="0" w:color="auto"/>
          </w:divBdr>
        </w:div>
        <w:div w:id="1809514968">
          <w:marLeft w:val="480"/>
          <w:marRight w:val="0"/>
          <w:marTop w:val="0"/>
          <w:marBottom w:val="0"/>
          <w:divBdr>
            <w:top w:val="none" w:sz="0" w:space="0" w:color="auto"/>
            <w:left w:val="none" w:sz="0" w:space="0" w:color="auto"/>
            <w:bottom w:val="none" w:sz="0" w:space="0" w:color="auto"/>
            <w:right w:val="none" w:sz="0" w:space="0" w:color="auto"/>
          </w:divBdr>
        </w:div>
        <w:div w:id="648095520">
          <w:marLeft w:val="480"/>
          <w:marRight w:val="0"/>
          <w:marTop w:val="0"/>
          <w:marBottom w:val="0"/>
          <w:divBdr>
            <w:top w:val="none" w:sz="0" w:space="0" w:color="auto"/>
            <w:left w:val="none" w:sz="0" w:space="0" w:color="auto"/>
            <w:bottom w:val="none" w:sz="0" w:space="0" w:color="auto"/>
            <w:right w:val="none" w:sz="0" w:space="0" w:color="auto"/>
          </w:divBdr>
        </w:div>
        <w:div w:id="358774879">
          <w:marLeft w:val="480"/>
          <w:marRight w:val="0"/>
          <w:marTop w:val="0"/>
          <w:marBottom w:val="0"/>
          <w:divBdr>
            <w:top w:val="none" w:sz="0" w:space="0" w:color="auto"/>
            <w:left w:val="none" w:sz="0" w:space="0" w:color="auto"/>
            <w:bottom w:val="none" w:sz="0" w:space="0" w:color="auto"/>
            <w:right w:val="none" w:sz="0" w:space="0" w:color="auto"/>
          </w:divBdr>
        </w:div>
        <w:div w:id="1231110980">
          <w:marLeft w:val="480"/>
          <w:marRight w:val="0"/>
          <w:marTop w:val="0"/>
          <w:marBottom w:val="0"/>
          <w:divBdr>
            <w:top w:val="none" w:sz="0" w:space="0" w:color="auto"/>
            <w:left w:val="none" w:sz="0" w:space="0" w:color="auto"/>
            <w:bottom w:val="none" w:sz="0" w:space="0" w:color="auto"/>
            <w:right w:val="none" w:sz="0" w:space="0" w:color="auto"/>
          </w:divBdr>
        </w:div>
        <w:div w:id="68892612">
          <w:marLeft w:val="480"/>
          <w:marRight w:val="0"/>
          <w:marTop w:val="0"/>
          <w:marBottom w:val="0"/>
          <w:divBdr>
            <w:top w:val="none" w:sz="0" w:space="0" w:color="auto"/>
            <w:left w:val="none" w:sz="0" w:space="0" w:color="auto"/>
            <w:bottom w:val="none" w:sz="0" w:space="0" w:color="auto"/>
            <w:right w:val="none" w:sz="0" w:space="0" w:color="auto"/>
          </w:divBdr>
        </w:div>
        <w:div w:id="1002856619">
          <w:marLeft w:val="480"/>
          <w:marRight w:val="0"/>
          <w:marTop w:val="0"/>
          <w:marBottom w:val="0"/>
          <w:divBdr>
            <w:top w:val="none" w:sz="0" w:space="0" w:color="auto"/>
            <w:left w:val="none" w:sz="0" w:space="0" w:color="auto"/>
            <w:bottom w:val="none" w:sz="0" w:space="0" w:color="auto"/>
            <w:right w:val="none" w:sz="0" w:space="0" w:color="auto"/>
          </w:divBdr>
        </w:div>
        <w:div w:id="77791306">
          <w:marLeft w:val="480"/>
          <w:marRight w:val="0"/>
          <w:marTop w:val="0"/>
          <w:marBottom w:val="0"/>
          <w:divBdr>
            <w:top w:val="none" w:sz="0" w:space="0" w:color="auto"/>
            <w:left w:val="none" w:sz="0" w:space="0" w:color="auto"/>
            <w:bottom w:val="none" w:sz="0" w:space="0" w:color="auto"/>
            <w:right w:val="none" w:sz="0" w:space="0" w:color="auto"/>
          </w:divBdr>
        </w:div>
        <w:div w:id="1163395424">
          <w:marLeft w:val="480"/>
          <w:marRight w:val="0"/>
          <w:marTop w:val="0"/>
          <w:marBottom w:val="0"/>
          <w:divBdr>
            <w:top w:val="none" w:sz="0" w:space="0" w:color="auto"/>
            <w:left w:val="none" w:sz="0" w:space="0" w:color="auto"/>
            <w:bottom w:val="none" w:sz="0" w:space="0" w:color="auto"/>
            <w:right w:val="none" w:sz="0" w:space="0" w:color="auto"/>
          </w:divBdr>
        </w:div>
        <w:div w:id="1471557480">
          <w:marLeft w:val="480"/>
          <w:marRight w:val="0"/>
          <w:marTop w:val="0"/>
          <w:marBottom w:val="0"/>
          <w:divBdr>
            <w:top w:val="none" w:sz="0" w:space="0" w:color="auto"/>
            <w:left w:val="none" w:sz="0" w:space="0" w:color="auto"/>
            <w:bottom w:val="none" w:sz="0" w:space="0" w:color="auto"/>
            <w:right w:val="none" w:sz="0" w:space="0" w:color="auto"/>
          </w:divBdr>
        </w:div>
        <w:div w:id="1728917362">
          <w:marLeft w:val="480"/>
          <w:marRight w:val="0"/>
          <w:marTop w:val="0"/>
          <w:marBottom w:val="0"/>
          <w:divBdr>
            <w:top w:val="none" w:sz="0" w:space="0" w:color="auto"/>
            <w:left w:val="none" w:sz="0" w:space="0" w:color="auto"/>
            <w:bottom w:val="none" w:sz="0" w:space="0" w:color="auto"/>
            <w:right w:val="none" w:sz="0" w:space="0" w:color="auto"/>
          </w:divBdr>
        </w:div>
        <w:div w:id="173158139">
          <w:marLeft w:val="480"/>
          <w:marRight w:val="0"/>
          <w:marTop w:val="0"/>
          <w:marBottom w:val="0"/>
          <w:divBdr>
            <w:top w:val="none" w:sz="0" w:space="0" w:color="auto"/>
            <w:left w:val="none" w:sz="0" w:space="0" w:color="auto"/>
            <w:bottom w:val="none" w:sz="0" w:space="0" w:color="auto"/>
            <w:right w:val="none" w:sz="0" w:space="0" w:color="auto"/>
          </w:divBdr>
        </w:div>
        <w:div w:id="1460417773">
          <w:marLeft w:val="480"/>
          <w:marRight w:val="0"/>
          <w:marTop w:val="0"/>
          <w:marBottom w:val="0"/>
          <w:divBdr>
            <w:top w:val="none" w:sz="0" w:space="0" w:color="auto"/>
            <w:left w:val="none" w:sz="0" w:space="0" w:color="auto"/>
            <w:bottom w:val="none" w:sz="0" w:space="0" w:color="auto"/>
            <w:right w:val="none" w:sz="0" w:space="0" w:color="auto"/>
          </w:divBdr>
        </w:div>
        <w:div w:id="1328022553">
          <w:marLeft w:val="480"/>
          <w:marRight w:val="0"/>
          <w:marTop w:val="0"/>
          <w:marBottom w:val="0"/>
          <w:divBdr>
            <w:top w:val="none" w:sz="0" w:space="0" w:color="auto"/>
            <w:left w:val="none" w:sz="0" w:space="0" w:color="auto"/>
            <w:bottom w:val="none" w:sz="0" w:space="0" w:color="auto"/>
            <w:right w:val="none" w:sz="0" w:space="0" w:color="auto"/>
          </w:divBdr>
        </w:div>
        <w:div w:id="1118766471">
          <w:marLeft w:val="480"/>
          <w:marRight w:val="0"/>
          <w:marTop w:val="0"/>
          <w:marBottom w:val="0"/>
          <w:divBdr>
            <w:top w:val="none" w:sz="0" w:space="0" w:color="auto"/>
            <w:left w:val="none" w:sz="0" w:space="0" w:color="auto"/>
            <w:bottom w:val="none" w:sz="0" w:space="0" w:color="auto"/>
            <w:right w:val="none" w:sz="0" w:space="0" w:color="auto"/>
          </w:divBdr>
        </w:div>
        <w:div w:id="440030231">
          <w:marLeft w:val="480"/>
          <w:marRight w:val="0"/>
          <w:marTop w:val="0"/>
          <w:marBottom w:val="0"/>
          <w:divBdr>
            <w:top w:val="none" w:sz="0" w:space="0" w:color="auto"/>
            <w:left w:val="none" w:sz="0" w:space="0" w:color="auto"/>
            <w:bottom w:val="none" w:sz="0" w:space="0" w:color="auto"/>
            <w:right w:val="none" w:sz="0" w:space="0" w:color="auto"/>
          </w:divBdr>
        </w:div>
        <w:div w:id="495998274">
          <w:marLeft w:val="480"/>
          <w:marRight w:val="0"/>
          <w:marTop w:val="0"/>
          <w:marBottom w:val="0"/>
          <w:divBdr>
            <w:top w:val="none" w:sz="0" w:space="0" w:color="auto"/>
            <w:left w:val="none" w:sz="0" w:space="0" w:color="auto"/>
            <w:bottom w:val="none" w:sz="0" w:space="0" w:color="auto"/>
            <w:right w:val="none" w:sz="0" w:space="0" w:color="auto"/>
          </w:divBdr>
        </w:div>
        <w:div w:id="1874807488">
          <w:marLeft w:val="480"/>
          <w:marRight w:val="0"/>
          <w:marTop w:val="0"/>
          <w:marBottom w:val="0"/>
          <w:divBdr>
            <w:top w:val="none" w:sz="0" w:space="0" w:color="auto"/>
            <w:left w:val="none" w:sz="0" w:space="0" w:color="auto"/>
            <w:bottom w:val="none" w:sz="0" w:space="0" w:color="auto"/>
            <w:right w:val="none" w:sz="0" w:space="0" w:color="auto"/>
          </w:divBdr>
        </w:div>
        <w:div w:id="1577980513">
          <w:marLeft w:val="480"/>
          <w:marRight w:val="0"/>
          <w:marTop w:val="0"/>
          <w:marBottom w:val="0"/>
          <w:divBdr>
            <w:top w:val="none" w:sz="0" w:space="0" w:color="auto"/>
            <w:left w:val="none" w:sz="0" w:space="0" w:color="auto"/>
            <w:bottom w:val="none" w:sz="0" w:space="0" w:color="auto"/>
            <w:right w:val="none" w:sz="0" w:space="0" w:color="auto"/>
          </w:divBdr>
        </w:div>
        <w:div w:id="1042443915">
          <w:marLeft w:val="480"/>
          <w:marRight w:val="0"/>
          <w:marTop w:val="0"/>
          <w:marBottom w:val="0"/>
          <w:divBdr>
            <w:top w:val="none" w:sz="0" w:space="0" w:color="auto"/>
            <w:left w:val="none" w:sz="0" w:space="0" w:color="auto"/>
            <w:bottom w:val="none" w:sz="0" w:space="0" w:color="auto"/>
            <w:right w:val="none" w:sz="0" w:space="0" w:color="auto"/>
          </w:divBdr>
        </w:div>
        <w:div w:id="32997220">
          <w:marLeft w:val="480"/>
          <w:marRight w:val="0"/>
          <w:marTop w:val="0"/>
          <w:marBottom w:val="0"/>
          <w:divBdr>
            <w:top w:val="none" w:sz="0" w:space="0" w:color="auto"/>
            <w:left w:val="none" w:sz="0" w:space="0" w:color="auto"/>
            <w:bottom w:val="none" w:sz="0" w:space="0" w:color="auto"/>
            <w:right w:val="none" w:sz="0" w:space="0" w:color="auto"/>
          </w:divBdr>
        </w:div>
        <w:div w:id="1791703075">
          <w:marLeft w:val="480"/>
          <w:marRight w:val="0"/>
          <w:marTop w:val="0"/>
          <w:marBottom w:val="0"/>
          <w:divBdr>
            <w:top w:val="none" w:sz="0" w:space="0" w:color="auto"/>
            <w:left w:val="none" w:sz="0" w:space="0" w:color="auto"/>
            <w:bottom w:val="none" w:sz="0" w:space="0" w:color="auto"/>
            <w:right w:val="none" w:sz="0" w:space="0" w:color="auto"/>
          </w:divBdr>
        </w:div>
        <w:div w:id="414328732">
          <w:marLeft w:val="480"/>
          <w:marRight w:val="0"/>
          <w:marTop w:val="0"/>
          <w:marBottom w:val="0"/>
          <w:divBdr>
            <w:top w:val="none" w:sz="0" w:space="0" w:color="auto"/>
            <w:left w:val="none" w:sz="0" w:space="0" w:color="auto"/>
            <w:bottom w:val="none" w:sz="0" w:space="0" w:color="auto"/>
            <w:right w:val="none" w:sz="0" w:space="0" w:color="auto"/>
          </w:divBdr>
        </w:div>
        <w:div w:id="1503199824">
          <w:marLeft w:val="480"/>
          <w:marRight w:val="0"/>
          <w:marTop w:val="0"/>
          <w:marBottom w:val="0"/>
          <w:divBdr>
            <w:top w:val="none" w:sz="0" w:space="0" w:color="auto"/>
            <w:left w:val="none" w:sz="0" w:space="0" w:color="auto"/>
            <w:bottom w:val="none" w:sz="0" w:space="0" w:color="auto"/>
            <w:right w:val="none" w:sz="0" w:space="0" w:color="auto"/>
          </w:divBdr>
        </w:div>
        <w:div w:id="1767115123">
          <w:marLeft w:val="480"/>
          <w:marRight w:val="0"/>
          <w:marTop w:val="0"/>
          <w:marBottom w:val="0"/>
          <w:divBdr>
            <w:top w:val="none" w:sz="0" w:space="0" w:color="auto"/>
            <w:left w:val="none" w:sz="0" w:space="0" w:color="auto"/>
            <w:bottom w:val="none" w:sz="0" w:space="0" w:color="auto"/>
            <w:right w:val="none" w:sz="0" w:space="0" w:color="auto"/>
          </w:divBdr>
        </w:div>
        <w:div w:id="751580986">
          <w:marLeft w:val="480"/>
          <w:marRight w:val="0"/>
          <w:marTop w:val="0"/>
          <w:marBottom w:val="0"/>
          <w:divBdr>
            <w:top w:val="none" w:sz="0" w:space="0" w:color="auto"/>
            <w:left w:val="none" w:sz="0" w:space="0" w:color="auto"/>
            <w:bottom w:val="none" w:sz="0" w:space="0" w:color="auto"/>
            <w:right w:val="none" w:sz="0" w:space="0" w:color="auto"/>
          </w:divBdr>
        </w:div>
        <w:div w:id="1966959972">
          <w:marLeft w:val="480"/>
          <w:marRight w:val="0"/>
          <w:marTop w:val="0"/>
          <w:marBottom w:val="0"/>
          <w:divBdr>
            <w:top w:val="none" w:sz="0" w:space="0" w:color="auto"/>
            <w:left w:val="none" w:sz="0" w:space="0" w:color="auto"/>
            <w:bottom w:val="none" w:sz="0" w:space="0" w:color="auto"/>
            <w:right w:val="none" w:sz="0" w:space="0" w:color="auto"/>
          </w:divBdr>
        </w:div>
        <w:div w:id="182059861">
          <w:marLeft w:val="480"/>
          <w:marRight w:val="0"/>
          <w:marTop w:val="0"/>
          <w:marBottom w:val="0"/>
          <w:divBdr>
            <w:top w:val="none" w:sz="0" w:space="0" w:color="auto"/>
            <w:left w:val="none" w:sz="0" w:space="0" w:color="auto"/>
            <w:bottom w:val="none" w:sz="0" w:space="0" w:color="auto"/>
            <w:right w:val="none" w:sz="0" w:space="0" w:color="auto"/>
          </w:divBdr>
        </w:div>
      </w:divsChild>
    </w:div>
    <w:div w:id="990134840">
      <w:bodyDiv w:val="1"/>
      <w:marLeft w:val="0"/>
      <w:marRight w:val="0"/>
      <w:marTop w:val="0"/>
      <w:marBottom w:val="0"/>
      <w:divBdr>
        <w:top w:val="none" w:sz="0" w:space="0" w:color="auto"/>
        <w:left w:val="none" w:sz="0" w:space="0" w:color="auto"/>
        <w:bottom w:val="none" w:sz="0" w:space="0" w:color="auto"/>
        <w:right w:val="none" w:sz="0" w:space="0" w:color="auto"/>
      </w:divBdr>
      <w:divsChild>
        <w:div w:id="2118401408">
          <w:marLeft w:val="480"/>
          <w:marRight w:val="0"/>
          <w:marTop w:val="0"/>
          <w:marBottom w:val="0"/>
          <w:divBdr>
            <w:top w:val="none" w:sz="0" w:space="0" w:color="auto"/>
            <w:left w:val="none" w:sz="0" w:space="0" w:color="auto"/>
            <w:bottom w:val="none" w:sz="0" w:space="0" w:color="auto"/>
            <w:right w:val="none" w:sz="0" w:space="0" w:color="auto"/>
          </w:divBdr>
        </w:div>
        <w:div w:id="875854696">
          <w:marLeft w:val="480"/>
          <w:marRight w:val="0"/>
          <w:marTop w:val="0"/>
          <w:marBottom w:val="0"/>
          <w:divBdr>
            <w:top w:val="none" w:sz="0" w:space="0" w:color="auto"/>
            <w:left w:val="none" w:sz="0" w:space="0" w:color="auto"/>
            <w:bottom w:val="none" w:sz="0" w:space="0" w:color="auto"/>
            <w:right w:val="none" w:sz="0" w:space="0" w:color="auto"/>
          </w:divBdr>
        </w:div>
        <w:div w:id="900947932">
          <w:marLeft w:val="480"/>
          <w:marRight w:val="0"/>
          <w:marTop w:val="0"/>
          <w:marBottom w:val="0"/>
          <w:divBdr>
            <w:top w:val="none" w:sz="0" w:space="0" w:color="auto"/>
            <w:left w:val="none" w:sz="0" w:space="0" w:color="auto"/>
            <w:bottom w:val="none" w:sz="0" w:space="0" w:color="auto"/>
            <w:right w:val="none" w:sz="0" w:space="0" w:color="auto"/>
          </w:divBdr>
        </w:div>
        <w:div w:id="153493110">
          <w:marLeft w:val="480"/>
          <w:marRight w:val="0"/>
          <w:marTop w:val="0"/>
          <w:marBottom w:val="0"/>
          <w:divBdr>
            <w:top w:val="none" w:sz="0" w:space="0" w:color="auto"/>
            <w:left w:val="none" w:sz="0" w:space="0" w:color="auto"/>
            <w:bottom w:val="none" w:sz="0" w:space="0" w:color="auto"/>
            <w:right w:val="none" w:sz="0" w:space="0" w:color="auto"/>
          </w:divBdr>
        </w:div>
        <w:div w:id="446437092">
          <w:marLeft w:val="480"/>
          <w:marRight w:val="0"/>
          <w:marTop w:val="0"/>
          <w:marBottom w:val="0"/>
          <w:divBdr>
            <w:top w:val="none" w:sz="0" w:space="0" w:color="auto"/>
            <w:left w:val="none" w:sz="0" w:space="0" w:color="auto"/>
            <w:bottom w:val="none" w:sz="0" w:space="0" w:color="auto"/>
            <w:right w:val="none" w:sz="0" w:space="0" w:color="auto"/>
          </w:divBdr>
        </w:div>
        <w:div w:id="1141464276">
          <w:marLeft w:val="480"/>
          <w:marRight w:val="0"/>
          <w:marTop w:val="0"/>
          <w:marBottom w:val="0"/>
          <w:divBdr>
            <w:top w:val="none" w:sz="0" w:space="0" w:color="auto"/>
            <w:left w:val="none" w:sz="0" w:space="0" w:color="auto"/>
            <w:bottom w:val="none" w:sz="0" w:space="0" w:color="auto"/>
            <w:right w:val="none" w:sz="0" w:space="0" w:color="auto"/>
          </w:divBdr>
        </w:div>
        <w:div w:id="2060010543">
          <w:marLeft w:val="480"/>
          <w:marRight w:val="0"/>
          <w:marTop w:val="0"/>
          <w:marBottom w:val="0"/>
          <w:divBdr>
            <w:top w:val="none" w:sz="0" w:space="0" w:color="auto"/>
            <w:left w:val="none" w:sz="0" w:space="0" w:color="auto"/>
            <w:bottom w:val="none" w:sz="0" w:space="0" w:color="auto"/>
            <w:right w:val="none" w:sz="0" w:space="0" w:color="auto"/>
          </w:divBdr>
        </w:div>
        <w:div w:id="2126381560">
          <w:marLeft w:val="480"/>
          <w:marRight w:val="0"/>
          <w:marTop w:val="0"/>
          <w:marBottom w:val="0"/>
          <w:divBdr>
            <w:top w:val="none" w:sz="0" w:space="0" w:color="auto"/>
            <w:left w:val="none" w:sz="0" w:space="0" w:color="auto"/>
            <w:bottom w:val="none" w:sz="0" w:space="0" w:color="auto"/>
            <w:right w:val="none" w:sz="0" w:space="0" w:color="auto"/>
          </w:divBdr>
        </w:div>
        <w:div w:id="1650598717">
          <w:marLeft w:val="480"/>
          <w:marRight w:val="0"/>
          <w:marTop w:val="0"/>
          <w:marBottom w:val="0"/>
          <w:divBdr>
            <w:top w:val="none" w:sz="0" w:space="0" w:color="auto"/>
            <w:left w:val="none" w:sz="0" w:space="0" w:color="auto"/>
            <w:bottom w:val="none" w:sz="0" w:space="0" w:color="auto"/>
            <w:right w:val="none" w:sz="0" w:space="0" w:color="auto"/>
          </w:divBdr>
        </w:div>
        <w:div w:id="723259059">
          <w:marLeft w:val="480"/>
          <w:marRight w:val="0"/>
          <w:marTop w:val="0"/>
          <w:marBottom w:val="0"/>
          <w:divBdr>
            <w:top w:val="none" w:sz="0" w:space="0" w:color="auto"/>
            <w:left w:val="none" w:sz="0" w:space="0" w:color="auto"/>
            <w:bottom w:val="none" w:sz="0" w:space="0" w:color="auto"/>
            <w:right w:val="none" w:sz="0" w:space="0" w:color="auto"/>
          </w:divBdr>
        </w:div>
        <w:div w:id="1771004971">
          <w:marLeft w:val="480"/>
          <w:marRight w:val="0"/>
          <w:marTop w:val="0"/>
          <w:marBottom w:val="0"/>
          <w:divBdr>
            <w:top w:val="none" w:sz="0" w:space="0" w:color="auto"/>
            <w:left w:val="none" w:sz="0" w:space="0" w:color="auto"/>
            <w:bottom w:val="none" w:sz="0" w:space="0" w:color="auto"/>
            <w:right w:val="none" w:sz="0" w:space="0" w:color="auto"/>
          </w:divBdr>
        </w:div>
        <w:div w:id="1799492221">
          <w:marLeft w:val="480"/>
          <w:marRight w:val="0"/>
          <w:marTop w:val="0"/>
          <w:marBottom w:val="0"/>
          <w:divBdr>
            <w:top w:val="none" w:sz="0" w:space="0" w:color="auto"/>
            <w:left w:val="none" w:sz="0" w:space="0" w:color="auto"/>
            <w:bottom w:val="none" w:sz="0" w:space="0" w:color="auto"/>
            <w:right w:val="none" w:sz="0" w:space="0" w:color="auto"/>
          </w:divBdr>
        </w:div>
        <w:div w:id="1210533493">
          <w:marLeft w:val="480"/>
          <w:marRight w:val="0"/>
          <w:marTop w:val="0"/>
          <w:marBottom w:val="0"/>
          <w:divBdr>
            <w:top w:val="none" w:sz="0" w:space="0" w:color="auto"/>
            <w:left w:val="none" w:sz="0" w:space="0" w:color="auto"/>
            <w:bottom w:val="none" w:sz="0" w:space="0" w:color="auto"/>
            <w:right w:val="none" w:sz="0" w:space="0" w:color="auto"/>
          </w:divBdr>
        </w:div>
        <w:div w:id="565188151">
          <w:marLeft w:val="480"/>
          <w:marRight w:val="0"/>
          <w:marTop w:val="0"/>
          <w:marBottom w:val="0"/>
          <w:divBdr>
            <w:top w:val="none" w:sz="0" w:space="0" w:color="auto"/>
            <w:left w:val="none" w:sz="0" w:space="0" w:color="auto"/>
            <w:bottom w:val="none" w:sz="0" w:space="0" w:color="auto"/>
            <w:right w:val="none" w:sz="0" w:space="0" w:color="auto"/>
          </w:divBdr>
        </w:div>
        <w:div w:id="688406640">
          <w:marLeft w:val="480"/>
          <w:marRight w:val="0"/>
          <w:marTop w:val="0"/>
          <w:marBottom w:val="0"/>
          <w:divBdr>
            <w:top w:val="none" w:sz="0" w:space="0" w:color="auto"/>
            <w:left w:val="none" w:sz="0" w:space="0" w:color="auto"/>
            <w:bottom w:val="none" w:sz="0" w:space="0" w:color="auto"/>
            <w:right w:val="none" w:sz="0" w:space="0" w:color="auto"/>
          </w:divBdr>
        </w:div>
        <w:div w:id="2033720693">
          <w:marLeft w:val="480"/>
          <w:marRight w:val="0"/>
          <w:marTop w:val="0"/>
          <w:marBottom w:val="0"/>
          <w:divBdr>
            <w:top w:val="none" w:sz="0" w:space="0" w:color="auto"/>
            <w:left w:val="none" w:sz="0" w:space="0" w:color="auto"/>
            <w:bottom w:val="none" w:sz="0" w:space="0" w:color="auto"/>
            <w:right w:val="none" w:sz="0" w:space="0" w:color="auto"/>
          </w:divBdr>
        </w:div>
        <w:div w:id="1150243984">
          <w:marLeft w:val="480"/>
          <w:marRight w:val="0"/>
          <w:marTop w:val="0"/>
          <w:marBottom w:val="0"/>
          <w:divBdr>
            <w:top w:val="none" w:sz="0" w:space="0" w:color="auto"/>
            <w:left w:val="none" w:sz="0" w:space="0" w:color="auto"/>
            <w:bottom w:val="none" w:sz="0" w:space="0" w:color="auto"/>
            <w:right w:val="none" w:sz="0" w:space="0" w:color="auto"/>
          </w:divBdr>
        </w:div>
        <w:div w:id="1806198563">
          <w:marLeft w:val="480"/>
          <w:marRight w:val="0"/>
          <w:marTop w:val="0"/>
          <w:marBottom w:val="0"/>
          <w:divBdr>
            <w:top w:val="none" w:sz="0" w:space="0" w:color="auto"/>
            <w:left w:val="none" w:sz="0" w:space="0" w:color="auto"/>
            <w:bottom w:val="none" w:sz="0" w:space="0" w:color="auto"/>
            <w:right w:val="none" w:sz="0" w:space="0" w:color="auto"/>
          </w:divBdr>
        </w:div>
        <w:div w:id="1735664802">
          <w:marLeft w:val="480"/>
          <w:marRight w:val="0"/>
          <w:marTop w:val="0"/>
          <w:marBottom w:val="0"/>
          <w:divBdr>
            <w:top w:val="none" w:sz="0" w:space="0" w:color="auto"/>
            <w:left w:val="none" w:sz="0" w:space="0" w:color="auto"/>
            <w:bottom w:val="none" w:sz="0" w:space="0" w:color="auto"/>
            <w:right w:val="none" w:sz="0" w:space="0" w:color="auto"/>
          </w:divBdr>
        </w:div>
        <w:div w:id="1912151939">
          <w:marLeft w:val="480"/>
          <w:marRight w:val="0"/>
          <w:marTop w:val="0"/>
          <w:marBottom w:val="0"/>
          <w:divBdr>
            <w:top w:val="none" w:sz="0" w:space="0" w:color="auto"/>
            <w:left w:val="none" w:sz="0" w:space="0" w:color="auto"/>
            <w:bottom w:val="none" w:sz="0" w:space="0" w:color="auto"/>
            <w:right w:val="none" w:sz="0" w:space="0" w:color="auto"/>
          </w:divBdr>
        </w:div>
        <w:div w:id="251427462">
          <w:marLeft w:val="480"/>
          <w:marRight w:val="0"/>
          <w:marTop w:val="0"/>
          <w:marBottom w:val="0"/>
          <w:divBdr>
            <w:top w:val="none" w:sz="0" w:space="0" w:color="auto"/>
            <w:left w:val="none" w:sz="0" w:space="0" w:color="auto"/>
            <w:bottom w:val="none" w:sz="0" w:space="0" w:color="auto"/>
            <w:right w:val="none" w:sz="0" w:space="0" w:color="auto"/>
          </w:divBdr>
        </w:div>
        <w:div w:id="660234446">
          <w:marLeft w:val="480"/>
          <w:marRight w:val="0"/>
          <w:marTop w:val="0"/>
          <w:marBottom w:val="0"/>
          <w:divBdr>
            <w:top w:val="none" w:sz="0" w:space="0" w:color="auto"/>
            <w:left w:val="none" w:sz="0" w:space="0" w:color="auto"/>
            <w:bottom w:val="none" w:sz="0" w:space="0" w:color="auto"/>
            <w:right w:val="none" w:sz="0" w:space="0" w:color="auto"/>
          </w:divBdr>
        </w:div>
        <w:div w:id="239414830">
          <w:marLeft w:val="480"/>
          <w:marRight w:val="0"/>
          <w:marTop w:val="0"/>
          <w:marBottom w:val="0"/>
          <w:divBdr>
            <w:top w:val="none" w:sz="0" w:space="0" w:color="auto"/>
            <w:left w:val="none" w:sz="0" w:space="0" w:color="auto"/>
            <w:bottom w:val="none" w:sz="0" w:space="0" w:color="auto"/>
            <w:right w:val="none" w:sz="0" w:space="0" w:color="auto"/>
          </w:divBdr>
        </w:div>
        <w:div w:id="2140032298">
          <w:marLeft w:val="480"/>
          <w:marRight w:val="0"/>
          <w:marTop w:val="0"/>
          <w:marBottom w:val="0"/>
          <w:divBdr>
            <w:top w:val="none" w:sz="0" w:space="0" w:color="auto"/>
            <w:left w:val="none" w:sz="0" w:space="0" w:color="auto"/>
            <w:bottom w:val="none" w:sz="0" w:space="0" w:color="auto"/>
            <w:right w:val="none" w:sz="0" w:space="0" w:color="auto"/>
          </w:divBdr>
        </w:div>
        <w:div w:id="734621728">
          <w:marLeft w:val="480"/>
          <w:marRight w:val="0"/>
          <w:marTop w:val="0"/>
          <w:marBottom w:val="0"/>
          <w:divBdr>
            <w:top w:val="none" w:sz="0" w:space="0" w:color="auto"/>
            <w:left w:val="none" w:sz="0" w:space="0" w:color="auto"/>
            <w:bottom w:val="none" w:sz="0" w:space="0" w:color="auto"/>
            <w:right w:val="none" w:sz="0" w:space="0" w:color="auto"/>
          </w:divBdr>
        </w:div>
        <w:div w:id="138419507">
          <w:marLeft w:val="480"/>
          <w:marRight w:val="0"/>
          <w:marTop w:val="0"/>
          <w:marBottom w:val="0"/>
          <w:divBdr>
            <w:top w:val="none" w:sz="0" w:space="0" w:color="auto"/>
            <w:left w:val="none" w:sz="0" w:space="0" w:color="auto"/>
            <w:bottom w:val="none" w:sz="0" w:space="0" w:color="auto"/>
            <w:right w:val="none" w:sz="0" w:space="0" w:color="auto"/>
          </w:divBdr>
        </w:div>
        <w:div w:id="1590432682">
          <w:marLeft w:val="480"/>
          <w:marRight w:val="0"/>
          <w:marTop w:val="0"/>
          <w:marBottom w:val="0"/>
          <w:divBdr>
            <w:top w:val="none" w:sz="0" w:space="0" w:color="auto"/>
            <w:left w:val="none" w:sz="0" w:space="0" w:color="auto"/>
            <w:bottom w:val="none" w:sz="0" w:space="0" w:color="auto"/>
            <w:right w:val="none" w:sz="0" w:space="0" w:color="auto"/>
          </w:divBdr>
        </w:div>
        <w:div w:id="128402146">
          <w:marLeft w:val="480"/>
          <w:marRight w:val="0"/>
          <w:marTop w:val="0"/>
          <w:marBottom w:val="0"/>
          <w:divBdr>
            <w:top w:val="none" w:sz="0" w:space="0" w:color="auto"/>
            <w:left w:val="none" w:sz="0" w:space="0" w:color="auto"/>
            <w:bottom w:val="none" w:sz="0" w:space="0" w:color="auto"/>
            <w:right w:val="none" w:sz="0" w:space="0" w:color="auto"/>
          </w:divBdr>
        </w:div>
        <w:div w:id="109321919">
          <w:marLeft w:val="480"/>
          <w:marRight w:val="0"/>
          <w:marTop w:val="0"/>
          <w:marBottom w:val="0"/>
          <w:divBdr>
            <w:top w:val="none" w:sz="0" w:space="0" w:color="auto"/>
            <w:left w:val="none" w:sz="0" w:space="0" w:color="auto"/>
            <w:bottom w:val="none" w:sz="0" w:space="0" w:color="auto"/>
            <w:right w:val="none" w:sz="0" w:space="0" w:color="auto"/>
          </w:divBdr>
        </w:div>
        <w:div w:id="716903326">
          <w:marLeft w:val="480"/>
          <w:marRight w:val="0"/>
          <w:marTop w:val="0"/>
          <w:marBottom w:val="0"/>
          <w:divBdr>
            <w:top w:val="none" w:sz="0" w:space="0" w:color="auto"/>
            <w:left w:val="none" w:sz="0" w:space="0" w:color="auto"/>
            <w:bottom w:val="none" w:sz="0" w:space="0" w:color="auto"/>
            <w:right w:val="none" w:sz="0" w:space="0" w:color="auto"/>
          </w:divBdr>
        </w:div>
        <w:div w:id="936449380">
          <w:marLeft w:val="480"/>
          <w:marRight w:val="0"/>
          <w:marTop w:val="0"/>
          <w:marBottom w:val="0"/>
          <w:divBdr>
            <w:top w:val="none" w:sz="0" w:space="0" w:color="auto"/>
            <w:left w:val="none" w:sz="0" w:space="0" w:color="auto"/>
            <w:bottom w:val="none" w:sz="0" w:space="0" w:color="auto"/>
            <w:right w:val="none" w:sz="0" w:space="0" w:color="auto"/>
          </w:divBdr>
        </w:div>
        <w:div w:id="1505168598">
          <w:marLeft w:val="480"/>
          <w:marRight w:val="0"/>
          <w:marTop w:val="0"/>
          <w:marBottom w:val="0"/>
          <w:divBdr>
            <w:top w:val="none" w:sz="0" w:space="0" w:color="auto"/>
            <w:left w:val="none" w:sz="0" w:space="0" w:color="auto"/>
            <w:bottom w:val="none" w:sz="0" w:space="0" w:color="auto"/>
            <w:right w:val="none" w:sz="0" w:space="0" w:color="auto"/>
          </w:divBdr>
        </w:div>
        <w:div w:id="819808723">
          <w:marLeft w:val="480"/>
          <w:marRight w:val="0"/>
          <w:marTop w:val="0"/>
          <w:marBottom w:val="0"/>
          <w:divBdr>
            <w:top w:val="none" w:sz="0" w:space="0" w:color="auto"/>
            <w:left w:val="none" w:sz="0" w:space="0" w:color="auto"/>
            <w:bottom w:val="none" w:sz="0" w:space="0" w:color="auto"/>
            <w:right w:val="none" w:sz="0" w:space="0" w:color="auto"/>
          </w:divBdr>
        </w:div>
        <w:div w:id="1144082086">
          <w:marLeft w:val="480"/>
          <w:marRight w:val="0"/>
          <w:marTop w:val="0"/>
          <w:marBottom w:val="0"/>
          <w:divBdr>
            <w:top w:val="none" w:sz="0" w:space="0" w:color="auto"/>
            <w:left w:val="none" w:sz="0" w:space="0" w:color="auto"/>
            <w:bottom w:val="none" w:sz="0" w:space="0" w:color="auto"/>
            <w:right w:val="none" w:sz="0" w:space="0" w:color="auto"/>
          </w:divBdr>
        </w:div>
        <w:div w:id="429549951">
          <w:marLeft w:val="480"/>
          <w:marRight w:val="0"/>
          <w:marTop w:val="0"/>
          <w:marBottom w:val="0"/>
          <w:divBdr>
            <w:top w:val="none" w:sz="0" w:space="0" w:color="auto"/>
            <w:left w:val="none" w:sz="0" w:space="0" w:color="auto"/>
            <w:bottom w:val="none" w:sz="0" w:space="0" w:color="auto"/>
            <w:right w:val="none" w:sz="0" w:space="0" w:color="auto"/>
          </w:divBdr>
        </w:div>
        <w:div w:id="402412852">
          <w:marLeft w:val="480"/>
          <w:marRight w:val="0"/>
          <w:marTop w:val="0"/>
          <w:marBottom w:val="0"/>
          <w:divBdr>
            <w:top w:val="none" w:sz="0" w:space="0" w:color="auto"/>
            <w:left w:val="none" w:sz="0" w:space="0" w:color="auto"/>
            <w:bottom w:val="none" w:sz="0" w:space="0" w:color="auto"/>
            <w:right w:val="none" w:sz="0" w:space="0" w:color="auto"/>
          </w:divBdr>
        </w:div>
        <w:div w:id="1072463571">
          <w:marLeft w:val="480"/>
          <w:marRight w:val="0"/>
          <w:marTop w:val="0"/>
          <w:marBottom w:val="0"/>
          <w:divBdr>
            <w:top w:val="none" w:sz="0" w:space="0" w:color="auto"/>
            <w:left w:val="none" w:sz="0" w:space="0" w:color="auto"/>
            <w:bottom w:val="none" w:sz="0" w:space="0" w:color="auto"/>
            <w:right w:val="none" w:sz="0" w:space="0" w:color="auto"/>
          </w:divBdr>
        </w:div>
        <w:div w:id="301428933">
          <w:marLeft w:val="480"/>
          <w:marRight w:val="0"/>
          <w:marTop w:val="0"/>
          <w:marBottom w:val="0"/>
          <w:divBdr>
            <w:top w:val="none" w:sz="0" w:space="0" w:color="auto"/>
            <w:left w:val="none" w:sz="0" w:space="0" w:color="auto"/>
            <w:bottom w:val="none" w:sz="0" w:space="0" w:color="auto"/>
            <w:right w:val="none" w:sz="0" w:space="0" w:color="auto"/>
          </w:divBdr>
        </w:div>
        <w:div w:id="1371615748">
          <w:marLeft w:val="480"/>
          <w:marRight w:val="0"/>
          <w:marTop w:val="0"/>
          <w:marBottom w:val="0"/>
          <w:divBdr>
            <w:top w:val="none" w:sz="0" w:space="0" w:color="auto"/>
            <w:left w:val="none" w:sz="0" w:space="0" w:color="auto"/>
            <w:bottom w:val="none" w:sz="0" w:space="0" w:color="auto"/>
            <w:right w:val="none" w:sz="0" w:space="0" w:color="auto"/>
          </w:divBdr>
        </w:div>
        <w:div w:id="174734964">
          <w:marLeft w:val="480"/>
          <w:marRight w:val="0"/>
          <w:marTop w:val="0"/>
          <w:marBottom w:val="0"/>
          <w:divBdr>
            <w:top w:val="none" w:sz="0" w:space="0" w:color="auto"/>
            <w:left w:val="none" w:sz="0" w:space="0" w:color="auto"/>
            <w:bottom w:val="none" w:sz="0" w:space="0" w:color="auto"/>
            <w:right w:val="none" w:sz="0" w:space="0" w:color="auto"/>
          </w:divBdr>
        </w:div>
        <w:div w:id="2026899410">
          <w:marLeft w:val="480"/>
          <w:marRight w:val="0"/>
          <w:marTop w:val="0"/>
          <w:marBottom w:val="0"/>
          <w:divBdr>
            <w:top w:val="none" w:sz="0" w:space="0" w:color="auto"/>
            <w:left w:val="none" w:sz="0" w:space="0" w:color="auto"/>
            <w:bottom w:val="none" w:sz="0" w:space="0" w:color="auto"/>
            <w:right w:val="none" w:sz="0" w:space="0" w:color="auto"/>
          </w:divBdr>
        </w:div>
        <w:div w:id="276328191">
          <w:marLeft w:val="480"/>
          <w:marRight w:val="0"/>
          <w:marTop w:val="0"/>
          <w:marBottom w:val="0"/>
          <w:divBdr>
            <w:top w:val="none" w:sz="0" w:space="0" w:color="auto"/>
            <w:left w:val="none" w:sz="0" w:space="0" w:color="auto"/>
            <w:bottom w:val="none" w:sz="0" w:space="0" w:color="auto"/>
            <w:right w:val="none" w:sz="0" w:space="0" w:color="auto"/>
          </w:divBdr>
        </w:div>
        <w:div w:id="1178227950">
          <w:marLeft w:val="480"/>
          <w:marRight w:val="0"/>
          <w:marTop w:val="0"/>
          <w:marBottom w:val="0"/>
          <w:divBdr>
            <w:top w:val="none" w:sz="0" w:space="0" w:color="auto"/>
            <w:left w:val="none" w:sz="0" w:space="0" w:color="auto"/>
            <w:bottom w:val="none" w:sz="0" w:space="0" w:color="auto"/>
            <w:right w:val="none" w:sz="0" w:space="0" w:color="auto"/>
          </w:divBdr>
        </w:div>
      </w:divsChild>
    </w:div>
    <w:div w:id="990325818">
      <w:bodyDiv w:val="1"/>
      <w:marLeft w:val="0"/>
      <w:marRight w:val="0"/>
      <w:marTop w:val="0"/>
      <w:marBottom w:val="0"/>
      <w:divBdr>
        <w:top w:val="none" w:sz="0" w:space="0" w:color="auto"/>
        <w:left w:val="none" w:sz="0" w:space="0" w:color="auto"/>
        <w:bottom w:val="none" w:sz="0" w:space="0" w:color="auto"/>
        <w:right w:val="none" w:sz="0" w:space="0" w:color="auto"/>
      </w:divBdr>
      <w:divsChild>
        <w:div w:id="247157629">
          <w:marLeft w:val="480"/>
          <w:marRight w:val="0"/>
          <w:marTop w:val="0"/>
          <w:marBottom w:val="0"/>
          <w:divBdr>
            <w:top w:val="none" w:sz="0" w:space="0" w:color="auto"/>
            <w:left w:val="none" w:sz="0" w:space="0" w:color="auto"/>
            <w:bottom w:val="none" w:sz="0" w:space="0" w:color="auto"/>
            <w:right w:val="none" w:sz="0" w:space="0" w:color="auto"/>
          </w:divBdr>
        </w:div>
        <w:div w:id="352536398">
          <w:marLeft w:val="480"/>
          <w:marRight w:val="0"/>
          <w:marTop w:val="0"/>
          <w:marBottom w:val="0"/>
          <w:divBdr>
            <w:top w:val="none" w:sz="0" w:space="0" w:color="auto"/>
            <w:left w:val="none" w:sz="0" w:space="0" w:color="auto"/>
            <w:bottom w:val="none" w:sz="0" w:space="0" w:color="auto"/>
            <w:right w:val="none" w:sz="0" w:space="0" w:color="auto"/>
          </w:divBdr>
        </w:div>
        <w:div w:id="1141923210">
          <w:marLeft w:val="480"/>
          <w:marRight w:val="0"/>
          <w:marTop w:val="0"/>
          <w:marBottom w:val="0"/>
          <w:divBdr>
            <w:top w:val="none" w:sz="0" w:space="0" w:color="auto"/>
            <w:left w:val="none" w:sz="0" w:space="0" w:color="auto"/>
            <w:bottom w:val="none" w:sz="0" w:space="0" w:color="auto"/>
            <w:right w:val="none" w:sz="0" w:space="0" w:color="auto"/>
          </w:divBdr>
        </w:div>
        <w:div w:id="1931617092">
          <w:marLeft w:val="480"/>
          <w:marRight w:val="0"/>
          <w:marTop w:val="0"/>
          <w:marBottom w:val="0"/>
          <w:divBdr>
            <w:top w:val="none" w:sz="0" w:space="0" w:color="auto"/>
            <w:left w:val="none" w:sz="0" w:space="0" w:color="auto"/>
            <w:bottom w:val="none" w:sz="0" w:space="0" w:color="auto"/>
            <w:right w:val="none" w:sz="0" w:space="0" w:color="auto"/>
          </w:divBdr>
        </w:div>
        <w:div w:id="541552951">
          <w:marLeft w:val="480"/>
          <w:marRight w:val="0"/>
          <w:marTop w:val="0"/>
          <w:marBottom w:val="0"/>
          <w:divBdr>
            <w:top w:val="none" w:sz="0" w:space="0" w:color="auto"/>
            <w:left w:val="none" w:sz="0" w:space="0" w:color="auto"/>
            <w:bottom w:val="none" w:sz="0" w:space="0" w:color="auto"/>
            <w:right w:val="none" w:sz="0" w:space="0" w:color="auto"/>
          </w:divBdr>
        </w:div>
        <w:div w:id="520164428">
          <w:marLeft w:val="480"/>
          <w:marRight w:val="0"/>
          <w:marTop w:val="0"/>
          <w:marBottom w:val="0"/>
          <w:divBdr>
            <w:top w:val="none" w:sz="0" w:space="0" w:color="auto"/>
            <w:left w:val="none" w:sz="0" w:space="0" w:color="auto"/>
            <w:bottom w:val="none" w:sz="0" w:space="0" w:color="auto"/>
            <w:right w:val="none" w:sz="0" w:space="0" w:color="auto"/>
          </w:divBdr>
        </w:div>
        <w:div w:id="953748601">
          <w:marLeft w:val="480"/>
          <w:marRight w:val="0"/>
          <w:marTop w:val="0"/>
          <w:marBottom w:val="0"/>
          <w:divBdr>
            <w:top w:val="none" w:sz="0" w:space="0" w:color="auto"/>
            <w:left w:val="none" w:sz="0" w:space="0" w:color="auto"/>
            <w:bottom w:val="none" w:sz="0" w:space="0" w:color="auto"/>
            <w:right w:val="none" w:sz="0" w:space="0" w:color="auto"/>
          </w:divBdr>
        </w:div>
        <w:div w:id="2142068577">
          <w:marLeft w:val="480"/>
          <w:marRight w:val="0"/>
          <w:marTop w:val="0"/>
          <w:marBottom w:val="0"/>
          <w:divBdr>
            <w:top w:val="none" w:sz="0" w:space="0" w:color="auto"/>
            <w:left w:val="none" w:sz="0" w:space="0" w:color="auto"/>
            <w:bottom w:val="none" w:sz="0" w:space="0" w:color="auto"/>
            <w:right w:val="none" w:sz="0" w:space="0" w:color="auto"/>
          </w:divBdr>
        </w:div>
        <w:div w:id="355205220">
          <w:marLeft w:val="480"/>
          <w:marRight w:val="0"/>
          <w:marTop w:val="0"/>
          <w:marBottom w:val="0"/>
          <w:divBdr>
            <w:top w:val="none" w:sz="0" w:space="0" w:color="auto"/>
            <w:left w:val="none" w:sz="0" w:space="0" w:color="auto"/>
            <w:bottom w:val="none" w:sz="0" w:space="0" w:color="auto"/>
            <w:right w:val="none" w:sz="0" w:space="0" w:color="auto"/>
          </w:divBdr>
        </w:div>
        <w:div w:id="686905029">
          <w:marLeft w:val="480"/>
          <w:marRight w:val="0"/>
          <w:marTop w:val="0"/>
          <w:marBottom w:val="0"/>
          <w:divBdr>
            <w:top w:val="none" w:sz="0" w:space="0" w:color="auto"/>
            <w:left w:val="none" w:sz="0" w:space="0" w:color="auto"/>
            <w:bottom w:val="none" w:sz="0" w:space="0" w:color="auto"/>
            <w:right w:val="none" w:sz="0" w:space="0" w:color="auto"/>
          </w:divBdr>
        </w:div>
        <w:div w:id="1580551833">
          <w:marLeft w:val="480"/>
          <w:marRight w:val="0"/>
          <w:marTop w:val="0"/>
          <w:marBottom w:val="0"/>
          <w:divBdr>
            <w:top w:val="none" w:sz="0" w:space="0" w:color="auto"/>
            <w:left w:val="none" w:sz="0" w:space="0" w:color="auto"/>
            <w:bottom w:val="none" w:sz="0" w:space="0" w:color="auto"/>
            <w:right w:val="none" w:sz="0" w:space="0" w:color="auto"/>
          </w:divBdr>
        </w:div>
        <w:div w:id="1879316965">
          <w:marLeft w:val="480"/>
          <w:marRight w:val="0"/>
          <w:marTop w:val="0"/>
          <w:marBottom w:val="0"/>
          <w:divBdr>
            <w:top w:val="none" w:sz="0" w:space="0" w:color="auto"/>
            <w:left w:val="none" w:sz="0" w:space="0" w:color="auto"/>
            <w:bottom w:val="none" w:sz="0" w:space="0" w:color="auto"/>
            <w:right w:val="none" w:sz="0" w:space="0" w:color="auto"/>
          </w:divBdr>
        </w:div>
        <w:div w:id="1456370454">
          <w:marLeft w:val="480"/>
          <w:marRight w:val="0"/>
          <w:marTop w:val="0"/>
          <w:marBottom w:val="0"/>
          <w:divBdr>
            <w:top w:val="none" w:sz="0" w:space="0" w:color="auto"/>
            <w:left w:val="none" w:sz="0" w:space="0" w:color="auto"/>
            <w:bottom w:val="none" w:sz="0" w:space="0" w:color="auto"/>
            <w:right w:val="none" w:sz="0" w:space="0" w:color="auto"/>
          </w:divBdr>
        </w:div>
        <w:div w:id="1407218837">
          <w:marLeft w:val="480"/>
          <w:marRight w:val="0"/>
          <w:marTop w:val="0"/>
          <w:marBottom w:val="0"/>
          <w:divBdr>
            <w:top w:val="none" w:sz="0" w:space="0" w:color="auto"/>
            <w:left w:val="none" w:sz="0" w:space="0" w:color="auto"/>
            <w:bottom w:val="none" w:sz="0" w:space="0" w:color="auto"/>
            <w:right w:val="none" w:sz="0" w:space="0" w:color="auto"/>
          </w:divBdr>
        </w:div>
        <w:div w:id="1930700066">
          <w:marLeft w:val="480"/>
          <w:marRight w:val="0"/>
          <w:marTop w:val="0"/>
          <w:marBottom w:val="0"/>
          <w:divBdr>
            <w:top w:val="none" w:sz="0" w:space="0" w:color="auto"/>
            <w:left w:val="none" w:sz="0" w:space="0" w:color="auto"/>
            <w:bottom w:val="none" w:sz="0" w:space="0" w:color="auto"/>
            <w:right w:val="none" w:sz="0" w:space="0" w:color="auto"/>
          </w:divBdr>
        </w:div>
        <w:div w:id="470101752">
          <w:marLeft w:val="480"/>
          <w:marRight w:val="0"/>
          <w:marTop w:val="0"/>
          <w:marBottom w:val="0"/>
          <w:divBdr>
            <w:top w:val="none" w:sz="0" w:space="0" w:color="auto"/>
            <w:left w:val="none" w:sz="0" w:space="0" w:color="auto"/>
            <w:bottom w:val="none" w:sz="0" w:space="0" w:color="auto"/>
            <w:right w:val="none" w:sz="0" w:space="0" w:color="auto"/>
          </w:divBdr>
        </w:div>
        <w:div w:id="181213990">
          <w:marLeft w:val="480"/>
          <w:marRight w:val="0"/>
          <w:marTop w:val="0"/>
          <w:marBottom w:val="0"/>
          <w:divBdr>
            <w:top w:val="none" w:sz="0" w:space="0" w:color="auto"/>
            <w:left w:val="none" w:sz="0" w:space="0" w:color="auto"/>
            <w:bottom w:val="none" w:sz="0" w:space="0" w:color="auto"/>
            <w:right w:val="none" w:sz="0" w:space="0" w:color="auto"/>
          </w:divBdr>
        </w:div>
        <w:div w:id="69893550">
          <w:marLeft w:val="480"/>
          <w:marRight w:val="0"/>
          <w:marTop w:val="0"/>
          <w:marBottom w:val="0"/>
          <w:divBdr>
            <w:top w:val="none" w:sz="0" w:space="0" w:color="auto"/>
            <w:left w:val="none" w:sz="0" w:space="0" w:color="auto"/>
            <w:bottom w:val="none" w:sz="0" w:space="0" w:color="auto"/>
            <w:right w:val="none" w:sz="0" w:space="0" w:color="auto"/>
          </w:divBdr>
        </w:div>
        <w:div w:id="782575159">
          <w:marLeft w:val="480"/>
          <w:marRight w:val="0"/>
          <w:marTop w:val="0"/>
          <w:marBottom w:val="0"/>
          <w:divBdr>
            <w:top w:val="none" w:sz="0" w:space="0" w:color="auto"/>
            <w:left w:val="none" w:sz="0" w:space="0" w:color="auto"/>
            <w:bottom w:val="none" w:sz="0" w:space="0" w:color="auto"/>
            <w:right w:val="none" w:sz="0" w:space="0" w:color="auto"/>
          </w:divBdr>
        </w:div>
        <w:div w:id="586768451">
          <w:marLeft w:val="480"/>
          <w:marRight w:val="0"/>
          <w:marTop w:val="0"/>
          <w:marBottom w:val="0"/>
          <w:divBdr>
            <w:top w:val="none" w:sz="0" w:space="0" w:color="auto"/>
            <w:left w:val="none" w:sz="0" w:space="0" w:color="auto"/>
            <w:bottom w:val="none" w:sz="0" w:space="0" w:color="auto"/>
            <w:right w:val="none" w:sz="0" w:space="0" w:color="auto"/>
          </w:divBdr>
        </w:div>
        <w:div w:id="890194285">
          <w:marLeft w:val="480"/>
          <w:marRight w:val="0"/>
          <w:marTop w:val="0"/>
          <w:marBottom w:val="0"/>
          <w:divBdr>
            <w:top w:val="none" w:sz="0" w:space="0" w:color="auto"/>
            <w:left w:val="none" w:sz="0" w:space="0" w:color="auto"/>
            <w:bottom w:val="none" w:sz="0" w:space="0" w:color="auto"/>
            <w:right w:val="none" w:sz="0" w:space="0" w:color="auto"/>
          </w:divBdr>
        </w:div>
        <w:div w:id="850410000">
          <w:marLeft w:val="480"/>
          <w:marRight w:val="0"/>
          <w:marTop w:val="0"/>
          <w:marBottom w:val="0"/>
          <w:divBdr>
            <w:top w:val="none" w:sz="0" w:space="0" w:color="auto"/>
            <w:left w:val="none" w:sz="0" w:space="0" w:color="auto"/>
            <w:bottom w:val="none" w:sz="0" w:space="0" w:color="auto"/>
            <w:right w:val="none" w:sz="0" w:space="0" w:color="auto"/>
          </w:divBdr>
        </w:div>
        <w:div w:id="1418134114">
          <w:marLeft w:val="480"/>
          <w:marRight w:val="0"/>
          <w:marTop w:val="0"/>
          <w:marBottom w:val="0"/>
          <w:divBdr>
            <w:top w:val="none" w:sz="0" w:space="0" w:color="auto"/>
            <w:left w:val="none" w:sz="0" w:space="0" w:color="auto"/>
            <w:bottom w:val="none" w:sz="0" w:space="0" w:color="auto"/>
            <w:right w:val="none" w:sz="0" w:space="0" w:color="auto"/>
          </w:divBdr>
        </w:div>
        <w:div w:id="804783501">
          <w:marLeft w:val="480"/>
          <w:marRight w:val="0"/>
          <w:marTop w:val="0"/>
          <w:marBottom w:val="0"/>
          <w:divBdr>
            <w:top w:val="none" w:sz="0" w:space="0" w:color="auto"/>
            <w:left w:val="none" w:sz="0" w:space="0" w:color="auto"/>
            <w:bottom w:val="none" w:sz="0" w:space="0" w:color="auto"/>
            <w:right w:val="none" w:sz="0" w:space="0" w:color="auto"/>
          </w:divBdr>
        </w:div>
        <w:div w:id="41174253">
          <w:marLeft w:val="480"/>
          <w:marRight w:val="0"/>
          <w:marTop w:val="0"/>
          <w:marBottom w:val="0"/>
          <w:divBdr>
            <w:top w:val="none" w:sz="0" w:space="0" w:color="auto"/>
            <w:left w:val="none" w:sz="0" w:space="0" w:color="auto"/>
            <w:bottom w:val="none" w:sz="0" w:space="0" w:color="auto"/>
            <w:right w:val="none" w:sz="0" w:space="0" w:color="auto"/>
          </w:divBdr>
        </w:div>
        <w:div w:id="1780635722">
          <w:marLeft w:val="480"/>
          <w:marRight w:val="0"/>
          <w:marTop w:val="0"/>
          <w:marBottom w:val="0"/>
          <w:divBdr>
            <w:top w:val="none" w:sz="0" w:space="0" w:color="auto"/>
            <w:left w:val="none" w:sz="0" w:space="0" w:color="auto"/>
            <w:bottom w:val="none" w:sz="0" w:space="0" w:color="auto"/>
            <w:right w:val="none" w:sz="0" w:space="0" w:color="auto"/>
          </w:divBdr>
        </w:div>
        <w:div w:id="1214392334">
          <w:marLeft w:val="480"/>
          <w:marRight w:val="0"/>
          <w:marTop w:val="0"/>
          <w:marBottom w:val="0"/>
          <w:divBdr>
            <w:top w:val="none" w:sz="0" w:space="0" w:color="auto"/>
            <w:left w:val="none" w:sz="0" w:space="0" w:color="auto"/>
            <w:bottom w:val="none" w:sz="0" w:space="0" w:color="auto"/>
            <w:right w:val="none" w:sz="0" w:space="0" w:color="auto"/>
          </w:divBdr>
        </w:div>
        <w:div w:id="99493661">
          <w:marLeft w:val="480"/>
          <w:marRight w:val="0"/>
          <w:marTop w:val="0"/>
          <w:marBottom w:val="0"/>
          <w:divBdr>
            <w:top w:val="none" w:sz="0" w:space="0" w:color="auto"/>
            <w:left w:val="none" w:sz="0" w:space="0" w:color="auto"/>
            <w:bottom w:val="none" w:sz="0" w:space="0" w:color="auto"/>
            <w:right w:val="none" w:sz="0" w:space="0" w:color="auto"/>
          </w:divBdr>
        </w:div>
        <w:div w:id="532890623">
          <w:marLeft w:val="480"/>
          <w:marRight w:val="0"/>
          <w:marTop w:val="0"/>
          <w:marBottom w:val="0"/>
          <w:divBdr>
            <w:top w:val="none" w:sz="0" w:space="0" w:color="auto"/>
            <w:left w:val="none" w:sz="0" w:space="0" w:color="auto"/>
            <w:bottom w:val="none" w:sz="0" w:space="0" w:color="auto"/>
            <w:right w:val="none" w:sz="0" w:space="0" w:color="auto"/>
          </w:divBdr>
        </w:div>
        <w:div w:id="1979022936">
          <w:marLeft w:val="480"/>
          <w:marRight w:val="0"/>
          <w:marTop w:val="0"/>
          <w:marBottom w:val="0"/>
          <w:divBdr>
            <w:top w:val="none" w:sz="0" w:space="0" w:color="auto"/>
            <w:left w:val="none" w:sz="0" w:space="0" w:color="auto"/>
            <w:bottom w:val="none" w:sz="0" w:space="0" w:color="auto"/>
            <w:right w:val="none" w:sz="0" w:space="0" w:color="auto"/>
          </w:divBdr>
        </w:div>
        <w:div w:id="1719553844">
          <w:marLeft w:val="480"/>
          <w:marRight w:val="0"/>
          <w:marTop w:val="0"/>
          <w:marBottom w:val="0"/>
          <w:divBdr>
            <w:top w:val="none" w:sz="0" w:space="0" w:color="auto"/>
            <w:left w:val="none" w:sz="0" w:space="0" w:color="auto"/>
            <w:bottom w:val="none" w:sz="0" w:space="0" w:color="auto"/>
            <w:right w:val="none" w:sz="0" w:space="0" w:color="auto"/>
          </w:divBdr>
        </w:div>
        <w:div w:id="1167285796">
          <w:marLeft w:val="480"/>
          <w:marRight w:val="0"/>
          <w:marTop w:val="0"/>
          <w:marBottom w:val="0"/>
          <w:divBdr>
            <w:top w:val="none" w:sz="0" w:space="0" w:color="auto"/>
            <w:left w:val="none" w:sz="0" w:space="0" w:color="auto"/>
            <w:bottom w:val="none" w:sz="0" w:space="0" w:color="auto"/>
            <w:right w:val="none" w:sz="0" w:space="0" w:color="auto"/>
          </w:divBdr>
        </w:div>
        <w:div w:id="1371222246">
          <w:marLeft w:val="480"/>
          <w:marRight w:val="0"/>
          <w:marTop w:val="0"/>
          <w:marBottom w:val="0"/>
          <w:divBdr>
            <w:top w:val="none" w:sz="0" w:space="0" w:color="auto"/>
            <w:left w:val="none" w:sz="0" w:space="0" w:color="auto"/>
            <w:bottom w:val="none" w:sz="0" w:space="0" w:color="auto"/>
            <w:right w:val="none" w:sz="0" w:space="0" w:color="auto"/>
          </w:divBdr>
        </w:div>
        <w:div w:id="352149128">
          <w:marLeft w:val="480"/>
          <w:marRight w:val="0"/>
          <w:marTop w:val="0"/>
          <w:marBottom w:val="0"/>
          <w:divBdr>
            <w:top w:val="none" w:sz="0" w:space="0" w:color="auto"/>
            <w:left w:val="none" w:sz="0" w:space="0" w:color="auto"/>
            <w:bottom w:val="none" w:sz="0" w:space="0" w:color="auto"/>
            <w:right w:val="none" w:sz="0" w:space="0" w:color="auto"/>
          </w:divBdr>
        </w:div>
        <w:div w:id="1020544976">
          <w:marLeft w:val="480"/>
          <w:marRight w:val="0"/>
          <w:marTop w:val="0"/>
          <w:marBottom w:val="0"/>
          <w:divBdr>
            <w:top w:val="none" w:sz="0" w:space="0" w:color="auto"/>
            <w:left w:val="none" w:sz="0" w:space="0" w:color="auto"/>
            <w:bottom w:val="none" w:sz="0" w:space="0" w:color="auto"/>
            <w:right w:val="none" w:sz="0" w:space="0" w:color="auto"/>
          </w:divBdr>
        </w:div>
        <w:div w:id="1688098565">
          <w:marLeft w:val="480"/>
          <w:marRight w:val="0"/>
          <w:marTop w:val="0"/>
          <w:marBottom w:val="0"/>
          <w:divBdr>
            <w:top w:val="none" w:sz="0" w:space="0" w:color="auto"/>
            <w:left w:val="none" w:sz="0" w:space="0" w:color="auto"/>
            <w:bottom w:val="none" w:sz="0" w:space="0" w:color="auto"/>
            <w:right w:val="none" w:sz="0" w:space="0" w:color="auto"/>
          </w:divBdr>
        </w:div>
        <w:div w:id="2015260009">
          <w:marLeft w:val="480"/>
          <w:marRight w:val="0"/>
          <w:marTop w:val="0"/>
          <w:marBottom w:val="0"/>
          <w:divBdr>
            <w:top w:val="none" w:sz="0" w:space="0" w:color="auto"/>
            <w:left w:val="none" w:sz="0" w:space="0" w:color="auto"/>
            <w:bottom w:val="none" w:sz="0" w:space="0" w:color="auto"/>
            <w:right w:val="none" w:sz="0" w:space="0" w:color="auto"/>
          </w:divBdr>
        </w:div>
        <w:div w:id="298535750">
          <w:marLeft w:val="480"/>
          <w:marRight w:val="0"/>
          <w:marTop w:val="0"/>
          <w:marBottom w:val="0"/>
          <w:divBdr>
            <w:top w:val="none" w:sz="0" w:space="0" w:color="auto"/>
            <w:left w:val="none" w:sz="0" w:space="0" w:color="auto"/>
            <w:bottom w:val="none" w:sz="0" w:space="0" w:color="auto"/>
            <w:right w:val="none" w:sz="0" w:space="0" w:color="auto"/>
          </w:divBdr>
        </w:div>
        <w:div w:id="1890337907">
          <w:marLeft w:val="480"/>
          <w:marRight w:val="0"/>
          <w:marTop w:val="0"/>
          <w:marBottom w:val="0"/>
          <w:divBdr>
            <w:top w:val="none" w:sz="0" w:space="0" w:color="auto"/>
            <w:left w:val="none" w:sz="0" w:space="0" w:color="auto"/>
            <w:bottom w:val="none" w:sz="0" w:space="0" w:color="auto"/>
            <w:right w:val="none" w:sz="0" w:space="0" w:color="auto"/>
          </w:divBdr>
        </w:div>
        <w:div w:id="348531960">
          <w:marLeft w:val="480"/>
          <w:marRight w:val="0"/>
          <w:marTop w:val="0"/>
          <w:marBottom w:val="0"/>
          <w:divBdr>
            <w:top w:val="none" w:sz="0" w:space="0" w:color="auto"/>
            <w:left w:val="none" w:sz="0" w:space="0" w:color="auto"/>
            <w:bottom w:val="none" w:sz="0" w:space="0" w:color="auto"/>
            <w:right w:val="none" w:sz="0" w:space="0" w:color="auto"/>
          </w:divBdr>
        </w:div>
        <w:div w:id="356128126">
          <w:marLeft w:val="480"/>
          <w:marRight w:val="0"/>
          <w:marTop w:val="0"/>
          <w:marBottom w:val="0"/>
          <w:divBdr>
            <w:top w:val="none" w:sz="0" w:space="0" w:color="auto"/>
            <w:left w:val="none" w:sz="0" w:space="0" w:color="auto"/>
            <w:bottom w:val="none" w:sz="0" w:space="0" w:color="auto"/>
            <w:right w:val="none" w:sz="0" w:space="0" w:color="auto"/>
          </w:divBdr>
        </w:div>
        <w:div w:id="1073816029">
          <w:marLeft w:val="480"/>
          <w:marRight w:val="0"/>
          <w:marTop w:val="0"/>
          <w:marBottom w:val="0"/>
          <w:divBdr>
            <w:top w:val="none" w:sz="0" w:space="0" w:color="auto"/>
            <w:left w:val="none" w:sz="0" w:space="0" w:color="auto"/>
            <w:bottom w:val="none" w:sz="0" w:space="0" w:color="auto"/>
            <w:right w:val="none" w:sz="0" w:space="0" w:color="auto"/>
          </w:divBdr>
        </w:div>
        <w:div w:id="1879924691">
          <w:marLeft w:val="480"/>
          <w:marRight w:val="0"/>
          <w:marTop w:val="0"/>
          <w:marBottom w:val="0"/>
          <w:divBdr>
            <w:top w:val="none" w:sz="0" w:space="0" w:color="auto"/>
            <w:left w:val="none" w:sz="0" w:space="0" w:color="auto"/>
            <w:bottom w:val="none" w:sz="0" w:space="0" w:color="auto"/>
            <w:right w:val="none" w:sz="0" w:space="0" w:color="auto"/>
          </w:divBdr>
        </w:div>
        <w:div w:id="1580212361">
          <w:marLeft w:val="480"/>
          <w:marRight w:val="0"/>
          <w:marTop w:val="0"/>
          <w:marBottom w:val="0"/>
          <w:divBdr>
            <w:top w:val="none" w:sz="0" w:space="0" w:color="auto"/>
            <w:left w:val="none" w:sz="0" w:space="0" w:color="auto"/>
            <w:bottom w:val="none" w:sz="0" w:space="0" w:color="auto"/>
            <w:right w:val="none" w:sz="0" w:space="0" w:color="auto"/>
          </w:divBdr>
        </w:div>
        <w:div w:id="48114003">
          <w:marLeft w:val="480"/>
          <w:marRight w:val="0"/>
          <w:marTop w:val="0"/>
          <w:marBottom w:val="0"/>
          <w:divBdr>
            <w:top w:val="none" w:sz="0" w:space="0" w:color="auto"/>
            <w:left w:val="none" w:sz="0" w:space="0" w:color="auto"/>
            <w:bottom w:val="none" w:sz="0" w:space="0" w:color="auto"/>
            <w:right w:val="none" w:sz="0" w:space="0" w:color="auto"/>
          </w:divBdr>
        </w:div>
        <w:div w:id="1857618077">
          <w:marLeft w:val="480"/>
          <w:marRight w:val="0"/>
          <w:marTop w:val="0"/>
          <w:marBottom w:val="0"/>
          <w:divBdr>
            <w:top w:val="none" w:sz="0" w:space="0" w:color="auto"/>
            <w:left w:val="none" w:sz="0" w:space="0" w:color="auto"/>
            <w:bottom w:val="none" w:sz="0" w:space="0" w:color="auto"/>
            <w:right w:val="none" w:sz="0" w:space="0" w:color="auto"/>
          </w:divBdr>
        </w:div>
      </w:divsChild>
    </w:div>
    <w:div w:id="992295614">
      <w:bodyDiv w:val="1"/>
      <w:marLeft w:val="0"/>
      <w:marRight w:val="0"/>
      <w:marTop w:val="0"/>
      <w:marBottom w:val="0"/>
      <w:divBdr>
        <w:top w:val="none" w:sz="0" w:space="0" w:color="auto"/>
        <w:left w:val="none" w:sz="0" w:space="0" w:color="auto"/>
        <w:bottom w:val="none" w:sz="0" w:space="0" w:color="auto"/>
        <w:right w:val="none" w:sz="0" w:space="0" w:color="auto"/>
      </w:divBdr>
    </w:div>
    <w:div w:id="993216044">
      <w:bodyDiv w:val="1"/>
      <w:marLeft w:val="0"/>
      <w:marRight w:val="0"/>
      <w:marTop w:val="0"/>
      <w:marBottom w:val="0"/>
      <w:divBdr>
        <w:top w:val="none" w:sz="0" w:space="0" w:color="auto"/>
        <w:left w:val="none" w:sz="0" w:space="0" w:color="auto"/>
        <w:bottom w:val="none" w:sz="0" w:space="0" w:color="auto"/>
        <w:right w:val="none" w:sz="0" w:space="0" w:color="auto"/>
      </w:divBdr>
    </w:div>
    <w:div w:id="993920508">
      <w:bodyDiv w:val="1"/>
      <w:marLeft w:val="0"/>
      <w:marRight w:val="0"/>
      <w:marTop w:val="0"/>
      <w:marBottom w:val="0"/>
      <w:divBdr>
        <w:top w:val="none" w:sz="0" w:space="0" w:color="auto"/>
        <w:left w:val="none" w:sz="0" w:space="0" w:color="auto"/>
        <w:bottom w:val="none" w:sz="0" w:space="0" w:color="auto"/>
        <w:right w:val="none" w:sz="0" w:space="0" w:color="auto"/>
      </w:divBdr>
    </w:div>
    <w:div w:id="995764263">
      <w:bodyDiv w:val="1"/>
      <w:marLeft w:val="0"/>
      <w:marRight w:val="0"/>
      <w:marTop w:val="0"/>
      <w:marBottom w:val="0"/>
      <w:divBdr>
        <w:top w:val="none" w:sz="0" w:space="0" w:color="auto"/>
        <w:left w:val="none" w:sz="0" w:space="0" w:color="auto"/>
        <w:bottom w:val="none" w:sz="0" w:space="0" w:color="auto"/>
        <w:right w:val="none" w:sz="0" w:space="0" w:color="auto"/>
      </w:divBdr>
      <w:divsChild>
        <w:div w:id="1327782043">
          <w:marLeft w:val="480"/>
          <w:marRight w:val="0"/>
          <w:marTop w:val="0"/>
          <w:marBottom w:val="0"/>
          <w:divBdr>
            <w:top w:val="none" w:sz="0" w:space="0" w:color="auto"/>
            <w:left w:val="none" w:sz="0" w:space="0" w:color="auto"/>
            <w:bottom w:val="none" w:sz="0" w:space="0" w:color="auto"/>
            <w:right w:val="none" w:sz="0" w:space="0" w:color="auto"/>
          </w:divBdr>
        </w:div>
        <w:div w:id="1042513104">
          <w:marLeft w:val="480"/>
          <w:marRight w:val="0"/>
          <w:marTop w:val="0"/>
          <w:marBottom w:val="0"/>
          <w:divBdr>
            <w:top w:val="none" w:sz="0" w:space="0" w:color="auto"/>
            <w:left w:val="none" w:sz="0" w:space="0" w:color="auto"/>
            <w:bottom w:val="none" w:sz="0" w:space="0" w:color="auto"/>
            <w:right w:val="none" w:sz="0" w:space="0" w:color="auto"/>
          </w:divBdr>
        </w:div>
        <w:div w:id="894700597">
          <w:marLeft w:val="480"/>
          <w:marRight w:val="0"/>
          <w:marTop w:val="0"/>
          <w:marBottom w:val="0"/>
          <w:divBdr>
            <w:top w:val="none" w:sz="0" w:space="0" w:color="auto"/>
            <w:left w:val="none" w:sz="0" w:space="0" w:color="auto"/>
            <w:bottom w:val="none" w:sz="0" w:space="0" w:color="auto"/>
            <w:right w:val="none" w:sz="0" w:space="0" w:color="auto"/>
          </w:divBdr>
        </w:div>
        <w:div w:id="2009794278">
          <w:marLeft w:val="480"/>
          <w:marRight w:val="0"/>
          <w:marTop w:val="0"/>
          <w:marBottom w:val="0"/>
          <w:divBdr>
            <w:top w:val="none" w:sz="0" w:space="0" w:color="auto"/>
            <w:left w:val="none" w:sz="0" w:space="0" w:color="auto"/>
            <w:bottom w:val="none" w:sz="0" w:space="0" w:color="auto"/>
            <w:right w:val="none" w:sz="0" w:space="0" w:color="auto"/>
          </w:divBdr>
        </w:div>
        <w:div w:id="1976182877">
          <w:marLeft w:val="480"/>
          <w:marRight w:val="0"/>
          <w:marTop w:val="0"/>
          <w:marBottom w:val="0"/>
          <w:divBdr>
            <w:top w:val="none" w:sz="0" w:space="0" w:color="auto"/>
            <w:left w:val="none" w:sz="0" w:space="0" w:color="auto"/>
            <w:bottom w:val="none" w:sz="0" w:space="0" w:color="auto"/>
            <w:right w:val="none" w:sz="0" w:space="0" w:color="auto"/>
          </w:divBdr>
        </w:div>
        <w:div w:id="1998072777">
          <w:marLeft w:val="480"/>
          <w:marRight w:val="0"/>
          <w:marTop w:val="0"/>
          <w:marBottom w:val="0"/>
          <w:divBdr>
            <w:top w:val="none" w:sz="0" w:space="0" w:color="auto"/>
            <w:left w:val="none" w:sz="0" w:space="0" w:color="auto"/>
            <w:bottom w:val="none" w:sz="0" w:space="0" w:color="auto"/>
            <w:right w:val="none" w:sz="0" w:space="0" w:color="auto"/>
          </w:divBdr>
        </w:div>
        <w:div w:id="2121340605">
          <w:marLeft w:val="480"/>
          <w:marRight w:val="0"/>
          <w:marTop w:val="0"/>
          <w:marBottom w:val="0"/>
          <w:divBdr>
            <w:top w:val="none" w:sz="0" w:space="0" w:color="auto"/>
            <w:left w:val="none" w:sz="0" w:space="0" w:color="auto"/>
            <w:bottom w:val="none" w:sz="0" w:space="0" w:color="auto"/>
            <w:right w:val="none" w:sz="0" w:space="0" w:color="auto"/>
          </w:divBdr>
        </w:div>
        <w:div w:id="1387221079">
          <w:marLeft w:val="480"/>
          <w:marRight w:val="0"/>
          <w:marTop w:val="0"/>
          <w:marBottom w:val="0"/>
          <w:divBdr>
            <w:top w:val="none" w:sz="0" w:space="0" w:color="auto"/>
            <w:left w:val="none" w:sz="0" w:space="0" w:color="auto"/>
            <w:bottom w:val="none" w:sz="0" w:space="0" w:color="auto"/>
            <w:right w:val="none" w:sz="0" w:space="0" w:color="auto"/>
          </w:divBdr>
        </w:div>
        <w:div w:id="226234090">
          <w:marLeft w:val="480"/>
          <w:marRight w:val="0"/>
          <w:marTop w:val="0"/>
          <w:marBottom w:val="0"/>
          <w:divBdr>
            <w:top w:val="none" w:sz="0" w:space="0" w:color="auto"/>
            <w:left w:val="none" w:sz="0" w:space="0" w:color="auto"/>
            <w:bottom w:val="none" w:sz="0" w:space="0" w:color="auto"/>
            <w:right w:val="none" w:sz="0" w:space="0" w:color="auto"/>
          </w:divBdr>
        </w:div>
        <w:div w:id="860357452">
          <w:marLeft w:val="480"/>
          <w:marRight w:val="0"/>
          <w:marTop w:val="0"/>
          <w:marBottom w:val="0"/>
          <w:divBdr>
            <w:top w:val="none" w:sz="0" w:space="0" w:color="auto"/>
            <w:left w:val="none" w:sz="0" w:space="0" w:color="auto"/>
            <w:bottom w:val="none" w:sz="0" w:space="0" w:color="auto"/>
            <w:right w:val="none" w:sz="0" w:space="0" w:color="auto"/>
          </w:divBdr>
        </w:div>
        <w:div w:id="113670536">
          <w:marLeft w:val="480"/>
          <w:marRight w:val="0"/>
          <w:marTop w:val="0"/>
          <w:marBottom w:val="0"/>
          <w:divBdr>
            <w:top w:val="none" w:sz="0" w:space="0" w:color="auto"/>
            <w:left w:val="none" w:sz="0" w:space="0" w:color="auto"/>
            <w:bottom w:val="none" w:sz="0" w:space="0" w:color="auto"/>
            <w:right w:val="none" w:sz="0" w:space="0" w:color="auto"/>
          </w:divBdr>
        </w:div>
        <w:div w:id="1838956109">
          <w:marLeft w:val="480"/>
          <w:marRight w:val="0"/>
          <w:marTop w:val="0"/>
          <w:marBottom w:val="0"/>
          <w:divBdr>
            <w:top w:val="none" w:sz="0" w:space="0" w:color="auto"/>
            <w:left w:val="none" w:sz="0" w:space="0" w:color="auto"/>
            <w:bottom w:val="none" w:sz="0" w:space="0" w:color="auto"/>
            <w:right w:val="none" w:sz="0" w:space="0" w:color="auto"/>
          </w:divBdr>
        </w:div>
        <w:div w:id="2079596882">
          <w:marLeft w:val="480"/>
          <w:marRight w:val="0"/>
          <w:marTop w:val="0"/>
          <w:marBottom w:val="0"/>
          <w:divBdr>
            <w:top w:val="none" w:sz="0" w:space="0" w:color="auto"/>
            <w:left w:val="none" w:sz="0" w:space="0" w:color="auto"/>
            <w:bottom w:val="none" w:sz="0" w:space="0" w:color="auto"/>
            <w:right w:val="none" w:sz="0" w:space="0" w:color="auto"/>
          </w:divBdr>
        </w:div>
        <w:div w:id="998848116">
          <w:marLeft w:val="480"/>
          <w:marRight w:val="0"/>
          <w:marTop w:val="0"/>
          <w:marBottom w:val="0"/>
          <w:divBdr>
            <w:top w:val="none" w:sz="0" w:space="0" w:color="auto"/>
            <w:left w:val="none" w:sz="0" w:space="0" w:color="auto"/>
            <w:bottom w:val="none" w:sz="0" w:space="0" w:color="auto"/>
            <w:right w:val="none" w:sz="0" w:space="0" w:color="auto"/>
          </w:divBdr>
        </w:div>
        <w:div w:id="185484511">
          <w:marLeft w:val="480"/>
          <w:marRight w:val="0"/>
          <w:marTop w:val="0"/>
          <w:marBottom w:val="0"/>
          <w:divBdr>
            <w:top w:val="none" w:sz="0" w:space="0" w:color="auto"/>
            <w:left w:val="none" w:sz="0" w:space="0" w:color="auto"/>
            <w:bottom w:val="none" w:sz="0" w:space="0" w:color="auto"/>
            <w:right w:val="none" w:sz="0" w:space="0" w:color="auto"/>
          </w:divBdr>
        </w:div>
        <w:div w:id="2005427905">
          <w:marLeft w:val="480"/>
          <w:marRight w:val="0"/>
          <w:marTop w:val="0"/>
          <w:marBottom w:val="0"/>
          <w:divBdr>
            <w:top w:val="none" w:sz="0" w:space="0" w:color="auto"/>
            <w:left w:val="none" w:sz="0" w:space="0" w:color="auto"/>
            <w:bottom w:val="none" w:sz="0" w:space="0" w:color="auto"/>
            <w:right w:val="none" w:sz="0" w:space="0" w:color="auto"/>
          </w:divBdr>
        </w:div>
        <w:div w:id="1517185539">
          <w:marLeft w:val="480"/>
          <w:marRight w:val="0"/>
          <w:marTop w:val="0"/>
          <w:marBottom w:val="0"/>
          <w:divBdr>
            <w:top w:val="none" w:sz="0" w:space="0" w:color="auto"/>
            <w:left w:val="none" w:sz="0" w:space="0" w:color="auto"/>
            <w:bottom w:val="none" w:sz="0" w:space="0" w:color="auto"/>
            <w:right w:val="none" w:sz="0" w:space="0" w:color="auto"/>
          </w:divBdr>
        </w:div>
        <w:div w:id="144519272">
          <w:marLeft w:val="480"/>
          <w:marRight w:val="0"/>
          <w:marTop w:val="0"/>
          <w:marBottom w:val="0"/>
          <w:divBdr>
            <w:top w:val="none" w:sz="0" w:space="0" w:color="auto"/>
            <w:left w:val="none" w:sz="0" w:space="0" w:color="auto"/>
            <w:bottom w:val="none" w:sz="0" w:space="0" w:color="auto"/>
            <w:right w:val="none" w:sz="0" w:space="0" w:color="auto"/>
          </w:divBdr>
        </w:div>
        <w:div w:id="1711149788">
          <w:marLeft w:val="480"/>
          <w:marRight w:val="0"/>
          <w:marTop w:val="0"/>
          <w:marBottom w:val="0"/>
          <w:divBdr>
            <w:top w:val="none" w:sz="0" w:space="0" w:color="auto"/>
            <w:left w:val="none" w:sz="0" w:space="0" w:color="auto"/>
            <w:bottom w:val="none" w:sz="0" w:space="0" w:color="auto"/>
            <w:right w:val="none" w:sz="0" w:space="0" w:color="auto"/>
          </w:divBdr>
        </w:div>
        <w:div w:id="1762219219">
          <w:marLeft w:val="480"/>
          <w:marRight w:val="0"/>
          <w:marTop w:val="0"/>
          <w:marBottom w:val="0"/>
          <w:divBdr>
            <w:top w:val="none" w:sz="0" w:space="0" w:color="auto"/>
            <w:left w:val="none" w:sz="0" w:space="0" w:color="auto"/>
            <w:bottom w:val="none" w:sz="0" w:space="0" w:color="auto"/>
            <w:right w:val="none" w:sz="0" w:space="0" w:color="auto"/>
          </w:divBdr>
        </w:div>
        <w:div w:id="1758017909">
          <w:marLeft w:val="480"/>
          <w:marRight w:val="0"/>
          <w:marTop w:val="0"/>
          <w:marBottom w:val="0"/>
          <w:divBdr>
            <w:top w:val="none" w:sz="0" w:space="0" w:color="auto"/>
            <w:left w:val="none" w:sz="0" w:space="0" w:color="auto"/>
            <w:bottom w:val="none" w:sz="0" w:space="0" w:color="auto"/>
            <w:right w:val="none" w:sz="0" w:space="0" w:color="auto"/>
          </w:divBdr>
        </w:div>
      </w:divsChild>
    </w:div>
    <w:div w:id="996999641">
      <w:bodyDiv w:val="1"/>
      <w:marLeft w:val="0"/>
      <w:marRight w:val="0"/>
      <w:marTop w:val="0"/>
      <w:marBottom w:val="0"/>
      <w:divBdr>
        <w:top w:val="none" w:sz="0" w:space="0" w:color="auto"/>
        <w:left w:val="none" w:sz="0" w:space="0" w:color="auto"/>
        <w:bottom w:val="none" w:sz="0" w:space="0" w:color="auto"/>
        <w:right w:val="none" w:sz="0" w:space="0" w:color="auto"/>
      </w:divBdr>
    </w:div>
    <w:div w:id="997197613">
      <w:bodyDiv w:val="1"/>
      <w:marLeft w:val="0"/>
      <w:marRight w:val="0"/>
      <w:marTop w:val="0"/>
      <w:marBottom w:val="0"/>
      <w:divBdr>
        <w:top w:val="none" w:sz="0" w:space="0" w:color="auto"/>
        <w:left w:val="none" w:sz="0" w:space="0" w:color="auto"/>
        <w:bottom w:val="none" w:sz="0" w:space="0" w:color="auto"/>
        <w:right w:val="none" w:sz="0" w:space="0" w:color="auto"/>
      </w:divBdr>
      <w:divsChild>
        <w:div w:id="12078869">
          <w:marLeft w:val="480"/>
          <w:marRight w:val="0"/>
          <w:marTop w:val="0"/>
          <w:marBottom w:val="0"/>
          <w:divBdr>
            <w:top w:val="none" w:sz="0" w:space="0" w:color="auto"/>
            <w:left w:val="none" w:sz="0" w:space="0" w:color="auto"/>
            <w:bottom w:val="none" w:sz="0" w:space="0" w:color="auto"/>
            <w:right w:val="none" w:sz="0" w:space="0" w:color="auto"/>
          </w:divBdr>
        </w:div>
        <w:div w:id="1883790481">
          <w:marLeft w:val="480"/>
          <w:marRight w:val="0"/>
          <w:marTop w:val="0"/>
          <w:marBottom w:val="0"/>
          <w:divBdr>
            <w:top w:val="none" w:sz="0" w:space="0" w:color="auto"/>
            <w:left w:val="none" w:sz="0" w:space="0" w:color="auto"/>
            <w:bottom w:val="none" w:sz="0" w:space="0" w:color="auto"/>
            <w:right w:val="none" w:sz="0" w:space="0" w:color="auto"/>
          </w:divBdr>
        </w:div>
        <w:div w:id="1544906693">
          <w:marLeft w:val="480"/>
          <w:marRight w:val="0"/>
          <w:marTop w:val="0"/>
          <w:marBottom w:val="0"/>
          <w:divBdr>
            <w:top w:val="none" w:sz="0" w:space="0" w:color="auto"/>
            <w:left w:val="none" w:sz="0" w:space="0" w:color="auto"/>
            <w:bottom w:val="none" w:sz="0" w:space="0" w:color="auto"/>
            <w:right w:val="none" w:sz="0" w:space="0" w:color="auto"/>
          </w:divBdr>
        </w:div>
        <w:div w:id="68384819">
          <w:marLeft w:val="480"/>
          <w:marRight w:val="0"/>
          <w:marTop w:val="0"/>
          <w:marBottom w:val="0"/>
          <w:divBdr>
            <w:top w:val="none" w:sz="0" w:space="0" w:color="auto"/>
            <w:left w:val="none" w:sz="0" w:space="0" w:color="auto"/>
            <w:bottom w:val="none" w:sz="0" w:space="0" w:color="auto"/>
            <w:right w:val="none" w:sz="0" w:space="0" w:color="auto"/>
          </w:divBdr>
        </w:div>
        <w:div w:id="1271662081">
          <w:marLeft w:val="480"/>
          <w:marRight w:val="0"/>
          <w:marTop w:val="0"/>
          <w:marBottom w:val="0"/>
          <w:divBdr>
            <w:top w:val="none" w:sz="0" w:space="0" w:color="auto"/>
            <w:left w:val="none" w:sz="0" w:space="0" w:color="auto"/>
            <w:bottom w:val="none" w:sz="0" w:space="0" w:color="auto"/>
            <w:right w:val="none" w:sz="0" w:space="0" w:color="auto"/>
          </w:divBdr>
        </w:div>
        <w:div w:id="1331568427">
          <w:marLeft w:val="480"/>
          <w:marRight w:val="0"/>
          <w:marTop w:val="0"/>
          <w:marBottom w:val="0"/>
          <w:divBdr>
            <w:top w:val="none" w:sz="0" w:space="0" w:color="auto"/>
            <w:left w:val="none" w:sz="0" w:space="0" w:color="auto"/>
            <w:bottom w:val="none" w:sz="0" w:space="0" w:color="auto"/>
            <w:right w:val="none" w:sz="0" w:space="0" w:color="auto"/>
          </w:divBdr>
        </w:div>
        <w:div w:id="256985358">
          <w:marLeft w:val="480"/>
          <w:marRight w:val="0"/>
          <w:marTop w:val="0"/>
          <w:marBottom w:val="0"/>
          <w:divBdr>
            <w:top w:val="none" w:sz="0" w:space="0" w:color="auto"/>
            <w:left w:val="none" w:sz="0" w:space="0" w:color="auto"/>
            <w:bottom w:val="none" w:sz="0" w:space="0" w:color="auto"/>
            <w:right w:val="none" w:sz="0" w:space="0" w:color="auto"/>
          </w:divBdr>
        </w:div>
        <w:div w:id="861166302">
          <w:marLeft w:val="480"/>
          <w:marRight w:val="0"/>
          <w:marTop w:val="0"/>
          <w:marBottom w:val="0"/>
          <w:divBdr>
            <w:top w:val="none" w:sz="0" w:space="0" w:color="auto"/>
            <w:left w:val="none" w:sz="0" w:space="0" w:color="auto"/>
            <w:bottom w:val="none" w:sz="0" w:space="0" w:color="auto"/>
            <w:right w:val="none" w:sz="0" w:space="0" w:color="auto"/>
          </w:divBdr>
        </w:div>
        <w:div w:id="1796827487">
          <w:marLeft w:val="480"/>
          <w:marRight w:val="0"/>
          <w:marTop w:val="0"/>
          <w:marBottom w:val="0"/>
          <w:divBdr>
            <w:top w:val="none" w:sz="0" w:space="0" w:color="auto"/>
            <w:left w:val="none" w:sz="0" w:space="0" w:color="auto"/>
            <w:bottom w:val="none" w:sz="0" w:space="0" w:color="auto"/>
            <w:right w:val="none" w:sz="0" w:space="0" w:color="auto"/>
          </w:divBdr>
        </w:div>
        <w:div w:id="2094888374">
          <w:marLeft w:val="480"/>
          <w:marRight w:val="0"/>
          <w:marTop w:val="0"/>
          <w:marBottom w:val="0"/>
          <w:divBdr>
            <w:top w:val="none" w:sz="0" w:space="0" w:color="auto"/>
            <w:left w:val="none" w:sz="0" w:space="0" w:color="auto"/>
            <w:bottom w:val="none" w:sz="0" w:space="0" w:color="auto"/>
            <w:right w:val="none" w:sz="0" w:space="0" w:color="auto"/>
          </w:divBdr>
        </w:div>
        <w:div w:id="971864554">
          <w:marLeft w:val="480"/>
          <w:marRight w:val="0"/>
          <w:marTop w:val="0"/>
          <w:marBottom w:val="0"/>
          <w:divBdr>
            <w:top w:val="none" w:sz="0" w:space="0" w:color="auto"/>
            <w:left w:val="none" w:sz="0" w:space="0" w:color="auto"/>
            <w:bottom w:val="none" w:sz="0" w:space="0" w:color="auto"/>
            <w:right w:val="none" w:sz="0" w:space="0" w:color="auto"/>
          </w:divBdr>
        </w:div>
        <w:div w:id="1306081213">
          <w:marLeft w:val="480"/>
          <w:marRight w:val="0"/>
          <w:marTop w:val="0"/>
          <w:marBottom w:val="0"/>
          <w:divBdr>
            <w:top w:val="none" w:sz="0" w:space="0" w:color="auto"/>
            <w:left w:val="none" w:sz="0" w:space="0" w:color="auto"/>
            <w:bottom w:val="none" w:sz="0" w:space="0" w:color="auto"/>
            <w:right w:val="none" w:sz="0" w:space="0" w:color="auto"/>
          </w:divBdr>
        </w:div>
        <w:div w:id="406729889">
          <w:marLeft w:val="480"/>
          <w:marRight w:val="0"/>
          <w:marTop w:val="0"/>
          <w:marBottom w:val="0"/>
          <w:divBdr>
            <w:top w:val="none" w:sz="0" w:space="0" w:color="auto"/>
            <w:left w:val="none" w:sz="0" w:space="0" w:color="auto"/>
            <w:bottom w:val="none" w:sz="0" w:space="0" w:color="auto"/>
            <w:right w:val="none" w:sz="0" w:space="0" w:color="auto"/>
          </w:divBdr>
        </w:div>
        <w:div w:id="810904916">
          <w:marLeft w:val="480"/>
          <w:marRight w:val="0"/>
          <w:marTop w:val="0"/>
          <w:marBottom w:val="0"/>
          <w:divBdr>
            <w:top w:val="none" w:sz="0" w:space="0" w:color="auto"/>
            <w:left w:val="none" w:sz="0" w:space="0" w:color="auto"/>
            <w:bottom w:val="none" w:sz="0" w:space="0" w:color="auto"/>
            <w:right w:val="none" w:sz="0" w:space="0" w:color="auto"/>
          </w:divBdr>
        </w:div>
        <w:div w:id="1747218329">
          <w:marLeft w:val="480"/>
          <w:marRight w:val="0"/>
          <w:marTop w:val="0"/>
          <w:marBottom w:val="0"/>
          <w:divBdr>
            <w:top w:val="none" w:sz="0" w:space="0" w:color="auto"/>
            <w:left w:val="none" w:sz="0" w:space="0" w:color="auto"/>
            <w:bottom w:val="none" w:sz="0" w:space="0" w:color="auto"/>
            <w:right w:val="none" w:sz="0" w:space="0" w:color="auto"/>
          </w:divBdr>
        </w:div>
        <w:div w:id="2118090558">
          <w:marLeft w:val="480"/>
          <w:marRight w:val="0"/>
          <w:marTop w:val="0"/>
          <w:marBottom w:val="0"/>
          <w:divBdr>
            <w:top w:val="none" w:sz="0" w:space="0" w:color="auto"/>
            <w:left w:val="none" w:sz="0" w:space="0" w:color="auto"/>
            <w:bottom w:val="none" w:sz="0" w:space="0" w:color="auto"/>
            <w:right w:val="none" w:sz="0" w:space="0" w:color="auto"/>
          </w:divBdr>
        </w:div>
        <w:div w:id="1904291487">
          <w:marLeft w:val="480"/>
          <w:marRight w:val="0"/>
          <w:marTop w:val="0"/>
          <w:marBottom w:val="0"/>
          <w:divBdr>
            <w:top w:val="none" w:sz="0" w:space="0" w:color="auto"/>
            <w:left w:val="none" w:sz="0" w:space="0" w:color="auto"/>
            <w:bottom w:val="none" w:sz="0" w:space="0" w:color="auto"/>
            <w:right w:val="none" w:sz="0" w:space="0" w:color="auto"/>
          </w:divBdr>
        </w:div>
        <w:div w:id="1566911264">
          <w:marLeft w:val="480"/>
          <w:marRight w:val="0"/>
          <w:marTop w:val="0"/>
          <w:marBottom w:val="0"/>
          <w:divBdr>
            <w:top w:val="none" w:sz="0" w:space="0" w:color="auto"/>
            <w:left w:val="none" w:sz="0" w:space="0" w:color="auto"/>
            <w:bottom w:val="none" w:sz="0" w:space="0" w:color="auto"/>
            <w:right w:val="none" w:sz="0" w:space="0" w:color="auto"/>
          </w:divBdr>
        </w:div>
        <w:div w:id="621619927">
          <w:marLeft w:val="480"/>
          <w:marRight w:val="0"/>
          <w:marTop w:val="0"/>
          <w:marBottom w:val="0"/>
          <w:divBdr>
            <w:top w:val="none" w:sz="0" w:space="0" w:color="auto"/>
            <w:left w:val="none" w:sz="0" w:space="0" w:color="auto"/>
            <w:bottom w:val="none" w:sz="0" w:space="0" w:color="auto"/>
            <w:right w:val="none" w:sz="0" w:space="0" w:color="auto"/>
          </w:divBdr>
        </w:div>
        <w:div w:id="400910801">
          <w:marLeft w:val="480"/>
          <w:marRight w:val="0"/>
          <w:marTop w:val="0"/>
          <w:marBottom w:val="0"/>
          <w:divBdr>
            <w:top w:val="none" w:sz="0" w:space="0" w:color="auto"/>
            <w:left w:val="none" w:sz="0" w:space="0" w:color="auto"/>
            <w:bottom w:val="none" w:sz="0" w:space="0" w:color="auto"/>
            <w:right w:val="none" w:sz="0" w:space="0" w:color="auto"/>
          </w:divBdr>
        </w:div>
        <w:div w:id="1526019340">
          <w:marLeft w:val="480"/>
          <w:marRight w:val="0"/>
          <w:marTop w:val="0"/>
          <w:marBottom w:val="0"/>
          <w:divBdr>
            <w:top w:val="none" w:sz="0" w:space="0" w:color="auto"/>
            <w:left w:val="none" w:sz="0" w:space="0" w:color="auto"/>
            <w:bottom w:val="none" w:sz="0" w:space="0" w:color="auto"/>
            <w:right w:val="none" w:sz="0" w:space="0" w:color="auto"/>
          </w:divBdr>
        </w:div>
        <w:div w:id="2123332547">
          <w:marLeft w:val="480"/>
          <w:marRight w:val="0"/>
          <w:marTop w:val="0"/>
          <w:marBottom w:val="0"/>
          <w:divBdr>
            <w:top w:val="none" w:sz="0" w:space="0" w:color="auto"/>
            <w:left w:val="none" w:sz="0" w:space="0" w:color="auto"/>
            <w:bottom w:val="none" w:sz="0" w:space="0" w:color="auto"/>
            <w:right w:val="none" w:sz="0" w:space="0" w:color="auto"/>
          </w:divBdr>
        </w:div>
        <w:div w:id="475611708">
          <w:marLeft w:val="480"/>
          <w:marRight w:val="0"/>
          <w:marTop w:val="0"/>
          <w:marBottom w:val="0"/>
          <w:divBdr>
            <w:top w:val="none" w:sz="0" w:space="0" w:color="auto"/>
            <w:left w:val="none" w:sz="0" w:space="0" w:color="auto"/>
            <w:bottom w:val="none" w:sz="0" w:space="0" w:color="auto"/>
            <w:right w:val="none" w:sz="0" w:space="0" w:color="auto"/>
          </w:divBdr>
        </w:div>
        <w:div w:id="599604225">
          <w:marLeft w:val="480"/>
          <w:marRight w:val="0"/>
          <w:marTop w:val="0"/>
          <w:marBottom w:val="0"/>
          <w:divBdr>
            <w:top w:val="none" w:sz="0" w:space="0" w:color="auto"/>
            <w:left w:val="none" w:sz="0" w:space="0" w:color="auto"/>
            <w:bottom w:val="none" w:sz="0" w:space="0" w:color="auto"/>
            <w:right w:val="none" w:sz="0" w:space="0" w:color="auto"/>
          </w:divBdr>
        </w:div>
        <w:div w:id="215164763">
          <w:marLeft w:val="480"/>
          <w:marRight w:val="0"/>
          <w:marTop w:val="0"/>
          <w:marBottom w:val="0"/>
          <w:divBdr>
            <w:top w:val="none" w:sz="0" w:space="0" w:color="auto"/>
            <w:left w:val="none" w:sz="0" w:space="0" w:color="auto"/>
            <w:bottom w:val="none" w:sz="0" w:space="0" w:color="auto"/>
            <w:right w:val="none" w:sz="0" w:space="0" w:color="auto"/>
          </w:divBdr>
        </w:div>
        <w:div w:id="559436296">
          <w:marLeft w:val="480"/>
          <w:marRight w:val="0"/>
          <w:marTop w:val="0"/>
          <w:marBottom w:val="0"/>
          <w:divBdr>
            <w:top w:val="none" w:sz="0" w:space="0" w:color="auto"/>
            <w:left w:val="none" w:sz="0" w:space="0" w:color="auto"/>
            <w:bottom w:val="none" w:sz="0" w:space="0" w:color="auto"/>
            <w:right w:val="none" w:sz="0" w:space="0" w:color="auto"/>
          </w:divBdr>
        </w:div>
        <w:div w:id="1949845627">
          <w:marLeft w:val="480"/>
          <w:marRight w:val="0"/>
          <w:marTop w:val="0"/>
          <w:marBottom w:val="0"/>
          <w:divBdr>
            <w:top w:val="none" w:sz="0" w:space="0" w:color="auto"/>
            <w:left w:val="none" w:sz="0" w:space="0" w:color="auto"/>
            <w:bottom w:val="none" w:sz="0" w:space="0" w:color="auto"/>
            <w:right w:val="none" w:sz="0" w:space="0" w:color="auto"/>
          </w:divBdr>
        </w:div>
        <w:div w:id="1924486847">
          <w:marLeft w:val="480"/>
          <w:marRight w:val="0"/>
          <w:marTop w:val="0"/>
          <w:marBottom w:val="0"/>
          <w:divBdr>
            <w:top w:val="none" w:sz="0" w:space="0" w:color="auto"/>
            <w:left w:val="none" w:sz="0" w:space="0" w:color="auto"/>
            <w:bottom w:val="none" w:sz="0" w:space="0" w:color="auto"/>
            <w:right w:val="none" w:sz="0" w:space="0" w:color="auto"/>
          </w:divBdr>
        </w:div>
        <w:div w:id="226187629">
          <w:marLeft w:val="480"/>
          <w:marRight w:val="0"/>
          <w:marTop w:val="0"/>
          <w:marBottom w:val="0"/>
          <w:divBdr>
            <w:top w:val="none" w:sz="0" w:space="0" w:color="auto"/>
            <w:left w:val="none" w:sz="0" w:space="0" w:color="auto"/>
            <w:bottom w:val="none" w:sz="0" w:space="0" w:color="auto"/>
            <w:right w:val="none" w:sz="0" w:space="0" w:color="auto"/>
          </w:divBdr>
        </w:div>
        <w:div w:id="189880799">
          <w:marLeft w:val="480"/>
          <w:marRight w:val="0"/>
          <w:marTop w:val="0"/>
          <w:marBottom w:val="0"/>
          <w:divBdr>
            <w:top w:val="none" w:sz="0" w:space="0" w:color="auto"/>
            <w:left w:val="none" w:sz="0" w:space="0" w:color="auto"/>
            <w:bottom w:val="none" w:sz="0" w:space="0" w:color="auto"/>
            <w:right w:val="none" w:sz="0" w:space="0" w:color="auto"/>
          </w:divBdr>
        </w:div>
        <w:div w:id="1054234140">
          <w:marLeft w:val="480"/>
          <w:marRight w:val="0"/>
          <w:marTop w:val="0"/>
          <w:marBottom w:val="0"/>
          <w:divBdr>
            <w:top w:val="none" w:sz="0" w:space="0" w:color="auto"/>
            <w:left w:val="none" w:sz="0" w:space="0" w:color="auto"/>
            <w:bottom w:val="none" w:sz="0" w:space="0" w:color="auto"/>
            <w:right w:val="none" w:sz="0" w:space="0" w:color="auto"/>
          </w:divBdr>
        </w:div>
        <w:div w:id="759790945">
          <w:marLeft w:val="480"/>
          <w:marRight w:val="0"/>
          <w:marTop w:val="0"/>
          <w:marBottom w:val="0"/>
          <w:divBdr>
            <w:top w:val="none" w:sz="0" w:space="0" w:color="auto"/>
            <w:left w:val="none" w:sz="0" w:space="0" w:color="auto"/>
            <w:bottom w:val="none" w:sz="0" w:space="0" w:color="auto"/>
            <w:right w:val="none" w:sz="0" w:space="0" w:color="auto"/>
          </w:divBdr>
        </w:div>
        <w:div w:id="1610159163">
          <w:marLeft w:val="480"/>
          <w:marRight w:val="0"/>
          <w:marTop w:val="0"/>
          <w:marBottom w:val="0"/>
          <w:divBdr>
            <w:top w:val="none" w:sz="0" w:space="0" w:color="auto"/>
            <w:left w:val="none" w:sz="0" w:space="0" w:color="auto"/>
            <w:bottom w:val="none" w:sz="0" w:space="0" w:color="auto"/>
            <w:right w:val="none" w:sz="0" w:space="0" w:color="auto"/>
          </w:divBdr>
        </w:div>
        <w:div w:id="1980180812">
          <w:marLeft w:val="480"/>
          <w:marRight w:val="0"/>
          <w:marTop w:val="0"/>
          <w:marBottom w:val="0"/>
          <w:divBdr>
            <w:top w:val="none" w:sz="0" w:space="0" w:color="auto"/>
            <w:left w:val="none" w:sz="0" w:space="0" w:color="auto"/>
            <w:bottom w:val="none" w:sz="0" w:space="0" w:color="auto"/>
            <w:right w:val="none" w:sz="0" w:space="0" w:color="auto"/>
          </w:divBdr>
        </w:div>
        <w:div w:id="456216825">
          <w:marLeft w:val="480"/>
          <w:marRight w:val="0"/>
          <w:marTop w:val="0"/>
          <w:marBottom w:val="0"/>
          <w:divBdr>
            <w:top w:val="none" w:sz="0" w:space="0" w:color="auto"/>
            <w:left w:val="none" w:sz="0" w:space="0" w:color="auto"/>
            <w:bottom w:val="none" w:sz="0" w:space="0" w:color="auto"/>
            <w:right w:val="none" w:sz="0" w:space="0" w:color="auto"/>
          </w:divBdr>
        </w:div>
        <w:div w:id="2049454433">
          <w:marLeft w:val="480"/>
          <w:marRight w:val="0"/>
          <w:marTop w:val="0"/>
          <w:marBottom w:val="0"/>
          <w:divBdr>
            <w:top w:val="none" w:sz="0" w:space="0" w:color="auto"/>
            <w:left w:val="none" w:sz="0" w:space="0" w:color="auto"/>
            <w:bottom w:val="none" w:sz="0" w:space="0" w:color="auto"/>
            <w:right w:val="none" w:sz="0" w:space="0" w:color="auto"/>
          </w:divBdr>
        </w:div>
        <w:div w:id="1210798895">
          <w:marLeft w:val="480"/>
          <w:marRight w:val="0"/>
          <w:marTop w:val="0"/>
          <w:marBottom w:val="0"/>
          <w:divBdr>
            <w:top w:val="none" w:sz="0" w:space="0" w:color="auto"/>
            <w:left w:val="none" w:sz="0" w:space="0" w:color="auto"/>
            <w:bottom w:val="none" w:sz="0" w:space="0" w:color="auto"/>
            <w:right w:val="none" w:sz="0" w:space="0" w:color="auto"/>
          </w:divBdr>
        </w:div>
        <w:div w:id="336084183">
          <w:marLeft w:val="480"/>
          <w:marRight w:val="0"/>
          <w:marTop w:val="0"/>
          <w:marBottom w:val="0"/>
          <w:divBdr>
            <w:top w:val="none" w:sz="0" w:space="0" w:color="auto"/>
            <w:left w:val="none" w:sz="0" w:space="0" w:color="auto"/>
            <w:bottom w:val="none" w:sz="0" w:space="0" w:color="auto"/>
            <w:right w:val="none" w:sz="0" w:space="0" w:color="auto"/>
          </w:divBdr>
        </w:div>
        <w:div w:id="1377923020">
          <w:marLeft w:val="480"/>
          <w:marRight w:val="0"/>
          <w:marTop w:val="0"/>
          <w:marBottom w:val="0"/>
          <w:divBdr>
            <w:top w:val="none" w:sz="0" w:space="0" w:color="auto"/>
            <w:left w:val="none" w:sz="0" w:space="0" w:color="auto"/>
            <w:bottom w:val="none" w:sz="0" w:space="0" w:color="auto"/>
            <w:right w:val="none" w:sz="0" w:space="0" w:color="auto"/>
          </w:divBdr>
        </w:div>
        <w:div w:id="1224947034">
          <w:marLeft w:val="480"/>
          <w:marRight w:val="0"/>
          <w:marTop w:val="0"/>
          <w:marBottom w:val="0"/>
          <w:divBdr>
            <w:top w:val="none" w:sz="0" w:space="0" w:color="auto"/>
            <w:left w:val="none" w:sz="0" w:space="0" w:color="auto"/>
            <w:bottom w:val="none" w:sz="0" w:space="0" w:color="auto"/>
            <w:right w:val="none" w:sz="0" w:space="0" w:color="auto"/>
          </w:divBdr>
        </w:div>
        <w:div w:id="2014450183">
          <w:marLeft w:val="480"/>
          <w:marRight w:val="0"/>
          <w:marTop w:val="0"/>
          <w:marBottom w:val="0"/>
          <w:divBdr>
            <w:top w:val="none" w:sz="0" w:space="0" w:color="auto"/>
            <w:left w:val="none" w:sz="0" w:space="0" w:color="auto"/>
            <w:bottom w:val="none" w:sz="0" w:space="0" w:color="auto"/>
            <w:right w:val="none" w:sz="0" w:space="0" w:color="auto"/>
          </w:divBdr>
        </w:div>
        <w:div w:id="1269194938">
          <w:marLeft w:val="480"/>
          <w:marRight w:val="0"/>
          <w:marTop w:val="0"/>
          <w:marBottom w:val="0"/>
          <w:divBdr>
            <w:top w:val="none" w:sz="0" w:space="0" w:color="auto"/>
            <w:left w:val="none" w:sz="0" w:space="0" w:color="auto"/>
            <w:bottom w:val="none" w:sz="0" w:space="0" w:color="auto"/>
            <w:right w:val="none" w:sz="0" w:space="0" w:color="auto"/>
          </w:divBdr>
        </w:div>
        <w:div w:id="952781986">
          <w:marLeft w:val="480"/>
          <w:marRight w:val="0"/>
          <w:marTop w:val="0"/>
          <w:marBottom w:val="0"/>
          <w:divBdr>
            <w:top w:val="none" w:sz="0" w:space="0" w:color="auto"/>
            <w:left w:val="none" w:sz="0" w:space="0" w:color="auto"/>
            <w:bottom w:val="none" w:sz="0" w:space="0" w:color="auto"/>
            <w:right w:val="none" w:sz="0" w:space="0" w:color="auto"/>
          </w:divBdr>
        </w:div>
        <w:div w:id="1816528136">
          <w:marLeft w:val="480"/>
          <w:marRight w:val="0"/>
          <w:marTop w:val="0"/>
          <w:marBottom w:val="0"/>
          <w:divBdr>
            <w:top w:val="none" w:sz="0" w:space="0" w:color="auto"/>
            <w:left w:val="none" w:sz="0" w:space="0" w:color="auto"/>
            <w:bottom w:val="none" w:sz="0" w:space="0" w:color="auto"/>
            <w:right w:val="none" w:sz="0" w:space="0" w:color="auto"/>
          </w:divBdr>
        </w:div>
        <w:div w:id="499544714">
          <w:marLeft w:val="480"/>
          <w:marRight w:val="0"/>
          <w:marTop w:val="0"/>
          <w:marBottom w:val="0"/>
          <w:divBdr>
            <w:top w:val="none" w:sz="0" w:space="0" w:color="auto"/>
            <w:left w:val="none" w:sz="0" w:space="0" w:color="auto"/>
            <w:bottom w:val="none" w:sz="0" w:space="0" w:color="auto"/>
            <w:right w:val="none" w:sz="0" w:space="0" w:color="auto"/>
          </w:divBdr>
        </w:div>
        <w:div w:id="2096244670">
          <w:marLeft w:val="480"/>
          <w:marRight w:val="0"/>
          <w:marTop w:val="0"/>
          <w:marBottom w:val="0"/>
          <w:divBdr>
            <w:top w:val="none" w:sz="0" w:space="0" w:color="auto"/>
            <w:left w:val="none" w:sz="0" w:space="0" w:color="auto"/>
            <w:bottom w:val="none" w:sz="0" w:space="0" w:color="auto"/>
            <w:right w:val="none" w:sz="0" w:space="0" w:color="auto"/>
          </w:divBdr>
        </w:div>
      </w:divsChild>
    </w:div>
    <w:div w:id="997656387">
      <w:bodyDiv w:val="1"/>
      <w:marLeft w:val="0"/>
      <w:marRight w:val="0"/>
      <w:marTop w:val="0"/>
      <w:marBottom w:val="0"/>
      <w:divBdr>
        <w:top w:val="none" w:sz="0" w:space="0" w:color="auto"/>
        <w:left w:val="none" w:sz="0" w:space="0" w:color="auto"/>
        <w:bottom w:val="none" w:sz="0" w:space="0" w:color="auto"/>
        <w:right w:val="none" w:sz="0" w:space="0" w:color="auto"/>
      </w:divBdr>
    </w:div>
    <w:div w:id="998312945">
      <w:bodyDiv w:val="1"/>
      <w:marLeft w:val="0"/>
      <w:marRight w:val="0"/>
      <w:marTop w:val="0"/>
      <w:marBottom w:val="0"/>
      <w:divBdr>
        <w:top w:val="none" w:sz="0" w:space="0" w:color="auto"/>
        <w:left w:val="none" w:sz="0" w:space="0" w:color="auto"/>
        <w:bottom w:val="none" w:sz="0" w:space="0" w:color="auto"/>
        <w:right w:val="none" w:sz="0" w:space="0" w:color="auto"/>
      </w:divBdr>
    </w:div>
    <w:div w:id="999238817">
      <w:bodyDiv w:val="1"/>
      <w:marLeft w:val="0"/>
      <w:marRight w:val="0"/>
      <w:marTop w:val="0"/>
      <w:marBottom w:val="0"/>
      <w:divBdr>
        <w:top w:val="none" w:sz="0" w:space="0" w:color="auto"/>
        <w:left w:val="none" w:sz="0" w:space="0" w:color="auto"/>
        <w:bottom w:val="none" w:sz="0" w:space="0" w:color="auto"/>
        <w:right w:val="none" w:sz="0" w:space="0" w:color="auto"/>
      </w:divBdr>
    </w:div>
    <w:div w:id="1000277142">
      <w:bodyDiv w:val="1"/>
      <w:marLeft w:val="0"/>
      <w:marRight w:val="0"/>
      <w:marTop w:val="0"/>
      <w:marBottom w:val="0"/>
      <w:divBdr>
        <w:top w:val="none" w:sz="0" w:space="0" w:color="auto"/>
        <w:left w:val="none" w:sz="0" w:space="0" w:color="auto"/>
        <w:bottom w:val="none" w:sz="0" w:space="0" w:color="auto"/>
        <w:right w:val="none" w:sz="0" w:space="0" w:color="auto"/>
      </w:divBdr>
      <w:divsChild>
        <w:div w:id="968322356">
          <w:marLeft w:val="480"/>
          <w:marRight w:val="0"/>
          <w:marTop w:val="0"/>
          <w:marBottom w:val="0"/>
          <w:divBdr>
            <w:top w:val="none" w:sz="0" w:space="0" w:color="auto"/>
            <w:left w:val="none" w:sz="0" w:space="0" w:color="auto"/>
            <w:bottom w:val="none" w:sz="0" w:space="0" w:color="auto"/>
            <w:right w:val="none" w:sz="0" w:space="0" w:color="auto"/>
          </w:divBdr>
        </w:div>
        <w:div w:id="640117611">
          <w:marLeft w:val="480"/>
          <w:marRight w:val="0"/>
          <w:marTop w:val="0"/>
          <w:marBottom w:val="0"/>
          <w:divBdr>
            <w:top w:val="none" w:sz="0" w:space="0" w:color="auto"/>
            <w:left w:val="none" w:sz="0" w:space="0" w:color="auto"/>
            <w:bottom w:val="none" w:sz="0" w:space="0" w:color="auto"/>
            <w:right w:val="none" w:sz="0" w:space="0" w:color="auto"/>
          </w:divBdr>
        </w:div>
        <w:div w:id="64567709">
          <w:marLeft w:val="480"/>
          <w:marRight w:val="0"/>
          <w:marTop w:val="0"/>
          <w:marBottom w:val="0"/>
          <w:divBdr>
            <w:top w:val="none" w:sz="0" w:space="0" w:color="auto"/>
            <w:left w:val="none" w:sz="0" w:space="0" w:color="auto"/>
            <w:bottom w:val="none" w:sz="0" w:space="0" w:color="auto"/>
            <w:right w:val="none" w:sz="0" w:space="0" w:color="auto"/>
          </w:divBdr>
        </w:div>
        <w:div w:id="1339389687">
          <w:marLeft w:val="480"/>
          <w:marRight w:val="0"/>
          <w:marTop w:val="0"/>
          <w:marBottom w:val="0"/>
          <w:divBdr>
            <w:top w:val="none" w:sz="0" w:space="0" w:color="auto"/>
            <w:left w:val="none" w:sz="0" w:space="0" w:color="auto"/>
            <w:bottom w:val="none" w:sz="0" w:space="0" w:color="auto"/>
            <w:right w:val="none" w:sz="0" w:space="0" w:color="auto"/>
          </w:divBdr>
        </w:div>
        <w:div w:id="611667686">
          <w:marLeft w:val="480"/>
          <w:marRight w:val="0"/>
          <w:marTop w:val="0"/>
          <w:marBottom w:val="0"/>
          <w:divBdr>
            <w:top w:val="none" w:sz="0" w:space="0" w:color="auto"/>
            <w:left w:val="none" w:sz="0" w:space="0" w:color="auto"/>
            <w:bottom w:val="none" w:sz="0" w:space="0" w:color="auto"/>
            <w:right w:val="none" w:sz="0" w:space="0" w:color="auto"/>
          </w:divBdr>
        </w:div>
        <w:div w:id="1132020531">
          <w:marLeft w:val="480"/>
          <w:marRight w:val="0"/>
          <w:marTop w:val="0"/>
          <w:marBottom w:val="0"/>
          <w:divBdr>
            <w:top w:val="none" w:sz="0" w:space="0" w:color="auto"/>
            <w:left w:val="none" w:sz="0" w:space="0" w:color="auto"/>
            <w:bottom w:val="none" w:sz="0" w:space="0" w:color="auto"/>
            <w:right w:val="none" w:sz="0" w:space="0" w:color="auto"/>
          </w:divBdr>
        </w:div>
        <w:div w:id="815024011">
          <w:marLeft w:val="480"/>
          <w:marRight w:val="0"/>
          <w:marTop w:val="0"/>
          <w:marBottom w:val="0"/>
          <w:divBdr>
            <w:top w:val="none" w:sz="0" w:space="0" w:color="auto"/>
            <w:left w:val="none" w:sz="0" w:space="0" w:color="auto"/>
            <w:bottom w:val="none" w:sz="0" w:space="0" w:color="auto"/>
            <w:right w:val="none" w:sz="0" w:space="0" w:color="auto"/>
          </w:divBdr>
        </w:div>
        <w:div w:id="86314825">
          <w:marLeft w:val="480"/>
          <w:marRight w:val="0"/>
          <w:marTop w:val="0"/>
          <w:marBottom w:val="0"/>
          <w:divBdr>
            <w:top w:val="none" w:sz="0" w:space="0" w:color="auto"/>
            <w:left w:val="none" w:sz="0" w:space="0" w:color="auto"/>
            <w:bottom w:val="none" w:sz="0" w:space="0" w:color="auto"/>
            <w:right w:val="none" w:sz="0" w:space="0" w:color="auto"/>
          </w:divBdr>
        </w:div>
        <w:div w:id="85079821">
          <w:marLeft w:val="480"/>
          <w:marRight w:val="0"/>
          <w:marTop w:val="0"/>
          <w:marBottom w:val="0"/>
          <w:divBdr>
            <w:top w:val="none" w:sz="0" w:space="0" w:color="auto"/>
            <w:left w:val="none" w:sz="0" w:space="0" w:color="auto"/>
            <w:bottom w:val="none" w:sz="0" w:space="0" w:color="auto"/>
            <w:right w:val="none" w:sz="0" w:space="0" w:color="auto"/>
          </w:divBdr>
        </w:div>
        <w:div w:id="206190185">
          <w:marLeft w:val="480"/>
          <w:marRight w:val="0"/>
          <w:marTop w:val="0"/>
          <w:marBottom w:val="0"/>
          <w:divBdr>
            <w:top w:val="none" w:sz="0" w:space="0" w:color="auto"/>
            <w:left w:val="none" w:sz="0" w:space="0" w:color="auto"/>
            <w:bottom w:val="none" w:sz="0" w:space="0" w:color="auto"/>
            <w:right w:val="none" w:sz="0" w:space="0" w:color="auto"/>
          </w:divBdr>
        </w:div>
        <w:div w:id="81413491">
          <w:marLeft w:val="480"/>
          <w:marRight w:val="0"/>
          <w:marTop w:val="0"/>
          <w:marBottom w:val="0"/>
          <w:divBdr>
            <w:top w:val="none" w:sz="0" w:space="0" w:color="auto"/>
            <w:left w:val="none" w:sz="0" w:space="0" w:color="auto"/>
            <w:bottom w:val="none" w:sz="0" w:space="0" w:color="auto"/>
            <w:right w:val="none" w:sz="0" w:space="0" w:color="auto"/>
          </w:divBdr>
        </w:div>
        <w:div w:id="1279414861">
          <w:marLeft w:val="480"/>
          <w:marRight w:val="0"/>
          <w:marTop w:val="0"/>
          <w:marBottom w:val="0"/>
          <w:divBdr>
            <w:top w:val="none" w:sz="0" w:space="0" w:color="auto"/>
            <w:left w:val="none" w:sz="0" w:space="0" w:color="auto"/>
            <w:bottom w:val="none" w:sz="0" w:space="0" w:color="auto"/>
            <w:right w:val="none" w:sz="0" w:space="0" w:color="auto"/>
          </w:divBdr>
        </w:div>
        <w:div w:id="1206333168">
          <w:marLeft w:val="480"/>
          <w:marRight w:val="0"/>
          <w:marTop w:val="0"/>
          <w:marBottom w:val="0"/>
          <w:divBdr>
            <w:top w:val="none" w:sz="0" w:space="0" w:color="auto"/>
            <w:left w:val="none" w:sz="0" w:space="0" w:color="auto"/>
            <w:bottom w:val="none" w:sz="0" w:space="0" w:color="auto"/>
            <w:right w:val="none" w:sz="0" w:space="0" w:color="auto"/>
          </w:divBdr>
        </w:div>
        <w:div w:id="1337883227">
          <w:marLeft w:val="480"/>
          <w:marRight w:val="0"/>
          <w:marTop w:val="0"/>
          <w:marBottom w:val="0"/>
          <w:divBdr>
            <w:top w:val="none" w:sz="0" w:space="0" w:color="auto"/>
            <w:left w:val="none" w:sz="0" w:space="0" w:color="auto"/>
            <w:bottom w:val="none" w:sz="0" w:space="0" w:color="auto"/>
            <w:right w:val="none" w:sz="0" w:space="0" w:color="auto"/>
          </w:divBdr>
        </w:div>
        <w:div w:id="596328443">
          <w:marLeft w:val="480"/>
          <w:marRight w:val="0"/>
          <w:marTop w:val="0"/>
          <w:marBottom w:val="0"/>
          <w:divBdr>
            <w:top w:val="none" w:sz="0" w:space="0" w:color="auto"/>
            <w:left w:val="none" w:sz="0" w:space="0" w:color="auto"/>
            <w:bottom w:val="none" w:sz="0" w:space="0" w:color="auto"/>
            <w:right w:val="none" w:sz="0" w:space="0" w:color="auto"/>
          </w:divBdr>
        </w:div>
        <w:div w:id="1517159936">
          <w:marLeft w:val="480"/>
          <w:marRight w:val="0"/>
          <w:marTop w:val="0"/>
          <w:marBottom w:val="0"/>
          <w:divBdr>
            <w:top w:val="none" w:sz="0" w:space="0" w:color="auto"/>
            <w:left w:val="none" w:sz="0" w:space="0" w:color="auto"/>
            <w:bottom w:val="none" w:sz="0" w:space="0" w:color="auto"/>
            <w:right w:val="none" w:sz="0" w:space="0" w:color="auto"/>
          </w:divBdr>
        </w:div>
        <w:div w:id="637608536">
          <w:marLeft w:val="480"/>
          <w:marRight w:val="0"/>
          <w:marTop w:val="0"/>
          <w:marBottom w:val="0"/>
          <w:divBdr>
            <w:top w:val="none" w:sz="0" w:space="0" w:color="auto"/>
            <w:left w:val="none" w:sz="0" w:space="0" w:color="auto"/>
            <w:bottom w:val="none" w:sz="0" w:space="0" w:color="auto"/>
            <w:right w:val="none" w:sz="0" w:space="0" w:color="auto"/>
          </w:divBdr>
        </w:div>
      </w:divsChild>
    </w:div>
    <w:div w:id="1000738396">
      <w:bodyDiv w:val="1"/>
      <w:marLeft w:val="0"/>
      <w:marRight w:val="0"/>
      <w:marTop w:val="0"/>
      <w:marBottom w:val="0"/>
      <w:divBdr>
        <w:top w:val="none" w:sz="0" w:space="0" w:color="auto"/>
        <w:left w:val="none" w:sz="0" w:space="0" w:color="auto"/>
        <w:bottom w:val="none" w:sz="0" w:space="0" w:color="auto"/>
        <w:right w:val="none" w:sz="0" w:space="0" w:color="auto"/>
      </w:divBdr>
    </w:div>
    <w:div w:id="1001129849">
      <w:bodyDiv w:val="1"/>
      <w:marLeft w:val="0"/>
      <w:marRight w:val="0"/>
      <w:marTop w:val="0"/>
      <w:marBottom w:val="0"/>
      <w:divBdr>
        <w:top w:val="none" w:sz="0" w:space="0" w:color="auto"/>
        <w:left w:val="none" w:sz="0" w:space="0" w:color="auto"/>
        <w:bottom w:val="none" w:sz="0" w:space="0" w:color="auto"/>
        <w:right w:val="none" w:sz="0" w:space="0" w:color="auto"/>
      </w:divBdr>
      <w:divsChild>
        <w:div w:id="820728148">
          <w:marLeft w:val="480"/>
          <w:marRight w:val="0"/>
          <w:marTop w:val="0"/>
          <w:marBottom w:val="0"/>
          <w:divBdr>
            <w:top w:val="none" w:sz="0" w:space="0" w:color="auto"/>
            <w:left w:val="none" w:sz="0" w:space="0" w:color="auto"/>
            <w:bottom w:val="none" w:sz="0" w:space="0" w:color="auto"/>
            <w:right w:val="none" w:sz="0" w:space="0" w:color="auto"/>
          </w:divBdr>
        </w:div>
        <w:div w:id="1785925972">
          <w:marLeft w:val="480"/>
          <w:marRight w:val="0"/>
          <w:marTop w:val="0"/>
          <w:marBottom w:val="0"/>
          <w:divBdr>
            <w:top w:val="none" w:sz="0" w:space="0" w:color="auto"/>
            <w:left w:val="none" w:sz="0" w:space="0" w:color="auto"/>
            <w:bottom w:val="none" w:sz="0" w:space="0" w:color="auto"/>
            <w:right w:val="none" w:sz="0" w:space="0" w:color="auto"/>
          </w:divBdr>
        </w:div>
        <w:div w:id="400097913">
          <w:marLeft w:val="480"/>
          <w:marRight w:val="0"/>
          <w:marTop w:val="0"/>
          <w:marBottom w:val="0"/>
          <w:divBdr>
            <w:top w:val="none" w:sz="0" w:space="0" w:color="auto"/>
            <w:left w:val="none" w:sz="0" w:space="0" w:color="auto"/>
            <w:bottom w:val="none" w:sz="0" w:space="0" w:color="auto"/>
            <w:right w:val="none" w:sz="0" w:space="0" w:color="auto"/>
          </w:divBdr>
        </w:div>
        <w:div w:id="2046321908">
          <w:marLeft w:val="480"/>
          <w:marRight w:val="0"/>
          <w:marTop w:val="0"/>
          <w:marBottom w:val="0"/>
          <w:divBdr>
            <w:top w:val="none" w:sz="0" w:space="0" w:color="auto"/>
            <w:left w:val="none" w:sz="0" w:space="0" w:color="auto"/>
            <w:bottom w:val="none" w:sz="0" w:space="0" w:color="auto"/>
            <w:right w:val="none" w:sz="0" w:space="0" w:color="auto"/>
          </w:divBdr>
        </w:div>
        <w:div w:id="1026907868">
          <w:marLeft w:val="480"/>
          <w:marRight w:val="0"/>
          <w:marTop w:val="0"/>
          <w:marBottom w:val="0"/>
          <w:divBdr>
            <w:top w:val="none" w:sz="0" w:space="0" w:color="auto"/>
            <w:left w:val="none" w:sz="0" w:space="0" w:color="auto"/>
            <w:bottom w:val="none" w:sz="0" w:space="0" w:color="auto"/>
            <w:right w:val="none" w:sz="0" w:space="0" w:color="auto"/>
          </w:divBdr>
        </w:div>
        <w:div w:id="45154490">
          <w:marLeft w:val="480"/>
          <w:marRight w:val="0"/>
          <w:marTop w:val="0"/>
          <w:marBottom w:val="0"/>
          <w:divBdr>
            <w:top w:val="none" w:sz="0" w:space="0" w:color="auto"/>
            <w:left w:val="none" w:sz="0" w:space="0" w:color="auto"/>
            <w:bottom w:val="none" w:sz="0" w:space="0" w:color="auto"/>
            <w:right w:val="none" w:sz="0" w:space="0" w:color="auto"/>
          </w:divBdr>
        </w:div>
        <w:div w:id="952636564">
          <w:marLeft w:val="480"/>
          <w:marRight w:val="0"/>
          <w:marTop w:val="0"/>
          <w:marBottom w:val="0"/>
          <w:divBdr>
            <w:top w:val="none" w:sz="0" w:space="0" w:color="auto"/>
            <w:left w:val="none" w:sz="0" w:space="0" w:color="auto"/>
            <w:bottom w:val="none" w:sz="0" w:space="0" w:color="auto"/>
            <w:right w:val="none" w:sz="0" w:space="0" w:color="auto"/>
          </w:divBdr>
        </w:div>
        <w:div w:id="366412821">
          <w:marLeft w:val="480"/>
          <w:marRight w:val="0"/>
          <w:marTop w:val="0"/>
          <w:marBottom w:val="0"/>
          <w:divBdr>
            <w:top w:val="none" w:sz="0" w:space="0" w:color="auto"/>
            <w:left w:val="none" w:sz="0" w:space="0" w:color="auto"/>
            <w:bottom w:val="none" w:sz="0" w:space="0" w:color="auto"/>
            <w:right w:val="none" w:sz="0" w:space="0" w:color="auto"/>
          </w:divBdr>
        </w:div>
        <w:div w:id="1884173610">
          <w:marLeft w:val="480"/>
          <w:marRight w:val="0"/>
          <w:marTop w:val="0"/>
          <w:marBottom w:val="0"/>
          <w:divBdr>
            <w:top w:val="none" w:sz="0" w:space="0" w:color="auto"/>
            <w:left w:val="none" w:sz="0" w:space="0" w:color="auto"/>
            <w:bottom w:val="none" w:sz="0" w:space="0" w:color="auto"/>
            <w:right w:val="none" w:sz="0" w:space="0" w:color="auto"/>
          </w:divBdr>
        </w:div>
        <w:div w:id="678896281">
          <w:marLeft w:val="480"/>
          <w:marRight w:val="0"/>
          <w:marTop w:val="0"/>
          <w:marBottom w:val="0"/>
          <w:divBdr>
            <w:top w:val="none" w:sz="0" w:space="0" w:color="auto"/>
            <w:left w:val="none" w:sz="0" w:space="0" w:color="auto"/>
            <w:bottom w:val="none" w:sz="0" w:space="0" w:color="auto"/>
            <w:right w:val="none" w:sz="0" w:space="0" w:color="auto"/>
          </w:divBdr>
        </w:div>
        <w:div w:id="1920366113">
          <w:marLeft w:val="480"/>
          <w:marRight w:val="0"/>
          <w:marTop w:val="0"/>
          <w:marBottom w:val="0"/>
          <w:divBdr>
            <w:top w:val="none" w:sz="0" w:space="0" w:color="auto"/>
            <w:left w:val="none" w:sz="0" w:space="0" w:color="auto"/>
            <w:bottom w:val="none" w:sz="0" w:space="0" w:color="auto"/>
            <w:right w:val="none" w:sz="0" w:space="0" w:color="auto"/>
          </w:divBdr>
        </w:div>
        <w:div w:id="247035769">
          <w:marLeft w:val="480"/>
          <w:marRight w:val="0"/>
          <w:marTop w:val="0"/>
          <w:marBottom w:val="0"/>
          <w:divBdr>
            <w:top w:val="none" w:sz="0" w:space="0" w:color="auto"/>
            <w:left w:val="none" w:sz="0" w:space="0" w:color="auto"/>
            <w:bottom w:val="none" w:sz="0" w:space="0" w:color="auto"/>
            <w:right w:val="none" w:sz="0" w:space="0" w:color="auto"/>
          </w:divBdr>
        </w:div>
        <w:div w:id="881986327">
          <w:marLeft w:val="480"/>
          <w:marRight w:val="0"/>
          <w:marTop w:val="0"/>
          <w:marBottom w:val="0"/>
          <w:divBdr>
            <w:top w:val="none" w:sz="0" w:space="0" w:color="auto"/>
            <w:left w:val="none" w:sz="0" w:space="0" w:color="auto"/>
            <w:bottom w:val="none" w:sz="0" w:space="0" w:color="auto"/>
            <w:right w:val="none" w:sz="0" w:space="0" w:color="auto"/>
          </w:divBdr>
        </w:div>
        <w:div w:id="1485928973">
          <w:marLeft w:val="480"/>
          <w:marRight w:val="0"/>
          <w:marTop w:val="0"/>
          <w:marBottom w:val="0"/>
          <w:divBdr>
            <w:top w:val="none" w:sz="0" w:space="0" w:color="auto"/>
            <w:left w:val="none" w:sz="0" w:space="0" w:color="auto"/>
            <w:bottom w:val="none" w:sz="0" w:space="0" w:color="auto"/>
            <w:right w:val="none" w:sz="0" w:space="0" w:color="auto"/>
          </w:divBdr>
        </w:div>
        <w:div w:id="985472264">
          <w:marLeft w:val="480"/>
          <w:marRight w:val="0"/>
          <w:marTop w:val="0"/>
          <w:marBottom w:val="0"/>
          <w:divBdr>
            <w:top w:val="none" w:sz="0" w:space="0" w:color="auto"/>
            <w:left w:val="none" w:sz="0" w:space="0" w:color="auto"/>
            <w:bottom w:val="none" w:sz="0" w:space="0" w:color="auto"/>
            <w:right w:val="none" w:sz="0" w:space="0" w:color="auto"/>
          </w:divBdr>
        </w:div>
        <w:div w:id="9263382">
          <w:marLeft w:val="480"/>
          <w:marRight w:val="0"/>
          <w:marTop w:val="0"/>
          <w:marBottom w:val="0"/>
          <w:divBdr>
            <w:top w:val="none" w:sz="0" w:space="0" w:color="auto"/>
            <w:left w:val="none" w:sz="0" w:space="0" w:color="auto"/>
            <w:bottom w:val="none" w:sz="0" w:space="0" w:color="auto"/>
            <w:right w:val="none" w:sz="0" w:space="0" w:color="auto"/>
          </w:divBdr>
        </w:div>
        <w:div w:id="624193471">
          <w:marLeft w:val="480"/>
          <w:marRight w:val="0"/>
          <w:marTop w:val="0"/>
          <w:marBottom w:val="0"/>
          <w:divBdr>
            <w:top w:val="none" w:sz="0" w:space="0" w:color="auto"/>
            <w:left w:val="none" w:sz="0" w:space="0" w:color="auto"/>
            <w:bottom w:val="none" w:sz="0" w:space="0" w:color="auto"/>
            <w:right w:val="none" w:sz="0" w:space="0" w:color="auto"/>
          </w:divBdr>
        </w:div>
        <w:div w:id="1037467248">
          <w:marLeft w:val="480"/>
          <w:marRight w:val="0"/>
          <w:marTop w:val="0"/>
          <w:marBottom w:val="0"/>
          <w:divBdr>
            <w:top w:val="none" w:sz="0" w:space="0" w:color="auto"/>
            <w:left w:val="none" w:sz="0" w:space="0" w:color="auto"/>
            <w:bottom w:val="none" w:sz="0" w:space="0" w:color="auto"/>
            <w:right w:val="none" w:sz="0" w:space="0" w:color="auto"/>
          </w:divBdr>
        </w:div>
        <w:div w:id="1214657174">
          <w:marLeft w:val="480"/>
          <w:marRight w:val="0"/>
          <w:marTop w:val="0"/>
          <w:marBottom w:val="0"/>
          <w:divBdr>
            <w:top w:val="none" w:sz="0" w:space="0" w:color="auto"/>
            <w:left w:val="none" w:sz="0" w:space="0" w:color="auto"/>
            <w:bottom w:val="none" w:sz="0" w:space="0" w:color="auto"/>
            <w:right w:val="none" w:sz="0" w:space="0" w:color="auto"/>
          </w:divBdr>
        </w:div>
        <w:div w:id="222375628">
          <w:marLeft w:val="480"/>
          <w:marRight w:val="0"/>
          <w:marTop w:val="0"/>
          <w:marBottom w:val="0"/>
          <w:divBdr>
            <w:top w:val="none" w:sz="0" w:space="0" w:color="auto"/>
            <w:left w:val="none" w:sz="0" w:space="0" w:color="auto"/>
            <w:bottom w:val="none" w:sz="0" w:space="0" w:color="auto"/>
            <w:right w:val="none" w:sz="0" w:space="0" w:color="auto"/>
          </w:divBdr>
        </w:div>
        <w:div w:id="1569413723">
          <w:marLeft w:val="480"/>
          <w:marRight w:val="0"/>
          <w:marTop w:val="0"/>
          <w:marBottom w:val="0"/>
          <w:divBdr>
            <w:top w:val="none" w:sz="0" w:space="0" w:color="auto"/>
            <w:left w:val="none" w:sz="0" w:space="0" w:color="auto"/>
            <w:bottom w:val="none" w:sz="0" w:space="0" w:color="auto"/>
            <w:right w:val="none" w:sz="0" w:space="0" w:color="auto"/>
          </w:divBdr>
        </w:div>
        <w:div w:id="286011160">
          <w:marLeft w:val="480"/>
          <w:marRight w:val="0"/>
          <w:marTop w:val="0"/>
          <w:marBottom w:val="0"/>
          <w:divBdr>
            <w:top w:val="none" w:sz="0" w:space="0" w:color="auto"/>
            <w:left w:val="none" w:sz="0" w:space="0" w:color="auto"/>
            <w:bottom w:val="none" w:sz="0" w:space="0" w:color="auto"/>
            <w:right w:val="none" w:sz="0" w:space="0" w:color="auto"/>
          </w:divBdr>
        </w:div>
        <w:div w:id="1571042272">
          <w:marLeft w:val="480"/>
          <w:marRight w:val="0"/>
          <w:marTop w:val="0"/>
          <w:marBottom w:val="0"/>
          <w:divBdr>
            <w:top w:val="none" w:sz="0" w:space="0" w:color="auto"/>
            <w:left w:val="none" w:sz="0" w:space="0" w:color="auto"/>
            <w:bottom w:val="none" w:sz="0" w:space="0" w:color="auto"/>
            <w:right w:val="none" w:sz="0" w:space="0" w:color="auto"/>
          </w:divBdr>
        </w:div>
        <w:div w:id="327027358">
          <w:marLeft w:val="480"/>
          <w:marRight w:val="0"/>
          <w:marTop w:val="0"/>
          <w:marBottom w:val="0"/>
          <w:divBdr>
            <w:top w:val="none" w:sz="0" w:space="0" w:color="auto"/>
            <w:left w:val="none" w:sz="0" w:space="0" w:color="auto"/>
            <w:bottom w:val="none" w:sz="0" w:space="0" w:color="auto"/>
            <w:right w:val="none" w:sz="0" w:space="0" w:color="auto"/>
          </w:divBdr>
        </w:div>
        <w:div w:id="1108232541">
          <w:marLeft w:val="480"/>
          <w:marRight w:val="0"/>
          <w:marTop w:val="0"/>
          <w:marBottom w:val="0"/>
          <w:divBdr>
            <w:top w:val="none" w:sz="0" w:space="0" w:color="auto"/>
            <w:left w:val="none" w:sz="0" w:space="0" w:color="auto"/>
            <w:bottom w:val="none" w:sz="0" w:space="0" w:color="auto"/>
            <w:right w:val="none" w:sz="0" w:space="0" w:color="auto"/>
          </w:divBdr>
        </w:div>
        <w:div w:id="570509919">
          <w:marLeft w:val="480"/>
          <w:marRight w:val="0"/>
          <w:marTop w:val="0"/>
          <w:marBottom w:val="0"/>
          <w:divBdr>
            <w:top w:val="none" w:sz="0" w:space="0" w:color="auto"/>
            <w:left w:val="none" w:sz="0" w:space="0" w:color="auto"/>
            <w:bottom w:val="none" w:sz="0" w:space="0" w:color="auto"/>
            <w:right w:val="none" w:sz="0" w:space="0" w:color="auto"/>
          </w:divBdr>
        </w:div>
        <w:div w:id="1561987354">
          <w:marLeft w:val="480"/>
          <w:marRight w:val="0"/>
          <w:marTop w:val="0"/>
          <w:marBottom w:val="0"/>
          <w:divBdr>
            <w:top w:val="none" w:sz="0" w:space="0" w:color="auto"/>
            <w:left w:val="none" w:sz="0" w:space="0" w:color="auto"/>
            <w:bottom w:val="none" w:sz="0" w:space="0" w:color="auto"/>
            <w:right w:val="none" w:sz="0" w:space="0" w:color="auto"/>
          </w:divBdr>
        </w:div>
        <w:div w:id="1249268641">
          <w:marLeft w:val="480"/>
          <w:marRight w:val="0"/>
          <w:marTop w:val="0"/>
          <w:marBottom w:val="0"/>
          <w:divBdr>
            <w:top w:val="none" w:sz="0" w:space="0" w:color="auto"/>
            <w:left w:val="none" w:sz="0" w:space="0" w:color="auto"/>
            <w:bottom w:val="none" w:sz="0" w:space="0" w:color="auto"/>
            <w:right w:val="none" w:sz="0" w:space="0" w:color="auto"/>
          </w:divBdr>
        </w:div>
        <w:div w:id="1463619171">
          <w:marLeft w:val="480"/>
          <w:marRight w:val="0"/>
          <w:marTop w:val="0"/>
          <w:marBottom w:val="0"/>
          <w:divBdr>
            <w:top w:val="none" w:sz="0" w:space="0" w:color="auto"/>
            <w:left w:val="none" w:sz="0" w:space="0" w:color="auto"/>
            <w:bottom w:val="none" w:sz="0" w:space="0" w:color="auto"/>
            <w:right w:val="none" w:sz="0" w:space="0" w:color="auto"/>
          </w:divBdr>
        </w:div>
        <w:div w:id="1243374610">
          <w:marLeft w:val="480"/>
          <w:marRight w:val="0"/>
          <w:marTop w:val="0"/>
          <w:marBottom w:val="0"/>
          <w:divBdr>
            <w:top w:val="none" w:sz="0" w:space="0" w:color="auto"/>
            <w:left w:val="none" w:sz="0" w:space="0" w:color="auto"/>
            <w:bottom w:val="none" w:sz="0" w:space="0" w:color="auto"/>
            <w:right w:val="none" w:sz="0" w:space="0" w:color="auto"/>
          </w:divBdr>
        </w:div>
        <w:div w:id="1092581023">
          <w:marLeft w:val="480"/>
          <w:marRight w:val="0"/>
          <w:marTop w:val="0"/>
          <w:marBottom w:val="0"/>
          <w:divBdr>
            <w:top w:val="none" w:sz="0" w:space="0" w:color="auto"/>
            <w:left w:val="none" w:sz="0" w:space="0" w:color="auto"/>
            <w:bottom w:val="none" w:sz="0" w:space="0" w:color="auto"/>
            <w:right w:val="none" w:sz="0" w:space="0" w:color="auto"/>
          </w:divBdr>
        </w:div>
        <w:div w:id="544682456">
          <w:marLeft w:val="480"/>
          <w:marRight w:val="0"/>
          <w:marTop w:val="0"/>
          <w:marBottom w:val="0"/>
          <w:divBdr>
            <w:top w:val="none" w:sz="0" w:space="0" w:color="auto"/>
            <w:left w:val="none" w:sz="0" w:space="0" w:color="auto"/>
            <w:bottom w:val="none" w:sz="0" w:space="0" w:color="auto"/>
            <w:right w:val="none" w:sz="0" w:space="0" w:color="auto"/>
          </w:divBdr>
        </w:div>
        <w:div w:id="1006252384">
          <w:marLeft w:val="480"/>
          <w:marRight w:val="0"/>
          <w:marTop w:val="0"/>
          <w:marBottom w:val="0"/>
          <w:divBdr>
            <w:top w:val="none" w:sz="0" w:space="0" w:color="auto"/>
            <w:left w:val="none" w:sz="0" w:space="0" w:color="auto"/>
            <w:bottom w:val="none" w:sz="0" w:space="0" w:color="auto"/>
            <w:right w:val="none" w:sz="0" w:space="0" w:color="auto"/>
          </w:divBdr>
        </w:div>
        <w:div w:id="2109883201">
          <w:marLeft w:val="480"/>
          <w:marRight w:val="0"/>
          <w:marTop w:val="0"/>
          <w:marBottom w:val="0"/>
          <w:divBdr>
            <w:top w:val="none" w:sz="0" w:space="0" w:color="auto"/>
            <w:left w:val="none" w:sz="0" w:space="0" w:color="auto"/>
            <w:bottom w:val="none" w:sz="0" w:space="0" w:color="auto"/>
            <w:right w:val="none" w:sz="0" w:space="0" w:color="auto"/>
          </w:divBdr>
        </w:div>
        <w:div w:id="1339818794">
          <w:marLeft w:val="480"/>
          <w:marRight w:val="0"/>
          <w:marTop w:val="0"/>
          <w:marBottom w:val="0"/>
          <w:divBdr>
            <w:top w:val="none" w:sz="0" w:space="0" w:color="auto"/>
            <w:left w:val="none" w:sz="0" w:space="0" w:color="auto"/>
            <w:bottom w:val="none" w:sz="0" w:space="0" w:color="auto"/>
            <w:right w:val="none" w:sz="0" w:space="0" w:color="auto"/>
          </w:divBdr>
        </w:div>
        <w:div w:id="1376537750">
          <w:marLeft w:val="480"/>
          <w:marRight w:val="0"/>
          <w:marTop w:val="0"/>
          <w:marBottom w:val="0"/>
          <w:divBdr>
            <w:top w:val="none" w:sz="0" w:space="0" w:color="auto"/>
            <w:left w:val="none" w:sz="0" w:space="0" w:color="auto"/>
            <w:bottom w:val="none" w:sz="0" w:space="0" w:color="auto"/>
            <w:right w:val="none" w:sz="0" w:space="0" w:color="auto"/>
          </w:divBdr>
        </w:div>
        <w:div w:id="1641611988">
          <w:marLeft w:val="480"/>
          <w:marRight w:val="0"/>
          <w:marTop w:val="0"/>
          <w:marBottom w:val="0"/>
          <w:divBdr>
            <w:top w:val="none" w:sz="0" w:space="0" w:color="auto"/>
            <w:left w:val="none" w:sz="0" w:space="0" w:color="auto"/>
            <w:bottom w:val="none" w:sz="0" w:space="0" w:color="auto"/>
            <w:right w:val="none" w:sz="0" w:space="0" w:color="auto"/>
          </w:divBdr>
        </w:div>
        <w:div w:id="1326712895">
          <w:marLeft w:val="480"/>
          <w:marRight w:val="0"/>
          <w:marTop w:val="0"/>
          <w:marBottom w:val="0"/>
          <w:divBdr>
            <w:top w:val="none" w:sz="0" w:space="0" w:color="auto"/>
            <w:left w:val="none" w:sz="0" w:space="0" w:color="auto"/>
            <w:bottom w:val="none" w:sz="0" w:space="0" w:color="auto"/>
            <w:right w:val="none" w:sz="0" w:space="0" w:color="auto"/>
          </w:divBdr>
        </w:div>
        <w:div w:id="60756323">
          <w:marLeft w:val="480"/>
          <w:marRight w:val="0"/>
          <w:marTop w:val="0"/>
          <w:marBottom w:val="0"/>
          <w:divBdr>
            <w:top w:val="none" w:sz="0" w:space="0" w:color="auto"/>
            <w:left w:val="none" w:sz="0" w:space="0" w:color="auto"/>
            <w:bottom w:val="none" w:sz="0" w:space="0" w:color="auto"/>
            <w:right w:val="none" w:sz="0" w:space="0" w:color="auto"/>
          </w:divBdr>
        </w:div>
        <w:div w:id="729966045">
          <w:marLeft w:val="480"/>
          <w:marRight w:val="0"/>
          <w:marTop w:val="0"/>
          <w:marBottom w:val="0"/>
          <w:divBdr>
            <w:top w:val="none" w:sz="0" w:space="0" w:color="auto"/>
            <w:left w:val="none" w:sz="0" w:space="0" w:color="auto"/>
            <w:bottom w:val="none" w:sz="0" w:space="0" w:color="auto"/>
            <w:right w:val="none" w:sz="0" w:space="0" w:color="auto"/>
          </w:divBdr>
        </w:div>
        <w:div w:id="1759790361">
          <w:marLeft w:val="480"/>
          <w:marRight w:val="0"/>
          <w:marTop w:val="0"/>
          <w:marBottom w:val="0"/>
          <w:divBdr>
            <w:top w:val="none" w:sz="0" w:space="0" w:color="auto"/>
            <w:left w:val="none" w:sz="0" w:space="0" w:color="auto"/>
            <w:bottom w:val="none" w:sz="0" w:space="0" w:color="auto"/>
            <w:right w:val="none" w:sz="0" w:space="0" w:color="auto"/>
          </w:divBdr>
        </w:div>
        <w:div w:id="862744665">
          <w:marLeft w:val="480"/>
          <w:marRight w:val="0"/>
          <w:marTop w:val="0"/>
          <w:marBottom w:val="0"/>
          <w:divBdr>
            <w:top w:val="none" w:sz="0" w:space="0" w:color="auto"/>
            <w:left w:val="none" w:sz="0" w:space="0" w:color="auto"/>
            <w:bottom w:val="none" w:sz="0" w:space="0" w:color="auto"/>
            <w:right w:val="none" w:sz="0" w:space="0" w:color="auto"/>
          </w:divBdr>
        </w:div>
      </w:divsChild>
    </w:div>
    <w:div w:id="1002397489">
      <w:bodyDiv w:val="1"/>
      <w:marLeft w:val="0"/>
      <w:marRight w:val="0"/>
      <w:marTop w:val="0"/>
      <w:marBottom w:val="0"/>
      <w:divBdr>
        <w:top w:val="none" w:sz="0" w:space="0" w:color="auto"/>
        <w:left w:val="none" w:sz="0" w:space="0" w:color="auto"/>
        <w:bottom w:val="none" w:sz="0" w:space="0" w:color="auto"/>
        <w:right w:val="none" w:sz="0" w:space="0" w:color="auto"/>
      </w:divBdr>
      <w:divsChild>
        <w:div w:id="264384034">
          <w:marLeft w:val="480"/>
          <w:marRight w:val="0"/>
          <w:marTop w:val="0"/>
          <w:marBottom w:val="0"/>
          <w:divBdr>
            <w:top w:val="none" w:sz="0" w:space="0" w:color="auto"/>
            <w:left w:val="none" w:sz="0" w:space="0" w:color="auto"/>
            <w:bottom w:val="none" w:sz="0" w:space="0" w:color="auto"/>
            <w:right w:val="none" w:sz="0" w:space="0" w:color="auto"/>
          </w:divBdr>
        </w:div>
        <w:div w:id="1642609350">
          <w:marLeft w:val="480"/>
          <w:marRight w:val="0"/>
          <w:marTop w:val="0"/>
          <w:marBottom w:val="0"/>
          <w:divBdr>
            <w:top w:val="none" w:sz="0" w:space="0" w:color="auto"/>
            <w:left w:val="none" w:sz="0" w:space="0" w:color="auto"/>
            <w:bottom w:val="none" w:sz="0" w:space="0" w:color="auto"/>
            <w:right w:val="none" w:sz="0" w:space="0" w:color="auto"/>
          </w:divBdr>
        </w:div>
        <w:div w:id="1843660340">
          <w:marLeft w:val="480"/>
          <w:marRight w:val="0"/>
          <w:marTop w:val="0"/>
          <w:marBottom w:val="0"/>
          <w:divBdr>
            <w:top w:val="none" w:sz="0" w:space="0" w:color="auto"/>
            <w:left w:val="none" w:sz="0" w:space="0" w:color="auto"/>
            <w:bottom w:val="none" w:sz="0" w:space="0" w:color="auto"/>
            <w:right w:val="none" w:sz="0" w:space="0" w:color="auto"/>
          </w:divBdr>
        </w:div>
        <w:div w:id="706880482">
          <w:marLeft w:val="480"/>
          <w:marRight w:val="0"/>
          <w:marTop w:val="0"/>
          <w:marBottom w:val="0"/>
          <w:divBdr>
            <w:top w:val="none" w:sz="0" w:space="0" w:color="auto"/>
            <w:left w:val="none" w:sz="0" w:space="0" w:color="auto"/>
            <w:bottom w:val="none" w:sz="0" w:space="0" w:color="auto"/>
            <w:right w:val="none" w:sz="0" w:space="0" w:color="auto"/>
          </w:divBdr>
        </w:div>
        <w:div w:id="372661511">
          <w:marLeft w:val="480"/>
          <w:marRight w:val="0"/>
          <w:marTop w:val="0"/>
          <w:marBottom w:val="0"/>
          <w:divBdr>
            <w:top w:val="none" w:sz="0" w:space="0" w:color="auto"/>
            <w:left w:val="none" w:sz="0" w:space="0" w:color="auto"/>
            <w:bottom w:val="none" w:sz="0" w:space="0" w:color="auto"/>
            <w:right w:val="none" w:sz="0" w:space="0" w:color="auto"/>
          </w:divBdr>
        </w:div>
        <w:div w:id="1829051055">
          <w:marLeft w:val="480"/>
          <w:marRight w:val="0"/>
          <w:marTop w:val="0"/>
          <w:marBottom w:val="0"/>
          <w:divBdr>
            <w:top w:val="none" w:sz="0" w:space="0" w:color="auto"/>
            <w:left w:val="none" w:sz="0" w:space="0" w:color="auto"/>
            <w:bottom w:val="none" w:sz="0" w:space="0" w:color="auto"/>
            <w:right w:val="none" w:sz="0" w:space="0" w:color="auto"/>
          </w:divBdr>
        </w:div>
        <w:div w:id="1469277180">
          <w:marLeft w:val="480"/>
          <w:marRight w:val="0"/>
          <w:marTop w:val="0"/>
          <w:marBottom w:val="0"/>
          <w:divBdr>
            <w:top w:val="none" w:sz="0" w:space="0" w:color="auto"/>
            <w:left w:val="none" w:sz="0" w:space="0" w:color="auto"/>
            <w:bottom w:val="none" w:sz="0" w:space="0" w:color="auto"/>
            <w:right w:val="none" w:sz="0" w:space="0" w:color="auto"/>
          </w:divBdr>
        </w:div>
        <w:div w:id="1874030656">
          <w:marLeft w:val="480"/>
          <w:marRight w:val="0"/>
          <w:marTop w:val="0"/>
          <w:marBottom w:val="0"/>
          <w:divBdr>
            <w:top w:val="none" w:sz="0" w:space="0" w:color="auto"/>
            <w:left w:val="none" w:sz="0" w:space="0" w:color="auto"/>
            <w:bottom w:val="none" w:sz="0" w:space="0" w:color="auto"/>
            <w:right w:val="none" w:sz="0" w:space="0" w:color="auto"/>
          </w:divBdr>
        </w:div>
        <w:div w:id="995373717">
          <w:marLeft w:val="480"/>
          <w:marRight w:val="0"/>
          <w:marTop w:val="0"/>
          <w:marBottom w:val="0"/>
          <w:divBdr>
            <w:top w:val="none" w:sz="0" w:space="0" w:color="auto"/>
            <w:left w:val="none" w:sz="0" w:space="0" w:color="auto"/>
            <w:bottom w:val="none" w:sz="0" w:space="0" w:color="auto"/>
            <w:right w:val="none" w:sz="0" w:space="0" w:color="auto"/>
          </w:divBdr>
        </w:div>
        <w:div w:id="1821773284">
          <w:marLeft w:val="480"/>
          <w:marRight w:val="0"/>
          <w:marTop w:val="0"/>
          <w:marBottom w:val="0"/>
          <w:divBdr>
            <w:top w:val="none" w:sz="0" w:space="0" w:color="auto"/>
            <w:left w:val="none" w:sz="0" w:space="0" w:color="auto"/>
            <w:bottom w:val="none" w:sz="0" w:space="0" w:color="auto"/>
            <w:right w:val="none" w:sz="0" w:space="0" w:color="auto"/>
          </w:divBdr>
        </w:div>
      </w:divsChild>
    </w:div>
    <w:div w:id="1002465835">
      <w:bodyDiv w:val="1"/>
      <w:marLeft w:val="0"/>
      <w:marRight w:val="0"/>
      <w:marTop w:val="0"/>
      <w:marBottom w:val="0"/>
      <w:divBdr>
        <w:top w:val="none" w:sz="0" w:space="0" w:color="auto"/>
        <w:left w:val="none" w:sz="0" w:space="0" w:color="auto"/>
        <w:bottom w:val="none" w:sz="0" w:space="0" w:color="auto"/>
        <w:right w:val="none" w:sz="0" w:space="0" w:color="auto"/>
      </w:divBdr>
      <w:divsChild>
        <w:div w:id="128596511">
          <w:marLeft w:val="480"/>
          <w:marRight w:val="0"/>
          <w:marTop w:val="0"/>
          <w:marBottom w:val="0"/>
          <w:divBdr>
            <w:top w:val="none" w:sz="0" w:space="0" w:color="auto"/>
            <w:left w:val="none" w:sz="0" w:space="0" w:color="auto"/>
            <w:bottom w:val="none" w:sz="0" w:space="0" w:color="auto"/>
            <w:right w:val="none" w:sz="0" w:space="0" w:color="auto"/>
          </w:divBdr>
        </w:div>
        <w:div w:id="1796018939">
          <w:marLeft w:val="480"/>
          <w:marRight w:val="0"/>
          <w:marTop w:val="0"/>
          <w:marBottom w:val="0"/>
          <w:divBdr>
            <w:top w:val="none" w:sz="0" w:space="0" w:color="auto"/>
            <w:left w:val="none" w:sz="0" w:space="0" w:color="auto"/>
            <w:bottom w:val="none" w:sz="0" w:space="0" w:color="auto"/>
            <w:right w:val="none" w:sz="0" w:space="0" w:color="auto"/>
          </w:divBdr>
        </w:div>
        <w:div w:id="1147361841">
          <w:marLeft w:val="480"/>
          <w:marRight w:val="0"/>
          <w:marTop w:val="0"/>
          <w:marBottom w:val="0"/>
          <w:divBdr>
            <w:top w:val="none" w:sz="0" w:space="0" w:color="auto"/>
            <w:left w:val="none" w:sz="0" w:space="0" w:color="auto"/>
            <w:bottom w:val="none" w:sz="0" w:space="0" w:color="auto"/>
            <w:right w:val="none" w:sz="0" w:space="0" w:color="auto"/>
          </w:divBdr>
        </w:div>
        <w:div w:id="1279215165">
          <w:marLeft w:val="480"/>
          <w:marRight w:val="0"/>
          <w:marTop w:val="0"/>
          <w:marBottom w:val="0"/>
          <w:divBdr>
            <w:top w:val="none" w:sz="0" w:space="0" w:color="auto"/>
            <w:left w:val="none" w:sz="0" w:space="0" w:color="auto"/>
            <w:bottom w:val="none" w:sz="0" w:space="0" w:color="auto"/>
            <w:right w:val="none" w:sz="0" w:space="0" w:color="auto"/>
          </w:divBdr>
        </w:div>
        <w:div w:id="1120492412">
          <w:marLeft w:val="480"/>
          <w:marRight w:val="0"/>
          <w:marTop w:val="0"/>
          <w:marBottom w:val="0"/>
          <w:divBdr>
            <w:top w:val="none" w:sz="0" w:space="0" w:color="auto"/>
            <w:left w:val="none" w:sz="0" w:space="0" w:color="auto"/>
            <w:bottom w:val="none" w:sz="0" w:space="0" w:color="auto"/>
            <w:right w:val="none" w:sz="0" w:space="0" w:color="auto"/>
          </w:divBdr>
        </w:div>
        <w:div w:id="377629050">
          <w:marLeft w:val="480"/>
          <w:marRight w:val="0"/>
          <w:marTop w:val="0"/>
          <w:marBottom w:val="0"/>
          <w:divBdr>
            <w:top w:val="none" w:sz="0" w:space="0" w:color="auto"/>
            <w:left w:val="none" w:sz="0" w:space="0" w:color="auto"/>
            <w:bottom w:val="none" w:sz="0" w:space="0" w:color="auto"/>
            <w:right w:val="none" w:sz="0" w:space="0" w:color="auto"/>
          </w:divBdr>
        </w:div>
        <w:div w:id="320234400">
          <w:marLeft w:val="480"/>
          <w:marRight w:val="0"/>
          <w:marTop w:val="0"/>
          <w:marBottom w:val="0"/>
          <w:divBdr>
            <w:top w:val="none" w:sz="0" w:space="0" w:color="auto"/>
            <w:left w:val="none" w:sz="0" w:space="0" w:color="auto"/>
            <w:bottom w:val="none" w:sz="0" w:space="0" w:color="auto"/>
            <w:right w:val="none" w:sz="0" w:space="0" w:color="auto"/>
          </w:divBdr>
        </w:div>
        <w:div w:id="1492527022">
          <w:marLeft w:val="480"/>
          <w:marRight w:val="0"/>
          <w:marTop w:val="0"/>
          <w:marBottom w:val="0"/>
          <w:divBdr>
            <w:top w:val="none" w:sz="0" w:space="0" w:color="auto"/>
            <w:left w:val="none" w:sz="0" w:space="0" w:color="auto"/>
            <w:bottom w:val="none" w:sz="0" w:space="0" w:color="auto"/>
            <w:right w:val="none" w:sz="0" w:space="0" w:color="auto"/>
          </w:divBdr>
        </w:div>
        <w:div w:id="1489444716">
          <w:marLeft w:val="480"/>
          <w:marRight w:val="0"/>
          <w:marTop w:val="0"/>
          <w:marBottom w:val="0"/>
          <w:divBdr>
            <w:top w:val="none" w:sz="0" w:space="0" w:color="auto"/>
            <w:left w:val="none" w:sz="0" w:space="0" w:color="auto"/>
            <w:bottom w:val="none" w:sz="0" w:space="0" w:color="auto"/>
            <w:right w:val="none" w:sz="0" w:space="0" w:color="auto"/>
          </w:divBdr>
        </w:div>
        <w:div w:id="1584486976">
          <w:marLeft w:val="480"/>
          <w:marRight w:val="0"/>
          <w:marTop w:val="0"/>
          <w:marBottom w:val="0"/>
          <w:divBdr>
            <w:top w:val="none" w:sz="0" w:space="0" w:color="auto"/>
            <w:left w:val="none" w:sz="0" w:space="0" w:color="auto"/>
            <w:bottom w:val="none" w:sz="0" w:space="0" w:color="auto"/>
            <w:right w:val="none" w:sz="0" w:space="0" w:color="auto"/>
          </w:divBdr>
        </w:div>
        <w:div w:id="1125974794">
          <w:marLeft w:val="480"/>
          <w:marRight w:val="0"/>
          <w:marTop w:val="0"/>
          <w:marBottom w:val="0"/>
          <w:divBdr>
            <w:top w:val="none" w:sz="0" w:space="0" w:color="auto"/>
            <w:left w:val="none" w:sz="0" w:space="0" w:color="auto"/>
            <w:bottom w:val="none" w:sz="0" w:space="0" w:color="auto"/>
            <w:right w:val="none" w:sz="0" w:space="0" w:color="auto"/>
          </w:divBdr>
        </w:div>
        <w:div w:id="776291707">
          <w:marLeft w:val="480"/>
          <w:marRight w:val="0"/>
          <w:marTop w:val="0"/>
          <w:marBottom w:val="0"/>
          <w:divBdr>
            <w:top w:val="none" w:sz="0" w:space="0" w:color="auto"/>
            <w:left w:val="none" w:sz="0" w:space="0" w:color="auto"/>
            <w:bottom w:val="none" w:sz="0" w:space="0" w:color="auto"/>
            <w:right w:val="none" w:sz="0" w:space="0" w:color="auto"/>
          </w:divBdr>
        </w:div>
        <w:div w:id="42367959">
          <w:marLeft w:val="480"/>
          <w:marRight w:val="0"/>
          <w:marTop w:val="0"/>
          <w:marBottom w:val="0"/>
          <w:divBdr>
            <w:top w:val="none" w:sz="0" w:space="0" w:color="auto"/>
            <w:left w:val="none" w:sz="0" w:space="0" w:color="auto"/>
            <w:bottom w:val="none" w:sz="0" w:space="0" w:color="auto"/>
            <w:right w:val="none" w:sz="0" w:space="0" w:color="auto"/>
          </w:divBdr>
        </w:div>
        <w:div w:id="1311014889">
          <w:marLeft w:val="480"/>
          <w:marRight w:val="0"/>
          <w:marTop w:val="0"/>
          <w:marBottom w:val="0"/>
          <w:divBdr>
            <w:top w:val="none" w:sz="0" w:space="0" w:color="auto"/>
            <w:left w:val="none" w:sz="0" w:space="0" w:color="auto"/>
            <w:bottom w:val="none" w:sz="0" w:space="0" w:color="auto"/>
            <w:right w:val="none" w:sz="0" w:space="0" w:color="auto"/>
          </w:divBdr>
        </w:div>
        <w:div w:id="1493720625">
          <w:marLeft w:val="480"/>
          <w:marRight w:val="0"/>
          <w:marTop w:val="0"/>
          <w:marBottom w:val="0"/>
          <w:divBdr>
            <w:top w:val="none" w:sz="0" w:space="0" w:color="auto"/>
            <w:left w:val="none" w:sz="0" w:space="0" w:color="auto"/>
            <w:bottom w:val="none" w:sz="0" w:space="0" w:color="auto"/>
            <w:right w:val="none" w:sz="0" w:space="0" w:color="auto"/>
          </w:divBdr>
        </w:div>
        <w:div w:id="1261766267">
          <w:marLeft w:val="480"/>
          <w:marRight w:val="0"/>
          <w:marTop w:val="0"/>
          <w:marBottom w:val="0"/>
          <w:divBdr>
            <w:top w:val="none" w:sz="0" w:space="0" w:color="auto"/>
            <w:left w:val="none" w:sz="0" w:space="0" w:color="auto"/>
            <w:bottom w:val="none" w:sz="0" w:space="0" w:color="auto"/>
            <w:right w:val="none" w:sz="0" w:space="0" w:color="auto"/>
          </w:divBdr>
        </w:div>
        <w:div w:id="1517116063">
          <w:marLeft w:val="480"/>
          <w:marRight w:val="0"/>
          <w:marTop w:val="0"/>
          <w:marBottom w:val="0"/>
          <w:divBdr>
            <w:top w:val="none" w:sz="0" w:space="0" w:color="auto"/>
            <w:left w:val="none" w:sz="0" w:space="0" w:color="auto"/>
            <w:bottom w:val="none" w:sz="0" w:space="0" w:color="auto"/>
            <w:right w:val="none" w:sz="0" w:space="0" w:color="auto"/>
          </w:divBdr>
        </w:div>
        <w:div w:id="1019162118">
          <w:marLeft w:val="480"/>
          <w:marRight w:val="0"/>
          <w:marTop w:val="0"/>
          <w:marBottom w:val="0"/>
          <w:divBdr>
            <w:top w:val="none" w:sz="0" w:space="0" w:color="auto"/>
            <w:left w:val="none" w:sz="0" w:space="0" w:color="auto"/>
            <w:bottom w:val="none" w:sz="0" w:space="0" w:color="auto"/>
            <w:right w:val="none" w:sz="0" w:space="0" w:color="auto"/>
          </w:divBdr>
        </w:div>
        <w:div w:id="1435637428">
          <w:marLeft w:val="480"/>
          <w:marRight w:val="0"/>
          <w:marTop w:val="0"/>
          <w:marBottom w:val="0"/>
          <w:divBdr>
            <w:top w:val="none" w:sz="0" w:space="0" w:color="auto"/>
            <w:left w:val="none" w:sz="0" w:space="0" w:color="auto"/>
            <w:bottom w:val="none" w:sz="0" w:space="0" w:color="auto"/>
            <w:right w:val="none" w:sz="0" w:space="0" w:color="auto"/>
          </w:divBdr>
        </w:div>
        <w:div w:id="2022538983">
          <w:marLeft w:val="480"/>
          <w:marRight w:val="0"/>
          <w:marTop w:val="0"/>
          <w:marBottom w:val="0"/>
          <w:divBdr>
            <w:top w:val="none" w:sz="0" w:space="0" w:color="auto"/>
            <w:left w:val="none" w:sz="0" w:space="0" w:color="auto"/>
            <w:bottom w:val="none" w:sz="0" w:space="0" w:color="auto"/>
            <w:right w:val="none" w:sz="0" w:space="0" w:color="auto"/>
          </w:divBdr>
        </w:div>
        <w:div w:id="4209458">
          <w:marLeft w:val="480"/>
          <w:marRight w:val="0"/>
          <w:marTop w:val="0"/>
          <w:marBottom w:val="0"/>
          <w:divBdr>
            <w:top w:val="none" w:sz="0" w:space="0" w:color="auto"/>
            <w:left w:val="none" w:sz="0" w:space="0" w:color="auto"/>
            <w:bottom w:val="none" w:sz="0" w:space="0" w:color="auto"/>
            <w:right w:val="none" w:sz="0" w:space="0" w:color="auto"/>
          </w:divBdr>
        </w:div>
        <w:div w:id="1751850423">
          <w:marLeft w:val="480"/>
          <w:marRight w:val="0"/>
          <w:marTop w:val="0"/>
          <w:marBottom w:val="0"/>
          <w:divBdr>
            <w:top w:val="none" w:sz="0" w:space="0" w:color="auto"/>
            <w:left w:val="none" w:sz="0" w:space="0" w:color="auto"/>
            <w:bottom w:val="none" w:sz="0" w:space="0" w:color="auto"/>
            <w:right w:val="none" w:sz="0" w:space="0" w:color="auto"/>
          </w:divBdr>
        </w:div>
        <w:div w:id="1174032213">
          <w:marLeft w:val="480"/>
          <w:marRight w:val="0"/>
          <w:marTop w:val="0"/>
          <w:marBottom w:val="0"/>
          <w:divBdr>
            <w:top w:val="none" w:sz="0" w:space="0" w:color="auto"/>
            <w:left w:val="none" w:sz="0" w:space="0" w:color="auto"/>
            <w:bottom w:val="none" w:sz="0" w:space="0" w:color="auto"/>
            <w:right w:val="none" w:sz="0" w:space="0" w:color="auto"/>
          </w:divBdr>
        </w:div>
        <w:div w:id="770080552">
          <w:marLeft w:val="480"/>
          <w:marRight w:val="0"/>
          <w:marTop w:val="0"/>
          <w:marBottom w:val="0"/>
          <w:divBdr>
            <w:top w:val="none" w:sz="0" w:space="0" w:color="auto"/>
            <w:left w:val="none" w:sz="0" w:space="0" w:color="auto"/>
            <w:bottom w:val="none" w:sz="0" w:space="0" w:color="auto"/>
            <w:right w:val="none" w:sz="0" w:space="0" w:color="auto"/>
          </w:divBdr>
        </w:div>
        <w:div w:id="1438989655">
          <w:marLeft w:val="480"/>
          <w:marRight w:val="0"/>
          <w:marTop w:val="0"/>
          <w:marBottom w:val="0"/>
          <w:divBdr>
            <w:top w:val="none" w:sz="0" w:space="0" w:color="auto"/>
            <w:left w:val="none" w:sz="0" w:space="0" w:color="auto"/>
            <w:bottom w:val="none" w:sz="0" w:space="0" w:color="auto"/>
            <w:right w:val="none" w:sz="0" w:space="0" w:color="auto"/>
          </w:divBdr>
        </w:div>
        <w:div w:id="454061313">
          <w:marLeft w:val="480"/>
          <w:marRight w:val="0"/>
          <w:marTop w:val="0"/>
          <w:marBottom w:val="0"/>
          <w:divBdr>
            <w:top w:val="none" w:sz="0" w:space="0" w:color="auto"/>
            <w:left w:val="none" w:sz="0" w:space="0" w:color="auto"/>
            <w:bottom w:val="none" w:sz="0" w:space="0" w:color="auto"/>
            <w:right w:val="none" w:sz="0" w:space="0" w:color="auto"/>
          </w:divBdr>
        </w:div>
        <w:div w:id="607858783">
          <w:marLeft w:val="480"/>
          <w:marRight w:val="0"/>
          <w:marTop w:val="0"/>
          <w:marBottom w:val="0"/>
          <w:divBdr>
            <w:top w:val="none" w:sz="0" w:space="0" w:color="auto"/>
            <w:left w:val="none" w:sz="0" w:space="0" w:color="auto"/>
            <w:bottom w:val="none" w:sz="0" w:space="0" w:color="auto"/>
            <w:right w:val="none" w:sz="0" w:space="0" w:color="auto"/>
          </w:divBdr>
        </w:div>
        <w:div w:id="729156184">
          <w:marLeft w:val="480"/>
          <w:marRight w:val="0"/>
          <w:marTop w:val="0"/>
          <w:marBottom w:val="0"/>
          <w:divBdr>
            <w:top w:val="none" w:sz="0" w:space="0" w:color="auto"/>
            <w:left w:val="none" w:sz="0" w:space="0" w:color="auto"/>
            <w:bottom w:val="none" w:sz="0" w:space="0" w:color="auto"/>
            <w:right w:val="none" w:sz="0" w:space="0" w:color="auto"/>
          </w:divBdr>
        </w:div>
        <w:div w:id="807164863">
          <w:marLeft w:val="480"/>
          <w:marRight w:val="0"/>
          <w:marTop w:val="0"/>
          <w:marBottom w:val="0"/>
          <w:divBdr>
            <w:top w:val="none" w:sz="0" w:space="0" w:color="auto"/>
            <w:left w:val="none" w:sz="0" w:space="0" w:color="auto"/>
            <w:bottom w:val="none" w:sz="0" w:space="0" w:color="auto"/>
            <w:right w:val="none" w:sz="0" w:space="0" w:color="auto"/>
          </w:divBdr>
        </w:div>
        <w:div w:id="1329364794">
          <w:marLeft w:val="480"/>
          <w:marRight w:val="0"/>
          <w:marTop w:val="0"/>
          <w:marBottom w:val="0"/>
          <w:divBdr>
            <w:top w:val="none" w:sz="0" w:space="0" w:color="auto"/>
            <w:left w:val="none" w:sz="0" w:space="0" w:color="auto"/>
            <w:bottom w:val="none" w:sz="0" w:space="0" w:color="auto"/>
            <w:right w:val="none" w:sz="0" w:space="0" w:color="auto"/>
          </w:divBdr>
        </w:div>
        <w:div w:id="1892500780">
          <w:marLeft w:val="480"/>
          <w:marRight w:val="0"/>
          <w:marTop w:val="0"/>
          <w:marBottom w:val="0"/>
          <w:divBdr>
            <w:top w:val="none" w:sz="0" w:space="0" w:color="auto"/>
            <w:left w:val="none" w:sz="0" w:space="0" w:color="auto"/>
            <w:bottom w:val="none" w:sz="0" w:space="0" w:color="auto"/>
            <w:right w:val="none" w:sz="0" w:space="0" w:color="auto"/>
          </w:divBdr>
        </w:div>
        <w:div w:id="1845583110">
          <w:marLeft w:val="480"/>
          <w:marRight w:val="0"/>
          <w:marTop w:val="0"/>
          <w:marBottom w:val="0"/>
          <w:divBdr>
            <w:top w:val="none" w:sz="0" w:space="0" w:color="auto"/>
            <w:left w:val="none" w:sz="0" w:space="0" w:color="auto"/>
            <w:bottom w:val="none" w:sz="0" w:space="0" w:color="auto"/>
            <w:right w:val="none" w:sz="0" w:space="0" w:color="auto"/>
          </w:divBdr>
        </w:div>
        <w:div w:id="1433666532">
          <w:marLeft w:val="480"/>
          <w:marRight w:val="0"/>
          <w:marTop w:val="0"/>
          <w:marBottom w:val="0"/>
          <w:divBdr>
            <w:top w:val="none" w:sz="0" w:space="0" w:color="auto"/>
            <w:left w:val="none" w:sz="0" w:space="0" w:color="auto"/>
            <w:bottom w:val="none" w:sz="0" w:space="0" w:color="auto"/>
            <w:right w:val="none" w:sz="0" w:space="0" w:color="auto"/>
          </w:divBdr>
        </w:div>
        <w:div w:id="1074274837">
          <w:marLeft w:val="480"/>
          <w:marRight w:val="0"/>
          <w:marTop w:val="0"/>
          <w:marBottom w:val="0"/>
          <w:divBdr>
            <w:top w:val="none" w:sz="0" w:space="0" w:color="auto"/>
            <w:left w:val="none" w:sz="0" w:space="0" w:color="auto"/>
            <w:bottom w:val="none" w:sz="0" w:space="0" w:color="auto"/>
            <w:right w:val="none" w:sz="0" w:space="0" w:color="auto"/>
          </w:divBdr>
        </w:div>
        <w:div w:id="1658799566">
          <w:marLeft w:val="480"/>
          <w:marRight w:val="0"/>
          <w:marTop w:val="0"/>
          <w:marBottom w:val="0"/>
          <w:divBdr>
            <w:top w:val="none" w:sz="0" w:space="0" w:color="auto"/>
            <w:left w:val="none" w:sz="0" w:space="0" w:color="auto"/>
            <w:bottom w:val="none" w:sz="0" w:space="0" w:color="auto"/>
            <w:right w:val="none" w:sz="0" w:space="0" w:color="auto"/>
          </w:divBdr>
        </w:div>
        <w:div w:id="938684402">
          <w:marLeft w:val="480"/>
          <w:marRight w:val="0"/>
          <w:marTop w:val="0"/>
          <w:marBottom w:val="0"/>
          <w:divBdr>
            <w:top w:val="none" w:sz="0" w:space="0" w:color="auto"/>
            <w:left w:val="none" w:sz="0" w:space="0" w:color="auto"/>
            <w:bottom w:val="none" w:sz="0" w:space="0" w:color="auto"/>
            <w:right w:val="none" w:sz="0" w:space="0" w:color="auto"/>
          </w:divBdr>
        </w:div>
        <w:div w:id="1464035235">
          <w:marLeft w:val="480"/>
          <w:marRight w:val="0"/>
          <w:marTop w:val="0"/>
          <w:marBottom w:val="0"/>
          <w:divBdr>
            <w:top w:val="none" w:sz="0" w:space="0" w:color="auto"/>
            <w:left w:val="none" w:sz="0" w:space="0" w:color="auto"/>
            <w:bottom w:val="none" w:sz="0" w:space="0" w:color="auto"/>
            <w:right w:val="none" w:sz="0" w:space="0" w:color="auto"/>
          </w:divBdr>
        </w:div>
        <w:div w:id="1641035632">
          <w:marLeft w:val="480"/>
          <w:marRight w:val="0"/>
          <w:marTop w:val="0"/>
          <w:marBottom w:val="0"/>
          <w:divBdr>
            <w:top w:val="none" w:sz="0" w:space="0" w:color="auto"/>
            <w:left w:val="none" w:sz="0" w:space="0" w:color="auto"/>
            <w:bottom w:val="none" w:sz="0" w:space="0" w:color="auto"/>
            <w:right w:val="none" w:sz="0" w:space="0" w:color="auto"/>
          </w:divBdr>
        </w:div>
        <w:div w:id="2088335264">
          <w:marLeft w:val="480"/>
          <w:marRight w:val="0"/>
          <w:marTop w:val="0"/>
          <w:marBottom w:val="0"/>
          <w:divBdr>
            <w:top w:val="none" w:sz="0" w:space="0" w:color="auto"/>
            <w:left w:val="none" w:sz="0" w:space="0" w:color="auto"/>
            <w:bottom w:val="none" w:sz="0" w:space="0" w:color="auto"/>
            <w:right w:val="none" w:sz="0" w:space="0" w:color="auto"/>
          </w:divBdr>
        </w:div>
        <w:div w:id="1510411331">
          <w:marLeft w:val="480"/>
          <w:marRight w:val="0"/>
          <w:marTop w:val="0"/>
          <w:marBottom w:val="0"/>
          <w:divBdr>
            <w:top w:val="none" w:sz="0" w:space="0" w:color="auto"/>
            <w:left w:val="none" w:sz="0" w:space="0" w:color="auto"/>
            <w:bottom w:val="none" w:sz="0" w:space="0" w:color="auto"/>
            <w:right w:val="none" w:sz="0" w:space="0" w:color="auto"/>
          </w:divBdr>
        </w:div>
        <w:div w:id="529489097">
          <w:marLeft w:val="480"/>
          <w:marRight w:val="0"/>
          <w:marTop w:val="0"/>
          <w:marBottom w:val="0"/>
          <w:divBdr>
            <w:top w:val="none" w:sz="0" w:space="0" w:color="auto"/>
            <w:left w:val="none" w:sz="0" w:space="0" w:color="auto"/>
            <w:bottom w:val="none" w:sz="0" w:space="0" w:color="auto"/>
            <w:right w:val="none" w:sz="0" w:space="0" w:color="auto"/>
          </w:divBdr>
        </w:div>
        <w:div w:id="1075862741">
          <w:marLeft w:val="480"/>
          <w:marRight w:val="0"/>
          <w:marTop w:val="0"/>
          <w:marBottom w:val="0"/>
          <w:divBdr>
            <w:top w:val="none" w:sz="0" w:space="0" w:color="auto"/>
            <w:left w:val="none" w:sz="0" w:space="0" w:color="auto"/>
            <w:bottom w:val="none" w:sz="0" w:space="0" w:color="auto"/>
            <w:right w:val="none" w:sz="0" w:space="0" w:color="auto"/>
          </w:divBdr>
        </w:div>
        <w:div w:id="410202803">
          <w:marLeft w:val="480"/>
          <w:marRight w:val="0"/>
          <w:marTop w:val="0"/>
          <w:marBottom w:val="0"/>
          <w:divBdr>
            <w:top w:val="none" w:sz="0" w:space="0" w:color="auto"/>
            <w:left w:val="none" w:sz="0" w:space="0" w:color="auto"/>
            <w:bottom w:val="none" w:sz="0" w:space="0" w:color="auto"/>
            <w:right w:val="none" w:sz="0" w:space="0" w:color="auto"/>
          </w:divBdr>
        </w:div>
        <w:div w:id="1238245529">
          <w:marLeft w:val="480"/>
          <w:marRight w:val="0"/>
          <w:marTop w:val="0"/>
          <w:marBottom w:val="0"/>
          <w:divBdr>
            <w:top w:val="none" w:sz="0" w:space="0" w:color="auto"/>
            <w:left w:val="none" w:sz="0" w:space="0" w:color="auto"/>
            <w:bottom w:val="none" w:sz="0" w:space="0" w:color="auto"/>
            <w:right w:val="none" w:sz="0" w:space="0" w:color="auto"/>
          </w:divBdr>
        </w:div>
      </w:divsChild>
    </w:div>
    <w:div w:id="1002969546">
      <w:bodyDiv w:val="1"/>
      <w:marLeft w:val="0"/>
      <w:marRight w:val="0"/>
      <w:marTop w:val="0"/>
      <w:marBottom w:val="0"/>
      <w:divBdr>
        <w:top w:val="none" w:sz="0" w:space="0" w:color="auto"/>
        <w:left w:val="none" w:sz="0" w:space="0" w:color="auto"/>
        <w:bottom w:val="none" w:sz="0" w:space="0" w:color="auto"/>
        <w:right w:val="none" w:sz="0" w:space="0" w:color="auto"/>
      </w:divBdr>
    </w:div>
    <w:div w:id="1003702500">
      <w:bodyDiv w:val="1"/>
      <w:marLeft w:val="0"/>
      <w:marRight w:val="0"/>
      <w:marTop w:val="0"/>
      <w:marBottom w:val="0"/>
      <w:divBdr>
        <w:top w:val="none" w:sz="0" w:space="0" w:color="auto"/>
        <w:left w:val="none" w:sz="0" w:space="0" w:color="auto"/>
        <w:bottom w:val="none" w:sz="0" w:space="0" w:color="auto"/>
        <w:right w:val="none" w:sz="0" w:space="0" w:color="auto"/>
      </w:divBdr>
      <w:divsChild>
        <w:div w:id="1384256296">
          <w:marLeft w:val="480"/>
          <w:marRight w:val="0"/>
          <w:marTop w:val="0"/>
          <w:marBottom w:val="0"/>
          <w:divBdr>
            <w:top w:val="none" w:sz="0" w:space="0" w:color="auto"/>
            <w:left w:val="none" w:sz="0" w:space="0" w:color="auto"/>
            <w:bottom w:val="none" w:sz="0" w:space="0" w:color="auto"/>
            <w:right w:val="none" w:sz="0" w:space="0" w:color="auto"/>
          </w:divBdr>
        </w:div>
        <w:div w:id="1308899407">
          <w:marLeft w:val="480"/>
          <w:marRight w:val="0"/>
          <w:marTop w:val="0"/>
          <w:marBottom w:val="0"/>
          <w:divBdr>
            <w:top w:val="none" w:sz="0" w:space="0" w:color="auto"/>
            <w:left w:val="none" w:sz="0" w:space="0" w:color="auto"/>
            <w:bottom w:val="none" w:sz="0" w:space="0" w:color="auto"/>
            <w:right w:val="none" w:sz="0" w:space="0" w:color="auto"/>
          </w:divBdr>
        </w:div>
        <w:div w:id="395131270">
          <w:marLeft w:val="480"/>
          <w:marRight w:val="0"/>
          <w:marTop w:val="0"/>
          <w:marBottom w:val="0"/>
          <w:divBdr>
            <w:top w:val="none" w:sz="0" w:space="0" w:color="auto"/>
            <w:left w:val="none" w:sz="0" w:space="0" w:color="auto"/>
            <w:bottom w:val="none" w:sz="0" w:space="0" w:color="auto"/>
            <w:right w:val="none" w:sz="0" w:space="0" w:color="auto"/>
          </w:divBdr>
        </w:div>
        <w:div w:id="1972246141">
          <w:marLeft w:val="480"/>
          <w:marRight w:val="0"/>
          <w:marTop w:val="0"/>
          <w:marBottom w:val="0"/>
          <w:divBdr>
            <w:top w:val="none" w:sz="0" w:space="0" w:color="auto"/>
            <w:left w:val="none" w:sz="0" w:space="0" w:color="auto"/>
            <w:bottom w:val="none" w:sz="0" w:space="0" w:color="auto"/>
            <w:right w:val="none" w:sz="0" w:space="0" w:color="auto"/>
          </w:divBdr>
        </w:div>
        <w:div w:id="1342050648">
          <w:marLeft w:val="480"/>
          <w:marRight w:val="0"/>
          <w:marTop w:val="0"/>
          <w:marBottom w:val="0"/>
          <w:divBdr>
            <w:top w:val="none" w:sz="0" w:space="0" w:color="auto"/>
            <w:left w:val="none" w:sz="0" w:space="0" w:color="auto"/>
            <w:bottom w:val="none" w:sz="0" w:space="0" w:color="auto"/>
            <w:right w:val="none" w:sz="0" w:space="0" w:color="auto"/>
          </w:divBdr>
        </w:div>
        <w:div w:id="2127969244">
          <w:marLeft w:val="480"/>
          <w:marRight w:val="0"/>
          <w:marTop w:val="0"/>
          <w:marBottom w:val="0"/>
          <w:divBdr>
            <w:top w:val="none" w:sz="0" w:space="0" w:color="auto"/>
            <w:left w:val="none" w:sz="0" w:space="0" w:color="auto"/>
            <w:bottom w:val="none" w:sz="0" w:space="0" w:color="auto"/>
            <w:right w:val="none" w:sz="0" w:space="0" w:color="auto"/>
          </w:divBdr>
        </w:div>
        <w:div w:id="1534683243">
          <w:marLeft w:val="480"/>
          <w:marRight w:val="0"/>
          <w:marTop w:val="0"/>
          <w:marBottom w:val="0"/>
          <w:divBdr>
            <w:top w:val="none" w:sz="0" w:space="0" w:color="auto"/>
            <w:left w:val="none" w:sz="0" w:space="0" w:color="auto"/>
            <w:bottom w:val="none" w:sz="0" w:space="0" w:color="auto"/>
            <w:right w:val="none" w:sz="0" w:space="0" w:color="auto"/>
          </w:divBdr>
        </w:div>
        <w:div w:id="318968233">
          <w:marLeft w:val="480"/>
          <w:marRight w:val="0"/>
          <w:marTop w:val="0"/>
          <w:marBottom w:val="0"/>
          <w:divBdr>
            <w:top w:val="none" w:sz="0" w:space="0" w:color="auto"/>
            <w:left w:val="none" w:sz="0" w:space="0" w:color="auto"/>
            <w:bottom w:val="none" w:sz="0" w:space="0" w:color="auto"/>
            <w:right w:val="none" w:sz="0" w:space="0" w:color="auto"/>
          </w:divBdr>
        </w:div>
        <w:div w:id="318190262">
          <w:marLeft w:val="480"/>
          <w:marRight w:val="0"/>
          <w:marTop w:val="0"/>
          <w:marBottom w:val="0"/>
          <w:divBdr>
            <w:top w:val="none" w:sz="0" w:space="0" w:color="auto"/>
            <w:left w:val="none" w:sz="0" w:space="0" w:color="auto"/>
            <w:bottom w:val="none" w:sz="0" w:space="0" w:color="auto"/>
            <w:right w:val="none" w:sz="0" w:space="0" w:color="auto"/>
          </w:divBdr>
        </w:div>
        <w:div w:id="406923787">
          <w:marLeft w:val="480"/>
          <w:marRight w:val="0"/>
          <w:marTop w:val="0"/>
          <w:marBottom w:val="0"/>
          <w:divBdr>
            <w:top w:val="none" w:sz="0" w:space="0" w:color="auto"/>
            <w:left w:val="none" w:sz="0" w:space="0" w:color="auto"/>
            <w:bottom w:val="none" w:sz="0" w:space="0" w:color="auto"/>
            <w:right w:val="none" w:sz="0" w:space="0" w:color="auto"/>
          </w:divBdr>
        </w:div>
      </w:divsChild>
    </w:div>
    <w:div w:id="1004698884">
      <w:bodyDiv w:val="1"/>
      <w:marLeft w:val="0"/>
      <w:marRight w:val="0"/>
      <w:marTop w:val="0"/>
      <w:marBottom w:val="0"/>
      <w:divBdr>
        <w:top w:val="none" w:sz="0" w:space="0" w:color="auto"/>
        <w:left w:val="none" w:sz="0" w:space="0" w:color="auto"/>
        <w:bottom w:val="none" w:sz="0" w:space="0" w:color="auto"/>
        <w:right w:val="none" w:sz="0" w:space="0" w:color="auto"/>
      </w:divBdr>
      <w:divsChild>
        <w:div w:id="112674534">
          <w:marLeft w:val="480"/>
          <w:marRight w:val="0"/>
          <w:marTop w:val="0"/>
          <w:marBottom w:val="0"/>
          <w:divBdr>
            <w:top w:val="none" w:sz="0" w:space="0" w:color="auto"/>
            <w:left w:val="none" w:sz="0" w:space="0" w:color="auto"/>
            <w:bottom w:val="none" w:sz="0" w:space="0" w:color="auto"/>
            <w:right w:val="none" w:sz="0" w:space="0" w:color="auto"/>
          </w:divBdr>
        </w:div>
        <w:div w:id="277026909">
          <w:marLeft w:val="480"/>
          <w:marRight w:val="0"/>
          <w:marTop w:val="0"/>
          <w:marBottom w:val="0"/>
          <w:divBdr>
            <w:top w:val="none" w:sz="0" w:space="0" w:color="auto"/>
            <w:left w:val="none" w:sz="0" w:space="0" w:color="auto"/>
            <w:bottom w:val="none" w:sz="0" w:space="0" w:color="auto"/>
            <w:right w:val="none" w:sz="0" w:space="0" w:color="auto"/>
          </w:divBdr>
        </w:div>
        <w:div w:id="1763602427">
          <w:marLeft w:val="480"/>
          <w:marRight w:val="0"/>
          <w:marTop w:val="0"/>
          <w:marBottom w:val="0"/>
          <w:divBdr>
            <w:top w:val="none" w:sz="0" w:space="0" w:color="auto"/>
            <w:left w:val="none" w:sz="0" w:space="0" w:color="auto"/>
            <w:bottom w:val="none" w:sz="0" w:space="0" w:color="auto"/>
            <w:right w:val="none" w:sz="0" w:space="0" w:color="auto"/>
          </w:divBdr>
        </w:div>
        <w:div w:id="1110468996">
          <w:marLeft w:val="480"/>
          <w:marRight w:val="0"/>
          <w:marTop w:val="0"/>
          <w:marBottom w:val="0"/>
          <w:divBdr>
            <w:top w:val="none" w:sz="0" w:space="0" w:color="auto"/>
            <w:left w:val="none" w:sz="0" w:space="0" w:color="auto"/>
            <w:bottom w:val="none" w:sz="0" w:space="0" w:color="auto"/>
            <w:right w:val="none" w:sz="0" w:space="0" w:color="auto"/>
          </w:divBdr>
        </w:div>
        <w:div w:id="1179392608">
          <w:marLeft w:val="480"/>
          <w:marRight w:val="0"/>
          <w:marTop w:val="0"/>
          <w:marBottom w:val="0"/>
          <w:divBdr>
            <w:top w:val="none" w:sz="0" w:space="0" w:color="auto"/>
            <w:left w:val="none" w:sz="0" w:space="0" w:color="auto"/>
            <w:bottom w:val="none" w:sz="0" w:space="0" w:color="auto"/>
            <w:right w:val="none" w:sz="0" w:space="0" w:color="auto"/>
          </w:divBdr>
        </w:div>
        <w:div w:id="829713724">
          <w:marLeft w:val="480"/>
          <w:marRight w:val="0"/>
          <w:marTop w:val="0"/>
          <w:marBottom w:val="0"/>
          <w:divBdr>
            <w:top w:val="none" w:sz="0" w:space="0" w:color="auto"/>
            <w:left w:val="none" w:sz="0" w:space="0" w:color="auto"/>
            <w:bottom w:val="none" w:sz="0" w:space="0" w:color="auto"/>
            <w:right w:val="none" w:sz="0" w:space="0" w:color="auto"/>
          </w:divBdr>
        </w:div>
        <w:div w:id="1008169647">
          <w:marLeft w:val="480"/>
          <w:marRight w:val="0"/>
          <w:marTop w:val="0"/>
          <w:marBottom w:val="0"/>
          <w:divBdr>
            <w:top w:val="none" w:sz="0" w:space="0" w:color="auto"/>
            <w:left w:val="none" w:sz="0" w:space="0" w:color="auto"/>
            <w:bottom w:val="none" w:sz="0" w:space="0" w:color="auto"/>
            <w:right w:val="none" w:sz="0" w:space="0" w:color="auto"/>
          </w:divBdr>
        </w:div>
        <w:div w:id="2049450997">
          <w:marLeft w:val="480"/>
          <w:marRight w:val="0"/>
          <w:marTop w:val="0"/>
          <w:marBottom w:val="0"/>
          <w:divBdr>
            <w:top w:val="none" w:sz="0" w:space="0" w:color="auto"/>
            <w:left w:val="none" w:sz="0" w:space="0" w:color="auto"/>
            <w:bottom w:val="none" w:sz="0" w:space="0" w:color="auto"/>
            <w:right w:val="none" w:sz="0" w:space="0" w:color="auto"/>
          </w:divBdr>
        </w:div>
        <w:div w:id="247733405">
          <w:marLeft w:val="480"/>
          <w:marRight w:val="0"/>
          <w:marTop w:val="0"/>
          <w:marBottom w:val="0"/>
          <w:divBdr>
            <w:top w:val="none" w:sz="0" w:space="0" w:color="auto"/>
            <w:left w:val="none" w:sz="0" w:space="0" w:color="auto"/>
            <w:bottom w:val="none" w:sz="0" w:space="0" w:color="auto"/>
            <w:right w:val="none" w:sz="0" w:space="0" w:color="auto"/>
          </w:divBdr>
        </w:div>
        <w:div w:id="1765346086">
          <w:marLeft w:val="480"/>
          <w:marRight w:val="0"/>
          <w:marTop w:val="0"/>
          <w:marBottom w:val="0"/>
          <w:divBdr>
            <w:top w:val="none" w:sz="0" w:space="0" w:color="auto"/>
            <w:left w:val="none" w:sz="0" w:space="0" w:color="auto"/>
            <w:bottom w:val="none" w:sz="0" w:space="0" w:color="auto"/>
            <w:right w:val="none" w:sz="0" w:space="0" w:color="auto"/>
          </w:divBdr>
        </w:div>
        <w:div w:id="275601618">
          <w:marLeft w:val="480"/>
          <w:marRight w:val="0"/>
          <w:marTop w:val="0"/>
          <w:marBottom w:val="0"/>
          <w:divBdr>
            <w:top w:val="none" w:sz="0" w:space="0" w:color="auto"/>
            <w:left w:val="none" w:sz="0" w:space="0" w:color="auto"/>
            <w:bottom w:val="none" w:sz="0" w:space="0" w:color="auto"/>
            <w:right w:val="none" w:sz="0" w:space="0" w:color="auto"/>
          </w:divBdr>
        </w:div>
        <w:div w:id="1539464047">
          <w:marLeft w:val="480"/>
          <w:marRight w:val="0"/>
          <w:marTop w:val="0"/>
          <w:marBottom w:val="0"/>
          <w:divBdr>
            <w:top w:val="none" w:sz="0" w:space="0" w:color="auto"/>
            <w:left w:val="none" w:sz="0" w:space="0" w:color="auto"/>
            <w:bottom w:val="none" w:sz="0" w:space="0" w:color="auto"/>
            <w:right w:val="none" w:sz="0" w:space="0" w:color="auto"/>
          </w:divBdr>
        </w:div>
        <w:div w:id="813957537">
          <w:marLeft w:val="480"/>
          <w:marRight w:val="0"/>
          <w:marTop w:val="0"/>
          <w:marBottom w:val="0"/>
          <w:divBdr>
            <w:top w:val="none" w:sz="0" w:space="0" w:color="auto"/>
            <w:left w:val="none" w:sz="0" w:space="0" w:color="auto"/>
            <w:bottom w:val="none" w:sz="0" w:space="0" w:color="auto"/>
            <w:right w:val="none" w:sz="0" w:space="0" w:color="auto"/>
          </w:divBdr>
        </w:div>
        <w:div w:id="641546105">
          <w:marLeft w:val="480"/>
          <w:marRight w:val="0"/>
          <w:marTop w:val="0"/>
          <w:marBottom w:val="0"/>
          <w:divBdr>
            <w:top w:val="none" w:sz="0" w:space="0" w:color="auto"/>
            <w:left w:val="none" w:sz="0" w:space="0" w:color="auto"/>
            <w:bottom w:val="none" w:sz="0" w:space="0" w:color="auto"/>
            <w:right w:val="none" w:sz="0" w:space="0" w:color="auto"/>
          </w:divBdr>
        </w:div>
        <w:div w:id="1732655434">
          <w:marLeft w:val="480"/>
          <w:marRight w:val="0"/>
          <w:marTop w:val="0"/>
          <w:marBottom w:val="0"/>
          <w:divBdr>
            <w:top w:val="none" w:sz="0" w:space="0" w:color="auto"/>
            <w:left w:val="none" w:sz="0" w:space="0" w:color="auto"/>
            <w:bottom w:val="none" w:sz="0" w:space="0" w:color="auto"/>
            <w:right w:val="none" w:sz="0" w:space="0" w:color="auto"/>
          </w:divBdr>
        </w:div>
        <w:div w:id="1772966987">
          <w:marLeft w:val="480"/>
          <w:marRight w:val="0"/>
          <w:marTop w:val="0"/>
          <w:marBottom w:val="0"/>
          <w:divBdr>
            <w:top w:val="none" w:sz="0" w:space="0" w:color="auto"/>
            <w:left w:val="none" w:sz="0" w:space="0" w:color="auto"/>
            <w:bottom w:val="none" w:sz="0" w:space="0" w:color="auto"/>
            <w:right w:val="none" w:sz="0" w:space="0" w:color="auto"/>
          </w:divBdr>
        </w:div>
        <w:div w:id="1785155368">
          <w:marLeft w:val="480"/>
          <w:marRight w:val="0"/>
          <w:marTop w:val="0"/>
          <w:marBottom w:val="0"/>
          <w:divBdr>
            <w:top w:val="none" w:sz="0" w:space="0" w:color="auto"/>
            <w:left w:val="none" w:sz="0" w:space="0" w:color="auto"/>
            <w:bottom w:val="none" w:sz="0" w:space="0" w:color="auto"/>
            <w:right w:val="none" w:sz="0" w:space="0" w:color="auto"/>
          </w:divBdr>
        </w:div>
      </w:divsChild>
    </w:div>
    <w:div w:id="1005398463">
      <w:bodyDiv w:val="1"/>
      <w:marLeft w:val="0"/>
      <w:marRight w:val="0"/>
      <w:marTop w:val="0"/>
      <w:marBottom w:val="0"/>
      <w:divBdr>
        <w:top w:val="none" w:sz="0" w:space="0" w:color="auto"/>
        <w:left w:val="none" w:sz="0" w:space="0" w:color="auto"/>
        <w:bottom w:val="none" w:sz="0" w:space="0" w:color="auto"/>
        <w:right w:val="none" w:sz="0" w:space="0" w:color="auto"/>
      </w:divBdr>
    </w:div>
    <w:div w:id="1005865875">
      <w:bodyDiv w:val="1"/>
      <w:marLeft w:val="0"/>
      <w:marRight w:val="0"/>
      <w:marTop w:val="0"/>
      <w:marBottom w:val="0"/>
      <w:divBdr>
        <w:top w:val="none" w:sz="0" w:space="0" w:color="auto"/>
        <w:left w:val="none" w:sz="0" w:space="0" w:color="auto"/>
        <w:bottom w:val="none" w:sz="0" w:space="0" w:color="auto"/>
        <w:right w:val="none" w:sz="0" w:space="0" w:color="auto"/>
      </w:divBdr>
    </w:div>
    <w:div w:id="1006010218">
      <w:bodyDiv w:val="1"/>
      <w:marLeft w:val="0"/>
      <w:marRight w:val="0"/>
      <w:marTop w:val="0"/>
      <w:marBottom w:val="0"/>
      <w:divBdr>
        <w:top w:val="none" w:sz="0" w:space="0" w:color="auto"/>
        <w:left w:val="none" w:sz="0" w:space="0" w:color="auto"/>
        <w:bottom w:val="none" w:sz="0" w:space="0" w:color="auto"/>
        <w:right w:val="none" w:sz="0" w:space="0" w:color="auto"/>
      </w:divBdr>
    </w:div>
    <w:div w:id="1006713341">
      <w:bodyDiv w:val="1"/>
      <w:marLeft w:val="0"/>
      <w:marRight w:val="0"/>
      <w:marTop w:val="0"/>
      <w:marBottom w:val="0"/>
      <w:divBdr>
        <w:top w:val="none" w:sz="0" w:space="0" w:color="auto"/>
        <w:left w:val="none" w:sz="0" w:space="0" w:color="auto"/>
        <w:bottom w:val="none" w:sz="0" w:space="0" w:color="auto"/>
        <w:right w:val="none" w:sz="0" w:space="0" w:color="auto"/>
      </w:divBdr>
    </w:div>
    <w:div w:id="1007051501">
      <w:bodyDiv w:val="1"/>
      <w:marLeft w:val="0"/>
      <w:marRight w:val="0"/>
      <w:marTop w:val="0"/>
      <w:marBottom w:val="0"/>
      <w:divBdr>
        <w:top w:val="none" w:sz="0" w:space="0" w:color="auto"/>
        <w:left w:val="none" w:sz="0" w:space="0" w:color="auto"/>
        <w:bottom w:val="none" w:sz="0" w:space="0" w:color="auto"/>
        <w:right w:val="none" w:sz="0" w:space="0" w:color="auto"/>
      </w:divBdr>
    </w:div>
    <w:div w:id="1007173999">
      <w:bodyDiv w:val="1"/>
      <w:marLeft w:val="0"/>
      <w:marRight w:val="0"/>
      <w:marTop w:val="0"/>
      <w:marBottom w:val="0"/>
      <w:divBdr>
        <w:top w:val="none" w:sz="0" w:space="0" w:color="auto"/>
        <w:left w:val="none" w:sz="0" w:space="0" w:color="auto"/>
        <w:bottom w:val="none" w:sz="0" w:space="0" w:color="auto"/>
        <w:right w:val="none" w:sz="0" w:space="0" w:color="auto"/>
      </w:divBdr>
    </w:div>
    <w:div w:id="1007440033">
      <w:bodyDiv w:val="1"/>
      <w:marLeft w:val="0"/>
      <w:marRight w:val="0"/>
      <w:marTop w:val="0"/>
      <w:marBottom w:val="0"/>
      <w:divBdr>
        <w:top w:val="none" w:sz="0" w:space="0" w:color="auto"/>
        <w:left w:val="none" w:sz="0" w:space="0" w:color="auto"/>
        <w:bottom w:val="none" w:sz="0" w:space="0" w:color="auto"/>
        <w:right w:val="none" w:sz="0" w:space="0" w:color="auto"/>
      </w:divBdr>
    </w:div>
    <w:div w:id="1007832786">
      <w:bodyDiv w:val="1"/>
      <w:marLeft w:val="0"/>
      <w:marRight w:val="0"/>
      <w:marTop w:val="0"/>
      <w:marBottom w:val="0"/>
      <w:divBdr>
        <w:top w:val="none" w:sz="0" w:space="0" w:color="auto"/>
        <w:left w:val="none" w:sz="0" w:space="0" w:color="auto"/>
        <w:bottom w:val="none" w:sz="0" w:space="0" w:color="auto"/>
        <w:right w:val="none" w:sz="0" w:space="0" w:color="auto"/>
      </w:divBdr>
    </w:div>
    <w:div w:id="1008363066">
      <w:bodyDiv w:val="1"/>
      <w:marLeft w:val="0"/>
      <w:marRight w:val="0"/>
      <w:marTop w:val="0"/>
      <w:marBottom w:val="0"/>
      <w:divBdr>
        <w:top w:val="none" w:sz="0" w:space="0" w:color="auto"/>
        <w:left w:val="none" w:sz="0" w:space="0" w:color="auto"/>
        <w:bottom w:val="none" w:sz="0" w:space="0" w:color="auto"/>
        <w:right w:val="none" w:sz="0" w:space="0" w:color="auto"/>
      </w:divBdr>
    </w:div>
    <w:div w:id="1009451484">
      <w:bodyDiv w:val="1"/>
      <w:marLeft w:val="0"/>
      <w:marRight w:val="0"/>
      <w:marTop w:val="0"/>
      <w:marBottom w:val="0"/>
      <w:divBdr>
        <w:top w:val="none" w:sz="0" w:space="0" w:color="auto"/>
        <w:left w:val="none" w:sz="0" w:space="0" w:color="auto"/>
        <w:bottom w:val="none" w:sz="0" w:space="0" w:color="auto"/>
        <w:right w:val="none" w:sz="0" w:space="0" w:color="auto"/>
      </w:divBdr>
    </w:div>
    <w:div w:id="1009596985">
      <w:bodyDiv w:val="1"/>
      <w:marLeft w:val="0"/>
      <w:marRight w:val="0"/>
      <w:marTop w:val="0"/>
      <w:marBottom w:val="0"/>
      <w:divBdr>
        <w:top w:val="none" w:sz="0" w:space="0" w:color="auto"/>
        <w:left w:val="none" w:sz="0" w:space="0" w:color="auto"/>
        <w:bottom w:val="none" w:sz="0" w:space="0" w:color="auto"/>
        <w:right w:val="none" w:sz="0" w:space="0" w:color="auto"/>
      </w:divBdr>
      <w:divsChild>
        <w:div w:id="337463058">
          <w:marLeft w:val="480"/>
          <w:marRight w:val="0"/>
          <w:marTop w:val="0"/>
          <w:marBottom w:val="0"/>
          <w:divBdr>
            <w:top w:val="none" w:sz="0" w:space="0" w:color="auto"/>
            <w:left w:val="none" w:sz="0" w:space="0" w:color="auto"/>
            <w:bottom w:val="none" w:sz="0" w:space="0" w:color="auto"/>
            <w:right w:val="none" w:sz="0" w:space="0" w:color="auto"/>
          </w:divBdr>
        </w:div>
        <w:div w:id="1121000153">
          <w:marLeft w:val="480"/>
          <w:marRight w:val="0"/>
          <w:marTop w:val="0"/>
          <w:marBottom w:val="0"/>
          <w:divBdr>
            <w:top w:val="none" w:sz="0" w:space="0" w:color="auto"/>
            <w:left w:val="none" w:sz="0" w:space="0" w:color="auto"/>
            <w:bottom w:val="none" w:sz="0" w:space="0" w:color="auto"/>
            <w:right w:val="none" w:sz="0" w:space="0" w:color="auto"/>
          </w:divBdr>
        </w:div>
        <w:div w:id="411002510">
          <w:marLeft w:val="480"/>
          <w:marRight w:val="0"/>
          <w:marTop w:val="0"/>
          <w:marBottom w:val="0"/>
          <w:divBdr>
            <w:top w:val="none" w:sz="0" w:space="0" w:color="auto"/>
            <w:left w:val="none" w:sz="0" w:space="0" w:color="auto"/>
            <w:bottom w:val="none" w:sz="0" w:space="0" w:color="auto"/>
            <w:right w:val="none" w:sz="0" w:space="0" w:color="auto"/>
          </w:divBdr>
        </w:div>
        <w:div w:id="220601757">
          <w:marLeft w:val="480"/>
          <w:marRight w:val="0"/>
          <w:marTop w:val="0"/>
          <w:marBottom w:val="0"/>
          <w:divBdr>
            <w:top w:val="none" w:sz="0" w:space="0" w:color="auto"/>
            <w:left w:val="none" w:sz="0" w:space="0" w:color="auto"/>
            <w:bottom w:val="none" w:sz="0" w:space="0" w:color="auto"/>
            <w:right w:val="none" w:sz="0" w:space="0" w:color="auto"/>
          </w:divBdr>
        </w:div>
        <w:div w:id="1496915644">
          <w:marLeft w:val="480"/>
          <w:marRight w:val="0"/>
          <w:marTop w:val="0"/>
          <w:marBottom w:val="0"/>
          <w:divBdr>
            <w:top w:val="none" w:sz="0" w:space="0" w:color="auto"/>
            <w:left w:val="none" w:sz="0" w:space="0" w:color="auto"/>
            <w:bottom w:val="none" w:sz="0" w:space="0" w:color="auto"/>
            <w:right w:val="none" w:sz="0" w:space="0" w:color="auto"/>
          </w:divBdr>
        </w:div>
        <w:div w:id="1044137805">
          <w:marLeft w:val="480"/>
          <w:marRight w:val="0"/>
          <w:marTop w:val="0"/>
          <w:marBottom w:val="0"/>
          <w:divBdr>
            <w:top w:val="none" w:sz="0" w:space="0" w:color="auto"/>
            <w:left w:val="none" w:sz="0" w:space="0" w:color="auto"/>
            <w:bottom w:val="none" w:sz="0" w:space="0" w:color="auto"/>
            <w:right w:val="none" w:sz="0" w:space="0" w:color="auto"/>
          </w:divBdr>
        </w:div>
        <w:div w:id="1797335457">
          <w:marLeft w:val="480"/>
          <w:marRight w:val="0"/>
          <w:marTop w:val="0"/>
          <w:marBottom w:val="0"/>
          <w:divBdr>
            <w:top w:val="none" w:sz="0" w:space="0" w:color="auto"/>
            <w:left w:val="none" w:sz="0" w:space="0" w:color="auto"/>
            <w:bottom w:val="none" w:sz="0" w:space="0" w:color="auto"/>
            <w:right w:val="none" w:sz="0" w:space="0" w:color="auto"/>
          </w:divBdr>
        </w:div>
        <w:div w:id="1231844346">
          <w:marLeft w:val="480"/>
          <w:marRight w:val="0"/>
          <w:marTop w:val="0"/>
          <w:marBottom w:val="0"/>
          <w:divBdr>
            <w:top w:val="none" w:sz="0" w:space="0" w:color="auto"/>
            <w:left w:val="none" w:sz="0" w:space="0" w:color="auto"/>
            <w:bottom w:val="none" w:sz="0" w:space="0" w:color="auto"/>
            <w:right w:val="none" w:sz="0" w:space="0" w:color="auto"/>
          </w:divBdr>
        </w:div>
        <w:div w:id="1581134812">
          <w:marLeft w:val="480"/>
          <w:marRight w:val="0"/>
          <w:marTop w:val="0"/>
          <w:marBottom w:val="0"/>
          <w:divBdr>
            <w:top w:val="none" w:sz="0" w:space="0" w:color="auto"/>
            <w:left w:val="none" w:sz="0" w:space="0" w:color="auto"/>
            <w:bottom w:val="none" w:sz="0" w:space="0" w:color="auto"/>
            <w:right w:val="none" w:sz="0" w:space="0" w:color="auto"/>
          </w:divBdr>
        </w:div>
        <w:div w:id="1650862189">
          <w:marLeft w:val="480"/>
          <w:marRight w:val="0"/>
          <w:marTop w:val="0"/>
          <w:marBottom w:val="0"/>
          <w:divBdr>
            <w:top w:val="none" w:sz="0" w:space="0" w:color="auto"/>
            <w:left w:val="none" w:sz="0" w:space="0" w:color="auto"/>
            <w:bottom w:val="none" w:sz="0" w:space="0" w:color="auto"/>
            <w:right w:val="none" w:sz="0" w:space="0" w:color="auto"/>
          </w:divBdr>
        </w:div>
      </w:divsChild>
    </w:div>
    <w:div w:id="1010180213">
      <w:bodyDiv w:val="1"/>
      <w:marLeft w:val="0"/>
      <w:marRight w:val="0"/>
      <w:marTop w:val="0"/>
      <w:marBottom w:val="0"/>
      <w:divBdr>
        <w:top w:val="none" w:sz="0" w:space="0" w:color="auto"/>
        <w:left w:val="none" w:sz="0" w:space="0" w:color="auto"/>
        <w:bottom w:val="none" w:sz="0" w:space="0" w:color="auto"/>
        <w:right w:val="none" w:sz="0" w:space="0" w:color="auto"/>
      </w:divBdr>
      <w:divsChild>
        <w:div w:id="904612096">
          <w:marLeft w:val="480"/>
          <w:marRight w:val="0"/>
          <w:marTop w:val="0"/>
          <w:marBottom w:val="0"/>
          <w:divBdr>
            <w:top w:val="none" w:sz="0" w:space="0" w:color="auto"/>
            <w:left w:val="none" w:sz="0" w:space="0" w:color="auto"/>
            <w:bottom w:val="none" w:sz="0" w:space="0" w:color="auto"/>
            <w:right w:val="none" w:sz="0" w:space="0" w:color="auto"/>
          </w:divBdr>
        </w:div>
        <w:div w:id="874343824">
          <w:marLeft w:val="480"/>
          <w:marRight w:val="0"/>
          <w:marTop w:val="0"/>
          <w:marBottom w:val="0"/>
          <w:divBdr>
            <w:top w:val="none" w:sz="0" w:space="0" w:color="auto"/>
            <w:left w:val="none" w:sz="0" w:space="0" w:color="auto"/>
            <w:bottom w:val="none" w:sz="0" w:space="0" w:color="auto"/>
            <w:right w:val="none" w:sz="0" w:space="0" w:color="auto"/>
          </w:divBdr>
        </w:div>
        <w:div w:id="2037609371">
          <w:marLeft w:val="480"/>
          <w:marRight w:val="0"/>
          <w:marTop w:val="0"/>
          <w:marBottom w:val="0"/>
          <w:divBdr>
            <w:top w:val="none" w:sz="0" w:space="0" w:color="auto"/>
            <w:left w:val="none" w:sz="0" w:space="0" w:color="auto"/>
            <w:bottom w:val="none" w:sz="0" w:space="0" w:color="auto"/>
            <w:right w:val="none" w:sz="0" w:space="0" w:color="auto"/>
          </w:divBdr>
        </w:div>
        <w:div w:id="330068513">
          <w:marLeft w:val="480"/>
          <w:marRight w:val="0"/>
          <w:marTop w:val="0"/>
          <w:marBottom w:val="0"/>
          <w:divBdr>
            <w:top w:val="none" w:sz="0" w:space="0" w:color="auto"/>
            <w:left w:val="none" w:sz="0" w:space="0" w:color="auto"/>
            <w:bottom w:val="none" w:sz="0" w:space="0" w:color="auto"/>
            <w:right w:val="none" w:sz="0" w:space="0" w:color="auto"/>
          </w:divBdr>
        </w:div>
        <w:div w:id="2140953919">
          <w:marLeft w:val="480"/>
          <w:marRight w:val="0"/>
          <w:marTop w:val="0"/>
          <w:marBottom w:val="0"/>
          <w:divBdr>
            <w:top w:val="none" w:sz="0" w:space="0" w:color="auto"/>
            <w:left w:val="none" w:sz="0" w:space="0" w:color="auto"/>
            <w:bottom w:val="none" w:sz="0" w:space="0" w:color="auto"/>
            <w:right w:val="none" w:sz="0" w:space="0" w:color="auto"/>
          </w:divBdr>
        </w:div>
        <w:div w:id="1771198911">
          <w:marLeft w:val="480"/>
          <w:marRight w:val="0"/>
          <w:marTop w:val="0"/>
          <w:marBottom w:val="0"/>
          <w:divBdr>
            <w:top w:val="none" w:sz="0" w:space="0" w:color="auto"/>
            <w:left w:val="none" w:sz="0" w:space="0" w:color="auto"/>
            <w:bottom w:val="none" w:sz="0" w:space="0" w:color="auto"/>
            <w:right w:val="none" w:sz="0" w:space="0" w:color="auto"/>
          </w:divBdr>
        </w:div>
        <w:div w:id="1320226548">
          <w:marLeft w:val="480"/>
          <w:marRight w:val="0"/>
          <w:marTop w:val="0"/>
          <w:marBottom w:val="0"/>
          <w:divBdr>
            <w:top w:val="none" w:sz="0" w:space="0" w:color="auto"/>
            <w:left w:val="none" w:sz="0" w:space="0" w:color="auto"/>
            <w:bottom w:val="none" w:sz="0" w:space="0" w:color="auto"/>
            <w:right w:val="none" w:sz="0" w:space="0" w:color="auto"/>
          </w:divBdr>
        </w:div>
        <w:div w:id="986325641">
          <w:marLeft w:val="480"/>
          <w:marRight w:val="0"/>
          <w:marTop w:val="0"/>
          <w:marBottom w:val="0"/>
          <w:divBdr>
            <w:top w:val="none" w:sz="0" w:space="0" w:color="auto"/>
            <w:left w:val="none" w:sz="0" w:space="0" w:color="auto"/>
            <w:bottom w:val="none" w:sz="0" w:space="0" w:color="auto"/>
            <w:right w:val="none" w:sz="0" w:space="0" w:color="auto"/>
          </w:divBdr>
        </w:div>
        <w:div w:id="1494877197">
          <w:marLeft w:val="480"/>
          <w:marRight w:val="0"/>
          <w:marTop w:val="0"/>
          <w:marBottom w:val="0"/>
          <w:divBdr>
            <w:top w:val="none" w:sz="0" w:space="0" w:color="auto"/>
            <w:left w:val="none" w:sz="0" w:space="0" w:color="auto"/>
            <w:bottom w:val="none" w:sz="0" w:space="0" w:color="auto"/>
            <w:right w:val="none" w:sz="0" w:space="0" w:color="auto"/>
          </w:divBdr>
        </w:div>
        <w:div w:id="1004478922">
          <w:marLeft w:val="480"/>
          <w:marRight w:val="0"/>
          <w:marTop w:val="0"/>
          <w:marBottom w:val="0"/>
          <w:divBdr>
            <w:top w:val="none" w:sz="0" w:space="0" w:color="auto"/>
            <w:left w:val="none" w:sz="0" w:space="0" w:color="auto"/>
            <w:bottom w:val="none" w:sz="0" w:space="0" w:color="auto"/>
            <w:right w:val="none" w:sz="0" w:space="0" w:color="auto"/>
          </w:divBdr>
        </w:div>
        <w:div w:id="1991328395">
          <w:marLeft w:val="480"/>
          <w:marRight w:val="0"/>
          <w:marTop w:val="0"/>
          <w:marBottom w:val="0"/>
          <w:divBdr>
            <w:top w:val="none" w:sz="0" w:space="0" w:color="auto"/>
            <w:left w:val="none" w:sz="0" w:space="0" w:color="auto"/>
            <w:bottom w:val="none" w:sz="0" w:space="0" w:color="auto"/>
            <w:right w:val="none" w:sz="0" w:space="0" w:color="auto"/>
          </w:divBdr>
        </w:div>
        <w:div w:id="335112336">
          <w:marLeft w:val="480"/>
          <w:marRight w:val="0"/>
          <w:marTop w:val="0"/>
          <w:marBottom w:val="0"/>
          <w:divBdr>
            <w:top w:val="none" w:sz="0" w:space="0" w:color="auto"/>
            <w:left w:val="none" w:sz="0" w:space="0" w:color="auto"/>
            <w:bottom w:val="none" w:sz="0" w:space="0" w:color="auto"/>
            <w:right w:val="none" w:sz="0" w:space="0" w:color="auto"/>
          </w:divBdr>
        </w:div>
        <w:div w:id="1669867230">
          <w:marLeft w:val="480"/>
          <w:marRight w:val="0"/>
          <w:marTop w:val="0"/>
          <w:marBottom w:val="0"/>
          <w:divBdr>
            <w:top w:val="none" w:sz="0" w:space="0" w:color="auto"/>
            <w:left w:val="none" w:sz="0" w:space="0" w:color="auto"/>
            <w:bottom w:val="none" w:sz="0" w:space="0" w:color="auto"/>
            <w:right w:val="none" w:sz="0" w:space="0" w:color="auto"/>
          </w:divBdr>
        </w:div>
        <w:div w:id="622421548">
          <w:marLeft w:val="480"/>
          <w:marRight w:val="0"/>
          <w:marTop w:val="0"/>
          <w:marBottom w:val="0"/>
          <w:divBdr>
            <w:top w:val="none" w:sz="0" w:space="0" w:color="auto"/>
            <w:left w:val="none" w:sz="0" w:space="0" w:color="auto"/>
            <w:bottom w:val="none" w:sz="0" w:space="0" w:color="auto"/>
            <w:right w:val="none" w:sz="0" w:space="0" w:color="auto"/>
          </w:divBdr>
        </w:div>
        <w:div w:id="1010371700">
          <w:marLeft w:val="480"/>
          <w:marRight w:val="0"/>
          <w:marTop w:val="0"/>
          <w:marBottom w:val="0"/>
          <w:divBdr>
            <w:top w:val="none" w:sz="0" w:space="0" w:color="auto"/>
            <w:left w:val="none" w:sz="0" w:space="0" w:color="auto"/>
            <w:bottom w:val="none" w:sz="0" w:space="0" w:color="auto"/>
            <w:right w:val="none" w:sz="0" w:space="0" w:color="auto"/>
          </w:divBdr>
        </w:div>
        <w:div w:id="504982751">
          <w:marLeft w:val="480"/>
          <w:marRight w:val="0"/>
          <w:marTop w:val="0"/>
          <w:marBottom w:val="0"/>
          <w:divBdr>
            <w:top w:val="none" w:sz="0" w:space="0" w:color="auto"/>
            <w:left w:val="none" w:sz="0" w:space="0" w:color="auto"/>
            <w:bottom w:val="none" w:sz="0" w:space="0" w:color="auto"/>
            <w:right w:val="none" w:sz="0" w:space="0" w:color="auto"/>
          </w:divBdr>
        </w:div>
        <w:div w:id="1503740507">
          <w:marLeft w:val="480"/>
          <w:marRight w:val="0"/>
          <w:marTop w:val="0"/>
          <w:marBottom w:val="0"/>
          <w:divBdr>
            <w:top w:val="none" w:sz="0" w:space="0" w:color="auto"/>
            <w:left w:val="none" w:sz="0" w:space="0" w:color="auto"/>
            <w:bottom w:val="none" w:sz="0" w:space="0" w:color="auto"/>
            <w:right w:val="none" w:sz="0" w:space="0" w:color="auto"/>
          </w:divBdr>
        </w:div>
        <w:div w:id="1398436265">
          <w:marLeft w:val="480"/>
          <w:marRight w:val="0"/>
          <w:marTop w:val="0"/>
          <w:marBottom w:val="0"/>
          <w:divBdr>
            <w:top w:val="none" w:sz="0" w:space="0" w:color="auto"/>
            <w:left w:val="none" w:sz="0" w:space="0" w:color="auto"/>
            <w:bottom w:val="none" w:sz="0" w:space="0" w:color="auto"/>
            <w:right w:val="none" w:sz="0" w:space="0" w:color="auto"/>
          </w:divBdr>
        </w:div>
        <w:div w:id="1488865552">
          <w:marLeft w:val="480"/>
          <w:marRight w:val="0"/>
          <w:marTop w:val="0"/>
          <w:marBottom w:val="0"/>
          <w:divBdr>
            <w:top w:val="none" w:sz="0" w:space="0" w:color="auto"/>
            <w:left w:val="none" w:sz="0" w:space="0" w:color="auto"/>
            <w:bottom w:val="none" w:sz="0" w:space="0" w:color="auto"/>
            <w:right w:val="none" w:sz="0" w:space="0" w:color="auto"/>
          </w:divBdr>
        </w:div>
        <w:div w:id="1310211933">
          <w:marLeft w:val="480"/>
          <w:marRight w:val="0"/>
          <w:marTop w:val="0"/>
          <w:marBottom w:val="0"/>
          <w:divBdr>
            <w:top w:val="none" w:sz="0" w:space="0" w:color="auto"/>
            <w:left w:val="none" w:sz="0" w:space="0" w:color="auto"/>
            <w:bottom w:val="none" w:sz="0" w:space="0" w:color="auto"/>
            <w:right w:val="none" w:sz="0" w:space="0" w:color="auto"/>
          </w:divBdr>
        </w:div>
        <w:div w:id="1715886426">
          <w:marLeft w:val="480"/>
          <w:marRight w:val="0"/>
          <w:marTop w:val="0"/>
          <w:marBottom w:val="0"/>
          <w:divBdr>
            <w:top w:val="none" w:sz="0" w:space="0" w:color="auto"/>
            <w:left w:val="none" w:sz="0" w:space="0" w:color="auto"/>
            <w:bottom w:val="none" w:sz="0" w:space="0" w:color="auto"/>
            <w:right w:val="none" w:sz="0" w:space="0" w:color="auto"/>
          </w:divBdr>
        </w:div>
        <w:div w:id="1337347660">
          <w:marLeft w:val="480"/>
          <w:marRight w:val="0"/>
          <w:marTop w:val="0"/>
          <w:marBottom w:val="0"/>
          <w:divBdr>
            <w:top w:val="none" w:sz="0" w:space="0" w:color="auto"/>
            <w:left w:val="none" w:sz="0" w:space="0" w:color="auto"/>
            <w:bottom w:val="none" w:sz="0" w:space="0" w:color="auto"/>
            <w:right w:val="none" w:sz="0" w:space="0" w:color="auto"/>
          </w:divBdr>
        </w:div>
        <w:div w:id="751976548">
          <w:marLeft w:val="480"/>
          <w:marRight w:val="0"/>
          <w:marTop w:val="0"/>
          <w:marBottom w:val="0"/>
          <w:divBdr>
            <w:top w:val="none" w:sz="0" w:space="0" w:color="auto"/>
            <w:left w:val="none" w:sz="0" w:space="0" w:color="auto"/>
            <w:bottom w:val="none" w:sz="0" w:space="0" w:color="auto"/>
            <w:right w:val="none" w:sz="0" w:space="0" w:color="auto"/>
          </w:divBdr>
        </w:div>
        <w:div w:id="1258907811">
          <w:marLeft w:val="480"/>
          <w:marRight w:val="0"/>
          <w:marTop w:val="0"/>
          <w:marBottom w:val="0"/>
          <w:divBdr>
            <w:top w:val="none" w:sz="0" w:space="0" w:color="auto"/>
            <w:left w:val="none" w:sz="0" w:space="0" w:color="auto"/>
            <w:bottom w:val="none" w:sz="0" w:space="0" w:color="auto"/>
            <w:right w:val="none" w:sz="0" w:space="0" w:color="auto"/>
          </w:divBdr>
        </w:div>
        <w:div w:id="1154764554">
          <w:marLeft w:val="480"/>
          <w:marRight w:val="0"/>
          <w:marTop w:val="0"/>
          <w:marBottom w:val="0"/>
          <w:divBdr>
            <w:top w:val="none" w:sz="0" w:space="0" w:color="auto"/>
            <w:left w:val="none" w:sz="0" w:space="0" w:color="auto"/>
            <w:bottom w:val="none" w:sz="0" w:space="0" w:color="auto"/>
            <w:right w:val="none" w:sz="0" w:space="0" w:color="auto"/>
          </w:divBdr>
        </w:div>
        <w:div w:id="1953779387">
          <w:marLeft w:val="480"/>
          <w:marRight w:val="0"/>
          <w:marTop w:val="0"/>
          <w:marBottom w:val="0"/>
          <w:divBdr>
            <w:top w:val="none" w:sz="0" w:space="0" w:color="auto"/>
            <w:left w:val="none" w:sz="0" w:space="0" w:color="auto"/>
            <w:bottom w:val="none" w:sz="0" w:space="0" w:color="auto"/>
            <w:right w:val="none" w:sz="0" w:space="0" w:color="auto"/>
          </w:divBdr>
        </w:div>
        <w:div w:id="2084794901">
          <w:marLeft w:val="480"/>
          <w:marRight w:val="0"/>
          <w:marTop w:val="0"/>
          <w:marBottom w:val="0"/>
          <w:divBdr>
            <w:top w:val="none" w:sz="0" w:space="0" w:color="auto"/>
            <w:left w:val="none" w:sz="0" w:space="0" w:color="auto"/>
            <w:bottom w:val="none" w:sz="0" w:space="0" w:color="auto"/>
            <w:right w:val="none" w:sz="0" w:space="0" w:color="auto"/>
          </w:divBdr>
        </w:div>
        <w:div w:id="635909583">
          <w:marLeft w:val="480"/>
          <w:marRight w:val="0"/>
          <w:marTop w:val="0"/>
          <w:marBottom w:val="0"/>
          <w:divBdr>
            <w:top w:val="none" w:sz="0" w:space="0" w:color="auto"/>
            <w:left w:val="none" w:sz="0" w:space="0" w:color="auto"/>
            <w:bottom w:val="none" w:sz="0" w:space="0" w:color="auto"/>
            <w:right w:val="none" w:sz="0" w:space="0" w:color="auto"/>
          </w:divBdr>
        </w:div>
        <w:div w:id="941693404">
          <w:marLeft w:val="480"/>
          <w:marRight w:val="0"/>
          <w:marTop w:val="0"/>
          <w:marBottom w:val="0"/>
          <w:divBdr>
            <w:top w:val="none" w:sz="0" w:space="0" w:color="auto"/>
            <w:left w:val="none" w:sz="0" w:space="0" w:color="auto"/>
            <w:bottom w:val="none" w:sz="0" w:space="0" w:color="auto"/>
            <w:right w:val="none" w:sz="0" w:space="0" w:color="auto"/>
          </w:divBdr>
        </w:div>
        <w:div w:id="1115294798">
          <w:marLeft w:val="480"/>
          <w:marRight w:val="0"/>
          <w:marTop w:val="0"/>
          <w:marBottom w:val="0"/>
          <w:divBdr>
            <w:top w:val="none" w:sz="0" w:space="0" w:color="auto"/>
            <w:left w:val="none" w:sz="0" w:space="0" w:color="auto"/>
            <w:bottom w:val="none" w:sz="0" w:space="0" w:color="auto"/>
            <w:right w:val="none" w:sz="0" w:space="0" w:color="auto"/>
          </w:divBdr>
        </w:div>
        <w:div w:id="1519470371">
          <w:marLeft w:val="480"/>
          <w:marRight w:val="0"/>
          <w:marTop w:val="0"/>
          <w:marBottom w:val="0"/>
          <w:divBdr>
            <w:top w:val="none" w:sz="0" w:space="0" w:color="auto"/>
            <w:left w:val="none" w:sz="0" w:space="0" w:color="auto"/>
            <w:bottom w:val="none" w:sz="0" w:space="0" w:color="auto"/>
            <w:right w:val="none" w:sz="0" w:space="0" w:color="auto"/>
          </w:divBdr>
        </w:div>
        <w:div w:id="442650790">
          <w:marLeft w:val="480"/>
          <w:marRight w:val="0"/>
          <w:marTop w:val="0"/>
          <w:marBottom w:val="0"/>
          <w:divBdr>
            <w:top w:val="none" w:sz="0" w:space="0" w:color="auto"/>
            <w:left w:val="none" w:sz="0" w:space="0" w:color="auto"/>
            <w:bottom w:val="none" w:sz="0" w:space="0" w:color="auto"/>
            <w:right w:val="none" w:sz="0" w:space="0" w:color="auto"/>
          </w:divBdr>
        </w:div>
        <w:div w:id="153305829">
          <w:marLeft w:val="480"/>
          <w:marRight w:val="0"/>
          <w:marTop w:val="0"/>
          <w:marBottom w:val="0"/>
          <w:divBdr>
            <w:top w:val="none" w:sz="0" w:space="0" w:color="auto"/>
            <w:left w:val="none" w:sz="0" w:space="0" w:color="auto"/>
            <w:bottom w:val="none" w:sz="0" w:space="0" w:color="auto"/>
            <w:right w:val="none" w:sz="0" w:space="0" w:color="auto"/>
          </w:divBdr>
        </w:div>
        <w:div w:id="529345733">
          <w:marLeft w:val="480"/>
          <w:marRight w:val="0"/>
          <w:marTop w:val="0"/>
          <w:marBottom w:val="0"/>
          <w:divBdr>
            <w:top w:val="none" w:sz="0" w:space="0" w:color="auto"/>
            <w:left w:val="none" w:sz="0" w:space="0" w:color="auto"/>
            <w:bottom w:val="none" w:sz="0" w:space="0" w:color="auto"/>
            <w:right w:val="none" w:sz="0" w:space="0" w:color="auto"/>
          </w:divBdr>
        </w:div>
        <w:div w:id="1720325433">
          <w:marLeft w:val="480"/>
          <w:marRight w:val="0"/>
          <w:marTop w:val="0"/>
          <w:marBottom w:val="0"/>
          <w:divBdr>
            <w:top w:val="none" w:sz="0" w:space="0" w:color="auto"/>
            <w:left w:val="none" w:sz="0" w:space="0" w:color="auto"/>
            <w:bottom w:val="none" w:sz="0" w:space="0" w:color="auto"/>
            <w:right w:val="none" w:sz="0" w:space="0" w:color="auto"/>
          </w:divBdr>
        </w:div>
        <w:div w:id="2093508749">
          <w:marLeft w:val="480"/>
          <w:marRight w:val="0"/>
          <w:marTop w:val="0"/>
          <w:marBottom w:val="0"/>
          <w:divBdr>
            <w:top w:val="none" w:sz="0" w:space="0" w:color="auto"/>
            <w:left w:val="none" w:sz="0" w:space="0" w:color="auto"/>
            <w:bottom w:val="none" w:sz="0" w:space="0" w:color="auto"/>
            <w:right w:val="none" w:sz="0" w:space="0" w:color="auto"/>
          </w:divBdr>
        </w:div>
        <w:div w:id="1166752448">
          <w:marLeft w:val="480"/>
          <w:marRight w:val="0"/>
          <w:marTop w:val="0"/>
          <w:marBottom w:val="0"/>
          <w:divBdr>
            <w:top w:val="none" w:sz="0" w:space="0" w:color="auto"/>
            <w:left w:val="none" w:sz="0" w:space="0" w:color="auto"/>
            <w:bottom w:val="none" w:sz="0" w:space="0" w:color="auto"/>
            <w:right w:val="none" w:sz="0" w:space="0" w:color="auto"/>
          </w:divBdr>
        </w:div>
        <w:div w:id="517474117">
          <w:marLeft w:val="480"/>
          <w:marRight w:val="0"/>
          <w:marTop w:val="0"/>
          <w:marBottom w:val="0"/>
          <w:divBdr>
            <w:top w:val="none" w:sz="0" w:space="0" w:color="auto"/>
            <w:left w:val="none" w:sz="0" w:space="0" w:color="auto"/>
            <w:bottom w:val="none" w:sz="0" w:space="0" w:color="auto"/>
            <w:right w:val="none" w:sz="0" w:space="0" w:color="auto"/>
          </w:divBdr>
        </w:div>
        <w:div w:id="1108476294">
          <w:marLeft w:val="480"/>
          <w:marRight w:val="0"/>
          <w:marTop w:val="0"/>
          <w:marBottom w:val="0"/>
          <w:divBdr>
            <w:top w:val="none" w:sz="0" w:space="0" w:color="auto"/>
            <w:left w:val="none" w:sz="0" w:space="0" w:color="auto"/>
            <w:bottom w:val="none" w:sz="0" w:space="0" w:color="auto"/>
            <w:right w:val="none" w:sz="0" w:space="0" w:color="auto"/>
          </w:divBdr>
        </w:div>
        <w:div w:id="1765612917">
          <w:marLeft w:val="480"/>
          <w:marRight w:val="0"/>
          <w:marTop w:val="0"/>
          <w:marBottom w:val="0"/>
          <w:divBdr>
            <w:top w:val="none" w:sz="0" w:space="0" w:color="auto"/>
            <w:left w:val="none" w:sz="0" w:space="0" w:color="auto"/>
            <w:bottom w:val="none" w:sz="0" w:space="0" w:color="auto"/>
            <w:right w:val="none" w:sz="0" w:space="0" w:color="auto"/>
          </w:divBdr>
        </w:div>
        <w:div w:id="1526483787">
          <w:marLeft w:val="480"/>
          <w:marRight w:val="0"/>
          <w:marTop w:val="0"/>
          <w:marBottom w:val="0"/>
          <w:divBdr>
            <w:top w:val="none" w:sz="0" w:space="0" w:color="auto"/>
            <w:left w:val="none" w:sz="0" w:space="0" w:color="auto"/>
            <w:bottom w:val="none" w:sz="0" w:space="0" w:color="auto"/>
            <w:right w:val="none" w:sz="0" w:space="0" w:color="auto"/>
          </w:divBdr>
        </w:div>
        <w:div w:id="1838885146">
          <w:marLeft w:val="480"/>
          <w:marRight w:val="0"/>
          <w:marTop w:val="0"/>
          <w:marBottom w:val="0"/>
          <w:divBdr>
            <w:top w:val="none" w:sz="0" w:space="0" w:color="auto"/>
            <w:left w:val="none" w:sz="0" w:space="0" w:color="auto"/>
            <w:bottom w:val="none" w:sz="0" w:space="0" w:color="auto"/>
            <w:right w:val="none" w:sz="0" w:space="0" w:color="auto"/>
          </w:divBdr>
        </w:div>
        <w:div w:id="1538009190">
          <w:marLeft w:val="480"/>
          <w:marRight w:val="0"/>
          <w:marTop w:val="0"/>
          <w:marBottom w:val="0"/>
          <w:divBdr>
            <w:top w:val="none" w:sz="0" w:space="0" w:color="auto"/>
            <w:left w:val="none" w:sz="0" w:space="0" w:color="auto"/>
            <w:bottom w:val="none" w:sz="0" w:space="0" w:color="auto"/>
            <w:right w:val="none" w:sz="0" w:space="0" w:color="auto"/>
          </w:divBdr>
        </w:div>
        <w:div w:id="1453401244">
          <w:marLeft w:val="480"/>
          <w:marRight w:val="0"/>
          <w:marTop w:val="0"/>
          <w:marBottom w:val="0"/>
          <w:divBdr>
            <w:top w:val="none" w:sz="0" w:space="0" w:color="auto"/>
            <w:left w:val="none" w:sz="0" w:space="0" w:color="auto"/>
            <w:bottom w:val="none" w:sz="0" w:space="0" w:color="auto"/>
            <w:right w:val="none" w:sz="0" w:space="0" w:color="auto"/>
          </w:divBdr>
        </w:div>
        <w:div w:id="1382437838">
          <w:marLeft w:val="480"/>
          <w:marRight w:val="0"/>
          <w:marTop w:val="0"/>
          <w:marBottom w:val="0"/>
          <w:divBdr>
            <w:top w:val="none" w:sz="0" w:space="0" w:color="auto"/>
            <w:left w:val="none" w:sz="0" w:space="0" w:color="auto"/>
            <w:bottom w:val="none" w:sz="0" w:space="0" w:color="auto"/>
            <w:right w:val="none" w:sz="0" w:space="0" w:color="auto"/>
          </w:divBdr>
        </w:div>
        <w:div w:id="1888297066">
          <w:marLeft w:val="480"/>
          <w:marRight w:val="0"/>
          <w:marTop w:val="0"/>
          <w:marBottom w:val="0"/>
          <w:divBdr>
            <w:top w:val="none" w:sz="0" w:space="0" w:color="auto"/>
            <w:left w:val="none" w:sz="0" w:space="0" w:color="auto"/>
            <w:bottom w:val="none" w:sz="0" w:space="0" w:color="auto"/>
            <w:right w:val="none" w:sz="0" w:space="0" w:color="auto"/>
          </w:divBdr>
        </w:div>
      </w:divsChild>
    </w:div>
    <w:div w:id="1010722605">
      <w:bodyDiv w:val="1"/>
      <w:marLeft w:val="0"/>
      <w:marRight w:val="0"/>
      <w:marTop w:val="0"/>
      <w:marBottom w:val="0"/>
      <w:divBdr>
        <w:top w:val="none" w:sz="0" w:space="0" w:color="auto"/>
        <w:left w:val="none" w:sz="0" w:space="0" w:color="auto"/>
        <w:bottom w:val="none" w:sz="0" w:space="0" w:color="auto"/>
        <w:right w:val="none" w:sz="0" w:space="0" w:color="auto"/>
      </w:divBdr>
    </w:div>
    <w:div w:id="1011876499">
      <w:bodyDiv w:val="1"/>
      <w:marLeft w:val="0"/>
      <w:marRight w:val="0"/>
      <w:marTop w:val="0"/>
      <w:marBottom w:val="0"/>
      <w:divBdr>
        <w:top w:val="none" w:sz="0" w:space="0" w:color="auto"/>
        <w:left w:val="none" w:sz="0" w:space="0" w:color="auto"/>
        <w:bottom w:val="none" w:sz="0" w:space="0" w:color="auto"/>
        <w:right w:val="none" w:sz="0" w:space="0" w:color="auto"/>
      </w:divBdr>
    </w:div>
    <w:div w:id="1011879277">
      <w:bodyDiv w:val="1"/>
      <w:marLeft w:val="0"/>
      <w:marRight w:val="0"/>
      <w:marTop w:val="0"/>
      <w:marBottom w:val="0"/>
      <w:divBdr>
        <w:top w:val="none" w:sz="0" w:space="0" w:color="auto"/>
        <w:left w:val="none" w:sz="0" w:space="0" w:color="auto"/>
        <w:bottom w:val="none" w:sz="0" w:space="0" w:color="auto"/>
        <w:right w:val="none" w:sz="0" w:space="0" w:color="auto"/>
      </w:divBdr>
    </w:div>
    <w:div w:id="1012225885">
      <w:bodyDiv w:val="1"/>
      <w:marLeft w:val="0"/>
      <w:marRight w:val="0"/>
      <w:marTop w:val="0"/>
      <w:marBottom w:val="0"/>
      <w:divBdr>
        <w:top w:val="none" w:sz="0" w:space="0" w:color="auto"/>
        <w:left w:val="none" w:sz="0" w:space="0" w:color="auto"/>
        <w:bottom w:val="none" w:sz="0" w:space="0" w:color="auto"/>
        <w:right w:val="none" w:sz="0" w:space="0" w:color="auto"/>
      </w:divBdr>
    </w:div>
    <w:div w:id="1013653889">
      <w:bodyDiv w:val="1"/>
      <w:marLeft w:val="0"/>
      <w:marRight w:val="0"/>
      <w:marTop w:val="0"/>
      <w:marBottom w:val="0"/>
      <w:divBdr>
        <w:top w:val="none" w:sz="0" w:space="0" w:color="auto"/>
        <w:left w:val="none" w:sz="0" w:space="0" w:color="auto"/>
        <w:bottom w:val="none" w:sz="0" w:space="0" w:color="auto"/>
        <w:right w:val="none" w:sz="0" w:space="0" w:color="auto"/>
      </w:divBdr>
    </w:div>
    <w:div w:id="1013722281">
      <w:bodyDiv w:val="1"/>
      <w:marLeft w:val="0"/>
      <w:marRight w:val="0"/>
      <w:marTop w:val="0"/>
      <w:marBottom w:val="0"/>
      <w:divBdr>
        <w:top w:val="none" w:sz="0" w:space="0" w:color="auto"/>
        <w:left w:val="none" w:sz="0" w:space="0" w:color="auto"/>
        <w:bottom w:val="none" w:sz="0" w:space="0" w:color="auto"/>
        <w:right w:val="none" w:sz="0" w:space="0" w:color="auto"/>
      </w:divBdr>
      <w:divsChild>
        <w:div w:id="961153532">
          <w:marLeft w:val="480"/>
          <w:marRight w:val="0"/>
          <w:marTop w:val="0"/>
          <w:marBottom w:val="0"/>
          <w:divBdr>
            <w:top w:val="none" w:sz="0" w:space="0" w:color="auto"/>
            <w:left w:val="none" w:sz="0" w:space="0" w:color="auto"/>
            <w:bottom w:val="none" w:sz="0" w:space="0" w:color="auto"/>
            <w:right w:val="none" w:sz="0" w:space="0" w:color="auto"/>
          </w:divBdr>
        </w:div>
        <w:div w:id="165413129">
          <w:marLeft w:val="480"/>
          <w:marRight w:val="0"/>
          <w:marTop w:val="0"/>
          <w:marBottom w:val="0"/>
          <w:divBdr>
            <w:top w:val="none" w:sz="0" w:space="0" w:color="auto"/>
            <w:left w:val="none" w:sz="0" w:space="0" w:color="auto"/>
            <w:bottom w:val="none" w:sz="0" w:space="0" w:color="auto"/>
            <w:right w:val="none" w:sz="0" w:space="0" w:color="auto"/>
          </w:divBdr>
        </w:div>
        <w:div w:id="299070357">
          <w:marLeft w:val="480"/>
          <w:marRight w:val="0"/>
          <w:marTop w:val="0"/>
          <w:marBottom w:val="0"/>
          <w:divBdr>
            <w:top w:val="none" w:sz="0" w:space="0" w:color="auto"/>
            <w:left w:val="none" w:sz="0" w:space="0" w:color="auto"/>
            <w:bottom w:val="none" w:sz="0" w:space="0" w:color="auto"/>
            <w:right w:val="none" w:sz="0" w:space="0" w:color="auto"/>
          </w:divBdr>
        </w:div>
        <w:div w:id="850293936">
          <w:marLeft w:val="480"/>
          <w:marRight w:val="0"/>
          <w:marTop w:val="0"/>
          <w:marBottom w:val="0"/>
          <w:divBdr>
            <w:top w:val="none" w:sz="0" w:space="0" w:color="auto"/>
            <w:left w:val="none" w:sz="0" w:space="0" w:color="auto"/>
            <w:bottom w:val="none" w:sz="0" w:space="0" w:color="auto"/>
            <w:right w:val="none" w:sz="0" w:space="0" w:color="auto"/>
          </w:divBdr>
        </w:div>
        <w:div w:id="514618027">
          <w:marLeft w:val="480"/>
          <w:marRight w:val="0"/>
          <w:marTop w:val="0"/>
          <w:marBottom w:val="0"/>
          <w:divBdr>
            <w:top w:val="none" w:sz="0" w:space="0" w:color="auto"/>
            <w:left w:val="none" w:sz="0" w:space="0" w:color="auto"/>
            <w:bottom w:val="none" w:sz="0" w:space="0" w:color="auto"/>
            <w:right w:val="none" w:sz="0" w:space="0" w:color="auto"/>
          </w:divBdr>
        </w:div>
        <w:div w:id="1352874761">
          <w:marLeft w:val="480"/>
          <w:marRight w:val="0"/>
          <w:marTop w:val="0"/>
          <w:marBottom w:val="0"/>
          <w:divBdr>
            <w:top w:val="none" w:sz="0" w:space="0" w:color="auto"/>
            <w:left w:val="none" w:sz="0" w:space="0" w:color="auto"/>
            <w:bottom w:val="none" w:sz="0" w:space="0" w:color="auto"/>
            <w:right w:val="none" w:sz="0" w:space="0" w:color="auto"/>
          </w:divBdr>
        </w:div>
        <w:div w:id="1860116955">
          <w:marLeft w:val="480"/>
          <w:marRight w:val="0"/>
          <w:marTop w:val="0"/>
          <w:marBottom w:val="0"/>
          <w:divBdr>
            <w:top w:val="none" w:sz="0" w:space="0" w:color="auto"/>
            <w:left w:val="none" w:sz="0" w:space="0" w:color="auto"/>
            <w:bottom w:val="none" w:sz="0" w:space="0" w:color="auto"/>
            <w:right w:val="none" w:sz="0" w:space="0" w:color="auto"/>
          </w:divBdr>
        </w:div>
        <w:div w:id="1821144588">
          <w:marLeft w:val="480"/>
          <w:marRight w:val="0"/>
          <w:marTop w:val="0"/>
          <w:marBottom w:val="0"/>
          <w:divBdr>
            <w:top w:val="none" w:sz="0" w:space="0" w:color="auto"/>
            <w:left w:val="none" w:sz="0" w:space="0" w:color="auto"/>
            <w:bottom w:val="none" w:sz="0" w:space="0" w:color="auto"/>
            <w:right w:val="none" w:sz="0" w:space="0" w:color="auto"/>
          </w:divBdr>
        </w:div>
        <w:div w:id="1567305187">
          <w:marLeft w:val="480"/>
          <w:marRight w:val="0"/>
          <w:marTop w:val="0"/>
          <w:marBottom w:val="0"/>
          <w:divBdr>
            <w:top w:val="none" w:sz="0" w:space="0" w:color="auto"/>
            <w:left w:val="none" w:sz="0" w:space="0" w:color="auto"/>
            <w:bottom w:val="none" w:sz="0" w:space="0" w:color="auto"/>
            <w:right w:val="none" w:sz="0" w:space="0" w:color="auto"/>
          </w:divBdr>
        </w:div>
        <w:div w:id="851452646">
          <w:marLeft w:val="480"/>
          <w:marRight w:val="0"/>
          <w:marTop w:val="0"/>
          <w:marBottom w:val="0"/>
          <w:divBdr>
            <w:top w:val="none" w:sz="0" w:space="0" w:color="auto"/>
            <w:left w:val="none" w:sz="0" w:space="0" w:color="auto"/>
            <w:bottom w:val="none" w:sz="0" w:space="0" w:color="auto"/>
            <w:right w:val="none" w:sz="0" w:space="0" w:color="auto"/>
          </w:divBdr>
        </w:div>
      </w:divsChild>
    </w:div>
    <w:div w:id="1013796886">
      <w:bodyDiv w:val="1"/>
      <w:marLeft w:val="0"/>
      <w:marRight w:val="0"/>
      <w:marTop w:val="0"/>
      <w:marBottom w:val="0"/>
      <w:divBdr>
        <w:top w:val="none" w:sz="0" w:space="0" w:color="auto"/>
        <w:left w:val="none" w:sz="0" w:space="0" w:color="auto"/>
        <w:bottom w:val="none" w:sz="0" w:space="0" w:color="auto"/>
        <w:right w:val="none" w:sz="0" w:space="0" w:color="auto"/>
      </w:divBdr>
      <w:divsChild>
        <w:div w:id="70398699">
          <w:marLeft w:val="480"/>
          <w:marRight w:val="0"/>
          <w:marTop w:val="0"/>
          <w:marBottom w:val="0"/>
          <w:divBdr>
            <w:top w:val="none" w:sz="0" w:space="0" w:color="auto"/>
            <w:left w:val="none" w:sz="0" w:space="0" w:color="auto"/>
            <w:bottom w:val="none" w:sz="0" w:space="0" w:color="auto"/>
            <w:right w:val="none" w:sz="0" w:space="0" w:color="auto"/>
          </w:divBdr>
        </w:div>
        <w:div w:id="1357072441">
          <w:marLeft w:val="480"/>
          <w:marRight w:val="0"/>
          <w:marTop w:val="0"/>
          <w:marBottom w:val="0"/>
          <w:divBdr>
            <w:top w:val="none" w:sz="0" w:space="0" w:color="auto"/>
            <w:left w:val="none" w:sz="0" w:space="0" w:color="auto"/>
            <w:bottom w:val="none" w:sz="0" w:space="0" w:color="auto"/>
            <w:right w:val="none" w:sz="0" w:space="0" w:color="auto"/>
          </w:divBdr>
        </w:div>
        <w:div w:id="1586768297">
          <w:marLeft w:val="480"/>
          <w:marRight w:val="0"/>
          <w:marTop w:val="0"/>
          <w:marBottom w:val="0"/>
          <w:divBdr>
            <w:top w:val="none" w:sz="0" w:space="0" w:color="auto"/>
            <w:left w:val="none" w:sz="0" w:space="0" w:color="auto"/>
            <w:bottom w:val="none" w:sz="0" w:space="0" w:color="auto"/>
            <w:right w:val="none" w:sz="0" w:space="0" w:color="auto"/>
          </w:divBdr>
        </w:div>
        <w:div w:id="1802264435">
          <w:marLeft w:val="480"/>
          <w:marRight w:val="0"/>
          <w:marTop w:val="0"/>
          <w:marBottom w:val="0"/>
          <w:divBdr>
            <w:top w:val="none" w:sz="0" w:space="0" w:color="auto"/>
            <w:left w:val="none" w:sz="0" w:space="0" w:color="auto"/>
            <w:bottom w:val="none" w:sz="0" w:space="0" w:color="auto"/>
            <w:right w:val="none" w:sz="0" w:space="0" w:color="auto"/>
          </w:divBdr>
        </w:div>
        <w:div w:id="1514341342">
          <w:marLeft w:val="480"/>
          <w:marRight w:val="0"/>
          <w:marTop w:val="0"/>
          <w:marBottom w:val="0"/>
          <w:divBdr>
            <w:top w:val="none" w:sz="0" w:space="0" w:color="auto"/>
            <w:left w:val="none" w:sz="0" w:space="0" w:color="auto"/>
            <w:bottom w:val="none" w:sz="0" w:space="0" w:color="auto"/>
            <w:right w:val="none" w:sz="0" w:space="0" w:color="auto"/>
          </w:divBdr>
        </w:div>
        <w:div w:id="2014985731">
          <w:marLeft w:val="480"/>
          <w:marRight w:val="0"/>
          <w:marTop w:val="0"/>
          <w:marBottom w:val="0"/>
          <w:divBdr>
            <w:top w:val="none" w:sz="0" w:space="0" w:color="auto"/>
            <w:left w:val="none" w:sz="0" w:space="0" w:color="auto"/>
            <w:bottom w:val="none" w:sz="0" w:space="0" w:color="auto"/>
            <w:right w:val="none" w:sz="0" w:space="0" w:color="auto"/>
          </w:divBdr>
        </w:div>
      </w:divsChild>
    </w:div>
    <w:div w:id="1014846822">
      <w:bodyDiv w:val="1"/>
      <w:marLeft w:val="0"/>
      <w:marRight w:val="0"/>
      <w:marTop w:val="0"/>
      <w:marBottom w:val="0"/>
      <w:divBdr>
        <w:top w:val="none" w:sz="0" w:space="0" w:color="auto"/>
        <w:left w:val="none" w:sz="0" w:space="0" w:color="auto"/>
        <w:bottom w:val="none" w:sz="0" w:space="0" w:color="auto"/>
        <w:right w:val="none" w:sz="0" w:space="0" w:color="auto"/>
      </w:divBdr>
      <w:divsChild>
        <w:div w:id="1776436472">
          <w:marLeft w:val="480"/>
          <w:marRight w:val="0"/>
          <w:marTop w:val="0"/>
          <w:marBottom w:val="0"/>
          <w:divBdr>
            <w:top w:val="none" w:sz="0" w:space="0" w:color="auto"/>
            <w:left w:val="none" w:sz="0" w:space="0" w:color="auto"/>
            <w:bottom w:val="none" w:sz="0" w:space="0" w:color="auto"/>
            <w:right w:val="none" w:sz="0" w:space="0" w:color="auto"/>
          </w:divBdr>
        </w:div>
        <w:div w:id="1777554793">
          <w:marLeft w:val="480"/>
          <w:marRight w:val="0"/>
          <w:marTop w:val="0"/>
          <w:marBottom w:val="0"/>
          <w:divBdr>
            <w:top w:val="none" w:sz="0" w:space="0" w:color="auto"/>
            <w:left w:val="none" w:sz="0" w:space="0" w:color="auto"/>
            <w:bottom w:val="none" w:sz="0" w:space="0" w:color="auto"/>
            <w:right w:val="none" w:sz="0" w:space="0" w:color="auto"/>
          </w:divBdr>
        </w:div>
        <w:div w:id="106396047">
          <w:marLeft w:val="480"/>
          <w:marRight w:val="0"/>
          <w:marTop w:val="0"/>
          <w:marBottom w:val="0"/>
          <w:divBdr>
            <w:top w:val="none" w:sz="0" w:space="0" w:color="auto"/>
            <w:left w:val="none" w:sz="0" w:space="0" w:color="auto"/>
            <w:bottom w:val="none" w:sz="0" w:space="0" w:color="auto"/>
            <w:right w:val="none" w:sz="0" w:space="0" w:color="auto"/>
          </w:divBdr>
        </w:div>
        <w:div w:id="279996402">
          <w:marLeft w:val="480"/>
          <w:marRight w:val="0"/>
          <w:marTop w:val="0"/>
          <w:marBottom w:val="0"/>
          <w:divBdr>
            <w:top w:val="none" w:sz="0" w:space="0" w:color="auto"/>
            <w:left w:val="none" w:sz="0" w:space="0" w:color="auto"/>
            <w:bottom w:val="none" w:sz="0" w:space="0" w:color="auto"/>
            <w:right w:val="none" w:sz="0" w:space="0" w:color="auto"/>
          </w:divBdr>
        </w:div>
        <w:div w:id="1080252316">
          <w:marLeft w:val="480"/>
          <w:marRight w:val="0"/>
          <w:marTop w:val="0"/>
          <w:marBottom w:val="0"/>
          <w:divBdr>
            <w:top w:val="none" w:sz="0" w:space="0" w:color="auto"/>
            <w:left w:val="none" w:sz="0" w:space="0" w:color="auto"/>
            <w:bottom w:val="none" w:sz="0" w:space="0" w:color="auto"/>
            <w:right w:val="none" w:sz="0" w:space="0" w:color="auto"/>
          </w:divBdr>
        </w:div>
        <w:div w:id="545726262">
          <w:marLeft w:val="480"/>
          <w:marRight w:val="0"/>
          <w:marTop w:val="0"/>
          <w:marBottom w:val="0"/>
          <w:divBdr>
            <w:top w:val="none" w:sz="0" w:space="0" w:color="auto"/>
            <w:left w:val="none" w:sz="0" w:space="0" w:color="auto"/>
            <w:bottom w:val="none" w:sz="0" w:space="0" w:color="auto"/>
            <w:right w:val="none" w:sz="0" w:space="0" w:color="auto"/>
          </w:divBdr>
        </w:div>
        <w:div w:id="357321602">
          <w:marLeft w:val="480"/>
          <w:marRight w:val="0"/>
          <w:marTop w:val="0"/>
          <w:marBottom w:val="0"/>
          <w:divBdr>
            <w:top w:val="none" w:sz="0" w:space="0" w:color="auto"/>
            <w:left w:val="none" w:sz="0" w:space="0" w:color="auto"/>
            <w:bottom w:val="none" w:sz="0" w:space="0" w:color="auto"/>
            <w:right w:val="none" w:sz="0" w:space="0" w:color="auto"/>
          </w:divBdr>
        </w:div>
        <w:div w:id="1202666178">
          <w:marLeft w:val="480"/>
          <w:marRight w:val="0"/>
          <w:marTop w:val="0"/>
          <w:marBottom w:val="0"/>
          <w:divBdr>
            <w:top w:val="none" w:sz="0" w:space="0" w:color="auto"/>
            <w:left w:val="none" w:sz="0" w:space="0" w:color="auto"/>
            <w:bottom w:val="none" w:sz="0" w:space="0" w:color="auto"/>
            <w:right w:val="none" w:sz="0" w:space="0" w:color="auto"/>
          </w:divBdr>
        </w:div>
        <w:div w:id="1100181781">
          <w:marLeft w:val="480"/>
          <w:marRight w:val="0"/>
          <w:marTop w:val="0"/>
          <w:marBottom w:val="0"/>
          <w:divBdr>
            <w:top w:val="none" w:sz="0" w:space="0" w:color="auto"/>
            <w:left w:val="none" w:sz="0" w:space="0" w:color="auto"/>
            <w:bottom w:val="none" w:sz="0" w:space="0" w:color="auto"/>
            <w:right w:val="none" w:sz="0" w:space="0" w:color="auto"/>
          </w:divBdr>
        </w:div>
        <w:div w:id="1589919382">
          <w:marLeft w:val="480"/>
          <w:marRight w:val="0"/>
          <w:marTop w:val="0"/>
          <w:marBottom w:val="0"/>
          <w:divBdr>
            <w:top w:val="none" w:sz="0" w:space="0" w:color="auto"/>
            <w:left w:val="none" w:sz="0" w:space="0" w:color="auto"/>
            <w:bottom w:val="none" w:sz="0" w:space="0" w:color="auto"/>
            <w:right w:val="none" w:sz="0" w:space="0" w:color="auto"/>
          </w:divBdr>
        </w:div>
        <w:div w:id="1037698364">
          <w:marLeft w:val="480"/>
          <w:marRight w:val="0"/>
          <w:marTop w:val="0"/>
          <w:marBottom w:val="0"/>
          <w:divBdr>
            <w:top w:val="none" w:sz="0" w:space="0" w:color="auto"/>
            <w:left w:val="none" w:sz="0" w:space="0" w:color="auto"/>
            <w:bottom w:val="none" w:sz="0" w:space="0" w:color="auto"/>
            <w:right w:val="none" w:sz="0" w:space="0" w:color="auto"/>
          </w:divBdr>
        </w:div>
        <w:div w:id="1943102135">
          <w:marLeft w:val="480"/>
          <w:marRight w:val="0"/>
          <w:marTop w:val="0"/>
          <w:marBottom w:val="0"/>
          <w:divBdr>
            <w:top w:val="none" w:sz="0" w:space="0" w:color="auto"/>
            <w:left w:val="none" w:sz="0" w:space="0" w:color="auto"/>
            <w:bottom w:val="none" w:sz="0" w:space="0" w:color="auto"/>
            <w:right w:val="none" w:sz="0" w:space="0" w:color="auto"/>
          </w:divBdr>
        </w:div>
        <w:div w:id="538276956">
          <w:marLeft w:val="480"/>
          <w:marRight w:val="0"/>
          <w:marTop w:val="0"/>
          <w:marBottom w:val="0"/>
          <w:divBdr>
            <w:top w:val="none" w:sz="0" w:space="0" w:color="auto"/>
            <w:left w:val="none" w:sz="0" w:space="0" w:color="auto"/>
            <w:bottom w:val="none" w:sz="0" w:space="0" w:color="auto"/>
            <w:right w:val="none" w:sz="0" w:space="0" w:color="auto"/>
          </w:divBdr>
        </w:div>
        <w:div w:id="496045410">
          <w:marLeft w:val="480"/>
          <w:marRight w:val="0"/>
          <w:marTop w:val="0"/>
          <w:marBottom w:val="0"/>
          <w:divBdr>
            <w:top w:val="none" w:sz="0" w:space="0" w:color="auto"/>
            <w:left w:val="none" w:sz="0" w:space="0" w:color="auto"/>
            <w:bottom w:val="none" w:sz="0" w:space="0" w:color="auto"/>
            <w:right w:val="none" w:sz="0" w:space="0" w:color="auto"/>
          </w:divBdr>
        </w:div>
        <w:div w:id="1313481008">
          <w:marLeft w:val="480"/>
          <w:marRight w:val="0"/>
          <w:marTop w:val="0"/>
          <w:marBottom w:val="0"/>
          <w:divBdr>
            <w:top w:val="none" w:sz="0" w:space="0" w:color="auto"/>
            <w:left w:val="none" w:sz="0" w:space="0" w:color="auto"/>
            <w:bottom w:val="none" w:sz="0" w:space="0" w:color="auto"/>
            <w:right w:val="none" w:sz="0" w:space="0" w:color="auto"/>
          </w:divBdr>
        </w:div>
        <w:div w:id="1744527277">
          <w:marLeft w:val="480"/>
          <w:marRight w:val="0"/>
          <w:marTop w:val="0"/>
          <w:marBottom w:val="0"/>
          <w:divBdr>
            <w:top w:val="none" w:sz="0" w:space="0" w:color="auto"/>
            <w:left w:val="none" w:sz="0" w:space="0" w:color="auto"/>
            <w:bottom w:val="none" w:sz="0" w:space="0" w:color="auto"/>
            <w:right w:val="none" w:sz="0" w:space="0" w:color="auto"/>
          </w:divBdr>
        </w:div>
        <w:div w:id="1130589959">
          <w:marLeft w:val="480"/>
          <w:marRight w:val="0"/>
          <w:marTop w:val="0"/>
          <w:marBottom w:val="0"/>
          <w:divBdr>
            <w:top w:val="none" w:sz="0" w:space="0" w:color="auto"/>
            <w:left w:val="none" w:sz="0" w:space="0" w:color="auto"/>
            <w:bottom w:val="none" w:sz="0" w:space="0" w:color="auto"/>
            <w:right w:val="none" w:sz="0" w:space="0" w:color="auto"/>
          </w:divBdr>
        </w:div>
        <w:div w:id="472794849">
          <w:marLeft w:val="480"/>
          <w:marRight w:val="0"/>
          <w:marTop w:val="0"/>
          <w:marBottom w:val="0"/>
          <w:divBdr>
            <w:top w:val="none" w:sz="0" w:space="0" w:color="auto"/>
            <w:left w:val="none" w:sz="0" w:space="0" w:color="auto"/>
            <w:bottom w:val="none" w:sz="0" w:space="0" w:color="auto"/>
            <w:right w:val="none" w:sz="0" w:space="0" w:color="auto"/>
          </w:divBdr>
        </w:div>
        <w:div w:id="1821649290">
          <w:marLeft w:val="480"/>
          <w:marRight w:val="0"/>
          <w:marTop w:val="0"/>
          <w:marBottom w:val="0"/>
          <w:divBdr>
            <w:top w:val="none" w:sz="0" w:space="0" w:color="auto"/>
            <w:left w:val="none" w:sz="0" w:space="0" w:color="auto"/>
            <w:bottom w:val="none" w:sz="0" w:space="0" w:color="auto"/>
            <w:right w:val="none" w:sz="0" w:space="0" w:color="auto"/>
          </w:divBdr>
        </w:div>
        <w:div w:id="1642495519">
          <w:marLeft w:val="480"/>
          <w:marRight w:val="0"/>
          <w:marTop w:val="0"/>
          <w:marBottom w:val="0"/>
          <w:divBdr>
            <w:top w:val="none" w:sz="0" w:space="0" w:color="auto"/>
            <w:left w:val="none" w:sz="0" w:space="0" w:color="auto"/>
            <w:bottom w:val="none" w:sz="0" w:space="0" w:color="auto"/>
            <w:right w:val="none" w:sz="0" w:space="0" w:color="auto"/>
          </w:divBdr>
        </w:div>
        <w:div w:id="778186782">
          <w:marLeft w:val="480"/>
          <w:marRight w:val="0"/>
          <w:marTop w:val="0"/>
          <w:marBottom w:val="0"/>
          <w:divBdr>
            <w:top w:val="none" w:sz="0" w:space="0" w:color="auto"/>
            <w:left w:val="none" w:sz="0" w:space="0" w:color="auto"/>
            <w:bottom w:val="none" w:sz="0" w:space="0" w:color="auto"/>
            <w:right w:val="none" w:sz="0" w:space="0" w:color="auto"/>
          </w:divBdr>
        </w:div>
        <w:div w:id="1441411103">
          <w:marLeft w:val="480"/>
          <w:marRight w:val="0"/>
          <w:marTop w:val="0"/>
          <w:marBottom w:val="0"/>
          <w:divBdr>
            <w:top w:val="none" w:sz="0" w:space="0" w:color="auto"/>
            <w:left w:val="none" w:sz="0" w:space="0" w:color="auto"/>
            <w:bottom w:val="none" w:sz="0" w:space="0" w:color="auto"/>
            <w:right w:val="none" w:sz="0" w:space="0" w:color="auto"/>
          </w:divBdr>
        </w:div>
        <w:div w:id="671491831">
          <w:marLeft w:val="480"/>
          <w:marRight w:val="0"/>
          <w:marTop w:val="0"/>
          <w:marBottom w:val="0"/>
          <w:divBdr>
            <w:top w:val="none" w:sz="0" w:space="0" w:color="auto"/>
            <w:left w:val="none" w:sz="0" w:space="0" w:color="auto"/>
            <w:bottom w:val="none" w:sz="0" w:space="0" w:color="auto"/>
            <w:right w:val="none" w:sz="0" w:space="0" w:color="auto"/>
          </w:divBdr>
        </w:div>
        <w:div w:id="230314792">
          <w:marLeft w:val="480"/>
          <w:marRight w:val="0"/>
          <w:marTop w:val="0"/>
          <w:marBottom w:val="0"/>
          <w:divBdr>
            <w:top w:val="none" w:sz="0" w:space="0" w:color="auto"/>
            <w:left w:val="none" w:sz="0" w:space="0" w:color="auto"/>
            <w:bottom w:val="none" w:sz="0" w:space="0" w:color="auto"/>
            <w:right w:val="none" w:sz="0" w:space="0" w:color="auto"/>
          </w:divBdr>
        </w:div>
        <w:div w:id="17246266">
          <w:marLeft w:val="480"/>
          <w:marRight w:val="0"/>
          <w:marTop w:val="0"/>
          <w:marBottom w:val="0"/>
          <w:divBdr>
            <w:top w:val="none" w:sz="0" w:space="0" w:color="auto"/>
            <w:left w:val="none" w:sz="0" w:space="0" w:color="auto"/>
            <w:bottom w:val="none" w:sz="0" w:space="0" w:color="auto"/>
            <w:right w:val="none" w:sz="0" w:space="0" w:color="auto"/>
          </w:divBdr>
        </w:div>
        <w:div w:id="2109499846">
          <w:marLeft w:val="480"/>
          <w:marRight w:val="0"/>
          <w:marTop w:val="0"/>
          <w:marBottom w:val="0"/>
          <w:divBdr>
            <w:top w:val="none" w:sz="0" w:space="0" w:color="auto"/>
            <w:left w:val="none" w:sz="0" w:space="0" w:color="auto"/>
            <w:bottom w:val="none" w:sz="0" w:space="0" w:color="auto"/>
            <w:right w:val="none" w:sz="0" w:space="0" w:color="auto"/>
          </w:divBdr>
        </w:div>
        <w:div w:id="1609772532">
          <w:marLeft w:val="480"/>
          <w:marRight w:val="0"/>
          <w:marTop w:val="0"/>
          <w:marBottom w:val="0"/>
          <w:divBdr>
            <w:top w:val="none" w:sz="0" w:space="0" w:color="auto"/>
            <w:left w:val="none" w:sz="0" w:space="0" w:color="auto"/>
            <w:bottom w:val="none" w:sz="0" w:space="0" w:color="auto"/>
            <w:right w:val="none" w:sz="0" w:space="0" w:color="auto"/>
          </w:divBdr>
        </w:div>
        <w:div w:id="107941955">
          <w:marLeft w:val="480"/>
          <w:marRight w:val="0"/>
          <w:marTop w:val="0"/>
          <w:marBottom w:val="0"/>
          <w:divBdr>
            <w:top w:val="none" w:sz="0" w:space="0" w:color="auto"/>
            <w:left w:val="none" w:sz="0" w:space="0" w:color="auto"/>
            <w:bottom w:val="none" w:sz="0" w:space="0" w:color="auto"/>
            <w:right w:val="none" w:sz="0" w:space="0" w:color="auto"/>
          </w:divBdr>
        </w:div>
        <w:div w:id="2076120116">
          <w:marLeft w:val="480"/>
          <w:marRight w:val="0"/>
          <w:marTop w:val="0"/>
          <w:marBottom w:val="0"/>
          <w:divBdr>
            <w:top w:val="none" w:sz="0" w:space="0" w:color="auto"/>
            <w:left w:val="none" w:sz="0" w:space="0" w:color="auto"/>
            <w:bottom w:val="none" w:sz="0" w:space="0" w:color="auto"/>
            <w:right w:val="none" w:sz="0" w:space="0" w:color="auto"/>
          </w:divBdr>
        </w:div>
        <w:div w:id="404184022">
          <w:marLeft w:val="480"/>
          <w:marRight w:val="0"/>
          <w:marTop w:val="0"/>
          <w:marBottom w:val="0"/>
          <w:divBdr>
            <w:top w:val="none" w:sz="0" w:space="0" w:color="auto"/>
            <w:left w:val="none" w:sz="0" w:space="0" w:color="auto"/>
            <w:bottom w:val="none" w:sz="0" w:space="0" w:color="auto"/>
            <w:right w:val="none" w:sz="0" w:space="0" w:color="auto"/>
          </w:divBdr>
        </w:div>
        <w:div w:id="2119106717">
          <w:marLeft w:val="480"/>
          <w:marRight w:val="0"/>
          <w:marTop w:val="0"/>
          <w:marBottom w:val="0"/>
          <w:divBdr>
            <w:top w:val="none" w:sz="0" w:space="0" w:color="auto"/>
            <w:left w:val="none" w:sz="0" w:space="0" w:color="auto"/>
            <w:bottom w:val="none" w:sz="0" w:space="0" w:color="auto"/>
            <w:right w:val="none" w:sz="0" w:space="0" w:color="auto"/>
          </w:divBdr>
        </w:div>
        <w:div w:id="1782799378">
          <w:marLeft w:val="480"/>
          <w:marRight w:val="0"/>
          <w:marTop w:val="0"/>
          <w:marBottom w:val="0"/>
          <w:divBdr>
            <w:top w:val="none" w:sz="0" w:space="0" w:color="auto"/>
            <w:left w:val="none" w:sz="0" w:space="0" w:color="auto"/>
            <w:bottom w:val="none" w:sz="0" w:space="0" w:color="auto"/>
            <w:right w:val="none" w:sz="0" w:space="0" w:color="auto"/>
          </w:divBdr>
        </w:div>
        <w:div w:id="440298012">
          <w:marLeft w:val="480"/>
          <w:marRight w:val="0"/>
          <w:marTop w:val="0"/>
          <w:marBottom w:val="0"/>
          <w:divBdr>
            <w:top w:val="none" w:sz="0" w:space="0" w:color="auto"/>
            <w:left w:val="none" w:sz="0" w:space="0" w:color="auto"/>
            <w:bottom w:val="none" w:sz="0" w:space="0" w:color="auto"/>
            <w:right w:val="none" w:sz="0" w:space="0" w:color="auto"/>
          </w:divBdr>
        </w:div>
        <w:div w:id="1514952169">
          <w:marLeft w:val="480"/>
          <w:marRight w:val="0"/>
          <w:marTop w:val="0"/>
          <w:marBottom w:val="0"/>
          <w:divBdr>
            <w:top w:val="none" w:sz="0" w:space="0" w:color="auto"/>
            <w:left w:val="none" w:sz="0" w:space="0" w:color="auto"/>
            <w:bottom w:val="none" w:sz="0" w:space="0" w:color="auto"/>
            <w:right w:val="none" w:sz="0" w:space="0" w:color="auto"/>
          </w:divBdr>
        </w:div>
        <w:div w:id="1961300544">
          <w:marLeft w:val="480"/>
          <w:marRight w:val="0"/>
          <w:marTop w:val="0"/>
          <w:marBottom w:val="0"/>
          <w:divBdr>
            <w:top w:val="none" w:sz="0" w:space="0" w:color="auto"/>
            <w:left w:val="none" w:sz="0" w:space="0" w:color="auto"/>
            <w:bottom w:val="none" w:sz="0" w:space="0" w:color="auto"/>
            <w:right w:val="none" w:sz="0" w:space="0" w:color="auto"/>
          </w:divBdr>
        </w:div>
        <w:div w:id="609818701">
          <w:marLeft w:val="480"/>
          <w:marRight w:val="0"/>
          <w:marTop w:val="0"/>
          <w:marBottom w:val="0"/>
          <w:divBdr>
            <w:top w:val="none" w:sz="0" w:space="0" w:color="auto"/>
            <w:left w:val="none" w:sz="0" w:space="0" w:color="auto"/>
            <w:bottom w:val="none" w:sz="0" w:space="0" w:color="auto"/>
            <w:right w:val="none" w:sz="0" w:space="0" w:color="auto"/>
          </w:divBdr>
        </w:div>
        <w:div w:id="1503006164">
          <w:marLeft w:val="480"/>
          <w:marRight w:val="0"/>
          <w:marTop w:val="0"/>
          <w:marBottom w:val="0"/>
          <w:divBdr>
            <w:top w:val="none" w:sz="0" w:space="0" w:color="auto"/>
            <w:left w:val="none" w:sz="0" w:space="0" w:color="auto"/>
            <w:bottom w:val="none" w:sz="0" w:space="0" w:color="auto"/>
            <w:right w:val="none" w:sz="0" w:space="0" w:color="auto"/>
          </w:divBdr>
        </w:div>
        <w:div w:id="1512137778">
          <w:marLeft w:val="480"/>
          <w:marRight w:val="0"/>
          <w:marTop w:val="0"/>
          <w:marBottom w:val="0"/>
          <w:divBdr>
            <w:top w:val="none" w:sz="0" w:space="0" w:color="auto"/>
            <w:left w:val="none" w:sz="0" w:space="0" w:color="auto"/>
            <w:bottom w:val="none" w:sz="0" w:space="0" w:color="auto"/>
            <w:right w:val="none" w:sz="0" w:space="0" w:color="auto"/>
          </w:divBdr>
        </w:div>
        <w:div w:id="1693532574">
          <w:marLeft w:val="480"/>
          <w:marRight w:val="0"/>
          <w:marTop w:val="0"/>
          <w:marBottom w:val="0"/>
          <w:divBdr>
            <w:top w:val="none" w:sz="0" w:space="0" w:color="auto"/>
            <w:left w:val="none" w:sz="0" w:space="0" w:color="auto"/>
            <w:bottom w:val="none" w:sz="0" w:space="0" w:color="auto"/>
            <w:right w:val="none" w:sz="0" w:space="0" w:color="auto"/>
          </w:divBdr>
        </w:div>
        <w:div w:id="2098744934">
          <w:marLeft w:val="480"/>
          <w:marRight w:val="0"/>
          <w:marTop w:val="0"/>
          <w:marBottom w:val="0"/>
          <w:divBdr>
            <w:top w:val="none" w:sz="0" w:space="0" w:color="auto"/>
            <w:left w:val="none" w:sz="0" w:space="0" w:color="auto"/>
            <w:bottom w:val="none" w:sz="0" w:space="0" w:color="auto"/>
            <w:right w:val="none" w:sz="0" w:space="0" w:color="auto"/>
          </w:divBdr>
        </w:div>
        <w:div w:id="1961643318">
          <w:marLeft w:val="480"/>
          <w:marRight w:val="0"/>
          <w:marTop w:val="0"/>
          <w:marBottom w:val="0"/>
          <w:divBdr>
            <w:top w:val="none" w:sz="0" w:space="0" w:color="auto"/>
            <w:left w:val="none" w:sz="0" w:space="0" w:color="auto"/>
            <w:bottom w:val="none" w:sz="0" w:space="0" w:color="auto"/>
            <w:right w:val="none" w:sz="0" w:space="0" w:color="auto"/>
          </w:divBdr>
        </w:div>
        <w:div w:id="366679129">
          <w:marLeft w:val="480"/>
          <w:marRight w:val="0"/>
          <w:marTop w:val="0"/>
          <w:marBottom w:val="0"/>
          <w:divBdr>
            <w:top w:val="none" w:sz="0" w:space="0" w:color="auto"/>
            <w:left w:val="none" w:sz="0" w:space="0" w:color="auto"/>
            <w:bottom w:val="none" w:sz="0" w:space="0" w:color="auto"/>
            <w:right w:val="none" w:sz="0" w:space="0" w:color="auto"/>
          </w:divBdr>
        </w:div>
        <w:div w:id="670838954">
          <w:marLeft w:val="480"/>
          <w:marRight w:val="0"/>
          <w:marTop w:val="0"/>
          <w:marBottom w:val="0"/>
          <w:divBdr>
            <w:top w:val="none" w:sz="0" w:space="0" w:color="auto"/>
            <w:left w:val="none" w:sz="0" w:space="0" w:color="auto"/>
            <w:bottom w:val="none" w:sz="0" w:space="0" w:color="auto"/>
            <w:right w:val="none" w:sz="0" w:space="0" w:color="auto"/>
          </w:divBdr>
        </w:div>
        <w:div w:id="196698927">
          <w:marLeft w:val="480"/>
          <w:marRight w:val="0"/>
          <w:marTop w:val="0"/>
          <w:marBottom w:val="0"/>
          <w:divBdr>
            <w:top w:val="none" w:sz="0" w:space="0" w:color="auto"/>
            <w:left w:val="none" w:sz="0" w:space="0" w:color="auto"/>
            <w:bottom w:val="none" w:sz="0" w:space="0" w:color="auto"/>
            <w:right w:val="none" w:sz="0" w:space="0" w:color="auto"/>
          </w:divBdr>
        </w:div>
        <w:div w:id="1929851063">
          <w:marLeft w:val="480"/>
          <w:marRight w:val="0"/>
          <w:marTop w:val="0"/>
          <w:marBottom w:val="0"/>
          <w:divBdr>
            <w:top w:val="none" w:sz="0" w:space="0" w:color="auto"/>
            <w:left w:val="none" w:sz="0" w:space="0" w:color="auto"/>
            <w:bottom w:val="none" w:sz="0" w:space="0" w:color="auto"/>
            <w:right w:val="none" w:sz="0" w:space="0" w:color="auto"/>
          </w:divBdr>
        </w:div>
        <w:div w:id="1270164537">
          <w:marLeft w:val="480"/>
          <w:marRight w:val="0"/>
          <w:marTop w:val="0"/>
          <w:marBottom w:val="0"/>
          <w:divBdr>
            <w:top w:val="none" w:sz="0" w:space="0" w:color="auto"/>
            <w:left w:val="none" w:sz="0" w:space="0" w:color="auto"/>
            <w:bottom w:val="none" w:sz="0" w:space="0" w:color="auto"/>
            <w:right w:val="none" w:sz="0" w:space="0" w:color="auto"/>
          </w:divBdr>
        </w:div>
      </w:divsChild>
    </w:div>
    <w:div w:id="1016691981">
      <w:bodyDiv w:val="1"/>
      <w:marLeft w:val="0"/>
      <w:marRight w:val="0"/>
      <w:marTop w:val="0"/>
      <w:marBottom w:val="0"/>
      <w:divBdr>
        <w:top w:val="none" w:sz="0" w:space="0" w:color="auto"/>
        <w:left w:val="none" w:sz="0" w:space="0" w:color="auto"/>
        <w:bottom w:val="none" w:sz="0" w:space="0" w:color="auto"/>
        <w:right w:val="none" w:sz="0" w:space="0" w:color="auto"/>
      </w:divBdr>
    </w:div>
    <w:div w:id="1016807060">
      <w:bodyDiv w:val="1"/>
      <w:marLeft w:val="0"/>
      <w:marRight w:val="0"/>
      <w:marTop w:val="0"/>
      <w:marBottom w:val="0"/>
      <w:divBdr>
        <w:top w:val="none" w:sz="0" w:space="0" w:color="auto"/>
        <w:left w:val="none" w:sz="0" w:space="0" w:color="auto"/>
        <w:bottom w:val="none" w:sz="0" w:space="0" w:color="auto"/>
        <w:right w:val="none" w:sz="0" w:space="0" w:color="auto"/>
      </w:divBdr>
    </w:div>
    <w:div w:id="1018240457">
      <w:bodyDiv w:val="1"/>
      <w:marLeft w:val="0"/>
      <w:marRight w:val="0"/>
      <w:marTop w:val="0"/>
      <w:marBottom w:val="0"/>
      <w:divBdr>
        <w:top w:val="none" w:sz="0" w:space="0" w:color="auto"/>
        <w:left w:val="none" w:sz="0" w:space="0" w:color="auto"/>
        <w:bottom w:val="none" w:sz="0" w:space="0" w:color="auto"/>
        <w:right w:val="none" w:sz="0" w:space="0" w:color="auto"/>
      </w:divBdr>
      <w:divsChild>
        <w:div w:id="1104807942">
          <w:marLeft w:val="480"/>
          <w:marRight w:val="0"/>
          <w:marTop w:val="0"/>
          <w:marBottom w:val="0"/>
          <w:divBdr>
            <w:top w:val="none" w:sz="0" w:space="0" w:color="auto"/>
            <w:left w:val="none" w:sz="0" w:space="0" w:color="auto"/>
            <w:bottom w:val="none" w:sz="0" w:space="0" w:color="auto"/>
            <w:right w:val="none" w:sz="0" w:space="0" w:color="auto"/>
          </w:divBdr>
        </w:div>
        <w:div w:id="296567019">
          <w:marLeft w:val="480"/>
          <w:marRight w:val="0"/>
          <w:marTop w:val="0"/>
          <w:marBottom w:val="0"/>
          <w:divBdr>
            <w:top w:val="none" w:sz="0" w:space="0" w:color="auto"/>
            <w:left w:val="none" w:sz="0" w:space="0" w:color="auto"/>
            <w:bottom w:val="none" w:sz="0" w:space="0" w:color="auto"/>
            <w:right w:val="none" w:sz="0" w:space="0" w:color="auto"/>
          </w:divBdr>
        </w:div>
        <w:div w:id="611476312">
          <w:marLeft w:val="480"/>
          <w:marRight w:val="0"/>
          <w:marTop w:val="0"/>
          <w:marBottom w:val="0"/>
          <w:divBdr>
            <w:top w:val="none" w:sz="0" w:space="0" w:color="auto"/>
            <w:left w:val="none" w:sz="0" w:space="0" w:color="auto"/>
            <w:bottom w:val="none" w:sz="0" w:space="0" w:color="auto"/>
            <w:right w:val="none" w:sz="0" w:space="0" w:color="auto"/>
          </w:divBdr>
        </w:div>
        <w:div w:id="1990940268">
          <w:marLeft w:val="480"/>
          <w:marRight w:val="0"/>
          <w:marTop w:val="0"/>
          <w:marBottom w:val="0"/>
          <w:divBdr>
            <w:top w:val="none" w:sz="0" w:space="0" w:color="auto"/>
            <w:left w:val="none" w:sz="0" w:space="0" w:color="auto"/>
            <w:bottom w:val="none" w:sz="0" w:space="0" w:color="auto"/>
            <w:right w:val="none" w:sz="0" w:space="0" w:color="auto"/>
          </w:divBdr>
        </w:div>
        <w:div w:id="1899389354">
          <w:marLeft w:val="480"/>
          <w:marRight w:val="0"/>
          <w:marTop w:val="0"/>
          <w:marBottom w:val="0"/>
          <w:divBdr>
            <w:top w:val="none" w:sz="0" w:space="0" w:color="auto"/>
            <w:left w:val="none" w:sz="0" w:space="0" w:color="auto"/>
            <w:bottom w:val="none" w:sz="0" w:space="0" w:color="auto"/>
            <w:right w:val="none" w:sz="0" w:space="0" w:color="auto"/>
          </w:divBdr>
        </w:div>
        <w:div w:id="489256917">
          <w:marLeft w:val="480"/>
          <w:marRight w:val="0"/>
          <w:marTop w:val="0"/>
          <w:marBottom w:val="0"/>
          <w:divBdr>
            <w:top w:val="none" w:sz="0" w:space="0" w:color="auto"/>
            <w:left w:val="none" w:sz="0" w:space="0" w:color="auto"/>
            <w:bottom w:val="none" w:sz="0" w:space="0" w:color="auto"/>
            <w:right w:val="none" w:sz="0" w:space="0" w:color="auto"/>
          </w:divBdr>
        </w:div>
        <w:div w:id="933053512">
          <w:marLeft w:val="480"/>
          <w:marRight w:val="0"/>
          <w:marTop w:val="0"/>
          <w:marBottom w:val="0"/>
          <w:divBdr>
            <w:top w:val="none" w:sz="0" w:space="0" w:color="auto"/>
            <w:left w:val="none" w:sz="0" w:space="0" w:color="auto"/>
            <w:bottom w:val="none" w:sz="0" w:space="0" w:color="auto"/>
            <w:right w:val="none" w:sz="0" w:space="0" w:color="auto"/>
          </w:divBdr>
        </w:div>
        <w:div w:id="250159784">
          <w:marLeft w:val="480"/>
          <w:marRight w:val="0"/>
          <w:marTop w:val="0"/>
          <w:marBottom w:val="0"/>
          <w:divBdr>
            <w:top w:val="none" w:sz="0" w:space="0" w:color="auto"/>
            <w:left w:val="none" w:sz="0" w:space="0" w:color="auto"/>
            <w:bottom w:val="none" w:sz="0" w:space="0" w:color="auto"/>
            <w:right w:val="none" w:sz="0" w:space="0" w:color="auto"/>
          </w:divBdr>
        </w:div>
        <w:div w:id="217401047">
          <w:marLeft w:val="480"/>
          <w:marRight w:val="0"/>
          <w:marTop w:val="0"/>
          <w:marBottom w:val="0"/>
          <w:divBdr>
            <w:top w:val="none" w:sz="0" w:space="0" w:color="auto"/>
            <w:left w:val="none" w:sz="0" w:space="0" w:color="auto"/>
            <w:bottom w:val="none" w:sz="0" w:space="0" w:color="auto"/>
            <w:right w:val="none" w:sz="0" w:space="0" w:color="auto"/>
          </w:divBdr>
        </w:div>
        <w:div w:id="604465478">
          <w:marLeft w:val="480"/>
          <w:marRight w:val="0"/>
          <w:marTop w:val="0"/>
          <w:marBottom w:val="0"/>
          <w:divBdr>
            <w:top w:val="none" w:sz="0" w:space="0" w:color="auto"/>
            <w:left w:val="none" w:sz="0" w:space="0" w:color="auto"/>
            <w:bottom w:val="none" w:sz="0" w:space="0" w:color="auto"/>
            <w:right w:val="none" w:sz="0" w:space="0" w:color="auto"/>
          </w:divBdr>
        </w:div>
        <w:div w:id="430859991">
          <w:marLeft w:val="480"/>
          <w:marRight w:val="0"/>
          <w:marTop w:val="0"/>
          <w:marBottom w:val="0"/>
          <w:divBdr>
            <w:top w:val="none" w:sz="0" w:space="0" w:color="auto"/>
            <w:left w:val="none" w:sz="0" w:space="0" w:color="auto"/>
            <w:bottom w:val="none" w:sz="0" w:space="0" w:color="auto"/>
            <w:right w:val="none" w:sz="0" w:space="0" w:color="auto"/>
          </w:divBdr>
        </w:div>
        <w:div w:id="1126048252">
          <w:marLeft w:val="480"/>
          <w:marRight w:val="0"/>
          <w:marTop w:val="0"/>
          <w:marBottom w:val="0"/>
          <w:divBdr>
            <w:top w:val="none" w:sz="0" w:space="0" w:color="auto"/>
            <w:left w:val="none" w:sz="0" w:space="0" w:color="auto"/>
            <w:bottom w:val="none" w:sz="0" w:space="0" w:color="auto"/>
            <w:right w:val="none" w:sz="0" w:space="0" w:color="auto"/>
          </w:divBdr>
        </w:div>
        <w:div w:id="640504460">
          <w:marLeft w:val="480"/>
          <w:marRight w:val="0"/>
          <w:marTop w:val="0"/>
          <w:marBottom w:val="0"/>
          <w:divBdr>
            <w:top w:val="none" w:sz="0" w:space="0" w:color="auto"/>
            <w:left w:val="none" w:sz="0" w:space="0" w:color="auto"/>
            <w:bottom w:val="none" w:sz="0" w:space="0" w:color="auto"/>
            <w:right w:val="none" w:sz="0" w:space="0" w:color="auto"/>
          </w:divBdr>
        </w:div>
        <w:div w:id="786237309">
          <w:marLeft w:val="480"/>
          <w:marRight w:val="0"/>
          <w:marTop w:val="0"/>
          <w:marBottom w:val="0"/>
          <w:divBdr>
            <w:top w:val="none" w:sz="0" w:space="0" w:color="auto"/>
            <w:left w:val="none" w:sz="0" w:space="0" w:color="auto"/>
            <w:bottom w:val="none" w:sz="0" w:space="0" w:color="auto"/>
            <w:right w:val="none" w:sz="0" w:space="0" w:color="auto"/>
          </w:divBdr>
        </w:div>
        <w:div w:id="1589731311">
          <w:marLeft w:val="480"/>
          <w:marRight w:val="0"/>
          <w:marTop w:val="0"/>
          <w:marBottom w:val="0"/>
          <w:divBdr>
            <w:top w:val="none" w:sz="0" w:space="0" w:color="auto"/>
            <w:left w:val="none" w:sz="0" w:space="0" w:color="auto"/>
            <w:bottom w:val="none" w:sz="0" w:space="0" w:color="auto"/>
            <w:right w:val="none" w:sz="0" w:space="0" w:color="auto"/>
          </w:divBdr>
        </w:div>
        <w:div w:id="1059279004">
          <w:marLeft w:val="480"/>
          <w:marRight w:val="0"/>
          <w:marTop w:val="0"/>
          <w:marBottom w:val="0"/>
          <w:divBdr>
            <w:top w:val="none" w:sz="0" w:space="0" w:color="auto"/>
            <w:left w:val="none" w:sz="0" w:space="0" w:color="auto"/>
            <w:bottom w:val="none" w:sz="0" w:space="0" w:color="auto"/>
            <w:right w:val="none" w:sz="0" w:space="0" w:color="auto"/>
          </w:divBdr>
        </w:div>
        <w:div w:id="197013870">
          <w:marLeft w:val="480"/>
          <w:marRight w:val="0"/>
          <w:marTop w:val="0"/>
          <w:marBottom w:val="0"/>
          <w:divBdr>
            <w:top w:val="none" w:sz="0" w:space="0" w:color="auto"/>
            <w:left w:val="none" w:sz="0" w:space="0" w:color="auto"/>
            <w:bottom w:val="none" w:sz="0" w:space="0" w:color="auto"/>
            <w:right w:val="none" w:sz="0" w:space="0" w:color="auto"/>
          </w:divBdr>
        </w:div>
      </w:divsChild>
    </w:div>
    <w:div w:id="1018505109">
      <w:bodyDiv w:val="1"/>
      <w:marLeft w:val="0"/>
      <w:marRight w:val="0"/>
      <w:marTop w:val="0"/>
      <w:marBottom w:val="0"/>
      <w:divBdr>
        <w:top w:val="none" w:sz="0" w:space="0" w:color="auto"/>
        <w:left w:val="none" w:sz="0" w:space="0" w:color="auto"/>
        <w:bottom w:val="none" w:sz="0" w:space="0" w:color="auto"/>
        <w:right w:val="none" w:sz="0" w:space="0" w:color="auto"/>
      </w:divBdr>
    </w:div>
    <w:div w:id="1018896529">
      <w:bodyDiv w:val="1"/>
      <w:marLeft w:val="0"/>
      <w:marRight w:val="0"/>
      <w:marTop w:val="0"/>
      <w:marBottom w:val="0"/>
      <w:divBdr>
        <w:top w:val="none" w:sz="0" w:space="0" w:color="auto"/>
        <w:left w:val="none" w:sz="0" w:space="0" w:color="auto"/>
        <w:bottom w:val="none" w:sz="0" w:space="0" w:color="auto"/>
        <w:right w:val="none" w:sz="0" w:space="0" w:color="auto"/>
      </w:divBdr>
      <w:divsChild>
        <w:div w:id="1931238131">
          <w:marLeft w:val="480"/>
          <w:marRight w:val="0"/>
          <w:marTop w:val="0"/>
          <w:marBottom w:val="0"/>
          <w:divBdr>
            <w:top w:val="none" w:sz="0" w:space="0" w:color="auto"/>
            <w:left w:val="none" w:sz="0" w:space="0" w:color="auto"/>
            <w:bottom w:val="none" w:sz="0" w:space="0" w:color="auto"/>
            <w:right w:val="none" w:sz="0" w:space="0" w:color="auto"/>
          </w:divBdr>
        </w:div>
        <w:div w:id="1484661368">
          <w:marLeft w:val="480"/>
          <w:marRight w:val="0"/>
          <w:marTop w:val="0"/>
          <w:marBottom w:val="0"/>
          <w:divBdr>
            <w:top w:val="none" w:sz="0" w:space="0" w:color="auto"/>
            <w:left w:val="none" w:sz="0" w:space="0" w:color="auto"/>
            <w:bottom w:val="none" w:sz="0" w:space="0" w:color="auto"/>
            <w:right w:val="none" w:sz="0" w:space="0" w:color="auto"/>
          </w:divBdr>
        </w:div>
        <w:div w:id="1836339474">
          <w:marLeft w:val="480"/>
          <w:marRight w:val="0"/>
          <w:marTop w:val="0"/>
          <w:marBottom w:val="0"/>
          <w:divBdr>
            <w:top w:val="none" w:sz="0" w:space="0" w:color="auto"/>
            <w:left w:val="none" w:sz="0" w:space="0" w:color="auto"/>
            <w:bottom w:val="none" w:sz="0" w:space="0" w:color="auto"/>
            <w:right w:val="none" w:sz="0" w:space="0" w:color="auto"/>
          </w:divBdr>
        </w:div>
        <w:div w:id="1806003869">
          <w:marLeft w:val="480"/>
          <w:marRight w:val="0"/>
          <w:marTop w:val="0"/>
          <w:marBottom w:val="0"/>
          <w:divBdr>
            <w:top w:val="none" w:sz="0" w:space="0" w:color="auto"/>
            <w:left w:val="none" w:sz="0" w:space="0" w:color="auto"/>
            <w:bottom w:val="none" w:sz="0" w:space="0" w:color="auto"/>
            <w:right w:val="none" w:sz="0" w:space="0" w:color="auto"/>
          </w:divBdr>
        </w:div>
        <w:div w:id="863708403">
          <w:marLeft w:val="480"/>
          <w:marRight w:val="0"/>
          <w:marTop w:val="0"/>
          <w:marBottom w:val="0"/>
          <w:divBdr>
            <w:top w:val="none" w:sz="0" w:space="0" w:color="auto"/>
            <w:left w:val="none" w:sz="0" w:space="0" w:color="auto"/>
            <w:bottom w:val="none" w:sz="0" w:space="0" w:color="auto"/>
            <w:right w:val="none" w:sz="0" w:space="0" w:color="auto"/>
          </w:divBdr>
        </w:div>
        <w:div w:id="1721593518">
          <w:marLeft w:val="480"/>
          <w:marRight w:val="0"/>
          <w:marTop w:val="0"/>
          <w:marBottom w:val="0"/>
          <w:divBdr>
            <w:top w:val="none" w:sz="0" w:space="0" w:color="auto"/>
            <w:left w:val="none" w:sz="0" w:space="0" w:color="auto"/>
            <w:bottom w:val="none" w:sz="0" w:space="0" w:color="auto"/>
            <w:right w:val="none" w:sz="0" w:space="0" w:color="auto"/>
          </w:divBdr>
        </w:div>
        <w:div w:id="1306548021">
          <w:marLeft w:val="480"/>
          <w:marRight w:val="0"/>
          <w:marTop w:val="0"/>
          <w:marBottom w:val="0"/>
          <w:divBdr>
            <w:top w:val="none" w:sz="0" w:space="0" w:color="auto"/>
            <w:left w:val="none" w:sz="0" w:space="0" w:color="auto"/>
            <w:bottom w:val="none" w:sz="0" w:space="0" w:color="auto"/>
            <w:right w:val="none" w:sz="0" w:space="0" w:color="auto"/>
          </w:divBdr>
        </w:div>
        <w:div w:id="1698964321">
          <w:marLeft w:val="480"/>
          <w:marRight w:val="0"/>
          <w:marTop w:val="0"/>
          <w:marBottom w:val="0"/>
          <w:divBdr>
            <w:top w:val="none" w:sz="0" w:space="0" w:color="auto"/>
            <w:left w:val="none" w:sz="0" w:space="0" w:color="auto"/>
            <w:bottom w:val="none" w:sz="0" w:space="0" w:color="auto"/>
            <w:right w:val="none" w:sz="0" w:space="0" w:color="auto"/>
          </w:divBdr>
        </w:div>
        <w:div w:id="2121021349">
          <w:marLeft w:val="480"/>
          <w:marRight w:val="0"/>
          <w:marTop w:val="0"/>
          <w:marBottom w:val="0"/>
          <w:divBdr>
            <w:top w:val="none" w:sz="0" w:space="0" w:color="auto"/>
            <w:left w:val="none" w:sz="0" w:space="0" w:color="auto"/>
            <w:bottom w:val="none" w:sz="0" w:space="0" w:color="auto"/>
            <w:right w:val="none" w:sz="0" w:space="0" w:color="auto"/>
          </w:divBdr>
        </w:div>
        <w:div w:id="98987828">
          <w:marLeft w:val="480"/>
          <w:marRight w:val="0"/>
          <w:marTop w:val="0"/>
          <w:marBottom w:val="0"/>
          <w:divBdr>
            <w:top w:val="none" w:sz="0" w:space="0" w:color="auto"/>
            <w:left w:val="none" w:sz="0" w:space="0" w:color="auto"/>
            <w:bottom w:val="none" w:sz="0" w:space="0" w:color="auto"/>
            <w:right w:val="none" w:sz="0" w:space="0" w:color="auto"/>
          </w:divBdr>
        </w:div>
        <w:div w:id="1986353821">
          <w:marLeft w:val="480"/>
          <w:marRight w:val="0"/>
          <w:marTop w:val="0"/>
          <w:marBottom w:val="0"/>
          <w:divBdr>
            <w:top w:val="none" w:sz="0" w:space="0" w:color="auto"/>
            <w:left w:val="none" w:sz="0" w:space="0" w:color="auto"/>
            <w:bottom w:val="none" w:sz="0" w:space="0" w:color="auto"/>
            <w:right w:val="none" w:sz="0" w:space="0" w:color="auto"/>
          </w:divBdr>
        </w:div>
        <w:div w:id="195777740">
          <w:marLeft w:val="480"/>
          <w:marRight w:val="0"/>
          <w:marTop w:val="0"/>
          <w:marBottom w:val="0"/>
          <w:divBdr>
            <w:top w:val="none" w:sz="0" w:space="0" w:color="auto"/>
            <w:left w:val="none" w:sz="0" w:space="0" w:color="auto"/>
            <w:bottom w:val="none" w:sz="0" w:space="0" w:color="auto"/>
            <w:right w:val="none" w:sz="0" w:space="0" w:color="auto"/>
          </w:divBdr>
        </w:div>
        <w:div w:id="332487340">
          <w:marLeft w:val="480"/>
          <w:marRight w:val="0"/>
          <w:marTop w:val="0"/>
          <w:marBottom w:val="0"/>
          <w:divBdr>
            <w:top w:val="none" w:sz="0" w:space="0" w:color="auto"/>
            <w:left w:val="none" w:sz="0" w:space="0" w:color="auto"/>
            <w:bottom w:val="none" w:sz="0" w:space="0" w:color="auto"/>
            <w:right w:val="none" w:sz="0" w:space="0" w:color="auto"/>
          </w:divBdr>
        </w:div>
        <w:div w:id="1505051467">
          <w:marLeft w:val="480"/>
          <w:marRight w:val="0"/>
          <w:marTop w:val="0"/>
          <w:marBottom w:val="0"/>
          <w:divBdr>
            <w:top w:val="none" w:sz="0" w:space="0" w:color="auto"/>
            <w:left w:val="none" w:sz="0" w:space="0" w:color="auto"/>
            <w:bottom w:val="none" w:sz="0" w:space="0" w:color="auto"/>
            <w:right w:val="none" w:sz="0" w:space="0" w:color="auto"/>
          </w:divBdr>
        </w:div>
        <w:div w:id="158081702">
          <w:marLeft w:val="480"/>
          <w:marRight w:val="0"/>
          <w:marTop w:val="0"/>
          <w:marBottom w:val="0"/>
          <w:divBdr>
            <w:top w:val="none" w:sz="0" w:space="0" w:color="auto"/>
            <w:left w:val="none" w:sz="0" w:space="0" w:color="auto"/>
            <w:bottom w:val="none" w:sz="0" w:space="0" w:color="auto"/>
            <w:right w:val="none" w:sz="0" w:space="0" w:color="auto"/>
          </w:divBdr>
        </w:div>
        <w:div w:id="2080013248">
          <w:marLeft w:val="480"/>
          <w:marRight w:val="0"/>
          <w:marTop w:val="0"/>
          <w:marBottom w:val="0"/>
          <w:divBdr>
            <w:top w:val="none" w:sz="0" w:space="0" w:color="auto"/>
            <w:left w:val="none" w:sz="0" w:space="0" w:color="auto"/>
            <w:bottom w:val="none" w:sz="0" w:space="0" w:color="auto"/>
            <w:right w:val="none" w:sz="0" w:space="0" w:color="auto"/>
          </w:divBdr>
        </w:div>
        <w:div w:id="1195078498">
          <w:marLeft w:val="480"/>
          <w:marRight w:val="0"/>
          <w:marTop w:val="0"/>
          <w:marBottom w:val="0"/>
          <w:divBdr>
            <w:top w:val="none" w:sz="0" w:space="0" w:color="auto"/>
            <w:left w:val="none" w:sz="0" w:space="0" w:color="auto"/>
            <w:bottom w:val="none" w:sz="0" w:space="0" w:color="auto"/>
            <w:right w:val="none" w:sz="0" w:space="0" w:color="auto"/>
          </w:divBdr>
        </w:div>
      </w:divsChild>
    </w:div>
    <w:div w:id="1019283104">
      <w:bodyDiv w:val="1"/>
      <w:marLeft w:val="0"/>
      <w:marRight w:val="0"/>
      <w:marTop w:val="0"/>
      <w:marBottom w:val="0"/>
      <w:divBdr>
        <w:top w:val="none" w:sz="0" w:space="0" w:color="auto"/>
        <w:left w:val="none" w:sz="0" w:space="0" w:color="auto"/>
        <w:bottom w:val="none" w:sz="0" w:space="0" w:color="auto"/>
        <w:right w:val="none" w:sz="0" w:space="0" w:color="auto"/>
      </w:divBdr>
    </w:div>
    <w:div w:id="1019504449">
      <w:bodyDiv w:val="1"/>
      <w:marLeft w:val="0"/>
      <w:marRight w:val="0"/>
      <w:marTop w:val="0"/>
      <w:marBottom w:val="0"/>
      <w:divBdr>
        <w:top w:val="none" w:sz="0" w:space="0" w:color="auto"/>
        <w:left w:val="none" w:sz="0" w:space="0" w:color="auto"/>
        <w:bottom w:val="none" w:sz="0" w:space="0" w:color="auto"/>
        <w:right w:val="none" w:sz="0" w:space="0" w:color="auto"/>
      </w:divBdr>
    </w:div>
    <w:div w:id="1019891839">
      <w:bodyDiv w:val="1"/>
      <w:marLeft w:val="0"/>
      <w:marRight w:val="0"/>
      <w:marTop w:val="0"/>
      <w:marBottom w:val="0"/>
      <w:divBdr>
        <w:top w:val="none" w:sz="0" w:space="0" w:color="auto"/>
        <w:left w:val="none" w:sz="0" w:space="0" w:color="auto"/>
        <w:bottom w:val="none" w:sz="0" w:space="0" w:color="auto"/>
        <w:right w:val="none" w:sz="0" w:space="0" w:color="auto"/>
      </w:divBdr>
      <w:divsChild>
        <w:div w:id="540941738">
          <w:marLeft w:val="480"/>
          <w:marRight w:val="0"/>
          <w:marTop w:val="0"/>
          <w:marBottom w:val="0"/>
          <w:divBdr>
            <w:top w:val="none" w:sz="0" w:space="0" w:color="auto"/>
            <w:left w:val="none" w:sz="0" w:space="0" w:color="auto"/>
            <w:bottom w:val="none" w:sz="0" w:space="0" w:color="auto"/>
            <w:right w:val="none" w:sz="0" w:space="0" w:color="auto"/>
          </w:divBdr>
        </w:div>
        <w:div w:id="1075200616">
          <w:marLeft w:val="480"/>
          <w:marRight w:val="0"/>
          <w:marTop w:val="0"/>
          <w:marBottom w:val="0"/>
          <w:divBdr>
            <w:top w:val="none" w:sz="0" w:space="0" w:color="auto"/>
            <w:left w:val="none" w:sz="0" w:space="0" w:color="auto"/>
            <w:bottom w:val="none" w:sz="0" w:space="0" w:color="auto"/>
            <w:right w:val="none" w:sz="0" w:space="0" w:color="auto"/>
          </w:divBdr>
        </w:div>
        <w:div w:id="387147202">
          <w:marLeft w:val="480"/>
          <w:marRight w:val="0"/>
          <w:marTop w:val="0"/>
          <w:marBottom w:val="0"/>
          <w:divBdr>
            <w:top w:val="none" w:sz="0" w:space="0" w:color="auto"/>
            <w:left w:val="none" w:sz="0" w:space="0" w:color="auto"/>
            <w:bottom w:val="none" w:sz="0" w:space="0" w:color="auto"/>
            <w:right w:val="none" w:sz="0" w:space="0" w:color="auto"/>
          </w:divBdr>
        </w:div>
        <w:div w:id="1984306049">
          <w:marLeft w:val="480"/>
          <w:marRight w:val="0"/>
          <w:marTop w:val="0"/>
          <w:marBottom w:val="0"/>
          <w:divBdr>
            <w:top w:val="none" w:sz="0" w:space="0" w:color="auto"/>
            <w:left w:val="none" w:sz="0" w:space="0" w:color="auto"/>
            <w:bottom w:val="none" w:sz="0" w:space="0" w:color="auto"/>
            <w:right w:val="none" w:sz="0" w:space="0" w:color="auto"/>
          </w:divBdr>
        </w:div>
        <w:div w:id="1275285420">
          <w:marLeft w:val="480"/>
          <w:marRight w:val="0"/>
          <w:marTop w:val="0"/>
          <w:marBottom w:val="0"/>
          <w:divBdr>
            <w:top w:val="none" w:sz="0" w:space="0" w:color="auto"/>
            <w:left w:val="none" w:sz="0" w:space="0" w:color="auto"/>
            <w:bottom w:val="none" w:sz="0" w:space="0" w:color="auto"/>
            <w:right w:val="none" w:sz="0" w:space="0" w:color="auto"/>
          </w:divBdr>
        </w:div>
        <w:div w:id="1593973058">
          <w:marLeft w:val="480"/>
          <w:marRight w:val="0"/>
          <w:marTop w:val="0"/>
          <w:marBottom w:val="0"/>
          <w:divBdr>
            <w:top w:val="none" w:sz="0" w:space="0" w:color="auto"/>
            <w:left w:val="none" w:sz="0" w:space="0" w:color="auto"/>
            <w:bottom w:val="none" w:sz="0" w:space="0" w:color="auto"/>
            <w:right w:val="none" w:sz="0" w:space="0" w:color="auto"/>
          </w:divBdr>
        </w:div>
        <w:div w:id="104890129">
          <w:marLeft w:val="480"/>
          <w:marRight w:val="0"/>
          <w:marTop w:val="0"/>
          <w:marBottom w:val="0"/>
          <w:divBdr>
            <w:top w:val="none" w:sz="0" w:space="0" w:color="auto"/>
            <w:left w:val="none" w:sz="0" w:space="0" w:color="auto"/>
            <w:bottom w:val="none" w:sz="0" w:space="0" w:color="auto"/>
            <w:right w:val="none" w:sz="0" w:space="0" w:color="auto"/>
          </w:divBdr>
        </w:div>
        <w:div w:id="615522993">
          <w:marLeft w:val="480"/>
          <w:marRight w:val="0"/>
          <w:marTop w:val="0"/>
          <w:marBottom w:val="0"/>
          <w:divBdr>
            <w:top w:val="none" w:sz="0" w:space="0" w:color="auto"/>
            <w:left w:val="none" w:sz="0" w:space="0" w:color="auto"/>
            <w:bottom w:val="none" w:sz="0" w:space="0" w:color="auto"/>
            <w:right w:val="none" w:sz="0" w:space="0" w:color="auto"/>
          </w:divBdr>
        </w:div>
        <w:div w:id="1644582819">
          <w:marLeft w:val="480"/>
          <w:marRight w:val="0"/>
          <w:marTop w:val="0"/>
          <w:marBottom w:val="0"/>
          <w:divBdr>
            <w:top w:val="none" w:sz="0" w:space="0" w:color="auto"/>
            <w:left w:val="none" w:sz="0" w:space="0" w:color="auto"/>
            <w:bottom w:val="none" w:sz="0" w:space="0" w:color="auto"/>
            <w:right w:val="none" w:sz="0" w:space="0" w:color="auto"/>
          </w:divBdr>
        </w:div>
        <w:div w:id="1023869427">
          <w:marLeft w:val="480"/>
          <w:marRight w:val="0"/>
          <w:marTop w:val="0"/>
          <w:marBottom w:val="0"/>
          <w:divBdr>
            <w:top w:val="none" w:sz="0" w:space="0" w:color="auto"/>
            <w:left w:val="none" w:sz="0" w:space="0" w:color="auto"/>
            <w:bottom w:val="none" w:sz="0" w:space="0" w:color="auto"/>
            <w:right w:val="none" w:sz="0" w:space="0" w:color="auto"/>
          </w:divBdr>
        </w:div>
        <w:div w:id="571424609">
          <w:marLeft w:val="480"/>
          <w:marRight w:val="0"/>
          <w:marTop w:val="0"/>
          <w:marBottom w:val="0"/>
          <w:divBdr>
            <w:top w:val="none" w:sz="0" w:space="0" w:color="auto"/>
            <w:left w:val="none" w:sz="0" w:space="0" w:color="auto"/>
            <w:bottom w:val="none" w:sz="0" w:space="0" w:color="auto"/>
            <w:right w:val="none" w:sz="0" w:space="0" w:color="auto"/>
          </w:divBdr>
        </w:div>
        <w:div w:id="598223944">
          <w:marLeft w:val="480"/>
          <w:marRight w:val="0"/>
          <w:marTop w:val="0"/>
          <w:marBottom w:val="0"/>
          <w:divBdr>
            <w:top w:val="none" w:sz="0" w:space="0" w:color="auto"/>
            <w:left w:val="none" w:sz="0" w:space="0" w:color="auto"/>
            <w:bottom w:val="none" w:sz="0" w:space="0" w:color="auto"/>
            <w:right w:val="none" w:sz="0" w:space="0" w:color="auto"/>
          </w:divBdr>
        </w:div>
        <w:div w:id="1150176626">
          <w:marLeft w:val="480"/>
          <w:marRight w:val="0"/>
          <w:marTop w:val="0"/>
          <w:marBottom w:val="0"/>
          <w:divBdr>
            <w:top w:val="none" w:sz="0" w:space="0" w:color="auto"/>
            <w:left w:val="none" w:sz="0" w:space="0" w:color="auto"/>
            <w:bottom w:val="none" w:sz="0" w:space="0" w:color="auto"/>
            <w:right w:val="none" w:sz="0" w:space="0" w:color="auto"/>
          </w:divBdr>
        </w:div>
        <w:div w:id="163208015">
          <w:marLeft w:val="480"/>
          <w:marRight w:val="0"/>
          <w:marTop w:val="0"/>
          <w:marBottom w:val="0"/>
          <w:divBdr>
            <w:top w:val="none" w:sz="0" w:space="0" w:color="auto"/>
            <w:left w:val="none" w:sz="0" w:space="0" w:color="auto"/>
            <w:bottom w:val="none" w:sz="0" w:space="0" w:color="auto"/>
            <w:right w:val="none" w:sz="0" w:space="0" w:color="auto"/>
          </w:divBdr>
        </w:div>
        <w:div w:id="1753502106">
          <w:marLeft w:val="480"/>
          <w:marRight w:val="0"/>
          <w:marTop w:val="0"/>
          <w:marBottom w:val="0"/>
          <w:divBdr>
            <w:top w:val="none" w:sz="0" w:space="0" w:color="auto"/>
            <w:left w:val="none" w:sz="0" w:space="0" w:color="auto"/>
            <w:bottom w:val="none" w:sz="0" w:space="0" w:color="auto"/>
            <w:right w:val="none" w:sz="0" w:space="0" w:color="auto"/>
          </w:divBdr>
        </w:div>
        <w:div w:id="54092062">
          <w:marLeft w:val="480"/>
          <w:marRight w:val="0"/>
          <w:marTop w:val="0"/>
          <w:marBottom w:val="0"/>
          <w:divBdr>
            <w:top w:val="none" w:sz="0" w:space="0" w:color="auto"/>
            <w:left w:val="none" w:sz="0" w:space="0" w:color="auto"/>
            <w:bottom w:val="none" w:sz="0" w:space="0" w:color="auto"/>
            <w:right w:val="none" w:sz="0" w:space="0" w:color="auto"/>
          </w:divBdr>
        </w:div>
        <w:div w:id="258177375">
          <w:marLeft w:val="480"/>
          <w:marRight w:val="0"/>
          <w:marTop w:val="0"/>
          <w:marBottom w:val="0"/>
          <w:divBdr>
            <w:top w:val="none" w:sz="0" w:space="0" w:color="auto"/>
            <w:left w:val="none" w:sz="0" w:space="0" w:color="auto"/>
            <w:bottom w:val="none" w:sz="0" w:space="0" w:color="auto"/>
            <w:right w:val="none" w:sz="0" w:space="0" w:color="auto"/>
          </w:divBdr>
        </w:div>
        <w:div w:id="1697579109">
          <w:marLeft w:val="480"/>
          <w:marRight w:val="0"/>
          <w:marTop w:val="0"/>
          <w:marBottom w:val="0"/>
          <w:divBdr>
            <w:top w:val="none" w:sz="0" w:space="0" w:color="auto"/>
            <w:left w:val="none" w:sz="0" w:space="0" w:color="auto"/>
            <w:bottom w:val="none" w:sz="0" w:space="0" w:color="auto"/>
            <w:right w:val="none" w:sz="0" w:space="0" w:color="auto"/>
          </w:divBdr>
        </w:div>
        <w:div w:id="914582365">
          <w:marLeft w:val="480"/>
          <w:marRight w:val="0"/>
          <w:marTop w:val="0"/>
          <w:marBottom w:val="0"/>
          <w:divBdr>
            <w:top w:val="none" w:sz="0" w:space="0" w:color="auto"/>
            <w:left w:val="none" w:sz="0" w:space="0" w:color="auto"/>
            <w:bottom w:val="none" w:sz="0" w:space="0" w:color="auto"/>
            <w:right w:val="none" w:sz="0" w:space="0" w:color="auto"/>
          </w:divBdr>
        </w:div>
        <w:div w:id="447286768">
          <w:marLeft w:val="480"/>
          <w:marRight w:val="0"/>
          <w:marTop w:val="0"/>
          <w:marBottom w:val="0"/>
          <w:divBdr>
            <w:top w:val="none" w:sz="0" w:space="0" w:color="auto"/>
            <w:left w:val="none" w:sz="0" w:space="0" w:color="auto"/>
            <w:bottom w:val="none" w:sz="0" w:space="0" w:color="auto"/>
            <w:right w:val="none" w:sz="0" w:space="0" w:color="auto"/>
          </w:divBdr>
        </w:div>
        <w:div w:id="1745031984">
          <w:marLeft w:val="480"/>
          <w:marRight w:val="0"/>
          <w:marTop w:val="0"/>
          <w:marBottom w:val="0"/>
          <w:divBdr>
            <w:top w:val="none" w:sz="0" w:space="0" w:color="auto"/>
            <w:left w:val="none" w:sz="0" w:space="0" w:color="auto"/>
            <w:bottom w:val="none" w:sz="0" w:space="0" w:color="auto"/>
            <w:right w:val="none" w:sz="0" w:space="0" w:color="auto"/>
          </w:divBdr>
        </w:div>
        <w:div w:id="625891544">
          <w:marLeft w:val="480"/>
          <w:marRight w:val="0"/>
          <w:marTop w:val="0"/>
          <w:marBottom w:val="0"/>
          <w:divBdr>
            <w:top w:val="none" w:sz="0" w:space="0" w:color="auto"/>
            <w:left w:val="none" w:sz="0" w:space="0" w:color="auto"/>
            <w:bottom w:val="none" w:sz="0" w:space="0" w:color="auto"/>
            <w:right w:val="none" w:sz="0" w:space="0" w:color="auto"/>
          </w:divBdr>
        </w:div>
        <w:div w:id="451364707">
          <w:marLeft w:val="480"/>
          <w:marRight w:val="0"/>
          <w:marTop w:val="0"/>
          <w:marBottom w:val="0"/>
          <w:divBdr>
            <w:top w:val="none" w:sz="0" w:space="0" w:color="auto"/>
            <w:left w:val="none" w:sz="0" w:space="0" w:color="auto"/>
            <w:bottom w:val="none" w:sz="0" w:space="0" w:color="auto"/>
            <w:right w:val="none" w:sz="0" w:space="0" w:color="auto"/>
          </w:divBdr>
        </w:div>
        <w:div w:id="288438651">
          <w:marLeft w:val="480"/>
          <w:marRight w:val="0"/>
          <w:marTop w:val="0"/>
          <w:marBottom w:val="0"/>
          <w:divBdr>
            <w:top w:val="none" w:sz="0" w:space="0" w:color="auto"/>
            <w:left w:val="none" w:sz="0" w:space="0" w:color="auto"/>
            <w:bottom w:val="none" w:sz="0" w:space="0" w:color="auto"/>
            <w:right w:val="none" w:sz="0" w:space="0" w:color="auto"/>
          </w:divBdr>
        </w:div>
        <w:div w:id="1182279438">
          <w:marLeft w:val="480"/>
          <w:marRight w:val="0"/>
          <w:marTop w:val="0"/>
          <w:marBottom w:val="0"/>
          <w:divBdr>
            <w:top w:val="none" w:sz="0" w:space="0" w:color="auto"/>
            <w:left w:val="none" w:sz="0" w:space="0" w:color="auto"/>
            <w:bottom w:val="none" w:sz="0" w:space="0" w:color="auto"/>
            <w:right w:val="none" w:sz="0" w:space="0" w:color="auto"/>
          </w:divBdr>
        </w:div>
        <w:div w:id="2143302566">
          <w:marLeft w:val="480"/>
          <w:marRight w:val="0"/>
          <w:marTop w:val="0"/>
          <w:marBottom w:val="0"/>
          <w:divBdr>
            <w:top w:val="none" w:sz="0" w:space="0" w:color="auto"/>
            <w:left w:val="none" w:sz="0" w:space="0" w:color="auto"/>
            <w:bottom w:val="none" w:sz="0" w:space="0" w:color="auto"/>
            <w:right w:val="none" w:sz="0" w:space="0" w:color="auto"/>
          </w:divBdr>
        </w:div>
        <w:div w:id="1001737623">
          <w:marLeft w:val="480"/>
          <w:marRight w:val="0"/>
          <w:marTop w:val="0"/>
          <w:marBottom w:val="0"/>
          <w:divBdr>
            <w:top w:val="none" w:sz="0" w:space="0" w:color="auto"/>
            <w:left w:val="none" w:sz="0" w:space="0" w:color="auto"/>
            <w:bottom w:val="none" w:sz="0" w:space="0" w:color="auto"/>
            <w:right w:val="none" w:sz="0" w:space="0" w:color="auto"/>
          </w:divBdr>
        </w:div>
        <w:div w:id="789202203">
          <w:marLeft w:val="480"/>
          <w:marRight w:val="0"/>
          <w:marTop w:val="0"/>
          <w:marBottom w:val="0"/>
          <w:divBdr>
            <w:top w:val="none" w:sz="0" w:space="0" w:color="auto"/>
            <w:left w:val="none" w:sz="0" w:space="0" w:color="auto"/>
            <w:bottom w:val="none" w:sz="0" w:space="0" w:color="auto"/>
            <w:right w:val="none" w:sz="0" w:space="0" w:color="auto"/>
          </w:divBdr>
        </w:div>
        <w:div w:id="1700812342">
          <w:marLeft w:val="480"/>
          <w:marRight w:val="0"/>
          <w:marTop w:val="0"/>
          <w:marBottom w:val="0"/>
          <w:divBdr>
            <w:top w:val="none" w:sz="0" w:space="0" w:color="auto"/>
            <w:left w:val="none" w:sz="0" w:space="0" w:color="auto"/>
            <w:bottom w:val="none" w:sz="0" w:space="0" w:color="auto"/>
            <w:right w:val="none" w:sz="0" w:space="0" w:color="auto"/>
          </w:divBdr>
        </w:div>
        <w:div w:id="1238441732">
          <w:marLeft w:val="480"/>
          <w:marRight w:val="0"/>
          <w:marTop w:val="0"/>
          <w:marBottom w:val="0"/>
          <w:divBdr>
            <w:top w:val="none" w:sz="0" w:space="0" w:color="auto"/>
            <w:left w:val="none" w:sz="0" w:space="0" w:color="auto"/>
            <w:bottom w:val="none" w:sz="0" w:space="0" w:color="auto"/>
            <w:right w:val="none" w:sz="0" w:space="0" w:color="auto"/>
          </w:divBdr>
        </w:div>
        <w:div w:id="137191998">
          <w:marLeft w:val="480"/>
          <w:marRight w:val="0"/>
          <w:marTop w:val="0"/>
          <w:marBottom w:val="0"/>
          <w:divBdr>
            <w:top w:val="none" w:sz="0" w:space="0" w:color="auto"/>
            <w:left w:val="none" w:sz="0" w:space="0" w:color="auto"/>
            <w:bottom w:val="none" w:sz="0" w:space="0" w:color="auto"/>
            <w:right w:val="none" w:sz="0" w:space="0" w:color="auto"/>
          </w:divBdr>
        </w:div>
        <w:div w:id="702438244">
          <w:marLeft w:val="480"/>
          <w:marRight w:val="0"/>
          <w:marTop w:val="0"/>
          <w:marBottom w:val="0"/>
          <w:divBdr>
            <w:top w:val="none" w:sz="0" w:space="0" w:color="auto"/>
            <w:left w:val="none" w:sz="0" w:space="0" w:color="auto"/>
            <w:bottom w:val="none" w:sz="0" w:space="0" w:color="auto"/>
            <w:right w:val="none" w:sz="0" w:space="0" w:color="auto"/>
          </w:divBdr>
        </w:div>
        <w:div w:id="1484734885">
          <w:marLeft w:val="480"/>
          <w:marRight w:val="0"/>
          <w:marTop w:val="0"/>
          <w:marBottom w:val="0"/>
          <w:divBdr>
            <w:top w:val="none" w:sz="0" w:space="0" w:color="auto"/>
            <w:left w:val="none" w:sz="0" w:space="0" w:color="auto"/>
            <w:bottom w:val="none" w:sz="0" w:space="0" w:color="auto"/>
            <w:right w:val="none" w:sz="0" w:space="0" w:color="auto"/>
          </w:divBdr>
        </w:div>
        <w:div w:id="56392923">
          <w:marLeft w:val="480"/>
          <w:marRight w:val="0"/>
          <w:marTop w:val="0"/>
          <w:marBottom w:val="0"/>
          <w:divBdr>
            <w:top w:val="none" w:sz="0" w:space="0" w:color="auto"/>
            <w:left w:val="none" w:sz="0" w:space="0" w:color="auto"/>
            <w:bottom w:val="none" w:sz="0" w:space="0" w:color="auto"/>
            <w:right w:val="none" w:sz="0" w:space="0" w:color="auto"/>
          </w:divBdr>
        </w:div>
        <w:div w:id="202982217">
          <w:marLeft w:val="480"/>
          <w:marRight w:val="0"/>
          <w:marTop w:val="0"/>
          <w:marBottom w:val="0"/>
          <w:divBdr>
            <w:top w:val="none" w:sz="0" w:space="0" w:color="auto"/>
            <w:left w:val="none" w:sz="0" w:space="0" w:color="auto"/>
            <w:bottom w:val="none" w:sz="0" w:space="0" w:color="auto"/>
            <w:right w:val="none" w:sz="0" w:space="0" w:color="auto"/>
          </w:divBdr>
        </w:div>
        <w:div w:id="1292205695">
          <w:marLeft w:val="480"/>
          <w:marRight w:val="0"/>
          <w:marTop w:val="0"/>
          <w:marBottom w:val="0"/>
          <w:divBdr>
            <w:top w:val="none" w:sz="0" w:space="0" w:color="auto"/>
            <w:left w:val="none" w:sz="0" w:space="0" w:color="auto"/>
            <w:bottom w:val="none" w:sz="0" w:space="0" w:color="auto"/>
            <w:right w:val="none" w:sz="0" w:space="0" w:color="auto"/>
          </w:divBdr>
        </w:div>
        <w:div w:id="60829669">
          <w:marLeft w:val="480"/>
          <w:marRight w:val="0"/>
          <w:marTop w:val="0"/>
          <w:marBottom w:val="0"/>
          <w:divBdr>
            <w:top w:val="none" w:sz="0" w:space="0" w:color="auto"/>
            <w:left w:val="none" w:sz="0" w:space="0" w:color="auto"/>
            <w:bottom w:val="none" w:sz="0" w:space="0" w:color="auto"/>
            <w:right w:val="none" w:sz="0" w:space="0" w:color="auto"/>
          </w:divBdr>
        </w:div>
        <w:div w:id="726954371">
          <w:marLeft w:val="480"/>
          <w:marRight w:val="0"/>
          <w:marTop w:val="0"/>
          <w:marBottom w:val="0"/>
          <w:divBdr>
            <w:top w:val="none" w:sz="0" w:space="0" w:color="auto"/>
            <w:left w:val="none" w:sz="0" w:space="0" w:color="auto"/>
            <w:bottom w:val="none" w:sz="0" w:space="0" w:color="auto"/>
            <w:right w:val="none" w:sz="0" w:space="0" w:color="auto"/>
          </w:divBdr>
        </w:div>
        <w:div w:id="1727945054">
          <w:marLeft w:val="480"/>
          <w:marRight w:val="0"/>
          <w:marTop w:val="0"/>
          <w:marBottom w:val="0"/>
          <w:divBdr>
            <w:top w:val="none" w:sz="0" w:space="0" w:color="auto"/>
            <w:left w:val="none" w:sz="0" w:space="0" w:color="auto"/>
            <w:bottom w:val="none" w:sz="0" w:space="0" w:color="auto"/>
            <w:right w:val="none" w:sz="0" w:space="0" w:color="auto"/>
          </w:divBdr>
        </w:div>
        <w:div w:id="493104865">
          <w:marLeft w:val="480"/>
          <w:marRight w:val="0"/>
          <w:marTop w:val="0"/>
          <w:marBottom w:val="0"/>
          <w:divBdr>
            <w:top w:val="none" w:sz="0" w:space="0" w:color="auto"/>
            <w:left w:val="none" w:sz="0" w:space="0" w:color="auto"/>
            <w:bottom w:val="none" w:sz="0" w:space="0" w:color="auto"/>
            <w:right w:val="none" w:sz="0" w:space="0" w:color="auto"/>
          </w:divBdr>
        </w:div>
        <w:div w:id="419066683">
          <w:marLeft w:val="480"/>
          <w:marRight w:val="0"/>
          <w:marTop w:val="0"/>
          <w:marBottom w:val="0"/>
          <w:divBdr>
            <w:top w:val="none" w:sz="0" w:space="0" w:color="auto"/>
            <w:left w:val="none" w:sz="0" w:space="0" w:color="auto"/>
            <w:bottom w:val="none" w:sz="0" w:space="0" w:color="auto"/>
            <w:right w:val="none" w:sz="0" w:space="0" w:color="auto"/>
          </w:divBdr>
        </w:div>
        <w:div w:id="1517576729">
          <w:marLeft w:val="480"/>
          <w:marRight w:val="0"/>
          <w:marTop w:val="0"/>
          <w:marBottom w:val="0"/>
          <w:divBdr>
            <w:top w:val="none" w:sz="0" w:space="0" w:color="auto"/>
            <w:left w:val="none" w:sz="0" w:space="0" w:color="auto"/>
            <w:bottom w:val="none" w:sz="0" w:space="0" w:color="auto"/>
            <w:right w:val="none" w:sz="0" w:space="0" w:color="auto"/>
          </w:divBdr>
        </w:div>
      </w:divsChild>
    </w:div>
    <w:div w:id="1020279653">
      <w:bodyDiv w:val="1"/>
      <w:marLeft w:val="0"/>
      <w:marRight w:val="0"/>
      <w:marTop w:val="0"/>
      <w:marBottom w:val="0"/>
      <w:divBdr>
        <w:top w:val="none" w:sz="0" w:space="0" w:color="auto"/>
        <w:left w:val="none" w:sz="0" w:space="0" w:color="auto"/>
        <w:bottom w:val="none" w:sz="0" w:space="0" w:color="auto"/>
        <w:right w:val="none" w:sz="0" w:space="0" w:color="auto"/>
      </w:divBdr>
    </w:div>
    <w:div w:id="1020355873">
      <w:bodyDiv w:val="1"/>
      <w:marLeft w:val="0"/>
      <w:marRight w:val="0"/>
      <w:marTop w:val="0"/>
      <w:marBottom w:val="0"/>
      <w:divBdr>
        <w:top w:val="none" w:sz="0" w:space="0" w:color="auto"/>
        <w:left w:val="none" w:sz="0" w:space="0" w:color="auto"/>
        <w:bottom w:val="none" w:sz="0" w:space="0" w:color="auto"/>
        <w:right w:val="none" w:sz="0" w:space="0" w:color="auto"/>
      </w:divBdr>
    </w:div>
    <w:div w:id="1021587478">
      <w:bodyDiv w:val="1"/>
      <w:marLeft w:val="0"/>
      <w:marRight w:val="0"/>
      <w:marTop w:val="0"/>
      <w:marBottom w:val="0"/>
      <w:divBdr>
        <w:top w:val="none" w:sz="0" w:space="0" w:color="auto"/>
        <w:left w:val="none" w:sz="0" w:space="0" w:color="auto"/>
        <w:bottom w:val="none" w:sz="0" w:space="0" w:color="auto"/>
        <w:right w:val="none" w:sz="0" w:space="0" w:color="auto"/>
      </w:divBdr>
    </w:div>
    <w:div w:id="1021588156">
      <w:bodyDiv w:val="1"/>
      <w:marLeft w:val="0"/>
      <w:marRight w:val="0"/>
      <w:marTop w:val="0"/>
      <w:marBottom w:val="0"/>
      <w:divBdr>
        <w:top w:val="none" w:sz="0" w:space="0" w:color="auto"/>
        <w:left w:val="none" w:sz="0" w:space="0" w:color="auto"/>
        <w:bottom w:val="none" w:sz="0" w:space="0" w:color="auto"/>
        <w:right w:val="none" w:sz="0" w:space="0" w:color="auto"/>
      </w:divBdr>
    </w:div>
    <w:div w:id="1021591604">
      <w:bodyDiv w:val="1"/>
      <w:marLeft w:val="0"/>
      <w:marRight w:val="0"/>
      <w:marTop w:val="0"/>
      <w:marBottom w:val="0"/>
      <w:divBdr>
        <w:top w:val="none" w:sz="0" w:space="0" w:color="auto"/>
        <w:left w:val="none" w:sz="0" w:space="0" w:color="auto"/>
        <w:bottom w:val="none" w:sz="0" w:space="0" w:color="auto"/>
        <w:right w:val="none" w:sz="0" w:space="0" w:color="auto"/>
      </w:divBdr>
    </w:div>
    <w:div w:id="1021857367">
      <w:bodyDiv w:val="1"/>
      <w:marLeft w:val="0"/>
      <w:marRight w:val="0"/>
      <w:marTop w:val="0"/>
      <w:marBottom w:val="0"/>
      <w:divBdr>
        <w:top w:val="none" w:sz="0" w:space="0" w:color="auto"/>
        <w:left w:val="none" w:sz="0" w:space="0" w:color="auto"/>
        <w:bottom w:val="none" w:sz="0" w:space="0" w:color="auto"/>
        <w:right w:val="none" w:sz="0" w:space="0" w:color="auto"/>
      </w:divBdr>
    </w:div>
    <w:div w:id="1022172863">
      <w:bodyDiv w:val="1"/>
      <w:marLeft w:val="0"/>
      <w:marRight w:val="0"/>
      <w:marTop w:val="0"/>
      <w:marBottom w:val="0"/>
      <w:divBdr>
        <w:top w:val="none" w:sz="0" w:space="0" w:color="auto"/>
        <w:left w:val="none" w:sz="0" w:space="0" w:color="auto"/>
        <w:bottom w:val="none" w:sz="0" w:space="0" w:color="auto"/>
        <w:right w:val="none" w:sz="0" w:space="0" w:color="auto"/>
      </w:divBdr>
    </w:div>
    <w:div w:id="1023169662">
      <w:bodyDiv w:val="1"/>
      <w:marLeft w:val="0"/>
      <w:marRight w:val="0"/>
      <w:marTop w:val="0"/>
      <w:marBottom w:val="0"/>
      <w:divBdr>
        <w:top w:val="none" w:sz="0" w:space="0" w:color="auto"/>
        <w:left w:val="none" w:sz="0" w:space="0" w:color="auto"/>
        <w:bottom w:val="none" w:sz="0" w:space="0" w:color="auto"/>
        <w:right w:val="none" w:sz="0" w:space="0" w:color="auto"/>
      </w:divBdr>
    </w:div>
    <w:div w:id="1023241324">
      <w:bodyDiv w:val="1"/>
      <w:marLeft w:val="0"/>
      <w:marRight w:val="0"/>
      <w:marTop w:val="0"/>
      <w:marBottom w:val="0"/>
      <w:divBdr>
        <w:top w:val="none" w:sz="0" w:space="0" w:color="auto"/>
        <w:left w:val="none" w:sz="0" w:space="0" w:color="auto"/>
        <w:bottom w:val="none" w:sz="0" w:space="0" w:color="auto"/>
        <w:right w:val="none" w:sz="0" w:space="0" w:color="auto"/>
      </w:divBdr>
    </w:div>
    <w:div w:id="1023675581">
      <w:bodyDiv w:val="1"/>
      <w:marLeft w:val="0"/>
      <w:marRight w:val="0"/>
      <w:marTop w:val="0"/>
      <w:marBottom w:val="0"/>
      <w:divBdr>
        <w:top w:val="none" w:sz="0" w:space="0" w:color="auto"/>
        <w:left w:val="none" w:sz="0" w:space="0" w:color="auto"/>
        <w:bottom w:val="none" w:sz="0" w:space="0" w:color="auto"/>
        <w:right w:val="none" w:sz="0" w:space="0" w:color="auto"/>
      </w:divBdr>
    </w:div>
    <w:div w:id="1023938346">
      <w:bodyDiv w:val="1"/>
      <w:marLeft w:val="0"/>
      <w:marRight w:val="0"/>
      <w:marTop w:val="0"/>
      <w:marBottom w:val="0"/>
      <w:divBdr>
        <w:top w:val="none" w:sz="0" w:space="0" w:color="auto"/>
        <w:left w:val="none" w:sz="0" w:space="0" w:color="auto"/>
        <w:bottom w:val="none" w:sz="0" w:space="0" w:color="auto"/>
        <w:right w:val="none" w:sz="0" w:space="0" w:color="auto"/>
      </w:divBdr>
    </w:div>
    <w:div w:id="1024936204">
      <w:bodyDiv w:val="1"/>
      <w:marLeft w:val="0"/>
      <w:marRight w:val="0"/>
      <w:marTop w:val="0"/>
      <w:marBottom w:val="0"/>
      <w:divBdr>
        <w:top w:val="none" w:sz="0" w:space="0" w:color="auto"/>
        <w:left w:val="none" w:sz="0" w:space="0" w:color="auto"/>
        <w:bottom w:val="none" w:sz="0" w:space="0" w:color="auto"/>
        <w:right w:val="none" w:sz="0" w:space="0" w:color="auto"/>
      </w:divBdr>
      <w:divsChild>
        <w:div w:id="2132236530">
          <w:marLeft w:val="480"/>
          <w:marRight w:val="0"/>
          <w:marTop w:val="0"/>
          <w:marBottom w:val="0"/>
          <w:divBdr>
            <w:top w:val="none" w:sz="0" w:space="0" w:color="auto"/>
            <w:left w:val="none" w:sz="0" w:space="0" w:color="auto"/>
            <w:bottom w:val="none" w:sz="0" w:space="0" w:color="auto"/>
            <w:right w:val="none" w:sz="0" w:space="0" w:color="auto"/>
          </w:divBdr>
        </w:div>
        <w:div w:id="132790735">
          <w:marLeft w:val="480"/>
          <w:marRight w:val="0"/>
          <w:marTop w:val="0"/>
          <w:marBottom w:val="0"/>
          <w:divBdr>
            <w:top w:val="none" w:sz="0" w:space="0" w:color="auto"/>
            <w:left w:val="none" w:sz="0" w:space="0" w:color="auto"/>
            <w:bottom w:val="none" w:sz="0" w:space="0" w:color="auto"/>
            <w:right w:val="none" w:sz="0" w:space="0" w:color="auto"/>
          </w:divBdr>
        </w:div>
        <w:div w:id="1708215641">
          <w:marLeft w:val="480"/>
          <w:marRight w:val="0"/>
          <w:marTop w:val="0"/>
          <w:marBottom w:val="0"/>
          <w:divBdr>
            <w:top w:val="none" w:sz="0" w:space="0" w:color="auto"/>
            <w:left w:val="none" w:sz="0" w:space="0" w:color="auto"/>
            <w:bottom w:val="none" w:sz="0" w:space="0" w:color="auto"/>
            <w:right w:val="none" w:sz="0" w:space="0" w:color="auto"/>
          </w:divBdr>
        </w:div>
        <w:div w:id="1154175006">
          <w:marLeft w:val="480"/>
          <w:marRight w:val="0"/>
          <w:marTop w:val="0"/>
          <w:marBottom w:val="0"/>
          <w:divBdr>
            <w:top w:val="none" w:sz="0" w:space="0" w:color="auto"/>
            <w:left w:val="none" w:sz="0" w:space="0" w:color="auto"/>
            <w:bottom w:val="none" w:sz="0" w:space="0" w:color="auto"/>
            <w:right w:val="none" w:sz="0" w:space="0" w:color="auto"/>
          </w:divBdr>
        </w:div>
        <w:div w:id="551189667">
          <w:marLeft w:val="480"/>
          <w:marRight w:val="0"/>
          <w:marTop w:val="0"/>
          <w:marBottom w:val="0"/>
          <w:divBdr>
            <w:top w:val="none" w:sz="0" w:space="0" w:color="auto"/>
            <w:left w:val="none" w:sz="0" w:space="0" w:color="auto"/>
            <w:bottom w:val="none" w:sz="0" w:space="0" w:color="auto"/>
            <w:right w:val="none" w:sz="0" w:space="0" w:color="auto"/>
          </w:divBdr>
        </w:div>
        <w:div w:id="1761290659">
          <w:marLeft w:val="480"/>
          <w:marRight w:val="0"/>
          <w:marTop w:val="0"/>
          <w:marBottom w:val="0"/>
          <w:divBdr>
            <w:top w:val="none" w:sz="0" w:space="0" w:color="auto"/>
            <w:left w:val="none" w:sz="0" w:space="0" w:color="auto"/>
            <w:bottom w:val="none" w:sz="0" w:space="0" w:color="auto"/>
            <w:right w:val="none" w:sz="0" w:space="0" w:color="auto"/>
          </w:divBdr>
        </w:div>
        <w:div w:id="303315785">
          <w:marLeft w:val="480"/>
          <w:marRight w:val="0"/>
          <w:marTop w:val="0"/>
          <w:marBottom w:val="0"/>
          <w:divBdr>
            <w:top w:val="none" w:sz="0" w:space="0" w:color="auto"/>
            <w:left w:val="none" w:sz="0" w:space="0" w:color="auto"/>
            <w:bottom w:val="none" w:sz="0" w:space="0" w:color="auto"/>
            <w:right w:val="none" w:sz="0" w:space="0" w:color="auto"/>
          </w:divBdr>
        </w:div>
        <w:div w:id="899291785">
          <w:marLeft w:val="480"/>
          <w:marRight w:val="0"/>
          <w:marTop w:val="0"/>
          <w:marBottom w:val="0"/>
          <w:divBdr>
            <w:top w:val="none" w:sz="0" w:space="0" w:color="auto"/>
            <w:left w:val="none" w:sz="0" w:space="0" w:color="auto"/>
            <w:bottom w:val="none" w:sz="0" w:space="0" w:color="auto"/>
            <w:right w:val="none" w:sz="0" w:space="0" w:color="auto"/>
          </w:divBdr>
        </w:div>
        <w:div w:id="1723092447">
          <w:marLeft w:val="480"/>
          <w:marRight w:val="0"/>
          <w:marTop w:val="0"/>
          <w:marBottom w:val="0"/>
          <w:divBdr>
            <w:top w:val="none" w:sz="0" w:space="0" w:color="auto"/>
            <w:left w:val="none" w:sz="0" w:space="0" w:color="auto"/>
            <w:bottom w:val="none" w:sz="0" w:space="0" w:color="auto"/>
            <w:right w:val="none" w:sz="0" w:space="0" w:color="auto"/>
          </w:divBdr>
        </w:div>
        <w:div w:id="1440446010">
          <w:marLeft w:val="480"/>
          <w:marRight w:val="0"/>
          <w:marTop w:val="0"/>
          <w:marBottom w:val="0"/>
          <w:divBdr>
            <w:top w:val="none" w:sz="0" w:space="0" w:color="auto"/>
            <w:left w:val="none" w:sz="0" w:space="0" w:color="auto"/>
            <w:bottom w:val="none" w:sz="0" w:space="0" w:color="auto"/>
            <w:right w:val="none" w:sz="0" w:space="0" w:color="auto"/>
          </w:divBdr>
        </w:div>
      </w:divsChild>
    </w:div>
    <w:div w:id="1025793557">
      <w:bodyDiv w:val="1"/>
      <w:marLeft w:val="0"/>
      <w:marRight w:val="0"/>
      <w:marTop w:val="0"/>
      <w:marBottom w:val="0"/>
      <w:divBdr>
        <w:top w:val="none" w:sz="0" w:space="0" w:color="auto"/>
        <w:left w:val="none" w:sz="0" w:space="0" w:color="auto"/>
        <w:bottom w:val="none" w:sz="0" w:space="0" w:color="auto"/>
        <w:right w:val="none" w:sz="0" w:space="0" w:color="auto"/>
      </w:divBdr>
      <w:divsChild>
        <w:div w:id="621347414">
          <w:marLeft w:val="480"/>
          <w:marRight w:val="0"/>
          <w:marTop w:val="0"/>
          <w:marBottom w:val="0"/>
          <w:divBdr>
            <w:top w:val="none" w:sz="0" w:space="0" w:color="auto"/>
            <w:left w:val="none" w:sz="0" w:space="0" w:color="auto"/>
            <w:bottom w:val="none" w:sz="0" w:space="0" w:color="auto"/>
            <w:right w:val="none" w:sz="0" w:space="0" w:color="auto"/>
          </w:divBdr>
        </w:div>
        <w:div w:id="1190491155">
          <w:marLeft w:val="480"/>
          <w:marRight w:val="0"/>
          <w:marTop w:val="0"/>
          <w:marBottom w:val="0"/>
          <w:divBdr>
            <w:top w:val="none" w:sz="0" w:space="0" w:color="auto"/>
            <w:left w:val="none" w:sz="0" w:space="0" w:color="auto"/>
            <w:bottom w:val="none" w:sz="0" w:space="0" w:color="auto"/>
            <w:right w:val="none" w:sz="0" w:space="0" w:color="auto"/>
          </w:divBdr>
        </w:div>
        <w:div w:id="1180388081">
          <w:marLeft w:val="480"/>
          <w:marRight w:val="0"/>
          <w:marTop w:val="0"/>
          <w:marBottom w:val="0"/>
          <w:divBdr>
            <w:top w:val="none" w:sz="0" w:space="0" w:color="auto"/>
            <w:left w:val="none" w:sz="0" w:space="0" w:color="auto"/>
            <w:bottom w:val="none" w:sz="0" w:space="0" w:color="auto"/>
            <w:right w:val="none" w:sz="0" w:space="0" w:color="auto"/>
          </w:divBdr>
        </w:div>
        <w:div w:id="541552671">
          <w:marLeft w:val="480"/>
          <w:marRight w:val="0"/>
          <w:marTop w:val="0"/>
          <w:marBottom w:val="0"/>
          <w:divBdr>
            <w:top w:val="none" w:sz="0" w:space="0" w:color="auto"/>
            <w:left w:val="none" w:sz="0" w:space="0" w:color="auto"/>
            <w:bottom w:val="none" w:sz="0" w:space="0" w:color="auto"/>
            <w:right w:val="none" w:sz="0" w:space="0" w:color="auto"/>
          </w:divBdr>
        </w:div>
        <w:div w:id="595021987">
          <w:marLeft w:val="480"/>
          <w:marRight w:val="0"/>
          <w:marTop w:val="0"/>
          <w:marBottom w:val="0"/>
          <w:divBdr>
            <w:top w:val="none" w:sz="0" w:space="0" w:color="auto"/>
            <w:left w:val="none" w:sz="0" w:space="0" w:color="auto"/>
            <w:bottom w:val="none" w:sz="0" w:space="0" w:color="auto"/>
            <w:right w:val="none" w:sz="0" w:space="0" w:color="auto"/>
          </w:divBdr>
        </w:div>
        <w:div w:id="1075974675">
          <w:marLeft w:val="480"/>
          <w:marRight w:val="0"/>
          <w:marTop w:val="0"/>
          <w:marBottom w:val="0"/>
          <w:divBdr>
            <w:top w:val="none" w:sz="0" w:space="0" w:color="auto"/>
            <w:left w:val="none" w:sz="0" w:space="0" w:color="auto"/>
            <w:bottom w:val="none" w:sz="0" w:space="0" w:color="auto"/>
            <w:right w:val="none" w:sz="0" w:space="0" w:color="auto"/>
          </w:divBdr>
        </w:div>
        <w:div w:id="287391869">
          <w:marLeft w:val="480"/>
          <w:marRight w:val="0"/>
          <w:marTop w:val="0"/>
          <w:marBottom w:val="0"/>
          <w:divBdr>
            <w:top w:val="none" w:sz="0" w:space="0" w:color="auto"/>
            <w:left w:val="none" w:sz="0" w:space="0" w:color="auto"/>
            <w:bottom w:val="none" w:sz="0" w:space="0" w:color="auto"/>
            <w:right w:val="none" w:sz="0" w:space="0" w:color="auto"/>
          </w:divBdr>
        </w:div>
        <w:div w:id="1094279327">
          <w:marLeft w:val="480"/>
          <w:marRight w:val="0"/>
          <w:marTop w:val="0"/>
          <w:marBottom w:val="0"/>
          <w:divBdr>
            <w:top w:val="none" w:sz="0" w:space="0" w:color="auto"/>
            <w:left w:val="none" w:sz="0" w:space="0" w:color="auto"/>
            <w:bottom w:val="none" w:sz="0" w:space="0" w:color="auto"/>
            <w:right w:val="none" w:sz="0" w:space="0" w:color="auto"/>
          </w:divBdr>
        </w:div>
        <w:div w:id="756169918">
          <w:marLeft w:val="480"/>
          <w:marRight w:val="0"/>
          <w:marTop w:val="0"/>
          <w:marBottom w:val="0"/>
          <w:divBdr>
            <w:top w:val="none" w:sz="0" w:space="0" w:color="auto"/>
            <w:left w:val="none" w:sz="0" w:space="0" w:color="auto"/>
            <w:bottom w:val="none" w:sz="0" w:space="0" w:color="auto"/>
            <w:right w:val="none" w:sz="0" w:space="0" w:color="auto"/>
          </w:divBdr>
        </w:div>
        <w:div w:id="1146584736">
          <w:marLeft w:val="480"/>
          <w:marRight w:val="0"/>
          <w:marTop w:val="0"/>
          <w:marBottom w:val="0"/>
          <w:divBdr>
            <w:top w:val="none" w:sz="0" w:space="0" w:color="auto"/>
            <w:left w:val="none" w:sz="0" w:space="0" w:color="auto"/>
            <w:bottom w:val="none" w:sz="0" w:space="0" w:color="auto"/>
            <w:right w:val="none" w:sz="0" w:space="0" w:color="auto"/>
          </w:divBdr>
        </w:div>
        <w:div w:id="704865922">
          <w:marLeft w:val="480"/>
          <w:marRight w:val="0"/>
          <w:marTop w:val="0"/>
          <w:marBottom w:val="0"/>
          <w:divBdr>
            <w:top w:val="none" w:sz="0" w:space="0" w:color="auto"/>
            <w:left w:val="none" w:sz="0" w:space="0" w:color="auto"/>
            <w:bottom w:val="none" w:sz="0" w:space="0" w:color="auto"/>
            <w:right w:val="none" w:sz="0" w:space="0" w:color="auto"/>
          </w:divBdr>
        </w:div>
        <w:div w:id="97020411">
          <w:marLeft w:val="480"/>
          <w:marRight w:val="0"/>
          <w:marTop w:val="0"/>
          <w:marBottom w:val="0"/>
          <w:divBdr>
            <w:top w:val="none" w:sz="0" w:space="0" w:color="auto"/>
            <w:left w:val="none" w:sz="0" w:space="0" w:color="auto"/>
            <w:bottom w:val="none" w:sz="0" w:space="0" w:color="auto"/>
            <w:right w:val="none" w:sz="0" w:space="0" w:color="auto"/>
          </w:divBdr>
        </w:div>
        <w:div w:id="291835412">
          <w:marLeft w:val="480"/>
          <w:marRight w:val="0"/>
          <w:marTop w:val="0"/>
          <w:marBottom w:val="0"/>
          <w:divBdr>
            <w:top w:val="none" w:sz="0" w:space="0" w:color="auto"/>
            <w:left w:val="none" w:sz="0" w:space="0" w:color="auto"/>
            <w:bottom w:val="none" w:sz="0" w:space="0" w:color="auto"/>
            <w:right w:val="none" w:sz="0" w:space="0" w:color="auto"/>
          </w:divBdr>
        </w:div>
        <w:div w:id="985280741">
          <w:marLeft w:val="480"/>
          <w:marRight w:val="0"/>
          <w:marTop w:val="0"/>
          <w:marBottom w:val="0"/>
          <w:divBdr>
            <w:top w:val="none" w:sz="0" w:space="0" w:color="auto"/>
            <w:left w:val="none" w:sz="0" w:space="0" w:color="auto"/>
            <w:bottom w:val="none" w:sz="0" w:space="0" w:color="auto"/>
            <w:right w:val="none" w:sz="0" w:space="0" w:color="auto"/>
          </w:divBdr>
        </w:div>
        <w:div w:id="36317207">
          <w:marLeft w:val="480"/>
          <w:marRight w:val="0"/>
          <w:marTop w:val="0"/>
          <w:marBottom w:val="0"/>
          <w:divBdr>
            <w:top w:val="none" w:sz="0" w:space="0" w:color="auto"/>
            <w:left w:val="none" w:sz="0" w:space="0" w:color="auto"/>
            <w:bottom w:val="none" w:sz="0" w:space="0" w:color="auto"/>
            <w:right w:val="none" w:sz="0" w:space="0" w:color="auto"/>
          </w:divBdr>
        </w:div>
        <w:div w:id="1638607562">
          <w:marLeft w:val="480"/>
          <w:marRight w:val="0"/>
          <w:marTop w:val="0"/>
          <w:marBottom w:val="0"/>
          <w:divBdr>
            <w:top w:val="none" w:sz="0" w:space="0" w:color="auto"/>
            <w:left w:val="none" w:sz="0" w:space="0" w:color="auto"/>
            <w:bottom w:val="none" w:sz="0" w:space="0" w:color="auto"/>
            <w:right w:val="none" w:sz="0" w:space="0" w:color="auto"/>
          </w:divBdr>
        </w:div>
        <w:div w:id="253976663">
          <w:marLeft w:val="480"/>
          <w:marRight w:val="0"/>
          <w:marTop w:val="0"/>
          <w:marBottom w:val="0"/>
          <w:divBdr>
            <w:top w:val="none" w:sz="0" w:space="0" w:color="auto"/>
            <w:left w:val="none" w:sz="0" w:space="0" w:color="auto"/>
            <w:bottom w:val="none" w:sz="0" w:space="0" w:color="auto"/>
            <w:right w:val="none" w:sz="0" w:space="0" w:color="auto"/>
          </w:divBdr>
        </w:div>
        <w:div w:id="1807313785">
          <w:marLeft w:val="480"/>
          <w:marRight w:val="0"/>
          <w:marTop w:val="0"/>
          <w:marBottom w:val="0"/>
          <w:divBdr>
            <w:top w:val="none" w:sz="0" w:space="0" w:color="auto"/>
            <w:left w:val="none" w:sz="0" w:space="0" w:color="auto"/>
            <w:bottom w:val="none" w:sz="0" w:space="0" w:color="auto"/>
            <w:right w:val="none" w:sz="0" w:space="0" w:color="auto"/>
          </w:divBdr>
        </w:div>
        <w:div w:id="1454590367">
          <w:marLeft w:val="480"/>
          <w:marRight w:val="0"/>
          <w:marTop w:val="0"/>
          <w:marBottom w:val="0"/>
          <w:divBdr>
            <w:top w:val="none" w:sz="0" w:space="0" w:color="auto"/>
            <w:left w:val="none" w:sz="0" w:space="0" w:color="auto"/>
            <w:bottom w:val="none" w:sz="0" w:space="0" w:color="auto"/>
            <w:right w:val="none" w:sz="0" w:space="0" w:color="auto"/>
          </w:divBdr>
        </w:div>
        <w:div w:id="393627348">
          <w:marLeft w:val="480"/>
          <w:marRight w:val="0"/>
          <w:marTop w:val="0"/>
          <w:marBottom w:val="0"/>
          <w:divBdr>
            <w:top w:val="none" w:sz="0" w:space="0" w:color="auto"/>
            <w:left w:val="none" w:sz="0" w:space="0" w:color="auto"/>
            <w:bottom w:val="none" w:sz="0" w:space="0" w:color="auto"/>
            <w:right w:val="none" w:sz="0" w:space="0" w:color="auto"/>
          </w:divBdr>
        </w:div>
        <w:div w:id="1191258893">
          <w:marLeft w:val="480"/>
          <w:marRight w:val="0"/>
          <w:marTop w:val="0"/>
          <w:marBottom w:val="0"/>
          <w:divBdr>
            <w:top w:val="none" w:sz="0" w:space="0" w:color="auto"/>
            <w:left w:val="none" w:sz="0" w:space="0" w:color="auto"/>
            <w:bottom w:val="none" w:sz="0" w:space="0" w:color="auto"/>
            <w:right w:val="none" w:sz="0" w:space="0" w:color="auto"/>
          </w:divBdr>
        </w:div>
      </w:divsChild>
    </w:div>
    <w:div w:id="1025983833">
      <w:bodyDiv w:val="1"/>
      <w:marLeft w:val="0"/>
      <w:marRight w:val="0"/>
      <w:marTop w:val="0"/>
      <w:marBottom w:val="0"/>
      <w:divBdr>
        <w:top w:val="none" w:sz="0" w:space="0" w:color="auto"/>
        <w:left w:val="none" w:sz="0" w:space="0" w:color="auto"/>
        <w:bottom w:val="none" w:sz="0" w:space="0" w:color="auto"/>
        <w:right w:val="none" w:sz="0" w:space="0" w:color="auto"/>
      </w:divBdr>
      <w:divsChild>
        <w:div w:id="634796741">
          <w:marLeft w:val="480"/>
          <w:marRight w:val="0"/>
          <w:marTop w:val="0"/>
          <w:marBottom w:val="0"/>
          <w:divBdr>
            <w:top w:val="none" w:sz="0" w:space="0" w:color="auto"/>
            <w:left w:val="none" w:sz="0" w:space="0" w:color="auto"/>
            <w:bottom w:val="none" w:sz="0" w:space="0" w:color="auto"/>
            <w:right w:val="none" w:sz="0" w:space="0" w:color="auto"/>
          </w:divBdr>
        </w:div>
        <w:div w:id="1391416533">
          <w:marLeft w:val="480"/>
          <w:marRight w:val="0"/>
          <w:marTop w:val="0"/>
          <w:marBottom w:val="0"/>
          <w:divBdr>
            <w:top w:val="none" w:sz="0" w:space="0" w:color="auto"/>
            <w:left w:val="none" w:sz="0" w:space="0" w:color="auto"/>
            <w:bottom w:val="none" w:sz="0" w:space="0" w:color="auto"/>
            <w:right w:val="none" w:sz="0" w:space="0" w:color="auto"/>
          </w:divBdr>
        </w:div>
        <w:div w:id="1267007577">
          <w:marLeft w:val="480"/>
          <w:marRight w:val="0"/>
          <w:marTop w:val="0"/>
          <w:marBottom w:val="0"/>
          <w:divBdr>
            <w:top w:val="none" w:sz="0" w:space="0" w:color="auto"/>
            <w:left w:val="none" w:sz="0" w:space="0" w:color="auto"/>
            <w:bottom w:val="none" w:sz="0" w:space="0" w:color="auto"/>
            <w:right w:val="none" w:sz="0" w:space="0" w:color="auto"/>
          </w:divBdr>
        </w:div>
        <w:div w:id="1933927283">
          <w:marLeft w:val="480"/>
          <w:marRight w:val="0"/>
          <w:marTop w:val="0"/>
          <w:marBottom w:val="0"/>
          <w:divBdr>
            <w:top w:val="none" w:sz="0" w:space="0" w:color="auto"/>
            <w:left w:val="none" w:sz="0" w:space="0" w:color="auto"/>
            <w:bottom w:val="none" w:sz="0" w:space="0" w:color="auto"/>
            <w:right w:val="none" w:sz="0" w:space="0" w:color="auto"/>
          </w:divBdr>
        </w:div>
        <w:div w:id="185099861">
          <w:marLeft w:val="480"/>
          <w:marRight w:val="0"/>
          <w:marTop w:val="0"/>
          <w:marBottom w:val="0"/>
          <w:divBdr>
            <w:top w:val="none" w:sz="0" w:space="0" w:color="auto"/>
            <w:left w:val="none" w:sz="0" w:space="0" w:color="auto"/>
            <w:bottom w:val="none" w:sz="0" w:space="0" w:color="auto"/>
            <w:right w:val="none" w:sz="0" w:space="0" w:color="auto"/>
          </w:divBdr>
        </w:div>
        <w:div w:id="201554778">
          <w:marLeft w:val="480"/>
          <w:marRight w:val="0"/>
          <w:marTop w:val="0"/>
          <w:marBottom w:val="0"/>
          <w:divBdr>
            <w:top w:val="none" w:sz="0" w:space="0" w:color="auto"/>
            <w:left w:val="none" w:sz="0" w:space="0" w:color="auto"/>
            <w:bottom w:val="none" w:sz="0" w:space="0" w:color="auto"/>
            <w:right w:val="none" w:sz="0" w:space="0" w:color="auto"/>
          </w:divBdr>
        </w:div>
        <w:div w:id="1539584348">
          <w:marLeft w:val="480"/>
          <w:marRight w:val="0"/>
          <w:marTop w:val="0"/>
          <w:marBottom w:val="0"/>
          <w:divBdr>
            <w:top w:val="none" w:sz="0" w:space="0" w:color="auto"/>
            <w:left w:val="none" w:sz="0" w:space="0" w:color="auto"/>
            <w:bottom w:val="none" w:sz="0" w:space="0" w:color="auto"/>
            <w:right w:val="none" w:sz="0" w:space="0" w:color="auto"/>
          </w:divBdr>
        </w:div>
        <w:div w:id="2006350977">
          <w:marLeft w:val="480"/>
          <w:marRight w:val="0"/>
          <w:marTop w:val="0"/>
          <w:marBottom w:val="0"/>
          <w:divBdr>
            <w:top w:val="none" w:sz="0" w:space="0" w:color="auto"/>
            <w:left w:val="none" w:sz="0" w:space="0" w:color="auto"/>
            <w:bottom w:val="none" w:sz="0" w:space="0" w:color="auto"/>
            <w:right w:val="none" w:sz="0" w:space="0" w:color="auto"/>
          </w:divBdr>
        </w:div>
        <w:div w:id="1740865192">
          <w:marLeft w:val="480"/>
          <w:marRight w:val="0"/>
          <w:marTop w:val="0"/>
          <w:marBottom w:val="0"/>
          <w:divBdr>
            <w:top w:val="none" w:sz="0" w:space="0" w:color="auto"/>
            <w:left w:val="none" w:sz="0" w:space="0" w:color="auto"/>
            <w:bottom w:val="none" w:sz="0" w:space="0" w:color="auto"/>
            <w:right w:val="none" w:sz="0" w:space="0" w:color="auto"/>
          </w:divBdr>
        </w:div>
        <w:div w:id="663633235">
          <w:marLeft w:val="480"/>
          <w:marRight w:val="0"/>
          <w:marTop w:val="0"/>
          <w:marBottom w:val="0"/>
          <w:divBdr>
            <w:top w:val="none" w:sz="0" w:space="0" w:color="auto"/>
            <w:left w:val="none" w:sz="0" w:space="0" w:color="auto"/>
            <w:bottom w:val="none" w:sz="0" w:space="0" w:color="auto"/>
            <w:right w:val="none" w:sz="0" w:space="0" w:color="auto"/>
          </w:divBdr>
        </w:div>
        <w:div w:id="422267790">
          <w:marLeft w:val="480"/>
          <w:marRight w:val="0"/>
          <w:marTop w:val="0"/>
          <w:marBottom w:val="0"/>
          <w:divBdr>
            <w:top w:val="none" w:sz="0" w:space="0" w:color="auto"/>
            <w:left w:val="none" w:sz="0" w:space="0" w:color="auto"/>
            <w:bottom w:val="none" w:sz="0" w:space="0" w:color="auto"/>
            <w:right w:val="none" w:sz="0" w:space="0" w:color="auto"/>
          </w:divBdr>
        </w:div>
        <w:div w:id="872958367">
          <w:marLeft w:val="480"/>
          <w:marRight w:val="0"/>
          <w:marTop w:val="0"/>
          <w:marBottom w:val="0"/>
          <w:divBdr>
            <w:top w:val="none" w:sz="0" w:space="0" w:color="auto"/>
            <w:left w:val="none" w:sz="0" w:space="0" w:color="auto"/>
            <w:bottom w:val="none" w:sz="0" w:space="0" w:color="auto"/>
            <w:right w:val="none" w:sz="0" w:space="0" w:color="auto"/>
          </w:divBdr>
        </w:div>
        <w:div w:id="929973841">
          <w:marLeft w:val="480"/>
          <w:marRight w:val="0"/>
          <w:marTop w:val="0"/>
          <w:marBottom w:val="0"/>
          <w:divBdr>
            <w:top w:val="none" w:sz="0" w:space="0" w:color="auto"/>
            <w:left w:val="none" w:sz="0" w:space="0" w:color="auto"/>
            <w:bottom w:val="none" w:sz="0" w:space="0" w:color="auto"/>
            <w:right w:val="none" w:sz="0" w:space="0" w:color="auto"/>
          </w:divBdr>
        </w:div>
        <w:div w:id="763692689">
          <w:marLeft w:val="480"/>
          <w:marRight w:val="0"/>
          <w:marTop w:val="0"/>
          <w:marBottom w:val="0"/>
          <w:divBdr>
            <w:top w:val="none" w:sz="0" w:space="0" w:color="auto"/>
            <w:left w:val="none" w:sz="0" w:space="0" w:color="auto"/>
            <w:bottom w:val="none" w:sz="0" w:space="0" w:color="auto"/>
            <w:right w:val="none" w:sz="0" w:space="0" w:color="auto"/>
          </w:divBdr>
        </w:div>
        <w:div w:id="1214005816">
          <w:marLeft w:val="480"/>
          <w:marRight w:val="0"/>
          <w:marTop w:val="0"/>
          <w:marBottom w:val="0"/>
          <w:divBdr>
            <w:top w:val="none" w:sz="0" w:space="0" w:color="auto"/>
            <w:left w:val="none" w:sz="0" w:space="0" w:color="auto"/>
            <w:bottom w:val="none" w:sz="0" w:space="0" w:color="auto"/>
            <w:right w:val="none" w:sz="0" w:space="0" w:color="auto"/>
          </w:divBdr>
        </w:div>
        <w:div w:id="390732624">
          <w:marLeft w:val="480"/>
          <w:marRight w:val="0"/>
          <w:marTop w:val="0"/>
          <w:marBottom w:val="0"/>
          <w:divBdr>
            <w:top w:val="none" w:sz="0" w:space="0" w:color="auto"/>
            <w:left w:val="none" w:sz="0" w:space="0" w:color="auto"/>
            <w:bottom w:val="none" w:sz="0" w:space="0" w:color="auto"/>
            <w:right w:val="none" w:sz="0" w:space="0" w:color="auto"/>
          </w:divBdr>
        </w:div>
        <w:div w:id="668022134">
          <w:marLeft w:val="480"/>
          <w:marRight w:val="0"/>
          <w:marTop w:val="0"/>
          <w:marBottom w:val="0"/>
          <w:divBdr>
            <w:top w:val="none" w:sz="0" w:space="0" w:color="auto"/>
            <w:left w:val="none" w:sz="0" w:space="0" w:color="auto"/>
            <w:bottom w:val="none" w:sz="0" w:space="0" w:color="auto"/>
            <w:right w:val="none" w:sz="0" w:space="0" w:color="auto"/>
          </w:divBdr>
        </w:div>
        <w:div w:id="1321496521">
          <w:marLeft w:val="480"/>
          <w:marRight w:val="0"/>
          <w:marTop w:val="0"/>
          <w:marBottom w:val="0"/>
          <w:divBdr>
            <w:top w:val="none" w:sz="0" w:space="0" w:color="auto"/>
            <w:left w:val="none" w:sz="0" w:space="0" w:color="auto"/>
            <w:bottom w:val="none" w:sz="0" w:space="0" w:color="auto"/>
            <w:right w:val="none" w:sz="0" w:space="0" w:color="auto"/>
          </w:divBdr>
        </w:div>
        <w:div w:id="1448282210">
          <w:marLeft w:val="480"/>
          <w:marRight w:val="0"/>
          <w:marTop w:val="0"/>
          <w:marBottom w:val="0"/>
          <w:divBdr>
            <w:top w:val="none" w:sz="0" w:space="0" w:color="auto"/>
            <w:left w:val="none" w:sz="0" w:space="0" w:color="auto"/>
            <w:bottom w:val="none" w:sz="0" w:space="0" w:color="auto"/>
            <w:right w:val="none" w:sz="0" w:space="0" w:color="auto"/>
          </w:divBdr>
        </w:div>
        <w:div w:id="696807391">
          <w:marLeft w:val="480"/>
          <w:marRight w:val="0"/>
          <w:marTop w:val="0"/>
          <w:marBottom w:val="0"/>
          <w:divBdr>
            <w:top w:val="none" w:sz="0" w:space="0" w:color="auto"/>
            <w:left w:val="none" w:sz="0" w:space="0" w:color="auto"/>
            <w:bottom w:val="none" w:sz="0" w:space="0" w:color="auto"/>
            <w:right w:val="none" w:sz="0" w:space="0" w:color="auto"/>
          </w:divBdr>
        </w:div>
        <w:div w:id="2045405174">
          <w:marLeft w:val="480"/>
          <w:marRight w:val="0"/>
          <w:marTop w:val="0"/>
          <w:marBottom w:val="0"/>
          <w:divBdr>
            <w:top w:val="none" w:sz="0" w:space="0" w:color="auto"/>
            <w:left w:val="none" w:sz="0" w:space="0" w:color="auto"/>
            <w:bottom w:val="none" w:sz="0" w:space="0" w:color="auto"/>
            <w:right w:val="none" w:sz="0" w:space="0" w:color="auto"/>
          </w:divBdr>
        </w:div>
        <w:div w:id="788167511">
          <w:marLeft w:val="480"/>
          <w:marRight w:val="0"/>
          <w:marTop w:val="0"/>
          <w:marBottom w:val="0"/>
          <w:divBdr>
            <w:top w:val="none" w:sz="0" w:space="0" w:color="auto"/>
            <w:left w:val="none" w:sz="0" w:space="0" w:color="auto"/>
            <w:bottom w:val="none" w:sz="0" w:space="0" w:color="auto"/>
            <w:right w:val="none" w:sz="0" w:space="0" w:color="auto"/>
          </w:divBdr>
        </w:div>
        <w:div w:id="2074228459">
          <w:marLeft w:val="480"/>
          <w:marRight w:val="0"/>
          <w:marTop w:val="0"/>
          <w:marBottom w:val="0"/>
          <w:divBdr>
            <w:top w:val="none" w:sz="0" w:space="0" w:color="auto"/>
            <w:left w:val="none" w:sz="0" w:space="0" w:color="auto"/>
            <w:bottom w:val="none" w:sz="0" w:space="0" w:color="auto"/>
            <w:right w:val="none" w:sz="0" w:space="0" w:color="auto"/>
          </w:divBdr>
        </w:div>
        <w:div w:id="519705679">
          <w:marLeft w:val="480"/>
          <w:marRight w:val="0"/>
          <w:marTop w:val="0"/>
          <w:marBottom w:val="0"/>
          <w:divBdr>
            <w:top w:val="none" w:sz="0" w:space="0" w:color="auto"/>
            <w:left w:val="none" w:sz="0" w:space="0" w:color="auto"/>
            <w:bottom w:val="none" w:sz="0" w:space="0" w:color="auto"/>
            <w:right w:val="none" w:sz="0" w:space="0" w:color="auto"/>
          </w:divBdr>
        </w:div>
        <w:div w:id="1293637439">
          <w:marLeft w:val="480"/>
          <w:marRight w:val="0"/>
          <w:marTop w:val="0"/>
          <w:marBottom w:val="0"/>
          <w:divBdr>
            <w:top w:val="none" w:sz="0" w:space="0" w:color="auto"/>
            <w:left w:val="none" w:sz="0" w:space="0" w:color="auto"/>
            <w:bottom w:val="none" w:sz="0" w:space="0" w:color="auto"/>
            <w:right w:val="none" w:sz="0" w:space="0" w:color="auto"/>
          </w:divBdr>
        </w:div>
        <w:div w:id="1820490369">
          <w:marLeft w:val="480"/>
          <w:marRight w:val="0"/>
          <w:marTop w:val="0"/>
          <w:marBottom w:val="0"/>
          <w:divBdr>
            <w:top w:val="none" w:sz="0" w:space="0" w:color="auto"/>
            <w:left w:val="none" w:sz="0" w:space="0" w:color="auto"/>
            <w:bottom w:val="none" w:sz="0" w:space="0" w:color="auto"/>
            <w:right w:val="none" w:sz="0" w:space="0" w:color="auto"/>
          </w:divBdr>
        </w:div>
        <w:div w:id="444888008">
          <w:marLeft w:val="480"/>
          <w:marRight w:val="0"/>
          <w:marTop w:val="0"/>
          <w:marBottom w:val="0"/>
          <w:divBdr>
            <w:top w:val="none" w:sz="0" w:space="0" w:color="auto"/>
            <w:left w:val="none" w:sz="0" w:space="0" w:color="auto"/>
            <w:bottom w:val="none" w:sz="0" w:space="0" w:color="auto"/>
            <w:right w:val="none" w:sz="0" w:space="0" w:color="auto"/>
          </w:divBdr>
        </w:div>
        <w:div w:id="367031202">
          <w:marLeft w:val="480"/>
          <w:marRight w:val="0"/>
          <w:marTop w:val="0"/>
          <w:marBottom w:val="0"/>
          <w:divBdr>
            <w:top w:val="none" w:sz="0" w:space="0" w:color="auto"/>
            <w:left w:val="none" w:sz="0" w:space="0" w:color="auto"/>
            <w:bottom w:val="none" w:sz="0" w:space="0" w:color="auto"/>
            <w:right w:val="none" w:sz="0" w:space="0" w:color="auto"/>
          </w:divBdr>
        </w:div>
        <w:div w:id="2077120211">
          <w:marLeft w:val="480"/>
          <w:marRight w:val="0"/>
          <w:marTop w:val="0"/>
          <w:marBottom w:val="0"/>
          <w:divBdr>
            <w:top w:val="none" w:sz="0" w:space="0" w:color="auto"/>
            <w:left w:val="none" w:sz="0" w:space="0" w:color="auto"/>
            <w:bottom w:val="none" w:sz="0" w:space="0" w:color="auto"/>
            <w:right w:val="none" w:sz="0" w:space="0" w:color="auto"/>
          </w:divBdr>
        </w:div>
        <w:div w:id="1038893461">
          <w:marLeft w:val="480"/>
          <w:marRight w:val="0"/>
          <w:marTop w:val="0"/>
          <w:marBottom w:val="0"/>
          <w:divBdr>
            <w:top w:val="none" w:sz="0" w:space="0" w:color="auto"/>
            <w:left w:val="none" w:sz="0" w:space="0" w:color="auto"/>
            <w:bottom w:val="none" w:sz="0" w:space="0" w:color="auto"/>
            <w:right w:val="none" w:sz="0" w:space="0" w:color="auto"/>
          </w:divBdr>
        </w:div>
        <w:div w:id="392051017">
          <w:marLeft w:val="480"/>
          <w:marRight w:val="0"/>
          <w:marTop w:val="0"/>
          <w:marBottom w:val="0"/>
          <w:divBdr>
            <w:top w:val="none" w:sz="0" w:space="0" w:color="auto"/>
            <w:left w:val="none" w:sz="0" w:space="0" w:color="auto"/>
            <w:bottom w:val="none" w:sz="0" w:space="0" w:color="auto"/>
            <w:right w:val="none" w:sz="0" w:space="0" w:color="auto"/>
          </w:divBdr>
        </w:div>
        <w:div w:id="943607448">
          <w:marLeft w:val="480"/>
          <w:marRight w:val="0"/>
          <w:marTop w:val="0"/>
          <w:marBottom w:val="0"/>
          <w:divBdr>
            <w:top w:val="none" w:sz="0" w:space="0" w:color="auto"/>
            <w:left w:val="none" w:sz="0" w:space="0" w:color="auto"/>
            <w:bottom w:val="none" w:sz="0" w:space="0" w:color="auto"/>
            <w:right w:val="none" w:sz="0" w:space="0" w:color="auto"/>
          </w:divBdr>
        </w:div>
        <w:div w:id="481968090">
          <w:marLeft w:val="480"/>
          <w:marRight w:val="0"/>
          <w:marTop w:val="0"/>
          <w:marBottom w:val="0"/>
          <w:divBdr>
            <w:top w:val="none" w:sz="0" w:space="0" w:color="auto"/>
            <w:left w:val="none" w:sz="0" w:space="0" w:color="auto"/>
            <w:bottom w:val="none" w:sz="0" w:space="0" w:color="auto"/>
            <w:right w:val="none" w:sz="0" w:space="0" w:color="auto"/>
          </w:divBdr>
        </w:div>
        <w:div w:id="25954679">
          <w:marLeft w:val="480"/>
          <w:marRight w:val="0"/>
          <w:marTop w:val="0"/>
          <w:marBottom w:val="0"/>
          <w:divBdr>
            <w:top w:val="none" w:sz="0" w:space="0" w:color="auto"/>
            <w:left w:val="none" w:sz="0" w:space="0" w:color="auto"/>
            <w:bottom w:val="none" w:sz="0" w:space="0" w:color="auto"/>
            <w:right w:val="none" w:sz="0" w:space="0" w:color="auto"/>
          </w:divBdr>
        </w:div>
        <w:div w:id="561333629">
          <w:marLeft w:val="480"/>
          <w:marRight w:val="0"/>
          <w:marTop w:val="0"/>
          <w:marBottom w:val="0"/>
          <w:divBdr>
            <w:top w:val="none" w:sz="0" w:space="0" w:color="auto"/>
            <w:left w:val="none" w:sz="0" w:space="0" w:color="auto"/>
            <w:bottom w:val="none" w:sz="0" w:space="0" w:color="auto"/>
            <w:right w:val="none" w:sz="0" w:space="0" w:color="auto"/>
          </w:divBdr>
        </w:div>
        <w:div w:id="1392384531">
          <w:marLeft w:val="480"/>
          <w:marRight w:val="0"/>
          <w:marTop w:val="0"/>
          <w:marBottom w:val="0"/>
          <w:divBdr>
            <w:top w:val="none" w:sz="0" w:space="0" w:color="auto"/>
            <w:left w:val="none" w:sz="0" w:space="0" w:color="auto"/>
            <w:bottom w:val="none" w:sz="0" w:space="0" w:color="auto"/>
            <w:right w:val="none" w:sz="0" w:space="0" w:color="auto"/>
          </w:divBdr>
        </w:div>
      </w:divsChild>
    </w:div>
    <w:div w:id="1026447801">
      <w:bodyDiv w:val="1"/>
      <w:marLeft w:val="0"/>
      <w:marRight w:val="0"/>
      <w:marTop w:val="0"/>
      <w:marBottom w:val="0"/>
      <w:divBdr>
        <w:top w:val="none" w:sz="0" w:space="0" w:color="auto"/>
        <w:left w:val="none" w:sz="0" w:space="0" w:color="auto"/>
        <w:bottom w:val="none" w:sz="0" w:space="0" w:color="auto"/>
        <w:right w:val="none" w:sz="0" w:space="0" w:color="auto"/>
      </w:divBdr>
    </w:div>
    <w:div w:id="1026709621">
      <w:bodyDiv w:val="1"/>
      <w:marLeft w:val="0"/>
      <w:marRight w:val="0"/>
      <w:marTop w:val="0"/>
      <w:marBottom w:val="0"/>
      <w:divBdr>
        <w:top w:val="none" w:sz="0" w:space="0" w:color="auto"/>
        <w:left w:val="none" w:sz="0" w:space="0" w:color="auto"/>
        <w:bottom w:val="none" w:sz="0" w:space="0" w:color="auto"/>
        <w:right w:val="none" w:sz="0" w:space="0" w:color="auto"/>
      </w:divBdr>
      <w:divsChild>
        <w:div w:id="2047172603">
          <w:marLeft w:val="480"/>
          <w:marRight w:val="0"/>
          <w:marTop w:val="0"/>
          <w:marBottom w:val="0"/>
          <w:divBdr>
            <w:top w:val="none" w:sz="0" w:space="0" w:color="auto"/>
            <w:left w:val="none" w:sz="0" w:space="0" w:color="auto"/>
            <w:bottom w:val="none" w:sz="0" w:space="0" w:color="auto"/>
            <w:right w:val="none" w:sz="0" w:space="0" w:color="auto"/>
          </w:divBdr>
        </w:div>
        <w:div w:id="1061363655">
          <w:marLeft w:val="480"/>
          <w:marRight w:val="0"/>
          <w:marTop w:val="0"/>
          <w:marBottom w:val="0"/>
          <w:divBdr>
            <w:top w:val="none" w:sz="0" w:space="0" w:color="auto"/>
            <w:left w:val="none" w:sz="0" w:space="0" w:color="auto"/>
            <w:bottom w:val="none" w:sz="0" w:space="0" w:color="auto"/>
            <w:right w:val="none" w:sz="0" w:space="0" w:color="auto"/>
          </w:divBdr>
        </w:div>
        <w:div w:id="888305896">
          <w:marLeft w:val="480"/>
          <w:marRight w:val="0"/>
          <w:marTop w:val="0"/>
          <w:marBottom w:val="0"/>
          <w:divBdr>
            <w:top w:val="none" w:sz="0" w:space="0" w:color="auto"/>
            <w:left w:val="none" w:sz="0" w:space="0" w:color="auto"/>
            <w:bottom w:val="none" w:sz="0" w:space="0" w:color="auto"/>
            <w:right w:val="none" w:sz="0" w:space="0" w:color="auto"/>
          </w:divBdr>
        </w:div>
        <w:div w:id="1883253135">
          <w:marLeft w:val="480"/>
          <w:marRight w:val="0"/>
          <w:marTop w:val="0"/>
          <w:marBottom w:val="0"/>
          <w:divBdr>
            <w:top w:val="none" w:sz="0" w:space="0" w:color="auto"/>
            <w:left w:val="none" w:sz="0" w:space="0" w:color="auto"/>
            <w:bottom w:val="none" w:sz="0" w:space="0" w:color="auto"/>
            <w:right w:val="none" w:sz="0" w:space="0" w:color="auto"/>
          </w:divBdr>
        </w:div>
        <w:div w:id="2093357423">
          <w:marLeft w:val="480"/>
          <w:marRight w:val="0"/>
          <w:marTop w:val="0"/>
          <w:marBottom w:val="0"/>
          <w:divBdr>
            <w:top w:val="none" w:sz="0" w:space="0" w:color="auto"/>
            <w:left w:val="none" w:sz="0" w:space="0" w:color="auto"/>
            <w:bottom w:val="none" w:sz="0" w:space="0" w:color="auto"/>
            <w:right w:val="none" w:sz="0" w:space="0" w:color="auto"/>
          </w:divBdr>
        </w:div>
        <w:div w:id="563418952">
          <w:marLeft w:val="480"/>
          <w:marRight w:val="0"/>
          <w:marTop w:val="0"/>
          <w:marBottom w:val="0"/>
          <w:divBdr>
            <w:top w:val="none" w:sz="0" w:space="0" w:color="auto"/>
            <w:left w:val="none" w:sz="0" w:space="0" w:color="auto"/>
            <w:bottom w:val="none" w:sz="0" w:space="0" w:color="auto"/>
            <w:right w:val="none" w:sz="0" w:space="0" w:color="auto"/>
          </w:divBdr>
        </w:div>
        <w:div w:id="2020572017">
          <w:marLeft w:val="480"/>
          <w:marRight w:val="0"/>
          <w:marTop w:val="0"/>
          <w:marBottom w:val="0"/>
          <w:divBdr>
            <w:top w:val="none" w:sz="0" w:space="0" w:color="auto"/>
            <w:left w:val="none" w:sz="0" w:space="0" w:color="auto"/>
            <w:bottom w:val="none" w:sz="0" w:space="0" w:color="auto"/>
            <w:right w:val="none" w:sz="0" w:space="0" w:color="auto"/>
          </w:divBdr>
        </w:div>
        <w:div w:id="918175516">
          <w:marLeft w:val="480"/>
          <w:marRight w:val="0"/>
          <w:marTop w:val="0"/>
          <w:marBottom w:val="0"/>
          <w:divBdr>
            <w:top w:val="none" w:sz="0" w:space="0" w:color="auto"/>
            <w:left w:val="none" w:sz="0" w:space="0" w:color="auto"/>
            <w:bottom w:val="none" w:sz="0" w:space="0" w:color="auto"/>
            <w:right w:val="none" w:sz="0" w:space="0" w:color="auto"/>
          </w:divBdr>
        </w:div>
        <w:div w:id="408693447">
          <w:marLeft w:val="480"/>
          <w:marRight w:val="0"/>
          <w:marTop w:val="0"/>
          <w:marBottom w:val="0"/>
          <w:divBdr>
            <w:top w:val="none" w:sz="0" w:space="0" w:color="auto"/>
            <w:left w:val="none" w:sz="0" w:space="0" w:color="auto"/>
            <w:bottom w:val="none" w:sz="0" w:space="0" w:color="auto"/>
            <w:right w:val="none" w:sz="0" w:space="0" w:color="auto"/>
          </w:divBdr>
        </w:div>
        <w:div w:id="1204559113">
          <w:marLeft w:val="480"/>
          <w:marRight w:val="0"/>
          <w:marTop w:val="0"/>
          <w:marBottom w:val="0"/>
          <w:divBdr>
            <w:top w:val="none" w:sz="0" w:space="0" w:color="auto"/>
            <w:left w:val="none" w:sz="0" w:space="0" w:color="auto"/>
            <w:bottom w:val="none" w:sz="0" w:space="0" w:color="auto"/>
            <w:right w:val="none" w:sz="0" w:space="0" w:color="auto"/>
          </w:divBdr>
        </w:div>
        <w:div w:id="325940216">
          <w:marLeft w:val="480"/>
          <w:marRight w:val="0"/>
          <w:marTop w:val="0"/>
          <w:marBottom w:val="0"/>
          <w:divBdr>
            <w:top w:val="none" w:sz="0" w:space="0" w:color="auto"/>
            <w:left w:val="none" w:sz="0" w:space="0" w:color="auto"/>
            <w:bottom w:val="none" w:sz="0" w:space="0" w:color="auto"/>
            <w:right w:val="none" w:sz="0" w:space="0" w:color="auto"/>
          </w:divBdr>
        </w:div>
        <w:div w:id="1023433695">
          <w:marLeft w:val="480"/>
          <w:marRight w:val="0"/>
          <w:marTop w:val="0"/>
          <w:marBottom w:val="0"/>
          <w:divBdr>
            <w:top w:val="none" w:sz="0" w:space="0" w:color="auto"/>
            <w:left w:val="none" w:sz="0" w:space="0" w:color="auto"/>
            <w:bottom w:val="none" w:sz="0" w:space="0" w:color="auto"/>
            <w:right w:val="none" w:sz="0" w:space="0" w:color="auto"/>
          </w:divBdr>
        </w:div>
        <w:div w:id="943921431">
          <w:marLeft w:val="480"/>
          <w:marRight w:val="0"/>
          <w:marTop w:val="0"/>
          <w:marBottom w:val="0"/>
          <w:divBdr>
            <w:top w:val="none" w:sz="0" w:space="0" w:color="auto"/>
            <w:left w:val="none" w:sz="0" w:space="0" w:color="auto"/>
            <w:bottom w:val="none" w:sz="0" w:space="0" w:color="auto"/>
            <w:right w:val="none" w:sz="0" w:space="0" w:color="auto"/>
          </w:divBdr>
        </w:div>
        <w:div w:id="563417408">
          <w:marLeft w:val="480"/>
          <w:marRight w:val="0"/>
          <w:marTop w:val="0"/>
          <w:marBottom w:val="0"/>
          <w:divBdr>
            <w:top w:val="none" w:sz="0" w:space="0" w:color="auto"/>
            <w:left w:val="none" w:sz="0" w:space="0" w:color="auto"/>
            <w:bottom w:val="none" w:sz="0" w:space="0" w:color="auto"/>
            <w:right w:val="none" w:sz="0" w:space="0" w:color="auto"/>
          </w:divBdr>
        </w:div>
        <w:div w:id="1329288846">
          <w:marLeft w:val="480"/>
          <w:marRight w:val="0"/>
          <w:marTop w:val="0"/>
          <w:marBottom w:val="0"/>
          <w:divBdr>
            <w:top w:val="none" w:sz="0" w:space="0" w:color="auto"/>
            <w:left w:val="none" w:sz="0" w:space="0" w:color="auto"/>
            <w:bottom w:val="none" w:sz="0" w:space="0" w:color="auto"/>
            <w:right w:val="none" w:sz="0" w:space="0" w:color="auto"/>
          </w:divBdr>
        </w:div>
        <w:div w:id="1862888701">
          <w:marLeft w:val="480"/>
          <w:marRight w:val="0"/>
          <w:marTop w:val="0"/>
          <w:marBottom w:val="0"/>
          <w:divBdr>
            <w:top w:val="none" w:sz="0" w:space="0" w:color="auto"/>
            <w:left w:val="none" w:sz="0" w:space="0" w:color="auto"/>
            <w:bottom w:val="none" w:sz="0" w:space="0" w:color="auto"/>
            <w:right w:val="none" w:sz="0" w:space="0" w:color="auto"/>
          </w:divBdr>
        </w:div>
        <w:div w:id="555047687">
          <w:marLeft w:val="480"/>
          <w:marRight w:val="0"/>
          <w:marTop w:val="0"/>
          <w:marBottom w:val="0"/>
          <w:divBdr>
            <w:top w:val="none" w:sz="0" w:space="0" w:color="auto"/>
            <w:left w:val="none" w:sz="0" w:space="0" w:color="auto"/>
            <w:bottom w:val="none" w:sz="0" w:space="0" w:color="auto"/>
            <w:right w:val="none" w:sz="0" w:space="0" w:color="auto"/>
          </w:divBdr>
        </w:div>
      </w:divsChild>
    </w:div>
    <w:div w:id="1026712891">
      <w:bodyDiv w:val="1"/>
      <w:marLeft w:val="0"/>
      <w:marRight w:val="0"/>
      <w:marTop w:val="0"/>
      <w:marBottom w:val="0"/>
      <w:divBdr>
        <w:top w:val="none" w:sz="0" w:space="0" w:color="auto"/>
        <w:left w:val="none" w:sz="0" w:space="0" w:color="auto"/>
        <w:bottom w:val="none" w:sz="0" w:space="0" w:color="auto"/>
        <w:right w:val="none" w:sz="0" w:space="0" w:color="auto"/>
      </w:divBdr>
    </w:div>
    <w:div w:id="1027289343">
      <w:bodyDiv w:val="1"/>
      <w:marLeft w:val="0"/>
      <w:marRight w:val="0"/>
      <w:marTop w:val="0"/>
      <w:marBottom w:val="0"/>
      <w:divBdr>
        <w:top w:val="none" w:sz="0" w:space="0" w:color="auto"/>
        <w:left w:val="none" w:sz="0" w:space="0" w:color="auto"/>
        <w:bottom w:val="none" w:sz="0" w:space="0" w:color="auto"/>
        <w:right w:val="none" w:sz="0" w:space="0" w:color="auto"/>
      </w:divBdr>
    </w:div>
    <w:div w:id="1027364066">
      <w:bodyDiv w:val="1"/>
      <w:marLeft w:val="0"/>
      <w:marRight w:val="0"/>
      <w:marTop w:val="0"/>
      <w:marBottom w:val="0"/>
      <w:divBdr>
        <w:top w:val="none" w:sz="0" w:space="0" w:color="auto"/>
        <w:left w:val="none" w:sz="0" w:space="0" w:color="auto"/>
        <w:bottom w:val="none" w:sz="0" w:space="0" w:color="auto"/>
        <w:right w:val="none" w:sz="0" w:space="0" w:color="auto"/>
      </w:divBdr>
      <w:divsChild>
        <w:div w:id="22677743">
          <w:marLeft w:val="480"/>
          <w:marRight w:val="0"/>
          <w:marTop w:val="0"/>
          <w:marBottom w:val="0"/>
          <w:divBdr>
            <w:top w:val="none" w:sz="0" w:space="0" w:color="auto"/>
            <w:left w:val="none" w:sz="0" w:space="0" w:color="auto"/>
            <w:bottom w:val="none" w:sz="0" w:space="0" w:color="auto"/>
            <w:right w:val="none" w:sz="0" w:space="0" w:color="auto"/>
          </w:divBdr>
        </w:div>
        <w:div w:id="753278391">
          <w:marLeft w:val="480"/>
          <w:marRight w:val="0"/>
          <w:marTop w:val="0"/>
          <w:marBottom w:val="0"/>
          <w:divBdr>
            <w:top w:val="none" w:sz="0" w:space="0" w:color="auto"/>
            <w:left w:val="none" w:sz="0" w:space="0" w:color="auto"/>
            <w:bottom w:val="none" w:sz="0" w:space="0" w:color="auto"/>
            <w:right w:val="none" w:sz="0" w:space="0" w:color="auto"/>
          </w:divBdr>
        </w:div>
        <w:div w:id="882598273">
          <w:marLeft w:val="480"/>
          <w:marRight w:val="0"/>
          <w:marTop w:val="0"/>
          <w:marBottom w:val="0"/>
          <w:divBdr>
            <w:top w:val="none" w:sz="0" w:space="0" w:color="auto"/>
            <w:left w:val="none" w:sz="0" w:space="0" w:color="auto"/>
            <w:bottom w:val="none" w:sz="0" w:space="0" w:color="auto"/>
            <w:right w:val="none" w:sz="0" w:space="0" w:color="auto"/>
          </w:divBdr>
        </w:div>
        <w:div w:id="1739596979">
          <w:marLeft w:val="480"/>
          <w:marRight w:val="0"/>
          <w:marTop w:val="0"/>
          <w:marBottom w:val="0"/>
          <w:divBdr>
            <w:top w:val="none" w:sz="0" w:space="0" w:color="auto"/>
            <w:left w:val="none" w:sz="0" w:space="0" w:color="auto"/>
            <w:bottom w:val="none" w:sz="0" w:space="0" w:color="auto"/>
            <w:right w:val="none" w:sz="0" w:space="0" w:color="auto"/>
          </w:divBdr>
        </w:div>
        <w:div w:id="1505241589">
          <w:marLeft w:val="480"/>
          <w:marRight w:val="0"/>
          <w:marTop w:val="0"/>
          <w:marBottom w:val="0"/>
          <w:divBdr>
            <w:top w:val="none" w:sz="0" w:space="0" w:color="auto"/>
            <w:left w:val="none" w:sz="0" w:space="0" w:color="auto"/>
            <w:bottom w:val="none" w:sz="0" w:space="0" w:color="auto"/>
            <w:right w:val="none" w:sz="0" w:space="0" w:color="auto"/>
          </w:divBdr>
        </w:div>
        <w:div w:id="905334131">
          <w:marLeft w:val="480"/>
          <w:marRight w:val="0"/>
          <w:marTop w:val="0"/>
          <w:marBottom w:val="0"/>
          <w:divBdr>
            <w:top w:val="none" w:sz="0" w:space="0" w:color="auto"/>
            <w:left w:val="none" w:sz="0" w:space="0" w:color="auto"/>
            <w:bottom w:val="none" w:sz="0" w:space="0" w:color="auto"/>
            <w:right w:val="none" w:sz="0" w:space="0" w:color="auto"/>
          </w:divBdr>
        </w:div>
        <w:div w:id="397290483">
          <w:marLeft w:val="480"/>
          <w:marRight w:val="0"/>
          <w:marTop w:val="0"/>
          <w:marBottom w:val="0"/>
          <w:divBdr>
            <w:top w:val="none" w:sz="0" w:space="0" w:color="auto"/>
            <w:left w:val="none" w:sz="0" w:space="0" w:color="auto"/>
            <w:bottom w:val="none" w:sz="0" w:space="0" w:color="auto"/>
            <w:right w:val="none" w:sz="0" w:space="0" w:color="auto"/>
          </w:divBdr>
        </w:div>
        <w:div w:id="352148333">
          <w:marLeft w:val="480"/>
          <w:marRight w:val="0"/>
          <w:marTop w:val="0"/>
          <w:marBottom w:val="0"/>
          <w:divBdr>
            <w:top w:val="none" w:sz="0" w:space="0" w:color="auto"/>
            <w:left w:val="none" w:sz="0" w:space="0" w:color="auto"/>
            <w:bottom w:val="none" w:sz="0" w:space="0" w:color="auto"/>
            <w:right w:val="none" w:sz="0" w:space="0" w:color="auto"/>
          </w:divBdr>
        </w:div>
        <w:div w:id="1394236627">
          <w:marLeft w:val="480"/>
          <w:marRight w:val="0"/>
          <w:marTop w:val="0"/>
          <w:marBottom w:val="0"/>
          <w:divBdr>
            <w:top w:val="none" w:sz="0" w:space="0" w:color="auto"/>
            <w:left w:val="none" w:sz="0" w:space="0" w:color="auto"/>
            <w:bottom w:val="none" w:sz="0" w:space="0" w:color="auto"/>
            <w:right w:val="none" w:sz="0" w:space="0" w:color="auto"/>
          </w:divBdr>
        </w:div>
        <w:div w:id="1575779491">
          <w:marLeft w:val="480"/>
          <w:marRight w:val="0"/>
          <w:marTop w:val="0"/>
          <w:marBottom w:val="0"/>
          <w:divBdr>
            <w:top w:val="none" w:sz="0" w:space="0" w:color="auto"/>
            <w:left w:val="none" w:sz="0" w:space="0" w:color="auto"/>
            <w:bottom w:val="none" w:sz="0" w:space="0" w:color="auto"/>
            <w:right w:val="none" w:sz="0" w:space="0" w:color="auto"/>
          </w:divBdr>
        </w:div>
        <w:div w:id="1062631267">
          <w:marLeft w:val="480"/>
          <w:marRight w:val="0"/>
          <w:marTop w:val="0"/>
          <w:marBottom w:val="0"/>
          <w:divBdr>
            <w:top w:val="none" w:sz="0" w:space="0" w:color="auto"/>
            <w:left w:val="none" w:sz="0" w:space="0" w:color="auto"/>
            <w:bottom w:val="none" w:sz="0" w:space="0" w:color="auto"/>
            <w:right w:val="none" w:sz="0" w:space="0" w:color="auto"/>
          </w:divBdr>
        </w:div>
        <w:div w:id="1607499584">
          <w:marLeft w:val="480"/>
          <w:marRight w:val="0"/>
          <w:marTop w:val="0"/>
          <w:marBottom w:val="0"/>
          <w:divBdr>
            <w:top w:val="none" w:sz="0" w:space="0" w:color="auto"/>
            <w:left w:val="none" w:sz="0" w:space="0" w:color="auto"/>
            <w:bottom w:val="none" w:sz="0" w:space="0" w:color="auto"/>
            <w:right w:val="none" w:sz="0" w:space="0" w:color="auto"/>
          </w:divBdr>
        </w:div>
        <w:div w:id="1868324170">
          <w:marLeft w:val="480"/>
          <w:marRight w:val="0"/>
          <w:marTop w:val="0"/>
          <w:marBottom w:val="0"/>
          <w:divBdr>
            <w:top w:val="none" w:sz="0" w:space="0" w:color="auto"/>
            <w:left w:val="none" w:sz="0" w:space="0" w:color="auto"/>
            <w:bottom w:val="none" w:sz="0" w:space="0" w:color="auto"/>
            <w:right w:val="none" w:sz="0" w:space="0" w:color="auto"/>
          </w:divBdr>
        </w:div>
        <w:div w:id="366106770">
          <w:marLeft w:val="480"/>
          <w:marRight w:val="0"/>
          <w:marTop w:val="0"/>
          <w:marBottom w:val="0"/>
          <w:divBdr>
            <w:top w:val="none" w:sz="0" w:space="0" w:color="auto"/>
            <w:left w:val="none" w:sz="0" w:space="0" w:color="auto"/>
            <w:bottom w:val="none" w:sz="0" w:space="0" w:color="auto"/>
            <w:right w:val="none" w:sz="0" w:space="0" w:color="auto"/>
          </w:divBdr>
        </w:div>
        <w:div w:id="424496416">
          <w:marLeft w:val="480"/>
          <w:marRight w:val="0"/>
          <w:marTop w:val="0"/>
          <w:marBottom w:val="0"/>
          <w:divBdr>
            <w:top w:val="none" w:sz="0" w:space="0" w:color="auto"/>
            <w:left w:val="none" w:sz="0" w:space="0" w:color="auto"/>
            <w:bottom w:val="none" w:sz="0" w:space="0" w:color="auto"/>
            <w:right w:val="none" w:sz="0" w:space="0" w:color="auto"/>
          </w:divBdr>
        </w:div>
        <w:div w:id="1371153537">
          <w:marLeft w:val="480"/>
          <w:marRight w:val="0"/>
          <w:marTop w:val="0"/>
          <w:marBottom w:val="0"/>
          <w:divBdr>
            <w:top w:val="none" w:sz="0" w:space="0" w:color="auto"/>
            <w:left w:val="none" w:sz="0" w:space="0" w:color="auto"/>
            <w:bottom w:val="none" w:sz="0" w:space="0" w:color="auto"/>
            <w:right w:val="none" w:sz="0" w:space="0" w:color="auto"/>
          </w:divBdr>
        </w:div>
        <w:div w:id="633754763">
          <w:marLeft w:val="480"/>
          <w:marRight w:val="0"/>
          <w:marTop w:val="0"/>
          <w:marBottom w:val="0"/>
          <w:divBdr>
            <w:top w:val="none" w:sz="0" w:space="0" w:color="auto"/>
            <w:left w:val="none" w:sz="0" w:space="0" w:color="auto"/>
            <w:bottom w:val="none" w:sz="0" w:space="0" w:color="auto"/>
            <w:right w:val="none" w:sz="0" w:space="0" w:color="auto"/>
          </w:divBdr>
        </w:div>
      </w:divsChild>
    </w:div>
    <w:div w:id="1028679949">
      <w:bodyDiv w:val="1"/>
      <w:marLeft w:val="0"/>
      <w:marRight w:val="0"/>
      <w:marTop w:val="0"/>
      <w:marBottom w:val="0"/>
      <w:divBdr>
        <w:top w:val="none" w:sz="0" w:space="0" w:color="auto"/>
        <w:left w:val="none" w:sz="0" w:space="0" w:color="auto"/>
        <w:bottom w:val="none" w:sz="0" w:space="0" w:color="auto"/>
        <w:right w:val="none" w:sz="0" w:space="0" w:color="auto"/>
      </w:divBdr>
    </w:div>
    <w:div w:id="1028946327">
      <w:bodyDiv w:val="1"/>
      <w:marLeft w:val="0"/>
      <w:marRight w:val="0"/>
      <w:marTop w:val="0"/>
      <w:marBottom w:val="0"/>
      <w:divBdr>
        <w:top w:val="none" w:sz="0" w:space="0" w:color="auto"/>
        <w:left w:val="none" w:sz="0" w:space="0" w:color="auto"/>
        <w:bottom w:val="none" w:sz="0" w:space="0" w:color="auto"/>
        <w:right w:val="none" w:sz="0" w:space="0" w:color="auto"/>
      </w:divBdr>
    </w:div>
    <w:div w:id="1029650535">
      <w:bodyDiv w:val="1"/>
      <w:marLeft w:val="0"/>
      <w:marRight w:val="0"/>
      <w:marTop w:val="0"/>
      <w:marBottom w:val="0"/>
      <w:divBdr>
        <w:top w:val="none" w:sz="0" w:space="0" w:color="auto"/>
        <w:left w:val="none" w:sz="0" w:space="0" w:color="auto"/>
        <w:bottom w:val="none" w:sz="0" w:space="0" w:color="auto"/>
        <w:right w:val="none" w:sz="0" w:space="0" w:color="auto"/>
      </w:divBdr>
    </w:div>
    <w:div w:id="1029720595">
      <w:bodyDiv w:val="1"/>
      <w:marLeft w:val="0"/>
      <w:marRight w:val="0"/>
      <w:marTop w:val="0"/>
      <w:marBottom w:val="0"/>
      <w:divBdr>
        <w:top w:val="none" w:sz="0" w:space="0" w:color="auto"/>
        <w:left w:val="none" w:sz="0" w:space="0" w:color="auto"/>
        <w:bottom w:val="none" w:sz="0" w:space="0" w:color="auto"/>
        <w:right w:val="none" w:sz="0" w:space="0" w:color="auto"/>
      </w:divBdr>
    </w:div>
    <w:div w:id="1030379353">
      <w:bodyDiv w:val="1"/>
      <w:marLeft w:val="0"/>
      <w:marRight w:val="0"/>
      <w:marTop w:val="0"/>
      <w:marBottom w:val="0"/>
      <w:divBdr>
        <w:top w:val="none" w:sz="0" w:space="0" w:color="auto"/>
        <w:left w:val="none" w:sz="0" w:space="0" w:color="auto"/>
        <w:bottom w:val="none" w:sz="0" w:space="0" w:color="auto"/>
        <w:right w:val="none" w:sz="0" w:space="0" w:color="auto"/>
      </w:divBdr>
    </w:div>
    <w:div w:id="1030381315">
      <w:bodyDiv w:val="1"/>
      <w:marLeft w:val="0"/>
      <w:marRight w:val="0"/>
      <w:marTop w:val="0"/>
      <w:marBottom w:val="0"/>
      <w:divBdr>
        <w:top w:val="none" w:sz="0" w:space="0" w:color="auto"/>
        <w:left w:val="none" w:sz="0" w:space="0" w:color="auto"/>
        <w:bottom w:val="none" w:sz="0" w:space="0" w:color="auto"/>
        <w:right w:val="none" w:sz="0" w:space="0" w:color="auto"/>
      </w:divBdr>
      <w:divsChild>
        <w:div w:id="1688215686">
          <w:marLeft w:val="480"/>
          <w:marRight w:val="0"/>
          <w:marTop w:val="0"/>
          <w:marBottom w:val="0"/>
          <w:divBdr>
            <w:top w:val="none" w:sz="0" w:space="0" w:color="auto"/>
            <w:left w:val="none" w:sz="0" w:space="0" w:color="auto"/>
            <w:bottom w:val="none" w:sz="0" w:space="0" w:color="auto"/>
            <w:right w:val="none" w:sz="0" w:space="0" w:color="auto"/>
          </w:divBdr>
        </w:div>
        <w:div w:id="964001441">
          <w:marLeft w:val="480"/>
          <w:marRight w:val="0"/>
          <w:marTop w:val="0"/>
          <w:marBottom w:val="0"/>
          <w:divBdr>
            <w:top w:val="none" w:sz="0" w:space="0" w:color="auto"/>
            <w:left w:val="none" w:sz="0" w:space="0" w:color="auto"/>
            <w:bottom w:val="none" w:sz="0" w:space="0" w:color="auto"/>
            <w:right w:val="none" w:sz="0" w:space="0" w:color="auto"/>
          </w:divBdr>
        </w:div>
        <w:div w:id="261494205">
          <w:marLeft w:val="480"/>
          <w:marRight w:val="0"/>
          <w:marTop w:val="0"/>
          <w:marBottom w:val="0"/>
          <w:divBdr>
            <w:top w:val="none" w:sz="0" w:space="0" w:color="auto"/>
            <w:left w:val="none" w:sz="0" w:space="0" w:color="auto"/>
            <w:bottom w:val="none" w:sz="0" w:space="0" w:color="auto"/>
            <w:right w:val="none" w:sz="0" w:space="0" w:color="auto"/>
          </w:divBdr>
        </w:div>
        <w:div w:id="461339962">
          <w:marLeft w:val="480"/>
          <w:marRight w:val="0"/>
          <w:marTop w:val="0"/>
          <w:marBottom w:val="0"/>
          <w:divBdr>
            <w:top w:val="none" w:sz="0" w:space="0" w:color="auto"/>
            <w:left w:val="none" w:sz="0" w:space="0" w:color="auto"/>
            <w:bottom w:val="none" w:sz="0" w:space="0" w:color="auto"/>
            <w:right w:val="none" w:sz="0" w:space="0" w:color="auto"/>
          </w:divBdr>
        </w:div>
        <w:div w:id="1914662747">
          <w:marLeft w:val="480"/>
          <w:marRight w:val="0"/>
          <w:marTop w:val="0"/>
          <w:marBottom w:val="0"/>
          <w:divBdr>
            <w:top w:val="none" w:sz="0" w:space="0" w:color="auto"/>
            <w:left w:val="none" w:sz="0" w:space="0" w:color="auto"/>
            <w:bottom w:val="none" w:sz="0" w:space="0" w:color="auto"/>
            <w:right w:val="none" w:sz="0" w:space="0" w:color="auto"/>
          </w:divBdr>
        </w:div>
        <w:div w:id="726758094">
          <w:marLeft w:val="480"/>
          <w:marRight w:val="0"/>
          <w:marTop w:val="0"/>
          <w:marBottom w:val="0"/>
          <w:divBdr>
            <w:top w:val="none" w:sz="0" w:space="0" w:color="auto"/>
            <w:left w:val="none" w:sz="0" w:space="0" w:color="auto"/>
            <w:bottom w:val="none" w:sz="0" w:space="0" w:color="auto"/>
            <w:right w:val="none" w:sz="0" w:space="0" w:color="auto"/>
          </w:divBdr>
        </w:div>
      </w:divsChild>
    </w:div>
    <w:div w:id="1032920294">
      <w:bodyDiv w:val="1"/>
      <w:marLeft w:val="0"/>
      <w:marRight w:val="0"/>
      <w:marTop w:val="0"/>
      <w:marBottom w:val="0"/>
      <w:divBdr>
        <w:top w:val="none" w:sz="0" w:space="0" w:color="auto"/>
        <w:left w:val="none" w:sz="0" w:space="0" w:color="auto"/>
        <w:bottom w:val="none" w:sz="0" w:space="0" w:color="auto"/>
        <w:right w:val="none" w:sz="0" w:space="0" w:color="auto"/>
      </w:divBdr>
    </w:div>
    <w:div w:id="1033388513">
      <w:bodyDiv w:val="1"/>
      <w:marLeft w:val="0"/>
      <w:marRight w:val="0"/>
      <w:marTop w:val="0"/>
      <w:marBottom w:val="0"/>
      <w:divBdr>
        <w:top w:val="none" w:sz="0" w:space="0" w:color="auto"/>
        <w:left w:val="none" w:sz="0" w:space="0" w:color="auto"/>
        <w:bottom w:val="none" w:sz="0" w:space="0" w:color="auto"/>
        <w:right w:val="none" w:sz="0" w:space="0" w:color="auto"/>
      </w:divBdr>
      <w:divsChild>
        <w:div w:id="1151167393">
          <w:marLeft w:val="480"/>
          <w:marRight w:val="0"/>
          <w:marTop w:val="0"/>
          <w:marBottom w:val="0"/>
          <w:divBdr>
            <w:top w:val="none" w:sz="0" w:space="0" w:color="auto"/>
            <w:left w:val="none" w:sz="0" w:space="0" w:color="auto"/>
            <w:bottom w:val="none" w:sz="0" w:space="0" w:color="auto"/>
            <w:right w:val="none" w:sz="0" w:space="0" w:color="auto"/>
          </w:divBdr>
        </w:div>
        <w:div w:id="942684066">
          <w:marLeft w:val="480"/>
          <w:marRight w:val="0"/>
          <w:marTop w:val="0"/>
          <w:marBottom w:val="0"/>
          <w:divBdr>
            <w:top w:val="none" w:sz="0" w:space="0" w:color="auto"/>
            <w:left w:val="none" w:sz="0" w:space="0" w:color="auto"/>
            <w:bottom w:val="none" w:sz="0" w:space="0" w:color="auto"/>
            <w:right w:val="none" w:sz="0" w:space="0" w:color="auto"/>
          </w:divBdr>
        </w:div>
        <w:div w:id="1211923676">
          <w:marLeft w:val="480"/>
          <w:marRight w:val="0"/>
          <w:marTop w:val="0"/>
          <w:marBottom w:val="0"/>
          <w:divBdr>
            <w:top w:val="none" w:sz="0" w:space="0" w:color="auto"/>
            <w:left w:val="none" w:sz="0" w:space="0" w:color="auto"/>
            <w:bottom w:val="none" w:sz="0" w:space="0" w:color="auto"/>
            <w:right w:val="none" w:sz="0" w:space="0" w:color="auto"/>
          </w:divBdr>
        </w:div>
        <w:div w:id="1720083239">
          <w:marLeft w:val="480"/>
          <w:marRight w:val="0"/>
          <w:marTop w:val="0"/>
          <w:marBottom w:val="0"/>
          <w:divBdr>
            <w:top w:val="none" w:sz="0" w:space="0" w:color="auto"/>
            <w:left w:val="none" w:sz="0" w:space="0" w:color="auto"/>
            <w:bottom w:val="none" w:sz="0" w:space="0" w:color="auto"/>
            <w:right w:val="none" w:sz="0" w:space="0" w:color="auto"/>
          </w:divBdr>
        </w:div>
        <w:div w:id="695081617">
          <w:marLeft w:val="480"/>
          <w:marRight w:val="0"/>
          <w:marTop w:val="0"/>
          <w:marBottom w:val="0"/>
          <w:divBdr>
            <w:top w:val="none" w:sz="0" w:space="0" w:color="auto"/>
            <w:left w:val="none" w:sz="0" w:space="0" w:color="auto"/>
            <w:bottom w:val="none" w:sz="0" w:space="0" w:color="auto"/>
            <w:right w:val="none" w:sz="0" w:space="0" w:color="auto"/>
          </w:divBdr>
        </w:div>
        <w:div w:id="2094623210">
          <w:marLeft w:val="480"/>
          <w:marRight w:val="0"/>
          <w:marTop w:val="0"/>
          <w:marBottom w:val="0"/>
          <w:divBdr>
            <w:top w:val="none" w:sz="0" w:space="0" w:color="auto"/>
            <w:left w:val="none" w:sz="0" w:space="0" w:color="auto"/>
            <w:bottom w:val="none" w:sz="0" w:space="0" w:color="auto"/>
            <w:right w:val="none" w:sz="0" w:space="0" w:color="auto"/>
          </w:divBdr>
        </w:div>
        <w:div w:id="420024923">
          <w:marLeft w:val="480"/>
          <w:marRight w:val="0"/>
          <w:marTop w:val="0"/>
          <w:marBottom w:val="0"/>
          <w:divBdr>
            <w:top w:val="none" w:sz="0" w:space="0" w:color="auto"/>
            <w:left w:val="none" w:sz="0" w:space="0" w:color="auto"/>
            <w:bottom w:val="none" w:sz="0" w:space="0" w:color="auto"/>
            <w:right w:val="none" w:sz="0" w:space="0" w:color="auto"/>
          </w:divBdr>
        </w:div>
        <w:div w:id="59057362">
          <w:marLeft w:val="480"/>
          <w:marRight w:val="0"/>
          <w:marTop w:val="0"/>
          <w:marBottom w:val="0"/>
          <w:divBdr>
            <w:top w:val="none" w:sz="0" w:space="0" w:color="auto"/>
            <w:left w:val="none" w:sz="0" w:space="0" w:color="auto"/>
            <w:bottom w:val="none" w:sz="0" w:space="0" w:color="auto"/>
            <w:right w:val="none" w:sz="0" w:space="0" w:color="auto"/>
          </w:divBdr>
        </w:div>
        <w:div w:id="1939948649">
          <w:marLeft w:val="480"/>
          <w:marRight w:val="0"/>
          <w:marTop w:val="0"/>
          <w:marBottom w:val="0"/>
          <w:divBdr>
            <w:top w:val="none" w:sz="0" w:space="0" w:color="auto"/>
            <w:left w:val="none" w:sz="0" w:space="0" w:color="auto"/>
            <w:bottom w:val="none" w:sz="0" w:space="0" w:color="auto"/>
            <w:right w:val="none" w:sz="0" w:space="0" w:color="auto"/>
          </w:divBdr>
        </w:div>
        <w:div w:id="621115163">
          <w:marLeft w:val="480"/>
          <w:marRight w:val="0"/>
          <w:marTop w:val="0"/>
          <w:marBottom w:val="0"/>
          <w:divBdr>
            <w:top w:val="none" w:sz="0" w:space="0" w:color="auto"/>
            <w:left w:val="none" w:sz="0" w:space="0" w:color="auto"/>
            <w:bottom w:val="none" w:sz="0" w:space="0" w:color="auto"/>
            <w:right w:val="none" w:sz="0" w:space="0" w:color="auto"/>
          </w:divBdr>
        </w:div>
        <w:div w:id="244461717">
          <w:marLeft w:val="480"/>
          <w:marRight w:val="0"/>
          <w:marTop w:val="0"/>
          <w:marBottom w:val="0"/>
          <w:divBdr>
            <w:top w:val="none" w:sz="0" w:space="0" w:color="auto"/>
            <w:left w:val="none" w:sz="0" w:space="0" w:color="auto"/>
            <w:bottom w:val="none" w:sz="0" w:space="0" w:color="auto"/>
            <w:right w:val="none" w:sz="0" w:space="0" w:color="auto"/>
          </w:divBdr>
        </w:div>
        <w:div w:id="2070617597">
          <w:marLeft w:val="480"/>
          <w:marRight w:val="0"/>
          <w:marTop w:val="0"/>
          <w:marBottom w:val="0"/>
          <w:divBdr>
            <w:top w:val="none" w:sz="0" w:space="0" w:color="auto"/>
            <w:left w:val="none" w:sz="0" w:space="0" w:color="auto"/>
            <w:bottom w:val="none" w:sz="0" w:space="0" w:color="auto"/>
            <w:right w:val="none" w:sz="0" w:space="0" w:color="auto"/>
          </w:divBdr>
        </w:div>
        <w:div w:id="1512328784">
          <w:marLeft w:val="480"/>
          <w:marRight w:val="0"/>
          <w:marTop w:val="0"/>
          <w:marBottom w:val="0"/>
          <w:divBdr>
            <w:top w:val="none" w:sz="0" w:space="0" w:color="auto"/>
            <w:left w:val="none" w:sz="0" w:space="0" w:color="auto"/>
            <w:bottom w:val="none" w:sz="0" w:space="0" w:color="auto"/>
            <w:right w:val="none" w:sz="0" w:space="0" w:color="auto"/>
          </w:divBdr>
        </w:div>
        <w:div w:id="1417553684">
          <w:marLeft w:val="480"/>
          <w:marRight w:val="0"/>
          <w:marTop w:val="0"/>
          <w:marBottom w:val="0"/>
          <w:divBdr>
            <w:top w:val="none" w:sz="0" w:space="0" w:color="auto"/>
            <w:left w:val="none" w:sz="0" w:space="0" w:color="auto"/>
            <w:bottom w:val="none" w:sz="0" w:space="0" w:color="auto"/>
            <w:right w:val="none" w:sz="0" w:space="0" w:color="auto"/>
          </w:divBdr>
        </w:div>
        <w:div w:id="1877430521">
          <w:marLeft w:val="480"/>
          <w:marRight w:val="0"/>
          <w:marTop w:val="0"/>
          <w:marBottom w:val="0"/>
          <w:divBdr>
            <w:top w:val="none" w:sz="0" w:space="0" w:color="auto"/>
            <w:left w:val="none" w:sz="0" w:space="0" w:color="auto"/>
            <w:bottom w:val="none" w:sz="0" w:space="0" w:color="auto"/>
            <w:right w:val="none" w:sz="0" w:space="0" w:color="auto"/>
          </w:divBdr>
        </w:div>
      </w:divsChild>
    </w:div>
    <w:div w:id="1033531831">
      <w:bodyDiv w:val="1"/>
      <w:marLeft w:val="0"/>
      <w:marRight w:val="0"/>
      <w:marTop w:val="0"/>
      <w:marBottom w:val="0"/>
      <w:divBdr>
        <w:top w:val="none" w:sz="0" w:space="0" w:color="auto"/>
        <w:left w:val="none" w:sz="0" w:space="0" w:color="auto"/>
        <w:bottom w:val="none" w:sz="0" w:space="0" w:color="auto"/>
        <w:right w:val="none" w:sz="0" w:space="0" w:color="auto"/>
      </w:divBdr>
    </w:div>
    <w:div w:id="1035885881">
      <w:bodyDiv w:val="1"/>
      <w:marLeft w:val="0"/>
      <w:marRight w:val="0"/>
      <w:marTop w:val="0"/>
      <w:marBottom w:val="0"/>
      <w:divBdr>
        <w:top w:val="none" w:sz="0" w:space="0" w:color="auto"/>
        <w:left w:val="none" w:sz="0" w:space="0" w:color="auto"/>
        <w:bottom w:val="none" w:sz="0" w:space="0" w:color="auto"/>
        <w:right w:val="none" w:sz="0" w:space="0" w:color="auto"/>
      </w:divBdr>
    </w:div>
    <w:div w:id="1036740551">
      <w:bodyDiv w:val="1"/>
      <w:marLeft w:val="0"/>
      <w:marRight w:val="0"/>
      <w:marTop w:val="0"/>
      <w:marBottom w:val="0"/>
      <w:divBdr>
        <w:top w:val="none" w:sz="0" w:space="0" w:color="auto"/>
        <w:left w:val="none" w:sz="0" w:space="0" w:color="auto"/>
        <w:bottom w:val="none" w:sz="0" w:space="0" w:color="auto"/>
        <w:right w:val="none" w:sz="0" w:space="0" w:color="auto"/>
      </w:divBdr>
    </w:div>
    <w:div w:id="1037583111">
      <w:bodyDiv w:val="1"/>
      <w:marLeft w:val="0"/>
      <w:marRight w:val="0"/>
      <w:marTop w:val="0"/>
      <w:marBottom w:val="0"/>
      <w:divBdr>
        <w:top w:val="none" w:sz="0" w:space="0" w:color="auto"/>
        <w:left w:val="none" w:sz="0" w:space="0" w:color="auto"/>
        <w:bottom w:val="none" w:sz="0" w:space="0" w:color="auto"/>
        <w:right w:val="none" w:sz="0" w:space="0" w:color="auto"/>
      </w:divBdr>
    </w:div>
    <w:div w:id="1038506972">
      <w:bodyDiv w:val="1"/>
      <w:marLeft w:val="0"/>
      <w:marRight w:val="0"/>
      <w:marTop w:val="0"/>
      <w:marBottom w:val="0"/>
      <w:divBdr>
        <w:top w:val="none" w:sz="0" w:space="0" w:color="auto"/>
        <w:left w:val="none" w:sz="0" w:space="0" w:color="auto"/>
        <w:bottom w:val="none" w:sz="0" w:space="0" w:color="auto"/>
        <w:right w:val="none" w:sz="0" w:space="0" w:color="auto"/>
      </w:divBdr>
    </w:div>
    <w:div w:id="1039237034">
      <w:bodyDiv w:val="1"/>
      <w:marLeft w:val="0"/>
      <w:marRight w:val="0"/>
      <w:marTop w:val="0"/>
      <w:marBottom w:val="0"/>
      <w:divBdr>
        <w:top w:val="none" w:sz="0" w:space="0" w:color="auto"/>
        <w:left w:val="none" w:sz="0" w:space="0" w:color="auto"/>
        <w:bottom w:val="none" w:sz="0" w:space="0" w:color="auto"/>
        <w:right w:val="none" w:sz="0" w:space="0" w:color="auto"/>
      </w:divBdr>
      <w:divsChild>
        <w:div w:id="222835524">
          <w:marLeft w:val="0"/>
          <w:marRight w:val="0"/>
          <w:marTop w:val="0"/>
          <w:marBottom w:val="0"/>
          <w:divBdr>
            <w:top w:val="none" w:sz="0" w:space="0" w:color="auto"/>
            <w:left w:val="none" w:sz="0" w:space="0" w:color="auto"/>
            <w:bottom w:val="none" w:sz="0" w:space="0" w:color="auto"/>
            <w:right w:val="none" w:sz="0" w:space="0" w:color="auto"/>
          </w:divBdr>
          <w:divsChild>
            <w:div w:id="1127047268">
              <w:marLeft w:val="0"/>
              <w:marRight w:val="0"/>
              <w:marTop w:val="0"/>
              <w:marBottom w:val="0"/>
              <w:divBdr>
                <w:top w:val="none" w:sz="0" w:space="0" w:color="auto"/>
                <w:left w:val="none" w:sz="0" w:space="0" w:color="auto"/>
                <w:bottom w:val="none" w:sz="0" w:space="0" w:color="auto"/>
                <w:right w:val="none" w:sz="0" w:space="0" w:color="auto"/>
              </w:divBdr>
            </w:div>
          </w:divsChild>
        </w:div>
        <w:div w:id="466558186">
          <w:marLeft w:val="0"/>
          <w:marRight w:val="0"/>
          <w:marTop w:val="0"/>
          <w:marBottom w:val="0"/>
          <w:divBdr>
            <w:top w:val="none" w:sz="0" w:space="0" w:color="auto"/>
            <w:left w:val="none" w:sz="0" w:space="0" w:color="auto"/>
            <w:bottom w:val="none" w:sz="0" w:space="0" w:color="auto"/>
            <w:right w:val="none" w:sz="0" w:space="0" w:color="auto"/>
          </w:divBdr>
          <w:divsChild>
            <w:div w:id="1715422050">
              <w:marLeft w:val="0"/>
              <w:marRight w:val="0"/>
              <w:marTop w:val="0"/>
              <w:marBottom w:val="0"/>
              <w:divBdr>
                <w:top w:val="none" w:sz="0" w:space="0" w:color="auto"/>
                <w:left w:val="none" w:sz="0" w:space="0" w:color="auto"/>
                <w:bottom w:val="none" w:sz="0" w:space="0" w:color="auto"/>
                <w:right w:val="none" w:sz="0" w:space="0" w:color="auto"/>
              </w:divBdr>
            </w:div>
          </w:divsChild>
        </w:div>
        <w:div w:id="104155570">
          <w:marLeft w:val="0"/>
          <w:marRight w:val="0"/>
          <w:marTop w:val="0"/>
          <w:marBottom w:val="0"/>
          <w:divBdr>
            <w:top w:val="none" w:sz="0" w:space="0" w:color="auto"/>
            <w:left w:val="none" w:sz="0" w:space="0" w:color="auto"/>
            <w:bottom w:val="none" w:sz="0" w:space="0" w:color="auto"/>
            <w:right w:val="none" w:sz="0" w:space="0" w:color="auto"/>
          </w:divBdr>
          <w:divsChild>
            <w:div w:id="1114983026">
              <w:marLeft w:val="0"/>
              <w:marRight w:val="0"/>
              <w:marTop w:val="0"/>
              <w:marBottom w:val="0"/>
              <w:divBdr>
                <w:top w:val="none" w:sz="0" w:space="0" w:color="auto"/>
                <w:left w:val="none" w:sz="0" w:space="0" w:color="auto"/>
                <w:bottom w:val="none" w:sz="0" w:space="0" w:color="auto"/>
                <w:right w:val="none" w:sz="0" w:space="0" w:color="auto"/>
              </w:divBdr>
            </w:div>
          </w:divsChild>
        </w:div>
        <w:div w:id="715471989">
          <w:marLeft w:val="0"/>
          <w:marRight w:val="0"/>
          <w:marTop w:val="0"/>
          <w:marBottom w:val="0"/>
          <w:divBdr>
            <w:top w:val="none" w:sz="0" w:space="0" w:color="auto"/>
            <w:left w:val="none" w:sz="0" w:space="0" w:color="auto"/>
            <w:bottom w:val="none" w:sz="0" w:space="0" w:color="auto"/>
            <w:right w:val="none" w:sz="0" w:space="0" w:color="auto"/>
          </w:divBdr>
          <w:divsChild>
            <w:div w:id="1672828141">
              <w:marLeft w:val="0"/>
              <w:marRight w:val="0"/>
              <w:marTop w:val="0"/>
              <w:marBottom w:val="0"/>
              <w:divBdr>
                <w:top w:val="none" w:sz="0" w:space="0" w:color="auto"/>
                <w:left w:val="none" w:sz="0" w:space="0" w:color="auto"/>
                <w:bottom w:val="none" w:sz="0" w:space="0" w:color="auto"/>
                <w:right w:val="none" w:sz="0" w:space="0" w:color="auto"/>
              </w:divBdr>
            </w:div>
          </w:divsChild>
        </w:div>
        <w:div w:id="820148904">
          <w:marLeft w:val="0"/>
          <w:marRight w:val="0"/>
          <w:marTop w:val="0"/>
          <w:marBottom w:val="0"/>
          <w:divBdr>
            <w:top w:val="none" w:sz="0" w:space="0" w:color="auto"/>
            <w:left w:val="none" w:sz="0" w:space="0" w:color="auto"/>
            <w:bottom w:val="none" w:sz="0" w:space="0" w:color="auto"/>
            <w:right w:val="none" w:sz="0" w:space="0" w:color="auto"/>
          </w:divBdr>
          <w:divsChild>
            <w:div w:id="1642684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326865">
      <w:bodyDiv w:val="1"/>
      <w:marLeft w:val="0"/>
      <w:marRight w:val="0"/>
      <w:marTop w:val="0"/>
      <w:marBottom w:val="0"/>
      <w:divBdr>
        <w:top w:val="none" w:sz="0" w:space="0" w:color="auto"/>
        <w:left w:val="none" w:sz="0" w:space="0" w:color="auto"/>
        <w:bottom w:val="none" w:sz="0" w:space="0" w:color="auto"/>
        <w:right w:val="none" w:sz="0" w:space="0" w:color="auto"/>
      </w:divBdr>
      <w:divsChild>
        <w:div w:id="298845895">
          <w:marLeft w:val="480"/>
          <w:marRight w:val="0"/>
          <w:marTop w:val="0"/>
          <w:marBottom w:val="0"/>
          <w:divBdr>
            <w:top w:val="none" w:sz="0" w:space="0" w:color="auto"/>
            <w:left w:val="none" w:sz="0" w:space="0" w:color="auto"/>
            <w:bottom w:val="none" w:sz="0" w:space="0" w:color="auto"/>
            <w:right w:val="none" w:sz="0" w:space="0" w:color="auto"/>
          </w:divBdr>
        </w:div>
        <w:div w:id="248857597">
          <w:marLeft w:val="480"/>
          <w:marRight w:val="0"/>
          <w:marTop w:val="0"/>
          <w:marBottom w:val="0"/>
          <w:divBdr>
            <w:top w:val="none" w:sz="0" w:space="0" w:color="auto"/>
            <w:left w:val="none" w:sz="0" w:space="0" w:color="auto"/>
            <w:bottom w:val="none" w:sz="0" w:space="0" w:color="auto"/>
            <w:right w:val="none" w:sz="0" w:space="0" w:color="auto"/>
          </w:divBdr>
        </w:div>
        <w:div w:id="929628901">
          <w:marLeft w:val="480"/>
          <w:marRight w:val="0"/>
          <w:marTop w:val="0"/>
          <w:marBottom w:val="0"/>
          <w:divBdr>
            <w:top w:val="none" w:sz="0" w:space="0" w:color="auto"/>
            <w:left w:val="none" w:sz="0" w:space="0" w:color="auto"/>
            <w:bottom w:val="none" w:sz="0" w:space="0" w:color="auto"/>
            <w:right w:val="none" w:sz="0" w:space="0" w:color="auto"/>
          </w:divBdr>
        </w:div>
        <w:div w:id="391196159">
          <w:marLeft w:val="480"/>
          <w:marRight w:val="0"/>
          <w:marTop w:val="0"/>
          <w:marBottom w:val="0"/>
          <w:divBdr>
            <w:top w:val="none" w:sz="0" w:space="0" w:color="auto"/>
            <w:left w:val="none" w:sz="0" w:space="0" w:color="auto"/>
            <w:bottom w:val="none" w:sz="0" w:space="0" w:color="auto"/>
            <w:right w:val="none" w:sz="0" w:space="0" w:color="auto"/>
          </w:divBdr>
        </w:div>
        <w:div w:id="2027170707">
          <w:marLeft w:val="480"/>
          <w:marRight w:val="0"/>
          <w:marTop w:val="0"/>
          <w:marBottom w:val="0"/>
          <w:divBdr>
            <w:top w:val="none" w:sz="0" w:space="0" w:color="auto"/>
            <w:left w:val="none" w:sz="0" w:space="0" w:color="auto"/>
            <w:bottom w:val="none" w:sz="0" w:space="0" w:color="auto"/>
            <w:right w:val="none" w:sz="0" w:space="0" w:color="auto"/>
          </w:divBdr>
        </w:div>
        <w:div w:id="1087069642">
          <w:marLeft w:val="480"/>
          <w:marRight w:val="0"/>
          <w:marTop w:val="0"/>
          <w:marBottom w:val="0"/>
          <w:divBdr>
            <w:top w:val="none" w:sz="0" w:space="0" w:color="auto"/>
            <w:left w:val="none" w:sz="0" w:space="0" w:color="auto"/>
            <w:bottom w:val="none" w:sz="0" w:space="0" w:color="auto"/>
            <w:right w:val="none" w:sz="0" w:space="0" w:color="auto"/>
          </w:divBdr>
        </w:div>
        <w:div w:id="683172271">
          <w:marLeft w:val="480"/>
          <w:marRight w:val="0"/>
          <w:marTop w:val="0"/>
          <w:marBottom w:val="0"/>
          <w:divBdr>
            <w:top w:val="none" w:sz="0" w:space="0" w:color="auto"/>
            <w:left w:val="none" w:sz="0" w:space="0" w:color="auto"/>
            <w:bottom w:val="none" w:sz="0" w:space="0" w:color="auto"/>
            <w:right w:val="none" w:sz="0" w:space="0" w:color="auto"/>
          </w:divBdr>
        </w:div>
        <w:div w:id="121582797">
          <w:marLeft w:val="480"/>
          <w:marRight w:val="0"/>
          <w:marTop w:val="0"/>
          <w:marBottom w:val="0"/>
          <w:divBdr>
            <w:top w:val="none" w:sz="0" w:space="0" w:color="auto"/>
            <w:left w:val="none" w:sz="0" w:space="0" w:color="auto"/>
            <w:bottom w:val="none" w:sz="0" w:space="0" w:color="auto"/>
            <w:right w:val="none" w:sz="0" w:space="0" w:color="auto"/>
          </w:divBdr>
        </w:div>
        <w:div w:id="1932421917">
          <w:marLeft w:val="480"/>
          <w:marRight w:val="0"/>
          <w:marTop w:val="0"/>
          <w:marBottom w:val="0"/>
          <w:divBdr>
            <w:top w:val="none" w:sz="0" w:space="0" w:color="auto"/>
            <w:left w:val="none" w:sz="0" w:space="0" w:color="auto"/>
            <w:bottom w:val="none" w:sz="0" w:space="0" w:color="auto"/>
            <w:right w:val="none" w:sz="0" w:space="0" w:color="auto"/>
          </w:divBdr>
        </w:div>
        <w:div w:id="41953951">
          <w:marLeft w:val="480"/>
          <w:marRight w:val="0"/>
          <w:marTop w:val="0"/>
          <w:marBottom w:val="0"/>
          <w:divBdr>
            <w:top w:val="none" w:sz="0" w:space="0" w:color="auto"/>
            <w:left w:val="none" w:sz="0" w:space="0" w:color="auto"/>
            <w:bottom w:val="none" w:sz="0" w:space="0" w:color="auto"/>
            <w:right w:val="none" w:sz="0" w:space="0" w:color="auto"/>
          </w:divBdr>
        </w:div>
        <w:div w:id="205065633">
          <w:marLeft w:val="480"/>
          <w:marRight w:val="0"/>
          <w:marTop w:val="0"/>
          <w:marBottom w:val="0"/>
          <w:divBdr>
            <w:top w:val="none" w:sz="0" w:space="0" w:color="auto"/>
            <w:left w:val="none" w:sz="0" w:space="0" w:color="auto"/>
            <w:bottom w:val="none" w:sz="0" w:space="0" w:color="auto"/>
            <w:right w:val="none" w:sz="0" w:space="0" w:color="auto"/>
          </w:divBdr>
        </w:div>
        <w:div w:id="943221402">
          <w:marLeft w:val="480"/>
          <w:marRight w:val="0"/>
          <w:marTop w:val="0"/>
          <w:marBottom w:val="0"/>
          <w:divBdr>
            <w:top w:val="none" w:sz="0" w:space="0" w:color="auto"/>
            <w:left w:val="none" w:sz="0" w:space="0" w:color="auto"/>
            <w:bottom w:val="none" w:sz="0" w:space="0" w:color="auto"/>
            <w:right w:val="none" w:sz="0" w:space="0" w:color="auto"/>
          </w:divBdr>
        </w:div>
        <w:div w:id="1918901092">
          <w:marLeft w:val="480"/>
          <w:marRight w:val="0"/>
          <w:marTop w:val="0"/>
          <w:marBottom w:val="0"/>
          <w:divBdr>
            <w:top w:val="none" w:sz="0" w:space="0" w:color="auto"/>
            <w:left w:val="none" w:sz="0" w:space="0" w:color="auto"/>
            <w:bottom w:val="none" w:sz="0" w:space="0" w:color="auto"/>
            <w:right w:val="none" w:sz="0" w:space="0" w:color="auto"/>
          </w:divBdr>
        </w:div>
        <w:div w:id="2033871335">
          <w:marLeft w:val="480"/>
          <w:marRight w:val="0"/>
          <w:marTop w:val="0"/>
          <w:marBottom w:val="0"/>
          <w:divBdr>
            <w:top w:val="none" w:sz="0" w:space="0" w:color="auto"/>
            <w:left w:val="none" w:sz="0" w:space="0" w:color="auto"/>
            <w:bottom w:val="none" w:sz="0" w:space="0" w:color="auto"/>
            <w:right w:val="none" w:sz="0" w:space="0" w:color="auto"/>
          </w:divBdr>
        </w:div>
        <w:div w:id="1390880888">
          <w:marLeft w:val="480"/>
          <w:marRight w:val="0"/>
          <w:marTop w:val="0"/>
          <w:marBottom w:val="0"/>
          <w:divBdr>
            <w:top w:val="none" w:sz="0" w:space="0" w:color="auto"/>
            <w:left w:val="none" w:sz="0" w:space="0" w:color="auto"/>
            <w:bottom w:val="none" w:sz="0" w:space="0" w:color="auto"/>
            <w:right w:val="none" w:sz="0" w:space="0" w:color="auto"/>
          </w:divBdr>
        </w:div>
        <w:div w:id="659774897">
          <w:marLeft w:val="480"/>
          <w:marRight w:val="0"/>
          <w:marTop w:val="0"/>
          <w:marBottom w:val="0"/>
          <w:divBdr>
            <w:top w:val="none" w:sz="0" w:space="0" w:color="auto"/>
            <w:left w:val="none" w:sz="0" w:space="0" w:color="auto"/>
            <w:bottom w:val="none" w:sz="0" w:space="0" w:color="auto"/>
            <w:right w:val="none" w:sz="0" w:space="0" w:color="auto"/>
          </w:divBdr>
        </w:div>
        <w:div w:id="194470163">
          <w:marLeft w:val="480"/>
          <w:marRight w:val="0"/>
          <w:marTop w:val="0"/>
          <w:marBottom w:val="0"/>
          <w:divBdr>
            <w:top w:val="none" w:sz="0" w:space="0" w:color="auto"/>
            <w:left w:val="none" w:sz="0" w:space="0" w:color="auto"/>
            <w:bottom w:val="none" w:sz="0" w:space="0" w:color="auto"/>
            <w:right w:val="none" w:sz="0" w:space="0" w:color="auto"/>
          </w:divBdr>
        </w:div>
      </w:divsChild>
    </w:div>
    <w:div w:id="1040327193">
      <w:bodyDiv w:val="1"/>
      <w:marLeft w:val="0"/>
      <w:marRight w:val="0"/>
      <w:marTop w:val="0"/>
      <w:marBottom w:val="0"/>
      <w:divBdr>
        <w:top w:val="none" w:sz="0" w:space="0" w:color="auto"/>
        <w:left w:val="none" w:sz="0" w:space="0" w:color="auto"/>
        <w:bottom w:val="none" w:sz="0" w:space="0" w:color="auto"/>
        <w:right w:val="none" w:sz="0" w:space="0" w:color="auto"/>
      </w:divBdr>
      <w:divsChild>
        <w:div w:id="552544823">
          <w:marLeft w:val="480"/>
          <w:marRight w:val="0"/>
          <w:marTop w:val="0"/>
          <w:marBottom w:val="0"/>
          <w:divBdr>
            <w:top w:val="none" w:sz="0" w:space="0" w:color="auto"/>
            <w:left w:val="none" w:sz="0" w:space="0" w:color="auto"/>
            <w:bottom w:val="none" w:sz="0" w:space="0" w:color="auto"/>
            <w:right w:val="none" w:sz="0" w:space="0" w:color="auto"/>
          </w:divBdr>
        </w:div>
        <w:div w:id="995456796">
          <w:marLeft w:val="480"/>
          <w:marRight w:val="0"/>
          <w:marTop w:val="0"/>
          <w:marBottom w:val="0"/>
          <w:divBdr>
            <w:top w:val="none" w:sz="0" w:space="0" w:color="auto"/>
            <w:left w:val="none" w:sz="0" w:space="0" w:color="auto"/>
            <w:bottom w:val="none" w:sz="0" w:space="0" w:color="auto"/>
            <w:right w:val="none" w:sz="0" w:space="0" w:color="auto"/>
          </w:divBdr>
        </w:div>
        <w:div w:id="987057606">
          <w:marLeft w:val="480"/>
          <w:marRight w:val="0"/>
          <w:marTop w:val="0"/>
          <w:marBottom w:val="0"/>
          <w:divBdr>
            <w:top w:val="none" w:sz="0" w:space="0" w:color="auto"/>
            <w:left w:val="none" w:sz="0" w:space="0" w:color="auto"/>
            <w:bottom w:val="none" w:sz="0" w:space="0" w:color="auto"/>
            <w:right w:val="none" w:sz="0" w:space="0" w:color="auto"/>
          </w:divBdr>
        </w:div>
        <w:div w:id="1404522319">
          <w:marLeft w:val="480"/>
          <w:marRight w:val="0"/>
          <w:marTop w:val="0"/>
          <w:marBottom w:val="0"/>
          <w:divBdr>
            <w:top w:val="none" w:sz="0" w:space="0" w:color="auto"/>
            <w:left w:val="none" w:sz="0" w:space="0" w:color="auto"/>
            <w:bottom w:val="none" w:sz="0" w:space="0" w:color="auto"/>
            <w:right w:val="none" w:sz="0" w:space="0" w:color="auto"/>
          </w:divBdr>
        </w:div>
        <w:div w:id="624889900">
          <w:marLeft w:val="480"/>
          <w:marRight w:val="0"/>
          <w:marTop w:val="0"/>
          <w:marBottom w:val="0"/>
          <w:divBdr>
            <w:top w:val="none" w:sz="0" w:space="0" w:color="auto"/>
            <w:left w:val="none" w:sz="0" w:space="0" w:color="auto"/>
            <w:bottom w:val="none" w:sz="0" w:space="0" w:color="auto"/>
            <w:right w:val="none" w:sz="0" w:space="0" w:color="auto"/>
          </w:divBdr>
        </w:div>
        <w:div w:id="676541716">
          <w:marLeft w:val="480"/>
          <w:marRight w:val="0"/>
          <w:marTop w:val="0"/>
          <w:marBottom w:val="0"/>
          <w:divBdr>
            <w:top w:val="none" w:sz="0" w:space="0" w:color="auto"/>
            <w:left w:val="none" w:sz="0" w:space="0" w:color="auto"/>
            <w:bottom w:val="none" w:sz="0" w:space="0" w:color="auto"/>
            <w:right w:val="none" w:sz="0" w:space="0" w:color="auto"/>
          </w:divBdr>
        </w:div>
        <w:div w:id="116338968">
          <w:marLeft w:val="480"/>
          <w:marRight w:val="0"/>
          <w:marTop w:val="0"/>
          <w:marBottom w:val="0"/>
          <w:divBdr>
            <w:top w:val="none" w:sz="0" w:space="0" w:color="auto"/>
            <w:left w:val="none" w:sz="0" w:space="0" w:color="auto"/>
            <w:bottom w:val="none" w:sz="0" w:space="0" w:color="auto"/>
            <w:right w:val="none" w:sz="0" w:space="0" w:color="auto"/>
          </w:divBdr>
        </w:div>
        <w:div w:id="1380663353">
          <w:marLeft w:val="480"/>
          <w:marRight w:val="0"/>
          <w:marTop w:val="0"/>
          <w:marBottom w:val="0"/>
          <w:divBdr>
            <w:top w:val="none" w:sz="0" w:space="0" w:color="auto"/>
            <w:left w:val="none" w:sz="0" w:space="0" w:color="auto"/>
            <w:bottom w:val="none" w:sz="0" w:space="0" w:color="auto"/>
            <w:right w:val="none" w:sz="0" w:space="0" w:color="auto"/>
          </w:divBdr>
        </w:div>
        <w:div w:id="782968164">
          <w:marLeft w:val="480"/>
          <w:marRight w:val="0"/>
          <w:marTop w:val="0"/>
          <w:marBottom w:val="0"/>
          <w:divBdr>
            <w:top w:val="none" w:sz="0" w:space="0" w:color="auto"/>
            <w:left w:val="none" w:sz="0" w:space="0" w:color="auto"/>
            <w:bottom w:val="none" w:sz="0" w:space="0" w:color="auto"/>
            <w:right w:val="none" w:sz="0" w:space="0" w:color="auto"/>
          </w:divBdr>
        </w:div>
        <w:div w:id="2028939864">
          <w:marLeft w:val="480"/>
          <w:marRight w:val="0"/>
          <w:marTop w:val="0"/>
          <w:marBottom w:val="0"/>
          <w:divBdr>
            <w:top w:val="none" w:sz="0" w:space="0" w:color="auto"/>
            <w:left w:val="none" w:sz="0" w:space="0" w:color="auto"/>
            <w:bottom w:val="none" w:sz="0" w:space="0" w:color="auto"/>
            <w:right w:val="none" w:sz="0" w:space="0" w:color="auto"/>
          </w:divBdr>
        </w:div>
        <w:div w:id="1391688503">
          <w:marLeft w:val="480"/>
          <w:marRight w:val="0"/>
          <w:marTop w:val="0"/>
          <w:marBottom w:val="0"/>
          <w:divBdr>
            <w:top w:val="none" w:sz="0" w:space="0" w:color="auto"/>
            <w:left w:val="none" w:sz="0" w:space="0" w:color="auto"/>
            <w:bottom w:val="none" w:sz="0" w:space="0" w:color="auto"/>
            <w:right w:val="none" w:sz="0" w:space="0" w:color="auto"/>
          </w:divBdr>
        </w:div>
        <w:div w:id="508837171">
          <w:marLeft w:val="480"/>
          <w:marRight w:val="0"/>
          <w:marTop w:val="0"/>
          <w:marBottom w:val="0"/>
          <w:divBdr>
            <w:top w:val="none" w:sz="0" w:space="0" w:color="auto"/>
            <w:left w:val="none" w:sz="0" w:space="0" w:color="auto"/>
            <w:bottom w:val="none" w:sz="0" w:space="0" w:color="auto"/>
            <w:right w:val="none" w:sz="0" w:space="0" w:color="auto"/>
          </w:divBdr>
        </w:div>
        <w:div w:id="755633023">
          <w:marLeft w:val="480"/>
          <w:marRight w:val="0"/>
          <w:marTop w:val="0"/>
          <w:marBottom w:val="0"/>
          <w:divBdr>
            <w:top w:val="none" w:sz="0" w:space="0" w:color="auto"/>
            <w:left w:val="none" w:sz="0" w:space="0" w:color="auto"/>
            <w:bottom w:val="none" w:sz="0" w:space="0" w:color="auto"/>
            <w:right w:val="none" w:sz="0" w:space="0" w:color="auto"/>
          </w:divBdr>
        </w:div>
        <w:div w:id="94399580">
          <w:marLeft w:val="480"/>
          <w:marRight w:val="0"/>
          <w:marTop w:val="0"/>
          <w:marBottom w:val="0"/>
          <w:divBdr>
            <w:top w:val="none" w:sz="0" w:space="0" w:color="auto"/>
            <w:left w:val="none" w:sz="0" w:space="0" w:color="auto"/>
            <w:bottom w:val="none" w:sz="0" w:space="0" w:color="auto"/>
            <w:right w:val="none" w:sz="0" w:space="0" w:color="auto"/>
          </w:divBdr>
        </w:div>
        <w:div w:id="1693263694">
          <w:marLeft w:val="480"/>
          <w:marRight w:val="0"/>
          <w:marTop w:val="0"/>
          <w:marBottom w:val="0"/>
          <w:divBdr>
            <w:top w:val="none" w:sz="0" w:space="0" w:color="auto"/>
            <w:left w:val="none" w:sz="0" w:space="0" w:color="auto"/>
            <w:bottom w:val="none" w:sz="0" w:space="0" w:color="auto"/>
            <w:right w:val="none" w:sz="0" w:space="0" w:color="auto"/>
          </w:divBdr>
        </w:div>
        <w:div w:id="89082080">
          <w:marLeft w:val="480"/>
          <w:marRight w:val="0"/>
          <w:marTop w:val="0"/>
          <w:marBottom w:val="0"/>
          <w:divBdr>
            <w:top w:val="none" w:sz="0" w:space="0" w:color="auto"/>
            <w:left w:val="none" w:sz="0" w:space="0" w:color="auto"/>
            <w:bottom w:val="none" w:sz="0" w:space="0" w:color="auto"/>
            <w:right w:val="none" w:sz="0" w:space="0" w:color="auto"/>
          </w:divBdr>
        </w:div>
        <w:div w:id="1163397238">
          <w:marLeft w:val="480"/>
          <w:marRight w:val="0"/>
          <w:marTop w:val="0"/>
          <w:marBottom w:val="0"/>
          <w:divBdr>
            <w:top w:val="none" w:sz="0" w:space="0" w:color="auto"/>
            <w:left w:val="none" w:sz="0" w:space="0" w:color="auto"/>
            <w:bottom w:val="none" w:sz="0" w:space="0" w:color="auto"/>
            <w:right w:val="none" w:sz="0" w:space="0" w:color="auto"/>
          </w:divBdr>
        </w:div>
        <w:div w:id="1783963448">
          <w:marLeft w:val="480"/>
          <w:marRight w:val="0"/>
          <w:marTop w:val="0"/>
          <w:marBottom w:val="0"/>
          <w:divBdr>
            <w:top w:val="none" w:sz="0" w:space="0" w:color="auto"/>
            <w:left w:val="none" w:sz="0" w:space="0" w:color="auto"/>
            <w:bottom w:val="none" w:sz="0" w:space="0" w:color="auto"/>
            <w:right w:val="none" w:sz="0" w:space="0" w:color="auto"/>
          </w:divBdr>
        </w:div>
        <w:div w:id="267399172">
          <w:marLeft w:val="480"/>
          <w:marRight w:val="0"/>
          <w:marTop w:val="0"/>
          <w:marBottom w:val="0"/>
          <w:divBdr>
            <w:top w:val="none" w:sz="0" w:space="0" w:color="auto"/>
            <w:left w:val="none" w:sz="0" w:space="0" w:color="auto"/>
            <w:bottom w:val="none" w:sz="0" w:space="0" w:color="auto"/>
            <w:right w:val="none" w:sz="0" w:space="0" w:color="auto"/>
          </w:divBdr>
        </w:div>
        <w:div w:id="493451410">
          <w:marLeft w:val="480"/>
          <w:marRight w:val="0"/>
          <w:marTop w:val="0"/>
          <w:marBottom w:val="0"/>
          <w:divBdr>
            <w:top w:val="none" w:sz="0" w:space="0" w:color="auto"/>
            <w:left w:val="none" w:sz="0" w:space="0" w:color="auto"/>
            <w:bottom w:val="none" w:sz="0" w:space="0" w:color="auto"/>
            <w:right w:val="none" w:sz="0" w:space="0" w:color="auto"/>
          </w:divBdr>
        </w:div>
        <w:div w:id="378667380">
          <w:marLeft w:val="480"/>
          <w:marRight w:val="0"/>
          <w:marTop w:val="0"/>
          <w:marBottom w:val="0"/>
          <w:divBdr>
            <w:top w:val="none" w:sz="0" w:space="0" w:color="auto"/>
            <w:left w:val="none" w:sz="0" w:space="0" w:color="auto"/>
            <w:bottom w:val="none" w:sz="0" w:space="0" w:color="auto"/>
            <w:right w:val="none" w:sz="0" w:space="0" w:color="auto"/>
          </w:divBdr>
        </w:div>
        <w:div w:id="403725849">
          <w:marLeft w:val="480"/>
          <w:marRight w:val="0"/>
          <w:marTop w:val="0"/>
          <w:marBottom w:val="0"/>
          <w:divBdr>
            <w:top w:val="none" w:sz="0" w:space="0" w:color="auto"/>
            <w:left w:val="none" w:sz="0" w:space="0" w:color="auto"/>
            <w:bottom w:val="none" w:sz="0" w:space="0" w:color="auto"/>
            <w:right w:val="none" w:sz="0" w:space="0" w:color="auto"/>
          </w:divBdr>
        </w:div>
        <w:div w:id="984361129">
          <w:marLeft w:val="480"/>
          <w:marRight w:val="0"/>
          <w:marTop w:val="0"/>
          <w:marBottom w:val="0"/>
          <w:divBdr>
            <w:top w:val="none" w:sz="0" w:space="0" w:color="auto"/>
            <w:left w:val="none" w:sz="0" w:space="0" w:color="auto"/>
            <w:bottom w:val="none" w:sz="0" w:space="0" w:color="auto"/>
            <w:right w:val="none" w:sz="0" w:space="0" w:color="auto"/>
          </w:divBdr>
        </w:div>
        <w:div w:id="1144851895">
          <w:marLeft w:val="480"/>
          <w:marRight w:val="0"/>
          <w:marTop w:val="0"/>
          <w:marBottom w:val="0"/>
          <w:divBdr>
            <w:top w:val="none" w:sz="0" w:space="0" w:color="auto"/>
            <w:left w:val="none" w:sz="0" w:space="0" w:color="auto"/>
            <w:bottom w:val="none" w:sz="0" w:space="0" w:color="auto"/>
            <w:right w:val="none" w:sz="0" w:space="0" w:color="auto"/>
          </w:divBdr>
        </w:div>
        <w:div w:id="2007241761">
          <w:marLeft w:val="480"/>
          <w:marRight w:val="0"/>
          <w:marTop w:val="0"/>
          <w:marBottom w:val="0"/>
          <w:divBdr>
            <w:top w:val="none" w:sz="0" w:space="0" w:color="auto"/>
            <w:left w:val="none" w:sz="0" w:space="0" w:color="auto"/>
            <w:bottom w:val="none" w:sz="0" w:space="0" w:color="auto"/>
            <w:right w:val="none" w:sz="0" w:space="0" w:color="auto"/>
          </w:divBdr>
        </w:div>
        <w:div w:id="779107219">
          <w:marLeft w:val="480"/>
          <w:marRight w:val="0"/>
          <w:marTop w:val="0"/>
          <w:marBottom w:val="0"/>
          <w:divBdr>
            <w:top w:val="none" w:sz="0" w:space="0" w:color="auto"/>
            <w:left w:val="none" w:sz="0" w:space="0" w:color="auto"/>
            <w:bottom w:val="none" w:sz="0" w:space="0" w:color="auto"/>
            <w:right w:val="none" w:sz="0" w:space="0" w:color="auto"/>
          </w:divBdr>
        </w:div>
        <w:div w:id="966551264">
          <w:marLeft w:val="480"/>
          <w:marRight w:val="0"/>
          <w:marTop w:val="0"/>
          <w:marBottom w:val="0"/>
          <w:divBdr>
            <w:top w:val="none" w:sz="0" w:space="0" w:color="auto"/>
            <w:left w:val="none" w:sz="0" w:space="0" w:color="auto"/>
            <w:bottom w:val="none" w:sz="0" w:space="0" w:color="auto"/>
            <w:right w:val="none" w:sz="0" w:space="0" w:color="auto"/>
          </w:divBdr>
        </w:div>
        <w:div w:id="31073673">
          <w:marLeft w:val="480"/>
          <w:marRight w:val="0"/>
          <w:marTop w:val="0"/>
          <w:marBottom w:val="0"/>
          <w:divBdr>
            <w:top w:val="none" w:sz="0" w:space="0" w:color="auto"/>
            <w:left w:val="none" w:sz="0" w:space="0" w:color="auto"/>
            <w:bottom w:val="none" w:sz="0" w:space="0" w:color="auto"/>
            <w:right w:val="none" w:sz="0" w:space="0" w:color="auto"/>
          </w:divBdr>
        </w:div>
        <w:div w:id="386489782">
          <w:marLeft w:val="480"/>
          <w:marRight w:val="0"/>
          <w:marTop w:val="0"/>
          <w:marBottom w:val="0"/>
          <w:divBdr>
            <w:top w:val="none" w:sz="0" w:space="0" w:color="auto"/>
            <w:left w:val="none" w:sz="0" w:space="0" w:color="auto"/>
            <w:bottom w:val="none" w:sz="0" w:space="0" w:color="auto"/>
            <w:right w:val="none" w:sz="0" w:space="0" w:color="auto"/>
          </w:divBdr>
        </w:div>
        <w:div w:id="839127006">
          <w:marLeft w:val="480"/>
          <w:marRight w:val="0"/>
          <w:marTop w:val="0"/>
          <w:marBottom w:val="0"/>
          <w:divBdr>
            <w:top w:val="none" w:sz="0" w:space="0" w:color="auto"/>
            <w:left w:val="none" w:sz="0" w:space="0" w:color="auto"/>
            <w:bottom w:val="none" w:sz="0" w:space="0" w:color="auto"/>
            <w:right w:val="none" w:sz="0" w:space="0" w:color="auto"/>
          </w:divBdr>
        </w:div>
        <w:div w:id="254827781">
          <w:marLeft w:val="480"/>
          <w:marRight w:val="0"/>
          <w:marTop w:val="0"/>
          <w:marBottom w:val="0"/>
          <w:divBdr>
            <w:top w:val="none" w:sz="0" w:space="0" w:color="auto"/>
            <w:left w:val="none" w:sz="0" w:space="0" w:color="auto"/>
            <w:bottom w:val="none" w:sz="0" w:space="0" w:color="auto"/>
            <w:right w:val="none" w:sz="0" w:space="0" w:color="auto"/>
          </w:divBdr>
        </w:div>
        <w:div w:id="1180201961">
          <w:marLeft w:val="480"/>
          <w:marRight w:val="0"/>
          <w:marTop w:val="0"/>
          <w:marBottom w:val="0"/>
          <w:divBdr>
            <w:top w:val="none" w:sz="0" w:space="0" w:color="auto"/>
            <w:left w:val="none" w:sz="0" w:space="0" w:color="auto"/>
            <w:bottom w:val="none" w:sz="0" w:space="0" w:color="auto"/>
            <w:right w:val="none" w:sz="0" w:space="0" w:color="auto"/>
          </w:divBdr>
        </w:div>
        <w:div w:id="2142921280">
          <w:marLeft w:val="480"/>
          <w:marRight w:val="0"/>
          <w:marTop w:val="0"/>
          <w:marBottom w:val="0"/>
          <w:divBdr>
            <w:top w:val="none" w:sz="0" w:space="0" w:color="auto"/>
            <w:left w:val="none" w:sz="0" w:space="0" w:color="auto"/>
            <w:bottom w:val="none" w:sz="0" w:space="0" w:color="auto"/>
            <w:right w:val="none" w:sz="0" w:space="0" w:color="auto"/>
          </w:divBdr>
        </w:div>
        <w:div w:id="825509750">
          <w:marLeft w:val="480"/>
          <w:marRight w:val="0"/>
          <w:marTop w:val="0"/>
          <w:marBottom w:val="0"/>
          <w:divBdr>
            <w:top w:val="none" w:sz="0" w:space="0" w:color="auto"/>
            <w:left w:val="none" w:sz="0" w:space="0" w:color="auto"/>
            <w:bottom w:val="none" w:sz="0" w:space="0" w:color="auto"/>
            <w:right w:val="none" w:sz="0" w:space="0" w:color="auto"/>
          </w:divBdr>
        </w:div>
        <w:div w:id="1956249980">
          <w:marLeft w:val="480"/>
          <w:marRight w:val="0"/>
          <w:marTop w:val="0"/>
          <w:marBottom w:val="0"/>
          <w:divBdr>
            <w:top w:val="none" w:sz="0" w:space="0" w:color="auto"/>
            <w:left w:val="none" w:sz="0" w:space="0" w:color="auto"/>
            <w:bottom w:val="none" w:sz="0" w:space="0" w:color="auto"/>
            <w:right w:val="none" w:sz="0" w:space="0" w:color="auto"/>
          </w:divBdr>
        </w:div>
        <w:div w:id="345979287">
          <w:marLeft w:val="480"/>
          <w:marRight w:val="0"/>
          <w:marTop w:val="0"/>
          <w:marBottom w:val="0"/>
          <w:divBdr>
            <w:top w:val="none" w:sz="0" w:space="0" w:color="auto"/>
            <w:left w:val="none" w:sz="0" w:space="0" w:color="auto"/>
            <w:bottom w:val="none" w:sz="0" w:space="0" w:color="auto"/>
            <w:right w:val="none" w:sz="0" w:space="0" w:color="auto"/>
          </w:divBdr>
        </w:div>
        <w:div w:id="1487012121">
          <w:marLeft w:val="480"/>
          <w:marRight w:val="0"/>
          <w:marTop w:val="0"/>
          <w:marBottom w:val="0"/>
          <w:divBdr>
            <w:top w:val="none" w:sz="0" w:space="0" w:color="auto"/>
            <w:left w:val="none" w:sz="0" w:space="0" w:color="auto"/>
            <w:bottom w:val="none" w:sz="0" w:space="0" w:color="auto"/>
            <w:right w:val="none" w:sz="0" w:space="0" w:color="auto"/>
          </w:divBdr>
        </w:div>
        <w:div w:id="2109538882">
          <w:marLeft w:val="480"/>
          <w:marRight w:val="0"/>
          <w:marTop w:val="0"/>
          <w:marBottom w:val="0"/>
          <w:divBdr>
            <w:top w:val="none" w:sz="0" w:space="0" w:color="auto"/>
            <w:left w:val="none" w:sz="0" w:space="0" w:color="auto"/>
            <w:bottom w:val="none" w:sz="0" w:space="0" w:color="auto"/>
            <w:right w:val="none" w:sz="0" w:space="0" w:color="auto"/>
          </w:divBdr>
        </w:div>
        <w:div w:id="334310359">
          <w:marLeft w:val="480"/>
          <w:marRight w:val="0"/>
          <w:marTop w:val="0"/>
          <w:marBottom w:val="0"/>
          <w:divBdr>
            <w:top w:val="none" w:sz="0" w:space="0" w:color="auto"/>
            <w:left w:val="none" w:sz="0" w:space="0" w:color="auto"/>
            <w:bottom w:val="none" w:sz="0" w:space="0" w:color="auto"/>
            <w:right w:val="none" w:sz="0" w:space="0" w:color="auto"/>
          </w:divBdr>
        </w:div>
        <w:div w:id="89860122">
          <w:marLeft w:val="480"/>
          <w:marRight w:val="0"/>
          <w:marTop w:val="0"/>
          <w:marBottom w:val="0"/>
          <w:divBdr>
            <w:top w:val="none" w:sz="0" w:space="0" w:color="auto"/>
            <w:left w:val="none" w:sz="0" w:space="0" w:color="auto"/>
            <w:bottom w:val="none" w:sz="0" w:space="0" w:color="auto"/>
            <w:right w:val="none" w:sz="0" w:space="0" w:color="auto"/>
          </w:divBdr>
        </w:div>
        <w:div w:id="481771566">
          <w:marLeft w:val="480"/>
          <w:marRight w:val="0"/>
          <w:marTop w:val="0"/>
          <w:marBottom w:val="0"/>
          <w:divBdr>
            <w:top w:val="none" w:sz="0" w:space="0" w:color="auto"/>
            <w:left w:val="none" w:sz="0" w:space="0" w:color="auto"/>
            <w:bottom w:val="none" w:sz="0" w:space="0" w:color="auto"/>
            <w:right w:val="none" w:sz="0" w:space="0" w:color="auto"/>
          </w:divBdr>
        </w:div>
        <w:div w:id="746342514">
          <w:marLeft w:val="480"/>
          <w:marRight w:val="0"/>
          <w:marTop w:val="0"/>
          <w:marBottom w:val="0"/>
          <w:divBdr>
            <w:top w:val="none" w:sz="0" w:space="0" w:color="auto"/>
            <w:left w:val="none" w:sz="0" w:space="0" w:color="auto"/>
            <w:bottom w:val="none" w:sz="0" w:space="0" w:color="auto"/>
            <w:right w:val="none" w:sz="0" w:space="0" w:color="auto"/>
          </w:divBdr>
        </w:div>
        <w:div w:id="202909493">
          <w:marLeft w:val="480"/>
          <w:marRight w:val="0"/>
          <w:marTop w:val="0"/>
          <w:marBottom w:val="0"/>
          <w:divBdr>
            <w:top w:val="none" w:sz="0" w:space="0" w:color="auto"/>
            <w:left w:val="none" w:sz="0" w:space="0" w:color="auto"/>
            <w:bottom w:val="none" w:sz="0" w:space="0" w:color="auto"/>
            <w:right w:val="none" w:sz="0" w:space="0" w:color="auto"/>
          </w:divBdr>
        </w:div>
        <w:div w:id="816142779">
          <w:marLeft w:val="480"/>
          <w:marRight w:val="0"/>
          <w:marTop w:val="0"/>
          <w:marBottom w:val="0"/>
          <w:divBdr>
            <w:top w:val="none" w:sz="0" w:space="0" w:color="auto"/>
            <w:left w:val="none" w:sz="0" w:space="0" w:color="auto"/>
            <w:bottom w:val="none" w:sz="0" w:space="0" w:color="auto"/>
            <w:right w:val="none" w:sz="0" w:space="0" w:color="auto"/>
          </w:divBdr>
        </w:div>
        <w:div w:id="502352939">
          <w:marLeft w:val="480"/>
          <w:marRight w:val="0"/>
          <w:marTop w:val="0"/>
          <w:marBottom w:val="0"/>
          <w:divBdr>
            <w:top w:val="none" w:sz="0" w:space="0" w:color="auto"/>
            <w:left w:val="none" w:sz="0" w:space="0" w:color="auto"/>
            <w:bottom w:val="none" w:sz="0" w:space="0" w:color="auto"/>
            <w:right w:val="none" w:sz="0" w:space="0" w:color="auto"/>
          </w:divBdr>
        </w:div>
        <w:div w:id="2081826425">
          <w:marLeft w:val="480"/>
          <w:marRight w:val="0"/>
          <w:marTop w:val="0"/>
          <w:marBottom w:val="0"/>
          <w:divBdr>
            <w:top w:val="none" w:sz="0" w:space="0" w:color="auto"/>
            <w:left w:val="none" w:sz="0" w:space="0" w:color="auto"/>
            <w:bottom w:val="none" w:sz="0" w:space="0" w:color="auto"/>
            <w:right w:val="none" w:sz="0" w:space="0" w:color="auto"/>
          </w:divBdr>
        </w:div>
      </w:divsChild>
    </w:div>
    <w:div w:id="1041200323">
      <w:bodyDiv w:val="1"/>
      <w:marLeft w:val="0"/>
      <w:marRight w:val="0"/>
      <w:marTop w:val="0"/>
      <w:marBottom w:val="0"/>
      <w:divBdr>
        <w:top w:val="none" w:sz="0" w:space="0" w:color="auto"/>
        <w:left w:val="none" w:sz="0" w:space="0" w:color="auto"/>
        <w:bottom w:val="none" w:sz="0" w:space="0" w:color="auto"/>
        <w:right w:val="none" w:sz="0" w:space="0" w:color="auto"/>
      </w:divBdr>
    </w:div>
    <w:div w:id="1041318948">
      <w:bodyDiv w:val="1"/>
      <w:marLeft w:val="0"/>
      <w:marRight w:val="0"/>
      <w:marTop w:val="0"/>
      <w:marBottom w:val="0"/>
      <w:divBdr>
        <w:top w:val="none" w:sz="0" w:space="0" w:color="auto"/>
        <w:left w:val="none" w:sz="0" w:space="0" w:color="auto"/>
        <w:bottom w:val="none" w:sz="0" w:space="0" w:color="auto"/>
        <w:right w:val="none" w:sz="0" w:space="0" w:color="auto"/>
      </w:divBdr>
      <w:divsChild>
        <w:div w:id="1135681460">
          <w:marLeft w:val="480"/>
          <w:marRight w:val="0"/>
          <w:marTop w:val="0"/>
          <w:marBottom w:val="0"/>
          <w:divBdr>
            <w:top w:val="none" w:sz="0" w:space="0" w:color="auto"/>
            <w:left w:val="none" w:sz="0" w:space="0" w:color="auto"/>
            <w:bottom w:val="none" w:sz="0" w:space="0" w:color="auto"/>
            <w:right w:val="none" w:sz="0" w:space="0" w:color="auto"/>
          </w:divBdr>
        </w:div>
        <w:div w:id="543447237">
          <w:marLeft w:val="480"/>
          <w:marRight w:val="0"/>
          <w:marTop w:val="0"/>
          <w:marBottom w:val="0"/>
          <w:divBdr>
            <w:top w:val="none" w:sz="0" w:space="0" w:color="auto"/>
            <w:left w:val="none" w:sz="0" w:space="0" w:color="auto"/>
            <w:bottom w:val="none" w:sz="0" w:space="0" w:color="auto"/>
            <w:right w:val="none" w:sz="0" w:space="0" w:color="auto"/>
          </w:divBdr>
        </w:div>
        <w:div w:id="28839516">
          <w:marLeft w:val="480"/>
          <w:marRight w:val="0"/>
          <w:marTop w:val="0"/>
          <w:marBottom w:val="0"/>
          <w:divBdr>
            <w:top w:val="none" w:sz="0" w:space="0" w:color="auto"/>
            <w:left w:val="none" w:sz="0" w:space="0" w:color="auto"/>
            <w:bottom w:val="none" w:sz="0" w:space="0" w:color="auto"/>
            <w:right w:val="none" w:sz="0" w:space="0" w:color="auto"/>
          </w:divBdr>
        </w:div>
        <w:div w:id="245306457">
          <w:marLeft w:val="480"/>
          <w:marRight w:val="0"/>
          <w:marTop w:val="0"/>
          <w:marBottom w:val="0"/>
          <w:divBdr>
            <w:top w:val="none" w:sz="0" w:space="0" w:color="auto"/>
            <w:left w:val="none" w:sz="0" w:space="0" w:color="auto"/>
            <w:bottom w:val="none" w:sz="0" w:space="0" w:color="auto"/>
            <w:right w:val="none" w:sz="0" w:space="0" w:color="auto"/>
          </w:divBdr>
        </w:div>
        <w:div w:id="1340087437">
          <w:marLeft w:val="480"/>
          <w:marRight w:val="0"/>
          <w:marTop w:val="0"/>
          <w:marBottom w:val="0"/>
          <w:divBdr>
            <w:top w:val="none" w:sz="0" w:space="0" w:color="auto"/>
            <w:left w:val="none" w:sz="0" w:space="0" w:color="auto"/>
            <w:bottom w:val="none" w:sz="0" w:space="0" w:color="auto"/>
            <w:right w:val="none" w:sz="0" w:space="0" w:color="auto"/>
          </w:divBdr>
        </w:div>
        <w:div w:id="32662218">
          <w:marLeft w:val="480"/>
          <w:marRight w:val="0"/>
          <w:marTop w:val="0"/>
          <w:marBottom w:val="0"/>
          <w:divBdr>
            <w:top w:val="none" w:sz="0" w:space="0" w:color="auto"/>
            <w:left w:val="none" w:sz="0" w:space="0" w:color="auto"/>
            <w:bottom w:val="none" w:sz="0" w:space="0" w:color="auto"/>
            <w:right w:val="none" w:sz="0" w:space="0" w:color="auto"/>
          </w:divBdr>
        </w:div>
        <w:div w:id="1860118432">
          <w:marLeft w:val="480"/>
          <w:marRight w:val="0"/>
          <w:marTop w:val="0"/>
          <w:marBottom w:val="0"/>
          <w:divBdr>
            <w:top w:val="none" w:sz="0" w:space="0" w:color="auto"/>
            <w:left w:val="none" w:sz="0" w:space="0" w:color="auto"/>
            <w:bottom w:val="none" w:sz="0" w:space="0" w:color="auto"/>
            <w:right w:val="none" w:sz="0" w:space="0" w:color="auto"/>
          </w:divBdr>
        </w:div>
        <w:div w:id="1988627079">
          <w:marLeft w:val="480"/>
          <w:marRight w:val="0"/>
          <w:marTop w:val="0"/>
          <w:marBottom w:val="0"/>
          <w:divBdr>
            <w:top w:val="none" w:sz="0" w:space="0" w:color="auto"/>
            <w:left w:val="none" w:sz="0" w:space="0" w:color="auto"/>
            <w:bottom w:val="none" w:sz="0" w:space="0" w:color="auto"/>
            <w:right w:val="none" w:sz="0" w:space="0" w:color="auto"/>
          </w:divBdr>
        </w:div>
        <w:div w:id="1647279248">
          <w:marLeft w:val="480"/>
          <w:marRight w:val="0"/>
          <w:marTop w:val="0"/>
          <w:marBottom w:val="0"/>
          <w:divBdr>
            <w:top w:val="none" w:sz="0" w:space="0" w:color="auto"/>
            <w:left w:val="none" w:sz="0" w:space="0" w:color="auto"/>
            <w:bottom w:val="none" w:sz="0" w:space="0" w:color="auto"/>
            <w:right w:val="none" w:sz="0" w:space="0" w:color="auto"/>
          </w:divBdr>
        </w:div>
        <w:div w:id="2091151401">
          <w:marLeft w:val="480"/>
          <w:marRight w:val="0"/>
          <w:marTop w:val="0"/>
          <w:marBottom w:val="0"/>
          <w:divBdr>
            <w:top w:val="none" w:sz="0" w:space="0" w:color="auto"/>
            <w:left w:val="none" w:sz="0" w:space="0" w:color="auto"/>
            <w:bottom w:val="none" w:sz="0" w:space="0" w:color="auto"/>
            <w:right w:val="none" w:sz="0" w:space="0" w:color="auto"/>
          </w:divBdr>
        </w:div>
        <w:div w:id="633607701">
          <w:marLeft w:val="480"/>
          <w:marRight w:val="0"/>
          <w:marTop w:val="0"/>
          <w:marBottom w:val="0"/>
          <w:divBdr>
            <w:top w:val="none" w:sz="0" w:space="0" w:color="auto"/>
            <w:left w:val="none" w:sz="0" w:space="0" w:color="auto"/>
            <w:bottom w:val="none" w:sz="0" w:space="0" w:color="auto"/>
            <w:right w:val="none" w:sz="0" w:space="0" w:color="auto"/>
          </w:divBdr>
        </w:div>
        <w:div w:id="991911935">
          <w:marLeft w:val="480"/>
          <w:marRight w:val="0"/>
          <w:marTop w:val="0"/>
          <w:marBottom w:val="0"/>
          <w:divBdr>
            <w:top w:val="none" w:sz="0" w:space="0" w:color="auto"/>
            <w:left w:val="none" w:sz="0" w:space="0" w:color="auto"/>
            <w:bottom w:val="none" w:sz="0" w:space="0" w:color="auto"/>
            <w:right w:val="none" w:sz="0" w:space="0" w:color="auto"/>
          </w:divBdr>
        </w:div>
        <w:div w:id="1398433191">
          <w:marLeft w:val="480"/>
          <w:marRight w:val="0"/>
          <w:marTop w:val="0"/>
          <w:marBottom w:val="0"/>
          <w:divBdr>
            <w:top w:val="none" w:sz="0" w:space="0" w:color="auto"/>
            <w:left w:val="none" w:sz="0" w:space="0" w:color="auto"/>
            <w:bottom w:val="none" w:sz="0" w:space="0" w:color="auto"/>
            <w:right w:val="none" w:sz="0" w:space="0" w:color="auto"/>
          </w:divBdr>
        </w:div>
        <w:div w:id="853111790">
          <w:marLeft w:val="480"/>
          <w:marRight w:val="0"/>
          <w:marTop w:val="0"/>
          <w:marBottom w:val="0"/>
          <w:divBdr>
            <w:top w:val="none" w:sz="0" w:space="0" w:color="auto"/>
            <w:left w:val="none" w:sz="0" w:space="0" w:color="auto"/>
            <w:bottom w:val="none" w:sz="0" w:space="0" w:color="auto"/>
            <w:right w:val="none" w:sz="0" w:space="0" w:color="auto"/>
          </w:divBdr>
        </w:div>
        <w:div w:id="1922137528">
          <w:marLeft w:val="480"/>
          <w:marRight w:val="0"/>
          <w:marTop w:val="0"/>
          <w:marBottom w:val="0"/>
          <w:divBdr>
            <w:top w:val="none" w:sz="0" w:space="0" w:color="auto"/>
            <w:left w:val="none" w:sz="0" w:space="0" w:color="auto"/>
            <w:bottom w:val="none" w:sz="0" w:space="0" w:color="auto"/>
            <w:right w:val="none" w:sz="0" w:space="0" w:color="auto"/>
          </w:divBdr>
        </w:div>
        <w:div w:id="331689499">
          <w:marLeft w:val="480"/>
          <w:marRight w:val="0"/>
          <w:marTop w:val="0"/>
          <w:marBottom w:val="0"/>
          <w:divBdr>
            <w:top w:val="none" w:sz="0" w:space="0" w:color="auto"/>
            <w:left w:val="none" w:sz="0" w:space="0" w:color="auto"/>
            <w:bottom w:val="none" w:sz="0" w:space="0" w:color="auto"/>
            <w:right w:val="none" w:sz="0" w:space="0" w:color="auto"/>
          </w:divBdr>
        </w:div>
        <w:div w:id="450445102">
          <w:marLeft w:val="480"/>
          <w:marRight w:val="0"/>
          <w:marTop w:val="0"/>
          <w:marBottom w:val="0"/>
          <w:divBdr>
            <w:top w:val="none" w:sz="0" w:space="0" w:color="auto"/>
            <w:left w:val="none" w:sz="0" w:space="0" w:color="auto"/>
            <w:bottom w:val="none" w:sz="0" w:space="0" w:color="auto"/>
            <w:right w:val="none" w:sz="0" w:space="0" w:color="auto"/>
          </w:divBdr>
        </w:div>
        <w:div w:id="43988923">
          <w:marLeft w:val="480"/>
          <w:marRight w:val="0"/>
          <w:marTop w:val="0"/>
          <w:marBottom w:val="0"/>
          <w:divBdr>
            <w:top w:val="none" w:sz="0" w:space="0" w:color="auto"/>
            <w:left w:val="none" w:sz="0" w:space="0" w:color="auto"/>
            <w:bottom w:val="none" w:sz="0" w:space="0" w:color="auto"/>
            <w:right w:val="none" w:sz="0" w:space="0" w:color="auto"/>
          </w:divBdr>
        </w:div>
        <w:div w:id="1364285841">
          <w:marLeft w:val="480"/>
          <w:marRight w:val="0"/>
          <w:marTop w:val="0"/>
          <w:marBottom w:val="0"/>
          <w:divBdr>
            <w:top w:val="none" w:sz="0" w:space="0" w:color="auto"/>
            <w:left w:val="none" w:sz="0" w:space="0" w:color="auto"/>
            <w:bottom w:val="none" w:sz="0" w:space="0" w:color="auto"/>
            <w:right w:val="none" w:sz="0" w:space="0" w:color="auto"/>
          </w:divBdr>
        </w:div>
        <w:div w:id="535654882">
          <w:marLeft w:val="480"/>
          <w:marRight w:val="0"/>
          <w:marTop w:val="0"/>
          <w:marBottom w:val="0"/>
          <w:divBdr>
            <w:top w:val="none" w:sz="0" w:space="0" w:color="auto"/>
            <w:left w:val="none" w:sz="0" w:space="0" w:color="auto"/>
            <w:bottom w:val="none" w:sz="0" w:space="0" w:color="auto"/>
            <w:right w:val="none" w:sz="0" w:space="0" w:color="auto"/>
          </w:divBdr>
        </w:div>
        <w:div w:id="1760298309">
          <w:marLeft w:val="480"/>
          <w:marRight w:val="0"/>
          <w:marTop w:val="0"/>
          <w:marBottom w:val="0"/>
          <w:divBdr>
            <w:top w:val="none" w:sz="0" w:space="0" w:color="auto"/>
            <w:left w:val="none" w:sz="0" w:space="0" w:color="auto"/>
            <w:bottom w:val="none" w:sz="0" w:space="0" w:color="auto"/>
            <w:right w:val="none" w:sz="0" w:space="0" w:color="auto"/>
          </w:divBdr>
        </w:div>
        <w:div w:id="644431310">
          <w:marLeft w:val="480"/>
          <w:marRight w:val="0"/>
          <w:marTop w:val="0"/>
          <w:marBottom w:val="0"/>
          <w:divBdr>
            <w:top w:val="none" w:sz="0" w:space="0" w:color="auto"/>
            <w:left w:val="none" w:sz="0" w:space="0" w:color="auto"/>
            <w:bottom w:val="none" w:sz="0" w:space="0" w:color="auto"/>
            <w:right w:val="none" w:sz="0" w:space="0" w:color="auto"/>
          </w:divBdr>
        </w:div>
        <w:div w:id="1199271091">
          <w:marLeft w:val="480"/>
          <w:marRight w:val="0"/>
          <w:marTop w:val="0"/>
          <w:marBottom w:val="0"/>
          <w:divBdr>
            <w:top w:val="none" w:sz="0" w:space="0" w:color="auto"/>
            <w:left w:val="none" w:sz="0" w:space="0" w:color="auto"/>
            <w:bottom w:val="none" w:sz="0" w:space="0" w:color="auto"/>
            <w:right w:val="none" w:sz="0" w:space="0" w:color="auto"/>
          </w:divBdr>
        </w:div>
        <w:div w:id="1094596699">
          <w:marLeft w:val="480"/>
          <w:marRight w:val="0"/>
          <w:marTop w:val="0"/>
          <w:marBottom w:val="0"/>
          <w:divBdr>
            <w:top w:val="none" w:sz="0" w:space="0" w:color="auto"/>
            <w:left w:val="none" w:sz="0" w:space="0" w:color="auto"/>
            <w:bottom w:val="none" w:sz="0" w:space="0" w:color="auto"/>
            <w:right w:val="none" w:sz="0" w:space="0" w:color="auto"/>
          </w:divBdr>
        </w:div>
        <w:div w:id="881013882">
          <w:marLeft w:val="480"/>
          <w:marRight w:val="0"/>
          <w:marTop w:val="0"/>
          <w:marBottom w:val="0"/>
          <w:divBdr>
            <w:top w:val="none" w:sz="0" w:space="0" w:color="auto"/>
            <w:left w:val="none" w:sz="0" w:space="0" w:color="auto"/>
            <w:bottom w:val="none" w:sz="0" w:space="0" w:color="auto"/>
            <w:right w:val="none" w:sz="0" w:space="0" w:color="auto"/>
          </w:divBdr>
        </w:div>
        <w:div w:id="1356081473">
          <w:marLeft w:val="480"/>
          <w:marRight w:val="0"/>
          <w:marTop w:val="0"/>
          <w:marBottom w:val="0"/>
          <w:divBdr>
            <w:top w:val="none" w:sz="0" w:space="0" w:color="auto"/>
            <w:left w:val="none" w:sz="0" w:space="0" w:color="auto"/>
            <w:bottom w:val="none" w:sz="0" w:space="0" w:color="auto"/>
            <w:right w:val="none" w:sz="0" w:space="0" w:color="auto"/>
          </w:divBdr>
        </w:div>
        <w:div w:id="1190027286">
          <w:marLeft w:val="480"/>
          <w:marRight w:val="0"/>
          <w:marTop w:val="0"/>
          <w:marBottom w:val="0"/>
          <w:divBdr>
            <w:top w:val="none" w:sz="0" w:space="0" w:color="auto"/>
            <w:left w:val="none" w:sz="0" w:space="0" w:color="auto"/>
            <w:bottom w:val="none" w:sz="0" w:space="0" w:color="auto"/>
            <w:right w:val="none" w:sz="0" w:space="0" w:color="auto"/>
          </w:divBdr>
        </w:div>
        <w:div w:id="1421367030">
          <w:marLeft w:val="480"/>
          <w:marRight w:val="0"/>
          <w:marTop w:val="0"/>
          <w:marBottom w:val="0"/>
          <w:divBdr>
            <w:top w:val="none" w:sz="0" w:space="0" w:color="auto"/>
            <w:left w:val="none" w:sz="0" w:space="0" w:color="auto"/>
            <w:bottom w:val="none" w:sz="0" w:space="0" w:color="auto"/>
            <w:right w:val="none" w:sz="0" w:space="0" w:color="auto"/>
          </w:divBdr>
        </w:div>
        <w:div w:id="1276451219">
          <w:marLeft w:val="480"/>
          <w:marRight w:val="0"/>
          <w:marTop w:val="0"/>
          <w:marBottom w:val="0"/>
          <w:divBdr>
            <w:top w:val="none" w:sz="0" w:space="0" w:color="auto"/>
            <w:left w:val="none" w:sz="0" w:space="0" w:color="auto"/>
            <w:bottom w:val="none" w:sz="0" w:space="0" w:color="auto"/>
            <w:right w:val="none" w:sz="0" w:space="0" w:color="auto"/>
          </w:divBdr>
        </w:div>
      </w:divsChild>
    </w:div>
    <w:div w:id="1041436734">
      <w:bodyDiv w:val="1"/>
      <w:marLeft w:val="0"/>
      <w:marRight w:val="0"/>
      <w:marTop w:val="0"/>
      <w:marBottom w:val="0"/>
      <w:divBdr>
        <w:top w:val="none" w:sz="0" w:space="0" w:color="auto"/>
        <w:left w:val="none" w:sz="0" w:space="0" w:color="auto"/>
        <w:bottom w:val="none" w:sz="0" w:space="0" w:color="auto"/>
        <w:right w:val="none" w:sz="0" w:space="0" w:color="auto"/>
      </w:divBdr>
    </w:div>
    <w:div w:id="1041706895">
      <w:bodyDiv w:val="1"/>
      <w:marLeft w:val="0"/>
      <w:marRight w:val="0"/>
      <w:marTop w:val="0"/>
      <w:marBottom w:val="0"/>
      <w:divBdr>
        <w:top w:val="none" w:sz="0" w:space="0" w:color="auto"/>
        <w:left w:val="none" w:sz="0" w:space="0" w:color="auto"/>
        <w:bottom w:val="none" w:sz="0" w:space="0" w:color="auto"/>
        <w:right w:val="none" w:sz="0" w:space="0" w:color="auto"/>
      </w:divBdr>
      <w:divsChild>
        <w:div w:id="1587032875">
          <w:marLeft w:val="480"/>
          <w:marRight w:val="0"/>
          <w:marTop w:val="0"/>
          <w:marBottom w:val="0"/>
          <w:divBdr>
            <w:top w:val="none" w:sz="0" w:space="0" w:color="auto"/>
            <w:left w:val="none" w:sz="0" w:space="0" w:color="auto"/>
            <w:bottom w:val="none" w:sz="0" w:space="0" w:color="auto"/>
            <w:right w:val="none" w:sz="0" w:space="0" w:color="auto"/>
          </w:divBdr>
        </w:div>
        <w:div w:id="2018338437">
          <w:marLeft w:val="480"/>
          <w:marRight w:val="0"/>
          <w:marTop w:val="0"/>
          <w:marBottom w:val="0"/>
          <w:divBdr>
            <w:top w:val="none" w:sz="0" w:space="0" w:color="auto"/>
            <w:left w:val="none" w:sz="0" w:space="0" w:color="auto"/>
            <w:bottom w:val="none" w:sz="0" w:space="0" w:color="auto"/>
            <w:right w:val="none" w:sz="0" w:space="0" w:color="auto"/>
          </w:divBdr>
        </w:div>
        <w:div w:id="567351728">
          <w:marLeft w:val="480"/>
          <w:marRight w:val="0"/>
          <w:marTop w:val="0"/>
          <w:marBottom w:val="0"/>
          <w:divBdr>
            <w:top w:val="none" w:sz="0" w:space="0" w:color="auto"/>
            <w:left w:val="none" w:sz="0" w:space="0" w:color="auto"/>
            <w:bottom w:val="none" w:sz="0" w:space="0" w:color="auto"/>
            <w:right w:val="none" w:sz="0" w:space="0" w:color="auto"/>
          </w:divBdr>
        </w:div>
        <w:div w:id="2094930865">
          <w:marLeft w:val="480"/>
          <w:marRight w:val="0"/>
          <w:marTop w:val="0"/>
          <w:marBottom w:val="0"/>
          <w:divBdr>
            <w:top w:val="none" w:sz="0" w:space="0" w:color="auto"/>
            <w:left w:val="none" w:sz="0" w:space="0" w:color="auto"/>
            <w:bottom w:val="none" w:sz="0" w:space="0" w:color="auto"/>
            <w:right w:val="none" w:sz="0" w:space="0" w:color="auto"/>
          </w:divBdr>
        </w:div>
        <w:div w:id="189296592">
          <w:marLeft w:val="480"/>
          <w:marRight w:val="0"/>
          <w:marTop w:val="0"/>
          <w:marBottom w:val="0"/>
          <w:divBdr>
            <w:top w:val="none" w:sz="0" w:space="0" w:color="auto"/>
            <w:left w:val="none" w:sz="0" w:space="0" w:color="auto"/>
            <w:bottom w:val="none" w:sz="0" w:space="0" w:color="auto"/>
            <w:right w:val="none" w:sz="0" w:space="0" w:color="auto"/>
          </w:divBdr>
        </w:div>
        <w:div w:id="369064869">
          <w:marLeft w:val="480"/>
          <w:marRight w:val="0"/>
          <w:marTop w:val="0"/>
          <w:marBottom w:val="0"/>
          <w:divBdr>
            <w:top w:val="none" w:sz="0" w:space="0" w:color="auto"/>
            <w:left w:val="none" w:sz="0" w:space="0" w:color="auto"/>
            <w:bottom w:val="none" w:sz="0" w:space="0" w:color="auto"/>
            <w:right w:val="none" w:sz="0" w:space="0" w:color="auto"/>
          </w:divBdr>
        </w:div>
        <w:div w:id="1353073522">
          <w:marLeft w:val="480"/>
          <w:marRight w:val="0"/>
          <w:marTop w:val="0"/>
          <w:marBottom w:val="0"/>
          <w:divBdr>
            <w:top w:val="none" w:sz="0" w:space="0" w:color="auto"/>
            <w:left w:val="none" w:sz="0" w:space="0" w:color="auto"/>
            <w:bottom w:val="none" w:sz="0" w:space="0" w:color="auto"/>
            <w:right w:val="none" w:sz="0" w:space="0" w:color="auto"/>
          </w:divBdr>
        </w:div>
        <w:div w:id="2078428793">
          <w:marLeft w:val="480"/>
          <w:marRight w:val="0"/>
          <w:marTop w:val="0"/>
          <w:marBottom w:val="0"/>
          <w:divBdr>
            <w:top w:val="none" w:sz="0" w:space="0" w:color="auto"/>
            <w:left w:val="none" w:sz="0" w:space="0" w:color="auto"/>
            <w:bottom w:val="none" w:sz="0" w:space="0" w:color="auto"/>
            <w:right w:val="none" w:sz="0" w:space="0" w:color="auto"/>
          </w:divBdr>
        </w:div>
        <w:div w:id="1646663164">
          <w:marLeft w:val="480"/>
          <w:marRight w:val="0"/>
          <w:marTop w:val="0"/>
          <w:marBottom w:val="0"/>
          <w:divBdr>
            <w:top w:val="none" w:sz="0" w:space="0" w:color="auto"/>
            <w:left w:val="none" w:sz="0" w:space="0" w:color="auto"/>
            <w:bottom w:val="none" w:sz="0" w:space="0" w:color="auto"/>
            <w:right w:val="none" w:sz="0" w:space="0" w:color="auto"/>
          </w:divBdr>
        </w:div>
        <w:div w:id="417286097">
          <w:marLeft w:val="480"/>
          <w:marRight w:val="0"/>
          <w:marTop w:val="0"/>
          <w:marBottom w:val="0"/>
          <w:divBdr>
            <w:top w:val="none" w:sz="0" w:space="0" w:color="auto"/>
            <w:left w:val="none" w:sz="0" w:space="0" w:color="auto"/>
            <w:bottom w:val="none" w:sz="0" w:space="0" w:color="auto"/>
            <w:right w:val="none" w:sz="0" w:space="0" w:color="auto"/>
          </w:divBdr>
        </w:div>
        <w:div w:id="2053772433">
          <w:marLeft w:val="480"/>
          <w:marRight w:val="0"/>
          <w:marTop w:val="0"/>
          <w:marBottom w:val="0"/>
          <w:divBdr>
            <w:top w:val="none" w:sz="0" w:space="0" w:color="auto"/>
            <w:left w:val="none" w:sz="0" w:space="0" w:color="auto"/>
            <w:bottom w:val="none" w:sz="0" w:space="0" w:color="auto"/>
            <w:right w:val="none" w:sz="0" w:space="0" w:color="auto"/>
          </w:divBdr>
        </w:div>
        <w:div w:id="1692412351">
          <w:marLeft w:val="480"/>
          <w:marRight w:val="0"/>
          <w:marTop w:val="0"/>
          <w:marBottom w:val="0"/>
          <w:divBdr>
            <w:top w:val="none" w:sz="0" w:space="0" w:color="auto"/>
            <w:left w:val="none" w:sz="0" w:space="0" w:color="auto"/>
            <w:bottom w:val="none" w:sz="0" w:space="0" w:color="auto"/>
            <w:right w:val="none" w:sz="0" w:space="0" w:color="auto"/>
          </w:divBdr>
        </w:div>
        <w:div w:id="2143964239">
          <w:marLeft w:val="480"/>
          <w:marRight w:val="0"/>
          <w:marTop w:val="0"/>
          <w:marBottom w:val="0"/>
          <w:divBdr>
            <w:top w:val="none" w:sz="0" w:space="0" w:color="auto"/>
            <w:left w:val="none" w:sz="0" w:space="0" w:color="auto"/>
            <w:bottom w:val="none" w:sz="0" w:space="0" w:color="auto"/>
            <w:right w:val="none" w:sz="0" w:space="0" w:color="auto"/>
          </w:divBdr>
        </w:div>
        <w:div w:id="1280065400">
          <w:marLeft w:val="480"/>
          <w:marRight w:val="0"/>
          <w:marTop w:val="0"/>
          <w:marBottom w:val="0"/>
          <w:divBdr>
            <w:top w:val="none" w:sz="0" w:space="0" w:color="auto"/>
            <w:left w:val="none" w:sz="0" w:space="0" w:color="auto"/>
            <w:bottom w:val="none" w:sz="0" w:space="0" w:color="auto"/>
            <w:right w:val="none" w:sz="0" w:space="0" w:color="auto"/>
          </w:divBdr>
        </w:div>
        <w:div w:id="1257639418">
          <w:marLeft w:val="480"/>
          <w:marRight w:val="0"/>
          <w:marTop w:val="0"/>
          <w:marBottom w:val="0"/>
          <w:divBdr>
            <w:top w:val="none" w:sz="0" w:space="0" w:color="auto"/>
            <w:left w:val="none" w:sz="0" w:space="0" w:color="auto"/>
            <w:bottom w:val="none" w:sz="0" w:space="0" w:color="auto"/>
            <w:right w:val="none" w:sz="0" w:space="0" w:color="auto"/>
          </w:divBdr>
        </w:div>
        <w:div w:id="1973825229">
          <w:marLeft w:val="480"/>
          <w:marRight w:val="0"/>
          <w:marTop w:val="0"/>
          <w:marBottom w:val="0"/>
          <w:divBdr>
            <w:top w:val="none" w:sz="0" w:space="0" w:color="auto"/>
            <w:left w:val="none" w:sz="0" w:space="0" w:color="auto"/>
            <w:bottom w:val="none" w:sz="0" w:space="0" w:color="auto"/>
            <w:right w:val="none" w:sz="0" w:space="0" w:color="auto"/>
          </w:divBdr>
        </w:div>
        <w:div w:id="1827086802">
          <w:marLeft w:val="480"/>
          <w:marRight w:val="0"/>
          <w:marTop w:val="0"/>
          <w:marBottom w:val="0"/>
          <w:divBdr>
            <w:top w:val="none" w:sz="0" w:space="0" w:color="auto"/>
            <w:left w:val="none" w:sz="0" w:space="0" w:color="auto"/>
            <w:bottom w:val="none" w:sz="0" w:space="0" w:color="auto"/>
            <w:right w:val="none" w:sz="0" w:space="0" w:color="auto"/>
          </w:divBdr>
        </w:div>
      </w:divsChild>
    </w:div>
    <w:div w:id="1042094212">
      <w:bodyDiv w:val="1"/>
      <w:marLeft w:val="0"/>
      <w:marRight w:val="0"/>
      <w:marTop w:val="0"/>
      <w:marBottom w:val="0"/>
      <w:divBdr>
        <w:top w:val="none" w:sz="0" w:space="0" w:color="auto"/>
        <w:left w:val="none" w:sz="0" w:space="0" w:color="auto"/>
        <w:bottom w:val="none" w:sz="0" w:space="0" w:color="auto"/>
        <w:right w:val="none" w:sz="0" w:space="0" w:color="auto"/>
      </w:divBdr>
      <w:divsChild>
        <w:div w:id="1049377306">
          <w:marLeft w:val="480"/>
          <w:marRight w:val="0"/>
          <w:marTop w:val="0"/>
          <w:marBottom w:val="0"/>
          <w:divBdr>
            <w:top w:val="none" w:sz="0" w:space="0" w:color="auto"/>
            <w:left w:val="none" w:sz="0" w:space="0" w:color="auto"/>
            <w:bottom w:val="none" w:sz="0" w:space="0" w:color="auto"/>
            <w:right w:val="none" w:sz="0" w:space="0" w:color="auto"/>
          </w:divBdr>
        </w:div>
        <w:div w:id="70277049">
          <w:marLeft w:val="480"/>
          <w:marRight w:val="0"/>
          <w:marTop w:val="0"/>
          <w:marBottom w:val="0"/>
          <w:divBdr>
            <w:top w:val="none" w:sz="0" w:space="0" w:color="auto"/>
            <w:left w:val="none" w:sz="0" w:space="0" w:color="auto"/>
            <w:bottom w:val="none" w:sz="0" w:space="0" w:color="auto"/>
            <w:right w:val="none" w:sz="0" w:space="0" w:color="auto"/>
          </w:divBdr>
        </w:div>
        <w:div w:id="1550919508">
          <w:marLeft w:val="480"/>
          <w:marRight w:val="0"/>
          <w:marTop w:val="0"/>
          <w:marBottom w:val="0"/>
          <w:divBdr>
            <w:top w:val="none" w:sz="0" w:space="0" w:color="auto"/>
            <w:left w:val="none" w:sz="0" w:space="0" w:color="auto"/>
            <w:bottom w:val="none" w:sz="0" w:space="0" w:color="auto"/>
            <w:right w:val="none" w:sz="0" w:space="0" w:color="auto"/>
          </w:divBdr>
        </w:div>
        <w:div w:id="557058260">
          <w:marLeft w:val="480"/>
          <w:marRight w:val="0"/>
          <w:marTop w:val="0"/>
          <w:marBottom w:val="0"/>
          <w:divBdr>
            <w:top w:val="none" w:sz="0" w:space="0" w:color="auto"/>
            <w:left w:val="none" w:sz="0" w:space="0" w:color="auto"/>
            <w:bottom w:val="none" w:sz="0" w:space="0" w:color="auto"/>
            <w:right w:val="none" w:sz="0" w:space="0" w:color="auto"/>
          </w:divBdr>
        </w:div>
        <w:div w:id="869686449">
          <w:marLeft w:val="480"/>
          <w:marRight w:val="0"/>
          <w:marTop w:val="0"/>
          <w:marBottom w:val="0"/>
          <w:divBdr>
            <w:top w:val="none" w:sz="0" w:space="0" w:color="auto"/>
            <w:left w:val="none" w:sz="0" w:space="0" w:color="auto"/>
            <w:bottom w:val="none" w:sz="0" w:space="0" w:color="auto"/>
            <w:right w:val="none" w:sz="0" w:space="0" w:color="auto"/>
          </w:divBdr>
        </w:div>
        <w:div w:id="683016826">
          <w:marLeft w:val="480"/>
          <w:marRight w:val="0"/>
          <w:marTop w:val="0"/>
          <w:marBottom w:val="0"/>
          <w:divBdr>
            <w:top w:val="none" w:sz="0" w:space="0" w:color="auto"/>
            <w:left w:val="none" w:sz="0" w:space="0" w:color="auto"/>
            <w:bottom w:val="none" w:sz="0" w:space="0" w:color="auto"/>
            <w:right w:val="none" w:sz="0" w:space="0" w:color="auto"/>
          </w:divBdr>
        </w:div>
        <w:div w:id="2133938954">
          <w:marLeft w:val="480"/>
          <w:marRight w:val="0"/>
          <w:marTop w:val="0"/>
          <w:marBottom w:val="0"/>
          <w:divBdr>
            <w:top w:val="none" w:sz="0" w:space="0" w:color="auto"/>
            <w:left w:val="none" w:sz="0" w:space="0" w:color="auto"/>
            <w:bottom w:val="none" w:sz="0" w:space="0" w:color="auto"/>
            <w:right w:val="none" w:sz="0" w:space="0" w:color="auto"/>
          </w:divBdr>
        </w:div>
        <w:div w:id="1458376982">
          <w:marLeft w:val="480"/>
          <w:marRight w:val="0"/>
          <w:marTop w:val="0"/>
          <w:marBottom w:val="0"/>
          <w:divBdr>
            <w:top w:val="none" w:sz="0" w:space="0" w:color="auto"/>
            <w:left w:val="none" w:sz="0" w:space="0" w:color="auto"/>
            <w:bottom w:val="none" w:sz="0" w:space="0" w:color="auto"/>
            <w:right w:val="none" w:sz="0" w:space="0" w:color="auto"/>
          </w:divBdr>
        </w:div>
        <w:div w:id="1693459546">
          <w:marLeft w:val="480"/>
          <w:marRight w:val="0"/>
          <w:marTop w:val="0"/>
          <w:marBottom w:val="0"/>
          <w:divBdr>
            <w:top w:val="none" w:sz="0" w:space="0" w:color="auto"/>
            <w:left w:val="none" w:sz="0" w:space="0" w:color="auto"/>
            <w:bottom w:val="none" w:sz="0" w:space="0" w:color="auto"/>
            <w:right w:val="none" w:sz="0" w:space="0" w:color="auto"/>
          </w:divBdr>
        </w:div>
        <w:div w:id="1742826230">
          <w:marLeft w:val="480"/>
          <w:marRight w:val="0"/>
          <w:marTop w:val="0"/>
          <w:marBottom w:val="0"/>
          <w:divBdr>
            <w:top w:val="none" w:sz="0" w:space="0" w:color="auto"/>
            <w:left w:val="none" w:sz="0" w:space="0" w:color="auto"/>
            <w:bottom w:val="none" w:sz="0" w:space="0" w:color="auto"/>
            <w:right w:val="none" w:sz="0" w:space="0" w:color="auto"/>
          </w:divBdr>
        </w:div>
      </w:divsChild>
    </w:div>
    <w:div w:id="1042558505">
      <w:bodyDiv w:val="1"/>
      <w:marLeft w:val="0"/>
      <w:marRight w:val="0"/>
      <w:marTop w:val="0"/>
      <w:marBottom w:val="0"/>
      <w:divBdr>
        <w:top w:val="none" w:sz="0" w:space="0" w:color="auto"/>
        <w:left w:val="none" w:sz="0" w:space="0" w:color="auto"/>
        <w:bottom w:val="none" w:sz="0" w:space="0" w:color="auto"/>
        <w:right w:val="none" w:sz="0" w:space="0" w:color="auto"/>
      </w:divBdr>
    </w:div>
    <w:div w:id="1042940955">
      <w:bodyDiv w:val="1"/>
      <w:marLeft w:val="0"/>
      <w:marRight w:val="0"/>
      <w:marTop w:val="0"/>
      <w:marBottom w:val="0"/>
      <w:divBdr>
        <w:top w:val="none" w:sz="0" w:space="0" w:color="auto"/>
        <w:left w:val="none" w:sz="0" w:space="0" w:color="auto"/>
        <w:bottom w:val="none" w:sz="0" w:space="0" w:color="auto"/>
        <w:right w:val="none" w:sz="0" w:space="0" w:color="auto"/>
      </w:divBdr>
    </w:div>
    <w:div w:id="1044258374">
      <w:bodyDiv w:val="1"/>
      <w:marLeft w:val="0"/>
      <w:marRight w:val="0"/>
      <w:marTop w:val="0"/>
      <w:marBottom w:val="0"/>
      <w:divBdr>
        <w:top w:val="none" w:sz="0" w:space="0" w:color="auto"/>
        <w:left w:val="none" w:sz="0" w:space="0" w:color="auto"/>
        <w:bottom w:val="none" w:sz="0" w:space="0" w:color="auto"/>
        <w:right w:val="none" w:sz="0" w:space="0" w:color="auto"/>
      </w:divBdr>
    </w:div>
    <w:div w:id="1044335223">
      <w:bodyDiv w:val="1"/>
      <w:marLeft w:val="0"/>
      <w:marRight w:val="0"/>
      <w:marTop w:val="0"/>
      <w:marBottom w:val="0"/>
      <w:divBdr>
        <w:top w:val="none" w:sz="0" w:space="0" w:color="auto"/>
        <w:left w:val="none" w:sz="0" w:space="0" w:color="auto"/>
        <w:bottom w:val="none" w:sz="0" w:space="0" w:color="auto"/>
        <w:right w:val="none" w:sz="0" w:space="0" w:color="auto"/>
      </w:divBdr>
    </w:div>
    <w:div w:id="1045328923">
      <w:bodyDiv w:val="1"/>
      <w:marLeft w:val="0"/>
      <w:marRight w:val="0"/>
      <w:marTop w:val="0"/>
      <w:marBottom w:val="0"/>
      <w:divBdr>
        <w:top w:val="none" w:sz="0" w:space="0" w:color="auto"/>
        <w:left w:val="none" w:sz="0" w:space="0" w:color="auto"/>
        <w:bottom w:val="none" w:sz="0" w:space="0" w:color="auto"/>
        <w:right w:val="none" w:sz="0" w:space="0" w:color="auto"/>
      </w:divBdr>
    </w:div>
    <w:div w:id="1046182288">
      <w:bodyDiv w:val="1"/>
      <w:marLeft w:val="0"/>
      <w:marRight w:val="0"/>
      <w:marTop w:val="0"/>
      <w:marBottom w:val="0"/>
      <w:divBdr>
        <w:top w:val="none" w:sz="0" w:space="0" w:color="auto"/>
        <w:left w:val="none" w:sz="0" w:space="0" w:color="auto"/>
        <w:bottom w:val="none" w:sz="0" w:space="0" w:color="auto"/>
        <w:right w:val="none" w:sz="0" w:space="0" w:color="auto"/>
      </w:divBdr>
      <w:divsChild>
        <w:div w:id="1629778436">
          <w:marLeft w:val="480"/>
          <w:marRight w:val="0"/>
          <w:marTop w:val="0"/>
          <w:marBottom w:val="0"/>
          <w:divBdr>
            <w:top w:val="none" w:sz="0" w:space="0" w:color="auto"/>
            <w:left w:val="none" w:sz="0" w:space="0" w:color="auto"/>
            <w:bottom w:val="none" w:sz="0" w:space="0" w:color="auto"/>
            <w:right w:val="none" w:sz="0" w:space="0" w:color="auto"/>
          </w:divBdr>
        </w:div>
        <w:div w:id="2005089588">
          <w:marLeft w:val="480"/>
          <w:marRight w:val="0"/>
          <w:marTop w:val="0"/>
          <w:marBottom w:val="0"/>
          <w:divBdr>
            <w:top w:val="none" w:sz="0" w:space="0" w:color="auto"/>
            <w:left w:val="none" w:sz="0" w:space="0" w:color="auto"/>
            <w:bottom w:val="none" w:sz="0" w:space="0" w:color="auto"/>
            <w:right w:val="none" w:sz="0" w:space="0" w:color="auto"/>
          </w:divBdr>
        </w:div>
        <w:div w:id="1521432239">
          <w:marLeft w:val="480"/>
          <w:marRight w:val="0"/>
          <w:marTop w:val="0"/>
          <w:marBottom w:val="0"/>
          <w:divBdr>
            <w:top w:val="none" w:sz="0" w:space="0" w:color="auto"/>
            <w:left w:val="none" w:sz="0" w:space="0" w:color="auto"/>
            <w:bottom w:val="none" w:sz="0" w:space="0" w:color="auto"/>
            <w:right w:val="none" w:sz="0" w:space="0" w:color="auto"/>
          </w:divBdr>
        </w:div>
        <w:div w:id="1407218964">
          <w:marLeft w:val="480"/>
          <w:marRight w:val="0"/>
          <w:marTop w:val="0"/>
          <w:marBottom w:val="0"/>
          <w:divBdr>
            <w:top w:val="none" w:sz="0" w:space="0" w:color="auto"/>
            <w:left w:val="none" w:sz="0" w:space="0" w:color="auto"/>
            <w:bottom w:val="none" w:sz="0" w:space="0" w:color="auto"/>
            <w:right w:val="none" w:sz="0" w:space="0" w:color="auto"/>
          </w:divBdr>
        </w:div>
        <w:div w:id="1948732238">
          <w:marLeft w:val="480"/>
          <w:marRight w:val="0"/>
          <w:marTop w:val="0"/>
          <w:marBottom w:val="0"/>
          <w:divBdr>
            <w:top w:val="none" w:sz="0" w:space="0" w:color="auto"/>
            <w:left w:val="none" w:sz="0" w:space="0" w:color="auto"/>
            <w:bottom w:val="none" w:sz="0" w:space="0" w:color="auto"/>
            <w:right w:val="none" w:sz="0" w:space="0" w:color="auto"/>
          </w:divBdr>
        </w:div>
        <w:div w:id="1431126397">
          <w:marLeft w:val="480"/>
          <w:marRight w:val="0"/>
          <w:marTop w:val="0"/>
          <w:marBottom w:val="0"/>
          <w:divBdr>
            <w:top w:val="none" w:sz="0" w:space="0" w:color="auto"/>
            <w:left w:val="none" w:sz="0" w:space="0" w:color="auto"/>
            <w:bottom w:val="none" w:sz="0" w:space="0" w:color="auto"/>
            <w:right w:val="none" w:sz="0" w:space="0" w:color="auto"/>
          </w:divBdr>
        </w:div>
      </w:divsChild>
    </w:div>
    <w:div w:id="1046489471">
      <w:bodyDiv w:val="1"/>
      <w:marLeft w:val="0"/>
      <w:marRight w:val="0"/>
      <w:marTop w:val="0"/>
      <w:marBottom w:val="0"/>
      <w:divBdr>
        <w:top w:val="none" w:sz="0" w:space="0" w:color="auto"/>
        <w:left w:val="none" w:sz="0" w:space="0" w:color="auto"/>
        <w:bottom w:val="none" w:sz="0" w:space="0" w:color="auto"/>
        <w:right w:val="none" w:sz="0" w:space="0" w:color="auto"/>
      </w:divBdr>
    </w:div>
    <w:div w:id="1047294109">
      <w:bodyDiv w:val="1"/>
      <w:marLeft w:val="0"/>
      <w:marRight w:val="0"/>
      <w:marTop w:val="0"/>
      <w:marBottom w:val="0"/>
      <w:divBdr>
        <w:top w:val="none" w:sz="0" w:space="0" w:color="auto"/>
        <w:left w:val="none" w:sz="0" w:space="0" w:color="auto"/>
        <w:bottom w:val="none" w:sz="0" w:space="0" w:color="auto"/>
        <w:right w:val="none" w:sz="0" w:space="0" w:color="auto"/>
      </w:divBdr>
    </w:div>
    <w:div w:id="1047726090">
      <w:bodyDiv w:val="1"/>
      <w:marLeft w:val="0"/>
      <w:marRight w:val="0"/>
      <w:marTop w:val="0"/>
      <w:marBottom w:val="0"/>
      <w:divBdr>
        <w:top w:val="none" w:sz="0" w:space="0" w:color="auto"/>
        <w:left w:val="none" w:sz="0" w:space="0" w:color="auto"/>
        <w:bottom w:val="none" w:sz="0" w:space="0" w:color="auto"/>
        <w:right w:val="none" w:sz="0" w:space="0" w:color="auto"/>
      </w:divBdr>
    </w:div>
    <w:div w:id="1047802660">
      <w:bodyDiv w:val="1"/>
      <w:marLeft w:val="0"/>
      <w:marRight w:val="0"/>
      <w:marTop w:val="0"/>
      <w:marBottom w:val="0"/>
      <w:divBdr>
        <w:top w:val="none" w:sz="0" w:space="0" w:color="auto"/>
        <w:left w:val="none" w:sz="0" w:space="0" w:color="auto"/>
        <w:bottom w:val="none" w:sz="0" w:space="0" w:color="auto"/>
        <w:right w:val="none" w:sz="0" w:space="0" w:color="auto"/>
      </w:divBdr>
    </w:div>
    <w:div w:id="1048456263">
      <w:bodyDiv w:val="1"/>
      <w:marLeft w:val="0"/>
      <w:marRight w:val="0"/>
      <w:marTop w:val="0"/>
      <w:marBottom w:val="0"/>
      <w:divBdr>
        <w:top w:val="none" w:sz="0" w:space="0" w:color="auto"/>
        <w:left w:val="none" w:sz="0" w:space="0" w:color="auto"/>
        <w:bottom w:val="none" w:sz="0" w:space="0" w:color="auto"/>
        <w:right w:val="none" w:sz="0" w:space="0" w:color="auto"/>
      </w:divBdr>
      <w:divsChild>
        <w:div w:id="1018963365">
          <w:marLeft w:val="480"/>
          <w:marRight w:val="0"/>
          <w:marTop w:val="0"/>
          <w:marBottom w:val="0"/>
          <w:divBdr>
            <w:top w:val="none" w:sz="0" w:space="0" w:color="auto"/>
            <w:left w:val="none" w:sz="0" w:space="0" w:color="auto"/>
            <w:bottom w:val="none" w:sz="0" w:space="0" w:color="auto"/>
            <w:right w:val="none" w:sz="0" w:space="0" w:color="auto"/>
          </w:divBdr>
        </w:div>
        <w:div w:id="1116829078">
          <w:marLeft w:val="480"/>
          <w:marRight w:val="0"/>
          <w:marTop w:val="0"/>
          <w:marBottom w:val="0"/>
          <w:divBdr>
            <w:top w:val="none" w:sz="0" w:space="0" w:color="auto"/>
            <w:left w:val="none" w:sz="0" w:space="0" w:color="auto"/>
            <w:bottom w:val="none" w:sz="0" w:space="0" w:color="auto"/>
            <w:right w:val="none" w:sz="0" w:space="0" w:color="auto"/>
          </w:divBdr>
        </w:div>
        <w:div w:id="1344867090">
          <w:marLeft w:val="480"/>
          <w:marRight w:val="0"/>
          <w:marTop w:val="0"/>
          <w:marBottom w:val="0"/>
          <w:divBdr>
            <w:top w:val="none" w:sz="0" w:space="0" w:color="auto"/>
            <w:left w:val="none" w:sz="0" w:space="0" w:color="auto"/>
            <w:bottom w:val="none" w:sz="0" w:space="0" w:color="auto"/>
            <w:right w:val="none" w:sz="0" w:space="0" w:color="auto"/>
          </w:divBdr>
        </w:div>
        <w:div w:id="1895387300">
          <w:marLeft w:val="480"/>
          <w:marRight w:val="0"/>
          <w:marTop w:val="0"/>
          <w:marBottom w:val="0"/>
          <w:divBdr>
            <w:top w:val="none" w:sz="0" w:space="0" w:color="auto"/>
            <w:left w:val="none" w:sz="0" w:space="0" w:color="auto"/>
            <w:bottom w:val="none" w:sz="0" w:space="0" w:color="auto"/>
            <w:right w:val="none" w:sz="0" w:space="0" w:color="auto"/>
          </w:divBdr>
        </w:div>
        <w:div w:id="16274953">
          <w:marLeft w:val="480"/>
          <w:marRight w:val="0"/>
          <w:marTop w:val="0"/>
          <w:marBottom w:val="0"/>
          <w:divBdr>
            <w:top w:val="none" w:sz="0" w:space="0" w:color="auto"/>
            <w:left w:val="none" w:sz="0" w:space="0" w:color="auto"/>
            <w:bottom w:val="none" w:sz="0" w:space="0" w:color="auto"/>
            <w:right w:val="none" w:sz="0" w:space="0" w:color="auto"/>
          </w:divBdr>
        </w:div>
        <w:div w:id="1561206018">
          <w:marLeft w:val="480"/>
          <w:marRight w:val="0"/>
          <w:marTop w:val="0"/>
          <w:marBottom w:val="0"/>
          <w:divBdr>
            <w:top w:val="none" w:sz="0" w:space="0" w:color="auto"/>
            <w:left w:val="none" w:sz="0" w:space="0" w:color="auto"/>
            <w:bottom w:val="none" w:sz="0" w:space="0" w:color="auto"/>
            <w:right w:val="none" w:sz="0" w:space="0" w:color="auto"/>
          </w:divBdr>
        </w:div>
        <w:div w:id="290327770">
          <w:marLeft w:val="480"/>
          <w:marRight w:val="0"/>
          <w:marTop w:val="0"/>
          <w:marBottom w:val="0"/>
          <w:divBdr>
            <w:top w:val="none" w:sz="0" w:space="0" w:color="auto"/>
            <w:left w:val="none" w:sz="0" w:space="0" w:color="auto"/>
            <w:bottom w:val="none" w:sz="0" w:space="0" w:color="auto"/>
            <w:right w:val="none" w:sz="0" w:space="0" w:color="auto"/>
          </w:divBdr>
        </w:div>
        <w:div w:id="99182601">
          <w:marLeft w:val="480"/>
          <w:marRight w:val="0"/>
          <w:marTop w:val="0"/>
          <w:marBottom w:val="0"/>
          <w:divBdr>
            <w:top w:val="none" w:sz="0" w:space="0" w:color="auto"/>
            <w:left w:val="none" w:sz="0" w:space="0" w:color="auto"/>
            <w:bottom w:val="none" w:sz="0" w:space="0" w:color="auto"/>
            <w:right w:val="none" w:sz="0" w:space="0" w:color="auto"/>
          </w:divBdr>
        </w:div>
        <w:div w:id="576550155">
          <w:marLeft w:val="480"/>
          <w:marRight w:val="0"/>
          <w:marTop w:val="0"/>
          <w:marBottom w:val="0"/>
          <w:divBdr>
            <w:top w:val="none" w:sz="0" w:space="0" w:color="auto"/>
            <w:left w:val="none" w:sz="0" w:space="0" w:color="auto"/>
            <w:bottom w:val="none" w:sz="0" w:space="0" w:color="auto"/>
            <w:right w:val="none" w:sz="0" w:space="0" w:color="auto"/>
          </w:divBdr>
        </w:div>
        <w:div w:id="281805993">
          <w:marLeft w:val="480"/>
          <w:marRight w:val="0"/>
          <w:marTop w:val="0"/>
          <w:marBottom w:val="0"/>
          <w:divBdr>
            <w:top w:val="none" w:sz="0" w:space="0" w:color="auto"/>
            <w:left w:val="none" w:sz="0" w:space="0" w:color="auto"/>
            <w:bottom w:val="none" w:sz="0" w:space="0" w:color="auto"/>
            <w:right w:val="none" w:sz="0" w:space="0" w:color="auto"/>
          </w:divBdr>
        </w:div>
        <w:div w:id="430977357">
          <w:marLeft w:val="480"/>
          <w:marRight w:val="0"/>
          <w:marTop w:val="0"/>
          <w:marBottom w:val="0"/>
          <w:divBdr>
            <w:top w:val="none" w:sz="0" w:space="0" w:color="auto"/>
            <w:left w:val="none" w:sz="0" w:space="0" w:color="auto"/>
            <w:bottom w:val="none" w:sz="0" w:space="0" w:color="auto"/>
            <w:right w:val="none" w:sz="0" w:space="0" w:color="auto"/>
          </w:divBdr>
        </w:div>
        <w:div w:id="1531870181">
          <w:marLeft w:val="480"/>
          <w:marRight w:val="0"/>
          <w:marTop w:val="0"/>
          <w:marBottom w:val="0"/>
          <w:divBdr>
            <w:top w:val="none" w:sz="0" w:space="0" w:color="auto"/>
            <w:left w:val="none" w:sz="0" w:space="0" w:color="auto"/>
            <w:bottom w:val="none" w:sz="0" w:space="0" w:color="auto"/>
            <w:right w:val="none" w:sz="0" w:space="0" w:color="auto"/>
          </w:divBdr>
        </w:div>
        <w:div w:id="1519852428">
          <w:marLeft w:val="480"/>
          <w:marRight w:val="0"/>
          <w:marTop w:val="0"/>
          <w:marBottom w:val="0"/>
          <w:divBdr>
            <w:top w:val="none" w:sz="0" w:space="0" w:color="auto"/>
            <w:left w:val="none" w:sz="0" w:space="0" w:color="auto"/>
            <w:bottom w:val="none" w:sz="0" w:space="0" w:color="auto"/>
            <w:right w:val="none" w:sz="0" w:space="0" w:color="auto"/>
          </w:divBdr>
        </w:div>
        <w:div w:id="1023239769">
          <w:marLeft w:val="480"/>
          <w:marRight w:val="0"/>
          <w:marTop w:val="0"/>
          <w:marBottom w:val="0"/>
          <w:divBdr>
            <w:top w:val="none" w:sz="0" w:space="0" w:color="auto"/>
            <w:left w:val="none" w:sz="0" w:space="0" w:color="auto"/>
            <w:bottom w:val="none" w:sz="0" w:space="0" w:color="auto"/>
            <w:right w:val="none" w:sz="0" w:space="0" w:color="auto"/>
          </w:divBdr>
        </w:div>
        <w:div w:id="2002544466">
          <w:marLeft w:val="480"/>
          <w:marRight w:val="0"/>
          <w:marTop w:val="0"/>
          <w:marBottom w:val="0"/>
          <w:divBdr>
            <w:top w:val="none" w:sz="0" w:space="0" w:color="auto"/>
            <w:left w:val="none" w:sz="0" w:space="0" w:color="auto"/>
            <w:bottom w:val="none" w:sz="0" w:space="0" w:color="auto"/>
            <w:right w:val="none" w:sz="0" w:space="0" w:color="auto"/>
          </w:divBdr>
        </w:div>
        <w:div w:id="719982929">
          <w:marLeft w:val="480"/>
          <w:marRight w:val="0"/>
          <w:marTop w:val="0"/>
          <w:marBottom w:val="0"/>
          <w:divBdr>
            <w:top w:val="none" w:sz="0" w:space="0" w:color="auto"/>
            <w:left w:val="none" w:sz="0" w:space="0" w:color="auto"/>
            <w:bottom w:val="none" w:sz="0" w:space="0" w:color="auto"/>
            <w:right w:val="none" w:sz="0" w:space="0" w:color="auto"/>
          </w:divBdr>
        </w:div>
        <w:div w:id="735280624">
          <w:marLeft w:val="480"/>
          <w:marRight w:val="0"/>
          <w:marTop w:val="0"/>
          <w:marBottom w:val="0"/>
          <w:divBdr>
            <w:top w:val="none" w:sz="0" w:space="0" w:color="auto"/>
            <w:left w:val="none" w:sz="0" w:space="0" w:color="auto"/>
            <w:bottom w:val="none" w:sz="0" w:space="0" w:color="auto"/>
            <w:right w:val="none" w:sz="0" w:space="0" w:color="auto"/>
          </w:divBdr>
        </w:div>
        <w:div w:id="1290279072">
          <w:marLeft w:val="480"/>
          <w:marRight w:val="0"/>
          <w:marTop w:val="0"/>
          <w:marBottom w:val="0"/>
          <w:divBdr>
            <w:top w:val="none" w:sz="0" w:space="0" w:color="auto"/>
            <w:left w:val="none" w:sz="0" w:space="0" w:color="auto"/>
            <w:bottom w:val="none" w:sz="0" w:space="0" w:color="auto"/>
            <w:right w:val="none" w:sz="0" w:space="0" w:color="auto"/>
          </w:divBdr>
        </w:div>
        <w:div w:id="1610235841">
          <w:marLeft w:val="480"/>
          <w:marRight w:val="0"/>
          <w:marTop w:val="0"/>
          <w:marBottom w:val="0"/>
          <w:divBdr>
            <w:top w:val="none" w:sz="0" w:space="0" w:color="auto"/>
            <w:left w:val="none" w:sz="0" w:space="0" w:color="auto"/>
            <w:bottom w:val="none" w:sz="0" w:space="0" w:color="auto"/>
            <w:right w:val="none" w:sz="0" w:space="0" w:color="auto"/>
          </w:divBdr>
        </w:div>
        <w:div w:id="892544597">
          <w:marLeft w:val="480"/>
          <w:marRight w:val="0"/>
          <w:marTop w:val="0"/>
          <w:marBottom w:val="0"/>
          <w:divBdr>
            <w:top w:val="none" w:sz="0" w:space="0" w:color="auto"/>
            <w:left w:val="none" w:sz="0" w:space="0" w:color="auto"/>
            <w:bottom w:val="none" w:sz="0" w:space="0" w:color="auto"/>
            <w:right w:val="none" w:sz="0" w:space="0" w:color="auto"/>
          </w:divBdr>
        </w:div>
        <w:div w:id="1391926586">
          <w:marLeft w:val="480"/>
          <w:marRight w:val="0"/>
          <w:marTop w:val="0"/>
          <w:marBottom w:val="0"/>
          <w:divBdr>
            <w:top w:val="none" w:sz="0" w:space="0" w:color="auto"/>
            <w:left w:val="none" w:sz="0" w:space="0" w:color="auto"/>
            <w:bottom w:val="none" w:sz="0" w:space="0" w:color="auto"/>
            <w:right w:val="none" w:sz="0" w:space="0" w:color="auto"/>
          </w:divBdr>
        </w:div>
        <w:div w:id="675809733">
          <w:marLeft w:val="480"/>
          <w:marRight w:val="0"/>
          <w:marTop w:val="0"/>
          <w:marBottom w:val="0"/>
          <w:divBdr>
            <w:top w:val="none" w:sz="0" w:space="0" w:color="auto"/>
            <w:left w:val="none" w:sz="0" w:space="0" w:color="auto"/>
            <w:bottom w:val="none" w:sz="0" w:space="0" w:color="auto"/>
            <w:right w:val="none" w:sz="0" w:space="0" w:color="auto"/>
          </w:divBdr>
        </w:div>
        <w:div w:id="1914505134">
          <w:marLeft w:val="480"/>
          <w:marRight w:val="0"/>
          <w:marTop w:val="0"/>
          <w:marBottom w:val="0"/>
          <w:divBdr>
            <w:top w:val="none" w:sz="0" w:space="0" w:color="auto"/>
            <w:left w:val="none" w:sz="0" w:space="0" w:color="auto"/>
            <w:bottom w:val="none" w:sz="0" w:space="0" w:color="auto"/>
            <w:right w:val="none" w:sz="0" w:space="0" w:color="auto"/>
          </w:divBdr>
        </w:div>
        <w:div w:id="1859657788">
          <w:marLeft w:val="480"/>
          <w:marRight w:val="0"/>
          <w:marTop w:val="0"/>
          <w:marBottom w:val="0"/>
          <w:divBdr>
            <w:top w:val="none" w:sz="0" w:space="0" w:color="auto"/>
            <w:left w:val="none" w:sz="0" w:space="0" w:color="auto"/>
            <w:bottom w:val="none" w:sz="0" w:space="0" w:color="auto"/>
            <w:right w:val="none" w:sz="0" w:space="0" w:color="auto"/>
          </w:divBdr>
        </w:div>
        <w:div w:id="646669999">
          <w:marLeft w:val="480"/>
          <w:marRight w:val="0"/>
          <w:marTop w:val="0"/>
          <w:marBottom w:val="0"/>
          <w:divBdr>
            <w:top w:val="none" w:sz="0" w:space="0" w:color="auto"/>
            <w:left w:val="none" w:sz="0" w:space="0" w:color="auto"/>
            <w:bottom w:val="none" w:sz="0" w:space="0" w:color="auto"/>
            <w:right w:val="none" w:sz="0" w:space="0" w:color="auto"/>
          </w:divBdr>
        </w:div>
        <w:div w:id="377172259">
          <w:marLeft w:val="480"/>
          <w:marRight w:val="0"/>
          <w:marTop w:val="0"/>
          <w:marBottom w:val="0"/>
          <w:divBdr>
            <w:top w:val="none" w:sz="0" w:space="0" w:color="auto"/>
            <w:left w:val="none" w:sz="0" w:space="0" w:color="auto"/>
            <w:bottom w:val="none" w:sz="0" w:space="0" w:color="auto"/>
            <w:right w:val="none" w:sz="0" w:space="0" w:color="auto"/>
          </w:divBdr>
        </w:div>
      </w:divsChild>
    </w:div>
    <w:div w:id="1048601495">
      <w:bodyDiv w:val="1"/>
      <w:marLeft w:val="0"/>
      <w:marRight w:val="0"/>
      <w:marTop w:val="0"/>
      <w:marBottom w:val="0"/>
      <w:divBdr>
        <w:top w:val="none" w:sz="0" w:space="0" w:color="auto"/>
        <w:left w:val="none" w:sz="0" w:space="0" w:color="auto"/>
        <w:bottom w:val="none" w:sz="0" w:space="0" w:color="auto"/>
        <w:right w:val="none" w:sz="0" w:space="0" w:color="auto"/>
      </w:divBdr>
    </w:div>
    <w:div w:id="1049494944">
      <w:bodyDiv w:val="1"/>
      <w:marLeft w:val="0"/>
      <w:marRight w:val="0"/>
      <w:marTop w:val="0"/>
      <w:marBottom w:val="0"/>
      <w:divBdr>
        <w:top w:val="none" w:sz="0" w:space="0" w:color="auto"/>
        <w:left w:val="none" w:sz="0" w:space="0" w:color="auto"/>
        <w:bottom w:val="none" w:sz="0" w:space="0" w:color="auto"/>
        <w:right w:val="none" w:sz="0" w:space="0" w:color="auto"/>
      </w:divBdr>
    </w:div>
    <w:div w:id="1051536657">
      <w:bodyDiv w:val="1"/>
      <w:marLeft w:val="0"/>
      <w:marRight w:val="0"/>
      <w:marTop w:val="0"/>
      <w:marBottom w:val="0"/>
      <w:divBdr>
        <w:top w:val="none" w:sz="0" w:space="0" w:color="auto"/>
        <w:left w:val="none" w:sz="0" w:space="0" w:color="auto"/>
        <w:bottom w:val="none" w:sz="0" w:space="0" w:color="auto"/>
        <w:right w:val="none" w:sz="0" w:space="0" w:color="auto"/>
      </w:divBdr>
    </w:div>
    <w:div w:id="1051730446">
      <w:bodyDiv w:val="1"/>
      <w:marLeft w:val="0"/>
      <w:marRight w:val="0"/>
      <w:marTop w:val="0"/>
      <w:marBottom w:val="0"/>
      <w:divBdr>
        <w:top w:val="none" w:sz="0" w:space="0" w:color="auto"/>
        <w:left w:val="none" w:sz="0" w:space="0" w:color="auto"/>
        <w:bottom w:val="none" w:sz="0" w:space="0" w:color="auto"/>
        <w:right w:val="none" w:sz="0" w:space="0" w:color="auto"/>
      </w:divBdr>
    </w:div>
    <w:div w:id="1052070937">
      <w:bodyDiv w:val="1"/>
      <w:marLeft w:val="0"/>
      <w:marRight w:val="0"/>
      <w:marTop w:val="0"/>
      <w:marBottom w:val="0"/>
      <w:divBdr>
        <w:top w:val="none" w:sz="0" w:space="0" w:color="auto"/>
        <w:left w:val="none" w:sz="0" w:space="0" w:color="auto"/>
        <w:bottom w:val="none" w:sz="0" w:space="0" w:color="auto"/>
        <w:right w:val="none" w:sz="0" w:space="0" w:color="auto"/>
      </w:divBdr>
    </w:div>
    <w:div w:id="1052845433">
      <w:bodyDiv w:val="1"/>
      <w:marLeft w:val="0"/>
      <w:marRight w:val="0"/>
      <w:marTop w:val="0"/>
      <w:marBottom w:val="0"/>
      <w:divBdr>
        <w:top w:val="none" w:sz="0" w:space="0" w:color="auto"/>
        <w:left w:val="none" w:sz="0" w:space="0" w:color="auto"/>
        <w:bottom w:val="none" w:sz="0" w:space="0" w:color="auto"/>
        <w:right w:val="none" w:sz="0" w:space="0" w:color="auto"/>
      </w:divBdr>
    </w:div>
    <w:div w:id="1053120856">
      <w:bodyDiv w:val="1"/>
      <w:marLeft w:val="0"/>
      <w:marRight w:val="0"/>
      <w:marTop w:val="0"/>
      <w:marBottom w:val="0"/>
      <w:divBdr>
        <w:top w:val="none" w:sz="0" w:space="0" w:color="auto"/>
        <w:left w:val="none" w:sz="0" w:space="0" w:color="auto"/>
        <w:bottom w:val="none" w:sz="0" w:space="0" w:color="auto"/>
        <w:right w:val="none" w:sz="0" w:space="0" w:color="auto"/>
      </w:divBdr>
      <w:divsChild>
        <w:div w:id="938876547">
          <w:marLeft w:val="480"/>
          <w:marRight w:val="0"/>
          <w:marTop w:val="0"/>
          <w:marBottom w:val="0"/>
          <w:divBdr>
            <w:top w:val="none" w:sz="0" w:space="0" w:color="auto"/>
            <w:left w:val="none" w:sz="0" w:space="0" w:color="auto"/>
            <w:bottom w:val="none" w:sz="0" w:space="0" w:color="auto"/>
            <w:right w:val="none" w:sz="0" w:space="0" w:color="auto"/>
          </w:divBdr>
        </w:div>
        <w:div w:id="1653411503">
          <w:marLeft w:val="480"/>
          <w:marRight w:val="0"/>
          <w:marTop w:val="0"/>
          <w:marBottom w:val="0"/>
          <w:divBdr>
            <w:top w:val="none" w:sz="0" w:space="0" w:color="auto"/>
            <w:left w:val="none" w:sz="0" w:space="0" w:color="auto"/>
            <w:bottom w:val="none" w:sz="0" w:space="0" w:color="auto"/>
            <w:right w:val="none" w:sz="0" w:space="0" w:color="auto"/>
          </w:divBdr>
        </w:div>
        <w:div w:id="1204631784">
          <w:marLeft w:val="480"/>
          <w:marRight w:val="0"/>
          <w:marTop w:val="0"/>
          <w:marBottom w:val="0"/>
          <w:divBdr>
            <w:top w:val="none" w:sz="0" w:space="0" w:color="auto"/>
            <w:left w:val="none" w:sz="0" w:space="0" w:color="auto"/>
            <w:bottom w:val="none" w:sz="0" w:space="0" w:color="auto"/>
            <w:right w:val="none" w:sz="0" w:space="0" w:color="auto"/>
          </w:divBdr>
        </w:div>
        <w:div w:id="1591769892">
          <w:marLeft w:val="480"/>
          <w:marRight w:val="0"/>
          <w:marTop w:val="0"/>
          <w:marBottom w:val="0"/>
          <w:divBdr>
            <w:top w:val="none" w:sz="0" w:space="0" w:color="auto"/>
            <w:left w:val="none" w:sz="0" w:space="0" w:color="auto"/>
            <w:bottom w:val="none" w:sz="0" w:space="0" w:color="auto"/>
            <w:right w:val="none" w:sz="0" w:space="0" w:color="auto"/>
          </w:divBdr>
        </w:div>
        <w:div w:id="287443552">
          <w:marLeft w:val="480"/>
          <w:marRight w:val="0"/>
          <w:marTop w:val="0"/>
          <w:marBottom w:val="0"/>
          <w:divBdr>
            <w:top w:val="none" w:sz="0" w:space="0" w:color="auto"/>
            <w:left w:val="none" w:sz="0" w:space="0" w:color="auto"/>
            <w:bottom w:val="none" w:sz="0" w:space="0" w:color="auto"/>
            <w:right w:val="none" w:sz="0" w:space="0" w:color="auto"/>
          </w:divBdr>
        </w:div>
        <w:div w:id="723720916">
          <w:marLeft w:val="480"/>
          <w:marRight w:val="0"/>
          <w:marTop w:val="0"/>
          <w:marBottom w:val="0"/>
          <w:divBdr>
            <w:top w:val="none" w:sz="0" w:space="0" w:color="auto"/>
            <w:left w:val="none" w:sz="0" w:space="0" w:color="auto"/>
            <w:bottom w:val="none" w:sz="0" w:space="0" w:color="auto"/>
            <w:right w:val="none" w:sz="0" w:space="0" w:color="auto"/>
          </w:divBdr>
        </w:div>
        <w:div w:id="1768193345">
          <w:marLeft w:val="480"/>
          <w:marRight w:val="0"/>
          <w:marTop w:val="0"/>
          <w:marBottom w:val="0"/>
          <w:divBdr>
            <w:top w:val="none" w:sz="0" w:space="0" w:color="auto"/>
            <w:left w:val="none" w:sz="0" w:space="0" w:color="auto"/>
            <w:bottom w:val="none" w:sz="0" w:space="0" w:color="auto"/>
            <w:right w:val="none" w:sz="0" w:space="0" w:color="auto"/>
          </w:divBdr>
        </w:div>
        <w:div w:id="355157309">
          <w:marLeft w:val="480"/>
          <w:marRight w:val="0"/>
          <w:marTop w:val="0"/>
          <w:marBottom w:val="0"/>
          <w:divBdr>
            <w:top w:val="none" w:sz="0" w:space="0" w:color="auto"/>
            <w:left w:val="none" w:sz="0" w:space="0" w:color="auto"/>
            <w:bottom w:val="none" w:sz="0" w:space="0" w:color="auto"/>
            <w:right w:val="none" w:sz="0" w:space="0" w:color="auto"/>
          </w:divBdr>
        </w:div>
        <w:div w:id="1327630400">
          <w:marLeft w:val="480"/>
          <w:marRight w:val="0"/>
          <w:marTop w:val="0"/>
          <w:marBottom w:val="0"/>
          <w:divBdr>
            <w:top w:val="none" w:sz="0" w:space="0" w:color="auto"/>
            <w:left w:val="none" w:sz="0" w:space="0" w:color="auto"/>
            <w:bottom w:val="none" w:sz="0" w:space="0" w:color="auto"/>
            <w:right w:val="none" w:sz="0" w:space="0" w:color="auto"/>
          </w:divBdr>
        </w:div>
        <w:div w:id="425812741">
          <w:marLeft w:val="480"/>
          <w:marRight w:val="0"/>
          <w:marTop w:val="0"/>
          <w:marBottom w:val="0"/>
          <w:divBdr>
            <w:top w:val="none" w:sz="0" w:space="0" w:color="auto"/>
            <w:left w:val="none" w:sz="0" w:space="0" w:color="auto"/>
            <w:bottom w:val="none" w:sz="0" w:space="0" w:color="auto"/>
            <w:right w:val="none" w:sz="0" w:space="0" w:color="auto"/>
          </w:divBdr>
        </w:div>
        <w:div w:id="1124809483">
          <w:marLeft w:val="480"/>
          <w:marRight w:val="0"/>
          <w:marTop w:val="0"/>
          <w:marBottom w:val="0"/>
          <w:divBdr>
            <w:top w:val="none" w:sz="0" w:space="0" w:color="auto"/>
            <w:left w:val="none" w:sz="0" w:space="0" w:color="auto"/>
            <w:bottom w:val="none" w:sz="0" w:space="0" w:color="auto"/>
            <w:right w:val="none" w:sz="0" w:space="0" w:color="auto"/>
          </w:divBdr>
        </w:div>
        <w:div w:id="227689464">
          <w:marLeft w:val="480"/>
          <w:marRight w:val="0"/>
          <w:marTop w:val="0"/>
          <w:marBottom w:val="0"/>
          <w:divBdr>
            <w:top w:val="none" w:sz="0" w:space="0" w:color="auto"/>
            <w:left w:val="none" w:sz="0" w:space="0" w:color="auto"/>
            <w:bottom w:val="none" w:sz="0" w:space="0" w:color="auto"/>
            <w:right w:val="none" w:sz="0" w:space="0" w:color="auto"/>
          </w:divBdr>
        </w:div>
        <w:div w:id="1605915914">
          <w:marLeft w:val="480"/>
          <w:marRight w:val="0"/>
          <w:marTop w:val="0"/>
          <w:marBottom w:val="0"/>
          <w:divBdr>
            <w:top w:val="none" w:sz="0" w:space="0" w:color="auto"/>
            <w:left w:val="none" w:sz="0" w:space="0" w:color="auto"/>
            <w:bottom w:val="none" w:sz="0" w:space="0" w:color="auto"/>
            <w:right w:val="none" w:sz="0" w:space="0" w:color="auto"/>
          </w:divBdr>
        </w:div>
        <w:div w:id="847672318">
          <w:marLeft w:val="480"/>
          <w:marRight w:val="0"/>
          <w:marTop w:val="0"/>
          <w:marBottom w:val="0"/>
          <w:divBdr>
            <w:top w:val="none" w:sz="0" w:space="0" w:color="auto"/>
            <w:left w:val="none" w:sz="0" w:space="0" w:color="auto"/>
            <w:bottom w:val="none" w:sz="0" w:space="0" w:color="auto"/>
            <w:right w:val="none" w:sz="0" w:space="0" w:color="auto"/>
          </w:divBdr>
        </w:div>
        <w:div w:id="339044083">
          <w:marLeft w:val="480"/>
          <w:marRight w:val="0"/>
          <w:marTop w:val="0"/>
          <w:marBottom w:val="0"/>
          <w:divBdr>
            <w:top w:val="none" w:sz="0" w:space="0" w:color="auto"/>
            <w:left w:val="none" w:sz="0" w:space="0" w:color="auto"/>
            <w:bottom w:val="none" w:sz="0" w:space="0" w:color="auto"/>
            <w:right w:val="none" w:sz="0" w:space="0" w:color="auto"/>
          </w:divBdr>
        </w:div>
        <w:div w:id="569661503">
          <w:marLeft w:val="480"/>
          <w:marRight w:val="0"/>
          <w:marTop w:val="0"/>
          <w:marBottom w:val="0"/>
          <w:divBdr>
            <w:top w:val="none" w:sz="0" w:space="0" w:color="auto"/>
            <w:left w:val="none" w:sz="0" w:space="0" w:color="auto"/>
            <w:bottom w:val="none" w:sz="0" w:space="0" w:color="auto"/>
            <w:right w:val="none" w:sz="0" w:space="0" w:color="auto"/>
          </w:divBdr>
        </w:div>
        <w:div w:id="1847476655">
          <w:marLeft w:val="480"/>
          <w:marRight w:val="0"/>
          <w:marTop w:val="0"/>
          <w:marBottom w:val="0"/>
          <w:divBdr>
            <w:top w:val="none" w:sz="0" w:space="0" w:color="auto"/>
            <w:left w:val="none" w:sz="0" w:space="0" w:color="auto"/>
            <w:bottom w:val="none" w:sz="0" w:space="0" w:color="auto"/>
            <w:right w:val="none" w:sz="0" w:space="0" w:color="auto"/>
          </w:divBdr>
        </w:div>
        <w:div w:id="411855907">
          <w:marLeft w:val="480"/>
          <w:marRight w:val="0"/>
          <w:marTop w:val="0"/>
          <w:marBottom w:val="0"/>
          <w:divBdr>
            <w:top w:val="none" w:sz="0" w:space="0" w:color="auto"/>
            <w:left w:val="none" w:sz="0" w:space="0" w:color="auto"/>
            <w:bottom w:val="none" w:sz="0" w:space="0" w:color="auto"/>
            <w:right w:val="none" w:sz="0" w:space="0" w:color="auto"/>
          </w:divBdr>
        </w:div>
        <w:div w:id="1345983110">
          <w:marLeft w:val="480"/>
          <w:marRight w:val="0"/>
          <w:marTop w:val="0"/>
          <w:marBottom w:val="0"/>
          <w:divBdr>
            <w:top w:val="none" w:sz="0" w:space="0" w:color="auto"/>
            <w:left w:val="none" w:sz="0" w:space="0" w:color="auto"/>
            <w:bottom w:val="none" w:sz="0" w:space="0" w:color="auto"/>
            <w:right w:val="none" w:sz="0" w:space="0" w:color="auto"/>
          </w:divBdr>
        </w:div>
        <w:div w:id="953057015">
          <w:marLeft w:val="480"/>
          <w:marRight w:val="0"/>
          <w:marTop w:val="0"/>
          <w:marBottom w:val="0"/>
          <w:divBdr>
            <w:top w:val="none" w:sz="0" w:space="0" w:color="auto"/>
            <w:left w:val="none" w:sz="0" w:space="0" w:color="auto"/>
            <w:bottom w:val="none" w:sz="0" w:space="0" w:color="auto"/>
            <w:right w:val="none" w:sz="0" w:space="0" w:color="auto"/>
          </w:divBdr>
        </w:div>
        <w:div w:id="1231572155">
          <w:marLeft w:val="480"/>
          <w:marRight w:val="0"/>
          <w:marTop w:val="0"/>
          <w:marBottom w:val="0"/>
          <w:divBdr>
            <w:top w:val="none" w:sz="0" w:space="0" w:color="auto"/>
            <w:left w:val="none" w:sz="0" w:space="0" w:color="auto"/>
            <w:bottom w:val="none" w:sz="0" w:space="0" w:color="auto"/>
            <w:right w:val="none" w:sz="0" w:space="0" w:color="auto"/>
          </w:divBdr>
        </w:div>
        <w:div w:id="383262845">
          <w:marLeft w:val="480"/>
          <w:marRight w:val="0"/>
          <w:marTop w:val="0"/>
          <w:marBottom w:val="0"/>
          <w:divBdr>
            <w:top w:val="none" w:sz="0" w:space="0" w:color="auto"/>
            <w:left w:val="none" w:sz="0" w:space="0" w:color="auto"/>
            <w:bottom w:val="none" w:sz="0" w:space="0" w:color="auto"/>
            <w:right w:val="none" w:sz="0" w:space="0" w:color="auto"/>
          </w:divBdr>
        </w:div>
        <w:div w:id="203295695">
          <w:marLeft w:val="480"/>
          <w:marRight w:val="0"/>
          <w:marTop w:val="0"/>
          <w:marBottom w:val="0"/>
          <w:divBdr>
            <w:top w:val="none" w:sz="0" w:space="0" w:color="auto"/>
            <w:left w:val="none" w:sz="0" w:space="0" w:color="auto"/>
            <w:bottom w:val="none" w:sz="0" w:space="0" w:color="auto"/>
            <w:right w:val="none" w:sz="0" w:space="0" w:color="auto"/>
          </w:divBdr>
        </w:div>
        <w:div w:id="96563988">
          <w:marLeft w:val="480"/>
          <w:marRight w:val="0"/>
          <w:marTop w:val="0"/>
          <w:marBottom w:val="0"/>
          <w:divBdr>
            <w:top w:val="none" w:sz="0" w:space="0" w:color="auto"/>
            <w:left w:val="none" w:sz="0" w:space="0" w:color="auto"/>
            <w:bottom w:val="none" w:sz="0" w:space="0" w:color="auto"/>
            <w:right w:val="none" w:sz="0" w:space="0" w:color="auto"/>
          </w:divBdr>
        </w:div>
        <w:div w:id="1090590433">
          <w:marLeft w:val="480"/>
          <w:marRight w:val="0"/>
          <w:marTop w:val="0"/>
          <w:marBottom w:val="0"/>
          <w:divBdr>
            <w:top w:val="none" w:sz="0" w:space="0" w:color="auto"/>
            <w:left w:val="none" w:sz="0" w:space="0" w:color="auto"/>
            <w:bottom w:val="none" w:sz="0" w:space="0" w:color="auto"/>
            <w:right w:val="none" w:sz="0" w:space="0" w:color="auto"/>
          </w:divBdr>
        </w:div>
        <w:div w:id="629551609">
          <w:marLeft w:val="480"/>
          <w:marRight w:val="0"/>
          <w:marTop w:val="0"/>
          <w:marBottom w:val="0"/>
          <w:divBdr>
            <w:top w:val="none" w:sz="0" w:space="0" w:color="auto"/>
            <w:left w:val="none" w:sz="0" w:space="0" w:color="auto"/>
            <w:bottom w:val="none" w:sz="0" w:space="0" w:color="auto"/>
            <w:right w:val="none" w:sz="0" w:space="0" w:color="auto"/>
          </w:divBdr>
        </w:div>
        <w:div w:id="1784035878">
          <w:marLeft w:val="480"/>
          <w:marRight w:val="0"/>
          <w:marTop w:val="0"/>
          <w:marBottom w:val="0"/>
          <w:divBdr>
            <w:top w:val="none" w:sz="0" w:space="0" w:color="auto"/>
            <w:left w:val="none" w:sz="0" w:space="0" w:color="auto"/>
            <w:bottom w:val="none" w:sz="0" w:space="0" w:color="auto"/>
            <w:right w:val="none" w:sz="0" w:space="0" w:color="auto"/>
          </w:divBdr>
        </w:div>
        <w:div w:id="932543820">
          <w:marLeft w:val="480"/>
          <w:marRight w:val="0"/>
          <w:marTop w:val="0"/>
          <w:marBottom w:val="0"/>
          <w:divBdr>
            <w:top w:val="none" w:sz="0" w:space="0" w:color="auto"/>
            <w:left w:val="none" w:sz="0" w:space="0" w:color="auto"/>
            <w:bottom w:val="none" w:sz="0" w:space="0" w:color="auto"/>
            <w:right w:val="none" w:sz="0" w:space="0" w:color="auto"/>
          </w:divBdr>
        </w:div>
        <w:div w:id="2130470907">
          <w:marLeft w:val="480"/>
          <w:marRight w:val="0"/>
          <w:marTop w:val="0"/>
          <w:marBottom w:val="0"/>
          <w:divBdr>
            <w:top w:val="none" w:sz="0" w:space="0" w:color="auto"/>
            <w:left w:val="none" w:sz="0" w:space="0" w:color="auto"/>
            <w:bottom w:val="none" w:sz="0" w:space="0" w:color="auto"/>
            <w:right w:val="none" w:sz="0" w:space="0" w:color="auto"/>
          </w:divBdr>
        </w:div>
        <w:div w:id="600331803">
          <w:marLeft w:val="480"/>
          <w:marRight w:val="0"/>
          <w:marTop w:val="0"/>
          <w:marBottom w:val="0"/>
          <w:divBdr>
            <w:top w:val="none" w:sz="0" w:space="0" w:color="auto"/>
            <w:left w:val="none" w:sz="0" w:space="0" w:color="auto"/>
            <w:bottom w:val="none" w:sz="0" w:space="0" w:color="auto"/>
            <w:right w:val="none" w:sz="0" w:space="0" w:color="auto"/>
          </w:divBdr>
        </w:div>
        <w:div w:id="1581910199">
          <w:marLeft w:val="480"/>
          <w:marRight w:val="0"/>
          <w:marTop w:val="0"/>
          <w:marBottom w:val="0"/>
          <w:divBdr>
            <w:top w:val="none" w:sz="0" w:space="0" w:color="auto"/>
            <w:left w:val="none" w:sz="0" w:space="0" w:color="auto"/>
            <w:bottom w:val="none" w:sz="0" w:space="0" w:color="auto"/>
            <w:right w:val="none" w:sz="0" w:space="0" w:color="auto"/>
          </w:divBdr>
        </w:div>
        <w:div w:id="1698580465">
          <w:marLeft w:val="480"/>
          <w:marRight w:val="0"/>
          <w:marTop w:val="0"/>
          <w:marBottom w:val="0"/>
          <w:divBdr>
            <w:top w:val="none" w:sz="0" w:space="0" w:color="auto"/>
            <w:left w:val="none" w:sz="0" w:space="0" w:color="auto"/>
            <w:bottom w:val="none" w:sz="0" w:space="0" w:color="auto"/>
            <w:right w:val="none" w:sz="0" w:space="0" w:color="auto"/>
          </w:divBdr>
        </w:div>
        <w:div w:id="1535269294">
          <w:marLeft w:val="480"/>
          <w:marRight w:val="0"/>
          <w:marTop w:val="0"/>
          <w:marBottom w:val="0"/>
          <w:divBdr>
            <w:top w:val="none" w:sz="0" w:space="0" w:color="auto"/>
            <w:left w:val="none" w:sz="0" w:space="0" w:color="auto"/>
            <w:bottom w:val="none" w:sz="0" w:space="0" w:color="auto"/>
            <w:right w:val="none" w:sz="0" w:space="0" w:color="auto"/>
          </w:divBdr>
        </w:div>
        <w:div w:id="1032267002">
          <w:marLeft w:val="480"/>
          <w:marRight w:val="0"/>
          <w:marTop w:val="0"/>
          <w:marBottom w:val="0"/>
          <w:divBdr>
            <w:top w:val="none" w:sz="0" w:space="0" w:color="auto"/>
            <w:left w:val="none" w:sz="0" w:space="0" w:color="auto"/>
            <w:bottom w:val="none" w:sz="0" w:space="0" w:color="auto"/>
            <w:right w:val="none" w:sz="0" w:space="0" w:color="auto"/>
          </w:divBdr>
        </w:div>
        <w:div w:id="845024813">
          <w:marLeft w:val="480"/>
          <w:marRight w:val="0"/>
          <w:marTop w:val="0"/>
          <w:marBottom w:val="0"/>
          <w:divBdr>
            <w:top w:val="none" w:sz="0" w:space="0" w:color="auto"/>
            <w:left w:val="none" w:sz="0" w:space="0" w:color="auto"/>
            <w:bottom w:val="none" w:sz="0" w:space="0" w:color="auto"/>
            <w:right w:val="none" w:sz="0" w:space="0" w:color="auto"/>
          </w:divBdr>
        </w:div>
        <w:div w:id="1248222654">
          <w:marLeft w:val="480"/>
          <w:marRight w:val="0"/>
          <w:marTop w:val="0"/>
          <w:marBottom w:val="0"/>
          <w:divBdr>
            <w:top w:val="none" w:sz="0" w:space="0" w:color="auto"/>
            <w:left w:val="none" w:sz="0" w:space="0" w:color="auto"/>
            <w:bottom w:val="none" w:sz="0" w:space="0" w:color="auto"/>
            <w:right w:val="none" w:sz="0" w:space="0" w:color="auto"/>
          </w:divBdr>
        </w:div>
        <w:div w:id="1609388671">
          <w:marLeft w:val="480"/>
          <w:marRight w:val="0"/>
          <w:marTop w:val="0"/>
          <w:marBottom w:val="0"/>
          <w:divBdr>
            <w:top w:val="none" w:sz="0" w:space="0" w:color="auto"/>
            <w:left w:val="none" w:sz="0" w:space="0" w:color="auto"/>
            <w:bottom w:val="none" w:sz="0" w:space="0" w:color="auto"/>
            <w:right w:val="none" w:sz="0" w:space="0" w:color="auto"/>
          </w:divBdr>
        </w:div>
        <w:div w:id="2085029278">
          <w:marLeft w:val="480"/>
          <w:marRight w:val="0"/>
          <w:marTop w:val="0"/>
          <w:marBottom w:val="0"/>
          <w:divBdr>
            <w:top w:val="none" w:sz="0" w:space="0" w:color="auto"/>
            <w:left w:val="none" w:sz="0" w:space="0" w:color="auto"/>
            <w:bottom w:val="none" w:sz="0" w:space="0" w:color="auto"/>
            <w:right w:val="none" w:sz="0" w:space="0" w:color="auto"/>
          </w:divBdr>
        </w:div>
        <w:div w:id="361976670">
          <w:marLeft w:val="480"/>
          <w:marRight w:val="0"/>
          <w:marTop w:val="0"/>
          <w:marBottom w:val="0"/>
          <w:divBdr>
            <w:top w:val="none" w:sz="0" w:space="0" w:color="auto"/>
            <w:left w:val="none" w:sz="0" w:space="0" w:color="auto"/>
            <w:bottom w:val="none" w:sz="0" w:space="0" w:color="auto"/>
            <w:right w:val="none" w:sz="0" w:space="0" w:color="auto"/>
          </w:divBdr>
        </w:div>
        <w:div w:id="1722945794">
          <w:marLeft w:val="480"/>
          <w:marRight w:val="0"/>
          <w:marTop w:val="0"/>
          <w:marBottom w:val="0"/>
          <w:divBdr>
            <w:top w:val="none" w:sz="0" w:space="0" w:color="auto"/>
            <w:left w:val="none" w:sz="0" w:space="0" w:color="auto"/>
            <w:bottom w:val="none" w:sz="0" w:space="0" w:color="auto"/>
            <w:right w:val="none" w:sz="0" w:space="0" w:color="auto"/>
          </w:divBdr>
        </w:div>
        <w:div w:id="879316947">
          <w:marLeft w:val="480"/>
          <w:marRight w:val="0"/>
          <w:marTop w:val="0"/>
          <w:marBottom w:val="0"/>
          <w:divBdr>
            <w:top w:val="none" w:sz="0" w:space="0" w:color="auto"/>
            <w:left w:val="none" w:sz="0" w:space="0" w:color="auto"/>
            <w:bottom w:val="none" w:sz="0" w:space="0" w:color="auto"/>
            <w:right w:val="none" w:sz="0" w:space="0" w:color="auto"/>
          </w:divBdr>
        </w:div>
        <w:div w:id="464615901">
          <w:marLeft w:val="480"/>
          <w:marRight w:val="0"/>
          <w:marTop w:val="0"/>
          <w:marBottom w:val="0"/>
          <w:divBdr>
            <w:top w:val="none" w:sz="0" w:space="0" w:color="auto"/>
            <w:left w:val="none" w:sz="0" w:space="0" w:color="auto"/>
            <w:bottom w:val="none" w:sz="0" w:space="0" w:color="auto"/>
            <w:right w:val="none" w:sz="0" w:space="0" w:color="auto"/>
          </w:divBdr>
        </w:div>
        <w:div w:id="609121511">
          <w:marLeft w:val="480"/>
          <w:marRight w:val="0"/>
          <w:marTop w:val="0"/>
          <w:marBottom w:val="0"/>
          <w:divBdr>
            <w:top w:val="none" w:sz="0" w:space="0" w:color="auto"/>
            <w:left w:val="none" w:sz="0" w:space="0" w:color="auto"/>
            <w:bottom w:val="none" w:sz="0" w:space="0" w:color="auto"/>
            <w:right w:val="none" w:sz="0" w:space="0" w:color="auto"/>
          </w:divBdr>
        </w:div>
        <w:div w:id="13269493">
          <w:marLeft w:val="480"/>
          <w:marRight w:val="0"/>
          <w:marTop w:val="0"/>
          <w:marBottom w:val="0"/>
          <w:divBdr>
            <w:top w:val="none" w:sz="0" w:space="0" w:color="auto"/>
            <w:left w:val="none" w:sz="0" w:space="0" w:color="auto"/>
            <w:bottom w:val="none" w:sz="0" w:space="0" w:color="auto"/>
            <w:right w:val="none" w:sz="0" w:space="0" w:color="auto"/>
          </w:divBdr>
        </w:div>
        <w:div w:id="183978247">
          <w:marLeft w:val="480"/>
          <w:marRight w:val="0"/>
          <w:marTop w:val="0"/>
          <w:marBottom w:val="0"/>
          <w:divBdr>
            <w:top w:val="none" w:sz="0" w:space="0" w:color="auto"/>
            <w:left w:val="none" w:sz="0" w:space="0" w:color="auto"/>
            <w:bottom w:val="none" w:sz="0" w:space="0" w:color="auto"/>
            <w:right w:val="none" w:sz="0" w:space="0" w:color="auto"/>
          </w:divBdr>
        </w:div>
        <w:div w:id="1633559620">
          <w:marLeft w:val="480"/>
          <w:marRight w:val="0"/>
          <w:marTop w:val="0"/>
          <w:marBottom w:val="0"/>
          <w:divBdr>
            <w:top w:val="none" w:sz="0" w:space="0" w:color="auto"/>
            <w:left w:val="none" w:sz="0" w:space="0" w:color="auto"/>
            <w:bottom w:val="none" w:sz="0" w:space="0" w:color="auto"/>
            <w:right w:val="none" w:sz="0" w:space="0" w:color="auto"/>
          </w:divBdr>
        </w:div>
      </w:divsChild>
    </w:div>
    <w:div w:id="1053574809">
      <w:bodyDiv w:val="1"/>
      <w:marLeft w:val="0"/>
      <w:marRight w:val="0"/>
      <w:marTop w:val="0"/>
      <w:marBottom w:val="0"/>
      <w:divBdr>
        <w:top w:val="none" w:sz="0" w:space="0" w:color="auto"/>
        <w:left w:val="none" w:sz="0" w:space="0" w:color="auto"/>
        <w:bottom w:val="none" w:sz="0" w:space="0" w:color="auto"/>
        <w:right w:val="none" w:sz="0" w:space="0" w:color="auto"/>
      </w:divBdr>
    </w:div>
    <w:div w:id="1053770542">
      <w:bodyDiv w:val="1"/>
      <w:marLeft w:val="0"/>
      <w:marRight w:val="0"/>
      <w:marTop w:val="0"/>
      <w:marBottom w:val="0"/>
      <w:divBdr>
        <w:top w:val="none" w:sz="0" w:space="0" w:color="auto"/>
        <w:left w:val="none" w:sz="0" w:space="0" w:color="auto"/>
        <w:bottom w:val="none" w:sz="0" w:space="0" w:color="auto"/>
        <w:right w:val="none" w:sz="0" w:space="0" w:color="auto"/>
      </w:divBdr>
      <w:divsChild>
        <w:div w:id="558710238">
          <w:marLeft w:val="480"/>
          <w:marRight w:val="0"/>
          <w:marTop w:val="0"/>
          <w:marBottom w:val="0"/>
          <w:divBdr>
            <w:top w:val="none" w:sz="0" w:space="0" w:color="auto"/>
            <w:left w:val="none" w:sz="0" w:space="0" w:color="auto"/>
            <w:bottom w:val="none" w:sz="0" w:space="0" w:color="auto"/>
            <w:right w:val="none" w:sz="0" w:space="0" w:color="auto"/>
          </w:divBdr>
        </w:div>
        <w:div w:id="1354769047">
          <w:marLeft w:val="480"/>
          <w:marRight w:val="0"/>
          <w:marTop w:val="0"/>
          <w:marBottom w:val="0"/>
          <w:divBdr>
            <w:top w:val="none" w:sz="0" w:space="0" w:color="auto"/>
            <w:left w:val="none" w:sz="0" w:space="0" w:color="auto"/>
            <w:bottom w:val="none" w:sz="0" w:space="0" w:color="auto"/>
            <w:right w:val="none" w:sz="0" w:space="0" w:color="auto"/>
          </w:divBdr>
        </w:div>
        <w:div w:id="1860701826">
          <w:marLeft w:val="480"/>
          <w:marRight w:val="0"/>
          <w:marTop w:val="0"/>
          <w:marBottom w:val="0"/>
          <w:divBdr>
            <w:top w:val="none" w:sz="0" w:space="0" w:color="auto"/>
            <w:left w:val="none" w:sz="0" w:space="0" w:color="auto"/>
            <w:bottom w:val="none" w:sz="0" w:space="0" w:color="auto"/>
            <w:right w:val="none" w:sz="0" w:space="0" w:color="auto"/>
          </w:divBdr>
        </w:div>
        <w:div w:id="453600815">
          <w:marLeft w:val="480"/>
          <w:marRight w:val="0"/>
          <w:marTop w:val="0"/>
          <w:marBottom w:val="0"/>
          <w:divBdr>
            <w:top w:val="none" w:sz="0" w:space="0" w:color="auto"/>
            <w:left w:val="none" w:sz="0" w:space="0" w:color="auto"/>
            <w:bottom w:val="none" w:sz="0" w:space="0" w:color="auto"/>
            <w:right w:val="none" w:sz="0" w:space="0" w:color="auto"/>
          </w:divBdr>
        </w:div>
        <w:div w:id="1322781481">
          <w:marLeft w:val="480"/>
          <w:marRight w:val="0"/>
          <w:marTop w:val="0"/>
          <w:marBottom w:val="0"/>
          <w:divBdr>
            <w:top w:val="none" w:sz="0" w:space="0" w:color="auto"/>
            <w:left w:val="none" w:sz="0" w:space="0" w:color="auto"/>
            <w:bottom w:val="none" w:sz="0" w:space="0" w:color="auto"/>
            <w:right w:val="none" w:sz="0" w:space="0" w:color="auto"/>
          </w:divBdr>
        </w:div>
        <w:div w:id="24448907">
          <w:marLeft w:val="480"/>
          <w:marRight w:val="0"/>
          <w:marTop w:val="0"/>
          <w:marBottom w:val="0"/>
          <w:divBdr>
            <w:top w:val="none" w:sz="0" w:space="0" w:color="auto"/>
            <w:left w:val="none" w:sz="0" w:space="0" w:color="auto"/>
            <w:bottom w:val="none" w:sz="0" w:space="0" w:color="auto"/>
            <w:right w:val="none" w:sz="0" w:space="0" w:color="auto"/>
          </w:divBdr>
        </w:div>
        <w:div w:id="700974594">
          <w:marLeft w:val="480"/>
          <w:marRight w:val="0"/>
          <w:marTop w:val="0"/>
          <w:marBottom w:val="0"/>
          <w:divBdr>
            <w:top w:val="none" w:sz="0" w:space="0" w:color="auto"/>
            <w:left w:val="none" w:sz="0" w:space="0" w:color="auto"/>
            <w:bottom w:val="none" w:sz="0" w:space="0" w:color="auto"/>
            <w:right w:val="none" w:sz="0" w:space="0" w:color="auto"/>
          </w:divBdr>
        </w:div>
        <w:div w:id="1799910332">
          <w:marLeft w:val="480"/>
          <w:marRight w:val="0"/>
          <w:marTop w:val="0"/>
          <w:marBottom w:val="0"/>
          <w:divBdr>
            <w:top w:val="none" w:sz="0" w:space="0" w:color="auto"/>
            <w:left w:val="none" w:sz="0" w:space="0" w:color="auto"/>
            <w:bottom w:val="none" w:sz="0" w:space="0" w:color="auto"/>
            <w:right w:val="none" w:sz="0" w:space="0" w:color="auto"/>
          </w:divBdr>
        </w:div>
        <w:div w:id="833300004">
          <w:marLeft w:val="480"/>
          <w:marRight w:val="0"/>
          <w:marTop w:val="0"/>
          <w:marBottom w:val="0"/>
          <w:divBdr>
            <w:top w:val="none" w:sz="0" w:space="0" w:color="auto"/>
            <w:left w:val="none" w:sz="0" w:space="0" w:color="auto"/>
            <w:bottom w:val="none" w:sz="0" w:space="0" w:color="auto"/>
            <w:right w:val="none" w:sz="0" w:space="0" w:color="auto"/>
          </w:divBdr>
        </w:div>
        <w:div w:id="1787772701">
          <w:marLeft w:val="480"/>
          <w:marRight w:val="0"/>
          <w:marTop w:val="0"/>
          <w:marBottom w:val="0"/>
          <w:divBdr>
            <w:top w:val="none" w:sz="0" w:space="0" w:color="auto"/>
            <w:left w:val="none" w:sz="0" w:space="0" w:color="auto"/>
            <w:bottom w:val="none" w:sz="0" w:space="0" w:color="auto"/>
            <w:right w:val="none" w:sz="0" w:space="0" w:color="auto"/>
          </w:divBdr>
        </w:div>
        <w:div w:id="985431407">
          <w:marLeft w:val="480"/>
          <w:marRight w:val="0"/>
          <w:marTop w:val="0"/>
          <w:marBottom w:val="0"/>
          <w:divBdr>
            <w:top w:val="none" w:sz="0" w:space="0" w:color="auto"/>
            <w:left w:val="none" w:sz="0" w:space="0" w:color="auto"/>
            <w:bottom w:val="none" w:sz="0" w:space="0" w:color="auto"/>
            <w:right w:val="none" w:sz="0" w:space="0" w:color="auto"/>
          </w:divBdr>
        </w:div>
        <w:div w:id="1893346103">
          <w:marLeft w:val="480"/>
          <w:marRight w:val="0"/>
          <w:marTop w:val="0"/>
          <w:marBottom w:val="0"/>
          <w:divBdr>
            <w:top w:val="none" w:sz="0" w:space="0" w:color="auto"/>
            <w:left w:val="none" w:sz="0" w:space="0" w:color="auto"/>
            <w:bottom w:val="none" w:sz="0" w:space="0" w:color="auto"/>
            <w:right w:val="none" w:sz="0" w:space="0" w:color="auto"/>
          </w:divBdr>
        </w:div>
        <w:div w:id="636688230">
          <w:marLeft w:val="480"/>
          <w:marRight w:val="0"/>
          <w:marTop w:val="0"/>
          <w:marBottom w:val="0"/>
          <w:divBdr>
            <w:top w:val="none" w:sz="0" w:space="0" w:color="auto"/>
            <w:left w:val="none" w:sz="0" w:space="0" w:color="auto"/>
            <w:bottom w:val="none" w:sz="0" w:space="0" w:color="auto"/>
            <w:right w:val="none" w:sz="0" w:space="0" w:color="auto"/>
          </w:divBdr>
        </w:div>
        <w:div w:id="1012731448">
          <w:marLeft w:val="480"/>
          <w:marRight w:val="0"/>
          <w:marTop w:val="0"/>
          <w:marBottom w:val="0"/>
          <w:divBdr>
            <w:top w:val="none" w:sz="0" w:space="0" w:color="auto"/>
            <w:left w:val="none" w:sz="0" w:space="0" w:color="auto"/>
            <w:bottom w:val="none" w:sz="0" w:space="0" w:color="auto"/>
            <w:right w:val="none" w:sz="0" w:space="0" w:color="auto"/>
          </w:divBdr>
        </w:div>
        <w:div w:id="1086879449">
          <w:marLeft w:val="480"/>
          <w:marRight w:val="0"/>
          <w:marTop w:val="0"/>
          <w:marBottom w:val="0"/>
          <w:divBdr>
            <w:top w:val="none" w:sz="0" w:space="0" w:color="auto"/>
            <w:left w:val="none" w:sz="0" w:space="0" w:color="auto"/>
            <w:bottom w:val="none" w:sz="0" w:space="0" w:color="auto"/>
            <w:right w:val="none" w:sz="0" w:space="0" w:color="auto"/>
          </w:divBdr>
        </w:div>
        <w:div w:id="1216313505">
          <w:marLeft w:val="480"/>
          <w:marRight w:val="0"/>
          <w:marTop w:val="0"/>
          <w:marBottom w:val="0"/>
          <w:divBdr>
            <w:top w:val="none" w:sz="0" w:space="0" w:color="auto"/>
            <w:left w:val="none" w:sz="0" w:space="0" w:color="auto"/>
            <w:bottom w:val="none" w:sz="0" w:space="0" w:color="auto"/>
            <w:right w:val="none" w:sz="0" w:space="0" w:color="auto"/>
          </w:divBdr>
        </w:div>
        <w:div w:id="1331254223">
          <w:marLeft w:val="480"/>
          <w:marRight w:val="0"/>
          <w:marTop w:val="0"/>
          <w:marBottom w:val="0"/>
          <w:divBdr>
            <w:top w:val="none" w:sz="0" w:space="0" w:color="auto"/>
            <w:left w:val="none" w:sz="0" w:space="0" w:color="auto"/>
            <w:bottom w:val="none" w:sz="0" w:space="0" w:color="auto"/>
            <w:right w:val="none" w:sz="0" w:space="0" w:color="auto"/>
          </w:divBdr>
        </w:div>
      </w:divsChild>
    </w:div>
    <w:div w:id="1054349509">
      <w:bodyDiv w:val="1"/>
      <w:marLeft w:val="0"/>
      <w:marRight w:val="0"/>
      <w:marTop w:val="0"/>
      <w:marBottom w:val="0"/>
      <w:divBdr>
        <w:top w:val="none" w:sz="0" w:space="0" w:color="auto"/>
        <w:left w:val="none" w:sz="0" w:space="0" w:color="auto"/>
        <w:bottom w:val="none" w:sz="0" w:space="0" w:color="auto"/>
        <w:right w:val="none" w:sz="0" w:space="0" w:color="auto"/>
      </w:divBdr>
    </w:div>
    <w:div w:id="1054617630">
      <w:bodyDiv w:val="1"/>
      <w:marLeft w:val="0"/>
      <w:marRight w:val="0"/>
      <w:marTop w:val="0"/>
      <w:marBottom w:val="0"/>
      <w:divBdr>
        <w:top w:val="none" w:sz="0" w:space="0" w:color="auto"/>
        <w:left w:val="none" w:sz="0" w:space="0" w:color="auto"/>
        <w:bottom w:val="none" w:sz="0" w:space="0" w:color="auto"/>
        <w:right w:val="none" w:sz="0" w:space="0" w:color="auto"/>
      </w:divBdr>
      <w:divsChild>
        <w:div w:id="1841265638">
          <w:marLeft w:val="480"/>
          <w:marRight w:val="0"/>
          <w:marTop w:val="0"/>
          <w:marBottom w:val="0"/>
          <w:divBdr>
            <w:top w:val="none" w:sz="0" w:space="0" w:color="auto"/>
            <w:left w:val="none" w:sz="0" w:space="0" w:color="auto"/>
            <w:bottom w:val="none" w:sz="0" w:space="0" w:color="auto"/>
            <w:right w:val="none" w:sz="0" w:space="0" w:color="auto"/>
          </w:divBdr>
        </w:div>
        <w:div w:id="800076299">
          <w:marLeft w:val="480"/>
          <w:marRight w:val="0"/>
          <w:marTop w:val="0"/>
          <w:marBottom w:val="0"/>
          <w:divBdr>
            <w:top w:val="none" w:sz="0" w:space="0" w:color="auto"/>
            <w:left w:val="none" w:sz="0" w:space="0" w:color="auto"/>
            <w:bottom w:val="none" w:sz="0" w:space="0" w:color="auto"/>
            <w:right w:val="none" w:sz="0" w:space="0" w:color="auto"/>
          </w:divBdr>
        </w:div>
        <w:div w:id="1772436737">
          <w:marLeft w:val="480"/>
          <w:marRight w:val="0"/>
          <w:marTop w:val="0"/>
          <w:marBottom w:val="0"/>
          <w:divBdr>
            <w:top w:val="none" w:sz="0" w:space="0" w:color="auto"/>
            <w:left w:val="none" w:sz="0" w:space="0" w:color="auto"/>
            <w:bottom w:val="none" w:sz="0" w:space="0" w:color="auto"/>
            <w:right w:val="none" w:sz="0" w:space="0" w:color="auto"/>
          </w:divBdr>
        </w:div>
        <w:div w:id="475805866">
          <w:marLeft w:val="480"/>
          <w:marRight w:val="0"/>
          <w:marTop w:val="0"/>
          <w:marBottom w:val="0"/>
          <w:divBdr>
            <w:top w:val="none" w:sz="0" w:space="0" w:color="auto"/>
            <w:left w:val="none" w:sz="0" w:space="0" w:color="auto"/>
            <w:bottom w:val="none" w:sz="0" w:space="0" w:color="auto"/>
            <w:right w:val="none" w:sz="0" w:space="0" w:color="auto"/>
          </w:divBdr>
        </w:div>
        <w:div w:id="311108451">
          <w:marLeft w:val="480"/>
          <w:marRight w:val="0"/>
          <w:marTop w:val="0"/>
          <w:marBottom w:val="0"/>
          <w:divBdr>
            <w:top w:val="none" w:sz="0" w:space="0" w:color="auto"/>
            <w:left w:val="none" w:sz="0" w:space="0" w:color="auto"/>
            <w:bottom w:val="none" w:sz="0" w:space="0" w:color="auto"/>
            <w:right w:val="none" w:sz="0" w:space="0" w:color="auto"/>
          </w:divBdr>
        </w:div>
        <w:div w:id="67459347">
          <w:marLeft w:val="480"/>
          <w:marRight w:val="0"/>
          <w:marTop w:val="0"/>
          <w:marBottom w:val="0"/>
          <w:divBdr>
            <w:top w:val="none" w:sz="0" w:space="0" w:color="auto"/>
            <w:left w:val="none" w:sz="0" w:space="0" w:color="auto"/>
            <w:bottom w:val="none" w:sz="0" w:space="0" w:color="auto"/>
            <w:right w:val="none" w:sz="0" w:space="0" w:color="auto"/>
          </w:divBdr>
        </w:div>
        <w:div w:id="1730418528">
          <w:marLeft w:val="480"/>
          <w:marRight w:val="0"/>
          <w:marTop w:val="0"/>
          <w:marBottom w:val="0"/>
          <w:divBdr>
            <w:top w:val="none" w:sz="0" w:space="0" w:color="auto"/>
            <w:left w:val="none" w:sz="0" w:space="0" w:color="auto"/>
            <w:bottom w:val="none" w:sz="0" w:space="0" w:color="auto"/>
            <w:right w:val="none" w:sz="0" w:space="0" w:color="auto"/>
          </w:divBdr>
        </w:div>
        <w:div w:id="837233303">
          <w:marLeft w:val="480"/>
          <w:marRight w:val="0"/>
          <w:marTop w:val="0"/>
          <w:marBottom w:val="0"/>
          <w:divBdr>
            <w:top w:val="none" w:sz="0" w:space="0" w:color="auto"/>
            <w:left w:val="none" w:sz="0" w:space="0" w:color="auto"/>
            <w:bottom w:val="none" w:sz="0" w:space="0" w:color="auto"/>
            <w:right w:val="none" w:sz="0" w:space="0" w:color="auto"/>
          </w:divBdr>
        </w:div>
        <w:div w:id="233784023">
          <w:marLeft w:val="480"/>
          <w:marRight w:val="0"/>
          <w:marTop w:val="0"/>
          <w:marBottom w:val="0"/>
          <w:divBdr>
            <w:top w:val="none" w:sz="0" w:space="0" w:color="auto"/>
            <w:left w:val="none" w:sz="0" w:space="0" w:color="auto"/>
            <w:bottom w:val="none" w:sz="0" w:space="0" w:color="auto"/>
            <w:right w:val="none" w:sz="0" w:space="0" w:color="auto"/>
          </w:divBdr>
        </w:div>
        <w:div w:id="842092847">
          <w:marLeft w:val="480"/>
          <w:marRight w:val="0"/>
          <w:marTop w:val="0"/>
          <w:marBottom w:val="0"/>
          <w:divBdr>
            <w:top w:val="none" w:sz="0" w:space="0" w:color="auto"/>
            <w:left w:val="none" w:sz="0" w:space="0" w:color="auto"/>
            <w:bottom w:val="none" w:sz="0" w:space="0" w:color="auto"/>
            <w:right w:val="none" w:sz="0" w:space="0" w:color="auto"/>
          </w:divBdr>
        </w:div>
        <w:div w:id="1000348665">
          <w:marLeft w:val="480"/>
          <w:marRight w:val="0"/>
          <w:marTop w:val="0"/>
          <w:marBottom w:val="0"/>
          <w:divBdr>
            <w:top w:val="none" w:sz="0" w:space="0" w:color="auto"/>
            <w:left w:val="none" w:sz="0" w:space="0" w:color="auto"/>
            <w:bottom w:val="none" w:sz="0" w:space="0" w:color="auto"/>
            <w:right w:val="none" w:sz="0" w:space="0" w:color="auto"/>
          </w:divBdr>
        </w:div>
        <w:div w:id="1638994951">
          <w:marLeft w:val="480"/>
          <w:marRight w:val="0"/>
          <w:marTop w:val="0"/>
          <w:marBottom w:val="0"/>
          <w:divBdr>
            <w:top w:val="none" w:sz="0" w:space="0" w:color="auto"/>
            <w:left w:val="none" w:sz="0" w:space="0" w:color="auto"/>
            <w:bottom w:val="none" w:sz="0" w:space="0" w:color="auto"/>
            <w:right w:val="none" w:sz="0" w:space="0" w:color="auto"/>
          </w:divBdr>
        </w:div>
        <w:div w:id="157506972">
          <w:marLeft w:val="480"/>
          <w:marRight w:val="0"/>
          <w:marTop w:val="0"/>
          <w:marBottom w:val="0"/>
          <w:divBdr>
            <w:top w:val="none" w:sz="0" w:space="0" w:color="auto"/>
            <w:left w:val="none" w:sz="0" w:space="0" w:color="auto"/>
            <w:bottom w:val="none" w:sz="0" w:space="0" w:color="auto"/>
            <w:right w:val="none" w:sz="0" w:space="0" w:color="auto"/>
          </w:divBdr>
        </w:div>
        <w:div w:id="95827120">
          <w:marLeft w:val="480"/>
          <w:marRight w:val="0"/>
          <w:marTop w:val="0"/>
          <w:marBottom w:val="0"/>
          <w:divBdr>
            <w:top w:val="none" w:sz="0" w:space="0" w:color="auto"/>
            <w:left w:val="none" w:sz="0" w:space="0" w:color="auto"/>
            <w:bottom w:val="none" w:sz="0" w:space="0" w:color="auto"/>
            <w:right w:val="none" w:sz="0" w:space="0" w:color="auto"/>
          </w:divBdr>
        </w:div>
        <w:div w:id="1484547377">
          <w:marLeft w:val="480"/>
          <w:marRight w:val="0"/>
          <w:marTop w:val="0"/>
          <w:marBottom w:val="0"/>
          <w:divBdr>
            <w:top w:val="none" w:sz="0" w:space="0" w:color="auto"/>
            <w:left w:val="none" w:sz="0" w:space="0" w:color="auto"/>
            <w:bottom w:val="none" w:sz="0" w:space="0" w:color="auto"/>
            <w:right w:val="none" w:sz="0" w:space="0" w:color="auto"/>
          </w:divBdr>
        </w:div>
        <w:div w:id="1480656584">
          <w:marLeft w:val="480"/>
          <w:marRight w:val="0"/>
          <w:marTop w:val="0"/>
          <w:marBottom w:val="0"/>
          <w:divBdr>
            <w:top w:val="none" w:sz="0" w:space="0" w:color="auto"/>
            <w:left w:val="none" w:sz="0" w:space="0" w:color="auto"/>
            <w:bottom w:val="none" w:sz="0" w:space="0" w:color="auto"/>
            <w:right w:val="none" w:sz="0" w:space="0" w:color="auto"/>
          </w:divBdr>
        </w:div>
        <w:div w:id="1460296799">
          <w:marLeft w:val="480"/>
          <w:marRight w:val="0"/>
          <w:marTop w:val="0"/>
          <w:marBottom w:val="0"/>
          <w:divBdr>
            <w:top w:val="none" w:sz="0" w:space="0" w:color="auto"/>
            <w:left w:val="none" w:sz="0" w:space="0" w:color="auto"/>
            <w:bottom w:val="none" w:sz="0" w:space="0" w:color="auto"/>
            <w:right w:val="none" w:sz="0" w:space="0" w:color="auto"/>
          </w:divBdr>
        </w:div>
        <w:div w:id="516358574">
          <w:marLeft w:val="480"/>
          <w:marRight w:val="0"/>
          <w:marTop w:val="0"/>
          <w:marBottom w:val="0"/>
          <w:divBdr>
            <w:top w:val="none" w:sz="0" w:space="0" w:color="auto"/>
            <w:left w:val="none" w:sz="0" w:space="0" w:color="auto"/>
            <w:bottom w:val="none" w:sz="0" w:space="0" w:color="auto"/>
            <w:right w:val="none" w:sz="0" w:space="0" w:color="auto"/>
          </w:divBdr>
        </w:div>
        <w:div w:id="905411826">
          <w:marLeft w:val="480"/>
          <w:marRight w:val="0"/>
          <w:marTop w:val="0"/>
          <w:marBottom w:val="0"/>
          <w:divBdr>
            <w:top w:val="none" w:sz="0" w:space="0" w:color="auto"/>
            <w:left w:val="none" w:sz="0" w:space="0" w:color="auto"/>
            <w:bottom w:val="none" w:sz="0" w:space="0" w:color="auto"/>
            <w:right w:val="none" w:sz="0" w:space="0" w:color="auto"/>
          </w:divBdr>
        </w:div>
        <w:div w:id="2080707555">
          <w:marLeft w:val="480"/>
          <w:marRight w:val="0"/>
          <w:marTop w:val="0"/>
          <w:marBottom w:val="0"/>
          <w:divBdr>
            <w:top w:val="none" w:sz="0" w:space="0" w:color="auto"/>
            <w:left w:val="none" w:sz="0" w:space="0" w:color="auto"/>
            <w:bottom w:val="none" w:sz="0" w:space="0" w:color="auto"/>
            <w:right w:val="none" w:sz="0" w:space="0" w:color="auto"/>
          </w:divBdr>
        </w:div>
        <w:div w:id="245044191">
          <w:marLeft w:val="480"/>
          <w:marRight w:val="0"/>
          <w:marTop w:val="0"/>
          <w:marBottom w:val="0"/>
          <w:divBdr>
            <w:top w:val="none" w:sz="0" w:space="0" w:color="auto"/>
            <w:left w:val="none" w:sz="0" w:space="0" w:color="auto"/>
            <w:bottom w:val="none" w:sz="0" w:space="0" w:color="auto"/>
            <w:right w:val="none" w:sz="0" w:space="0" w:color="auto"/>
          </w:divBdr>
        </w:div>
        <w:div w:id="2056804926">
          <w:marLeft w:val="480"/>
          <w:marRight w:val="0"/>
          <w:marTop w:val="0"/>
          <w:marBottom w:val="0"/>
          <w:divBdr>
            <w:top w:val="none" w:sz="0" w:space="0" w:color="auto"/>
            <w:left w:val="none" w:sz="0" w:space="0" w:color="auto"/>
            <w:bottom w:val="none" w:sz="0" w:space="0" w:color="auto"/>
            <w:right w:val="none" w:sz="0" w:space="0" w:color="auto"/>
          </w:divBdr>
        </w:div>
        <w:div w:id="1057362459">
          <w:marLeft w:val="480"/>
          <w:marRight w:val="0"/>
          <w:marTop w:val="0"/>
          <w:marBottom w:val="0"/>
          <w:divBdr>
            <w:top w:val="none" w:sz="0" w:space="0" w:color="auto"/>
            <w:left w:val="none" w:sz="0" w:space="0" w:color="auto"/>
            <w:bottom w:val="none" w:sz="0" w:space="0" w:color="auto"/>
            <w:right w:val="none" w:sz="0" w:space="0" w:color="auto"/>
          </w:divBdr>
        </w:div>
        <w:div w:id="1235626966">
          <w:marLeft w:val="480"/>
          <w:marRight w:val="0"/>
          <w:marTop w:val="0"/>
          <w:marBottom w:val="0"/>
          <w:divBdr>
            <w:top w:val="none" w:sz="0" w:space="0" w:color="auto"/>
            <w:left w:val="none" w:sz="0" w:space="0" w:color="auto"/>
            <w:bottom w:val="none" w:sz="0" w:space="0" w:color="auto"/>
            <w:right w:val="none" w:sz="0" w:space="0" w:color="auto"/>
          </w:divBdr>
        </w:div>
        <w:div w:id="1169708631">
          <w:marLeft w:val="480"/>
          <w:marRight w:val="0"/>
          <w:marTop w:val="0"/>
          <w:marBottom w:val="0"/>
          <w:divBdr>
            <w:top w:val="none" w:sz="0" w:space="0" w:color="auto"/>
            <w:left w:val="none" w:sz="0" w:space="0" w:color="auto"/>
            <w:bottom w:val="none" w:sz="0" w:space="0" w:color="auto"/>
            <w:right w:val="none" w:sz="0" w:space="0" w:color="auto"/>
          </w:divBdr>
        </w:div>
        <w:div w:id="439835606">
          <w:marLeft w:val="480"/>
          <w:marRight w:val="0"/>
          <w:marTop w:val="0"/>
          <w:marBottom w:val="0"/>
          <w:divBdr>
            <w:top w:val="none" w:sz="0" w:space="0" w:color="auto"/>
            <w:left w:val="none" w:sz="0" w:space="0" w:color="auto"/>
            <w:bottom w:val="none" w:sz="0" w:space="0" w:color="auto"/>
            <w:right w:val="none" w:sz="0" w:space="0" w:color="auto"/>
          </w:divBdr>
        </w:div>
        <w:div w:id="1038814901">
          <w:marLeft w:val="480"/>
          <w:marRight w:val="0"/>
          <w:marTop w:val="0"/>
          <w:marBottom w:val="0"/>
          <w:divBdr>
            <w:top w:val="none" w:sz="0" w:space="0" w:color="auto"/>
            <w:left w:val="none" w:sz="0" w:space="0" w:color="auto"/>
            <w:bottom w:val="none" w:sz="0" w:space="0" w:color="auto"/>
            <w:right w:val="none" w:sz="0" w:space="0" w:color="auto"/>
          </w:divBdr>
        </w:div>
        <w:div w:id="1639338691">
          <w:marLeft w:val="480"/>
          <w:marRight w:val="0"/>
          <w:marTop w:val="0"/>
          <w:marBottom w:val="0"/>
          <w:divBdr>
            <w:top w:val="none" w:sz="0" w:space="0" w:color="auto"/>
            <w:left w:val="none" w:sz="0" w:space="0" w:color="auto"/>
            <w:bottom w:val="none" w:sz="0" w:space="0" w:color="auto"/>
            <w:right w:val="none" w:sz="0" w:space="0" w:color="auto"/>
          </w:divBdr>
        </w:div>
        <w:div w:id="1599751906">
          <w:marLeft w:val="480"/>
          <w:marRight w:val="0"/>
          <w:marTop w:val="0"/>
          <w:marBottom w:val="0"/>
          <w:divBdr>
            <w:top w:val="none" w:sz="0" w:space="0" w:color="auto"/>
            <w:left w:val="none" w:sz="0" w:space="0" w:color="auto"/>
            <w:bottom w:val="none" w:sz="0" w:space="0" w:color="auto"/>
            <w:right w:val="none" w:sz="0" w:space="0" w:color="auto"/>
          </w:divBdr>
        </w:div>
        <w:div w:id="1176069279">
          <w:marLeft w:val="480"/>
          <w:marRight w:val="0"/>
          <w:marTop w:val="0"/>
          <w:marBottom w:val="0"/>
          <w:divBdr>
            <w:top w:val="none" w:sz="0" w:space="0" w:color="auto"/>
            <w:left w:val="none" w:sz="0" w:space="0" w:color="auto"/>
            <w:bottom w:val="none" w:sz="0" w:space="0" w:color="auto"/>
            <w:right w:val="none" w:sz="0" w:space="0" w:color="auto"/>
          </w:divBdr>
        </w:div>
        <w:div w:id="1136534780">
          <w:marLeft w:val="480"/>
          <w:marRight w:val="0"/>
          <w:marTop w:val="0"/>
          <w:marBottom w:val="0"/>
          <w:divBdr>
            <w:top w:val="none" w:sz="0" w:space="0" w:color="auto"/>
            <w:left w:val="none" w:sz="0" w:space="0" w:color="auto"/>
            <w:bottom w:val="none" w:sz="0" w:space="0" w:color="auto"/>
            <w:right w:val="none" w:sz="0" w:space="0" w:color="auto"/>
          </w:divBdr>
        </w:div>
        <w:div w:id="1493637314">
          <w:marLeft w:val="480"/>
          <w:marRight w:val="0"/>
          <w:marTop w:val="0"/>
          <w:marBottom w:val="0"/>
          <w:divBdr>
            <w:top w:val="none" w:sz="0" w:space="0" w:color="auto"/>
            <w:left w:val="none" w:sz="0" w:space="0" w:color="auto"/>
            <w:bottom w:val="none" w:sz="0" w:space="0" w:color="auto"/>
            <w:right w:val="none" w:sz="0" w:space="0" w:color="auto"/>
          </w:divBdr>
        </w:div>
        <w:div w:id="1031153693">
          <w:marLeft w:val="480"/>
          <w:marRight w:val="0"/>
          <w:marTop w:val="0"/>
          <w:marBottom w:val="0"/>
          <w:divBdr>
            <w:top w:val="none" w:sz="0" w:space="0" w:color="auto"/>
            <w:left w:val="none" w:sz="0" w:space="0" w:color="auto"/>
            <w:bottom w:val="none" w:sz="0" w:space="0" w:color="auto"/>
            <w:right w:val="none" w:sz="0" w:space="0" w:color="auto"/>
          </w:divBdr>
        </w:div>
        <w:div w:id="69932520">
          <w:marLeft w:val="480"/>
          <w:marRight w:val="0"/>
          <w:marTop w:val="0"/>
          <w:marBottom w:val="0"/>
          <w:divBdr>
            <w:top w:val="none" w:sz="0" w:space="0" w:color="auto"/>
            <w:left w:val="none" w:sz="0" w:space="0" w:color="auto"/>
            <w:bottom w:val="none" w:sz="0" w:space="0" w:color="auto"/>
            <w:right w:val="none" w:sz="0" w:space="0" w:color="auto"/>
          </w:divBdr>
        </w:div>
        <w:div w:id="1372261952">
          <w:marLeft w:val="480"/>
          <w:marRight w:val="0"/>
          <w:marTop w:val="0"/>
          <w:marBottom w:val="0"/>
          <w:divBdr>
            <w:top w:val="none" w:sz="0" w:space="0" w:color="auto"/>
            <w:left w:val="none" w:sz="0" w:space="0" w:color="auto"/>
            <w:bottom w:val="none" w:sz="0" w:space="0" w:color="auto"/>
            <w:right w:val="none" w:sz="0" w:space="0" w:color="auto"/>
          </w:divBdr>
        </w:div>
        <w:div w:id="1110710387">
          <w:marLeft w:val="480"/>
          <w:marRight w:val="0"/>
          <w:marTop w:val="0"/>
          <w:marBottom w:val="0"/>
          <w:divBdr>
            <w:top w:val="none" w:sz="0" w:space="0" w:color="auto"/>
            <w:left w:val="none" w:sz="0" w:space="0" w:color="auto"/>
            <w:bottom w:val="none" w:sz="0" w:space="0" w:color="auto"/>
            <w:right w:val="none" w:sz="0" w:space="0" w:color="auto"/>
          </w:divBdr>
        </w:div>
        <w:div w:id="933635603">
          <w:marLeft w:val="480"/>
          <w:marRight w:val="0"/>
          <w:marTop w:val="0"/>
          <w:marBottom w:val="0"/>
          <w:divBdr>
            <w:top w:val="none" w:sz="0" w:space="0" w:color="auto"/>
            <w:left w:val="none" w:sz="0" w:space="0" w:color="auto"/>
            <w:bottom w:val="none" w:sz="0" w:space="0" w:color="auto"/>
            <w:right w:val="none" w:sz="0" w:space="0" w:color="auto"/>
          </w:divBdr>
        </w:div>
        <w:div w:id="163127340">
          <w:marLeft w:val="480"/>
          <w:marRight w:val="0"/>
          <w:marTop w:val="0"/>
          <w:marBottom w:val="0"/>
          <w:divBdr>
            <w:top w:val="none" w:sz="0" w:space="0" w:color="auto"/>
            <w:left w:val="none" w:sz="0" w:space="0" w:color="auto"/>
            <w:bottom w:val="none" w:sz="0" w:space="0" w:color="auto"/>
            <w:right w:val="none" w:sz="0" w:space="0" w:color="auto"/>
          </w:divBdr>
        </w:div>
        <w:div w:id="794828938">
          <w:marLeft w:val="480"/>
          <w:marRight w:val="0"/>
          <w:marTop w:val="0"/>
          <w:marBottom w:val="0"/>
          <w:divBdr>
            <w:top w:val="none" w:sz="0" w:space="0" w:color="auto"/>
            <w:left w:val="none" w:sz="0" w:space="0" w:color="auto"/>
            <w:bottom w:val="none" w:sz="0" w:space="0" w:color="auto"/>
            <w:right w:val="none" w:sz="0" w:space="0" w:color="auto"/>
          </w:divBdr>
        </w:div>
        <w:div w:id="1733844308">
          <w:marLeft w:val="480"/>
          <w:marRight w:val="0"/>
          <w:marTop w:val="0"/>
          <w:marBottom w:val="0"/>
          <w:divBdr>
            <w:top w:val="none" w:sz="0" w:space="0" w:color="auto"/>
            <w:left w:val="none" w:sz="0" w:space="0" w:color="auto"/>
            <w:bottom w:val="none" w:sz="0" w:space="0" w:color="auto"/>
            <w:right w:val="none" w:sz="0" w:space="0" w:color="auto"/>
          </w:divBdr>
        </w:div>
        <w:div w:id="311759031">
          <w:marLeft w:val="480"/>
          <w:marRight w:val="0"/>
          <w:marTop w:val="0"/>
          <w:marBottom w:val="0"/>
          <w:divBdr>
            <w:top w:val="none" w:sz="0" w:space="0" w:color="auto"/>
            <w:left w:val="none" w:sz="0" w:space="0" w:color="auto"/>
            <w:bottom w:val="none" w:sz="0" w:space="0" w:color="auto"/>
            <w:right w:val="none" w:sz="0" w:space="0" w:color="auto"/>
          </w:divBdr>
        </w:div>
        <w:div w:id="509372574">
          <w:marLeft w:val="480"/>
          <w:marRight w:val="0"/>
          <w:marTop w:val="0"/>
          <w:marBottom w:val="0"/>
          <w:divBdr>
            <w:top w:val="none" w:sz="0" w:space="0" w:color="auto"/>
            <w:left w:val="none" w:sz="0" w:space="0" w:color="auto"/>
            <w:bottom w:val="none" w:sz="0" w:space="0" w:color="auto"/>
            <w:right w:val="none" w:sz="0" w:space="0" w:color="auto"/>
          </w:divBdr>
        </w:div>
        <w:div w:id="1499036915">
          <w:marLeft w:val="480"/>
          <w:marRight w:val="0"/>
          <w:marTop w:val="0"/>
          <w:marBottom w:val="0"/>
          <w:divBdr>
            <w:top w:val="none" w:sz="0" w:space="0" w:color="auto"/>
            <w:left w:val="none" w:sz="0" w:space="0" w:color="auto"/>
            <w:bottom w:val="none" w:sz="0" w:space="0" w:color="auto"/>
            <w:right w:val="none" w:sz="0" w:space="0" w:color="auto"/>
          </w:divBdr>
        </w:div>
        <w:div w:id="1007908363">
          <w:marLeft w:val="480"/>
          <w:marRight w:val="0"/>
          <w:marTop w:val="0"/>
          <w:marBottom w:val="0"/>
          <w:divBdr>
            <w:top w:val="none" w:sz="0" w:space="0" w:color="auto"/>
            <w:left w:val="none" w:sz="0" w:space="0" w:color="auto"/>
            <w:bottom w:val="none" w:sz="0" w:space="0" w:color="auto"/>
            <w:right w:val="none" w:sz="0" w:space="0" w:color="auto"/>
          </w:divBdr>
        </w:div>
        <w:div w:id="1830754582">
          <w:marLeft w:val="480"/>
          <w:marRight w:val="0"/>
          <w:marTop w:val="0"/>
          <w:marBottom w:val="0"/>
          <w:divBdr>
            <w:top w:val="none" w:sz="0" w:space="0" w:color="auto"/>
            <w:left w:val="none" w:sz="0" w:space="0" w:color="auto"/>
            <w:bottom w:val="none" w:sz="0" w:space="0" w:color="auto"/>
            <w:right w:val="none" w:sz="0" w:space="0" w:color="auto"/>
          </w:divBdr>
        </w:div>
        <w:div w:id="1634141646">
          <w:marLeft w:val="480"/>
          <w:marRight w:val="0"/>
          <w:marTop w:val="0"/>
          <w:marBottom w:val="0"/>
          <w:divBdr>
            <w:top w:val="none" w:sz="0" w:space="0" w:color="auto"/>
            <w:left w:val="none" w:sz="0" w:space="0" w:color="auto"/>
            <w:bottom w:val="none" w:sz="0" w:space="0" w:color="auto"/>
            <w:right w:val="none" w:sz="0" w:space="0" w:color="auto"/>
          </w:divBdr>
        </w:div>
      </w:divsChild>
    </w:div>
    <w:div w:id="1055810120">
      <w:bodyDiv w:val="1"/>
      <w:marLeft w:val="0"/>
      <w:marRight w:val="0"/>
      <w:marTop w:val="0"/>
      <w:marBottom w:val="0"/>
      <w:divBdr>
        <w:top w:val="none" w:sz="0" w:space="0" w:color="auto"/>
        <w:left w:val="none" w:sz="0" w:space="0" w:color="auto"/>
        <w:bottom w:val="none" w:sz="0" w:space="0" w:color="auto"/>
        <w:right w:val="none" w:sz="0" w:space="0" w:color="auto"/>
      </w:divBdr>
    </w:div>
    <w:div w:id="1056200536">
      <w:bodyDiv w:val="1"/>
      <w:marLeft w:val="0"/>
      <w:marRight w:val="0"/>
      <w:marTop w:val="0"/>
      <w:marBottom w:val="0"/>
      <w:divBdr>
        <w:top w:val="none" w:sz="0" w:space="0" w:color="auto"/>
        <w:left w:val="none" w:sz="0" w:space="0" w:color="auto"/>
        <w:bottom w:val="none" w:sz="0" w:space="0" w:color="auto"/>
        <w:right w:val="none" w:sz="0" w:space="0" w:color="auto"/>
      </w:divBdr>
    </w:div>
    <w:div w:id="1056245476">
      <w:bodyDiv w:val="1"/>
      <w:marLeft w:val="0"/>
      <w:marRight w:val="0"/>
      <w:marTop w:val="0"/>
      <w:marBottom w:val="0"/>
      <w:divBdr>
        <w:top w:val="none" w:sz="0" w:space="0" w:color="auto"/>
        <w:left w:val="none" w:sz="0" w:space="0" w:color="auto"/>
        <w:bottom w:val="none" w:sz="0" w:space="0" w:color="auto"/>
        <w:right w:val="none" w:sz="0" w:space="0" w:color="auto"/>
      </w:divBdr>
    </w:div>
    <w:div w:id="1057170179">
      <w:bodyDiv w:val="1"/>
      <w:marLeft w:val="0"/>
      <w:marRight w:val="0"/>
      <w:marTop w:val="0"/>
      <w:marBottom w:val="0"/>
      <w:divBdr>
        <w:top w:val="none" w:sz="0" w:space="0" w:color="auto"/>
        <w:left w:val="none" w:sz="0" w:space="0" w:color="auto"/>
        <w:bottom w:val="none" w:sz="0" w:space="0" w:color="auto"/>
        <w:right w:val="none" w:sz="0" w:space="0" w:color="auto"/>
      </w:divBdr>
      <w:divsChild>
        <w:div w:id="416631933">
          <w:marLeft w:val="480"/>
          <w:marRight w:val="0"/>
          <w:marTop w:val="0"/>
          <w:marBottom w:val="0"/>
          <w:divBdr>
            <w:top w:val="none" w:sz="0" w:space="0" w:color="auto"/>
            <w:left w:val="none" w:sz="0" w:space="0" w:color="auto"/>
            <w:bottom w:val="none" w:sz="0" w:space="0" w:color="auto"/>
            <w:right w:val="none" w:sz="0" w:space="0" w:color="auto"/>
          </w:divBdr>
        </w:div>
        <w:div w:id="603535387">
          <w:marLeft w:val="480"/>
          <w:marRight w:val="0"/>
          <w:marTop w:val="0"/>
          <w:marBottom w:val="0"/>
          <w:divBdr>
            <w:top w:val="none" w:sz="0" w:space="0" w:color="auto"/>
            <w:left w:val="none" w:sz="0" w:space="0" w:color="auto"/>
            <w:bottom w:val="none" w:sz="0" w:space="0" w:color="auto"/>
            <w:right w:val="none" w:sz="0" w:space="0" w:color="auto"/>
          </w:divBdr>
        </w:div>
        <w:div w:id="1146094399">
          <w:marLeft w:val="480"/>
          <w:marRight w:val="0"/>
          <w:marTop w:val="0"/>
          <w:marBottom w:val="0"/>
          <w:divBdr>
            <w:top w:val="none" w:sz="0" w:space="0" w:color="auto"/>
            <w:left w:val="none" w:sz="0" w:space="0" w:color="auto"/>
            <w:bottom w:val="none" w:sz="0" w:space="0" w:color="auto"/>
            <w:right w:val="none" w:sz="0" w:space="0" w:color="auto"/>
          </w:divBdr>
        </w:div>
        <w:div w:id="44761200">
          <w:marLeft w:val="480"/>
          <w:marRight w:val="0"/>
          <w:marTop w:val="0"/>
          <w:marBottom w:val="0"/>
          <w:divBdr>
            <w:top w:val="none" w:sz="0" w:space="0" w:color="auto"/>
            <w:left w:val="none" w:sz="0" w:space="0" w:color="auto"/>
            <w:bottom w:val="none" w:sz="0" w:space="0" w:color="auto"/>
            <w:right w:val="none" w:sz="0" w:space="0" w:color="auto"/>
          </w:divBdr>
        </w:div>
        <w:div w:id="211310914">
          <w:marLeft w:val="480"/>
          <w:marRight w:val="0"/>
          <w:marTop w:val="0"/>
          <w:marBottom w:val="0"/>
          <w:divBdr>
            <w:top w:val="none" w:sz="0" w:space="0" w:color="auto"/>
            <w:left w:val="none" w:sz="0" w:space="0" w:color="auto"/>
            <w:bottom w:val="none" w:sz="0" w:space="0" w:color="auto"/>
            <w:right w:val="none" w:sz="0" w:space="0" w:color="auto"/>
          </w:divBdr>
        </w:div>
        <w:div w:id="548226881">
          <w:marLeft w:val="480"/>
          <w:marRight w:val="0"/>
          <w:marTop w:val="0"/>
          <w:marBottom w:val="0"/>
          <w:divBdr>
            <w:top w:val="none" w:sz="0" w:space="0" w:color="auto"/>
            <w:left w:val="none" w:sz="0" w:space="0" w:color="auto"/>
            <w:bottom w:val="none" w:sz="0" w:space="0" w:color="auto"/>
            <w:right w:val="none" w:sz="0" w:space="0" w:color="auto"/>
          </w:divBdr>
        </w:div>
        <w:div w:id="808867601">
          <w:marLeft w:val="480"/>
          <w:marRight w:val="0"/>
          <w:marTop w:val="0"/>
          <w:marBottom w:val="0"/>
          <w:divBdr>
            <w:top w:val="none" w:sz="0" w:space="0" w:color="auto"/>
            <w:left w:val="none" w:sz="0" w:space="0" w:color="auto"/>
            <w:bottom w:val="none" w:sz="0" w:space="0" w:color="auto"/>
            <w:right w:val="none" w:sz="0" w:space="0" w:color="auto"/>
          </w:divBdr>
        </w:div>
        <w:div w:id="903292853">
          <w:marLeft w:val="480"/>
          <w:marRight w:val="0"/>
          <w:marTop w:val="0"/>
          <w:marBottom w:val="0"/>
          <w:divBdr>
            <w:top w:val="none" w:sz="0" w:space="0" w:color="auto"/>
            <w:left w:val="none" w:sz="0" w:space="0" w:color="auto"/>
            <w:bottom w:val="none" w:sz="0" w:space="0" w:color="auto"/>
            <w:right w:val="none" w:sz="0" w:space="0" w:color="auto"/>
          </w:divBdr>
        </w:div>
        <w:div w:id="991636168">
          <w:marLeft w:val="480"/>
          <w:marRight w:val="0"/>
          <w:marTop w:val="0"/>
          <w:marBottom w:val="0"/>
          <w:divBdr>
            <w:top w:val="none" w:sz="0" w:space="0" w:color="auto"/>
            <w:left w:val="none" w:sz="0" w:space="0" w:color="auto"/>
            <w:bottom w:val="none" w:sz="0" w:space="0" w:color="auto"/>
            <w:right w:val="none" w:sz="0" w:space="0" w:color="auto"/>
          </w:divBdr>
        </w:div>
        <w:div w:id="2061515755">
          <w:marLeft w:val="480"/>
          <w:marRight w:val="0"/>
          <w:marTop w:val="0"/>
          <w:marBottom w:val="0"/>
          <w:divBdr>
            <w:top w:val="none" w:sz="0" w:space="0" w:color="auto"/>
            <w:left w:val="none" w:sz="0" w:space="0" w:color="auto"/>
            <w:bottom w:val="none" w:sz="0" w:space="0" w:color="auto"/>
            <w:right w:val="none" w:sz="0" w:space="0" w:color="auto"/>
          </w:divBdr>
        </w:div>
        <w:div w:id="450831914">
          <w:marLeft w:val="480"/>
          <w:marRight w:val="0"/>
          <w:marTop w:val="0"/>
          <w:marBottom w:val="0"/>
          <w:divBdr>
            <w:top w:val="none" w:sz="0" w:space="0" w:color="auto"/>
            <w:left w:val="none" w:sz="0" w:space="0" w:color="auto"/>
            <w:bottom w:val="none" w:sz="0" w:space="0" w:color="auto"/>
            <w:right w:val="none" w:sz="0" w:space="0" w:color="auto"/>
          </w:divBdr>
        </w:div>
        <w:div w:id="1971327297">
          <w:marLeft w:val="480"/>
          <w:marRight w:val="0"/>
          <w:marTop w:val="0"/>
          <w:marBottom w:val="0"/>
          <w:divBdr>
            <w:top w:val="none" w:sz="0" w:space="0" w:color="auto"/>
            <w:left w:val="none" w:sz="0" w:space="0" w:color="auto"/>
            <w:bottom w:val="none" w:sz="0" w:space="0" w:color="auto"/>
            <w:right w:val="none" w:sz="0" w:space="0" w:color="auto"/>
          </w:divBdr>
        </w:div>
        <w:div w:id="1334334949">
          <w:marLeft w:val="480"/>
          <w:marRight w:val="0"/>
          <w:marTop w:val="0"/>
          <w:marBottom w:val="0"/>
          <w:divBdr>
            <w:top w:val="none" w:sz="0" w:space="0" w:color="auto"/>
            <w:left w:val="none" w:sz="0" w:space="0" w:color="auto"/>
            <w:bottom w:val="none" w:sz="0" w:space="0" w:color="auto"/>
            <w:right w:val="none" w:sz="0" w:space="0" w:color="auto"/>
          </w:divBdr>
        </w:div>
        <w:div w:id="1697464396">
          <w:marLeft w:val="480"/>
          <w:marRight w:val="0"/>
          <w:marTop w:val="0"/>
          <w:marBottom w:val="0"/>
          <w:divBdr>
            <w:top w:val="none" w:sz="0" w:space="0" w:color="auto"/>
            <w:left w:val="none" w:sz="0" w:space="0" w:color="auto"/>
            <w:bottom w:val="none" w:sz="0" w:space="0" w:color="auto"/>
            <w:right w:val="none" w:sz="0" w:space="0" w:color="auto"/>
          </w:divBdr>
        </w:div>
        <w:div w:id="1542009293">
          <w:marLeft w:val="480"/>
          <w:marRight w:val="0"/>
          <w:marTop w:val="0"/>
          <w:marBottom w:val="0"/>
          <w:divBdr>
            <w:top w:val="none" w:sz="0" w:space="0" w:color="auto"/>
            <w:left w:val="none" w:sz="0" w:space="0" w:color="auto"/>
            <w:bottom w:val="none" w:sz="0" w:space="0" w:color="auto"/>
            <w:right w:val="none" w:sz="0" w:space="0" w:color="auto"/>
          </w:divBdr>
        </w:div>
        <w:div w:id="907689669">
          <w:marLeft w:val="480"/>
          <w:marRight w:val="0"/>
          <w:marTop w:val="0"/>
          <w:marBottom w:val="0"/>
          <w:divBdr>
            <w:top w:val="none" w:sz="0" w:space="0" w:color="auto"/>
            <w:left w:val="none" w:sz="0" w:space="0" w:color="auto"/>
            <w:bottom w:val="none" w:sz="0" w:space="0" w:color="auto"/>
            <w:right w:val="none" w:sz="0" w:space="0" w:color="auto"/>
          </w:divBdr>
        </w:div>
        <w:div w:id="396784150">
          <w:marLeft w:val="480"/>
          <w:marRight w:val="0"/>
          <w:marTop w:val="0"/>
          <w:marBottom w:val="0"/>
          <w:divBdr>
            <w:top w:val="none" w:sz="0" w:space="0" w:color="auto"/>
            <w:left w:val="none" w:sz="0" w:space="0" w:color="auto"/>
            <w:bottom w:val="none" w:sz="0" w:space="0" w:color="auto"/>
            <w:right w:val="none" w:sz="0" w:space="0" w:color="auto"/>
          </w:divBdr>
        </w:div>
        <w:div w:id="22872551">
          <w:marLeft w:val="480"/>
          <w:marRight w:val="0"/>
          <w:marTop w:val="0"/>
          <w:marBottom w:val="0"/>
          <w:divBdr>
            <w:top w:val="none" w:sz="0" w:space="0" w:color="auto"/>
            <w:left w:val="none" w:sz="0" w:space="0" w:color="auto"/>
            <w:bottom w:val="none" w:sz="0" w:space="0" w:color="auto"/>
            <w:right w:val="none" w:sz="0" w:space="0" w:color="auto"/>
          </w:divBdr>
        </w:div>
        <w:div w:id="902368730">
          <w:marLeft w:val="480"/>
          <w:marRight w:val="0"/>
          <w:marTop w:val="0"/>
          <w:marBottom w:val="0"/>
          <w:divBdr>
            <w:top w:val="none" w:sz="0" w:space="0" w:color="auto"/>
            <w:left w:val="none" w:sz="0" w:space="0" w:color="auto"/>
            <w:bottom w:val="none" w:sz="0" w:space="0" w:color="auto"/>
            <w:right w:val="none" w:sz="0" w:space="0" w:color="auto"/>
          </w:divBdr>
        </w:div>
        <w:div w:id="1769737799">
          <w:marLeft w:val="480"/>
          <w:marRight w:val="0"/>
          <w:marTop w:val="0"/>
          <w:marBottom w:val="0"/>
          <w:divBdr>
            <w:top w:val="none" w:sz="0" w:space="0" w:color="auto"/>
            <w:left w:val="none" w:sz="0" w:space="0" w:color="auto"/>
            <w:bottom w:val="none" w:sz="0" w:space="0" w:color="auto"/>
            <w:right w:val="none" w:sz="0" w:space="0" w:color="auto"/>
          </w:divBdr>
        </w:div>
        <w:div w:id="1744403821">
          <w:marLeft w:val="480"/>
          <w:marRight w:val="0"/>
          <w:marTop w:val="0"/>
          <w:marBottom w:val="0"/>
          <w:divBdr>
            <w:top w:val="none" w:sz="0" w:space="0" w:color="auto"/>
            <w:left w:val="none" w:sz="0" w:space="0" w:color="auto"/>
            <w:bottom w:val="none" w:sz="0" w:space="0" w:color="auto"/>
            <w:right w:val="none" w:sz="0" w:space="0" w:color="auto"/>
          </w:divBdr>
        </w:div>
        <w:div w:id="392392732">
          <w:marLeft w:val="480"/>
          <w:marRight w:val="0"/>
          <w:marTop w:val="0"/>
          <w:marBottom w:val="0"/>
          <w:divBdr>
            <w:top w:val="none" w:sz="0" w:space="0" w:color="auto"/>
            <w:left w:val="none" w:sz="0" w:space="0" w:color="auto"/>
            <w:bottom w:val="none" w:sz="0" w:space="0" w:color="auto"/>
            <w:right w:val="none" w:sz="0" w:space="0" w:color="auto"/>
          </w:divBdr>
        </w:div>
        <w:div w:id="899025785">
          <w:marLeft w:val="480"/>
          <w:marRight w:val="0"/>
          <w:marTop w:val="0"/>
          <w:marBottom w:val="0"/>
          <w:divBdr>
            <w:top w:val="none" w:sz="0" w:space="0" w:color="auto"/>
            <w:left w:val="none" w:sz="0" w:space="0" w:color="auto"/>
            <w:bottom w:val="none" w:sz="0" w:space="0" w:color="auto"/>
            <w:right w:val="none" w:sz="0" w:space="0" w:color="auto"/>
          </w:divBdr>
        </w:div>
        <w:div w:id="25569897">
          <w:marLeft w:val="480"/>
          <w:marRight w:val="0"/>
          <w:marTop w:val="0"/>
          <w:marBottom w:val="0"/>
          <w:divBdr>
            <w:top w:val="none" w:sz="0" w:space="0" w:color="auto"/>
            <w:left w:val="none" w:sz="0" w:space="0" w:color="auto"/>
            <w:bottom w:val="none" w:sz="0" w:space="0" w:color="auto"/>
            <w:right w:val="none" w:sz="0" w:space="0" w:color="auto"/>
          </w:divBdr>
        </w:div>
        <w:div w:id="995305790">
          <w:marLeft w:val="480"/>
          <w:marRight w:val="0"/>
          <w:marTop w:val="0"/>
          <w:marBottom w:val="0"/>
          <w:divBdr>
            <w:top w:val="none" w:sz="0" w:space="0" w:color="auto"/>
            <w:left w:val="none" w:sz="0" w:space="0" w:color="auto"/>
            <w:bottom w:val="none" w:sz="0" w:space="0" w:color="auto"/>
            <w:right w:val="none" w:sz="0" w:space="0" w:color="auto"/>
          </w:divBdr>
        </w:div>
        <w:div w:id="2093308978">
          <w:marLeft w:val="480"/>
          <w:marRight w:val="0"/>
          <w:marTop w:val="0"/>
          <w:marBottom w:val="0"/>
          <w:divBdr>
            <w:top w:val="none" w:sz="0" w:space="0" w:color="auto"/>
            <w:left w:val="none" w:sz="0" w:space="0" w:color="auto"/>
            <w:bottom w:val="none" w:sz="0" w:space="0" w:color="auto"/>
            <w:right w:val="none" w:sz="0" w:space="0" w:color="auto"/>
          </w:divBdr>
        </w:div>
        <w:div w:id="1588076476">
          <w:marLeft w:val="480"/>
          <w:marRight w:val="0"/>
          <w:marTop w:val="0"/>
          <w:marBottom w:val="0"/>
          <w:divBdr>
            <w:top w:val="none" w:sz="0" w:space="0" w:color="auto"/>
            <w:left w:val="none" w:sz="0" w:space="0" w:color="auto"/>
            <w:bottom w:val="none" w:sz="0" w:space="0" w:color="auto"/>
            <w:right w:val="none" w:sz="0" w:space="0" w:color="auto"/>
          </w:divBdr>
        </w:div>
        <w:div w:id="757016807">
          <w:marLeft w:val="480"/>
          <w:marRight w:val="0"/>
          <w:marTop w:val="0"/>
          <w:marBottom w:val="0"/>
          <w:divBdr>
            <w:top w:val="none" w:sz="0" w:space="0" w:color="auto"/>
            <w:left w:val="none" w:sz="0" w:space="0" w:color="auto"/>
            <w:bottom w:val="none" w:sz="0" w:space="0" w:color="auto"/>
            <w:right w:val="none" w:sz="0" w:space="0" w:color="auto"/>
          </w:divBdr>
        </w:div>
        <w:div w:id="8223892">
          <w:marLeft w:val="480"/>
          <w:marRight w:val="0"/>
          <w:marTop w:val="0"/>
          <w:marBottom w:val="0"/>
          <w:divBdr>
            <w:top w:val="none" w:sz="0" w:space="0" w:color="auto"/>
            <w:left w:val="none" w:sz="0" w:space="0" w:color="auto"/>
            <w:bottom w:val="none" w:sz="0" w:space="0" w:color="auto"/>
            <w:right w:val="none" w:sz="0" w:space="0" w:color="auto"/>
          </w:divBdr>
        </w:div>
        <w:div w:id="1283612921">
          <w:marLeft w:val="480"/>
          <w:marRight w:val="0"/>
          <w:marTop w:val="0"/>
          <w:marBottom w:val="0"/>
          <w:divBdr>
            <w:top w:val="none" w:sz="0" w:space="0" w:color="auto"/>
            <w:left w:val="none" w:sz="0" w:space="0" w:color="auto"/>
            <w:bottom w:val="none" w:sz="0" w:space="0" w:color="auto"/>
            <w:right w:val="none" w:sz="0" w:space="0" w:color="auto"/>
          </w:divBdr>
        </w:div>
        <w:div w:id="731538001">
          <w:marLeft w:val="480"/>
          <w:marRight w:val="0"/>
          <w:marTop w:val="0"/>
          <w:marBottom w:val="0"/>
          <w:divBdr>
            <w:top w:val="none" w:sz="0" w:space="0" w:color="auto"/>
            <w:left w:val="none" w:sz="0" w:space="0" w:color="auto"/>
            <w:bottom w:val="none" w:sz="0" w:space="0" w:color="auto"/>
            <w:right w:val="none" w:sz="0" w:space="0" w:color="auto"/>
          </w:divBdr>
        </w:div>
        <w:div w:id="1646199002">
          <w:marLeft w:val="480"/>
          <w:marRight w:val="0"/>
          <w:marTop w:val="0"/>
          <w:marBottom w:val="0"/>
          <w:divBdr>
            <w:top w:val="none" w:sz="0" w:space="0" w:color="auto"/>
            <w:left w:val="none" w:sz="0" w:space="0" w:color="auto"/>
            <w:bottom w:val="none" w:sz="0" w:space="0" w:color="auto"/>
            <w:right w:val="none" w:sz="0" w:space="0" w:color="auto"/>
          </w:divBdr>
        </w:div>
        <w:div w:id="1571965788">
          <w:marLeft w:val="480"/>
          <w:marRight w:val="0"/>
          <w:marTop w:val="0"/>
          <w:marBottom w:val="0"/>
          <w:divBdr>
            <w:top w:val="none" w:sz="0" w:space="0" w:color="auto"/>
            <w:left w:val="none" w:sz="0" w:space="0" w:color="auto"/>
            <w:bottom w:val="none" w:sz="0" w:space="0" w:color="auto"/>
            <w:right w:val="none" w:sz="0" w:space="0" w:color="auto"/>
          </w:divBdr>
        </w:div>
        <w:div w:id="475338866">
          <w:marLeft w:val="480"/>
          <w:marRight w:val="0"/>
          <w:marTop w:val="0"/>
          <w:marBottom w:val="0"/>
          <w:divBdr>
            <w:top w:val="none" w:sz="0" w:space="0" w:color="auto"/>
            <w:left w:val="none" w:sz="0" w:space="0" w:color="auto"/>
            <w:bottom w:val="none" w:sz="0" w:space="0" w:color="auto"/>
            <w:right w:val="none" w:sz="0" w:space="0" w:color="auto"/>
          </w:divBdr>
        </w:div>
        <w:div w:id="941189055">
          <w:marLeft w:val="480"/>
          <w:marRight w:val="0"/>
          <w:marTop w:val="0"/>
          <w:marBottom w:val="0"/>
          <w:divBdr>
            <w:top w:val="none" w:sz="0" w:space="0" w:color="auto"/>
            <w:left w:val="none" w:sz="0" w:space="0" w:color="auto"/>
            <w:bottom w:val="none" w:sz="0" w:space="0" w:color="auto"/>
            <w:right w:val="none" w:sz="0" w:space="0" w:color="auto"/>
          </w:divBdr>
        </w:div>
        <w:div w:id="378211267">
          <w:marLeft w:val="480"/>
          <w:marRight w:val="0"/>
          <w:marTop w:val="0"/>
          <w:marBottom w:val="0"/>
          <w:divBdr>
            <w:top w:val="none" w:sz="0" w:space="0" w:color="auto"/>
            <w:left w:val="none" w:sz="0" w:space="0" w:color="auto"/>
            <w:bottom w:val="none" w:sz="0" w:space="0" w:color="auto"/>
            <w:right w:val="none" w:sz="0" w:space="0" w:color="auto"/>
          </w:divBdr>
        </w:div>
        <w:div w:id="968438260">
          <w:marLeft w:val="480"/>
          <w:marRight w:val="0"/>
          <w:marTop w:val="0"/>
          <w:marBottom w:val="0"/>
          <w:divBdr>
            <w:top w:val="none" w:sz="0" w:space="0" w:color="auto"/>
            <w:left w:val="none" w:sz="0" w:space="0" w:color="auto"/>
            <w:bottom w:val="none" w:sz="0" w:space="0" w:color="auto"/>
            <w:right w:val="none" w:sz="0" w:space="0" w:color="auto"/>
          </w:divBdr>
        </w:div>
        <w:div w:id="280765757">
          <w:marLeft w:val="480"/>
          <w:marRight w:val="0"/>
          <w:marTop w:val="0"/>
          <w:marBottom w:val="0"/>
          <w:divBdr>
            <w:top w:val="none" w:sz="0" w:space="0" w:color="auto"/>
            <w:left w:val="none" w:sz="0" w:space="0" w:color="auto"/>
            <w:bottom w:val="none" w:sz="0" w:space="0" w:color="auto"/>
            <w:right w:val="none" w:sz="0" w:space="0" w:color="auto"/>
          </w:divBdr>
        </w:div>
        <w:div w:id="935595439">
          <w:marLeft w:val="480"/>
          <w:marRight w:val="0"/>
          <w:marTop w:val="0"/>
          <w:marBottom w:val="0"/>
          <w:divBdr>
            <w:top w:val="none" w:sz="0" w:space="0" w:color="auto"/>
            <w:left w:val="none" w:sz="0" w:space="0" w:color="auto"/>
            <w:bottom w:val="none" w:sz="0" w:space="0" w:color="auto"/>
            <w:right w:val="none" w:sz="0" w:space="0" w:color="auto"/>
          </w:divBdr>
        </w:div>
        <w:div w:id="2029679551">
          <w:marLeft w:val="480"/>
          <w:marRight w:val="0"/>
          <w:marTop w:val="0"/>
          <w:marBottom w:val="0"/>
          <w:divBdr>
            <w:top w:val="none" w:sz="0" w:space="0" w:color="auto"/>
            <w:left w:val="none" w:sz="0" w:space="0" w:color="auto"/>
            <w:bottom w:val="none" w:sz="0" w:space="0" w:color="auto"/>
            <w:right w:val="none" w:sz="0" w:space="0" w:color="auto"/>
          </w:divBdr>
        </w:div>
        <w:div w:id="396977854">
          <w:marLeft w:val="480"/>
          <w:marRight w:val="0"/>
          <w:marTop w:val="0"/>
          <w:marBottom w:val="0"/>
          <w:divBdr>
            <w:top w:val="none" w:sz="0" w:space="0" w:color="auto"/>
            <w:left w:val="none" w:sz="0" w:space="0" w:color="auto"/>
            <w:bottom w:val="none" w:sz="0" w:space="0" w:color="auto"/>
            <w:right w:val="none" w:sz="0" w:space="0" w:color="auto"/>
          </w:divBdr>
        </w:div>
        <w:div w:id="133183">
          <w:marLeft w:val="480"/>
          <w:marRight w:val="0"/>
          <w:marTop w:val="0"/>
          <w:marBottom w:val="0"/>
          <w:divBdr>
            <w:top w:val="none" w:sz="0" w:space="0" w:color="auto"/>
            <w:left w:val="none" w:sz="0" w:space="0" w:color="auto"/>
            <w:bottom w:val="none" w:sz="0" w:space="0" w:color="auto"/>
            <w:right w:val="none" w:sz="0" w:space="0" w:color="auto"/>
          </w:divBdr>
        </w:div>
        <w:div w:id="1945727926">
          <w:marLeft w:val="480"/>
          <w:marRight w:val="0"/>
          <w:marTop w:val="0"/>
          <w:marBottom w:val="0"/>
          <w:divBdr>
            <w:top w:val="none" w:sz="0" w:space="0" w:color="auto"/>
            <w:left w:val="none" w:sz="0" w:space="0" w:color="auto"/>
            <w:bottom w:val="none" w:sz="0" w:space="0" w:color="auto"/>
            <w:right w:val="none" w:sz="0" w:space="0" w:color="auto"/>
          </w:divBdr>
        </w:div>
        <w:div w:id="1340041891">
          <w:marLeft w:val="480"/>
          <w:marRight w:val="0"/>
          <w:marTop w:val="0"/>
          <w:marBottom w:val="0"/>
          <w:divBdr>
            <w:top w:val="none" w:sz="0" w:space="0" w:color="auto"/>
            <w:left w:val="none" w:sz="0" w:space="0" w:color="auto"/>
            <w:bottom w:val="none" w:sz="0" w:space="0" w:color="auto"/>
            <w:right w:val="none" w:sz="0" w:space="0" w:color="auto"/>
          </w:divBdr>
        </w:div>
        <w:div w:id="1173103826">
          <w:marLeft w:val="480"/>
          <w:marRight w:val="0"/>
          <w:marTop w:val="0"/>
          <w:marBottom w:val="0"/>
          <w:divBdr>
            <w:top w:val="none" w:sz="0" w:space="0" w:color="auto"/>
            <w:left w:val="none" w:sz="0" w:space="0" w:color="auto"/>
            <w:bottom w:val="none" w:sz="0" w:space="0" w:color="auto"/>
            <w:right w:val="none" w:sz="0" w:space="0" w:color="auto"/>
          </w:divBdr>
        </w:div>
        <w:div w:id="1388601014">
          <w:marLeft w:val="480"/>
          <w:marRight w:val="0"/>
          <w:marTop w:val="0"/>
          <w:marBottom w:val="0"/>
          <w:divBdr>
            <w:top w:val="none" w:sz="0" w:space="0" w:color="auto"/>
            <w:left w:val="none" w:sz="0" w:space="0" w:color="auto"/>
            <w:bottom w:val="none" w:sz="0" w:space="0" w:color="auto"/>
            <w:right w:val="none" w:sz="0" w:space="0" w:color="auto"/>
          </w:divBdr>
        </w:div>
      </w:divsChild>
    </w:div>
    <w:div w:id="1057514035">
      <w:bodyDiv w:val="1"/>
      <w:marLeft w:val="0"/>
      <w:marRight w:val="0"/>
      <w:marTop w:val="0"/>
      <w:marBottom w:val="0"/>
      <w:divBdr>
        <w:top w:val="none" w:sz="0" w:space="0" w:color="auto"/>
        <w:left w:val="none" w:sz="0" w:space="0" w:color="auto"/>
        <w:bottom w:val="none" w:sz="0" w:space="0" w:color="auto"/>
        <w:right w:val="none" w:sz="0" w:space="0" w:color="auto"/>
      </w:divBdr>
    </w:div>
    <w:div w:id="1058825873">
      <w:bodyDiv w:val="1"/>
      <w:marLeft w:val="0"/>
      <w:marRight w:val="0"/>
      <w:marTop w:val="0"/>
      <w:marBottom w:val="0"/>
      <w:divBdr>
        <w:top w:val="none" w:sz="0" w:space="0" w:color="auto"/>
        <w:left w:val="none" w:sz="0" w:space="0" w:color="auto"/>
        <w:bottom w:val="none" w:sz="0" w:space="0" w:color="auto"/>
        <w:right w:val="none" w:sz="0" w:space="0" w:color="auto"/>
      </w:divBdr>
    </w:div>
    <w:div w:id="1059403300">
      <w:bodyDiv w:val="1"/>
      <w:marLeft w:val="0"/>
      <w:marRight w:val="0"/>
      <w:marTop w:val="0"/>
      <w:marBottom w:val="0"/>
      <w:divBdr>
        <w:top w:val="none" w:sz="0" w:space="0" w:color="auto"/>
        <w:left w:val="none" w:sz="0" w:space="0" w:color="auto"/>
        <w:bottom w:val="none" w:sz="0" w:space="0" w:color="auto"/>
        <w:right w:val="none" w:sz="0" w:space="0" w:color="auto"/>
      </w:divBdr>
      <w:divsChild>
        <w:div w:id="494222948">
          <w:marLeft w:val="480"/>
          <w:marRight w:val="0"/>
          <w:marTop w:val="0"/>
          <w:marBottom w:val="0"/>
          <w:divBdr>
            <w:top w:val="none" w:sz="0" w:space="0" w:color="auto"/>
            <w:left w:val="none" w:sz="0" w:space="0" w:color="auto"/>
            <w:bottom w:val="none" w:sz="0" w:space="0" w:color="auto"/>
            <w:right w:val="none" w:sz="0" w:space="0" w:color="auto"/>
          </w:divBdr>
        </w:div>
        <w:div w:id="432045762">
          <w:marLeft w:val="480"/>
          <w:marRight w:val="0"/>
          <w:marTop w:val="0"/>
          <w:marBottom w:val="0"/>
          <w:divBdr>
            <w:top w:val="none" w:sz="0" w:space="0" w:color="auto"/>
            <w:left w:val="none" w:sz="0" w:space="0" w:color="auto"/>
            <w:bottom w:val="none" w:sz="0" w:space="0" w:color="auto"/>
            <w:right w:val="none" w:sz="0" w:space="0" w:color="auto"/>
          </w:divBdr>
        </w:div>
        <w:div w:id="942809079">
          <w:marLeft w:val="480"/>
          <w:marRight w:val="0"/>
          <w:marTop w:val="0"/>
          <w:marBottom w:val="0"/>
          <w:divBdr>
            <w:top w:val="none" w:sz="0" w:space="0" w:color="auto"/>
            <w:left w:val="none" w:sz="0" w:space="0" w:color="auto"/>
            <w:bottom w:val="none" w:sz="0" w:space="0" w:color="auto"/>
            <w:right w:val="none" w:sz="0" w:space="0" w:color="auto"/>
          </w:divBdr>
        </w:div>
        <w:div w:id="1903516616">
          <w:marLeft w:val="480"/>
          <w:marRight w:val="0"/>
          <w:marTop w:val="0"/>
          <w:marBottom w:val="0"/>
          <w:divBdr>
            <w:top w:val="none" w:sz="0" w:space="0" w:color="auto"/>
            <w:left w:val="none" w:sz="0" w:space="0" w:color="auto"/>
            <w:bottom w:val="none" w:sz="0" w:space="0" w:color="auto"/>
            <w:right w:val="none" w:sz="0" w:space="0" w:color="auto"/>
          </w:divBdr>
        </w:div>
        <w:div w:id="734207154">
          <w:marLeft w:val="480"/>
          <w:marRight w:val="0"/>
          <w:marTop w:val="0"/>
          <w:marBottom w:val="0"/>
          <w:divBdr>
            <w:top w:val="none" w:sz="0" w:space="0" w:color="auto"/>
            <w:left w:val="none" w:sz="0" w:space="0" w:color="auto"/>
            <w:bottom w:val="none" w:sz="0" w:space="0" w:color="auto"/>
            <w:right w:val="none" w:sz="0" w:space="0" w:color="auto"/>
          </w:divBdr>
        </w:div>
        <w:div w:id="1405880652">
          <w:marLeft w:val="480"/>
          <w:marRight w:val="0"/>
          <w:marTop w:val="0"/>
          <w:marBottom w:val="0"/>
          <w:divBdr>
            <w:top w:val="none" w:sz="0" w:space="0" w:color="auto"/>
            <w:left w:val="none" w:sz="0" w:space="0" w:color="auto"/>
            <w:bottom w:val="none" w:sz="0" w:space="0" w:color="auto"/>
            <w:right w:val="none" w:sz="0" w:space="0" w:color="auto"/>
          </w:divBdr>
        </w:div>
        <w:div w:id="1727492307">
          <w:marLeft w:val="480"/>
          <w:marRight w:val="0"/>
          <w:marTop w:val="0"/>
          <w:marBottom w:val="0"/>
          <w:divBdr>
            <w:top w:val="none" w:sz="0" w:space="0" w:color="auto"/>
            <w:left w:val="none" w:sz="0" w:space="0" w:color="auto"/>
            <w:bottom w:val="none" w:sz="0" w:space="0" w:color="auto"/>
            <w:right w:val="none" w:sz="0" w:space="0" w:color="auto"/>
          </w:divBdr>
        </w:div>
        <w:div w:id="1449278216">
          <w:marLeft w:val="480"/>
          <w:marRight w:val="0"/>
          <w:marTop w:val="0"/>
          <w:marBottom w:val="0"/>
          <w:divBdr>
            <w:top w:val="none" w:sz="0" w:space="0" w:color="auto"/>
            <w:left w:val="none" w:sz="0" w:space="0" w:color="auto"/>
            <w:bottom w:val="none" w:sz="0" w:space="0" w:color="auto"/>
            <w:right w:val="none" w:sz="0" w:space="0" w:color="auto"/>
          </w:divBdr>
        </w:div>
        <w:div w:id="425658089">
          <w:marLeft w:val="480"/>
          <w:marRight w:val="0"/>
          <w:marTop w:val="0"/>
          <w:marBottom w:val="0"/>
          <w:divBdr>
            <w:top w:val="none" w:sz="0" w:space="0" w:color="auto"/>
            <w:left w:val="none" w:sz="0" w:space="0" w:color="auto"/>
            <w:bottom w:val="none" w:sz="0" w:space="0" w:color="auto"/>
            <w:right w:val="none" w:sz="0" w:space="0" w:color="auto"/>
          </w:divBdr>
        </w:div>
        <w:div w:id="1359118183">
          <w:marLeft w:val="480"/>
          <w:marRight w:val="0"/>
          <w:marTop w:val="0"/>
          <w:marBottom w:val="0"/>
          <w:divBdr>
            <w:top w:val="none" w:sz="0" w:space="0" w:color="auto"/>
            <w:left w:val="none" w:sz="0" w:space="0" w:color="auto"/>
            <w:bottom w:val="none" w:sz="0" w:space="0" w:color="auto"/>
            <w:right w:val="none" w:sz="0" w:space="0" w:color="auto"/>
          </w:divBdr>
        </w:div>
        <w:div w:id="1034697956">
          <w:marLeft w:val="480"/>
          <w:marRight w:val="0"/>
          <w:marTop w:val="0"/>
          <w:marBottom w:val="0"/>
          <w:divBdr>
            <w:top w:val="none" w:sz="0" w:space="0" w:color="auto"/>
            <w:left w:val="none" w:sz="0" w:space="0" w:color="auto"/>
            <w:bottom w:val="none" w:sz="0" w:space="0" w:color="auto"/>
            <w:right w:val="none" w:sz="0" w:space="0" w:color="auto"/>
          </w:divBdr>
        </w:div>
        <w:div w:id="1880898166">
          <w:marLeft w:val="480"/>
          <w:marRight w:val="0"/>
          <w:marTop w:val="0"/>
          <w:marBottom w:val="0"/>
          <w:divBdr>
            <w:top w:val="none" w:sz="0" w:space="0" w:color="auto"/>
            <w:left w:val="none" w:sz="0" w:space="0" w:color="auto"/>
            <w:bottom w:val="none" w:sz="0" w:space="0" w:color="auto"/>
            <w:right w:val="none" w:sz="0" w:space="0" w:color="auto"/>
          </w:divBdr>
        </w:div>
        <w:div w:id="690958784">
          <w:marLeft w:val="480"/>
          <w:marRight w:val="0"/>
          <w:marTop w:val="0"/>
          <w:marBottom w:val="0"/>
          <w:divBdr>
            <w:top w:val="none" w:sz="0" w:space="0" w:color="auto"/>
            <w:left w:val="none" w:sz="0" w:space="0" w:color="auto"/>
            <w:bottom w:val="none" w:sz="0" w:space="0" w:color="auto"/>
            <w:right w:val="none" w:sz="0" w:space="0" w:color="auto"/>
          </w:divBdr>
        </w:div>
        <w:div w:id="566959053">
          <w:marLeft w:val="480"/>
          <w:marRight w:val="0"/>
          <w:marTop w:val="0"/>
          <w:marBottom w:val="0"/>
          <w:divBdr>
            <w:top w:val="none" w:sz="0" w:space="0" w:color="auto"/>
            <w:left w:val="none" w:sz="0" w:space="0" w:color="auto"/>
            <w:bottom w:val="none" w:sz="0" w:space="0" w:color="auto"/>
            <w:right w:val="none" w:sz="0" w:space="0" w:color="auto"/>
          </w:divBdr>
        </w:div>
        <w:div w:id="1307198031">
          <w:marLeft w:val="480"/>
          <w:marRight w:val="0"/>
          <w:marTop w:val="0"/>
          <w:marBottom w:val="0"/>
          <w:divBdr>
            <w:top w:val="none" w:sz="0" w:space="0" w:color="auto"/>
            <w:left w:val="none" w:sz="0" w:space="0" w:color="auto"/>
            <w:bottom w:val="none" w:sz="0" w:space="0" w:color="auto"/>
            <w:right w:val="none" w:sz="0" w:space="0" w:color="auto"/>
          </w:divBdr>
        </w:div>
        <w:div w:id="164788642">
          <w:marLeft w:val="480"/>
          <w:marRight w:val="0"/>
          <w:marTop w:val="0"/>
          <w:marBottom w:val="0"/>
          <w:divBdr>
            <w:top w:val="none" w:sz="0" w:space="0" w:color="auto"/>
            <w:left w:val="none" w:sz="0" w:space="0" w:color="auto"/>
            <w:bottom w:val="none" w:sz="0" w:space="0" w:color="auto"/>
            <w:right w:val="none" w:sz="0" w:space="0" w:color="auto"/>
          </w:divBdr>
        </w:div>
        <w:div w:id="2021814107">
          <w:marLeft w:val="480"/>
          <w:marRight w:val="0"/>
          <w:marTop w:val="0"/>
          <w:marBottom w:val="0"/>
          <w:divBdr>
            <w:top w:val="none" w:sz="0" w:space="0" w:color="auto"/>
            <w:left w:val="none" w:sz="0" w:space="0" w:color="auto"/>
            <w:bottom w:val="none" w:sz="0" w:space="0" w:color="auto"/>
            <w:right w:val="none" w:sz="0" w:space="0" w:color="auto"/>
          </w:divBdr>
        </w:div>
        <w:div w:id="1939831130">
          <w:marLeft w:val="480"/>
          <w:marRight w:val="0"/>
          <w:marTop w:val="0"/>
          <w:marBottom w:val="0"/>
          <w:divBdr>
            <w:top w:val="none" w:sz="0" w:space="0" w:color="auto"/>
            <w:left w:val="none" w:sz="0" w:space="0" w:color="auto"/>
            <w:bottom w:val="none" w:sz="0" w:space="0" w:color="auto"/>
            <w:right w:val="none" w:sz="0" w:space="0" w:color="auto"/>
          </w:divBdr>
        </w:div>
        <w:div w:id="300965539">
          <w:marLeft w:val="480"/>
          <w:marRight w:val="0"/>
          <w:marTop w:val="0"/>
          <w:marBottom w:val="0"/>
          <w:divBdr>
            <w:top w:val="none" w:sz="0" w:space="0" w:color="auto"/>
            <w:left w:val="none" w:sz="0" w:space="0" w:color="auto"/>
            <w:bottom w:val="none" w:sz="0" w:space="0" w:color="auto"/>
            <w:right w:val="none" w:sz="0" w:space="0" w:color="auto"/>
          </w:divBdr>
        </w:div>
        <w:div w:id="1790279400">
          <w:marLeft w:val="480"/>
          <w:marRight w:val="0"/>
          <w:marTop w:val="0"/>
          <w:marBottom w:val="0"/>
          <w:divBdr>
            <w:top w:val="none" w:sz="0" w:space="0" w:color="auto"/>
            <w:left w:val="none" w:sz="0" w:space="0" w:color="auto"/>
            <w:bottom w:val="none" w:sz="0" w:space="0" w:color="auto"/>
            <w:right w:val="none" w:sz="0" w:space="0" w:color="auto"/>
          </w:divBdr>
        </w:div>
        <w:div w:id="219901689">
          <w:marLeft w:val="480"/>
          <w:marRight w:val="0"/>
          <w:marTop w:val="0"/>
          <w:marBottom w:val="0"/>
          <w:divBdr>
            <w:top w:val="none" w:sz="0" w:space="0" w:color="auto"/>
            <w:left w:val="none" w:sz="0" w:space="0" w:color="auto"/>
            <w:bottom w:val="none" w:sz="0" w:space="0" w:color="auto"/>
            <w:right w:val="none" w:sz="0" w:space="0" w:color="auto"/>
          </w:divBdr>
        </w:div>
        <w:div w:id="687677395">
          <w:marLeft w:val="480"/>
          <w:marRight w:val="0"/>
          <w:marTop w:val="0"/>
          <w:marBottom w:val="0"/>
          <w:divBdr>
            <w:top w:val="none" w:sz="0" w:space="0" w:color="auto"/>
            <w:left w:val="none" w:sz="0" w:space="0" w:color="auto"/>
            <w:bottom w:val="none" w:sz="0" w:space="0" w:color="auto"/>
            <w:right w:val="none" w:sz="0" w:space="0" w:color="auto"/>
          </w:divBdr>
        </w:div>
        <w:div w:id="85347426">
          <w:marLeft w:val="480"/>
          <w:marRight w:val="0"/>
          <w:marTop w:val="0"/>
          <w:marBottom w:val="0"/>
          <w:divBdr>
            <w:top w:val="none" w:sz="0" w:space="0" w:color="auto"/>
            <w:left w:val="none" w:sz="0" w:space="0" w:color="auto"/>
            <w:bottom w:val="none" w:sz="0" w:space="0" w:color="auto"/>
            <w:right w:val="none" w:sz="0" w:space="0" w:color="auto"/>
          </w:divBdr>
        </w:div>
        <w:div w:id="1883784199">
          <w:marLeft w:val="480"/>
          <w:marRight w:val="0"/>
          <w:marTop w:val="0"/>
          <w:marBottom w:val="0"/>
          <w:divBdr>
            <w:top w:val="none" w:sz="0" w:space="0" w:color="auto"/>
            <w:left w:val="none" w:sz="0" w:space="0" w:color="auto"/>
            <w:bottom w:val="none" w:sz="0" w:space="0" w:color="auto"/>
            <w:right w:val="none" w:sz="0" w:space="0" w:color="auto"/>
          </w:divBdr>
        </w:div>
        <w:div w:id="2074739836">
          <w:marLeft w:val="480"/>
          <w:marRight w:val="0"/>
          <w:marTop w:val="0"/>
          <w:marBottom w:val="0"/>
          <w:divBdr>
            <w:top w:val="none" w:sz="0" w:space="0" w:color="auto"/>
            <w:left w:val="none" w:sz="0" w:space="0" w:color="auto"/>
            <w:bottom w:val="none" w:sz="0" w:space="0" w:color="auto"/>
            <w:right w:val="none" w:sz="0" w:space="0" w:color="auto"/>
          </w:divBdr>
        </w:div>
        <w:div w:id="1197691998">
          <w:marLeft w:val="480"/>
          <w:marRight w:val="0"/>
          <w:marTop w:val="0"/>
          <w:marBottom w:val="0"/>
          <w:divBdr>
            <w:top w:val="none" w:sz="0" w:space="0" w:color="auto"/>
            <w:left w:val="none" w:sz="0" w:space="0" w:color="auto"/>
            <w:bottom w:val="none" w:sz="0" w:space="0" w:color="auto"/>
            <w:right w:val="none" w:sz="0" w:space="0" w:color="auto"/>
          </w:divBdr>
        </w:div>
        <w:div w:id="1592934875">
          <w:marLeft w:val="480"/>
          <w:marRight w:val="0"/>
          <w:marTop w:val="0"/>
          <w:marBottom w:val="0"/>
          <w:divBdr>
            <w:top w:val="none" w:sz="0" w:space="0" w:color="auto"/>
            <w:left w:val="none" w:sz="0" w:space="0" w:color="auto"/>
            <w:bottom w:val="none" w:sz="0" w:space="0" w:color="auto"/>
            <w:right w:val="none" w:sz="0" w:space="0" w:color="auto"/>
          </w:divBdr>
        </w:div>
        <w:div w:id="1121802213">
          <w:marLeft w:val="480"/>
          <w:marRight w:val="0"/>
          <w:marTop w:val="0"/>
          <w:marBottom w:val="0"/>
          <w:divBdr>
            <w:top w:val="none" w:sz="0" w:space="0" w:color="auto"/>
            <w:left w:val="none" w:sz="0" w:space="0" w:color="auto"/>
            <w:bottom w:val="none" w:sz="0" w:space="0" w:color="auto"/>
            <w:right w:val="none" w:sz="0" w:space="0" w:color="auto"/>
          </w:divBdr>
        </w:div>
        <w:div w:id="1120609692">
          <w:marLeft w:val="480"/>
          <w:marRight w:val="0"/>
          <w:marTop w:val="0"/>
          <w:marBottom w:val="0"/>
          <w:divBdr>
            <w:top w:val="none" w:sz="0" w:space="0" w:color="auto"/>
            <w:left w:val="none" w:sz="0" w:space="0" w:color="auto"/>
            <w:bottom w:val="none" w:sz="0" w:space="0" w:color="auto"/>
            <w:right w:val="none" w:sz="0" w:space="0" w:color="auto"/>
          </w:divBdr>
        </w:div>
        <w:div w:id="499777601">
          <w:marLeft w:val="480"/>
          <w:marRight w:val="0"/>
          <w:marTop w:val="0"/>
          <w:marBottom w:val="0"/>
          <w:divBdr>
            <w:top w:val="none" w:sz="0" w:space="0" w:color="auto"/>
            <w:left w:val="none" w:sz="0" w:space="0" w:color="auto"/>
            <w:bottom w:val="none" w:sz="0" w:space="0" w:color="auto"/>
            <w:right w:val="none" w:sz="0" w:space="0" w:color="auto"/>
          </w:divBdr>
        </w:div>
        <w:div w:id="537084116">
          <w:marLeft w:val="480"/>
          <w:marRight w:val="0"/>
          <w:marTop w:val="0"/>
          <w:marBottom w:val="0"/>
          <w:divBdr>
            <w:top w:val="none" w:sz="0" w:space="0" w:color="auto"/>
            <w:left w:val="none" w:sz="0" w:space="0" w:color="auto"/>
            <w:bottom w:val="none" w:sz="0" w:space="0" w:color="auto"/>
            <w:right w:val="none" w:sz="0" w:space="0" w:color="auto"/>
          </w:divBdr>
        </w:div>
        <w:div w:id="314257798">
          <w:marLeft w:val="480"/>
          <w:marRight w:val="0"/>
          <w:marTop w:val="0"/>
          <w:marBottom w:val="0"/>
          <w:divBdr>
            <w:top w:val="none" w:sz="0" w:space="0" w:color="auto"/>
            <w:left w:val="none" w:sz="0" w:space="0" w:color="auto"/>
            <w:bottom w:val="none" w:sz="0" w:space="0" w:color="auto"/>
            <w:right w:val="none" w:sz="0" w:space="0" w:color="auto"/>
          </w:divBdr>
        </w:div>
        <w:div w:id="1481532865">
          <w:marLeft w:val="480"/>
          <w:marRight w:val="0"/>
          <w:marTop w:val="0"/>
          <w:marBottom w:val="0"/>
          <w:divBdr>
            <w:top w:val="none" w:sz="0" w:space="0" w:color="auto"/>
            <w:left w:val="none" w:sz="0" w:space="0" w:color="auto"/>
            <w:bottom w:val="none" w:sz="0" w:space="0" w:color="auto"/>
            <w:right w:val="none" w:sz="0" w:space="0" w:color="auto"/>
          </w:divBdr>
        </w:div>
        <w:div w:id="960107272">
          <w:marLeft w:val="480"/>
          <w:marRight w:val="0"/>
          <w:marTop w:val="0"/>
          <w:marBottom w:val="0"/>
          <w:divBdr>
            <w:top w:val="none" w:sz="0" w:space="0" w:color="auto"/>
            <w:left w:val="none" w:sz="0" w:space="0" w:color="auto"/>
            <w:bottom w:val="none" w:sz="0" w:space="0" w:color="auto"/>
            <w:right w:val="none" w:sz="0" w:space="0" w:color="auto"/>
          </w:divBdr>
        </w:div>
        <w:div w:id="1370760121">
          <w:marLeft w:val="480"/>
          <w:marRight w:val="0"/>
          <w:marTop w:val="0"/>
          <w:marBottom w:val="0"/>
          <w:divBdr>
            <w:top w:val="none" w:sz="0" w:space="0" w:color="auto"/>
            <w:left w:val="none" w:sz="0" w:space="0" w:color="auto"/>
            <w:bottom w:val="none" w:sz="0" w:space="0" w:color="auto"/>
            <w:right w:val="none" w:sz="0" w:space="0" w:color="auto"/>
          </w:divBdr>
        </w:div>
      </w:divsChild>
    </w:div>
    <w:div w:id="1061176166">
      <w:bodyDiv w:val="1"/>
      <w:marLeft w:val="0"/>
      <w:marRight w:val="0"/>
      <w:marTop w:val="0"/>
      <w:marBottom w:val="0"/>
      <w:divBdr>
        <w:top w:val="none" w:sz="0" w:space="0" w:color="auto"/>
        <w:left w:val="none" w:sz="0" w:space="0" w:color="auto"/>
        <w:bottom w:val="none" w:sz="0" w:space="0" w:color="auto"/>
        <w:right w:val="none" w:sz="0" w:space="0" w:color="auto"/>
      </w:divBdr>
      <w:divsChild>
        <w:div w:id="1935819330">
          <w:marLeft w:val="480"/>
          <w:marRight w:val="0"/>
          <w:marTop w:val="0"/>
          <w:marBottom w:val="0"/>
          <w:divBdr>
            <w:top w:val="none" w:sz="0" w:space="0" w:color="auto"/>
            <w:left w:val="none" w:sz="0" w:space="0" w:color="auto"/>
            <w:bottom w:val="none" w:sz="0" w:space="0" w:color="auto"/>
            <w:right w:val="none" w:sz="0" w:space="0" w:color="auto"/>
          </w:divBdr>
        </w:div>
        <w:div w:id="2130925418">
          <w:marLeft w:val="480"/>
          <w:marRight w:val="0"/>
          <w:marTop w:val="0"/>
          <w:marBottom w:val="0"/>
          <w:divBdr>
            <w:top w:val="none" w:sz="0" w:space="0" w:color="auto"/>
            <w:left w:val="none" w:sz="0" w:space="0" w:color="auto"/>
            <w:bottom w:val="none" w:sz="0" w:space="0" w:color="auto"/>
            <w:right w:val="none" w:sz="0" w:space="0" w:color="auto"/>
          </w:divBdr>
        </w:div>
        <w:div w:id="487744900">
          <w:marLeft w:val="480"/>
          <w:marRight w:val="0"/>
          <w:marTop w:val="0"/>
          <w:marBottom w:val="0"/>
          <w:divBdr>
            <w:top w:val="none" w:sz="0" w:space="0" w:color="auto"/>
            <w:left w:val="none" w:sz="0" w:space="0" w:color="auto"/>
            <w:bottom w:val="none" w:sz="0" w:space="0" w:color="auto"/>
            <w:right w:val="none" w:sz="0" w:space="0" w:color="auto"/>
          </w:divBdr>
        </w:div>
        <w:div w:id="1772235815">
          <w:marLeft w:val="480"/>
          <w:marRight w:val="0"/>
          <w:marTop w:val="0"/>
          <w:marBottom w:val="0"/>
          <w:divBdr>
            <w:top w:val="none" w:sz="0" w:space="0" w:color="auto"/>
            <w:left w:val="none" w:sz="0" w:space="0" w:color="auto"/>
            <w:bottom w:val="none" w:sz="0" w:space="0" w:color="auto"/>
            <w:right w:val="none" w:sz="0" w:space="0" w:color="auto"/>
          </w:divBdr>
        </w:div>
        <w:div w:id="2054109624">
          <w:marLeft w:val="480"/>
          <w:marRight w:val="0"/>
          <w:marTop w:val="0"/>
          <w:marBottom w:val="0"/>
          <w:divBdr>
            <w:top w:val="none" w:sz="0" w:space="0" w:color="auto"/>
            <w:left w:val="none" w:sz="0" w:space="0" w:color="auto"/>
            <w:bottom w:val="none" w:sz="0" w:space="0" w:color="auto"/>
            <w:right w:val="none" w:sz="0" w:space="0" w:color="auto"/>
          </w:divBdr>
        </w:div>
        <w:div w:id="1947039042">
          <w:marLeft w:val="480"/>
          <w:marRight w:val="0"/>
          <w:marTop w:val="0"/>
          <w:marBottom w:val="0"/>
          <w:divBdr>
            <w:top w:val="none" w:sz="0" w:space="0" w:color="auto"/>
            <w:left w:val="none" w:sz="0" w:space="0" w:color="auto"/>
            <w:bottom w:val="none" w:sz="0" w:space="0" w:color="auto"/>
            <w:right w:val="none" w:sz="0" w:space="0" w:color="auto"/>
          </w:divBdr>
        </w:div>
        <w:div w:id="1720739384">
          <w:marLeft w:val="480"/>
          <w:marRight w:val="0"/>
          <w:marTop w:val="0"/>
          <w:marBottom w:val="0"/>
          <w:divBdr>
            <w:top w:val="none" w:sz="0" w:space="0" w:color="auto"/>
            <w:left w:val="none" w:sz="0" w:space="0" w:color="auto"/>
            <w:bottom w:val="none" w:sz="0" w:space="0" w:color="auto"/>
            <w:right w:val="none" w:sz="0" w:space="0" w:color="auto"/>
          </w:divBdr>
        </w:div>
        <w:div w:id="1839538500">
          <w:marLeft w:val="480"/>
          <w:marRight w:val="0"/>
          <w:marTop w:val="0"/>
          <w:marBottom w:val="0"/>
          <w:divBdr>
            <w:top w:val="none" w:sz="0" w:space="0" w:color="auto"/>
            <w:left w:val="none" w:sz="0" w:space="0" w:color="auto"/>
            <w:bottom w:val="none" w:sz="0" w:space="0" w:color="auto"/>
            <w:right w:val="none" w:sz="0" w:space="0" w:color="auto"/>
          </w:divBdr>
        </w:div>
        <w:div w:id="402263514">
          <w:marLeft w:val="480"/>
          <w:marRight w:val="0"/>
          <w:marTop w:val="0"/>
          <w:marBottom w:val="0"/>
          <w:divBdr>
            <w:top w:val="none" w:sz="0" w:space="0" w:color="auto"/>
            <w:left w:val="none" w:sz="0" w:space="0" w:color="auto"/>
            <w:bottom w:val="none" w:sz="0" w:space="0" w:color="auto"/>
            <w:right w:val="none" w:sz="0" w:space="0" w:color="auto"/>
          </w:divBdr>
        </w:div>
        <w:div w:id="923756922">
          <w:marLeft w:val="480"/>
          <w:marRight w:val="0"/>
          <w:marTop w:val="0"/>
          <w:marBottom w:val="0"/>
          <w:divBdr>
            <w:top w:val="none" w:sz="0" w:space="0" w:color="auto"/>
            <w:left w:val="none" w:sz="0" w:space="0" w:color="auto"/>
            <w:bottom w:val="none" w:sz="0" w:space="0" w:color="auto"/>
            <w:right w:val="none" w:sz="0" w:space="0" w:color="auto"/>
          </w:divBdr>
        </w:div>
        <w:div w:id="1478692421">
          <w:marLeft w:val="480"/>
          <w:marRight w:val="0"/>
          <w:marTop w:val="0"/>
          <w:marBottom w:val="0"/>
          <w:divBdr>
            <w:top w:val="none" w:sz="0" w:space="0" w:color="auto"/>
            <w:left w:val="none" w:sz="0" w:space="0" w:color="auto"/>
            <w:bottom w:val="none" w:sz="0" w:space="0" w:color="auto"/>
            <w:right w:val="none" w:sz="0" w:space="0" w:color="auto"/>
          </w:divBdr>
        </w:div>
        <w:div w:id="1437557896">
          <w:marLeft w:val="480"/>
          <w:marRight w:val="0"/>
          <w:marTop w:val="0"/>
          <w:marBottom w:val="0"/>
          <w:divBdr>
            <w:top w:val="none" w:sz="0" w:space="0" w:color="auto"/>
            <w:left w:val="none" w:sz="0" w:space="0" w:color="auto"/>
            <w:bottom w:val="none" w:sz="0" w:space="0" w:color="auto"/>
            <w:right w:val="none" w:sz="0" w:space="0" w:color="auto"/>
          </w:divBdr>
        </w:div>
        <w:div w:id="522787931">
          <w:marLeft w:val="480"/>
          <w:marRight w:val="0"/>
          <w:marTop w:val="0"/>
          <w:marBottom w:val="0"/>
          <w:divBdr>
            <w:top w:val="none" w:sz="0" w:space="0" w:color="auto"/>
            <w:left w:val="none" w:sz="0" w:space="0" w:color="auto"/>
            <w:bottom w:val="none" w:sz="0" w:space="0" w:color="auto"/>
            <w:right w:val="none" w:sz="0" w:space="0" w:color="auto"/>
          </w:divBdr>
        </w:div>
        <w:div w:id="1101561810">
          <w:marLeft w:val="480"/>
          <w:marRight w:val="0"/>
          <w:marTop w:val="0"/>
          <w:marBottom w:val="0"/>
          <w:divBdr>
            <w:top w:val="none" w:sz="0" w:space="0" w:color="auto"/>
            <w:left w:val="none" w:sz="0" w:space="0" w:color="auto"/>
            <w:bottom w:val="none" w:sz="0" w:space="0" w:color="auto"/>
            <w:right w:val="none" w:sz="0" w:space="0" w:color="auto"/>
          </w:divBdr>
        </w:div>
        <w:div w:id="726612405">
          <w:marLeft w:val="480"/>
          <w:marRight w:val="0"/>
          <w:marTop w:val="0"/>
          <w:marBottom w:val="0"/>
          <w:divBdr>
            <w:top w:val="none" w:sz="0" w:space="0" w:color="auto"/>
            <w:left w:val="none" w:sz="0" w:space="0" w:color="auto"/>
            <w:bottom w:val="none" w:sz="0" w:space="0" w:color="auto"/>
            <w:right w:val="none" w:sz="0" w:space="0" w:color="auto"/>
          </w:divBdr>
        </w:div>
        <w:div w:id="694304591">
          <w:marLeft w:val="480"/>
          <w:marRight w:val="0"/>
          <w:marTop w:val="0"/>
          <w:marBottom w:val="0"/>
          <w:divBdr>
            <w:top w:val="none" w:sz="0" w:space="0" w:color="auto"/>
            <w:left w:val="none" w:sz="0" w:space="0" w:color="auto"/>
            <w:bottom w:val="none" w:sz="0" w:space="0" w:color="auto"/>
            <w:right w:val="none" w:sz="0" w:space="0" w:color="auto"/>
          </w:divBdr>
        </w:div>
        <w:div w:id="1489710215">
          <w:marLeft w:val="480"/>
          <w:marRight w:val="0"/>
          <w:marTop w:val="0"/>
          <w:marBottom w:val="0"/>
          <w:divBdr>
            <w:top w:val="none" w:sz="0" w:space="0" w:color="auto"/>
            <w:left w:val="none" w:sz="0" w:space="0" w:color="auto"/>
            <w:bottom w:val="none" w:sz="0" w:space="0" w:color="auto"/>
            <w:right w:val="none" w:sz="0" w:space="0" w:color="auto"/>
          </w:divBdr>
        </w:div>
      </w:divsChild>
    </w:div>
    <w:div w:id="1062100724">
      <w:bodyDiv w:val="1"/>
      <w:marLeft w:val="0"/>
      <w:marRight w:val="0"/>
      <w:marTop w:val="0"/>
      <w:marBottom w:val="0"/>
      <w:divBdr>
        <w:top w:val="none" w:sz="0" w:space="0" w:color="auto"/>
        <w:left w:val="none" w:sz="0" w:space="0" w:color="auto"/>
        <w:bottom w:val="none" w:sz="0" w:space="0" w:color="auto"/>
        <w:right w:val="none" w:sz="0" w:space="0" w:color="auto"/>
      </w:divBdr>
    </w:div>
    <w:div w:id="1062408105">
      <w:bodyDiv w:val="1"/>
      <w:marLeft w:val="0"/>
      <w:marRight w:val="0"/>
      <w:marTop w:val="0"/>
      <w:marBottom w:val="0"/>
      <w:divBdr>
        <w:top w:val="none" w:sz="0" w:space="0" w:color="auto"/>
        <w:left w:val="none" w:sz="0" w:space="0" w:color="auto"/>
        <w:bottom w:val="none" w:sz="0" w:space="0" w:color="auto"/>
        <w:right w:val="none" w:sz="0" w:space="0" w:color="auto"/>
      </w:divBdr>
    </w:div>
    <w:div w:id="1063331675">
      <w:bodyDiv w:val="1"/>
      <w:marLeft w:val="0"/>
      <w:marRight w:val="0"/>
      <w:marTop w:val="0"/>
      <w:marBottom w:val="0"/>
      <w:divBdr>
        <w:top w:val="none" w:sz="0" w:space="0" w:color="auto"/>
        <w:left w:val="none" w:sz="0" w:space="0" w:color="auto"/>
        <w:bottom w:val="none" w:sz="0" w:space="0" w:color="auto"/>
        <w:right w:val="none" w:sz="0" w:space="0" w:color="auto"/>
      </w:divBdr>
      <w:divsChild>
        <w:div w:id="579408803">
          <w:marLeft w:val="480"/>
          <w:marRight w:val="0"/>
          <w:marTop w:val="0"/>
          <w:marBottom w:val="0"/>
          <w:divBdr>
            <w:top w:val="none" w:sz="0" w:space="0" w:color="auto"/>
            <w:left w:val="none" w:sz="0" w:space="0" w:color="auto"/>
            <w:bottom w:val="none" w:sz="0" w:space="0" w:color="auto"/>
            <w:right w:val="none" w:sz="0" w:space="0" w:color="auto"/>
          </w:divBdr>
        </w:div>
        <w:div w:id="546718342">
          <w:marLeft w:val="480"/>
          <w:marRight w:val="0"/>
          <w:marTop w:val="0"/>
          <w:marBottom w:val="0"/>
          <w:divBdr>
            <w:top w:val="none" w:sz="0" w:space="0" w:color="auto"/>
            <w:left w:val="none" w:sz="0" w:space="0" w:color="auto"/>
            <w:bottom w:val="none" w:sz="0" w:space="0" w:color="auto"/>
            <w:right w:val="none" w:sz="0" w:space="0" w:color="auto"/>
          </w:divBdr>
        </w:div>
        <w:div w:id="609438338">
          <w:marLeft w:val="480"/>
          <w:marRight w:val="0"/>
          <w:marTop w:val="0"/>
          <w:marBottom w:val="0"/>
          <w:divBdr>
            <w:top w:val="none" w:sz="0" w:space="0" w:color="auto"/>
            <w:left w:val="none" w:sz="0" w:space="0" w:color="auto"/>
            <w:bottom w:val="none" w:sz="0" w:space="0" w:color="auto"/>
            <w:right w:val="none" w:sz="0" w:space="0" w:color="auto"/>
          </w:divBdr>
        </w:div>
        <w:div w:id="840777802">
          <w:marLeft w:val="480"/>
          <w:marRight w:val="0"/>
          <w:marTop w:val="0"/>
          <w:marBottom w:val="0"/>
          <w:divBdr>
            <w:top w:val="none" w:sz="0" w:space="0" w:color="auto"/>
            <w:left w:val="none" w:sz="0" w:space="0" w:color="auto"/>
            <w:bottom w:val="none" w:sz="0" w:space="0" w:color="auto"/>
            <w:right w:val="none" w:sz="0" w:space="0" w:color="auto"/>
          </w:divBdr>
        </w:div>
        <w:div w:id="1549488057">
          <w:marLeft w:val="480"/>
          <w:marRight w:val="0"/>
          <w:marTop w:val="0"/>
          <w:marBottom w:val="0"/>
          <w:divBdr>
            <w:top w:val="none" w:sz="0" w:space="0" w:color="auto"/>
            <w:left w:val="none" w:sz="0" w:space="0" w:color="auto"/>
            <w:bottom w:val="none" w:sz="0" w:space="0" w:color="auto"/>
            <w:right w:val="none" w:sz="0" w:space="0" w:color="auto"/>
          </w:divBdr>
        </w:div>
        <w:div w:id="1689285208">
          <w:marLeft w:val="480"/>
          <w:marRight w:val="0"/>
          <w:marTop w:val="0"/>
          <w:marBottom w:val="0"/>
          <w:divBdr>
            <w:top w:val="none" w:sz="0" w:space="0" w:color="auto"/>
            <w:left w:val="none" w:sz="0" w:space="0" w:color="auto"/>
            <w:bottom w:val="none" w:sz="0" w:space="0" w:color="auto"/>
            <w:right w:val="none" w:sz="0" w:space="0" w:color="auto"/>
          </w:divBdr>
        </w:div>
        <w:div w:id="638922649">
          <w:marLeft w:val="480"/>
          <w:marRight w:val="0"/>
          <w:marTop w:val="0"/>
          <w:marBottom w:val="0"/>
          <w:divBdr>
            <w:top w:val="none" w:sz="0" w:space="0" w:color="auto"/>
            <w:left w:val="none" w:sz="0" w:space="0" w:color="auto"/>
            <w:bottom w:val="none" w:sz="0" w:space="0" w:color="auto"/>
            <w:right w:val="none" w:sz="0" w:space="0" w:color="auto"/>
          </w:divBdr>
        </w:div>
        <w:div w:id="517813808">
          <w:marLeft w:val="480"/>
          <w:marRight w:val="0"/>
          <w:marTop w:val="0"/>
          <w:marBottom w:val="0"/>
          <w:divBdr>
            <w:top w:val="none" w:sz="0" w:space="0" w:color="auto"/>
            <w:left w:val="none" w:sz="0" w:space="0" w:color="auto"/>
            <w:bottom w:val="none" w:sz="0" w:space="0" w:color="auto"/>
            <w:right w:val="none" w:sz="0" w:space="0" w:color="auto"/>
          </w:divBdr>
        </w:div>
        <w:div w:id="1263420732">
          <w:marLeft w:val="480"/>
          <w:marRight w:val="0"/>
          <w:marTop w:val="0"/>
          <w:marBottom w:val="0"/>
          <w:divBdr>
            <w:top w:val="none" w:sz="0" w:space="0" w:color="auto"/>
            <w:left w:val="none" w:sz="0" w:space="0" w:color="auto"/>
            <w:bottom w:val="none" w:sz="0" w:space="0" w:color="auto"/>
            <w:right w:val="none" w:sz="0" w:space="0" w:color="auto"/>
          </w:divBdr>
        </w:div>
        <w:div w:id="2142532647">
          <w:marLeft w:val="480"/>
          <w:marRight w:val="0"/>
          <w:marTop w:val="0"/>
          <w:marBottom w:val="0"/>
          <w:divBdr>
            <w:top w:val="none" w:sz="0" w:space="0" w:color="auto"/>
            <w:left w:val="none" w:sz="0" w:space="0" w:color="auto"/>
            <w:bottom w:val="none" w:sz="0" w:space="0" w:color="auto"/>
            <w:right w:val="none" w:sz="0" w:space="0" w:color="auto"/>
          </w:divBdr>
        </w:div>
        <w:div w:id="1264529264">
          <w:marLeft w:val="480"/>
          <w:marRight w:val="0"/>
          <w:marTop w:val="0"/>
          <w:marBottom w:val="0"/>
          <w:divBdr>
            <w:top w:val="none" w:sz="0" w:space="0" w:color="auto"/>
            <w:left w:val="none" w:sz="0" w:space="0" w:color="auto"/>
            <w:bottom w:val="none" w:sz="0" w:space="0" w:color="auto"/>
            <w:right w:val="none" w:sz="0" w:space="0" w:color="auto"/>
          </w:divBdr>
        </w:div>
        <w:div w:id="277105946">
          <w:marLeft w:val="480"/>
          <w:marRight w:val="0"/>
          <w:marTop w:val="0"/>
          <w:marBottom w:val="0"/>
          <w:divBdr>
            <w:top w:val="none" w:sz="0" w:space="0" w:color="auto"/>
            <w:left w:val="none" w:sz="0" w:space="0" w:color="auto"/>
            <w:bottom w:val="none" w:sz="0" w:space="0" w:color="auto"/>
            <w:right w:val="none" w:sz="0" w:space="0" w:color="auto"/>
          </w:divBdr>
        </w:div>
        <w:div w:id="832335065">
          <w:marLeft w:val="480"/>
          <w:marRight w:val="0"/>
          <w:marTop w:val="0"/>
          <w:marBottom w:val="0"/>
          <w:divBdr>
            <w:top w:val="none" w:sz="0" w:space="0" w:color="auto"/>
            <w:left w:val="none" w:sz="0" w:space="0" w:color="auto"/>
            <w:bottom w:val="none" w:sz="0" w:space="0" w:color="auto"/>
            <w:right w:val="none" w:sz="0" w:space="0" w:color="auto"/>
          </w:divBdr>
        </w:div>
        <w:div w:id="1912079434">
          <w:marLeft w:val="480"/>
          <w:marRight w:val="0"/>
          <w:marTop w:val="0"/>
          <w:marBottom w:val="0"/>
          <w:divBdr>
            <w:top w:val="none" w:sz="0" w:space="0" w:color="auto"/>
            <w:left w:val="none" w:sz="0" w:space="0" w:color="auto"/>
            <w:bottom w:val="none" w:sz="0" w:space="0" w:color="auto"/>
            <w:right w:val="none" w:sz="0" w:space="0" w:color="auto"/>
          </w:divBdr>
        </w:div>
        <w:div w:id="446890858">
          <w:marLeft w:val="480"/>
          <w:marRight w:val="0"/>
          <w:marTop w:val="0"/>
          <w:marBottom w:val="0"/>
          <w:divBdr>
            <w:top w:val="none" w:sz="0" w:space="0" w:color="auto"/>
            <w:left w:val="none" w:sz="0" w:space="0" w:color="auto"/>
            <w:bottom w:val="none" w:sz="0" w:space="0" w:color="auto"/>
            <w:right w:val="none" w:sz="0" w:space="0" w:color="auto"/>
          </w:divBdr>
        </w:div>
        <w:div w:id="411586913">
          <w:marLeft w:val="480"/>
          <w:marRight w:val="0"/>
          <w:marTop w:val="0"/>
          <w:marBottom w:val="0"/>
          <w:divBdr>
            <w:top w:val="none" w:sz="0" w:space="0" w:color="auto"/>
            <w:left w:val="none" w:sz="0" w:space="0" w:color="auto"/>
            <w:bottom w:val="none" w:sz="0" w:space="0" w:color="auto"/>
            <w:right w:val="none" w:sz="0" w:space="0" w:color="auto"/>
          </w:divBdr>
        </w:div>
        <w:div w:id="1918632192">
          <w:marLeft w:val="480"/>
          <w:marRight w:val="0"/>
          <w:marTop w:val="0"/>
          <w:marBottom w:val="0"/>
          <w:divBdr>
            <w:top w:val="none" w:sz="0" w:space="0" w:color="auto"/>
            <w:left w:val="none" w:sz="0" w:space="0" w:color="auto"/>
            <w:bottom w:val="none" w:sz="0" w:space="0" w:color="auto"/>
            <w:right w:val="none" w:sz="0" w:space="0" w:color="auto"/>
          </w:divBdr>
        </w:div>
      </w:divsChild>
    </w:div>
    <w:div w:id="1063718780">
      <w:bodyDiv w:val="1"/>
      <w:marLeft w:val="0"/>
      <w:marRight w:val="0"/>
      <w:marTop w:val="0"/>
      <w:marBottom w:val="0"/>
      <w:divBdr>
        <w:top w:val="none" w:sz="0" w:space="0" w:color="auto"/>
        <w:left w:val="none" w:sz="0" w:space="0" w:color="auto"/>
        <w:bottom w:val="none" w:sz="0" w:space="0" w:color="auto"/>
        <w:right w:val="none" w:sz="0" w:space="0" w:color="auto"/>
      </w:divBdr>
    </w:div>
    <w:div w:id="1064059252">
      <w:bodyDiv w:val="1"/>
      <w:marLeft w:val="0"/>
      <w:marRight w:val="0"/>
      <w:marTop w:val="0"/>
      <w:marBottom w:val="0"/>
      <w:divBdr>
        <w:top w:val="none" w:sz="0" w:space="0" w:color="auto"/>
        <w:left w:val="none" w:sz="0" w:space="0" w:color="auto"/>
        <w:bottom w:val="none" w:sz="0" w:space="0" w:color="auto"/>
        <w:right w:val="none" w:sz="0" w:space="0" w:color="auto"/>
      </w:divBdr>
    </w:div>
    <w:div w:id="1064255760">
      <w:bodyDiv w:val="1"/>
      <w:marLeft w:val="0"/>
      <w:marRight w:val="0"/>
      <w:marTop w:val="0"/>
      <w:marBottom w:val="0"/>
      <w:divBdr>
        <w:top w:val="none" w:sz="0" w:space="0" w:color="auto"/>
        <w:left w:val="none" w:sz="0" w:space="0" w:color="auto"/>
        <w:bottom w:val="none" w:sz="0" w:space="0" w:color="auto"/>
        <w:right w:val="none" w:sz="0" w:space="0" w:color="auto"/>
      </w:divBdr>
      <w:divsChild>
        <w:div w:id="1339771937">
          <w:marLeft w:val="480"/>
          <w:marRight w:val="0"/>
          <w:marTop w:val="0"/>
          <w:marBottom w:val="0"/>
          <w:divBdr>
            <w:top w:val="none" w:sz="0" w:space="0" w:color="auto"/>
            <w:left w:val="none" w:sz="0" w:space="0" w:color="auto"/>
            <w:bottom w:val="none" w:sz="0" w:space="0" w:color="auto"/>
            <w:right w:val="none" w:sz="0" w:space="0" w:color="auto"/>
          </w:divBdr>
        </w:div>
        <w:div w:id="1622570141">
          <w:marLeft w:val="480"/>
          <w:marRight w:val="0"/>
          <w:marTop w:val="0"/>
          <w:marBottom w:val="0"/>
          <w:divBdr>
            <w:top w:val="none" w:sz="0" w:space="0" w:color="auto"/>
            <w:left w:val="none" w:sz="0" w:space="0" w:color="auto"/>
            <w:bottom w:val="none" w:sz="0" w:space="0" w:color="auto"/>
            <w:right w:val="none" w:sz="0" w:space="0" w:color="auto"/>
          </w:divBdr>
        </w:div>
        <w:div w:id="1086340177">
          <w:marLeft w:val="480"/>
          <w:marRight w:val="0"/>
          <w:marTop w:val="0"/>
          <w:marBottom w:val="0"/>
          <w:divBdr>
            <w:top w:val="none" w:sz="0" w:space="0" w:color="auto"/>
            <w:left w:val="none" w:sz="0" w:space="0" w:color="auto"/>
            <w:bottom w:val="none" w:sz="0" w:space="0" w:color="auto"/>
            <w:right w:val="none" w:sz="0" w:space="0" w:color="auto"/>
          </w:divBdr>
        </w:div>
        <w:div w:id="1180775824">
          <w:marLeft w:val="480"/>
          <w:marRight w:val="0"/>
          <w:marTop w:val="0"/>
          <w:marBottom w:val="0"/>
          <w:divBdr>
            <w:top w:val="none" w:sz="0" w:space="0" w:color="auto"/>
            <w:left w:val="none" w:sz="0" w:space="0" w:color="auto"/>
            <w:bottom w:val="none" w:sz="0" w:space="0" w:color="auto"/>
            <w:right w:val="none" w:sz="0" w:space="0" w:color="auto"/>
          </w:divBdr>
        </w:div>
        <w:div w:id="60837394">
          <w:marLeft w:val="480"/>
          <w:marRight w:val="0"/>
          <w:marTop w:val="0"/>
          <w:marBottom w:val="0"/>
          <w:divBdr>
            <w:top w:val="none" w:sz="0" w:space="0" w:color="auto"/>
            <w:left w:val="none" w:sz="0" w:space="0" w:color="auto"/>
            <w:bottom w:val="none" w:sz="0" w:space="0" w:color="auto"/>
            <w:right w:val="none" w:sz="0" w:space="0" w:color="auto"/>
          </w:divBdr>
        </w:div>
        <w:div w:id="87310652">
          <w:marLeft w:val="480"/>
          <w:marRight w:val="0"/>
          <w:marTop w:val="0"/>
          <w:marBottom w:val="0"/>
          <w:divBdr>
            <w:top w:val="none" w:sz="0" w:space="0" w:color="auto"/>
            <w:left w:val="none" w:sz="0" w:space="0" w:color="auto"/>
            <w:bottom w:val="none" w:sz="0" w:space="0" w:color="auto"/>
            <w:right w:val="none" w:sz="0" w:space="0" w:color="auto"/>
          </w:divBdr>
        </w:div>
        <w:div w:id="2139566901">
          <w:marLeft w:val="480"/>
          <w:marRight w:val="0"/>
          <w:marTop w:val="0"/>
          <w:marBottom w:val="0"/>
          <w:divBdr>
            <w:top w:val="none" w:sz="0" w:space="0" w:color="auto"/>
            <w:left w:val="none" w:sz="0" w:space="0" w:color="auto"/>
            <w:bottom w:val="none" w:sz="0" w:space="0" w:color="auto"/>
            <w:right w:val="none" w:sz="0" w:space="0" w:color="auto"/>
          </w:divBdr>
        </w:div>
        <w:div w:id="1351645509">
          <w:marLeft w:val="480"/>
          <w:marRight w:val="0"/>
          <w:marTop w:val="0"/>
          <w:marBottom w:val="0"/>
          <w:divBdr>
            <w:top w:val="none" w:sz="0" w:space="0" w:color="auto"/>
            <w:left w:val="none" w:sz="0" w:space="0" w:color="auto"/>
            <w:bottom w:val="none" w:sz="0" w:space="0" w:color="auto"/>
            <w:right w:val="none" w:sz="0" w:space="0" w:color="auto"/>
          </w:divBdr>
        </w:div>
        <w:div w:id="356274003">
          <w:marLeft w:val="480"/>
          <w:marRight w:val="0"/>
          <w:marTop w:val="0"/>
          <w:marBottom w:val="0"/>
          <w:divBdr>
            <w:top w:val="none" w:sz="0" w:space="0" w:color="auto"/>
            <w:left w:val="none" w:sz="0" w:space="0" w:color="auto"/>
            <w:bottom w:val="none" w:sz="0" w:space="0" w:color="auto"/>
            <w:right w:val="none" w:sz="0" w:space="0" w:color="auto"/>
          </w:divBdr>
        </w:div>
        <w:div w:id="1654604564">
          <w:marLeft w:val="480"/>
          <w:marRight w:val="0"/>
          <w:marTop w:val="0"/>
          <w:marBottom w:val="0"/>
          <w:divBdr>
            <w:top w:val="none" w:sz="0" w:space="0" w:color="auto"/>
            <w:left w:val="none" w:sz="0" w:space="0" w:color="auto"/>
            <w:bottom w:val="none" w:sz="0" w:space="0" w:color="auto"/>
            <w:right w:val="none" w:sz="0" w:space="0" w:color="auto"/>
          </w:divBdr>
        </w:div>
      </w:divsChild>
    </w:div>
    <w:div w:id="1064764581">
      <w:bodyDiv w:val="1"/>
      <w:marLeft w:val="0"/>
      <w:marRight w:val="0"/>
      <w:marTop w:val="0"/>
      <w:marBottom w:val="0"/>
      <w:divBdr>
        <w:top w:val="none" w:sz="0" w:space="0" w:color="auto"/>
        <w:left w:val="none" w:sz="0" w:space="0" w:color="auto"/>
        <w:bottom w:val="none" w:sz="0" w:space="0" w:color="auto"/>
        <w:right w:val="none" w:sz="0" w:space="0" w:color="auto"/>
      </w:divBdr>
    </w:div>
    <w:div w:id="1065025793">
      <w:bodyDiv w:val="1"/>
      <w:marLeft w:val="0"/>
      <w:marRight w:val="0"/>
      <w:marTop w:val="0"/>
      <w:marBottom w:val="0"/>
      <w:divBdr>
        <w:top w:val="none" w:sz="0" w:space="0" w:color="auto"/>
        <w:left w:val="none" w:sz="0" w:space="0" w:color="auto"/>
        <w:bottom w:val="none" w:sz="0" w:space="0" w:color="auto"/>
        <w:right w:val="none" w:sz="0" w:space="0" w:color="auto"/>
      </w:divBdr>
    </w:div>
    <w:div w:id="1065563894">
      <w:bodyDiv w:val="1"/>
      <w:marLeft w:val="0"/>
      <w:marRight w:val="0"/>
      <w:marTop w:val="0"/>
      <w:marBottom w:val="0"/>
      <w:divBdr>
        <w:top w:val="none" w:sz="0" w:space="0" w:color="auto"/>
        <w:left w:val="none" w:sz="0" w:space="0" w:color="auto"/>
        <w:bottom w:val="none" w:sz="0" w:space="0" w:color="auto"/>
        <w:right w:val="none" w:sz="0" w:space="0" w:color="auto"/>
      </w:divBdr>
    </w:div>
    <w:div w:id="1067847300">
      <w:bodyDiv w:val="1"/>
      <w:marLeft w:val="0"/>
      <w:marRight w:val="0"/>
      <w:marTop w:val="0"/>
      <w:marBottom w:val="0"/>
      <w:divBdr>
        <w:top w:val="none" w:sz="0" w:space="0" w:color="auto"/>
        <w:left w:val="none" w:sz="0" w:space="0" w:color="auto"/>
        <w:bottom w:val="none" w:sz="0" w:space="0" w:color="auto"/>
        <w:right w:val="none" w:sz="0" w:space="0" w:color="auto"/>
      </w:divBdr>
    </w:div>
    <w:div w:id="1068386856">
      <w:bodyDiv w:val="1"/>
      <w:marLeft w:val="0"/>
      <w:marRight w:val="0"/>
      <w:marTop w:val="0"/>
      <w:marBottom w:val="0"/>
      <w:divBdr>
        <w:top w:val="none" w:sz="0" w:space="0" w:color="auto"/>
        <w:left w:val="none" w:sz="0" w:space="0" w:color="auto"/>
        <w:bottom w:val="none" w:sz="0" w:space="0" w:color="auto"/>
        <w:right w:val="none" w:sz="0" w:space="0" w:color="auto"/>
      </w:divBdr>
    </w:div>
    <w:div w:id="1069038607">
      <w:bodyDiv w:val="1"/>
      <w:marLeft w:val="0"/>
      <w:marRight w:val="0"/>
      <w:marTop w:val="0"/>
      <w:marBottom w:val="0"/>
      <w:divBdr>
        <w:top w:val="none" w:sz="0" w:space="0" w:color="auto"/>
        <w:left w:val="none" w:sz="0" w:space="0" w:color="auto"/>
        <w:bottom w:val="none" w:sz="0" w:space="0" w:color="auto"/>
        <w:right w:val="none" w:sz="0" w:space="0" w:color="auto"/>
      </w:divBdr>
      <w:divsChild>
        <w:div w:id="1856797199">
          <w:marLeft w:val="480"/>
          <w:marRight w:val="0"/>
          <w:marTop w:val="0"/>
          <w:marBottom w:val="0"/>
          <w:divBdr>
            <w:top w:val="none" w:sz="0" w:space="0" w:color="auto"/>
            <w:left w:val="none" w:sz="0" w:space="0" w:color="auto"/>
            <w:bottom w:val="none" w:sz="0" w:space="0" w:color="auto"/>
            <w:right w:val="none" w:sz="0" w:space="0" w:color="auto"/>
          </w:divBdr>
        </w:div>
        <w:div w:id="120851517">
          <w:marLeft w:val="480"/>
          <w:marRight w:val="0"/>
          <w:marTop w:val="0"/>
          <w:marBottom w:val="0"/>
          <w:divBdr>
            <w:top w:val="none" w:sz="0" w:space="0" w:color="auto"/>
            <w:left w:val="none" w:sz="0" w:space="0" w:color="auto"/>
            <w:bottom w:val="none" w:sz="0" w:space="0" w:color="auto"/>
            <w:right w:val="none" w:sz="0" w:space="0" w:color="auto"/>
          </w:divBdr>
        </w:div>
        <w:div w:id="843395179">
          <w:marLeft w:val="480"/>
          <w:marRight w:val="0"/>
          <w:marTop w:val="0"/>
          <w:marBottom w:val="0"/>
          <w:divBdr>
            <w:top w:val="none" w:sz="0" w:space="0" w:color="auto"/>
            <w:left w:val="none" w:sz="0" w:space="0" w:color="auto"/>
            <w:bottom w:val="none" w:sz="0" w:space="0" w:color="auto"/>
            <w:right w:val="none" w:sz="0" w:space="0" w:color="auto"/>
          </w:divBdr>
        </w:div>
        <w:div w:id="707730007">
          <w:marLeft w:val="480"/>
          <w:marRight w:val="0"/>
          <w:marTop w:val="0"/>
          <w:marBottom w:val="0"/>
          <w:divBdr>
            <w:top w:val="none" w:sz="0" w:space="0" w:color="auto"/>
            <w:left w:val="none" w:sz="0" w:space="0" w:color="auto"/>
            <w:bottom w:val="none" w:sz="0" w:space="0" w:color="auto"/>
            <w:right w:val="none" w:sz="0" w:space="0" w:color="auto"/>
          </w:divBdr>
        </w:div>
        <w:div w:id="446045434">
          <w:marLeft w:val="480"/>
          <w:marRight w:val="0"/>
          <w:marTop w:val="0"/>
          <w:marBottom w:val="0"/>
          <w:divBdr>
            <w:top w:val="none" w:sz="0" w:space="0" w:color="auto"/>
            <w:left w:val="none" w:sz="0" w:space="0" w:color="auto"/>
            <w:bottom w:val="none" w:sz="0" w:space="0" w:color="auto"/>
            <w:right w:val="none" w:sz="0" w:space="0" w:color="auto"/>
          </w:divBdr>
        </w:div>
        <w:div w:id="1278870007">
          <w:marLeft w:val="480"/>
          <w:marRight w:val="0"/>
          <w:marTop w:val="0"/>
          <w:marBottom w:val="0"/>
          <w:divBdr>
            <w:top w:val="none" w:sz="0" w:space="0" w:color="auto"/>
            <w:left w:val="none" w:sz="0" w:space="0" w:color="auto"/>
            <w:bottom w:val="none" w:sz="0" w:space="0" w:color="auto"/>
            <w:right w:val="none" w:sz="0" w:space="0" w:color="auto"/>
          </w:divBdr>
        </w:div>
        <w:div w:id="697197032">
          <w:marLeft w:val="480"/>
          <w:marRight w:val="0"/>
          <w:marTop w:val="0"/>
          <w:marBottom w:val="0"/>
          <w:divBdr>
            <w:top w:val="none" w:sz="0" w:space="0" w:color="auto"/>
            <w:left w:val="none" w:sz="0" w:space="0" w:color="auto"/>
            <w:bottom w:val="none" w:sz="0" w:space="0" w:color="auto"/>
            <w:right w:val="none" w:sz="0" w:space="0" w:color="auto"/>
          </w:divBdr>
        </w:div>
        <w:div w:id="1532497534">
          <w:marLeft w:val="480"/>
          <w:marRight w:val="0"/>
          <w:marTop w:val="0"/>
          <w:marBottom w:val="0"/>
          <w:divBdr>
            <w:top w:val="none" w:sz="0" w:space="0" w:color="auto"/>
            <w:left w:val="none" w:sz="0" w:space="0" w:color="auto"/>
            <w:bottom w:val="none" w:sz="0" w:space="0" w:color="auto"/>
            <w:right w:val="none" w:sz="0" w:space="0" w:color="auto"/>
          </w:divBdr>
        </w:div>
        <w:div w:id="2110616771">
          <w:marLeft w:val="480"/>
          <w:marRight w:val="0"/>
          <w:marTop w:val="0"/>
          <w:marBottom w:val="0"/>
          <w:divBdr>
            <w:top w:val="none" w:sz="0" w:space="0" w:color="auto"/>
            <w:left w:val="none" w:sz="0" w:space="0" w:color="auto"/>
            <w:bottom w:val="none" w:sz="0" w:space="0" w:color="auto"/>
            <w:right w:val="none" w:sz="0" w:space="0" w:color="auto"/>
          </w:divBdr>
        </w:div>
        <w:div w:id="1536115695">
          <w:marLeft w:val="480"/>
          <w:marRight w:val="0"/>
          <w:marTop w:val="0"/>
          <w:marBottom w:val="0"/>
          <w:divBdr>
            <w:top w:val="none" w:sz="0" w:space="0" w:color="auto"/>
            <w:left w:val="none" w:sz="0" w:space="0" w:color="auto"/>
            <w:bottom w:val="none" w:sz="0" w:space="0" w:color="auto"/>
            <w:right w:val="none" w:sz="0" w:space="0" w:color="auto"/>
          </w:divBdr>
        </w:div>
        <w:div w:id="352652880">
          <w:marLeft w:val="480"/>
          <w:marRight w:val="0"/>
          <w:marTop w:val="0"/>
          <w:marBottom w:val="0"/>
          <w:divBdr>
            <w:top w:val="none" w:sz="0" w:space="0" w:color="auto"/>
            <w:left w:val="none" w:sz="0" w:space="0" w:color="auto"/>
            <w:bottom w:val="none" w:sz="0" w:space="0" w:color="auto"/>
            <w:right w:val="none" w:sz="0" w:space="0" w:color="auto"/>
          </w:divBdr>
        </w:div>
        <w:div w:id="1342506933">
          <w:marLeft w:val="480"/>
          <w:marRight w:val="0"/>
          <w:marTop w:val="0"/>
          <w:marBottom w:val="0"/>
          <w:divBdr>
            <w:top w:val="none" w:sz="0" w:space="0" w:color="auto"/>
            <w:left w:val="none" w:sz="0" w:space="0" w:color="auto"/>
            <w:bottom w:val="none" w:sz="0" w:space="0" w:color="auto"/>
            <w:right w:val="none" w:sz="0" w:space="0" w:color="auto"/>
          </w:divBdr>
        </w:div>
        <w:div w:id="1548225352">
          <w:marLeft w:val="480"/>
          <w:marRight w:val="0"/>
          <w:marTop w:val="0"/>
          <w:marBottom w:val="0"/>
          <w:divBdr>
            <w:top w:val="none" w:sz="0" w:space="0" w:color="auto"/>
            <w:left w:val="none" w:sz="0" w:space="0" w:color="auto"/>
            <w:bottom w:val="none" w:sz="0" w:space="0" w:color="auto"/>
            <w:right w:val="none" w:sz="0" w:space="0" w:color="auto"/>
          </w:divBdr>
        </w:div>
        <w:div w:id="92747214">
          <w:marLeft w:val="480"/>
          <w:marRight w:val="0"/>
          <w:marTop w:val="0"/>
          <w:marBottom w:val="0"/>
          <w:divBdr>
            <w:top w:val="none" w:sz="0" w:space="0" w:color="auto"/>
            <w:left w:val="none" w:sz="0" w:space="0" w:color="auto"/>
            <w:bottom w:val="none" w:sz="0" w:space="0" w:color="auto"/>
            <w:right w:val="none" w:sz="0" w:space="0" w:color="auto"/>
          </w:divBdr>
        </w:div>
        <w:div w:id="1168597307">
          <w:marLeft w:val="480"/>
          <w:marRight w:val="0"/>
          <w:marTop w:val="0"/>
          <w:marBottom w:val="0"/>
          <w:divBdr>
            <w:top w:val="none" w:sz="0" w:space="0" w:color="auto"/>
            <w:left w:val="none" w:sz="0" w:space="0" w:color="auto"/>
            <w:bottom w:val="none" w:sz="0" w:space="0" w:color="auto"/>
            <w:right w:val="none" w:sz="0" w:space="0" w:color="auto"/>
          </w:divBdr>
        </w:div>
        <w:div w:id="888762623">
          <w:marLeft w:val="480"/>
          <w:marRight w:val="0"/>
          <w:marTop w:val="0"/>
          <w:marBottom w:val="0"/>
          <w:divBdr>
            <w:top w:val="none" w:sz="0" w:space="0" w:color="auto"/>
            <w:left w:val="none" w:sz="0" w:space="0" w:color="auto"/>
            <w:bottom w:val="none" w:sz="0" w:space="0" w:color="auto"/>
            <w:right w:val="none" w:sz="0" w:space="0" w:color="auto"/>
          </w:divBdr>
        </w:div>
        <w:div w:id="1411586480">
          <w:marLeft w:val="480"/>
          <w:marRight w:val="0"/>
          <w:marTop w:val="0"/>
          <w:marBottom w:val="0"/>
          <w:divBdr>
            <w:top w:val="none" w:sz="0" w:space="0" w:color="auto"/>
            <w:left w:val="none" w:sz="0" w:space="0" w:color="auto"/>
            <w:bottom w:val="none" w:sz="0" w:space="0" w:color="auto"/>
            <w:right w:val="none" w:sz="0" w:space="0" w:color="auto"/>
          </w:divBdr>
        </w:div>
        <w:div w:id="1026828890">
          <w:marLeft w:val="480"/>
          <w:marRight w:val="0"/>
          <w:marTop w:val="0"/>
          <w:marBottom w:val="0"/>
          <w:divBdr>
            <w:top w:val="none" w:sz="0" w:space="0" w:color="auto"/>
            <w:left w:val="none" w:sz="0" w:space="0" w:color="auto"/>
            <w:bottom w:val="none" w:sz="0" w:space="0" w:color="auto"/>
            <w:right w:val="none" w:sz="0" w:space="0" w:color="auto"/>
          </w:divBdr>
        </w:div>
        <w:div w:id="1759206773">
          <w:marLeft w:val="480"/>
          <w:marRight w:val="0"/>
          <w:marTop w:val="0"/>
          <w:marBottom w:val="0"/>
          <w:divBdr>
            <w:top w:val="none" w:sz="0" w:space="0" w:color="auto"/>
            <w:left w:val="none" w:sz="0" w:space="0" w:color="auto"/>
            <w:bottom w:val="none" w:sz="0" w:space="0" w:color="auto"/>
            <w:right w:val="none" w:sz="0" w:space="0" w:color="auto"/>
          </w:divBdr>
        </w:div>
        <w:div w:id="1031995525">
          <w:marLeft w:val="480"/>
          <w:marRight w:val="0"/>
          <w:marTop w:val="0"/>
          <w:marBottom w:val="0"/>
          <w:divBdr>
            <w:top w:val="none" w:sz="0" w:space="0" w:color="auto"/>
            <w:left w:val="none" w:sz="0" w:space="0" w:color="auto"/>
            <w:bottom w:val="none" w:sz="0" w:space="0" w:color="auto"/>
            <w:right w:val="none" w:sz="0" w:space="0" w:color="auto"/>
          </w:divBdr>
        </w:div>
        <w:div w:id="1261455153">
          <w:marLeft w:val="480"/>
          <w:marRight w:val="0"/>
          <w:marTop w:val="0"/>
          <w:marBottom w:val="0"/>
          <w:divBdr>
            <w:top w:val="none" w:sz="0" w:space="0" w:color="auto"/>
            <w:left w:val="none" w:sz="0" w:space="0" w:color="auto"/>
            <w:bottom w:val="none" w:sz="0" w:space="0" w:color="auto"/>
            <w:right w:val="none" w:sz="0" w:space="0" w:color="auto"/>
          </w:divBdr>
        </w:div>
      </w:divsChild>
    </w:div>
    <w:div w:id="1071805378">
      <w:bodyDiv w:val="1"/>
      <w:marLeft w:val="0"/>
      <w:marRight w:val="0"/>
      <w:marTop w:val="0"/>
      <w:marBottom w:val="0"/>
      <w:divBdr>
        <w:top w:val="none" w:sz="0" w:space="0" w:color="auto"/>
        <w:left w:val="none" w:sz="0" w:space="0" w:color="auto"/>
        <w:bottom w:val="none" w:sz="0" w:space="0" w:color="auto"/>
        <w:right w:val="none" w:sz="0" w:space="0" w:color="auto"/>
      </w:divBdr>
      <w:divsChild>
        <w:div w:id="1251890949">
          <w:marLeft w:val="480"/>
          <w:marRight w:val="0"/>
          <w:marTop w:val="0"/>
          <w:marBottom w:val="0"/>
          <w:divBdr>
            <w:top w:val="none" w:sz="0" w:space="0" w:color="auto"/>
            <w:left w:val="none" w:sz="0" w:space="0" w:color="auto"/>
            <w:bottom w:val="none" w:sz="0" w:space="0" w:color="auto"/>
            <w:right w:val="none" w:sz="0" w:space="0" w:color="auto"/>
          </w:divBdr>
        </w:div>
        <w:div w:id="251359662">
          <w:marLeft w:val="480"/>
          <w:marRight w:val="0"/>
          <w:marTop w:val="0"/>
          <w:marBottom w:val="0"/>
          <w:divBdr>
            <w:top w:val="none" w:sz="0" w:space="0" w:color="auto"/>
            <w:left w:val="none" w:sz="0" w:space="0" w:color="auto"/>
            <w:bottom w:val="none" w:sz="0" w:space="0" w:color="auto"/>
            <w:right w:val="none" w:sz="0" w:space="0" w:color="auto"/>
          </w:divBdr>
        </w:div>
        <w:div w:id="1801145014">
          <w:marLeft w:val="480"/>
          <w:marRight w:val="0"/>
          <w:marTop w:val="0"/>
          <w:marBottom w:val="0"/>
          <w:divBdr>
            <w:top w:val="none" w:sz="0" w:space="0" w:color="auto"/>
            <w:left w:val="none" w:sz="0" w:space="0" w:color="auto"/>
            <w:bottom w:val="none" w:sz="0" w:space="0" w:color="auto"/>
            <w:right w:val="none" w:sz="0" w:space="0" w:color="auto"/>
          </w:divBdr>
        </w:div>
        <w:div w:id="1689402625">
          <w:marLeft w:val="480"/>
          <w:marRight w:val="0"/>
          <w:marTop w:val="0"/>
          <w:marBottom w:val="0"/>
          <w:divBdr>
            <w:top w:val="none" w:sz="0" w:space="0" w:color="auto"/>
            <w:left w:val="none" w:sz="0" w:space="0" w:color="auto"/>
            <w:bottom w:val="none" w:sz="0" w:space="0" w:color="auto"/>
            <w:right w:val="none" w:sz="0" w:space="0" w:color="auto"/>
          </w:divBdr>
        </w:div>
        <w:div w:id="1368876199">
          <w:marLeft w:val="480"/>
          <w:marRight w:val="0"/>
          <w:marTop w:val="0"/>
          <w:marBottom w:val="0"/>
          <w:divBdr>
            <w:top w:val="none" w:sz="0" w:space="0" w:color="auto"/>
            <w:left w:val="none" w:sz="0" w:space="0" w:color="auto"/>
            <w:bottom w:val="none" w:sz="0" w:space="0" w:color="auto"/>
            <w:right w:val="none" w:sz="0" w:space="0" w:color="auto"/>
          </w:divBdr>
        </w:div>
        <w:div w:id="2087410157">
          <w:marLeft w:val="480"/>
          <w:marRight w:val="0"/>
          <w:marTop w:val="0"/>
          <w:marBottom w:val="0"/>
          <w:divBdr>
            <w:top w:val="none" w:sz="0" w:space="0" w:color="auto"/>
            <w:left w:val="none" w:sz="0" w:space="0" w:color="auto"/>
            <w:bottom w:val="none" w:sz="0" w:space="0" w:color="auto"/>
            <w:right w:val="none" w:sz="0" w:space="0" w:color="auto"/>
          </w:divBdr>
        </w:div>
        <w:div w:id="1344042674">
          <w:marLeft w:val="480"/>
          <w:marRight w:val="0"/>
          <w:marTop w:val="0"/>
          <w:marBottom w:val="0"/>
          <w:divBdr>
            <w:top w:val="none" w:sz="0" w:space="0" w:color="auto"/>
            <w:left w:val="none" w:sz="0" w:space="0" w:color="auto"/>
            <w:bottom w:val="none" w:sz="0" w:space="0" w:color="auto"/>
            <w:right w:val="none" w:sz="0" w:space="0" w:color="auto"/>
          </w:divBdr>
        </w:div>
        <w:div w:id="484131962">
          <w:marLeft w:val="480"/>
          <w:marRight w:val="0"/>
          <w:marTop w:val="0"/>
          <w:marBottom w:val="0"/>
          <w:divBdr>
            <w:top w:val="none" w:sz="0" w:space="0" w:color="auto"/>
            <w:left w:val="none" w:sz="0" w:space="0" w:color="auto"/>
            <w:bottom w:val="none" w:sz="0" w:space="0" w:color="auto"/>
            <w:right w:val="none" w:sz="0" w:space="0" w:color="auto"/>
          </w:divBdr>
        </w:div>
        <w:div w:id="1481117178">
          <w:marLeft w:val="480"/>
          <w:marRight w:val="0"/>
          <w:marTop w:val="0"/>
          <w:marBottom w:val="0"/>
          <w:divBdr>
            <w:top w:val="none" w:sz="0" w:space="0" w:color="auto"/>
            <w:left w:val="none" w:sz="0" w:space="0" w:color="auto"/>
            <w:bottom w:val="none" w:sz="0" w:space="0" w:color="auto"/>
            <w:right w:val="none" w:sz="0" w:space="0" w:color="auto"/>
          </w:divBdr>
        </w:div>
        <w:div w:id="1534464873">
          <w:marLeft w:val="480"/>
          <w:marRight w:val="0"/>
          <w:marTop w:val="0"/>
          <w:marBottom w:val="0"/>
          <w:divBdr>
            <w:top w:val="none" w:sz="0" w:space="0" w:color="auto"/>
            <w:left w:val="none" w:sz="0" w:space="0" w:color="auto"/>
            <w:bottom w:val="none" w:sz="0" w:space="0" w:color="auto"/>
            <w:right w:val="none" w:sz="0" w:space="0" w:color="auto"/>
          </w:divBdr>
        </w:div>
        <w:div w:id="1990094822">
          <w:marLeft w:val="480"/>
          <w:marRight w:val="0"/>
          <w:marTop w:val="0"/>
          <w:marBottom w:val="0"/>
          <w:divBdr>
            <w:top w:val="none" w:sz="0" w:space="0" w:color="auto"/>
            <w:left w:val="none" w:sz="0" w:space="0" w:color="auto"/>
            <w:bottom w:val="none" w:sz="0" w:space="0" w:color="auto"/>
            <w:right w:val="none" w:sz="0" w:space="0" w:color="auto"/>
          </w:divBdr>
        </w:div>
        <w:div w:id="625160688">
          <w:marLeft w:val="480"/>
          <w:marRight w:val="0"/>
          <w:marTop w:val="0"/>
          <w:marBottom w:val="0"/>
          <w:divBdr>
            <w:top w:val="none" w:sz="0" w:space="0" w:color="auto"/>
            <w:left w:val="none" w:sz="0" w:space="0" w:color="auto"/>
            <w:bottom w:val="none" w:sz="0" w:space="0" w:color="auto"/>
            <w:right w:val="none" w:sz="0" w:space="0" w:color="auto"/>
          </w:divBdr>
        </w:div>
        <w:div w:id="1116756290">
          <w:marLeft w:val="480"/>
          <w:marRight w:val="0"/>
          <w:marTop w:val="0"/>
          <w:marBottom w:val="0"/>
          <w:divBdr>
            <w:top w:val="none" w:sz="0" w:space="0" w:color="auto"/>
            <w:left w:val="none" w:sz="0" w:space="0" w:color="auto"/>
            <w:bottom w:val="none" w:sz="0" w:space="0" w:color="auto"/>
            <w:right w:val="none" w:sz="0" w:space="0" w:color="auto"/>
          </w:divBdr>
        </w:div>
        <w:div w:id="1789006365">
          <w:marLeft w:val="480"/>
          <w:marRight w:val="0"/>
          <w:marTop w:val="0"/>
          <w:marBottom w:val="0"/>
          <w:divBdr>
            <w:top w:val="none" w:sz="0" w:space="0" w:color="auto"/>
            <w:left w:val="none" w:sz="0" w:space="0" w:color="auto"/>
            <w:bottom w:val="none" w:sz="0" w:space="0" w:color="auto"/>
            <w:right w:val="none" w:sz="0" w:space="0" w:color="auto"/>
          </w:divBdr>
        </w:div>
        <w:div w:id="624775269">
          <w:marLeft w:val="480"/>
          <w:marRight w:val="0"/>
          <w:marTop w:val="0"/>
          <w:marBottom w:val="0"/>
          <w:divBdr>
            <w:top w:val="none" w:sz="0" w:space="0" w:color="auto"/>
            <w:left w:val="none" w:sz="0" w:space="0" w:color="auto"/>
            <w:bottom w:val="none" w:sz="0" w:space="0" w:color="auto"/>
            <w:right w:val="none" w:sz="0" w:space="0" w:color="auto"/>
          </w:divBdr>
        </w:div>
        <w:div w:id="142551423">
          <w:marLeft w:val="480"/>
          <w:marRight w:val="0"/>
          <w:marTop w:val="0"/>
          <w:marBottom w:val="0"/>
          <w:divBdr>
            <w:top w:val="none" w:sz="0" w:space="0" w:color="auto"/>
            <w:left w:val="none" w:sz="0" w:space="0" w:color="auto"/>
            <w:bottom w:val="none" w:sz="0" w:space="0" w:color="auto"/>
            <w:right w:val="none" w:sz="0" w:space="0" w:color="auto"/>
          </w:divBdr>
        </w:div>
        <w:div w:id="577790028">
          <w:marLeft w:val="480"/>
          <w:marRight w:val="0"/>
          <w:marTop w:val="0"/>
          <w:marBottom w:val="0"/>
          <w:divBdr>
            <w:top w:val="none" w:sz="0" w:space="0" w:color="auto"/>
            <w:left w:val="none" w:sz="0" w:space="0" w:color="auto"/>
            <w:bottom w:val="none" w:sz="0" w:space="0" w:color="auto"/>
            <w:right w:val="none" w:sz="0" w:space="0" w:color="auto"/>
          </w:divBdr>
        </w:div>
      </w:divsChild>
    </w:div>
    <w:div w:id="1071924315">
      <w:bodyDiv w:val="1"/>
      <w:marLeft w:val="0"/>
      <w:marRight w:val="0"/>
      <w:marTop w:val="0"/>
      <w:marBottom w:val="0"/>
      <w:divBdr>
        <w:top w:val="none" w:sz="0" w:space="0" w:color="auto"/>
        <w:left w:val="none" w:sz="0" w:space="0" w:color="auto"/>
        <w:bottom w:val="none" w:sz="0" w:space="0" w:color="auto"/>
        <w:right w:val="none" w:sz="0" w:space="0" w:color="auto"/>
      </w:divBdr>
    </w:div>
    <w:div w:id="1072238772">
      <w:bodyDiv w:val="1"/>
      <w:marLeft w:val="0"/>
      <w:marRight w:val="0"/>
      <w:marTop w:val="0"/>
      <w:marBottom w:val="0"/>
      <w:divBdr>
        <w:top w:val="none" w:sz="0" w:space="0" w:color="auto"/>
        <w:left w:val="none" w:sz="0" w:space="0" w:color="auto"/>
        <w:bottom w:val="none" w:sz="0" w:space="0" w:color="auto"/>
        <w:right w:val="none" w:sz="0" w:space="0" w:color="auto"/>
      </w:divBdr>
      <w:divsChild>
        <w:div w:id="134108347">
          <w:marLeft w:val="480"/>
          <w:marRight w:val="0"/>
          <w:marTop w:val="0"/>
          <w:marBottom w:val="0"/>
          <w:divBdr>
            <w:top w:val="none" w:sz="0" w:space="0" w:color="auto"/>
            <w:left w:val="none" w:sz="0" w:space="0" w:color="auto"/>
            <w:bottom w:val="none" w:sz="0" w:space="0" w:color="auto"/>
            <w:right w:val="none" w:sz="0" w:space="0" w:color="auto"/>
          </w:divBdr>
        </w:div>
        <w:div w:id="736368074">
          <w:marLeft w:val="480"/>
          <w:marRight w:val="0"/>
          <w:marTop w:val="0"/>
          <w:marBottom w:val="0"/>
          <w:divBdr>
            <w:top w:val="none" w:sz="0" w:space="0" w:color="auto"/>
            <w:left w:val="none" w:sz="0" w:space="0" w:color="auto"/>
            <w:bottom w:val="none" w:sz="0" w:space="0" w:color="auto"/>
            <w:right w:val="none" w:sz="0" w:space="0" w:color="auto"/>
          </w:divBdr>
        </w:div>
        <w:div w:id="1693267875">
          <w:marLeft w:val="480"/>
          <w:marRight w:val="0"/>
          <w:marTop w:val="0"/>
          <w:marBottom w:val="0"/>
          <w:divBdr>
            <w:top w:val="none" w:sz="0" w:space="0" w:color="auto"/>
            <w:left w:val="none" w:sz="0" w:space="0" w:color="auto"/>
            <w:bottom w:val="none" w:sz="0" w:space="0" w:color="auto"/>
            <w:right w:val="none" w:sz="0" w:space="0" w:color="auto"/>
          </w:divBdr>
        </w:div>
        <w:div w:id="1835996489">
          <w:marLeft w:val="480"/>
          <w:marRight w:val="0"/>
          <w:marTop w:val="0"/>
          <w:marBottom w:val="0"/>
          <w:divBdr>
            <w:top w:val="none" w:sz="0" w:space="0" w:color="auto"/>
            <w:left w:val="none" w:sz="0" w:space="0" w:color="auto"/>
            <w:bottom w:val="none" w:sz="0" w:space="0" w:color="auto"/>
            <w:right w:val="none" w:sz="0" w:space="0" w:color="auto"/>
          </w:divBdr>
        </w:div>
        <w:div w:id="2048677591">
          <w:marLeft w:val="480"/>
          <w:marRight w:val="0"/>
          <w:marTop w:val="0"/>
          <w:marBottom w:val="0"/>
          <w:divBdr>
            <w:top w:val="none" w:sz="0" w:space="0" w:color="auto"/>
            <w:left w:val="none" w:sz="0" w:space="0" w:color="auto"/>
            <w:bottom w:val="none" w:sz="0" w:space="0" w:color="auto"/>
            <w:right w:val="none" w:sz="0" w:space="0" w:color="auto"/>
          </w:divBdr>
        </w:div>
        <w:div w:id="1188908347">
          <w:marLeft w:val="480"/>
          <w:marRight w:val="0"/>
          <w:marTop w:val="0"/>
          <w:marBottom w:val="0"/>
          <w:divBdr>
            <w:top w:val="none" w:sz="0" w:space="0" w:color="auto"/>
            <w:left w:val="none" w:sz="0" w:space="0" w:color="auto"/>
            <w:bottom w:val="none" w:sz="0" w:space="0" w:color="auto"/>
            <w:right w:val="none" w:sz="0" w:space="0" w:color="auto"/>
          </w:divBdr>
        </w:div>
        <w:div w:id="1383017435">
          <w:marLeft w:val="480"/>
          <w:marRight w:val="0"/>
          <w:marTop w:val="0"/>
          <w:marBottom w:val="0"/>
          <w:divBdr>
            <w:top w:val="none" w:sz="0" w:space="0" w:color="auto"/>
            <w:left w:val="none" w:sz="0" w:space="0" w:color="auto"/>
            <w:bottom w:val="none" w:sz="0" w:space="0" w:color="auto"/>
            <w:right w:val="none" w:sz="0" w:space="0" w:color="auto"/>
          </w:divBdr>
        </w:div>
        <w:div w:id="1221402791">
          <w:marLeft w:val="480"/>
          <w:marRight w:val="0"/>
          <w:marTop w:val="0"/>
          <w:marBottom w:val="0"/>
          <w:divBdr>
            <w:top w:val="none" w:sz="0" w:space="0" w:color="auto"/>
            <w:left w:val="none" w:sz="0" w:space="0" w:color="auto"/>
            <w:bottom w:val="none" w:sz="0" w:space="0" w:color="auto"/>
            <w:right w:val="none" w:sz="0" w:space="0" w:color="auto"/>
          </w:divBdr>
        </w:div>
        <w:div w:id="168101538">
          <w:marLeft w:val="480"/>
          <w:marRight w:val="0"/>
          <w:marTop w:val="0"/>
          <w:marBottom w:val="0"/>
          <w:divBdr>
            <w:top w:val="none" w:sz="0" w:space="0" w:color="auto"/>
            <w:left w:val="none" w:sz="0" w:space="0" w:color="auto"/>
            <w:bottom w:val="none" w:sz="0" w:space="0" w:color="auto"/>
            <w:right w:val="none" w:sz="0" w:space="0" w:color="auto"/>
          </w:divBdr>
        </w:div>
        <w:div w:id="2010056665">
          <w:marLeft w:val="480"/>
          <w:marRight w:val="0"/>
          <w:marTop w:val="0"/>
          <w:marBottom w:val="0"/>
          <w:divBdr>
            <w:top w:val="none" w:sz="0" w:space="0" w:color="auto"/>
            <w:left w:val="none" w:sz="0" w:space="0" w:color="auto"/>
            <w:bottom w:val="none" w:sz="0" w:space="0" w:color="auto"/>
            <w:right w:val="none" w:sz="0" w:space="0" w:color="auto"/>
          </w:divBdr>
        </w:div>
        <w:div w:id="428357669">
          <w:marLeft w:val="480"/>
          <w:marRight w:val="0"/>
          <w:marTop w:val="0"/>
          <w:marBottom w:val="0"/>
          <w:divBdr>
            <w:top w:val="none" w:sz="0" w:space="0" w:color="auto"/>
            <w:left w:val="none" w:sz="0" w:space="0" w:color="auto"/>
            <w:bottom w:val="none" w:sz="0" w:space="0" w:color="auto"/>
            <w:right w:val="none" w:sz="0" w:space="0" w:color="auto"/>
          </w:divBdr>
        </w:div>
        <w:div w:id="310213332">
          <w:marLeft w:val="480"/>
          <w:marRight w:val="0"/>
          <w:marTop w:val="0"/>
          <w:marBottom w:val="0"/>
          <w:divBdr>
            <w:top w:val="none" w:sz="0" w:space="0" w:color="auto"/>
            <w:left w:val="none" w:sz="0" w:space="0" w:color="auto"/>
            <w:bottom w:val="none" w:sz="0" w:space="0" w:color="auto"/>
            <w:right w:val="none" w:sz="0" w:space="0" w:color="auto"/>
          </w:divBdr>
        </w:div>
        <w:div w:id="367529113">
          <w:marLeft w:val="480"/>
          <w:marRight w:val="0"/>
          <w:marTop w:val="0"/>
          <w:marBottom w:val="0"/>
          <w:divBdr>
            <w:top w:val="none" w:sz="0" w:space="0" w:color="auto"/>
            <w:left w:val="none" w:sz="0" w:space="0" w:color="auto"/>
            <w:bottom w:val="none" w:sz="0" w:space="0" w:color="auto"/>
            <w:right w:val="none" w:sz="0" w:space="0" w:color="auto"/>
          </w:divBdr>
        </w:div>
        <w:div w:id="546644065">
          <w:marLeft w:val="480"/>
          <w:marRight w:val="0"/>
          <w:marTop w:val="0"/>
          <w:marBottom w:val="0"/>
          <w:divBdr>
            <w:top w:val="none" w:sz="0" w:space="0" w:color="auto"/>
            <w:left w:val="none" w:sz="0" w:space="0" w:color="auto"/>
            <w:bottom w:val="none" w:sz="0" w:space="0" w:color="auto"/>
            <w:right w:val="none" w:sz="0" w:space="0" w:color="auto"/>
          </w:divBdr>
        </w:div>
        <w:div w:id="918443276">
          <w:marLeft w:val="480"/>
          <w:marRight w:val="0"/>
          <w:marTop w:val="0"/>
          <w:marBottom w:val="0"/>
          <w:divBdr>
            <w:top w:val="none" w:sz="0" w:space="0" w:color="auto"/>
            <w:left w:val="none" w:sz="0" w:space="0" w:color="auto"/>
            <w:bottom w:val="none" w:sz="0" w:space="0" w:color="auto"/>
            <w:right w:val="none" w:sz="0" w:space="0" w:color="auto"/>
          </w:divBdr>
        </w:div>
        <w:div w:id="675884148">
          <w:marLeft w:val="480"/>
          <w:marRight w:val="0"/>
          <w:marTop w:val="0"/>
          <w:marBottom w:val="0"/>
          <w:divBdr>
            <w:top w:val="none" w:sz="0" w:space="0" w:color="auto"/>
            <w:left w:val="none" w:sz="0" w:space="0" w:color="auto"/>
            <w:bottom w:val="none" w:sz="0" w:space="0" w:color="auto"/>
            <w:right w:val="none" w:sz="0" w:space="0" w:color="auto"/>
          </w:divBdr>
        </w:div>
        <w:div w:id="179587415">
          <w:marLeft w:val="480"/>
          <w:marRight w:val="0"/>
          <w:marTop w:val="0"/>
          <w:marBottom w:val="0"/>
          <w:divBdr>
            <w:top w:val="none" w:sz="0" w:space="0" w:color="auto"/>
            <w:left w:val="none" w:sz="0" w:space="0" w:color="auto"/>
            <w:bottom w:val="none" w:sz="0" w:space="0" w:color="auto"/>
            <w:right w:val="none" w:sz="0" w:space="0" w:color="auto"/>
          </w:divBdr>
        </w:div>
        <w:div w:id="2006130408">
          <w:marLeft w:val="480"/>
          <w:marRight w:val="0"/>
          <w:marTop w:val="0"/>
          <w:marBottom w:val="0"/>
          <w:divBdr>
            <w:top w:val="none" w:sz="0" w:space="0" w:color="auto"/>
            <w:left w:val="none" w:sz="0" w:space="0" w:color="auto"/>
            <w:bottom w:val="none" w:sz="0" w:space="0" w:color="auto"/>
            <w:right w:val="none" w:sz="0" w:space="0" w:color="auto"/>
          </w:divBdr>
        </w:div>
        <w:div w:id="759526965">
          <w:marLeft w:val="480"/>
          <w:marRight w:val="0"/>
          <w:marTop w:val="0"/>
          <w:marBottom w:val="0"/>
          <w:divBdr>
            <w:top w:val="none" w:sz="0" w:space="0" w:color="auto"/>
            <w:left w:val="none" w:sz="0" w:space="0" w:color="auto"/>
            <w:bottom w:val="none" w:sz="0" w:space="0" w:color="auto"/>
            <w:right w:val="none" w:sz="0" w:space="0" w:color="auto"/>
          </w:divBdr>
        </w:div>
        <w:div w:id="516047152">
          <w:marLeft w:val="480"/>
          <w:marRight w:val="0"/>
          <w:marTop w:val="0"/>
          <w:marBottom w:val="0"/>
          <w:divBdr>
            <w:top w:val="none" w:sz="0" w:space="0" w:color="auto"/>
            <w:left w:val="none" w:sz="0" w:space="0" w:color="auto"/>
            <w:bottom w:val="none" w:sz="0" w:space="0" w:color="auto"/>
            <w:right w:val="none" w:sz="0" w:space="0" w:color="auto"/>
          </w:divBdr>
        </w:div>
        <w:div w:id="480343240">
          <w:marLeft w:val="480"/>
          <w:marRight w:val="0"/>
          <w:marTop w:val="0"/>
          <w:marBottom w:val="0"/>
          <w:divBdr>
            <w:top w:val="none" w:sz="0" w:space="0" w:color="auto"/>
            <w:left w:val="none" w:sz="0" w:space="0" w:color="auto"/>
            <w:bottom w:val="none" w:sz="0" w:space="0" w:color="auto"/>
            <w:right w:val="none" w:sz="0" w:space="0" w:color="auto"/>
          </w:divBdr>
        </w:div>
        <w:div w:id="1366371168">
          <w:marLeft w:val="480"/>
          <w:marRight w:val="0"/>
          <w:marTop w:val="0"/>
          <w:marBottom w:val="0"/>
          <w:divBdr>
            <w:top w:val="none" w:sz="0" w:space="0" w:color="auto"/>
            <w:left w:val="none" w:sz="0" w:space="0" w:color="auto"/>
            <w:bottom w:val="none" w:sz="0" w:space="0" w:color="auto"/>
            <w:right w:val="none" w:sz="0" w:space="0" w:color="auto"/>
          </w:divBdr>
        </w:div>
        <w:div w:id="470363828">
          <w:marLeft w:val="480"/>
          <w:marRight w:val="0"/>
          <w:marTop w:val="0"/>
          <w:marBottom w:val="0"/>
          <w:divBdr>
            <w:top w:val="none" w:sz="0" w:space="0" w:color="auto"/>
            <w:left w:val="none" w:sz="0" w:space="0" w:color="auto"/>
            <w:bottom w:val="none" w:sz="0" w:space="0" w:color="auto"/>
            <w:right w:val="none" w:sz="0" w:space="0" w:color="auto"/>
          </w:divBdr>
        </w:div>
        <w:div w:id="154607855">
          <w:marLeft w:val="480"/>
          <w:marRight w:val="0"/>
          <w:marTop w:val="0"/>
          <w:marBottom w:val="0"/>
          <w:divBdr>
            <w:top w:val="none" w:sz="0" w:space="0" w:color="auto"/>
            <w:left w:val="none" w:sz="0" w:space="0" w:color="auto"/>
            <w:bottom w:val="none" w:sz="0" w:space="0" w:color="auto"/>
            <w:right w:val="none" w:sz="0" w:space="0" w:color="auto"/>
          </w:divBdr>
        </w:div>
        <w:div w:id="1974938913">
          <w:marLeft w:val="480"/>
          <w:marRight w:val="0"/>
          <w:marTop w:val="0"/>
          <w:marBottom w:val="0"/>
          <w:divBdr>
            <w:top w:val="none" w:sz="0" w:space="0" w:color="auto"/>
            <w:left w:val="none" w:sz="0" w:space="0" w:color="auto"/>
            <w:bottom w:val="none" w:sz="0" w:space="0" w:color="auto"/>
            <w:right w:val="none" w:sz="0" w:space="0" w:color="auto"/>
          </w:divBdr>
        </w:div>
        <w:div w:id="1007094442">
          <w:marLeft w:val="480"/>
          <w:marRight w:val="0"/>
          <w:marTop w:val="0"/>
          <w:marBottom w:val="0"/>
          <w:divBdr>
            <w:top w:val="none" w:sz="0" w:space="0" w:color="auto"/>
            <w:left w:val="none" w:sz="0" w:space="0" w:color="auto"/>
            <w:bottom w:val="none" w:sz="0" w:space="0" w:color="auto"/>
            <w:right w:val="none" w:sz="0" w:space="0" w:color="auto"/>
          </w:divBdr>
        </w:div>
        <w:div w:id="1583298116">
          <w:marLeft w:val="480"/>
          <w:marRight w:val="0"/>
          <w:marTop w:val="0"/>
          <w:marBottom w:val="0"/>
          <w:divBdr>
            <w:top w:val="none" w:sz="0" w:space="0" w:color="auto"/>
            <w:left w:val="none" w:sz="0" w:space="0" w:color="auto"/>
            <w:bottom w:val="none" w:sz="0" w:space="0" w:color="auto"/>
            <w:right w:val="none" w:sz="0" w:space="0" w:color="auto"/>
          </w:divBdr>
        </w:div>
        <w:div w:id="5058189">
          <w:marLeft w:val="480"/>
          <w:marRight w:val="0"/>
          <w:marTop w:val="0"/>
          <w:marBottom w:val="0"/>
          <w:divBdr>
            <w:top w:val="none" w:sz="0" w:space="0" w:color="auto"/>
            <w:left w:val="none" w:sz="0" w:space="0" w:color="auto"/>
            <w:bottom w:val="none" w:sz="0" w:space="0" w:color="auto"/>
            <w:right w:val="none" w:sz="0" w:space="0" w:color="auto"/>
          </w:divBdr>
        </w:div>
        <w:div w:id="1767144177">
          <w:marLeft w:val="480"/>
          <w:marRight w:val="0"/>
          <w:marTop w:val="0"/>
          <w:marBottom w:val="0"/>
          <w:divBdr>
            <w:top w:val="none" w:sz="0" w:space="0" w:color="auto"/>
            <w:left w:val="none" w:sz="0" w:space="0" w:color="auto"/>
            <w:bottom w:val="none" w:sz="0" w:space="0" w:color="auto"/>
            <w:right w:val="none" w:sz="0" w:space="0" w:color="auto"/>
          </w:divBdr>
        </w:div>
        <w:div w:id="1369259582">
          <w:marLeft w:val="480"/>
          <w:marRight w:val="0"/>
          <w:marTop w:val="0"/>
          <w:marBottom w:val="0"/>
          <w:divBdr>
            <w:top w:val="none" w:sz="0" w:space="0" w:color="auto"/>
            <w:left w:val="none" w:sz="0" w:space="0" w:color="auto"/>
            <w:bottom w:val="none" w:sz="0" w:space="0" w:color="auto"/>
            <w:right w:val="none" w:sz="0" w:space="0" w:color="auto"/>
          </w:divBdr>
        </w:div>
        <w:div w:id="379550820">
          <w:marLeft w:val="480"/>
          <w:marRight w:val="0"/>
          <w:marTop w:val="0"/>
          <w:marBottom w:val="0"/>
          <w:divBdr>
            <w:top w:val="none" w:sz="0" w:space="0" w:color="auto"/>
            <w:left w:val="none" w:sz="0" w:space="0" w:color="auto"/>
            <w:bottom w:val="none" w:sz="0" w:space="0" w:color="auto"/>
            <w:right w:val="none" w:sz="0" w:space="0" w:color="auto"/>
          </w:divBdr>
        </w:div>
        <w:div w:id="1401293032">
          <w:marLeft w:val="480"/>
          <w:marRight w:val="0"/>
          <w:marTop w:val="0"/>
          <w:marBottom w:val="0"/>
          <w:divBdr>
            <w:top w:val="none" w:sz="0" w:space="0" w:color="auto"/>
            <w:left w:val="none" w:sz="0" w:space="0" w:color="auto"/>
            <w:bottom w:val="none" w:sz="0" w:space="0" w:color="auto"/>
            <w:right w:val="none" w:sz="0" w:space="0" w:color="auto"/>
          </w:divBdr>
        </w:div>
        <w:div w:id="419762139">
          <w:marLeft w:val="480"/>
          <w:marRight w:val="0"/>
          <w:marTop w:val="0"/>
          <w:marBottom w:val="0"/>
          <w:divBdr>
            <w:top w:val="none" w:sz="0" w:space="0" w:color="auto"/>
            <w:left w:val="none" w:sz="0" w:space="0" w:color="auto"/>
            <w:bottom w:val="none" w:sz="0" w:space="0" w:color="auto"/>
            <w:right w:val="none" w:sz="0" w:space="0" w:color="auto"/>
          </w:divBdr>
        </w:div>
        <w:div w:id="257564494">
          <w:marLeft w:val="480"/>
          <w:marRight w:val="0"/>
          <w:marTop w:val="0"/>
          <w:marBottom w:val="0"/>
          <w:divBdr>
            <w:top w:val="none" w:sz="0" w:space="0" w:color="auto"/>
            <w:left w:val="none" w:sz="0" w:space="0" w:color="auto"/>
            <w:bottom w:val="none" w:sz="0" w:space="0" w:color="auto"/>
            <w:right w:val="none" w:sz="0" w:space="0" w:color="auto"/>
          </w:divBdr>
        </w:div>
        <w:div w:id="1232429253">
          <w:marLeft w:val="480"/>
          <w:marRight w:val="0"/>
          <w:marTop w:val="0"/>
          <w:marBottom w:val="0"/>
          <w:divBdr>
            <w:top w:val="none" w:sz="0" w:space="0" w:color="auto"/>
            <w:left w:val="none" w:sz="0" w:space="0" w:color="auto"/>
            <w:bottom w:val="none" w:sz="0" w:space="0" w:color="auto"/>
            <w:right w:val="none" w:sz="0" w:space="0" w:color="auto"/>
          </w:divBdr>
        </w:div>
        <w:div w:id="1106926401">
          <w:marLeft w:val="480"/>
          <w:marRight w:val="0"/>
          <w:marTop w:val="0"/>
          <w:marBottom w:val="0"/>
          <w:divBdr>
            <w:top w:val="none" w:sz="0" w:space="0" w:color="auto"/>
            <w:left w:val="none" w:sz="0" w:space="0" w:color="auto"/>
            <w:bottom w:val="none" w:sz="0" w:space="0" w:color="auto"/>
            <w:right w:val="none" w:sz="0" w:space="0" w:color="auto"/>
          </w:divBdr>
        </w:div>
        <w:div w:id="1628774166">
          <w:marLeft w:val="480"/>
          <w:marRight w:val="0"/>
          <w:marTop w:val="0"/>
          <w:marBottom w:val="0"/>
          <w:divBdr>
            <w:top w:val="none" w:sz="0" w:space="0" w:color="auto"/>
            <w:left w:val="none" w:sz="0" w:space="0" w:color="auto"/>
            <w:bottom w:val="none" w:sz="0" w:space="0" w:color="auto"/>
            <w:right w:val="none" w:sz="0" w:space="0" w:color="auto"/>
          </w:divBdr>
        </w:div>
        <w:div w:id="340088296">
          <w:marLeft w:val="480"/>
          <w:marRight w:val="0"/>
          <w:marTop w:val="0"/>
          <w:marBottom w:val="0"/>
          <w:divBdr>
            <w:top w:val="none" w:sz="0" w:space="0" w:color="auto"/>
            <w:left w:val="none" w:sz="0" w:space="0" w:color="auto"/>
            <w:bottom w:val="none" w:sz="0" w:space="0" w:color="auto"/>
            <w:right w:val="none" w:sz="0" w:space="0" w:color="auto"/>
          </w:divBdr>
        </w:div>
        <w:div w:id="1331834586">
          <w:marLeft w:val="480"/>
          <w:marRight w:val="0"/>
          <w:marTop w:val="0"/>
          <w:marBottom w:val="0"/>
          <w:divBdr>
            <w:top w:val="none" w:sz="0" w:space="0" w:color="auto"/>
            <w:left w:val="none" w:sz="0" w:space="0" w:color="auto"/>
            <w:bottom w:val="none" w:sz="0" w:space="0" w:color="auto"/>
            <w:right w:val="none" w:sz="0" w:space="0" w:color="auto"/>
          </w:divBdr>
        </w:div>
        <w:div w:id="1527519153">
          <w:marLeft w:val="480"/>
          <w:marRight w:val="0"/>
          <w:marTop w:val="0"/>
          <w:marBottom w:val="0"/>
          <w:divBdr>
            <w:top w:val="none" w:sz="0" w:space="0" w:color="auto"/>
            <w:left w:val="none" w:sz="0" w:space="0" w:color="auto"/>
            <w:bottom w:val="none" w:sz="0" w:space="0" w:color="auto"/>
            <w:right w:val="none" w:sz="0" w:space="0" w:color="auto"/>
          </w:divBdr>
        </w:div>
        <w:div w:id="448740554">
          <w:marLeft w:val="480"/>
          <w:marRight w:val="0"/>
          <w:marTop w:val="0"/>
          <w:marBottom w:val="0"/>
          <w:divBdr>
            <w:top w:val="none" w:sz="0" w:space="0" w:color="auto"/>
            <w:left w:val="none" w:sz="0" w:space="0" w:color="auto"/>
            <w:bottom w:val="none" w:sz="0" w:space="0" w:color="auto"/>
            <w:right w:val="none" w:sz="0" w:space="0" w:color="auto"/>
          </w:divBdr>
        </w:div>
        <w:div w:id="1921787897">
          <w:marLeft w:val="480"/>
          <w:marRight w:val="0"/>
          <w:marTop w:val="0"/>
          <w:marBottom w:val="0"/>
          <w:divBdr>
            <w:top w:val="none" w:sz="0" w:space="0" w:color="auto"/>
            <w:left w:val="none" w:sz="0" w:space="0" w:color="auto"/>
            <w:bottom w:val="none" w:sz="0" w:space="0" w:color="auto"/>
            <w:right w:val="none" w:sz="0" w:space="0" w:color="auto"/>
          </w:divBdr>
        </w:div>
        <w:div w:id="1262911194">
          <w:marLeft w:val="480"/>
          <w:marRight w:val="0"/>
          <w:marTop w:val="0"/>
          <w:marBottom w:val="0"/>
          <w:divBdr>
            <w:top w:val="none" w:sz="0" w:space="0" w:color="auto"/>
            <w:left w:val="none" w:sz="0" w:space="0" w:color="auto"/>
            <w:bottom w:val="none" w:sz="0" w:space="0" w:color="auto"/>
            <w:right w:val="none" w:sz="0" w:space="0" w:color="auto"/>
          </w:divBdr>
        </w:div>
        <w:div w:id="813448054">
          <w:marLeft w:val="480"/>
          <w:marRight w:val="0"/>
          <w:marTop w:val="0"/>
          <w:marBottom w:val="0"/>
          <w:divBdr>
            <w:top w:val="none" w:sz="0" w:space="0" w:color="auto"/>
            <w:left w:val="none" w:sz="0" w:space="0" w:color="auto"/>
            <w:bottom w:val="none" w:sz="0" w:space="0" w:color="auto"/>
            <w:right w:val="none" w:sz="0" w:space="0" w:color="auto"/>
          </w:divBdr>
        </w:div>
        <w:div w:id="759568033">
          <w:marLeft w:val="480"/>
          <w:marRight w:val="0"/>
          <w:marTop w:val="0"/>
          <w:marBottom w:val="0"/>
          <w:divBdr>
            <w:top w:val="none" w:sz="0" w:space="0" w:color="auto"/>
            <w:left w:val="none" w:sz="0" w:space="0" w:color="auto"/>
            <w:bottom w:val="none" w:sz="0" w:space="0" w:color="auto"/>
            <w:right w:val="none" w:sz="0" w:space="0" w:color="auto"/>
          </w:divBdr>
        </w:div>
        <w:div w:id="1538856233">
          <w:marLeft w:val="480"/>
          <w:marRight w:val="0"/>
          <w:marTop w:val="0"/>
          <w:marBottom w:val="0"/>
          <w:divBdr>
            <w:top w:val="none" w:sz="0" w:space="0" w:color="auto"/>
            <w:left w:val="none" w:sz="0" w:space="0" w:color="auto"/>
            <w:bottom w:val="none" w:sz="0" w:space="0" w:color="auto"/>
            <w:right w:val="none" w:sz="0" w:space="0" w:color="auto"/>
          </w:divBdr>
        </w:div>
      </w:divsChild>
    </w:div>
    <w:div w:id="1072241265">
      <w:bodyDiv w:val="1"/>
      <w:marLeft w:val="0"/>
      <w:marRight w:val="0"/>
      <w:marTop w:val="0"/>
      <w:marBottom w:val="0"/>
      <w:divBdr>
        <w:top w:val="none" w:sz="0" w:space="0" w:color="auto"/>
        <w:left w:val="none" w:sz="0" w:space="0" w:color="auto"/>
        <w:bottom w:val="none" w:sz="0" w:space="0" w:color="auto"/>
        <w:right w:val="none" w:sz="0" w:space="0" w:color="auto"/>
      </w:divBdr>
    </w:div>
    <w:div w:id="1073233105">
      <w:bodyDiv w:val="1"/>
      <w:marLeft w:val="0"/>
      <w:marRight w:val="0"/>
      <w:marTop w:val="0"/>
      <w:marBottom w:val="0"/>
      <w:divBdr>
        <w:top w:val="none" w:sz="0" w:space="0" w:color="auto"/>
        <w:left w:val="none" w:sz="0" w:space="0" w:color="auto"/>
        <w:bottom w:val="none" w:sz="0" w:space="0" w:color="auto"/>
        <w:right w:val="none" w:sz="0" w:space="0" w:color="auto"/>
      </w:divBdr>
    </w:div>
    <w:div w:id="1073624992">
      <w:bodyDiv w:val="1"/>
      <w:marLeft w:val="0"/>
      <w:marRight w:val="0"/>
      <w:marTop w:val="0"/>
      <w:marBottom w:val="0"/>
      <w:divBdr>
        <w:top w:val="none" w:sz="0" w:space="0" w:color="auto"/>
        <w:left w:val="none" w:sz="0" w:space="0" w:color="auto"/>
        <w:bottom w:val="none" w:sz="0" w:space="0" w:color="auto"/>
        <w:right w:val="none" w:sz="0" w:space="0" w:color="auto"/>
      </w:divBdr>
    </w:div>
    <w:div w:id="1075278615">
      <w:bodyDiv w:val="1"/>
      <w:marLeft w:val="0"/>
      <w:marRight w:val="0"/>
      <w:marTop w:val="0"/>
      <w:marBottom w:val="0"/>
      <w:divBdr>
        <w:top w:val="none" w:sz="0" w:space="0" w:color="auto"/>
        <w:left w:val="none" w:sz="0" w:space="0" w:color="auto"/>
        <w:bottom w:val="none" w:sz="0" w:space="0" w:color="auto"/>
        <w:right w:val="none" w:sz="0" w:space="0" w:color="auto"/>
      </w:divBdr>
    </w:div>
    <w:div w:id="1075472619">
      <w:bodyDiv w:val="1"/>
      <w:marLeft w:val="0"/>
      <w:marRight w:val="0"/>
      <w:marTop w:val="0"/>
      <w:marBottom w:val="0"/>
      <w:divBdr>
        <w:top w:val="none" w:sz="0" w:space="0" w:color="auto"/>
        <w:left w:val="none" w:sz="0" w:space="0" w:color="auto"/>
        <w:bottom w:val="none" w:sz="0" w:space="0" w:color="auto"/>
        <w:right w:val="none" w:sz="0" w:space="0" w:color="auto"/>
      </w:divBdr>
      <w:divsChild>
        <w:div w:id="1813017953">
          <w:marLeft w:val="480"/>
          <w:marRight w:val="0"/>
          <w:marTop w:val="0"/>
          <w:marBottom w:val="0"/>
          <w:divBdr>
            <w:top w:val="none" w:sz="0" w:space="0" w:color="auto"/>
            <w:left w:val="none" w:sz="0" w:space="0" w:color="auto"/>
            <w:bottom w:val="none" w:sz="0" w:space="0" w:color="auto"/>
            <w:right w:val="none" w:sz="0" w:space="0" w:color="auto"/>
          </w:divBdr>
        </w:div>
        <w:div w:id="439186935">
          <w:marLeft w:val="480"/>
          <w:marRight w:val="0"/>
          <w:marTop w:val="0"/>
          <w:marBottom w:val="0"/>
          <w:divBdr>
            <w:top w:val="none" w:sz="0" w:space="0" w:color="auto"/>
            <w:left w:val="none" w:sz="0" w:space="0" w:color="auto"/>
            <w:bottom w:val="none" w:sz="0" w:space="0" w:color="auto"/>
            <w:right w:val="none" w:sz="0" w:space="0" w:color="auto"/>
          </w:divBdr>
        </w:div>
        <w:div w:id="159855749">
          <w:marLeft w:val="480"/>
          <w:marRight w:val="0"/>
          <w:marTop w:val="0"/>
          <w:marBottom w:val="0"/>
          <w:divBdr>
            <w:top w:val="none" w:sz="0" w:space="0" w:color="auto"/>
            <w:left w:val="none" w:sz="0" w:space="0" w:color="auto"/>
            <w:bottom w:val="none" w:sz="0" w:space="0" w:color="auto"/>
            <w:right w:val="none" w:sz="0" w:space="0" w:color="auto"/>
          </w:divBdr>
        </w:div>
        <w:div w:id="1812014825">
          <w:marLeft w:val="480"/>
          <w:marRight w:val="0"/>
          <w:marTop w:val="0"/>
          <w:marBottom w:val="0"/>
          <w:divBdr>
            <w:top w:val="none" w:sz="0" w:space="0" w:color="auto"/>
            <w:left w:val="none" w:sz="0" w:space="0" w:color="auto"/>
            <w:bottom w:val="none" w:sz="0" w:space="0" w:color="auto"/>
            <w:right w:val="none" w:sz="0" w:space="0" w:color="auto"/>
          </w:divBdr>
        </w:div>
        <w:div w:id="562568960">
          <w:marLeft w:val="480"/>
          <w:marRight w:val="0"/>
          <w:marTop w:val="0"/>
          <w:marBottom w:val="0"/>
          <w:divBdr>
            <w:top w:val="none" w:sz="0" w:space="0" w:color="auto"/>
            <w:left w:val="none" w:sz="0" w:space="0" w:color="auto"/>
            <w:bottom w:val="none" w:sz="0" w:space="0" w:color="auto"/>
            <w:right w:val="none" w:sz="0" w:space="0" w:color="auto"/>
          </w:divBdr>
        </w:div>
        <w:div w:id="1311666787">
          <w:marLeft w:val="480"/>
          <w:marRight w:val="0"/>
          <w:marTop w:val="0"/>
          <w:marBottom w:val="0"/>
          <w:divBdr>
            <w:top w:val="none" w:sz="0" w:space="0" w:color="auto"/>
            <w:left w:val="none" w:sz="0" w:space="0" w:color="auto"/>
            <w:bottom w:val="none" w:sz="0" w:space="0" w:color="auto"/>
            <w:right w:val="none" w:sz="0" w:space="0" w:color="auto"/>
          </w:divBdr>
        </w:div>
        <w:div w:id="1625845197">
          <w:marLeft w:val="480"/>
          <w:marRight w:val="0"/>
          <w:marTop w:val="0"/>
          <w:marBottom w:val="0"/>
          <w:divBdr>
            <w:top w:val="none" w:sz="0" w:space="0" w:color="auto"/>
            <w:left w:val="none" w:sz="0" w:space="0" w:color="auto"/>
            <w:bottom w:val="none" w:sz="0" w:space="0" w:color="auto"/>
            <w:right w:val="none" w:sz="0" w:space="0" w:color="auto"/>
          </w:divBdr>
        </w:div>
        <w:div w:id="827289053">
          <w:marLeft w:val="480"/>
          <w:marRight w:val="0"/>
          <w:marTop w:val="0"/>
          <w:marBottom w:val="0"/>
          <w:divBdr>
            <w:top w:val="none" w:sz="0" w:space="0" w:color="auto"/>
            <w:left w:val="none" w:sz="0" w:space="0" w:color="auto"/>
            <w:bottom w:val="none" w:sz="0" w:space="0" w:color="auto"/>
            <w:right w:val="none" w:sz="0" w:space="0" w:color="auto"/>
          </w:divBdr>
        </w:div>
        <w:div w:id="1980841232">
          <w:marLeft w:val="480"/>
          <w:marRight w:val="0"/>
          <w:marTop w:val="0"/>
          <w:marBottom w:val="0"/>
          <w:divBdr>
            <w:top w:val="none" w:sz="0" w:space="0" w:color="auto"/>
            <w:left w:val="none" w:sz="0" w:space="0" w:color="auto"/>
            <w:bottom w:val="none" w:sz="0" w:space="0" w:color="auto"/>
            <w:right w:val="none" w:sz="0" w:space="0" w:color="auto"/>
          </w:divBdr>
        </w:div>
        <w:div w:id="1431898442">
          <w:marLeft w:val="480"/>
          <w:marRight w:val="0"/>
          <w:marTop w:val="0"/>
          <w:marBottom w:val="0"/>
          <w:divBdr>
            <w:top w:val="none" w:sz="0" w:space="0" w:color="auto"/>
            <w:left w:val="none" w:sz="0" w:space="0" w:color="auto"/>
            <w:bottom w:val="none" w:sz="0" w:space="0" w:color="auto"/>
            <w:right w:val="none" w:sz="0" w:space="0" w:color="auto"/>
          </w:divBdr>
        </w:div>
        <w:div w:id="1348408379">
          <w:marLeft w:val="480"/>
          <w:marRight w:val="0"/>
          <w:marTop w:val="0"/>
          <w:marBottom w:val="0"/>
          <w:divBdr>
            <w:top w:val="none" w:sz="0" w:space="0" w:color="auto"/>
            <w:left w:val="none" w:sz="0" w:space="0" w:color="auto"/>
            <w:bottom w:val="none" w:sz="0" w:space="0" w:color="auto"/>
            <w:right w:val="none" w:sz="0" w:space="0" w:color="auto"/>
          </w:divBdr>
        </w:div>
        <w:div w:id="1363747466">
          <w:marLeft w:val="480"/>
          <w:marRight w:val="0"/>
          <w:marTop w:val="0"/>
          <w:marBottom w:val="0"/>
          <w:divBdr>
            <w:top w:val="none" w:sz="0" w:space="0" w:color="auto"/>
            <w:left w:val="none" w:sz="0" w:space="0" w:color="auto"/>
            <w:bottom w:val="none" w:sz="0" w:space="0" w:color="auto"/>
            <w:right w:val="none" w:sz="0" w:space="0" w:color="auto"/>
          </w:divBdr>
        </w:div>
        <w:div w:id="1931574079">
          <w:marLeft w:val="480"/>
          <w:marRight w:val="0"/>
          <w:marTop w:val="0"/>
          <w:marBottom w:val="0"/>
          <w:divBdr>
            <w:top w:val="none" w:sz="0" w:space="0" w:color="auto"/>
            <w:left w:val="none" w:sz="0" w:space="0" w:color="auto"/>
            <w:bottom w:val="none" w:sz="0" w:space="0" w:color="auto"/>
            <w:right w:val="none" w:sz="0" w:space="0" w:color="auto"/>
          </w:divBdr>
        </w:div>
        <w:div w:id="1816290425">
          <w:marLeft w:val="480"/>
          <w:marRight w:val="0"/>
          <w:marTop w:val="0"/>
          <w:marBottom w:val="0"/>
          <w:divBdr>
            <w:top w:val="none" w:sz="0" w:space="0" w:color="auto"/>
            <w:left w:val="none" w:sz="0" w:space="0" w:color="auto"/>
            <w:bottom w:val="none" w:sz="0" w:space="0" w:color="auto"/>
            <w:right w:val="none" w:sz="0" w:space="0" w:color="auto"/>
          </w:divBdr>
        </w:div>
        <w:div w:id="822889216">
          <w:marLeft w:val="480"/>
          <w:marRight w:val="0"/>
          <w:marTop w:val="0"/>
          <w:marBottom w:val="0"/>
          <w:divBdr>
            <w:top w:val="none" w:sz="0" w:space="0" w:color="auto"/>
            <w:left w:val="none" w:sz="0" w:space="0" w:color="auto"/>
            <w:bottom w:val="none" w:sz="0" w:space="0" w:color="auto"/>
            <w:right w:val="none" w:sz="0" w:space="0" w:color="auto"/>
          </w:divBdr>
        </w:div>
        <w:div w:id="1189953789">
          <w:marLeft w:val="480"/>
          <w:marRight w:val="0"/>
          <w:marTop w:val="0"/>
          <w:marBottom w:val="0"/>
          <w:divBdr>
            <w:top w:val="none" w:sz="0" w:space="0" w:color="auto"/>
            <w:left w:val="none" w:sz="0" w:space="0" w:color="auto"/>
            <w:bottom w:val="none" w:sz="0" w:space="0" w:color="auto"/>
            <w:right w:val="none" w:sz="0" w:space="0" w:color="auto"/>
          </w:divBdr>
        </w:div>
        <w:div w:id="800730883">
          <w:marLeft w:val="480"/>
          <w:marRight w:val="0"/>
          <w:marTop w:val="0"/>
          <w:marBottom w:val="0"/>
          <w:divBdr>
            <w:top w:val="none" w:sz="0" w:space="0" w:color="auto"/>
            <w:left w:val="none" w:sz="0" w:space="0" w:color="auto"/>
            <w:bottom w:val="none" w:sz="0" w:space="0" w:color="auto"/>
            <w:right w:val="none" w:sz="0" w:space="0" w:color="auto"/>
          </w:divBdr>
        </w:div>
        <w:div w:id="2121561289">
          <w:marLeft w:val="480"/>
          <w:marRight w:val="0"/>
          <w:marTop w:val="0"/>
          <w:marBottom w:val="0"/>
          <w:divBdr>
            <w:top w:val="none" w:sz="0" w:space="0" w:color="auto"/>
            <w:left w:val="none" w:sz="0" w:space="0" w:color="auto"/>
            <w:bottom w:val="none" w:sz="0" w:space="0" w:color="auto"/>
            <w:right w:val="none" w:sz="0" w:space="0" w:color="auto"/>
          </w:divBdr>
        </w:div>
        <w:div w:id="640774179">
          <w:marLeft w:val="480"/>
          <w:marRight w:val="0"/>
          <w:marTop w:val="0"/>
          <w:marBottom w:val="0"/>
          <w:divBdr>
            <w:top w:val="none" w:sz="0" w:space="0" w:color="auto"/>
            <w:left w:val="none" w:sz="0" w:space="0" w:color="auto"/>
            <w:bottom w:val="none" w:sz="0" w:space="0" w:color="auto"/>
            <w:right w:val="none" w:sz="0" w:space="0" w:color="auto"/>
          </w:divBdr>
        </w:div>
        <w:div w:id="1737510846">
          <w:marLeft w:val="480"/>
          <w:marRight w:val="0"/>
          <w:marTop w:val="0"/>
          <w:marBottom w:val="0"/>
          <w:divBdr>
            <w:top w:val="none" w:sz="0" w:space="0" w:color="auto"/>
            <w:left w:val="none" w:sz="0" w:space="0" w:color="auto"/>
            <w:bottom w:val="none" w:sz="0" w:space="0" w:color="auto"/>
            <w:right w:val="none" w:sz="0" w:space="0" w:color="auto"/>
          </w:divBdr>
        </w:div>
        <w:div w:id="1083259146">
          <w:marLeft w:val="480"/>
          <w:marRight w:val="0"/>
          <w:marTop w:val="0"/>
          <w:marBottom w:val="0"/>
          <w:divBdr>
            <w:top w:val="none" w:sz="0" w:space="0" w:color="auto"/>
            <w:left w:val="none" w:sz="0" w:space="0" w:color="auto"/>
            <w:bottom w:val="none" w:sz="0" w:space="0" w:color="auto"/>
            <w:right w:val="none" w:sz="0" w:space="0" w:color="auto"/>
          </w:divBdr>
        </w:div>
        <w:div w:id="1671759145">
          <w:marLeft w:val="480"/>
          <w:marRight w:val="0"/>
          <w:marTop w:val="0"/>
          <w:marBottom w:val="0"/>
          <w:divBdr>
            <w:top w:val="none" w:sz="0" w:space="0" w:color="auto"/>
            <w:left w:val="none" w:sz="0" w:space="0" w:color="auto"/>
            <w:bottom w:val="none" w:sz="0" w:space="0" w:color="auto"/>
            <w:right w:val="none" w:sz="0" w:space="0" w:color="auto"/>
          </w:divBdr>
        </w:div>
        <w:div w:id="1135217163">
          <w:marLeft w:val="480"/>
          <w:marRight w:val="0"/>
          <w:marTop w:val="0"/>
          <w:marBottom w:val="0"/>
          <w:divBdr>
            <w:top w:val="none" w:sz="0" w:space="0" w:color="auto"/>
            <w:left w:val="none" w:sz="0" w:space="0" w:color="auto"/>
            <w:bottom w:val="none" w:sz="0" w:space="0" w:color="auto"/>
            <w:right w:val="none" w:sz="0" w:space="0" w:color="auto"/>
          </w:divBdr>
        </w:div>
        <w:div w:id="1051735624">
          <w:marLeft w:val="480"/>
          <w:marRight w:val="0"/>
          <w:marTop w:val="0"/>
          <w:marBottom w:val="0"/>
          <w:divBdr>
            <w:top w:val="none" w:sz="0" w:space="0" w:color="auto"/>
            <w:left w:val="none" w:sz="0" w:space="0" w:color="auto"/>
            <w:bottom w:val="none" w:sz="0" w:space="0" w:color="auto"/>
            <w:right w:val="none" w:sz="0" w:space="0" w:color="auto"/>
          </w:divBdr>
        </w:div>
        <w:div w:id="1340230400">
          <w:marLeft w:val="480"/>
          <w:marRight w:val="0"/>
          <w:marTop w:val="0"/>
          <w:marBottom w:val="0"/>
          <w:divBdr>
            <w:top w:val="none" w:sz="0" w:space="0" w:color="auto"/>
            <w:left w:val="none" w:sz="0" w:space="0" w:color="auto"/>
            <w:bottom w:val="none" w:sz="0" w:space="0" w:color="auto"/>
            <w:right w:val="none" w:sz="0" w:space="0" w:color="auto"/>
          </w:divBdr>
        </w:div>
        <w:div w:id="135488413">
          <w:marLeft w:val="480"/>
          <w:marRight w:val="0"/>
          <w:marTop w:val="0"/>
          <w:marBottom w:val="0"/>
          <w:divBdr>
            <w:top w:val="none" w:sz="0" w:space="0" w:color="auto"/>
            <w:left w:val="none" w:sz="0" w:space="0" w:color="auto"/>
            <w:bottom w:val="none" w:sz="0" w:space="0" w:color="auto"/>
            <w:right w:val="none" w:sz="0" w:space="0" w:color="auto"/>
          </w:divBdr>
        </w:div>
        <w:div w:id="1650280303">
          <w:marLeft w:val="480"/>
          <w:marRight w:val="0"/>
          <w:marTop w:val="0"/>
          <w:marBottom w:val="0"/>
          <w:divBdr>
            <w:top w:val="none" w:sz="0" w:space="0" w:color="auto"/>
            <w:left w:val="none" w:sz="0" w:space="0" w:color="auto"/>
            <w:bottom w:val="none" w:sz="0" w:space="0" w:color="auto"/>
            <w:right w:val="none" w:sz="0" w:space="0" w:color="auto"/>
          </w:divBdr>
        </w:div>
        <w:div w:id="592322071">
          <w:marLeft w:val="480"/>
          <w:marRight w:val="0"/>
          <w:marTop w:val="0"/>
          <w:marBottom w:val="0"/>
          <w:divBdr>
            <w:top w:val="none" w:sz="0" w:space="0" w:color="auto"/>
            <w:left w:val="none" w:sz="0" w:space="0" w:color="auto"/>
            <w:bottom w:val="none" w:sz="0" w:space="0" w:color="auto"/>
            <w:right w:val="none" w:sz="0" w:space="0" w:color="auto"/>
          </w:divBdr>
        </w:div>
        <w:div w:id="931351608">
          <w:marLeft w:val="480"/>
          <w:marRight w:val="0"/>
          <w:marTop w:val="0"/>
          <w:marBottom w:val="0"/>
          <w:divBdr>
            <w:top w:val="none" w:sz="0" w:space="0" w:color="auto"/>
            <w:left w:val="none" w:sz="0" w:space="0" w:color="auto"/>
            <w:bottom w:val="none" w:sz="0" w:space="0" w:color="auto"/>
            <w:right w:val="none" w:sz="0" w:space="0" w:color="auto"/>
          </w:divBdr>
        </w:div>
        <w:div w:id="1275354">
          <w:marLeft w:val="480"/>
          <w:marRight w:val="0"/>
          <w:marTop w:val="0"/>
          <w:marBottom w:val="0"/>
          <w:divBdr>
            <w:top w:val="none" w:sz="0" w:space="0" w:color="auto"/>
            <w:left w:val="none" w:sz="0" w:space="0" w:color="auto"/>
            <w:bottom w:val="none" w:sz="0" w:space="0" w:color="auto"/>
            <w:right w:val="none" w:sz="0" w:space="0" w:color="auto"/>
          </w:divBdr>
        </w:div>
        <w:div w:id="313605564">
          <w:marLeft w:val="480"/>
          <w:marRight w:val="0"/>
          <w:marTop w:val="0"/>
          <w:marBottom w:val="0"/>
          <w:divBdr>
            <w:top w:val="none" w:sz="0" w:space="0" w:color="auto"/>
            <w:left w:val="none" w:sz="0" w:space="0" w:color="auto"/>
            <w:bottom w:val="none" w:sz="0" w:space="0" w:color="auto"/>
            <w:right w:val="none" w:sz="0" w:space="0" w:color="auto"/>
          </w:divBdr>
        </w:div>
        <w:div w:id="966083029">
          <w:marLeft w:val="480"/>
          <w:marRight w:val="0"/>
          <w:marTop w:val="0"/>
          <w:marBottom w:val="0"/>
          <w:divBdr>
            <w:top w:val="none" w:sz="0" w:space="0" w:color="auto"/>
            <w:left w:val="none" w:sz="0" w:space="0" w:color="auto"/>
            <w:bottom w:val="none" w:sz="0" w:space="0" w:color="auto"/>
            <w:right w:val="none" w:sz="0" w:space="0" w:color="auto"/>
          </w:divBdr>
        </w:div>
        <w:div w:id="1688751287">
          <w:marLeft w:val="480"/>
          <w:marRight w:val="0"/>
          <w:marTop w:val="0"/>
          <w:marBottom w:val="0"/>
          <w:divBdr>
            <w:top w:val="none" w:sz="0" w:space="0" w:color="auto"/>
            <w:left w:val="none" w:sz="0" w:space="0" w:color="auto"/>
            <w:bottom w:val="none" w:sz="0" w:space="0" w:color="auto"/>
            <w:right w:val="none" w:sz="0" w:space="0" w:color="auto"/>
          </w:divBdr>
        </w:div>
        <w:div w:id="2136555474">
          <w:marLeft w:val="480"/>
          <w:marRight w:val="0"/>
          <w:marTop w:val="0"/>
          <w:marBottom w:val="0"/>
          <w:divBdr>
            <w:top w:val="none" w:sz="0" w:space="0" w:color="auto"/>
            <w:left w:val="none" w:sz="0" w:space="0" w:color="auto"/>
            <w:bottom w:val="none" w:sz="0" w:space="0" w:color="auto"/>
            <w:right w:val="none" w:sz="0" w:space="0" w:color="auto"/>
          </w:divBdr>
        </w:div>
        <w:div w:id="755903838">
          <w:marLeft w:val="480"/>
          <w:marRight w:val="0"/>
          <w:marTop w:val="0"/>
          <w:marBottom w:val="0"/>
          <w:divBdr>
            <w:top w:val="none" w:sz="0" w:space="0" w:color="auto"/>
            <w:left w:val="none" w:sz="0" w:space="0" w:color="auto"/>
            <w:bottom w:val="none" w:sz="0" w:space="0" w:color="auto"/>
            <w:right w:val="none" w:sz="0" w:space="0" w:color="auto"/>
          </w:divBdr>
        </w:div>
        <w:div w:id="1912693085">
          <w:marLeft w:val="480"/>
          <w:marRight w:val="0"/>
          <w:marTop w:val="0"/>
          <w:marBottom w:val="0"/>
          <w:divBdr>
            <w:top w:val="none" w:sz="0" w:space="0" w:color="auto"/>
            <w:left w:val="none" w:sz="0" w:space="0" w:color="auto"/>
            <w:bottom w:val="none" w:sz="0" w:space="0" w:color="auto"/>
            <w:right w:val="none" w:sz="0" w:space="0" w:color="auto"/>
          </w:divBdr>
        </w:div>
        <w:div w:id="1392004109">
          <w:marLeft w:val="480"/>
          <w:marRight w:val="0"/>
          <w:marTop w:val="0"/>
          <w:marBottom w:val="0"/>
          <w:divBdr>
            <w:top w:val="none" w:sz="0" w:space="0" w:color="auto"/>
            <w:left w:val="none" w:sz="0" w:space="0" w:color="auto"/>
            <w:bottom w:val="none" w:sz="0" w:space="0" w:color="auto"/>
            <w:right w:val="none" w:sz="0" w:space="0" w:color="auto"/>
          </w:divBdr>
        </w:div>
        <w:div w:id="1192065476">
          <w:marLeft w:val="480"/>
          <w:marRight w:val="0"/>
          <w:marTop w:val="0"/>
          <w:marBottom w:val="0"/>
          <w:divBdr>
            <w:top w:val="none" w:sz="0" w:space="0" w:color="auto"/>
            <w:left w:val="none" w:sz="0" w:space="0" w:color="auto"/>
            <w:bottom w:val="none" w:sz="0" w:space="0" w:color="auto"/>
            <w:right w:val="none" w:sz="0" w:space="0" w:color="auto"/>
          </w:divBdr>
        </w:div>
        <w:div w:id="1574579416">
          <w:marLeft w:val="480"/>
          <w:marRight w:val="0"/>
          <w:marTop w:val="0"/>
          <w:marBottom w:val="0"/>
          <w:divBdr>
            <w:top w:val="none" w:sz="0" w:space="0" w:color="auto"/>
            <w:left w:val="none" w:sz="0" w:space="0" w:color="auto"/>
            <w:bottom w:val="none" w:sz="0" w:space="0" w:color="auto"/>
            <w:right w:val="none" w:sz="0" w:space="0" w:color="auto"/>
          </w:divBdr>
        </w:div>
        <w:div w:id="1680817408">
          <w:marLeft w:val="480"/>
          <w:marRight w:val="0"/>
          <w:marTop w:val="0"/>
          <w:marBottom w:val="0"/>
          <w:divBdr>
            <w:top w:val="none" w:sz="0" w:space="0" w:color="auto"/>
            <w:left w:val="none" w:sz="0" w:space="0" w:color="auto"/>
            <w:bottom w:val="none" w:sz="0" w:space="0" w:color="auto"/>
            <w:right w:val="none" w:sz="0" w:space="0" w:color="auto"/>
          </w:divBdr>
        </w:div>
        <w:div w:id="1997565739">
          <w:marLeft w:val="480"/>
          <w:marRight w:val="0"/>
          <w:marTop w:val="0"/>
          <w:marBottom w:val="0"/>
          <w:divBdr>
            <w:top w:val="none" w:sz="0" w:space="0" w:color="auto"/>
            <w:left w:val="none" w:sz="0" w:space="0" w:color="auto"/>
            <w:bottom w:val="none" w:sz="0" w:space="0" w:color="auto"/>
            <w:right w:val="none" w:sz="0" w:space="0" w:color="auto"/>
          </w:divBdr>
        </w:div>
        <w:div w:id="1601526460">
          <w:marLeft w:val="480"/>
          <w:marRight w:val="0"/>
          <w:marTop w:val="0"/>
          <w:marBottom w:val="0"/>
          <w:divBdr>
            <w:top w:val="none" w:sz="0" w:space="0" w:color="auto"/>
            <w:left w:val="none" w:sz="0" w:space="0" w:color="auto"/>
            <w:bottom w:val="none" w:sz="0" w:space="0" w:color="auto"/>
            <w:right w:val="none" w:sz="0" w:space="0" w:color="auto"/>
          </w:divBdr>
        </w:div>
        <w:div w:id="1553495282">
          <w:marLeft w:val="480"/>
          <w:marRight w:val="0"/>
          <w:marTop w:val="0"/>
          <w:marBottom w:val="0"/>
          <w:divBdr>
            <w:top w:val="none" w:sz="0" w:space="0" w:color="auto"/>
            <w:left w:val="none" w:sz="0" w:space="0" w:color="auto"/>
            <w:bottom w:val="none" w:sz="0" w:space="0" w:color="auto"/>
            <w:right w:val="none" w:sz="0" w:space="0" w:color="auto"/>
          </w:divBdr>
        </w:div>
        <w:div w:id="1998724584">
          <w:marLeft w:val="480"/>
          <w:marRight w:val="0"/>
          <w:marTop w:val="0"/>
          <w:marBottom w:val="0"/>
          <w:divBdr>
            <w:top w:val="none" w:sz="0" w:space="0" w:color="auto"/>
            <w:left w:val="none" w:sz="0" w:space="0" w:color="auto"/>
            <w:bottom w:val="none" w:sz="0" w:space="0" w:color="auto"/>
            <w:right w:val="none" w:sz="0" w:space="0" w:color="auto"/>
          </w:divBdr>
        </w:div>
        <w:div w:id="794831239">
          <w:marLeft w:val="480"/>
          <w:marRight w:val="0"/>
          <w:marTop w:val="0"/>
          <w:marBottom w:val="0"/>
          <w:divBdr>
            <w:top w:val="none" w:sz="0" w:space="0" w:color="auto"/>
            <w:left w:val="none" w:sz="0" w:space="0" w:color="auto"/>
            <w:bottom w:val="none" w:sz="0" w:space="0" w:color="auto"/>
            <w:right w:val="none" w:sz="0" w:space="0" w:color="auto"/>
          </w:divBdr>
        </w:div>
        <w:div w:id="1948543265">
          <w:marLeft w:val="480"/>
          <w:marRight w:val="0"/>
          <w:marTop w:val="0"/>
          <w:marBottom w:val="0"/>
          <w:divBdr>
            <w:top w:val="none" w:sz="0" w:space="0" w:color="auto"/>
            <w:left w:val="none" w:sz="0" w:space="0" w:color="auto"/>
            <w:bottom w:val="none" w:sz="0" w:space="0" w:color="auto"/>
            <w:right w:val="none" w:sz="0" w:space="0" w:color="auto"/>
          </w:divBdr>
        </w:div>
      </w:divsChild>
    </w:div>
    <w:div w:id="1076978265">
      <w:bodyDiv w:val="1"/>
      <w:marLeft w:val="0"/>
      <w:marRight w:val="0"/>
      <w:marTop w:val="0"/>
      <w:marBottom w:val="0"/>
      <w:divBdr>
        <w:top w:val="none" w:sz="0" w:space="0" w:color="auto"/>
        <w:left w:val="none" w:sz="0" w:space="0" w:color="auto"/>
        <w:bottom w:val="none" w:sz="0" w:space="0" w:color="auto"/>
        <w:right w:val="none" w:sz="0" w:space="0" w:color="auto"/>
      </w:divBdr>
    </w:div>
    <w:div w:id="1077871053">
      <w:bodyDiv w:val="1"/>
      <w:marLeft w:val="0"/>
      <w:marRight w:val="0"/>
      <w:marTop w:val="0"/>
      <w:marBottom w:val="0"/>
      <w:divBdr>
        <w:top w:val="none" w:sz="0" w:space="0" w:color="auto"/>
        <w:left w:val="none" w:sz="0" w:space="0" w:color="auto"/>
        <w:bottom w:val="none" w:sz="0" w:space="0" w:color="auto"/>
        <w:right w:val="none" w:sz="0" w:space="0" w:color="auto"/>
      </w:divBdr>
      <w:divsChild>
        <w:div w:id="2111777943">
          <w:marLeft w:val="480"/>
          <w:marRight w:val="0"/>
          <w:marTop w:val="0"/>
          <w:marBottom w:val="0"/>
          <w:divBdr>
            <w:top w:val="none" w:sz="0" w:space="0" w:color="auto"/>
            <w:left w:val="none" w:sz="0" w:space="0" w:color="auto"/>
            <w:bottom w:val="none" w:sz="0" w:space="0" w:color="auto"/>
            <w:right w:val="none" w:sz="0" w:space="0" w:color="auto"/>
          </w:divBdr>
        </w:div>
        <w:div w:id="1822379691">
          <w:marLeft w:val="480"/>
          <w:marRight w:val="0"/>
          <w:marTop w:val="0"/>
          <w:marBottom w:val="0"/>
          <w:divBdr>
            <w:top w:val="none" w:sz="0" w:space="0" w:color="auto"/>
            <w:left w:val="none" w:sz="0" w:space="0" w:color="auto"/>
            <w:bottom w:val="none" w:sz="0" w:space="0" w:color="auto"/>
            <w:right w:val="none" w:sz="0" w:space="0" w:color="auto"/>
          </w:divBdr>
        </w:div>
        <w:div w:id="1468088662">
          <w:marLeft w:val="480"/>
          <w:marRight w:val="0"/>
          <w:marTop w:val="0"/>
          <w:marBottom w:val="0"/>
          <w:divBdr>
            <w:top w:val="none" w:sz="0" w:space="0" w:color="auto"/>
            <w:left w:val="none" w:sz="0" w:space="0" w:color="auto"/>
            <w:bottom w:val="none" w:sz="0" w:space="0" w:color="auto"/>
            <w:right w:val="none" w:sz="0" w:space="0" w:color="auto"/>
          </w:divBdr>
        </w:div>
        <w:div w:id="1452748114">
          <w:marLeft w:val="480"/>
          <w:marRight w:val="0"/>
          <w:marTop w:val="0"/>
          <w:marBottom w:val="0"/>
          <w:divBdr>
            <w:top w:val="none" w:sz="0" w:space="0" w:color="auto"/>
            <w:left w:val="none" w:sz="0" w:space="0" w:color="auto"/>
            <w:bottom w:val="none" w:sz="0" w:space="0" w:color="auto"/>
            <w:right w:val="none" w:sz="0" w:space="0" w:color="auto"/>
          </w:divBdr>
        </w:div>
        <w:div w:id="2013604679">
          <w:marLeft w:val="480"/>
          <w:marRight w:val="0"/>
          <w:marTop w:val="0"/>
          <w:marBottom w:val="0"/>
          <w:divBdr>
            <w:top w:val="none" w:sz="0" w:space="0" w:color="auto"/>
            <w:left w:val="none" w:sz="0" w:space="0" w:color="auto"/>
            <w:bottom w:val="none" w:sz="0" w:space="0" w:color="auto"/>
            <w:right w:val="none" w:sz="0" w:space="0" w:color="auto"/>
          </w:divBdr>
        </w:div>
        <w:div w:id="1078092407">
          <w:marLeft w:val="480"/>
          <w:marRight w:val="0"/>
          <w:marTop w:val="0"/>
          <w:marBottom w:val="0"/>
          <w:divBdr>
            <w:top w:val="none" w:sz="0" w:space="0" w:color="auto"/>
            <w:left w:val="none" w:sz="0" w:space="0" w:color="auto"/>
            <w:bottom w:val="none" w:sz="0" w:space="0" w:color="auto"/>
            <w:right w:val="none" w:sz="0" w:space="0" w:color="auto"/>
          </w:divBdr>
        </w:div>
        <w:div w:id="1678654695">
          <w:marLeft w:val="480"/>
          <w:marRight w:val="0"/>
          <w:marTop w:val="0"/>
          <w:marBottom w:val="0"/>
          <w:divBdr>
            <w:top w:val="none" w:sz="0" w:space="0" w:color="auto"/>
            <w:left w:val="none" w:sz="0" w:space="0" w:color="auto"/>
            <w:bottom w:val="none" w:sz="0" w:space="0" w:color="auto"/>
            <w:right w:val="none" w:sz="0" w:space="0" w:color="auto"/>
          </w:divBdr>
        </w:div>
        <w:div w:id="729964302">
          <w:marLeft w:val="480"/>
          <w:marRight w:val="0"/>
          <w:marTop w:val="0"/>
          <w:marBottom w:val="0"/>
          <w:divBdr>
            <w:top w:val="none" w:sz="0" w:space="0" w:color="auto"/>
            <w:left w:val="none" w:sz="0" w:space="0" w:color="auto"/>
            <w:bottom w:val="none" w:sz="0" w:space="0" w:color="auto"/>
            <w:right w:val="none" w:sz="0" w:space="0" w:color="auto"/>
          </w:divBdr>
        </w:div>
        <w:div w:id="1057895491">
          <w:marLeft w:val="480"/>
          <w:marRight w:val="0"/>
          <w:marTop w:val="0"/>
          <w:marBottom w:val="0"/>
          <w:divBdr>
            <w:top w:val="none" w:sz="0" w:space="0" w:color="auto"/>
            <w:left w:val="none" w:sz="0" w:space="0" w:color="auto"/>
            <w:bottom w:val="none" w:sz="0" w:space="0" w:color="auto"/>
            <w:right w:val="none" w:sz="0" w:space="0" w:color="auto"/>
          </w:divBdr>
        </w:div>
        <w:div w:id="178202635">
          <w:marLeft w:val="480"/>
          <w:marRight w:val="0"/>
          <w:marTop w:val="0"/>
          <w:marBottom w:val="0"/>
          <w:divBdr>
            <w:top w:val="none" w:sz="0" w:space="0" w:color="auto"/>
            <w:left w:val="none" w:sz="0" w:space="0" w:color="auto"/>
            <w:bottom w:val="none" w:sz="0" w:space="0" w:color="auto"/>
            <w:right w:val="none" w:sz="0" w:space="0" w:color="auto"/>
          </w:divBdr>
        </w:div>
        <w:div w:id="1541434029">
          <w:marLeft w:val="480"/>
          <w:marRight w:val="0"/>
          <w:marTop w:val="0"/>
          <w:marBottom w:val="0"/>
          <w:divBdr>
            <w:top w:val="none" w:sz="0" w:space="0" w:color="auto"/>
            <w:left w:val="none" w:sz="0" w:space="0" w:color="auto"/>
            <w:bottom w:val="none" w:sz="0" w:space="0" w:color="auto"/>
            <w:right w:val="none" w:sz="0" w:space="0" w:color="auto"/>
          </w:divBdr>
        </w:div>
        <w:div w:id="161360242">
          <w:marLeft w:val="480"/>
          <w:marRight w:val="0"/>
          <w:marTop w:val="0"/>
          <w:marBottom w:val="0"/>
          <w:divBdr>
            <w:top w:val="none" w:sz="0" w:space="0" w:color="auto"/>
            <w:left w:val="none" w:sz="0" w:space="0" w:color="auto"/>
            <w:bottom w:val="none" w:sz="0" w:space="0" w:color="auto"/>
            <w:right w:val="none" w:sz="0" w:space="0" w:color="auto"/>
          </w:divBdr>
        </w:div>
        <w:div w:id="829830938">
          <w:marLeft w:val="480"/>
          <w:marRight w:val="0"/>
          <w:marTop w:val="0"/>
          <w:marBottom w:val="0"/>
          <w:divBdr>
            <w:top w:val="none" w:sz="0" w:space="0" w:color="auto"/>
            <w:left w:val="none" w:sz="0" w:space="0" w:color="auto"/>
            <w:bottom w:val="none" w:sz="0" w:space="0" w:color="auto"/>
            <w:right w:val="none" w:sz="0" w:space="0" w:color="auto"/>
          </w:divBdr>
        </w:div>
        <w:div w:id="1414165864">
          <w:marLeft w:val="480"/>
          <w:marRight w:val="0"/>
          <w:marTop w:val="0"/>
          <w:marBottom w:val="0"/>
          <w:divBdr>
            <w:top w:val="none" w:sz="0" w:space="0" w:color="auto"/>
            <w:left w:val="none" w:sz="0" w:space="0" w:color="auto"/>
            <w:bottom w:val="none" w:sz="0" w:space="0" w:color="auto"/>
            <w:right w:val="none" w:sz="0" w:space="0" w:color="auto"/>
          </w:divBdr>
        </w:div>
        <w:div w:id="1557818436">
          <w:marLeft w:val="480"/>
          <w:marRight w:val="0"/>
          <w:marTop w:val="0"/>
          <w:marBottom w:val="0"/>
          <w:divBdr>
            <w:top w:val="none" w:sz="0" w:space="0" w:color="auto"/>
            <w:left w:val="none" w:sz="0" w:space="0" w:color="auto"/>
            <w:bottom w:val="none" w:sz="0" w:space="0" w:color="auto"/>
            <w:right w:val="none" w:sz="0" w:space="0" w:color="auto"/>
          </w:divBdr>
        </w:div>
        <w:div w:id="1106845542">
          <w:marLeft w:val="480"/>
          <w:marRight w:val="0"/>
          <w:marTop w:val="0"/>
          <w:marBottom w:val="0"/>
          <w:divBdr>
            <w:top w:val="none" w:sz="0" w:space="0" w:color="auto"/>
            <w:left w:val="none" w:sz="0" w:space="0" w:color="auto"/>
            <w:bottom w:val="none" w:sz="0" w:space="0" w:color="auto"/>
            <w:right w:val="none" w:sz="0" w:space="0" w:color="auto"/>
          </w:divBdr>
        </w:div>
        <w:div w:id="1281523569">
          <w:marLeft w:val="480"/>
          <w:marRight w:val="0"/>
          <w:marTop w:val="0"/>
          <w:marBottom w:val="0"/>
          <w:divBdr>
            <w:top w:val="none" w:sz="0" w:space="0" w:color="auto"/>
            <w:left w:val="none" w:sz="0" w:space="0" w:color="auto"/>
            <w:bottom w:val="none" w:sz="0" w:space="0" w:color="auto"/>
            <w:right w:val="none" w:sz="0" w:space="0" w:color="auto"/>
          </w:divBdr>
        </w:div>
        <w:div w:id="2019379404">
          <w:marLeft w:val="480"/>
          <w:marRight w:val="0"/>
          <w:marTop w:val="0"/>
          <w:marBottom w:val="0"/>
          <w:divBdr>
            <w:top w:val="none" w:sz="0" w:space="0" w:color="auto"/>
            <w:left w:val="none" w:sz="0" w:space="0" w:color="auto"/>
            <w:bottom w:val="none" w:sz="0" w:space="0" w:color="auto"/>
            <w:right w:val="none" w:sz="0" w:space="0" w:color="auto"/>
          </w:divBdr>
        </w:div>
        <w:div w:id="1555505323">
          <w:marLeft w:val="480"/>
          <w:marRight w:val="0"/>
          <w:marTop w:val="0"/>
          <w:marBottom w:val="0"/>
          <w:divBdr>
            <w:top w:val="none" w:sz="0" w:space="0" w:color="auto"/>
            <w:left w:val="none" w:sz="0" w:space="0" w:color="auto"/>
            <w:bottom w:val="none" w:sz="0" w:space="0" w:color="auto"/>
            <w:right w:val="none" w:sz="0" w:space="0" w:color="auto"/>
          </w:divBdr>
        </w:div>
        <w:div w:id="1650554898">
          <w:marLeft w:val="480"/>
          <w:marRight w:val="0"/>
          <w:marTop w:val="0"/>
          <w:marBottom w:val="0"/>
          <w:divBdr>
            <w:top w:val="none" w:sz="0" w:space="0" w:color="auto"/>
            <w:left w:val="none" w:sz="0" w:space="0" w:color="auto"/>
            <w:bottom w:val="none" w:sz="0" w:space="0" w:color="auto"/>
            <w:right w:val="none" w:sz="0" w:space="0" w:color="auto"/>
          </w:divBdr>
        </w:div>
        <w:div w:id="1111970647">
          <w:marLeft w:val="480"/>
          <w:marRight w:val="0"/>
          <w:marTop w:val="0"/>
          <w:marBottom w:val="0"/>
          <w:divBdr>
            <w:top w:val="none" w:sz="0" w:space="0" w:color="auto"/>
            <w:left w:val="none" w:sz="0" w:space="0" w:color="auto"/>
            <w:bottom w:val="none" w:sz="0" w:space="0" w:color="auto"/>
            <w:right w:val="none" w:sz="0" w:space="0" w:color="auto"/>
          </w:divBdr>
        </w:div>
        <w:div w:id="1864779624">
          <w:marLeft w:val="480"/>
          <w:marRight w:val="0"/>
          <w:marTop w:val="0"/>
          <w:marBottom w:val="0"/>
          <w:divBdr>
            <w:top w:val="none" w:sz="0" w:space="0" w:color="auto"/>
            <w:left w:val="none" w:sz="0" w:space="0" w:color="auto"/>
            <w:bottom w:val="none" w:sz="0" w:space="0" w:color="auto"/>
            <w:right w:val="none" w:sz="0" w:space="0" w:color="auto"/>
          </w:divBdr>
        </w:div>
        <w:div w:id="1247806696">
          <w:marLeft w:val="480"/>
          <w:marRight w:val="0"/>
          <w:marTop w:val="0"/>
          <w:marBottom w:val="0"/>
          <w:divBdr>
            <w:top w:val="none" w:sz="0" w:space="0" w:color="auto"/>
            <w:left w:val="none" w:sz="0" w:space="0" w:color="auto"/>
            <w:bottom w:val="none" w:sz="0" w:space="0" w:color="auto"/>
            <w:right w:val="none" w:sz="0" w:space="0" w:color="auto"/>
          </w:divBdr>
        </w:div>
        <w:div w:id="1511530047">
          <w:marLeft w:val="480"/>
          <w:marRight w:val="0"/>
          <w:marTop w:val="0"/>
          <w:marBottom w:val="0"/>
          <w:divBdr>
            <w:top w:val="none" w:sz="0" w:space="0" w:color="auto"/>
            <w:left w:val="none" w:sz="0" w:space="0" w:color="auto"/>
            <w:bottom w:val="none" w:sz="0" w:space="0" w:color="auto"/>
            <w:right w:val="none" w:sz="0" w:space="0" w:color="auto"/>
          </w:divBdr>
        </w:div>
        <w:div w:id="1413090301">
          <w:marLeft w:val="480"/>
          <w:marRight w:val="0"/>
          <w:marTop w:val="0"/>
          <w:marBottom w:val="0"/>
          <w:divBdr>
            <w:top w:val="none" w:sz="0" w:space="0" w:color="auto"/>
            <w:left w:val="none" w:sz="0" w:space="0" w:color="auto"/>
            <w:bottom w:val="none" w:sz="0" w:space="0" w:color="auto"/>
            <w:right w:val="none" w:sz="0" w:space="0" w:color="auto"/>
          </w:divBdr>
        </w:div>
        <w:div w:id="254166922">
          <w:marLeft w:val="480"/>
          <w:marRight w:val="0"/>
          <w:marTop w:val="0"/>
          <w:marBottom w:val="0"/>
          <w:divBdr>
            <w:top w:val="none" w:sz="0" w:space="0" w:color="auto"/>
            <w:left w:val="none" w:sz="0" w:space="0" w:color="auto"/>
            <w:bottom w:val="none" w:sz="0" w:space="0" w:color="auto"/>
            <w:right w:val="none" w:sz="0" w:space="0" w:color="auto"/>
          </w:divBdr>
        </w:div>
        <w:div w:id="1435397350">
          <w:marLeft w:val="480"/>
          <w:marRight w:val="0"/>
          <w:marTop w:val="0"/>
          <w:marBottom w:val="0"/>
          <w:divBdr>
            <w:top w:val="none" w:sz="0" w:space="0" w:color="auto"/>
            <w:left w:val="none" w:sz="0" w:space="0" w:color="auto"/>
            <w:bottom w:val="none" w:sz="0" w:space="0" w:color="auto"/>
            <w:right w:val="none" w:sz="0" w:space="0" w:color="auto"/>
          </w:divBdr>
        </w:div>
        <w:div w:id="625506081">
          <w:marLeft w:val="480"/>
          <w:marRight w:val="0"/>
          <w:marTop w:val="0"/>
          <w:marBottom w:val="0"/>
          <w:divBdr>
            <w:top w:val="none" w:sz="0" w:space="0" w:color="auto"/>
            <w:left w:val="none" w:sz="0" w:space="0" w:color="auto"/>
            <w:bottom w:val="none" w:sz="0" w:space="0" w:color="auto"/>
            <w:right w:val="none" w:sz="0" w:space="0" w:color="auto"/>
          </w:divBdr>
        </w:div>
        <w:div w:id="83646529">
          <w:marLeft w:val="480"/>
          <w:marRight w:val="0"/>
          <w:marTop w:val="0"/>
          <w:marBottom w:val="0"/>
          <w:divBdr>
            <w:top w:val="none" w:sz="0" w:space="0" w:color="auto"/>
            <w:left w:val="none" w:sz="0" w:space="0" w:color="auto"/>
            <w:bottom w:val="none" w:sz="0" w:space="0" w:color="auto"/>
            <w:right w:val="none" w:sz="0" w:space="0" w:color="auto"/>
          </w:divBdr>
        </w:div>
        <w:div w:id="483591120">
          <w:marLeft w:val="480"/>
          <w:marRight w:val="0"/>
          <w:marTop w:val="0"/>
          <w:marBottom w:val="0"/>
          <w:divBdr>
            <w:top w:val="none" w:sz="0" w:space="0" w:color="auto"/>
            <w:left w:val="none" w:sz="0" w:space="0" w:color="auto"/>
            <w:bottom w:val="none" w:sz="0" w:space="0" w:color="auto"/>
            <w:right w:val="none" w:sz="0" w:space="0" w:color="auto"/>
          </w:divBdr>
        </w:div>
        <w:div w:id="2022849138">
          <w:marLeft w:val="480"/>
          <w:marRight w:val="0"/>
          <w:marTop w:val="0"/>
          <w:marBottom w:val="0"/>
          <w:divBdr>
            <w:top w:val="none" w:sz="0" w:space="0" w:color="auto"/>
            <w:left w:val="none" w:sz="0" w:space="0" w:color="auto"/>
            <w:bottom w:val="none" w:sz="0" w:space="0" w:color="auto"/>
            <w:right w:val="none" w:sz="0" w:space="0" w:color="auto"/>
          </w:divBdr>
        </w:div>
        <w:div w:id="1480729191">
          <w:marLeft w:val="480"/>
          <w:marRight w:val="0"/>
          <w:marTop w:val="0"/>
          <w:marBottom w:val="0"/>
          <w:divBdr>
            <w:top w:val="none" w:sz="0" w:space="0" w:color="auto"/>
            <w:left w:val="none" w:sz="0" w:space="0" w:color="auto"/>
            <w:bottom w:val="none" w:sz="0" w:space="0" w:color="auto"/>
            <w:right w:val="none" w:sz="0" w:space="0" w:color="auto"/>
          </w:divBdr>
        </w:div>
        <w:div w:id="483013285">
          <w:marLeft w:val="480"/>
          <w:marRight w:val="0"/>
          <w:marTop w:val="0"/>
          <w:marBottom w:val="0"/>
          <w:divBdr>
            <w:top w:val="none" w:sz="0" w:space="0" w:color="auto"/>
            <w:left w:val="none" w:sz="0" w:space="0" w:color="auto"/>
            <w:bottom w:val="none" w:sz="0" w:space="0" w:color="auto"/>
            <w:right w:val="none" w:sz="0" w:space="0" w:color="auto"/>
          </w:divBdr>
        </w:div>
        <w:div w:id="1842549001">
          <w:marLeft w:val="480"/>
          <w:marRight w:val="0"/>
          <w:marTop w:val="0"/>
          <w:marBottom w:val="0"/>
          <w:divBdr>
            <w:top w:val="none" w:sz="0" w:space="0" w:color="auto"/>
            <w:left w:val="none" w:sz="0" w:space="0" w:color="auto"/>
            <w:bottom w:val="none" w:sz="0" w:space="0" w:color="auto"/>
            <w:right w:val="none" w:sz="0" w:space="0" w:color="auto"/>
          </w:divBdr>
        </w:div>
        <w:div w:id="492449559">
          <w:marLeft w:val="480"/>
          <w:marRight w:val="0"/>
          <w:marTop w:val="0"/>
          <w:marBottom w:val="0"/>
          <w:divBdr>
            <w:top w:val="none" w:sz="0" w:space="0" w:color="auto"/>
            <w:left w:val="none" w:sz="0" w:space="0" w:color="auto"/>
            <w:bottom w:val="none" w:sz="0" w:space="0" w:color="auto"/>
            <w:right w:val="none" w:sz="0" w:space="0" w:color="auto"/>
          </w:divBdr>
        </w:div>
        <w:div w:id="170684514">
          <w:marLeft w:val="480"/>
          <w:marRight w:val="0"/>
          <w:marTop w:val="0"/>
          <w:marBottom w:val="0"/>
          <w:divBdr>
            <w:top w:val="none" w:sz="0" w:space="0" w:color="auto"/>
            <w:left w:val="none" w:sz="0" w:space="0" w:color="auto"/>
            <w:bottom w:val="none" w:sz="0" w:space="0" w:color="auto"/>
            <w:right w:val="none" w:sz="0" w:space="0" w:color="auto"/>
          </w:divBdr>
        </w:div>
        <w:div w:id="1820532558">
          <w:marLeft w:val="480"/>
          <w:marRight w:val="0"/>
          <w:marTop w:val="0"/>
          <w:marBottom w:val="0"/>
          <w:divBdr>
            <w:top w:val="none" w:sz="0" w:space="0" w:color="auto"/>
            <w:left w:val="none" w:sz="0" w:space="0" w:color="auto"/>
            <w:bottom w:val="none" w:sz="0" w:space="0" w:color="auto"/>
            <w:right w:val="none" w:sz="0" w:space="0" w:color="auto"/>
          </w:divBdr>
        </w:div>
        <w:div w:id="2011176653">
          <w:marLeft w:val="480"/>
          <w:marRight w:val="0"/>
          <w:marTop w:val="0"/>
          <w:marBottom w:val="0"/>
          <w:divBdr>
            <w:top w:val="none" w:sz="0" w:space="0" w:color="auto"/>
            <w:left w:val="none" w:sz="0" w:space="0" w:color="auto"/>
            <w:bottom w:val="none" w:sz="0" w:space="0" w:color="auto"/>
            <w:right w:val="none" w:sz="0" w:space="0" w:color="auto"/>
          </w:divBdr>
        </w:div>
        <w:div w:id="1366253745">
          <w:marLeft w:val="480"/>
          <w:marRight w:val="0"/>
          <w:marTop w:val="0"/>
          <w:marBottom w:val="0"/>
          <w:divBdr>
            <w:top w:val="none" w:sz="0" w:space="0" w:color="auto"/>
            <w:left w:val="none" w:sz="0" w:space="0" w:color="auto"/>
            <w:bottom w:val="none" w:sz="0" w:space="0" w:color="auto"/>
            <w:right w:val="none" w:sz="0" w:space="0" w:color="auto"/>
          </w:divBdr>
        </w:div>
        <w:div w:id="115410658">
          <w:marLeft w:val="480"/>
          <w:marRight w:val="0"/>
          <w:marTop w:val="0"/>
          <w:marBottom w:val="0"/>
          <w:divBdr>
            <w:top w:val="none" w:sz="0" w:space="0" w:color="auto"/>
            <w:left w:val="none" w:sz="0" w:space="0" w:color="auto"/>
            <w:bottom w:val="none" w:sz="0" w:space="0" w:color="auto"/>
            <w:right w:val="none" w:sz="0" w:space="0" w:color="auto"/>
          </w:divBdr>
        </w:div>
        <w:div w:id="482308042">
          <w:marLeft w:val="480"/>
          <w:marRight w:val="0"/>
          <w:marTop w:val="0"/>
          <w:marBottom w:val="0"/>
          <w:divBdr>
            <w:top w:val="none" w:sz="0" w:space="0" w:color="auto"/>
            <w:left w:val="none" w:sz="0" w:space="0" w:color="auto"/>
            <w:bottom w:val="none" w:sz="0" w:space="0" w:color="auto"/>
            <w:right w:val="none" w:sz="0" w:space="0" w:color="auto"/>
          </w:divBdr>
        </w:div>
        <w:div w:id="1384714383">
          <w:marLeft w:val="480"/>
          <w:marRight w:val="0"/>
          <w:marTop w:val="0"/>
          <w:marBottom w:val="0"/>
          <w:divBdr>
            <w:top w:val="none" w:sz="0" w:space="0" w:color="auto"/>
            <w:left w:val="none" w:sz="0" w:space="0" w:color="auto"/>
            <w:bottom w:val="none" w:sz="0" w:space="0" w:color="auto"/>
            <w:right w:val="none" w:sz="0" w:space="0" w:color="auto"/>
          </w:divBdr>
        </w:div>
        <w:div w:id="1915817370">
          <w:marLeft w:val="480"/>
          <w:marRight w:val="0"/>
          <w:marTop w:val="0"/>
          <w:marBottom w:val="0"/>
          <w:divBdr>
            <w:top w:val="none" w:sz="0" w:space="0" w:color="auto"/>
            <w:left w:val="none" w:sz="0" w:space="0" w:color="auto"/>
            <w:bottom w:val="none" w:sz="0" w:space="0" w:color="auto"/>
            <w:right w:val="none" w:sz="0" w:space="0" w:color="auto"/>
          </w:divBdr>
        </w:div>
        <w:div w:id="1472397">
          <w:marLeft w:val="480"/>
          <w:marRight w:val="0"/>
          <w:marTop w:val="0"/>
          <w:marBottom w:val="0"/>
          <w:divBdr>
            <w:top w:val="none" w:sz="0" w:space="0" w:color="auto"/>
            <w:left w:val="none" w:sz="0" w:space="0" w:color="auto"/>
            <w:bottom w:val="none" w:sz="0" w:space="0" w:color="auto"/>
            <w:right w:val="none" w:sz="0" w:space="0" w:color="auto"/>
          </w:divBdr>
        </w:div>
        <w:div w:id="66810664">
          <w:marLeft w:val="480"/>
          <w:marRight w:val="0"/>
          <w:marTop w:val="0"/>
          <w:marBottom w:val="0"/>
          <w:divBdr>
            <w:top w:val="none" w:sz="0" w:space="0" w:color="auto"/>
            <w:left w:val="none" w:sz="0" w:space="0" w:color="auto"/>
            <w:bottom w:val="none" w:sz="0" w:space="0" w:color="auto"/>
            <w:right w:val="none" w:sz="0" w:space="0" w:color="auto"/>
          </w:divBdr>
        </w:div>
        <w:div w:id="246354811">
          <w:marLeft w:val="480"/>
          <w:marRight w:val="0"/>
          <w:marTop w:val="0"/>
          <w:marBottom w:val="0"/>
          <w:divBdr>
            <w:top w:val="none" w:sz="0" w:space="0" w:color="auto"/>
            <w:left w:val="none" w:sz="0" w:space="0" w:color="auto"/>
            <w:bottom w:val="none" w:sz="0" w:space="0" w:color="auto"/>
            <w:right w:val="none" w:sz="0" w:space="0" w:color="auto"/>
          </w:divBdr>
        </w:div>
      </w:divsChild>
    </w:div>
    <w:div w:id="1078789224">
      <w:bodyDiv w:val="1"/>
      <w:marLeft w:val="0"/>
      <w:marRight w:val="0"/>
      <w:marTop w:val="0"/>
      <w:marBottom w:val="0"/>
      <w:divBdr>
        <w:top w:val="none" w:sz="0" w:space="0" w:color="auto"/>
        <w:left w:val="none" w:sz="0" w:space="0" w:color="auto"/>
        <w:bottom w:val="none" w:sz="0" w:space="0" w:color="auto"/>
        <w:right w:val="none" w:sz="0" w:space="0" w:color="auto"/>
      </w:divBdr>
      <w:divsChild>
        <w:div w:id="544683608">
          <w:marLeft w:val="480"/>
          <w:marRight w:val="0"/>
          <w:marTop w:val="0"/>
          <w:marBottom w:val="0"/>
          <w:divBdr>
            <w:top w:val="none" w:sz="0" w:space="0" w:color="auto"/>
            <w:left w:val="none" w:sz="0" w:space="0" w:color="auto"/>
            <w:bottom w:val="none" w:sz="0" w:space="0" w:color="auto"/>
            <w:right w:val="none" w:sz="0" w:space="0" w:color="auto"/>
          </w:divBdr>
        </w:div>
        <w:div w:id="1456172186">
          <w:marLeft w:val="480"/>
          <w:marRight w:val="0"/>
          <w:marTop w:val="0"/>
          <w:marBottom w:val="0"/>
          <w:divBdr>
            <w:top w:val="none" w:sz="0" w:space="0" w:color="auto"/>
            <w:left w:val="none" w:sz="0" w:space="0" w:color="auto"/>
            <w:bottom w:val="none" w:sz="0" w:space="0" w:color="auto"/>
            <w:right w:val="none" w:sz="0" w:space="0" w:color="auto"/>
          </w:divBdr>
        </w:div>
        <w:div w:id="248541701">
          <w:marLeft w:val="480"/>
          <w:marRight w:val="0"/>
          <w:marTop w:val="0"/>
          <w:marBottom w:val="0"/>
          <w:divBdr>
            <w:top w:val="none" w:sz="0" w:space="0" w:color="auto"/>
            <w:left w:val="none" w:sz="0" w:space="0" w:color="auto"/>
            <w:bottom w:val="none" w:sz="0" w:space="0" w:color="auto"/>
            <w:right w:val="none" w:sz="0" w:space="0" w:color="auto"/>
          </w:divBdr>
        </w:div>
        <w:div w:id="1942446650">
          <w:marLeft w:val="480"/>
          <w:marRight w:val="0"/>
          <w:marTop w:val="0"/>
          <w:marBottom w:val="0"/>
          <w:divBdr>
            <w:top w:val="none" w:sz="0" w:space="0" w:color="auto"/>
            <w:left w:val="none" w:sz="0" w:space="0" w:color="auto"/>
            <w:bottom w:val="none" w:sz="0" w:space="0" w:color="auto"/>
            <w:right w:val="none" w:sz="0" w:space="0" w:color="auto"/>
          </w:divBdr>
        </w:div>
        <w:div w:id="302590016">
          <w:marLeft w:val="480"/>
          <w:marRight w:val="0"/>
          <w:marTop w:val="0"/>
          <w:marBottom w:val="0"/>
          <w:divBdr>
            <w:top w:val="none" w:sz="0" w:space="0" w:color="auto"/>
            <w:left w:val="none" w:sz="0" w:space="0" w:color="auto"/>
            <w:bottom w:val="none" w:sz="0" w:space="0" w:color="auto"/>
            <w:right w:val="none" w:sz="0" w:space="0" w:color="auto"/>
          </w:divBdr>
        </w:div>
        <w:div w:id="1075204068">
          <w:marLeft w:val="480"/>
          <w:marRight w:val="0"/>
          <w:marTop w:val="0"/>
          <w:marBottom w:val="0"/>
          <w:divBdr>
            <w:top w:val="none" w:sz="0" w:space="0" w:color="auto"/>
            <w:left w:val="none" w:sz="0" w:space="0" w:color="auto"/>
            <w:bottom w:val="none" w:sz="0" w:space="0" w:color="auto"/>
            <w:right w:val="none" w:sz="0" w:space="0" w:color="auto"/>
          </w:divBdr>
        </w:div>
        <w:div w:id="734202249">
          <w:marLeft w:val="480"/>
          <w:marRight w:val="0"/>
          <w:marTop w:val="0"/>
          <w:marBottom w:val="0"/>
          <w:divBdr>
            <w:top w:val="none" w:sz="0" w:space="0" w:color="auto"/>
            <w:left w:val="none" w:sz="0" w:space="0" w:color="auto"/>
            <w:bottom w:val="none" w:sz="0" w:space="0" w:color="auto"/>
            <w:right w:val="none" w:sz="0" w:space="0" w:color="auto"/>
          </w:divBdr>
        </w:div>
        <w:div w:id="1377968125">
          <w:marLeft w:val="480"/>
          <w:marRight w:val="0"/>
          <w:marTop w:val="0"/>
          <w:marBottom w:val="0"/>
          <w:divBdr>
            <w:top w:val="none" w:sz="0" w:space="0" w:color="auto"/>
            <w:left w:val="none" w:sz="0" w:space="0" w:color="auto"/>
            <w:bottom w:val="none" w:sz="0" w:space="0" w:color="auto"/>
            <w:right w:val="none" w:sz="0" w:space="0" w:color="auto"/>
          </w:divBdr>
        </w:div>
        <w:div w:id="863130798">
          <w:marLeft w:val="480"/>
          <w:marRight w:val="0"/>
          <w:marTop w:val="0"/>
          <w:marBottom w:val="0"/>
          <w:divBdr>
            <w:top w:val="none" w:sz="0" w:space="0" w:color="auto"/>
            <w:left w:val="none" w:sz="0" w:space="0" w:color="auto"/>
            <w:bottom w:val="none" w:sz="0" w:space="0" w:color="auto"/>
            <w:right w:val="none" w:sz="0" w:space="0" w:color="auto"/>
          </w:divBdr>
        </w:div>
        <w:div w:id="558325802">
          <w:marLeft w:val="480"/>
          <w:marRight w:val="0"/>
          <w:marTop w:val="0"/>
          <w:marBottom w:val="0"/>
          <w:divBdr>
            <w:top w:val="none" w:sz="0" w:space="0" w:color="auto"/>
            <w:left w:val="none" w:sz="0" w:space="0" w:color="auto"/>
            <w:bottom w:val="none" w:sz="0" w:space="0" w:color="auto"/>
            <w:right w:val="none" w:sz="0" w:space="0" w:color="auto"/>
          </w:divBdr>
        </w:div>
        <w:div w:id="442070168">
          <w:marLeft w:val="480"/>
          <w:marRight w:val="0"/>
          <w:marTop w:val="0"/>
          <w:marBottom w:val="0"/>
          <w:divBdr>
            <w:top w:val="none" w:sz="0" w:space="0" w:color="auto"/>
            <w:left w:val="none" w:sz="0" w:space="0" w:color="auto"/>
            <w:bottom w:val="none" w:sz="0" w:space="0" w:color="auto"/>
            <w:right w:val="none" w:sz="0" w:space="0" w:color="auto"/>
          </w:divBdr>
        </w:div>
        <w:div w:id="222567113">
          <w:marLeft w:val="480"/>
          <w:marRight w:val="0"/>
          <w:marTop w:val="0"/>
          <w:marBottom w:val="0"/>
          <w:divBdr>
            <w:top w:val="none" w:sz="0" w:space="0" w:color="auto"/>
            <w:left w:val="none" w:sz="0" w:space="0" w:color="auto"/>
            <w:bottom w:val="none" w:sz="0" w:space="0" w:color="auto"/>
            <w:right w:val="none" w:sz="0" w:space="0" w:color="auto"/>
          </w:divBdr>
        </w:div>
        <w:div w:id="2136636521">
          <w:marLeft w:val="480"/>
          <w:marRight w:val="0"/>
          <w:marTop w:val="0"/>
          <w:marBottom w:val="0"/>
          <w:divBdr>
            <w:top w:val="none" w:sz="0" w:space="0" w:color="auto"/>
            <w:left w:val="none" w:sz="0" w:space="0" w:color="auto"/>
            <w:bottom w:val="none" w:sz="0" w:space="0" w:color="auto"/>
            <w:right w:val="none" w:sz="0" w:space="0" w:color="auto"/>
          </w:divBdr>
        </w:div>
        <w:div w:id="751774359">
          <w:marLeft w:val="480"/>
          <w:marRight w:val="0"/>
          <w:marTop w:val="0"/>
          <w:marBottom w:val="0"/>
          <w:divBdr>
            <w:top w:val="none" w:sz="0" w:space="0" w:color="auto"/>
            <w:left w:val="none" w:sz="0" w:space="0" w:color="auto"/>
            <w:bottom w:val="none" w:sz="0" w:space="0" w:color="auto"/>
            <w:right w:val="none" w:sz="0" w:space="0" w:color="auto"/>
          </w:divBdr>
        </w:div>
        <w:div w:id="382215077">
          <w:marLeft w:val="480"/>
          <w:marRight w:val="0"/>
          <w:marTop w:val="0"/>
          <w:marBottom w:val="0"/>
          <w:divBdr>
            <w:top w:val="none" w:sz="0" w:space="0" w:color="auto"/>
            <w:left w:val="none" w:sz="0" w:space="0" w:color="auto"/>
            <w:bottom w:val="none" w:sz="0" w:space="0" w:color="auto"/>
            <w:right w:val="none" w:sz="0" w:space="0" w:color="auto"/>
          </w:divBdr>
        </w:div>
        <w:div w:id="1940526744">
          <w:marLeft w:val="480"/>
          <w:marRight w:val="0"/>
          <w:marTop w:val="0"/>
          <w:marBottom w:val="0"/>
          <w:divBdr>
            <w:top w:val="none" w:sz="0" w:space="0" w:color="auto"/>
            <w:left w:val="none" w:sz="0" w:space="0" w:color="auto"/>
            <w:bottom w:val="none" w:sz="0" w:space="0" w:color="auto"/>
            <w:right w:val="none" w:sz="0" w:space="0" w:color="auto"/>
          </w:divBdr>
        </w:div>
        <w:div w:id="567419798">
          <w:marLeft w:val="480"/>
          <w:marRight w:val="0"/>
          <w:marTop w:val="0"/>
          <w:marBottom w:val="0"/>
          <w:divBdr>
            <w:top w:val="none" w:sz="0" w:space="0" w:color="auto"/>
            <w:left w:val="none" w:sz="0" w:space="0" w:color="auto"/>
            <w:bottom w:val="none" w:sz="0" w:space="0" w:color="auto"/>
            <w:right w:val="none" w:sz="0" w:space="0" w:color="auto"/>
          </w:divBdr>
        </w:div>
        <w:div w:id="785462999">
          <w:marLeft w:val="480"/>
          <w:marRight w:val="0"/>
          <w:marTop w:val="0"/>
          <w:marBottom w:val="0"/>
          <w:divBdr>
            <w:top w:val="none" w:sz="0" w:space="0" w:color="auto"/>
            <w:left w:val="none" w:sz="0" w:space="0" w:color="auto"/>
            <w:bottom w:val="none" w:sz="0" w:space="0" w:color="auto"/>
            <w:right w:val="none" w:sz="0" w:space="0" w:color="auto"/>
          </w:divBdr>
        </w:div>
        <w:div w:id="1792241442">
          <w:marLeft w:val="480"/>
          <w:marRight w:val="0"/>
          <w:marTop w:val="0"/>
          <w:marBottom w:val="0"/>
          <w:divBdr>
            <w:top w:val="none" w:sz="0" w:space="0" w:color="auto"/>
            <w:left w:val="none" w:sz="0" w:space="0" w:color="auto"/>
            <w:bottom w:val="none" w:sz="0" w:space="0" w:color="auto"/>
            <w:right w:val="none" w:sz="0" w:space="0" w:color="auto"/>
          </w:divBdr>
        </w:div>
        <w:div w:id="163323279">
          <w:marLeft w:val="480"/>
          <w:marRight w:val="0"/>
          <w:marTop w:val="0"/>
          <w:marBottom w:val="0"/>
          <w:divBdr>
            <w:top w:val="none" w:sz="0" w:space="0" w:color="auto"/>
            <w:left w:val="none" w:sz="0" w:space="0" w:color="auto"/>
            <w:bottom w:val="none" w:sz="0" w:space="0" w:color="auto"/>
            <w:right w:val="none" w:sz="0" w:space="0" w:color="auto"/>
          </w:divBdr>
        </w:div>
        <w:div w:id="243223150">
          <w:marLeft w:val="480"/>
          <w:marRight w:val="0"/>
          <w:marTop w:val="0"/>
          <w:marBottom w:val="0"/>
          <w:divBdr>
            <w:top w:val="none" w:sz="0" w:space="0" w:color="auto"/>
            <w:left w:val="none" w:sz="0" w:space="0" w:color="auto"/>
            <w:bottom w:val="none" w:sz="0" w:space="0" w:color="auto"/>
            <w:right w:val="none" w:sz="0" w:space="0" w:color="auto"/>
          </w:divBdr>
        </w:div>
        <w:div w:id="2102527787">
          <w:marLeft w:val="480"/>
          <w:marRight w:val="0"/>
          <w:marTop w:val="0"/>
          <w:marBottom w:val="0"/>
          <w:divBdr>
            <w:top w:val="none" w:sz="0" w:space="0" w:color="auto"/>
            <w:left w:val="none" w:sz="0" w:space="0" w:color="auto"/>
            <w:bottom w:val="none" w:sz="0" w:space="0" w:color="auto"/>
            <w:right w:val="none" w:sz="0" w:space="0" w:color="auto"/>
          </w:divBdr>
        </w:div>
        <w:div w:id="999115792">
          <w:marLeft w:val="480"/>
          <w:marRight w:val="0"/>
          <w:marTop w:val="0"/>
          <w:marBottom w:val="0"/>
          <w:divBdr>
            <w:top w:val="none" w:sz="0" w:space="0" w:color="auto"/>
            <w:left w:val="none" w:sz="0" w:space="0" w:color="auto"/>
            <w:bottom w:val="none" w:sz="0" w:space="0" w:color="auto"/>
            <w:right w:val="none" w:sz="0" w:space="0" w:color="auto"/>
          </w:divBdr>
        </w:div>
        <w:div w:id="1370454675">
          <w:marLeft w:val="480"/>
          <w:marRight w:val="0"/>
          <w:marTop w:val="0"/>
          <w:marBottom w:val="0"/>
          <w:divBdr>
            <w:top w:val="none" w:sz="0" w:space="0" w:color="auto"/>
            <w:left w:val="none" w:sz="0" w:space="0" w:color="auto"/>
            <w:bottom w:val="none" w:sz="0" w:space="0" w:color="auto"/>
            <w:right w:val="none" w:sz="0" w:space="0" w:color="auto"/>
          </w:divBdr>
        </w:div>
        <w:div w:id="1987008651">
          <w:marLeft w:val="480"/>
          <w:marRight w:val="0"/>
          <w:marTop w:val="0"/>
          <w:marBottom w:val="0"/>
          <w:divBdr>
            <w:top w:val="none" w:sz="0" w:space="0" w:color="auto"/>
            <w:left w:val="none" w:sz="0" w:space="0" w:color="auto"/>
            <w:bottom w:val="none" w:sz="0" w:space="0" w:color="auto"/>
            <w:right w:val="none" w:sz="0" w:space="0" w:color="auto"/>
          </w:divBdr>
        </w:div>
        <w:div w:id="1109664335">
          <w:marLeft w:val="480"/>
          <w:marRight w:val="0"/>
          <w:marTop w:val="0"/>
          <w:marBottom w:val="0"/>
          <w:divBdr>
            <w:top w:val="none" w:sz="0" w:space="0" w:color="auto"/>
            <w:left w:val="none" w:sz="0" w:space="0" w:color="auto"/>
            <w:bottom w:val="none" w:sz="0" w:space="0" w:color="auto"/>
            <w:right w:val="none" w:sz="0" w:space="0" w:color="auto"/>
          </w:divBdr>
        </w:div>
        <w:div w:id="1515419690">
          <w:marLeft w:val="480"/>
          <w:marRight w:val="0"/>
          <w:marTop w:val="0"/>
          <w:marBottom w:val="0"/>
          <w:divBdr>
            <w:top w:val="none" w:sz="0" w:space="0" w:color="auto"/>
            <w:left w:val="none" w:sz="0" w:space="0" w:color="auto"/>
            <w:bottom w:val="none" w:sz="0" w:space="0" w:color="auto"/>
            <w:right w:val="none" w:sz="0" w:space="0" w:color="auto"/>
          </w:divBdr>
        </w:div>
        <w:div w:id="636761567">
          <w:marLeft w:val="480"/>
          <w:marRight w:val="0"/>
          <w:marTop w:val="0"/>
          <w:marBottom w:val="0"/>
          <w:divBdr>
            <w:top w:val="none" w:sz="0" w:space="0" w:color="auto"/>
            <w:left w:val="none" w:sz="0" w:space="0" w:color="auto"/>
            <w:bottom w:val="none" w:sz="0" w:space="0" w:color="auto"/>
            <w:right w:val="none" w:sz="0" w:space="0" w:color="auto"/>
          </w:divBdr>
        </w:div>
        <w:div w:id="219707006">
          <w:marLeft w:val="480"/>
          <w:marRight w:val="0"/>
          <w:marTop w:val="0"/>
          <w:marBottom w:val="0"/>
          <w:divBdr>
            <w:top w:val="none" w:sz="0" w:space="0" w:color="auto"/>
            <w:left w:val="none" w:sz="0" w:space="0" w:color="auto"/>
            <w:bottom w:val="none" w:sz="0" w:space="0" w:color="auto"/>
            <w:right w:val="none" w:sz="0" w:space="0" w:color="auto"/>
          </w:divBdr>
        </w:div>
        <w:div w:id="1825270222">
          <w:marLeft w:val="480"/>
          <w:marRight w:val="0"/>
          <w:marTop w:val="0"/>
          <w:marBottom w:val="0"/>
          <w:divBdr>
            <w:top w:val="none" w:sz="0" w:space="0" w:color="auto"/>
            <w:left w:val="none" w:sz="0" w:space="0" w:color="auto"/>
            <w:bottom w:val="none" w:sz="0" w:space="0" w:color="auto"/>
            <w:right w:val="none" w:sz="0" w:space="0" w:color="auto"/>
          </w:divBdr>
        </w:div>
        <w:div w:id="1005745359">
          <w:marLeft w:val="480"/>
          <w:marRight w:val="0"/>
          <w:marTop w:val="0"/>
          <w:marBottom w:val="0"/>
          <w:divBdr>
            <w:top w:val="none" w:sz="0" w:space="0" w:color="auto"/>
            <w:left w:val="none" w:sz="0" w:space="0" w:color="auto"/>
            <w:bottom w:val="none" w:sz="0" w:space="0" w:color="auto"/>
            <w:right w:val="none" w:sz="0" w:space="0" w:color="auto"/>
          </w:divBdr>
        </w:div>
        <w:div w:id="596253725">
          <w:marLeft w:val="480"/>
          <w:marRight w:val="0"/>
          <w:marTop w:val="0"/>
          <w:marBottom w:val="0"/>
          <w:divBdr>
            <w:top w:val="none" w:sz="0" w:space="0" w:color="auto"/>
            <w:left w:val="none" w:sz="0" w:space="0" w:color="auto"/>
            <w:bottom w:val="none" w:sz="0" w:space="0" w:color="auto"/>
            <w:right w:val="none" w:sz="0" w:space="0" w:color="auto"/>
          </w:divBdr>
        </w:div>
        <w:div w:id="1614284885">
          <w:marLeft w:val="480"/>
          <w:marRight w:val="0"/>
          <w:marTop w:val="0"/>
          <w:marBottom w:val="0"/>
          <w:divBdr>
            <w:top w:val="none" w:sz="0" w:space="0" w:color="auto"/>
            <w:left w:val="none" w:sz="0" w:space="0" w:color="auto"/>
            <w:bottom w:val="none" w:sz="0" w:space="0" w:color="auto"/>
            <w:right w:val="none" w:sz="0" w:space="0" w:color="auto"/>
          </w:divBdr>
        </w:div>
        <w:div w:id="1057751364">
          <w:marLeft w:val="480"/>
          <w:marRight w:val="0"/>
          <w:marTop w:val="0"/>
          <w:marBottom w:val="0"/>
          <w:divBdr>
            <w:top w:val="none" w:sz="0" w:space="0" w:color="auto"/>
            <w:left w:val="none" w:sz="0" w:space="0" w:color="auto"/>
            <w:bottom w:val="none" w:sz="0" w:space="0" w:color="auto"/>
            <w:right w:val="none" w:sz="0" w:space="0" w:color="auto"/>
          </w:divBdr>
        </w:div>
        <w:div w:id="1040589621">
          <w:marLeft w:val="480"/>
          <w:marRight w:val="0"/>
          <w:marTop w:val="0"/>
          <w:marBottom w:val="0"/>
          <w:divBdr>
            <w:top w:val="none" w:sz="0" w:space="0" w:color="auto"/>
            <w:left w:val="none" w:sz="0" w:space="0" w:color="auto"/>
            <w:bottom w:val="none" w:sz="0" w:space="0" w:color="auto"/>
            <w:right w:val="none" w:sz="0" w:space="0" w:color="auto"/>
          </w:divBdr>
        </w:div>
        <w:div w:id="990328891">
          <w:marLeft w:val="480"/>
          <w:marRight w:val="0"/>
          <w:marTop w:val="0"/>
          <w:marBottom w:val="0"/>
          <w:divBdr>
            <w:top w:val="none" w:sz="0" w:space="0" w:color="auto"/>
            <w:left w:val="none" w:sz="0" w:space="0" w:color="auto"/>
            <w:bottom w:val="none" w:sz="0" w:space="0" w:color="auto"/>
            <w:right w:val="none" w:sz="0" w:space="0" w:color="auto"/>
          </w:divBdr>
        </w:div>
        <w:div w:id="887914400">
          <w:marLeft w:val="480"/>
          <w:marRight w:val="0"/>
          <w:marTop w:val="0"/>
          <w:marBottom w:val="0"/>
          <w:divBdr>
            <w:top w:val="none" w:sz="0" w:space="0" w:color="auto"/>
            <w:left w:val="none" w:sz="0" w:space="0" w:color="auto"/>
            <w:bottom w:val="none" w:sz="0" w:space="0" w:color="auto"/>
            <w:right w:val="none" w:sz="0" w:space="0" w:color="auto"/>
          </w:divBdr>
        </w:div>
        <w:div w:id="1484078318">
          <w:marLeft w:val="480"/>
          <w:marRight w:val="0"/>
          <w:marTop w:val="0"/>
          <w:marBottom w:val="0"/>
          <w:divBdr>
            <w:top w:val="none" w:sz="0" w:space="0" w:color="auto"/>
            <w:left w:val="none" w:sz="0" w:space="0" w:color="auto"/>
            <w:bottom w:val="none" w:sz="0" w:space="0" w:color="auto"/>
            <w:right w:val="none" w:sz="0" w:space="0" w:color="auto"/>
          </w:divBdr>
        </w:div>
        <w:div w:id="1189828778">
          <w:marLeft w:val="480"/>
          <w:marRight w:val="0"/>
          <w:marTop w:val="0"/>
          <w:marBottom w:val="0"/>
          <w:divBdr>
            <w:top w:val="none" w:sz="0" w:space="0" w:color="auto"/>
            <w:left w:val="none" w:sz="0" w:space="0" w:color="auto"/>
            <w:bottom w:val="none" w:sz="0" w:space="0" w:color="auto"/>
            <w:right w:val="none" w:sz="0" w:space="0" w:color="auto"/>
          </w:divBdr>
        </w:div>
        <w:div w:id="158616710">
          <w:marLeft w:val="480"/>
          <w:marRight w:val="0"/>
          <w:marTop w:val="0"/>
          <w:marBottom w:val="0"/>
          <w:divBdr>
            <w:top w:val="none" w:sz="0" w:space="0" w:color="auto"/>
            <w:left w:val="none" w:sz="0" w:space="0" w:color="auto"/>
            <w:bottom w:val="none" w:sz="0" w:space="0" w:color="auto"/>
            <w:right w:val="none" w:sz="0" w:space="0" w:color="auto"/>
          </w:divBdr>
        </w:div>
        <w:div w:id="1600718112">
          <w:marLeft w:val="480"/>
          <w:marRight w:val="0"/>
          <w:marTop w:val="0"/>
          <w:marBottom w:val="0"/>
          <w:divBdr>
            <w:top w:val="none" w:sz="0" w:space="0" w:color="auto"/>
            <w:left w:val="none" w:sz="0" w:space="0" w:color="auto"/>
            <w:bottom w:val="none" w:sz="0" w:space="0" w:color="auto"/>
            <w:right w:val="none" w:sz="0" w:space="0" w:color="auto"/>
          </w:divBdr>
        </w:div>
        <w:div w:id="114253602">
          <w:marLeft w:val="480"/>
          <w:marRight w:val="0"/>
          <w:marTop w:val="0"/>
          <w:marBottom w:val="0"/>
          <w:divBdr>
            <w:top w:val="none" w:sz="0" w:space="0" w:color="auto"/>
            <w:left w:val="none" w:sz="0" w:space="0" w:color="auto"/>
            <w:bottom w:val="none" w:sz="0" w:space="0" w:color="auto"/>
            <w:right w:val="none" w:sz="0" w:space="0" w:color="auto"/>
          </w:divBdr>
        </w:div>
        <w:div w:id="1625192098">
          <w:marLeft w:val="480"/>
          <w:marRight w:val="0"/>
          <w:marTop w:val="0"/>
          <w:marBottom w:val="0"/>
          <w:divBdr>
            <w:top w:val="none" w:sz="0" w:space="0" w:color="auto"/>
            <w:left w:val="none" w:sz="0" w:space="0" w:color="auto"/>
            <w:bottom w:val="none" w:sz="0" w:space="0" w:color="auto"/>
            <w:right w:val="none" w:sz="0" w:space="0" w:color="auto"/>
          </w:divBdr>
        </w:div>
        <w:div w:id="1156261934">
          <w:marLeft w:val="480"/>
          <w:marRight w:val="0"/>
          <w:marTop w:val="0"/>
          <w:marBottom w:val="0"/>
          <w:divBdr>
            <w:top w:val="none" w:sz="0" w:space="0" w:color="auto"/>
            <w:left w:val="none" w:sz="0" w:space="0" w:color="auto"/>
            <w:bottom w:val="none" w:sz="0" w:space="0" w:color="auto"/>
            <w:right w:val="none" w:sz="0" w:space="0" w:color="auto"/>
          </w:divBdr>
        </w:div>
        <w:div w:id="1111634496">
          <w:marLeft w:val="480"/>
          <w:marRight w:val="0"/>
          <w:marTop w:val="0"/>
          <w:marBottom w:val="0"/>
          <w:divBdr>
            <w:top w:val="none" w:sz="0" w:space="0" w:color="auto"/>
            <w:left w:val="none" w:sz="0" w:space="0" w:color="auto"/>
            <w:bottom w:val="none" w:sz="0" w:space="0" w:color="auto"/>
            <w:right w:val="none" w:sz="0" w:space="0" w:color="auto"/>
          </w:divBdr>
        </w:div>
        <w:div w:id="124399565">
          <w:marLeft w:val="480"/>
          <w:marRight w:val="0"/>
          <w:marTop w:val="0"/>
          <w:marBottom w:val="0"/>
          <w:divBdr>
            <w:top w:val="none" w:sz="0" w:space="0" w:color="auto"/>
            <w:left w:val="none" w:sz="0" w:space="0" w:color="auto"/>
            <w:bottom w:val="none" w:sz="0" w:space="0" w:color="auto"/>
            <w:right w:val="none" w:sz="0" w:space="0" w:color="auto"/>
          </w:divBdr>
        </w:div>
      </w:divsChild>
    </w:div>
    <w:div w:id="1079137749">
      <w:bodyDiv w:val="1"/>
      <w:marLeft w:val="0"/>
      <w:marRight w:val="0"/>
      <w:marTop w:val="0"/>
      <w:marBottom w:val="0"/>
      <w:divBdr>
        <w:top w:val="none" w:sz="0" w:space="0" w:color="auto"/>
        <w:left w:val="none" w:sz="0" w:space="0" w:color="auto"/>
        <w:bottom w:val="none" w:sz="0" w:space="0" w:color="auto"/>
        <w:right w:val="none" w:sz="0" w:space="0" w:color="auto"/>
      </w:divBdr>
    </w:div>
    <w:div w:id="1080176650">
      <w:bodyDiv w:val="1"/>
      <w:marLeft w:val="0"/>
      <w:marRight w:val="0"/>
      <w:marTop w:val="0"/>
      <w:marBottom w:val="0"/>
      <w:divBdr>
        <w:top w:val="none" w:sz="0" w:space="0" w:color="auto"/>
        <w:left w:val="none" w:sz="0" w:space="0" w:color="auto"/>
        <w:bottom w:val="none" w:sz="0" w:space="0" w:color="auto"/>
        <w:right w:val="none" w:sz="0" w:space="0" w:color="auto"/>
      </w:divBdr>
    </w:div>
    <w:div w:id="1080249126">
      <w:bodyDiv w:val="1"/>
      <w:marLeft w:val="0"/>
      <w:marRight w:val="0"/>
      <w:marTop w:val="0"/>
      <w:marBottom w:val="0"/>
      <w:divBdr>
        <w:top w:val="none" w:sz="0" w:space="0" w:color="auto"/>
        <w:left w:val="none" w:sz="0" w:space="0" w:color="auto"/>
        <w:bottom w:val="none" w:sz="0" w:space="0" w:color="auto"/>
        <w:right w:val="none" w:sz="0" w:space="0" w:color="auto"/>
      </w:divBdr>
    </w:div>
    <w:div w:id="1080759140">
      <w:bodyDiv w:val="1"/>
      <w:marLeft w:val="0"/>
      <w:marRight w:val="0"/>
      <w:marTop w:val="0"/>
      <w:marBottom w:val="0"/>
      <w:divBdr>
        <w:top w:val="none" w:sz="0" w:space="0" w:color="auto"/>
        <w:left w:val="none" w:sz="0" w:space="0" w:color="auto"/>
        <w:bottom w:val="none" w:sz="0" w:space="0" w:color="auto"/>
        <w:right w:val="none" w:sz="0" w:space="0" w:color="auto"/>
      </w:divBdr>
    </w:div>
    <w:div w:id="1081875036">
      <w:bodyDiv w:val="1"/>
      <w:marLeft w:val="0"/>
      <w:marRight w:val="0"/>
      <w:marTop w:val="0"/>
      <w:marBottom w:val="0"/>
      <w:divBdr>
        <w:top w:val="none" w:sz="0" w:space="0" w:color="auto"/>
        <w:left w:val="none" w:sz="0" w:space="0" w:color="auto"/>
        <w:bottom w:val="none" w:sz="0" w:space="0" w:color="auto"/>
        <w:right w:val="none" w:sz="0" w:space="0" w:color="auto"/>
      </w:divBdr>
    </w:div>
    <w:div w:id="1081944651">
      <w:bodyDiv w:val="1"/>
      <w:marLeft w:val="0"/>
      <w:marRight w:val="0"/>
      <w:marTop w:val="0"/>
      <w:marBottom w:val="0"/>
      <w:divBdr>
        <w:top w:val="none" w:sz="0" w:space="0" w:color="auto"/>
        <w:left w:val="none" w:sz="0" w:space="0" w:color="auto"/>
        <w:bottom w:val="none" w:sz="0" w:space="0" w:color="auto"/>
        <w:right w:val="none" w:sz="0" w:space="0" w:color="auto"/>
      </w:divBdr>
    </w:div>
    <w:div w:id="1082070678">
      <w:bodyDiv w:val="1"/>
      <w:marLeft w:val="0"/>
      <w:marRight w:val="0"/>
      <w:marTop w:val="0"/>
      <w:marBottom w:val="0"/>
      <w:divBdr>
        <w:top w:val="none" w:sz="0" w:space="0" w:color="auto"/>
        <w:left w:val="none" w:sz="0" w:space="0" w:color="auto"/>
        <w:bottom w:val="none" w:sz="0" w:space="0" w:color="auto"/>
        <w:right w:val="none" w:sz="0" w:space="0" w:color="auto"/>
      </w:divBdr>
      <w:divsChild>
        <w:div w:id="944456098">
          <w:marLeft w:val="480"/>
          <w:marRight w:val="0"/>
          <w:marTop w:val="0"/>
          <w:marBottom w:val="0"/>
          <w:divBdr>
            <w:top w:val="none" w:sz="0" w:space="0" w:color="auto"/>
            <w:left w:val="none" w:sz="0" w:space="0" w:color="auto"/>
            <w:bottom w:val="none" w:sz="0" w:space="0" w:color="auto"/>
            <w:right w:val="none" w:sz="0" w:space="0" w:color="auto"/>
          </w:divBdr>
        </w:div>
        <w:div w:id="252278609">
          <w:marLeft w:val="480"/>
          <w:marRight w:val="0"/>
          <w:marTop w:val="0"/>
          <w:marBottom w:val="0"/>
          <w:divBdr>
            <w:top w:val="none" w:sz="0" w:space="0" w:color="auto"/>
            <w:left w:val="none" w:sz="0" w:space="0" w:color="auto"/>
            <w:bottom w:val="none" w:sz="0" w:space="0" w:color="auto"/>
            <w:right w:val="none" w:sz="0" w:space="0" w:color="auto"/>
          </w:divBdr>
        </w:div>
        <w:div w:id="752895503">
          <w:marLeft w:val="480"/>
          <w:marRight w:val="0"/>
          <w:marTop w:val="0"/>
          <w:marBottom w:val="0"/>
          <w:divBdr>
            <w:top w:val="none" w:sz="0" w:space="0" w:color="auto"/>
            <w:left w:val="none" w:sz="0" w:space="0" w:color="auto"/>
            <w:bottom w:val="none" w:sz="0" w:space="0" w:color="auto"/>
            <w:right w:val="none" w:sz="0" w:space="0" w:color="auto"/>
          </w:divBdr>
        </w:div>
        <w:div w:id="199054316">
          <w:marLeft w:val="480"/>
          <w:marRight w:val="0"/>
          <w:marTop w:val="0"/>
          <w:marBottom w:val="0"/>
          <w:divBdr>
            <w:top w:val="none" w:sz="0" w:space="0" w:color="auto"/>
            <w:left w:val="none" w:sz="0" w:space="0" w:color="auto"/>
            <w:bottom w:val="none" w:sz="0" w:space="0" w:color="auto"/>
            <w:right w:val="none" w:sz="0" w:space="0" w:color="auto"/>
          </w:divBdr>
        </w:div>
        <w:div w:id="857157279">
          <w:marLeft w:val="480"/>
          <w:marRight w:val="0"/>
          <w:marTop w:val="0"/>
          <w:marBottom w:val="0"/>
          <w:divBdr>
            <w:top w:val="none" w:sz="0" w:space="0" w:color="auto"/>
            <w:left w:val="none" w:sz="0" w:space="0" w:color="auto"/>
            <w:bottom w:val="none" w:sz="0" w:space="0" w:color="auto"/>
            <w:right w:val="none" w:sz="0" w:space="0" w:color="auto"/>
          </w:divBdr>
        </w:div>
        <w:div w:id="1027872465">
          <w:marLeft w:val="480"/>
          <w:marRight w:val="0"/>
          <w:marTop w:val="0"/>
          <w:marBottom w:val="0"/>
          <w:divBdr>
            <w:top w:val="none" w:sz="0" w:space="0" w:color="auto"/>
            <w:left w:val="none" w:sz="0" w:space="0" w:color="auto"/>
            <w:bottom w:val="none" w:sz="0" w:space="0" w:color="auto"/>
            <w:right w:val="none" w:sz="0" w:space="0" w:color="auto"/>
          </w:divBdr>
        </w:div>
        <w:div w:id="1521159155">
          <w:marLeft w:val="480"/>
          <w:marRight w:val="0"/>
          <w:marTop w:val="0"/>
          <w:marBottom w:val="0"/>
          <w:divBdr>
            <w:top w:val="none" w:sz="0" w:space="0" w:color="auto"/>
            <w:left w:val="none" w:sz="0" w:space="0" w:color="auto"/>
            <w:bottom w:val="none" w:sz="0" w:space="0" w:color="auto"/>
            <w:right w:val="none" w:sz="0" w:space="0" w:color="auto"/>
          </w:divBdr>
        </w:div>
        <w:div w:id="2070879634">
          <w:marLeft w:val="480"/>
          <w:marRight w:val="0"/>
          <w:marTop w:val="0"/>
          <w:marBottom w:val="0"/>
          <w:divBdr>
            <w:top w:val="none" w:sz="0" w:space="0" w:color="auto"/>
            <w:left w:val="none" w:sz="0" w:space="0" w:color="auto"/>
            <w:bottom w:val="none" w:sz="0" w:space="0" w:color="auto"/>
            <w:right w:val="none" w:sz="0" w:space="0" w:color="auto"/>
          </w:divBdr>
        </w:div>
        <w:div w:id="1661423210">
          <w:marLeft w:val="480"/>
          <w:marRight w:val="0"/>
          <w:marTop w:val="0"/>
          <w:marBottom w:val="0"/>
          <w:divBdr>
            <w:top w:val="none" w:sz="0" w:space="0" w:color="auto"/>
            <w:left w:val="none" w:sz="0" w:space="0" w:color="auto"/>
            <w:bottom w:val="none" w:sz="0" w:space="0" w:color="auto"/>
            <w:right w:val="none" w:sz="0" w:space="0" w:color="auto"/>
          </w:divBdr>
        </w:div>
        <w:div w:id="2073892359">
          <w:marLeft w:val="480"/>
          <w:marRight w:val="0"/>
          <w:marTop w:val="0"/>
          <w:marBottom w:val="0"/>
          <w:divBdr>
            <w:top w:val="none" w:sz="0" w:space="0" w:color="auto"/>
            <w:left w:val="none" w:sz="0" w:space="0" w:color="auto"/>
            <w:bottom w:val="none" w:sz="0" w:space="0" w:color="auto"/>
            <w:right w:val="none" w:sz="0" w:space="0" w:color="auto"/>
          </w:divBdr>
        </w:div>
      </w:divsChild>
    </w:div>
    <w:div w:id="1082338861">
      <w:bodyDiv w:val="1"/>
      <w:marLeft w:val="0"/>
      <w:marRight w:val="0"/>
      <w:marTop w:val="0"/>
      <w:marBottom w:val="0"/>
      <w:divBdr>
        <w:top w:val="none" w:sz="0" w:space="0" w:color="auto"/>
        <w:left w:val="none" w:sz="0" w:space="0" w:color="auto"/>
        <w:bottom w:val="none" w:sz="0" w:space="0" w:color="auto"/>
        <w:right w:val="none" w:sz="0" w:space="0" w:color="auto"/>
      </w:divBdr>
    </w:div>
    <w:div w:id="1083257294">
      <w:bodyDiv w:val="1"/>
      <w:marLeft w:val="0"/>
      <w:marRight w:val="0"/>
      <w:marTop w:val="0"/>
      <w:marBottom w:val="0"/>
      <w:divBdr>
        <w:top w:val="none" w:sz="0" w:space="0" w:color="auto"/>
        <w:left w:val="none" w:sz="0" w:space="0" w:color="auto"/>
        <w:bottom w:val="none" w:sz="0" w:space="0" w:color="auto"/>
        <w:right w:val="none" w:sz="0" w:space="0" w:color="auto"/>
      </w:divBdr>
    </w:div>
    <w:div w:id="1083527808">
      <w:bodyDiv w:val="1"/>
      <w:marLeft w:val="0"/>
      <w:marRight w:val="0"/>
      <w:marTop w:val="0"/>
      <w:marBottom w:val="0"/>
      <w:divBdr>
        <w:top w:val="none" w:sz="0" w:space="0" w:color="auto"/>
        <w:left w:val="none" w:sz="0" w:space="0" w:color="auto"/>
        <w:bottom w:val="none" w:sz="0" w:space="0" w:color="auto"/>
        <w:right w:val="none" w:sz="0" w:space="0" w:color="auto"/>
      </w:divBdr>
    </w:div>
    <w:div w:id="1084495629">
      <w:bodyDiv w:val="1"/>
      <w:marLeft w:val="0"/>
      <w:marRight w:val="0"/>
      <w:marTop w:val="0"/>
      <w:marBottom w:val="0"/>
      <w:divBdr>
        <w:top w:val="none" w:sz="0" w:space="0" w:color="auto"/>
        <w:left w:val="none" w:sz="0" w:space="0" w:color="auto"/>
        <w:bottom w:val="none" w:sz="0" w:space="0" w:color="auto"/>
        <w:right w:val="none" w:sz="0" w:space="0" w:color="auto"/>
      </w:divBdr>
    </w:div>
    <w:div w:id="1084569725">
      <w:bodyDiv w:val="1"/>
      <w:marLeft w:val="0"/>
      <w:marRight w:val="0"/>
      <w:marTop w:val="0"/>
      <w:marBottom w:val="0"/>
      <w:divBdr>
        <w:top w:val="none" w:sz="0" w:space="0" w:color="auto"/>
        <w:left w:val="none" w:sz="0" w:space="0" w:color="auto"/>
        <w:bottom w:val="none" w:sz="0" w:space="0" w:color="auto"/>
        <w:right w:val="none" w:sz="0" w:space="0" w:color="auto"/>
      </w:divBdr>
    </w:div>
    <w:div w:id="1085689115">
      <w:bodyDiv w:val="1"/>
      <w:marLeft w:val="0"/>
      <w:marRight w:val="0"/>
      <w:marTop w:val="0"/>
      <w:marBottom w:val="0"/>
      <w:divBdr>
        <w:top w:val="none" w:sz="0" w:space="0" w:color="auto"/>
        <w:left w:val="none" w:sz="0" w:space="0" w:color="auto"/>
        <w:bottom w:val="none" w:sz="0" w:space="0" w:color="auto"/>
        <w:right w:val="none" w:sz="0" w:space="0" w:color="auto"/>
      </w:divBdr>
    </w:div>
    <w:div w:id="1085765416">
      <w:bodyDiv w:val="1"/>
      <w:marLeft w:val="0"/>
      <w:marRight w:val="0"/>
      <w:marTop w:val="0"/>
      <w:marBottom w:val="0"/>
      <w:divBdr>
        <w:top w:val="none" w:sz="0" w:space="0" w:color="auto"/>
        <w:left w:val="none" w:sz="0" w:space="0" w:color="auto"/>
        <w:bottom w:val="none" w:sz="0" w:space="0" w:color="auto"/>
        <w:right w:val="none" w:sz="0" w:space="0" w:color="auto"/>
      </w:divBdr>
    </w:div>
    <w:div w:id="1086422076">
      <w:bodyDiv w:val="1"/>
      <w:marLeft w:val="0"/>
      <w:marRight w:val="0"/>
      <w:marTop w:val="0"/>
      <w:marBottom w:val="0"/>
      <w:divBdr>
        <w:top w:val="none" w:sz="0" w:space="0" w:color="auto"/>
        <w:left w:val="none" w:sz="0" w:space="0" w:color="auto"/>
        <w:bottom w:val="none" w:sz="0" w:space="0" w:color="auto"/>
        <w:right w:val="none" w:sz="0" w:space="0" w:color="auto"/>
      </w:divBdr>
    </w:div>
    <w:div w:id="1087995865">
      <w:bodyDiv w:val="1"/>
      <w:marLeft w:val="0"/>
      <w:marRight w:val="0"/>
      <w:marTop w:val="0"/>
      <w:marBottom w:val="0"/>
      <w:divBdr>
        <w:top w:val="none" w:sz="0" w:space="0" w:color="auto"/>
        <w:left w:val="none" w:sz="0" w:space="0" w:color="auto"/>
        <w:bottom w:val="none" w:sz="0" w:space="0" w:color="auto"/>
        <w:right w:val="none" w:sz="0" w:space="0" w:color="auto"/>
      </w:divBdr>
      <w:divsChild>
        <w:div w:id="2320197">
          <w:marLeft w:val="480"/>
          <w:marRight w:val="0"/>
          <w:marTop w:val="0"/>
          <w:marBottom w:val="0"/>
          <w:divBdr>
            <w:top w:val="none" w:sz="0" w:space="0" w:color="auto"/>
            <w:left w:val="none" w:sz="0" w:space="0" w:color="auto"/>
            <w:bottom w:val="none" w:sz="0" w:space="0" w:color="auto"/>
            <w:right w:val="none" w:sz="0" w:space="0" w:color="auto"/>
          </w:divBdr>
        </w:div>
        <w:div w:id="1591160412">
          <w:marLeft w:val="480"/>
          <w:marRight w:val="0"/>
          <w:marTop w:val="0"/>
          <w:marBottom w:val="0"/>
          <w:divBdr>
            <w:top w:val="none" w:sz="0" w:space="0" w:color="auto"/>
            <w:left w:val="none" w:sz="0" w:space="0" w:color="auto"/>
            <w:bottom w:val="none" w:sz="0" w:space="0" w:color="auto"/>
            <w:right w:val="none" w:sz="0" w:space="0" w:color="auto"/>
          </w:divBdr>
        </w:div>
        <w:div w:id="438649230">
          <w:marLeft w:val="480"/>
          <w:marRight w:val="0"/>
          <w:marTop w:val="0"/>
          <w:marBottom w:val="0"/>
          <w:divBdr>
            <w:top w:val="none" w:sz="0" w:space="0" w:color="auto"/>
            <w:left w:val="none" w:sz="0" w:space="0" w:color="auto"/>
            <w:bottom w:val="none" w:sz="0" w:space="0" w:color="auto"/>
            <w:right w:val="none" w:sz="0" w:space="0" w:color="auto"/>
          </w:divBdr>
        </w:div>
        <w:div w:id="655645718">
          <w:marLeft w:val="480"/>
          <w:marRight w:val="0"/>
          <w:marTop w:val="0"/>
          <w:marBottom w:val="0"/>
          <w:divBdr>
            <w:top w:val="none" w:sz="0" w:space="0" w:color="auto"/>
            <w:left w:val="none" w:sz="0" w:space="0" w:color="auto"/>
            <w:bottom w:val="none" w:sz="0" w:space="0" w:color="auto"/>
            <w:right w:val="none" w:sz="0" w:space="0" w:color="auto"/>
          </w:divBdr>
        </w:div>
        <w:div w:id="1808669093">
          <w:marLeft w:val="480"/>
          <w:marRight w:val="0"/>
          <w:marTop w:val="0"/>
          <w:marBottom w:val="0"/>
          <w:divBdr>
            <w:top w:val="none" w:sz="0" w:space="0" w:color="auto"/>
            <w:left w:val="none" w:sz="0" w:space="0" w:color="auto"/>
            <w:bottom w:val="none" w:sz="0" w:space="0" w:color="auto"/>
            <w:right w:val="none" w:sz="0" w:space="0" w:color="auto"/>
          </w:divBdr>
        </w:div>
        <w:div w:id="906067538">
          <w:marLeft w:val="480"/>
          <w:marRight w:val="0"/>
          <w:marTop w:val="0"/>
          <w:marBottom w:val="0"/>
          <w:divBdr>
            <w:top w:val="none" w:sz="0" w:space="0" w:color="auto"/>
            <w:left w:val="none" w:sz="0" w:space="0" w:color="auto"/>
            <w:bottom w:val="none" w:sz="0" w:space="0" w:color="auto"/>
            <w:right w:val="none" w:sz="0" w:space="0" w:color="auto"/>
          </w:divBdr>
        </w:div>
        <w:div w:id="861894616">
          <w:marLeft w:val="480"/>
          <w:marRight w:val="0"/>
          <w:marTop w:val="0"/>
          <w:marBottom w:val="0"/>
          <w:divBdr>
            <w:top w:val="none" w:sz="0" w:space="0" w:color="auto"/>
            <w:left w:val="none" w:sz="0" w:space="0" w:color="auto"/>
            <w:bottom w:val="none" w:sz="0" w:space="0" w:color="auto"/>
            <w:right w:val="none" w:sz="0" w:space="0" w:color="auto"/>
          </w:divBdr>
        </w:div>
        <w:div w:id="360129709">
          <w:marLeft w:val="480"/>
          <w:marRight w:val="0"/>
          <w:marTop w:val="0"/>
          <w:marBottom w:val="0"/>
          <w:divBdr>
            <w:top w:val="none" w:sz="0" w:space="0" w:color="auto"/>
            <w:left w:val="none" w:sz="0" w:space="0" w:color="auto"/>
            <w:bottom w:val="none" w:sz="0" w:space="0" w:color="auto"/>
            <w:right w:val="none" w:sz="0" w:space="0" w:color="auto"/>
          </w:divBdr>
        </w:div>
        <w:div w:id="801733645">
          <w:marLeft w:val="480"/>
          <w:marRight w:val="0"/>
          <w:marTop w:val="0"/>
          <w:marBottom w:val="0"/>
          <w:divBdr>
            <w:top w:val="none" w:sz="0" w:space="0" w:color="auto"/>
            <w:left w:val="none" w:sz="0" w:space="0" w:color="auto"/>
            <w:bottom w:val="none" w:sz="0" w:space="0" w:color="auto"/>
            <w:right w:val="none" w:sz="0" w:space="0" w:color="auto"/>
          </w:divBdr>
        </w:div>
        <w:div w:id="471019178">
          <w:marLeft w:val="480"/>
          <w:marRight w:val="0"/>
          <w:marTop w:val="0"/>
          <w:marBottom w:val="0"/>
          <w:divBdr>
            <w:top w:val="none" w:sz="0" w:space="0" w:color="auto"/>
            <w:left w:val="none" w:sz="0" w:space="0" w:color="auto"/>
            <w:bottom w:val="none" w:sz="0" w:space="0" w:color="auto"/>
            <w:right w:val="none" w:sz="0" w:space="0" w:color="auto"/>
          </w:divBdr>
        </w:div>
        <w:div w:id="219173004">
          <w:marLeft w:val="480"/>
          <w:marRight w:val="0"/>
          <w:marTop w:val="0"/>
          <w:marBottom w:val="0"/>
          <w:divBdr>
            <w:top w:val="none" w:sz="0" w:space="0" w:color="auto"/>
            <w:left w:val="none" w:sz="0" w:space="0" w:color="auto"/>
            <w:bottom w:val="none" w:sz="0" w:space="0" w:color="auto"/>
            <w:right w:val="none" w:sz="0" w:space="0" w:color="auto"/>
          </w:divBdr>
        </w:div>
        <w:div w:id="2140759601">
          <w:marLeft w:val="480"/>
          <w:marRight w:val="0"/>
          <w:marTop w:val="0"/>
          <w:marBottom w:val="0"/>
          <w:divBdr>
            <w:top w:val="none" w:sz="0" w:space="0" w:color="auto"/>
            <w:left w:val="none" w:sz="0" w:space="0" w:color="auto"/>
            <w:bottom w:val="none" w:sz="0" w:space="0" w:color="auto"/>
            <w:right w:val="none" w:sz="0" w:space="0" w:color="auto"/>
          </w:divBdr>
        </w:div>
        <w:div w:id="1476213915">
          <w:marLeft w:val="480"/>
          <w:marRight w:val="0"/>
          <w:marTop w:val="0"/>
          <w:marBottom w:val="0"/>
          <w:divBdr>
            <w:top w:val="none" w:sz="0" w:space="0" w:color="auto"/>
            <w:left w:val="none" w:sz="0" w:space="0" w:color="auto"/>
            <w:bottom w:val="none" w:sz="0" w:space="0" w:color="auto"/>
            <w:right w:val="none" w:sz="0" w:space="0" w:color="auto"/>
          </w:divBdr>
        </w:div>
        <w:div w:id="1644579536">
          <w:marLeft w:val="480"/>
          <w:marRight w:val="0"/>
          <w:marTop w:val="0"/>
          <w:marBottom w:val="0"/>
          <w:divBdr>
            <w:top w:val="none" w:sz="0" w:space="0" w:color="auto"/>
            <w:left w:val="none" w:sz="0" w:space="0" w:color="auto"/>
            <w:bottom w:val="none" w:sz="0" w:space="0" w:color="auto"/>
            <w:right w:val="none" w:sz="0" w:space="0" w:color="auto"/>
          </w:divBdr>
        </w:div>
        <w:div w:id="1745449262">
          <w:marLeft w:val="480"/>
          <w:marRight w:val="0"/>
          <w:marTop w:val="0"/>
          <w:marBottom w:val="0"/>
          <w:divBdr>
            <w:top w:val="none" w:sz="0" w:space="0" w:color="auto"/>
            <w:left w:val="none" w:sz="0" w:space="0" w:color="auto"/>
            <w:bottom w:val="none" w:sz="0" w:space="0" w:color="auto"/>
            <w:right w:val="none" w:sz="0" w:space="0" w:color="auto"/>
          </w:divBdr>
        </w:div>
        <w:div w:id="1983190534">
          <w:marLeft w:val="480"/>
          <w:marRight w:val="0"/>
          <w:marTop w:val="0"/>
          <w:marBottom w:val="0"/>
          <w:divBdr>
            <w:top w:val="none" w:sz="0" w:space="0" w:color="auto"/>
            <w:left w:val="none" w:sz="0" w:space="0" w:color="auto"/>
            <w:bottom w:val="none" w:sz="0" w:space="0" w:color="auto"/>
            <w:right w:val="none" w:sz="0" w:space="0" w:color="auto"/>
          </w:divBdr>
        </w:div>
        <w:div w:id="201745283">
          <w:marLeft w:val="480"/>
          <w:marRight w:val="0"/>
          <w:marTop w:val="0"/>
          <w:marBottom w:val="0"/>
          <w:divBdr>
            <w:top w:val="none" w:sz="0" w:space="0" w:color="auto"/>
            <w:left w:val="none" w:sz="0" w:space="0" w:color="auto"/>
            <w:bottom w:val="none" w:sz="0" w:space="0" w:color="auto"/>
            <w:right w:val="none" w:sz="0" w:space="0" w:color="auto"/>
          </w:divBdr>
        </w:div>
        <w:div w:id="795836109">
          <w:marLeft w:val="480"/>
          <w:marRight w:val="0"/>
          <w:marTop w:val="0"/>
          <w:marBottom w:val="0"/>
          <w:divBdr>
            <w:top w:val="none" w:sz="0" w:space="0" w:color="auto"/>
            <w:left w:val="none" w:sz="0" w:space="0" w:color="auto"/>
            <w:bottom w:val="none" w:sz="0" w:space="0" w:color="auto"/>
            <w:right w:val="none" w:sz="0" w:space="0" w:color="auto"/>
          </w:divBdr>
        </w:div>
        <w:div w:id="1069768819">
          <w:marLeft w:val="480"/>
          <w:marRight w:val="0"/>
          <w:marTop w:val="0"/>
          <w:marBottom w:val="0"/>
          <w:divBdr>
            <w:top w:val="none" w:sz="0" w:space="0" w:color="auto"/>
            <w:left w:val="none" w:sz="0" w:space="0" w:color="auto"/>
            <w:bottom w:val="none" w:sz="0" w:space="0" w:color="auto"/>
            <w:right w:val="none" w:sz="0" w:space="0" w:color="auto"/>
          </w:divBdr>
        </w:div>
        <w:div w:id="297957816">
          <w:marLeft w:val="480"/>
          <w:marRight w:val="0"/>
          <w:marTop w:val="0"/>
          <w:marBottom w:val="0"/>
          <w:divBdr>
            <w:top w:val="none" w:sz="0" w:space="0" w:color="auto"/>
            <w:left w:val="none" w:sz="0" w:space="0" w:color="auto"/>
            <w:bottom w:val="none" w:sz="0" w:space="0" w:color="auto"/>
            <w:right w:val="none" w:sz="0" w:space="0" w:color="auto"/>
          </w:divBdr>
        </w:div>
        <w:div w:id="2117749202">
          <w:marLeft w:val="480"/>
          <w:marRight w:val="0"/>
          <w:marTop w:val="0"/>
          <w:marBottom w:val="0"/>
          <w:divBdr>
            <w:top w:val="none" w:sz="0" w:space="0" w:color="auto"/>
            <w:left w:val="none" w:sz="0" w:space="0" w:color="auto"/>
            <w:bottom w:val="none" w:sz="0" w:space="0" w:color="auto"/>
            <w:right w:val="none" w:sz="0" w:space="0" w:color="auto"/>
          </w:divBdr>
        </w:div>
        <w:div w:id="1372608868">
          <w:marLeft w:val="480"/>
          <w:marRight w:val="0"/>
          <w:marTop w:val="0"/>
          <w:marBottom w:val="0"/>
          <w:divBdr>
            <w:top w:val="none" w:sz="0" w:space="0" w:color="auto"/>
            <w:left w:val="none" w:sz="0" w:space="0" w:color="auto"/>
            <w:bottom w:val="none" w:sz="0" w:space="0" w:color="auto"/>
            <w:right w:val="none" w:sz="0" w:space="0" w:color="auto"/>
          </w:divBdr>
        </w:div>
        <w:div w:id="484661928">
          <w:marLeft w:val="480"/>
          <w:marRight w:val="0"/>
          <w:marTop w:val="0"/>
          <w:marBottom w:val="0"/>
          <w:divBdr>
            <w:top w:val="none" w:sz="0" w:space="0" w:color="auto"/>
            <w:left w:val="none" w:sz="0" w:space="0" w:color="auto"/>
            <w:bottom w:val="none" w:sz="0" w:space="0" w:color="auto"/>
            <w:right w:val="none" w:sz="0" w:space="0" w:color="auto"/>
          </w:divBdr>
        </w:div>
        <w:div w:id="1919901546">
          <w:marLeft w:val="480"/>
          <w:marRight w:val="0"/>
          <w:marTop w:val="0"/>
          <w:marBottom w:val="0"/>
          <w:divBdr>
            <w:top w:val="none" w:sz="0" w:space="0" w:color="auto"/>
            <w:left w:val="none" w:sz="0" w:space="0" w:color="auto"/>
            <w:bottom w:val="none" w:sz="0" w:space="0" w:color="auto"/>
            <w:right w:val="none" w:sz="0" w:space="0" w:color="auto"/>
          </w:divBdr>
        </w:div>
        <w:div w:id="956911061">
          <w:marLeft w:val="480"/>
          <w:marRight w:val="0"/>
          <w:marTop w:val="0"/>
          <w:marBottom w:val="0"/>
          <w:divBdr>
            <w:top w:val="none" w:sz="0" w:space="0" w:color="auto"/>
            <w:left w:val="none" w:sz="0" w:space="0" w:color="auto"/>
            <w:bottom w:val="none" w:sz="0" w:space="0" w:color="auto"/>
            <w:right w:val="none" w:sz="0" w:space="0" w:color="auto"/>
          </w:divBdr>
        </w:div>
        <w:div w:id="513416752">
          <w:marLeft w:val="480"/>
          <w:marRight w:val="0"/>
          <w:marTop w:val="0"/>
          <w:marBottom w:val="0"/>
          <w:divBdr>
            <w:top w:val="none" w:sz="0" w:space="0" w:color="auto"/>
            <w:left w:val="none" w:sz="0" w:space="0" w:color="auto"/>
            <w:bottom w:val="none" w:sz="0" w:space="0" w:color="auto"/>
            <w:right w:val="none" w:sz="0" w:space="0" w:color="auto"/>
          </w:divBdr>
        </w:div>
        <w:div w:id="1478720847">
          <w:marLeft w:val="480"/>
          <w:marRight w:val="0"/>
          <w:marTop w:val="0"/>
          <w:marBottom w:val="0"/>
          <w:divBdr>
            <w:top w:val="none" w:sz="0" w:space="0" w:color="auto"/>
            <w:left w:val="none" w:sz="0" w:space="0" w:color="auto"/>
            <w:bottom w:val="none" w:sz="0" w:space="0" w:color="auto"/>
            <w:right w:val="none" w:sz="0" w:space="0" w:color="auto"/>
          </w:divBdr>
        </w:div>
        <w:div w:id="1577594932">
          <w:marLeft w:val="480"/>
          <w:marRight w:val="0"/>
          <w:marTop w:val="0"/>
          <w:marBottom w:val="0"/>
          <w:divBdr>
            <w:top w:val="none" w:sz="0" w:space="0" w:color="auto"/>
            <w:left w:val="none" w:sz="0" w:space="0" w:color="auto"/>
            <w:bottom w:val="none" w:sz="0" w:space="0" w:color="auto"/>
            <w:right w:val="none" w:sz="0" w:space="0" w:color="auto"/>
          </w:divBdr>
        </w:div>
        <w:div w:id="2142266921">
          <w:marLeft w:val="480"/>
          <w:marRight w:val="0"/>
          <w:marTop w:val="0"/>
          <w:marBottom w:val="0"/>
          <w:divBdr>
            <w:top w:val="none" w:sz="0" w:space="0" w:color="auto"/>
            <w:left w:val="none" w:sz="0" w:space="0" w:color="auto"/>
            <w:bottom w:val="none" w:sz="0" w:space="0" w:color="auto"/>
            <w:right w:val="none" w:sz="0" w:space="0" w:color="auto"/>
          </w:divBdr>
        </w:div>
        <w:div w:id="836650326">
          <w:marLeft w:val="480"/>
          <w:marRight w:val="0"/>
          <w:marTop w:val="0"/>
          <w:marBottom w:val="0"/>
          <w:divBdr>
            <w:top w:val="none" w:sz="0" w:space="0" w:color="auto"/>
            <w:left w:val="none" w:sz="0" w:space="0" w:color="auto"/>
            <w:bottom w:val="none" w:sz="0" w:space="0" w:color="auto"/>
            <w:right w:val="none" w:sz="0" w:space="0" w:color="auto"/>
          </w:divBdr>
        </w:div>
        <w:div w:id="1774742374">
          <w:marLeft w:val="480"/>
          <w:marRight w:val="0"/>
          <w:marTop w:val="0"/>
          <w:marBottom w:val="0"/>
          <w:divBdr>
            <w:top w:val="none" w:sz="0" w:space="0" w:color="auto"/>
            <w:left w:val="none" w:sz="0" w:space="0" w:color="auto"/>
            <w:bottom w:val="none" w:sz="0" w:space="0" w:color="auto"/>
            <w:right w:val="none" w:sz="0" w:space="0" w:color="auto"/>
          </w:divBdr>
        </w:div>
        <w:div w:id="425275522">
          <w:marLeft w:val="480"/>
          <w:marRight w:val="0"/>
          <w:marTop w:val="0"/>
          <w:marBottom w:val="0"/>
          <w:divBdr>
            <w:top w:val="none" w:sz="0" w:space="0" w:color="auto"/>
            <w:left w:val="none" w:sz="0" w:space="0" w:color="auto"/>
            <w:bottom w:val="none" w:sz="0" w:space="0" w:color="auto"/>
            <w:right w:val="none" w:sz="0" w:space="0" w:color="auto"/>
          </w:divBdr>
        </w:div>
        <w:div w:id="935403233">
          <w:marLeft w:val="480"/>
          <w:marRight w:val="0"/>
          <w:marTop w:val="0"/>
          <w:marBottom w:val="0"/>
          <w:divBdr>
            <w:top w:val="none" w:sz="0" w:space="0" w:color="auto"/>
            <w:left w:val="none" w:sz="0" w:space="0" w:color="auto"/>
            <w:bottom w:val="none" w:sz="0" w:space="0" w:color="auto"/>
            <w:right w:val="none" w:sz="0" w:space="0" w:color="auto"/>
          </w:divBdr>
        </w:div>
        <w:div w:id="1043555633">
          <w:marLeft w:val="480"/>
          <w:marRight w:val="0"/>
          <w:marTop w:val="0"/>
          <w:marBottom w:val="0"/>
          <w:divBdr>
            <w:top w:val="none" w:sz="0" w:space="0" w:color="auto"/>
            <w:left w:val="none" w:sz="0" w:space="0" w:color="auto"/>
            <w:bottom w:val="none" w:sz="0" w:space="0" w:color="auto"/>
            <w:right w:val="none" w:sz="0" w:space="0" w:color="auto"/>
          </w:divBdr>
        </w:div>
      </w:divsChild>
    </w:div>
    <w:div w:id="1089086743">
      <w:bodyDiv w:val="1"/>
      <w:marLeft w:val="0"/>
      <w:marRight w:val="0"/>
      <w:marTop w:val="0"/>
      <w:marBottom w:val="0"/>
      <w:divBdr>
        <w:top w:val="none" w:sz="0" w:space="0" w:color="auto"/>
        <w:left w:val="none" w:sz="0" w:space="0" w:color="auto"/>
        <w:bottom w:val="none" w:sz="0" w:space="0" w:color="auto"/>
        <w:right w:val="none" w:sz="0" w:space="0" w:color="auto"/>
      </w:divBdr>
    </w:div>
    <w:div w:id="1089351493">
      <w:bodyDiv w:val="1"/>
      <w:marLeft w:val="0"/>
      <w:marRight w:val="0"/>
      <w:marTop w:val="0"/>
      <w:marBottom w:val="0"/>
      <w:divBdr>
        <w:top w:val="none" w:sz="0" w:space="0" w:color="auto"/>
        <w:left w:val="none" w:sz="0" w:space="0" w:color="auto"/>
        <w:bottom w:val="none" w:sz="0" w:space="0" w:color="auto"/>
        <w:right w:val="none" w:sz="0" w:space="0" w:color="auto"/>
      </w:divBdr>
    </w:div>
    <w:div w:id="1089497292">
      <w:bodyDiv w:val="1"/>
      <w:marLeft w:val="0"/>
      <w:marRight w:val="0"/>
      <w:marTop w:val="0"/>
      <w:marBottom w:val="0"/>
      <w:divBdr>
        <w:top w:val="none" w:sz="0" w:space="0" w:color="auto"/>
        <w:left w:val="none" w:sz="0" w:space="0" w:color="auto"/>
        <w:bottom w:val="none" w:sz="0" w:space="0" w:color="auto"/>
        <w:right w:val="none" w:sz="0" w:space="0" w:color="auto"/>
      </w:divBdr>
      <w:divsChild>
        <w:div w:id="1058281044">
          <w:marLeft w:val="480"/>
          <w:marRight w:val="0"/>
          <w:marTop w:val="0"/>
          <w:marBottom w:val="0"/>
          <w:divBdr>
            <w:top w:val="none" w:sz="0" w:space="0" w:color="auto"/>
            <w:left w:val="none" w:sz="0" w:space="0" w:color="auto"/>
            <w:bottom w:val="none" w:sz="0" w:space="0" w:color="auto"/>
            <w:right w:val="none" w:sz="0" w:space="0" w:color="auto"/>
          </w:divBdr>
        </w:div>
        <w:div w:id="2064987422">
          <w:marLeft w:val="480"/>
          <w:marRight w:val="0"/>
          <w:marTop w:val="0"/>
          <w:marBottom w:val="0"/>
          <w:divBdr>
            <w:top w:val="none" w:sz="0" w:space="0" w:color="auto"/>
            <w:left w:val="none" w:sz="0" w:space="0" w:color="auto"/>
            <w:bottom w:val="none" w:sz="0" w:space="0" w:color="auto"/>
            <w:right w:val="none" w:sz="0" w:space="0" w:color="auto"/>
          </w:divBdr>
        </w:div>
        <w:div w:id="1994915855">
          <w:marLeft w:val="480"/>
          <w:marRight w:val="0"/>
          <w:marTop w:val="0"/>
          <w:marBottom w:val="0"/>
          <w:divBdr>
            <w:top w:val="none" w:sz="0" w:space="0" w:color="auto"/>
            <w:left w:val="none" w:sz="0" w:space="0" w:color="auto"/>
            <w:bottom w:val="none" w:sz="0" w:space="0" w:color="auto"/>
            <w:right w:val="none" w:sz="0" w:space="0" w:color="auto"/>
          </w:divBdr>
        </w:div>
        <w:div w:id="233667774">
          <w:marLeft w:val="480"/>
          <w:marRight w:val="0"/>
          <w:marTop w:val="0"/>
          <w:marBottom w:val="0"/>
          <w:divBdr>
            <w:top w:val="none" w:sz="0" w:space="0" w:color="auto"/>
            <w:left w:val="none" w:sz="0" w:space="0" w:color="auto"/>
            <w:bottom w:val="none" w:sz="0" w:space="0" w:color="auto"/>
            <w:right w:val="none" w:sz="0" w:space="0" w:color="auto"/>
          </w:divBdr>
        </w:div>
        <w:div w:id="1674455108">
          <w:marLeft w:val="480"/>
          <w:marRight w:val="0"/>
          <w:marTop w:val="0"/>
          <w:marBottom w:val="0"/>
          <w:divBdr>
            <w:top w:val="none" w:sz="0" w:space="0" w:color="auto"/>
            <w:left w:val="none" w:sz="0" w:space="0" w:color="auto"/>
            <w:bottom w:val="none" w:sz="0" w:space="0" w:color="auto"/>
            <w:right w:val="none" w:sz="0" w:space="0" w:color="auto"/>
          </w:divBdr>
        </w:div>
        <w:div w:id="277415391">
          <w:marLeft w:val="480"/>
          <w:marRight w:val="0"/>
          <w:marTop w:val="0"/>
          <w:marBottom w:val="0"/>
          <w:divBdr>
            <w:top w:val="none" w:sz="0" w:space="0" w:color="auto"/>
            <w:left w:val="none" w:sz="0" w:space="0" w:color="auto"/>
            <w:bottom w:val="none" w:sz="0" w:space="0" w:color="auto"/>
            <w:right w:val="none" w:sz="0" w:space="0" w:color="auto"/>
          </w:divBdr>
        </w:div>
        <w:div w:id="1187331705">
          <w:marLeft w:val="480"/>
          <w:marRight w:val="0"/>
          <w:marTop w:val="0"/>
          <w:marBottom w:val="0"/>
          <w:divBdr>
            <w:top w:val="none" w:sz="0" w:space="0" w:color="auto"/>
            <w:left w:val="none" w:sz="0" w:space="0" w:color="auto"/>
            <w:bottom w:val="none" w:sz="0" w:space="0" w:color="auto"/>
            <w:right w:val="none" w:sz="0" w:space="0" w:color="auto"/>
          </w:divBdr>
        </w:div>
        <w:div w:id="275912664">
          <w:marLeft w:val="480"/>
          <w:marRight w:val="0"/>
          <w:marTop w:val="0"/>
          <w:marBottom w:val="0"/>
          <w:divBdr>
            <w:top w:val="none" w:sz="0" w:space="0" w:color="auto"/>
            <w:left w:val="none" w:sz="0" w:space="0" w:color="auto"/>
            <w:bottom w:val="none" w:sz="0" w:space="0" w:color="auto"/>
            <w:right w:val="none" w:sz="0" w:space="0" w:color="auto"/>
          </w:divBdr>
        </w:div>
        <w:div w:id="1586064273">
          <w:marLeft w:val="480"/>
          <w:marRight w:val="0"/>
          <w:marTop w:val="0"/>
          <w:marBottom w:val="0"/>
          <w:divBdr>
            <w:top w:val="none" w:sz="0" w:space="0" w:color="auto"/>
            <w:left w:val="none" w:sz="0" w:space="0" w:color="auto"/>
            <w:bottom w:val="none" w:sz="0" w:space="0" w:color="auto"/>
            <w:right w:val="none" w:sz="0" w:space="0" w:color="auto"/>
          </w:divBdr>
        </w:div>
        <w:div w:id="1642729859">
          <w:marLeft w:val="480"/>
          <w:marRight w:val="0"/>
          <w:marTop w:val="0"/>
          <w:marBottom w:val="0"/>
          <w:divBdr>
            <w:top w:val="none" w:sz="0" w:space="0" w:color="auto"/>
            <w:left w:val="none" w:sz="0" w:space="0" w:color="auto"/>
            <w:bottom w:val="none" w:sz="0" w:space="0" w:color="auto"/>
            <w:right w:val="none" w:sz="0" w:space="0" w:color="auto"/>
          </w:divBdr>
        </w:div>
        <w:div w:id="2137603889">
          <w:marLeft w:val="480"/>
          <w:marRight w:val="0"/>
          <w:marTop w:val="0"/>
          <w:marBottom w:val="0"/>
          <w:divBdr>
            <w:top w:val="none" w:sz="0" w:space="0" w:color="auto"/>
            <w:left w:val="none" w:sz="0" w:space="0" w:color="auto"/>
            <w:bottom w:val="none" w:sz="0" w:space="0" w:color="auto"/>
            <w:right w:val="none" w:sz="0" w:space="0" w:color="auto"/>
          </w:divBdr>
        </w:div>
        <w:div w:id="1620800519">
          <w:marLeft w:val="480"/>
          <w:marRight w:val="0"/>
          <w:marTop w:val="0"/>
          <w:marBottom w:val="0"/>
          <w:divBdr>
            <w:top w:val="none" w:sz="0" w:space="0" w:color="auto"/>
            <w:left w:val="none" w:sz="0" w:space="0" w:color="auto"/>
            <w:bottom w:val="none" w:sz="0" w:space="0" w:color="auto"/>
            <w:right w:val="none" w:sz="0" w:space="0" w:color="auto"/>
          </w:divBdr>
        </w:div>
        <w:div w:id="1653942192">
          <w:marLeft w:val="480"/>
          <w:marRight w:val="0"/>
          <w:marTop w:val="0"/>
          <w:marBottom w:val="0"/>
          <w:divBdr>
            <w:top w:val="none" w:sz="0" w:space="0" w:color="auto"/>
            <w:left w:val="none" w:sz="0" w:space="0" w:color="auto"/>
            <w:bottom w:val="none" w:sz="0" w:space="0" w:color="auto"/>
            <w:right w:val="none" w:sz="0" w:space="0" w:color="auto"/>
          </w:divBdr>
        </w:div>
        <w:div w:id="655648804">
          <w:marLeft w:val="480"/>
          <w:marRight w:val="0"/>
          <w:marTop w:val="0"/>
          <w:marBottom w:val="0"/>
          <w:divBdr>
            <w:top w:val="none" w:sz="0" w:space="0" w:color="auto"/>
            <w:left w:val="none" w:sz="0" w:space="0" w:color="auto"/>
            <w:bottom w:val="none" w:sz="0" w:space="0" w:color="auto"/>
            <w:right w:val="none" w:sz="0" w:space="0" w:color="auto"/>
          </w:divBdr>
        </w:div>
        <w:div w:id="813447199">
          <w:marLeft w:val="480"/>
          <w:marRight w:val="0"/>
          <w:marTop w:val="0"/>
          <w:marBottom w:val="0"/>
          <w:divBdr>
            <w:top w:val="none" w:sz="0" w:space="0" w:color="auto"/>
            <w:left w:val="none" w:sz="0" w:space="0" w:color="auto"/>
            <w:bottom w:val="none" w:sz="0" w:space="0" w:color="auto"/>
            <w:right w:val="none" w:sz="0" w:space="0" w:color="auto"/>
          </w:divBdr>
        </w:div>
        <w:div w:id="1542589435">
          <w:marLeft w:val="480"/>
          <w:marRight w:val="0"/>
          <w:marTop w:val="0"/>
          <w:marBottom w:val="0"/>
          <w:divBdr>
            <w:top w:val="none" w:sz="0" w:space="0" w:color="auto"/>
            <w:left w:val="none" w:sz="0" w:space="0" w:color="auto"/>
            <w:bottom w:val="none" w:sz="0" w:space="0" w:color="auto"/>
            <w:right w:val="none" w:sz="0" w:space="0" w:color="auto"/>
          </w:divBdr>
        </w:div>
        <w:div w:id="808324136">
          <w:marLeft w:val="480"/>
          <w:marRight w:val="0"/>
          <w:marTop w:val="0"/>
          <w:marBottom w:val="0"/>
          <w:divBdr>
            <w:top w:val="none" w:sz="0" w:space="0" w:color="auto"/>
            <w:left w:val="none" w:sz="0" w:space="0" w:color="auto"/>
            <w:bottom w:val="none" w:sz="0" w:space="0" w:color="auto"/>
            <w:right w:val="none" w:sz="0" w:space="0" w:color="auto"/>
          </w:divBdr>
        </w:div>
        <w:div w:id="1105223952">
          <w:marLeft w:val="480"/>
          <w:marRight w:val="0"/>
          <w:marTop w:val="0"/>
          <w:marBottom w:val="0"/>
          <w:divBdr>
            <w:top w:val="none" w:sz="0" w:space="0" w:color="auto"/>
            <w:left w:val="none" w:sz="0" w:space="0" w:color="auto"/>
            <w:bottom w:val="none" w:sz="0" w:space="0" w:color="auto"/>
            <w:right w:val="none" w:sz="0" w:space="0" w:color="auto"/>
          </w:divBdr>
        </w:div>
        <w:div w:id="230189993">
          <w:marLeft w:val="480"/>
          <w:marRight w:val="0"/>
          <w:marTop w:val="0"/>
          <w:marBottom w:val="0"/>
          <w:divBdr>
            <w:top w:val="none" w:sz="0" w:space="0" w:color="auto"/>
            <w:left w:val="none" w:sz="0" w:space="0" w:color="auto"/>
            <w:bottom w:val="none" w:sz="0" w:space="0" w:color="auto"/>
            <w:right w:val="none" w:sz="0" w:space="0" w:color="auto"/>
          </w:divBdr>
        </w:div>
        <w:div w:id="1457990061">
          <w:marLeft w:val="480"/>
          <w:marRight w:val="0"/>
          <w:marTop w:val="0"/>
          <w:marBottom w:val="0"/>
          <w:divBdr>
            <w:top w:val="none" w:sz="0" w:space="0" w:color="auto"/>
            <w:left w:val="none" w:sz="0" w:space="0" w:color="auto"/>
            <w:bottom w:val="none" w:sz="0" w:space="0" w:color="auto"/>
            <w:right w:val="none" w:sz="0" w:space="0" w:color="auto"/>
          </w:divBdr>
        </w:div>
        <w:div w:id="423185121">
          <w:marLeft w:val="480"/>
          <w:marRight w:val="0"/>
          <w:marTop w:val="0"/>
          <w:marBottom w:val="0"/>
          <w:divBdr>
            <w:top w:val="none" w:sz="0" w:space="0" w:color="auto"/>
            <w:left w:val="none" w:sz="0" w:space="0" w:color="auto"/>
            <w:bottom w:val="none" w:sz="0" w:space="0" w:color="auto"/>
            <w:right w:val="none" w:sz="0" w:space="0" w:color="auto"/>
          </w:divBdr>
        </w:div>
        <w:div w:id="237600283">
          <w:marLeft w:val="480"/>
          <w:marRight w:val="0"/>
          <w:marTop w:val="0"/>
          <w:marBottom w:val="0"/>
          <w:divBdr>
            <w:top w:val="none" w:sz="0" w:space="0" w:color="auto"/>
            <w:left w:val="none" w:sz="0" w:space="0" w:color="auto"/>
            <w:bottom w:val="none" w:sz="0" w:space="0" w:color="auto"/>
            <w:right w:val="none" w:sz="0" w:space="0" w:color="auto"/>
          </w:divBdr>
        </w:div>
        <w:div w:id="672150988">
          <w:marLeft w:val="480"/>
          <w:marRight w:val="0"/>
          <w:marTop w:val="0"/>
          <w:marBottom w:val="0"/>
          <w:divBdr>
            <w:top w:val="none" w:sz="0" w:space="0" w:color="auto"/>
            <w:left w:val="none" w:sz="0" w:space="0" w:color="auto"/>
            <w:bottom w:val="none" w:sz="0" w:space="0" w:color="auto"/>
            <w:right w:val="none" w:sz="0" w:space="0" w:color="auto"/>
          </w:divBdr>
        </w:div>
        <w:div w:id="1210187904">
          <w:marLeft w:val="480"/>
          <w:marRight w:val="0"/>
          <w:marTop w:val="0"/>
          <w:marBottom w:val="0"/>
          <w:divBdr>
            <w:top w:val="none" w:sz="0" w:space="0" w:color="auto"/>
            <w:left w:val="none" w:sz="0" w:space="0" w:color="auto"/>
            <w:bottom w:val="none" w:sz="0" w:space="0" w:color="auto"/>
            <w:right w:val="none" w:sz="0" w:space="0" w:color="auto"/>
          </w:divBdr>
        </w:div>
        <w:div w:id="1615559317">
          <w:marLeft w:val="480"/>
          <w:marRight w:val="0"/>
          <w:marTop w:val="0"/>
          <w:marBottom w:val="0"/>
          <w:divBdr>
            <w:top w:val="none" w:sz="0" w:space="0" w:color="auto"/>
            <w:left w:val="none" w:sz="0" w:space="0" w:color="auto"/>
            <w:bottom w:val="none" w:sz="0" w:space="0" w:color="auto"/>
            <w:right w:val="none" w:sz="0" w:space="0" w:color="auto"/>
          </w:divBdr>
        </w:div>
        <w:div w:id="72971061">
          <w:marLeft w:val="480"/>
          <w:marRight w:val="0"/>
          <w:marTop w:val="0"/>
          <w:marBottom w:val="0"/>
          <w:divBdr>
            <w:top w:val="none" w:sz="0" w:space="0" w:color="auto"/>
            <w:left w:val="none" w:sz="0" w:space="0" w:color="auto"/>
            <w:bottom w:val="none" w:sz="0" w:space="0" w:color="auto"/>
            <w:right w:val="none" w:sz="0" w:space="0" w:color="auto"/>
          </w:divBdr>
        </w:div>
        <w:div w:id="1399593265">
          <w:marLeft w:val="480"/>
          <w:marRight w:val="0"/>
          <w:marTop w:val="0"/>
          <w:marBottom w:val="0"/>
          <w:divBdr>
            <w:top w:val="none" w:sz="0" w:space="0" w:color="auto"/>
            <w:left w:val="none" w:sz="0" w:space="0" w:color="auto"/>
            <w:bottom w:val="none" w:sz="0" w:space="0" w:color="auto"/>
            <w:right w:val="none" w:sz="0" w:space="0" w:color="auto"/>
          </w:divBdr>
        </w:div>
        <w:div w:id="1906187492">
          <w:marLeft w:val="480"/>
          <w:marRight w:val="0"/>
          <w:marTop w:val="0"/>
          <w:marBottom w:val="0"/>
          <w:divBdr>
            <w:top w:val="none" w:sz="0" w:space="0" w:color="auto"/>
            <w:left w:val="none" w:sz="0" w:space="0" w:color="auto"/>
            <w:bottom w:val="none" w:sz="0" w:space="0" w:color="auto"/>
            <w:right w:val="none" w:sz="0" w:space="0" w:color="auto"/>
          </w:divBdr>
        </w:div>
        <w:div w:id="240913673">
          <w:marLeft w:val="480"/>
          <w:marRight w:val="0"/>
          <w:marTop w:val="0"/>
          <w:marBottom w:val="0"/>
          <w:divBdr>
            <w:top w:val="none" w:sz="0" w:space="0" w:color="auto"/>
            <w:left w:val="none" w:sz="0" w:space="0" w:color="auto"/>
            <w:bottom w:val="none" w:sz="0" w:space="0" w:color="auto"/>
            <w:right w:val="none" w:sz="0" w:space="0" w:color="auto"/>
          </w:divBdr>
        </w:div>
        <w:div w:id="514155841">
          <w:marLeft w:val="480"/>
          <w:marRight w:val="0"/>
          <w:marTop w:val="0"/>
          <w:marBottom w:val="0"/>
          <w:divBdr>
            <w:top w:val="none" w:sz="0" w:space="0" w:color="auto"/>
            <w:left w:val="none" w:sz="0" w:space="0" w:color="auto"/>
            <w:bottom w:val="none" w:sz="0" w:space="0" w:color="auto"/>
            <w:right w:val="none" w:sz="0" w:space="0" w:color="auto"/>
          </w:divBdr>
        </w:div>
        <w:div w:id="1672099260">
          <w:marLeft w:val="480"/>
          <w:marRight w:val="0"/>
          <w:marTop w:val="0"/>
          <w:marBottom w:val="0"/>
          <w:divBdr>
            <w:top w:val="none" w:sz="0" w:space="0" w:color="auto"/>
            <w:left w:val="none" w:sz="0" w:space="0" w:color="auto"/>
            <w:bottom w:val="none" w:sz="0" w:space="0" w:color="auto"/>
            <w:right w:val="none" w:sz="0" w:space="0" w:color="auto"/>
          </w:divBdr>
        </w:div>
        <w:div w:id="1821194617">
          <w:marLeft w:val="480"/>
          <w:marRight w:val="0"/>
          <w:marTop w:val="0"/>
          <w:marBottom w:val="0"/>
          <w:divBdr>
            <w:top w:val="none" w:sz="0" w:space="0" w:color="auto"/>
            <w:left w:val="none" w:sz="0" w:space="0" w:color="auto"/>
            <w:bottom w:val="none" w:sz="0" w:space="0" w:color="auto"/>
            <w:right w:val="none" w:sz="0" w:space="0" w:color="auto"/>
          </w:divBdr>
        </w:div>
        <w:div w:id="254673184">
          <w:marLeft w:val="480"/>
          <w:marRight w:val="0"/>
          <w:marTop w:val="0"/>
          <w:marBottom w:val="0"/>
          <w:divBdr>
            <w:top w:val="none" w:sz="0" w:space="0" w:color="auto"/>
            <w:left w:val="none" w:sz="0" w:space="0" w:color="auto"/>
            <w:bottom w:val="none" w:sz="0" w:space="0" w:color="auto"/>
            <w:right w:val="none" w:sz="0" w:space="0" w:color="auto"/>
          </w:divBdr>
        </w:div>
        <w:div w:id="1735856735">
          <w:marLeft w:val="480"/>
          <w:marRight w:val="0"/>
          <w:marTop w:val="0"/>
          <w:marBottom w:val="0"/>
          <w:divBdr>
            <w:top w:val="none" w:sz="0" w:space="0" w:color="auto"/>
            <w:left w:val="none" w:sz="0" w:space="0" w:color="auto"/>
            <w:bottom w:val="none" w:sz="0" w:space="0" w:color="auto"/>
            <w:right w:val="none" w:sz="0" w:space="0" w:color="auto"/>
          </w:divBdr>
        </w:div>
        <w:div w:id="1413504436">
          <w:marLeft w:val="480"/>
          <w:marRight w:val="0"/>
          <w:marTop w:val="0"/>
          <w:marBottom w:val="0"/>
          <w:divBdr>
            <w:top w:val="none" w:sz="0" w:space="0" w:color="auto"/>
            <w:left w:val="none" w:sz="0" w:space="0" w:color="auto"/>
            <w:bottom w:val="none" w:sz="0" w:space="0" w:color="auto"/>
            <w:right w:val="none" w:sz="0" w:space="0" w:color="auto"/>
          </w:divBdr>
        </w:div>
        <w:div w:id="1502771779">
          <w:marLeft w:val="480"/>
          <w:marRight w:val="0"/>
          <w:marTop w:val="0"/>
          <w:marBottom w:val="0"/>
          <w:divBdr>
            <w:top w:val="none" w:sz="0" w:space="0" w:color="auto"/>
            <w:left w:val="none" w:sz="0" w:space="0" w:color="auto"/>
            <w:bottom w:val="none" w:sz="0" w:space="0" w:color="auto"/>
            <w:right w:val="none" w:sz="0" w:space="0" w:color="auto"/>
          </w:divBdr>
        </w:div>
        <w:div w:id="992567286">
          <w:marLeft w:val="480"/>
          <w:marRight w:val="0"/>
          <w:marTop w:val="0"/>
          <w:marBottom w:val="0"/>
          <w:divBdr>
            <w:top w:val="none" w:sz="0" w:space="0" w:color="auto"/>
            <w:left w:val="none" w:sz="0" w:space="0" w:color="auto"/>
            <w:bottom w:val="none" w:sz="0" w:space="0" w:color="auto"/>
            <w:right w:val="none" w:sz="0" w:space="0" w:color="auto"/>
          </w:divBdr>
        </w:div>
        <w:div w:id="1070617688">
          <w:marLeft w:val="480"/>
          <w:marRight w:val="0"/>
          <w:marTop w:val="0"/>
          <w:marBottom w:val="0"/>
          <w:divBdr>
            <w:top w:val="none" w:sz="0" w:space="0" w:color="auto"/>
            <w:left w:val="none" w:sz="0" w:space="0" w:color="auto"/>
            <w:bottom w:val="none" w:sz="0" w:space="0" w:color="auto"/>
            <w:right w:val="none" w:sz="0" w:space="0" w:color="auto"/>
          </w:divBdr>
        </w:div>
        <w:div w:id="2046059480">
          <w:marLeft w:val="480"/>
          <w:marRight w:val="0"/>
          <w:marTop w:val="0"/>
          <w:marBottom w:val="0"/>
          <w:divBdr>
            <w:top w:val="none" w:sz="0" w:space="0" w:color="auto"/>
            <w:left w:val="none" w:sz="0" w:space="0" w:color="auto"/>
            <w:bottom w:val="none" w:sz="0" w:space="0" w:color="auto"/>
            <w:right w:val="none" w:sz="0" w:space="0" w:color="auto"/>
          </w:divBdr>
        </w:div>
        <w:div w:id="1200632571">
          <w:marLeft w:val="480"/>
          <w:marRight w:val="0"/>
          <w:marTop w:val="0"/>
          <w:marBottom w:val="0"/>
          <w:divBdr>
            <w:top w:val="none" w:sz="0" w:space="0" w:color="auto"/>
            <w:left w:val="none" w:sz="0" w:space="0" w:color="auto"/>
            <w:bottom w:val="none" w:sz="0" w:space="0" w:color="auto"/>
            <w:right w:val="none" w:sz="0" w:space="0" w:color="auto"/>
          </w:divBdr>
        </w:div>
        <w:div w:id="823812139">
          <w:marLeft w:val="480"/>
          <w:marRight w:val="0"/>
          <w:marTop w:val="0"/>
          <w:marBottom w:val="0"/>
          <w:divBdr>
            <w:top w:val="none" w:sz="0" w:space="0" w:color="auto"/>
            <w:left w:val="none" w:sz="0" w:space="0" w:color="auto"/>
            <w:bottom w:val="none" w:sz="0" w:space="0" w:color="auto"/>
            <w:right w:val="none" w:sz="0" w:space="0" w:color="auto"/>
          </w:divBdr>
        </w:div>
        <w:div w:id="1610502372">
          <w:marLeft w:val="480"/>
          <w:marRight w:val="0"/>
          <w:marTop w:val="0"/>
          <w:marBottom w:val="0"/>
          <w:divBdr>
            <w:top w:val="none" w:sz="0" w:space="0" w:color="auto"/>
            <w:left w:val="none" w:sz="0" w:space="0" w:color="auto"/>
            <w:bottom w:val="none" w:sz="0" w:space="0" w:color="auto"/>
            <w:right w:val="none" w:sz="0" w:space="0" w:color="auto"/>
          </w:divBdr>
        </w:div>
        <w:div w:id="1690527583">
          <w:marLeft w:val="480"/>
          <w:marRight w:val="0"/>
          <w:marTop w:val="0"/>
          <w:marBottom w:val="0"/>
          <w:divBdr>
            <w:top w:val="none" w:sz="0" w:space="0" w:color="auto"/>
            <w:left w:val="none" w:sz="0" w:space="0" w:color="auto"/>
            <w:bottom w:val="none" w:sz="0" w:space="0" w:color="auto"/>
            <w:right w:val="none" w:sz="0" w:space="0" w:color="auto"/>
          </w:divBdr>
        </w:div>
        <w:div w:id="34625610">
          <w:marLeft w:val="480"/>
          <w:marRight w:val="0"/>
          <w:marTop w:val="0"/>
          <w:marBottom w:val="0"/>
          <w:divBdr>
            <w:top w:val="none" w:sz="0" w:space="0" w:color="auto"/>
            <w:left w:val="none" w:sz="0" w:space="0" w:color="auto"/>
            <w:bottom w:val="none" w:sz="0" w:space="0" w:color="auto"/>
            <w:right w:val="none" w:sz="0" w:space="0" w:color="auto"/>
          </w:divBdr>
        </w:div>
        <w:div w:id="1137529881">
          <w:marLeft w:val="480"/>
          <w:marRight w:val="0"/>
          <w:marTop w:val="0"/>
          <w:marBottom w:val="0"/>
          <w:divBdr>
            <w:top w:val="none" w:sz="0" w:space="0" w:color="auto"/>
            <w:left w:val="none" w:sz="0" w:space="0" w:color="auto"/>
            <w:bottom w:val="none" w:sz="0" w:space="0" w:color="auto"/>
            <w:right w:val="none" w:sz="0" w:space="0" w:color="auto"/>
          </w:divBdr>
        </w:div>
        <w:div w:id="911892423">
          <w:marLeft w:val="480"/>
          <w:marRight w:val="0"/>
          <w:marTop w:val="0"/>
          <w:marBottom w:val="0"/>
          <w:divBdr>
            <w:top w:val="none" w:sz="0" w:space="0" w:color="auto"/>
            <w:left w:val="none" w:sz="0" w:space="0" w:color="auto"/>
            <w:bottom w:val="none" w:sz="0" w:space="0" w:color="auto"/>
            <w:right w:val="none" w:sz="0" w:space="0" w:color="auto"/>
          </w:divBdr>
        </w:div>
      </w:divsChild>
    </w:div>
    <w:div w:id="1090197832">
      <w:bodyDiv w:val="1"/>
      <w:marLeft w:val="0"/>
      <w:marRight w:val="0"/>
      <w:marTop w:val="0"/>
      <w:marBottom w:val="0"/>
      <w:divBdr>
        <w:top w:val="none" w:sz="0" w:space="0" w:color="auto"/>
        <w:left w:val="none" w:sz="0" w:space="0" w:color="auto"/>
        <w:bottom w:val="none" w:sz="0" w:space="0" w:color="auto"/>
        <w:right w:val="none" w:sz="0" w:space="0" w:color="auto"/>
      </w:divBdr>
    </w:div>
    <w:div w:id="1090665661">
      <w:bodyDiv w:val="1"/>
      <w:marLeft w:val="0"/>
      <w:marRight w:val="0"/>
      <w:marTop w:val="0"/>
      <w:marBottom w:val="0"/>
      <w:divBdr>
        <w:top w:val="none" w:sz="0" w:space="0" w:color="auto"/>
        <w:left w:val="none" w:sz="0" w:space="0" w:color="auto"/>
        <w:bottom w:val="none" w:sz="0" w:space="0" w:color="auto"/>
        <w:right w:val="none" w:sz="0" w:space="0" w:color="auto"/>
      </w:divBdr>
    </w:div>
    <w:div w:id="1090928520">
      <w:bodyDiv w:val="1"/>
      <w:marLeft w:val="0"/>
      <w:marRight w:val="0"/>
      <w:marTop w:val="0"/>
      <w:marBottom w:val="0"/>
      <w:divBdr>
        <w:top w:val="none" w:sz="0" w:space="0" w:color="auto"/>
        <w:left w:val="none" w:sz="0" w:space="0" w:color="auto"/>
        <w:bottom w:val="none" w:sz="0" w:space="0" w:color="auto"/>
        <w:right w:val="none" w:sz="0" w:space="0" w:color="auto"/>
      </w:divBdr>
    </w:div>
    <w:div w:id="1092048978">
      <w:bodyDiv w:val="1"/>
      <w:marLeft w:val="0"/>
      <w:marRight w:val="0"/>
      <w:marTop w:val="0"/>
      <w:marBottom w:val="0"/>
      <w:divBdr>
        <w:top w:val="none" w:sz="0" w:space="0" w:color="auto"/>
        <w:left w:val="none" w:sz="0" w:space="0" w:color="auto"/>
        <w:bottom w:val="none" w:sz="0" w:space="0" w:color="auto"/>
        <w:right w:val="none" w:sz="0" w:space="0" w:color="auto"/>
      </w:divBdr>
    </w:div>
    <w:div w:id="1094472092">
      <w:bodyDiv w:val="1"/>
      <w:marLeft w:val="0"/>
      <w:marRight w:val="0"/>
      <w:marTop w:val="0"/>
      <w:marBottom w:val="0"/>
      <w:divBdr>
        <w:top w:val="none" w:sz="0" w:space="0" w:color="auto"/>
        <w:left w:val="none" w:sz="0" w:space="0" w:color="auto"/>
        <w:bottom w:val="none" w:sz="0" w:space="0" w:color="auto"/>
        <w:right w:val="none" w:sz="0" w:space="0" w:color="auto"/>
      </w:divBdr>
    </w:div>
    <w:div w:id="1096097387">
      <w:bodyDiv w:val="1"/>
      <w:marLeft w:val="0"/>
      <w:marRight w:val="0"/>
      <w:marTop w:val="0"/>
      <w:marBottom w:val="0"/>
      <w:divBdr>
        <w:top w:val="none" w:sz="0" w:space="0" w:color="auto"/>
        <w:left w:val="none" w:sz="0" w:space="0" w:color="auto"/>
        <w:bottom w:val="none" w:sz="0" w:space="0" w:color="auto"/>
        <w:right w:val="none" w:sz="0" w:space="0" w:color="auto"/>
      </w:divBdr>
    </w:div>
    <w:div w:id="1096558630">
      <w:bodyDiv w:val="1"/>
      <w:marLeft w:val="0"/>
      <w:marRight w:val="0"/>
      <w:marTop w:val="0"/>
      <w:marBottom w:val="0"/>
      <w:divBdr>
        <w:top w:val="none" w:sz="0" w:space="0" w:color="auto"/>
        <w:left w:val="none" w:sz="0" w:space="0" w:color="auto"/>
        <w:bottom w:val="none" w:sz="0" w:space="0" w:color="auto"/>
        <w:right w:val="none" w:sz="0" w:space="0" w:color="auto"/>
      </w:divBdr>
    </w:div>
    <w:div w:id="1097555132">
      <w:bodyDiv w:val="1"/>
      <w:marLeft w:val="0"/>
      <w:marRight w:val="0"/>
      <w:marTop w:val="0"/>
      <w:marBottom w:val="0"/>
      <w:divBdr>
        <w:top w:val="none" w:sz="0" w:space="0" w:color="auto"/>
        <w:left w:val="none" w:sz="0" w:space="0" w:color="auto"/>
        <w:bottom w:val="none" w:sz="0" w:space="0" w:color="auto"/>
        <w:right w:val="none" w:sz="0" w:space="0" w:color="auto"/>
      </w:divBdr>
      <w:divsChild>
        <w:div w:id="2017994492">
          <w:marLeft w:val="480"/>
          <w:marRight w:val="0"/>
          <w:marTop w:val="0"/>
          <w:marBottom w:val="0"/>
          <w:divBdr>
            <w:top w:val="none" w:sz="0" w:space="0" w:color="auto"/>
            <w:left w:val="none" w:sz="0" w:space="0" w:color="auto"/>
            <w:bottom w:val="none" w:sz="0" w:space="0" w:color="auto"/>
            <w:right w:val="none" w:sz="0" w:space="0" w:color="auto"/>
          </w:divBdr>
        </w:div>
        <w:div w:id="1230068984">
          <w:marLeft w:val="480"/>
          <w:marRight w:val="0"/>
          <w:marTop w:val="0"/>
          <w:marBottom w:val="0"/>
          <w:divBdr>
            <w:top w:val="none" w:sz="0" w:space="0" w:color="auto"/>
            <w:left w:val="none" w:sz="0" w:space="0" w:color="auto"/>
            <w:bottom w:val="none" w:sz="0" w:space="0" w:color="auto"/>
            <w:right w:val="none" w:sz="0" w:space="0" w:color="auto"/>
          </w:divBdr>
        </w:div>
        <w:div w:id="982001903">
          <w:marLeft w:val="480"/>
          <w:marRight w:val="0"/>
          <w:marTop w:val="0"/>
          <w:marBottom w:val="0"/>
          <w:divBdr>
            <w:top w:val="none" w:sz="0" w:space="0" w:color="auto"/>
            <w:left w:val="none" w:sz="0" w:space="0" w:color="auto"/>
            <w:bottom w:val="none" w:sz="0" w:space="0" w:color="auto"/>
            <w:right w:val="none" w:sz="0" w:space="0" w:color="auto"/>
          </w:divBdr>
        </w:div>
        <w:div w:id="885987852">
          <w:marLeft w:val="480"/>
          <w:marRight w:val="0"/>
          <w:marTop w:val="0"/>
          <w:marBottom w:val="0"/>
          <w:divBdr>
            <w:top w:val="none" w:sz="0" w:space="0" w:color="auto"/>
            <w:left w:val="none" w:sz="0" w:space="0" w:color="auto"/>
            <w:bottom w:val="none" w:sz="0" w:space="0" w:color="auto"/>
            <w:right w:val="none" w:sz="0" w:space="0" w:color="auto"/>
          </w:divBdr>
        </w:div>
        <w:div w:id="818040376">
          <w:marLeft w:val="480"/>
          <w:marRight w:val="0"/>
          <w:marTop w:val="0"/>
          <w:marBottom w:val="0"/>
          <w:divBdr>
            <w:top w:val="none" w:sz="0" w:space="0" w:color="auto"/>
            <w:left w:val="none" w:sz="0" w:space="0" w:color="auto"/>
            <w:bottom w:val="none" w:sz="0" w:space="0" w:color="auto"/>
            <w:right w:val="none" w:sz="0" w:space="0" w:color="auto"/>
          </w:divBdr>
        </w:div>
        <w:div w:id="1215234054">
          <w:marLeft w:val="480"/>
          <w:marRight w:val="0"/>
          <w:marTop w:val="0"/>
          <w:marBottom w:val="0"/>
          <w:divBdr>
            <w:top w:val="none" w:sz="0" w:space="0" w:color="auto"/>
            <w:left w:val="none" w:sz="0" w:space="0" w:color="auto"/>
            <w:bottom w:val="none" w:sz="0" w:space="0" w:color="auto"/>
            <w:right w:val="none" w:sz="0" w:space="0" w:color="auto"/>
          </w:divBdr>
        </w:div>
        <w:div w:id="1504541407">
          <w:marLeft w:val="480"/>
          <w:marRight w:val="0"/>
          <w:marTop w:val="0"/>
          <w:marBottom w:val="0"/>
          <w:divBdr>
            <w:top w:val="none" w:sz="0" w:space="0" w:color="auto"/>
            <w:left w:val="none" w:sz="0" w:space="0" w:color="auto"/>
            <w:bottom w:val="none" w:sz="0" w:space="0" w:color="auto"/>
            <w:right w:val="none" w:sz="0" w:space="0" w:color="auto"/>
          </w:divBdr>
        </w:div>
        <w:div w:id="791484998">
          <w:marLeft w:val="480"/>
          <w:marRight w:val="0"/>
          <w:marTop w:val="0"/>
          <w:marBottom w:val="0"/>
          <w:divBdr>
            <w:top w:val="none" w:sz="0" w:space="0" w:color="auto"/>
            <w:left w:val="none" w:sz="0" w:space="0" w:color="auto"/>
            <w:bottom w:val="none" w:sz="0" w:space="0" w:color="auto"/>
            <w:right w:val="none" w:sz="0" w:space="0" w:color="auto"/>
          </w:divBdr>
        </w:div>
        <w:div w:id="328678198">
          <w:marLeft w:val="480"/>
          <w:marRight w:val="0"/>
          <w:marTop w:val="0"/>
          <w:marBottom w:val="0"/>
          <w:divBdr>
            <w:top w:val="none" w:sz="0" w:space="0" w:color="auto"/>
            <w:left w:val="none" w:sz="0" w:space="0" w:color="auto"/>
            <w:bottom w:val="none" w:sz="0" w:space="0" w:color="auto"/>
            <w:right w:val="none" w:sz="0" w:space="0" w:color="auto"/>
          </w:divBdr>
        </w:div>
        <w:div w:id="1832484832">
          <w:marLeft w:val="480"/>
          <w:marRight w:val="0"/>
          <w:marTop w:val="0"/>
          <w:marBottom w:val="0"/>
          <w:divBdr>
            <w:top w:val="none" w:sz="0" w:space="0" w:color="auto"/>
            <w:left w:val="none" w:sz="0" w:space="0" w:color="auto"/>
            <w:bottom w:val="none" w:sz="0" w:space="0" w:color="auto"/>
            <w:right w:val="none" w:sz="0" w:space="0" w:color="auto"/>
          </w:divBdr>
        </w:div>
        <w:div w:id="2104107813">
          <w:marLeft w:val="480"/>
          <w:marRight w:val="0"/>
          <w:marTop w:val="0"/>
          <w:marBottom w:val="0"/>
          <w:divBdr>
            <w:top w:val="none" w:sz="0" w:space="0" w:color="auto"/>
            <w:left w:val="none" w:sz="0" w:space="0" w:color="auto"/>
            <w:bottom w:val="none" w:sz="0" w:space="0" w:color="auto"/>
            <w:right w:val="none" w:sz="0" w:space="0" w:color="auto"/>
          </w:divBdr>
        </w:div>
        <w:div w:id="16350844">
          <w:marLeft w:val="480"/>
          <w:marRight w:val="0"/>
          <w:marTop w:val="0"/>
          <w:marBottom w:val="0"/>
          <w:divBdr>
            <w:top w:val="none" w:sz="0" w:space="0" w:color="auto"/>
            <w:left w:val="none" w:sz="0" w:space="0" w:color="auto"/>
            <w:bottom w:val="none" w:sz="0" w:space="0" w:color="auto"/>
            <w:right w:val="none" w:sz="0" w:space="0" w:color="auto"/>
          </w:divBdr>
        </w:div>
        <w:div w:id="2100170432">
          <w:marLeft w:val="480"/>
          <w:marRight w:val="0"/>
          <w:marTop w:val="0"/>
          <w:marBottom w:val="0"/>
          <w:divBdr>
            <w:top w:val="none" w:sz="0" w:space="0" w:color="auto"/>
            <w:left w:val="none" w:sz="0" w:space="0" w:color="auto"/>
            <w:bottom w:val="none" w:sz="0" w:space="0" w:color="auto"/>
            <w:right w:val="none" w:sz="0" w:space="0" w:color="auto"/>
          </w:divBdr>
        </w:div>
        <w:div w:id="1295018775">
          <w:marLeft w:val="480"/>
          <w:marRight w:val="0"/>
          <w:marTop w:val="0"/>
          <w:marBottom w:val="0"/>
          <w:divBdr>
            <w:top w:val="none" w:sz="0" w:space="0" w:color="auto"/>
            <w:left w:val="none" w:sz="0" w:space="0" w:color="auto"/>
            <w:bottom w:val="none" w:sz="0" w:space="0" w:color="auto"/>
            <w:right w:val="none" w:sz="0" w:space="0" w:color="auto"/>
          </w:divBdr>
        </w:div>
        <w:div w:id="1632468909">
          <w:marLeft w:val="480"/>
          <w:marRight w:val="0"/>
          <w:marTop w:val="0"/>
          <w:marBottom w:val="0"/>
          <w:divBdr>
            <w:top w:val="none" w:sz="0" w:space="0" w:color="auto"/>
            <w:left w:val="none" w:sz="0" w:space="0" w:color="auto"/>
            <w:bottom w:val="none" w:sz="0" w:space="0" w:color="auto"/>
            <w:right w:val="none" w:sz="0" w:space="0" w:color="auto"/>
          </w:divBdr>
        </w:div>
        <w:div w:id="1875842595">
          <w:marLeft w:val="480"/>
          <w:marRight w:val="0"/>
          <w:marTop w:val="0"/>
          <w:marBottom w:val="0"/>
          <w:divBdr>
            <w:top w:val="none" w:sz="0" w:space="0" w:color="auto"/>
            <w:left w:val="none" w:sz="0" w:space="0" w:color="auto"/>
            <w:bottom w:val="none" w:sz="0" w:space="0" w:color="auto"/>
            <w:right w:val="none" w:sz="0" w:space="0" w:color="auto"/>
          </w:divBdr>
        </w:div>
        <w:div w:id="965892985">
          <w:marLeft w:val="480"/>
          <w:marRight w:val="0"/>
          <w:marTop w:val="0"/>
          <w:marBottom w:val="0"/>
          <w:divBdr>
            <w:top w:val="none" w:sz="0" w:space="0" w:color="auto"/>
            <w:left w:val="none" w:sz="0" w:space="0" w:color="auto"/>
            <w:bottom w:val="none" w:sz="0" w:space="0" w:color="auto"/>
            <w:right w:val="none" w:sz="0" w:space="0" w:color="auto"/>
          </w:divBdr>
        </w:div>
        <w:div w:id="1062409671">
          <w:marLeft w:val="480"/>
          <w:marRight w:val="0"/>
          <w:marTop w:val="0"/>
          <w:marBottom w:val="0"/>
          <w:divBdr>
            <w:top w:val="none" w:sz="0" w:space="0" w:color="auto"/>
            <w:left w:val="none" w:sz="0" w:space="0" w:color="auto"/>
            <w:bottom w:val="none" w:sz="0" w:space="0" w:color="auto"/>
            <w:right w:val="none" w:sz="0" w:space="0" w:color="auto"/>
          </w:divBdr>
        </w:div>
        <w:div w:id="1909657193">
          <w:marLeft w:val="480"/>
          <w:marRight w:val="0"/>
          <w:marTop w:val="0"/>
          <w:marBottom w:val="0"/>
          <w:divBdr>
            <w:top w:val="none" w:sz="0" w:space="0" w:color="auto"/>
            <w:left w:val="none" w:sz="0" w:space="0" w:color="auto"/>
            <w:bottom w:val="none" w:sz="0" w:space="0" w:color="auto"/>
            <w:right w:val="none" w:sz="0" w:space="0" w:color="auto"/>
          </w:divBdr>
        </w:div>
        <w:div w:id="191235698">
          <w:marLeft w:val="480"/>
          <w:marRight w:val="0"/>
          <w:marTop w:val="0"/>
          <w:marBottom w:val="0"/>
          <w:divBdr>
            <w:top w:val="none" w:sz="0" w:space="0" w:color="auto"/>
            <w:left w:val="none" w:sz="0" w:space="0" w:color="auto"/>
            <w:bottom w:val="none" w:sz="0" w:space="0" w:color="auto"/>
            <w:right w:val="none" w:sz="0" w:space="0" w:color="auto"/>
          </w:divBdr>
        </w:div>
        <w:div w:id="2001805688">
          <w:marLeft w:val="480"/>
          <w:marRight w:val="0"/>
          <w:marTop w:val="0"/>
          <w:marBottom w:val="0"/>
          <w:divBdr>
            <w:top w:val="none" w:sz="0" w:space="0" w:color="auto"/>
            <w:left w:val="none" w:sz="0" w:space="0" w:color="auto"/>
            <w:bottom w:val="none" w:sz="0" w:space="0" w:color="auto"/>
            <w:right w:val="none" w:sz="0" w:space="0" w:color="auto"/>
          </w:divBdr>
        </w:div>
        <w:div w:id="458307290">
          <w:marLeft w:val="480"/>
          <w:marRight w:val="0"/>
          <w:marTop w:val="0"/>
          <w:marBottom w:val="0"/>
          <w:divBdr>
            <w:top w:val="none" w:sz="0" w:space="0" w:color="auto"/>
            <w:left w:val="none" w:sz="0" w:space="0" w:color="auto"/>
            <w:bottom w:val="none" w:sz="0" w:space="0" w:color="auto"/>
            <w:right w:val="none" w:sz="0" w:space="0" w:color="auto"/>
          </w:divBdr>
        </w:div>
        <w:div w:id="744765150">
          <w:marLeft w:val="480"/>
          <w:marRight w:val="0"/>
          <w:marTop w:val="0"/>
          <w:marBottom w:val="0"/>
          <w:divBdr>
            <w:top w:val="none" w:sz="0" w:space="0" w:color="auto"/>
            <w:left w:val="none" w:sz="0" w:space="0" w:color="auto"/>
            <w:bottom w:val="none" w:sz="0" w:space="0" w:color="auto"/>
            <w:right w:val="none" w:sz="0" w:space="0" w:color="auto"/>
          </w:divBdr>
        </w:div>
        <w:div w:id="180439330">
          <w:marLeft w:val="480"/>
          <w:marRight w:val="0"/>
          <w:marTop w:val="0"/>
          <w:marBottom w:val="0"/>
          <w:divBdr>
            <w:top w:val="none" w:sz="0" w:space="0" w:color="auto"/>
            <w:left w:val="none" w:sz="0" w:space="0" w:color="auto"/>
            <w:bottom w:val="none" w:sz="0" w:space="0" w:color="auto"/>
            <w:right w:val="none" w:sz="0" w:space="0" w:color="auto"/>
          </w:divBdr>
        </w:div>
        <w:div w:id="501163592">
          <w:marLeft w:val="480"/>
          <w:marRight w:val="0"/>
          <w:marTop w:val="0"/>
          <w:marBottom w:val="0"/>
          <w:divBdr>
            <w:top w:val="none" w:sz="0" w:space="0" w:color="auto"/>
            <w:left w:val="none" w:sz="0" w:space="0" w:color="auto"/>
            <w:bottom w:val="none" w:sz="0" w:space="0" w:color="auto"/>
            <w:right w:val="none" w:sz="0" w:space="0" w:color="auto"/>
          </w:divBdr>
        </w:div>
        <w:div w:id="167138152">
          <w:marLeft w:val="480"/>
          <w:marRight w:val="0"/>
          <w:marTop w:val="0"/>
          <w:marBottom w:val="0"/>
          <w:divBdr>
            <w:top w:val="none" w:sz="0" w:space="0" w:color="auto"/>
            <w:left w:val="none" w:sz="0" w:space="0" w:color="auto"/>
            <w:bottom w:val="none" w:sz="0" w:space="0" w:color="auto"/>
            <w:right w:val="none" w:sz="0" w:space="0" w:color="auto"/>
          </w:divBdr>
        </w:div>
        <w:div w:id="1937865350">
          <w:marLeft w:val="480"/>
          <w:marRight w:val="0"/>
          <w:marTop w:val="0"/>
          <w:marBottom w:val="0"/>
          <w:divBdr>
            <w:top w:val="none" w:sz="0" w:space="0" w:color="auto"/>
            <w:left w:val="none" w:sz="0" w:space="0" w:color="auto"/>
            <w:bottom w:val="none" w:sz="0" w:space="0" w:color="auto"/>
            <w:right w:val="none" w:sz="0" w:space="0" w:color="auto"/>
          </w:divBdr>
        </w:div>
      </w:divsChild>
    </w:div>
    <w:div w:id="1097675360">
      <w:bodyDiv w:val="1"/>
      <w:marLeft w:val="0"/>
      <w:marRight w:val="0"/>
      <w:marTop w:val="0"/>
      <w:marBottom w:val="0"/>
      <w:divBdr>
        <w:top w:val="none" w:sz="0" w:space="0" w:color="auto"/>
        <w:left w:val="none" w:sz="0" w:space="0" w:color="auto"/>
        <w:bottom w:val="none" w:sz="0" w:space="0" w:color="auto"/>
        <w:right w:val="none" w:sz="0" w:space="0" w:color="auto"/>
      </w:divBdr>
    </w:div>
    <w:div w:id="1097676678">
      <w:bodyDiv w:val="1"/>
      <w:marLeft w:val="0"/>
      <w:marRight w:val="0"/>
      <w:marTop w:val="0"/>
      <w:marBottom w:val="0"/>
      <w:divBdr>
        <w:top w:val="none" w:sz="0" w:space="0" w:color="auto"/>
        <w:left w:val="none" w:sz="0" w:space="0" w:color="auto"/>
        <w:bottom w:val="none" w:sz="0" w:space="0" w:color="auto"/>
        <w:right w:val="none" w:sz="0" w:space="0" w:color="auto"/>
      </w:divBdr>
    </w:div>
    <w:div w:id="1098646602">
      <w:bodyDiv w:val="1"/>
      <w:marLeft w:val="0"/>
      <w:marRight w:val="0"/>
      <w:marTop w:val="0"/>
      <w:marBottom w:val="0"/>
      <w:divBdr>
        <w:top w:val="none" w:sz="0" w:space="0" w:color="auto"/>
        <w:left w:val="none" w:sz="0" w:space="0" w:color="auto"/>
        <w:bottom w:val="none" w:sz="0" w:space="0" w:color="auto"/>
        <w:right w:val="none" w:sz="0" w:space="0" w:color="auto"/>
      </w:divBdr>
      <w:divsChild>
        <w:div w:id="1430156590">
          <w:marLeft w:val="480"/>
          <w:marRight w:val="0"/>
          <w:marTop w:val="0"/>
          <w:marBottom w:val="0"/>
          <w:divBdr>
            <w:top w:val="none" w:sz="0" w:space="0" w:color="auto"/>
            <w:left w:val="none" w:sz="0" w:space="0" w:color="auto"/>
            <w:bottom w:val="none" w:sz="0" w:space="0" w:color="auto"/>
            <w:right w:val="none" w:sz="0" w:space="0" w:color="auto"/>
          </w:divBdr>
        </w:div>
        <w:div w:id="667950457">
          <w:marLeft w:val="480"/>
          <w:marRight w:val="0"/>
          <w:marTop w:val="0"/>
          <w:marBottom w:val="0"/>
          <w:divBdr>
            <w:top w:val="none" w:sz="0" w:space="0" w:color="auto"/>
            <w:left w:val="none" w:sz="0" w:space="0" w:color="auto"/>
            <w:bottom w:val="none" w:sz="0" w:space="0" w:color="auto"/>
            <w:right w:val="none" w:sz="0" w:space="0" w:color="auto"/>
          </w:divBdr>
        </w:div>
        <w:div w:id="1340422453">
          <w:marLeft w:val="480"/>
          <w:marRight w:val="0"/>
          <w:marTop w:val="0"/>
          <w:marBottom w:val="0"/>
          <w:divBdr>
            <w:top w:val="none" w:sz="0" w:space="0" w:color="auto"/>
            <w:left w:val="none" w:sz="0" w:space="0" w:color="auto"/>
            <w:bottom w:val="none" w:sz="0" w:space="0" w:color="auto"/>
            <w:right w:val="none" w:sz="0" w:space="0" w:color="auto"/>
          </w:divBdr>
        </w:div>
        <w:div w:id="732848497">
          <w:marLeft w:val="480"/>
          <w:marRight w:val="0"/>
          <w:marTop w:val="0"/>
          <w:marBottom w:val="0"/>
          <w:divBdr>
            <w:top w:val="none" w:sz="0" w:space="0" w:color="auto"/>
            <w:left w:val="none" w:sz="0" w:space="0" w:color="auto"/>
            <w:bottom w:val="none" w:sz="0" w:space="0" w:color="auto"/>
            <w:right w:val="none" w:sz="0" w:space="0" w:color="auto"/>
          </w:divBdr>
        </w:div>
        <w:div w:id="146097093">
          <w:marLeft w:val="480"/>
          <w:marRight w:val="0"/>
          <w:marTop w:val="0"/>
          <w:marBottom w:val="0"/>
          <w:divBdr>
            <w:top w:val="none" w:sz="0" w:space="0" w:color="auto"/>
            <w:left w:val="none" w:sz="0" w:space="0" w:color="auto"/>
            <w:bottom w:val="none" w:sz="0" w:space="0" w:color="auto"/>
            <w:right w:val="none" w:sz="0" w:space="0" w:color="auto"/>
          </w:divBdr>
        </w:div>
        <w:div w:id="1449936820">
          <w:marLeft w:val="480"/>
          <w:marRight w:val="0"/>
          <w:marTop w:val="0"/>
          <w:marBottom w:val="0"/>
          <w:divBdr>
            <w:top w:val="none" w:sz="0" w:space="0" w:color="auto"/>
            <w:left w:val="none" w:sz="0" w:space="0" w:color="auto"/>
            <w:bottom w:val="none" w:sz="0" w:space="0" w:color="auto"/>
            <w:right w:val="none" w:sz="0" w:space="0" w:color="auto"/>
          </w:divBdr>
        </w:div>
        <w:div w:id="1935283608">
          <w:marLeft w:val="480"/>
          <w:marRight w:val="0"/>
          <w:marTop w:val="0"/>
          <w:marBottom w:val="0"/>
          <w:divBdr>
            <w:top w:val="none" w:sz="0" w:space="0" w:color="auto"/>
            <w:left w:val="none" w:sz="0" w:space="0" w:color="auto"/>
            <w:bottom w:val="none" w:sz="0" w:space="0" w:color="auto"/>
            <w:right w:val="none" w:sz="0" w:space="0" w:color="auto"/>
          </w:divBdr>
        </w:div>
        <w:div w:id="305934613">
          <w:marLeft w:val="480"/>
          <w:marRight w:val="0"/>
          <w:marTop w:val="0"/>
          <w:marBottom w:val="0"/>
          <w:divBdr>
            <w:top w:val="none" w:sz="0" w:space="0" w:color="auto"/>
            <w:left w:val="none" w:sz="0" w:space="0" w:color="auto"/>
            <w:bottom w:val="none" w:sz="0" w:space="0" w:color="auto"/>
            <w:right w:val="none" w:sz="0" w:space="0" w:color="auto"/>
          </w:divBdr>
        </w:div>
        <w:div w:id="1074007368">
          <w:marLeft w:val="480"/>
          <w:marRight w:val="0"/>
          <w:marTop w:val="0"/>
          <w:marBottom w:val="0"/>
          <w:divBdr>
            <w:top w:val="none" w:sz="0" w:space="0" w:color="auto"/>
            <w:left w:val="none" w:sz="0" w:space="0" w:color="auto"/>
            <w:bottom w:val="none" w:sz="0" w:space="0" w:color="auto"/>
            <w:right w:val="none" w:sz="0" w:space="0" w:color="auto"/>
          </w:divBdr>
        </w:div>
        <w:div w:id="406002052">
          <w:marLeft w:val="480"/>
          <w:marRight w:val="0"/>
          <w:marTop w:val="0"/>
          <w:marBottom w:val="0"/>
          <w:divBdr>
            <w:top w:val="none" w:sz="0" w:space="0" w:color="auto"/>
            <w:left w:val="none" w:sz="0" w:space="0" w:color="auto"/>
            <w:bottom w:val="none" w:sz="0" w:space="0" w:color="auto"/>
            <w:right w:val="none" w:sz="0" w:space="0" w:color="auto"/>
          </w:divBdr>
        </w:div>
        <w:div w:id="1063674922">
          <w:marLeft w:val="480"/>
          <w:marRight w:val="0"/>
          <w:marTop w:val="0"/>
          <w:marBottom w:val="0"/>
          <w:divBdr>
            <w:top w:val="none" w:sz="0" w:space="0" w:color="auto"/>
            <w:left w:val="none" w:sz="0" w:space="0" w:color="auto"/>
            <w:bottom w:val="none" w:sz="0" w:space="0" w:color="auto"/>
            <w:right w:val="none" w:sz="0" w:space="0" w:color="auto"/>
          </w:divBdr>
        </w:div>
        <w:div w:id="757017775">
          <w:marLeft w:val="480"/>
          <w:marRight w:val="0"/>
          <w:marTop w:val="0"/>
          <w:marBottom w:val="0"/>
          <w:divBdr>
            <w:top w:val="none" w:sz="0" w:space="0" w:color="auto"/>
            <w:left w:val="none" w:sz="0" w:space="0" w:color="auto"/>
            <w:bottom w:val="none" w:sz="0" w:space="0" w:color="auto"/>
            <w:right w:val="none" w:sz="0" w:space="0" w:color="auto"/>
          </w:divBdr>
        </w:div>
        <w:div w:id="1919632293">
          <w:marLeft w:val="480"/>
          <w:marRight w:val="0"/>
          <w:marTop w:val="0"/>
          <w:marBottom w:val="0"/>
          <w:divBdr>
            <w:top w:val="none" w:sz="0" w:space="0" w:color="auto"/>
            <w:left w:val="none" w:sz="0" w:space="0" w:color="auto"/>
            <w:bottom w:val="none" w:sz="0" w:space="0" w:color="auto"/>
            <w:right w:val="none" w:sz="0" w:space="0" w:color="auto"/>
          </w:divBdr>
        </w:div>
        <w:div w:id="374082233">
          <w:marLeft w:val="480"/>
          <w:marRight w:val="0"/>
          <w:marTop w:val="0"/>
          <w:marBottom w:val="0"/>
          <w:divBdr>
            <w:top w:val="none" w:sz="0" w:space="0" w:color="auto"/>
            <w:left w:val="none" w:sz="0" w:space="0" w:color="auto"/>
            <w:bottom w:val="none" w:sz="0" w:space="0" w:color="auto"/>
            <w:right w:val="none" w:sz="0" w:space="0" w:color="auto"/>
          </w:divBdr>
        </w:div>
        <w:div w:id="1885603937">
          <w:marLeft w:val="480"/>
          <w:marRight w:val="0"/>
          <w:marTop w:val="0"/>
          <w:marBottom w:val="0"/>
          <w:divBdr>
            <w:top w:val="none" w:sz="0" w:space="0" w:color="auto"/>
            <w:left w:val="none" w:sz="0" w:space="0" w:color="auto"/>
            <w:bottom w:val="none" w:sz="0" w:space="0" w:color="auto"/>
            <w:right w:val="none" w:sz="0" w:space="0" w:color="auto"/>
          </w:divBdr>
        </w:div>
        <w:div w:id="7024406">
          <w:marLeft w:val="480"/>
          <w:marRight w:val="0"/>
          <w:marTop w:val="0"/>
          <w:marBottom w:val="0"/>
          <w:divBdr>
            <w:top w:val="none" w:sz="0" w:space="0" w:color="auto"/>
            <w:left w:val="none" w:sz="0" w:space="0" w:color="auto"/>
            <w:bottom w:val="none" w:sz="0" w:space="0" w:color="auto"/>
            <w:right w:val="none" w:sz="0" w:space="0" w:color="auto"/>
          </w:divBdr>
        </w:div>
        <w:div w:id="1197742263">
          <w:marLeft w:val="480"/>
          <w:marRight w:val="0"/>
          <w:marTop w:val="0"/>
          <w:marBottom w:val="0"/>
          <w:divBdr>
            <w:top w:val="none" w:sz="0" w:space="0" w:color="auto"/>
            <w:left w:val="none" w:sz="0" w:space="0" w:color="auto"/>
            <w:bottom w:val="none" w:sz="0" w:space="0" w:color="auto"/>
            <w:right w:val="none" w:sz="0" w:space="0" w:color="auto"/>
          </w:divBdr>
        </w:div>
      </w:divsChild>
    </w:div>
    <w:div w:id="1099066668">
      <w:bodyDiv w:val="1"/>
      <w:marLeft w:val="0"/>
      <w:marRight w:val="0"/>
      <w:marTop w:val="0"/>
      <w:marBottom w:val="0"/>
      <w:divBdr>
        <w:top w:val="none" w:sz="0" w:space="0" w:color="auto"/>
        <w:left w:val="none" w:sz="0" w:space="0" w:color="auto"/>
        <w:bottom w:val="none" w:sz="0" w:space="0" w:color="auto"/>
        <w:right w:val="none" w:sz="0" w:space="0" w:color="auto"/>
      </w:divBdr>
      <w:divsChild>
        <w:div w:id="2709273">
          <w:marLeft w:val="480"/>
          <w:marRight w:val="0"/>
          <w:marTop w:val="0"/>
          <w:marBottom w:val="0"/>
          <w:divBdr>
            <w:top w:val="none" w:sz="0" w:space="0" w:color="auto"/>
            <w:left w:val="none" w:sz="0" w:space="0" w:color="auto"/>
            <w:bottom w:val="none" w:sz="0" w:space="0" w:color="auto"/>
            <w:right w:val="none" w:sz="0" w:space="0" w:color="auto"/>
          </w:divBdr>
        </w:div>
        <w:div w:id="283855064">
          <w:marLeft w:val="480"/>
          <w:marRight w:val="0"/>
          <w:marTop w:val="0"/>
          <w:marBottom w:val="0"/>
          <w:divBdr>
            <w:top w:val="none" w:sz="0" w:space="0" w:color="auto"/>
            <w:left w:val="none" w:sz="0" w:space="0" w:color="auto"/>
            <w:bottom w:val="none" w:sz="0" w:space="0" w:color="auto"/>
            <w:right w:val="none" w:sz="0" w:space="0" w:color="auto"/>
          </w:divBdr>
        </w:div>
        <w:div w:id="2074154161">
          <w:marLeft w:val="480"/>
          <w:marRight w:val="0"/>
          <w:marTop w:val="0"/>
          <w:marBottom w:val="0"/>
          <w:divBdr>
            <w:top w:val="none" w:sz="0" w:space="0" w:color="auto"/>
            <w:left w:val="none" w:sz="0" w:space="0" w:color="auto"/>
            <w:bottom w:val="none" w:sz="0" w:space="0" w:color="auto"/>
            <w:right w:val="none" w:sz="0" w:space="0" w:color="auto"/>
          </w:divBdr>
        </w:div>
        <w:div w:id="650062227">
          <w:marLeft w:val="480"/>
          <w:marRight w:val="0"/>
          <w:marTop w:val="0"/>
          <w:marBottom w:val="0"/>
          <w:divBdr>
            <w:top w:val="none" w:sz="0" w:space="0" w:color="auto"/>
            <w:left w:val="none" w:sz="0" w:space="0" w:color="auto"/>
            <w:bottom w:val="none" w:sz="0" w:space="0" w:color="auto"/>
            <w:right w:val="none" w:sz="0" w:space="0" w:color="auto"/>
          </w:divBdr>
        </w:div>
        <w:div w:id="1665739202">
          <w:marLeft w:val="480"/>
          <w:marRight w:val="0"/>
          <w:marTop w:val="0"/>
          <w:marBottom w:val="0"/>
          <w:divBdr>
            <w:top w:val="none" w:sz="0" w:space="0" w:color="auto"/>
            <w:left w:val="none" w:sz="0" w:space="0" w:color="auto"/>
            <w:bottom w:val="none" w:sz="0" w:space="0" w:color="auto"/>
            <w:right w:val="none" w:sz="0" w:space="0" w:color="auto"/>
          </w:divBdr>
        </w:div>
        <w:div w:id="669455778">
          <w:marLeft w:val="480"/>
          <w:marRight w:val="0"/>
          <w:marTop w:val="0"/>
          <w:marBottom w:val="0"/>
          <w:divBdr>
            <w:top w:val="none" w:sz="0" w:space="0" w:color="auto"/>
            <w:left w:val="none" w:sz="0" w:space="0" w:color="auto"/>
            <w:bottom w:val="none" w:sz="0" w:space="0" w:color="auto"/>
            <w:right w:val="none" w:sz="0" w:space="0" w:color="auto"/>
          </w:divBdr>
        </w:div>
        <w:div w:id="1877083028">
          <w:marLeft w:val="480"/>
          <w:marRight w:val="0"/>
          <w:marTop w:val="0"/>
          <w:marBottom w:val="0"/>
          <w:divBdr>
            <w:top w:val="none" w:sz="0" w:space="0" w:color="auto"/>
            <w:left w:val="none" w:sz="0" w:space="0" w:color="auto"/>
            <w:bottom w:val="none" w:sz="0" w:space="0" w:color="auto"/>
            <w:right w:val="none" w:sz="0" w:space="0" w:color="auto"/>
          </w:divBdr>
        </w:div>
        <w:div w:id="1961498108">
          <w:marLeft w:val="480"/>
          <w:marRight w:val="0"/>
          <w:marTop w:val="0"/>
          <w:marBottom w:val="0"/>
          <w:divBdr>
            <w:top w:val="none" w:sz="0" w:space="0" w:color="auto"/>
            <w:left w:val="none" w:sz="0" w:space="0" w:color="auto"/>
            <w:bottom w:val="none" w:sz="0" w:space="0" w:color="auto"/>
            <w:right w:val="none" w:sz="0" w:space="0" w:color="auto"/>
          </w:divBdr>
        </w:div>
        <w:div w:id="1303538977">
          <w:marLeft w:val="480"/>
          <w:marRight w:val="0"/>
          <w:marTop w:val="0"/>
          <w:marBottom w:val="0"/>
          <w:divBdr>
            <w:top w:val="none" w:sz="0" w:space="0" w:color="auto"/>
            <w:left w:val="none" w:sz="0" w:space="0" w:color="auto"/>
            <w:bottom w:val="none" w:sz="0" w:space="0" w:color="auto"/>
            <w:right w:val="none" w:sz="0" w:space="0" w:color="auto"/>
          </w:divBdr>
        </w:div>
        <w:div w:id="383217351">
          <w:marLeft w:val="480"/>
          <w:marRight w:val="0"/>
          <w:marTop w:val="0"/>
          <w:marBottom w:val="0"/>
          <w:divBdr>
            <w:top w:val="none" w:sz="0" w:space="0" w:color="auto"/>
            <w:left w:val="none" w:sz="0" w:space="0" w:color="auto"/>
            <w:bottom w:val="none" w:sz="0" w:space="0" w:color="auto"/>
            <w:right w:val="none" w:sz="0" w:space="0" w:color="auto"/>
          </w:divBdr>
        </w:div>
        <w:div w:id="1896969483">
          <w:marLeft w:val="480"/>
          <w:marRight w:val="0"/>
          <w:marTop w:val="0"/>
          <w:marBottom w:val="0"/>
          <w:divBdr>
            <w:top w:val="none" w:sz="0" w:space="0" w:color="auto"/>
            <w:left w:val="none" w:sz="0" w:space="0" w:color="auto"/>
            <w:bottom w:val="none" w:sz="0" w:space="0" w:color="auto"/>
            <w:right w:val="none" w:sz="0" w:space="0" w:color="auto"/>
          </w:divBdr>
        </w:div>
        <w:div w:id="1782139974">
          <w:marLeft w:val="480"/>
          <w:marRight w:val="0"/>
          <w:marTop w:val="0"/>
          <w:marBottom w:val="0"/>
          <w:divBdr>
            <w:top w:val="none" w:sz="0" w:space="0" w:color="auto"/>
            <w:left w:val="none" w:sz="0" w:space="0" w:color="auto"/>
            <w:bottom w:val="none" w:sz="0" w:space="0" w:color="auto"/>
            <w:right w:val="none" w:sz="0" w:space="0" w:color="auto"/>
          </w:divBdr>
        </w:div>
        <w:div w:id="1334409619">
          <w:marLeft w:val="480"/>
          <w:marRight w:val="0"/>
          <w:marTop w:val="0"/>
          <w:marBottom w:val="0"/>
          <w:divBdr>
            <w:top w:val="none" w:sz="0" w:space="0" w:color="auto"/>
            <w:left w:val="none" w:sz="0" w:space="0" w:color="auto"/>
            <w:bottom w:val="none" w:sz="0" w:space="0" w:color="auto"/>
            <w:right w:val="none" w:sz="0" w:space="0" w:color="auto"/>
          </w:divBdr>
        </w:div>
        <w:div w:id="933709771">
          <w:marLeft w:val="480"/>
          <w:marRight w:val="0"/>
          <w:marTop w:val="0"/>
          <w:marBottom w:val="0"/>
          <w:divBdr>
            <w:top w:val="none" w:sz="0" w:space="0" w:color="auto"/>
            <w:left w:val="none" w:sz="0" w:space="0" w:color="auto"/>
            <w:bottom w:val="none" w:sz="0" w:space="0" w:color="auto"/>
            <w:right w:val="none" w:sz="0" w:space="0" w:color="auto"/>
          </w:divBdr>
        </w:div>
        <w:div w:id="944116616">
          <w:marLeft w:val="480"/>
          <w:marRight w:val="0"/>
          <w:marTop w:val="0"/>
          <w:marBottom w:val="0"/>
          <w:divBdr>
            <w:top w:val="none" w:sz="0" w:space="0" w:color="auto"/>
            <w:left w:val="none" w:sz="0" w:space="0" w:color="auto"/>
            <w:bottom w:val="none" w:sz="0" w:space="0" w:color="auto"/>
            <w:right w:val="none" w:sz="0" w:space="0" w:color="auto"/>
          </w:divBdr>
        </w:div>
        <w:div w:id="2017727770">
          <w:marLeft w:val="480"/>
          <w:marRight w:val="0"/>
          <w:marTop w:val="0"/>
          <w:marBottom w:val="0"/>
          <w:divBdr>
            <w:top w:val="none" w:sz="0" w:space="0" w:color="auto"/>
            <w:left w:val="none" w:sz="0" w:space="0" w:color="auto"/>
            <w:bottom w:val="none" w:sz="0" w:space="0" w:color="auto"/>
            <w:right w:val="none" w:sz="0" w:space="0" w:color="auto"/>
          </w:divBdr>
        </w:div>
        <w:div w:id="252714627">
          <w:marLeft w:val="480"/>
          <w:marRight w:val="0"/>
          <w:marTop w:val="0"/>
          <w:marBottom w:val="0"/>
          <w:divBdr>
            <w:top w:val="none" w:sz="0" w:space="0" w:color="auto"/>
            <w:left w:val="none" w:sz="0" w:space="0" w:color="auto"/>
            <w:bottom w:val="none" w:sz="0" w:space="0" w:color="auto"/>
            <w:right w:val="none" w:sz="0" w:space="0" w:color="auto"/>
          </w:divBdr>
        </w:div>
        <w:div w:id="1725441673">
          <w:marLeft w:val="480"/>
          <w:marRight w:val="0"/>
          <w:marTop w:val="0"/>
          <w:marBottom w:val="0"/>
          <w:divBdr>
            <w:top w:val="none" w:sz="0" w:space="0" w:color="auto"/>
            <w:left w:val="none" w:sz="0" w:space="0" w:color="auto"/>
            <w:bottom w:val="none" w:sz="0" w:space="0" w:color="auto"/>
            <w:right w:val="none" w:sz="0" w:space="0" w:color="auto"/>
          </w:divBdr>
        </w:div>
        <w:div w:id="1120223729">
          <w:marLeft w:val="480"/>
          <w:marRight w:val="0"/>
          <w:marTop w:val="0"/>
          <w:marBottom w:val="0"/>
          <w:divBdr>
            <w:top w:val="none" w:sz="0" w:space="0" w:color="auto"/>
            <w:left w:val="none" w:sz="0" w:space="0" w:color="auto"/>
            <w:bottom w:val="none" w:sz="0" w:space="0" w:color="auto"/>
            <w:right w:val="none" w:sz="0" w:space="0" w:color="auto"/>
          </w:divBdr>
        </w:div>
        <w:div w:id="605815000">
          <w:marLeft w:val="480"/>
          <w:marRight w:val="0"/>
          <w:marTop w:val="0"/>
          <w:marBottom w:val="0"/>
          <w:divBdr>
            <w:top w:val="none" w:sz="0" w:space="0" w:color="auto"/>
            <w:left w:val="none" w:sz="0" w:space="0" w:color="auto"/>
            <w:bottom w:val="none" w:sz="0" w:space="0" w:color="auto"/>
            <w:right w:val="none" w:sz="0" w:space="0" w:color="auto"/>
          </w:divBdr>
        </w:div>
        <w:div w:id="990332755">
          <w:marLeft w:val="480"/>
          <w:marRight w:val="0"/>
          <w:marTop w:val="0"/>
          <w:marBottom w:val="0"/>
          <w:divBdr>
            <w:top w:val="none" w:sz="0" w:space="0" w:color="auto"/>
            <w:left w:val="none" w:sz="0" w:space="0" w:color="auto"/>
            <w:bottom w:val="none" w:sz="0" w:space="0" w:color="auto"/>
            <w:right w:val="none" w:sz="0" w:space="0" w:color="auto"/>
          </w:divBdr>
        </w:div>
        <w:div w:id="1903254576">
          <w:marLeft w:val="480"/>
          <w:marRight w:val="0"/>
          <w:marTop w:val="0"/>
          <w:marBottom w:val="0"/>
          <w:divBdr>
            <w:top w:val="none" w:sz="0" w:space="0" w:color="auto"/>
            <w:left w:val="none" w:sz="0" w:space="0" w:color="auto"/>
            <w:bottom w:val="none" w:sz="0" w:space="0" w:color="auto"/>
            <w:right w:val="none" w:sz="0" w:space="0" w:color="auto"/>
          </w:divBdr>
        </w:div>
        <w:div w:id="530799276">
          <w:marLeft w:val="480"/>
          <w:marRight w:val="0"/>
          <w:marTop w:val="0"/>
          <w:marBottom w:val="0"/>
          <w:divBdr>
            <w:top w:val="none" w:sz="0" w:space="0" w:color="auto"/>
            <w:left w:val="none" w:sz="0" w:space="0" w:color="auto"/>
            <w:bottom w:val="none" w:sz="0" w:space="0" w:color="auto"/>
            <w:right w:val="none" w:sz="0" w:space="0" w:color="auto"/>
          </w:divBdr>
        </w:div>
        <w:div w:id="1953198095">
          <w:marLeft w:val="480"/>
          <w:marRight w:val="0"/>
          <w:marTop w:val="0"/>
          <w:marBottom w:val="0"/>
          <w:divBdr>
            <w:top w:val="none" w:sz="0" w:space="0" w:color="auto"/>
            <w:left w:val="none" w:sz="0" w:space="0" w:color="auto"/>
            <w:bottom w:val="none" w:sz="0" w:space="0" w:color="auto"/>
            <w:right w:val="none" w:sz="0" w:space="0" w:color="auto"/>
          </w:divBdr>
        </w:div>
        <w:div w:id="1510636405">
          <w:marLeft w:val="480"/>
          <w:marRight w:val="0"/>
          <w:marTop w:val="0"/>
          <w:marBottom w:val="0"/>
          <w:divBdr>
            <w:top w:val="none" w:sz="0" w:space="0" w:color="auto"/>
            <w:left w:val="none" w:sz="0" w:space="0" w:color="auto"/>
            <w:bottom w:val="none" w:sz="0" w:space="0" w:color="auto"/>
            <w:right w:val="none" w:sz="0" w:space="0" w:color="auto"/>
          </w:divBdr>
        </w:div>
        <w:div w:id="289870618">
          <w:marLeft w:val="480"/>
          <w:marRight w:val="0"/>
          <w:marTop w:val="0"/>
          <w:marBottom w:val="0"/>
          <w:divBdr>
            <w:top w:val="none" w:sz="0" w:space="0" w:color="auto"/>
            <w:left w:val="none" w:sz="0" w:space="0" w:color="auto"/>
            <w:bottom w:val="none" w:sz="0" w:space="0" w:color="auto"/>
            <w:right w:val="none" w:sz="0" w:space="0" w:color="auto"/>
          </w:divBdr>
        </w:div>
        <w:div w:id="563878917">
          <w:marLeft w:val="480"/>
          <w:marRight w:val="0"/>
          <w:marTop w:val="0"/>
          <w:marBottom w:val="0"/>
          <w:divBdr>
            <w:top w:val="none" w:sz="0" w:space="0" w:color="auto"/>
            <w:left w:val="none" w:sz="0" w:space="0" w:color="auto"/>
            <w:bottom w:val="none" w:sz="0" w:space="0" w:color="auto"/>
            <w:right w:val="none" w:sz="0" w:space="0" w:color="auto"/>
          </w:divBdr>
        </w:div>
        <w:div w:id="399600995">
          <w:marLeft w:val="480"/>
          <w:marRight w:val="0"/>
          <w:marTop w:val="0"/>
          <w:marBottom w:val="0"/>
          <w:divBdr>
            <w:top w:val="none" w:sz="0" w:space="0" w:color="auto"/>
            <w:left w:val="none" w:sz="0" w:space="0" w:color="auto"/>
            <w:bottom w:val="none" w:sz="0" w:space="0" w:color="auto"/>
            <w:right w:val="none" w:sz="0" w:space="0" w:color="auto"/>
          </w:divBdr>
        </w:div>
        <w:div w:id="831675287">
          <w:marLeft w:val="480"/>
          <w:marRight w:val="0"/>
          <w:marTop w:val="0"/>
          <w:marBottom w:val="0"/>
          <w:divBdr>
            <w:top w:val="none" w:sz="0" w:space="0" w:color="auto"/>
            <w:left w:val="none" w:sz="0" w:space="0" w:color="auto"/>
            <w:bottom w:val="none" w:sz="0" w:space="0" w:color="auto"/>
            <w:right w:val="none" w:sz="0" w:space="0" w:color="auto"/>
          </w:divBdr>
        </w:div>
        <w:div w:id="605432136">
          <w:marLeft w:val="480"/>
          <w:marRight w:val="0"/>
          <w:marTop w:val="0"/>
          <w:marBottom w:val="0"/>
          <w:divBdr>
            <w:top w:val="none" w:sz="0" w:space="0" w:color="auto"/>
            <w:left w:val="none" w:sz="0" w:space="0" w:color="auto"/>
            <w:bottom w:val="none" w:sz="0" w:space="0" w:color="auto"/>
            <w:right w:val="none" w:sz="0" w:space="0" w:color="auto"/>
          </w:divBdr>
        </w:div>
        <w:div w:id="1516655841">
          <w:marLeft w:val="480"/>
          <w:marRight w:val="0"/>
          <w:marTop w:val="0"/>
          <w:marBottom w:val="0"/>
          <w:divBdr>
            <w:top w:val="none" w:sz="0" w:space="0" w:color="auto"/>
            <w:left w:val="none" w:sz="0" w:space="0" w:color="auto"/>
            <w:bottom w:val="none" w:sz="0" w:space="0" w:color="auto"/>
            <w:right w:val="none" w:sz="0" w:space="0" w:color="auto"/>
          </w:divBdr>
        </w:div>
        <w:div w:id="498082786">
          <w:marLeft w:val="480"/>
          <w:marRight w:val="0"/>
          <w:marTop w:val="0"/>
          <w:marBottom w:val="0"/>
          <w:divBdr>
            <w:top w:val="none" w:sz="0" w:space="0" w:color="auto"/>
            <w:left w:val="none" w:sz="0" w:space="0" w:color="auto"/>
            <w:bottom w:val="none" w:sz="0" w:space="0" w:color="auto"/>
            <w:right w:val="none" w:sz="0" w:space="0" w:color="auto"/>
          </w:divBdr>
        </w:div>
        <w:div w:id="620770710">
          <w:marLeft w:val="480"/>
          <w:marRight w:val="0"/>
          <w:marTop w:val="0"/>
          <w:marBottom w:val="0"/>
          <w:divBdr>
            <w:top w:val="none" w:sz="0" w:space="0" w:color="auto"/>
            <w:left w:val="none" w:sz="0" w:space="0" w:color="auto"/>
            <w:bottom w:val="none" w:sz="0" w:space="0" w:color="auto"/>
            <w:right w:val="none" w:sz="0" w:space="0" w:color="auto"/>
          </w:divBdr>
        </w:div>
        <w:div w:id="1296790430">
          <w:marLeft w:val="480"/>
          <w:marRight w:val="0"/>
          <w:marTop w:val="0"/>
          <w:marBottom w:val="0"/>
          <w:divBdr>
            <w:top w:val="none" w:sz="0" w:space="0" w:color="auto"/>
            <w:left w:val="none" w:sz="0" w:space="0" w:color="auto"/>
            <w:bottom w:val="none" w:sz="0" w:space="0" w:color="auto"/>
            <w:right w:val="none" w:sz="0" w:space="0" w:color="auto"/>
          </w:divBdr>
        </w:div>
        <w:div w:id="1644851665">
          <w:marLeft w:val="480"/>
          <w:marRight w:val="0"/>
          <w:marTop w:val="0"/>
          <w:marBottom w:val="0"/>
          <w:divBdr>
            <w:top w:val="none" w:sz="0" w:space="0" w:color="auto"/>
            <w:left w:val="none" w:sz="0" w:space="0" w:color="auto"/>
            <w:bottom w:val="none" w:sz="0" w:space="0" w:color="auto"/>
            <w:right w:val="none" w:sz="0" w:space="0" w:color="auto"/>
          </w:divBdr>
        </w:div>
        <w:div w:id="1302344488">
          <w:marLeft w:val="480"/>
          <w:marRight w:val="0"/>
          <w:marTop w:val="0"/>
          <w:marBottom w:val="0"/>
          <w:divBdr>
            <w:top w:val="none" w:sz="0" w:space="0" w:color="auto"/>
            <w:left w:val="none" w:sz="0" w:space="0" w:color="auto"/>
            <w:bottom w:val="none" w:sz="0" w:space="0" w:color="auto"/>
            <w:right w:val="none" w:sz="0" w:space="0" w:color="auto"/>
          </w:divBdr>
        </w:div>
        <w:div w:id="669023296">
          <w:marLeft w:val="480"/>
          <w:marRight w:val="0"/>
          <w:marTop w:val="0"/>
          <w:marBottom w:val="0"/>
          <w:divBdr>
            <w:top w:val="none" w:sz="0" w:space="0" w:color="auto"/>
            <w:left w:val="none" w:sz="0" w:space="0" w:color="auto"/>
            <w:bottom w:val="none" w:sz="0" w:space="0" w:color="auto"/>
            <w:right w:val="none" w:sz="0" w:space="0" w:color="auto"/>
          </w:divBdr>
        </w:div>
        <w:div w:id="1765570859">
          <w:marLeft w:val="480"/>
          <w:marRight w:val="0"/>
          <w:marTop w:val="0"/>
          <w:marBottom w:val="0"/>
          <w:divBdr>
            <w:top w:val="none" w:sz="0" w:space="0" w:color="auto"/>
            <w:left w:val="none" w:sz="0" w:space="0" w:color="auto"/>
            <w:bottom w:val="none" w:sz="0" w:space="0" w:color="auto"/>
            <w:right w:val="none" w:sz="0" w:space="0" w:color="auto"/>
          </w:divBdr>
        </w:div>
        <w:div w:id="220216839">
          <w:marLeft w:val="480"/>
          <w:marRight w:val="0"/>
          <w:marTop w:val="0"/>
          <w:marBottom w:val="0"/>
          <w:divBdr>
            <w:top w:val="none" w:sz="0" w:space="0" w:color="auto"/>
            <w:left w:val="none" w:sz="0" w:space="0" w:color="auto"/>
            <w:bottom w:val="none" w:sz="0" w:space="0" w:color="auto"/>
            <w:right w:val="none" w:sz="0" w:space="0" w:color="auto"/>
          </w:divBdr>
        </w:div>
        <w:div w:id="624045981">
          <w:marLeft w:val="480"/>
          <w:marRight w:val="0"/>
          <w:marTop w:val="0"/>
          <w:marBottom w:val="0"/>
          <w:divBdr>
            <w:top w:val="none" w:sz="0" w:space="0" w:color="auto"/>
            <w:left w:val="none" w:sz="0" w:space="0" w:color="auto"/>
            <w:bottom w:val="none" w:sz="0" w:space="0" w:color="auto"/>
            <w:right w:val="none" w:sz="0" w:space="0" w:color="auto"/>
          </w:divBdr>
        </w:div>
        <w:div w:id="2122021174">
          <w:marLeft w:val="480"/>
          <w:marRight w:val="0"/>
          <w:marTop w:val="0"/>
          <w:marBottom w:val="0"/>
          <w:divBdr>
            <w:top w:val="none" w:sz="0" w:space="0" w:color="auto"/>
            <w:left w:val="none" w:sz="0" w:space="0" w:color="auto"/>
            <w:bottom w:val="none" w:sz="0" w:space="0" w:color="auto"/>
            <w:right w:val="none" w:sz="0" w:space="0" w:color="auto"/>
          </w:divBdr>
        </w:div>
        <w:div w:id="168372441">
          <w:marLeft w:val="480"/>
          <w:marRight w:val="0"/>
          <w:marTop w:val="0"/>
          <w:marBottom w:val="0"/>
          <w:divBdr>
            <w:top w:val="none" w:sz="0" w:space="0" w:color="auto"/>
            <w:left w:val="none" w:sz="0" w:space="0" w:color="auto"/>
            <w:bottom w:val="none" w:sz="0" w:space="0" w:color="auto"/>
            <w:right w:val="none" w:sz="0" w:space="0" w:color="auto"/>
          </w:divBdr>
        </w:div>
        <w:div w:id="1269973569">
          <w:marLeft w:val="480"/>
          <w:marRight w:val="0"/>
          <w:marTop w:val="0"/>
          <w:marBottom w:val="0"/>
          <w:divBdr>
            <w:top w:val="none" w:sz="0" w:space="0" w:color="auto"/>
            <w:left w:val="none" w:sz="0" w:space="0" w:color="auto"/>
            <w:bottom w:val="none" w:sz="0" w:space="0" w:color="auto"/>
            <w:right w:val="none" w:sz="0" w:space="0" w:color="auto"/>
          </w:divBdr>
        </w:div>
        <w:div w:id="499850637">
          <w:marLeft w:val="480"/>
          <w:marRight w:val="0"/>
          <w:marTop w:val="0"/>
          <w:marBottom w:val="0"/>
          <w:divBdr>
            <w:top w:val="none" w:sz="0" w:space="0" w:color="auto"/>
            <w:left w:val="none" w:sz="0" w:space="0" w:color="auto"/>
            <w:bottom w:val="none" w:sz="0" w:space="0" w:color="auto"/>
            <w:right w:val="none" w:sz="0" w:space="0" w:color="auto"/>
          </w:divBdr>
        </w:div>
        <w:div w:id="1430925133">
          <w:marLeft w:val="480"/>
          <w:marRight w:val="0"/>
          <w:marTop w:val="0"/>
          <w:marBottom w:val="0"/>
          <w:divBdr>
            <w:top w:val="none" w:sz="0" w:space="0" w:color="auto"/>
            <w:left w:val="none" w:sz="0" w:space="0" w:color="auto"/>
            <w:bottom w:val="none" w:sz="0" w:space="0" w:color="auto"/>
            <w:right w:val="none" w:sz="0" w:space="0" w:color="auto"/>
          </w:divBdr>
        </w:div>
        <w:div w:id="676618141">
          <w:marLeft w:val="480"/>
          <w:marRight w:val="0"/>
          <w:marTop w:val="0"/>
          <w:marBottom w:val="0"/>
          <w:divBdr>
            <w:top w:val="none" w:sz="0" w:space="0" w:color="auto"/>
            <w:left w:val="none" w:sz="0" w:space="0" w:color="auto"/>
            <w:bottom w:val="none" w:sz="0" w:space="0" w:color="auto"/>
            <w:right w:val="none" w:sz="0" w:space="0" w:color="auto"/>
          </w:divBdr>
        </w:div>
      </w:divsChild>
    </w:div>
    <w:div w:id="1100292497">
      <w:bodyDiv w:val="1"/>
      <w:marLeft w:val="0"/>
      <w:marRight w:val="0"/>
      <w:marTop w:val="0"/>
      <w:marBottom w:val="0"/>
      <w:divBdr>
        <w:top w:val="none" w:sz="0" w:space="0" w:color="auto"/>
        <w:left w:val="none" w:sz="0" w:space="0" w:color="auto"/>
        <w:bottom w:val="none" w:sz="0" w:space="0" w:color="auto"/>
        <w:right w:val="none" w:sz="0" w:space="0" w:color="auto"/>
      </w:divBdr>
      <w:divsChild>
        <w:div w:id="1110275520">
          <w:marLeft w:val="480"/>
          <w:marRight w:val="0"/>
          <w:marTop w:val="0"/>
          <w:marBottom w:val="0"/>
          <w:divBdr>
            <w:top w:val="none" w:sz="0" w:space="0" w:color="auto"/>
            <w:left w:val="none" w:sz="0" w:space="0" w:color="auto"/>
            <w:bottom w:val="none" w:sz="0" w:space="0" w:color="auto"/>
            <w:right w:val="none" w:sz="0" w:space="0" w:color="auto"/>
          </w:divBdr>
        </w:div>
        <w:div w:id="1687171193">
          <w:marLeft w:val="480"/>
          <w:marRight w:val="0"/>
          <w:marTop w:val="0"/>
          <w:marBottom w:val="0"/>
          <w:divBdr>
            <w:top w:val="none" w:sz="0" w:space="0" w:color="auto"/>
            <w:left w:val="none" w:sz="0" w:space="0" w:color="auto"/>
            <w:bottom w:val="none" w:sz="0" w:space="0" w:color="auto"/>
            <w:right w:val="none" w:sz="0" w:space="0" w:color="auto"/>
          </w:divBdr>
        </w:div>
        <w:div w:id="1103917798">
          <w:marLeft w:val="480"/>
          <w:marRight w:val="0"/>
          <w:marTop w:val="0"/>
          <w:marBottom w:val="0"/>
          <w:divBdr>
            <w:top w:val="none" w:sz="0" w:space="0" w:color="auto"/>
            <w:left w:val="none" w:sz="0" w:space="0" w:color="auto"/>
            <w:bottom w:val="none" w:sz="0" w:space="0" w:color="auto"/>
            <w:right w:val="none" w:sz="0" w:space="0" w:color="auto"/>
          </w:divBdr>
        </w:div>
        <w:div w:id="1728721337">
          <w:marLeft w:val="480"/>
          <w:marRight w:val="0"/>
          <w:marTop w:val="0"/>
          <w:marBottom w:val="0"/>
          <w:divBdr>
            <w:top w:val="none" w:sz="0" w:space="0" w:color="auto"/>
            <w:left w:val="none" w:sz="0" w:space="0" w:color="auto"/>
            <w:bottom w:val="none" w:sz="0" w:space="0" w:color="auto"/>
            <w:right w:val="none" w:sz="0" w:space="0" w:color="auto"/>
          </w:divBdr>
        </w:div>
        <w:div w:id="1943494385">
          <w:marLeft w:val="480"/>
          <w:marRight w:val="0"/>
          <w:marTop w:val="0"/>
          <w:marBottom w:val="0"/>
          <w:divBdr>
            <w:top w:val="none" w:sz="0" w:space="0" w:color="auto"/>
            <w:left w:val="none" w:sz="0" w:space="0" w:color="auto"/>
            <w:bottom w:val="none" w:sz="0" w:space="0" w:color="auto"/>
            <w:right w:val="none" w:sz="0" w:space="0" w:color="auto"/>
          </w:divBdr>
        </w:div>
        <w:div w:id="834108556">
          <w:marLeft w:val="480"/>
          <w:marRight w:val="0"/>
          <w:marTop w:val="0"/>
          <w:marBottom w:val="0"/>
          <w:divBdr>
            <w:top w:val="none" w:sz="0" w:space="0" w:color="auto"/>
            <w:left w:val="none" w:sz="0" w:space="0" w:color="auto"/>
            <w:bottom w:val="none" w:sz="0" w:space="0" w:color="auto"/>
            <w:right w:val="none" w:sz="0" w:space="0" w:color="auto"/>
          </w:divBdr>
        </w:div>
        <w:div w:id="182283154">
          <w:marLeft w:val="480"/>
          <w:marRight w:val="0"/>
          <w:marTop w:val="0"/>
          <w:marBottom w:val="0"/>
          <w:divBdr>
            <w:top w:val="none" w:sz="0" w:space="0" w:color="auto"/>
            <w:left w:val="none" w:sz="0" w:space="0" w:color="auto"/>
            <w:bottom w:val="none" w:sz="0" w:space="0" w:color="auto"/>
            <w:right w:val="none" w:sz="0" w:space="0" w:color="auto"/>
          </w:divBdr>
        </w:div>
        <w:div w:id="1701128119">
          <w:marLeft w:val="480"/>
          <w:marRight w:val="0"/>
          <w:marTop w:val="0"/>
          <w:marBottom w:val="0"/>
          <w:divBdr>
            <w:top w:val="none" w:sz="0" w:space="0" w:color="auto"/>
            <w:left w:val="none" w:sz="0" w:space="0" w:color="auto"/>
            <w:bottom w:val="none" w:sz="0" w:space="0" w:color="auto"/>
            <w:right w:val="none" w:sz="0" w:space="0" w:color="auto"/>
          </w:divBdr>
        </w:div>
        <w:div w:id="344790000">
          <w:marLeft w:val="480"/>
          <w:marRight w:val="0"/>
          <w:marTop w:val="0"/>
          <w:marBottom w:val="0"/>
          <w:divBdr>
            <w:top w:val="none" w:sz="0" w:space="0" w:color="auto"/>
            <w:left w:val="none" w:sz="0" w:space="0" w:color="auto"/>
            <w:bottom w:val="none" w:sz="0" w:space="0" w:color="auto"/>
            <w:right w:val="none" w:sz="0" w:space="0" w:color="auto"/>
          </w:divBdr>
        </w:div>
        <w:div w:id="2068217148">
          <w:marLeft w:val="480"/>
          <w:marRight w:val="0"/>
          <w:marTop w:val="0"/>
          <w:marBottom w:val="0"/>
          <w:divBdr>
            <w:top w:val="none" w:sz="0" w:space="0" w:color="auto"/>
            <w:left w:val="none" w:sz="0" w:space="0" w:color="auto"/>
            <w:bottom w:val="none" w:sz="0" w:space="0" w:color="auto"/>
            <w:right w:val="none" w:sz="0" w:space="0" w:color="auto"/>
          </w:divBdr>
        </w:div>
        <w:div w:id="712507810">
          <w:marLeft w:val="480"/>
          <w:marRight w:val="0"/>
          <w:marTop w:val="0"/>
          <w:marBottom w:val="0"/>
          <w:divBdr>
            <w:top w:val="none" w:sz="0" w:space="0" w:color="auto"/>
            <w:left w:val="none" w:sz="0" w:space="0" w:color="auto"/>
            <w:bottom w:val="none" w:sz="0" w:space="0" w:color="auto"/>
            <w:right w:val="none" w:sz="0" w:space="0" w:color="auto"/>
          </w:divBdr>
        </w:div>
        <w:div w:id="328220364">
          <w:marLeft w:val="480"/>
          <w:marRight w:val="0"/>
          <w:marTop w:val="0"/>
          <w:marBottom w:val="0"/>
          <w:divBdr>
            <w:top w:val="none" w:sz="0" w:space="0" w:color="auto"/>
            <w:left w:val="none" w:sz="0" w:space="0" w:color="auto"/>
            <w:bottom w:val="none" w:sz="0" w:space="0" w:color="auto"/>
            <w:right w:val="none" w:sz="0" w:space="0" w:color="auto"/>
          </w:divBdr>
        </w:div>
        <w:div w:id="323749620">
          <w:marLeft w:val="480"/>
          <w:marRight w:val="0"/>
          <w:marTop w:val="0"/>
          <w:marBottom w:val="0"/>
          <w:divBdr>
            <w:top w:val="none" w:sz="0" w:space="0" w:color="auto"/>
            <w:left w:val="none" w:sz="0" w:space="0" w:color="auto"/>
            <w:bottom w:val="none" w:sz="0" w:space="0" w:color="auto"/>
            <w:right w:val="none" w:sz="0" w:space="0" w:color="auto"/>
          </w:divBdr>
        </w:div>
        <w:div w:id="618609832">
          <w:marLeft w:val="480"/>
          <w:marRight w:val="0"/>
          <w:marTop w:val="0"/>
          <w:marBottom w:val="0"/>
          <w:divBdr>
            <w:top w:val="none" w:sz="0" w:space="0" w:color="auto"/>
            <w:left w:val="none" w:sz="0" w:space="0" w:color="auto"/>
            <w:bottom w:val="none" w:sz="0" w:space="0" w:color="auto"/>
            <w:right w:val="none" w:sz="0" w:space="0" w:color="auto"/>
          </w:divBdr>
        </w:div>
        <w:div w:id="1747343846">
          <w:marLeft w:val="480"/>
          <w:marRight w:val="0"/>
          <w:marTop w:val="0"/>
          <w:marBottom w:val="0"/>
          <w:divBdr>
            <w:top w:val="none" w:sz="0" w:space="0" w:color="auto"/>
            <w:left w:val="none" w:sz="0" w:space="0" w:color="auto"/>
            <w:bottom w:val="none" w:sz="0" w:space="0" w:color="auto"/>
            <w:right w:val="none" w:sz="0" w:space="0" w:color="auto"/>
          </w:divBdr>
        </w:div>
        <w:div w:id="768158823">
          <w:marLeft w:val="480"/>
          <w:marRight w:val="0"/>
          <w:marTop w:val="0"/>
          <w:marBottom w:val="0"/>
          <w:divBdr>
            <w:top w:val="none" w:sz="0" w:space="0" w:color="auto"/>
            <w:left w:val="none" w:sz="0" w:space="0" w:color="auto"/>
            <w:bottom w:val="none" w:sz="0" w:space="0" w:color="auto"/>
            <w:right w:val="none" w:sz="0" w:space="0" w:color="auto"/>
          </w:divBdr>
        </w:div>
        <w:div w:id="499659946">
          <w:marLeft w:val="480"/>
          <w:marRight w:val="0"/>
          <w:marTop w:val="0"/>
          <w:marBottom w:val="0"/>
          <w:divBdr>
            <w:top w:val="none" w:sz="0" w:space="0" w:color="auto"/>
            <w:left w:val="none" w:sz="0" w:space="0" w:color="auto"/>
            <w:bottom w:val="none" w:sz="0" w:space="0" w:color="auto"/>
            <w:right w:val="none" w:sz="0" w:space="0" w:color="auto"/>
          </w:divBdr>
        </w:div>
        <w:div w:id="136577275">
          <w:marLeft w:val="480"/>
          <w:marRight w:val="0"/>
          <w:marTop w:val="0"/>
          <w:marBottom w:val="0"/>
          <w:divBdr>
            <w:top w:val="none" w:sz="0" w:space="0" w:color="auto"/>
            <w:left w:val="none" w:sz="0" w:space="0" w:color="auto"/>
            <w:bottom w:val="none" w:sz="0" w:space="0" w:color="auto"/>
            <w:right w:val="none" w:sz="0" w:space="0" w:color="auto"/>
          </w:divBdr>
        </w:div>
        <w:div w:id="1227838319">
          <w:marLeft w:val="480"/>
          <w:marRight w:val="0"/>
          <w:marTop w:val="0"/>
          <w:marBottom w:val="0"/>
          <w:divBdr>
            <w:top w:val="none" w:sz="0" w:space="0" w:color="auto"/>
            <w:left w:val="none" w:sz="0" w:space="0" w:color="auto"/>
            <w:bottom w:val="none" w:sz="0" w:space="0" w:color="auto"/>
            <w:right w:val="none" w:sz="0" w:space="0" w:color="auto"/>
          </w:divBdr>
        </w:div>
        <w:div w:id="745419580">
          <w:marLeft w:val="480"/>
          <w:marRight w:val="0"/>
          <w:marTop w:val="0"/>
          <w:marBottom w:val="0"/>
          <w:divBdr>
            <w:top w:val="none" w:sz="0" w:space="0" w:color="auto"/>
            <w:left w:val="none" w:sz="0" w:space="0" w:color="auto"/>
            <w:bottom w:val="none" w:sz="0" w:space="0" w:color="auto"/>
            <w:right w:val="none" w:sz="0" w:space="0" w:color="auto"/>
          </w:divBdr>
        </w:div>
        <w:div w:id="1149590270">
          <w:marLeft w:val="480"/>
          <w:marRight w:val="0"/>
          <w:marTop w:val="0"/>
          <w:marBottom w:val="0"/>
          <w:divBdr>
            <w:top w:val="none" w:sz="0" w:space="0" w:color="auto"/>
            <w:left w:val="none" w:sz="0" w:space="0" w:color="auto"/>
            <w:bottom w:val="none" w:sz="0" w:space="0" w:color="auto"/>
            <w:right w:val="none" w:sz="0" w:space="0" w:color="auto"/>
          </w:divBdr>
        </w:div>
        <w:div w:id="1126178">
          <w:marLeft w:val="480"/>
          <w:marRight w:val="0"/>
          <w:marTop w:val="0"/>
          <w:marBottom w:val="0"/>
          <w:divBdr>
            <w:top w:val="none" w:sz="0" w:space="0" w:color="auto"/>
            <w:left w:val="none" w:sz="0" w:space="0" w:color="auto"/>
            <w:bottom w:val="none" w:sz="0" w:space="0" w:color="auto"/>
            <w:right w:val="none" w:sz="0" w:space="0" w:color="auto"/>
          </w:divBdr>
        </w:div>
        <w:div w:id="596643732">
          <w:marLeft w:val="480"/>
          <w:marRight w:val="0"/>
          <w:marTop w:val="0"/>
          <w:marBottom w:val="0"/>
          <w:divBdr>
            <w:top w:val="none" w:sz="0" w:space="0" w:color="auto"/>
            <w:left w:val="none" w:sz="0" w:space="0" w:color="auto"/>
            <w:bottom w:val="none" w:sz="0" w:space="0" w:color="auto"/>
            <w:right w:val="none" w:sz="0" w:space="0" w:color="auto"/>
          </w:divBdr>
        </w:div>
        <w:div w:id="874390843">
          <w:marLeft w:val="480"/>
          <w:marRight w:val="0"/>
          <w:marTop w:val="0"/>
          <w:marBottom w:val="0"/>
          <w:divBdr>
            <w:top w:val="none" w:sz="0" w:space="0" w:color="auto"/>
            <w:left w:val="none" w:sz="0" w:space="0" w:color="auto"/>
            <w:bottom w:val="none" w:sz="0" w:space="0" w:color="auto"/>
            <w:right w:val="none" w:sz="0" w:space="0" w:color="auto"/>
          </w:divBdr>
        </w:div>
        <w:div w:id="1370686985">
          <w:marLeft w:val="480"/>
          <w:marRight w:val="0"/>
          <w:marTop w:val="0"/>
          <w:marBottom w:val="0"/>
          <w:divBdr>
            <w:top w:val="none" w:sz="0" w:space="0" w:color="auto"/>
            <w:left w:val="none" w:sz="0" w:space="0" w:color="auto"/>
            <w:bottom w:val="none" w:sz="0" w:space="0" w:color="auto"/>
            <w:right w:val="none" w:sz="0" w:space="0" w:color="auto"/>
          </w:divBdr>
        </w:div>
        <w:div w:id="1517573484">
          <w:marLeft w:val="480"/>
          <w:marRight w:val="0"/>
          <w:marTop w:val="0"/>
          <w:marBottom w:val="0"/>
          <w:divBdr>
            <w:top w:val="none" w:sz="0" w:space="0" w:color="auto"/>
            <w:left w:val="none" w:sz="0" w:space="0" w:color="auto"/>
            <w:bottom w:val="none" w:sz="0" w:space="0" w:color="auto"/>
            <w:right w:val="none" w:sz="0" w:space="0" w:color="auto"/>
          </w:divBdr>
        </w:div>
        <w:div w:id="187910502">
          <w:marLeft w:val="480"/>
          <w:marRight w:val="0"/>
          <w:marTop w:val="0"/>
          <w:marBottom w:val="0"/>
          <w:divBdr>
            <w:top w:val="none" w:sz="0" w:space="0" w:color="auto"/>
            <w:left w:val="none" w:sz="0" w:space="0" w:color="auto"/>
            <w:bottom w:val="none" w:sz="0" w:space="0" w:color="auto"/>
            <w:right w:val="none" w:sz="0" w:space="0" w:color="auto"/>
          </w:divBdr>
        </w:div>
        <w:div w:id="1693651946">
          <w:marLeft w:val="480"/>
          <w:marRight w:val="0"/>
          <w:marTop w:val="0"/>
          <w:marBottom w:val="0"/>
          <w:divBdr>
            <w:top w:val="none" w:sz="0" w:space="0" w:color="auto"/>
            <w:left w:val="none" w:sz="0" w:space="0" w:color="auto"/>
            <w:bottom w:val="none" w:sz="0" w:space="0" w:color="auto"/>
            <w:right w:val="none" w:sz="0" w:space="0" w:color="auto"/>
          </w:divBdr>
        </w:div>
        <w:div w:id="441416431">
          <w:marLeft w:val="480"/>
          <w:marRight w:val="0"/>
          <w:marTop w:val="0"/>
          <w:marBottom w:val="0"/>
          <w:divBdr>
            <w:top w:val="none" w:sz="0" w:space="0" w:color="auto"/>
            <w:left w:val="none" w:sz="0" w:space="0" w:color="auto"/>
            <w:bottom w:val="none" w:sz="0" w:space="0" w:color="auto"/>
            <w:right w:val="none" w:sz="0" w:space="0" w:color="auto"/>
          </w:divBdr>
        </w:div>
        <w:div w:id="2095936964">
          <w:marLeft w:val="480"/>
          <w:marRight w:val="0"/>
          <w:marTop w:val="0"/>
          <w:marBottom w:val="0"/>
          <w:divBdr>
            <w:top w:val="none" w:sz="0" w:space="0" w:color="auto"/>
            <w:left w:val="none" w:sz="0" w:space="0" w:color="auto"/>
            <w:bottom w:val="none" w:sz="0" w:space="0" w:color="auto"/>
            <w:right w:val="none" w:sz="0" w:space="0" w:color="auto"/>
          </w:divBdr>
        </w:div>
        <w:div w:id="574051206">
          <w:marLeft w:val="480"/>
          <w:marRight w:val="0"/>
          <w:marTop w:val="0"/>
          <w:marBottom w:val="0"/>
          <w:divBdr>
            <w:top w:val="none" w:sz="0" w:space="0" w:color="auto"/>
            <w:left w:val="none" w:sz="0" w:space="0" w:color="auto"/>
            <w:bottom w:val="none" w:sz="0" w:space="0" w:color="auto"/>
            <w:right w:val="none" w:sz="0" w:space="0" w:color="auto"/>
          </w:divBdr>
        </w:div>
        <w:div w:id="1274096363">
          <w:marLeft w:val="480"/>
          <w:marRight w:val="0"/>
          <w:marTop w:val="0"/>
          <w:marBottom w:val="0"/>
          <w:divBdr>
            <w:top w:val="none" w:sz="0" w:space="0" w:color="auto"/>
            <w:left w:val="none" w:sz="0" w:space="0" w:color="auto"/>
            <w:bottom w:val="none" w:sz="0" w:space="0" w:color="auto"/>
            <w:right w:val="none" w:sz="0" w:space="0" w:color="auto"/>
          </w:divBdr>
        </w:div>
        <w:div w:id="941109851">
          <w:marLeft w:val="480"/>
          <w:marRight w:val="0"/>
          <w:marTop w:val="0"/>
          <w:marBottom w:val="0"/>
          <w:divBdr>
            <w:top w:val="none" w:sz="0" w:space="0" w:color="auto"/>
            <w:left w:val="none" w:sz="0" w:space="0" w:color="auto"/>
            <w:bottom w:val="none" w:sz="0" w:space="0" w:color="auto"/>
            <w:right w:val="none" w:sz="0" w:space="0" w:color="auto"/>
          </w:divBdr>
        </w:div>
        <w:div w:id="483281059">
          <w:marLeft w:val="480"/>
          <w:marRight w:val="0"/>
          <w:marTop w:val="0"/>
          <w:marBottom w:val="0"/>
          <w:divBdr>
            <w:top w:val="none" w:sz="0" w:space="0" w:color="auto"/>
            <w:left w:val="none" w:sz="0" w:space="0" w:color="auto"/>
            <w:bottom w:val="none" w:sz="0" w:space="0" w:color="auto"/>
            <w:right w:val="none" w:sz="0" w:space="0" w:color="auto"/>
          </w:divBdr>
        </w:div>
        <w:div w:id="391083583">
          <w:marLeft w:val="480"/>
          <w:marRight w:val="0"/>
          <w:marTop w:val="0"/>
          <w:marBottom w:val="0"/>
          <w:divBdr>
            <w:top w:val="none" w:sz="0" w:space="0" w:color="auto"/>
            <w:left w:val="none" w:sz="0" w:space="0" w:color="auto"/>
            <w:bottom w:val="none" w:sz="0" w:space="0" w:color="auto"/>
            <w:right w:val="none" w:sz="0" w:space="0" w:color="auto"/>
          </w:divBdr>
        </w:div>
        <w:div w:id="412505778">
          <w:marLeft w:val="480"/>
          <w:marRight w:val="0"/>
          <w:marTop w:val="0"/>
          <w:marBottom w:val="0"/>
          <w:divBdr>
            <w:top w:val="none" w:sz="0" w:space="0" w:color="auto"/>
            <w:left w:val="none" w:sz="0" w:space="0" w:color="auto"/>
            <w:bottom w:val="none" w:sz="0" w:space="0" w:color="auto"/>
            <w:right w:val="none" w:sz="0" w:space="0" w:color="auto"/>
          </w:divBdr>
        </w:div>
        <w:div w:id="1325858">
          <w:marLeft w:val="480"/>
          <w:marRight w:val="0"/>
          <w:marTop w:val="0"/>
          <w:marBottom w:val="0"/>
          <w:divBdr>
            <w:top w:val="none" w:sz="0" w:space="0" w:color="auto"/>
            <w:left w:val="none" w:sz="0" w:space="0" w:color="auto"/>
            <w:bottom w:val="none" w:sz="0" w:space="0" w:color="auto"/>
            <w:right w:val="none" w:sz="0" w:space="0" w:color="auto"/>
          </w:divBdr>
        </w:div>
        <w:div w:id="1222865691">
          <w:marLeft w:val="480"/>
          <w:marRight w:val="0"/>
          <w:marTop w:val="0"/>
          <w:marBottom w:val="0"/>
          <w:divBdr>
            <w:top w:val="none" w:sz="0" w:space="0" w:color="auto"/>
            <w:left w:val="none" w:sz="0" w:space="0" w:color="auto"/>
            <w:bottom w:val="none" w:sz="0" w:space="0" w:color="auto"/>
            <w:right w:val="none" w:sz="0" w:space="0" w:color="auto"/>
          </w:divBdr>
        </w:div>
        <w:div w:id="1911109909">
          <w:marLeft w:val="480"/>
          <w:marRight w:val="0"/>
          <w:marTop w:val="0"/>
          <w:marBottom w:val="0"/>
          <w:divBdr>
            <w:top w:val="none" w:sz="0" w:space="0" w:color="auto"/>
            <w:left w:val="none" w:sz="0" w:space="0" w:color="auto"/>
            <w:bottom w:val="none" w:sz="0" w:space="0" w:color="auto"/>
            <w:right w:val="none" w:sz="0" w:space="0" w:color="auto"/>
          </w:divBdr>
        </w:div>
        <w:div w:id="1758866381">
          <w:marLeft w:val="480"/>
          <w:marRight w:val="0"/>
          <w:marTop w:val="0"/>
          <w:marBottom w:val="0"/>
          <w:divBdr>
            <w:top w:val="none" w:sz="0" w:space="0" w:color="auto"/>
            <w:left w:val="none" w:sz="0" w:space="0" w:color="auto"/>
            <w:bottom w:val="none" w:sz="0" w:space="0" w:color="auto"/>
            <w:right w:val="none" w:sz="0" w:space="0" w:color="auto"/>
          </w:divBdr>
        </w:div>
        <w:div w:id="670722938">
          <w:marLeft w:val="480"/>
          <w:marRight w:val="0"/>
          <w:marTop w:val="0"/>
          <w:marBottom w:val="0"/>
          <w:divBdr>
            <w:top w:val="none" w:sz="0" w:space="0" w:color="auto"/>
            <w:left w:val="none" w:sz="0" w:space="0" w:color="auto"/>
            <w:bottom w:val="none" w:sz="0" w:space="0" w:color="auto"/>
            <w:right w:val="none" w:sz="0" w:space="0" w:color="auto"/>
          </w:divBdr>
        </w:div>
        <w:div w:id="1640915227">
          <w:marLeft w:val="480"/>
          <w:marRight w:val="0"/>
          <w:marTop w:val="0"/>
          <w:marBottom w:val="0"/>
          <w:divBdr>
            <w:top w:val="none" w:sz="0" w:space="0" w:color="auto"/>
            <w:left w:val="none" w:sz="0" w:space="0" w:color="auto"/>
            <w:bottom w:val="none" w:sz="0" w:space="0" w:color="auto"/>
            <w:right w:val="none" w:sz="0" w:space="0" w:color="auto"/>
          </w:divBdr>
        </w:div>
        <w:div w:id="1832982340">
          <w:marLeft w:val="480"/>
          <w:marRight w:val="0"/>
          <w:marTop w:val="0"/>
          <w:marBottom w:val="0"/>
          <w:divBdr>
            <w:top w:val="none" w:sz="0" w:space="0" w:color="auto"/>
            <w:left w:val="none" w:sz="0" w:space="0" w:color="auto"/>
            <w:bottom w:val="none" w:sz="0" w:space="0" w:color="auto"/>
            <w:right w:val="none" w:sz="0" w:space="0" w:color="auto"/>
          </w:divBdr>
        </w:div>
        <w:div w:id="1009068684">
          <w:marLeft w:val="480"/>
          <w:marRight w:val="0"/>
          <w:marTop w:val="0"/>
          <w:marBottom w:val="0"/>
          <w:divBdr>
            <w:top w:val="none" w:sz="0" w:space="0" w:color="auto"/>
            <w:left w:val="none" w:sz="0" w:space="0" w:color="auto"/>
            <w:bottom w:val="none" w:sz="0" w:space="0" w:color="auto"/>
            <w:right w:val="none" w:sz="0" w:space="0" w:color="auto"/>
          </w:divBdr>
        </w:div>
        <w:div w:id="515194856">
          <w:marLeft w:val="480"/>
          <w:marRight w:val="0"/>
          <w:marTop w:val="0"/>
          <w:marBottom w:val="0"/>
          <w:divBdr>
            <w:top w:val="none" w:sz="0" w:space="0" w:color="auto"/>
            <w:left w:val="none" w:sz="0" w:space="0" w:color="auto"/>
            <w:bottom w:val="none" w:sz="0" w:space="0" w:color="auto"/>
            <w:right w:val="none" w:sz="0" w:space="0" w:color="auto"/>
          </w:divBdr>
        </w:div>
        <w:div w:id="1403016674">
          <w:marLeft w:val="480"/>
          <w:marRight w:val="0"/>
          <w:marTop w:val="0"/>
          <w:marBottom w:val="0"/>
          <w:divBdr>
            <w:top w:val="none" w:sz="0" w:space="0" w:color="auto"/>
            <w:left w:val="none" w:sz="0" w:space="0" w:color="auto"/>
            <w:bottom w:val="none" w:sz="0" w:space="0" w:color="auto"/>
            <w:right w:val="none" w:sz="0" w:space="0" w:color="auto"/>
          </w:divBdr>
        </w:div>
      </w:divsChild>
    </w:div>
    <w:div w:id="1100447073">
      <w:bodyDiv w:val="1"/>
      <w:marLeft w:val="0"/>
      <w:marRight w:val="0"/>
      <w:marTop w:val="0"/>
      <w:marBottom w:val="0"/>
      <w:divBdr>
        <w:top w:val="none" w:sz="0" w:space="0" w:color="auto"/>
        <w:left w:val="none" w:sz="0" w:space="0" w:color="auto"/>
        <w:bottom w:val="none" w:sz="0" w:space="0" w:color="auto"/>
        <w:right w:val="none" w:sz="0" w:space="0" w:color="auto"/>
      </w:divBdr>
      <w:divsChild>
        <w:div w:id="321589098">
          <w:marLeft w:val="480"/>
          <w:marRight w:val="0"/>
          <w:marTop w:val="0"/>
          <w:marBottom w:val="0"/>
          <w:divBdr>
            <w:top w:val="none" w:sz="0" w:space="0" w:color="auto"/>
            <w:left w:val="none" w:sz="0" w:space="0" w:color="auto"/>
            <w:bottom w:val="none" w:sz="0" w:space="0" w:color="auto"/>
            <w:right w:val="none" w:sz="0" w:space="0" w:color="auto"/>
          </w:divBdr>
        </w:div>
        <w:div w:id="641353501">
          <w:marLeft w:val="480"/>
          <w:marRight w:val="0"/>
          <w:marTop w:val="0"/>
          <w:marBottom w:val="0"/>
          <w:divBdr>
            <w:top w:val="none" w:sz="0" w:space="0" w:color="auto"/>
            <w:left w:val="none" w:sz="0" w:space="0" w:color="auto"/>
            <w:bottom w:val="none" w:sz="0" w:space="0" w:color="auto"/>
            <w:right w:val="none" w:sz="0" w:space="0" w:color="auto"/>
          </w:divBdr>
        </w:div>
        <w:div w:id="1436293599">
          <w:marLeft w:val="480"/>
          <w:marRight w:val="0"/>
          <w:marTop w:val="0"/>
          <w:marBottom w:val="0"/>
          <w:divBdr>
            <w:top w:val="none" w:sz="0" w:space="0" w:color="auto"/>
            <w:left w:val="none" w:sz="0" w:space="0" w:color="auto"/>
            <w:bottom w:val="none" w:sz="0" w:space="0" w:color="auto"/>
            <w:right w:val="none" w:sz="0" w:space="0" w:color="auto"/>
          </w:divBdr>
        </w:div>
        <w:div w:id="922181851">
          <w:marLeft w:val="480"/>
          <w:marRight w:val="0"/>
          <w:marTop w:val="0"/>
          <w:marBottom w:val="0"/>
          <w:divBdr>
            <w:top w:val="none" w:sz="0" w:space="0" w:color="auto"/>
            <w:left w:val="none" w:sz="0" w:space="0" w:color="auto"/>
            <w:bottom w:val="none" w:sz="0" w:space="0" w:color="auto"/>
            <w:right w:val="none" w:sz="0" w:space="0" w:color="auto"/>
          </w:divBdr>
        </w:div>
        <w:div w:id="1939756886">
          <w:marLeft w:val="480"/>
          <w:marRight w:val="0"/>
          <w:marTop w:val="0"/>
          <w:marBottom w:val="0"/>
          <w:divBdr>
            <w:top w:val="none" w:sz="0" w:space="0" w:color="auto"/>
            <w:left w:val="none" w:sz="0" w:space="0" w:color="auto"/>
            <w:bottom w:val="none" w:sz="0" w:space="0" w:color="auto"/>
            <w:right w:val="none" w:sz="0" w:space="0" w:color="auto"/>
          </w:divBdr>
        </w:div>
        <w:div w:id="81069033">
          <w:marLeft w:val="480"/>
          <w:marRight w:val="0"/>
          <w:marTop w:val="0"/>
          <w:marBottom w:val="0"/>
          <w:divBdr>
            <w:top w:val="none" w:sz="0" w:space="0" w:color="auto"/>
            <w:left w:val="none" w:sz="0" w:space="0" w:color="auto"/>
            <w:bottom w:val="none" w:sz="0" w:space="0" w:color="auto"/>
            <w:right w:val="none" w:sz="0" w:space="0" w:color="auto"/>
          </w:divBdr>
        </w:div>
        <w:div w:id="992292498">
          <w:marLeft w:val="480"/>
          <w:marRight w:val="0"/>
          <w:marTop w:val="0"/>
          <w:marBottom w:val="0"/>
          <w:divBdr>
            <w:top w:val="none" w:sz="0" w:space="0" w:color="auto"/>
            <w:left w:val="none" w:sz="0" w:space="0" w:color="auto"/>
            <w:bottom w:val="none" w:sz="0" w:space="0" w:color="auto"/>
            <w:right w:val="none" w:sz="0" w:space="0" w:color="auto"/>
          </w:divBdr>
        </w:div>
        <w:div w:id="1358968035">
          <w:marLeft w:val="480"/>
          <w:marRight w:val="0"/>
          <w:marTop w:val="0"/>
          <w:marBottom w:val="0"/>
          <w:divBdr>
            <w:top w:val="none" w:sz="0" w:space="0" w:color="auto"/>
            <w:left w:val="none" w:sz="0" w:space="0" w:color="auto"/>
            <w:bottom w:val="none" w:sz="0" w:space="0" w:color="auto"/>
            <w:right w:val="none" w:sz="0" w:space="0" w:color="auto"/>
          </w:divBdr>
        </w:div>
        <w:div w:id="275407125">
          <w:marLeft w:val="480"/>
          <w:marRight w:val="0"/>
          <w:marTop w:val="0"/>
          <w:marBottom w:val="0"/>
          <w:divBdr>
            <w:top w:val="none" w:sz="0" w:space="0" w:color="auto"/>
            <w:left w:val="none" w:sz="0" w:space="0" w:color="auto"/>
            <w:bottom w:val="none" w:sz="0" w:space="0" w:color="auto"/>
            <w:right w:val="none" w:sz="0" w:space="0" w:color="auto"/>
          </w:divBdr>
        </w:div>
        <w:div w:id="1411803687">
          <w:marLeft w:val="480"/>
          <w:marRight w:val="0"/>
          <w:marTop w:val="0"/>
          <w:marBottom w:val="0"/>
          <w:divBdr>
            <w:top w:val="none" w:sz="0" w:space="0" w:color="auto"/>
            <w:left w:val="none" w:sz="0" w:space="0" w:color="auto"/>
            <w:bottom w:val="none" w:sz="0" w:space="0" w:color="auto"/>
            <w:right w:val="none" w:sz="0" w:space="0" w:color="auto"/>
          </w:divBdr>
        </w:div>
        <w:div w:id="1798834340">
          <w:marLeft w:val="480"/>
          <w:marRight w:val="0"/>
          <w:marTop w:val="0"/>
          <w:marBottom w:val="0"/>
          <w:divBdr>
            <w:top w:val="none" w:sz="0" w:space="0" w:color="auto"/>
            <w:left w:val="none" w:sz="0" w:space="0" w:color="auto"/>
            <w:bottom w:val="none" w:sz="0" w:space="0" w:color="auto"/>
            <w:right w:val="none" w:sz="0" w:space="0" w:color="auto"/>
          </w:divBdr>
        </w:div>
        <w:div w:id="1569464443">
          <w:marLeft w:val="480"/>
          <w:marRight w:val="0"/>
          <w:marTop w:val="0"/>
          <w:marBottom w:val="0"/>
          <w:divBdr>
            <w:top w:val="none" w:sz="0" w:space="0" w:color="auto"/>
            <w:left w:val="none" w:sz="0" w:space="0" w:color="auto"/>
            <w:bottom w:val="none" w:sz="0" w:space="0" w:color="auto"/>
            <w:right w:val="none" w:sz="0" w:space="0" w:color="auto"/>
          </w:divBdr>
        </w:div>
        <w:div w:id="1572423931">
          <w:marLeft w:val="480"/>
          <w:marRight w:val="0"/>
          <w:marTop w:val="0"/>
          <w:marBottom w:val="0"/>
          <w:divBdr>
            <w:top w:val="none" w:sz="0" w:space="0" w:color="auto"/>
            <w:left w:val="none" w:sz="0" w:space="0" w:color="auto"/>
            <w:bottom w:val="none" w:sz="0" w:space="0" w:color="auto"/>
            <w:right w:val="none" w:sz="0" w:space="0" w:color="auto"/>
          </w:divBdr>
        </w:div>
        <w:div w:id="1616056458">
          <w:marLeft w:val="480"/>
          <w:marRight w:val="0"/>
          <w:marTop w:val="0"/>
          <w:marBottom w:val="0"/>
          <w:divBdr>
            <w:top w:val="none" w:sz="0" w:space="0" w:color="auto"/>
            <w:left w:val="none" w:sz="0" w:space="0" w:color="auto"/>
            <w:bottom w:val="none" w:sz="0" w:space="0" w:color="auto"/>
            <w:right w:val="none" w:sz="0" w:space="0" w:color="auto"/>
          </w:divBdr>
        </w:div>
        <w:div w:id="722289581">
          <w:marLeft w:val="480"/>
          <w:marRight w:val="0"/>
          <w:marTop w:val="0"/>
          <w:marBottom w:val="0"/>
          <w:divBdr>
            <w:top w:val="none" w:sz="0" w:space="0" w:color="auto"/>
            <w:left w:val="none" w:sz="0" w:space="0" w:color="auto"/>
            <w:bottom w:val="none" w:sz="0" w:space="0" w:color="auto"/>
            <w:right w:val="none" w:sz="0" w:space="0" w:color="auto"/>
          </w:divBdr>
        </w:div>
        <w:div w:id="1318342072">
          <w:marLeft w:val="480"/>
          <w:marRight w:val="0"/>
          <w:marTop w:val="0"/>
          <w:marBottom w:val="0"/>
          <w:divBdr>
            <w:top w:val="none" w:sz="0" w:space="0" w:color="auto"/>
            <w:left w:val="none" w:sz="0" w:space="0" w:color="auto"/>
            <w:bottom w:val="none" w:sz="0" w:space="0" w:color="auto"/>
            <w:right w:val="none" w:sz="0" w:space="0" w:color="auto"/>
          </w:divBdr>
        </w:div>
        <w:div w:id="168256128">
          <w:marLeft w:val="480"/>
          <w:marRight w:val="0"/>
          <w:marTop w:val="0"/>
          <w:marBottom w:val="0"/>
          <w:divBdr>
            <w:top w:val="none" w:sz="0" w:space="0" w:color="auto"/>
            <w:left w:val="none" w:sz="0" w:space="0" w:color="auto"/>
            <w:bottom w:val="none" w:sz="0" w:space="0" w:color="auto"/>
            <w:right w:val="none" w:sz="0" w:space="0" w:color="auto"/>
          </w:divBdr>
        </w:div>
        <w:div w:id="1891257976">
          <w:marLeft w:val="480"/>
          <w:marRight w:val="0"/>
          <w:marTop w:val="0"/>
          <w:marBottom w:val="0"/>
          <w:divBdr>
            <w:top w:val="none" w:sz="0" w:space="0" w:color="auto"/>
            <w:left w:val="none" w:sz="0" w:space="0" w:color="auto"/>
            <w:bottom w:val="none" w:sz="0" w:space="0" w:color="auto"/>
            <w:right w:val="none" w:sz="0" w:space="0" w:color="auto"/>
          </w:divBdr>
        </w:div>
        <w:div w:id="839470348">
          <w:marLeft w:val="480"/>
          <w:marRight w:val="0"/>
          <w:marTop w:val="0"/>
          <w:marBottom w:val="0"/>
          <w:divBdr>
            <w:top w:val="none" w:sz="0" w:space="0" w:color="auto"/>
            <w:left w:val="none" w:sz="0" w:space="0" w:color="auto"/>
            <w:bottom w:val="none" w:sz="0" w:space="0" w:color="auto"/>
            <w:right w:val="none" w:sz="0" w:space="0" w:color="auto"/>
          </w:divBdr>
        </w:div>
        <w:div w:id="2095932965">
          <w:marLeft w:val="480"/>
          <w:marRight w:val="0"/>
          <w:marTop w:val="0"/>
          <w:marBottom w:val="0"/>
          <w:divBdr>
            <w:top w:val="none" w:sz="0" w:space="0" w:color="auto"/>
            <w:left w:val="none" w:sz="0" w:space="0" w:color="auto"/>
            <w:bottom w:val="none" w:sz="0" w:space="0" w:color="auto"/>
            <w:right w:val="none" w:sz="0" w:space="0" w:color="auto"/>
          </w:divBdr>
        </w:div>
        <w:div w:id="814839973">
          <w:marLeft w:val="480"/>
          <w:marRight w:val="0"/>
          <w:marTop w:val="0"/>
          <w:marBottom w:val="0"/>
          <w:divBdr>
            <w:top w:val="none" w:sz="0" w:space="0" w:color="auto"/>
            <w:left w:val="none" w:sz="0" w:space="0" w:color="auto"/>
            <w:bottom w:val="none" w:sz="0" w:space="0" w:color="auto"/>
            <w:right w:val="none" w:sz="0" w:space="0" w:color="auto"/>
          </w:divBdr>
        </w:div>
        <w:div w:id="1225412301">
          <w:marLeft w:val="480"/>
          <w:marRight w:val="0"/>
          <w:marTop w:val="0"/>
          <w:marBottom w:val="0"/>
          <w:divBdr>
            <w:top w:val="none" w:sz="0" w:space="0" w:color="auto"/>
            <w:left w:val="none" w:sz="0" w:space="0" w:color="auto"/>
            <w:bottom w:val="none" w:sz="0" w:space="0" w:color="auto"/>
            <w:right w:val="none" w:sz="0" w:space="0" w:color="auto"/>
          </w:divBdr>
        </w:div>
        <w:div w:id="1933081650">
          <w:marLeft w:val="480"/>
          <w:marRight w:val="0"/>
          <w:marTop w:val="0"/>
          <w:marBottom w:val="0"/>
          <w:divBdr>
            <w:top w:val="none" w:sz="0" w:space="0" w:color="auto"/>
            <w:left w:val="none" w:sz="0" w:space="0" w:color="auto"/>
            <w:bottom w:val="none" w:sz="0" w:space="0" w:color="auto"/>
            <w:right w:val="none" w:sz="0" w:space="0" w:color="auto"/>
          </w:divBdr>
        </w:div>
        <w:div w:id="1708795534">
          <w:marLeft w:val="480"/>
          <w:marRight w:val="0"/>
          <w:marTop w:val="0"/>
          <w:marBottom w:val="0"/>
          <w:divBdr>
            <w:top w:val="none" w:sz="0" w:space="0" w:color="auto"/>
            <w:left w:val="none" w:sz="0" w:space="0" w:color="auto"/>
            <w:bottom w:val="none" w:sz="0" w:space="0" w:color="auto"/>
            <w:right w:val="none" w:sz="0" w:space="0" w:color="auto"/>
          </w:divBdr>
        </w:div>
        <w:div w:id="417868325">
          <w:marLeft w:val="480"/>
          <w:marRight w:val="0"/>
          <w:marTop w:val="0"/>
          <w:marBottom w:val="0"/>
          <w:divBdr>
            <w:top w:val="none" w:sz="0" w:space="0" w:color="auto"/>
            <w:left w:val="none" w:sz="0" w:space="0" w:color="auto"/>
            <w:bottom w:val="none" w:sz="0" w:space="0" w:color="auto"/>
            <w:right w:val="none" w:sz="0" w:space="0" w:color="auto"/>
          </w:divBdr>
        </w:div>
        <w:div w:id="1867668935">
          <w:marLeft w:val="480"/>
          <w:marRight w:val="0"/>
          <w:marTop w:val="0"/>
          <w:marBottom w:val="0"/>
          <w:divBdr>
            <w:top w:val="none" w:sz="0" w:space="0" w:color="auto"/>
            <w:left w:val="none" w:sz="0" w:space="0" w:color="auto"/>
            <w:bottom w:val="none" w:sz="0" w:space="0" w:color="auto"/>
            <w:right w:val="none" w:sz="0" w:space="0" w:color="auto"/>
          </w:divBdr>
        </w:div>
        <w:div w:id="1800414155">
          <w:marLeft w:val="480"/>
          <w:marRight w:val="0"/>
          <w:marTop w:val="0"/>
          <w:marBottom w:val="0"/>
          <w:divBdr>
            <w:top w:val="none" w:sz="0" w:space="0" w:color="auto"/>
            <w:left w:val="none" w:sz="0" w:space="0" w:color="auto"/>
            <w:bottom w:val="none" w:sz="0" w:space="0" w:color="auto"/>
            <w:right w:val="none" w:sz="0" w:space="0" w:color="auto"/>
          </w:divBdr>
        </w:div>
        <w:div w:id="942959803">
          <w:marLeft w:val="480"/>
          <w:marRight w:val="0"/>
          <w:marTop w:val="0"/>
          <w:marBottom w:val="0"/>
          <w:divBdr>
            <w:top w:val="none" w:sz="0" w:space="0" w:color="auto"/>
            <w:left w:val="none" w:sz="0" w:space="0" w:color="auto"/>
            <w:bottom w:val="none" w:sz="0" w:space="0" w:color="auto"/>
            <w:right w:val="none" w:sz="0" w:space="0" w:color="auto"/>
          </w:divBdr>
        </w:div>
        <w:div w:id="1474062286">
          <w:marLeft w:val="480"/>
          <w:marRight w:val="0"/>
          <w:marTop w:val="0"/>
          <w:marBottom w:val="0"/>
          <w:divBdr>
            <w:top w:val="none" w:sz="0" w:space="0" w:color="auto"/>
            <w:left w:val="none" w:sz="0" w:space="0" w:color="auto"/>
            <w:bottom w:val="none" w:sz="0" w:space="0" w:color="auto"/>
            <w:right w:val="none" w:sz="0" w:space="0" w:color="auto"/>
          </w:divBdr>
        </w:div>
        <w:div w:id="1717925097">
          <w:marLeft w:val="480"/>
          <w:marRight w:val="0"/>
          <w:marTop w:val="0"/>
          <w:marBottom w:val="0"/>
          <w:divBdr>
            <w:top w:val="none" w:sz="0" w:space="0" w:color="auto"/>
            <w:left w:val="none" w:sz="0" w:space="0" w:color="auto"/>
            <w:bottom w:val="none" w:sz="0" w:space="0" w:color="auto"/>
            <w:right w:val="none" w:sz="0" w:space="0" w:color="auto"/>
          </w:divBdr>
        </w:div>
        <w:div w:id="592061">
          <w:marLeft w:val="480"/>
          <w:marRight w:val="0"/>
          <w:marTop w:val="0"/>
          <w:marBottom w:val="0"/>
          <w:divBdr>
            <w:top w:val="none" w:sz="0" w:space="0" w:color="auto"/>
            <w:left w:val="none" w:sz="0" w:space="0" w:color="auto"/>
            <w:bottom w:val="none" w:sz="0" w:space="0" w:color="auto"/>
            <w:right w:val="none" w:sz="0" w:space="0" w:color="auto"/>
          </w:divBdr>
        </w:div>
        <w:div w:id="1029067361">
          <w:marLeft w:val="480"/>
          <w:marRight w:val="0"/>
          <w:marTop w:val="0"/>
          <w:marBottom w:val="0"/>
          <w:divBdr>
            <w:top w:val="none" w:sz="0" w:space="0" w:color="auto"/>
            <w:left w:val="none" w:sz="0" w:space="0" w:color="auto"/>
            <w:bottom w:val="none" w:sz="0" w:space="0" w:color="auto"/>
            <w:right w:val="none" w:sz="0" w:space="0" w:color="auto"/>
          </w:divBdr>
        </w:div>
        <w:div w:id="1655716356">
          <w:marLeft w:val="480"/>
          <w:marRight w:val="0"/>
          <w:marTop w:val="0"/>
          <w:marBottom w:val="0"/>
          <w:divBdr>
            <w:top w:val="none" w:sz="0" w:space="0" w:color="auto"/>
            <w:left w:val="none" w:sz="0" w:space="0" w:color="auto"/>
            <w:bottom w:val="none" w:sz="0" w:space="0" w:color="auto"/>
            <w:right w:val="none" w:sz="0" w:space="0" w:color="auto"/>
          </w:divBdr>
        </w:div>
        <w:div w:id="1691835967">
          <w:marLeft w:val="480"/>
          <w:marRight w:val="0"/>
          <w:marTop w:val="0"/>
          <w:marBottom w:val="0"/>
          <w:divBdr>
            <w:top w:val="none" w:sz="0" w:space="0" w:color="auto"/>
            <w:left w:val="none" w:sz="0" w:space="0" w:color="auto"/>
            <w:bottom w:val="none" w:sz="0" w:space="0" w:color="auto"/>
            <w:right w:val="none" w:sz="0" w:space="0" w:color="auto"/>
          </w:divBdr>
        </w:div>
        <w:div w:id="555090147">
          <w:marLeft w:val="480"/>
          <w:marRight w:val="0"/>
          <w:marTop w:val="0"/>
          <w:marBottom w:val="0"/>
          <w:divBdr>
            <w:top w:val="none" w:sz="0" w:space="0" w:color="auto"/>
            <w:left w:val="none" w:sz="0" w:space="0" w:color="auto"/>
            <w:bottom w:val="none" w:sz="0" w:space="0" w:color="auto"/>
            <w:right w:val="none" w:sz="0" w:space="0" w:color="auto"/>
          </w:divBdr>
        </w:div>
        <w:div w:id="642396532">
          <w:marLeft w:val="480"/>
          <w:marRight w:val="0"/>
          <w:marTop w:val="0"/>
          <w:marBottom w:val="0"/>
          <w:divBdr>
            <w:top w:val="none" w:sz="0" w:space="0" w:color="auto"/>
            <w:left w:val="none" w:sz="0" w:space="0" w:color="auto"/>
            <w:bottom w:val="none" w:sz="0" w:space="0" w:color="auto"/>
            <w:right w:val="none" w:sz="0" w:space="0" w:color="auto"/>
          </w:divBdr>
        </w:div>
        <w:div w:id="2020572694">
          <w:marLeft w:val="480"/>
          <w:marRight w:val="0"/>
          <w:marTop w:val="0"/>
          <w:marBottom w:val="0"/>
          <w:divBdr>
            <w:top w:val="none" w:sz="0" w:space="0" w:color="auto"/>
            <w:left w:val="none" w:sz="0" w:space="0" w:color="auto"/>
            <w:bottom w:val="none" w:sz="0" w:space="0" w:color="auto"/>
            <w:right w:val="none" w:sz="0" w:space="0" w:color="auto"/>
          </w:divBdr>
        </w:div>
        <w:div w:id="849367135">
          <w:marLeft w:val="480"/>
          <w:marRight w:val="0"/>
          <w:marTop w:val="0"/>
          <w:marBottom w:val="0"/>
          <w:divBdr>
            <w:top w:val="none" w:sz="0" w:space="0" w:color="auto"/>
            <w:left w:val="none" w:sz="0" w:space="0" w:color="auto"/>
            <w:bottom w:val="none" w:sz="0" w:space="0" w:color="auto"/>
            <w:right w:val="none" w:sz="0" w:space="0" w:color="auto"/>
          </w:divBdr>
        </w:div>
        <w:div w:id="732238152">
          <w:marLeft w:val="480"/>
          <w:marRight w:val="0"/>
          <w:marTop w:val="0"/>
          <w:marBottom w:val="0"/>
          <w:divBdr>
            <w:top w:val="none" w:sz="0" w:space="0" w:color="auto"/>
            <w:left w:val="none" w:sz="0" w:space="0" w:color="auto"/>
            <w:bottom w:val="none" w:sz="0" w:space="0" w:color="auto"/>
            <w:right w:val="none" w:sz="0" w:space="0" w:color="auto"/>
          </w:divBdr>
        </w:div>
        <w:div w:id="609091654">
          <w:marLeft w:val="480"/>
          <w:marRight w:val="0"/>
          <w:marTop w:val="0"/>
          <w:marBottom w:val="0"/>
          <w:divBdr>
            <w:top w:val="none" w:sz="0" w:space="0" w:color="auto"/>
            <w:left w:val="none" w:sz="0" w:space="0" w:color="auto"/>
            <w:bottom w:val="none" w:sz="0" w:space="0" w:color="auto"/>
            <w:right w:val="none" w:sz="0" w:space="0" w:color="auto"/>
          </w:divBdr>
        </w:div>
        <w:div w:id="858543438">
          <w:marLeft w:val="480"/>
          <w:marRight w:val="0"/>
          <w:marTop w:val="0"/>
          <w:marBottom w:val="0"/>
          <w:divBdr>
            <w:top w:val="none" w:sz="0" w:space="0" w:color="auto"/>
            <w:left w:val="none" w:sz="0" w:space="0" w:color="auto"/>
            <w:bottom w:val="none" w:sz="0" w:space="0" w:color="auto"/>
            <w:right w:val="none" w:sz="0" w:space="0" w:color="auto"/>
          </w:divBdr>
        </w:div>
        <w:div w:id="862086291">
          <w:marLeft w:val="480"/>
          <w:marRight w:val="0"/>
          <w:marTop w:val="0"/>
          <w:marBottom w:val="0"/>
          <w:divBdr>
            <w:top w:val="none" w:sz="0" w:space="0" w:color="auto"/>
            <w:left w:val="none" w:sz="0" w:space="0" w:color="auto"/>
            <w:bottom w:val="none" w:sz="0" w:space="0" w:color="auto"/>
            <w:right w:val="none" w:sz="0" w:space="0" w:color="auto"/>
          </w:divBdr>
        </w:div>
        <w:div w:id="2009672974">
          <w:marLeft w:val="480"/>
          <w:marRight w:val="0"/>
          <w:marTop w:val="0"/>
          <w:marBottom w:val="0"/>
          <w:divBdr>
            <w:top w:val="none" w:sz="0" w:space="0" w:color="auto"/>
            <w:left w:val="none" w:sz="0" w:space="0" w:color="auto"/>
            <w:bottom w:val="none" w:sz="0" w:space="0" w:color="auto"/>
            <w:right w:val="none" w:sz="0" w:space="0" w:color="auto"/>
          </w:divBdr>
        </w:div>
        <w:div w:id="1665475578">
          <w:marLeft w:val="480"/>
          <w:marRight w:val="0"/>
          <w:marTop w:val="0"/>
          <w:marBottom w:val="0"/>
          <w:divBdr>
            <w:top w:val="none" w:sz="0" w:space="0" w:color="auto"/>
            <w:left w:val="none" w:sz="0" w:space="0" w:color="auto"/>
            <w:bottom w:val="none" w:sz="0" w:space="0" w:color="auto"/>
            <w:right w:val="none" w:sz="0" w:space="0" w:color="auto"/>
          </w:divBdr>
        </w:div>
        <w:div w:id="1083255449">
          <w:marLeft w:val="480"/>
          <w:marRight w:val="0"/>
          <w:marTop w:val="0"/>
          <w:marBottom w:val="0"/>
          <w:divBdr>
            <w:top w:val="none" w:sz="0" w:space="0" w:color="auto"/>
            <w:left w:val="none" w:sz="0" w:space="0" w:color="auto"/>
            <w:bottom w:val="none" w:sz="0" w:space="0" w:color="auto"/>
            <w:right w:val="none" w:sz="0" w:space="0" w:color="auto"/>
          </w:divBdr>
        </w:div>
        <w:div w:id="990133927">
          <w:marLeft w:val="480"/>
          <w:marRight w:val="0"/>
          <w:marTop w:val="0"/>
          <w:marBottom w:val="0"/>
          <w:divBdr>
            <w:top w:val="none" w:sz="0" w:space="0" w:color="auto"/>
            <w:left w:val="none" w:sz="0" w:space="0" w:color="auto"/>
            <w:bottom w:val="none" w:sz="0" w:space="0" w:color="auto"/>
            <w:right w:val="none" w:sz="0" w:space="0" w:color="auto"/>
          </w:divBdr>
        </w:div>
      </w:divsChild>
    </w:div>
    <w:div w:id="1100905699">
      <w:bodyDiv w:val="1"/>
      <w:marLeft w:val="0"/>
      <w:marRight w:val="0"/>
      <w:marTop w:val="0"/>
      <w:marBottom w:val="0"/>
      <w:divBdr>
        <w:top w:val="none" w:sz="0" w:space="0" w:color="auto"/>
        <w:left w:val="none" w:sz="0" w:space="0" w:color="auto"/>
        <w:bottom w:val="none" w:sz="0" w:space="0" w:color="auto"/>
        <w:right w:val="none" w:sz="0" w:space="0" w:color="auto"/>
      </w:divBdr>
      <w:divsChild>
        <w:div w:id="1699697009">
          <w:marLeft w:val="480"/>
          <w:marRight w:val="0"/>
          <w:marTop w:val="0"/>
          <w:marBottom w:val="0"/>
          <w:divBdr>
            <w:top w:val="none" w:sz="0" w:space="0" w:color="auto"/>
            <w:left w:val="none" w:sz="0" w:space="0" w:color="auto"/>
            <w:bottom w:val="none" w:sz="0" w:space="0" w:color="auto"/>
            <w:right w:val="none" w:sz="0" w:space="0" w:color="auto"/>
          </w:divBdr>
        </w:div>
        <w:div w:id="2111074261">
          <w:marLeft w:val="480"/>
          <w:marRight w:val="0"/>
          <w:marTop w:val="0"/>
          <w:marBottom w:val="0"/>
          <w:divBdr>
            <w:top w:val="none" w:sz="0" w:space="0" w:color="auto"/>
            <w:left w:val="none" w:sz="0" w:space="0" w:color="auto"/>
            <w:bottom w:val="none" w:sz="0" w:space="0" w:color="auto"/>
            <w:right w:val="none" w:sz="0" w:space="0" w:color="auto"/>
          </w:divBdr>
        </w:div>
        <w:div w:id="1180772799">
          <w:marLeft w:val="480"/>
          <w:marRight w:val="0"/>
          <w:marTop w:val="0"/>
          <w:marBottom w:val="0"/>
          <w:divBdr>
            <w:top w:val="none" w:sz="0" w:space="0" w:color="auto"/>
            <w:left w:val="none" w:sz="0" w:space="0" w:color="auto"/>
            <w:bottom w:val="none" w:sz="0" w:space="0" w:color="auto"/>
            <w:right w:val="none" w:sz="0" w:space="0" w:color="auto"/>
          </w:divBdr>
        </w:div>
        <w:div w:id="744298605">
          <w:marLeft w:val="480"/>
          <w:marRight w:val="0"/>
          <w:marTop w:val="0"/>
          <w:marBottom w:val="0"/>
          <w:divBdr>
            <w:top w:val="none" w:sz="0" w:space="0" w:color="auto"/>
            <w:left w:val="none" w:sz="0" w:space="0" w:color="auto"/>
            <w:bottom w:val="none" w:sz="0" w:space="0" w:color="auto"/>
            <w:right w:val="none" w:sz="0" w:space="0" w:color="auto"/>
          </w:divBdr>
        </w:div>
        <w:div w:id="276301535">
          <w:marLeft w:val="480"/>
          <w:marRight w:val="0"/>
          <w:marTop w:val="0"/>
          <w:marBottom w:val="0"/>
          <w:divBdr>
            <w:top w:val="none" w:sz="0" w:space="0" w:color="auto"/>
            <w:left w:val="none" w:sz="0" w:space="0" w:color="auto"/>
            <w:bottom w:val="none" w:sz="0" w:space="0" w:color="auto"/>
            <w:right w:val="none" w:sz="0" w:space="0" w:color="auto"/>
          </w:divBdr>
        </w:div>
        <w:div w:id="1963265025">
          <w:marLeft w:val="480"/>
          <w:marRight w:val="0"/>
          <w:marTop w:val="0"/>
          <w:marBottom w:val="0"/>
          <w:divBdr>
            <w:top w:val="none" w:sz="0" w:space="0" w:color="auto"/>
            <w:left w:val="none" w:sz="0" w:space="0" w:color="auto"/>
            <w:bottom w:val="none" w:sz="0" w:space="0" w:color="auto"/>
            <w:right w:val="none" w:sz="0" w:space="0" w:color="auto"/>
          </w:divBdr>
        </w:div>
        <w:div w:id="2003004337">
          <w:marLeft w:val="480"/>
          <w:marRight w:val="0"/>
          <w:marTop w:val="0"/>
          <w:marBottom w:val="0"/>
          <w:divBdr>
            <w:top w:val="none" w:sz="0" w:space="0" w:color="auto"/>
            <w:left w:val="none" w:sz="0" w:space="0" w:color="auto"/>
            <w:bottom w:val="none" w:sz="0" w:space="0" w:color="auto"/>
            <w:right w:val="none" w:sz="0" w:space="0" w:color="auto"/>
          </w:divBdr>
        </w:div>
        <w:div w:id="1086263916">
          <w:marLeft w:val="480"/>
          <w:marRight w:val="0"/>
          <w:marTop w:val="0"/>
          <w:marBottom w:val="0"/>
          <w:divBdr>
            <w:top w:val="none" w:sz="0" w:space="0" w:color="auto"/>
            <w:left w:val="none" w:sz="0" w:space="0" w:color="auto"/>
            <w:bottom w:val="none" w:sz="0" w:space="0" w:color="auto"/>
            <w:right w:val="none" w:sz="0" w:space="0" w:color="auto"/>
          </w:divBdr>
        </w:div>
        <w:div w:id="764763585">
          <w:marLeft w:val="480"/>
          <w:marRight w:val="0"/>
          <w:marTop w:val="0"/>
          <w:marBottom w:val="0"/>
          <w:divBdr>
            <w:top w:val="none" w:sz="0" w:space="0" w:color="auto"/>
            <w:left w:val="none" w:sz="0" w:space="0" w:color="auto"/>
            <w:bottom w:val="none" w:sz="0" w:space="0" w:color="auto"/>
            <w:right w:val="none" w:sz="0" w:space="0" w:color="auto"/>
          </w:divBdr>
        </w:div>
        <w:div w:id="1620532791">
          <w:marLeft w:val="480"/>
          <w:marRight w:val="0"/>
          <w:marTop w:val="0"/>
          <w:marBottom w:val="0"/>
          <w:divBdr>
            <w:top w:val="none" w:sz="0" w:space="0" w:color="auto"/>
            <w:left w:val="none" w:sz="0" w:space="0" w:color="auto"/>
            <w:bottom w:val="none" w:sz="0" w:space="0" w:color="auto"/>
            <w:right w:val="none" w:sz="0" w:space="0" w:color="auto"/>
          </w:divBdr>
        </w:div>
        <w:div w:id="114761014">
          <w:marLeft w:val="480"/>
          <w:marRight w:val="0"/>
          <w:marTop w:val="0"/>
          <w:marBottom w:val="0"/>
          <w:divBdr>
            <w:top w:val="none" w:sz="0" w:space="0" w:color="auto"/>
            <w:left w:val="none" w:sz="0" w:space="0" w:color="auto"/>
            <w:bottom w:val="none" w:sz="0" w:space="0" w:color="auto"/>
            <w:right w:val="none" w:sz="0" w:space="0" w:color="auto"/>
          </w:divBdr>
        </w:div>
        <w:div w:id="534974008">
          <w:marLeft w:val="480"/>
          <w:marRight w:val="0"/>
          <w:marTop w:val="0"/>
          <w:marBottom w:val="0"/>
          <w:divBdr>
            <w:top w:val="none" w:sz="0" w:space="0" w:color="auto"/>
            <w:left w:val="none" w:sz="0" w:space="0" w:color="auto"/>
            <w:bottom w:val="none" w:sz="0" w:space="0" w:color="auto"/>
            <w:right w:val="none" w:sz="0" w:space="0" w:color="auto"/>
          </w:divBdr>
        </w:div>
        <w:div w:id="1538853174">
          <w:marLeft w:val="480"/>
          <w:marRight w:val="0"/>
          <w:marTop w:val="0"/>
          <w:marBottom w:val="0"/>
          <w:divBdr>
            <w:top w:val="none" w:sz="0" w:space="0" w:color="auto"/>
            <w:left w:val="none" w:sz="0" w:space="0" w:color="auto"/>
            <w:bottom w:val="none" w:sz="0" w:space="0" w:color="auto"/>
            <w:right w:val="none" w:sz="0" w:space="0" w:color="auto"/>
          </w:divBdr>
        </w:div>
        <w:div w:id="1786998327">
          <w:marLeft w:val="480"/>
          <w:marRight w:val="0"/>
          <w:marTop w:val="0"/>
          <w:marBottom w:val="0"/>
          <w:divBdr>
            <w:top w:val="none" w:sz="0" w:space="0" w:color="auto"/>
            <w:left w:val="none" w:sz="0" w:space="0" w:color="auto"/>
            <w:bottom w:val="none" w:sz="0" w:space="0" w:color="auto"/>
            <w:right w:val="none" w:sz="0" w:space="0" w:color="auto"/>
          </w:divBdr>
        </w:div>
        <w:div w:id="1477213850">
          <w:marLeft w:val="480"/>
          <w:marRight w:val="0"/>
          <w:marTop w:val="0"/>
          <w:marBottom w:val="0"/>
          <w:divBdr>
            <w:top w:val="none" w:sz="0" w:space="0" w:color="auto"/>
            <w:left w:val="none" w:sz="0" w:space="0" w:color="auto"/>
            <w:bottom w:val="none" w:sz="0" w:space="0" w:color="auto"/>
            <w:right w:val="none" w:sz="0" w:space="0" w:color="auto"/>
          </w:divBdr>
        </w:div>
        <w:div w:id="170143255">
          <w:marLeft w:val="480"/>
          <w:marRight w:val="0"/>
          <w:marTop w:val="0"/>
          <w:marBottom w:val="0"/>
          <w:divBdr>
            <w:top w:val="none" w:sz="0" w:space="0" w:color="auto"/>
            <w:left w:val="none" w:sz="0" w:space="0" w:color="auto"/>
            <w:bottom w:val="none" w:sz="0" w:space="0" w:color="auto"/>
            <w:right w:val="none" w:sz="0" w:space="0" w:color="auto"/>
          </w:divBdr>
        </w:div>
        <w:div w:id="1770001858">
          <w:marLeft w:val="480"/>
          <w:marRight w:val="0"/>
          <w:marTop w:val="0"/>
          <w:marBottom w:val="0"/>
          <w:divBdr>
            <w:top w:val="none" w:sz="0" w:space="0" w:color="auto"/>
            <w:left w:val="none" w:sz="0" w:space="0" w:color="auto"/>
            <w:bottom w:val="none" w:sz="0" w:space="0" w:color="auto"/>
            <w:right w:val="none" w:sz="0" w:space="0" w:color="auto"/>
          </w:divBdr>
        </w:div>
      </w:divsChild>
    </w:div>
    <w:div w:id="1101032496">
      <w:bodyDiv w:val="1"/>
      <w:marLeft w:val="0"/>
      <w:marRight w:val="0"/>
      <w:marTop w:val="0"/>
      <w:marBottom w:val="0"/>
      <w:divBdr>
        <w:top w:val="none" w:sz="0" w:space="0" w:color="auto"/>
        <w:left w:val="none" w:sz="0" w:space="0" w:color="auto"/>
        <w:bottom w:val="none" w:sz="0" w:space="0" w:color="auto"/>
        <w:right w:val="none" w:sz="0" w:space="0" w:color="auto"/>
      </w:divBdr>
    </w:div>
    <w:div w:id="1102992470">
      <w:bodyDiv w:val="1"/>
      <w:marLeft w:val="0"/>
      <w:marRight w:val="0"/>
      <w:marTop w:val="0"/>
      <w:marBottom w:val="0"/>
      <w:divBdr>
        <w:top w:val="none" w:sz="0" w:space="0" w:color="auto"/>
        <w:left w:val="none" w:sz="0" w:space="0" w:color="auto"/>
        <w:bottom w:val="none" w:sz="0" w:space="0" w:color="auto"/>
        <w:right w:val="none" w:sz="0" w:space="0" w:color="auto"/>
      </w:divBdr>
      <w:divsChild>
        <w:div w:id="947782168">
          <w:marLeft w:val="480"/>
          <w:marRight w:val="0"/>
          <w:marTop w:val="0"/>
          <w:marBottom w:val="0"/>
          <w:divBdr>
            <w:top w:val="none" w:sz="0" w:space="0" w:color="auto"/>
            <w:left w:val="none" w:sz="0" w:space="0" w:color="auto"/>
            <w:bottom w:val="none" w:sz="0" w:space="0" w:color="auto"/>
            <w:right w:val="none" w:sz="0" w:space="0" w:color="auto"/>
          </w:divBdr>
        </w:div>
        <w:div w:id="1975403372">
          <w:marLeft w:val="480"/>
          <w:marRight w:val="0"/>
          <w:marTop w:val="0"/>
          <w:marBottom w:val="0"/>
          <w:divBdr>
            <w:top w:val="none" w:sz="0" w:space="0" w:color="auto"/>
            <w:left w:val="none" w:sz="0" w:space="0" w:color="auto"/>
            <w:bottom w:val="none" w:sz="0" w:space="0" w:color="auto"/>
            <w:right w:val="none" w:sz="0" w:space="0" w:color="auto"/>
          </w:divBdr>
        </w:div>
        <w:div w:id="1718355916">
          <w:marLeft w:val="480"/>
          <w:marRight w:val="0"/>
          <w:marTop w:val="0"/>
          <w:marBottom w:val="0"/>
          <w:divBdr>
            <w:top w:val="none" w:sz="0" w:space="0" w:color="auto"/>
            <w:left w:val="none" w:sz="0" w:space="0" w:color="auto"/>
            <w:bottom w:val="none" w:sz="0" w:space="0" w:color="auto"/>
            <w:right w:val="none" w:sz="0" w:space="0" w:color="auto"/>
          </w:divBdr>
        </w:div>
        <w:div w:id="1214734165">
          <w:marLeft w:val="480"/>
          <w:marRight w:val="0"/>
          <w:marTop w:val="0"/>
          <w:marBottom w:val="0"/>
          <w:divBdr>
            <w:top w:val="none" w:sz="0" w:space="0" w:color="auto"/>
            <w:left w:val="none" w:sz="0" w:space="0" w:color="auto"/>
            <w:bottom w:val="none" w:sz="0" w:space="0" w:color="auto"/>
            <w:right w:val="none" w:sz="0" w:space="0" w:color="auto"/>
          </w:divBdr>
        </w:div>
        <w:div w:id="1524830954">
          <w:marLeft w:val="480"/>
          <w:marRight w:val="0"/>
          <w:marTop w:val="0"/>
          <w:marBottom w:val="0"/>
          <w:divBdr>
            <w:top w:val="none" w:sz="0" w:space="0" w:color="auto"/>
            <w:left w:val="none" w:sz="0" w:space="0" w:color="auto"/>
            <w:bottom w:val="none" w:sz="0" w:space="0" w:color="auto"/>
            <w:right w:val="none" w:sz="0" w:space="0" w:color="auto"/>
          </w:divBdr>
        </w:div>
        <w:div w:id="2110150229">
          <w:marLeft w:val="480"/>
          <w:marRight w:val="0"/>
          <w:marTop w:val="0"/>
          <w:marBottom w:val="0"/>
          <w:divBdr>
            <w:top w:val="none" w:sz="0" w:space="0" w:color="auto"/>
            <w:left w:val="none" w:sz="0" w:space="0" w:color="auto"/>
            <w:bottom w:val="none" w:sz="0" w:space="0" w:color="auto"/>
            <w:right w:val="none" w:sz="0" w:space="0" w:color="auto"/>
          </w:divBdr>
        </w:div>
      </w:divsChild>
    </w:div>
    <w:div w:id="1103495552">
      <w:bodyDiv w:val="1"/>
      <w:marLeft w:val="0"/>
      <w:marRight w:val="0"/>
      <w:marTop w:val="0"/>
      <w:marBottom w:val="0"/>
      <w:divBdr>
        <w:top w:val="none" w:sz="0" w:space="0" w:color="auto"/>
        <w:left w:val="none" w:sz="0" w:space="0" w:color="auto"/>
        <w:bottom w:val="none" w:sz="0" w:space="0" w:color="auto"/>
        <w:right w:val="none" w:sz="0" w:space="0" w:color="auto"/>
      </w:divBdr>
    </w:div>
    <w:div w:id="1104617332">
      <w:bodyDiv w:val="1"/>
      <w:marLeft w:val="0"/>
      <w:marRight w:val="0"/>
      <w:marTop w:val="0"/>
      <w:marBottom w:val="0"/>
      <w:divBdr>
        <w:top w:val="none" w:sz="0" w:space="0" w:color="auto"/>
        <w:left w:val="none" w:sz="0" w:space="0" w:color="auto"/>
        <w:bottom w:val="none" w:sz="0" w:space="0" w:color="auto"/>
        <w:right w:val="none" w:sz="0" w:space="0" w:color="auto"/>
      </w:divBdr>
      <w:divsChild>
        <w:div w:id="139612827">
          <w:marLeft w:val="480"/>
          <w:marRight w:val="0"/>
          <w:marTop w:val="0"/>
          <w:marBottom w:val="0"/>
          <w:divBdr>
            <w:top w:val="none" w:sz="0" w:space="0" w:color="auto"/>
            <w:left w:val="none" w:sz="0" w:space="0" w:color="auto"/>
            <w:bottom w:val="none" w:sz="0" w:space="0" w:color="auto"/>
            <w:right w:val="none" w:sz="0" w:space="0" w:color="auto"/>
          </w:divBdr>
        </w:div>
        <w:div w:id="805926274">
          <w:marLeft w:val="480"/>
          <w:marRight w:val="0"/>
          <w:marTop w:val="0"/>
          <w:marBottom w:val="0"/>
          <w:divBdr>
            <w:top w:val="none" w:sz="0" w:space="0" w:color="auto"/>
            <w:left w:val="none" w:sz="0" w:space="0" w:color="auto"/>
            <w:bottom w:val="none" w:sz="0" w:space="0" w:color="auto"/>
            <w:right w:val="none" w:sz="0" w:space="0" w:color="auto"/>
          </w:divBdr>
        </w:div>
        <w:div w:id="944383940">
          <w:marLeft w:val="480"/>
          <w:marRight w:val="0"/>
          <w:marTop w:val="0"/>
          <w:marBottom w:val="0"/>
          <w:divBdr>
            <w:top w:val="none" w:sz="0" w:space="0" w:color="auto"/>
            <w:left w:val="none" w:sz="0" w:space="0" w:color="auto"/>
            <w:bottom w:val="none" w:sz="0" w:space="0" w:color="auto"/>
            <w:right w:val="none" w:sz="0" w:space="0" w:color="auto"/>
          </w:divBdr>
        </w:div>
        <w:div w:id="73822815">
          <w:marLeft w:val="480"/>
          <w:marRight w:val="0"/>
          <w:marTop w:val="0"/>
          <w:marBottom w:val="0"/>
          <w:divBdr>
            <w:top w:val="none" w:sz="0" w:space="0" w:color="auto"/>
            <w:left w:val="none" w:sz="0" w:space="0" w:color="auto"/>
            <w:bottom w:val="none" w:sz="0" w:space="0" w:color="auto"/>
            <w:right w:val="none" w:sz="0" w:space="0" w:color="auto"/>
          </w:divBdr>
        </w:div>
        <w:div w:id="1238518546">
          <w:marLeft w:val="480"/>
          <w:marRight w:val="0"/>
          <w:marTop w:val="0"/>
          <w:marBottom w:val="0"/>
          <w:divBdr>
            <w:top w:val="none" w:sz="0" w:space="0" w:color="auto"/>
            <w:left w:val="none" w:sz="0" w:space="0" w:color="auto"/>
            <w:bottom w:val="none" w:sz="0" w:space="0" w:color="auto"/>
            <w:right w:val="none" w:sz="0" w:space="0" w:color="auto"/>
          </w:divBdr>
        </w:div>
        <w:div w:id="1857766501">
          <w:marLeft w:val="480"/>
          <w:marRight w:val="0"/>
          <w:marTop w:val="0"/>
          <w:marBottom w:val="0"/>
          <w:divBdr>
            <w:top w:val="none" w:sz="0" w:space="0" w:color="auto"/>
            <w:left w:val="none" w:sz="0" w:space="0" w:color="auto"/>
            <w:bottom w:val="none" w:sz="0" w:space="0" w:color="auto"/>
            <w:right w:val="none" w:sz="0" w:space="0" w:color="auto"/>
          </w:divBdr>
        </w:div>
        <w:div w:id="2138523856">
          <w:marLeft w:val="480"/>
          <w:marRight w:val="0"/>
          <w:marTop w:val="0"/>
          <w:marBottom w:val="0"/>
          <w:divBdr>
            <w:top w:val="none" w:sz="0" w:space="0" w:color="auto"/>
            <w:left w:val="none" w:sz="0" w:space="0" w:color="auto"/>
            <w:bottom w:val="none" w:sz="0" w:space="0" w:color="auto"/>
            <w:right w:val="none" w:sz="0" w:space="0" w:color="auto"/>
          </w:divBdr>
        </w:div>
        <w:div w:id="677004944">
          <w:marLeft w:val="480"/>
          <w:marRight w:val="0"/>
          <w:marTop w:val="0"/>
          <w:marBottom w:val="0"/>
          <w:divBdr>
            <w:top w:val="none" w:sz="0" w:space="0" w:color="auto"/>
            <w:left w:val="none" w:sz="0" w:space="0" w:color="auto"/>
            <w:bottom w:val="none" w:sz="0" w:space="0" w:color="auto"/>
            <w:right w:val="none" w:sz="0" w:space="0" w:color="auto"/>
          </w:divBdr>
        </w:div>
      </w:divsChild>
    </w:div>
    <w:div w:id="1104764614">
      <w:bodyDiv w:val="1"/>
      <w:marLeft w:val="0"/>
      <w:marRight w:val="0"/>
      <w:marTop w:val="0"/>
      <w:marBottom w:val="0"/>
      <w:divBdr>
        <w:top w:val="none" w:sz="0" w:space="0" w:color="auto"/>
        <w:left w:val="none" w:sz="0" w:space="0" w:color="auto"/>
        <w:bottom w:val="none" w:sz="0" w:space="0" w:color="auto"/>
        <w:right w:val="none" w:sz="0" w:space="0" w:color="auto"/>
      </w:divBdr>
      <w:divsChild>
        <w:div w:id="1043017912">
          <w:marLeft w:val="480"/>
          <w:marRight w:val="0"/>
          <w:marTop w:val="0"/>
          <w:marBottom w:val="0"/>
          <w:divBdr>
            <w:top w:val="none" w:sz="0" w:space="0" w:color="auto"/>
            <w:left w:val="none" w:sz="0" w:space="0" w:color="auto"/>
            <w:bottom w:val="none" w:sz="0" w:space="0" w:color="auto"/>
            <w:right w:val="none" w:sz="0" w:space="0" w:color="auto"/>
          </w:divBdr>
        </w:div>
        <w:div w:id="295986445">
          <w:marLeft w:val="480"/>
          <w:marRight w:val="0"/>
          <w:marTop w:val="0"/>
          <w:marBottom w:val="0"/>
          <w:divBdr>
            <w:top w:val="none" w:sz="0" w:space="0" w:color="auto"/>
            <w:left w:val="none" w:sz="0" w:space="0" w:color="auto"/>
            <w:bottom w:val="none" w:sz="0" w:space="0" w:color="auto"/>
            <w:right w:val="none" w:sz="0" w:space="0" w:color="auto"/>
          </w:divBdr>
        </w:div>
        <w:div w:id="2008900375">
          <w:marLeft w:val="480"/>
          <w:marRight w:val="0"/>
          <w:marTop w:val="0"/>
          <w:marBottom w:val="0"/>
          <w:divBdr>
            <w:top w:val="none" w:sz="0" w:space="0" w:color="auto"/>
            <w:left w:val="none" w:sz="0" w:space="0" w:color="auto"/>
            <w:bottom w:val="none" w:sz="0" w:space="0" w:color="auto"/>
            <w:right w:val="none" w:sz="0" w:space="0" w:color="auto"/>
          </w:divBdr>
        </w:div>
        <w:div w:id="867837432">
          <w:marLeft w:val="480"/>
          <w:marRight w:val="0"/>
          <w:marTop w:val="0"/>
          <w:marBottom w:val="0"/>
          <w:divBdr>
            <w:top w:val="none" w:sz="0" w:space="0" w:color="auto"/>
            <w:left w:val="none" w:sz="0" w:space="0" w:color="auto"/>
            <w:bottom w:val="none" w:sz="0" w:space="0" w:color="auto"/>
            <w:right w:val="none" w:sz="0" w:space="0" w:color="auto"/>
          </w:divBdr>
        </w:div>
        <w:div w:id="1015770430">
          <w:marLeft w:val="480"/>
          <w:marRight w:val="0"/>
          <w:marTop w:val="0"/>
          <w:marBottom w:val="0"/>
          <w:divBdr>
            <w:top w:val="none" w:sz="0" w:space="0" w:color="auto"/>
            <w:left w:val="none" w:sz="0" w:space="0" w:color="auto"/>
            <w:bottom w:val="none" w:sz="0" w:space="0" w:color="auto"/>
            <w:right w:val="none" w:sz="0" w:space="0" w:color="auto"/>
          </w:divBdr>
        </w:div>
        <w:div w:id="1715618171">
          <w:marLeft w:val="480"/>
          <w:marRight w:val="0"/>
          <w:marTop w:val="0"/>
          <w:marBottom w:val="0"/>
          <w:divBdr>
            <w:top w:val="none" w:sz="0" w:space="0" w:color="auto"/>
            <w:left w:val="none" w:sz="0" w:space="0" w:color="auto"/>
            <w:bottom w:val="none" w:sz="0" w:space="0" w:color="auto"/>
            <w:right w:val="none" w:sz="0" w:space="0" w:color="auto"/>
          </w:divBdr>
        </w:div>
        <w:div w:id="1978879247">
          <w:marLeft w:val="480"/>
          <w:marRight w:val="0"/>
          <w:marTop w:val="0"/>
          <w:marBottom w:val="0"/>
          <w:divBdr>
            <w:top w:val="none" w:sz="0" w:space="0" w:color="auto"/>
            <w:left w:val="none" w:sz="0" w:space="0" w:color="auto"/>
            <w:bottom w:val="none" w:sz="0" w:space="0" w:color="auto"/>
            <w:right w:val="none" w:sz="0" w:space="0" w:color="auto"/>
          </w:divBdr>
        </w:div>
        <w:div w:id="1897161795">
          <w:marLeft w:val="480"/>
          <w:marRight w:val="0"/>
          <w:marTop w:val="0"/>
          <w:marBottom w:val="0"/>
          <w:divBdr>
            <w:top w:val="none" w:sz="0" w:space="0" w:color="auto"/>
            <w:left w:val="none" w:sz="0" w:space="0" w:color="auto"/>
            <w:bottom w:val="none" w:sz="0" w:space="0" w:color="auto"/>
            <w:right w:val="none" w:sz="0" w:space="0" w:color="auto"/>
          </w:divBdr>
        </w:div>
        <w:div w:id="1633173459">
          <w:marLeft w:val="480"/>
          <w:marRight w:val="0"/>
          <w:marTop w:val="0"/>
          <w:marBottom w:val="0"/>
          <w:divBdr>
            <w:top w:val="none" w:sz="0" w:space="0" w:color="auto"/>
            <w:left w:val="none" w:sz="0" w:space="0" w:color="auto"/>
            <w:bottom w:val="none" w:sz="0" w:space="0" w:color="auto"/>
            <w:right w:val="none" w:sz="0" w:space="0" w:color="auto"/>
          </w:divBdr>
        </w:div>
        <w:div w:id="892352546">
          <w:marLeft w:val="480"/>
          <w:marRight w:val="0"/>
          <w:marTop w:val="0"/>
          <w:marBottom w:val="0"/>
          <w:divBdr>
            <w:top w:val="none" w:sz="0" w:space="0" w:color="auto"/>
            <w:left w:val="none" w:sz="0" w:space="0" w:color="auto"/>
            <w:bottom w:val="none" w:sz="0" w:space="0" w:color="auto"/>
            <w:right w:val="none" w:sz="0" w:space="0" w:color="auto"/>
          </w:divBdr>
        </w:div>
        <w:div w:id="2122801708">
          <w:marLeft w:val="480"/>
          <w:marRight w:val="0"/>
          <w:marTop w:val="0"/>
          <w:marBottom w:val="0"/>
          <w:divBdr>
            <w:top w:val="none" w:sz="0" w:space="0" w:color="auto"/>
            <w:left w:val="none" w:sz="0" w:space="0" w:color="auto"/>
            <w:bottom w:val="none" w:sz="0" w:space="0" w:color="auto"/>
            <w:right w:val="none" w:sz="0" w:space="0" w:color="auto"/>
          </w:divBdr>
        </w:div>
        <w:div w:id="1704553245">
          <w:marLeft w:val="480"/>
          <w:marRight w:val="0"/>
          <w:marTop w:val="0"/>
          <w:marBottom w:val="0"/>
          <w:divBdr>
            <w:top w:val="none" w:sz="0" w:space="0" w:color="auto"/>
            <w:left w:val="none" w:sz="0" w:space="0" w:color="auto"/>
            <w:bottom w:val="none" w:sz="0" w:space="0" w:color="auto"/>
            <w:right w:val="none" w:sz="0" w:space="0" w:color="auto"/>
          </w:divBdr>
        </w:div>
        <w:div w:id="514422859">
          <w:marLeft w:val="480"/>
          <w:marRight w:val="0"/>
          <w:marTop w:val="0"/>
          <w:marBottom w:val="0"/>
          <w:divBdr>
            <w:top w:val="none" w:sz="0" w:space="0" w:color="auto"/>
            <w:left w:val="none" w:sz="0" w:space="0" w:color="auto"/>
            <w:bottom w:val="none" w:sz="0" w:space="0" w:color="auto"/>
            <w:right w:val="none" w:sz="0" w:space="0" w:color="auto"/>
          </w:divBdr>
        </w:div>
        <w:div w:id="348718489">
          <w:marLeft w:val="480"/>
          <w:marRight w:val="0"/>
          <w:marTop w:val="0"/>
          <w:marBottom w:val="0"/>
          <w:divBdr>
            <w:top w:val="none" w:sz="0" w:space="0" w:color="auto"/>
            <w:left w:val="none" w:sz="0" w:space="0" w:color="auto"/>
            <w:bottom w:val="none" w:sz="0" w:space="0" w:color="auto"/>
            <w:right w:val="none" w:sz="0" w:space="0" w:color="auto"/>
          </w:divBdr>
        </w:div>
        <w:div w:id="1470632417">
          <w:marLeft w:val="480"/>
          <w:marRight w:val="0"/>
          <w:marTop w:val="0"/>
          <w:marBottom w:val="0"/>
          <w:divBdr>
            <w:top w:val="none" w:sz="0" w:space="0" w:color="auto"/>
            <w:left w:val="none" w:sz="0" w:space="0" w:color="auto"/>
            <w:bottom w:val="none" w:sz="0" w:space="0" w:color="auto"/>
            <w:right w:val="none" w:sz="0" w:space="0" w:color="auto"/>
          </w:divBdr>
        </w:div>
        <w:div w:id="1010793383">
          <w:marLeft w:val="480"/>
          <w:marRight w:val="0"/>
          <w:marTop w:val="0"/>
          <w:marBottom w:val="0"/>
          <w:divBdr>
            <w:top w:val="none" w:sz="0" w:space="0" w:color="auto"/>
            <w:left w:val="none" w:sz="0" w:space="0" w:color="auto"/>
            <w:bottom w:val="none" w:sz="0" w:space="0" w:color="auto"/>
            <w:right w:val="none" w:sz="0" w:space="0" w:color="auto"/>
          </w:divBdr>
        </w:div>
        <w:div w:id="362563444">
          <w:marLeft w:val="480"/>
          <w:marRight w:val="0"/>
          <w:marTop w:val="0"/>
          <w:marBottom w:val="0"/>
          <w:divBdr>
            <w:top w:val="none" w:sz="0" w:space="0" w:color="auto"/>
            <w:left w:val="none" w:sz="0" w:space="0" w:color="auto"/>
            <w:bottom w:val="none" w:sz="0" w:space="0" w:color="auto"/>
            <w:right w:val="none" w:sz="0" w:space="0" w:color="auto"/>
          </w:divBdr>
        </w:div>
        <w:div w:id="1663968158">
          <w:marLeft w:val="480"/>
          <w:marRight w:val="0"/>
          <w:marTop w:val="0"/>
          <w:marBottom w:val="0"/>
          <w:divBdr>
            <w:top w:val="none" w:sz="0" w:space="0" w:color="auto"/>
            <w:left w:val="none" w:sz="0" w:space="0" w:color="auto"/>
            <w:bottom w:val="none" w:sz="0" w:space="0" w:color="auto"/>
            <w:right w:val="none" w:sz="0" w:space="0" w:color="auto"/>
          </w:divBdr>
        </w:div>
        <w:div w:id="1443767487">
          <w:marLeft w:val="480"/>
          <w:marRight w:val="0"/>
          <w:marTop w:val="0"/>
          <w:marBottom w:val="0"/>
          <w:divBdr>
            <w:top w:val="none" w:sz="0" w:space="0" w:color="auto"/>
            <w:left w:val="none" w:sz="0" w:space="0" w:color="auto"/>
            <w:bottom w:val="none" w:sz="0" w:space="0" w:color="auto"/>
            <w:right w:val="none" w:sz="0" w:space="0" w:color="auto"/>
          </w:divBdr>
        </w:div>
        <w:div w:id="1493376785">
          <w:marLeft w:val="480"/>
          <w:marRight w:val="0"/>
          <w:marTop w:val="0"/>
          <w:marBottom w:val="0"/>
          <w:divBdr>
            <w:top w:val="none" w:sz="0" w:space="0" w:color="auto"/>
            <w:left w:val="none" w:sz="0" w:space="0" w:color="auto"/>
            <w:bottom w:val="none" w:sz="0" w:space="0" w:color="auto"/>
            <w:right w:val="none" w:sz="0" w:space="0" w:color="auto"/>
          </w:divBdr>
        </w:div>
        <w:div w:id="526527027">
          <w:marLeft w:val="480"/>
          <w:marRight w:val="0"/>
          <w:marTop w:val="0"/>
          <w:marBottom w:val="0"/>
          <w:divBdr>
            <w:top w:val="none" w:sz="0" w:space="0" w:color="auto"/>
            <w:left w:val="none" w:sz="0" w:space="0" w:color="auto"/>
            <w:bottom w:val="none" w:sz="0" w:space="0" w:color="auto"/>
            <w:right w:val="none" w:sz="0" w:space="0" w:color="auto"/>
          </w:divBdr>
        </w:div>
        <w:div w:id="1592424703">
          <w:marLeft w:val="480"/>
          <w:marRight w:val="0"/>
          <w:marTop w:val="0"/>
          <w:marBottom w:val="0"/>
          <w:divBdr>
            <w:top w:val="none" w:sz="0" w:space="0" w:color="auto"/>
            <w:left w:val="none" w:sz="0" w:space="0" w:color="auto"/>
            <w:bottom w:val="none" w:sz="0" w:space="0" w:color="auto"/>
            <w:right w:val="none" w:sz="0" w:space="0" w:color="auto"/>
          </w:divBdr>
        </w:div>
        <w:div w:id="743989613">
          <w:marLeft w:val="480"/>
          <w:marRight w:val="0"/>
          <w:marTop w:val="0"/>
          <w:marBottom w:val="0"/>
          <w:divBdr>
            <w:top w:val="none" w:sz="0" w:space="0" w:color="auto"/>
            <w:left w:val="none" w:sz="0" w:space="0" w:color="auto"/>
            <w:bottom w:val="none" w:sz="0" w:space="0" w:color="auto"/>
            <w:right w:val="none" w:sz="0" w:space="0" w:color="auto"/>
          </w:divBdr>
        </w:div>
        <w:div w:id="1819422577">
          <w:marLeft w:val="480"/>
          <w:marRight w:val="0"/>
          <w:marTop w:val="0"/>
          <w:marBottom w:val="0"/>
          <w:divBdr>
            <w:top w:val="none" w:sz="0" w:space="0" w:color="auto"/>
            <w:left w:val="none" w:sz="0" w:space="0" w:color="auto"/>
            <w:bottom w:val="none" w:sz="0" w:space="0" w:color="auto"/>
            <w:right w:val="none" w:sz="0" w:space="0" w:color="auto"/>
          </w:divBdr>
        </w:div>
      </w:divsChild>
    </w:div>
    <w:div w:id="1105420923">
      <w:bodyDiv w:val="1"/>
      <w:marLeft w:val="0"/>
      <w:marRight w:val="0"/>
      <w:marTop w:val="0"/>
      <w:marBottom w:val="0"/>
      <w:divBdr>
        <w:top w:val="none" w:sz="0" w:space="0" w:color="auto"/>
        <w:left w:val="none" w:sz="0" w:space="0" w:color="auto"/>
        <w:bottom w:val="none" w:sz="0" w:space="0" w:color="auto"/>
        <w:right w:val="none" w:sz="0" w:space="0" w:color="auto"/>
      </w:divBdr>
    </w:div>
    <w:div w:id="1105733810">
      <w:bodyDiv w:val="1"/>
      <w:marLeft w:val="0"/>
      <w:marRight w:val="0"/>
      <w:marTop w:val="0"/>
      <w:marBottom w:val="0"/>
      <w:divBdr>
        <w:top w:val="none" w:sz="0" w:space="0" w:color="auto"/>
        <w:left w:val="none" w:sz="0" w:space="0" w:color="auto"/>
        <w:bottom w:val="none" w:sz="0" w:space="0" w:color="auto"/>
        <w:right w:val="none" w:sz="0" w:space="0" w:color="auto"/>
      </w:divBdr>
    </w:div>
    <w:div w:id="1106655379">
      <w:bodyDiv w:val="1"/>
      <w:marLeft w:val="0"/>
      <w:marRight w:val="0"/>
      <w:marTop w:val="0"/>
      <w:marBottom w:val="0"/>
      <w:divBdr>
        <w:top w:val="none" w:sz="0" w:space="0" w:color="auto"/>
        <w:left w:val="none" w:sz="0" w:space="0" w:color="auto"/>
        <w:bottom w:val="none" w:sz="0" w:space="0" w:color="auto"/>
        <w:right w:val="none" w:sz="0" w:space="0" w:color="auto"/>
      </w:divBdr>
    </w:div>
    <w:div w:id="1107233471">
      <w:bodyDiv w:val="1"/>
      <w:marLeft w:val="0"/>
      <w:marRight w:val="0"/>
      <w:marTop w:val="0"/>
      <w:marBottom w:val="0"/>
      <w:divBdr>
        <w:top w:val="none" w:sz="0" w:space="0" w:color="auto"/>
        <w:left w:val="none" w:sz="0" w:space="0" w:color="auto"/>
        <w:bottom w:val="none" w:sz="0" w:space="0" w:color="auto"/>
        <w:right w:val="none" w:sz="0" w:space="0" w:color="auto"/>
      </w:divBdr>
    </w:div>
    <w:div w:id="1107962586">
      <w:bodyDiv w:val="1"/>
      <w:marLeft w:val="0"/>
      <w:marRight w:val="0"/>
      <w:marTop w:val="0"/>
      <w:marBottom w:val="0"/>
      <w:divBdr>
        <w:top w:val="none" w:sz="0" w:space="0" w:color="auto"/>
        <w:left w:val="none" w:sz="0" w:space="0" w:color="auto"/>
        <w:bottom w:val="none" w:sz="0" w:space="0" w:color="auto"/>
        <w:right w:val="none" w:sz="0" w:space="0" w:color="auto"/>
      </w:divBdr>
    </w:div>
    <w:div w:id="1107968289">
      <w:bodyDiv w:val="1"/>
      <w:marLeft w:val="0"/>
      <w:marRight w:val="0"/>
      <w:marTop w:val="0"/>
      <w:marBottom w:val="0"/>
      <w:divBdr>
        <w:top w:val="none" w:sz="0" w:space="0" w:color="auto"/>
        <w:left w:val="none" w:sz="0" w:space="0" w:color="auto"/>
        <w:bottom w:val="none" w:sz="0" w:space="0" w:color="auto"/>
        <w:right w:val="none" w:sz="0" w:space="0" w:color="auto"/>
      </w:divBdr>
    </w:div>
    <w:div w:id="1108160258">
      <w:bodyDiv w:val="1"/>
      <w:marLeft w:val="0"/>
      <w:marRight w:val="0"/>
      <w:marTop w:val="0"/>
      <w:marBottom w:val="0"/>
      <w:divBdr>
        <w:top w:val="none" w:sz="0" w:space="0" w:color="auto"/>
        <w:left w:val="none" w:sz="0" w:space="0" w:color="auto"/>
        <w:bottom w:val="none" w:sz="0" w:space="0" w:color="auto"/>
        <w:right w:val="none" w:sz="0" w:space="0" w:color="auto"/>
      </w:divBdr>
    </w:div>
    <w:div w:id="1109011760">
      <w:bodyDiv w:val="1"/>
      <w:marLeft w:val="0"/>
      <w:marRight w:val="0"/>
      <w:marTop w:val="0"/>
      <w:marBottom w:val="0"/>
      <w:divBdr>
        <w:top w:val="none" w:sz="0" w:space="0" w:color="auto"/>
        <w:left w:val="none" w:sz="0" w:space="0" w:color="auto"/>
        <w:bottom w:val="none" w:sz="0" w:space="0" w:color="auto"/>
        <w:right w:val="none" w:sz="0" w:space="0" w:color="auto"/>
      </w:divBdr>
    </w:div>
    <w:div w:id="1109163356">
      <w:bodyDiv w:val="1"/>
      <w:marLeft w:val="0"/>
      <w:marRight w:val="0"/>
      <w:marTop w:val="0"/>
      <w:marBottom w:val="0"/>
      <w:divBdr>
        <w:top w:val="none" w:sz="0" w:space="0" w:color="auto"/>
        <w:left w:val="none" w:sz="0" w:space="0" w:color="auto"/>
        <w:bottom w:val="none" w:sz="0" w:space="0" w:color="auto"/>
        <w:right w:val="none" w:sz="0" w:space="0" w:color="auto"/>
      </w:divBdr>
    </w:div>
    <w:div w:id="1109475453">
      <w:bodyDiv w:val="1"/>
      <w:marLeft w:val="0"/>
      <w:marRight w:val="0"/>
      <w:marTop w:val="0"/>
      <w:marBottom w:val="0"/>
      <w:divBdr>
        <w:top w:val="none" w:sz="0" w:space="0" w:color="auto"/>
        <w:left w:val="none" w:sz="0" w:space="0" w:color="auto"/>
        <w:bottom w:val="none" w:sz="0" w:space="0" w:color="auto"/>
        <w:right w:val="none" w:sz="0" w:space="0" w:color="auto"/>
      </w:divBdr>
      <w:divsChild>
        <w:div w:id="263926255">
          <w:marLeft w:val="480"/>
          <w:marRight w:val="0"/>
          <w:marTop w:val="0"/>
          <w:marBottom w:val="0"/>
          <w:divBdr>
            <w:top w:val="none" w:sz="0" w:space="0" w:color="auto"/>
            <w:left w:val="none" w:sz="0" w:space="0" w:color="auto"/>
            <w:bottom w:val="none" w:sz="0" w:space="0" w:color="auto"/>
            <w:right w:val="none" w:sz="0" w:space="0" w:color="auto"/>
          </w:divBdr>
        </w:div>
        <w:div w:id="414474053">
          <w:marLeft w:val="480"/>
          <w:marRight w:val="0"/>
          <w:marTop w:val="0"/>
          <w:marBottom w:val="0"/>
          <w:divBdr>
            <w:top w:val="none" w:sz="0" w:space="0" w:color="auto"/>
            <w:left w:val="none" w:sz="0" w:space="0" w:color="auto"/>
            <w:bottom w:val="none" w:sz="0" w:space="0" w:color="auto"/>
            <w:right w:val="none" w:sz="0" w:space="0" w:color="auto"/>
          </w:divBdr>
        </w:div>
        <w:div w:id="174660174">
          <w:marLeft w:val="480"/>
          <w:marRight w:val="0"/>
          <w:marTop w:val="0"/>
          <w:marBottom w:val="0"/>
          <w:divBdr>
            <w:top w:val="none" w:sz="0" w:space="0" w:color="auto"/>
            <w:left w:val="none" w:sz="0" w:space="0" w:color="auto"/>
            <w:bottom w:val="none" w:sz="0" w:space="0" w:color="auto"/>
            <w:right w:val="none" w:sz="0" w:space="0" w:color="auto"/>
          </w:divBdr>
        </w:div>
        <w:div w:id="1764254501">
          <w:marLeft w:val="480"/>
          <w:marRight w:val="0"/>
          <w:marTop w:val="0"/>
          <w:marBottom w:val="0"/>
          <w:divBdr>
            <w:top w:val="none" w:sz="0" w:space="0" w:color="auto"/>
            <w:left w:val="none" w:sz="0" w:space="0" w:color="auto"/>
            <w:bottom w:val="none" w:sz="0" w:space="0" w:color="auto"/>
            <w:right w:val="none" w:sz="0" w:space="0" w:color="auto"/>
          </w:divBdr>
        </w:div>
        <w:div w:id="670177836">
          <w:marLeft w:val="480"/>
          <w:marRight w:val="0"/>
          <w:marTop w:val="0"/>
          <w:marBottom w:val="0"/>
          <w:divBdr>
            <w:top w:val="none" w:sz="0" w:space="0" w:color="auto"/>
            <w:left w:val="none" w:sz="0" w:space="0" w:color="auto"/>
            <w:bottom w:val="none" w:sz="0" w:space="0" w:color="auto"/>
            <w:right w:val="none" w:sz="0" w:space="0" w:color="auto"/>
          </w:divBdr>
        </w:div>
        <w:div w:id="1055620066">
          <w:marLeft w:val="480"/>
          <w:marRight w:val="0"/>
          <w:marTop w:val="0"/>
          <w:marBottom w:val="0"/>
          <w:divBdr>
            <w:top w:val="none" w:sz="0" w:space="0" w:color="auto"/>
            <w:left w:val="none" w:sz="0" w:space="0" w:color="auto"/>
            <w:bottom w:val="none" w:sz="0" w:space="0" w:color="auto"/>
            <w:right w:val="none" w:sz="0" w:space="0" w:color="auto"/>
          </w:divBdr>
        </w:div>
        <w:div w:id="129321835">
          <w:marLeft w:val="480"/>
          <w:marRight w:val="0"/>
          <w:marTop w:val="0"/>
          <w:marBottom w:val="0"/>
          <w:divBdr>
            <w:top w:val="none" w:sz="0" w:space="0" w:color="auto"/>
            <w:left w:val="none" w:sz="0" w:space="0" w:color="auto"/>
            <w:bottom w:val="none" w:sz="0" w:space="0" w:color="auto"/>
            <w:right w:val="none" w:sz="0" w:space="0" w:color="auto"/>
          </w:divBdr>
        </w:div>
        <w:div w:id="154221245">
          <w:marLeft w:val="480"/>
          <w:marRight w:val="0"/>
          <w:marTop w:val="0"/>
          <w:marBottom w:val="0"/>
          <w:divBdr>
            <w:top w:val="none" w:sz="0" w:space="0" w:color="auto"/>
            <w:left w:val="none" w:sz="0" w:space="0" w:color="auto"/>
            <w:bottom w:val="none" w:sz="0" w:space="0" w:color="auto"/>
            <w:right w:val="none" w:sz="0" w:space="0" w:color="auto"/>
          </w:divBdr>
        </w:div>
        <w:div w:id="694963763">
          <w:marLeft w:val="480"/>
          <w:marRight w:val="0"/>
          <w:marTop w:val="0"/>
          <w:marBottom w:val="0"/>
          <w:divBdr>
            <w:top w:val="none" w:sz="0" w:space="0" w:color="auto"/>
            <w:left w:val="none" w:sz="0" w:space="0" w:color="auto"/>
            <w:bottom w:val="none" w:sz="0" w:space="0" w:color="auto"/>
            <w:right w:val="none" w:sz="0" w:space="0" w:color="auto"/>
          </w:divBdr>
        </w:div>
        <w:div w:id="1973823553">
          <w:marLeft w:val="480"/>
          <w:marRight w:val="0"/>
          <w:marTop w:val="0"/>
          <w:marBottom w:val="0"/>
          <w:divBdr>
            <w:top w:val="none" w:sz="0" w:space="0" w:color="auto"/>
            <w:left w:val="none" w:sz="0" w:space="0" w:color="auto"/>
            <w:bottom w:val="none" w:sz="0" w:space="0" w:color="auto"/>
            <w:right w:val="none" w:sz="0" w:space="0" w:color="auto"/>
          </w:divBdr>
        </w:div>
        <w:div w:id="1518542201">
          <w:marLeft w:val="480"/>
          <w:marRight w:val="0"/>
          <w:marTop w:val="0"/>
          <w:marBottom w:val="0"/>
          <w:divBdr>
            <w:top w:val="none" w:sz="0" w:space="0" w:color="auto"/>
            <w:left w:val="none" w:sz="0" w:space="0" w:color="auto"/>
            <w:bottom w:val="none" w:sz="0" w:space="0" w:color="auto"/>
            <w:right w:val="none" w:sz="0" w:space="0" w:color="auto"/>
          </w:divBdr>
        </w:div>
        <w:div w:id="1943804347">
          <w:marLeft w:val="480"/>
          <w:marRight w:val="0"/>
          <w:marTop w:val="0"/>
          <w:marBottom w:val="0"/>
          <w:divBdr>
            <w:top w:val="none" w:sz="0" w:space="0" w:color="auto"/>
            <w:left w:val="none" w:sz="0" w:space="0" w:color="auto"/>
            <w:bottom w:val="none" w:sz="0" w:space="0" w:color="auto"/>
            <w:right w:val="none" w:sz="0" w:space="0" w:color="auto"/>
          </w:divBdr>
        </w:div>
        <w:div w:id="1619601884">
          <w:marLeft w:val="480"/>
          <w:marRight w:val="0"/>
          <w:marTop w:val="0"/>
          <w:marBottom w:val="0"/>
          <w:divBdr>
            <w:top w:val="none" w:sz="0" w:space="0" w:color="auto"/>
            <w:left w:val="none" w:sz="0" w:space="0" w:color="auto"/>
            <w:bottom w:val="none" w:sz="0" w:space="0" w:color="auto"/>
            <w:right w:val="none" w:sz="0" w:space="0" w:color="auto"/>
          </w:divBdr>
        </w:div>
        <w:div w:id="336659884">
          <w:marLeft w:val="480"/>
          <w:marRight w:val="0"/>
          <w:marTop w:val="0"/>
          <w:marBottom w:val="0"/>
          <w:divBdr>
            <w:top w:val="none" w:sz="0" w:space="0" w:color="auto"/>
            <w:left w:val="none" w:sz="0" w:space="0" w:color="auto"/>
            <w:bottom w:val="none" w:sz="0" w:space="0" w:color="auto"/>
            <w:right w:val="none" w:sz="0" w:space="0" w:color="auto"/>
          </w:divBdr>
        </w:div>
        <w:div w:id="1074742691">
          <w:marLeft w:val="480"/>
          <w:marRight w:val="0"/>
          <w:marTop w:val="0"/>
          <w:marBottom w:val="0"/>
          <w:divBdr>
            <w:top w:val="none" w:sz="0" w:space="0" w:color="auto"/>
            <w:left w:val="none" w:sz="0" w:space="0" w:color="auto"/>
            <w:bottom w:val="none" w:sz="0" w:space="0" w:color="auto"/>
            <w:right w:val="none" w:sz="0" w:space="0" w:color="auto"/>
          </w:divBdr>
        </w:div>
        <w:div w:id="661782638">
          <w:marLeft w:val="480"/>
          <w:marRight w:val="0"/>
          <w:marTop w:val="0"/>
          <w:marBottom w:val="0"/>
          <w:divBdr>
            <w:top w:val="none" w:sz="0" w:space="0" w:color="auto"/>
            <w:left w:val="none" w:sz="0" w:space="0" w:color="auto"/>
            <w:bottom w:val="none" w:sz="0" w:space="0" w:color="auto"/>
            <w:right w:val="none" w:sz="0" w:space="0" w:color="auto"/>
          </w:divBdr>
        </w:div>
        <w:div w:id="840656133">
          <w:marLeft w:val="480"/>
          <w:marRight w:val="0"/>
          <w:marTop w:val="0"/>
          <w:marBottom w:val="0"/>
          <w:divBdr>
            <w:top w:val="none" w:sz="0" w:space="0" w:color="auto"/>
            <w:left w:val="none" w:sz="0" w:space="0" w:color="auto"/>
            <w:bottom w:val="none" w:sz="0" w:space="0" w:color="auto"/>
            <w:right w:val="none" w:sz="0" w:space="0" w:color="auto"/>
          </w:divBdr>
        </w:div>
        <w:div w:id="1978800710">
          <w:marLeft w:val="480"/>
          <w:marRight w:val="0"/>
          <w:marTop w:val="0"/>
          <w:marBottom w:val="0"/>
          <w:divBdr>
            <w:top w:val="none" w:sz="0" w:space="0" w:color="auto"/>
            <w:left w:val="none" w:sz="0" w:space="0" w:color="auto"/>
            <w:bottom w:val="none" w:sz="0" w:space="0" w:color="auto"/>
            <w:right w:val="none" w:sz="0" w:space="0" w:color="auto"/>
          </w:divBdr>
        </w:div>
        <w:div w:id="1688368453">
          <w:marLeft w:val="480"/>
          <w:marRight w:val="0"/>
          <w:marTop w:val="0"/>
          <w:marBottom w:val="0"/>
          <w:divBdr>
            <w:top w:val="none" w:sz="0" w:space="0" w:color="auto"/>
            <w:left w:val="none" w:sz="0" w:space="0" w:color="auto"/>
            <w:bottom w:val="none" w:sz="0" w:space="0" w:color="auto"/>
            <w:right w:val="none" w:sz="0" w:space="0" w:color="auto"/>
          </w:divBdr>
        </w:div>
        <w:div w:id="684596860">
          <w:marLeft w:val="480"/>
          <w:marRight w:val="0"/>
          <w:marTop w:val="0"/>
          <w:marBottom w:val="0"/>
          <w:divBdr>
            <w:top w:val="none" w:sz="0" w:space="0" w:color="auto"/>
            <w:left w:val="none" w:sz="0" w:space="0" w:color="auto"/>
            <w:bottom w:val="none" w:sz="0" w:space="0" w:color="auto"/>
            <w:right w:val="none" w:sz="0" w:space="0" w:color="auto"/>
          </w:divBdr>
        </w:div>
        <w:div w:id="885290497">
          <w:marLeft w:val="480"/>
          <w:marRight w:val="0"/>
          <w:marTop w:val="0"/>
          <w:marBottom w:val="0"/>
          <w:divBdr>
            <w:top w:val="none" w:sz="0" w:space="0" w:color="auto"/>
            <w:left w:val="none" w:sz="0" w:space="0" w:color="auto"/>
            <w:bottom w:val="none" w:sz="0" w:space="0" w:color="auto"/>
            <w:right w:val="none" w:sz="0" w:space="0" w:color="auto"/>
          </w:divBdr>
        </w:div>
        <w:div w:id="1181044303">
          <w:marLeft w:val="480"/>
          <w:marRight w:val="0"/>
          <w:marTop w:val="0"/>
          <w:marBottom w:val="0"/>
          <w:divBdr>
            <w:top w:val="none" w:sz="0" w:space="0" w:color="auto"/>
            <w:left w:val="none" w:sz="0" w:space="0" w:color="auto"/>
            <w:bottom w:val="none" w:sz="0" w:space="0" w:color="auto"/>
            <w:right w:val="none" w:sz="0" w:space="0" w:color="auto"/>
          </w:divBdr>
        </w:div>
        <w:div w:id="462500449">
          <w:marLeft w:val="480"/>
          <w:marRight w:val="0"/>
          <w:marTop w:val="0"/>
          <w:marBottom w:val="0"/>
          <w:divBdr>
            <w:top w:val="none" w:sz="0" w:space="0" w:color="auto"/>
            <w:left w:val="none" w:sz="0" w:space="0" w:color="auto"/>
            <w:bottom w:val="none" w:sz="0" w:space="0" w:color="auto"/>
            <w:right w:val="none" w:sz="0" w:space="0" w:color="auto"/>
          </w:divBdr>
        </w:div>
        <w:div w:id="1433742625">
          <w:marLeft w:val="480"/>
          <w:marRight w:val="0"/>
          <w:marTop w:val="0"/>
          <w:marBottom w:val="0"/>
          <w:divBdr>
            <w:top w:val="none" w:sz="0" w:space="0" w:color="auto"/>
            <w:left w:val="none" w:sz="0" w:space="0" w:color="auto"/>
            <w:bottom w:val="none" w:sz="0" w:space="0" w:color="auto"/>
            <w:right w:val="none" w:sz="0" w:space="0" w:color="auto"/>
          </w:divBdr>
        </w:div>
        <w:div w:id="1496729400">
          <w:marLeft w:val="480"/>
          <w:marRight w:val="0"/>
          <w:marTop w:val="0"/>
          <w:marBottom w:val="0"/>
          <w:divBdr>
            <w:top w:val="none" w:sz="0" w:space="0" w:color="auto"/>
            <w:left w:val="none" w:sz="0" w:space="0" w:color="auto"/>
            <w:bottom w:val="none" w:sz="0" w:space="0" w:color="auto"/>
            <w:right w:val="none" w:sz="0" w:space="0" w:color="auto"/>
          </w:divBdr>
        </w:div>
        <w:div w:id="1601176447">
          <w:marLeft w:val="480"/>
          <w:marRight w:val="0"/>
          <w:marTop w:val="0"/>
          <w:marBottom w:val="0"/>
          <w:divBdr>
            <w:top w:val="none" w:sz="0" w:space="0" w:color="auto"/>
            <w:left w:val="none" w:sz="0" w:space="0" w:color="auto"/>
            <w:bottom w:val="none" w:sz="0" w:space="0" w:color="auto"/>
            <w:right w:val="none" w:sz="0" w:space="0" w:color="auto"/>
          </w:divBdr>
        </w:div>
        <w:div w:id="1056975142">
          <w:marLeft w:val="480"/>
          <w:marRight w:val="0"/>
          <w:marTop w:val="0"/>
          <w:marBottom w:val="0"/>
          <w:divBdr>
            <w:top w:val="none" w:sz="0" w:space="0" w:color="auto"/>
            <w:left w:val="none" w:sz="0" w:space="0" w:color="auto"/>
            <w:bottom w:val="none" w:sz="0" w:space="0" w:color="auto"/>
            <w:right w:val="none" w:sz="0" w:space="0" w:color="auto"/>
          </w:divBdr>
        </w:div>
        <w:div w:id="851726819">
          <w:marLeft w:val="480"/>
          <w:marRight w:val="0"/>
          <w:marTop w:val="0"/>
          <w:marBottom w:val="0"/>
          <w:divBdr>
            <w:top w:val="none" w:sz="0" w:space="0" w:color="auto"/>
            <w:left w:val="none" w:sz="0" w:space="0" w:color="auto"/>
            <w:bottom w:val="none" w:sz="0" w:space="0" w:color="auto"/>
            <w:right w:val="none" w:sz="0" w:space="0" w:color="auto"/>
          </w:divBdr>
        </w:div>
        <w:div w:id="1032724039">
          <w:marLeft w:val="480"/>
          <w:marRight w:val="0"/>
          <w:marTop w:val="0"/>
          <w:marBottom w:val="0"/>
          <w:divBdr>
            <w:top w:val="none" w:sz="0" w:space="0" w:color="auto"/>
            <w:left w:val="none" w:sz="0" w:space="0" w:color="auto"/>
            <w:bottom w:val="none" w:sz="0" w:space="0" w:color="auto"/>
            <w:right w:val="none" w:sz="0" w:space="0" w:color="auto"/>
          </w:divBdr>
        </w:div>
        <w:div w:id="1838770362">
          <w:marLeft w:val="480"/>
          <w:marRight w:val="0"/>
          <w:marTop w:val="0"/>
          <w:marBottom w:val="0"/>
          <w:divBdr>
            <w:top w:val="none" w:sz="0" w:space="0" w:color="auto"/>
            <w:left w:val="none" w:sz="0" w:space="0" w:color="auto"/>
            <w:bottom w:val="none" w:sz="0" w:space="0" w:color="auto"/>
            <w:right w:val="none" w:sz="0" w:space="0" w:color="auto"/>
          </w:divBdr>
        </w:div>
        <w:div w:id="1174607849">
          <w:marLeft w:val="480"/>
          <w:marRight w:val="0"/>
          <w:marTop w:val="0"/>
          <w:marBottom w:val="0"/>
          <w:divBdr>
            <w:top w:val="none" w:sz="0" w:space="0" w:color="auto"/>
            <w:left w:val="none" w:sz="0" w:space="0" w:color="auto"/>
            <w:bottom w:val="none" w:sz="0" w:space="0" w:color="auto"/>
            <w:right w:val="none" w:sz="0" w:space="0" w:color="auto"/>
          </w:divBdr>
        </w:div>
        <w:div w:id="1584144400">
          <w:marLeft w:val="480"/>
          <w:marRight w:val="0"/>
          <w:marTop w:val="0"/>
          <w:marBottom w:val="0"/>
          <w:divBdr>
            <w:top w:val="none" w:sz="0" w:space="0" w:color="auto"/>
            <w:left w:val="none" w:sz="0" w:space="0" w:color="auto"/>
            <w:bottom w:val="none" w:sz="0" w:space="0" w:color="auto"/>
            <w:right w:val="none" w:sz="0" w:space="0" w:color="auto"/>
          </w:divBdr>
        </w:div>
        <w:div w:id="799571312">
          <w:marLeft w:val="480"/>
          <w:marRight w:val="0"/>
          <w:marTop w:val="0"/>
          <w:marBottom w:val="0"/>
          <w:divBdr>
            <w:top w:val="none" w:sz="0" w:space="0" w:color="auto"/>
            <w:left w:val="none" w:sz="0" w:space="0" w:color="auto"/>
            <w:bottom w:val="none" w:sz="0" w:space="0" w:color="auto"/>
            <w:right w:val="none" w:sz="0" w:space="0" w:color="auto"/>
          </w:divBdr>
        </w:div>
        <w:div w:id="1752584379">
          <w:marLeft w:val="480"/>
          <w:marRight w:val="0"/>
          <w:marTop w:val="0"/>
          <w:marBottom w:val="0"/>
          <w:divBdr>
            <w:top w:val="none" w:sz="0" w:space="0" w:color="auto"/>
            <w:left w:val="none" w:sz="0" w:space="0" w:color="auto"/>
            <w:bottom w:val="none" w:sz="0" w:space="0" w:color="auto"/>
            <w:right w:val="none" w:sz="0" w:space="0" w:color="auto"/>
          </w:divBdr>
        </w:div>
        <w:div w:id="1090463128">
          <w:marLeft w:val="480"/>
          <w:marRight w:val="0"/>
          <w:marTop w:val="0"/>
          <w:marBottom w:val="0"/>
          <w:divBdr>
            <w:top w:val="none" w:sz="0" w:space="0" w:color="auto"/>
            <w:left w:val="none" w:sz="0" w:space="0" w:color="auto"/>
            <w:bottom w:val="none" w:sz="0" w:space="0" w:color="auto"/>
            <w:right w:val="none" w:sz="0" w:space="0" w:color="auto"/>
          </w:divBdr>
        </w:div>
        <w:div w:id="2110468412">
          <w:marLeft w:val="480"/>
          <w:marRight w:val="0"/>
          <w:marTop w:val="0"/>
          <w:marBottom w:val="0"/>
          <w:divBdr>
            <w:top w:val="none" w:sz="0" w:space="0" w:color="auto"/>
            <w:left w:val="none" w:sz="0" w:space="0" w:color="auto"/>
            <w:bottom w:val="none" w:sz="0" w:space="0" w:color="auto"/>
            <w:right w:val="none" w:sz="0" w:space="0" w:color="auto"/>
          </w:divBdr>
        </w:div>
        <w:div w:id="2131900681">
          <w:marLeft w:val="480"/>
          <w:marRight w:val="0"/>
          <w:marTop w:val="0"/>
          <w:marBottom w:val="0"/>
          <w:divBdr>
            <w:top w:val="none" w:sz="0" w:space="0" w:color="auto"/>
            <w:left w:val="none" w:sz="0" w:space="0" w:color="auto"/>
            <w:bottom w:val="none" w:sz="0" w:space="0" w:color="auto"/>
            <w:right w:val="none" w:sz="0" w:space="0" w:color="auto"/>
          </w:divBdr>
        </w:div>
        <w:div w:id="1783569071">
          <w:marLeft w:val="480"/>
          <w:marRight w:val="0"/>
          <w:marTop w:val="0"/>
          <w:marBottom w:val="0"/>
          <w:divBdr>
            <w:top w:val="none" w:sz="0" w:space="0" w:color="auto"/>
            <w:left w:val="none" w:sz="0" w:space="0" w:color="auto"/>
            <w:bottom w:val="none" w:sz="0" w:space="0" w:color="auto"/>
            <w:right w:val="none" w:sz="0" w:space="0" w:color="auto"/>
          </w:divBdr>
        </w:div>
        <w:div w:id="1263731945">
          <w:marLeft w:val="480"/>
          <w:marRight w:val="0"/>
          <w:marTop w:val="0"/>
          <w:marBottom w:val="0"/>
          <w:divBdr>
            <w:top w:val="none" w:sz="0" w:space="0" w:color="auto"/>
            <w:left w:val="none" w:sz="0" w:space="0" w:color="auto"/>
            <w:bottom w:val="none" w:sz="0" w:space="0" w:color="auto"/>
            <w:right w:val="none" w:sz="0" w:space="0" w:color="auto"/>
          </w:divBdr>
        </w:div>
        <w:div w:id="803038446">
          <w:marLeft w:val="480"/>
          <w:marRight w:val="0"/>
          <w:marTop w:val="0"/>
          <w:marBottom w:val="0"/>
          <w:divBdr>
            <w:top w:val="none" w:sz="0" w:space="0" w:color="auto"/>
            <w:left w:val="none" w:sz="0" w:space="0" w:color="auto"/>
            <w:bottom w:val="none" w:sz="0" w:space="0" w:color="auto"/>
            <w:right w:val="none" w:sz="0" w:space="0" w:color="auto"/>
          </w:divBdr>
        </w:div>
        <w:div w:id="395011870">
          <w:marLeft w:val="480"/>
          <w:marRight w:val="0"/>
          <w:marTop w:val="0"/>
          <w:marBottom w:val="0"/>
          <w:divBdr>
            <w:top w:val="none" w:sz="0" w:space="0" w:color="auto"/>
            <w:left w:val="none" w:sz="0" w:space="0" w:color="auto"/>
            <w:bottom w:val="none" w:sz="0" w:space="0" w:color="auto"/>
            <w:right w:val="none" w:sz="0" w:space="0" w:color="auto"/>
          </w:divBdr>
        </w:div>
        <w:div w:id="1532305703">
          <w:marLeft w:val="480"/>
          <w:marRight w:val="0"/>
          <w:marTop w:val="0"/>
          <w:marBottom w:val="0"/>
          <w:divBdr>
            <w:top w:val="none" w:sz="0" w:space="0" w:color="auto"/>
            <w:left w:val="none" w:sz="0" w:space="0" w:color="auto"/>
            <w:bottom w:val="none" w:sz="0" w:space="0" w:color="auto"/>
            <w:right w:val="none" w:sz="0" w:space="0" w:color="auto"/>
          </w:divBdr>
        </w:div>
        <w:div w:id="2072649907">
          <w:marLeft w:val="480"/>
          <w:marRight w:val="0"/>
          <w:marTop w:val="0"/>
          <w:marBottom w:val="0"/>
          <w:divBdr>
            <w:top w:val="none" w:sz="0" w:space="0" w:color="auto"/>
            <w:left w:val="none" w:sz="0" w:space="0" w:color="auto"/>
            <w:bottom w:val="none" w:sz="0" w:space="0" w:color="auto"/>
            <w:right w:val="none" w:sz="0" w:space="0" w:color="auto"/>
          </w:divBdr>
        </w:div>
        <w:div w:id="2049453868">
          <w:marLeft w:val="480"/>
          <w:marRight w:val="0"/>
          <w:marTop w:val="0"/>
          <w:marBottom w:val="0"/>
          <w:divBdr>
            <w:top w:val="none" w:sz="0" w:space="0" w:color="auto"/>
            <w:left w:val="none" w:sz="0" w:space="0" w:color="auto"/>
            <w:bottom w:val="none" w:sz="0" w:space="0" w:color="auto"/>
            <w:right w:val="none" w:sz="0" w:space="0" w:color="auto"/>
          </w:divBdr>
        </w:div>
        <w:div w:id="846486170">
          <w:marLeft w:val="480"/>
          <w:marRight w:val="0"/>
          <w:marTop w:val="0"/>
          <w:marBottom w:val="0"/>
          <w:divBdr>
            <w:top w:val="none" w:sz="0" w:space="0" w:color="auto"/>
            <w:left w:val="none" w:sz="0" w:space="0" w:color="auto"/>
            <w:bottom w:val="none" w:sz="0" w:space="0" w:color="auto"/>
            <w:right w:val="none" w:sz="0" w:space="0" w:color="auto"/>
          </w:divBdr>
        </w:div>
        <w:div w:id="1562666679">
          <w:marLeft w:val="480"/>
          <w:marRight w:val="0"/>
          <w:marTop w:val="0"/>
          <w:marBottom w:val="0"/>
          <w:divBdr>
            <w:top w:val="none" w:sz="0" w:space="0" w:color="auto"/>
            <w:left w:val="none" w:sz="0" w:space="0" w:color="auto"/>
            <w:bottom w:val="none" w:sz="0" w:space="0" w:color="auto"/>
            <w:right w:val="none" w:sz="0" w:space="0" w:color="auto"/>
          </w:divBdr>
        </w:div>
      </w:divsChild>
    </w:div>
    <w:div w:id="1110585839">
      <w:bodyDiv w:val="1"/>
      <w:marLeft w:val="0"/>
      <w:marRight w:val="0"/>
      <w:marTop w:val="0"/>
      <w:marBottom w:val="0"/>
      <w:divBdr>
        <w:top w:val="none" w:sz="0" w:space="0" w:color="auto"/>
        <w:left w:val="none" w:sz="0" w:space="0" w:color="auto"/>
        <w:bottom w:val="none" w:sz="0" w:space="0" w:color="auto"/>
        <w:right w:val="none" w:sz="0" w:space="0" w:color="auto"/>
      </w:divBdr>
    </w:div>
    <w:div w:id="1111246464">
      <w:bodyDiv w:val="1"/>
      <w:marLeft w:val="0"/>
      <w:marRight w:val="0"/>
      <w:marTop w:val="0"/>
      <w:marBottom w:val="0"/>
      <w:divBdr>
        <w:top w:val="none" w:sz="0" w:space="0" w:color="auto"/>
        <w:left w:val="none" w:sz="0" w:space="0" w:color="auto"/>
        <w:bottom w:val="none" w:sz="0" w:space="0" w:color="auto"/>
        <w:right w:val="none" w:sz="0" w:space="0" w:color="auto"/>
      </w:divBdr>
      <w:divsChild>
        <w:div w:id="305860517">
          <w:marLeft w:val="480"/>
          <w:marRight w:val="0"/>
          <w:marTop w:val="0"/>
          <w:marBottom w:val="0"/>
          <w:divBdr>
            <w:top w:val="none" w:sz="0" w:space="0" w:color="auto"/>
            <w:left w:val="none" w:sz="0" w:space="0" w:color="auto"/>
            <w:bottom w:val="none" w:sz="0" w:space="0" w:color="auto"/>
            <w:right w:val="none" w:sz="0" w:space="0" w:color="auto"/>
          </w:divBdr>
        </w:div>
        <w:div w:id="1377123340">
          <w:marLeft w:val="480"/>
          <w:marRight w:val="0"/>
          <w:marTop w:val="0"/>
          <w:marBottom w:val="0"/>
          <w:divBdr>
            <w:top w:val="none" w:sz="0" w:space="0" w:color="auto"/>
            <w:left w:val="none" w:sz="0" w:space="0" w:color="auto"/>
            <w:bottom w:val="none" w:sz="0" w:space="0" w:color="auto"/>
            <w:right w:val="none" w:sz="0" w:space="0" w:color="auto"/>
          </w:divBdr>
        </w:div>
        <w:div w:id="231697684">
          <w:marLeft w:val="480"/>
          <w:marRight w:val="0"/>
          <w:marTop w:val="0"/>
          <w:marBottom w:val="0"/>
          <w:divBdr>
            <w:top w:val="none" w:sz="0" w:space="0" w:color="auto"/>
            <w:left w:val="none" w:sz="0" w:space="0" w:color="auto"/>
            <w:bottom w:val="none" w:sz="0" w:space="0" w:color="auto"/>
            <w:right w:val="none" w:sz="0" w:space="0" w:color="auto"/>
          </w:divBdr>
        </w:div>
        <w:div w:id="609974441">
          <w:marLeft w:val="480"/>
          <w:marRight w:val="0"/>
          <w:marTop w:val="0"/>
          <w:marBottom w:val="0"/>
          <w:divBdr>
            <w:top w:val="none" w:sz="0" w:space="0" w:color="auto"/>
            <w:left w:val="none" w:sz="0" w:space="0" w:color="auto"/>
            <w:bottom w:val="none" w:sz="0" w:space="0" w:color="auto"/>
            <w:right w:val="none" w:sz="0" w:space="0" w:color="auto"/>
          </w:divBdr>
        </w:div>
        <w:div w:id="446320212">
          <w:marLeft w:val="480"/>
          <w:marRight w:val="0"/>
          <w:marTop w:val="0"/>
          <w:marBottom w:val="0"/>
          <w:divBdr>
            <w:top w:val="none" w:sz="0" w:space="0" w:color="auto"/>
            <w:left w:val="none" w:sz="0" w:space="0" w:color="auto"/>
            <w:bottom w:val="none" w:sz="0" w:space="0" w:color="auto"/>
            <w:right w:val="none" w:sz="0" w:space="0" w:color="auto"/>
          </w:divBdr>
        </w:div>
        <w:div w:id="1733769504">
          <w:marLeft w:val="480"/>
          <w:marRight w:val="0"/>
          <w:marTop w:val="0"/>
          <w:marBottom w:val="0"/>
          <w:divBdr>
            <w:top w:val="none" w:sz="0" w:space="0" w:color="auto"/>
            <w:left w:val="none" w:sz="0" w:space="0" w:color="auto"/>
            <w:bottom w:val="none" w:sz="0" w:space="0" w:color="auto"/>
            <w:right w:val="none" w:sz="0" w:space="0" w:color="auto"/>
          </w:divBdr>
        </w:div>
        <w:div w:id="487551284">
          <w:marLeft w:val="480"/>
          <w:marRight w:val="0"/>
          <w:marTop w:val="0"/>
          <w:marBottom w:val="0"/>
          <w:divBdr>
            <w:top w:val="none" w:sz="0" w:space="0" w:color="auto"/>
            <w:left w:val="none" w:sz="0" w:space="0" w:color="auto"/>
            <w:bottom w:val="none" w:sz="0" w:space="0" w:color="auto"/>
            <w:right w:val="none" w:sz="0" w:space="0" w:color="auto"/>
          </w:divBdr>
        </w:div>
        <w:div w:id="233321773">
          <w:marLeft w:val="480"/>
          <w:marRight w:val="0"/>
          <w:marTop w:val="0"/>
          <w:marBottom w:val="0"/>
          <w:divBdr>
            <w:top w:val="none" w:sz="0" w:space="0" w:color="auto"/>
            <w:left w:val="none" w:sz="0" w:space="0" w:color="auto"/>
            <w:bottom w:val="none" w:sz="0" w:space="0" w:color="auto"/>
            <w:right w:val="none" w:sz="0" w:space="0" w:color="auto"/>
          </w:divBdr>
        </w:div>
        <w:div w:id="1881747837">
          <w:marLeft w:val="480"/>
          <w:marRight w:val="0"/>
          <w:marTop w:val="0"/>
          <w:marBottom w:val="0"/>
          <w:divBdr>
            <w:top w:val="none" w:sz="0" w:space="0" w:color="auto"/>
            <w:left w:val="none" w:sz="0" w:space="0" w:color="auto"/>
            <w:bottom w:val="none" w:sz="0" w:space="0" w:color="auto"/>
            <w:right w:val="none" w:sz="0" w:space="0" w:color="auto"/>
          </w:divBdr>
        </w:div>
        <w:div w:id="928656692">
          <w:marLeft w:val="480"/>
          <w:marRight w:val="0"/>
          <w:marTop w:val="0"/>
          <w:marBottom w:val="0"/>
          <w:divBdr>
            <w:top w:val="none" w:sz="0" w:space="0" w:color="auto"/>
            <w:left w:val="none" w:sz="0" w:space="0" w:color="auto"/>
            <w:bottom w:val="none" w:sz="0" w:space="0" w:color="auto"/>
            <w:right w:val="none" w:sz="0" w:space="0" w:color="auto"/>
          </w:divBdr>
        </w:div>
        <w:div w:id="1095520139">
          <w:marLeft w:val="480"/>
          <w:marRight w:val="0"/>
          <w:marTop w:val="0"/>
          <w:marBottom w:val="0"/>
          <w:divBdr>
            <w:top w:val="none" w:sz="0" w:space="0" w:color="auto"/>
            <w:left w:val="none" w:sz="0" w:space="0" w:color="auto"/>
            <w:bottom w:val="none" w:sz="0" w:space="0" w:color="auto"/>
            <w:right w:val="none" w:sz="0" w:space="0" w:color="auto"/>
          </w:divBdr>
        </w:div>
        <w:div w:id="628701926">
          <w:marLeft w:val="480"/>
          <w:marRight w:val="0"/>
          <w:marTop w:val="0"/>
          <w:marBottom w:val="0"/>
          <w:divBdr>
            <w:top w:val="none" w:sz="0" w:space="0" w:color="auto"/>
            <w:left w:val="none" w:sz="0" w:space="0" w:color="auto"/>
            <w:bottom w:val="none" w:sz="0" w:space="0" w:color="auto"/>
            <w:right w:val="none" w:sz="0" w:space="0" w:color="auto"/>
          </w:divBdr>
        </w:div>
        <w:div w:id="1131825096">
          <w:marLeft w:val="480"/>
          <w:marRight w:val="0"/>
          <w:marTop w:val="0"/>
          <w:marBottom w:val="0"/>
          <w:divBdr>
            <w:top w:val="none" w:sz="0" w:space="0" w:color="auto"/>
            <w:left w:val="none" w:sz="0" w:space="0" w:color="auto"/>
            <w:bottom w:val="none" w:sz="0" w:space="0" w:color="auto"/>
            <w:right w:val="none" w:sz="0" w:space="0" w:color="auto"/>
          </w:divBdr>
        </w:div>
        <w:div w:id="62795374">
          <w:marLeft w:val="480"/>
          <w:marRight w:val="0"/>
          <w:marTop w:val="0"/>
          <w:marBottom w:val="0"/>
          <w:divBdr>
            <w:top w:val="none" w:sz="0" w:space="0" w:color="auto"/>
            <w:left w:val="none" w:sz="0" w:space="0" w:color="auto"/>
            <w:bottom w:val="none" w:sz="0" w:space="0" w:color="auto"/>
            <w:right w:val="none" w:sz="0" w:space="0" w:color="auto"/>
          </w:divBdr>
        </w:div>
        <w:div w:id="1909880089">
          <w:marLeft w:val="480"/>
          <w:marRight w:val="0"/>
          <w:marTop w:val="0"/>
          <w:marBottom w:val="0"/>
          <w:divBdr>
            <w:top w:val="none" w:sz="0" w:space="0" w:color="auto"/>
            <w:left w:val="none" w:sz="0" w:space="0" w:color="auto"/>
            <w:bottom w:val="none" w:sz="0" w:space="0" w:color="auto"/>
            <w:right w:val="none" w:sz="0" w:space="0" w:color="auto"/>
          </w:divBdr>
        </w:div>
        <w:div w:id="102961719">
          <w:marLeft w:val="480"/>
          <w:marRight w:val="0"/>
          <w:marTop w:val="0"/>
          <w:marBottom w:val="0"/>
          <w:divBdr>
            <w:top w:val="none" w:sz="0" w:space="0" w:color="auto"/>
            <w:left w:val="none" w:sz="0" w:space="0" w:color="auto"/>
            <w:bottom w:val="none" w:sz="0" w:space="0" w:color="auto"/>
            <w:right w:val="none" w:sz="0" w:space="0" w:color="auto"/>
          </w:divBdr>
        </w:div>
        <w:div w:id="383064252">
          <w:marLeft w:val="480"/>
          <w:marRight w:val="0"/>
          <w:marTop w:val="0"/>
          <w:marBottom w:val="0"/>
          <w:divBdr>
            <w:top w:val="none" w:sz="0" w:space="0" w:color="auto"/>
            <w:left w:val="none" w:sz="0" w:space="0" w:color="auto"/>
            <w:bottom w:val="none" w:sz="0" w:space="0" w:color="auto"/>
            <w:right w:val="none" w:sz="0" w:space="0" w:color="auto"/>
          </w:divBdr>
        </w:div>
        <w:div w:id="555048024">
          <w:marLeft w:val="480"/>
          <w:marRight w:val="0"/>
          <w:marTop w:val="0"/>
          <w:marBottom w:val="0"/>
          <w:divBdr>
            <w:top w:val="none" w:sz="0" w:space="0" w:color="auto"/>
            <w:left w:val="none" w:sz="0" w:space="0" w:color="auto"/>
            <w:bottom w:val="none" w:sz="0" w:space="0" w:color="auto"/>
            <w:right w:val="none" w:sz="0" w:space="0" w:color="auto"/>
          </w:divBdr>
        </w:div>
        <w:div w:id="2066172152">
          <w:marLeft w:val="480"/>
          <w:marRight w:val="0"/>
          <w:marTop w:val="0"/>
          <w:marBottom w:val="0"/>
          <w:divBdr>
            <w:top w:val="none" w:sz="0" w:space="0" w:color="auto"/>
            <w:left w:val="none" w:sz="0" w:space="0" w:color="auto"/>
            <w:bottom w:val="none" w:sz="0" w:space="0" w:color="auto"/>
            <w:right w:val="none" w:sz="0" w:space="0" w:color="auto"/>
          </w:divBdr>
        </w:div>
        <w:div w:id="190535721">
          <w:marLeft w:val="480"/>
          <w:marRight w:val="0"/>
          <w:marTop w:val="0"/>
          <w:marBottom w:val="0"/>
          <w:divBdr>
            <w:top w:val="none" w:sz="0" w:space="0" w:color="auto"/>
            <w:left w:val="none" w:sz="0" w:space="0" w:color="auto"/>
            <w:bottom w:val="none" w:sz="0" w:space="0" w:color="auto"/>
            <w:right w:val="none" w:sz="0" w:space="0" w:color="auto"/>
          </w:divBdr>
        </w:div>
        <w:div w:id="421414659">
          <w:marLeft w:val="480"/>
          <w:marRight w:val="0"/>
          <w:marTop w:val="0"/>
          <w:marBottom w:val="0"/>
          <w:divBdr>
            <w:top w:val="none" w:sz="0" w:space="0" w:color="auto"/>
            <w:left w:val="none" w:sz="0" w:space="0" w:color="auto"/>
            <w:bottom w:val="none" w:sz="0" w:space="0" w:color="auto"/>
            <w:right w:val="none" w:sz="0" w:space="0" w:color="auto"/>
          </w:divBdr>
        </w:div>
        <w:div w:id="108013889">
          <w:marLeft w:val="480"/>
          <w:marRight w:val="0"/>
          <w:marTop w:val="0"/>
          <w:marBottom w:val="0"/>
          <w:divBdr>
            <w:top w:val="none" w:sz="0" w:space="0" w:color="auto"/>
            <w:left w:val="none" w:sz="0" w:space="0" w:color="auto"/>
            <w:bottom w:val="none" w:sz="0" w:space="0" w:color="auto"/>
            <w:right w:val="none" w:sz="0" w:space="0" w:color="auto"/>
          </w:divBdr>
        </w:div>
        <w:div w:id="742526470">
          <w:marLeft w:val="480"/>
          <w:marRight w:val="0"/>
          <w:marTop w:val="0"/>
          <w:marBottom w:val="0"/>
          <w:divBdr>
            <w:top w:val="none" w:sz="0" w:space="0" w:color="auto"/>
            <w:left w:val="none" w:sz="0" w:space="0" w:color="auto"/>
            <w:bottom w:val="none" w:sz="0" w:space="0" w:color="auto"/>
            <w:right w:val="none" w:sz="0" w:space="0" w:color="auto"/>
          </w:divBdr>
        </w:div>
        <w:div w:id="109857166">
          <w:marLeft w:val="480"/>
          <w:marRight w:val="0"/>
          <w:marTop w:val="0"/>
          <w:marBottom w:val="0"/>
          <w:divBdr>
            <w:top w:val="none" w:sz="0" w:space="0" w:color="auto"/>
            <w:left w:val="none" w:sz="0" w:space="0" w:color="auto"/>
            <w:bottom w:val="none" w:sz="0" w:space="0" w:color="auto"/>
            <w:right w:val="none" w:sz="0" w:space="0" w:color="auto"/>
          </w:divBdr>
        </w:div>
        <w:div w:id="1816069186">
          <w:marLeft w:val="480"/>
          <w:marRight w:val="0"/>
          <w:marTop w:val="0"/>
          <w:marBottom w:val="0"/>
          <w:divBdr>
            <w:top w:val="none" w:sz="0" w:space="0" w:color="auto"/>
            <w:left w:val="none" w:sz="0" w:space="0" w:color="auto"/>
            <w:bottom w:val="none" w:sz="0" w:space="0" w:color="auto"/>
            <w:right w:val="none" w:sz="0" w:space="0" w:color="auto"/>
          </w:divBdr>
        </w:div>
        <w:div w:id="2048069600">
          <w:marLeft w:val="480"/>
          <w:marRight w:val="0"/>
          <w:marTop w:val="0"/>
          <w:marBottom w:val="0"/>
          <w:divBdr>
            <w:top w:val="none" w:sz="0" w:space="0" w:color="auto"/>
            <w:left w:val="none" w:sz="0" w:space="0" w:color="auto"/>
            <w:bottom w:val="none" w:sz="0" w:space="0" w:color="auto"/>
            <w:right w:val="none" w:sz="0" w:space="0" w:color="auto"/>
          </w:divBdr>
        </w:div>
        <w:div w:id="1015960946">
          <w:marLeft w:val="480"/>
          <w:marRight w:val="0"/>
          <w:marTop w:val="0"/>
          <w:marBottom w:val="0"/>
          <w:divBdr>
            <w:top w:val="none" w:sz="0" w:space="0" w:color="auto"/>
            <w:left w:val="none" w:sz="0" w:space="0" w:color="auto"/>
            <w:bottom w:val="none" w:sz="0" w:space="0" w:color="auto"/>
            <w:right w:val="none" w:sz="0" w:space="0" w:color="auto"/>
          </w:divBdr>
        </w:div>
        <w:div w:id="17976971">
          <w:marLeft w:val="480"/>
          <w:marRight w:val="0"/>
          <w:marTop w:val="0"/>
          <w:marBottom w:val="0"/>
          <w:divBdr>
            <w:top w:val="none" w:sz="0" w:space="0" w:color="auto"/>
            <w:left w:val="none" w:sz="0" w:space="0" w:color="auto"/>
            <w:bottom w:val="none" w:sz="0" w:space="0" w:color="auto"/>
            <w:right w:val="none" w:sz="0" w:space="0" w:color="auto"/>
          </w:divBdr>
        </w:div>
        <w:div w:id="1722291911">
          <w:marLeft w:val="480"/>
          <w:marRight w:val="0"/>
          <w:marTop w:val="0"/>
          <w:marBottom w:val="0"/>
          <w:divBdr>
            <w:top w:val="none" w:sz="0" w:space="0" w:color="auto"/>
            <w:left w:val="none" w:sz="0" w:space="0" w:color="auto"/>
            <w:bottom w:val="none" w:sz="0" w:space="0" w:color="auto"/>
            <w:right w:val="none" w:sz="0" w:space="0" w:color="auto"/>
          </w:divBdr>
        </w:div>
        <w:div w:id="1522477023">
          <w:marLeft w:val="480"/>
          <w:marRight w:val="0"/>
          <w:marTop w:val="0"/>
          <w:marBottom w:val="0"/>
          <w:divBdr>
            <w:top w:val="none" w:sz="0" w:space="0" w:color="auto"/>
            <w:left w:val="none" w:sz="0" w:space="0" w:color="auto"/>
            <w:bottom w:val="none" w:sz="0" w:space="0" w:color="auto"/>
            <w:right w:val="none" w:sz="0" w:space="0" w:color="auto"/>
          </w:divBdr>
        </w:div>
        <w:div w:id="1685128402">
          <w:marLeft w:val="480"/>
          <w:marRight w:val="0"/>
          <w:marTop w:val="0"/>
          <w:marBottom w:val="0"/>
          <w:divBdr>
            <w:top w:val="none" w:sz="0" w:space="0" w:color="auto"/>
            <w:left w:val="none" w:sz="0" w:space="0" w:color="auto"/>
            <w:bottom w:val="none" w:sz="0" w:space="0" w:color="auto"/>
            <w:right w:val="none" w:sz="0" w:space="0" w:color="auto"/>
          </w:divBdr>
        </w:div>
        <w:div w:id="1921060842">
          <w:marLeft w:val="480"/>
          <w:marRight w:val="0"/>
          <w:marTop w:val="0"/>
          <w:marBottom w:val="0"/>
          <w:divBdr>
            <w:top w:val="none" w:sz="0" w:space="0" w:color="auto"/>
            <w:left w:val="none" w:sz="0" w:space="0" w:color="auto"/>
            <w:bottom w:val="none" w:sz="0" w:space="0" w:color="auto"/>
            <w:right w:val="none" w:sz="0" w:space="0" w:color="auto"/>
          </w:divBdr>
        </w:div>
        <w:div w:id="2092047921">
          <w:marLeft w:val="480"/>
          <w:marRight w:val="0"/>
          <w:marTop w:val="0"/>
          <w:marBottom w:val="0"/>
          <w:divBdr>
            <w:top w:val="none" w:sz="0" w:space="0" w:color="auto"/>
            <w:left w:val="none" w:sz="0" w:space="0" w:color="auto"/>
            <w:bottom w:val="none" w:sz="0" w:space="0" w:color="auto"/>
            <w:right w:val="none" w:sz="0" w:space="0" w:color="auto"/>
          </w:divBdr>
        </w:div>
        <w:div w:id="367485357">
          <w:marLeft w:val="480"/>
          <w:marRight w:val="0"/>
          <w:marTop w:val="0"/>
          <w:marBottom w:val="0"/>
          <w:divBdr>
            <w:top w:val="none" w:sz="0" w:space="0" w:color="auto"/>
            <w:left w:val="none" w:sz="0" w:space="0" w:color="auto"/>
            <w:bottom w:val="none" w:sz="0" w:space="0" w:color="auto"/>
            <w:right w:val="none" w:sz="0" w:space="0" w:color="auto"/>
          </w:divBdr>
        </w:div>
        <w:div w:id="885457921">
          <w:marLeft w:val="480"/>
          <w:marRight w:val="0"/>
          <w:marTop w:val="0"/>
          <w:marBottom w:val="0"/>
          <w:divBdr>
            <w:top w:val="none" w:sz="0" w:space="0" w:color="auto"/>
            <w:left w:val="none" w:sz="0" w:space="0" w:color="auto"/>
            <w:bottom w:val="none" w:sz="0" w:space="0" w:color="auto"/>
            <w:right w:val="none" w:sz="0" w:space="0" w:color="auto"/>
          </w:divBdr>
        </w:div>
        <w:div w:id="2051026072">
          <w:marLeft w:val="480"/>
          <w:marRight w:val="0"/>
          <w:marTop w:val="0"/>
          <w:marBottom w:val="0"/>
          <w:divBdr>
            <w:top w:val="none" w:sz="0" w:space="0" w:color="auto"/>
            <w:left w:val="none" w:sz="0" w:space="0" w:color="auto"/>
            <w:bottom w:val="none" w:sz="0" w:space="0" w:color="auto"/>
            <w:right w:val="none" w:sz="0" w:space="0" w:color="auto"/>
          </w:divBdr>
        </w:div>
        <w:div w:id="1866668838">
          <w:marLeft w:val="480"/>
          <w:marRight w:val="0"/>
          <w:marTop w:val="0"/>
          <w:marBottom w:val="0"/>
          <w:divBdr>
            <w:top w:val="none" w:sz="0" w:space="0" w:color="auto"/>
            <w:left w:val="none" w:sz="0" w:space="0" w:color="auto"/>
            <w:bottom w:val="none" w:sz="0" w:space="0" w:color="auto"/>
            <w:right w:val="none" w:sz="0" w:space="0" w:color="auto"/>
          </w:divBdr>
        </w:div>
        <w:div w:id="1571692033">
          <w:marLeft w:val="480"/>
          <w:marRight w:val="0"/>
          <w:marTop w:val="0"/>
          <w:marBottom w:val="0"/>
          <w:divBdr>
            <w:top w:val="none" w:sz="0" w:space="0" w:color="auto"/>
            <w:left w:val="none" w:sz="0" w:space="0" w:color="auto"/>
            <w:bottom w:val="none" w:sz="0" w:space="0" w:color="auto"/>
            <w:right w:val="none" w:sz="0" w:space="0" w:color="auto"/>
          </w:divBdr>
        </w:div>
        <w:div w:id="1092317096">
          <w:marLeft w:val="480"/>
          <w:marRight w:val="0"/>
          <w:marTop w:val="0"/>
          <w:marBottom w:val="0"/>
          <w:divBdr>
            <w:top w:val="none" w:sz="0" w:space="0" w:color="auto"/>
            <w:left w:val="none" w:sz="0" w:space="0" w:color="auto"/>
            <w:bottom w:val="none" w:sz="0" w:space="0" w:color="auto"/>
            <w:right w:val="none" w:sz="0" w:space="0" w:color="auto"/>
          </w:divBdr>
        </w:div>
        <w:div w:id="616790516">
          <w:marLeft w:val="480"/>
          <w:marRight w:val="0"/>
          <w:marTop w:val="0"/>
          <w:marBottom w:val="0"/>
          <w:divBdr>
            <w:top w:val="none" w:sz="0" w:space="0" w:color="auto"/>
            <w:left w:val="none" w:sz="0" w:space="0" w:color="auto"/>
            <w:bottom w:val="none" w:sz="0" w:space="0" w:color="auto"/>
            <w:right w:val="none" w:sz="0" w:space="0" w:color="auto"/>
          </w:divBdr>
        </w:div>
        <w:div w:id="1517839528">
          <w:marLeft w:val="480"/>
          <w:marRight w:val="0"/>
          <w:marTop w:val="0"/>
          <w:marBottom w:val="0"/>
          <w:divBdr>
            <w:top w:val="none" w:sz="0" w:space="0" w:color="auto"/>
            <w:left w:val="none" w:sz="0" w:space="0" w:color="auto"/>
            <w:bottom w:val="none" w:sz="0" w:space="0" w:color="auto"/>
            <w:right w:val="none" w:sz="0" w:space="0" w:color="auto"/>
          </w:divBdr>
        </w:div>
        <w:div w:id="1855262426">
          <w:marLeft w:val="480"/>
          <w:marRight w:val="0"/>
          <w:marTop w:val="0"/>
          <w:marBottom w:val="0"/>
          <w:divBdr>
            <w:top w:val="none" w:sz="0" w:space="0" w:color="auto"/>
            <w:left w:val="none" w:sz="0" w:space="0" w:color="auto"/>
            <w:bottom w:val="none" w:sz="0" w:space="0" w:color="auto"/>
            <w:right w:val="none" w:sz="0" w:space="0" w:color="auto"/>
          </w:divBdr>
        </w:div>
      </w:divsChild>
    </w:div>
    <w:div w:id="1111508275">
      <w:bodyDiv w:val="1"/>
      <w:marLeft w:val="0"/>
      <w:marRight w:val="0"/>
      <w:marTop w:val="0"/>
      <w:marBottom w:val="0"/>
      <w:divBdr>
        <w:top w:val="none" w:sz="0" w:space="0" w:color="auto"/>
        <w:left w:val="none" w:sz="0" w:space="0" w:color="auto"/>
        <w:bottom w:val="none" w:sz="0" w:space="0" w:color="auto"/>
        <w:right w:val="none" w:sz="0" w:space="0" w:color="auto"/>
      </w:divBdr>
      <w:divsChild>
        <w:div w:id="1847671742">
          <w:marLeft w:val="480"/>
          <w:marRight w:val="0"/>
          <w:marTop w:val="0"/>
          <w:marBottom w:val="0"/>
          <w:divBdr>
            <w:top w:val="none" w:sz="0" w:space="0" w:color="auto"/>
            <w:left w:val="none" w:sz="0" w:space="0" w:color="auto"/>
            <w:bottom w:val="none" w:sz="0" w:space="0" w:color="auto"/>
            <w:right w:val="none" w:sz="0" w:space="0" w:color="auto"/>
          </w:divBdr>
        </w:div>
        <w:div w:id="1796558198">
          <w:marLeft w:val="480"/>
          <w:marRight w:val="0"/>
          <w:marTop w:val="0"/>
          <w:marBottom w:val="0"/>
          <w:divBdr>
            <w:top w:val="none" w:sz="0" w:space="0" w:color="auto"/>
            <w:left w:val="none" w:sz="0" w:space="0" w:color="auto"/>
            <w:bottom w:val="none" w:sz="0" w:space="0" w:color="auto"/>
            <w:right w:val="none" w:sz="0" w:space="0" w:color="auto"/>
          </w:divBdr>
        </w:div>
        <w:div w:id="417675420">
          <w:marLeft w:val="480"/>
          <w:marRight w:val="0"/>
          <w:marTop w:val="0"/>
          <w:marBottom w:val="0"/>
          <w:divBdr>
            <w:top w:val="none" w:sz="0" w:space="0" w:color="auto"/>
            <w:left w:val="none" w:sz="0" w:space="0" w:color="auto"/>
            <w:bottom w:val="none" w:sz="0" w:space="0" w:color="auto"/>
            <w:right w:val="none" w:sz="0" w:space="0" w:color="auto"/>
          </w:divBdr>
        </w:div>
        <w:div w:id="932711969">
          <w:marLeft w:val="480"/>
          <w:marRight w:val="0"/>
          <w:marTop w:val="0"/>
          <w:marBottom w:val="0"/>
          <w:divBdr>
            <w:top w:val="none" w:sz="0" w:space="0" w:color="auto"/>
            <w:left w:val="none" w:sz="0" w:space="0" w:color="auto"/>
            <w:bottom w:val="none" w:sz="0" w:space="0" w:color="auto"/>
            <w:right w:val="none" w:sz="0" w:space="0" w:color="auto"/>
          </w:divBdr>
        </w:div>
        <w:div w:id="1453747802">
          <w:marLeft w:val="480"/>
          <w:marRight w:val="0"/>
          <w:marTop w:val="0"/>
          <w:marBottom w:val="0"/>
          <w:divBdr>
            <w:top w:val="none" w:sz="0" w:space="0" w:color="auto"/>
            <w:left w:val="none" w:sz="0" w:space="0" w:color="auto"/>
            <w:bottom w:val="none" w:sz="0" w:space="0" w:color="auto"/>
            <w:right w:val="none" w:sz="0" w:space="0" w:color="auto"/>
          </w:divBdr>
        </w:div>
        <w:div w:id="1558971137">
          <w:marLeft w:val="480"/>
          <w:marRight w:val="0"/>
          <w:marTop w:val="0"/>
          <w:marBottom w:val="0"/>
          <w:divBdr>
            <w:top w:val="none" w:sz="0" w:space="0" w:color="auto"/>
            <w:left w:val="none" w:sz="0" w:space="0" w:color="auto"/>
            <w:bottom w:val="none" w:sz="0" w:space="0" w:color="auto"/>
            <w:right w:val="none" w:sz="0" w:space="0" w:color="auto"/>
          </w:divBdr>
        </w:div>
        <w:div w:id="1572615228">
          <w:marLeft w:val="480"/>
          <w:marRight w:val="0"/>
          <w:marTop w:val="0"/>
          <w:marBottom w:val="0"/>
          <w:divBdr>
            <w:top w:val="none" w:sz="0" w:space="0" w:color="auto"/>
            <w:left w:val="none" w:sz="0" w:space="0" w:color="auto"/>
            <w:bottom w:val="none" w:sz="0" w:space="0" w:color="auto"/>
            <w:right w:val="none" w:sz="0" w:space="0" w:color="auto"/>
          </w:divBdr>
        </w:div>
        <w:div w:id="1469397586">
          <w:marLeft w:val="480"/>
          <w:marRight w:val="0"/>
          <w:marTop w:val="0"/>
          <w:marBottom w:val="0"/>
          <w:divBdr>
            <w:top w:val="none" w:sz="0" w:space="0" w:color="auto"/>
            <w:left w:val="none" w:sz="0" w:space="0" w:color="auto"/>
            <w:bottom w:val="none" w:sz="0" w:space="0" w:color="auto"/>
            <w:right w:val="none" w:sz="0" w:space="0" w:color="auto"/>
          </w:divBdr>
        </w:div>
        <w:div w:id="1240285046">
          <w:marLeft w:val="480"/>
          <w:marRight w:val="0"/>
          <w:marTop w:val="0"/>
          <w:marBottom w:val="0"/>
          <w:divBdr>
            <w:top w:val="none" w:sz="0" w:space="0" w:color="auto"/>
            <w:left w:val="none" w:sz="0" w:space="0" w:color="auto"/>
            <w:bottom w:val="none" w:sz="0" w:space="0" w:color="auto"/>
            <w:right w:val="none" w:sz="0" w:space="0" w:color="auto"/>
          </w:divBdr>
        </w:div>
        <w:div w:id="1081097018">
          <w:marLeft w:val="480"/>
          <w:marRight w:val="0"/>
          <w:marTop w:val="0"/>
          <w:marBottom w:val="0"/>
          <w:divBdr>
            <w:top w:val="none" w:sz="0" w:space="0" w:color="auto"/>
            <w:left w:val="none" w:sz="0" w:space="0" w:color="auto"/>
            <w:bottom w:val="none" w:sz="0" w:space="0" w:color="auto"/>
            <w:right w:val="none" w:sz="0" w:space="0" w:color="auto"/>
          </w:divBdr>
        </w:div>
        <w:div w:id="258755219">
          <w:marLeft w:val="480"/>
          <w:marRight w:val="0"/>
          <w:marTop w:val="0"/>
          <w:marBottom w:val="0"/>
          <w:divBdr>
            <w:top w:val="none" w:sz="0" w:space="0" w:color="auto"/>
            <w:left w:val="none" w:sz="0" w:space="0" w:color="auto"/>
            <w:bottom w:val="none" w:sz="0" w:space="0" w:color="auto"/>
            <w:right w:val="none" w:sz="0" w:space="0" w:color="auto"/>
          </w:divBdr>
        </w:div>
        <w:div w:id="404449315">
          <w:marLeft w:val="480"/>
          <w:marRight w:val="0"/>
          <w:marTop w:val="0"/>
          <w:marBottom w:val="0"/>
          <w:divBdr>
            <w:top w:val="none" w:sz="0" w:space="0" w:color="auto"/>
            <w:left w:val="none" w:sz="0" w:space="0" w:color="auto"/>
            <w:bottom w:val="none" w:sz="0" w:space="0" w:color="auto"/>
            <w:right w:val="none" w:sz="0" w:space="0" w:color="auto"/>
          </w:divBdr>
        </w:div>
        <w:div w:id="275990511">
          <w:marLeft w:val="480"/>
          <w:marRight w:val="0"/>
          <w:marTop w:val="0"/>
          <w:marBottom w:val="0"/>
          <w:divBdr>
            <w:top w:val="none" w:sz="0" w:space="0" w:color="auto"/>
            <w:left w:val="none" w:sz="0" w:space="0" w:color="auto"/>
            <w:bottom w:val="none" w:sz="0" w:space="0" w:color="auto"/>
            <w:right w:val="none" w:sz="0" w:space="0" w:color="auto"/>
          </w:divBdr>
        </w:div>
        <w:div w:id="158082584">
          <w:marLeft w:val="480"/>
          <w:marRight w:val="0"/>
          <w:marTop w:val="0"/>
          <w:marBottom w:val="0"/>
          <w:divBdr>
            <w:top w:val="none" w:sz="0" w:space="0" w:color="auto"/>
            <w:left w:val="none" w:sz="0" w:space="0" w:color="auto"/>
            <w:bottom w:val="none" w:sz="0" w:space="0" w:color="auto"/>
            <w:right w:val="none" w:sz="0" w:space="0" w:color="auto"/>
          </w:divBdr>
        </w:div>
        <w:div w:id="33845408">
          <w:marLeft w:val="480"/>
          <w:marRight w:val="0"/>
          <w:marTop w:val="0"/>
          <w:marBottom w:val="0"/>
          <w:divBdr>
            <w:top w:val="none" w:sz="0" w:space="0" w:color="auto"/>
            <w:left w:val="none" w:sz="0" w:space="0" w:color="auto"/>
            <w:bottom w:val="none" w:sz="0" w:space="0" w:color="auto"/>
            <w:right w:val="none" w:sz="0" w:space="0" w:color="auto"/>
          </w:divBdr>
        </w:div>
        <w:div w:id="199128507">
          <w:marLeft w:val="480"/>
          <w:marRight w:val="0"/>
          <w:marTop w:val="0"/>
          <w:marBottom w:val="0"/>
          <w:divBdr>
            <w:top w:val="none" w:sz="0" w:space="0" w:color="auto"/>
            <w:left w:val="none" w:sz="0" w:space="0" w:color="auto"/>
            <w:bottom w:val="none" w:sz="0" w:space="0" w:color="auto"/>
            <w:right w:val="none" w:sz="0" w:space="0" w:color="auto"/>
          </w:divBdr>
        </w:div>
        <w:div w:id="1437401838">
          <w:marLeft w:val="480"/>
          <w:marRight w:val="0"/>
          <w:marTop w:val="0"/>
          <w:marBottom w:val="0"/>
          <w:divBdr>
            <w:top w:val="none" w:sz="0" w:space="0" w:color="auto"/>
            <w:left w:val="none" w:sz="0" w:space="0" w:color="auto"/>
            <w:bottom w:val="none" w:sz="0" w:space="0" w:color="auto"/>
            <w:right w:val="none" w:sz="0" w:space="0" w:color="auto"/>
          </w:divBdr>
        </w:div>
        <w:div w:id="983702380">
          <w:marLeft w:val="480"/>
          <w:marRight w:val="0"/>
          <w:marTop w:val="0"/>
          <w:marBottom w:val="0"/>
          <w:divBdr>
            <w:top w:val="none" w:sz="0" w:space="0" w:color="auto"/>
            <w:left w:val="none" w:sz="0" w:space="0" w:color="auto"/>
            <w:bottom w:val="none" w:sz="0" w:space="0" w:color="auto"/>
            <w:right w:val="none" w:sz="0" w:space="0" w:color="auto"/>
          </w:divBdr>
        </w:div>
        <w:div w:id="826172297">
          <w:marLeft w:val="480"/>
          <w:marRight w:val="0"/>
          <w:marTop w:val="0"/>
          <w:marBottom w:val="0"/>
          <w:divBdr>
            <w:top w:val="none" w:sz="0" w:space="0" w:color="auto"/>
            <w:left w:val="none" w:sz="0" w:space="0" w:color="auto"/>
            <w:bottom w:val="none" w:sz="0" w:space="0" w:color="auto"/>
            <w:right w:val="none" w:sz="0" w:space="0" w:color="auto"/>
          </w:divBdr>
        </w:div>
        <w:div w:id="51346848">
          <w:marLeft w:val="480"/>
          <w:marRight w:val="0"/>
          <w:marTop w:val="0"/>
          <w:marBottom w:val="0"/>
          <w:divBdr>
            <w:top w:val="none" w:sz="0" w:space="0" w:color="auto"/>
            <w:left w:val="none" w:sz="0" w:space="0" w:color="auto"/>
            <w:bottom w:val="none" w:sz="0" w:space="0" w:color="auto"/>
            <w:right w:val="none" w:sz="0" w:space="0" w:color="auto"/>
          </w:divBdr>
        </w:div>
        <w:div w:id="323510789">
          <w:marLeft w:val="480"/>
          <w:marRight w:val="0"/>
          <w:marTop w:val="0"/>
          <w:marBottom w:val="0"/>
          <w:divBdr>
            <w:top w:val="none" w:sz="0" w:space="0" w:color="auto"/>
            <w:left w:val="none" w:sz="0" w:space="0" w:color="auto"/>
            <w:bottom w:val="none" w:sz="0" w:space="0" w:color="auto"/>
            <w:right w:val="none" w:sz="0" w:space="0" w:color="auto"/>
          </w:divBdr>
        </w:div>
        <w:div w:id="2070181850">
          <w:marLeft w:val="480"/>
          <w:marRight w:val="0"/>
          <w:marTop w:val="0"/>
          <w:marBottom w:val="0"/>
          <w:divBdr>
            <w:top w:val="none" w:sz="0" w:space="0" w:color="auto"/>
            <w:left w:val="none" w:sz="0" w:space="0" w:color="auto"/>
            <w:bottom w:val="none" w:sz="0" w:space="0" w:color="auto"/>
            <w:right w:val="none" w:sz="0" w:space="0" w:color="auto"/>
          </w:divBdr>
        </w:div>
        <w:div w:id="1739131940">
          <w:marLeft w:val="480"/>
          <w:marRight w:val="0"/>
          <w:marTop w:val="0"/>
          <w:marBottom w:val="0"/>
          <w:divBdr>
            <w:top w:val="none" w:sz="0" w:space="0" w:color="auto"/>
            <w:left w:val="none" w:sz="0" w:space="0" w:color="auto"/>
            <w:bottom w:val="none" w:sz="0" w:space="0" w:color="auto"/>
            <w:right w:val="none" w:sz="0" w:space="0" w:color="auto"/>
          </w:divBdr>
        </w:div>
        <w:div w:id="1037851248">
          <w:marLeft w:val="480"/>
          <w:marRight w:val="0"/>
          <w:marTop w:val="0"/>
          <w:marBottom w:val="0"/>
          <w:divBdr>
            <w:top w:val="none" w:sz="0" w:space="0" w:color="auto"/>
            <w:left w:val="none" w:sz="0" w:space="0" w:color="auto"/>
            <w:bottom w:val="none" w:sz="0" w:space="0" w:color="auto"/>
            <w:right w:val="none" w:sz="0" w:space="0" w:color="auto"/>
          </w:divBdr>
        </w:div>
        <w:div w:id="1346206933">
          <w:marLeft w:val="480"/>
          <w:marRight w:val="0"/>
          <w:marTop w:val="0"/>
          <w:marBottom w:val="0"/>
          <w:divBdr>
            <w:top w:val="none" w:sz="0" w:space="0" w:color="auto"/>
            <w:left w:val="none" w:sz="0" w:space="0" w:color="auto"/>
            <w:bottom w:val="none" w:sz="0" w:space="0" w:color="auto"/>
            <w:right w:val="none" w:sz="0" w:space="0" w:color="auto"/>
          </w:divBdr>
        </w:div>
        <w:div w:id="443572535">
          <w:marLeft w:val="480"/>
          <w:marRight w:val="0"/>
          <w:marTop w:val="0"/>
          <w:marBottom w:val="0"/>
          <w:divBdr>
            <w:top w:val="none" w:sz="0" w:space="0" w:color="auto"/>
            <w:left w:val="none" w:sz="0" w:space="0" w:color="auto"/>
            <w:bottom w:val="none" w:sz="0" w:space="0" w:color="auto"/>
            <w:right w:val="none" w:sz="0" w:space="0" w:color="auto"/>
          </w:divBdr>
        </w:div>
        <w:div w:id="240021706">
          <w:marLeft w:val="480"/>
          <w:marRight w:val="0"/>
          <w:marTop w:val="0"/>
          <w:marBottom w:val="0"/>
          <w:divBdr>
            <w:top w:val="none" w:sz="0" w:space="0" w:color="auto"/>
            <w:left w:val="none" w:sz="0" w:space="0" w:color="auto"/>
            <w:bottom w:val="none" w:sz="0" w:space="0" w:color="auto"/>
            <w:right w:val="none" w:sz="0" w:space="0" w:color="auto"/>
          </w:divBdr>
        </w:div>
        <w:div w:id="1417090689">
          <w:marLeft w:val="480"/>
          <w:marRight w:val="0"/>
          <w:marTop w:val="0"/>
          <w:marBottom w:val="0"/>
          <w:divBdr>
            <w:top w:val="none" w:sz="0" w:space="0" w:color="auto"/>
            <w:left w:val="none" w:sz="0" w:space="0" w:color="auto"/>
            <w:bottom w:val="none" w:sz="0" w:space="0" w:color="auto"/>
            <w:right w:val="none" w:sz="0" w:space="0" w:color="auto"/>
          </w:divBdr>
        </w:div>
        <w:div w:id="1531838598">
          <w:marLeft w:val="480"/>
          <w:marRight w:val="0"/>
          <w:marTop w:val="0"/>
          <w:marBottom w:val="0"/>
          <w:divBdr>
            <w:top w:val="none" w:sz="0" w:space="0" w:color="auto"/>
            <w:left w:val="none" w:sz="0" w:space="0" w:color="auto"/>
            <w:bottom w:val="none" w:sz="0" w:space="0" w:color="auto"/>
            <w:right w:val="none" w:sz="0" w:space="0" w:color="auto"/>
          </w:divBdr>
        </w:div>
        <w:div w:id="6715011">
          <w:marLeft w:val="480"/>
          <w:marRight w:val="0"/>
          <w:marTop w:val="0"/>
          <w:marBottom w:val="0"/>
          <w:divBdr>
            <w:top w:val="none" w:sz="0" w:space="0" w:color="auto"/>
            <w:left w:val="none" w:sz="0" w:space="0" w:color="auto"/>
            <w:bottom w:val="none" w:sz="0" w:space="0" w:color="auto"/>
            <w:right w:val="none" w:sz="0" w:space="0" w:color="auto"/>
          </w:divBdr>
        </w:div>
        <w:div w:id="587617782">
          <w:marLeft w:val="480"/>
          <w:marRight w:val="0"/>
          <w:marTop w:val="0"/>
          <w:marBottom w:val="0"/>
          <w:divBdr>
            <w:top w:val="none" w:sz="0" w:space="0" w:color="auto"/>
            <w:left w:val="none" w:sz="0" w:space="0" w:color="auto"/>
            <w:bottom w:val="none" w:sz="0" w:space="0" w:color="auto"/>
            <w:right w:val="none" w:sz="0" w:space="0" w:color="auto"/>
          </w:divBdr>
        </w:div>
        <w:div w:id="332681136">
          <w:marLeft w:val="480"/>
          <w:marRight w:val="0"/>
          <w:marTop w:val="0"/>
          <w:marBottom w:val="0"/>
          <w:divBdr>
            <w:top w:val="none" w:sz="0" w:space="0" w:color="auto"/>
            <w:left w:val="none" w:sz="0" w:space="0" w:color="auto"/>
            <w:bottom w:val="none" w:sz="0" w:space="0" w:color="auto"/>
            <w:right w:val="none" w:sz="0" w:space="0" w:color="auto"/>
          </w:divBdr>
        </w:div>
        <w:div w:id="909117333">
          <w:marLeft w:val="480"/>
          <w:marRight w:val="0"/>
          <w:marTop w:val="0"/>
          <w:marBottom w:val="0"/>
          <w:divBdr>
            <w:top w:val="none" w:sz="0" w:space="0" w:color="auto"/>
            <w:left w:val="none" w:sz="0" w:space="0" w:color="auto"/>
            <w:bottom w:val="none" w:sz="0" w:space="0" w:color="auto"/>
            <w:right w:val="none" w:sz="0" w:space="0" w:color="auto"/>
          </w:divBdr>
        </w:div>
        <w:div w:id="487938447">
          <w:marLeft w:val="480"/>
          <w:marRight w:val="0"/>
          <w:marTop w:val="0"/>
          <w:marBottom w:val="0"/>
          <w:divBdr>
            <w:top w:val="none" w:sz="0" w:space="0" w:color="auto"/>
            <w:left w:val="none" w:sz="0" w:space="0" w:color="auto"/>
            <w:bottom w:val="none" w:sz="0" w:space="0" w:color="auto"/>
            <w:right w:val="none" w:sz="0" w:space="0" w:color="auto"/>
          </w:divBdr>
        </w:div>
        <w:div w:id="167454037">
          <w:marLeft w:val="480"/>
          <w:marRight w:val="0"/>
          <w:marTop w:val="0"/>
          <w:marBottom w:val="0"/>
          <w:divBdr>
            <w:top w:val="none" w:sz="0" w:space="0" w:color="auto"/>
            <w:left w:val="none" w:sz="0" w:space="0" w:color="auto"/>
            <w:bottom w:val="none" w:sz="0" w:space="0" w:color="auto"/>
            <w:right w:val="none" w:sz="0" w:space="0" w:color="auto"/>
          </w:divBdr>
        </w:div>
        <w:div w:id="696124123">
          <w:marLeft w:val="480"/>
          <w:marRight w:val="0"/>
          <w:marTop w:val="0"/>
          <w:marBottom w:val="0"/>
          <w:divBdr>
            <w:top w:val="none" w:sz="0" w:space="0" w:color="auto"/>
            <w:left w:val="none" w:sz="0" w:space="0" w:color="auto"/>
            <w:bottom w:val="none" w:sz="0" w:space="0" w:color="auto"/>
            <w:right w:val="none" w:sz="0" w:space="0" w:color="auto"/>
          </w:divBdr>
        </w:div>
        <w:div w:id="2046632727">
          <w:marLeft w:val="480"/>
          <w:marRight w:val="0"/>
          <w:marTop w:val="0"/>
          <w:marBottom w:val="0"/>
          <w:divBdr>
            <w:top w:val="none" w:sz="0" w:space="0" w:color="auto"/>
            <w:left w:val="none" w:sz="0" w:space="0" w:color="auto"/>
            <w:bottom w:val="none" w:sz="0" w:space="0" w:color="auto"/>
            <w:right w:val="none" w:sz="0" w:space="0" w:color="auto"/>
          </w:divBdr>
        </w:div>
        <w:div w:id="40597361">
          <w:marLeft w:val="480"/>
          <w:marRight w:val="0"/>
          <w:marTop w:val="0"/>
          <w:marBottom w:val="0"/>
          <w:divBdr>
            <w:top w:val="none" w:sz="0" w:space="0" w:color="auto"/>
            <w:left w:val="none" w:sz="0" w:space="0" w:color="auto"/>
            <w:bottom w:val="none" w:sz="0" w:space="0" w:color="auto"/>
            <w:right w:val="none" w:sz="0" w:space="0" w:color="auto"/>
          </w:divBdr>
        </w:div>
        <w:div w:id="1170558661">
          <w:marLeft w:val="480"/>
          <w:marRight w:val="0"/>
          <w:marTop w:val="0"/>
          <w:marBottom w:val="0"/>
          <w:divBdr>
            <w:top w:val="none" w:sz="0" w:space="0" w:color="auto"/>
            <w:left w:val="none" w:sz="0" w:space="0" w:color="auto"/>
            <w:bottom w:val="none" w:sz="0" w:space="0" w:color="auto"/>
            <w:right w:val="none" w:sz="0" w:space="0" w:color="auto"/>
          </w:divBdr>
        </w:div>
        <w:div w:id="1666131910">
          <w:marLeft w:val="480"/>
          <w:marRight w:val="0"/>
          <w:marTop w:val="0"/>
          <w:marBottom w:val="0"/>
          <w:divBdr>
            <w:top w:val="none" w:sz="0" w:space="0" w:color="auto"/>
            <w:left w:val="none" w:sz="0" w:space="0" w:color="auto"/>
            <w:bottom w:val="none" w:sz="0" w:space="0" w:color="auto"/>
            <w:right w:val="none" w:sz="0" w:space="0" w:color="auto"/>
          </w:divBdr>
        </w:div>
        <w:div w:id="1576890711">
          <w:marLeft w:val="480"/>
          <w:marRight w:val="0"/>
          <w:marTop w:val="0"/>
          <w:marBottom w:val="0"/>
          <w:divBdr>
            <w:top w:val="none" w:sz="0" w:space="0" w:color="auto"/>
            <w:left w:val="none" w:sz="0" w:space="0" w:color="auto"/>
            <w:bottom w:val="none" w:sz="0" w:space="0" w:color="auto"/>
            <w:right w:val="none" w:sz="0" w:space="0" w:color="auto"/>
          </w:divBdr>
        </w:div>
        <w:div w:id="446120996">
          <w:marLeft w:val="480"/>
          <w:marRight w:val="0"/>
          <w:marTop w:val="0"/>
          <w:marBottom w:val="0"/>
          <w:divBdr>
            <w:top w:val="none" w:sz="0" w:space="0" w:color="auto"/>
            <w:left w:val="none" w:sz="0" w:space="0" w:color="auto"/>
            <w:bottom w:val="none" w:sz="0" w:space="0" w:color="auto"/>
            <w:right w:val="none" w:sz="0" w:space="0" w:color="auto"/>
          </w:divBdr>
        </w:div>
        <w:div w:id="461576198">
          <w:marLeft w:val="480"/>
          <w:marRight w:val="0"/>
          <w:marTop w:val="0"/>
          <w:marBottom w:val="0"/>
          <w:divBdr>
            <w:top w:val="none" w:sz="0" w:space="0" w:color="auto"/>
            <w:left w:val="none" w:sz="0" w:space="0" w:color="auto"/>
            <w:bottom w:val="none" w:sz="0" w:space="0" w:color="auto"/>
            <w:right w:val="none" w:sz="0" w:space="0" w:color="auto"/>
          </w:divBdr>
        </w:div>
        <w:div w:id="663355404">
          <w:marLeft w:val="480"/>
          <w:marRight w:val="0"/>
          <w:marTop w:val="0"/>
          <w:marBottom w:val="0"/>
          <w:divBdr>
            <w:top w:val="none" w:sz="0" w:space="0" w:color="auto"/>
            <w:left w:val="none" w:sz="0" w:space="0" w:color="auto"/>
            <w:bottom w:val="none" w:sz="0" w:space="0" w:color="auto"/>
            <w:right w:val="none" w:sz="0" w:space="0" w:color="auto"/>
          </w:divBdr>
        </w:div>
        <w:div w:id="1806048090">
          <w:marLeft w:val="480"/>
          <w:marRight w:val="0"/>
          <w:marTop w:val="0"/>
          <w:marBottom w:val="0"/>
          <w:divBdr>
            <w:top w:val="none" w:sz="0" w:space="0" w:color="auto"/>
            <w:left w:val="none" w:sz="0" w:space="0" w:color="auto"/>
            <w:bottom w:val="none" w:sz="0" w:space="0" w:color="auto"/>
            <w:right w:val="none" w:sz="0" w:space="0" w:color="auto"/>
          </w:divBdr>
        </w:div>
        <w:div w:id="1613782965">
          <w:marLeft w:val="480"/>
          <w:marRight w:val="0"/>
          <w:marTop w:val="0"/>
          <w:marBottom w:val="0"/>
          <w:divBdr>
            <w:top w:val="none" w:sz="0" w:space="0" w:color="auto"/>
            <w:left w:val="none" w:sz="0" w:space="0" w:color="auto"/>
            <w:bottom w:val="none" w:sz="0" w:space="0" w:color="auto"/>
            <w:right w:val="none" w:sz="0" w:space="0" w:color="auto"/>
          </w:divBdr>
        </w:div>
      </w:divsChild>
    </w:div>
    <w:div w:id="1111779827">
      <w:bodyDiv w:val="1"/>
      <w:marLeft w:val="0"/>
      <w:marRight w:val="0"/>
      <w:marTop w:val="0"/>
      <w:marBottom w:val="0"/>
      <w:divBdr>
        <w:top w:val="none" w:sz="0" w:space="0" w:color="auto"/>
        <w:left w:val="none" w:sz="0" w:space="0" w:color="auto"/>
        <w:bottom w:val="none" w:sz="0" w:space="0" w:color="auto"/>
        <w:right w:val="none" w:sz="0" w:space="0" w:color="auto"/>
      </w:divBdr>
      <w:divsChild>
        <w:div w:id="537160410">
          <w:marLeft w:val="0"/>
          <w:marRight w:val="0"/>
          <w:marTop w:val="0"/>
          <w:marBottom w:val="0"/>
          <w:divBdr>
            <w:top w:val="none" w:sz="0" w:space="0" w:color="auto"/>
            <w:left w:val="none" w:sz="0" w:space="0" w:color="auto"/>
            <w:bottom w:val="none" w:sz="0" w:space="0" w:color="auto"/>
            <w:right w:val="none" w:sz="0" w:space="0" w:color="auto"/>
          </w:divBdr>
          <w:divsChild>
            <w:div w:id="1563831490">
              <w:marLeft w:val="0"/>
              <w:marRight w:val="0"/>
              <w:marTop w:val="0"/>
              <w:marBottom w:val="0"/>
              <w:divBdr>
                <w:top w:val="none" w:sz="0" w:space="0" w:color="auto"/>
                <w:left w:val="none" w:sz="0" w:space="0" w:color="auto"/>
                <w:bottom w:val="none" w:sz="0" w:space="0" w:color="auto"/>
                <w:right w:val="none" w:sz="0" w:space="0" w:color="auto"/>
              </w:divBdr>
            </w:div>
          </w:divsChild>
        </w:div>
        <w:div w:id="589124567">
          <w:marLeft w:val="0"/>
          <w:marRight w:val="0"/>
          <w:marTop w:val="0"/>
          <w:marBottom w:val="0"/>
          <w:divBdr>
            <w:top w:val="none" w:sz="0" w:space="0" w:color="auto"/>
            <w:left w:val="none" w:sz="0" w:space="0" w:color="auto"/>
            <w:bottom w:val="none" w:sz="0" w:space="0" w:color="auto"/>
            <w:right w:val="none" w:sz="0" w:space="0" w:color="auto"/>
          </w:divBdr>
          <w:divsChild>
            <w:div w:id="833885817">
              <w:marLeft w:val="0"/>
              <w:marRight w:val="0"/>
              <w:marTop w:val="0"/>
              <w:marBottom w:val="0"/>
              <w:divBdr>
                <w:top w:val="none" w:sz="0" w:space="0" w:color="auto"/>
                <w:left w:val="none" w:sz="0" w:space="0" w:color="auto"/>
                <w:bottom w:val="none" w:sz="0" w:space="0" w:color="auto"/>
                <w:right w:val="none" w:sz="0" w:space="0" w:color="auto"/>
              </w:divBdr>
            </w:div>
          </w:divsChild>
        </w:div>
        <w:div w:id="2012875357">
          <w:marLeft w:val="0"/>
          <w:marRight w:val="0"/>
          <w:marTop w:val="0"/>
          <w:marBottom w:val="0"/>
          <w:divBdr>
            <w:top w:val="none" w:sz="0" w:space="0" w:color="auto"/>
            <w:left w:val="none" w:sz="0" w:space="0" w:color="auto"/>
            <w:bottom w:val="none" w:sz="0" w:space="0" w:color="auto"/>
            <w:right w:val="none" w:sz="0" w:space="0" w:color="auto"/>
          </w:divBdr>
          <w:divsChild>
            <w:div w:id="890731872">
              <w:marLeft w:val="0"/>
              <w:marRight w:val="0"/>
              <w:marTop w:val="0"/>
              <w:marBottom w:val="0"/>
              <w:divBdr>
                <w:top w:val="none" w:sz="0" w:space="0" w:color="auto"/>
                <w:left w:val="none" w:sz="0" w:space="0" w:color="auto"/>
                <w:bottom w:val="none" w:sz="0" w:space="0" w:color="auto"/>
                <w:right w:val="none" w:sz="0" w:space="0" w:color="auto"/>
              </w:divBdr>
            </w:div>
          </w:divsChild>
        </w:div>
        <w:div w:id="1968076318">
          <w:marLeft w:val="0"/>
          <w:marRight w:val="0"/>
          <w:marTop w:val="0"/>
          <w:marBottom w:val="0"/>
          <w:divBdr>
            <w:top w:val="none" w:sz="0" w:space="0" w:color="auto"/>
            <w:left w:val="none" w:sz="0" w:space="0" w:color="auto"/>
            <w:bottom w:val="none" w:sz="0" w:space="0" w:color="auto"/>
            <w:right w:val="none" w:sz="0" w:space="0" w:color="auto"/>
          </w:divBdr>
          <w:divsChild>
            <w:div w:id="28268600">
              <w:marLeft w:val="0"/>
              <w:marRight w:val="0"/>
              <w:marTop w:val="0"/>
              <w:marBottom w:val="0"/>
              <w:divBdr>
                <w:top w:val="none" w:sz="0" w:space="0" w:color="auto"/>
                <w:left w:val="none" w:sz="0" w:space="0" w:color="auto"/>
                <w:bottom w:val="none" w:sz="0" w:space="0" w:color="auto"/>
                <w:right w:val="none" w:sz="0" w:space="0" w:color="auto"/>
              </w:divBdr>
            </w:div>
          </w:divsChild>
        </w:div>
        <w:div w:id="907837371">
          <w:marLeft w:val="0"/>
          <w:marRight w:val="0"/>
          <w:marTop w:val="0"/>
          <w:marBottom w:val="0"/>
          <w:divBdr>
            <w:top w:val="none" w:sz="0" w:space="0" w:color="auto"/>
            <w:left w:val="none" w:sz="0" w:space="0" w:color="auto"/>
            <w:bottom w:val="none" w:sz="0" w:space="0" w:color="auto"/>
            <w:right w:val="none" w:sz="0" w:space="0" w:color="auto"/>
          </w:divBdr>
          <w:divsChild>
            <w:div w:id="1784230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239422">
      <w:bodyDiv w:val="1"/>
      <w:marLeft w:val="0"/>
      <w:marRight w:val="0"/>
      <w:marTop w:val="0"/>
      <w:marBottom w:val="0"/>
      <w:divBdr>
        <w:top w:val="none" w:sz="0" w:space="0" w:color="auto"/>
        <w:left w:val="none" w:sz="0" w:space="0" w:color="auto"/>
        <w:bottom w:val="none" w:sz="0" w:space="0" w:color="auto"/>
        <w:right w:val="none" w:sz="0" w:space="0" w:color="auto"/>
      </w:divBdr>
    </w:div>
    <w:div w:id="1112630895">
      <w:bodyDiv w:val="1"/>
      <w:marLeft w:val="0"/>
      <w:marRight w:val="0"/>
      <w:marTop w:val="0"/>
      <w:marBottom w:val="0"/>
      <w:divBdr>
        <w:top w:val="none" w:sz="0" w:space="0" w:color="auto"/>
        <w:left w:val="none" w:sz="0" w:space="0" w:color="auto"/>
        <w:bottom w:val="none" w:sz="0" w:space="0" w:color="auto"/>
        <w:right w:val="none" w:sz="0" w:space="0" w:color="auto"/>
      </w:divBdr>
    </w:div>
    <w:div w:id="1115254901">
      <w:bodyDiv w:val="1"/>
      <w:marLeft w:val="0"/>
      <w:marRight w:val="0"/>
      <w:marTop w:val="0"/>
      <w:marBottom w:val="0"/>
      <w:divBdr>
        <w:top w:val="none" w:sz="0" w:space="0" w:color="auto"/>
        <w:left w:val="none" w:sz="0" w:space="0" w:color="auto"/>
        <w:bottom w:val="none" w:sz="0" w:space="0" w:color="auto"/>
        <w:right w:val="none" w:sz="0" w:space="0" w:color="auto"/>
      </w:divBdr>
    </w:div>
    <w:div w:id="1116019507">
      <w:bodyDiv w:val="1"/>
      <w:marLeft w:val="0"/>
      <w:marRight w:val="0"/>
      <w:marTop w:val="0"/>
      <w:marBottom w:val="0"/>
      <w:divBdr>
        <w:top w:val="none" w:sz="0" w:space="0" w:color="auto"/>
        <w:left w:val="none" w:sz="0" w:space="0" w:color="auto"/>
        <w:bottom w:val="none" w:sz="0" w:space="0" w:color="auto"/>
        <w:right w:val="none" w:sz="0" w:space="0" w:color="auto"/>
      </w:divBdr>
      <w:divsChild>
        <w:div w:id="1898738560">
          <w:marLeft w:val="480"/>
          <w:marRight w:val="0"/>
          <w:marTop w:val="0"/>
          <w:marBottom w:val="0"/>
          <w:divBdr>
            <w:top w:val="none" w:sz="0" w:space="0" w:color="auto"/>
            <w:left w:val="none" w:sz="0" w:space="0" w:color="auto"/>
            <w:bottom w:val="none" w:sz="0" w:space="0" w:color="auto"/>
            <w:right w:val="none" w:sz="0" w:space="0" w:color="auto"/>
          </w:divBdr>
        </w:div>
        <w:div w:id="1953633893">
          <w:marLeft w:val="480"/>
          <w:marRight w:val="0"/>
          <w:marTop w:val="0"/>
          <w:marBottom w:val="0"/>
          <w:divBdr>
            <w:top w:val="none" w:sz="0" w:space="0" w:color="auto"/>
            <w:left w:val="none" w:sz="0" w:space="0" w:color="auto"/>
            <w:bottom w:val="none" w:sz="0" w:space="0" w:color="auto"/>
            <w:right w:val="none" w:sz="0" w:space="0" w:color="auto"/>
          </w:divBdr>
        </w:div>
        <w:div w:id="1546403201">
          <w:marLeft w:val="480"/>
          <w:marRight w:val="0"/>
          <w:marTop w:val="0"/>
          <w:marBottom w:val="0"/>
          <w:divBdr>
            <w:top w:val="none" w:sz="0" w:space="0" w:color="auto"/>
            <w:left w:val="none" w:sz="0" w:space="0" w:color="auto"/>
            <w:bottom w:val="none" w:sz="0" w:space="0" w:color="auto"/>
            <w:right w:val="none" w:sz="0" w:space="0" w:color="auto"/>
          </w:divBdr>
        </w:div>
        <w:div w:id="125664137">
          <w:marLeft w:val="480"/>
          <w:marRight w:val="0"/>
          <w:marTop w:val="0"/>
          <w:marBottom w:val="0"/>
          <w:divBdr>
            <w:top w:val="none" w:sz="0" w:space="0" w:color="auto"/>
            <w:left w:val="none" w:sz="0" w:space="0" w:color="auto"/>
            <w:bottom w:val="none" w:sz="0" w:space="0" w:color="auto"/>
            <w:right w:val="none" w:sz="0" w:space="0" w:color="auto"/>
          </w:divBdr>
        </w:div>
        <w:div w:id="1934123621">
          <w:marLeft w:val="480"/>
          <w:marRight w:val="0"/>
          <w:marTop w:val="0"/>
          <w:marBottom w:val="0"/>
          <w:divBdr>
            <w:top w:val="none" w:sz="0" w:space="0" w:color="auto"/>
            <w:left w:val="none" w:sz="0" w:space="0" w:color="auto"/>
            <w:bottom w:val="none" w:sz="0" w:space="0" w:color="auto"/>
            <w:right w:val="none" w:sz="0" w:space="0" w:color="auto"/>
          </w:divBdr>
        </w:div>
        <w:div w:id="1994526033">
          <w:marLeft w:val="480"/>
          <w:marRight w:val="0"/>
          <w:marTop w:val="0"/>
          <w:marBottom w:val="0"/>
          <w:divBdr>
            <w:top w:val="none" w:sz="0" w:space="0" w:color="auto"/>
            <w:left w:val="none" w:sz="0" w:space="0" w:color="auto"/>
            <w:bottom w:val="none" w:sz="0" w:space="0" w:color="auto"/>
            <w:right w:val="none" w:sz="0" w:space="0" w:color="auto"/>
          </w:divBdr>
        </w:div>
        <w:div w:id="1288660060">
          <w:marLeft w:val="480"/>
          <w:marRight w:val="0"/>
          <w:marTop w:val="0"/>
          <w:marBottom w:val="0"/>
          <w:divBdr>
            <w:top w:val="none" w:sz="0" w:space="0" w:color="auto"/>
            <w:left w:val="none" w:sz="0" w:space="0" w:color="auto"/>
            <w:bottom w:val="none" w:sz="0" w:space="0" w:color="auto"/>
            <w:right w:val="none" w:sz="0" w:space="0" w:color="auto"/>
          </w:divBdr>
        </w:div>
        <w:div w:id="77216972">
          <w:marLeft w:val="480"/>
          <w:marRight w:val="0"/>
          <w:marTop w:val="0"/>
          <w:marBottom w:val="0"/>
          <w:divBdr>
            <w:top w:val="none" w:sz="0" w:space="0" w:color="auto"/>
            <w:left w:val="none" w:sz="0" w:space="0" w:color="auto"/>
            <w:bottom w:val="none" w:sz="0" w:space="0" w:color="auto"/>
            <w:right w:val="none" w:sz="0" w:space="0" w:color="auto"/>
          </w:divBdr>
        </w:div>
        <w:div w:id="1332827997">
          <w:marLeft w:val="480"/>
          <w:marRight w:val="0"/>
          <w:marTop w:val="0"/>
          <w:marBottom w:val="0"/>
          <w:divBdr>
            <w:top w:val="none" w:sz="0" w:space="0" w:color="auto"/>
            <w:left w:val="none" w:sz="0" w:space="0" w:color="auto"/>
            <w:bottom w:val="none" w:sz="0" w:space="0" w:color="auto"/>
            <w:right w:val="none" w:sz="0" w:space="0" w:color="auto"/>
          </w:divBdr>
        </w:div>
        <w:div w:id="661934378">
          <w:marLeft w:val="480"/>
          <w:marRight w:val="0"/>
          <w:marTop w:val="0"/>
          <w:marBottom w:val="0"/>
          <w:divBdr>
            <w:top w:val="none" w:sz="0" w:space="0" w:color="auto"/>
            <w:left w:val="none" w:sz="0" w:space="0" w:color="auto"/>
            <w:bottom w:val="none" w:sz="0" w:space="0" w:color="auto"/>
            <w:right w:val="none" w:sz="0" w:space="0" w:color="auto"/>
          </w:divBdr>
        </w:div>
        <w:div w:id="1176383482">
          <w:marLeft w:val="480"/>
          <w:marRight w:val="0"/>
          <w:marTop w:val="0"/>
          <w:marBottom w:val="0"/>
          <w:divBdr>
            <w:top w:val="none" w:sz="0" w:space="0" w:color="auto"/>
            <w:left w:val="none" w:sz="0" w:space="0" w:color="auto"/>
            <w:bottom w:val="none" w:sz="0" w:space="0" w:color="auto"/>
            <w:right w:val="none" w:sz="0" w:space="0" w:color="auto"/>
          </w:divBdr>
        </w:div>
        <w:div w:id="1159494487">
          <w:marLeft w:val="480"/>
          <w:marRight w:val="0"/>
          <w:marTop w:val="0"/>
          <w:marBottom w:val="0"/>
          <w:divBdr>
            <w:top w:val="none" w:sz="0" w:space="0" w:color="auto"/>
            <w:left w:val="none" w:sz="0" w:space="0" w:color="auto"/>
            <w:bottom w:val="none" w:sz="0" w:space="0" w:color="auto"/>
            <w:right w:val="none" w:sz="0" w:space="0" w:color="auto"/>
          </w:divBdr>
        </w:div>
        <w:div w:id="441849204">
          <w:marLeft w:val="480"/>
          <w:marRight w:val="0"/>
          <w:marTop w:val="0"/>
          <w:marBottom w:val="0"/>
          <w:divBdr>
            <w:top w:val="none" w:sz="0" w:space="0" w:color="auto"/>
            <w:left w:val="none" w:sz="0" w:space="0" w:color="auto"/>
            <w:bottom w:val="none" w:sz="0" w:space="0" w:color="auto"/>
            <w:right w:val="none" w:sz="0" w:space="0" w:color="auto"/>
          </w:divBdr>
        </w:div>
        <w:div w:id="659771945">
          <w:marLeft w:val="480"/>
          <w:marRight w:val="0"/>
          <w:marTop w:val="0"/>
          <w:marBottom w:val="0"/>
          <w:divBdr>
            <w:top w:val="none" w:sz="0" w:space="0" w:color="auto"/>
            <w:left w:val="none" w:sz="0" w:space="0" w:color="auto"/>
            <w:bottom w:val="none" w:sz="0" w:space="0" w:color="auto"/>
            <w:right w:val="none" w:sz="0" w:space="0" w:color="auto"/>
          </w:divBdr>
        </w:div>
        <w:div w:id="1331903865">
          <w:marLeft w:val="480"/>
          <w:marRight w:val="0"/>
          <w:marTop w:val="0"/>
          <w:marBottom w:val="0"/>
          <w:divBdr>
            <w:top w:val="none" w:sz="0" w:space="0" w:color="auto"/>
            <w:left w:val="none" w:sz="0" w:space="0" w:color="auto"/>
            <w:bottom w:val="none" w:sz="0" w:space="0" w:color="auto"/>
            <w:right w:val="none" w:sz="0" w:space="0" w:color="auto"/>
          </w:divBdr>
        </w:div>
        <w:div w:id="1188830117">
          <w:marLeft w:val="480"/>
          <w:marRight w:val="0"/>
          <w:marTop w:val="0"/>
          <w:marBottom w:val="0"/>
          <w:divBdr>
            <w:top w:val="none" w:sz="0" w:space="0" w:color="auto"/>
            <w:left w:val="none" w:sz="0" w:space="0" w:color="auto"/>
            <w:bottom w:val="none" w:sz="0" w:space="0" w:color="auto"/>
            <w:right w:val="none" w:sz="0" w:space="0" w:color="auto"/>
          </w:divBdr>
        </w:div>
        <w:div w:id="1234505139">
          <w:marLeft w:val="480"/>
          <w:marRight w:val="0"/>
          <w:marTop w:val="0"/>
          <w:marBottom w:val="0"/>
          <w:divBdr>
            <w:top w:val="none" w:sz="0" w:space="0" w:color="auto"/>
            <w:left w:val="none" w:sz="0" w:space="0" w:color="auto"/>
            <w:bottom w:val="none" w:sz="0" w:space="0" w:color="auto"/>
            <w:right w:val="none" w:sz="0" w:space="0" w:color="auto"/>
          </w:divBdr>
        </w:div>
        <w:div w:id="230506626">
          <w:marLeft w:val="480"/>
          <w:marRight w:val="0"/>
          <w:marTop w:val="0"/>
          <w:marBottom w:val="0"/>
          <w:divBdr>
            <w:top w:val="none" w:sz="0" w:space="0" w:color="auto"/>
            <w:left w:val="none" w:sz="0" w:space="0" w:color="auto"/>
            <w:bottom w:val="none" w:sz="0" w:space="0" w:color="auto"/>
            <w:right w:val="none" w:sz="0" w:space="0" w:color="auto"/>
          </w:divBdr>
        </w:div>
        <w:div w:id="1167864366">
          <w:marLeft w:val="480"/>
          <w:marRight w:val="0"/>
          <w:marTop w:val="0"/>
          <w:marBottom w:val="0"/>
          <w:divBdr>
            <w:top w:val="none" w:sz="0" w:space="0" w:color="auto"/>
            <w:left w:val="none" w:sz="0" w:space="0" w:color="auto"/>
            <w:bottom w:val="none" w:sz="0" w:space="0" w:color="auto"/>
            <w:right w:val="none" w:sz="0" w:space="0" w:color="auto"/>
          </w:divBdr>
        </w:div>
        <w:div w:id="67920661">
          <w:marLeft w:val="480"/>
          <w:marRight w:val="0"/>
          <w:marTop w:val="0"/>
          <w:marBottom w:val="0"/>
          <w:divBdr>
            <w:top w:val="none" w:sz="0" w:space="0" w:color="auto"/>
            <w:left w:val="none" w:sz="0" w:space="0" w:color="auto"/>
            <w:bottom w:val="none" w:sz="0" w:space="0" w:color="auto"/>
            <w:right w:val="none" w:sz="0" w:space="0" w:color="auto"/>
          </w:divBdr>
        </w:div>
        <w:div w:id="4865549">
          <w:marLeft w:val="480"/>
          <w:marRight w:val="0"/>
          <w:marTop w:val="0"/>
          <w:marBottom w:val="0"/>
          <w:divBdr>
            <w:top w:val="none" w:sz="0" w:space="0" w:color="auto"/>
            <w:left w:val="none" w:sz="0" w:space="0" w:color="auto"/>
            <w:bottom w:val="none" w:sz="0" w:space="0" w:color="auto"/>
            <w:right w:val="none" w:sz="0" w:space="0" w:color="auto"/>
          </w:divBdr>
        </w:div>
        <w:div w:id="1999069775">
          <w:marLeft w:val="480"/>
          <w:marRight w:val="0"/>
          <w:marTop w:val="0"/>
          <w:marBottom w:val="0"/>
          <w:divBdr>
            <w:top w:val="none" w:sz="0" w:space="0" w:color="auto"/>
            <w:left w:val="none" w:sz="0" w:space="0" w:color="auto"/>
            <w:bottom w:val="none" w:sz="0" w:space="0" w:color="auto"/>
            <w:right w:val="none" w:sz="0" w:space="0" w:color="auto"/>
          </w:divBdr>
        </w:div>
        <w:div w:id="1831631446">
          <w:marLeft w:val="480"/>
          <w:marRight w:val="0"/>
          <w:marTop w:val="0"/>
          <w:marBottom w:val="0"/>
          <w:divBdr>
            <w:top w:val="none" w:sz="0" w:space="0" w:color="auto"/>
            <w:left w:val="none" w:sz="0" w:space="0" w:color="auto"/>
            <w:bottom w:val="none" w:sz="0" w:space="0" w:color="auto"/>
            <w:right w:val="none" w:sz="0" w:space="0" w:color="auto"/>
          </w:divBdr>
        </w:div>
        <w:div w:id="699549756">
          <w:marLeft w:val="480"/>
          <w:marRight w:val="0"/>
          <w:marTop w:val="0"/>
          <w:marBottom w:val="0"/>
          <w:divBdr>
            <w:top w:val="none" w:sz="0" w:space="0" w:color="auto"/>
            <w:left w:val="none" w:sz="0" w:space="0" w:color="auto"/>
            <w:bottom w:val="none" w:sz="0" w:space="0" w:color="auto"/>
            <w:right w:val="none" w:sz="0" w:space="0" w:color="auto"/>
          </w:divBdr>
        </w:div>
        <w:div w:id="1668753646">
          <w:marLeft w:val="480"/>
          <w:marRight w:val="0"/>
          <w:marTop w:val="0"/>
          <w:marBottom w:val="0"/>
          <w:divBdr>
            <w:top w:val="none" w:sz="0" w:space="0" w:color="auto"/>
            <w:left w:val="none" w:sz="0" w:space="0" w:color="auto"/>
            <w:bottom w:val="none" w:sz="0" w:space="0" w:color="auto"/>
            <w:right w:val="none" w:sz="0" w:space="0" w:color="auto"/>
          </w:divBdr>
        </w:div>
        <w:div w:id="1079181873">
          <w:marLeft w:val="480"/>
          <w:marRight w:val="0"/>
          <w:marTop w:val="0"/>
          <w:marBottom w:val="0"/>
          <w:divBdr>
            <w:top w:val="none" w:sz="0" w:space="0" w:color="auto"/>
            <w:left w:val="none" w:sz="0" w:space="0" w:color="auto"/>
            <w:bottom w:val="none" w:sz="0" w:space="0" w:color="auto"/>
            <w:right w:val="none" w:sz="0" w:space="0" w:color="auto"/>
          </w:divBdr>
        </w:div>
        <w:div w:id="1972250206">
          <w:marLeft w:val="480"/>
          <w:marRight w:val="0"/>
          <w:marTop w:val="0"/>
          <w:marBottom w:val="0"/>
          <w:divBdr>
            <w:top w:val="none" w:sz="0" w:space="0" w:color="auto"/>
            <w:left w:val="none" w:sz="0" w:space="0" w:color="auto"/>
            <w:bottom w:val="none" w:sz="0" w:space="0" w:color="auto"/>
            <w:right w:val="none" w:sz="0" w:space="0" w:color="auto"/>
          </w:divBdr>
        </w:div>
        <w:div w:id="1159078365">
          <w:marLeft w:val="480"/>
          <w:marRight w:val="0"/>
          <w:marTop w:val="0"/>
          <w:marBottom w:val="0"/>
          <w:divBdr>
            <w:top w:val="none" w:sz="0" w:space="0" w:color="auto"/>
            <w:left w:val="none" w:sz="0" w:space="0" w:color="auto"/>
            <w:bottom w:val="none" w:sz="0" w:space="0" w:color="auto"/>
            <w:right w:val="none" w:sz="0" w:space="0" w:color="auto"/>
          </w:divBdr>
        </w:div>
        <w:div w:id="956913085">
          <w:marLeft w:val="480"/>
          <w:marRight w:val="0"/>
          <w:marTop w:val="0"/>
          <w:marBottom w:val="0"/>
          <w:divBdr>
            <w:top w:val="none" w:sz="0" w:space="0" w:color="auto"/>
            <w:left w:val="none" w:sz="0" w:space="0" w:color="auto"/>
            <w:bottom w:val="none" w:sz="0" w:space="0" w:color="auto"/>
            <w:right w:val="none" w:sz="0" w:space="0" w:color="auto"/>
          </w:divBdr>
        </w:div>
      </w:divsChild>
    </w:div>
    <w:div w:id="1116364379">
      <w:bodyDiv w:val="1"/>
      <w:marLeft w:val="0"/>
      <w:marRight w:val="0"/>
      <w:marTop w:val="0"/>
      <w:marBottom w:val="0"/>
      <w:divBdr>
        <w:top w:val="none" w:sz="0" w:space="0" w:color="auto"/>
        <w:left w:val="none" w:sz="0" w:space="0" w:color="auto"/>
        <w:bottom w:val="none" w:sz="0" w:space="0" w:color="auto"/>
        <w:right w:val="none" w:sz="0" w:space="0" w:color="auto"/>
      </w:divBdr>
      <w:divsChild>
        <w:div w:id="1054738024">
          <w:marLeft w:val="480"/>
          <w:marRight w:val="0"/>
          <w:marTop w:val="0"/>
          <w:marBottom w:val="0"/>
          <w:divBdr>
            <w:top w:val="none" w:sz="0" w:space="0" w:color="auto"/>
            <w:left w:val="none" w:sz="0" w:space="0" w:color="auto"/>
            <w:bottom w:val="none" w:sz="0" w:space="0" w:color="auto"/>
            <w:right w:val="none" w:sz="0" w:space="0" w:color="auto"/>
          </w:divBdr>
        </w:div>
        <w:div w:id="1730225487">
          <w:marLeft w:val="480"/>
          <w:marRight w:val="0"/>
          <w:marTop w:val="0"/>
          <w:marBottom w:val="0"/>
          <w:divBdr>
            <w:top w:val="none" w:sz="0" w:space="0" w:color="auto"/>
            <w:left w:val="none" w:sz="0" w:space="0" w:color="auto"/>
            <w:bottom w:val="none" w:sz="0" w:space="0" w:color="auto"/>
            <w:right w:val="none" w:sz="0" w:space="0" w:color="auto"/>
          </w:divBdr>
        </w:div>
        <w:div w:id="1983728922">
          <w:marLeft w:val="480"/>
          <w:marRight w:val="0"/>
          <w:marTop w:val="0"/>
          <w:marBottom w:val="0"/>
          <w:divBdr>
            <w:top w:val="none" w:sz="0" w:space="0" w:color="auto"/>
            <w:left w:val="none" w:sz="0" w:space="0" w:color="auto"/>
            <w:bottom w:val="none" w:sz="0" w:space="0" w:color="auto"/>
            <w:right w:val="none" w:sz="0" w:space="0" w:color="auto"/>
          </w:divBdr>
        </w:div>
        <w:div w:id="447504077">
          <w:marLeft w:val="480"/>
          <w:marRight w:val="0"/>
          <w:marTop w:val="0"/>
          <w:marBottom w:val="0"/>
          <w:divBdr>
            <w:top w:val="none" w:sz="0" w:space="0" w:color="auto"/>
            <w:left w:val="none" w:sz="0" w:space="0" w:color="auto"/>
            <w:bottom w:val="none" w:sz="0" w:space="0" w:color="auto"/>
            <w:right w:val="none" w:sz="0" w:space="0" w:color="auto"/>
          </w:divBdr>
        </w:div>
        <w:div w:id="74327442">
          <w:marLeft w:val="480"/>
          <w:marRight w:val="0"/>
          <w:marTop w:val="0"/>
          <w:marBottom w:val="0"/>
          <w:divBdr>
            <w:top w:val="none" w:sz="0" w:space="0" w:color="auto"/>
            <w:left w:val="none" w:sz="0" w:space="0" w:color="auto"/>
            <w:bottom w:val="none" w:sz="0" w:space="0" w:color="auto"/>
            <w:right w:val="none" w:sz="0" w:space="0" w:color="auto"/>
          </w:divBdr>
        </w:div>
        <w:div w:id="1321303312">
          <w:marLeft w:val="480"/>
          <w:marRight w:val="0"/>
          <w:marTop w:val="0"/>
          <w:marBottom w:val="0"/>
          <w:divBdr>
            <w:top w:val="none" w:sz="0" w:space="0" w:color="auto"/>
            <w:left w:val="none" w:sz="0" w:space="0" w:color="auto"/>
            <w:bottom w:val="none" w:sz="0" w:space="0" w:color="auto"/>
            <w:right w:val="none" w:sz="0" w:space="0" w:color="auto"/>
          </w:divBdr>
        </w:div>
        <w:div w:id="1241601710">
          <w:marLeft w:val="480"/>
          <w:marRight w:val="0"/>
          <w:marTop w:val="0"/>
          <w:marBottom w:val="0"/>
          <w:divBdr>
            <w:top w:val="none" w:sz="0" w:space="0" w:color="auto"/>
            <w:left w:val="none" w:sz="0" w:space="0" w:color="auto"/>
            <w:bottom w:val="none" w:sz="0" w:space="0" w:color="auto"/>
            <w:right w:val="none" w:sz="0" w:space="0" w:color="auto"/>
          </w:divBdr>
        </w:div>
        <w:div w:id="146629800">
          <w:marLeft w:val="480"/>
          <w:marRight w:val="0"/>
          <w:marTop w:val="0"/>
          <w:marBottom w:val="0"/>
          <w:divBdr>
            <w:top w:val="none" w:sz="0" w:space="0" w:color="auto"/>
            <w:left w:val="none" w:sz="0" w:space="0" w:color="auto"/>
            <w:bottom w:val="none" w:sz="0" w:space="0" w:color="auto"/>
            <w:right w:val="none" w:sz="0" w:space="0" w:color="auto"/>
          </w:divBdr>
        </w:div>
        <w:div w:id="1714233733">
          <w:marLeft w:val="480"/>
          <w:marRight w:val="0"/>
          <w:marTop w:val="0"/>
          <w:marBottom w:val="0"/>
          <w:divBdr>
            <w:top w:val="none" w:sz="0" w:space="0" w:color="auto"/>
            <w:left w:val="none" w:sz="0" w:space="0" w:color="auto"/>
            <w:bottom w:val="none" w:sz="0" w:space="0" w:color="auto"/>
            <w:right w:val="none" w:sz="0" w:space="0" w:color="auto"/>
          </w:divBdr>
        </w:div>
        <w:div w:id="728966370">
          <w:marLeft w:val="480"/>
          <w:marRight w:val="0"/>
          <w:marTop w:val="0"/>
          <w:marBottom w:val="0"/>
          <w:divBdr>
            <w:top w:val="none" w:sz="0" w:space="0" w:color="auto"/>
            <w:left w:val="none" w:sz="0" w:space="0" w:color="auto"/>
            <w:bottom w:val="none" w:sz="0" w:space="0" w:color="auto"/>
            <w:right w:val="none" w:sz="0" w:space="0" w:color="auto"/>
          </w:divBdr>
        </w:div>
        <w:div w:id="836269225">
          <w:marLeft w:val="480"/>
          <w:marRight w:val="0"/>
          <w:marTop w:val="0"/>
          <w:marBottom w:val="0"/>
          <w:divBdr>
            <w:top w:val="none" w:sz="0" w:space="0" w:color="auto"/>
            <w:left w:val="none" w:sz="0" w:space="0" w:color="auto"/>
            <w:bottom w:val="none" w:sz="0" w:space="0" w:color="auto"/>
            <w:right w:val="none" w:sz="0" w:space="0" w:color="auto"/>
          </w:divBdr>
        </w:div>
        <w:div w:id="240257068">
          <w:marLeft w:val="480"/>
          <w:marRight w:val="0"/>
          <w:marTop w:val="0"/>
          <w:marBottom w:val="0"/>
          <w:divBdr>
            <w:top w:val="none" w:sz="0" w:space="0" w:color="auto"/>
            <w:left w:val="none" w:sz="0" w:space="0" w:color="auto"/>
            <w:bottom w:val="none" w:sz="0" w:space="0" w:color="auto"/>
            <w:right w:val="none" w:sz="0" w:space="0" w:color="auto"/>
          </w:divBdr>
        </w:div>
        <w:div w:id="153180490">
          <w:marLeft w:val="480"/>
          <w:marRight w:val="0"/>
          <w:marTop w:val="0"/>
          <w:marBottom w:val="0"/>
          <w:divBdr>
            <w:top w:val="none" w:sz="0" w:space="0" w:color="auto"/>
            <w:left w:val="none" w:sz="0" w:space="0" w:color="auto"/>
            <w:bottom w:val="none" w:sz="0" w:space="0" w:color="auto"/>
            <w:right w:val="none" w:sz="0" w:space="0" w:color="auto"/>
          </w:divBdr>
        </w:div>
        <w:div w:id="1270166182">
          <w:marLeft w:val="480"/>
          <w:marRight w:val="0"/>
          <w:marTop w:val="0"/>
          <w:marBottom w:val="0"/>
          <w:divBdr>
            <w:top w:val="none" w:sz="0" w:space="0" w:color="auto"/>
            <w:left w:val="none" w:sz="0" w:space="0" w:color="auto"/>
            <w:bottom w:val="none" w:sz="0" w:space="0" w:color="auto"/>
            <w:right w:val="none" w:sz="0" w:space="0" w:color="auto"/>
          </w:divBdr>
        </w:div>
        <w:div w:id="102504908">
          <w:marLeft w:val="480"/>
          <w:marRight w:val="0"/>
          <w:marTop w:val="0"/>
          <w:marBottom w:val="0"/>
          <w:divBdr>
            <w:top w:val="none" w:sz="0" w:space="0" w:color="auto"/>
            <w:left w:val="none" w:sz="0" w:space="0" w:color="auto"/>
            <w:bottom w:val="none" w:sz="0" w:space="0" w:color="auto"/>
            <w:right w:val="none" w:sz="0" w:space="0" w:color="auto"/>
          </w:divBdr>
        </w:div>
        <w:div w:id="1670667767">
          <w:marLeft w:val="480"/>
          <w:marRight w:val="0"/>
          <w:marTop w:val="0"/>
          <w:marBottom w:val="0"/>
          <w:divBdr>
            <w:top w:val="none" w:sz="0" w:space="0" w:color="auto"/>
            <w:left w:val="none" w:sz="0" w:space="0" w:color="auto"/>
            <w:bottom w:val="none" w:sz="0" w:space="0" w:color="auto"/>
            <w:right w:val="none" w:sz="0" w:space="0" w:color="auto"/>
          </w:divBdr>
        </w:div>
        <w:div w:id="569736041">
          <w:marLeft w:val="480"/>
          <w:marRight w:val="0"/>
          <w:marTop w:val="0"/>
          <w:marBottom w:val="0"/>
          <w:divBdr>
            <w:top w:val="none" w:sz="0" w:space="0" w:color="auto"/>
            <w:left w:val="none" w:sz="0" w:space="0" w:color="auto"/>
            <w:bottom w:val="none" w:sz="0" w:space="0" w:color="auto"/>
            <w:right w:val="none" w:sz="0" w:space="0" w:color="auto"/>
          </w:divBdr>
        </w:div>
        <w:div w:id="1247569765">
          <w:marLeft w:val="480"/>
          <w:marRight w:val="0"/>
          <w:marTop w:val="0"/>
          <w:marBottom w:val="0"/>
          <w:divBdr>
            <w:top w:val="none" w:sz="0" w:space="0" w:color="auto"/>
            <w:left w:val="none" w:sz="0" w:space="0" w:color="auto"/>
            <w:bottom w:val="none" w:sz="0" w:space="0" w:color="auto"/>
            <w:right w:val="none" w:sz="0" w:space="0" w:color="auto"/>
          </w:divBdr>
        </w:div>
        <w:div w:id="1006711275">
          <w:marLeft w:val="480"/>
          <w:marRight w:val="0"/>
          <w:marTop w:val="0"/>
          <w:marBottom w:val="0"/>
          <w:divBdr>
            <w:top w:val="none" w:sz="0" w:space="0" w:color="auto"/>
            <w:left w:val="none" w:sz="0" w:space="0" w:color="auto"/>
            <w:bottom w:val="none" w:sz="0" w:space="0" w:color="auto"/>
            <w:right w:val="none" w:sz="0" w:space="0" w:color="auto"/>
          </w:divBdr>
        </w:div>
        <w:div w:id="1932854611">
          <w:marLeft w:val="480"/>
          <w:marRight w:val="0"/>
          <w:marTop w:val="0"/>
          <w:marBottom w:val="0"/>
          <w:divBdr>
            <w:top w:val="none" w:sz="0" w:space="0" w:color="auto"/>
            <w:left w:val="none" w:sz="0" w:space="0" w:color="auto"/>
            <w:bottom w:val="none" w:sz="0" w:space="0" w:color="auto"/>
            <w:right w:val="none" w:sz="0" w:space="0" w:color="auto"/>
          </w:divBdr>
        </w:div>
        <w:div w:id="1485468746">
          <w:marLeft w:val="480"/>
          <w:marRight w:val="0"/>
          <w:marTop w:val="0"/>
          <w:marBottom w:val="0"/>
          <w:divBdr>
            <w:top w:val="none" w:sz="0" w:space="0" w:color="auto"/>
            <w:left w:val="none" w:sz="0" w:space="0" w:color="auto"/>
            <w:bottom w:val="none" w:sz="0" w:space="0" w:color="auto"/>
            <w:right w:val="none" w:sz="0" w:space="0" w:color="auto"/>
          </w:divBdr>
        </w:div>
        <w:div w:id="1916432058">
          <w:marLeft w:val="480"/>
          <w:marRight w:val="0"/>
          <w:marTop w:val="0"/>
          <w:marBottom w:val="0"/>
          <w:divBdr>
            <w:top w:val="none" w:sz="0" w:space="0" w:color="auto"/>
            <w:left w:val="none" w:sz="0" w:space="0" w:color="auto"/>
            <w:bottom w:val="none" w:sz="0" w:space="0" w:color="auto"/>
            <w:right w:val="none" w:sz="0" w:space="0" w:color="auto"/>
          </w:divBdr>
        </w:div>
        <w:div w:id="990017208">
          <w:marLeft w:val="480"/>
          <w:marRight w:val="0"/>
          <w:marTop w:val="0"/>
          <w:marBottom w:val="0"/>
          <w:divBdr>
            <w:top w:val="none" w:sz="0" w:space="0" w:color="auto"/>
            <w:left w:val="none" w:sz="0" w:space="0" w:color="auto"/>
            <w:bottom w:val="none" w:sz="0" w:space="0" w:color="auto"/>
            <w:right w:val="none" w:sz="0" w:space="0" w:color="auto"/>
          </w:divBdr>
        </w:div>
        <w:div w:id="107506879">
          <w:marLeft w:val="480"/>
          <w:marRight w:val="0"/>
          <w:marTop w:val="0"/>
          <w:marBottom w:val="0"/>
          <w:divBdr>
            <w:top w:val="none" w:sz="0" w:space="0" w:color="auto"/>
            <w:left w:val="none" w:sz="0" w:space="0" w:color="auto"/>
            <w:bottom w:val="none" w:sz="0" w:space="0" w:color="auto"/>
            <w:right w:val="none" w:sz="0" w:space="0" w:color="auto"/>
          </w:divBdr>
        </w:div>
        <w:div w:id="865601311">
          <w:marLeft w:val="480"/>
          <w:marRight w:val="0"/>
          <w:marTop w:val="0"/>
          <w:marBottom w:val="0"/>
          <w:divBdr>
            <w:top w:val="none" w:sz="0" w:space="0" w:color="auto"/>
            <w:left w:val="none" w:sz="0" w:space="0" w:color="auto"/>
            <w:bottom w:val="none" w:sz="0" w:space="0" w:color="auto"/>
            <w:right w:val="none" w:sz="0" w:space="0" w:color="auto"/>
          </w:divBdr>
        </w:div>
        <w:div w:id="700283784">
          <w:marLeft w:val="480"/>
          <w:marRight w:val="0"/>
          <w:marTop w:val="0"/>
          <w:marBottom w:val="0"/>
          <w:divBdr>
            <w:top w:val="none" w:sz="0" w:space="0" w:color="auto"/>
            <w:left w:val="none" w:sz="0" w:space="0" w:color="auto"/>
            <w:bottom w:val="none" w:sz="0" w:space="0" w:color="auto"/>
            <w:right w:val="none" w:sz="0" w:space="0" w:color="auto"/>
          </w:divBdr>
        </w:div>
        <w:div w:id="174660156">
          <w:marLeft w:val="480"/>
          <w:marRight w:val="0"/>
          <w:marTop w:val="0"/>
          <w:marBottom w:val="0"/>
          <w:divBdr>
            <w:top w:val="none" w:sz="0" w:space="0" w:color="auto"/>
            <w:left w:val="none" w:sz="0" w:space="0" w:color="auto"/>
            <w:bottom w:val="none" w:sz="0" w:space="0" w:color="auto"/>
            <w:right w:val="none" w:sz="0" w:space="0" w:color="auto"/>
          </w:divBdr>
        </w:div>
        <w:div w:id="1578052988">
          <w:marLeft w:val="480"/>
          <w:marRight w:val="0"/>
          <w:marTop w:val="0"/>
          <w:marBottom w:val="0"/>
          <w:divBdr>
            <w:top w:val="none" w:sz="0" w:space="0" w:color="auto"/>
            <w:left w:val="none" w:sz="0" w:space="0" w:color="auto"/>
            <w:bottom w:val="none" w:sz="0" w:space="0" w:color="auto"/>
            <w:right w:val="none" w:sz="0" w:space="0" w:color="auto"/>
          </w:divBdr>
        </w:div>
        <w:div w:id="289871401">
          <w:marLeft w:val="480"/>
          <w:marRight w:val="0"/>
          <w:marTop w:val="0"/>
          <w:marBottom w:val="0"/>
          <w:divBdr>
            <w:top w:val="none" w:sz="0" w:space="0" w:color="auto"/>
            <w:left w:val="none" w:sz="0" w:space="0" w:color="auto"/>
            <w:bottom w:val="none" w:sz="0" w:space="0" w:color="auto"/>
            <w:right w:val="none" w:sz="0" w:space="0" w:color="auto"/>
          </w:divBdr>
        </w:div>
        <w:div w:id="1769882057">
          <w:marLeft w:val="480"/>
          <w:marRight w:val="0"/>
          <w:marTop w:val="0"/>
          <w:marBottom w:val="0"/>
          <w:divBdr>
            <w:top w:val="none" w:sz="0" w:space="0" w:color="auto"/>
            <w:left w:val="none" w:sz="0" w:space="0" w:color="auto"/>
            <w:bottom w:val="none" w:sz="0" w:space="0" w:color="auto"/>
            <w:right w:val="none" w:sz="0" w:space="0" w:color="auto"/>
          </w:divBdr>
        </w:div>
        <w:div w:id="579797503">
          <w:marLeft w:val="480"/>
          <w:marRight w:val="0"/>
          <w:marTop w:val="0"/>
          <w:marBottom w:val="0"/>
          <w:divBdr>
            <w:top w:val="none" w:sz="0" w:space="0" w:color="auto"/>
            <w:left w:val="none" w:sz="0" w:space="0" w:color="auto"/>
            <w:bottom w:val="none" w:sz="0" w:space="0" w:color="auto"/>
            <w:right w:val="none" w:sz="0" w:space="0" w:color="auto"/>
          </w:divBdr>
        </w:div>
        <w:div w:id="525095486">
          <w:marLeft w:val="480"/>
          <w:marRight w:val="0"/>
          <w:marTop w:val="0"/>
          <w:marBottom w:val="0"/>
          <w:divBdr>
            <w:top w:val="none" w:sz="0" w:space="0" w:color="auto"/>
            <w:left w:val="none" w:sz="0" w:space="0" w:color="auto"/>
            <w:bottom w:val="none" w:sz="0" w:space="0" w:color="auto"/>
            <w:right w:val="none" w:sz="0" w:space="0" w:color="auto"/>
          </w:divBdr>
        </w:div>
        <w:div w:id="1621641335">
          <w:marLeft w:val="480"/>
          <w:marRight w:val="0"/>
          <w:marTop w:val="0"/>
          <w:marBottom w:val="0"/>
          <w:divBdr>
            <w:top w:val="none" w:sz="0" w:space="0" w:color="auto"/>
            <w:left w:val="none" w:sz="0" w:space="0" w:color="auto"/>
            <w:bottom w:val="none" w:sz="0" w:space="0" w:color="auto"/>
            <w:right w:val="none" w:sz="0" w:space="0" w:color="auto"/>
          </w:divBdr>
        </w:div>
        <w:div w:id="365910280">
          <w:marLeft w:val="480"/>
          <w:marRight w:val="0"/>
          <w:marTop w:val="0"/>
          <w:marBottom w:val="0"/>
          <w:divBdr>
            <w:top w:val="none" w:sz="0" w:space="0" w:color="auto"/>
            <w:left w:val="none" w:sz="0" w:space="0" w:color="auto"/>
            <w:bottom w:val="none" w:sz="0" w:space="0" w:color="auto"/>
            <w:right w:val="none" w:sz="0" w:space="0" w:color="auto"/>
          </w:divBdr>
        </w:div>
        <w:div w:id="290743319">
          <w:marLeft w:val="480"/>
          <w:marRight w:val="0"/>
          <w:marTop w:val="0"/>
          <w:marBottom w:val="0"/>
          <w:divBdr>
            <w:top w:val="none" w:sz="0" w:space="0" w:color="auto"/>
            <w:left w:val="none" w:sz="0" w:space="0" w:color="auto"/>
            <w:bottom w:val="none" w:sz="0" w:space="0" w:color="auto"/>
            <w:right w:val="none" w:sz="0" w:space="0" w:color="auto"/>
          </w:divBdr>
        </w:div>
        <w:div w:id="1195268253">
          <w:marLeft w:val="480"/>
          <w:marRight w:val="0"/>
          <w:marTop w:val="0"/>
          <w:marBottom w:val="0"/>
          <w:divBdr>
            <w:top w:val="none" w:sz="0" w:space="0" w:color="auto"/>
            <w:left w:val="none" w:sz="0" w:space="0" w:color="auto"/>
            <w:bottom w:val="none" w:sz="0" w:space="0" w:color="auto"/>
            <w:right w:val="none" w:sz="0" w:space="0" w:color="auto"/>
          </w:divBdr>
        </w:div>
        <w:div w:id="2016611650">
          <w:marLeft w:val="480"/>
          <w:marRight w:val="0"/>
          <w:marTop w:val="0"/>
          <w:marBottom w:val="0"/>
          <w:divBdr>
            <w:top w:val="none" w:sz="0" w:space="0" w:color="auto"/>
            <w:left w:val="none" w:sz="0" w:space="0" w:color="auto"/>
            <w:bottom w:val="none" w:sz="0" w:space="0" w:color="auto"/>
            <w:right w:val="none" w:sz="0" w:space="0" w:color="auto"/>
          </w:divBdr>
        </w:div>
        <w:div w:id="328023586">
          <w:marLeft w:val="480"/>
          <w:marRight w:val="0"/>
          <w:marTop w:val="0"/>
          <w:marBottom w:val="0"/>
          <w:divBdr>
            <w:top w:val="none" w:sz="0" w:space="0" w:color="auto"/>
            <w:left w:val="none" w:sz="0" w:space="0" w:color="auto"/>
            <w:bottom w:val="none" w:sz="0" w:space="0" w:color="auto"/>
            <w:right w:val="none" w:sz="0" w:space="0" w:color="auto"/>
          </w:divBdr>
        </w:div>
        <w:div w:id="826550305">
          <w:marLeft w:val="480"/>
          <w:marRight w:val="0"/>
          <w:marTop w:val="0"/>
          <w:marBottom w:val="0"/>
          <w:divBdr>
            <w:top w:val="none" w:sz="0" w:space="0" w:color="auto"/>
            <w:left w:val="none" w:sz="0" w:space="0" w:color="auto"/>
            <w:bottom w:val="none" w:sz="0" w:space="0" w:color="auto"/>
            <w:right w:val="none" w:sz="0" w:space="0" w:color="auto"/>
          </w:divBdr>
        </w:div>
        <w:div w:id="117840833">
          <w:marLeft w:val="480"/>
          <w:marRight w:val="0"/>
          <w:marTop w:val="0"/>
          <w:marBottom w:val="0"/>
          <w:divBdr>
            <w:top w:val="none" w:sz="0" w:space="0" w:color="auto"/>
            <w:left w:val="none" w:sz="0" w:space="0" w:color="auto"/>
            <w:bottom w:val="none" w:sz="0" w:space="0" w:color="auto"/>
            <w:right w:val="none" w:sz="0" w:space="0" w:color="auto"/>
          </w:divBdr>
        </w:div>
        <w:div w:id="1458379904">
          <w:marLeft w:val="480"/>
          <w:marRight w:val="0"/>
          <w:marTop w:val="0"/>
          <w:marBottom w:val="0"/>
          <w:divBdr>
            <w:top w:val="none" w:sz="0" w:space="0" w:color="auto"/>
            <w:left w:val="none" w:sz="0" w:space="0" w:color="auto"/>
            <w:bottom w:val="none" w:sz="0" w:space="0" w:color="auto"/>
            <w:right w:val="none" w:sz="0" w:space="0" w:color="auto"/>
          </w:divBdr>
        </w:div>
        <w:div w:id="1271398609">
          <w:marLeft w:val="480"/>
          <w:marRight w:val="0"/>
          <w:marTop w:val="0"/>
          <w:marBottom w:val="0"/>
          <w:divBdr>
            <w:top w:val="none" w:sz="0" w:space="0" w:color="auto"/>
            <w:left w:val="none" w:sz="0" w:space="0" w:color="auto"/>
            <w:bottom w:val="none" w:sz="0" w:space="0" w:color="auto"/>
            <w:right w:val="none" w:sz="0" w:space="0" w:color="auto"/>
          </w:divBdr>
        </w:div>
        <w:div w:id="186909902">
          <w:marLeft w:val="480"/>
          <w:marRight w:val="0"/>
          <w:marTop w:val="0"/>
          <w:marBottom w:val="0"/>
          <w:divBdr>
            <w:top w:val="none" w:sz="0" w:space="0" w:color="auto"/>
            <w:left w:val="none" w:sz="0" w:space="0" w:color="auto"/>
            <w:bottom w:val="none" w:sz="0" w:space="0" w:color="auto"/>
            <w:right w:val="none" w:sz="0" w:space="0" w:color="auto"/>
          </w:divBdr>
        </w:div>
        <w:div w:id="1784615716">
          <w:marLeft w:val="480"/>
          <w:marRight w:val="0"/>
          <w:marTop w:val="0"/>
          <w:marBottom w:val="0"/>
          <w:divBdr>
            <w:top w:val="none" w:sz="0" w:space="0" w:color="auto"/>
            <w:left w:val="none" w:sz="0" w:space="0" w:color="auto"/>
            <w:bottom w:val="none" w:sz="0" w:space="0" w:color="auto"/>
            <w:right w:val="none" w:sz="0" w:space="0" w:color="auto"/>
          </w:divBdr>
        </w:div>
        <w:div w:id="1622489059">
          <w:marLeft w:val="480"/>
          <w:marRight w:val="0"/>
          <w:marTop w:val="0"/>
          <w:marBottom w:val="0"/>
          <w:divBdr>
            <w:top w:val="none" w:sz="0" w:space="0" w:color="auto"/>
            <w:left w:val="none" w:sz="0" w:space="0" w:color="auto"/>
            <w:bottom w:val="none" w:sz="0" w:space="0" w:color="auto"/>
            <w:right w:val="none" w:sz="0" w:space="0" w:color="auto"/>
          </w:divBdr>
        </w:div>
        <w:div w:id="2036886555">
          <w:marLeft w:val="480"/>
          <w:marRight w:val="0"/>
          <w:marTop w:val="0"/>
          <w:marBottom w:val="0"/>
          <w:divBdr>
            <w:top w:val="none" w:sz="0" w:space="0" w:color="auto"/>
            <w:left w:val="none" w:sz="0" w:space="0" w:color="auto"/>
            <w:bottom w:val="none" w:sz="0" w:space="0" w:color="auto"/>
            <w:right w:val="none" w:sz="0" w:space="0" w:color="auto"/>
          </w:divBdr>
        </w:div>
        <w:div w:id="1384479965">
          <w:marLeft w:val="480"/>
          <w:marRight w:val="0"/>
          <w:marTop w:val="0"/>
          <w:marBottom w:val="0"/>
          <w:divBdr>
            <w:top w:val="none" w:sz="0" w:space="0" w:color="auto"/>
            <w:left w:val="none" w:sz="0" w:space="0" w:color="auto"/>
            <w:bottom w:val="none" w:sz="0" w:space="0" w:color="auto"/>
            <w:right w:val="none" w:sz="0" w:space="0" w:color="auto"/>
          </w:divBdr>
        </w:div>
      </w:divsChild>
    </w:div>
    <w:div w:id="1116410819">
      <w:bodyDiv w:val="1"/>
      <w:marLeft w:val="0"/>
      <w:marRight w:val="0"/>
      <w:marTop w:val="0"/>
      <w:marBottom w:val="0"/>
      <w:divBdr>
        <w:top w:val="none" w:sz="0" w:space="0" w:color="auto"/>
        <w:left w:val="none" w:sz="0" w:space="0" w:color="auto"/>
        <w:bottom w:val="none" w:sz="0" w:space="0" w:color="auto"/>
        <w:right w:val="none" w:sz="0" w:space="0" w:color="auto"/>
      </w:divBdr>
    </w:div>
    <w:div w:id="1118063866">
      <w:bodyDiv w:val="1"/>
      <w:marLeft w:val="0"/>
      <w:marRight w:val="0"/>
      <w:marTop w:val="0"/>
      <w:marBottom w:val="0"/>
      <w:divBdr>
        <w:top w:val="none" w:sz="0" w:space="0" w:color="auto"/>
        <w:left w:val="none" w:sz="0" w:space="0" w:color="auto"/>
        <w:bottom w:val="none" w:sz="0" w:space="0" w:color="auto"/>
        <w:right w:val="none" w:sz="0" w:space="0" w:color="auto"/>
      </w:divBdr>
    </w:div>
    <w:div w:id="1118067402">
      <w:bodyDiv w:val="1"/>
      <w:marLeft w:val="0"/>
      <w:marRight w:val="0"/>
      <w:marTop w:val="0"/>
      <w:marBottom w:val="0"/>
      <w:divBdr>
        <w:top w:val="none" w:sz="0" w:space="0" w:color="auto"/>
        <w:left w:val="none" w:sz="0" w:space="0" w:color="auto"/>
        <w:bottom w:val="none" w:sz="0" w:space="0" w:color="auto"/>
        <w:right w:val="none" w:sz="0" w:space="0" w:color="auto"/>
      </w:divBdr>
    </w:div>
    <w:div w:id="1118110226">
      <w:bodyDiv w:val="1"/>
      <w:marLeft w:val="0"/>
      <w:marRight w:val="0"/>
      <w:marTop w:val="0"/>
      <w:marBottom w:val="0"/>
      <w:divBdr>
        <w:top w:val="none" w:sz="0" w:space="0" w:color="auto"/>
        <w:left w:val="none" w:sz="0" w:space="0" w:color="auto"/>
        <w:bottom w:val="none" w:sz="0" w:space="0" w:color="auto"/>
        <w:right w:val="none" w:sz="0" w:space="0" w:color="auto"/>
      </w:divBdr>
    </w:div>
    <w:div w:id="1118404571">
      <w:bodyDiv w:val="1"/>
      <w:marLeft w:val="0"/>
      <w:marRight w:val="0"/>
      <w:marTop w:val="0"/>
      <w:marBottom w:val="0"/>
      <w:divBdr>
        <w:top w:val="none" w:sz="0" w:space="0" w:color="auto"/>
        <w:left w:val="none" w:sz="0" w:space="0" w:color="auto"/>
        <w:bottom w:val="none" w:sz="0" w:space="0" w:color="auto"/>
        <w:right w:val="none" w:sz="0" w:space="0" w:color="auto"/>
      </w:divBdr>
    </w:div>
    <w:div w:id="1118646870">
      <w:bodyDiv w:val="1"/>
      <w:marLeft w:val="0"/>
      <w:marRight w:val="0"/>
      <w:marTop w:val="0"/>
      <w:marBottom w:val="0"/>
      <w:divBdr>
        <w:top w:val="none" w:sz="0" w:space="0" w:color="auto"/>
        <w:left w:val="none" w:sz="0" w:space="0" w:color="auto"/>
        <w:bottom w:val="none" w:sz="0" w:space="0" w:color="auto"/>
        <w:right w:val="none" w:sz="0" w:space="0" w:color="auto"/>
      </w:divBdr>
    </w:div>
    <w:div w:id="1118983826">
      <w:bodyDiv w:val="1"/>
      <w:marLeft w:val="0"/>
      <w:marRight w:val="0"/>
      <w:marTop w:val="0"/>
      <w:marBottom w:val="0"/>
      <w:divBdr>
        <w:top w:val="none" w:sz="0" w:space="0" w:color="auto"/>
        <w:left w:val="none" w:sz="0" w:space="0" w:color="auto"/>
        <w:bottom w:val="none" w:sz="0" w:space="0" w:color="auto"/>
        <w:right w:val="none" w:sz="0" w:space="0" w:color="auto"/>
      </w:divBdr>
      <w:divsChild>
        <w:div w:id="288779589">
          <w:marLeft w:val="480"/>
          <w:marRight w:val="0"/>
          <w:marTop w:val="0"/>
          <w:marBottom w:val="0"/>
          <w:divBdr>
            <w:top w:val="none" w:sz="0" w:space="0" w:color="auto"/>
            <w:left w:val="none" w:sz="0" w:space="0" w:color="auto"/>
            <w:bottom w:val="none" w:sz="0" w:space="0" w:color="auto"/>
            <w:right w:val="none" w:sz="0" w:space="0" w:color="auto"/>
          </w:divBdr>
        </w:div>
        <w:div w:id="1735277282">
          <w:marLeft w:val="480"/>
          <w:marRight w:val="0"/>
          <w:marTop w:val="0"/>
          <w:marBottom w:val="0"/>
          <w:divBdr>
            <w:top w:val="none" w:sz="0" w:space="0" w:color="auto"/>
            <w:left w:val="none" w:sz="0" w:space="0" w:color="auto"/>
            <w:bottom w:val="none" w:sz="0" w:space="0" w:color="auto"/>
            <w:right w:val="none" w:sz="0" w:space="0" w:color="auto"/>
          </w:divBdr>
        </w:div>
        <w:div w:id="1346589296">
          <w:marLeft w:val="480"/>
          <w:marRight w:val="0"/>
          <w:marTop w:val="0"/>
          <w:marBottom w:val="0"/>
          <w:divBdr>
            <w:top w:val="none" w:sz="0" w:space="0" w:color="auto"/>
            <w:left w:val="none" w:sz="0" w:space="0" w:color="auto"/>
            <w:bottom w:val="none" w:sz="0" w:space="0" w:color="auto"/>
            <w:right w:val="none" w:sz="0" w:space="0" w:color="auto"/>
          </w:divBdr>
        </w:div>
        <w:div w:id="1561289520">
          <w:marLeft w:val="480"/>
          <w:marRight w:val="0"/>
          <w:marTop w:val="0"/>
          <w:marBottom w:val="0"/>
          <w:divBdr>
            <w:top w:val="none" w:sz="0" w:space="0" w:color="auto"/>
            <w:left w:val="none" w:sz="0" w:space="0" w:color="auto"/>
            <w:bottom w:val="none" w:sz="0" w:space="0" w:color="auto"/>
            <w:right w:val="none" w:sz="0" w:space="0" w:color="auto"/>
          </w:divBdr>
        </w:div>
        <w:div w:id="633798689">
          <w:marLeft w:val="480"/>
          <w:marRight w:val="0"/>
          <w:marTop w:val="0"/>
          <w:marBottom w:val="0"/>
          <w:divBdr>
            <w:top w:val="none" w:sz="0" w:space="0" w:color="auto"/>
            <w:left w:val="none" w:sz="0" w:space="0" w:color="auto"/>
            <w:bottom w:val="none" w:sz="0" w:space="0" w:color="auto"/>
            <w:right w:val="none" w:sz="0" w:space="0" w:color="auto"/>
          </w:divBdr>
        </w:div>
        <w:div w:id="560946852">
          <w:marLeft w:val="480"/>
          <w:marRight w:val="0"/>
          <w:marTop w:val="0"/>
          <w:marBottom w:val="0"/>
          <w:divBdr>
            <w:top w:val="none" w:sz="0" w:space="0" w:color="auto"/>
            <w:left w:val="none" w:sz="0" w:space="0" w:color="auto"/>
            <w:bottom w:val="none" w:sz="0" w:space="0" w:color="auto"/>
            <w:right w:val="none" w:sz="0" w:space="0" w:color="auto"/>
          </w:divBdr>
        </w:div>
        <w:div w:id="1606617353">
          <w:marLeft w:val="480"/>
          <w:marRight w:val="0"/>
          <w:marTop w:val="0"/>
          <w:marBottom w:val="0"/>
          <w:divBdr>
            <w:top w:val="none" w:sz="0" w:space="0" w:color="auto"/>
            <w:left w:val="none" w:sz="0" w:space="0" w:color="auto"/>
            <w:bottom w:val="none" w:sz="0" w:space="0" w:color="auto"/>
            <w:right w:val="none" w:sz="0" w:space="0" w:color="auto"/>
          </w:divBdr>
        </w:div>
        <w:div w:id="1705444407">
          <w:marLeft w:val="480"/>
          <w:marRight w:val="0"/>
          <w:marTop w:val="0"/>
          <w:marBottom w:val="0"/>
          <w:divBdr>
            <w:top w:val="none" w:sz="0" w:space="0" w:color="auto"/>
            <w:left w:val="none" w:sz="0" w:space="0" w:color="auto"/>
            <w:bottom w:val="none" w:sz="0" w:space="0" w:color="auto"/>
            <w:right w:val="none" w:sz="0" w:space="0" w:color="auto"/>
          </w:divBdr>
        </w:div>
        <w:div w:id="1582786921">
          <w:marLeft w:val="480"/>
          <w:marRight w:val="0"/>
          <w:marTop w:val="0"/>
          <w:marBottom w:val="0"/>
          <w:divBdr>
            <w:top w:val="none" w:sz="0" w:space="0" w:color="auto"/>
            <w:left w:val="none" w:sz="0" w:space="0" w:color="auto"/>
            <w:bottom w:val="none" w:sz="0" w:space="0" w:color="auto"/>
            <w:right w:val="none" w:sz="0" w:space="0" w:color="auto"/>
          </w:divBdr>
        </w:div>
        <w:div w:id="375079824">
          <w:marLeft w:val="480"/>
          <w:marRight w:val="0"/>
          <w:marTop w:val="0"/>
          <w:marBottom w:val="0"/>
          <w:divBdr>
            <w:top w:val="none" w:sz="0" w:space="0" w:color="auto"/>
            <w:left w:val="none" w:sz="0" w:space="0" w:color="auto"/>
            <w:bottom w:val="none" w:sz="0" w:space="0" w:color="auto"/>
            <w:right w:val="none" w:sz="0" w:space="0" w:color="auto"/>
          </w:divBdr>
        </w:div>
        <w:div w:id="657226404">
          <w:marLeft w:val="480"/>
          <w:marRight w:val="0"/>
          <w:marTop w:val="0"/>
          <w:marBottom w:val="0"/>
          <w:divBdr>
            <w:top w:val="none" w:sz="0" w:space="0" w:color="auto"/>
            <w:left w:val="none" w:sz="0" w:space="0" w:color="auto"/>
            <w:bottom w:val="none" w:sz="0" w:space="0" w:color="auto"/>
            <w:right w:val="none" w:sz="0" w:space="0" w:color="auto"/>
          </w:divBdr>
        </w:div>
        <w:div w:id="680165242">
          <w:marLeft w:val="480"/>
          <w:marRight w:val="0"/>
          <w:marTop w:val="0"/>
          <w:marBottom w:val="0"/>
          <w:divBdr>
            <w:top w:val="none" w:sz="0" w:space="0" w:color="auto"/>
            <w:left w:val="none" w:sz="0" w:space="0" w:color="auto"/>
            <w:bottom w:val="none" w:sz="0" w:space="0" w:color="auto"/>
            <w:right w:val="none" w:sz="0" w:space="0" w:color="auto"/>
          </w:divBdr>
        </w:div>
        <w:div w:id="1759673947">
          <w:marLeft w:val="480"/>
          <w:marRight w:val="0"/>
          <w:marTop w:val="0"/>
          <w:marBottom w:val="0"/>
          <w:divBdr>
            <w:top w:val="none" w:sz="0" w:space="0" w:color="auto"/>
            <w:left w:val="none" w:sz="0" w:space="0" w:color="auto"/>
            <w:bottom w:val="none" w:sz="0" w:space="0" w:color="auto"/>
            <w:right w:val="none" w:sz="0" w:space="0" w:color="auto"/>
          </w:divBdr>
        </w:div>
        <w:div w:id="288898030">
          <w:marLeft w:val="480"/>
          <w:marRight w:val="0"/>
          <w:marTop w:val="0"/>
          <w:marBottom w:val="0"/>
          <w:divBdr>
            <w:top w:val="none" w:sz="0" w:space="0" w:color="auto"/>
            <w:left w:val="none" w:sz="0" w:space="0" w:color="auto"/>
            <w:bottom w:val="none" w:sz="0" w:space="0" w:color="auto"/>
            <w:right w:val="none" w:sz="0" w:space="0" w:color="auto"/>
          </w:divBdr>
        </w:div>
        <w:div w:id="879436884">
          <w:marLeft w:val="480"/>
          <w:marRight w:val="0"/>
          <w:marTop w:val="0"/>
          <w:marBottom w:val="0"/>
          <w:divBdr>
            <w:top w:val="none" w:sz="0" w:space="0" w:color="auto"/>
            <w:left w:val="none" w:sz="0" w:space="0" w:color="auto"/>
            <w:bottom w:val="none" w:sz="0" w:space="0" w:color="auto"/>
            <w:right w:val="none" w:sz="0" w:space="0" w:color="auto"/>
          </w:divBdr>
        </w:div>
        <w:div w:id="1790052445">
          <w:marLeft w:val="480"/>
          <w:marRight w:val="0"/>
          <w:marTop w:val="0"/>
          <w:marBottom w:val="0"/>
          <w:divBdr>
            <w:top w:val="none" w:sz="0" w:space="0" w:color="auto"/>
            <w:left w:val="none" w:sz="0" w:space="0" w:color="auto"/>
            <w:bottom w:val="none" w:sz="0" w:space="0" w:color="auto"/>
            <w:right w:val="none" w:sz="0" w:space="0" w:color="auto"/>
          </w:divBdr>
        </w:div>
        <w:div w:id="619267914">
          <w:marLeft w:val="480"/>
          <w:marRight w:val="0"/>
          <w:marTop w:val="0"/>
          <w:marBottom w:val="0"/>
          <w:divBdr>
            <w:top w:val="none" w:sz="0" w:space="0" w:color="auto"/>
            <w:left w:val="none" w:sz="0" w:space="0" w:color="auto"/>
            <w:bottom w:val="none" w:sz="0" w:space="0" w:color="auto"/>
            <w:right w:val="none" w:sz="0" w:space="0" w:color="auto"/>
          </w:divBdr>
        </w:div>
        <w:div w:id="1034386032">
          <w:marLeft w:val="480"/>
          <w:marRight w:val="0"/>
          <w:marTop w:val="0"/>
          <w:marBottom w:val="0"/>
          <w:divBdr>
            <w:top w:val="none" w:sz="0" w:space="0" w:color="auto"/>
            <w:left w:val="none" w:sz="0" w:space="0" w:color="auto"/>
            <w:bottom w:val="none" w:sz="0" w:space="0" w:color="auto"/>
            <w:right w:val="none" w:sz="0" w:space="0" w:color="auto"/>
          </w:divBdr>
        </w:div>
        <w:div w:id="495151055">
          <w:marLeft w:val="480"/>
          <w:marRight w:val="0"/>
          <w:marTop w:val="0"/>
          <w:marBottom w:val="0"/>
          <w:divBdr>
            <w:top w:val="none" w:sz="0" w:space="0" w:color="auto"/>
            <w:left w:val="none" w:sz="0" w:space="0" w:color="auto"/>
            <w:bottom w:val="none" w:sz="0" w:space="0" w:color="auto"/>
            <w:right w:val="none" w:sz="0" w:space="0" w:color="auto"/>
          </w:divBdr>
        </w:div>
        <w:div w:id="716470104">
          <w:marLeft w:val="480"/>
          <w:marRight w:val="0"/>
          <w:marTop w:val="0"/>
          <w:marBottom w:val="0"/>
          <w:divBdr>
            <w:top w:val="none" w:sz="0" w:space="0" w:color="auto"/>
            <w:left w:val="none" w:sz="0" w:space="0" w:color="auto"/>
            <w:bottom w:val="none" w:sz="0" w:space="0" w:color="auto"/>
            <w:right w:val="none" w:sz="0" w:space="0" w:color="auto"/>
          </w:divBdr>
        </w:div>
        <w:div w:id="1977027282">
          <w:marLeft w:val="480"/>
          <w:marRight w:val="0"/>
          <w:marTop w:val="0"/>
          <w:marBottom w:val="0"/>
          <w:divBdr>
            <w:top w:val="none" w:sz="0" w:space="0" w:color="auto"/>
            <w:left w:val="none" w:sz="0" w:space="0" w:color="auto"/>
            <w:bottom w:val="none" w:sz="0" w:space="0" w:color="auto"/>
            <w:right w:val="none" w:sz="0" w:space="0" w:color="auto"/>
          </w:divBdr>
        </w:div>
        <w:div w:id="356975079">
          <w:marLeft w:val="480"/>
          <w:marRight w:val="0"/>
          <w:marTop w:val="0"/>
          <w:marBottom w:val="0"/>
          <w:divBdr>
            <w:top w:val="none" w:sz="0" w:space="0" w:color="auto"/>
            <w:left w:val="none" w:sz="0" w:space="0" w:color="auto"/>
            <w:bottom w:val="none" w:sz="0" w:space="0" w:color="auto"/>
            <w:right w:val="none" w:sz="0" w:space="0" w:color="auto"/>
          </w:divBdr>
        </w:div>
        <w:div w:id="2065055429">
          <w:marLeft w:val="480"/>
          <w:marRight w:val="0"/>
          <w:marTop w:val="0"/>
          <w:marBottom w:val="0"/>
          <w:divBdr>
            <w:top w:val="none" w:sz="0" w:space="0" w:color="auto"/>
            <w:left w:val="none" w:sz="0" w:space="0" w:color="auto"/>
            <w:bottom w:val="none" w:sz="0" w:space="0" w:color="auto"/>
            <w:right w:val="none" w:sz="0" w:space="0" w:color="auto"/>
          </w:divBdr>
        </w:div>
        <w:div w:id="368921004">
          <w:marLeft w:val="480"/>
          <w:marRight w:val="0"/>
          <w:marTop w:val="0"/>
          <w:marBottom w:val="0"/>
          <w:divBdr>
            <w:top w:val="none" w:sz="0" w:space="0" w:color="auto"/>
            <w:left w:val="none" w:sz="0" w:space="0" w:color="auto"/>
            <w:bottom w:val="none" w:sz="0" w:space="0" w:color="auto"/>
            <w:right w:val="none" w:sz="0" w:space="0" w:color="auto"/>
          </w:divBdr>
        </w:div>
        <w:div w:id="1142650729">
          <w:marLeft w:val="480"/>
          <w:marRight w:val="0"/>
          <w:marTop w:val="0"/>
          <w:marBottom w:val="0"/>
          <w:divBdr>
            <w:top w:val="none" w:sz="0" w:space="0" w:color="auto"/>
            <w:left w:val="none" w:sz="0" w:space="0" w:color="auto"/>
            <w:bottom w:val="none" w:sz="0" w:space="0" w:color="auto"/>
            <w:right w:val="none" w:sz="0" w:space="0" w:color="auto"/>
          </w:divBdr>
        </w:div>
        <w:div w:id="417292472">
          <w:marLeft w:val="480"/>
          <w:marRight w:val="0"/>
          <w:marTop w:val="0"/>
          <w:marBottom w:val="0"/>
          <w:divBdr>
            <w:top w:val="none" w:sz="0" w:space="0" w:color="auto"/>
            <w:left w:val="none" w:sz="0" w:space="0" w:color="auto"/>
            <w:bottom w:val="none" w:sz="0" w:space="0" w:color="auto"/>
            <w:right w:val="none" w:sz="0" w:space="0" w:color="auto"/>
          </w:divBdr>
        </w:div>
        <w:div w:id="689258554">
          <w:marLeft w:val="480"/>
          <w:marRight w:val="0"/>
          <w:marTop w:val="0"/>
          <w:marBottom w:val="0"/>
          <w:divBdr>
            <w:top w:val="none" w:sz="0" w:space="0" w:color="auto"/>
            <w:left w:val="none" w:sz="0" w:space="0" w:color="auto"/>
            <w:bottom w:val="none" w:sz="0" w:space="0" w:color="auto"/>
            <w:right w:val="none" w:sz="0" w:space="0" w:color="auto"/>
          </w:divBdr>
        </w:div>
        <w:div w:id="1404641573">
          <w:marLeft w:val="480"/>
          <w:marRight w:val="0"/>
          <w:marTop w:val="0"/>
          <w:marBottom w:val="0"/>
          <w:divBdr>
            <w:top w:val="none" w:sz="0" w:space="0" w:color="auto"/>
            <w:left w:val="none" w:sz="0" w:space="0" w:color="auto"/>
            <w:bottom w:val="none" w:sz="0" w:space="0" w:color="auto"/>
            <w:right w:val="none" w:sz="0" w:space="0" w:color="auto"/>
          </w:divBdr>
        </w:div>
        <w:div w:id="1267543156">
          <w:marLeft w:val="480"/>
          <w:marRight w:val="0"/>
          <w:marTop w:val="0"/>
          <w:marBottom w:val="0"/>
          <w:divBdr>
            <w:top w:val="none" w:sz="0" w:space="0" w:color="auto"/>
            <w:left w:val="none" w:sz="0" w:space="0" w:color="auto"/>
            <w:bottom w:val="none" w:sz="0" w:space="0" w:color="auto"/>
            <w:right w:val="none" w:sz="0" w:space="0" w:color="auto"/>
          </w:divBdr>
        </w:div>
        <w:div w:id="1100294977">
          <w:marLeft w:val="480"/>
          <w:marRight w:val="0"/>
          <w:marTop w:val="0"/>
          <w:marBottom w:val="0"/>
          <w:divBdr>
            <w:top w:val="none" w:sz="0" w:space="0" w:color="auto"/>
            <w:left w:val="none" w:sz="0" w:space="0" w:color="auto"/>
            <w:bottom w:val="none" w:sz="0" w:space="0" w:color="auto"/>
            <w:right w:val="none" w:sz="0" w:space="0" w:color="auto"/>
          </w:divBdr>
        </w:div>
        <w:div w:id="1328748788">
          <w:marLeft w:val="480"/>
          <w:marRight w:val="0"/>
          <w:marTop w:val="0"/>
          <w:marBottom w:val="0"/>
          <w:divBdr>
            <w:top w:val="none" w:sz="0" w:space="0" w:color="auto"/>
            <w:left w:val="none" w:sz="0" w:space="0" w:color="auto"/>
            <w:bottom w:val="none" w:sz="0" w:space="0" w:color="auto"/>
            <w:right w:val="none" w:sz="0" w:space="0" w:color="auto"/>
          </w:divBdr>
        </w:div>
        <w:div w:id="142739591">
          <w:marLeft w:val="480"/>
          <w:marRight w:val="0"/>
          <w:marTop w:val="0"/>
          <w:marBottom w:val="0"/>
          <w:divBdr>
            <w:top w:val="none" w:sz="0" w:space="0" w:color="auto"/>
            <w:left w:val="none" w:sz="0" w:space="0" w:color="auto"/>
            <w:bottom w:val="none" w:sz="0" w:space="0" w:color="auto"/>
            <w:right w:val="none" w:sz="0" w:space="0" w:color="auto"/>
          </w:divBdr>
        </w:div>
        <w:div w:id="265117046">
          <w:marLeft w:val="480"/>
          <w:marRight w:val="0"/>
          <w:marTop w:val="0"/>
          <w:marBottom w:val="0"/>
          <w:divBdr>
            <w:top w:val="none" w:sz="0" w:space="0" w:color="auto"/>
            <w:left w:val="none" w:sz="0" w:space="0" w:color="auto"/>
            <w:bottom w:val="none" w:sz="0" w:space="0" w:color="auto"/>
            <w:right w:val="none" w:sz="0" w:space="0" w:color="auto"/>
          </w:divBdr>
        </w:div>
        <w:div w:id="872956895">
          <w:marLeft w:val="480"/>
          <w:marRight w:val="0"/>
          <w:marTop w:val="0"/>
          <w:marBottom w:val="0"/>
          <w:divBdr>
            <w:top w:val="none" w:sz="0" w:space="0" w:color="auto"/>
            <w:left w:val="none" w:sz="0" w:space="0" w:color="auto"/>
            <w:bottom w:val="none" w:sz="0" w:space="0" w:color="auto"/>
            <w:right w:val="none" w:sz="0" w:space="0" w:color="auto"/>
          </w:divBdr>
        </w:div>
        <w:div w:id="882209242">
          <w:marLeft w:val="480"/>
          <w:marRight w:val="0"/>
          <w:marTop w:val="0"/>
          <w:marBottom w:val="0"/>
          <w:divBdr>
            <w:top w:val="none" w:sz="0" w:space="0" w:color="auto"/>
            <w:left w:val="none" w:sz="0" w:space="0" w:color="auto"/>
            <w:bottom w:val="none" w:sz="0" w:space="0" w:color="auto"/>
            <w:right w:val="none" w:sz="0" w:space="0" w:color="auto"/>
          </w:divBdr>
        </w:div>
        <w:div w:id="2042633124">
          <w:marLeft w:val="480"/>
          <w:marRight w:val="0"/>
          <w:marTop w:val="0"/>
          <w:marBottom w:val="0"/>
          <w:divBdr>
            <w:top w:val="none" w:sz="0" w:space="0" w:color="auto"/>
            <w:left w:val="none" w:sz="0" w:space="0" w:color="auto"/>
            <w:bottom w:val="none" w:sz="0" w:space="0" w:color="auto"/>
            <w:right w:val="none" w:sz="0" w:space="0" w:color="auto"/>
          </w:divBdr>
        </w:div>
        <w:div w:id="965697841">
          <w:marLeft w:val="480"/>
          <w:marRight w:val="0"/>
          <w:marTop w:val="0"/>
          <w:marBottom w:val="0"/>
          <w:divBdr>
            <w:top w:val="none" w:sz="0" w:space="0" w:color="auto"/>
            <w:left w:val="none" w:sz="0" w:space="0" w:color="auto"/>
            <w:bottom w:val="none" w:sz="0" w:space="0" w:color="auto"/>
            <w:right w:val="none" w:sz="0" w:space="0" w:color="auto"/>
          </w:divBdr>
        </w:div>
        <w:div w:id="409889814">
          <w:marLeft w:val="480"/>
          <w:marRight w:val="0"/>
          <w:marTop w:val="0"/>
          <w:marBottom w:val="0"/>
          <w:divBdr>
            <w:top w:val="none" w:sz="0" w:space="0" w:color="auto"/>
            <w:left w:val="none" w:sz="0" w:space="0" w:color="auto"/>
            <w:bottom w:val="none" w:sz="0" w:space="0" w:color="auto"/>
            <w:right w:val="none" w:sz="0" w:space="0" w:color="auto"/>
          </w:divBdr>
        </w:div>
        <w:div w:id="1543127421">
          <w:marLeft w:val="480"/>
          <w:marRight w:val="0"/>
          <w:marTop w:val="0"/>
          <w:marBottom w:val="0"/>
          <w:divBdr>
            <w:top w:val="none" w:sz="0" w:space="0" w:color="auto"/>
            <w:left w:val="none" w:sz="0" w:space="0" w:color="auto"/>
            <w:bottom w:val="none" w:sz="0" w:space="0" w:color="auto"/>
            <w:right w:val="none" w:sz="0" w:space="0" w:color="auto"/>
          </w:divBdr>
        </w:div>
        <w:div w:id="239875403">
          <w:marLeft w:val="480"/>
          <w:marRight w:val="0"/>
          <w:marTop w:val="0"/>
          <w:marBottom w:val="0"/>
          <w:divBdr>
            <w:top w:val="none" w:sz="0" w:space="0" w:color="auto"/>
            <w:left w:val="none" w:sz="0" w:space="0" w:color="auto"/>
            <w:bottom w:val="none" w:sz="0" w:space="0" w:color="auto"/>
            <w:right w:val="none" w:sz="0" w:space="0" w:color="auto"/>
          </w:divBdr>
        </w:div>
        <w:div w:id="2067147996">
          <w:marLeft w:val="480"/>
          <w:marRight w:val="0"/>
          <w:marTop w:val="0"/>
          <w:marBottom w:val="0"/>
          <w:divBdr>
            <w:top w:val="none" w:sz="0" w:space="0" w:color="auto"/>
            <w:left w:val="none" w:sz="0" w:space="0" w:color="auto"/>
            <w:bottom w:val="none" w:sz="0" w:space="0" w:color="auto"/>
            <w:right w:val="none" w:sz="0" w:space="0" w:color="auto"/>
          </w:divBdr>
        </w:div>
        <w:div w:id="242759016">
          <w:marLeft w:val="480"/>
          <w:marRight w:val="0"/>
          <w:marTop w:val="0"/>
          <w:marBottom w:val="0"/>
          <w:divBdr>
            <w:top w:val="none" w:sz="0" w:space="0" w:color="auto"/>
            <w:left w:val="none" w:sz="0" w:space="0" w:color="auto"/>
            <w:bottom w:val="none" w:sz="0" w:space="0" w:color="auto"/>
            <w:right w:val="none" w:sz="0" w:space="0" w:color="auto"/>
          </w:divBdr>
        </w:div>
        <w:div w:id="2120684139">
          <w:marLeft w:val="480"/>
          <w:marRight w:val="0"/>
          <w:marTop w:val="0"/>
          <w:marBottom w:val="0"/>
          <w:divBdr>
            <w:top w:val="none" w:sz="0" w:space="0" w:color="auto"/>
            <w:left w:val="none" w:sz="0" w:space="0" w:color="auto"/>
            <w:bottom w:val="none" w:sz="0" w:space="0" w:color="auto"/>
            <w:right w:val="none" w:sz="0" w:space="0" w:color="auto"/>
          </w:divBdr>
        </w:div>
        <w:div w:id="3362462">
          <w:marLeft w:val="480"/>
          <w:marRight w:val="0"/>
          <w:marTop w:val="0"/>
          <w:marBottom w:val="0"/>
          <w:divBdr>
            <w:top w:val="none" w:sz="0" w:space="0" w:color="auto"/>
            <w:left w:val="none" w:sz="0" w:space="0" w:color="auto"/>
            <w:bottom w:val="none" w:sz="0" w:space="0" w:color="auto"/>
            <w:right w:val="none" w:sz="0" w:space="0" w:color="auto"/>
          </w:divBdr>
        </w:div>
        <w:div w:id="1730499385">
          <w:marLeft w:val="480"/>
          <w:marRight w:val="0"/>
          <w:marTop w:val="0"/>
          <w:marBottom w:val="0"/>
          <w:divBdr>
            <w:top w:val="none" w:sz="0" w:space="0" w:color="auto"/>
            <w:left w:val="none" w:sz="0" w:space="0" w:color="auto"/>
            <w:bottom w:val="none" w:sz="0" w:space="0" w:color="auto"/>
            <w:right w:val="none" w:sz="0" w:space="0" w:color="auto"/>
          </w:divBdr>
        </w:div>
        <w:div w:id="1550803375">
          <w:marLeft w:val="480"/>
          <w:marRight w:val="0"/>
          <w:marTop w:val="0"/>
          <w:marBottom w:val="0"/>
          <w:divBdr>
            <w:top w:val="none" w:sz="0" w:space="0" w:color="auto"/>
            <w:left w:val="none" w:sz="0" w:space="0" w:color="auto"/>
            <w:bottom w:val="none" w:sz="0" w:space="0" w:color="auto"/>
            <w:right w:val="none" w:sz="0" w:space="0" w:color="auto"/>
          </w:divBdr>
        </w:div>
      </w:divsChild>
    </w:div>
    <w:div w:id="1118992012">
      <w:bodyDiv w:val="1"/>
      <w:marLeft w:val="0"/>
      <w:marRight w:val="0"/>
      <w:marTop w:val="0"/>
      <w:marBottom w:val="0"/>
      <w:divBdr>
        <w:top w:val="none" w:sz="0" w:space="0" w:color="auto"/>
        <w:left w:val="none" w:sz="0" w:space="0" w:color="auto"/>
        <w:bottom w:val="none" w:sz="0" w:space="0" w:color="auto"/>
        <w:right w:val="none" w:sz="0" w:space="0" w:color="auto"/>
      </w:divBdr>
      <w:divsChild>
        <w:div w:id="965815479">
          <w:marLeft w:val="480"/>
          <w:marRight w:val="0"/>
          <w:marTop w:val="0"/>
          <w:marBottom w:val="0"/>
          <w:divBdr>
            <w:top w:val="none" w:sz="0" w:space="0" w:color="auto"/>
            <w:left w:val="none" w:sz="0" w:space="0" w:color="auto"/>
            <w:bottom w:val="none" w:sz="0" w:space="0" w:color="auto"/>
            <w:right w:val="none" w:sz="0" w:space="0" w:color="auto"/>
          </w:divBdr>
        </w:div>
        <w:div w:id="502816189">
          <w:marLeft w:val="480"/>
          <w:marRight w:val="0"/>
          <w:marTop w:val="0"/>
          <w:marBottom w:val="0"/>
          <w:divBdr>
            <w:top w:val="none" w:sz="0" w:space="0" w:color="auto"/>
            <w:left w:val="none" w:sz="0" w:space="0" w:color="auto"/>
            <w:bottom w:val="none" w:sz="0" w:space="0" w:color="auto"/>
            <w:right w:val="none" w:sz="0" w:space="0" w:color="auto"/>
          </w:divBdr>
        </w:div>
        <w:div w:id="1659652346">
          <w:marLeft w:val="480"/>
          <w:marRight w:val="0"/>
          <w:marTop w:val="0"/>
          <w:marBottom w:val="0"/>
          <w:divBdr>
            <w:top w:val="none" w:sz="0" w:space="0" w:color="auto"/>
            <w:left w:val="none" w:sz="0" w:space="0" w:color="auto"/>
            <w:bottom w:val="none" w:sz="0" w:space="0" w:color="auto"/>
            <w:right w:val="none" w:sz="0" w:space="0" w:color="auto"/>
          </w:divBdr>
        </w:div>
        <w:div w:id="474876975">
          <w:marLeft w:val="480"/>
          <w:marRight w:val="0"/>
          <w:marTop w:val="0"/>
          <w:marBottom w:val="0"/>
          <w:divBdr>
            <w:top w:val="none" w:sz="0" w:space="0" w:color="auto"/>
            <w:left w:val="none" w:sz="0" w:space="0" w:color="auto"/>
            <w:bottom w:val="none" w:sz="0" w:space="0" w:color="auto"/>
            <w:right w:val="none" w:sz="0" w:space="0" w:color="auto"/>
          </w:divBdr>
        </w:div>
        <w:div w:id="192882667">
          <w:marLeft w:val="480"/>
          <w:marRight w:val="0"/>
          <w:marTop w:val="0"/>
          <w:marBottom w:val="0"/>
          <w:divBdr>
            <w:top w:val="none" w:sz="0" w:space="0" w:color="auto"/>
            <w:left w:val="none" w:sz="0" w:space="0" w:color="auto"/>
            <w:bottom w:val="none" w:sz="0" w:space="0" w:color="auto"/>
            <w:right w:val="none" w:sz="0" w:space="0" w:color="auto"/>
          </w:divBdr>
        </w:div>
        <w:div w:id="1851796971">
          <w:marLeft w:val="480"/>
          <w:marRight w:val="0"/>
          <w:marTop w:val="0"/>
          <w:marBottom w:val="0"/>
          <w:divBdr>
            <w:top w:val="none" w:sz="0" w:space="0" w:color="auto"/>
            <w:left w:val="none" w:sz="0" w:space="0" w:color="auto"/>
            <w:bottom w:val="none" w:sz="0" w:space="0" w:color="auto"/>
            <w:right w:val="none" w:sz="0" w:space="0" w:color="auto"/>
          </w:divBdr>
        </w:div>
        <w:div w:id="1272012424">
          <w:marLeft w:val="480"/>
          <w:marRight w:val="0"/>
          <w:marTop w:val="0"/>
          <w:marBottom w:val="0"/>
          <w:divBdr>
            <w:top w:val="none" w:sz="0" w:space="0" w:color="auto"/>
            <w:left w:val="none" w:sz="0" w:space="0" w:color="auto"/>
            <w:bottom w:val="none" w:sz="0" w:space="0" w:color="auto"/>
            <w:right w:val="none" w:sz="0" w:space="0" w:color="auto"/>
          </w:divBdr>
        </w:div>
        <w:div w:id="1775439300">
          <w:marLeft w:val="480"/>
          <w:marRight w:val="0"/>
          <w:marTop w:val="0"/>
          <w:marBottom w:val="0"/>
          <w:divBdr>
            <w:top w:val="none" w:sz="0" w:space="0" w:color="auto"/>
            <w:left w:val="none" w:sz="0" w:space="0" w:color="auto"/>
            <w:bottom w:val="none" w:sz="0" w:space="0" w:color="auto"/>
            <w:right w:val="none" w:sz="0" w:space="0" w:color="auto"/>
          </w:divBdr>
        </w:div>
        <w:div w:id="919753795">
          <w:marLeft w:val="480"/>
          <w:marRight w:val="0"/>
          <w:marTop w:val="0"/>
          <w:marBottom w:val="0"/>
          <w:divBdr>
            <w:top w:val="none" w:sz="0" w:space="0" w:color="auto"/>
            <w:left w:val="none" w:sz="0" w:space="0" w:color="auto"/>
            <w:bottom w:val="none" w:sz="0" w:space="0" w:color="auto"/>
            <w:right w:val="none" w:sz="0" w:space="0" w:color="auto"/>
          </w:divBdr>
        </w:div>
        <w:div w:id="1908028537">
          <w:marLeft w:val="480"/>
          <w:marRight w:val="0"/>
          <w:marTop w:val="0"/>
          <w:marBottom w:val="0"/>
          <w:divBdr>
            <w:top w:val="none" w:sz="0" w:space="0" w:color="auto"/>
            <w:left w:val="none" w:sz="0" w:space="0" w:color="auto"/>
            <w:bottom w:val="none" w:sz="0" w:space="0" w:color="auto"/>
            <w:right w:val="none" w:sz="0" w:space="0" w:color="auto"/>
          </w:divBdr>
        </w:div>
        <w:div w:id="905259342">
          <w:marLeft w:val="480"/>
          <w:marRight w:val="0"/>
          <w:marTop w:val="0"/>
          <w:marBottom w:val="0"/>
          <w:divBdr>
            <w:top w:val="none" w:sz="0" w:space="0" w:color="auto"/>
            <w:left w:val="none" w:sz="0" w:space="0" w:color="auto"/>
            <w:bottom w:val="none" w:sz="0" w:space="0" w:color="auto"/>
            <w:right w:val="none" w:sz="0" w:space="0" w:color="auto"/>
          </w:divBdr>
        </w:div>
        <w:div w:id="1291522461">
          <w:marLeft w:val="480"/>
          <w:marRight w:val="0"/>
          <w:marTop w:val="0"/>
          <w:marBottom w:val="0"/>
          <w:divBdr>
            <w:top w:val="none" w:sz="0" w:space="0" w:color="auto"/>
            <w:left w:val="none" w:sz="0" w:space="0" w:color="auto"/>
            <w:bottom w:val="none" w:sz="0" w:space="0" w:color="auto"/>
            <w:right w:val="none" w:sz="0" w:space="0" w:color="auto"/>
          </w:divBdr>
        </w:div>
        <w:div w:id="1308703350">
          <w:marLeft w:val="480"/>
          <w:marRight w:val="0"/>
          <w:marTop w:val="0"/>
          <w:marBottom w:val="0"/>
          <w:divBdr>
            <w:top w:val="none" w:sz="0" w:space="0" w:color="auto"/>
            <w:left w:val="none" w:sz="0" w:space="0" w:color="auto"/>
            <w:bottom w:val="none" w:sz="0" w:space="0" w:color="auto"/>
            <w:right w:val="none" w:sz="0" w:space="0" w:color="auto"/>
          </w:divBdr>
        </w:div>
        <w:div w:id="1851677995">
          <w:marLeft w:val="480"/>
          <w:marRight w:val="0"/>
          <w:marTop w:val="0"/>
          <w:marBottom w:val="0"/>
          <w:divBdr>
            <w:top w:val="none" w:sz="0" w:space="0" w:color="auto"/>
            <w:left w:val="none" w:sz="0" w:space="0" w:color="auto"/>
            <w:bottom w:val="none" w:sz="0" w:space="0" w:color="auto"/>
            <w:right w:val="none" w:sz="0" w:space="0" w:color="auto"/>
          </w:divBdr>
        </w:div>
        <w:div w:id="1664309229">
          <w:marLeft w:val="480"/>
          <w:marRight w:val="0"/>
          <w:marTop w:val="0"/>
          <w:marBottom w:val="0"/>
          <w:divBdr>
            <w:top w:val="none" w:sz="0" w:space="0" w:color="auto"/>
            <w:left w:val="none" w:sz="0" w:space="0" w:color="auto"/>
            <w:bottom w:val="none" w:sz="0" w:space="0" w:color="auto"/>
            <w:right w:val="none" w:sz="0" w:space="0" w:color="auto"/>
          </w:divBdr>
        </w:div>
        <w:div w:id="671763319">
          <w:marLeft w:val="480"/>
          <w:marRight w:val="0"/>
          <w:marTop w:val="0"/>
          <w:marBottom w:val="0"/>
          <w:divBdr>
            <w:top w:val="none" w:sz="0" w:space="0" w:color="auto"/>
            <w:left w:val="none" w:sz="0" w:space="0" w:color="auto"/>
            <w:bottom w:val="none" w:sz="0" w:space="0" w:color="auto"/>
            <w:right w:val="none" w:sz="0" w:space="0" w:color="auto"/>
          </w:divBdr>
        </w:div>
        <w:div w:id="1312754479">
          <w:marLeft w:val="480"/>
          <w:marRight w:val="0"/>
          <w:marTop w:val="0"/>
          <w:marBottom w:val="0"/>
          <w:divBdr>
            <w:top w:val="none" w:sz="0" w:space="0" w:color="auto"/>
            <w:left w:val="none" w:sz="0" w:space="0" w:color="auto"/>
            <w:bottom w:val="none" w:sz="0" w:space="0" w:color="auto"/>
            <w:right w:val="none" w:sz="0" w:space="0" w:color="auto"/>
          </w:divBdr>
        </w:div>
        <w:div w:id="2090804899">
          <w:marLeft w:val="480"/>
          <w:marRight w:val="0"/>
          <w:marTop w:val="0"/>
          <w:marBottom w:val="0"/>
          <w:divBdr>
            <w:top w:val="none" w:sz="0" w:space="0" w:color="auto"/>
            <w:left w:val="none" w:sz="0" w:space="0" w:color="auto"/>
            <w:bottom w:val="none" w:sz="0" w:space="0" w:color="auto"/>
            <w:right w:val="none" w:sz="0" w:space="0" w:color="auto"/>
          </w:divBdr>
        </w:div>
        <w:div w:id="1780369002">
          <w:marLeft w:val="480"/>
          <w:marRight w:val="0"/>
          <w:marTop w:val="0"/>
          <w:marBottom w:val="0"/>
          <w:divBdr>
            <w:top w:val="none" w:sz="0" w:space="0" w:color="auto"/>
            <w:left w:val="none" w:sz="0" w:space="0" w:color="auto"/>
            <w:bottom w:val="none" w:sz="0" w:space="0" w:color="auto"/>
            <w:right w:val="none" w:sz="0" w:space="0" w:color="auto"/>
          </w:divBdr>
        </w:div>
        <w:div w:id="1073969890">
          <w:marLeft w:val="480"/>
          <w:marRight w:val="0"/>
          <w:marTop w:val="0"/>
          <w:marBottom w:val="0"/>
          <w:divBdr>
            <w:top w:val="none" w:sz="0" w:space="0" w:color="auto"/>
            <w:left w:val="none" w:sz="0" w:space="0" w:color="auto"/>
            <w:bottom w:val="none" w:sz="0" w:space="0" w:color="auto"/>
            <w:right w:val="none" w:sz="0" w:space="0" w:color="auto"/>
          </w:divBdr>
        </w:div>
        <w:div w:id="954170374">
          <w:marLeft w:val="480"/>
          <w:marRight w:val="0"/>
          <w:marTop w:val="0"/>
          <w:marBottom w:val="0"/>
          <w:divBdr>
            <w:top w:val="none" w:sz="0" w:space="0" w:color="auto"/>
            <w:left w:val="none" w:sz="0" w:space="0" w:color="auto"/>
            <w:bottom w:val="none" w:sz="0" w:space="0" w:color="auto"/>
            <w:right w:val="none" w:sz="0" w:space="0" w:color="auto"/>
          </w:divBdr>
        </w:div>
        <w:div w:id="1973709643">
          <w:marLeft w:val="480"/>
          <w:marRight w:val="0"/>
          <w:marTop w:val="0"/>
          <w:marBottom w:val="0"/>
          <w:divBdr>
            <w:top w:val="none" w:sz="0" w:space="0" w:color="auto"/>
            <w:left w:val="none" w:sz="0" w:space="0" w:color="auto"/>
            <w:bottom w:val="none" w:sz="0" w:space="0" w:color="auto"/>
            <w:right w:val="none" w:sz="0" w:space="0" w:color="auto"/>
          </w:divBdr>
        </w:div>
        <w:div w:id="377163922">
          <w:marLeft w:val="480"/>
          <w:marRight w:val="0"/>
          <w:marTop w:val="0"/>
          <w:marBottom w:val="0"/>
          <w:divBdr>
            <w:top w:val="none" w:sz="0" w:space="0" w:color="auto"/>
            <w:left w:val="none" w:sz="0" w:space="0" w:color="auto"/>
            <w:bottom w:val="none" w:sz="0" w:space="0" w:color="auto"/>
            <w:right w:val="none" w:sz="0" w:space="0" w:color="auto"/>
          </w:divBdr>
        </w:div>
        <w:div w:id="1527907536">
          <w:marLeft w:val="480"/>
          <w:marRight w:val="0"/>
          <w:marTop w:val="0"/>
          <w:marBottom w:val="0"/>
          <w:divBdr>
            <w:top w:val="none" w:sz="0" w:space="0" w:color="auto"/>
            <w:left w:val="none" w:sz="0" w:space="0" w:color="auto"/>
            <w:bottom w:val="none" w:sz="0" w:space="0" w:color="auto"/>
            <w:right w:val="none" w:sz="0" w:space="0" w:color="auto"/>
          </w:divBdr>
        </w:div>
        <w:div w:id="531310313">
          <w:marLeft w:val="480"/>
          <w:marRight w:val="0"/>
          <w:marTop w:val="0"/>
          <w:marBottom w:val="0"/>
          <w:divBdr>
            <w:top w:val="none" w:sz="0" w:space="0" w:color="auto"/>
            <w:left w:val="none" w:sz="0" w:space="0" w:color="auto"/>
            <w:bottom w:val="none" w:sz="0" w:space="0" w:color="auto"/>
            <w:right w:val="none" w:sz="0" w:space="0" w:color="auto"/>
          </w:divBdr>
        </w:div>
        <w:div w:id="1248075600">
          <w:marLeft w:val="480"/>
          <w:marRight w:val="0"/>
          <w:marTop w:val="0"/>
          <w:marBottom w:val="0"/>
          <w:divBdr>
            <w:top w:val="none" w:sz="0" w:space="0" w:color="auto"/>
            <w:left w:val="none" w:sz="0" w:space="0" w:color="auto"/>
            <w:bottom w:val="none" w:sz="0" w:space="0" w:color="auto"/>
            <w:right w:val="none" w:sz="0" w:space="0" w:color="auto"/>
          </w:divBdr>
        </w:div>
        <w:div w:id="1721443260">
          <w:marLeft w:val="480"/>
          <w:marRight w:val="0"/>
          <w:marTop w:val="0"/>
          <w:marBottom w:val="0"/>
          <w:divBdr>
            <w:top w:val="none" w:sz="0" w:space="0" w:color="auto"/>
            <w:left w:val="none" w:sz="0" w:space="0" w:color="auto"/>
            <w:bottom w:val="none" w:sz="0" w:space="0" w:color="auto"/>
            <w:right w:val="none" w:sz="0" w:space="0" w:color="auto"/>
          </w:divBdr>
        </w:div>
        <w:div w:id="1475754930">
          <w:marLeft w:val="480"/>
          <w:marRight w:val="0"/>
          <w:marTop w:val="0"/>
          <w:marBottom w:val="0"/>
          <w:divBdr>
            <w:top w:val="none" w:sz="0" w:space="0" w:color="auto"/>
            <w:left w:val="none" w:sz="0" w:space="0" w:color="auto"/>
            <w:bottom w:val="none" w:sz="0" w:space="0" w:color="auto"/>
            <w:right w:val="none" w:sz="0" w:space="0" w:color="auto"/>
          </w:divBdr>
        </w:div>
        <w:div w:id="767584471">
          <w:marLeft w:val="480"/>
          <w:marRight w:val="0"/>
          <w:marTop w:val="0"/>
          <w:marBottom w:val="0"/>
          <w:divBdr>
            <w:top w:val="none" w:sz="0" w:space="0" w:color="auto"/>
            <w:left w:val="none" w:sz="0" w:space="0" w:color="auto"/>
            <w:bottom w:val="none" w:sz="0" w:space="0" w:color="auto"/>
            <w:right w:val="none" w:sz="0" w:space="0" w:color="auto"/>
          </w:divBdr>
        </w:div>
        <w:div w:id="1038359712">
          <w:marLeft w:val="480"/>
          <w:marRight w:val="0"/>
          <w:marTop w:val="0"/>
          <w:marBottom w:val="0"/>
          <w:divBdr>
            <w:top w:val="none" w:sz="0" w:space="0" w:color="auto"/>
            <w:left w:val="none" w:sz="0" w:space="0" w:color="auto"/>
            <w:bottom w:val="none" w:sz="0" w:space="0" w:color="auto"/>
            <w:right w:val="none" w:sz="0" w:space="0" w:color="auto"/>
          </w:divBdr>
        </w:div>
        <w:div w:id="237716563">
          <w:marLeft w:val="480"/>
          <w:marRight w:val="0"/>
          <w:marTop w:val="0"/>
          <w:marBottom w:val="0"/>
          <w:divBdr>
            <w:top w:val="none" w:sz="0" w:space="0" w:color="auto"/>
            <w:left w:val="none" w:sz="0" w:space="0" w:color="auto"/>
            <w:bottom w:val="none" w:sz="0" w:space="0" w:color="auto"/>
            <w:right w:val="none" w:sz="0" w:space="0" w:color="auto"/>
          </w:divBdr>
        </w:div>
        <w:div w:id="2096700972">
          <w:marLeft w:val="480"/>
          <w:marRight w:val="0"/>
          <w:marTop w:val="0"/>
          <w:marBottom w:val="0"/>
          <w:divBdr>
            <w:top w:val="none" w:sz="0" w:space="0" w:color="auto"/>
            <w:left w:val="none" w:sz="0" w:space="0" w:color="auto"/>
            <w:bottom w:val="none" w:sz="0" w:space="0" w:color="auto"/>
            <w:right w:val="none" w:sz="0" w:space="0" w:color="auto"/>
          </w:divBdr>
        </w:div>
        <w:div w:id="339084095">
          <w:marLeft w:val="480"/>
          <w:marRight w:val="0"/>
          <w:marTop w:val="0"/>
          <w:marBottom w:val="0"/>
          <w:divBdr>
            <w:top w:val="none" w:sz="0" w:space="0" w:color="auto"/>
            <w:left w:val="none" w:sz="0" w:space="0" w:color="auto"/>
            <w:bottom w:val="none" w:sz="0" w:space="0" w:color="auto"/>
            <w:right w:val="none" w:sz="0" w:space="0" w:color="auto"/>
          </w:divBdr>
        </w:div>
        <w:div w:id="411775886">
          <w:marLeft w:val="480"/>
          <w:marRight w:val="0"/>
          <w:marTop w:val="0"/>
          <w:marBottom w:val="0"/>
          <w:divBdr>
            <w:top w:val="none" w:sz="0" w:space="0" w:color="auto"/>
            <w:left w:val="none" w:sz="0" w:space="0" w:color="auto"/>
            <w:bottom w:val="none" w:sz="0" w:space="0" w:color="auto"/>
            <w:right w:val="none" w:sz="0" w:space="0" w:color="auto"/>
          </w:divBdr>
        </w:div>
        <w:div w:id="607007687">
          <w:marLeft w:val="480"/>
          <w:marRight w:val="0"/>
          <w:marTop w:val="0"/>
          <w:marBottom w:val="0"/>
          <w:divBdr>
            <w:top w:val="none" w:sz="0" w:space="0" w:color="auto"/>
            <w:left w:val="none" w:sz="0" w:space="0" w:color="auto"/>
            <w:bottom w:val="none" w:sz="0" w:space="0" w:color="auto"/>
            <w:right w:val="none" w:sz="0" w:space="0" w:color="auto"/>
          </w:divBdr>
        </w:div>
        <w:div w:id="1107895671">
          <w:marLeft w:val="480"/>
          <w:marRight w:val="0"/>
          <w:marTop w:val="0"/>
          <w:marBottom w:val="0"/>
          <w:divBdr>
            <w:top w:val="none" w:sz="0" w:space="0" w:color="auto"/>
            <w:left w:val="none" w:sz="0" w:space="0" w:color="auto"/>
            <w:bottom w:val="none" w:sz="0" w:space="0" w:color="auto"/>
            <w:right w:val="none" w:sz="0" w:space="0" w:color="auto"/>
          </w:divBdr>
        </w:div>
        <w:div w:id="1273823252">
          <w:marLeft w:val="480"/>
          <w:marRight w:val="0"/>
          <w:marTop w:val="0"/>
          <w:marBottom w:val="0"/>
          <w:divBdr>
            <w:top w:val="none" w:sz="0" w:space="0" w:color="auto"/>
            <w:left w:val="none" w:sz="0" w:space="0" w:color="auto"/>
            <w:bottom w:val="none" w:sz="0" w:space="0" w:color="auto"/>
            <w:right w:val="none" w:sz="0" w:space="0" w:color="auto"/>
          </w:divBdr>
        </w:div>
        <w:div w:id="1234700338">
          <w:marLeft w:val="480"/>
          <w:marRight w:val="0"/>
          <w:marTop w:val="0"/>
          <w:marBottom w:val="0"/>
          <w:divBdr>
            <w:top w:val="none" w:sz="0" w:space="0" w:color="auto"/>
            <w:left w:val="none" w:sz="0" w:space="0" w:color="auto"/>
            <w:bottom w:val="none" w:sz="0" w:space="0" w:color="auto"/>
            <w:right w:val="none" w:sz="0" w:space="0" w:color="auto"/>
          </w:divBdr>
        </w:div>
        <w:div w:id="508829945">
          <w:marLeft w:val="480"/>
          <w:marRight w:val="0"/>
          <w:marTop w:val="0"/>
          <w:marBottom w:val="0"/>
          <w:divBdr>
            <w:top w:val="none" w:sz="0" w:space="0" w:color="auto"/>
            <w:left w:val="none" w:sz="0" w:space="0" w:color="auto"/>
            <w:bottom w:val="none" w:sz="0" w:space="0" w:color="auto"/>
            <w:right w:val="none" w:sz="0" w:space="0" w:color="auto"/>
          </w:divBdr>
        </w:div>
        <w:div w:id="56247787">
          <w:marLeft w:val="480"/>
          <w:marRight w:val="0"/>
          <w:marTop w:val="0"/>
          <w:marBottom w:val="0"/>
          <w:divBdr>
            <w:top w:val="none" w:sz="0" w:space="0" w:color="auto"/>
            <w:left w:val="none" w:sz="0" w:space="0" w:color="auto"/>
            <w:bottom w:val="none" w:sz="0" w:space="0" w:color="auto"/>
            <w:right w:val="none" w:sz="0" w:space="0" w:color="auto"/>
          </w:divBdr>
        </w:div>
        <w:div w:id="1013804335">
          <w:marLeft w:val="480"/>
          <w:marRight w:val="0"/>
          <w:marTop w:val="0"/>
          <w:marBottom w:val="0"/>
          <w:divBdr>
            <w:top w:val="none" w:sz="0" w:space="0" w:color="auto"/>
            <w:left w:val="none" w:sz="0" w:space="0" w:color="auto"/>
            <w:bottom w:val="none" w:sz="0" w:space="0" w:color="auto"/>
            <w:right w:val="none" w:sz="0" w:space="0" w:color="auto"/>
          </w:divBdr>
        </w:div>
        <w:div w:id="1312909755">
          <w:marLeft w:val="480"/>
          <w:marRight w:val="0"/>
          <w:marTop w:val="0"/>
          <w:marBottom w:val="0"/>
          <w:divBdr>
            <w:top w:val="none" w:sz="0" w:space="0" w:color="auto"/>
            <w:left w:val="none" w:sz="0" w:space="0" w:color="auto"/>
            <w:bottom w:val="none" w:sz="0" w:space="0" w:color="auto"/>
            <w:right w:val="none" w:sz="0" w:space="0" w:color="auto"/>
          </w:divBdr>
        </w:div>
        <w:div w:id="521405845">
          <w:marLeft w:val="480"/>
          <w:marRight w:val="0"/>
          <w:marTop w:val="0"/>
          <w:marBottom w:val="0"/>
          <w:divBdr>
            <w:top w:val="none" w:sz="0" w:space="0" w:color="auto"/>
            <w:left w:val="none" w:sz="0" w:space="0" w:color="auto"/>
            <w:bottom w:val="none" w:sz="0" w:space="0" w:color="auto"/>
            <w:right w:val="none" w:sz="0" w:space="0" w:color="auto"/>
          </w:divBdr>
        </w:div>
        <w:div w:id="2074307594">
          <w:marLeft w:val="480"/>
          <w:marRight w:val="0"/>
          <w:marTop w:val="0"/>
          <w:marBottom w:val="0"/>
          <w:divBdr>
            <w:top w:val="none" w:sz="0" w:space="0" w:color="auto"/>
            <w:left w:val="none" w:sz="0" w:space="0" w:color="auto"/>
            <w:bottom w:val="none" w:sz="0" w:space="0" w:color="auto"/>
            <w:right w:val="none" w:sz="0" w:space="0" w:color="auto"/>
          </w:divBdr>
        </w:div>
        <w:div w:id="1096630605">
          <w:marLeft w:val="480"/>
          <w:marRight w:val="0"/>
          <w:marTop w:val="0"/>
          <w:marBottom w:val="0"/>
          <w:divBdr>
            <w:top w:val="none" w:sz="0" w:space="0" w:color="auto"/>
            <w:left w:val="none" w:sz="0" w:space="0" w:color="auto"/>
            <w:bottom w:val="none" w:sz="0" w:space="0" w:color="auto"/>
            <w:right w:val="none" w:sz="0" w:space="0" w:color="auto"/>
          </w:divBdr>
        </w:div>
        <w:div w:id="351340649">
          <w:marLeft w:val="480"/>
          <w:marRight w:val="0"/>
          <w:marTop w:val="0"/>
          <w:marBottom w:val="0"/>
          <w:divBdr>
            <w:top w:val="none" w:sz="0" w:space="0" w:color="auto"/>
            <w:left w:val="none" w:sz="0" w:space="0" w:color="auto"/>
            <w:bottom w:val="none" w:sz="0" w:space="0" w:color="auto"/>
            <w:right w:val="none" w:sz="0" w:space="0" w:color="auto"/>
          </w:divBdr>
        </w:div>
      </w:divsChild>
    </w:div>
    <w:div w:id="1119029454">
      <w:bodyDiv w:val="1"/>
      <w:marLeft w:val="0"/>
      <w:marRight w:val="0"/>
      <w:marTop w:val="0"/>
      <w:marBottom w:val="0"/>
      <w:divBdr>
        <w:top w:val="none" w:sz="0" w:space="0" w:color="auto"/>
        <w:left w:val="none" w:sz="0" w:space="0" w:color="auto"/>
        <w:bottom w:val="none" w:sz="0" w:space="0" w:color="auto"/>
        <w:right w:val="none" w:sz="0" w:space="0" w:color="auto"/>
      </w:divBdr>
    </w:div>
    <w:div w:id="1119254276">
      <w:bodyDiv w:val="1"/>
      <w:marLeft w:val="0"/>
      <w:marRight w:val="0"/>
      <w:marTop w:val="0"/>
      <w:marBottom w:val="0"/>
      <w:divBdr>
        <w:top w:val="none" w:sz="0" w:space="0" w:color="auto"/>
        <w:left w:val="none" w:sz="0" w:space="0" w:color="auto"/>
        <w:bottom w:val="none" w:sz="0" w:space="0" w:color="auto"/>
        <w:right w:val="none" w:sz="0" w:space="0" w:color="auto"/>
      </w:divBdr>
      <w:divsChild>
        <w:div w:id="1780642873">
          <w:marLeft w:val="480"/>
          <w:marRight w:val="0"/>
          <w:marTop w:val="0"/>
          <w:marBottom w:val="0"/>
          <w:divBdr>
            <w:top w:val="none" w:sz="0" w:space="0" w:color="auto"/>
            <w:left w:val="none" w:sz="0" w:space="0" w:color="auto"/>
            <w:bottom w:val="none" w:sz="0" w:space="0" w:color="auto"/>
            <w:right w:val="none" w:sz="0" w:space="0" w:color="auto"/>
          </w:divBdr>
        </w:div>
        <w:div w:id="1436710840">
          <w:marLeft w:val="480"/>
          <w:marRight w:val="0"/>
          <w:marTop w:val="0"/>
          <w:marBottom w:val="0"/>
          <w:divBdr>
            <w:top w:val="none" w:sz="0" w:space="0" w:color="auto"/>
            <w:left w:val="none" w:sz="0" w:space="0" w:color="auto"/>
            <w:bottom w:val="none" w:sz="0" w:space="0" w:color="auto"/>
            <w:right w:val="none" w:sz="0" w:space="0" w:color="auto"/>
          </w:divBdr>
        </w:div>
        <w:div w:id="831877427">
          <w:marLeft w:val="480"/>
          <w:marRight w:val="0"/>
          <w:marTop w:val="0"/>
          <w:marBottom w:val="0"/>
          <w:divBdr>
            <w:top w:val="none" w:sz="0" w:space="0" w:color="auto"/>
            <w:left w:val="none" w:sz="0" w:space="0" w:color="auto"/>
            <w:bottom w:val="none" w:sz="0" w:space="0" w:color="auto"/>
            <w:right w:val="none" w:sz="0" w:space="0" w:color="auto"/>
          </w:divBdr>
        </w:div>
        <w:div w:id="735663116">
          <w:marLeft w:val="480"/>
          <w:marRight w:val="0"/>
          <w:marTop w:val="0"/>
          <w:marBottom w:val="0"/>
          <w:divBdr>
            <w:top w:val="none" w:sz="0" w:space="0" w:color="auto"/>
            <w:left w:val="none" w:sz="0" w:space="0" w:color="auto"/>
            <w:bottom w:val="none" w:sz="0" w:space="0" w:color="auto"/>
            <w:right w:val="none" w:sz="0" w:space="0" w:color="auto"/>
          </w:divBdr>
        </w:div>
        <w:div w:id="1829009174">
          <w:marLeft w:val="480"/>
          <w:marRight w:val="0"/>
          <w:marTop w:val="0"/>
          <w:marBottom w:val="0"/>
          <w:divBdr>
            <w:top w:val="none" w:sz="0" w:space="0" w:color="auto"/>
            <w:left w:val="none" w:sz="0" w:space="0" w:color="auto"/>
            <w:bottom w:val="none" w:sz="0" w:space="0" w:color="auto"/>
            <w:right w:val="none" w:sz="0" w:space="0" w:color="auto"/>
          </w:divBdr>
        </w:div>
        <w:div w:id="1648977157">
          <w:marLeft w:val="480"/>
          <w:marRight w:val="0"/>
          <w:marTop w:val="0"/>
          <w:marBottom w:val="0"/>
          <w:divBdr>
            <w:top w:val="none" w:sz="0" w:space="0" w:color="auto"/>
            <w:left w:val="none" w:sz="0" w:space="0" w:color="auto"/>
            <w:bottom w:val="none" w:sz="0" w:space="0" w:color="auto"/>
            <w:right w:val="none" w:sz="0" w:space="0" w:color="auto"/>
          </w:divBdr>
        </w:div>
        <w:div w:id="238448103">
          <w:marLeft w:val="480"/>
          <w:marRight w:val="0"/>
          <w:marTop w:val="0"/>
          <w:marBottom w:val="0"/>
          <w:divBdr>
            <w:top w:val="none" w:sz="0" w:space="0" w:color="auto"/>
            <w:left w:val="none" w:sz="0" w:space="0" w:color="auto"/>
            <w:bottom w:val="none" w:sz="0" w:space="0" w:color="auto"/>
            <w:right w:val="none" w:sz="0" w:space="0" w:color="auto"/>
          </w:divBdr>
        </w:div>
        <w:div w:id="1176311483">
          <w:marLeft w:val="480"/>
          <w:marRight w:val="0"/>
          <w:marTop w:val="0"/>
          <w:marBottom w:val="0"/>
          <w:divBdr>
            <w:top w:val="none" w:sz="0" w:space="0" w:color="auto"/>
            <w:left w:val="none" w:sz="0" w:space="0" w:color="auto"/>
            <w:bottom w:val="none" w:sz="0" w:space="0" w:color="auto"/>
            <w:right w:val="none" w:sz="0" w:space="0" w:color="auto"/>
          </w:divBdr>
        </w:div>
        <w:div w:id="866067134">
          <w:marLeft w:val="480"/>
          <w:marRight w:val="0"/>
          <w:marTop w:val="0"/>
          <w:marBottom w:val="0"/>
          <w:divBdr>
            <w:top w:val="none" w:sz="0" w:space="0" w:color="auto"/>
            <w:left w:val="none" w:sz="0" w:space="0" w:color="auto"/>
            <w:bottom w:val="none" w:sz="0" w:space="0" w:color="auto"/>
            <w:right w:val="none" w:sz="0" w:space="0" w:color="auto"/>
          </w:divBdr>
        </w:div>
        <w:div w:id="1814373760">
          <w:marLeft w:val="480"/>
          <w:marRight w:val="0"/>
          <w:marTop w:val="0"/>
          <w:marBottom w:val="0"/>
          <w:divBdr>
            <w:top w:val="none" w:sz="0" w:space="0" w:color="auto"/>
            <w:left w:val="none" w:sz="0" w:space="0" w:color="auto"/>
            <w:bottom w:val="none" w:sz="0" w:space="0" w:color="auto"/>
            <w:right w:val="none" w:sz="0" w:space="0" w:color="auto"/>
          </w:divBdr>
        </w:div>
        <w:div w:id="480268363">
          <w:marLeft w:val="480"/>
          <w:marRight w:val="0"/>
          <w:marTop w:val="0"/>
          <w:marBottom w:val="0"/>
          <w:divBdr>
            <w:top w:val="none" w:sz="0" w:space="0" w:color="auto"/>
            <w:left w:val="none" w:sz="0" w:space="0" w:color="auto"/>
            <w:bottom w:val="none" w:sz="0" w:space="0" w:color="auto"/>
            <w:right w:val="none" w:sz="0" w:space="0" w:color="auto"/>
          </w:divBdr>
        </w:div>
        <w:div w:id="300041418">
          <w:marLeft w:val="480"/>
          <w:marRight w:val="0"/>
          <w:marTop w:val="0"/>
          <w:marBottom w:val="0"/>
          <w:divBdr>
            <w:top w:val="none" w:sz="0" w:space="0" w:color="auto"/>
            <w:left w:val="none" w:sz="0" w:space="0" w:color="auto"/>
            <w:bottom w:val="none" w:sz="0" w:space="0" w:color="auto"/>
            <w:right w:val="none" w:sz="0" w:space="0" w:color="auto"/>
          </w:divBdr>
        </w:div>
        <w:div w:id="472647525">
          <w:marLeft w:val="480"/>
          <w:marRight w:val="0"/>
          <w:marTop w:val="0"/>
          <w:marBottom w:val="0"/>
          <w:divBdr>
            <w:top w:val="none" w:sz="0" w:space="0" w:color="auto"/>
            <w:left w:val="none" w:sz="0" w:space="0" w:color="auto"/>
            <w:bottom w:val="none" w:sz="0" w:space="0" w:color="auto"/>
            <w:right w:val="none" w:sz="0" w:space="0" w:color="auto"/>
          </w:divBdr>
        </w:div>
        <w:div w:id="1868443416">
          <w:marLeft w:val="480"/>
          <w:marRight w:val="0"/>
          <w:marTop w:val="0"/>
          <w:marBottom w:val="0"/>
          <w:divBdr>
            <w:top w:val="none" w:sz="0" w:space="0" w:color="auto"/>
            <w:left w:val="none" w:sz="0" w:space="0" w:color="auto"/>
            <w:bottom w:val="none" w:sz="0" w:space="0" w:color="auto"/>
            <w:right w:val="none" w:sz="0" w:space="0" w:color="auto"/>
          </w:divBdr>
        </w:div>
        <w:div w:id="732122636">
          <w:marLeft w:val="480"/>
          <w:marRight w:val="0"/>
          <w:marTop w:val="0"/>
          <w:marBottom w:val="0"/>
          <w:divBdr>
            <w:top w:val="none" w:sz="0" w:space="0" w:color="auto"/>
            <w:left w:val="none" w:sz="0" w:space="0" w:color="auto"/>
            <w:bottom w:val="none" w:sz="0" w:space="0" w:color="auto"/>
            <w:right w:val="none" w:sz="0" w:space="0" w:color="auto"/>
          </w:divBdr>
        </w:div>
        <w:div w:id="1856191616">
          <w:marLeft w:val="480"/>
          <w:marRight w:val="0"/>
          <w:marTop w:val="0"/>
          <w:marBottom w:val="0"/>
          <w:divBdr>
            <w:top w:val="none" w:sz="0" w:space="0" w:color="auto"/>
            <w:left w:val="none" w:sz="0" w:space="0" w:color="auto"/>
            <w:bottom w:val="none" w:sz="0" w:space="0" w:color="auto"/>
            <w:right w:val="none" w:sz="0" w:space="0" w:color="auto"/>
          </w:divBdr>
        </w:div>
        <w:div w:id="46225074">
          <w:marLeft w:val="480"/>
          <w:marRight w:val="0"/>
          <w:marTop w:val="0"/>
          <w:marBottom w:val="0"/>
          <w:divBdr>
            <w:top w:val="none" w:sz="0" w:space="0" w:color="auto"/>
            <w:left w:val="none" w:sz="0" w:space="0" w:color="auto"/>
            <w:bottom w:val="none" w:sz="0" w:space="0" w:color="auto"/>
            <w:right w:val="none" w:sz="0" w:space="0" w:color="auto"/>
          </w:divBdr>
        </w:div>
        <w:div w:id="279919279">
          <w:marLeft w:val="480"/>
          <w:marRight w:val="0"/>
          <w:marTop w:val="0"/>
          <w:marBottom w:val="0"/>
          <w:divBdr>
            <w:top w:val="none" w:sz="0" w:space="0" w:color="auto"/>
            <w:left w:val="none" w:sz="0" w:space="0" w:color="auto"/>
            <w:bottom w:val="none" w:sz="0" w:space="0" w:color="auto"/>
            <w:right w:val="none" w:sz="0" w:space="0" w:color="auto"/>
          </w:divBdr>
        </w:div>
        <w:div w:id="1329019678">
          <w:marLeft w:val="480"/>
          <w:marRight w:val="0"/>
          <w:marTop w:val="0"/>
          <w:marBottom w:val="0"/>
          <w:divBdr>
            <w:top w:val="none" w:sz="0" w:space="0" w:color="auto"/>
            <w:left w:val="none" w:sz="0" w:space="0" w:color="auto"/>
            <w:bottom w:val="none" w:sz="0" w:space="0" w:color="auto"/>
            <w:right w:val="none" w:sz="0" w:space="0" w:color="auto"/>
          </w:divBdr>
        </w:div>
        <w:div w:id="1127814202">
          <w:marLeft w:val="480"/>
          <w:marRight w:val="0"/>
          <w:marTop w:val="0"/>
          <w:marBottom w:val="0"/>
          <w:divBdr>
            <w:top w:val="none" w:sz="0" w:space="0" w:color="auto"/>
            <w:left w:val="none" w:sz="0" w:space="0" w:color="auto"/>
            <w:bottom w:val="none" w:sz="0" w:space="0" w:color="auto"/>
            <w:right w:val="none" w:sz="0" w:space="0" w:color="auto"/>
          </w:divBdr>
        </w:div>
        <w:div w:id="968630796">
          <w:marLeft w:val="480"/>
          <w:marRight w:val="0"/>
          <w:marTop w:val="0"/>
          <w:marBottom w:val="0"/>
          <w:divBdr>
            <w:top w:val="none" w:sz="0" w:space="0" w:color="auto"/>
            <w:left w:val="none" w:sz="0" w:space="0" w:color="auto"/>
            <w:bottom w:val="none" w:sz="0" w:space="0" w:color="auto"/>
            <w:right w:val="none" w:sz="0" w:space="0" w:color="auto"/>
          </w:divBdr>
        </w:div>
        <w:div w:id="911813558">
          <w:marLeft w:val="480"/>
          <w:marRight w:val="0"/>
          <w:marTop w:val="0"/>
          <w:marBottom w:val="0"/>
          <w:divBdr>
            <w:top w:val="none" w:sz="0" w:space="0" w:color="auto"/>
            <w:left w:val="none" w:sz="0" w:space="0" w:color="auto"/>
            <w:bottom w:val="none" w:sz="0" w:space="0" w:color="auto"/>
            <w:right w:val="none" w:sz="0" w:space="0" w:color="auto"/>
          </w:divBdr>
        </w:div>
        <w:div w:id="1675911896">
          <w:marLeft w:val="480"/>
          <w:marRight w:val="0"/>
          <w:marTop w:val="0"/>
          <w:marBottom w:val="0"/>
          <w:divBdr>
            <w:top w:val="none" w:sz="0" w:space="0" w:color="auto"/>
            <w:left w:val="none" w:sz="0" w:space="0" w:color="auto"/>
            <w:bottom w:val="none" w:sz="0" w:space="0" w:color="auto"/>
            <w:right w:val="none" w:sz="0" w:space="0" w:color="auto"/>
          </w:divBdr>
        </w:div>
        <w:div w:id="1951161046">
          <w:marLeft w:val="480"/>
          <w:marRight w:val="0"/>
          <w:marTop w:val="0"/>
          <w:marBottom w:val="0"/>
          <w:divBdr>
            <w:top w:val="none" w:sz="0" w:space="0" w:color="auto"/>
            <w:left w:val="none" w:sz="0" w:space="0" w:color="auto"/>
            <w:bottom w:val="none" w:sz="0" w:space="0" w:color="auto"/>
            <w:right w:val="none" w:sz="0" w:space="0" w:color="auto"/>
          </w:divBdr>
        </w:div>
        <w:div w:id="1458452954">
          <w:marLeft w:val="480"/>
          <w:marRight w:val="0"/>
          <w:marTop w:val="0"/>
          <w:marBottom w:val="0"/>
          <w:divBdr>
            <w:top w:val="none" w:sz="0" w:space="0" w:color="auto"/>
            <w:left w:val="none" w:sz="0" w:space="0" w:color="auto"/>
            <w:bottom w:val="none" w:sz="0" w:space="0" w:color="auto"/>
            <w:right w:val="none" w:sz="0" w:space="0" w:color="auto"/>
          </w:divBdr>
        </w:div>
        <w:div w:id="1900091817">
          <w:marLeft w:val="480"/>
          <w:marRight w:val="0"/>
          <w:marTop w:val="0"/>
          <w:marBottom w:val="0"/>
          <w:divBdr>
            <w:top w:val="none" w:sz="0" w:space="0" w:color="auto"/>
            <w:left w:val="none" w:sz="0" w:space="0" w:color="auto"/>
            <w:bottom w:val="none" w:sz="0" w:space="0" w:color="auto"/>
            <w:right w:val="none" w:sz="0" w:space="0" w:color="auto"/>
          </w:divBdr>
        </w:div>
        <w:div w:id="1217277441">
          <w:marLeft w:val="480"/>
          <w:marRight w:val="0"/>
          <w:marTop w:val="0"/>
          <w:marBottom w:val="0"/>
          <w:divBdr>
            <w:top w:val="none" w:sz="0" w:space="0" w:color="auto"/>
            <w:left w:val="none" w:sz="0" w:space="0" w:color="auto"/>
            <w:bottom w:val="none" w:sz="0" w:space="0" w:color="auto"/>
            <w:right w:val="none" w:sz="0" w:space="0" w:color="auto"/>
          </w:divBdr>
        </w:div>
        <w:div w:id="896279446">
          <w:marLeft w:val="480"/>
          <w:marRight w:val="0"/>
          <w:marTop w:val="0"/>
          <w:marBottom w:val="0"/>
          <w:divBdr>
            <w:top w:val="none" w:sz="0" w:space="0" w:color="auto"/>
            <w:left w:val="none" w:sz="0" w:space="0" w:color="auto"/>
            <w:bottom w:val="none" w:sz="0" w:space="0" w:color="auto"/>
            <w:right w:val="none" w:sz="0" w:space="0" w:color="auto"/>
          </w:divBdr>
        </w:div>
        <w:div w:id="355035581">
          <w:marLeft w:val="480"/>
          <w:marRight w:val="0"/>
          <w:marTop w:val="0"/>
          <w:marBottom w:val="0"/>
          <w:divBdr>
            <w:top w:val="none" w:sz="0" w:space="0" w:color="auto"/>
            <w:left w:val="none" w:sz="0" w:space="0" w:color="auto"/>
            <w:bottom w:val="none" w:sz="0" w:space="0" w:color="auto"/>
            <w:right w:val="none" w:sz="0" w:space="0" w:color="auto"/>
          </w:divBdr>
        </w:div>
        <w:div w:id="547882482">
          <w:marLeft w:val="480"/>
          <w:marRight w:val="0"/>
          <w:marTop w:val="0"/>
          <w:marBottom w:val="0"/>
          <w:divBdr>
            <w:top w:val="none" w:sz="0" w:space="0" w:color="auto"/>
            <w:left w:val="none" w:sz="0" w:space="0" w:color="auto"/>
            <w:bottom w:val="none" w:sz="0" w:space="0" w:color="auto"/>
            <w:right w:val="none" w:sz="0" w:space="0" w:color="auto"/>
          </w:divBdr>
        </w:div>
        <w:div w:id="953556133">
          <w:marLeft w:val="480"/>
          <w:marRight w:val="0"/>
          <w:marTop w:val="0"/>
          <w:marBottom w:val="0"/>
          <w:divBdr>
            <w:top w:val="none" w:sz="0" w:space="0" w:color="auto"/>
            <w:left w:val="none" w:sz="0" w:space="0" w:color="auto"/>
            <w:bottom w:val="none" w:sz="0" w:space="0" w:color="auto"/>
            <w:right w:val="none" w:sz="0" w:space="0" w:color="auto"/>
          </w:divBdr>
        </w:div>
        <w:div w:id="1650747718">
          <w:marLeft w:val="480"/>
          <w:marRight w:val="0"/>
          <w:marTop w:val="0"/>
          <w:marBottom w:val="0"/>
          <w:divBdr>
            <w:top w:val="none" w:sz="0" w:space="0" w:color="auto"/>
            <w:left w:val="none" w:sz="0" w:space="0" w:color="auto"/>
            <w:bottom w:val="none" w:sz="0" w:space="0" w:color="auto"/>
            <w:right w:val="none" w:sz="0" w:space="0" w:color="auto"/>
          </w:divBdr>
        </w:div>
        <w:div w:id="276528106">
          <w:marLeft w:val="480"/>
          <w:marRight w:val="0"/>
          <w:marTop w:val="0"/>
          <w:marBottom w:val="0"/>
          <w:divBdr>
            <w:top w:val="none" w:sz="0" w:space="0" w:color="auto"/>
            <w:left w:val="none" w:sz="0" w:space="0" w:color="auto"/>
            <w:bottom w:val="none" w:sz="0" w:space="0" w:color="auto"/>
            <w:right w:val="none" w:sz="0" w:space="0" w:color="auto"/>
          </w:divBdr>
        </w:div>
        <w:div w:id="1835027051">
          <w:marLeft w:val="480"/>
          <w:marRight w:val="0"/>
          <w:marTop w:val="0"/>
          <w:marBottom w:val="0"/>
          <w:divBdr>
            <w:top w:val="none" w:sz="0" w:space="0" w:color="auto"/>
            <w:left w:val="none" w:sz="0" w:space="0" w:color="auto"/>
            <w:bottom w:val="none" w:sz="0" w:space="0" w:color="auto"/>
            <w:right w:val="none" w:sz="0" w:space="0" w:color="auto"/>
          </w:divBdr>
        </w:div>
        <w:div w:id="1697845866">
          <w:marLeft w:val="480"/>
          <w:marRight w:val="0"/>
          <w:marTop w:val="0"/>
          <w:marBottom w:val="0"/>
          <w:divBdr>
            <w:top w:val="none" w:sz="0" w:space="0" w:color="auto"/>
            <w:left w:val="none" w:sz="0" w:space="0" w:color="auto"/>
            <w:bottom w:val="none" w:sz="0" w:space="0" w:color="auto"/>
            <w:right w:val="none" w:sz="0" w:space="0" w:color="auto"/>
          </w:divBdr>
        </w:div>
        <w:div w:id="1841891789">
          <w:marLeft w:val="480"/>
          <w:marRight w:val="0"/>
          <w:marTop w:val="0"/>
          <w:marBottom w:val="0"/>
          <w:divBdr>
            <w:top w:val="none" w:sz="0" w:space="0" w:color="auto"/>
            <w:left w:val="none" w:sz="0" w:space="0" w:color="auto"/>
            <w:bottom w:val="none" w:sz="0" w:space="0" w:color="auto"/>
            <w:right w:val="none" w:sz="0" w:space="0" w:color="auto"/>
          </w:divBdr>
        </w:div>
        <w:div w:id="1910380273">
          <w:marLeft w:val="480"/>
          <w:marRight w:val="0"/>
          <w:marTop w:val="0"/>
          <w:marBottom w:val="0"/>
          <w:divBdr>
            <w:top w:val="none" w:sz="0" w:space="0" w:color="auto"/>
            <w:left w:val="none" w:sz="0" w:space="0" w:color="auto"/>
            <w:bottom w:val="none" w:sz="0" w:space="0" w:color="auto"/>
            <w:right w:val="none" w:sz="0" w:space="0" w:color="auto"/>
          </w:divBdr>
        </w:div>
        <w:div w:id="145123980">
          <w:marLeft w:val="480"/>
          <w:marRight w:val="0"/>
          <w:marTop w:val="0"/>
          <w:marBottom w:val="0"/>
          <w:divBdr>
            <w:top w:val="none" w:sz="0" w:space="0" w:color="auto"/>
            <w:left w:val="none" w:sz="0" w:space="0" w:color="auto"/>
            <w:bottom w:val="none" w:sz="0" w:space="0" w:color="auto"/>
            <w:right w:val="none" w:sz="0" w:space="0" w:color="auto"/>
          </w:divBdr>
        </w:div>
      </w:divsChild>
    </w:div>
    <w:div w:id="1119492965">
      <w:bodyDiv w:val="1"/>
      <w:marLeft w:val="0"/>
      <w:marRight w:val="0"/>
      <w:marTop w:val="0"/>
      <w:marBottom w:val="0"/>
      <w:divBdr>
        <w:top w:val="none" w:sz="0" w:space="0" w:color="auto"/>
        <w:left w:val="none" w:sz="0" w:space="0" w:color="auto"/>
        <w:bottom w:val="none" w:sz="0" w:space="0" w:color="auto"/>
        <w:right w:val="none" w:sz="0" w:space="0" w:color="auto"/>
      </w:divBdr>
    </w:div>
    <w:div w:id="1120295700">
      <w:bodyDiv w:val="1"/>
      <w:marLeft w:val="0"/>
      <w:marRight w:val="0"/>
      <w:marTop w:val="0"/>
      <w:marBottom w:val="0"/>
      <w:divBdr>
        <w:top w:val="none" w:sz="0" w:space="0" w:color="auto"/>
        <w:left w:val="none" w:sz="0" w:space="0" w:color="auto"/>
        <w:bottom w:val="none" w:sz="0" w:space="0" w:color="auto"/>
        <w:right w:val="none" w:sz="0" w:space="0" w:color="auto"/>
      </w:divBdr>
    </w:div>
    <w:div w:id="1123503680">
      <w:bodyDiv w:val="1"/>
      <w:marLeft w:val="0"/>
      <w:marRight w:val="0"/>
      <w:marTop w:val="0"/>
      <w:marBottom w:val="0"/>
      <w:divBdr>
        <w:top w:val="none" w:sz="0" w:space="0" w:color="auto"/>
        <w:left w:val="none" w:sz="0" w:space="0" w:color="auto"/>
        <w:bottom w:val="none" w:sz="0" w:space="0" w:color="auto"/>
        <w:right w:val="none" w:sz="0" w:space="0" w:color="auto"/>
      </w:divBdr>
      <w:divsChild>
        <w:div w:id="634332606">
          <w:marLeft w:val="480"/>
          <w:marRight w:val="0"/>
          <w:marTop w:val="0"/>
          <w:marBottom w:val="0"/>
          <w:divBdr>
            <w:top w:val="none" w:sz="0" w:space="0" w:color="auto"/>
            <w:left w:val="none" w:sz="0" w:space="0" w:color="auto"/>
            <w:bottom w:val="none" w:sz="0" w:space="0" w:color="auto"/>
            <w:right w:val="none" w:sz="0" w:space="0" w:color="auto"/>
          </w:divBdr>
        </w:div>
        <w:div w:id="61680863">
          <w:marLeft w:val="480"/>
          <w:marRight w:val="0"/>
          <w:marTop w:val="0"/>
          <w:marBottom w:val="0"/>
          <w:divBdr>
            <w:top w:val="none" w:sz="0" w:space="0" w:color="auto"/>
            <w:left w:val="none" w:sz="0" w:space="0" w:color="auto"/>
            <w:bottom w:val="none" w:sz="0" w:space="0" w:color="auto"/>
            <w:right w:val="none" w:sz="0" w:space="0" w:color="auto"/>
          </w:divBdr>
        </w:div>
        <w:div w:id="2055614563">
          <w:marLeft w:val="480"/>
          <w:marRight w:val="0"/>
          <w:marTop w:val="0"/>
          <w:marBottom w:val="0"/>
          <w:divBdr>
            <w:top w:val="none" w:sz="0" w:space="0" w:color="auto"/>
            <w:left w:val="none" w:sz="0" w:space="0" w:color="auto"/>
            <w:bottom w:val="none" w:sz="0" w:space="0" w:color="auto"/>
            <w:right w:val="none" w:sz="0" w:space="0" w:color="auto"/>
          </w:divBdr>
        </w:div>
        <w:div w:id="381681797">
          <w:marLeft w:val="480"/>
          <w:marRight w:val="0"/>
          <w:marTop w:val="0"/>
          <w:marBottom w:val="0"/>
          <w:divBdr>
            <w:top w:val="none" w:sz="0" w:space="0" w:color="auto"/>
            <w:left w:val="none" w:sz="0" w:space="0" w:color="auto"/>
            <w:bottom w:val="none" w:sz="0" w:space="0" w:color="auto"/>
            <w:right w:val="none" w:sz="0" w:space="0" w:color="auto"/>
          </w:divBdr>
        </w:div>
        <w:div w:id="503935738">
          <w:marLeft w:val="480"/>
          <w:marRight w:val="0"/>
          <w:marTop w:val="0"/>
          <w:marBottom w:val="0"/>
          <w:divBdr>
            <w:top w:val="none" w:sz="0" w:space="0" w:color="auto"/>
            <w:left w:val="none" w:sz="0" w:space="0" w:color="auto"/>
            <w:bottom w:val="none" w:sz="0" w:space="0" w:color="auto"/>
            <w:right w:val="none" w:sz="0" w:space="0" w:color="auto"/>
          </w:divBdr>
        </w:div>
        <w:div w:id="1913587047">
          <w:marLeft w:val="480"/>
          <w:marRight w:val="0"/>
          <w:marTop w:val="0"/>
          <w:marBottom w:val="0"/>
          <w:divBdr>
            <w:top w:val="none" w:sz="0" w:space="0" w:color="auto"/>
            <w:left w:val="none" w:sz="0" w:space="0" w:color="auto"/>
            <w:bottom w:val="none" w:sz="0" w:space="0" w:color="auto"/>
            <w:right w:val="none" w:sz="0" w:space="0" w:color="auto"/>
          </w:divBdr>
        </w:div>
        <w:div w:id="705251792">
          <w:marLeft w:val="480"/>
          <w:marRight w:val="0"/>
          <w:marTop w:val="0"/>
          <w:marBottom w:val="0"/>
          <w:divBdr>
            <w:top w:val="none" w:sz="0" w:space="0" w:color="auto"/>
            <w:left w:val="none" w:sz="0" w:space="0" w:color="auto"/>
            <w:bottom w:val="none" w:sz="0" w:space="0" w:color="auto"/>
            <w:right w:val="none" w:sz="0" w:space="0" w:color="auto"/>
          </w:divBdr>
        </w:div>
        <w:div w:id="328873033">
          <w:marLeft w:val="480"/>
          <w:marRight w:val="0"/>
          <w:marTop w:val="0"/>
          <w:marBottom w:val="0"/>
          <w:divBdr>
            <w:top w:val="none" w:sz="0" w:space="0" w:color="auto"/>
            <w:left w:val="none" w:sz="0" w:space="0" w:color="auto"/>
            <w:bottom w:val="none" w:sz="0" w:space="0" w:color="auto"/>
            <w:right w:val="none" w:sz="0" w:space="0" w:color="auto"/>
          </w:divBdr>
        </w:div>
        <w:div w:id="1874347182">
          <w:marLeft w:val="480"/>
          <w:marRight w:val="0"/>
          <w:marTop w:val="0"/>
          <w:marBottom w:val="0"/>
          <w:divBdr>
            <w:top w:val="none" w:sz="0" w:space="0" w:color="auto"/>
            <w:left w:val="none" w:sz="0" w:space="0" w:color="auto"/>
            <w:bottom w:val="none" w:sz="0" w:space="0" w:color="auto"/>
            <w:right w:val="none" w:sz="0" w:space="0" w:color="auto"/>
          </w:divBdr>
        </w:div>
        <w:div w:id="124738017">
          <w:marLeft w:val="480"/>
          <w:marRight w:val="0"/>
          <w:marTop w:val="0"/>
          <w:marBottom w:val="0"/>
          <w:divBdr>
            <w:top w:val="none" w:sz="0" w:space="0" w:color="auto"/>
            <w:left w:val="none" w:sz="0" w:space="0" w:color="auto"/>
            <w:bottom w:val="none" w:sz="0" w:space="0" w:color="auto"/>
            <w:right w:val="none" w:sz="0" w:space="0" w:color="auto"/>
          </w:divBdr>
        </w:div>
        <w:div w:id="2124301786">
          <w:marLeft w:val="480"/>
          <w:marRight w:val="0"/>
          <w:marTop w:val="0"/>
          <w:marBottom w:val="0"/>
          <w:divBdr>
            <w:top w:val="none" w:sz="0" w:space="0" w:color="auto"/>
            <w:left w:val="none" w:sz="0" w:space="0" w:color="auto"/>
            <w:bottom w:val="none" w:sz="0" w:space="0" w:color="auto"/>
            <w:right w:val="none" w:sz="0" w:space="0" w:color="auto"/>
          </w:divBdr>
        </w:div>
        <w:div w:id="922839501">
          <w:marLeft w:val="480"/>
          <w:marRight w:val="0"/>
          <w:marTop w:val="0"/>
          <w:marBottom w:val="0"/>
          <w:divBdr>
            <w:top w:val="none" w:sz="0" w:space="0" w:color="auto"/>
            <w:left w:val="none" w:sz="0" w:space="0" w:color="auto"/>
            <w:bottom w:val="none" w:sz="0" w:space="0" w:color="auto"/>
            <w:right w:val="none" w:sz="0" w:space="0" w:color="auto"/>
          </w:divBdr>
        </w:div>
        <w:div w:id="1820801215">
          <w:marLeft w:val="480"/>
          <w:marRight w:val="0"/>
          <w:marTop w:val="0"/>
          <w:marBottom w:val="0"/>
          <w:divBdr>
            <w:top w:val="none" w:sz="0" w:space="0" w:color="auto"/>
            <w:left w:val="none" w:sz="0" w:space="0" w:color="auto"/>
            <w:bottom w:val="none" w:sz="0" w:space="0" w:color="auto"/>
            <w:right w:val="none" w:sz="0" w:space="0" w:color="auto"/>
          </w:divBdr>
        </w:div>
        <w:div w:id="2104258313">
          <w:marLeft w:val="480"/>
          <w:marRight w:val="0"/>
          <w:marTop w:val="0"/>
          <w:marBottom w:val="0"/>
          <w:divBdr>
            <w:top w:val="none" w:sz="0" w:space="0" w:color="auto"/>
            <w:left w:val="none" w:sz="0" w:space="0" w:color="auto"/>
            <w:bottom w:val="none" w:sz="0" w:space="0" w:color="auto"/>
            <w:right w:val="none" w:sz="0" w:space="0" w:color="auto"/>
          </w:divBdr>
        </w:div>
        <w:div w:id="839276660">
          <w:marLeft w:val="480"/>
          <w:marRight w:val="0"/>
          <w:marTop w:val="0"/>
          <w:marBottom w:val="0"/>
          <w:divBdr>
            <w:top w:val="none" w:sz="0" w:space="0" w:color="auto"/>
            <w:left w:val="none" w:sz="0" w:space="0" w:color="auto"/>
            <w:bottom w:val="none" w:sz="0" w:space="0" w:color="auto"/>
            <w:right w:val="none" w:sz="0" w:space="0" w:color="auto"/>
          </w:divBdr>
        </w:div>
        <w:div w:id="1985575660">
          <w:marLeft w:val="480"/>
          <w:marRight w:val="0"/>
          <w:marTop w:val="0"/>
          <w:marBottom w:val="0"/>
          <w:divBdr>
            <w:top w:val="none" w:sz="0" w:space="0" w:color="auto"/>
            <w:left w:val="none" w:sz="0" w:space="0" w:color="auto"/>
            <w:bottom w:val="none" w:sz="0" w:space="0" w:color="auto"/>
            <w:right w:val="none" w:sz="0" w:space="0" w:color="auto"/>
          </w:divBdr>
        </w:div>
        <w:div w:id="2084405227">
          <w:marLeft w:val="480"/>
          <w:marRight w:val="0"/>
          <w:marTop w:val="0"/>
          <w:marBottom w:val="0"/>
          <w:divBdr>
            <w:top w:val="none" w:sz="0" w:space="0" w:color="auto"/>
            <w:left w:val="none" w:sz="0" w:space="0" w:color="auto"/>
            <w:bottom w:val="none" w:sz="0" w:space="0" w:color="auto"/>
            <w:right w:val="none" w:sz="0" w:space="0" w:color="auto"/>
          </w:divBdr>
        </w:div>
        <w:div w:id="871453330">
          <w:marLeft w:val="480"/>
          <w:marRight w:val="0"/>
          <w:marTop w:val="0"/>
          <w:marBottom w:val="0"/>
          <w:divBdr>
            <w:top w:val="none" w:sz="0" w:space="0" w:color="auto"/>
            <w:left w:val="none" w:sz="0" w:space="0" w:color="auto"/>
            <w:bottom w:val="none" w:sz="0" w:space="0" w:color="auto"/>
            <w:right w:val="none" w:sz="0" w:space="0" w:color="auto"/>
          </w:divBdr>
        </w:div>
        <w:div w:id="1751809939">
          <w:marLeft w:val="480"/>
          <w:marRight w:val="0"/>
          <w:marTop w:val="0"/>
          <w:marBottom w:val="0"/>
          <w:divBdr>
            <w:top w:val="none" w:sz="0" w:space="0" w:color="auto"/>
            <w:left w:val="none" w:sz="0" w:space="0" w:color="auto"/>
            <w:bottom w:val="none" w:sz="0" w:space="0" w:color="auto"/>
            <w:right w:val="none" w:sz="0" w:space="0" w:color="auto"/>
          </w:divBdr>
        </w:div>
        <w:div w:id="1802729038">
          <w:marLeft w:val="480"/>
          <w:marRight w:val="0"/>
          <w:marTop w:val="0"/>
          <w:marBottom w:val="0"/>
          <w:divBdr>
            <w:top w:val="none" w:sz="0" w:space="0" w:color="auto"/>
            <w:left w:val="none" w:sz="0" w:space="0" w:color="auto"/>
            <w:bottom w:val="none" w:sz="0" w:space="0" w:color="auto"/>
            <w:right w:val="none" w:sz="0" w:space="0" w:color="auto"/>
          </w:divBdr>
        </w:div>
        <w:div w:id="1133212634">
          <w:marLeft w:val="480"/>
          <w:marRight w:val="0"/>
          <w:marTop w:val="0"/>
          <w:marBottom w:val="0"/>
          <w:divBdr>
            <w:top w:val="none" w:sz="0" w:space="0" w:color="auto"/>
            <w:left w:val="none" w:sz="0" w:space="0" w:color="auto"/>
            <w:bottom w:val="none" w:sz="0" w:space="0" w:color="auto"/>
            <w:right w:val="none" w:sz="0" w:space="0" w:color="auto"/>
          </w:divBdr>
        </w:div>
        <w:div w:id="808859076">
          <w:marLeft w:val="480"/>
          <w:marRight w:val="0"/>
          <w:marTop w:val="0"/>
          <w:marBottom w:val="0"/>
          <w:divBdr>
            <w:top w:val="none" w:sz="0" w:space="0" w:color="auto"/>
            <w:left w:val="none" w:sz="0" w:space="0" w:color="auto"/>
            <w:bottom w:val="none" w:sz="0" w:space="0" w:color="auto"/>
            <w:right w:val="none" w:sz="0" w:space="0" w:color="auto"/>
          </w:divBdr>
        </w:div>
        <w:div w:id="1111901921">
          <w:marLeft w:val="480"/>
          <w:marRight w:val="0"/>
          <w:marTop w:val="0"/>
          <w:marBottom w:val="0"/>
          <w:divBdr>
            <w:top w:val="none" w:sz="0" w:space="0" w:color="auto"/>
            <w:left w:val="none" w:sz="0" w:space="0" w:color="auto"/>
            <w:bottom w:val="none" w:sz="0" w:space="0" w:color="auto"/>
            <w:right w:val="none" w:sz="0" w:space="0" w:color="auto"/>
          </w:divBdr>
        </w:div>
        <w:div w:id="366566392">
          <w:marLeft w:val="480"/>
          <w:marRight w:val="0"/>
          <w:marTop w:val="0"/>
          <w:marBottom w:val="0"/>
          <w:divBdr>
            <w:top w:val="none" w:sz="0" w:space="0" w:color="auto"/>
            <w:left w:val="none" w:sz="0" w:space="0" w:color="auto"/>
            <w:bottom w:val="none" w:sz="0" w:space="0" w:color="auto"/>
            <w:right w:val="none" w:sz="0" w:space="0" w:color="auto"/>
          </w:divBdr>
        </w:div>
        <w:div w:id="2076387590">
          <w:marLeft w:val="480"/>
          <w:marRight w:val="0"/>
          <w:marTop w:val="0"/>
          <w:marBottom w:val="0"/>
          <w:divBdr>
            <w:top w:val="none" w:sz="0" w:space="0" w:color="auto"/>
            <w:left w:val="none" w:sz="0" w:space="0" w:color="auto"/>
            <w:bottom w:val="none" w:sz="0" w:space="0" w:color="auto"/>
            <w:right w:val="none" w:sz="0" w:space="0" w:color="auto"/>
          </w:divBdr>
        </w:div>
        <w:div w:id="1824931511">
          <w:marLeft w:val="480"/>
          <w:marRight w:val="0"/>
          <w:marTop w:val="0"/>
          <w:marBottom w:val="0"/>
          <w:divBdr>
            <w:top w:val="none" w:sz="0" w:space="0" w:color="auto"/>
            <w:left w:val="none" w:sz="0" w:space="0" w:color="auto"/>
            <w:bottom w:val="none" w:sz="0" w:space="0" w:color="auto"/>
            <w:right w:val="none" w:sz="0" w:space="0" w:color="auto"/>
          </w:divBdr>
        </w:div>
        <w:div w:id="316156050">
          <w:marLeft w:val="480"/>
          <w:marRight w:val="0"/>
          <w:marTop w:val="0"/>
          <w:marBottom w:val="0"/>
          <w:divBdr>
            <w:top w:val="none" w:sz="0" w:space="0" w:color="auto"/>
            <w:left w:val="none" w:sz="0" w:space="0" w:color="auto"/>
            <w:bottom w:val="none" w:sz="0" w:space="0" w:color="auto"/>
            <w:right w:val="none" w:sz="0" w:space="0" w:color="auto"/>
          </w:divBdr>
        </w:div>
        <w:div w:id="1714229103">
          <w:marLeft w:val="480"/>
          <w:marRight w:val="0"/>
          <w:marTop w:val="0"/>
          <w:marBottom w:val="0"/>
          <w:divBdr>
            <w:top w:val="none" w:sz="0" w:space="0" w:color="auto"/>
            <w:left w:val="none" w:sz="0" w:space="0" w:color="auto"/>
            <w:bottom w:val="none" w:sz="0" w:space="0" w:color="auto"/>
            <w:right w:val="none" w:sz="0" w:space="0" w:color="auto"/>
          </w:divBdr>
        </w:div>
        <w:div w:id="1799302925">
          <w:marLeft w:val="480"/>
          <w:marRight w:val="0"/>
          <w:marTop w:val="0"/>
          <w:marBottom w:val="0"/>
          <w:divBdr>
            <w:top w:val="none" w:sz="0" w:space="0" w:color="auto"/>
            <w:left w:val="none" w:sz="0" w:space="0" w:color="auto"/>
            <w:bottom w:val="none" w:sz="0" w:space="0" w:color="auto"/>
            <w:right w:val="none" w:sz="0" w:space="0" w:color="auto"/>
          </w:divBdr>
        </w:div>
        <w:div w:id="65760831">
          <w:marLeft w:val="480"/>
          <w:marRight w:val="0"/>
          <w:marTop w:val="0"/>
          <w:marBottom w:val="0"/>
          <w:divBdr>
            <w:top w:val="none" w:sz="0" w:space="0" w:color="auto"/>
            <w:left w:val="none" w:sz="0" w:space="0" w:color="auto"/>
            <w:bottom w:val="none" w:sz="0" w:space="0" w:color="auto"/>
            <w:right w:val="none" w:sz="0" w:space="0" w:color="auto"/>
          </w:divBdr>
        </w:div>
        <w:div w:id="2089690349">
          <w:marLeft w:val="480"/>
          <w:marRight w:val="0"/>
          <w:marTop w:val="0"/>
          <w:marBottom w:val="0"/>
          <w:divBdr>
            <w:top w:val="none" w:sz="0" w:space="0" w:color="auto"/>
            <w:left w:val="none" w:sz="0" w:space="0" w:color="auto"/>
            <w:bottom w:val="none" w:sz="0" w:space="0" w:color="auto"/>
            <w:right w:val="none" w:sz="0" w:space="0" w:color="auto"/>
          </w:divBdr>
        </w:div>
        <w:div w:id="1701856423">
          <w:marLeft w:val="480"/>
          <w:marRight w:val="0"/>
          <w:marTop w:val="0"/>
          <w:marBottom w:val="0"/>
          <w:divBdr>
            <w:top w:val="none" w:sz="0" w:space="0" w:color="auto"/>
            <w:left w:val="none" w:sz="0" w:space="0" w:color="auto"/>
            <w:bottom w:val="none" w:sz="0" w:space="0" w:color="auto"/>
            <w:right w:val="none" w:sz="0" w:space="0" w:color="auto"/>
          </w:divBdr>
        </w:div>
        <w:div w:id="1130367469">
          <w:marLeft w:val="480"/>
          <w:marRight w:val="0"/>
          <w:marTop w:val="0"/>
          <w:marBottom w:val="0"/>
          <w:divBdr>
            <w:top w:val="none" w:sz="0" w:space="0" w:color="auto"/>
            <w:left w:val="none" w:sz="0" w:space="0" w:color="auto"/>
            <w:bottom w:val="none" w:sz="0" w:space="0" w:color="auto"/>
            <w:right w:val="none" w:sz="0" w:space="0" w:color="auto"/>
          </w:divBdr>
        </w:div>
        <w:div w:id="2098791854">
          <w:marLeft w:val="480"/>
          <w:marRight w:val="0"/>
          <w:marTop w:val="0"/>
          <w:marBottom w:val="0"/>
          <w:divBdr>
            <w:top w:val="none" w:sz="0" w:space="0" w:color="auto"/>
            <w:left w:val="none" w:sz="0" w:space="0" w:color="auto"/>
            <w:bottom w:val="none" w:sz="0" w:space="0" w:color="auto"/>
            <w:right w:val="none" w:sz="0" w:space="0" w:color="auto"/>
          </w:divBdr>
        </w:div>
        <w:div w:id="485318505">
          <w:marLeft w:val="480"/>
          <w:marRight w:val="0"/>
          <w:marTop w:val="0"/>
          <w:marBottom w:val="0"/>
          <w:divBdr>
            <w:top w:val="none" w:sz="0" w:space="0" w:color="auto"/>
            <w:left w:val="none" w:sz="0" w:space="0" w:color="auto"/>
            <w:bottom w:val="none" w:sz="0" w:space="0" w:color="auto"/>
            <w:right w:val="none" w:sz="0" w:space="0" w:color="auto"/>
          </w:divBdr>
        </w:div>
        <w:div w:id="650643432">
          <w:marLeft w:val="480"/>
          <w:marRight w:val="0"/>
          <w:marTop w:val="0"/>
          <w:marBottom w:val="0"/>
          <w:divBdr>
            <w:top w:val="none" w:sz="0" w:space="0" w:color="auto"/>
            <w:left w:val="none" w:sz="0" w:space="0" w:color="auto"/>
            <w:bottom w:val="none" w:sz="0" w:space="0" w:color="auto"/>
            <w:right w:val="none" w:sz="0" w:space="0" w:color="auto"/>
          </w:divBdr>
        </w:div>
        <w:div w:id="41446892">
          <w:marLeft w:val="480"/>
          <w:marRight w:val="0"/>
          <w:marTop w:val="0"/>
          <w:marBottom w:val="0"/>
          <w:divBdr>
            <w:top w:val="none" w:sz="0" w:space="0" w:color="auto"/>
            <w:left w:val="none" w:sz="0" w:space="0" w:color="auto"/>
            <w:bottom w:val="none" w:sz="0" w:space="0" w:color="auto"/>
            <w:right w:val="none" w:sz="0" w:space="0" w:color="auto"/>
          </w:divBdr>
        </w:div>
        <w:div w:id="298729258">
          <w:marLeft w:val="480"/>
          <w:marRight w:val="0"/>
          <w:marTop w:val="0"/>
          <w:marBottom w:val="0"/>
          <w:divBdr>
            <w:top w:val="none" w:sz="0" w:space="0" w:color="auto"/>
            <w:left w:val="none" w:sz="0" w:space="0" w:color="auto"/>
            <w:bottom w:val="none" w:sz="0" w:space="0" w:color="auto"/>
            <w:right w:val="none" w:sz="0" w:space="0" w:color="auto"/>
          </w:divBdr>
        </w:div>
        <w:div w:id="1332029541">
          <w:marLeft w:val="480"/>
          <w:marRight w:val="0"/>
          <w:marTop w:val="0"/>
          <w:marBottom w:val="0"/>
          <w:divBdr>
            <w:top w:val="none" w:sz="0" w:space="0" w:color="auto"/>
            <w:left w:val="none" w:sz="0" w:space="0" w:color="auto"/>
            <w:bottom w:val="none" w:sz="0" w:space="0" w:color="auto"/>
            <w:right w:val="none" w:sz="0" w:space="0" w:color="auto"/>
          </w:divBdr>
        </w:div>
        <w:div w:id="376245021">
          <w:marLeft w:val="480"/>
          <w:marRight w:val="0"/>
          <w:marTop w:val="0"/>
          <w:marBottom w:val="0"/>
          <w:divBdr>
            <w:top w:val="none" w:sz="0" w:space="0" w:color="auto"/>
            <w:left w:val="none" w:sz="0" w:space="0" w:color="auto"/>
            <w:bottom w:val="none" w:sz="0" w:space="0" w:color="auto"/>
            <w:right w:val="none" w:sz="0" w:space="0" w:color="auto"/>
          </w:divBdr>
        </w:div>
        <w:div w:id="304745640">
          <w:marLeft w:val="480"/>
          <w:marRight w:val="0"/>
          <w:marTop w:val="0"/>
          <w:marBottom w:val="0"/>
          <w:divBdr>
            <w:top w:val="none" w:sz="0" w:space="0" w:color="auto"/>
            <w:left w:val="none" w:sz="0" w:space="0" w:color="auto"/>
            <w:bottom w:val="none" w:sz="0" w:space="0" w:color="auto"/>
            <w:right w:val="none" w:sz="0" w:space="0" w:color="auto"/>
          </w:divBdr>
        </w:div>
        <w:div w:id="1014647211">
          <w:marLeft w:val="480"/>
          <w:marRight w:val="0"/>
          <w:marTop w:val="0"/>
          <w:marBottom w:val="0"/>
          <w:divBdr>
            <w:top w:val="none" w:sz="0" w:space="0" w:color="auto"/>
            <w:left w:val="none" w:sz="0" w:space="0" w:color="auto"/>
            <w:bottom w:val="none" w:sz="0" w:space="0" w:color="auto"/>
            <w:right w:val="none" w:sz="0" w:space="0" w:color="auto"/>
          </w:divBdr>
        </w:div>
        <w:div w:id="680277112">
          <w:marLeft w:val="480"/>
          <w:marRight w:val="0"/>
          <w:marTop w:val="0"/>
          <w:marBottom w:val="0"/>
          <w:divBdr>
            <w:top w:val="none" w:sz="0" w:space="0" w:color="auto"/>
            <w:left w:val="none" w:sz="0" w:space="0" w:color="auto"/>
            <w:bottom w:val="none" w:sz="0" w:space="0" w:color="auto"/>
            <w:right w:val="none" w:sz="0" w:space="0" w:color="auto"/>
          </w:divBdr>
        </w:div>
        <w:div w:id="1280995555">
          <w:marLeft w:val="480"/>
          <w:marRight w:val="0"/>
          <w:marTop w:val="0"/>
          <w:marBottom w:val="0"/>
          <w:divBdr>
            <w:top w:val="none" w:sz="0" w:space="0" w:color="auto"/>
            <w:left w:val="none" w:sz="0" w:space="0" w:color="auto"/>
            <w:bottom w:val="none" w:sz="0" w:space="0" w:color="auto"/>
            <w:right w:val="none" w:sz="0" w:space="0" w:color="auto"/>
          </w:divBdr>
        </w:div>
        <w:div w:id="2114932394">
          <w:marLeft w:val="480"/>
          <w:marRight w:val="0"/>
          <w:marTop w:val="0"/>
          <w:marBottom w:val="0"/>
          <w:divBdr>
            <w:top w:val="none" w:sz="0" w:space="0" w:color="auto"/>
            <w:left w:val="none" w:sz="0" w:space="0" w:color="auto"/>
            <w:bottom w:val="none" w:sz="0" w:space="0" w:color="auto"/>
            <w:right w:val="none" w:sz="0" w:space="0" w:color="auto"/>
          </w:divBdr>
        </w:div>
        <w:div w:id="1670063806">
          <w:marLeft w:val="480"/>
          <w:marRight w:val="0"/>
          <w:marTop w:val="0"/>
          <w:marBottom w:val="0"/>
          <w:divBdr>
            <w:top w:val="none" w:sz="0" w:space="0" w:color="auto"/>
            <w:left w:val="none" w:sz="0" w:space="0" w:color="auto"/>
            <w:bottom w:val="none" w:sz="0" w:space="0" w:color="auto"/>
            <w:right w:val="none" w:sz="0" w:space="0" w:color="auto"/>
          </w:divBdr>
        </w:div>
      </w:divsChild>
    </w:div>
    <w:div w:id="1123888543">
      <w:bodyDiv w:val="1"/>
      <w:marLeft w:val="0"/>
      <w:marRight w:val="0"/>
      <w:marTop w:val="0"/>
      <w:marBottom w:val="0"/>
      <w:divBdr>
        <w:top w:val="none" w:sz="0" w:space="0" w:color="auto"/>
        <w:left w:val="none" w:sz="0" w:space="0" w:color="auto"/>
        <w:bottom w:val="none" w:sz="0" w:space="0" w:color="auto"/>
        <w:right w:val="none" w:sz="0" w:space="0" w:color="auto"/>
      </w:divBdr>
    </w:div>
    <w:div w:id="1123963244">
      <w:bodyDiv w:val="1"/>
      <w:marLeft w:val="0"/>
      <w:marRight w:val="0"/>
      <w:marTop w:val="0"/>
      <w:marBottom w:val="0"/>
      <w:divBdr>
        <w:top w:val="none" w:sz="0" w:space="0" w:color="auto"/>
        <w:left w:val="none" w:sz="0" w:space="0" w:color="auto"/>
        <w:bottom w:val="none" w:sz="0" w:space="0" w:color="auto"/>
        <w:right w:val="none" w:sz="0" w:space="0" w:color="auto"/>
      </w:divBdr>
      <w:divsChild>
        <w:div w:id="1036471247">
          <w:marLeft w:val="480"/>
          <w:marRight w:val="0"/>
          <w:marTop w:val="0"/>
          <w:marBottom w:val="0"/>
          <w:divBdr>
            <w:top w:val="none" w:sz="0" w:space="0" w:color="auto"/>
            <w:left w:val="none" w:sz="0" w:space="0" w:color="auto"/>
            <w:bottom w:val="none" w:sz="0" w:space="0" w:color="auto"/>
            <w:right w:val="none" w:sz="0" w:space="0" w:color="auto"/>
          </w:divBdr>
        </w:div>
        <w:div w:id="458576905">
          <w:marLeft w:val="480"/>
          <w:marRight w:val="0"/>
          <w:marTop w:val="0"/>
          <w:marBottom w:val="0"/>
          <w:divBdr>
            <w:top w:val="none" w:sz="0" w:space="0" w:color="auto"/>
            <w:left w:val="none" w:sz="0" w:space="0" w:color="auto"/>
            <w:bottom w:val="none" w:sz="0" w:space="0" w:color="auto"/>
            <w:right w:val="none" w:sz="0" w:space="0" w:color="auto"/>
          </w:divBdr>
        </w:div>
        <w:div w:id="1552037524">
          <w:marLeft w:val="480"/>
          <w:marRight w:val="0"/>
          <w:marTop w:val="0"/>
          <w:marBottom w:val="0"/>
          <w:divBdr>
            <w:top w:val="none" w:sz="0" w:space="0" w:color="auto"/>
            <w:left w:val="none" w:sz="0" w:space="0" w:color="auto"/>
            <w:bottom w:val="none" w:sz="0" w:space="0" w:color="auto"/>
            <w:right w:val="none" w:sz="0" w:space="0" w:color="auto"/>
          </w:divBdr>
        </w:div>
        <w:div w:id="1954743603">
          <w:marLeft w:val="480"/>
          <w:marRight w:val="0"/>
          <w:marTop w:val="0"/>
          <w:marBottom w:val="0"/>
          <w:divBdr>
            <w:top w:val="none" w:sz="0" w:space="0" w:color="auto"/>
            <w:left w:val="none" w:sz="0" w:space="0" w:color="auto"/>
            <w:bottom w:val="none" w:sz="0" w:space="0" w:color="auto"/>
            <w:right w:val="none" w:sz="0" w:space="0" w:color="auto"/>
          </w:divBdr>
        </w:div>
        <w:div w:id="1079908760">
          <w:marLeft w:val="480"/>
          <w:marRight w:val="0"/>
          <w:marTop w:val="0"/>
          <w:marBottom w:val="0"/>
          <w:divBdr>
            <w:top w:val="none" w:sz="0" w:space="0" w:color="auto"/>
            <w:left w:val="none" w:sz="0" w:space="0" w:color="auto"/>
            <w:bottom w:val="none" w:sz="0" w:space="0" w:color="auto"/>
            <w:right w:val="none" w:sz="0" w:space="0" w:color="auto"/>
          </w:divBdr>
        </w:div>
        <w:div w:id="772672124">
          <w:marLeft w:val="480"/>
          <w:marRight w:val="0"/>
          <w:marTop w:val="0"/>
          <w:marBottom w:val="0"/>
          <w:divBdr>
            <w:top w:val="none" w:sz="0" w:space="0" w:color="auto"/>
            <w:left w:val="none" w:sz="0" w:space="0" w:color="auto"/>
            <w:bottom w:val="none" w:sz="0" w:space="0" w:color="auto"/>
            <w:right w:val="none" w:sz="0" w:space="0" w:color="auto"/>
          </w:divBdr>
        </w:div>
        <w:div w:id="218324186">
          <w:marLeft w:val="480"/>
          <w:marRight w:val="0"/>
          <w:marTop w:val="0"/>
          <w:marBottom w:val="0"/>
          <w:divBdr>
            <w:top w:val="none" w:sz="0" w:space="0" w:color="auto"/>
            <w:left w:val="none" w:sz="0" w:space="0" w:color="auto"/>
            <w:bottom w:val="none" w:sz="0" w:space="0" w:color="auto"/>
            <w:right w:val="none" w:sz="0" w:space="0" w:color="auto"/>
          </w:divBdr>
        </w:div>
        <w:div w:id="240915894">
          <w:marLeft w:val="480"/>
          <w:marRight w:val="0"/>
          <w:marTop w:val="0"/>
          <w:marBottom w:val="0"/>
          <w:divBdr>
            <w:top w:val="none" w:sz="0" w:space="0" w:color="auto"/>
            <w:left w:val="none" w:sz="0" w:space="0" w:color="auto"/>
            <w:bottom w:val="none" w:sz="0" w:space="0" w:color="auto"/>
            <w:right w:val="none" w:sz="0" w:space="0" w:color="auto"/>
          </w:divBdr>
        </w:div>
        <w:div w:id="1423212214">
          <w:marLeft w:val="480"/>
          <w:marRight w:val="0"/>
          <w:marTop w:val="0"/>
          <w:marBottom w:val="0"/>
          <w:divBdr>
            <w:top w:val="none" w:sz="0" w:space="0" w:color="auto"/>
            <w:left w:val="none" w:sz="0" w:space="0" w:color="auto"/>
            <w:bottom w:val="none" w:sz="0" w:space="0" w:color="auto"/>
            <w:right w:val="none" w:sz="0" w:space="0" w:color="auto"/>
          </w:divBdr>
        </w:div>
        <w:div w:id="163710268">
          <w:marLeft w:val="480"/>
          <w:marRight w:val="0"/>
          <w:marTop w:val="0"/>
          <w:marBottom w:val="0"/>
          <w:divBdr>
            <w:top w:val="none" w:sz="0" w:space="0" w:color="auto"/>
            <w:left w:val="none" w:sz="0" w:space="0" w:color="auto"/>
            <w:bottom w:val="none" w:sz="0" w:space="0" w:color="auto"/>
            <w:right w:val="none" w:sz="0" w:space="0" w:color="auto"/>
          </w:divBdr>
        </w:div>
        <w:div w:id="1045644924">
          <w:marLeft w:val="480"/>
          <w:marRight w:val="0"/>
          <w:marTop w:val="0"/>
          <w:marBottom w:val="0"/>
          <w:divBdr>
            <w:top w:val="none" w:sz="0" w:space="0" w:color="auto"/>
            <w:left w:val="none" w:sz="0" w:space="0" w:color="auto"/>
            <w:bottom w:val="none" w:sz="0" w:space="0" w:color="auto"/>
            <w:right w:val="none" w:sz="0" w:space="0" w:color="auto"/>
          </w:divBdr>
        </w:div>
        <w:div w:id="1741562848">
          <w:marLeft w:val="480"/>
          <w:marRight w:val="0"/>
          <w:marTop w:val="0"/>
          <w:marBottom w:val="0"/>
          <w:divBdr>
            <w:top w:val="none" w:sz="0" w:space="0" w:color="auto"/>
            <w:left w:val="none" w:sz="0" w:space="0" w:color="auto"/>
            <w:bottom w:val="none" w:sz="0" w:space="0" w:color="auto"/>
            <w:right w:val="none" w:sz="0" w:space="0" w:color="auto"/>
          </w:divBdr>
        </w:div>
        <w:div w:id="1930306096">
          <w:marLeft w:val="480"/>
          <w:marRight w:val="0"/>
          <w:marTop w:val="0"/>
          <w:marBottom w:val="0"/>
          <w:divBdr>
            <w:top w:val="none" w:sz="0" w:space="0" w:color="auto"/>
            <w:left w:val="none" w:sz="0" w:space="0" w:color="auto"/>
            <w:bottom w:val="none" w:sz="0" w:space="0" w:color="auto"/>
            <w:right w:val="none" w:sz="0" w:space="0" w:color="auto"/>
          </w:divBdr>
        </w:div>
        <w:div w:id="1985741664">
          <w:marLeft w:val="480"/>
          <w:marRight w:val="0"/>
          <w:marTop w:val="0"/>
          <w:marBottom w:val="0"/>
          <w:divBdr>
            <w:top w:val="none" w:sz="0" w:space="0" w:color="auto"/>
            <w:left w:val="none" w:sz="0" w:space="0" w:color="auto"/>
            <w:bottom w:val="none" w:sz="0" w:space="0" w:color="auto"/>
            <w:right w:val="none" w:sz="0" w:space="0" w:color="auto"/>
          </w:divBdr>
        </w:div>
        <w:div w:id="758065756">
          <w:marLeft w:val="480"/>
          <w:marRight w:val="0"/>
          <w:marTop w:val="0"/>
          <w:marBottom w:val="0"/>
          <w:divBdr>
            <w:top w:val="none" w:sz="0" w:space="0" w:color="auto"/>
            <w:left w:val="none" w:sz="0" w:space="0" w:color="auto"/>
            <w:bottom w:val="none" w:sz="0" w:space="0" w:color="auto"/>
            <w:right w:val="none" w:sz="0" w:space="0" w:color="auto"/>
          </w:divBdr>
        </w:div>
        <w:div w:id="1802071900">
          <w:marLeft w:val="480"/>
          <w:marRight w:val="0"/>
          <w:marTop w:val="0"/>
          <w:marBottom w:val="0"/>
          <w:divBdr>
            <w:top w:val="none" w:sz="0" w:space="0" w:color="auto"/>
            <w:left w:val="none" w:sz="0" w:space="0" w:color="auto"/>
            <w:bottom w:val="none" w:sz="0" w:space="0" w:color="auto"/>
            <w:right w:val="none" w:sz="0" w:space="0" w:color="auto"/>
          </w:divBdr>
        </w:div>
        <w:div w:id="1484195825">
          <w:marLeft w:val="480"/>
          <w:marRight w:val="0"/>
          <w:marTop w:val="0"/>
          <w:marBottom w:val="0"/>
          <w:divBdr>
            <w:top w:val="none" w:sz="0" w:space="0" w:color="auto"/>
            <w:left w:val="none" w:sz="0" w:space="0" w:color="auto"/>
            <w:bottom w:val="none" w:sz="0" w:space="0" w:color="auto"/>
            <w:right w:val="none" w:sz="0" w:space="0" w:color="auto"/>
          </w:divBdr>
        </w:div>
      </w:divsChild>
    </w:div>
    <w:div w:id="1124083550">
      <w:bodyDiv w:val="1"/>
      <w:marLeft w:val="0"/>
      <w:marRight w:val="0"/>
      <w:marTop w:val="0"/>
      <w:marBottom w:val="0"/>
      <w:divBdr>
        <w:top w:val="none" w:sz="0" w:space="0" w:color="auto"/>
        <w:left w:val="none" w:sz="0" w:space="0" w:color="auto"/>
        <w:bottom w:val="none" w:sz="0" w:space="0" w:color="auto"/>
        <w:right w:val="none" w:sz="0" w:space="0" w:color="auto"/>
      </w:divBdr>
    </w:div>
    <w:div w:id="1124273455">
      <w:bodyDiv w:val="1"/>
      <w:marLeft w:val="0"/>
      <w:marRight w:val="0"/>
      <w:marTop w:val="0"/>
      <w:marBottom w:val="0"/>
      <w:divBdr>
        <w:top w:val="none" w:sz="0" w:space="0" w:color="auto"/>
        <w:left w:val="none" w:sz="0" w:space="0" w:color="auto"/>
        <w:bottom w:val="none" w:sz="0" w:space="0" w:color="auto"/>
        <w:right w:val="none" w:sz="0" w:space="0" w:color="auto"/>
      </w:divBdr>
      <w:divsChild>
        <w:div w:id="502747971">
          <w:marLeft w:val="480"/>
          <w:marRight w:val="0"/>
          <w:marTop w:val="0"/>
          <w:marBottom w:val="0"/>
          <w:divBdr>
            <w:top w:val="none" w:sz="0" w:space="0" w:color="auto"/>
            <w:left w:val="none" w:sz="0" w:space="0" w:color="auto"/>
            <w:bottom w:val="none" w:sz="0" w:space="0" w:color="auto"/>
            <w:right w:val="none" w:sz="0" w:space="0" w:color="auto"/>
          </w:divBdr>
        </w:div>
        <w:div w:id="254631671">
          <w:marLeft w:val="480"/>
          <w:marRight w:val="0"/>
          <w:marTop w:val="0"/>
          <w:marBottom w:val="0"/>
          <w:divBdr>
            <w:top w:val="none" w:sz="0" w:space="0" w:color="auto"/>
            <w:left w:val="none" w:sz="0" w:space="0" w:color="auto"/>
            <w:bottom w:val="none" w:sz="0" w:space="0" w:color="auto"/>
            <w:right w:val="none" w:sz="0" w:space="0" w:color="auto"/>
          </w:divBdr>
        </w:div>
        <w:div w:id="83454647">
          <w:marLeft w:val="480"/>
          <w:marRight w:val="0"/>
          <w:marTop w:val="0"/>
          <w:marBottom w:val="0"/>
          <w:divBdr>
            <w:top w:val="none" w:sz="0" w:space="0" w:color="auto"/>
            <w:left w:val="none" w:sz="0" w:space="0" w:color="auto"/>
            <w:bottom w:val="none" w:sz="0" w:space="0" w:color="auto"/>
            <w:right w:val="none" w:sz="0" w:space="0" w:color="auto"/>
          </w:divBdr>
        </w:div>
        <w:div w:id="331374616">
          <w:marLeft w:val="480"/>
          <w:marRight w:val="0"/>
          <w:marTop w:val="0"/>
          <w:marBottom w:val="0"/>
          <w:divBdr>
            <w:top w:val="none" w:sz="0" w:space="0" w:color="auto"/>
            <w:left w:val="none" w:sz="0" w:space="0" w:color="auto"/>
            <w:bottom w:val="none" w:sz="0" w:space="0" w:color="auto"/>
            <w:right w:val="none" w:sz="0" w:space="0" w:color="auto"/>
          </w:divBdr>
        </w:div>
        <w:div w:id="231695137">
          <w:marLeft w:val="480"/>
          <w:marRight w:val="0"/>
          <w:marTop w:val="0"/>
          <w:marBottom w:val="0"/>
          <w:divBdr>
            <w:top w:val="none" w:sz="0" w:space="0" w:color="auto"/>
            <w:left w:val="none" w:sz="0" w:space="0" w:color="auto"/>
            <w:bottom w:val="none" w:sz="0" w:space="0" w:color="auto"/>
            <w:right w:val="none" w:sz="0" w:space="0" w:color="auto"/>
          </w:divBdr>
        </w:div>
        <w:div w:id="1386489087">
          <w:marLeft w:val="480"/>
          <w:marRight w:val="0"/>
          <w:marTop w:val="0"/>
          <w:marBottom w:val="0"/>
          <w:divBdr>
            <w:top w:val="none" w:sz="0" w:space="0" w:color="auto"/>
            <w:left w:val="none" w:sz="0" w:space="0" w:color="auto"/>
            <w:bottom w:val="none" w:sz="0" w:space="0" w:color="auto"/>
            <w:right w:val="none" w:sz="0" w:space="0" w:color="auto"/>
          </w:divBdr>
        </w:div>
        <w:div w:id="220213658">
          <w:marLeft w:val="480"/>
          <w:marRight w:val="0"/>
          <w:marTop w:val="0"/>
          <w:marBottom w:val="0"/>
          <w:divBdr>
            <w:top w:val="none" w:sz="0" w:space="0" w:color="auto"/>
            <w:left w:val="none" w:sz="0" w:space="0" w:color="auto"/>
            <w:bottom w:val="none" w:sz="0" w:space="0" w:color="auto"/>
            <w:right w:val="none" w:sz="0" w:space="0" w:color="auto"/>
          </w:divBdr>
        </w:div>
        <w:div w:id="1740833394">
          <w:marLeft w:val="480"/>
          <w:marRight w:val="0"/>
          <w:marTop w:val="0"/>
          <w:marBottom w:val="0"/>
          <w:divBdr>
            <w:top w:val="none" w:sz="0" w:space="0" w:color="auto"/>
            <w:left w:val="none" w:sz="0" w:space="0" w:color="auto"/>
            <w:bottom w:val="none" w:sz="0" w:space="0" w:color="auto"/>
            <w:right w:val="none" w:sz="0" w:space="0" w:color="auto"/>
          </w:divBdr>
        </w:div>
        <w:div w:id="1731145782">
          <w:marLeft w:val="480"/>
          <w:marRight w:val="0"/>
          <w:marTop w:val="0"/>
          <w:marBottom w:val="0"/>
          <w:divBdr>
            <w:top w:val="none" w:sz="0" w:space="0" w:color="auto"/>
            <w:left w:val="none" w:sz="0" w:space="0" w:color="auto"/>
            <w:bottom w:val="none" w:sz="0" w:space="0" w:color="auto"/>
            <w:right w:val="none" w:sz="0" w:space="0" w:color="auto"/>
          </w:divBdr>
        </w:div>
        <w:div w:id="657346746">
          <w:marLeft w:val="480"/>
          <w:marRight w:val="0"/>
          <w:marTop w:val="0"/>
          <w:marBottom w:val="0"/>
          <w:divBdr>
            <w:top w:val="none" w:sz="0" w:space="0" w:color="auto"/>
            <w:left w:val="none" w:sz="0" w:space="0" w:color="auto"/>
            <w:bottom w:val="none" w:sz="0" w:space="0" w:color="auto"/>
            <w:right w:val="none" w:sz="0" w:space="0" w:color="auto"/>
          </w:divBdr>
        </w:div>
        <w:div w:id="67071498">
          <w:marLeft w:val="480"/>
          <w:marRight w:val="0"/>
          <w:marTop w:val="0"/>
          <w:marBottom w:val="0"/>
          <w:divBdr>
            <w:top w:val="none" w:sz="0" w:space="0" w:color="auto"/>
            <w:left w:val="none" w:sz="0" w:space="0" w:color="auto"/>
            <w:bottom w:val="none" w:sz="0" w:space="0" w:color="auto"/>
            <w:right w:val="none" w:sz="0" w:space="0" w:color="auto"/>
          </w:divBdr>
        </w:div>
        <w:div w:id="2024546462">
          <w:marLeft w:val="480"/>
          <w:marRight w:val="0"/>
          <w:marTop w:val="0"/>
          <w:marBottom w:val="0"/>
          <w:divBdr>
            <w:top w:val="none" w:sz="0" w:space="0" w:color="auto"/>
            <w:left w:val="none" w:sz="0" w:space="0" w:color="auto"/>
            <w:bottom w:val="none" w:sz="0" w:space="0" w:color="auto"/>
            <w:right w:val="none" w:sz="0" w:space="0" w:color="auto"/>
          </w:divBdr>
        </w:div>
        <w:div w:id="78527229">
          <w:marLeft w:val="480"/>
          <w:marRight w:val="0"/>
          <w:marTop w:val="0"/>
          <w:marBottom w:val="0"/>
          <w:divBdr>
            <w:top w:val="none" w:sz="0" w:space="0" w:color="auto"/>
            <w:left w:val="none" w:sz="0" w:space="0" w:color="auto"/>
            <w:bottom w:val="none" w:sz="0" w:space="0" w:color="auto"/>
            <w:right w:val="none" w:sz="0" w:space="0" w:color="auto"/>
          </w:divBdr>
        </w:div>
        <w:div w:id="1888181862">
          <w:marLeft w:val="480"/>
          <w:marRight w:val="0"/>
          <w:marTop w:val="0"/>
          <w:marBottom w:val="0"/>
          <w:divBdr>
            <w:top w:val="none" w:sz="0" w:space="0" w:color="auto"/>
            <w:left w:val="none" w:sz="0" w:space="0" w:color="auto"/>
            <w:bottom w:val="none" w:sz="0" w:space="0" w:color="auto"/>
            <w:right w:val="none" w:sz="0" w:space="0" w:color="auto"/>
          </w:divBdr>
        </w:div>
        <w:div w:id="354120603">
          <w:marLeft w:val="480"/>
          <w:marRight w:val="0"/>
          <w:marTop w:val="0"/>
          <w:marBottom w:val="0"/>
          <w:divBdr>
            <w:top w:val="none" w:sz="0" w:space="0" w:color="auto"/>
            <w:left w:val="none" w:sz="0" w:space="0" w:color="auto"/>
            <w:bottom w:val="none" w:sz="0" w:space="0" w:color="auto"/>
            <w:right w:val="none" w:sz="0" w:space="0" w:color="auto"/>
          </w:divBdr>
        </w:div>
        <w:div w:id="25639485">
          <w:marLeft w:val="480"/>
          <w:marRight w:val="0"/>
          <w:marTop w:val="0"/>
          <w:marBottom w:val="0"/>
          <w:divBdr>
            <w:top w:val="none" w:sz="0" w:space="0" w:color="auto"/>
            <w:left w:val="none" w:sz="0" w:space="0" w:color="auto"/>
            <w:bottom w:val="none" w:sz="0" w:space="0" w:color="auto"/>
            <w:right w:val="none" w:sz="0" w:space="0" w:color="auto"/>
          </w:divBdr>
        </w:div>
        <w:div w:id="408356978">
          <w:marLeft w:val="480"/>
          <w:marRight w:val="0"/>
          <w:marTop w:val="0"/>
          <w:marBottom w:val="0"/>
          <w:divBdr>
            <w:top w:val="none" w:sz="0" w:space="0" w:color="auto"/>
            <w:left w:val="none" w:sz="0" w:space="0" w:color="auto"/>
            <w:bottom w:val="none" w:sz="0" w:space="0" w:color="auto"/>
            <w:right w:val="none" w:sz="0" w:space="0" w:color="auto"/>
          </w:divBdr>
        </w:div>
        <w:div w:id="715473947">
          <w:marLeft w:val="480"/>
          <w:marRight w:val="0"/>
          <w:marTop w:val="0"/>
          <w:marBottom w:val="0"/>
          <w:divBdr>
            <w:top w:val="none" w:sz="0" w:space="0" w:color="auto"/>
            <w:left w:val="none" w:sz="0" w:space="0" w:color="auto"/>
            <w:bottom w:val="none" w:sz="0" w:space="0" w:color="auto"/>
            <w:right w:val="none" w:sz="0" w:space="0" w:color="auto"/>
          </w:divBdr>
        </w:div>
        <w:div w:id="1206991165">
          <w:marLeft w:val="480"/>
          <w:marRight w:val="0"/>
          <w:marTop w:val="0"/>
          <w:marBottom w:val="0"/>
          <w:divBdr>
            <w:top w:val="none" w:sz="0" w:space="0" w:color="auto"/>
            <w:left w:val="none" w:sz="0" w:space="0" w:color="auto"/>
            <w:bottom w:val="none" w:sz="0" w:space="0" w:color="auto"/>
            <w:right w:val="none" w:sz="0" w:space="0" w:color="auto"/>
          </w:divBdr>
        </w:div>
        <w:div w:id="1787118764">
          <w:marLeft w:val="480"/>
          <w:marRight w:val="0"/>
          <w:marTop w:val="0"/>
          <w:marBottom w:val="0"/>
          <w:divBdr>
            <w:top w:val="none" w:sz="0" w:space="0" w:color="auto"/>
            <w:left w:val="none" w:sz="0" w:space="0" w:color="auto"/>
            <w:bottom w:val="none" w:sz="0" w:space="0" w:color="auto"/>
            <w:right w:val="none" w:sz="0" w:space="0" w:color="auto"/>
          </w:divBdr>
        </w:div>
        <w:div w:id="2143425308">
          <w:marLeft w:val="480"/>
          <w:marRight w:val="0"/>
          <w:marTop w:val="0"/>
          <w:marBottom w:val="0"/>
          <w:divBdr>
            <w:top w:val="none" w:sz="0" w:space="0" w:color="auto"/>
            <w:left w:val="none" w:sz="0" w:space="0" w:color="auto"/>
            <w:bottom w:val="none" w:sz="0" w:space="0" w:color="auto"/>
            <w:right w:val="none" w:sz="0" w:space="0" w:color="auto"/>
          </w:divBdr>
        </w:div>
        <w:div w:id="1033380109">
          <w:marLeft w:val="480"/>
          <w:marRight w:val="0"/>
          <w:marTop w:val="0"/>
          <w:marBottom w:val="0"/>
          <w:divBdr>
            <w:top w:val="none" w:sz="0" w:space="0" w:color="auto"/>
            <w:left w:val="none" w:sz="0" w:space="0" w:color="auto"/>
            <w:bottom w:val="none" w:sz="0" w:space="0" w:color="auto"/>
            <w:right w:val="none" w:sz="0" w:space="0" w:color="auto"/>
          </w:divBdr>
        </w:div>
        <w:div w:id="837111162">
          <w:marLeft w:val="480"/>
          <w:marRight w:val="0"/>
          <w:marTop w:val="0"/>
          <w:marBottom w:val="0"/>
          <w:divBdr>
            <w:top w:val="none" w:sz="0" w:space="0" w:color="auto"/>
            <w:left w:val="none" w:sz="0" w:space="0" w:color="auto"/>
            <w:bottom w:val="none" w:sz="0" w:space="0" w:color="auto"/>
            <w:right w:val="none" w:sz="0" w:space="0" w:color="auto"/>
          </w:divBdr>
        </w:div>
        <w:div w:id="29495849">
          <w:marLeft w:val="480"/>
          <w:marRight w:val="0"/>
          <w:marTop w:val="0"/>
          <w:marBottom w:val="0"/>
          <w:divBdr>
            <w:top w:val="none" w:sz="0" w:space="0" w:color="auto"/>
            <w:left w:val="none" w:sz="0" w:space="0" w:color="auto"/>
            <w:bottom w:val="none" w:sz="0" w:space="0" w:color="auto"/>
            <w:right w:val="none" w:sz="0" w:space="0" w:color="auto"/>
          </w:divBdr>
        </w:div>
        <w:div w:id="846943114">
          <w:marLeft w:val="480"/>
          <w:marRight w:val="0"/>
          <w:marTop w:val="0"/>
          <w:marBottom w:val="0"/>
          <w:divBdr>
            <w:top w:val="none" w:sz="0" w:space="0" w:color="auto"/>
            <w:left w:val="none" w:sz="0" w:space="0" w:color="auto"/>
            <w:bottom w:val="none" w:sz="0" w:space="0" w:color="auto"/>
            <w:right w:val="none" w:sz="0" w:space="0" w:color="auto"/>
          </w:divBdr>
        </w:div>
        <w:div w:id="1418090702">
          <w:marLeft w:val="480"/>
          <w:marRight w:val="0"/>
          <w:marTop w:val="0"/>
          <w:marBottom w:val="0"/>
          <w:divBdr>
            <w:top w:val="none" w:sz="0" w:space="0" w:color="auto"/>
            <w:left w:val="none" w:sz="0" w:space="0" w:color="auto"/>
            <w:bottom w:val="none" w:sz="0" w:space="0" w:color="auto"/>
            <w:right w:val="none" w:sz="0" w:space="0" w:color="auto"/>
          </w:divBdr>
        </w:div>
        <w:div w:id="2074228709">
          <w:marLeft w:val="480"/>
          <w:marRight w:val="0"/>
          <w:marTop w:val="0"/>
          <w:marBottom w:val="0"/>
          <w:divBdr>
            <w:top w:val="none" w:sz="0" w:space="0" w:color="auto"/>
            <w:left w:val="none" w:sz="0" w:space="0" w:color="auto"/>
            <w:bottom w:val="none" w:sz="0" w:space="0" w:color="auto"/>
            <w:right w:val="none" w:sz="0" w:space="0" w:color="auto"/>
          </w:divBdr>
        </w:div>
        <w:div w:id="827866649">
          <w:marLeft w:val="480"/>
          <w:marRight w:val="0"/>
          <w:marTop w:val="0"/>
          <w:marBottom w:val="0"/>
          <w:divBdr>
            <w:top w:val="none" w:sz="0" w:space="0" w:color="auto"/>
            <w:left w:val="none" w:sz="0" w:space="0" w:color="auto"/>
            <w:bottom w:val="none" w:sz="0" w:space="0" w:color="auto"/>
            <w:right w:val="none" w:sz="0" w:space="0" w:color="auto"/>
          </w:divBdr>
        </w:div>
        <w:div w:id="1552881879">
          <w:marLeft w:val="480"/>
          <w:marRight w:val="0"/>
          <w:marTop w:val="0"/>
          <w:marBottom w:val="0"/>
          <w:divBdr>
            <w:top w:val="none" w:sz="0" w:space="0" w:color="auto"/>
            <w:left w:val="none" w:sz="0" w:space="0" w:color="auto"/>
            <w:bottom w:val="none" w:sz="0" w:space="0" w:color="auto"/>
            <w:right w:val="none" w:sz="0" w:space="0" w:color="auto"/>
          </w:divBdr>
        </w:div>
        <w:div w:id="791245511">
          <w:marLeft w:val="480"/>
          <w:marRight w:val="0"/>
          <w:marTop w:val="0"/>
          <w:marBottom w:val="0"/>
          <w:divBdr>
            <w:top w:val="none" w:sz="0" w:space="0" w:color="auto"/>
            <w:left w:val="none" w:sz="0" w:space="0" w:color="auto"/>
            <w:bottom w:val="none" w:sz="0" w:space="0" w:color="auto"/>
            <w:right w:val="none" w:sz="0" w:space="0" w:color="auto"/>
          </w:divBdr>
        </w:div>
        <w:div w:id="450366569">
          <w:marLeft w:val="480"/>
          <w:marRight w:val="0"/>
          <w:marTop w:val="0"/>
          <w:marBottom w:val="0"/>
          <w:divBdr>
            <w:top w:val="none" w:sz="0" w:space="0" w:color="auto"/>
            <w:left w:val="none" w:sz="0" w:space="0" w:color="auto"/>
            <w:bottom w:val="none" w:sz="0" w:space="0" w:color="auto"/>
            <w:right w:val="none" w:sz="0" w:space="0" w:color="auto"/>
          </w:divBdr>
        </w:div>
        <w:div w:id="652682823">
          <w:marLeft w:val="480"/>
          <w:marRight w:val="0"/>
          <w:marTop w:val="0"/>
          <w:marBottom w:val="0"/>
          <w:divBdr>
            <w:top w:val="none" w:sz="0" w:space="0" w:color="auto"/>
            <w:left w:val="none" w:sz="0" w:space="0" w:color="auto"/>
            <w:bottom w:val="none" w:sz="0" w:space="0" w:color="auto"/>
            <w:right w:val="none" w:sz="0" w:space="0" w:color="auto"/>
          </w:divBdr>
        </w:div>
        <w:div w:id="106195082">
          <w:marLeft w:val="480"/>
          <w:marRight w:val="0"/>
          <w:marTop w:val="0"/>
          <w:marBottom w:val="0"/>
          <w:divBdr>
            <w:top w:val="none" w:sz="0" w:space="0" w:color="auto"/>
            <w:left w:val="none" w:sz="0" w:space="0" w:color="auto"/>
            <w:bottom w:val="none" w:sz="0" w:space="0" w:color="auto"/>
            <w:right w:val="none" w:sz="0" w:space="0" w:color="auto"/>
          </w:divBdr>
        </w:div>
        <w:div w:id="119348043">
          <w:marLeft w:val="480"/>
          <w:marRight w:val="0"/>
          <w:marTop w:val="0"/>
          <w:marBottom w:val="0"/>
          <w:divBdr>
            <w:top w:val="none" w:sz="0" w:space="0" w:color="auto"/>
            <w:left w:val="none" w:sz="0" w:space="0" w:color="auto"/>
            <w:bottom w:val="none" w:sz="0" w:space="0" w:color="auto"/>
            <w:right w:val="none" w:sz="0" w:space="0" w:color="auto"/>
          </w:divBdr>
        </w:div>
        <w:div w:id="1314019831">
          <w:marLeft w:val="480"/>
          <w:marRight w:val="0"/>
          <w:marTop w:val="0"/>
          <w:marBottom w:val="0"/>
          <w:divBdr>
            <w:top w:val="none" w:sz="0" w:space="0" w:color="auto"/>
            <w:left w:val="none" w:sz="0" w:space="0" w:color="auto"/>
            <w:bottom w:val="none" w:sz="0" w:space="0" w:color="auto"/>
            <w:right w:val="none" w:sz="0" w:space="0" w:color="auto"/>
          </w:divBdr>
        </w:div>
        <w:div w:id="674263515">
          <w:marLeft w:val="480"/>
          <w:marRight w:val="0"/>
          <w:marTop w:val="0"/>
          <w:marBottom w:val="0"/>
          <w:divBdr>
            <w:top w:val="none" w:sz="0" w:space="0" w:color="auto"/>
            <w:left w:val="none" w:sz="0" w:space="0" w:color="auto"/>
            <w:bottom w:val="none" w:sz="0" w:space="0" w:color="auto"/>
            <w:right w:val="none" w:sz="0" w:space="0" w:color="auto"/>
          </w:divBdr>
        </w:div>
        <w:div w:id="613295061">
          <w:marLeft w:val="480"/>
          <w:marRight w:val="0"/>
          <w:marTop w:val="0"/>
          <w:marBottom w:val="0"/>
          <w:divBdr>
            <w:top w:val="none" w:sz="0" w:space="0" w:color="auto"/>
            <w:left w:val="none" w:sz="0" w:space="0" w:color="auto"/>
            <w:bottom w:val="none" w:sz="0" w:space="0" w:color="auto"/>
            <w:right w:val="none" w:sz="0" w:space="0" w:color="auto"/>
          </w:divBdr>
        </w:div>
        <w:div w:id="2135639153">
          <w:marLeft w:val="480"/>
          <w:marRight w:val="0"/>
          <w:marTop w:val="0"/>
          <w:marBottom w:val="0"/>
          <w:divBdr>
            <w:top w:val="none" w:sz="0" w:space="0" w:color="auto"/>
            <w:left w:val="none" w:sz="0" w:space="0" w:color="auto"/>
            <w:bottom w:val="none" w:sz="0" w:space="0" w:color="auto"/>
            <w:right w:val="none" w:sz="0" w:space="0" w:color="auto"/>
          </w:divBdr>
        </w:div>
        <w:div w:id="737938645">
          <w:marLeft w:val="480"/>
          <w:marRight w:val="0"/>
          <w:marTop w:val="0"/>
          <w:marBottom w:val="0"/>
          <w:divBdr>
            <w:top w:val="none" w:sz="0" w:space="0" w:color="auto"/>
            <w:left w:val="none" w:sz="0" w:space="0" w:color="auto"/>
            <w:bottom w:val="none" w:sz="0" w:space="0" w:color="auto"/>
            <w:right w:val="none" w:sz="0" w:space="0" w:color="auto"/>
          </w:divBdr>
        </w:div>
        <w:div w:id="200361044">
          <w:marLeft w:val="480"/>
          <w:marRight w:val="0"/>
          <w:marTop w:val="0"/>
          <w:marBottom w:val="0"/>
          <w:divBdr>
            <w:top w:val="none" w:sz="0" w:space="0" w:color="auto"/>
            <w:left w:val="none" w:sz="0" w:space="0" w:color="auto"/>
            <w:bottom w:val="none" w:sz="0" w:space="0" w:color="auto"/>
            <w:right w:val="none" w:sz="0" w:space="0" w:color="auto"/>
          </w:divBdr>
        </w:div>
        <w:div w:id="2064597269">
          <w:marLeft w:val="480"/>
          <w:marRight w:val="0"/>
          <w:marTop w:val="0"/>
          <w:marBottom w:val="0"/>
          <w:divBdr>
            <w:top w:val="none" w:sz="0" w:space="0" w:color="auto"/>
            <w:left w:val="none" w:sz="0" w:space="0" w:color="auto"/>
            <w:bottom w:val="none" w:sz="0" w:space="0" w:color="auto"/>
            <w:right w:val="none" w:sz="0" w:space="0" w:color="auto"/>
          </w:divBdr>
        </w:div>
        <w:div w:id="1081558295">
          <w:marLeft w:val="480"/>
          <w:marRight w:val="0"/>
          <w:marTop w:val="0"/>
          <w:marBottom w:val="0"/>
          <w:divBdr>
            <w:top w:val="none" w:sz="0" w:space="0" w:color="auto"/>
            <w:left w:val="none" w:sz="0" w:space="0" w:color="auto"/>
            <w:bottom w:val="none" w:sz="0" w:space="0" w:color="auto"/>
            <w:right w:val="none" w:sz="0" w:space="0" w:color="auto"/>
          </w:divBdr>
        </w:div>
        <w:div w:id="698554497">
          <w:marLeft w:val="480"/>
          <w:marRight w:val="0"/>
          <w:marTop w:val="0"/>
          <w:marBottom w:val="0"/>
          <w:divBdr>
            <w:top w:val="none" w:sz="0" w:space="0" w:color="auto"/>
            <w:left w:val="none" w:sz="0" w:space="0" w:color="auto"/>
            <w:bottom w:val="none" w:sz="0" w:space="0" w:color="auto"/>
            <w:right w:val="none" w:sz="0" w:space="0" w:color="auto"/>
          </w:divBdr>
        </w:div>
        <w:div w:id="698631679">
          <w:marLeft w:val="480"/>
          <w:marRight w:val="0"/>
          <w:marTop w:val="0"/>
          <w:marBottom w:val="0"/>
          <w:divBdr>
            <w:top w:val="none" w:sz="0" w:space="0" w:color="auto"/>
            <w:left w:val="none" w:sz="0" w:space="0" w:color="auto"/>
            <w:bottom w:val="none" w:sz="0" w:space="0" w:color="auto"/>
            <w:right w:val="none" w:sz="0" w:space="0" w:color="auto"/>
          </w:divBdr>
        </w:div>
        <w:div w:id="1547911763">
          <w:marLeft w:val="480"/>
          <w:marRight w:val="0"/>
          <w:marTop w:val="0"/>
          <w:marBottom w:val="0"/>
          <w:divBdr>
            <w:top w:val="none" w:sz="0" w:space="0" w:color="auto"/>
            <w:left w:val="none" w:sz="0" w:space="0" w:color="auto"/>
            <w:bottom w:val="none" w:sz="0" w:space="0" w:color="auto"/>
            <w:right w:val="none" w:sz="0" w:space="0" w:color="auto"/>
          </w:divBdr>
        </w:div>
        <w:div w:id="296691149">
          <w:marLeft w:val="480"/>
          <w:marRight w:val="0"/>
          <w:marTop w:val="0"/>
          <w:marBottom w:val="0"/>
          <w:divBdr>
            <w:top w:val="none" w:sz="0" w:space="0" w:color="auto"/>
            <w:left w:val="none" w:sz="0" w:space="0" w:color="auto"/>
            <w:bottom w:val="none" w:sz="0" w:space="0" w:color="auto"/>
            <w:right w:val="none" w:sz="0" w:space="0" w:color="auto"/>
          </w:divBdr>
        </w:div>
      </w:divsChild>
    </w:div>
    <w:div w:id="1124427741">
      <w:bodyDiv w:val="1"/>
      <w:marLeft w:val="0"/>
      <w:marRight w:val="0"/>
      <w:marTop w:val="0"/>
      <w:marBottom w:val="0"/>
      <w:divBdr>
        <w:top w:val="none" w:sz="0" w:space="0" w:color="auto"/>
        <w:left w:val="none" w:sz="0" w:space="0" w:color="auto"/>
        <w:bottom w:val="none" w:sz="0" w:space="0" w:color="auto"/>
        <w:right w:val="none" w:sz="0" w:space="0" w:color="auto"/>
      </w:divBdr>
    </w:div>
    <w:div w:id="1125540955">
      <w:bodyDiv w:val="1"/>
      <w:marLeft w:val="0"/>
      <w:marRight w:val="0"/>
      <w:marTop w:val="0"/>
      <w:marBottom w:val="0"/>
      <w:divBdr>
        <w:top w:val="none" w:sz="0" w:space="0" w:color="auto"/>
        <w:left w:val="none" w:sz="0" w:space="0" w:color="auto"/>
        <w:bottom w:val="none" w:sz="0" w:space="0" w:color="auto"/>
        <w:right w:val="none" w:sz="0" w:space="0" w:color="auto"/>
      </w:divBdr>
    </w:div>
    <w:div w:id="1126267275">
      <w:bodyDiv w:val="1"/>
      <w:marLeft w:val="0"/>
      <w:marRight w:val="0"/>
      <w:marTop w:val="0"/>
      <w:marBottom w:val="0"/>
      <w:divBdr>
        <w:top w:val="none" w:sz="0" w:space="0" w:color="auto"/>
        <w:left w:val="none" w:sz="0" w:space="0" w:color="auto"/>
        <w:bottom w:val="none" w:sz="0" w:space="0" w:color="auto"/>
        <w:right w:val="none" w:sz="0" w:space="0" w:color="auto"/>
      </w:divBdr>
    </w:div>
    <w:div w:id="1126386185">
      <w:bodyDiv w:val="1"/>
      <w:marLeft w:val="0"/>
      <w:marRight w:val="0"/>
      <w:marTop w:val="0"/>
      <w:marBottom w:val="0"/>
      <w:divBdr>
        <w:top w:val="none" w:sz="0" w:space="0" w:color="auto"/>
        <w:left w:val="none" w:sz="0" w:space="0" w:color="auto"/>
        <w:bottom w:val="none" w:sz="0" w:space="0" w:color="auto"/>
        <w:right w:val="none" w:sz="0" w:space="0" w:color="auto"/>
      </w:divBdr>
    </w:div>
    <w:div w:id="1126968240">
      <w:bodyDiv w:val="1"/>
      <w:marLeft w:val="0"/>
      <w:marRight w:val="0"/>
      <w:marTop w:val="0"/>
      <w:marBottom w:val="0"/>
      <w:divBdr>
        <w:top w:val="none" w:sz="0" w:space="0" w:color="auto"/>
        <w:left w:val="none" w:sz="0" w:space="0" w:color="auto"/>
        <w:bottom w:val="none" w:sz="0" w:space="0" w:color="auto"/>
        <w:right w:val="none" w:sz="0" w:space="0" w:color="auto"/>
      </w:divBdr>
      <w:divsChild>
        <w:div w:id="139230563">
          <w:marLeft w:val="480"/>
          <w:marRight w:val="0"/>
          <w:marTop w:val="0"/>
          <w:marBottom w:val="0"/>
          <w:divBdr>
            <w:top w:val="none" w:sz="0" w:space="0" w:color="auto"/>
            <w:left w:val="none" w:sz="0" w:space="0" w:color="auto"/>
            <w:bottom w:val="none" w:sz="0" w:space="0" w:color="auto"/>
            <w:right w:val="none" w:sz="0" w:space="0" w:color="auto"/>
          </w:divBdr>
        </w:div>
        <w:div w:id="2137216613">
          <w:marLeft w:val="480"/>
          <w:marRight w:val="0"/>
          <w:marTop w:val="0"/>
          <w:marBottom w:val="0"/>
          <w:divBdr>
            <w:top w:val="none" w:sz="0" w:space="0" w:color="auto"/>
            <w:left w:val="none" w:sz="0" w:space="0" w:color="auto"/>
            <w:bottom w:val="none" w:sz="0" w:space="0" w:color="auto"/>
            <w:right w:val="none" w:sz="0" w:space="0" w:color="auto"/>
          </w:divBdr>
        </w:div>
        <w:div w:id="1944453295">
          <w:marLeft w:val="480"/>
          <w:marRight w:val="0"/>
          <w:marTop w:val="0"/>
          <w:marBottom w:val="0"/>
          <w:divBdr>
            <w:top w:val="none" w:sz="0" w:space="0" w:color="auto"/>
            <w:left w:val="none" w:sz="0" w:space="0" w:color="auto"/>
            <w:bottom w:val="none" w:sz="0" w:space="0" w:color="auto"/>
            <w:right w:val="none" w:sz="0" w:space="0" w:color="auto"/>
          </w:divBdr>
        </w:div>
        <w:div w:id="1377925439">
          <w:marLeft w:val="480"/>
          <w:marRight w:val="0"/>
          <w:marTop w:val="0"/>
          <w:marBottom w:val="0"/>
          <w:divBdr>
            <w:top w:val="none" w:sz="0" w:space="0" w:color="auto"/>
            <w:left w:val="none" w:sz="0" w:space="0" w:color="auto"/>
            <w:bottom w:val="none" w:sz="0" w:space="0" w:color="auto"/>
            <w:right w:val="none" w:sz="0" w:space="0" w:color="auto"/>
          </w:divBdr>
        </w:div>
        <w:div w:id="862279867">
          <w:marLeft w:val="480"/>
          <w:marRight w:val="0"/>
          <w:marTop w:val="0"/>
          <w:marBottom w:val="0"/>
          <w:divBdr>
            <w:top w:val="none" w:sz="0" w:space="0" w:color="auto"/>
            <w:left w:val="none" w:sz="0" w:space="0" w:color="auto"/>
            <w:bottom w:val="none" w:sz="0" w:space="0" w:color="auto"/>
            <w:right w:val="none" w:sz="0" w:space="0" w:color="auto"/>
          </w:divBdr>
        </w:div>
        <w:div w:id="140539639">
          <w:marLeft w:val="480"/>
          <w:marRight w:val="0"/>
          <w:marTop w:val="0"/>
          <w:marBottom w:val="0"/>
          <w:divBdr>
            <w:top w:val="none" w:sz="0" w:space="0" w:color="auto"/>
            <w:left w:val="none" w:sz="0" w:space="0" w:color="auto"/>
            <w:bottom w:val="none" w:sz="0" w:space="0" w:color="auto"/>
            <w:right w:val="none" w:sz="0" w:space="0" w:color="auto"/>
          </w:divBdr>
        </w:div>
        <w:div w:id="1074399340">
          <w:marLeft w:val="480"/>
          <w:marRight w:val="0"/>
          <w:marTop w:val="0"/>
          <w:marBottom w:val="0"/>
          <w:divBdr>
            <w:top w:val="none" w:sz="0" w:space="0" w:color="auto"/>
            <w:left w:val="none" w:sz="0" w:space="0" w:color="auto"/>
            <w:bottom w:val="none" w:sz="0" w:space="0" w:color="auto"/>
            <w:right w:val="none" w:sz="0" w:space="0" w:color="auto"/>
          </w:divBdr>
        </w:div>
        <w:div w:id="1388843310">
          <w:marLeft w:val="480"/>
          <w:marRight w:val="0"/>
          <w:marTop w:val="0"/>
          <w:marBottom w:val="0"/>
          <w:divBdr>
            <w:top w:val="none" w:sz="0" w:space="0" w:color="auto"/>
            <w:left w:val="none" w:sz="0" w:space="0" w:color="auto"/>
            <w:bottom w:val="none" w:sz="0" w:space="0" w:color="auto"/>
            <w:right w:val="none" w:sz="0" w:space="0" w:color="auto"/>
          </w:divBdr>
        </w:div>
        <w:div w:id="195118175">
          <w:marLeft w:val="480"/>
          <w:marRight w:val="0"/>
          <w:marTop w:val="0"/>
          <w:marBottom w:val="0"/>
          <w:divBdr>
            <w:top w:val="none" w:sz="0" w:space="0" w:color="auto"/>
            <w:left w:val="none" w:sz="0" w:space="0" w:color="auto"/>
            <w:bottom w:val="none" w:sz="0" w:space="0" w:color="auto"/>
            <w:right w:val="none" w:sz="0" w:space="0" w:color="auto"/>
          </w:divBdr>
        </w:div>
        <w:div w:id="1299845695">
          <w:marLeft w:val="480"/>
          <w:marRight w:val="0"/>
          <w:marTop w:val="0"/>
          <w:marBottom w:val="0"/>
          <w:divBdr>
            <w:top w:val="none" w:sz="0" w:space="0" w:color="auto"/>
            <w:left w:val="none" w:sz="0" w:space="0" w:color="auto"/>
            <w:bottom w:val="none" w:sz="0" w:space="0" w:color="auto"/>
            <w:right w:val="none" w:sz="0" w:space="0" w:color="auto"/>
          </w:divBdr>
        </w:div>
        <w:div w:id="113065946">
          <w:marLeft w:val="480"/>
          <w:marRight w:val="0"/>
          <w:marTop w:val="0"/>
          <w:marBottom w:val="0"/>
          <w:divBdr>
            <w:top w:val="none" w:sz="0" w:space="0" w:color="auto"/>
            <w:left w:val="none" w:sz="0" w:space="0" w:color="auto"/>
            <w:bottom w:val="none" w:sz="0" w:space="0" w:color="auto"/>
            <w:right w:val="none" w:sz="0" w:space="0" w:color="auto"/>
          </w:divBdr>
        </w:div>
        <w:div w:id="53629205">
          <w:marLeft w:val="480"/>
          <w:marRight w:val="0"/>
          <w:marTop w:val="0"/>
          <w:marBottom w:val="0"/>
          <w:divBdr>
            <w:top w:val="none" w:sz="0" w:space="0" w:color="auto"/>
            <w:left w:val="none" w:sz="0" w:space="0" w:color="auto"/>
            <w:bottom w:val="none" w:sz="0" w:space="0" w:color="auto"/>
            <w:right w:val="none" w:sz="0" w:space="0" w:color="auto"/>
          </w:divBdr>
        </w:div>
        <w:div w:id="701394574">
          <w:marLeft w:val="480"/>
          <w:marRight w:val="0"/>
          <w:marTop w:val="0"/>
          <w:marBottom w:val="0"/>
          <w:divBdr>
            <w:top w:val="none" w:sz="0" w:space="0" w:color="auto"/>
            <w:left w:val="none" w:sz="0" w:space="0" w:color="auto"/>
            <w:bottom w:val="none" w:sz="0" w:space="0" w:color="auto"/>
            <w:right w:val="none" w:sz="0" w:space="0" w:color="auto"/>
          </w:divBdr>
        </w:div>
        <w:div w:id="1412854252">
          <w:marLeft w:val="480"/>
          <w:marRight w:val="0"/>
          <w:marTop w:val="0"/>
          <w:marBottom w:val="0"/>
          <w:divBdr>
            <w:top w:val="none" w:sz="0" w:space="0" w:color="auto"/>
            <w:left w:val="none" w:sz="0" w:space="0" w:color="auto"/>
            <w:bottom w:val="none" w:sz="0" w:space="0" w:color="auto"/>
            <w:right w:val="none" w:sz="0" w:space="0" w:color="auto"/>
          </w:divBdr>
        </w:div>
        <w:div w:id="1007947764">
          <w:marLeft w:val="480"/>
          <w:marRight w:val="0"/>
          <w:marTop w:val="0"/>
          <w:marBottom w:val="0"/>
          <w:divBdr>
            <w:top w:val="none" w:sz="0" w:space="0" w:color="auto"/>
            <w:left w:val="none" w:sz="0" w:space="0" w:color="auto"/>
            <w:bottom w:val="none" w:sz="0" w:space="0" w:color="auto"/>
            <w:right w:val="none" w:sz="0" w:space="0" w:color="auto"/>
          </w:divBdr>
        </w:div>
        <w:div w:id="273171401">
          <w:marLeft w:val="480"/>
          <w:marRight w:val="0"/>
          <w:marTop w:val="0"/>
          <w:marBottom w:val="0"/>
          <w:divBdr>
            <w:top w:val="none" w:sz="0" w:space="0" w:color="auto"/>
            <w:left w:val="none" w:sz="0" w:space="0" w:color="auto"/>
            <w:bottom w:val="none" w:sz="0" w:space="0" w:color="auto"/>
            <w:right w:val="none" w:sz="0" w:space="0" w:color="auto"/>
          </w:divBdr>
        </w:div>
        <w:div w:id="951714666">
          <w:marLeft w:val="480"/>
          <w:marRight w:val="0"/>
          <w:marTop w:val="0"/>
          <w:marBottom w:val="0"/>
          <w:divBdr>
            <w:top w:val="none" w:sz="0" w:space="0" w:color="auto"/>
            <w:left w:val="none" w:sz="0" w:space="0" w:color="auto"/>
            <w:bottom w:val="none" w:sz="0" w:space="0" w:color="auto"/>
            <w:right w:val="none" w:sz="0" w:space="0" w:color="auto"/>
          </w:divBdr>
        </w:div>
        <w:div w:id="2125953529">
          <w:marLeft w:val="480"/>
          <w:marRight w:val="0"/>
          <w:marTop w:val="0"/>
          <w:marBottom w:val="0"/>
          <w:divBdr>
            <w:top w:val="none" w:sz="0" w:space="0" w:color="auto"/>
            <w:left w:val="none" w:sz="0" w:space="0" w:color="auto"/>
            <w:bottom w:val="none" w:sz="0" w:space="0" w:color="auto"/>
            <w:right w:val="none" w:sz="0" w:space="0" w:color="auto"/>
          </w:divBdr>
        </w:div>
        <w:div w:id="1098019190">
          <w:marLeft w:val="480"/>
          <w:marRight w:val="0"/>
          <w:marTop w:val="0"/>
          <w:marBottom w:val="0"/>
          <w:divBdr>
            <w:top w:val="none" w:sz="0" w:space="0" w:color="auto"/>
            <w:left w:val="none" w:sz="0" w:space="0" w:color="auto"/>
            <w:bottom w:val="none" w:sz="0" w:space="0" w:color="auto"/>
            <w:right w:val="none" w:sz="0" w:space="0" w:color="auto"/>
          </w:divBdr>
        </w:div>
        <w:div w:id="199362161">
          <w:marLeft w:val="480"/>
          <w:marRight w:val="0"/>
          <w:marTop w:val="0"/>
          <w:marBottom w:val="0"/>
          <w:divBdr>
            <w:top w:val="none" w:sz="0" w:space="0" w:color="auto"/>
            <w:left w:val="none" w:sz="0" w:space="0" w:color="auto"/>
            <w:bottom w:val="none" w:sz="0" w:space="0" w:color="auto"/>
            <w:right w:val="none" w:sz="0" w:space="0" w:color="auto"/>
          </w:divBdr>
        </w:div>
        <w:div w:id="1119838833">
          <w:marLeft w:val="480"/>
          <w:marRight w:val="0"/>
          <w:marTop w:val="0"/>
          <w:marBottom w:val="0"/>
          <w:divBdr>
            <w:top w:val="none" w:sz="0" w:space="0" w:color="auto"/>
            <w:left w:val="none" w:sz="0" w:space="0" w:color="auto"/>
            <w:bottom w:val="none" w:sz="0" w:space="0" w:color="auto"/>
            <w:right w:val="none" w:sz="0" w:space="0" w:color="auto"/>
          </w:divBdr>
        </w:div>
        <w:div w:id="2003386152">
          <w:marLeft w:val="480"/>
          <w:marRight w:val="0"/>
          <w:marTop w:val="0"/>
          <w:marBottom w:val="0"/>
          <w:divBdr>
            <w:top w:val="none" w:sz="0" w:space="0" w:color="auto"/>
            <w:left w:val="none" w:sz="0" w:space="0" w:color="auto"/>
            <w:bottom w:val="none" w:sz="0" w:space="0" w:color="auto"/>
            <w:right w:val="none" w:sz="0" w:space="0" w:color="auto"/>
          </w:divBdr>
        </w:div>
        <w:div w:id="698890980">
          <w:marLeft w:val="480"/>
          <w:marRight w:val="0"/>
          <w:marTop w:val="0"/>
          <w:marBottom w:val="0"/>
          <w:divBdr>
            <w:top w:val="none" w:sz="0" w:space="0" w:color="auto"/>
            <w:left w:val="none" w:sz="0" w:space="0" w:color="auto"/>
            <w:bottom w:val="none" w:sz="0" w:space="0" w:color="auto"/>
            <w:right w:val="none" w:sz="0" w:space="0" w:color="auto"/>
          </w:divBdr>
        </w:div>
        <w:div w:id="576743660">
          <w:marLeft w:val="480"/>
          <w:marRight w:val="0"/>
          <w:marTop w:val="0"/>
          <w:marBottom w:val="0"/>
          <w:divBdr>
            <w:top w:val="none" w:sz="0" w:space="0" w:color="auto"/>
            <w:left w:val="none" w:sz="0" w:space="0" w:color="auto"/>
            <w:bottom w:val="none" w:sz="0" w:space="0" w:color="auto"/>
            <w:right w:val="none" w:sz="0" w:space="0" w:color="auto"/>
          </w:divBdr>
        </w:div>
        <w:div w:id="45614304">
          <w:marLeft w:val="480"/>
          <w:marRight w:val="0"/>
          <w:marTop w:val="0"/>
          <w:marBottom w:val="0"/>
          <w:divBdr>
            <w:top w:val="none" w:sz="0" w:space="0" w:color="auto"/>
            <w:left w:val="none" w:sz="0" w:space="0" w:color="auto"/>
            <w:bottom w:val="none" w:sz="0" w:space="0" w:color="auto"/>
            <w:right w:val="none" w:sz="0" w:space="0" w:color="auto"/>
          </w:divBdr>
        </w:div>
        <w:div w:id="417873305">
          <w:marLeft w:val="480"/>
          <w:marRight w:val="0"/>
          <w:marTop w:val="0"/>
          <w:marBottom w:val="0"/>
          <w:divBdr>
            <w:top w:val="none" w:sz="0" w:space="0" w:color="auto"/>
            <w:left w:val="none" w:sz="0" w:space="0" w:color="auto"/>
            <w:bottom w:val="none" w:sz="0" w:space="0" w:color="auto"/>
            <w:right w:val="none" w:sz="0" w:space="0" w:color="auto"/>
          </w:divBdr>
        </w:div>
        <w:div w:id="1261989054">
          <w:marLeft w:val="480"/>
          <w:marRight w:val="0"/>
          <w:marTop w:val="0"/>
          <w:marBottom w:val="0"/>
          <w:divBdr>
            <w:top w:val="none" w:sz="0" w:space="0" w:color="auto"/>
            <w:left w:val="none" w:sz="0" w:space="0" w:color="auto"/>
            <w:bottom w:val="none" w:sz="0" w:space="0" w:color="auto"/>
            <w:right w:val="none" w:sz="0" w:space="0" w:color="auto"/>
          </w:divBdr>
        </w:div>
        <w:div w:id="68238673">
          <w:marLeft w:val="480"/>
          <w:marRight w:val="0"/>
          <w:marTop w:val="0"/>
          <w:marBottom w:val="0"/>
          <w:divBdr>
            <w:top w:val="none" w:sz="0" w:space="0" w:color="auto"/>
            <w:left w:val="none" w:sz="0" w:space="0" w:color="auto"/>
            <w:bottom w:val="none" w:sz="0" w:space="0" w:color="auto"/>
            <w:right w:val="none" w:sz="0" w:space="0" w:color="auto"/>
          </w:divBdr>
        </w:div>
        <w:div w:id="923492065">
          <w:marLeft w:val="480"/>
          <w:marRight w:val="0"/>
          <w:marTop w:val="0"/>
          <w:marBottom w:val="0"/>
          <w:divBdr>
            <w:top w:val="none" w:sz="0" w:space="0" w:color="auto"/>
            <w:left w:val="none" w:sz="0" w:space="0" w:color="auto"/>
            <w:bottom w:val="none" w:sz="0" w:space="0" w:color="auto"/>
            <w:right w:val="none" w:sz="0" w:space="0" w:color="auto"/>
          </w:divBdr>
        </w:div>
        <w:div w:id="728113257">
          <w:marLeft w:val="480"/>
          <w:marRight w:val="0"/>
          <w:marTop w:val="0"/>
          <w:marBottom w:val="0"/>
          <w:divBdr>
            <w:top w:val="none" w:sz="0" w:space="0" w:color="auto"/>
            <w:left w:val="none" w:sz="0" w:space="0" w:color="auto"/>
            <w:bottom w:val="none" w:sz="0" w:space="0" w:color="auto"/>
            <w:right w:val="none" w:sz="0" w:space="0" w:color="auto"/>
          </w:divBdr>
        </w:div>
        <w:div w:id="1602755998">
          <w:marLeft w:val="480"/>
          <w:marRight w:val="0"/>
          <w:marTop w:val="0"/>
          <w:marBottom w:val="0"/>
          <w:divBdr>
            <w:top w:val="none" w:sz="0" w:space="0" w:color="auto"/>
            <w:left w:val="none" w:sz="0" w:space="0" w:color="auto"/>
            <w:bottom w:val="none" w:sz="0" w:space="0" w:color="auto"/>
            <w:right w:val="none" w:sz="0" w:space="0" w:color="auto"/>
          </w:divBdr>
        </w:div>
        <w:div w:id="1256354452">
          <w:marLeft w:val="480"/>
          <w:marRight w:val="0"/>
          <w:marTop w:val="0"/>
          <w:marBottom w:val="0"/>
          <w:divBdr>
            <w:top w:val="none" w:sz="0" w:space="0" w:color="auto"/>
            <w:left w:val="none" w:sz="0" w:space="0" w:color="auto"/>
            <w:bottom w:val="none" w:sz="0" w:space="0" w:color="auto"/>
            <w:right w:val="none" w:sz="0" w:space="0" w:color="auto"/>
          </w:divBdr>
        </w:div>
        <w:div w:id="1970086903">
          <w:marLeft w:val="480"/>
          <w:marRight w:val="0"/>
          <w:marTop w:val="0"/>
          <w:marBottom w:val="0"/>
          <w:divBdr>
            <w:top w:val="none" w:sz="0" w:space="0" w:color="auto"/>
            <w:left w:val="none" w:sz="0" w:space="0" w:color="auto"/>
            <w:bottom w:val="none" w:sz="0" w:space="0" w:color="auto"/>
            <w:right w:val="none" w:sz="0" w:space="0" w:color="auto"/>
          </w:divBdr>
        </w:div>
        <w:div w:id="1096363911">
          <w:marLeft w:val="480"/>
          <w:marRight w:val="0"/>
          <w:marTop w:val="0"/>
          <w:marBottom w:val="0"/>
          <w:divBdr>
            <w:top w:val="none" w:sz="0" w:space="0" w:color="auto"/>
            <w:left w:val="none" w:sz="0" w:space="0" w:color="auto"/>
            <w:bottom w:val="none" w:sz="0" w:space="0" w:color="auto"/>
            <w:right w:val="none" w:sz="0" w:space="0" w:color="auto"/>
          </w:divBdr>
        </w:div>
        <w:div w:id="1079787650">
          <w:marLeft w:val="480"/>
          <w:marRight w:val="0"/>
          <w:marTop w:val="0"/>
          <w:marBottom w:val="0"/>
          <w:divBdr>
            <w:top w:val="none" w:sz="0" w:space="0" w:color="auto"/>
            <w:left w:val="none" w:sz="0" w:space="0" w:color="auto"/>
            <w:bottom w:val="none" w:sz="0" w:space="0" w:color="auto"/>
            <w:right w:val="none" w:sz="0" w:space="0" w:color="auto"/>
          </w:divBdr>
        </w:div>
        <w:div w:id="478695810">
          <w:marLeft w:val="480"/>
          <w:marRight w:val="0"/>
          <w:marTop w:val="0"/>
          <w:marBottom w:val="0"/>
          <w:divBdr>
            <w:top w:val="none" w:sz="0" w:space="0" w:color="auto"/>
            <w:left w:val="none" w:sz="0" w:space="0" w:color="auto"/>
            <w:bottom w:val="none" w:sz="0" w:space="0" w:color="auto"/>
            <w:right w:val="none" w:sz="0" w:space="0" w:color="auto"/>
          </w:divBdr>
        </w:div>
        <w:div w:id="38551258">
          <w:marLeft w:val="480"/>
          <w:marRight w:val="0"/>
          <w:marTop w:val="0"/>
          <w:marBottom w:val="0"/>
          <w:divBdr>
            <w:top w:val="none" w:sz="0" w:space="0" w:color="auto"/>
            <w:left w:val="none" w:sz="0" w:space="0" w:color="auto"/>
            <w:bottom w:val="none" w:sz="0" w:space="0" w:color="auto"/>
            <w:right w:val="none" w:sz="0" w:space="0" w:color="auto"/>
          </w:divBdr>
        </w:div>
        <w:div w:id="1707869789">
          <w:marLeft w:val="480"/>
          <w:marRight w:val="0"/>
          <w:marTop w:val="0"/>
          <w:marBottom w:val="0"/>
          <w:divBdr>
            <w:top w:val="none" w:sz="0" w:space="0" w:color="auto"/>
            <w:left w:val="none" w:sz="0" w:space="0" w:color="auto"/>
            <w:bottom w:val="none" w:sz="0" w:space="0" w:color="auto"/>
            <w:right w:val="none" w:sz="0" w:space="0" w:color="auto"/>
          </w:divBdr>
        </w:div>
        <w:div w:id="348993374">
          <w:marLeft w:val="480"/>
          <w:marRight w:val="0"/>
          <w:marTop w:val="0"/>
          <w:marBottom w:val="0"/>
          <w:divBdr>
            <w:top w:val="none" w:sz="0" w:space="0" w:color="auto"/>
            <w:left w:val="none" w:sz="0" w:space="0" w:color="auto"/>
            <w:bottom w:val="none" w:sz="0" w:space="0" w:color="auto"/>
            <w:right w:val="none" w:sz="0" w:space="0" w:color="auto"/>
          </w:divBdr>
        </w:div>
        <w:div w:id="1745031382">
          <w:marLeft w:val="480"/>
          <w:marRight w:val="0"/>
          <w:marTop w:val="0"/>
          <w:marBottom w:val="0"/>
          <w:divBdr>
            <w:top w:val="none" w:sz="0" w:space="0" w:color="auto"/>
            <w:left w:val="none" w:sz="0" w:space="0" w:color="auto"/>
            <w:bottom w:val="none" w:sz="0" w:space="0" w:color="auto"/>
            <w:right w:val="none" w:sz="0" w:space="0" w:color="auto"/>
          </w:divBdr>
        </w:div>
        <w:div w:id="656030492">
          <w:marLeft w:val="480"/>
          <w:marRight w:val="0"/>
          <w:marTop w:val="0"/>
          <w:marBottom w:val="0"/>
          <w:divBdr>
            <w:top w:val="none" w:sz="0" w:space="0" w:color="auto"/>
            <w:left w:val="none" w:sz="0" w:space="0" w:color="auto"/>
            <w:bottom w:val="none" w:sz="0" w:space="0" w:color="auto"/>
            <w:right w:val="none" w:sz="0" w:space="0" w:color="auto"/>
          </w:divBdr>
        </w:div>
        <w:div w:id="1120563516">
          <w:marLeft w:val="480"/>
          <w:marRight w:val="0"/>
          <w:marTop w:val="0"/>
          <w:marBottom w:val="0"/>
          <w:divBdr>
            <w:top w:val="none" w:sz="0" w:space="0" w:color="auto"/>
            <w:left w:val="none" w:sz="0" w:space="0" w:color="auto"/>
            <w:bottom w:val="none" w:sz="0" w:space="0" w:color="auto"/>
            <w:right w:val="none" w:sz="0" w:space="0" w:color="auto"/>
          </w:divBdr>
        </w:div>
        <w:div w:id="1323775085">
          <w:marLeft w:val="480"/>
          <w:marRight w:val="0"/>
          <w:marTop w:val="0"/>
          <w:marBottom w:val="0"/>
          <w:divBdr>
            <w:top w:val="none" w:sz="0" w:space="0" w:color="auto"/>
            <w:left w:val="none" w:sz="0" w:space="0" w:color="auto"/>
            <w:bottom w:val="none" w:sz="0" w:space="0" w:color="auto"/>
            <w:right w:val="none" w:sz="0" w:space="0" w:color="auto"/>
          </w:divBdr>
        </w:div>
        <w:div w:id="654450708">
          <w:marLeft w:val="480"/>
          <w:marRight w:val="0"/>
          <w:marTop w:val="0"/>
          <w:marBottom w:val="0"/>
          <w:divBdr>
            <w:top w:val="none" w:sz="0" w:space="0" w:color="auto"/>
            <w:left w:val="none" w:sz="0" w:space="0" w:color="auto"/>
            <w:bottom w:val="none" w:sz="0" w:space="0" w:color="auto"/>
            <w:right w:val="none" w:sz="0" w:space="0" w:color="auto"/>
          </w:divBdr>
        </w:div>
        <w:div w:id="1773239121">
          <w:marLeft w:val="480"/>
          <w:marRight w:val="0"/>
          <w:marTop w:val="0"/>
          <w:marBottom w:val="0"/>
          <w:divBdr>
            <w:top w:val="none" w:sz="0" w:space="0" w:color="auto"/>
            <w:left w:val="none" w:sz="0" w:space="0" w:color="auto"/>
            <w:bottom w:val="none" w:sz="0" w:space="0" w:color="auto"/>
            <w:right w:val="none" w:sz="0" w:space="0" w:color="auto"/>
          </w:divBdr>
        </w:div>
        <w:div w:id="1354302780">
          <w:marLeft w:val="480"/>
          <w:marRight w:val="0"/>
          <w:marTop w:val="0"/>
          <w:marBottom w:val="0"/>
          <w:divBdr>
            <w:top w:val="none" w:sz="0" w:space="0" w:color="auto"/>
            <w:left w:val="none" w:sz="0" w:space="0" w:color="auto"/>
            <w:bottom w:val="none" w:sz="0" w:space="0" w:color="auto"/>
            <w:right w:val="none" w:sz="0" w:space="0" w:color="auto"/>
          </w:divBdr>
        </w:div>
      </w:divsChild>
    </w:div>
    <w:div w:id="1127235710">
      <w:bodyDiv w:val="1"/>
      <w:marLeft w:val="0"/>
      <w:marRight w:val="0"/>
      <w:marTop w:val="0"/>
      <w:marBottom w:val="0"/>
      <w:divBdr>
        <w:top w:val="none" w:sz="0" w:space="0" w:color="auto"/>
        <w:left w:val="none" w:sz="0" w:space="0" w:color="auto"/>
        <w:bottom w:val="none" w:sz="0" w:space="0" w:color="auto"/>
        <w:right w:val="none" w:sz="0" w:space="0" w:color="auto"/>
      </w:divBdr>
    </w:div>
    <w:div w:id="1128083747">
      <w:bodyDiv w:val="1"/>
      <w:marLeft w:val="0"/>
      <w:marRight w:val="0"/>
      <w:marTop w:val="0"/>
      <w:marBottom w:val="0"/>
      <w:divBdr>
        <w:top w:val="none" w:sz="0" w:space="0" w:color="auto"/>
        <w:left w:val="none" w:sz="0" w:space="0" w:color="auto"/>
        <w:bottom w:val="none" w:sz="0" w:space="0" w:color="auto"/>
        <w:right w:val="none" w:sz="0" w:space="0" w:color="auto"/>
      </w:divBdr>
    </w:div>
    <w:div w:id="1128091426">
      <w:bodyDiv w:val="1"/>
      <w:marLeft w:val="0"/>
      <w:marRight w:val="0"/>
      <w:marTop w:val="0"/>
      <w:marBottom w:val="0"/>
      <w:divBdr>
        <w:top w:val="none" w:sz="0" w:space="0" w:color="auto"/>
        <w:left w:val="none" w:sz="0" w:space="0" w:color="auto"/>
        <w:bottom w:val="none" w:sz="0" w:space="0" w:color="auto"/>
        <w:right w:val="none" w:sz="0" w:space="0" w:color="auto"/>
      </w:divBdr>
      <w:divsChild>
        <w:div w:id="1246450057">
          <w:marLeft w:val="480"/>
          <w:marRight w:val="0"/>
          <w:marTop w:val="0"/>
          <w:marBottom w:val="0"/>
          <w:divBdr>
            <w:top w:val="none" w:sz="0" w:space="0" w:color="auto"/>
            <w:left w:val="none" w:sz="0" w:space="0" w:color="auto"/>
            <w:bottom w:val="none" w:sz="0" w:space="0" w:color="auto"/>
            <w:right w:val="none" w:sz="0" w:space="0" w:color="auto"/>
          </w:divBdr>
        </w:div>
        <w:div w:id="1317761440">
          <w:marLeft w:val="480"/>
          <w:marRight w:val="0"/>
          <w:marTop w:val="0"/>
          <w:marBottom w:val="0"/>
          <w:divBdr>
            <w:top w:val="none" w:sz="0" w:space="0" w:color="auto"/>
            <w:left w:val="none" w:sz="0" w:space="0" w:color="auto"/>
            <w:bottom w:val="none" w:sz="0" w:space="0" w:color="auto"/>
            <w:right w:val="none" w:sz="0" w:space="0" w:color="auto"/>
          </w:divBdr>
        </w:div>
        <w:div w:id="190845035">
          <w:marLeft w:val="480"/>
          <w:marRight w:val="0"/>
          <w:marTop w:val="0"/>
          <w:marBottom w:val="0"/>
          <w:divBdr>
            <w:top w:val="none" w:sz="0" w:space="0" w:color="auto"/>
            <w:left w:val="none" w:sz="0" w:space="0" w:color="auto"/>
            <w:bottom w:val="none" w:sz="0" w:space="0" w:color="auto"/>
            <w:right w:val="none" w:sz="0" w:space="0" w:color="auto"/>
          </w:divBdr>
        </w:div>
        <w:div w:id="454711400">
          <w:marLeft w:val="480"/>
          <w:marRight w:val="0"/>
          <w:marTop w:val="0"/>
          <w:marBottom w:val="0"/>
          <w:divBdr>
            <w:top w:val="none" w:sz="0" w:space="0" w:color="auto"/>
            <w:left w:val="none" w:sz="0" w:space="0" w:color="auto"/>
            <w:bottom w:val="none" w:sz="0" w:space="0" w:color="auto"/>
            <w:right w:val="none" w:sz="0" w:space="0" w:color="auto"/>
          </w:divBdr>
        </w:div>
        <w:div w:id="186064036">
          <w:marLeft w:val="480"/>
          <w:marRight w:val="0"/>
          <w:marTop w:val="0"/>
          <w:marBottom w:val="0"/>
          <w:divBdr>
            <w:top w:val="none" w:sz="0" w:space="0" w:color="auto"/>
            <w:left w:val="none" w:sz="0" w:space="0" w:color="auto"/>
            <w:bottom w:val="none" w:sz="0" w:space="0" w:color="auto"/>
            <w:right w:val="none" w:sz="0" w:space="0" w:color="auto"/>
          </w:divBdr>
        </w:div>
        <w:div w:id="1130628361">
          <w:marLeft w:val="480"/>
          <w:marRight w:val="0"/>
          <w:marTop w:val="0"/>
          <w:marBottom w:val="0"/>
          <w:divBdr>
            <w:top w:val="none" w:sz="0" w:space="0" w:color="auto"/>
            <w:left w:val="none" w:sz="0" w:space="0" w:color="auto"/>
            <w:bottom w:val="none" w:sz="0" w:space="0" w:color="auto"/>
            <w:right w:val="none" w:sz="0" w:space="0" w:color="auto"/>
          </w:divBdr>
        </w:div>
        <w:div w:id="581841029">
          <w:marLeft w:val="480"/>
          <w:marRight w:val="0"/>
          <w:marTop w:val="0"/>
          <w:marBottom w:val="0"/>
          <w:divBdr>
            <w:top w:val="none" w:sz="0" w:space="0" w:color="auto"/>
            <w:left w:val="none" w:sz="0" w:space="0" w:color="auto"/>
            <w:bottom w:val="none" w:sz="0" w:space="0" w:color="auto"/>
            <w:right w:val="none" w:sz="0" w:space="0" w:color="auto"/>
          </w:divBdr>
        </w:div>
        <w:div w:id="1667708217">
          <w:marLeft w:val="480"/>
          <w:marRight w:val="0"/>
          <w:marTop w:val="0"/>
          <w:marBottom w:val="0"/>
          <w:divBdr>
            <w:top w:val="none" w:sz="0" w:space="0" w:color="auto"/>
            <w:left w:val="none" w:sz="0" w:space="0" w:color="auto"/>
            <w:bottom w:val="none" w:sz="0" w:space="0" w:color="auto"/>
            <w:right w:val="none" w:sz="0" w:space="0" w:color="auto"/>
          </w:divBdr>
        </w:div>
        <w:div w:id="1061488252">
          <w:marLeft w:val="480"/>
          <w:marRight w:val="0"/>
          <w:marTop w:val="0"/>
          <w:marBottom w:val="0"/>
          <w:divBdr>
            <w:top w:val="none" w:sz="0" w:space="0" w:color="auto"/>
            <w:left w:val="none" w:sz="0" w:space="0" w:color="auto"/>
            <w:bottom w:val="none" w:sz="0" w:space="0" w:color="auto"/>
            <w:right w:val="none" w:sz="0" w:space="0" w:color="auto"/>
          </w:divBdr>
        </w:div>
        <w:div w:id="2109620032">
          <w:marLeft w:val="480"/>
          <w:marRight w:val="0"/>
          <w:marTop w:val="0"/>
          <w:marBottom w:val="0"/>
          <w:divBdr>
            <w:top w:val="none" w:sz="0" w:space="0" w:color="auto"/>
            <w:left w:val="none" w:sz="0" w:space="0" w:color="auto"/>
            <w:bottom w:val="none" w:sz="0" w:space="0" w:color="auto"/>
            <w:right w:val="none" w:sz="0" w:space="0" w:color="auto"/>
          </w:divBdr>
        </w:div>
      </w:divsChild>
    </w:div>
    <w:div w:id="1128351407">
      <w:bodyDiv w:val="1"/>
      <w:marLeft w:val="0"/>
      <w:marRight w:val="0"/>
      <w:marTop w:val="0"/>
      <w:marBottom w:val="0"/>
      <w:divBdr>
        <w:top w:val="none" w:sz="0" w:space="0" w:color="auto"/>
        <w:left w:val="none" w:sz="0" w:space="0" w:color="auto"/>
        <w:bottom w:val="none" w:sz="0" w:space="0" w:color="auto"/>
        <w:right w:val="none" w:sz="0" w:space="0" w:color="auto"/>
      </w:divBdr>
    </w:div>
    <w:div w:id="1128472008">
      <w:bodyDiv w:val="1"/>
      <w:marLeft w:val="0"/>
      <w:marRight w:val="0"/>
      <w:marTop w:val="0"/>
      <w:marBottom w:val="0"/>
      <w:divBdr>
        <w:top w:val="none" w:sz="0" w:space="0" w:color="auto"/>
        <w:left w:val="none" w:sz="0" w:space="0" w:color="auto"/>
        <w:bottom w:val="none" w:sz="0" w:space="0" w:color="auto"/>
        <w:right w:val="none" w:sz="0" w:space="0" w:color="auto"/>
      </w:divBdr>
      <w:divsChild>
        <w:div w:id="878860232">
          <w:marLeft w:val="480"/>
          <w:marRight w:val="0"/>
          <w:marTop w:val="0"/>
          <w:marBottom w:val="0"/>
          <w:divBdr>
            <w:top w:val="none" w:sz="0" w:space="0" w:color="auto"/>
            <w:left w:val="none" w:sz="0" w:space="0" w:color="auto"/>
            <w:bottom w:val="none" w:sz="0" w:space="0" w:color="auto"/>
            <w:right w:val="none" w:sz="0" w:space="0" w:color="auto"/>
          </w:divBdr>
        </w:div>
        <w:div w:id="1561747190">
          <w:marLeft w:val="480"/>
          <w:marRight w:val="0"/>
          <w:marTop w:val="0"/>
          <w:marBottom w:val="0"/>
          <w:divBdr>
            <w:top w:val="none" w:sz="0" w:space="0" w:color="auto"/>
            <w:left w:val="none" w:sz="0" w:space="0" w:color="auto"/>
            <w:bottom w:val="none" w:sz="0" w:space="0" w:color="auto"/>
            <w:right w:val="none" w:sz="0" w:space="0" w:color="auto"/>
          </w:divBdr>
        </w:div>
        <w:div w:id="1102337812">
          <w:marLeft w:val="480"/>
          <w:marRight w:val="0"/>
          <w:marTop w:val="0"/>
          <w:marBottom w:val="0"/>
          <w:divBdr>
            <w:top w:val="none" w:sz="0" w:space="0" w:color="auto"/>
            <w:left w:val="none" w:sz="0" w:space="0" w:color="auto"/>
            <w:bottom w:val="none" w:sz="0" w:space="0" w:color="auto"/>
            <w:right w:val="none" w:sz="0" w:space="0" w:color="auto"/>
          </w:divBdr>
        </w:div>
        <w:div w:id="1296258386">
          <w:marLeft w:val="480"/>
          <w:marRight w:val="0"/>
          <w:marTop w:val="0"/>
          <w:marBottom w:val="0"/>
          <w:divBdr>
            <w:top w:val="none" w:sz="0" w:space="0" w:color="auto"/>
            <w:left w:val="none" w:sz="0" w:space="0" w:color="auto"/>
            <w:bottom w:val="none" w:sz="0" w:space="0" w:color="auto"/>
            <w:right w:val="none" w:sz="0" w:space="0" w:color="auto"/>
          </w:divBdr>
        </w:div>
        <w:div w:id="1407995331">
          <w:marLeft w:val="480"/>
          <w:marRight w:val="0"/>
          <w:marTop w:val="0"/>
          <w:marBottom w:val="0"/>
          <w:divBdr>
            <w:top w:val="none" w:sz="0" w:space="0" w:color="auto"/>
            <w:left w:val="none" w:sz="0" w:space="0" w:color="auto"/>
            <w:bottom w:val="none" w:sz="0" w:space="0" w:color="auto"/>
            <w:right w:val="none" w:sz="0" w:space="0" w:color="auto"/>
          </w:divBdr>
        </w:div>
        <w:div w:id="1658457041">
          <w:marLeft w:val="480"/>
          <w:marRight w:val="0"/>
          <w:marTop w:val="0"/>
          <w:marBottom w:val="0"/>
          <w:divBdr>
            <w:top w:val="none" w:sz="0" w:space="0" w:color="auto"/>
            <w:left w:val="none" w:sz="0" w:space="0" w:color="auto"/>
            <w:bottom w:val="none" w:sz="0" w:space="0" w:color="auto"/>
            <w:right w:val="none" w:sz="0" w:space="0" w:color="auto"/>
          </w:divBdr>
        </w:div>
        <w:div w:id="1858276402">
          <w:marLeft w:val="480"/>
          <w:marRight w:val="0"/>
          <w:marTop w:val="0"/>
          <w:marBottom w:val="0"/>
          <w:divBdr>
            <w:top w:val="none" w:sz="0" w:space="0" w:color="auto"/>
            <w:left w:val="none" w:sz="0" w:space="0" w:color="auto"/>
            <w:bottom w:val="none" w:sz="0" w:space="0" w:color="auto"/>
            <w:right w:val="none" w:sz="0" w:space="0" w:color="auto"/>
          </w:divBdr>
        </w:div>
        <w:div w:id="893396172">
          <w:marLeft w:val="480"/>
          <w:marRight w:val="0"/>
          <w:marTop w:val="0"/>
          <w:marBottom w:val="0"/>
          <w:divBdr>
            <w:top w:val="none" w:sz="0" w:space="0" w:color="auto"/>
            <w:left w:val="none" w:sz="0" w:space="0" w:color="auto"/>
            <w:bottom w:val="none" w:sz="0" w:space="0" w:color="auto"/>
            <w:right w:val="none" w:sz="0" w:space="0" w:color="auto"/>
          </w:divBdr>
        </w:div>
        <w:div w:id="201552884">
          <w:marLeft w:val="480"/>
          <w:marRight w:val="0"/>
          <w:marTop w:val="0"/>
          <w:marBottom w:val="0"/>
          <w:divBdr>
            <w:top w:val="none" w:sz="0" w:space="0" w:color="auto"/>
            <w:left w:val="none" w:sz="0" w:space="0" w:color="auto"/>
            <w:bottom w:val="none" w:sz="0" w:space="0" w:color="auto"/>
            <w:right w:val="none" w:sz="0" w:space="0" w:color="auto"/>
          </w:divBdr>
        </w:div>
        <w:div w:id="1563246669">
          <w:marLeft w:val="480"/>
          <w:marRight w:val="0"/>
          <w:marTop w:val="0"/>
          <w:marBottom w:val="0"/>
          <w:divBdr>
            <w:top w:val="none" w:sz="0" w:space="0" w:color="auto"/>
            <w:left w:val="none" w:sz="0" w:space="0" w:color="auto"/>
            <w:bottom w:val="none" w:sz="0" w:space="0" w:color="auto"/>
            <w:right w:val="none" w:sz="0" w:space="0" w:color="auto"/>
          </w:divBdr>
        </w:div>
        <w:div w:id="1488470420">
          <w:marLeft w:val="480"/>
          <w:marRight w:val="0"/>
          <w:marTop w:val="0"/>
          <w:marBottom w:val="0"/>
          <w:divBdr>
            <w:top w:val="none" w:sz="0" w:space="0" w:color="auto"/>
            <w:left w:val="none" w:sz="0" w:space="0" w:color="auto"/>
            <w:bottom w:val="none" w:sz="0" w:space="0" w:color="auto"/>
            <w:right w:val="none" w:sz="0" w:space="0" w:color="auto"/>
          </w:divBdr>
        </w:div>
        <w:div w:id="1300260285">
          <w:marLeft w:val="480"/>
          <w:marRight w:val="0"/>
          <w:marTop w:val="0"/>
          <w:marBottom w:val="0"/>
          <w:divBdr>
            <w:top w:val="none" w:sz="0" w:space="0" w:color="auto"/>
            <w:left w:val="none" w:sz="0" w:space="0" w:color="auto"/>
            <w:bottom w:val="none" w:sz="0" w:space="0" w:color="auto"/>
            <w:right w:val="none" w:sz="0" w:space="0" w:color="auto"/>
          </w:divBdr>
        </w:div>
        <w:div w:id="163596280">
          <w:marLeft w:val="480"/>
          <w:marRight w:val="0"/>
          <w:marTop w:val="0"/>
          <w:marBottom w:val="0"/>
          <w:divBdr>
            <w:top w:val="none" w:sz="0" w:space="0" w:color="auto"/>
            <w:left w:val="none" w:sz="0" w:space="0" w:color="auto"/>
            <w:bottom w:val="none" w:sz="0" w:space="0" w:color="auto"/>
            <w:right w:val="none" w:sz="0" w:space="0" w:color="auto"/>
          </w:divBdr>
        </w:div>
        <w:div w:id="76442101">
          <w:marLeft w:val="480"/>
          <w:marRight w:val="0"/>
          <w:marTop w:val="0"/>
          <w:marBottom w:val="0"/>
          <w:divBdr>
            <w:top w:val="none" w:sz="0" w:space="0" w:color="auto"/>
            <w:left w:val="none" w:sz="0" w:space="0" w:color="auto"/>
            <w:bottom w:val="none" w:sz="0" w:space="0" w:color="auto"/>
            <w:right w:val="none" w:sz="0" w:space="0" w:color="auto"/>
          </w:divBdr>
        </w:div>
        <w:div w:id="1866862313">
          <w:marLeft w:val="480"/>
          <w:marRight w:val="0"/>
          <w:marTop w:val="0"/>
          <w:marBottom w:val="0"/>
          <w:divBdr>
            <w:top w:val="none" w:sz="0" w:space="0" w:color="auto"/>
            <w:left w:val="none" w:sz="0" w:space="0" w:color="auto"/>
            <w:bottom w:val="none" w:sz="0" w:space="0" w:color="auto"/>
            <w:right w:val="none" w:sz="0" w:space="0" w:color="auto"/>
          </w:divBdr>
        </w:div>
        <w:div w:id="1322738690">
          <w:marLeft w:val="480"/>
          <w:marRight w:val="0"/>
          <w:marTop w:val="0"/>
          <w:marBottom w:val="0"/>
          <w:divBdr>
            <w:top w:val="none" w:sz="0" w:space="0" w:color="auto"/>
            <w:left w:val="none" w:sz="0" w:space="0" w:color="auto"/>
            <w:bottom w:val="none" w:sz="0" w:space="0" w:color="auto"/>
            <w:right w:val="none" w:sz="0" w:space="0" w:color="auto"/>
          </w:divBdr>
        </w:div>
        <w:div w:id="2146115716">
          <w:marLeft w:val="480"/>
          <w:marRight w:val="0"/>
          <w:marTop w:val="0"/>
          <w:marBottom w:val="0"/>
          <w:divBdr>
            <w:top w:val="none" w:sz="0" w:space="0" w:color="auto"/>
            <w:left w:val="none" w:sz="0" w:space="0" w:color="auto"/>
            <w:bottom w:val="none" w:sz="0" w:space="0" w:color="auto"/>
            <w:right w:val="none" w:sz="0" w:space="0" w:color="auto"/>
          </w:divBdr>
        </w:div>
        <w:div w:id="811677738">
          <w:marLeft w:val="480"/>
          <w:marRight w:val="0"/>
          <w:marTop w:val="0"/>
          <w:marBottom w:val="0"/>
          <w:divBdr>
            <w:top w:val="none" w:sz="0" w:space="0" w:color="auto"/>
            <w:left w:val="none" w:sz="0" w:space="0" w:color="auto"/>
            <w:bottom w:val="none" w:sz="0" w:space="0" w:color="auto"/>
            <w:right w:val="none" w:sz="0" w:space="0" w:color="auto"/>
          </w:divBdr>
        </w:div>
        <w:div w:id="734550347">
          <w:marLeft w:val="480"/>
          <w:marRight w:val="0"/>
          <w:marTop w:val="0"/>
          <w:marBottom w:val="0"/>
          <w:divBdr>
            <w:top w:val="none" w:sz="0" w:space="0" w:color="auto"/>
            <w:left w:val="none" w:sz="0" w:space="0" w:color="auto"/>
            <w:bottom w:val="none" w:sz="0" w:space="0" w:color="auto"/>
            <w:right w:val="none" w:sz="0" w:space="0" w:color="auto"/>
          </w:divBdr>
        </w:div>
        <w:div w:id="1631519397">
          <w:marLeft w:val="480"/>
          <w:marRight w:val="0"/>
          <w:marTop w:val="0"/>
          <w:marBottom w:val="0"/>
          <w:divBdr>
            <w:top w:val="none" w:sz="0" w:space="0" w:color="auto"/>
            <w:left w:val="none" w:sz="0" w:space="0" w:color="auto"/>
            <w:bottom w:val="none" w:sz="0" w:space="0" w:color="auto"/>
            <w:right w:val="none" w:sz="0" w:space="0" w:color="auto"/>
          </w:divBdr>
        </w:div>
        <w:div w:id="312492963">
          <w:marLeft w:val="480"/>
          <w:marRight w:val="0"/>
          <w:marTop w:val="0"/>
          <w:marBottom w:val="0"/>
          <w:divBdr>
            <w:top w:val="none" w:sz="0" w:space="0" w:color="auto"/>
            <w:left w:val="none" w:sz="0" w:space="0" w:color="auto"/>
            <w:bottom w:val="none" w:sz="0" w:space="0" w:color="auto"/>
            <w:right w:val="none" w:sz="0" w:space="0" w:color="auto"/>
          </w:divBdr>
        </w:div>
      </w:divsChild>
    </w:div>
    <w:div w:id="1128478246">
      <w:bodyDiv w:val="1"/>
      <w:marLeft w:val="0"/>
      <w:marRight w:val="0"/>
      <w:marTop w:val="0"/>
      <w:marBottom w:val="0"/>
      <w:divBdr>
        <w:top w:val="none" w:sz="0" w:space="0" w:color="auto"/>
        <w:left w:val="none" w:sz="0" w:space="0" w:color="auto"/>
        <w:bottom w:val="none" w:sz="0" w:space="0" w:color="auto"/>
        <w:right w:val="none" w:sz="0" w:space="0" w:color="auto"/>
      </w:divBdr>
      <w:divsChild>
        <w:div w:id="313070182">
          <w:marLeft w:val="480"/>
          <w:marRight w:val="0"/>
          <w:marTop w:val="0"/>
          <w:marBottom w:val="0"/>
          <w:divBdr>
            <w:top w:val="none" w:sz="0" w:space="0" w:color="auto"/>
            <w:left w:val="none" w:sz="0" w:space="0" w:color="auto"/>
            <w:bottom w:val="none" w:sz="0" w:space="0" w:color="auto"/>
            <w:right w:val="none" w:sz="0" w:space="0" w:color="auto"/>
          </w:divBdr>
        </w:div>
        <w:div w:id="681709030">
          <w:marLeft w:val="480"/>
          <w:marRight w:val="0"/>
          <w:marTop w:val="0"/>
          <w:marBottom w:val="0"/>
          <w:divBdr>
            <w:top w:val="none" w:sz="0" w:space="0" w:color="auto"/>
            <w:left w:val="none" w:sz="0" w:space="0" w:color="auto"/>
            <w:bottom w:val="none" w:sz="0" w:space="0" w:color="auto"/>
            <w:right w:val="none" w:sz="0" w:space="0" w:color="auto"/>
          </w:divBdr>
        </w:div>
        <w:div w:id="1716857108">
          <w:marLeft w:val="480"/>
          <w:marRight w:val="0"/>
          <w:marTop w:val="0"/>
          <w:marBottom w:val="0"/>
          <w:divBdr>
            <w:top w:val="none" w:sz="0" w:space="0" w:color="auto"/>
            <w:left w:val="none" w:sz="0" w:space="0" w:color="auto"/>
            <w:bottom w:val="none" w:sz="0" w:space="0" w:color="auto"/>
            <w:right w:val="none" w:sz="0" w:space="0" w:color="auto"/>
          </w:divBdr>
        </w:div>
        <w:div w:id="439301765">
          <w:marLeft w:val="480"/>
          <w:marRight w:val="0"/>
          <w:marTop w:val="0"/>
          <w:marBottom w:val="0"/>
          <w:divBdr>
            <w:top w:val="none" w:sz="0" w:space="0" w:color="auto"/>
            <w:left w:val="none" w:sz="0" w:space="0" w:color="auto"/>
            <w:bottom w:val="none" w:sz="0" w:space="0" w:color="auto"/>
            <w:right w:val="none" w:sz="0" w:space="0" w:color="auto"/>
          </w:divBdr>
        </w:div>
        <w:div w:id="798260929">
          <w:marLeft w:val="480"/>
          <w:marRight w:val="0"/>
          <w:marTop w:val="0"/>
          <w:marBottom w:val="0"/>
          <w:divBdr>
            <w:top w:val="none" w:sz="0" w:space="0" w:color="auto"/>
            <w:left w:val="none" w:sz="0" w:space="0" w:color="auto"/>
            <w:bottom w:val="none" w:sz="0" w:space="0" w:color="auto"/>
            <w:right w:val="none" w:sz="0" w:space="0" w:color="auto"/>
          </w:divBdr>
        </w:div>
        <w:div w:id="1173108553">
          <w:marLeft w:val="480"/>
          <w:marRight w:val="0"/>
          <w:marTop w:val="0"/>
          <w:marBottom w:val="0"/>
          <w:divBdr>
            <w:top w:val="none" w:sz="0" w:space="0" w:color="auto"/>
            <w:left w:val="none" w:sz="0" w:space="0" w:color="auto"/>
            <w:bottom w:val="none" w:sz="0" w:space="0" w:color="auto"/>
            <w:right w:val="none" w:sz="0" w:space="0" w:color="auto"/>
          </w:divBdr>
        </w:div>
        <w:div w:id="472137312">
          <w:marLeft w:val="480"/>
          <w:marRight w:val="0"/>
          <w:marTop w:val="0"/>
          <w:marBottom w:val="0"/>
          <w:divBdr>
            <w:top w:val="none" w:sz="0" w:space="0" w:color="auto"/>
            <w:left w:val="none" w:sz="0" w:space="0" w:color="auto"/>
            <w:bottom w:val="none" w:sz="0" w:space="0" w:color="auto"/>
            <w:right w:val="none" w:sz="0" w:space="0" w:color="auto"/>
          </w:divBdr>
        </w:div>
        <w:div w:id="1304119609">
          <w:marLeft w:val="480"/>
          <w:marRight w:val="0"/>
          <w:marTop w:val="0"/>
          <w:marBottom w:val="0"/>
          <w:divBdr>
            <w:top w:val="none" w:sz="0" w:space="0" w:color="auto"/>
            <w:left w:val="none" w:sz="0" w:space="0" w:color="auto"/>
            <w:bottom w:val="none" w:sz="0" w:space="0" w:color="auto"/>
            <w:right w:val="none" w:sz="0" w:space="0" w:color="auto"/>
          </w:divBdr>
        </w:div>
        <w:div w:id="2116945278">
          <w:marLeft w:val="480"/>
          <w:marRight w:val="0"/>
          <w:marTop w:val="0"/>
          <w:marBottom w:val="0"/>
          <w:divBdr>
            <w:top w:val="none" w:sz="0" w:space="0" w:color="auto"/>
            <w:left w:val="none" w:sz="0" w:space="0" w:color="auto"/>
            <w:bottom w:val="none" w:sz="0" w:space="0" w:color="auto"/>
            <w:right w:val="none" w:sz="0" w:space="0" w:color="auto"/>
          </w:divBdr>
        </w:div>
        <w:div w:id="1176310806">
          <w:marLeft w:val="480"/>
          <w:marRight w:val="0"/>
          <w:marTop w:val="0"/>
          <w:marBottom w:val="0"/>
          <w:divBdr>
            <w:top w:val="none" w:sz="0" w:space="0" w:color="auto"/>
            <w:left w:val="none" w:sz="0" w:space="0" w:color="auto"/>
            <w:bottom w:val="none" w:sz="0" w:space="0" w:color="auto"/>
            <w:right w:val="none" w:sz="0" w:space="0" w:color="auto"/>
          </w:divBdr>
        </w:div>
        <w:div w:id="284314424">
          <w:marLeft w:val="480"/>
          <w:marRight w:val="0"/>
          <w:marTop w:val="0"/>
          <w:marBottom w:val="0"/>
          <w:divBdr>
            <w:top w:val="none" w:sz="0" w:space="0" w:color="auto"/>
            <w:left w:val="none" w:sz="0" w:space="0" w:color="auto"/>
            <w:bottom w:val="none" w:sz="0" w:space="0" w:color="auto"/>
            <w:right w:val="none" w:sz="0" w:space="0" w:color="auto"/>
          </w:divBdr>
        </w:div>
        <w:div w:id="1579248529">
          <w:marLeft w:val="480"/>
          <w:marRight w:val="0"/>
          <w:marTop w:val="0"/>
          <w:marBottom w:val="0"/>
          <w:divBdr>
            <w:top w:val="none" w:sz="0" w:space="0" w:color="auto"/>
            <w:left w:val="none" w:sz="0" w:space="0" w:color="auto"/>
            <w:bottom w:val="none" w:sz="0" w:space="0" w:color="auto"/>
            <w:right w:val="none" w:sz="0" w:space="0" w:color="auto"/>
          </w:divBdr>
        </w:div>
        <w:div w:id="2057314290">
          <w:marLeft w:val="480"/>
          <w:marRight w:val="0"/>
          <w:marTop w:val="0"/>
          <w:marBottom w:val="0"/>
          <w:divBdr>
            <w:top w:val="none" w:sz="0" w:space="0" w:color="auto"/>
            <w:left w:val="none" w:sz="0" w:space="0" w:color="auto"/>
            <w:bottom w:val="none" w:sz="0" w:space="0" w:color="auto"/>
            <w:right w:val="none" w:sz="0" w:space="0" w:color="auto"/>
          </w:divBdr>
        </w:div>
        <w:div w:id="739912286">
          <w:marLeft w:val="480"/>
          <w:marRight w:val="0"/>
          <w:marTop w:val="0"/>
          <w:marBottom w:val="0"/>
          <w:divBdr>
            <w:top w:val="none" w:sz="0" w:space="0" w:color="auto"/>
            <w:left w:val="none" w:sz="0" w:space="0" w:color="auto"/>
            <w:bottom w:val="none" w:sz="0" w:space="0" w:color="auto"/>
            <w:right w:val="none" w:sz="0" w:space="0" w:color="auto"/>
          </w:divBdr>
        </w:div>
        <w:div w:id="40525028">
          <w:marLeft w:val="480"/>
          <w:marRight w:val="0"/>
          <w:marTop w:val="0"/>
          <w:marBottom w:val="0"/>
          <w:divBdr>
            <w:top w:val="none" w:sz="0" w:space="0" w:color="auto"/>
            <w:left w:val="none" w:sz="0" w:space="0" w:color="auto"/>
            <w:bottom w:val="none" w:sz="0" w:space="0" w:color="auto"/>
            <w:right w:val="none" w:sz="0" w:space="0" w:color="auto"/>
          </w:divBdr>
        </w:div>
        <w:div w:id="40982043">
          <w:marLeft w:val="480"/>
          <w:marRight w:val="0"/>
          <w:marTop w:val="0"/>
          <w:marBottom w:val="0"/>
          <w:divBdr>
            <w:top w:val="none" w:sz="0" w:space="0" w:color="auto"/>
            <w:left w:val="none" w:sz="0" w:space="0" w:color="auto"/>
            <w:bottom w:val="none" w:sz="0" w:space="0" w:color="auto"/>
            <w:right w:val="none" w:sz="0" w:space="0" w:color="auto"/>
          </w:divBdr>
        </w:div>
        <w:div w:id="1430079072">
          <w:marLeft w:val="480"/>
          <w:marRight w:val="0"/>
          <w:marTop w:val="0"/>
          <w:marBottom w:val="0"/>
          <w:divBdr>
            <w:top w:val="none" w:sz="0" w:space="0" w:color="auto"/>
            <w:left w:val="none" w:sz="0" w:space="0" w:color="auto"/>
            <w:bottom w:val="none" w:sz="0" w:space="0" w:color="auto"/>
            <w:right w:val="none" w:sz="0" w:space="0" w:color="auto"/>
          </w:divBdr>
        </w:div>
      </w:divsChild>
    </w:div>
    <w:div w:id="1128619547">
      <w:bodyDiv w:val="1"/>
      <w:marLeft w:val="0"/>
      <w:marRight w:val="0"/>
      <w:marTop w:val="0"/>
      <w:marBottom w:val="0"/>
      <w:divBdr>
        <w:top w:val="none" w:sz="0" w:space="0" w:color="auto"/>
        <w:left w:val="none" w:sz="0" w:space="0" w:color="auto"/>
        <w:bottom w:val="none" w:sz="0" w:space="0" w:color="auto"/>
        <w:right w:val="none" w:sz="0" w:space="0" w:color="auto"/>
      </w:divBdr>
    </w:div>
    <w:div w:id="1129086528">
      <w:bodyDiv w:val="1"/>
      <w:marLeft w:val="0"/>
      <w:marRight w:val="0"/>
      <w:marTop w:val="0"/>
      <w:marBottom w:val="0"/>
      <w:divBdr>
        <w:top w:val="none" w:sz="0" w:space="0" w:color="auto"/>
        <w:left w:val="none" w:sz="0" w:space="0" w:color="auto"/>
        <w:bottom w:val="none" w:sz="0" w:space="0" w:color="auto"/>
        <w:right w:val="none" w:sz="0" w:space="0" w:color="auto"/>
      </w:divBdr>
      <w:divsChild>
        <w:div w:id="37750976">
          <w:marLeft w:val="480"/>
          <w:marRight w:val="0"/>
          <w:marTop w:val="0"/>
          <w:marBottom w:val="0"/>
          <w:divBdr>
            <w:top w:val="none" w:sz="0" w:space="0" w:color="auto"/>
            <w:left w:val="none" w:sz="0" w:space="0" w:color="auto"/>
            <w:bottom w:val="none" w:sz="0" w:space="0" w:color="auto"/>
            <w:right w:val="none" w:sz="0" w:space="0" w:color="auto"/>
          </w:divBdr>
        </w:div>
        <w:div w:id="679892577">
          <w:marLeft w:val="480"/>
          <w:marRight w:val="0"/>
          <w:marTop w:val="0"/>
          <w:marBottom w:val="0"/>
          <w:divBdr>
            <w:top w:val="none" w:sz="0" w:space="0" w:color="auto"/>
            <w:left w:val="none" w:sz="0" w:space="0" w:color="auto"/>
            <w:bottom w:val="none" w:sz="0" w:space="0" w:color="auto"/>
            <w:right w:val="none" w:sz="0" w:space="0" w:color="auto"/>
          </w:divBdr>
        </w:div>
        <w:div w:id="904024387">
          <w:marLeft w:val="480"/>
          <w:marRight w:val="0"/>
          <w:marTop w:val="0"/>
          <w:marBottom w:val="0"/>
          <w:divBdr>
            <w:top w:val="none" w:sz="0" w:space="0" w:color="auto"/>
            <w:left w:val="none" w:sz="0" w:space="0" w:color="auto"/>
            <w:bottom w:val="none" w:sz="0" w:space="0" w:color="auto"/>
            <w:right w:val="none" w:sz="0" w:space="0" w:color="auto"/>
          </w:divBdr>
        </w:div>
        <w:div w:id="329717772">
          <w:marLeft w:val="480"/>
          <w:marRight w:val="0"/>
          <w:marTop w:val="0"/>
          <w:marBottom w:val="0"/>
          <w:divBdr>
            <w:top w:val="none" w:sz="0" w:space="0" w:color="auto"/>
            <w:left w:val="none" w:sz="0" w:space="0" w:color="auto"/>
            <w:bottom w:val="none" w:sz="0" w:space="0" w:color="auto"/>
            <w:right w:val="none" w:sz="0" w:space="0" w:color="auto"/>
          </w:divBdr>
        </w:div>
        <w:div w:id="306982197">
          <w:marLeft w:val="480"/>
          <w:marRight w:val="0"/>
          <w:marTop w:val="0"/>
          <w:marBottom w:val="0"/>
          <w:divBdr>
            <w:top w:val="none" w:sz="0" w:space="0" w:color="auto"/>
            <w:left w:val="none" w:sz="0" w:space="0" w:color="auto"/>
            <w:bottom w:val="none" w:sz="0" w:space="0" w:color="auto"/>
            <w:right w:val="none" w:sz="0" w:space="0" w:color="auto"/>
          </w:divBdr>
        </w:div>
        <w:div w:id="1072972466">
          <w:marLeft w:val="480"/>
          <w:marRight w:val="0"/>
          <w:marTop w:val="0"/>
          <w:marBottom w:val="0"/>
          <w:divBdr>
            <w:top w:val="none" w:sz="0" w:space="0" w:color="auto"/>
            <w:left w:val="none" w:sz="0" w:space="0" w:color="auto"/>
            <w:bottom w:val="none" w:sz="0" w:space="0" w:color="auto"/>
            <w:right w:val="none" w:sz="0" w:space="0" w:color="auto"/>
          </w:divBdr>
        </w:div>
        <w:div w:id="1885288390">
          <w:marLeft w:val="480"/>
          <w:marRight w:val="0"/>
          <w:marTop w:val="0"/>
          <w:marBottom w:val="0"/>
          <w:divBdr>
            <w:top w:val="none" w:sz="0" w:space="0" w:color="auto"/>
            <w:left w:val="none" w:sz="0" w:space="0" w:color="auto"/>
            <w:bottom w:val="none" w:sz="0" w:space="0" w:color="auto"/>
            <w:right w:val="none" w:sz="0" w:space="0" w:color="auto"/>
          </w:divBdr>
        </w:div>
        <w:div w:id="114443215">
          <w:marLeft w:val="480"/>
          <w:marRight w:val="0"/>
          <w:marTop w:val="0"/>
          <w:marBottom w:val="0"/>
          <w:divBdr>
            <w:top w:val="none" w:sz="0" w:space="0" w:color="auto"/>
            <w:left w:val="none" w:sz="0" w:space="0" w:color="auto"/>
            <w:bottom w:val="none" w:sz="0" w:space="0" w:color="auto"/>
            <w:right w:val="none" w:sz="0" w:space="0" w:color="auto"/>
          </w:divBdr>
        </w:div>
        <w:div w:id="1259563361">
          <w:marLeft w:val="480"/>
          <w:marRight w:val="0"/>
          <w:marTop w:val="0"/>
          <w:marBottom w:val="0"/>
          <w:divBdr>
            <w:top w:val="none" w:sz="0" w:space="0" w:color="auto"/>
            <w:left w:val="none" w:sz="0" w:space="0" w:color="auto"/>
            <w:bottom w:val="none" w:sz="0" w:space="0" w:color="auto"/>
            <w:right w:val="none" w:sz="0" w:space="0" w:color="auto"/>
          </w:divBdr>
        </w:div>
        <w:div w:id="1140925774">
          <w:marLeft w:val="480"/>
          <w:marRight w:val="0"/>
          <w:marTop w:val="0"/>
          <w:marBottom w:val="0"/>
          <w:divBdr>
            <w:top w:val="none" w:sz="0" w:space="0" w:color="auto"/>
            <w:left w:val="none" w:sz="0" w:space="0" w:color="auto"/>
            <w:bottom w:val="none" w:sz="0" w:space="0" w:color="auto"/>
            <w:right w:val="none" w:sz="0" w:space="0" w:color="auto"/>
          </w:divBdr>
        </w:div>
        <w:div w:id="122429276">
          <w:marLeft w:val="480"/>
          <w:marRight w:val="0"/>
          <w:marTop w:val="0"/>
          <w:marBottom w:val="0"/>
          <w:divBdr>
            <w:top w:val="none" w:sz="0" w:space="0" w:color="auto"/>
            <w:left w:val="none" w:sz="0" w:space="0" w:color="auto"/>
            <w:bottom w:val="none" w:sz="0" w:space="0" w:color="auto"/>
            <w:right w:val="none" w:sz="0" w:space="0" w:color="auto"/>
          </w:divBdr>
        </w:div>
        <w:div w:id="843471710">
          <w:marLeft w:val="480"/>
          <w:marRight w:val="0"/>
          <w:marTop w:val="0"/>
          <w:marBottom w:val="0"/>
          <w:divBdr>
            <w:top w:val="none" w:sz="0" w:space="0" w:color="auto"/>
            <w:left w:val="none" w:sz="0" w:space="0" w:color="auto"/>
            <w:bottom w:val="none" w:sz="0" w:space="0" w:color="auto"/>
            <w:right w:val="none" w:sz="0" w:space="0" w:color="auto"/>
          </w:divBdr>
        </w:div>
        <w:div w:id="99956694">
          <w:marLeft w:val="480"/>
          <w:marRight w:val="0"/>
          <w:marTop w:val="0"/>
          <w:marBottom w:val="0"/>
          <w:divBdr>
            <w:top w:val="none" w:sz="0" w:space="0" w:color="auto"/>
            <w:left w:val="none" w:sz="0" w:space="0" w:color="auto"/>
            <w:bottom w:val="none" w:sz="0" w:space="0" w:color="auto"/>
            <w:right w:val="none" w:sz="0" w:space="0" w:color="auto"/>
          </w:divBdr>
        </w:div>
        <w:div w:id="199784871">
          <w:marLeft w:val="480"/>
          <w:marRight w:val="0"/>
          <w:marTop w:val="0"/>
          <w:marBottom w:val="0"/>
          <w:divBdr>
            <w:top w:val="none" w:sz="0" w:space="0" w:color="auto"/>
            <w:left w:val="none" w:sz="0" w:space="0" w:color="auto"/>
            <w:bottom w:val="none" w:sz="0" w:space="0" w:color="auto"/>
            <w:right w:val="none" w:sz="0" w:space="0" w:color="auto"/>
          </w:divBdr>
        </w:div>
        <w:div w:id="59056640">
          <w:marLeft w:val="480"/>
          <w:marRight w:val="0"/>
          <w:marTop w:val="0"/>
          <w:marBottom w:val="0"/>
          <w:divBdr>
            <w:top w:val="none" w:sz="0" w:space="0" w:color="auto"/>
            <w:left w:val="none" w:sz="0" w:space="0" w:color="auto"/>
            <w:bottom w:val="none" w:sz="0" w:space="0" w:color="auto"/>
            <w:right w:val="none" w:sz="0" w:space="0" w:color="auto"/>
          </w:divBdr>
        </w:div>
        <w:div w:id="744497911">
          <w:marLeft w:val="480"/>
          <w:marRight w:val="0"/>
          <w:marTop w:val="0"/>
          <w:marBottom w:val="0"/>
          <w:divBdr>
            <w:top w:val="none" w:sz="0" w:space="0" w:color="auto"/>
            <w:left w:val="none" w:sz="0" w:space="0" w:color="auto"/>
            <w:bottom w:val="none" w:sz="0" w:space="0" w:color="auto"/>
            <w:right w:val="none" w:sz="0" w:space="0" w:color="auto"/>
          </w:divBdr>
        </w:div>
        <w:div w:id="1973944463">
          <w:marLeft w:val="480"/>
          <w:marRight w:val="0"/>
          <w:marTop w:val="0"/>
          <w:marBottom w:val="0"/>
          <w:divBdr>
            <w:top w:val="none" w:sz="0" w:space="0" w:color="auto"/>
            <w:left w:val="none" w:sz="0" w:space="0" w:color="auto"/>
            <w:bottom w:val="none" w:sz="0" w:space="0" w:color="auto"/>
            <w:right w:val="none" w:sz="0" w:space="0" w:color="auto"/>
          </w:divBdr>
        </w:div>
      </w:divsChild>
    </w:div>
    <w:div w:id="1129594713">
      <w:bodyDiv w:val="1"/>
      <w:marLeft w:val="0"/>
      <w:marRight w:val="0"/>
      <w:marTop w:val="0"/>
      <w:marBottom w:val="0"/>
      <w:divBdr>
        <w:top w:val="none" w:sz="0" w:space="0" w:color="auto"/>
        <w:left w:val="none" w:sz="0" w:space="0" w:color="auto"/>
        <w:bottom w:val="none" w:sz="0" w:space="0" w:color="auto"/>
        <w:right w:val="none" w:sz="0" w:space="0" w:color="auto"/>
      </w:divBdr>
    </w:div>
    <w:div w:id="1129737527">
      <w:bodyDiv w:val="1"/>
      <w:marLeft w:val="0"/>
      <w:marRight w:val="0"/>
      <w:marTop w:val="0"/>
      <w:marBottom w:val="0"/>
      <w:divBdr>
        <w:top w:val="none" w:sz="0" w:space="0" w:color="auto"/>
        <w:left w:val="none" w:sz="0" w:space="0" w:color="auto"/>
        <w:bottom w:val="none" w:sz="0" w:space="0" w:color="auto"/>
        <w:right w:val="none" w:sz="0" w:space="0" w:color="auto"/>
      </w:divBdr>
    </w:div>
    <w:div w:id="1129785063">
      <w:bodyDiv w:val="1"/>
      <w:marLeft w:val="0"/>
      <w:marRight w:val="0"/>
      <w:marTop w:val="0"/>
      <w:marBottom w:val="0"/>
      <w:divBdr>
        <w:top w:val="none" w:sz="0" w:space="0" w:color="auto"/>
        <w:left w:val="none" w:sz="0" w:space="0" w:color="auto"/>
        <w:bottom w:val="none" w:sz="0" w:space="0" w:color="auto"/>
        <w:right w:val="none" w:sz="0" w:space="0" w:color="auto"/>
      </w:divBdr>
    </w:div>
    <w:div w:id="1131021521">
      <w:bodyDiv w:val="1"/>
      <w:marLeft w:val="0"/>
      <w:marRight w:val="0"/>
      <w:marTop w:val="0"/>
      <w:marBottom w:val="0"/>
      <w:divBdr>
        <w:top w:val="none" w:sz="0" w:space="0" w:color="auto"/>
        <w:left w:val="none" w:sz="0" w:space="0" w:color="auto"/>
        <w:bottom w:val="none" w:sz="0" w:space="0" w:color="auto"/>
        <w:right w:val="none" w:sz="0" w:space="0" w:color="auto"/>
      </w:divBdr>
      <w:divsChild>
        <w:div w:id="2027290942">
          <w:marLeft w:val="480"/>
          <w:marRight w:val="0"/>
          <w:marTop w:val="0"/>
          <w:marBottom w:val="0"/>
          <w:divBdr>
            <w:top w:val="none" w:sz="0" w:space="0" w:color="auto"/>
            <w:left w:val="none" w:sz="0" w:space="0" w:color="auto"/>
            <w:bottom w:val="none" w:sz="0" w:space="0" w:color="auto"/>
            <w:right w:val="none" w:sz="0" w:space="0" w:color="auto"/>
          </w:divBdr>
        </w:div>
        <w:div w:id="1411075952">
          <w:marLeft w:val="480"/>
          <w:marRight w:val="0"/>
          <w:marTop w:val="0"/>
          <w:marBottom w:val="0"/>
          <w:divBdr>
            <w:top w:val="none" w:sz="0" w:space="0" w:color="auto"/>
            <w:left w:val="none" w:sz="0" w:space="0" w:color="auto"/>
            <w:bottom w:val="none" w:sz="0" w:space="0" w:color="auto"/>
            <w:right w:val="none" w:sz="0" w:space="0" w:color="auto"/>
          </w:divBdr>
        </w:div>
        <w:div w:id="1873305869">
          <w:marLeft w:val="480"/>
          <w:marRight w:val="0"/>
          <w:marTop w:val="0"/>
          <w:marBottom w:val="0"/>
          <w:divBdr>
            <w:top w:val="none" w:sz="0" w:space="0" w:color="auto"/>
            <w:left w:val="none" w:sz="0" w:space="0" w:color="auto"/>
            <w:bottom w:val="none" w:sz="0" w:space="0" w:color="auto"/>
            <w:right w:val="none" w:sz="0" w:space="0" w:color="auto"/>
          </w:divBdr>
        </w:div>
        <w:div w:id="504325236">
          <w:marLeft w:val="480"/>
          <w:marRight w:val="0"/>
          <w:marTop w:val="0"/>
          <w:marBottom w:val="0"/>
          <w:divBdr>
            <w:top w:val="none" w:sz="0" w:space="0" w:color="auto"/>
            <w:left w:val="none" w:sz="0" w:space="0" w:color="auto"/>
            <w:bottom w:val="none" w:sz="0" w:space="0" w:color="auto"/>
            <w:right w:val="none" w:sz="0" w:space="0" w:color="auto"/>
          </w:divBdr>
        </w:div>
        <w:div w:id="1531913123">
          <w:marLeft w:val="480"/>
          <w:marRight w:val="0"/>
          <w:marTop w:val="0"/>
          <w:marBottom w:val="0"/>
          <w:divBdr>
            <w:top w:val="none" w:sz="0" w:space="0" w:color="auto"/>
            <w:left w:val="none" w:sz="0" w:space="0" w:color="auto"/>
            <w:bottom w:val="none" w:sz="0" w:space="0" w:color="auto"/>
            <w:right w:val="none" w:sz="0" w:space="0" w:color="auto"/>
          </w:divBdr>
        </w:div>
        <w:div w:id="609358732">
          <w:marLeft w:val="480"/>
          <w:marRight w:val="0"/>
          <w:marTop w:val="0"/>
          <w:marBottom w:val="0"/>
          <w:divBdr>
            <w:top w:val="none" w:sz="0" w:space="0" w:color="auto"/>
            <w:left w:val="none" w:sz="0" w:space="0" w:color="auto"/>
            <w:bottom w:val="none" w:sz="0" w:space="0" w:color="auto"/>
            <w:right w:val="none" w:sz="0" w:space="0" w:color="auto"/>
          </w:divBdr>
        </w:div>
        <w:div w:id="1983731454">
          <w:marLeft w:val="480"/>
          <w:marRight w:val="0"/>
          <w:marTop w:val="0"/>
          <w:marBottom w:val="0"/>
          <w:divBdr>
            <w:top w:val="none" w:sz="0" w:space="0" w:color="auto"/>
            <w:left w:val="none" w:sz="0" w:space="0" w:color="auto"/>
            <w:bottom w:val="none" w:sz="0" w:space="0" w:color="auto"/>
            <w:right w:val="none" w:sz="0" w:space="0" w:color="auto"/>
          </w:divBdr>
        </w:div>
        <w:div w:id="1181437195">
          <w:marLeft w:val="480"/>
          <w:marRight w:val="0"/>
          <w:marTop w:val="0"/>
          <w:marBottom w:val="0"/>
          <w:divBdr>
            <w:top w:val="none" w:sz="0" w:space="0" w:color="auto"/>
            <w:left w:val="none" w:sz="0" w:space="0" w:color="auto"/>
            <w:bottom w:val="none" w:sz="0" w:space="0" w:color="auto"/>
            <w:right w:val="none" w:sz="0" w:space="0" w:color="auto"/>
          </w:divBdr>
        </w:div>
        <w:div w:id="628819625">
          <w:marLeft w:val="480"/>
          <w:marRight w:val="0"/>
          <w:marTop w:val="0"/>
          <w:marBottom w:val="0"/>
          <w:divBdr>
            <w:top w:val="none" w:sz="0" w:space="0" w:color="auto"/>
            <w:left w:val="none" w:sz="0" w:space="0" w:color="auto"/>
            <w:bottom w:val="none" w:sz="0" w:space="0" w:color="auto"/>
            <w:right w:val="none" w:sz="0" w:space="0" w:color="auto"/>
          </w:divBdr>
        </w:div>
        <w:div w:id="52700209">
          <w:marLeft w:val="480"/>
          <w:marRight w:val="0"/>
          <w:marTop w:val="0"/>
          <w:marBottom w:val="0"/>
          <w:divBdr>
            <w:top w:val="none" w:sz="0" w:space="0" w:color="auto"/>
            <w:left w:val="none" w:sz="0" w:space="0" w:color="auto"/>
            <w:bottom w:val="none" w:sz="0" w:space="0" w:color="auto"/>
            <w:right w:val="none" w:sz="0" w:space="0" w:color="auto"/>
          </w:divBdr>
        </w:div>
        <w:div w:id="1358852220">
          <w:marLeft w:val="480"/>
          <w:marRight w:val="0"/>
          <w:marTop w:val="0"/>
          <w:marBottom w:val="0"/>
          <w:divBdr>
            <w:top w:val="none" w:sz="0" w:space="0" w:color="auto"/>
            <w:left w:val="none" w:sz="0" w:space="0" w:color="auto"/>
            <w:bottom w:val="none" w:sz="0" w:space="0" w:color="auto"/>
            <w:right w:val="none" w:sz="0" w:space="0" w:color="auto"/>
          </w:divBdr>
        </w:div>
        <w:div w:id="702638225">
          <w:marLeft w:val="480"/>
          <w:marRight w:val="0"/>
          <w:marTop w:val="0"/>
          <w:marBottom w:val="0"/>
          <w:divBdr>
            <w:top w:val="none" w:sz="0" w:space="0" w:color="auto"/>
            <w:left w:val="none" w:sz="0" w:space="0" w:color="auto"/>
            <w:bottom w:val="none" w:sz="0" w:space="0" w:color="auto"/>
            <w:right w:val="none" w:sz="0" w:space="0" w:color="auto"/>
          </w:divBdr>
        </w:div>
        <w:div w:id="1099061124">
          <w:marLeft w:val="480"/>
          <w:marRight w:val="0"/>
          <w:marTop w:val="0"/>
          <w:marBottom w:val="0"/>
          <w:divBdr>
            <w:top w:val="none" w:sz="0" w:space="0" w:color="auto"/>
            <w:left w:val="none" w:sz="0" w:space="0" w:color="auto"/>
            <w:bottom w:val="none" w:sz="0" w:space="0" w:color="auto"/>
            <w:right w:val="none" w:sz="0" w:space="0" w:color="auto"/>
          </w:divBdr>
        </w:div>
        <w:div w:id="748893959">
          <w:marLeft w:val="480"/>
          <w:marRight w:val="0"/>
          <w:marTop w:val="0"/>
          <w:marBottom w:val="0"/>
          <w:divBdr>
            <w:top w:val="none" w:sz="0" w:space="0" w:color="auto"/>
            <w:left w:val="none" w:sz="0" w:space="0" w:color="auto"/>
            <w:bottom w:val="none" w:sz="0" w:space="0" w:color="auto"/>
            <w:right w:val="none" w:sz="0" w:space="0" w:color="auto"/>
          </w:divBdr>
        </w:div>
        <w:div w:id="1106196554">
          <w:marLeft w:val="480"/>
          <w:marRight w:val="0"/>
          <w:marTop w:val="0"/>
          <w:marBottom w:val="0"/>
          <w:divBdr>
            <w:top w:val="none" w:sz="0" w:space="0" w:color="auto"/>
            <w:left w:val="none" w:sz="0" w:space="0" w:color="auto"/>
            <w:bottom w:val="none" w:sz="0" w:space="0" w:color="auto"/>
            <w:right w:val="none" w:sz="0" w:space="0" w:color="auto"/>
          </w:divBdr>
        </w:div>
        <w:div w:id="1569068456">
          <w:marLeft w:val="480"/>
          <w:marRight w:val="0"/>
          <w:marTop w:val="0"/>
          <w:marBottom w:val="0"/>
          <w:divBdr>
            <w:top w:val="none" w:sz="0" w:space="0" w:color="auto"/>
            <w:left w:val="none" w:sz="0" w:space="0" w:color="auto"/>
            <w:bottom w:val="none" w:sz="0" w:space="0" w:color="auto"/>
            <w:right w:val="none" w:sz="0" w:space="0" w:color="auto"/>
          </w:divBdr>
        </w:div>
        <w:div w:id="1547373198">
          <w:marLeft w:val="480"/>
          <w:marRight w:val="0"/>
          <w:marTop w:val="0"/>
          <w:marBottom w:val="0"/>
          <w:divBdr>
            <w:top w:val="none" w:sz="0" w:space="0" w:color="auto"/>
            <w:left w:val="none" w:sz="0" w:space="0" w:color="auto"/>
            <w:bottom w:val="none" w:sz="0" w:space="0" w:color="auto"/>
            <w:right w:val="none" w:sz="0" w:space="0" w:color="auto"/>
          </w:divBdr>
        </w:div>
        <w:div w:id="1726684855">
          <w:marLeft w:val="480"/>
          <w:marRight w:val="0"/>
          <w:marTop w:val="0"/>
          <w:marBottom w:val="0"/>
          <w:divBdr>
            <w:top w:val="none" w:sz="0" w:space="0" w:color="auto"/>
            <w:left w:val="none" w:sz="0" w:space="0" w:color="auto"/>
            <w:bottom w:val="none" w:sz="0" w:space="0" w:color="auto"/>
            <w:right w:val="none" w:sz="0" w:space="0" w:color="auto"/>
          </w:divBdr>
        </w:div>
        <w:div w:id="1364481904">
          <w:marLeft w:val="480"/>
          <w:marRight w:val="0"/>
          <w:marTop w:val="0"/>
          <w:marBottom w:val="0"/>
          <w:divBdr>
            <w:top w:val="none" w:sz="0" w:space="0" w:color="auto"/>
            <w:left w:val="none" w:sz="0" w:space="0" w:color="auto"/>
            <w:bottom w:val="none" w:sz="0" w:space="0" w:color="auto"/>
            <w:right w:val="none" w:sz="0" w:space="0" w:color="auto"/>
          </w:divBdr>
        </w:div>
        <w:div w:id="11532">
          <w:marLeft w:val="480"/>
          <w:marRight w:val="0"/>
          <w:marTop w:val="0"/>
          <w:marBottom w:val="0"/>
          <w:divBdr>
            <w:top w:val="none" w:sz="0" w:space="0" w:color="auto"/>
            <w:left w:val="none" w:sz="0" w:space="0" w:color="auto"/>
            <w:bottom w:val="none" w:sz="0" w:space="0" w:color="auto"/>
            <w:right w:val="none" w:sz="0" w:space="0" w:color="auto"/>
          </w:divBdr>
        </w:div>
        <w:div w:id="1361976957">
          <w:marLeft w:val="480"/>
          <w:marRight w:val="0"/>
          <w:marTop w:val="0"/>
          <w:marBottom w:val="0"/>
          <w:divBdr>
            <w:top w:val="none" w:sz="0" w:space="0" w:color="auto"/>
            <w:left w:val="none" w:sz="0" w:space="0" w:color="auto"/>
            <w:bottom w:val="none" w:sz="0" w:space="0" w:color="auto"/>
            <w:right w:val="none" w:sz="0" w:space="0" w:color="auto"/>
          </w:divBdr>
        </w:div>
        <w:div w:id="1122381256">
          <w:marLeft w:val="480"/>
          <w:marRight w:val="0"/>
          <w:marTop w:val="0"/>
          <w:marBottom w:val="0"/>
          <w:divBdr>
            <w:top w:val="none" w:sz="0" w:space="0" w:color="auto"/>
            <w:left w:val="none" w:sz="0" w:space="0" w:color="auto"/>
            <w:bottom w:val="none" w:sz="0" w:space="0" w:color="auto"/>
            <w:right w:val="none" w:sz="0" w:space="0" w:color="auto"/>
          </w:divBdr>
        </w:div>
        <w:div w:id="1814366066">
          <w:marLeft w:val="480"/>
          <w:marRight w:val="0"/>
          <w:marTop w:val="0"/>
          <w:marBottom w:val="0"/>
          <w:divBdr>
            <w:top w:val="none" w:sz="0" w:space="0" w:color="auto"/>
            <w:left w:val="none" w:sz="0" w:space="0" w:color="auto"/>
            <w:bottom w:val="none" w:sz="0" w:space="0" w:color="auto"/>
            <w:right w:val="none" w:sz="0" w:space="0" w:color="auto"/>
          </w:divBdr>
        </w:div>
        <w:div w:id="954406091">
          <w:marLeft w:val="480"/>
          <w:marRight w:val="0"/>
          <w:marTop w:val="0"/>
          <w:marBottom w:val="0"/>
          <w:divBdr>
            <w:top w:val="none" w:sz="0" w:space="0" w:color="auto"/>
            <w:left w:val="none" w:sz="0" w:space="0" w:color="auto"/>
            <w:bottom w:val="none" w:sz="0" w:space="0" w:color="auto"/>
            <w:right w:val="none" w:sz="0" w:space="0" w:color="auto"/>
          </w:divBdr>
        </w:div>
        <w:div w:id="1091005654">
          <w:marLeft w:val="480"/>
          <w:marRight w:val="0"/>
          <w:marTop w:val="0"/>
          <w:marBottom w:val="0"/>
          <w:divBdr>
            <w:top w:val="none" w:sz="0" w:space="0" w:color="auto"/>
            <w:left w:val="none" w:sz="0" w:space="0" w:color="auto"/>
            <w:bottom w:val="none" w:sz="0" w:space="0" w:color="auto"/>
            <w:right w:val="none" w:sz="0" w:space="0" w:color="auto"/>
          </w:divBdr>
        </w:div>
        <w:div w:id="27997350">
          <w:marLeft w:val="480"/>
          <w:marRight w:val="0"/>
          <w:marTop w:val="0"/>
          <w:marBottom w:val="0"/>
          <w:divBdr>
            <w:top w:val="none" w:sz="0" w:space="0" w:color="auto"/>
            <w:left w:val="none" w:sz="0" w:space="0" w:color="auto"/>
            <w:bottom w:val="none" w:sz="0" w:space="0" w:color="auto"/>
            <w:right w:val="none" w:sz="0" w:space="0" w:color="auto"/>
          </w:divBdr>
        </w:div>
        <w:div w:id="1873764135">
          <w:marLeft w:val="480"/>
          <w:marRight w:val="0"/>
          <w:marTop w:val="0"/>
          <w:marBottom w:val="0"/>
          <w:divBdr>
            <w:top w:val="none" w:sz="0" w:space="0" w:color="auto"/>
            <w:left w:val="none" w:sz="0" w:space="0" w:color="auto"/>
            <w:bottom w:val="none" w:sz="0" w:space="0" w:color="auto"/>
            <w:right w:val="none" w:sz="0" w:space="0" w:color="auto"/>
          </w:divBdr>
        </w:div>
        <w:div w:id="1945571509">
          <w:marLeft w:val="480"/>
          <w:marRight w:val="0"/>
          <w:marTop w:val="0"/>
          <w:marBottom w:val="0"/>
          <w:divBdr>
            <w:top w:val="none" w:sz="0" w:space="0" w:color="auto"/>
            <w:left w:val="none" w:sz="0" w:space="0" w:color="auto"/>
            <w:bottom w:val="none" w:sz="0" w:space="0" w:color="auto"/>
            <w:right w:val="none" w:sz="0" w:space="0" w:color="auto"/>
          </w:divBdr>
        </w:div>
        <w:div w:id="530916241">
          <w:marLeft w:val="480"/>
          <w:marRight w:val="0"/>
          <w:marTop w:val="0"/>
          <w:marBottom w:val="0"/>
          <w:divBdr>
            <w:top w:val="none" w:sz="0" w:space="0" w:color="auto"/>
            <w:left w:val="none" w:sz="0" w:space="0" w:color="auto"/>
            <w:bottom w:val="none" w:sz="0" w:space="0" w:color="auto"/>
            <w:right w:val="none" w:sz="0" w:space="0" w:color="auto"/>
          </w:divBdr>
        </w:div>
        <w:div w:id="1095519335">
          <w:marLeft w:val="480"/>
          <w:marRight w:val="0"/>
          <w:marTop w:val="0"/>
          <w:marBottom w:val="0"/>
          <w:divBdr>
            <w:top w:val="none" w:sz="0" w:space="0" w:color="auto"/>
            <w:left w:val="none" w:sz="0" w:space="0" w:color="auto"/>
            <w:bottom w:val="none" w:sz="0" w:space="0" w:color="auto"/>
            <w:right w:val="none" w:sz="0" w:space="0" w:color="auto"/>
          </w:divBdr>
        </w:div>
        <w:div w:id="283925584">
          <w:marLeft w:val="480"/>
          <w:marRight w:val="0"/>
          <w:marTop w:val="0"/>
          <w:marBottom w:val="0"/>
          <w:divBdr>
            <w:top w:val="none" w:sz="0" w:space="0" w:color="auto"/>
            <w:left w:val="none" w:sz="0" w:space="0" w:color="auto"/>
            <w:bottom w:val="none" w:sz="0" w:space="0" w:color="auto"/>
            <w:right w:val="none" w:sz="0" w:space="0" w:color="auto"/>
          </w:divBdr>
        </w:div>
        <w:div w:id="815952591">
          <w:marLeft w:val="480"/>
          <w:marRight w:val="0"/>
          <w:marTop w:val="0"/>
          <w:marBottom w:val="0"/>
          <w:divBdr>
            <w:top w:val="none" w:sz="0" w:space="0" w:color="auto"/>
            <w:left w:val="none" w:sz="0" w:space="0" w:color="auto"/>
            <w:bottom w:val="none" w:sz="0" w:space="0" w:color="auto"/>
            <w:right w:val="none" w:sz="0" w:space="0" w:color="auto"/>
          </w:divBdr>
        </w:div>
        <w:div w:id="1612711963">
          <w:marLeft w:val="480"/>
          <w:marRight w:val="0"/>
          <w:marTop w:val="0"/>
          <w:marBottom w:val="0"/>
          <w:divBdr>
            <w:top w:val="none" w:sz="0" w:space="0" w:color="auto"/>
            <w:left w:val="none" w:sz="0" w:space="0" w:color="auto"/>
            <w:bottom w:val="none" w:sz="0" w:space="0" w:color="auto"/>
            <w:right w:val="none" w:sz="0" w:space="0" w:color="auto"/>
          </w:divBdr>
        </w:div>
        <w:div w:id="1184592606">
          <w:marLeft w:val="480"/>
          <w:marRight w:val="0"/>
          <w:marTop w:val="0"/>
          <w:marBottom w:val="0"/>
          <w:divBdr>
            <w:top w:val="none" w:sz="0" w:space="0" w:color="auto"/>
            <w:left w:val="none" w:sz="0" w:space="0" w:color="auto"/>
            <w:bottom w:val="none" w:sz="0" w:space="0" w:color="auto"/>
            <w:right w:val="none" w:sz="0" w:space="0" w:color="auto"/>
          </w:divBdr>
        </w:div>
        <w:div w:id="24017365">
          <w:marLeft w:val="480"/>
          <w:marRight w:val="0"/>
          <w:marTop w:val="0"/>
          <w:marBottom w:val="0"/>
          <w:divBdr>
            <w:top w:val="none" w:sz="0" w:space="0" w:color="auto"/>
            <w:left w:val="none" w:sz="0" w:space="0" w:color="auto"/>
            <w:bottom w:val="none" w:sz="0" w:space="0" w:color="auto"/>
            <w:right w:val="none" w:sz="0" w:space="0" w:color="auto"/>
          </w:divBdr>
        </w:div>
        <w:div w:id="1404986676">
          <w:marLeft w:val="480"/>
          <w:marRight w:val="0"/>
          <w:marTop w:val="0"/>
          <w:marBottom w:val="0"/>
          <w:divBdr>
            <w:top w:val="none" w:sz="0" w:space="0" w:color="auto"/>
            <w:left w:val="none" w:sz="0" w:space="0" w:color="auto"/>
            <w:bottom w:val="none" w:sz="0" w:space="0" w:color="auto"/>
            <w:right w:val="none" w:sz="0" w:space="0" w:color="auto"/>
          </w:divBdr>
        </w:div>
        <w:div w:id="1983461225">
          <w:marLeft w:val="480"/>
          <w:marRight w:val="0"/>
          <w:marTop w:val="0"/>
          <w:marBottom w:val="0"/>
          <w:divBdr>
            <w:top w:val="none" w:sz="0" w:space="0" w:color="auto"/>
            <w:left w:val="none" w:sz="0" w:space="0" w:color="auto"/>
            <w:bottom w:val="none" w:sz="0" w:space="0" w:color="auto"/>
            <w:right w:val="none" w:sz="0" w:space="0" w:color="auto"/>
          </w:divBdr>
        </w:div>
        <w:div w:id="1680422379">
          <w:marLeft w:val="480"/>
          <w:marRight w:val="0"/>
          <w:marTop w:val="0"/>
          <w:marBottom w:val="0"/>
          <w:divBdr>
            <w:top w:val="none" w:sz="0" w:space="0" w:color="auto"/>
            <w:left w:val="none" w:sz="0" w:space="0" w:color="auto"/>
            <w:bottom w:val="none" w:sz="0" w:space="0" w:color="auto"/>
            <w:right w:val="none" w:sz="0" w:space="0" w:color="auto"/>
          </w:divBdr>
        </w:div>
        <w:div w:id="1861893596">
          <w:marLeft w:val="480"/>
          <w:marRight w:val="0"/>
          <w:marTop w:val="0"/>
          <w:marBottom w:val="0"/>
          <w:divBdr>
            <w:top w:val="none" w:sz="0" w:space="0" w:color="auto"/>
            <w:left w:val="none" w:sz="0" w:space="0" w:color="auto"/>
            <w:bottom w:val="none" w:sz="0" w:space="0" w:color="auto"/>
            <w:right w:val="none" w:sz="0" w:space="0" w:color="auto"/>
          </w:divBdr>
        </w:div>
        <w:div w:id="1510295355">
          <w:marLeft w:val="480"/>
          <w:marRight w:val="0"/>
          <w:marTop w:val="0"/>
          <w:marBottom w:val="0"/>
          <w:divBdr>
            <w:top w:val="none" w:sz="0" w:space="0" w:color="auto"/>
            <w:left w:val="none" w:sz="0" w:space="0" w:color="auto"/>
            <w:bottom w:val="none" w:sz="0" w:space="0" w:color="auto"/>
            <w:right w:val="none" w:sz="0" w:space="0" w:color="auto"/>
          </w:divBdr>
        </w:div>
        <w:div w:id="2107730024">
          <w:marLeft w:val="480"/>
          <w:marRight w:val="0"/>
          <w:marTop w:val="0"/>
          <w:marBottom w:val="0"/>
          <w:divBdr>
            <w:top w:val="none" w:sz="0" w:space="0" w:color="auto"/>
            <w:left w:val="none" w:sz="0" w:space="0" w:color="auto"/>
            <w:bottom w:val="none" w:sz="0" w:space="0" w:color="auto"/>
            <w:right w:val="none" w:sz="0" w:space="0" w:color="auto"/>
          </w:divBdr>
        </w:div>
        <w:div w:id="1311254629">
          <w:marLeft w:val="480"/>
          <w:marRight w:val="0"/>
          <w:marTop w:val="0"/>
          <w:marBottom w:val="0"/>
          <w:divBdr>
            <w:top w:val="none" w:sz="0" w:space="0" w:color="auto"/>
            <w:left w:val="none" w:sz="0" w:space="0" w:color="auto"/>
            <w:bottom w:val="none" w:sz="0" w:space="0" w:color="auto"/>
            <w:right w:val="none" w:sz="0" w:space="0" w:color="auto"/>
          </w:divBdr>
        </w:div>
        <w:div w:id="922955051">
          <w:marLeft w:val="480"/>
          <w:marRight w:val="0"/>
          <w:marTop w:val="0"/>
          <w:marBottom w:val="0"/>
          <w:divBdr>
            <w:top w:val="none" w:sz="0" w:space="0" w:color="auto"/>
            <w:left w:val="none" w:sz="0" w:space="0" w:color="auto"/>
            <w:bottom w:val="none" w:sz="0" w:space="0" w:color="auto"/>
            <w:right w:val="none" w:sz="0" w:space="0" w:color="auto"/>
          </w:divBdr>
        </w:div>
        <w:div w:id="1733036874">
          <w:marLeft w:val="480"/>
          <w:marRight w:val="0"/>
          <w:marTop w:val="0"/>
          <w:marBottom w:val="0"/>
          <w:divBdr>
            <w:top w:val="none" w:sz="0" w:space="0" w:color="auto"/>
            <w:left w:val="none" w:sz="0" w:space="0" w:color="auto"/>
            <w:bottom w:val="none" w:sz="0" w:space="0" w:color="auto"/>
            <w:right w:val="none" w:sz="0" w:space="0" w:color="auto"/>
          </w:divBdr>
        </w:div>
        <w:div w:id="1557424139">
          <w:marLeft w:val="480"/>
          <w:marRight w:val="0"/>
          <w:marTop w:val="0"/>
          <w:marBottom w:val="0"/>
          <w:divBdr>
            <w:top w:val="none" w:sz="0" w:space="0" w:color="auto"/>
            <w:left w:val="none" w:sz="0" w:space="0" w:color="auto"/>
            <w:bottom w:val="none" w:sz="0" w:space="0" w:color="auto"/>
            <w:right w:val="none" w:sz="0" w:space="0" w:color="auto"/>
          </w:divBdr>
        </w:div>
        <w:div w:id="97524205">
          <w:marLeft w:val="480"/>
          <w:marRight w:val="0"/>
          <w:marTop w:val="0"/>
          <w:marBottom w:val="0"/>
          <w:divBdr>
            <w:top w:val="none" w:sz="0" w:space="0" w:color="auto"/>
            <w:left w:val="none" w:sz="0" w:space="0" w:color="auto"/>
            <w:bottom w:val="none" w:sz="0" w:space="0" w:color="auto"/>
            <w:right w:val="none" w:sz="0" w:space="0" w:color="auto"/>
          </w:divBdr>
        </w:div>
      </w:divsChild>
    </w:div>
    <w:div w:id="1131822823">
      <w:bodyDiv w:val="1"/>
      <w:marLeft w:val="0"/>
      <w:marRight w:val="0"/>
      <w:marTop w:val="0"/>
      <w:marBottom w:val="0"/>
      <w:divBdr>
        <w:top w:val="none" w:sz="0" w:space="0" w:color="auto"/>
        <w:left w:val="none" w:sz="0" w:space="0" w:color="auto"/>
        <w:bottom w:val="none" w:sz="0" w:space="0" w:color="auto"/>
        <w:right w:val="none" w:sz="0" w:space="0" w:color="auto"/>
      </w:divBdr>
      <w:divsChild>
        <w:div w:id="269823653">
          <w:marLeft w:val="480"/>
          <w:marRight w:val="0"/>
          <w:marTop w:val="0"/>
          <w:marBottom w:val="0"/>
          <w:divBdr>
            <w:top w:val="none" w:sz="0" w:space="0" w:color="auto"/>
            <w:left w:val="none" w:sz="0" w:space="0" w:color="auto"/>
            <w:bottom w:val="none" w:sz="0" w:space="0" w:color="auto"/>
            <w:right w:val="none" w:sz="0" w:space="0" w:color="auto"/>
          </w:divBdr>
        </w:div>
        <w:div w:id="483929680">
          <w:marLeft w:val="480"/>
          <w:marRight w:val="0"/>
          <w:marTop w:val="0"/>
          <w:marBottom w:val="0"/>
          <w:divBdr>
            <w:top w:val="none" w:sz="0" w:space="0" w:color="auto"/>
            <w:left w:val="none" w:sz="0" w:space="0" w:color="auto"/>
            <w:bottom w:val="none" w:sz="0" w:space="0" w:color="auto"/>
            <w:right w:val="none" w:sz="0" w:space="0" w:color="auto"/>
          </w:divBdr>
        </w:div>
        <w:div w:id="1824347135">
          <w:marLeft w:val="480"/>
          <w:marRight w:val="0"/>
          <w:marTop w:val="0"/>
          <w:marBottom w:val="0"/>
          <w:divBdr>
            <w:top w:val="none" w:sz="0" w:space="0" w:color="auto"/>
            <w:left w:val="none" w:sz="0" w:space="0" w:color="auto"/>
            <w:bottom w:val="none" w:sz="0" w:space="0" w:color="auto"/>
            <w:right w:val="none" w:sz="0" w:space="0" w:color="auto"/>
          </w:divBdr>
        </w:div>
        <w:div w:id="661546530">
          <w:marLeft w:val="480"/>
          <w:marRight w:val="0"/>
          <w:marTop w:val="0"/>
          <w:marBottom w:val="0"/>
          <w:divBdr>
            <w:top w:val="none" w:sz="0" w:space="0" w:color="auto"/>
            <w:left w:val="none" w:sz="0" w:space="0" w:color="auto"/>
            <w:bottom w:val="none" w:sz="0" w:space="0" w:color="auto"/>
            <w:right w:val="none" w:sz="0" w:space="0" w:color="auto"/>
          </w:divBdr>
        </w:div>
        <w:div w:id="1174224857">
          <w:marLeft w:val="480"/>
          <w:marRight w:val="0"/>
          <w:marTop w:val="0"/>
          <w:marBottom w:val="0"/>
          <w:divBdr>
            <w:top w:val="none" w:sz="0" w:space="0" w:color="auto"/>
            <w:left w:val="none" w:sz="0" w:space="0" w:color="auto"/>
            <w:bottom w:val="none" w:sz="0" w:space="0" w:color="auto"/>
            <w:right w:val="none" w:sz="0" w:space="0" w:color="auto"/>
          </w:divBdr>
        </w:div>
        <w:div w:id="1956789036">
          <w:marLeft w:val="480"/>
          <w:marRight w:val="0"/>
          <w:marTop w:val="0"/>
          <w:marBottom w:val="0"/>
          <w:divBdr>
            <w:top w:val="none" w:sz="0" w:space="0" w:color="auto"/>
            <w:left w:val="none" w:sz="0" w:space="0" w:color="auto"/>
            <w:bottom w:val="none" w:sz="0" w:space="0" w:color="auto"/>
            <w:right w:val="none" w:sz="0" w:space="0" w:color="auto"/>
          </w:divBdr>
        </w:div>
        <w:div w:id="35812831">
          <w:marLeft w:val="480"/>
          <w:marRight w:val="0"/>
          <w:marTop w:val="0"/>
          <w:marBottom w:val="0"/>
          <w:divBdr>
            <w:top w:val="none" w:sz="0" w:space="0" w:color="auto"/>
            <w:left w:val="none" w:sz="0" w:space="0" w:color="auto"/>
            <w:bottom w:val="none" w:sz="0" w:space="0" w:color="auto"/>
            <w:right w:val="none" w:sz="0" w:space="0" w:color="auto"/>
          </w:divBdr>
        </w:div>
        <w:div w:id="996881347">
          <w:marLeft w:val="480"/>
          <w:marRight w:val="0"/>
          <w:marTop w:val="0"/>
          <w:marBottom w:val="0"/>
          <w:divBdr>
            <w:top w:val="none" w:sz="0" w:space="0" w:color="auto"/>
            <w:left w:val="none" w:sz="0" w:space="0" w:color="auto"/>
            <w:bottom w:val="none" w:sz="0" w:space="0" w:color="auto"/>
            <w:right w:val="none" w:sz="0" w:space="0" w:color="auto"/>
          </w:divBdr>
        </w:div>
        <w:div w:id="745498984">
          <w:marLeft w:val="480"/>
          <w:marRight w:val="0"/>
          <w:marTop w:val="0"/>
          <w:marBottom w:val="0"/>
          <w:divBdr>
            <w:top w:val="none" w:sz="0" w:space="0" w:color="auto"/>
            <w:left w:val="none" w:sz="0" w:space="0" w:color="auto"/>
            <w:bottom w:val="none" w:sz="0" w:space="0" w:color="auto"/>
            <w:right w:val="none" w:sz="0" w:space="0" w:color="auto"/>
          </w:divBdr>
        </w:div>
        <w:div w:id="1781679264">
          <w:marLeft w:val="480"/>
          <w:marRight w:val="0"/>
          <w:marTop w:val="0"/>
          <w:marBottom w:val="0"/>
          <w:divBdr>
            <w:top w:val="none" w:sz="0" w:space="0" w:color="auto"/>
            <w:left w:val="none" w:sz="0" w:space="0" w:color="auto"/>
            <w:bottom w:val="none" w:sz="0" w:space="0" w:color="auto"/>
            <w:right w:val="none" w:sz="0" w:space="0" w:color="auto"/>
          </w:divBdr>
        </w:div>
      </w:divsChild>
    </w:div>
    <w:div w:id="1131898324">
      <w:bodyDiv w:val="1"/>
      <w:marLeft w:val="0"/>
      <w:marRight w:val="0"/>
      <w:marTop w:val="0"/>
      <w:marBottom w:val="0"/>
      <w:divBdr>
        <w:top w:val="none" w:sz="0" w:space="0" w:color="auto"/>
        <w:left w:val="none" w:sz="0" w:space="0" w:color="auto"/>
        <w:bottom w:val="none" w:sz="0" w:space="0" w:color="auto"/>
        <w:right w:val="none" w:sz="0" w:space="0" w:color="auto"/>
      </w:divBdr>
      <w:divsChild>
        <w:div w:id="662971688">
          <w:marLeft w:val="480"/>
          <w:marRight w:val="0"/>
          <w:marTop w:val="0"/>
          <w:marBottom w:val="0"/>
          <w:divBdr>
            <w:top w:val="none" w:sz="0" w:space="0" w:color="auto"/>
            <w:left w:val="none" w:sz="0" w:space="0" w:color="auto"/>
            <w:bottom w:val="none" w:sz="0" w:space="0" w:color="auto"/>
            <w:right w:val="none" w:sz="0" w:space="0" w:color="auto"/>
          </w:divBdr>
        </w:div>
        <w:div w:id="1130707790">
          <w:marLeft w:val="480"/>
          <w:marRight w:val="0"/>
          <w:marTop w:val="0"/>
          <w:marBottom w:val="0"/>
          <w:divBdr>
            <w:top w:val="none" w:sz="0" w:space="0" w:color="auto"/>
            <w:left w:val="none" w:sz="0" w:space="0" w:color="auto"/>
            <w:bottom w:val="none" w:sz="0" w:space="0" w:color="auto"/>
            <w:right w:val="none" w:sz="0" w:space="0" w:color="auto"/>
          </w:divBdr>
        </w:div>
        <w:div w:id="504171807">
          <w:marLeft w:val="480"/>
          <w:marRight w:val="0"/>
          <w:marTop w:val="0"/>
          <w:marBottom w:val="0"/>
          <w:divBdr>
            <w:top w:val="none" w:sz="0" w:space="0" w:color="auto"/>
            <w:left w:val="none" w:sz="0" w:space="0" w:color="auto"/>
            <w:bottom w:val="none" w:sz="0" w:space="0" w:color="auto"/>
            <w:right w:val="none" w:sz="0" w:space="0" w:color="auto"/>
          </w:divBdr>
        </w:div>
        <w:div w:id="621887759">
          <w:marLeft w:val="480"/>
          <w:marRight w:val="0"/>
          <w:marTop w:val="0"/>
          <w:marBottom w:val="0"/>
          <w:divBdr>
            <w:top w:val="none" w:sz="0" w:space="0" w:color="auto"/>
            <w:left w:val="none" w:sz="0" w:space="0" w:color="auto"/>
            <w:bottom w:val="none" w:sz="0" w:space="0" w:color="auto"/>
            <w:right w:val="none" w:sz="0" w:space="0" w:color="auto"/>
          </w:divBdr>
        </w:div>
        <w:div w:id="753866079">
          <w:marLeft w:val="480"/>
          <w:marRight w:val="0"/>
          <w:marTop w:val="0"/>
          <w:marBottom w:val="0"/>
          <w:divBdr>
            <w:top w:val="none" w:sz="0" w:space="0" w:color="auto"/>
            <w:left w:val="none" w:sz="0" w:space="0" w:color="auto"/>
            <w:bottom w:val="none" w:sz="0" w:space="0" w:color="auto"/>
            <w:right w:val="none" w:sz="0" w:space="0" w:color="auto"/>
          </w:divBdr>
        </w:div>
        <w:div w:id="993685389">
          <w:marLeft w:val="480"/>
          <w:marRight w:val="0"/>
          <w:marTop w:val="0"/>
          <w:marBottom w:val="0"/>
          <w:divBdr>
            <w:top w:val="none" w:sz="0" w:space="0" w:color="auto"/>
            <w:left w:val="none" w:sz="0" w:space="0" w:color="auto"/>
            <w:bottom w:val="none" w:sz="0" w:space="0" w:color="auto"/>
            <w:right w:val="none" w:sz="0" w:space="0" w:color="auto"/>
          </w:divBdr>
        </w:div>
        <w:div w:id="1206411413">
          <w:marLeft w:val="480"/>
          <w:marRight w:val="0"/>
          <w:marTop w:val="0"/>
          <w:marBottom w:val="0"/>
          <w:divBdr>
            <w:top w:val="none" w:sz="0" w:space="0" w:color="auto"/>
            <w:left w:val="none" w:sz="0" w:space="0" w:color="auto"/>
            <w:bottom w:val="none" w:sz="0" w:space="0" w:color="auto"/>
            <w:right w:val="none" w:sz="0" w:space="0" w:color="auto"/>
          </w:divBdr>
        </w:div>
        <w:div w:id="1892377368">
          <w:marLeft w:val="480"/>
          <w:marRight w:val="0"/>
          <w:marTop w:val="0"/>
          <w:marBottom w:val="0"/>
          <w:divBdr>
            <w:top w:val="none" w:sz="0" w:space="0" w:color="auto"/>
            <w:left w:val="none" w:sz="0" w:space="0" w:color="auto"/>
            <w:bottom w:val="none" w:sz="0" w:space="0" w:color="auto"/>
            <w:right w:val="none" w:sz="0" w:space="0" w:color="auto"/>
          </w:divBdr>
        </w:div>
        <w:div w:id="564216993">
          <w:marLeft w:val="480"/>
          <w:marRight w:val="0"/>
          <w:marTop w:val="0"/>
          <w:marBottom w:val="0"/>
          <w:divBdr>
            <w:top w:val="none" w:sz="0" w:space="0" w:color="auto"/>
            <w:left w:val="none" w:sz="0" w:space="0" w:color="auto"/>
            <w:bottom w:val="none" w:sz="0" w:space="0" w:color="auto"/>
            <w:right w:val="none" w:sz="0" w:space="0" w:color="auto"/>
          </w:divBdr>
        </w:div>
        <w:div w:id="236478219">
          <w:marLeft w:val="480"/>
          <w:marRight w:val="0"/>
          <w:marTop w:val="0"/>
          <w:marBottom w:val="0"/>
          <w:divBdr>
            <w:top w:val="none" w:sz="0" w:space="0" w:color="auto"/>
            <w:left w:val="none" w:sz="0" w:space="0" w:color="auto"/>
            <w:bottom w:val="none" w:sz="0" w:space="0" w:color="auto"/>
            <w:right w:val="none" w:sz="0" w:space="0" w:color="auto"/>
          </w:divBdr>
        </w:div>
      </w:divsChild>
    </w:div>
    <w:div w:id="1132820454">
      <w:bodyDiv w:val="1"/>
      <w:marLeft w:val="0"/>
      <w:marRight w:val="0"/>
      <w:marTop w:val="0"/>
      <w:marBottom w:val="0"/>
      <w:divBdr>
        <w:top w:val="none" w:sz="0" w:space="0" w:color="auto"/>
        <w:left w:val="none" w:sz="0" w:space="0" w:color="auto"/>
        <w:bottom w:val="none" w:sz="0" w:space="0" w:color="auto"/>
        <w:right w:val="none" w:sz="0" w:space="0" w:color="auto"/>
      </w:divBdr>
    </w:div>
    <w:div w:id="1132862768">
      <w:bodyDiv w:val="1"/>
      <w:marLeft w:val="0"/>
      <w:marRight w:val="0"/>
      <w:marTop w:val="0"/>
      <w:marBottom w:val="0"/>
      <w:divBdr>
        <w:top w:val="none" w:sz="0" w:space="0" w:color="auto"/>
        <w:left w:val="none" w:sz="0" w:space="0" w:color="auto"/>
        <w:bottom w:val="none" w:sz="0" w:space="0" w:color="auto"/>
        <w:right w:val="none" w:sz="0" w:space="0" w:color="auto"/>
      </w:divBdr>
      <w:divsChild>
        <w:div w:id="367342674">
          <w:marLeft w:val="480"/>
          <w:marRight w:val="0"/>
          <w:marTop w:val="0"/>
          <w:marBottom w:val="0"/>
          <w:divBdr>
            <w:top w:val="none" w:sz="0" w:space="0" w:color="auto"/>
            <w:left w:val="none" w:sz="0" w:space="0" w:color="auto"/>
            <w:bottom w:val="none" w:sz="0" w:space="0" w:color="auto"/>
            <w:right w:val="none" w:sz="0" w:space="0" w:color="auto"/>
          </w:divBdr>
        </w:div>
        <w:div w:id="1980115082">
          <w:marLeft w:val="480"/>
          <w:marRight w:val="0"/>
          <w:marTop w:val="0"/>
          <w:marBottom w:val="0"/>
          <w:divBdr>
            <w:top w:val="none" w:sz="0" w:space="0" w:color="auto"/>
            <w:left w:val="none" w:sz="0" w:space="0" w:color="auto"/>
            <w:bottom w:val="none" w:sz="0" w:space="0" w:color="auto"/>
            <w:right w:val="none" w:sz="0" w:space="0" w:color="auto"/>
          </w:divBdr>
        </w:div>
        <w:div w:id="1699159922">
          <w:marLeft w:val="480"/>
          <w:marRight w:val="0"/>
          <w:marTop w:val="0"/>
          <w:marBottom w:val="0"/>
          <w:divBdr>
            <w:top w:val="none" w:sz="0" w:space="0" w:color="auto"/>
            <w:left w:val="none" w:sz="0" w:space="0" w:color="auto"/>
            <w:bottom w:val="none" w:sz="0" w:space="0" w:color="auto"/>
            <w:right w:val="none" w:sz="0" w:space="0" w:color="auto"/>
          </w:divBdr>
        </w:div>
        <w:div w:id="907424268">
          <w:marLeft w:val="480"/>
          <w:marRight w:val="0"/>
          <w:marTop w:val="0"/>
          <w:marBottom w:val="0"/>
          <w:divBdr>
            <w:top w:val="none" w:sz="0" w:space="0" w:color="auto"/>
            <w:left w:val="none" w:sz="0" w:space="0" w:color="auto"/>
            <w:bottom w:val="none" w:sz="0" w:space="0" w:color="auto"/>
            <w:right w:val="none" w:sz="0" w:space="0" w:color="auto"/>
          </w:divBdr>
        </w:div>
        <w:div w:id="1395009018">
          <w:marLeft w:val="480"/>
          <w:marRight w:val="0"/>
          <w:marTop w:val="0"/>
          <w:marBottom w:val="0"/>
          <w:divBdr>
            <w:top w:val="none" w:sz="0" w:space="0" w:color="auto"/>
            <w:left w:val="none" w:sz="0" w:space="0" w:color="auto"/>
            <w:bottom w:val="none" w:sz="0" w:space="0" w:color="auto"/>
            <w:right w:val="none" w:sz="0" w:space="0" w:color="auto"/>
          </w:divBdr>
        </w:div>
        <w:div w:id="466894301">
          <w:marLeft w:val="480"/>
          <w:marRight w:val="0"/>
          <w:marTop w:val="0"/>
          <w:marBottom w:val="0"/>
          <w:divBdr>
            <w:top w:val="none" w:sz="0" w:space="0" w:color="auto"/>
            <w:left w:val="none" w:sz="0" w:space="0" w:color="auto"/>
            <w:bottom w:val="none" w:sz="0" w:space="0" w:color="auto"/>
            <w:right w:val="none" w:sz="0" w:space="0" w:color="auto"/>
          </w:divBdr>
        </w:div>
        <w:div w:id="960526464">
          <w:marLeft w:val="480"/>
          <w:marRight w:val="0"/>
          <w:marTop w:val="0"/>
          <w:marBottom w:val="0"/>
          <w:divBdr>
            <w:top w:val="none" w:sz="0" w:space="0" w:color="auto"/>
            <w:left w:val="none" w:sz="0" w:space="0" w:color="auto"/>
            <w:bottom w:val="none" w:sz="0" w:space="0" w:color="auto"/>
            <w:right w:val="none" w:sz="0" w:space="0" w:color="auto"/>
          </w:divBdr>
        </w:div>
        <w:div w:id="1093162963">
          <w:marLeft w:val="480"/>
          <w:marRight w:val="0"/>
          <w:marTop w:val="0"/>
          <w:marBottom w:val="0"/>
          <w:divBdr>
            <w:top w:val="none" w:sz="0" w:space="0" w:color="auto"/>
            <w:left w:val="none" w:sz="0" w:space="0" w:color="auto"/>
            <w:bottom w:val="none" w:sz="0" w:space="0" w:color="auto"/>
            <w:right w:val="none" w:sz="0" w:space="0" w:color="auto"/>
          </w:divBdr>
        </w:div>
        <w:div w:id="781729785">
          <w:marLeft w:val="480"/>
          <w:marRight w:val="0"/>
          <w:marTop w:val="0"/>
          <w:marBottom w:val="0"/>
          <w:divBdr>
            <w:top w:val="none" w:sz="0" w:space="0" w:color="auto"/>
            <w:left w:val="none" w:sz="0" w:space="0" w:color="auto"/>
            <w:bottom w:val="none" w:sz="0" w:space="0" w:color="auto"/>
            <w:right w:val="none" w:sz="0" w:space="0" w:color="auto"/>
          </w:divBdr>
        </w:div>
        <w:div w:id="393161931">
          <w:marLeft w:val="480"/>
          <w:marRight w:val="0"/>
          <w:marTop w:val="0"/>
          <w:marBottom w:val="0"/>
          <w:divBdr>
            <w:top w:val="none" w:sz="0" w:space="0" w:color="auto"/>
            <w:left w:val="none" w:sz="0" w:space="0" w:color="auto"/>
            <w:bottom w:val="none" w:sz="0" w:space="0" w:color="auto"/>
            <w:right w:val="none" w:sz="0" w:space="0" w:color="auto"/>
          </w:divBdr>
        </w:div>
        <w:div w:id="39285266">
          <w:marLeft w:val="480"/>
          <w:marRight w:val="0"/>
          <w:marTop w:val="0"/>
          <w:marBottom w:val="0"/>
          <w:divBdr>
            <w:top w:val="none" w:sz="0" w:space="0" w:color="auto"/>
            <w:left w:val="none" w:sz="0" w:space="0" w:color="auto"/>
            <w:bottom w:val="none" w:sz="0" w:space="0" w:color="auto"/>
            <w:right w:val="none" w:sz="0" w:space="0" w:color="auto"/>
          </w:divBdr>
        </w:div>
        <w:div w:id="2081318312">
          <w:marLeft w:val="480"/>
          <w:marRight w:val="0"/>
          <w:marTop w:val="0"/>
          <w:marBottom w:val="0"/>
          <w:divBdr>
            <w:top w:val="none" w:sz="0" w:space="0" w:color="auto"/>
            <w:left w:val="none" w:sz="0" w:space="0" w:color="auto"/>
            <w:bottom w:val="none" w:sz="0" w:space="0" w:color="auto"/>
            <w:right w:val="none" w:sz="0" w:space="0" w:color="auto"/>
          </w:divBdr>
        </w:div>
        <w:div w:id="962268792">
          <w:marLeft w:val="480"/>
          <w:marRight w:val="0"/>
          <w:marTop w:val="0"/>
          <w:marBottom w:val="0"/>
          <w:divBdr>
            <w:top w:val="none" w:sz="0" w:space="0" w:color="auto"/>
            <w:left w:val="none" w:sz="0" w:space="0" w:color="auto"/>
            <w:bottom w:val="none" w:sz="0" w:space="0" w:color="auto"/>
            <w:right w:val="none" w:sz="0" w:space="0" w:color="auto"/>
          </w:divBdr>
        </w:div>
        <w:div w:id="1400132830">
          <w:marLeft w:val="480"/>
          <w:marRight w:val="0"/>
          <w:marTop w:val="0"/>
          <w:marBottom w:val="0"/>
          <w:divBdr>
            <w:top w:val="none" w:sz="0" w:space="0" w:color="auto"/>
            <w:left w:val="none" w:sz="0" w:space="0" w:color="auto"/>
            <w:bottom w:val="none" w:sz="0" w:space="0" w:color="auto"/>
            <w:right w:val="none" w:sz="0" w:space="0" w:color="auto"/>
          </w:divBdr>
        </w:div>
        <w:div w:id="888998657">
          <w:marLeft w:val="480"/>
          <w:marRight w:val="0"/>
          <w:marTop w:val="0"/>
          <w:marBottom w:val="0"/>
          <w:divBdr>
            <w:top w:val="none" w:sz="0" w:space="0" w:color="auto"/>
            <w:left w:val="none" w:sz="0" w:space="0" w:color="auto"/>
            <w:bottom w:val="none" w:sz="0" w:space="0" w:color="auto"/>
            <w:right w:val="none" w:sz="0" w:space="0" w:color="auto"/>
          </w:divBdr>
        </w:div>
        <w:div w:id="322975051">
          <w:marLeft w:val="480"/>
          <w:marRight w:val="0"/>
          <w:marTop w:val="0"/>
          <w:marBottom w:val="0"/>
          <w:divBdr>
            <w:top w:val="none" w:sz="0" w:space="0" w:color="auto"/>
            <w:left w:val="none" w:sz="0" w:space="0" w:color="auto"/>
            <w:bottom w:val="none" w:sz="0" w:space="0" w:color="auto"/>
            <w:right w:val="none" w:sz="0" w:space="0" w:color="auto"/>
          </w:divBdr>
        </w:div>
        <w:div w:id="544217092">
          <w:marLeft w:val="480"/>
          <w:marRight w:val="0"/>
          <w:marTop w:val="0"/>
          <w:marBottom w:val="0"/>
          <w:divBdr>
            <w:top w:val="none" w:sz="0" w:space="0" w:color="auto"/>
            <w:left w:val="none" w:sz="0" w:space="0" w:color="auto"/>
            <w:bottom w:val="none" w:sz="0" w:space="0" w:color="auto"/>
            <w:right w:val="none" w:sz="0" w:space="0" w:color="auto"/>
          </w:divBdr>
        </w:div>
        <w:div w:id="778911065">
          <w:marLeft w:val="480"/>
          <w:marRight w:val="0"/>
          <w:marTop w:val="0"/>
          <w:marBottom w:val="0"/>
          <w:divBdr>
            <w:top w:val="none" w:sz="0" w:space="0" w:color="auto"/>
            <w:left w:val="none" w:sz="0" w:space="0" w:color="auto"/>
            <w:bottom w:val="none" w:sz="0" w:space="0" w:color="auto"/>
            <w:right w:val="none" w:sz="0" w:space="0" w:color="auto"/>
          </w:divBdr>
        </w:div>
        <w:div w:id="974263414">
          <w:marLeft w:val="480"/>
          <w:marRight w:val="0"/>
          <w:marTop w:val="0"/>
          <w:marBottom w:val="0"/>
          <w:divBdr>
            <w:top w:val="none" w:sz="0" w:space="0" w:color="auto"/>
            <w:left w:val="none" w:sz="0" w:space="0" w:color="auto"/>
            <w:bottom w:val="none" w:sz="0" w:space="0" w:color="auto"/>
            <w:right w:val="none" w:sz="0" w:space="0" w:color="auto"/>
          </w:divBdr>
        </w:div>
        <w:div w:id="931205548">
          <w:marLeft w:val="480"/>
          <w:marRight w:val="0"/>
          <w:marTop w:val="0"/>
          <w:marBottom w:val="0"/>
          <w:divBdr>
            <w:top w:val="none" w:sz="0" w:space="0" w:color="auto"/>
            <w:left w:val="none" w:sz="0" w:space="0" w:color="auto"/>
            <w:bottom w:val="none" w:sz="0" w:space="0" w:color="auto"/>
            <w:right w:val="none" w:sz="0" w:space="0" w:color="auto"/>
          </w:divBdr>
        </w:div>
        <w:div w:id="60061753">
          <w:marLeft w:val="480"/>
          <w:marRight w:val="0"/>
          <w:marTop w:val="0"/>
          <w:marBottom w:val="0"/>
          <w:divBdr>
            <w:top w:val="none" w:sz="0" w:space="0" w:color="auto"/>
            <w:left w:val="none" w:sz="0" w:space="0" w:color="auto"/>
            <w:bottom w:val="none" w:sz="0" w:space="0" w:color="auto"/>
            <w:right w:val="none" w:sz="0" w:space="0" w:color="auto"/>
          </w:divBdr>
        </w:div>
        <w:div w:id="1778482746">
          <w:marLeft w:val="480"/>
          <w:marRight w:val="0"/>
          <w:marTop w:val="0"/>
          <w:marBottom w:val="0"/>
          <w:divBdr>
            <w:top w:val="none" w:sz="0" w:space="0" w:color="auto"/>
            <w:left w:val="none" w:sz="0" w:space="0" w:color="auto"/>
            <w:bottom w:val="none" w:sz="0" w:space="0" w:color="auto"/>
            <w:right w:val="none" w:sz="0" w:space="0" w:color="auto"/>
          </w:divBdr>
        </w:div>
        <w:div w:id="774903830">
          <w:marLeft w:val="480"/>
          <w:marRight w:val="0"/>
          <w:marTop w:val="0"/>
          <w:marBottom w:val="0"/>
          <w:divBdr>
            <w:top w:val="none" w:sz="0" w:space="0" w:color="auto"/>
            <w:left w:val="none" w:sz="0" w:space="0" w:color="auto"/>
            <w:bottom w:val="none" w:sz="0" w:space="0" w:color="auto"/>
            <w:right w:val="none" w:sz="0" w:space="0" w:color="auto"/>
          </w:divBdr>
        </w:div>
        <w:div w:id="1167671483">
          <w:marLeft w:val="480"/>
          <w:marRight w:val="0"/>
          <w:marTop w:val="0"/>
          <w:marBottom w:val="0"/>
          <w:divBdr>
            <w:top w:val="none" w:sz="0" w:space="0" w:color="auto"/>
            <w:left w:val="none" w:sz="0" w:space="0" w:color="auto"/>
            <w:bottom w:val="none" w:sz="0" w:space="0" w:color="auto"/>
            <w:right w:val="none" w:sz="0" w:space="0" w:color="auto"/>
          </w:divBdr>
        </w:div>
        <w:div w:id="75246829">
          <w:marLeft w:val="480"/>
          <w:marRight w:val="0"/>
          <w:marTop w:val="0"/>
          <w:marBottom w:val="0"/>
          <w:divBdr>
            <w:top w:val="none" w:sz="0" w:space="0" w:color="auto"/>
            <w:left w:val="none" w:sz="0" w:space="0" w:color="auto"/>
            <w:bottom w:val="none" w:sz="0" w:space="0" w:color="auto"/>
            <w:right w:val="none" w:sz="0" w:space="0" w:color="auto"/>
          </w:divBdr>
        </w:div>
        <w:div w:id="653220993">
          <w:marLeft w:val="480"/>
          <w:marRight w:val="0"/>
          <w:marTop w:val="0"/>
          <w:marBottom w:val="0"/>
          <w:divBdr>
            <w:top w:val="none" w:sz="0" w:space="0" w:color="auto"/>
            <w:left w:val="none" w:sz="0" w:space="0" w:color="auto"/>
            <w:bottom w:val="none" w:sz="0" w:space="0" w:color="auto"/>
            <w:right w:val="none" w:sz="0" w:space="0" w:color="auto"/>
          </w:divBdr>
        </w:div>
        <w:div w:id="1642078735">
          <w:marLeft w:val="480"/>
          <w:marRight w:val="0"/>
          <w:marTop w:val="0"/>
          <w:marBottom w:val="0"/>
          <w:divBdr>
            <w:top w:val="none" w:sz="0" w:space="0" w:color="auto"/>
            <w:left w:val="none" w:sz="0" w:space="0" w:color="auto"/>
            <w:bottom w:val="none" w:sz="0" w:space="0" w:color="auto"/>
            <w:right w:val="none" w:sz="0" w:space="0" w:color="auto"/>
          </w:divBdr>
        </w:div>
        <w:div w:id="185368290">
          <w:marLeft w:val="480"/>
          <w:marRight w:val="0"/>
          <w:marTop w:val="0"/>
          <w:marBottom w:val="0"/>
          <w:divBdr>
            <w:top w:val="none" w:sz="0" w:space="0" w:color="auto"/>
            <w:left w:val="none" w:sz="0" w:space="0" w:color="auto"/>
            <w:bottom w:val="none" w:sz="0" w:space="0" w:color="auto"/>
            <w:right w:val="none" w:sz="0" w:space="0" w:color="auto"/>
          </w:divBdr>
        </w:div>
        <w:div w:id="542400917">
          <w:marLeft w:val="480"/>
          <w:marRight w:val="0"/>
          <w:marTop w:val="0"/>
          <w:marBottom w:val="0"/>
          <w:divBdr>
            <w:top w:val="none" w:sz="0" w:space="0" w:color="auto"/>
            <w:left w:val="none" w:sz="0" w:space="0" w:color="auto"/>
            <w:bottom w:val="none" w:sz="0" w:space="0" w:color="auto"/>
            <w:right w:val="none" w:sz="0" w:space="0" w:color="auto"/>
          </w:divBdr>
        </w:div>
        <w:div w:id="1534919570">
          <w:marLeft w:val="480"/>
          <w:marRight w:val="0"/>
          <w:marTop w:val="0"/>
          <w:marBottom w:val="0"/>
          <w:divBdr>
            <w:top w:val="none" w:sz="0" w:space="0" w:color="auto"/>
            <w:left w:val="none" w:sz="0" w:space="0" w:color="auto"/>
            <w:bottom w:val="none" w:sz="0" w:space="0" w:color="auto"/>
            <w:right w:val="none" w:sz="0" w:space="0" w:color="auto"/>
          </w:divBdr>
        </w:div>
        <w:div w:id="392432489">
          <w:marLeft w:val="480"/>
          <w:marRight w:val="0"/>
          <w:marTop w:val="0"/>
          <w:marBottom w:val="0"/>
          <w:divBdr>
            <w:top w:val="none" w:sz="0" w:space="0" w:color="auto"/>
            <w:left w:val="none" w:sz="0" w:space="0" w:color="auto"/>
            <w:bottom w:val="none" w:sz="0" w:space="0" w:color="auto"/>
            <w:right w:val="none" w:sz="0" w:space="0" w:color="auto"/>
          </w:divBdr>
        </w:div>
        <w:div w:id="687678298">
          <w:marLeft w:val="480"/>
          <w:marRight w:val="0"/>
          <w:marTop w:val="0"/>
          <w:marBottom w:val="0"/>
          <w:divBdr>
            <w:top w:val="none" w:sz="0" w:space="0" w:color="auto"/>
            <w:left w:val="none" w:sz="0" w:space="0" w:color="auto"/>
            <w:bottom w:val="none" w:sz="0" w:space="0" w:color="auto"/>
            <w:right w:val="none" w:sz="0" w:space="0" w:color="auto"/>
          </w:divBdr>
        </w:div>
        <w:div w:id="864170988">
          <w:marLeft w:val="480"/>
          <w:marRight w:val="0"/>
          <w:marTop w:val="0"/>
          <w:marBottom w:val="0"/>
          <w:divBdr>
            <w:top w:val="none" w:sz="0" w:space="0" w:color="auto"/>
            <w:left w:val="none" w:sz="0" w:space="0" w:color="auto"/>
            <w:bottom w:val="none" w:sz="0" w:space="0" w:color="auto"/>
            <w:right w:val="none" w:sz="0" w:space="0" w:color="auto"/>
          </w:divBdr>
        </w:div>
        <w:div w:id="1777404553">
          <w:marLeft w:val="480"/>
          <w:marRight w:val="0"/>
          <w:marTop w:val="0"/>
          <w:marBottom w:val="0"/>
          <w:divBdr>
            <w:top w:val="none" w:sz="0" w:space="0" w:color="auto"/>
            <w:left w:val="none" w:sz="0" w:space="0" w:color="auto"/>
            <w:bottom w:val="none" w:sz="0" w:space="0" w:color="auto"/>
            <w:right w:val="none" w:sz="0" w:space="0" w:color="auto"/>
          </w:divBdr>
        </w:div>
        <w:div w:id="394931078">
          <w:marLeft w:val="480"/>
          <w:marRight w:val="0"/>
          <w:marTop w:val="0"/>
          <w:marBottom w:val="0"/>
          <w:divBdr>
            <w:top w:val="none" w:sz="0" w:space="0" w:color="auto"/>
            <w:left w:val="none" w:sz="0" w:space="0" w:color="auto"/>
            <w:bottom w:val="none" w:sz="0" w:space="0" w:color="auto"/>
            <w:right w:val="none" w:sz="0" w:space="0" w:color="auto"/>
          </w:divBdr>
        </w:div>
        <w:div w:id="2117485334">
          <w:marLeft w:val="480"/>
          <w:marRight w:val="0"/>
          <w:marTop w:val="0"/>
          <w:marBottom w:val="0"/>
          <w:divBdr>
            <w:top w:val="none" w:sz="0" w:space="0" w:color="auto"/>
            <w:left w:val="none" w:sz="0" w:space="0" w:color="auto"/>
            <w:bottom w:val="none" w:sz="0" w:space="0" w:color="auto"/>
            <w:right w:val="none" w:sz="0" w:space="0" w:color="auto"/>
          </w:divBdr>
        </w:div>
        <w:div w:id="1876697285">
          <w:marLeft w:val="480"/>
          <w:marRight w:val="0"/>
          <w:marTop w:val="0"/>
          <w:marBottom w:val="0"/>
          <w:divBdr>
            <w:top w:val="none" w:sz="0" w:space="0" w:color="auto"/>
            <w:left w:val="none" w:sz="0" w:space="0" w:color="auto"/>
            <w:bottom w:val="none" w:sz="0" w:space="0" w:color="auto"/>
            <w:right w:val="none" w:sz="0" w:space="0" w:color="auto"/>
          </w:divBdr>
        </w:div>
        <w:div w:id="1243417242">
          <w:marLeft w:val="480"/>
          <w:marRight w:val="0"/>
          <w:marTop w:val="0"/>
          <w:marBottom w:val="0"/>
          <w:divBdr>
            <w:top w:val="none" w:sz="0" w:space="0" w:color="auto"/>
            <w:left w:val="none" w:sz="0" w:space="0" w:color="auto"/>
            <w:bottom w:val="none" w:sz="0" w:space="0" w:color="auto"/>
            <w:right w:val="none" w:sz="0" w:space="0" w:color="auto"/>
          </w:divBdr>
        </w:div>
        <w:div w:id="1960794541">
          <w:marLeft w:val="480"/>
          <w:marRight w:val="0"/>
          <w:marTop w:val="0"/>
          <w:marBottom w:val="0"/>
          <w:divBdr>
            <w:top w:val="none" w:sz="0" w:space="0" w:color="auto"/>
            <w:left w:val="none" w:sz="0" w:space="0" w:color="auto"/>
            <w:bottom w:val="none" w:sz="0" w:space="0" w:color="auto"/>
            <w:right w:val="none" w:sz="0" w:space="0" w:color="auto"/>
          </w:divBdr>
        </w:div>
        <w:div w:id="607389339">
          <w:marLeft w:val="480"/>
          <w:marRight w:val="0"/>
          <w:marTop w:val="0"/>
          <w:marBottom w:val="0"/>
          <w:divBdr>
            <w:top w:val="none" w:sz="0" w:space="0" w:color="auto"/>
            <w:left w:val="none" w:sz="0" w:space="0" w:color="auto"/>
            <w:bottom w:val="none" w:sz="0" w:space="0" w:color="auto"/>
            <w:right w:val="none" w:sz="0" w:space="0" w:color="auto"/>
          </w:divBdr>
        </w:div>
        <w:div w:id="958032848">
          <w:marLeft w:val="480"/>
          <w:marRight w:val="0"/>
          <w:marTop w:val="0"/>
          <w:marBottom w:val="0"/>
          <w:divBdr>
            <w:top w:val="none" w:sz="0" w:space="0" w:color="auto"/>
            <w:left w:val="none" w:sz="0" w:space="0" w:color="auto"/>
            <w:bottom w:val="none" w:sz="0" w:space="0" w:color="auto"/>
            <w:right w:val="none" w:sz="0" w:space="0" w:color="auto"/>
          </w:divBdr>
        </w:div>
        <w:div w:id="608243589">
          <w:marLeft w:val="480"/>
          <w:marRight w:val="0"/>
          <w:marTop w:val="0"/>
          <w:marBottom w:val="0"/>
          <w:divBdr>
            <w:top w:val="none" w:sz="0" w:space="0" w:color="auto"/>
            <w:left w:val="none" w:sz="0" w:space="0" w:color="auto"/>
            <w:bottom w:val="none" w:sz="0" w:space="0" w:color="auto"/>
            <w:right w:val="none" w:sz="0" w:space="0" w:color="auto"/>
          </w:divBdr>
        </w:div>
        <w:div w:id="758454222">
          <w:marLeft w:val="480"/>
          <w:marRight w:val="0"/>
          <w:marTop w:val="0"/>
          <w:marBottom w:val="0"/>
          <w:divBdr>
            <w:top w:val="none" w:sz="0" w:space="0" w:color="auto"/>
            <w:left w:val="none" w:sz="0" w:space="0" w:color="auto"/>
            <w:bottom w:val="none" w:sz="0" w:space="0" w:color="auto"/>
            <w:right w:val="none" w:sz="0" w:space="0" w:color="auto"/>
          </w:divBdr>
        </w:div>
        <w:div w:id="1031227112">
          <w:marLeft w:val="480"/>
          <w:marRight w:val="0"/>
          <w:marTop w:val="0"/>
          <w:marBottom w:val="0"/>
          <w:divBdr>
            <w:top w:val="none" w:sz="0" w:space="0" w:color="auto"/>
            <w:left w:val="none" w:sz="0" w:space="0" w:color="auto"/>
            <w:bottom w:val="none" w:sz="0" w:space="0" w:color="auto"/>
            <w:right w:val="none" w:sz="0" w:space="0" w:color="auto"/>
          </w:divBdr>
        </w:div>
        <w:div w:id="1729692437">
          <w:marLeft w:val="480"/>
          <w:marRight w:val="0"/>
          <w:marTop w:val="0"/>
          <w:marBottom w:val="0"/>
          <w:divBdr>
            <w:top w:val="none" w:sz="0" w:space="0" w:color="auto"/>
            <w:left w:val="none" w:sz="0" w:space="0" w:color="auto"/>
            <w:bottom w:val="none" w:sz="0" w:space="0" w:color="auto"/>
            <w:right w:val="none" w:sz="0" w:space="0" w:color="auto"/>
          </w:divBdr>
        </w:div>
        <w:div w:id="324623960">
          <w:marLeft w:val="480"/>
          <w:marRight w:val="0"/>
          <w:marTop w:val="0"/>
          <w:marBottom w:val="0"/>
          <w:divBdr>
            <w:top w:val="none" w:sz="0" w:space="0" w:color="auto"/>
            <w:left w:val="none" w:sz="0" w:space="0" w:color="auto"/>
            <w:bottom w:val="none" w:sz="0" w:space="0" w:color="auto"/>
            <w:right w:val="none" w:sz="0" w:space="0" w:color="auto"/>
          </w:divBdr>
        </w:div>
      </w:divsChild>
    </w:div>
    <w:div w:id="1133060577">
      <w:bodyDiv w:val="1"/>
      <w:marLeft w:val="0"/>
      <w:marRight w:val="0"/>
      <w:marTop w:val="0"/>
      <w:marBottom w:val="0"/>
      <w:divBdr>
        <w:top w:val="none" w:sz="0" w:space="0" w:color="auto"/>
        <w:left w:val="none" w:sz="0" w:space="0" w:color="auto"/>
        <w:bottom w:val="none" w:sz="0" w:space="0" w:color="auto"/>
        <w:right w:val="none" w:sz="0" w:space="0" w:color="auto"/>
      </w:divBdr>
    </w:div>
    <w:div w:id="1133250676">
      <w:bodyDiv w:val="1"/>
      <w:marLeft w:val="0"/>
      <w:marRight w:val="0"/>
      <w:marTop w:val="0"/>
      <w:marBottom w:val="0"/>
      <w:divBdr>
        <w:top w:val="none" w:sz="0" w:space="0" w:color="auto"/>
        <w:left w:val="none" w:sz="0" w:space="0" w:color="auto"/>
        <w:bottom w:val="none" w:sz="0" w:space="0" w:color="auto"/>
        <w:right w:val="none" w:sz="0" w:space="0" w:color="auto"/>
      </w:divBdr>
    </w:div>
    <w:div w:id="1133445555">
      <w:bodyDiv w:val="1"/>
      <w:marLeft w:val="0"/>
      <w:marRight w:val="0"/>
      <w:marTop w:val="0"/>
      <w:marBottom w:val="0"/>
      <w:divBdr>
        <w:top w:val="none" w:sz="0" w:space="0" w:color="auto"/>
        <w:left w:val="none" w:sz="0" w:space="0" w:color="auto"/>
        <w:bottom w:val="none" w:sz="0" w:space="0" w:color="auto"/>
        <w:right w:val="none" w:sz="0" w:space="0" w:color="auto"/>
      </w:divBdr>
    </w:div>
    <w:div w:id="1134637388">
      <w:bodyDiv w:val="1"/>
      <w:marLeft w:val="0"/>
      <w:marRight w:val="0"/>
      <w:marTop w:val="0"/>
      <w:marBottom w:val="0"/>
      <w:divBdr>
        <w:top w:val="none" w:sz="0" w:space="0" w:color="auto"/>
        <w:left w:val="none" w:sz="0" w:space="0" w:color="auto"/>
        <w:bottom w:val="none" w:sz="0" w:space="0" w:color="auto"/>
        <w:right w:val="none" w:sz="0" w:space="0" w:color="auto"/>
      </w:divBdr>
    </w:div>
    <w:div w:id="1135177297">
      <w:bodyDiv w:val="1"/>
      <w:marLeft w:val="0"/>
      <w:marRight w:val="0"/>
      <w:marTop w:val="0"/>
      <w:marBottom w:val="0"/>
      <w:divBdr>
        <w:top w:val="none" w:sz="0" w:space="0" w:color="auto"/>
        <w:left w:val="none" w:sz="0" w:space="0" w:color="auto"/>
        <w:bottom w:val="none" w:sz="0" w:space="0" w:color="auto"/>
        <w:right w:val="none" w:sz="0" w:space="0" w:color="auto"/>
      </w:divBdr>
      <w:divsChild>
        <w:div w:id="1026949539">
          <w:marLeft w:val="480"/>
          <w:marRight w:val="0"/>
          <w:marTop w:val="0"/>
          <w:marBottom w:val="0"/>
          <w:divBdr>
            <w:top w:val="none" w:sz="0" w:space="0" w:color="auto"/>
            <w:left w:val="none" w:sz="0" w:space="0" w:color="auto"/>
            <w:bottom w:val="none" w:sz="0" w:space="0" w:color="auto"/>
            <w:right w:val="none" w:sz="0" w:space="0" w:color="auto"/>
          </w:divBdr>
        </w:div>
        <w:div w:id="1058283763">
          <w:marLeft w:val="480"/>
          <w:marRight w:val="0"/>
          <w:marTop w:val="0"/>
          <w:marBottom w:val="0"/>
          <w:divBdr>
            <w:top w:val="none" w:sz="0" w:space="0" w:color="auto"/>
            <w:left w:val="none" w:sz="0" w:space="0" w:color="auto"/>
            <w:bottom w:val="none" w:sz="0" w:space="0" w:color="auto"/>
            <w:right w:val="none" w:sz="0" w:space="0" w:color="auto"/>
          </w:divBdr>
        </w:div>
        <w:div w:id="33968353">
          <w:marLeft w:val="480"/>
          <w:marRight w:val="0"/>
          <w:marTop w:val="0"/>
          <w:marBottom w:val="0"/>
          <w:divBdr>
            <w:top w:val="none" w:sz="0" w:space="0" w:color="auto"/>
            <w:left w:val="none" w:sz="0" w:space="0" w:color="auto"/>
            <w:bottom w:val="none" w:sz="0" w:space="0" w:color="auto"/>
            <w:right w:val="none" w:sz="0" w:space="0" w:color="auto"/>
          </w:divBdr>
        </w:div>
        <w:div w:id="193664331">
          <w:marLeft w:val="480"/>
          <w:marRight w:val="0"/>
          <w:marTop w:val="0"/>
          <w:marBottom w:val="0"/>
          <w:divBdr>
            <w:top w:val="none" w:sz="0" w:space="0" w:color="auto"/>
            <w:left w:val="none" w:sz="0" w:space="0" w:color="auto"/>
            <w:bottom w:val="none" w:sz="0" w:space="0" w:color="auto"/>
            <w:right w:val="none" w:sz="0" w:space="0" w:color="auto"/>
          </w:divBdr>
        </w:div>
        <w:div w:id="1795056685">
          <w:marLeft w:val="480"/>
          <w:marRight w:val="0"/>
          <w:marTop w:val="0"/>
          <w:marBottom w:val="0"/>
          <w:divBdr>
            <w:top w:val="none" w:sz="0" w:space="0" w:color="auto"/>
            <w:left w:val="none" w:sz="0" w:space="0" w:color="auto"/>
            <w:bottom w:val="none" w:sz="0" w:space="0" w:color="auto"/>
            <w:right w:val="none" w:sz="0" w:space="0" w:color="auto"/>
          </w:divBdr>
        </w:div>
        <w:div w:id="827135429">
          <w:marLeft w:val="480"/>
          <w:marRight w:val="0"/>
          <w:marTop w:val="0"/>
          <w:marBottom w:val="0"/>
          <w:divBdr>
            <w:top w:val="none" w:sz="0" w:space="0" w:color="auto"/>
            <w:left w:val="none" w:sz="0" w:space="0" w:color="auto"/>
            <w:bottom w:val="none" w:sz="0" w:space="0" w:color="auto"/>
            <w:right w:val="none" w:sz="0" w:space="0" w:color="auto"/>
          </w:divBdr>
        </w:div>
        <w:div w:id="823929801">
          <w:marLeft w:val="480"/>
          <w:marRight w:val="0"/>
          <w:marTop w:val="0"/>
          <w:marBottom w:val="0"/>
          <w:divBdr>
            <w:top w:val="none" w:sz="0" w:space="0" w:color="auto"/>
            <w:left w:val="none" w:sz="0" w:space="0" w:color="auto"/>
            <w:bottom w:val="none" w:sz="0" w:space="0" w:color="auto"/>
            <w:right w:val="none" w:sz="0" w:space="0" w:color="auto"/>
          </w:divBdr>
        </w:div>
        <w:div w:id="159928361">
          <w:marLeft w:val="480"/>
          <w:marRight w:val="0"/>
          <w:marTop w:val="0"/>
          <w:marBottom w:val="0"/>
          <w:divBdr>
            <w:top w:val="none" w:sz="0" w:space="0" w:color="auto"/>
            <w:left w:val="none" w:sz="0" w:space="0" w:color="auto"/>
            <w:bottom w:val="none" w:sz="0" w:space="0" w:color="auto"/>
            <w:right w:val="none" w:sz="0" w:space="0" w:color="auto"/>
          </w:divBdr>
        </w:div>
        <w:div w:id="713431995">
          <w:marLeft w:val="480"/>
          <w:marRight w:val="0"/>
          <w:marTop w:val="0"/>
          <w:marBottom w:val="0"/>
          <w:divBdr>
            <w:top w:val="none" w:sz="0" w:space="0" w:color="auto"/>
            <w:left w:val="none" w:sz="0" w:space="0" w:color="auto"/>
            <w:bottom w:val="none" w:sz="0" w:space="0" w:color="auto"/>
            <w:right w:val="none" w:sz="0" w:space="0" w:color="auto"/>
          </w:divBdr>
        </w:div>
        <w:div w:id="316957832">
          <w:marLeft w:val="480"/>
          <w:marRight w:val="0"/>
          <w:marTop w:val="0"/>
          <w:marBottom w:val="0"/>
          <w:divBdr>
            <w:top w:val="none" w:sz="0" w:space="0" w:color="auto"/>
            <w:left w:val="none" w:sz="0" w:space="0" w:color="auto"/>
            <w:bottom w:val="none" w:sz="0" w:space="0" w:color="auto"/>
            <w:right w:val="none" w:sz="0" w:space="0" w:color="auto"/>
          </w:divBdr>
        </w:div>
        <w:div w:id="1397433898">
          <w:marLeft w:val="480"/>
          <w:marRight w:val="0"/>
          <w:marTop w:val="0"/>
          <w:marBottom w:val="0"/>
          <w:divBdr>
            <w:top w:val="none" w:sz="0" w:space="0" w:color="auto"/>
            <w:left w:val="none" w:sz="0" w:space="0" w:color="auto"/>
            <w:bottom w:val="none" w:sz="0" w:space="0" w:color="auto"/>
            <w:right w:val="none" w:sz="0" w:space="0" w:color="auto"/>
          </w:divBdr>
        </w:div>
        <w:div w:id="1260144193">
          <w:marLeft w:val="480"/>
          <w:marRight w:val="0"/>
          <w:marTop w:val="0"/>
          <w:marBottom w:val="0"/>
          <w:divBdr>
            <w:top w:val="none" w:sz="0" w:space="0" w:color="auto"/>
            <w:left w:val="none" w:sz="0" w:space="0" w:color="auto"/>
            <w:bottom w:val="none" w:sz="0" w:space="0" w:color="auto"/>
            <w:right w:val="none" w:sz="0" w:space="0" w:color="auto"/>
          </w:divBdr>
        </w:div>
        <w:div w:id="2067336229">
          <w:marLeft w:val="480"/>
          <w:marRight w:val="0"/>
          <w:marTop w:val="0"/>
          <w:marBottom w:val="0"/>
          <w:divBdr>
            <w:top w:val="none" w:sz="0" w:space="0" w:color="auto"/>
            <w:left w:val="none" w:sz="0" w:space="0" w:color="auto"/>
            <w:bottom w:val="none" w:sz="0" w:space="0" w:color="auto"/>
            <w:right w:val="none" w:sz="0" w:space="0" w:color="auto"/>
          </w:divBdr>
        </w:div>
        <w:div w:id="2062971055">
          <w:marLeft w:val="480"/>
          <w:marRight w:val="0"/>
          <w:marTop w:val="0"/>
          <w:marBottom w:val="0"/>
          <w:divBdr>
            <w:top w:val="none" w:sz="0" w:space="0" w:color="auto"/>
            <w:left w:val="none" w:sz="0" w:space="0" w:color="auto"/>
            <w:bottom w:val="none" w:sz="0" w:space="0" w:color="auto"/>
            <w:right w:val="none" w:sz="0" w:space="0" w:color="auto"/>
          </w:divBdr>
        </w:div>
        <w:div w:id="2028561465">
          <w:marLeft w:val="480"/>
          <w:marRight w:val="0"/>
          <w:marTop w:val="0"/>
          <w:marBottom w:val="0"/>
          <w:divBdr>
            <w:top w:val="none" w:sz="0" w:space="0" w:color="auto"/>
            <w:left w:val="none" w:sz="0" w:space="0" w:color="auto"/>
            <w:bottom w:val="none" w:sz="0" w:space="0" w:color="auto"/>
            <w:right w:val="none" w:sz="0" w:space="0" w:color="auto"/>
          </w:divBdr>
        </w:div>
        <w:div w:id="1386486439">
          <w:marLeft w:val="480"/>
          <w:marRight w:val="0"/>
          <w:marTop w:val="0"/>
          <w:marBottom w:val="0"/>
          <w:divBdr>
            <w:top w:val="none" w:sz="0" w:space="0" w:color="auto"/>
            <w:left w:val="none" w:sz="0" w:space="0" w:color="auto"/>
            <w:bottom w:val="none" w:sz="0" w:space="0" w:color="auto"/>
            <w:right w:val="none" w:sz="0" w:space="0" w:color="auto"/>
          </w:divBdr>
        </w:div>
        <w:div w:id="328483017">
          <w:marLeft w:val="480"/>
          <w:marRight w:val="0"/>
          <w:marTop w:val="0"/>
          <w:marBottom w:val="0"/>
          <w:divBdr>
            <w:top w:val="none" w:sz="0" w:space="0" w:color="auto"/>
            <w:left w:val="none" w:sz="0" w:space="0" w:color="auto"/>
            <w:bottom w:val="none" w:sz="0" w:space="0" w:color="auto"/>
            <w:right w:val="none" w:sz="0" w:space="0" w:color="auto"/>
          </w:divBdr>
        </w:div>
      </w:divsChild>
    </w:div>
    <w:div w:id="1135760223">
      <w:bodyDiv w:val="1"/>
      <w:marLeft w:val="0"/>
      <w:marRight w:val="0"/>
      <w:marTop w:val="0"/>
      <w:marBottom w:val="0"/>
      <w:divBdr>
        <w:top w:val="none" w:sz="0" w:space="0" w:color="auto"/>
        <w:left w:val="none" w:sz="0" w:space="0" w:color="auto"/>
        <w:bottom w:val="none" w:sz="0" w:space="0" w:color="auto"/>
        <w:right w:val="none" w:sz="0" w:space="0" w:color="auto"/>
      </w:divBdr>
    </w:div>
    <w:div w:id="1136071668">
      <w:bodyDiv w:val="1"/>
      <w:marLeft w:val="0"/>
      <w:marRight w:val="0"/>
      <w:marTop w:val="0"/>
      <w:marBottom w:val="0"/>
      <w:divBdr>
        <w:top w:val="none" w:sz="0" w:space="0" w:color="auto"/>
        <w:left w:val="none" w:sz="0" w:space="0" w:color="auto"/>
        <w:bottom w:val="none" w:sz="0" w:space="0" w:color="auto"/>
        <w:right w:val="none" w:sz="0" w:space="0" w:color="auto"/>
      </w:divBdr>
    </w:div>
    <w:div w:id="1136096339">
      <w:bodyDiv w:val="1"/>
      <w:marLeft w:val="0"/>
      <w:marRight w:val="0"/>
      <w:marTop w:val="0"/>
      <w:marBottom w:val="0"/>
      <w:divBdr>
        <w:top w:val="none" w:sz="0" w:space="0" w:color="auto"/>
        <w:left w:val="none" w:sz="0" w:space="0" w:color="auto"/>
        <w:bottom w:val="none" w:sz="0" w:space="0" w:color="auto"/>
        <w:right w:val="none" w:sz="0" w:space="0" w:color="auto"/>
      </w:divBdr>
    </w:div>
    <w:div w:id="1136341083">
      <w:bodyDiv w:val="1"/>
      <w:marLeft w:val="0"/>
      <w:marRight w:val="0"/>
      <w:marTop w:val="0"/>
      <w:marBottom w:val="0"/>
      <w:divBdr>
        <w:top w:val="none" w:sz="0" w:space="0" w:color="auto"/>
        <w:left w:val="none" w:sz="0" w:space="0" w:color="auto"/>
        <w:bottom w:val="none" w:sz="0" w:space="0" w:color="auto"/>
        <w:right w:val="none" w:sz="0" w:space="0" w:color="auto"/>
      </w:divBdr>
    </w:div>
    <w:div w:id="1136800140">
      <w:bodyDiv w:val="1"/>
      <w:marLeft w:val="0"/>
      <w:marRight w:val="0"/>
      <w:marTop w:val="0"/>
      <w:marBottom w:val="0"/>
      <w:divBdr>
        <w:top w:val="none" w:sz="0" w:space="0" w:color="auto"/>
        <w:left w:val="none" w:sz="0" w:space="0" w:color="auto"/>
        <w:bottom w:val="none" w:sz="0" w:space="0" w:color="auto"/>
        <w:right w:val="none" w:sz="0" w:space="0" w:color="auto"/>
      </w:divBdr>
    </w:div>
    <w:div w:id="1138064459">
      <w:bodyDiv w:val="1"/>
      <w:marLeft w:val="0"/>
      <w:marRight w:val="0"/>
      <w:marTop w:val="0"/>
      <w:marBottom w:val="0"/>
      <w:divBdr>
        <w:top w:val="none" w:sz="0" w:space="0" w:color="auto"/>
        <w:left w:val="none" w:sz="0" w:space="0" w:color="auto"/>
        <w:bottom w:val="none" w:sz="0" w:space="0" w:color="auto"/>
        <w:right w:val="none" w:sz="0" w:space="0" w:color="auto"/>
      </w:divBdr>
    </w:div>
    <w:div w:id="1138576060">
      <w:bodyDiv w:val="1"/>
      <w:marLeft w:val="0"/>
      <w:marRight w:val="0"/>
      <w:marTop w:val="0"/>
      <w:marBottom w:val="0"/>
      <w:divBdr>
        <w:top w:val="none" w:sz="0" w:space="0" w:color="auto"/>
        <w:left w:val="none" w:sz="0" w:space="0" w:color="auto"/>
        <w:bottom w:val="none" w:sz="0" w:space="0" w:color="auto"/>
        <w:right w:val="none" w:sz="0" w:space="0" w:color="auto"/>
      </w:divBdr>
      <w:divsChild>
        <w:div w:id="247426415">
          <w:marLeft w:val="480"/>
          <w:marRight w:val="0"/>
          <w:marTop w:val="0"/>
          <w:marBottom w:val="0"/>
          <w:divBdr>
            <w:top w:val="none" w:sz="0" w:space="0" w:color="auto"/>
            <w:left w:val="none" w:sz="0" w:space="0" w:color="auto"/>
            <w:bottom w:val="none" w:sz="0" w:space="0" w:color="auto"/>
            <w:right w:val="none" w:sz="0" w:space="0" w:color="auto"/>
          </w:divBdr>
        </w:div>
        <w:div w:id="1009866584">
          <w:marLeft w:val="480"/>
          <w:marRight w:val="0"/>
          <w:marTop w:val="0"/>
          <w:marBottom w:val="0"/>
          <w:divBdr>
            <w:top w:val="none" w:sz="0" w:space="0" w:color="auto"/>
            <w:left w:val="none" w:sz="0" w:space="0" w:color="auto"/>
            <w:bottom w:val="none" w:sz="0" w:space="0" w:color="auto"/>
            <w:right w:val="none" w:sz="0" w:space="0" w:color="auto"/>
          </w:divBdr>
        </w:div>
        <w:div w:id="537546737">
          <w:marLeft w:val="480"/>
          <w:marRight w:val="0"/>
          <w:marTop w:val="0"/>
          <w:marBottom w:val="0"/>
          <w:divBdr>
            <w:top w:val="none" w:sz="0" w:space="0" w:color="auto"/>
            <w:left w:val="none" w:sz="0" w:space="0" w:color="auto"/>
            <w:bottom w:val="none" w:sz="0" w:space="0" w:color="auto"/>
            <w:right w:val="none" w:sz="0" w:space="0" w:color="auto"/>
          </w:divBdr>
        </w:div>
        <w:div w:id="153298915">
          <w:marLeft w:val="480"/>
          <w:marRight w:val="0"/>
          <w:marTop w:val="0"/>
          <w:marBottom w:val="0"/>
          <w:divBdr>
            <w:top w:val="none" w:sz="0" w:space="0" w:color="auto"/>
            <w:left w:val="none" w:sz="0" w:space="0" w:color="auto"/>
            <w:bottom w:val="none" w:sz="0" w:space="0" w:color="auto"/>
            <w:right w:val="none" w:sz="0" w:space="0" w:color="auto"/>
          </w:divBdr>
        </w:div>
        <w:div w:id="1778716393">
          <w:marLeft w:val="480"/>
          <w:marRight w:val="0"/>
          <w:marTop w:val="0"/>
          <w:marBottom w:val="0"/>
          <w:divBdr>
            <w:top w:val="none" w:sz="0" w:space="0" w:color="auto"/>
            <w:left w:val="none" w:sz="0" w:space="0" w:color="auto"/>
            <w:bottom w:val="none" w:sz="0" w:space="0" w:color="auto"/>
            <w:right w:val="none" w:sz="0" w:space="0" w:color="auto"/>
          </w:divBdr>
        </w:div>
        <w:div w:id="1009480297">
          <w:marLeft w:val="480"/>
          <w:marRight w:val="0"/>
          <w:marTop w:val="0"/>
          <w:marBottom w:val="0"/>
          <w:divBdr>
            <w:top w:val="none" w:sz="0" w:space="0" w:color="auto"/>
            <w:left w:val="none" w:sz="0" w:space="0" w:color="auto"/>
            <w:bottom w:val="none" w:sz="0" w:space="0" w:color="auto"/>
            <w:right w:val="none" w:sz="0" w:space="0" w:color="auto"/>
          </w:divBdr>
        </w:div>
        <w:div w:id="380399405">
          <w:marLeft w:val="480"/>
          <w:marRight w:val="0"/>
          <w:marTop w:val="0"/>
          <w:marBottom w:val="0"/>
          <w:divBdr>
            <w:top w:val="none" w:sz="0" w:space="0" w:color="auto"/>
            <w:left w:val="none" w:sz="0" w:space="0" w:color="auto"/>
            <w:bottom w:val="none" w:sz="0" w:space="0" w:color="auto"/>
            <w:right w:val="none" w:sz="0" w:space="0" w:color="auto"/>
          </w:divBdr>
        </w:div>
        <w:div w:id="552162450">
          <w:marLeft w:val="480"/>
          <w:marRight w:val="0"/>
          <w:marTop w:val="0"/>
          <w:marBottom w:val="0"/>
          <w:divBdr>
            <w:top w:val="none" w:sz="0" w:space="0" w:color="auto"/>
            <w:left w:val="none" w:sz="0" w:space="0" w:color="auto"/>
            <w:bottom w:val="none" w:sz="0" w:space="0" w:color="auto"/>
            <w:right w:val="none" w:sz="0" w:space="0" w:color="auto"/>
          </w:divBdr>
        </w:div>
        <w:div w:id="1420103970">
          <w:marLeft w:val="480"/>
          <w:marRight w:val="0"/>
          <w:marTop w:val="0"/>
          <w:marBottom w:val="0"/>
          <w:divBdr>
            <w:top w:val="none" w:sz="0" w:space="0" w:color="auto"/>
            <w:left w:val="none" w:sz="0" w:space="0" w:color="auto"/>
            <w:bottom w:val="none" w:sz="0" w:space="0" w:color="auto"/>
            <w:right w:val="none" w:sz="0" w:space="0" w:color="auto"/>
          </w:divBdr>
        </w:div>
        <w:div w:id="1251505197">
          <w:marLeft w:val="480"/>
          <w:marRight w:val="0"/>
          <w:marTop w:val="0"/>
          <w:marBottom w:val="0"/>
          <w:divBdr>
            <w:top w:val="none" w:sz="0" w:space="0" w:color="auto"/>
            <w:left w:val="none" w:sz="0" w:space="0" w:color="auto"/>
            <w:bottom w:val="none" w:sz="0" w:space="0" w:color="auto"/>
            <w:right w:val="none" w:sz="0" w:space="0" w:color="auto"/>
          </w:divBdr>
        </w:div>
        <w:div w:id="703334093">
          <w:marLeft w:val="480"/>
          <w:marRight w:val="0"/>
          <w:marTop w:val="0"/>
          <w:marBottom w:val="0"/>
          <w:divBdr>
            <w:top w:val="none" w:sz="0" w:space="0" w:color="auto"/>
            <w:left w:val="none" w:sz="0" w:space="0" w:color="auto"/>
            <w:bottom w:val="none" w:sz="0" w:space="0" w:color="auto"/>
            <w:right w:val="none" w:sz="0" w:space="0" w:color="auto"/>
          </w:divBdr>
        </w:div>
        <w:div w:id="359090020">
          <w:marLeft w:val="480"/>
          <w:marRight w:val="0"/>
          <w:marTop w:val="0"/>
          <w:marBottom w:val="0"/>
          <w:divBdr>
            <w:top w:val="none" w:sz="0" w:space="0" w:color="auto"/>
            <w:left w:val="none" w:sz="0" w:space="0" w:color="auto"/>
            <w:bottom w:val="none" w:sz="0" w:space="0" w:color="auto"/>
            <w:right w:val="none" w:sz="0" w:space="0" w:color="auto"/>
          </w:divBdr>
        </w:div>
        <w:div w:id="649872181">
          <w:marLeft w:val="480"/>
          <w:marRight w:val="0"/>
          <w:marTop w:val="0"/>
          <w:marBottom w:val="0"/>
          <w:divBdr>
            <w:top w:val="none" w:sz="0" w:space="0" w:color="auto"/>
            <w:left w:val="none" w:sz="0" w:space="0" w:color="auto"/>
            <w:bottom w:val="none" w:sz="0" w:space="0" w:color="auto"/>
            <w:right w:val="none" w:sz="0" w:space="0" w:color="auto"/>
          </w:divBdr>
        </w:div>
        <w:div w:id="2140567554">
          <w:marLeft w:val="480"/>
          <w:marRight w:val="0"/>
          <w:marTop w:val="0"/>
          <w:marBottom w:val="0"/>
          <w:divBdr>
            <w:top w:val="none" w:sz="0" w:space="0" w:color="auto"/>
            <w:left w:val="none" w:sz="0" w:space="0" w:color="auto"/>
            <w:bottom w:val="none" w:sz="0" w:space="0" w:color="auto"/>
            <w:right w:val="none" w:sz="0" w:space="0" w:color="auto"/>
          </w:divBdr>
        </w:div>
        <w:div w:id="542251312">
          <w:marLeft w:val="480"/>
          <w:marRight w:val="0"/>
          <w:marTop w:val="0"/>
          <w:marBottom w:val="0"/>
          <w:divBdr>
            <w:top w:val="none" w:sz="0" w:space="0" w:color="auto"/>
            <w:left w:val="none" w:sz="0" w:space="0" w:color="auto"/>
            <w:bottom w:val="none" w:sz="0" w:space="0" w:color="auto"/>
            <w:right w:val="none" w:sz="0" w:space="0" w:color="auto"/>
          </w:divBdr>
        </w:div>
        <w:div w:id="582184931">
          <w:marLeft w:val="480"/>
          <w:marRight w:val="0"/>
          <w:marTop w:val="0"/>
          <w:marBottom w:val="0"/>
          <w:divBdr>
            <w:top w:val="none" w:sz="0" w:space="0" w:color="auto"/>
            <w:left w:val="none" w:sz="0" w:space="0" w:color="auto"/>
            <w:bottom w:val="none" w:sz="0" w:space="0" w:color="auto"/>
            <w:right w:val="none" w:sz="0" w:space="0" w:color="auto"/>
          </w:divBdr>
        </w:div>
        <w:div w:id="459421998">
          <w:marLeft w:val="480"/>
          <w:marRight w:val="0"/>
          <w:marTop w:val="0"/>
          <w:marBottom w:val="0"/>
          <w:divBdr>
            <w:top w:val="none" w:sz="0" w:space="0" w:color="auto"/>
            <w:left w:val="none" w:sz="0" w:space="0" w:color="auto"/>
            <w:bottom w:val="none" w:sz="0" w:space="0" w:color="auto"/>
            <w:right w:val="none" w:sz="0" w:space="0" w:color="auto"/>
          </w:divBdr>
        </w:div>
        <w:div w:id="23753291">
          <w:marLeft w:val="480"/>
          <w:marRight w:val="0"/>
          <w:marTop w:val="0"/>
          <w:marBottom w:val="0"/>
          <w:divBdr>
            <w:top w:val="none" w:sz="0" w:space="0" w:color="auto"/>
            <w:left w:val="none" w:sz="0" w:space="0" w:color="auto"/>
            <w:bottom w:val="none" w:sz="0" w:space="0" w:color="auto"/>
            <w:right w:val="none" w:sz="0" w:space="0" w:color="auto"/>
          </w:divBdr>
        </w:div>
        <w:div w:id="116879994">
          <w:marLeft w:val="480"/>
          <w:marRight w:val="0"/>
          <w:marTop w:val="0"/>
          <w:marBottom w:val="0"/>
          <w:divBdr>
            <w:top w:val="none" w:sz="0" w:space="0" w:color="auto"/>
            <w:left w:val="none" w:sz="0" w:space="0" w:color="auto"/>
            <w:bottom w:val="none" w:sz="0" w:space="0" w:color="auto"/>
            <w:right w:val="none" w:sz="0" w:space="0" w:color="auto"/>
          </w:divBdr>
        </w:div>
        <w:div w:id="1184243030">
          <w:marLeft w:val="480"/>
          <w:marRight w:val="0"/>
          <w:marTop w:val="0"/>
          <w:marBottom w:val="0"/>
          <w:divBdr>
            <w:top w:val="none" w:sz="0" w:space="0" w:color="auto"/>
            <w:left w:val="none" w:sz="0" w:space="0" w:color="auto"/>
            <w:bottom w:val="none" w:sz="0" w:space="0" w:color="auto"/>
            <w:right w:val="none" w:sz="0" w:space="0" w:color="auto"/>
          </w:divBdr>
        </w:div>
        <w:div w:id="1561136081">
          <w:marLeft w:val="480"/>
          <w:marRight w:val="0"/>
          <w:marTop w:val="0"/>
          <w:marBottom w:val="0"/>
          <w:divBdr>
            <w:top w:val="none" w:sz="0" w:space="0" w:color="auto"/>
            <w:left w:val="none" w:sz="0" w:space="0" w:color="auto"/>
            <w:bottom w:val="none" w:sz="0" w:space="0" w:color="auto"/>
            <w:right w:val="none" w:sz="0" w:space="0" w:color="auto"/>
          </w:divBdr>
        </w:div>
      </w:divsChild>
    </w:div>
    <w:div w:id="1138844304">
      <w:bodyDiv w:val="1"/>
      <w:marLeft w:val="0"/>
      <w:marRight w:val="0"/>
      <w:marTop w:val="0"/>
      <w:marBottom w:val="0"/>
      <w:divBdr>
        <w:top w:val="none" w:sz="0" w:space="0" w:color="auto"/>
        <w:left w:val="none" w:sz="0" w:space="0" w:color="auto"/>
        <w:bottom w:val="none" w:sz="0" w:space="0" w:color="auto"/>
        <w:right w:val="none" w:sz="0" w:space="0" w:color="auto"/>
      </w:divBdr>
      <w:divsChild>
        <w:div w:id="1913008116">
          <w:marLeft w:val="480"/>
          <w:marRight w:val="0"/>
          <w:marTop w:val="0"/>
          <w:marBottom w:val="0"/>
          <w:divBdr>
            <w:top w:val="none" w:sz="0" w:space="0" w:color="auto"/>
            <w:left w:val="none" w:sz="0" w:space="0" w:color="auto"/>
            <w:bottom w:val="none" w:sz="0" w:space="0" w:color="auto"/>
            <w:right w:val="none" w:sz="0" w:space="0" w:color="auto"/>
          </w:divBdr>
        </w:div>
        <w:div w:id="881399627">
          <w:marLeft w:val="480"/>
          <w:marRight w:val="0"/>
          <w:marTop w:val="0"/>
          <w:marBottom w:val="0"/>
          <w:divBdr>
            <w:top w:val="none" w:sz="0" w:space="0" w:color="auto"/>
            <w:left w:val="none" w:sz="0" w:space="0" w:color="auto"/>
            <w:bottom w:val="none" w:sz="0" w:space="0" w:color="auto"/>
            <w:right w:val="none" w:sz="0" w:space="0" w:color="auto"/>
          </w:divBdr>
        </w:div>
        <w:div w:id="466437862">
          <w:marLeft w:val="480"/>
          <w:marRight w:val="0"/>
          <w:marTop w:val="0"/>
          <w:marBottom w:val="0"/>
          <w:divBdr>
            <w:top w:val="none" w:sz="0" w:space="0" w:color="auto"/>
            <w:left w:val="none" w:sz="0" w:space="0" w:color="auto"/>
            <w:bottom w:val="none" w:sz="0" w:space="0" w:color="auto"/>
            <w:right w:val="none" w:sz="0" w:space="0" w:color="auto"/>
          </w:divBdr>
        </w:div>
        <w:div w:id="1812402082">
          <w:marLeft w:val="480"/>
          <w:marRight w:val="0"/>
          <w:marTop w:val="0"/>
          <w:marBottom w:val="0"/>
          <w:divBdr>
            <w:top w:val="none" w:sz="0" w:space="0" w:color="auto"/>
            <w:left w:val="none" w:sz="0" w:space="0" w:color="auto"/>
            <w:bottom w:val="none" w:sz="0" w:space="0" w:color="auto"/>
            <w:right w:val="none" w:sz="0" w:space="0" w:color="auto"/>
          </w:divBdr>
        </w:div>
        <w:div w:id="642345024">
          <w:marLeft w:val="480"/>
          <w:marRight w:val="0"/>
          <w:marTop w:val="0"/>
          <w:marBottom w:val="0"/>
          <w:divBdr>
            <w:top w:val="none" w:sz="0" w:space="0" w:color="auto"/>
            <w:left w:val="none" w:sz="0" w:space="0" w:color="auto"/>
            <w:bottom w:val="none" w:sz="0" w:space="0" w:color="auto"/>
            <w:right w:val="none" w:sz="0" w:space="0" w:color="auto"/>
          </w:divBdr>
        </w:div>
        <w:div w:id="759450154">
          <w:marLeft w:val="480"/>
          <w:marRight w:val="0"/>
          <w:marTop w:val="0"/>
          <w:marBottom w:val="0"/>
          <w:divBdr>
            <w:top w:val="none" w:sz="0" w:space="0" w:color="auto"/>
            <w:left w:val="none" w:sz="0" w:space="0" w:color="auto"/>
            <w:bottom w:val="none" w:sz="0" w:space="0" w:color="auto"/>
            <w:right w:val="none" w:sz="0" w:space="0" w:color="auto"/>
          </w:divBdr>
        </w:div>
        <w:div w:id="1357192549">
          <w:marLeft w:val="480"/>
          <w:marRight w:val="0"/>
          <w:marTop w:val="0"/>
          <w:marBottom w:val="0"/>
          <w:divBdr>
            <w:top w:val="none" w:sz="0" w:space="0" w:color="auto"/>
            <w:left w:val="none" w:sz="0" w:space="0" w:color="auto"/>
            <w:bottom w:val="none" w:sz="0" w:space="0" w:color="auto"/>
            <w:right w:val="none" w:sz="0" w:space="0" w:color="auto"/>
          </w:divBdr>
        </w:div>
        <w:div w:id="1113479413">
          <w:marLeft w:val="480"/>
          <w:marRight w:val="0"/>
          <w:marTop w:val="0"/>
          <w:marBottom w:val="0"/>
          <w:divBdr>
            <w:top w:val="none" w:sz="0" w:space="0" w:color="auto"/>
            <w:left w:val="none" w:sz="0" w:space="0" w:color="auto"/>
            <w:bottom w:val="none" w:sz="0" w:space="0" w:color="auto"/>
            <w:right w:val="none" w:sz="0" w:space="0" w:color="auto"/>
          </w:divBdr>
        </w:div>
        <w:div w:id="712312730">
          <w:marLeft w:val="480"/>
          <w:marRight w:val="0"/>
          <w:marTop w:val="0"/>
          <w:marBottom w:val="0"/>
          <w:divBdr>
            <w:top w:val="none" w:sz="0" w:space="0" w:color="auto"/>
            <w:left w:val="none" w:sz="0" w:space="0" w:color="auto"/>
            <w:bottom w:val="none" w:sz="0" w:space="0" w:color="auto"/>
            <w:right w:val="none" w:sz="0" w:space="0" w:color="auto"/>
          </w:divBdr>
        </w:div>
        <w:div w:id="16741705">
          <w:marLeft w:val="480"/>
          <w:marRight w:val="0"/>
          <w:marTop w:val="0"/>
          <w:marBottom w:val="0"/>
          <w:divBdr>
            <w:top w:val="none" w:sz="0" w:space="0" w:color="auto"/>
            <w:left w:val="none" w:sz="0" w:space="0" w:color="auto"/>
            <w:bottom w:val="none" w:sz="0" w:space="0" w:color="auto"/>
            <w:right w:val="none" w:sz="0" w:space="0" w:color="auto"/>
          </w:divBdr>
        </w:div>
        <w:div w:id="65423211">
          <w:marLeft w:val="480"/>
          <w:marRight w:val="0"/>
          <w:marTop w:val="0"/>
          <w:marBottom w:val="0"/>
          <w:divBdr>
            <w:top w:val="none" w:sz="0" w:space="0" w:color="auto"/>
            <w:left w:val="none" w:sz="0" w:space="0" w:color="auto"/>
            <w:bottom w:val="none" w:sz="0" w:space="0" w:color="auto"/>
            <w:right w:val="none" w:sz="0" w:space="0" w:color="auto"/>
          </w:divBdr>
        </w:div>
        <w:div w:id="1868179537">
          <w:marLeft w:val="480"/>
          <w:marRight w:val="0"/>
          <w:marTop w:val="0"/>
          <w:marBottom w:val="0"/>
          <w:divBdr>
            <w:top w:val="none" w:sz="0" w:space="0" w:color="auto"/>
            <w:left w:val="none" w:sz="0" w:space="0" w:color="auto"/>
            <w:bottom w:val="none" w:sz="0" w:space="0" w:color="auto"/>
            <w:right w:val="none" w:sz="0" w:space="0" w:color="auto"/>
          </w:divBdr>
        </w:div>
        <w:div w:id="1303969995">
          <w:marLeft w:val="480"/>
          <w:marRight w:val="0"/>
          <w:marTop w:val="0"/>
          <w:marBottom w:val="0"/>
          <w:divBdr>
            <w:top w:val="none" w:sz="0" w:space="0" w:color="auto"/>
            <w:left w:val="none" w:sz="0" w:space="0" w:color="auto"/>
            <w:bottom w:val="none" w:sz="0" w:space="0" w:color="auto"/>
            <w:right w:val="none" w:sz="0" w:space="0" w:color="auto"/>
          </w:divBdr>
        </w:div>
        <w:div w:id="427583669">
          <w:marLeft w:val="480"/>
          <w:marRight w:val="0"/>
          <w:marTop w:val="0"/>
          <w:marBottom w:val="0"/>
          <w:divBdr>
            <w:top w:val="none" w:sz="0" w:space="0" w:color="auto"/>
            <w:left w:val="none" w:sz="0" w:space="0" w:color="auto"/>
            <w:bottom w:val="none" w:sz="0" w:space="0" w:color="auto"/>
            <w:right w:val="none" w:sz="0" w:space="0" w:color="auto"/>
          </w:divBdr>
        </w:div>
        <w:div w:id="1844785639">
          <w:marLeft w:val="480"/>
          <w:marRight w:val="0"/>
          <w:marTop w:val="0"/>
          <w:marBottom w:val="0"/>
          <w:divBdr>
            <w:top w:val="none" w:sz="0" w:space="0" w:color="auto"/>
            <w:left w:val="none" w:sz="0" w:space="0" w:color="auto"/>
            <w:bottom w:val="none" w:sz="0" w:space="0" w:color="auto"/>
            <w:right w:val="none" w:sz="0" w:space="0" w:color="auto"/>
          </w:divBdr>
        </w:div>
        <w:div w:id="1386105817">
          <w:marLeft w:val="480"/>
          <w:marRight w:val="0"/>
          <w:marTop w:val="0"/>
          <w:marBottom w:val="0"/>
          <w:divBdr>
            <w:top w:val="none" w:sz="0" w:space="0" w:color="auto"/>
            <w:left w:val="none" w:sz="0" w:space="0" w:color="auto"/>
            <w:bottom w:val="none" w:sz="0" w:space="0" w:color="auto"/>
            <w:right w:val="none" w:sz="0" w:space="0" w:color="auto"/>
          </w:divBdr>
        </w:div>
        <w:div w:id="1089892451">
          <w:marLeft w:val="480"/>
          <w:marRight w:val="0"/>
          <w:marTop w:val="0"/>
          <w:marBottom w:val="0"/>
          <w:divBdr>
            <w:top w:val="none" w:sz="0" w:space="0" w:color="auto"/>
            <w:left w:val="none" w:sz="0" w:space="0" w:color="auto"/>
            <w:bottom w:val="none" w:sz="0" w:space="0" w:color="auto"/>
            <w:right w:val="none" w:sz="0" w:space="0" w:color="auto"/>
          </w:divBdr>
        </w:div>
        <w:div w:id="318386874">
          <w:marLeft w:val="480"/>
          <w:marRight w:val="0"/>
          <w:marTop w:val="0"/>
          <w:marBottom w:val="0"/>
          <w:divBdr>
            <w:top w:val="none" w:sz="0" w:space="0" w:color="auto"/>
            <w:left w:val="none" w:sz="0" w:space="0" w:color="auto"/>
            <w:bottom w:val="none" w:sz="0" w:space="0" w:color="auto"/>
            <w:right w:val="none" w:sz="0" w:space="0" w:color="auto"/>
          </w:divBdr>
        </w:div>
        <w:div w:id="879518632">
          <w:marLeft w:val="480"/>
          <w:marRight w:val="0"/>
          <w:marTop w:val="0"/>
          <w:marBottom w:val="0"/>
          <w:divBdr>
            <w:top w:val="none" w:sz="0" w:space="0" w:color="auto"/>
            <w:left w:val="none" w:sz="0" w:space="0" w:color="auto"/>
            <w:bottom w:val="none" w:sz="0" w:space="0" w:color="auto"/>
            <w:right w:val="none" w:sz="0" w:space="0" w:color="auto"/>
          </w:divBdr>
        </w:div>
        <w:div w:id="2022658424">
          <w:marLeft w:val="480"/>
          <w:marRight w:val="0"/>
          <w:marTop w:val="0"/>
          <w:marBottom w:val="0"/>
          <w:divBdr>
            <w:top w:val="none" w:sz="0" w:space="0" w:color="auto"/>
            <w:left w:val="none" w:sz="0" w:space="0" w:color="auto"/>
            <w:bottom w:val="none" w:sz="0" w:space="0" w:color="auto"/>
            <w:right w:val="none" w:sz="0" w:space="0" w:color="auto"/>
          </w:divBdr>
        </w:div>
        <w:div w:id="1424490869">
          <w:marLeft w:val="480"/>
          <w:marRight w:val="0"/>
          <w:marTop w:val="0"/>
          <w:marBottom w:val="0"/>
          <w:divBdr>
            <w:top w:val="none" w:sz="0" w:space="0" w:color="auto"/>
            <w:left w:val="none" w:sz="0" w:space="0" w:color="auto"/>
            <w:bottom w:val="none" w:sz="0" w:space="0" w:color="auto"/>
            <w:right w:val="none" w:sz="0" w:space="0" w:color="auto"/>
          </w:divBdr>
        </w:div>
        <w:div w:id="602761810">
          <w:marLeft w:val="480"/>
          <w:marRight w:val="0"/>
          <w:marTop w:val="0"/>
          <w:marBottom w:val="0"/>
          <w:divBdr>
            <w:top w:val="none" w:sz="0" w:space="0" w:color="auto"/>
            <w:left w:val="none" w:sz="0" w:space="0" w:color="auto"/>
            <w:bottom w:val="none" w:sz="0" w:space="0" w:color="auto"/>
            <w:right w:val="none" w:sz="0" w:space="0" w:color="auto"/>
          </w:divBdr>
        </w:div>
        <w:div w:id="588776751">
          <w:marLeft w:val="480"/>
          <w:marRight w:val="0"/>
          <w:marTop w:val="0"/>
          <w:marBottom w:val="0"/>
          <w:divBdr>
            <w:top w:val="none" w:sz="0" w:space="0" w:color="auto"/>
            <w:left w:val="none" w:sz="0" w:space="0" w:color="auto"/>
            <w:bottom w:val="none" w:sz="0" w:space="0" w:color="auto"/>
            <w:right w:val="none" w:sz="0" w:space="0" w:color="auto"/>
          </w:divBdr>
        </w:div>
        <w:div w:id="114375232">
          <w:marLeft w:val="480"/>
          <w:marRight w:val="0"/>
          <w:marTop w:val="0"/>
          <w:marBottom w:val="0"/>
          <w:divBdr>
            <w:top w:val="none" w:sz="0" w:space="0" w:color="auto"/>
            <w:left w:val="none" w:sz="0" w:space="0" w:color="auto"/>
            <w:bottom w:val="none" w:sz="0" w:space="0" w:color="auto"/>
            <w:right w:val="none" w:sz="0" w:space="0" w:color="auto"/>
          </w:divBdr>
        </w:div>
        <w:div w:id="1725061365">
          <w:marLeft w:val="480"/>
          <w:marRight w:val="0"/>
          <w:marTop w:val="0"/>
          <w:marBottom w:val="0"/>
          <w:divBdr>
            <w:top w:val="none" w:sz="0" w:space="0" w:color="auto"/>
            <w:left w:val="none" w:sz="0" w:space="0" w:color="auto"/>
            <w:bottom w:val="none" w:sz="0" w:space="0" w:color="auto"/>
            <w:right w:val="none" w:sz="0" w:space="0" w:color="auto"/>
          </w:divBdr>
        </w:div>
        <w:div w:id="502358288">
          <w:marLeft w:val="480"/>
          <w:marRight w:val="0"/>
          <w:marTop w:val="0"/>
          <w:marBottom w:val="0"/>
          <w:divBdr>
            <w:top w:val="none" w:sz="0" w:space="0" w:color="auto"/>
            <w:left w:val="none" w:sz="0" w:space="0" w:color="auto"/>
            <w:bottom w:val="none" w:sz="0" w:space="0" w:color="auto"/>
            <w:right w:val="none" w:sz="0" w:space="0" w:color="auto"/>
          </w:divBdr>
        </w:div>
        <w:div w:id="1565333298">
          <w:marLeft w:val="480"/>
          <w:marRight w:val="0"/>
          <w:marTop w:val="0"/>
          <w:marBottom w:val="0"/>
          <w:divBdr>
            <w:top w:val="none" w:sz="0" w:space="0" w:color="auto"/>
            <w:left w:val="none" w:sz="0" w:space="0" w:color="auto"/>
            <w:bottom w:val="none" w:sz="0" w:space="0" w:color="auto"/>
            <w:right w:val="none" w:sz="0" w:space="0" w:color="auto"/>
          </w:divBdr>
        </w:div>
        <w:div w:id="231084033">
          <w:marLeft w:val="480"/>
          <w:marRight w:val="0"/>
          <w:marTop w:val="0"/>
          <w:marBottom w:val="0"/>
          <w:divBdr>
            <w:top w:val="none" w:sz="0" w:space="0" w:color="auto"/>
            <w:left w:val="none" w:sz="0" w:space="0" w:color="auto"/>
            <w:bottom w:val="none" w:sz="0" w:space="0" w:color="auto"/>
            <w:right w:val="none" w:sz="0" w:space="0" w:color="auto"/>
          </w:divBdr>
        </w:div>
        <w:div w:id="2032221216">
          <w:marLeft w:val="480"/>
          <w:marRight w:val="0"/>
          <w:marTop w:val="0"/>
          <w:marBottom w:val="0"/>
          <w:divBdr>
            <w:top w:val="none" w:sz="0" w:space="0" w:color="auto"/>
            <w:left w:val="none" w:sz="0" w:space="0" w:color="auto"/>
            <w:bottom w:val="none" w:sz="0" w:space="0" w:color="auto"/>
            <w:right w:val="none" w:sz="0" w:space="0" w:color="auto"/>
          </w:divBdr>
        </w:div>
        <w:div w:id="124397355">
          <w:marLeft w:val="480"/>
          <w:marRight w:val="0"/>
          <w:marTop w:val="0"/>
          <w:marBottom w:val="0"/>
          <w:divBdr>
            <w:top w:val="none" w:sz="0" w:space="0" w:color="auto"/>
            <w:left w:val="none" w:sz="0" w:space="0" w:color="auto"/>
            <w:bottom w:val="none" w:sz="0" w:space="0" w:color="auto"/>
            <w:right w:val="none" w:sz="0" w:space="0" w:color="auto"/>
          </w:divBdr>
        </w:div>
        <w:div w:id="1981962740">
          <w:marLeft w:val="480"/>
          <w:marRight w:val="0"/>
          <w:marTop w:val="0"/>
          <w:marBottom w:val="0"/>
          <w:divBdr>
            <w:top w:val="none" w:sz="0" w:space="0" w:color="auto"/>
            <w:left w:val="none" w:sz="0" w:space="0" w:color="auto"/>
            <w:bottom w:val="none" w:sz="0" w:space="0" w:color="auto"/>
            <w:right w:val="none" w:sz="0" w:space="0" w:color="auto"/>
          </w:divBdr>
        </w:div>
        <w:div w:id="2104492046">
          <w:marLeft w:val="480"/>
          <w:marRight w:val="0"/>
          <w:marTop w:val="0"/>
          <w:marBottom w:val="0"/>
          <w:divBdr>
            <w:top w:val="none" w:sz="0" w:space="0" w:color="auto"/>
            <w:left w:val="none" w:sz="0" w:space="0" w:color="auto"/>
            <w:bottom w:val="none" w:sz="0" w:space="0" w:color="auto"/>
            <w:right w:val="none" w:sz="0" w:space="0" w:color="auto"/>
          </w:divBdr>
        </w:div>
        <w:div w:id="563687091">
          <w:marLeft w:val="480"/>
          <w:marRight w:val="0"/>
          <w:marTop w:val="0"/>
          <w:marBottom w:val="0"/>
          <w:divBdr>
            <w:top w:val="none" w:sz="0" w:space="0" w:color="auto"/>
            <w:left w:val="none" w:sz="0" w:space="0" w:color="auto"/>
            <w:bottom w:val="none" w:sz="0" w:space="0" w:color="auto"/>
            <w:right w:val="none" w:sz="0" w:space="0" w:color="auto"/>
          </w:divBdr>
        </w:div>
        <w:div w:id="1637487014">
          <w:marLeft w:val="480"/>
          <w:marRight w:val="0"/>
          <w:marTop w:val="0"/>
          <w:marBottom w:val="0"/>
          <w:divBdr>
            <w:top w:val="none" w:sz="0" w:space="0" w:color="auto"/>
            <w:left w:val="none" w:sz="0" w:space="0" w:color="auto"/>
            <w:bottom w:val="none" w:sz="0" w:space="0" w:color="auto"/>
            <w:right w:val="none" w:sz="0" w:space="0" w:color="auto"/>
          </w:divBdr>
        </w:div>
        <w:div w:id="23949057">
          <w:marLeft w:val="480"/>
          <w:marRight w:val="0"/>
          <w:marTop w:val="0"/>
          <w:marBottom w:val="0"/>
          <w:divBdr>
            <w:top w:val="none" w:sz="0" w:space="0" w:color="auto"/>
            <w:left w:val="none" w:sz="0" w:space="0" w:color="auto"/>
            <w:bottom w:val="none" w:sz="0" w:space="0" w:color="auto"/>
            <w:right w:val="none" w:sz="0" w:space="0" w:color="auto"/>
          </w:divBdr>
        </w:div>
      </w:divsChild>
    </w:div>
    <w:div w:id="1138886062">
      <w:bodyDiv w:val="1"/>
      <w:marLeft w:val="0"/>
      <w:marRight w:val="0"/>
      <w:marTop w:val="0"/>
      <w:marBottom w:val="0"/>
      <w:divBdr>
        <w:top w:val="none" w:sz="0" w:space="0" w:color="auto"/>
        <w:left w:val="none" w:sz="0" w:space="0" w:color="auto"/>
        <w:bottom w:val="none" w:sz="0" w:space="0" w:color="auto"/>
        <w:right w:val="none" w:sz="0" w:space="0" w:color="auto"/>
      </w:divBdr>
    </w:div>
    <w:div w:id="1139150368">
      <w:bodyDiv w:val="1"/>
      <w:marLeft w:val="0"/>
      <w:marRight w:val="0"/>
      <w:marTop w:val="0"/>
      <w:marBottom w:val="0"/>
      <w:divBdr>
        <w:top w:val="none" w:sz="0" w:space="0" w:color="auto"/>
        <w:left w:val="none" w:sz="0" w:space="0" w:color="auto"/>
        <w:bottom w:val="none" w:sz="0" w:space="0" w:color="auto"/>
        <w:right w:val="none" w:sz="0" w:space="0" w:color="auto"/>
      </w:divBdr>
    </w:div>
    <w:div w:id="1139375105">
      <w:bodyDiv w:val="1"/>
      <w:marLeft w:val="0"/>
      <w:marRight w:val="0"/>
      <w:marTop w:val="0"/>
      <w:marBottom w:val="0"/>
      <w:divBdr>
        <w:top w:val="none" w:sz="0" w:space="0" w:color="auto"/>
        <w:left w:val="none" w:sz="0" w:space="0" w:color="auto"/>
        <w:bottom w:val="none" w:sz="0" w:space="0" w:color="auto"/>
        <w:right w:val="none" w:sz="0" w:space="0" w:color="auto"/>
      </w:divBdr>
      <w:divsChild>
        <w:div w:id="1548955822">
          <w:marLeft w:val="480"/>
          <w:marRight w:val="0"/>
          <w:marTop w:val="0"/>
          <w:marBottom w:val="0"/>
          <w:divBdr>
            <w:top w:val="none" w:sz="0" w:space="0" w:color="auto"/>
            <w:left w:val="none" w:sz="0" w:space="0" w:color="auto"/>
            <w:bottom w:val="none" w:sz="0" w:space="0" w:color="auto"/>
            <w:right w:val="none" w:sz="0" w:space="0" w:color="auto"/>
          </w:divBdr>
        </w:div>
        <w:div w:id="1862284620">
          <w:marLeft w:val="480"/>
          <w:marRight w:val="0"/>
          <w:marTop w:val="0"/>
          <w:marBottom w:val="0"/>
          <w:divBdr>
            <w:top w:val="none" w:sz="0" w:space="0" w:color="auto"/>
            <w:left w:val="none" w:sz="0" w:space="0" w:color="auto"/>
            <w:bottom w:val="none" w:sz="0" w:space="0" w:color="auto"/>
            <w:right w:val="none" w:sz="0" w:space="0" w:color="auto"/>
          </w:divBdr>
        </w:div>
        <w:div w:id="485366228">
          <w:marLeft w:val="480"/>
          <w:marRight w:val="0"/>
          <w:marTop w:val="0"/>
          <w:marBottom w:val="0"/>
          <w:divBdr>
            <w:top w:val="none" w:sz="0" w:space="0" w:color="auto"/>
            <w:left w:val="none" w:sz="0" w:space="0" w:color="auto"/>
            <w:bottom w:val="none" w:sz="0" w:space="0" w:color="auto"/>
            <w:right w:val="none" w:sz="0" w:space="0" w:color="auto"/>
          </w:divBdr>
        </w:div>
        <w:div w:id="1658150565">
          <w:marLeft w:val="480"/>
          <w:marRight w:val="0"/>
          <w:marTop w:val="0"/>
          <w:marBottom w:val="0"/>
          <w:divBdr>
            <w:top w:val="none" w:sz="0" w:space="0" w:color="auto"/>
            <w:left w:val="none" w:sz="0" w:space="0" w:color="auto"/>
            <w:bottom w:val="none" w:sz="0" w:space="0" w:color="auto"/>
            <w:right w:val="none" w:sz="0" w:space="0" w:color="auto"/>
          </w:divBdr>
        </w:div>
        <w:div w:id="1337152579">
          <w:marLeft w:val="480"/>
          <w:marRight w:val="0"/>
          <w:marTop w:val="0"/>
          <w:marBottom w:val="0"/>
          <w:divBdr>
            <w:top w:val="none" w:sz="0" w:space="0" w:color="auto"/>
            <w:left w:val="none" w:sz="0" w:space="0" w:color="auto"/>
            <w:bottom w:val="none" w:sz="0" w:space="0" w:color="auto"/>
            <w:right w:val="none" w:sz="0" w:space="0" w:color="auto"/>
          </w:divBdr>
        </w:div>
        <w:div w:id="1320234417">
          <w:marLeft w:val="480"/>
          <w:marRight w:val="0"/>
          <w:marTop w:val="0"/>
          <w:marBottom w:val="0"/>
          <w:divBdr>
            <w:top w:val="none" w:sz="0" w:space="0" w:color="auto"/>
            <w:left w:val="none" w:sz="0" w:space="0" w:color="auto"/>
            <w:bottom w:val="none" w:sz="0" w:space="0" w:color="auto"/>
            <w:right w:val="none" w:sz="0" w:space="0" w:color="auto"/>
          </w:divBdr>
        </w:div>
        <w:div w:id="598951566">
          <w:marLeft w:val="480"/>
          <w:marRight w:val="0"/>
          <w:marTop w:val="0"/>
          <w:marBottom w:val="0"/>
          <w:divBdr>
            <w:top w:val="none" w:sz="0" w:space="0" w:color="auto"/>
            <w:left w:val="none" w:sz="0" w:space="0" w:color="auto"/>
            <w:bottom w:val="none" w:sz="0" w:space="0" w:color="auto"/>
            <w:right w:val="none" w:sz="0" w:space="0" w:color="auto"/>
          </w:divBdr>
        </w:div>
        <w:div w:id="1972323773">
          <w:marLeft w:val="480"/>
          <w:marRight w:val="0"/>
          <w:marTop w:val="0"/>
          <w:marBottom w:val="0"/>
          <w:divBdr>
            <w:top w:val="none" w:sz="0" w:space="0" w:color="auto"/>
            <w:left w:val="none" w:sz="0" w:space="0" w:color="auto"/>
            <w:bottom w:val="none" w:sz="0" w:space="0" w:color="auto"/>
            <w:right w:val="none" w:sz="0" w:space="0" w:color="auto"/>
          </w:divBdr>
        </w:div>
        <w:div w:id="356472899">
          <w:marLeft w:val="480"/>
          <w:marRight w:val="0"/>
          <w:marTop w:val="0"/>
          <w:marBottom w:val="0"/>
          <w:divBdr>
            <w:top w:val="none" w:sz="0" w:space="0" w:color="auto"/>
            <w:left w:val="none" w:sz="0" w:space="0" w:color="auto"/>
            <w:bottom w:val="none" w:sz="0" w:space="0" w:color="auto"/>
            <w:right w:val="none" w:sz="0" w:space="0" w:color="auto"/>
          </w:divBdr>
        </w:div>
        <w:div w:id="425418839">
          <w:marLeft w:val="480"/>
          <w:marRight w:val="0"/>
          <w:marTop w:val="0"/>
          <w:marBottom w:val="0"/>
          <w:divBdr>
            <w:top w:val="none" w:sz="0" w:space="0" w:color="auto"/>
            <w:left w:val="none" w:sz="0" w:space="0" w:color="auto"/>
            <w:bottom w:val="none" w:sz="0" w:space="0" w:color="auto"/>
            <w:right w:val="none" w:sz="0" w:space="0" w:color="auto"/>
          </w:divBdr>
        </w:div>
        <w:div w:id="137963212">
          <w:marLeft w:val="480"/>
          <w:marRight w:val="0"/>
          <w:marTop w:val="0"/>
          <w:marBottom w:val="0"/>
          <w:divBdr>
            <w:top w:val="none" w:sz="0" w:space="0" w:color="auto"/>
            <w:left w:val="none" w:sz="0" w:space="0" w:color="auto"/>
            <w:bottom w:val="none" w:sz="0" w:space="0" w:color="auto"/>
            <w:right w:val="none" w:sz="0" w:space="0" w:color="auto"/>
          </w:divBdr>
        </w:div>
        <w:div w:id="317079744">
          <w:marLeft w:val="480"/>
          <w:marRight w:val="0"/>
          <w:marTop w:val="0"/>
          <w:marBottom w:val="0"/>
          <w:divBdr>
            <w:top w:val="none" w:sz="0" w:space="0" w:color="auto"/>
            <w:left w:val="none" w:sz="0" w:space="0" w:color="auto"/>
            <w:bottom w:val="none" w:sz="0" w:space="0" w:color="auto"/>
            <w:right w:val="none" w:sz="0" w:space="0" w:color="auto"/>
          </w:divBdr>
        </w:div>
        <w:div w:id="29957703">
          <w:marLeft w:val="480"/>
          <w:marRight w:val="0"/>
          <w:marTop w:val="0"/>
          <w:marBottom w:val="0"/>
          <w:divBdr>
            <w:top w:val="none" w:sz="0" w:space="0" w:color="auto"/>
            <w:left w:val="none" w:sz="0" w:space="0" w:color="auto"/>
            <w:bottom w:val="none" w:sz="0" w:space="0" w:color="auto"/>
            <w:right w:val="none" w:sz="0" w:space="0" w:color="auto"/>
          </w:divBdr>
        </w:div>
        <w:div w:id="964889738">
          <w:marLeft w:val="480"/>
          <w:marRight w:val="0"/>
          <w:marTop w:val="0"/>
          <w:marBottom w:val="0"/>
          <w:divBdr>
            <w:top w:val="none" w:sz="0" w:space="0" w:color="auto"/>
            <w:left w:val="none" w:sz="0" w:space="0" w:color="auto"/>
            <w:bottom w:val="none" w:sz="0" w:space="0" w:color="auto"/>
            <w:right w:val="none" w:sz="0" w:space="0" w:color="auto"/>
          </w:divBdr>
        </w:div>
        <w:div w:id="2141531117">
          <w:marLeft w:val="480"/>
          <w:marRight w:val="0"/>
          <w:marTop w:val="0"/>
          <w:marBottom w:val="0"/>
          <w:divBdr>
            <w:top w:val="none" w:sz="0" w:space="0" w:color="auto"/>
            <w:left w:val="none" w:sz="0" w:space="0" w:color="auto"/>
            <w:bottom w:val="none" w:sz="0" w:space="0" w:color="auto"/>
            <w:right w:val="none" w:sz="0" w:space="0" w:color="auto"/>
          </w:divBdr>
        </w:div>
        <w:div w:id="202140824">
          <w:marLeft w:val="480"/>
          <w:marRight w:val="0"/>
          <w:marTop w:val="0"/>
          <w:marBottom w:val="0"/>
          <w:divBdr>
            <w:top w:val="none" w:sz="0" w:space="0" w:color="auto"/>
            <w:left w:val="none" w:sz="0" w:space="0" w:color="auto"/>
            <w:bottom w:val="none" w:sz="0" w:space="0" w:color="auto"/>
            <w:right w:val="none" w:sz="0" w:space="0" w:color="auto"/>
          </w:divBdr>
        </w:div>
        <w:div w:id="1155028927">
          <w:marLeft w:val="480"/>
          <w:marRight w:val="0"/>
          <w:marTop w:val="0"/>
          <w:marBottom w:val="0"/>
          <w:divBdr>
            <w:top w:val="none" w:sz="0" w:space="0" w:color="auto"/>
            <w:left w:val="none" w:sz="0" w:space="0" w:color="auto"/>
            <w:bottom w:val="none" w:sz="0" w:space="0" w:color="auto"/>
            <w:right w:val="none" w:sz="0" w:space="0" w:color="auto"/>
          </w:divBdr>
        </w:div>
      </w:divsChild>
    </w:div>
    <w:div w:id="1141264230">
      <w:bodyDiv w:val="1"/>
      <w:marLeft w:val="0"/>
      <w:marRight w:val="0"/>
      <w:marTop w:val="0"/>
      <w:marBottom w:val="0"/>
      <w:divBdr>
        <w:top w:val="none" w:sz="0" w:space="0" w:color="auto"/>
        <w:left w:val="none" w:sz="0" w:space="0" w:color="auto"/>
        <w:bottom w:val="none" w:sz="0" w:space="0" w:color="auto"/>
        <w:right w:val="none" w:sz="0" w:space="0" w:color="auto"/>
      </w:divBdr>
    </w:div>
    <w:div w:id="1141768874">
      <w:bodyDiv w:val="1"/>
      <w:marLeft w:val="0"/>
      <w:marRight w:val="0"/>
      <w:marTop w:val="0"/>
      <w:marBottom w:val="0"/>
      <w:divBdr>
        <w:top w:val="none" w:sz="0" w:space="0" w:color="auto"/>
        <w:left w:val="none" w:sz="0" w:space="0" w:color="auto"/>
        <w:bottom w:val="none" w:sz="0" w:space="0" w:color="auto"/>
        <w:right w:val="none" w:sz="0" w:space="0" w:color="auto"/>
      </w:divBdr>
    </w:div>
    <w:div w:id="1141846332">
      <w:bodyDiv w:val="1"/>
      <w:marLeft w:val="0"/>
      <w:marRight w:val="0"/>
      <w:marTop w:val="0"/>
      <w:marBottom w:val="0"/>
      <w:divBdr>
        <w:top w:val="none" w:sz="0" w:space="0" w:color="auto"/>
        <w:left w:val="none" w:sz="0" w:space="0" w:color="auto"/>
        <w:bottom w:val="none" w:sz="0" w:space="0" w:color="auto"/>
        <w:right w:val="none" w:sz="0" w:space="0" w:color="auto"/>
      </w:divBdr>
    </w:div>
    <w:div w:id="1142387843">
      <w:bodyDiv w:val="1"/>
      <w:marLeft w:val="0"/>
      <w:marRight w:val="0"/>
      <w:marTop w:val="0"/>
      <w:marBottom w:val="0"/>
      <w:divBdr>
        <w:top w:val="none" w:sz="0" w:space="0" w:color="auto"/>
        <w:left w:val="none" w:sz="0" w:space="0" w:color="auto"/>
        <w:bottom w:val="none" w:sz="0" w:space="0" w:color="auto"/>
        <w:right w:val="none" w:sz="0" w:space="0" w:color="auto"/>
      </w:divBdr>
    </w:div>
    <w:div w:id="1142963998">
      <w:bodyDiv w:val="1"/>
      <w:marLeft w:val="0"/>
      <w:marRight w:val="0"/>
      <w:marTop w:val="0"/>
      <w:marBottom w:val="0"/>
      <w:divBdr>
        <w:top w:val="none" w:sz="0" w:space="0" w:color="auto"/>
        <w:left w:val="none" w:sz="0" w:space="0" w:color="auto"/>
        <w:bottom w:val="none" w:sz="0" w:space="0" w:color="auto"/>
        <w:right w:val="none" w:sz="0" w:space="0" w:color="auto"/>
      </w:divBdr>
    </w:div>
    <w:div w:id="1143304796">
      <w:bodyDiv w:val="1"/>
      <w:marLeft w:val="0"/>
      <w:marRight w:val="0"/>
      <w:marTop w:val="0"/>
      <w:marBottom w:val="0"/>
      <w:divBdr>
        <w:top w:val="none" w:sz="0" w:space="0" w:color="auto"/>
        <w:left w:val="none" w:sz="0" w:space="0" w:color="auto"/>
        <w:bottom w:val="none" w:sz="0" w:space="0" w:color="auto"/>
        <w:right w:val="none" w:sz="0" w:space="0" w:color="auto"/>
      </w:divBdr>
    </w:div>
    <w:div w:id="1143353066">
      <w:bodyDiv w:val="1"/>
      <w:marLeft w:val="0"/>
      <w:marRight w:val="0"/>
      <w:marTop w:val="0"/>
      <w:marBottom w:val="0"/>
      <w:divBdr>
        <w:top w:val="none" w:sz="0" w:space="0" w:color="auto"/>
        <w:left w:val="none" w:sz="0" w:space="0" w:color="auto"/>
        <w:bottom w:val="none" w:sz="0" w:space="0" w:color="auto"/>
        <w:right w:val="none" w:sz="0" w:space="0" w:color="auto"/>
      </w:divBdr>
    </w:div>
    <w:div w:id="1143699170">
      <w:bodyDiv w:val="1"/>
      <w:marLeft w:val="0"/>
      <w:marRight w:val="0"/>
      <w:marTop w:val="0"/>
      <w:marBottom w:val="0"/>
      <w:divBdr>
        <w:top w:val="none" w:sz="0" w:space="0" w:color="auto"/>
        <w:left w:val="none" w:sz="0" w:space="0" w:color="auto"/>
        <w:bottom w:val="none" w:sz="0" w:space="0" w:color="auto"/>
        <w:right w:val="none" w:sz="0" w:space="0" w:color="auto"/>
      </w:divBdr>
    </w:div>
    <w:div w:id="1146051120">
      <w:bodyDiv w:val="1"/>
      <w:marLeft w:val="0"/>
      <w:marRight w:val="0"/>
      <w:marTop w:val="0"/>
      <w:marBottom w:val="0"/>
      <w:divBdr>
        <w:top w:val="none" w:sz="0" w:space="0" w:color="auto"/>
        <w:left w:val="none" w:sz="0" w:space="0" w:color="auto"/>
        <w:bottom w:val="none" w:sz="0" w:space="0" w:color="auto"/>
        <w:right w:val="none" w:sz="0" w:space="0" w:color="auto"/>
      </w:divBdr>
    </w:div>
    <w:div w:id="1146361987">
      <w:bodyDiv w:val="1"/>
      <w:marLeft w:val="0"/>
      <w:marRight w:val="0"/>
      <w:marTop w:val="0"/>
      <w:marBottom w:val="0"/>
      <w:divBdr>
        <w:top w:val="none" w:sz="0" w:space="0" w:color="auto"/>
        <w:left w:val="none" w:sz="0" w:space="0" w:color="auto"/>
        <w:bottom w:val="none" w:sz="0" w:space="0" w:color="auto"/>
        <w:right w:val="none" w:sz="0" w:space="0" w:color="auto"/>
      </w:divBdr>
    </w:div>
    <w:div w:id="1146823819">
      <w:bodyDiv w:val="1"/>
      <w:marLeft w:val="0"/>
      <w:marRight w:val="0"/>
      <w:marTop w:val="0"/>
      <w:marBottom w:val="0"/>
      <w:divBdr>
        <w:top w:val="none" w:sz="0" w:space="0" w:color="auto"/>
        <w:left w:val="none" w:sz="0" w:space="0" w:color="auto"/>
        <w:bottom w:val="none" w:sz="0" w:space="0" w:color="auto"/>
        <w:right w:val="none" w:sz="0" w:space="0" w:color="auto"/>
      </w:divBdr>
    </w:div>
    <w:div w:id="1147361937">
      <w:bodyDiv w:val="1"/>
      <w:marLeft w:val="0"/>
      <w:marRight w:val="0"/>
      <w:marTop w:val="0"/>
      <w:marBottom w:val="0"/>
      <w:divBdr>
        <w:top w:val="none" w:sz="0" w:space="0" w:color="auto"/>
        <w:left w:val="none" w:sz="0" w:space="0" w:color="auto"/>
        <w:bottom w:val="none" w:sz="0" w:space="0" w:color="auto"/>
        <w:right w:val="none" w:sz="0" w:space="0" w:color="auto"/>
      </w:divBdr>
    </w:div>
    <w:div w:id="1147741893">
      <w:bodyDiv w:val="1"/>
      <w:marLeft w:val="0"/>
      <w:marRight w:val="0"/>
      <w:marTop w:val="0"/>
      <w:marBottom w:val="0"/>
      <w:divBdr>
        <w:top w:val="none" w:sz="0" w:space="0" w:color="auto"/>
        <w:left w:val="none" w:sz="0" w:space="0" w:color="auto"/>
        <w:bottom w:val="none" w:sz="0" w:space="0" w:color="auto"/>
        <w:right w:val="none" w:sz="0" w:space="0" w:color="auto"/>
      </w:divBdr>
    </w:div>
    <w:div w:id="1147940101">
      <w:bodyDiv w:val="1"/>
      <w:marLeft w:val="0"/>
      <w:marRight w:val="0"/>
      <w:marTop w:val="0"/>
      <w:marBottom w:val="0"/>
      <w:divBdr>
        <w:top w:val="none" w:sz="0" w:space="0" w:color="auto"/>
        <w:left w:val="none" w:sz="0" w:space="0" w:color="auto"/>
        <w:bottom w:val="none" w:sz="0" w:space="0" w:color="auto"/>
        <w:right w:val="none" w:sz="0" w:space="0" w:color="auto"/>
      </w:divBdr>
    </w:div>
    <w:div w:id="1147942363">
      <w:bodyDiv w:val="1"/>
      <w:marLeft w:val="0"/>
      <w:marRight w:val="0"/>
      <w:marTop w:val="0"/>
      <w:marBottom w:val="0"/>
      <w:divBdr>
        <w:top w:val="none" w:sz="0" w:space="0" w:color="auto"/>
        <w:left w:val="none" w:sz="0" w:space="0" w:color="auto"/>
        <w:bottom w:val="none" w:sz="0" w:space="0" w:color="auto"/>
        <w:right w:val="none" w:sz="0" w:space="0" w:color="auto"/>
      </w:divBdr>
    </w:div>
    <w:div w:id="1148134235">
      <w:bodyDiv w:val="1"/>
      <w:marLeft w:val="0"/>
      <w:marRight w:val="0"/>
      <w:marTop w:val="0"/>
      <w:marBottom w:val="0"/>
      <w:divBdr>
        <w:top w:val="none" w:sz="0" w:space="0" w:color="auto"/>
        <w:left w:val="none" w:sz="0" w:space="0" w:color="auto"/>
        <w:bottom w:val="none" w:sz="0" w:space="0" w:color="auto"/>
        <w:right w:val="none" w:sz="0" w:space="0" w:color="auto"/>
      </w:divBdr>
    </w:div>
    <w:div w:id="1149709398">
      <w:bodyDiv w:val="1"/>
      <w:marLeft w:val="0"/>
      <w:marRight w:val="0"/>
      <w:marTop w:val="0"/>
      <w:marBottom w:val="0"/>
      <w:divBdr>
        <w:top w:val="none" w:sz="0" w:space="0" w:color="auto"/>
        <w:left w:val="none" w:sz="0" w:space="0" w:color="auto"/>
        <w:bottom w:val="none" w:sz="0" w:space="0" w:color="auto"/>
        <w:right w:val="none" w:sz="0" w:space="0" w:color="auto"/>
      </w:divBdr>
    </w:div>
    <w:div w:id="1149982588">
      <w:bodyDiv w:val="1"/>
      <w:marLeft w:val="0"/>
      <w:marRight w:val="0"/>
      <w:marTop w:val="0"/>
      <w:marBottom w:val="0"/>
      <w:divBdr>
        <w:top w:val="none" w:sz="0" w:space="0" w:color="auto"/>
        <w:left w:val="none" w:sz="0" w:space="0" w:color="auto"/>
        <w:bottom w:val="none" w:sz="0" w:space="0" w:color="auto"/>
        <w:right w:val="none" w:sz="0" w:space="0" w:color="auto"/>
      </w:divBdr>
      <w:divsChild>
        <w:div w:id="1884248756">
          <w:marLeft w:val="480"/>
          <w:marRight w:val="0"/>
          <w:marTop w:val="0"/>
          <w:marBottom w:val="0"/>
          <w:divBdr>
            <w:top w:val="none" w:sz="0" w:space="0" w:color="auto"/>
            <w:left w:val="none" w:sz="0" w:space="0" w:color="auto"/>
            <w:bottom w:val="none" w:sz="0" w:space="0" w:color="auto"/>
            <w:right w:val="none" w:sz="0" w:space="0" w:color="auto"/>
          </w:divBdr>
        </w:div>
        <w:div w:id="2081824047">
          <w:marLeft w:val="480"/>
          <w:marRight w:val="0"/>
          <w:marTop w:val="0"/>
          <w:marBottom w:val="0"/>
          <w:divBdr>
            <w:top w:val="none" w:sz="0" w:space="0" w:color="auto"/>
            <w:left w:val="none" w:sz="0" w:space="0" w:color="auto"/>
            <w:bottom w:val="none" w:sz="0" w:space="0" w:color="auto"/>
            <w:right w:val="none" w:sz="0" w:space="0" w:color="auto"/>
          </w:divBdr>
        </w:div>
        <w:div w:id="1312564925">
          <w:marLeft w:val="480"/>
          <w:marRight w:val="0"/>
          <w:marTop w:val="0"/>
          <w:marBottom w:val="0"/>
          <w:divBdr>
            <w:top w:val="none" w:sz="0" w:space="0" w:color="auto"/>
            <w:left w:val="none" w:sz="0" w:space="0" w:color="auto"/>
            <w:bottom w:val="none" w:sz="0" w:space="0" w:color="auto"/>
            <w:right w:val="none" w:sz="0" w:space="0" w:color="auto"/>
          </w:divBdr>
        </w:div>
        <w:div w:id="1089304185">
          <w:marLeft w:val="480"/>
          <w:marRight w:val="0"/>
          <w:marTop w:val="0"/>
          <w:marBottom w:val="0"/>
          <w:divBdr>
            <w:top w:val="none" w:sz="0" w:space="0" w:color="auto"/>
            <w:left w:val="none" w:sz="0" w:space="0" w:color="auto"/>
            <w:bottom w:val="none" w:sz="0" w:space="0" w:color="auto"/>
            <w:right w:val="none" w:sz="0" w:space="0" w:color="auto"/>
          </w:divBdr>
        </w:div>
        <w:div w:id="1592086275">
          <w:marLeft w:val="480"/>
          <w:marRight w:val="0"/>
          <w:marTop w:val="0"/>
          <w:marBottom w:val="0"/>
          <w:divBdr>
            <w:top w:val="none" w:sz="0" w:space="0" w:color="auto"/>
            <w:left w:val="none" w:sz="0" w:space="0" w:color="auto"/>
            <w:bottom w:val="none" w:sz="0" w:space="0" w:color="auto"/>
            <w:right w:val="none" w:sz="0" w:space="0" w:color="auto"/>
          </w:divBdr>
        </w:div>
        <w:div w:id="707798297">
          <w:marLeft w:val="480"/>
          <w:marRight w:val="0"/>
          <w:marTop w:val="0"/>
          <w:marBottom w:val="0"/>
          <w:divBdr>
            <w:top w:val="none" w:sz="0" w:space="0" w:color="auto"/>
            <w:left w:val="none" w:sz="0" w:space="0" w:color="auto"/>
            <w:bottom w:val="none" w:sz="0" w:space="0" w:color="auto"/>
            <w:right w:val="none" w:sz="0" w:space="0" w:color="auto"/>
          </w:divBdr>
        </w:div>
        <w:div w:id="377627208">
          <w:marLeft w:val="480"/>
          <w:marRight w:val="0"/>
          <w:marTop w:val="0"/>
          <w:marBottom w:val="0"/>
          <w:divBdr>
            <w:top w:val="none" w:sz="0" w:space="0" w:color="auto"/>
            <w:left w:val="none" w:sz="0" w:space="0" w:color="auto"/>
            <w:bottom w:val="none" w:sz="0" w:space="0" w:color="auto"/>
            <w:right w:val="none" w:sz="0" w:space="0" w:color="auto"/>
          </w:divBdr>
        </w:div>
        <w:div w:id="1869954505">
          <w:marLeft w:val="480"/>
          <w:marRight w:val="0"/>
          <w:marTop w:val="0"/>
          <w:marBottom w:val="0"/>
          <w:divBdr>
            <w:top w:val="none" w:sz="0" w:space="0" w:color="auto"/>
            <w:left w:val="none" w:sz="0" w:space="0" w:color="auto"/>
            <w:bottom w:val="none" w:sz="0" w:space="0" w:color="auto"/>
            <w:right w:val="none" w:sz="0" w:space="0" w:color="auto"/>
          </w:divBdr>
        </w:div>
        <w:div w:id="932131985">
          <w:marLeft w:val="480"/>
          <w:marRight w:val="0"/>
          <w:marTop w:val="0"/>
          <w:marBottom w:val="0"/>
          <w:divBdr>
            <w:top w:val="none" w:sz="0" w:space="0" w:color="auto"/>
            <w:left w:val="none" w:sz="0" w:space="0" w:color="auto"/>
            <w:bottom w:val="none" w:sz="0" w:space="0" w:color="auto"/>
            <w:right w:val="none" w:sz="0" w:space="0" w:color="auto"/>
          </w:divBdr>
        </w:div>
        <w:div w:id="661928942">
          <w:marLeft w:val="480"/>
          <w:marRight w:val="0"/>
          <w:marTop w:val="0"/>
          <w:marBottom w:val="0"/>
          <w:divBdr>
            <w:top w:val="none" w:sz="0" w:space="0" w:color="auto"/>
            <w:left w:val="none" w:sz="0" w:space="0" w:color="auto"/>
            <w:bottom w:val="none" w:sz="0" w:space="0" w:color="auto"/>
            <w:right w:val="none" w:sz="0" w:space="0" w:color="auto"/>
          </w:divBdr>
        </w:div>
      </w:divsChild>
    </w:div>
    <w:div w:id="1150052950">
      <w:bodyDiv w:val="1"/>
      <w:marLeft w:val="0"/>
      <w:marRight w:val="0"/>
      <w:marTop w:val="0"/>
      <w:marBottom w:val="0"/>
      <w:divBdr>
        <w:top w:val="none" w:sz="0" w:space="0" w:color="auto"/>
        <w:left w:val="none" w:sz="0" w:space="0" w:color="auto"/>
        <w:bottom w:val="none" w:sz="0" w:space="0" w:color="auto"/>
        <w:right w:val="none" w:sz="0" w:space="0" w:color="auto"/>
      </w:divBdr>
    </w:div>
    <w:div w:id="1150100476">
      <w:bodyDiv w:val="1"/>
      <w:marLeft w:val="0"/>
      <w:marRight w:val="0"/>
      <w:marTop w:val="0"/>
      <w:marBottom w:val="0"/>
      <w:divBdr>
        <w:top w:val="none" w:sz="0" w:space="0" w:color="auto"/>
        <w:left w:val="none" w:sz="0" w:space="0" w:color="auto"/>
        <w:bottom w:val="none" w:sz="0" w:space="0" w:color="auto"/>
        <w:right w:val="none" w:sz="0" w:space="0" w:color="auto"/>
      </w:divBdr>
    </w:div>
    <w:div w:id="1150632464">
      <w:bodyDiv w:val="1"/>
      <w:marLeft w:val="0"/>
      <w:marRight w:val="0"/>
      <w:marTop w:val="0"/>
      <w:marBottom w:val="0"/>
      <w:divBdr>
        <w:top w:val="none" w:sz="0" w:space="0" w:color="auto"/>
        <w:left w:val="none" w:sz="0" w:space="0" w:color="auto"/>
        <w:bottom w:val="none" w:sz="0" w:space="0" w:color="auto"/>
        <w:right w:val="none" w:sz="0" w:space="0" w:color="auto"/>
      </w:divBdr>
    </w:div>
    <w:div w:id="1150826491">
      <w:bodyDiv w:val="1"/>
      <w:marLeft w:val="0"/>
      <w:marRight w:val="0"/>
      <w:marTop w:val="0"/>
      <w:marBottom w:val="0"/>
      <w:divBdr>
        <w:top w:val="none" w:sz="0" w:space="0" w:color="auto"/>
        <w:left w:val="none" w:sz="0" w:space="0" w:color="auto"/>
        <w:bottom w:val="none" w:sz="0" w:space="0" w:color="auto"/>
        <w:right w:val="none" w:sz="0" w:space="0" w:color="auto"/>
      </w:divBdr>
      <w:divsChild>
        <w:div w:id="616252396">
          <w:marLeft w:val="480"/>
          <w:marRight w:val="0"/>
          <w:marTop w:val="0"/>
          <w:marBottom w:val="0"/>
          <w:divBdr>
            <w:top w:val="none" w:sz="0" w:space="0" w:color="auto"/>
            <w:left w:val="none" w:sz="0" w:space="0" w:color="auto"/>
            <w:bottom w:val="none" w:sz="0" w:space="0" w:color="auto"/>
            <w:right w:val="none" w:sz="0" w:space="0" w:color="auto"/>
          </w:divBdr>
        </w:div>
        <w:div w:id="469438850">
          <w:marLeft w:val="480"/>
          <w:marRight w:val="0"/>
          <w:marTop w:val="0"/>
          <w:marBottom w:val="0"/>
          <w:divBdr>
            <w:top w:val="none" w:sz="0" w:space="0" w:color="auto"/>
            <w:left w:val="none" w:sz="0" w:space="0" w:color="auto"/>
            <w:bottom w:val="none" w:sz="0" w:space="0" w:color="auto"/>
            <w:right w:val="none" w:sz="0" w:space="0" w:color="auto"/>
          </w:divBdr>
        </w:div>
        <w:div w:id="879054821">
          <w:marLeft w:val="480"/>
          <w:marRight w:val="0"/>
          <w:marTop w:val="0"/>
          <w:marBottom w:val="0"/>
          <w:divBdr>
            <w:top w:val="none" w:sz="0" w:space="0" w:color="auto"/>
            <w:left w:val="none" w:sz="0" w:space="0" w:color="auto"/>
            <w:bottom w:val="none" w:sz="0" w:space="0" w:color="auto"/>
            <w:right w:val="none" w:sz="0" w:space="0" w:color="auto"/>
          </w:divBdr>
        </w:div>
        <w:div w:id="2115444028">
          <w:marLeft w:val="480"/>
          <w:marRight w:val="0"/>
          <w:marTop w:val="0"/>
          <w:marBottom w:val="0"/>
          <w:divBdr>
            <w:top w:val="none" w:sz="0" w:space="0" w:color="auto"/>
            <w:left w:val="none" w:sz="0" w:space="0" w:color="auto"/>
            <w:bottom w:val="none" w:sz="0" w:space="0" w:color="auto"/>
            <w:right w:val="none" w:sz="0" w:space="0" w:color="auto"/>
          </w:divBdr>
        </w:div>
        <w:div w:id="1639993781">
          <w:marLeft w:val="480"/>
          <w:marRight w:val="0"/>
          <w:marTop w:val="0"/>
          <w:marBottom w:val="0"/>
          <w:divBdr>
            <w:top w:val="none" w:sz="0" w:space="0" w:color="auto"/>
            <w:left w:val="none" w:sz="0" w:space="0" w:color="auto"/>
            <w:bottom w:val="none" w:sz="0" w:space="0" w:color="auto"/>
            <w:right w:val="none" w:sz="0" w:space="0" w:color="auto"/>
          </w:divBdr>
        </w:div>
        <w:div w:id="762384823">
          <w:marLeft w:val="480"/>
          <w:marRight w:val="0"/>
          <w:marTop w:val="0"/>
          <w:marBottom w:val="0"/>
          <w:divBdr>
            <w:top w:val="none" w:sz="0" w:space="0" w:color="auto"/>
            <w:left w:val="none" w:sz="0" w:space="0" w:color="auto"/>
            <w:bottom w:val="none" w:sz="0" w:space="0" w:color="auto"/>
            <w:right w:val="none" w:sz="0" w:space="0" w:color="auto"/>
          </w:divBdr>
        </w:div>
      </w:divsChild>
    </w:div>
    <w:div w:id="1151605868">
      <w:bodyDiv w:val="1"/>
      <w:marLeft w:val="0"/>
      <w:marRight w:val="0"/>
      <w:marTop w:val="0"/>
      <w:marBottom w:val="0"/>
      <w:divBdr>
        <w:top w:val="none" w:sz="0" w:space="0" w:color="auto"/>
        <w:left w:val="none" w:sz="0" w:space="0" w:color="auto"/>
        <w:bottom w:val="none" w:sz="0" w:space="0" w:color="auto"/>
        <w:right w:val="none" w:sz="0" w:space="0" w:color="auto"/>
      </w:divBdr>
    </w:div>
    <w:div w:id="1151941227">
      <w:bodyDiv w:val="1"/>
      <w:marLeft w:val="0"/>
      <w:marRight w:val="0"/>
      <w:marTop w:val="0"/>
      <w:marBottom w:val="0"/>
      <w:divBdr>
        <w:top w:val="none" w:sz="0" w:space="0" w:color="auto"/>
        <w:left w:val="none" w:sz="0" w:space="0" w:color="auto"/>
        <w:bottom w:val="none" w:sz="0" w:space="0" w:color="auto"/>
        <w:right w:val="none" w:sz="0" w:space="0" w:color="auto"/>
      </w:divBdr>
    </w:div>
    <w:div w:id="1152520773">
      <w:bodyDiv w:val="1"/>
      <w:marLeft w:val="0"/>
      <w:marRight w:val="0"/>
      <w:marTop w:val="0"/>
      <w:marBottom w:val="0"/>
      <w:divBdr>
        <w:top w:val="none" w:sz="0" w:space="0" w:color="auto"/>
        <w:left w:val="none" w:sz="0" w:space="0" w:color="auto"/>
        <w:bottom w:val="none" w:sz="0" w:space="0" w:color="auto"/>
        <w:right w:val="none" w:sz="0" w:space="0" w:color="auto"/>
      </w:divBdr>
      <w:divsChild>
        <w:div w:id="693044554">
          <w:marLeft w:val="480"/>
          <w:marRight w:val="0"/>
          <w:marTop w:val="0"/>
          <w:marBottom w:val="0"/>
          <w:divBdr>
            <w:top w:val="none" w:sz="0" w:space="0" w:color="auto"/>
            <w:left w:val="none" w:sz="0" w:space="0" w:color="auto"/>
            <w:bottom w:val="none" w:sz="0" w:space="0" w:color="auto"/>
            <w:right w:val="none" w:sz="0" w:space="0" w:color="auto"/>
          </w:divBdr>
        </w:div>
        <w:div w:id="1270772165">
          <w:marLeft w:val="480"/>
          <w:marRight w:val="0"/>
          <w:marTop w:val="0"/>
          <w:marBottom w:val="0"/>
          <w:divBdr>
            <w:top w:val="none" w:sz="0" w:space="0" w:color="auto"/>
            <w:left w:val="none" w:sz="0" w:space="0" w:color="auto"/>
            <w:bottom w:val="none" w:sz="0" w:space="0" w:color="auto"/>
            <w:right w:val="none" w:sz="0" w:space="0" w:color="auto"/>
          </w:divBdr>
        </w:div>
        <w:div w:id="722023484">
          <w:marLeft w:val="480"/>
          <w:marRight w:val="0"/>
          <w:marTop w:val="0"/>
          <w:marBottom w:val="0"/>
          <w:divBdr>
            <w:top w:val="none" w:sz="0" w:space="0" w:color="auto"/>
            <w:left w:val="none" w:sz="0" w:space="0" w:color="auto"/>
            <w:bottom w:val="none" w:sz="0" w:space="0" w:color="auto"/>
            <w:right w:val="none" w:sz="0" w:space="0" w:color="auto"/>
          </w:divBdr>
        </w:div>
        <w:div w:id="2008746626">
          <w:marLeft w:val="480"/>
          <w:marRight w:val="0"/>
          <w:marTop w:val="0"/>
          <w:marBottom w:val="0"/>
          <w:divBdr>
            <w:top w:val="none" w:sz="0" w:space="0" w:color="auto"/>
            <w:left w:val="none" w:sz="0" w:space="0" w:color="auto"/>
            <w:bottom w:val="none" w:sz="0" w:space="0" w:color="auto"/>
            <w:right w:val="none" w:sz="0" w:space="0" w:color="auto"/>
          </w:divBdr>
        </w:div>
        <w:div w:id="2104452429">
          <w:marLeft w:val="480"/>
          <w:marRight w:val="0"/>
          <w:marTop w:val="0"/>
          <w:marBottom w:val="0"/>
          <w:divBdr>
            <w:top w:val="none" w:sz="0" w:space="0" w:color="auto"/>
            <w:left w:val="none" w:sz="0" w:space="0" w:color="auto"/>
            <w:bottom w:val="none" w:sz="0" w:space="0" w:color="auto"/>
            <w:right w:val="none" w:sz="0" w:space="0" w:color="auto"/>
          </w:divBdr>
        </w:div>
        <w:div w:id="842163563">
          <w:marLeft w:val="480"/>
          <w:marRight w:val="0"/>
          <w:marTop w:val="0"/>
          <w:marBottom w:val="0"/>
          <w:divBdr>
            <w:top w:val="none" w:sz="0" w:space="0" w:color="auto"/>
            <w:left w:val="none" w:sz="0" w:space="0" w:color="auto"/>
            <w:bottom w:val="none" w:sz="0" w:space="0" w:color="auto"/>
            <w:right w:val="none" w:sz="0" w:space="0" w:color="auto"/>
          </w:divBdr>
        </w:div>
        <w:div w:id="1732196035">
          <w:marLeft w:val="480"/>
          <w:marRight w:val="0"/>
          <w:marTop w:val="0"/>
          <w:marBottom w:val="0"/>
          <w:divBdr>
            <w:top w:val="none" w:sz="0" w:space="0" w:color="auto"/>
            <w:left w:val="none" w:sz="0" w:space="0" w:color="auto"/>
            <w:bottom w:val="none" w:sz="0" w:space="0" w:color="auto"/>
            <w:right w:val="none" w:sz="0" w:space="0" w:color="auto"/>
          </w:divBdr>
        </w:div>
        <w:div w:id="333269223">
          <w:marLeft w:val="480"/>
          <w:marRight w:val="0"/>
          <w:marTop w:val="0"/>
          <w:marBottom w:val="0"/>
          <w:divBdr>
            <w:top w:val="none" w:sz="0" w:space="0" w:color="auto"/>
            <w:left w:val="none" w:sz="0" w:space="0" w:color="auto"/>
            <w:bottom w:val="none" w:sz="0" w:space="0" w:color="auto"/>
            <w:right w:val="none" w:sz="0" w:space="0" w:color="auto"/>
          </w:divBdr>
        </w:div>
        <w:div w:id="784272806">
          <w:marLeft w:val="480"/>
          <w:marRight w:val="0"/>
          <w:marTop w:val="0"/>
          <w:marBottom w:val="0"/>
          <w:divBdr>
            <w:top w:val="none" w:sz="0" w:space="0" w:color="auto"/>
            <w:left w:val="none" w:sz="0" w:space="0" w:color="auto"/>
            <w:bottom w:val="none" w:sz="0" w:space="0" w:color="auto"/>
            <w:right w:val="none" w:sz="0" w:space="0" w:color="auto"/>
          </w:divBdr>
        </w:div>
        <w:div w:id="1666858080">
          <w:marLeft w:val="480"/>
          <w:marRight w:val="0"/>
          <w:marTop w:val="0"/>
          <w:marBottom w:val="0"/>
          <w:divBdr>
            <w:top w:val="none" w:sz="0" w:space="0" w:color="auto"/>
            <w:left w:val="none" w:sz="0" w:space="0" w:color="auto"/>
            <w:bottom w:val="none" w:sz="0" w:space="0" w:color="auto"/>
            <w:right w:val="none" w:sz="0" w:space="0" w:color="auto"/>
          </w:divBdr>
        </w:div>
      </w:divsChild>
    </w:div>
    <w:div w:id="1152673962">
      <w:bodyDiv w:val="1"/>
      <w:marLeft w:val="0"/>
      <w:marRight w:val="0"/>
      <w:marTop w:val="0"/>
      <w:marBottom w:val="0"/>
      <w:divBdr>
        <w:top w:val="none" w:sz="0" w:space="0" w:color="auto"/>
        <w:left w:val="none" w:sz="0" w:space="0" w:color="auto"/>
        <w:bottom w:val="none" w:sz="0" w:space="0" w:color="auto"/>
        <w:right w:val="none" w:sz="0" w:space="0" w:color="auto"/>
      </w:divBdr>
      <w:divsChild>
        <w:div w:id="872349953">
          <w:marLeft w:val="480"/>
          <w:marRight w:val="0"/>
          <w:marTop w:val="0"/>
          <w:marBottom w:val="0"/>
          <w:divBdr>
            <w:top w:val="none" w:sz="0" w:space="0" w:color="auto"/>
            <w:left w:val="none" w:sz="0" w:space="0" w:color="auto"/>
            <w:bottom w:val="none" w:sz="0" w:space="0" w:color="auto"/>
            <w:right w:val="none" w:sz="0" w:space="0" w:color="auto"/>
          </w:divBdr>
        </w:div>
        <w:div w:id="953710235">
          <w:marLeft w:val="480"/>
          <w:marRight w:val="0"/>
          <w:marTop w:val="0"/>
          <w:marBottom w:val="0"/>
          <w:divBdr>
            <w:top w:val="none" w:sz="0" w:space="0" w:color="auto"/>
            <w:left w:val="none" w:sz="0" w:space="0" w:color="auto"/>
            <w:bottom w:val="none" w:sz="0" w:space="0" w:color="auto"/>
            <w:right w:val="none" w:sz="0" w:space="0" w:color="auto"/>
          </w:divBdr>
        </w:div>
        <w:div w:id="380834004">
          <w:marLeft w:val="480"/>
          <w:marRight w:val="0"/>
          <w:marTop w:val="0"/>
          <w:marBottom w:val="0"/>
          <w:divBdr>
            <w:top w:val="none" w:sz="0" w:space="0" w:color="auto"/>
            <w:left w:val="none" w:sz="0" w:space="0" w:color="auto"/>
            <w:bottom w:val="none" w:sz="0" w:space="0" w:color="auto"/>
            <w:right w:val="none" w:sz="0" w:space="0" w:color="auto"/>
          </w:divBdr>
        </w:div>
        <w:div w:id="1635481050">
          <w:marLeft w:val="480"/>
          <w:marRight w:val="0"/>
          <w:marTop w:val="0"/>
          <w:marBottom w:val="0"/>
          <w:divBdr>
            <w:top w:val="none" w:sz="0" w:space="0" w:color="auto"/>
            <w:left w:val="none" w:sz="0" w:space="0" w:color="auto"/>
            <w:bottom w:val="none" w:sz="0" w:space="0" w:color="auto"/>
            <w:right w:val="none" w:sz="0" w:space="0" w:color="auto"/>
          </w:divBdr>
        </w:div>
        <w:div w:id="1533691585">
          <w:marLeft w:val="480"/>
          <w:marRight w:val="0"/>
          <w:marTop w:val="0"/>
          <w:marBottom w:val="0"/>
          <w:divBdr>
            <w:top w:val="none" w:sz="0" w:space="0" w:color="auto"/>
            <w:left w:val="none" w:sz="0" w:space="0" w:color="auto"/>
            <w:bottom w:val="none" w:sz="0" w:space="0" w:color="auto"/>
            <w:right w:val="none" w:sz="0" w:space="0" w:color="auto"/>
          </w:divBdr>
        </w:div>
        <w:div w:id="2142458854">
          <w:marLeft w:val="480"/>
          <w:marRight w:val="0"/>
          <w:marTop w:val="0"/>
          <w:marBottom w:val="0"/>
          <w:divBdr>
            <w:top w:val="none" w:sz="0" w:space="0" w:color="auto"/>
            <w:left w:val="none" w:sz="0" w:space="0" w:color="auto"/>
            <w:bottom w:val="none" w:sz="0" w:space="0" w:color="auto"/>
            <w:right w:val="none" w:sz="0" w:space="0" w:color="auto"/>
          </w:divBdr>
        </w:div>
        <w:div w:id="73823455">
          <w:marLeft w:val="480"/>
          <w:marRight w:val="0"/>
          <w:marTop w:val="0"/>
          <w:marBottom w:val="0"/>
          <w:divBdr>
            <w:top w:val="none" w:sz="0" w:space="0" w:color="auto"/>
            <w:left w:val="none" w:sz="0" w:space="0" w:color="auto"/>
            <w:bottom w:val="none" w:sz="0" w:space="0" w:color="auto"/>
            <w:right w:val="none" w:sz="0" w:space="0" w:color="auto"/>
          </w:divBdr>
        </w:div>
        <w:div w:id="962923522">
          <w:marLeft w:val="480"/>
          <w:marRight w:val="0"/>
          <w:marTop w:val="0"/>
          <w:marBottom w:val="0"/>
          <w:divBdr>
            <w:top w:val="none" w:sz="0" w:space="0" w:color="auto"/>
            <w:left w:val="none" w:sz="0" w:space="0" w:color="auto"/>
            <w:bottom w:val="none" w:sz="0" w:space="0" w:color="auto"/>
            <w:right w:val="none" w:sz="0" w:space="0" w:color="auto"/>
          </w:divBdr>
        </w:div>
        <w:div w:id="2056737692">
          <w:marLeft w:val="480"/>
          <w:marRight w:val="0"/>
          <w:marTop w:val="0"/>
          <w:marBottom w:val="0"/>
          <w:divBdr>
            <w:top w:val="none" w:sz="0" w:space="0" w:color="auto"/>
            <w:left w:val="none" w:sz="0" w:space="0" w:color="auto"/>
            <w:bottom w:val="none" w:sz="0" w:space="0" w:color="auto"/>
            <w:right w:val="none" w:sz="0" w:space="0" w:color="auto"/>
          </w:divBdr>
        </w:div>
        <w:div w:id="654257747">
          <w:marLeft w:val="480"/>
          <w:marRight w:val="0"/>
          <w:marTop w:val="0"/>
          <w:marBottom w:val="0"/>
          <w:divBdr>
            <w:top w:val="none" w:sz="0" w:space="0" w:color="auto"/>
            <w:left w:val="none" w:sz="0" w:space="0" w:color="auto"/>
            <w:bottom w:val="none" w:sz="0" w:space="0" w:color="auto"/>
            <w:right w:val="none" w:sz="0" w:space="0" w:color="auto"/>
          </w:divBdr>
        </w:div>
        <w:div w:id="1144078361">
          <w:marLeft w:val="480"/>
          <w:marRight w:val="0"/>
          <w:marTop w:val="0"/>
          <w:marBottom w:val="0"/>
          <w:divBdr>
            <w:top w:val="none" w:sz="0" w:space="0" w:color="auto"/>
            <w:left w:val="none" w:sz="0" w:space="0" w:color="auto"/>
            <w:bottom w:val="none" w:sz="0" w:space="0" w:color="auto"/>
            <w:right w:val="none" w:sz="0" w:space="0" w:color="auto"/>
          </w:divBdr>
        </w:div>
      </w:divsChild>
    </w:div>
    <w:div w:id="1152791568">
      <w:bodyDiv w:val="1"/>
      <w:marLeft w:val="0"/>
      <w:marRight w:val="0"/>
      <w:marTop w:val="0"/>
      <w:marBottom w:val="0"/>
      <w:divBdr>
        <w:top w:val="none" w:sz="0" w:space="0" w:color="auto"/>
        <w:left w:val="none" w:sz="0" w:space="0" w:color="auto"/>
        <w:bottom w:val="none" w:sz="0" w:space="0" w:color="auto"/>
        <w:right w:val="none" w:sz="0" w:space="0" w:color="auto"/>
      </w:divBdr>
    </w:div>
    <w:div w:id="1153057868">
      <w:bodyDiv w:val="1"/>
      <w:marLeft w:val="0"/>
      <w:marRight w:val="0"/>
      <w:marTop w:val="0"/>
      <w:marBottom w:val="0"/>
      <w:divBdr>
        <w:top w:val="none" w:sz="0" w:space="0" w:color="auto"/>
        <w:left w:val="none" w:sz="0" w:space="0" w:color="auto"/>
        <w:bottom w:val="none" w:sz="0" w:space="0" w:color="auto"/>
        <w:right w:val="none" w:sz="0" w:space="0" w:color="auto"/>
      </w:divBdr>
    </w:div>
    <w:div w:id="1154640637">
      <w:bodyDiv w:val="1"/>
      <w:marLeft w:val="0"/>
      <w:marRight w:val="0"/>
      <w:marTop w:val="0"/>
      <w:marBottom w:val="0"/>
      <w:divBdr>
        <w:top w:val="none" w:sz="0" w:space="0" w:color="auto"/>
        <w:left w:val="none" w:sz="0" w:space="0" w:color="auto"/>
        <w:bottom w:val="none" w:sz="0" w:space="0" w:color="auto"/>
        <w:right w:val="none" w:sz="0" w:space="0" w:color="auto"/>
      </w:divBdr>
      <w:divsChild>
        <w:div w:id="1277787191">
          <w:marLeft w:val="480"/>
          <w:marRight w:val="0"/>
          <w:marTop w:val="0"/>
          <w:marBottom w:val="0"/>
          <w:divBdr>
            <w:top w:val="none" w:sz="0" w:space="0" w:color="auto"/>
            <w:left w:val="none" w:sz="0" w:space="0" w:color="auto"/>
            <w:bottom w:val="none" w:sz="0" w:space="0" w:color="auto"/>
            <w:right w:val="none" w:sz="0" w:space="0" w:color="auto"/>
          </w:divBdr>
        </w:div>
        <w:div w:id="247469419">
          <w:marLeft w:val="480"/>
          <w:marRight w:val="0"/>
          <w:marTop w:val="0"/>
          <w:marBottom w:val="0"/>
          <w:divBdr>
            <w:top w:val="none" w:sz="0" w:space="0" w:color="auto"/>
            <w:left w:val="none" w:sz="0" w:space="0" w:color="auto"/>
            <w:bottom w:val="none" w:sz="0" w:space="0" w:color="auto"/>
            <w:right w:val="none" w:sz="0" w:space="0" w:color="auto"/>
          </w:divBdr>
        </w:div>
        <w:div w:id="1056011725">
          <w:marLeft w:val="480"/>
          <w:marRight w:val="0"/>
          <w:marTop w:val="0"/>
          <w:marBottom w:val="0"/>
          <w:divBdr>
            <w:top w:val="none" w:sz="0" w:space="0" w:color="auto"/>
            <w:left w:val="none" w:sz="0" w:space="0" w:color="auto"/>
            <w:bottom w:val="none" w:sz="0" w:space="0" w:color="auto"/>
            <w:right w:val="none" w:sz="0" w:space="0" w:color="auto"/>
          </w:divBdr>
        </w:div>
        <w:div w:id="2110617550">
          <w:marLeft w:val="480"/>
          <w:marRight w:val="0"/>
          <w:marTop w:val="0"/>
          <w:marBottom w:val="0"/>
          <w:divBdr>
            <w:top w:val="none" w:sz="0" w:space="0" w:color="auto"/>
            <w:left w:val="none" w:sz="0" w:space="0" w:color="auto"/>
            <w:bottom w:val="none" w:sz="0" w:space="0" w:color="auto"/>
            <w:right w:val="none" w:sz="0" w:space="0" w:color="auto"/>
          </w:divBdr>
        </w:div>
        <w:div w:id="1189371170">
          <w:marLeft w:val="480"/>
          <w:marRight w:val="0"/>
          <w:marTop w:val="0"/>
          <w:marBottom w:val="0"/>
          <w:divBdr>
            <w:top w:val="none" w:sz="0" w:space="0" w:color="auto"/>
            <w:left w:val="none" w:sz="0" w:space="0" w:color="auto"/>
            <w:bottom w:val="none" w:sz="0" w:space="0" w:color="auto"/>
            <w:right w:val="none" w:sz="0" w:space="0" w:color="auto"/>
          </w:divBdr>
        </w:div>
        <w:div w:id="1917082662">
          <w:marLeft w:val="480"/>
          <w:marRight w:val="0"/>
          <w:marTop w:val="0"/>
          <w:marBottom w:val="0"/>
          <w:divBdr>
            <w:top w:val="none" w:sz="0" w:space="0" w:color="auto"/>
            <w:left w:val="none" w:sz="0" w:space="0" w:color="auto"/>
            <w:bottom w:val="none" w:sz="0" w:space="0" w:color="auto"/>
            <w:right w:val="none" w:sz="0" w:space="0" w:color="auto"/>
          </w:divBdr>
        </w:div>
        <w:div w:id="686373785">
          <w:marLeft w:val="480"/>
          <w:marRight w:val="0"/>
          <w:marTop w:val="0"/>
          <w:marBottom w:val="0"/>
          <w:divBdr>
            <w:top w:val="none" w:sz="0" w:space="0" w:color="auto"/>
            <w:left w:val="none" w:sz="0" w:space="0" w:color="auto"/>
            <w:bottom w:val="none" w:sz="0" w:space="0" w:color="auto"/>
            <w:right w:val="none" w:sz="0" w:space="0" w:color="auto"/>
          </w:divBdr>
        </w:div>
        <w:div w:id="2002657598">
          <w:marLeft w:val="480"/>
          <w:marRight w:val="0"/>
          <w:marTop w:val="0"/>
          <w:marBottom w:val="0"/>
          <w:divBdr>
            <w:top w:val="none" w:sz="0" w:space="0" w:color="auto"/>
            <w:left w:val="none" w:sz="0" w:space="0" w:color="auto"/>
            <w:bottom w:val="none" w:sz="0" w:space="0" w:color="auto"/>
            <w:right w:val="none" w:sz="0" w:space="0" w:color="auto"/>
          </w:divBdr>
        </w:div>
        <w:div w:id="390933142">
          <w:marLeft w:val="480"/>
          <w:marRight w:val="0"/>
          <w:marTop w:val="0"/>
          <w:marBottom w:val="0"/>
          <w:divBdr>
            <w:top w:val="none" w:sz="0" w:space="0" w:color="auto"/>
            <w:left w:val="none" w:sz="0" w:space="0" w:color="auto"/>
            <w:bottom w:val="none" w:sz="0" w:space="0" w:color="auto"/>
            <w:right w:val="none" w:sz="0" w:space="0" w:color="auto"/>
          </w:divBdr>
        </w:div>
        <w:div w:id="214660424">
          <w:marLeft w:val="480"/>
          <w:marRight w:val="0"/>
          <w:marTop w:val="0"/>
          <w:marBottom w:val="0"/>
          <w:divBdr>
            <w:top w:val="none" w:sz="0" w:space="0" w:color="auto"/>
            <w:left w:val="none" w:sz="0" w:space="0" w:color="auto"/>
            <w:bottom w:val="none" w:sz="0" w:space="0" w:color="auto"/>
            <w:right w:val="none" w:sz="0" w:space="0" w:color="auto"/>
          </w:divBdr>
        </w:div>
        <w:div w:id="585572869">
          <w:marLeft w:val="480"/>
          <w:marRight w:val="0"/>
          <w:marTop w:val="0"/>
          <w:marBottom w:val="0"/>
          <w:divBdr>
            <w:top w:val="none" w:sz="0" w:space="0" w:color="auto"/>
            <w:left w:val="none" w:sz="0" w:space="0" w:color="auto"/>
            <w:bottom w:val="none" w:sz="0" w:space="0" w:color="auto"/>
            <w:right w:val="none" w:sz="0" w:space="0" w:color="auto"/>
          </w:divBdr>
        </w:div>
        <w:div w:id="1275820850">
          <w:marLeft w:val="480"/>
          <w:marRight w:val="0"/>
          <w:marTop w:val="0"/>
          <w:marBottom w:val="0"/>
          <w:divBdr>
            <w:top w:val="none" w:sz="0" w:space="0" w:color="auto"/>
            <w:left w:val="none" w:sz="0" w:space="0" w:color="auto"/>
            <w:bottom w:val="none" w:sz="0" w:space="0" w:color="auto"/>
            <w:right w:val="none" w:sz="0" w:space="0" w:color="auto"/>
          </w:divBdr>
        </w:div>
        <w:div w:id="1771462509">
          <w:marLeft w:val="480"/>
          <w:marRight w:val="0"/>
          <w:marTop w:val="0"/>
          <w:marBottom w:val="0"/>
          <w:divBdr>
            <w:top w:val="none" w:sz="0" w:space="0" w:color="auto"/>
            <w:left w:val="none" w:sz="0" w:space="0" w:color="auto"/>
            <w:bottom w:val="none" w:sz="0" w:space="0" w:color="auto"/>
            <w:right w:val="none" w:sz="0" w:space="0" w:color="auto"/>
          </w:divBdr>
        </w:div>
        <w:div w:id="793989183">
          <w:marLeft w:val="480"/>
          <w:marRight w:val="0"/>
          <w:marTop w:val="0"/>
          <w:marBottom w:val="0"/>
          <w:divBdr>
            <w:top w:val="none" w:sz="0" w:space="0" w:color="auto"/>
            <w:left w:val="none" w:sz="0" w:space="0" w:color="auto"/>
            <w:bottom w:val="none" w:sz="0" w:space="0" w:color="auto"/>
            <w:right w:val="none" w:sz="0" w:space="0" w:color="auto"/>
          </w:divBdr>
        </w:div>
        <w:div w:id="1296716328">
          <w:marLeft w:val="480"/>
          <w:marRight w:val="0"/>
          <w:marTop w:val="0"/>
          <w:marBottom w:val="0"/>
          <w:divBdr>
            <w:top w:val="none" w:sz="0" w:space="0" w:color="auto"/>
            <w:left w:val="none" w:sz="0" w:space="0" w:color="auto"/>
            <w:bottom w:val="none" w:sz="0" w:space="0" w:color="auto"/>
            <w:right w:val="none" w:sz="0" w:space="0" w:color="auto"/>
          </w:divBdr>
        </w:div>
        <w:div w:id="715548669">
          <w:marLeft w:val="480"/>
          <w:marRight w:val="0"/>
          <w:marTop w:val="0"/>
          <w:marBottom w:val="0"/>
          <w:divBdr>
            <w:top w:val="none" w:sz="0" w:space="0" w:color="auto"/>
            <w:left w:val="none" w:sz="0" w:space="0" w:color="auto"/>
            <w:bottom w:val="none" w:sz="0" w:space="0" w:color="auto"/>
            <w:right w:val="none" w:sz="0" w:space="0" w:color="auto"/>
          </w:divBdr>
        </w:div>
        <w:div w:id="925920626">
          <w:marLeft w:val="480"/>
          <w:marRight w:val="0"/>
          <w:marTop w:val="0"/>
          <w:marBottom w:val="0"/>
          <w:divBdr>
            <w:top w:val="none" w:sz="0" w:space="0" w:color="auto"/>
            <w:left w:val="none" w:sz="0" w:space="0" w:color="auto"/>
            <w:bottom w:val="none" w:sz="0" w:space="0" w:color="auto"/>
            <w:right w:val="none" w:sz="0" w:space="0" w:color="auto"/>
          </w:divBdr>
        </w:div>
        <w:div w:id="1337802658">
          <w:marLeft w:val="480"/>
          <w:marRight w:val="0"/>
          <w:marTop w:val="0"/>
          <w:marBottom w:val="0"/>
          <w:divBdr>
            <w:top w:val="none" w:sz="0" w:space="0" w:color="auto"/>
            <w:left w:val="none" w:sz="0" w:space="0" w:color="auto"/>
            <w:bottom w:val="none" w:sz="0" w:space="0" w:color="auto"/>
            <w:right w:val="none" w:sz="0" w:space="0" w:color="auto"/>
          </w:divBdr>
        </w:div>
        <w:div w:id="1160192224">
          <w:marLeft w:val="480"/>
          <w:marRight w:val="0"/>
          <w:marTop w:val="0"/>
          <w:marBottom w:val="0"/>
          <w:divBdr>
            <w:top w:val="none" w:sz="0" w:space="0" w:color="auto"/>
            <w:left w:val="none" w:sz="0" w:space="0" w:color="auto"/>
            <w:bottom w:val="none" w:sz="0" w:space="0" w:color="auto"/>
            <w:right w:val="none" w:sz="0" w:space="0" w:color="auto"/>
          </w:divBdr>
        </w:div>
        <w:div w:id="1080758749">
          <w:marLeft w:val="480"/>
          <w:marRight w:val="0"/>
          <w:marTop w:val="0"/>
          <w:marBottom w:val="0"/>
          <w:divBdr>
            <w:top w:val="none" w:sz="0" w:space="0" w:color="auto"/>
            <w:left w:val="none" w:sz="0" w:space="0" w:color="auto"/>
            <w:bottom w:val="none" w:sz="0" w:space="0" w:color="auto"/>
            <w:right w:val="none" w:sz="0" w:space="0" w:color="auto"/>
          </w:divBdr>
        </w:div>
        <w:div w:id="1612546009">
          <w:marLeft w:val="480"/>
          <w:marRight w:val="0"/>
          <w:marTop w:val="0"/>
          <w:marBottom w:val="0"/>
          <w:divBdr>
            <w:top w:val="none" w:sz="0" w:space="0" w:color="auto"/>
            <w:left w:val="none" w:sz="0" w:space="0" w:color="auto"/>
            <w:bottom w:val="none" w:sz="0" w:space="0" w:color="auto"/>
            <w:right w:val="none" w:sz="0" w:space="0" w:color="auto"/>
          </w:divBdr>
        </w:div>
        <w:div w:id="2139570524">
          <w:marLeft w:val="480"/>
          <w:marRight w:val="0"/>
          <w:marTop w:val="0"/>
          <w:marBottom w:val="0"/>
          <w:divBdr>
            <w:top w:val="none" w:sz="0" w:space="0" w:color="auto"/>
            <w:left w:val="none" w:sz="0" w:space="0" w:color="auto"/>
            <w:bottom w:val="none" w:sz="0" w:space="0" w:color="auto"/>
            <w:right w:val="none" w:sz="0" w:space="0" w:color="auto"/>
          </w:divBdr>
        </w:div>
        <w:div w:id="1405255626">
          <w:marLeft w:val="480"/>
          <w:marRight w:val="0"/>
          <w:marTop w:val="0"/>
          <w:marBottom w:val="0"/>
          <w:divBdr>
            <w:top w:val="none" w:sz="0" w:space="0" w:color="auto"/>
            <w:left w:val="none" w:sz="0" w:space="0" w:color="auto"/>
            <w:bottom w:val="none" w:sz="0" w:space="0" w:color="auto"/>
            <w:right w:val="none" w:sz="0" w:space="0" w:color="auto"/>
          </w:divBdr>
        </w:div>
        <w:div w:id="835145132">
          <w:marLeft w:val="480"/>
          <w:marRight w:val="0"/>
          <w:marTop w:val="0"/>
          <w:marBottom w:val="0"/>
          <w:divBdr>
            <w:top w:val="none" w:sz="0" w:space="0" w:color="auto"/>
            <w:left w:val="none" w:sz="0" w:space="0" w:color="auto"/>
            <w:bottom w:val="none" w:sz="0" w:space="0" w:color="auto"/>
            <w:right w:val="none" w:sz="0" w:space="0" w:color="auto"/>
          </w:divBdr>
        </w:div>
        <w:div w:id="590545406">
          <w:marLeft w:val="480"/>
          <w:marRight w:val="0"/>
          <w:marTop w:val="0"/>
          <w:marBottom w:val="0"/>
          <w:divBdr>
            <w:top w:val="none" w:sz="0" w:space="0" w:color="auto"/>
            <w:left w:val="none" w:sz="0" w:space="0" w:color="auto"/>
            <w:bottom w:val="none" w:sz="0" w:space="0" w:color="auto"/>
            <w:right w:val="none" w:sz="0" w:space="0" w:color="auto"/>
          </w:divBdr>
        </w:div>
        <w:div w:id="338848254">
          <w:marLeft w:val="480"/>
          <w:marRight w:val="0"/>
          <w:marTop w:val="0"/>
          <w:marBottom w:val="0"/>
          <w:divBdr>
            <w:top w:val="none" w:sz="0" w:space="0" w:color="auto"/>
            <w:left w:val="none" w:sz="0" w:space="0" w:color="auto"/>
            <w:bottom w:val="none" w:sz="0" w:space="0" w:color="auto"/>
            <w:right w:val="none" w:sz="0" w:space="0" w:color="auto"/>
          </w:divBdr>
        </w:div>
        <w:div w:id="1922064330">
          <w:marLeft w:val="480"/>
          <w:marRight w:val="0"/>
          <w:marTop w:val="0"/>
          <w:marBottom w:val="0"/>
          <w:divBdr>
            <w:top w:val="none" w:sz="0" w:space="0" w:color="auto"/>
            <w:left w:val="none" w:sz="0" w:space="0" w:color="auto"/>
            <w:bottom w:val="none" w:sz="0" w:space="0" w:color="auto"/>
            <w:right w:val="none" w:sz="0" w:space="0" w:color="auto"/>
          </w:divBdr>
        </w:div>
        <w:div w:id="407270709">
          <w:marLeft w:val="480"/>
          <w:marRight w:val="0"/>
          <w:marTop w:val="0"/>
          <w:marBottom w:val="0"/>
          <w:divBdr>
            <w:top w:val="none" w:sz="0" w:space="0" w:color="auto"/>
            <w:left w:val="none" w:sz="0" w:space="0" w:color="auto"/>
            <w:bottom w:val="none" w:sz="0" w:space="0" w:color="auto"/>
            <w:right w:val="none" w:sz="0" w:space="0" w:color="auto"/>
          </w:divBdr>
        </w:div>
        <w:div w:id="1146779573">
          <w:marLeft w:val="480"/>
          <w:marRight w:val="0"/>
          <w:marTop w:val="0"/>
          <w:marBottom w:val="0"/>
          <w:divBdr>
            <w:top w:val="none" w:sz="0" w:space="0" w:color="auto"/>
            <w:left w:val="none" w:sz="0" w:space="0" w:color="auto"/>
            <w:bottom w:val="none" w:sz="0" w:space="0" w:color="auto"/>
            <w:right w:val="none" w:sz="0" w:space="0" w:color="auto"/>
          </w:divBdr>
        </w:div>
        <w:div w:id="139006796">
          <w:marLeft w:val="480"/>
          <w:marRight w:val="0"/>
          <w:marTop w:val="0"/>
          <w:marBottom w:val="0"/>
          <w:divBdr>
            <w:top w:val="none" w:sz="0" w:space="0" w:color="auto"/>
            <w:left w:val="none" w:sz="0" w:space="0" w:color="auto"/>
            <w:bottom w:val="none" w:sz="0" w:space="0" w:color="auto"/>
            <w:right w:val="none" w:sz="0" w:space="0" w:color="auto"/>
          </w:divBdr>
        </w:div>
        <w:div w:id="1814522779">
          <w:marLeft w:val="480"/>
          <w:marRight w:val="0"/>
          <w:marTop w:val="0"/>
          <w:marBottom w:val="0"/>
          <w:divBdr>
            <w:top w:val="none" w:sz="0" w:space="0" w:color="auto"/>
            <w:left w:val="none" w:sz="0" w:space="0" w:color="auto"/>
            <w:bottom w:val="none" w:sz="0" w:space="0" w:color="auto"/>
            <w:right w:val="none" w:sz="0" w:space="0" w:color="auto"/>
          </w:divBdr>
        </w:div>
        <w:div w:id="2113667566">
          <w:marLeft w:val="480"/>
          <w:marRight w:val="0"/>
          <w:marTop w:val="0"/>
          <w:marBottom w:val="0"/>
          <w:divBdr>
            <w:top w:val="none" w:sz="0" w:space="0" w:color="auto"/>
            <w:left w:val="none" w:sz="0" w:space="0" w:color="auto"/>
            <w:bottom w:val="none" w:sz="0" w:space="0" w:color="auto"/>
            <w:right w:val="none" w:sz="0" w:space="0" w:color="auto"/>
          </w:divBdr>
        </w:div>
        <w:div w:id="353650252">
          <w:marLeft w:val="480"/>
          <w:marRight w:val="0"/>
          <w:marTop w:val="0"/>
          <w:marBottom w:val="0"/>
          <w:divBdr>
            <w:top w:val="none" w:sz="0" w:space="0" w:color="auto"/>
            <w:left w:val="none" w:sz="0" w:space="0" w:color="auto"/>
            <w:bottom w:val="none" w:sz="0" w:space="0" w:color="auto"/>
            <w:right w:val="none" w:sz="0" w:space="0" w:color="auto"/>
          </w:divBdr>
        </w:div>
        <w:div w:id="1851338247">
          <w:marLeft w:val="480"/>
          <w:marRight w:val="0"/>
          <w:marTop w:val="0"/>
          <w:marBottom w:val="0"/>
          <w:divBdr>
            <w:top w:val="none" w:sz="0" w:space="0" w:color="auto"/>
            <w:left w:val="none" w:sz="0" w:space="0" w:color="auto"/>
            <w:bottom w:val="none" w:sz="0" w:space="0" w:color="auto"/>
            <w:right w:val="none" w:sz="0" w:space="0" w:color="auto"/>
          </w:divBdr>
        </w:div>
        <w:div w:id="736973265">
          <w:marLeft w:val="480"/>
          <w:marRight w:val="0"/>
          <w:marTop w:val="0"/>
          <w:marBottom w:val="0"/>
          <w:divBdr>
            <w:top w:val="none" w:sz="0" w:space="0" w:color="auto"/>
            <w:left w:val="none" w:sz="0" w:space="0" w:color="auto"/>
            <w:bottom w:val="none" w:sz="0" w:space="0" w:color="auto"/>
            <w:right w:val="none" w:sz="0" w:space="0" w:color="auto"/>
          </w:divBdr>
        </w:div>
        <w:div w:id="1325401066">
          <w:marLeft w:val="480"/>
          <w:marRight w:val="0"/>
          <w:marTop w:val="0"/>
          <w:marBottom w:val="0"/>
          <w:divBdr>
            <w:top w:val="none" w:sz="0" w:space="0" w:color="auto"/>
            <w:left w:val="none" w:sz="0" w:space="0" w:color="auto"/>
            <w:bottom w:val="none" w:sz="0" w:space="0" w:color="auto"/>
            <w:right w:val="none" w:sz="0" w:space="0" w:color="auto"/>
          </w:divBdr>
        </w:div>
      </w:divsChild>
    </w:div>
    <w:div w:id="1154957794">
      <w:bodyDiv w:val="1"/>
      <w:marLeft w:val="0"/>
      <w:marRight w:val="0"/>
      <w:marTop w:val="0"/>
      <w:marBottom w:val="0"/>
      <w:divBdr>
        <w:top w:val="none" w:sz="0" w:space="0" w:color="auto"/>
        <w:left w:val="none" w:sz="0" w:space="0" w:color="auto"/>
        <w:bottom w:val="none" w:sz="0" w:space="0" w:color="auto"/>
        <w:right w:val="none" w:sz="0" w:space="0" w:color="auto"/>
      </w:divBdr>
    </w:div>
    <w:div w:id="1155223850">
      <w:bodyDiv w:val="1"/>
      <w:marLeft w:val="0"/>
      <w:marRight w:val="0"/>
      <w:marTop w:val="0"/>
      <w:marBottom w:val="0"/>
      <w:divBdr>
        <w:top w:val="none" w:sz="0" w:space="0" w:color="auto"/>
        <w:left w:val="none" w:sz="0" w:space="0" w:color="auto"/>
        <w:bottom w:val="none" w:sz="0" w:space="0" w:color="auto"/>
        <w:right w:val="none" w:sz="0" w:space="0" w:color="auto"/>
      </w:divBdr>
    </w:div>
    <w:div w:id="1156147520">
      <w:bodyDiv w:val="1"/>
      <w:marLeft w:val="0"/>
      <w:marRight w:val="0"/>
      <w:marTop w:val="0"/>
      <w:marBottom w:val="0"/>
      <w:divBdr>
        <w:top w:val="none" w:sz="0" w:space="0" w:color="auto"/>
        <w:left w:val="none" w:sz="0" w:space="0" w:color="auto"/>
        <w:bottom w:val="none" w:sz="0" w:space="0" w:color="auto"/>
        <w:right w:val="none" w:sz="0" w:space="0" w:color="auto"/>
      </w:divBdr>
    </w:div>
    <w:div w:id="1156411542">
      <w:bodyDiv w:val="1"/>
      <w:marLeft w:val="0"/>
      <w:marRight w:val="0"/>
      <w:marTop w:val="0"/>
      <w:marBottom w:val="0"/>
      <w:divBdr>
        <w:top w:val="none" w:sz="0" w:space="0" w:color="auto"/>
        <w:left w:val="none" w:sz="0" w:space="0" w:color="auto"/>
        <w:bottom w:val="none" w:sz="0" w:space="0" w:color="auto"/>
        <w:right w:val="none" w:sz="0" w:space="0" w:color="auto"/>
      </w:divBdr>
    </w:div>
    <w:div w:id="1156413468">
      <w:bodyDiv w:val="1"/>
      <w:marLeft w:val="0"/>
      <w:marRight w:val="0"/>
      <w:marTop w:val="0"/>
      <w:marBottom w:val="0"/>
      <w:divBdr>
        <w:top w:val="none" w:sz="0" w:space="0" w:color="auto"/>
        <w:left w:val="none" w:sz="0" w:space="0" w:color="auto"/>
        <w:bottom w:val="none" w:sz="0" w:space="0" w:color="auto"/>
        <w:right w:val="none" w:sz="0" w:space="0" w:color="auto"/>
      </w:divBdr>
      <w:divsChild>
        <w:div w:id="1455980376">
          <w:marLeft w:val="480"/>
          <w:marRight w:val="0"/>
          <w:marTop w:val="0"/>
          <w:marBottom w:val="0"/>
          <w:divBdr>
            <w:top w:val="none" w:sz="0" w:space="0" w:color="auto"/>
            <w:left w:val="none" w:sz="0" w:space="0" w:color="auto"/>
            <w:bottom w:val="none" w:sz="0" w:space="0" w:color="auto"/>
            <w:right w:val="none" w:sz="0" w:space="0" w:color="auto"/>
          </w:divBdr>
        </w:div>
        <w:div w:id="257561351">
          <w:marLeft w:val="480"/>
          <w:marRight w:val="0"/>
          <w:marTop w:val="0"/>
          <w:marBottom w:val="0"/>
          <w:divBdr>
            <w:top w:val="none" w:sz="0" w:space="0" w:color="auto"/>
            <w:left w:val="none" w:sz="0" w:space="0" w:color="auto"/>
            <w:bottom w:val="none" w:sz="0" w:space="0" w:color="auto"/>
            <w:right w:val="none" w:sz="0" w:space="0" w:color="auto"/>
          </w:divBdr>
        </w:div>
        <w:div w:id="1825925850">
          <w:marLeft w:val="480"/>
          <w:marRight w:val="0"/>
          <w:marTop w:val="0"/>
          <w:marBottom w:val="0"/>
          <w:divBdr>
            <w:top w:val="none" w:sz="0" w:space="0" w:color="auto"/>
            <w:left w:val="none" w:sz="0" w:space="0" w:color="auto"/>
            <w:bottom w:val="none" w:sz="0" w:space="0" w:color="auto"/>
            <w:right w:val="none" w:sz="0" w:space="0" w:color="auto"/>
          </w:divBdr>
        </w:div>
        <w:div w:id="727219931">
          <w:marLeft w:val="480"/>
          <w:marRight w:val="0"/>
          <w:marTop w:val="0"/>
          <w:marBottom w:val="0"/>
          <w:divBdr>
            <w:top w:val="none" w:sz="0" w:space="0" w:color="auto"/>
            <w:left w:val="none" w:sz="0" w:space="0" w:color="auto"/>
            <w:bottom w:val="none" w:sz="0" w:space="0" w:color="auto"/>
            <w:right w:val="none" w:sz="0" w:space="0" w:color="auto"/>
          </w:divBdr>
        </w:div>
        <w:div w:id="1533571957">
          <w:marLeft w:val="480"/>
          <w:marRight w:val="0"/>
          <w:marTop w:val="0"/>
          <w:marBottom w:val="0"/>
          <w:divBdr>
            <w:top w:val="none" w:sz="0" w:space="0" w:color="auto"/>
            <w:left w:val="none" w:sz="0" w:space="0" w:color="auto"/>
            <w:bottom w:val="none" w:sz="0" w:space="0" w:color="auto"/>
            <w:right w:val="none" w:sz="0" w:space="0" w:color="auto"/>
          </w:divBdr>
        </w:div>
        <w:div w:id="1058743416">
          <w:marLeft w:val="480"/>
          <w:marRight w:val="0"/>
          <w:marTop w:val="0"/>
          <w:marBottom w:val="0"/>
          <w:divBdr>
            <w:top w:val="none" w:sz="0" w:space="0" w:color="auto"/>
            <w:left w:val="none" w:sz="0" w:space="0" w:color="auto"/>
            <w:bottom w:val="none" w:sz="0" w:space="0" w:color="auto"/>
            <w:right w:val="none" w:sz="0" w:space="0" w:color="auto"/>
          </w:divBdr>
        </w:div>
        <w:div w:id="604725709">
          <w:marLeft w:val="480"/>
          <w:marRight w:val="0"/>
          <w:marTop w:val="0"/>
          <w:marBottom w:val="0"/>
          <w:divBdr>
            <w:top w:val="none" w:sz="0" w:space="0" w:color="auto"/>
            <w:left w:val="none" w:sz="0" w:space="0" w:color="auto"/>
            <w:bottom w:val="none" w:sz="0" w:space="0" w:color="auto"/>
            <w:right w:val="none" w:sz="0" w:space="0" w:color="auto"/>
          </w:divBdr>
        </w:div>
        <w:div w:id="1630672663">
          <w:marLeft w:val="480"/>
          <w:marRight w:val="0"/>
          <w:marTop w:val="0"/>
          <w:marBottom w:val="0"/>
          <w:divBdr>
            <w:top w:val="none" w:sz="0" w:space="0" w:color="auto"/>
            <w:left w:val="none" w:sz="0" w:space="0" w:color="auto"/>
            <w:bottom w:val="none" w:sz="0" w:space="0" w:color="auto"/>
            <w:right w:val="none" w:sz="0" w:space="0" w:color="auto"/>
          </w:divBdr>
        </w:div>
        <w:div w:id="1942909956">
          <w:marLeft w:val="480"/>
          <w:marRight w:val="0"/>
          <w:marTop w:val="0"/>
          <w:marBottom w:val="0"/>
          <w:divBdr>
            <w:top w:val="none" w:sz="0" w:space="0" w:color="auto"/>
            <w:left w:val="none" w:sz="0" w:space="0" w:color="auto"/>
            <w:bottom w:val="none" w:sz="0" w:space="0" w:color="auto"/>
            <w:right w:val="none" w:sz="0" w:space="0" w:color="auto"/>
          </w:divBdr>
        </w:div>
        <w:div w:id="1621492296">
          <w:marLeft w:val="480"/>
          <w:marRight w:val="0"/>
          <w:marTop w:val="0"/>
          <w:marBottom w:val="0"/>
          <w:divBdr>
            <w:top w:val="none" w:sz="0" w:space="0" w:color="auto"/>
            <w:left w:val="none" w:sz="0" w:space="0" w:color="auto"/>
            <w:bottom w:val="none" w:sz="0" w:space="0" w:color="auto"/>
            <w:right w:val="none" w:sz="0" w:space="0" w:color="auto"/>
          </w:divBdr>
        </w:div>
      </w:divsChild>
    </w:div>
    <w:div w:id="1156604274">
      <w:bodyDiv w:val="1"/>
      <w:marLeft w:val="0"/>
      <w:marRight w:val="0"/>
      <w:marTop w:val="0"/>
      <w:marBottom w:val="0"/>
      <w:divBdr>
        <w:top w:val="none" w:sz="0" w:space="0" w:color="auto"/>
        <w:left w:val="none" w:sz="0" w:space="0" w:color="auto"/>
        <w:bottom w:val="none" w:sz="0" w:space="0" w:color="auto"/>
        <w:right w:val="none" w:sz="0" w:space="0" w:color="auto"/>
      </w:divBdr>
    </w:div>
    <w:div w:id="1157066503">
      <w:bodyDiv w:val="1"/>
      <w:marLeft w:val="0"/>
      <w:marRight w:val="0"/>
      <w:marTop w:val="0"/>
      <w:marBottom w:val="0"/>
      <w:divBdr>
        <w:top w:val="none" w:sz="0" w:space="0" w:color="auto"/>
        <w:left w:val="none" w:sz="0" w:space="0" w:color="auto"/>
        <w:bottom w:val="none" w:sz="0" w:space="0" w:color="auto"/>
        <w:right w:val="none" w:sz="0" w:space="0" w:color="auto"/>
      </w:divBdr>
    </w:div>
    <w:div w:id="1158037232">
      <w:bodyDiv w:val="1"/>
      <w:marLeft w:val="0"/>
      <w:marRight w:val="0"/>
      <w:marTop w:val="0"/>
      <w:marBottom w:val="0"/>
      <w:divBdr>
        <w:top w:val="none" w:sz="0" w:space="0" w:color="auto"/>
        <w:left w:val="none" w:sz="0" w:space="0" w:color="auto"/>
        <w:bottom w:val="none" w:sz="0" w:space="0" w:color="auto"/>
        <w:right w:val="none" w:sz="0" w:space="0" w:color="auto"/>
      </w:divBdr>
    </w:div>
    <w:div w:id="1158157293">
      <w:bodyDiv w:val="1"/>
      <w:marLeft w:val="0"/>
      <w:marRight w:val="0"/>
      <w:marTop w:val="0"/>
      <w:marBottom w:val="0"/>
      <w:divBdr>
        <w:top w:val="none" w:sz="0" w:space="0" w:color="auto"/>
        <w:left w:val="none" w:sz="0" w:space="0" w:color="auto"/>
        <w:bottom w:val="none" w:sz="0" w:space="0" w:color="auto"/>
        <w:right w:val="none" w:sz="0" w:space="0" w:color="auto"/>
      </w:divBdr>
      <w:divsChild>
        <w:div w:id="1039011147">
          <w:marLeft w:val="480"/>
          <w:marRight w:val="0"/>
          <w:marTop w:val="0"/>
          <w:marBottom w:val="0"/>
          <w:divBdr>
            <w:top w:val="none" w:sz="0" w:space="0" w:color="auto"/>
            <w:left w:val="none" w:sz="0" w:space="0" w:color="auto"/>
            <w:bottom w:val="none" w:sz="0" w:space="0" w:color="auto"/>
            <w:right w:val="none" w:sz="0" w:space="0" w:color="auto"/>
          </w:divBdr>
        </w:div>
        <w:div w:id="1606183639">
          <w:marLeft w:val="480"/>
          <w:marRight w:val="0"/>
          <w:marTop w:val="0"/>
          <w:marBottom w:val="0"/>
          <w:divBdr>
            <w:top w:val="none" w:sz="0" w:space="0" w:color="auto"/>
            <w:left w:val="none" w:sz="0" w:space="0" w:color="auto"/>
            <w:bottom w:val="none" w:sz="0" w:space="0" w:color="auto"/>
            <w:right w:val="none" w:sz="0" w:space="0" w:color="auto"/>
          </w:divBdr>
        </w:div>
        <w:div w:id="538863384">
          <w:marLeft w:val="480"/>
          <w:marRight w:val="0"/>
          <w:marTop w:val="0"/>
          <w:marBottom w:val="0"/>
          <w:divBdr>
            <w:top w:val="none" w:sz="0" w:space="0" w:color="auto"/>
            <w:left w:val="none" w:sz="0" w:space="0" w:color="auto"/>
            <w:bottom w:val="none" w:sz="0" w:space="0" w:color="auto"/>
            <w:right w:val="none" w:sz="0" w:space="0" w:color="auto"/>
          </w:divBdr>
        </w:div>
        <w:div w:id="1133715975">
          <w:marLeft w:val="480"/>
          <w:marRight w:val="0"/>
          <w:marTop w:val="0"/>
          <w:marBottom w:val="0"/>
          <w:divBdr>
            <w:top w:val="none" w:sz="0" w:space="0" w:color="auto"/>
            <w:left w:val="none" w:sz="0" w:space="0" w:color="auto"/>
            <w:bottom w:val="none" w:sz="0" w:space="0" w:color="auto"/>
            <w:right w:val="none" w:sz="0" w:space="0" w:color="auto"/>
          </w:divBdr>
        </w:div>
        <w:div w:id="226233132">
          <w:marLeft w:val="480"/>
          <w:marRight w:val="0"/>
          <w:marTop w:val="0"/>
          <w:marBottom w:val="0"/>
          <w:divBdr>
            <w:top w:val="none" w:sz="0" w:space="0" w:color="auto"/>
            <w:left w:val="none" w:sz="0" w:space="0" w:color="auto"/>
            <w:bottom w:val="none" w:sz="0" w:space="0" w:color="auto"/>
            <w:right w:val="none" w:sz="0" w:space="0" w:color="auto"/>
          </w:divBdr>
        </w:div>
        <w:div w:id="1541819645">
          <w:marLeft w:val="480"/>
          <w:marRight w:val="0"/>
          <w:marTop w:val="0"/>
          <w:marBottom w:val="0"/>
          <w:divBdr>
            <w:top w:val="none" w:sz="0" w:space="0" w:color="auto"/>
            <w:left w:val="none" w:sz="0" w:space="0" w:color="auto"/>
            <w:bottom w:val="none" w:sz="0" w:space="0" w:color="auto"/>
            <w:right w:val="none" w:sz="0" w:space="0" w:color="auto"/>
          </w:divBdr>
        </w:div>
        <w:div w:id="1972513682">
          <w:marLeft w:val="480"/>
          <w:marRight w:val="0"/>
          <w:marTop w:val="0"/>
          <w:marBottom w:val="0"/>
          <w:divBdr>
            <w:top w:val="none" w:sz="0" w:space="0" w:color="auto"/>
            <w:left w:val="none" w:sz="0" w:space="0" w:color="auto"/>
            <w:bottom w:val="none" w:sz="0" w:space="0" w:color="auto"/>
            <w:right w:val="none" w:sz="0" w:space="0" w:color="auto"/>
          </w:divBdr>
        </w:div>
        <w:div w:id="544953708">
          <w:marLeft w:val="480"/>
          <w:marRight w:val="0"/>
          <w:marTop w:val="0"/>
          <w:marBottom w:val="0"/>
          <w:divBdr>
            <w:top w:val="none" w:sz="0" w:space="0" w:color="auto"/>
            <w:left w:val="none" w:sz="0" w:space="0" w:color="auto"/>
            <w:bottom w:val="none" w:sz="0" w:space="0" w:color="auto"/>
            <w:right w:val="none" w:sz="0" w:space="0" w:color="auto"/>
          </w:divBdr>
        </w:div>
        <w:div w:id="1425540699">
          <w:marLeft w:val="480"/>
          <w:marRight w:val="0"/>
          <w:marTop w:val="0"/>
          <w:marBottom w:val="0"/>
          <w:divBdr>
            <w:top w:val="none" w:sz="0" w:space="0" w:color="auto"/>
            <w:left w:val="none" w:sz="0" w:space="0" w:color="auto"/>
            <w:bottom w:val="none" w:sz="0" w:space="0" w:color="auto"/>
            <w:right w:val="none" w:sz="0" w:space="0" w:color="auto"/>
          </w:divBdr>
        </w:div>
        <w:div w:id="2084716442">
          <w:marLeft w:val="480"/>
          <w:marRight w:val="0"/>
          <w:marTop w:val="0"/>
          <w:marBottom w:val="0"/>
          <w:divBdr>
            <w:top w:val="none" w:sz="0" w:space="0" w:color="auto"/>
            <w:left w:val="none" w:sz="0" w:space="0" w:color="auto"/>
            <w:bottom w:val="none" w:sz="0" w:space="0" w:color="auto"/>
            <w:right w:val="none" w:sz="0" w:space="0" w:color="auto"/>
          </w:divBdr>
        </w:div>
        <w:div w:id="2070837003">
          <w:marLeft w:val="480"/>
          <w:marRight w:val="0"/>
          <w:marTop w:val="0"/>
          <w:marBottom w:val="0"/>
          <w:divBdr>
            <w:top w:val="none" w:sz="0" w:space="0" w:color="auto"/>
            <w:left w:val="none" w:sz="0" w:space="0" w:color="auto"/>
            <w:bottom w:val="none" w:sz="0" w:space="0" w:color="auto"/>
            <w:right w:val="none" w:sz="0" w:space="0" w:color="auto"/>
          </w:divBdr>
        </w:div>
        <w:div w:id="162400412">
          <w:marLeft w:val="480"/>
          <w:marRight w:val="0"/>
          <w:marTop w:val="0"/>
          <w:marBottom w:val="0"/>
          <w:divBdr>
            <w:top w:val="none" w:sz="0" w:space="0" w:color="auto"/>
            <w:left w:val="none" w:sz="0" w:space="0" w:color="auto"/>
            <w:bottom w:val="none" w:sz="0" w:space="0" w:color="auto"/>
            <w:right w:val="none" w:sz="0" w:space="0" w:color="auto"/>
          </w:divBdr>
        </w:div>
        <w:div w:id="1152018245">
          <w:marLeft w:val="480"/>
          <w:marRight w:val="0"/>
          <w:marTop w:val="0"/>
          <w:marBottom w:val="0"/>
          <w:divBdr>
            <w:top w:val="none" w:sz="0" w:space="0" w:color="auto"/>
            <w:left w:val="none" w:sz="0" w:space="0" w:color="auto"/>
            <w:bottom w:val="none" w:sz="0" w:space="0" w:color="auto"/>
            <w:right w:val="none" w:sz="0" w:space="0" w:color="auto"/>
          </w:divBdr>
        </w:div>
        <w:div w:id="1773889079">
          <w:marLeft w:val="480"/>
          <w:marRight w:val="0"/>
          <w:marTop w:val="0"/>
          <w:marBottom w:val="0"/>
          <w:divBdr>
            <w:top w:val="none" w:sz="0" w:space="0" w:color="auto"/>
            <w:left w:val="none" w:sz="0" w:space="0" w:color="auto"/>
            <w:bottom w:val="none" w:sz="0" w:space="0" w:color="auto"/>
            <w:right w:val="none" w:sz="0" w:space="0" w:color="auto"/>
          </w:divBdr>
        </w:div>
        <w:div w:id="1688435428">
          <w:marLeft w:val="480"/>
          <w:marRight w:val="0"/>
          <w:marTop w:val="0"/>
          <w:marBottom w:val="0"/>
          <w:divBdr>
            <w:top w:val="none" w:sz="0" w:space="0" w:color="auto"/>
            <w:left w:val="none" w:sz="0" w:space="0" w:color="auto"/>
            <w:bottom w:val="none" w:sz="0" w:space="0" w:color="auto"/>
            <w:right w:val="none" w:sz="0" w:space="0" w:color="auto"/>
          </w:divBdr>
        </w:div>
        <w:div w:id="1403940783">
          <w:marLeft w:val="480"/>
          <w:marRight w:val="0"/>
          <w:marTop w:val="0"/>
          <w:marBottom w:val="0"/>
          <w:divBdr>
            <w:top w:val="none" w:sz="0" w:space="0" w:color="auto"/>
            <w:left w:val="none" w:sz="0" w:space="0" w:color="auto"/>
            <w:bottom w:val="none" w:sz="0" w:space="0" w:color="auto"/>
            <w:right w:val="none" w:sz="0" w:space="0" w:color="auto"/>
          </w:divBdr>
        </w:div>
        <w:div w:id="1602683450">
          <w:marLeft w:val="480"/>
          <w:marRight w:val="0"/>
          <w:marTop w:val="0"/>
          <w:marBottom w:val="0"/>
          <w:divBdr>
            <w:top w:val="none" w:sz="0" w:space="0" w:color="auto"/>
            <w:left w:val="none" w:sz="0" w:space="0" w:color="auto"/>
            <w:bottom w:val="none" w:sz="0" w:space="0" w:color="auto"/>
            <w:right w:val="none" w:sz="0" w:space="0" w:color="auto"/>
          </w:divBdr>
        </w:div>
        <w:div w:id="1230117085">
          <w:marLeft w:val="480"/>
          <w:marRight w:val="0"/>
          <w:marTop w:val="0"/>
          <w:marBottom w:val="0"/>
          <w:divBdr>
            <w:top w:val="none" w:sz="0" w:space="0" w:color="auto"/>
            <w:left w:val="none" w:sz="0" w:space="0" w:color="auto"/>
            <w:bottom w:val="none" w:sz="0" w:space="0" w:color="auto"/>
            <w:right w:val="none" w:sz="0" w:space="0" w:color="auto"/>
          </w:divBdr>
        </w:div>
        <w:div w:id="417481250">
          <w:marLeft w:val="480"/>
          <w:marRight w:val="0"/>
          <w:marTop w:val="0"/>
          <w:marBottom w:val="0"/>
          <w:divBdr>
            <w:top w:val="none" w:sz="0" w:space="0" w:color="auto"/>
            <w:left w:val="none" w:sz="0" w:space="0" w:color="auto"/>
            <w:bottom w:val="none" w:sz="0" w:space="0" w:color="auto"/>
            <w:right w:val="none" w:sz="0" w:space="0" w:color="auto"/>
          </w:divBdr>
        </w:div>
        <w:div w:id="398526884">
          <w:marLeft w:val="480"/>
          <w:marRight w:val="0"/>
          <w:marTop w:val="0"/>
          <w:marBottom w:val="0"/>
          <w:divBdr>
            <w:top w:val="none" w:sz="0" w:space="0" w:color="auto"/>
            <w:left w:val="none" w:sz="0" w:space="0" w:color="auto"/>
            <w:bottom w:val="none" w:sz="0" w:space="0" w:color="auto"/>
            <w:right w:val="none" w:sz="0" w:space="0" w:color="auto"/>
          </w:divBdr>
        </w:div>
        <w:div w:id="923151619">
          <w:marLeft w:val="480"/>
          <w:marRight w:val="0"/>
          <w:marTop w:val="0"/>
          <w:marBottom w:val="0"/>
          <w:divBdr>
            <w:top w:val="none" w:sz="0" w:space="0" w:color="auto"/>
            <w:left w:val="none" w:sz="0" w:space="0" w:color="auto"/>
            <w:bottom w:val="none" w:sz="0" w:space="0" w:color="auto"/>
            <w:right w:val="none" w:sz="0" w:space="0" w:color="auto"/>
          </w:divBdr>
        </w:div>
        <w:div w:id="2136485363">
          <w:marLeft w:val="480"/>
          <w:marRight w:val="0"/>
          <w:marTop w:val="0"/>
          <w:marBottom w:val="0"/>
          <w:divBdr>
            <w:top w:val="none" w:sz="0" w:space="0" w:color="auto"/>
            <w:left w:val="none" w:sz="0" w:space="0" w:color="auto"/>
            <w:bottom w:val="none" w:sz="0" w:space="0" w:color="auto"/>
            <w:right w:val="none" w:sz="0" w:space="0" w:color="auto"/>
          </w:divBdr>
        </w:div>
        <w:div w:id="573442113">
          <w:marLeft w:val="480"/>
          <w:marRight w:val="0"/>
          <w:marTop w:val="0"/>
          <w:marBottom w:val="0"/>
          <w:divBdr>
            <w:top w:val="none" w:sz="0" w:space="0" w:color="auto"/>
            <w:left w:val="none" w:sz="0" w:space="0" w:color="auto"/>
            <w:bottom w:val="none" w:sz="0" w:space="0" w:color="auto"/>
            <w:right w:val="none" w:sz="0" w:space="0" w:color="auto"/>
          </w:divBdr>
        </w:div>
        <w:div w:id="1044449449">
          <w:marLeft w:val="480"/>
          <w:marRight w:val="0"/>
          <w:marTop w:val="0"/>
          <w:marBottom w:val="0"/>
          <w:divBdr>
            <w:top w:val="none" w:sz="0" w:space="0" w:color="auto"/>
            <w:left w:val="none" w:sz="0" w:space="0" w:color="auto"/>
            <w:bottom w:val="none" w:sz="0" w:space="0" w:color="auto"/>
            <w:right w:val="none" w:sz="0" w:space="0" w:color="auto"/>
          </w:divBdr>
        </w:div>
        <w:div w:id="1139960551">
          <w:marLeft w:val="480"/>
          <w:marRight w:val="0"/>
          <w:marTop w:val="0"/>
          <w:marBottom w:val="0"/>
          <w:divBdr>
            <w:top w:val="none" w:sz="0" w:space="0" w:color="auto"/>
            <w:left w:val="none" w:sz="0" w:space="0" w:color="auto"/>
            <w:bottom w:val="none" w:sz="0" w:space="0" w:color="auto"/>
            <w:right w:val="none" w:sz="0" w:space="0" w:color="auto"/>
          </w:divBdr>
        </w:div>
      </w:divsChild>
    </w:div>
    <w:div w:id="1159728504">
      <w:bodyDiv w:val="1"/>
      <w:marLeft w:val="0"/>
      <w:marRight w:val="0"/>
      <w:marTop w:val="0"/>
      <w:marBottom w:val="0"/>
      <w:divBdr>
        <w:top w:val="none" w:sz="0" w:space="0" w:color="auto"/>
        <w:left w:val="none" w:sz="0" w:space="0" w:color="auto"/>
        <w:bottom w:val="none" w:sz="0" w:space="0" w:color="auto"/>
        <w:right w:val="none" w:sz="0" w:space="0" w:color="auto"/>
      </w:divBdr>
      <w:divsChild>
        <w:div w:id="1249774112">
          <w:marLeft w:val="480"/>
          <w:marRight w:val="0"/>
          <w:marTop w:val="0"/>
          <w:marBottom w:val="0"/>
          <w:divBdr>
            <w:top w:val="none" w:sz="0" w:space="0" w:color="auto"/>
            <w:left w:val="none" w:sz="0" w:space="0" w:color="auto"/>
            <w:bottom w:val="none" w:sz="0" w:space="0" w:color="auto"/>
            <w:right w:val="none" w:sz="0" w:space="0" w:color="auto"/>
          </w:divBdr>
        </w:div>
        <w:div w:id="1645238987">
          <w:marLeft w:val="480"/>
          <w:marRight w:val="0"/>
          <w:marTop w:val="0"/>
          <w:marBottom w:val="0"/>
          <w:divBdr>
            <w:top w:val="none" w:sz="0" w:space="0" w:color="auto"/>
            <w:left w:val="none" w:sz="0" w:space="0" w:color="auto"/>
            <w:bottom w:val="none" w:sz="0" w:space="0" w:color="auto"/>
            <w:right w:val="none" w:sz="0" w:space="0" w:color="auto"/>
          </w:divBdr>
        </w:div>
        <w:div w:id="1804736772">
          <w:marLeft w:val="480"/>
          <w:marRight w:val="0"/>
          <w:marTop w:val="0"/>
          <w:marBottom w:val="0"/>
          <w:divBdr>
            <w:top w:val="none" w:sz="0" w:space="0" w:color="auto"/>
            <w:left w:val="none" w:sz="0" w:space="0" w:color="auto"/>
            <w:bottom w:val="none" w:sz="0" w:space="0" w:color="auto"/>
            <w:right w:val="none" w:sz="0" w:space="0" w:color="auto"/>
          </w:divBdr>
        </w:div>
        <w:div w:id="637295788">
          <w:marLeft w:val="480"/>
          <w:marRight w:val="0"/>
          <w:marTop w:val="0"/>
          <w:marBottom w:val="0"/>
          <w:divBdr>
            <w:top w:val="none" w:sz="0" w:space="0" w:color="auto"/>
            <w:left w:val="none" w:sz="0" w:space="0" w:color="auto"/>
            <w:bottom w:val="none" w:sz="0" w:space="0" w:color="auto"/>
            <w:right w:val="none" w:sz="0" w:space="0" w:color="auto"/>
          </w:divBdr>
        </w:div>
        <w:div w:id="578171582">
          <w:marLeft w:val="480"/>
          <w:marRight w:val="0"/>
          <w:marTop w:val="0"/>
          <w:marBottom w:val="0"/>
          <w:divBdr>
            <w:top w:val="none" w:sz="0" w:space="0" w:color="auto"/>
            <w:left w:val="none" w:sz="0" w:space="0" w:color="auto"/>
            <w:bottom w:val="none" w:sz="0" w:space="0" w:color="auto"/>
            <w:right w:val="none" w:sz="0" w:space="0" w:color="auto"/>
          </w:divBdr>
        </w:div>
        <w:div w:id="968556568">
          <w:marLeft w:val="480"/>
          <w:marRight w:val="0"/>
          <w:marTop w:val="0"/>
          <w:marBottom w:val="0"/>
          <w:divBdr>
            <w:top w:val="none" w:sz="0" w:space="0" w:color="auto"/>
            <w:left w:val="none" w:sz="0" w:space="0" w:color="auto"/>
            <w:bottom w:val="none" w:sz="0" w:space="0" w:color="auto"/>
            <w:right w:val="none" w:sz="0" w:space="0" w:color="auto"/>
          </w:divBdr>
        </w:div>
        <w:div w:id="1752502932">
          <w:marLeft w:val="480"/>
          <w:marRight w:val="0"/>
          <w:marTop w:val="0"/>
          <w:marBottom w:val="0"/>
          <w:divBdr>
            <w:top w:val="none" w:sz="0" w:space="0" w:color="auto"/>
            <w:left w:val="none" w:sz="0" w:space="0" w:color="auto"/>
            <w:bottom w:val="none" w:sz="0" w:space="0" w:color="auto"/>
            <w:right w:val="none" w:sz="0" w:space="0" w:color="auto"/>
          </w:divBdr>
        </w:div>
        <w:div w:id="423192634">
          <w:marLeft w:val="480"/>
          <w:marRight w:val="0"/>
          <w:marTop w:val="0"/>
          <w:marBottom w:val="0"/>
          <w:divBdr>
            <w:top w:val="none" w:sz="0" w:space="0" w:color="auto"/>
            <w:left w:val="none" w:sz="0" w:space="0" w:color="auto"/>
            <w:bottom w:val="none" w:sz="0" w:space="0" w:color="auto"/>
            <w:right w:val="none" w:sz="0" w:space="0" w:color="auto"/>
          </w:divBdr>
        </w:div>
        <w:div w:id="1634670543">
          <w:marLeft w:val="480"/>
          <w:marRight w:val="0"/>
          <w:marTop w:val="0"/>
          <w:marBottom w:val="0"/>
          <w:divBdr>
            <w:top w:val="none" w:sz="0" w:space="0" w:color="auto"/>
            <w:left w:val="none" w:sz="0" w:space="0" w:color="auto"/>
            <w:bottom w:val="none" w:sz="0" w:space="0" w:color="auto"/>
            <w:right w:val="none" w:sz="0" w:space="0" w:color="auto"/>
          </w:divBdr>
        </w:div>
        <w:div w:id="2066760289">
          <w:marLeft w:val="480"/>
          <w:marRight w:val="0"/>
          <w:marTop w:val="0"/>
          <w:marBottom w:val="0"/>
          <w:divBdr>
            <w:top w:val="none" w:sz="0" w:space="0" w:color="auto"/>
            <w:left w:val="none" w:sz="0" w:space="0" w:color="auto"/>
            <w:bottom w:val="none" w:sz="0" w:space="0" w:color="auto"/>
            <w:right w:val="none" w:sz="0" w:space="0" w:color="auto"/>
          </w:divBdr>
        </w:div>
        <w:div w:id="175267343">
          <w:marLeft w:val="480"/>
          <w:marRight w:val="0"/>
          <w:marTop w:val="0"/>
          <w:marBottom w:val="0"/>
          <w:divBdr>
            <w:top w:val="none" w:sz="0" w:space="0" w:color="auto"/>
            <w:left w:val="none" w:sz="0" w:space="0" w:color="auto"/>
            <w:bottom w:val="none" w:sz="0" w:space="0" w:color="auto"/>
            <w:right w:val="none" w:sz="0" w:space="0" w:color="auto"/>
          </w:divBdr>
        </w:div>
        <w:div w:id="405155309">
          <w:marLeft w:val="480"/>
          <w:marRight w:val="0"/>
          <w:marTop w:val="0"/>
          <w:marBottom w:val="0"/>
          <w:divBdr>
            <w:top w:val="none" w:sz="0" w:space="0" w:color="auto"/>
            <w:left w:val="none" w:sz="0" w:space="0" w:color="auto"/>
            <w:bottom w:val="none" w:sz="0" w:space="0" w:color="auto"/>
            <w:right w:val="none" w:sz="0" w:space="0" w:color="auto"/>
          </w:divBdr>
        </w:div>
        <w:div w:id="1175848069">
          <w:marLeft w:val="480"/>
          <w:marRight w:val="0"/>
          <w:marTop w:val="0"/>
          <w:marBottom w:val="0"/>
          <w:divBdr>
            <w:top w:val="none" w:sz="0" w:space="0" w:color="auto"/>
            <w:left w:val="none" w:sz="0" w:space="0" w:color="auto"/>
            <w:bottom w:val="none" w:sz="0" w:space="0" w:color="auto"/>
            <w:right w:val="none" w:sz="0" w:space="0" w:color="auto"/>
          </w:divBdr>
        </w:div>
        <w:div w:id="1821847711">
          <w:marLeft w:val="480"/>
          <w:marRight w:val="0"/>
          <w:marTop w:val="0"/>
          <w:marBottom w:val="0"/>
          <w:divBdr>
            <w:top w:val="none" w:sz="0" w:space="0" w:color="auto"/>
            <w:left w:val="none" w:sz="0" w:space="0" w:color="auto"/>
            <w:bottom w:val="none" w:sz="0" w:space="0" w:color="auto"/>
            <w:right w:val="none" w:sz="0" w:space="0" w:color="auto"/>
          </w:divBdr>
        </w:div>
        <w:div w:id="1454248849">
          <w:marLeft w:val="480"/>
          <w:marRight w:val="0"/>
          <w:marTop w:val="0"/>
          <w:marBottom w:val="0"/>
          <w:divBdr>
            <w:top w:val="none" w:sz="0" w:space="0" w:color="auto"/>
            <w:left w:val="none" w:sz="0" w:space="0" w:color="auto"/>
            <w:bottom w:val="none" w:sz="0" w:space="0" w:color="auto"/>
            <w:right w:val="none" w:sz="0" w:space="0" w:color="auto"/>
          </w:divBdr>
        </w:div>
        <w:div w:id="1942763805">
          <w:marLeft w:val="480"/>
          <w:marRight w:val="0"/>
          <w:marTop w:val="0"/>
          <w:marBottom w:val="0"/>
          <w:divBdr>
            <w:top w:val="none" w:sz="0" w:space="0" w:color="auto"/>
            <w:left w:val="none" w:sz="0" w:space="0" w:color="auto"/>
            <w:bottom w:val="none" w:sz="0" w:space="0" w:color="auto"/>
            <w:right w:val="none" w:sz="0" w:space="0" w:color="auto"/>
          </w:divBdr>
        </w:div>
        <w:div w:id="2025209257">
          <w:marLeft w:val="480"/>
          <w:marRight w:val="0"/>
          <w:marTop w:val="0"/>
          <w:marBottom w:val="0"/>
          <w:divBdr>
            <w:top w:val="none" w:sz="0" w:space="0" w:color="auto"/>
            <w:left w:val="none" w:sz="0" w:space="0" w:color="auto"/>
            <w:bottom w:val="none" w:sz="0" w:space="0" w:color="auto"/>
            <w:right w:val="none" w:sz="0" w:space="0" w:color="auto"/>
          </w:divBdr>
        </w:div>
        <w:div w:id="464278576">
          <w:marLeft w:val="480"/>
          <w:marRight w:val="0"/>
          <w:marTop w:val="0"/>
          <w:marBottom w:val="0"/>
          <w:divBdr>
            <w:top w:val="none" w:sz="0" w:space="0" w:color="auto"/>
            <w:left w:val="none" w:sz="0" w:space="0" w:color="auto"/>
            <w:bottom w:val="none" w:sz="0" w:space="0" w:color="auto"/>
            <w:right w:val="none" w:sz="0" w:space="0" w:color="auto"/>
          </w:divBdr>
        </w:div>
        <w:div w:id="278416728">
          <w:marLeft w:val="480"/>
          <w:marRight w:val="0"/>
          <w:marTop w:val="0"/>
          <w:marBottom w:val="0"/>
          <w:divBdr>
            <w:top w:val="none" w:sz="0" w:space="0" w:color="auto"/>
            <w:left w:val="none" w:sz="0" w:space="0" w:color="auto"/>
            <w:bottom w:val="none" w:sz="0" w:space="0" w:color="auto"/>
            <w:right w:val="none" w:sz="0" w:space="0" w:color="auto"/>
          </w:divBdr>
        </w:div>
        <w:div w:id="265772294">
          <w:marLeft w:val="480"/>
          <w:marRight w:val="0"/>
          <w:marTop w:val="0"/>
          <w:marBottom w:val="0"/>
          <w:divBdr>
            <w:top w:val="none" w:sz="0" w:space="0" w:color="auto"/>
            <w:left w:val="none" w:sz="0" w:space="0" w:color="auto"/>
            <w:bottom w:val="none" w:sz="0" w:space="0" w:color="auto"/>
            <w:right w:val="none" w:sz="0" w:space="0" w:color="auto"/>
          </w:divBdr>
        </w:div>
        <w:div w:id="681856565">
          <w:marLeft w:val="480"/>
          <w:marRight w:val="0"/>
          <w:marTop w:val="0"/>
          <w:marBottom w:val="0"/>
          <w:divBdr>
            <w:top w:val="none" w:sz="0" w:space="0" w:color="auto"/>
            <w:left w:val="none" w:sz="0" w:space="0" w:color="auto"/>
            <w:bottom w:val="none" w:sz="0" w:space="0" w:color="auto"/>
            <w:right w:val="none" w:sz="0" w:space="0" w:color="auto"/>
          </w:divBdr>
        </w:div>
        <w:div w:id="834564224">
          <w:marLeft w:val="480"/>
          <w:marRight w:val="0"/>
          <w:marTop w:val="0"/>
          <w:marBottom w:val="0"/>
          <w:divBdr>
            <w:top w:val="none" w:sz="0" w:space="0" w:color="auto"/>
            <w:left w:val="none" w:sz="0" w:space="0" w:color="auto"/>
            <w:bottom w:val="none" w:sz="0" w:space="0" w:color="auto"/>
            <w:right w:val="none" w:sz="0" w:space="0" w:color="auto"/>
          </w:divBdr>
        </w:div>
        <w:div w:id="1185752702">
          <w:marLeft w:val="480"/>
          <w:marRight w:val="0"/>
          <w:marTop w:val="0"/>
          <w:marBottom w:val="0"/>
          <w:divBdr>
            <w:top w:val="none" w:sz="0" w:space="0" w:color="auto"/>
            <w:left w:val="none" w:sz="0" w:space="0" w:color="auto"/>
            <w:bottom w:val="none" w:sz="0" w:space="0" w:color="auto"/>
            <w:right w:val="none" w:sz="0" w:space="0" w:color="auto"/>
          </w:divBdr>
        </w:div>
        <w:div w:id="1072854202">
          <w:marLeft w:val="480"/>
          <w:marRight w:val="0"/>
          <w:marTop w:val="0"/>
          <w:marBottom w:val="0"/>
          <w:divBdr>
            <w:top w:val="none" w:sz="0" w:space="0" w:color="auto"/>
            <w:left w:val="none" w:sz="0" w:space="0" w:color="auto"/>
            <w:bottom w:val="none" w:sz="0" w:space="0" w:color="auto"/>
            <w:right w:val="none" w:sz="0" w:space="0" w:color="auto"/>
          </w:divBdr>
        </w:div>
        <w:div w:id="1710714731">
          <w:marLeft w:val="480"/>
          <w:marRight w:val="0"/>
          <w:marTop w:val="0"/>
          <w:marBottom w:val="0"/>
          <w:divBdr>
            <w:top w:val="none" w:sz="0" w:space="0" w:color="auto"/>
            <w:left w:val="none" w:sz="0" w:space="0" w:color="auto"/>
            <w:bottom w:val="none" w:sz="0" w:space="0" w:color="auto"/>
            <w:right w:val="none" w:sz="0" w:space="0" w:color="auto"/>
          </w:divBdr>
        </w:div>
        <w:div w:id="1997298153">
          <w:marLeft w:val="480"/>
          <w:marRight w:val="0"/>
          <w:marTop w:val="0"/>
          <w:marBottom w:val="0"/>
          <w:divBdr>
            <w:top w:val="none" w:sz="0" w:space="0" w:color="auto"/>
            <w:left w:val="none" w:sz="0" w:space="0" w:color="auto"/>
            <w:bottom w:val="none" w:sz="0" w:space="0" w:color="auto"/>
            <w:right w:val="none" w:sz="0" w:space="0" w:color="auto"/>
          </w:divBdr>
        </w:div>
        <w:div w:id="476072258">
          <w:marLeft w:val="480"/>
          <w:marRight w:val="0"/>
          <w:marTop w:val="0"/>
          <w:marBottom w:val="0"/>
          <w:divBdr>
            <w:top w:val="none" w:sz="0" w:space="0" w:color="auto"/>
            <w:left w:val="none" w:sz="0" w:space="0" w:color="auto"/>
            <w:bottom w:val="none" w:sz="0" w:space="0" w:color="auto"/>
            <w:right w:val="none" w:sz="0" w:space="0" w:color="auto"/>
          </w:divBdr>
        </w:div>
        <w:div w:id="1580362352">
          <w:marLeft w:val="480"/>
          <w:marRight w:val="0"/>
          <w:marTop w:val="0"/>
          <w:marBottom w:val="0"/>
          <w:divBdr>
            <w:top w:val="none" w:sz="0" w:space="0" w:color="auto"/>
            <w:left w:val="none" w:sz="0" w:space="0" w:color="auto"/>
            <w:bottom w:val="none" w:sz="0" w:space="0" w:color="auto"/>
            <w:right w:val="none" w:sz="0" w:space="0" w:color="auto"/>
          </w:divBdr>
        </w:div>
        <w:div w:id="316344856">
          <w:marLeft w:val="480"/>
          <w:marRight w:val="0"/>
          <w:marTop w:val="0"/>
          <w:marBottom w:val="0"/>
          <w:divBdr>
            <w:top w:val="none" w:sz="0" w:space="0" w:color="auto"/>
            <w:left w:val="none" w:sz="0" w:space="0" w:color="auto"/>
            <w:bottom w:val="none" w:sz="0" w:space="0" w:color="auto"/>
            <w:right w:val="none" w:sz="0" w:space="0" w:color="auto"/>
          </w:divBdr>
        </w:div>
        <w:div w:id="1388920016">
          <w:marLeft w:val="480"/>
          <w:marRight w:val="0"/>
          <w:marTop w:val="0"/>
          <w:marBottom w:val="0"/>
          <w:divBdr>
            <w:top w:val="none" w:sz="0" w:space="0" w:color="auto"/>
            <w:left w:val="none" w:sz="0" w:space="0" w:color="auto"/>
            <w:bottom w:val="none" w:sz="0" w:space="0" w:color="auto"/>
            <w:right w:val="none" w:sz="0" w:space="0" w:color="auto"/>
          </w:divBdr>
        </w:div>
        <w:div w:id="1028876999">
          <w:marLeft w:val="480"/>
          <w:marRight w:val="0"/>
          <w:marTop w:val="0"/>
          <w:marBottom w:val="0"/>
          <w:divBdr>
            <w:top w:val="none" w:sz="0" w:space="0" w:color="auto"/>
            <w:left w:val="none" w:sz="0" w:space="0" w:color="auto"/>
            <w:bottom w:val="none" w:sz="0" w:space="0" w:color="auto"/>
            <w:right w:val="none" w:sz="0" w:space="0" w:color="auto"/>
          </w:divBdr>
        </w:div>
        <w:div w:id="765804076">
          <w:marLeft w:val="480"/>
          <w:marRight w:val="0"/>
          <w:marTop w:val="0"/>
          <w:marBottom w:val="0"/>
          <w:divBdr>
            <w:top w:val="none" w:sz="0" w:space="0" w:color="auto"/>
            <w:left w:val="none" w:sz="0" w:space="0" w:color="auto"/>
            <w:bottom w:val="none" w:sz="0" w:space="0" w:color="auto"/>
            <w:right w:val="none" w:sz="0" w:space="0" w:color="auto"/>
          </w:divBdr>
        </w:div>
        <w:div w:id="1898280219">
          <w:marLeft w:val="480"/>
          <w:marRight w:val="0"/>
          <w:marTop w:val="0"/>
          <w:marBottom w:val="0"/>
          <w:divBdr>
            <w:top w:val="none" w:sz="0" w:space="0" w:color="auto"/>
            <w:left w:val="none" w:sz="0" w:space="0" w:color="auto"/>
            <w:bottom w:val="none" w:sz="0" w:space="0" w:color="auto"/>
            <w:right w:val="none" w:sz="0" w:space="0" w:color="auto"/>
          </w:divBdr>
        </w:div>
        <w:div w:id="1412435842">
          <w:marLeft w:val="480"/>
          <w:marRight w:val="0"/>
          <w:marTop w:val="0"/>
          <w:marBottom w:val="0"/>
          <w:divBdr>
            <w:top w:val="none" w:sz="0" w:space="0" w:color="auto"/>
            <w:left w:val="none" w:sz="0" w:space="0" w:color="auto"/>
            <w:bottom w:val="none" w:sz="0" w:space="0" w:color="auto"/>
            <w:right w:val="none" w:sz="0" w:space="0" w:color="auto"/>
          </w:divBdr>
        </w:div>
        <w:div w:id="1867983724">
          <w:marLeft w:val="480"/>
          <w:marRight w:val="0"/>
          <w:marTop w:val="0"/>
          <w:marBottom w:val="0"/>
          <w:divBdr>
            <w:top w:val="none" w:sz="0" w:space="0" w:color="auto"/>
            <w:left w:val="none" w:sz="0" w:space="0" w:color="auto"/>
            <w:bottom w:val="none" w:sz="0" w:space="0" w:color="auto"/>
            <w:right w:val="none" w:sz="0" w:space="0" w:color="auto"/>
          </w:divBdr>
        </w:div>
      </w:divsChild>
    </w:div>
    <w:div w:id="1160578013">
      <w:bodyDiv w:val="1"/>
      <w:marLeft w:val="0"/>
      <w:marRight w:val="0"/>
      <w:marTop w:val="0"/>
      <w:marBottom w:val="0"/>
      <w:divBdr>
        <w:top w:val="none" w:sz="0" w:space="0" w:color="auto"/>
        <w:left w:val="none" w:sz="0" w:space="0" w:color="auto"/>
        <w:bottom w:val="none" w:sz="0" w:space="0" w:color="auto"/>
        <w:right w:val="none" w:sz="0" w:space="0" w:color="auto"/>
      </w:divBdr>
    </w:div>
    <w:div w:id="1160652722">
      <w:bodyDiv w:val="1"/>
      <w:marLeft w:val="0"/>
      <w:marRight w:val="0"/>
      <w:marTop w:val="0"/>
      <w:marBottom w:val="0"/>
      <w:divBdr>
        <w:top w:val="none" w:sz="0" w:space="0" w:color="auto"/>
        <w:left w:val="none" w:sz="0" w:space="0" w:color="auto"/>
        <w:bottom w:val="none" w:sz="0" w:space="0" w:color="auto"/>
        <w:right w:val="none" w:sz="0" w:space="0" w:color="auto"/>
      </w:divBdr>
    </w:div>
    <w:div w:id="1160660238">
      <w:bodyDiv w:val="1"/>
      <w:marLeft w:val="0"/>
      <w:marRight w:val="0"/>
      <w:marTop w:val="0"/>
      <w:marBottom w:val="0"/>
      <w:divBdr>
        <w:top w:val="none" w:sz="0" w:space="0" w:color="auto"/>
        <w:left w:val="none" w:sz="0" w:space="0" w:color="auto"/>
        <w:bottom w:val="none" w:sz="0" w:space="0" w:color="auto"/>
        <w:right w:val="none" w:sz="0" w:space="0" w:color="auto"/>
      </w:divBdr>
    </w:div>
    <w:div w:id="1161502985">
      <w:bodyDiv w:val="1"/>
      <w:marLeft w:val="0"/>
      <w:marRight w:val="0"/>
      <w:marTop w:val="0"/>
      <w:marBottom w:val="0"/>
      <w:divBdr>
        <w:top w:val="none" w:sz="0" w:space="0" w:color="auto"/>
        <w:left w:val="none" w:sz="0" w:space="0" w:color="auto"/>
        <w:bottom w:val="none" w:sz="0" w:space="0" w:color="auto"/>
        <w:right w:val="none" w:sz="0" w:space="0" w:color="auto"/>
      </w:divBdr>
    </w:div>
    <w:div w:id="1161508329">
      <w:bodyDiv w:val="1"/>
      <w:marLeft w:val="0"/>
      <w:marRight w:val="0"/>
      <w:marTop w:val="0"/>
      <w:marBottom w:val="0"/>
      <w:divBdr>
        <w:top w:val="none" w:sz="0" w:space="0" w:color="auto"/>
        <w:left w:val="none" w:sz="0" w:space="0" w:color="auto"/>
        <w:bottom w:val="none" w:sz="0" w:space="0" w:color="auto"/>
        <w:right w:val="none" w:sz="0" w:space="0" w:color="auto"/>
      </w:divBdr>
    </w:div>
    <w:div w:id="1161508693">
      <w:bodyDiv w:val="1"/>
      <w:marLeft w:val="0"/>
      <w:marRight w:val="0"/>
      <w:marTop w:val="0"/>
      <w:marBottom w:val="0"/>
      <w:divBdr>
        <w:top w:val="none" w:sz="0" w:space="0" w:color="auto"/>
        <w:left w:val="none" w:sz="0" w:space="0" w:color="auto"/>
        <w:bottom w:val="none" w:sz="0" w:space="0" w:color="auto"/>
        <w:right w:val="none" w:sz="0" w:space="0" w:color="auto"/>
      </w:divBdr>
      <w:divsChild>
        <w:div w:id="1370258611">
          <w:marLeft w:val="480"/>
          <w:marRight w:val="0"/>
          <w:marTop w:val="0"/>
          <w:marBottom w:val="0"/>
          <w:divBdr>
            <w:top w:val="none" w:sz="0" w:space="0" w:color="auto"/>
            <w:left w:val="none" w:sz="0" w:space="0" w:color="auto"/>
            <w:bottom w:val="none" w:sz="0" w:space="0" w:color="auto"/>
            <w:right w:val="none" w:sz="0" w:space="0" w:color="auto"/>
          </w:divBdr>
        </w:div>
        <w:div w:id="1363673344">
          <w:marLeft w:val="480"/>
          <w:marRight w:val="0"/>
          <w:marTop w:val="0"/>
          <w:marBottom w:val="0"/>
          <w:divBdr>
            <w:top w:val="none" w:sz="0" w:space="0" w:color="auto"/>
            <w:left w:val="none" w:sz="0" w:space="0" w:color="auto"/>
            <w:bottom w:val="none" w:sz="0" w:space="0" w:color="auto"/>
            <w:right w:val="none" w:sz="0" w:space="0" w:color="auto"/>
          </w:divBdr>
        </w:div>
        <w:div w:id="660893436">
          <w:marLeft w:val="480"/>
          <w:marRight w:val="0"/>
          <w:marTop w:val="0"/>
          <w:marBottom w:val="0"/>
          <w:divBdr>
            <w:top w:val="none" w:sz="0" w:space="0" w:color="auto"/>
            <w:left w:val="none" w:sz="0" w:space="0" w:color="auto"/>
            <w:bottom w:val="none" w:sz="0" w:space="0" w:color="auto"/>
            <w:right w:val="none" w:sz="0" w:space="0" w:color="auto"/>
          </w:divBdr>
        </w:div>
        <w:div w:id="1498954650">
          <w:marLeft w:val="480"/>
          <w:marRight w:val="0"/>
          <w:marTop w:val="0"/>
          <w:marBottom w:val="0"/>
          <w:divBdr>
            <w:top w:val="none" w:sz="0" w:space="0" w:color="auto"/>
            <w:left w:val="none" w:sz="0" w:space="0" w:color="auto"/>
            <w:bottom w:val="none" w:sz="0" w:space="0" w:color="auto"/>
            <w:right w:val="none" w:sz="0" w:space="0" w:color="auto"/>
          </w:divBdr>
        </w:div>
        <w:div w:id="862865354">
          <w:marLeft w:val="480"/>
          <w:marRight w:val="0"/>
          <w:marTop w:val="0"/>
          <w:marBottom w:val="0"/>
          <w:divBdr>
            <w:top w:val="none" w:sz="0" w:space="0" w:color="auto"/>
            <w:left w:val="none" w:sz="0" w:space="0" w:color="auto"/>
            <w:bottom w:val="none" w:sz="0" w:space="0" w:color="auto"/>
            <w:right w:val="none" w:sz="0" w:space="0" w:color="auto"/>
          </w:divBdr>
        </w:div>
        <w:div w:id="99841350">
          <w:marLeft w:val="480"/>
          <w:marRight w:val="0"/>
          <w:marTop w:val="0"/>
          <w:marBottom w:val="0"/>
          <w:divBdr>
            <w:top w:val="none" w:sz="0" w:space="0" w:color="auto"/>
            <w:left w:val="none" w:sz="0" w:space="0" w:color="auto"/>
            <w:bottom w:val="none" w:sz="0" w:space="0" w:color="auto"/>
            <w:right w:val="none" w:sz="0" w:space="0" w:color="auto"/>
          </w:divBdr>
        </w:div>
        <w:div w:id="542521876">
          <w:marLeft w:val="480"/>
          <w:marRight w:val="0"/>
          <w:marTop w:val="0"/>
          <w:marBottom w:val="0"/>
          <w:divBdr>
            <w:top w:val="none" w:sz="0" w:space="0" w:color="auto"/>
            <w:left w:val="none" w:sz="0" w:space="0" w:color="auto"/>
            <w:bottom w:val="none" w:sz="0" w:space="0" w:color="auto"/>
            <w:right w:val="none" w:sz="0" w:space="0" w:color="auto"/>
          </w:divBdr>
        </w:div>
        <w:div w:id="1580746425">
          <w:marLeft w:val="480"/>
          <w:marRight w:val="0"/>
          <w:marTop w:val="0"/>
          <w:marBottom w:val="0"/>
          <w:divBdr>
            <w:top w:val="none" w:sz="0" w:space="0" w:color="auto"/>
            <w:left w:val="none" w:sz="0" w:space="0" w:color="auto"/>
            <w:bottom w:val="none" w:sz="0" w:space="0" w:color="auto"/>
            <w:right w:val="none" w:sz="0" w:space="0" w:color="auto"/>
          </w:divBdr>
        </w:div>
        <w:div w:id="1729112642">
          <w:marLeft w:val="480"/>
          <w:marRight w:val="0"/>
          <w:marTop w:val="0"/>
          <w:marBottom w:val="0"/>
          <w:divBdr>
            <w:top w:val="none" w:sz="0" w:space="0" w:color="auto"/>
            <w:left w:val="none" w:sz="0" w:space="0" w:color="auto"/>
            <w:bottom w:val="none" w:sz="0" w:space="0" w:color="auto"/>
            <w:right w:val="none" w:sz="0" w:space="0" w:color="auto"/>
          </w:divBdr>
        </w:div>
        <w:div w:id="830870401">
          <w:marLeft w:val="480"/>
          <w:marRight w:val="0"/>
          <w:marTop w:val="0"/>
          <w:marBottom w:val="0"/>
          <w:divBdr>
            <w:top w:val="none" w:sz="0" w:space="0" w:color="auto"/>
            <w:left w:val="none" w:sz="0" w:space="0" w:color="auto"/>
            <w:bottom w:val="none" w:sz="0" w:space="0" w:color="auto"/>
            <w:right w:val="none" w:sz="0" w:space="0" w:color="auto"/>
          </w:divBdr>
        </w:div>
        <w:div w:id="1608923458">
          <w:marLeft w:val="480"/>
          <w:marRight w:val="0"/>
          <w:marTop w:val="0"/>
          <w:marBottom w:val="0"/>
          <w:divBdr>
            <w:top w:val="none" w:sz="0" w:space="0" w:color="auto"/>
            <w:left w:val="none" w:sz="0" w:space="0" w:color="auto"/>
            <w:bottom w:val="none" w:sz="0" w:space="0" w:color="auto"/>
            <w:right w:val="none" w:sz="0" w:space="0" w:color="auto"/>
          </w:divBdr>
        </w:div>
        <w:div w:id="1580285327">
          <w:marLeft w:val="480"/>
          <w:marRight w:val="0"/>
          <w:marTop w:val="0"/>
          <w:marBottom w:val="0"/>
          <w:divBdr>
            <w:top w:val="none" w:sz="0" w:space="0" w:color="auto"/>
            <w:left w:val="none" w:sz="0" w:space="0" w:color="auto"/>
            <w:bottom w:val="none" w:sz="0" w:space="0" w:color="auto"/>
            <w:right w:val="none" w:sz="0" w:space="0" w:color="auto"/>
          </w:divBdr>
        </w:div>
        <w:div w:id="1122766880">
          <w:marLeft w:val="480"/>
          <w:marRight w:val="0"/>
          <w:marTop w:val="0"/>
          <w:marBottom w:val="0"/>
          <w:divBdr>
            <w:top w:val="none" w:sz="0" w:space="0" w:color="auto"/>
            <w:left w:val="none" w:sz="0" w:space="0" w:color="auto"/>
            <w:bottom w:val="none" w:sz="0" w:space="0" w:color="auto"/>
            <w:right w:val="none" w:sz="0" w:space="0" w:color="auto"/>
          </w:divBdr>
        </w:div>
        <w:div w:id="34434487">
          <w:marLeft w:val="480"/>
          <w:marRight w:val="0"/>
          <w:marTop w:val="0"/>
          <w:marBottom w:val="0"/>
          <w:divBdr>
            <w:top w:val="none" w:sz="0" w:space="0" w:color="auto"/>
            <w:left w:val="none" w:sz="0" w:space="0" w:color="auto"/>
            <w:bottom w:val="none" w:sz="0" w:space="0" w:color="auto"/>
            <w:right w:val="none" w:sz="0" w:space="0" w:color="auto"/>
          </w:divBdr>
        </w:div>
        <w:div w:id="1178041735">
          <w:marLeft w:val="480"/>
          <w:marRight w:val="0"/>
          <w:marTop w:val="0"/>
          <w:marBottom w:val="0"/>
          <w:divBdr>
            <w:top w:val="none" w:sz="0" w:space="0" w:color="auto"/>
            <w:left w:val="none" w:sz="0" w:space="0" w:color="auto"/>
            <w:bottom w:val="none" w:sz="0" w:space="0" w:color="auto"/>
            <w:right w:val="none" w:sz="0" w:space="0" w:color="auto"/>
          </w:divBdr>
        </w:div>
        <w:div w:id="1540432215">
          <w:marLeft w:val="480"/>
          <w:marRight w:val="0"/>
          <w:marTop w:val="0"/>
          <w:marBottom w:val="0"/>
          <w:divBdr>
            <w:top w:val="none" w:sz="0" w:space="0" w:color="auto"/>
            <w:left w:val="none" w:sz="0" w:space="0" w:color="auto"/>
            <w:bottom w:val="none" w:sz="0" w:space="0" w:color="auto"/>
            <w:right w:val="none" w:sz="0" w:space="0" w:color="auto"/>
          </w:divBdr>
        </w:div>
        <w:div w:id="1470825851">
          <w:marLeft w:val="480"/>
          <w:marRight w:val="0"/>
          <w:marTop w:val="0"/>
          <w:marBottom w:val="0"/>
          <w:divBdr>
            <w:top w:val="none" w:sz="0" w:space="0" w:color="auto"/>
            <w:left w:val="none" w:sz="0" w:space="0" w:color="auto"/>
            <w:bottom w:val="none" w:sz="0" w:space="0" w:color="auto"/>
            <w:right w:val="none" w:sz="0" w:space="0" w:color="auto"/>
          </w:divBdr>
        </w:div>
        <w:div w:id="1444691075">
          <w:marLeft w:val="480"/>
          <w:marRight w:val="0"/>
          <w:marTop w:val="0"/>
          <w:marBottom w:val="0"/>
          <w:divBdr>
            <w:top w:val="none" w:sz="0" w:space="0" w:color="auto"/>
            <w:left w:val="none" w:sz="0" w:space="0" w:color="auto"/>
            <w:bottom w:val="none" w:sz="0" w:space="0" w:color="auto"/>
            <w:right w:val="none" w:sz="0" w:space="0" w:color="auto"/>
          </w:divBdr>
        </w:div>
        <w:div w:id="1455515542">
          <w:marLeft w:val="480"/>
          <w:marRight w:val="0"/>
          <w:marTop w:val="0"/>
          <w:marBottom w:val="0"/>
          <w:divBdr>
            <w:top w:val="none" w:sz="0" w:space="0" w:color="auto"/>
            <w:left w:val="none" w:sz="0" w:space="0" w:color="auto"/>
            <w:bottom w:val="none" w:sz="0" w:space="0" w:color="auto"/>
            <w:right w:val="none" w:sz="0" w:space="0" w:color="auto"/>
          </w:divBdr>
        </w:div>
        <w:div w:id="1916359339">
          <w:marLeft w:val="480"/>
          <w:marRight w:val="0"/>
          <w:marTop w:val="0"/>
          <w:marBottom w:val="0"/>
          <w:divBdr>
            <w:top w:val="none" w:sz="0" w:space="0" w:color="auto"/>
            <w:left w:val="none" w:sz="0" w:space="0" w:color="auto"/>
            <w:bottom w:val="none" w:sz="0" w:space="0" w:color="auto"/>
            <w:right w:val="none" w:sz="0" w:space="0" w:color="auto"/>
          </w:divBdr>
        </w:div>
        <w:div w:id="1476725185">
          <w:marLeft w:val="480"/>
          <w:marRight w:val="0"/>
          <w:marTop w:val="0"/>
          <w:marBottom w:val="0"/>
          <w:divBdr>
            <w:top w:val="none" w:sz="0" w:space="0" w:color="auto"/>
            <w:left w:val="none" w:sz="0" w:space="0" w:color="auto"/>
            <w:bottom w:val="none" w:sz="0" w:space="0" w:color="auto"/>
            <w:right w:val="none" w:sz="0" w:space="0" w:color="auto"/>
          </w:divBdr>
        </w:div>
        <w:div w:id="370571771">
          <w:marLeft w:val="480"/>
          <w:marRight w:val="0"/>
          <w:marTop w:val="0"/>
          <w:marBottom w:val="0"/>
          <w:divBdr>
            <w:top w:val="none" w:sz="0" w:space="0" w:color="auto"/>
            <w:left w:val="none" w:sz="0" w:space="0" w:color="auto"/>
            <w:bottom w:val="none" w:sz="0" w:space="0" w:color="auto"/>
            <w:right w:val="none" w:sz="0" w:space="0" w:color="auto"/>
          </w:divBdr>
        </w:div>
        <w:div w:id="658654655">
          <w:marLeft w:val="480"/>
          <w:marRight w:val="0"/>
          <w:marTop w:val="0"/>
          <w:marBottom w:val="0"/>
          <w:divBdr>
            <w:top w:val="none" w:sz="0" w:space="0" w:color="auto"/>
            <w:left w:val="none" w:sz="0" w:space="0" w:color="auto"/>
            <w:bottom w:val="none" w:sz="0" w:space="0" w:color="auto"/>
            <w:right w:val="none" w:sz="0" w:space="0" w:color="auto"/>
          </w:divBdr>
        </w:div>
        <w:div w:id="1054965605">
          <w:marLeft w:val="480"/>
          <w:marRight w:val="0"/>
          <w:marTop w:val="0"/>
          <w:marBottom w:val="0"/>
          <w:divBdr>
            <w:top w:val="none" w:sz="0" w:space="0" w:color="auto"/>
            <w:left w:val="none" w:sz="0" w:space="0" w:color="auto"/>
            <w:bottom w:val="none" w:sz="0" w:space="0" w:color="auto"/>
            <w:right w:val="none" w:sz="0" w:space="0" w:color="auto"/>
          </w:divBdr>
        </w:div>
        <w:div w:id="645865732">
          <w:marLeft w:val="480"/>
          <w:marRight w:val="0"/>
          <w:marTop w:val="0"/>
          <w:marBottom w:val="0"/>
          <w:divBdr>
            <w:top w:val="none" w:sz="0" w:space="0" w:color="auto"/>
            <w:left w:val="none" w:sz="0" w:space="0" w:color="auto"/>
            <w:bottom w:val="none" w:sz="0" w:space="0" w:color="auto"/>
            <w:right w:val="none" w:sz="0" w:space="0" w:color="auto"/>
          </w:divBdr>
        </w:div>
        <w:div w:id="1456948639">
          <w:marLeft w:val="480"/>
          <w:marRight w:val="0"/>
          <w:marTop w:val="0"/>
          <w:marBottom w:val="0"/>
          <w:divBdr>
            <w:top w:val="none" w:sz="0" w:space="0" w:color="auto"/>
            <w:left w:val="none" w:sz="0" w:space="0" w:color="auto"/>
            <w:bottom w:val="none" w:sz="0" w:space="0" w:color="auto"/>
            <w:right w:val="none" w:sz="0" w:space="0" w:color="auto"/>
          </w:divBdr>
        </w:div>
        <w:div w:id="1938708442">
          <w:marLeft w:val="480"/>
          <w:marRight w:val="0"/>
          <w:marTop w:val="0"/>
          <w:marBottom w:val="0"/>
          <w:divBdr>
            <w:top w:val="none" w:sz="0" w:space="0" w:color="auto"/>
            <w:left w:val="none" w:sz="0" w:space="0" w:color="auto"/>
            <w:bottom w:val="none" w:sz="0" w:space="0" w:color="auto"/>
            <w:right w:val="none" w:sz="0" w:space="0" w:color="auto"/>
          </w:divBdr>
        </w:div>
        <w:div w:id="306937349">
          <w:marLeft w:val="480"/>
          <w:marRight w:val="0"/>
          <w:marTop w:val="0"/>
          <w:marBottom w:val="0"/>
          <w:divBdr>
            <w:top w:val="none" w:sz="0" w:space="0" w:color="auto"/>
            <w:left w:val="none" w:sz="0" w:space="0" w:color="auto"/>
            <w:bottom w:val="none" w:sz="0" w:space="0" w:color="auto"/>
            <w:right w:val="none" w:sz="0" w:space="0" w:color="auto"/>
          </w:divBdr>
        </w:div>
        <w:div w:id="1820882134">
          <w:marLeft w:val="480"/>
          <w:marRight w:val="0"/>
          <w:marTop w:val="0"/>
          <w:marBottom w:val="0"/>
          <w:divBdr>
            <w:top w:val="none" w:sz="0" w:space="0" w:color="auto"/>
            <w:left w:val="none" w:sz="0" w:space="0" w:color="auto"/>
            <w:bottom w:val="none" w:sz="0" w:space="0" w:color="auto"/>
            <w:right w:val="none" w:sz="0" w:space="0" w:color="auto"/>
          </w:divBdr>
        </w:div>
        <w:div w:id="511727085">
          <w:marLeft w:val="480"/>
          <w:marRight w:val="0"/>
          <w:marTop w:val="0"/>
          <w:marBottom w:val="0"/>
          <w:divBdr>
            <w:top w:val="none" w:sz="0" w:space="0" w:color="auto"/>
            <w:left w:val="none" w:sz="0" w:space="0" w:color="auto"/>
            <w:bottom w:val="none" w:sz="0" w:space="0" w:color="auto"/>
            <w:right w:val="none" w:sz="0" w:space="0" w:color="auto"/>
          </w:divBdr>
        </w:div>
      </w:divsChild>
    </w:div>
    <w:div w:id="1161657054">
      <w:bodyDiv w:val="1"/>
      <w:marLeft w:val="0"/>
      <w:marRight w:val="0"/>
      <w:marTop w:val="0"/>
      <w:marBottom w:val="0"/>
      <w:divBdr>
        <w:top w:val="none" w:sz="0" w:space="0" w:color="auto"/>
        <w:left w:val="none" w:sz="0" w:space="0" w:color="auto"/>
        <w:bottom w:val="none" w:sz="0" w:space="0" w:color="auto"/>
        <w:right w:val="none" w:sz="0" w:space="0" w:color="auto"/>
      </w:divBdr>
      <w:divsChild>
        <w:div w:id="621424009">
          <w:marLeft w:val="480"/>
          <w:marRight w:val="0"/>
          <w:marTop w:val="0"/>
          <w:marBottom w:val="0"/>
          <w:divBdr>
            <w:top w:val="none" w:sz="0" w:space="0" w:color="auto"/>
            <w:left w:val="none" w:sz="0" w:space="0" w:color="auto"/>
            <w:bottom w:val="none" w:sz="0" w:space="0" w:color="auto"/>
            <w:right w:val="none" w:sz="0" w:space="0" w:color="auto"/>
          </w:divBdr>
        </w:div>
        <w:div w:id="1350789000">
          <w:marLeft w:val="480"/>
          <w:marRight w:val="0"/>
          <w:marTop w:val="0"/>
          <w:marBottom w:val="0"/>
          <w:divBdr>
            <w:top w:val="none" w:sz="0" w:space="0" w:color="auto"/>
            <w:left w:val="none" w:sz="0" w:space="0" w:color="auto"/>
            <w:bottom w:val="none" w:sz="0" w:space="0" w:color="auto"/>
            <w:right w:val="none" w:sz="0" w:space="0" w:color="auto"/>
          </w:divBdr>
        </w:div>
        <w:div w:id="1999532559">
          <w:marLeft w:val="480"/>
          <w:marRight w:val="0"/>
          <w:marTop w:val="0"/>
          <w:marBottom w:val="0"/>
          <w:divBdr>
            <w:top w:val="none" w:sz="0" w:space="0" w:color="auto"/>
            <w:left w:val="none" w:sz="0" w:space="0" w:color="auto"/>
            <w:bottom w:val="none" w:sz="0" w:space="0" w:color="auto"/>
            <w:right w:val="none" w:sz="0" w:space="0" w:color="auto"/>
          </w:divBdr>
        </w:div>
        <w:div w:id="966204867">
          <w:marLeft w:val="480"/>
          <w:marRight w:val="0"/>
          <w:marTop w:val="0"/>
          <w:marBottom w:val="0"/>
          <w:divBdr>
            <w:top w:val="none" w:sz="0" w:space="0" w:color="auto"/>
            <w:left w:val="none" w:sz="0" w:space="0" w:color="auto"/>
            <w:bottom w:val="none" w:sz="0" w:space="0" w:color="auto"/>
            <w:right w:val="none" w:sz="0" w:space="0" w:color="auto"/>
          </w:divBdr>
        </w:div>
        <w:div w:id="657074276">
          <w:marLeft w:val="480"/>
          <w:marRight w:val="0"/>
          <w:marTop w:val="0"/>
          <w:marBottom w:val="0"/>
          <w:divBdr>
            <w:top w:val="none" w:sz="0" w:space="0" w:color="auto"/>
            <w:left w:val="none" w:sz="0" w:space="0" w:color="auto"/>
            <w:bottom w:val="none" w:sz="0" w:space="0" w:color="auto"/>
            <w:right w:val="none" w:sz="0" w:space="0" w:color="auto"/>
          </w:divBdr>
        </w:div>
        <w:div w:id="1016275424">
          <w:marLeft w:val="480"/>
          <w:marRight w:val="0"/>
          <w:marTop w:val="0"/>
          <w:marBottom w:val="0"/>
          <w:divBdr>
            <w:top w:val="none" w:sz="0" w:space="0" w:color="auto"/>
            <w:left w:val="none" w:sz="0" w:space="0" w:color="auto"/>
            <w:bottom w:val="none" w:sz="0" w:space="0" w:color="auto"/>
            <w:right w:val="none" w:sz="0" w:space="0" w:color="auto"/>
          </w:divBdr>
        </w:div>
        <w:div w:id="1663316104">
          <w:marLeft w:val="480"/>
          <w:marRight w:val="0"/>
          <w:marTop w:val="0"/>
          <w:marBottom w:val="0"/>
          <w:divBdr>
            <w:top w:val="none" w:sz="0" w:space="0" w:color="auto"/>
            <w:left w:val="none" w:sz="0" w:space="0" w:color="auto"/>
            <w:bottom w:val="none" w:sz="0" w:space="0" w:color="auto"/>
            <w:right w:val="none" w:sz="0" w:space="0" w:color="auto"/>
          </w:divBdr>
        </w:div>
        <w:div w:id="1015107089">
          <w:marLeft w:val="480"/>
          <w:marRight w:val="0"/>
          <w:marTop w:val="0"/>
          <w:marBottom w:val="0"/>
          <w:divBdr>
            <w:top w:val="none" w:sz="0" w:space="0" w:color="auto"/>
            <w:left w:val="none" w:sz="0" w:space="0" w:color="auto"/>
            <w:bottom w:val="none" w:sz="0" w:space="0" w:color="auto"/>
            <w:right w:val="none" w:sz="0" w:space="0" w:color="auto"/>
          </w:divBdr>
        </w:div>
        <w:div w:id="1730761523">
          <w:marLeft w:val="480"/>
          <w:marRight w:val="0"/>
          <w:marTop w:val="0"/>
          <w:marBottom w:val="0"/>
          <w:divBdr>
            <w:top w:val="none" w:sz="0" w:space="0" w:color="auto"/>
            <w:left w:val="none" w:sz="0" w:space="0" w:color="auto"/>
            <w:bottom w:val="none" w:sz="0" w:space="0" w:color="auto"/>
            <w:right w:val="none" w:sz="0" w:space="0" w:color="auto"/>
          </w:divBdr>
        </w:div>
        <w:div w:id="2017725701">
          <w:marLeft w:val="480"/>
          <w:marRight w:val="0"/>
          <w:marTop w:val="0"/>
          <w:marBottom w:val="0"/>
          <w:divBdr>
            <w:top w:val="none" w:sz="0" w:space="0" w:color="auto"/>
            <w:left w:val="none" w:sz="0" w:space="0" w:color="auto"/>
            <w:bottom w:val="none" w:sz="0" w:space="0" w:color="auto"/>
            <w:right w:val="none" w:sz="0" w:space="0" w:color="auto"/>
          </w:divBdr>
        </w:div>
        <w:div w:id="1433745515">
          <w:marLeft w:val="480"/>
          <w:marRight w:val="0"/>
          <w:marTop w:val="0"/>
          <w:marBottom w:val="0"/>
          <w:divBdr>
            <w:top w:val="none" w:sz="0" w:space="0" w:color="auto"/>
            <w:left w:val="none" w:sz="0" w:space="0" w:color="auto"/>
            <w:bottom w:val="none" w:sz="0" w:space="0" w:color="auto"/>
            <w:right w:val="none" w:sz="0" w:space="0" w:color="auto"/>
          </w:divBdr>
        </w:div>
        <w:div w:id="476999531">
          <w:marLeft w:val="480"/>
          <w:marRight w:val="0"/>
          <w:marTop w:val="0"/>
          <w:marBottom w:val="0"/>
          <w:divBdr>
            <w:top w:val="none" w:sz="0" w:space="0" w:color="auto"/>
            <w:left w:val="none" w:sz="0" w:space="0" w:color="auto"/>
            <w:bottom w:val="none" w:sz="0" w:space="0" w:color="auto"/>
            <w:right w:val="none" w:sz="0" w:space="0" w:color="auto"/>
          </w:divBdr>
        </w:div>
        <w:div w:id="1498308630">
          <w:marLeft w:val="480"/>
          <w:marRight w:val="0"/>
          <w:marTop w:val="0"/>
          <w:marBottom w:val="0"/>
          <w:divBdr>
            <w:top w:val="none" w:sz="0" w:space="0" w:color="auto"/>
            <w:left w:val="none" w:sz="0" w:space="0" w:color="auto"/>
            <w:bottom w:val="none" w:sz="0" w:space="0" w:color="auto"/>
            <w:right w:val="none" w:sz="0" w:space="0" w:color="auto"/>
          </w:divBdr>
        </w:div>
        <w:div w:id="1155952008">
          <w:marLeft w:val="480"/>
          <w:marRight w:val="0"/>
          <w:marTop w:val="0"/>
          <w:marBottom w:val="0"/>
          <w:divBdr>
            <w:top w:val="none" w:sz="0" w:space="0" w:color="auto"/>
            <w:left w:val="none" w:sz="0" w:space="0" w:color="auto"/>
            <w:bottom w:val="none" w:sz="0" w:space="0" w:color="auto"/>
            <w:right w:val="none" w:sz="0" w:space="0" w:color="auto"/>
          </w:divBdr>
        </w:div>
        <w:div w:id="632950861">
          <w:marLeft w:val="480"/>
          <w:marRight w:val="0"/>
          <w:marTop w:val="0"/>
          <w:marBottom w:val="0"/>
          <w:divBdr>
            <w:top w:val="none" w:sz="0" w:space="0" w:color="auto"/>
            <w:left w:val="none" w:sz="0" w:space="0" w:color="auto"/>
            <w:bottom w:val="none" w:sz="0" w:space="0" w:color="auto"/>
            <w:right w:val="none" w:sz="0" w:space="0" w:color="auto"/>
          </w:divBdr>
        </w:div>
        <w:div w:id="757600693">
          <w:marLeft w:val="480"/>
          <w:marRight w:val="0"/>
          <w:marTop w:val="0"/>
          <w:marBottom w:val="0"/>
          <w:divBdr>
            <w:top w:val="none" w:sz="0" w:space="0" w:color="auto"/>
            <w:left w:val="none" w:sz="0" w:space="0" w:color="auto"/>
            <w:bottom w:val="none" w:sz="0" w:space="0" w:color="auto"/>
            <w:right w:val="none" w:sz="0" w:space="0" w:color="auto"/>
          </w:divBdr>
        </w:div>
        <w:div w:id="894507547">
          <w:marLeft w:val="480"/>
          <w:marRight w:val="0"/>
          <w:marTop w:val="0"/>
          <w:marBottom w:val="0"/>
          <w:divBdr>
            <w:top w:val="none" w:sz="0" w:space="0" w:color="auto"/>
            <w:left w:val="none" w:sz="0" w:space="0" w:color="auto"/>
            <w:bottom w:val="none" w:sz="0" w:space="0" w:color="auto"/>
            <w:right w:val="none" w:sz="0" w:space="0" w:color="auto"/>
          </w:divBdr>
        </w:div>
      </w:divsChild>
    </w:div>
    <w:div w:id="1161891985">
      <w:bodyDiv w:val="1"/>
      <w:marLeft w:val="0"/>
      <w:marRight w:val="0"/>
      <w:marTop w:val="0"/>
      <w:marBottom w:val="0"/>
      <w:divBdr>
        <w:top w:val="none" w:sz="0" w:space="0" w:color="auto"/>
        <w:left w:val="none" w:sz="0" w:space="0" w:color="auto"/>
        <w:bottom w:val="none" w:sz="0" w:space="0" w:color="auto"/>
        <w:right w:val="none" w:sz="0" w:space="0" w:color="auto"/>
      </w:divBdr>
      <w:divsChild>
        <w:div w:id="760839566">
          <w:marLeft w:val="480"/>
          <w:marRight w:val="0"/>
          <w:marTop w:val="0"/>
          <w:marBottom w:val="0"/>
          <w:divBdr>
            <w:top w:val="none" w:sz="0" w:space="0" w:color="auto"/>
            <w:left w:val="none" w:sz="0" w:space="0" w:color="auto"/>
            <w:bottom w:val="none" w:sz="0" w:space="0" w:color="auto"/>
            <w:right w:val="none" w:sz="0" w:space="0" w:color="auto"/>
          </w:divBdr>
        </w:div>
        <w:div w:id="821775954">
          <w:marLeft w:val="480"/>
          <w:marRight w:val="0"/>
          <w:marTop w:val="0"/>
          <w:marBottom w:val="0"/>
          <w:divBdr>
            <w:top w:val="none" w:sz="0" w:space="0" w:color="auto"/>
            <w:left w:val="none" w:sz="0" w:space="0" w:color="auto"/>
            <w:bottom w:val="none" w:sz="0" w:space="0" w:color="auto"/>
            <w:right w:val="none" w:sz="0" w:space="0" w:color="auto"/>
          </w:divBdr>
        </w:div>
        <w:div w:id="1187447476">
          <w:marLeft w:val="480"/>
          <w:marRight w:val="0"/>
          <w:marTop w:val="0"/>
          <w:marBottom w:val="0"/>
          <w:divBdr>
            <w:top w:val="none" w:sz="0" w:space="0" w:color="auto"/>
            <w:left w:val="none" w:sz="0" w:space="0" w:color="auto"/>
            <w:bottom w:val="none" w:sz="0" w:space="0" w:color="auto"/>
            <w:right w:val="none" w:sz="0" w:space="0" w:color="auto"/>
          </w:divBdr>
        </w:div>
        <w:div w:id="1862425757">
          <w:marLeft w:val="480"/>
          <w:marRight w:val="0"/>
          <w:marTop w:val="0"/>
          <w:marBottom w:val="0"/>
          <w:divBdr>
            <w:top w:val="none" w:sz="0" w:space="0" w:color="auto"/>
            <w:left w:val="none" w:sz="0" w:space="0" w:color="auto"/>
            <w:bottom w:val="none" w:sz="0" w:space="0" w:color="auto"/>
            <w:right w:val="none" w:sz="0" w:space="0" w:color="auto"/>
          </w:divBdr>
        </w:div>
        <w:div w:id="356395649">
          <w:marLeft w:val="480"/>
          <w:marRight w:val="0"/>
          <w:marTop w:val="0"/>
          <w:marBottom w:val="0"/>
          <w:divBdr>
            <w:top w:val="none" w:sz="0" w:space="0" w:color="auto"/>
            <w:left w:val="none" w:sz="0" w:space="0" w:color="auto"/>
            <w:bottom w:val="none" w:sz="0" w:space="0" w:color="auto"/>
            <w:right w:val="none" w:sz="0" w:space="0" w:color="auto"/>
          </w:divBdr>
        </w:div>
        <w:div w:id="1130975865">
          <w:marLeft w:val="480"/>
          <w:marRight w:val="0"/>
          <w:marTop w:val="0"/>
          <w:marBottom w:val="0"/>
          <w:divBdr>
            <w:top w:val="none" w:sz="0" w:space="0" w:color="auto"/>
            <w:left w:val="none" w:sz="0" w:space="0" w:color="auto"/>
            <w:bottom w:val="none" w:sz="0" w:space="0" w:color="auto"/>
            <w:right w:val="none" w:sz="0" w:space="0" w:color="auto"/>
          </w:divBdr>
        </w:div>
        <w:div w:id="619649581">
          <w:marLeft w:val="480"/>
          <w:marRight w:val="0"/>
          <w:marTop w:val="0"/>
          <w:marBottom w:val="0"/>
          <w:divBdr>
            <w:top w:val="none" w:sz="0" w:space="0" w:color="auto"/>
            <w:left w:val="none" w:sz="0" w:space="0" w:color="auto"/>
            <w:bottom w:val="none" w:sz="0" w:space="0" w:color="auto"/>
            <w:right w:val="none" w:sz="0" w:space="0" w:color="auto"/>
          </w:divBdr>
        </w:div>
        <w:div w:id="794104093">
          <w:marLeft w:val="480"/>
          <w:marRight w:val="0"/>
          <w:marTop w:val="0"/>
          <w:marBottom w:val="0"/>
          <w:divBdr>
            <w:top w:val="none" w:sz="0" w:space="0" w:color="auto"/>
            <w:left w:val="none" w:sz="0" w:space="0" w:color="auto"/>
            <w:bottom w:val="none" w:sz="0" w:space="0" w:color="auto"/>
            <w:right w:val="none" w:sz="0" w:space="0" w:color="auto"/>
          </w:divBdr>
        </w:div>
        <w:div w:id="349138027">
          <w:marLeft w:val="480"/>
          <w:marRight w:val="0"/>
          <w:marTop w:val="0"/>
          <w:marBottom w:val="0"/>
          <w:divBdr>
            <w:top w:val="none" w:sz="0" w:space="0" w:color="auto"/>
            <w:left w:val="none" w:sz="0" w:space="0" w:color="auto"/>
            <w:bottom w:val="none" w:sz="0" w:space="0" w:color="auto"/>
            <w:right w:val="none" w:sz="0" w:space="0" w:color="auto"/>
          </w:divBdr>
        </w:div>
        <w:div w:id="973027897">
          <w:marLeft w:val="480"/>
          <w:marRight w:val="0"/>
          <w:marTop w:val="0"/>
          <w:marBottom w:val="0"/>
          <w:divBdr>
            <w:top w:val="none" w:sz="0" w:space="0" w:color="auto"/>
            <w:left w:val="none" w:sz="0" w:space="0" w:color="auto"/>
            <w:bottom w:val="none" w:sz="0" w:space="0" w:color="auto"/>
            <w:right w:val="none" w:sz="0" w:space="0" w:color="auto"/>
          </w:divBdr>
        </w:div>
        <w:div w:id="1643651859">
          <w:marLeft w:val="480"/>
          <w:marRight w:val="0"/>
          <w:marTop w:val="0"/>
          <w:marBottom w:val="0"/>
          <w:divBdr>
            <w:top w:val="none" w:sz="0" w:space="0" w:color="auto"/>
            <w:left w:val="none" w:sz="0" w:space="0" w:color="auto"/>
            <w:bottom w:val="none" w:sz="0" w:space="0" w:color="auto"/>
            <w:right w:val="none" w:sz="0" w:space="0" w:color="auto"/>
          </w:divBdr>
        </w:div>
        <w:div w:id="422183931">
          <w:marLeft w:val="480"/>
          <w:marRight w:val="0"/>
          <w:marTop w:val="0"/>
          <w:marBottom w:val="0"/>
          <w:divBdr>
            <w:top w:val="none" w:sz="0" w:space="0" w:color="auto"/>
            <w:left w:val="none" w:sz="0" w:space="0" w:color="auto"/>
            <w:bottom w:val="none" w:sz="0" w:space="0" w:color="auto"/>
            <w:right w:val="none" w:sz="0" w:space="0" w:color="auto"/>
          </w:divBdr>
        </w:div>
        <w:div w:id="801078125">
          <w:marLeft w:val="480"/>
          <w:marRight w:val="0"/>
          <w:marTop w:val="0"/>
          <w:marBottom w:val="0"/>
          <w:divBdr>
            <w:top w:val="none" w:sz="0" w:space="0" w:color="auto"/>
            <w:left w:val="none" w:sz="0" w:space="0" w:color="auto"/>
            <w:bottom w:val="none" w:sz="0" w:space="0" w:color="auto"/>
            <w:right w:val="none" w:sz="0" w:space="0" w:color="auto"/>
          </w:divBdr>
        </w:div>
        <w:div w:id="211235393">
          <w:marLeft w:val="480"/>
          <w:marRight w:val="0"/>
          <w:marTop w:val="0"/>
          <w:marBottom w:val="0"/>
          <w:divBdr>
            <w:top w:val="none" w:sz="0" w:space="0" w:color="auto"/>
            <w:left w:val="none" w:sz="0" w:space="0" w:color="auto"/>
            <w:bottom w:val="none" w:sz="0" w:space="0" w:color="auto"/>
            <w:right w:val="none" w:sz="0" w:space="0" w:color="auto"/>
          </w:divBdr>
        </w:div>
        <w:div w:id="1005471409">
          <w:marLeft w:val="480"/>
          <w:marRight w:val="0"/>
          <w:marTop w:val="0"/>
          <w:marBottom w:val="0"/>
          <w:divBdr>
            <w:top w:val="none" w:sz="0" w:space="0" w:color="auto"/>
            <w:left w:val="none" w:sz="0" w:space="0" w:color="auto"/>
            <w:bottom w:val="none" w:sz="0" w:space="0" w:color="auto"/>
            <w:right w:val="none" w:sz="0" w:space="0" w:color="auto"/>
          </w:divBdr>
        </w:div>
        <w:div w:id="1139347601">
          <w:marLeft w:val="480"/>
          <w:marRight w:val="0"/>
          <w:marTop w:val="0"/>
          <w:marBottom w:val="0"/>
          <w:divBdr>
            <w:top w:val="none" w:sz="0" w:space="0" w:color="auto"/>
            <w:left w:val="none" w:sz="0" w:space="0" w:color="auto"/>
            <w:bottom w:val="none" w:sz="0" w:space="0" w:color="auto"/>
            <w:right w:val="none" w:sz="0" w:space="0" w:color="auto"/>
          </w:divBdr>
        </w:div>
        <w:div w:id="1963994637">
          <w:marLeft w:val="480"/>
          <w:marRight w:val="0"/>
          <w:marTop w:val="0"/>
          <w:marBottom w:val="0"/>
          <w:divBdr>
            <w:top w:val="none" w:sz="0" w:space="0" w:color="auto"/>
            <w:left w:val="none" w:sz="0" w:space="0" w:color="auto"/>
            <w:bottom w:val="none" w:sz="0" w:space="0" w:color="auto"/>
            <w:right w:val="none" w:sz="0" w:space="0" w:color="auto"/>
          </w:divBdr>
        </w:div>
        <w:div w:id="1132477331">
          <w:marLeft w:val="480"/>
          <w:marRight w:val="0"/>
          <w:marTop w:val="0"/>
          <w:marBottom w:val="0"/>
          <w:divBdr>
            <w:top w:val="none" w:sz="0" w:space="0" w:color="auto"/>
            <w:left w:val="none" w:sz="0" w:space="0" w:color="auto"/>
            <w:bottom w:val="none" w:sz="0" w:space="0" w:color="auto"/>
            <w:right w:val="none" w:sz="0" w:space="0" w:color="auto"/>
          </w:divBdr>
        </w:div>
        <w:div w:id="1657371866">
          <w:marLeft w:val="480"/>
          <w:marRight w:val="0"/>
          <w:marTop w:val="0"/>
          <w:marBottom w:val="0"/>
          <w:divBdr>
            <w:top w:val="none" w:sz="0" w:space="0" w:color="auto"/>
            <w:left w:val="none" w:sz="0" w:space="0" w:color="auto"/>
            <w:bottom w:val="none" w:sz="0" w:space="0" w:color="auto"/>
            <w:right w:val="none" w:sz="0" w:space="0" w:color="auto"/>
          </w:divBdr>
        </w:div>
        <w:div w:id="319122533">
          <w:marLeft w:val="480"/>
          <w:marRight w:val="0"/>
          <w:marTop w:val="0"/>
          <w:marBottom w:val="0"/>
          <w:divBdr>
            <w:top w:val="none" w:sz="0" w:space="0" w:color="auto"/>
            <w:left w:val="none" w:sz="0" w:space="0" w:color="auto"/>
            <w:bottom w:val="none" w:sz="0" w:space="0" w:color="auto"/>
            <w:right w:val="none" w:sz="0" w:space="0" w:color="auto"/>
          </w:divBdr>
        </w:div>
        <w:div w:id="1256666717">
          <w:marLeft w:val="480"/>
          <w:marRight w:val="0"/>
          <w:marTop w:val="0"/>
          <w:marBottom w:val="0"/>
          <w:divBdr>
            <w:top w:val="none" w:sz="0" w:space="0" w:color="auto"/>
            <w:left w:val="none" w:sz="0" w:space="0" w:color="auto"/>
            <w:bottom w:val="none" w:sz="0" w:space="0" w:color="auto"/>
            <w:right w:val="none" w:sz="0" w:space="0" w:color="auto"/>
          </w:divBdr>
        </w:div>
      </w:divsChild>
    </w:div>
    <w:div w:id="1161893030">
      <w:bodyDiv w:val="1"/>
      <w:marLeft w:val="0"/>
      <w:marRight w:val="0"/>
      <w:marTop w:val="0"/>
      <w:marBottom w:val="0"/>
      <w:divBdr>
        <w:top w:val="none" w:sz="0" w:space="0" w:color="auto"/>
        <w:left w:val="none" w:sz="0" w:space="0" w:color="auto"/>
        <w:bottom w:val="none" w:sz="0" w:space="0" w:color="auto"/>
        <w:right w:val="none" w:sz="0" w:space="0" w:color="auto"/>
      </w:divBdr>
      <w:divsChild>
        <w:div w:id="538859543">
          <w:marLeft w:val="480"/>
          <w:marRight w:val="0"/>
          <w:marTop w:val="0"/>
          <w:marBottom w:val="0"/>
          <w:divBdr>
            <w:top w:val="none" w:sz="0" w:space="0" w:color="auto"/>
            <w:left w:val="none" w:sz="0" w:space="0" w:color="auto"/>
            <w:bottom w:val="none" w:sz="0" w:space="0" w:color="auto"/>
            <w:right w:val="none" w:sz="0" w:space="0" w:color="auto"/>
          </w:divBdr>
        </w:div>
        <w:div w:id="1461266292">
          <w:marLeft w:val="480"/>
          <w:marRight w:val="0"/>
          <w:marTop w:val="0"/>
          <w:marBottom w:val="0"/>
          <w:divBdr>
            <w:top w:val="none" w:sz="0" w:space="0" w:color="auto"/>
            <w:left w:val="none" w:sz="0" w:space="0" w:color="auto"/>
            <w:bottom w:val="none" w:sz="0" w:space="0" w:color="auto"/>
            <w:right w:val="none" w:sz="0" w:space="0" w:color="auto"/>
          </w:divBdr>
        </w:div>
        <w:div w:id="1434859005">
          <w:marLeft w:val="480"/>
          <w:marRight w:val="0"/>
          <w:marTop w:val="0"/>
          <w:marBottom w:val="0"/>
          <w:divBdr>
            <w:top w:val="none" w:sz="0" w:space="0" w:color="auto"/>
            <w:left w:val="none" w:sz="0" w:space="0" w:color="auto"/>
            <w:bottom w:val="none" w:sz="0" w:space="0" w:color="auto"/>
            <w:right w:val="none" w:sz="0" w:space="0" w:color="auto"/>
          </w:divBdr>
        </w:div>
        <w:div w:id="1662154119">
          <w:marLeft w:val="480"/>
          <w:marRight w:val="0"/>
          <w:marTop w:val="0"/>
          <w:marBottom w:val="0"/>
          <w:divBdr>
            <w:top w:val="none" w:sz="0" w:space="0" w:color="auto"/>
            <w:left w:val="none" w:sz="0" w:space="0" w:color="auto"/>
            <w:bottom w:val="none" w:sz="0" w:space="0" w:color="auto"/>
            <w:right w:val="none" w:sz="0" w:space="0" w:color="auto"/>
          </w:divBdr>
        </w:div>
        <w:div w:id="116724351">
          <w:marLeft w:val="480"/>
          <w:marRight w:val="0"/>
          <w:marTop w:val="0"/>
          <w:marBottom w:val="0"/>
          <w:divBdr>
            <w:top w:val="none" w:sz="0" w:space="0" w:color="auto"/>
            <w:left w:val="none" w:sz="0" w:space="0" w:color="auto"/>
            <w:bottom w:val="none" w:sz="0" w:space="0" w:color="auto"/>
            <w:right w:val="none" w:sz="0" w:space="0" w:color="auto"/>
          </w:divBdr>
        </w:div>
        <w:div w:id="753235483">
          <w:marLeft w:val="480"/>
          <w:marRight w:val="0"/>
          <w:marTop w:val="0"/>
          <w:marBottom w:val="0"/>
          <w:divBdr>
            <w:top w:val="none" w:sz="0" w:space="0" w:color="auto"/>
            <w:left w:val="none" w:sz="0" w:space="0" w:color="auto"/>
            <w:bottom w:val="none" w:sz="0" w:space="0" w:color="auto"/>
            <w:right w:val="none" w:sz="0" w:space="0" w:color="auto"/>
          </w:divBdr>
        </w:div>
        <w:div w:id="415833778">
          <w:marLeft w:val="480"/>
          <w:marRight w:val="0"/>
          <w:marTop w:val="0"/>
          <w:marBottom w:val="0"/>
          <w:divBdr>
            <w:top w:val="none" w:sz="0" w:space="0" w:color="auto"/>
            <w:left w:val="none" w:sz="0" w:space="0" w:color="auto"/>
            <w:bottom w:val="none" w:sz="0" w:space="0" w:color="auto"/>
            <w:right w:val="none" w:sz="0" w:space="0" w:color="auto"/>
          </w:divBdr>
        </w:div>
        <w:div w:id="1306860695">
          <w:marLeft w:val="480"/>
          <w:marRight w:val="0"/>
          <w:marTop w:val="0"/>
          <w:marBottom w:val="0"/>
          <w:divBdr>
            <w:top w:val="none" w:sz="0" w:space="0" w:color="auto"/>
            <w:left w:val="none" w:sz="0" w:space="0" w:color="auto"/>
            <w:bottom w:val="none" w:sz="0" w:space="0" w:color="auto"/>
            <w:right w:val="none" w:sz="0" w:space="0" w:color="auto"/>
          </w:divBdr>
        </w:div>
        <w:div w:id="544485913">
          <w:marLeft w:val="480"/>
          <w:marRight w:val="0"/>
          <w:marTop w:val="0"/>
          <w:marBottom w:val="0"/>
          <w:divBdr>
            <w:top w:val="none" w:sz="0" w:space="0" w:color="auto"/>
            <w:left w:val="none" w:sz="0" w:space="0" w:color="auto"/>
            <w:bottom w:val="none" w:sz="0" w:space="0" w:color="auto"/>
            <w:right w:val="none" w:sz="0" w:space="0" w:color="auto"/>
          </w:divBdr>
        </w:div>
        <w:div w:id="116796780">
          <w:marLeft w:val="480"/>
          <w:marRight w:val="0"/>
          <w:marTop w:val="0"/>
          <w:marBottom w:val="0"/>
          <w:divBdr>
            <w:top w:val="none" w:sz="0" w:space="0" w:color="auto"/>
            <w:left w:val="none" w:sz="0" w:space="0" w:color="auto"/>
            <w:bottom w:val="none" w:sz="0" w:space="0" w:color="auto"/>
            <w:right w:val="none" w:sz="0" w:space="0" w:color="auto"/>
          </w:divBdr>
        </w:div>
        <w:div w:id="1682512859">
          <w:marLeft w:val="480"/>
          <w:marRight w:val="0"/>
          <w:marTop w:val="0"/>
          <w:marBottom w:val="0"/>
          <w:divBdr>
            <w:top w:val="none" w:sz="0" w:space="0" w:color="auto"/>
            <w:left w:val="none" w:sz="0" w:space="0" w:color="auto"/>
            <w:bottom w:val="none" w:sz="0" w:space="0" w:color="auto"/>
            <w:right w:val="none" w:sz="0" w:space="0" w:color="auto"/>
          </w:divBdr>
        </w:div>
      </w:divsChild>
    </w:div>
    <w:div w:id="1162550929">
      <w:bodyDiv w:val="1"/>
      <w:marLeft w:val="0"/>
      <w:marRight w:val="0"/>
      <w:marTop w:val="0"/>
      <w:marBottom w:val="0"/>
      <w:divBdr>
        <w:top w:val="none" w:sz="0" w:space="0" w:color="auto"/>
        <w:left w:val="none" w:sz="0" w:space="0" w:color="auto"/>
        <w:bottom w:val="none" w:sz="0" w:space="0" w:color="auto"/>
        <w:right w:val="none" w:sz="0" w:space="0" w:color="auto"/>
      </w:divBdr>
      <w:divsChild>
        <w:div w:id="284234436">
          <w:marLeft w:val="480"/>
          <w:marRight w:val="0"/>
          <w:marTop w:val="0"/>
          <w:marBottom w:val="0"/>
          <w:divBdr>
            <w:top w:val="none" w:sz="0" w:space="0" w:color="auto"/>
            <w:left w:val="none" w:sz="0" w:space="0" w:color="auto"/>
            <w:bottom w:val="none" w:sz="0" w:space="0" w:color="auto"/>
            <w:right w:val="none" w:sz="0" w:space="0" w:color="auto"/>
          </w:divBdr>
        </w:div>
        <w:div w:id="1782723376">
          <w:marLeft w:val="480"/>
          <w:marRight w:val="0"/>
          <w:marTop w:val="0"/>
          <w:marBottom w:val="0"/>
          <w:divBdr>
            <w:top w:val="none" w:sz="0" w:space="0" w:color="auto"/>
            <w:left w:val="none" w:sz="0" w:space="0" w:color="auto"/>
            <w:bottom w:val="none" w:sz="0" w:space="0" w:color="auto"/>
            <w:right w:val="none" w:sz="0" w:space="0" w:color="auto"/>
          </w:divBdr>
        </w:div>
        <w:div w:id="1060398621">
          <w:marLeft w:val="480"/>
          <w:marRight w:val="0"/>
          <w:marTop w:val="0"/>
          <w:marBottom w:val="0"/>
          <w:divBdr>
            <w:top w:val="none" w:sz="0" w:space="0" w:color="auto"/>
            <w:left w:val="none" w:sz="0" w:space="0" w:color="auto"/>
            <w:bottom w:val="none" w:sz="0" w:space="0" w:color="auto"/>
            <w:right w:val="none" w:sz="0" w:space="0" w:color="auto"/>
          </w:divBdr>
        </w:div>
        <w:div w:id="945621199">
          <w:marLeft w:val="480"/>
          <w:marRight w:val="0"/>
          <w:marTop w:val="0"/>
          <w:marBottom w:val="0"/>
          <w:divBdr>
            <w:top w:val="none" w:sz="0" w:space="0" w:color="auto"/>
            <w:left w:val="none" w:sz="0" w:space="0" w:color="auto"/>
            <w:bottom w:val="none" w:sz="0" w:space="0" w:color="auto"/>
            <w:right w:val="none" w:sz="0" w:space="0" w:color="auto"/>
          </w:divBdr>
        </w:div>
        <w:div w:id="2068448930">
          <w:marLeft w:val="480"/>
          <w:marRight w:val="0"/>
          <w:marTop w:val="0"/>
          <w:marBottom w:val="0"/>
          <w:divBdr>
            <w:top w:val="none" w:sz="0" w:space="0" w:color="auto"/>
            <w:left w:val="none" w:sz="0" w:space="0" w:color="auto"/>
            <w:bottom w:val="none" w:sz="0" w:space="0" w:color="auto"/>
            <w:right w:val="none" w:sz="0" w:space="0" w:color="auto"/>
          </w:divBdr>
        </w:div>
        <w:div w:id="1777823553">
          <w:marLeft w:val="480"/>
          <w:marRight w:val="0"/>
          <w:marTop w:val="0"/>
          <w:marBottom w:val="0"/>
          <w:divBdr>
            <w:top w:val="none" w:sz="0" w:space="0" w:color="auto"/>
            <w:left w:val="none" w:sz="0" w:space="0" w:color="auto"/>
            <w:bottom w:val="none" w:sz="0" w:space="0" w:color="auto"/>
            <w:right w:val="none" w:sz="0" w:space="0" w:color="auto"/>
          </w:divBdr>
        </w:div>
        <w:div w:id="1285503613">
          <w:marLeft w:val="480"/>
          <w:marRight w:val="0"/>
          <w:marTop w:val="0"/>
          <w:marBottom w:val="0"/>
          <w:divBdr>
            <w:top w:val="none" w:sz="0" w:space="0" w:color="auto"/>
            <w:left w:val="none" w:sz="0" w:space="0" w:color="auto"/>
            <w:bottom w:val="none" w:sz="0" w:space="0" w:color="auto"/>
            <w:right w:val="none" w:sz="0" w:space="0" w:color="auto"/>
          </w:divBdr>
        </w:div>
        <w:div w:id="1945917433">
          <w:marLeft w:val="480"/>
          <w:marRight w:val="0"/>
          <w:marTop w:val="0"/>
          <w:marBottom w:val="0"/>
          <w:divBdr>
            <w:top w:val="none" w:sz="0" w:space="0" w:color="auto"/>
            <w:left w:val="none" w:sz="0" w:space="0" w:color="auto"/>
            <w:bottom w:val="none" w:sz="0" w:space="0" w:color="auto"/>
            <w:right w:val="none" w:sz="0" w:space="0" w:color="auto"/>
          </w:divBdr>
        </w:div>
        <w:div w:id="540484714">
          <w:marLeft w:val="480"/>
          <w:marRight w:val="0"/>
          <w:marTop w:val="0"/>
          <w:marBottom w:val="0"/>
          <w:divBdr>
            <w:top w:val="none" w:sz="0" w:space="0" w:color="auto"/>
            <w:left w:val="none" w:sz="0" w:space="0" w:color="auto"/>
            <w:bottom w:val="none" w:sz="0" w:space="0" w:color="auto"/>
            <w:right w:val="none" w:sz="0" w:space="0" w:color="auto"/>
          </w:divBdr>
        </w:div>
        <w:div w:id="1144079371">
          <w:marLeft w:val="480"/>
          <w:marRight w:val="0"/>
          <w:marTop w:val="0"/>
          <w:marBottom w:val="0"/>
          <w:divBdr>
            <w:top w:val="none" w:sz="0" w:space="0" w:color="auto"/>
            <w:left w:val="none" w:sz="0" w:space="0" w:color="auto"/>
            <w:bottom w:val="none" w:sz="0" w:space="0" w:color="auto"/>
            <w:right w:val="none" w:sz="0" w:space="0" w:color="auto"/>
          </w:divBdr>
        </w:div>
        <w:div w:id="1747918962">
          <w:marLeft w:val="480"/>
          <w:marRight w:val="0"/>
          <w:marTop w:val="0"/>
          <w:marBottom w:val="0"/>
          <w:divBdr>
            <w:top w:val="none" w:sz="0" w:space="0" w:color="auto"/>
            <w:left w:val="none" w:sz="0" w:space="0" w:color="auto"/>
            <w:bottom w:val="none" w:sz="0" w:space="0" w:color="auto"/>
            <w:right w:val="none" w:sz="0" w:space="0" w:color="auto"/>
          </w:divBdr>
        </w:div>
        <w:div w:id="333414388">
          <w:marLeft w:val="480"/>
          <w:marRight w:val="0"/>
          <w:marTop w:val="0"/>
          <w:marBottom w:val="0"/>
          <w:divBdr>
            <w:top w:val="none" w:sz="0" w:space="0" w:color="auto"/>
            <w:left w:val="none" w:sz="0" w:space="0" w:color="auto"/>
            <w:bottom w:val="none" w:sz="0" w:space="0" w:color="auto"/>
            <w:right w:val="none" w:sz="0" w:space="0" w:color="auto"/>
          </w:divBdr>
        </w:div>
        <w:div w:id="1758669125">
          <w:marLeft w:val="480"/>
          <w:marRight w:val="0"/>
          <w:marTop w:val="0"/>
          <w:marBottom w:val="0"/>
          <w:divBdr>
            <w:top w:val="none" w:sz="0" w:space="0" w:color="auto"/>
            <w:left w:val="none" w:sz="0" w:space="0" w:color="auto"/>
            <w:bottom w:val="none" w:sz="0" w:space="0" w:color="auto"/>
            <w:right w:val="none" w:sz="0" w:space="0" w:color="auto"/>
          </w:divBdr>
        </w:div>
        <w:div w:id="146092153">
          <w:marLeft w:val="480"/>
          <w:marRight w:val="0"/>
          <w:marTop w:val="0"/>
          <w:marBottom w:val="0"/>
          <w:divBdr>
            <w:top w:val="none" w:sz="0" w:space="0" w:color="auto"/>
            <w:left w:val="none" w:sz="0" w:space="0" w:color="auto"/>
            <w:bottom w:val="none" w:sz="0" w:space="0" w:color="auto"/>
            <w:right w:val="none" w:sz="0" w:space="0" w:color="auto"/>
          </w:divBdr>
        </w:div>
        <w:div w:id="1488093092">
          <w:marLeft w:val="480"/>
          <w:marRight w:val="0"/>
          <w:marTop w:val="0"/>
          <w:marBottom w:val="0"/>
          <w:divBdr>
            <w:top w:val="none" w:sz="0" w:space="0" w:color="auto"/>
            <w:left w:val="none" w:sz="0" w:space="0" w:color="auto"/>
            <w:bottom w:val="none" w:sz="0" w:space="0" w:color="auto"/>
            <w:right w:val="none" w:sz="0" w:space="0" w:color="auto"/>
          </w:divBdr>
        </w:div>
        <w:div w:id="1783645797">
          <w:marLeft w:val="480"/>
          <w:marRight w:val="0"/>
          <w:marTop w:val="0"/>
          <w:marBottom w:val="0"/>
          <w:divBdr>
            <w:top w:val="none" w:sz="0" w:space="0" w:color="auto"/>
            <w:left w:val="none" w:sz="0" w:space="0" w:color="auto"/>
            <w:bottom w:val="none" w:sz="0" w:space="0" w:color="auto"/>
            <w:right w:val="none" w:sz="0" w:space="0" w:color="auto"/>
          </w:divBdr>
        </w:div>
        <w:div w:id="475755865">
          <w:marLeft w:val="480"/>
          <w:marRight w:val="0"/>
          <w:marTop w:val="0"/>
          <w:marBottom w:val="0"/>
          <w:divBdr>
            <w:top w:val="none" w:sz="0" w:space="0" w:color="auto"/>
            <w:left w:val="none" w:sz="0" w:space="0" w:color="auto"/>
            <w:bottom w:val="none" w:sz="0" w:space="0" w:color="auto"/>
            <w:right w:val="none" w:sz="0" w:space="0" w:color="auto"/>
          </w:divBdr>
        </w:div>
        <w:div w:id="742484463">
          <w:marLeft w:val="480"/>
          <w:marRight w:val="0"/>
          <w:marTop w:val="0"/>
          <w:marBottom w:val="0"/>
          <w:divBdr>
            <w:top w:val="none" w:sz="0" w:space="0" w:color="auto"/>
            <w:left w:val="none" w:sz="0" w:space="0" w:color="auto"/>
            <w:bottom w:val="none" w:sz="0" w:space="0" w:color="auto"/>
            <w:right w:val="none" w:sz="0" w:space="0" w:color="auto"/>
          </w:divBdr>
        </w:div>
        <w:div w:id="317653132">
          <w:marLeft w:val="480"/>
          <w:marRight w:val="0"/>
          <w:marTop w:val="0"/>
          <w:marBottom w:val="0"/>
          <w:divBdr>
            <w:top w:val="none" w:sz="0" w:space="0" w:color="auto"/>
            <w:left w:val="none" w:sz="0" w:space="0" w:color="auto"/>
            <w:bottom w:val="none" w:sz="0" w:space="0" w:color="auto"/>
            <w:right w:val="none" w:sz="0" w:space="0" w:color="auto"/>
          </w:divBdr>
        </w:div>
        <w:div w:id="1615598063">
          <w:marLeft w:val="480"/>
          <w:marRight w:val="0"/>
          <w:marTop w:val="0"/>
          <w:marBottom w:val="0"/>
          <w:divBdr>
            <w:top w:val="none" w:sz="0" w:space="0" w:color="auto"/>
            <w:left w:val="none" w:sz="0" w:space="0" w:color="auto"/>
            <w:bottom w:val="none" w:sz="0" w:space="0" w:color="auto"/>
            <w:right w:val="none" w:sz="0" w:space="0" w:color="auto"/>
          </w:divBdr>
        </w:div>
        <w:div w:id="471675071">
          <w:marLeft w:val="480"/>
          <w:marRight w:val="0"/>
          <w:marTop w:val="0"/>
          <w:marBottom w:val="0"/>
          <w:divBdr>
            <w:top w:val="none" w:sz="0" w:space="0" w:color="auto"/>
            <w:left w:val="none" w:sz="0" w:space="0" w:color="auto"/>
            <w:bottom w:val="none" w:sz="0" w:space="0" w:color="auto"/>
            <w:right w:val="none" w:sz="0" w:space="0" w:color="auto"/>
          </w:divBdr>
        </w:div>
        <w:div w:id="1619490759">
          <w:marLeft w:val="480"/>
          <w:marRight w:val="0"/>
          <w:marTop w:val="0"/>
          <w:marBottom w:val="0"/>
          <w:divBdr>
            <w:top w:val="none" w:sz="0" w:space="0" w:color="auto"/>
            <w:left w:val="none" w:sz="0" w:space="0" w:color="auto"/>
            <w:bottom w:val="none" w:sz="0" w:space="0" w:color="auto"/>
            <w:right w:val="none" w:sz="0" w:space="0" w:color="auto"/>
          </w:divBdr>
        </w:div>
        <w:div w:id="449277743">
          <w:marLeft w:val="480"/>
          <w:marRight w:val="0"/>
          <w:marTop w:val="0"/>
          <w:marBottom w:val="0"/>
          <w:divBdr>
            <w:top w:val="none" w:sz="0" w:space="0" w:color="auto"/>
            <w:left w:val="none" w:sz="0" w:space="0" w:color="auto"/>
            <w:bottom w:val="none" w:sz="0" w:space="0" w:color="auto"/>
            <w:right w:val="none" w:sz="0" w:space="0" w:color="auto"/>
          </w:divBdr>
        </w:div>
        <w:div w:id="1229652267">
          <w:marLeft w:val="480"/>
          <w:marRight w:val="0"/>
          <w:marTop w:val="0"/>
          <w:marBottom w:val="0"/>
          <w:divBdr>
            <w:top w:val="none" w:sz="0" w:space="0" w:color="auto"/>
            <w:left w:val="none" w:sz="0" w:space="0" w:color="auto"/>
            <w:bottom w:val="none" w:sz="0" w:space="0" w:color="auto"/>
            <w:right w:val="none" w:sz="0" w:space="0" w:color="auto"/>
          </w:divBdr>
        </w:div>
        <w:div w:id="647832029">
          <w:marLeft w:val="480"/>
          <w:marRight w:val="0"/>
          <w:marTop w:val="0"/>
          <w:marBottom w:val="0"/>
          <w:divBdr>
            <w:top w:val="none" w:sz="0" w:space="0" w:color="auto"/>
            <w:left w:val="none" w:sz="0" w:space="0" w:color="auto"/>
            <w:bottom w:val="none" w:sz="0" w:space="0" w:color="auto"/>
            <w:right w:val="none" w:sz="0" w:space="0" w:color="auto"/>
          </w:divBdr>
        </w:div>
        <w:div w:id="1415543270">
          <w:marLeft w:val="480"/>
          <w:marRight w:val="0"/>
          <w:marTop w:val="0"/>
          <w:marBottom w:val="0"/>
          <w:divBdr>
            <w:top w:val="none" w:sz="0" w:space="0" w:color="auto"/>
            <w:left w:val="none" w:sz="0" w:space="0" w:color="auto"/>
            <w:bottom w:val="none" w:sz="0" w:space="0" w:color="auto"/>
            <w:right w:val="none" w:sz="0" w:space="0" w:color="auto"/>
          </w:divBdr>
        </w:div>
        <w:div w:id="1650750428">
          <w:marLeft w:val="480"/>
          <w:marRight w:val="0"/>
          <w:marTop w:val="0"/>
          <w:marBottom w:val="0"/>
          <w:divBdr>
            <w:top w:val="none" w:sz="0" w:space="0" w:color="auto"/>
            <w:left w:val="none" w:sz="0" w:space="0" w:color="auto"/>
            <w:bottom w:val="none" w:sz="0" w:space="0" w:color="auto"/>
            <w:right w:val="none" w:sz="0" w:space="0" w:color="auto"/>
          </w:divBdr>
        </w:div>
        <w:div w:id="638070702">
          <w:marLeft w:val="480"/>
          <w:marRight w:val="0"/>
          <w:marTop w:val="0"/>
          <w:marBottom w:val="0"/>
          <w:divBdr>
            <w:top w:val="none" w:sz="0" w:space="0" w:color="auto"/>
            <w:left w:val="none" w:sz="0" w:space="0" w:color="auto"/>
            <w:bottom w:val="none" w:sz="0" w:space="0" w:color="auto"/>
            <w:right w:val="none" w:sz="0" w:space="0" w:color="auto"/>
          </w:divBdr>
        </w:div>
        <w:div w:id="2102556765">
          <w:marLeft w:val="480"/>
          <w:marRight w:val="0"/>
          <w:marTop w:val="0"/>
          <w:marBottom w:val="0"/>
          <w:divBdr>
            <w:top w:val="none" w:sz="0" w:space="0" w:color="auto"/>
            <w:left w:val="none" w:sz="0" w:space="0" w:color="auto"/>
            <w:bottom w:val="none" w:sz="0" w:space="0" w:color="auto"/>
            <w:right w:val="none" w:sz="0" w:space="0" w:color="auto"/>
          </w:divBdr>
        </w:div>
        <w:div w:id="501747570">
          <w:marLeft w:val="480"/>
          <w:marRight w:val="0"/>
          <w:marTop w:val="0"/>
          <w:marBottom w:val="0"/>
          <w:divBdr>
            <w:top w:val="none" w:sz="0" w:space="0" w:color="auto"/>
            <w:left w:val="none" w:sz="0" w:space="0" w:color="auto"/>
            <w:bottom w:val="none" w:sz="0" w:space="0" w:color="auto"/>
            <w:right w:val="none" w:sz="0" w:space="0" w:color="auto"/>
          </w:divBdr>
        </w:div>
        <w:div w:id="1928296622">
          <w:marLeft w:val="480"/>
          <w:marRight w:val="0"/>
          <w:marTop w:val="0"/>
          <w:marBottom w:val="0"/>
          <w:divBdr>
            <w:top w:val="none" w:sz="0" w:space="0" w:color="auto"/>
            <w:left w:val="none" w:sz="0" w:space="0" w:color="auto"/>
            <w:bottom w:val="none" w:sz="0" w:space="0" w:color="auto"/>
            <w:right w:val="none" w:sz="0" w:space="0" w:color="auto"/>
          </w:divBdr>
        </w:div>
        <w:div w:id="725687919">
          <w:marLeft w:val="480"/>
          <w:marRight w:val="0"/>
          <w:marTop w:val="0"/>
          <w:marBottom w:val="0"/>
          <w:divBdr>
            <w:top w:val="none" w:sz="0" w:space="0" w:color="auto"/>
            <w:left w:val="none" w:sz="0" w:space="0" w:color="auto"/>
            <w:bottom w:val="none" w:sz="0" w:space="0" w:color="auto"/>
            <w:right w:val="none" w:sz="0" w:space="0" w:color="auto"/>
          </w:divBdr>
        </w:div>
        <w:div w:id="776292709">
          <w:marLeft w:val="480"/>
          <w:marRight w:val="0"/>
          <w:marTop w:val="0"/>
          <w:marBottom w:val="0"/>
          <w:divBdr>
            <w:top w:val="none" w:sz="0" w:space="0" w:color="auto"/>
            <w:left w:val="none" w:sz="0" w:space="0" w:color="auto"/>
            <w:bottom w:val="none" w:sz="0" w:space="0" w:color="auto"/>
            <w:right w:val="none" w:sz="0" w:space="0" w:color="auto"/>
          </w:divBdr>
        </w:div>
        <w:div w:id="1041514162">
          <w:marLeft w:val="480"/>
          <w:marRight w:val="0"/>
          <w:marTop w:val="0"/>
          <w:marBottom w:val="0"/>
          <w:divBdr>
            <w:top w:val="none" w:sz="0" w:space="0" w:color="auto"/>
            <w:left w:val="none" w:sz="0" w:space="0" w:color="auto"/>
            <w:bottom w:val="none" w:sz="0" w:space="0" w:color="auto"/>
            <w:right w:val="none" w:sz="0" w:space="0" w:color="auto"/>
          </w:divBdr>
        </w:div>
      </w:divsChild>
    </w:div>
    <w:div w:id="1165048606">
      <w:bodyDiv w:val="1"/>
      <w:marLeft w:val="0"/>
      <w:marRight w:val="0"/>
      <w:marTop w:val="0"/>
      <w:marBottom w:val="0"/>
      <w:divBdr>
        <w:top w:val="none" w:sz="0" w:space="0" w:color="auto"/>
        <w:left w:val="none" w:sz="0" w:space="0" w:color="auto"/>
        <w:bottom w:val="none" w:sz="0" w:space="0" w:color="auto"/>
        <w:right w:val="none" w:sz="0" w:space="0" w:color="auto"/>
      </w:divBdr>
      <w:divsChild>
        <w:div w:id="1588610411">
          <w:marLeft w:val="480"/>
          <w:marRight w:val="0"/>
          <w:marTop w:val="0"/>
          <w:marBottom w:val="0"/>
          <w:divBdr>
            <w:top w:val="none" w:sz="0" w:space="0" w:color="auto"/>
            <w:left w:val="none" w:sz="0" w:space="0" w:color="auto"/>
            <w:bottom w:val="none" w:sz="0" w:space="0" w:color="auto"/>
            <w:right w:val="none" w:sz="0" w:space="0" w:color="auto"/>
          </w:divBdr>
        </w:div>
        <w:div w:id="1385979637">
          <w:marLeft w:val="480"/>
          <w:marRight w:val="0"/>
          <w:marTop w:val="0"/>
          <w:marBottom w:val="0"/>
          <w:divBdr>
            <w:top w:val="none" w:sz="0" w:space="0" w:color="auto"/>
            <w:left w:val="none" w:sz="0" w:space="0" w:color="auto"/>
            <w:bottom w:val="none" w:sz="0" w:space="0" w:color="auto"/>
            <w:right w:val="none" w:sz="0" w:space="0" w:color="auto"/>
          </w:divBdr>
        </w:div>
        <w:div w:id="1510294069">
          <w:marLeft w:val="480"/>
          <w:marRight w:val="0"/>
          <w:marTop w:val="0"/>
          <w:marBottom w:val="0"/>
          <w:divBdr>
            <w:top w:val="none" w:sz="0" w:space="0" w:color="auto"/>
            <w:left w:val="none" w:sz="0" w:space="0" w:color="auto"/>
            <w:bottom w:val="none" w:sz="0" w:space="0" w:color="auto"/>
            <w:right w:val="none" w:sz="0" w:space="0" w:color="auto"/>
          </w:divBdr>
        </w:div>
        <w:div w:id="1993633944">
          <w:marLeft w:val="480"/>
          <w:marRight w:val="0"/>
          <w:marTop w:val="0"/>
          <w:marBottom w:val="0"/>
          <w:divBdr>
            <w:top w:val="none" w:sz="0" w:space="0" w:color="auto"/>
            <w:left w:val="none" w:sz="0" w:space="0" w:color="auto"/>
            <w:bottom w:val="none" w:sz="0" w:space="0" w:color="auto"/>
            <w:right w:val="none" w:sz="0" w:space="0" w:color="auto"/>
          </w:divBdr>
        </w:div>
        <w:div w:id="1155221162">
          <w:marLeft w:val="480"/>
          <w:marRight w:val="0"/>
          <w:marTop w:val="0"/>
          <w:marBottom w:val="0"/>
          <w:divBdr>
            <w:top w:val="none" w:sz="0" w:space="0" w:color="auto"/>
            <w:left w:val="none" w:sz="0" w:space="0" w:color="auto"/>
            <w:bottom w:val="none" w:sz="0" w:space="0" w:color="auto"/>
            <w:right w:val="none" w:sz="0" w:space="0" w:color="auto"/>
          </w:divBdr>
        </w:div>
        <w:div w:id="418910881">
          <w:marLeft w:val="480"/>
          <w:marRight w:val="0"/>
          <w:marTop w:val="0"/>
          <w:marBottom w:val="0"/>
          <w:divBdr>
            <w:top w:val="none" w:sz="0" w:space="0" w:color="auto"/>
            <w:left w:val="none" w:sz="0" w:space="0" w:color="auto"/>
            <w:bottom w:val="none" w:sz="0" w:space="0" w:color="auto"/>
            <w:right w:val="none" w:sz="0" w:space="0" w:color="auto"/>
          </w:divBdr>
        </w:div>
        <w:div w:id="1767188583">
          <w:marLeft w:val="480"/>
          <w:marRight w:val="0"/>
          <w:marTop w:val="0"/>
          <w:marBottom w:val="0"/>
          <w:divBdr>
            <w:top w:val="none" w:sz="0" w:space="0" w:color="auto"/>
            <w:left w:val="none" w:sz="0" w:space="0" w:color="auto"/>
            <w:bottom w:val="none" w:sz="0" w:space="0" w:color="auto"/>
            <w:right w:val="none" w:sz="0" w:space="0" w:color="auto"/>
          </w:divBdr>
        </w:div>
        <w:div w:id="807940373">
          <w:marLeft w:val="480"/>
          <w:marRight w:val="0"/>
          <w:marTop w:val="0"/>
          <w:marBottom w:val="0"/>
          <w:divBdr>
            <w:top w:val="none" w:sz="0" w:space="0" w:color="auto"/>
            <w:left w:val="none" w:sz="0" w:space="0" w:color="auto"/>
            <w:bottom w:val="none" w:sz="0" w:space="0" w:color="auto"/>
            <w:right w:val="none" w:sz="0" w:space="0" w:color="auto"/>
          </w:divBdr>
        </w:div>
        <w:div w:id="852454508">
          <w:marLeft w:val="480"/>
          <w:marRight w:val="0"/>
          <w:marTop w:val="0"/>
          <w:marBottom w:val="0"/>
          <w:divBdr>
            <w:top w:val="none" w:sz="0" w:space="0" w:color="auto"/>
            <w:left w:val="none" w:sz="0" w:space="0" w:color="auto"/>
            <w:bottom w:val="none" w:sz="0" w:space="0" w:color="auto"/>
            <w:right w:val="none" w:sz="0" w:space="0" w:color="auto"/>
          </w:divBdr>
        </w:div>
        <w:div w:id="446972412">
          <w:marLeft w:val="480"/>
          <w:marRight w:val="0"/>
          <w:marTop w:val="0"/>
          <w:marBottom w:val="0"/>
          <w:divBdr>
            <w:top w:val="none" w:sz="0" w:space="0" w:color="auto"/>
            <w:left w:val="none" w:sz="0" w:space="0" w:color="auto"/>
            <w:bottom w:val="none" w:sz="0" w:space="0" w:color="auto"/>
            <w:right w:val="none" w:sz="0" w:space="0" w:color="auto"/>
          </w:divBdr>
        </w:div>
        <w:div w:id="1437209528">
          <w:marLeft w:val="480"/>
          <w:marRight w:val="0"/>
          <w:marTop w:val="0"/>
          <w:marBottom w:val="0"/>
          <w:divBdr>
            <w:top w:val="none" w:sz="0" w:space="0" w:color="auto"/>
            <w:left w:val="none" w:sz="0" w:space="0" w:color="auto"/>
            <w:bottom w:val="none" w:sz="0" w:space="0" w:color="auto"/>
            <w:right w:val="none" w:sz="0" w:space="0" w:color="auto"/>
          </w:divBdr>
        </w:div>
        <w:div w:id="1708524807">
          <w:marLeft w:val="480"/>
          <w:marRight w:val="0"/>
          <w:marTop w:val="0"/>
          <w:marBottom w:val="0"/>
          <w:divBdr>
            <w:top w:val="none" w:sz="0" w:space="0" w:color="auto"/>
            <w:left w:val="none" w:sz="0" w:space="0" w:color="auto"/>
            <w:bottom w:val="none" w:sz="0" w:space="0" w:color="auto"/>
            <w:right w:val="none" w:sz="0" w:space="0" w:color="auto"/>
          </w:divBdr>
        </w:div>
        <w:div w:id="198208637">
          <w:marLeft w:val="480"/>
          <w:marRight w:val="0"/>
          <w:marTop w:val="0"/>
          <w:marBottom w:val="0"/>
          <w:divBdr>
            <w:top w:val="none" w:sz="0" w:space="0" w:color="auto"/>
            <w:left w:val="none" w:sz="0" w:space="0" w:color="auto"/>
            <w:bottom w:val="none" w:sz="0" w:space="0" w:color="auto"/>
            <w:right w:val="none" w:sz="0" w:space="0" w:color="auto"/>
          </w:divBdr>
        </w:div>
        <w:div w:id="695158352">
          <w:marLeft w:val="480"/>
          <w:marRight w:val="0"/>
          <w:marTop w:val="0"/>
          <w:marBottom w:val="0"/>
          <w:divBdr>
            <w:top w:val="none" w:sz="0" w:space="0" w:color="auto"/>
            <w:left w:val="none" w:sz="0" w:space="0" w:color="auto"/>
            <w:bottom w:val="none" w:sz="0" w:space="0" w:color="auto"/>
            <w:right w:val="none" w:sz="0" w:space="0" w:color="auto"/>
          </w:divBdr>
        </w:div>
        <w:div w:id="1412892694">
          <w:marLeft w:val="480"/>
          <w:marRight w:val="0"/>
          <w:marTop w:val="0"/>
          <w:marBottom w:val="0"/>
          <w:divBdr>
            <w:top w:val="none" w:sz="0" w:space="0" w:color="auto"/>
            <w:left w:val="none" w:sz="0" w:space="0" w:color="auto"/>
            <w:bottom w:val="none" w:sz="0" w:space="0" w:color="auto"/>
            <w:right w:val="none" w:sz="0" w:space="0" w:color="auto"/>
          </w:divBdr>
        </w:div>
        <w:div w:id="2039230701">
          <w:marLeft w:val="480"/>
          <w:marRight w:val="0"/>
          <w:marTop w:val="0"/>
          <w:marBottom w:val="0"/>
          <w:divBdr>
            <w:top w:val="none" w:sz="0" w:space="0" w:color="auto"/>
            <w:left w:val="none" w:sz="0" w:space="0" w:color="auto"/>
            <w:bottom w:val="none" w:sz="0" w:space="0" w:color="auto"/>
            <w:right w:val="none" w:sz="0" w:space="0" w:color="auto"/>
          </w:divBdr>
        </w:div>
        <w:div w:id="235283427">
          <w:marLeft w:val="480"/>
          <w:marRight w:val="0"/>
          <w:marTop w:val="0"/>
          <w:marBottom w:val="0"/>
          <w:divBdr>
            <w:top w:val="none" w:sz="0" w:space="0" w:color="auto"/>
            <w:left w:val="none" w:sz="0" w:space="0" w:color="auto"/>
            <w:bottom w:val="none" w:sz="0" w:space="0" w:color="auto"/>
            <w:right w:val="none" w:sz="0" w:space="0" w:color="auto"/>
          </w:divBdr>
        </w:div>
        <w:div w:id="186875317">
          <w:marLeft w:val="480"/>
          <w:marRight w:val="0"/>
          <w:marTop w:val="0"/>
          <w:marBottom w:val="0"/>
          <w:divBdr>
            <w:top w:val="none" w:sz="0" w:space="0" w:color="auto"/>
            <w:left w:val="none" w:sz="0" w:space="0" w:color="auto"/>
            <w:bottom w:val="none" w:sz="0" w:space="0" w:color="auto"/>
            <w:right w:val="none" w:sz="0" w:space="0" w:color="auto"/>
          </w:divBdr>
        </w:div>
        <w:div w:id="847795507">
          <w:marLeft w:val="480"/>
          <w:marRight w:val="0"/>
          <w:marTop w:val="0"/>
          <w:marBottom w:val="0"/>
          <w:divBdr>
            <w:top w:val="none" w:sz="0" w:space="0" w:color="auto"/>
            <w:left w:val="none" w:sz="0" w:space="0" w:color="auto"/>
            <w:bottom w:val="none" w:sz="0" w:space="0" w:color="auto"/>
            <w:right w:val="none" w:sz="0" w:space="0" w:color="auto"/>
          </w:divBdr>
        </w:div>
        <w:div w:id="246381283">
          <w:marLeft w:val="480"/>
          <w:marRight w:val="0"/>
          <w:marTop w:val="0"/>
          <w:marBottom w:val="0"/>
          <w:divBdr>
            <w:top w:val="none" w:sz="0" w:space="0" w:color="auto"/>
            <w:left w:val="none" w:sz="0" w:space="0" w:color="auto"/>
            <w:bottom w:val="none" w:sz="0" w:space="0" w:color="auto"/>
            <w:right w:val="none" w:sz="0" w:space="0" w:color="auto"/>
          </w:divBdr>
        </w:div>
        <w:div w:id="940842686">
          <w:marLeft w:val="480"/>
          <w:marRight w:val="0"/>
          <w:marTop w:val="0"/>
          <w:marBottom w:val="0"/>
          <w:divBdr>
            <w:top w:val="none" w:sz="0" w:space="0" w:color="auto"/>
            <w:left w:val="none" w:sz="0" w:space="0" w:color="auto"/>
            <w:bottom w:val="none" w:sz="0" w:space="0" w:color="auto"/>
            <w:right w:val="none" w:sz="0" w:space="0" w:color="auto"/>
          </w:divBdr>
        </w:div>
        <w:div w:id="1353799391">
          <w:marLeft w:val="480"/>
          <w:marRight w:val="0"/>
          <w:marTop w:val="0"/>
          <w:marBottom w:val="0"/>
          <w:divBdr>
            <w:top w:val="none" w:sz="0" w:space="0" w:color="auto"/>
            <w:left w:val="none" w:sz="0" w:space="0" w:color="auto"/>
            <w:bottom w:val="none" w:sz="0" w:space="0" w:color="auto"/>
            <w:right w:val="none" w:sz="0" w:space="0" w:color="auto"/>
          </w:divBdr>
        </w:div>
        <w:div w:id="733314774">
          <w:marLeft w:val="480"/>
          <w:marRight w:val="0"/>
          <w:marTop w:val="0"/>
          <w:marBottom w:val="0"/>
          <w:divBdr>
            <w:top w:val="none" w:sz="0" w:space="0" w:color="auto"/>
            <w:left w:val="none" w:sz="0" w:space="0" w:color="auto"/>
            <w:bottom w:val="none" w:sz="0" w:space="0" w:color="auto"/>
            <w:right w:val="none" w:sz="0" w:space="0" w:color="auto"/>
          </w:divBdr>
        </w:div>
        <w:div w:id="343560636">
          <w:marLeft w:val="480"/>
          <w:marRight w:val="0"/>
          <w:marTop w:val="0"/>
          <w:marBottom w:val="0"/>
          <w:divBdr>
            <w:top w:val="none" w:sz="0" w:space="0" w:color="auto"/>
            <w:left w:val="none" w:sz="0" w:space="0" w:color="auto"/>
            <w:bottom w:val="none" w:sz="0" w:space="0" w:color="auto"/>
            <w:right w:val="none" w:sz="0" w:space="0" w:color="auto"/>
          </w:divBdr>
        </w:div>
        <w:div w:id="944995221">
          <w:marLeft w:val="480"/>
          <w:marRight w:val="0"/>
          <w:marTop w:val="0"/>
          <w:marBottom w:val="0"/>
          <w:divBdr>
            <w:top w:val="none" w:sz="0" w:space="0" w:color="auto"/>
            <w:left w:val="none" w:sz="0" w:space="0" w:color="auto"/>
            <w:bottom w:val="none" w:sz="0" w:space="0" w:color="auto"/>
            <w:right w:val="none" w:sz="0" w:space="0" w:color="auto"/>
          </w:divBdr>
        </w:div>
        <w:div w:id="1699700419">
          <w:marLeft w:val="480"/>
          <w:marRight w:val="0"/>
          <w:marTop w:val="0"/>
          <w:marBottom w:val="0"/>
          <w:divBdr>
            <w:top w:val="none" w:sz="0" w:space="0" w:color="auto"/>
            <w:left w:val="none" w:sz="0" w:space="0" w:color="auto"/>
            <w:bottom w:val="none" w:sz="0" w:space="0" w:color="auto"/>
            <w:right w:val="none" w:sz="0" w:space="0" w:color="auto"/>
          </w:divBdr>
        </w:div>
        <w:div w:id="598295542">
          <w:marLeft w:val="480"/>
          <w:marRight w:val="0"/>
          <w:marTop w:val="0"/>
          <w:marBottom w:val="0"/>
          <w:divBdr>
            <w:top w:val="none" w:sz="0" w:space="0" w:color="auto"/>
            <w:left w:val="none" w:sz="0" w:space="0" w:color="auto"/>
            <w:bottom w:val="none" w:sz="0" w:space="0" w:color="auto"/>
            <w:right w:val="none" w:sz="0" w:space="0" w:color="auto"/>
          </w:divBdr>
        </w:div>
        <w:div w:id="1915966163">
          <w:marLeft w:val="480"/>
          <w:marRight w:val="0"/>
          <w:marTop w:val="0"/>
          <w:marBottom w:val="0"/>
          <w:divBdr>
            <w:top w:val="none" w:sz="0" w:space="0" w:color="auto"/>
            <w:left w:val="none" w:sz="0" w:space="0" w:color="auto"/>
            <w:bottom w:val="none" w:sz="0" w:space="0" w:color="auto"/>
            <w:right w:val="none" w:sz="0" w:space="0" w:color="auto"/>
          </w:divBdr>
        </w:div>
        <w:div w:id="1505514880">
          <w:marLeft w:val="480"/>
          <w:marRight w:val="0"/>
          <w:marTop w:val="0"/>
          <w:marBottom w:val="0"/>
          <w:divBdr>
            <w:top w:val="none" w:sz="0" w:space="0" w:color="auto"/>
            <w:left w:val="none" w:sz="0" w:space="0" w:color="auto"/>
            <w:bottom w:val="none" w:sz="0" w:space="0" w:color="auto"/>
            <w:right w:val="none" w:sz="0" w:space="0" w:color="auto"/>
          </w:divBdr>
        </w:div>
        <w:div w:id="1439522646">
          <w:marLeft w:val="480"/>
          <w:marRight w:val="0"/>
          <w:marTop w:val="0"/>
          <w:marBottom w:val="0"/>
          <w:divBdr>
            <w:top w:val="none" w:sz="0" w:space="0" w:color="auto"/>
            <w:left w:val="none" w:sz="0" w:space="0" w:color="auto"/>
            <w:bottom w:val="none" w:sz="0" w:space="0" w:color="auto"/>
            <w:right w:val="none" w:sz="0" w:space="0" w:color="auto"/>
          </w:divBdr>
        </w:div>
        <w:div w:id="274680644">
          <w:marLeft w:val="480"/>
          <w:marRight w:val="0"/>
          <w:marTop w:val="0"/>
          <w:marBottom w:val="0"/>
          <w:divBdr>
            <w:top w:val="none" w:sz="0" w:space="0" w:color="auto"/>
            <w:left w:val="none" w:sz="0" w:space="0" w:color="auto"/>
            <w:bottom w:val="none" w:sz="0" w:space="0" w:color="auto"/>
            <w:right w:val="none" w:sz="0" w:space="0" w:color="auto"/>
          </w:divBdr>
        </w:div>
        <w:div w:id="663093823">
          <w:marLeft w:val="480"/>
          <w:marRight w:val="0"/>
          <w:marTop w:val="0"/>
          <w:marBottom w:val="0"/>
          <w:divBdr>
            <w:top w:val="none" w:sz="0" w:space="0" w:color="auto"/>
            <w:left w:val="none" w:sz="0" w:space="0" w:color="auto"/>
            <w:bottom w:val="none" w:sz="0" w:space="0" w:color="auto"/>
            <w:right w:val="none" w:sz="0" w:space="0" w:color="auto"/>
          </w:divBdr>
        </w:div>
        <w:div w:id="59836632">
          <w:marLeft w:val="480"/>
          <w:marRight w:val="0"/>
          <w:marTop w:val="0"/>
          <w:marBottom w:val="0"/>
          <w:divBdr>
            <w:top w:val="none" w:sz="0" w:space="0" w:color="auto"/>
            <w:left w:val="none" w:sz="0" w:space="0" w:color="auto"/>
            <w:bottom w:val="none" w:sz="0" w:space="0" w:color="auto"/>
            <w:right w:val="none" w:sz="0" w:space="0" w:color="auto"/>
          </w:divBdr>
        </w:div>
        <w:div w:id="1324509874">
          <w:marLeft w:val="480"/>
          <w:marRight w:val="0"/>
          <w:marTop w:val="0"/>
          <w:marBottom w:val="0"/>
          <w:divBdr>
            <w:top w:val="none" w:sz="0" w:space="0" w:color="auto"/>
            <w:left w:val="none" w:sz="0" w:space="0" w:color="auto"/>
            <w:bottom w:val="none" w:sz="0" w:space="0" w:color="auto"/>
            <w:right w:val="none" w:sz="0" w:space="0" w:color="auto"/>
          </w:divBdr>
        </w:div>
        <w:div w:id="1040935940">
          <w:marLeft w:val="480"/>
          <w:marRight w:val="0"/>
          <w:marTop w:val="0"/>
          <w:marBottom w:val="0"/>
          <w:divBdr>
            <w:top w:val="none" w:sz="0" w:space="0" w:color="auto"/>
            <w:left w:val="none" w:sz="0" w:space="0" w:color="auto"/>
            <w:bottom w:val="none" w:sz="0" w:space="0" w:color="auto"/>
            <w:right w:val="none" w:sz="0" w:space="0" w:color="auto"/>
          </w:divBdr>
        </w:div>
        <w:div w:id="1912807456">
          <w:marLeft w:val="480"/>
          <w:marRight w:val="0"/>
          <w:marTop w:val="0"/>
          <w:marBottom w:val="0"/>
          <w:divBdr>
            <w:top w:val="none" w:sz="0" w:space="0" w:color="auto"/>
            <w:left w:val="none" w:sz="0" w:space="0" w:color="auto"/>
            <w:bottom w:val="none" w:sz="0" w:space="0" w:color="auto"/>
            <w:right w:val="none" w:sz="0" w:space="0" w:color="auto"/>
          </w:divBdr>
        </w:div>
        <w:div w:id="1983386133">
          <w:marLeft w:val="480"/>
          <w:marRight w:val="0"/>
          <w:marTop w:val="0"/>
          <w:marBottom w:val="0"/>
          <w:divBdr>
            <w:top w:val="none" w:sz="0" w:space="0" w:color="auto"/>
            <w:left w:val="none" w:sz="0" w:space="0" w:color="auto"/>
            <w:bottom w:val="none" w:sz="0" w:space="0" w:color="auto"/>
            <w:right w:val="none" w:sz="0" w:space="0" w:color="auto"/>
          </w:divBdr>
        </w:div>
        <w:div w:id="919675757">
          <w:marLeft w:val="480"/>
          <w:marRight w:val="0"/>
          <w:marTop w:val="0"/>
          <w:marBottom w:val="0"/>
          <w:divBdr>
            <w:top w:val="none" w:sz="0" w:space="0" w:color="auto"/>
            <w:left w:val="none" w:sz="0" w:space="0" w:color="auto"/>
            <w:bottom w:val="none" w:sz="0" w:space="0" w:color="auto"/>
            <w:right w:val="none" w:sz="0" w:space="0" w:color="auto"/>
          </w:divBdr>
        </w:div>
        <w:div w:id="1362635521">
          <w:marLeft w:val="480"/>
          <w:marRight w:val="0"/>
          <w:marTop w:val="0"/>
          <w:marBottom w:val="0"/>
          <w:divBdr>
            <w:top w:val="none" w:sz="0" w:space="0" w:color="auto"/>
            <w:left w:val="none" w:sz="0" w:space="0" w:color="auto"/>
            <w:bottom w:val="none" w:sz="0" w:space="0" w:color="auto"/>
            <w:right w:val="none" w:sz="0" w:space="0" w:color="auto"/>
          </w:divBdr>
        </w:div>
        <w:div w:id="873270530">
          <w:marLeft w:val="480"/>
          <w:marRight w:val="0"/>
          <w:marTop w:val="0"/>
          <w:marBottom w:val="0"/>
          <w:divBdr>
            <w:top w:val="none" w:sz="0" w:space="0" w:color="auto"/>
            <w:left w:val="none" w:sz="0" w:space="0" w:color="auto"/>
            <w:bottom w:val="none" w:sz="0" w:space="0" w:color="auto"/>
            <w:right w:val="none" w:sz="0" w:space="0" w:color="auto"/>
          </w:divBdr>
        </w:div>
        <w:div w:id="1011876428">
          <w:marLeft w:val="480"/>
          <w:marRight w:val="0"/>
          <w:marTop w:val="0"/>
          <w:marBottom w:val="0"/>
          <w:divBdr>
            <w:top w:val="none" w:sz="0" w:space="0" w:color="auto"/>
            <w:left w:val="none" w:sz="0" w:space="0" w:color="auto"/>
            <w:bottom w:val="none" w:sz="0" w:space="0" w:color="auto"/>
            <w:right w:val="none" w:sz="0" w:space="0" w:color="auto"/>
          </w:divBdr>
        </w:div>
      </w:divsChild>
    </w:div>
    <w:div w:id="1165124376">
      <w:bodyDiv w:val="1"/>
      <w:marLeft w:val="0"/>
      <w:marRight w:val="0"/>
      <w:marTop w:val="0"/>
      <w:marBottom w:val="0"/>
      <w:divBdr>
        <w:top w:val="none" w:sz="0" w:space="0" w:color="auto"/>
        <w:left w:val="none" w:sz="0" w:space="0" w:color="auto"/>
        <w:bottom w:val="none" w:sz="0" w:space="0" w:color="auto"/>
        <w:right w:val="none" w:sz="0" w:space="0" w:color="auto"/>
      </w:divBdr>
    </w:div>
    <w:div w:id="1165391593">
      <w:bodyDiv w:val="1"/>
      <w:marLeft w:val="0"/>
      <w:marRight w:val="0"/>
      <w:marTop w:val="0"/>
      <w:marBottom w:val="0"/>
      <w:divBdr>
        <w:top w:val="none" w:sz="0" w:space="0" w:color="auto"/>
        <w:left w:val="none" w:sz="0" w:space="0" w:color="auto"/>
        <w:bottom w:val="none" w:sz="0" w:space="0" w:color="auto"/>
        <w:right w:val="none" w:sz="0" w:space="0" w:color="auto"/>
      </w:divBdr>
      <w:divsChild>
        <w:div w:id="739988138">
          <w:marLeft w:val="480"/>
          <w:marRight w:val="0"/>
          <w:marTop w:val="0"/>
          <w:marBottom w:val="0"/>
          <w:divBdr>
            <w:top w:val="none" w:sz="0" w:space="0" w:color="auto"/>
            <w:left w:val="none" w:sz="0" w:space="0" w:color="auto"/>
            <w:bottom w:val="none" w:sz="0" w:space="0" w:color="auto"/>
            <w:right w:val="none" w:sz="0" w:space="0" w:color="auto"/>
          </w:divBdr>
        </w:div>
        <w:div w:id="1975208557">
          <w:marLeft w:val="480"/>
          <w:marRight w:val="0"/>
          <w:marTop w:val="0"/>
          <w:marBottom w:val="0"/>
          <w:divBdr>
            <w:top w:val="none" w:sz="0" w:space="0" w:color="auto"/>
            <w:left w:val="none" w:sz="0" w:space="0" w:color="auto"/>
            <w:bottom w:val="none" w:sz="0" w:space="0" w:color="auto"/>
            <w:right w:val="none" w:sz="0" w:space="0" w:color="auto"/>
          </w:divBdr>
        </w:div>
        <w:div w:id="2052149927">
          <w:marLeft w:val="480"/>
          <w:marRight w:val="0"/>
          <w:marTop w:val="0"/>
          <w:marBottom w:val="0"/>
          <w:divBdr>
            <w:top w:val="none" w:sz="0" w:space="0" w:color="auto"/>
            <w:left w:val="none" w:sz="0" w:space="0" w:color="auto"/>
            <w:bottom w:val="none" w:sz="0" w:space="0" w:color="auto"/>
            <w:right w:val="none" w:sz="0" w:space="0" w:color="auto"/>
          </w:divBdr>
        </w:div>
        <w:div w:id="1547108382">
          <w:marLeft w:val="480"/>
          <w:marRight w:val="0"/>
          <w:marTop w:val="0"/>
          <w:marBottom w:val="0"/>
          <w:divBdr>
            <w:top w:val="none" w:sz="0" w:space="0" w:color="auto"/>
            <w:left w:val="none" w:sz="0" w:space="0" w:color="auto"/>
            <w:bottom w:val="none" w:sz="0" w:space="0" w:color="auto"/>
            <w:right w:val="none" w:sz="0" w:space="0" w:color="auto"/>
          </w:divBdr>
        </w:div>
        <w:div w:id="741106266">
          <w:marLeft w:val="480"/>
          <w:marRight w:val="0"/>
          <w:marTop w:val="0"/>
          <w:marBottom w:val="0"/>
          <w:divBdr>
            <w:top w:val="none" w:sz="0" w:space="0" w:color="auto"/>
            <w:left w:val="none" w:sz="0" w:space="0" w:color="auto"/>
            <w:bottom w:val="none" w:sz="0" w:space="0" w:color="auto"/>
            <w:right w:val="none" w:sz="0" w:space="0" w:color="auto"/>
          </w:divBdr>
        </w:div>
        <w:div w:id="1752658164">
          <w:marLeft w:val="480"/>
          <w:marRight w:val="0"/>
          <w:marTop w:val="0"/>
          <w:marBottom w:val="0"/>
          <w:divBdr>
            <w:top w:val="none" w:sz="0" w:space="0" w:color="auto"/>
            <w:left w:val="none" w:sz="0" w:space="0" w:color="auto"/>
            <w:bottom w:val="none" w:sz="0" w:space="0" w:color="auto"/>
            <w:right w:val="none" w:sz="0" w:space="0" w:color="auto"/>
          </w:divBdr>
        </w:div>
        <w:div w:id="1956710376">
          <w:marLeft w:val="480"/>
          <w:marRight w:val="0"/>
          <w:marTop w:val="0"/>
          <w:marBottom w:val="0"/>
          <w:divBdr>
            <w:top w:val="none" w:sz="0" w:space="0" w:color="auto"/>
            <w:left w:val="none" w:sz="0" w:space="0" w:color="auto"/>
            <w:bottom w:val="none" w:sz="0" w:space="0" w:color="auto"/>
            <w:right w:val="none" w:sz="0" w:space="0" w:color="auto"/>
          </w:divBdr>
        </w:div>
        <w:div w:id="387413224">
          <w:marLeft w:val="480"/>
          <w:marRight w:val="0"/>
          <w:marTop w:val="0"/>
          <w:marBottom w:val="0"/>
          <w:divBdr>
            <w:top w:val="none" w:sz="0" w:space="0" w:color="auto"/>
            <w:left w:val="none" w:sz="0" w:space="0" w:color="auto"/>
            <w:bottom w:val="none" w:sz="0" w:space="0" w:color="auto"/>
            <w:right w:val="none" w:sz="0" w:space="0" w:color="auto"/>
          </w:divBdr>
        </w:div>
        <w:div w:id="112525990">
          <w:marLeft w:val="480"/>
          <w:marRight w:val="0"/>
          <w:marTop w:val="0"/>
          <w:marBottom w:val="0"/>
          <w:divBdr>
            <w:top w:val="none" w:sz="0" w:space="0" w:color="auto"/>
            <w:left w:val="none" w:sz="0" w:space="0" w:color="auto"/>
            <w:bottom w:val="none" w:sz="0" w:space="0" w:color="auto"/>
            <w:right w:val="none" w:sz="0" w:space="0" w:color="auto"/>
          </w:divBdr>
        </w:div>
        <w:div w:id="562329672">
          <w:marLeft w:val="480"/>
          <w:marRight w:val="0"/>
          <w:marTop w:val="0"/>
          <w:marBottom w:val="0"/>
          <w:divBdr>
            <w:top w:val="none" w:sz="0" w:space="0" w:color="auto"/>
            <w:left w:val="none" w:sz="0" w:space="0" w:color="auto"/>
            <w:bottom w:val="none" w:sz="0" w:space="0" w:color="auto"/>
            <w:right w:val="none" w:sz="0" w:space="0" w:color="auto"/>
          </w:divBdr>
        </w:div>
        <w:div w:id="1358241080">
          <w:marLeft w:val="480"/>
          <w:marRight w:val="0"/>
          <w:marTop w:val="0"/>
          <w:marBottom w:val="0"/>
          <w:divBdr>
            <w:top w:val="none" w:sz="0" w:space="0" w:color="auto"/>
            <w:left w:val="none" w:sz="0" w:space="0" w:color="auto"/>
            <w:bottom w:val="none" w:sz="0" w:space="0" w:color="auto"/>
            <w:right w:val="none" w:sz="0" w:space="0" w:color="auto"/>
          </w:divBdr>
        </w:div>
        <w:div w:id="683475756">
          <w:marLeft w:val="480"/>
          <w:marRight w:val="0"/>
          <w:marTop w:val="0"/>
          <w:marBottom w:val="0"/>
          <w:divBdr>
            <w:top w:val="none" w:sz="0" w:space="0" w:color="auto"/>
            <w:left w:val="none" w:sz="0" w:space="0" w:color="auto"/>
            <w:bottom w:val="none" w:sz="0" w:space="0" w:color="auto"/>
            <w:right w:val="none" w:sz="0" w:space="0" w:color="auto"/>
          </w:divBdr>
        </w:div>
        <w:div w:id="1891765946">
          <w:marLeft w:val="480"/>
          <w:marRight w:val="0"/>
          <w:marTop w:val="0"/>
          <w:marBottom w:val="0"/>
          <w:divBdr>
            <w:top w:val="none" w:sz="0" w:space="0" w:color="auto"/>
            <w:left w:val="none" w:sz="0" w:space="0" w:color="auto"/>
            <w:bottom w:val="none" w:sz="0" w:space="0" w:color="auto"/>
            <w:right w:val="none" w:sz="0" w:space="0" w:color="auto"/>
          </w:divBdr>
        </w:div>
        <w:div w:id="1263343744">
          <w:marLeft w:val="480"/>
          <w:marRight w:val="0"/>
          <w:marTop w:val="0"/>
          <w:marBottom w:val="0"/>
          <w:divBdr>
            <w:top w:val="none" w:sz="0" w:space="0" w:color="auto"/>
            <w:left w:val="none" w:sz="0" w:space="0" w:color="auto"/>
            <w:bottom w:val="none" w:sz="0" w:space="0" w:color="auto"/>
            <w:right w:val="none" w:sz="0" w:space="0" w:color="auto"/>
          </w:divBdr>
        </w:div>
        <w:div w:id="475417604">
          <w:marLeft w:val="480"/>
          <w:marRight w:val="0"/>
          <w:marTop w:val="0"/>
          <w:marBottom w:val="0"/>
          <w:divBdr>
            <w:top w:val="none" w:sz="0" w:space="0" w:color="auto"/>
            <w:left w:val="none" w:sz="0" w:space="0" w:color="auto"/>
            <w:bottom w:val="none" w:sz="0" w:space="0" w:color="auto"/>
            <w:right w:val="none" w:sz="0" w:space="0" w:color="auto"/>
          </w:divBdr>
        </w:div>
        <w:div w:id="1446778322">
          <w:marLeft w:val="480"/>
          <w:marRight w:val="0"/>
          <w:marTop w:val="0"/>
          <w:marBottom w:val="0"/>
          <w:divBdr>
            <w:top w:val="none" w:sz="0" w:space="0" w:color="auto"/>
            <w:left w:val="none" w:sz="0" w:space="0" w:color="auto"/>
            <w:bottom w:val="none" w:sz="0" w:space="0" w:color="auto"/>
            <w:right w:val="none" w:sz="0" w:space="0" w:color="auto"/>
          </w:divBdr>
        </w:div>
        <w:div w:id="402025692">
          <w:marLeft w:val="480"/>
          <w:marRight w:val="0"/>
          <w:marTop w:val="0"/>
          <w:marBottom w:val="0"/>
          <w:divBdr>
            <w:top w:val="none" w:sz="0" w:space="0" w:color="auto"/>
            <w:left w:val="none" w:sz="0" w:space="0" w:color="auto"/>
            <w:bottom w:val="none" w:sz="0" w:space="0" w:color="auto"/>
            <w:right w:val="none" w:sz="0" w:space="0" w:color="auto"/>
          </w:divBdr>
        </w:div>
      </w:divsChild>
    </w:div>
    <w:div w:id="1165778614">
      <w:bodyDiv w:val="1"/>
      <w:marLeft w:val="0"/>
      <w:marRight w:val="0"/>
      <w:marTop w:val="0"/>
      <w:marBottom w:val="0"/>
      <w:divBdr>
        <w:top w:val="none" w:sz="0" w:space="0" w:color="auto"/>
        <w:left w:val="none" w:sz="0" w:space="0" w:color="auto"/>
        <w:bottom w:val="none" w:sz="0" w:space="0" w:color="auto"/>
        <w:right w:val="none" w:sz="0" w:space="0" w:color="auto"/>
      </w:divBdr>
      <w:divsChild>
        <w:div w:id="98990003">
          <w:marLeft w:val="480"/>
          <w:marRight w:val="0"/>
          <w:marTop w:val="0"/>
          <w:marBottom w:val="0"/>
          <w:divBdr>
            <w:top w:val="none" w:sz="0" w:space="0" w:color="auto"/>
            <w:left w:val="none" w:sz="0" w:space="0" w:color="auto"/>
            <w:bottom w:val="none" w:sz="0" w:space="0" w:color="auto"/>
            <w:right w:val="none" w:sz="0" w:space="0" w:color="auto"/>
          </w:divBdr>
        </w:div>
        <w:div w:id="1518883424">
          <w:marLeft w:val="480"/>
          <w:marRight w:val="0"/>
          <w:marTop w:val="0"/>
          <w:marBottom w:val="0"/>
          <w:divBdr>
            <w:top w:val="none" w:sz="0" w:space="0" w:color="auto"/>
            <w:left w:val="none" w:sz="0" w:space="0" w:color="auto"/>
            <w:bottom w:val="none" w:sz="0" w:space="0" w:color="auto"/>
            <w:right w:val="none" w:sz="0" w:space="0" w:color="auto"/>
          </w:divBdr>
        </w:div>
        <w:div w:id="223806179">
          <w:marLeft w:val="480"/>
          <w:marRight w:val="0"/>
          <w:marTop w:val="0"/>
          <w:marBottom w:val="0"/>
          <w:divBdr>
            <w:top w:val="none" w:sz="0" w:space="0" w:color="auto"/>
            <w:left w:val="none" w:sz="0" w:space="0" w:color="auto"/>
            <w:bottom w:val="none" w:sz="0" w:space="0" w:color="auto"/>
            <w:right w:val="none" w:sz="0" w:space="0" w:color="auto"/>
          </w:divBdr>
        </w:div>
        <w:div w:id="1940022248">
          <w:marLeft w:val="480"/>
          <w:marRight w:val="0"/>
          <w:marTop w:val="0"/>
          <w:marBottom w:val="0"/>
          <w:divBdr>
            <w:top w:val="none" w:sz="0" w:space="0" w:color="auto"/>
            <w:left w:val="none" w:sz="0" w:space="0" w:color="auto"/>
            <w:bottom w:val="none" w:sz="0" w:space="0" w:color="auto"/>
            <w:right w:val="none" w:sz="0" w:space="0" w:color="auto"/>
          </w:divBdr>
        </w:div>
        <w:div w:id="1757626299">
          <w:marLeft w:val="480"/>
          <w:marRight w:val="0"/>
          <w:marTop w:val="0"/>
          <w:marBottom w:val="0"/>
          <w:divBdr>
            <w:top w:val="none" w:sz="0" w:space="0" w:color="auto"/>
            <w:left w:val="none" w:sz="0" w:space="0" w:color="auto"/>
            <w:bottom w:val="none" w:sz="0" w:space="0" w:color="auto"/>
            <w:right w:val="none" w:sz="0" w:space="0" w:color="auto"/>
          </w:divBdr>
        </w:div>
        <w:div w:id="1814256190">
          <w:marLeft w:val="480"/>
          <w:marRight w:val="0"/>
          <w:marTop w:val="0"/>
          <w:marBottom w:val="0"/>
          <w:divBdr>
            <w:top w:val="none" w:sz="0" w:space="0" w:color="auto"/>
            <w:left w:val="none" w:sz="0" w:space="0" w:color="auto"/>
            <w:bottom w:val="none" w:sz="0" w:space="0" w:color="auto"/>
            <w:right w:val="none" w:sz="0" w:space="0" w:color="auto"/>
          </w:divBdr>
        </w:div>
        <w:div w:id="533083647">
          <w:marLeft w:val="480"/>
          <w:marRight w:val="0"/>
          <w:marTop w:val="0"/>
          <w:marBottom w:val="0"/>
          <w:divBdr>
            <w:top w:val="none" w:sz="0" w:space="0" w:color="auto"/>
            <w:left w:val="none" w:sz="0" w:space="0" w:color="auto"/>
            <w:bottom w:val="none" w:sz="0" w:space="0" w:color="auto"/>
            <w:right w:val="none" w:sz="0" w:space="0" w:color="auto"/>
          </w:divBdr>
        </w:div>
        <w:div w:id="1460148956">
          <w:marLeft w:val="480"/>
          <w:marRight w:val="0"/>
          <w:marTop w:val="0"/>
          <w:marBottom w:val="0"/>
          <w:divBdr>
            <w:top w:val="none" w:sz="0" w:space="0" w:color="auto"/>
            <w:left w:val="none" w:sz="0" w:space="0" w:color="auto"/>
            <w:bottom w:val="none" w:sz="0" w:space="0" w:color="auto"/>
            <w:right w:val="none" w:sz="0" w:space="0" w:color="auto"/>
          </w:divBdr>
        </w:div>
        <w:div w:id="1823429949">
          <w:marLeft w:val="480"/>
          <w:marRight w:val="0"/>
          <w:marTop w:val="0"/>
          <w:marBottom w:val="0"/>
          <w:divBdr>
            <w:top w:val="none" w:sz="0" w:space="0" w:color="auto"/>
            <w:left w:val="none" w:sz="0" w:space="0" w:color="auto"/>
            <w:bottom w:val="none" w:sz="0" w:space="0" w:color="auto"/>
            <w:right w:val="none" w:sz="0" w:space="0" w:color="auto"/>
          </w:divBdr>
        </w:div>
        <w:div w:id="1916624107">
          <w:marLeft w:val="480"/>
          <w:marRight w:val="0"/>
          <w:marTop w:val="0"/>
          <w:marBottom w:val="0"/>
          <w:divBdr>
            <w:top w:val="none" w:sz="0" w:space="0" w:color="auto"/>
            <w:left w:val="none" w:sz="0" w:space="0" w:color="auto"/>
            <w:bottom w:val="none" w:sz="0" w:space="0" w:color="auto"/>
            <w:right w:val="none" w:sz="0" w:space="0" w:color="auto"/>
          </w:divBdr>
        </w:div>
        <w:div w:id="715158198">
          <w:marLeft w:val="480"/>
          <w:marRight w:val="0"/>
          <w:marTop w:val="0"/>
          <w:marBottom w:val="0"/>
          <w:divBdr>
            <w:top w:val="none" w:sz="0" w:space="0" w:color="auto"/>
            <w:left w:val="none" w:sz="0" w:space="0" w:color="auto"/>
            <w:bottom w:val="none" w:sz="0" w:space="0" w:color="auto"/>
            <w:right w:val="none" w:sz="0" w:space="0" w:color="auto"/>
          </w:divBdr>
        </w:div>
        <w:div w:id="829518446">
          <w:marLeft w:val="480"/>
          <w:marRight w:val="0"/>
          <w:marTop w:val="0"/>
          <w:marBottom w:val="0"/>
          <w:divBdr>
            <w:top w:val="none" w:sz="0" w:space="0" w:color="auto"/>
            <w:left w:val="none" w:sz="0" w:space="0" w:color="auto"/>
            <w:bottom w:val="none" w:sz="0" w:space="0" w:color="auto"/>
            <w:right w:val="none" w:sz="0" w:space="0" w:color="auto"/>
          </w:divBdr>
        </w:div>
        <w:div w:id="529342422">
          <w:marLeft w:val="480"/>
          <w:marRight w:val="0"/>
          <w:marTop w:val="0"/>
          <w:marBottom w:val="0"/>
          <w:divBdr>
            <w:top w:val="none" w:sz="0" w:space="0" w:color="auto"/>
            <w:left w:val="none" w:sz="0" w:space="0" w:color="auto"/>
            <w:bottom w:val="none" w:sz="0" w:space="0" w:color="auto"/>
            <w:right w:val="none" w:sz="0" w:space="0" w:color="auto"/>
          </w:divBdr>
        </w:div>
        <w:div w:id="40860728">
          <w:marLeft w:val="480"/>
          <w:marRight w:val="0"/>
          <w:marTop w:val="0"/>
          <w:marBottom w:val="0"/>
          <w:divBdr>
            <w:top w:val="none" w:sz="0" w:space="0" w:color="auto"/>
            <w:left w:val="none" w:sz="0" w:space="0" w:color="auto"/>
            <w:bottom w:val="none" w:sz="0" w:space="0" w:color="auto"/>
            <w:right w:val="none" w:sz="0" w:space="0" w:color="auto"/>
          </w:divBdr>
        </w:div>
        <w:div w:id="771366039">
          <w:marLeft w:val="480"/>
          <w:marRight w:val="0"/>
          <w:marTop w:val="0"/>
          <w:marBottom w:val="0"/>
          <w:divBdr>
            <w:top w:val="none" w:sz="0" w:space="0" w:color="auto"/>
            <w:left w:val="none" w:sz="0" w:space="0" w:color="auto"/>
            <w:bottom w:val="none" w:sz="0" w:space="0" w:color="auto"/>
            <w:right w:val="none" w:sz="0" w:space="0" w:color="auto"/>
          </w:divBdr>
        </w:div>
        <w:div w:id="1632053937">
          <w:marLeft w:val="480"/>
          <w:marRight w:val="0"/>
          <w:marTop w:val="0"/>
          <w:marBottom w:val="0"/>
          <w:divBdr>
            <w:top w:val="none" w:sz="0" w:space="0" w:color="auto"/>
            <w:left w:val="none" w:sz="0" w:space="0" w:color="auto"/>
            <w:bottom w:val="none" w:sz="0" w:space="0" w:color="auto"/>
            <w:right w:val="none" w:sz="0" w:space="0" w:color="auto"/>
          </w:divBdr>
        </w:div>
        <w:div w:id="992565570">
          <w:marLeft w:val="480"/>
          <w:marRight w:val="0"/>
          <w:marTop w:val="0"/>
          <w:marBottom w:val="0"/>
          <w:divBdr>
            <w:top w:val="none" w:sz="0" w:space="0" w:color="auto"/>
            <w:left w:val="none" w:sz="0" w:space="0" w:color="auto"/>
            <w:bottom w:val="none" w:sz="0" w:space="0" w:color="auto"/>
            <w:right w:val="none" w:sz="0" w:space="0" w:color="auto"/>
          </w:divBdr>
        </w:div>
        <w:div w:id="1686856721">
          <w:marLeft w:val="480"/>
          <w:marRight w:val="0"/>
          <w:marTop w:val="0"/>
          <w:marBottom w:val="0"/>
          <w:divBdr>
            <w:top w:val="none" w:sz="0" w:space="0" w:color="auto"/>
            <w:left w:val="none" w:sz="0" w:space="0" w:color="auto"/>
            <w:bottom w:val="none" w:sz="0" w:space="0" w:color="auto"/>
            <w:right w:val="none" w:sz="0" w:space="0" w:color="auto"/>
          </w:divBdr>
        </w:div>
        <w:div w:id="816998010">
          <w:marLeft w:val="480"/>
          <w:marRight w:val="0"/>
          <w:marTop w:val="0"/>
          <w:marBottom w:val="0"/>
          <w:divBdr>
            <w:top w:val="none" w:sz="0" w:space="0" w:color="auto"/>
            <w:left w:val="none" w:sz="0" w:space="0" w:color="auto"/>
            <w:bottom w:val="none" w:sz="0" w:space="0" w:color="auto"/>
            <w:right w:val="none" w:sz="0" w:space="0" w:color="auto"/>
          </w:divBdr>
        </w:div>
        <w:div w:id="1317687657">
          <w:marLeft w:val="480"/>
          <w:marRight w:val="0"/>
          <w:marTop w:val="0"/>
          <w:marBottom w:val="0"/>
          <w:divBdr>
            <w:top w:val="none" w:sz="0" w:space="0" w:color="auto"/>
            <w:left w:val="none" w:sz="0" w:space="0" w:color="auto"/>
            <w:bottom w:val="none" w:sz="0" w:space="0" w:color="auto"/>
            <w:right w:val="none" w:sz="0" w:space="0" w:color="auto"/>
          </w:divBdr>
        </w:div>
        <w:div w:id="2052530866">
          <w:marLeft w:val="480"/>
          <w:marRight w:val="0"/>
          <w:marTop w:val="0"/>
          <w:marBottom w:val="0"/>
          <w:divBdr>
            <w:top w:val="none" w:sz="0" w:space="0" w:color="auto"/>
            <w:left w:val="none" w:sz="0" w:space="0" w:color="auto"/>
            <w:bottom w:val="none" w:sz="0" w:space="0" w:color="auto"/>
            <w:right w:val="none" w:sz="0" w:space="0" w:color="auto"/>
          </w:divBdr>
        </w:div>
        <w:div w:id="352538272">
          <w:marLeft w:val="480"/>
          <w:marRight w:val="0"/>
          <w:marTop w:val="0"/>
          <w:marBottom w:val="0"/>
          <w:divBdr>
            <w:top w:val="none" w:sz="0" w:space="0" w:color="auto"/>
            <w:left w:val="none" w:sz="0" w:space="0" w:color="auto"/>
            <w:bottom w:val="none" w:sz="0" w:space="0" w:color="auto"/>
            <w:right w:val="none" w:sz="0" w:space="0" w:color="auto"/>
          </w:divBdr>
        </w:div>
        <w:div w:id="554975038">
          <w:marLeft w:val="480"/>
          <w:marRight w:val="0"/>
          <w:marTop w:val="0"/>
          <w:marBottom w:val="0"/>
          <w:divBdr>
            <w:top w:val="none" w:sz="0" w:space="0" w:color="auto"/>
            <w:left w:val="none" w:sz="0" w:space="0" w:color="auto"/>
            <w:bottom w:val="none" w:sz="0" w:space="0" w:color="auto"/>
            <w:right w:val="none" w:sz="0" w:space="0" w:color="auto"/>
          </w:divBdr>
        </w:div>
        <w:div w:id="2114324128">
          <w:marLeft w:val="480"/>
          <w:marRight w:val="0"/>
          <w:marTop w:val="0"/>
          <w:marBottom w:val="0"/>
          <w:divBdr>
            <w:top w:val="none" w:sz="0" w:space="0" w:color="auto"/>
            <w:left w:val="none" w:sz="0" w:space="0" w:color="auto"/>
            <w:bottom w:val="none" w:sz="0" w:space="0" w:color="auto"/>
            <w:right w:val="none" w:sz="0" w:space="0" w:color="auto"/>
          </w:divBdr>
        </w:div>
        <w:div w:id="228611894">
          <w:marLeft w:val="480"/>
          <w:marRight w:val="0"/>
          <w:marTop w:val="0"/>
          <w:marBottom w:val="0"/>
          <w:divBdr>
            <w:top w:val="none" w:sz="0" w:space="0" w:color="auto"/>
            <w:left w:val="none" w:sz="0" w:space="0" w:color="auto"/>
            <w:bottom w:val="none" w:sz="0" w:space="0" w:color="auto"/>
            <w:right w:val="none" w:sz="0" w:space="0" w:color="auto"/>
          </w:divBdr>
        </w:div>
        <w:div w:id="825239764">
          <w:marLeft w:val="480"/>
          <w:marRight w:val="0"/>
          <w:marTop w:val="0"/>
          <w:marBottom w:val="0"/>
          <w:divBdr>
            <w:top w:val="none" w:sz="0" w:space="0" w:color="auto"/>
            <w:left w:val="none" w:sz="0" w:space="0" w:color="auto"/>
            <w:bottom w:val="none" w:sz="0" w:space="0" w:color="auto"/>
            <w:right w:val="none" w:sz="0" w:space="0" w:color="auto"/>
          </w:divBdr>
        </w:div>
        <w:div w:id="305202910">
          <w:marLeft w:val="480"/>
          <w:marRight w:val="0"/>
          <w:marTop w:val="0"/>
          <w:marBottom w:val="0"/>
          <w:divBdr>
            <w:top w:val="none" w:sz="0" w:space="0" w:color="auto"/>
            <w:left w:val="none" w:sz="0" w:space="0" w:color="auto"/>
            <w:bottom w:val="none" w:sz="0" w:space="0" w:color="auto"/>
            <w:right w:val="none" w:sz="0" w:space="0" w:color="auto"/>
          </w:divBdr>
        </w:div>
        <w:div w:id="1333334367">
          <w:marLeft w:val="480"/>
          <w:marRight w:val="0"/>
          <w:marTop w:val="0"/>
          <w:marBottom w:val="0"/>
          <w:divBdr>
            <w:top w:val="none" w:sz="0" w:space="0" w:color="auto"/>
            <w:left w:val="none" w:sz="0" w:space="0" w:color="auto"/>
            <w:bottom w:val="none" w:sz="0" w:space="0" w:color="auto"/>
            <w:right w:val="none" w:sz="0" w:space="0" w:color="auto"/>
          </w:divBdr>
        </w:div>
        <w:div w:id="487282740">
          <w:marLeft w:val="480"/>
          <w:marRight w:val="0"/>
          <w:marTop w:val="0"/>
          <w:marBottom w:val="0"/>
          <w:divBdr>
            <w:top w:val="none" w:sz="0" w:space="0" w:color="auto"/>
            <w:left w:val="none" w:sz="0" w:space="0" w:color="auto"/>
            <w:bottom w:val="none" w:sz="0" w:space="0" w:color="auto"/>
            <w:right w:val="none" w:sz="0" w:space="0" w:color="auto"/>
          </w:divBdr>
        </w:div>
        <w:div w:id="1590650848">
          <w:marLeft w:val="480"/>
          <w:marRight w:val="0"/>
          <w:marTop w:val="0"/>
          <w:marBottom w:val="0"/>
          <w:divBdr>
            <w:top w:val="none" w:sz="0" w:space="0" w:color="auto"/>
            <w:left w:val="none" w:sz="0" w:space="0" w:color="auto"/>
            <w:bottom w:val="none" w:sz="0" w:space="0" w:color="auto"/>
            <w:right w:val="none" w:sz="0" w:space="0" w:color="auto"/>
          </w:divBdr>
        </w:div>
        <w:div w:id="1824154701">
          <w:marLeft w:val="480"/>
          <w:marRight w:val="0"/>
          <w:marTop w:val="0"/>
          <w:marBottom w:val="0"/>
          <w:divBdr>
            <w:top w:val="none" w:sz="0" w:space="0" w:color="auto"/>
            <w:left w:val="none" w:sz="0" w:space="0" w:color="auto"/>
            <w:bottom w:val="none" w:sz="0" w:space="0" w:color="auto"/>
            <w:right w:val="none" w:sz="0" w:space="0" w:color="auto"/>
          </w:divBdr>
        </w:div>
        <w:div w:id="894052118">
          <w:marLeft w:val="480"/>
          <w:marRight w:val="0"/>
          <w:marTop w:val="0"/>
          <w:marBottom w:val="0"/>
          <w:divBdr>
            <w:top w:val="none" w:sz="0" w:space="0" w:color="auto"/>
            <w:left w:val="none" w:sz="0" w:space="0" w:color="auto"/>
            <w:bottom w:val="none" w:sz="0" w:space="0" w:color="auto"/>
            <w:right w:val="none" w:sz="0" w:space="0" w:color="auto"/>
          </w:divBdr>
        </w:div>
        <w:div w:id="201602846">
          <w:marLeft w:val="480"/>
          <w:marRight w:val="0"/>
          <w:marTop w:val="0"/>
          <w:marBottom w:val="0"/>
          <w:divBdr>
            <w:top w:val="none" w:sz="0" w:space="0" w:color="auto"/>
            <w:left w:val="none" w:sz="0" w:space="0" w:color="auto"/>
            <w:bottom w:val="none" w:sz="0" w:space="0" w:color="auto"/>
            <w:right w:val="none" w:sz="0" w:space="0" w:color="auto"/>
          </w:divBdr>
        </w:div>
        <w:div w:id="1462770709">
          <w:marLeft w:val="480"/>
          <w:marRight w:val="0"/>
          <w:marTop w:val="0"/>
          <w:marBottom w:val="0"/>
          <w:divBdr>
            <w:top w:val="none" w:sz="0" w:space="0" w:color="auto"/>
            <w:left w:val="none" w:sz="0" w:space="0" w:color="auto"/>
            <w:bottom w:val="none" w:sz="0" w:space="0" w:color="auto"/>
            <w:right w:val="none" w:sz="0" w:space="0" w:color="auto"/>
          </w:divBdr>
        </w:div>
        <w:div w:id="591856949">
          <w:marLeft w:val="480"/>
          <w:marRight w:val="0"/>
          <w:marTop w:val="0"/>
          <w:marBottom w:val="0"/>
          <w:divBdr>
            <w:top w:val="none" w:sz="0" w:space="0" w:color="auto"/>
            <w:left w:val="none" w:sz="0" w:space="0" w:color="auto"/>
            <w:bottom w:val="none" w:sz="0" w:space="0" w:color="auto"/>
            <w:right w:val="none" w:sz="0" w:space="0" w:color="auto"/>
          </w:divBdr>
        </w:div>
        <w:div w:id="1937984203">
          <w:marLeft w:val="480"/>
          <w:marRight w:val="0"/>
          <w:marTop w:val="0"/>
          <w:marBottom w:val="0"/>
          <w:divBdr>
            <w:top w:val="none" w:sz="0" w:space="0" w:color="auto"/>
            <w:left w:val="none" w:sz="0" w:space="0" w:color="auto"/>
            <w:bottom w:val="none" w:sz="0" w:space="0" w:color="auto"/>
            <w:right w:val="none" w:sz="0" w:space="0" w:color="auto"/>
          </w:divBdr>
        </w:div>
        <w:div w:id="1862624350">
          <w:marLeft w:val="480"/>
          <w:marRight w:val="0"/>
          <w:marTop w:val="0"/>
          <w:marBottom w:val="0"/>
          <w:divBdr>
            <w:top w:val="none" w:sz="0" w:space="0" w:color="auto"/>
            <w:left w:val="none" w:sz="0" w:space="0" w:color="auto"/>
            <w:bottom w:val="none" w:sz="0" w:space="0" w:color="auto"/>
            <w:right w:val="none" w:sz="0" w:space="0" w:color="auto"/>
          </w:divBdr>
        </w:div>
        <w:div w:id="1178618381">
          <w:marLeft w:val="480"/>
          <w:marRight w:val="0"/>
          <w:marTop w:val="0"/>
          <w:marBottom w:val="0"/>
          <w:divBdr>
            <w:top w:val="none" w:sz="0" w:space="0" w:color="auto"/>
            <w:left w:val="none" w:sz="0" w:space="0" w:color="auto"/>
            <w:bottom w:val="none" w:sz="0" w:space="0" w:color="auto"/>
            <w:right w:val="none" w:sz="0" w:space="0" w:color="auto"/>
          </w:divBdr>
        </w:div>
      </w:divsChild>
    </w:div>
    <w:div w:id="1166285684">
      <w:bodyDiv w:val="1"/>
      <w:marLeft w:val="0"/>
      <w:marRight w:val="0"/>
      <w:marTop w:val="0"/>
      <w:marBottom w:val="0"/>
      <w:divBdr>
        <w:top w:val="none" w:sz="0" w:space="0" w:color="auto"/>
        <w:left w:val="none" w:sz="0" w:space="0" w:color="auto"/>
        <w:bottom w:val="none" w:sz="0" w:space="0" w:color="auto"/>
        <w:right w:val="none" w:sz="0" w:space="0" w:color="auto"/>
      </w:divBdr>
    </w:div>
    <w:div w:id="1166749104">
      <w:bodyDiv w:val="1"/>
      <w:marLeft w:val="0"/>
      <w:marRight w:val="0"/>
      <w:marTop w:val="0"/>
      <w:marBottom w:val="0"/>
      <w:divBdr>
        <w:top w:val="none" w:sz="0" w:space="0" w:color="auto"/>
        <w:left w:val="none" w:sz="0" w:space="0" w:color="auto"/>
        <w:bottom w:val="none" w:sz="0" w:space="0" w:color="auto"/>
        <w:right w:val="none" w:sz="0" w:space="0" w:color="auto"/>
      </w:divBdr>
    </w:div>
    <w:div w:id="1166944179">
      <w:bodyDiv w:val="1"/>
      <w:marLeft w:val="0"/>
      <w:marRight w:val="0"/>
      <w:marTop w:val="0"/>
      <w:marBottom w:val="0"/>
      <w:divBdr>
        <w:top w:val="none" w:sz="0" w:space="0" w:color="auto"/>
        <w:left w:val="none" w:sz="0" w:space="0" w:color="auto"/>
        <w:bottom w:val="none" w:sz="0" w:space="0" w:color="auto"/>
        <w:right w:val="none" w:sz="0" w:space="0" w:color="auto"/>
      </w:divBdr>
    </w:div>
    <w:div w:id="1168205220">
      <w:bodyDiv w:val="1"/>
      <w:marLeft w:val="0"/>
      <w:marRight w:val="0"/>
      <w:marTop w:val="0"/>
      <w:marBottom w:val="0"/>
      <w:divBdr>
        <w:top w:val="none" w:sz="0" w:space="0" w:color="auto"/>
        <w:left w:val="none" w:sz="0" w:space="0" w:color="auto"/>
        <w:bottom w:val="none" w:sz="0" w:space="0" w:color="auto"/>
        <w:right w:val="none" w:sz="0" w:space="0" w:color="auto"/>
      </w:divBdr>
    </w:div>
    <w:div w:id="1168252097">
      <w:bodyDiv w:val="1"/>
      <w:marLeft w:val="0"/>
      <w:marRight w:val="0"/>
      <w:marTop w:val="0"/>
      <w:marBottom w:val="0"/>
      <w:divBdr>
        <w:top w:val="none" w:sz="0" w:space="0" w:color="auto"/>
        <w:left w:val="none" w:sz="0" w:space="0" w:color="auto"/>
        <w:bottom w:val="none" w:sz="0" w:space="0" w:color="auto"/>
        <w:right w:val="none" w:sz="0" w:space="0" w:color="auto"/>
      </w:divBdr>
    </w:div>
    <w:div w:id="1168641654">
      <w:bodyDiv w:val="1"/>
      <w:marLeft w:val="0"/>
      <w:marRight w:val="0"/>
      <w:marTop w:val="0"/>
      <w:marBottom w:val="0"/>
      <w:divBdr>
        <w:top w:val="none" w:sz="0" w:space="0" w:color="auto"/>
        <w:left w:val="none" w:sz="0" w:space="0" w:color="auto"/>
        <w:bottom w:val="none" w:sz="0" w:space="0" w:color="auto"/>
        <w:right w:val="none" w:sz="0" w:space="0" w:color="auto"/>
      </w:divBdr>
    </w:div>
    <w:div w:id="1169177982">
      <w:bodyDiv w:val="1"/>
      <w:marLeft w:val="0"/>
      <w:marRight w:val="0"/>
      <w:marTop w:val="0"/>
      <w:marBottom w:val="0"/>
      <w:divBdr>
        <w:top w:val="none" w:sz="0" w:space="0" w:color="auto"/>
        <w:left w:val="none" w:sz="0" w:space="0" w:color="auto"/>
        <w:bottom w:val="none" w:sz="0" w:space="0" w:color="auto"/>
        <w:right w:val="none" w:sz="0" w:space="0" w:color="auto"/>
      </w:divBdr>
    </w:div>
    <w:div w:id="1169249163">
      <w:bodyDiv w:val="1"/>
      <w:marLeft w:val="0"/>
      <w:marRight w:val="0"/>
      <w:marTop w:val="0"/>
      <w:marBottom w:val="0"/>
      <w:divBdr>
        <w:top w:val="none" w:sz="0" w:space="0" w:color="auto"/>
        <w:left w:val="none" w:sz="0" w:space="0" w:color="auto"/>
        <w:bottom w:val="none" w:sz="0" w:space="0" w:color="auto"/>
        <w:right w:val="none" w:sz="0" w:space="0" w:color="auto"/>
      </w:divBdr>
      <w:divsChild>
        <w:div w:id="1614826094">
          <w:marLeft w:val="480"/>
          <w:marRight w:val="0"/>
          <w:marTop w:val="0"/>
          <w:marBottom w:val="0"/>
          <w:divBdr>
            <w:top w:val="none" w:sz="0" w:space="0" w:color="auto"/>
            <w:left w:val="none" w:sz="0" w:space="0" w:color="auto"/>
            <w:bottom w:val="none" w:sz="0" w:space="0" w:color="auto"/>
            <w:right w:val="none" w:sz="0" w:space="0" w:color="auto"/>
          </w:divBdr>
        </w:div>
        <w:div w:id="1773356236">
          <w:marLeft w:val="480"/>
          <w:marRight w:val="0"/>
          <w:marTop w:val="0"/>
          <w:marBottom w:val="0"/>
          <w:divBdr>
            <w:top w:val="none" w:sz="0" w:space="0" w:color="auto"/>
            <w:left w:val="none" w:sz="0" w:space="0" w:color="auto"/>
            <w:bottom w:val="none" w:sz="0" w:space="0" w:color="auto"/>
            <w:right w:val="none" w:sz="0" w:space="0" w:color="auto"/>
          </w:divBdr>
        </w:div>
        <w:div w:id="240869837">
          <w:marLeft w:val="480"/>
          <w:marRight w:val="0"/>
          <w:marTop w:val="0"/>
          <w:marBottom w:val="0"/>
          <w:divBdr>
            <w:top w:val="none" w:sz="0" w:space="0" w:color="auto"/>
            <w:left w:val="none" w:sz="0" w:space="0" w:color="auto"/>
            <w:bottom w:val="none" w:sz="0" w:space="0" w:color="auto"/>
            <w:right w:val="none" w:sz="0" w:space="0" w:color="auto"/>
          </w:divBdr>
        </w:div>
        <w:div w:id="1553998208">
          <w:marLeft w:val="480"/>
          <w:marRight w:val="0"/>
          <w:marTop w:val="0"/>
          <w:marBottom w:val="0"/>
          <w:divBdr>
            <w:top w:val="none" w:sz="0" w:space="0" w:color="auto"/>
            <w:left w:val="none" w:sz="0" w:space="0" w:color="auto"/>
            <w:bottom w:val="none" w:sz="0" w:space="0" w:color="auto"/>
            <w:right w:val="none" w:sz="0" w:space="0" w:color="auto"/>
          </w:divBdr>
        </w:div>
        <w:div w:id="1113089789">
          <w:marLeft w:val="480"/>
          <w:marRight w:val="0"/>
          <w:marTop w:val="0"/>
          <w:marBottom w:val="0"/>
          <w:divBdr>
            <w:top w:val="none" w:sz="0" w:space="0" w:color="auto"/>
            <w:left w:val="none" w:sz="0" w:space="0" w:color="auto"/>
            <w:bottom w:val="none" w:sz="0" w:space="0" w:color="auto"/>
            <w:right w:val="none" w:sz="0" w:space="0" w:color="auto"/>
          </w:divBdr>
        </w:div>
        <w:div w:id="1053965777">
          <w:marLeft w:val="480"/>
          <w:marRight w:val="0"/>
          <w:marTop w:val="0"/>
          <w:marBottom w:val="0"/>
          <w:divBdr>
            <w:top w:val="none" w:sz="0" w:space="0" w:color="auto"/>
            <w:left w:val="none" w:sz="0" w:space="0" w:color="auto"/>
            <w:bottom w:val="none" w:sz="0" w:space="0" w:color="auto"/>
            <w:right w:val="none" w:sz="0" w:space="0" w:color="auto"/>
          </w:divBdr>
        </w:div>
        <w:div w:id="1094937557">
          <w:marLeft w:val="480"/>
          <w:marRight w:val="0"/>
          <w:marTop w:val="0"/>
          <w:marBottom w:val="0"/>
          <w:divBdr>
            <w:top w:val="none" w:sz="0" w:space="0" w:color="auto"/>
            <w:left w:val="none" w:sz="0" w:space="0" w:color="auto"/>
            <w:bottom w:val="none" w:sz="0" w:space="0" w:color="auto"/>
            <w:right w:val="none" w:sz="0" w:space="0" w:color="auto"/>
          </w:divBdr>
        </w:div>
        <w:div w:id="923346383">
          <w:marLeft w:val="480"/>
          <w:marRight w:val="0"/>
          <w:marTop w:val="0"/>
          <w:marBottom w:val="0"/>
          <w:divBdr>
            <w:top w:val="none" w:sz="0" w:space="0" w:color="auto"/>
            <w:left w:val="none" w:sz="0" w:space="0" w:color="auto"/>
            <w:bottom w:val="none" w:sz="0" w:space="0" w:color="auto"/>
            <w:right w:val="none" w:sz="0" w:space="0" w:color="auto"/>
          </w:divBdr>
        </w:div>
        <w:div w:id="1619987691">
          <w:marLeft w:val="480"/>
          <w:marRight w:val="0"/>
          <w:marTop w:val="0"/>
          <w:marBottom w:val="0"/>
          <w:divBdr>
            <w:top w:val="none" w:sz="0" w:space="0" w:color="auto"/>
            <w:left w:val="none" w:sz="0" w:space="0" w:color="auto"/>
            <w:bottom w:val="none" w:sz="0" w:space="0" w:color="auto"/>
            <w:right w:val="none" w:sz="0" w:space="0" w:color="auto"/>
          </w:divBdr>
        </w:div>
        <w:div w:id="801264127">
          <w:marLeft w:val="480"/>
          <w:marRight w:val="0"/>
          <w:marTop w:val="0"/>
          <w:marBottom w:val="0"/>
          <w:divBdr>
            <w:top w:val="none" w:sz="0" w:space="0" w:color="auto"/>
            <w:left w:val="none" w:sz="0" w:space="0" w:color="auto"/>
            <w:bottom w:val="none" w:sz="0" w:space="0" w:color="auto"/>
            <w:right w:val="none" w:sz="0" w:space="0" w:color="auto"/>
          </w:divBdr>
        </w:div>
        <w:div w:id="2041785098">
          <w:marLeft w:val="480"/>
          <w:marRight w:val="0"/>
          <w:marTop w:val="0"/>
          <w:marBottom w:val="0"/>
          <w:divBdr>
            <w:top w:val="none" w:sz="0" w:space="0" w:color="auto"/>
            <w:left w:val="none" w:sz="0" w:space="0" w:color="auto"/>
            <w:bottom w:val="none" w:sz="0" w:space="0" w:color="auto"/>
            <w:right w:val="none" w:sz="0" w:space="0" w:color="auto"/>
          </w:divBdr>
        </w:div>
        <w:div w:id="559101284">
          <w:marLeft w:val="480"/>
          <w:marRight w:val="0"/>
          <w:marTop w:val="0"/>
          <w:marBottom w:val="0"/>
          <w:divBdr>
            <w:top w:val="none" w:sz="0" w:space="0" w:color="auto"/>
            <w:left w:val="none" w:sz="0" w:space="0" w:color="auto"/>
            <w:bottom w:val="none" w:sz="0" w:space="0" w:color="auto"/>
            <w:right w:val="none" w:sz="0" w:space="0" w:color="auto"/>
          </w:divBdr>
        </w:div>
        <w:div w:id="2065837237">
          <w:marLeft w:val="480"/>
          <w:marRight w:val="0"/>
          <w:marTop w:val="0"/>
          <w:marBottom w:val="0"/>
          <w:divBdr>
            <w:top w:val="none" w:sz="0" w:space="0" w:color="auto"/>
            <w:left w:val="none" w:sz="0" w:space="0" w:color="auto"/>
            <w:bottom w:val="none" w:sz="0" w:space="0" w:color="auto"/>
            <w:right w:val="none" w:sz="0" w:space="0" w:color="auto"/>
          </w:divBdr>
        </w:div>
        <w:div w:id="1791196131">
          <w:marLeft w:val="480"/>
          <w:marRight w:val="0"/>
          <w:marTop w:val="0"/>
          <w:marBottom w:val="0"/>
          <w:divBdr>
            <w:top w:val="none" w:sz="0" w:space="0" w:color="auto"/>
            <w:left w:val="none" w:sz="0" w:space="0" w:color="auto"/>
            <w:bottom w:val="none" w:sz="0" w:space="0" w:color="auto"/>
            <w:right w:val="none" w:sz="0" w:space="0" w:color="auto"/>
          </w:divBdr>
        </w:div>
        <w:div w:id="785544539">
          <w:marLeft w:val="480"/>
          <w:marRight w:val="0"/>
          <w:marTop w:val="0"/>
          <w:marBottom w:val="0"/>
          <w:divBdr>
            <w:top w:val="none" w:sz="0" w:space="0" w:color="auto"/>
            <w:left w:val="none" w:sz="0" w:space="0" w:color="auto"/>
            <w:bottom w:val="none" w:sz="0" w:space="0" w:color="auto"/>
            <w:right w:val="none" w:sz="0" w:space="0" w:color="auto"/>
          </w:divBdr>
        </w:div>
        <w:div w:id="275993088">
          <w:marLeft w:val="480"/>
          <w:marRight w:val="0"/>
          <w:marTop w:val="0"/>
          <w:marBottom w:val="0"/>
          <w:divBdr>
            <w:top w:val="none" w:sz="0" w:space="0" w:color="auto"/>
            <w:left w:val="none" w:sz="0" w:space="0" w:color="auto"/>
            <w:bottom w:val="none" w:sz="0" w:space="0" w:color="auto"/>
            <w:right w:val="none" w:sz="0" w:space="0" w:color="auto"/>
          </w:divBdr>
        </w:div>
        <w:div w:id="618607493">
          <w:marLeft w:val="480"/>
          <w:marRight w:val="0"/>
          <w:marTop w:val="0"/>
          <w:marBottom w:val="0"/>
          <w:divBdr>
            <w:top w:val="none" w:sz="0" w:space="0" w:color="auto"/>
            <w:left w:val="none" w:sz="0" w:space="0" w:color="auto"/>
            <w:bottom w:val="none" w:sz="0" w:space="0" w:color="auto"/>
            <w:right w:val="none" w:sz="0" w:space="0" w:color="auto"/>
          </w:divBdr>
        </w:div>
        <w:div w:id="471484240">
          <w:marLeft w:val="480"/>
          <w:marRight w:val="0"/>
          <w:marTop w:val="0"/>
          <w:marBottom w:val="0"/>
          <w:divBdr>
            <w:top w:val="none" w:sz="0" w:space="0" w:color="auto"/>
            <w:left w:val="none" w:sz="0" w:space="0" w:color="auto"/>
            <w:bottom w:val="none" w:sz="0" w:space="0" w:color="auto"/>
            <w:right w:val="none" w:sz="0" w:space="0" w:color="auto"/>
          </w:divBdr>
        </w:div>
        <w:div w:id="354231507">
          <w:marLeft w:val="480"/>
          <w:marRight w:val="0"/>
          <w:marTop w:val="0"/>
          <w:marBottom w:val="0"/>
          <w:divBdr>
            <w:top w:val="none" w:sz="0" w:space="0" w:color="auto"/>
            <w:left w:val="none" w:sz="0" w:space="0" w:color="auto"/>
            <w:bottom w:val="none" w:sz="0" w:space="0" w:color="auto"/>
            <w:right w:val="none" w:sz="0" w:space="0" w:color="auto"/>
          </w:divBdr>
        </w:div>
        <w:div w:id="1594046163">
          <w:marLeft w:val="480"/>
          <w:marRight w:val="0"/>
          <w:marTop w:val="0"/>
          <w:marBottom w:val="0"/>
          <w:divBdr>
            <w:top w:val="none" w:sz="0" w:space="0" w:color="auto"/>
            <w:left w:val="none" w:sz="0" w:space="0" w:color="auto"/>
            <w:bottom w:val="none" w:sz="0" w:space="0" w:color="auto"/>
            <w:right w:val="none" w:sz="0" w:space="0" w:color="auto"/>
          </w:divBdr>
        </w:div>
        <w:div w:id="1961837438">
          <w:marLeft w:val="480"/>
          <w:marRight w:val="0"/>
          <w:marTop w:val="0"/>
          <w:marBottom w:val="0"/>
          <w:divBdr>
            <w:top w:val="none" w:sz="0" w:space="0" w:color="auto"/>
            <w:left w:val="none" w:sz="0" w:space="0" w:color="auto"/>
            <w:bottom w:val="none" w:sz="0" w:space="0" w:color="auto"/>
            <w:right w:val="none" w:sz="0" w:space="0" w:color="auto"/>
          </w:divBdr>
        </w:div>
        <w:div w:id="69885461">
          <w:marLeft w:val="480"/>
          <w:marRight w:val="0"/>
          <w:marTop w:val="0"/>
          <w:marBottom w:val="0"/>
          <w:divBdr>
            <w:top w:val="none" w:sz="0" w:space="0" w:color="auto"/>
            <w:left w:val="none" w:sz="0" w:space="0" w:color="auto"/>
            <w:bottom w:val="none" w:sz="0" w:space="0" w:color="auto"/>
            <w:right w:val="none" w:sz="0" w:space="0" w:color="auto"/>
          </w:divBdr>
        </w:div>
        <w:div w:id="1105542443">
          <w:marLeft w:val="480"/>
          <w:marRight w:val="0"/>
          <w:marTop w:val="0"/>
          <w:marBottom w:val="0"/>
          <w:divBdr>
            <w:top w:val="none" w:sz="0" w:space="0" w:color="auto"/>
            <w:left w:val="none" w:sz="0" w:space="0" w:color="auto"/>
            <w:bottom w:val="none" w:sz="0" w:space="0" w:color="auto"/>
            <w:right w:val="none" w:sz="0" w:space="0" w:color="auto"/>
          </w:divBdr>
        </w:div>
        <w:div w:id="1145390771">
          <w:marLeft w:val="480"/>
          <w:marRight w:val="0"/>
          <w:marTop w:val="0"/>
          <w:marBottom w:val="0"/>
          <w:divBdr>
            <w:top w:val="none" w:sz="0" w:space="0" w:color="auto"/>
            <w:left w:val="none" w:sz="0" w:space="0" w:color="auto"/>
            <w:bottom w:val="none" w:sz="0" w:space="0" w:color="auto"/>
            <w:right w:val="none" w:sz="0" w:space="0" w:color="auto"/>
          </w:divBdr>
        </w:div>
        <w:div w:id="1138380915">
          <w:marLeft w:val="480"/>
          <w:marRight w:val="0"/>
          <w:marTop w:val="0"/>
          <w:marBottom w:val="0"/>
          <w:divBdr>
            <w:top w:val="none" w:sz="0" w:space="0" w:color="auto"/>
            <w:left w:val="none" w:sz="0" w:space="0" w:color="auto"/>
            <w:bottom w:val="none" w:sz="0" w:space="0" w:color="auto"/>
            <w:right w:val="none" w:sz="0" w:space="0" w:color="auto"/>
          </w:divBdr>
        </w:div>
        <w:div w:id="1771506997">
          <w:marLeft w:val="480"/>
          <w:marRight w:val="0"/>
          <w:marTop w:val="0"/>
          <w:marBottom w:val="0"/>
          <w:divBdr>
            <w:top w:val="none" w:sz="0" w:space="0" w:color="auto"/>
            <w:left w:val="none" w:sz="0" w:space="0" w:color="auto"/>
            <w:bottom w:val="none" w:sz="0" w:space="0" w:color="auto"/>
            <w:right w:val="none" w:sz="0" w:space="0" w:color="auto"/>
          </w:divBdr>
        </w:div>
        <w:div w:id="1208641278">
          <w:marLeft w:val="480"/>
          <w:marRight w:val="0"/>
          <w:marTop w:val="0"/>
          <w:marBottom w:val="0"/>
          <w:divBdr>
            <w:top w:val="none" w:sz="0" w:space="0" w:color="auto"/>
            <w:left w:val="none" w:sz="0" w:space="0" w:color="auto"/>
            <w:bottom w:val="none" w:sz="0" w:space="0" w:color="auto"/>
            <w:right w:val="none" w:sz="0" w:space="0" w:color="auto"/>
          </w:divBdr>
        </w:div>
        <w:div w:id="698893662">
          <w:marLeft w:val="480"/>
          <w:marRight w:val="0"/>
          <w:marTop w:val="0"/>
          <w:marBottom w:val="0"/>
          <w:divBdr>
            <w:top w:val="none" w:sz="0" w:space="0" w:color="auto"/>
            <w:left w:val="none" w:sz="0" w:space="0" w:color="auto"/>
            <w:bottom w:val="none" w:sz="0" w:space="0" w:color="auto"/>
            <w:right w:val="none" w:sz="0" w:space="0" w:color="auto"/>
          </w:divBdr>
        </w:div>
        <w:div w:id="1540161636">
          <w:marLeft w:val="480"/>
          <w:marRight w:val="0"/>
          <w:marTop w:val="0"/>
          <w:marBottom w:val="0"/>
          <w:divBdr>
            <w:top w:val="none" w:sz="0" w:space="0" w:color="auto"/>
            <w:left w:val="none" w:sz="0" w:space="0" w:color="auto"/>
            <w:bottom w:val="none" w:sz="0" w:space="0" w:color="auto"/>
            <w:right w:val="none" w:sz="0" w:space="0" w:color="auto"/>
          </w:divBdr>
        </w:div>
      </w:divsChild>
    </w:div>
    <w:div w:id="1169828006">
      <w:bodyDiv w:val="1"/>
      <w:marLeft w:val="0"/>
      <w:marRight w:val="0"/>
      <w:marTop w:val="0"/>
      <w:marBottom w:val="0"/>
      <w:divBdr>
        <w:top w:val="none" w:sz="0" w:space="0" w:color="auto"/>
        <w:left w:val="none" w:sz="0" w:space="0" w:color="auto"/>
        <w:bottom w:val="none" w:sz="0" w:space="0" w:color="auto"/>
        <w:right w:val="none" w:sz="0" w:space="0" w:color="auto"/>
      </w:divBdr>
    </w:div>
    <w:div w:id="1171070914">
      <w:bodyDiv w:val="1"/>
      <w:marLeft w:val="0"/>
      <w:marRight w:val="0"/>
      <w:marTop w:val="0"/>
      <w:marBottom w:val="0"/>
      <w:divBdr>
        <w:top w:val="none" w:sz="0" w:space="0" w:color="auto"/>
        <w:left w:val="none" w:sz="0" w:space="0" w:color="auto"/>
        <w:bottom w:val="none" w:sz="0" w:space="0" w:color="auto"/>
        <w:right w:val="none" w:sz="0" w:space="0" w:color="auto"/>
      </w:divBdr>
    </w:div>
    <w:div w:id="1171331215">
      <w:bodyDiv w:val="1"/>
      <w:marLeft w:val="0"/>
      <w:marRight w:val="0"/>
      <w:marTop w:val="0"/>
      <w:marBottom w:val="0"/>
      <w:divBdr>
        <w:top w:val="none" w:sz="0" w:space="0" w:color="auto"/>
        <w:left w:val="none" w:sz="0" w:space="0" w:color="auto"/>
        <w:bottom w:val="none" w:sz="0" w:space="0" w:color="auto"/>
        <w:right w:val="none" w:sz="0" w:space="0" w:color="auto"/>
      </w:divBdr>
    </w:div>
    <w:div w:id="1172570514">
      <w:bodyDiv w:val="1"/>
      <w:marLeft w:val="0"/>
      <w:marRight w:val="0"/>
      <w:marTop w:val="0"/>
      <w:marBottom w:val="0"/>
      <w:divBdr>
        <w:top w:val="none" w:sz="0" w:space="0" w:color="auto"/>
        <w:left w:val="none" w:sz="0" w:space="0" w:color="auto"/>
        <w:bottom w:val="none" w:sz="0" w:space="0" w:color="auto"/>
        <w:right w:val="none" w:sz="0" w:space="0" w:color="auto"/>
      </w:divBdr>
    </w:div>
    <w:div w:id="1173227175">
      <w:bodyDiv w:val="1"/>
      <w:marLeft w:val="0"/>
      <w:marRight w:val="0"/>
      <w:marTop w:val="0"/>
      <w:marBottom w:val="0"/>
      <w:divBdr>
        <w:top w:val="none" w:sz="0" w:space="0" w:color="auto"/>
        <w:left w:val="none" w:sz="0" w:space="0" w:color="auto"/>
        <w:bottom w:val="none" w:sz="0" w:space="0" w:color="auto"/>
        <w:right w:val="none" w:sz="0" w:space="0" w:color="auto"/>
      </w:divBdr>
    </w:div>
    <w:div w:id="1173257402">
      <w:bodyDiv w:val="1"/>
      <w:marLeft w:val="0"/>
      <w:marRight w:val="0"/>
      <w:marTop w:val="0"/>
      <w:marBottom w:val="0"/>
      <w:divBdr>
        <w:top w:val="none" w:sz="0" w:space="0" w:color="auto"/>
        <w:left w:val="none" w:sz="0" w:space="0" w:color="auto"/>
        <w:bottom w:val="none" w:sz="0" w:space="0" w:color="auto"/>
        <w:right w:val="none" w:sz="0" w:space="0" w:color="auto"/>
      </w:divBdr>
      <w:divsChild>
        <w:div w:id="1269896128">
          <w:marLeft w:val="480"/>
          <w:marRight w:val="0"/>
          <w:marTop w:val="0"/>
          <w:marBottom w:val="0"/>
          <w:divBdr>
            <w:top w:val="none" w:sz="0" w:space="0" w:color="auto"/>
            <w:left w:val="none" w:sz="0" w:space="0" w:color="auto"/>
            <w:bottom w:val="none" w:sz="0" w:space="0" w:color="auto"/>
            <w:right w:val="none" w:sz="0" w:space="0" w:color="auto"/>
          </w:divBdr>
        </w:div>
        <w:div w:id="30804863">
          <w:marLeft w:val="480"/>
          <w:marRight w:val="0"/>
          <w:marTop w:val="0"/>
          <w:marBottom w:val="0"/>
          <w:divBdr>
            <w:top w:val="none" w:sz="0" w:space="0" w:color="auto"/>
            <w:left w:val="none" w:sz="0" w:space="0" w:color="auto"/>
            <w:bottom w:val="none" w:sz="0" w:space="0" w:color="auto"/>
            <w:right w:val="none" w:sz="0" w:space="0" w:color="auto"/>
          </w:divBdr>
        </w:div>
        <w:div w:id="54554421">
          <w:marLeft w:val="480"/>
          <w:marRight w:val="0"/>
          <w:marTop w:val="0"/>
          <w:marBottom w:val="0"/>
          <w:divBdr>
            <w:top w:val="none" w:sz="0" w:space="0" w:color="auto"/>
            <w:left w:val="none" w:sz="0" w:space="0" w:color="auto"/>
            <w:bottom w:val="none" w:sz="0" w:space="0" w:color="auto"/>
            <w:right w:val="none" w:sz="0" w:space="0" w:color="auto"/>
          </w:divBdr>
        </w:div>
        <w:div w:id="1549102770">
          <w:marLeft w:val="480"/>
          <w:marRight w:val="0"/>
          <w:marTop w:val="0"/>
          <w:marBottom w:val="0"/>
          <w:divBdr>
            <w:top w:val="none" w:sz="0" w:space="0" w:color="auto"/>
            <w:left w:val="none" w:sz="0" w:space="0" w:color="auto"/>
            <w:bottom w:val="none" w:sz="0" w:space="0" w:color="auto"/>
            <w:right w:val="none" w:sz="0" w:space="0" w:color="auto"/>
          </w:divBdr>
        </w:div>
        <w:div w:id="957875104">
          <w:marLeft w:val="480"/>
          <w:marRight w:val="0"/>
          <w:marTop w:val="0"/>
          <w:marBottom w:val="0"/>
          <w:divBdr>
            <w:top w:val="none" w:sz="0" w:space="0" w:color="auto"/>
            <w:left w:val="none" w:sz="0" w:space="0" w:color="auto"/>
            <w:bottom w:val="none" w:sz="0" w:space="0" w:color="auto"/>
            <w:right w:val="none" w:sz="0" w:space="0" w:color="auto"/>
          </w:divBdr>
        </w:div>
        <w:div w:id="1929920690">
          <w:marLeft w:val="480"/>
          <w:marRight w:val="0"/>
          <w:marTop w:val="0"/>
          <w:marBottom w:val="0"/>
          <w:divBdr>
            <w:top w:val="none" w:sz="0" w:space="0" w:color="auto"/>
            <w:left w:val="none" w:sz="0" w:space="0" w:color="auto"/>
            <w:bottom w:val="none" w:sz="0" w:space="0" w:color="auto"/>
            <w:right w:val="none" w:sz="0" w:space="0" w:color="auto"/>
          </w:divBdr>
        </w:div>
        <w:div w:id="1394430200">
          <w:marLeft w:val="480"/>
          <w:marRight w:val="0"/>
          <w:marTop w:val="0"/>
          <w:marBottom w:val="0"/>
          <w:divBdr>
            <w:top w:val="none" w:sz="0" w:space="0" w:color="auto"/>
            <w:left w:val="none" w:sz="0" w:space="0" w:color="auto"/>
            <w:bottom w:val="none" w:sz="0" w:space="0" w:color="auto"/>
            <w:right w:val="none" w:sz="0" w:space="0" w:color="auto"/>
          </w:divBdr>
        </w:div>
        <w:div w:id="1639725866">
          <w:marLeft w:val="480"/>
          <w:marRight w:val="0"/>
          <w:marTop w:val="0"/>
          <w:marBottom w:val="0"/>
          <w:divBdr>
            <w:top w:val="none" w:sz="0" w:space="0" w:color="auto"/>
            <w:left w:val="none" w:sz="0" w:space="0" w:color="auto"/>
            <w:bottom w:val="none" w:sz="0" w:space="0" w:color="auto"/>
            <w:right w:val="none" w:sz="0" w:space="0" w:color="auto"/>
          </w:divBdr>
        </w:div>
        <w:div w:id="179321587">
          <w:marLeft w:val="480"/>
          <w:marRight w:val="0"/>
          <w:marTop w:val="0"/>
          <w:marBottom w:val="0"/>
          <w:divBdr>
            <w:top w:val="none" w:sz="0" w:space="0" w:color="auto"/>
            <w:left w:val="none" w:sz="0" w:space="0" w:color="auto"/>
            <w:bottom w:val="none" w:sz="0" w:space="0" w:color="auto"/>
            <w:right w:val="none" w:sz="0" w:space="0" w:color="auto"/>
          </w:divBdr>
        </w:div>
        <w:div w:id="2082673038">
          <w:marLeft w:val="480"/>
          <w:marRight w:val="0"/>
          <w:marTop w:val="0"/>
          <w:marBottom w:val="0"/>
          <w:divBdr>
            <w:top w:val="none" w:sz="0" w:space="0" w:color="auto"/>
            <w:left w:val="none" w:sz="0" w:space="0" w:color="auto"/>
            <w:bottom w:val="none" w:sz="0" w:space="0" w:color="auto"/>
            <w:right w:val="none" w:sz="0" w:space="0" w:color="auto"/>
          </w:divBdr>
        </w:div>
        <w:div w:id="843008110">
          <w:marLeft w:val="480"/>
          <w:marRight w:val="0"/>
          <w:marTop w:val="0"/>
          <w:marBottom w:val="0"/>
          <w:divBdr>
            <w:top w:val="none" w:sz="0" w:space="0" w:color="auto"/>
            <w:left w:val="none" w:sz="0" w:space="0" w:color="auto"/>
            <w:bottom w:val="none" w:sz="0" w:space="0" w:color="auto"/>
            <w:right w:val="none" w:sz="0" w:space="0" w:color="auto"/>
          </w:divBdr>
        </w:div>
        <w:div w:id="919560384">
          <w:marLeft w:val="480"/>
          <w:marRight w:val="0"/>
          <w:marTop w:val="0"/>
          <w:marBottom w:val="0"/>
          <w:divBdr>
            <w:top w:val="none" w:sz="0" w:space="0" w:color="auto"/>
            <w:left w:val="none" w:sz="0" w:space="0" w:color="auto"/>
            <w:bottom w:val="none" w:sz="0" w:space="0" w:color="auto"/>
            <w:right w:val="none" w:sz="0" w:space="0" w:color="auto"/>
          </w:divBdr>
        </w:div>
        <w:div w:id="134106752">
          <w:marLeft w:val="480"/>
          <w:marRight w:val="0"/>
          <w:marTop w:val="0"/>
          <w:marBottom w:val="0"/>
          <w:divBdr>
            <w:top w:val="none" w:sz="0" w:space="0" w:color="auto"/>
            <w:left w:val="none" w:sz="0" w:space="0" w:color="auto"/>
            <w:bottom w:val="none" w:sz="0" w:space="0" w:color="auto"/>
            <w:right w:val="none" w:sz="0" w:space="0" w:color="auto"/>
          </w:divBdr>
        </w:div>
        <w:div w:id="1879048995">
          <w:marLeft w:val="480"/>
          <w:marRight w:val="0"/>
          <w:marTop w:val="0"/>
          <w:marBottom w:val="0"/>
          <w:divBdr>
            <w:top w:val="none" w:sz="0" w:space="0" w:color="auto"/>
            <w:left w:val="none" w:sz="0" w:space="0" w:color="auto"/>
            <w:bottom w:val="none" w:sz="0" w:space="0" w:color="auto"/>
            <w:right w:val="none" w:sz="0" w:space="0" w:color="auto"/>
          </w:divBdr>
        </w:div>
        <w:div w:id="956526773">
          <w:marLeft w:val="480"/>
          <w:marRight w:val="0"/>
          <w:marTop w:val="0"/>
          <w:marBottom w:val="0"/>
          <w:divBdr>
            <w:top w:val="none" w:sz="0" w:space="0" w:color="auto"/>
            <w:left w:val="none" w:sz="0" w:space="0" w:color="auto"/>
            <w:bottom w:val="none" w:sz="0" w:space="0" w:color="auto"/>
            <w:right w:val="none" w:sz="0" w:space="0" w:color="auto"/>
          </w:divBdr>
        </w:div>
        <w:div w:id="712924138">
          <w:marLeft w:val="480"/>
          <w:marRight w:val="0"/>
          <w:marTop w:val="0"/>
          <w:marBottom w:val="0"/>
          <w:divBdr>
            <w:top w:val="none" w:sz="0" w:space="0" w:color="auto"/>
            <w:left w:val="none" w:sz="0" w:space="0" w:color="auto"/>
            <w:bottom w:val="none" w:sz="0" w:space="0" w:color="auto"/>
            <w:right w:val="none" w:sz="0" w:space="0" w:color="auto"/>
          </w:divBdr>
        </w:div>
        <w:div w:id="335690947">
          <w:marLeft w:val="480"/>
          <w:marRight w:val="0"/>
          <w:marTop w:val="0"/>
          <w:marBottom w:val="0"/>
          <w:divBdr>
            <w:top w:val="none" w:sz="0" w:space="0" w:color="auto"/>
            <w:left w:val="none" w:sz="0" w:space="0" w:color="auto"/>
            <w:bottom w:val="none" w:sz="0" w:space="0" w:color="auto"/>
            <w:right w:val="none" w:sz="0" w:space="0" w:color="auto"/>
          </w:divBdr>
        </w:div>
        <w:div w:id="621494022">
          <w:marLeft w:val="480"/>
          <w:marRight w:val="0"/>
          <w:marTop w:val="0"/>
          <w:marBottom w:val="0"/>
          <w:divBdr>
            <w:top w:val="none" w:sz="0" w:space="0" w:color="auto"/>
            <w:left w:val="none" w:sz="0" w:space="0" w:color="auto"/>
            <w:bottom w:val="none" w:sz="0" w:space="0" w:color="auto"/>
            <w:right w:val="none" w:sz="0" w:space="0" w:color="auto"/>
          </w:divBdr>
        </w:div>
        <w:div w:id="1811437126">
          <w:marLeft w:val="480"/>
          <w:marRight w:val="0"/>
          <w:marTop w:val="0"/>
          <w:marBottom w:val="0"/>
          <w:divBdr>
            <w:top w:val="none" w:sz="0" w:space="0" w:color="auto"/>
            <w:left w:val="none" w:sz="0" w:space="0" w:color="auto"/>
            <w:bottom w:val="none" w:sz="0" w:space="0" w:color="auto"/>
            <w:right w:val="none" w:sz="0" w:space="0" w:color="auto"/>
          </w:divBdr>
        </w:div>
        <w:div w:id="1960795677">
          <w:marLeft w:val="480"/>
          <w:marRight w:val="0"/>
          <w:marTop w:val="0"/>
          <w:marBottom w:val="0"/>
          <w:divBdr>
            <w:top w:val="none" w:sz="0" w:space="0" w:color="auto"/>
            <w:left w:val="none" w:sz="0" w:space="0" w:color="auto"/>
            <w:bottom w:val="none" w:sz="0" w:space="0" w:color="auto"/>
            <w:right w:val="none" w:sz="0" w:space="0" w:color="auto"/>
          </w:divBdr>
        </w:div>
        <w:div w:id="1349061307">
          <w:marLeft w:val="480"/>
          <w:marRight w:val="0"/>
          <w:marTop w:val="0"/>
          <w:marBottom w:val="0"/>
          <w:divBdr>
            <w:top w:val="none" w:sz="0" w:space="0" w:color="auto"/>
            <w:left w:val="none" w:sz="0" w:space="0" w:color="auto"/>
            <w:bottom w:val="none" w:sz="0" w:space="0" w:color="auto"/>
            <w:right w:val="none" w:sz="0" w:space="0" w:color="auto"/>
          </w:divBdr>
        </w:div>
        <w:div w:id="1222256429">
          <w:marLeft w:val="480"/>
          <w:marRight w:val="0"/>
          <w:marTop w:val="0"/>
          <w:marBottom w:val="0"/>
          <w:divBdr>
            <w:top w:val="none" w:sz="0" w:space="0" w:color="auto"/>
            <w:left w:val="none" w:sz="0" w:space="0" w:color="auto"/>
            <w:bottom w:val="none" w:sz="0" w:space="0" w:color="auto"/>
            <w:right w:val="none" w:sz="0" w:space="0" w:color="auto"/>
          </w:divBdr>
        </w:div>
        <w:div w:id="58093406">
          <w:marLeft w:val="480"/>
          <w:marRight w:val="0"/>
          <w:marTop w:val="0"/>
          <w:marBottom w:val="0"/>
          <w:divBdr>
            <w:top w:val="none" w:sz="0" w:space="0" w:color="auto"/>
            <w:left w:val="none" w:sz="0" w:space="0" w:color="auto"/>
            <w:bottom w:val="none" w:sz="0" w:space="0" w:color="auto"/>
            <w:right w:val="none" w:sz="0" w:space="0" w:color="auto"/>
          </w:divBdr>
        </w:div>
        <w:div w:id="1101413159">
          <w:marLeft w:val="480"/>
          <w:marRight w:val="0"/>
          <w:marTop w:val="0"/>
          <w:marBottom w:val="0"/>
          <w:divBdr>
            <w:top w:val="none" w:sz="0" w:space="0" w:color="auto"/>
            <w:left w:val="none" w:sz="0" w:space="0" w:color="auto"/>
            <w:bottom w:val="none" w:sz="0" w:space="0" w:color="auto"/>
            <w:right w:val="none" w:sz="0" w:space="0" w:color="auto"/>
          </w:divBdr>
        </w:div>
        <w:div w:id="632835503">
          <w:marLeft w:val="480"/>
          <w:marRight w:val="0"/>
          <w:marTop w:val="0"/>
          <w:marBottom w:val="0"/>
          <w:divBdr>
            <w:top w:val="none" w:sz="0" w:space="0" w:color="auto"/>
            <w:left w:val="none" w:sz="0" w:space="0" w:color="auto"/>
            <w:bottom w:val="none" w:sz="0" w:space="0" w:color="auto"/>
            <w:right w:val="none" w:sz="0" w:space="0" w:color="auto"/>
          </w:divBdr>
        </w:div>
        <w:div w:id="222762270">
          <w:marLeft w:val="480"/>
          <w:marRight w:val="0"/>
          <w:marTop w:val="0"/>
          <w:marBottom w:val="0"/>
          <w:divBdr>
            <w:top w:val="none" w:sz="0" w:space="0" w:color="auto"/>
            <w:left w:val="none" w:sz="0" w:space="0" w:color="auto"/>
            <w:bottom w:val="none" w:sz="0" w:space="0" w:color="auto"/>
            <w:right w:val="none" w:sz="0" w:space="0" w:color="auto"/>
          </w:divBdr>
        </w:div>
        <w:div w:id="1369526219">
          <w:marLeft w:val="480"/>
          <w:marRight w:val="0"/>
          <w:marTop w:val="0"/>
          <w:marBottom w:val="0"/>
          <w:divBdr>
            <w:top w:val="none" w:sz="0" w:space="0" w:color="auto"/>
            <w:left w:val="none" w:sz="0" w:space="0" w:color="auto"/>
            <w:bottom w:val="none" w:sz="0" w:space="0" w:color="auto"/>
            <w:right w:val="none" w:sz="0" w:space="0" w:color="auto"/>
          </w:divBdr>
        </w:div>
        <w:div w:id="1589071430">
          <w:marLeft w:val="480"/>
          <w:marRight w:val="0"/>
          <w:marTop w:val="0"/>
          <w:marBottom w:val="0"/>
          <w:divBdr>
            <w:top w:val="none" w:sz="0" w:space="0" w:color="auto"/>
            <w:left w:val="none" w:sz="0" w:space="0" w:color="auto"/>
            <w:bottom w:val="none" w:sz="0" w:space="0" w:color="auto"/>
            <w:right w:val="none" w:sz="0" w:space="0" w:color="auto"/>
          </w:divBdr>
        </w:div>
        <w:div w:id="39522194">
          <w:marLeft w:val="480"/>
          <w:marRight w:val="0"/>
          <w:marTop w:val="0"/>
          <w:marBottom w:val="0"/>
          <w:divBdr>
            <w:top w:val="none" w:sz="0" w:space="0" w:color="auto"/>
            <w:left w:val="none" w:sz="0" w:space="0" w:color="auto"/>
            <w:bottom w:val="none" w:sz="0" w:space="0" w:color="auto"/>
            <w:right w:val="none" w:sz="0" w:space="0" w:color="auto"/>
          </w:divBdr>
        </w:div>
        <w:div w:id="280066205">
          <w:marLeft w:val="480"/>
          <w:marRight w:val="0"/>
          <w:marTop w:val="0"/>
          <w:marBottom w:val="0"/>
          <w:divBdr>
            <w:top w:val="none" w:sz="0" w:space="0" w:color="auto"/>
            <w:left w:val="none" w:sz="0" w:space="0" w:color="auto"/>
            <w:bottom w:val="none" w:sz="0" w:space="0" w:color="auto"/>
            <w:right w:val="none" w:sz="0" w:space="0" w:color="auto"/>
          </w:divBdr>
        </w:div>
        <w:div w:id="706755584">
          <w:marLeft w:val="480"/>
          <w:marRight w:val="0"/>
          <w:marTop w:val="0"/>
          <w:marBottom w:val="0"/>
          <w:divBdr>
            <w:top w:val="none" w:sz="0" w:space="0" w:color="auto"/>
            <w:left w:val="none" w:sz="0" w:space="0" w:color="auto"/>
            <w:bottom w:val="none" w:sz="0" w:space="0" w:color="auto"/>
            <w:right w:val="none" w:sz="0" w:space="0" w:color="auto"/>
          </w:divBdr>
        </w:div>
        <w:div w:id="1712798980">
          <w:marLeft w:val="480"/>
          <w:marRight w:val="0"/>
          <w:marTop w:val="0"/>
          <w:marBottom w:val="0"/>
          <w:divBdr>
            <w:top w:val="none" w:sz="0" w:space="0" w:color="auto"/>
            <w:left w:val="none" w:sz="0" w:space="0" w:color="auto"/>
            <w:bottom w:val="none" w:sz="0" w:space="0" w:color="auto"/>
            <w:right w:val="none" w:sz="0" w:space="0" w:color="auto"/>
          </w:divBdr>
        </w:div>
        <w:div w:id="712311120">
          <w:marLeft w:val="480"/>
          <w:marRight w:val="0"/>
          <w:marTop w:val="0"/>
          <w:marBottom w:val="0"/>
          <w:divBdr>
            <w:top w:val="none" w:sz="0" w:space="0" w:color="auto"/>
            <w:left w:val="none" w:sz="0" w:space="0" w:color="auto"/>
            <w:bottom w:val="none" w:sz="0" w:space="0" w:color="auto"/>
            <w:right w:val="none" w:sz="0" w:space="0" w:color="auto"/>
          </w:divBdr>
        </w:div>
        <w:div w:id="1080103932">
          <w:marLeft w:val="480"/>
          <w:marRight w:val="0"/>
          <w:marTop w:val="0"/>
          <w:marBottom w:val="0"/>
          <w:divBdr>
            <w:top w:val="none" w:sz="0" w:space="0" w:color="auto"/>
            <w:left w:val="none" w:sz="0" w:space="0" w:color="auto"/>
            <w:bottom w:val="none" w:sz="0" w:space="0" w:color="auto"/>
            <w:right w:val="none" w:sz="0" w:space="0" w:color="auto"/>
          </w:divBdr>
        </w:div>
        <w:div w:id="1366635365">
          <w:marLeft w:val="480"/>
          <w:marRight w:val="0"/>
          <w:marTop w:val="0"/>
          <w:marBottom w:val="0"/>
          <w:divBdr>
            <w:top w:val="none" w:sz="0" w:space="0" w:color="auto"/>
            <w:left w:val="none" w:sz="0" w:space="0" w:color="auto"/>
            <w:bottom w:val="none" w:sz="0" w:space="0" w:color="auto"/>
            <w:right w:val="none" w:sz="0" w:space="0" w:color="auto"/>
          </w:divBdr>
        </w:div>
        <w:div w:id="1565679947">
          <w:marLeft w:val="480"/>
          <w:marRight w:val="0"/>
          <w:marTop w:val="0"/>
          <w:marBottom w:val="0"/>
          <w:divBdr>
            <w:top w:val="none" w:sz="0" w:space="0" w:color="auto"/>
            <w:left w:val="none" w:sz="0" w:space="0" w:color="auto"/>
            <w:bottom w:val="none" w:sz="0" w:space="0" w:color="auto"/>
            <w:right w:val="none" w:sz="0" w:space="0" w:color="auto"/>
          </w:divBdr>
        </w:div>
        <w:div w:id="311296627">
          <w:marLeft w:val="480"/>
          <w:marRight w:val="0"/>
          <w:marTop w:val="0"/>
          <w:marBottom w:val="0"/>
          <w:divBdr>
            <w:top w:val="none" w:sz="0" w:space="0" w:color="auto"/>
            <w:left w:val="none" w:sz="0" w:space="0" w:color="auto"/>
            <w:bottom w:val="none" w:sz="0" w:space="0" w:color="auto"/>
            <w:right w:val="none" w:sz="0" w:space="0" w:color="auto"/>
          </w:divBdr>
        </w:div>
        <w:div w:id="1997414873">
          <w:marLeft w:val="480"/>
          <w:marRight w:val="0"/>
          <w:marTop w:val="0"/>
          <w:marBottom w:val="0"/>
          <w:divBdr>
            <w:top w:val="none" w:sz="0" w:space="0" w:color="auto"/>
            <w:left w:val="none" w:sz="0" w:space="0" w:color="auto"/>
            <w:bottom w:val="none" w:sz="0" w:space="0" w:color="auto"/>
            <w:right w:val="none" w:sz="0" w:space="0" w:color="auto"/>
          </w:divBdr>
        </w:div>
        <w:div w:id="524711277">
          <w:marLeft w:val="480"/>
          <w:marRight w:val="0"/>
          <w:marTop w:val="0"/>
          <w:marBottom w:val="0"/>
          <w:divBdr>
            <w:top w:val="none" w:sz="0" w:space="0" w:color="auto"/>
            <w:left w:val="none" w:sz="0" w:space="0" w:color="auto"/>
            <w:bottom w:val="none" w:sz="0" w:space="0" w:color="auto"/>
            <w:right w:val="none" w:sz="0" w:space="0" w:color="auto"/>
          </w:divBdr>
        </w:div>
        <w:div w:id="1373580261">
          <w:marLeft w:val="480"/>
          <w:marRight w:val="0"/>
          <w:marTop w:val="0"/>
          <w:marBottom w:val="0"/>
          <w:divBdr>
            <w:top w:val="none" w:sz="0" w:space="0" w:color="auto"/>
            <w:left w:val="none" w:sz="0" w:space="0" w:color="auto"/>
            <w:bottom w:val="none" w:sz="0" w:space="0" w:color="auto"/>
            <w:right w:val="none" w:sz="0" w:space="0" w:color="auto"/>
          </w:divBdr>
        </w:div>
        <w:div w:id="1205169642">
          <w:marLeft w:val="480"/>
          <w:marRight w:val="0"/>
          <w:marTop w:val="0"/>
          <w:marBottom w:val="0"/>
          <w:divBdr>
            <w:top w:val="none" w:sz="0" w:space="0" w:color="auto"/>
            <w:left w:val="none" w:sz="0" w:space="0" w:color="auto"/>
            <w:bottom w:val="none" w:sz="0" w:space="0" w:color="auto"/>
            <w:right w:val="none" w:sz="0" w:space="0" w:color="auto"/>
          </w:divBdr>
        </w:div>
        <w:div w:id="204022468">
          <w:marLeft w:val="480"/>
          <w:marRight w:val="0"/>
          <w:marTop w:val="0"/>
          <w:marBottom w:val="0"/>
          <w:divBdr>
            <w:top w:val="none" w:sz="0" w:space="0" w:color="auto"/>
            <w:left w:val="none" w:sz="0" w:space="0" w:color="auto"/>
            <w:bottom w:val="none" w:sz="0" w:space="0" w:color="auto"/>
            <w:right w:val="none" w:sz="0" w:space="0" w:color="auto"/>
          </w:divBdr>
        </w:div>
        <w:div w:id="614026553">
          <w:marLeft w:val="480"/>
          <w:marRight w:val="0"/>
          <w:marTop w:val="0"/>
          <w:marBottom w:val="0"/>
          <w:divBdr>
            <w:top w:val="none" w:sz="0" w:space="0" w:color="auto"/>
            <w:left w:val="none" w:sz="0" w:space="0" w:color="auto"/>
            <w:bottom w:val="none" w:sz="0" w:space="0" w:color="auto"/>
            <w:right w:val="none" w:sz="0" w:space="0" w:color="auto"/>
          </w:divBdr>
        </w:div>
        <w:div w:id="644628740">
          <w:marLeft w:val="480"/>
          <w:marRight w:val="0"/>
          <w:marTop w:val="0"/>
          <w:marBottom w:val="0"/>
          <w:divBdr>
            <w:top w:val="none" w:sz="0" w:space="0" w:color="auto"/>
            <w:left w:val="none" w:sz="0" w:space="0" w:color="auto"/>
            <w:bottom w:val="none" w:sz="0" w:space="0" w:color="auto"/>
            <w:right w:val="none" w:sz="0" w:space="0" w:color="auto"/>
          </w:divBdr>
        </w:div>
        <w:div w:id="391584007">
          <w:marLeft w:val="480"/>
          <w:marRight w:val="0"/>
          <w:marTop w:val="0"/>
          <w:marBottom w:val="0"/>
          <w:divBdr>
            <w:top w:val="none" w:sz="0" w:space="0" w:color="auto"/>
            <w:left w:val="none" w:sz="0" w:space="0" w:color="auto"/>
            <w:bottom w:val="none" w:sz="0" w:space="0" w:color="auto"/>
            <w:right w:val="none" w:sz="0" w:space="0" w:color="auto"/>
          </w:divBdr>
        </w:div>
        <w:div w:id="372657729">
          <w:marLeft w:val="480"/>
          <w:marRight w:val="0"/>
          <w:marTop w:val="0"/>
          <w:marBottom w:val="0"/>
          <w:divBdr>
            <w:top w:val="none" w:sz="0" w:space="0" w:color="auto"/>
            <w:left w:val="none" w:sz="0" w:space="0" w:color="auto"/>
            <w:bottom w:val="none" w:sz="0" w:space="0" w:color="auto"/>
            <w:right w:val="none" w:sz="0" w:space="0" w:color="auto"/>
          </w:divBdr>
        </w:div>
      </w:divsChild>
    </w:div>
    <w:div w:id="1173372102">
      <w:bodyDiv w:val="1"/>
      <w:marLeft w:val="0"/>
      <w:marRight w:val="0"/>
      <w:marTop w:val="0"/>
      <w:marBottom w:val="0"/>
      <w:divBdr>
        <w:top w:val="none" w:sz="0" w:space="0" w:color="auto"/>
        <w:left w:val="none" w:sz="0" w:space="0" w:color="auto"/>
        <w:bottom w:val="none" w:sz="0" w:space="0" w:color="auto"/>
        <w:right w:val="none" w:sz="0" w:space="0" w:color="auto"/>
      </w:divBdr>
      <w:divsChild>
        <w:div w:id="1494881151">
          <w:marLeft w:val="480"/>
          <w:marRight w:val="0"/>
          <w:marTop w:val="0"/>
          <w:marBottom w:val="0"/>
          <w:divBdr>
            <w:top w:val="none" w:sz="0" w:space="0" w:color="auto"/>
            <w:left w:val="none" w:sz="0" w:space="0" w:color="auto"/>
            <w:bottom w:val="none" w:sz="0" w:space="0" w:color="auto"/>
            <w:right w:val="none" w:sz="0" w:space="0" w:color="auto"/>
          </w:divBdr>
        </w:div>
        <w:div w:id="1378899282">
          <w:marLeft w:val="480"/>
          <w:marRight w:val="0"/>
          <w:marTop w:val="0"/>
          <w:marBottom w:val="0"/>
          <w:divBdr>
            <w:top w:val="none" w:sz="0" w:space="0" w:color="auto"/>
            <w:left w:val="none" w:sz="0" w:space="0" w:color="auto"/>
            <w:bottom w:val="none" w:sz="0" w:space="0" w:color="auto"/>
            <w:right w:val="none" w:sz="0" w:space="0" w:color="auto"/>
          </w:divBdr>
        </w:div>
        <w:div w:id="741756258">
          <w:marLeft w:val="480"/>
          <w:marRight w:val="0"/>
          <w:marTop w:val="0"/>
          <w:marBottom w:val="0"/>
          <w:divBdr>
            <w:top w:val="none" w:sz="0" w:space="0" w:color="auto"/>
            <w:left w:val="none" w:sz="0" w:space="0" w:color="auto"/>
            <w:bottom w:val="none" w:sz="0" w:space="0" w:color="auto"/>
            <w:right w:val="none" w:sz="0" w:space="0" w:color="auto"/>
          </w:divBdr>
        </w:div>
        <w:div w:id="515928178">
          <w:marLeft w:val="480"/>
          <w:marRight w:val="0"/>
          <w:marTop w:val="0"/>
          <w:marBottom w:val="0"/>
          <w:divBdr>
            <w:top w:val="none" w:sz="0" w:space="0" w:color="auto"/>
            <w:left w:val="none" w:sz="0" w:space="0" w:color="auto"/>
            <w:bottom w:val="none" w:sz="0" w:space="0" w:color="auto"/>
            <w:right w:val="none" w:sz="0" w:space="0" w:color="auto"/>
          </w:divBdr>
        </w:div>
        <w:div w:id="1431923803">
          <w:marLeft w:val="480"/>
          <w:marRight w:val="0"/>
          <w:marTop w:val="0"/>
          <w:marBottom w:val="0"/>
          <w:divBdr>
            <w:top w:val="none" w:sz="0" w:space="0" w:color="auto"/>
            <w:left w:val="none" w:sz="0" w:space="0" w:color="auto"/>
            <w:bottom w:val="none" w:sz="0" w:space="0" w:color="auto"/>
            <w:right w:val="none" w:sz="0" w:space="0" w:color="auto"/>
          </w:divBdr>
        </w:div>
        <w:div w:id="621226177">
          <w:marLeft w:val="480"/>
          <w:marRight w:val="0"/>
          <w:marTop w:val="0"/>
          <w:marBottom w:val="0"/>
          <w:divBdr>
            <w:top w:val="none" w:sz="0" w:space="0" w:color="auto"/>
            <w:left w:val="none" w:sz="0" w:space="0" w:color="auto"/>
            <w:bottom w:val="none" w:sz="0" w:space="0" w:color="auto"/>
            <w:right w:val="none" w:sz="0" w:space="0" w:color="auto"/>
          </w:divBdr>
        </w:div>
        <w:div w:id="1813863760">
          <w:marLeft w:val="480"/>
          <w:marRight w:val="0"/>
          <w:marTop w:val="0"/>
          <w:marBottom w:val="0"/>
          <w:divBdr>
            <w:top w:val="none" w:sz="0" w:space="0" w:color="auto"/>
            <w:left w:val="none" w:sz="0" w:space="0" w:color="auto"/>
            <w:bottom w:val="none" w:sz="0" w:space="0" w:color="auto"/>
            <w:right w:val="none" w:sz="0" w:space="0" w:color="auto"/>
          </w:divBdr>
        </w:div>
        <w:div w:id="465704540">
          <w:marLeft w:val="480"/>
          <w:marRight w:val="0"/>
          <w:marTop w:val="0"/>
          <w:marBottom w:val="0"/>
          <w:divBdr>
            <w:top w:val="none" w:sz="0" w:space="0" w:color="auto"/>
            <w:left w:val="none" w:sz="0" w:space="0" w:color="auto"/>
            <w:bottom w:val="none" w:sz="0" w:space="0" w:color="auto"/>
            <w:right w:val="none" w:sz="0" w:space="0" w:color="auto"/>
          </w:divBdr>
        </w:div>
        <w:div w:id="144854984">
          <w:marLeft w:val="480"/>
          <w:marRight w:val="0"/>
          <w:marTop w:val="0"/>
          <w:marBottom w:val="0"/>
          <w:divBdr>
            <w:top w:val="none" w:sz="0" w:space="0" w:color="auto"/>
            <w:left w:val="none" w:sz="0" w:space="0" w:color="auto"/>
            <w:bottom w:val="none" w:sz="0" w:space="0" w:color="auto"/>
            <w:right w:val="none" w:sz="0" w:space="0" w:color="auto"/>
          </w:divBdr>
        </w:div>
        <w:div w:id="27414883">
          <w:marLeft w:val="480"/>
          <w:marRight w:val="0"/>
          <w:marTop w:val="0"/>
          <w:marBottom w:val="0"/>
          <w:divBdr>
            <w:top w:val="none" w:sz="0" w:space="0" w:color="auto"/>
            <w:left w:val="none" w:sz="0" w:space="0" w:color="auto"/>
            <w:bottom w:val="none" w:sz="0" w:space="0" w:color="auto"/>
            <w:right w:val="none" w:sz="0" w:space="0" w:color="auto"/>
          </w:divBdr>
        </w:div>
        <w:div w:id="1342127171">
          <w:marLeft w:val="480"/>
          <w:marRight w:val="0"/>
          <w:marTop w:val="0"/>
          <w:marBottom w:val="0"/>
          <w:divBdr>
            <w:top w:val="none" w:sz="0" w:space="0" w:color="auto"/>
            <w:left w:val="none" w:sz="0" w:space="0" w:color="auto"/>
            <w:bottom w:val="none" w:sz="0" w:space="0" w:color="auto"/>
            <w:right w:val="none" w:sz="0" w:space="0" w:color="auto"/>
          </w:divBdr>
        </w:div>
      </w:divsChild>
    </w:div>
    <w:div w:id="1173492626">
      <w:bodyDiv w:val="1"/>
      <w:marLeft w:val="0"/>
      <w:marRight w:val="0"/>
      <w:marTop w:val="0"/>
      <w:marBottom w:val="0"/>
      <w:divBdr>
        <w:top w:val="none" w:sz="0" w:space="0" w:color="auto"/>
        <w:left w:val="none" w:sz="0" w:space="0" w:color="auto"/>
        <w:bottom w:val="none" w:sz="0" w:space="0" w:color="auto"/>
        <w:right w:val="none" w:sz="0" w:space="0" w:color="auto"/>
      </w:divBdr>
    </w:div>
    <w:div w:id="1173760233">
      <w:bodyDiv w:val="1"/>
      <w:marLeft w:val="0"/>
      <w:marRight w:val="0"/>
      <w:marTop w:val="0"/>
      <w:marBottom w:val="0"/>
      <w:divBdr>
        <w:top w:val="none" w:sz="0" w:space="0" w:color="auto"/>
        <w:left w:val="none" w:sz="0" w:space="0" w:color="auto"/>
        <w:bottom w:val="none" w:sz="0" w:space="0" w:color="auto"/>
        <w:right w:val="none" w:sz="0" w:space="0" w:color="auto"/>
      </w:divBdr>
      <w:divsChild>
        <w:div w:id="524487667">
          <w:marLeft w:val="480"/>
          <w:marRight w:val="0"/>
          <w:marTop w:val="0"/>
          <w:marBottom w:val="0"/>
          <w:divBdr>
            <w:top w:val="none" w:sz="0" w:space="0" w:color="auto"/>
            <w:left w:val="none" w:sz="0" w:space="0" w:color="auto"/>
            <w:bottom w:val="none" w:sz="0" w:space="0" w:color="auto"/>
            <w:right w:val="none" w:sz="0" w:space="0" w:color="auto"/>
          </w:divBdr>
        </w:div>
        <w:div w:id="463619529">
          <w:marLeft w:val="480"/>
          <w:marRight w:val="0"/>
          <w:marTop w:val="0"/>
          <w:marBottom w:val="0"/>
          <w:divBdr>
            <w:top w:val="none" w:sz="0" w:space="0" w:color="auto"/>
            <w:left w:val="none" w:sz="0" w:space="0" w:color="auto"/>
            <w:bottom w:val="none" w:sz="0" w:space="0" w:color="auto"/>
            <w:right w:val="none" w:sz="0" w:space="0" w:color="auto"/>
          </w:divBdr>
        </w:div>
        <w:div w:id="100533060">
          <w:marLeft w:val="480"/>
          <w:marRight w:val="0"/>
          <w:marTop w:val="0"/>
          <w:marBottom w:val="0"/>
          <w:divBdr>
            <w:top w:val="none" w:sz="0" w:space="0" w:color="auto"/>
            <w:left w:val="none" w:sz="0" w:space="0" w:color="auto"/>
            <w:bottom w:val="none" w:sz="0" w:space="0" w:color="auto"/>
            <w:right w:val="none" w:sz="0" w:space="0" w:color="auto"/>
          </w:divBdr>
        </w:div>
        <w:div w:id="601954023">
          <w:marLeft w:val="480"/>
          <w:marRight w:val="0"/>
          <w:marTop w:val="0"/>
          <w:marBottom w:val="0"/>
          <w:divBdr>
            <w:top w:val="none" w:sz="0" w:space="0" w:color="auto"/>
            <w:left w:val="none" w:sz="0" w:space="0" w:color="auto"/>
            <w:bottom w:val="none" w:sz="0" w:space="0" w:color="auto"/>
            <w:right w:val="none" w:sz="0" w:space="0" w:color="auto"/>
          </w:divBdr>
        </w:div>
        <w:div w:id="1876036639">
          <w:marLeft w:val="480"/>
          <w:marRight w:val="0"/>
          <w:marTop w:val="0"/>
          <w:marBottom w:val="0"/>
          <w:divBdr>
            <w:top w:val="none" w:sz="0" w:space="0" w:color="auto"/>
            <w:left w:val="none" w:sz="0" w:space="0" w:color="auto"/>
            <w:bottom w:val="none" w:sz="0" w:space="0" w:color="auto"/>
            <w:right w:val="none" w:sz="0" w:space="0" w:color="auto"/>
          </w:divBdr>
        </w:div>
        <w:div w:id="130363408">
          <w:marLeft w:val="480"/>
          <w:marRight w:val="0"/>
          <w:marTop w:val="0"/>
          <w:marBottom w:val="0"/>
          <w:divBdr>
            <w:top w:val="none" w:sz="0" w:space="0" w:color="auto"/>
            <w:left w:val="none" w:sz="0" w:space="0" w:color="auto"/>
            <w:bottom w:val="none" w:sz="0" w:space="0" w:color="auto"/>
            <w:right w:val="none" w:sz="0" w:space="0" w:color="auto"/>
          </w:divBdr>
        </w:div>
        <w:div w:id="1294603922">
          <w:marLeft w:val="480"/>
          <w:marRight w:val="0"/>
          <w:marTop w:val="0"/>
          <w:marBottom w:val="0"/>
          <w:divBdr>
            <w:top w:val="none" w:sz="0" w:space="0" w:color="auto"/>
            <w:left w:val="none" w:sz="0" w:space="0" w:color="auto"/>
            <w:bottom w:val="none" w:sz="0" w:space="0" w:color="auto"/>
            <w:right w:val="none" w:sz="0" w:space="0" w:color="auto"/>
          </w:divBdr>
        </w:div>
        <w:div w:id="274096620">
          <w:marLeft w:val="480"/>
          <w:marRight w:val="0"/>
          <w:marTop w:val="0"/>
          <w:marBottom w:val="0"/>
          <w:divBdr>
            <w:top w:val="none" w:sz="0" w:space="0" w:color="auto"/>
            <w:left w:val="none" w:sz="0" w:space="0" w:color="auto"/>
            <w:bottom w:val="none" w:sz="0" w:space="0" w:color="auto"/>
            <w:right w:val="none" w:sz="0" w:space="0" w:color="auto"/>
          </w:divBdr>
        </w:div>
        <w:div w:id="279723639">
          <w:marLeft w:val="480"/>
          <w:marRight w:val="0"/>
          <w:marTop w:val="0"/>
          <w:marBottom w:val="0"/>
          <w:divBdr>
            <w:top w:val="none" w:sz="0" w:space="0" w:color="auto"/>
            <w:left w:val="none" w:sz="0" w:space="0" w:color="auto"/>
            <w:bottom w:val="none" w:sz="0" w:space="0" w:color="auto"/>
            <w:right w:val="none" w:sz="0" w:space="0" w:color="auto"/>
          </w:divBdr>
        </w:div>
        <w:div w:id="512649181">
          <w:marLeft w:val="480"/>
          <w:marRight w:val="0"/>
          <w:marTop w:val="0"/>
          <w:marBottom w:val="0"/>
          <w:divBdr>
            <w:top w:val="none" w:sz="0" w:space="0" w:color="auto"/>
            <w:left w:val="none" w:sz="0" w:space="0" w:color="auto"/>
            <w:bottom w:val="none" w:sz="0" w:space="0" w:color="auto"/>
            <w:right w:val="none" w:sz="0" w:space="0" w:color="auto"/>
          </w:divBdr>
        </w:div>
      </w:divsChild>
    </w:div>
    <w:div w:id="1173836187">
      <w:bodyDiv w:val="1"/>
      <w:marLeft w:val="0"/>
      <w:marRight w:val="0"/>
      <w:marTop w:val="0"/>
      <w:marBottom w:val="0"/>
      <w:divBdr>
        <w:top w:val="none" w:sz="0" w:space="0" w:color="auto"/>
        <w:left w:val="none" w:sz="0" w:space="0" w:color="auto"/>
        <w:bottom w:val="none" w:sz="0" w:space="0" w:color="auto"/>
        <w:right w:val="none" w:sz="0" w:space="0" w:color="auto"/>
      </w:divBdr>
      <w:divsChild>
        <w:div w:id="1229070428">
          <w:marLeft w:val="480"/>
          <w:marRight w:val="0"/>
          <w:marTop w:val="0"/>
          <w:marBottom w:val="0"/>
          <w:divBdr>
            <w:top w:val="none" w:sz="0" w:space="0" w:color="auto"/>
            <w:left w:val="none" w:sz="0" w:space="0" w:color="auto"/>
            <w:bottom w:val="none" w:sz="0" w:space="0" w:color="auto"/>
            <w:right w:val="none" w:sz="0" w:space="0" w:color="auto"/>
          </w:divBdr>
        </w:div>
        <w:div w:id="2049916126">
          <w:marLeft w:val="480"/>
          <w:marRight w:val="0"/>
          <w:marTop w:val="0"/>
          <w:marBottom w:val="0"/>
          <w:divBdr>
            <w:top w:val="none" w:sz="0" w:space="0" w:color="auto"/>
            <w:left w:val="none" w:sz="0" w:space="0" w:color="auto"/>
            <w:bottom w:val="none" w:sz="0" w:space="0" w:color="auto"/>
            <w:right w:val="none" w:sz="0" w:space="0" w:color="auto"/>
          </w:divBdr>
        </w:div>
        <w:div w:id="182324722">
          <w:marLeft w:val="480"/>
          <w:marRight w:val="0"/>
          <w:marTop w:val="0"/>
          <w:marBottom w:val="0"/>
          <w:divBdr>
            <w:top w:val="none" w:sz="0" w:space="0" w:color="auto"/>
            <w:left w:val="none" w:sz="0" w:space="0" w:color="auto"/>
            <w:bottom w:val="none" w:sz="0" w:space="0" w:color="auto"/>
            <w:right w:val="none" w:sz="0" w:space="0" w:color="auto"/>
          </w:divBdr>
        </w:div>
        <w:div w:id="573705932">
          <w:marLeft w:val="480"/>
          <w:marRight w:val="0"/>
          <w:marTop w:val="0"/>
          <w:marBottom w:val="0"/>
          <w:divBdr>
            <w:top w:val="none" w:sz="0" w:space="0" w:color="auto"/>
            <w:left w:val="none" w:sz="0" w:space="0" w:color="auto"/>
            <w:bottom w:val="none" w:sz="0" w:space="0" w:color="auto"/>
            <w:right w:val="none" w:sz="0" w:space="0" w:color="auto"/>
          </w:divBdr>
        </w:div>
        <w:div w:id="134295603">
          <w:marLeft w:val="480"/>
          <w:marRight w:val="0"/>
          <w:marTop w:val="0"/>
          <w:marBottom w:val="0"/>
          <w:divBdr>
            <w:top w:val="none" w:sz="0" w:space="0" w:color="auto"/>
            <w:left w:val="none" w:sz="0" w:space="0" w:color="auto"/>
            <w:bottom w:val="none" w:sz="0" w:space="0" w:color="auto"/>
            <w:right w:val="none" w:sz="0" w:space="0" w:color="auto"/>
          </w:divBdr>
        </w:div>
        <w:div w:id="1066609755">
          <w:marLeft w:val="480"/>
          <w:marRight w:val="0"/>
          <w:marTop w:val="0"/>
          <w:marBottom w:val="0"/>
          <w:divBdr>
            <w:top w:val="none" w:sz="0" w:space="0" w:color="auto"/>
            <w:left w:val="none" w:sz="0" w:space="0" w:color="auto"/>
            <w:bottom w:val="none" w:sz="0" w:space="0" w:color="auto"/>
            <w:right w:val="none" w:sz="0" w:space="0" w:color="auto"/>
          </w:divBdr>
        </w:div>
        <w:div w:id="95487937">
          <w:marLeft w:val="480"/>
          <w:marRight w:val="0"/>
          <w:marTop w:val="0"/>
          <w:marBottom w:val="0"/>
          <w:divBdr>
            <w:top w:val="none" w:sz="0" w:space="0" w:color="auto"/>
            <w:left w:val="none" w:sz="0" w:space="0" w:color="auto"/>
            <w:bottom w:val="none" w:sz="0" w:space="0" w:color="auto"/>
            <w:right w:val="none" w:sz="0" w:space="0" w:color="auto"/>
          </w:divBdr>
        </w:div>
        <w:div w:id="2131585019">
          <w:marLeft w:val="480"/>
          <w:marRight w:val="0"/>
          <w:marTop w:val="0"/>
          <w:marBottom w:val="0"/>
          <w:divBdr>
            <w:top w:val="none" w:sz="0" w:space="0" w:color="auto"/>
            <w:left w:val="none" w:sz="0" w:space="0" w:color="auto"/>
            <w:bottom w:val="none" w:sz="0" w:space="0" w:color="auto"/>
            <w:right w:val="none" w:sz="0" w:space="0" w:color="auto"/>
          </w:divBdr>
        </w:div>
        <w:div w:id="1585609938">
          <w:marLeft w:val="480"/>
          <w:marRight w:val="0"/>
          <w:marTop w:val="0"/>
          <w:marBottom w:val="0"/>
          <w:divBdr>
            <w:top w:val="none" w:sz="0" w:space="0" w:color="auto"/>
            <w:left w:val="none" w:sz="0" w:space="0" w:color="auto"/>
            <w:bottom w:val="none" w:sz="0" w:space="0" w:color="auto"/>
            <w:right w:val="none" w:sz="0" w:space="0" w:color="auto"/>
          </w:divBdr>
        </w:div>
        <w:div w:id="376706979">
          <w:marLeft w:val="480"/>
          <w:marRight w:val="0"/>
          <w:marTop w:val="0"/>
          <w:marBottom w:val="0"/>
          <w:divBdr>
            <w:top w:val="none" w:sz="0" w:space="0" w:color="auto"/>
            <w:left w:val="none" w:sz="0" w:space="0" w:color="auto"/>
            <w:bottom w:val="none" w:sz="0" w:space="0" w:color="auto"/>
            <w:right w:val="none" w:sz="0" w:space="0" w:color="auto"/>
          </w:divBdr>
        </w:div>
        <w:div w:id="1421945267">
          <w:marLeft w:val="480"/>
          <w:marRight w:val="0"/>
          <w:marTop w:val="0"/>
          <w:marBottom w:val="0"/>
          <w:divBdr>
            <w:top w:val="none" w:sz="0" w:space="0" w:color="auto"/>
            <w:left w:val="none" w:sz="0" w:space="0" w:color="auto"/>
            <w:bottom w:val="none" w:sz="0" w:space="0" w:color="auto"/>
            <w:right w:val="none" w:sz="0" w:space="0" w:color="auto"/>
          </w:divBdr>
        </w:div>
        <w:div w:id="1974751697">
          <w:marLeft w:val="480"/>
          <w:marRight w:val="0"/>
          <w:marTop w:val="0"/>
          <w:marBottom w:val="0"/>
          <w:divBdr>
            <w:top w:val="none" w:sz="0" w:space="0" w:color="auto"/>
            <w:left w:val="none" w:sz="0" w:space="0" w:color="auto"/>
            <w:bottom w:val="none" w:sz="0" w:space="0" w:color="auto"/>
            <w:right w:val="none" w:sz="0" w:space="0" w:color="auto"/>
          </w:divBdr>
        </w:div>
        <w:div w:id="1404445788">
          <w:marLeft w:val="480"/>
          <w:marRight w:val="0"/>
          <w:marTop w:val="0"/>
          <w:marBottom w:val="0"/>
          <w:divBdr>
            <w:top w:val="none" w:sz="0" w:space="0" w:color="auto"/>
            <w:left w:val="none" w:sz="0" w:space="0" w:color="auto"/>
            <w:bottom w:val="none" w:sz="0" w:space="0" w:color="auto"/>
            <w:right w:val="none" w:sz="0" w:space="0" w:color="auto"/>
          </w:divBdr>
        </w:div>
        <w:div w:id="520776563">
          <w:marLeft w:val="480"/>
          <w:marRight w:val="0"/>
          <w:marTop w:val="0"/>
          <w:marBottom w:val="0"/>
          <w:divBdr>
            <w:top w:val="none" w:sz="0" w:space="0" w:color="auto"/>
            <w:left w:val="none" w:sz="0" w:space="0" w:color="auto"/>
            <w:bottom w:val="none" w:sz="0" w:space="0" w:color="auto"/>
            <w:right w:val="none" w:sz="0" w:space="0" w:color="auto"/>
          </w:divBdr>
        </w:div>
        <w:div w:id="372728375">
          <w:marLeft w:val="480"/>
          <w:marRight w:val="0"/>
          <w:marTop w:val="0"/>
          <w:marBottom w:val="0"/>
          <w:divBdr>
            <w:top w:val="none" w:sz="0" w:space="0" w:color="auto"/>
            <w:left w:val="none" w:sz="0" w:space="0" w:color="auto"/>
            <w:bottom w:val="none" w:sz="0" w:space="0" w:color="auto"/>
            <w:right w:val="none" w:sz="0" w:space="0" w:color="auto"/>
          </w:divBdr>
        </w:div>
        <w:div w:id="757949913">
          <w:marLeft w:val="480"/>
          <w:marRight w:val="0"/>
          <w:marTop w:val="0"/>
          <w:marBottom w:val="0"/>
          <w:divBdr>
            <w:top w:val="none" w:sz="0" w:space="0" w:color="auto"/>
            <w:left w:val="none" w:sz="0" w:space="0" w:color="auto"/>
            <w:bottom w:val="none" w:sz="0" w:space="0" w:color="auto"/>
            <w:right w:val="none" w:sz="0" w:space="0" w:color="auto"/>
          </w:divBdr>
        </w:div>
        <w:div w:id="1874728131">
          <w:marLeft w:val="480"/>
          <w:marRight w:val="0"/>
          <w:marTop w:val="0"/>
          <w:marBottom w:val="0"/>
          <w:divBdr>
            <w:top w:val="none" w:sz="0" w:space="0" w:color="auto"/>
            <w:left w:val="none" w:sz="0" w:space="0" w:color="auto"/>
            <w:bottom w:val="none" w:sz="0" w:space="0" w:color="auto"/>
            <w:right w:val="none" w:sz="0" w:space="0" w:color="auto"/>
          </w:divBdr>
        </w:div>
        <w:div w:id="148790572">
          <w:marLeft w:val="480"/>
          <w:marRight w:val="0"/>
          <w:marTop w:val="0"/>
          <w:marBottom w:val="0"/>
          <w:divBdr>
            <w:top w:val="none" w:sz="0" w:space="0" w:color="auto"/>
            <w:left w:val="none" w:sz="0" w:space="0" w:color="auto"/>
            <w:bottom w:val="none" w:sz="0" w:space="0" w:color="auto"/>
            <w:right w:val="none" w:sz="0" w:space="0" w:color="auto"/>
          </w:divBdr>
        </w:div>
        <w:div w:id="849174667">
          <w:marLeft w:val="480"/>
          <w:marRight w:val="0"/>
          <w:marTop w:val="0"/>
          <w:marBottom w:val="0"/>
          <w:divBdr>
            <w:top w:val="none" w:sz="0" w:space="0" w:color="auto"/>
            <w:left w:val="none" w:sz="0" w:space="0" w:color="auto"/>
            <w:bottom w:val="none" w:sz="0" w:space="0" w:color="auto"/>
            <w:right w:val="none" w:sz="0" w:space="0" w:color="auto"/>
          </w:divBdr>
        </w:div>
        <w:div w:id="1038703831">
          <w:marLeft w:val="480"/>
          <w:marRight w:val="0"/>
          <w:marTop w:val="0"/>
          <w:marBottom w:val="0"/>
          <w:divBdr>
            <w:top w:val="none" w:sz="0" w:space="0" w:color="auto"/>
            <w:left w:val="none" w:sz="0" w:space="0" w:color="auto"/>
            <w:bottom w:val="none" w:sz="0" w:space="0" w:color="auto"/>
            <w:right w:val="none" w:sz="0" w:space="0" w:color="auto"/>
          </w:divBdr>
        </w:div>
        <w:div w:id="220486279">
          <w:marLeft w:val="480"/>
          <w:marRight w:val="0"/>
          <w:marTop w:val="0"/>
          <w:marBottom w:val="0"/>
          <w:divBdr>
            <w:top w:val="none" w:sz="0" w:space="0" w:color="auto"/>
            <w:left w:val="none" w:sz="0" w:space="0" w:color="auto"/>
            <w:bottom w:val="none" w:sz="0" w:space="0" w:color="auto"/>
            <w:right w:val="none" w:sz="0" w:space="0" w:color="auto"/>
          </w:divBdr>
        </w:div>
        <w:div w:id="1163820022">
          <w:marLeft w:val="480"/>
          <w:marRight w:val="0"/>
          <w:marTop w:val="0"/>
          <w:marBottom w:val="0"/>
          <w:divBdr>
            <w:top w:val="none" w:sz="0" w:space="0" w:color="auto"/>
            <w:left w:val="none" w:sz="0" w:space="0" w:color="auto"/>
            <w:bottom w:val="none" w:sz="0" w:space="0" w:color="auto"/>
            <w:right w:val="none" w:sz="0" w:space="0" w:color="auto"/>
          </w:divBdr>
        </w:div>
        <w:div w:id="133109653">
          <w:marLeft w:val="480"/>
          <w:marRight w:val="0"/>
          <w:marTop w:val="0"/>
          <w:marBottom w:val="0"/>
          <w:divBdr>
            <w:top w:val="none" w:sz="0" w:space="0" w:color="auto"/>
            <w:left w:val="none" w:sz="0" w:space="0" w:color="auto"/>
            <w:bottom w:val="none" w:sz="0" w:space="0" w:color="auto"/>
            <w:right w:val="none" w:sz="0" w:space="0" w:color="auto"/>
          </w:divBdr>
        </w:div>
        <w:div w:id="784538147">
          <w:marLeft w:val="480"/>
          <w:marRight w:val="0"/>
          <w:marTop w:val="0"/>
          <w:marBottom w:val="0"/>
          <w:divBdr>
            <w:top w:val="none" w:sz="0" w:space="0" w:color="auto"/>
            <w:left w:val="none" w:sz="0" w:space="0" w:color="auto"/>
            <w:bottom w:val="none" w:sz="0" w:space="0" w:color="auto"/>
            <w:right w:val="none" w:sz="0" w:space="0" w:color="auto"/>
          </w:divBdr>
        </w:div>
        <w:div w:id="2011903252">
          <w:marLeft w:val="480"/>
          <w:marRight w:val="0"/>
          <w:marTop w:val="0"/>
          <w:marBottom w:val="0"/>
          <w:divBdr>
            <w:top w:val="none" w:sz="0" w:space="0" w:color="auto"/>
            <w:left w:val="none" w:sz="0" w:space="0" w:color="auto"/>
            <w:bottom w:val="none" w:sz="0" w:space="0" w:color="auto"/>
            <w:right w:val="none" w:sz="0" w:space="0" w:color="auto"/>
          </w:divBdr>
        </w:div>
        <w:div w:id="386074968">
          <w:marLeft w:val="480"/>
          <w:marRight w:val="0"/>
          <w:marTop w:val="0"/>
          <w:marBottom w:val="0"/>
          <w:divBdr>
            <w:top w:val="none" w:sz="0" w:space="0" w:color="auto"/>
            <w:left w:val="none" w:sz="0" w:space="0" w:color="auto"/>
            <w:bottom w:val="none" w:sz="0" w:space="0" w:color="auto"/>
            <w:right w:val="none" w:sz="0" w:space="0" w:color="auto"/>
          </w:divBdr>
        </w:div>
        <w:div w:id="695423380">
          <w:marLeft w:val="480"/>
          <w:marRight w:val="0"/>
          <w:marTop w:val="0"/>
          <w:marBottom w:val="0"/>
          <w:divBdr>
            <w:top w:val="none" w:sz="0" w:space="0" w:color="auto"/>
            <w:left w:val="none" w:sz="0" w:space="0" w:color="auto"/>
            <w:bottom w:val="none" w:sz="0" w:space="0" w:color="auto"/>
            <w:right w:val="none" w:sz="0" w:space="0" w:color="auto"/>
          </w:divBdr>
        </w:div>
        <w:div w:id="1018888756">
          <w:marLeft w:val="480"/>
          <w:marRight w:val="0"/>
          <w:marTop w:val="0"/>
          <w:marBottom w:val="0"/>
          <w:divBdr>
            <w:top w:val="none" w:sz="0" w:space="0" w:color="auto"/>
            <w:left w:val="none" w:sz="0" w:space="0" w:color="auto"/>
            <w:bottom w:val="none" w:sz="0" w:space="0" w:color="auto"/>
            <w:right w:val="none" w:sz="0" w:space="0" w:color="auto"/>
          </w:divBdr>
        </w:div>
        <w:div w:id="1310868265">
          <w:marLeft w:val="480"/>
          <w:marRight w:val="0"/>
          <w:marTop w:val="0"/>
          <w:marBottom w:val="0"/>
          <w:divBdr>
            <w:top w:val="none" w:sz="0" w:space="0" w:color="auto"/>
            <w:left w:val="none" w:sz="0" w:space="0" w:color="auto"/>
            <w:bottom w:val="none" w:sz="0" w:space="0" w:color="auto"/>
            <w:right w:val="none" w:sz="0" w:space="0" w:color="auto"/>
          </w:divBdr>
        </w:div>
        <w:div w:id="155150878">
          <w:marLeft w:val="480"/>
          <w:marRight w:val="0"/>
          <w:marTop w:val="0"/>
          <w:marBottom w:val="0"/>
          <w:divBdr>
            <w:top w:val="none" w:sz="0" w:space="0" w:color="auto"/>
            <w:left w:val="none" w:sz="0" w:space="0" w:color="auto"/>
            <w:bottom w:val="none" w:sz="0" w:space="0" w:color="auto"/>
            <w:right w:val="none" w:sz="0" w:space="0" w:color="auto"/>
          </w:divBdr>
        </w:div>
        <w:div w:id="584850311">
          <w:marLeft w:val="480"/>
          <w:marRight w:val="0"/>
          <w:marTop w:val="0"/>
          <w:marBottom w:val="0"/>
          <w:divBdr>
            <w:top w:val="none" w:sz="0" w:space="0" w:color="auto"/>
            <w:left w:val="none" w:sz="0" w:space="0" w:color="auto"/>
            <w:bottom w:val="none" w:sz="0" w:space="0" w:color="auto"/>
            <w:right w:val="none" w:sz="0" w:space="0" w:color="auto"/>
          </w:divBdr>
        </w:div>
        <w:div w:id="317346977">
          <w:marLeft w:val="480"/>
          <w:marRight w:val="0"/>
          <w:marTop w:val="0"/>
          <w:marBottom w:val="0"/>
          <w:divBdr>
            <w:top w:val="none" w:sz="0" w:space="0" w:color="auto"/>
            <w:left w:val="none" w:sz="0" w:space="0" w:color="auto"/>
            <w:bottom w:val="none" w:sz="0" w:space="0" w:color="auto"/>
            <w:right w:val="none" w:sz="0" w:space="0" w:color="auto"/>
          </w:divBdr>
        </w:div>
        <w:div w:id="1209997944">
          <w:marLeft w:val="480"/>
          <w:marRight w:val="0"/>
          <w:marTop w:val="0"/>
          <w:marBottom w:val="0"/>
          <w:divBdr>
            <w:top w:val="none" w:sz="0" w:space="0" w:color="auto"/>
            <w:left w:val="none" w:sz="0" w:space="0" w:color="auto"/>
            <w:bottom w:val="none" w:sz="0" w:space="0" w:color="auto"/>
            <w:right w:val="none" w:sz="0" w:space="0" w:color="auto"/>
          </w:divBdr>
        </w:div>
        <w:div w:id="975990072">
          <w:marLeft w:val="480"/>
          <w:marRight w:val="0"/>
          <w:marTop w:val="0"/>
          <w:marBottom w:val="0"/>
          <w:divBdr>
            <w:top w:val="none" w:sz="0" w:space="0" w:color="auto"/>
            <w:left w:val="none" w:sz="0" w:space="0" w:color="auto"/>
            <w:bottom w:val="none" w:sz="0" w:space="0" w:color="auto"/>
            <w:right w:val="none" w:sz="0" w:space="0" w:color="auto"/>
          </w:divBdr>
        </w:div>
        <w:div w:id="1664892263">
          <w:marLeft w:val="480"/>
          <w:marRight w:val="0"/>
          <w:marTop w:val="0"/>
          <w:marBottom w:val="0"/>
          <w:divBdr>
            <w:top w:val="none" w:sz="0" w:space="0" w:color="auto"/>
            <w:left w:val="none" w:sz="0" w:space="0" w:color="auto"/>
            <w:bottom w:val="none" w:sz="0" w:space="0" w:color="auto"/>
            <w:right w:val="none" w:sz="0" w:space="0" w:color="auto"/>
          </w:divBdr>
        </w:div>
        <w:div w:id="15812115">
          <w:marLeft w:val="480"/>
          <w:marRight w:val="0"/>
          <w:marTop w:val="0"/>
          <w:marBottom w:val="0"/>
          <w:divBdr>
            <w:top w:val="none" w:sz="0" w:space="0" w:color="auto"/>
            <w:left w:val="none" w:sz="0" w:space="0" w:color="auto"/>
            <w:bottom w:val="none" w:sz="0" w:space="0" w:color="auto"/>
            <w:right w:val="none" w:sz="0" w:space="0" w:color="auto"/>
          </w:divBdr>
        </w:div>
        <w:div w:id="1892500103">
          <w:marLeft w:val="480"/>
          <w:marRight w:val="0"/>
          <w:marTop w:val="0"/>
          <w:marBottom w:val="0"/>
          <w:divBdr>
            <w:top w:val="none" w:sz="0" w:space="0" w:color="auto"/>
            <w:left w:val="none" w:sz="0" w:space="0" w:color="auto"/>
            <w:bottom w:val="none" w:sz="0" w:space="0" w:color="auto"/>
            <w:right w:val="none" w:sz="0" w:space="0" w:color="auto"/>
          </w:divBdr>
        </w:div>
        <w:div w:id="1232889407">
          <w:marLeft w:val="480"/>
          <w:marRight w:val="0"/>
          <w:marTop w:val="0"/>
          <w:marBottom w:val="0"/>
          <w:divBdr>
            <w:top w:val="none" w:sz="0" w:space="0" w:color="auto"/>
            <w:left w:val="none" w:sz="0" w:space="0" w:color="auto"/>
            <w:bottom w:val="none" w:sz="0" w:space="0" w:color="auto"/>
            <w:right w:val="none" w:sz="0" w:space="0" w:color="auto"/>
          </w:divBdr>
        </w:div>
        <w:div w:id="223181072">
          <w:marLeft w:val="480"/>
          <w:marRight w:val="0"/>
          <w:marTop w:val="0"/>
          <w:marBottom w:val="0"/>
          <w:divBdr>
            <w:top w:val="none" w:sz="0" w:space="0" w:color="auto"/>
            <w:left w:val="none" w:sz="0" w:space="0" w:color="auto"/>
            <w:bottom w:val="none" w:sz="0" w:space="0" w:color="auto"/>
            <w:right w:val="none" w:sz="0" w:space="0" w:color="auto"/>
          </w:divBdr>
        </w:div>
        <w:div w:id="1718772593">
          <w:marLeft w:val="480"/>
          <w:marRight w:val="0"/>
          <w:marTop w:val="0"/>
          <w:marBottom w:val="0"/>
          <w:divBdr>
            <w:top w:val="none" w:sz="0" w:space="0" w:color="auto"/>
            <w:left w:val="none" w:sz="0" w:space="0" w:color="auto"/>
            <w:bottom w:val="none" w:sz="0" w:space="0" w:color="auto"/>
            <w:right w:val="none" w:sz="0" w:space="0" w:color="auto"/>
          </w:divBdr>
        </w:div>
        <w:div w:id="748815394">
          <w:marLeft w:val="480"/>
          <w:marRight w:val="0"/>
          <w:marTop w:val="0"/>
          <w:marBottom w:val="0"/>
          <w:divBdr>
            <w:top w:val="none" w:sz="0" w:space="0" w:color="auto"/>
            <w:left w:val="none" w:sz="0" w:space="0" w:color="auto"/>
            <w:bottom w:val="none" w:sz="0" w:space="0" w:color="auto"/>
            <w:right w:val="none" w:sz="0" w:space="0" w:color="auto"/>
          </w:divBdr>
        </w:div>
        <w:div w:id="879123077">
          <w:marLeft w:val="480"/>
          <w:marRight w:val="0"/>
          <w:marTop w:val="0"/>
          <w:marBottom w:val="0"/>
          <w:divBdr>
            <w:top w:val="none" w:sz="0" w:space="0" w:color="auto"/>
            <w:left w:val="none" w:sz="0" w:space="0" w:color="auto"/>
            <w:bottom w:val="none" w:sz="0" w:space="0" w:color="auto"/>
            <w:right w:val="none" w:sz="0" w:space="0" w:color="auto"/>
          </w:divBdr>
        </w:div>
        <w:div w:id="1990162638">
          <w:marLeft w:val="480"/>
          <w:marRight w:val="0"/>
          <w:marTop w:val="0"/>
          <w:marBottom w:val="0"/>
          <w:divBdr>
            <w:top w:val="none" w:sz="0" w:space="0" w:color="auto"/>
            <w:left w:val="none" w:sz="0" w:space="0" w:color="auto"/>
            <w:bottom w:val="none" w:sz="0" w:space="0" w:color="auto"/>
            <w:right w:val="none" w:sz="0" w:space="0" w:color="auto"/>
          </w:divBdr>
        </w:div>
        <w:div w:id="1801267307">
          <w:marLeft w:val="480"/>
          <w:marRight w:val="0"/>
          <w:marTop w:val="0"/>
          <w:marBottom w:val="0"/>
          <w:divBdr>
            <w:top w:val="none" w:sz="0" w:space="0" w:color="auto"/>
            <w:left w:val="none" w:sz="0" w:space="0" w:color="auto"/>
            <w:bottom w:val="none" w:sz="0" w:space="0" w:color="auto"/>
            <w:right w:val="none" w:sz="0" w:space="0" w:color="auto"/>
          </w:divBdr>
        </w:div>
        <w:div w:id="740635468">
          <w:marLeft w:val="480"/>
          <w:marRight w:val="0"/>
          <w:marTop w:val="0"/>
          <w:marBottom w:val="0"/>
          <w:divBdr>
            <w:top w:val="none" w:sz="0" w:space="0" w:color="auto"/>
            <w:left w:val="none" w:sz="0" w:space="0" w:color="auto"/>
            <w:bottom w:val="none" w:sz="0" w:space="0" w:color="auto"/>
            <w:right w:val="none" w:sz="0" w:space="0" w:color="auto"/>
          </w:divBdr>
        </w:div>
        <w:div w:id="1462069163">
          <w:marLeft w:val="480"/>
          <w:marRight w:val="0"/>
          <w:marTop w:val="0"/>
          <w:marBottom w:val="0"/>
          <w:divBdr>
            <w:top w:val="none" w:sz="0" w:space="0" w:color="auto"/>
            <w:left w:val="none" w:sz="0" w:space="0" w:color="auto"/>
            <w:bottom w:val="none" w:sz="0" w:space="0" w:color="auto"/>
            <w:right w:val="none" w:sz="0" w:space="0" w:color="auto"/>
          </w:divBdr>
        </w:div>
      </w:divsChild>
    </w:div>
    <w:div w:id="1174221944">
      <w:bodyDiv w:val="1"/>
      <w:marLeft w:val="0"/>
      <w:marRight w:val="0"/>
      <w:marTop w:val="0"/>
      <w:marBottom w:val="0"/>
      <w:divBdr>
        <w:top w:val="none" w:sz="0" w:space="0" w:color="auto"/>
        <w:left w:val="none" w:sz="0" w:space="0" w:color="auto"/>
        <w:bottom w:val="none" w:sz="0" w:space="0" w:color="auto"/>
        <w:right w:val="none" w:sz="0" w:space="0" w:color="auto"/>
      </w:divBdr>
      <w:divsChild>
        <w:div w:id="1142307725">
          <w:marLeft w:val="480"/>
          <w:marRight w:val="0"/>
          <w:marTop w:val="0"/>
          <w:marBottom w:val="0"/>
          <w:divBdr>
            <w:top w:val="none" w:sz="0" w:space="0" w:color="auto"/>
            <w:left w:val="none" w:sz="0" w:space="0" w:color="auto"/>
            <w:bottom w:val="none" w:sz="0" w:space="0" w:color="auto"/>
            <w:right w:val="none" w:sz="0" w:space="0" w:color="auto"/>
          </w:divBdr>
        </w:div>
        <w:div w:id="2018337487">
          <w:marLeft w:val="480"/>
          <w:marRight w:val="0"/>
          <w:marTop w:val="0"/>
          <w:marBottom w:val="0"/>
          <w:divBdr>
            <w:top w:val="none" w:sz="0" w:space="0" w:color="auto"/>
            <w:left w:val="none" w:sz="0" w:space="0" w:color="auto"/>
            <w:bottom w:val="none" w:sz="0" w:space="0" w:color="auto"/>
            <w:right w:val="none" w:sz="0" w:space="0" w:color="auto"/>
          </w:divBdr>
        </w:div>
        <w:div w:id="1517859">
          <w:marLeft w:val="480"/>
          <w:marRight w:val="0"/>
          <w:marTop w:val="0"/>
          <w:marBottom w:val="0"/>
          <w:divBdr>
            <w:top w:val="none" w:sz="0" w:space="0" w:color="auto"/>
            <w:left w:val="none" w:sz="0" w:space="0" w:color="auto"/>
            <w:bottom w:val="none" w:sz="0" w:space="0" w:color="auto"/>
            <w:right w:val="none" w:sz="0" w:space="0" w:color="auto"/>
          </w:divBdr>
        </w:div>
        <w:div w:id="1198356096">
          <w:marLeft w:val="480"/>
          <w:marRight w:val="0"/>
          <w:marTop w:val="0"/>
          <w:marBottom w:val="0"/>
          <w:divBdr>
            <w:top w:val="none" w:sz="0" w:space="0" w:color="auto"/>
            <w:left w:val="none" w:sz="0" w:space="0" w:color="auto"/>
            <w:bottom w:val="none" w:sz="0" w:space="0" w:color="auto"/>
            <w:right w:val="none" w:sz="0" w:space="0" w:color="auto"/>
          </w:divBdr>
        </w:div>
        <w:div w:id="1378966565">
          <w:marLeft w:val="480"/>
          <w:marRight w:val="0"/>
          <w:marTop w:val="0"/>
          <w:marBottom w:val="0"/>
          <w:divBdr>
            <w:top w:val="none" w:sz="0" w:space="0" w:color="auto"/>
            <w:left w:val="none" w:sz="0" w:space="0" w:color="auto"/>
            <w:bottom w:val="none" w:sz="0" w:space="0" w:color="auto"/>
            <w:right w:val="none" w:sz="0" w:space="0" w:color="auto"/>
          </w:divBdr>
        </w:div>
        <w:div w:id="1102647679">
          <w:marLeft w:val="480"/>
          <w:marRight w:val="0"/>
          <w:marTop w:val="0"/>
          <w:marBottom w:val="0"/>
          <w:divBdr>
            <w:top w:val="none" w:sz="0" w:space="0" w:color="auto"/>
            <w:left w:val="none" w:sz="0" w:space="0" w:color="auto"/>
            <w:bottom w:val="none" w:sz="0" w:space="0" w:color="auto"/>
            <w:right w:val="none" w:sz="0" w:space="0" w:color="auto"/>
          </w:divBdr>
        </w:div>
        <w:div w:id="653459772">
          <w:marLeft w:val="480"/>
          <w:marRight w:val="0"/>
          <w:marTop w:val="0"/>
          <w:marBottom w:val="0"/>
          <w:divBdr>
            <w:top w:val="none" w:sz="0" w:space="0" w:color="auto"/>
            <w:left w:val="none" w:sz="0" w:space="0" w:color="auto"/>
            <w:bottom w:val="none" w:sz="0" w:space="0" w:color="auto"/>
            <w:right w:val="none" w:sz="0" w:space="0" w:color="auto"/>
          </w:divBdr>
        </w:div>
        <w:div w:id="932204925">
          <w:marLeft w:val="480"/>
          <w:marRight w:val="0"/>
          <w:marTop w:val="0"/>
          <w:marBottom w:val="0"/>
          <w:divBdr>
            <w:top w:val="none" w:sz="0" w:space="0" w:color="auto"/>
            <w:left w:val="none" w:sz="0" w:space="0" w:color="auto"/>
            <w:bottom w:val="none" w:sz="0" w:space="0" w:color="auto"/>
            <w:right w:val="none" w:sz="0" w:space="0" w:color="auto"/>
          </w:divBdr>
        </w:div>
        <w:div w:id="1090547961">
          <w:marLeft w:val="480"/>
          <w:marRight w:val="0"/>
          <w:marTop w:val="0"/>
          <w:marBottom w:val="0"/>
          <w:divBdr>
            <w:top w:val="none" w:sz="0" w:space="0" w:color="auto"/>
            <w:left w:val="none" w:sz="0" w:space="0" w:color="auto"/>
            <w:bottom w:val="none" w:sz="0" w:space="0" w:color="auto"/>
            <w:right w:val="none" w:sz="0" w:space="0" w:color="auto"/>
          </w:divBdr>
        </w:div>
        <w:div w:id="1146703047">
          <w:marLeft w:val="480"/>
          <w:marRight w:val="0"/>
          <w:marTop w:val="0"/>
          <w:marBottom w:val="0"/>
          <w:divBdr>
            <w:top w:val="none" w:sz="0" w:space="0" w:color="auto"/>
            <w:left w:val="none" w:sz="0" w:space="0" w:color="auto"/>
            <w:bottom w:val="none" w:sz="0" w:space="0" w:color="auto"/>
            <w:right w:val="none" w:sz="0" w:space="0" w:color="auto"/>
          </w:divBdr>
        </w:div>
        <w:div w:id="1518537524">
          <w:marLeft w:val="480"/>
          <w:marRight w:val="0"/>
          <w:marTop w:val="0"/>
          <w:marBottom w:val="0"/>
          <w:divBdr>
            <w:top w:val="none" w:sz="0" w:space="0" w:color="auto"/>
            <w:left w:val="none" w:sz="0" w:space="0" w:color="auto"/>
            <w:bottom w:val="none" w:sz="0" w:space="0" w:color="auto"/>
            <w:right w:val="none" w:sz="0" w:space="0" w:color="auto"/>
          </w:divBdr>
        </w:div>
        <w:div w:id="620964476">
          <w:marLeft w:val="480"/>
          <w:marRight w:val="0"/>
          <w:marTop w:val="0"/>
          <w:marBottom w:val="0"/>
          <w:divBdr>
            <w:top w:val="none" w:sz="0" w:space="0" w:color="auto"/>
            <w:left w:val="none" w:sz="0" w:space="0" w:color="auto"/>
            <w:bottom w:val="none" w:sz="0" w:space="0" w:color="auto"/>
            <w:right w:val="none" w:sz="0" w:space="0" w:color="auto"/>
          </w:divBdr>
        </w:div>
        <w:div w:id="1534533539">
          <w:marLeft w:val="480"/>
          <w:marRight w:val="0"/>
          <w:marTop w:val="0"/>
          <w:marBottom w:val="0"/>
          <w:divBdr>
            <w:top w:val="none" w:sz="0" w:space="0" w:color="auto"/>
            <w:left w:val="none" w:sz="0" w:space="0" w:color="auto"/>
            <w:bottom w:val="none" w:sz="0" w:space="0" w:color="auto"/>
            <w:right w:val="none" w:sz="0" w:space="0" w:color="auto"/>
          </w:divBdr>
        </w:div>
        <w:div w:id="2055350949">
          <w:marLeft w:val="480"/>
          <w:marRight w:val="0"/>
          <w:marTop w:val="0"/>
          <w:marBottom w:val="0"/>
          <w:divBdr>
            <w:top w:val="none" w:sz="0" w:space="0" w:color="auto"/>
            <w:left w:val="none" w:sz="0" w:space="0" w:color="auto"/>
            <w:bottom w:val="none" w:sz="0" w:space="0" w:color="auto"/>
            <w:right w:val="none" w:sz="0" w:space="0" w:color="auto"/>
          </w:divBdr>
        </w:div>
        <w:div w:id="454255335">
          <w:marLeft w:val="480"/>
          <w:marRight w:val="0"/>
          <w:marTop w:val="0"/>
          <w:marBottom w:val="0"/>
          <w:divBdr>
            <w:top w:val="none" w:sz="0" w:space="0" w:color="auto"/>
            <w:left w:val="none" w:sz="0" w:space="0" w:color="auto"/>
            <w:bottom w:val="none" w:sz="0" w:space="0" w:color="auto"/>
            <w:right w:val="none" w:sz="0" w:space="0" w:color="auto"/>
          </w:divBdr>
        </w:div>
        <w:div w:id="188420727">
          <w:marLeft w:val="480"/>
          <w:marRight w:val="0"/>
          <w:marTop w:val="0"/>
          <w:marBottom w:val="0"/>
          <w:divBdr>
            <w:top w:val="none" w:sz="0" w:space="0" w:color="auto"/>
            <w:left w:val="none" w:sz="0" w:space="0" w:color="auto"/>
            <w:bottom w:val="none" w:sz="0" w:space="0" w:color="auto"/>
            <w:right w:val="none" w:sz="0" w:space="0" w:color="auto"/>
          </w:divBdr>
        </w:div>
        <w:div w:id="288900155">
          <w:marLeft w:val="480"/>
          <w:marRight w:val="0"/>
          <w:marTop w:val="0"/>
          <w:marBottom w:val="0"/>
          <w:divBdr>
            <w:top w:val="none" w:sz="0" w:space="0" w:color="auto"/>
            <w:left w:val="none" w:sz="0" w:space="0" w:color="auto"/>
            <w:bottom w:val="none" w:sz="0" w:space="0" w:color="auto"/>
            <w:right w:val="none" w:sz="0" w:space="0" w:color="auto"/>
          </w:divBdr>
        </w:div>
        <w:div w:id="1514495214">
          <w:marLeft w:val="480"/>
          <w:marRight w:val="0"/>
          <w:marTop w:val="0"/>
          <w:marBottom w:val="0"/>
          <w:divBdr>
            <w:top w:val="none" w:sz="0" w:space="0" w:color="auto"/>
            <w:left w:val="none" w:sz="0" w:space="0" w:color="auto"/>
            <w:bottom w:val="none" w:sz="0" w:space="0" w:color="auto"/>
            <w:right w:val="none" w:sz="0" w:space="0" w:color="auto"/>
          </w:divBdr>
        </w:div>
        <w:div w:id="1243836353">
          <w:marLeft w:val="480"/>
          <w:marRight w:val="0"/>
          <w:marTop w:val="0"/>
          <w:marBottom w:val="0"/>
          <w:divBdr>
            <w:top w:val="none" w:sz="0" w:space="0" w:color="auto"/>
            <w:left w:val="none" w:sz="0" w:space="0" w:color="auto"/>
            <w:bottom w:val="none" w:sz="0" w:space="0" w:color="auto"/>
            <w:right w:val="none" w:sz="0" w:space="0" w:color="auto"/>
          </w:divBdr>
        </w:div>
        <w:div w:id="1216626854">
          <w:marLeft w:val="480"/>
          <w:marRight w:val="0"/>
          <w:marTop w:val="0"/>
          <w:marBottom w:val="0"/>
          <w:divBdr>
            <w:top w:val="none" w:sz="0" w:space="0" w:color="auto"/>
            <w:left w:val="none" w:sz="0" w:space="0" w:color="auto"/>
            <w:bottom w:val="none" w:sz="0" w:space="0" w:color="auto"/>
            <w:right w:val="none" w:sz="0" w:space="0" w:color="auto"/>
          </w:divBdr>
        </w:div>
        <w:div w:id="1547909893">
          <w:marLeft w:val="480"/>
          <w:marRight w:val="0"/>
          <w:marTop w:val="0"/>
          <w:marBottom w:val="0"/>
          <w:divBdr>
            <w:top w:val="none" w:sz="0" w:space="0" w:color="auto"/>
            <w:left w:val="none" w:sz="0" w:space="0" w:color="auto"/>
            <w:bottom w:val="none" w:sz="0" w:space="0" w:color="auto"/>
            <w:right w:val="none" w:sz="0" w:space="0" w:color="auto"/>
          </w:divBdr>
        </w:div>
        <w:div w:id="1393192454">
          <w:marLeft w:val="480"/>
          <w:marRight w:val="0"/>
          <w:marTop w:val="0"/>
          <w:marBottom w:val="0"/>
          <w:divBdr>
            <w:top w:val="none" w:sz="0" w:space="0" w:color="auto"/>
            <w:left w:val="none" w:sz="0" w:space="0" w:color="auto"/>
            <w:bottom w:val="none" w:sz="0" w:space="0" w:color="auto"/>
            <w:right w:val="none" w:sz="0" w:space="0" w:color="auto"/>
          </w:divBdr>
        </w:div>
        <w:div w:id="2019774126">
          <w:marLeft w:val="480"/>
          <w:marRight w:val="0"/>
          <w:marTop w:val="0"/>
          <w:marBottom w:val="0"/>
          <w:divBdr>
            <w:top w:val="none" w:sz="0" w:space="0" w:color="auto"/>
            <w:left w:val="none" w:sz="0" w:space="0" w:color="auto"/>
            <w:bottom w:val="none" w:sz="0" w:space="0" w:color="auto"/>
            <w:right w:val="none" w:sz="0" w:space="0" w:color="auto"/>
          </w:divBdr>
        </w:div>
        <w:div w:id="636957054">
          <w:marLeft w:val="480"/>
          <w:marRight w:val="0"/>
          <w:marTop w:val="0"/>
          <w:marBottom w:val="0"/>
          <w:divBdr>
            <w:top w:val="none" w:sz="0" w:space="0" w:color="auto"/>
            <w:left w:val="none" w:sz="0" w:space="0" w:color="auto"/>
            <w:bottom w:val="none" w:sz="0" w:space="0" w:color="auto"/>
            <w:right w:val="none" w:sz="0" w:space="0" w:color="auto"/>
          </w:divBdr>
        </w:div>
        <w:div w:id="1412503061">
          <w:marLeft w:val="480"/>
          <w:marRight w:val="0"/>
          <w:marTop w:val="0"/>
          <w:marBottom w:val="0"/>
          <w:divBdr>
            <w:top w:val="none" w:sz="0" w:space="0" w:color="auto"/>
            <w:left w:val="none" w:sz="0" w:space="0" w:color="auto"/>
            <w:bottom w:val="none" w:sz="0" w:space="0" w:color="auto"/>
            <w:right w:val="none" w:sz="0" w:space="0" w:color="auto"/>
          </w:divBdr>
        </w:div>
        <w:div w:id="584533964">
          <w:marLeft w:val="480"/>
          <w:marRight w:val="0"/>
          <w:marTop w:val="0"/>
          <w:marBottom w:val="0"/>
          <w:divBdr>
            <w:top w:val="none" w:sz="0" w:space="0" w:color="auto"/>
            <w:left w:val="none" w:sz="0" w:space="0" w:color="auto"/>
            <w:bottom w:val="none" w:sz="0" w:space="0" w:color="auto"/>
            <w:right w:val="none" w:sz="0" w:space="0" w:color="auto"/>
          </w:divBdr>
        </w:div>
        <w:div w:id="1550797515">
          <w:marLeft w:val="480"/>
          <w:marRight w:val="0"/>
          <w:marTop w:val="0"/>
          <w:marBottom w:val="0"/>
          <w:divBdr>
            <w:top w:val="none" w:sz="0" w:space="0" w:color="auto"/>
            <w:left w:val="none" w:sz="0" w:space="0" w:color="auto"/>
            <w:bottom w:val="none" w:sz="0" w:space="0" w:color="auto"/>
            <w:right w:val="none" w:sz="0" w:space="0" w:color="auto"/>
          </w:divBdr>
        </w:div>
        <w:div w:id="318849795">
          <w:marLeft w:val="480"/>
          <w:marRight w:val="0"/>
          <w:marTop w:val="0"/>
          <w:marBottom w:val="0"/>
          <w:divBdr>
            <w:top w:val="none" w:sz="0" w:space="0" w:color="auto"/>
            <w:left w:val="none" w:sz="0" w:space="0" w:color="auto"/>
            <w:bottom w:val="none" w:sz="0" w:space="0" w:color="auto"/>
            <w:right w:val="none" w:sz="0" w:space="0" w:color="auto"/>
          </w:divBdr>
        </w:div>
        <w:div w:id="925382806">
          <w:marLeft w:val="480"/>
          <w:marRight w:val="0"/>
          <w:marTop w:val="0"/>
          <w:marBottom w:val="0"/>
          <w:divBdr>
            <w:top w:val="none" w:sz="0" w:space="0" w:color="auto"/>
            <w:left w:val="none" w:sz="0" w:space="0" w:color="auto"/>
            <w:bottom w:val="none" w:sz="0" w:space="0" w:color="auto"/>
            <w:right w:val="none" w:sz="0" w:space="0" w:color="auto"/>
          </w:divBdr>
        </w:div>
        <w:div w:id="1614047856">
          <w:marLeft w:val="480"/>
          <w:marRight w:val="0"/>
          <w:marTop w:val="0"/>
          <w:marBottom w:val="0"/>
          <w:divBdr>
            <w:top w:val="none" w:sz="0" w:space="0" w:color="auto"/>
            <w:left w:val="none" w:sz="0" w:space="0" w:color="auto"/>
            <w:bottom w:val="none" w:sz="0" w:space="0" w:color="auto"/>
            <w:right w:val="none" w:sz="0" w:space="0" w:color="auto"/>
          </w:divBdr>
        </w:div>
        <w:div w:id="873809799">
          <w:marLeft w:val="480"/>
          <w:marRight w:val="0"/>
          <w:marTop w:val="0"/>
          <w:marBottom w:val="0"/>
          <w:divBdr>
            <w:top w:val="none" w:sz="0" w:space="0" w:color="auto"/>
            <w:left w:val="none" w:sz="0" w:space="0" w:color="auto"/>
            <w:bottom w:val="none" w:sz="0" w:space="0" w:color="auto"/>
            <w:right w:val="none" w:sz="0" w:space="0" w:color="auto"/>
          </w:divBdr>
        </w:div>
        <w:div w:id="1339968266">
          <w:marLeft w:val="480"/>
          <w:marRight w:val="0"/>
          <w:marTop w:val="0"/>
          <w:marBottom w:val="0"/>
          <w:divBdr>
            <w:top w:val="none" w:sz="0" w:space="0" w:color="auto"/>
            <w:left w:val="none" w:sz="0" w:space="0" w:color="auto"/>
            <w:bottom w:val="none" w:sz="0" w:space="0" w:color="auto"/>
            <w:right w:val="none" w:sz="0" w:space="0" w:color="auto"/>
          </w:divBdr>
        </w:div>
        <w:div w:id="1891762842">
          <w:marLeft w:val="480"/>
          <w:marRight w:val="0"/>
          <w:marTop w:val="0"/>
          <w:marBottom w:val="0"/>
          <w:divBdr>
            <w:top w:val="none" w:sz="0" w:space="0" w:color="auto"/>
            <w:left w:val="none" w:sz="0" w:space="0" w:color="auto"/>
            <w:bottom w:val="none" w:sz="0" w:space="0" w:color="auto"/>
            <w:right w:val="none" w:sz="0" w:space="0" w:color="auto"/>
          </w:divBdr>
        </w:div>
        <w:div w:id="1312831589">
          <w:marLeft w:val="480"/>
          <w:marRight w:val="0"/>
          <w:marTop w:val="0"/>
          <w:marBottom w:val="0"/>
          <w:divBdr>
            <w:top w:val="none" w:sz="0" w:space="0" w:color="auto"/>
            <w:left w:val="none" w:sz="0" w:space="0" w:color="auto"/>
            <w:bottom w:val="none" w:sz="0" w:space="0" w:color="auto"/>
            <w:right w:val="none" w:sz="0" w:space="0" w:color="auto"/>
          </w:divBdr>
        </w:div>
        <w:div w:id="937297099">
          <w:marLeft w:val="480"/>
          <w:marRight w:val="0"/>
          <w:marTop w:val="0"/>
          <w:marBottom w:val="0"/>
          <w:divBdr>
            <w:top w:val="none" w:sz="0" w:space="0" w:color="auto"/>
            <w:left w:val="none" w:sz="0" w:space="0" w:color="auto"/>
            <w:bottom w:val="none" w:sz="0" w:space="0" w:color="auto"/>
            <w:right w:val="none" w:sz="0" w:space="0" w:color="auto"/>
          </w:divBdr>
        </w:div>
        <w:div w:id="1508519245">
          <w:marLeft w:val="480"/>
          <w:marRight w:val="0"/>
          <w:marTop w:val="0"/>
          <w:marBottom w:val="0"/>
          <w:divBdr>
            <w:top w:val="none" w:sz="0" w:space="0" w:color="auto"/>
            <w:left w:val="none" w:sz="0" w:space="0" w:color="auto"/>
            <w:bottom w:val="none" w:sz="0" w:space="0" w:color="auto"/>
            <w:right w:val="none" w:sz="0" w:space="0" w:color="auto"/>
          </w:divBdr>
        </w:div>
        <w:div w:id="536430292">
          <w:marLeft w:val="480"/>
          <w:marRight w:val="0"/>
          <w:marTop w:val="0"/>
          <w:marBottom w:val="0"/>
          <w:divBdr>
            <w:top w:val="none" w:sz="0" w:space="0" w:color="auto"/>
            <w:left w:val="none" w:sz="0" w:space="0" w:color="auto"/>
            <w:bottom w:val="none" w:sz="0" w:space="0" w:color="auto"/>
            <w:right w:val="none" w:sz="0" w:space="0" w:color="auto"/>
          </w:divBdr>
        </w:div>
        <w:div w:id="452990744">
          <w:marLeft w:val="480"/>
          <w:marRight w:val="0"/>
          <w:marTop w:val="0"/>
          <w:marBottom w:val="0"/>
          <w:divBdr>
            <w:top w:val="none" w:sz="0" w:space="0" w:color="auto"/>
            <w:left w:val="none" w:sz="0" w:space="0" w:color="auto"/>
            <w:bottom w:val="none" w:sz="0" w:space="0" w:color="auto"/>
            <w:right w:val="none" w:sz="0" w:space="0" w:color="auto"/>
          </w:divBdr>
        </w:div>
        <w:div w:id="2101020082">
          <w:marLeft w:val="480"/>
          <w:marRight w:val="0"/>
          <w:marTop w:val="0"/>
          <w:marBottom w:val="0"/>
          <w:divBdr>
            <w:top w:val="none" w:sz="0" w:space="0" w:color="auto"/>
            <w:left w:val="none" w:sz="0" w:space="0" w:color="auto"/>
            <w:bottom w:val="none" w:sz="0" w:space="0" w:color="auto"/>
            <w:right w:val="none" w:sz="0" w:space="0" w:color="auto"/>
          </w:divBdr>
        </w:div>
        <w:div w:id="2004315065">
          <w:marLeft w:val="480"/>
          <w:marRight w:val="0"/>
          <w:marTop w:val="0"/>
          <w:marBottom w:val="0"/>
          <w:divBdr>
            <w:top w:val="none" w:sz="0" w:space="0" w:color="auto"/>
            <w:left w:val="none" w:sz="0" w:space="0" w:color="auto"/>
            <w:bottom w:val="none" w:sz="0" w:space="0" w:color="auto"/>
            <w:right w:val="none" w:sz="0" w:space="0" w:color="auto"/>
          </w:divBdr>
        </w:div>
        <w:div w:id="982850199">
          <w:marLeft w:val="480"/>
          <w:marRight w:val="0"/>
          <w:marTop w:val="0"/>
          <w:marBottom w:val="0"/>
          <w:divBdr>
            <w:top w:val="none" w:sz="0" w:space="0" w:color="auto"/>
            <w:left w:val="none" w:sz="0" w:space="0" w:color="auto"/>
            <w:bottom w:val="none" w:sz="0" w:space="0" w:color="auto"/>
            <w:right w:val="none" w:sz="0" w:space="0" w:color="auto"/>
          </w:divBdr>
        </w:div>
        <w:div w:id="1473214444">
          <w:marLeft w:val="480"/>
          <w:marRight w:val="0"/>
          <w:marTop w:val="0"/>
          <w:marBottom w:val="0"/>
          <w:divBdr>
            <w:top w:val="none" w:sz="0" w:space="0" w:color="auto"/>
            <w:left w:val="none" w:sz="0" w:space="0" w:color="auto"/>
            <w:bottom w:val="none" w:sz="0" w:space="0" w:color="auto"/>
            <w:right w:val="none" w:sz="0" w:space="0" w:color="auto"/>
          </w:divBdr>
        </w:div>
        <w:div w:id="214895900">
          <w:marLeft w:val="480"/>
          <w:marRight w:val="0"/>
          <w:marTop w:val="0"/>
          <w:marBottom w:val="0"/>
          <w:divBdr>
            <w:top w:val="none" w:sz="0" w:space="0" w:color="auto"/>
            <w:left w:val="none" w:sz="0" w:space="0" w:color="auto"/>
            <w:bottom w:val="none" w:sz="0" w:space="0" w:color="auto"/>
            <w:right w:val="none" w:sz="0" w:space="0" w:color="auto"/>
          </w:divBdr>
        </w:div>
        <w:div w:id="1235093144">
          <w:marLeft w:val="480"/>
          <w:marRight w:val="0"/>
          <w:marTop w:val="0"/>
          <w:marBottom w:val="0"/>
          <w:divBdr>
            <w:top w:val="none" w:sz="0" w:space="0" w:color="auto"/>
            <w:left w:val="none" w:sz="0" w:space="0" w:color="auto"/>
            <w:bottom w:val="none" w:sz="0" w:space="0" w:color="auto"/>
            <w:right w:val="none" w:sz="0" w:space="0" w:color="auto"/>
          </w:divBdr>
        </w:div>
        <w:div w:id="2081444336">
          <w:marLeft w:val="480"/>
          <w:marRight w:val="0"/>
          <w:marTop w:val="0"/>
          <w:marBottom w:val="0"/>
          <w:divBdr>
            <w:top w:val="none" w:sz="0" w:space="0" w:color="auto"/>
            <w:left w:val="none" w:sz="0" w:space="0" w:color="auto"/>
            <w:bottom w:val="none" w:sz="0" w:space="0" w:color="auto"/>
            <w:right w:val="none" w:sz="0" w:space="0" w:color="auto"/>
          </w:divBdr>
        </w:div>
        <w:div w:id="263344022">
          <w:marLeft w:val="480"/>
          <w:marRight w:val="0"/>
          <w:marTop w:val="0"/>
          <w:marBottom w:val="0"/>
          <w:divBdr>
            <w:top w:val="none" w:sz="0" w:space="0" w:color="auto"/>
            <w:left w:val="none" w:sz="0" w:space="0" w:color="auto"/>
            <w:bottom w:val="none" w:sz="0" w:space="0" w:color="auto"/>
            <w:right w:val="none" w:sz="0" w:space="0" w:color="auto"/>
          </w:divBdr>
        </w:div>
      </w:divsChild>
    </w:div>
    <w:div w:id="1174415376">
      <w:bodyDiv w:val="1"/>
      <w:marLeft w:val="0"/>
      <w:marRight w:val="0"/>
      <w:marTop w:val="0"/>
      <w:marBottom w:val="0"/>
      <w:divBdr>
        <w:top w:val="none" w:sz="0" w:space="0" w:color="auto"/>
        <w:left w:val="none" w:sz="0" w:space="0" w:color="auto"/>
        <w:bottom w:val="none" w:sz="0" w:space="0" w:color="auto"/>
        <w:right w:val="none" w:sz="0" w:space="0" w:color="auto"/>
      </w:divBdr>
      <w:divsChild>
        <w:div w:id="219174241">
          <w:marLeft w:val="480"/>
          <w:marRight w:val="0"/>
          <w:marTop w:val="0"/>
          <w:marBottom w:val="0"/>
          <w:divBdr>
            <w:top w:val="none" w:sz="0" w:space="0" w:color="auto"/>
            <w:left w:val="none" w:sz="0" w:space="0" w:color="auto"/>
            <w:bottom w:val="none" w:sz="0" w:space="0" w:color="auto"/>
            <w:right w:val="none" w:sz="0" w:space="0" w:color="auto"/>
          </w:divBdr>
        </w:div>
        <w:div w:id="1682514089">
          <w:marLeft w:val="480"/>
          <w:marRight w:val="0"/>
          <w:marTop w:val="0"/>
          <w:marBottom w:val="0"/>
          <w:divBdr>
            <w:top w:val="none" w:sz="0" w:space="0" w:color="auto"/>
            <w:left w:val="none" w:sz="0" w:space="0" w:color="auto"/>
            <w:bottom w:val="none" w:sz="0" w:space="0" w:color="auto"/>
            <w:right w:val="none" w:sz="0" w:space="0" w:color="auto"/>
          </w:divBdr>
        </w:div>
        <w:div w:id="244807544">
          <w:marLeft w:val="480"/>
          <w:marRight w:val="0"/>
          <w:marTop w:val="0"/>
          <w:marBottom w:val="0"/>
          <w:divBdr>
            <w:top w:val="none" w:sz="0" w:space="0" w:color="auto"/>
            <w:left w:val="none" w:sz="0" w:space="0" w:color="auto"/>
            <w:bottom w:val="none" w:sz="0" w:space="0" w:color="auto"/>
            <w:right w:val="none" w:sz="0" w:space="0" w:color="auto"/>
          </w:divBdr>
        </w:div>
        <w:div w:id="499656666">
          <w:marLeft w:val="480"/>
          <w:marRight w:val="0"/>
          <w:marTop w:val="0"/>
          <w:marBottom w:val="0"/>
          <w:divBdr>
            <w:top w:val="none" w:sz="0" w:space="0" w:color="auto"/>
            <w:left w:val="none" w:sz="0" w:space="0" w:color="auto"/>
            <w:bottom w:val="none" w:sz="0" w:space="0" w:color="auto"/>
            <w:right w:val="none" w:sz="0" w:space="0" w:color="auto"/>
          </w:divBdr>
        </w:div>
        <w:div w:id="412439750">
          <w:marLeft w:val="480"/>
          <w:marRight w:val="0"/>
          <w:marTop w:val="0"/>
          <w:marBottom w:val="0"/>
          <w:divBdr>
            <w:top w:val="none" w:sz="0" w:space="0" w:color="auto"/>
            <w:left w:val="none" w:sz="0" w:space="0" w:color="auto"/>
            <w:bottom w:val="none" w:sz="0" w:space="0" w:color="auto"/>
            <w:right w:val="none" w:sz="0" w:space="0" w:color="auto"/>
          </w:divBdr>
        </w:div>
        <w:div w:id="1379863353">
          <w:marLeft w:val="480"/>
          <w:marRight w:val="0"/>
          <w:marTop w:val="0"/>
          <w:marBottom w:val="0"/>
          <w:divBdr>
            <w:top w:val="none" w:sz="0" w:space="0" w:color="auto"/>
            <w:left w:val="none" w:sz="0" w:space="0" w:color="auto"/>
            <w:bottom w:val="none" w:sz="0" w:space="0" w:color="auto"/>
            <w:right w:val="none" w:sz="0" w:space="0" w:color="auto"/>
          </w:divBdr>
        </w:div>
        <w:div w:id="1373194743">
          <w:marLeft w:val="480"/>
          <w:marRight w:val="0"/>
          <w:marTop w:val="0"/>
          <w:marBottom w:val="0"/>
          <w:divBdr>
            <w:top w:val="none" w:sz="0" w:space="0" w:color="auto"/>
            <w:left w:val="none" w:sz="0" w:space="0" w:color="auto"/>
            <w:bottom w:val="none" w:sz="0" w:space="0" w:color="auto"/>
            <w:right w:val="none" w:sz="0" w:space="0" w:color="auto"/>
          </w:divBdr>
        </w:div>
        <w:div w:id="1111439319">
          <w:marLeft w:val="480"/>
          <w:marRight w:val="0"/>
          <w:marTop w:val="0"/>
          <w:marBottom w:val="0"/>
          <w:divBdr>
            <w:top w:val="none" w:sz="0" w:space="0" w:color="auto"/>
            <w:left w:val="none" w:sz="0" w:space="0" w:color="auto"/>
            <w:bottom w:val="none" w:sz="0" w:space="0" w:color="auto"/>
            <w:right w:val="none" w:sz="0" w:space="0" w:color="auto"/>
          </w:divBdr>
        </w:div>
        <w:div w:id="1661619763">
          <w:marLeft w:val="480"/>
          <w:marRight w:val="0"/>
          <w:marTop w:val="0"/>
          <w:marBottom w:val="0"/>
          <w:divBdr>
            <w:top w:val="none" w:sz="0" w:space="0" w:color="auto"/>
            <w:left w:val="none" w:sz="0" w:space="0" w:color="auto"/>
            <w:bottom w:val="none" w:sz="0" w:space="0" w:color="auto"/>
            <w:right w:val="none" w:sz="0" w:space="0" w:color="auto"/>
          </w:divBdr>
        </w:div>
        <w:div w:id="893780470">
          <w:marLeft w:val="480"/>
          <w:marRight w:val="0"/>
          <w:marTop w:val="0"/>
          <w:marBottom w:val="0"/>
          <w:divBdr>
            <w:top w:val="none" w:sz="0" w:space="0" w:color="auto"/>
            <w:left w:val="none" w:sz="0" w:space="0" w:color="auto"/>
            <w:bottom w:val="none" w:sz="0" w:space="0" w:color="auto"/>
            <w:right w:val="none" w:sz="0" w:space="0" w:color="auto"/>
          </w:divBdr>
        </w:div>
        <w:div w:id="267155518">
          <w:marLeft w:val="480"/>
          <w:marRight w:val="0"/>
          <w:marTop w:val="0"/>
          <w:marBottom w:val="0"/>
          <w:divBdr>
            <w:top w:val="none" w:sz="0" w:space="0" w:color="auto"/>
            <w:left w:val="none" w:sz="0" w:space="0" w:color="auto"/>
            <w:bottom w:val="none" w:sz="0" w:space="0" w:color="auto"/>
            <w:right w:val="none" w:sz="0" w:space="0" w:color="auto"/>
          </w:divBdr>
        </w:div>
        <w:div w:id="900404773">
          <w:marLeft w:val="480"/>
          <w:marRight w:val="0"/>
          <w:marTop w:val="0"/>
          <w:marBottom w:val="0"/>
          <w:divBdr>
            <w:top w:val="none" w:sz="0" w:space="0" w:color="auto"/>
            <w:left w:val="none" w:sz="0" w:space="0" w:color="auto"/>
            <w:bottom w:val="none" w:sz="0" w:space="0" w:color="auto"/>
            <w:right w:val="none" w:sz="0" w:space="0" w:color="auto"/>
          </w:divBdr>
        </w:div>
        <w:div w:id="797838443">
          <w:marLeft w:val="480"/>
          <w:marRight w:val="0"/>
          <w:marTop w:val="0"/>
          <w:marBottom w:val="0"/>
          <w:divBdr>
            <w:top w:val="none" w:sz="0" w:space="0" w:color="auto"/>
            <w:left w:val="none" w:sz="0" w:space="0" w:color="auto"/>
            <w:bottom w:val="none" w:sz="0" w:space="0" w:color="auto"/>
            <w:right w:val="none" w:sz="0" w:space="0" w:color="auto"/>
          </w:divBdr>
        </w:div>
        <w:div w:id="1933010109">
          <w:marLeft w:val="480"/>
          <w:marRight w:val="0"/>
          <w:marTop w:val="0"/>
          <w:marBottom w:val="0"/>
          <w:divBdr>
            <w:top w:val="none" w:sz="0" w:space="0" w:color="auto"/>
            <w:left w:val="none" w:sz="0" w:space="0" w:color="auto"/>
            <w:bottom w:val="none" w:sz="0" w:space="0" w:color="auto"/>
            <w:right w:val="none" w:sz="0" w:space="0" w:color="auto"/>
          </w:divBdr>
        </w:div>
        <w:div w:id="57365611">
          <w:marLeft w:val="480"/>
          <w:marRight w:val="0"/>
          <w:marTop w:val="0"/>
          <w:marBottom w:val="0"/>
          <w:divBdr>
            <w:top w:val="none" w:sz="0" w:space="0" w:color="auto"/>
            <w:left w:val="none" w:sz="0" w:space="0" w:color="auto"/>
            <w:bottom w:val="none" w:sz="0" w:space="0" w:color="auto"/>
            <w:right w:val="none" w:sz="0" w:space="0" w:color="auto"/>
          </w:divBdr>
        </w:div>
        <w:div w:id="1392384968">
          <w:marLeft w:val="480"/>
          <w:marRight w:val="0"/>
          <w:marTop w:val="0"/>
          <w:marBottom w:val="0"/>
          <w:divBdr>
            <w:top w:val="none" w:sz="0" w:space="0" w:color="auto"/>
            <w:left w:val="none" w:sz="0" w:space="0" w:color="auto"/>
            <w:bottom w:val="none" w:sz="0" w:space="0" w:color="auto"/>
            <w:right w:val="none" w:sz="0" w:space="0" w:color="auto"/>
          </w:divBdr>
        </w:div>
        <w:div w:id="569922613">
          <w:marLeft w:val="480"/>
          <w:marRight w:val="0"/>
          <w:marTop w:val="0"/>
          <w:marBottom w:val="0"/>
          <w:divBdr>
            <w:top w:val="none" w:sz="0" w:space="0" w:color="auto"/>
            <w:left w:val="none" w:sz="0" w:space="0" w:color="auto"/>
            <w:bottom w:val="none" w:sz="0" w:space="0" w:color="auto"/>
            <w:right w:val="none" w:sz="0" w:space="0" w:color="auto"/>
          </w:divBdr>
        </w:div>
        <w:div w:id="1723358514">
          <w:marLeft w:val="480"/>
          <w:marRight w:val="0"/>
          <w:marTop w:val="0"/>
          <w:marBottom w:val="0"/>
          <w:divBdr>
            <w:top w:val="none" w:sz="0" w:space="0" w:color="auto"/>
            <w:left w:val="none" w:sz="0" w:space="0" w:color="auto"/>
            <w:bottom w:val="none" w:sz="0" w:space="0" w:color="auto"/>
            <w:right w:val="none" w:sz="0" w:space="0" w:color="auto"/>
          </w:divBdr>
        </w:div>
        <w:div w:id="2141341360">
          <w:marLeft w:val="480"/>
          <w:marRight w:val="0"/>
          <w:marTop w:val="0"/>
          <w:marBottom w:val="0"/>
          <w:divBdr>
            <w:top w:val="none" w:sz="0" w:space="0" w:color="auto"/>
            <w:left w:val="none" w:sz="0" w:space="0" w:color="auto"/>
            <w:bottom w:val="none" w:sz="0" w:space="0" w:color="auto"/>
            <w:right w:val="none" w:sz="0" w:space="0" w:color="auto"/>
          </w:divBdr>
        </w:div>
        <w:div w:id="855959">
          <w:marLeft w:val="480"/>
          <w:marRight w:val="0"/>
          <w:marTop w:val="0"/>
          <w:marBottom w:val="0"/>
          <w:divBdr>
            <w:top w:val="none" w:sz="0" w:space="0" w:color="auto"/>
            <w:left w:val="none" w:sz="0" w:space="0" w:color="auto"/>
            <w:bottom w:val="none" w:sz="0" w:space="0" w:color="auto"/>
            <w:right w:val="none" w:sz="0" w:space="0" w:color="auto"/>
          </w:divBdr>
        </w:div>
        <w:div w:id="1892111288">
          <w:marLeft w:val="480"/>
          <w:marRight w:val="0"/>
          <w:marTop w:val="0"/>
          <w:marBottom w:val="0"/>
          <w:divBdr>
            <w:top w:val="none" w:sz="0" w:space="0" w:color="auto"/>
            <w:left w:val="none" w:sz="0" w:space="0" w:color="auto"/>
            <w:bottom w:val="none" w:sz="0" w:space="0" w:color="auto"/>
            <w:right w:val="none" w:sz="0" w:space="0" w:color="auto"/>
          </w:divBdr>
        </w:div>
        <w:div w:id="946080565">
          <w:marLeft w:val="480"/>
          <w:marRight w:val="0"/>
          <w:marTop w:val="0"/>
          <w:marBottom w:val="0"/>
          <w:divBdr>
            <w:top w:val="none" w:sz="0" w:space="0" w:color="auto"/>
            <w:left w:val="none" w:sz="0" w:space="0" w:color="auto"/>
            <w:bottom w:val="none" w:sz="0" w:space="0" w:color="auto"/>
            <w:right w:val="none" w:sz="0" w:space="0" w:color="auto"/>
          </w:divBdr>
        </w:div>
        <w:div w:id="712846472">
          <w:marLeft w:val="480"/>
          <w:marRight w:val="0"/>
          <w:marTop w:val="0"/>
          <w:marBottom w:val="0"/>
          <w:divBdr>
            <w:top w:val="none" w:sz="0" w:space="0" w:color="auto"/>
            <w:left w:val="none" w:sz="0" w:space="0" w:color="auto"/>
            <w:bottom w:val="none" w:sz="0" w:space="0" w:color="auto"/>
            <w:right w:val="none" w:sz="0" w:space="0" w:color="auto"/>
          </w:divBdr>
        </w:div>
        <w:div w:id="298148541">
          <w:marLeft w:val="480"/>
          <w:marRight w:val="0"/>
          <w:marTop w:val="0"/>
          <w:marBottom w:val="0"/>
          <w:divBdr>
            <w:top w:val="none" w:sz="0" w:space="0" w:color="auto"/>
            <w:left w:val="none" w:sz="0" w:space="0" w:color="auto"/>
            <w:bottom w:val="none" w:sz="0" w:space="0" w:color="auto"/>
            <w:right w:val="none" w:sz="0" w:space="0" w:color="auto"/>
          </w:divBdr>
        </w:div>
        <w:div w:id="2046711201">
          <w:marLeft w:val="480"/>
          <w:marRight w:val="0"/>
          <w:marTop w:val="0"/>
          <w:marBottom w:val="0"/>
          <w:divBdr>
            <w:top w:val="none" w:sz="0" w:space="0" w:color="auto"/>
            <w:left w:val="none" w:sz="0" w:space="0" w:color="auto"/>
            <w:bottom w:val="none" w:sz="0" w:space="0" w:color="auto"/>
            <w:right w:val="none" w:sz="0" w:space="0" w:color="auto"/>
          </w:divBdr>
        </w:div>
        <w:div w:id="686293517">
          <w:marLeft w:val="480"/>
          <w:marRight w:val="0"/>
          <w:marTop w:val="0"/>
          <w:marBottom w:val="0"/>
          <w:divBdr>
            <w:top w:val="none" w:sz="0" w:space="0" w:color="auto"/>
            <w:left w:val="none" w:sz="0" w:space="0" w:color="auto"/>
            <w:bottom w:val="none" w:sz="0" w:space="0" w:color="auto"/>
            <w:right w:val="none" w:sz="0" w:space="0" w:color="auto"/>
          </w:divBdr>
        </w:div>
        <w:div w:id="1287932749">
          <w:marLeft w:val="480"/>
          <w:marRight w:val="0"/>
          <w:marTop w:val="0"/>
          <w:marBottom w:val="0"/>
          <w:divBdr>
            <w:top w:val="none" w:sz="0" w:space="0" w:color="auto"/>
            <w:left w:val="none" w:sz="0" w:space="0" w:color="auto"/>
            <w:bottom w:val="none" w:sz="0" w:space="0" w:color="auto"/>
            <w:right w:val="none" w:sz="0" w:space="0" w:color="auto"/>
          </w:divBdr>
        </w:div>
        <w:div w:id="1566068978">
          <w:marLeft w:val="480"/>
          <w:marRight w:val="0"/>
          <w:marTop w:val="0"/>
          <w:marBottom w:val="0"/>
          <w:divBdr>
            <w:top w:val="none" w:sz="0" w:space="0" w:color="auto"/>
            <w:left w:val="none" w:sz="0" w:space="0" w:color="auto"/>
            <w:bottom w:val="none" w:sz="0" w:space="0" w:color="auto"/>
            <w:right w:val="none" w:sz="0" w:space="0" w:color="auto"/>
          </w:divBdr>
        </w:div>
        <w:div w:id="1451168942">
          <w:marLeft w:val="480"/>
          <w:marRight w:val="0"/>
          <w:marTop w:val="0"/>
          <w:marBottom w:val="0"/>
          <w:divBdr>
            <w:top w:val="none" w:sz="0" w:space="0" w:color="auto"/>
            <w:left w:val="none" w:sz="0" w:space="0" w:color="auto"/>
            <w:bottom w:val="none" w:sz="0" w:space="0" w:color="auto"/>
            <w:right w:val="none" w:sz="0" w:space="0" w:color="auto"/>
          </w:divBdr>
        </w:div>
      </w:divsChild>
    </w:div>
    <w:div w:id="1175921271">
      <w:bodyDiv w:val="1"/>
      <w:marLeft w:val="0"/>
      <w:marRight w:val="0"/>
      <w:marTop w:val="0"/>
      <w:marBottom w:val="0"/>
      <w:divBdr>
        <w:top w:val="none" w:sz="0" w:space="0" w:color="auto"/>
        <w:left w:val="none" w:sz="0" w:space="0" w:color="auto"/>
        <w:bottom w:val="none" w:sz="0" w:space="0" w:color="auto"/>
        <w:right w:val="none" w:sz="0" w:space="0" w:color="auto"/>
      </w:divBdr>
    </w:div>
    <w:div w:id="1175993221">
      <w:bodyDiv w:val="1"/>
      <w:marLeft w:val="0"/>
      <w:marRight w:val="0"/>
      <w:marTop w:val="0"/>
      <w:marBottom w:val="0"/>
      <w:divBdr>
        <w:top w:val="none" w:sz="0" w:space="0" w:color="auto"/>
        <w:left w:val="none" w:sz="0" w:space="0" w:color="auto"/>
        <w:bottom w:val="none" w:sz="0" w:space="0" w:color="auto"/>
        <w:right w:val="none" w:sz="0" w:space="0" w:color="auto"/>
      </w:divBdr>
      <w:divsChild>
        <w:div w:id="2003657715">
          <w:marLeft w:val="480"/>
          <w:marRight w:val="0"/>
          <w:marTop w:val="0"/>
          <w:marBottom w:val="0"/>
          <w:divBdr>
            <w:top w:val="none" w:sz="0" w:space="0" w:color="auto"/>
            <w:left w:val="none" w:sz="0" w:space="0" w:color="auto"/>
            <w:bottom w:val="none" w:sz="0" w:space="0" w:color="auto"/>
            <w:right w:val="none" w:sz="0" w:space="0" w:color="auto"/>
          </w:divBdr>
        </w:div>
        <w:div w:id="535968752">
          <w:marLeft w:val="480"/>
          <w:marRight w:val="0"/>
          <w:marTop w:val="0"/>
          <w:marBottom w:val="0"/>
          <w:divBdr>
            <w:top w:val="none" w:sz="0" w:space="0" w:color="auto"/>
            <w:left w:val="none" w:sz="0" w:space="0" w:color="auto"/>
            <w:bottom w:val="none" w:sz="0" w:space="0" w:color="auto"/>
            <w:right w:val="none" w:sz="0" w:space="0" w:color="auto"/>
          </w:divBdr>
        </w:div>
        <w:div w:id="912857972">
          <w:marLeft w:val="480"/>
          <w:marRight w:val="0"/>
          <w:marTop w:val="0"/>
          <w:marBottom w:val="0"/>
          <w:divBdr>
            <w:top w:val="none" w:sz="0" w:space="0" w:color="auto"/>
            <w:left w:val="none" w:sz="0" w:space="0" w:color="auto"/>
            <w:bottom w:val="none" w:sz="0" w:space="0" w:color="auto"/>
            <w:right w:val="none" w:sz="0" w:space="0" w:color="auto"/>
          </w:divBdr>
        </w:div>
        <w:div w:id="1543785746">
          <w:marLeft w:val="480"/>
          <w:marRight w:val="0"/>
          <w:marTop w:val="0"/>
          <w:marBottom w:val="0"/>
          <w:divBdr>
            <w:top w:val="none" w:sz="0" w:space="0" w:color="auto"/>
            <w:left w:val="none" w:sz="0" w:space="0" w:color="auto"/>
            <w:bottom w:val="none" w:sz="0" w:space="0" w:color="auto"/>
            <w:right w:val="none" w:sz="0" w:space="0" w:color="auto"/>
          </w:divBdr>
        </w:div>
        <w:div w:id="751003539">
          <w:marLeft w:val="480"/>
          <w:marRight w:val="0"/>
          <w:marTop w:val="0"/>
          <w:marBottom w:val="0"/>
          <w:divBdr>
            <w:top w:val="none" w:sz="0" w:space="0" w:color="auto"/>
            <w:left w:val="none" w:sz="0" w:space="0" w:color="auto"/>
            <w:bottom w:val="none" w:sz="0" w:space="0" w:color="auto"/>
            <w:right w:val="none" w:sz="0" w:space="0" w:color="auto"/>
          </w:divBdr>
        </w:div>
        <w:div w:id="1254360355">
          <w:marLeft w:val="480"/>
          <w:marRight w:val="0"/>
          <w:marTop w:val="0"/>
          <w:marBottom w:val="0"/>
          <w:divBdr>
            <w:top w:val="none" w:sz="0" w:space="0" w:color="auto"/>
            <w:left w:val="none" w:sz="0" w:space="0" w:color="auto"/>
            <w:bottom w:val="none" w:sz="0" w:space="0" w:color="auto"/>
            <w:right w:val="none" w:sz="0" w:space="0" w:color="auto"/>
          </w:divBdr>
        </w:div>
        <w:div w:id="1203982705">
          <w:marLeft w:val="480"/>
          <w:marRight w:val="0"/>
          <w:marTop w:val="0"/>
          <w:marBottom w:val="0"/>
          <w:divBdr>
            <w:top w:val="none" w:sz="0" w:space="0" w:color="auto"/>
            <w:left w:val="none" w:sz="0" w:space="0" w:color="auto"/>
            <w:bottom w:val="none" w:sz="0" w:space="0" w:color="auto"/>
            <w:right w:val="none" w:sz="0" w:space="0" w:color="auto"/>
          </w:divBdr>
        </w:div>
        <w:div w:id="2060858915">
          <w:marLeft w:val="480"/>
          <w:marRight w:val="0"/>
          <w:marTop w:val="0"/>
          <w:marBottom w:val="0"/>
          <w:divBdr>
            <w:top w:val="none" w:sz="0" w:space="0" w:color="auto"/>
            <w:left w:val="none" w:sz="0" w:space="0" w:color="auto"/>
            <w:bottom w:val="none" w:sz="0" w:space="0" w:color="auto"/>
            <w:right w:val="none" w:sz="0" w:space="0" w:color="auto"/>
          </w:divBdr>
        </w:div>
        <w:div w:id="1441755074">
          <w:marLeft w:val="480"/>
          <w:marRight w:val="0"/>
          <w:marTop w:val="0"/>
          <w:marBottom w:val="0"/>
          <w:divBdr>
            <w:top w:val="none" w:sz="0" w:space="0" w:color="auto"/>
            <w:left w:val="none" w:sz="0" w:space="0" w:color="auto"/>
            <w:bottom w:val="none" w:sz="0" w:space="0" w:color="auto"/>
            <w:right w:val="none" w:sz="0" w:space="0" w:color="auto"/>
          </w:divBdr>
        </w:div>
        <w:div w:id="2101634418">
          <w:marLeft w:val="480"/>
          <w:marRight w:val="0"/>
          <w:marTop w:val="0"/>
          <w:marBottom w:val="0"/>
          <w:divBdr>
            <w:top w:val="none" w:sz="0" w:space="0" w:color="auto"/>
            <w:left w:val="none" w:sz="0" w:space="0" w:color="auto"/>
            <w:bottom w:val="none" w:sz="0" w:space="0" w:color="auto"/>
            <w:right w:val="none" w:sz="0" w:space="0" w:color="auto"/>
          </w:divBdr>
        </w:div>
        <w:div w:id="1530490805">
          <w:marLeft w:val="480"/>
          <w:marRight w:val="0"/>
          <w:marTop w:val="0"/>
          <w:marBottom w:val="0"/>
          <w:divBdr>
            <w:top w:val="none" w:sz="0" w:space="0" w:color="auto"/>
            <w:left w:val="none" w:sz="0" w:space="0" w:color="auto"/>
            <w:bottom w:val="none" w:sz="0" w:space="0" w:color="auto"/>
            <w:right w:val="none" w:sz="0" w:space="0" w:color="auto"/>
          </w:divBdr>
        </w:div>
      </w:divsChild>
    </w:div>
    <w:div w:id="1176270200">
      <w:bodyDiv w:val="1"/>
      <w:marLeft w:val="0"/>
      <w:marRight w:val="0"/>
      <w:marTop w:val="0"/>
      <w:marBottom w:val="0"/>
      <w:divBdr>
        <w:top w:val="none" w:sz="0" w:space="0" w:color="auto"/>
        <w:left w:val="none" w:sz="0" w:space="0" w:color="auto"/>
        <w:bottom w:val="none" w:sz="0" w:space="0" w:color="auto"/>
        <w:right w:val="none" w:sz="0" w:space="0" w:color="auto"/>
      </w:divBdr>
    </w:div>
    <w:div w:id="1177190279">
      <w:bodyDiv w:val="1"/>
      <w:marLeft w:val="0"/>
      <w:marRight w:val="0"/>
      <w:marTop w:val="0"/>
      <w:marBottom w:val="0"/>
      <w:divBdr>
        <w:top w:val="none" w:sz="0" w:space="0" w:color="auto"/>
        <w:left w:val="none" w:sz="0" w:space="0" w:color="auto"/>
        <w:bottom w:val="none" w:sz="0" w:space="0" w:color="auto"/>
        <w:right w:val="none" w:sz="0" w:space="0" w:color="auto"/>
      </w:divBdr>
    </w:div>
    <w:div w:id="1177842752">
      <w:bodyDiv w:val="1"/>
      <w:marLeft w:val="0"/>
      <w:marRight w:val="0"/>
      <w:marTop w:val="0"/>
      <w:marBottom w:val="0"/>
      <w:divBdr>
        <w:top w:val="none" w:sz="0" w:space="0" w:color="auto"/>
        <w:left w:val="none" w:sz="0" w:space="0" w:color="auto"/>
        <w:bottom w:val="none" w:sz="0" w:space="0" w:color="auto"/>
        <w:right w:val="none" w:sz="0" w:space="0" w:color="auto"/>
      </w:divBdr>
    </w:div>
    <w:div w:id="1178083694">
      <w:bodyDiv w:val="1"/>
      <w:marLeft w:val="0"/>
      <w:marRight w:val="0"/>
      <w:marTop w:val="0"/>
      <w:marBottom w:val="0"/>
      <w:divBdr>
        <w:top w:val="none" w:sz="0" w:space="0" w:color="auto"/>
        <w:left w:val="none" w:sz="0" w:space="0" w:color="auto"/>
        <w:bottom w:val="none" w:sz="0" w:space="0" w:color="auto"/>
        <w:right w:val="none" w:sz="0" w:space="0" w:color="auto"/>
      </w:divBdr>
      <w:divsChild>
        <w:div w:id="552429611">
          <w:marLeft w:val="480"/>
          <w:marRight w:val="0"/>
          <w:marTop w:val="0"/>
          <w:marBottom w:val="0"/>
          <w:divBdr>
            <w:top w:val="none" w:sz="0" w:space="0" w:color="auto"/>
            <w:left w:val="none" w:sz="0" w:space="0" w:color="auto"/>
            <w:bottom w:val="none" w:sz="0" w:space="0" w:color="auto"/>
            <w:right w:val="none" w:sz="0" w:space="0" w:color="auto"/>
          </w:divBdr>
        </w:div>
        <w:div w:id="345252834">
          <w:marLeft w:val="480"/>
          <w:marRight w:val="0"/>
          <w:marTop w:val="0"/>
          <w:marBottom w:val="0"/>
          <w:divBdr>
            <w:top w:val="none" w:sz="0" w:space="0" w:color="auto"/>
            <w:left w:val="none" w:sz="0" w:space="0" w:color="auto"/>
            <w:bottom w:val="none" w:sz="0" w:space="0" w:color="auto"/>
            <w:right w:val="none" w:sz="0" w:space="0" w:color="auto"/>
          </w:divBdr>
        </w:div>
        <w:div w:id="365105487">
          <w:marLeft w:val="480"/>
          <w:marRight w:val="0"/>
          <w:marTop w:val="0"/>
          <w:marBottom w:val="0"/>
          <w:divBdr>
            <w:top w:val="none" w:sz="0" w:space="0" w:color="auto"/>
            <w:left w:val="none" w:sz="0" w:space="0" w:color="auto"/>
            <w:bottom w:val="none" w:sz="0" w:space="0" w:color="auto"/>
            <w:right w:val="none" w:sz="0" w:space="0" w:color="auto"/>
          </w:divBdr>
        </w:div>
        <w:div w:id="1703625704">
          <w:marLeft w:val="480"/>
          <w:marRight w:val="0"/>
          <w:marTop w:val="0"/>
          <w:marBottom w:val="0"/>
          <w:divBdr>
            <w:top w:val="none" w:sz="0" w:space="0" w:color="auto"/>
            <w:left w:val="none" w:sz="0" w:space="0" w:color="auto"/>
            <w:bottom w:val="none" w:sz="0" w:space="0" w:color="auto"/>
            <w:right w:val="none" w:sz="0" w:space="0" w:color="auto"/>
          </w:divBdr>
        </w:div>
        <w:div w:id="1601598494">
          <w:marLeft w:val="480"/>
          <w:marRight w:val="0"/>
          <w:marTop w:val="0"/>
          <w:marBottom w:val="0"/>
          <w:divBdr>
            <w:top w:val="none" w:sz="0" w:space="0" w:color="auto"/>
            <w:left w:val="none" w:sz="0" w:space="0" w:color="auto"/>
            <w:bottom w:val="none" w:sz="0" w:space="0" w:color="auto"/>
            <w:right w:val="none" w:sz="0" w:space="0" w:color="auto"/>
          </w:divBdr>
        </w:div>
        <w:div w:id="1341543844">
          <w:marLeft w:val="480"/>
          <w:marRight w:val="0"/>
          <w:marTop w:val="0"/>
          <w:marBottom w:val="0"/>
          <w:divBdr>
            <w:top w:val="none" w:sz="0" w:space="0" w:color="auto"/>
            <w:left w:val="none" w:sz="0" w:space="0" w:color="auto"/>
            <w:bottom w:val="none" w:sz="0" w:space="0" w:color="auto"/>
            <w:right w:val="none" w:sz="0" w:space="0" w:color="auto"/>
          </w:divBdr>
        </w:div>
        <w:div w:id="1997030998">
          <w:marLeft w:val="480"/>
          <w:marRight w:val="0"/>
          <w:marTop w:val="0"/>
          <w:marBottom w:val="0"/>
          <w:divBdr>
            <w:top w:val="none" w:sz="0" w:space="0" w:color="auto"/>
            <w:left w:val="none" w:sz="0" w:space="0" w:color="auto"/>
            <w:bottom w:val="none" w:sz="0" w:space="0" w:color="auto"/>
            <w:right w:val="none" w:sz="0" w:space="0" w:color="auto"/>
          </w:divBdr>
        </w:div>
        <w:div w:id="1492142670">
          <w:marLeft w:val="480"/>
          <w:marRight w:val="0"/>
          <w:marTop w:val="0"/>
          <w:marBottom w:val="0"/>
          <w:divBdr>
            <w:top w:val="none" w:sz="0" w:space="0" w:color="auto"/>
            <w:left w:val="none" w:sz="0" w:space="0" w:color="auto"/>
            <w:bottom w:val="none" w:sz="0" w:space="0" w:color="auto"/>
            <w:right w:val="none" w:sz="0" w:space="0" w:color="auto"/>
          </w:divBdr>
        </w:div>
        <w:div w:id="9334210">
          <w:marLeft w:val="480"/>
          <w:marRight w:val="0"/>
          <w:marTop w:val="0"/>
          <w:marBottom w:val="0"/>
          <w:divBdr>
            <w:top w:val="none" w:sz="0" w:space="0" w:color="auto"/>
            <w:left w:val="none" w:sz="0" w:space="0" w:color="auto"/>
            <w:bottom w:val="none" w:sz="0" w:space="0" w:color="auto"/>
            <w:right w:val="none" w:sz="0" w:space="0" w:color="auto"/>
          </w:divBdr>
        </w:div>
        <w:div w:id="1459104996">
          <w:marLeft w:val="480"/>
          <w:marRight w:val="0"/>
          <w:marTop w:val="0"/>
          <w:marBottom w:val="0"/>
          <w:divBdr>
            <w:top w:val="none" w:sz="0" w:space="0" w:color="auto"/>
            <w:left w:val="none" w:sz="0" w:space="0" w:color="auto"/>
            <w:bottom w:val="none" w:sz="0" w:space="0" w:color="auto"/>
            <w:right w:val="none" w:sz="0" w:space="0" w:color="auto"/>
          </w:divBdr>
        </w:div>
        <w:div w:id="516504442">
          <w:marLeft w:val="480"/>
          <w:marRight w:val="0"/>
          <w:marTop w:val="0"/>
          <w:marBottom w:val="0"/>
          <w:divBdr>
            <w:top w:val="none" w:sz="0" w:space="0" w:color="auto"/>
            <w:left w:val="none" w:sz="0" w:space="0" w:color="auto"/>
            <w:bottom w:val="none" w:sz="0" w:space="0" w:color="auto"/>
            <w:right w:val="none" w:sz="0" w:space="0" w:color="auto"/>
          </w:divBdr>
        </w:div>
        <w:div w:id="1311403190">
          <w:marLeft w:val="480"/>
          <w:marRight w:val="0"/>
          <w:marTop w:val="0"/>
          <w:marBottom w:val="0"/>
          <w:divBdr>
            <w:top w:val="none" w:sz="0" w:space="0" w:color="auto"/>
            <w:left w:val="none" w:sz="0" w:space="0" w:color="auto"/>
            <w:bottom w:val="none" w:sz="0" w:space="0" w:color="auto"/>
            <w:right w:val="none" w:sz="0" w:space="0" w:color="auto"/>
          </w:divBdr>
        </w:div>
        <w:div w:id="1680427291">
          <w:marLeft w:val="480"/>
          <w:marRight w:val="0"/>
          <w:marTop w:val="0"/>
          <w:marBottom w:val="0"/>
          <w:divBdr>
            <w:top w:val="none" w:sz="0" w:space="0" w:color="auto"/>
            <w:left w:val="none" w:sz="0" w:space="0" w:color="auto"/>
            <w:bottom w:val="none" w:sz="0" w:space="0" w:color="auto"/>
            <w:right w:val="none" w:sz="0" w:space="0" w:color="auto"/>
          </w:divBdr>
        </w:div>
        <w:div w:id="1480078058">
          <w:marLeft w:val="480"/>
          <w:marRight w:val="0"/>
          <w:marTop w:val="0"/>
          <w:marBottom w:val="0"/>
          <w:divBdr>
            <w:top w:val="none" w:sz="0" w:space="0" w:color="auto"/>
            <w:left w:val="none" w:sz="0" w:space="0" w:color="auto"/>
            <w:bottom w:val="none" w:sz="0" w:space="0" w:color="auto"/>
            <w:right w:val="none" w:sz="0" w:space="0" w:color="auto"/>
          </w:divBdr>
        </w:div>
        <w:div w:id="1670019033">
          <w:marLeft w:val="480"/>
          <w:marRight w:val="0"/>
          <w:marTop w:val="0"/>
          <w:marBottom w:val="0"/>
          <w:divBdr>
            <w:top w:val="none" w:sz="0" w:space="0" w:color="auto"/>
            <w:left w:val="none" w:sz="0" w:space="0" w:color="auto"/>
            <w:bottom w:val="none" w:sz="0" w:space="0" w:color="auto"/>
            <w:right w:val="none" w:sz="0" w:space="0" w:color="auto"/>
          </w:divBdr>
        </w:div>
        <w:div w:id="542517845">
          <w:marLeft w:val="480"/>
          <w:marRight w:val="0"/>
          <w:marTop w:val="0"/>
          <w:marBottom w:val="0"/>
          <w:divBdr>
            <w:top w:val="none" w:sz="0" w:space="0" w:color="auto"/>
            <w:left w:val="none" w:sz="0" w:space="0" w:color="auto"/>
            <w:bottom w:val="none" w:sz="0" w:space="0" w:color="auto"/>
            <w:right w:val="none" w:sz="0" w:space="0" w:color="auto"/>
          </w:divBdr>
        </w:div>
        <w:div w:id="1346441918">
          <w:marLeft w:val="480"/>
          <w:marRight w:val="0"/>
          <w:marTop w:val="0"/>
          <w:marBottom w:val="0"/>
          <w:divBdr>
            <w:top w:val="none" w:sz="0" w:space="0" w:color="auto"/>
            <w:left w:val="none" w:sz="0" w:space="0" w:color="auto"/>
            <w:bottom w:val="none" w:sz="0" w:space="0" w:color="auto"/>
            <w:right w:val="none" w:sz="0" w:space="0" w:color="auto"/>
          </w:divBdr>
        </w:div>
        <w:div w:id="1035889844">
          <w:marLeft w:val="480"/>
          <w:marRight w:val="0"/>
          <w:marTop w:val="0"/>
          <w:marBottom w:val="0"/>
          <w:divBdr>
            <w:top w:val="none" w:sz="0" w:space="0" w:color="auto"/>
            <w:left w:val="none" w:sz="0" w:space="0" w:color="auto"/>
            <w:bottom w:val="none" w:sz="0" w:space="0" w:color="auto"/>
            <w:right w:val="none" w:sz="0" w:space="0" w:color="auto"/>
          </w:divBdr>
        </w:div>
        <w:div w:id="1501265657">
          <w:marLeft w:val="480"/>
          <w:marRight w:val="0"/>
          <w:marTop w:val="0"/>
          <w:marBottom w:val="0"/>
          <w:divBdr>
            <w:top w:val="none" w:sz="0" w:space="0" w:color="auto"/>
            <w:left w:val="none" w:sz="0" w:space="0" w:color="auto"/>
            <w:bottom w:val="none" w:sz="0" w:space="0" w:color="auto"/>
            <w:right w:val="none" w:sz="0" w:space="0" w:color="auto"/>
          </w:divBdr>
        </w:div>
        <w:div w:id="1670215018">
          <w:marLeft w:val="480"/>
          <w:marRight w:val="0"/>
          <w:marTop w:val="0"/>
          <w:marBottom w:val="0"/>
          <w:divBdr>
            <w:top w:val="none" w:sz="0" w:space="0" w:color="auto"/>
            <w:left w:val="none" w:sz="0" w:space="0" w:color="auto"/>
            <w:bottom w:val="none" w:sz="0" w:space="0" w:color="auto"/>
            <w:right w:val="none" w:sz="0" w:space="0" w:color="auto"/>
          </w:divBdr>
        </w:div>
        <w:div w:id="1817255658">
          <w:marLeft w:val="480"/>
          <w:marRight w:val="0"/>
          <w:marTop w:val="0"/>
          <w:marBottom w:val="0"/>
          <w:divBdr>
            <w:top w:val="none" w:sz="0" w:space="0" w:color="auto"/>
            <w:left w:val="none" w:sz="0" w:space="0" w:color="auto"/>
            <w:bottom w:val="none" w:sz="0" w:space="0" w:color="auto"/>
            <w:right w:val="none" w:sz="0" w:space="0" w:color="auto"/>
          </w:divBdr>
        </w:div>
        <w:div w:id="320277040">
          <w:marLeft w:val="480"/>
          <w:marRight w:val="0"/>
          <w:marTop w:val="0"/>
          <w:marBottom w:val="0"/>
          <w:divBdr>
            <w:top w:val="none" w:sz="0" w:space="0" w:color="auto"/>
            <w:left w:val="none" w:sz="0" w:space="0" w:color="auto"/>
            <w:bottom w:val="none" w:sz="0" w:space="0" w:color="auto"/>
            <w:right w:val="none" w:sz="0" w:space="0" w:color="auto"/>
          </w:divBdr>
        </w:div>
        <w:div w:id="836306076">
          <w:marLeft w:val="480"/>
          <w:marRight w:val="0"/>
          <w:marTop w:val="0"/>
          <w:marBottom w:val="0"/>
          <w:divBdr>
            <w:top w:val="none" w:sz="0" w:space="0" w:color="auto"/>
            <w:left w:val="none" w:sz="0" w:space="0" w:color="auto"/>
            <w:bottom w:val="none" w:sz="0" w:space="0" w:color="auto"/>
            <w:right w:val="none" w:sz="0" w:space="0" w:color="auto"/>
          </w:divBdr>
        </w:div>
        <w:div w:id="1415127358">
          <w:marLeft w:val="480"/>
          <w:marRight w:val="0"/>
          <w:marTop w:val="0"/>
          <w:marBottom w:val="0"/>
          <w:divBdr>
            <w:top w:val="none" w:sz="0" w:space="0" w:color="auto"/>
            <w:left w:val="none" w:sz="0" w:space="0" w:color="auto"/>
            <w:bottom w:val="none" w:sz="0" w:space="0" w:color="auto"/>
            <w:right w:val="none" w:sz="0" w:space="0" w:color="auto"/>
          </w:divBdr>
        </w:div>
        <w:div w:id="479545615">
          <w:marLeft w:val="480"/>
          <w:marRight w:val="0"/>
          <w:marTop w:val="0"/>
          <w:marBottom w:val="0"/>
          <w:divBdr>
            <w:top w:val="none" w:sz="0" w:space="0" w:color="auto"/>
            <w:left w:val="none" w:sz="0" w:space="0" w:color="auto"/>
            <w:bottom w:val="none" w:sz="0" w:space="0" w:color="auto"/>
            <w:right w:val="none" w:sz="0" w:space="0" w:color="auto"/>
          </w:divBdr>
        </w:div>
        <w:div w:id="2052682851">
          <w:marLeft w:val="480"/>
          <w:marRight w:val="0"/>
          <w:marTop w:val="0"/>
          <w:marBottom w:val="0"/>
          <w:divBdr>
            <w:top w:val="none" w:sz="0" w:space="0" w:color="auto"/>
            <w:left w:val="none" w:sz="0" w:space="0" w:color="auto"/>
            <w:bottom w:val="none" w:sz="0" w:space="0" w:color="auto"/>
            <w:right w:val="none" w:sz="0" w:space="0" w:color="auto"/>
          </w:divBdr>
        </w:div>
      </w:divsChild>
    </w:div>
    <w:div w:id="1178811349">
      <w:bodyDiv w:val="1"/>
      <w:marLeft w:val="0"/>
      <w:marRight w:val="0"/>
      <w:marTop w:val="0"/>
      <w:marBottom w:val="0"/>
      <w:divBdr>
        <w:top w:val="none" w:sz="0" w:space="0" w:color="auto"/>
        <w:left w:val="none" w:sz="0" w:space="0" w:color="auto"/>
        <w:bottom w:val="none" w:sz="0" w:space="0" w:color="auto"/>
        <w:right w:val="none" w:sz="0" w:space="0" w:color="auto"/>
      </w:divBdr>
      <w:divsChild>
        <w:div w:id="1204440031">
          <w:marLeft w:val="480"/>
          <w:marRight w:val="0"/>
          <w:marTop w:val="0"/>
          <w:marBottom w:val="0"/>
          <w:divBdr>
            <w:top w:val="none" w:sz="0" w:space="0" w:color="auto"/>
            <w:left w:val="none" w:sz="0" w:space="0" w:color="auto"/>
            <w:bottom w:val="none" w:sz="0" w:space="0" w:color="auto"/>
            <w:right w:val="none" w:sz="0" w:space="0" w:color="auto"/>
          </w:divBdr>
        </w:div>
        <w:div w:id="525755819">
          <w:marLeft w:val="480"/>
          <w:marRight w:val="0"/>
          <w:marTop w:val="0"/>
          <w:marBottom w:val="0"/>
          <w:divBdr>
            <w:top w:val="none" w:sz="0" w:space="0" w:color="auto"/>
            <w:left w:val="none" w:sz="0" w:space="0" w:color="auto"/>
            <w:bottom w:val="none" w:sz="0" w:space="0" w:color="auto"/>
            <w:right w:val="none" w:sz="0" w:space="0" w:color="auto"/>
          </w:divBdr>
        </w:div>
        <w:div w:id="360594114">
          <w:marLeft w:val="480"/>
          <w:marRight w:val="0"/>
          <w:marTop w:val="0"/>
          <w:marBottom w:val="0"/>
          <w:divBdr>
            <w:top w:val="none" w:sz="0" w:space="0" w:color="auto"/>
            <w:left w:val="none" w:sz="0" w:space="0" w:color="auto"/>
            <w:bottom w:val="none" w:sz="0" w:space="0" w:color="auto"/>
            <w:right w:val="none" w:sz="0" w:space="0" w:color="auto"/>
          </w:divBdr>
        </w:div>
        <w:div w:id="1576477370">
          <w:marLeft w:val="480"/>
          <w:marRight w:val="0"/>
          <w:marTop w:val="0"/>
          <w:marBottom w:val="0"/>
          <w:divBdr>
            <w:top w:val="none" w:sz="0" w:space="0" w:color="auto"/>
            <w:left w:val="none" w:sz="0" w:space="0" w:color="auto"/>
            <w:bottom w:val="none" w:sz="0" w:space="0" w:color="auto"/>
            <w:right w:val="none" w:sz="0" w:space="0" w:color="auto"/>
          </w:divBdr>
        </w:div>
        <w:div w:id="1560827419">
          <w:marLeft w:val="480"/>
          <w:marRight w:val="0"/>
          <w:marTop w:val="0"/>
          <w:marBottom w:val="0"/>
          <w:divBdr>
            <w:top w:val="none" w:sz="0" w:space="0" w:color="auto"/>
            <w:left w:val="none" w:sz="0" w:space="0" w:color="auto"/>
            <w:bottom w:val="none" w:sz="0" w:space="0" w:color="auto"/>
            <w:right w:val="none" w:sz="0" w:space="0" w:color="auto"/>
          </w:divBdr>
        </w:div>
        <w:div w:id="1185051754">
          <w:marLeft w:val="480"/>
          <w:marRight w:val="0"/>
          <w:marTop w:val="0"/>
          <w:marBottom w:val="0"/>
          <w:divBdr>
            <w:top w:val="none" w:sz="0" w:space="0" w:color="auto"/>
            <w:left w:val="none" w:sz="0" w:space="0" w:color="auto"/>
            <w:bottom w:val="none" w:sz="0" w:space="0" w:color="auto"/>
            <w:right w:val="none" w:sz="0" w:space="0" w:color="auto"/>
          </w:divBdr>
        </w:div>
        <w:div w:id="670375274">
          <w:marLeft w:val="480"/>
          <w:marRight w:val="0"/>
          <w:marTop w:val="0"/>
          <w:marBottom w:val="0"/>
          <w:divBdr>
            <w:top w:val="none" w:sz="0" w:space="0" w:color="auto"/>
            <w:left w:val="none" w:sz="0" w:space="0" w:color="auto"/>
            <w:bottom w:val="none" w:sz="0" w:space="0" w:color="auto"/>
            <w:right w:val="none" w:sz="0" w:space="0" w:color="auto"/>
          </w:divBdr>
        </w:div>
        <w:div w:id="2113433609">
          <w:marLeft w:val="480"/>
          <w:marRight w:val="0"/>
          <w:marTop w:val="0"/>
          <w:marBottom w:val="0"/>
          <w:divBdr>
            <w:top w:val="none" w:sz="0" w:space="0" w:color="auto"/>
            <w:left w:val="none" w:sz="0" w:space="0" w:color="auto"/>
            <w:bottom w:val="none" w:sz="0" w:space="0" w:color="auto"/>
            <w:right w:val="none" w:sz="0" w:space="0" w:color="auto"/>
          </w:divBdr>
        </w:div>
        <w:div w:id="309360038">
          <w:marLeft w:val="480"/>
          <w:marRight w:val="0"/>
          <w:marTop w:val="0"/>
          <w:marBottom w:val="0"/>
          <w:divBdr>
            <w:top w:val="none" w:sz="0" w:space="0" w:color="auto"/>
            <w:left w:val="none" w:sz="0" w:space="0" w:color="auto"/>
            <w:bottom w:val="none" w:sz="0" w:space="0" w:color="auto"/>
            <w:right w:val="none" w:sz="0" w:space="0" w:color="auto"/>
          </w:divBdr>
        </w:div>
        <w:div w:id="627320208">
          <w:marLeft w:val="480"/>
          <w:marRight w:val="0"/>
          <w:marTop w:val="0"/>
          <w:marBottom w:val="0"/>
          <w:divBdr>
            <w:top w:val="none" w:sz="0" w:space="0" w:color="auto"/>
            <w:left w:val="none" w:sz="0" w:space="0" w:color="auto"/>
            <w:bottom w:val="none" w:sz="0" w:space="0" w:color="auto"/>
            <w:right w:val="none" w:sz="0" w:space="0" w:color="auto"/>
          </w:divBdr>
        </w:div>
        <w:div w:id="1772235241">
          <w:marLeft w:val="480"/>
          <w:marRight w:val="0"/>
          <w:marTop w:val="0"/>
          <w:marBottom w:val="0"/>
          <w:divBdr>
            <w:top w:val="none" w:sz="0" w:space="0" w:color="auto"/>
            <w:left w:val="none" w:sz="0" w:space="0" w:color="auto"/>
            <w:bottom w:val="none" w:sz="0" w:space="0" w:color="auto"/>
            <w:right w:val="none" w:sz="0" w:space="0" w:color="auto"/>
          </w:divBdr>
        </w:div>
        <w:div w:id="1605457304">
          <w:marLeft w:val="480"/>
          <w:marRight w:val="0"/>
          <w:marTop w:val="0"/>
          <w:marBottom w:val="0"/>
          <w:divBdr>
            <w:top w:val="none" w:sz="0" w:space="0" w:color="auto"/>
            <w:left w:val="none" w:sz="0" w:space="0" w:color="auto"/>
            <w:bottom w:val="none" w:sz="0" w:space="0" w:color="auto"/>
            <w:right w:val="none" w:sz="0" w:space="0" w:color="auto"/>
          </w:divBdr>
        </w:div>
        <w:div w:id="1455249227">
          <w:marLeft w:val="480"/>
          <w:marRight w:val="0"/>
          <w:marTop w:val="0"/>
          <w:marBottom w:val="0"/>
          <w:divBdr>
            <w:top w:val="none" w:sz="0" w:space="0" w:color="auto"/>
            <w:left w:val="none" w:sz="0" w:space="0" w:color="auto"/>
            <w:bottom w:val="none" w:sz="0" w:space="0" w:color="auto"/>
            <w:right w:val="none" w:sz="0" w:space="0" w:color="auto"/>
          </w:divBdr>
        </w:div>
        <w:div w:id="752435384">
          <w:marLeft w:val="480"/>
          <w:marRight w:val="0"/>
          <w:marTop w:val="0"/>
          <w:marBottom w:val="0"/>
          <w:divBdr>
            <w:top w:val="none" w:sz="0" w:space="0" w:color="auto"/>
            <w:left w:val="none" w:sz="0" w:space="0" w:color="auto"/>
            <w:bottom w:val="none" w:sz="0" w:space="0" w:color="auto"/>
            <w:right w:val="none" w:sz="0" w:space="0" w:color="auto"/>
          </w:divBdr>
        </w:div>
        <w:div w:id="1886137013">
          <w:marLeft w:val="480"/>
          <w:marRight w:val="0"/>
          <w:marTop w:val="0"/>
          <w:marBottom w:val="0"/>
          <w:divBdr>
            <w:top w:val="none" w:sz="0" w:space="0" w:color="auto"/>
            <w:left w:val="none" w:sz="0" w:space="0" w:color="auto"/>
            <w:bottom w:val="none" w:sz="0" w:space="0" w:color="auto"/>
            <w:right w:val="none" w:sz="0" w:space="0" w:color="auto"/>
          </w:divBdr>
        </w:div>
        <w:div w:id="510292308">
          <w:marLeft w:val="480"/>
          <w:marRight w:val="0"/>
          <w:marTop w:val="0"/>
          <w:marBottom w:val="0"/>
          <w:divBdr>
            <w:top w:val="none" w:sz="0" w:space="0" w:color="auto"/>
            <w:left w:val="none" w:sz="0" w:space="0" w:color="auto"/>
            <w:bottom w:val="none" w:sz="0" w:space="0" w:color="auto"/>
            <w:right w:val="none" w:sz="0" w:space="0" w:color="auto"/>
          </w:divBdr>
        </w:div>
        <w:div w:id="1581481547">
          <w:marLeft w:val="480"/>
          <w:marRight w:val="0"/>
          <w:marTop w:val="0"/>
          <w:marBottom w:val="0"/>
          <w:divBdr>
            <w:top w:val="none" w:sz="0" w:space="0" w:color="auto"/>
            <w:left w:val="none" w:sz="0" w:space="0" w:color="auto"/>
            <w:bottom w:val="none" w:sz="0" w:space="0" w:color="auto"/>
            <w:right w:val="none" w:sz="0" w:space="0" w:color="auto"/>
          </w:divBdr>
        </w:div>
      </w:divsChild>
    </w:div>
    <w:div w:id="1179546354">
      <w:bodyDiv w:val="1"/>
      <w:marLeft w:val="0"/>
      <w:marRight w:val="0"/>
      <w:marTop w:val="0"/>
      <w:marBottom w:val="0"/>
      <w:divBdr>
        <w:top w:val="none" w:sz="0" w:space="0" w:color="auto"/>
        <w:left w:val="none" w:sz="0" w:space="0" w:color="auto"/>
        <w:bottom w:val="none" w:sz="0" w:space="0" w:color="auto"/>
        <w:right w:val="none" w:sz="0" w:space="0" w:color="auto"/>
      </w:divBdr>
    </w:div>
    <w:div w:id="1179655186">
      <w:bodyDiv w:val="1"/>
      <w:marLeft w:val="0"/>
      <w:marRight w:val="0"/>
      <w:marTop w:val="0"/>
      <w:marBottom w:val="0"/>
      <w:divBdr>
        <w:top w:val="none" w:sz="0" w:space="0" w:color="auto"/>
        <w:left w:val="none" w:sz="0" w:space="0" w:color="auto"/>
        <w:bottom w:val="none" w:sz="0" w:space="0" w:color="auto"/>
        <w:right w:val="none" w:sz="0" w:space="0" w:color="auto"/>
      </w:divBdr>
    </w:div>
    <w:div w:id="1181238287">
      <w:bodyDiv w:val="1"/>
      <w:marLeft w:val="0"/>
      <w:marRight w:val="0"/>
      <w:marTop w:val="0"/>
      <w:marBottom w:val="0"/>
      <w:divBdr>
        <w:top w:val="none" w:sz="0" w:space="0" w:color="auto"/>
        <w:left w:val="none" w:sz="0" w:space="0" w:color="auto"/>
        <w:bottom w:val="none" w:sz="0" w:space="0" w:color="auto"/>
        <w:right w:val="none" w:sz="0" w:space="0" w:color="auto"/>
      </w:divBdr>
      <w:divsChild>
        <w:div w:id="56784832">
          <w:marLeft w:val="480"/>
          <w:marRight w:val="0"/>
          <w:marTop w:val="0"/>
          <w:marBottom w:val="0"/>
          <w:divBdr>
            <w:top w:val="none" w:sz="0" w:space="0" w:color="auto"/>
            <w:left w:val="none" w:sz="0" w:space="0" w:color="auto"/>
            <w:bottom w:val="none" w:sz="0" w:space="0" w:color="auto"/>
            <w:right w:val="none" w:sz="0" w:space="0" w:color="auto"/>
          </w:divBdr>
        </w:div>
        <w:div w:id="1359040866">
          <w:marLeft w:val="480"/>
          <w:marRight w:val="0"/>
          <w:marTop w:val="0"/>
          <w:marBottom w:val="0"/>
          <w:divBdr>
            <w:top w:val="none" w:sz="0" w:space="0" w:color="auto"/>
            <w:left w:val="none" w:sz="0" w:space="0" w:color="auto"/>
            <w:bottom w:val="none" w:sz="0" w:space="0" w:color="auto"/>
            <w:right w:val="none" w:sz="0" w:space="0" w:color="auto"/>
          </w:divBdr>
        </w:div>
        <w:div w:id="566959518">
          <w:marLeft w:val="480"/>
          <w:marRight w:val="0"/>
          <w:marTop w:val="0"/>
          <w:marBottom w:val="0"/>
          <w:divBdr>
            <w:top w:val="none" w:sz="0" w:space="0" w:color="auto"/>
            <w:left w:val="none" w:sz="0" w:space="0" w:color="auto"/>
            <w:bottom w:val="none" w:sz="0" w:space="0" w:color="auto"/>
            <w:right w:val="none" w:sz="0" w:space="0" w:color="auto"/>
          </w:divBdr>
        </w:div>
        <w:div w:id="743066377">
          <w:marLeft w:val="480"/>
          <w:marRight w:val="0"/>
          <w:marTop w:val="0"/>
          <w:marBottom w:val="0"/>
          <w:divBdr>
            <w:top w:val="none" w:sz="0" w:space="0" w:color="auto"/>
            <w:left w:val="none" w:sz="0" w:space="0" w:color="auto"/>
            <w:bottom w:val="none" w:sz="0" w:space="0" w:color="auto"/>
            <w:right w:val="none" w:sz="0" w:space="0" w:color="auto"/>
          </w:divBdr>
        </w:div>
        <w:div w:id="818577388">
          <w:marLeft w:val="480"/>
          <w:marRight w:val="0"/>
          <w:marTop w:val="0"/>
          <w:marBottom w:val="0"/>
          <w:divBdr>
            <w:top w:val="none" w:sz="0" w:space="0" w:color="auto"/>
            <w:left w:val="none" w:sz="0" w:space="0" w:color="auto"/>
            <w:bottom w:val="none" w:sz="0" w:space="0" w:color="auto"/>
            <w:right w:val="none" w:sz="0" w:space="0" w:color="auto"/>
          </w:divBdr>
        </w:div>
        <w:div w:id="1172062678">
          <w:marLeft w:val="480"/>
          <w:marRight w:val="0"/>
          <w:marTop w:val="0"/>
          <w:marBottom w:val="0"/>
          <w:divBdr>
            <w:top w:val="none" w:sz="0" w:space="0" w:color="auto"/>
            <w:left w:val="none" w:sz="0" w:space="0" w:color="auto"/>
            <w:bottom w:val="none" w:sz="0" w:space="0" w:color="auto"/>
            <w:right w:val="none" w:sz="0" w:space="0" w:color="auto"/>
          </w:divBdr>
        </w:div>
        <w:div w:id="236549714">
          <w:marLeft w:val="480"/>
          <w:marRight w:val="0"/>
          <w:marTop w:val="0"/>
          <w:marBottom w:val="0"/>
          <w:divBdr>
            <w:top w:val="none" w:sz="0" w:space="0" w:color="auto"/>
            <w:left w:val="none" w:sz="0" w:space="0" w:color="auto"/>
            <w:bottom w:val="none" w:sz="0" w:space="0" w:color="auto"/>
            <w:right w:val="none" w:sz="0" w:space="0" w:color="auto"/>
          </w:divBdr>
        </w:div>
        <w:div w:id="1674642545">
          <w:marLeft w:val="480"/>
          <w:marRight w:val="0"/>
          <w:marTop w:val="0"/>
          <w:marBottom w:val="0"/>
          <w:divBdr>
            <w:top w:val="none" w:sz="0" w:space="0" w:color="auto"/>
            <w:left w:val="none" w:sz="0" w:space="0" w:color="auto"/>
            <w:bottom w:val="none" w:sz="0" w:space="0" w:color="auto"/>
            <w:right w:val="none" w:sz="0" w:space="0" w:color="auto"/>
          </w:divBdr>
        </w:div>
        <w:div w:id="197398546">
          <w:marLeft w:val="480"/>
          <w:marRight w:val="0"/>
          <w:marTop w:val="0"/>
          <w:marBottom w:val="0"/>
          <w:divBdr>
            <w:top w:val="none" w:sz="0" w:space="0" w:color="auto"/>
            <w:left w:val="none" w:sz="0" w:space="0" w:color="auto"/>
            <w:bottom w:val="none" w:sz="0" w:space="0" w:color="auto"/>
            <w:right w:val="none" w:sz="0" w:space="0" w:color="auto"/>
          </w:divBdr>
        </w:div>
        <w:div w:id="1453131978">
          <w:marLeft w:val="480"/>
          <w:marRight w:val="0"/>
          <w:marTop w:val="0"/>
          <w:marBottom w:val="0"/>
          <w:divBdr>
            <w:top w:val="none" w:sz="0" w:space="0" w:color="auto"/>
            <w:left w:val="none" w:sz="0" w:space="0" w:color="auto"/>
            <w:bottom w:val="none" w:sz="0" w:space="0" w:color="auto"/>
            <w:right w:val="none" w:sz="0" w:space="0" w:color="auto"/>
          </w:divBdr>
        </w:div>
        <w:div w:id="1734616325">
          <w:marLeft w:val="480"/>
          <w:marRight w:val="0"/>
          <w:marTop w:val="0"/>
          <w:marBottom w:val="0"/>
          <w:divBdr>
            <w:top w:val="none" w:sz="0" w:space="0" w:color="auto"/>
            <w:left w:val="none" w:sz="0" w:space="0" w:color="auto"/>
            <w:bottom w:val="none" w:sz="0" w:space="0" w:color="auto"/>
            <w:right w:val="none" w:sz="0" w:space="0" w:color="auto"/>
          </w:divBdr>
        </w:div>
        <w:div w:id="212691405">
          <w:marLeft w:val="480"/>
          <w:marRight w:val="0"/>
          <w:marTop w:val="0"/>
          <w:marBottom w:val="0"/>
          <w:divBdr>
            <w:top w:val="none" w:sz="0" w:space="0" w:color="auto"/>
            <w:left w:val="none" w:sz="0" w:space="0" w:color="auto"/>
            <w:bottom w:val="none" w:sz="0" w:space="0" w:color="auto"/>
            <w:right w:val="none" w:sz="0" w:space="0" w:color="auto"/>
          </w:divBdr>
        </w:div>
        <w:div w:id="63190100">
          <w:marLeft w:val="480"/>
          <w:marRight w:val="0"/>
          <w:marTop w:val="0"/>
          <w:marBottom w:val="0"/>
          <w:divBdr>
            <w:top w:val="none" w:sz="0" w:space="0" w:color="auto"/>
            <w:left w:val="none" w:sz="0" w:space="0" w:color="auto"/>
            <w:bottom w:val="none" w:sz="0" w:space="0" w:color="auto"/>
            <w:right w:val="none" w:sz="0" w:space="0" w:color="auto"/>
          </w:divBdr>
        </w:div>
        <w:div w:id="2065370823">
          <w:marLeft w:val="480"/>
          <w:marRight w:val="0"/>
          <w:marTop w:val="0"/>
          <w:marBottom w:val="0"/>
          <w:divBdr>
            <w:top w:val="none" w:sz="0" w:space="0" w:color="auto"/>
            <w:left w:val="none" w:sz="0" w:space="0" w:color="auto"/>
            <w:bottom w:val="none" w:sz="0" w:space="0" w:color="auto"/>
            <w:right w:val="none" w:sz="0" w:space="0" w:color="auto"/>
          </w:divBdr>
        </w:div>
        <w:div w:id="239144709">
          <w:marLeft w:val="480"/>
          <w:marRight w:val="0"/>
          <w:marTop w:val="0"/>
          <w:marBottom w:val="0"/>
          <w:divBdr>
            <w:top w:val="none" w:sz="0" w:space="0" w:color="auto"/>
            <w:left w:val="none" w:sz="0" w:space="0" w:color="auto"/>
            <w:bottom w:val="none" w:sz="0" w:space="0" w:color="auto"/>
            <w:right w:val="none" w:sz="0" w:space="0" w:color="auto"/>
          </w:divBdr>
        </w:div>
        <w:div w:id="1884517473">
          <w:marLeft w:val="480"/>
          <w:marRight w:val="0"/>
          <w:marTop w:val="0"/>
          <w:marBottom w:val="0"/>
          <w:divBdr>
            <w:top w:val="none" w:sz="0" w:space="0" w:color="auto"/>
            <w:left w:val="none" w:sz="0" w:space="0" w:color="auto"/>
            <w:bottom w:val="none" w:sz="0" w:space="0" w:color="auto"/>
            <w:right w:val="none" w:sz="0" w:space="0" w:color="auto"/>
          </w:divBdr>
        </w:div>
        <w:div w:id="922491148">
          <w:marLeft w:val="480"/>
          <w:marRight w:val="0"/>
          <w:marTop w:val="0"/>
          <w:marBottom w:val="0"/>
          <w:divBdr>
            <w:top w:val="none" w:sz="0" w:space="0" w:color="auto"/>
            <w:left w:val="none" w:sz="0" w:space="0" w:color="auto"/>
            <w:bottom w:val="none" w:sz="0" w:space="0" w:color="auto"/>
            <w:right w:val="none" w:sz="0" w:space="0" w:color="auto"/>
          </w:divBdr>
        </w:div>
        <w:div w:id="1847085958">
          <w:marLeft w:val="480"/>
          <w:marRight w:val="0"/>
          <w:marTop w:val="0"/>
          <w:marBottom w:val="0"/>
          <w:divBdr>
            <w:top w:val="none" w:sz="0" w:space="0" w:color="auto"/>
            <w:left w:val="none" w:sz="0" w:space="0" w:color="auto"/>
            <w:bottom w:val="none" w:sz="0" w:space="0" w:color="auto"/>
            <w:right w:val="none" w:sz="0" w:space="0" w:color="auto"/>
          </w:divBdr>
        </w:div>
        <w:div w:id="389429343">
          <w:marLeft w:val="480"/>
          <w:marRight w:val="0"/>
          <w:marTop w:val="0"/>
          <w:marBottom w:val="0"/>
          <w:divBdr>
            <w:top w:val="none" w:sz="0" w:space="0" w:color="auto"/>
            <w:left w:val="none" w:sz="0" w:space="0" w:color="auto"/>
            <w:bottom w:val="none" w:sz="0" w:space="0" w:color="auto"/>
            <w:right w:val="none" w:sz="0" w:space="0" w:color="auto"/>
          </w:divBdr>
        </w:div>
        <w:div w:id="956839519">
          <w:marLeft w:val="480"/>
          <w:marRight w:val="0"/>
          <w:marTop w:val="0"/>
          <w:marBottom w:val="0"/>
          <w:divBdr>
            <w:top w:val="none" w:sz="0" w:space="0" w:color="auto"/>
            <w:left w:val="none" w:sz="0" w:space="0" w:color="auto"/>
            <w:bottom w:val="none" w:sz="0" w:space="0" w:color="auto"/>
            <w:right w:val="none" w:sz="0" w:space="0" w:color="auto"/>
          </w:divBdr>
        </w:div>
        <w:div w:id="1506941345">
          <w:marLeft w:val="480"/>
          <w:marRight w:val="0"/>
          <w:marTop w:val="0"/>
          <w:marBottom w:val="0"/>
          <w:divBdr>
            <w:top w:val="none" w:sz="0" w:space="0" w:color="auto"/>
            <w:left w:val="none" w:sz="0" w:space="0" w:color="auto"/>
            <w:bottom w:val="none" w:sz="0" w:space="0" w:color="auto"/>
            <w:right w:val="none" w:sz="0" w:space="0" w:color="auto"/>
          </w:divBdr>
        </w:div>
        <w:div w:id="911504422">
          <w:marLeft w:val="480"/>
          <w:marRight w:val="0"/>
          <w:marTop w:val="0"/>
          <w:marBottom w:val="0"/>
          <w:divBdr>
            <w:top w:val="none" w:sz="0" w:space="0" w:color="auto"/>
            <w:left w:val="none" w:sz="0" w:space="0" w:color="auto"/>
            <w:bottom w:val="none" w:sz="0" w:space="0" w:color="auto"/>
            <w:right w:val="none" w:sz="0" w:space="0" w:color="auto"/>
          </w:divBdr>
        </w:div>
        <w:div w:id="1250457453">
          <w:marLeft w:val="480"/>
          <w:marRight w:val="0"/>
          <w:marTop w:val="0"/>
          <w:marBottom w:val="0"/>
          <w:divBdr>
            <w:top w:val="none" w:sz="0" w:space="0" w:color="auto"/>
            <w:left w:val="none" w:sz="0" w:space="0" w:color="auto"/>
            <w:bottom w:val="none" w:sz="0" w:space="0" w:color="auto"/>
            <w:right w:val="none" w:sz="0" w:space="0" w:color="auto"/>
          </w:divBdr>
        </w:div>
        <w:div w:id="1612468354">
          <w:marLeft w:val="480"/>
          <w:marRight w:val="0"/>
          <w:marTop w:val="0"/>
          <w:marBottom w:val="0"/>
          <w:divBdr>
            <w:top w:val="none" w:sz="0" w:space="0" w:color="auto"/>
            <w:left w:val="none" w:sz="0" w:space="0" w:color="auto"/>
            <w:bottom w:val="none" w:sz="0" w:space="0" w:color="auto"/>
            <w:right w:val="none" w:sz="0" w:space="0" w:color="auto"/>
          </w:divBdr>
        </w:div>
        <w:div w:id="1926720531">
          <w:marLeft w:val="480"/>
          <w:marRight w:val="0"/>
          <w:marTop w:val="0"/>
          <w:marBottom w:val="0"/>
          <w:divBdr>
            <w:top w:val="none" w:sz="0" w:space="0" w:color="auto"/>
            <w:left w:val="none" w:sz="0" w:space="0" w:color="auto"/>
            <w:bottom w:val="none" w:sz="0" w:space="0" w:color="auto"/>
            <w:right w:val="none" w:sz="0" w:space="0" w:color="auto"/>
          </w:divBdr>
        </w:div>
        <w:div w:id="720708502">
          <w:marLeft w:val="480"/>
          <w:marRight w:val="0"/>
          <w:marTop w:val="0"/>
          <w:marBottom w:val="0"/>
          <w:divBdr>
            <w:top w:val="none" w:sz="0" w:space="0" w:color="auto"/>
            <w:left w:val="none" w:sz="0" w:space="0" w:color="auto"/>
            <w:bottom w:val="none" w:sz="0" w:space="0" w:color="auto"/>
            <w:right w:val="none" w:sz="0" w:space="0" w:color="auto"/>
          </w:divBdr>
        </w:div>
        <w:div w:id="612588816">
          <w:marLeft w:val="480"/>
          <w:marRight w:val="0"/>
          <w:marTop w:val="0"/>
          <w:marBottom w:val="0"/>
          <w:divBdr>
            <w:top w:val="none" w:sz="0" w:space="0" w:color="auto"/>
            <w:left w:val="none" w:sz="0" w:space="0" w:color="auto"/>
            <w:bottom w:val="none" w:sz="0" w:space="0" w:color="auto"/>
            <w:right w:val="none" w:sz="0" w:space="0" w:color="auto"/>
          </w:divBdr>
        </w:div>
        <w:div w:id="332294170">
          <w:marLeft w:val="480"/>
          <w:marRight w:val="0"/>
          <w:marTop w:val="0"/>
          <w:marBottom w:val="0"/>
          <w:divBdr>
            <w:top w:val="none" w:sz="0" w:space="0" w:color="auto"/>
            <w:left w:val="none" w:sz="0" w:space="0" w:color="auto"/>
            <w:bottom w:val="none" w:sz="0" w:space="0" w:color="auto"/>
            <w:right w:val="none" w:sz="0" w:space="0" w:color="auto"/>
          </w:divBdr>
        </w:div>
        <w:div w:id="114327417">
          <w:marLeft w:val="480"/>
          <w:marRight w:val="0"/>
          <w:marTop w:val="0"/>
          <w:marBottom w:val="0"/>
          <w:divBdr>
            <w:top w:val="none" w:sz="0" w:space="0" w:color="auto"/>
            <w:left w:val="none" w:sz="0" w:space="0" w:color="auto"/>
            <w:bottom w:val="none" w:sz="0" w:space="0" w:color="auto"/>
            <w:right w:val="none" w:sz="0" w:space="0" w:color="auto"/>
          </w:divBdr>
        </w:div>
        <w:div w:id="669912014">
          <w:marLeft w:val="480"/>
          <w:marRight w:val="0"/>
          <w:marTop w:val="0"/>
          <w:marBottom w:val="0"/>
          <w:divBdr>
            <w:top w:val="none" w:sz="0" w:space="0" w:color="auto"/>
            <w:left w:val="none" w:sz="0" w:space="0" w:color="auto"/>
            <w:bottom w:val="none" w:sz="0" w:space="0" w:color="auto"/>
            <w:right w:val="none" w:sz="0" w:space="0" w:color="auto"/>
          </w:divBdr>
        </w:div>
        <w:div w:id="1608810017">
          <w:marLeft w:val="480"/>
          <w:marRight w:val="0"/>
          <w:marTop w:val="0"/>
          <w:marBottom w:val="0"/>
          <w:divBdr>
            <w:top w:val="none" w:sz="0" w:space="0" w:color="auto"/>
            <w:left w:val="none" w:sz="0" w:space="0" w:color="auto"/>
            <w:bottom w:val="none" w:sz="0" w:space="0" w:color="auto"/>
            <w:right w:val="none" w:sz="0" w:space="0" w:color="auto"/>
          </w:divBdr>
        </w:div>
        <w:div w:id="915628257">
          <w:marLeft w:val="480"/>
          <w:marRight w:val="0"/>
          <w:marTop w:val="0"/>
          <w:marBottom w:val="0"/>
          <w:divBdr>
            <w:top w:val="none" w:sz="0" w:space="0" w:color="auto"/>
            <w:left w:val="none" w:sz="0" w:space="0" w:color="auto"/>
            <w:bottom w:val="none" w:sz="0" w:space="0" w:color="auto"/>
            <w:right w:val="none" w:sz="0" w:space="0" w:color="auto"/>
          </w:divBdr>
        </w:div>
        <w:div w:id="40634386">
          <w:marLeft w:val="480"/>
          <w:marRight w:val="0"/>
          <w:marTop w:val="0"/>
          <w:marBottom w:val="0"/>
          <w:divBdr>
            <w:top w:val="none" w:sz="0" w:space="0" w:color="auto"/>
            <w:left w:val="none" w:sz="0" w:space="0" w:color="auto"/>
            <w:bottom w:val="none" w:sz="0" w:space="0" w:color="auto"/>
            <w:right w:val="none" w:sz="0" w:space="0" w:color="auto"/>
          </w:divBdr>
        </w:div>
        <w:div w:id="30694024">
          <w:marLeft w:val="480"/>
          <w:marRight w:val="0"/>
          <w:marTop w:val="0"/>
          <w:marBottom w:val="0"/>
          <w:divBdr>
            <w:top w:val="none" w:sz="0" w:space="0" w:color="auto"/>
            <w:left w:val="none" w:sz="0" w:space="0" w:color="auto"/>
            <w:bottom w:val="none" w:sz="0" w:space="0" w:color="auto"/>
            <w:right w:val="none" w:sz="0" w:space="0" w:color="auto"/>
          </w:divBdr>
        </w:div>
        <w:div w:id="1118841184">
          <w:marLeft w:val="480"/>
          <w:marRight w:val="0"/>
          <w:marTop w:val="0"/>
          <w:marBottom w:val="0"/>
          <w:divBdr>
            <w:top w:val="none" w:sz="0" w:space="0" w:color="auto"/>
            <w:left w:val="none" w:sz="0" w:space="0" w:color="auto"/>
            <w:bottom w:val="none" w:sz="0" w:space="0" w:color="auto"/>
            <w:right w:val="none" w:sz="0" w:space="0" w:color="auto"/>
          </w:divBdr>
        </w:div>
        <w:div w:id="1214851120">
          <w:marLeft w:val="480"/>
          <w:marRight w:val="0"/>
          <w:marTop w:val="0"/>
          <w:marBottom w:val="0"/>
          <w:divBdr>
            <w:top w:val="none" w:sz="0" w:space="0" w:color="auto"/>
            <w:left w:val="none" w:sz="0" w:space="0" w:color="auto"/>
            <w:bottom w:val="none" w:sz="0" w:space="0" w:color="auto"/>
            <w:right w:val="none" w:sz="0" w:space="0" w:color="auto"/>
          </w:divBdr>
        </w:div>
        <w:div w:id="438915469">
          <w:marLeft w:val="480"/>
          <w:marRight w:val="0"/>
          <w:marTop w:val="0"/>
          <w:marBottom w:val="0"/>
          <w:divBdr>
            <w:top w:val="none" w:sz="0" w:space="0" w:color="auto"/>
            <w:left w:val="none" w:sz="0" w:space="0" w:color="auto"/>
            <w:bottom w:val="none" w:sz="0" w:space="0" w:color="auto"/>
            <w:right w:val="none" w:sz="0" w:space="0" w:color="auto"/>
          </w:divBdr>
        </w:div>
        <w:div w:id="1217278867">
          <w:marLeft w:val="480"/>
          <w:marRight w:val="0"/>
          <w:marTop w:val="0"/>
          <w:marBottom w:val="0"/>
          <w:divBdr>
            <w:top w:val="none" w:sz="0" w:space="0" w:color="auto"/>
            <w:left w:val="none" w:sz="0" w:space="0" w:color="auto"/>
            <w:bottom w:val="none" w:sz="0" w:space="0" w:color="auto"/>
            <w:right w:val="none" w:sz="0" w:space="0" w:color="auto"/>
          </w:divBdr>
        </w:div>
        <w:div w:id="486098073">
          <w:marLeft w:val="480"/>
          <w:marRight w:val="0"/>
          <w:marTop w:val="0"/>
          <w:marBottom w:val="0"/>
          <w:divBdr>
            <w:top w:val="none" w:sz="0" w:space="0" w:color="auto"/>
            <w:left w:val="none" w:sz="0" w:space="0" w:color="auto"/>
            <w:bottom w:val="none" w:sz="0" w:space="0" w:color="auto"/>
            <w:right w:val="none" w:sz="0" w:space="0" w:color="auto"/>
          </w:divBdr>
        </w:div>
        <w:div w:id="1833178052">
          <w:marLeft w:val="480"/>
          <w:marRight w:val="0"/>
          <w:marTop w:val="0"/>
          <w:marBottom w:val="0"/>
          <w:divBdr>
            <w:top w:val="none" w:sz="0" w:space="0" w:color="auto"/>
            <w:left w:val="none" w:sz="0" w:space="0" w:color="auto"/>
            <w:bottom w:val="none" w:sz="0" w:space="0" w:color="auto"/>
            <w:right w:val="none" w:sz="0" w:space="0" w:color="auto"/>
          </w:divBdr>
        </w:div>
        <w:div w:id="286936313">
          <w:marLeft w:val="480"/>
          <w:marRight w:val="0"/>
          <w:marTop w:val="0"/>
          <w:marBottom w:val="0"/>
          <w:divBdr>
            <w:top w:val="none" w:sz="0" w:space="0" w:color="auto"/>
            <w:left w:val="none" w:sz="0" w:space="0" w:color="auto"/>
            <w:bottom w:val="none" w:sz="0" w:space="0" w:color="auto"/>
            <w:right w:val="none" w:sz="0" w:space="0" w:color="auto"/>
          </w:divBdr>
        </w:div>
        <w:div w:id="1066340548">
          <w:marLeft w:val="480"/>
          <w:marRight w:val="0"/>
          <w:marTop w:val="0"/>
          <w:marBottom w:val="0"/>
          <w:divBdr>
            <w:top w:val="none" w:sz="0" w:space="0" w:color="auto"/>
            <w:left w:val="none" w:sz="0" w:space="0" w:color="auto"/>
            <w:bottom w:val="none" w:sz="0" w:space="0" w:color="auto"/>
            <w:right w:val="none" w:sz="0" w:space="0" w:color="auto"/>
          </w:divBdr>
        </w:div>
        <w:div w:id="1702902386">
          <w:marLeft w:val="480"/>
          <w:marRight w:val="0"/>
          <w:marTop w:val="0"/>
          <w:marBottom w:val="0"/>
          <w:divBdr>
            <w:top w:val="none" w:sz="0" w:space="0" w:color="auto"/>
            <w:left w:val="none" w:sz="0" w:space="0" w:color="auto"/>
            <w:bottom w:val="none" w:sz="0" w:space="0" w:color="auto"/>
            <w:right w:val="none" w:sz="0" w:space="0" w:color="auto"/>
          </w:divBdr>
        </w:div>
        <w:div w:id="1601648123">
          <w:marLeft w:val="480"/>
          <w:marRight w:val="0"/>
          <w:marTop w:val="0"/>
          <w:marBottom w:val="0"/>
          <w:divBdr>
            <w:top w:val="none" w:sz="0" w:space="0" w:color="auto"/>
            <w:left w:val="none" w:sz="0" w:space="0" w:color="auto"/>
            <w:bottom w:val="none" w:sz="0" w:space="0" w:color="auto"/>
            <w:right w:val="none" w:sz="0" w:space="0" w:color="auto"/>
          </w:divBdr>
        </w:div>
        <w:div w:id="1897467825">
          <w:marLeft w:val="480"/>
          <w:marRight w:val="0"/>
          <w:marTop w:val="0"/>
          <w:marBottom w:val="0"/>
          <w:divBdr>
            <w:top w:val="none" w:sz="0" w:space="0" w:color="auto"/>
            <w:left w:val="none" w:sz="0" w:space="0" w:color="auto"/>
            <w:bottom w:val="none" w:sz="0" w:space="0" w:color="auto"/>
            <w:right w:val="none" w:sz="0" w:space="0" w:color="auto"/>
          </w:divBdr>
        </w:div>
        <w:div w:id="598678544">
          <w:marLeft w:val="480"/>
          <w:marRight w:val="0"/>
          <w:marTop w:val="0"/>
          <w:marBottom w:val="0"/>
          <w:divBdr>
            <w:top w:val="none" w:sz="0" w:space="0" w:color="auto"/>
            <w:left w:val="none" w:sz="0" w:space="0" w:color="auto"/>
            <w:bottom w:val="none" w:sz="0" w:space="0" w:color="auto"/>
            <w:right w:val="none" w:sz="0" w:space="0" w:color="auto"/>
          </w:divBdr>
        </w:div>
      </w:divsChild>
    </w:div>
    <w:div w:id="1181313562">
      <w:bodyDiv w:val="1"/>
      <w:marLeft w:val="0"/>
      <w:marRight w:val="0"/>
      <w:marTop w:val="0"/>
      <w:marBottom w:val="0"/>
      <w:divBdr>
        <w:top w:val="none" w:sz="0" w:space="0" w:color="auto"/>
        <w:left w:val="none" w:sz="0" w:space="0" w:color="auto"/>
        <w:bottom w:val="none" w:sz="0" w:space="0" w:color="auto"/>
        <w:right w:val="none" w:sz="0" w:space="0" w:color="auto"/>
      </w:divBdr>
    </w:div>
    <w:div w:id="1181505947">
      <w:bodyDiv w:val="1"/>
      <w:marLeft w:val="0"/>
      <w:marRight w:val="0"/>
      <w:marTop w:val="0"/>
      <w:marBottom w:val="0"/>
      <w:divBdr>
        <w:top w:val="none" w:sz="0" w:space="0" w:color="auto"/>
        <w:left w:val="none" w:sz="0" w:space="0" w:color="auto"/>
        <w:bottom w:val="none" w:sz="0" w:space="0" w:color="auto"/>
        <w:right w:val="none" w:sz="0" w:space="0" w:color="auto"/>
      </w:divBdr>
      <w:divsChild>
        <w:div w:id="387190019">
          <w:marLeft w:val="480"/>
          <w:marRight w:val="0"/>
          <w:marTop w:val="0"/>
          <w:marBottom w:val="0"/>
          <w:divBdr>
            <w:top w:val="none" w:sz="0" w:space="0" w:color="auto"/>
            <w:left w:val="none" w:sz="0" w:space="0" w:color="auto"/>
            <w:bottom w:val="none" w:sz="0" w:space="0" w:color="auto"/>
            <w:right w:val="none" w:sz="0" w:space="0" w:color="auto"/>
          </w:divBdr>
        </w:div>
        <w:div w:id="1609585264">
          <w:marLeft w:val="480"/>
          <w:marRight w:val="0"/>
          <w:marTop w:val="0"/>
          <w:marBottom w:val="0"/>
          <w:divBdr>
            <w:top w:val="none" w:sz="0" w:space="0" w:color="auto"/>
            <w:left w:val="none" w:sz="0" w:space="0" w:color="auto"/>
            <w:bottom w:val="none" w:sz="0" w:space="0" w:color="auto"/>
            <w:right w:val="none" w:sz="0" w:space="0" w:color="auto"/>
          </w:divBdr>
        </w:div>
        <w:div w:id="1291130819">
          <w:marLeft w:val="480"/>
          <w:marRight w:val="0"/>
          <w:marTop w:val="0"/>
          <w:marBottom w:val="0"/>
          <w:divBdr>
            <w:top w:val="none" w:sz="0" w:space="0" w:color="auto"/>
            <w:left w:val="none" w:sz="0" w:space="0" w:color="auto"/>
            <w:bottom w:val="none" w:sz="0" w:space="0" w:color="auto"/>
            <w:right w:val="none" w:sz="0" w:space="0" w:color="auto"/>
          </w:divBdr>
        </w:div>
        <w:div w:id="1242178449">
          <w:marLeft w:val="480"/>
          <w:marRight w:val="0"/>
          <w:marTop w:val="0"/>
          <w:marBottom w:val="0"/>
          <w:divBdr>
            <w:top w:val="none" w:sz="0" w:space="0" w:color="auto"/>
            <w:left w:val="none" w:sz="0" w:space="0" w:color="auto"/>
            <w:bottom w:val="none" w:sz="0" w:space="0" w:color="auto"/>
            <w:right w:val="none" w:sz="0" w:space="0" w:color="auto"/>
          </w:divBdr>
        </w:div>
        <w:div w:id="1359088195">
          <w:marLeft w:val="480"/>
          <w:marRight w:val="0"/>
          <w:marTop w:val="0"/>
          <w:marBottom w:val="0"/>
          <w:divBdr>
            <w:top w:val="none" w:sz="0" w:space="0" w:color="auto"/>
            <w:left w:val="none" w:sz="0" w:space="0" w:color="auto"/>
            <w:bottom w:val="none" w:sz="0" w:space="0" w:color="auto"/>
            <w:right w:val="none" w:sz="0" w:space="0" w:color="auto"/>
          </w:divBdr>
        </w:div>
        <w:div w:id="1270432764">
          <w:marLeft w:val="480"/>
          <w:marRight w:val="0"/>
          <w:marTop w:val="0"/>
          <w:marBottom w:val="0"/>
          <w:divBdr>
            <w:top w:val="none" w:sz="0" w:space="0" w:color="auto"/>
            <w:left w:val="none" w:sz="0" w:space="0" w:color="auto"/>
            <w:bottom w:val="none" w:sz="0" w:space="0" w:color="auto"/>
            <w:right w:val="none" w:sz="0" w:space="0" w:color="auto"/>
          </w:divBdr>
        </w:div>
        <w:div w:id="676734850">
          <w:marLeft w:val="480"/>
          <w:marRight w:val="0"/>
          <w:marTop w:val="0"/>
          <w:marBottom w:val="0"/>
          <w:divBdr>
            <w:top w:val="none" w:sz="0" w:space="0" w:color="auto"/>
            <w:left w:val="none" w:sz="0" w:space="0" w:color="auto"/>
            <w:bottom w:val="none" w:sz="0" w:space="0" w:color="auto"/>
            <w:right w:val="none" w:sz="0" w:space="0" w:color="auto"/>
          </w:divBdr>
        </w:div>
        <w:div w:id="1585842111">
          <w:marLeft w:val="480"/>
          <w:marRight w:val="0"/>
          <w:marTop w:val="0"/>
          <w:marBottom w:val="0"/>
          <w:divBdr>
            <w:top w:val="none" w:sz="0" w:space="0" w:color="auto"/>
            <w:left w:val="none" w:sz="0" w:space="0" w:color="auto"/>
            <w:bottom w:val="none" w:sz="0" w:space="0" w:color="auto"/>
            <w:right w:val="none" w:sz="0" w:space="0" w:color="auto"/>
          </w:divBdr>
        </w:div>
        <w:div w:id="1882085796">
          <w:marLeft w:val="480"/>
          <w:marRight w:val="0"/>
          <w:marTop w:val="0"/>
          <w:marBottom w:val="0"/>
          <w:divBdr>
            <w:top w:val="none" w:sz="0" w:space="0" w:color="auto"/>
            <w:left w:val="none" w:sz="0" w:space="0" w:color="auto"/>
            <w:bottom w:val="none" w:sz="0" w:space="0" w:color="auto"/>
            <w:right w:val="none" w:sz="0" w:space="0" w:color="auto"/>
          </w:divBdr>
        </w:div>
        <w:div w:id="810831738">
          <w:marLeft w:val="480"/>
          <w:marRight w:val="0"/>
          <w:marTop w:val="0"/>
          <w:marBottom w:val="0"/>
          <w:divBdr>
            <w:top w:val="none" w:sz="0" w:space="0" w:color="auto"/>
            <w:left w:val="none" w:sz="0" w:space="0" w:color="auto"/>
            <w:bottom w:val="none" w:sz="0" w:space="0" w:color="auto"/>
            <w:right w:val="none" w:sz="0" w:space="0" w:color="auto"/>
          </w:divBdr>
        </w:div>
        <w:div w:id="327680714">
          <w:marLeft w:val="480"/>
          <w:marRight w:val="0"/>
          <w:marTop w:val="0"/>
          <w:marBottom w:val="0"/>
          <w:divBdr>
            <w:top w:val="none" w:sz="0" w:space="0" w:color="auto"/>
            <w:left w:val="none" w:sz="0" w:space="0" w:color="auto"/>
            <w:bottom w:val="none" w:sz="0" w:space="0" w:color="auto"/>
            <w:right w:val="none" w:sz="0" w:space="0" w:color="auto"/>
          </w:divBdr>
        </w:div>
        <w:div w:id="1914922891">
          <w:marLeft w:val="480"/>
          <w:marRight w:val="0"/>
          <w:marTop w:val="0"/>
          <w:marBottom w:val="0"/>
          <w:divBdr>
            <w:top w:val="none" w:sz="0" w:space="0" w:color="auto"/>
            <w:left w:val="none" w:sz="0" w:space="0" w:color="auto"/>
            <w:bottom w:val="none" w:sz="0" w:space="0" w:color="auto"/>
            <w:right w:val="none" w:sz="0" w:space="0" w:color="auto"/>
          </w:divBdr>
        </w:div>
        <w:div w:id="1621105825">
          <w:marLeft w:val="480"/>
          <w:marRight w:val="0"/>
          <w:marTop w:val="0"/>
          <w:marBottom w:val="0"/>
          <w:divBdr>
            <w:top w:val="none" w:sz="0" w:space="0" w:color="auto"/>
            <w:left w:val="none" w:sz="0" w:space="0" w:color="auto"/>
            <w:bottom w:val="none" w:sz="0" w:space="0" w:color="auto"/>
            <w:right w:val="none" w:sz="0" w:space="0" w:color="auto"/>
          </w:divBdr>
        </w:div>
        <w:div w:id="654800563">
          <w:marLeft w:val="480"/>
          <w:marRight w:val="0"/>
          <w:marTop w:val="0"/>
          <w:marBottom w:val="0"/>
          <w:divBdr>
            <w:top w:val="none" w:sz="0" w:space="0" w:color="auto"/>
            <w:left w:val="none" w:sz="0" w:space="0" w:color="auto"/>
            <w:bottom w:val="none" w:sz="0" w:space="0" w:color="auto"/>
            <w:right w:val="none" w:sz="0" w:space="0" w:color="auto"/>
          </w:divBdr>
        </w:div>
        <w:div w:id="203324009">
          <w:marLeft w:val="480"/>
          <w:marRight w:val="0"/>
          <w:marTop w:val="0"/>
          <w:marBottom w:val="0"/>
          <w:divBdr>
            <w:top w:val="none" w:sz="0" w:space="0" w:color="auto"/>
            <w:left w:val="none" w:sz="0" w:space="0" w:color="auto"/>
            <w:bottom w:val="none" w:sz="0" w:space="0" w:color="auto"/>
            <w:right w:val="none" w:sz="0" w:space="0" w:color="auto"/>
          </w:divBdr>
        </w:div>
        <w:div w:id="2055228122">
          <w:marLeft w:val="480"/>
          <w:marRight w:val="0"/>
          <w:marTop w:val="0"/>
          <w:marBottom w:val="0"/>
          <w:divBdr>
            <w:top w:val="none" w:sz="0" w:space="0" w:color="auto"/>
            <w:left w:val="none" w:sz="0" w:space="0" w:color="auto"/>
            <w:bottom w:val="none" w:sz="0" w:space="0" w:color="auto"/>
            <w:right w:val="none" w:sz="0" w:space="0" w:color="auto"/>
          </w:divBdr>
        </w:div>
        <w:div w:id="913927865">
          <w:marLeft w:val="480"/>
          <w:marRight w:val="0"/>
          <w:marTop w:val="0"/>
          <w:marBottom w:val="0"/>
          <w:divBdr>
            <w:top w:val="none" w:sz="0" w:space="0" w:color="auto"/>
            <w:left w:val="none" w:sz="0" w:space="0" w:color="auto"/>
            <w:bottom w:val="none" w:sz="0" w:space="0" w:color="auto"/>
            <w:right w:val="none" w:sz="0" w:space="0" w:color="auto"/>
          </w:divBdr>
        </w:div>
        <w:div w:id="899826473">
          <w:marLeft w:val="480"/>
          <w:marRight w:val="0"/>
          <w:marTop w:val="0"/>
          <w:marBottom w:val="0"/>
          <w:divBdr>
            <w:top w:val="none" w:sz="0" w:space="0" w:color="auto"/>
            <w:left w:val="none" w:sz="0" w:space="0" w:color="auto"/>
            <w:bottom w:val="none" w:sz="0" w:space="0" w:color="auto"/>
            <w:right w:val="none" w:sz="0" w:space="0" w:color="auto"/>
          </w:divBdr>
        </w:div>
        <w:div w:id="2121560346">
          <w:marLeft w:val="480"/>
          <w:marRight w:val="0"/>
          <w:marTop w:val="0"/>
          <w:marBottom w:val="0"/>
          <w:divBdr>
            <w:top w:val="none" w:sz="0" w:space="0" w:color="auto"/>
            <w:left w:val="none" w:sz="0" w:space="0" w:color="auto"/>
            <w:bottom w:val="none" w:sz="0" w:space="0" w:color="auto"/>
            <w:right w:val="none" w:sz="0" w:space="0" w:color="auto"/>
          </w:divBdr>
        </w:div>
        <w:div w:id="950553686">
          <w:marLeft w:val="480"/>
          <w:marRight w:val="0"/>
          <w:marTop w:val="0"/>
          <w:marBottom w:val="0"/>
          <w:divBdr>
            <w:top w:val="none" w:sz="0" w:space="0" w:color="auto"/>
            <w:left w:val="none" w:sz="0" w:space="0" w:color="auto"/>
            <w:bottom w:val="none" w:sz="0" w:space="0" w:color="auto"/>
            <w:right w:val="none" w:sz="0" w:space="0" w:color="auto"/>
          </w:divBdr>
        </w:div>
        <w:div w:id="1153372001">
          <w:marLeft w:val="480"/>
          <w:marRight w:val="0"/>
          <w:marTop w:val="0"/>
          <w:marBottom w:val="0"/>
          <w:divBdr>
            <w:top w:val="none" w:sz="0" w:space="0" w:color="auto"/>
            <w:left w:val="none" w:sz="0" w:space="0" w:color="auto"/>
            <w:bottom w:val="none" w:sz="0" w:space="0" w:color="auto"/>
            <w:right w:val="none" w:sz="0" w:space="0" w:color="auto"/>
          </w:divBdr>
        </w:div>
        <w:div w:id="922029173">
          <w:marLeft w:val="480"/>
          <w:marRight w:val="0"/>
          <w:marTop w:val="0"/>
          <w:marBottom w:val="0"/>
          <w:divBdr>
            <w:top w:val="none" w:sz="0" w:space="0" w:color="auto"/>
            <w:left w:val="none" w:sz="0" w:space="0" w:color="auto"/>
            <w:bottom w:val="none" w:sz="0" w:space="0" w:color="auto"/>
            <w:right w:val="none" w:sz="0" w:space="0" w:color="auto"/>
          </w:divBdr>
        </w:div>
        <w:div w:id="923031358">
          <w:marLeft w:val="480"/>
          <w:marRight w:val="0"/>
          <w:marTop w:val="0"/>
          <w:marBottom w:val="0"/>
          <w:divBdr>
            <w:top w:val="none" w:sz="0" w:space="0" w:color="auto"/>
            <w:left w:val="none" w:sz="0" w:space="0" w:color="auto"/>
            <w:bottom w:val="none" w:sz="0" w:space="0" w:color="auto"/>
            <w:right w:val="none" w:sz="0" w:space="0" w:color="auto"/>
          </w:divBdr>
        </w:div>
        <w:div w:id="421922972">
          <w:marLeft w:val="480"/>
          <w:marRight w:val="0"/>
          <w:marTop w:val="0"/>
          <w:marBottom w:val="0"/>
          <w:divBdr>
            <w:top w:val="none" w:sz="0" w:space="0" w:color="auto"/>
            <w:left w:val="none" w:sz="0" w:space="0" w:color="auto"/>
            <w:bottom w:val="none" w:sz="0" w:space="0" w:color="auto"/>
            <w:right w:val="none" w:sz="0" w:space="0" w:color="auto"/>
          </w:divBdr>
        </w:div>
        <w:div w:id="34237085">
          <w:marLeft w:val="480"/>
          <w:marRight w:val="0"/>
          <w:marTop w:val="0"/>
          <w:marBottom w:val="0"/>
          <w:divBdr>
            <w:top w:val="none" w:sz="0" w:space="0" w:color="auto"/>
            <w:left w:val="none" w:sz="0" w:space="0" w:color="auto"/>
            <w:bottom w:val="none" w:sz="0" w:space="0" w:color="auto"/>
            <w:right w:val="none" w:sz="0" w:space="0" w:color="auto"/>
          </w:divBdr>
        </w:div>
        <w:div w:id="1372344476">
          <w:marLeft w:val="480"/>
          <w:marRight w:val="0"/>
          <w:marTop w:val="0"/>
          <w:marBottom w:val="0"/>
          <w:divBdr>
            <w:top w:val="none" w:sz="0" w:space="0" w:color="auto"/>
            <w:left w:val="none" w:sz="0" w:space="0" w:color="auto"/>
            <w:bottom w:val="none" w:sz="0" w:space="0" w:color="auto"/>
            <w:right w:val="none" w:sz="0" w:space="0" w:color="auto"/>
          </w:divBdr>
        </w:div>
        <w:div w:id="151920820">
          <w:marLeft w:val="480"/>
          <w:marRight w:val="0"/>
          <w:marTop w:val="0"/>
          <w:marBottom w:val="0"/>
          <w:divBdr>
            <w:top w:val="none" w:sz="0" w:space="0" w:color="auto"/>
            <w:left w:val="none" w:sz="0" w:space="0" w:color="auto"/>
            <w:bottom w:val="none" w:sz="0" w:space="0" w:color="auto"/>
            <w:right w:val="none" w:sz="0" w:space="0" w:color="auto"/>
          </w:divBdr>
        </w:div>
        <w:div w:id="1746756958">
          <w:marLeft w:val="480"/>
          <w:marRight w:val="0"/>
          <w:marTop w:val="0"/>
          <w:marBottom w:val="0"/>
          <w:divBdr>
            <w:top w:val="none" w:sz="0" w:space="0" w:color="auto"/>
            <w:left w:val="none" w:sz="0" w:space="0" w:color="auto"/>
            <w:bottom w:val="none" w:sz="0" w:space="0" w:color="auto"/>
            <w:right w:val="none" w:sz="0" w:space="0" w:color="auto"/>
          </w:divBdr>
        </w:div>
        <w:div w:id="671026353">
          <w:marLeft w:val="480"/>
          <w:marRight w:val="0"/>
          <w:marTop w:val="0"/>
          <w:marBottom w:val="0"/>
          <w:divBdr>
            <w:top w:val="none" w:sz="0" w:space="0" w:color="auto"/>
            <w:left w:val="none" w:sz="0" w:space="0" w:color="auto"/>
            <w:bottom w:val="none" w:sz="0" w:space="0" w:color="auto"/>
            <w:right w:val="none" w:sz="0" w:space="0" w:color="auto"/>
          </w:divBdr>
        </w:div>
        <w:div w:id="723794679">
          <w:marLeft w:val="480"/>
          <w:marRight w:val="0"/>
          <w:marTop w:val="0"/>
          <w:marBottom w:val="0"/>
          <w:divBdr>
            <w:top w:val="none" w:sz="0" w:space="0" w:color="auto"/>
            <w:left w:val="none" w:sz="0" w:space="0" w:color="auto"/>
            <w:bottom w:val="none" w:sz="0" w:space="0" w:color="auto"/>
            <w:right w:val="none" w:sz="0" w:space="0" w:color="auto"/>
          </w:divBdr>
        </w:div>
        <w:div w:id="1386687104">
          <w:marLeft w:val="480"/>
          <w:marRight w:val="0"/>
          <w:marTop w:val="0"/>
          <w:marBottom w:val="0"/>
          <w:divBdr>
            <w:top w:val="none" w:sz="0" w:space="0" w:color="auto"/>
            <w:left w:val="none" w:sz="0" w:space="0" w:color="auto"/>
            <w:bottom w:val="none" w:sz="0" w:space="0" w:color="auto"/>
            <w:right w:val="none" w:sz="0" w:space="0" w:color="auto"/>
          </w:divBdr>
        </w:div>
        <w:div w:id="1517960585">
          <w:marLeft w:val="480"/>
          <w:marRight w:val="0"/>
          <w:marTop w:val="0"/>
          <w:marBottom w:val="0"/>
          <w:divBdr>
            <w:top w:val="none" w:sz="0" w:space="0" w:color="auto"/>
            <w:left w:val="none" w:sz="0" w:space="0" w:color="auto"/>
            <w:bottom w:val="none" w:sz="0" w:space="0" w:color="auto"/>
            <w:right w:val="none" w:sz="0" w:space="0" w:color="auto"/>
          </w:divBdr>
        </w:div>
        <w:div w:id="247426753">
          <w:marLeft w:val="480"/>
          <w:marRight w:val="0"/>
          <w:marTop w:val="0"/>
          <w:marBottom w:val="0"/>
          <w:divBdr>
            <w:top w:val="none" w:sz="0" w:space="0" w:color="auto"/>
            <w:left w:val="none" w:sz="0" w:space="0" w:color="auto"/>
            <w:bottom w:val="none" w:sz="0" w:space="0" w:color="auto"/>
            <w:right w:val="none" w:sz="0" w:space="0" w:color="auto"/>
          </w:divBdr>
        </w:div>
        <w:div w:id="1197087833">
          <w:marLeft w:val="480"/>
          <w:marRight w:val="0"/>
          <w:marTop w:val="0"/>
          <w:marBottom w:val="0"/>
          <w:divBdr>
            <w:top w:val="none" w:sz="0" w:space="0" w:color="auto"/>
            <w:left w:val="none" w:sz="0" w:space="0" w:color="auto"/>
            <w:bottom w:val="none" w:sz="0" w:space="0" w:color="auto"/>
            <w:right w:val="none" w:sz="0" w:space="0" w:color="auto"/>
          </w:divBdr>
        </w:div>
        <w:div w:id="745418176">
          <w:marLeft w:val="480"/>
          <w:marRight w:val="0"/>
          <w:marTop w:val="0"/>
          <w:marBottom w:val="0"/>
          <w:divBdr>
            <w:top w:val="none" w:sz="0" w:space="0" w:color="auto"/>
            <w:left w:val="none" w:sz="0" w:space="0" w:color="auto"/>
            <w:bottom w:val="none" w:sz="0" w:space="0" w:color="auto"/>
            <w:right w:val="none" w:sz="0" w:space="0" w:color="auto"/>
          </w:divBdr>
        </w:div>
        <w:div w:id="311445522">
          <w:marLeft w:val="480"/>
          <w:marRight w:val="0"/>
          <w:marTop w:val="0"/>
          <w:marBottom w:val="0"/>
          <w:divBdr>
            <w:top w:val="none" w:sz="0" w:space="0" w:color="auto"/>
            <w:left w:val="none" w:sz="0" w:space="0" w:color="auto"/>
            <w:bottom w:val="none" w:sz="0" w:space="0" w:color="auto"/>
            <w:right w:val="none" w:sz="0" w:space="0" w:color="auto"/>
          </w:divBdr>
        </w:div>
        <w:div w:id="50808912">
          <w:marLeft w:val="480"/>
          <w:marRight w:val="0"/>
          <w:marTop w:val="0"/>
          <w:marBottom w:val="0"/>
          <w:divBdr>
            <w:top w:val="none" w:sz="0" w:space="0" w:color="auto"/>
            <w:left w:val="none" w:sz="0" w:space="0" w:color="auto"/>
            <w:bottom w:val="none" w:sz="0" w:space="0" w:color="auto"/>
            <w:right w:val="none" w:sz="0" w:space="0" w:color="auto"/>
          </w:divBdr>
        </w:div>
        <w:div w:id="1075277373">
          <w:marLeft w:val="480"/>
          <w:marRight w:val="0"/>
          <w:marTop w:val="0"/>
          <w:marBottom w:val="0"/>
          <w:divBdr>
            <w:top w:val="none" w:sz="0" w:space="0" w:color="auto"/>
            <w:left w:val="none" w:sz="0" w:space="0" w:color="auto"/>
            <w:bottom w:val="none" w:sz="0" w:space="0" w:color="auto"/>
            <w:right w:val="none" w:sz="0" w:space="0" w:color="auto"/>
          </w:divBdr>
        </w:div>
        <w:div w:id="702945126">
          <w:marLeft w:val="480"/>
          <w:marRight w:val="0"/>
          <w:marTop w:val="0"/>
          <w:marBottom w:val="0"/>
          <w:divBdr>
            <w:top w:val="none" w:sz="0" w:space="0" w:color="auto"/>
            <w:left w:val="none" w:sz="0" w:space="0" w:color="auto"/>
            <w:bottom w:val="none" w:sz="0" w:space="0" w:color="auto"/>
            <w:right w:val="none" w:sz="0" w:space="0" w:color="auto"/>
          </w:divBdr>
        </w:div>
        <w:div w:id="874583734">
          <w:marLeft w:val="480"/>
          <w:marRight w:val="0"/>
          <w:marTop w:val="0"/>
          <w:marBottom w:val="0"/>
          <w:divBdr>
            <w:top w:val="none" w:sz="0" w:space="0" w:color="auto"/>
            <w:left w:val="none" w:sz="0" w:space="0" w:color="auto"/>
            <w:bottom w:val="none" w:sz="0" w:space="0" w:color="auto"/>
            <w:right w:val="none" w:sz="0" w:space="0" w:color="auto"/>
          </w:divBdr>
        </w:div>
        <w:div w:id="81336039">
          <w:marLeft w:val="480"/>
          <w:marRight w:val="0"/>
          <w:marTop w:val="0"/>
          <w:marBottom w:val="0"/>
          <w:divBdr>
            <w:top w:val="none" w:sz="0" w:space="0" w:color="auto"/>
            <w:left w:val="none" w:sz="0" w:space="0" w:color="auto"/>
            <w:bottom w:val="none" w:sz="0" w:space="0" w:color="auto"/>
            <w:right w:val="none" w:sz="0" w:space="0" w:color="auto"/>
          </w:divBdr>
        </w:div>
        <w:div w:id="2132239726">
          <w:marLeft w:val="480"/>
          <w:marRight w:val="0"/>
          <w:marTop w:val="0"/>
          <w:marBottom w:val="0"/>
          <w:divBdr>
            <w:top w:val="none" w:sz="0" w:space="0" w:color="auto"/>
            <w:left w:val="none" w:sz="0" w:space="0" w:color="auto"/>
            <w:bottom w:val="none" w:sz="0" w:space="0" w:color="auto"/>
            <w:right w:val="none" w:sz="0" w:space="0" w:color="auto"/>
          </w:divBdr>
        </w:div>
        <w:div w:id="144011224">
          <w:marLeft w:val="480"/>
          <w:marRight w:val="0"/>
          <w:marTop w:val="0"/>
          <w:marBottom w:val="0"/>
          <w:divBdr>
            <w:top w:val="none" w:sz="0" w:space="0" w:color="auto"/>
            <w:left w:val="none" w:sz="0" w:space="0" w:color="auto"/>
            <w:bottom w:val="none" w:sz="0" w:space="0" w:color="auto"/>
            <w:right w:val="none" w:sz="0" w:space="0" w:color="auto"/>
          </w:divBdr>
        </w:div>
        <w:div w:id="98768707">
          <w:marLeft w:val="480"/>
          <w:marRight w:val="0"/>
          <w:marTop w:val="0"/>
          <w:marBottom w:val="0"/>
          <w:divBdr>
            <w:top w:val="none" w:sz="0" w:space="0" w:color="auto"/>
            <w:left w:val="none" w:sz="0" w:space="0" w:color="auto"/>
            <w:bottom w:val="none" w:sz="0" w:space="0" w:color="auto"/>
            <w:right w:val="none" w:sz="0" w:space="0" w:color="auto"/>
          </w:divBdr>
        </w:div>
        <w:div w:id="529685198">
          <w:marLeft w:val="480"/>
          <w:marRight w:val="0"/>
          <w:marTop w:val="0"/>
          <w:marBottom w:val="0"/>
          <w:divBdr>
            <w:top w:val="none" w:sz="0" w:space="0" w:color="auto"/>
            <w:left w:val="none" w:sz="0" w:space="0" w:color="auto"/>
            <w:bottom w:val="none" w:sz="0" w:space="0" w:color="auto"/>
            <w:right w:val="none" w:sz="0" w:space="0" w:color="auto"/>
          </w:divBdr>
        </w:div>
        <w:div w:id="1607928095">
          <w:marLeft w:val="480"/>
          <w:marRight w:val="0"/>
          <w:marTop w:val="0"/>
          <w:marBottom w:val="0"/>
          <w:divBdr>
            <w:top w:val="none" w:sz="0" w:space="0" w:color="auto"/>
            <w:left w:val="none" w:sz="0" w:space="0" w:color="auto"/>
            <w:bottom w:val="none" w:sz="0" w:space="0" w:color="auto"/>
            <w:right w:val="none" w:sz="0" w:space="0" w:color="auto"/>
          </w:divBdr>
        </w:div>
      </w:divsChild>
    </w:div>
    <w:div w:id="1181628722">
      <w:bodyDiv w:val="1"/>
      <w:marLeft w:val="0"/>
      <w:marRight w:val="0"/>
      <w:marTop w:val="0"/>
      <w:marBottom w:val="0"/>
      <w:divBdr>
        <w:top w:val="none" w:sz="0" w:space="0" w:color="auto"/>
        <w:left w:val="none" w:sz="0" w:space="0" w:color="auto"/>
        <w:bottom w:val="none" w:sz="0" w:space="0" w:color="auto"/>
        <w:right w:val="none" w:sz="0" w:space="0" w:color="auto"/>
      </w:divBdr>
      <w:divsChild>
        <w:div w:id="1770199591">
          <w:marLeft w:val="480"/>
          <w:marRight w:val="0"/>
          <w:marTop w:val="0"/>
          <w:marBottom w:val="0"/>
          <w:divBdr>
            <w:top w:val="none" w:sz="0" w:space="0" w:color="auto"/>
            <w:left w:val="none" w:sz="0" w:space="0" w:color="auto"/>
            <w:bottom w:val="none" w:sz="0" w:space="0" w:color="auto"/>
            <w:right w:val="none" w:sz="0" w:space="0" w:color="auto"/>
          </w:divBdr>
        </w:div>
        <w:div w:id="1124735142">
          <w:marLeft w:val="480"/>
          <w:marRight w:val="0"/>
          <w:marTop w:val="0"/>
          <w:marBottom w:val="0"/>
          <w:divBdr>
            <w:top w:val="none" w:sz="0" w:space="0" w:color="auto"/>
            <w:left w:val="none" w:sz="0" w:space="0" w:color="auto"/>
            <w:bottom w:val="none" w:sz="0" w:space="0" w:color="auto"/>
            <w:right w:val="none" w:sz="0" w:space="0" w:color="auto"/>
          </w:divBdr>
        </w:div>
        <w:div w:id="1397241919">
          <w:marLeft w:val="480"/>
          <w:marRight w:val="0"/>
          <w:marTop w:val="0"/>
          <w:marBottom w:val="0"/>
          <w:divBdr>
            <w:top w:val="none" w:sz="0" w:space="0" w:color="auto"/>
            <w:left w:val="none" w:sz="0" w:space="0" w:color="auto"/>
            <w:bottom w:val="none" w:sz="0" w:space="0" w:color="auto"/>
            <w:right w:val="none" w:sz="0" w:space="0" w:color="auto"/>
          </w:divBdr>
        </w:div>
        <w:div w:id="848328815">
          <w:marLeft w:val="480"/>
          <w:marRight w:val="0"/>
          <w:marTop w:val="0"/>
          <w:marBottom w:val="0"/>
          <w:divBdr>
            <w:top w:val="none" w:sz="0" w:space="0" w:color="auto"/>
            <w:left w:val="none" w:sz="0" w:space="0" w:color="auto"/>
            <w:bottom w:val="none" w:sz="0" w:space="0" w:color="auto"/>
            <w:right w:val="none" w:sz="0" w:space="0" w:color="auto"/>
          </w:divBdr>
        </w:div>
        <w:div w:id="2044209878">
          <w:marLeft w:val="480"/>
          <w:marRight w:val="0"/>
          <w:marTop w:val="0"/>
          <w:marBottom w:val="0"/>
          <w:divBdr>
            <w:top w:val="none" w:sz="0" w:space="0" w:color="auto"/>
            <w:left w:val="none" w:sz="0" w:space="0" w:color="auto"/>
            <w:bottom w:val="none" w:sz="0" w:space="0" w:color="auto"/>
            <w:right w:val="none" w:sz="0" w:space="0" w:color="auto"/>
          </w:divBdr>
        </w:div>
        <w:div w:id="1286547372">
          <w:marLeft w:val="480"/>
          <w:marRight w:val="0"/>
          <w:marTop w:val="0"/>
          <w:marBottom w:val="0"/>
          <w:divBdr>
            <w:top w:val="none" w:sz="0" w:space="0" w:color="auto"/>
            <w:left w:val="none" w:sz="0" w:space="0" w:color="auto"/>
            <w:bottom w:val="none" w:sz="0" w:space="0" w:color="auto"/>
            <w:right w:val="none" w:sz="0" w:space="0" w:color="auto"/>
          </w:divBdr>
        </w:div>
        <w:div w:id="423916717">
          <w:marLeft w:val="480"/>
          <w:marRight w:val="0"/>
          <w:marTop w:val="0"/>
          <w:marBottom w:val="0"/>
          <w:divBdr>
            <w:top w:val="none" w:sz="0" w:space="0" w:color="auto"/>
            <w:left w:val="none" w:sz="0" w:space="0" w:color="auto"/>
            <w:bottom w:val="none" w:sz="0" w:space="0" w:color="auto"/>
            <w:right w:val="none" w:sz="0" w:space="0" w:color="auto"/>
          </w:divBdr>
        </w:div>
        <w:div w:id="916136073">
          <w:marLeft w:val="480"/>
          <w:marRight w:val="0"/>
          <w:marTop w:val="0"/>
          <w:marBottom w:val="0"/>
          <w:divBdr>
            <w:top w:val="none" w:sz="0" w:space="0" w:color="auto"/>
            <w:left w:val="none" w:sz="0" w:space="0" w:color="auto"/>
            <w:bottom w:val="none" w:sz="0" w:space="0" w:color="auto"/>
            <w:right w:val="none" w:sz="0" w:space="0" w:color="auto"/>
          </w:divBdr>
        </w:div>
        <w:div w:id="1135299747">
          <w:marLeft w:val="480"/>
          <w:marRight w:val="0"/>
          <w:marTop w:val="0"/>
          <w:marBottom w:val="0"/>
          <w:divBdr>
            <w:top w:val="none" w:sz="0" w:space="0" w:color="auto"/>
            <w:left w:val="none" w:sz="0" w:space="0" w:color="auto"/>
            <w:bottom w:val="none" w:sz="0" w:space="0" w:color="auto"/>
            <w:right w:val="none" w:sz="0" w:space="0" w:color="auto"/>
          </w:divBdr>
        </w:div>
        <w:div w:id="86580599">
          <w:marLeft w:val="480"/>
          <w:marRight w:val="0"/>
          <w:marTop w:val="0"/>
          <w:marBottom w:val="0"/>
          <w:divBdr>
            <w:top w:val="none" w:sz="0" w:space="0" w:color="auto"/>
            <w:left w:val="none" w:sz="0" w:space="0" w:color="auto"/>
            <w:bottom w:val="none" w:sz="0" w:space="0" w:color="auto"/>
            <w:right w:val="none" w:sz="0" w:space="0" w:color="auto"/>
          </w:divBdr>
        </w:div>
        <w:div w:id="750084994">
          <w:marLeft w:val="480"/>
          <w:marRight w:val="0"/>
          <w:marTop w:val="0"/>
          <w:marBottom w:val="0"/>
          <w:divBdr>
            <w:top w:val="none" w:sz="0" w:space="0" w:color="auto"/>
            <w:left w:val="none" w:sz="0" w:space="0" w:color="auto"/>
            <w:bottom w:val="none" w:sz="0" w:space="0" w:color="auto"/>
            <w:right w:val="none" w:sz="0" w:space="0" w:color="auto"/>
          </w:divBdr>
        </w:div>
        <w:div w:id="1895922082">
          <w:marLeft w:val="480"/>
          <w:marRight w:val="0"/>
          <w:marTop w:val="0"/>
          <w:marBottom w:val="0"/>
          <w:divBdr>
            <w:top w:val="none" w:sz="0" w:space="0" w:color="auto"/>
            <w:left w:val="none" w:sz="0" w:space="0" w:color="auto"/>
            <w:bottom w:val="none" w:sz="0" w:space="0" w:color="auto"/>
            <w:right w:val="none" w:sz="0" w:space="0" w:color="auto"/>
          </w:divBdr>
        </w:div>
        <w:div w:id="980304193">
          <w:marLeft w:val="480"/>
          <w:marRight w:val="0"/>
          <w:marTop w:val="0"/>
          <w:marBottom w:val="0"/>
          <w:divBdr>
            <w:top w:val="none" w:sz="0" w:space="0" w:color="auto"/>
            <w:left w:val="none" w:sz="0" w:space="0" w:color="auto"/>
            <w:bottom w:val="none" w:sz="0" w:space="0" w:color="auto"/>
            <w:right w:val="none" w:sz="0" w:space="0" w:color="auto"/>
          </w:divBdr>
        </w:div>
        <w:div w:id="23332760">
          <w:marLeft w:val="480"/>
          <w:marRight w:val="0"/>
          <w:marTop w:val="0"/>
          <w:marBottom w:val="0"/>
          <w:divBdr>
            <w:top w:val="none" w:sz="0" w:space="0" w:color="auto"/>
            <w:left w:val="none" w:sz="0" w:space="0" w:color="auto"/>
            <w:bottom w:val="none" w:sz="0" w:space="0" w:color="auto"/>
            <w:right w:val="none" w:sz="0" w:space="0" w:color="auto"/>
          </w:divBdr>
        </w:div>
        <w:div w:id="194123231">
          <w:marLeft w:val="480"/>
          <w:marRight w:val="0"/>
          <w:marTop w:val="0"/>
          <w:marBottom w:val="0"/>
          <w:divBdr>
            <w:top w:val="none" w:sz="0" w:space="0" w:color="auto"/>
            <w:left w:val="none" w:sz="0" w:space="0" w:color="auto"/>
            <w:bottom w:val="none" w:sz="0" w:space="0" w:color="auto"/>
            <w:right w:val="none" w:sz="0" w:space="0" w:color="auto"/>
          </w:divBdr>
        </w:div>
        <w:div w:id="1951163547">
          <w:marLeft w:val="480"/>
          <w:marRight w:val="0"/>
          <w:marTop w:val="0"/>
          <w:marBottom w:val="0"/>
          <w:divBdr>
            <w:top w:val="none" w:sz="0" w:space="0" w:color="auto"/>
            <w:left w:val="none" w:sz="0" w:space="0" w:color="auto"/>
            <w:bottom w:val="none" w:sz="0" w:space="0" w:color="auto"/>
            <w:right w:val="none" w:sz="0" w:space="0" w:color="auto"/>
          </w:divBdr>
        </w:div>
        <w:div w:id="1540120413">
          <w:marLeft w:val="480"/>
          <w:marRight w:val="0"/>
          <w:marTop w:val="0"/>
          <w:marBottom w:val="0"/>
          <w:divBdr>
            <w:top w:val="none" w:sz="0" w:space="0" w:color="auto"/>
            <w:left w:val="none" w:sz="0" w:space="0" w:color="auto"/>
            <w:bottom w:val="none" w:sz="0" w:space="0" w:color="auto"/>
            <w:right w:val="none" w:sz="0" w:space="0" w:color="auto"/>
          </w:divBdr>
        </w:div>
        <w:div w:id="2079860605">
          <w:marLeft w:val="480"/>
          <w:marRight w:val="0"/>
          <w:marTop w:val="0"/>
          <w:marBottom w:val="0"/>
          <w:divBdr>
            <w:top w:val="none" w:sz="0" w:space="0" w:color="auto"/>
            <w:left w:val="none" w:sz="0" w:space="0" w:color="auto"/>
            <w:bottom w:val="none" w:sz="0" w:space="0" w:color="auto"/>
            <w:right w:val="none" w:sz="0" w:space="0" w:color="auto"/>
          </w:divBdr>
        </w:div>
        <w:div w:id="578296911">
          <w:marLeft w:val="480"/>
          <w:marRight w:val="0"/>
          <w:marTop w:val="0"/>
          <w:marBottom w:val="0"/>
          <w:divBdr>
            <w:top w:val="none" w:sz="0" w:space="0" w:color="auto"/>
            <w:left w:val="none" w:sz="0" w:space="0" w:color="auto"/>
            <w:bottom w:val="none" w:sz="0" w:space="0" w:color="auto"/>
            <w:right w:val="none" w:sz="0" w:space="0" w:color="auto"/>
          </w:divBdr>
        </w:div>
        <w:div w:id="1505784275">
          <w:marLeft w:val="480"/>
          <w:marRight w:val="0"/>
          <w:marTop w:val="0"/>
          <w:marBottom w:val="0"/>
          <w:divBdr>
            <w:top w:val="none" w:sz="0" w:space="0" w:color="auto"/>
            <w:left w:val="none" w:sz="0" w:space="0" w:color="auto"/>
            <w:bottom w:val="none" w:sz="0" w:space="0" w:color="auto"/>
            <w:right w:val="none" w:sz="0" w:space="0" w:color="auto"/>
          </w:divBdr>
        </w:div>
        <w:div w:id="1802187957">
          <w:marLeft w:val="480"/>
          <w:marRight w:val="0"/>
          <w:marTop w:val="0"/>
          <w:marBottom w:val="0"/>
          <w:divBdr>
            <w:top w:val="none" w:sz="0" w:space="0" w:color="auto"/>
            <w:left w:val="none" w:sz="0" w:space="0" w:color="auto"/>
            <w:bottom w:val="none" w:sz="0" w:space="0" w:color="auto"/>
            <w:right w:val="none" w:sz="0" w:space="0" w:color="auto"/>
          </w:divBdr>
        </w:div>
      </w:divsChild>
    </w:div>
    <w:div w:id="1181815318">
      <w:bodyDiv w:val="1"/>
      <w:marLeft w:val="0"/>
      <w:marRight w:val="0"/>
      <w:marTop w:val="0"/>
      <w:marBottom w:val="0"/>
      <w:divBdr>
        <w:top w:val="none" w:sz="0" w:space="0" w:color="auto"/>
        <w:left w:val="none" w:sz="0" w:space="0" w:color="auto"/>
        <w:bottom w:val="none" w:sz="0" w:space="0" w:color="auto"/>
        <w:right w:val="none" w:sz="0" w:space="0" w:color="auto"/>
      </w:divBdr>
    </w:div>
    <w:div w:id="1183399967">
      <w:bodyDiv w:val="1"/>
      <w:marLeft w:val="0"/>
      <w:marRight w:val="0"/>
      <w:marTop w:val="0"/>
      <w:marBottom w:val="0"/>
      <w:divBdr>
        <w:top w:val="none" w:sz="0" w:space="0" w:color="auto"/>
        <w:left w:val="none" w:sz="0" w:space="0" w:color="auto"/>
        <w:bottom w:val="none" w:sz="0" w:space="0" w:color="auto"/>
        <w:right w:val="none" w:sz="0" w:space="0" w:color="auto"/>
      </w:divBdr>
      <w:divsChild>
        <w:div w:id="1190797824">
          <w:marLeft w:val="480"/>
          <w:marRight w:val="0"/>
          <w:marTop w:val="0"/>
          <w:marBottom w:val="0"/>
          <w:divBdr>
            <w:top w:val="none" w:sz="0" w:space="0" w:color="auto"/>
            <w:left w:val="none" w:sz="0" w:space="0" w:color="auto"/>
            <w:bottom w:val="none" w:sz="0" w:space="0" w:color="auto"/>
            <w:right w:val="none" w:sz="0" w:space="0" w:color="auto"/>
          </w:divBdr>
        </w:div>
        <w:div w:id="1903903077">
          <w:marLeft w:val="480"/>
          <w:marRight w:val="0"/>
          <w:marTop w:val="0"/>
          <w:marBottom w:val="0"/>
          <w:divBdr>
            <w:top w:val="none" w:sz="0" w:space="0" w:color="auto"/>
            <w:left w:val="none" w:sz="0" w:space="0" w:color="auto"/>
            <w:bottom w:val="none" w:sz="0" w:space="0" w:color="auto"/>
            <w:right w:val="none" w:sz="0" w:space="0" w:color="auto"/>
          </w:divBdr>
        </w:div>
        <w:div w:id="364910918">
          <w:marLeft w:val="480"/>
          <w:marRight w:val="0"/>
          <w:marTop w:val="0"/>
          <w:marBottom w:val="0"/>
          <w:divBdr>
            <w:top w:val="none" w:sz="0" w:space="0" w:color="auto"/>
            <w:left w:val="none" w:sz="0" w:space="0" w:color="auto"/>
            <w:bottom w:val="none" w:sz="0" w:space="0" w:color="auto"/>
            <w:right w:val="none" w:sz="0" w:space="0" w:color="auto"/>
          </w:divBdr>
        </w:div>
        <w:div w:id="875779671">
          <w:marLeft w:val="480"/>
          <w:marRight w:val="0"/>
          <w:marTop w:val="0"/>
          <w:marBottom w:val="0"/>
          <w:divBdr>
            <w:top w:val="none" w:sz="0" w:space="0" w:color="auto"/>
            <w:left w:val="none" w:sz="0" w:space="0" w:color="auto"/>
            <w:bottom w:val="none" w:sz="0" w:space="0" w:color="auto"/>
            <w:right w:val="none" w:sz="0" w:space="0" w:color="auto"/>
          </w:divBdr>
        </w:div>
        <w:div w:id="542912838">
          <w:marLeft w:val="480"/>
          <w:marRight w:val="0"/>
          <w:marTop w:val="0"/>
          <w:marBottom w:val="0"/>
          <w:divBdr>
            <w:top w:val="none" w:sz="0" w:space="0" w:color="auto"/>
            <w:left w:val="none" w:sz="0" w:space="0" w:color="auto"/>
            <w:bottom w:val="none" w:sz="0" w:space="0" w:color="auto"/>
            <w:right w:val="none" w:sz="0" w:space="0" w:color="auto"/>
          </w:divBdr>
        </w:div>
        <w:div w:id="1780370870">
          <w:marLeft w:val="480"/>
          <w:marRight w:val="0"/>
          <w:marTop w:val="0"/>
          <w:marBottom w:val="0"/>
          <w:divBdr>
            <w:top w:val="none" w:sz="0" w:space="0" w:color="auto"/>
            <w:left w:val="none" w:sz="0" w:space="0" w:color="auto"/>
            <w:bottom w:val="none" w:sz="0" w:space="0" w:color="auto"/>
            <w:right w:val="none" w:sz="0" w:space="0" w:color="auto"/>
          </w:divBdr>
        </w:div>
        <w:div w:id="968245280">
          <w:marLeft w:val="480"/>
          <w:marRight w:val="0"/>
          <w:marTop w:val="0"/>
          <w:marBottom w:val="0"/>
          <w:divBdr>
            <w:top w:val="none" w:sz="0" w:space="0" w:color="auto"/>
            <w:left w:val="none" w:sz="0" w:space="0" w:color="auto"/>
            <w:bottom w:val="none" w:sz="0" w:space="0" w:color="auto"/>
            <w:right w:val="none" w:sz="0" w:space="0" w:color="auto"/>
          </w:divBdr>
        </w:div>
        <w:div w:id="485703385">
          <w:marLeft w:val="480"/>
          <w:marRight w:val="0"/>
          <w:marTop w:val="0"/>
          <w:marBottom w:val="0"/>
          <w:divBdr>
            <w:top w:val="none" w:sz="0" w:space="0" w:color="auto"/>
            <w:left w:val="none" w:sz="0" w:space="0" w:color="auto"/>
            <w:bottom w:val="none" w:sz="0" w:space="0" w:color="auto"/>
            <w:right w:val="none" w:sz="0" w:space="0" w:color="auto"/>
          </w:divBdr>
        </w:div>
        <w:div w:id="1384524535">
          <w:marLeft w:val="480"/>
          <w:marRight w:val="0"/>
          <w:marTop w:val="0"/>
          <w:marBottom w:val="0"/>
          <w:divBdr>
            <w:top w:val="none" w:sz="0" w:space="0" w:color="auto"/>
            <w:left w:val="none" w:sz="0" w:space="0" w:color="auto"/>
            <w:bottom w:val="none" w:sz="0" w:space="0" w:color="auto"/>
            <w:right w:val="none" w:sz="0" w:space="0" w:color="auto"/>
          </w:divBdr>
        </w:div>
        <w:div w:id="1214192368">
          <w:marLeft w:val="480"/>
          <w:marRight w:val="0"/>
          <w:marTop w:val="0"/>
          <w:marBottom w:val="0"/>
          <w:divBdr>
            <w:top w:val="none" w:sz="0" w:space="0" w:color="auto"/>
            <w:left w:val="none" w:sz="0" w:space="0" w:color="auto"/>
            <w:bottom w:val="none" w:sz="0" w:space="0" w:color="auto"/>
            <w:right w:val="none" w:sz="0" w:space="0" w:color="auto"/>
          </w:divBdr>
        </w:div>
        <w:div w:id="994601142">
          <w:marLeft w:val="480"/>
          <w:marRight w:val="0"/>
          <w:marTop w:val="0"/>
          <w:marBottom w:val="0"/>
          <w:divBdr>
            <w:top w:val="none" w:sz="0" w:space="0" w:color="auto"/>
            <w:left w:val="none" w:sz="0" w:space="0" w:color="auto"/>
            <w:bottom w:val="none" w:sz="0" w:space="0" w:color="auto"/>
            <w:right w:val="none" w:sz="0" w:space="0" w:color="auto"/>
          </w:divBdr>
        </w:div>
        <w:div w:id="1075778528">
          <w:marLeft w:val="480"/>
          <w:marRight w:val="0"/>
          <w:marTop w:val="0"/>
          <w:marBottom w:val="0"/>
          <w:divBdr>
            <w:top w:val="none" w:sz="0" w:space="0" w:color="auto"/>
            <w:left w:val="none" w:sz="0" w:space="0" w:color="auto"/>
            <w:bottom w:val="none" w:sz="0" w:space="0" w:color="auto"/>
            <w:right w:val="none" w:sz="0" w:space="0" w:color="auto"/>
          </w:divBdr>
        </w:div>
        <w:div w:id="1520006595">
          <w:marLeft w:val="480"/>
          <w:marRight w:val="0"/>
          <w:marTop w:val="0"/>
          <w:marBottom w:val="0"/>
          <w:divBdr>
            <w:top w:val="none" w:sz="0" w:space="0" w:color="auto"/>
            <w:left w:val="none" w:sz="0" w:space="0" w:color="auto"/>
            <w:bottom w:val="none" w:sz="0" w:space="0" w:color="auto"/>
            <w:right w:val="none" w:sz="0" w:space="0" w:color="auto"/>
          </w:divBdr>
        </w:div>
        <w:div w:id="1614432938">
          <w:marLeft w:val="480"/>
          <w:marRight w:val="0"/>
          <w:marTop w:val="0"/>
          <w:marBottom w:val="0"/>
          <w:divBdr>
            <w:top w:val="none" w:sz="0" w:space="0" w:color="auto"/>
            <w:left w:val="none" w:sz="0" w:space="0" w:color="auto"/>
            <w:bottom w:val="none" w:sz="0" w:space="0" w:color="auto"/>
            <w:right w:val="none" w:sz="0" w:space="0" w:color="auto"/>
          </w:divBdr>
        </w:div>
        <w:div w:id="743989689">
          <w:marLeft w:val="480"/>
          <w:marRight w:val="0"/>
          <w:marTop w:val="0"/>
          <w:marBottom w:val="0"/>
          <w:divBdr>
            <w:top w:val="none" w:sz="0" w:space="0" w:color="auto"/>
            <w:left w:val="none" w:sz="0" w:space="0" w:color="auto"/>
            <w:bottom w:val="none" w:sz="0" w:space="0" w:color="auto"/>
            <w:right w:val="none" w:sz="0" w:space="0" w:color="auto"/>
          </w:divBdr>
        </w:div>
        <w:div w:id="1786195866">
          <w:marLeft w:val="480"/>
          <w:marRight w:val="0"/>
          <w:marTop w:val="0"/>
          <w:marBottom w:val="0"/>
          <w:divBdr>
            <w:top w:val="none" w:sz="0" w:space="0" w:color="auto"/>
            <w:left w:val="none" w:sz="0" w:space="0" w:color="auto"/>
            <w:bottom w:val="none" w:sz="0" w:space="0" w:color="auto"/>
            <w:right w:val="none" w:sz="0" w:space="0" w:color="auto"/>
          </w:divBdr>
        </w:div>
        <w:div w:id="862210974">
          <w:marLeft w:val="480"/>
          <w:marRight w:val="0"/>
          <w:marTop w:val="0"/>
          <w:marBottom w:val="0"/>
          <w:divBdr>
            <w:top w:val="none" w:sz="0" w:space="0" w:color="auto"/>
            <w:left w:val="none" w:sz="0" w:space="0" w:color="auto"/>
            <w:bottom w:val="none" w:sz="0" w:space="0" w:color="auto"/>
            <w:right w:val="none" w:sz="0" w:space="0" w:color="auto"/>
          </w:divBdr>
        </w:div>
        <w:div w:id="1539121039">
          <w:marLeft w:val="480"/>
          <w:marRight w:val="0"/>
          <w:marTop w:val="0"/>
          <w:marBottom w:val="0"/>
          <w:divBdr>
            <w:top w:val="none" w:sz="0" w:space="0" w:color="auto"/>
            <w:left w:val="none" w:sz="0" w:space="0" w:color="auto"/>
            <w:bottom w:val="none" w:sz="0" w:space="0" w:color="auto"/>
            <w:right w:val="none" w:sz="0" w:space="0" w:color="auto"/>
          </w:divBdr>
        </w:div>
        <w:div w:id="33122621">
          <w:marLeft w:val="480"/>
          <w:marRight w:val="0"/>
          <w:marTop w:val="0"/>
          <w:marBottom w:val="0"/>
          <w:divBdr>
            <w:top w:val="none" w:sz="0" w:space="0" w:color="auto"/>
            <w:left w:val="none" w:sz="0" w:space="0" w:color="auto"/>
            <w:bottom w:val="none" w:sz="0" w:space="0" w:color="auto"/>
            <w:right w:val="none" w:sz="0" w:space="0" w:color="auto"/>
          </w:divBdr>
        </w:div>
        <w:div w:id="2054386001">
          <w:marLeft w:val="480"/>
          <w:marRight w:val="0"/>
          <w:marTop w:val="0"/>
          <w:marBottom w:val="0"/>
          <w:divBdr>
            <w:top w:val="none" w:sz="0" w:space="0" w:color="auto"/>
            <w:left w:val="none" w:sz="0" w:space="0" w:color="auto"/>
            <w:bottom w:val="none" w:sz="0" w:space="0" w:color="auto"/>
            <w:right w:val="none" w:sz="0" w:space="0" w:color="auto"/>
          </w:divBdr>
        </w:div>
        <w:div w:id="2072774154">
          <w:marLeft w:val="480"/>
          <w:marRight w:val="0"/>
          <w:marTop w:val="0"/>
          <w:marBottom w:val="0"/>
          <w:divBdr>
            <w:top w:val="none" w:sz="0" w:space="0" w:color="auto"/>
            <w:left w:val="none" w:sz="0" w:space="0" w:color="auto"/>
            <w:bottom w:val="none" w:sz="0" w:space="0" w:color="auto"/>
            <w:right w:val="none" w:sz="0" w:space="0" w:color="auto"/>
          </w:divBdr>
        </w:div>
        <w:div w:id="1161771372">
          <w:marLeft w:val="480"/>
          <w:marRight w:val="0"/>
          <w:marTop w:val="0"/>
          <w:marBottom w:val="0"/>
          <w:divBdr>
            <w:top w:val="none" w:sz="0" w:space="0" w:color="auto"/>
            <w:left w:val="none" w:sz="0" w:space="0" w:color="auto"/>
            <w:bottom w:val="none" w:sz="0" w:space="0" w:color="auto"/>
            <w:right w:val="none" w:sz="0" w:space="0" w:color="auto"/>
          </w:divBdr>
        </w:div>
        <w:div w:id="2098550100">
          <w:marLeft w:val="480"/>
          <w:marRight w:val="0"/>
          <w:marTop w:val="0"/>
          <w:marBottom w:val="0"/>
          <w:divBdr>
            <w:top w:val="none" w:sz="0" w:space="0" w:color="auto"/>
            <w:left w:val="none" w:sz="0" w:space="0" w:color="auto"/>
            <w:bottom w:val="none" w:sz="0" w:space="0" w:color="auto"/>
            <w:right w:val="none" w:sz="0" w:space="0" w:color="auto"/>
          </w:divBdr>
        </w:div>
        <w:div w:id="1320890434">
          <w:marLeft w:val="480"/>
          <w:marRight w:val="0"/>
          <w:marTop w:val="0"/>
          <w:marBottom w:val="0"/>
          <w:divBdr>
            <w:top w:val="none" w:sz="0" w:space="0" w:color="auto"/>
            <w:left w:val="none" w:sz="0" w:space="0" w:color="auto"/>
            <w:bottom w:val="none" w:sz="0" w:space="0" w:color="auto"/>
            <w:right w:val="none" w:sz="0" w:space="0" w:color="auto"/>
          </w:divBdr>
        </w:div>
        <w:div w:id="646789409">
          <w:marLeft w:val="480"/>
          <w:marRight w:val="0"/>
          <w:marTop w:val="0"/>
          <w:marBottom w:val="0"/>
          <w:divBdr>
            <w:top w:val="none" w:sz="0" w:space="0" w:color="auto"/>
            <w:left w:val="none" w:sz="0" w:space="0" w:color="auto"/>
            <w:bottom w:val="none" w:sz="0" w:space="0" w:color="auto"/>
            <w:right w:val="none" w:sz="0" w:space="0" w:color="auto"/>
          </w:divBdr>
        </w:div>
        <w:div w:id="625158101">
          <w:marLeft w:val="480"/>
          <w:marRight w:val="0"/>
          <w:marTop w:val="0"/>
          <w:marBottom w:val="0"/>
          <w:divBdr>
            <w:top w:val="none" w:sz="0" w:space="0" w:color="auto"/>
            <w:left w:val="none" w:sz="0" w:space="0" w:color="auto"/>
            <w:bottom w:val="none" w:sz="0" w:space="0" w:color="auto"/>
            <w:right w:val="none" w:sz="0" w:space="0" w:color="auto"/>
          </w:divBdr>
        </w:div>
        <w:div w:id="1367947822">
          <w:marLeft w:val="480"/>
          <w:marRight w:val="0"/>
          <w:marTop w:val="0"/>
          <w:marBottom w:val="0"/>
          <w:divBdr>
            <w:top w:val="none" w:sz="0" w:space="0" w:color="auto"/>
            <w:left w:val="none" w:sz="0" w:space="0" w:color="auto"/>
            <w:bottom w:val="none" w:sz="0" w:space="0" w:color="auto"/>
            <w:right w:val="none" w:sz="0" w:space="0" w:color="auto"/>
          </w:divBdr>
        </w:div>
        <w:div w:id="1043365094">
          <w:marLeft w:val="480"/>
          <w:marRight w:val="0"/>
          <w:marTop w:val="0"/>
          <w:marBottom w:val="0"/>
          <w:divBdr>
            <w:top w:val="none" w:sz="0" w:space="0" w:color="auto"/>
            <w:left w:val="none" w:sz="0" w:space="0" w:color="auto"/>
            <w:bottom w:val="none" w:sz="0" w:space="0" w:color="auto"/>
            <w:right w:val="none" w:sz="0" w:space="0" w:color="auto"/>
          </w:divBdr>
        </w:div>
        <w:div w:id="1759868412">
          <w:marLeft w:val="480"/>
          <w:marRight w:val="0"/>
          <w:marTop w:val="0"/>
          <w:marBottom w:val="0"/>
          <w:divBdr>
            <w:top w:val="none" w:sz="0" w:space="0" w:color="auto"/>
            <w:left w:val="none" w:sz="0" w:space="0" w:color="auto"/>
            <w:bottom w:val="none" w:sz="0" w:space="0" w:color="auto"/>
            <w:right w:val="none" w:sz="0" w:space="0" w:color="auto"/>
          </w:divBdr>
        </w:div>
      </w:divsChild>
    </w:div>
    <w:div w:id="1183400509">
      <w:bodyDiv w:val="1"/>
      <w:marLeft w:val="0"/>
      <w:marRight w:val="0"/>
      <w:marTop w:val="0"/>
      <w:marBottom w:val="0"/>
      <w:divBdr>
        <w:top w:val="none" w:sz="0" w:space="0" w:color="auto"/>
        <w:left w:val="none" w:sz="0" w:space="0" w:color="auto"/>
        <w:bottom w:val="none" w:sz="0" w:space="0" w:color="auto"/>
        <w:right w:val="none" w:sz="0" w:space="0" w:color="auto"/>
      </w:divBdr>
    </w:div>
    <w:div w:id="1183974033">
      <w:bodyDiv w:val="1"/>
      <w:marLeft w:val="0"/>
      <w:marRight w:val="0"/>
      <w:marTop w:val="0"/>
      <w:marBottom w:val="0"/>
      <w:divBdr>
        <w:top w:val="none" w:sz="0" w:space="0" w:color="auto"/>
        <w:left w:val="none" w:sz="0" w:space="0" w:color="auto"/>
        <w:bottom w:val="none" w:sz="0" w:space="0" w:color="auto"/>
        <w:right w:val="none" w:sz="0" w:space="0" w:color="auto"/>
      </w:divBdr>
    </w:div>
    <w:div w:id="1184050478">
      <w:bodyDiv w:val="1"/>
      <w:marLeft w:val="0"/>
      <w:marRight w:val="0"/>
      <w:marTop w:val="0"/>
      <w:marBottom w:val="0"/>
      <w:divBdr>
        <w:top w:val="none" w:sz="0" w:space="0" w:color="auto"/>
        <w:left w:val="none" w:sz="0" w:space="0" w:color="auto"/>
        <w:bottom w:val="none" w:sz="0" w:space="0" w:color="auto"/>
        <w:right w:val="none" w:sz="0" w:space="0" w:color="auto"/>
      </w:divBdr>
      <w:divsChild>
        <w:div w:id="853226411">
          <w:marLeft w:val="480"/>
          <w:marRight w:val="0"/>
          <w:marTop w:val="0"/>
          <w:marBottom w:val="0"/>
          <w:divBdr>
            <w:top w:val="none" w:sz="0" w:space="0" w:color="auto"/>
            <w:left w:val="none" w:sz="0" w:space="0" w:color="auto"/>
            <w:bottom w:val="none" w:sz="0" w:space="0" w:color="auto"/>
            <w:right w:val="none" w:sz="0" w:space="0" w:color="auto"/>
          </w:divBdr>
        </w:div>
        <w:div w:id="1972008734">
          <w:marLeft w:val="480"/>
          <w:marRight w:val="0"/>
          <w:marTop w:val="0"/>
          <w:marBottom w:val="0"/>
          <w:divBdr>
            <w:top w:val="none" w:sz="0" w:space="0" w:color="auto"/>
            <w:left w:val="none" w:sz="0" w:space="0" w:color="auto"/>
            <w:bottom w:val="none" w:sz="0" w:space="0" w:color="auto"/>
            <w:right w:val="none" w:sz="0" w:space="0" w:color="auto"/>
          </w:divBdr>
        </w:div>
        <w:div w:id="1189611390">
          <w:marLeft w:val="480"/>
          <w:marRight w:val="0"/>
          <w:marTop w:val="0"/>
          <w:marBottom w:val="0"/>
          <w:divBdr>
            <w:top w:val="none" w:sz="0" w:space="0" w:color="auto"/>
            <w:left w:val="none" w:sz="0" w:space="0" w:color="auto"/>
            <w:bottom w:val="none" w:sz="0" w:space="0" w:color="auto"/>
            <w:right w:val="none" w:sz="0" w:space="0" w:color="auto"/>
          </w:divBdr>
        </w:div>
        <w:div w:id="173150774">
          <w:marLeft w:val="480"/>
          <w:marRight w:val="0"/>
          <w:marTop w:val="0"/>
          <w:marBottom w:val="0"/>
          <w:divBdr>
            <w:top w:val="none" w:sz="0" w:space="0" w:color="auto"/>
            <w:left w:val="none" w:sz="0" w:space="0" w:color="auto"/>
            <w:bottom w:val="none" w:sz="0" w:space="0" w:color="auto"/>
            <w:right w:val="none" w:sz="0" w:space="0" w:color="auto"/>
          </w:divBdr>
        </w:div>
        <w:div w:id="663440214">
          <w:marLeft w:val="480"/>
          <w:marRight w:val="0"/>
          <w:marTop w:val="0"/>
          <w:marBottom w:val="0"/>
          <w:divBdr>
            <w:top w:val="none" w:sz="0" w:space="0" w:color="auto"/>
            <w:left w:val="none" w:sz="0" w:space="0" w:color="auto"/>
            <w:bottom w:val="none" w:sz="0" w:space="0" w:color="auto"/>
            <w:right w:val="none" w:sz="0" w:space="0" w:color="auto"/>
          </w:divBdr>
        </w:div>
        <w:div w:id="2089422086">
          <w:marLeft w:val="480"/>
          <w:marRight w:val="0"/>
          <w:marTop w:val="0"/>
          <w:marBottom w:val="0"/>
          <w:divBdr>
            <w:top w:val="none" w:sz="0" w:space="0" w:color="auto"/>
            <w:left w:val="none" w:sz="0" w:space="0" w:color="auto"/>
            <w:bottom w:val="none" w:sz="0" w:space="0" w:color="auto"/>
            <w:right w:val="none" w:sz="0" w:space="0" w:color="auto"/>
          </w:divBdr>
        </w:div>
        <w:div w:id="35392302">
          <w:marLeft w:val="480"/>
          <w:marRight w:val="0"/>
          <w:marTop w:val="0"/>
          <w:marBottom w:val="0"/>
          <w:divBdr>
            <w:top w:val="none" w:sz="0" w:space="0" w:color="auto"/>
            <w:left w:val="none" w:sz="0" w:space="0" w:color="auto"/>
            <w:bottom w:val="none" w:sz="0" w:space="0" w:color="auto"/>
            <w:right w:val="none" w:sz="0" w:space="0" w:color="auto"/>
          </w:divBdr>
        </w:div>
        <w:div w:id="992294497">
          <w:marLeft w:val="480"/>
          <w:marRight w:val="0"/>
          <w:marTop w:val="0"/>
          <w:marBottom w:val="0"/>
          <w:divBdr>
            <w:top w:val="none" w:sz="0" w:space="0" w:color="auto"/>
            <w:left w:val="none" w:sz="0" w:space="0" w:color="auto"/>
            <w:bottom w:val="none" w:sz="0" w:space="0" w:color="auto"/>
            <w:right w:val="none" w:sz="0" w:space="0" w:color="auto"/>
          </w:divBdr>
        </w:div>
        <w:div w:id="1377268291">
          <w:marLeft w:val="480"/>
          <w:marRight w:val="0"/>
          <w:marTop w:val="0"/>
          <w:marBottom w:val="0"/>
          <w:divBdr>
            <w:top w:val="none" w:sz="0" w:space="0" w:color="auto"/>
            <w:left w:val="none" w:sz="0" w:space="0" w:color="auto"/>
            <w:bottom w:val="none" w:sz="0" w:space="0" w:color="auto"/>
            <w:right w:val="none" w:sz="0" w:space="0" w:color="auto"/>
          </w:divBdr>
        </w:div>
        <w:div w:id="1367559251">
          <w:marLeft w:val="480"/>
          <w:marRight w:val="0"/>
          <w:marTop w:val="0"/>
          <w:marBottom w:val="0"/>
          <w:divBdr>
            <w:top w:val="none" w:sz="0" w:space="0" w:color="auto"/>
            <w:left w:val="none" w:sz="0" w:space="0" w:color="auto"/>
            <w:bottom w:val="none" w:sz="0" w:space="0" w:color="auto"/>
            <w:right w:val="none" w:sz="0" w:space="0" w:color="auto"/>
          </w:divBdr>
        </w:div>
        <w:div w:id="308092647">
          <w:marLeft w:val="480"/>
          <w:marRight w:val="0"/>
          <w:marTop w:val="0"/>
          <w:marBottom w:val="0"/>
          <w:divBdr>
            <w:top w:val="none" w:sz="0" w:space="0" w:color="auto"/>
            <w:left w:val="none" w:sz="0" w:space="0" w:color="auto"/>
            <w:bottom w:val="none" w:sz="0" w:space="0" w:color="auto"/>
            <w:right w:val="none" w:sz="0" w:space="0" w:color="auto"/>
          </w:divBdr>
        </w:div>
        <w:div w:id="545726041">
          <w:marLeft w:val="480"/>
          <w:marRight w:val="0"/>
          <w:marTop w:val="0"/>
          <w:marBottom w:val="0"/>
          <w:divBdr>
            <w:top w:val="none" w:sz="0" w:space="0" w:color="auto"/>
            <w:left w:val="none" w:sz="0" w:space="0" w:color="auto"/>
            <w:bottom w:val="none" w:sz="0" w:space="0" w:color="auto"/>
            <w:right w:val="none" w:sz="0" w:space="0" w:color="auto"/>
          </w:divBdr>
        </w:div>
        <w:div w:id="340278068">
          <w:marLeft w:val="480"/>
          <w:marRight w:val="0"/>
          <w:marTop w:val="0"/>
          <w:marBottom w:val="0"/>
          <w:divBdr>
            <w:top w:val="none" w:sz="0" w:space="0" w:color="auto"/>
            <w:left w:val="none" w:sz="0" w:space="0" w:color="auto"/>
            <w:bottom w:val="none" w:sz="0" w:space="0" w:color="auto"/>
            <w:right w:val="none" w:sz="0" w:space="0" w:color="auto"/>
          </w:divBdr>
        </w:div>
        <w:div w:id="344408408">
          <w:marLeft w:val="480"/>
          <w:marRight w:val="0"/>
          <w:marTop w:val="0"/>
          <w:marBottom w:val="0"/>
          <w:divBdr>
            <w:top w:val="none" w:sz="0" w:space="0" w:color="auto"/>
            <w:left w:val="none" w:sz="0" w:space="0" w:color="auto"/>
            <w:bottom w:val="none" w:sz="0" w:space="0" w:color="auto"/>
            <w:right w:val="none" w:sz="0" w:space="0" w:color="auto"/>
          </w:divBdr>
        </w:div>
        <w:div w:id="943342571">
          <w:marLeft w:val="480"/>
          <w:marRight w:val="0"/>
          <w:marTop w:val="0"/>
          <w:marBottom w:val="0"/>
          <w:divBdr>
            <w:top w:val="none" w:sz="0" w:space="0" w:color="auto"/>
            <w:left w:val="none" w:sz="0" w:space="0" w:color="auto"/>
            <w:bottom w:val="none" w:sz="0" w:space="0" w:color="auto"/>
            <w:right w:val="none" w:sz="0" w:space="0" w:color="auto"/>
          </w:divBdr>
        </w:div>
        <w:div w:id="1919630407">
          <w:marLeft w:val="480"/>
          <w:marRight w:val="0"/>
          <w:marTop w:val="0"/>
          <w:marBottom w:val="0"/>
          <w:divBdr>
            <w:top w:val="none" w:sz="0" w:space="0" w:color="auto"/>
            <w:left w:val="none" w:sz="0" w:space="0" w:color="auto"/>
            <w:bottom w:val="none" w:sz="0" w:space="0" w:color="auto"/>
            <w:right w:val="none" w:sz="0" w:space="0" w:color="auto"/>
          </w:divBdr>
        </w:div>
        <w:div w:id="651374438">
          <w:marLeft w:val="480"/>
          <w:marRight w:val="0"/>
          <w:marTop w:val="0"/>
          <w:marBottom w:val="0"/>
          <w:divBdr>
            <w:top w:val="none" w:sz="0" w:space="0" w:color="auto"/>
            <w:left w:val="none" w:sz="0" w:space="0" w:color="auto"/>
            <w:bottom w:val="none" w:sz="0" w:space="0" w:color="auto"/>
            <w:right w:val="none" w:sz="0" w:space="0" w:color="auto"/>
          </w:divBdr>
        </w:div>
        <w:div w:id="1295672108">
          <w:marLeft w:val="480"/>
          <w:marRight w:val="0"/>
          <w:marTop w:val="0"/>
          <w:marBottom w:val="0"/>
          <w:divBdr>
            <w:top w:val="none" w:sz="0" w:space="0" w:color="auto"/>
            <w:left w:val="none" w:sz="0" w:space="0" w:color="auto"/>
            <w:bottom w:val="none" w:sz="0" w:space="0" w:color="auto"/>
            <w:right w:val="none" w:sz="0" w:space="0" w:color="auto"/>
          </w:divBdr>
        </w:div>
        <w:div w:id="1454329532">
          <w:marLeft w:val="480"/>
          <w:marRight w:val="0"/>
          <w:marTop w:val="0"/>
          <w:marBottom w:val="0"/>
          <w:divBdr>
            <w:top w:val="none" w:sz="0" w:space="0" w:color="auto"/>
            <w:left w:val="none" w:sz="0" w:space="0" w:color="auto"/>
            <w:bottom w:val="none" w:sz="0" w:space="0" w:color="auto"/>
            <w:right w:val="none" w:sz="0" w:space="0" w:color="auto"/>
          </w:divBdr>
        </w:div>
        <w:div w:id="29191018">
          <w:marLeft w:val="480"/>
          <w:marRight w:val="0"/>
          <w:marTop w:val="0"/>
          <w:marBottom w:val="0"/>
          <w:divBdr>
            <w:top w:val="none" w:sz="0" w:space="0" w:color="auto"/>
            <w:left w:val="none" w:sz="0" w:space="0" w:color="auto"/>
            <w:bottom w:val="none" w:sz="0" w:space="0" w:color="auto"/>
            <w:right w:val="none" w:sz="0" w:space="0" w:color="auto"/>
          </w:divBdr>
        </w:div>
        <w:div w:id="1187912902">
          <w:marLeft w:val="480"/>
          <w:marRight w:val="0"/>
          <w:marTop w:val="0"/>
          <w:marBottom w:val="0"/>
          <w:divBdr>
            <w:top w:val="none" w:sz="0" w:space="0" w:color="auto"/>
            <w:left w:val="none" w:sz="0" w:space="0" w:color="auto"/>
            <w:bottom w:val="none" w:sz="0" w:space="0" w:color="auto"/>
            <w:right w:val="none" w:sz="0" w:space="0" w:color="auto"/>
          </w:divBdr>
        </w:div>
        <w:div w:id="1911035985">
          <w:marLeft w:val="480"/>
          <w:marRight w:val="0"/>
          <w:marTop w:val="0"/>
          <w:marBottom w:val="0"/>
          <w:divBdr>
            <w:top w:val="none" w:sz="0" w:space="0" w:color="auto"/>
            <w:left w:val="none" w:sz="0" w:space="0" w:color="auto"/>
            <w:bottom w:val="none" w:sz="0" w:space="0" w:color="auto"/>
            <w:right w:val="none" w:sz="0" w:space="0" w:color="auto"/>
          </w:divBdr>
        </w:div>
        <w:div w:id="215747917">
          <w:marLeft w:val="480"/>
          <w:marRight w:val="0"/>
          <w:marTop w:val="0"/>
          <w:marBottom w:val="0"/>
          <w:divBdr>
            <w:top w:val="none" w:sz="0" w:space="0" w:color="auto"/>
            <w:left w:val="none" w:sz="0" w:space="0" w:color="auto"/>
            <w:bottom w:val="none" w:sz="0" w:space="0" w:color="auto"/>
            <w:right w:val="none" w:sz="0" w:space="0" w:color="auto"/>
          </w:divBdr>
        </w:div>
      </w:divsChild>
    </w:div>
    <w:div w:id="1184202036">
      <w:bodyDiv w:val="1"/>
      <w:marLeft w:val="0"/>
      <w:marRight w:val="0"/>
      <w:marTop w:val="0"/>
      <w:marBottom w:val="0"/>
      <w:divBdr>
        <w:top w:val="none" w:sz="0" w:space="0" w:color="auto"/>
        <w:left w:val="none" w:sz="0" w:space="0" w:color="auto"/>
        <w:bottom w:val="none" w:sz="0" w:space="0" w:color="auto"/>
        <w:right w:val="none" w:sz="0" w:space="0" w:color="auto"/>
      </w:divBdr>
    </w:div>
    <w:div w:id="1184518186">
      <w:bodyDiv w:val="1"/>
      <w:marLeft w:val="0"/>
      <w:marRight w:val="0"/>
      <w:marTop w:val="0"/>
      <w:marBottom w:val="0"/>
      <w:divBdr>
        <w:top w:val="none" w:sz="0" w:space="0" w:color="auto"/>
        <w:left w:val="none" w:sz="0" w:space="0" w:color="auto"/>
        <w:bottom w:val="none" w:sz="0" w:space="0" w:color="auto"/>
        <w:right w:val="none" w:sz="0" w:space="0" w:color="auto"/>
      </w:divBdr>
    </w:div>
    <w:div w:id="1184782338">
      <w:bodyDiv w:val="1"/>
      <w:marLeft w:val="0"/>
      <w:marRight w:val="0"/>
      <w:marTop w:val="0"/>
      <w:marBottom w:val="0"/>
      <w:divBdr>
        <w:top w:val="none" w:sz="0" w:space="0" w:color="auto"/>
        <w:left w:val="none" w:sz="0" w:space="0" w:color="auto"/>
        <w:bottom w:val="none" w:sz="0" w:space="0" w:color="auto"/>
        <w:right w:val="none" w:sz="0" w:space="0" w:color="auto"/>
      </w:divBdr>
    </w:div>
    <w:div w:id="1185291190">
      <w:bodyDiv w:val="1"/>
      <w:marLeft w:val="0"/>
      <w:marRight w:val="0"/>
      <w:marTop w:val="0"/>
      <w:marBottom w:val="0"/>
      <w:divBdr>
        <w:top w:val="none" w:sz="0" w:space="0" w:color="auto"/>
        <w:left w:val="none" w:sz="0" w:space="0" w:color="auto"/>
        <w:bottom w:val="none" w:sz="0" w:space="0" w:color="auto"/>
        <w:right w:val="none" w:sz="0" w:space="0" w:color="auto"/>
      </w:divBdr>
    </w:div>
    <w:div w:id="1186140169">
      <w:bodyDiv w:val="1"/>
      <w:marLeft w:val="0"/>
      <w:marRight w:val="0"/>
      <w:marTop w:val="0"/>
      <w:marBottom w:val="0"/>
      <w:divBdr>
        <w:top w:val="none" w:sz="0" w:space="0" w:color="auto"/>
        <w:left w:val="none" w:sz="0" w:space="0" w:color="auto"/>
        <w:bottom w:val="none" w:sz="0" w:space="0" w:color="auto"/>
        <w:right w:val="none" w:sz="0" w:space="0" w:color="auto"/>
      </w:divBdr>
      <w:divsChild>
        <w:div w:id="1182669703">
          <w:marLeft w:val="480"/>
          <w:marRight w:val="0"/>
          <w:marTop w:val="0"/>
          <w:marBottom w:val="0"/>
          <w:divBdr>
            <w:top w:val="none" w:sz="0" w:space="0" w:color="auto"/>
            <w:left w:val="none" w:sz="0" w:space="0" w:color="auto"/>
            <w:bottom w:val="none" w:sz="0" w:space="0" w:color="auto"/>
            <w:right w:val="none" w:sz="0" w:space="0" w:color="auto"/>
          </w:divBdr>
        </w:div>
        <w:div w:id="86578085">
          <w:marLeft w:val="480"/>
          <w:marRight w:val="0"/>
          <w:marTop w:val="0"/>
          <w:marBottom w:val="0"/>
          <w:divBdr>
            <w:top w:val="none" w:sz="0" w:space="0" w:color="auto"/>
            <w:left w:val="none" w:sz="0" w:space="0" w:color="auto"/>
            <w:bottom w:val="none" w:sz="0" w:space="0" w:color="auto"/>
            <w:right w:val="none" w:sz="0" w:space="0" w:color="auto"/>
          </w:divBdr>
        </w:div>
        <w:div w:id="1080714002">
          <w:marLeft w:val="480"/>
          <w:marRight w:val="0"/>
          <w:marTop w:val="0"/>
          <w:marBottom w:val="0"/>
          <w:divBdr>
            <w:top w:val="none" w:sz="0" w:space="0" w:color="auto"/>
            <w:left w:val="none" w:sz="0" w:space="0" w:color="auto"/>
            <w:bottom w:val="none" w:sz="0" w:space="0" w:color="auto"/>
            <w:right w:val="none" w:sz="0" w:space="0" w:color="auto"/>
          </w:divBdr>
        </w:div>
        <w:div w:id="326907716">
          <w:marLeft w:val="480"/>
          <w:marRight w:val="0"/>
          <w:marTop w:val="0"/>
          <w:marBottom w:val="0"/>
          <w:divBdr>
            <w:top w:val="none" w:sz="0" w:space="0" w:color="auto"/>
            <w:left w:val="none" w:sz="0" w:space="0" w:color="auto"/>
            <w:bottom w:val="none" w:sz="0" w:space="0" w:color="auto"/>
            <w:right w:val="none" w:sz="0" w:space="0" w:color="auto"/>
          </w:divBdr>
        </w:div>
        <w:div w:id="2111926957">
          <w:marLeft w:val="480"/>
          <w:marRight w:val="0"/>
          <w:marTop w:val="0"/>
          <w:marBottom w:val="0"/>
          <w:divBdr>
            <w:top w:val="none" w:sz="0" w:space="0" w:color="auto"/>
            <w:left w:val="none" w:sz="0" w:space="0" w:color="auto"/>
            <w:bottom w:val="none" w:sz="0" w:space="0" w:color="auto"/>
            <w:right w:val="none" w:sz="0" w:space="0" w:color="auto"/>
          </w:divBdr>
        </w:div>
        <w:div w:id="222911753">
          <w:marLeft w:val="480"/>
          <w:marRight w:val="0"/>
          <w:marTop w:val="0"/>
          <w:marBottom w:val="0"/>
          <w:divBdr>
            <w:top w:val="none" w:sz="0" w:space="0" w:color="auto"/>
            <w:left w:val="none" w:sz="0" w:space="0" w:color="auto"/>
            <w:bottom w:val="none" w:sz="0" w:space="0" w:color="auto"/>
            <w:right w:val="none" w:sz="0" w:space="0" w:color="auto"/>
          </w:divBdr>
        </w:div>
        <w:div w:id="134226267">
          <w:marLeft w:val="480"/>
          <w:marRight w:val="0"/>
          <w:marTop w:val="0"/>
          <w:marBottom w:val="0"/>
          <w:divBdr>
            <w:top w:val="none" w:sz="0" w:space="0" w:color="auto"/>
            <w:left w:val="none" w:sz="0" w:space="0" w:color="auto"/>
            <w:bottom w:val="none" w:sz="0" w:space="0" w:color="auto"/>
            <w:right w:val="none" w:sz="0" w:space="0" w:color="auto"/>
          </w:divBdr>
        </w:div>
        <w:div w:id="1163811990">
          <w:marLeft w:val="480"/>
          <w:marRight w:val="0"/>
          <w:marTop w:val="0"/>
          <w:marBottom w:val="0"/>
          <w:divBdr>
            <w:top w:val="none" w:sz="0" w:space="0" w:color="auto"/>
            <w:left w:val="none" w:sz="0" w:space="0" w:color="auto"/>
            <w:bottom w:val="none" w:sz="0" w:space="0" w:color="auto"/>
            <w:right w:val="none" w:sz="0" w:space="0" w:color="auto"/>
          </w:divBdr>
        </w:div>
        <w:div w:id="420106712">
          <w:marLeft w:val="480"/>
          <w:marRight w:val="0"/>
          <w:marTop w:val="0"/>
          <w:marBottom w:val="0"/>
          <w:divBdr>
            <w:top w:val="none" w:sz="0" w:space="0" w:color="auto"/>
            <w:left w:val="none" w:sz="0" w:space="0" w:color="auto"/>
            <w:bottom w:val="none" w:sz="0" w:space="0" w:color="auto"/>
            <w:right w:val="none" w:sz="0" w:space="0" w:color="auto"/>
          </w:divBdr>
        </w:div>
        <w:div w:id="1996765076">
          <w:marLeft w:val="480"/>
          <w:marRight w:val="0"/>
          <w:marTop w:val="0"/>
          <w:marBottom w:val="0"/>
          <w:divBdr>
            <w:top w:val="none" w:sz="0" w:space="0" w:color="auto"/>
            <w:left w:val="none" w:sz="0" w:space="0" w:color="auto"/>
            <w:bottom w:val="none" w:sz="0" w:space="0" w:color="auto"/>
            <w:right w:val="none" w:sz="0" w:space="0" w:color="auto"/>
          </w:divBdr>
        </w:div>
      </w:divsChild>
    </w:div>
    <w:div w:id="1186483591">
      <w:bodyDiv w:val="1"/>
      <w:marLeft w:val="0"/>
      <w:marRight w:val="0"/>
      <w:marTop w:val="0"/>
      <w:marBottom w:val="0"/>
      <w:divBdr>
        <w:top w:val="none" w:sz="0" w:space="0" w:color="auto"/>
        <w:left w:val="none" w:sz="0" w:space="0" w:color="auto"/>
        <w:bottom w:val="none" w:sz="0" w:space="0" w:color="auto"/>
        <w:right w:val="none" w:sz="0" w:space="0" w:color="auto"/>
      </w:divBdr>
      <w:divsChild>
        <w:div w:id="1318025194">
          <w:marLeft w:val="480"/>
          <w:marRight w:val="0"/>
          <w:marTop w:val="0"/>
          <w:marBottom w:val="0"/>
          <w:divBdr>
            <w:top w:val="none" w:sz="0" w:space="0" w:color="auto"/>
            <w:left w:val="none" w:sz="0" w:space="0" w:color="auto"/>
            <w:bottom w:val="none" w:sz="0" w:space="0" w:color="auto"/>
            <w:right w:val="none" w:sz="0" w:space="0" w:color="auto"/>
          </w:divBdr>
        </w:div>
        <w:div w:id="1130632674">
          <w:marLeft w:val="480"/>
          <w:marRight w:val="0"/>
          <w:marTop w:val="0"/>
          <w:marBottom w:val="0"/>
          <w:divBdr>
            <w:top w:val="none" w:sz="0" w:space="0" w:color="auto"/>
            <w:left w:val="none" w:sz="0" w:space="0" w:color="auto"/>
            <w:bottom w:val="none" w:sz="0" w:space="0" w:color="auto"/>
            <w:right w:val="none" w:sz="0" w:space="0" w:color="auto"/>
          </w:divBdr>
        </w:div>
        <w:div w:id="703168367">
          <w:marLeft w:val="480"/>
          <w:marRight w:val="0"/>
          <w:marTop w:val="0"/>
          <w:marBottom w:val="0"/>
          <w:divBdr>
            <w:top w:val="none" w:sz="0" w:space="0" w:color="auto"/>
            <w:left w:val="none" w:sz="0" w:space="0" w:color="auto"/>
            <w:bottom w:val="none" w:sz="0" w:space="0" w:color="auto"/>
            <w:right w:val="none" w:sz="0" w:space="0" w:color="auto"/>
          </w:divBdr>
        </w:div>
        <w:div w:id="1989631189">
          <w:marLeft w:val="480"/>
          <w:marRight w:val="0"/>
          <w:marTop w:val="0"/>
          <w:marBottom w:val="0"/>
          <w:divBdr>
            <w:top w:val="none" w:sz="0" w:space="0" w:color="auto"/>
            <w:left w:val="none" w:sz="0" w:space="0" w:color="auto"/>
            <w:bottom w:val="none" w:sz="0" w:space="0" w:color="auto"/>
            <w:right w:val="none" w:sz="0" w:space="0" w:color="auto"/>
          </w:divBdr>
        </w:div>
        <w:div w:id="1866284697">
          <w:marLeft w:val="480"/>
          <w:marRight w:val="0"/>
          <w:marTop w:val="0"/>
          <w:marBottom w:val="0"/>
          <w:divBdr>
            <w:top w:val="none" w:sz="0" w:space="0" w:color="auto"/>
            <w:left w:val="none" w:sz="0" w:space="0" w:color="auto"/>
            <w:bottom w:val="none" w:sz="0" w:space="0" w:color="auto"/>
            <w:right w:val="none" w:sz="0" w:space="0" w:color="auto"/>
          </w:divBdr>
        </w:div>
        <w:div w:id="1173302129">
          <w:marLeft w:val="480"/>
          <w:marRight w:val="0"/>
          <w:marTop w:val="0"/>
          <w:marBottom w:val="0"/>
          <w:divBdr>
            <w:top w:val="none" w:sz="0" w:space="0" w:color="auto"/>
            <w:left w:val="none" w:sz="0" w:space="0" w:color="auto"/>
            <w:bottom w:val="none" w:sz="0" w:space="0" w:color="auto"/>
            <w:right w:val="none" w:sz="0" w:space="0" w:color="auto"/>
          </w:divBdr>
        </w:div>
        <w:div w:id="569854353">
          <w:marLeft w:val="480"/>
          <w:marRight w:val="0"/>
          <w:marTop w:val="0"/>
          <w:marBottom w:val="0"/>
          <w:divBdr>
            <w:top w:val="none" w:sz="0" w:space="0" w:color="auto"/>
            <w:left w:val="none" w:sz="0" w:space="0" w:color="auto"/>
            <w:bottom w:val="none" w:sz="0" w:space="0" w:color="auto"/>
            <w:right w:val="none" w:sz="0" w:space="0" w:color="auto"/>
          </w:divBdr>
        </w:div>
        <w:div w:id="1333408986">
          <w:marLeft w:val="480"/>
          <w:marRight w:val="0"/>
          <w:marTop w:val="0"/>
          <w:marBottom w:val="0"/>
          <w:divBdr>
            <w:top w:val="none" w:sz="0" w:space="0" w:color="auto"/>
            <w:left w:val="none" w:sz="0" w:space="0" w:color="auto"/>
            <w:bottom w:val="none" w:sz="0" w:space="0" w:color="auto"/>
            <w:right w:val="none" w:sz="0" w:space="0" w:color="auto"/>
          </w:divBdr>
        </w:div>
        <w:div w:id="1473867590">
          <w:marLeft w:val="480"/>
          <w:marRight w:val="0"/>
          <w:marTop w:val="0"/>
          <w:marBottom w:val="0"/>
          <w:divBdr>
            <w:top w:val="none" w:sz="0" w:space="0" w:color="auto"/>
            <w:left w:val="none" w:sz="0" w:space="0" w:color="auto"/>
            <w:bottom w:val="none" w:sz="0" w:space="0" w:color="auto"/>
            <w:right w:val="none" w:sz="0" w:space="0" w:color="auto"/>
          </w:divBdr>
        </w:div>
        <w:div w:id="515703419">
          <w:marLeft w:val="480"/>
          <w:marRight w:val="0"/>
          <w:marTop w:val="0"/>
          <w:marBottom w:val="0"/>
          <w:divBdr>
            <w:top w:val="none" w:sz="0" w:space="0" w:color="auto"/>
            <w:left w:val="none" w:sz="0" w:space="0" w:color="auto"/>
            <w:bottom w:val="none" w:sz="0" w:space="0" w:color="auto"/>
            <w:right w:val="none" w:sz="0" w:space="0" w:color="auto"/>
          </w:divBdr>
        </w:div>
        <w:div w:id="1151171505">
          <w:marLeft w:val="480"/>
          <w:marRight w:val="0"/>
          <w:marTop w:val="0"/>
          <w:marBottom w:val="0"/>
          <w:divBdr>
            <w:top w:val="none" w:sz="0" w:space="0" w:color="auto"/>
            <w:left w:val="none" w:sz="0" w:space="0" w:color="auto"/>
            <w:bottom w:val="none" w:sz="0" w:space="0" w:color="auto"/>
            <w:right w:val="none" w:sz="0" w:space="0" w:color="auto"/>
          </w:divBdr>
        </w:div>
        <w:div w:id="1476489876">
          <w:marLeft w:val="480"/>
          <w:marRight w:val="0"/>
          <w:marTop w:val="0"/>
          <w:marBottom w:val="0"/>
          <w:divBdr>
            <w:top w:val="none" w:sz="0" w:space="0" w:color="auto"/>
            <w:left w:val="none" w:sz="0" w:space="0" w:color="auto"/>
            <w:bottom w:val="none" w:sz="0" w:space="0" w:color="auto"/>
            <w:right w:val="none" w:sz="0" w:space="0" w:color="auto"/>
          </w:divBdr>
        </w:div>
        <w:div w:id="625696624">
          <w:marLeft w:val="480"/>
          <w:marRight w:val="0"/>
          <w:marTop w:val="0"/>
          <w:marBottom w:val="0"/>
          <w:divBdr>
            <w:top w:val="none" w:sz="0" w:space="0" w:color="auto"/>
            <w:left w:val="none" w:sz="0" w:space="0" w:color="auto"/>
            <w:bottom w:val="none" w:sz="0" w:space="0" w:color="auto"/>
            <w:right w:val="none" w:sz="0" w:space="0" w:color="auto"/>
          </w:divBdr>
        </w:div>
        <w:div w:id="1083526085">
          <w:marLeft w:val="480"/>
          <w:marRight w:val="0"/>
          <w:marTop w:val="0"/>
          <w:marBottom w:val="0"/>
          <w:divBdr>
            <w:top w:val="none" w:sz="0" w:space="0" w:color="auto"/>
            <w:left w:val="none" w:sz="0" w:space="0" w:color="auto"/>
            <w:bottom w:val="none" w:sz="0" w:space="0" w:color="auto"/>
            <w:right w:val="none" w:sz="0" w:space="0" w:color="auto"/>
          </w:divBdr>
        </w:div>
        <w:div w:id="372653247">
          <w:marLeft w:val="480"/>
          <w:marRight w:val="0"/>
          <w:marTop w:val="0"/>
          <w:marBottom w:val="0"/>
          <w:divBdr>
            <w:top w:val="none" w:sz="0" w:space="0" w:color="auto"/>
            <w:left w:val="none" w:sz="0" w:space="0" w:color="auto"/>
            <w:bottom w:val="none" w:sz="0" w:space="0" w:color="auto"/>
            <w:right w:val="none" w:sz="0" w:space="0" w:color="auto"/>
          </w:divBdr>
        </w:div>
        <w:div w:id="144128626">
          <w:marLeft w:val="480"/>
          <w:marRight w:val="0"/>
          <w:marTop w:val="0"/>
          <w:marBottom w:val="0"/>
          <w:divBdr>
            <w:top w:val="none" w:sz="0" w:space="0" w:color="auto"/>
            <w:left w:val="none" w:sz="0" w:space="0" w:color="auto"/>
            <w:bottom w:val="none" w:sz="0" w:space="0" w:color="auto"/>
            <w:right w:val="none" w:sz="0" w:space="0" w:color="auto"/>
          </w:divBdr>
        </w:div>
        <w:div w:id="668750344">
          <w:marLeft w:val="480"/>
          <w:marRight w:val="0"/>
          <w:marTop w:val="0"/>
          <w:marBottom w:val="0"/>
          <w:divBdr>
            <w:top w:val="none" w:sz="0" w:space="0" w:color="auto"/>
            <w:left w:val="none" w:sz="0" w:space="0" w:color="auto"/>
            <w:bottom w:val="none" w:sz="0" w:space="0" w:color="auto"/>
            <w:right w:val="none" w:sz="0" w:space="0" w:color="auto"/>
          </w:divBdr>
        </w:div>
      </w:divsChild>
    </w:div>
    <w:div w:id="1187212295">
      <w:bodyDiv w:val="1"/>
      <w:marLeft w:val="0"/>
      <w:marRight w:val="0"/>
      <w:marTop w:val="0"/>
      <w:marBottom w:val="0"/>
      <w:divBdr>
        <w:top w:val="none" w:sz="0" w:space="0" w:color="auto"/>
        <w:left w:val="none" w:sz="0" w:space="0" w:color="auto"/>
        <w:bottom w:val="none" w:sz="0" w:space="0" w:color="auto"/>
        <w:right w:val="none" w:sz="0" w:space="0" w:color="auto"/>
      </w:divBdr>
      <w:divsChild>
        <w:div w:id="1748501315">
          <w:marLeft w:val="480"/>
          <w:marRight w:val="0"/>
          <w:marTop w:val="0"/>
          <w:marBottom w:val="0"/>
          <w:divBdr>
            <w:top w:val="none" w:sz="0" w:space="0" w:color="auto"/>
            <w:left w:val="none" w:sz="0" w:space="0" w:color="auto"/>
            <w:bottom w:val="none" w:sz="0" w:space="0" w:color="auto"/>
            <w:right w:val="none" w:sz="0" w:space="0" w:color="auto"/>
          </w:divBdr>
        </w:div>
        <w:div w:id="2114858730">
          <w:marLeft w:val="480"/>
          <w:marRight w:val="0"/>
          <w:marTop w:val="0"/>
          <w:marBottom w:val="0"/>
          <w:divBdr>
            <w:top w:val="none" w:sz="0" w:space="0" w:color="auto"/>
            <w:left w:val="none" w:sz="0" w:space="0" w:color="auto"/>
            <w:bottom w:val="none" w:sz="0" w:space="0" w:color="auto"/>
            <w:right w:val="none" w:sz="0" w:space="0" w:color="auto"/>
          </w:divBdr>
        </w:div>
        <w:div w:id="703943936">
          <w:marLeft w:val="480"/>
          <w:marRight w:val="0"/>
          <w:marTop w:val="0"/>
          <w:marBottom w:val="0"/>
          <w:divBdr>
            <w:top w:val="none" w:sz="0" w:space="0" w:color="auto"/>
            <w:left w:val="none" w:sz="0" w:space="0" w:color="auto"/>
            <w:bottom w:val="none" w:sz="0" w:space="0" w:color="auto"/>
            <w:right w:val="none" w:sz="0" w:space="0" w:color="auto"/>
          </w:divBdr>
        </w:div>
        <w:div w:id="1311909971">
          <w:marLeft w:val="480"/>
          <w:marRight w:val="0"/>
          <w:marTop w:val="0"/>
          <w:marBottom w:val="0"/>
          <w:divBdr>
            <w:top w:val="none" w:sz="0" w:space="0" w:color="auto"/>
            <w:left w:val="none" w:sz="0" w:space="0" w:color="auto"/>
            <w:bottom w:val="none" w:sz="0" w:space="0" w:color="auto"/>
            <w:right w:val="none" w:sz="0" w:space="0" w:color="auto"/>
          </w:divBdr>
        </w:div>
        <w:div w:id="1876042675">
          <w:marLeft w:val="480"/>
          <w:marRight w:val="0"/>
          <w:marTop w:val="0"/>
          <w:marBottom w:val="0"/>
          <w:divBdr>
            <w:top w:val="none" w:sz="0" w:space="0" w:color="auto"/>
            <w:left w:val="none" w:sz="0" w:space="0" w:color="auto"/>
            <w:bottom w:val="none" w:sz="0" w:space="0" w:color="auto"/>
            <w:right w:val="none" w:sz="0" w:space="0" w:color="auto"/>
          </w:divBdr>
        </w:div>
        <w:div w:id="1323898524">
          <w:marLeft w:val="480"/>
          <w:marRight w:val="0"/>
          <w:marTop w:val="0"/>
          <w:marBottom w:val="0"/>
          <w:divBdr>
            <w:top w:val="none" w:sz="0" w:space="0" w:color="auto"/>
            <w:left w:val="none" w:sz="0" w:space="0" w:color="auto"/>
            <w:bottom w:val="none" w:sz="0" w:space="0" w:color="auto"/>
            <w:right w:val="none" w:sz="0" w:space="0" w:color="auto"/>
          </w:divBdr>
        </w:div>
        <w:div w:id="1672484273">
          <w:marLeft w:val="480"/>
          <w:marRight w:val="0"/>
          <w:marTop w:val="0"/>
          <w:marBottom w:val="0"/>
          <w:divBdr>
            <w:top w:val="none" w:sz="0" w:space="0" w:color="auto"/>
            <w:left w:val="none" w:sz="0" w:space="0" w:color="auto"/>
            <w:bottom w:val="none" w:sz="0" w:space="0" w:color="auto"/>
            <w:right w:val="none" w:sz="0" w:space="0" w:color="auto"/>
          </w:divBdr>
        </w:div>
        <w:div w:id="178468645">
          <w:marLeft w:val="480"/>
          <w:marRight w:val="0"/>
          <w:marTop w:val="0"/>
          <w:marBottom w:val="0"/>
          <w:divBdr>
            <w:top w:val="none" w:sz="0" w:space="0" w:color="auto"/>
            <w:left w:val="none" w:sz="0" w:space="0" w:color="auto"/>
            <w:bottom w:val="none" w:sz="0" w:space="0" w:color="auto"/>
            <w:right w:val="none" w:sz="0" w:space="0" w:color="auto"/>
          </w:divBdr>
        </w:div>
        <w:div w:id="2115129811">
          <w:marLeft w:val="480"/>
          <w:marRight w:val="0"/>
          <w:marTop w:val="0"/>
          <w:marBottom w:val="0"/>
          <w:divBdr>
            <w:top w:val="none" w:sz="0" w:space="0" w:color="auto"/>
            <w:left w:val="none" w:sz="0" w:space="0" w:color="auto"/>
            <w:bottom w:val="none" w:sz="0" w:space="0" w:color="auto"/>
            <w:right w:val="none" w:sz="0" w:space="0" w:color="auto"/>
          </w:divBdr>
        </w:div>
        <w:div w:id="809244595">
          <w:marLeft w:val="480"/>
          <w:marRight w:val="0"/>
          <w:marTop w:val="0"/>
          <w:marBottom w:val="0"/>
          <w:divBdr>
            <w:top w:val="none" w:sz="0" w:space="0" w:color="auto"/>
            <w:left w:val="none" w:sz="0" w:space="0" w:color="auto"/>
            <w:bottom w:val="none" w:sz="0" w:space="0" w:color="auto"/>
            <w:right w:val="none" w:sz="0" w:space="0" w:color="auto"/>
          </w:divBdr>
        </w:div>
        <w:div w:id="2034069821">
          <w:marLeft w:val="480"/>
          <w:marRight w:val="0"/>
          <w:marTop w:val="0"/>
          <w:marBottom w:val="0"/>
          <w:divBdr>
            <w:top w:val="none" w:sz="0" w:space="0" w:color="auto"/>
            <w:left w:val="none" w:sz="0" w:space="0" w:color="auto"/>
            <w:bottom w:val="none" w:sz="0" w:space="0" w:color="auto"/>
            <w:right w:val="none" w:sz="0" w:space="0" w:color="auto"/>
          </w:divBdr>
        </w:div>
        <w:div w:id="1257791858">
          <w:marLeft w:val="480"/>
          <w:marRight w:val="0"/>
          <w:marTop w:val="0"/>
          <w:marBottom w:val="0"/>
          <w:divBdr>
            <w:top w:val="none" w:sz="0" w:space="0" w:color="auto"/>
            <w:left w:val="none" w:sz="0" w:space="0" w:color="auto"/>
            <w:bottom w:val="none" w:sz="0" w:space="0" w:color="auto"/>
            <w:right w:val="none" w:sz="0" w:space="0" w:color="auto"/>
          </w:divBdr>
        </w:div>
        <w:div w:id="1857838811">
          <w:marLeft w:val="480"/>
          <w:marRight w:val="0"/>
          <w:marTop w:val="0"/>
          <w:marBottom w:val="0"/>
          <w:divBdr>
            <w:top w:val="none" w:sz="0" w:space="0" w:color="auto"/>
            <w:left w:val="none" w:sz="0" w:space="0" w:color="auto"/>
            <w:bottom w:val="none" w:sz="0" w:space="0" w:color="auto"/>
            <w:right w:val="none" w:sz="0" w:space="0" w:color="auto"/>
          </w:divBdr>
        </w:div>
        <w:div w:id="2062900950">
          <w:marLeft w:val="480"/>
          <w:marRight w:val="0"/>
          <w:marTop w:val="0"/>
          <w:marBottom w:val="0"/>
          <w:divBdr>
            <w:top w:val="none" w:sz="0" w:space="0" w:color="auto"/>
            <w:left w:val="none" w:sz="0" w:space="0" w:color="auto"/>
            <w:bottom w:val="none" w:sz="0" w:space="0" w:color="auto"/>
            <w:right w:val="none" w:sz="0" w:space="0" w:color="auto"/>
          </w:divBdr>
        </w:div>
        <w:div w:id="1889798903">
          <w:marLeft w:val="480"/>
          <w:marRight w:val="0"/>
          <w:marTop w:val="0"/>
          <w:marBottom w:val="0"/>
          <w:divBdr>
            <w:top w:val="none" w:sz="0" w:space="0" w:color="auto"/>
            <w:left w:val="none" w:sz="0" w:space="0" w:color="auto"/>
            <w:bottom w:val="none" w:sz="0" w:space="0" w:color="auto"/>
            <w:right w:val="none" w:sz="0" w:space="0" w:color="auto"/>
          </w:divBdr>
        </w:div>
        <w:div w:id="938869951">
          <w:marLeft w:val="480"/>
          <w:marRight w:val="0"/>
          <w:marTop w:val="0"/>
          <w:marBottom w:val="0"/>
          <w:divBdr>
            <w:top w:val="none" w:sz="0" w:space="0" w:color="auto"/>
            <w:left w:val="none" w:sz="0" w:space="0" w:color="auto"/>
            <w:bottom w:val="none" w:sz="0" w:space="0" w:color="auto"/>
            <w:right w:val="none" w:sz="0" w:space="0" w:color="auto"/>
          </w:divBdr>
        </w:div>
        <w:div w:id="1853447593">
          <w:marLeft w:val="480"/>
          <w:marRight w:val="0"/>
          <w:marTop w:val="0"/>
          <w:marBottom w:val="0"/>
          <w:divBdr>
            <w:top w:val="none" w:sz="0" w:space="0" w:color="auto"/>
            <w:left w:val="none" w:sz="0" w:space="0" w:color="auto"/>
            <w:bottom w:val="none" w:sz="0" w:space="0" w:color="auto"/>
            <w:right w:val="none" w:sz="0" w:space="0" w:color="auto"/>
          </w:divBdr>
        </w:div>
        <w:div w:id="17507117">
          <w:marLeft w:val="480"/>
          <w:marRight w:val="0"/>
          <w:marTop w:val="0"/>
          <w:marBottom w:val="0"/>
          <w:divBdr>
            <w:top w:val="none" w:sz="0" w:space="0" w:color="auto"/>
            <w:left w:val="none" w:sz="0" w:space="0" w:color="auto"/>
            <w:bottom w:val="none" w:sz="0" w:space="0" w:color="auto"/>
            <w:right w:val="none" w:sz="0" w:space="0" w:color="auto"/>
          </w:divBdr>
        </w:div>
        <w:div w:id="1973630963">
          <w:marLeft w:val="480"/>
          <w:marRight w:val="0"/>
          <w:marTop w:val="0"/>
          <w:marBottom w:val="0"/>
          <w:divBdr>
            <w:top w:val="none" w:sz="0" w:space="0" w:color="auto"/>
            <w:left w:val="none" w:sz="0" w:space="0" w:color="auto"/>
            <w:bottom w:val="none" w:sz="0" w:space="0" w:color="auto"/>
            <w:right w:val="none" w:sz="0" w:space="0" w:color="auto"/>
          </w:divBdr>
        </w:div>
        <w:div w:id="362899380">
          <w:marLeft w:val="480"/>
          <w:marRight w:val="0"/>
          <w:marTop w:val="0"/>
          <w:marBottom w:val="0"/>
          <w:divBdr>
            <w:top w:val="none" w:sz="0" w:space="0" w:color="auto"/>
            <w:left w:val="none" w:sz="0" w:space="0" w:color="auto"/>
            <w:bottom w:val="none" w:sz="0" w:space="0" w:color="auto"/>
            <w:right w:val="none" w:sz="0" w:space="0" w:color="auto"/>
          </w:divBdr>
        </w:div>
        <w:div w:id="619072683">
          <w:marLeft w:val="480"/>
          <w:marRight w:val="0"/>
          <w:marTop w:val="0"/>
          <w:marBottom w:val="0"/>
          <w:divBdr>
            <w:top w:val="none" w:sz="0" w:space="0" w:color="auto"/>
            <w:left w:val="none" w:sz="0" w:space="0" w:color="auto"/>
            <w:bottom w:val="none" w:sz="0" w:space="0" w:color="auto"/>
            <w:right w:val="none" w:sz="0" w:space="0" w:color="auto"/>
          </w:divBdr>
        </w:div>
        <w:div w:id="321198963">
          <w:marLeft w:val="480"/>
          <w:marRight w:val="0"/>
          <w:marTop w:val="0"/>
          <w:marBottom w:val="0"/>
          <w:divBdr>
            <w:top w:val="none" w:sz="0" w:space="0" w:color="auto"/>
            <w:left w:val="none" w:sz="0" w:space="0" w:color="auto"/>
            <w:bottom w:val="none" w:sz="0" w:space="0" w:color="auto"/>
            <w:right w:val="none" w:sz="0" w:space="0" w:color="auto"/>
          </w:divBdr>
        </w:div>
        <w:div w:id="458307901">
          <w:marLeft w:val="480"/>
          <w:marRight w:val="0"/>
          <w:marTop w:val="0"/>
          <w:marBottom w:val="0"/>
          <w:divBdr>
            <w:top w:val="none" w:sz="0" w:space="0" w:color="auto"/>
            <w:left w:val="none" w:sz="0" w:space="0" w:color="auto"/>
            <w:bottom w:val="none" w:sz="0" w:space="0" w:color="auto"/>
            <w:right w:val="none" w:sz="0" w:space="0" w:color="auto"/>
          </w:divBdr>
        </w:div>
        <w:div w:id="514809333">
          <w:marLeft w:val="480"/>
          <w:marRight w:val="0"/>
          <w:marTop w:val="0"/>
          <w:marBottom w:val="0"/>
          <w:divBdr>
            <w:top w:val="none" w:sz="0" w:space="0" w:color="auto"/>
            <w:left w:val="none" w:sz="0" w:space="0" w:color="auto"/>
            <w:bottom w:val="none" w:sz="0" w:space="0" w:color="auto"/>
            <w:right w:val="none" w:sz="0" w:space="0" w:color="auto"/>
          </w:divBdr>
        </w:div>
        <w:div w:id="78134778">
          <w:marLeft w:val="480"/>
          <w:marRight w:val="0"/>
          <w:marTop w:val="0"/>
          <w:marBottom w:val="0"/>
          <w:divBdr>
            <w:top w:val="none" w:sz="0" w:space="0" w:color="auto"/>
            <w:left w:val="none" w:sz="0" w:space="0" w:color="auto"/>
            <w:bottom w:val="none" w:sz="0" w:space="0" w:color="auto"/>
            <w:right w:val="none" w:sz="0" w:space="0" w:color="auto"/>
          </w:divBdr>
        </w:div>
        <w:div w:id="54864889">
          <w:marLeft w:val="480"/>
          <w:marRight w:val="0"/>
          <w:marTop w:val="0"/>
          <w:marBottom w:val="0"/>
          <w:divBdr>
            <w:top w:val="none" w:sz="0" w:space="0" w:color="auto"/>
            <w:left w:val="none" w:sz="0" w:space="0" w:color="auto"/>
            <w:bottom w:val="none" w:sz="0" w:space="0" w:color="auto"/>
            <w:right w:val="none" w:sz="0" w:space="0" w:color="auto"/>
          </w:divBdr>
        </w:div>
        <w:div w:id="300040380">
          <w:marLeft w:val="480"/>
          <w:marRight w:val="0"/>
          <w:marTop w:val="0"/>
          <w:marBottom w:val="0"/>
          <w:divBdr>
            <w:top w:val="none" w:sz="0" w:space="0" w:color="auto"/>
            <w:left w:val="none" w:sz="0" w:space="0" w:color="auto"/>
            <w:bottom w:val="none" w:sz="0" w:space="0" w:color="auto"/>
            <w:right w:val="none" w:sz="0" w:space="0" w:color="auto"/>
          </w:divBdr>
        </w:div>
        <w:div w:id="1781026966">
          <w:marLeft w:val="480"/>
          <w:marRight w:val="0"/>
          <w:marTop w:val="0"/>
          <w:marBottom w:val="0"/>
          <w:divBdr>
            <w:top w:val="none" w:sz="0" w:space="0" w:color="auto"/>
            <w:left w:val="none" w:sz="0" w:space="0" w:color="auto"/>
            <w:bottom w:val="none" w:sz="0" w:space="0" w:color="auto"/>
            <w:right w:val="none" w:sz="0" w:space="0" w:color="auto"/>
          </w:divBdr>
        </w:div>
        <w:div w:id="2057582056">
          <w:marLeft w:val="480"/>
          <w:marRight w:val="0"/>
          <w:marTop w:val="0"/>
          <w:marBottom w:val="0"/>
          <w:divBdr>
            <w:top w:val="none" w:sz="0" w:space="0" w:color="auto"/>
            <w:left w:val="none" w:sz="0" w:space="0" w:color="auto"/>
            <w:bottom w:val="none" w:sz="0" w:space="0" w:color="auto"/>
            <w:right w:val="none" w:sz="0" w:space="0" w:color="auto"/>
          </w:divBdr>
        </w:div>
        <w:div w:id="1748262474">
          <w:marLeft w:val="480"/>
          <w:marRight w:val="0"/>
          <w:marTop w:val="0"/>
          <w:marBottom w:val="0"/>
          <w:divBdr>
            <w:top w:val="none" w:sz="0" w:space="0" w:color="auto"/>
            <w:left w:val="none" w:sz="0" w:space="0" w:color="auto"/>
            <w:bottom w:val="none" w:sz="0" w:space="0" w:color="auto"/>
            <w:right w:val="none" w:sz="0" w:space="0" w:color="auto"/>
          </w:divBdr>
        </w:div>
        <w:div w:id="740636698">
          <w:marLeft w:val="480"/>
          <w:marRight w:val="0"/>
          <w:marTop w:val="0"/>
          <w:marBottom w:val="0"/>
          <w:divBdr>
            <w:top w:val="none" w:sz="0" w:space="0" w:color="auto"/>
            <w:left w:val="none" w:sz="0" w:space="0" w:color="auto"/>
            <w:bottom w:val="none" w:sz="0" w:space="0" w:color="auto"/>
            <w:right w:val="none" w:sz="0" w:space="0" w:color="auto"/>
          </w:divBdr>
        </w:div>
        <w:div w:id="996883138">
          <w:marLeft w:val="480"/>
          <w:marRight w:val="0"/>
          <w:marTop w:val="0"/>
          <w:marBottom w:val="0"/>
          <w:divBdr>
            <w:top w:val="none" w:sz="0" w:space="0" w:color="auto"/>
            <w:left w:val="none" w:sz="0" w:space="0" w:color="auto"/>
            <w:bottom w:val="none" w:sz="0" w:space="0" w:color="auto"/>
            <w:right w:val="none" w:sz="0" w:space="0" w:color="auto"/>
          </w:divBdr>
        </w:div>
        <w:div w:id="320280479">
          <w:marLeft w:val="480"/>
          <w:marRight w:val="0"/>
          <w:marTop w:val="0"/>
          <w:marBottom w:val="0"/>
          <w:divBdr>
            <w:top w:val="none" w:sz="0" w:space="0" w:color="auto"/>
            <w:left w:val="none" w:sz="0" w:space="0" w:color="auto"/>
            <w:bottom w:val="none" w:sz="0" w:space="0" w:color="auto"/>
            <w:right w:val="none" w:sz="0" w:space="0" w:color="auto"/>
          </w:divBdr>
        </w:div>
        <w:div w:id="1155804652">
          <w:marLeft w:val="480"/>
          <w:marRight w:val="0"/>
          <w:marTop w:val="0"/>
          <w:marBottom w:val="0"/>
          <w:divBdr>
            <w:top w:val="none" w:sz="0" w:space="0" w:color="auto"/>
            <w:left w:val="none" w:sz="0" w:space="0" w:color="auto"/>
            <w:bottom w:val="none" w:sz="0" w:space="0" w:color="auto"/>
            <w:right w:val="none" w:sz="0" w:space="0" w:color="auto"/>
          </w:divBdr>
        </w:div>
        <w:div w:id="1050883355">
          <w:marLeft w:val="480"/>
          <w:marRight w:val="0"/>
          <w:marTop w:val="0"/>
          <w:marBottom w:val="0"/>
          <w:divBdr>
            <w:top w:val="none" w:sz="0" w:space="0" w:color="auto"/>
            <w:left w:val="none" w:sz="0" w:space="0" w:color="auto"/>
            <w:bottom w:val="none" w:sz="0" w:space="0" w:color="auto"/>
            <w:right w:val="none" w:sz="0" w:space="0" w:color="auto"/>
          </w:divBdr>
        </w:div>
        <w:div w:id="564921339">
          <w:marLeft w:val="480"/>
          <w:marRight w:val="0"/>
          <w:marTop w:val="0"/>
          <w:marBottom w:val="0"/>
          <w:divBdr>
            <w:top w:val="none" w:sz="0" w:space="0" w:color="auto"/>
            <w:left w:val="none" w:sz="0" w:space="0" w:color="auto"/>
            <w:bottom w:val="none" w:sz="0" w:space="0" w:color="auto"/>
            <w:right w:val="none" w:sz="0" w:space="0" w:color="auto"/>
          </w:divBdr>
        </w:div>
        <w:div w:id="890458544">
          <w:marLeft w:val="480"/>
          <w:marRight w:val="0"/>
          <w:marTop w:val="0"/>
          <w:marBottom w:val="0"/>
          <w:divBdr>
            <w:top w:val="none" w:sz="0" w:space="0" w:color="auto"/>
            <w:left w:val="none" w:sz="0" w:space="0" w:color="auto"/>
            <w:bottom w:val="none" w:sz="0" w:space="0" w:color="auto"/>
            <w:right w:val="none" w:sz="0" w:space="0" w:color="auto"/>
          </w:divBdr>
        </w:div>
        <w:div w:id="1479615145">
          <w:marLeft w:val="480"/>
          <w:marRight w:val="0"/>
          <w:marTop w:val="0"/>
          <w:marBottom w:val="0"/>
          <w:divBdr>
            <w:top w:val="none" w:sz="0" w:space="0" w:color="auto"/>
            <w:left w:val="none" w:sz="0" w:space="0" w:color="auto"/>
            <w:bottom w:val="none" w:sz="0" w:space="0" w:color="auto"/>
            <w:right w:val="none" w:sz="0" w:space="0" w:color="auto"/>
          </w:divBdr>
        </w:div>
      </w:divsChild>
    </w:div>
    <w:div w:id="1187518856">
      <w:bodyDiv w:val="1"/>
      <w:marLeft w:val="0"/>
      <w:marRight w:val="0"/>
      <w:marTop w:val="0"/>
      <w:marBottom w:val="0"/>
      <w:divBdr>
        <w:top w:val="none" w:sz="0" w:space="0" w:color="auto"/>
        <w:left w:val="none" w:sz="0" w:space="0" w:color="auto"/>
        <w:bottom w:val="none" w:sz="0" w:space="0" w:color="auto"/>
        <w:right w:val="none" w:sz="0" w:space="0" w:color="auto"/>
      </w:divBdr>
    </w:div>
    <w:div w:id="1187521464">
      <w:bodyDiv w:val="1"/>
      <w:marLeft w:val="0"/>
      <w:marRight w:val="0"/>
      <w:marTop w:val="0"/>
      <w:marBottom w:val="0"/>
      <w:divBdr>
        <w:top w:val="none" w:sz="0" w:space="0" w:color="auto"/>
        <w:left w:val="none" w:sz="0" w:space="0" w:color="auto"/>
        <w:bottom w:val="none" w:sz="0" w:space="0" w:color="auto"/>
        <w:right w:val="none" w:sz="0" w:space="0" w:color="auto"/>
      </w:divBdr>
      <w:divsChild>
        <w:div w:id="320038495">
          <w:marLeft w:val="0"/>
          <w:marRight w:val="0"/>
          <w:marTop w:val="0"/>
          <w:marBottom w:val="0"/>
          <w:divBdr>
            <w:top w:val="none" w:sz="0" w:space="0" w:color="auto"/>
            <w:left w:val="none" w:sz="0" w:space="0" w:color="auto"/>
            <w:bottom w:val="none" w:sz="0" w:space="0" w:color="auto"/>
            <w:right w:val="none" w:sz="0" w:space="0" w:color="auto"/>
          </w:divBdr>
          <w:divsChild>
            <w:div w:id="323438731">
              <w:marLeft w:val="0"/>
              <w:marRight w:val="0"/>
              <w:marTop w:val="0"/>
              <w:marBottom w:val="0"/>
              <w:divBdr>
                <w:top w:val="none" w:sz="0" w:space="0" w:color="auto"/>
                <w:left w:val="none" w:sz="0" w:space="0" w:color="auto"/>
                <w:bottom w:val="none" w:sz="0" w:space="0" w:color="auto"/>
                <w:right w:val="none" w:sz="0" w:space="0" w:color="auto"/>
              </w:divBdr>
            </w:div>
          </w:divsChild>
        </w:div>
        <w:div w:id="1366561140">
          <w:marLeft w:val="0"/>
          <w:marRight w:val="0"/>
          <w:marTop w:val="0"/>
          <w:marBottom w:val="0"/>
          <w:divBdr>
            <w:top w:val="none" w:sz="0" w:space="0" w:color="auto"/>
            <w:left w:val="none" w:sz="0" w:space="0" w:color="auto"/>
            <w:bottom w:val="none" w:sz="0" w:space="0" w:color="auto"/>
            <w:right w:val="none" w:sz="0" w:space="0" w:color="auto"/>
          </w:divBdr>
          <w:divsChild>
            <w:div w:id="998264629">
              <w:marLeft w:val="0"/>
              <w:marRight w:val="0"/>
              <w:marTop w:val="0"/>
              <w:marBottom w:val="0"/>
              <w:divBdr>
                <w:top w:val="none" w:sz="0" w:space="0" w:color="auto"/>
                <w:left w:val="none" w:sz="0" w:space="0" w:color="auto"/>
                <w:bottom w:val="none" w:sz="0" w:space="0" w:color="auto"/>
                <w:right w:val="none" w:sz="0" w:space="0" w:color="auto"/>
              </w:divBdr>
            </w:div>
          </w:divsChild>
        </w:div>
        <w:div w:id="1591349130">
          <w:marLeft w:val="0"/>
          <w:marRight w:val="0"/>
          <w:marTop w:val="0"/>
          <w:marBottom w:val="0"/>
          <w:divBdr>
            <w:top w:val="none" w:sz="0" w:space="0" w:color="auto"/>
            <w:left w:val="none" w:sz="0" w:space="0" w:color="auto"/>
            <w:bottom w:val="none" w:sz="0" w:space="0" w:color="auto"/>
            <w:right w:val="none" w:sz="0" w:space="0" w:color="auto"/>
          </w:divBdr>
          <w:divsChild>
            <w:div w:id="1688367321">
              <w:marLeft w:val="0"/>
              <w:marRight w:val="0"/>
              <w:marTop w:val="0"/>
              <w:marBottom w:val="0"/>
              <w:divBdr>
                <w:top w:val="none" w:sz="0" w:space="0" w:color="auto"/>
                <w:left w:val="none" w:sz="0" w:space="0" w:color="auto"/>
                <w:bottom w:val="none" w:sz="0" w:space="0" w:color="auto"/>
                <w:right w:val="none" w:sz="0" w:space="0" w:color="auto"/>
              </w:divBdr>
            </w:div>
          </w:divsChild>
        </w:div>
        <w:div w:id="1184124214">
          <w:marLeft w:val="0"/>
          <w:marRight w:val="0"/>
          <w:marTop w:val="0"/>
          <w:marBottom w:val="0"/>
          <w:divBdr>
            <w:top w:val="none" w:sz="0" w:space="0" w:color="auto"/>
            <w:left w:val="none" w:sz="0" w:space="0" w:color="auto"/>
            <w:bottom w:val="none" w:sz="0" w:space="0" w:color="auto"/>
            <w:right w:val="none" w:sz="0" w:space="0" w:color="auto"/>
          </w:divBdr>
          <w:divsChild>
            <w:div w:id="1153988011">
              <w:marLeft w:val="0"/>
              <w:marRight w:val="0"/>
              <w:marTop w:val="0"/>
              <w:marBottom w:val="0"/>
              <w:divBdr>
                <w:top w:val="none" w:sz="0" w:space="0" w:color="auto"/>
                <w:left w:val="none" w:sz="0" w:space="0" w:color="auto"/>
                <w:bottom w:val="none" w:sz="0" w:space="0" w:color="auto"/>
                <w:right w:val="none" w:sz="0" w:space="0" w:color="auto"/>
              </w:divBdr>
            </w:div>
          </w:divsChild>
        </w:div>
        <w:div w:id="289214382">
          <w:marLeft w:val="0"/>
          <w:marRight w:val="0"/>
          <w:marTop w:val="0"/>
          <w:marBottom w:val="0"/>
          <w:divBdr>
            <w:top w:val="none" w:sz="0" w:space="0" w:color="auto"/>
            <w:left w:val="none" w:sz="0" w:space="0" w:color="auto"/>
            <w:bottom w:val="none" w:sz="0" w:space="0" w:color="auto"/>
            <w:right w:val="none" w:sz="0" w:space="0" w:color="auto"/>
          </w:divBdr>
          <w:divsChild>
            <w:div w:id="931939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6014">
      <w:bodyDiv w:val="1"/>
      <w:marLeft w:val="0"/>
      <w:marRight w:val="0"/>
      <w:marTop w:val="0"/>
      <w:marBottom w:val="0"/>
      <w:divBdr>
        <w:top w:val="none" w:sz="0" w:space="0" w:color="auto"/>
        <w:left w:val="none" w:sz="0" w:space="0" w:color="auto"/>
        <w:bottom w:val="none" w:sz="0" w:space="0" w:color="auto"/>
        <w:right w:val="none" w:sz="0" w:space="0" w:color="auto"/>
      </w:divBdr>
    </w:div>
    <w:div w:id="1188720265">
      <w:bodyDiv w:val="1"/>
      <w:marLeft w:val="0"/>
      <w:marRight w:val="0"/>
      <w:marTop w:val="0"/>
      <w:marBottom w:val="0"/>
      <w:divBdr>
        <w:top w:val="none" w:sz="0" w:space="0" w:color="auto"/>
        <w:left w:val="none" w:sz="0" w:space="0" w:color="auto"/>
        <w:bottom w:val="none" w:sz="0" w:space="0" w:color="auto"/>
        <w:right w:val="none" w:sz="0" w:space="0" w:color="auto"/>
      </w:divBdr>
    </w:div>
    <w:div w:id="1189684823">
      <w:bodyDiv w:val="1"/>
      <w:marLeft w:val="0"/>
      <w:marRight w:val="0"/>
      <w:marTop w:val="0"/>
      <w:marBottom w:val="0"/>
      <w:divBdr>
        <w:top w:val="none" w:sz="0" w:space="0" w:color="auto"/>
        <w:left w:val="none" w:sz="0" w:space="0" w:color="auto"/>
        <w:bottom w:val="none" w:sz="0" w:space="0" w:color="auto"/>
        <w:right w:val="none" w:sz="0" w:space="0" w:color="auto"/>
      </w:divBdr>
    </w:div>
    <w:div w:id="1190727605">
      <w:bodyDiv w:val="1"/>
      <w:marLeft w:val="0"/>
      <w:marRight w:val="0"/>
      <w:marTop w:val="0"/>
      <w:marBottom w:val="0"/>
      <w:divBdr>
        <w:top w:val="none" w:sz="0" w:space="0" w:color="auto"/>
        <w:left w:val="none" w:sz="0" w:space="0" w:color="auto"/>
        <w:bottom w:val="none" w:sz="0" w:space="0" w:color="auto"/>
        <w:right w:val="none" w:sz="0" w:space="0" w:color="auto"/>
      </w:divBdr>
    </w:div>
    <w:div w:id="1191994096">
      <w:bodyDiv w:val="1"/>
      <w:marLeft w:val="0"/>
      <w:marRight w:val="0"/>
      <w:marTop w:val="0"/>
      <w:marBottom w:val="0"/>
      <w:divBdr>
        <w:top w:val="none" w:sz="0" w:space="0" w:color="auto"/>
        <w:left w:val="none" w:sz="0" w:space="0" w:color="auto"/>
        <w:bottom w:val="none" w:sz="0" w:space="0" w:color="auto"/>
        <w:right w:val="none" w:sz="0" w:space="0" w:color="auto"/>
      </w:divBdr>
    </w:div>
    <w:div w:id="1192065787">
      <w:bodyDiv w:val="1"/>
      <w:marLeft w:val="0"/>
      <w:marRight w:val="0"/>
      <w:marTop w:val="0"/>
      <w:marBottom w:val="0"/>
      <w:divBdr>
        <w:top w:val="none" w:sz="0" w:space="0" w:color="auto"/>
        <w:left w:val="none" w:sz="0" w:space="0" w:color="auto"/>
        <w:bottom w:val="none" w:sz="0" w:space="0" w:color="auto"/>
        <w:right w:val="none" w:sz="0" w:space="0" w:color="auto"/>
      </w:divBdr>
    </w:div>
    <w:div w:id="1192887033">
      <w:bodyDiv w:val="1"/>
      <w:marLeft w:val="0"/>
      <w:marRight w:val="0"/>
      <w:marTop w:val="0"/>
      <w:marBottom w:val="0"/>
      <w:divBdr>
        <w:top w:val="none" w:sz="0" w:space="0" w:color="auto"/>
        <w:left w:val="none" w:sz="0" w:space="0" w:color="auto"/>
        <w:bottom w:val="none" w:sz="0" w:space="0" w:color="auto"/>
        <w:right w:val="none" w:sz="0" w:space="0" w:color="auto"/>
      </w:divBdr>
    </w:div>
    <w:div w:id="1193154715">
      <w:bodyDiv w:val="1"/>
      <w:marLeft w:val="0"/>
      <w:marRight w:val="0"/>
      <w:marTop w:val="0"/>
      <w:marBottom w:val="0"/>
      <w:divBdr>
        <w:top w:val="none" w:sz="0" w:space="0" w:color="auto"/>
        <w:left w:val="none" w:sz="0" w:space="0" w:color="auto"/>
        <w:bottom w:val="none" w:sz="0" w:space="0" w:color="auto"/>
        <w:right w:val="none" w:sz="0" w:space="0" w:color="auto"/>
      </w:divBdr>
    </w:div>
    <w:div w:id="1193375398">
      <w:bodyDiv w:val="1"/>
      <w:marLeft w:val="0"/>
      <w:marRight w:val="0"/>
      <w:marTop w:val="0"/>
      <w:marBottom w:val="0"/>
      <w:divBdr>
        <w:top w:val="none" w:sz="0" w:space="0" w:color="auto"/>
        <w:left w:val="none" w:sz="0" w:space="0" w:color="auto"/>
        <w:bottom w:val="none" w:sz="0" w:space="0" w:color="auto"/>
        <w:right w:val="none" w:sz="0" w:space="0" w:color="auto"/>
      </w:divBdr>
      <w:divsChild>
        <w:div w:id="1000038445">
          <w:marLeft w:val="480"/>
          <w:marRight w:val="0"/>
          <w:marTop w:val="0"/>
          <w:marBottom w:val="0"/>
          <w:divBdr>
            <w:top w:val="none" w:sz="0" w:space="0" w:color="auto"/>
            <w:left w:val="none" w:sz="0" w:space="0" w:color="auto"/>
            <w:bottom w:val="none" w:sz="0" w:space="0" w:color="auto"/>
            <w:right w:val="none" w:sz="0" w:space="0" w:color="auto"/>
          </w:divBdr>
        </w:div>
        <w:div w:id="1667510470">
          <w:marLeft w:val="480"/>
          <w:marRight w:val="0"/>
          <w:marTop w:val="0"/>
          <w:marBottom w:val="0"/>
          <w:divBdr>
            <w:top w:val="none" w:sz="0" w:space="0" w:color="auto"/>
            <w:left w:val="none" w:sz="0" w:space="0" w:color="auto"/>
            <w:bottom w:val="none" w:sz="0" w:space="0" w:color="auto"/>
            <w:right w:val="none" w:sz="0" w:space="0" w:color="auto"/>
          </w:divBdr>
        </w:div>
        <w:div w:id="584534332">
          <w:marLeft w:val="480"/>
          <w:marRight w:val="0"/>
          <w:marTop w:val="0"/>
          <w:marBottom w:val="0"/>
          <w:divBdr>
            <w:top w:val="none" w:sz="0" w:space="0" w:color="auto"/>
            <w:left w:val="none" w:sz="0" w:space="0" w:color="auto"/>
            <w:bottom w:val="none" w:sz="0" w:space="0" w:color="auto"/>
            <w:right w:val="none" w:sz="0" w:space="0" w:color="auto"/>
          </w:divBdr>
        </w:div>
        <w:div w:id="135221758">
          <w:marLeft w:val="480"/>
          <w:marRight w:val="0"/>
          <w:marTop w:val="0"/>
          <w:marBottom w:val="0"/>
          <w:divBdr>
            <w:top w:val="none" w:sz="0" w:space="0" w:color="auto"/>
            <w:left w:val="none" w:sz="0" w:space="0" w:color="auto"/>
            <w:bottom w:val="none" w:sz="0" w:space="0" w:color="auto"/>
            <w:right w:val="none" w:sz="0" w:space="0" w:color="auto"/>
          </w:divBdr>
        </w:div>
        <w:div w:id="594947173">
          <w:marLeft w:val="480"/>
          <w:marRight w:val="0"/>
          <w:marTop w:val="0"/>
          <w:marBottom w:val="0"/>
          <w:divBdr>
            <w:top w:val="none" w:sz="0" w:space="0" w:color="auto"/>
            <w:left w:val="none" w:sz="0" w:space="0" w:color="auto"/>
            <w:bottom w:val="none" w:sz="0" w:space="0" w:color="auto"/>
            <w:right w:val="none" w:sz="0" w:space="0" w:color="auto"/>
          </w:divBdr>
        </w:div>
        <w:div w:id="960068138">
          <w:marLeft w:val="480"/>
          <w:marRight w:val="0"/>
          <w:marTop w:val="0"/>
          <w:marBottom w:val="0"/>
          <w:divBdr>
            <w:top w:val="none" w:sz="0" w:space="0" w:color="auto"/>
            <w:left w:val="none" w:sz="0" w:space="0" w:color="auto"/>
            <w:bottom w:val="none" w:sz="0" w:space="0" w:color="auto"/>
            <w:right w:val="none" w:sz="0" w:space="0" w:color="auto"/>
          </w:divBdr>
        </w:div>
        <w:div w:id="1118184662">
          <w:marLeft w:val="480"/>
          <w:marRight w:val="0"/>
          <w:marTop w:val="0"/>
          <w:marBottom w:val="0"/>
          <w:divBdr>
            <w:top w:val="none" w:sz="0" w:space="0" w:color="auto"/>
            <w:left w:val="none" w:sz="0" w:space="0" w:color="auto"/>
            <w:bottom w:val="none" w:sz="0" w:space="0" w:color="auto"/>
            <w:right w:val="none" w:sz="0" w:space="0" w:color="auto"/>
          </w:divBdr>
        </w:div>
        <w:div w:id="2026979357">
          <w:marLeft w:val="480"/>
          <w:marRight w:val="0"/>
          <w:marTop w:val="0"/>
          <w:marBottom w:val="0"/>
          <w:divBdr>
            <w:top w:val="none" w:sz="0" w:space="0" w:color="auto"/>
            <w:left w:val="none" w:sz="0" w:space="0" w:color="auto"/>
            <w:bottom w:val="none" w:sz="0" w:space="0" w:color="auto"/>
            <w:right w:val="none" w:sz="0" w:space="0" w:color="auto"/>
          </w:divBdr>
        </w:div>
        <w:div w:id="1638296679">
          <w:marLeft w:val="480"/>
          <w:marRight w:val="0"/>
          <w:marTop w:val="0"/>
          <w:marBottom w:val="0"/>
          <w:divBdr>
            <w:top w:val="none" w:sz="0" w:space="0" w:color="auto"/>
            <w:left w:val="none" w:sz="0" w:space="0" w:color="auto"/>
            <w:bottom w:val="none" w:sz="0" w:space="0" w:color="auto"/>
            <w:right w:val="none" w:sz="0" w:space="0" w:color="auto"/>
          </w:divBdr>
        </w:div>
        <w:div w:id="1531528483">
          <w:marLeft w:val="480"/>
          <w:marRight w:val="0"/>
          <w:marTop w:val="0"/>
          <w:marBottom w:val="0"/>
          <w:divBdr>
            <w:top w:val="none" w:sz="0" w:space="0" w:color="auto"/>
            <w:left w:val="none" w:sz="0" w:space="0" w:color="auto"/>
            <w:bottom w:val="none" w:sz="0" w:space="0" w:color="auto"/>
            <w:right w:val="none" w:sz="0" w:space="0" w:color="auto"/>
          </w:divBdr>
        </w:div>
      </w:divsChild>
    </w:div>
    <w:div w:id="1193570037">
      <w:bodyDiv w:val="1"/>
      <w:marLeft w:val="0"/>
      <w:marRight w:val="0"/>
      <w:marTop w:val="0"/>
      <w:marBottom w:val="0"/>
      <w:divBdr>
        <w:top w:val="none" w:sz="0" w:space="0" w:color="auto"/>
        <w:left w:val="none" w:sz="0" w:space="0" w:color="auto"/>
        <w:bottom w:val="none" w:sz="0" w:space="0" w:color="auto"/>
        <w:right w:val="none" w:sz="0" w:space="0" w:color="auto"/>
      </w:divBdr>
      <w:divsChild>
        <w:div w:id="183831407">
          <w:marLeft w:val="480"/>
          <w:marRight w:val="0"/>
          <w:marTop w:val="0"/>
          <w:marBottom w:val="0"/>
          <w:divBdr>
            <w:top w:val="none" w:sz="0" w:space="0" w:color="auto"/>
            <w:left w:val="none" w:sz="0" w:space="0" w:color="auto"/>
            <w:bottom w:val="none" w:sz="0" w:space="0" w:color="auto"/>
            <w:right w:val="none" w:sz="0" w:space="0" w:color="auto"/>
          </w:divBdr>
        </w:div>
        <w:div w:id="793863898">
          <w:marLeft w:val="480"/>
          <w:marRight w:val="0"/>
          <w:marTop w:val="0"/>
          <w:marBottom w:val="0"/>
          <w:divBdr>
            <w:top w:val="none" w:sz="0" w:space="0" w:color="auto"/>
            <w:left w:val="none" w:sz="0" w:space="0" w:color="auto"/>
            <w:bottom w:val="none" w:sz="0" w:space="0" w:color="auto"/>
            <w:right w:val="none" w:sz="0" w:space="0" w:color="auto"/>
          </w:divBdr>
        </w:div>
        <w:div w:id="381713764">
          <w:marLeft w:val="480"/>
          <w:marRight w:val="0"/>
          <w:marTop w:val="0"/>
          <w:marBottom w:val="0"/>
          <w:divBdr>
            <w:top w:val="none" w:sz="0" w:space="0" w:color="auto"/>
            <w:left w:val="none" w:sz="0" w:space="0" w:color="auto"/>
            <w:bottom w:val="none" w:sz="0" w:space="0" w:color="auto"/>
            <w:right w:val="none" w:sz="0" w:space="0" w:color="auto"/>
          </w:divBdr>
        </w:div>
        <w:div w:id="1073625593">
          <w:marLeft w:val="480"/>
          <w:marRight w:val="0"/>
          <w:marTop w:val="0"/>
          <w:marBottom w:val="0"/>
          <w:divBdr>
            <w:top w:val="none" w:sz="0" w:space="0" w:color="auto"/>
            <w:left w:val="none" w:sz="0" w:space="0" w:color="auto"/>
            <w:bottom w:val="none" w:sz="0" w:space="0" w:color="auto"/>
            <w:right w:val="none" w:sz="0" w:space="0" w:color="auto"/>
          </w:divBdr>
        </w:div>
        <w:div w:id="1225752240">
          <w:marLeft w:val="480"/>
          <w:marRight w:val="0"/>
          <w:marTop w:val="0"/>
          <w:marBottom w:val="0"/>
          <w:divBdr>
            <w:top w:val="none" w:sz="0" w:space="0" w:color="auto"/>
            <w:left w:val="none" w:sz="0" w:space="0" w:color="auto"/>
            <w:bottom w:val="none" w:sz="0" w:space="0" w:color="auto"/>
            <w:right w:val="none" w:sz="0" w:space="0" w:color="auto"/>
          </w:divBdr>
        </w:div>
        <w:div w:id="1575817453">
          <w:marLeft w:val="480"/>
          <w:marRight w:val="0"/>
          <w:marTop w:val="0"/>
          <w:marBottom w:val="0"/>
          <w:divBdr>
            <w:top w:val="none" w:sz="0" w:space="0" w:color="auto"/>
            <w:left w:val="none" w:sz="0" w:space="0" w:color="auto"/>
            <w:bottom w:val="none" w:sz="0" w:space="0" w:color="auto"/>
            <w:right w:val="none" w:sz="0" w:space="0" w:color="auto"/>
          </w:divBdr>
        </w:div>
        <w:div w:id="1795564211">
          <w:marLeft w:val="480"/>
          <w:marRight w:val="0"/>
          <w:marTop w:val="0"/>
          <w:marBottom w:val="0"/>
          <w:divBdr>
            <w:top w:val="none" w:sz="0" w:space="0" w:color="auto"/>
            <w:left w:val="none" w:sz="0" w:space="0" w:color="auto"/>
            <w:bottom w:val="none" w:sz="0" w:space="0" w:color="auto"/>
            <w:right w:val="none" w:sz="0" w:space="0" w:color="auto"/>
          </w:divBdr>
        </w:div>
        <w:div w:id="12919544">
          <w:marLeft w:val="480"/>
          <w:marRight w:val="0"/>
          <w:marTop w:val="0"/>
          <w:marBottom w:val="0"/>
          <w:divBdr>
            <w:top w:val="none" w:sz="0" w:space="0" w:color="auto"/>
            <w:left w:val="none" w:sz="0" w:space="0" w:color="auto"/>
            <w:bottom w:val="none" w:sz="0" w:space="0" w:color="auto"/>
            <w:right w:val="none" w:sz="0" w:space="0" w:color="auto"/>
          </w:divBdr>
        </w:div>
        <w:div w:id="2060011091">
          <w:marLeft w:val="480"/>
          <w:marRight w:val="0"/>
          <w:marTop w:val="0"/>
          <w:marBottom w:val="0"/>
          <w:divBdr>
            <w:top w:val="none" w:sz="0" w:space="0" w:color="auto"/>
            <w:left w:val="none" w:sz="0" w:space="0" w:color="auto"/>
            <w:bottom w:val="none" w:sz="0" w:space="0" w:color="auto"/>
            <w:right w:val="none" w:sz="0" w:space="0" w:color="auto"/>
          </w:divBdr>
        </w:div>
        <w:div w:id="2137218494">
          <w:marLeft w:val="480"/>
          <w:marRight w:val="0"/>
          <w:marTop w:val="0"/>
          <w:marBottom w:val="0"/>
          <w:divBdr>
            <w:top w:val="none" w:sz="0" w:space="0" w:color="auto"/>
            <w:left w:val="none" w:sz="0" w:space="0" w:color="auto"/>
            <w:bottom w:val="none" w:sz="0" w:space="0" w:color="auto"/>
            <w:right w:val="none" w:sz="0" w:space="0" w:color="auto"/>
          </w:divBdr>
        </w:div>
        <w:div w:id="1279021166">
          <w:marLeft w:val="480"/>
          <w:marRight w:val="0"/>
          <w:marTop w:val="0"/>
          <w:marBottom w:val="0"/>
          <w:divBdr>
            <w:top w:val="none" w:sz="0" w:space="0" w:color="auto"/>
            <w:left w:val="none" w:sz="0" w:space="0" w:color="auto"/>
            <w:bottom w:val="none" w:sz="0" w:space="0" w:color="auto"/>
            <w:right w:val="none" w:sz="0" w:space="0" w:color="auto"/>
          </w:divBdr>
        </w:div>
        <w:div w:id="771242015">
          <w:marLeft w:val="480"/>
          <w:marRight w:val="0"/>
          <w:marTop w:val="0"/>
          <w:marBottom w:val="0"/>
          <w:divBdr>
            <w:top w:val="none" w:sz="0" w:space="0" w:color="auto"/>
            <w:left w:val="none" w:sz="0" w:space="0" w:color="auto"/>
            <w:bottom w:val="none" w:sz="0" w:space="0" w:color="auto"/>
            <w:right w:val="none" w:sz="0" w:space="0" w:color="auto"/>
          </w:divBdr>
        </w:div>
        <w:div w:id="266428196">
          <w:marLeft w:val="480"/>
          <w:marRight w:val="0"/>
          <w:marTop w:val="0"/>
          <w:marBottom w:val="0"/>
          <w:divBdr>
            <w:top w:val="none" w:sz="0" w:space="0" w:color="auto"/>
            <w:left w:val="none" w:sz="0" w:space="0" w:color="auto"/>
            <w:bottom w:val="none" w:sz="0" w:space="0" w:color="auto"/>
            <w:right w:val="none" w:sz="0" w:space="0" w:color="auto"/>
          </w:divBdr>
        </w:div>
        <w:div w:id="267155185">
          <w:marLeft w:val="480"/>
          <w:marRight w:val="0"/>
          <w:marTop w:val="0"/>
          <w:marBottom w:val="0"/>
          <w:divBdr>
            <w:top w:val="none" w:sz="0" w:space="0" w:color="auto"/>
            <w:left w:val="none" w:sz="0" w:space="0" w:color="auto"/>
            <w:bottom w:val="none" w:sz="0" w:space="0" w:color="auto"/>
            <w:right w:val="none" w:sz="0" w:space="0" w:color="auto"/>
          </w:divBdr>
        </w:div>
        <w:div w:id="2071072027">
          <w:marLeft w:val="480"/>
          <w:marRight w:val="0"/>
          <w:marTop w:val="0"/>
          <w:marBottom w:val="0"/>
          <w:divBdr>
            <w:top w:val="none" w:sz="0" w:space="0" w:color="auto"/>
            <w:left w:val="none" w:sz="0" w:space="0" w:color="auto"/>
            <w:bottom w:val="none" w:sz="0" w:space="0" w:color="auto"/>
            <w:right w:val="none" w:sz="0" w:space="0" w:color="auto"/>
          </w:divBdr>
        </w:div>
        <w:div w:id="617569959">
          <w:marLeft w:val="480"/>
          <w:marRight w:val="0"/>
          <w:marTop w:val="0"/>
          <w:marBottom w:val="0"/>
          <w:divBdr>
            <w:top w:val="none" w:sz="0" w:space="0" w:color="auto"/>
            <w:left w:val="none" w:sz="0" w:space="0" w:color="auto"/>
            <w:bottom w:val="none" w:sz="0" w:space="0" w:color="auto"/>
            <w:right w:val="none" w:sz="0" w:space="0" w:color="auto"/>
          </w:divBdr>
        </w:div>
        <w:div w:id="1422919259">
          <w:marLeft w:val="480"/>
          <w:marRight w:val="0"/>
          <w:marTop w:val="0"/>
          <w:marBottom w:val="0"/>
          <w:divBdr>
            <w:top w:val="none" w:sz="0" w:space="0" w:color="auto"/>
            <w:left w:val="none" w:sz="0" w:space="0" w:color="auto"/>
            <w:bottom w:val="none" w:sz="0" w:space="0" w:color="auto"/>
            <w:right w:val="none" w:sz="0" w:space="0" w:color="auto"/>
          </w:divBdr>
        </w:div>
        <w:div w:id="129708625">
          <w:marLeft w:val="480"/>
          <w:marRight w:val="0"/>
          <w:marTop w:val="0"/>
          <w:marBottom w:val="0"/>
          <w:divBdr>
            <w:top w:val="none" w:sz="0" w:space="0" w:color="auto"/>
            <w:left w:val="none" w:sz="0" w:space="0" w:color="auto"/>
            <w:bottom w:val="none" w:sz="0" w:space="0" w:color="auto"/>
            <w:right w:val="none" w:sz="0" w:space="0" w:color="auto"/>
          </w:divBdr>
        </w:div>
        <w:div w:id="548222164">
          <w:marLeft w:val="480"/>
          <w:marRight w:val="0"/>
          <w:marTop w:val="0"/>
          <w:marBottom w:val="0"/>
          <w:divBdr>
            <w:top w:val="none" w:sz="0" w:space="0" w:color="auto"/>
            <w:left w:val="none" w:sz="0" w:space="0" w:color="auto"/>
            <w:bottom w:val="none" w:sz="0" w:space="0" w:color="auto"/>
            <w:right w:val="none" w:sz="0" w:space="0" w:color="auto"/>
          </w:divBdr>
        </w:div>
        <w:div w:id="568001000">
          <w:marLeft w:val="480"/>
          <w:marRight w:val="0"/>
          <w:marTop w:val="0"/>
          <w:marBottom w:val="0"/>
          <w:divBdr>
            <w:top w:val="none" w:sz="0" w:space="0" w:color="auto"/>
            <w:left w:val="none" w:sz="0" w:space="0" w:color="auto"/>
            <w:bottom w:val="none" w:sz="0" w:space="0" w:color="auto"/>
            <w:right w:val="none" w:sz="0" w:space="0" w:color="auto"/>
          </w:divBdr>
        </w:div>
        <w:div w:id="1894736293">
          <w:marLeft w:val="480"/>
          <w:marRight w:val="0"/>
          <w:marTop w:val="0"/>
          <w:marBottom w:val="0"/>
          <w:divBdr>
            <w:top w:val="none" w:sz="0" w:space="0" w:color="auto"/>
            <w:left w:val="none" w:sz="0" w:space="0" w:color="auto"/>
            <w:bottom w:val="none" w:sz="0" w:space="0" w:color="auto"/>
            <w:right w:val="none" w:sz="0" w:space="0" w:color="auto"/>
          </w:divBdr>
        </w:div>
      </w:divsChild>
    </w:div>
    <w:div w:id="1193691500">
      <w:bodyDiv w:val="1"/>
      <w:marLeft w:val="0"/>
      <w:marRight w:val="0"/>
      <w:marTop w:val="0"/>
      <w:marBottom w:val="0"/>
      <w:divBdr>
        <w:top w:val="none" w:sz="0" w:space="0" w:color="auto"/>
        <w:left w:val="none" w:sz="0" w:space="0" w:color="auto"/>
        <w:bottom w:val="none" w:sz="0" w:space="0" w:color="auto"/>
        <w:right w:val="none" w:sz="0" w:space="0" w:color="auto"/>
      </w:divBdr>
    </w:div>
    <w:div w:id="1194147890">
      <w:bodyDiv w:val="1"/>
      <w:marLeft w:val="0"/>
      <w:marRight w:val="0"/>
      <w:marTop w:val="0"/>
      <w:marBottom w:val="0"/>
      <w:divBdr>
        <w:top w:val="none" w:sz="0" w:space="0" w:color="auto"/>
        <w:left w:val="none" w:sz="0" w:space="0" w:color="auto"/>
        <w:bottom w:val="none" w:sz="0" w:space="0" w:color="auto"/>
        <w:right w:val="none" w:sz="0" w:space="0" w:color="auto"/>
      </w:divBdr>
    </w:div>
    <w:div w:id="1194340629">
      <w:bodyDiv w:val="1"/>
      <w:marLeft w:val="0"/>
      <w:marRight w:val="0"/>
      <w:marTop w:val="0"/>
      <w:marBottom w:val="0"/>
      <w:divBdr>
        <w:top w:val="none" w:sz="0" w:space="0" w:color="auto"/>
        <w:left w:val="none" w:sz="0" w:space="0" w:color="auto"/>
        <w:bottom w:val="none" w:sz="0" w:space="0" w:color="auto"/>
        <w:right w:val="none" w:sz="0" w:space="0" w:color="auto"/>
      </w:divBdr>
    </w:div>
    <w:div w:id="1194341434">
      <w:bodyDiv w:val="1"/>
      <w:marLeft w:val="0"/>
      <w:marRight w:val="0"/>
      <w:marTop w:val="0"/>
      <w:marBottom w:val="0"/>
      <w:divBdr>
        <w:top w:val="none" w:sz="0" w:space="0" w:color="auto"/>
        <w:left w:val="none" w:sz="0" w:space="0" w:color="auto"/>
        <w:bottom w:val="none" w:sz="0" w:space="0" w:color="auto"/>
        <w:right w:val="none" w:sz="0" w:space="0" w:color="auto"/>
      </w:divBdr>
      <w:divsChild>
        <w:div w:id="802621941">
          <w:marLeft w:val="480"/>
          <w:marRight w:val="0"/>
          <w:marTop w:val="0"/>
          <w:marBottom w:val="0"/>
          <w:divBdr>
            <w:top w:val="none" w:sz="0" w:space="0" w:color="auto"/>
            <w:left w:val="none" w:sz="0" w:space="0" w:color="auto"/>
            <w:bottom w:val="none" w:sz="0" w:space="0" w:color="auto"/>
            <w:right w:val="none" w:sz="0" w:space="0" w:color="auto"/>
          </w:divBdr>
        </w:div>
        <w:div w:id="1552692608">
          <w:marLeft w:val="480"/>
          <w:marRight w:val="0"/>
          <w:marTop w:val="0"/>
          <w:marBottom w:val="0"/>
          <w:divBdr>
            <w:top w:val="none" w:sz="0" w:space="0" w:color="auto"/>
            <w:left w:val="none" w:sz="0" w:space="0" w:color="auto"/>
            <w:bottom w:val="none" w:sz="0" w:space="0" w:color="auto"/>
            <w:right w:val="none" w:sz="0" w:space="0" w:color="auto"/>
          </w:divBdr>
        </w:div>
        <w:div w:id="779836576">
          <w:marLeft w:val="480"/>
          <w:marRight w:val="0"/>
          <w:marTop w:val="0"/>
          <w:marBottom w:val="0"/>
          <w:divBdr>
            <w:top w:val="none" w:sz="0" w:space="0" w:color="auto"/>
            <w:left w:val="none" w:sz="0" w:space="0" w:color="auto"/>
            <w:bottom w:val="none" w:sz="0" w:space="0" w:color="auto"/>
            <w:right w:val="none" w:sz="0" w:space="0" w:color="auto"/>
          </w:divBdr>
        </w:div>
        <w:div w:id="1371998907">
          <w:marLeft w:val="480"/>
          <w:marRight w:val="0"/>
          <w:marTop w:val="0"/>
          <w:marBottom w:val="0"/>
          <w:divBdr>
            <w:top w:val="none" w:sz="0" w:space="0" w:color="auto"/>
            <w:left w:val="none" w:sz="0" w:space="0" w:color="auto"/>
            <w:bottom w:val="none" w:sz="0" w:space="0" w:color="auto"/>
            <w:right w:val="none" w:sz="0" w:space="0" w:color="auto"/>
          </w:divBdr>
        </w:div>
        <w:div w:id="1092625207">
          <w:marLeft w:val="480"/>
          <w:marRight w:val="0"/>
          <w:marTop w:val="0"/>
          <w:marBottom w:val="0"/>
          <w:divBdr>
            <w:top w:val="none" w:sz="0" w:space="0" w:color="auto"/>
            <w:left w:val="none" w:sz="0" w:space="0" w:color="auto"/>
            <w:bottom w:val="none" w:sz="0" w:space="0" w:color="auto"/>
            <w:right w:val="none" w:sz="0" w:space="0" w:color="auto"/>
          </w:divBdr>
        </w:div>
        <w:div w:id="15813103">
          <w:marLeft w:val="480"/>
          <w:marRight w:val="0"/>
          <w:marTop w:val="0"/>
          <w:marBottom w:val="0"/>
          <w:divBdr>
            <w:top w:val="none" w:sz="0" w:space="0" w:color="auto"/>
            <w:left w:val="none" w:sz="0" w:space="0" w:color="auto"/>
            <w:bottom w:val="none" w:sz="0" w:space="0" w:color="auto"/>
            <w:right w:val="none" w:sz="0" w:space="0" w:color="auto"/>
          </w:divBdr>
        </w:div>
        <w:div w:id="1416321343">
          <w:marLeft w:val="480"/>
          <w:marRight w:val="0"/>
          <w:marTop w:val="0"/>
          <w:marBottom w:val="0"/>
          <w:divBdr>
            <w:top w:val="none" w:sz="0" w:space="0" w:color="auto"/>
            <w:left w:val="none" w:sz="0" w:space="0" w:color="auto"/>
            <w:bottom w:val="none" w:sz="0" w:space="0" w:color="auto"/>
            <w:right w:val="none" w:sz="0" w:space="0" w:color="auto"/>
          </w:divBdr>
        </w:div>
        <w:div w:id="236016966">
          <w:marLeft w:val="480"/>
          <w:marRight w:val="0"/>
          <w:marTop w:val="0"/>
          <w:marBottom w:val="0"/>
          <w:divBdr>
            <w:top w:val="none" w:sz="0" w:space="0" w:color="auto"/>
            <w:left w:val="none" w:sz="0" w:space="0" w:color="auto"/>
            <w:bottom w:val="none" w:sz="0" w:space="0" w:color="auto"/>
            <w:right w:val="none" w:sz="0" w:space="0" w:color="auto"/>
          </w:divBdr>
        </w:div>
        <w:div w:id="708460397">
          <w:marLeft w:val="480"/>
          <w:marRight w:val="0"/>
          <w:marTop w:val="0"/>
          <w:marBottom w:val="0"/>
          <w:divBdr>
            <w:top w:val="none" w:sz="0" w:space="0" w:color="auto"/>
            <w:left w:val="none" w:sz="0" w:space="0" w:color="auto"/>
            <w:bottom w:val="none" w:sz="0" w:space="0" w:color="auto"/>
            <w:right w:val="none" w:sz="0" w:space="0" w:color="auto"/>
          </w:divBdr>
        </w:div>
        <w:div w:id="326516397">
          <w:marLeft w:val="480"/>
          <w:marRight w:val="0"/>
          <w:marTop w:val="0"/>
          <w:marBottom w:val="0"/>
          <w:divBdr>
            <w:top w:val="none" w:sz="0" w:space="0" w:color="auto"/>
            <w:left w:val="none" w:sz="0" w:space="0" w:color="auto"/>
            <w:bottom w:val="none" w:sz="0" w:space="0" w:color="auto"/>
            <w:right w:val="none" w:sz="0" w:space="0" w:color="auto"/>
          </w:divBdr>
        </w:div>
        <w:div w:id="1070494630">
          <w:marLeft w:val="480"/>
          <w:marRight w:val="0"/>
          <w:marTop w:val="0"/>
          <w:marBottom w:val="0"/>
          <w:divBdr>
            <w:top w:val="none" w:sz="0" w:space="0" w:color="auto"/>
            <w:left w:val="none" w:sz="0" w:space="0" w:color="auto"/>
            <w:bottom w:val="none" w:sz="0" w:space="0" w:color="auto"/>
            <w:right w:val="none" w:sz="0" w:space="0" w:color="auto"/>
          </w:divBdr>
        </w:div>
        <w:div w:id="1305741932">
          <w:marLeft w:val="480"/>
          <w:marRight w:val="0"/>
          <w:marTop w:val="0"/>
          <w:marBottom w:val="0"/>
          <w:divBdr>
            <w:top w:val="none" w:sz="0" w:space="0" w:color="auto"/>
            <w:left w:val="none" w:sz="0" w:space="0" w:color="auto"/>
            <w:bottom w:val="none" w:sz="0" w:space="0" w:color="auto"/>
            <w:right w:val="none" w:sz="0" w:space="0" w:color="auto"/>
          </w:divBdr>
        </w:div>
        <w:div w:id="1609965757">
          <w:marLeft w:val="480"/>
          <w:marRight w:val="0"/>
          <w:marTop w:val="0"/>
          <w:marBottom w:val="0"/>
          <w:divBdr>
            <w:top w:val="none" w:sz="0" w:space="0" w:color="auto"/>
            <w:left w:val="none" w:sz="0" w:space="0" w:color="auto"/>
            <w:bottom w:val="none" w:sz="0" w:space="0" w:color="auto"/>
            <w:right w:val="none" w:sz="0" w:space="0" w:color="auto"/>
          </w:divBdr>
        </w:div>
        <w:div w:id="2131195057">
          <w:marLeft w:val="480"/>
          <w:marRight w:val="0"/>
          <w:marTop w:val="0"/>
          <w:marBottom w:val="0"/>
          <w:divBdr>
            <w:top w:val="none" w:sz="0" w:space="0" w:color="auto"/>
            <w:left w:val="none" w:sz="0" w:space="0" w:color="auto"/>
            <w:bottom w:val="none" w:sz="0" w:space="0" w:color="auto"/>
            <w:right w:val="none" w:sz="0" w:space="0" w:color="auto"/>
          </w:divBdr>
        </w:div>
        <w:div w:id="534197491">
          <w:marLeft w:val="480"/>
          <w:marRight w:val="0"/>
          <w:marTop w:val="0"/>
          <w:marBottom w:val="0"/>
          <w:divBdr>
            <w:top w:val="none" w:sz="0" w:space="0" w:color="auto"/>
            <w:left w:val="none" w:sz="0" w:space="0" w:color="auto"/>
            <w:bottom w:val="none" w:sz="0" w:space="0" w:color="auto"/>
            <w:right w:val="none" w:sz="0" w:space="0" w:color="auto"/>
          </w:divBdr>
        </w:div>
        <w:div w:id="1022710668">
          <w:marLeft w:val="480"/>
          <w:marRight w:val="0"/>
          <w:marTop w:val="0"/>
          <w:marBottom w:val="0"/>
          <w:divBdr>
            <w:top w:val="none" w:sz="0" w:space="0" w:color="auto"/>
            <w:left w:val="none" w:sz="0" w:space="0" w:color="auto"/>
            <w:bottom w:val="none" w:sz="0" w:space="0" w:color="auto"/>
            <w:right w:val="none" w:sz="0" w:space="0" w:color="auto"/>
          </w:divBdr>
        </w:div>
        <w:div w:id="568539438">
          <w:marLeft w:val="480"/>
          <w:marRight w:val="0"/>
          <w:marTop w:val="0"/>
          <w:marBottom w:val="0"/>
          <w:divBdr>
            <w:top w:val="none" w:sz="0" w:space="0" w:color="auto"/>
            <w:left w:val="none" w:sz="0" w:space="0" w:color="auto"/>
            <w:bottom w:val="none" w:sz="0" w:space="0" w:color="auto"/>
            <w:right w:val="none" w:sz="0" w:space="0" w:color="auto"/>
          </w:divBdr>
        </w:div>
        <w:div w:id="2131433744">
          <w:marLeft w:val="480"/>
          <w:marRight w:val="0"/>
          <w:marTop w:val="0"/>
          <w:marBottom w:val="0"/>
          <w:divBdr>
            <w:top w:val="none" w:sz="0" w:space="0" w:color="auto"/>
            <w:left w:val="none" w:sz="0" w:space="0" w:color="auto"/>
            <w:bottom w:val="none" w:sz="0" w:space="0" w:color="auto"/>
            <w:right w:val="none" w:sz="0" w:space="0" w:color="auto"/>
          </w:divBdr>
        </w:div>
        <w:div w:id="1591889130">
          <w:marLeft w:val="480"/>
          <w:marRight w:val="0"/>
          <w:marTop w:val="0"/>
          <w:marBottom w:val="0"/>
          <w:divBdr>
            <w:top w:val="none" w:sz="0" w:space="0" w:color="auto"/>
            <w:left w:val="none" w:sz="0" w:space="0" w:color="auto"/>
            <w:bottom w:val="none" w:sz="0" w:space="0" w:color="auto"/>
            <w:right w:val="none" w:sz="0" w:space="0" w:color="auto"/>
          </w:divBdr>
        </w:div>
        <w:div w:id="691684959">
          <w:marLeft w:val="480"/>
          <w:marRight w:val="0"/>
          <w:marTop w:val="0"/>
          <w:marBottom w:val="0"/>
          <w:divBdr>
            <w:top w:val="none" w:sz="0" w:space="0" w:color="auto"/>
            <w:left w:val="none" w:sz="0" w:space="0" w:color="auto"/>
            <w:bottom w:val="none" w:sz="0" w:space="0" w:color="auto"/>
            <w:right w:val="none" w:sz="0" w:space="0" w:color="auto"/>
          </w:divBdr>
        </w:div>
        <w:div w:id="1353678615">
          <w:marLeft w:val="480"/>
          <w:marRight w:val="0"/>
          <w:marTop w:val="0"/>
          <w:marBottom w:val="0"/>
          <w:divBdr>
            <w:top w:val="none" w:sz="0" w:space="0" w:color="auto"/>
            <w:left w:val="none" w:sz="0" w:space="0" w:color="auto"/>
            <w:bottom w:val="none" w:sz="0" w:space="0" w:color="auto"/>
            <w:right w:val="none" w:sz="0" w:space="0" w:color="auto"/>
          </w:divBdr>
        </w:div>
        <w:div w:id="829640291">
          <w:marLeft w:val="480"/>
          <w:marRight w:val="0"/>
          <w:marTop w:val="0"/>
          <w:marBottom w:val="0"/>
          <w:divBdr>
            <w:top w:val="none" w:sz="0" w:space="0" w:color="auto"/>
            <w:left w:val="none" w:sz="0" w:space="0" w:color="auto"/>
            <w:bottom w:val="none" w:sz="0" w:space="0" w:color="auto"/>
            <w:right w:val="none" w:sz="0" w:space="0" w:color="auto"/>
          </w:divBdr>
        </w:div>
        <w:div w:id="1179975750">
          <w:marLeft w:val="480"/>
          <w:marRight w:val="0"/>
          <w:marTop w:val="0"/>
          <w:marBottom w:val="0"/>
          <w:divBdr>
            <w:top w:val="none" w:sz="0" w:space="0" w:color="auto"/>
            <w:left w:val="none" w:sz="0" w:space="0" w:color="auto"/>
            <w:bottom w:val="none" w:sz="0" w:space="0" w:color="auto"/>
            <w:right w:val="none" w:sz="0" w:space="0" w:color="auto"/>
          </w:divBdr>
        </w:div>
        <w:div w:id="1139033088">
          <w:marLeft w:val="480"/>
          <w:marRight w:val="0"/>
          <w:marTop w:val="0"/>
          <w:marBottom w:val="0"/>
          <w:divBdr>
            <w:top w:val="none" w:sz="0" w:space="0" w:color="auto"/>
            <w:left w:val="none" w:sz="0" w:space="0" w:color="auto"/>
            <w:bottom w:val="none" w:sz="0" w:space="0" w:color="auto"/>
            <w:right w:val="none" w:sz="0" w:space="0" w:color="auto"/>
          </w:divBdr>
        </w:div>
        <w:div w:id="1466434621">
          <w:marLeft w:val="480"/>
          <w:marRight w:val="0"/>
          <w:marTop w:val="0"/>
          <w:marBottom w:val="0"/>
          <w:divBdr>
            <w:top w:val="none" w:sz="0" w:space="0" w:color="auto"/>
            <w:left w:val="none" w:sz="0" w:space="0" w:color="auto"/>
            <w:bottom w:val="none" w:sz="0" w:space="0" w:color="auto"/>
            <w:right w:val="none" w:sz="0" w:space="0" w:color="auto"/>
          </w:divBdr>
        </w:div>
        <w:div w:id="81530561">
          <w:marLeft w:val="480"/>
          <w:marRight w:val="0"/>
          <w:marTop w:val="0"/>
          <w:marBottom w:val="0"/>
          <w:divBdr>
            <w:top w:val="none" w:sz="0" w:space="0" w:color="auto"/>
            <w:left w:val="none" w:sz="0" w:space="0" w:color="auto"/>
            <w:bottom w:val="none" w:sz="0" w:space="0" w:color="auto"/>
            <w:right w:val="none" w:sz="0" w:space="0" w:color="auto"/>
          </w:divBdr>
        </w:div>
        <w:div w:id="1701586456">
          <w:marLeft w:val="480"/>
          <w:marRight w:val="0"/>
          <w:marTop w:val="0"/>
          <w:marBottom w:val="0"/>
          <w:divBdr>
            <w:top w:val="none" w:sz="0" w:space="0" w:color="auto"/>
            <w:left w:val="none" w:sz="0" w:space="0" w:color="auto"/>
            <w:bottom w:val="none" w:sz="0" w:space="0" w:color="auto"/>
            <w:right w:val="none" w:sz="0" w:space="0" w:color="auto"/>
          </w:divBdr>
        </w:div>
        <w:div w:id="863665811">
          <w:marLeft w:val="480"/>
          <w:marRight w:val="0"/>
          <w:marTop w:val="0"/>
          <w:marBottom w:val="0"/>
          <w:divBdr>
            <w:top w:val="none" w:sz="0" w:space="0" w:color="auto"/>
            <w:left w:val="none" w:sz="0" w:space="0" w:color="auto"/>
            <w:bottom w:val="none" w:sz="0" w:space="0" w:color="auto"/>
            <w:right w:val="none" w:sz="0" w:space="0" w:color="auto"/>
          </w:divBdr>
        </w:div>
        <w:div w:id="144514287">
          <w:marLeft w:val="480"/>
          <w:marRight w:val="0"/>
          <w:marTop w:val="0"/>
          <w:marBottom w:val="0"/>
          <w:divBdr>
            <w:top w:val="none" w:sz="0" w:space="0" w:color="auto"/>
            <w:left w:val="none" w:sz="0" w:space="0" w:color="auto"/>
            <w:bottom w:val="none" w:sz="0" w:space="0" w:color="auto"/>
            <w:right w:val="none" w:sz="0" w:space="0" w:color="auto"/>
          </w:divBdr>
        </w:div>
        <w:div w:id="1232470189">
          <w:marLeft w:val="480"/>
          <w:marRight w:val="0"/>
          <w:marTop w:val="0"/>
          <w:marBottom w:val="0"/>
          <w:divBdr>
            <w:top w:val="none" w:sz="0" w:space="0" w:color="auto"/>
            <w:left w:val="none" w:sz="0" w:space="0" w:color="auto"/>
            <w:bottom w:val="none" w:sz="0" w:space="0" w:color="auto"/>
            <w:right w:val="none" w:sz="0" w:space="0" w:color="auto"/>
          </w:divBdr>
        </w:div>
        <w:div w:id="1788548351">
          <w:marLeft w:val="480"/>
          <w:marRight w:val="0"/>
          <w:marTop w:val="0"/>
          <w:marBottom w:val="0"/>
          <w:divBdr>
            <w:top w:val="none" w:sz="0" w:space="0" w:color="auto"/>
            <w:left w:val="none" w:sz="0" w:space="0" w:color="auto"/>
            <w:bottom w:val="none" w:sz="0" w:space="0" w:color="auto"/>
            <w:right w:val="none" w:sz="0" w:space="0" w:color="auto"/>
          </w:divBdr>
        </w:div>
        <w:div w:id="1218323480">
          <w:marLeft w:val="480"/>
          <w:marRight w:val="0"/>
          <w:marTop w:val="0"/>
          <w:marBottom w:val="0"/>
          <w:divBdr>
            <w:top w:val="none" w:sz="0" w:space="0" w:color="auto"/>
            <w:left w:val="none" w:sz="0" w:space="0" w:color="auto"/>
            <w:bottom w:val="none" w:sz="0" w:space="0" w:color="auto"/>
            <w:right w:val="none" w:sz="0" w:space="0" w:color="auto"/>
          </w:divBdr>
        </w:div>
        <w:div w:id="947083458">
          <w:marLeft w:val="480"/>
          <w:marRight w:val="0"/>
          <w:marTop w:val="0"/>
          <w:marBottom w:val="0"/>
          <w:divBdr>
            <w:top w:val="none" w:sz="0" w:space="0" w:color="auto"/>
            <w:left w:val="none" w:sz="0" w:space="0" w:color="auto"/>
            <w:bottom w:val="none" w:sz="0" w:space="0" w:color="auto"/>
            <w:right w:val="none" w:sz="0" w:space="0" w:color="auto"/>
          </w:divBdr>
        </w:div>
        <w:div w:id="1068115360">
          <w:marLeft w:val="480"/>
          <w:marRight w:val="0"/>
          <w:marTop w:val="0"/>
          <w:marBottom w:val="0"/>
          <w:divBdr>
            <w:top w:val="none" w:sz="0" w:space="0" w:color="auto"/>
            <w:left w:val="none" w:sz="0" w:space="0" w:color="auto"/>
            <w:bottom w:val="none" w:sz="0" w:space="0" w:color="auto"/>
            <w:right w:val="none" w:sz="0" w:space="0" w:color="auto"/>
          </w:divBdr>
        </w:div>
        <w:div w:id="1763986233">
          <w:marLeft w:val="480"/>
          <w:marRight w:val="0"/>
          <w:marTop w:val="0"/>
          <w:marBottom w:val="0"/>
          <w:divBdr>
            <w:top w:val="none" w:sz="0" w:space="0" w:color="auto"/>
            <w:left w:val="none" w:sz="0" w:space="0" w:color="auto"/>
            <w:bottom w:val="none" w:sz="0" w:space="0" w:color="auto"/>
            <w:right w:val="none" w:sz="0" w:space="0" w:color="auto"/>
          </w:divBdr>
        </w:div>
        <w:div w:id="270163909">
          <w:marLeft w:val="480"/>
          <w:marRight w:val="0"/>
          <w:marTop w:val="0"/>
          <w:marBottom w:val="0"/>
          <w:divBdr>
            <w:top w:val="none" w:sz="0" w:space="0" w:color="auto"/>
            <w:left w:val="none" w:sz="0" w:space="0" w:color="auto"/>
            <w:bottom w:val="none" w:sz="0" w:space="0" w:color="auto"/>
            <w:right w:val="none" w:sz="0" w:space="0" w:color="auto"/>
          </w:divBdr>
        </w:div>
        <w:div w:id="903104138">
          <w:marLeft w:val="480"/>
          <w:marRight w:val="0"/>
          <w:marTop w:val="0"/>
          <w:marBottom w:val="0"/>
          <w:divBdr>
            <w:top w:val="none" w:sz="0" w:space="0" w:color="auto"/>
            <w:left w:val="none" w:sz="0" w:space="0" w:color="auto"/>
            <w:bottom w:val="none" w:sz="0" w:space="0" w:color="auto"/>
            <w:right w:val="none" w:sz="0" w:space="0" w:color="auto"/>
          </w:divBdr>
        </w:div>
        <w:div w:id="421606668">
          <w:marLeft w:val="480"/>
          <w:marRight w:val="0"/>
          <w:marTop w:val="0"/>
          <w:marBottom w:val="0"/>
          <w:divBdr>
            <w:top w:val="none" w:sz="0" w:space="0" w:color="auto"/>
            <w:left w:val="none" w:sz="0" w:space="0" w:color="auto"/>
            <w:bottom w:val="none" w:sz="0" w:space="0" w:color="auto"/>
            <w:right w:val="none" w:sz="0" w:space="0" w:color="auto"/>
          </w:divBdr>
        </w:div>
        <w:div w:id="768617918">
          <w:marLeft w:val="480"/>
          <w:marRight w:val="0"/>
          <w:marTop w:val="0"/>
          <w:marBottom w:val="0"/>
          <w:divBdr>
            <w:top w:val="none" w:sz="0" w:space="0" w:color="auto"/>
            <w:left w:val="none" w:sz="0" w:space="0" w:color="auto"/>
            <w:bottom w:val="none" w:sz="0" w:space="0" w:color="auto"/>
            <w:right w:val="none" w:sz="0" w:space="0" w:color="auto"/>
          </w:divBdr>
        </w:div>
        <w:div w:id="422067503">
          <w:marLeft w:val="480"/>
          <w:marRight w:val="0"/>
          <w:marTop w:val="0"/>
          <w:marBottom w:val="0"/>
          <w:divBdr>
            <w:top w:val="none" w:sz="0" w:space="0" w:color="auto"/>
            <w:left w:val="none" w:sz="0" w:space="0" w:color="auto"/>
            <w:bottom w:val="none" w:sz="0" w:space="0" w:color="auto"/>
            <w:right w:val="none" w:sz="0" w:space="0" w:color="auto"/>
          </w:divBdr>
        </w:div>
        <w:div w:id="1521620595">
          <w:marLeft w:val="480"/>
          <w:marRight w:val="0"/>
          <w:marTop w:val="0"/>
          <w:marBottom w:val="0"/>
          <w:divBdr>
            <w:top w:val="none" w:sz="0" w:space="0" w:color="auto"/>
            <w:left w:val="none" w:sz="0" w:space="0" w:color="auto"/>
            <w:bottom w:val="none" w:sz="0" w:space="0" w:color="auto"/>
            <w:right w:val="none" w:sz="0" w:space="0" w:color="auto"/>
          </w:divBdr>
        </w:div>
        <w:div w:id="1851867242">
          <w:marLeft w:val="480"/>
          <w:marRight w:val="0"/>
          <w:marTop w:val="0"/>
          <w:marBottom w:val="0"/>
          <w:divBdr>
            <w:top w:val="none" w:sz="0" w:space="0" w:color="auto"/>
            <w:left w:val="none" w:sz="0" w:space="0" w:color="auto"/>
            <w:bottom w:val="none" w:sz="0" w:space="0" w:color="auto"/>
            <w:right w:val="none" w:sz="0" w:space="0" w:color="auto"/>
          </w:divBdr>
        </w:div>
        <w:div w:id="1353798075">
          <w:marLeft w:val="480"/>
          <w:marRight w:val="0"/>
          <w:marTop w:val="0"/>
          <w:marBottom w:val="0"/>
          <w:divBdr>
            <w:top w:val="none" w:sz="0" w:space="0" w:color="auto"/>
            <w:left w:val="none" w:sz="0" w:space="0" w:color="auto"/>
            <w:bottom w:val="none" w:sz="0" w:space="0" w:color="auto"/>
            <w:right w:val="none" w:sz="0" w:space="0" w:color="auto"/>
          </w:divBdr>
        </w:div>
      </w:divsChild>
    </w:div>
    <w:div w:id="1194417762">
      <w:bodyDiv w:val="1"/>
      <w:marLeft w:val="0"/>
      <w:marRight w:val="0"/>
      <w:marTop w:val="0"/>
      <w:marBottom w:val="0"/>
      <w:divBdr>
        <w:top w:val="none" w:sz="0" w:space="0" w:color="auto"/>
        <w:left w:val="none" w:sz="0" w:space="0" w:color="auto"/>
        <w:bottom w:val="none" w:sz="0" w:space="0" w:color="auto"/>
        <w:right w:val="none" w:sz="0" w:space="0" w:color="auto"/>
      </w:divBdr>
      <w:divsChild>
        <w:div w:id="580599643">
          <w:marLeft w:val="480"/>
          <w:marRight w:val="0"/>
          <w:marTop w:val="0"/>
          <w:marBottom w:val="0"/>
          <w:divBdr>
            <w:top w:val="none" w:sz="0" w:space="0" w:color="auto"/>
            <w:left w:val="none" w:sz="0" w:space="0" w:color="auto"/>
            <w:bottom w:val="none" w:sz="0" w:space="0" w:color="auto"/>
            <w:right w:val="none" w:sz="0" w:space="0" w:color="auto"/>
          </w:divBdr>
        </w:div>
        <w:div w:id="1105542025">
          <w:marLeft w:val="480"/>
          <w:marRight w:val="0"/>
          <w:marTop w:val="0"/>
          <w:marBottom w:val="0"/>
          <w:divBdr>
            <w:top w:val="none" w:sz="0" w:space="0" w:color="auto"/>
            <w:left w:val="none" w:sz="0" w:space="0" w:color="auto"/>
            <w:bottom w:val="none" w:sz="0" w:space="0" w:color="auto"/>
            <w:right w:val="none" w:sz="0" w:space="0" w:color="auto"/>
          </w:divBdr>
        </w:div>
        <w:div w:id="2075082645">
          <w:marLeft w:val="480"/>
          <w:marRight w:val="0"/>
          <w:marTop w:val="0"/>
          <w:marBottom w:val="0"/>
          <w:divBdr>
            <w:top w:val="none" w:sz="0" w:space="0" w:color="auto"/>
            <w:left w:val="none" w:sz="0" w:space="0" w:color="auto"/>
            <w:bottom w:val="none" w:sz="0" w:space="0" w:color="auto"/>
            <w:right w:val="none" w:sz="0" w:space="0" w:color="auto"/>
          </w:divBdr>
        </w:div>
        <w:div w:id="240918783">
          <w:marLeft w:val="480"/>
          <w:marRight w:val="0"/>
          <w:marTop w:val="0"/>
          <w:marBottom w:val="0"/>
          <w:divBdr>
            <w:top w:val="none" w:sz="0" w:space="0" w:color="auto"/>
            <w:left w:val="none" w:sz="0" w:space="0" w:color="auto"/>
            <w:bottom w:val="none" w:sz="0" w:space="0" w:color="auto"/>
            <w:right w:val="none" w:sz="0" w:space="0" w:color="auto"/>
          </w:divBdr>
        </w:div>
        <w:div w:id="1253780253">
          <w:marLeft w:val="480"/>
          <w:marRight w:val="0"/>
          <w:marTop w:val="0"/>
          <w:marBottom w:val="0"/>
          <w:divBdr>
            <w:top w:val="none" w:sz="0" w:space="0" w:color="auto"/>
            <w:left w:val="none" w:sz="0" w:space="0" w:color="auto"/>
            <w:bottom w:val="none" w:sz="0" w:space="0" w:color="auto"/>
            <w:right w:val="none" w:sz="0" w:space="0" w:color="auto"/>
          </w:divBdr>
        </w:div>
        <w:div w:id="1946957210">
          <w:marLeft w:val="480"/>
          <w:marRight w:val="0"/>
          <w:marTop w:val="0"/>
          <w:marBottom w:val="0"/>
          <w:divBdr>
            <w:top w:val="none" w:sz="0" w:space="0" w:color="auto"/>
            <w:left w:val="none" w:sz="0" w:space="0" w:color="auto"/>
            <w:bottom w:val="none" w:sz="0" w:space="0" w:color="auto"/>
            <w:right w:val="none" w:sz="0" w:space="0" w:color="auto"/>
          </w:divBdr>
        </w:div>
        <w:div w:id="1866209281">
          <w:marLeft w:val="480"/>
          <w:marRight w:val="0"/>
          <w:marTop w:val="0"/>
          <w:marBottom w:val="0"/>
          <w:divBdr>
            <w:top w:val="none" w:sz="0" w:space="0" w:color="auto"/>
            <w:left w:val="none" w:sz="0" w:space="0" w:color="auto"/>
            <w:bottom w:val="none" w:sz="0" w:space="0" w:color="auto"/>
            <w:right w:val="none" w:sz="0" w:space="0" w:color="auto"/>
          </w:divBdr>
        </w:div>
        <w:div w:id="1713770793">
          <w:marLeft w:val="480"/>
          <w:marRight w:val="0"/>
          <w:marTop w:val="0"/>
          <w:marBottom w:val="0"/>
          <w:divBdr>
            <w:top w:val="none" w:sz="0" w:space="0" w:color="auto"/>
            <w:left w:val="none" w:sz="0" w:space="0" w:color="auto"/>
            <w:bottom w:val="none" w:sz="0" w:space="0" w:color="auto"/>
            <w:right w:val="none" w:sz="0" w:space="0" w:color="auto"/>
          </w:divBdr>
        </w:div>
        <w:div w:id="1882664827">
          <w:marLeft w:val="480"/>
          <w:marRight w:val="0"/>
          <w:marTop w:val="0"/>
          <w:marBottom w:val="0"/>
          <w:divBdr>
            <w:top w:val="none" w:sz="0" w:space="0" w:color="auto"/>
            <w:left w:val="none" w:sz="0" w:space="0" w:color="auto"/>
            <w:bottom w:val="none" w:sz="0" w:space="0" w:color="auto"/>
            <w:right w:val="none" w:sz="0" w:space="0" w:color="auto"/>
          </w:divBdr>
        </w:div>
        <w:div w:id="961422981">
          <w:marLeft w:val="480"/>
          <w:marRight w:val="0"/>
          <w:marTop w:val="0"/>
          <w:marBottom w:val="0"/>
          <w:divBdr>
            <w:top w:val="none" w:sz="0" w:space="0" w:color="auto"/>
            <w:left w:val="none" w:sz="0" w:space="0" w:color="auto"/>
            <w:bottom w:val="none" w:sz="0" w:space="0" w:color="auto"/>
            <w:right w:val="none" w:sz="0" w:space="0" w:color="auto"/>
          </w:divBdr>
        </w:div>
        <w:div w:id="602348211">
          <w:marLeft w:val="480"/>
          <w:marRight w:val="0"/>
          <w:marTop w:val="0"/>
          <w:marBottom w:val="0"/>
          <w:divBdr>
            <w:top w:val="none" w:sz="0" w:space="0" w:color="auto"/>
            <w:left w:val="none" w:sz="0" w:space="0" w:color="auto"/>
            <w:bottom w:val="none" w:sz="0" w:space="0" w:color="auto"/>
            <w:right w:val="none" w:sz="0" w:space="0" w:color="auto"/>
          </w:divBdr>
        </w:div>
        <w:div w:id="648174203">
          <w:marLeft w:val="480"/>
          <w:marRight w:val="0"/>
          <w:marTop w:val="0"/>
          <w:marBottom w:val="0"/>
          <w:divBdr>
            <w:top w:val="none" w:sz="0" w:space="0" w:color="auto"/>
            <w:left w:val="none" w:sz="0" w:space="0" w:color="auto"/>
            <w:bottom w:val="none" w:sz="0" w:space="0" w:color="auto"/>
            <w:right w:val="none" w:sz="0" w:space="0" w:color="auto"/>
          </w:divBdr>
        </w:div>
        <w:div w:id="251790230">
          <w:marLeft w:val="480"/>
          <w:marRight w:val="0"/>
          <w:marTop w:val="0"/>
          <w:marBottom w:val="0"/>
          <w:divBdr>
            <w:top w:val="none" w:sz="0" w:space="0" w:color="auto"/>
            <w:left w:val="none" w:sz="0" w:space="0" w:color="auto"/>
            <w:bottom w:val="none" w:sz="0" w:space="0" w:color="auto"/>
            <w:right w:val="none" w:sz="0" w:space="0" w:color="auto"/>
          </w:divBdr>
        </w:div>
        <w:div w:id="82536162">
          <w:marLeft w:val="480"/>
          <w:marRight w:val="0"/>
          <w:marTop w:val="0"/>
          <w:marBottom w:val="0"/>
          <w:divBdr>
            <w:top w:val="none" w:sz="0" w:space="0" w:color="auto"/>
            <w:left w:val="none" w:sz="0" w:space="0" w:color="auto"/>
            <w:bottom w:val="none" w:sz="0" w:space="0" w:color="auto"/>
            <w:right w:val="none" w:sz="0" w:space="0" w:color="auto"/>
          </w:divBdr>
        </w:div>
        <w:div w:id="1610701202">
          <w:marLeft w:val="480"/>
          <w:marRight w:val="0"/>
          <w:marTop w:val="0"/>
          <w:marBottom w:val="0"/>
          <w:divBdr>
            <w:top w:val="none" w:sz="0" w:space="0" w:color="auto"/>
            <w:left w:val="none" w:sz="0" w:space="0" w:color="auto"/>
            <w:bottom w:val="none" w:sz="0" w:space="0" w:color="auto"/>
            <w:right w:val="none" w:sz="0" w:space="0" w:color="auto"/>
          </w:divBdr>
        </w:div>
        <w:div w:id="339084664">
          <w:marLeft w:val="480"/>
          <w:marRight w:val="0"/>
          <w:marTop w:val="0"/>
          <w:marBottom w:val="0"/>
          <w:divBdr>
            <w:top w:val="none" w:sz="0" w:space="0" w:color="auto"/>
            <w:left w:val="none" w:sz="0" w:space="0" w:color="auto"/>
            <w:bottom w:val="none" w:sz="0" w:space="0" w:color="auto"/>
            <w:right w:val="none" w:sz="0" w:space="0" w:color="auto"/>
          </w:divBdr>
        </w:div>
        <w:div w:id="1117604747">
          <w:marLeft w:val="480"/>
          <w:marRight w:val="0"/>
          <w:marTop w:val="0"/>
          <w:marBottom w:val="0"/>
          <w:divBdr>
            <w:top w:val="none" w:sz="0" w:space="0" w:color="auto"/>
            <w:left w:val="none" w:sz="0" w:space="0" w:color="auto"/>
            <w:bottom w:val="none" w:sz="0" w:space="0" w:color="auto"/>
            <w:right w:val="none" w:sz="0" w:space="0" w:color="auto"/>
          </w:divBdr>
        </w:div>
      </w:divsChild>
    </w:div>
    <w:div w:id="1196623934">
      <w:bodyDiv w:val="1"/>
      <w:marLeft w:val="0"/>
      <w:marRight w:val="0"/>
      <w:marTop w:val="0"/>
      <w:marBottom w:val="0"/>
      <w:divBdr>
        <w:top w:val="none" w:sz="0" w:space="0" w:color="auto"/>
        <w:left w:val="none" w:sz="0" w:space="0" w:color="auto"/>
        <w:bottom w:val="none" w:sz="0" w:space="0" w:color="auto"/>
        <w:right w:val="none" w:sz="0" w:space="0" w:color="auto"/>
      </w:divBdr>
      <w:divsChild>
        <w:div w:id="74523331">
          <w:marLeft w:val="480"/>
          <w:marRight w:val="0"/>
          <w:marTop w:val="0"/>
          <w:marBottom w:val="0"/>
          <w:divBdr>
            <w:top w:val="none" w:sz="0" w:space="0" w:color="auto"/>
            <w:left w:val="none" w:sz="0" w:space="0" w:color="auto"/>
            <w:bottom w:val="none" w:sz="0" w:space="0" w:color="auto"/>
            <w:right w:val="none" w:sz="0" w:space="0" w:color="auto"/>
          </w:divBdr>
        </w:div>
        <w:div w:id="1989675204">
          <w:marLeft w:val="480"/>
          <w:marRight w:val="0"/>
          <w:marTop w:val="0"/>
          <w:marBottom w:val="0"/>
          <w:divBdr>
            <w:top w:val="none" w:sz="0" w:space="0" w:color="auto"/>
            <w:left w:val="none" w:sz="0" w:space="0" w:color="auto"/>
            <w:bottom w:val="none" w:sz="0" w:space="0" w:color="auto"/>
            <w:right w:val="none" w:sz="0" w:space="0" w:color="auto"/>
          </w:divBdr>
        </w:div>
        <w:div w:id="726076325">
          <w:marLeft w:val="480"/>
          <w:marRight w:val="0"/>
          <w:marTop w:val="0"/>
          <w:marBottom w:val="0"/>
          <w:divBdr>
            <w:top w:val="none" w:sz="0" w:space="0" w:color="auto"/>
            <w:left w:val="none" w:sz="0" w:space="0" w:color="auto"/>
            <w:bottom w:val="none" w:sz="0" w:space="0" w:color="auto"/>
            <w:right w:val="none" w:sz="0" w:space="0" w:color="auto"/>
          </w:divBdr>
        </w:div>
        <w:div w:id="604963382">
          <w:marLeft w:val="480"/>
          <w:marRight w:val="0"/>
          <w:marTop w:val="0"/>
          <w:marBottom w:val="0"/>
          <w:divBdr>
            <w:top w:val="none" w:sz="0" w:space="0" w:color="auto"/>
            <w:left w:val="none" w:sz="0" w:space="0" w:color="auto"/>
            <w:bottom w:val="none" w:sz="0" w:space="0" w:color="auto"/>
            <w:right w:val="none" w:sz="0" w:space="0" w:color="auto"/>
          </w:divBdr>
        </w:div>
        <w:div w:id="142241963">
          <w:marLeft w:val="480"/>
          <w:marRight w:val="0"/>
          <w:marTop w:val="0"/>
          <w:marBottom w:val="0"/>
          <w:divBdr>
            <w:top w:val="none" w:sz="0" w:space="0" w:color="auto"/>
            <w:left w:val="none" w:sz="0" w:space="0" w:color="auto"/>
            <w:bottom w:val="none" w:sz="0" w:space="0" w:color="auto"/>
            <w:right w:val="none" w:sz="0" w:space="0" w:color="auto"/>
          </w:divBdr>
        </w:div>
        <w:div w:id="1950156789">
          <w:marLeft w:val="480"/>
          <w:marRight w:val="0"/>
          <w:marTop w:val="0"/>
          <w:marBottom w:val="0"/>
          <w:divBdr>
            <w:top w:val="none" w:sz="0" w:space="0" w:color="auto"/>
            <w:left w:val="none" w:sz="0" w:space="0" w:color="auto"/>
            <w:bottom w:val="none" w:sz="0" w:space="0" w:color="auto"/>
            <w:right w:val="none" w:sz="0" w:space="0" w:color="auto"/>
          </w:divBdr>
        </w:div>
        <w:div w:id="1010717641">
          <w:marLeft w:val="480"/>
          <w:marRight w:val="0"/>
          <w:marTop w:val="0"/>
          <w:marBottom w:val="0"/>
          <w:divBdr>
            <w:top w:val="none" w:sz="0" w:space="0" w:color="auto"/>
            <w:left w:val="none" w:sz="0" w:space="0" w:color="auto"/>
            <w:bottom w:val="none" w:sz="0" w:space="0" w:color="auto"/>
            <w:right w:val="none" w:sz="0" w:space="0" w:color="auto"/>
          </w:divBdr>
        </w:div>
        <w:div w:id="1786272495">
          <w:marLeft w:val="480"/>
          <w:marRight w:val="0"/>
          <w:marTop w:val="0"/>
          <w:marBottom w:val="0"/>
          <w:divBdr>
            <w:top w:val="none" w:sz="0" w:space="0" w:color="auto"/>
            <w:left w:val="none" w:sz="0" w:space="0" w:color="auto"/>
            <w:bottom w:val="none" w:sz="0" w:space="0" w:color="auto"/>
            <w:right w:val="none" w:sz="0" w:space="0" w:color="auto"/>
          </w:divBdr>
        </w:div>
        <w:div w:id="1598320315">
          <w:marLeft w:val="480"/>
          <w:marRight w:val="0"/>
          <w:marTop w:val="0"/>
          <w:marBottom w:val="0"/>
          <w:divBdr>
            <w:top w:val="none" w:sz="0" w:space="0" w:color="auto"/>
            <w:left w:val="none" w:sz="0" w:space="0" w:color="auto"/>
            <w:bottom w:val="none" w:sz="0" w:space="0" w:color="auto"/>
            <w:right w:val="none" w:sz="0" w:space="0" w:color="auto"/>
          </w:divBdr>
        </w:div>
        <w:div w:id="1654873538">
          <w:marLeft w:val="480"/>
          <w:marRight w:val="0"/>
          <w:marTop w:val="0"/>
          <w:marBottom w:val="0"/>
          <w:divBdr>
            <w:top w:val="none" w:sz="0" w:space="0" w:color="auto"/>
            <w:left w:val="none" w:sz="0" w:space="0" w:color="auto"/>
            <w:bottom w:val="none" w:sz="0" w:space="0" w:color="auto"/>
            <w:right w:val="none" w:sz="0" w:space="0" w:color="auto"/>
          </w:divBdr>
        </w:div>
      </w:divsChild>
    </w:div>
    <w:div w:id="1196693550">
      <w:bodyDiv w:val="1"/>
      <w:marLeft w:val="0"/>
      <w:marRight w:val="0"/>
      <w:marTop w:val="0"/>
      <w:marBottom w:val="0"/>
      <w:divBdr>
        <w:top w:val="none" w:sz="0" w:space="0" w:color="auto"/>
        <w:left w:val="none" w:sz="0" w:space="0" w:color="auto"/>
        <w:bottom w:val="none" w:sz="0" w:space="0" w:color="auto"/>
        <w:right w:val="none" w:sz="0" w:space="0" w:color="auto"/>
      </w:divBdr>
    </w:div>
    <w:div w:id="1198081468">
      <w:bodyDiv w:val="1"/>
      <w:marLeft w:val="0"/>
      <w:marRight w:val="0"/>
      <w:marTop w:val="0"/>
      <w:marBottom w:val="0"/>
      <w:divBdr>
        <w:top w:val="none" w:sz="0" w:space="0" w:color="auto"/>
        <w:left w:val="none" w:sz="0" w:space="0" w:color="auto"/>
        <w:bottom w:val="none" w:sz="0" w:space="0" w:color="auto"/>
        <w:right w:val="none" w:sz="0" w:space="0" w:color="auto"/>
      </w:divBdr>
    </w:div>
    <w:div w:id="1198930144">
      <w:bodyDiv w:val="1"/>
      <w:marLeft w:val="0"/>
      <w:marRight w:val="0"/>
      <w:marTop w:val="0"/>
      <w:marBottom w:val="0"/>
      <w:divBdr>
        <w:top w:val="none" w:sz="0" w:space="0" w:color="auto"/>
        <w:left w:val="none" w:sz="0" w:space="0" w:color="auto"/>
        <w:bottom w:val="none" w:sz="0" w:space="0" w:color="auto"/>
        <w:right w:val="none" w:sz="0" w:space="0" w:color="auto"/>
      </w:divBdr>
    </w:div>
    <w:div w:id="1199201835">
      <w:bodyDiv w:val="1"/>
      <w:marLeft w:val="0"/>
      <w:marRight w:val="0"/>
      <w:marTop w:val="0"/>
      <w:marBottom w:val="0"/>
      <w:divBdr>
        <w:top w:val="none" w:sz="0" w:space="0" w:color="auto"/>
        <w:left w:val="none" w:sz="0" w:space="0" w:color="auto"/>
        <w:bottom w:val="none" w:sz="0" w:space="0" w:color="auto"/>
        <w:right w:val="none" w:sz="0" w:space="0" w:color="auto"/>
      </w:divBdr>
    </w:div>
    <w:div w:id="1201358551">
      <w:bodyDiv w:val="1"/>
      <w:marLeft w:val="0"/>
      <w:marRight w:val="0"/>
      <w:marTop w:val="0"/>
      <w:marBottom w:val="0"/>
      <w:divBdr>
        <w:top w:val="none" w:sz="0" w:space="0" w:color="auto"/>
        <w:left w:val="none" w:sz="0" w:space="0" w:color="auto"/>
        <w:bottom w:val="none" w:sz="0" w:space="0" w:color="auto"/>
        <w:right w:val="none" w:sz="0" w:space="0" w:color="auto"/>
      </w:divBdr>
    </w:div>
    <w:div w:id="1201548845">
      <w:bodyDiv w:val="1"/>
      <w:marLeft w:val="0"/>
      <w:marRight w:val="0"/>
      <w:marTop w:val="0"/>
      <w:marBottom w:val="0"/>
      <w:divBdr>
        <w:top w:val="none" w:sz="0" w:space="0" w:color="auto"/>
        <w:left w:val="none" w:sz="0" w:space="0" w:color="auto"/>
        <w:bottom w:val="none" w:sz="0" w:space="0" w:color="auto"/>
        <w:right w:val="none" w:sz="0" w:space="0" w:color="auto"/>
      </w:divBdr>
    </w:div>
    <w:div w:id="1202209985">
      <w:bodyDiv w:val="1"/>
      <w:marLeft w:val="0"/>
      <w:marRight w:val="0"/>
      <w:marTop w:val="0"/>
      <w:marBottom w:val="0"/>
      <w:divBdr>
        <w:top w:val="none" w:sz="0" w:space="0" w:color="auto"/>
        <w:left w:val="none" w:sz="0" w:space="0" w:color="auto"/>
        <w:bottom w:val="none" w:sz="0" w:space="0" w:color="auto"/>
        <w:right w:val="none" w:sz="0" w:space="0" w:color="auto"/>
      </w:divBdr>
      <w:divsChild>
        <w:div w:id="1258126986">
          <w:marLeft w:val="480"/>
          <w:marRight w:val="0"/>
          <w:marTop w:val="0"/>
          <w:marBottom w:val="0"/>
          <w:divBdr>
            <w:top w:val="none" w:sz="0" w:space="0" w:color="auto"/>
            <w:left w:val="none" w:sz="0" w:space="0" w:color="auto"/>
            <w:bottom w:val="none" w:sz="0" w:space="0" w:color="auto"/>
            <w:right w:val="none" w:sz="0" w:space="0" w:color="auto"/>
          </w:divBdr>
        </w:div>
        <w:div w:id="43913683">
          <w:marLeft w:val="480"/>
          <w:marRight w:val="0"/>
          <w:marTop w:val="0"/>
          <w:marBottom w:val="0"/>
          <w:divBdr>
            <w:top w:val="none" w:sz="0" w:space="0" w:color="auto"/>
            <w:left w:val="none" w:sz="0" w:space="0" w:color="auto"/>
            <w:bottom w:val="none" w:sz="0" w:space="0" w:color="auto"/>
            <w:right w:val="none" w:sz="0" w:space="0" w:color="auto"/>
          </w:divBdr>
        </w:div>
        <w:div w:id="2040816690">
          <w:marLeft w:val="480"/>
          <w:marRight w:val="0"/>
          <w:marTop w:val="0"/>
          <w:marBottom w:val="0"/>
          <w:divBdr>
            <w:top w:val="none" w:sz="0" w:space="0" w:color="auto"/>
            <w:left w:val="none" w:sz="0" w:space="0" w:color="auto"/>
            <w:bottom w:val="none" w:sz="0" w:space="0" w:color="auto"/>
            <w:right w:val="none" w:sz="0" w:space="0" w:color="auto"/>
          </w:divBdr>
        </w:div>
        <w:div w:id="1943800566">
          <w:marLeft w:val="480"/>
          <w:marRight w:val="0"/>
          <w:marTop w:val="0"/>
          <w:marBottom w:val="0"/>
          <w:divBdr>
            <w:top w:val="none" w:sz="0" w:space="0" w:color="auto"/>
            <w:left w:val="none" w:sz="0" w:space="0" w:color="auto"/>
            <w:bottom w:val="none" w:sz="0" w:space="0" w:color="auto"/>
            <w:right w:val="none" w:sz="0" w:space="0" w:color="auto"/>
          </w:divBdr>
        </w:div>
        <w:div w:id="1751804239">
          <w:marLeft w:val="480"/>
          <w:marRight w:val="0"/>
          <w:marTop w:val="0"/>
          <w:marBottom w:val="0"/>
          <w:divBdr>
            <w:top w:val="none" w:sz="0" w:space="0" w:color="auto"/>
            <w:left w:val="none" w:sz="0" w:space="0" w:color="auto"/>
            <w:bottom w:val="none" w:sz="0" w:space="0" w:color="auto"/>
            <w:right w:val="none" w:sz="0" w:space="0" w:color="auto"/>
          </w:divBdr>
        </w:div>
        <w:div w:id="1200626948">
          <w:marLeft w:val="480"/>
          <w:marRight w:val="0"/>
          <w:marTop w:val="0"/>
          <w:marBottom w:val="0"/>
          <w:divBdr>
            <w:top w:val="none" w:sz="0" w:space="0" w:color="auto"/>
            <w:left w:val="none" w:sz="0" w:space="0" w:color="auto"/>
            <w:bottom w:val="none" w:sz="0" w:space="0" w:color="auto"/>
            <w:right w:val="none" w:sz="0" w:space="0" w:color="auto"/>
          </w:divBdr>
        </w:div>
        <w:div w:id="752773694">
          <w:marLeft w:val="480"/>
          <w:marRight w:val="0"/>
          <w:marTop w:val="0"/>
          <w:marBottom w:val="0"/>
          <w:divBdr>
            <w:top w:val="none" w:sz="0" w:space="0" w:color="auto"/>
            <w:left w:val="none" w:sz="0" w:space="0" w:color="auto"/>
            <w:bottom w:val="none" w:sz="0" w:space="0" w:color="auto"/>
            <w:right w:val="none" w:sz="0" w:space="0" w:color="auto"/>
          </w:divBdr>
        </w:div>
        <w:div w:id="807939918">
          <w:marLeft w:val="480"/>
          <w:marRight w:val="0"/>
          <w:marTop w:val="0"/>
          <w:marBottom w:val="0"/>
          <w:divBdr>
            <w:top w:val="none" w:sz="0" w:space="0" w:color="auto"/>
            <w:left w:val="none" w:sz="0" w:space="0" w:color="auto"/>
            <w:bottom w:val="none" w:sz="0" w:space="0" w:color="auto"/>
            <w:right w:val="none" w:sz="0" w:space="0" w:color="auto"/>
          </w:divBdr>
        </w:div>
        <w:div w:id="2105757590">
          <w:marLeft w:val="480"/>
          <w:marRight w:val="0"/>
          <w:marTop w:val="0"/>
          <w:marBottom w:val="0"/>
          <w:divBdr>
            <w:top w:val="none" w:sz="0" w:space="0" w:color="auto"/>
            <w:left w:val="none" w:sz="0" w:space="0" w:color="auto"/>
            <w:bottom w:val="none" w:sz="0" w:space="0" w:color="auto"/>
            <w:right w:val="none" w:sz="0" w:space="0" w:color="auto"/>
          </w:divBdr>
        </w:div>
        <w:div w:id="1977024658">
          <w:marLeft w:val="480"/>
          <w:marRight w:val="0"/>
          <w:marTop w:val="0"/>
          <w:marBottom w:val="0"/>
          <w:divBdr>
            <w:top w:val="none" w:sz="0" w:space="0" w:color="auto"/>
            <w:left w:val="none" w:sz="0" w:space="0" w:color="auto"/>
            <w:bottom w:val="none" w:sz="0" w:space="0" w:color="auto"/>
            <w:right w:val="none" w:sz="0" w:space="0" w:color="auto"/>
          </w:divBdr>
        </w:div>
        <w:div w:id="673269341">
          <w:marLeft w:val="480"/>
          <w:marRight w:val="0"/>
          <w:marTop w:val="0"/>
          <w:marBottom w:val="0"/>
          <w:divBdr>
            <w:top w:val="none" w:sz="0" w:space="0" w:color="auto"/>
            <w:left w:val="none" w:sz="0" w:space="0" w:color="auto"/>
            <w:bottom w:val="none" w:sz="0" w:space="0" w:color="auto"/>
            <w:right w:val="none" w:sz="0" w:space="0" w:color="auto"/>
          </w:divBdr>
        </w:div>
        <w:div w:id="1184516551">
          <w:marLeft w:val="480"/>
          <w:marRight w:val="0"/>
          <w:marTop w:val="0"/>
          <w:marBottom w:val="0"/>
          <w:divBdr>
            <w:top w:val="none" w:sz="0" w:space="0" w:color="auto"/>
            <w:left w:val="none" w:sz="0" w:space="0" w:color="auto"/>
            <w:bottom w:val="none" w:sz="0" w:space="0" w:color="auto"/>
            <w:right w:val="none" w:sz="0" w:space="0" w:color="auto"/>
          </w:divBdr>
        </w:div>
        <w:div w:id="2138991472">
          <w:marLeft w:val="480"/>
          <w:marRight w:val="0"/>
          <w:marTop w:val="0"/>
          <w:marBottom w:val="0"/>
          <w:divBdr>
            <w:top w:val="none" w:sz="0" w:space="0" w:color="auto"/>
            <w:left w:val="none" w:sz="0" w:space="0" w:color="auto"/>
            <w:bottom w:val="none" w:sz="0" w:space="0" w:color="auto"/>
            <w:right w:val="none" w:sz="0" w:space="0" w:color="auto"/>
          </w:divBdr>
        </w:div>
        <w:div w:id="461120920">
          <w:marLeft w:val="480"/>
          <w:marRight w:val="0"/>
          <w:marTop w:val="0"/>
          <w:marBottom w:val="0"/>
          <w:divBdr>
            <w:top w:val="none" w:sz="0" w:space="0" w:color="auto"/>
            <w:left w:val="none" w:sz="0" w:space="0" w:color="auto"/>
            <w:bottom w:val="none" w:sz="0" w:space="0" w:color="auto"/>
            <w:right w:val="none" w:sz="0" w:space="0" w:color="auto"/>
          </w:divBdr>
        </w:div>
        <w:div w:id="217858103">
          <w:marLeft w:val="480"/>
          <w:marRight w:val="0"/>
          <w:marTop w:val="0"/>
          <w:marBottom w:val="0"/>
          <w:divBdr>
            <w:top w:val="none" w:sz="0" w:space="0" w:color="auto"/>
            <w:left w:val="none" w:sz="0" w:space="0" w:color="auto"/>
            <w:bottom w:val="none" w:sz="0" w:space="0" w:color="auto"/>
            <w:right w:val="none" w:sz="0" w:space="0" w:color="auto"/>
          </w:divBdr>
        </w:div>
        <w:div w:id="1370372323">
          <w:marLeft w:val="480"/>
          <w:marRight w:val="0"/>
          <w:marTop w:val="0"/>
          <w:marBottom w:val="0"/>
          <w:divBdr>
            <w:top w:val="none" w:sz="0" w:space="0" w:color="auto"/>
            <w:left w:val="none" w:sz="0" w:space="0" w:color="auto"/>
            <w:bottom w:val="none" w:sz="0" w:space="0" w:color="auto"/>
            <w:right w:val="none" w:sz="0" w:space="0" w:color="auto"/>
          </w:divBdr>
        </w:div>
        <w:div w:id="1403597254">
          <w:marLeft w:val="480"/>
          <w:marRight w:val="0"/>
          <w:marTop w:val="0"/>
          <w:marBottom w:val="0"/>
          <w:divBdr>
            <w:top w:val="none" w:sz="0" w:space="0" w:color="auto"/>
            <w:left w:val="none" w:sz="0" w:space="0" w:color="auto"/>
            <w:bottom w:val="none" w:sz="0" w:space="0" w:color="auto"/>
            <w:right w:val="none" w:sz="0" w:space="0" w:color="auto"/>
          </w:divBdr>
        </w:div>
        <w:div w:id="919632762">
          <w:marLeft w:val="480"/>
          <w:marRight w:val="0"/>
          <w:marTop w:val="0"/>
          <w:marBottom w:val="0"/>
          <w:divBdr>
            <w:top w:val="none" w:sz="0" w:space="0" w:color="auto"/>
            <w:left w:val="none" w:sz="0" w:space="0" w:color="auto"/>
            <w:bottom w:val="none" w:sz="0" w:space="0" w:color="auto"/>
            <w:right w:val="none" w:sz="0" w:space="0" w:color="auto"/>
          </w:divBdr>
        </w:div>
        <w:div w:id="161701826">
          <w:marLeft w:val="480"/>
          <w:marRight w:val="0"/>
          <w:marTop w:val="0"/>
          <w:marBottom w:val="0"/>
          <w:divBdr>
            <w:top w:val="none" w:sz="0" w:space="0" w:color="auto"/>
            <w:left w:val="none" w:sz="0" w:space="0" w:color="auto"/>
            <w:bottom w:val="none" w:sz="0" w:space="0" w:color="auto"/>
            <w:right w:val="none" w:sz="0" w:space="0" w:color="auto"/>
          </w:divBdr>
        </w:div>
        <w:div w:id="515340828">
          <w:marLeft w:val="480"/>
          <w:marRight w:val="0"/>
          <w:marTop w:val="0"/>
          <w:marBottom w:val="0"/>
          <w:divBdr>
            <w:top w:val="none" w:sz="0" w:space="0" w:color="auto"/>
            <w:left w:val="none" w:sz="0" w:space="0" w:color="auto"/>
            <w:bottom w:val="none" w:sz="0" w:space="0" w:color="auto"/>
            <w:right w:val="none" w:sz="0" w:space="0" w:color="auto"/>
          </w:divBdr>
        </w:div>
        <w:div w:id="2068531793">
          <w:marLeft w:val="480"/>
          <w:marRight w:val="0"/>
          <w:marTop w:val="0"/>
          <w:marBottom w:val="0"/>
          <w:divBdr>
            <w:top w:val="none" w:sz="0" w:space="0" w:color="auto"/>
            <w:left w:val="none" w:sz="0" w:space="0" w:color="auto"/>
            <w:bottom w:val="none" w:sz="0" w:space="0" w:color="auto"/>
            <w:right w:val="none" w:sz="0" w:space="0" w:color="auto"/>
          </w:divBdr>
        </w:div>
        <w:div w:id="904073456">
          <w:marLeft w:val="480"/>
          <w:marRight w:val="0"/>
          <w:marTop w:val="0"/>
          <w:marBottom w:val="0"/>
          <w:divBdr>
            <w:top w:val="none" w:sz="0" w:space="0" w:color="auto"/>
            <w:left w:val="none" w:sz="0" w:space="0" w:color="auto"/>
            <w:bottom w:val="none" w:sz="0" w:space="0" w:color="auto"/>
            <w:right w:val="none" w:sz="0" w:space="0" w:color="auto"/>
          </w:divBdr>
        </w:div>
        <w:div w:id="327372265">
          <w:marLeft w:val="480"/>
          <w:marRight w:val="0"/>
          <w:marTop w:val="0"/>
          <w:marBottom w:val="0"/>
          <w:divBdr>
            <w:top w:val="none" w:sz="0" w:space="0" w:color="auto"/>
            <w:left w:val="none" w:sz="0" w:space="0" w:color="auto"/>
            <w:bottom w:val="none" w:sz="0" w:space="0" w:color="auto"/>
            <w:right w:val="none" w:sz="0" w:space="0" w:color="auto"/>
          </w:divBdr>
        </w:div>
        <w:div w:id="653530115">
          <w:marLeft w:val="480"/>
          <w:marRight w:val="0"/>
          <w:marTop w:val="0"/>
          <w:marBottom w:val="0"/>
          <w:divBdr>
            <w:top w:val="none" w:sz="0" w:space="0" w:color="auto"/>
            <w:left w:val="none" w:sz="0" w:space="0" w:color="auto"/>
            <w:bottom w:val="none" w:sz="0" w:space="0" w:color="auto"/>
            <w:right w:val="none" w:sz="0" w:space="0" w:color="auto"/>
          </w:divBdr>
        </w:div>
        <w:div w:id="192960876">
          <w:marLeft w:val="480"/>
          <w:marRight w:val="0"/>
          <w:marTop w:val="0"/>
          <w:marBottom w:val="0"/>
          <w:divBdr>
            <w:top w:val="none" w:sz="0" w:space="0" w:color="auto"/>
            <w:left w:val="none" w:sz="0" w:space="0" w:color="auto"/>
            <w:bottom w:val="none" w:sz="0" w:space="0" w:color="auto"/>
            <w:right w:val="none" w:sz="0" w:space="0" w:color="auto"/>
          </w:divBdr>
        </w:div>
        <w:div w:id="26299842">
          <w:marLeft w:val="480"/>
          <w:marRight w:val="0"/>
          <w:marTop w:val="0"/>
          <w:marBottom w:val="0"/>
          <w:divBdr>
            <w:top w:val="none" w:sz="0" w:space="0" w:color="auto"/>
            <w:left w:val="none" w:sz="0" w:space="0" w:color="auto"/>
            <w:bottom w:val="none" w:sz="0" w:space="0" w:color="auto"/>
            <w:right w:val="none" w:sz="0" w:space="0" w:color="auto"/>
          </w:divBdr>
        </w:div>
        <w:div w:id="1218275539">
          <w:marLeft w:val="480"/>
          <w:marRight w:val="0"/>
          <w:marTop w:val="0"/>
          <w:marBottom w:val="0"/>
          <w:divBdr>
            <w:top w:val="none" w:sz="0" w:space="0" w:color="auto"/>
            <w:left w:val="none" w:sz="0" w:space="0" w:color="auto"/>
            <w:bottom w:val="none" w:sz="0" w:space="0" w:color="auto"/>
            <w:right w:val="none" w:sz="0" w:space="0" w:color="auto"/>
          </w:divBdr>
        </w:div>
        <w:div w:id="281687574">
          <w:marLeft w:val="480"/>
          <w:marRight w:val="0"/>
          <w:marTop w:val="0"/>
          <w:marBottom w:val="0"/>
          <w:divBdr>
            <w:top w:val="none" w:sz="0" w:space="0" w:color="auto"/>
            <w:left w:val="none" w:sz="0" w:space="0" w:color="auto"/>
            <w:bottom w:val="none" w:sz="0" w:space="0" w:color="auto"/>
            <w:right w:val="none" w:sz="0" w:space="0" w:color="auto"/>
          </w:divBdr>
        </w:div>
        <w:div w:id="84964406">
          <w:marLeft w:val="480"/>
          <w:marRight w:val="0"/>
          <w:marTop w:val="0"/>
          <w:marBottom w:val="0"/>
          <w:divBdr>
            <w:top w:val="none" w:sz="0" w:space="0" w:color="auto"/>
            <w:left w:val="none" w:sz="0" w:space="0" w:color="auto"/>
            <w:bottom w:val="none" w:sz="0" w:space="0" w:color="auto"/>
            <w:right w:val="none" w:sz="0" w:space="0" w:color="auto"/>
          </w:divBdr>
        </w:div>
        <w:div w:id="582837591">
          <w:marLeft w:val="480"/>
          <w:marRight w:val="0"/>
          <w:marTop w:val="0"/>
          <w:marBottom w:val="0"/>
          <w:divBdr>
            <w:top w:val="none" w:sz="0" w:space="0" w:color="auto"/>
            <w:left w:val="none" w:sz="0" w:space="0" w:color="auto"/>
            <w:bottom w:val="none" w:sz="0" w:space="0" w:color="auto"/>
            <w:right w:val="none" w:sz="0" w:space="0" w:color="auto"/>
          </w:divBdr>
        </w:div>
        <w:div w:id="1332487988">
          <w:marLeft w:val="480"/>
          <w:marRight w:val="0"/>
          <w:marTop w:val="0"/>
          <w:marBottom w:val="0"/>
          <w:divBdr>
            <w:top w:val="none" w:sz="0" w:space="0" w:color="auto"/>
            <w:left w:val="none" w:sz="0" w:space="0" w:color="auto"/>
            <w:bottom w:val="none" w:sz="0" w:space="0" w:color="auto"/>
            <w:right w:val="none" w:sz="0" w:space="0" w:color="auto"/>
          </w:divBdr>
        </w:div>
        <w:div w:id="1097991149">
          <w:marLeft w:val="480"/>
          <w:marRight w:val="0"/>
          <w:marTop w:val="0"/>
          <w:marBottom w:val="0"/>
          <w:divBdr>
            <w:top w:val="none" w:sz="0" w:space="0" w:color="auto"/>
            <w:left w:val="none" w:sz="0" w:space="0" w:color="auto"/>
            <w:bottom w:val="none" w:sz="0" w:space="0" w:color="auto"/>
            <w:right w:val="none" w:sz="0" w:space="0" w:color="auto"/>
          </w:divBdr>
        </w:div>
        <w:div w:id="274019846">
          <w:marLeft w:val="480"/>
          <w:marRight w:val="0"/>
          <w:marTop w:val="0"/>
          <w:marBottom w:val="0"/>
          <w:divBdr>
            <w:top w:val="none" w:sz="0" w:space="0" w:color="auto"/>
            <w:left w:val="none" w:sz="0" w:space="0" w:color="auto"/>
            <w:bottom w:val="none" w:sz="0" w:space="0" w:color="auto"/>
            <w:right w:val="none" w:sz="0" w:space="0" w:color="auto"/>
          </w:divBdr>
        </w:div>
        <w:div w:id="1642298343">
          <w:marLeft w:val="480"/>
          <w:marRight w:val="0"/>
          <w:marTop w:val="0"/>
          <w:marBottom w:val="0"/>
          <w:divBdr>
            <w:top w:val="none" w:sz="0" w:space="0" w:color="auto"/>
            <w:left w:val="none" w:sz="0" w:space="0" w:color="auto"/>
            <w:bottom w:val="none" w:sz="0" w:space="0" w:color="auto"/>
            <w:right w:val="none" w:sz="0" w:space="0" w:color="auto"/>
          </w:divBdr>
        </w:div>
        <w:div w:id="1077439072">
          <w:marLeft w:val="480"/>
          <w:marRight w:val="0"/>
          <w:marTop w:val="0"/>
          <w:marBottom w:val="0"/>
          <w:divBdr>
            <w:top w:val="none" w:sz="0" w:space="0" w:color="auto"/>
            <w:left w:val="none" w:sz="0" w:space="0" w:color="auto"/>
            <w:bottom w:val="none" w:sz="0" w:space="0" w:color="auto"/>
            <w:right w:val="none" w:sz="0" w:space="0" w:color="auto"/>
          </w:divBdr>
        </w:div>
        <w:div w:id="1713504522">
          <w:marLeft w:val="480"/>
          <w:marRight w:val="0"/>
          <w:marTop w:val="0"/>
          <w:marBottom w:val="0"/>
          <w:divBdr>
            <w:top w:val="none" w:sz="0" w:space="0" w:color="auto"/>
            <w:left w:val="none" w:sz="0" w:space="0" w:color="auto"/>
            <w:bottom w:val="none" w:sz="0" w:space="0" w:color="auto"/>
            <w:right w:val="none" w:sz="0" w:space="0" w:color="auto"/>
          </w:divBdr>
        </w:div>
        <w:div w:id="2056006783">
          <w:marLeft w:val="480"/>
          <w:marRight w:val="0"/>
          <w:marTop w:val="0"/>
          <w:marBottom w:val="0"/>
          <w:divBdr>
            <w:top w:val="none" w:sz="0" w:space="0" w:color="auto"/>
            <w:left w:val="none" w:sz="0" w:space="0" w:color="auto"/>
            <w:bottom w:val="none" w:sz="0" w:space="0" w:color="auto"/>
            <w:right w:val="none" w:sz="0" w:space="0" w:color="auto"/>
          </w:divBdr>
        </w:div>
        <w:div w:id="703603623">
          <w:marLeft w:val="480"/>
          <w:marRight w:val="0"/>
          <w:marTop w:val="0"/>
          <w:marBottom w:val="0"/>
          <w:divBdr>
            <w:top w:val="none" w:sz="0" w:space="0" w:color="auto"/>
            <w:left w:val="none" w:sz="0" w:space="0" w:color="auto"/>
            <w:bottom w:val="none" w:sz="0" w:space="0" w:color="auto"/>
            <w:right w:val="none" w:sz="0" w:space="0" w:color="auto"/>
          </w:divBdr>
        </w:div>
        <w:div w:id="999697188">
          <w:marLeft w:val="480"/>
          <w:marRight w:val="0"/>
          <w:marTop w:val="0"/>
          <w:marBottom w:val="0"/>
          <w:divBdr>
            <w:top w:val="none" w:sz="0" w:space="0" w:color="auto"/>
            <w:left w:val="none" w:sz="0" w:space="0" w:color="auto"/>
            <w:bottom w:val="none" w:sz="0" w:space="0" w:color="auto"/>
            <w:right w:val="none" w:sz="0" w:space="0" w:color="auto"/>
          </w:divBdr>
        </w:div>
        <w:div w:id="1688143676">
          <w:marLeft w:val="480"/>
          <w:marRight w:val="0"/>
          <w:marTop w:val="0"/>
          <w:marBottom w:val="0"/>
          <w:divBdr>
            <w:top w:val="none" w:sz="0" w:space="0" w:color="auto"/>
            <w:left w:val="none" w:sz="0" w:space="0" w:color="auto"/>
            <w:bottom w:val="none" w:sz="0" w:space="0" w:color="auto"/>
            <w:right w:val="none" w:sz="0" w:space="0" w:color="auto"/>
          </w:divBdr>
        </w:div>
        <w:div w:id="439108198">
          <w:marLeft w:val="480"/>
          <w:marRight w:val="0"/>
          <w:marTop w:val="0"/>
          <w:marBottom w:val="0"/>
          <w:divBdr>
            <w:top w:val="none" w:sz="0" w:space="0" w:color="auto"/>
            <w:left w:val="none" w:sz="0" w:space="0" w:color="auto"/>
            <w:bottom w:val="none" w:sz="0" w:space="0" w:color="auto"/>
            <w:right w:val="none" w:sz="0" w:space="0" w:color="auto"/>
          </w:divBdr>
        </w:div>
        <w:div w:id="1805536892">
          <w:marLeft w:val="480"/>
          <w:marRight w:val="0"/>
          <w:marTop w:val="0"/>
          <w:marBottom w:val="0"/>
          <w:divBdr>
            <w:top w:val="none" w:sz="0" w:space="0" w:color="auto"/>
            <w:left w:val="none" w:sz="0" w:space="0" w:color="auto"/>
            <w:bottom w:val="none" w:sz="0" w:space="0" w:color="auto"/>
            <w:right w:val="none" w:sz="0" w:space="0" w:color="auto"/>
          </w:divBdr>
        </w:div>
        <w:div w:id="1205092772">
          <w:marLeft w:val="480"/>
          <w:marRight w:val="0"/>
          <w:marTop w:val="0"/>
          <w:marBottom w:val="0"/>
          <w:divBdr>
            <w:top w:val="none" w:sz="0" w:space="0" w:color="auto"/>
            <w:left w:val="none" w:sz="0" w:space="0" w:color="auto"/>
            <w:bottom w:val="none" w:sz="0" w:space="0" w:color="auto"/>
            <w:right w:val="none" w:sz="0" w:space="0" w:color="auto"/>
          </w:divBdr>
        </w:div>
        <w:div w:id="2063826565">
          <w:marLeft w:val="480"/>
          <w:marRight w:val="0"/>
          <w:marTop w:val="0"/>
          <w:marBottom w:val="0"/>
          <w:divBdr>
            <w:top w:val="none" w:sz="0" w:space="0" w:color="auto"/>
            <w:left w:val="none" w:sz="0" w:space="0" w:color="auto"/>
            <w:bottom w:val="none" w:sz="0" w:space="0" w:color="auto"/>
            <w:right w:val="none" w:sz="0" w:space="0" w:color="auto"/>
          </w:divBdr>
        </w:div>
        <w:div w:id="318004787">
          <w:marLeft w:val="480"/>
          <w:marRight w:val="0"/>
          <w:marTop w:val="0"/>
          <w:marBottom w:val="0"/>
          <w:divBdr>
            <w:top w:val="none" w:sz="0" w:space="0" w:color="auto"/>
            <w:left w:val="none" w:sz="0" w:space="0" w:color="auto"/>
            <w:bottom w:val="none" w:sz="0" w:space="0" w:color="auto"/>
            <w:right w:val="none" w:sz="0" w:space="0" w:color="auto"/>
          </w:divBdr>
        </w:div>
        <w:div w:id="1214544181">
          <w:marLeft w:val="480"/>
          <w:marRight w:val="0"/>
          <w:marTop w:val="0"/>
          <w:marBottom w:val="0"/>
          <w:divBdr>
            <w:top w:val="none" w:sz="0" w:space="0" w:color="auto"/>
            <w:left w:val="none" w:sz="0" w:space="0" w:color="auto"/>
            <w:bottom w:val="none" w:sz="0" w:space="0" w:color="auto"/>
            <w:right w:val="none" w:sz="0" w:space="0" w:color="auto"/>
          </w:divBdr>
        </w:div>
        <w:div w:id="1955282492">
          <w:marLeft w:val="480"/>
          <w:marRight w:val="0"/>
          <w:marTop w:val="0"/>
          <w:marBottom w:val="0"/>
          <w:divBdr>
            <w:top w:val="none" w:sz="0" w:space="0" w:color="auto"/>
            <w:left w:val="none" w:sz="0" w:space="0" w:color="auto"/>
            <w:bottom w:val="none" w:sz="0" w:space="0" w:color="auto"/>
            <w:right w:val="none" w:sz="0" w:space="0" w:color="auto"/>
          </w:divBdr>
        </w:div>
      </w:divsChild>
    </w:div>
    <w:div w:id="1202211685">
      <w:bodyDiv w:val="1"/>
      <w:marLeft w:val="0"/>
      <w:marRight w:val="0"/>
      <w:marTop w:val="0"/>
      <w:marBottom w:val="0"/>
      <w:divBdr>
        <w:top w:val="none" w:sz="0" w:space="0" w:color="auto"/>
        <w:left w:val="none" w:sz="0" w:space="0" w:color="auto"/>
        <w:bottom w:val="none" w:sz="0" w:space="0" w:color="auto"/>
        <w:right w:val="none" w:sz="0" w:space="0" w:color="auto"/>
      </w:divBdr>
      <w:divsChild>
        <w:div w:id="1807704059">
          <w:marLeft w:val="480"/>
          <w:marRight w:val="0"/>
          <w:marTop w:val="0"/>
          <w:marBottom w:val="0"/>
          <w:divBdr>
            <w:top w:val="none" w:sz="0" w:space="0" w:color="auto"/>
            <w:left w:val="none" w:sz="0" w:space="0" w:color="auto"/>
            <w:bottom w:val="none" w:sz="0" w:space="0" w:color="auto"/>
            <w:right w:val="none" w:sz="0" w:space="0" w:color="auto"/>
          </w:divBdr>
        </w:div>
        <w:div w:id="1980650337">
          <w:marLeft w:val="480"/>
          <w:marRight w:val="0"/>
          <w:marTop w:val="0"/>
          <w:marBottom w:val="0"/>
          <w:divBdr>
            <w:top w:val="none" w:sz="0" w:space="0" w:color="auto"/>
            <w:left w:val="none" w:sz="0" w:space="0" w:color="auto"/>
            <w:bottom w:val="none" w:sz="0" w:space="0" w:color="auto"/>
            <w:right w:val="none" w:sz="0" w:space="0" w:color="auto"/>
          </w:divBdr>
        </w:div>
        <w:div w:id="1483767530">
          <w:marLeft w:val="480"/>
          <w:marRight w:val="0"/>
          <w:marTop w:val="0"/>
          <w:marBottom w:val="0"/>
          <w:divBdr>
            <w:top w:val="none" w:sz="0" w:space="0" w:color="auto"/>
            <w:left w:val="none" w:sz="0" w:space="0" w:color="auto"/>
            <w:bottom w:val="none" w:sz="0" w:space="0" w:color="auto"/>
            <w:right w:val="none" w:sz="0" w:space="0" w:color="auto"/>
          </w:divBdr>
        </w:div>
        <w:div w:id="1400396410">
          <w:marLeft w:val="480"/>
          <w:marRight w:val="0"/>
          <w:marTop w:val="0"/>
          <w:marBottom w:val="0"/>
          <w:divBdr>
            <w:top w:val="none" w:sz="0" w:space="0" w:color="auto"/>
            <w:left w:val="none" w:sz="0" w:space="0" w:color="auto"/>
            <w:bottom w:val="none" w:sz="0" w:space="0" w:color="auto"/>
            <w:right w:val="none" w:sz="0" w:space="0" w:color="auto"/>
          </w:divBdr>
        </w:div>
        <w:div w:id="1733887197">
          <w:marLeft w:val="480"/>
          <w:marRight w:val="0"/>
          <w:marTop w:val="0"/>
          <w:marBottom w:val="0"/>
          <w:divBdr>
            <w:top w:val="none" w:sz="0" w:space="0" w:color="auto"/>
            <w:left w:val="none" w:sz="0" w:space="0" w:color="auto"/>
            <w:bottom w:val="none" w:sz="0" w:space="0" w:color="auto"/>
            <w:right w:val="none" w:sz="0" w:space="0" w:color="auto"/>
          </w:divBdr>
        </w:div>
        <w:div w:id="37054235">
          <w:marLeft w:val="480"/>
          <w:marRight w:val="0"/>
          <w:marTop w:val="0"/>
          <w:marBottom w:val="0"/>
          <w:divBdr>
            <w:top w:val="none" w:sz="0" w:space="0" w:color="auto"/>
            <w:left w:val="none" w:sz="0" w:space="0" w:color="auto"/>
            <w:bottom w:val="none" w:sz="0" w:space="0" w:color="auto"/>
            <w:right w:val="none" w:sz="0" w:space="0" w:color="auto"/>
          </w:divBdr>
        </w:div>
        <w:div w:id="981420651">
          <w:marLeft w:val="480"/>
          <w:marRight w:val="0"/>
          <w:marTop w:val="0"/>
          <w:marBottom w:val="0"/>
          <w:divBdr>
            <w:top w:val="none" w:sz="0" w:space="0" w:color="auto"/>
            <w:left w:val="none" w:sz="0" w:space="0" w:color="auto"/>
            <w:bottom w:val="none" w:sz="0" w:space="0" w:color="auto"/>
            <w:right w:val="none" w:sz="0" w:space="0" w:color="auto"/>
          </w:divBdr>
        </w:div>
        <w:div w:id="1316489941">
          <w:marLeft w:val="480"/>
          <w:marRight w:val="0"/>
          <w:marTop w:val="0"/>
          <w:marBottom w:val="0"/>
          <w:divBdr>
            <w:top w:val="none" w:sz="0" w:space="0" w:color="auto"/>
            <w:left w:val="none" w:sz="0" w:space="0" w:color="auto"/>
            <w:bottom w:val="none" w:sz="0" w:space="0" w:color="auto"/>
            <w:right w:val="none" w:sz="0" w:space="0" w:color="auto"/>
          </w:divBdr>
        </w:div>
        <w:div w:id="956908175">
          <w:marLeft w:val="480"/>
          <w:marRight w:val="0"/>
          <w:marTop w:val="0"/>
          <w:marBottom w:val="0"/>
          <w:divBdr>
            <w:top w:val="none" w:sz="0" w:space="0" w:color="auto"/>
            <w:left w:val="none" w:sz="0" w:space="0" w:color="auto"/>
            <w:bottom w:val="none" w:sz="0" w:space="0" w:color="auto"/>
            <w:right w:val="none" w:sz="0" w:space="0" w:color="auto"/>
          </w:divBdr>
        </w:div>
        <w:div w:id="1071345379">
          <w:marLeft w:val="480"/>
          <w:marRight w:val="0"/>
          <w:marTop w:val="0"/>
          <w:marBottom w:val="0"/>
          <w:divBdr>
            <w:top w:val="none" w:sz="0" w:space="0" w:color="auto"/>
            <w:left w:val="none" w:sz="0" w:space="0" w:color="auto"/>
            <w:bottom w:val="none" w:sz="0" w:space="0" w:color="auto"/>
            <w:right w:val="none" w:sz="0" w:space="0" w:color="auto"/>
          </w:divBdr>
        </w:div>
        <w:div w:id="219168598">
          <w:marLeft w:val="480"/>
          <w:marRight w:val="0"/>
          <w:marTop w:val="0"/>
          <w:marBottom w:val="0"/>
          <w:divBdr>
            <w:top w:val="none" w:sz="0" w:space="0" w:color="auto"/>
            <w:left w:val="none" w:sz="0" w:space="0" w:color="auto"/>
            <w:bottom w:val="none" w:sz="0" w:space="0" w:color="auto"/>
            <w:right w:val="none" w:sz="0" w:space="0" w:color="auto"/>
          </w:divBdr>
        </w:div>
        <w:div w:id="585306929">
          <w:marLeft w:val="480"/>
          <w:marRight w:val="0"/>
          <w:marTop w:val="0"/>
          <w:marBottom w:val="0"/>
          <w:divBdr>
            <w:top w:val="none" w:sz="0" w:space="0" w:color="auto"/>
            <w:left w:val="none" w:sz="0" w:space="0" w:color="auto"/>
            <w:bottom w:val="none" w:sz="0" w:space="0" w:color="auto"/>
            <w:right w:val="none" w:sz="0" w:space="0" w:color="auto"/>
          </w:divBdr>
        </w:div>
        <w:div w:id="682710430">
          <w:marLeft w:val="480"/>
          <w:marRight w:val="0"/>
          <w:marTop w:val="0"/>
          <w:marBottom w:val="0"/>
          <w:divBdr>
            <w:top w:val="none" w:sz="0" w:space="0" w:color="auto"/>
            <w:left w:val="none" w:sz="0" w:space="0" w:color="auto"/>
            <w:bottom w:val="none" w:sz="0" w:space="0" w:color="auto"/>
            <w:right w:val="none" w:sz="0" w:space="0" w:color="auto"/>
          </w:divBdr>
        </w:div>
        <w:div w:id="2029671583">
          <w:marLeft w:val="480"/>
          <w:marRight w:val="0"/>
          <w:marTop w:val="0"/>
          <w:marBottom w:val="0"/>
          <w:divBdr>
            <w:top w:val="none" w:sz="0" w:space="0" w:color="auto"/>
            <w:left w:val="none" w:sz="0" w:space="0" w:color="auto"/>
            <w:bottom w:val="none" w:sz="0" w:space="0" w:color="auto"/>
            <w:right w:val="none" w:sz="0" w:space="0" w:color="auto"/>
          </w:divBdr>
        </w:div>
        <w:div w:id="1827546943">
          <w:marLeft w:val="480"/>
          <w:marRight w:val="0"/>
          <w:marTop w:val="0"/>
          <w:marBottom w:val="0"/>
          <w:divBdr>
            <w:top w:val="none" w:sz="0" w:space="0" w:color="auto"/>
            <w:left w:val="none" w:sz="0" w:space="0" w:color="auto"/>
            <w:bottom w:val="none" w:sz="0" w:space="0" w:color="auto"/>
            <w:right w:val="none" w:sz="0" w:space="0" w:color="auto"/>
          </w:divBdr>
        </w:div>
        <w:div w:id="1118137043">
          <w:marLeft w:val="480"/>
          <w:marRight w:val="0"/>
          <w:marTop w:val="0"/>
          <w:marBottom w:val="0"/>
          <w:divBdr>
            <w:top w:val="none" w:sz="0" w:space="0" w:color="auto"/>
            <w:left w:val="none" w:sz="0" w:space="0" w:color="auto"/>
            <w:bottom w:val="none" w:sz="0" w:space="0" w:color="auto"/>
            <w:right w:val="none" w:sz="0" w:space="0" w:color="auto"/>
          </w:divBdr>
        </w:div>
        <w:div w:id="298606909">
          <w:marLeft w:val="480"/>
          <w:marRight w:val="0"/>
          <w:marTop w:val="0"/>
          <w:marBottom w:val="0"/>
          <w:divBdr>
            <w:top w:val="none" w:sz="0" w:space="0" w:color="auto"/>
            <w:left w:val="none" w:sz="0" w:space="0" w:color="auto"/>
            <w:bottom w:val="none" w:sz="0" w:space="0" w:color="auto"/>
            <w:right w:val="none" w:sz="0" w:space="0" w:color="auto"/>
          </w:divBdr>
        </w:div>
        <w:div w:id="1560479848">
          <w:marLeft w:val="480"/>
          <w:marRight w:val="0"/>
          <w:marTop w:val="0"/>
          <w:marBottom w:val="0"/>
          <w:divBdr>
            <w:top w:val="none" w:sz="0" w:space="0" w:color="auto"/>
            <w:left w:val="none" w:sz="0" w:space="0" w:color="auto"/>
            <w:bottom w:val="none" w:sz="0" w:space="0" w:color="auto"/>
            <w:right w:val="none" w:sz="0" w:space="0" w:color="auto"/>
          </w:divBdr>
        </w:div>
        <w:div w:id="1158838671">
          <w:marLeft w:val="480"/>
          <w:marRight w:val="0"/>
          <w:marTop w:val="0"/>
          <w:marBottom w:val="0"/>
          <w:divBdr>
            <w:top w:val="none" w:sz="0" w:space="0" w:color="auto"/>
            <w:left w:val="none" w:sz="0" w:space="0" w:color="auto"/>
            <w:bottom w:val="none" w:sz="0" w:space="0" w:color="auto"/>
            <w:right w:val="none" w:sz="0" w:space="0" w:color="auto"/>
          </w:divBdr>
        </w:div>
        <w:div w:id="266668474">
          <w:marLeft w:val="480"/>
          <w:marRight w:val="0"/>
          <w:marTop w:val="0"/>
          <w:marBottom w:val="0"/>
          <w:divBdr>
            <w:top w:val="none" w:sz="0" w:space="0" w:color="auto"/>
            <w:left w:val="none" w:sz="0" w:space="0" w:color="auto"/>
            <w:bottom w:val="none" w:sz="0" w:space="0" w:color="auto"/>
            <w:right w:val="none" w:sz="0" w:space="0" w:color="auto"/>
          </w:divBdr>
        </w:div>
        <w:div w:id="219630318">
          <w:marLeft w:val="480"/>
          <w:marRight w:val="0"/>
          <w:marTop w:val="0"/>
          <w:marBottom w:val="0"/>
          <w:divBdr>
            <w:top w:val="none" w:sz="0" w:space="0" w:color="auto"/>
            <w:left w:val="none" w:sz="0" w:space="0" w:color="auto"/>
            <w:bottom w:val="none" w:sz="0" w:space="0" w:color="auto"/>
            <w:right w:val="none" w:sz="0" w:space="0" w:color="auto"/>
          </w:divBdr>
        </w:div>
      </w:divsChild>
    </w:div>
    <w:div w:id="1202399697">
      <w:bodyDiv w:val="1"/>
      <w:marLeft w:val="0"/>
      <w:marRight w:val="0"/>
      <w:marTop w:val="0"/>
      <w:marBottom w:val="0"/>
      <w:divBdr>
        <w:top w:val="none" w:sz="0" w:space="0" w:color="auto"/>
        <w:left w:val="none" w:sz="0" w:space="0" w:color="auto"/>
        <w:bottom w:val="none" w:sz="0" w:space="0" w:color="auto"/>
        <w:right w:val="none" w:sz="0" w:space="0" w:color="auto"/>
      </w:divBdr>
    </w:div>
    <w:div w:id="1202592027">
      <w:bodyDiv w:val="1"/>
      <w:marLeft w:val="0"/>
      <w:marRight w:val="0"/>
      <w:marTop w:val="0"/>
      <w:marBottom w:val="0"/>
      <w:divBdr>
        <w:top w:val="none" w:sz="0" w:space="0" w:color="auto"/>
        <w:left w:val="none" w:sz="0" w:space="0" w:color="auto"/>
        <w:bottom w:val="none" w:sz="0" w:space="0" w:color="auto"/>
        <w:right w:val="none" w:sz="0" w:space="0" w:color="auto"/>
      </w:divBdr>
    </w:div>
    <w:div w:id="1203056683">
      <w:bodyDiv w:val="1"/>
      <w:marLeft w:val="0"/>
      <w:marRight w:val="0"/>
      <w:marTop w:val="0"/>
      <w:marBottom w:val="0"/>
      <w:divBdr>
        <w:top w:val="none" w:sz="0" w:space="0" w:color="auto"/>
        <w:left w:val="none" w:sz="0" w:space="0" w:color="auto"/>
        <w:bottom w:val="none" w:sz="0" w:space="0" w:color="auto"/>
        <w:right w:val="none" w:sz="0" w:space="0" w:color="auto"/>
      </w:divBdr>
    </w:div>
    <w:div w:id="1203982265">
      <w:bodyDiv w:val="1"/>
      <w:marLeft w:val="0"/>
      <w:marRight w:val="0"/>
      <w:marTop w:val="0"/>
      <w:marBottom w:val="0"/>
      <w:divBdr>
        <w:top w:val="none" w:sz="0" w:space="0" w:color="auto"/>
        <w:left w:val="none" w:sz="0" w:space="0" w:color="auto"/>
        <w:bottom w:val="none" w:sz="0" w:space="0" w:color="auto"/>
        <w:right w:val="none" w:sz="0" w:space="0" w:color="auto"/>
      </w:divBdr>
      <w:divsChild>
        <w:div w:id="1847597861">
          <w:marLeft w:val="480"/>
          <w:marRight w:val="0"/>
          <w:marTop w:val="0"/>
          <w:marBottom w:val="0"/>
          <w:divBdr>
            <w:top w:val="none" w:sz="0" w:space="0" w:color="auto"/>
            <w:left w:val="none" w:sz="0" w:space="0" w:color="auto"/>
            <w:bottom w:val="none" w:sz="0" w:space="0" w:color="auto"/>
            <w:right w:val="none" w:sz="0" w:space="0" w:color="auto"/>
          </w:divBdr>
        </w:div>
        <w:div w:id="482042121">
          <w:marLeft w:val="480"/>
          <w:marRight w:val="0"/>
          <w:marTop w:val="0"/>
          <w:marBottom w:val="0"/>
          <w:divBdr>
            <w:top w:val="none" w:sz="0" w:space="0" w:color="auto"/>
            <w:left w:val="none" w:sz="0" w:space="0" w:color="auto"/>
            <w:bottom w:val="none" w:sz="0" w:space="0" w:color="auto"/>
            <w:right w:val="none" w:sz="0" w:space="0" w:color="auto"/>
          </w:divBdr>
        </w:div>
        <w:div w:id="430512128">
          <w:marLeft w:val="480"/>
          <w:marRight w:val="0"/>
          <w:marTop w:val="0"/>
          <w:marBottom w:val="0"/>
          <w:divBdr>
            <w:top w:val="none" w:sz="0" w:space="0" w:color="auto"/>
            <w:left w:val="none" w:sz="0" w:space="0" w:color="auto"/>
            <w:bottom w:val="none" w:sz="0" w:space="0" w:color="auto"/>
            <w:right w:val="none" w:sz="0" w:space="0" w:color="auto"/>
          </w:divBdr>
        </w:div>
        <w:div w:id="467095092">
          <w:marLeft w:val="480"/>
          <w:marRight w:val="0"/>
          <w:marTop w:val="0"/>
          <w:marBottom w:val="0"/>
          <w:divBdr>
            <w:top w:val="none" w:sz="0" w:space="0" w:color="auto"/>
            <w:left w:val="none" w:sz="0" w:space="0" w:color="auto"/>
            <w:bottom w:val="none" w:sz="0" w:space="0" w:color="auto"/>
            <w:right w:val="none" w:sz="0" w:space="0" w:color="auto"/>
          </w:divBdr>
        </w:div>
        <w:div w:id="1104763015">
          <w:marLeft w:val="480"/>
          <w:marRight w:val="0"/>
          <w:marTop w:val="0"/>
          <w:marBottom w:val="0"/>
          <w:divBdr>
            <w:top w:val="none" w:sz="0" w:space="0" w:color="auto"/>
            <w:left w:val="none" w:sz="0" w:space="0" w:color="auto"/>
            <w:bottom w:val="none" w:sz="0" w:space="0" w:color="auto"/>
            <w:right w:val="none" w:sz="0" w:space="0" w:color="auto"/>
          </w:divBdr>
        </w:div>
        <w:div w:id="2006588247">
          <w:marLeft w:val="480"/>
          <w:marRight w:val="0"/>
          <w:marTop w:val="0"/>
          <w:marBottom w:val="0"/>
          <w:divBdr>
            <w:top w:val="none" w:sz="0" w:space="0" w:color="auto"/>
            <w:left w:val="none" w:sz="0" w:space="0" w:color="auto"/>
            <w:bottom w:val="none" w:sz="0" w:space="0" w:color="auto"/>
            <w:right w:val="none" w:sz="0" w:space="0" w:color="auto"/>
          </w:divBdr>
        </w:div>
        <w:div w:id="968166646">
          <w:marLeft w:val="480"/>
          <w:marRight w:val="0"/>
          <w:marTop w:val="0"/>
          <w:marBottom w:val="0"/>
          <w:divBdr>
            <w:top w:val="none" w:sz="0" w:space="0" w:color="auto"/>
            <w:left w:val="none" w:sz="0" w:space="0" w:color="auto"/>
            <w:bottom w:val="none" w:sz="0" w:space="0" w:color="auto"/>
            <w:right w:val="none" w:sz="0" w:space="0" w:color="auto"/>
          </w:divBdr>
        </w:div>
        <w:div w:id="314725212">
          <w:marLeft w:val="480"/>
          <w:marRight w:val="0"/>
          <w:marTop w:val="0"/>
          <w:marBottom w:val="0"/>
          <w:divBdr>
            <w:top w:val="none" w:sz="0" w:space="0" w:color="auto"/>
            <w:left w:val="none" w:sz="0" w:space="0" w:color="auto"/>
            <w:bottom w:val="none" w:sz="0" w:space="0" w:color="auto"/>
            <w:right w:val="none" w:sz="0" w:space="0" w:color="auto"/>
          </w:divBdr>
        </w:div>
        <w:div w:id="96364773">
          <w:marLeft w:val="480"/>
          <w:marRight w:val="0"/>
          <w:marTop w:val="0"/>
          <w:marBottom w:val="0"/>
          <w:divBdr>
            <w:top w:val="none" w:sz="0" w:space="0" w:color="auto"/>
            <w:left w:val="none" w:sz="0" w:space="0" w:color="auto"/>
            <w:bottom w:val="none" w:sz="0" w:space="0" w:color="auto"/>
            <w:right w:val="none" w:sz="0" w:space="0" w:color="auto"/>
          </w:divBdr>
        </w:div>
        <w:div w:id="1164738219">
          <w:marLeft w:val="480"/>
          <w:marRight w:val="0"/>
          <w:marTop w:val="0"/>
          <w:marBottom w:val="0"/>
          <w:divBdr>
            <w:top w:val="none" w:sz="0" w:space="0" w:color="auto"/>
            <w:left w:val="none" w:sz="0" w:space="0" w:color="auto"/>
            <w:bottom w:val="none" w:sz="0" w:space="0" w:color="auto"/>
            <w:right w:val="none" w:sz="0" w:space="0" w:color="auto"/>
          </w:divBdr>
        </w:div>
        <w:div w:id="794836574">
          <w:marLeft w:val="480"/>
          <w:marRight w:val="0"/>
          <w:marTop w:val="0"/>
          <w:marBottom w:val="0"/>
          <w:divBdr>
            <w:top w:val="none" w:sz="0" w:space="0" w:color="auto"/>
            <w:left w:val="none" w:sz="0" w:space="0" w:color="auto"/>
            <w:bottom w:val="none" w:sz="0" w:space="0" w:color="auto"/>
            <w:right w:val="none" w:sz="0" w:space="0" w:color="auto"/>
          </w:divBdr>
        </w:div>
        <w:div w:id="1922373578">
          <w:marLeft w:val="480"/>
          <w:marRight w:val="0"/>
          <w:marTop w:val="0"/>
          <w:marBottom w:val="0"/>
          <w:divBdr>
            <w:top w:val="none" w:sz="0" w:space="0" w:color="auto"/>
            <w:left w:val="none" w:sz="0" w:space="0" w:color="auto"/>
            <w:bottom w:val="none" w:sz="0" w:space="0" w:color="auto"/>
            <w:right w:val="none" w:sz="0" w:space="0" w:color="auto"/>
          </w:divBdr>
        </w:div>
        <w:div w:id="196699962">
          <w:marLeft w:val="480"/>
          <w:marRight w:val="0"/>
          <w:marTop w:val="0"/>
          <w:marBottom w:val="0"/>
          <w:divBdr>
            <w:top w:val="none" w:sz="0" w:space="0" w:color="auto"/>
            <w:left w:val="none" w:sz="0" w:space="0" w:color="auto"/>
            <w:bottom w:val="none" w:sz="0" w:space="0" w:color="auto"/>
            <w:right w:val="none" w:sz="0" w:space="0" w:color="auto"/>
          </w:divBdr>
        </w:div>
        <w:div w:id="1491632009">
          <w:marLeft w:val="480"/>
          <w:marRight w:val="0"/>
          <w:marTop w:val="0"/>
          <w:marBottom w:val="0"/>
          <w:divBdr>
            <w:top w:val="none" w:sz="0" w:space="0" w:color="auto"/>
            <w:left w:val="none" w:sz="0" w:space="0" w:color="auto"/>
            <w:bottom w:val="none" w:sz="0" w:space="0" w:color="auto"/>
            <w:right w:val="none" w:sz="0" w:space="0" w:color="auto"/>
          </w:divBdr>
        </w:div>
        <w:div w:id="448016631">
          <w:marLeft w:val="480"/>
          <w:marRight w:val="0"/>
          <w:marTop w:val="0"/>
          <w:marBottom w:val="0"/>
          <w:divBdr>
            <w:top w:val="none" w:sz="0" w:space="0" w:color="auto"/>
            <w:left w:val="none" w:sz="0" w:space="0" w:color="auto"/>
            <w:bottom w:val="none" w:sz="0" w:space="0" w:color="auto"/>
            <w:right w:val="none" w:sz="0" w:space="0" w:color="auto"/>
          </w:divBdr>
        </w:div>
        <w:div w:id="923301962">
          <w:marLeft w:val="480"/>
          <w:marRight w:val="0"/>
          <w:marTop w:val="0"/>
          <w:marBottom w:val="0"/>
          <w:divBdr>
            <w:top w:val="none" w:sz="0" w:space="0" w:color="auto"/>
            <w:left w:val="none" w:sz="0" w:space="0" w:color="auto"/>
            <w:bottom w:val="none" w:sz="0" w:space="0" w:color="auto"/>
            <w:right w:val="none" w:sz="0" w:space="0" w:color="auto"/>
          </w:divBdr>
        </w:div>
        <w:div w:id="510681974">
          <w:marLeft w:val="480"/>
          <w:marRight w:val="0"/>
          <w:marTop w:val="0"/>
          <w:marBottom w:val="0"/>
          <w:divBdr>
            <w:top w:val="none" w:sz="0" w:space="0" w:color="auto"/>
            <w:left w:val="none" w:sz="0" w:space="0" w:color="auto"/>
            <w:bottom w:val="none" w:sz="0" w:space="0" w:color="auto"/>
            <w:right w:val="none" w:sz="0" w:space="0" w:color="auto"/>
          </w:divBdr>
        </w:div>
        <w:div w:id="789588021">
          <w:marLeft w:val="480"/>
          <w:marRight w:val="0"/>
          <w:marTop w:val="0"/>
          <w:marBottom w:val="0"/>
          <w:divBdr>
            <w:top w:val="none" w:sz="0" w:space="0" w:color="auto"/>
            <w:left w:val="none" w:sz="0" w:space="0" w:color="auto"/>
            <w:bottom w:val="none" w:sz="0" w:space="0" w:color="auto"/>
            <w:right w:val="none" w:sz="0" w:space="0" w:color="auto"/>
          </w:divBdr>
        </w:div>
        <w:div w:id="90012101">
          <w:marLeft w:val="480"/>
          <w:marRight w:val="0"/>
          <w:marTop w:val="0"/>
          <w:marBottom w:val="0"/>
          <w:divBdr>
            <w:top w:val="none" w:sz="0" w:space="0" w:color="auto"/>
            <w:left w:val="none" w:sz="0" w:space="0" w:color="auto"/>
            <w:bottom w:val="none" w:sz="0" w:space="0" w:color="auto"/>
            <w:right w:val="none" w:sz="0" w:space="0" w:color="auto"/>
          </w:divBdr>
        </w:div>
        <w:div w:id="36707808">
          <w:marLeft w:val="480"/>
          <w:marRight w:val="0"/>
          <w:marTop w:val="0"/>
          <w:marBottom w:val="0"/>
          <w:divBdr>
            <w:top w:val="none" w:sz="0" w:space="0" w:color="auto"/>
            <w:left w:val="none" w:sz="0" w:space="0" w:color="auto"/>
            <w:bottom w:val="none" w:sz="0" w:space="0" w:color="auto"/>
            <w:right w:val="none" w:sz="0" w:space="0" w:color="auto"/>
          </w:divBdr>
        </w:div>
        <w:div w:id="2124106332">
          <w:marLeft w:val="480"/>
          <w:marRight w:val="0"/>
          <w:marTop w:val="0"/>
          <w:marBottom w:val="0"/>
          <w:divBdr>
            <w:top w:val="none" w:sz="0" w:space="0" w:color="auto"/>
            <w:left w:val="none" w:sz="0" w:space="0" w:color="auto"/>
            <w:bottom w:val="none" w:sz="0" w:space="0" w:color="auto"/>
            <w:right w:val="none" w:sz="0" w:space="0" w:color="auto"/>
          </w:divBdr>
        </w:div>
      </w:divsChild>
    </w:div>
    <w:div w:id="1204706820">
      <w:bodyDiv w:val="1"/>
      <w:marLeft w:val="0"/>
      <w:marRight w:val="0"/>
      <w:marTop w:val="0"/>
      <w:marBottom w:val="0"/>
      <w:divBdr>
        <w:top w:val="none" w:sz="0" w:space="0" w:color="auto"/>
        <w:left w:val="none" w:sz="0" w:space="0" w:color="auto"/>
        <w:bottom w:val="none" w:sz="0" w:space="0" w:color="auto"/>
        <w:right w:val="none" w:sz="0" w:space="0" w:color="auto"/>
      </w:divBdr>
    </w:div>
    <w:div w:id="1207109099">
      <w:bodyDiv w:val="1"/>
      <w:marLeft w:val="0"/>
      <w:marRight w:val="0"/>
      <w:marTop w:val="0"/>
      <w:marBottom w:val="0"/>
      <w:divBdr>
        <w:top w:val="none" w:sz="0" w:space="0" w:color="auto"/>
        <w:left w:val="none" w:sz="0" w:space="0" w:color="auto"/>
        <w:bottom w:val="none" w:sz="0" w:space="0" w:color="auto"/>
        <w:right w:val="none" w:sz="0" w:space="0" w:color="auto"/>
      </w:divBdr>
    </w:div>
    <w:div w:id="1207136253">
      <w:bodyDiv w:val="1"/>
      <w:marLeft w:val="0"/>
      <w:marRight w:val="0"/>
      <w:marTop w:val="0"/>
      <w:marBottom w:val="0"/>
      <w:divBdr>
        <w:top w:val="none" w:sz="0" w:space="0" w:color="auto"/>
        <w:left w:val="none" w:sz="0" w:space="0" w:color="auto"/>
        <w:bottom w:val="none" w:sz="0" w:space="0" w:color="auto"/>
        <w:right w:val="none" w:sz="0" w:space="0" w:color="auto"/>
      </w:divBdr>
    </w:div>
    <w:div w:id="1208032837">
      <w:bodyDiv w:val="1"/>
      <w:marLeft w:val="0"/>
      <w:marRight w:val="0"/>
      <w:marTop w:val="0"/>
      <w:marBottom w:val="0"/>
      <w:divBdr>
        <w:top w:val="none" w:sz="0" w:space="0" w:color="auto"/>
        <w:left w:val="none" w:sz="0" w:space="0" w:color="auto"/>
        <w:bottom w:val="none" w:sz="0" w:space="0" w:color="auto"/>
        <w:right w:val="none" w:sz="0" w:space="0" w:color="auto"/>
      </w:divBdr>
      <w:divsChild>
        <w:div w:id="1661152251">
          <w:marLeft w:val="480"/>
          <w:marRight w:val="0"/>
          <w:marTop w:val="0"/>
          <w:marBottom w:val="0"/>
          <w:divBdr>
            <w:top w:val="none" w:sz="0" w:space="0" w:color="auto"/>
            <w:left w:val="none" w:sz="0" w:space="0" w:color="auto"/>
            <w:bottom w:val="none" w:sz="0" w:space="0" w:color="auto"/>
            <w:right w:val="none" w:sz="0" w:space="0" w:color="auto"/>
          </w:divBdr>
        </w:div>
        <w:div w:id="2086805472">
          <w:marLeft w:val="480"/>
          <w:marRight w:val="0"/>
          <w:marTop w:val="0"/>
          <w:marBottom w:val="0"/>
          <w:divBdr>
            <w:top w:val="none" w:sz="0" w:space="0" w:color="auto"/>
            <w:left w:val="none" w:sz="0" w:space="0" w:color="auto"/>
            <w:bottom w:val="none" w:sz="0" w:space="0" w:color="auto"/>
            <w:right w:val="none" w:sz="0" w:space="0" w:color="auto"/>
          </w:divBdr>
        </w:div>
        <w:div w:id="474181711">
          <w:marLeft w:val="480"/>
          <w:marRight w:val="0"/>
          <w:marTop w:val="0"/>
          <w:marBottom w:val="0"/>
          <w:divBdr>
            <w:top w:val="none" w:sz="0" w:space="0" w:color="auto"/>
            <w:left w:val="none" w:sz="0" w:space="0" w:color="auto"/>
            <w:bottom w:val="none" w:sz="0" w:space="0" w:color="auto"/>
            <w:right w:val="none" w:sz="0" w:space="0" w:color="auto"/>
          </w:divBdr>
        </w:div>
        <w:div w:id="1639413649">
          <w:marLeft w:val="480"/>
          <w:marRight w:val="0"/>
          <w:marTop w:val="0"/>
          <w:marBottom w:val="0"/>
          <w:divBdr>
            <w:top w:val="none" w:sz="0" w:space="0" w:color="auto"/>
            <w:left w:val="none" w:sz="0" w:space="0" w:color="auto"/>
            <w:bottom w:val="none" w:sz="0" w:space="0" w:color="auto"/>
            <w:right w:val="none" w:sz="0" w:space="0" w:color="auto"/>
          </w:divBdr>
        </w:div>
        <w:div w:id="878593385">
          <w:marLeft w:val="480"/>
          <w:marRight w:val="0"/>
          <w:marTop w:val="0"/>
          <w:marBottom w:val="0"/>
          <w:divBdr>
            <w:top w:val="none" w:sz="0" w:space="0" w:color="auto"/>
            <w:left w:val="none" w:sz="0" w:space="0" w:color="auto"/>
            <w:bottom w:val="none" w:sz="0" w:space="0" w:color="auto"/>
            <w:right w:val="none" w:sz="0" w:space="0" w:color="auto"/>
          </w:divBdr>
        </w:div>
        <w:div w:id="1339506991">
          <w:marLeft w:val="480"/>
          <w:marRight w:val="0"/>
          <w:marTop w:val="0"/>
          <w:marBottom w:val="0"/>
          <w:divBdr>
            <w:top w:val="none" w:sz="0" w:space="0" w:color="auto"/>
            <w:left w:val="none" w:sz="0" w:space="0" w:color="auto"/>
            <w:bottom w:val="none" w:sz="0" w:space="0" w:color="auto"/>
            <w:right w:val="none" w:sz="0" w:space="0" w:color="auto"/>
          </w:divBdr>
        </w:div>
        <w:div w:id="1459372480">
          <w:marLeft w:val="480"/>
          <w:marRight w:val="0"/>
          <w:marTop w:val="0"/>
          <w:marBottom w:val="0"/>
          <w:divBdr>
            <w:top w:val="none" w:sz="0" w:space="0" w:color="auto"/>
            <w:left w:val="none" w:sz="0" w:space="0" w:color="auto"/>
            <w:bottom w:val="none" w:sz="0" w:space="0" w:color="auto"/>
            <w:right w:val="none" w:sz="0" w:space="0" w:color="auto"/>
          </w:divBdr>
        </w:div>
        <w:div w:id="1576822503">
          <w:marLeft w:val="480"/>
          <w:marRight w:val="0"/>
          <w:marTop w:val="0"/>
          <w:marBottom w:val="0"/>
          <w:divBdr>
            <w:top w:val="none" w:sz="0" w:space="0" w:color="auto"/>
            <w:left w:val="none" w:sz="0" w:space="0" w:color="auto"/>
            <w:bottom w:val="none" w:sz="0" w:space="0" w:color="auto"/>
            <w:right w:val="none" w:sz="0" w:space="0" w:color="auto"/>
          </w:divBdr>
        </w:div>
        <w:div w:id="35080886">
          <w:marLeft w:val="480"/>
          <w:marRight w:val="0"/>
          <w:marTop w:val="0"/>
          <w:marBottom w:val="0"/>
          <w:divBdr>
            <w:top w:val="none" w:sz="0" w:space="0" w:color="auto"/>
            <w:left w:val="none" w:sz="0" w:space="0" w:color="auto"/>
            <w:bottom w:val="none" w:sz="0" w:space="0" w:color="auto"/>
            <w:right w:val="none" w:sz="0" w:space="0" w:color="auto"/>
          </w:divBdr>
        </w:div>
        <w:div w:id="544486250">
          <w:marLeft w:val="480"/>
          <w:marRight w:val="0"/>
          <w:marTop w:val="0"/>
          <w:marBottom w:val="0"/>
          <w:divBdr>
            <w:top w:val="none" w:sz="0" w:space="0" w:color="auto"/>
            <w:left w:val="none" w:sz="0" w:space="0" w:color="auto"/>
            <w:bottom w:val="none" w:sz="0" w:space="0" w:color="auto"/>
            <w:right w:val="none" w:sz="0" w:space="0" w:color="auto"/>
          </w:divBdr>
        </w:div>
      </w:divsChild>
    </w:div>
    <w:div w:id="1208103587">
      <w:bodyDiv w:val="1"/>
      <w:marLeft w:val="0"/>
      <w:marRight w:val="0"/>
      <w:marTop w:val="0"/>
      <w:marBottom w:val="0"/>
      <w:divBdr>
        <w:top w:val="none" w:sz="0" w:space="0" w:color="auto"/>
        <w:left w:val="none" w:sz="0" w:space="0" w:color="auto"/>
        <w:bottom w:val="none" w:sz="0" w:space="0" w:color="auto"/>
        <w:right w:val="none" w:sz="0" w:space="0" w:color="auto"/>
      </w:divBdr>
    </w:div>
    <w:div w:id="1208645604">
      <w:bodyDiv w:val="1"/>
      <w:marLeft w:val="0"/>
      <w:marRight w:val="0"/>
      <w:marTop w:val="0"/>
      <w:marBottom w:val="0"/>
      <w:divBdr>
        <w:top w:val="none" w:sz="0" w:space="0" w:color="auto"/>
        <w:left w:val="none" w:sz="0" w:space="0" w:color="auto"/>
        <w:bottom w:val="none" w:sz="0" w:space="0" w:color="auto"/>
        <w:right w:val="none" w:sz="0" w:space="0" w:color="auto"/>
      </w:divBdr>
    </w:div>
    <w:div w:id="1209878899">
      <w:bodyDiv w:val="1"/>
      <w:marLeft w:val="0"/>
      <w:marRight w:val="0"/>
      <w:marTop w:val="0"/>
      <w:marBottom w:val="0"/>
      <w:divBdr>
        <w:top w:val="none" w:sz="0" w:space="0" w:color="auto"/>
        <w:left w:val="none" w:sz="0" w:space="0" w:color="auto"/>
        <w:bottom w:val="none" w:sz="0" w:space="0" w:color="auto"/>
        <w:right w:val="none" w:sz="0" w:space="0" w:color="auto"/>
      </w:divBdr>
    </w:div>
    <w:div w:id="1210999357">
      <w:bodyDiv w:val="1"/>
      <w:marLeft w:val="0"/>
      <w:marRight w:val="0"/>
      <w:marTop w:val="0"/>
      <w:marBottom w:val="0"/>
      <w:divBdr>
        <w:top w:val="none" w:sz="0" w:space="0" w:color="auto"/>
        <w:left w:val="none" w:sz="0" w:space="0" w:color="auto"/>
        <w:bottom w:val="none" w:sz="0" w:space="0" w:color="auto"/>
        <w:right w:val="none" w:sz="0" w:space="0" w:color="auto"/>
      </w:divBdr>
    </w:div>
    <w:div w:id="1213929618">
      <w:bodyDiv w:val="1"/>
      <w:marLeft w:val="0"/>
      <w:marRight w:val="0"/>
      <w:marTop w:val="0"/>
      <w:marBottom w:val="0"/>
      <w:divBdr>
        <w:top w:val="none" w:sz="0" w:space="0" w:color="auto"/>
        <w:left w:val="none" w:sz="0" w:space="0" w:color="auto"/>
        <w:bottom w:val="none" w:sz="0" w:space="0" w:color="auto"/>
        <w:right w:val="none" w:sz="0" w:space="0" w:color="auto"/>
      </w:divBdr>
      <w:divsChild>
        <w:div w:id="565839481">
          <w:marLeft w:val="480"/>
          <w:marRight w:val="0"/>
          <w:marTop w:val="0"/>
          <w:marBottom w:val="0"/>
          <w:divBdr>
            <w:top w:val="none" w:sz="0" w:space="0" w:color="auto"/>
            <w:left w:val="none" w:sz="0" w:space="0" w:color="auto"/>
            <w:bottom w:val="none" w:sz="0" w:space="0" w:color="auto"/>
            <w:right w:val="none" w:sz="0" w:space="0" w:color="auto"/>
          </w:divBdr>
        </w:div>
        <w:div w:id="1897012391">
          <w:marLeft w:val="480"/>
          <w:marRight w:val="0"/>
          <w:marTop w:val="0"/>
          <w:marBottom w:val="0"/>
          <w:divBdr>
            <w:top w:val="none" w:sz="0" w:space="0" w:color="auto"/>
            <w:left w:val="none" w:sz="0" w:space="0" w:color="auto"/>
            <w:bottom w:val="none" w:sz="0" w:space="0" w:color="auto"/>
            <w:right w:val="none" w:sz="0" w:space="0" w:color="auto"/>
          </w:divBdr>
        </w:div>
        <w:div w:id="850491492">
          <w:marLeft w:val="480"/>
          <w:marRight w:val="0"/>
          <w:marTop w:val="0"/>
          <w:marBottom w:val="0"/>
          <w:divBdr>
            <w:top w:val="none" w:sz="0" w:space="0" w:color="auto"/>
            <w:left w:val="none" w:sz="0" w:space="0" w:color="auto"/>
            <w:bottom w:val="none" w:sz="0" w:space="0" w:color="auto"/>
            <w:right w:val="none" w:sz="0" w:space="0" w:color="auto"/>
          </w:divBdr>
        </w:div>
        <w:div w:id="39281920">
          <w:marLeft w:val="480"/>
          <w:marRight w:val="0"/>
          <w:marTop w:val="0"/>
          <w:marBottom w:val="0"/>
          <w:divBdr>
            <w:top w:val="none" w:sz="0" w:space="0" w:color="auto"/>
            <w:left w:val="none" w:sz="0" w:space="0" w:color="auto"/>
            <w:bottom w:val="none" w:sz="0" w:space="0" w:color="auto"/>
            <w:right w:val="none" w:sz="0" w:space="0" w:color="auto"/>
          </w:divBdr>
        </w:div>
        <w:div w:id="1492063545">
          <w:marLeft w:val="480"/>
          <w:marRight w:val="0"/>
          <w:marTop w:val="0"/>
          <w:marBottom w:val="0"/>
          <w:divBdr>
            <w:top w:val="none" w:sz="0" w:space="0" w:color="auto"/>
            <w:left w:val="none" w:sz="0" w:space="0" w:color="auto"/>
            <w:bottom w:val="none" w:sz="0" w:space="0" w:color="auto"/>
            <w:right w:val="none" w:sz="0" w:space="0" w:color="auto"/>
          </w:divBdr>
        </w:div>
        <w:div w:id="111247140">
          <w:marLeft w:val="480"/>
          <w:marRight w:val="0"/>
          <w:marTop w:val="0"/>
          <w:marBottom w:val="0"/>
          <w:divBdr>
            <w:top w:val="none" w:sz="0" w:space="0" w:color="auto"/>
            <w:left w:val="none" w:sz="0" w:space="0" w:color="auto"/>
            <w:bottom w:val="none" w:sz="0" w:space="0" w:color="auto"/>
            <w:right w:val="none" w:sz="0" w:space="0" w:color="auto"/>
          </w:divBdr>
        </w:div>
        <w:div w:id="464615911">
          <w:marLeft w:val="480"/>
          <w:marRight w:val="0"/>
          <w:marTop w:val="0"/>
          <w:marBottom w:val="0"/>
          <w:divBdr>
            <w:top w:val="none" w:sz="0" w:space="0" w:color="auto"/>
            <w:left w:val="none" w:sz="0" w:space="0" w:color="auto"/>
            <w:bottom w:val="none" w:sz="0" w:space="0" w:color="auto"/>
            <w:right w:val="none" w:sz="0" w:space="0" w:color="auto"/>
          </w:divBdr>
        </w:div>
        <w:div w:id="435641018">
          <w:marLeft w:val="480"/>
          <w:marRight w:val="0"/>
          <w:marTop w:val="0"/>
          <w:marBottom w:val="0"/>
          <w:divBdr>
            <w:top w:val="none" w:sz="0" w:space="0" w:color="auto"/>
            <w:left w:val="none" w:sz="0" w:space="0" w:color="auto"/>
            <w:bottom w:val="none" w:sz="0" w:space="0" w:color="auto"/>
            <w:right w:val="none" w:sz="0" w:space="0" w:color="auto"/>
          </w:divBdr>
        </w:div>
        <w:div w:id="2055932815">
          <w:marLeft w:val="480"/>
          <w:marRight w:val="0"/>
          <w:marTop w:val="0"/>
          <w:marBottom w:val="0"/>
          <w:divBdr>
            <w:top w:val="none" w:sz="0" w:space="0" w:color="auto"/>
            <w:left w:val="none" w:sz="0" w:space="0" w:color="auto"/>
            <w:bottom w:val="none" w:sz="0" w:space="0" w:color="auto"/>
            <w:right w:val="none" w:sz="0" w:space="0" w:color="auto"/>
          </w:divBdr>
        </w:div>
        <w:div w:id="1896819645">
          <w:marLeft w:val="480"/>
          <w:marRight w:val="0"/>
          <w:marTop w:val="0"/>
          <w:marBottom w:val="0"/>
          <w:divBdr>
            <w:top w:val="none" w:sz="0" w:space="0" w:color="auto"/>
            <w:left w:val="none" w:sz="0" w:space="0" w:color="auto"/>
            <w:bottom w:val="none" w:sz="0" w:space="0" w:color="auto"/>
            <w:right w:val="none" w:sz="0" w:space="0" w:color="auto"/>
          </w:divBdr>
        </w:div>
        <w:div w:id="234584183">
          <w:marLeft w:val="480"/>
          <w:marRight w:val="0"/>
          <w:marTop w:val="0"/>
          <w:marBottom w:val="0"/>
          <w:divBdr>
            <w:top w:val="none" w:sz="0" w:space="0" w:color="auto"/>
            <w:left w:val="none" w:sz="0" w:space="0" w:color="auto"/>
            <w:bottom w:val="none" w:sz="0" w:space="0" w:color="auto"/>
            <w:right w:val="none" w:sz="0" w:space="0" w:color="auto"/>
          </w:divBdr>
        </w:div>
        <w:div w:id="112138377">
          <w:marLeft w:val="480"/>
          <w:marRight w:val="0"/>
          <w:marTop w:val="0"/>
          <w:marBottom w:val="0"/>
          <w:divBdr>
            <w:top w:val="none" w:sz="0" w:space="0" w:color="auto"/>
            <w:left w:val="none" w:sz="0" w:space="0" w:color="auto"/>
            <w:bottom w:val="none" w:sz="0" w:space="0" w:color="auto"/>
            <w:right w:val="none" w:sz="0" w:space="0" w:color="auto"/>
          </w:divBdr>
        </w:div>
        <w:div w:id="952444627">
          <w:marLeft w:val="480"/>
          <w:marRight w:val="0"/>
          <w:marTop w:val="0"/>
          <w:marBottom w:val="0"/>
          <w:divBdr>
            <w:top w:val="none" w:sz="0" w:space="0" w:color="auto"/>
            <w:left w:val="none" w:sz="0" w:space="0" w:color="auto"/>
            <w:bottom w:val="none" w:sz="0" w:space="0" w:color="auto"/>
            <w:right w:val="none" w:sz="0" w:space="0" w:color="auto"/>
          </w:divBdr>
        </w:div>
        <w:div w:id="1747071510">
          <w:marLeft w:val="480"/>
          <w:marRight w:val="0"/>
          <w:marTop w:val="0"/>
          <w:marBottom w:val="0"/>
          <w:divBdr>
            <w:top w:val="none" w:sz="0" w:space="0" w:color="auto"/>
            <w:left w:val="none" w:sz="0" w:space="0" w:color="auto"/>
            <w:bottom w:val="none" w:sz="0" w:space="0" w:color="auto"/>
            <w:right w:val="none" w:sz="0" w:space="0" w:color="auto"/>
          </w:divBdr>
        </w:div>
        <w:div w:id="685523106">
          <w:marLeft w:val="480"/>
          <w:marRight w:val="0"/>
          <w:marTop w:val="0"/>
          <w:marBottom w:val="0"/>
          <w:divBdr>
            <w:top w:val="none" w:sz="0" w:space="0" w:color="auto"/>
            <w:left w:val="none" w:sz="0" w:space="0" w:color="auto"/>
            <w:bottom w:val="none" w:sz="0" w:space="0" w:color="auto"/>
            <w:right w:val="none" w:sz="0" w:space="0" w:color="auto"/>
          </w:divBdr>
        </w:div>
        <w:div w:id="1675917565">
          <w:marLeft w:val="480"/>
          <w:marRight w:val="0"/>
          <w:marTop w:val="0"/>
          <w:marBottom w:val="0"/>
          <w:divBdr>
            <w:top w:val="none" w:sz="0" w:space="0" w:color="auto"/>
            <w:left w:val="none" w:sz="0" w:space="0" w:color="auto"/>
            <w:bottom w:val="none" w:sz="0" w:space="0" w:color="auto"/>
            <w:right w:val="none" w:sz="0" w:space="0" w:color="auto"/>
          </w:divBdr>
        </w:div>
        <w:div w:id="1817334363">
          <w:marLeft w:val="480"/>
          <w:marRight w:val="0"/>
          <w:marTop w:val="0"/>
          <w:marBottom w:val="0"/>
          <w:divBdr>
            <w:top w:val="none" w:sz="0" w:space="0" w:color="auto"/>
            <w:left w:val="none" w:sz="0" w:space="0" w:color="auto"/>
            <w:bottom w:val="none" w:sz="0" w:space="0" w:color="auto"/>
            <w:right w:val="none" w:sz="0" w:space="0" w:color="auto"/>
          </w:divBdr>
        </w:div>
        <w:div w:id="1420054673">
          <w:marLeft w:val="480"/>
          <w:marRight w:val="0"/>
          <w:marTop w:val="0"/>
          <w:marBottom w:val="0"/>
          <w:divBdr>
            <w:top w:val="none" w:sz="0" w:space="0" w:color="auto"/>
            <w:left w:val="none" w:sz="0" w:space="0" w:color="auto"/>
            <w:bottom w:val="none" w:sz="0" w:space="0" w:color="auto"/>
            <w:right w:val="none" w:sz="0" w:space="0" w:color="auto"/>
          </w:divBdr>
        </w:div>
        <w:div w:id="1939754086">
          <w:marLeft w:val="480"/>
          <w:marRight w:val="0"/>
          <w:marTop w:val="0"/>
          <w:marBottom w:val="0"/>
          <w:divBdr>
            <w:top w:val="none" w:sz="0" w:space="0" w:color="auto"/>
            <w:left w:val="none" w:sz="0" w:space="0" w:color="auto"/>
            <w:bottom w:val="none" w:sz="0" w:space="0" w:color="auto"/>
            <w:right w:val="none" w:sz="0" w:space="0" w:color="auto"/>
          </w:divBdr>
        </w:div>
        <w:div w:id="666173792">
          <w:marLeft w:val="480"/>
          <w:marRight w:val="0"/>
          <w:marTop w:val="0"/>
          <w:marBottom w:val="0"/>
          <w:divBdr>
            <w:top w:val="none" w:sz="0" w:space="0" w:color="auto"/>
            <w:left w:val="none" w:sz="0" w:space="0" w:color="auto"/>
            <w:bottom w:val="none" w:sz="0" w:space="0" w:color="auto"/>
            <w:right w:val="none" w:sz="0" w:space="0" w:color="auto"/>
          </w:divBdr>
        </w:div>
        <w:div w:id="1712878082">
          <w:marLeft w:val="480"/>
          <w:marRight w:val="0"/>
          <w:marTop w:val="0"/>
          <w:marBottom w:val="0"/>
          <w:divBdr>
            <w:top w:val="none" w:sz="0" w:space="0" w:color="auto"/>
            <w:left w:val="none" w:sz="0" w:space="0" w:color="auto"/>
            <w:bottom w:val="none" w:sz="0" w:space="0" w:color="auto"/>
            <w:right w:val="none" w:sz="0" w:space="0" w:color="auto"/>
          </w:divBdr>
        </w:div>
        <w:div w:id="946886145">
          <w:marLeft w:val="480"/>
          <w:marRight w:val="0"/>
          <w:marTop w:val="0"/>
          <w:marBottom w:val="0"/>
          <w:divBdr>
            <w:top w:val="none" w:sz="0" w:space="0" w:color="auto"/>
            <w:left w:val="none" w:sz="0" w:space="0" w:color="auto"/>
            <w:bottom w:val="none" w:sz="0" w:space="0" w:color="auto"/>
            <w:right w:val="none" w:sz="0" w:space="0" w:color="auto"/>
          </w:divBdr>
        </w:div>
        <w:div w:id="1134106926">
          <w:marLeft w:val="480"/>
          <w:marRight w:val="0"/>
          <w:marTop w:val="0"/>
          <w:marBottom w:val="0"/>
          <w:divBdr>
            <w:top w:val="none" w:sz="0" w:space="0" w:color="auto"/>
            <w:left w:val="none" w:sz="0" w:space="0" w:color="auto"/>
            <w:bottom w:val="none" w:sz="0" w:space="0" w:color="auto"/>
            <w:right w:val="none" w:sz="0" w:space="0" w:color="auto"/>
          </w:divBdr>
        </w:div>
        <w:div w:id="191773506">
          <w:marLeft w:val="480"/>
          <w:marRight w:val="0"/>
          <w:marTop w:val="0"/>
          <w:marBottom w:val="0"/>
          <w:divBdr>
            <w:top w:val="none" w:sz="0" w:space="0" w:color="auto"/>
            <w:left w:val="none" w:sz="0" w:space="0" w:color="auto"/>
            <w:bottom w:val="none" w:sz="0" w:space="0" w:color="auto"/>
            <w:right w:val="none" w:sz="0" w:space="0" w:color="auto"/>
          </w:divBdr>
        </w:div>
        <w:div w:id="830830744">
          <w:marLeft w:val="480"/>
          <w:marRight w:val="0"/>
          <w:marTop w:val="0"/>
          <w:marBottom w:val="0"/>
          <w:divBdr>
            <w:top w:val="none" w:sz="0" w:space="0" w:color="auto"/>
            <w:left w:val="none" w:sz="0" w:space="0" w:color="auto"/>
            <w:bottom w:val="none" w:sz="0" w:space="0" w:color="auto"/>
            <w:right w:val="none" w:sz="0" w:space="0" w:color="auto"/>
          </w:divBdr>
        </w:div>
        <w:div w:id="1981957250">
          <w:marLeft w:val="480"/>
          <w:marRight w:val="0"/>
          <w:marTop w:val="0"/>
          <w:marBottom w:val="0"/>
          <w:divBdr>
            <w:top w:val="none" w:sz="0" w:space="0" w:color="auto"/>
            <w:left w:val="none" w:sz="0" w:space="0" w:color="auto"/>
            <w:bottom w:val="none" w:sz="0" w:space="0" w:color="auto"/>
            <w:right w:val="none" w:sz="0" w:space="0" w:color="auto"/>
          </w:divBdr>
        </w:div>
        <w:div w:id="399059622">
          <w:marLeft w:val="480"/>
          <w:marRight w:val="0"/>
          <w:marTop w:val="0"/>
          <w:marBottom w:val="0"/>
          <w:divBdr>
            <w:top w:val="none" w:sz="0" w:space="0" w:color="auto"/>
            <w:left w:val="none" w:sz="0" w:space="0" w:color="auto"/>
            <w:bottom w:val="none" w:sz="0" w:space="0" w:color="auto"/>
            <w:right w:val="none" w:sz="0" w:space="0" w:color="auto"/>
          </w:divBdr>
        </w:div>
        <w:div w:id="2110419235">
          <w:marLeft w:val="480"/>
          <w:marRight w:val="0"/>
          <w:marTop w:val="0"/>
          <w:marBottom w:val="0"/>
          <w:divBdr>
            <w:top w:val="none" w:sz="0" w:space="0" w:color="auto"/>
            <w:left w:val="none" w:sz="0" w:space="0" w:color="auto"/>
            <w:bottom w:val="none" w:sz="0" w:space="0" w:color="auto"/>
            <w:right w:val="none" w:sz="0" w:space="0" w:color="auto"/>
          </w:divBdr>
        </w:div>
        <w:div w:id="1700282400">
          <w:marLeft w:val="480"/>
          <w:marRight w:val="0"/>
          <w:marTop w:val="0"/>
          <w:marBottom w:val="0"/>
          <w:divBdr>
            <w:top w:val="none" w:sz="0" w:space="0" w:color="auto"/>
            <w:left w:val="none" w:sz="0" w:space="0" w:color="auto"/>
            <w:bottom w:val="none" w:sz="0" w:space="0" w:color="auto"/>
            <w:right w:val="none" w:sz="0" w:space="0" w:color="auto"/>
          </w:divBdr>
        </w:div>
        <w:div w:id="443429711">
          <w:marLeft w:val="480"/>
          <w:marRight w:val="0"/>
          <w:marTop w:val="0"/>
          <w:marBottom w:val="0"/>
          <w:divBdr>
            <w:top w:val="none" w:sz="0" w:space="0" w:color="auto"/>
            <w:left w:val="none" w:sz="0" w:space="0" w:color="auto"/>
            <w:bottom w:val="none" w:sz="0" w:space="0" w:color="auto"/>
            <w:right w:val="none" w:sz="0" w:space="0" w:color="auto"/>
          </w:divBdr>
        </w:div>
      </w:divsChild>
    </w:div>
    <w:div w:id="1214076750">
      <w:bodyDiv w:val="1"/>
      <w:marLeft w:val="0"/>
      <w:marRight w:val="0"/>
      <w:marTop w:val="0"/>
      <w:marBottom w:val="0"/>
      <w:divBdr>
        <w:top w:val="none" w:sz="0" w:space="0" w:color="auto"/>
        <w:left w:val="none" w:sz="0" w:space="0" w:color="auto"/>
        <w:bottom w:val="none" w:sz="0" w:space="0" w:color="auto"/>
        <w:right w:val="none" w:sz="0" w:space="0" w:color="auto"/>
      </w:divBdr>
    </w:div>
    <w:div w:id="1214120479">
      <w:bodyDiv w:val="1"/>
      <w:marLeft w:val="0"/>
      <w:marRight w:val="0"/>
      <w:marTop w:val="0"/>
      <w:marBottom w:val="0"/>
      <w:divBdr>
        <w:top w:val="none" w:sz="0" w:space="0" w:color="auto"/>
        <w:left w:val="none" w:sz="0" w:space="0" w:color="auto"/>
        <w:bottom w:val="none" w:sz="0" w:space="0" w:color="auto"/>
        <w:right w:val="none" w:sz="0" w:space="0" w:color="auto"/>
      </w:divBdr>
    </w:div>
    <w:div w:id="1214468569">
      <w:bodyDiv w:val="1"/>
      <w:marLeft w:val="0"/>
      <w:marRight w:val="0"/>
      <w:marTop w:val="0"/>
      <w:marBottom w:val="0"/>
      <w:divBdr>
        <w:top w:val="none" w:sz="0" w:space="0" w:color="auto"/>
        <w:left w:val="none" w:sz="0" w:space="0" w:color="auto"/>
        <w:bottom w:val="none" w:sz="0" w:space="0" w:color="auto"/>
        <w:right w:val="none" w:sz="0" w:space="0" w:color="auto"/>
      </w:divBdr>
      <w:divsChild>
        <w:div w:id="871114717">
          <w:marLeft w:val="0"/>
          <w:marRight w:val="0"/>
          <w:marTop w:val="0"/>
          <w:marBottom w:val="0"/>
          <w:divBdr>
            <w:top w:val="none" w:sz="0" w:space="0" w:color="auto"/>
            <w:left w:val="none" w:sz="0" w:space="0" w:color="auto"/>
            <w:bottom w:val="none" w:sz="0" w:space="0" w:color="auto"/>
            <w:right w:val="none" w:sz="0" w:space="0" w:color="auto"/>
          </w:divBdr>
          <w:divsChild>
            <w:div w:id="1742362101">
              <w:marLeft w:val="0"/>
              <w:marRight w:val="0"/>
              <w:marTop w:val="0"/>
              <w:marBottom w:val="0"/>
              <w:divBdr>
                <w:top w:val="none" w:sz="0" w:space="0" w:color="auto"/>
                <w:left w:val="none" w:sz="0" w:space="0" w:color="auto"/>
                <w:bottom w:val="none" w:sz="0" w:space="0" w:color="auto"/>
                <w:right w:val="none" w:sz="0" w:space="0" w:color="auto"/>
              </w:divBdr>
            </w:div>
          </w:divsChild>
        </w:div>
        <w:div w:id="887378881">
          <w:marLeft w:val="0"/>
          <w:marRight w:val="0"/>
          <w:marTop w:val="0"/>
          <w:marBottom w:val="0"/>
          <w:divBdr>
            <w:top w:val="none" w:sz="0" w:space="0" w:color="auto"/>
            <w:left w:val="none" w:sz="0" w:space="0" w:color="auto"/>
            <w:bottom w:val="none" w:sz="0" w:space="0" w:color="auto"/>
            <w:right w:val="none" w:sz="0" w:space="0" w:color="auto"/>
          </w:divBdr>
          <w:divsChild>
            <w:div w:id="2086686370">
              <w:marLeft w:val="0"/>
              <w:marRight w:val="0"/>
              <w:marTop w:val="0"/>
              <w:marBottom w:val="0"/>
              <w:divBdr>
                <w:top w:val="none" w:sz="0" w:space="0" w:color="auto"/>
                <w:left w:val="none" w:sz="0" w:space="0" w:color="auto"/>
                <w:bottom w:val="none" w:sz="0" w:space="0" w:color="auto"/>
                <w:right w:val="none" w:sz="0" w:space="0" w:color="auto"/>
              </w:divBdr>
            </w:div>
          </w:divsChild>
        </w:div>
        <w:div w:id="1648779513">
          <w:marLeft w:val="0"/>
          <w:marRight w:val="0"/>
          <w:marTop w:val="0"/>
          <w:marBottom w:val="0"/>
          <w:divBdr>
            <w:top w:val="none" w:sz="0" w:space="0" w:color="auto"/>
            <w:left w:val="none" w:sz="0" w:space="0" w:color="auto"/>
            <w:bottom w:val="none" w:sz="0" w:space="0" w:color="auto"/>
            <w:right w:val="none" w:sz="0" w:space="0" w:color="auto"/>
          </w:divBdr>
          <w:divsChild>
            <w:div w:id="873352587">
              <w:marLeft w:val="0"/>
              <w:marRight w:val="0"/>
              <w:marTop w:val="0"/>
              <w:marBottom w:val="0"/>
              <w:divBdr>
                <w:top w:val="none" w:sz="0" w:space="0" w:color="auto"/>
                <w:left w:val="none" w:sz="0" w:space="0" w:color="auto"/>
                <w:bottom w:val="none" w:sz="0" w:space="0" w:color="auto"/>
                <w:right w:val="none" w:sz="0" w:space="0" w:color="auto"/>
              </w:divBdr>
            </w:div>
          </w:divsChild>
        </w:div>
        <w:div w:id="5182738">
          <w:marLeft w:val="0"/>
          <w:marRight w:val="0"/>
          <w:marTop w:val="0"/>
          <w:marBottom w:val="0"/>
          <w:divBdr>
            <w:top w:val="none" w:sz="0" w:space="0" w:color="auto"/>
            <w:left w:val="none" w:sz="0" w:space="0" w:color="auto"/>
            <w:bottom w:val="none" w:sz="0" w:space="0" w:color="auto"/>
            <w:right w:val="none" w:sz="0" w:space="0" w:color="auto"/>
          </w:divBdr>
          <w:divsChild>
            <w:div w:id="700015219">
              <w:marLeft w:val="0"/>
              <w:marRight w:val="0"/>
              <w:marTop w:val="0"/>
              <w:marBottom w:val="0"/>
              <w:divBdr>
                <w:top w:val="none" w:sz="0" w:space="0" w:color="auto"/>
                <w:left w:val="none" w:sz="0" w:space="0" w:color="auto"/>
                <w:bottom w:val="none" w:sz="0" w:space="0" w:color="auto"/>
                <w:right w:val="none" w:sz="0" w:space="0" w:color="auto"/>
              </w:divBdr>
            </w:div>
          </w:divsChild>
        </w:div>
        <w:div w:id="1864321252">
          <w:marLeft w:val="0"/>
          <w:marRight w:val="0"/>
          <w:marTop w:val="0"/>
          <w:marBottom w:val="0"/>
          <w:divBdr>
            <w:top w:val="none" w:sz="0" w:space="0" w:color="auto"/>
            <w:left w:val="none" w:sz="0" w:space="0" w:color="auto"/>
            <w:bottom w:val="none" w:sz="0" w:space="0" w:color="auto"/>
            <w:right w:val="none" w:sz="0" w:space="0" w:color="auto"/>
          </w:divBdr>
          <w:divsChild>
            <w:div w:id="1146584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311518">
      <w:bodyDiv w:val="1"/>
      <w:marLeft w:val="0"/>
      <w:marRight w:val="0"/>
      <w:marTop w:val="0"/>
      <w:marBottom w:val="0"/>
      <w:divBdr>
        <w:top w:val="none" w:sz="0" w:space="0" w:color="auto"/>
        <w:left w:val="none" w:sz="0" w:space="0" w:color="auto"/>
        <w:bottom w:val="none" w:sz="0" w:space="0" w:color="auto"/>
        <w:right w:val="none" w:sz="0" w:space="0" w:color="auto"/>
      </w:divBdr>
    </w:div>
    <w:div w:id="1215846840">
      <w:bodyDiv w:val="1"/>
      <w:marLeft w:val="0"/>
      <w:marRight w:val="0"/>
      <w:marTop w:val="0"/>
      <w:marBottom w:val="0"/>
      <w:divBdr>
        <w:top w:val="none" w:sz="0" w:space="0" w:color="auto"/>
        <w:left w:val="none" w:sz="0" w:space="0" w:color="auto"/>
        <w:bottom w:val="none" w:sz="0" w:space="0" w:color="auto"/>
        <w:right w:val="none" w:sz="0" w:space="0" w:color="auto"/>
      </w:divBdr>
      <w:divsChild>
        <w:div w:id="1029721430">
          <w:marLeft w:val="480"/>
          <w:marRight w:val="0"/>
          <w:marTop w:val="0"/>
          <w:marBottom w:val="0"/>
          <w:divBdr>
            <w:top w:val="none" w:sz="0" w:space="0" w:color="auto"/>
            <w:left w:val="none" w:sz="0" w:space="0" w:color="auto"/>
            <w:bottom w:val="none" w:sz="0" w:space="0" w:color="auto"/>
            <w:right w:val="none" w:sz="0" w:space="0" w:color="auto"/>
          </w:divBdr>
        </w:div>
        <w:div w:id="2023703730">
          <w:marLeft w:val="480"/>
          <w:marRight w:val="0"/>
          <w:marTop w:val="0"/>
          <w:marBottom w:val="0"/>
          <w:divBdr>
            <w:top w:val="none" w:sz="0" w:space="0" w:color="auto"/>
            <w:left w:val="none" w:sz="0" w:space="0" w:color="auto"/>
            <w:bottom w:val="none" w:sz="0" w:space="0" w:color="auto"/>
            <w:right w:val="none" w:sz="0" w:space="0" w:color="auto"/>
          </w:divBdr>
        </w:div>
        <w:div w:id="1457941998">
          <w:marLeft w:val="480"/>
          <w:marRight w:val="0"/>
          <w:marTop w:val="0"/>
          <w:marBottom w:val="0"/>
          <w:divBdr>
            <w:top w:val="none" w:sz="0" w:space="0" w:color="auto"/>
            <w:left w:val="none" w:sz="0" w:space="0" w:color="auto"/>
            <w:bottom w:val="none" w:sz="0" w:space="0" w:color="auto"/>
            <w:right w:val="none" w:sz="0" w:space="0" w:color="auto"/>
          </w:divBdr>
        </w:div>
        <w:div w:id="263464819">
          <w:marLeft w:val="480"/>
          <w:marRight w:val="0"/>
          <w:marTop w:val="0"/>
          <w:marBottom w:val="0"/>
          <w:divBdr>
            <w:top w:val="none" w:sz="0" w:space="0" w:color="auto"/>
            <w:left w:val="none" w:sz="0" w:space="0" w:color="auto"/>
            <w:bottom w:val="none" w:sz="0" w:space="0" w:color="auto"/>
            <w:right w:val="none" w:sz="0" w:space="0" w:color="auto"/>
          </w:divBdr>
        </w:div>
        <w:div w:id="953248757">
          <w:marLeft w:val="480"/>
          <w:marRight w:val="0"/>
          <w:marTop w:val="0"/>
          <w:marBottom w:val="0"/>
          <w:divBdr>
            <w:top w:val="none" w:sz="0" w:space="0" w:color="auto"/>
            <w:left w:val="none" w:sz="0" w:space="0" w:color="auto"/>
            <w:bottom w:val="none" w:sz="0" w:space="0" w:color="auto"/>
            <w:right w:val="none" w:sz="0" w:space="0" w:color="auto"/>
          </w:divBdr>
        </w:div>
        <w:div w:id="750543859">
          <w:marLeft w:val="480"/>
          <w:marRight w:val="0"/>
          <w:marTop w:val="0"/>
          <w:marBottom w:val="0"/>
          <w:divBdr>
            <w:top w:val="none" w:sz="0" w:space="0" w:color="auto"/>
            <w:left w:val="none" w:sz="0" w:space="0" w:color="auto"/>
            <w:bottom w:val="none" w:sz="0" w:space="0" w:color="auto"/>
            <w:right w:val="none" w:sz="0" w:space="0" w:color="auto"/>
          </w:divBdr>
        </w:div>
        <w:div w:id="891111600">
          <w:marLeft w:val="480"/>
          <w:marRight w:val="0"/>
          <w:marTop w:val="0"/>
          <w:marBottom w:val="0"/>
          <w:divBdr>
            <w:top w:val="none" w:sz="0" w:space="0" w:color="auto"/>
            <w:left w:val="none" w:sz="0" w:space="0" w:color="auto"/>
            <w:bottom w:val="none" w:sz="0" w:space="0" w:color="auto"/>
            <w:right w:val="none" w:sz="0" w:space="0" w:color="auto"/>
          </w:divBdr>
        </w:div>
        <w:div w:id="1255436182">
          <w:marLeft w:val="480"/>
          <w:marRight w:val="0"/>
          <w:marTop w:val="0"/>
          <w:marBottom w:val="0"/>
          <w:divBdr>
            <w:top w:val="none" w:sz="0" w:space="0" w:color="auto"/>
            <w:left w:val="none" w:sz="0" w:space="0" w:color="auto"/>
            <w:bottom w:val="none" w:sz="0" w:space="0" w:color="auto"/>
            <w:right w:val="none" w:sz="0" w:space="0" w:color="auto"/>
          </w:divBdr>
        </w:div>
        <w:div w:id="1809787820">
          <w:marLeft w:val="480"/>
          <w:marRight w:val="0"/>
          <w:marTop w:val="0"/>
          <w:marBottom w:val="0"/>
          <w:divBdr>
            <w:top w:val="none" w:sz="0" w:space="0" w:color="auto"/>
            <w:left w:val="none" w:sz="0" w:space="0" w:color="auto"/>
            <w:bottom w:val="none" w:sz="0" w:space="0" w:color="auto"/>
            <w:right w:val="none" w:sz="0" w:space="0" w:color="auto"/>
          </w:divBdr>
        </w:div>
        <w:div w:id="1582912448">
          <w:marLeft w:val="480"/>
          <w:marRight w:val="0"/>
          <w:marTop w:val="0"/>
          <w:marBottom w:val="0"/>
          <w:divBdr>
            <w:top w:val="none" w:sz="0" w:space="0" w:color="auto"/>
            <w:left w:val="none" w:sz="0" w:space="0" w:color="auto"/>
            <w:bottom w:val="none" w:sz="0" w:space="0" w:color="auto"/>
            <w:right w:val="none" w:sz="0" w:space="0" w:color="auto"/>
          </w:divBdr>
        </w:div>
        <w:div w:id="1191452831">
          <w:marLeft w:val="480"/>
          <w:marRight w:val="0"/>
          <w:marTop w:val="0"/>
          <w:marBottom w:val="0"/>
          <w:divBdr>
            <w:top w:val="none" w:sz="0" w:space="0" w:color="auto"/>
            <w:left w:val="none" w:sz="0" w:space="0" w:color="auto"/>
            <w:bottom w:val="none" w:sz="0" w:space="0" w:color="auto"/>
            <w:right w:val="none" w:sz="0" w:space="0" w:color="auto"/>
          </w:divBdr>
        </w:div>
        <w:div w:id="1211259926">
          <w:marLeft w:val="480"/>
          <w:marRight w:val="0"/>
          <w:marTop w:val="0"/>
          <w:marBottom w:val="0"/>
          <w:divBdr>
            <w:top w:val="none" w:sz="0" w:space="0" w:color="auto"/>
            <w:left w:val="none" w:sz="0" w:space="0" w:color="auto"/>
            <w:bottom w:val="none" w:sz="0" w:space="0" w:color="auto"/>
            <w:right w:val="none" w:sz="0" w:space="0" w:color="auto"/>
          </w:divBdr>
        </w:div>
        <w:div w:id="1023364933">
          <w:marLeft w:val="480"/>
          <w:marRight w:val="0"/>
          <w:marTop w:val="0"/>
          <w:marBottom w:val="0"/>
          <w:divBdr>
            <w:top w:val="none" w:sz="0" w:space="0" w:color="auto"/>
            <w:left w:val="none" w:sz="0" w:space="0" w:color="auto"/>
            <w:bottom w:val="none" w:sz="0" w:space="0" w:color="auto"/>
            <w:right w:val="none" w:sz="0" w:space="0" w:color="auto"/>
          </w:divBdr>
        </w:div>
        <w:div w:id="1030841297">
          <w:marLeft w:val="480"/>
          <w:marRight w:val="0"/>
          <w:marTop w:val="0"/>
          <w:marBottom w:val="0"/>
          <w:divBdr>
            <w:top w:val="none" w:sz="0" w:space="0" w:color="auto"/>
            <w:left w:val="none" w:sz="0" w:space="0" w:color="auto"/>
            <w:bottom w:val="none" w:sz="0" w:space="0" w:color="auto"/>
            <w:right w:val="none" w:sz="0" w:space="0" w:color="auto"/>
          </w:divBdr>
        </w:div>
        <w:div w:id="1860584624">
          <w:marLeft w:val="480"/>
          <w:marRight w:val="0"/>
          <w:marTop w:val="0"/>
          <w:marBottom w:val="0"/>
          <w:divBdr>
            <w:top w:val="none" w:sz="0" w:space="0" w:color="auto"/>
            <w:left w:val="none" w:sz="0" w:space="0" w:color="auto"/>
            <w:bottom w:val="none" w:sz="0" w:space="0" w:color="auto"/>
            <w:right w:val="none" w:sz="0" w:space="0" w:color="auto"/>
          </w:divBdr>
        </w:div>
        <w:div w:id="702171353">
          <w:marLeft w:val="480"/>
          <w:marRight w:val="0"/>
          <w:marTop w:val="0"/>
          <w:marBottom w:val="0"/>
          <w:divBdr>
            <w:top w:val="none" w:sz="0" w:space="0" w:color="auto"/>
            <w:left w:val="none" w:sz="0" w:space="0" w:color="auto"/>
            <w:bottom w:val="none" w:sz="0" w:space="0" w:color="auto"/>
            <w:right w:val="none" w:sz="0" w:space="0" w:color="auto"/>
          </w:divBdr>
        </w:div>
        <w:div w:id="637031311">
          <w:marLeft w:val="480"/>
          <w:marRight w:val="0"/>
          <w:marTop w:val="0"/>
          <w:marBottom w:val="0"/>
          <w:divBdr>
            <w:top w:val="none" w:sz="0" w:space="0" w:color="auto"/>
            <w:left w:val="none" w:sz="0" w:space="0" w:color="auto"/>
            <w:bottom w:val="none" w:sz="0" w:space="0" w:color="auto"/>
            <w:right w:val="none" w:sz="0" w:space="0" w:color="auto"/>
          </w:divBdr>
        </w:div>
        <w:div w:id="1263418780">
          <w:marLeft w:val="480"/>
          <w:marRight w:val="0"/>
          <w:marTop w:val="0"/>
          <w:marBottom w:val="0"/>
          <w:divBdr>
            <w:top w:val="none" w:sz="0" w:space="0" w:color="auto"/>
            <w:left w:val="none" w:sz="0" w:space="0" w:color="auto"/>
            <w:bottom w:val="none" w:sz="0" w:space="0" w:color="auto"/>
            <w:right w:val="none" w:sz="0" w:space="0" w:color="auto"/>
          </w:divBdr>
        </w:div>
        <w:div w:id="1214464704">
          <w:marLeft w:val="480"/>
          <w:marRight w:val="0"/>
          <w:marTop w:val="0"/>
          <w:marBottom w:val="0"/>
          <w:divBdr>
            <w:top w:val="none" w:sz="0" w:space="0" w:color="auto"/>
            <w:left w:val="none" w:sz="0" w:space="0" w:color="auto"/>
            <w:bottom w:val="none" w:sz="0" w:space="0" w:color="auto"/>
            <w:right w:val="none" w:sz="0" w:space="0" w:color="auto"/>
          </w:divBdr>
        </w:div>
        <w:div w:id="618342583">
          <w:marLeft w:val="480"/>
          <w:marRight w:val="0"/>
          <w:marTop w:val="0"/>
          <w:marBottom w:val="0"/>
          <w:divBdr>
            <w:top w:val="none" w:sz="0" w:space="0" w:color="auto"/>
            <w:left w:val="none" w:sz="0" w:space="0" w:color="auto"/>
            <w:bottom w:val="none" w:sz="0" w:space="0" w:color="auto"/>
            <w:right w:val="none" w:sz="0" w:space="0" w:color="auto"/>
          </w:divBdr>
        </w:div>
        <w:div w:id="1563517180">
          <w:marLeft w:val="480"/>
          <w:marRight w:val="0"/>
          <w:marTop w:val="0"/>
          <w:marBottom w:val="0"/>
          <w:divBdr>
            <w:top w:val="none" w:sz="0" w:space="0" w:color="auto"/>
            <w:left w:val="none" w:sz="0" w:space="0" w:color="auto"/>
            <w:bottom w:val="none" w:sz="0" w:space="0" w:color="auto"/>
            <w:right w:val="none" w:sz="0" w:space="0" w:color="auto"/>
          </w:divBdr>
        </w:div>
        <w:div w:id="1093017942">
          <w:marLeft w:val="480"/>
          <w:marRight w:val="0"/>
          <w:marTop w:val="0"/>
          <w:marBottom w:val="0"/>
          <w:divBdr>
            <w:top w:val="none" w:sz="0" w:space="0" w:color="auto"/>
            <w:left w:val="none" w:sz="0" w:space="0" w:color="auto"/>
            <w:bottom w:val="none" w:sz="0" w:space="0" w:color="auto"/>
            <w:right w:val="none" w:sz="0" w:space="0" w:color="auto"/>
          </w:divBdr>
        </w:div>
        <w:div w:id="615597743">
          <w:marLeft w:val="480"/>
          <w:marRight w:val="0"/>
          <w:marTop w:val="0"/>
          <w:marBottom w:val="0"/>
          <w:divBdr>
            <w:top w:val="none" w:sz="0" w:space="0" w:color="auto"/>
            <w:left w:val="none" w:sz="0" w:space="0" w:color="auto"/>
            <w:bottom w:val="none" w:sz="0" w:space="0" w:color="auto"/>
            <w:right w:val="none" w:sz="0" w:space="0" w:color="auto"/>
          </w:divBdr>
        </w:div>
        <w:div w:id="949971195">
          <w:marLeft w:val="480"/>
          <w:marRight w:val="0"/>
          <w:marTop w:val="0"/>
          <w:marBottom w:val="0"/>
          <w:divBdr>
            <w:top w:val="none" w:sz="0" w:space="0" w:color="auto"/>
            <w:left w:val="none" w:sz="0" w:space="0" w:color="auto"/>
            <w:bottom w:val="none" w:sz="0" w:space="0" w:color="auto"/>
            <w:right w:val="none" w:sz="0" w:space="0" w:color="auto"/>
          </w:divBdr>
        </w:div>
        <w:div w:id="1261524168">
          <w:marLeft w:val="480"/>
          <w:marRight w:val="0"/>
          <w:marTop w:val="0"/>
          <w:marBottom w:val="0"/>
          <w:divBdr>
            <w:top w:val="none" w:sz="0" w:space="0" w:color="auto"/>
            <w:left w:val="none" w:sz="0" w:space="0" w:color="auto"/>
            <w:bottom w:val="none" w:sz="0" w:space="0" w:color="auto"/>
            <w:right w:val="none" w:sz="0" w:space="0" w:color="auto"/>
          </w:divBdr>
        </w:div>
        <w:div w:id="419833825">
          <w:marLeft w:val="480"/>
          <w:marRight w:val="0"/>
          <w:marTop w:val="0"/>
          <w:marBottom w:val="0"/>
          <w:divBdr>
            <w:top w:val="none" w:sz="0" w:space="0" w:color="auto"/>
            <w:left w:val="none" w:sz="0" w:space="0" w:color="auto"/>
            <w:bottom w:val="none" w:sz="0" w:space="0" w:color="auto"/>
            <w:right w:val="none" w:sz="0" w:space="0" w:color="auto"/>
          </w:divBdr>
        </w:div>
        <w:div w:id="831481979">
          <w:marLeft w:val="480"/>
          <w:marRight w:val="0"/>
          <w:marTop w:val="0"/>
          <w:marBottom w:val="0"/>
          <w:divBdr>
            <w:top w:val="none" w:sz="0" w:space="0" w:color="auto"/>
            <w:left w:val="none" w:sz="0" w:space="0" w:color="auto"/>
            <w:bottom w:val="none" w:sz="0" w:space="0" w:color="auto"/>
            <w:right w:val="none" w:sz="0" w:space="0" w:color="auto"/>
          </w:divBdr>
        </w:div>
        <w:div w:id="376664404">
          <w:marLeft w:val="480"/>
          <w:marRight w:val="0"/>
          <w:marTop w:val="0"/>
          <w:marBottom w:val="0"/>
          <w:divBdr>
            <w:top w:val="none" w:sz="0" w:space="0" w:color="auto"/>
            <w:left w:val="none" w:sz="0" w:space="0" w:color="auto"/>
            <w:bottom w:val="none" w:sz="0" w:space="0" w:color="auto"/>
            <w:right w:val="none" w:sz="0" w:space="0" w:color="auto"/>
          </w:divBdr>
        </w:div>
        <w:div w:id="283195711">
          <w:marLeft w:val="480"/>
          <w:marRight w:val="0"/>
          <w:marTop w:val="0"/>
          <w:marBottom w:val="0"/>
          <w:divBdr>
            <w:top w:val="none" w:sz="0" w:space="0" w:color="auto"/>
            <w:left w:val="none" w:sz="0" w:space="0" w:color="auto"/>
            <w:bottom w:val="none" w:sz="0" w:space="0" w:color="auto"/>
            <w:right w:val="none" w:sz="0" w:space="0" w:color="auto"/>
          </w:divBdr>
        </w:div>
        <w:div w:id="942149166">
          <w:marLeft w:val="480"/>
          <w:marRight w:val="0"/>
          <w:marTop w:val="0"/>
          <w:marBottom w:val="0"/>
          <w:divBdr>
            <w:top w:val="none" w:sz="0" w:space="0" w:color="auto"/>
            <w:left w:val="none" w:sz="0" w:space="0" w:color="auto"/>
            <w:bottom w:val="none" w:sz="0" w:space="0" w:color="auto"/>
            <w:right w:val="none" w:sz="0" w:space="0" w:color="auto"/>
          </w:divBdr>
        </w:div>
        <w:div w:id="1224295817">
          <w:marLeft w:val="480"/>
          <w:marRight w:val="0"/>
          <w:marTop w:val="0"/>
          <w:marBottom w:val="0"/>
          <w:divBdr>
            <w:top w:val="none" w:sz="0" w:space="0" w:color="auto"/>
            <w:left w:val="none" w:sz="0" w:space="0" w:color="auto"/>
            <w:bottom w:val="none" w:sz="0" w:space="0" w:color="auto"/>
            <w:right w:val="none" w:sz="0" w:space="0" w:color="auto"/>
          </w:divBdr>
        </w:div>
        <w:div w:id="1758357026">
          <w:marLeft w:val="480"/>
          <w:marRight w:val="0"/>
          <w:marTop w:val="0"/>
          <w:marBottom w:val="0"/>
          <w:divBdr>
            <w:top w:val="none" w:sz="0" w:space="0" w:color="auto"/>
            <w:left w:val="none" w:sz="0" w:space="0" w:color="auto"/>
            <w:bottom w:val="none" w:sz="0" w:space="0" w:color="auto"/>
            <w:right w:val="none" w:sz="0" w:space="0" w:color="auto"/>
          </w:divBdr>
        </w:div>
        <w:div w:id="1364553339">
          <w:marLeft w:val="480"/>
          <w:marRight w:val="0"/>
          <w:marTop w:val="0"/>
          <w:marBottom w:val="0"/>
          <w:divBdr>
            <w:top w:val="none" w:sz="0" w:space="0" w:color="auto"/>
            <w:left w:val="none" w:sz="0" w:space="0" w:color="auto"/>
            <w:bottom w:val="none" w:sz="0" w:space="0" w:color="auto"/>
            <w:right w:val="none" w:sz="0" w:space="0" w:color="auto"/>
          </w:divBdr>
        </w:div>
        <w:div w:id="497383980">
          <w:marLeft w:val="480"/>
          <w:marRight w:val="0"/>
          <w:marTop w:val="0"/>
          <w:marBottom w:val="0"/>
          <w:divBdr>
            <w:top w:val="none" w:sz="0" w:space="0" w:color="auto"/>
            <w:left w:val="none" w:sz="0" w:space="0" w:color="auto"/>
            <w:bottom w:val="none" w:sz="0" w:space="0" w:color="auto"/>
            <w:right w:val="none" w:sz="0" w:space="0" w:color="auto"/>
          </w:divBdr>
        </w:div>
        <w:div w:id="1370952041">
          <w:marLeft w:val="480"/>
          <w:marRight w:val="0"/>
          <w:marTop w:val="0"/>
          <w:marBottom w:val="0"/>
          <w:divBdr>
            <w:top w:val="none" w:sz="0" w:space="0" w:color="auto"/>
            <w:left w:val="none" w:sz="0" w:space="0" w:color="auto"/>
            <w:bottom w:val="none" w:sz="0" w:space="0" w:color="auto"/>
            <w:right w:val="none" w:sz="0" w:space="0" w:color="auto"/>
          </w:divBdr>
        </w:div>
        <w:div w:id="1324815075">
          <w:marLeft w:val="480"/>
          <w:marRight w:val="0"/>
          <w:marTop w:val="0"/>
          <w:marBottom w:val="0"/>
          <w:divBdr>
            <w:top w:val="none" w:sz="0" w:space="0" w:color="auto"/>
            <w:left w:val="none" w:sz="0" w:space="0" w:color="auto"/>
            <w:bottom w:val="none" w:sz="0" w:space="0" w:color="auto"/>
            <w:right w:val="none" w:sz="0" w:space="0" w:color="auto"/>
          </w:divBdr>
        </w:div>
        <w:div w:id="1453398760">
          <w:marLeft w:val="480"/>
          <w:marRight w:val="0"/>
          <w:marTop w:val="0"/>
          <w:marBottom w:val="0"/>
          <w:divBdr>
            <w:top w:val="none" w:sz="0" w:space="0" w:color="auto"/>
            <w:left w:val="none" w:sz="0" w:space="0" w:color="auto"/>
            <w:bottom w:val="none" w:sz="0" w:space="0" w:color="auto"/>
            <w:right w:val="none" w:sz="0" w:space="0" w:color="auto"/>
          </w:divBdr>
        </w:div>
        <w:div w:id="939216029">
          <w:marLeft w:val="480"/>
          <w:marRight w:val="0"/>
          <w:marTop w:val="0"/>
          <w:marBottom w:val="0"/>
          <w:divBdr>
            <w:top w:val="none" w:sz="0" w:space="0" w:color="auto"/>
            <w:left w:val="none" w:sz="0" w:space="0" w:color="auto"/>
            <w:bottom w:val="none" w:sz="0" w:space="0" w:color="auto"/>
            <w:right w:val="none" w:sz="0" w:space="0" w:color="auto"/>
          </w:divBdr>
        </w:div>
        <w:div w:id="1053851026">
          <w:marLeft w:val="480"/>
          <w:marRight w:val="0"/>
          <w:marTop w:val="0"/>
          <w:marBottom w:val="0"/>
          <w:divBdr>
            <w:top w:val="none" w:sz="0" w:space="0" w:color="auto"/>
            <w:left w:val="none" w:sz="0" w:space="0" w:color="auto"/>
            <w:bottom w:val="none" w:sz="0" w:space="0" w:color="auto"/>
            <w:right w:val="none" w:sz="0" w:space="0" w:color="auto"/>
          </w:divBdr>
        </w:div>
        <w:div w:id="840773726">
          <w:marLeft w:val="480"/>
          <w:marRight w:val="0"/>
          <w:marTop w:val="0"/>
          <w:marBottom w:val="0"/>
          <w:divBdr>
            <w:top w:val="none" w:sz="0" w:space="0" w:color="auto"/>
            <w:left w:val="none" w:sz="0" w:space="0" w:color="auto"/>
            <w:bottom w:val="none" w:sz="0" w:space="0" w:color="auto"/>
            <w:right w:val="none" w:sz="0" w:space="0" w:color="auto"/>
          </w:divBdr>
        </w:div>
        <w:div w:id="358968399">
          <w:marLeft w:val="480"/>
          <w:marRight w:val="0"/>
          <w:marTop w:val="0"/>
          <w:marBottom w:val="0"/>
          <w:divBdr>
            <w:top w:val="none" w:sz="0" w:space="0" w:color="auto"/>
            <w:left w:val="none" w:sz="0" w:space="0" w:color="auto"/>
            <w:bottom w:val="none" w:sz="0" w:space="0" w:color="auto"/>
            <w:right w:val="none" w:sz="0" w:space="0" w:color="auto"/>
          </w:divBdr>
        </w:div>
        <w:div w:id="1420443138">
          <w:marLeft w:val="480"/>
          <w:marRight w:val="0"/>
          <w:marTop w:val="0"/>
          <w:marBottom w:val="0"/>
          <w:divBdr>
            <w:top w:val="none" w:sz="0" w:space="0" w:color="auto"/>
            <w:left w:val="none" w:sz="0" w:space="0" w:color="auto"/>
            <w:bottom w:val="none" w:sz="0" w:space="0" w:color="auto"/>
            <w:right w:val="none" w:sz="0" w:space="0" w:color="auto"/>
          </w:divBdr>
        </w:div>
        <w:div w:id="2120947262">
          <w:marLeft w:val="480"/>
          <w:marRight w:val="0"/>
          <w:marTop w:val="0"/>
          <w:marBottom w:val="0"/>
          <w:divBdr>
            <w:top w:val="none" w:sz="0" w:space="0" w:color="auto"/>
            <w:left w:val="none" w:sz="0" w:space="0" w:color="auto"/>
            <w:bottom w:val="none" w:sz="0" w:space="0" w:color="auto"/>
            <w:right w:val="none" w:sz="0" w:space="0" w:color="auto"/>
          </w:divBdr>
        </w:div>
        <w:div w:id="2008240836">
          <w:marLeft w:val="480"/>
          <w:marRight w:val="0"/>
          <w:marTop w:val="0"/>
          <w:marBottom w:val="0"/>
          <w:divBdr>
            <w:top w:val="none" w:sz="0" w:space="0" w:color="auto"/>
            <w:left w:val="none" w:sz="0" w:space="0" w:color="auto"/>
            <w:bottom w:val="none" w:sz="0" w:space="0" w:color="auto"/>
            <w:right w:val="none" w:sz="0" w:space="0" w:color="auto"/>
          </w:divBdr>
        </w:div>
        <w:div w:id="1160731983">
          <w:marLeft w:val="480"/>
          <w:marRight w:val="0"/>
          <w:marTop w:val="0"/>
          <w:marBottom w:val="0"/>
          <w:divBdr>
            <w:top w:val="none" w:sz="0" w:space="0" w:color="auto"/>
            <w:left w:val="none" w:sz="0" w:space="0" w:color="auto"/>
            <w:bottom w:val="none" w:sz="0" w:space="0" w:color="auto"/>
            <w:right w:val="none" w:sz="0" w:space="0" w:color="auto"/>
          </w:divBdr>
        </w:div>
        <w:div w:id="55903683">
          <w:marLeft w:val="480"/>
          <w:marRight w:val="0"/>
          <w:marTop w:val="0"/>
          <w:marBottom w:val="0"/>
          <w:divBdr>
            <w:top w:val="none" w:sz="0" w:space="0" w:color="auto"/>
            <w:left w:val="none" w:sz="0" w:space="0" w:color="auto"/>
            <w:bottom w:val="none" w:sz="0" w:space="0" w:color="auto"/>
            <w:right w:val="none" w:sz="0" w:space="0" w:color="auto"/>
          </w:divBdr>
        </w:div>
      </w:divsChild>
    </w:div>
    <w:div w:id="1217203967">
      <w:bodyDiv w:val="1"/>
      <w:marLeft w:val="0"/>
      <w:marRight w:val="0"/>
      <w:marTop w:val="0"/>
      <w:marBottom w:val="0"/>
      <w:divBdr>
        <w:top w:val="none" w:sz="0" w:space="0" w:color="auto"/>
        <w:left w:val="none" w:sz="0" w:space="0" w:color="auto"/>
        <w:bottom w:val="none" w:sz="0" w:space="0" w:color="auto"/>
        <w:right w:val="none" w:sz="0" w:space="0" w:color="auto"/>
      </w:divBdr>
    </w:div>
    <w:div w:id="1218467997">
      <w:bodyDiv w:val="1"/>
      <w:marLeft w:val="0"/>
      <w:marRight w:val="0"/>
      <w:marTop w:val="0"/>
      <w:marBottom w:val="0"/>
      <w:divBdr>
        <w:top w:val="none" w:sz="0" w:space="0" w:color="auto"/>
        <w:left w:val="none" w:sz="0" w:space="0" w:color="auto"/>
        <w:bottom w:val="none" w:sz="0" w:space="0" w:color="auto"/>
        <w:right w:val="none" w:sz="0" w:space="0" w:color="auto"/>
      </w:divBdr>
    </w:div>
    <w:div w:id="1219436117">
      <w:bodyDiv w:val="1"/>
      <w:marLeft w:val="0"/>
      <w:marRight w:val="0"/>
      <w:marTop w:val="0"/>
      <w:marBottom w:val="0"/>
      <w:divBdr>
        <w:top w:val="none" w:sz="0" w:space="0" w:color="auto"/>
        <w:left w:val="none" w:sz="0" w:space="0" w:color="auto"/>
        <w:bottom w:val="none" w:sz="0" w:space="0" w:color="auto"/>
        <w:right w:val="none" w:sz="0" w:space="0" w:color="auto"/>
      </w:divBdr>
    </w:div>
    <w:div w:id="1220171875">
      <w:bodyDiv w:val="1"/>
      <w:marLeft w:val="0"/>
      <w:marRight w:val="0"/>
      <w:marTop w:val="0"/>
      <w:marBottom w:val="0"/>
      <w:divBdr>
        <w:top w:val="none" w:sz="0" w:space="0" w:color="auto"/>
        <w:left w:val="none" w:sz="0" w:space="0" w:color="auto"/>
        <w:bottom w:val="none" w:sz="0" w:space="0" w:color="auto"/>
        <w:right w:val="none" w:sz="0" w:space="0" w:color="auto"/>
      </w:divBdr>
      <w:divsChild>
        <w:div w:id="336346922">
          <w:marLeft w:val="480"/>
          <w:marRight w:val="0"/>
          <w:marTop w:val="0"/>
          <w:marBottom w:val="0"/>
          <w:divBdr>
            <w:top w:val="none" w:sz="0" w:space="0" w:color="auto"/>
            <w:left w:val="none" w:sz="0" w:space="0" w:color="auto"/>
            <w:bottom w:val="none" w:sz="0" w:space="0" w:color="auto"/>
            <w:right w:val="none" w:sz="0" w:space="0" w:color="auto"/>
          </w:divBdr>
        </w:div>
        <w:div w:id="1442914714">
          <w:marLeft w:val="480"/>
          <w:marRight w:val="0"/>
          <w:marTop w:val="0"/>
          <w:marBottom w:val="0"/>
          <w:divBdr>
            <w:top w:val="none" w:sz="0" w:space="0" w:color="auto"/>
            <w:left w:val="none" w:sz="0" w:space="0" w:color="auto"/>
            <w:bottom w:val="none" w:sz="0" w:space="0" w:color="auto"/>
            <w:right w:val="none" w:sz="0" w:space="0" w:color="auto"/>
          </w:divBdr>
        </w:div>
        <w:div w:id="621424895">
          <w:marLeft w:val="480"/>
          <w:marRight w:val="0"/>
          <w:marTop w:val="0"/>
          <w:marBottom w:val="0"/>
          <w:divBdr>
            <w:top w:val="none" w:sz="0" w:space="0" w:color="auto"/>
            <w:left w:val="none" w:sz="0" w:space="0" w:color="auto"/>
            <w:bottom w:val="none" w:sz="0" w:space="0" w:color="auto"/>
            <w:right w:val="none" w:sz="0" w:space="0" w:color="auto"/>
          </w:divBdr>
        </w:div>
        <w:div w:id="1935935491">
          <w:marLeft w:val="480"/>
          <w:marRight w:val="0"/>
          <w:marTop w:val="0"/>
          <w:marBottom w:val="0"/>
          <w:divBdr>
            <w:top w:val="none" w:sz="0" w:space="0" w:color="auto"/>
            <w:left w:val="none" w:sz="0" w:space="0" w:color="auto"/>
            <w:bottom w:val="none" w:sz="0" w:space="0" w:color="auto"/>
            <w:right w:val="none" w:sz="0" w:space="0" w:color="auto"/>
          </w:divBdr>
        </w:div>
        <w:div w:id="842742431">
          <w:marLeft w:val="480"/>
          <w:marRight w:val="0"/>
          <w:marTop w:val="0"/>
          <w:marBottom w:val="0"/>
          <w:divBdr>
            <w:top w:val="none" w:sz="0" w:space="0" w:color="auto"/>
            <w:left w:val="none" w:sz="0" w:space="0" w:color="auto"/>
            <w:bottom w:val="none" w:sz="0" w:space="0" w:color="auto"/>
            <w:right w:val="none" w:sz="0" w:space="0" w:color="auto"/>
          </w:divBdr>
        </w:div>
        <w:div w:id="37509898">
          <w:marLeft w:val="480"/>
          <w:marRight w:val="0"/>
          <w:marTop w:val="0"/>
          <w:marBottom w:val="0"/>
          <w:divBdr>
            <w:top w:val="none" w:sz="0" w:space="0" w:color="auto"/>
            <w:left w:val="none" w:sz="0" w:space="0" w:color="auto"/>
            <w:bottom w:val="none" w:sz="0" w:space="0" w:color="auto"/>
            <w:right w:val="none" w:sz="0" w:space="0" w:color="auto"/>
          </w:divBdr>
        </w:div>
        <w:div w:id="51006361">
          <w:marLeft w:val="480"/>
          <w:marRight w:val="0"/>
          <w:marTop w:val="0"/>
          <w:marBottom w:val="0"/>
          <w:divBdr>
            <w:top w:val="none" w:sz="0" w:space="0" w:color="auto"/>
            <w:left w:val="none" w:sz="0" w:space="0" w:color="auto"/>
            <w:bottom w:val="none" w:sz="0" w:space="0" w:color="auto"/>
            <w:right w:val="none" w:sz="0" w:space="0" w:color="auto"/>
          </w:divBdr>
        </w:div>
        <w:div w:id="1033731435">
          <w:marLeft w:val="480"/>
          <w:marRight w:val="0"/>
          <w:marTop w:val="0"/>
          <w:marBottom w:val="0"/>
          <w:divBdr>
            <w:top w:val="none" w:sz="0" w:space="0" w:color="auto"/>
            <w:left w:val="none" w:sz="0" w:space="0" w:color="auto"/>
            <w:bottom w:val="none" w:sz="0" w:space="0" w:color="auto"/>
            <w:right w:val="none" w:sz="0" w:space="0" w:color="auto"/>
          </w:divBdr>
        </w:div>
        <w:div w:id="1601720854">
          <w:marLeft w:val="480"/>
          <w:marRight w:val="0"/>
          <w:marTop w:val="0"/>
          <w:marBottom w:val="0"/>
          <w:divBdr>
            <w:top w:val="none" w:sz="0" w:space="0" w:color="auto"/>
            <w:left w:val="none" w:sz="0" w:space="0" w:color="auto"/>
            <w:bottom w:val="none" w:sz="0" w:space="0" w:color="auto"/>
            <w:right w:val="none" w:sz="0" w:space="0" w:color="auto"/>
          </w:divBdr>
        </w:div>
        <w:div w:id="1932741289">
          <w:marLeft w:val="480"/>
          <w:marRight w:val="0"/>
          <w:marTop w:val="0"/>
          <w:marBottom w:val="0"/>
          <w:divBdr>
            <w:top w:val="none" w:sz="0" w:space="0" w:color="auto"/>
            <w:left w:val="none" w:sz="0" w:space="0" w:color="auto"/>
            <w:bottom w:val="none" w:sz="0" w:space="0" w:color="auto"/>
            <w:right w:val="none" w:sz="0" w:space="0" w:color="auto"/>
          </w:divBdr>
        </w:div>
        <w:div w:id="1809124545">
          <w:marLeft w:val="480"/>
          <w:marRight w:val="0"/>
          <w:marTop w:val="0"/>
          <w:marBottom w:val="0"/>
          <w:divBdr>
            <w:top w:val="none" w:sz="0" w:space="0" w:color="auto"/>
            <w:left w:val="none" w:sz="0" w:space="0" w:color="auto"/>
            <w:bottom w:val="none" w:sz="0" w:space="0" w:color="auto"/>
            <w:right w:val="none" w:sz="0" w:space="0" w:color="auto"/>
          </w:divBdr>
        </w:div>
        <w:div w:id="88936958">
          <w:marLeft w:val="480"/>
          <w:marRight w:val="0"/>
          <w:marTop w:val="0"/>
          <w:marBottom w:val="0"/>
          <w:divBdr>
            <w:top w:val="none" w:sz="0" w:space="0" w:color="auto"/>
            <w:left w:val="none" w:sz="0" w:space="0" w:color="auto"/>
            <w:bottom w:val="none" w:sz="0" w:space="0" w:color="auto"/>
            <w:right w:val="none" w:sz="0" w:space="0" w:color="auto"/>
          </w:divBdr>
        </w:div>
        <w:div w:id="1589535641">
          <w:marLeft w:val="480"/>
          <w:marRight w:val="0"/>
          <w:marTop w:val="0"/>
          <w:marBottom w:val="0"/>
          <w:divBdr>
            <w:top w:val="none" w:sz="0" w:space="0" w:color="auto"/>
            <w:left w:val="none" w:sz="0" w:space="0" w:color="auto"/>
            <w:bottom w:val="none" w:sz="0" w:space="0" w:color="auto"/>
            <w:right w:val="none" w:sz="0" w:space="0" w:color="auto"/>
          </w:divBdr>
        </w:div>
        <w:div w:id="1626345748">
          <w:marLeft w:val="480"/>
          <w:marRight w:val="0"/>
          <w:marTop w:val="0"/>
          <w:marBottom w:val="0"/>
          <w:divBdr>
            <w:top w:val="none" w:sz="0" w:space="0" w:color="auto"/>
            <w:left w:val="none" w:sz="0" w:space="0" w:color="auto"/>
            <w:bottom w:val="none" w:sz="0" w:space="0" w:color="auto"/>
            <w:right w:val="none" w:sz="0" w:space="0" w:color="auto"/>
          </w:divBdr>
        </w:div>
        <w:div w:id="2145732533">
          <w:marLeft w:val="480"/>
          <w:marRight w:val="0"/>
          <w:marTop w:val="0"/>
          <w:marBottom w:val="0"/>
          <w:divBdr>
            <w:top w:val="none" w:sz="0" w:space="0" w:color="auto"/>
            <w:left w:val="none" w:sz="0" w:space="0" w:color="auto"/>
            <w:bottom w:val="none" w:sz="0" w:space="0" w:color="auto"/>
            <w:right w:val="none" w:sz="0" w:space="0" w:color="auto"/>
          </w:divBdr>
        </w:div>
        <w:div w:id="1774471168">
          <w:marLeft w:val="480"/>
          <w:marRight w:val="0"/>
          <w:marTop w:val="0"/>
          <w:marBottom w:val="0"/>
          <w:divBdr>
            <w:top w:val="none" w:sz="0" w:space="0" w:color="auto"/>
            <w:left w:val="none" w:sz="0" w:space="0" w:color="auto"/>
            <w:bottom w:val="none" w:sz="0" w:space="0" w:color="auto"/>
            <w:right w:val="none" w:sz="0" w:space="0" w:color="auto"/>
          </w:divBdr>
        </w:div>
        <w:div w:id="613636645">
          <w:marLeft w:val="480"/>
          <w:marRight w:val="0"/>
          <w:marTop w:val="0"/>
          <w:marBottom w:val="0"/>
          <w:divBdr>
            <w:top w:val="none" w:sz="0" w:space="0" w:color="auto"/>
            <w:left w:val="none" w:sz="0" w:space="0" w:color="auto"/>
            <w:bottom w:val="none" w:sz="0" w:space="0" w:color="auto"/>
            <w:right w:val="none" w:sz="0" w:space="0" w:color="auto"/>
          </w:divBdr>
        </w:div>
        <w:div w:id="121777948">
          <w:marLeft w:val="480"/>
          <w:marRight w:val="0"/>
          <w:marTop w:val="0"/>
          <w:marBottom w:val="0"/>
          <w:divBdr>
            <w:top w:val="none" w:sz="0" w:space="0" w:color="auto"/>
            <w:left w:val="none" w:sz="0" w:space="0" w:color="auto"/>
            <w:bottom w:val="none" w:sz="0" w:space="0" w:color="auto"/>
            <w:right w:val="none" w:sz="0" w:space="0" w:color="auto"/>
          </w:divBdr>
        </w:div>
        <w:div w:id="629091088">
          <w:marLeft w:val="480"/>
          <w:marRight w:val="0"/>
          <w:marTop w:val="0"/>
          <w:marBottom w:val="0"/>
          <w:divBdr>
            <w:top w:val="none" w:sz="0" w:space="0" w:color="auto"/>
            <w:left w:val="none" w:sz="0" w:space="0" w:color="auto"/>
            <w:bottom w:val="none" w:sz="0" w:space="0" w:color="auto"/>
            <w:right w:val="none" w:sz="0" w:space="0" w:color="auto"/>
          </w:divBdr>
        </w:div>
        <w:div w:id="1043486070">
          <w:marLeft w:val="480"/>
          <w:marRight w:val="0"/>
          <w:marTop w:val="0"/>
          <w:marBottom w:val="0"/>
          <w:divBdr>
            <w:top w:val="none" w:sz="0" w:space="0" w:color="auto"/>
            <w:left w:val="none" w:sz="0" w:space="0" w:color="auto"/>
            <w:bottom w:val="none" w:sz="0" w:space="0" w:color="auto"/>
            <w:right w:val="none" w:sz="0" w:space="0" w:color="auto"/>
          </w:divBdr>
        </w:div>
        <w:div w:id="2072533245">
          <w:marLeft w:val="480"/>
          <w:marRight w:val="0"/>
          <w:marTop w:val="0"/>
          <w:marBottom w:val="0"/>
          <w:divBdr>
            <w:top w:val="none" w:sz="0" w:space="0" w:color="auto"/>
            <w:left w:val="none" w:sz="0" w:space="0" w:color="auto"/>
            <w:bottom w:val="none" w:sz="0" w:space="0" w:color="auto"/>
            <w:right w:val="none" w:sz="0" w:space="0" w:color="auto"/>
          </w:divBdr>
        </w:div>
        <w:div w:id="2008897748">
          <w:marLeft w:val="480"/>
          <w:marRight w:val="0"/>
          <w:marTop w:val="0"/>
          <w:marBottom w:val="0"/>
          <w:divBdr>
            <w:top w:val="none" w:sz="0" w:space="0" w:color="auto"/>
            <w:left w:val="none" w:sz="0" w:space="0" w:color="auto"/>
            <w:bottom w:val="none" w:sz="0" w:space="0" w:color="auto"/>
            <w:right w:val="none" w:sz="0" w:space="0" w:color="auto"/>
          </w:divBdr>
        </w:div>
        <w:div w:id="2024626965">
          <w:marLeft w:val="480"/>
          <w:marRight w:val="0"/>
          <w:marTop w:val="0"/>
          <w:marBottom w:val="0"/>
          <w:divBdr>
            <w:top w:val="none" w:sz="0" w:space="0" w:color="auto"/>
            <w:left w:val="none" w:sz="0" w:space="0" w:color="auto"/>
            <w:bottom w:val="none" w:sz="0" w:space="0" w:color="auto"/>
            <w:right w:val="none" w:sz="0" w:space="0" w:color="auto"/>
          </w:divBdr>
        </w:div>
        <w:div w:id="459958801">
          <w:marLeft w:val="480"/>
          <w:marRight w:val="0"/>
          <w:marTop w:val="0"/>
          <w:marBottom w:val="0"/>
          <w:divBdr>
            <w:top w:val="none" w:sz="0" w:space="0" w:color="auto"/>
            <w:left w:val="none" w:sz="0" w:space="0" w:color="auto"/>
            <w:bottom w:val="none" w:sz="0" w:space="0" w:color="auto"/>
            <w:right w:val="none" w:sz="0" w:space="0" w:color="auto"/>
          </w:divBdr>
        </w:div>
        <w:div w:id="692730808">
          <w:marLeft w:val="480"/>
          <w:marRight w:val="0"/>
          <w:marTop w:val="0"/>
          <w:marBottom w:val="0"/>
          <w:divBdr>
            <w:top w:val="none" w:sz="0" w:space="0" w:color="auto"/>
            <w:left w:val="none" w:sz="0" w:space="0" w:color="auto"/>
            <w:bottom w:val="none" w:sz="0" w:space="0" w:color="auto"/>
            <w:right w:val="none" w:sz="0" w:space="0" w:color="auto"/>
          </w:divBdr>
        </w:div>
        <w:div w:id="359942044">
          <w:marLeft w:val="480"/>
          <w:marRight w:val="0"/>
          <w:marTop w:val="0"/>
          <w:marBottom w:val="0"/>
          <w:divBdr>
            <w:top w:val="none" w:sz="0" w:space="0" w:color="auto"/>
            <w:left w:val="none" w:sz="0" w:space="0" w:color="auto"/>
            <w:bottom w:val="none" w:sz="0" w:space="0" w:color="auto"/>
            <w:right w:val="none" w:sz="0" w:space="0" w:color="auto"/>
          </w:divBdr>
        </w:div>
        <w:div w:id="1453327930">
          <w:marLeft w:val="480"/>
          <w:marRight w:val="0"/>
          <w:marTop w:val="0"/>
          <w:marBottom w:val="0"/>
          <w:divBdr>
            <w:top w:val="none" w:sz="0" w:space="0" w:color="auto"/>
            <w:left w:val="none" w:sz="0" w:space="0" w:color="auto"/>
            <w:bottom w:val="none" w:sz="0" w:space="0" w:color="auto"/>
            <w:right w:val="none" w:sz="0" w:space="0" w:color="auto"/>
          </w:divBdr>
        </w:div>
        <w:div w:id="1282106814">
          <w:marLeft w:val="480"/>
          <w:marRight w:val="0"/>
          <w:marTop w:val="0"/>
          <w:marBottom w:val="0"/>
          <w:divBdr>
            <w:top w:val="none" w:sz="0" w:space="0" w:color="auto"/>
            <w:left w:val="none" w:sz="0" w:space="0" w:color="auto"/>
            <w:bottom w:val="none" w:sz="0" w:space="0" w:color="auto"/>
            <w:right w:val="none" w:sz="0" w:space="0" w:color="auto"/>
          </w:divBdr>
        </w:div>
        <w:div w:id="1989898483">
          <w:marLeft w:val="480"/>
          <w:marRight w:val="0"/>
          <w:marTop w:val="0"/>
          <w:marBottom w:val="0"/>
          <w:divBdr>
            <w:top w:val="none" w:sz="0" w:space="0" w:color="auto"/>
            <w:left w:val="none" w:sz="0" w:space="0" w:color="auto"/>
            <w:bottom w:val="none" w:sz="0" w:space="0" w:color="auto"/>
            <w:right w:val="none" w:sz="0" w:space="0" w:color="auto"/>
          </w:divBdr>
        </w:div>
        <w:div w:id="57242877">
          <w:marLeft w:val="480"/>
          <w:marRight w:val="0"/>
          <w:marTop w:val="0"/>
          <w:marBottom w:val="0"/>
          <w:divBdr>
            <w:top w:val="none" w:sz="0" w:space="0" w:color="auto"/>
            <w:left w:val="none" w:sz="0" w:space="0" w:color="auto"/>
            <w:bottom w:val="none" w:sz="0" w:space="0" w:color="auto"/>
            <w:right w:val="none" w:sz="0" w:space="0" w:color="auto"/>
          </w:divBdr>
        </w:div>
        <w:div w:id="331110734">
          <w:marLeft w:val="480"/>
          <w:marRight w:val="0"/>
          <w:marTop w:val="0"/>
          <w:marBottom w:val="0"/>
          <w:divBdr>
            <w:top w:val="none" w:sz="0" w:space="0" w:color="auto"/>
            <w:left w:val="none" w:sz="0" w:space="0" w:color="auto"/>
            <w:bottom w:val="none" w:sz="0" w:space="0" w:color="auto"/>
            <w:right w:val="none" w:sz="0" w:space="0" w:color="auto"/>
          </w:divBdr>
        </w:div>
        <w:div w:id="427120903">
          <w:marLeft w:val="480"/>
          <w:marRight w:val="0"/>
          <w:marTop w:val="0"/>
          <w:marBottom w:val="0"/>
          <w:divBdr>
            <w:top w:val="none" w:sz="0" w:space="0" w:color="auto"/>
            <w:left w:val="none" w:sz="0" w:space="0" w:color="auto"/>
            <w:bottom w:val="none" w:sz="0" w:space="0" w:color="auto"/>
            <w:right w:val="none" w:sz="0" w:space="0" w:color="auto"/>
          </w:divBdr>
        </w:div>
        <w:div w:id="1138377034">
          <w:marLeft w:val="480"/>
          <w:marRight w:val="0"/>
          <w:marTop w:val="0"/>
          <w:marBottom w:val="0"/>
          <w:divBdr>
            <w:top w:val="none" w:sz="0" w:space="0" w:color="auto"/>
            <w:left w:val="none" w:sz="0" w:space="0" w:color="auto"/>
            <w:bottom w:val="none" w:sz="0" w:space="0" w:color="auto"/>
            <w:right w:val="none" w:sz="0" w:space="0" w:color="auto"/>
          </w:divBdr>
        </w:div>
        <w:div w:id="380784676">
          <w:marLeft w:val="480"/>
          <w:marRight w:val="0"/>
          <w:marTop w:val="0"/>
          <w:marBottom w:val="0"/>
          <w:divBdr>
            <w:top w:val="none" w:sz="0" w:space="0" w:color="auto"/>
            <w:left w:val="none" w:sz="0" w:space="0" w:color="auto"/>
            <w:bottom w:val="none" w:sz="0" w:space="0" w:color="auto"/>
            <w:right w:val="none" w:sz="0" w:space="0" w:color="auto"/>
          </w:divBdr>
        </w:div>
        <w:div w:id="1112938795">
          <w:marLeft w:val="480"/>
          <w:marRight w:val="0"/>
          <w:marTop w:val="0"/>
          <w:marBottom w:val="0"/>
          <w:divBdr>
            <w:top w:val="none" w:sz="0" w:space="0" w:color="auto"/>
            <w:left w:val="none" w:sz="0" w:space="0" w:color="auto"/>
            <w:bottom w:val="none" w:sz="0" w:space="0" w:color="auto"/>
            <w:right w:val="none" w:sz="0" w:space="0" w:color="auto"/>
          </w:divBdr>
        </w:div>
        <w:div w:id="535893503">
          <w:marLeft w:val="480"/>
          <w:marRight w:val="0"/>
          <w:marTop w:val="0"/>
          <w:marBottom w:val="0"/>
          <w:divBdr>
            <w:top w:val="none" w:sz="0" w:space="0" w:color="auto"/>
            <w:left w:val="none" w:sz="0" w:space="0" w:color="auto"/>
            <w:bottom w:val="none" w:sz="0" w:space="0" w:color="auto"/>
            <w:right w:val="none" w:sz="0" w:space="0" w:color="auto"/>
          </w:divBdr>
        </w:div>
        <w:div w:id="1371298086">
          <w:marLeft w:val="480"/>
          <w:marRight w:val="0"/>
          <w:marTop w:val="0"/>
          <w:marBottom w:val="0"/>
          <w:divBdr>
            <w:top w:val="none" w:sz="0" w:space="0" w:color="auto"/>
            <w:left w:val="none" w:sz="0" w:space="0" w:color="auto"/>
            <w:bottom w:val="none" w:sz="0" w:space="0" w:color="auto"/>
            <w:right w:val="none" w:sz="0" w:space="0" w:color="auto"/>
          </w:divBdr>
        </w:div>
        <w:div w:id="897787797">
          <w:marLeft w:val="480"/>
          <w:marRight w:val="0"/>
          <w:marTop w:val="0"/>
          <w:marBottom w:val="0"/>
          <w:divBdr>
            <w:top w:val="none" w:sz="0" w:space="0" w:color="auto"/>
            <w:left w:val="none" w:sz="0" w:space="0" w:color="auto"/>
            <w:bottom w:val="none" w:sz="0" w:space="0" w:color="auto"/>
            <w:right w:val="none" w:sz="0" w:space="0" w:color="auto"/>
          </w:divBdr>
        </w:div>
        <w:div w:id="338198180">
          <w:marLeft w:val="480"/>
          <w:marRight w:val="0"/>
          <w:marTop w:val="0"/>
          <w:marBottom w:val="0"/>
          <w:divBdr>
            <w:top w:val="none" w:sz="0" w:space="0" w:color="auto"/>
            <w:left w:val="none" w:sz="0" w:space="0" w:color="auto"/>
            <w:bottom w:val="none" w:sz="0" w:space="0" w:color="auto"/>
            <w:right w:val="none" w:sz="0" w:space="0" w:color="auto"/>
          </w:divBdr>
        </w:div>
        <w:div w:id="626937336">
          <w:marLeft w:val="480"/>
          <w:marRight w:val="0"/>
          <w:marTop w:val="0"/>
          <w:marBottom w:val="0"/>
          <w:divBdr>
            <w:top w:val="none" w:sz="0" w:space="0" w:color="auto"/>
            <w:left w:val="none" w:sz="0" w:space="0" w:color="auto"/>
            <w:bottom w:val="none" w:sz="0" w:space="0" w:color="auto"/>
            <w:right w:val="none" w:sz="0" w:space="0" w:color="auto"/>
          </w:divBdr>
        </w:div>
        <w:div w:id="1392070971">
          <w:marLeft w:val="480"/>
          <w:marRight w:val="0"/>
          <w:marTop w:val="0"/>
          <w:marBottom w:val="0"/>
          <w:divBdr>
            <w:top w:val="none" w:sz="0" w:space="0" w:color="auto"/>
            <w:left w:val="none" w:sz="0" w:space="0" w:color="auto"/>
            <w:bottom w:val="none" w:sz="0" w:space="0" w:color="auto"/>
            <w:right w:val="none" w:sz="0" w:space="0" w:color="auto"/>
          </w:divBdr>
        </w:div>
        <w:div w:id="1509521518">
          <w:marLeft w:val="480"/>
          <w:marRight w:val="0"/>
          <w:marTop w:val="0"/>
          <w:marBottom w:val="0"/>
          <w:divBdr>
            <w:top w:val="none" w:sz="0" w:space="0" w:color="auto"/>
            <w:left w:val="none" w:sz="0" w:space="0" w:color="auto"/>
            <w:bottom w:val="none" w:sz="0" w:space="0" w:color="auto"/>
            <w:right w:val="none" w:sz="0" w:space="0" w:color="auto"/>
          </w:divBdr>
        </w:div>
        <w:div w:id="627663112">
          <w:marLeft w:val="480"/>
          <w:marRight w:val="0"/>
          <w:marTop w:val="0"/>
          <w:marBottom w:val="0"/>
          <w:divBdr>
            <w:top w:val="none" w:sz="0" w:space="0" w:color="auto"/>
            <w:left w:val="none" w:sz="0" w:space="0" w:color="auto"/>
            <w:bottom w:val="none" w:sz="0" w:space="0" w:color="auto"/>
            <w:right w:val="none" w:sz="0" w:space="0" w:color="auto"/>
          </w:divBdr>
        </w:div>
        <w:div w:id="675116654">
          <w:marLeft w:val="480"/>
          <w:marRight w:val="0"/>
          <w:marTop w:val="0"/>
          <w:marBottom w:val="0"/>
          <w:divBdr>
            <w:top w:val="none" w:sz="0" w:space="0" w:color="auto"/>
            <w:left w:val="none" w:sz="0" w:space="0" w:color="auto"/>
            <w:bottom w:val="none" w:sz="0" w:space="0" w:color="auto"/>
            <w:right w:val="none" w:sz="0" w:space="0" w:color="auto"/>
          </w:divBdr>
        </w:div>
        <w:div w:id="1036613722">
          <w:marLeft w:val="480"/>
          <w:marRight w:val="0"/>
          <w:marTop w:val="0"/>
          <w:marBottom w:val="0"/>
          <w:divBdr>
            <w:top w:val="none" w:sz="0" w:space="0" w:color="auto"/>
            <w:left w:val="none" w:sz="0" w:space="0" w:color="auto"/>
            <w:bottom w:val="none" w:sz="0" w:space="0" w:color="auto"/>
            <w:right w:val="none" w:sz="0" w:space="0" w:color="auto"/>
          </w:divBdr>
        </w:div>
        <w:div w:id="178742000">
          <w:marLeft w:val="480"/>
          <w:marRight w:val="0"/>
          <w:marTop w:val="0"/>
          <w:marBottom w:val="0"/>
          <w:divBdr>
            <w:top w:val="none" w:sz="0" w:space="0" w:color="auto"/>
            <w:left w:val="none" w:sz="0" w:space="0" w:color="auto"/>
            <w:bottom w:val="none" w:sz="0" w:space="0" w:color="auto"/>
            <w:right w:val="none" w:sz="0" w:space="0" w:color="auto"/>
          </w:divBdr>
        </w:div>
      </w:divsChild>
    </w:div>
    <w:div w:id="1220895263">
      <w:bodyDiv w:val="1"/>
      <w:marLeft w:val="0"/>
      <w:marRight w:val="0"/>
      <w:marTop w:val="0"/>
      <w:marBottom w:val="0"/>
      <w:divBdr>
        <w:top w:val="none" w:sz="0" w:space="0" w:color="auto"/>
        <w:left w:val="none" w:sz="0" w:space="0" w:color="auto"/>
        <w:bottom w:val="none" w:sz="0" w:space="0" w:color="auto"/>
        <w:right w:val="none" w:sz="0" w:space="0" w:color="auto"/>
      </w:divBdr>
    </w:div>
    <w:div w:id="1222209811">
      <w:bodyDiv w:val="1"/>
      <w:marLeft w:val="0"/>
      <w:marRight w:val="0"/>
      <w:marTop w:val="0"/>
      <w:marBottom w:val="0"/>
      <w:divBdr>
        <w:top w:val="none" w:sz="0" w:space="0" w:color="auto"/>
        <w:left w:val="none" w:sz="0" w:space="0" w:color="auto"/>
        <w:bottom w:val="none" w:sz="0" w:space="0" w:color="auto"/>
        <w:right w:val="none" w:sz="0" w:space="0" w:color="auto"/>
      </w:divBdr>
    </w:div>
    <w:div w:id="1222331642">
      <w:bodyDiv w:val="1"/>
      <w:marLeft w:val="0"/>
      <w:marRight w:val="0"/>
      <w:marTop w:val="0"/>
      <w:marBottom w:val="0"/>
      <w:divBdr>
        <w:top w:val="none" w:sz="0" w:space="0" w:color="auto"/>
        <w:left w:val="none" w:sz="0" w:space="0" w:color="auto"/>
        <w:bottom w:val="none" w:sz="0" w:space="0" w:color="auto"/>
        <w:right w:val="none" w:sz="0" w:space="0" w:color="auto"/>
      </w:divBdr>
    </w:div>
    <w:div w:id="1222671485">
      <w:bodyDiv w:val="1"/>
      <w:marLeft w:val="0"/>
      <w:marRight w:val="0"/>
      <w:marTop w:val="0"/>
      <w:marBottom w:val="0"/>
      <w:divBdr>
        <w:top w:val="none" w:sz="0" w:space="0" w:color="auto"/>
        <w:left w:val="none" w:sz="0" w:space="0" w:color="auto"/>
        <w:bottom w:val="none" w:sz="0" w:space="0" w:color="auto"/>
        <w:right w:val="none" w:sz="0" w:space="0" w:color="auto"/>
      </w:divBdr>
    </w:div>
    <w:div w:id="1223249465">
      <w:bodyDiv w:val="1"/>
      <w:marLeft w:val="0"/>
      <w:marRight w:val="0"/>
      <w:marTop w:val="0"/>
      <w:marBottom w:val="0"/>
      <w:divBdr>
        <w:top w:val="none" w:sz="0" w:space="0" w:color="auto"/>
        <w:left w:val="none" w:sz="0" w:space="0" w:color="auto"/>
        <w:bottom w:val="none" w:sz="0" w:space="0" w:color="auto"/>
        <w:right w:val="none" w:sz="0" w:space="0" w:color="auto"/>
      </w:divBdr>
    </w:div>
    <w:div w:id="1223517471">
      <w:bodyDiv w:val="1"/>
      <w:marLeft w:val="0"/>
      <w:marRight w:val="0"/>
      <w:marTop w:val="0"/>
      <w:marBottom w:val="0"/>
      <w:divBdr>
        <w:top w:val="none" w:sz="0" w:space="0" w:color="auto"/>
        <w:left w:val="none" w:sz="0" w:space="0" w:color="auto"/>
        <w:bottom w:val="none" w:sz="0" w:space="0" w:color="auto"/>
        <w:right w:val="none" w:sz="0" w:space="0" w:color="auto"/>
      </w:divBdr>
    </w:div>
    <w:div w:id="1224682103">
      <w:bodyDiv w:val="1"/>
      <w:marLeft w:val="0"/>
      <w:marRight w:val="0"/>
      <w:marTop w:val="0"/>
      <w:marBottom w:val="0"/>
      <w:divBdr>
        <w:top w:val="none" w:sz="0" w:space="0" w:color="auto"/>
        <w:left w:val="none" w:sz="0" w:space="0" w:color="auto"/>
        <w:bottom w:val="none" w:sz="0" w:space="0" w:color="auto"/>
        <w:right w:val="none" w:sz="0" w:space="0" w:color="auto"/>
      </w:divBdr>
    </w:div>
    <w:div w:id="1225263583">
      <w:bodyDiv w:val="1"/>
      <w:marLeft w:val="0"/>
      <w:marRight w:val="0"/>
      <w:marTop w:val="0"/>
      <w:marBottom w:val="0"/>
      <w:divBdr>
        <w:top w:val="none" w:sz="0" w:space="0" w:color="auto"/>
        <w:left w:val="none" w:sz="0" w:space="0" w:color="auto"/>
        <w:bottom w:val="none" w:sz="0" w:space="0" w:color="auto"/>
        <w:right w:val="none" w:sz="0" w:space="0" w:color="auto"/>
      </w:divBdr>
    </w:div>
    <w:div w:id="1225798452">
      <w:bodyDiv w:val="1"/>
      <w:marLeft w:val="0"/>
      <w:marRight w:val="0"/>
      <w:marTop w:val="0"/>
      <w:marBottom w:val="0"/>
      <w:divBdr>
        <w:top w:val="none" w:sz="0" w:space="0" w:color="auto"/>
        <w:left w:val="none" w:sz="0" w:space="0" w:color="auto"/>
        <w:bottom w:val="none" w:sz="0" w:space="0" w:color="auto"/>
        <w:right w:val="none" w:sz="0" w:space="0" w:color="auto"/>
      </w:divBdr>
    </w:div>
    <w:div w:id="1225944229">
      <w:bodyDiv w:val="1"/>
      <w:marLeft w:val="0"/>
      <w:marRight w:val="0"/>
      <w:marTop w:val="0"/>
      <w:marBottom w:val="0"/>
      <w:divBdr>
        <w:top w:val="none" w:sz="0" w:space="0" w:color="auto"/>
        <w:left w:val="none" w:sz="0" w:space="0" w:color="auto"/>
        <w:bottom w:val="none" w:sz="0" w:space="0" w:color="auto"/>
        <w:right w:val="none" w:sz="0" w:space="0" w:color="auto"/>
      </w:divBdr>
    </w:div>
    <w:div w:id="1226911452">
      <w:bodyDiv w:val="1"/>
      <w:marLeft w:val="0"/>
      <w:marRight w:val="0"/>
      <w:marTop w:val="0"/>
      <w:marBottom w:val="0"/>
      <w:divBdr>
        <w:top w:val="none" w:sz="0" w:space="0" w:color="auto"/>
        <w:left w:val="none" w:sz="0" w:space="0" w:color="auto"/>
        <w:bottom w:val="none" w:sz="0" w:space="0" w:color="auto"/>
        <w:right w:val="none" w:sz="0" w:space="0" w:color="auto"/>
      </w:divBdr>
      <w:divsChild>
        <w:div w:id="1042942637">
          <w:marLeft w:val="480"/>
          <w:marRight w:val="0"/>
          <w:marTop w:val="0"/>
          <w:marBottom w:val="0"/>
          <w:divBdr>
            <w:top w:val="none" w:sz="0" w:space="0" w:color="auto"/>
            <w:left w:val="none" w:sz="0" w:space="0" w:color="auto"/>
            <w:bottom w:val="none" w:sz="0" w:space="0" w:color="auto"/>
            <w:right w:val="none" w:sz="0" w:space="0" w:color="auto"/>
          </w:divBdr>
        </w:div>
        <w:div w:id="1159233213">
          <w:marLeft w:val="480"/>
          <w:marRight w:val="0"/>
          <w:marTop w:val="0"/>
          <w:marBottom w:val="0"/>
          <w:divBdr>
            <w:top w:val="none" w:sz="0" w:space="0" w:color="auto"/>
            <w:left w:val="none" w:sz="0" w:space="0" w:color="auto"/>
            <w:bottom w:val="none" w:sz="0" w:space="0" w:color="auto"/>
            <w:right w:val="none" w:sz="0" w:space="0" w:color="auto"/>
          </w:divBdr>
        </w:div>
        <w:div w:id="1418360635">
          <w:marLeft w:val="480"/>
          <w:marRight w:val="0"/>
          <w:marTop w:val="0"/>
          <w:marBottom w:val="0"/>
          <w:divBdr>
            <w:top w:val="none" w:sz="0" w:space="0" w:color="auto"/>
            <w:left w:val="none" w:sz="0" w:space="0" w:color="auto"/>
            <w:bottom w:val="none" w:sz="0" w:space="0" w:color="auto"/>
            <w:right w:val="none" w:sz="0" w:space="0" w:color="auto"/>
          </w:divBdr>
        </w:div>
        <w:div w:id="1920362255">
          <w:marLeft w:val="480"/>
          <w:marRight w:val="0"/>
          <w:marTop w:val="0"/>
          <w:marBottom w:val="0"/>
          <w:divBdr>
            <w:top w:val="none" w:sz="0" w:space="0" w:color="auto"/>
            <w:left w:val="none" w:sz="0" w:space="0" w:color="auto"/>
            <w:bottom w:val="none" w:sz="0" w:space="0" w:color="auto"/>
            <w:right w:val="none" w:sz="0" w:space="0" w:color="auto"/>
          </w:divBdr>
        </w:div>
        <w:div w:id="678504985">
          <w:marLeft w:val="480"/>
          <w:marRight w:val="0"/>
          <w:marTop w:val="0"/>
          <w:marBottom w:val="0"/>
          <w:divBdr>
            <w:top w:val="none" w:sz="0" w:space="0" w:color="auto"/>
            <w:left w:val="none" w:sz="0" w:space="0" w:color="auto"/>
            <w:bottom w:val="none" w:sz="0" w:space="0" w:color="auto"/>
            <w:right w:val="none" w:sz="0" w:space="0" w:color="auto"/>
          </w:divBdr>
        </w:div>
        <w:div w:id="1486967252">
          <w:marLeft w:val="480"/>
          <w:marRight w:val="0"/>
          <w:marTop w:val="0"/>
          <w:marBottom w:val="0"/>
          <w:divBdr>
            <w:top w:val="none" w:sz="0" w:space="0" w:color="auto"/>
            <w:left w:val="none" w:sz="0" w:space="0" w:color="auto"/>
            <w:bottom w:val="none" w:sz="0" w:space="0" w:color="auto"/>
            <w:right w:val="none" w:sz="0" w:space="0" w:color="auto"/>
          </w:divBdr>
        </w:div>
        <w:div w:id="1513761019">
          <w:marLeft w:val="480"/>
          <w:marRight w:val="0"/>
          <w:marTop w:val="0"/>
          <w:marBottom w:val="0"/>
          <w:divBdr>
            <w:top w:val="none" w:sz="0" w:space="0" w:color="auto"/>
            <w:left w:val="none" w:sz="0" w:space="0" w:color="auto"/>
            <w:bottom w:val="none" w:sz="0" w:space="0" w:color="auto"/>
            <w:right w:val="none" w:sz="0" w:space="0" w:color="auto"/>
          </w:divBdr>
        </w:div>
        <w:div w:id="1558273934">
          <w:marLeft w:val="480"/>
          <w:marRight w:val="0"/>
          <w:marTop w:val="0"/>
          <w:marBottom w:val="0"/>
          <w:divBdr>
            <w:top w:val="none" w:sz="0" w:space="0" w:color="auto"/>
            <w:left w:val="none" w:sz="0" w:space="0" w:color="auto"/>
            <w:bottom w:val="none" w:sz="0" w:space="0" w:color="auto"/>
            <w:right w:val="none" w:sz="0" w:space="0" w:color="auto"/>
          </w:divBdr>
        </w:div>
        <w:div w:id="1968659239">
          <w:marLeft w:val="480"/>
          <w:marRight w:val="0"/>
          <w:marTop w:val="0"/>
          <w:marBottom w:val="0"/>
          <w:divBdr>
            <w:top w:val="none" w:sz="0" w:space="0" w:color="auto"/>
            <w:left w:val="none" w:sz="0" w:space="0" w:color="auto"/>
            <w:bottom w:val="none" w:sz="0" w:space="0" w:color="auto"/>
            <w:right w:val="none" w:sz="0" w:space="0" w:color="auto"/>
          </w:divBdr>
        </w:div>
        <w:div w:id="50621981">
          <w:marLeft w:val="480"/>
          <w:marRight w:val="0"/>
          <w:marTop w:val="0"/>
          <w:marBottom w:val="0"/>
          <w:divBdr>
            <w:top w:val="none" w:sz="0" w:space="0" w:color="auto"/>
            <w:left w:val="none" w:sz="0" w:space="0" w:color="auto"/>
            <w:bottom w:val="none" w:sz="0" w:space="0" w:color="auto"/>
            <w:right w:val="none" w:sz="0" w:space="0" w:color="auto"/>
          </w:divBdr>
        </w:div>
        <w:div w:id="614603664">
          <w:marLeft w:val="480"/>
          <w:marRight w:val="0"/>
          <w:marTop w:val="0"/>
          <w:marBottom w:val="0"/>
          <w:divBdr>
            <w:top w:val="none" w:sz="0" w:space="0" w:color="auto"/>
            <w:left w:val="none" w:sz="0" w:space="0" w:color="auto"/>
            <w:bottom w:val="none" w:sz="0" w:space="0" w:color="auto"/>
            <w:right w:val="none" w:sz="0" w:space="0" w:color="auto"/>
          </w:divBdr>
        </w:div>
        <w:div w:id="1007052505">
          <w:marLeft w:val="480"/>
          <w:marRight w:val="0"/>
          <w:marTop w:val="0"/>
          <w:marBottom w:val="0"/>
          <w:divBdr>
            <w:top w:val="none" w:sz="0" w:space="0" w:color="auto"/>
            <w:left w:val="none" w:sz="0" w:space="0" w:color="auto"/>
            <w:bottom w:val="none" w:sz="0" w:space="0" w:color="auto"/>
            <w:right w:val="none" w:sz="0" w:space="0" w:color="auto"/>
          </w:divBdr>
        </w:div>
        <w:div w:id="2113161210">
          <w:marLeft w:val="480"/>
          <w:marRight w:val="0"/>
          <w:marTop w:val="0"/>
          <w:marBottom w:val="0"/>
          <w:divBdr>
            <w:top w:val="none" w:sz="0" w:space="0" w:color="auto"/>
            <w:left w:val="none" w:sz="0" w:space="0" w:color="auto"/>
            <w:bottom w:val="none" w:sz="0" w:space="0" w:color="auto"/>
            <w:right w:val="none" w:sz="0" w:space="0" w:color="auto"/>
          </w:divBdr>
        </w:div>
        <w:div w:id="1010791244">
          <w:marLeft w:val="480"/>
          <w:marRight w:val="0"/>
          <w:marTop w:val="0"/>
          <w:marBottom w:val="0"/>
          <w:divBdr>
            <w:top w:val="none" w:sz="0" w:space="0" w:color="auto"/>
            <w:left w:val="none" w:sz="0" w:space="0" w:color="auto"/>
            <w:bottom w:val="none" w:sz="0" w:space="0" w:color="auto"/>
            <w:right w:val="none" w:sz="0" w:space="0" w:color="auto"/>
          </w:divBdr>
        </w:div>
        <w:div w:id="1812673067">
          <w:marLeft w:val="480"/>
          <w:marRight w:val="0"/>
          <w:marTop w:val="0"/>
          <w:marBottom w:val="0"/>
          <w:divBdr>
            <w:top w:val="none" w:sz="0" w:space="0" w:color="auto"/>
            <w:left w:val="none" w:sz="0" w:space="0" w:color="auto"/>
            <w:bottom w:val="none" w:sz="0" w:space="0" w:color="auto"/>
            <w:right w:val="none" w:sz="0" w:space="0" w:color="auto"/>
          </w:divBdr>
        </w:div>
        <w:div w:id="669677797">
          <w:marLeft w:val="480"/>
          <w:marRight w:val="0"/>
          <w:marTop w:val="0"/>
          <w:marBottom w:val="0"/>
          <w:divBdr>
            <w:top w:val="none" w:sz="0" w:space="0" w:color="auto"/>
            <w:left w:val="none" w:sz="0" w:space="0" w:color="auto"/>
            <w:bottom w:val="none" w:sz="0" w:space="0" w:color="auto"/>
            <w:right w:val="none" w:sz="0" w:space="0" w:color="auto"/>
          </w:divBdr>
        </w:div>
        <w:div w:id="1377126754">
          <w:marLeft w:val="480"/>
          <w:marRight w:val="0"/>
          <w:marTop w:val="0"/>
          <w:marBottom w:val="0"/>
          <w:divBdr>
            <w:top w:val="none" w:sz="0" w:space="0" w:color="auto"/>
            <w:left w:val="none" w:sz="0" w:space="0" w:color="auto"/>
            <w:bottom w:val="none" w:sz="0" w:space="0" w:color="auto"/>
            <w:right w:val="none" w:sz="0" w:space="0" w:color="auto"/>
          </w:divBdr>
        </w:div>
        <w:div w:id="1096898845">
          <w:marLeft w:val="480"/>
          <w:marRight w:val="0"/>
          <w:marTop w:val="0"/>
          <w:marBottom w:val="0"/>
          <w:divBdr>
            <w:top w:val="none" w:sz="0" w:space="0" w:color="auto"/>
            <w:left w:val="none" w:sz="0" w:space="0" w:color="auto"/>
            <w:bottom w:val="none" w:sz="0" w:space="0" w:color="auto"/>
            <w:right w:val="none" w:sz="0" w:space="0" w:color="auto"/>
          </w:divBdr>
        </w:div>
        <w:div w:id="1364552290">
          <w:marLeft w:val="480"/>
          <w:marRight w:val="0"/>
          <w:marTop w:val="0"/>
          <w:marBottom w:val="0"/>
          <w:divBdr>
            <w:top w:val="none" w:sz="0" w:space="0" w:color="auto"/>
            <w:left w:val="none" w:sz="0" w:space="0" w:color="auto"/>
            <w:bottom w:val="none" w:sz="0" w:space="0" w:color="auto"/>
            <w:right w:val="none" w:sz="0" w:space="0" w:color="auto"/>
          </w:divBdr>
        </w:div>
        <w:div w:id="1424569834">
          <w:marLeft w:val="480"/>
          <w:marRight w:val="0"/>
          <w:marTop w:val="0"/>
          <w:marBottom w:val="0"/>
          <w:divBdr>
            <w:top w:val="none" w:sz="0" w:space="0" w:color="auto"/>
            <w:left w:val="none" w:sz="0" w:space="0" w:color="auto"/>
            <w:bottom w:val="none" w:sz="0" w:space="0" w:color="auto"/>
            <w:right w:val="none" w:sz="0" w:space="0" w:color="auto"/>
          </w:divBdr>
        </w:div>
      </w:divsChild>
    </w:div>
    <w:div w:id="1226991199">
      <w:bodyDiv w:val="1"/>
      <w:marLeft w:val="0"/>
      <w:marRight w:val="0"/>
      <w:marTop w:val="0"/>
      <w:marBottom w:val="0"/>
      <w:divBdr>
        <w:top w:val="none" w:sz="0" w:space="0" w:color="auto"/>
        <w:left w:val="none" w:sz="0" w:space="0" w:color="auto"/>
        <w:bottom w:val="none" w:sz="0" w:space="0" w:color="auto"/>
        <w:right w:val="none" w:sz="0" w:space="0" w:color="auto"/>
      </w:divBdr>
    </w:div>
    <w:div w:id="1226992938">
      <w:bodyDiv w:val="1"/>
      <w:marLeft w:val="0"/>
      <w:marRight w:val="0"/>
      <w:marTop w:val="0"/>
      <w:marBottom w:val="0"/>
      <w:divBdr>
        <w:top w:val="none" w:sz="0" w:space="0" w:color="auto"/>
        <w:left w:val="none" w:sz="0" w:space="0" w:color="auto"/>
        <w:bottom w:val="none" w:sz="0" w:space="0" w:color="auto"/>
        <w:right w:val="none" w:sz="0" w:space="0" w:color="auto"/>
      </w:divBdr>
    </w:div>
    <w:div w:id="1227692026">
      <w:bodyDiv w:val="1"/>
      <w:marLeft w:val="0"/>
      <w:marRight w:val="0"/>
      <w:marTop w:val="0"/>
      <w:marBottom w:val="0"/>
      <w:divBdr>
        <w:top w:val="none" w:sz="0" w:space="0" w:color="auto"/>
        <w:left w:val="none" w:sz="0" w:space="0" w:color="auto"/>
        <w:bottom w:val="none" w:sz="0" w:space="0" w:color="auto"/>
        <w:right w:val="none" w:sz="0" w:space="0" w:color="auto"/>
      </w:divBdr>
    </w:div>
    <w:div w:id="1227692131">
      <w:bodyDiv w:val="1"/>
      <w:marLeft w:val="0"/>
      <w:marRight w:val="0"/>
      <w:marTop w:val="0"/>
      <w:marBottom w:val="0"/>
      <w:divBdr>
        <w:top w:val="none" w:sz="0" w:space="0" w:color="auto"/>
        <w:left w:val="none" w:sz="0" w:space="0" w:color="auto"/>
        <w:bottom w:val="none" w:sz="0" w:space="0" w:color="auto"/>
        <w:right w:val="none" w:sz="0" w:space="0" w:color="auto"/>
      </w:divBdr>
    </w:div>
    <w:div w:id="1228415163">
      <w:bodyDiv w:val="1"/>
      <w:marLeft w:val="0"/>
      <w:marRight w:val="0"/>
      <w:marTop w:val="0"/>
      <w:marBottom w:val="0"/>
      <w:divBdr>
        <w:top w:val="none" w:sz="0" w:space="0" w:color="auto"/>
        <w:left w:val="none" w:sz="0" w:space="0" w:color="auto"/>
        <w:bottom w:val="none" w:sz="0" w:space="0" w:color="auto"/>
        <w:right w:val="none" w:sz="0" w:space="0" w:color="auto"/>
      </w:divBdr>
    </w:div>
    <w:div w:id="1228880083">
      <w:bodyDiv w:val="1"/>
      <w:marLeft w:val="0"/>
      <w:marRight w:val="0"/>
      <w:marTop w:val="0"/>
      <w:marBottom w:val="0"/>
      <w:divBdr>
        <w:top w:val="none" w:sz="0" w:space="0" w:color="auto"/>
        <w:left w:val="none" w:sz="0" w:space="0" w:color="auto"/>
        <w:bottom w:val="none" w:sz="0" w:space="0" w:color="auto"/>
        <w:right w:val="none" w:sz="0" w:space="0" w:color="auto"/>
      </w:divBdr>
    </w:div>
    <w:div w:id="1228882398">
      <w:bodyDiv w:val="1"/>
      <w:marLeft w:val="0"/>
      <w:marRight w:val="0"/>
      <w:marTop w:val="0"/>
      <w:marBottom w:val="0"/>
      <w:divBdr>
        <w:top w:val="none" w:sz="0" w:space="0" w:color="auto"/>
        <w:left w:val="none" w:sz="0" w:space="0" w:color="auto"/>
        <w:bottom w:val="none" w:sz="0" w:space="0" w:color="auto"/>
        <w:right w:val="none" w:sz="0" w:space="0" w:color="auto"/>
      </w:divBdr>
    </w:div>
    <w:div w:id="1228954415">
      <w:bodyDiv w:val="1"/>
      <w:marLeft w:val="0"/>
      <w:marRight w:val="0"/>
      <w:marTop w:val="0"/>
      <w:marBottom w:val="0"/>
      <w:divBdr>
        <w:top w:val="none" w:sz="0" w:space="0" w:color="auto"/>
        <w:left w:val="none" w:sz="0" w:space="0" w:color="auto"/>
        <w:bottom w:val="none" w:sz="0" w:space="0" w:color="auto"/>
        <w:right w:val="none" w:sz="0" w:space="0" w:color="auto"/>
      </w:divBdr>
    </w:div>
    <w:div w:id="1229026730">
      <w:bodyDiv w:val="1"/>
      <w:marLeft w:val="0"/>
      <w:marRight w:val="0"/>
      <w:marTop w:val="0"/>
      <w:marBottom w:val="0"/>
      <w:divBdr>
        <w:top w:val="none" w:sz="0" w:space="0" w:color="auto"/>
        <w:left w:val="none" w:sz="0" w:space="0" w:color="auto"/>
        <w:bottom w:val="none" w:sz="0" w:space="0" w:color="auto"/>
        <w:right w:val="none" w:sz="0" w:space="0" w:color="auto"/>
      </w:divBdr>
      <w:divsChild>
        <w:div w:id="1984266166">
          <w:marLeft w:val="480"/>
          <w:marRight w:val="0"/>
          <w:marTop w:val="0"/>
          <w:marBottom w:val="0"/>
          <w:divBdr>
            <w:top w:val="none" w:sz="0" w:space="0" w:color="auto"/>
            <w:left w:val="none" w:sz="0" w:space="0" w:color="auto"/>
            <w:bottom w:val="none" w:sz="0" w:space="0" w:color="auto"/>
            <w:right w:val="none" w:sz="0" w:space="0" w:color="auto"/>
          </w:divBdr>
        </w:div>
        <w:div w:id="1289624608">
          <w:marLeft w:val="480"/>
          <w:marRight w:val="0"/>
          <w:marTop w:val="0"/>
          <w:marBottom w:val="0"/>
          <w:divBdr>
            <w:top w:val="none" w:sz="0" w:space="0" w:color="auto"/>
            <w:left w:val="none" w:sz="0" w:space="0" w:color="auto"/>
            <w:bottom w:val="none" w:sz="0" w:space="0" w:color="auto"/>
            <w:right w:val="none" w:sz="0" w:space="0" w:color="auto"/>
          </w:divBdr>
        </w:div>
        <w:div w:id="207688325">
          <w:marLeft w:val="480"/>
          <w:marRight w:val="0"/>
          <w:marTop w:val="0"/>
          <w:marBottom w:val="0"/>
          <w:divBdr>
            <w:top w:val="none" w:sz="0" w:space="0" w:color="auto"/>
            <w:left w:val="none" w:sz="0" w:space="0" w:color="auto"/>
            <w:bottom w:val="none" w:sz="0" w:space="0" w:color="auto"/>
            <w:right w:val="none" w:sz="0" w:space="0" w:color="auto"/>
          </w:divBdr>
        </w:div>
        <w:div w:id="1814639148">
          <w:marLeft w:val="480"/>
          <w:marRight w:val="0"/>
          <w:marTop w:val="0"/>
          <w:marBottom w:val="0"/>
          <w:divBdr>
            <w:top w:val="none" w:sz="0" w:space="0" w:color="auto"/>
            <w:left w:val="none" w:sz="0" w:space="0" w:color="auto"/>
            <w:bottom w:val="none" w:sz="0" w:space="0" w:color="auto"/>
            <w:right w:val="none" w:sz="0" w:space="0" w:color="auto"/>
          </w:divBdr>
        </w:div>
        <w:div w:id="1538155661">
          <w:marLeft w:val="480"/>
          <w:marRight w:val="0"/>
          <w:marTop w:val="0"/>
          <w:marBottom w:val="0"/>
          <w:divBdr>
            <w:top w:val="none" w:sz="0" w:space="0" w:color="auto"/>
            <w:left w:val="none" w:sz="0" w:space="0" w:color="auto"/>
            <w:bottom w:val="none" w:sz="0" w:space="0" w:color="auto"/>
            <w:right w:val="none" w:sz="0" w:space="0" w:color="auto"/>
          </w:divBdr>
        </w:div>
        <w:div w:id="1626545349">
          <w:marLeft w:val="480"/>
          <w:marRight w:val="0"/>
          <w:marTop w:val="0"/>
          <w:marBottom w:val="0"/>
          <w:divBdr>
            <w:top w:val="none" w:sz="0" w:space="0" w:color="auto"/>
            <w:left w:val="none" w:sz="0" w:space="0" w:color="auto"/>
            <w:bottom w:val="none" w:sz="0" w:space="0" w:color="auto"/>
            <w:right w:val="none" w:sz="0" w:space="0" w:color="auto"/>
          </w:divBdr>
        </w:div>
        <w:div w:id="122503859">
          <w:marLeft w:val="480"/>
          <w:marRight w:val="0"/>
          <w:marTop w:val="0"/>
          <w:marBottom w:val="0"/>
          <w:divBdr>
            <w:top w:val="none" w:sz="0" w:space="0" w:color="auto"/>
            <w:left w:val="none" w:sz="0" w:space="0" w:color="auto"/>
            <w:bottom w:val="none" w:sz="0" w:space="0" w:color="auto"/>
            <w:right w:val="none" w:sz="0" w:space="0" w:color="auto"/>
          </w:divBdr>
        </w:div>
        <w:div w:id="1708525062">
          <w:marLeft w:val="480"/>
          <w:marRight w:val="0"/>
          <w:marTop w:val="0"/>
          <w:marBottom w:val="0"/>
          <w:divBdr>
            <w:top w:val="none" w:sz="0" w:space="0" w:color="auto"/>
            <w:left w:val="none" w:sz="0" w:space="0" w:color="auto"/>
            <w:bottom w:val="none" w:sz="0" w:space="0" w:color="auto"/>
            <w:right w:val="none" w:sz="0" w:space="0" w:color="auto"/>
          </w:divBdr>
        </w:div>
      </w:divsChild>
    </w:div>
    <w:div w:id="1229875887">
      <w:bodyDiv w:val="1"/>
      <w:marLeft w:val="0"/>
      <w:marRight w:val="0"/>
      <w:marTop w:val="0"/>
      <w:marBottom w:val="0"/>
      <w:divBdr>
        <w:top w:val="none" w:sz="0" w:space="0" w:color="auto"/>
        <w:left w:val="none" w:sz="0" w:space="0" w:color="auto"/>
        <w:bottom w:val="none" w:sz="0" w:space="0" w:color="auto"/>
        <w:right w:val="none" w:sz="0" w:space="0" w:color="auto"/>
      </w:divBdr>
      <w:divsChild>
        <w:div w:id="579410094">
          <w:marLeft w:val="480"/>
          <w:marRight w:val="0"/>
          <w:marTop w:val="0"/>
          <w:marBottom w:val="0"/>
          <w:divBdr>
            <w:top w:val="none" w:sz="0" w:space="0" w:color="auto"/>
            <w:left w:val="none" w:sz="0" w:space="0" w:color="auto"/>
            <w:bottom w:val="none" w:sz="0" w:space="0" w:color="auto"/>
            <w:right w:val="none" w:sz="0" w:space="0" w:color="auto"/>
          </w:divBdr>
        </w:div>
        <w:div w:id="1829322974">
          <w:marLeft w:val="480"/>
          <w:marRight w:val="0"/>
          <w:marTop w:val="0"/>
          <w:marBottom w:val="0"/>
          <w:divBdr>
            <w:top w:val="none" w:sz="0" w:space="0" w:color="auto"/>
            <w:left w:val="none" w:sz="0" w:space="0" w:color="auto"/>
            <w:bottom w:val="none" w:sz="0" w:space="0" w:color="auto"/>
            <w:right w:val="none" w:sz="0" w:space="0" w:color="auto"/>
          </w:divBdr>
        </w:div>
        <w:div w:id="57023829">
          <w:marLeft w:val="480"/>
          <w:marRight w:val="0"/>
          <w:marTop w:val="0"/>
          <w:marBottom w:val="0"/>
          <w:divBdr>
            <w:top w:val="none" w:sz="0" w:space="0" w:color="auto"/>
            <w:left w:val="none" w:sz="0" w:space="0" w:color="auto"/>
            <w:bottom w:val="none" w:sz="0" w:space="0" w:color="auto"/>
            <w:right w:val="none" w:sz="0" w:space="0" w:color="auto"/>
          </w:divBdr>
        </w:div>
        <w:div w:id="1467548454">
          <w:marLeft w:val="480"/>
          <w:marRight w:val="0"/>
          <w:marTop w:val="0"/>
          <w:marBottom w:val="0"/>
          <w:divBdr>
            <w:top w:val="none" w:sz="0" w:space="0" w:color="auto"/>
            <w:left w:val="none" w:sz="0" w:space="0" w:color="auto"/>
            <w:bottom w:val="none" w:sz="0" w:space="0" w:color="auto"/>
            <w:right w:val="none" w:sz="0" w:space="0" w:color="auto"/>
          </w:divBdr>
        </w:div>
        <w:div w:id="1212035875">
          <w:marLeft w:val="480"/>
          <w:marRight w:val="0"/>
          <w:marTop w:val="0"/>
          <w:marBottom w:val="0"/>
          <w:divBdr>
            <w:top w:val="none" w:sz="0" w:space="0" w:color="auto"/>
            <w:left w:val="none" w:sz="0" w:space="0" w:color="auto"/>
            <w:bottom w:val="none" w:sz="0" w:space="0" w:color="auto"/>
            <w:right w:val="none" w:sz="0" w:space="0" w:color="auto"/>
          </w:divBdr>
        </w:div>
        <w:div w:id="862478533">
          <w:marLeft w:val="480"/>
          <w:marRight w:val="0"/>
          <w:marTop w:val="0"/>
          <w:marBottom w:val="0"/>
          <w:divBdr>
            <w:top w:val="none" w:sz="0" w:space="0" w:color="auto"/>
            <w:left w:val="none" w:sz="0" w:space="0" w:color="auto"/>
            <w:bottom w:val="none" w:sz="0" w:space="0" w:color="auto"/>
            <w:right w:val="none" w:sz="0" w:space="0" w:color="auto"/>
          </w:divBdr>
        </w:div>
        <w:div w:id="1026055320">
          <w:marLeft w:val="480"/>
          <w:marRight w:val="0"/>
          <w:marTop w:val="0"/>
          <w:marBottom w:val="0"/>
          <w:divBdr>
            <w:top w:val="none" w:sz="0" w:space="0" w:color="auto"/>
            <w:left w:val="none" w:sz="0" w:space="0" w:color="auto"/>
            <w:bottom w:val="none" w:sz="0" w:space="0" w:color="auto"/>
            <w:right w:val="none" w:sz="0" w:space="0" w:color="auto"/>
          </w:divBdr>
        </w:div>
        <w:div w:id="2011836268">
          <w:marLeft w:val="480"/>
          <w:marRight w:val="0"/>
          <w:marTop w:val="0"/>
          <w:marBottom w:val="0"/>
          <w:divBdr>
            <w:top w:val="none" w:sz="0" w:space="0" w:color="auto"/>
            <w:left w:val="none" w:sz="0" w:space="0" w:color="auto"/>
            <w:bottom w:val="none" w:sz="0" w:space="0" w:color="auto"/>
            <w:right w:val="none" w:sz="0" w:space="0" w:color="auto"/>
          </w:divBdr>
        </w:div>
        <w:div w:id="785925739">
          <w:marLeft w:val="480"/>
          <w:marRight w:val="0"/>
          <w:marTop w:val="0"/>
          <w:marBottom w:val="0"/>
          <w:divBdr>
            <w:top w:val="none" w:sz="0" w:space="0" w:color="auto"/>
            <w:left w:val="none" w:sz="0" w:space="0" w:color="auto"/>
            <w:bottom w:val="none" w:sz="0" w:space="0" w:color="auto"/>
            <w:right w:val="none" w:sz="0" w:space="0" w:color="auto"/>
          </w:divBdr>
        </w:div>
        <w:div w:id="160975863">
          <w:marLeft w:val="480"/>
          <w:marRight w:val="0"/>
          <w:marTop w:val="0"/>
          <w:marBottom w:val="0"/>
          <w:divBdr>
            <w:top w:val="none" w:sz="0" w:space="0" w:color="auto"/>
            <w:left w:val="none" w:sz="0" w:space="0" w:color="auto"/>
            <w:bottom w:val="none" w:sz="0" w:space="0" w:color="auto"/>
            <w:right w:val="none" w:sz="0" w:space="0" w:color="auto"/>
          </w:divBdr>
        </w:div>
        <w:div w:id="1636831166">
          <w:marLeft w:val="480"/>
          <w:marRight w:val="0"/>
          <w:marTop w:val="0"/>
          <w:marBottom w:val="0"/>
          <w:divBdr>
            <w:top w:val="none" w:sz="0" w:space="0" w:color="auto"/>
            <w:left w:val="none" w:sz="0" w:space="0" w:color="auto"/>
            <w:bottom w:val="none" w:sz="0" w:space="0" w:color="auto"/>
            <w:right w:val="none" w:sz="0" w:space="0" w:color="auto"/>
          </w:divBdr>
        </w:div>
        <w:div w:id="787091059">
          <w:marLeft w:val="480"/>
          <w:marRight w:val="0"/>
          <w:marTop w:val="0"/>
          <w:marBottom w:val="0"/>
          <w:divBdr>
            <w:top w:val="none" w:sz="0" w:space="0" w:color="auto"/>
            <w:left w:val="none" w:sz="0" w:space="0" w:color="auto"/>
            <w:bottom w:val="none" w:sz="0" w:space="0" w:color="auto"/>
            <w:right w:val="none" w:sz="0" w:space="0" w:color="auto"/>
          </w:divBdr>
        </w:div>
        <w:div w:id="1040126574">
          <w:marLeft w:val="480"/>
          <w:marRight w:val="0"/>
          <w:marTop w:val="0"/>
          <w:marBottom w:val="0"/>
          <w:divBdr>
            <w:top w:val="none" w:sz="0" w:space="0" w:color="auto"/>
            <w:left w:val="none" w:sz="0" w:space="0" w:color="auto"/>
            <w:bottom w:val="none" w:sz="0" w:space="0" w:color="auto"/>
            <w:right w:val="none" w:sz="0" w:space="0" w:color="auto"/>
          </w:divBdr>
        </w:div>
        <w:div w:id="1323579625">
          <w:marLeft w:val="480"/>
          <w:marRight w:val="0"/>
          <w:marTop w:val="0"/>
          <w:marBottom w:val="0"/>
          <w:divBdr>
            <w:top w:val="none" w:sz="0" w:space="0" w:color="auto"/>
            <w:left w:val="none" w:sz="0" w:space="0" w:color="auto"/>
            <w:bottom w:val="none" w:sz="0" w:space="0" w:color="auto"/>
            <w:right w:val="none" w:sz="0" w:space="0" w:color="auto"/>
          </w:divBdr>
        </w:div>
        <w:div w:id="645086692">
          <w:marLeft w:val="480"/>
          <w:marRight w:val="0"/>
          <w:marTop w:val="0"/>
          <w:marBottom w:val="0"/>
          <w:divBdr>
            <w:top w:val="none" w:sz="0" w:space="0" w:color="auto"/>
            <w:left w:val="none" w:sz="0" w:space="0" w:color="auto"/>
            <w:bottom w:val="none" w:sz="0" w:space="0" w:color="auto"/>
            <w:right w:val="none" w:sz="0" w:space="0" w:color="auto"/>
          </w:divBdr>
        </w:div>
        <w:div w:id="764879827">
          <w:marLeft w:val="480"/>
          <w:marRight w:val="0"/>
          <w:marTop w:val="0"/>
          <w:marBottom w:val="0"/>
          <w:divBdr>
            <w:top w:val="none" w:sz="0" w:space="0" w:color="auto"/>
            <w:left w:val="none" w:sz="0" w:space="0" w:color="auto"/>
            <w:bottom w:val="none" w:sz="0" w:space="0" w:color="auto"/>
            <w:right w:val="none" w:sz="0" w:space="0" w:color="auto"/>
          </w:divBdr>
        </w:div>
        <w:div w:id="1400707893">
          <w:marLeft w:val="480"/>
          <w:marRight w:val="0"/>
          <w:marTop w:val="0"/>
          <w:marBottom w:val="0"/>
          <w:divBdr>
            <w:top w:val="none" w:sz="0" w:space="0" w:color="auto"/>
            <w:left w:val="none" w:sz="0" w:space="0" w:color="auto"/>
            <w:bottom w:val="none" w:sz="0" w:space="0" w:color="auto"/>
            <w:right w:val="none" w:sz="0" w:space="0" w:color="auto"/>
          </w:divBdr>
        </w:div>
      </w:divsChild>
    </w:div>
    <w:div w:id="1229876864">
      <w:bodyDiv w:val="1"/>
      <w:marLeft w:val="0"/>
      <w:marRight w:val="0"/>
      <w:marTop w:val="0"/>
      <w:marBottom w:val="0"/>
      <w:divBdr>
        <w:top w:val="none" w:sz="0" w:space="0" w:color="auto"/>
        <w:left w:val="none" w:sz="0" w:space="0" w:color="auto"/>
        <w:bottom w:val="none" w:sz="0" w:space="0" w:color="auto"/>
        <w:right w:val="none" w:sz="0" w:space="0" w:color="auto"/>
      </w:divBdr>
      <w:divsChild>
        <w:div w:id="157426441">
          <w:marLeft w:val="480"/>
          <w:marRight w:val="0"/>
          <w:marTop w:val="0"/>
          <w:marBottom w:val="0"/>
          <w:divBdr>
            <w:top w:val="none" w:sz="0" w:space="0" w:color="auto"/>
            <w:left w:val="none" w:sz="0" w:space="0" w:color="auto"/>
            <w:bottom w:val="none" w:sz="0" w:space="0" w:color="auto"/>
            <w:right w:val="none" w:sz="0" w:space="0" w:color="auto"/>
          </w:divBdr>
        </w:div>
        <w:div w:id="450246348">
          <w:marLeft w:val="480"/>
          <w:marRight w:val="0"/>
          <w:marTop w:val="0"/>
          <w:marBottom w:val="0"/>
          <w:divBdr>
            <w:top w:val="none" w:sz="0" w:space="0" w:color="auto"/>
            <w:left w:val="none" w:sz="0" w:space="0" w:color="auto"/>
            <w:bottom w:val="none" w:sz="0" w:space="0" w:color="auto"/>
            <w:right w:val="none" w:sz="0" w:space="0" w:color="auto"/>
          </w:divBdr>
        </w:div>
        <w:div w:id="208299684">
          <w:marLeft w:val="480"/>
          <w:marRight w:val="0"/>
          <w:marTop w:val="0"/>
          <w:marBottom w:val="0"/>
          <w:divBdr>
            <w:top w:val="none" w:sz="0" w:space="0" w:color="auto"/>
            <w:left w:val="none" w:sz="0" w:space="0" w:color="auto"/>
            <w:bottom w:val="none" w:sz="0" w:space="0" w:color="auto"/>
            <w:right w:val="none" w:sz="0" w:space="0" w:color="auto"/>
          </w:divBdr>
        </w:div>
        <w:div w:id="1019352871">
          <w:marLeft w:val="480"/>
          <w:marRight w:val="0"/>
          <w:marTop w:val="0"/>
          <w:marBottom w:val="0"/>
          <w:divBdr>
            <w:top w:val="none" w:sz="0" w:space="0" w:color="auto"/>
            <w:left w:val="none" w:sz="0" w:space="0" w:color="auto"/>
            <w:bottom w:val="none" w:sz="0" w:space="0" w:color="auto"/>
            <w:right w:val="none" w:sz="0" w:space="0" w:color="auto"/>
          </w:divBdr>
        </w:div>
        <w:div w:id="1956402288">
          <w:marLeft w:val="480"/>
          <w:marRight w:val="0"/>
          <w:marTop w:val="0"/>
          <w:marBottom w:val="0"/>
          <w:divBdr>
            <w:top w:val="none" w:sz="0" w:space="0" w:color="auto"/>
            <w:left w:val="none" w:sz="0" w:space="0" w:color="auto"/>
            <w:bottom w:val="none" w:sz="0" w:space="0" w:color="auto"/>
            <w:right w:val="none" w:sz="0" w:space="0" w:color="auto"/>
          </w:divBdr>
        </w:div>
        <w:div w:id="1238445557">
          <w:marLeft w:val="480"/>
          <w:marRight w:val="0"/>
          <w:marTop w:val="0"/>
          <w:marBottom w:val="0"/>
          <w:divBdr>
            <w:top w:val="none" w:sz="0" w:space="0" w:color="auto"/>
            <w:left w:val="none" w:sz="0" w:space="0" w:color="auto"/>
            <w:bottom w:val="none" w:sz="0" w:space="0" w:color="auto"/>
            <w:right w:val="none" w:sz="0" w:space="0" w:color="auto"/>
          </w:divBdr>
        </w:div>
        <w:div w:id="1715810461">
          <w:marLeft w:val="480"/>
          <w:marRight w:val="0"/>
          <w:marTop w:val="0"/>
          <w:marBottom w:val="0"/>
          <w:divBdr>
            <w:top w:val="none" w:sz="0" w:space="0" w:color="auto"/>
            <w:left w:val="none" w:sz="0" w:space="0" w:color="auto"/>
            <w:bottom w:val="none" w:sz="0" w:space="0" w:color="auto"/>
            <w:right w:val="none" w:sz="0" w:space="0" w:color="auto"/>
          </w:divBdr>
        </w:div>
        <w:div w:id="603344540">
          <w:marLeft w:val="480"/>
          <w:marRight w:val="0"/>
          <w:marTop w:val="0"/>
          <w:marBottom w:val="0"/>
          <w:divBdr>
            <w:top w:val="none" w:sz="0" w:space="0" w:color="auto"/>
            <w:left w:val="none" w:sz="0" w:space="0" w:color="auto"/>
            <w:bottom w:val="none" w:sz="0" w:space="0" w:color="auto"/>
            <w:right w:val="none" w:sz="0" w:space="0" w:color="auto"/>
          </w:divBdr>
        </w:div>
        <w:div w:id="1198666592">
          <w:marLeft w:val="480"/>
          <w:marRight w:val="0"/>
          <w:marTop w:val="0"/>
          <w:marBottom w:val="0"/>
          <w:divBdr>
            <w:top w:val="none" w:sz="0" w:space="0" w:color="auto"/>
            <w:left w:val="none" w:sz="0" w:space="0" w:color="auto"/>
            <w:bottom w:val="none" w:sz="0" w:space="0" w:color="auto"/>
            <w:right w:val="none" w:sz="0" w:space="0" w:color="auto"/>
          </w:divBdr>
        </w:div>
        <w:div w:id="2058897582">
          <w:marLeft w:val="480"/>
          <w:marRight w:val="0"/>
          <w:marTop w:val="0"/>
          <w:marBottom w:val="0"/>
          <w:divBdr>
            <w:top w:val="none" w:sz="0" w:space="0" w:color="auto"/>
            <w:left w:val="none" w:sz="0" w:space="0" w:color="auto"/>
            <w:bottom w:val="none" w:sz="0" w:space="0" w:color="auto"/>
            <w:right w:val="none" w:sz="0" w:space="0" w:color="auto"/>
          </w:divBdr>
        </w:div>
        <w:div w:id="714426560">
          <w:marLeft w:val="480"/>
          <w:marRight w:val="0"/>
          <w:marTop w:val="0"/>
          <w:marBottom w:val="0"/>
          <w:divBdr>
            <w:top w:val="none" w:sz="0" w:space="0" w:color="auto"/>
            <w:left w:val="none" w:sz="0" w:space="0" w:color="auto"/>
            <w:bottom w:val="none" w:sz="0" w:space="0" w:color="auto"/>
            <w:right w:val="none" w:sz="0" w:space="0" w:color="auto"/>
          </w:divBdr>
        </w:div>
      </w:divsChild>
    </w:div>
    <w:div w:id="1230118340">
      <w:bodyDiv w:val="1"/>
      <w:marLeft w:val="0"/>
      <w:marRight w:val="0"/>
      <w:marTop w:val="0"/>
      <w:marBottom w:val="0"/>
      <w:divBdr>
        <w:top w:val="none" w:sz="0" w:space="0" w:color="auto"/>
        <w:left w:val="none" w:sz="0" w:space="0" w:color="auto"/>
        <w:bottom w:val="none" w:sz="0" w:space="0" w:color="auto"/>
        <w:right w:val="none" w:sz="0" w:space="0" w:color="auto"/>
      </w:divBdr>
    </w:div>
    <w:div w:id="1230651473">
      <w:bodyDiv w:val="1"/>
      <w:marLeft w:val="0"/>
      <w:marRight w:val="0"/>
      <w:marTop w:val="0"/>
      <w:marBottom w:val="0"/>
      <w:divBdr>
        <w:top w:val="none" w:sz="0" w:space="0" w:color="auto"/>
        <w:left w:val="none" w:sz="0" w:space="0" w:color="auto"/>
        <w:bottom w:val="none" w:sz="0" w:space="0" w:color="auto"/>
        <w:right w:val="none" w:sz="0" w:space="0" w:color="auto"/>
      </w:divBdr>
      <w:divsChild>
        <w:div w:id="1259368687">
          <w:marLeft w:val="480"/>
          <w:marRight w:val="0"/>
          <w:marTop w:val="0"/>
          <w:marBottom w:val="0"/>
          <w:divBdr>
            <w:top w:val="none" w:sz="0" w:space="0" w:color="auto"/>
            <w:left w:val="none" w:sz="0" w:space="0" w:color="auto"/>
            <w:bottom w:val="none" w:sz="0" w:space="0" w:color="auto"/>
            <w:right w:val="none" w:sz="0" w:space="0" w:color="auto"/>
          </w:divBdr>
        </w:div>
        <w:div w:id="372972644">
          <w:marLeft w:val="480"/>
          <w:marRight w:val="0"/>
          <w:marTop w:val="0"/>
          <w:marBottom w:val="0"/>
          <w:divBdr>
            <w:top w:val="none" w:sz="0" w:space="0" w:color="auto"/>
            <w:left w:val="none" w:sz="0" w:space="0" w:color="auto"/>
            <w:bottom w:val="none" w:sz="0" w:space="0" w:color="auto"/>
            <w:right w:val="none" w:sz="0" w:space="0" w:color="auto"/>
          </w:divBdr>
        </w:div>
        <w:div w:id="248734945">
          <w:marLeft w:val="480"/>
          <w:marRight w:val="0"/>
          <w:marTop w:val="0"/>
          <w:marBottom w:val="0"/>
          <w:divBdr>
            <w:top w:val="none" w:sz="0" w:space="0" w:color="auto"/>
            <w:left w:val="none" w:sz="0" w:space="0" w:color="auto"/>
            <w:bottom w:val="none" w:sz="0" w:space="0" w:color="auto"/>
            <w:right w:val="none" w:sz="0" w:space="0" w:color="auto"/>
          </w:divBdr>
        </w:div>
        <w:div w:id="1343387665">
          <w:marLeft w:val="480"/>
          <w:marRight w:val="0"/>
          <w:marTop w:val="0"/>
          <w:marBottom w:val="0"/>
          <w:divBdr>
            <w:top w:val="none" w:sz="0" w:space="0" w:color="auto"/>
            <w:left w:val="none" w:sz="0" w:space="0" w:color="auto"/>
            <w:bottom w:val="none" w:sz="0" w:space="0" w:color="auto"/>
            <w:right w:val="none" w:sz="0" w:space="0" w:color="auto"/>
          </w:divBdr>
        </w:div>
        <w:div w:id="1358848240">
          <w:marLeft w:val="480"/>
          <w:marRight w:val="0"/>
          <w:marTop w:val="0"/>
          <w:marBottom w:val="0"/>
          <w:divBdr>
            <w:top w:val="none" w:sz="0" w:space="0" w:color="auto"/>
            <w:left w:val="none" w:sz="0" w:space="0" w:color="auto"/>
            <w:bottom w:val="none" w:sz="0" w:space="0" w:color="auto"/>
            <w:right w:val="none" w:sz="0" w:space="0" w:color="auto"/>
          </w:divBdr>
        </w:div>
        <w:div w:id="30540079">
          <w:marLeft w:val="480"/>
          <w:marRight w:val="0"/>
          <w:marTop w:val="0"/>
          <w:marBottom w:val="0"/>
          <w:divBdr>
            <w:top w:val="none" w:sz="0" w:space="0" w:color="auto"/>
            <w:left w:val="none" w:sz="0" w:space="0" w:color="auto"/>
            <w:bottom w:val="none" w:sz="0" w:space="0" w:color="auto"/>
            <w:right w:val="none" w:sz="0" w:space="0" w:color="auto"/>
          </w:divBdr>
        </w:div>
        <w:div w:id="765610973">
          <w:marLeft w:val="480"/>
          <w:marRight w:val="0"/>
          <w:marTop w:val="0"/>
          <w:marBottom w:val="0"/>
          <w:divBdr>
            <w:top w:val="none" w:sz="0" w:space="0" w:color="auto"/>
            <w:left w:val="none" w:sz="0" w:space="0" w:color="auto"/>
            <w:bottom w:val="none" w:sz="0" w:space="0" w:color="auto"/>
            <w:right w:val="none" w:sz="0" w:space="0" w:color="auto"/>
          </w:divBdr>
        </w:div>
        <w:div w:id="353772082">
          <w:marLeft w:val="480"/>
          <w:marRight w:val="0"/>
          <w:marTop w:val="0"/>
          <w:marBottom w:val="0"/>
          <w:divBdr>
            <w:top w:val="none" w:sz="0" w:space="0" w:color="auto"/>
            <w:left w:val="none" w:sz="0" w:space="0" w:color="auto"/>
            <w:bottom w:val="none" w:sz="0" w:space="0" w:color="auto"/>
            <w:right w:val="none" w:sz="0" w:space="0" w:color="auto"/>
          </w:divBdr>
        </w:div>
        <w:div w:id="2018002283">
          <w:marLeft w:val="480"/>
          <w:marRight w:val="0"/>
          <w:marTop w:val="0"/>
          <w:marBottom w:val="0"/>
          <w:divBdr>
            <w:top w:val="none" w:sz="0" w:space="0" w:color="auto"/>
            <w:left w:val="none" w:sz="0" w:space="0" w:color="auto"/>
            <w:bottom w:val="none" w:sz="0" w:space="0" w:color="auto"/>
            <w:right w:val="none" w:sz="0" w:space="0" w:color="auto"/>
          </w:divBdr>
        </w:div>
        <w:div w:id="388001089">
          <w:marLeft w:val="480"/>
          <w:marRight w:val="0"/>
          <w:marTop w:val="0"/>
          <w:marBottom w:val="0"/>
          <w:divBdr>
            <w:top w:val="none" w:sz="0" w:space="0" w:color="auto"/>
            <w:left w:val="none" w:sz="0" w:space="0" w:color="auto"/>
            <w:bottom w:val="none" w:sz="0" w:space="0" w:color="auto"/>
            <w:right w:val="none" w:sz="0" w:space="0" w:color="auto"/>
          </w:divBdr>
        </w:div>
        <w:div w:id="1122386242">
          <w:marLeft w:val="480"/>
          <w:marRight w:val="0"/>
          <w:marTop w:val="0"/>
          <w:marBottom w:val="0"/>
          <w:divBdr>
            <w:top w:val="none" w:sz="0" w:space="0" w:color="auto"/>
            <w:left w:val="none" w:sz="0" w:space="0" w:color="auto"/>
            <w:bottom w:val="none" w:sz="0" w:space="0" w:color="auto"/>
            <w:right w:val="none" w:sz="0" w:space="0" w:color="auto"/>
          </w:divBdr>
        </w:div>
        <w:div w:id="1475028770">
          <w:marLeft w:val="480"/>
          <w:marRight w:val="0"/>
          <w:marTop w:val="0"/>
          <w:marBottom w:val="0"/>
          <w:divBdr>
            <w:top w:val="none" w:sz="0" w:space="0" w:color="auto"/>
            <w:left w:val="none" w:sz="0" w:space="0" w:color="auto"/>
            <w:bottom w:val="none" w:sz="0" w:space="0" w:color="auto"/>
            <w:right w:val="none" w:sz="0" w:space="0" w:color="auto"/>
          </w:divBdr>
        </w:div>
        <w:div w:id="1725059765">
          <w:marLeft w:val="480"/>
          <w:marRight w:val="0"/>
          <w:marTop w:val="0"/>
          <w:marBottom w:val="0"/>
          <w:divBdr>
            <w:top w:val="none" w:sz="0" w:space="0" w:color="auto"/>
            <w:left w:val="none" w:sz="0" w:space="0" w:color="auto"/>
            <w:bottom w:val="none" w:sz="0" w:space="0" w:color="auto"/>
            <w:right w:val="none" w:sz="0" w:space="0" w:color="auto"/>
          </w:divBdr>
        </w:div>
        <w:div w:id="829829196">
          <w:marLeft w:val="480"/>
          <w:marRight w:val="0"/>
          <w:marTop w:val="0"/>
          <w:marBottom w:val="0"/>
          <w:divBdr>
            <w:top w:val="none" w:sz="0" w:space="0" w:color="auto"/>
            <w:left w:val="none" w:sz="0" w:space="0" w:color="auto"/>
            <w:bottom w:val="none" w:sz="0" w:space="0" w:color="auto"/>
            <w:right w:val="none" w:sz="0" w:space="0" w:color="auto"/>
          </w:divBdr>
        </w:div>
        <w:div w:id="310451695">
          <w:marLeft w:val="480"/>
          <w:marRight w:val="0"/>
          <w:marTop w:val="0"/>
          <w:marBottom w:val="0"/>
          <w:divBdr>
            <w:top w:val="none" w:sz="0" w:space="0" w:color="auto"/>
            <w:left w:val="none" w:sz="0" w:space="0" w:color="auto"/>
            <w:bottom w:val="none" w:sz="0" w:space="0" w:color="auto"/>
            <w:right w:val="none" w:sz="0" w:space="0" w:color="auto"/>
          </w:divBdr>
        </w:div>
        <w:div w:id="1651058202">
          <w:marLeft w:val="480"/>
          <w:marRight w:val="0"/>
          <w:marTop w:val="0"/>
          <w:marBottom w:val="0"/>
          <w:divBdr>
            <w:top w:val="none" w:sz="0" w:space="0" w:color="auto"/>
            <w:left w:val="none" w:sz="0" w:space="0" w:color="auto"/>
            <w:bottom w:val="none" w:sz="0" w:space="0" w:color="auto"/>
            <w:right w:val="none" w:sz="0" w:space="0" w:color="auto"/>
          </w:divBdr>
        </w:div>
        <w:div w:id="549223285">
          <w:marLeft w:val="480"/>
          <w:marRight w:val="0"/>
          <w:marTop w:val="0"/>
          <w:marBottom w:val="0"/>
          <w:divBdr>
            <w:top w:val="none" w:sz="0" w:space="0" w:color="auto"/>
            <w:left w:val="none" w:sz="0" w:space="0" w:color="auto"/>
            <w:bottom w:val="none" w:sz="0" w:space="0" w:color="auto"/>
            <w:right w:val="none" w:sz="0" w:space="0" w:color="auto"/>
          </w:divBdr>
        </w:div>
        <w:div w:id="155070775">
          <w:marLeft w:val="480"/>
          <w:marRight w:val="0"/>
          <w:marTop w:val="0"/>
          <w:marBottom w:val="0"/>
          <w:divBdr>
            <w:top w:val="none" w:sz="0" w:space="0" w:color="auto"/>
            <w:left w:val="none" w:sz="0" w:space="0" w:color="auto"/>
            <w:bottom w:val="none" w:sz="0" w:space="0" w:color="auto"/>
            <w:right w:val="none" w:sz="0" w:space="0" w:color="auto"/>
          </w:divBdr>
        </w:div>
        <w:div w:id="575407036">
          <w:marLeft w:val="480"/>
          <w:marRight w:val="0"/>
          <w:marTop w:val="0"/>
          <w:marBottom w:val="0"/>
          <w:divBdr>
            <w:top w:val="none" w:sz="0" w:space="0" w:color="auto"/>
            <w:left w:val="none" w:sz="0" w:space="0" w:color="auto"/>
            <w:bottom w:val="none" w:sz="0" w:space="0" w:color="auto"/>
            <w:right w:val="none" w:sz="0" w:space="0" w:color="auto"/>
          </w:divBdr>
        </w:div>
        <w:div w:id="1039355922">
          <w:marLeft w:val="480"/>
          <w:marRight w:val="0"/>
          <w:marTop w:val="0"/>
          <w:marBottom w:val="0"/>
          <w:divBdr>
            <w:top w:val="none" w:sz="0" w:space="0" w:color="auto"/>
            <w:left w:val="none" w:sz="0" w:space="0" w:color="auto"/>
            <w:bottom w:val="none" w:sz="0" w:space="0" w:color="auto"/>
            <w:right w:val="none" w:sz="0" w:space="0" w:color="auto"/>
          </w:divBdr>
        </w:div>
        <w:div w:id="914583765">
          <w:marLeft w:val="480"/>
          <w:marRight w:val="0"/>
          <w:marTop w:val="0"/>
          <w:marBottom w:val="0"/>
          <w:divBdr>
            <w:top w:val="none" w:sz="0" w:space="0" w:color="auto"/>
            <w:left w:val="none" w:sz="0" w:space="0" w:color="auto"/>
            <w:bottom w:val="none" w:sz="0" w:space="0" w:color="auto"/>
            <w:right w:val="none" w:sz="0" w:space="0" w:color="auto"/>
          </w:divBdr>
        </w:div>
        <w:div w:id="865093537">
          <w:marLeft w:val="480"/>
          <w:marRight w:val="0"/>
          <w:marTop w:val="0"/>
          <w:marBottom w:val="0"/>
          <w:divBdr>
            <w:top w:val="none" w:sz="0" w:space="0" w:color="auto"/>
            <w:left w:val="none" w:sz="0" w:space="0" w:color="auto"/>
            <w:bottom w:val="none" w:sz="0" w:space="0" w:color="auto"/>
            <w:right w:val="none" w:sz="0" w:space="0" w:color="auto"/>
          </w:divBdr>
        </w:div>
        <w:div w:id="1534269389">
          <w:marLeft w:val="480"/>
          <w:marRight w:val="0"/>
          <w:marTop w:val="0"/>
          <w:marBottom w:val="0"/>
          <w:divBdr>
            <w:top w:val="none" w:sz="0" w:space="0" w:color="auto"/>
            <w:left w:val="none" w:sz="0" w:space="0" w:color="auto"/>
            <w:bottom w:val="none" w:sz="0" w:space="0" w:color="auto"/>
            <w:right w:val="none" w:sz="0" w:space="0" w:color="auto"/>
          </w:divBdr>
        </w:div>
        <w:div w:id="1672030286">
          <w:marLeft w:val="480"/>
          <w:marRight w:val="0"/>
          <w:marTop w:val="0"/>
          <w:marBottom w:val="0"/>
          <w:divBdr>
            <w:top w:val="none" w:sz="0" w:space="0" w:color="auto"/>
            <w:left w:val="none" w:sz="0" w:space="0" w:color="auto"/>
            <w:bottom w:val="none" w:sz="0" w:space="0" w:color="auto"/>
            <w:right w:val="none" w:sz="0" w:space="0" w:color="auto"/>
          </w:divBdr>
        </w:div>
        <w:div w:id="1070809517">
          <w:marLeft w:val="480"/>
          <w:marRight w:val="0"/>
          <w:marTop w:val="0"/>
          <w:marBottom w:val="0"/>
          <w:divBdr>
            <w:top w:val="none" w:sz="0" w:space="0" w:color="auto"/>
            <w:left w:val="none" w:sz="0" w:space="0" w:color="auto"/>
            <w:bottom w:val="none" w:sz="0" w:space="0" w:color="auto"/>
            <w:right w:val="none" w:sz="0" w:space="0" w:color="auto"/>
          </w:divBdr>
        </w:div>
        <w:div w:id="748237495">
          <w:marLeft w:val="480"/>
          <w:marRight w:val="0"/>
          <w:marTop w:val="0"/>
          <w:marBottom w:val="0"/>
          <w:divBdr>
            <w:top w:val="none" w:sz="0" w:space="0" w:color="auto"/>
            <w:left w:val="none" w:sz="0" w:space="0" w:color="auto"/>
            <w:bottom w:val="none" w:sz="0" w:space="0" w:color="auto"/>
            <w:right w:val="none" w:sz="0" w:space="0" w:color="auto"/>
          </w:divBdr>
        </w:div>
        <w:div w:id="524099304">
          <w:marLeft w:val="480"/>
          <w:marRight w:val="0"/>
          <w:marTop w:val="0"/>
          <w:marBottom w:val="0"/>
          <w:divBdr>
            <w:top w:val="none" w:sz="0" w:space="0" w:color="auto"/>
            <w:left w:val="none" w:sz="0" w:space="0" w:color="auto"/>
            <w:bottom w:val="none" w:sz="0" w:space="0" w:color="auto"/>
            <w:right w:val="none" w:sz="0" w:space="0" w:color="auto"/>
          </w:divBdr>
        </w:div>
        <w:div w:id="1617709930">
          <w:marLeft w:val="480"/>
          <w:marRight w:val="0"/>
          <w:marTop w:val="0"/>
          <w:marBottom w:val="0"/>
          <w:divBdr>
            <w:top w:val="none" w:sz="0" w:space="0" w:color="auto"/>
            <w:left w:val="none" w:sz="0" w:space="0" w:color="auto"/>
            <w:bottom w:val="none" w:sz="0" w:space="0" w:color="auto"/>
            <w:right w:val="none" w:sz="0" w:space="0" w:color="auto"/>
          </w:divBdr>
        </w:div>
      </w:divsChild>
    </w:div>
    <w:div w:id="1230725616">
      <w:bodyDiv w:val="1"/>
      <w:marLeft w:val="0"/>
      <w:marRight w:val="0"/>
      <w:marTop w:val="0"/>
      <w:marBottom w:val="0"/>
      <w:divBdr>
        <w:top w:val="none" w:sz="0" w:space="0" w:color="auto"/>
        <w:left w:val="none" w:sz="0" w:space="0" w:color="auto"/>
        <w:bottom w:val="none" w:sz="0" w:space="0" w:color="auto"/>
        <w:right w:val="none" w:sz="0" w:space="0" w:color="auto"/>
      </w:divBdr>
    </w:div>
    <w:div w:id="1231379979">
      <w:bodyDiv w:val="1"/>
      <w:marLeft w:val="0"/>
      <w:marRight w:val="0"/>
      <w:marTop w:val="0"/>
      <w:marBottom w:val="0"/>
      <w:divBdr>
        <w:top w:val="none" w:sz="0" w:space="0" w:color="auto"/>
        <w:left w:val="none" w:sz="0" w:space="0" w:color="auto"/>
        <w:bottom w:val="none" w:sz="0" w:space="0" w:color="auto"/>
        <w:right w:val="none" w:sz="0" w:space="0" w:color="auto"/>
      </w:divBdr>
    </w:div>
    <w:div w:id="1231693394">
      <w:bodyDiv w:val="1"/>
      <w:marLeft w:val="0"/>
      <w:marRight w:val="0"/>
      <w:marTop w:val="0"/>
      <w:marBottom w:val="0"/>
      <w:divBdr>
        <w:top w:val="none" w:sz="0" w:space="0" w:color="auto"/>
        <w:left w:val="none" w:sz="0" w:space="0" w:color="auto"/>
        <w:bottom w:val="none" w:sz="0" w:space="0" w:color="auto"/>
        <w:right w:val="none" w:sz="0" w:space="0" w:color="auto"/>
      </w:divBdr>
      <w:divsChild>
        <w:div w:id="2106338372">
          <w:marLeft w:val="480"/>
          <w:marRight w:val="0"/>
          <w:marTop w:val="0"/>
          <w:marBottom w:val="0"/>
          <w:divBdr>
            <w:top w:val="none" w:sz="0" w:space="0" w:color="auto"/>
            <w:left w:val="none" w:sz="0" w:space="0" w:color="auto"/>
            <w:bottom w:val="none" w:sz="0" w:space="0" w:color="auto"/>
            <w:right w:val="none" w:sz="0" w:space="0" w:color="auto"/>
          </w:divBdr>
        </w:div>
        <w:div w:id="31657206">
          <w:marLeft w:val="480"/>
          <w:marRight w:val="0"/>
          <w:marTop w:val="0"/>
          <w:marBottom w:val="0"/>
          <w:divBdr>
            <w:top w:val="none" w:sz="0" w:space="0" w:color="auto"/>
            <w:left w:val="none" w:sz="0" w:space="0" w:color="auto"/>
            <w:bottom w:val="none" w:sz="0" w:space="0" w:color="auto"/>
            <w:right w:val="none" w:sz="0" w:space="0" w:color="auto"/>
          </w:divBdr>
        </w:div>
        <w:div w:id="1248884866">
          <w:marLeft w:val="480"/>
          <w:marRight w:val="0"/>
          <w:marTop w:val="0"/>
          <w:marBottom w:val="0"/>
          <w:divBdr>
            <w:top w:val="none" w:sz="0" w:space="0" w:color="auto"/>
            <w:left w:val="none" w:sz="0" w:space="0" w:color="auto"/>
            <w:bottom w:val="none" w:sz="0" w:space="0" w:color="auto"/>
            <w:right w:val="none" w:sz="0" w:space="0" w:color="auto"/>
          </w:divBdr>
        </w:div>
        <w:div w:id="2113360720">
          <w:marLeft w:val="480"/>
          <w:marRight w:val="0"/>
          <w:marTop w:val="0"/>
          <w:marBottom w:val="0"/>
          <w:divBdr>
            <w:top w:val="none" w:sz="0" w:space="0" w:color="auto"/>
            <w:left w:val="none" w:sz="0" w:space="0" w:color="auto"/>
            <w:bottom w:val="none" w:sz="0" w:space="0" w:color="auto"/>
            <w:right w:val="none" w:sz="0" w:space="0" w:color="auto"/>
          </w:divBdr>
        </w:div>
        <w:div w:id="406533550">
          <w:marLeft w:val="480"/>
          <w:marRight w:val="0"/>
          <w:marTop w:val="0"/>
          <w:marBottom w:val="0"/>
          <w:divBdr>
            <w:top w:val="none" w:sz="0" w:space="0" w:color="auto"/>
            <w:left w:val="none" w:sz="0" w:space="0" w:color="auto"/>
            <w:bottom w:val="none" w:sz="0" w:space="0" w:color="auto"/>
            <w:right w:val="none" w:sz="0" w:space="0" w:color="auto"/>
          </w:divBdr>
        </w:div>
        <w:div w:id="709459234">
          <w:marLeft w:val="480"/>
          <w:marRight w:val="0"/>
          <w:marTop w:val="0"/>
          <w:marBottom w:val="0"/>
          <w:divBdr>
            <w:top w:val="none" w:sz="0" w:space="0" w:color="auto"/>
            <w:left w:val="none" w:sz="0" w:space="0" w:color="auto"/>
            <w:bottom w:val="none" w:sz="0" w:space="0" w:color="auto"/>
            <w:right w:val="none" w:sz="0" w:space="0" w:color="auto"/>
          </w:divBdr>
        </w:div>
        <w:div w:id="1534804936">
          <w:marLeft w:val="480"/>
          <w:marRight w:val="0"/>
          <w:marTop w:val="0"/>
          <w:marBottom w:val="0"/>
          <w:divBdr>
            <w:top w:val="none" w:sz="0" w:space="0" w:color="auto"/>
            <w:left w:val="none" w:sz="0" w:space="0" w:color="auto"/>
            <w:bottom w:val="none" w:sz="0" w:space="0" w:color="auto"/>
            <w:right w:val="none" w:sz="0" w:space="0" w:color="auto"/>
          </w:divBdr>
        </w:div>
        <w:div w:id="1026061811">
          <w:marLeft w:val="480"/>
          <w:marRight w:val="0"/>
          <w:marTop w:val="0"/>
          <w:marBottom w:val="0"/>
          <w:divBdr>
            <w:top w:val="none" w:sz="0" w:space="0" w:color="auto"/>
            <w:left w:val="none" w:sz="0" w:space="0" w:color="auto"/>
            <w:bottom w:val="none" w:sz="0" w:space="0" w:color="auto"/>
            <w:right w:val="none" w:sz="0" w:space="0" w:color="auto"/>
          </w:divBdr>
        </w:div>
        <w:div w:id="1207714270">
          <w:marLeft w:val="480"/>
          <w:marRight w:val="0"/>
          <w:marTop w:val="0"/>
          <w:marBottom w:val="0"/>
          <w:divBdr>
            <w:top w:val="none" w:sz="0" w:space="0" w:color="auto"/>
            <w:left w:val="none" w:sz="0" w:space="0" w:color="auto"/>
            <w:bottom w:val="none" w:sz="0" w:space="0" w:color="auto"/>
            <w:right w:val="none" w:sz="0" w:space="0" w:color="auto"/>
          </w:divBdr>
        </w:div>
        <w:div w:id="936869293">
          <w:marLeft w:val="480"/>
          <w:marRight w:val="0"/>
          <w:marTop w:val="0"/>
          <w:marBottom w:val="0"/>
          <w:divBdr>
            <w:top w:val="none" w:sz="0" w:space="0" w:color="auto"/>
            <w:left w:val="none" w:sz="0" w:space="0" w:color="auto"/>
            <w:bottom w:val="none" w:sz="0" w:space="0" w:color="auto"/>
            <w:right w:val="none" w:sz="0" w:space="0" w:color="auto"/>
          </w:divBdr>
        </w:div>
        <w:div w:id="208152198">
          <w:marLeft w:val="480"/>
          <w:marRight w:val="0"/>
          <w:marTop w:val="0"/>
          <w:marBottom w:val="0"/>
          <w:divBdr>
            <w:top w:val="none" w:sz="0" w:space="0" w:color="auto"/>
            <w:left w:val="none" w:sz="0" w:space="0" w:color="auto"/>
            <w:bottom w:val="none" w:sz="0" w:space="0" w:color="auto"/>
            <w:right w:val="none" w:sz="0" w:space="0" w:color="auto"/>
          </w:divBdr>
        </w:div>
        <w:div w:id="704672165">
          <w:marLeft w:val="480"/>
          <w:marRight w:val="0"/>
          <w:marTop w:val="0"/>
          <w:marBottom w:val="0"/>
          <w:divBdr>
            <w:top w:val="none" w:sz="0" w:space="0" w:color="auto"/>
            <w:left w:val="none" w:sz="0" w:space="0" w:color="auto"/>
            <w:bottom w:val="none" w:sz="0" w:space="0" w:color="auto"/>
            <w:right w:val="none" w:sz="0" w:space="0" w:color="auto"/>
          </w:divBdr>
        </w:div>
        <w:div w:id="523829393">
          <w:marLeft w:val="480"/>
          <w:marRight w:val="0"/>
          <w:marTop w:val="0"/>
          <w:marBottom w:val="0"/>
          <w:divBdr>
            <w:top w:val="none" w:sz="0" w:space="0" w:color="auto"/>
            <w:left w:val="none" w:sz="0" w:space="0" w:color="auto"/>
            <w:bottom w:val="none" w:sz="0" w:space="0" w:color="auto"/>
            <w:right w:val="none" w:sz="0" w:space="0" w:color="auto"/>
          </w:divBdr>
        </w:div>
        <w:div w:id="1602104832">
          <w:marLeft w:val="480"/>
          <w:marRight w:val="0"/>
          <w:marTop w:val="0"/>
          <w:marBottom w:val="0"/>
          <w:divBdr>
            <w:top w:val="none" w:sz="0" w:space="0" w:color="auto"/>
            <w:left w:val="none" w:sz="0" w:space="0" w:color="auto"/>
            <w:bottom w:val="none" w:sz="0" w:space="0" w:color="auto"/>
            <w:right w:val="none" w:sz="0" w:space="0" w:color="auto"/>
          </w:divBdr>
        </w:div>
        <w:div w:id="392199160">
          <w:marLeft w:val="480"/>
          <w:marRight w:val="0"/>
          <w:marTop w:val="0"/>
          <w:marBottom w:val="0"/>
          <w:divBdr>
            <w:top w:val="none" w:sz="0" w:space="0" w:color="auto"/>
            <w:left w:val="none" w:sz="0" w:space="0" w:color="auto"/>
            <w:bottom w:val="none" w:sz="0" w:space="0" w:color="auto"/>
            <w:right w:val="none" w:sz="0" w:space="0" w:color="auto"/>
          </w:divBdr>
        </w:div>
        <w:div w:id="2023050860">
          <w:marLeft w:val="480"/>
          <w:marRight w:val="0"/>
          <w:marTop w:val="0"/>
          <w:marBottom w:val="0"/>
          <w:divBdr>
            <w:top w:val="none" w:sz="0" w:space="0" w:color="auto"/>
            <w:left w:val="none" w:sz="0" w:space="0" w:color="auto"/>
            <w:bottom w:val="none" w:sz="0" w:space="0" w:color="auto"/>
            <w:right w:val="none" w:sz="0" w:space="0" w:color="auto"/>
          </w:divBdr>
        </w:div>
        <w:div w:id="1598175851">
          <w:marLeft w:val="480"/>
          <w:marRight w:val="0"/>
          <w:marTop w:val="0"/>
          <w:marBottom w:val="0"/>
          <w:divBdr>
            <w:top w:val="none" w:sz="0" w:space="0" w:color="auto"/>
            <w:left w:val="none" w:sz="0" w:space="0" w:color="auto"/>
            <w:bottom w:val="none" w:sz="0" w:space="0" w:color="auto"/>
            <w:right w:val="none" w:sz="0" w:space="0" w:color="auto"/>
          </w:divBdr>
        </w:div>
        <w:div w:id="1144810824">
          <w:marLeft w:val="480"/>
          <w:marRight w:val="0"/>
          <w:marTop w:val="0"/>
          <w:marBottom w:val="0"/>
          <w:divBdr>
            <w:top w:val="none" w:sz="0" w:space="0" w:color="auto"/>
            <w:left w:val="none" w:sz="0" w:space="0" w:color="auto"/>
            <w:bottom w:val="none" w:sz="0" w:space="0" w:color="auto"/>
            <w:right w:val="none" w:sz="0" w:space="0" w:color="auto"/>
          </w:divBdr>
        </w:div>
        <w:div w:id="892501864">
          <w:marLeft w:val="480"/>
          <w:marRight w:val="0"/>
          <w:marTop w:val="0"/>
          <w:marBottom w:val="0"/>
          <w:divBdr>
            <w:top w:val="none" w:sz="0" w:space="0" w:color="auto"/>
            <w:left w:val="none" w:sz="0" w:space="0" w:color="auto"/>
            <w:bottom w:val="none" w:sz="0" w:space="0" w:color="auto"/>
            <w:right w:val="none" w:sz="0" w:space="0" w:color="auto"/>
          </w:divBdr>
        </w:div>
        <w:div w:id="2053193444">
          <w:marLeft w:val="480"/>
          <w:marRight w:val="0"/>
          <w:marTop w:val="0"/>
          <w:marBottom w:val="0"/>
          <w:divBdr>
            <w:top w:val="none" w:sz="0" w:space="0" w:color="auto"/>
            <w:left w:val="none" w:sz="0" w:space="0" w:color="auto"/>
            <w:bottom w:val="none" w:sz="0" w:space="0" w:color="auto"/>
            <w:right w:val="none" w:sz="0" w:space="0" w:color="auto"/>
          </w:divBdr>
        </w:div>
        <w:div w:id="1853259434">
          <w:marLeft w:val="480"/>
          <w:marRight w:val="0"/>
          <w:marTop w:val="0"/>
          <w:marBottom w:val="0"/>
          <w:divBdr>
            <w:top w:val="none" w:sz="0" w:space="0" w:color="auto"/>
            <w:left w:val="none" w:sz="0" w:space="0" w:color="auto"/>
            <w:bottom w:val="none" w:sz="0" w:space="0" w:color="auto"/>
            <w:right w:val="none" w:sz="0" w:space="0" w:color="auto"/>
          </w:divBdr>
        </w:div>
        <w:div w:id="1330327765">
          <w:marLeft w:val="480"/>
          <w:marRight w:val="0"/>
          <w:marTop w:val="0"/>
          <w:marBottom w:val="0"/>
          <w:divBdr>
            <w:top w:val="none" w:sz="0" w:space="0" w:color="auto"/>
            <w:left w:val="none" w:sz="0" w:space="0" w:color="auto"/>
            <w:bottom w:val="none" w:sz="0" w:space="0" w:color="auto"/>
            <w:right w:val="none" w:sz="0" w:space="0" w:color="auto"/>
          </w:divBdr>
        </w:div>
        <w:div w:id="628316142">
          <w:marLeft w:val="480"/>
          <w:marRight w:val="0"/>
          <w:marTop w:val="0"/>
          <w:marBottom w:val="0"/>
          <w:divBdr>
            <w:top w:val="none" w:sz="0" w:space="0" w:color="auto"/>
            <w:left w:val="none" w:sz="0" w:space="0" w:color="auto"/>
            <w:bottom w:val="none" w:sz="0" w:space="0" w:color="auto"/>
            <w:right w:val="none" w:sz="0" w:space="0" w:color="auto"/>
          </w:divBdr>
        </w:div>
        <w:div w:id="387731742">
          <w:marLeft w:val="480"/>
          <w:marRight w:val="0"/>
          <w:marTop w:val="0"/>
          <w:marBottom w:val="0"/>
          <w:divBdr>
            <w:top w:val="none" w:sz="0" w:space="0" w:color="auto"/>
            <w:left w:val="none" w:sz="0" w:space="0" w:color="auto"/>
            <w:bottom w:val="none" w:sz="0" w:space="0" w:color="auto"/>
            <w:right w:val="none" w:sz="0" w:space="0" w:color="auto"/>
          </w:divBdr>
        </w:div>
        <w:div w:id="1684361030">
          <w:marLeft w:val="480"/>
          <w:marRight w:val="0"/>
          <w:marTop w:val="0"/>
          <w:marBottom w:val="0"/>
          <w:divBdr>
            <w:top w:val="none" w:sz="0" w:space="0" w:color="auto"/>
            <w:left w:val="none" w:sz="0" w:space="0" w:color="auto"/>
            <w:bottom w:val="none" w:sz="0" w:space="0" w:color="auto"/>
            <w:right w:val="none" w:sz="0" w:space="0" w:color="auto"/>
          </w:divBdr>
        </w:div>
        <w:div w:id="1528516991">
          <w:marLeft w:val="480"/>
          <w:marRight w:val="0"/>
          <w:marTop w:val="0"/>
          <w:marBottom w:val="0"/>
          <w:divBdr>
            <w:top w:val="none" w:sz="0" w:space="0" w:color="auto"/>
            <w:left w:val="none" w:sz="0" w:space="0" w:color="auto"/>
            <w:bottom w:val="none" w:sz="0" w:space="0" w:color="auto"/>
            <w:right w:val="none" w:sz="0" w:space="0" w:color="auto"/>
          </w:divBdr>
        </w:div>
        <w:div w:id="1592853110">
          <w:marLeft w:val="480"/>
          <w:marRight w:val="0"/>
          <w:marTop w:val="0"/>
          <w:marBottom w:val="0"/>
          <w:divBdr>
            <w:top w:val="none" w:sz="0" w:space="0" w:color="auto"/>
            <w:left w:val="none" w:sz="0" w:space="0" w:color="auto"/>
            <w:bottom w:val="none" w:sz="0" w:space="0" w:color="auto"/>
            <w:right w:val="none" w:sz="0" w:space="0" w:color="auto"/>
          </w:divBdr>
        </w:div>
        <w:div w:id="784353394">
          <w:marLeft w:val="480"/>
          <w:marRight w:val="0"/>
          <w:marTop w:val="0"/>
          <w:marBottom w:val="0"/>
          <w:divBdr>
            <w:top w:val="none" w:sz="0" w:space="0" w:color="auto"/>
            <w:left w:val="none" w:sz="0" w:space="0" w:color="auto"/>
            <w:bottom w:val="none" w:sz="0" w:space="0" w:color="auto"/>
            <w:right w:val="none" w:sz="0" w:space="0" w:color="auto"/>
          </w:divBdr>
        </w:div>
        <w:div w:id="1790665490">
          <w:marLeft w:val="480"/>
          <w:marRight w:val="0"/>
          <w:marTop w:val="0"/>
          <w:marBottom w:val="0"/>
          <w:divBdr>
            <w:top w:val="none" w:sz="0" w:space="0" w:color="auto"/>
            <w:left w:val="none" w:sz="0" w:space="0" w:color="auto"/>
            <w:bottom w:val="none" w:sz="0" w:space="0" w:color="auto"/>
            <w:right w:val="none" w:sz="0" w:space="0" w:color="auto"/>
          </w:divBdr>
        </w:div>
        <w:div w:id="1307053854">
          <w:marLeft w:val="480"/>
          <w:marRight w:val="0"/>
          <w:marTop w:val="0"/>
          <w:marBottom w:val="0"/>
          <w:divBdr>
            <w:top w:val="none" w:sz="0" w:space="0" w:color="auto"/>
            <w:left w:val="none" w:sz="0" w:space="0" w:color="auto"/>
            <w:bottom w:val="none" w:sz="0" w:space="0" w:color="auto"/>
            <w:right w:val="none" w:sz="0" w:space="0" w:color="auto"/>
          </w:divBdr>
        </w:div>
        <w:div w:id="589969079">
          <w:marLeft w:val="480"/>
          <w:marRight w:val="0"/>
          <w:marTop w:val="0"/>
          <w:marBottom w:val="0"/>
          <w:divBdr>
            <w:top w:val="none" w:sz="0" w:space="0" w:color="auto"/>
            <w:left w:val="none" w:sz="0" w:space="0" w:color="auto"/>
            <w:bottom w:val="none" w:sz="0" w:space="0" w:color="auto"/>
            <w:right w:val="none" w:sz="0" w:space="0" w:color="auto"/>
          </w:divBdr>
        </w:div>
        <w:div w:id="1716856301">
          <w:marLeft w:val="480"/>
          <w:marRight w:val="0"/>
          <w:marTop w:val="0"/>
          <w:marBottom w:val="0"/>
          <w:divBdr>
            <w:top w:val="none" w:sz="0" w:space="0" w:color="auto"/>
            <w:left w:val="none" w:sz="0" w:space="0" w:color="auto"/>
            <w:bottom w:val="none" w:sz="0" w:space="0" w:color="auto"/>
            <w:right w:val="none" w:sz="0" w:space="0" w:color="auto"/>
          </w:divBdr>
        </w:div>
        <w:div w:id="1332874893">
          <w:marLeft w:val="480"/>
          <w:marRight w:val="0"/>
          <w:marTop w:val="0"/>
          <w:marBottom w:val="0"/>
          <w:divBdr>
            <w:top w:val="none" w:sz="0" w:space="0" w:color="auto"/>
            <w:left w:val="none" w:sz="0" w:space="0" w:color="auto"/>
            <w:bottom w:val="none" w:sz="0" w:space="0" w:color="auto"/>
            <w:right w:val="none" w:sz="0" w:space="0" w:color="auto"/>
          </w:divBdr>
        </w:div>
        <w:div w:id="1097675853">
          <w:marLeft w:val="480"/>
          <w:marRight w:val="0"/>
          <w:marTop w:val="0"/>
          <w:marBottom w:val="0"/>
          <w:divBdr>
            <w:top w:val="none" w:sz="0" w:space="0" w:color="auto"/>
            <w:left w:val="none" w:sz="0" w:space="0" w:color="auto"/>
            <w:bottom w:val="none" w:sz="0" w:space="0" w:color="auto"/>
            <w:right w:val="none" w:sz="0" w:space="0" w:color="auto"/>
          </w:divBdr>
        </w:div>
        <w:div w:id="807674324">
          <w:marLeft w:val="480"/>
          <w:marRight w:val="0"/>
          <w:marTop w:val="0"/>
          <w:marBottom w:val="0"/>
          <w:divBdr>
            <w:top w:val="none" w:sz="0" w:space="0" w:color="auto"/>
            <w:left w:val="none" w:sz="0" w:space="0" w:color="auto"/>
            <w:bottom w:val="none" w:sz="0" w:space="0" w:color="auto"/>
            <w:right w:val="none" w:sz="0" w:space="0" w:color="auto"/>
          </w:divBdr>
        </w:div>
        <w:div w:id="1404911718">
          <w:marLeft w:val="480"/>
          <w:marRight w:val="0"/>
          <w:marTop w:val="0"/>
          <w:marBottom w:val="0"/>
          <w:divBdr>
            <w:top w:val="none" w:sz="0" w:space="0" w:color="auto"/>
            <w:left w:val="none" w:sz="0" w:space="0" w:color="auto"/>
            <w:bottom w:val="none" w:sz="0" w:space="0" w:color="auto"/>
            <w:right w:val="none" w:sz="0" w:space="0" w:color="auto"/>
          </w:divBdr>
        </w:div>
        <w:div w:id="466092279">
          <w:marLeft w:val="480"/>
          <w:marRight w:val="0"/>
          <w:marTop w:val="0"/>
          <w:marBottom w:val="0"/>
          <w:divBdr>
            <w:top w:val="none" w:sz="0" w:space="0" w:color="auto"/>
            <w:left w:val="none" w:sz="0" w:space="0" w:color="auto"/>
            <w:bottom w:val="none" w:sz="0" w:space="0" w:color="auto"/>
            <w:right w:val="none" w:sz="0" w:space="0" w:color="auto"/>
          </w:divBdr>
        </w:div>
        <w:div w:id="2121294579">
          <w:marLeft w:val="480"/>
          <w:marRight w:val="0"/>
          <w:marTop w:val="0"/>
          <w:marBottom w:val="0"/>
          <w:divBdr>
            <w:top w:val="none" w:sz="0" w:space="0" w:color="auto"/>
            <w:left w:val="none" w:sz="0" w:space="0" w:color="auto"/>
            <w:bottom w:val="none" w:sz="0" w:space="0" w:color="auto"/>
            <w:right w:val="none" w:sz="0" w:space="0" w:color="auto"/>
          </w:divBdr>
        </w:div>
        <w:div w:id="822042653">
          <w:marLeft w:val="480"/>
          <w:marRight w:val="0"/>
          <w:marTop w:val="0"/>
          <w:marBottom w:val="0"/>
          <w:divBdr>
            <w:top w:val="none" w:sz="0" w:space="0" w:color="auto"/>
            <w:left w:val="none" w:sz="0" w:space="0" w:color="auto"/>
            <w:bottom w:val="none" w:sz="0" w:space="0" w:color="auto"/>
            <w:right w:val="none" w:sz="0" w:space="0" w:color="auto"/>
          </w:divBdr>
        </w:div>
        <w:div w:id="1109786813">
          <w:marLeft w:val="480"/>
          <w:marRight w:val="0"/>
          <w:marTop w:val="0"/>
          <w:marBottom w:val="0"/>
          <w:divBdr>
            <w:top w:val="none" w:sz="0" w:space="0" w:color="auto"/>
            <w:left w:val="none" w:sz="0" w:space="0" w:color="auto"/>
            <w:bottom w:val="none" w:sz="0" w:space="0" w:color="auto"/>
            <w:right w:val="none" w:sz="0" w:space="0" w:color="auto"/>
          </w:divBdr>
        </w:div>
        <w:div w:id="285745276">
          <w:marLeft w:val="480"/>
          <w:marRight w:val="0"/>
          <w:marTop w:val="0"/>
          <w:marBottom w:val="0"/>
          <w:divBdr>
            <w:top w:val="none" w:sz="0" w:space="0" w:color="auto"/>
            <w:left w:val="none" w:sz="0" w:space="0" w:color="auto"/>
            <w:bottom w:val="none" w:sz="0" w:space="0" w:color="auto"/>
            <w:right w:val="none" w:sz="0" w:space="0" w:color="auto"/>
          </w:divBdr>
        </w:div>
        <w:div w:id="1838033390">
          <w:marLeft w:val="480"/>
          <w:marRight w:val="0"/>
          <w:marTop w:val="0"/>
          <w:marBottom w:val="0"/>
          <w:divBdr>
            <w:top w:val="none" w:sz="0" w:space="0" w:color="auto"/>
            <w:left w:val="none" w:sz="0" w:space="0" w:color="auto"/>
            <w:bottom w:val="none" w:sz="0" w:space="0" w:color="auto"/>
            <w:right w:val="none" w:sz="0" w:space="0" w:color="auto"/>
          </w:divBdr>
        </w:div>
        <w:div w:id="304623791">
          <w:marLeft w:val="480"/>
          <w:marRight w:val="0"/>
          <w:marTop w:val="0"/>
          <w:marBottom w:val="0"/>
          <w:divBdr>
            <w:top w:val="none" w:sz="0" w:space="0" w:color="auto"/>
            <w:left w:val="none" w:sz="0" w:space="0" w:color="auto"/>
            <w:bottom w:val="none" w:sz="0" w:space="0" w:color="auto"/>
            <w:right w:val="none" w:sz="0" w:space="0" w:color="auto"/>
          </w:divBdr>
        </w:div>
      </w:divsChild>
    </w:div>
    <w:div w:id="1231841495">
      <w:bodyDiv w:val="1"/>
      <w:marLeft w:val="0"/>
      <w:marRight w:val="0"/>
      <w:marTop w:val="0"/>
      <w:marBottom w:val="0"/>
      <w:divBdr>
        <w:top w:val="none" w:sz="0" w:space="0" w:color="auto"/>
        <w:left w:val="none" w:sz="0" w:space="0" w:color="auto"/>
        <w:bottom w:val="none" w:sz="0" w:space="0" w:color="auto"/>
        <w:right w:val="none" w:sz="0" w:space="0" w:color="auto"/>
      </w:divBdr>
    </w:div>
    <w:div w:id="1232346539">
      <w:bodyDiv w:val="1"/>
      <w:marLeft w:val="0"/>
      <w:marRight w:val="0"/>
      <w:marTop w:val="0"/>
      <w:marBottom w:val="0"/>
      <w:divBdr>
        <w:top w:val="none" w:sz="0" w:space="0" w:color="auto"/>
        <w:left w:val="none" w:sz="0" w:space="0" w:color="auto"/>
        <w:bottom w:val="none" w:sz="0" w:space="0" w:color="auto"/>
        <w:right w:val="none" w:sz="0" w:space="0" w:color="auto"/>
      </w:divBdr>
    </w:div>
    <w:div w:id="1232502271">
      <w:bodyDiv w:val="1"/>
      <w:marLeft w:val="0"/>
      <w:marRight w:val="0"/>
      <w:marTop w:val="0"/>
      <w:marBottom w:val="0"/>
      <w:divBdr>
        <w:top w:val="none" w:sz="0" w:space="0" w:color="auto"/>
        <w:left w:val="none" w:sz="0" w:space="0" w:color="auto"/>
        <w:bottom w:val="none" w:sz="0" w:space="0" w:color="auto"/>
        <w:right w:val="none" w:sz="0" w:space="0" w:color="auto"/>
      </w:divBdr>
      <w:divsChild>
        <w:div w:id="1803033523">
          <w:marLeft w:val="480"/>
          <w:marRight w:val="0"/>
          <w:marTop w:val="0"/>
          <w:marBottom w:val="0"/>
          <w:divBdr>
            <w:top w:val="none" w:sz="0" w:space="0" w:color="auto"/>
            <w:left w:val="none" w:sz="0" w:space="0" w:color="auto"/>
            <w:bottom w:val="none" w:sz="0" w:space="0" w:color="auto"/>
            <w:right w:val="none" w:sz="0" w:space="0" w:color="auto"/>
          </w:divBdr>
        </w:div>
        <w:div w:id="1297024878">
          <w:marLeft w:val="480"/>
          <w:marRight w:val="0"/>
          <w:marTop w:val="0"/>
          <w:marBottom w:val="0"/>
          <w:divBdr>
            <w:top w:val="none" w:sz="0" w:space="0" w:color="auto"/>
            <w:left w:val="none" w:sz="0" w:space="0" w:color="auto"/>
            <w:bottom w:val="none" w:sz="0" w:space="0" w:color="auto"/>
            <w:right w:val="none" w:sz="0" w:space="0" w:color="auto"/>
          </w:divBdr>
        </w:div>
        <w:div w:id="246618147">
          <w:marLeft w:val="480"/>
          <w:marRight w:val="0"/>
          <w:marTop w:val="0"/>
          <w:marBottom w:val="0"/>
          <w:divBdr>
            <w:top w:val="none" w:sz="0" w:space="0" w:color="auto"/>
            <w:left w:val="none" w:sz="0" w:space="0" w:color="auto"/>
            <w:bottom w:val="none" w:sz="0" w:space="0" w:color="auto"/>
            <w:right w:val="none" w:sz="0" w:space="0" w:color="auto"/>
          </w:divBdr>
        </w:div>
        <w:div w:id="417754993">
          <w:marLeft w:val="480"/>
          <w:marRight w:val="0"/>
          <w:marTop w:val="0"/>
          <w:marBottom w:val="0"/>
          <w:divBdr>
            <w:top w:val="none" w:sz="0" w:space="0" w:color="auto"/>
            <w:left w:val="none" w:sz="0" w:space="0" w:color="auto"/>
            <w:bottom w:val="none" w:sz="0" w:space="0" w:color="auto"/>
            <w:right w:val="none" w:sz="0" w:space="0" w:color="auto"/>
          </w:divBdr>
        </w:div>
        <w:div w:id="826674629">
          <w:marLeft w:val="480"/>
          <w:marRight w:val="0"/>
          <w:marTop w:val="0"/>
          <w:marBottom w:val="0"/>
          <w:divBdr>
            <w:top w:val="none" w:sz="0" w:space="0" w:color="auto"/>
            <w:left w:val="none" w:sz="0" w:space="0" w:color="auto"/>
            <w:bottom w:val="none" w:sz="0" w:space="0" w:color="auto"/>
            <w:right w:val="none" w:sz="0" w:space="0" w:color="auto"/>
          </w:divBdr>
        </w:div>
        <w:div w:id="1510094150">
          <w:marLeft w:val="480"/>
          <w:marRight w:val="0"/>
          <w:marTop w:val="0"/>
          <w:marBottom w:val="0"/>
          <w:divBdr>
            <w:top w:val="none" w:sz="0" w:space="0" w:color="auto"/>
            <w:left w:val="none" w:sz="0" w:space="0" w:color="auto"/>
            <w:bottom w:val="none" w:sz="0" w:space="0" w:color="auto"/>
            <w:right w:val="none" w:sz="0" w:space="0" w:color="auto"/>
          </w:divBdr>
        </w:div>
      </w:divsChild>
    </w:div>
    <w:div w:id="1232622028">
      <w:bodyDiv w:val="1"/>
      <w:marLeft w:val="0"/>
      <w:marRight w:val="0"/>
      <w:marTop w:val="0"/>
      <w:marBottom w:val="0"/>
      <w:divBdr>
        <w:top w:val="none" w:sz="0" w:space="0" w:color="auto"/>
        <w:left w:val="none" w:sz="0" w:space="0" w:color="auto"/>
        <w:bottom w:val="none" w:sz="0" w:space="0" w:color="auto"/>
        <w:right w:val="none" w:sz="0" w:space="0" w:color="auto"/>
      </w:divBdr>
    </w:div>
    <w:div w:id="1233002883">
      <w:bodyDiv w:val="1"/>
      <w:marLeft w:val="0"/>
      <w:marRight w:val="0"/>
      <w:marTop w:val="0"/>
      <w:marBottom w:val="0"/>
      <w:divBdr>
        <w:top w:val="none" w:sz="0" w:space="0" w:color="auto"/>
        <w:left w:val="none" w:sz="0" w:space="0" w:color="auto"/>
        <w:bottom w:val="none" w:sz="0" w:space="0" w:color="auto"/>
        <w:right w:val="none" w:sz="0" w:space="0" w:color="auto"/>
      </w:divBdr>
    </w:div>
    <w:div w:id="1233009986">
      <w:bodyDiv w:val="1"/>
      <w:marLeft w:val="0"/>
      <w:marRight w:val="0"/>
      <w:marTop w:val="0"/>
      <w:marBottom w:val="0"/>
      <w:divBdr>
        <w:top w:val="none" w:sz="0" w:space="0" w:color="auto"/>
        <w:left w:val="none" w:sz="0" w:space="0" w:color="auto"/>
        <w:bottom w:val="none" w:sz="0" w:space="0" w:color="auto"/>
        <w:right w:val="none" w:sz="0" w:space="0" w:color="auto"/>
      </w:divBdr>
    </w:div>
    <w:div w:id="1233538899">
      <w:bodyDiv w:val="1"/>
      <w:marLeft w:val="0"/>
      <w:marRight w:val="0"/>
      <w:marTop w:val="0"/>
      <w:marBottom w:val="0"/>
      <w:divBdr>
        <w:top w:val="none" w:sz="0" w:space="0" w:color="auto"/>
        <w:left w:val="none" w:sz="0" w:space="0" w:color="auto"/>
        <w:bottom w:val="none" w:sz="0" w:space="0" w:color="auto"/>
        <w:right w:val="none" w:sz="0" w:space="0" w:color="auto"/>
      </w:divBdr>
    </w:div>
    <w:div w:id="1233852832">
      <w:bodyDiv w:val="1"/>
      <w:marLeft w:val="0"/>
      <w:marRight w:val="0"/>
      <w:marTop w:val="0"/>
      <w:marBottom w:val="0"/>
      <w:divBdr>
        <w:top w:val="none" w:sz="0" w:space="0" w:color="auto"/>
        <w:left w:val="none" w:sz="0" w:space="0" w:color="auto"/>
        <w:bottom w:val="none" w:sz="0" w:space="0" w:color="auto"/>
        <w:right w:val="none" w:sz="0" w:space="0" w:color="auto"/>
      </w:divBdr>
    </w:div>
    <w:div w:id="1233927484">
      <w:bodyDiv w:val="1"/>
      <w:marLeft w:val="0"/>
      <w:marRight w:val="0"/>
      <w:marTop w:val="0"/>
      <w:marBottom w:val="0"/>
      <w:divBdr>
        <w:top w:val="none" w:sz="0" w:space="0" w:color="auto"/>
        <w:left w:val="none" w:sz="0" w:space="0" w:color="auto"/>
        <w:bottom w:val="none" w:sz="0" w:space="0" w:color="auto"/>
        <w:right w:val="none" w:sz="0" w:space="0" w:color="auto"/>
      </w:divBdr>
    </w:div>
    <w:div w:id="1234003380">
      <w:bodyDiv w:val="1"/>
      <w:marLeft w:val="0"/>
      <w:marRight w:val="0"/>
      <w:marTop w:val="0"/>
      <w:marBottom w:val="0"/>
      <w:divBdr>
        <w:top w:val="none" w:sz="0" w:space="0" w:color="auto"/>
        <w:left w:val="none" w:sz="0" w:space="0" w:color="auto"/>
        <w:bottom w:val="none" w:sz="0" w:space="0" w:color="auto"/>
        <w:right w:val="none" w:sz="0" w:space="0" w:color="auto"/>
      </w:divBdr>
    </w:div>
    <w:div w:id="1234119363">
      <w:bodyDiv w:val="1"/>
      <w:marLeft w:val="0"/>
      <w:marRight w:val="0"/>
      <w:marTop w:val="0"/>
      <w:marBottom w:val="0"/>
      <w:divBdr>
        <w:top w:val="none" w:sz="0" w:space="0" w:color="auto"/>
        <w:left w:val="none" w:sz="0" w:space="0" w:color="auto"/>
        <w:bottom w:val="none" w:sz="0" w:space="0" w:color="auto"/>
        <w:right w:val="none" w:sz="0" w:space="0" w:color="auto"/>
      </w:divBdr>
      <w:divsChild>
        <w:div w:id="933518628">
          <w:marLeft w:val="480"/>
          <w:marRight w:val="0"/>
          <w:marTop w:val="0"/>
          <w:marBottom w:val="0"/>
          <w:divBdr>
            <w:top w:val="none" w:sz="0" w:space="0" w:color="auto"/>
            <w:left w:val="none" w:sz="0" w:space="0" w:color="auto"/>
            <w:bottom w:val="none" w:sz="0" w:space="0" w:color="auto"/>
            <w:right w:val="none" w:sz="0" w:space="0" w:color="auto"/>
          </w:divBdr>
        </w:div>
        <w:div w:id="1651707997">
          <w:marLeft w:val="480"/>
          <w:marRight w:val="0"/>
          <w:marTop w:val="0"/>
          <w:marBottom w:val="0"/>
          <w:divBdr>
            <w:top w:val="none" w:sz="0" w:space="0" w:color="auto"/>
            <w:left w:val="none" w:sz="0" w:space="0" w:color="auto"/>
            <w:bottom w:val="none" w:sz="0" w:space="0" w:color="auto"/>
            <w:right w:val="none" w:sz="0" w:space="0" w:color="auto"/>
          </w:divBdr>
        </w:div>
        <w:div w:id="1398019396">
          <w:marLeft w:val="480"/>
          <w:marRight w:val="0"/>
          <w:marTop w:val="0"/>
          <w:marBottom w:val="0"/>
          <w:divBdr>
            <w:top w:val="none" w:sz="0" w:space="0" w:color="auto"/>
            <w:left w:val="none" w:sz="0" w:space="0" w:color="auto"/>
            <w:bottom w:val="none" w:sz="0" w:space="0" w:color="auto"/>
            <w:right w:val="none" w:sz="0" w:space="0" w:color="auto"/>
          </w:divBdr>
        </w:div>
        <w:div w:id="28188274">
          <w:marLeft w:val="480"/>
          <w:marRight w:val="0"/>
          <w:marTop w:val="0"/>
          <w:marBottom w:val="0"/>
          <w:divBdr>
            <w:top w:val="none" w:sz="0" w:space="0" w:color="auto"/>
            <w:left w:val="none" w:sz="0" w:space="0" w:color="auto"/>
            <w:bottom w:val="none" w:sz="0" w:space="0" w:color="auto"/>
            <w:right w:val="none" w:sz="0" w:space="0" w:color="auto"/>
          </w:divBdr>
        </w:div>
        <w:div w:id="1926180587">
          <w:marLeft w:val="480"/>
          <w:marRight w:val="0"/>
          <w:marTop w:val="0"/>
          <w:marBottom w:val="0"/>
          <w:divBdr>
            <w:top w:val="none" w:sz="0" w:space="0" w:color="auto"/>
            <w:left w:val="none" w:sz="0" w:space="0" w:color="auto"/>
            <w:bottom w:val="none" w:sz="0" w:space="0" w:color="auto"/>
            <w:right w:val="none" w:sz="0" w:space="0" w:color="auto"/>
          </w:divBdr>
        </w:div>
        <w:div w:id="1877232508">
          <w:marLeft w:val="480"/>
          <w:marRight w:val="0"/>
          <w:marTop w:val="0"/>
          <w:marBottom w:val="0"/>
          <w:divBdr>
            <w:top w:val="none" w:sz="0" w:space="0" w:color="auto"/>
            <w:left w:val="none" w:sz="0" w:space="0" w:color="auto"/>
            <w:bottom w:val="none" w:sz="0" w:space="0" w:color="auto"/>
            <w:right w:val="none" w:sz="0" w:space="0" w:color="auto"/>
          </w:divBdr>
        </w:div>
        <w:div w:id="1189416937">
          <w:marLeft w:val="480"/>
          <w:marRight w:val="0"/>
          <w:marTop w:val="0"/>
          <w:marBottom w:val="0"/>
          <w:divBdr>
            <w:top w:val="none" w:sz="0" w:space="0" w:color="auto"/>
            <w:left w:val="none" w:sz="0" w:space="0" w:color="auto"/>
            <w:bottom w:val="none" w:sz="0" w:space="0" w:color="auto"/>
            <w:right w:val="none" w:sz="0" w:space="0" w:color="auto"/>
          </w:divBdr>
        </w:div>
        <w:div w:id="273053019">
          <w:marLeft w:val="480"/>
          <w:marRight w:val="0"/>
          <w:marTop w:val="0"/>
          <w:marBottom w:val="0"/>
          <w:divBdr>
            <w:top w:val="none" w:sz="0" w:space="0" w:color="auto"/>
            <w:left w:val="none" w:sz="0" w:space="0" w:color="auto"/>
            <w:bottom w:val="none" w:sz="0" w:space="0" w:color="auto"/>
            <w:right w:val="none" w:sz="0" w:space="0" w:color="auto"/>
          </w:divBdr>
        </w:div>
        <w:div w:id="722288863">
          <w:marLeft w:val="480"/>
          <w:marRight w:val="0"/>
          <w:marTop w:val="0"/>
          <w:marBottom w:val="0"/>
          <w:divBdr>
            <w:top w:val="none" w:sz="0" w:space="0" w:color="auto"/>
            <w:left w:val="none" w:sz="0" w:space="0" w:color="auto"/>
            <w:bottom w:val="none" w:sz="0" w:space="0" w:color="auto"/>
            <w:right w:val="none" w:sz="0" w:space="0" w:color="auto"/>
          </w:divBdr>
        </w:div>
        <w:div w:id="1111127108">
          <w:marLeft w:val="480"/>
          <w:marRight w:val="0"/>
          <w:marTop w:val="0"/>
          <w:marBottom w:val="0"/>
          <w:divBdr>
            <w:top w:val="none" w:sz="0" w:space="0" w:color="auto"/>
            <w:left w:val="none" w:sz="0" w:space="0" w:color="auto"/>
            <w:bottom w:val="none" w:sz="0" w:space="0" w:color="auto"/>
            <w:right w:val="none" w:sz="0" w:space="0" w:color="auto"/>
          </w:divBdr>
        </w:div>
        <w:div w:id="1499806331">
          <w:marLeft w:val="480"/>
          <w:marRight w:val="0"/>
          <w:marTop w:val="0"/>
          <w:marBottom w:val="0"/>
          <w:divBdr>
            <w:top w:val="none" w:sz="0" w:space="0" w:color="auto"/>
            <w:left w:val="none" w:sz="0" w:space="0" w:color="auto"/>
            <w:bottom w:val="none" w:sz="0" w:space="0" w:color="auto"/>
            <w:right w:val="none" w:sz="0" w:space="0" w:color="auto"/>
          </w:divBdr>
        </w:div>
        <w:div w:id="387650873">
          <w:marLeft w:val="480"/>
          <w:marRight w:val="0"/>
          <w:marTop w:val="0"/>
          <w:marBottom w:val="0"/>
          <w:divBdr>
            <w:top w:val="none" w:sz="0" w:space="0" w:color="auto"/>
            <w:left w:val="none" w:sz="0" w:space="0" w:color="auto"/>
            <w:bottom w:val="none" w:sz="0" w:space="0" w:color="auto"/>
            <w:right w:val="none" w:sz="0" w:space="0" w:color="auto"/>
          </w:divBdr>
        </w:div>
        <w:div w:id="535238373">
          <w:marLeft w:val="480"/>
          <w:marRight w:val="0"/>
          <w:marTop w:val="0"/>
          <w:marBottom w:val="0"/>
          <w:divBdr>
            <w:top w:val="none" w:sz="0" w:space="0" w:color="auto"/>
            <w:left w:val="none" w:sz="0" w:space="0" w:color="auto"/>
            <w:bottom w:val="none" w:sz="0" w:space="0" w:color="auto"/>
            <w:right w:val="none" w:sz="0" w:space="0" w:color="auto"/>
          </w:divBdr>
        </w:div>
        <w:div w:id="83772278">
          <w:marLeft w:val="480"/>
          <w:marRight w:val="0"/>
          <w:marTop w:val="0"/>
          <w:marBottom w:val="0"/>
          <w:divBdr>
            <w:top w:val="none" w:sz="0" w:space="0" w:color="auto"/>
            <w:left w:val="none" w:sz="0" w:space="0" w:color="auto"/>
            <w:bottom w:val="none" w:sz="0" w:space="0" w:color="auto"/>
            <w:right w:val="none" w:sz="0" w:space="0" w:color="auto"/>
          </w:divBdr>
        </w:div>
        <w:div w:id="1051076925">
          <w:marLeft w:val="480"/>
          <w:marRight w:val="0"/>
          <w:marTop w:val="0"/>
          <w:marBottom w:val="0"/>
          <w:divBdr>
            <w:top w:val="none" w:sz="0" w:space="0" w:color="auto"/>
            <w:left w:val="none" w:sz="0" w:space="0" w:color="auto"/>
            <w:bottom w:val="none" w:sz="0" w:space="0" w:color="auto"/>
            <w:right w:val="none" w:sz="0" w:space="0" w:color="auto"/>
          </w:divBdr>
        </w:div>
        <w:div w:id="423112735">
          <w:marLeft w:val="480"/>
          <w:marRight w:val="0"/>
          <w:marTop w:val="0"/>
          <w:marBottom w:val="0"/>
          <w:divBdr>
            <w:top w:val="none" w:sz="0" w:space="0" w:color="auto"/>
            <w:left w:val="none" w:sz="0" w:space="0" w:color="auto"/>
            <w:bottom w:val="none" w:sz="0" w:space="0" w:color="auto"/>
            <w:right w:val="none" w:sz="0" w:space="0" w:color="auto"/>
          </w:divBdr>
        </w:div>
        <w:div w:id="1822426657">
          <w:marLeft w:val="480"/>
          <w:marRight w:val="0"/>
          <w:marTop w:val="0"/>
          <w:marBottom w:val="0"/>
          <w:divBdr>
            <w:top w:val="none" w:sz="0" w:space="0" w:color="auto"/>
            <w:left w:val="none" w:sz="0" w:space="0" w:color="auto"/>
            <w:bottom w:val="none" w:sz="0" w:space="0" w:color="auto"/>
            <w:right w:val="none" w:sz="0" w:space="0" w:color="auto"/>
          </w:divBdr>
        </w:div>
        <w:div w:id="1737821112">
          <w:marLeft w:val="480"/>
          <w:marRight w:val="0"/>
          <w:marTop w:val="0"/>
          <w:marBottom w:val="0"/>
          <w:divBdr>
            <w:top w:val="none" w:sz="0" w:space="0" w:color="auto"/>
            <w:left w:val="none" w:sz="0" w:space="0" w:color="auto"/>
            <w:bottom w:val="none" w:sz="0" w:space="0" w:color="auto"/>
            <w:right w:val="none" w:sz="0" w:space="0" w:color="auto"/>
          </w:divBdr>
        </w:div>
      </w:divsChild>
    </w:div>
    <w:div w:id="1234194447">
      <w:bodyDiv w:val="1"/>
      <w:marLeft w:val="0"/>
      <w:marRight w:val="0"/>
      <w:marTop w:val="0"/>
      <w:marBottom w:val="0"/>
      <w:divBdr>
        <w:top w:val="none" w:sz="0" w:space="0" w:color="auto"/>
        <w:left w:val="none" w:sz="0" w:space="0" w:color="auto"/>
        <w:bottom w:val="none" w:sz="0" w:space="0" w:color="auto"/>
        <w:right w:val="none" w:sz="0" w:space="0" w:color="auto"/>
      </w:divBdr>
      <w:divsChild>
        <w:div w:id="2118716831">
          <w:marLeft w:val="480"/>
          <w:marRight w:val="0"/>
          <w:marTop w:val="0"/>
          <w:marBottom w:val="0"/>
          <w:divBdr>
            <w:top w:val="none" w:sz="0" w:space="0" w:color="auto"/>
            <w:left w:val="none" w:sz="0" w:space="0" w:color="auto"/>
            <w:bottom w:val="none" w:sz="0" w:space="0" w:color="auto"/>
            <w:right w:val="none" w:sz="0" w:space="0" w:color="auto"/>
          </w:divBdr>
        </w:div>
        <w:div w:id="382021475">
          <w:marLeft w:val="480"/>
          <w:marRight w:val="0"/>
          <w:marTop w:val="0"/>
          <w:marBottom w:val="0"/>
          <w:divBdr>
            <w:top w:val="none" w:sz="0" w:space="0" w:color="auto"/>
            <w:left w:val="none" w:sz="0" w:space="0" w:color="auto"/>
            <w:bottom w:val="none" w:sz="0" w:space="0" w:color="auto"/>
            <w:right w:val="none" w:sz="0" w:space="0" w:color="auto"/>
          </w:divBdr>
        </w:div>
        <w:div w:id="1064259631">
          <w:marLeft w:val="480"/>
          <w:marRight w:val="0"/>
          <w:marTop w:val="0"/>
          <w:marBottom w:val="0"/>
          <w:divBdr>
            <w:top w:val="none" w:sz="0" w:space="0" w:color="auto"/>
            <w:left w:val="none" w:sz="0" w:space="0" w:color="auto"/>
            <w:bottom w:val="none" w:sz="0" w:space="0" w:color="auto"/>
            <w:right w:val="none" w:sz="0" w:space="0" w:color="auto"/>
          </w:divBdr>
        </w:div>
        <w:div w:id="1597909126">
          <w:marLeft w:val="480"/>
          <w:marRight w:val="0"/>
          <w:marTop w:val="0"/>
          <w:marBottom w:val="0"/>
          <w:divBdr>
            <w:top w:val="none" w:sz="0" w:space="0" w:color="auto"/>
            <w:left w:val="none" w:sz="0" w:space="0" w:color="auto"/>
            <w:bottom w:val="none" w:sz="0" w:space="0" w:color="auto"/>
            <w:right w:val="none" w:sz="0" w:space="0" w:color="auto"/>
          </w:divBdr>
        </w:div>
        <w:div w:id="1536382645">
          <w:marLeft w:val="480"/>
          <w:marRight w:val="0"/>
          <w:marTop w:val="0"/>
          <w:marBottom w:val="0"/>
          <w:divBdr>
            <w:top w:val="none" w:sz="0" w:space="0" w:color="auto"/>
            <w:left w:val="none" w:sz="0" w:space="0" w:color="auto"/>
            <w:bottom w:val="none" w:sz="0" w:space="0" w:color="auto"/>
            <w:right w:val="none" w:sz="0" w:space="0" w:color="auto"/>
          </w:divBdr>
        </w:div>
        <w:div w:id="1612395831">
          <w:marLeft w:val="480"/>
          <w:marRight w:val="0"/>
          <w:marTop w:val="0"/>
          <w:marBottom w:val="0"/>
          <w:divBdr>
            <w:top w:val="none" w:sz="0" w:space="0" w:color="auto"/>
            <w:left w:val="none" w:sz="0" w:space="0" w:color="auto"/>
            <w:bottom w:val="none" w:sz="0" w:space="0" w:color="auto"/>
            <w:right w:val="none" w:sz="0" w:space="0" w:color="auto"/>
          </w:divBdr>
        </w:div>
        <w:div w:id="236330426">
          <w:marLeft w:val="480"/>
          <w:marRight w:val="0"/>
          <w:marTop w:val="0"/>
          <w:marBottom w:val="0"/>
          <w:divBdr>
            <w:top w:val="none" w:sz="0" w:space="0" w:color="auto"/>
            <w:left w:val="none" w:sz="0" w:space="0" w:color="auto"/>
            <w:bottom w:val="none" w:sz="0" w:space="0" w:color="auto"/>
            <w:right w:val="none" w:sz="0" w:space="0" w:color="auto"/>
          </w:divBdr>
        </w:div>
        <w:div w:id="1120148779">
          <w:marLeft w:val="480"/>
          <w:marRight w:val="0"/>
          <w:marTop w:val="0"/>
          <w:marBottom w:val="0"/>
          <w:divBdr>
            <w:top w:val="none" w:sz="0" w:space="0" w:color="auto"/>
            <w:left w:val="none" w:sz="0" w:space="0" w:color="auto"/>
            <w:bottom w:val="none" w:sz="0" w:space="0" w:color="auto"/>
            <w:right w:val="none" w:sz="0" w:space="0" w:color="auto"/>
          </w:divBdr>
        </w:div>
        <w:div w:id="863515983">
          <w:marLeft w:val="480"/>
          <w:marRight w:val="0"/>
          <w:marTop w:val="0"/>
          <w:marBottom w:val="0"/>
          <w:divBdr>
            <w:top w:val="none" w:sz="0" w:space="0" w:color="auto"/>
            <w:left w:val="none" w:sz="0" w:space="0" w:color="auto"/>
            <w:bottom w:val="none" w:sz="0" w:space="0" w:color="auto"/>
            <w:right w:val="none" w:sz="0" w:space="0" w:color="auto"/>
          </w:divBdr>
        </w:div>
        <w:div w:id="1081221058">
          <w:marLeft w:val="480"/>
          <w:marRight w:val="0"/>
          <w:marTop w:val="0"/>
          <w:marBottom w:val="0"/>
          <w:divBdr>
            <w:top w:val="none" w:sz="0" w:space="0" w:color="auto"/>
            <w:left w:val="none" w:sz="0" w:space="0" w:color="auto"/>
            <w:bottom w:val="none" w:sz="0" w:space="0" w:color="auto"/>
            <w:right w:val="none" w:sz="0" w:space="0" w:color="auto"/>
          </w:divBdr>
        </w:div>
        <w:div w:id="271785722">
          <w:marLeft w:val="480"/>
          <w:marRight w:val="0"/>
          <w:marTop w:val="0"/>
          <w:marBottom w:val="0"/>
          <w:divBdr>
            <w:top w:val="none" w:sz="0" w:space="0" w:color="auto"/>
            <w:left w:val="none" w:sz="0" w:space="0" w:color="auto"/>
            <w:bottom w:val="none" w:sz="0" w:space="0" w:color="auto"/>
            <w:right w:val="none" w:sz="0" w:space="0" w:color="auto"/>
          </w:divBdr>
        </w:div>
      </w:divsChild>
    </w:div>
    <w:div w:id="1234270404">
      <w:bodyDiv w:val="1"/>
      <w:marLeft w:val="0"/>
      <w:marRight w:val="0"/>
      <w:marTop w:val="0"/>
      <w:marBottom w:val="0"/>
      <w:divBdr>
        <w:top w:val="none" w:sz="0" w:space="0" w:color="auto"/>
        <w:left w:val="none" w:sz="0" w:space="0" w:color="auto"/>
        <w:bottom w:val="none" w:sz="0" w:space="0" w:color="auto"/>
        <w:right w:val="none" w:sz="0" w:space="0" w:color="auto"/>
      </w:divBdr>
    </w:div>
    <w:div w:id="1234468257">
      <w:bodyDiv w:val="1"/>
      <w:marLeft w:val="0"/>
      <w:marRight w:val="0"/>
      <w:marTop w:val="0"/>
      <w:marBottom w:val="0"/>
      <w:divBdr>
        <w:top w:val="none" w:sz="0" w:space="0" w:color="auto"/>
        <w:left w:val="none" w:sz="0" w:space="0" w:color="auto"/>
        <w:bottom w:val="none" w:sz="0" w:space="0" w:color="auto"/>
        <w:right w:val="none" w:sz="0" w:space="0" w:color="auto"/>
      </w:divBdr>
    </w:div>
    <w:div w:id="1235117076">
      <w:bodyDiv w:val="1"/>
      <w:marLeft w:val="0"/>
      <w:marRight w:val="0"/>
      <w:marTop w:val="0"/>
      <w:marBottom w:val="0"/>
      <w:divBdr>
        <w:top w:val="none" w:sz="0" w:space="0" w:color="auto"/>
        <w:left w:val="none" w:sz="0" w:space="0" w:color="auto"/>
        <w:bottom w:val="none" w:sz="0" w:space="0" w:color="auto"/>
        <w:right w:val="none" w:sz="0" w:space="0" w:color="auto"/>
      </w:divBdr>
      <w:divsChild>
        <w:div w:id="666445129">
          <w:marLeft w:val="480"/>
          <w:marRight w:val="0"/>
          <w:marTop w:val="0"/>
          <w:marBottom w:val="0"/>
          <w:divBdr>
            <w:top w:val="none" w:sz="0" w:space="0" w:color="auto"/>
            <w:left w:val="none" w:sz="0" w:space="0" w:color="auto"/>
            <w:bottom w:val="none" w:sz="0" w:space="0" w:color="auto"/>
            <w:right w:val="none" w:sz="0" w:space="0" w:color="auto"/>
          </w:divBdr>
        </w:div>
        <w:div w:id="1053819850">
          <w:marLeft w:val="480"/>
          <w:marRight w:val="0"/>
          <w:marTop w:val="0"/>
          <w:marBottom w:val="0"/>
          <w:divBdr>
            <w:top w:val="none" w:sz="0" w:space="0" w:color="auto"/>
            <w:left w:val="none" w:sz="0" w:space="0" w:color="auto"/>
            <w:bottom w:val="none" w:sz="0" w:space="0" w:color="auto"/>
            <w:right w:val="none" w:sz="0" w:space="0" w:color="auto"/>
          </w:divBdr>
        </w:div>
        <w:div w:id="60493512">
          <w:marLeft w:val="480"/>
          <w:marRight w:val="0"/>
          <w:marTop w:val="0"/>
          <w:marBottom w:val="0"/>
          <w:divBdr>
            <w:top w:val="none" w:sz="0" w:space="0" w:color="auto"/>
            <w:left w:val="none" w:sz="0" w:space="0" w:color="auto"/>
            <w:bottom w:val="none" w:sz="0" w:space="0" w:color="auto"/>
            <w:right w:val="none" w:sz="0" w:space="0" w:color="auto"/>
          </w:divBdr>
        </w:div>
        <w:div w:id="1754818227">
          <w:marLeft w:val="480"/>
          <w:marRight w:val="0"/>
          <w:marTop w:val="0"/>
          <w:marBottom w:val="0"/>
          <w:divBdr>
            <w:top w:val="none" w:sz="0" w:space="0" w:color="auto"/>
            <w:left w:val="none" w:sz="0" w:space="0" w:color="auto"/>
            <w:bottom w:val="none" w:sz="0" w:space="0" w:color="auto"/>
            <w:right w:val="none" w:sz="0" w:space="0" w:color="auto"/>
          </w:divBdr>
        </w:div>
        <w:div w:id="924263185">
          <w:marLeft w:val="480"/>
          <w:marRight w:val="0"/>
          <w:marTop w:val="0"/>
          <w:marBottom w:val="0"/>
          <w:divBdr>
            <w:top w:val="none" w:sz="0" w:space="0" w:color="auto"/>
            <w:left w:val="none" w:sz="0" w:space="0" w:color="auto"/>
            <w:bottom w:val="none" w:sz="0" w:space="0" w:color="auto"/>
            <w:right w:val="none" w:sz="0" w:space="0" w:color="auto"/>
          </w:divBdr>
        </w:div>
        <w:div w:id="1819568392">
          <w:marLeft w:val="480"/>
          <w:marRight w:val="0"/>
          <w:marTop w:val="0"/>
          <w:marBottom w:val="0"/>
          <w:divBdr>
            <w:top w:val="none" w:sz="0" w:space="0" w:color="auto"/>
            <w:left w:val="none" w:sz="0" w:space="0" w:color="auto"/>
            <w:bottom w:val="none" w:sz="0" w:space="0" w:color="auto"/>
            <w:right w:val="none" w:sz="0" w:space="0" w:color="auto"/>
          </w:divBdr>
        </w:div>
        <w:div w:id="1403794657">
          <w:marLeft w:val="480"/>
          <w:marRight w:val="0"/>
          <w:marTop w:val="0"/>
          <w:marBottom w:val="0"/>
          <w:divBdr>
            <w:top w:val="none" w:sz="0" w:space="0" w:color="auto"/>
            <w:left w:val="none" w:sz="0" w:space="0" w:color="auto"/>
            <w:bottom w:val="none" w:sz="0" w:space="0" w:color="auto"/>
            <w:right w:val="none" w:sz="0" w:space="0" w:color="auto"/>
          </w:divBdr>
        </w:div>
        <w:div w:id="2141531442">
          <w:marLeft w:val="480"/>
          <w:marRight w:val="0"/>
          <w:marTop w:val="0"/>
          <w:marBottom w:val="0"/>
          <w:divBdr>
            <w:top w:val="none" w:sz="0" w:space="0" w:color="auto"/>
            <w:left w:val="none" w:sz="0" w:space="0" w:color="auto"/>
            <w:bottom w:val="none" w:sz="0" w:space="0" w:color="auto"/>
            <w:right w:val="none" w:sz="0" w:space="0" w:color="auto"/>
          </w:divBdr>
        </w:div>
        <w:div w:id="1266770823">
          <w:marLeft w:val="480"/>
          <w:marRight w:val="0"/>
          <w:marTop w:val="0"/>
          <w:marBottom w:val="0"/>
          <w:divBdr>
            <w:top w:val="none" w:sz="0" w:space="0" w:color="auto"/>
            <w:left w:val="none" w:sz="0" w:space="0" w:color="auto"/>
            <w:bottom w:val="none" w:sz="0" w:space="0" w:color="auto"/>
            <w:right w:val="none" w:sz="0" w:space="0" w:color="auto"/>
          </w:divBdr>
        </w:div>
        <w:div w:id="223369942">
          <w:marLeft w:val="480"/>
          <w:marRight w:val="0"/>
          <w:marTop w:val="0"/>
          <w:marBottom w:val="0"/>
          <w:divBdr>
            <w:top w:val="none" w:sz="0" w:space="0" w:color="auto"/>
            <w:left w:val="none" w:sz="0" w:space="0" w:color="auto"/>
            <w:bottom w:val="none" w:sz="0" w:space="0" w:color="auto"/>
            <w:right w:val="none" w:sz="0" w:space="0" w:color="auto"/>
          </w:divBdr>
        </w:div>
        <w:div w:id="1155340762">
          <w:marLeft w:val="480"/>
          <w:marRight w:val="0"/>
          <w:marTop w:val="0"/>
          <w:marBottom w:val="0"/>
          <w:divBdr>
            <w:top w:val="none" w:sz="0" w:space="0" w:color="auto"/>
            <w:left w:val="none" w:sz="0" w:space="0" w:color="auto"/>
            <w:bottom w:val="none" w:sz="0" w:space="0" w:color="auto"/>
            <w:right w:val="none" w:sz="0" w:space="0" w:color="auto"/>
          </w:divBdr>
        </w:div>
        <w:div w:id="1034505047">
          <w:marLeft w:val="480"/>
          <w:marRight w:val="0"/>
          <w:marTop w:val="0"/>
          <w:marBottom w:val="0"/>
          <w:divBdr>
            <w:top w:val="none" w:sz="0" w:space="0" w:color="auto"/>
            <w:left w:val="none" w:sz="0" w:space="0" w:color="auto"/>
            <w:bottom w:val="none" w:sz="0" w:space="0" w:color="auto"/>
            <w:right w:val="none" w:sz="0" w:space="0" w:color="auto"/>
          </w:divBdr>
        </w:div>
        <w:div w:id="681590583">
          <w:marLeft w:val="480"/>
          <w:marRight w:val="0"/>
          <w:marTop w:val="0"/>
          <w:marBottom w:val="0"/>
          <w:divBdr>
            <w:top w:val="none" w:sz="0" w:space="0" w:color="auto"/>
            <w:left w:val="none" w:sz="0" w:space="0" w:color="auto"/>
            <w:bottom w:val="none" w:sz="0" w:space="0" w:color="auto"/>
            <w:right w:val="none" w:sz="0" w:space="0" w:color="auto"/>
          </w:divBdr>
        </w:div>
        <w:div w:id="1738898905">
          <w:marLeft w:val="480"/>
          <w:marRight w:val="0"/>
          <w:marTop w:val="0"/>
          <w:marBottom w:val="0"/>
          <w:divBdr>
            <w:top w:val="none" w:sz="0" w:space="0" w:color="auto"/>
            <w:left w:val="none" w:sz="0" w:space="0" w:color="auto"/>
            <w:bottom w:val="none" w:sz="0" w:space="0" w:color="auto"/>
            <w:right w:val="none" w:sz="0" w:space="0" w:color="auto"/>
          </w:divBdr>
        </w:div>
        <w:div w:id="277489382">
          <w:marLeft w:val="480"/>
          <w:marRight w:val="0"/>
          <w:marTop w:val="0"/>
          <w:marBottom w:val="0"/>
          <w:divBdr>
            <w:top w:val="none" w:sz="0" w:space="0" w:color="auto"/>
            <w:left w:val="none" w:sz="0" w:space="0" w:color="auto"/>
            <w:bottom w:val="none" w:sz="0" w:space="0" w:color="auto"/>
            <w:right w:val="none" w:sz="0" w:space="0" w:color="auto"/>
          </w:divBdr>
        </w:div>
        <w:div w:id="1793479265">
          <w:marLeft w:val="480"/>
          <w:marRight w:val="0"/>
          <w:marTop w:val="0"/>
          <w:marBottom w:val="0"/>
          <w:divBdr>
            <w:top w:val="none" w:sz="0" w:space="0" w:color="auto"/>
            <w:left w:val="none" w:sz="0" w:space="0" w:color="auto"/>
            <w:bottom w:val="none" w:sz="0" w:space="0" w:color="auto"/>
            <w:right w:val="none" w:sz="0" w:space="0" w:color="auto"/>
          </w:divBdr>
        </w:div>
        <w:div w:id="831019744">
          <w:marLeft w:val="480"/>
          <w:marRight w:val="0"/>
          <w:marTop w:val="0"/>
          <w:marBottom w:val="0"/>
          <w:divBdr>
            <w:top w:val="none" w:sz="0" w:space="0" w:color="auto"/>
            <w:left w:val="none" w:sz="0" w:space="0" w:color="auto"/>
            <w:bottom w:val="none" w:sz="0" w:space="0" w:color="auto"/>
            <w:right w:val="none" w:sz="0" w:space="0" w:color="auto"/>
          </w:divBdr>
        </w:div>
        <w:div w:id="1008483803">
          <w:marLeft w:val="480"/>
          <w:marRight w:val="0"/>
          <w:marTop w:val="0"/>
          <w:marBottom w:val="0"/>
          <w:divBdr>
            <w:top w:val="none" w:sz="0" w:space="0" w:color="auto"/>
            <w:left w:val="none" w:sz="0" w:space="0" w:color="auto"/>
            <w:bottom w:val="none" w:sz="0" w:space="0" w:color="auto"/>
            <w:right w:val="none" w:sz="0" w:space="0" w:color="auto"/>
          </w:divBdr>
        </w:div>
        <w:div w:id="1142620536">
          <w:marLeft w:val="480"/>
          <w:marRight w:val="0"/>
          <w:marTop w:val="0"/>
          <w:marBottom w:val="0"/>
          <w:divBdr>
            <w:top w:val="none" w:sz="0" w:space="0" w:color="auto"/>
            <w:left w:val="none" w:sz="0" w:space="0" w:color="auto"/>
            <w:bottom w:val="none" w:sz="0" w:space="0" w:color="auto"/>
            <w:right w:val="none" w:sz="0" w:space="0" w:color="auto"/>
          </w:divBdr>
        </w:div>
        <w:div w:id="1630286223">
          <w:marLeft w:val="480"/>
          <w:marRight w:val="0"/>
          <w:marTop w:val="0"/>
          <w:marBottom w:val="0"/>
          <w:divBdr>
            <w:top w:val="none" w:sz="0" w:space="0" w:color="auto"/>
            <w:left w:val="none" w:sz="0" w:space="0" w:color="auto"/>
            <w:bottom w:val="none" w:sz="0" w:space="0" w:color="auto"/>
            <w:right w:val="none" w:sz="0" w:space="0" w:color="auto"/>
          </w:divBdr>
        </w:div>
        <w:div w:id="1159887701">
          <w:marLeft w:val="480"/>
          <w:marRight w:val="0"/>
          <w:marTop w:val="0"/>
          <w:marBottom w:val="0"/>
          <w:divBdr>
            <w:top w:val="none" w:sz="0" w:space="0" w:color="auto"/>
            <w:left w:val="none" w:sz="0" w:space="0" w:color="auto"/>
            <w:bottom w:val="none" w:sz="0" w:space="0" w:color="auto"/>
            <w:right w:val="none" w:sz="0" w:space="0" w:color="auto"/>
          </w:divBdr>
        </w:div>
        <w:div w:id="119342813">
          <w:marLeft w:val="480"/>
          <w:marRight w:val="0"/>
          <w:marTop w:val="0"/>
          <w:marBottom w:val="0"/>
          <w:divBdr>
            <w:top w:val="none" w:sz="0" w:space="0" w:color="auto"/>
            <w:left w:val="none" w:sz="0" w:space="0" w:color="auto"/>
            <w:bottom w:val="none" w:sz="0" w:space="0" w:color="auto"/>
            <w:right w:val="none" w:sz="0" w:space="0" w:color="auto"/>
          </w:divBdr>
        </w:div>
        <w:div w:id="1773936612">
          <w:marLeft w:val="480"/>
          <w:marRight w:val="0"/>
          <w:marTop w:val="0"/>
          <w:marBottom w:val="0"/>
          <w:divBdr>
            <w:top w:val="none" w:sz="0" w:space="0" w:color="auto"/>
            <w:left w:val="none" w:sz="0" w:space="0" w:color="auto"/>
            <w:bottom w:val="none" w:sz="0" w:space="0" w:color="auto"/>
            <w:right w:val="none" w:sz="0" w:space="0" w:color="auto"/>
          </w:divBdr>
        </w:div>
        <w:div w:id="414277909">
          <w:marLeft w:val="480"/>
          <w:marRight w:val="0"/>
          <w:marTop w:val="0"/>
          <w:marBottom w:val="0"/>
          <w:divBdr>
            <w:top w:val="none" w:sz="0" w:space="0" w:color="auto"/>
            <w:left w:val="none" w:sz="0" w:space="0" w:color="auto"/>
            <w:bottom w:val="none" w:sz="0" w:space="0" w:color="auto"/>
            <w:right w:val="none" w:sz="0" w:space="0" w:color="auto"/>
          </w:divBdr>
        </w:div>
        <w:div w:id="665018594">
          <w:marLeft w:val="480"/>
          <w:marRight w:val="0"/>
          <w:marTop w:val="0"/>
          <w:marBottom w:val="0"/>
          <w:divBdr>
            <w:top w:val="none" w:sz="0" w:space="0" w:color="auto"/>
            <w:left w:val="none" w:sz="0" w:space="0" w:color="auto"/>
            <w:bottom w:val="none" w:sz="0" w:space="0" w:color="auto"/>
            <w:right w:val="none" w:sz="0" w:space="0" w:color="auto"/>
          </w:divBdr>
        </w:div>
        <w:div w:id="409738936">
          <w:marLeft w:val="480"/>
          <w:marRight w:val="0"/>
          <w:marTop w:val="0"/>
          <w:marBottom w:val="0"/>
          <w:divBdr>
            <w:top w:val="none" w:sz="0" w:space="0" w:color="auto"/>
            <w:left w:val="none" w:sz="0" w:space="0" w:color="auto"/>
            <w:bottom w:val="none" w:sz="0" w:space="0" w:color="auto"/>
            <w:right w:val="none" w:sz="0" w:space="0" w:color="auto"/>
          </w:divBdr>
        </w:div>
        <w:div w:id="1845238233">
          <w:marLeft w:val="480"/>
          <w:marRight w:val="0"/>
          <w:marTop w:val="0"/>
          <w:marBottom w:val="0"/>
          <w:divBdr>
            <w:top w:val="none" w:sz="0" w:space="0" w:color="auto"/>
            <w:left w:val="none" w:sz="0" w:space="0" w:color="auto"/>
            <w:bottom w:val="none" w:sz="0" w:space="0" w:color="auto"/>
            <w:right w:val="none" w:sz="0" w:space="0" w:color="auto"/>
          </w:divBdr>
        </w:div>
        <w:div w:id="1515219482">
          <w:marLeft w:val="480"/>
          <w:marRight w:val="0"/>
          <w:marTop w:val="0"/>
          <w:marBottom w:val="0"/>
          <w:divBdr>
            <w:top w:val="none" w:sz="0" w:space="0" w:color="auto"/>
            <w:left w:val="none" w:sz="0" w:space="0" w:color="auto"/>
            <w:bottom w:val="none" w:sz="0" w:space="0" w:color="auto"/>
            <w:right w:val="none" w:sz="0" w:space="0" w:color="auto"/>
          </w:divBdr>
        </w:div>
        <w:div w:id="1011225439">
          <w:marLeft w:val="480"/>
          <w:marRight w:val="0"/>
          <w:marTop w:val="0"/>
          <w:marBottom w:val="0"/>
          <w:divBdr>
            <w:top w:val="none" w:sz="0" w:space="0" w:color="auto"/>
            <w:left w:val="none" w:sz="0" w:space="0" w:color="auto"/>
            <w:bottom w:val="none" w:sz="0" w:space="0" w:color="auto"/>
            <w:right w:val="none" w:sz="0" w:space="0" w:color="auto"/>
          </w:divBdr>
        </w:div>
      </w:divsChild>
    </w:div>
    <w:div w:id="1235431505">
      <w:bodyDiv w:val="1"/>
      <w:marLeft w:val="0"/>
      <w:marRight w:val="0"/>
      <w:marTop w:val="0"/>
      <w:marBottom w:val="0"/>
      <w:divBdr>
        <w:top w:val="none" w:sz="0" w:space="0" w:color="auto"/>
        <w:left w:val="none" w:sz="0" w:space="0" w:color="auto"/>
        <w:bottom w:val="none" w:sz="0" w:space="0" w:color="auto"/>
        <w:right w:val="none" w:sz="0" w:space="0" w:color="auto"/>
      </w:divBdr>
    </w:div>
    <w:div w:id="1235747369">
      <w:bodyDiv w:val="1"/>
      <w:marLeft w:val="0"/>
      <w:marRight w:val="0"/>
      <w:marTop w:val="0"/>
      <w:marBottom w:val="0"/>
      <w:divBdr>
        <w:top w:val="none" w:sz="0" w:space="0" w:color="auto"/>
        <w:left w:val="none" w:sz="0" w:space="0" w:color="auto"/>
        <w:bottom w:val="none" w:sz="0" w:space="0" w:color="auto"/>
        <w:right w:val="none" w:sz="0" w:space="0" w:color="auto"/>
      </w:divBdr>
    </w:div>
    <w:div w:id="1237009749">
      <w:bodyDiv w:val="1"/>
      <w:marLeft w:val="0"/>
      <w:marRight w:val="0"/>
      <w:marTop w:val="0"/>
      <w:marBottom w:val="0"/>
      <w:divBdr>
        <w:top w:val="none" w:sz="0" w:space="0" w:color="auto"/>
        <w:left w:val="none" w:sz="0" w:space="0" w:color="auto"/>
        <w:bottom w:val="none" w:sz="0" w:space="0" w:color="auto"/>
        <w:right w:val="none" w:sz="0" w:space="0" w:color="auto"/>
      </w:divBdr>
    </w:div>
    <w:div w:id="1237517808">
      <w:bodyDiv w:val="1"/>
      <w:marLeft w:val="0"/>
      <w:marRight w:val="0"/>
      <w:marTop w:val="0"/>
      <w:marBottom w:val="0"/>
      <w:divBdr>
        <w:top w:val="none" w:sz="0" w:space="0" w:color="auto"/>
        <w:left w:val="none" w:sz="0" w:space="0" w:color="auto"/>
        <w:bottom w:val="none" w:sz="0" w:space="0" w:color="auto"/>
        <w:right w:val="none" w:sz="0" w:space="0" w:color="auto"/>
      </w:divBdr>
    </w:div>
    <w:div w:id="1237667649">
      <w:bodyDiv w:val="1"/>
      <w:marLeft w:val="0"/>
      <w:marRight w:val="0"/>
      <w:marTop w:val="0"/>
      <w:marBottom w:val="0"/>
      <w:divBdr>
        <w:top w:val="none" w:sz="0" w:space="0" w:color="auto"/>
        <w:left w:val="none" w:sz="0" w:space="0" w:color="auto"/>
        <w:bottom w:val="none" w:sz="0" w:space="0" w:color="auto"/>
        <w:right w:val="none" w:sz="0" w:space="0" w:color="auto"/>
      </w:divBdr>
    </w:div>
    <w:div w:id="1237741849">
      <w:bodyDiv w:val="1"/>
      <w:marLeft w:val="0"/>
      <w:marRight w:val="0"/>
      <w:marTop w:val="0"/>
      <w:marBottom w:val="0"/>
      <w:divBdr>
        <w:top w:val="none" w:sz="0" w:space="0" w:color="auto"/>
        <w:left w:val="none" w:sz="0" w:space="0" w:color="auto"/>
        <w:bottom w:val="none" w:sz="0" w:space="0" w:color="auto"/>
        <w:right w:val="none" w:sz="0" w:space="0" w:color="auto"/>
      </w:divBdr>
    </w:div>
    <w:div w:id="1238245256">
      <w:bodyDiv w:val="1"/>
      <w:marLeft w:val="0"/>
      <w:marRight w:val="0"/>
      <w:marTop w:val="0"/>
      <w:marBottom w:val="0"/>
      <w:divBdr>
        <w:top w:val="none" w:sz="0" w:space="0" w:color="auto"/>
        <w:left w:val="none" w:sz="0" w:space="0" w:color="auto"/>
        <w:bottom w:val="none" w:sz="0" w:space="0" w:color="auto"/>
        <w:right w:val="none" w:sz="0" w:space="0" w:color="auto"/>
      </w:divBdr>
    </w:div>
    <w:div w:id="1238321491">
      <w:bodyDiv w:val="1"/>
      <w:marLeft w:val="0"/>
      <w:marRight w:val="0"/>
      <w:marTop w:val="0"/>
      <w:marBottom w:val="0"/>
      <w:divBdr>
        <w:top w:val="none" w:sz="0" w:space="0" w:color="auto"/>
        <w:left w:val="none" w:sz="0" w:space="0" w:color="auto"/>
        <w:bottom w:val="none" w:sz="0" w:space="0" w:color="auto"/>
        <w:right w:val="none" w:sz="0" w:space="0" w:color="auto"/>
      </w:divBdr>
    </w:div>
    <w:div w:id="1238513532">
      <w:bodyDiv w:val="1"/>
      <w:marLeft w:val="0"/>
      <w:marRight w:val="0"/>
      <w:marTop w:val="0"/>
      <w:marBottom w:val="0"/>
      <w:divBdr>
        <w:top w:val="none" w:sz="0" w:space="0" w:color="auto"/>
        <w:left w:val="none" w:sz="0" w:space="0" w:color="auto"/>
        <w:bottom w:val="none" w:sz="0" w:space="0" w:color="auto"/>
        <w:right w:val="none" w:sz="0" w:space="0" w:color="auto"/>
      </w:divBdr>
      <w:divsChild>
        <w:div w:id="1866862169">
          <w:marLeft w:val="480"/>
          <w:marRight w:val="0"/>
          <w:marTop w:val="0"/>
          <w:marBottom w:val="0"/>
          <w:divBdr>
            <w:top w:val="none" w:sz="0" w:space="0" w:color="auto"/>
            <w:left w:val="none" w:sz="0" w:space="0" w:color="auto"/>
            <w:bottom w:val="none" w:sz="0" w:space="0" w:color="auto"/>
            <w:right w:val="none" w:sz="0" w:space="0" w:color="auto"/>
          </w:divBdr>
        </w:div>
        <w:div w:id="221913128">
          <w:marLeft w:val="480"/>
          <w:marRight w:val="0"/>
          <w:marTop w:val="0"/>
          <w:marBottom w:val="0"/>
          <w:divBdr>
            <w:top w:val="none" w:sz="0" w:space="0" w:color="auto"/>
            <w:left w:val="none" w:sz="0" w:space="0" w:color="auto"/>
            <w:bottom w:val="none" w:sz="0" w:space="0" w:color="auto"/>
            <w:right w:val="none" w:sz="0" w:space="0" w:color="auto"/>
          </w:divBdr>
        </w:div>
        <w:div w:id="184444823">
          <w:marLeft w:val="480"/>
          <w:marRight w:val="0"/>
          <w:marTop w:val="0"/>
          <w:marBottom w:val="0"/>
          <w:divBdr>
            <w:top w:val="none" w:sz="0" w:space="0" w:color="auto"/>
            <w:left w:val="none" w:sz="0" w:space="0" w:color="auto"/>
            <w:bottom w:val="none" w:sz="0" w:space="0" w:color="auto"/>
            <w:right w:val="none" w:sz="0" w:space="0" w:color="auto"/>
          </w:divBdr>
        </w:div>
        <w:div w:id="668288142">
          <w:marLeft w:val="480"/>
          <w:marRight w:val="0"/>
          <w:marTop w:val="0"/>
          <w:marBottom w:val="0"/>
          <w:divBdr>
            <w:top w:val="none" w:sz="0" w:space="0" w:color="auto"/>
            <w:left w:val="none" w:sz="0" w:space="0" w:color="auto"/>
            <w:bottom w:val="none" w:sz="0" w:space="0" w:color="auto"/>
            <w:right w:val="none" w:sz="0" w:space="0" w:color="auto"/>
          </w:divBdr>
        </w:div>
        <w:div w:id="2021007528">
          <w:marLeft w:val="480"/>
          <w:marRight w:val="0"/>
          <w:marTop w:val="0"/>
          <w:marBottom w:val="0"/>
          <w:divBdr>
            <w:top w:val="none" w:sz="0" w:space="0" w:color="auto"/>
            <w:left w:val="none" w:sz="0" w:space="0" w:color="auto"/>
            <w:bottom w:val="none" w:sz="0" w:space="0" w:color="auto"/>
            <w:right w:val="none" w:sz="0" w:space="0" w:color="auto"/>
          </w:divBdr>
        </w:div>
        <w:div w:id="1503547982">
          <w:marLeft w:val="480"/>
          <w:marRight w:val="0"/>
          <w:marTop w:val="0"/>
          <w:marBottom w:val="0"/>
          <w:divBdr>
            <w:top w:val="none" w:sz="0" w:space="0" w:color="auto"/>
            <w:left w:val="none" w:sz="0" w:space="0" w:color="auto"/>
            <w:bottom w:val="none" w:sz="0" w:space="0" w:color="auto"/>
            <w:right w:val="none" w:sz="0" w:space="0" w:color="auto"/>
          </w:divBdr>
        </w:div>
        <w:div w:id="2146385695">
          <w:marLeft w:val="480"/>
          <w:marRight w:val="0"/>
          <w:marTop w:val="0"/>
          <w:marBottom w:val="0"/>
          <w:divBdr>
            <w:top w:val="none" w:sz="0" w:space="0" w:color="auto"/>
            <w:left w:val="none" w:sz="0" w:space="0" w:color="auto"/>
            <w:bottom w:val="none" w:sz="0" w:space="0" w:color="auto"/>
            <w:right w:val="none" w:sz="0" w:space="0" w:color="auto"/>
          </w:divBdr>
        </w:div>
        <w:div w:id="1515268353">
          <w:marLeft w:val="480"/>
          <w:marRight w:val="0"/>
          <w:marTop w:val="0"/>
          <w:marBottom w:val="0"/>
          <w:divBdr>
            <w:top w:val="none" w:sz="0" w:space="0" w:color="auto"/>
            <w:left w:val="none" w:sz="0" w:space="0" w:color="auto"/>
            <w:bottom w:val="none" w:sz="0" w:space="0" w:color="auto"/>
            <w:right w:val="none" w:sz="0" w:space="0" w:color="auto"/>
          </w:divBdr>
        </w:div>
        <w:div w:id="628896319">
          <w:marLeft w:val="480"/>
          <w:marRight w:val="0"/>
          <w:marTop w:val="0"/>
          <w:marBottom w:val="0"/>
          <w:divBdr>
            <w:top w:val="none" w:sz="0" w:space="0" w:color="auto"/>
            <w:left w:val="none" w:sz="0" w:space="0" w:color="auto"/>
            <w:bottom w:val="none" w:sz="0" w:space="0" w:color="auto"/>
            <w:right w:val="none" w:sz="0" w:space="0" w:color="auto"/>
          </w:divBdr>
        </w:div>
        <w:div w:id="1025667034">
          <w:marLeft w:val="480"/>
          <w:marRight w:val="0"/>
          <w:marTop w:val="0"/>
          <w:marBottom w:val="0"/>
          <w:divBdr>
            <w:top w:val="none" w:sz="0" w:space="0" w:color="auto"/>
            <w:left w:val="none" w:sz="0" w:space="0" w:color="auto"/>
            <w:bottom w:val="none" w:sz="0" w:space="0" w:color="auto"/>
            <w:right w:val="none" w:sz="0" w:space="0" w:color="auto"/>
          </w:divBdr>
        </w:div>
        <w:div w:id="662857749">
          <w:marLeft w:val="480"/>
          <w:marRight w:val="0"/>
          <w:marTop w:val="0"/>
          <w:marBottom w:val="0"/>
          <w:divBdr>
            <w:top w:val="none" w:sz="0" w:space="0" w:color="auto"/>
            <w:left w:val="none" w:sz="0" w:space="0" w:color="auto"/>
            <w:bottom w:val="none" w:sz="0" w:space="0" w:color="auto"/>
            <w:right w:val="none" w:sz="0" w:space="0" w:color="auto"/>
          </w:divBdr>
        </w:div>
        <w:div w:id="1232816101">
          <w:marLeft w:val="480"/>
          <w:marRight w:val="0"/>
          <w:marTop w:val="0"/>
          <w:marBottom w:val="0"/>
          <w:divBdr>
            <w:top w:val="none" w:sz="0" w:space="0" w:color="auto"/>
            <w:left w:val="none" w:sz="0" w:space="0" w:color="auto"/>
            <w:bottom w:val="none" w:sz="0" w:space="0" w:color="auto"/>
            <w:right w:val="none" w:sz="0" w:space="0" w:color="auto"/>
          </w:divBdr>
        </w:div>
        <w:div w:id="1508444860">
          <w:marLeft w:val="480"/>
          <w:marRight w:val="0"/>
          <w:marTop w:val="0"/>
          <w:marBottom w:val="0"/>
          <w:divBdr>
            <w:top w:val="none" w:sz="0" w:space="0" w:color="auto"/>
            <w:left w:val="none" w:sz="0" w:space="0" w:color="auto"/>
            <w:bottom w:val="none" w:sz="0" w:space="0" w:color="auto"/>
            <w:right w:val="none" w:sz="0" w:space="0" w:color="auto"/>
          </w:divBdr>
        </w:div>
        <w:div w:id="395277530">
          <w:marLeft w:val="480"/>
          <w:marRight w:val="0"/>
          <w:marTop w:val="0"/>
          <w:marBottom w:val="0"/>
          <w:divBdr>
            <w:top w:val="none" w:sz="0" w:space="0" w:color="auto"/>
            <w:left w:val="none" w:sz="0" w:space="0" w:color="auto"/>
            <w:bottom w:val="none" w:sz="0" w:space="0" w:color="auto"/>
            <w:right w:val="none" w:sz="0" w:space="0" w:color="auto"/>
          </w:divBdr>
        </w:div>
        <w:div w:id="1879469347">
          <w:marLeft w:val="480"/>
          <w:marRight w:val="0"/>
          <w:marTop w:val="0"/>
          <w:marBottom w:val="0"/>
          <w:divBdr>
            <w:top w:val="none" w:sz="0" w:space="0" w:color="auto"/>
            <w:left w:val="none" w:sz="0" w:space="0" w:color="auto"/>
            <w:bottom w:val="none" w:sz="0" w:space="0" w:color="auto"/>
            <w:right w:val="none" w:sz="0" w:space="0" w:color="auto"/>
          </w:divBdr>
        </w:div>
        <w:div w:id="1744520322">
          <w:marLeft w:val="480"/>
          <w:marRight w:val="0"/>
          <w:marTop w:val="0"/>
          <w:marBottom w:val="0"/>
          <w:divBdr>
            <w:top w:val="none" w:sz="0" w:space="0" w:color="auto"/>
            <w:left w:val="none" w:sz="0" w:space="0" w:color="auto"/>
            <w:bottom w:val="none" w:sz="0" w:space="0" w:color="auto"/>
            <w:right w:val="none" w:sz="0" w:space="0" w:color="auto"/>
          </w:divBdr>
        </w:div>
        <w:div w:id="173112737">
          <w:marLeft w:val="480"/>
          <w:marRight w:val="0"/>
          <w:marTop w:val="0"/>
          <w:marBottom w:val="0"/>
          <w:divBdr>
            <w:top w:val="none" w:sz="0" w:space="0" w:color="auto"/>
            <w:left w:val="none" w:sz="0" w:space="0" w:color="auto"/>
            <w:bottom w:val="none" w:sz="0" w:space="0" w:color="auto"/>
            <w:right w:val="none" w:sz="0" w:space="0" w:color="auto"/>
          </w:divBdr>
        </w:div>
        <w:div w:id="24991174">
          <w:marLeft w:val="480"/>
          <w:marRight w:val="0"/>
          <w:marTop w:val="0"/>
          <w:marBottom w:val="0"/>
          <w:divBdr>
            <w:top w:val="none" w:sz="0" w:space="0" w:color="auto"/>
            <w:left w:val="none" w:sz="0" w:space="0" w:color="auto"/>
            <w:bottom w:val="none" w:sz="0" w:space="0" w:color="auto"/>
            <w:right w:val="none" w:sz="0" w:space="0" w:color="auto"/>
          </w:divBdr>
        </w:div>
        <w:div w:id="1514303124">
          <w:marLeft w:val="480"/>
          <w:marRight w:val="0"/>
          <w:marTop w:val="0"/>
          <w:marBottom w:val="0"/>
          <w:divBdr>
            <w:top w:val="none" w:sz="0" w:space="0" w:color="auto"/>
            <w:left w:val="none" w:sz="0" w:space="0" w:color="auto"/>
            <w:bottom w:val="none" w:sz="0" w:space="0" w:color="auto"/>
            <w:right w:val="none" w:sz="0" w:space="0" w:color="auto"/>
          </w:divBdr>
        </w:div>
        <w:div w:id="1368292643">
          <w:marLeft w:val="480"/>
          <w:marRight w:val="0"/>
          <w:marTop w:val="0"/>
          <w:marBottom w:val="0"/>
          <w:divBdr>
            <w:top w:val="none" w:sz="0" w:space="0" w:color="auto"/>
            <w:left w:val="none" w:sz="0" w:space="0" w:color="auto"/>
            <w:bottom w:val="none" w:sz="0" w:space="0" w:color="auto"/>
            <w:right w:val="none" w:sz="0" w:space="0" w:color="auto"/>
          </w:divBdr>
        </w:div>
        <w:div w:id="1219243253">
          <w:marLeft w:val="480"/>
          <w:marRight w:val="0"/>
          <w:marTop w:val="0"/>
          <w:marBottom w:val="0"/>
          <w:divBdr>
            <w:top w:val="none" w:sz="0" w:space="0" w:color="auto"/>
            <w:left w:val="none" w:sz="0" w:space="0" w:color="auto"/>
            <w:bottom w:val="none" w:sz="0" w:space="0" w:color="auto"/>
            <w:right w:val="none" w:sz="0" w:space="0" w:color="auto"/>
          </w:divBdr>
        </w:div>
        <w:div w:id="1848135482">
          <w:marLeft w:val="480"/>
          <w:marRight w:val="0"/>
          <w:marTop w:val="0"/>
          <w:marBottom w:val="0"/>
          <w:divBdr>
            <w:top w:val="none" w:sz="0" w:space="0" w:color="auto"/>
            <w:left w:val="none" w:sz="0" w:space="0" w:color="auto"/>
            <w:bottom w:val="none" w:sz="0" w:space="0" w:color="auto"/>
            <w:right w:val="none" w:sz="0" w:space="0" w:color="auto"/>
          </w:divBdr>
        </w:div>
        <w:div w:id="307439788">
          <w:marLeft w:val="480"/>
          <w:marRight w:val="0"/>
          <w:marTop w:val="0"/>
          <w:marBottom w:val="0"/>
          <w:divBdr>
            <w:top w:val="none" w:sz="0" w:space="0" w:color="auto"/>
            <w:left w:val="none" w:sz="0" w:space="0" w:color="auto"/>
            <w:bottom w:val="none" w:sz="0" w:space="0" w:color="auto"/>
            <w:right w:val="none" w:sz="0" w:space="0" w:color="auto"/>
          </w:divBdr>
        </w:div>
        <w:div w:id="1054620123">
          <w:marLeft w:val="480"/>
          <w:marRight w:val="0"/>
          <w:marTop w:val="0"/>
          <w:marBottom w:val="0"/>
          <w:divBdr>
            <w:top w:val="none" w:sz="0" w:space="0" w:color="auto"/>
            <w:left w:val="none" w:sz="0" w:space="0" w:color="auto"/>
            <w:bottom w:val="none" w:sz="0" w:space="0" w:color="auto"/>
            <w:right w:val="none" w:sz="0" w:space="0" w:color="auto"/>
          </w:divBdr>
        </w:div>
        <w:div w:id="1019622400">
          <w:marLeft w:val="480"/>
          <w:marRight w:val="0"/>
          <w:marTop w:val="0"/>
          <w:marBottom w:val="0"/>
          <w:divBdr>
            <w:top w:val="none" w:sz="0" w:space="0" w:color="auto"/>
            <w:left w:val="none" w:sz="0" w:space="0" w:color="auto"/>
            <w:bottom w:val="none" w:sz="0" w:space="0" w:color="auto"/>
            <w:right w:val="none" w:sz="0" w:space="0" w:color="auto"/>
          </w:divBdr>
        </w:div>
        <w:div w:id="1865248733">
          <w:marLeft w:val="480"/>
          <w:marRight w:val="0"/>
          <w:marTop w:val="0"/>
          <w:marBottom w:val="0"/>
          <w:divBdr>
            <w:top w:val="none" w:sz="0" w:space="0" w:color="auto"/>
            <w:left w:val="none" w:sz="0" w:space="0" w:color="auto"/>
            <w:bottom w:val="none" w:sz="0" w:space="0" w:color="auto"/>
            <w:right w:val="none" w:sz="0" w:space="0" w:color="auto"/>
          </w:divBdr>
        </w:div>
        <w:div w:id="953974101">
          <w:marLeft w:val="480"/>
          <w:marRight w:val="0"/>
          <w:marTop w:val="0"/>
          <w:marBottom w:val="0"/>
          <w:divBdr>
            <w:top w:val="none" w:sz="0" w:space="0" w:color="auto"/>
            <w:left w:val="none" w:sz="0" w:space="0" w:color="auto"/>
            <w:bottom w:val="none" w:sz="0" w:space="0" w:color="auto"/>
            <w:right w:val="none" w:sz="0" w:space="0" w:color="auto"/>
          </w:divBdr>
        </w:div>
        <w:div w:id="576132953">
          <w:marLeft w:val="480"/>
          <w:marRight w:val="0"/>
          <w:marTop w:val="0"/>
          <w:marBottom w:val="0"/>
          <w:divBdr>
            <w:top w:val="none" w:sz="0" w:space="0" w:color="auto"/>
            <w:left w:val="none" w:sz="0" w:space="0" w:color="auto"/>
            <w:bottom w:val="none" w:sz="0" w:space="0" w:color="auto"/>
            <w:right w:val="none" w:sz="0" w:space="0" w:color="auto"/>
          </w:divBdr>
        </w:div>
        <w:div w:id="601035404">
          <w:marLeft w:val="480"/>
          <w:marRight w:val="0"/>
          <w:marTop w:val="0"/>
          <w:marBottom w:val="0"/>
          <w:divBdr>
            <w:top w:val="none" w:sz="0" w:space="0" w:color="auto"/>
            <w:left w:val="none" w:sz="0" w:space="0" w:color="auto"/>
            <w:bottom w:val="none" w:sz="0" w:space="0" w:color="auto"/>
            <w:right w:val="none" w:sz="0" w:space="0" w:color="auto"/>
          </w:divBdr>
        </w:div>
        <w:div w:id="901527886">
          <w:marLeft w:val="480"/>
          <w:marRight w:val="0"/>
          <w:marTop w:val="0"/>
          <w:marBottom w:val="0"/>
          <w:divBdr>
            <w:top w:val="none" w:sz="0" w:space="0" w:color="auto"/>
            <w:left w:val="none" w:sz="0" w:space="0" w:color="auto"/>
            <w:bottom w:val="none" w:sz="0" w:space="0" w:color="auto"/>
            <w:right w:val="none" w:sz="0" w:space="0" w:color="auto"/>
          </w:divBdr>
        </w:div>
        <w:div w:id="1669165449">
          <w:marLeft w:val="480"/>
          <w:marRight w:val="0"/>
          <w:marTop w:val="0"/>
          <w:marBottom w:val="0"/>
          <w:divBdr>
            <w:top w:val="none" w:sz="0" w:space="0" w:color="auto"/>
            <w:left w:val="none" w:sz="0" w:space="0" w:color="auto"/>
            <w:bottom w:val="none" w:sz="0" w:space="0" w:color="auto"/>
            <w:right w:val="none" w:sz="0" w:space="0" w:color="auto"/>
          </w:divBdr>
        </w:div>
        <w:div w:id="399639933">
          <w:marLeft w:val="480"/>
          <w:marRight w:val="0"/>
          <w:marTop w:val="0"/>
          <w:marBottom w:val="0"/>
          <w:divBdr>
            <w:top w:val="none" w:sz="0" w:space="0" w:color="auto"/>
            <w:left w:val="none" w:sz="0" w:space="0" w:color="auto"/>
            <w:bottom w:val="none" w:sz="0" w:space="0" w:color="auto"/>
            <w:right w:val="none" w:sz="0" w:space="0" w:color="auto"/>
          </w:divBdr>
        </w:div>
        <w:div w:id="470170763">
          <w:marLeft w:val="480"/>
          <w:marRight w:val="0"/>
          <w:marTop w:val="0"/>
          <w:marBottom w:val="0"/>
          <w:divBdr>
            <w:top w:val="none" w:sz="0" w:space="0" w:color="auto"/>
            <w:left w:val="none" w:sz="0" w:space="0" w:color="auto"/>
            <w:bottom w:val="none" w:sz="0" w:space="0" w:color="auto"/>
            <w:right w:val="none" w:sz="0" w:space="0" w:color="auto"/>
          </w:divBdr>
        </w:div>
        <w:div w:id="1459035282">
          <w:marLeft w:val="480"/>
          <w:marRight w:val="0"/>
          <w:marTop w:val="0"/>
          <w:marBottom w:val="0"/>
          <w:divBdr>
            <w:top w:val="none" w:sz="0" w:space="0" w:color="auto"/>
            <w:left w:val="none" w:sz="0" w:space="0" w:color="auto"/>
            <w:bottom w:val="none" w:sz="0" w:space="0" w:color="auto"/>
            <w:right w:val="none" w:sz="0" w:space="0" w:color="auto"/>
          </w:divBdr>
        </w:div>
        <w:div w:id="146751216">
          <w:marLeft w:val="480"/>
          <w:marRight w:val="0"/>
          <w:marTop w:val="0"/>
          <w:marBottom w:val="0"/>
          <w:divBdr>
            <w:top w:val="none" w:sz="0" w:space="0" w:color="auto"/>
            <w:left w:val="none" w:sz="0" w:space="0" w:color="auto"/>
            <w:bottom w:val="none" w:sz="0" w:space="0" w:color="auto"/>
            <w:right w:val="none" w:sz="0" w:space="0" w:color="auto"/>
          </w:divBdr>
        </w:div>
        <w:div w:id="1817837665">
          <w:marLeft w:val="480"/>
          <w:marRight w:val="0"/>
          <w:marTop w:val="0"/>
          <w:marBottom w:val="0"/>
          <w:divBdr>
            <w:top w:val="none" w:sz="0" w:space="0" w:color="auto"/>
            <w:left w:val="none" w:sz="0" w:space="0" w:color="auto"/>
            <w:bottom w:val="none" w:sz="0" w:space="0" w:color="auto"/>
            <w:right w:val="none" w:sz="0" w:space="0" w:color="auto"/>
          </w:divBdr>
        </w:div>
        <w:div w:id="1334255952">
          <w:marLeft w:val="480"/>
          <w:marRight w:val="0"/>
          <w:marTop w:val="0"/>
          <w:marBottom w:val="0"/>
          <w:divBdr>
            <w:top w:val="none" w:sz="0" w:space="0" w:color="auto"/>
            <w:left w:val="none" w:sz="0" w:space="0" w:color="auto"/>
            <w:bottom w:val="none" w:sz="0" w:space="0" w:color="auto"/>
            <w:right w:val="none" w:sz="0" w:space="0" w:color="auto"/>
          </w:divBdr>
        </w:div>
        <w:div w:id="471950318">
          <w:marLeft w:val="480"/>
          <w:marRight w:val="0"/>
          <w:marTop w:val="0"/>
          <w:marBottom w:val="0"/>
          <w:divBdr>
            <w:top w:val="none" w:sz="0" w:space="0" w:color="auto"/>
            <w:left w:val="none" w:sz="0" w:space="0" w:color="auto"/>
            <w:bottom w:val="none" w:sz="0" w:space="0" w:color="auto"/>
            <w:right w:val="none" w:sz="0" w:space="0" w:color="auto"/>
          </w:divBdr>
        </w:div>
        <w:div w:id="681011290">
          <w:marLeft w:val="480"/>
          <w:marRight w:val="0"/>
          <w:marTop w:val="0"/>
          <w:marBottom w:val="0"/>
          <w:divBdr>
            <w:top w:val="none" w:sz="0" w:space="0" w:color="auto"/>
            <w:left w:val="none" w:sz="0" w:space="0" w:color="auto"/>
            <w:bottom w:val="none" w:sz="0" w:space="0" w:color="auto"/>
            <w:right w:val="none" w:sz="0" w:space="0" w:color="auto"/>
          </w:divBdr>
        </w:div>
        <w:div w:id="1099175110">
          <w:marLeft w:val="480"/>
          <w:marRight w:val="0"/>
          <w:marTop w:val="0"/>
          <w:marBottom w:val="0"/>
          <w:divBdr>
            <w:top w:val="none" w:sz="0" w:space="0" w:color="auto"/>
            <w:left w:val="none" w:sz="0" w:space="0" w:color="auto"/>
            <w:bottom w:val="none" w:sz="0" w:space="0" w:color="auto"/>
            <w:right w:val="none" w:sz="0" w:space="0" w:color="auto"/>
          </w:divBdr>
        </w:div>
        <w:div w:id="1421483430">
          <w:marLeft w:val="480"/>
          <w:marRight w:val="0"/>
          <w:marTop w:val="0"/>
          <w:marBottom w:val="0"/>
          <w:divBdr>
            <w:top w:val="none" w:sz="0" w:space="0" w:color="auto"/>
            <w:left w:val="none" w:sz="0" w:space="0" w:color="auto"/>
            <w:bottom w:val="none" w:sz="0" w:space="0" w:color="auto"/>
            <w:right w:val="none" w:sz="0" w:space="0" w:color="auto"/>
          </w:divBdr>
        </w:div>
        <w:div w:id="173765904">
          <w:marLeft w:val="480"/>
          <w:marRight w:val="0"/>
          <w:marTop w:val="0"/>
          <w:marBottom w:val="0"/>
          <w:divBdr>
            <w:top w:val="none" w:sz="0" w:space="0" w:color="auto"/>
            <w:left w:val="none" w:sz="0" w:space="0" w:color="auto"/>
            <w:bottom w:val="none" w:sz="0" w:space="0" w:color="auto"/>
            <w:right w:val="none" w:sz="0" w:space="0" w:color="auto"/>
          </w:divBdr>
        </w:div>
        <w:div w:id="1398626991">
          <w:marLeft w:val="480"/>
          <w:marRight w:val="0"/>
          <w:marTop w:val="0"/>
          <w:marBottom w:val="0"/>
          <w:divBdr>
            <w:top w:val="none" w:sz="0" w:space="0" w:color="auto"/>
            <w:left w:val="none" w:sz="0" w:space="0" w:color="auto"/>
            <w:bottom w:val="none" w:sz="0" w:space="0" w:color="auto"/>
            <w:right w:val="none" w:sz="0" w:space="0" w:color="auto"/>
          </w:divBdr>
        </w:div>
        <w:div w:id="1773087911">
          <w:marLeft w:val="480"/>
          <w:marRight w:val="0"/>
          <w:marTop w:val="0"/>
          <w:marBottom w:val="0"/>
          <w:divBdr>
            <w:top w:val="none" w:sz="0" w:space="0" w:color="auto"/>
            <w:left w:val="none" w:sz="0" w:space="0" w:color="auto"/>
            <w:bottom w:val="none" w:sz="0" w:space="0" w:color="auto"/>
            <w:right w:val="none" w:sz="0" w:space="0" w:color="auto"/>
          </w:divBdr>
        </w:div>
        <w:div w:id="1762556067">
          <w:marLeft w:val="480"/>
          <w:marRight w:val="0"/>
          <w:marTop w:val="0"/>
          <w:marBottom w:val="0"/>
          <w:divBdr>
            <w:top w:val="none" w:sz="0" w:space="0" w:color="auto"/>
            <w:left w:val="none" w:sz="0" w:space="0" w:color="auto"/>
            <w:bottom w:val="none" w:sz="0" w:space="0" w:color="auto"/>
            <w:right w:val="none" w:sz="0" w:space="0" w:color="auto"/>
          </w:divBdr>
        </w:div>
        <w:div w:id="825629584">
          <w:marLeft w:val="480"/>
          <w:marRight w:val="0"/>
          <w:marTop w:val="0"/>
          <w:marBottom w:val="0"/>
          <w:divBdr>
            <w:top w:val="none" w:sz="0" w:space="0" w:color="auto"/>
            <w:left w:val="none" w:sz="0" w:space="0" w:color="auto"/>
            <w:bottom w:val="none" w:sz="0" w:space="0" w:color="auto"/>
            <w:right w:val="none" w:sz="0" w:space="0" w:color="auto"/>
          </w:divBdr>
        </w:div>
      </w:divsChild>
    </w:div>
    <w:div w:id="1239291087">
      <w:bodyDiv w:val="1"/>
      <w:marLeft w:val="0"/>
      <w:marRight w:val="0"/>
      <w:marTop w:val="0"/>
      <w:marBottom w:val="0"/>
      <w:divBdr>
        <w:top w:val="none" w:sz="0" w:space="0" w:color="auto"/>
        <w:left w:val="none" w:sz="0" w:space="0" w:color="auto"/>
        <w:bottom w:val="none" w:sz="0" w:space="0" w:color="auto"/>
        <w:right w:val="none" w:sz="0" w:space="0" w:color="auto"/>
      </w:divBdr>
    </w:div>
    <w:div w:id="1239436471">
      <w:bodyDiv w:val="1"/>
      <w:marLeft w:val="0"/>
      <w:marRight w:val="0"/>
      <w:marTop w:val="0"/>
      <w:marBottom w:val="0"/>
      <w:divBdr>
        <w:top w:val="none" w:sz="0" w:space="0" w:color="auto"/>
        <w:left w:val="none" w:sz="0" w:space="0" w:color="auto"/>
        <w:bottom w:val="none" w:sz="0" w:space="0" w:color="auto"/>
        <w:right w:val="none" w:sz="0" w:space="0" w:color="auto"/>
      </w:divBdr>
    </w:div>
    <w:div w:id="1239562765">
      <w:bodyDiv w:val="1"/>
      <w:marLeft w:val="0"/>
      <w:marRight w:val="0"/>
      <w:marTop w:val="0"/>
      <w:marBottom w:val="0"/>
      <w:divBdr>
        <w:top w:val="none" w:sz="0" w:space="0" w:color="auto"/>
        <w:left w:val="none" w:sz="0" w:space="0" w:color="auto"/>
        <w:bottom w:val="none" w:sz="0" w:space="0" w:color="auto"/>
        <w:right w:val="none" w:sz="0" w:space="0" w:color="auto"/>
      </w:divBdr>
      <w:divsChild>
        <w:div w:id="1874031163">
          <w:marLeft w:val="480"/>
          <w:marRight w:val="0"/>
          <w:marTop w:val="0"/>
          <w:marBottom w:val="0"/>
          <w:divBdr>
            <w:top w:val="none" w:sz="0" w:space="0" w:color="auto"/>
            <w:left w:val="none" w:sz="0" w:space="0" w:color="auto"/>
            <w:bottom w:val="none" w:sz="0" w:space="0" w:color="auto"/>
            <w:right w:val="none" w:sz="0" w:space="0" w:color="auto"/>
          </w:divBdr>
        </w:div>
        <w:div w:id="152376900">
          <w:marLeft w:val="480"/>
          <w:marRight w:val="0"/>
          <w:marTop w:val="0"/>
          <w:marBottom w:val="0"/>
          <w:divBdr>
            <w:top w:val="none" w:sz="0" w:space="0" w:color="auto"/>
            <w:left w:val="none" w:sz="0" w:space="0" w:color="auto"/>
            <w:bottom w:val="none" w:sz="0" w:space="0" w:color="auto"/>
            <w:right w:val="none" w:sz="0" w:space="0" w:color="auto"/>
          </w:divBdr>
        </w:div>
        <w:div w:id="1584490369">
          <w:marLeft w:val="480"/>
          <w:marRight w:val="0"/>
          <w:marTop w:val="0"/>
          <w:marBottom w:val="0"/>
          <w:divBdr>
            <w:top w:val="none" w:sz="0" w:space="0" w:color="auto"/>
            <w:left w:val="none" w:sz="0" w:space="0" w:color="auto"/>
            <w:bottom w:val="none" w:sz="0" w:space="0" w:color="auto"/>
            <w:right w:val="none" w:sz="0" w:space="0" w:color="auto"/>
          </w:divBdr>
        </w:div>
        <w:div w:id="1296982708">
          <w:marLeft w:val="480"/>
          <w:marRight w:val="0"/>
          <w:marTop w:val="0"/>
          <w:marBottom w:val="0"/>
          <w:divBdr>
            <w:top w:val="none" w:sz="0" w:space="0" w:color="auto"/>
            <w:left w:val="none" w:sz="0" w:space="0" w:color="auto"/>
            <w:bottom w:val="none" w:sz="0" w:space="0" w:color="auto"/>
            <w:right w:val="none" w:sz="0" w:space="0" w:color="auto"/>
          </w:divBdr>
        </w:div>
        <w:div w:id="1178275183">
          <w:marLeft w:val="480"/>
          <w:marRight w:val="0"/>
          <w:marTop w:val="0"/>
          <w:marBottom w:val="0"/>
          <w:divBdr>
            <w:top w:val="none" w:sz="0" w:space="0" w:color="auto"/>
            <w:left w:val="none" w:sz="0" w:space="0" w:color="auto"/>
            <w:bottom w:val="none" w:sz="0" w:space="0" w:color="auto"/>
            <w:right w:val="none" w:sz="0" w:space="0" w:color="auto"/>
          </w:divBdr>
        </w:div>
        <w:div w:id="50200765">
          <w:marLeft w:val="480"/>
          <w:marRight w:val="0"/>
          <w:marTop w:val="0"/>
          <w:marBottom w:val="0"/>
          <w:divBdr>
            <w:top w:val="none" w:sz="0" w:space="0" w:color="auto"/>
            <w:left w:val="none" w:sz="0" w:space="0" w:color="auto"/>
            <w:bottom w:val="none" w:sz="0" w:space="0" w:color="auto"/>
            <w:right w:val="none" w:sz="0" w:space="0" w:color="auto"/>
          </w:divBdr>
        </w:div>
        <w:div w:id="1988319783">
          <w:marLeft w:val="480"/>
          <w:marRight w:val="0"/>
          <w:marTop w:val="0"/>
          <w:marBottom w:val="0"/>
          <w:divBdr>
            <w:top w:val="none" w:sz="0" w:space="0" w:color="auto"/>
            <w:left w:val="none" w:sz="0" w:space="0" w:color="auto"/>
            <w:bottom w:val="none" w:sz="0" w:space="0" w:color="auto"/>
            <w:right w:val="none" w:sz="0" w:space="0" w:color="auto"/>
          </w:divBdr>
        </w:div>
        <w:div w:id="128717998">
          <w:marLeft w:val="480"/>
          <w:marRight w:val="0"/>
          <w:marTop w:val="0"/>
          <w:marBottom w:val="0"/>
          <w:divBdr>
            <w:top w:val="none" w:sz="0" w:space="0" w:color="auto"/>
            <w:left w:val="none" w:sz="0" w:space="0" w:color="auto"/>
            <w:bottom w:val="none" w:sz="0" w:space="0" w:color="auto"/>
            <w:right w:val="none" w:sz="0" w:space="0" w:color="auto"/>
          </w:divBdr>
        </w:div>
        <w:div w:id="1804076270">
          <w:marLeft w:val="480"/>
          <w:marRight w:val="0"/>
          <w:marTop w:val="0"/>
          <w:marBottom w:val="0"/>
          <w:divBdr>
            <w:top w:val="none" w:sz="0" w:space="0" w:color="auto"/>
            <w:left w:val="none" w:sz="0" w:space="0" w:color="auto"/>
            <w:bottom w:val="none" w:sz="0" w:space="0" w:color="auto"/>
            <w:right w:val="none" w:sz="0" w:space="0" w:color="auto"/>
          </w:divBdr>
        </w:div>
        <w:div w:id="1974090129">
          <w:marLeft w:val="480"/>
          <w:marRight w:val="0"/>
          <w:marTop w:val="0"/>
          <w:marBottom w:val="0"/>
          <w:divBdr>
            <w:top w:val="none" w:sz="0" w:space="0" w:color="auto"/>
            <w:left w:val="none" w:sz="0" w:space="0" w:color="auto"/>
            <w:bottom w:val="none" w:sz="0" w:space="0" w:color="auto"/>
            <w:right w:val="none" w:sz="0" w:space="0" w:color="auto"/>
          </w:divBdr>
        </w:div>
        <w:div w:id="1907842003">
          <w:marLeft w:val="480"/>
          <w:marRight w:val="0"/>
          <w:marTop w:val="0"/>
          <w:marBottom w:val="0"/>
          <w:divBdr>
            <w:top w:val="none" w:sz="0" w:space="0" w:color="auto"/>
            <w:left w:val="none" w:sz="0" w:space="0" w:color="auto"/>
            <w:bottom w:val="none" w:sz="0" w:space="0" w:color="auto"/>
            <w:right w:val="none" w:sz="0" w:space="0" w:color="auto"/>
          </w:divBdr>
        </w:div>
        <w:div w:id="757022023">
          <w:marLeft w:val="480"/>
          <w:marRight w:val="0"/>
          <w:marTop w:val="0"/>
          <w:marBottom w:val="0"/>
          <w:divBdr>
            <w:top w:val="none" w:sz="0" w:space="0" w:color="auto"/>
            <w:left w:val="none" w:sz="0" w:space="0" w:color="auto"/>
            <w:bottom w:val="none" w:sz="0" w:space="0" w:color="auto"/>
            <w:right w:val="none" w:sz="0" w:space="0" w:color="auto"/>
          </w:divBdr>
        </w:div>
        <w:div w:id="1165558431">
          <w:marLeft w:val="480"/>
          <w:marRight w:val="0"/>
          <w:marTop w:val="0"/>
          <w:marBottom w:val="0"/>
          <w:divBdr>
            <w:top w:val="none" w:sz="0" w:space="0" w:color="auto"/>
            <w:left w:val="none" w:sz="0" w:space="0" w:color="auto"/>
            <w:bottom w:val="none" w:sz="0" w:space="0" w:color="auto"/>
            <w:right w:val="none" w:sz="0" w:space="0" w:color="auto"/>
          </w:divBdr>
        </w:div>
        <w:div w:id="1428579967">
          <w:marLeft w:val="480"/>
          <w:marRight w:val="0"/>
          <w:marTop w:val="0"/>
          <w:marBottom w:val="0"/>
          <w:divBdr>
            <w:top w:val="none" w:sz="0" w:space="0" w:color="auto"/>
            <w:left w:val="none" w:sz="0" w:space="0" w:color="auto"/>
            <w:bottom w:val="none" w:sz="0" w:space="0" w:color="auto"/>
            <w:right w:val="none" w:sz="0" w:space="0" w:color="auto"/>
          </w:divBdr>
        </w:div>
        <w:div w:id="1608735081">
          <w:marLeft w:val="480"/>
          <w:marRight w:val="0"/>
          <w:marTop w:val="0"/>
          <w:marBottom w:val="0"/>
          <w:divBdr>
            <w:top w:val="none" w:sz="0" w:space="0" w:color="auto"/>
            <w:left w:val="none" w:sz="0" w:space="0" w:color="auto"/>
            <w:bottom w:val="none" w:sz="0" w:space="0" w:color="auto"/>
            <w:right w:val="none" w:sz="0" w:space="0" w:color="auto"/>
          </w:divBdr>
        </w:div>
        <w:div w:id="306128316">
          <w:marLeft w:val="480"/>
          <w:marRight w:val="0"/>
          <w:marTop w:val="0"/>
          <w:marBottom w:val="0"/>
          <w:divBdr>
            <w:top w:val="none" w:sz="0" w:space="0" w:color="auto"/>
            <w:left w:val="none" w:sz="0" w:space="0" w:color="auto"/>
            <w:bottom w:val="none" w:sz="0" w:space="0" w:color="auto"/>
            <w:right w:val="none" w:sz="0" w:space="0" w:color="auto"/>
          </w:divBdr>
        </w:div>
        <w:div w:id="530799944">
          <w:marLeft w:val="480"/>
          <w:marRight w:val="0"/>
          <w:marTop w:val="0"/>
          <w:marBottom w:val="0"/>
          <w:divBdr>
            <w:top w:val="none" w:sz="0" w:space="0" w:color="auto"/>
            <w:left w:val="none" w:sz="0" w:space="0" w:color="auto"/>
            <w:bottom w:val="none" w:sz="0" w:space="0" w:color="auto"/>
            <w:right w:val="none" w:sz="0" w:space="0" w:color="auto"/>
          </w:divBdr>
        </w:div>
        <w:div w:id="530999977">
          <w:marLeft w:val="480"/>
          <w:marRight w:val="0"/>
          <w:marTop w:val="0"/>
          <w:marBottom w:val="0"/>
          <w:divBdr>
            <w:top w:val="none" w:sz="0" w:space="0" w:color="auto"/>
            <w:left w:val="none" w:sz="0" w:space="0" w:color="auto"/>
            <w:bottom w:val="none" w:sz="0" w:space="0" w:color="auto"/>
            <w:right w:val="none" w:sz="0" w:space="0" w:color="auto"/>
          </w:divBdr>
        </w:div>
        <w:div w:id="1572616219">
          <w:marLeft w:val="480"/>
          <w:marRight w:val="0"/>
          <w:marTop w:val="0"/>
          <w:marBottom w:val="0"/>
          <w:divBdr>
            <w:top w:val="none" w:sz="0" w:space="0" w:color="auto"/>
            <w:left w:val="none" w:sz="0" w:space="0" w:color="auto"/>
            <w:bottom w:val="none" w:sz="0" w:space="0" w:color="auto"/>
            <w:right w:val="none" w:sz="0" w:space="0" w:color="auto"/>
          </w:divBdr>
        </w:div>
        <w:div w:id="446971674">
          <w:marLeft w:val="480"/>
          <w:marRight w:val="0"/>
          <w:marTop w:val="0"/>
          <w:marBottom w:val="0"/>
          <w:divBdr>
            <w:top w:val="none" w:sz="0" w:space="0" w:color="auto"/>
            <w:left w:val="none" w:sz="0" w:space="0" w:color="auto"/>
            <w:bottom w:val="none" w:sz="0" w:space="0" w:color="auto"/>
            <w:right w:val="none" w:sz="0" w:space="0" w:color="auto"/>
          </w:divBdr>
        </w:div>
        <w:div w:id="112672969">
          <w:marLeft w:val="480"/>
          <w:marRight w:val="0"/>
          <w:marTop w:val="0"/>
          <w:marBottom w:val="0"/>
          <w:divBdr>
            <w:top w:val="none" w:sz="0" w:space="0" w:color="auto"/>
            <w:left w:val="none" w:sz="0" w:space="0" w:color="auto"/>
            <w:bottom w:val="none" w:sz="0" w:space="0" w:color="auto"/>
            <w:right w:val="none" w:sz="0" w:space="0" w:color="auto"/>
          </w:divBdr>
        </w:div>
        <w:div w:id="463162548">
          <w:marLeft w:val="480"/>
          <w:marRight w:val="0"/>
          <w:marTop w:val="0"/>
          <w:marBottom w:val="0"/>
          <w:divBdr>
            <w:top w:val="none" w:sz="0" w:space="0" w:color="auto"/>
            <w:left w:val="none" w:sz="0" w:space="0" w:color="auto"/>
            <w:bottom w:val="none" w:sz="0" w:space="0" w:color="auto"/>
            <w:right w:val="none" w:sz="0" w:space="0" w:color="auto"/>
          </w:divBdr>
        </w:div>
        <w:div w:id="126552765">
          <w:marLeft w:val="480"/>
          <w:marRight w:val="0"/>
          <w:marTop w:val="0"/>
          <w:marBottom w:val="0"/>
          <w:divBdr>
            <w:top w:val="none" w:sz="0" w:space="0" w:color="auto"/>
            <w:left w:val="none" w:sz="0" w:space="0" w:color="auto"/>
            <w:bottom w:val="none" w:sz="0" w:space="0" w:color="auto"/>
            <w:right w:val="none" w:sz="0" w:space="0" w:color="auto"/>
          </w:divBdr>
        </w:div>
        <w:div w:id="579217743">
          <w:marLeft w:val="480"/>
          <w:marRight w:val="0"/>
          <w:marTop w:val="0"/>
          <w:marBottom w:val="0"/>
          <w:divBdr>
            <w:top w:val="none" w:sz="0" w:space="0" w:color="auto"/>
            <w:left w:val="none" w:sz="0" w:space="0" w:color="auto"/>
            <w:bottom w:val="none" w:sz="0" w:space="0" w:color="auto"/>
            <w:right w:val="none" w:sz="0" w:space="0" w:color="auto"/>
          </w:divBdr>
        </w:div>
        <w:div w:id="272134787">
          <w:marLeft w:val="480"/>
          <w:marRight w:val="0"/>
          <w:marTop w:val="0"/>
          <w:marBottom w:val="0"/>
          <w:divBdr>
            <w:top w:val="none" w:sz="0" w:space="0" w:color="auto"/>
            <w:left w:val="none" w:sz="0" w:space="0" w:color="auto"/>
            <w:bottom w:val="none" w:sz="0" w:space="0" w:color="auto"/>
            <w:right w:val="none" w:sz="0" w:space="0" w:color="auto"/>
          </w:divBdr>
        </w:div>
        <w:div w:id="874729943">
          <w:marLeft w:val="480"/>
          <w:marRight w:val="0"/>
          <w:marTop w:val="0"/>
          <w:marBottom w:val="0"/>
          <w:divBdr>
            <w:top w:val="none" w:sz="0" w:space="0" w:color="auto"/>
            <w:left w:val="none" w:sz="0" w:space="0" w:color="auto"/>
            <w:bottom w:val="none" w:sz="0" w:space="0" w:color="auto"/>
            <w:right w:val="none" w:sz="0" w:space="0" w:color="auto"/>
          </w:divBdr>
        </w:div>
        <w:div w:id="177425945">
          <w:marLeft w:val="480"/>
          <w:marRight w:val="0"/>
          <w:marTop w:val="0"/>
          <w:marBottom w:val="0"/>
          <w:divBdr>
            <w:top w:val="none" w:sz="0" w:space="0" w:color="auto"/>
            <w:left w:val="none" w:sz="0" w:space="0" w:color="auto"/>
            <w:bottom w:val="none" w:sz="0" w:space="0" w:color="auto"/>
            <w:right w:val="none" w:sz="0" w:space="0" w:color="auto"/>
          </w:divBdr>
        </w:div>
        <w:div w:id="692848625">
          <w:marLeft w:val="480"/>
          <w:marRight w:val="0"/>
          <w:marTop w:val="0"/>
          <w:marBottom w:val="0"/>
          <w:divBdr>
            <w:top w:val="none" w:sz="0" w:space="0" w:color="auto"/>
            <w:left w:val="none" w:sz="0" w:space="0" w:color="auto"/>
            <w:bottom w:val="none" w:sz="0" w:space="0" w:color="auto"/>
            <w:right w:val="none" w:sz="0" w:space="0" w:color="auto"/>
          </w:divBdr>
        </w:div>
        <w:div w:id="2091005375">
          <w:marLeft w:val="480"/>
          <w:marRight w:val="0"/>
          <w:marTop w:val="0"/>
          <w:marBottom w:val="0"/>
          <w:divBdr>
            <w:top w:val="none" w:sz="0" w:space="0" w:color="auto"/>
            <w:left w:val="none" w:sz="0" w:space="0" w:color="auto"/>
            <w:bottom w:val="none" w:sz="0" w:space="0" w:color="auto"/>
            <w:right w:val="none" w:sz="0" w:space="0" w:color="auto"/>
          </w:divBdr>
        </w:div>
      </w:divsChild>
    </w:div>
    <w:div w:id="1240215906">
      <w:bodyDiv w:val="1"/>
      <w:marLeft w:val="0"/>
      <w:marRight w:val="0"/>
      <w:marTop w:val="0"/>
      <w:marBottom w:val="0"/>
      <w:divBdr>
        <w:top w:val="none" w:sz="0" w:space="0" w:color="auto"/>
        <w:left w:val="none" w:sz="0" w:space="0" w:color="auto"/>
        <w:bottom w:val="none" w:sz="0" w:space="0" w:color="auto"/>
        <w:right w:val="none" w:sz="0" w:space="0" w:color="auto"/>
      </w:divBdr>
      <w:divsChild>
        <w:div w:id="81923567">
          <w:marLeft w:val="480"/>
          <w:marRight w:val="0"/>
          <w:marTop w:val="0"/>
          <w:marBottom w:val="0"/>
          <w:divBdr>
            <w:top w:val="none" w:sz="0" w:space="0" w:color="auto"/>
            <w:left w:val="none" w:sz="0" w:space="0" w:color="auto"/>
            <w:bottom w:val="none" w:sz="0" w:space="0" w:color="auto"/>
            <w:right w:val="none" w:sz="0" w:space="0" w:color="auto"/>
          </w:divBdr>
        </w:div>
        <w:div w:id="1157265740">
          <w:marLeft w:val="480"/>
          <w:marRight w:val="0"/>
          <w:marTop w:val="0"/>
          <w:marBottom w:val="0"/>
          <w:divBdr>
            <w:top w:val="none" w:sz="0" w:space="0" w:color="auto"/>
            <w:left w:val="none" w:sz="0" w:space="0" w:color="auto"/>
            <w:bottom w:val="none" w:sz="0" w:space="0" w:color="auto"/>
            <w:right w:val="none" w:sz="0" w:space="0" w:color="auto"/>
          </w:divBdr>
        </w:div>
        <w:div w:id="184029346">
          <w:marLeft w:val="480"/>
          <w:marRight w:val="0"/>
          <w:marTop w:val="0"/>
          <w:marBottom w:val="0"/>
          <w:divBdr>
            <w:top w:val="none" w:sz="0" w:space="0" w:color="auto"/>
            <w:left w:val="none" w:sz="0" w:space="0" w:color="auto"/>
            <w:bottom w:val="none" w:sz="0" w:space="0" w:color="auto"/>
            <w:right w:val="none" w:sz="0" w:space="0" w:color="auto"/>
          </w:divBdr>
        </w:div>
        <w:div w:id="960693029">
          <w:marLeft w:val="480"/>
          <w:marRight w:val="0"/>
          <w:marTop w:val="0"/>
          <w:marBottom w:val="0"/>
          <w:divBdr>
            <w:top w:val="none" w:sz="0" w:space="0" w:color="auto"/>
            <w:left w:val="none" w:sz="0" w:space="0" w:color="auto"/>
            <w:bottom w:val="none" w:sz="0" w:space="0" w:color="auto"/>
            <w:right w:val="none" w:sz="0" w:space="0" w:color="auto"/>
          </w:divBdr>
        </w:div>
        <w:div w:id="364449141">
          <w:marLeft w:val="480"/>
          <w:marRight w:val="0"/>
          <w:marTop w:val="0"/>
          <w:marBottom w:val="0"/>
          <w:divBdr>
            <w:top w:val="none" w:sz="0" w:space="0" w:color="auto"/>
            <w:left w:val="none" w:sz="0" w:space="0" w:color="auto"/>
            <w:bottom w:val="none" w:sz="0" w:space="0" w:color="auto"/>
            <w:right w:val="none" w:sz="0" w:space="0" w:color="auto"/>
          </w:divBdr>
        </w:div>
        <w:div w:id="2026977163">
          <w:marLeft w:val="480"/>
          <w:marRight w:val="0"/>
          <w:marTop w:val="0"/>
          <w:marBottom w:val="0"/>
          <w:divBdr>
            <w:top w:val="none" w:sz="0" w:space="0" w:color="auto"/>
            <w:left w:val="none" w:sz="0" w:space="0" w:color="auto"/>
            <w:bottom w:val="none" w:sz="0" w:space="0" w:color="auto"/>
            <w:right w:val="none" w:sz="0" w:space="0" w:color="auto"/>
          </w:divBdr>
        </w:div>
        <w:div w:id="1304583023">
          <w:marLeft w:val="480"/>
          <w:marRight w:val="0"/>
          <w:marTop w:val="0"/>
          <w:marBottom w:val="0"/>
          <w:divBdr>
            <w:top w:val="none" w:sz="0" w:space="0" w:color="auto"/>
            <w:left w:val="none" w:sz="0" w:space="0" w:color="auto"/>
            <w:bottom w:val="none" w:sz="0" w:space="0" w:color="auto"/>
            <w:right w:val="none" w:sz="0" w:space="0" w:color="auto"/>
          </w:divBdr>
        </w:div>
        <w:div w:id="320238985">
          <w:marLeft w:val="480"/>
          <w:marRight w:val="0"/>
          <w:marTop w:val="0"/>
          <w:marBottom w:val="0"/>
          <w:divBdr>
            <w:top w:val="none" w:sz="0" w:space="0" w:color="auto"/>
            <w:left w:val="none" w:sz="0" w:space="0" w:color="auto"/>
            <w:bottom w:val="none" w:sz="0" w:space="0" w:color="auto"/>
            <w:right w:val="none" w:sz="0" w:space="0" w:color="auto"/>
          </w:divBdr>
        </w:div>
        <w:div w:id="207572885">
          <w:marLeft w:val="480"/>
          <w:marRight w:val="0"/>
          <w:marTop w:val="0"/>
          <w:marBottom w:val="0"/>
          <w:divBdr>
            <w:top w:val="none" w:sz="0" w:space="0" w:color="auto"/>
            <w:left w:val="none" w:sz="0" w:space="0" w:color="auto"/>
            <w:bottom w:val="none" w:sz="0" w:space="0" w:color="auto"/>
            <w:right w:val="none" w:sz="0" w:space="0" w:color="auto"/>
          </w:divBdr>
        </w:div>
        <w:div w:id="1740861747">
          <w:marLeft w:val="480"/>
          <w:marRight w:val="0"/>
          <w:marTop w:val="0"/>
          <w:marBottom w:val="0"/>
          <w:divBdr>
            <w:top w:val="none" w:sz="0" w:space="0" w:color="auto"/>
            <w:left w:val="none" w:sz="0" w:space="0" w:color="auto"/>
            <w:bottom w:val="none" w:sz="0" w:space="0" w:color="auto"/>
            <w:right w:val="none" w:sz="0" w:space="0" w:color="auto"/>
          </w:divBdr>
        </w:div>
      </w:divsChild>
    </w:div>
    <w:div w:id="1241527797">
      <w:bodyDiv w:val="1"/>
      <w:marLeft w:val="0"/>
      <w:marRight w:val="0"/>
      <w:marTop w:val="0"/>
      <w:marBottom w:val="0"/>
      <w:divBdr>
        <w:top w:val="none" w:sz="0" w:space="0" w:color="auto"/>
        <w:left w:val="none" w:sz="0" w:space="0" w:color="auto"/>
        <w:bottom w:val="none" w:sz="0" w:space="0" w:color="auto"/>
        <w:right w:val="none" w:sz="0" w:space="0" w:color="auto"/>
      </w:divBdr>
    </w:div>
    <w:div w:id="1241720084">
      <w:bodyDiv w:val="1"/>
      <w:marLeft w:val="0"/>
      <w:marRight w:val="0"/>
      <w:marTop w:val="0"/>
      <w:marBottom w:val="0"/>
      <w:divBdr>
        <w:top w:val="none" w:sz="0" w:space="0" w:color="auto"/>
        <w:left w:val="none" w:sz="0" w:space="0" w:color="auto"/>
        <w:bottom w:val="none" w:sz="0" w:space="0" w:color="auto"/>
        <w:right w:val="none" w:sz="0" w:space="0" w:color="auto"/>
      </w:divBdr>
    </w:div>
    <w:div w:id="1243024538">
      <w:bodyDiv w:val="1"/>
      <w:marLeft w:val="0"/>
      <w:marRight w:val="0"/>
      <w:marTop w:val="0"/>
      <w:marBottom w:val="0"/>
      <w:divBdr>
        <w:top w:val="none" w:sz="0" w:space="0" w:color="auto"/>
        <w:left w:val="none" w:sz="0" w:space="0" w:color="auto"/>
        <w:bottom w:val="none" w:sz="0" w:space="0" w:color="auto"/>
        <w:right w:val="none" w:sz="0" w:space="0" w:color="auto"/>
      </w:divBdr>
    </w:div>
    <w:div w:id="1243445222">
      <w:bodyDiv w:val="1"/>
      <w:marLeft w:val="0"/>
      <w:marRight w:val="0"/>
      <w:marTop w:val="0"/>
      <w:marBottom w:val="0"/>
      <w:divBdr>
        <w:top w:val="none" w:sz="0" w:space="0" w:color="auto"/>
        <w:left w:val="none" w:sz="0" w:space="0" w:color="auto"/>
        <w:bottom w:val="none" w:sz="0" w:space="0" w:color="auto"/>
        <w:right w:val="none" w:sz="0" w:space="0" w:color="auto"/>
      </w:divBdr>
    </w:div>
    <w:div w:id="1243759423">
      <w:bodyDiv w:val="1"/>
      <w:marLeft w:val="0"/>
      <w:marRight w:val="0"/>
      <w:marTop w:val="0"/>
      <w:marBottom w:val="0"/>
      <w:divBdr>
        <w:top w:val="none" w:sz="0" w:space="0" w:color="auto"/>
        <w:left w:val="none" w:sz="0" w:space="0" w:color="auto"/>
        <w:bottom w:val="none" w:sz="0" w:space="0" w:color="auto"/>
        <w:right w:val="none" w:sz="0" w:space="0" w:color="auto"/>
      </w:divBdr>
      <w:divsChild>
        <w:div w:id="1933199951">
          <w:marLeft w:val="480"/>
          <w:marRight w:val="0"/>
          <w:marTop w:val="0"/>
          <w:marBottom w:val="0"/>
          <w:divBdr>
            <w:top w:val="none" w:sz="0" w:space="0" w:color="auto"/>
            <w:left w:val="none" w:sz="0" w:space="0" w:color="auto"/>
            <w:bottom w:val="none" w:sz="0" w:space="0" w:color="auto"/>
            <w:right w:val="none" w:sz="0" w:space="0" w:color="auto"/>
          </w:divBdr>
        </w:div>
        <w:div w:id="628054728">
          <w:marLeft w:val="480"/>
          <w:marRight w:val="0"/>
          <w:marTop w:val="0"/>
          <w:marBottom w:val="0"/>
          <w:divBdr>
            <w:top w:val="none" w:sz="0" w:space="0" w:color="auto"/>
            <w:left w:val="none" w:sz="0" w:space="0" w:color="auto"/>
            <w:bottom w:val="none" w:sz="0" w:space="0" w:color="auto"/>
            <w:right w:val="none" w:sz="0" w:space="0" w:color="auto"/>
          </w:divBdr>
        </w:div>
        <w:div w:id="125050247">
          <w:marLeft w:val="480"/>
          <w:marRight w:val="0"/>
          <w:marTop w:val="0"/>
          <w:marBottom w:val="0"/>
          <w:divBdr>
            <w:top w:val="none" w:sz="0" w:space="0" w:color="auto"/>
            <w:left w:val="none" w:sz="0" w:space="0" w:color="auto"/>
            <w:bottom w:val="none" w:sz="0" w:space="0" w:color="auto"/>
            <w:right w:val="none" w:sz="0" w:space="0" w:color="auto"/>
          </w:divBdr>
        </w:div>
        <w:div w:id="263463417">
          <w:marLeft w:val="480"/>
          <w:marRight w:val="0"/>
          <w:marTop w:val="0"/>
          <w:marBottom w:val="0"/>
          <w:divBdr>
            <w:top w:val="none" w:sz="0" w:space="0" w:color="auto"/>
            <w:left w:val="none" w:sz="0" w:space="0" w:color="auto"/>
            <w:bottom w:val="none" w:sz="0" w:space="0" w:color="auto"/>
            <w:right w:val="none" w:sz="0" w:space="0" w:color="auto"/>
          </w:divBdr>
        </w:div>
        <w:div w:id="847720232">
          <w:marLeft w:val="480"/>
          <w:marRight w:val="0"/>
          <w:marTop w:val="0"/>
          <w:marBottom w:val="0"/>
          <w:divBdr>
            <w:top w:val="none" w:sz="0" w:space="0" w:color="auto"/>
            <w:left w:val="none" w:sz="0" w:space="0" w:color="auto"/>
            <w:bottom w:val="none" w:sz="0" w:space="0" w:color="auto"/>
            <w:right w:val="none" w:sz="0" w:space="0" w:color="auto"/>
          </w:divBdr>
        </w:div>
        <w:div w:id="278463474">
          <w:marLeft w:val="480"/>
          <w:marRight w:val="0"/>
          <w:marTop w:val="0"/>
          <w:marBottom w:val="0"/>
          <w:divBdr>
            <w:top w:val="none" w:sz="0" w:space="0" w:color="auto"/>
            <w:left w:val="none" w:sz="0" w:space="0" w:color="auto"/>
            <w:bottom w:val="none" w:sz="0" w:space="0" w:color="auto"/>
            <w:right w:val="none" w:sz="0" w:space="0" w:color="auto"/>
          </w:divBdr>
        </w:div>
        <w:div w:id="2108454881">
          <w:marLeft w:val="480"/>
          <w:marRight w:val="0"/>
          <w:marTop w:val="0"/>
          <w:marBottom w:val="0"/>
          <w:divBdr>
            <w:top w:val="none" w:sz="0" w:space="0" w:color="auto"/>
            <w:left w:val="none" w:sz="0" w:space="0" w:color="auto"/>
            <w:bottom w:val="none" w:sz="0" w:space="0" w:color="auto"/>
            <w:right w:val="none" w:sz="0" w:space="0" w:color="auto"/>
          </w:divBdr>
        </w:div>
        <w:div w:id="2083552695">
          <w:marLeft w:val="480"/>
          <w:marRight w:val="0"/>
          <w:marTop w:val="0"/>
          <w:marBottom w:val="0"/>
          <w:divBdr>
            <w:top w:val="none" w:sz="0" w:space="0" w:color="auto"/>
            <w:left w:val="none" w:sz="0" w:space="0" w:color="auto"/>
            <w:bottom w:val="none" w:sz="0" w:space="0" w:color="auto"/>
            <w:right w:val="none" w:sz="0" w:space="0" w:color="auto"/>
          </w:divBdr>
        </w:div>
        <w:div w:id="452747763">
          <w:marLeft w:val="480"/>
          <w:marRight w:val="0"/>
          <w:marTop w:val="0"/>
          <w:marBottom w:val="0"/>
          <w:divBdr>
            <w:top w:val="none" w:sz="0" w:space="0" w:color="auto"/>
            <w:left w:val="none" w:sz="0" w:space="0" w:color="auto"/>
            <w:bottom w:val="none" w:sz="0" w:space="0" w:color="auto"/>
            <w:right w:val="none" w:sz="0" w:space="0" w:color="auto"/>
          </w:divBdr>
        </w:div>
        <w:div w:id="2030256792">
          <w:marLeft w:val="480"/>
          <w:marRight w:val="0"/>
          <w:marTop w:val="0"/>
          <w:marBottom w:val="0"/>
          <w:divBdr>
            <w:top w:val="none" w:sz="0" w:space="0" w:color="auto"/>
            <w:left w:val="none" w:sz="0" w:space="0" w:color="auto"/>
            <w:bottom w:val="none" w:sz="0" w:space="0" w:color="auto"/>
            <w:right w:val="none" w:sz="0" w:space="0" w:color="auto"/>
          </w:divBdr>
        </w:div>
        <w:div w:id="1086343039">
          <w:marLeft w:val="480"/>
          <w:marRight w:val="0"/>
          <w:marTop w:val="0"/>
          <w:marBottom w:val="0"/>
          <w:divBdr>
            <w:top w:val="none" w:sz="0" w:space="0" w:color="auto"/>
            <w:left w:val="none" w:sz="0" w:space="0" w:color="auto"/>
            <w:bottom w:val="none" w:sz="0" w:space="0" w:color="auto"/>
            <w:right w:val="none" w:sz="0" w:space="0" w:color="auto"/>
          </w:divBdr>
        </w:div>
        <w:div w:id="2146920870">
          <w:marLeft w:val="480"/>
          <w:marRight w:val="0"/>
          <w:marTop w:val="0"/>
          <w:marBottom w:val="0"/>
          <w:divBdr>
            <w:top w:val="none" w:sz="0" w:space="0" w:color="auto"/>
            <w:left w:val="none" w:sz="0" w:space="0" w:color="auto"/>
            <w:bottom w:val="none" w:sz="0" w:space="0" w:color="auto"/>
            <w:right w:val="none" w:sz="0" w:space="0" w:color="auto"/>
          </w:divBdr>
        </w:div>
        <w:div w:id="224802959">
          <w:marLeft w:val="480"/>
          <w:marRight w:val="0"/>
          <w:marTop w:val="0"/>
          <w:marBottom w:val="0"/>
          <w:divBdr>
            <w:top w:val="none" w:sz="0" w:space="0" w:color="auto"/>
            <w:left w:val="none" w:sz="0" w:space="0" w:color="auto"/>
            <w:bottom w:val="none" w:sz="0" w:space="0" w:color="auto"/>
            <w:right w:val="none" w:sz="0" w:space="0" w:color="auto"/>
          </w:divBdr>
        </w:div>
        <w:div w:id="19597085">
          <w:marLeft w:val="480"/>
          <w:marRight w:val="0"/>
          <w:marTop w:val="0"/>
          <w:marBottom w:val="0"/>
          <w:divBdr>
            <w:top w:val="none" w:sz="0" w:space="0" w:color="auto"/>
            <w:left w:val="none" w:sz="0" w:space="0" w:color="auto"/>
            <w:bottom w:val="none" w:sz="0" w:space="0" w:color="auto"/>
            <w:right w:val="none" w:sz="0" w:space="0" w:color="auto"/>
          </w:divBdr>
        </w:div>
        <w:div w:id="618150341">
          <w:marLeft w:val="480"/>
          <w:marRight w:val="0"/>
          <w:marTop w:val="0"/>
          <w:marBottom w:val="0"/>
          <w:divBdr>
            <w:top w:val="none" w:sz="0" w:space="0" w:color="auto"/>
            <w:left w:val="none" w:sz="0" w:space="0" w:color="auto"/>
            <w:bottom w:val="none" w:sz="0" w:space="0" w:color="auto"/>
            <w:right w:val="none" w:sz="0" w:space="0" w:color="auto"/>
          </w:divBdr>
        </w:div>
        <w:div w:id="1835682769">
          <w:marLeft w:val="480"/>
          <w:marRight w:val="0"/>
          <w:marTop w:val="0"/>
          <w:marBottom w:val="0"/>
          <w:divBdr>
            <w:top w:val="none" w:sz="0" w:space="0" w:color="auto"/>
            <w:left w:val="none" w:sz="0" w:space="0" w:color="auto"/>
            <w:bottom w:val="none" w:sz="0" w:space="0" w:color="auto"/>
            <w:right w:val="none" w:sz="0" w:space="0" w:color="auto"/>
          </w:divBdr>
        </w:div>
        <w:div w:id="2086997832">
          <w:marLeft w:val="480"/>
          <w:marRight w:val="0"/>
          <w:marTop w:val="0"/>
          <w:marBottom w:val="0"/>
          <w:divBdr>
            <w:top w:val="none" w:sz="0" w:space="0" w:color="auto"/>
            <w:left w:val="none" w:sz="0" w:space="0" w:color="auto"/>
            <w:bottom w:val="none" w:sz="0" w:space="0" w:color="auto"/>
            <w:right w:val="none" w:sz="0" w:space="0" w:color="auto"/>
          </w:divBdr>
        </w:div>
        <w:div w:id="1833639640">
          <w:marLeft w:val="480"/>
          <w:marRight w:val="0"/>
          <w:marTop w:val="0"/>
          <w:marBottom w:val="0"/>
          <w:divBdr>
            <w:top w:val="none" w:sz="0" w:space="0" w:color="auto"/>
            <w:left w:val="none" w:sz="0" w:space="0" w:color="auto"/>
            <w:bottom w:val="none" w:sz="0" w:space="0" w:color="auto"/>
            <w:right w:val="none" w:sz="0" w:space="0" w:color="auto"/>
          </w:divBdr>
        </w:div>
        <w:div w:id="1038429200">
          <w:marLeft w:val="480"/>
          <w:marRight w:val="0"/>
          <w:marTop w:val="0"/>
          <w:marBottom w:val="0"/>
          <w:divBdr>
            <w:top w:val="none" w:sz="0" w:space="0" w:color="auto"/>
            <w:left w:val="none" w:sz="0" w:space="0" w:color="auto"/>
            <w:bottom w:val="none" w:sz="0" w:space="0" w:color="auto"/>
            <w:right w:val="none" w:sz="0" w:space="0" w:color="auto"/>
          </w:divBdr>
        </w:div>
        <w:div w:id="544222423">
          <w:marLeft w:val="480"/>
          <w:marRight w:val="0"/>
          <w:marTop w:val="0"/>
          <w:marBottom w:val="0"/>
          <w:divBdr>
            <w:top w:val="none" w:sz="0" w:space="0" w:color="auto"/>
            <w:left w:val="none" w:sz="0" w:space="0" w:color="auto"/>
            <w:bottom w:val="none" w:sz="0" w:space="0" w:color="auto"/>
            <w:right w:val="none" w:sz="0" w:space="0" w:color="auto"/>
          </w:divBdr>
        </w:div>
        <w:div w:id="848641294">
          <w:marLeft w:val="480"/>
          <w:marRight w:val="0"/>
          <w:marTop w:val="0"/>
          <w:marBottom w:val="0"/>
          <w:divBdr>
            <w:top w:val="none" w:sz="0" w:space="0" w:color="auto"/>
            <w:left w:val="none" w:sz="0" w:space="0" w:color="auto"/>
            <w:bottom w:val="none" w:sz="0" w:space="0" w:color="auto"/>
            <w:right w:val="none" w:sz="0" w:space="0" w:color="auto"/>
          </w:divBdr>
        </w:div>
        <w:div w:id="1597905905">
          <w:marLeft w:val="480"/>
          <w:marRight w:val="0"/>
          <w:marTop w:val="0"/>
          <w:marBottom w:val="0"/>
          <w:divBdr>
            <w:top w:val="none" w:sz="0" w:space="0" w:color="auto"/>
            <w:left w:val="none" w:sz="0" w:space="0" w:color="auto"/>
            <w:bottom w:val="none" w:sz="0" w:space="0" w:color="auto"/>
            <w:right w:val="none" w:sz="0" w:space="0" w:color="auto"/>
          </w:divBdr>
        </w:div>
        <w:div w:id="1957448584">
          <w:marLeft w:val="480"/>
          <w:marRight w:val="0"/>
          <w:marTop w:val="0"/>
          <w:marBottom w:val="0"/>
          <w:divBdr>
            <w:top w:val="none" w:sz="0" w:space="0" w:color="auto"/>
            <w:left w:val="none" w:sz="0" w:space="0" w:color="auto"/>
            <w:bottom w:val="none" w:sz="0" w:space="0" w:color="auto"/>
            <w:right w:val="none" w:sz="0" w:space="0" w:color="auto"/>
          </w:divBdr>
        </w:div>
        <w:div w:id="1716586124">
          <w:marLeft w:val="480"/>
          <w:marRight w:val="0"/>
          <w:marTop w:val="0"/>
          <w:marBottom w:val="0"/>
          <w:divBdr>
            <w:top w:val="none" w:sz="0" w:space="0" w:color="auto"/>
            <w:left w:val="none" w:sz="0" w:space="0" w:color="auto"/>
            <w:bottom w:val="none" w:sz="0" w:space="0" w:color="auto"/>
            <w:right w:val="none" w:sz="0" w:space="0" w:color="auto"/>
          </w:divBdr>
        </w:div>
        <w:div w:id="1561747893">
          <w:marLeft w:val="480"/>
          <w:marRight w:val="0"/>
          <w:marTop w:val="0"/>
          <w:marBottom w:val="0"/>
          <w:divBdr>
            <w:top w:val="none" w:sz="0" w:space="0" w:color="auto"/>
            <w:left w:val="none" w:sz="0" w:space="0" w:color="auto"/>
            <w:bottom w:val="none" w:sz="0" w:space="0" w:color="auto"/>
            <w:right w:val="none" w:sz="0" w:space="0" w:color="auto"/>
          </w:divBdr>
        </w:div>
        <w:div w:id="1919944736">
          <w:marLeft w:val="480"/>
          <w:marRight w:val="0"/>
          <w:marTop w:val="0"/>
          <w:marBottom w:val="0"/>
          <w:divBdr>
            <w:top w:val="none" w:sz="0" w:space="0" w:color="auto"/>
            <w:left w:val="none" w:sz="0" w:space="0" w:color="auto"/>
            <w:bottom w:val="none" w:sz="0" w:space="0" w:color="auto"/>
            <w:right w:val="none" w:sz="0" w:space="0" w:color="auto"/>
          </w:divBdr>
        </w:div>
        <w:div w:id="1817651040">
          <w:marLeft w:val="480"/>
          <w:marRight w:val="0"/>
          <w:marTop w:val="0"/>
          <w:marBottom w:val="0"/>
          <w:divBdr>
            <w:top w:val="none" w:sz="0" w:space="0" w:color="auto"/>
            <w:left w:val="none" w:sz="0" w:space="0" w:color="auto"/>
            <w:bottom w:val="none" w:sz="0" w:space="0" w:color="auto"/>
            <w:right w:val="none" w:sz="0" w:space="0" w:color="auto"/>
          </w:divBdr>
        </w:div>
        <w:div w:id="1031953587">
          <w:marLeft w:val="480"/>
          <w:marRight w:val="0"/>
          <w:marTop w:val="0"/>
          <w:marBottom w:val="0"/>
          <w:divBdr>
            <w:top w:val="none" w:sz="0" w:space="0" w:color="auto"/>
            <w:left w:val="none" w:sz="0" w:space="0" w:color="auto"/>
            <w:bottom w:val="none" w:sz="0" w:space="0" w:color="auto"/>
            <w:right w:val="none" w:sz="0" w:space="0" w:color="auto"/>
          </w:divBdr>
        </w:div>
        <w:div w:id="1810895300">
          <w:marLeft w:val="480"/>
          <w:marRight w:val="0"/>
          <w:marTop w:val="0"/>
          <w:marBottom w:val="0"/>
          <w:divBdr>
            <w:top w:val="none" w:sz="0" w:space="0" w:color="auto"/>
            <w:left w:val="none" w:sz="0" w:space="0" w:color="auto"/>
            <w:bottom w:val="none" w:sz="0" w:space="0" w:color="auto"/>
            <w:right w:val="none" w:sz="0" w:space="0" w:color="auto"/>
          </w:divBdr>
        </w:div>
      </w:divsChild>
    </w:div>
    <w:div w:id="1244222519">
      <w:bodyDiv w:val="1"/>
      <w:marLeft w:val="0"/>
      <w:marRight w:val="0"/>
      <w:marTop w:val="0"/>
      <w:marBottom w:val="0"/>
      <w:divBdr>
        <w:top w:val="none" w:sz="0" w:space="0" w:color="auto"/>
        <w:left w:val="none" w:sz="0" w:space="0" w:color="auto"/>
        <w:bottom w:val="none" w:sz="0" w:space="0" w:color="auto"/>
        <w:right w:val="none" w:sz="0" w:space="0" w:color="auto"/>
      </w:divBdr>
      <w:divsChild>
        <w:div w:id="493028144">
          <w:marLeft w:val="480"/>
          <w:marRight w:val="0"/>
          <w:marTop w:val="0"/>
          <w:marBottom w:val="0"/>
          <w:divBdr>
            <w:top w:val="none" w:sz="0" w:space="0" w:color="auto"/>
            <w:left w:val="none" w:sz="0" w:space="0" w:color="auto"/>
            <w:bottom w:val="none" w:sz="0" w:space="0" w:color="auto"/>
            <w:right w:val="none" w:sz="0" w:space="0" w:color="auto"/>
          </w:divBdr>
        </w:div>
        <w:div w:id="1404447931">
          <w:marLeft w:val="480"/>
          <w:marRight w:val="0"/>
          <w:marTop w:val="0"/>
          <w:marBottom w:val="0"/>
          <w:divBdr>
            <w:top w:val="none" w:sz="0" w:space="0" w:color="auto"/>
            <w:left w:val="none" w:sz="0" w:space="0" w:color="auto"/>
            <w:bottom w:val="none" w:sz="0" w:space="0" w:color="auto"/>
            <w:right w:val="none" w:sz="0" w:space="0" w:color="auto"/>
          </w:divBdr>
        </w:div>
        <w:div w:id="228883323">
          <w:marLeft w:val="480"/>
          <w:marRight w:val="0"/>
          <w:marTop w:val="0"/>
          <w:marBottom w:val="0"/>
          <w:divBdr>
            <w:top w:val="none" w:sz="0" w:space="0" w:color="auto"/>
            <w:left w:val="none" w:sz="0" w:space="0" w:color="auto"/>
            <w:bottom w:val="none" w:sz="0" w:space="0" w:color="auto"/>
            <w:right w:val="none" w:sz="0" w:space="0" w:color="auto"/>
          </w:divBdr>
        </w:div>
        <w:div w:id="888420915">
          <w:marLeft w:val="480"/>
          <w:marRight w:val="0"/>
          <w:marTop w:val="0"/>
          <w:marBottom w:val="0"/>
          <w:divBdr>
            <w:top w:val="none" w:sz="0" w:space="0" w:color="auto"/>
            <w:left w:val="none" w:sz="0" w:space="0" w:color="auto"/>
            <w:bottom w:val="none" w:sz="0" w:space="0" w:color="auto"/>
            <w:right w:val="none" w:sz="0" w:space="0" w:color="auto"/>
          </w:divBdr>
        </w:div>
        <w:div w:id="118106753">
          <w:marLeft w:val="480"/>
          <w:marRight w:val="0"/>
          <w:marTop w:val="0"/>
          <w:marBottom w:val="0"/>
          <w:divBdr>
            <w:top w:val="none" w:sz="0" w:space="0" w:color="auto"/>
            <w:left w:val="none" w:sz="0" w:space="0" w:color="auto"/>
            <w:bottom w:val="none" w:sz="0" w:space="0" w:color="auto"/>
            <w:right w:val="none" w:sz="0" w:space="0" w:color="auto"/>
          </w:divBdr>
        </w:div>
        <w:div w:id="924723779">
          <w:marLeft w:val="480"/>
          <w:marRight w:val="0"/>
          <w:marTop w:val="0"/>
          <w:marBottom w:val="0"/>
          <w:divBdr>
            <w:top w:val="none" w:sz="0" w:space="0" w:color="auto"/>
            <w:left w:val="none" w:sz="0" w:space="0" w:color="auto"/>
            <w:bottom w:val="none" w:sz="0" w:space="0" w:color="auto"/>
            <w:right w:val="none" w:sz="0" w:space="0" w:color="auto"/>
          </w:divBdr>
        </w:div>
        <w:div w:id="224877275">
          <w:marLeft w:val="480"/>
          <w:marRight w:val="0"/>
          <w:marTop w:val="0"/>
          <w:marBottom w:val="0"/>
          <w:divBdr>
            <w:top w:val="none" w:sz="0" w:space="0" w:color="auto"/>
            <w:left w:val="none" w:sz="0" w:space="0" w:color="auto"/>
            <w:bottom w:val="none" w:sz="0" w:space="0" w:color="auto"/>
            <w:right w:val="none" w:sz="0" w:space="0" w:color="auto"/>
          </w:divBdr>
        </w:div>
        <w:div w:id="1454404611">
          <w:marLeft w:val="480"/>
          <w:marRight w:val="0"/>
          <w:marTop w:val="0"/>
          <w:marBottom w:val="0"/>
          <w:divBdr>
            <w:top w:val="none" w:sz="0" w:space="0" w:color="auto"/>
            <w:left w:val="none" w:sz="0" w:space="0" w:color="auto"/>
            <w:bottom w:val="none" w:sz="0" w:space="0" w:color="auto"/>
            <w:right w:val="none" w:sz="0" w:space="0" w:color="auto"/>
          </w:divBdr>
        </w:div>
        <w:div w:id="1896697671">
          <w:marLeft w:val="480"/>
          <w:marRight w:val="0"/>
          <w:marTop w:val="0"/>
          <w:marBottom w:val="0"/>
          <w:divBdr>
            <w:top w:val="none" w:sz="0" w:space="0" w:color="auto"/>
            <w:left w:val="none" w:sz="0" w:space="0" w:color="auto"/>
            <w:bottom w:val="none" w:sz="0" w:space="0" w:color="auto"/>
            <w:right w:val="none" w:sz="0" w:space="0" w:color="auto"/>
          </w:divBdr>
        </w:div>
        <w:div w:id="257299503">
          <w:marLeft w:val="480"/>
          <w:marRight w:val="0"/>
          <w:marTop w:val="0"/>
          <w:marBottom w:val="0"/>
          <w:divBdr>
            <w:top w:val="none" w:sz="0" w:space="0" w:color="auto"/>
            <w:left w:val="none" w:sz="0" w:space="0" w:color="auto"/>
            <w:bottom w:val="none" w:sz="0" w:space="0" w:color="auto"/>
            <w:right w:val="none" w:sz="0" w:space="0" w:color="auto"/>
          </w:divBdr>
        </w:div>
        <w:div w:id="1458525940">
          <w:marLeft w:val="480"/>
          <w:marRight w:val="0"/>
          <w:marTop w:val="0"/>
          <w:marBottom w:val="0"/>
          <w:divBdr>
            <w:top w:val="none" w:sz="0" w:space="0" w:color="auto"/>
            <w:left w:val="none" w:sz="0" w:space="0" w:color="auto"/>
            <w:bottom w:val="none" w:sz="0" w:space="0" w:color="auto"/>
            <w:right w:val="none" w:sz="0" w:space="0" w:color="auto"/>
          </w:divBdr>
        </w:div>
        <w:div w:id="1507094591">
          <w:marLeft w:val="480"/>
          <w:marRight w:val="0"/>
          <w:marTop w:val="0"/>
          <w:marBottom w:val="0"/>
          <w:divBdr>
            <w:top w:val="none" w:sz="0" w:space="0" w:color="auto"/>
            <w:left w:val="none" w:sz="0" w:space="0" w:color="auto"/>
            <w:bottom w:val="none" w:sz="0" w:space="0" w:color="auto"/>
            <w:right w:val="none" w:sz="0" w:space="0" w:color="auto"/>
          </w:divBdr>
        </w:div>
        <w:div w:id="1425877428">
          <w:marLeft w:val="480"/>
          <w:marRight w:val="0"/>
          <w:marTop w:val="0"/>
          <w:marBottom w:val="0"/>
          <w:divBdr>
            <w:top w:val="none" w:sz="0" w:space="0" w:color="auto"/>
            <w:left w:val="none" w:sz="0" w:space="0" w:color="auto"/>
            <w:bottom w:val="none" w:sz="0" w:space="0" w:color="auto"/>
            <w:right w:val="none" w:sz="0" w:space="0" w:color="auto"/>
          </w:divBdr>
        </w:div>
        <w:div w:id="481970511">
          <w:marLeft w:val="480"/>
          <w:marRight w:val="0"/>
          <w:marTop w:val="0"/>
          <w:marBottom w:val="0"/>
          <w:divBdr>
            <w:top w:val="none" w:sz="0" w:space="0" w:color="auto"/>
            <w:left w:val="none" w:sz="0" w:space="0" w:color="auto"/>
            <w:bottom w:val="none" w:sz="0" w:space="0" w:color="auto"/>
            <w:right w:val="none" w:sz="0" w:space="0" w:color="auto"/>
          </w:divBdr>
        </w:div>
        <w:div w:id="403575983">
          <w:marLeft w:val="480"/>
          <w:marRight w:val="0"/>
          <w:marTop w:val="0"/>
          <w:marBottom w:val="0"/>
          <w:divBdr>
            <w:top w:val="none" w:sz="0" w:space="0" w:color="auto"/>
            <w:left w:val="none" w:sz="0" w:space="0" w:color="auto"/>
            <w:bottom w:val="none" w:sz="0" w:space="0" w:color="auto"/>
            <w:right w:val="none" w:sz="0" w:space="0" w:color="auto"/>
          </w:divBdr>
        </w:div>
        <w:div w:id="83916310">
          <w:marLeft w:val="480"/>
          <w:marRight w:val="0"/>
          <w:marTop w:val="0"/>
          <w:marBottom w:val="0"/>
          <w:divBdr>
            <w:top w:val="none" w:sz="0" w:space="0" w:color="auto"/>
            <w:left w:val="none" w:sz="0" w:space="0" w:color="auto"/>
            <w:bottom w:val="none" w:sz="0" w:space="0" w:color="auto"/>
            <w:right w:val="none" w:sz="0" w:space="0" w:color="auto"/>
          </w:divBdr>
        </w:div>
        <w:div w:id="396052069">
          <w:marLeft w:val="480"/>
          <w:marRight w:val="0"/>
          <w:marTop w:val="0"/>
          <w:marBottom w:val="0"/>
          <w:divBdr>
            <w:top w:val="none" w:sz="0" w:space="0" w:color="auto"/>
            <w:left w:val="none" w:sz="0" w:space="0" w:color="auto"/>
            <w:bottom w:val="none" w:sz="0" w:space="0" w:color="auto"/>
            <w:right w:val="none" w:sz="0" w:space="0" w:color="auto"/>
          </w:divBdr>
        </w:div>
        <w:div w:id="422189376">
          <w:marLeft w:val="480"/>
          <w:marRight w:val="0"/>
          <w:marTop w:val="0"/>
          <w:marBottom w:val="0"/>
          <w:divBdr>
            <w:top w:val="none" w:sz="0" w:space="0" w:color="auto"/>
            <w:left w:val="none" w:sz="0" w:space="0" w:color="auto"/>
            <w:bottom w:val="none" w:sz="0" w:space="0" w:color="auto"/>
            <w:right w:val="none" w:sz="0" w:space="0" w:color="auto"/>
          </w:divBdr>
        </w:div>
        <w:div w:id="1848714059">
          <w:marLeft w:val="480"/>
          <w:marRight w:val="0"/>
          <w:marTop w:val="0"/>
          <w:marBottom w:val="0"/>
          <w:divBdr>
            <w:top w:val="none" w:sz="0" w:space="0" w:color="auto"/>
            <w:left w:val="none" w:sz="0" w:space="0" w:color="auto"/>
            <w:bottom w:val="none" w:sz="0" w:space="0" w:color="auto"/>
            <w:right w:val="none" w:sz="0" w:space="0" w:color="auto"/>
          </w:divBdr>
        </w:div>
        <w:div w:id="204831169">
          <w:marLeft w:val="480"/>
          <w:marRight w:val="0"/>
          <w:marTop w:val="0"/>
          <w:marBottom w:val="0"/>
          <w:divBdr>
            <w:top w:val="none" w:sz="0" w:space="0" w:color="auto"/>
            <w:left w:val="none" w:sz="0" w:space="0" w:color="auto"/>
            <w:bottom w:val="none" w:sz="0" w:space="0" w:color="auto"/>
            <w:right w:val="none" w:sz="0" w:space="0" w:color="auto"/>
          </w:divBdr>
        </w:div>
        <w:div w:id="1830900647">
          <w:marLeft w:val="480"/>
          <w:marRight w:val="0"/>
          <w:marTop w:val="0"/>
          <w:marBottom w:val="0"/>
          <w:divBdr>
            <w:top w:val="none" w:sz="0" w:space="0" w:color="auto"/>
            <w:left w:val="none" w:sz="0" w:space="0" w:color="auto"/>
            <w:bottom w:val="none" w:sz="0" w:space="0" w:color="auto"/>
            <w:right w:val="none" w:sz="0" w:space="0" w:color="auto"/>
          </w:divBdr>
        </w:div>
        <w:div w:id="783812942">
          <w:marLeft w:val="480"/>
          <w:marRight w:val="0"/>
          <w:marTop w:val="0"/>
          <w:marBottom w:val="0"/>
          <w:divBdr>
            <w:top w:val="none" w:sz="0" w:space="0" w:color="auto"/>
            <w:left w:val="none" w:sz="0" w:space="0" w:color="auto"/>
            <w:bottom w:val="none" w:sz="0" w:space="0" w:color="auto"/>
            <w:right w:val="none" w:sz="0" w:space="0" w:color="auto"/>
          </w:divBdr>
        </w:div>
        <w:div w:id="1870487124">
          <w:marLeft w:val="480"/>
          <w:marRight w:val="0"/>
          <w:marTop w:val="0"/>
          <w:marBottom w:val="0"/>
          <w:divBdr>
            <w:top w:val="none" w:sz="0" w:space="0" w:color="auto"/>
            <w:left w:val="none" w:sz="0" w:space="0" w:color="auto"/>
            <w:bottom w:val="none" w:sz="0" w:space="0" w:color="auto"/>
            <w:right w:val="none" w:sz="0" w:space="0" w:color="auto"/>
          </w:divBdr>
        </w:div>
        <w:div w:id="2065911006">
          <w:marLeft w:val="480"/>
          <w:marRight w:val="0"/>
          <w:marTop w:val="0"/>
          <w:marBottom w:val="0"/>
          <w:divBdr>
            <w:top w:val="none" w:sz="0" w:space="0" w:color="auto"/>
            <w:left w:val="none" w:sz="0" w:space="0" w:color="auto"/>
            <w:bottom w:val="none" w:sz="0" w:space="0" w:color="auto"/>
            <w:right w:val="none" w:sz="0" w:space="0" w:color="auto"/>
          </w:divBdr>
        </w:div>
        <w:div w:id="1861578171">
          <w:marLeft w:val="480"/>
          <w:marRight w:val="0"/>
          <w:marTop w:val="0"/>
          <w:marBottom w:val="0"/>
          <w:divBdr>
            <w:top w:val="none" w:sz="0" w:space="0" w:color="auto"/>
            <w:left w:val="none" w:sz="0" w:space="0" w:color="auto"/>
            <w:bottom w:val="none" w:sz="0" w:space="0" w:color="auto"/>
            <w:right w:val="none" w:sz="0" w:space="0" w:color="auto"/>
          </w:divBdr>
        </w:div>
        <w:div w:id="566499708">
          <w:marLeft w:val="480"/>
          <w:marRight w:val="0"/>
          <w:marTop w:val="0"/>
          <w:marBottom w:val="0"/>
          <w:divBdr>
            <w:top w:val="none" w:sz="0" w:space="0" w:color="auto"/>
            <w:left w:val="none" w:sz="0" w:space="0" w:color="auto"/>
            <w:bottom w:val="none" w:sz="0" w:space="0" w:color="auto"/>
            <w:right w:val="none" w:sz="0" w:space="0" w:color="auto"/>
          </w:divBdr>
        </w:div>
        <w:div w:id="312369841">
          <w:marLeft w:val="480"/>
          <w:marRight w:val="0"/>
          <w:marTop w:val="0"/>
          <w:marBottom w:val="0"/>
          <w:divBdr>
            <w:top w:val="none" w:sz="0" w:space="0" w:color="auto"/>
            <w:left w:val="none" w:sz="0" w:space="0" w:color="auto"/>
            <w:bottom w:val="none" w:sz="0" w:space="0" w:color="auto"/>
            <w:right w:val="none" w:sz="0" w:space="0" w:color="auto"/>
          </w:divBdr>
        </w:div>
        <w:div w:id="1650859554">
          <w:marLeft w:val="480"/>
          <w:marRight w:val="0"/>
          <w:marTop w:val="0"/>
          <w:marBottom w:val="0"/>
          <w:divBdr>
            <w:top w:val="none" w:sz="0" w:space="0" w:color="auto"/>
            <w:left w:val="none" w:sz="0" w:space="0" w:color="auto"/>
            <w:bottom w:val="none" w:sz="0" w:space="0" w:color="auto"/>
            <w:right w:val="none" w:sz="0" w:space="0" w:color="auto"/>
          </w:divBdr>
        </w:div>
        <w:div w:id="1182167738">
          <w:marLeft w:val="480"/>
          <w:marRight w:val="0"/>
          <w:marTop w:val="0"/>
          <w:marBottom w:val="0"/>
          <w:divBdr>
            <w:top w:val="none" w:sz="0" w:space="0" w:color="auto"/>
            <w:left w:val="none" w:sz="0" w:space="0" w:color="auto"/>
            <w:bottom w:val="none" w:sz="0" w:space="0" w:color="auto"/>
            <w:right w:val="none" w:sz="0" w:space="0" w:color="auto"/>
          </w:divBdr>
        </w:div>
      </w:divsChild>
    </w:div>
    <w:div w:id="1244603248">
      <w:bodyDiv w:val="1"/>
      <w:marLeft w:val="0"/>
      <w:marRight w:val="0"/>
      <w:marTop w:val="0"/>
      <w:marBottom w:val="0"/>
      <w:divBdr>
        <w:top w:val="none" w:sz="0" w:space="0" w:color="auto"/>
        <w:left w:val="none" w:sz="0" w:space="0" w:color="auto"/>
        <w:bottom w:val="none" w:sz="0" w:space="0" w:color="auto"/>
        <w:right w:val="none" w:sz="0" w:space="0" w:color="auto"/>
      </w:divBdr>
    </w:div>
    <w:div w:id="1245140565">
      <w:bodyDiv w:val="1"/>
      <w:marLeft w:val="0"/>
      <w:marRight w:val="0"/>
      <w:marTop w:val="0"/>
      <w:marBottom w:val="0"/>
      <w:divBdr>
        <w:top w:val="none" w:sz="0" w:space="0" w:color="auto"/>
        <w:left w:val="none" w:sz="0" w:space="0" w:color="auto"/>
        <w:bottom w:val="none" w:sz="0" w:space="0" w:color="auto"/>
        <w:right w:val="none" w:sz="0" w:space="0" w:color="auto"/>
      </w:divBdr>
    </w:div>
    <w:div w:id="1245191109">
      <w:bodyDiv w:val="1"/>
      <w:marLeft w:val="0"/>
      <w:marRight w:val="0"/>
      <w:marTop w:val="0"/>
      <w:marBottom w:val="0"/>
      <w:divBdr>
        <w:top w:val="none" w:sz="0" w:space="0" w:color="auto"/>
        <w:left w:val="none" w:sz="0" w:space="0" w:color="auto"/>
        <w:bottom w:val="none" w:sz="0" w:space="0" w:color="auto"/>
        <w:right w:val="none" w:sz="0" w:space="0" w:color="auto"/>
      </w:divBdr>
    </w:div>
    <w:div w:id="1245918221">
      <w:bodyDiv w:val="1"/>
      <w:marLeft w:val="0"/>
      <w:marRight w:val="0"/>
      <w:marTop w:val="0"/>
      <w:marBottom w:val="0"/>
      <w:divBdr>
        <w:top w:val="none" w:sz="0" w:space="0" w:color="auto"/>
        <w:left w:val="none" w:sz="0" w:space="0" w:color="auto"/>
        <w:bottom w:val="none" w:sz="0" w:space="0" w:color="auto"/>
        <w:right w:val="none" w:sz="0" w:space="0" w:color="auto"/>
      </w:divBdr>
      <w:divsChild>
        <w:div w:id="1894652974">
          <w:marLeft w:val="480"/>
          <w:marRight w:val="0"/>
          <w:marTop w:val="0"/>
          <w:marBottom w:val="0"/>
          <w:divBdr>
            <w:top w:val="none" w:sz="0" w:space="0" w:color="auto"/>
            <w:left w:val="none" w:sz="0" w:space="0" w:color="auto"/>
            <w:bottom w:val="none" w:sz="0" w:space="0" w:color="auto"/>
            <w:right w:val="none" w:sz="0" w:space="0" w:color="auto"/>
          </w:divBdr>
        </w:div>
        <w:div w:id="1720742222">
          <w:marLeft w:val="480"/>
          <w:marRight w:val="0"/>
          <w:marTop w:val="0"/>
          <w:marBottom w:val="0"/>
          <w:divBdr>
            <w:top w:val="none" w:sz="0" w:space="0" w:color="auto"/>
            <w:left w:val="none" w:sz="0" w:space="0" w:color="auto"/>
            <w:bottom w:val="none" w:sz="0" w:space="0" w:color="auto"/>
            <w:right w:val="none" w:sz="0" w:space="0" w:color="auto"/>
          </w:divBdr>
        </w:div>
        <w:div w:id="1289629686">
          <w:marLeft w:val="480"/>
          <w:marRight w:val="0"/>
          <w:marTop w:val="0"/>
          <w:marBottom w:val="0"/>
          <w:divBdr>
            <w:top w:val="none" w:sz="0" w:space="0" w:color="auto"/>
            <w:left w:val="none" w:sz="0" w:space="0" w:color="auto"/>
            <w:bottom w:val="none" w:sz="0" w:space="0" w:color="auto"/>
            <w:right w:val="none" w:sz="0" w:space="0" w:color="auto"/>
          </w:divBdr>
        </w:div>
        <w:div w:id="625738667">
          <w:marLeft w:val="480"/>
          <w:marRight w:val="0"/>
          <w:marTop w:val="0"/>
          <w:marBottom w:val="0"/>
          <w:divBdr>
            <w:top w:val="none" w:sz="0" w:space="0" w:color="auto"/>
            <w:left w:val="none" w:sz="0" w:space="0" w:color="auto"/>
            <w:bottom w:val="none" w:sz="0" w:space="0" w:color="auto"/>
            <w:right w:val="none" w:sz="0" w:space="0" w:color="auto"/>
          </w:divBdr>
        </w:div>
        <w:div w:id="193810349">
          <w:marLeft w:val="480"/>
          <w:marRight w:val="0"/>
          <w:marTop w:val="0"/>
          <w:marBottom w:val="0"/>
          <w:divBdr>
            <w:top w:val="none" w:sz="0" w:space="0" w:color="auto"/>
            <w:left w:val="none" w:sz="0" w:space="0" w:color="auto"/>
            <w:bottom w:val="none" w:sz="0" w:space="0" w:color="auto"/>
            <w:right w:val="none" w:sz="0" w:space="0" w:color="auto"/>
          </w:divBdr>
        </w:div>
        <w:div w:id="84425062">
          <w:marLeft w:val="480"/>
          <w:marRight w:val="0"/>
          <w:marTop w:val="0"/>
          <w:marBottom w:val="0"/>
          <w:divBdr>
            <w:top w:val="none" w:sz="0" w:space="0" w:color="auto"/>
            <w:left w:val="none" w:sz="0" w:space="0" w:color="auto"/>
            <w:bottom w:val="none" w:sz="0" w:space="0" w:color="auto"/>
            <w:right w:val="none" w:sz="0" w:space="0" w:color="auto"/>
          </w:divBdr>
        </w:div>
        <w:div w:id="1508592797">
          <w:marLeft w:val="480"/>
          <w:marRight w:val="0"/>
          <w:marTop w:val="0"/>
          <w:marBottom w:val="0"/>
          <w:divBdr>
            <w:top w:val="none" w:sz="0" w:space="0" w:color="auto"/>
            <w:left w:val="none" w:sz="0" w:space="0" w:color="auto"/>
            <w:bottom w:val="none" w:sz="0" w:space="0" w:color="auto"/>
            <w:right w:val="none" w:sz="0" w:space="0" w:color="auto"/>
          </w:divBdr>
        </w:div>
        <w:div w:id="939485446">
          <w:marLeft w:val="480"/>
          <w:marRight w:val="0"/>
          <w:marTop w:val="0"/>
          <w:marBottom w:val="0"/>
          <w:divBdr>
            <w:top w:val="none" w:sz="0" w:space="0" w:color="auto"/>
            <w:left w:val="none" w:sz="0" w:space="0" w:color="auto"/>
            <w:bottom w:val="none" w:sz="0" w:space="0" w:color="auto"/>
            <w:right w:val="none" w:sz="0" w:space="0" w:color="auto"/>
          </w:divBdr>
        </w:div>
        <w:div w:id="1348411216">
          <w:marLeft w:val="480"/>
          <w:marRight w:val="0"/>
          <w:marTop w:val="0"/>
          <w:marBottom w:val="0"/>
          <w:divBdr>
            <w:top w:val="none" w:sz="0" w:space="0" w:color="auto"/>
            <w:left w:val="none" w:sz="0" w:space="0" w:color="auto"/>
            <w:bottom w:val="none" w:sz="0" w:space="0" w:color="auto"/>
            <w:right w:val="none" w:sz="0" w:space="0" w:color="auto"/>
          </w:divBdr>
        </w:div>
        <w:div w:id="1769808143">
          <w:marLeft w:val="480"/>
          <w:marRight w:val="0"/>
          <w:marTop w:val="0"/>
          <w:marBottom w:val="0"/>
          <w:divBdr>
            <w:top w:val="none" w:sz="0" w:space="0" w:color="auto"/>
            <w:left w:val="none" w:sz="0" w:space="0" w:color="auto"/>
            <w:bottom w:val="none" w:sz="0" w:space="0" w:color="auto"/>
            <w:right w:val="none" w:sz="0" w:space="0" w:color="auto"/>
          </w:divBdr>
        </w:div>
        <w:div w:id="1295218034">
          <w:marLeft w:val="480"/>
          <w:marRight w:val="0"/>
          <w:marTop w:val="0"/>
          <w:marBottom w:val="0"/>
          <w:divBdr>
            <w:top w:val="none" w:sz="0" w:space="0" w:color="auto"/>
            <w:left w:val="none" w:sz="0" w:space="0" w:color="auto"/>
            <w:bottom w:val="none" w:sz="0" w:space="0" w:color="auto"/>
            <w:right w:val="none" w:sz="0" w:space="0" w:color="auto"/>
          </w:divBdr>
        </w:div>
      </w:divsChild>
    </w:div>
    <w:div w:id="1245995449">
      <w:bodyDiv w:val="1"/>
      <w:marLeft w:val="0"/>
      <w:marRight w:val="0"/>
      <w:marTop w:val="0"/>
      <w:marBottom w:val="0"/>
      <w:divBdr>
        <w:top w:val="none" w:sz="0" w:space="0" w:color="auto"/>
        <w:left w:val="none" w:sz="0" w:space="0" w:color="auto"/>
        <w:bottom w:val="none" w:sz="0" w:space="0" w:color="auto"/>
        <w:right w:val="none" w:sz="0" w:space="0" w:color="auto"/>
      </w:divBdr>
    </w:div>
    <w:div w:id="1245996350">
      <w:bodyDiv w:val="1"/>
      <w:marLeft w:val="0"/>
      <w:marRight w:val="0"/>
      <w:marTop w:val="0"/>
      <w:marBottom w:val="0"/>
      <w:divBdr>
        <w:top w:val="none" w:sz="0" w:space="0" w:color="auto"/>
        <w:left w:val="none" w:sz="0" w:space="0" w:color="auto"/>
        <w:bottom w:val="none" w:sz="0" w:space="0" w:color="auto"/>
        <w:right w:val="none" w:sz="0" w:space="0" w:color="auto"/>
      </w:divBdr>
      <w:divsChild>
        <w:div w:id="427967575">
          <w:marLeft w:val="480"/>
          <w:marRight w:val="0"/>
          <w:marTop w:val="0"/>
          <w:marBottom w:val="0"/>
          <w:divBdr>
            <w:top w:val="none" w:sz="0" w:space="0" w:color="auto"/>
            <w:left w:val="none" w:sz="0" w:space="0" w:color="auto"/>
            <w:bottom w:val="none" w:sz="0" w:space="0" w:color="auto"/>
            <w:right w:val="none" w:sz="0" w:space="0" w:color="auto"/>
          </w:divBdr>
        </w:div>
        <w:div w:id="438992545">
          <w:marLeft w:val="480"/>
          <w:marRight w:val="0"/>
          <w:marTop w:val="0"/>
          <w:marBottom w:val="0"/>
          <w:divBdr>
            <w:top w:val="none" w:sz="0" w:space="0" w:color="auto"/>
            <w:left w:val="none" w:sz="0" w:space="0" w:color="auto"/>
            <w:bottom w:val="none" w:sz="0" w:space="0" w:color="auto"/>
            <w:right w:val="none" w:sz="0" w:space="0" w:color="auto"/>
          </w:divBdr>
        </w:div>
        <w:div w:id="1376194822">
          <w:marLeft w:val="480"/>
          <w:marRight w:val="0"/>
          <w:marTop w:val="0"/>
          <w:marBottom w:val="0"/>
          <w:divBdr>
            <w:top w:val="none" w:sz="0" w:space="0" w:color="auto"/>
            <w:left w:val="none" w:sz="0" w:space="0" w:color="auto"/>
            <w:bottom w:val="none" w:sz="0" w:space="0" w:color="auto"/>
            <w:right w:val="none" w:sz="0" w:space="0" w:color="auto"/>
          </w:divBdr>
        </w:div>
        <w:div w:id="779567516">
          <w:marLeft w:val="480"/>
          <w:marRight w:val="0"/>
          <w:marTop w:val="0"/>
          <w:marBottom w:val="0"/>
          <w:divBdr>
            <w:top w:val="none" w:sz="0" w:space="0" w:color="auto"/>
            <w:left w:val="none" w:sz="0" w:space="0" w:color="auto"/>
            <w:bottom w:val="none" w:sz="0" w:space="0" w:color="auto"/>
            <w:right w:val="none" w:sz="0" w:space="0" w:color="auto"/>
          </w:divBdr>
        </w:div>
        <w:div w:id="64450447">
          <w:marLeft w:val="480"/>
          <w:marRight w:val="0"/>
          <w:marTop w:val="0"/>
          <w:marBottom w:val="0"/>
          <w:divBdr>
            <w:top w:val="none" w:sz="0" w:space="0" w:color="auto"/>
            <w:left w:val="none" w:sz="0" w:space="0" w:color="auto"/>
            <w:bottom w:val="none" w:sz="0" w:space="0" w:color="auto"/>
            <w:right w:val="none" w:sz="0" w:space="0" w:color="auto"/>
          </w:divBdr>
        </w:div>
        <w:div w:id="1925602927">
          <w:marLeft w:val="480"/>
          <w:marRight w:val="0"/>
          <w:marTop w:val="0"/>
          <w:marBottom w:val="0"/>
          <w:divBdr>
            <w:top w:val="none" w:sz="0" w:space="0" w:color="auto"/>
            <w:left w:val="none" w:sz="0" w:space="0" w:color="auto"/>
            <w:bottom w:val="none" w:sz="0" w:space="0" w:color="auto"/>
            <w:right w:val="none" w:sz="0" w:space="0" w:color="auto"/>
          </w:divBdr>
        </w:div>
        <w:div w:id="1019309088">
          <w:marLeft w:val="480"/>
          <w:marRight w:val="0"/>
          <w:marTop w:val="0"/>
          <w:marBottom w:val="0"/>
          <w:divBdr>
            <w:top w:val="none" w:sz="0" w:space="0" w:color="auto"/>
            <w:left w:val="none" w:sz="0" w:space="0" w:color="auto"/>
            <w:bottom w:val="none" w:sz="0" w:space="0" w:color="auto"/>
            <w:right w:val="none" w:sz="0" w:space="0" w:color="auto"/>
          </w:divBdr>
        </w:div>
        <w:div w:id="1181621200">
          <w:marLeft w:val="480"/>
          <w:marRight w:val="0"/>
          <w:marTop w:val="0"/>
          <w:marBottom w:val="0"/>
          <w:divBdr>
            <w:top w:val="none" w:sz="0" w:space="0" w:color="auto"/>
            <w:left w:val="none" w:sz="0" w:space="0" w:color="auto"/>
            <w:bottom w:val="none" w:sz="0" w:space="0" w:color="auto"/>
            <w:right w:val="none" w:sz="0" w:space="0" w:color="auto"/>
          </w:divBdr>
        </w:div>
        <w:div w:id="1563903813">
          <w:marLeft w:val="480"/>
          <w:marRight w:val="0"/>
          <w:marTop w:val="0"/>
          <w:marBottom w:val="0"/>
          <w:divBdr>
            <w:top w:val="none" w:sz="0" w:space="0" w:color="auto"/>
            <w:left w:val="none" w:sz="0" w:space="0" w:color="auto"/>
            <w:bottom w:val="none" w:sz="0" w:space="0" w:color="auto"/>
            <w:right w:val="none" w:sz="0" w:space="0" w:color="auto"/>
          </w:divBdr>
        </w:div>
        <w:div w:id="824662403">
          <w:marLeft w:val="480"/>
          <w:marRight w:val="0"/>
          <w:marTop w:val="0"/>
          <w:marBottom w:val="0"/>
          <w:divBdr>
            <w:top w:val="none" w:sz="0" w:space="0" w:color="auto"/>
            <w:left w:val="none" w:sz="0" w:space="0" w:color="auto"/>
            <w:bottom w:val="none" w:sz="0" w:space="0" w:color="auto"/>
            <w:right w:val="none" w:sz="0" w:space="0" w:color="auto"/>
          </w:divBdr>
        </w:div>
        <w:div w:id="1195659675">
          <w:marLeft w:val="480"/>
          <w:marRight w:val="0"/>
          <w:marTop w:val="0"/>
          <w:marBottom w:val="0"/>
          <w:divBdr>
            <w:top w:val="none" w:sz="0" w:space="0" w:color="auto"/>
            <w:left w:val="none" w:sz="0" w:space="0" w:color="auto"/>
            <w:bottom w:val="none" w:sz="0" w:space="0" w:color="auto"/>
            <w:right w:val="none" w:sz="0" w:space="0" w:color="auto"/>
          </w:divBdr>
        </w:div>
        <w:div w:id="1772509863">
          <w:marLeft w:val="480"/>
          <w:marRight w:val="0"/>
          <w:marTop w:val="0"/>
          <w:marBottom w:val="0"/>
          <w:divBdr>
            <w:top w:val="none" w:sz="0" w:space="0" w:color="auto"/>
            <w:left w:val="none" w:sz="0" w:space="0" w:color="auto"/>
            <w:bottom w:val="none" w:sz="0" w:space="0" w:color="auto"/>
            <w:right w:val="none" w:sz="0" w:space="0" w:color="auto"/>
          </w:divBdr>
        </w:div>
        <w:div w:id="905455406">
          <w:marLeft w:val="480"/>
          <w:marRight w:val="0"/>
          <w:marTop w:val="0"/>
          <w:marBottom w:val="0"/>
          <w:divBdr>
            <w:top w:val="none" w:sz="0" w:space="0" w:color="auto"/>
            <w:left w:val="none" w:sz="0" w:space="0" w:color="auto"/>
            <w:bottom w:val="none" w:sz="0" w:space="0" w:color="auto"/>
            <w:right w:val="none" w:sz="0" w:space="0" w:color="auto"/>
          </w:divBdr>
        </w:div>
        <w:div w:id="868222410">
          <w:marLeft w:val="480"/>
          <w:marRight w:val="0"/>
          <w:marTop w:val="0"/>
          <w:marBottom w:val="0"/>
          <w:divBdr>
            <w:top w:val="none" w:sz="0" w:space="0" w:color="auto"/>
            <w:left w:val="none" w:sz="0" w:space="0" w:color="auto"/>
            <w:bottom w:val="none" w:sz="0" w:space="0" w:color="auto"/>
            <w:right w:val="none" w:sz="0" w:space="0" w:color="auto"/>
          </w:divBdr>
        </w:div>
        <w:div w:id="574168750">
          <w:marLeft w:val="480"/>
          <w:marRight w:val="0"/>
          <w:marTop w:val="0"/>
          <w:marBottom w:val="0"/>
          <w:divBdr>
            <w:top w:val="none" w:sz="0" w:space="0" w:color="auto"/>
            <w:left w:val="none" w:sz="0" w:space="0" w:color="auto"/>
            <w:bottom w:val="none" w:sz="0" w:space="0" w:color="auto"/>
            <w:right w:val="none" w:sz="0" w:space="0" w:color="auto"/>
          </w:divBdr>
        </w:div>
        <w:div w:id="17122124">
          <w:marLeft w:val="480"/>
          <w:marRight w:val="0"/>
          <w:marTop w:val="0"/>
          <w:marBottom w:val="0"/>
          <w:divBdr>
            <w:top w:val="none" w:sz="0" w:space="0" w:color="auto"/>
            <w:left w:val="none" w:sz="0" w:space="0" w:color="auto"/>
            <w:bottom w:val="none" w:sz="0" w:space="0" w:color="auto"/>
            <w:right w:val="none" w:sz="0" w:space="0" w:color="auto"/>
          </w:divBdr>
        </w:div>
        <w:div w:id="968045956">
          <w:marLeft w:val="480"/>
          <w:marRight w:val="0"/>
          <w:marTop w:val="0"/>
          <w:marBottom w:val="0"/>
          <w:divBdr>
            <w:top w:val="none" w:sz="0" w:space="0" w:color="auto"/>
            <w:left w:val="none" w:sz="0" w:space="0" w:color="auto"/>
            <w:bottom w:val="none" w:sz="0" w:space="0" w:color="auto"/>
            <w:right w:val="none" w:sz="0" w:space="0" w:color="auto"/>
          </w:divBdr>
        </w:div>
        <w:div w:id="1947998808">
          <w:marLeft w:val="480"/>
          <w:marRight w:val="0"/>
          <w:marTop w:val="0"/>
          <w:marBottom w:val="0"/>
          <w:divBdr>
            <w:top w:val="none" w:sz="0" w:space="0" w:color="auto"/>
            <w:left w:val="none" w:sz="0" w:space="0" w:color="auto"/>
            <w:bottom w:val="none" w:sz="0" w:space="0" w:color="auto"/>
            <w:right w:val="none" w:sz="0" w:space="0" w:color="auto"/>
          </w:divBdr>
        </w:div>
        <w:div w:id="1425421193">
          <w:marLeft w:val="480"/>
          <w:marRight w:val="0"/>
          <w:marTop w:val="0"/>
          <w:marBottom w:val="0"/>
          <w:divBdr>
            <w:top w:val="none" w:sz="0" w:space="0" w:color="auto"/>
            <w:left w:val="none" w:sz="0" w:space="0" w:color="auto"/>
            <w:bottom w:val="none" w:sz="0" w:space="0" w:color="auto"/>
            <w:right w:val="none" w:sz="0" w:space="0" w:color="auto"/>
          </w:divBdr>
        </w:div>
        <w:div w:id="1179270406">
          <w:marLeft w:val="480"/>
          <w:marRight w:val="0"/>
          <w:marTop w:val="0"/>
          <w:marBottom w:val="0"/>
          <w:divBdr>
            <w:top w:val="none" w:sz="0" w:space="0" w:color="auto"/>
            <w:left w:val="none" w:sz="0" w:space="0" w:color="auto"/>
            <w:bottom w:val="none" w:sz="0" w:space="0" w:color="auto"/>
            <w:right w:val="none" w:sz="0" w:space="0" w:color="auto"/>
          </w:divBdr>
        </w:div>
        <w:div w:id="226651592">
          <w:marLeft w:val="480"/>
          <w:marRight w:val="0"/>
          <w:marTop w:val="0"/>
          <w:marBottom w:val="0"/>
          <w:divBdr>
            <w:top w:val="none" w:sz="0" w:space="0" w:color="auto"/>
            <w:left w:val="none" w:sz="0" w:space="0" w:color="auto"/>
            <w:bottom w:val="none" w:sz="0" w:space="0" w:color="auto"/>
            <w:right w:val="none" w:sz="0" w:space="0" w:color="auto"/>
          </w:divBdr>
        </w:div>
        <w:div w:id="115635894">
          <w:marLeft w:val="480"/>
          <w:marRight w:val="0"/>
          <w:marTop w:val="0"/>
          <w:marBottom w:val="0"/>
          <w:divBdr>
            <w:top w:val="none" w:sz="0" w:space="0" w:color="auto"/>
            <w:left w:val="none" w:sz="0" w:space="0" w:color="auto"/>
            <w:bottom w:val="none" w:sz="0" w:space="0" w:color="auto"/>
            <w:right w:val="none" w:sz="0" w:space="0" w:color="auto"/>
          </w:divBdr>
        </w:div>
        <w:div w:id="1119303350">
          <w:marLeft w:val="480"/>
          <w:marRight w:val="0"/>
          <w:marTop w:val="0"/>
          <w:marBottom w:val="0"/>
          <w:divBdr>
            <w:top w:val="none" w:sz="0" w:space="0" w:color="auto"/>
            <w:left w:val="none" w:sz="0" w:space="0" w:color="auto"/>
            <w:bottom w:val="none" w:sz="0" w:space="0" w:color="auto"/>
            <w:right w:val="none" w:sz="0" w:space="0" w:color="auto"/>
          </w:divBdr>
        </w:div>
        <w:div w:id="870188336">
          <w:marLeft w:val="480"/>
          <w:marRight w:val="0"/>
          <w:marTop w:val="0"/>
          <w:marBottom w:val="0"/>
          <w:divBdr>
            <w:top w:val="none" w:sz="0" w:space="0" w:color="auto"/>
            <w:left w:val="none" w:sz="0" w:space="0" w:color="auto"/>
            <w:bottom w:val="none" w:sz="0" w:space="0" w:color="auto"/>
            <w:right w:val="none" w:sz="0" w:space="0" w:color="auto"/>
          </w:divBdr>
        </w:div>
        <w:div w:id="1372414960">
          <w:marLeft w:val="480"/>
          <w:marRight w:val="0"/>
          <w:marTop w:val="0"/>
          <w:marBottom w:val="0"/>
          <w:divBdr>
            <w:top w:val="none" w:sz="0" w:space="0" w:color="auto"/>
            <w:left w:val="none" w:sz="0" w:space="0" w:color="auto"/>
            <w:bottom w:val="none" w:sz="0" w:space="0" w:color="auto"/>
            <w:right w:val="none" w:sz="0" w:space="0" w:color="auto"/>
          </w:divBdr>
        </w:div>
        <w:div w:id="26178026">
          <w:marLeft w:val="480"/>
          <w:marRight w:val="0"/>
          <w:marTop w:val="0"/>
          <w:marBottom w:val="0"/>
          <w:divBdr>
            <w:top w:val="none" w:sz="0" w:space="0" w:color="auto"/>
            <w:left w:val="none" w:sz="0" w:space="0" w:color="auto"/>
            <w:bottom w:val="none" w:sz="0" w:space="0" w:color="auto"/>
            <w:right w:val="none" w:sz="0" w:space="0" w:color="auto"/>
          </w:divBdr>
        </w:div>
        <w:div w:id="1308122231">
          <w:marLeft w:val="480"/>
          <w:marRight w:val="0"/>
          <w:marTop w:val="0"/>
          <w:marBottom w:val="0"/>
          <w:divBdr>
            <w:top w:val="none" w:sz="0" w:space="0" w:color="auto"/>
            <w:left w:val="none" w:sz="0" w:space="0" w:color="auto"/>
            <w:bottom w:val="none" w:sz="0" w:space="0" w:color="auto"/>
            <w:right w:val="none" w:sz="0" w:space="0" w:color="auto"/>
          </w:divBdr>
        </w:div>
        <w:div w:id="1007488862">
          <w:marLeft w:val="480"/>
          <w:marRight w:val="0"/>
          <w:marTop w:val="0"/>
          <w:marBottom w:val="0"/>
          <w:divBdr>
            <w:top w:val="none" w:sz="0" w:space="0" w:color="auto"/>
            <w:left w:val="none" w:sz="0" w:space="0" w:color="auto"/>
            <w:bottom w:val="none" w:sz="0" w:space="0" w:color="auto"/>
            <w:right w:val="none" w:sz="0" w:space="0" w:color="auto"/>
          </w:divBdr>
        </w:div>
        <w:div w:id="1920403268">
          <w:marLeft w:val="480"/>
          <w:marRight w:val="0"/>
          <w:marTop w:val="0"/>
          <w:marBottom w:val="0"/>
          <w:divBdr>
            <w:top w:val="none" w:sz="0" w:space="0" w:color="auto"/>
            <w:left w:val="none" w:sz="0" w:space="0" w:color="auto"/>
            <w:bottom w:val="none" w:sz="0" w:space="0" w:color="auto"/>
            <w:right w:val="none" w:sz="0" w:space="0" w:color="auto"/>
          </w:divBdr>
        </w:div>
        <w:div w:id="210653347">
          <w:marLeft w:val="480"/>
          <w:marRight w:val="0"/>
          <w:marTop w:val="0"/>
          <w:marBottom w:val="0"/>
          <w:divBdr>
            <w:top w:val="none" w:sz="0" w:space="0" w:color="auto"/>
            <w:left w:val="none" w:sz="0" w:space="0" w:color="auto"/>
            <w:bottom w:val="none" w:sz="0" w:space="0" w:color="auto"/>
            <w:right w:val="none" w:sz="0" w:space="0" w:color="auto"/>
          </w:divBdr>
        </w:div>
        <w:div w:id="921528347">
          <w:marLeft w:val="480"/>
          <w:marRight w:val="0"/>
          <w:marTop w:val="0"/>
          <w:marBottom w:val="0"/>
          <w:divBdr>
            <w:top w:val="none" w:sz="0" w:space="0" w:color="auto"/>
            <w:left w:val="none" w:sz="0" w:space="0" w:color="auto"/>
            <w:bottom w:val="none" w:sz="0" w:space="0" w:color="auto"/>
            <w:right w:val="none" w:sz="0" w:space="0" w:color="auto"/>
          </w:divBdr>
        </w:div>
        <w:div w:id="160897058">
          <w:marLeft w:val="480"/>
          <w:marRight w:val="0"/>
          <w:marTop w:val="0"/>
          <w:marBottom w:val="0"/>
          <w:divBdr>
            <w:top w:val="none" w:sz="0" w:space="0" w:color="auto"/>
            <w:left w:val="none" w:sz="0" w:space="0" w:color="auto"/>
            <w:bottom w:val="none" w:sz="0" w:space="0" w:color="auto"/>
            <w:right w:val="none" w:sz="0" w:space="0" w:color="auto"/>
          </w:divBdr>
        </w:div>
        <w:div w:id="584192260">
          <w:marLeft w:val="480"/>
          <w:marRight w:val="0"/>
          <w:marTop w:val="0"/>
          <w:marBottom w:val="0"/>
          <w:divBdr>
            <w:top w:val="none" w:sz="0" w:space="0" w:color="auto"/>
            <w:left w:val="none" w:sz="0" w:space="0" w:color="auto"/>
            <w:bottom w:val="none" w:sz="0" w:space="0" w:color="auto"/>
            <w:right w:val="none" w:sz="0" w:space="0" w:color="auto"/>
          </w:divBdr>
        </w:div>
        <w:div w:id="292713122">
          <w:marLeft w:val="480"/>
          <w:marRight w:val="0"/>
          <w:marTop w:val="0"/>
          <w:marBottom w:val="0"/>
          <w:divBdr>
            <w:top w:val="none" w:sz="0" w:space="0" w:color="auto"/>
            <w:left w:val="none" w:sz="0" w:space="0" w:color="auto"/>
            <w:bottom w:val="none" w:sz="0" w:space="0" w:color="auto"/>
            <w:right w:val="none" w:sz="0" w:space="0" w:color="auto"/>
          </w:divBdr>
        </w:div>
        <w:div w:id="2141416788">
          <w:marLeft w:val="480"/>
          <w:marRight w:val="0"/>
          <w:marTop w:val="0"/>
          <w:marBottom w:val="0"/>
          <w:divBdr>
            <w:top w:val="none" w:sz="0" w:space="0" w:color="auto"/>
            <w:left w:val="none" w:sz="0" w:space="0" w:color="auto"/>
            <w:bottom w:val="none" w:sz="0" w:space="0" w:color="auto"/>
            <w:right w:val="none" w:sz="0" w:space="0" w:color="auto"/>
          </w:divBdr>
        </w:div>
        <w:div w:id="1910847329">
          <w:marLeft w:val="480"/>
          <w:marRight w:val="0"/>
          <w:marTop w:val="0"/>
          <w:marBottom w:val="0"/>
          <w:divBdr>
            <w:top w:val="none" w:sz="0" w:space="0" w:color="auto"/>
            <w:left w:val="none" w:sz="0" w:space="0" w:color="auto"/>
            <w:bottom w:val="none" w:sz="0" w:space="0" w:color="auto"/>
            <w:right w:val="none" w:sz="0" w:space="0" w:color="auto"/>
          </w:divBdr>
        </w:div>
        <w:div w:id="1315179038">
          <w:marLeft w:val="480"/>
          <w:marRight w:val="0"/>
          <w:marTop w:val="0"/>
          <w:marBottom w:val="0"/>
          <w:divBdr>
            <w:top w:val="none" w:sz="0" w:space="0" w:color="auto"/>
            <w:left w:val="none" w:sz="0" w:space="0" w:color="auto"/>
            <w:bottom w:val="none" w:sz="0" w:space="0" w:color="auto"/>
            <w:right w:val="none" w:sz="0" w:space="0" w:color="auto"/>
          </w:divBdr>
        </w:div>
        <w:div w:id="1224633922">
          <w:marLeft w:val="480"/>
          <w:marRight w:val="0"/>
          <w:marTop w:val="0"/>
          <w:marBottom w:val="0"/>
          <w:divBdr>
            <w:top w:val="none" w:sz="0" w:space="0" w:color="auto"/>
            <w:left w:val="none" w:sz="0" w:space="0" w:color="auto"/>
            <w:bottom w:val="none" w:sz="0" w:space="0" w:color="auto"/>
            <w:right w:val="none" w:sz="0" w:space="0" w:color="auto"/>
          </w:divBdr>
        </w:div>
        <w:div w:id="1589076152">
          <w:marLeft w:val="480"/>
          <w:marRight w:val="0"/>
          <w:marTop w:val="0"/>
          <w:marBottom w:val="0"/>
          <w:divBdr>
            <w:top w:val="none" w:sz="0" w:space="0" w:color="auto"/>
            <w:left w:val="none" w:sz="0" w:space="0" w:color="auto"/>
            <w:bottom w:val="none" w:sz="0" w:space="0" w:color="auto"/>
            <w:right w:val="none" w:sz="0" w:space="0" w:color="auto"/>
          </w:divBdr>
        </w:div>
        <w:div w:id="1271476234">
          <w:marLeft w:val="480"/>
          <w:marRight w:val="0"/>
          <w:marTop w:val="0"/>
          <w:marBottom w:val="0"/>
          <w:divBdr>
            <w:top w:val="none" w:sz="0" w:space="0" w:color="auto"/>
            <w:left w:val="none" w:sz="0" w:space="0" w:color="auto"/>
            <w:bottom w:val="none" w:sz="0" w:space="0" w:color="auto"/>
            <w:right w:val="none" w:sz="0" w:space="0" w:color="auto"/>
          </w:divBdr>
        </w:div>
      </w:divsChild>
    </w:div>
    <w:div w:id="1246574808">
      <w:bodyDiv w:val="1"/>
      <w:marLeft w:val="0"/>
      <w:marRight w:val="0"/>
      <w:marTop w:val="0"/>
      <w:marBottom w:val="0"/>
      <w:divBdr>
        <w:top w:val="none" w:sz="0" w:space="0" w:color="auto"/>
        <w:left w:val="none" w:sz="0" w:space="0" w:color="auto"/>
        <w:bottom w:val="none" w:sz="0" w:space="0" w:color="auto"/>
        <w:right w:val="none" w:sz="0" w:space="0" w:color="auto"/>
      </w:divBdr>
    </w:div>
    <w:div w:id="1247567860">
      <w:bodyDiv w:val="1"/>
      <w:marLeft w:val="0"/>
      <w:marRight w:val="0"/>
      <w:marTop w:val="0"/>
      <w:marBottom w:val="0"/>
      <w:divBdr>
        <w:top w:val="none" w:sz="0" w:space="0" w:color="auto"/>
        <w:left w:val="none" w:sz="0" w:space="0" w:color="auto"/>
        <w:bottom w:val="none" w:sz="0" w:space="0" w:color="auto"/>
        <w:right w:val="none" w:sz="0" w:space="0" w:color="auto"/>
      </w:divBdr>
    </w:div>
    <w:div w:id="1248731712">
      <w:bodyDiv w:val="1"/>
      <w:marLeft w:val="0"/>
      <w:marRight w:val="0"/>
      <w:marTop w:val="0"/>
      <w:marBottom w:val="0"/>
      <w:divBdr>
        <w:top w:val="none" w:sz="0" w:space="0" w:color="auto"/>
        <w:left w:val="none" w:sz="0" w:space="0" w:color="auto"/>
        <w:bottom w:val="none" w:sz="0" w:space="0" w:color="auto"/>
        <w:right w:val="none" w:sz="0" w:space="0" w:color="auto"/>
      </w:divBdr>
    </w:div>
    <w:div w:id="1248926550">
      <w:bodyDiv w:val="1"/>
      <w:marLeft w:val="0"/>
      <w:marRight w:val="0"/>
      <w:marTop w:val="0"/>
      <w:marBottom w:val="0"/>
      <w:divBdr>
        <w:top w:val="none" w:sz="0" w:space="0" w:color="auto"/>
        <w:left w:val="none" w:sz="0" w:space="0" w:color="auto"/>
        <w:bottom w:val="none" w:sz="0" w:space="0" w:color="auto"/>
        <w:right w:val="none" w:sz="0" w:space="0" w:color="auto"/>
      </w:divBdr>
    </w:div>
    <w:div w:id="1248929658">
      <w:bodyDiv w:val="1"/>
      <w:marLeft w:val="0"/>
      <w:marRight w:val="0"/>
      <w:marTop w:val="0"/>
      <w:marBottom w:val="0"/>
      <w:divBdr>
        <w:top w:val="none" w:sz="0" w:space="0" w:color="auto"/>
        <w:left w:val="none" w:sz="0" w:space="0" w:color="auto"/>
        <w:bottom w:val="none" w:sz="0" w:space="0" w:color="auto"/>
        <w:right w:val="none" w:sz="0" w:space="0" w:color="auto"/>
      </w:divBdr>
    </w:div>
    <w:div w:id="1248998745">
      <w:bodyDiv w:val="1"/>
      <w:marLeft w:val="0"/>
      <w:marRight w:val="0"/>
      <w:marTop w:val="0"/>
      <w:marBottom w:val="0"/>
      <w:divBdr>
        <w:top w:val="none" w:sz="0" w:space="0" w:color="auto"/>
        <w:left w:val="none" w:sz="0" w:space="0" w:color="auto"/>
        <w:bottom w:val="none" w:sz="0" w:space="0" w:color="auto"/>
        <w:right w:val="none" w:sz="0" w:space="0" w:color="auto"/>
      </w:divBdr>
    </w:div>
    <w:div w:id="1249147448">
      <w:bodyDiv w:val="1"/>
      <w:marLeft w:val="0"/>
      <w:marRight w:val="0"/>
      <w:marTop w:val="0"/>
      <w:marBottom w:val="0"/>
      <w:divBdr>
        <w:top w:val="none" w:sz="0" w:space="0" w:color="auto"/>
        <w:left w:val="none" w:sz="0" w:space="0" w:color="auto"/>
        <w:bottom w:val="none" w:sz="0" w:space="0" w:color="auto"/>
        <w:right w:val="none" w:sz="0" w:space="0" w:color="auto"/>
      </w:divBdr>
    </w:div>
    <w:div w:id="1250850024">
      <w:bodyDiv w:val="1"/>
      <w:marLeft w:val="0"/>
      <w:marRight w:val="0"/>
      <w:marTop w:val="0"/>
      <w:marBottom w:val="0"/>
      <w:divBdr>
        <w:top w:val="none" w:sz="0" w:space="0" w:color="auto"/>
        <w:left w:val="none" w:sz="0" w:space="0" w:color="auto"/>
        <w:bottom w:val="none" w:sz="0" w:space="0" w:color="auto"/>
        <w:right w:val="none" w:sz="0" w:space="0" w:color="auto"/>
      </w:divBdr>
      <w:divsChild>
        <w:div w:id="1231042090">
          <w:marLeft w:val="480"/>
          <w:marRight w:val="0"/>
          <w:marTop w:val="0"/>
          <w:marBottom w:val="0"/>
          <w:divBdr>
            <w:top w:val="none" w:sz="0" w:space="0" w:color="auto"/>
            <w:left w:val="none" w:sz="0" w:space="0" w:color="auto"/>
            <w:bottom w:val="none" w:sz="0" w:space="0" w:color="auto"/>
            <w:right w:val="none" w:sz="0" w:space="0" w:color="auto"/>
          </w:divBdr>
        </w:div>
        <w:div w:id="388726577">
          <w:marLeft w:val="480"/>
          <w:marRight w:val="0"/>
          <w:marTop w:val="0"/>
          <w:marBottom w:val="0"/>
          <w:divBdr>
            <w:top w:val="none" w:sz="0" w:space="0" w:color="auto"/>
            <w:left w:val="none" w:sz="0" w:space="0" w:color="auto"/>
            <w:bottom w:val="none" w:sz="0" w:space="0" w:color="auto"/>
            <w:right w:val="none" w:sz="0" w:space="0" w:color="auto"/>
          </w:divBdr>
        </w:div>
        <w:div w:id="391468941">
          <w:marLeft w:val="480"/>
          <w:marRight w:val="0"/>
          <w:marTop w:val="0"/>
          <w:marBottom w:val="0"/>
          <w:divBdr>
            <w:top w:val="none" w:sz="0" w:space="0" w:color="auto"/>
            <w:left w:val="none" w:sz="0" w:space="0" w:color="auto"/>
            <w:bottom w:val="none" w:sz="0" w:space="0" w:color="auto"/>
            <w:right w:val="none" w:sz="0" w:space="0" w:color="auto"/>
          </w:divBdr>
        </w:div>
        <w:div w:id="996956903">
          <w:marLeft w:val="480"/>
          <w:marRight w:val="0"/>
          <w:marTop w:val="0"/>
          <w:marBottom w:val="0"/>
          <w:divBdr>
            <w:top w:val="none" w:sz="0" w:space="0" w:color="auto"/>
            <w:left w:val="none" w:sz="0" w:space="0" w:color="auto"/>
            <w:bottom w:val="none" w:sz="0" w:space="0" w:color="auto"/>
            <w:right w:val="none" w:sz="0" w:space="0" w:color="auto"/>
          </w:divBdr>
        </w:div>
        <w:div w:id="2053074254">
          <w:marLeft w:val="480"/>
          <w:marRight w:val="0"/>
          <w:marTop w:val="0"/>
          <w:marBottom w:val="0"/>
          <w:divBdr>
            <w:top w:val="none" w:sz="0" w:space="0" w:color="auto"/>
            <w:left w:val="none" w:sz="0" w:space="0" w:color="auto"/>
            <w:bottom w:val="none" w:sz="0" w:space="0" w:color="auto"/>
            <w:right w:val="none" w:sz="0" w:space="0" w:color="auto"/>
          </w:divBdr>
        </w:div>
        <w:div w:id="132410314">
          <w:marLeft w:val="480"/>
          <w:marRight w:val="0"/>
          <w:marTop w:val="0"/>
          <w:marBottom w:val="0"/>
          <w:divBdr>
            <w:top w:val="none" w:sz="0" w:space="0" w:color="auto"/>
            <w:left w:val="none" w:sz="0" w:space="0" w:color="auto"/>
            <w:bottom w:val="none" w:sz="0" w:space="0" w:color="auto"/>
            <w:right w:val="none" w:sz="0" w:space="0" w:color="auto"/>
          </w:divBdr>
        </w:div>
        <w:div w:id="67114618">
          <w:marLeft w:val="480"/>
          <w:marRight w:val="0"/>
          <w:marTop w:val="0"/>
          <w:marBottom w:val="0"/>
          <w:divBdr>
            <w:top w:val="none" w:sz="0" w:space="0" w:color="auto"/>
            <w:left w:val="none" w:sz="0" w:space="0" w:color="auto"/>
            <w:bottom w:val="none" w:sz="0" w:space="0" w:color="auto"/>
            <w:right w:val="none" w:sz="0" w:space="0" w:color="auto"/>
          </w:divBdr>
        </w:div>
        <w:div w:id="102238571">
          <w:marLeft w:val="480"/>
          <w:marRight w:val="0"/>
          <w:marTop w:val="0"/>
          <w:marBottom w:val="0"/>
          <w:divBdr>
            <w:top w:val="none" w:sz="0" w:space="0" w:color="auto"/>
            <w:left w:val="none" w:sz="0" w:space="0" w:color="auto"/>
            <w:bottom w:val="none" w:sz="0" w:space="0" w:color="auto"/>
            <w:right w:val="none" w:sz="0" w:space="0" w:color="auto"/>
          </w:divBdr>
        </w:div>
        <w:div w:id="1037968540">
          <w:marLeft w:val="480"/>
          <w:marRight w:val="0"/>
          <w:marTop w:val="0"/>
          <w:marBottom w:val="0"/>
          <w:divBdr>
            <w:top w:val="none" w:sz="0" w:space="0" w:color="auto"/>
            <w:left w:val="none" w:sz="0" w:space="0" w:color="auto"/>
            <w:bottom w:val="none" w:sz="0" w:space="0" w:color="auto"/>
            <w:right w:val="none" w:sz="0" w:space="0" w:color="auto"/>
          </w:divBdr>
        </w:div>
        <w:div w:id="889805459">
          <w:marLeft w:val="480"/>
          <w:marRight w:val="0"/>
          <w:marTop w:val="0"/>
          <w:marBottom w:val="0"/>
          <w:divBdr>
            <w:top w:val="none" w:sz="0" w:space="0" w:color="auto"/>
            <w:left w:val="none" w:sz="0" w:space="0" w:color="auto"/>
            <w:bottom w:val="none" w:sz="0" w:space="0" w:color="auto"/>
            <w:right w:val="none" w:sz="0" w:space="0" w:color="auto"/>
          </w:divBdr>
        </w:div>
        <w:div w:id="529730734">
          <w:marLeft w:val="480"/>
          <w:marRight w:val="0"/>
          <w:marTop w:val="0"/>
          <w:marBottom w:val="0"/>
          <w:divBdr>
            <w:top w:val="none" w:sz="0" w:space="0" w:color="auto"/>
            <w:left w:val="none" w:sz="0" w:space="0" w:color="auto"/>
            <w:bottom w:val="none" w:sz="0" w:space="0" w:color="auto"/>
            <w:right w:val="none" w:sz="0" w:space="0" w:color="auto"/>
          </w:divBdr>
        </w:div>
        <w:div w:id="1611008783">
          <w:marLeft w:val="480"/>
          <w:marRight w:val="0"/>
          <w:marTop w:val="0"/>
          <w:marBottom w:val="0"/>
          <w:divBdr>
            <w:top w:val="none" w:sz="0" w:space="0" w:color="auto"/>
            <w:left w:val="none" w:sz="0" w:space="0" w:color="auto"/>
            <w:bottom w:val="none" w:sz="0" w:space="0" w:color="auto"/>
            <w:right w:val="none" w:sz="0" w:space="0" w:color="auto"/>
          </w:divBdr>
        </w:div>
        <w:div w:id="660348014">
          <w:marLeft w:val="480"/>
          <w:marRight w:val="0"/>
          <w:marTop w:val="0"/>
          <w:marBottom w:val="0"/>
          <w:divBdr>
            <w:top w:val="none" w:sz="0" w:space="0" w:color="auto"/>
            <w:left w:val="none" w:sz="0" w:space="0" w:color="auto"/>
            <w:bottom w:val="none" w:sz="0" w:space="0" w:color="auto"/>
            <w:right w:val="none" w:sz="0" w:space="0" w:color="auto"/>
          </w:divBdr>
        </w:div>
        <w:div w:id="1505440164">
          <w:marLeft w:val="480"/>
          <w:marRight w:val="0"/>
          <w:marTop w:val="0"/>
          <w:marBottom w:val="0"/>
          <w:divBdr>
            <w:top w:val="none" w:sz="0" w:space="0" w:color="auto"/>
            <w:left w:val="none" w:sz="0" w:space="0" w:color="auto"/>
            <w:bottom w:val="none" w:sz="0" w:space="0" w:color="auto"/>
            <w:right w:val="none" w:sz="0" w:space="0" w:color="auto"/>
          </w:divBdr>
        </w:div>
        <w:div w:id="1060639130">
          <w:marLeft w:val="480"/>
          <w:marRight w:val="0"/>
          <w:marTop w:val="0"/>
          <w:marBottom w:val="0"/>
          <w:divBdr>
            <w:top w:val="none" w:sz="0" w:space="0" w:color="auto"/>
            <w:left w:val="none" w:sz="0" w:space="0" w:color="auto"/>
            <w:bottom w:val="none" w:sz="0" w:space="0" w:color="auto"/>
            <w:right w:val="none" w:sz="0" w:space="0" w:color="auto"/>
          </w:divBdr>
        </w:div>
        <w:div w:id="821392395">
          <w:marLeft w:val="480"/>
          <w:marRight w:val="0"/>
          <w:marTop w:val="0"/>
          <w:marBottom w:val="0"/>
          <w:divBdr>
            <w:top w:val="none" w:sz="0" w:space="0" w:color="auto"/>
            <w:left w:val="none" w:sz="0" w:space="0" w:color="auto"/>
            <w:bottom w:val="none" w:sz="0" w:space="0" w:color="auto"/>
            <w:right w:val="none" w:sz="0" w:space="0" w:color="auto"/>
          </w:divBdr>
        </w:div>
        <w:div w:id="131293659">
          <w:marLeft w:val="480"/>
          <w:marRight w:val="0"/>
          <w:marTop w:val="0"/>
          <w:marBottom w:val="0"/>
          <w:divBdr>
            <w:top w:val="none" w:sz="0" w:space="0" w:color="auto"/>
            <w:left w:val="none" w:sz="0" w:space="0" w:color="auto"/>
            <w:bottom w:val="none" w:sz="0" w:space="0" w:color="auto"/>
            <w:right w:val="none" w:sz="0" w:space="0" w:color="auto"/>
          </w:divBdr>
        </w:div>
        <w:div w:id="1855144956">
          <w:marLeft w:val="480"/>
          <w:marRight w:val="0"/>
          <w:marTop w:val="0"/>
          <w:marBottom w:val="0"/>
          <w:divBdr>
            <w:top w:val="none" w:sz="0" w:space="0" w:color="auto"/>
            <w:left w:val="none" w:sz="0" w:space="0" w:color="auto"/>
            <w:bottom w:val="none" w:sz="0" w:space="0" w:color="auto"/>
            <w:right w:val="none" w:sz="0" w:space="0" w:color="auto"/>
          </w:divBdr>
        </w:div>
        <w:div w:id="1078788442">
          <w:marLeft w:val="480"/>
          <w:marRight w:val="0"/>
          <w:marTop w:val="0"/>
          <w:marBottom w:val="0"/>
          <w:divBdr>
            <w:top w:val="none" w:sz="0" w:space="0" w:color="auto"/>
            <w:left w:val="none" w:sz="0" w:space="0" w:color="auto"/>
            <w:bottom w:val="none" w:sz="0" w:space="0" w:color="auto"/>
            <w:right w:val="none" w:sz="0" w:space="0" w:color="auto"/>
          </w:divBdr>
        </w:div>
        <w:div w:id="1759204488">
          <w:marLeft w:val="480"/>
          <w:marRight w:val="0"/>
          <w:marTop w:val="0"/>
          <w:marBottom w:val="0"/>
          <w:divBdr>
            <w:top w:val="none" w:sz="0" w:space="0" w:color="auto"/>
            <w:left w:val="none" w:sz="0" w:space="0" w:color="auto"/>
            <w:bottom w:val="none" w:sz="0" w:space="0" w:color="auto"/>
            <w:right w:val="none" w:sz="0" w:space="0" w:color="auto"/>
          </w:divBdr>
        </w:div>
        <w:div w:id="817265211">
          <w:marLeft w:val="480"/>
          <w:marRight w:val="0"/>
          <w:marTop w:val="0"/>
          <w:marBottom w:val="0"/>
          <w:divBdr>
            <w:top w:val="none" w:sz="0" w:space="0" w:color="auto"/>
            <w:left w:val="none" w:sz="0" w:space="0" w:color="auto"/>
            <w:bottom w:val="none" w:sz="0" w:space="0" w:color="auto"/>
            <w:right w:val="none" w:sz="0" w:space="0" w:color="auto"/>
          </w:divBdr>
        </w:div>
        <w:div w:id="1715736565">
          <w:marLeft w:val="480"/>
          <w:marRight w:val="0"/>
          <w:marTop w:val="0"/>
          <w:marBottom w:val="0"/>
          <w:divBdr>
            <w:top w:val="none" w:sz="0" w:space="0" w:color="auto"/>
            <w:left w:val="none" w:sz="0" w:space="0" w:color="auto"/>
            <w:bottom w:val="none" w:sz="0" w:space="0" w:color="auto"/>
            <w:right w:val="none" w:sz="0" w:space="0" w:color="auto"/>
          </w:divBdr>
        </w:div>
        <w:div w:id="1188567724">
          <w:marLeft w:val="480"/>
          <w:marRight w:val="0"/>
          <w:marTop w:val="0"/>
          <w:marBottom w:val="0"/>
          <w:divBdr>
            <w:top w:val="none" w:sz="0" w:space="0" w:color="auto"/>
            <w:left w:val="none" w:sz="0" w:space="0" w:color="auto"/>
            <w:bottom w:val="none" w:sz="0" w:space="0" w:color="auto"/>
            <w:right w:val="none" w:sz="0" w:space="0" w:color="auto"/>
          </w:divBdr>
        </w:div>
        <w:div w:id="994450937">
          <w:marLeft w:val="480"/>
          <w:marRight w:val="0"/>
          <w:marTop w:val="0"/>
          <w:marBottom w:val="0"/>
          <w:divBdr>
            <w:top w:val="none" w:sz="0" w:space="0" w:color="auto"/>
            <w:left w:val="none" w:sz="0" w:space="0" w:color="auto"/>
            <w:bottom w:val="none" w:sz="0" w:space="0" w:color="auto"/>
            <w:right w:val="none" w:sz="0" w:space="0" w:color="auto"/>
          </w:divBdr>
        </w:div>
        <w:div w:id="1871339121">
          <w:marLeft w:val="480"/>
          <w:marRight w:val="0"/>
          <w:marTop w:val="0"/>
          <w:marBottom w:val="0"/>
          <w:divBdr>
            <w:top w:val="none" w:sz="0" w:space="0" w:color="auto"/>
            <w:left w:val="none" w:sz="0" w:space="0" w:color="auto"/>
            <w:bottom w:val="none" w:sz="0" w:space="0" w:color="auto"/>
            <w:right w:val="none" w:sz="0" w:space="0" w:color="auto"/>
          </w:divBdr>
        </w:div>
        <w:div w:id="1406881288">
          <w:marLeft w:val="480"/>
          <w:marRight w:val="0"/>
          <w:marTop w:val="0"/>
          <w:marBottom w:val="0"/>
          <w:divBdr>
            <w:top w:val="none" w:sz="0" w:space="0" w:color="auto"/>
            <w:left w:val="none" w:sz="0" w:space="0" w:color="auto"/>
            <w:bottom w:val="none" w:sz="0" w:space="0" w:color="auto"/>
            <w:right w:val="none" w:sz="0" w:space="0" w:color="auto"/>
          </w:divBdr>
        </w:div>
        <w:div w:id="1204486613">
          <w:marLeft w:val="480"/>
          <w:marRight w:val="0"/>
          <w:marTop w:val="0"/>
          <w:marBottom w:val="0"/>
          <w:divBdr>
            <w:top w:val="none" w:sz="0" w:space="0" w:color="auto"/>
            <w:left w:val="none" w:sz="0" w:space="0" w:color="auto"/>
            <w:bottom w:val="none" w:sz="0" w:space="0" w:color="auto"/>
            <w:right w:val="none" w:sz="0" w:space="0" w:color="auto"/>
          </w:divBdr>
        </w:div>
        <w:div w:id="1902904895">
          <w:marLeft w:val="480"/>
          <w:marRight w:val="0"/>
          <w:marTop w:val="0"/>
          <w:marBottom w:val="0"/>
          <w:divBdr>
            <w:top w:val="none" w:sz="0" w:space="0" w:color="auto"/>
            <w:left w:val="none" w:sz="0" w:space="0" w:color="auto"/>
            <w:bottom w:val="none" w:sz="0" w:space="0" w:color="auto"/>
            <w:right w:val="none" w:sz="0" w:space="0" w:color="auto"/>
          </w:divBdr>
        </w:div>
        <w:div w:id="1482650923">
          <w:marLeft w:val="480"/>
          <w:marRight w:val="0"/>
          <w:marTop w:val="0"/>
          <w:marBottom w:val="0"/>
          <w:divBdr>
            <w:top w:val="none" w:sz="0" w:space="0" w:color="auto"/>
            <w:left w:val="none" w:sz="0" w:space="0" w:color="auto"/>
            <w:bottom w:val="none" w:sz="0" w:space="0" w:color="auto"/>
            <w:right w:val="none" w:sz="0" w:space="0" w:color="auto"/>
          </w:divBdr>
        </w:div>
        <w:div w:id="598174921">
          <w:marLeft w:val="480"/>
          <w:marRight w:val="0"/>
          <w:marTop w:val="0"/>
          <w:marBottom w:val="0"/>
          <w:divBdr>
            <w:top w:val="none" w:sz="0" w:space="0" w:color="auto"/>
            <w:left w:val="none" w:sz="0" w:space="0" w:color="auto"/>
            <w:bottom w:val="none" w:sz="0" w:space="0" w:color="auto"/>
            <w:right w:val="none" w:sz="0" w:space="0" w:color="auto"/>
          </w:divBdr>
        </w:div>
        <w:div w:id="1850556414">
          <w:marLeft w:val="480"/>
          <w:marRight w:val="0"/>
          <w:marTop w:val="0"/>
          <w:marBottom w:val="0"/>
          <w:divBdr>
            <w:top w:val="none" w:sz="0" w:space="0" w:color="auto"/>
            <w:left w:val="none" w:sz="0" w:space="0" w:color="auto"/>
            <w:bottom w:val="none" w:sz="0" w:space="0" w:color="auto"/>
            <w:right w:val="none" w:sz="0" w:space="0" w:color="auto"/>
          </w:divBdr>
        </w:div>
        <w:div w:id="1543051961">
          <w:marLeft w:val="480"/>
          <w:marRight w:val="0"/>
          <w:marTop w:val="0"/>
          <w:marBottom w:val="0"/>
          <w:divBdr>
            <w:top w:val="none" w:sz="0" w:space="0" w:color="auto"/>
            <w:left w:val="none" w:sz="0" w:space="0" w:color="auto"/>
            <w:bottom w:val="none" w:sz="0" w:space="0" w:color="auto"/>
            <w:right w:val="none" w:sz="0" w:space="0" w:color="auto"/>
          </w:divBdr>
        </w:div>
        <w:div w:id="1927761628">
          <w:marLeft w:val="480"/>
          <w:marRight w:val="0"/>
          <w:marTop w:val="0"/>
          <w:marBottom w:val="0"/>
          <w:divBdr>
            <w:top w:val="none" w:sz="0" w:space="0" w:color="auto"/>
            <w:left w:val="none" w:sz="0" w:space="0" w:color="auto"/>
            <w:bottom w:val="none" w:sz="0" w:space="0" w:color="auto"/>
            <w:right w:val="none" w:sz="0" w:space="0" w:color="auto"/>
          </w:divBdr>
        </w:div>
        <w:div w:id="2074157652">
          <w:marLeft w:val="480"/>
          <w:marRight w:val="0"/>
          <w:marTop w:val="0"/>
          <w:marBottom w:val="0"/>
          <w:divBdr>
            <w:top w:val="none" w:sz="0" w:space="0" w:color="auto"/>
            <w:left w:val="none" w:sz="0" w:space="0" w:color="auto"/>
            <w:bottom w:val="none" w:sz="0" w:space="0" w:color="auto"/>
            <w:right w:val="none" w:sz="0" w:space="0" w:color="auto"/>
          </w:divBdr>
        </w:div>
        <w:div w:id="1798713959">
          <w:marLeft w:val="480"/>
          <w:marRight w:val="0"/>
          <w:marTop w:val="0"/>
          <w:marBottom w:val="0"/>
          <w:divBdr>
            <w:top w:val="none" w:sz="0" w:space="0" w:color="auto"/>
            <w:left w:val="none" w:sz="0" w:space="0" w:color="auto"/>
            <w:bottom w:val="none" w:sz="0" w:space="0" w:color="auto"/>
            <w:right w:val="none" w:sz="0" w:space="0" w:color="auto"/>
          </w:divBdr>
        </w:div>
        <w:div w:id="1331105751">
          <w:marLeft w:val="480"/>
          <w:marRight w:val="0"/>
          <w:marTop w:val="0"/>
          <w:marBottom w:val="0"/>
          <w:divBdr>
            <w:top w:val="none" w:sz="0" w:space="0" w:color="auto"/>
            <w:left w:val="none" w:sz="0" w:space="0" w:color="auto"/>
            <w:bottom w:val="none" w:sz="0" w:space="0" w:color="auto"/>
            <w:right w:val="none" w:sz="0" w:space="0" w:color="auto"/>
          </w:divBdr>
        </w:div>
        <w:div w:id="1452940196">
          <w:marLeft w:val="480"/>
          <w:marRight w:val="0"/>
          <w:marTop w:val="0"/>
          <w:marBottom w:val="0"/>
          <w:divBdr>
            <w:top w:val="none" w:sz="0" w:space="0" w:color="auto"/>
            <w:left w:val="none" w:sz="0" w:space="0" w:color="auto"/>
            <w:bottom w:val="none" w:sz="0" w:space="0" w:color="auto"/>
            <w:right w:val="none" w:sz="0" w:space="0" w:color="auto"/>
          </w:divBdr>
        </w:div>
        <w:div w:id="382096842">
          <w:marLeft w:val="480"/>
          <w:marRight w:val="0"/>
          <w:marTop w:val="0"/>
          <w:marBottom w:val="0"/>
          <w:divBdr>
            <w:top w:val="none" w:sz="0" w:space="0" w:color="auto"/>
            <w:left w:val="none" w:sz="0" w:space="0" w:color="auto"/>
            <w:bottom w:val="none" w:sz="0" w:space="0" w:color="auto"/>
            <w:right w:val="none" w:sz="0" w:space="0" w:color="auto"/>
          </w:divBdr>
        </w:div>
      </w:divsChild>
    </w:div>
    <w:div w:id="1251046030">
      <w:bodyDiv w:val="1"/>
      <w:marLeft w:val="0"/>
      <w:marRight w:val="0"/>
      <w:marTop w:val="0"/>
      <w:marBottom w:val="0"/>
      <w:divBdr>
        <w:top w:val="none" w:sz="0" w:space="0" w:color="auto"/>
        <w:left w:val="none" w:sz="0" w:space="0" w:color="auto"/>
        <w:bottom w:val="none" w:sz="0" w:space="0" w:color="auto"/>
        <w:right w:val="none" w:sz="0" w:space="0" w:color="auto"/>
      </w:divBdr>
    </w:div>
    <w:div w:id="1251155641">
      <w:bodyDiv w:val="1"/>
      <w:marLeft w:val="0"/>
      <w:marRight w:val="0"/>
      <w:marTop w:val="0"/>
      <w:marBottom w:val="0"/>
      <w:divBdr>
        <w:top w:val="none" w:sz="0" w:space="0" w:color="auto"/>
        <w:left w:val="none" w:sz="0" w:space="0" w:color="auto"/>
        <w:bottom w:val="none" w:sz="0" w:space="0" w:color="auto"/>
        <w:right w:val="none" w:sz="0" w:space="0" w:color="auto"/>
      </w:divBdr>
      <w:divsChild>
        <w:div w:id="2077432772">
          <w:marLeft w:val="480"/>
          <w:marRight w:val="0"/>
          <w:marTop w:val="0"/>
          <w:marBottom w:val="0"/>
          <w:divBdr>
            <w:top w:val="none" w:sz="0" w:space="0" w:color="auto"/>
            <w:left w:val="none" w:sz="0" w:space="0" w:color="auto"/>
            <w:bottom w:val="none" w:sz="0" w:space="0" w:color="auto"/>
            <w:right w:val="none" w:sz="0" w:space="0" w:color="auto"/>
          </w:divBdr>
        </w:div>
        <w:div w:id="192889100">
          <w:marLeft w:val="480"/>
          <w:marRight w:val="0"/>
          <w:marTop w:val="0"/>
          <w:marBottom w:val="0"/>
          <w:divBdr>
            <w:top w:val="none" w:sz="0" w:space="0" w:color="auto"/>
            <w:left w:val="none" w:sz="0" w:space="0" w:color="auto"/>
            <w:bottom w:val="none" w:sz="0" w:space="0" w:color="auto"/>
            <w:right w:val="none" w:sz="0" w:space="0" w:color="auto"/>
          </w:divBdr>
        </w:div>
        <w:div w:id="1893734128">
          <w:marLeft w:val="480"/>
          <w:marRight w:val="0"/>
          <w:marTop w:val="0"/>
          <w:marBottom w:val="0"/>
          <w:divBdr>
            <w:top w:val="none" w:sz="0" w:space="0" w:color="auto"/>
            <w:left w:val="none" w:sz="0" w:space="0" w:color="auto"/>
            <w:bottom w:val="none" w:sz="0" w:space="0" w:color="auto"/>
            <w:right w:val="none" w:sz="0" w:space="0" w:color="auto"/>
          </w:divBdr>
        </w:div>
        <w:div w:id="1776973102">
          <w:marLeft w:val="480"/>
          <w:marRight w:val="0"/>
          <w:marTop w:val="0"/>
          <w:marBottom w:val="0"/>
          <w:divBdr>
            <w:top w:val="none" w:sz="0" w:space="0" w:color="auto"/>
            <w:left w:val="none" w:sz="0" w:space="0" w:color="auto"/>
            <w:bottom w:val="none" w:sz="0" w:space="0" w:color="auto"/>
            <w:right w:val="none" w:sz="0" w:space="0" w:color="auto"/>
          </w:divBdr>
        </w:div>
        <w:div w:id="1419979247">
          <w:marLeft w:val="480"/>
          <w:marRight w:val="0"/>
          <w:marTop w:val="0"/>
          <w:marBottom w:val="0"/>
          <w:divBdr>
            <w:top w:val="none" w:sz="0" w:space="0" w:color="auto"/>
            <w:left w:val="none" w:sz="0" w:space="0" w:color="auto"/>
            <w:bottom w:val="none" w:sz="0" w:space="0" w:color="auto"/>
            <w:right w:val="none" w:sz="0" w:space="0" w:color="auto"/>
          </w:divBdr>
        </w:div>
        <w:div w:id="535315494">
          <w:marLeft w:val="480"/>
          <w:marRight w:val="0"/>
          <w:marTop w:val="0"/>
          <w:marBottom w:val="0"/>
          <w:divBdr>
            <w:top w:val="none" w:sz="0" w:space="0" w:color="auto"/>
            <w:left w:val="none" w:sz="0" w:space="0" w:color="auto"/>
            <w:bottom w:val="none" w:sz="0" w:space="0" w:color="auto"/>
            <w:right w:val="none" w:sz="0" w:space="0" w:color="auto"/>
          </w:divBdr>
        </w:div>
        <w:div w:id="1473517455">
          <w:marLeft w:val="480"/>
          <w:marRight w:val="0"/>
          <w:marTop w:val="0"/>
          <w:marBottom w:val="0"/>
          <w:divBdr>
            <w:top w:val="none" w:sz="0" w:space="0" w:color="auto"/>
            <w:left w:val="none" w:sz="0" w:space="0" w:color="auto"/>
            <w:bottom w:val="none" w:sz="0" w:space="0" w:color="auto"/>
            <w:right w:val="none" w:sz="0" w:space="0" w:color="auto"/>
          </w:divBdr>
        </w:div>
        <w:div w:id="1807814026">
          <w:marLeft w:val="480"/>
          <w:marRight w:val="0"/>
          <w:marTop w:val="0"/>
          <w:marBottom w:val="0"/>
          <w:divBdr>
            <w:top w:val="none" w:sz="0" w:space="0" w:color="auto"/>
            <w:left w:val="none" w:sz="0" w:space="0" w:color="auto"/>
            <w:bottom w:val="none" w:sz="0" w:space="0" w:color="auto"/>
            <w:right w:val="none" w:sz="0" w:space="0" w:color="auto"/>
          </w:divBdr>
        </w:div>
        <w:div w:id="332491819">
          <w:marLeft w:val="480"/>
          <w:marRight w:val="0"/>
          <w:marTop w:val="0"/>
          <w:marBottom w:val="0"/>
          <w:divBdr>
            <w:top w:val="none" w:sz="0" w:space="0" w:color="auto"/>
            <w:left w:val="none" w:sz="0" w:space="0" w:color="auto"/>
            <w:bottom w:val="none" w:sz="0" w:space="0" w:color="auto"/>
            <w:right w:val="none" w:sz="0" w:space="0" w:color="auto"/>
          </w:divBdr>
        </w:div>
        <w:div w:id="885918753">
          <w:marLeft w:val="480"/>
          <w:marRight w:val="0"/>
          <w:marTop w:val="0"/>
          <w:marBottom w:val="0"/>
          <w:divBdr>
            <w:top w:val="none" w:sz="0" w:space="0" w:color="auto"/>
            <w:left w:val="none" w:sz="0" w:space="0" w:color="auto"/>
            <w:bottom w:val="none" w:sz="0" w:space="0" w:color="auto"/>
            <w:right w:val="none" w:sz="0" w:space="0" w:color="auto"/>
          </w:divBdr>
        </w:div>
        <w:div w:id="2038001303">
          <w:marLeft w:val="480"/>
          <w:marRight w:val="0"/>
          <w:marTop w:val="0"/>
          <w:marBottom w:val="0"/>
          <w:divBdr>
            <w:top w:val="none" w:sz="0" w:space="0" w:color="auto"/>
            <w:left w:val="none" w:sz="0" w:space="0" w:color="auto"/>
            <w:bottom w:val="none" w:sz="0" w:space="0" w:color="auto"/>
            <w:right w:val="none" w:sz="0" w:space="0" w:color="auto"/>
          </w:divBdr>
        </w:div>
        <w:div w:id="1557164098">
          <w:marLeft w:val="480"/>
          <w:marRight w:val="0"/>
          <w:marTop w:val="0"/>
          <w:marBottom w:val="0"/>
          <w:divBdr>
            <w:top w:val="none" w:sz="0" w:space="0" w:color="auto"/>
            <w:left w:val="none" w:sz="0" w:space="0" w:color="auto"/>
            <w:bottom w:val="none" w:sz="0" w:space="0" w:color="auto"/>
            <w:right w:val="none" w:sz="0" w:space="0" w:color="auto"/>
          </w:divBdr>
        </w:div>
        <w:div w:id="1931742618">
          <w:marLeft w:val="480"/>
          <w:marRight w:val="0"/>
          <w:marTop w:val="0"/>
          <w:marBottom w:val="0"/>
          <w:divBdr>
            <w:top w:val="none" w:sz="0" w:space="0" w:color="auto"/>
            <w:left w:val="none" w:sz="0" w:space="0" w:color="auto"/>
            <w:bottom w:val="none" w:sz="0" w:space="0" w:color="auto"/>
            <w:right w:val="none" w:sz="0" w:space="0" w:color="auto"/>
          </w:divBdr>
        </w:div>
        <w:div w:id="208542446">
          <w:marLeft w:val="480"/>
          <w:marRight w:val="0"/>
          <w:marTop w:val="0"/>
          <w:marBottom w:val="0"/>
          <w:divBdr>
            <w:top w:val="none" w:sz="0" w:space="0" w:color="auto"/>
            <w:left w:val="none" w:sz="0" w:space="0" w:color="auto"/>
            <w:bottom w:val="none" w:sz="0" w:space="0" w:color="auto"/>
            <w:right w:val="none" w:sz="0" w:space="0" w:color="auto"/>
          </w:divBdr>
        </w:div>
        <w:div w:id="1692220355">
          <w:marLeft w:val="480"/>
          <w:marRight w:val="0"/>
          <w:marTop w:val="0"/>
          <w:marBottom w:val="0"/>
          <w:divBdr>
            <w:top w:val="none" w:sz="0" w:space="0" w:color="auto"/>
            <w:left w:val="none" w:sz="0" w:space="0" w:color="auto"/>
            <w:bottom w:val="none" w:sz="0" w:space="0" w:color="auto"/>
            <w:right w:val="none" w:sz="0" w:space="0" w:color="auto"/>
          </w:divBdr>
        </w:div>
        <w:div w:id="1435707506">
          <w:marLeft w:val="480"/>
          <w:marRight w:val="0"/>
          <w:marTop w:val="0"/>
          <w:marBottom w:val="0"/>
          <w:divBdr>
            <w:top w:val="none" w:sz="0" w:space="0" w:color="auto"/>
            <w:left w:val="none" w:sz="0" w:space="0" w:color="auto"/>
            <w:bottom w:val="none" w:sz="0" w:space="0" w:color="auto"/>
            <w:right w:val="none" w:sz="0" w:space="0" w:color="auto"/>
          </w:divBdr>
        </w:div>
        <w:div w:id="1304626386">
          <w:marLeft w:val="480"/>
          <w:marRight w:val="0"/>
          <w:marTop w:val="0"/>
          <w:marBottom w:val="0"/>
          <w:divBdr>
            <w:top w:val="none" w:sz="0" w:space="0" w:color="auto"/>
            <w:left w:val="none" w:sz="0" w:space="0" w:color="auto"/>
            <w:bottom w:val="none" w:sz="0" w:space="0" w:color="auto"/>
            <w:right w:val="none" w:sz="0" w:space="0" w:color="auto"/>
          </w:divBdr>
        </w:div>
      </w:divsChild>
    </w:div>
    <w:div w:id="1251158990">
      <w:bodyDiv w:val="1"/>
      <w:marLeft w:val="0"/>
      <w:marRight w:val="0"/>
      <w:marTop w:val="0"/>
      <w:marBottom w:val="0"/>
      <w:divBdr>
        <w:top w:val="none" w:sz="0" w:space="0" w:color="auto"/>
        <w:left w:val="none" w:sz="0" w:space="0" w:color="auto"/>
        <w:bottom w:val="none" w:sz="0" w:space="0" w:color="auto"/>
        <w:right w:val="none" w:sz="0" w:space="0" w:color="auto"/>
      </w:divBdr>
    </w:div>
    <w:div w:id="1252855464">
      <w:bodyDiv w:val="1"/>
      <w:marLeft w:val="0"/>
      <w:marRight w:val="0"/>
      <w:marTop w:val="0"/>
      <w:marBottom w:val="0"/>
      <w:divBdr>
        <w:top w:val="none" w:sz="0" w:space="0" w:color="auto"/>
        <w:left w:val="none" w:sz="0" w:space="0" w:color="auto"/>
        <w:bottom w:val="none" w:sz="0" w:space="0" w:color="auto"/>
        <w:right w:val="none" w:sz="0" w:space="0" w:color="auto"/>
      </w:divBdr>
      <w:divsChild>
        <w:div w:id="941838858">
          <w:marLeft w:val="480"/>
          <w:marRight w:val="0"/>
          <w:marTop w:val="0"/>
          <w:marBottom w:val="0"/>
          <w:divBdr>
            <w:top w:val="none" w:sz="0" w:space="0" w:color="auto"/>
            <w:left w:val="none" w:sz="0" w:space="0" w:color="auto"/>
            <w:bottom w:val="none" w:sz="0" w:space="0" w:color="auto"/>
            <w:right w:val="none" w:sz="0" w:space="0" w:color="auto"/>
          </w:divBdr>
        </w:div>
        <w:div w:id="1011565585">
          <w:marLeft w:val="480"/>
          <w:marRight w:val="0"/>
          <w:marTop w:val="0"/>
          <w:marBottom w:val="0"/>
          <w:divBdr>
            <w:top w:val="none" w:sz="0" w:space="0" w:color="auto"/>
            <w:left w:val="none" w:sz="0" w:space="0" w:color="auto"/>
            <w:bottom w:val="none" w:sz="0" w:space="0" w:color="auto"/>
            <w:right w:val="none" w:sz="0" w:space="0" w:color="auto"/>
          </w:divBdr>
        </w:div>
        <w:div w:id="1503278728">
          <w:marLeft w:val="480"/>
          <w:marRight w:val="0"/>
          <w:marTop w:val="0"/>
          <w:marBottom w:val="0"/>
          <w:divBdr>
            <w:top w:val="none" w:sz="0" w:space="0" w:color="auto"/>
            <w:left w:val="none" w:sz="0" w:space="0" w:color="auto"/>
            <w:bottom w:val="none" w:sz="0" w:space="0" w:color="auto"/>
            <w:right w:val="none" w:sz="0" w:space="0" w:color="auto"/>
          </w:divBdr>
        </w:div>
        <w:div w:id="1277180818">
          <w:marLeft w:val="480"/>
          <w:marRight w:val="0"/>
          <w:marTop w:val="0"/>
          <w:marBottom w:val="0"/>
          <w:divBdr>
            <w:top w:val="none" w:sz="0" w:space="0" w:color="auto"/>
            <w:left w:val="none" w:sz="0" w:space="0" w:color="auto"/>
            <w:bottom w:val="none" w:sz="0" w:space="0" w:color="auto"/>
            <w:right w:val="none" w:sz="0" w:space="0" w:color="auto"/>
          </w:divBdr>
        </w:div>
        <w:div w:id="1148861836">
          <w:marLeft w:val="480"/>
          <w:marRight w:val="0"/>
          <w:marTop w:val="0"/>
          <w:marBottom w:val="0"/>
          <w:divBdr>
            <w:top w:val="none" w:sz="0" w:space="0" w:color="auto"/>
            <w:left w:val="none" w:sz="0" w:space="0" w:color="auto"/>
            <w:bottom w:val="none" w:sz="0" w:space="0" w:color="auto"/>
            <w:right w:val="none" w:sz="0" w:space="0" w:color="auto"/>
          </w:divBdr>
        </w:div>
        <w:div w:id="1746799499">
          <w:marLeft w:val="480"/>
          <w:marRight w:val="0"/>
          <w:marTop w:val="0"/>
          <w:marBottom w:val="0"/>
          <w:divBdr>
            <w:top w:val="none" w:sz="0" w:space="0" w:color="auto"/>
            <w:left w:val="none" w:sz="0" w:space="0" w:color="auto"/>
            <w:bottom w:val="none" w:sz="0" w:space="0" w:color="auto"/>
            <w:right w:val="none" w:sz="0" w:space="0" w:color="auto"/>
          </w:divBdr>
        </w:div>
        <w:div w:id="124006913">
          <w:marLeft w:val="480"/>
          <w:marRight w:val="0"/>
          <w:marTop w:val="0"/>
          <w:marBottom w:val="0"/>
          <w:divBdr>
            <w:top w:val="none" w:sz="0" w:space="0" w:color="auto"/>
            <w:left w:val="none" w:sz="0" w:space="0" w:color="auto"/>
            <w:bottom w:val="none" w:sz="0" w:space="0" w:color="auto"/>
            <w:right w:val="none" w:sz="0" w:space="0" w:color="auto"/>
          </w:divBdr>
        </w:div>
        <w:div w:id="1144852506">
          <w:marLeft w:val="480"/>
          <w:marRight w:val="0"/>
          <w:marTop w:val="0"/>
          <w:marBottom w:val="0"/>
          <w:divBdr>
            <w:top w:val="none" w:sz="0" w:space="0" w:color="auto"/>
            <w:left w:val="none" w:sz="0" w:space="0" w:color="auto"/>
            <w:bottom w:val="none" w:sz="0" w:space="0" w:color="auto"/>
            <w:right w:val="none" w:sz="0" w:space="0" w:color="auto"/>
          </w:divBdr>
        </w:div>
        <w:div w:id="157619413">
          <w:marLeft w:val="480"/>
          <w:marRight w:val="0"/>
          <w:marTop w:val="0"/>
          <w:marBottom w:val="0"/>
          <w:divBdr>
            <w:top w:val="none" w:sz="0" w:space="0" w:color="auto"/>
            <w:left w:val="none" w:sz="0" w:space="0" w:color="auto"/>
            <w:bottom w:val="none" w:sz="0" w:space="0" w:color="auto"/>
            <w:right w:val="none" w:sz="0" w:space="0" w:color="auto"/>
          </w:divBdr>
        </w:div>
        <w:div w:id="871116165">
          <w:marLeft w:val="480"/>
          <w:marRight w:val="0"/>
          <w:marTop w:val="0"/>
          <w:marBottom w:val="0"/>
          <w:divBdr>
            <w:top w:val="none" w:sz="0" w:space="0" w:color="auto"/>
            <w:left w:val="none" w:sz="0" w:space="0" w:color="auto"/>
            <w:bottom w:val="none" w:sz="0" w:space="0" w:color="auto"/>
            <w:right w:val="none" w:sz="0" w:space="0" w:color="auto"/>
          </w:divBdr>
        </w:div>
      </w:divsChild>
    </w:div>
    <w:div w:id="1255435022">
      <w:bodyDiv w:val="1"/>
      <w:marLeft w:val="0"/>
      <w:marRight w:val="0"/>
      <w:marTop w:val="0"/>
      <w:marBottom w:val="0"/>
      <w:divBdr>
        <w:top w:val="none" w:sz="0" w:space="0" w:color="auto"/>
        <w:left w:val="none" w:sz="0" w:space="0" w:color="auto"/>
        <w:bottom w:val="none" w:sz="0" w:space="0" w:color="auto"/>
        <w:right w:val="none" w:sz="0" w:space="0" w:color="auto"/>
      </w:divBdr>
    </w:div>
    <w:div w:id="1255438622">
      <w:bodyDiv w:val="1"/>
      <w:marLeft w:val="0"/>
      <w:marRight w:val="0"/>
      <w:marTop w:val="0"/>
      <w:marBottom w:val="0"/>
      <w:divBdr>
        <w:top w:val="none" w:sz="0" w:space="0" w:color="auto"/>
        <w:left w:val="none" w:sz="0" w:space="0" w:color="auto"/>
        <w:bottom w:val="none" w:sz="0" w:space="0" w:color="auto"/>
        <w:right w:val="none" w:sz="0" w:space="0" w:color="auto"/>
      </w:divBdr>
    </w:div>
    <w:div w:id="1255474349">
      <w:bodyDiv w:val="1"/>
      <w:marLeft w:val="0"/>
      <w:marRight w:val="0"/>
      <w:marTop w:val="0"/>
      <w:marBottom w:val="0"/>
      <w:divBdr>
        <w:top w:val="none" w:sz="0" w:space="0" w:color="auto"/>
        <w:left w:val="none" w:sz="0" w:space="0" w:color="auto"/>
        <w:bottom w:val="none" w:sz="0" w:space="0" w:color="auto"/>
        <w:right w:val="none" w:sz="0" w:space="0" w:color="auto"/>
      </w:divBdr>
    </w:div>
    <w:div w:id="1255478759">
      <w:bodyDiv w:val="1"/>
      <w:marLeft w:val="0"/>
      <w:marRight w:val="0"/>
      <w:marTop w:val="0"/>
      <w:marBottom w:val="0"/>
      <w:divBdr>
        <w:top w:val="none" w:sz="0" w:space="0" w:color="auto"/>
        <w:left w:val="none" w:sz="0" w:space="0" w:color="auto"/>
        <w:bottom w:val="none" w:sz="0" w:space="0" w:color="auto"/>
        <w:right w:val="none" w:sz="0" w:space="0" w:color="auto"/>
      </w:divBdr>
    </w:div>
    <w:div w:id="1256670817">
      <w:bodyDiv w:val="1"/>
      <w:marLeft w:val="0"/>
      <w:marRight w:val="0"/>
      <w:marTop w:val="0"/>
      <w:marBottom w:val="0"/>
      <w:divBdr>
        <w:top w:val="none" w:sz="0" w:space="0" w:color="auto"/>
        <w:left w:val="none" w:sz="0" w:space="0" w:color="auto"/>
        <w:bottom w:val="none" w:sz="0" w:space="0" w:color="auto"/>
        <w:right w:val="none" w:sz="0" w:space="0" w:color="auto"/>
      </w:divBdr>
    </w:div>
    <w:div w:id="1258832856">
      <w:bodyDiv w:val="1"/>
      <w:marLeft w:val="0"/>
      <w:marRight w:val="0"/>
      <w:marTop w:val="0"/>
      <w:marBottom w:val="0"/>
      <w:divBdr>
        <w:top w:val="none" w:sz="0" w:space="0" w:color="auto"/>
        <w:left w:val="none" w:sz="0" w:space="0" w:color="auto"/>
        <w:bottom w:val="none" w:sz="0" w:space="0" w:color="auto"/>
        <w:right w:val="none" w:sz="0" w:space="0" w:color="auto"/>
      </w:divBdr>
      <w:divsChild>
        <w:div w:id="693727843">
          <w:marLeft w:val="480"/>
          <w:marRight w:val="0"/>
          <w:marTop w:val="0"/>
          <w:marBottom w:val="0"/>
          <w:divBdr>
            <w:top w:val="none" w:sz="0" w:space="0" w:color="auto"/>
            <w:left w:val="none" w:sz="0" w:space="0" w:color="auto"/>
            <w:bottom w:val="none" w:sz="0" w:space="0" w:color="auto"/>
            <w:right w:val="none" w:sz="0" w:space="0" w:color="auto"/>
          </w:divBdr>
        </w:div>
        <w:div w:id="57217145">
          <w:marLeft w:val="480"/>
          <w:marRight w:val="0"/>
          <w:marTop w:val="0"/>
          <w:marBottom w:val="0"/>
          <w:divBdr>
            <w:top w:val="none" w:sz="0" w:space="0" w:color="auto"/>
            <w:left w:val="none" w:sz="0" w:space="0" w:color="auto"/>
            <w:bottom w:val="none" w:sz="0" w:space="0" w:color="auto"/>
            <w:right w:val="none" w:sz="0" w:space="0" w:color="auto"/>
          </w:divBdr>
        </w:div>
        <w:div w:id="32073168">
          <w:marLeft w:val="480"/>
          <w:marRight w:val="0"/>
          <w:marTop w:val="0"/>
          <w:marBottom w:val="0"/>
          <w:divBdr>
            <w:top w:val="none" w:sz="0" w:space="0" w:color="auto"/>
            <w:left w:val="none" w:sz="0" w:space="0" w:color="auto"/>
            <w:bottom w:val="none" w:sz="0" w:space="0" w:color="auto"/>
            <w:right w:val="none" w:sz="0" w:space="0" w:color="auto"/>
          </w:divBdr>
        </w:div>
        <w:div w:id="1002048636">
          <w:marLeft w:val="480"/>
          <w:marRight w:val="0"/>
          <w:marTop w:val="0"/>
          <w:marBottom w:val="0"/>
          <w:divBdr>
            <w:top w:val="none" w:sz="0" w:space="0" w:color="auto"/>
            <w:left w:val="none" w:sz="0" w:space="0" w:color="auto"/>
            <w:bottom w:val="none" w:sz="0" w:space="0" w:color="auto"/>
            <w:right w:val="none" w:sz="0" w:space="0" w:color="auto"/>
          </w:divBdr>
        </w:div>
        <w:div w:id="176776462">
          <w:marLeft w:val="480"/>
          <w:marRight w:val="0"/>
          <w:marTop w:val="0"/>
          <w:marBottom w:val="0"/>
          <w:divBdr>
            <w:top w:val="none" w:sz="0" w:space="0" w:color="auto"/>
            <w:left w:val="none" w:sz="0" w:space="0" w:color="auto"/>
            <w:bottom w:val="none" w:sz="0" w:space="0" w:color="auto"/>
            <w:right w:val="none" w:sz="0" w:space="0" w:color="auto"/>
          </w:divBdr>
        </w:div>
        <w:div w:id="1808476120">
          <w:marLeft w:val="480"/>
          <w:marRight w:val="0"/>
          <w:marTop w:val="0"/>
          <w:marBottom w:val="0"/>
          <w:divBdr>
            <w:top w:val="none" w:sz="0" w:space="0" w:color="auto"/>
            <w:left w:val="none" w:sz="0" w:space="0" w:color="auto"/>
            <w:bottom w:val="none" w:sz="0" w:space="0" w:color="auto"/>
            <w:right w:val="none" w:sz="0" w:space="0" w:color="auto"/>
          </w:divBdr>
        </w:div>
        <w:div w:id="236020712">
          <w:marLeft w:val="480"/>
          <w:marRight w:val="0"/>
          <w:marTop w:val="0"/>
          <w:marBottom w:val="0"/>
          <w:divBdr>
            <w:top w:val="none" w:sz="0" w:space="0" w:color="auto"/>
            <w:left w:val="none" w:sz="0" w:space="0" w:color="auto"/>
            <w:bottom w:val="none" w:sz="0" w:space="0" w:color="auto"/>
            <w:right w:val="none" w:sz="0" w:space="0" w:color="auto"/>
          </w:divBdr>
        </w:div>
        <w:div w:id="2082826815">
          <w:marLeft w:val="480"/>
          <w:marRight w:val="0"/>
          <w:marTop w:val="0"/>
          <w:marBottom w:val="0"/>
          <w:divBdr>
            <w:top w:val="none" w:sz="0" w:space="0" w:color="auto"/>
            <w:left w:val="none" w:sz="0" w:space="0" w:color="auto"/>
            <w:bottom w:val="none" w:sz="0" w:space="0" w:color="auto"/>
            <w:right w:val="none" w:sz="0" w:space="0" w:color="auto"/>
          </w:divBdr>
        </w:div>
        <w:div w:id="1409842458">
          <w:marLeft w:val="480"/>
          <w:marRight w:val="0"/>
          <w:marTop w:val="0"/>
          <w:marBottom w:val="0"/>
          <w:divBdr>
            <w:top w:val="none" w:sz="0" w:space="0" w:color="auto"/>
            <w:left w:val="none" w:sz="0" w:space="0" w:color="auto"/>
            <w:bottom w:val="none" w:sz="0" w:space="0" w:color="auto"/>
            <w:right w:val="none" w:sz="0" w:space="0" w:color="auto"/>
          </w:divBdr>
        </w:div>
        <w:div w:id="1756973468">
          <w:marLeft w:val="480"/>
          <w:marRight w:val="0"/>
          <w:marTop w:val="0"/>
          <w:marBottom w:val="0"/>
          <w:divBdr>
            <w:top w:val="none" w:sz="0" w:space="0" w:color="auto"/>
            <w:left w:val="none" w:sz="0" w:space="0" w:color="auto"/>
            <w:bottom w:val="none" w:sz="0" w:space="0" w:color="auto"/>
            <w:right w:val="none" w:sz="0" w:space="0" w:color="auto"/>
          </w:divBdr>
        </w:div>
        <w:div w:id="1640915156">
          <w:marLeft w:val="480"/>
          <w:marRight w:val="0"/>
          <w:marTop w:val="0"/>
          <w:marBottom w:val="0"/>
          <w:divBdr>
            <w:top w:val="none" w:sz="0" w:space="0" w:color="auto"/>
            <w:left w:val="none" w:sz="0" w:space="0" w:color="auto"/>
            <w:bottom w:val="none" w:sz="0" w:space="0" w:color="auto"/>
            <w:right w:val="none" w:sz="0" w:space="0" w:color="auto"/>
          </w:divBdr>
        </w:div>
        <w:div w:id="2077361901">
          <w:marLeft w:val="480"/>
          <w:marRight w:val="0"/>
          <w:marTop w:val="0"/>
          <w:marBottom w:val="0"/>
          <w:divBdr>
            <w:top w:val="none" w:sz="0" w:space="0" w:color="auto"/>
            <w:left w:val="none" w:sz="0" w:space="0" w:color="auto"/>
            <w:bottom w:val="none" w:sz="0" w:space="0" w:color="auto"/>
            <w:right w:val="none" w:sz="0" w:space="0" w:color="auto"/>
          </w:divBdr>
        </w:div>
        <w:div w:id="1992321980">
          <w:marLeft w:val="480"/>
          <w:marRight w:val="0"/>
          <w:marTop w:val="0"/>
          <w:marBottom w:val="0"/>
          <w:divBdr>
            <w:top w:val="none" w:sz="0" w:space="0" w:color="auto"/>
            <w:left w:val="none" w:sz="0" w:space="0" w:color="auto"/>
            <w:bottom w:val="none" w:sz="0" w:space="0" w:color="auto"/>
            <w:right w:val="none" w:sz="0" w:space="0" w:color="auto"/>
          </w:divBdr>
        </w:div>
        <w:div w:id="2086485523">
          <w:marLeft w:val="480"/>
          <w:marRight w:val="0"/>
          <w:marTop w:val="0"/>
          <w:marBottom w:val="0"/>
          <w:divBdr>
            <w:top w:val="none" w:sz="0" w:space="0" w:color="auto"/>
            <w:left w:val="none" w:sz="0" w:space="0" w:color="auto"/>
            <w:bottom w:val="none" w:sz="0" w:space="0" w:color="auto"/>
            <w:right w:val="none" w:sz="0" w:space="0" w:color="auto"/>
          </w:divBdr>
        </w:div>
        <w:div w:id="229735921">
          <w:marLeft w:val="480"/>
          <w:marRight w:val="0"/>
          <w:marTop w:val="0"/>
          <w:marBottom w:val="0"/>
          <w:divBdr>
            <w:top w:val="none" w:sz="0" w:space="0" w:color="auto"/>
            <w:left w:val="none" w:sz="0" w:space="0" w:color="auto"/>
            <w:bottom w:val="none" w:sz="0" w:space="0" w:color="auto"/>
            <w:right w:val="none" w:sz="0" w:space="0" w:color="auto"/>
          </w:divBdr>
        </w:div>
        <w:div w:id="1984767645">
          <w:marLeft w:val="480"/>
          <w:marRight w:val="0"/>
          <w:marTop w:val="0"/>
          <w:marBottom w:val="0"/>
          <w:divBdr>
            <w:top w:val="none" w:sz="0" w:space="0" w:color="auto"/>
            <w:left w:val="none" w:sz="0" w:space="0" w:color="auto"/>
            <w:bottom w:val="none" w:sz="0" w:space="0" w:color="auto"/>
            <w:right w:val="none" w:sz="0" w:space="0" w:color="auto"/>
          </w:divBdr>
        </w:div>
        <w:div w:id="7222076">
          <w:marLeft w:val="480"/>
          <w:marRight w:val="0"/>
          <w:marTop w:val="0"/>
          <w:marBottom w:val="0"/>
          <w:divBdr>
            <w:top w:val="none" w:sz="0" w:space="0" w:color="auto"/>
            <w:left w:val="none" w:sz="0" w:space="0" w:color="auto"/>
            <w:bottom w:val="none" w:sz="0" w:space="0" w:color="auto"/>
            <w:right w:val="none" w:sz="0" w:space="0" w:color="auto"/>
          </w:divBdr>
        </w:div>
        <w:div w:id="1917009689">
          <w:marLeft w:val="480"/>
          <w:marRight w:val="0"/>
          <w:marTop w:val="0"/>
          <w:marBottom w:val="0"/>
          <w:divBdr>
            <w:top w:val="none" w:sz="0" w:space="0" w:color="auto"/>
            <w:left w:val="none" w:sz="0" w:space="0" w:color="auto"/>
            <w:bottom w:val="none" w:sz="0" w:space="0" w:color="auto"/>
            <w:right w:val="none" w:sz="0" w:space="0" w:color="auto"/>
          </w:divBdr>
        </w:div>
        <w:div w:id="194973489">
          <w:marLeft w:val="480"/>
          <w:marRight w:val="0"/>
          <w:marTop w:val="0"/>
          <w:marBottom w:val="0"/>
          <w:divBdr>
            <w:top w:val="none" w:sz="0" w:space="0" w:color="auto"/>
            <w:left w:val="none" w:sz="0" w:space="0" w:color="auto"/>
            <w:bottom w:val="none" w:sz="0" w:space="0" w:color="auto"/>
            <w:right w:val="none" w:sz="0" w:space="0" w:color="auto"/>
          </w:divBdr>
        </w:div>
        <w:div w:id="884946990">
          <w:marLeft w:val="480"/>
          <w:marRight w:val="0"/>
          <w:marTop w:val="0"/>
          <w:marBottom w:val="0"/>
          <w:divBdr>
            <w:top w:val="none" w:sz="0" w:space="0" w:color="auto"/>
            <w:left w:val="none" w:sz="0" w:space="0" w:color="auto"/>
            <w:bottom w:val="none" w:sz="0" w:space="0" w:color="auto"/>
            <w:right w:val="none" w:sz="0" w:space="0" w:color="auto"/>
          </w:divBdr>
        </w:div>
        <w:div w:id="1543320073">
          <w:marLeft w:val="480"/>
          <w:marRight w:val="0"/>
          <w:marTop w:val="0"/>
          <w:marBottom w:val="0"/>
          <w:divBdr>
            <w:top w:val="none" w:sz="0" w:space="0" w:color="auto"/>
            <w:left w:val="none" w:sz="0" w:space="0" w:color="auto"/>
            <w:bottom w:val="none" w:sz="0" w:space="0" w:color="auto"/>
            <w:right w:val="none" w:sz="0" w:space="0" w:color="auto"/>
          </w:divBdr>
        </w:div>
        <w:div w:id="1342901373">
          <w:marLeft w:val="480"/>
          <w:marRight w:val="0"/>
          <w:marTop w:val="0"/>
          <w:marBottom w:val="0"/>
          <w:divBdr>
            <w:top w:val="none" w:sz="0" w:space="0" w:color="auto"/>
            <w:left w:val="none" w:sz="0" w:space="0" w:color="auto"/>
            <w:bottom w:val="none" w:sz="0" w:space="0" w:color="auto"/>
            <w:right w:val="none" w:sz="0" w:space="0" w:color="auto"/>
          </w:divBdr>
        </w:div>
        <w:div w:id="1367871210">
          <w:marLeft w:val="480"/>
          <w:marRight w:val="0"/>
          <w:marTop w:val="0"/>
          <w:marBottom w:val="0"/>
          <w:divBdr>
            <w:top w:val="none" w:sz="0" w:space="0" w:color="auto"/>
            <w:left w:val="none" w:sz="0" w:space="0" w:color="auto"/>
            <w:bottom w:val="none" w:sz="0" w:space="0" w:color="auto"/>
            <w:right w:val="none" w:sz="0" w:space="0" w:color="auto"/>
          </w:divBdr>
        </w:div>
        <w:div w:id="351613955">
          <w:marLeft w:val="480"/>
          <w:marRight w:val="0"/>
          <w:marTop w:val="0"/>
          <w:marBottom w:val="0"/>
          <w:divBdr>
            <w:top w:val="none" w:sz="0" w:space="0" w:color="auto"/>
            <w:left w:val="none" w:sz="0" w:space="0" w:color="auto"/>
            <w:bottom w:val="none" w:sz="0" w:space="0" w:color="auto"/>
            <w:right w:val="none" w:sz="0" w:space="0" w:color="auto"/>
          </w:divBdr>
        </w:div>
        <w:div w:id="446437145">
          <w:marLeft w:val="480"/>
          <w:marRight w:val="0"/>
          <w:marTop w:val="0"/>
          <w:marBottom w:val="0"/>
          <w:divBdr>
            <w:top w:val="none" w:sz="0" w:space="0" w:color="auto"/>
            <w:left w:val="none" w:sz="0" w:space="0" w:color="auto"/>
            <w:bottom w:val="none" w:sz="0" w:space="0" w:color="auto"/>
            <w:right w:val="none" w:sz="0" w:space="0" w:color="auto"/>
          </w:divBdr>
        </w:div>
        <w:div w:id="8336502">
          <w:marLeft w:val="480"/>
          <w:marRight w:val="0"/>
          <w:marTop w:val="0"/>
          <w:marBottom w:val="0"/>
          <w:divBdr>
            <w:top w:val="none" w:sz="0" w:space="0" w:color="auto"/>
            <w:left w:val="none" w:sz="0" w:space="0" w:color="auto"/>
            <w:bottom w:val="none" w:sz="0" w:space="0" w:color="auto"/>
            <w:right w:val="none" w:sz="0" w:space="0" w:color="auto"/>
          </w:divBdr>
        </w:div>
        <w:div w:id="36586309">
          <w:marLeft w:val="480"/>
          <w:marRight w:val="0"/>
          <w:marTop w:val="0"/>
          <w:marBottom w:val="0"/>
          <w:divBdr>
            <w:top w:val="none" w:sz="0" w:space="0" w:color="auto"/>
            <w:left w:val="none" w:sz="0" w:space="0" w:color="auto"/>
            <w:bottom w:val="none" w:sz="0" w:space="0" w:color="auto"/>
            <w:right w:val="none" w:sz="0" w:space="0" w:color="auto"/>
          </w:divBdr>
        </w:div>
        <w:div w:id="1947883858">
          <w:marLeft w:val="480"/>
          <w:marRight w:val="0"/>
          <w:marTop w:val="0"/>
          <w:marBottom w:val="0"/>
          <w:divBdr>
            <w:top w:val="none" w:sz="0" w:space="0" w:color="auto"/>
            <w:left w:val="none" w:sz="0" w:space="0" w:color="auto"/>
            <w:bottom w:val="none" w:sz="0" w:space="0" w:color="auto"/>
            <w:right w:val="none" w:sz="0" w:space="0" w:color="auto"/>
          </w:divBdr>
        </w:div>
        <w:div w:id="1020207770">
          <w:marLeft w:val="480"/>
          <w:marRight w:val="0"/>
          <w:marTop w:val="0"/>
          <w:marBottom w:val="0"/>
          <w:divBdr>
            <w:top w:val="none" w:sz="0" w:space="0" w:color="auto"/>
            <w:left w:val="none" w:sz="0" w:space="0" w:color="auto"/>
            <w:bottom w:val="none" w:sz="0" w:space="0" w:color="auto"/>
            <w:right w:val="none" w:sz="0" w:space="0" w:color="auto"/>
          </w:divBdr>
        </w:div>
        <w:div w:id="2135784164">
          <w:marLeft w:val="480"/>
          <w:marRight w:val="0"/>
          <w:marTop w:val="0"/>
          <w:marBottom w:val="0"/>
          <w:divBdr>
            <w:top w:val="none" w:sz="0" w:space="0" w:color="auto"/>
            <w:left w:val="none" w:sz="0" w:space="0" w:color="auto"/>
            <w:bottom w:val="none" w:sz="0" w:space="0" w:color="auto"/>
            <w:right w:val="none" w:sz="0" w:space="0" w:color="auto"/>
          </w:divBdr>
        </w:div>
        <w:div w:id="1052654359">
          <w:marLeft w:val="480"/>
          <w:marRight w:val="0"/>
          <w:marTop w:val="0"/>
          <w:marBottom w:val="0"/>
          <w:divBdr>
            <w:top w:val="none" w:sz="0" w:space="0" w:color="auto"/>
            <w:left w:val="none" w:sz="0" w:space="0" w:color="auto"/>
            <w:bottom w:val="none" w:sz="0" w:space="0" w:color="auto"/>
            <w:right w:val="none" w:sz="0" w:space="0" w:color="auto"/>
          </w:divBdr>
        </w:div>
        <w:div w:id="364410599">
          <w:marLeft w:val="480"/>
          <w:marRight w:val="0"/>
          <w:marTop w:val="0"/>
          <w:marBottom w:val="0"/>
          <w:divBdr>
            <w:top w:val="none" w:sz="0" w:space="0" w:color="auto"/>
            <w:left w:val="none" w:sz="0" w:space="0" w:color="auto"/>
            <w:bottom w:val="none" w:sz="0" w:space="0" w:color="auto"/>
            <w:right w:val="none" w:sz="0" w:space="0" w:color="auto"/>
          </w:divBdr>
        </w:div>
        <w:div w:id="1640650719">
          <w:marLeft w:val="480"/>
          <w:marRight w:val="0"/>
          <w:marTop w:val="0"/>
          <w:marBottom w:val="0"/>
          <w:divBdr>
            <w:top w:val="none" w:sz="0" w:space="0" w:color="auto"/>
            <w:left w:val="none" w:sz="0" w:space="0" w:color="auto"/>
            <w:bottom w:val="none" w:sz="0" w:space="0" w:color="auto"/>
            <w:right w:val="none" w:sz="0" w:space="0" w:color="auto"/>
          </w:divBdr>
        </w:div>
        <w:div w:id="2109812705">
          <w:marLeft w:val="480"/>
          <w:marRight w:val="0"/>
          <w:marTop w:val="0"/>
          <w:marBottom w:val="0"/>
          <w:divBdr>
            <w:top w:val="none" w:sz="0" w:space="0" w:color="auto"/>
            <w:left w:val="none" w:sz="0" w:space="0" w:color="auto"/>
            <w:bottom w:val="none" w:sz="0" w:space="0" w:color="auto"/>
            <w:right w:val="none" w:sz="0" w:space="0" w:color="auto"/>
          </w:divBdr>
        </w:div>
        <w:div w:id="1137647898">
          <w:marLeft w:val="480"/>
          <w:marRight w:val="0"/>
          <w:marTop w:val="0"/>
          <w:marBottom w:val="0"/>
          <w:divBdr>
            <w:top w:val="none" w:sz="0" w:space="0" w:color="auto"/>
            <w:left w:val="none" w:sz="0" w:space="0" w:color="auto"/>
            <w:bottom w:val="none" w:sz="0" w:space="0" w:color="auto"/>
            <w:right w:val="none" w:sz="0" w:space="0" w:color="auto"/>
          </w:divBdr>
        </w:div>
        <w:div w:id="410004173">
          <w:marLeft w:val="480"/>
          <w:marRight w:val="0"/>
          <w:marTop w:val="0"/>
          <w:marBottom w:val="0"/>
          <w:divBdr>
            <w:top w:val="none" w:sz="0" w:space="0" w:color="auto"/>
            <w:left w:val="none" w:sz="0" w:space="0" w:color="auto"/>
            <w:bottom w:val="none" w:sz="0" w:space="0" w:color="auto"/>
            <w:right w:val="none" w:sz="0" w:space="0" w:color="auto"/>
          </w:divBdr>
        </w:div>
        <w:div w:id="1137525887">
          <w:marLeft w:val="480"/>
          <w:marRight w:val="0"/>
          <w:marTop w:val="0"/>
          <w:marBottom w:val="0"/>
          <w:divBdr>
            <w:top w:val="none" w:sz="0" w:space="0" w:color="auto"/>
            <w:left w:val="none" w:sz="0" w:space="0" w:color="auto"/>
            <w:bottom w:val="none" w:sz="0" w:space="0" w:color="auto"/>
            <w:right w:val="none" w:sz="0" w:space="0" w:color="auto"/>
          </w:divBdr>
        </w:div>
        <w:div w:id="2132162319">
          <w:marLeft w:val="480"/>
          <w:marRight w:val="0"/>
          <w:marTop w:val="0"/>
          <w:marBottom w:val="0"/>
          <w:divBdr>
            <w:top w:val="none" w:sz="0" w:space="0" w:color="auto"/>
            <w:left w:val="none" w:sz="0" w:space="0" w:color="auto"/>
            <w:bottom w:val="none" w:sz="0" w:space="0" w:color="auto"/>
            <w:right w:val="none" w:sz="0" w:space="0" w:color="auto"/>
          </w:divBdr>
        </w:div>
        <w:div w:id="436486108">
          <w:marLeft w:val="480"/>
          <w:marRight w:val="0"/>
          <w:marTop w:val="0"/>
          <w:marBottom w:val="0"/>
          <w:divBdr>
            <w:top w:val="none" w:sz="0" w:space="0" w:color="auto"/>
            <w:left w:val="none" w:sz="0" w:space="0" w:color="auto"/>
            <w:bottom w:val="none" w:sz="0" w:space="0" w:color="auto"/>
            <w:right w:val="none" w:sz="0" w:space="0" w:color="auto"/>
          </w:divBdr>
        </w:div>
        <w:div w:id="1105612933">
          <w:marLeft w:val="480"/>
          <w:marRight w:val="0"/>
          <w:marTop w:val="0"/>
          <w:marBottom w:val="0"/>
          <w:divBdr>
            <w:top w:val="none" w:sz="0" w:space="0" w:color="auto"/>
            <w:left w:val="none" w:sz="0" w:space="0" w:color="auto"/>
            <w:bottom w:val="none" w:sz="0" w:space="0" w:color="auto"/>
            <w:right w:val="none" w:sz="0" w:space="0" w:color="auto"/>
          </w:divBdr>
        </w:div>
        <w:div w:id="2021085455">
          <w:marLeft w:val="480"/>
          <w:marRight w:val="0"/>
          <w:marTop w:val="0"/>
          <w:marBottom w:val="0"/>
          <w:divBdr>
            <w:top w:val="none" w:sz="0" w:space="0" w:color="auto"/>
            <w:left w:val="none" w:sz="0" w:space="0" w:color="auto"/>
            <w:bottom w:val="none" w:sz="0" w:space="0" w:color="auto"/>
            <w:right w:val="none" w:sz="0" w:space="0" w:color="auto"/>
          </w:divBdr>
        </w:div>
        <w:div w:id="1067073482">
          <w:marLeft w:val="480"/>
          <w:marRight w:val="0"/>
          <w:marTop w:val="0"/>
          <w:marBottom w:val="0"/>
          <w:divBdr>
            <w:top w:val="none" w:sz="0" w:space="0" w:color="auto"/>
            <w:left w:val="none" w:sz="0" w:space="0" w:color="auto"/>
            <w:bottom w:val="none" w:sz="0" w:space="0" w:color="auto"/>
            <w:right w:val="none" w:sz="0" w:space="0" w:color="auto"/>
          </w:divBdr>
        </w:div>
      </w:divsChild>
    </w:div>
    <w:div w:id="1260142217">
      <w:bodyDiv w:val="1"/>
      <w:marLeft w:val="0"/>
      <w:marRight w:val="0"/>
      <w:marTop w:val="0"/>
      <w:marBottom w:val="0"/>
      <w:divBdr>
        <w:top w:val="none" w:sz="0" w:space="0" w:color="auto"/>
        <w:left w:val="none" w:sz="0" w:space="0" w:color="auto"/>
        <w:bottom w:val="none" w:sz="0" w:space="0" w:color="auto"/>
        <w:right w:val="none" w:sz="0" w:space="0" w:color="auto"/>
      </w:divBdr>
    </w:div>
    <w:div w:id="1261184120">
      <w:bodyDiv w:val="1"/>
      <w:marLeft w:val="0"/>
      <w:marRight w:val="0"/>
      <w:marTop w:val="0"/>
      <w:marBottom w:val="0"/>
      <w:divBdr>
        <w:top w:val="none" w:sz="0" w:space="0" w:color="auto"/>
        <w:left w:val="none" w:sz="0" w:space="0" w:color="auto"/>
        <w:bottom w:val="none" w:sz="0" w:space="0" w:color="auto"/>
        <w:right w:val="none" w:sz="0" w:space="0" w:color="auto"/>
      </w:divBdr>
      <w:divsChild>
        <w:div w:id="892501460">
          <w:marLeft w:val="480"/>
          <w:marRight w:val="0"/>
          <w:marTop w:val="0"/>
          <w:marBottom w:val="0"/>
          <w:divBdr>
            <w:top w:val="none" w:sz="0" w:space="0" w:color="auto"/>
            <w:left w:val="none" w:sz="0" w:space="0" w:color="auto"/>
            <w:bottom w:val="none" w:sz="0" w:space="0" w:color="auto"/>
            <w:right w:val="none" w:sz="0" w:space="0" w:color="auto"/>
          </w:divBdr>
        </w:div>
        <w:div w:id="723408057">
          <w:marLeft w:val="480"/>
          <w:marRight w:val="0"/>
          <w:marTop w:val="0"/>
          <w:marBottom w:val="0"/>
          <w:divBdr>
            <w:top w:val="none" w:sz="0" w:space="0" w:color="auto"/>
            <w:left w:val="none" w:sz="0" w:space="0" w:color="auto"/>
            <w:bottom w:val="none" w:sz="0" w:space="0" w:color="auto"/>
            <w:right w:val="none" w:sz="0" w:space="0" w:color="auto"/>
          </w:divBdr>
        </w:div>
        <w:div w:id="1439645678">
          <w:marLeft w:val="480"/>
          <w:marRight w:val="0"/>
          <w:marTop w:val="0"/>
          <w:marBottom w:val="0"/>
          <w:divBdr>
            <w:top w:val="none" w:sz="0" w:space="0" w:color="auto"/>
            <w:left w:val="none" w:sz="0" w:space="0" w:color="auto"/>
            <w:bottom w:val="none" w:sz="0" w:space="0" w:color="auto"/>
            <w:right w:val="none" w:sz="0" w:space="0" w:color="auto"/>
          </w:divBdr>
        </w:div>
        <w:div w:id="2107378861">
          <w:marLeft w:val="480"/>
          <w:marRight w:val="0"/>
          <w:marTop w:val="0"/>
          <w:marBottom w:val="0"/>
          <w:divBdr>
            <w:top w:val="none" w:sz="0" w:space="0" w:color="auto"/>
            <w:left w:val="none" w:sz="0" w:space="0" w:color="auto"/>
            <w:bottom w:val="none" w:sz="0" w:space="0" w:color="auto"/>
            <w:right w:val="none" w:sz="0" w:space="0" w:color="auto"/>
          </w:divBdr>
        </w:div>
        <w:div w:id="1055473740">
          <w:marLeft w:val="480"/>
          <w:marRight w:val="0"/>
          <w:marTop w:val="0"/>
          <w:marBottom w:val="0"/>
          <w:divBdr>
            <w:top w:val="none" w:sz="0" w:space="0" w:color="auto"/>
            <w:left w:val="none" w:sz="0" w:space="0" w:color="auto"/>
            <w:bottom w:val="none" w:sz="0" w:space="0" w:color="auto"/>
            <w:right w:val="none" w:sz="0" w:space="0" w:color="auto"/>
          </w:divBdr>
        </w:div>
        <w:div w:id="1200968059">
          <w:marLeft w:val="480"/>
          <w:marRight w:val="0"/>
          <w:marTop w:val="0"/>
          <w:marBottom w:val="0"/>
          <w:divBdr>
            <w:top w:val="none" w:sz="0" w:space="0" w:color="auto"/>
            <w:left w:val="none" w:sz="0" w:space="0" w:color="auto"/>
            <w:bottom w:val="none" w:sz="0" w:space="0" w:color="auto"/>
            <w:right w:val="none" w:sz="0" w:space="0" w:color="auto"/>
          </w:divBdr>
        </w:div>
        <w:div w:id="141586352">
          <w:marLeft w:val="480"/>
          <w:marRight w:val="0"/>
          <w:marTop w:val="0"/>
          <w:marBottom w:val="0"/>
          <w:divBdr>
            <w:top w:val="none" w:sz="0" w:space="0" w:color="auto"/>
            <w:left w:val="none" w:sz="0" w:space="0" w:color="auto"/>
            <w:bottom w:val="none" w:sz="0" w:space="0" w:color="auto"/>
            <w:right w:val="none" w:sz="0" w:space="0" w:color="auto"/>
          </w:divBdr>
        </w:div>
        <w:div w:id="1500147454">
          <w:marLeft w:val="480"/>
          <w:marRight w:val="0"/>
          <w:marTop w:val="0"/>
          <w:marBottom w:val="0"/>
          <w:divBdr>
            <w:top w:val="none" w:sz="0" w:space="0" w:color="auto"/>
            <w:left w:val="none" w:sz="0" w:space="0" w:color="auto"/>
            <w:bottom w:val="none" w:sz="0" w:space="0" w:color="auto"/>
            <w:right w:val="none" w:sz="0" w:space="0" w:color="auto"/>
          </w:divBdr>
        </w:div>
        <w:div w:id="43141637">
          <w:marLeft w:val="480"/>
          <w:marRight w:val="0"/>
          <w:marTop w:val="0"/>
          <w:marBottom w:val="0"/>
          <w:divBdr>
            <w:top w:val="none" w:sz="0" w:space="0" w:color="auto"/>
            <w:left w:val="none" w:sz="0" w:space="0" w:color="auto"/>
            <w:bottom w:val="none" w:sz="0" w:space="0" w:color="auto"/>
            <w:right w:val="none" w:sz="0" w:space="0" w:color="auto"/>
          </w:divBdr>
        </w:div>
        <w:div w:id="960723567">
          <w:marLeft w:val="480"/>
          <w:marRight w:val="0"/>
          <w:marTop w:val="0"/>
          <w:marBottom w:val="0"/>
          <w:divBdr>
            <w:top w:val="none" w:sz="0" w:space="0" w:color="auto"/>
            <w:left w:val="none" w:sz="0" w:space="0" w:color="auto"/>
            <w:bottom w:val="none" w:sz="0" w:space="0" w:color="auto"/>
            <w:right w:val="none" w:sz="0" w:space="0" w:color="auto"/>
          </w:divBdr>
        </w:div>
      </w:divsChild>
    </w:div>
    <w:div w:id="1262690071">
      <w:bodyDiv w:val="1"/>
      <w:marLeft w:val="0"/>
      <w:marRight w:val="0"/>
      <w:marTop w:val="0"/>
      <w:marBottom w:val="0"/>
      <w:divBdr>
        <w:top w:val="none" w:sz="0" w:space="0" w:color="auto"/>
        <w:left w:val="none" w:sz="0" w:space="0" w:color="auto"/>
        <w:bottom w:val="none" w:sz="0" w:space="0" w:color="auto"/>
        <w:right w:val="none" w:sz="0" w:space="0" w:color="auto"/>
      </w:divBdr>
    </w:div>
    <w:div w:id="1262951097">
      <w:bodyDiv w:val="1"/>
      <w:marLeft w:val="0"/>
      <w:marRight w:val="0"/>
      <w:marTop w:val="0"/>
      <w:marBottom w:val="0"/>
      <w:divBdr>
        <w:top w:val="none" w:sz="0" w:space="0" w:color="auto"/>
        <w:left w:val="none" w:sz="0" w:space="0" w:color="auto"/>
        <w:bottom w:val="none" w:sz="0" w:space="0" w:color="auto"/>
        <w:right w:val="none" w:sz="0" w:space="0" w:color="auto"/>
      </w:divBdr>
      <w:divsChild>
        <w:div w:id="152986894">
          <w:marLeft w:val="480"/>
          <w:marRight w:val="0"/>
          <w:marTop w:val="0"/>
          <w:marBottom w:val="0"/>
          <w:divBdr>
            <w:top w:val="none" w:sz="0" w:space="0" w:color="auto"/>
            <w:left w:val="none" w:sz="0" w:space="0" w:color="auto"/>
            <w:bottom w:val="none" w:sz="0" w:space="0" w:color="auto"/>
            <w:right w:val="none" w:sz="0" w:space="0" w:color="auto"/>
          </w:divBdr>
        </w:div>
        <w:div w:id="36010236">
          <w:marLeft w:val="480"/>
          <w:marRight w:val="0"/>
          <w:marTop w:val="0"/>
          <w:marBottom w:val="0"/>
          <w:divBdr>
            <w:top w:val="none" w:sz="0" w:space="0" w:color="auto"/>
            <w:left w:val="none" w:sz="0" w:space="0" w:color="auto"/>
            <w:bottom w:val="none" w:sz="0" w:space="0" w:color="auto"/>
            <w:right w:val="none" w:sz="0" w:space="0" w:color="auto"/>
          </w:divBdr>
        </w:div>
        <w:div w:id="538126611">
          <w:marLeft w:val="480"/>
          <w:marRight w:val="0"/>
          <w:marTop w:val="0"/>
          <w:marBottom w:val="0"/>
          <w:divBdr>
            <w:top w:val="none" w:sz="0" w:space="0" w:color="auto"/>
            <w:left w:val="none" w:sz="0" w:space="0" w:color="auto"/>
            <w:bottom w:val="none" w:sz="0" w:space="0" w:color="auto"/>
            <w:right w:val="none" w:sz="0" w:space="0" w:color="auto"/>
          </w:divBdr>
        </w:div>
        <w:div w:id="931932805">
          <w:marLeft w:val="480"/>
          <w:marRight w:val="0"/>
          <w:marTop w:val="0"/>
          <w:marBottom w:val="0"/>
          <w:divBdr>
            <w:top w:val="none" w:sz="0" w:space="0" w:color="auto"/>
            <w:left w:val="none" w:sz="0" w:space="0" w:color="auto"/>
            <w:bottom w:val="none" w:sz="0" w:space="0" w:color="auto"/>
            <w:right w:val="none" w:sz="0" w:space="0" w:color="auto"/>
          </w:divBdr>
        </w:div>
        <w:div w:id="732506082">
          <w:marLeft w:val="480"/>
          <w:marRight w:val="0"/>
          <w:marTop w:val="0"/>
          <w:marBottom w:val="0"/>
          <w:divBdr>
            <w:top w:val="none" w:sz="0" w:space="0" w:color="auto"/>
            <w:left w:val="none" w:sz="0" w:space="0" w:color="auto"/>
            <w:bottom w:val="none" w:sz="0" w:space="0" w:color="auto"/>
            <w:right w:val="none" w:sz="0" w:space="0" w:color="auto"/>
          </w:divBdr>
        </w:div>
        <w:div w:id="136533483">
          <w:marLeft w:val="480"/>
          <w:marRight w:val="0"/>
          <w:marTop w:val="0"/>
          <w:marBottom w:val="0"/>
          <w:divBdr>
            <w:top w:val="none" w:sz="0" w:space="0" w:color="auto"/>
            <w:left w:val="none" w:sz="0" w:space="0" w:color="auto"/>
            <w:bottom w:val="none" w:sz="0" w:space="0" w:color="auto"/>
            <w:right w:val="none" w:sz="0" w:space="0" w:color="auto"/>
          </w:divBdr>
        </w:div>
        <w:div w:id="370691007">
          <w:marLeft w:val="480"/>
          <w:marRight w:val="0"/>
          <w:marTop w:val="0"/>
          <w:marBottom w:val="0"/>
          <w:divBdr>
            <w:top w:val="none" w:sz="0" w:space="0" w:color="auto"/>
            <w:left w:val="none" w:sz="0" w:space="0" w:color="auto"/>
            <w:bottom w:val="none" w:sz="0" w:space="0" w:color="auto"/>
            <w:right w:val="none" w:sz="0" w:space="0" w:color="auto"/>
          </w:divBdr>
        </w:div>
        <w:div w:id="423065554">
          <w:marLeft w:val="480"/>
          <w:marRight w:val="0"/>
          <w:marTop w:val="0"/>
          <w:marBottom w:val="0"/>
          <w:divBdr>
            <w:top w:val="none" w:sz="0" w:space="0" w:color="auto"/>
            <w:left w:val="none" w:sz="0" w:space="0" w:color="auto"/>
            <w:bottom w:val="none" w:sz="0" w:space="0" w:color="auto"/>
            <w:right w:val="none" w:sz="0" w:space="0" w:color="auto"/>
          </w:divBdr>
        </w:div>
      </w:divsChild>
    </w:div>
    <w:div w:id="1263491547">
      <w:bodyDiv w:val="1"/>
      <w:marLeft w:val="0"/>
      <w:marRight w:val="0"/>
      <w:marTop w:val="0"/>
      <w:marBottom w:val="0"/>
      <w:divBdr>
        <w:top w:val="none" w:sz="0" w:space="0" w:color="auto"/>
        <w:left w:val="none" w:sz="0" w:space="0" w:color="auto"/>
        <w:bottom w:val="none" w:sz="0" w:space="0" w:color="auto"/>
        <w:right w:val="none" w:sz="0" w:space="0" w:color="auto"/>
      </w:divBdr>
    </w:div>
    <w:div w:id="1264268128">
      <w:bodyDiv w:val="1"/>
      <w:marLeft w:val="0"/>
      <w:marRight w:val="0"/>
      <w:marTop w:val="0"/>
      <w:marBottom w:val="0"/>
      <w:divBdr>
        <w:top w:val="none" w:sz="0" w:space="0" w:color="auto"/>
        <w:left w:val="none" w:sz="0" w:space="0" w:color="auto"/>
        <w:bottom w:val="none" w:sz="0" w:space="0" w:color="auto"/>
        <w:right w:val="none" w:sz="0" w:space="0" w:color="auto"/>
      </w:divBdr>
    </w:div>
    <w:div w:id="1265532639">
      <w:bodyDiv w:val="1"/>
      <w:marLeft w:val="0"/>
      <w:marRight w:val="0"/>
      <w:marTop w:val="0"/>
      <w:marBottom w:val="0"/>
      <w:divBdr>
        <w:top w:val="none" w:sz="0" w:space="0" w:color="auto"/>
        <w:left w:val="none" w:sz="0" w:space="0" w:color="auto"/>
        <w:bottom w:val="none" w:sz="0" w:space="0" w:color="auto"/>
        <w:right w:val="none" w:sz="0" w:space="0" w:color="auto"/>
      </w:divBdr>
    </w:div>
    <w:div w:id="1265723596">
      <w:bodyDiv w:val="1"/>
      <w:marLeft w:val="0"/>
      <w:marRight w:val="0"/>
      <w:marTop w:val="0"/>
      <w:marBottom w:val="0"/>
      <w:divBdr>
        <w:top w:val="none" w:sz="0" w:space="0" w:color="auto"/>
        <w:left w:val="none" w:sz="0" w:space="0" w:color="auto"/>
        <w:bottom w:val="none" w:sz="0" w:space="0" w:color="auto"/>
        <w:right w:val="none" w:sz="0" w:space="0" w:color="auto"/>
      </w:divBdr>
    </w:div>
    <w:div w:id="1266303871">
      <w:bodyDiv w:val="1"/>
      <w:marLeft w:val="0"/>
      <w:marRight w:val="0"/>
      <w:marTop w:val="0"/>
      <w:marBottom w:val="0"/>
      <w:divBdr>
        <w:top w:val="none" w:sz="0" w:space="0" w:color="auto"/>
        <w:left w:val="none" w:sz="0" w:space="0" w:color="auto"/>
        <w:bottom w:val="none" w:sz="0" w:space="0" w:color="auto"/>
        <w:right w:val="none" w:sz="0" w:space="0" w:color="auto"/>
      </w:divBdr>
      <w:divsChild>
        <w:div w:id="460000395">
          <w:marLeft w:val="480"/>
          <w:marRight w:val="0"/>
          <w:marTop w:val="0"/>
          <w:marBottom w:val="0"/>
          <w:divBdr>
            <w:top w:val="none" w:sz="0" w:space="0" w:color="auto"/>
            <w:left w:val="none" w:sz="0" w:space="0" w:color="auto"/>
            <w:bottom w:val="none" w:sz="0" w:space="0" w:color="auto"/>
            <w:right w:val="none" w:sz="0" w:space="0" w:color="auto"/>
          </w:divBdr>
        </w:div>
        <w:div w:id="790320593">
          <w:marLeft w:val="480"/>
          <w:marRight w:val="0"/>
          <w:marTop w:val="0"/>
          <w:marBottom w:val="0"/>
          <w:divBdr>
            <w:top w:val="none" w:sz="0" w:space="0" w:color="auto"/>
            <w:left w:val="none" w:sz="0" w:space="0" w:color="auto"/>
            <w:bottom w:val="none" w:sz="0" w:space="0" w:color="auto"/>
            <w:right w:val="none" w:sz="0" w:space="0" w:color="auto"/>
          </w:divBdr>
        </w:div>
        <w:div w:id="1847474015">
          <w:marLeft w:val="480"/>
          <w:marRight w:val="0"/>
          <w:marTop w:val="0"/>
          <w:marBottom w:val="0"/>
          <w:divBdr>
            <w:top w:val="none" w:sz="0" w:space="0" w:color="auto"/>
            <w:left w:val="none" w:sz="0" w:space="0" w:color="auto"/>
            <w:bottom w:val="none" w:sz="0" w:space="0" w:color="auto"/>
            <w:right w:val="none" w:sz="0" w:space="0" w:color="auto"/>
          </w:divBdr>
        </w:div>
        <w:div w:id="1861821601">
          <w:marLeft w:val="480"/>
          <w:marRight w:val="0"/>
          <w:marTop w:val="0"/>
          <w:marBottom w:val="0"/>
          <w:divBdr>
            <w:top w:val="none" w:sz="0" w:space="0" w:color="auto"/>
            <w:left w:val="none" w:sz="0" w:space="0" w:color="auto"/>
            <w:bottom w:val="none" w:sz="0" w:space="0" w:color="auto"/>
            <w:right w:val="none" w:sz="0" w:space="0" w:color="auto"/>
          </w:divBdr>
        </w:div>
        <w:div w:id="1341270531">
          <w:marLeft w:val="480"/>
          <w:marRight w:val="0"/>
          <w:marTop w:val="0"/>
          <w:marBottom w:val="0"/>
          <w:divBdr>
            <w:top w:val="none" w:sz="0" w:space="0" w:color="auto"/>
            <w:left w:val="none" w:sz="0" w:space="0" w:color="auto"/>
            <w:bottom w:val="none" w:sz="0" w:space="0" w:color="auto"/>
            <w:right w:val="none" w:sz="0" w:space="0" w:color="auto"/>
          </w:divBdr>
        </w:div>
        <w:div w:id="1513640825">
          <w:marLeft w:val="480"/>
          <w:marRight w:val="0"/>
          <w:marTop w:val="0"/>
          <w:marBottom w:val="0"/>
          <w:divBdr>
            <w:top w:val="none" w:sz="0" w:space="0" w:color="auto"/>
            <w:left w:val="none" w:sz="0" w:space="0" w:color="auto"/>
            <w:bottom w:val="none" w:sz="0" w:space="0" w:color="auto"/>
            <w:right w:val="none" w:sz="0" w:space="0" w:color="auto"/>
          </w:divBdr>
        </w:div>
        <w:div w:id="720592734">
          <w:marLeft w:val="480"/>
          <w:marRight w:val="0"/>
          <w:marTop w:val="0"/>
          <w:marBottom w:val="0"/>
          <w:divBdr>
            <w:top w:val="none" w:sz="0" w:space="0" w:color="auto"/>
            <w:left w:val="none" w:sz="0" w:space="0" w:color="auto"/>
            <w:bottom w:val="none" w:sz="0" w:space="0" w:color="auto"/>
            <w:right w:val="none" w:sz="0" w:space="0" w:color="auto"/>
          </w:divBdr>
        </w:div>
        <w:div w:id="595482351">
          <w:marLeft w:val="480"/>
          <w:marRight w:val="0"/>
          <w:marTop w:val="0"/>
          <w:marBottom w:val="0"/>
          <w:divBdr>
            <w:top w:val="none" w:sz="0" w:space="0" w:color="auto"/>
            <w:left w:val="none" w:sz="0" w:space="0" w:color="auto"/>
            <w:bottom w:val="none" w:sz="0" w:space="0" w:color="auto"/>
            <w:right w:val="none" w:sz="0" w:space="0" w:color="auto"/>
          </w:divBdr>
        </w:div>
        <w:div w:id="1064134792">
          <w:marLeft w:val="480"/>
          <w:marRight w:val="0"/>
          <w:marTop w:val="0"/>
          <w:marBottom w:val="0"/>
          <w:divBdr>
            <w:top w:val="none" w:sz="0" w:space="0" w:color="auto"/>
            <w:left w:val="none" w:sz="0" w:space="0" w:color="auto"/>
            <w:bottom w:val="none" w:sz="0" w:space="0" w:color="auto"/>
            <w:right w:val="none" w:sz="0" w:space="0" w:color="auto"/>
          </w:divBdr>
        </w:div>
        <w:div w:id="863327886">
          <w:marLeft w:val="480"/>
          <w:marRight w:val="0"/>
          <w:marTop w:val="0"/>
          <w:marBottom w:val="0"/>
          <w:divBdr>
            <w:top w:val="none" w:sz="0" w:space="0" w:color="auto"/>
            <w:left w:val="none" w:sz="0" w:space="0" w:color="auto"/>
            <w:bottom w:val="none" w:sz="0" w:space="0" w:color="auto"/>
            <w:right w:val="none" w:sz="0" w:space="0" w:color="auto"/>
          </w:divBdr>
        </w:div>
        <w:div w:id="875239629">
          <w:marLeft w:val="480"/>
          <w:marRight w:val="0"/>
          <w:marTop w:val="0"/>
          <w:marBottom w:val="0"/>
          <w:divBdr>
            <w:top w:val="none" w:sz="0" w:space="0" w:color="auto"/>
            <w:left w:val="none" w:sz="0" w:space="0" w:color="auto"/>
            <w:bottom w:val="none" w:sz="0" w:space="0" w:color="auto"/>
            <w:right w:val="none" w:sz="0" w:space="0" w:color="auto"/>
          </w:divBdr>
        </w:div>
        <w:div w:id="833491747">
          <w:marLeft w:val="480"/>
          <w:marRight w:val="0"/>
          <w:marTop w:val="0"/>
          <w:marBottom w:val="0"/>
          <w:divBdr>
            <w:top w:val="none" w:sz="0" w:space="0" w:color="auto"/>
            <w:left w:val="none" w:sz="0" w:space="0" w:color="auto"/>
            <w:bottom w:val="none" w:sz="0" w:space="0" w:color="auto"/>
            <w:right w:val="none" w:sz="0" w:space="0" w:color="auto"/>
          </w:divBdr>
        </w:div>
        <w:div w:id="99834535">
          <w:marLeft w:val="480"/>
          <w:marRight w:val="0"/>
          <w:marTop w:val="0"/>
          <w:marBottom w:val="0"/>
          <w:divBdr>
            <w:top w:val="none" w:sz="0" w:space="0" w:color="auto"/>
            <w:left w:val="none" w:sz="0" w:space="0" w:color="auto"/>
            <w:bottom w:val="none" w:sz="0" w:space="0" w:color="auto"/>
            <w:right w:val="none" w:sz="0" w:space="0" w:color="auto"/>
          </w:divBdr>
        </w:div>
        <w:div w:id="1858032787">
          <w:marLeft w:val="480"/>
          <w:marRight w:val="0"/>
          <w:marTop w:val="0"/>
          <w:marBottom w:val="0"/>
          <w:divBdr>
            <w:top w:val="none" w:sz="0" w:space="0" w:color="auto"/>
            <w:left w:val="none" w:sz="0" w:space="0" w:color="auto"/>
            <w:bottom w:val="none" w:sz="0" w:space="0" w:color="auto"/>
            <w:right w:val="none" w:sz="0" w:space="0" w:color="auto"/>
          </w:divBdr>
        </w:div>
        <w:div w:id="1950505035">
          <w:marLeft w:val="480"/>
          <w:marRight w:val="0"/>
          <w:marTop w:val="0"/>
          <w:marBottom w:val="0"/>
          <w:divBdr>
            <w:top w:val="none" w:sz="0" w:space="0" w:color="auto"/>
            <w:left w:val="none" w:sz="0" w:space="0" w:color="auto"/>
            <w:bottom w:val="none" w:sz="0" w:space="0" w:color="auto"/>
            <w:right w:val="none" w:sz="0" w:space="0" w:color="auto"/>
          </w:divBdr>
        </w:div>
        <w:div w:id="277688267">
          <w:marLeft w:val="480"/>
          <w:marRight w:val="0"/>
          <w:marTop w:val="0"/>
          <w:marBottom w:val="0"/>
          <w:divBdr>
            <w:top w:val="none" w:sz="0" w:space="0" w:color="auto"/>
            <w:left w:val="none" w:sz="0" w:space="0" w:color="auto"/>
            <w:bottom w:val="none" w:sz="0" w:space="0" w:color="auto"/>
            <w:right w:val="none" w:sz="0" w:space="0" w:color="auto"/>
          </w:divBdr>
        </w:div>
        <w:div w:id="294214101">
          <w:marLeft w:val="480"/>
          <w:marRight w:val="0"/>
          <w:marTop w:val="0"/>
          <w:marBottom w:val="0"/>
          <w:divBdr>
            <w:top w:val="none" w:sz="0" w:space="0" w:color="auto"/>
            <w:left w:val="none" w:sz="0" w:space="0" w:color="auto"/>
            <w:bottom w:val="none" w:sz="0" w:space="0" w:color="auto"/>
            <w:right w:val="none" w:sz="0" w:space="0" w:color="auto"/>
          </w:divBdr>
        </w:div>
        <w:div w:id="1963464280">
          <w:marLeft w:val="480"/>
          <w:marRight w:val="0"/>
          <w:marTop w:val="0"/>
          <w:marBottom w:val="0"/>
          <w:divBdr>
            <w:top w:val="none" w:sz="0" w:space="0" w:color="auto"/>
            <w:left w:val="none" w:sz="0" w:space="0" w:color="auto"/>
            <w:bottom w:val="none" w:sz="0" w:space="0" w:color="auto"/>
            <w:right w:val="none" w:sz="0" w:space="0" w:color="auto"/>
          </w:divBdr>
        </w:div>
        <w:div w:id="743071224">
          <w:marLeft w:val="480"/>
          <w:marRight w:val="0"/>
          <w:marTop w:val="0"/>
          <w:marBottom w:val="0"/>
          <w:divBdr>
            <w:top w:val="none" w:sz="0" w:space="0" w:color="auto"/>
            <w:left w:val="none" w:sz="0" w:space="0" w:color="auto"/>
            <w:bottom w:val="none" w:sz="0" w:space="0" w:color="auto"/>
            <w:right w:val="none" w:sz="0" w:space="0" w:color="auto"/>
          </w:divBdr>
        </w:div>
        <w:div w:id="1724672657">
          <w:marLeft w:val="480"/>
          <w:marRight w:val="0"/>
          <w:marTop w:val="0"/>
          <w:marBottom w:val="0"/>
          <w:divBdr>
            <w:top w:val="none" w:sz="0" w:space="0" w:color="auto"/>
            <w:left w:val="none" w:sz="0" w:space="0" w:color="auto"/>
            <w:bottom w:val="none" w:sz="0" w:space="0" w:color="auto"/>
            <w:right w:val="none" w:sz="0" w:space="0" w:color="auto"/>
          </w:divBdr>
        </w:div>
        <w:div w:id="1414233748">
          <w:marLeft w:val="480"/>
          <w:marRight w:val="0"/>
          <w:marTop w:val="0"/>
          <w:marBottom w:val="0"/>
          <w:divBdr>
            <w:top w:val="none" w:sz="0" w:space="0" w:color="auto"/>
            <w:left w:val="none" w:sz="0" w:space="0" w:color="auto"/>
            <w:bottom w:val="none" w:sz="0" w:space="0" w:color="auto"/>
            <w:right w:val="none" w:sz="0" w:space="0" w:color="auto"/>
          </w:divBdr>
        </w:div>
        <w:div w:id="1519390075">
          <w:marLeft w:val="480"/>
          <w:marRight w:val="0"/>
          <w:marTop w:val="0"/>
          <w:marBottom w:val="0"/>
          <w:divBdr>
            <w:top w:val="none" w:sz="0" w:space="0" w:color="auto"/>
            <w:left w:val="none" w:sz="0" w:space="0" w:color="auto"/>
            <w:bottom w:val="none" w:sz="0" w:space="0" w:color="auto"/>
            <w:right w:val="none" w:sz="0" w:space="0" w:color="auto"/>
          </w:divBdr>
        </w:div>
        <w:div w:id="2087651496">
          <w:marLeft w:val="480"/>
          <w:marRight w:val="0"/>
          <w:marTop w:val="0"/>
          <w:marBottom w:val="0"/>
          <w:divBdr>
            <w:top w:val="none" w:sz="0" w:space="0" w:color="auto"/>
            <w:left w:val="none" w:sz="0" w:space="0" w:color="auto"/>
            <w:bottom w:val="none" w:sz="0" w:space="0" w:color="auto"/>
            <w:right w:val="none" w:sz="0" w:space="0" w:color="auto"/>
          </w:divBdr>
        </w:div>
        <w:div w:id="758209907">
          <w:marLeft w:val="480"/>
          <w:marRight w:val="0"/>
          <w:marTop w:val="0"/>
          <w:marBottom w:val="0"/>
          <w:divBdr>
            <w:top w:val="none" w:sz="0" w:space="0" w:color="auto"/>
            <w:left w:val="none" w:sz="0" w:space="0" w:color="auto"/>
            <w:bottom w:val="none" w:sz="0" w:space="0" w:color="auto"/>
            <w:right w:val="none" w:sz="0" w:space="0" w:color="auto"/>
          </w:divBdr>
        </w:div>
        <w:div w:id="2042704716">
          <w:marLeft w:val="480"/>
          <w:marRight w:val="0"/>
          <w:marTop w:val="0"/>
          <w:marBottom w:val="0"/>
          <w:divBdr>
            <w:top w:val="none" w:sz="0" w:space="0" w:color="auto"/>
            <w:left w:val="none" w:sz="0" w:space="0" w:color="auto"/>
            <w:bottom w:val="none" w:sz="0" w:space="0" w:color="auto"/>
            <w:right w:val="none" w:sz="0" w:space="0" w:color="auto"/>
          </w:divBdr>
        </w:div>
        <w:div w:id="1020161985">
          <w:marLeft w:val="480"/>
          <w:marRight w:val="0"/>
          <w:marTop w:val="0"/>
          <w:marBottom w:val="0"/>
          <w:divBdr>
            <w:top w:val="none" w:sz="0" w:space="0" w:color="auto"/>
            <w:left w:val="none" w:sz="0" w:space="0" w:color="auto"/>
            <w:bottom w:val="none" w:sz="0" w:space="0" w:color="auto"/>
            <w:right w:val="none" w:sz="0" w:space="0" w:color="auto"/>
          </w:divBdr>
        </w:div>
        <w:div w:id="458958705">
          <w:marLeft w:val="480"/>
          <w:marRight w:val="0"/>
          <w:marTop w:val="0"/>
          <w:marBottom w:val="0"/>
          <w:divBdr>
            <w:top w:val="none" w:sz="0" w:space="0" w:color="auto"/>
            <w:left w:val="none" w:sz="0" w:space="0" w:color="auto"/>
            <w:bottom w:val="none" w:sz="0" w:space="0" w:color="auto"/>
            <w:right w:val="none" w:sz="0" w:space="0" w:color="auto"/>
          </w:divBdr>
        </w:div>
        <w:div w:id="196816800">
          <w:marLeft w:val="480"/>
          <w:marRight w:val="0"/>
          <w:marTop w:val="0"/>
          <w:marBottom w:val="0"/>
          <w:divBdr>
            <w:top w:val="none" w:sz="0" w:space="0" w:color="auto"/>
            <w:left w:val="none" w:sz="0" w:space="0" w:color="auto"/>
            <w:bottom w:val="none" w:sz="0" w:space="0" w:color="auto"/>
            <w:right w:val="none" w:sz="0" w:space="0" w:color="auto"/>
          </w:divBdr>
        </w:div>
        <w:div w:id="826017038">
          <w:marLeft w:val="480"/>
          <w:marRight w:val="0"/>
          <w:marTop w:val="0"/>
          <w:marBottom w:val="0"/>
          <w:divBdr>
            <w:top w:val="none" w:sz="0" w:space="0" w:color="auto"/>
            <w:left w:val="none" w:sz="0" w:space="0" w:color="auto"/>
            <w:bottom w:val="none" w:sz="0" w:space="0" w:color="auto"/>
            <w:right w:val="none" w:sz="0" w:space="0" w:color="auto"/>
          </w:divBdr>
        </w:div>
        <w:div w:id="2107189615">
          <w:marLeft w:val="480"/>
          <w:marRight w:val="0"/>
          <w:marTop w:val="0"/>
          <w:marBottom w:val="0"/>
          <w:divBdr>
            <w:top w:val="none" w:sz="0" w:space="0" w:color="auto"/>
            <w:left w:val="none" w:sz="0" w:space="0" w:color="auto"/>
            <w:bottom w:val="none" w:sz="0" w:space="0" w:color="auto"/>
            <w:right w:val="none" w:sz="0" w:space="0" w:color="auto"/>
          </w:divBdr>
        </w:div>
        <w:div w:id="721170649">
          <w:marLeft w:val="480"/>
          <w:marRight w:val="0"/>
          <w:marTop w:val="0"/>
          <w:marBottom w:val="0"/>
          <w:divBdr>
            <w:top w:val="none" w:sz="0" w:space="0" w:color="auto"/>
            <w:left w:val="none" w:sz="0" w:space="0" w:color="auto"/>
            <w:bottom w:val="none" w:sz="0" w:space="0" w:color="auto"/>
            <w:right w:val="none" w:sz="0" w:space="0" w:color="auto"/>
          </w:divBdr>
        </w:div>
        <w:div w:id="710346244">
          <w:marLeft w:val="480"/>
          <w:marRight w:val="0"/>
          <w:marTop w:val="0"/>
          <w:marBottom w:val="0"/>
          <w:divBdr>
            <w:top w:val="none" w:sz="0" w:space="0" w:color="auto"/>
            <w:left w:val="none" w:sz="0" w:space="0" w:color="auto"/>
            <w:bottom w:val="none" w:sz="0" w:space="0" w:color="auto"/>
            <w:right w:val="none" w:sz="0" w:space="0" w:color="auto"/>
          </w:divBdr>
        </w:div>
        <w:div w:id="1732801849">
          <w:marLeft w:val="480"/>
          <w:marRight w:val="0"/>
          <w:marTop w:val="0"/>
          <w:marBottom w:val="0"/>
          <w:divBdr>
            <w:top w:val="none" w:sz="0" w:space="0" w:color="auto"/>
            <w:left w:val="none" w:sz="0" w:space="0" w:color="auto"/>
            <w:bottom w:val="none" w:sz="0" w:space="0" w:color="auto"/>
            <w:right w:val="none" w:sz="0" w:space="0" w:color="auto"/>
          </w:divBdr>
        </w:div>
        <w:div w:id="79765687">
          <w:marLeft w:val="480"/>
          <w:marRight w:val="0"/>
          <w:marTop w:val="0"/>
          <w:marBottom w:val="0"/>
          <w:divBdr>
            <w:top w:val="none" w:sz="0" w:space="0" w:color="auto"/>
            <w:left w:val="none" w:sz="0" w:space="0" w:color="auto"/>
            <w:bottom w:val="none" w:sz="0" w:space="0" w:color="auto"/>
            <w:right w:val="none" w:sz="0" w:space="0" w:color="auto"/>
          </w:divBdr>
        </w:div>
        <w:div w:id="369260861">
          <w:marLeft w:val="480"/>
          <w:marRight w:val="0"/>
          <w:marTop w:val="0"/>
          <w:marBottom w:val="0"/>
          <w:divBdr>
            <w:top w:val="none" w:sz="0" w:space="0" w:color="auto"/>
            <w:left w:val="none" w:sz="0" w:space="0" w:color="auto"/>
            <w:bottom w:val="none" w:sz="0" w:space="0" w:color="auto"/>
            <w:right w:val="none" w:sz="0" w:space="0" w:color="auto"/>
          </w:divBdr>
        </w:div>
      </w:divsChild>
    </w:div>
    <w:div w:id="1266502671">
      <w:bodyDiv w:val="1"/>
      <w:marLeft w:val="0"/>
      <w:marRight w:val="0"/>
      <w:marTop w:val="0"/>
      <w:marBottom w:val="0"/>
      <w:divBdr>
        <w:top w:val="none" w:sz="0" w:space="0" w:color="auto"/>
        <w:left w:val="none" w:sz="0" w:space="0" w:color="auto"/>
        <w:bottom w:val="none" w:sz="0" w:space="0" w:color="auto"/>
        <w:right w:val="none" w:sz="0" w:space="0" w:color="auto"/>
      </w:divBdr>
    </w:div>
    <w:div w:id="1266620543">
      <w:bodyDiv w:val="1"/>
      <w:marLeft w:val="0"/>
      <w:marRight w:val="0"/>
      <w:marTop w:val="0"/>
      <w:marBottom w:val="0"/>
      <w:divBdr>
        <w:top w:val="none" w:sz="0" w:space="0" w:color="auto"/>
        <w:left w:val="none" w:sz="0" w:space="0" w:color="auto"/>
        <w:bottom w:val="none" w:sz="0" w:space="0" w:color="auto"/>
        <w:right w:val="none" w:sz="0" w:space="0" w:color="auto"/>
      </w:divBdr>
      <w:divsChild>
        <w:div w:id="156578042">
          <w:marLeft w:val="480"/>
          <w:marRight w:val="0"/>
          <w:marTop w:val="0"/>
          <w:marBottom w:val="0"/>
          <w:divBdr>
            <w:top w:val="none" w:sz="0" w:space="0" w:color="auto"/>
            <w:left w:val="none" w:sz="0" w:space="0" w:color="auto"/>
            <w:bottom w:val="none" w:sz="0" w:space="0" w:color="auto"/>
            <w:right w:val="none" w:sz="0" w:space="0" w:color="auto"/>
          </w:divBdr>
        </w:div>
        <w:div w:id="606424892">
          <w:marLeft w:val="480"/>
          <w:marRight w:val="0"/>
          <w:marTop w:val="0"/>
          <w:marBottom w:val="0"/>
          <w:divBdr>
            <w:top w:val="none" w:sz="0" w:space="0" w:color="auto"/>
            <w:left w:val="none" w:sz="0" w:space="0" w:color="auto"/>
            <w:bottom w:val="none" w:sz="0" w:space="0" w:color="auto"/>
            <w:right w:val="none" w:sz="0" w:space="0" w:color="auto"/>
          </w:divBdr>
        </w:div>
        <w:div w:id="1330597478">
          <w:marLeft w:val="480"/>
          <w:marRight w:val="0"/>
          <w:marTop w:val="0"/>
          <w:marBottom w:val="0"/>
          <w:divBdr>
            <w:top w:val="none" w:sz="0" w:space="0" w:color="auto"/>
            <w:left w:val="none" w:sz="0" w:space="0" w:color="auto"/>
            <w:bottom w:val="none" w:sz="0" w:space="0" w:color="auto"/>
            <w:right w:val="none" w:sz="0" w:space="0" w:color="auto"/>
          </w:divBdr>
        </w:div>
        <w:div w:id="888568915">
          <w:marLeft w:val="480"/>
          <w:marRight w:val="0"/>
          <w:marTop w:val="0"/>
          <w:marBottom w:val="0"/>
          <w:divBdr>
            <w:top w:val="none" w:sz="0" w:space="0" w:color="auto"/>
            <w:left w:val="none" w:sz="0" w:space="0" w:color="auto"/>
            <w:bottom w:val="none" w:sz="0" w:space="0" w:color="auto"/>
            <w:right w:val="none" w:sz="0" w:space="0" w:color="auto"/>
          </w:divBdr>
        </w:div>
        <w:div w:id="1070731775">
          <w:marLeft w:val="480"/>
          <w:marRight w:val="0"/>
          <w:marTop w:val="0"/>
          <w:marBottom w:val="0"/>
          <w:divBdr>
            <w:top w:val="none" w:sz="0" w:space="0" w:color="auto"/>
            <w:left w:val="none" w:sz="0" w:space="0" w:color="auto"/>
            <w:bottom w:val="none" w:sz="0" w:space="0" w:color="auto"/>
            <w:right w:val="none" w:sz="0" w:space="0" w:color="auto"/>
          </w:divBdr>
        </w:div>
        <w:div w:id="1184708290">
          <w:marLeft w:val="480"/>
          <w:marRight w:val="0"/>
          <w:marTop w:val="0"/>
          <w:marBottom w:val="0"/>
          <w:divBdr>
            <w:top w:val="none" w:sz="0" w:space="0" w:color="auto"/>
            <w:left w:val="none" w:sz="0" w:space="0" w:color="auto"/>
            <w:bottom w:val="none" w:sz="0" w:space="0" w:color="auto"/>
            <w:right w:val="none" w:sz="0" w:space="0" w:color="auto"/>
          </w:divBdr>
        </w:div>
        <w:div w:id="277418080">
          <w:marLeft w:val="480"/>
          <w:marRight w:val="0"/>
          <w:marTop w:val="0"/>
          <w:marBottom w:val="0"/>
          <w:divBdr>
            <w:top w:val="none" w:sz="0" w:space="0" w:color="auto"/>
            <w:left w:val="none" w:sz="0" w:space="0" w:color="auto"/>
            <w:bottom w:val="none" w:sz="0" w:space="0" w:color="auto"/>
            <w:right w:val="none" w:sz="0" w:space="0" w:color="auto"/>
          </w:divBdr>
        </w:div>
        <w:div w:id="53353488">
          <w:marLeft w:val="480"/>
          <w:marRight w:val="0"/>
          <w:marTop w:val="0"/>
          <w:marBottom w:val="0"/>
          <w:divBdr>
            <w:top w:val="none" w:sz="0" w:space="0" w:color="auto"/>
            <w:left w:val="none" w:sz="0" w:space="0" w:color="auto"/>
            <w:bottom w:val="none" w:sz="0" w:space="0" w:color="auto"/>
            <w:right w:val="none" w:sz="0" w:space="0" w:color="auto"/>
          </w:divBdr>
        </w:div>
        <w:div w:id="393820683">
          <w:marLeft w:val="480"/>
          <w:marRight w:val="0"/>
          <w:marTop w:val="0"/>
          <w:marBottom w:val="0"/>
          <w:divBdr>
            <w:top w:val="none" w:sz="0" w:space="0" w:color="auto"/>
            <w:left w:val="none" w:sz="0" w:space="0" w:color="auto"/>
            <w:bottom w:val="none" w:sz="0" w:space="0" w:color="auto"/>
            <w:right w:val="none" w:sz="0" w:space="0" w:color="auto"/>
          </w:divBdr>
        </w:div>
        <w:div w:id="678238225">
          <w:marLeft w:val="480"/>
          <w:marRight w:val="0"/>
          <w:marTop w:val="0"/>
          <w:marBottom w:val="0"/>
          <w:divBdr>
            <w:top w:val="none" w:sz="0" w:space="0" w:color="auto"/>
            <w:left w:val="none" w:sz="0" w:space="0" w:color="auto"/>
            <w:bottom w:val="none" w:sz="0" w:space="0" w:color="auto"/>
            <w:right w:val="none" w:sz="0" w:space="0" w:color="auto"/>
          </w:divBdr>
        </w:div>
        <w:div w:id="100732339">
          <w:marLeft w:val="480"/>
          <w:marRight w:val="0"/>
          <w:marTop w:val="0"/>
          <w:marBottom w:val="0"/>
          <w:divBdr>
            <w:top w:val="none" w:sz="0" w:space="0" w:color="auto"/>
            <w:left w:val="none" w:sz="0" w:space="0" w:color="auto"/>
            <w:bottom w:val="none" w:sz="0" w:space="0" w:color="auto"/>
            <w:right w:val="none" w:sz="0" w:space="0" w:color="auto"/>
          </w:divBdr>
        </w:div>
        <w:div w:id="337927392">
          <w:marLeft w:val="480"/>
          <w:marRight w:val="0"/>
          <w:marTop w:val="0"/>
          <w:marBottom w:val="0"/>
          <w:divBdr>
            <w:top w:val="none" w:sz="0" w:space="0" w:color="auto"/>
            <w:left w:val="none" w:sz="0" w:space="0" w:color="auto"/>
            <w:bottom w:val="none" w:sz="0" w:space="0" w:color="auto"/>
            <w:right w:val="none" w:sz="0" w:space="0" w:color="auto"/>
          </w:divBdr>
        </w:div>
        <w:div w:id="1957325858">
          <w:marLeft w:val="480"/>
          <w:marRight w:val="0"/>
          <w:marTop w:val="0"/>
          <w:marBottom w:val="0"/>
          <w:divBdr>
            <w:top w:val="none" w:sz="0" w:space="0" w:color="auto"/>
            <w:left w:val="none" w:sz="0" w:space="0" w:color="auto"/>
            <w:bottom w:val="none" w:sz="0" w:space="0" w:color="auto"/>
            <w:right w:val="none" w:sz="0" w:space="0" w:color="auto"/>
          </w:divBdr>
        </w:div>
        <w:div w:id="1391996390">
          <w:marLeft w:val="480"/>
          <w:marRight w:val="0"/>
          <w:marTop w:val="0"/>
          <w:marBottom w:val="0"/>
          <w:divBdr>
            <w:top w:val="none" w:sz="0" w:space="0" w:color="auto"/>
            <w:left w:val="none" w:sz="0" w:space="0" w:color="auto"/>
            <w:bottom w:val="none" w:sz="0" w:space="0" w:color="auto"/>
            <w:right w:val="none" w:sz="0" w:space="0" w:color="auto"/>
          </w:divBdr>
        </w:div>
        <w:div w:id="1000695202">
          <w:marLeft w:val="480"/>
          <w:marRight w:val="0"/>
          <w:marTop w:val="0"/>
          <w:marBottom w:val="0"/>
          <w:divBdr>
            <w:top w:val="none" w:sz="0" w:space="0" w:color="auto"/>
            <w:left w:val="none" w:sz="0" w:space="0" w:color="auto"/>
            <w:bottom w:val="none" w:sz="0" w:space="0" w:color="auto"/>
            <w:right w:val="none" w:sz="0" w:space="0" w:color="auto"/>
          </w:divBdr>
        </w:div>
        <w:div w:id="1245065567">
          <w:marLeft w:val="480"/>
          <w:marRight w:val="0"/>
          <w:marTop w:val="0"/>
          <w:marBottom w:val="0"/>
          <w:divBdr>
            <w:top w:val="none" w:sz="0" w:space="0" w:color="auto"/>
            <w:left w:val="none" w:sz="0" w:space="0" w:color="auto"/>
            <w:bottom w:val="none" w:sz="0" w:space="0" w:color="auto"/>
            <w:right w:val="none" w:sz="0" w:space="0" w:color="auto"/>
          </w:divBdr>
        </w:div>
        <w:div w:id="1756048404">
          <w:marLeft w:val="480"/>
          <w:marRight w:val="0"/>
          <w:marTop w:val="0"/>
          <w:marBottom w:val="0"/>
          <w:divBdr>
            <w:top w:val="none" w:sz="0" w:space="0" w:color="auto"/>
            <w:left w:val="none" w:sz="0" w:space="0" w:color="auto"/>
            <w:bottom w:val="none" w:sz="0" w:space="0" w:color="auto"/>
            <w:right w:val="none" w:sz="0" w:space="0" w:color="auto"/>
          </w:divBdr>
        </w:div>
        <w:div w:id="1363895032">
          <w:marLeft w:val="480"/>
          <w:marRight w:val="0"/>
          <w:marTop w:val="0"/>
          <w:marBottom w:val="0"/>
          <w:divBdr>
            <w:top w:val="none" w:sz="0" w:space="0" w:color="auto"/>
            <w:left w:val="none" w:sz="0" w:space="0" w:color="auto"/>
            <w:bottom w:val="none" w:sz="0" w:space="0" w:color="auto"/>
            <w:right w:val="none" w:sz="0" w:space="0" w:color="auto"/>
          </w:divBdr>
        </w:div>
      </w:divsChild>
    </w:div>
    <w:div w:id="1267734488">
      <w:bodyDiv w:val="1"/>
      <w:marLeft w:val="0"/>
      <w:marRight w:val="0"/>
      <w:marTop w:val="0"/>
      <w:marBottom w:val="0"/>
      <w:divBdr>
        <w:top w:val="none" w:sz="0" w:space="0" w:color="auto"/>
        <w:left w:val="none" w:sz="0" w:space="0" w:color="auto"/>
        <w:bottom w:val="none" w:sz="0" w:space="0" w:color="auto"/>
        <w:right w:val="none" w:sz="0" w:space="0" w:color="auto"/>
      </w:divBdr>
    </w:div>
    <w:div w:id="1268467351">
      <w:bodyDiv w:val="1"/>
      <w:marLeft w:val="0"/>
      <w:marRight w:val="0"/>
      <w:marTop w:val="0"/>
      <w:marBottom w:val="0"/>
      <w:divBdr>
        <w:top w:val="none" w:sz="0" w:space="0" w:color="auto"/>
        <w:left w:val="none" w:sz="0" w:space="0" w:color="auto"/>
        <w:bottom w:val="none" w:sz="0" w:space="0" w:color="auto"/>
        <w:right w:val="none" w:sz="0" w:space="0" w:color="auto"/>
      </w:divBdr>
      <w:divsChild>
        <w:div w:id="1099065056">
          <w:marLeft w:val="480"/>
          <w:marRight w:val="0"/>
          <w:marTop w:val="0"/>
          <w:marBottom w:val="0"/>
          <w:divBdr>
            <w:top w:val="none" w:sz="0" w:space="0" w:color="auto"/>
            <w:left w:val="none" w:sz="0" w:space="0" w:color="auto"/>
            <w:bottom w:val="none" w:sz="0" w:space="0" w:color="auto"/>
            <w:right w:val="none" w:sz="0" w:space="0" w:color="auto"/>
          </w:divBdr>
        </w:div>
        <w:div w:id="2046369910">
          <w:marLeft w:val="480"/>
          <w:marRight w:val="0"/>
          <w:marTop w:val="0"/>
          <w:marBottom w:val="0"/>
          <w:divBdr>
            <w:top w:val="none" w:sz="0" w:space="0" w:color="auto"/>
            <w:left w:val="none" w:sz="0" w:space="0" w:color="auto"/>
            <w:bottom w:val="none" w:sz="0" w:space="0" w:color="auto"/>
            <w:right w:val="none" w:sz="0" w:space="0" w:color="auto"/>
          </w:divBdr>
        </w:div>
        <w:div w:id="1085997687">
          <w:marLeft w:val="480"/>
          <w:marRight w:val="0"/>
          <w:marTop w:val="0"/>
          <w:marBottom w:val="0"/>
          <w:divBdr>
            <w:top w:val="none" w:sz="0" w:space="0" w:color="auto"/>
            <w:left w:val="none" w:sz="0" w:space="0" w:color="auto"/>
            <w:bottom w:val="none" w:sz="0" w:space="0" w:color="auto"/>
            <w:right w:val="none" w:sz="0" w:space="0" w:color="auto"/>
          </w:divBdr>
        </w:div>
        <w:div w:id="165750351">
          <w:marLeft w:val="480"/>
          <w:marRight w:val="0"/>
          <w:marTop w:val="0"/>
          <w:marBottom w:val="0"/>
          <w:divBdr>
            <w:top w:val="none" w:sz="0" w:space="0" w:color="auto"/>
            <w:left w:val="none" w:sz="0" w:space="0" w:color="auto"/>
            <w:bottom w:val="none" w:sz="0" w:space="0" w:color="auto"/>
            <w:right w:val="none" w:sz="0" w:space="0" w:color="auto"/>
          </w:divBdr>
        </w:div>
        <w:div w:id="1046949603">
          <w:marLeft w:val="480"/>
          <w:marRight w:val="0"/>
          <w:marTop w:val="0"/>
          <w:marBottom w:val="0"/>
          <w:divBdr>
            <w:top w:val="none" w:sz="0" w:space="0" w:color="auto"/>
            <w:left w:val="none" w:sz="0" w:space="0" w:color="auto"/>
            <w:bottom w:val="none" w:sz="0" w:space="0" w:color="auto"/>
            <w:right w:val="none" w:sz="0" w:space="0" w:color="auto"/>
          </w:divBdr>
        </w:div>
        <w:div w:id="1731464464">
          <w:marLeft w:val="480"/>
          <w:marRight w:val="0"/>
          <w:marTop w:val="0"/>
          <w:marBottom w:val="0"/>
          <w:divBdr>
            <w:top w:val="none" w:sz="0" w:space="0" w:color="auto"/>
            <w:left w:val="none" w:sz="0" w:space="0" w:color="auto"/>
            <w:bottom w:val="none" w:sz="0" w:space="0" w:color="auto"/>
            <w:right w:val="none" w:sz="0" w:space="0" w:color="auto"/>
          </w:divBdr>
        </w:div>
        <w:div w:id="1530533998">
          <w:marLeft w:val="480"/>
          <w:marRight w:val="0"/>
          <w:marTop w:val="0"/>
          <w:marBottom w:val="0"/>
          <w:divBdr>
            <w:top w:val="none" w:sz="0" w:space="0" w:color="auto"/>
            <w:left w:val="none" w:sz="0" w:space="0" w:color="auto"/>
            <w:bottom w:val="none" w:sz="0" w:space="0" w:color="auto"/>
            <w:right w:val="none" w:sz="0" w:space="0" w:color="auto"/>
          </w:divBdr>
        </w:div>
        <w:div w:id="108161308">
          <w:marLeft w:val="480"/>
          <w:marRight w:val="0"/>
          <w:marTop w:val="0"/>
          <w:marBottom w:val="0"/>
          <w:divBdr>
            <w:top w:val="none" w:sz="0" w:space="0" w:color="auto"/>
            <w:left w:val="none" w:sz="0" w:space="0" w:color="auto"/>
            <w:bottom w:val="none" w:sz="0" w:space="0" w:color="auto"/>
            <w:right w:val="none" w:sz="0" w:space="0" w:color="auto"/>
          </w:divBdr>
        </w:div>
        <w:div w:id="294067925">
          <w:marLeft w:val="480"/>
          <w:marRight w:val="0"/>
          <w:marTop w:val="0"/>
          <w:marBottom w:val="0"/>
          <w:divBdr>
            <w:top w:val="none" w:sz="0" w:space="0" w:color="auto"/>
            <w:left w:val="none" w:sz="0" w:space="0" w:color="auto"/>
            <w:bottom w:val="none" w:sz="0" w:space="0" w:color="auto"/>
            <w:right w:val="none" w:sz="0" w:space="0" w:color="auto"/>
          </w:divBdr>
        </w:div>
        <w:div w:id="753940610">
          <w:marLeft w:val="480"/>
          <w:marRight w:val="0"/>
          <w:marTop w:val="0"/>
          <w:marBottom w:val="0"/>
          <w:divBdr>
            <w:top w:val="none" w:sz="0" w:space="0" w:color="auto"/>
            <w:left w:val="none" w:sz="0" w:space="0" w:color="auto"/>
            <w:bottom w:val="none" w:sz="0" w:space="0" w:color="auto"/>
            <w:right w:val="none" w:sz="0" w:space="0" w:color="auto"/>
          </w:divBdr>
        </w:div>
        <w:div w:id="960841629">
          <w:marLeft w:val="480"/>
          <w:marRight w:val="0"/>
          <w:marTop w:val="0"/>
          <w:marBottom w:val="0"/>
          <w:divBdr>
            <w:top w:val="none" w:sz="0" w:space="0" w:color="auto"/>
            <w:left w:val="none" w:sz="0" w:space="0" w:color="auto"/>
            <w:bottom w:val="none" w:sz="0" w:space="0" w:color="auto"/>
            <w:right w:val="none" w:sz="0" w:space="0" w:color="auto"/>
          </w:divBdr>
        </w:div>
        <w:div w:id="128138113">
          <w:marLeft w:val="480"/>
          <w:marRight w:val="0"/>
          <w:marTop w:val="0"/>
          <w:marBottom w:val="0"/>
          <w:divBdr>
            <w:top w:val="none" w:sz="0" w:space="0" w:color="auto"/>
            <w:left w:val="none" w:sz="0" w:space="0" w:color="auto"/>
            <w:bottom w:val="none" w:sz="0" w:space="0" w:color="auto"/>
            <w:right w:val="none" w:sz="0" w:space="0" w:color="auto"/>
          </w:divBdr>
        </w:div>
        <w:div w:id="1823426688">
          <w:marLeft w:val="480"/>
          <w:marRight w:val="0"/>
          <w:marTop w:val="0"/>
          <w:marBottom w:val="0"/>
          <w:divBdr>
            <w:top w:val="none" w:sz="0" w:space="0" w:color="auto"/>
            <w:left w:val="none" w:sz="0" w:space="0" w:color="auto"/>
            <w:bottom w:val="none" w:sz="0" w:space="0" w:color="auto"/>
            <w:right w:val="none" w:sz="0" w:space="0" w:color="auto"/>
          </w:divBdr>
        </w:div>
        <w:div w:id="1483231275">
          <w:marLeft w:val="480"/>
          <w:marRight w:val="0"/>
          <w:marTop w:val="0"/>
          <w:marBottom w:val="0"/>
          <w:divBdr>
            <w:top w:val="none" w:sz="0" w:space="0" w:color="auto"/>
            <w:left w:val="none" w:sz="0" w:space="0" w:color="auto"/>
            <w:bottom w:val="none" w:sz="0" w:space="0" w:color="auto"/>
            <w:right w:val="none" w:sz="0" w:space="0" w:color="auto"/>
          </w:divBdr>
        </w:div>
        <w:div w:id="1297756370">
          <w:marLeft w:val="480"/>
          <w:marRight w:val="0"/>
          <w:marTop w:val="0"/>
          <w:marBottom w:val="0"/>
          <w:divBdr>
            <w:top w:val="none" w:sz="0" w:space="0" w:color="auto"/>
            <w:left w:val="none" w:sz="0" w:space="0" w:color="auto"/>
            <w:bottom w:val="none" w:sz="0" w:space="0" w:color="auto"/>
            <w:right w:val="none" w:sz="0" w:space="0" w:color="auto"/>
          </w:divBdr>
        </w:div>
        <w:div w:id="680662282">
          <w:marLeft w:val="480"/>
          <w:marRight w:val="0"/>
          <w:marTop w:val="0"/>
          <w:marBottom w:val="0"/>
          <w:divBdr>
            <w:top w:val="none" w:sz="0" w:space="0" w:color="auto"/>
            <w:left w:val="none" w:sz="0" w:space="0" w:color="auto"/>
            <w:bottom w:val="none" w:sz="0" w:space="0" w:color="auto"/>
            <w:right w:val="none" w:sz="0" w:space="0" w:color="auto"/>
          </w:divBdr>
        </w:div>
        <w:div w:id="377439181">
          <w:marLeft w:val="480"/>
          <w:marRight w:val="0"/>
          <w:marTop w:val="0"/>
          <w:marBottom w:val="0"/>
          <w:divBdr>
            <w:top w:val="none" w:sz="0" w:space="0" w:color="auto"/>
            <w:left w:val="none" w:sz="0" w:space="0" w:color="auto"/>
            <w:bottom w:val="none" w:sz="0" w:space="0" w:color="auto"/>
            <w:right w:val="none" w:sz="0" w:space="0" w:color="auto"/>
          </w:divBdr>
        </w:div>
        <w:div w:id="371804481">
          <w:marLeft w:val="480"/>
          <w:marRight w:val="0"/>
          <w:marTop w:val="0"/>
          <w:marBottom w:val="0"/>
          <w:divBdr>
            <w:top w:val="none" w:sz="0" w:space="0" w:color="auto"/>
            <w:left w:val="none" w:sz="0" w:space="0" w:color="auto"/>
            <w:bottom w:val="none" w:sz="0" w:space="0" w:color="auto"/>
            <w:right w:val="none" w:sz="0" w:space="0" w:color="auto"/>
          </w:divBdr>
        </w:div>
        <w:div w:id="468942283">
          <w:marLeft w:val="480"/>
          <w:marRight w:val="0"/>
          <w:marTop w:val="0"/>
          <w:marBottom w:val="0"/>
          <w:divBdr>
            <w:top w:val="none" w:sz="0" w:space="0" w:color="auto"/>
            <w:left w:val="none" w:sz="0" w:space="0" w:color="auto"/>
            <w:bottom w:val="none" w:sz="0" w:space="0" w:color="auto"/>
            <w:right w:val="none" w:sz="0" w:space="0" w:color="auto"/>
          </w:divBdr>
        </w:div>
        <w:div w:id="1637830919">
          <w:marLeft w:val="480"/>
          <w:marRight w:val="0"/>
          <w:marTop w:val="0"/>
          <w:marBottom w:val="0"/>
          <w:divBdr>
            <w:top w:val="none" w:sz="0" w:space="0" w:color="auto"/>
            <w:left w:val="none" w:sz="0" w:space="0" w:color="auto"/>
            <w:bottom w:val="none" w:sz="0" w:space="0" w:color="auto"/>
            <w:right w:val="none" w:sz="0" w:space="0" w:color="auto"/>
          </w:divBdr>
        </w:div>
        <w:div w:id="254555396">
          <w:marLeft w:val="480"/>
          <w:marRight w:val="0"/>
          <w:marTop w:val="0"/>
          <w:marBottom w:val="0"/>
          <w:divBdr>
            <w:top w:val="none" w:sz="0" w:space="0" w:color="auto"/>
            <w:left w:val="none" w:sz="0" w:space="0" w:color="auto"/>
            <w:bottom w:val="none" w:sz="0" w:space="0" w:color="auto"/>
            <w:right w:val="none" w:sz="0" w:space="0" w:color="auto"/>
          </w:divBdr>
        </w:div>
        <w:div w:id="592785515">
          <w:marLeft w:val="480"/>
          <w:marRight w:val="0"/>
          <w:marTop w:val="0"/>
          <w:marBottom w:val="0"/>
          <w:divBdr>
            <w:top w:val="none" w:sz="0" w:space="0" w:color="auto"/>
            <w:left w:val="none" w:sz="0" w:space="0" w:color="auto"/>
            <w:bottom w:val="none" w:sz="0" w:space="0" w:color="auto"/>
            <w:right w:val="none" w:sz="0" w:space="0" w:color="auto"/>
          </w:divBdr>
        </w:div>
        <w:div w:id="627471535">
          <w:marLeft w:val="480"/>
          <w:marRight w:val="0"/>
          <w:marTop w:val="0"/>
          <w:marBottom w:val="0"/>
          <w:divBdr>
            <w:top w:val="none" w:sz="0" w:space="0" w:color="auto"/>
            <w:left w:val="none" w:sz="0" w:space="0" w:color="auto"/>
            <w:bottom w:val="none" w:sz="0" w:space="0" w:color="auto"/>
            <w:right w:val="none" w:sz="0" w:space="0" w:color="auto"/>
          </w:divBdr>
        </w:div>
        <w:div w:id="972901933">
          <w:marLeft w:val="480"/>
          <w:marRight w:val="0"/>
          <w:marTop w:val="0"/>
          <w:marBottom w:val="0"/>
          <w:divBdr>
            <w:top w:val="none" w:sz="0" w:space="0" w:color="auto"/>
            <w:left w:val="none" w:sz="0" w:space="0" w:color="auto"/>
            <w:bottom w:val="none" w:sz="0" w:space="0" w:color="auto"/>
            <w:right w:val="none" w:sz="0" w:space="0" w:color="auto"/>
          </w:divBdr>
        </w:div>
        <w:div w:id="1102260446">
          <w:marLeft w:val="480"/>
          <w:marRight w:val="0"/>
          <w:marTop w:val="0"/>
          <w:marBottom w:val="0"/>
          <w:divBdr>
            <w:top w:val="none" w:sz="0" w:space="0" w:color="auto"/>
            <w:left w:val="none" w:sz="0" w:space="0" w:color="auto"/>
            <w:bottom w:val="none" w:sz="0" w:space="0" w:color="auto"/>
            <w:right w:val="none" w:sz="0" w:space="0" w:color="auto"/>
          </w:divBdr>
        </w:div>
        <w:div w:id="1744330074">
          <w:marLeft w:val="480"/>
          <w:marRight w:val="0"/>
          <w:marTop w:val="0"/>
          <w:marBottom w:val="0"/>
          <w:divBdr>
            <w:top w:val="none" w:sz="0" w:space="0" w:color="auto"/>
            <w:left w:val="none" w:sz="0" w:space="0" w:color="auto"/>
            <w:bottom w:val="none" w:sz="0" w:space="0" w:color="auto"/>
            <w:right w:val="none" w:sz="0" w:space="0" w:color="auto"/>
          </w:divBdr>
        </w:div>
        <w:div w:id="1200708427">
          <w:marLeft w:val="480"/>
          <w:marRight w:val="0"/>
          <w:marTop w:val="0"/>
          <w:marBottom w:val="0"/>
          <w:divBdr>
            <w:top w:val="none" w:sz="0" w:space="0" w:color="auto"/>
            <w:left w:val="none" w:sz="0" w:space="0" w:color="auto"/>
            <w:bottom w:val="none" w:sz="0" w:space="0" w:color="auto"/>
            <w:right w:val="none" w:sz="0" w:space="0" w:color="auto"/>
          </w:divBdr>
        </w:div>
        <w:div w:id="1973826339">
          <w:marLeft w:val="480"/>
          <w:marRight w:val="0"/>
          <w:marTop w:val="0"/>
          <w:marBottom w:val="0"/>
          <w:divBdr>
            <w:top w:val="none" w:sz="0" w:space="0" w:color="auto"/>
            <w:left w:val="none" w:sz="0" w:space="0" w:color="auto"/>
            <w:bottom w:val="none" w:sz="0" w:space="0" w:color="auto"/>
            <w:right w:val="none" w:sz="0" w:space="0" w:color="auto"/>
          </w:divBdr>
        </w:div>
        <w:div w:id="1460370725">
          <w:marLeft w:val="480"/>
          <w:marRight w:val="0"/>
          <w:marTop w:val="0"/>
          <w:marBottom w:val="0"/>
          <w:divBdr>
            <w:top w:val="none" w:sz="0" w:space="0" w:color="auto"/>
            <w:left w:val="none" w:sz="0" w:space="0" w:color="auto"/>
            <w:bottom w:val="none" w:sz="0" w:space="0" w:color="auto"/>
            <w:right w:val="none" w:sz="0" w:space="0" w:color="auto"/>
          </w:divBdr>
        </w:div>
        <w:div w:id="2048800241">
          <w:marLeft w:val="480"/>
          <w:marRight w:val="0"/>
          <w:marTop w:val="0"/>
          <w:marBottom w:val="0"/>
          <w:divBdr>
            <w:top w:val="none" w:sz="0" w:space="0" w:color="auto"/>
            <w:left w:val="none" w:sz="0" w:space="0" w:color="auto"/>
            <w:bottom w:val="none" w:sz="0" w:space="0" w:color="auto"/>
            <w:right w:val="none" w:sz="0" w:space="0" w:color="auto"/>
          </w:divBdr>
        </w:div>
        <w:div w:id="191263696">
          <w:marLeft w:val="480"/>
          <w:marRight w:val="0"/>
          <w:marTop w:val="0"/>
          <w:marBottom w:val="0"/>
          <w:divBdr>
            <w:top w:val="none" w:sz="0" w:space="0" w:color="auto"/>
            <w:left w:val="none" w:sz="0" w:space="0" w:color="auto"/>
            <w:bottom w:val="none" w:sz="0" w:space="0" w:color="auto"/>
            <w:right w:val="none" w:sz="0" w:space="0" w:color="auto"/>
          </w:divBdr>
        </w:div>
        <w:div w:id="895090838">
          <w:marLeft w:val="480"/>
          <w:marRight w:val="0"/>
          <w:marTop w:val="0"/>
          <w:marBottom w:val="0"/>
          <w:divBdr>
            <w:top w:val="none" w:sz="0" w:space="0" w:color="auto"/>
            <w:left w:val="none" w:sz="0" w:space="0" w:color="auto"/>
            <w:bottom w:val="none" w:sz="0" w:space="0" w:color="auto"/>
            <w:right w:val="none" w:sz="0" w:space="0" w:color="auto"/>
          </w:divBdr>
        </w:div>
        <w:div w:id="882981558">
          <w:marLeft w:val="480"/>
          <w:marRight w:val="0"/>
          <w:marTop w:val="0"/>
          <w:marBottom w:val="0"/>
          <w:divBdr>
            <w:top w:val="none" w:sz="0" w:space="0" w:color="auto"/>
            <w:left w:val="none" w:sz="0" w:space="0" w:color="auto"/>
            <w:bottom w:val="none" w:sz="0" w:space="0" w:color="auto"/>
            <w:right w:val="none" w:sz="0" w:space="0" w:color="auto"/>
          </w:divBdr>
        </w:div>
        <w:div w:id="435247772">
          <w:marLeft w:val="480"/>
          <w:marRight w:val="0"/>
          <w:marTop w:val="0"/>
          <w:marBottom w:val="0"/>
          <w:divBdr>
            <w:top w:val="none" w:sz="0" w:space="0" w:color="auto"/>
            <w:left w:val="none" w:sz="0" w:space="0" w:color="auto"/>
            <w:bottom w:val="none" w:sz="0" w:space="0" w:color="auto"/>
            <w:right w:val="none" w:sz="0" w:space="0" w:color="auto"/>
          </w:divBdr>
        </w:div>
        <w:div w:id="849637251">
          <w:marLeft w:val="480"/>
          <w:marRight w:val="0"/>
          <w:marTop w:val="0"/>
          <w:marBottom w:val="0"/>
          <w:divBdr>
            <w:top w:val="none" w:sz="0" w:space="0" w:color="auto"/>
            <w:left w:val="none" w:sz="0" w:space="0" w:color="auto"/>
            <w:bottom w:val="none" w:sz="0" w:space="0" w:color="auto"/>
            <w:right w:val="none" w:sz="0" w:space="0" w:color="auto"/>
          </w:divBdr>
        </w:div>
        <w:div w:id="2058701540">
          <w:marLeft w:val="480"/>
          <w:marRight w:val="0"/>
          <w:marTop w:val="0"/>
          <w:marBottom w:val="0"/>
          <w:divBdr>
            <w:top w:val="none" w:sz="0" w:space="0" w:color="auto"/>
            <w:left w:val="none" w:sz="0" w:space="0" w:color="auto"/>
            <w:bottom w:val="none" w:sz="0" w:space="0" w:color="auto"/>
            <w:right w:val="none" w:sz="0" w:space="0" w:color="auto"/>
          </w:divBdr>
        </w:div>
        <w:div w:id="288901393">
          <w:marLeft w:val="480"/>
          <w:marRight w:val="0"/>
          <w:marTop w:val="0"/>
          <w:marBottom w:val="0"/>
          <w:divBdr>
            <w:top w:val="none" w:sz="0" w:space="0" w:color="auto"/>
            <w:left w:val="none" w:sz="0" w:space="0" w:color="auto"/>
            <w:bottom w:val="none" w:sz="0" w:space="0" w:color="auto"/>
            <w:right w:val="none" w:sz="0" w:space="0" w:color="auto"/>
          </w:divBdr>
        </w:div>
        <w:div w:id="961811519">
          <w:marLeft w:val="480"/>
          <w:marRight w:val="0"/>
          <w:marTop w:val="0"/>
          <w:marBottom w:val="0"/>
          <w:divBdr>
            <w:top w:val="none" w:sz="0" w:space="0" w:color="auto"/>
            <w:left w:val="none" w:sz="0" w:space="0" w:color="auto"/>
            <w:bottom w:val="none" w:sz="0" w:space="0" w:color="auto"/>
            <w:right w:val="none" w:sz="0" w:space="0" w:color="auto"/>
          </w:divBdr>
        </w:div>
        <w:div w:id="615677544">
          <w:marLeft w:val="480"/>
          <w:marRight w:val="0"/>
          <w:marTop w:val="0"/>
          <w:marBottom w:val="0"/>
          <w:divBdr>
            <w:top w:val="none" w:sz="0" w:space="0" w:color="auto"/>
            <w:left w:val="none" w:sz="0" w:space="0" w:color="auto"/>
            <w:bottom w:val="none" w:sz="0" w:space="0" w:color="auto"/>
            <w:right w:val="none" w:sz="0" w:space="0" w:color="auto"/>
          </w:divBdr>
        </w:div>
        <w:div w:id="1976519175">
          <w:marLeft w:val="480"/>
          <w:marRight w:val="0"/>
          <w:marTop w:val="0"/>
          <w:marBottom w:val="0"/>
          <w:divBdr>
            <w:top w:val="none" w:sz="0" w:space="0" w:color="auto"/>
            <w:left w:val="none" w:sz="0" w:space="0" w:color="auto"/>
            <w:bottom w:val="none" w:sz="0" w:space="0" w:color="auto"/>
            <w:right w:val="none" w:sz="0" w:space="0" w:color="auto"/>
          </w:divBdr>
        </w:div>
        <w:div w:id="1899512613">
          <w:marLeft w:val="480"/>
          <w:marRight w:val="0"/>
          <w:marTop w:val="0"/>
          <w:marBottom w:val="0"/>
          <w:divBdr>
            <w:top w:val="none" w:sz="0" w:space="0" w:color="auto"/>
            <w:left w:val="none" w:sz="0" w:space="0" w:color="auto"/>
            <w:bottom w:val="none" w:sz="0" w:space="0" w:color="auto"/>
            <w:right w:val="none" w:sz="0" w:space="0" w:color="auto"/>
          </w:divBdr>
        </w:div>
        <w:div w:id="1660814914">
          <w:marLeft w:val="480"/>
          <w:marRight w:val="0"/>
          <w:marTop w:val="0"/>
          <w:marBottom w:val="0"/>
          <w:divBdr>
            <w:top w:val="none" w:sz="0" w:space="0" w:color="auto"/>
            <w:left w:val="none" w:sz="0" w:space="0" w:color="auto"/>
            <w:bottom w:val="none" w:sz="0" w:space="0" w:color="auto"/>
            <w:right w:val="none" w:sz="0" w:space="0" w:color="auto"/>
          </w:divBdr>
        </w:div>
        <w:div w:id="1822037841">
          <w:marLeft w:val="480"/>
          <w:marRight w:val="0"/>
          <w:marTop w:val="0"/>
          <w:marBottom w:val="0"/>
          <w:divBdr>
            <w:top w:val="none" w:sz="0" w:space="0" w:color="auto"/>
            <w:left w:val="none" w:sz="0" w:space="0" w:color="auto"/>
            <w:bottom w:val="none" w:sz="0" w:space="0" w:color="auto"/>
            <w:right w:val="none" w:sz="0" w:space="0" w:color="auto"/>
          </w:divBdr>
        </w:div>
        <w:div w:id="148905995">
          <w:marLeft w:val="480"/>
          <w:marRight w:val="0"/>
          <w:marTop w:val="0"/>
          <w:marBottom w:val="0"/>
          <w:divBdr>
            <w:top w:val="none" w:sz="0" w:space="0" w:color="auto"/>
            <w:left w:val="none" w:sz="0" w:space="0" w:color="auto"/>
            <w:bottom w:val="none" w:sz="0" w:space="0" w:color="auto"/>
            <w:right w:val="none" w:sz="0" w:space="0" w:color="auto"/>
          </w:divBdr>
        </w:div>
        <w:div w:id="197743740">
          <w:marLeft w:val="480"/>
          <w:marRight w:val="0"/>
          <w:marTop w:val="0"/>
          <w:marBottom w:val="0"/>
          <w:divBdr>
            <w:top w:val="none" w:sz="0" w:space="0" w:color="auto"/>
            <w:left w:val="none" w:sz="0" w:space="0" w:color="auto"/>
            <w:bottom w:val="none" w:sz="0" w:space="0" w:color="auto"/>
            <w:right w:val="none" w:sz="0" w:space="0" w:color="auto"/>
          </w:divBdr>
        </w:div>
        <w:div w:id="1575430087">
          <w:marLeft w:val="480"/>
          <w:marRight w:val="0"/>
          <w:marTop w:val="0"/>
          <w:marBottom w:val="0"/>
          <w:divBdr>
            <w:top w:val="none" w:sz="0" w:space="0" w:color="auto"/>
            <w:left w:val="none" w:sz="0" w:space="0" w:color="auto"/>
            <w:bottom w:val="none" w:sz="0" w:space="0" w:color="auto"/>
            <w:right w:val="none" w:sz="0" w:space="0" w:color="auto"/>
          </w:divBdr>
        </w:div>
      </w:divsChild>
    </w:div>
    <w:div w:id="1268661072">
      <w:bodyDiv w:val="1"/>
      <w:marLeft w:val="0"/>
      <w:marRight w:val="0"/>
      <w:marTop w:val="0"/>
      <w:marBottom w:val="0"/>
      <w:divBdr>
        <w:top w:val="none" w:sz="0" w:space="0" w:color="auto"/>
        <w:left w:val="none" w:sz="0" w:space="0" w:color="auto"/>
        <w:bottom w:val="none" w:sz="0" w:space="0" w:color="auto"/>
        <w:right w:val="none" w:sz="0" w:space="0" w:color="auto"/>
      </w:divBdr>
    </w:div>
    <w:div w:id="1268779479">
      <w:bodyDiv w:val="1"/>
      <w:marLeft w:val="0"/>
      <w:marRight w:val="0"/>
      <w:marTop w:val="0"/>
      <w:marBottom w:val="0"/>
      <w:divBdr>
        <w:top w:val="none" w:sz="0" w:space="0" w:color="auto"/>
        <w:left w:val="none" w:sz="0" w:space="0" w:color="auto"/>
        <w:bottom w:val="none" w:sz="0" w:space="0" w:color="auto"/>
        <w:right w:val="none" w:sz="0" w:space="0" w:color="auto"/>
      </w:divBdr>
      <w:divsChild>
        <w:div w:id="237862370">
          <w:marLeft w:val="480"/>
          <w:marRight w:val="0"/>
          <w:marTop w:val="0"/>
          <w:marBottom w:val="0"/>
          <w:divBdr>
            <w:top w:val="none" w:sz="0" w:space="0" w:color="auto"/>
            <w:left w:val="none" w:sz="0" w:space="0" w:color="auto"/>
            <w:bottom w:val="none" w:sz="0" w:space="0" w:color="auto"/>
            <w:right w:val="none" w:sz="0" w:space="0" w:color="auto"/>
          </w:divBdr>
        </w:div>
        <w:div w:id="983462362">
          <w:marLeft w:val="480"/>
          <w:marRight w:val="0"/>
          <w:marTop w:val="0"/>
          <w:marBottom w:val="0"/>
          <w:divBdr>
            <w:top w:val="none" w:sz="0" w:space="0" w:color="auto"/>
            <w:left w:val="none" w:sz="0" w:space="0" w:color="auto"/>
            <w:bottom w:val="none" w:sz="0" w:space="0" w:color="auto"/>
            <w:right w:val="none" w:sz="0" w:space="0" w:color="auto"/>
          </w:divBdr>
        </w:div>
        <w:div w:id="1707558604">
          <w:marLeft w:val="480"/>
          <w:marRight w:val="0"/>
          <w:marTop w:val="0"/>
          <w:marBottom w:val="0"/>
          <w:divBdr>
            <w:top w:val="none" w:sz="0" w:space="0" w:color="auto"/>
            <w:left w:val="none" w:sz="0" w:space="0" w:color="auto"/>
            <w:bottom w:val="none" w:sz="0" w:space="0" w:color="auto"/>
            <w:right w:val="none" w:sz="0" w:space="0" w:color="auto"/>
          </w:divBdr>
        </w:div>
        <w:div w:id="954555627">
          <w:marLeft w:val="480"/>
          <w:marRight w:val="0"/>
          <w:marTop w:val="0"/>
          <w:marBottom w:val="0"/>
          <w:divBdr>
            <w:top w:val="none" w:sz="0" w:space="0" w:color="auto"/>
            <w:left w:val="none" w:sz="0" w:space="0" w:color="auto"/>
            <w:bottom w:val="none" w:sz="0" w:space="0" w:color="auto"/>
            <w:right w:val="none" w:sz="0" w:space="0" w:color="auto"/>
          </w:divBdr>
        </w:div>
        <w:div w:id="534580635">
          <w:marLeft w:val="480"/>
          <w:marRight w:val="0"/>
          <w:marTop w:val="0"/>
          <w:marBottom w:val="0"/>
          <w:divBdr>
            <w:top w:val="none" w:sz="0" w:space="0" w:color="auto"/>
            <w:left w:val="none" w:sz="0" w:space="0" w:color="auto"/>
            <w:bottom w:val="none" w:sz="0" w:space="0" w:color="auto"/>
            <w:right w:val="none" w:sz="0" w:space="0" w:color="auto"/>
          </w:divBdr>
        </w:div>
        <w:div w:id="215750647">
          <w:marLeft w:val="480"/>
          <w:marRight w:val="0"/>
          <w:marTop w:val="0"/>
          <w:marBottom w:val="0"/>
          <w:divBdr>
            <w:top w:val="none" w:sz="0" w:space="0" w:color="auto"/>
            <w:left w:val="none" w:sz="0" w:space="0" w:color="auto"/>
            <w:bottom w:val="none" w:sz="0" w:space="0" w:color="auto"/>
            <w:right w:val="none" w:sz="0" w:space="0" w:color="auto"/>
          </w:divBdr>
        </w:div>
        <w:div w:id="2106683406">
          <w:marLeft w:val="480"/>
          <w:marRight w:val="0"/>
          <w:marTop w:val="0"/>
          <w:marBottom w:val="0"/>
          <w:divBdr>
            <w:top w:val="none" w:sz="0" w:space="0" w:color="auto"/>
            <w:left w:val="none" w:sz="0" w:space="0" w:color="auto"/>
            <w:bottom w:val="none" w:sz="0" w:space="0" w:color="auto"/>
            <w:right w:val="none" w:sz="0" w:space="0" w:color="auto"/>
          </w:divBdr>
        </w:div>
        <w:div w:id="653533465">
          <w:marLeft w:val="480"/>
          <w:marRight w:val="0"/>
          <w:marTop w:val="0"/>
          <w:marBottom w:val="0"/>
          <w:divBdr>
            <w:top w:val="none" w:sz="0" w:space="0" w:color="auto"/>
            <w:left w:val="none" w:sz="0" w:space="0" w:color="auto"/>
            <w:bottom w:val="none" w:sz="0" w:space="0" w:color="auto"/>
            <w:right w:val="none" w:sz="0" w:space="0" w:color="auto"/>
          </w:divBdr>
        </w:div>
        <w:div w:id="1136336007">
          <w:marLeft w:val="480"/>
          <w:marRight w:val="0"/>
          <w:marTop w:val="0"/>
          <w:marBottom w:val="0"/>
          <w:divBdr>
            <w:top w:val="none" w:sz="0" w:space="0" w:color="auto"/>
            <w:left w:val="none" w:sz="0" w:space="0" w:color="auto"/>
            <w:bottom w:val="none" w:sz="0" w:space="0" w:color="auto"/>
            <w:right w:val="none" w:sz="0" w:space="0" w:color="auto"/>
          </w:divBdr>
        </w:div>
        <w:div w:id="147987704">
          <w:marLeft w:val="480"/>
          <w:marRight w:val="0"/>
          <w:marTop w:val="0"/>
          <w:marBottom w:val="0"/>
          <w:divBdr>
            <w:top w:val="none" w:sz="0" w:space="0" w:color="auto"/>
            <w:left w:val="none" w:sz="0" w:space="0" w:color="auto"/>
            <w:bottom w:val="none" w:sz="0" w:space="0" w:color="auto"/>
            <w:right w:val="none" w:sz="0" w:space="0" w:color="auto"/>
          </w:divBdr>
        </w:div>
      </w:divsChild>
    </w:div>
    <w:div w:id="1269116532">
      <w:bodyDiv w:val="1"/>
      <w:marLeft w:val="0"/>
      <w:marRight w:val="0"/>
      <w:marTop w:val="0"/>
      <w:marBottom w:val="0"/>
      <w:divBdr>
        <w:top w:val="none" w:sz="0" w:space="0" w:color="auto"/>
        <w:left w:val="none" w:sz="0" w:space="0" w:color="auto"/>
        <w:bottom w:val="none" w:sz="0" w:space="0" w:color="auto"/>
        <w:right w:val="none" w:sz="0" w:space="0" w:color="auto"/>
      </w:divBdr>
      <w:divsChild>
        <w:div w:id="1514150917">
          <w:marLeft w:val="480"/>
          <w:marRight w:val="0"/>
          <w:marTop w:val="0"/>
          <w:marBottom w:val="0"/>
          <w:divBdr>
            <w:top w:val="none" w:sz="0" w:space="0" w:color="auto"/>
            <w:left w:val="none" w:sz="0" w:space="0" w:color="auto"/>
            <w:bottom w:val="none" w:sz="0" w:space="0" w:color="auto"/>
            <w:right w:val="none" w:sz="0" w:space="0" w:color="auto"/>
          </w:divBdr>
        </w:div>
        <w:div w:id="1404638572">
          <w:marLeft w:val="480"/>
          <w:marRight w:val="0"/>
          <w:marTop w:val="0"/>
          <w:marBottom w:val="0"/>
          <w:divBdr>
            <w:top w:val="none" w:sz="0" w:space="0" w:color="auto"/>
            <w:left w:val="none" w:sz="0" w:space="0" w:color="auto"/>
            <w:bottom w:val="none" w:sz="0" w:space="0" w:color="auto"/>
            <w:right w:val="none" w:sz="0" w:space="0" w:color="auto"/>
          </w:divBdr>
        </w:div>
        <w:div w:id="1816681784">
          <w:marLeft w:val="480"/>
          <w:marRight w:val="0"/>
          <w:marTop w:val="0"/>
          <w:marBottom w:val="0"/>
          <w:divBdr>
            <w:top w:val="none" w:sz="0" w:space="0" w:color="auto"/>
            <w:left w:val="none" w:sz="0" w:space="0" w:color="auto"/>
            <w:bottom w:val="none" w:sz="0" w:space="0" w:color="auto"/>
            <w:right w:val="none" w:sz="0" w:space="0" w:color="auto"/>
          </w:divBdr>
        </w:div>
        <w:div w:id="1251544165">
          <w:marLeft w:val="480"/>
          <w:marRight w:val="0"/>
          <w:marTop w:val="0"/>
          <w:marBottom w:val="0"/>
          <w:divBdr>
            <w:top w:val="none" w:sz="0" w:space="0" w:color="auto"/>
            <w:left w:val="none" w:sz="0" w:space="0" w:color="auto"/>
            <w:bottom w:val="none" w:sz="0" w:space="0" w:color="auto"/>
            <w:right w:val="none" w:sz="0" w:space="0" w:color="auto"/>
          </w:divBdr>
        </w:div>
        <w:div w:id="2038461081">
          <w:marLeft w:val="480"/>
          <w:marRight w:val="0"/>
          <w:marTop w:val="0"/>
          <w:marBottom w:val="0"/>
          <w:divBdr>
            <w:top w:val="none" w:sz="0" w:space="0" w:color="auto"/>
            <w:left w:val="none" w:sz="0" w:space="0" w:color="auto"/>
            <w:bottom w:val="none" w:sz="0" w:space="0" w:color="auto"/>
            <w:right w:val="none" w:sz="0" w:space="0" w:color="auto"/>
          </w:divBdr>
        </w:div>
        <w:div w:id="1740205310">
          <w:marLeft w:val="480"/>
          <w:marRight w:val="0"/>
          <w:marTop w:val="0"/>
          <w:marBottom w:val="0"/>
          <w:divBdr>
            <w:top w:val="none" w:sz="0" w:space="0" w:color="auto"/>
            <w:left w:val="none" w:sz="0" w:space="0" w:color="auto"/>
            <w:bottom w:val="none" w:sz="0" w:space="0" w:color="auto"/>
            <w:right w:val="none" w:sz="0" w:space="0" w:color="auto"/>
          </w:divBdr>
        </w:div>
        <w:div w:id="2027244768">
          <w:marLeft w:val="480"/>
          <w:marRight w:val="0"/>
          <w:marTop w:val="0"/>
          <w:marBottom w:val="0"/>
          <w:divBdr>
            <w:top w:val="none" w:sz="0" w:space="0" w:color="auto"/>
            <w:left w:val="none" w:sz="0" w:space="0" w:color="auto"/>
            <w:bottom w:val="none" w:sz="0" w:space="0" w:color="auto"/>
            <w:right w:val="none" w:sz="0" w:space="0" w:color="auto"/>
          </w:divBdr>
        </w:div>
      </w:divsChild>
    </w:div>
    <w:div w:id="1269964238">
      <w:bodyDiv w:val="1"/>
      <w:marLeft w:val="0"/>
      <w:marRight w:val="0"/>
      <w:marTop w:val="0"/>
      <w:marBottom w:val="0"/>
      <w:divBdr>
        <w:top w:val="none" w:sz="0" w:space="0" w:color="auto"/>
        <w:left w:val="none" w:sz="0" w:space="0" w:color="auto"/>
        <w:bottom w:val="none" w:sz="0" w:space="0" w:color="auto"/>
        <w:right w:val="none" w:sz="0" w:space="0" w:color="auto"/>
      </w:divBdr>
    </w:div>
    <w:div w:id="1270160219">
      <w:bodyDiv w:val="1"/>
      <w:marLeft w:val="0"/>
      <w:marRight w:val="0"/>
      <w:marTop w:val="0"/>
      <w:marBottom w:val="0"/>
      <w:divBdr>
        <w:top w:val="none" w:sz="0" w:space="0" w:color="auto"/>
        <w:left w:val="none" w:sz="0" w:space="0" w:color="auto"/>
        <w:bottom w:val="none" w:sz="0" w:space="0" w:color="auto"/>
        <w:right w:val="none" w:sz="0" w:space="0" w:color="auto"/>
      </w:divBdr>
      <w:divsChild>
        <w:div w:id="996030554">
          <w:marLeft w:val="480"/>
          <w:marRight w:val="0"/>
          <w:marTop w:val="0"/>
          <w:marBottom w:val="0"/>
          <w:divBdr>
            <w:top w:val="none" w:sz="0" w:space="0" w:color="auto"/>
            <w:left w:val="none" w:sz="0" w:space="0" w:color="auto"/>
            <w:bottom w:val="none" w:sz="0" w:space="0" w:color="auto"/>
            <w:right w:val="none" w:sz="0" w:space="0" w:color="auto"/>
          </w:divBdr>
        </w:div>
        <w:div w:id="1864979554">
          <w:marLeft w:val="480"/>
          <w:marRight w:val="0"/>
          <w:marTop w:val="0"/>
          <w:marBottom w:val="0"/>
          <w:divBdr>
            <w:top w:val="none" w:sz="0" w:space="0" w:color="auto"/>
            <w:left w:val="none" w:sz="0" w:space="0" w:color="auto"/>
            <w:bottom w:val="none" w:sz="0" w:space="0" w:color="auto"/>
            <w:right w:val="none" w:sz="0" w:space="0" w:color="auto"/>
          </w:divBdr>
        </w:div>
        <w:div w:id="937100552">
          <w:marLeft w:val="480"/>
          <w:marRight w:val="0"/>
          <w:marTop w:val="0"/>
          <w:marBottom w:val="0"/>
          <w:divBdr>
            <w:top w:val="none" w:sz="0" w:space="0" w:color="auto"/>
            <w:left w:val="none" w:sz="0" w:space="0" w:color="auto"/>
            <w:bottom w:val="none" w:sz="0" w:space="0" w:color="auto"/>
            <w:right w:val="none" w:sz="0" w:space="0" w:color="auto"/>
          </w:divBdr>
        </w:div>
        <w:div w:id="309947984">
          <w:marLeft w:val="480"/>
          <w:marRight w:val="0"/>
          <w:marTop w:val="0"/>
          <w:marBottom w:val="0"/>
          <w:divBdr>
            <w:top w:val="none" w:sz="0" w:space="0" w:color="auto"/>
            <w:left w:val="none" w:sz="0" w:space="0" w:color="auto"/>
            <w:bottom w:val="none" w:sz="0" w:space="0" w:color="auto"/>
            <w:right w:val="none" w:sz="0" w:space="0" w:color="auto"/>
          </w:divBdr>
        </w:div>
        <w:div w:id="1253465459">
          <w:marLeft w:val="480"/>
          <w:marRight w:val="0"/>
          <w:marTop w:val="0"/>
          <w:marBottom w:val="0"/>
          <w:divBdr>
            <w:top w:val="none" w:sz="0" w:space="0" w:color="auto"/>
            <w:left w:val="none" w:sz="0" w:space="0" w:color="auto"/>
            <w:bottom w:val="none" w:sz="0" w:space="0" w:color="auto"/>
            <w:right w:val="none" w:sz="0" w:space="0" w:color="auto"/>
          </w:divBdr>
        </w:div>
        <w:div w:id="921525725">
          <w:marLeft w:val="480"/>
          <w:marRight w:val="0"/>
          <w:marTop w:val="0"/>
          <w:marBottom w:val="0"/>
          <w:divBdr>
            <w:top w:val="none" w:sz="0" w:space="0" w:color="auto"/>
            <w:left w:val="none" w:sz="0" w:space="0" w:color="auto"/>
            <w:bottom w:val="none" w:sz="0" w:space="0" w:color="auto"/>
            <w:right w:val="none" w:sz="0" w:space="0" w:color="auto"/>
          </w:divBdr>
        </w:div>
        <w:div w:id="2133092071">
          <w:marLeft w:val="480"/>
          <w:marRight w:val="0"/>
          <w:marTop w:val="0"/>
          <w:marBottom w:val="0"/>
          <w:divBdr>
            <w:top w:val="none" w:sz="0" w:space="0" w:color="auto"/>
            <w:left w:val="none" w:sz="0" w:space="0" w:color="auto"/>
            <w:bottom w:val="none" w:sz="0" w:space="0" w:color="auto"/>
            <w:right w:val="none" w:sz="0" w:space="0" w:color="auto"/>
          </w:divBdr>
        </w:div>
        <w:div w:id="58291718">
          <w:marLeft w:val="480"/>
          <w:marRight w:val="0"/>
          <w:marTop w:val="0"/>
          <w:marBottom w:val="0"/>
          <w:divBdr>
            <w:top w:val="none" w:sz="0" w:space="0" w:color="auto"/>
            <w:left w:val="none" w:sz="0" w:space="0" w:color="auto"/>
            <w:bottom w:val="none" w:sz="0" w:space="0" w:color="auto"/>
            <w:right w:val="none" w:sz="0" w:space="0" w:color="auto"/>
          </w:divBdr>
        </w:div>
        <w:div w:id="1740589994">
          <w:marLeft w:val="480"/>
          <w:marRight w:val="0"/>
          <w:marTop w:val="0"/>
          <w:marBottom w:val="0"/>
          <w:divBdr>
            <w:top w:val="none" w:sz="0" w:space="0" w:color="auto"/>
            <w:left w:val="none" w:sz="0" w:space="0" w:color="auto"/>
            <w:bottom w:val="none" w:sz="0" w:space="0" w:color="auto"/>
            <w:right w:val="none" w:sz="0" w:space="0" w:color="auto"/>
          </w:divBdr>
        </w:div>
        <w:div w:id="765350152">
          <w:marLeft w:val="480"/>
          <w:marRight w:val="0"/>
          <w:marTop w:val="0"/>
          <w:marBottom w:val="0"/>
          <w:divBdr>
            <w:top w:val="none" w:sz="0" w:space="0" w:color="auto"/>
            <w:left w:val="none" w:sz="0" w:space="0" w:color="auto"/>
            <w:bottom w:val="none" w:sz="0" w:space="0" w:color="auto"/>
            <w:right w:val="none" w:sz="0" w:space="0" w:color="auto"/>
          </w:divBdr>
        </w:div>
        <w:div w:id="438372257">
          <w:marLeft w:val="480"/>
          <w:marRight w:val="0"/>
          <w:marTop w:val="0"/>
          <w:marBottom w:val="0"/>
          <w:divBdr>
            <w:top w:val="none" w:sz="0" w:space="0" w:color="auto"/>
            <w:left w:val="none" w:sz="0" w:space="0" w:color="auto"/>
            <w:bottom w:val="none" w:sz="0" w:space="0" w:color="auto"/>
            <w:right w:val="none" w:sz="0" w:space="0" w:color="auto"/>
          </w:divBdr>
        </w:div>
        <w:div w:id="465700937">
          <w:marLeft w:val="480"/>
          <w:marRight w:val="0"/>
          <w:marTop w:val="0"/>
          <w:marBottom w:val="0"/>
          <w:divBdr>
            <w:top w:val="none" w:sz="0" w:space="0" w:color="auto"/>
            <w:left w:val="none" w:sz="0" w:space="0" w:color="auto"/>
            <w:bottom w:val="none" w:sz="0" w:space="0" w:color="auto"/>
            <w:right w:val="none" w:sz="0" w:space="0" w:color="auto"/>
          </w:divBdr>
        </w:div>
        <w:div w:id="931820563">
          <w:marLeft w:val="480"/>
          <w:marRight w:val="0"/>
          <w:marTop w:val="0"/>
          <w:marBottom w:val="0"/>
          <w:divBdr>
            <w:top w:val="none" w:sz="0" w:space="0" w:color="auto"/>
            <w:left w:val="none" w:sz="0" w:space="0" w:color="auto"/>
            <w:bottom w:val="none" w:sz="0" w:space="0" w:color="auto"/>
            <w:right w:val="none" w:sz="0" w:space="0" w:color="auto"/>
          </w:divBdr>
        </w:div>
        <w:div w:id="502284388">
          <w:marLeft w:val="480"/>
          <w:marRight w:val="0"/>
          <w:marTop w:val="0"/>
          <w:marBottom w:val="0"/>
          <w:divBdr>
            <w:top w:val="none" w:sz="0" w:space="0" w:color="auto"/>
            <w:left w:val="none" w:sz="0" w:space="0" w:color="auto"/>
            <w:bottom w:val="none" w:sz="0" w:space="0" w:color="auto"/>
            <w:right w:val="none" w:sz="0" w:space="0" w:color="auto"/>
          </w:divBdr>
        </w:div>
        <w:div w:id="681395269">
          <w:marLeft w:val="480"/>
          <w:marRight w:val="0"/>
          <w:marTop w:val="0"/>
          <w:marBottom w:val="0"/>
          <w:divBdr>
            <w:top w:val="none" w:sz="0" w:space="0" w:color="auto"/>
            <w:left w:val="none" w:sz="0" w:space="0" w:color="auto"/>
            <w:bottom w:val="none" w:sz="0" w:space="0" w:color="auto"/>
            <w:right w:val="none" w:sz="0" w:space="0" w:color="auto"/>
          </w:divBdr>
        </w:div>
        <w:div w:id="160856860">
          <w:marLeft w:val="480"/>
          <w:marRight w:val="0"/>
          <w:marTop w:val="0"/>
          <w:marBottom w:val="0"/>
          <w:divBdr>
            <w:top w:val="none" w:sz="0" w:space="0" w:color="auto"/>
            <w:left w:val="none" w:sz="0" w:space="0" w:color="auto"/>
            <w:bottom w:val="none" w:sz="0" w:space="0" w:color="auto"/>
            <w:right w:val="none" w:sz="0" w:space="0" w:color="auto"/>
          </w:divBdr>
        </w:div>
        <w:div w:id="681663734">
          <w:marLeft w:val="480"/>
          <w:marRight w:val="0"/>
          <w:marTop w:val="0"/>
          <w:marBottom w:val="0"/>
          <w:divBdr>
            <w:top w:val="none" w:sz="0" w:space="0" w:color="auto"/>
            <w:left w:val="none" w:sz="0" w:space="0" w:color="auto"/>
            <w:bottom w:val="none" w:sz="0" w:space="0" w:color="auto"/>
            <w:right w:val="none" w:sz="0" w:space="0" w:color="auto"/>
          </w:divBdr>
        </w:div>
        <w:div w:id="2129739570">
          <w:marLeft w:val="480"/>
          <w:marRight w:val="0"/>
          <w:marTop w:val="0"/>
          <w:marBottom w:val="0"/>
          <w:divBdr>
            <w:top w:val="none" w:sz="0" w:space="0" w:color="auto"/>
            <w:left w:val="none" w:sz="0" w:space="0" w:color="auto"/>
            <w:bottom w:val="none" w:sz="0" w:space="0" w:color="auto"/>
            <w:right w:val="none" w:sz="0" w:space="0" w:color="auto"/>
          </w:divBdr>
        </w:div>
        <w:div w:id="1944728287">
          <w:marLeft w:val="480"/>
          <w:marRight w:val="0"/>
          <w:marTop w:val="0"/>
          <w:marBottom w:val="0"/>
          <w:divBdr>
            <w:top w:val="none" w:sz="0" w:space="0" w:color="auto"/>
            <w:left w:val="none" w:sz="0" w:space="0" w:color="auto"/>
            <w:bottom w:val="none" w:sz="0" w:space="0" w:color="auto"/>
            <w:right w:val="none" w:sz="0" w:space="0" w:color="auto"/>
          </w:divBdr>
        </w:div>
        <w:div w:id="2005206799">
          <w:marLeft w:val="480"/>
          <w:marRight w:val="0"/>
          <w:marTop w:val="0"/>
          <w:marBottom w:val="0"/>
          <w:divBdr>
            <w:top w:val="none" w:sz="0" w:space="0" w:color="auto"/>
            <w:left w:val="none" w:sz="0" w:space="0" w:color="auto"/>
            <w:bottom w:val="none" w:sz="0" w:space="0" w:color="auto"/>
            <w:right w:val="none" w:sz="0" w:space="0" w:color="auto"/>
          </w:divBdr>
        </w:div>
        <w:div w:id="1447895082">
          <w:marLeft w:val="480"/>
          <w:marRight w:val="0"/>
          <w:marTop w:val="0"/>
          <w:marBottom w:val="0"/>
          <w:divBdr>
            <w:top w:val="none" w:sz="0" w:space="0" w:color="auto"/>
            <w:left w:val="none" w:sz="0" w:space="0" w:color="auto"/>
            <w:bottom w:val="none" w:sz="0" w:space="0" w:color="auto"/>
            <w:right w:val="none" w:sz="0" w:space="0" w:color="auto"/>
          </w:divBdr>
        </w:div>
        <w:div w:id="576742864">
          <w:marLeft w:val="480"/>
          <w:marRight w:val="0"/>
          <w:marTop w:val="0"/>
          <w:marBottom w:val="0"/>
          <w:divBdr>
            <w:top w:val="none" w:sz="0" w:space="0" w:color="auto"/>
            <w:left w:val="none" w:sz="0" w:space="0" w:color="auto"/>
            <w:bottom w:val="none" w:sz="0" w:space="0" w:color="auto"/>
            <w:right w:val="none" w:sz="0" w:space="0" w:color="auto"/>
          </w:divBdr>
        </w:div>
        <w:div w:id="667565085">
          <w:marLeft w:val="480"/>
          <w:marRight w:val="0"/>
          <w:marTop w:val="0"/>
          <w:marBottom w:val="0"/>
          <w:divBdr>
            <w:top w:val="none" w:sz="0" w:space="0" w:color="auto"/>
            <w:left w:val="none" w:sz="0" w:space="0" w:color="auto"/>
            <w:bottom w:val="none" w:sz="0" w:space="0" w:color="auto"/>
            <w:right w:val="none" w:sz="0" w:space="0" w:color="auto"/>
          </w:divBdr>
        </w:div>
        <w:div w:id="519969595">
          <w:marLeft w:val="480"/>
          <w:marRight w:val="0"/>
          <w:marTop w:val="0"/>
          <w:marBottom w:val="0"/>
          <w:divBdr>
            <w:top w:val="none" w:sz="0" w:space="0" w:color="auto"/>
            <w:left w:val="none" w:sz="0" w:space="0" w:color="auto"/>
            <w:bottom w:val="none" w:sz="0" w:space="0" w:color="auto"/>
            <w:right w:val="none" w:sz="0" w:space="0" w:color="auto"/>
          </w:divBdr>
        </w:div>
        <w:div w:id="1108964598">
          <w:marLeft w:val="480"/>
          <w:marRight w:val="0"/>
          <w:marTop w:val="0"/>
          <w:marBottom w:val="0"/>
          <w:divBdr>
            <w:top w:val="none" w:sz="0" w:space="0" w:color="auto"/>
            <w:left w:val="none" w:sz="0" w:space="0" w:color="auto"/>
            <w:bottom w:val="none" w:sz="0" w:space="0" w:color="auto"/>
            <w:right w:val="none" w:sz="0" w:space="0" w:color="auto"/>
          </w:divBdr>
        </w:div>
        <w:div w:id="312487451">
          <w:marLeft w:val="480"/>
          <w:marRight w:val="0"/>
          <w:marTop w:val="0"/>
          <w:marBottom w:val="0"/>
          <w:divBdr>
            <w:top w:val="none" w:sz="0" w:space="0" w:color="auto"/>
            <w:left w:val="none" w:sz="0" w:space="0" w:color="auto"/>
            <w:bottom w:val="none" w:sz="0" w:space="0" w:color="auto"/>
            <w:right w:val="none" w:sz="0" w:space="0" w:color="auto"/>
          </w:divBdr>
        </w:div>
        <w:div w:id="432748486">
          <w:marLeft w:val="480"/>
          <w:marRight w:val="0"/>
          <w:marTop w:val="0"/>
          <w:marBottom w:val="0"/>
          <w:divBdr>
            <w:top w:val="none" w:sz="0" w:space="0" w:color="auto"/>
            <w:left w:val="none" w:sz="0" w:space="0" w:color="auto"/>
            <w:bottom w:val="none" w:sz="0" w:space="0" w:color="auto"/>
            <w:right w:val="none" w:sz="0" w:space="0" w:color="auto"/>
          </w:divBdr>
        </w:div>
        <w:div w:id="1500849369">
          <w:marLeft w:val="480"/>
          <w:marRight w:val="0"/>
          <w:marTop w:val="0"/>
          <w:marBottom w:val="0"/>
          <w:divBdr>
            <w:top w:val="none" w:sz="0" w:space="0" w:color="auto"/>
            <w:left w:val="none" w:sz="0" w:space="0" w:color="auto"/>
            <w:bottom w:val="none" w:sz="0" w:space="0" w:color="auto"/>
            <w:right w:val="none" w:sz="0" w:space="0" w:color="auto"/>
          </w:divBdr>
        </w:div>
        <w:div w:id="405416688">
          <w:marLeft w:val="480"/>
          <w:marRight w:val="0"/>
          <w:marTop w:val="0"/>
          <w:marBottom w:val="0"/>
          <w:divBdr>
            <w:top w:val="none" w:sz="0" w:space="0" w:color="auto"/>
            <w:left w:val="none" w:sz="0" w:space="0" w:color="auto"/>
            <w:bottom w:val="none" w:sz="0" w:space="0" w:color="auto"/>
            <w:right w:val="none" w:sz="0" w:space="0" w:color="auto"/>
          </w:divBdr>
        </w:div>
        <w:div w:id="1205404137">
          <w:marLeft w:val="480"/>
          <w:marRight w:val="0"/>
          <w:marTop w:val="0"/>
          <w:marBottom w:val="0"/>
          <w:divBdr>
            <w:top w:val="none" w:sz="0" w:space="0" w:color="auto"/>
            <w:left w:val="none" w:sz="0" w:space="0" w:color="auto"/>
            <w:bottom w:val="none" w:sz="0" w:space="0" w:color="auto"/>
            <w:right w:val="none" w:sz="0" w:space="0" w:color="auto"/>
          </w:divBdr>
        </w:div>
        <w:div w:id="1238324276">
          <w:marLeft w:val="480"/>
          <w:marRight w:val="0"/>
          <w:marTop w:val="0"/>
          <w:marBottom w:val="0"/>
          <w:divBdr>
            <w:top w:val="none" w:sz="0" w:space="0" w:color="auto"/>
            <w:left w:val="none" w:sz="0" w:space="0" w:color="auto"/>
            <w:bottom w:val="none" w:sz="0" w:space="0" w:color="auto"/>
            <w:right w:val="none" w:sz="0" w:space="0" w:color="auto"/>
          </w:divBdr>
        </w:div>
        <w:div w:id="594368443">
          <w:marLeft w:val="480"/>
          <w:marRight w:val="0"/>
          <w:marTop w:val="0"/>
          <w:marBottom w:val="0"/>
          <w:divBdr>
            <w:top w:val="none" w:sz="0" w:space="0" w:color="auto"/>
            <w:left w:val="none" w:sz="0" w:space="0" w:color="auto"/>
            <w:bottom w:val="none" w:sz="0" w:space="0" w:color="auto"/>
            <w:right w:val="none" w:sz="0" w:space="0" w:color="auto"/>
          </w:divBdr>
        </w:div>
        <w:div w:id="328800146">
          <w:marLeft w:val="480"/>
          <w:marRight w:val="0"/>
          <w:marTop w:val="0"/>
          <w:marBottom w:val="0"/>
          <w:divBdr>
            <w:top w:val="none" w:sz="0" w:space="0" w:color="auto"/>
            <w:left w:val="none" w:sz="0" w:space="0" w:color="auto"/>
            <w:bottom w:val="none" w:sz="0" w:space="0" w:color="auto"/>
            <w:right w:val="none" w:sz="0" w:space="0" w:color="auto"/>
          </w:divBdr>
        </w:div>
        <w:div w:id="1507286777">
          <w:marLeft w:val="480"/>
          <w:marRight w:val="0"/>
          <w:marTop w:val="0"/>
          <w:marBottom w:val="0"/>
          <w:divBdr>
            <w:top w:val="none" w:sz="0" w:space="0" w:color="auto"/>
            <w:left w:val="none" w:sz="0" w:space="0" w:color="auto"/>
            <w:bottom w:val="none" w:sz="0" w:space="0" w:color="auto"/>
            <w:right w:val="none" w:sz="0" w:space="0" w:color="auto"/>
          </w:divBdr>
        </w:div>
        <w:div w:id="993340211">
          <w:marLeft w:val="480"/>
          <w:marRight w:val="0"/>
          <w:marTop w:val="0"/>
          <w:marBottom w:val="0"/>
          <w:divBdr>
            <w:top w:val="none" w:sz="0" w:space="0" w:color="auto"/>
            <w:left w:val="none" w:sz="0" w:space="0" w:color="auto"/>
            <w:bottom w:val="none" w:sz="0" w:space="0" w:color="auto"/>
            <w:right w:val="none" w:sz="0" w:space="0" w:color="auto"/>
          </w:divBdr>
        </w:div>
        <w:div w:id="1591498262">
          <w:marLeft w:val="480"/>
          <w:marRight w:val="0"/>
          <w:marTop w:val="0"/>
          <w:marBottom w:val="0"/>
          <w:divBdr>
            <w:top w:val="none" w:sz="0" w:space="0" w:color="auto"/>
            <w:left w:val="none" w:sz="0" w:space="0" w:color="auto"/>
            <w:bottom w:val="none" w:sz="0" w:space="0" w:color="auto"/>
            <w:right w:val="none" w:sz="0" w:space="0" w:color="auto"/>
          </w:divBdr>
        </w:div>
        <w:div w:id="1310088894">
          <w:marLeft w:val="480"/>
          <w:marRight w:val="0"/>
          <w:marTop w:val="0"/>
          <w:marBottom w:val="0"/>
          <w:divBdr>
            <w:top w:val="none" w:sz="0" w:space="0" w:color="auto"/>
            <w:left w:val="none" w:sz="0" w:space="0" w:color="auto"/>
            <w:bottom w:val="none" w:sz="0" w:space="0" w:color="auto"/>
            <w:right w:val="none" w:sz="0" w:space="0" w:color="auto"/>
          </w:divBdr>
        </w:div>
        <w:div w:id="1496413702">
          <w:marLeft w:val="480"/>
          <w:marRight w:val="0"/>
          <w:marTop w:val="0"/>
          <w:marBottom w:val="0"/>
          <w:divBdr>
            <w:top w:val="none" w:sz="0" w:space="0" w:color="auto"/>
            <w:left w:val="none" w:sz="0" w:space="0" w:color="auto"/>
            <w:bottom w:val="none" w:sz="0" w:space="0" w:color="auto"/>
            <w:right w:val="none" w:sz="0" w:space="0" w:color="auto"/>
          </w:divBdr>
        </w:div>
        <w:div w:id="1053773188">
          <w:marLeft w:val="480"/>
          <w:marRight w:val="0"/>
          <w:marTop w:val="0"/>
          <w:marBottom w:val="0"/>
          <w:divBdr>
            <w:top w:val="none" w:sz="0" w:space="0" w:color="auto"/>
            <w:left w:val="none" w:sz="0" w:space="0" w:color="auto"/>
            <w:bottom w:val="none" w:sz="0" w:space="0" w:color="auto"/>
            <w:right w:val="none" w:sz="0" w:space="0" w:color="auto"/>
          </w:divBdr>
        </w:div>
        <w:div w:id="1262565105">
          <w:marLeft w:val="480"/>
          <w:marRight w:val="0"/>
          <w:marTop w:val="0"/>
          <w:marBottom w:val="0"/>
          <w:divBdr>
            <w:top w:val="none" w:sz="0" w:space="0" w:color="auto"/>
            <w:left w:val="none" w:sz="0" w:space="0" w:color="auto"/>
            <w:bottom w:val="none" w:sz="0" w:space="0" w:color="auto"/>
            <w:right w:val="none" w:sz="0" w:space="0" w:color="auto"/>
          </w:divBdr>
        </w:div>
        <w:div w:id="1224291654">
          <w:marLeft w:val="480"/>
          <w:marRight w:val="0"/>
          <w:marTop w:val="0"/>
          <w:marBottom w:val="0"/>
          <w:divBdr>
            <w:top w:val="none" w:sz="0" w:space="0" w:color="auto"/>
            <w:left w:val="none" w:sz="0" w:space="0" w:color="auto"/>
            <w:bottom w:val="none" w:sz="0" w:space="0" w:color="auto"/>
            <w:right w:val="none" w:sz="0" w:space="0" w:color="auto"/>
          </w:divBdr>
        </w:div>
        <w:div w:id="1140809387">
          <w:marLeft w:val="480"/>
          <w:marRight w:val="0"/>
          <w:marTop w:val="0"/>
          <w:marBottom w:val="0"/>
          <w:divBdr>
            <w:top w:val="none" w:sz="0" w:space="0" w:color="auto"/>
            <w:left w:val="none" w:sz="0" w:space="0" w:color="auto"/>
            <w:bottom w:val="none" w:sz="0" w:space="0" w:color="auto"/>
            <w:right w:val="none" w:sz="0" w:space="0" w:color="auto"/>
          </w:divBdr>
        </w:div>
      </w:divsChild>
    </w:div>
    <w:div w:id="1270624783">
      <w:bodyDiv w:val="1"/>
      <w:marLeft w:val="0"/>
      <w:marRight w:val="0"/>
      <w:marTop w:val="0"/>
      <w:marBottom w:val="0"/>
      <w:divBdr>
        <w:top w:val="none" w:sz="0" w:space="0" w:color="auto"/>
        <w:left w:val="none" w:sz="0" w:space="0" w:color="auto"/>
        <w:bottom w:val="none" w:sz="0" w:space="0" w:color="auto"/>
        <w:right w:val="none" w:sz="0" w:space="0" w:color="auto"/>
      </w:divBdr>
      <w:divsChild>
        <w:div w:id="1728140776">
          <w:marLeft w:val="480"/>
          <w:marRight w:val="0"/>
          <w:marTop w:val="0"/>
          <w:marBottom w:val="0"/>
          <w:divBdr>
            <w:top w:val="none" w:sz="0" w:space="0" w:color="auto"/>
            <w:left w:val="none" w:sz="0" w:space="0" w:color="auto"/>
            <w:bottom w:val="none" w:sz="0" w:space="0" w:color="auto"/>
            <w:right w:val="none" w:sz="0" w:space="0" w:color="auto"/>
          </w:divBdr>
        </w:div>
        <w:div w:id="241990076">
          <w:marLeft w:val="480"/>
          <w:marRight w:val="0"/>
          <w:marTop w:val="0"/>
          <w:marBottom w:val="0"/>
          <w:divBdr>
            <w:top w:val="none" w:sz="0" w:space="0" w:color="auto"/>
            <w:left w:val="none" w:sz="0" w:space="0" w:color="auto"/>
            <w:bottom w:val="none" w:sz="0" w:space="0" w:color="auto"/>
            <w:right w:val="none" w:sz="0" w:space="0" w:color="auto"/>
          </w:divBdr>
        </w:div>
        <w:div w:id="865409233">
          <w:marLeft w:val="480"/>
          <w:marRight w:val="0"/>
          <w:marTop w:val="0"/>
          <w:marBottom w:val="0"/>
          <w:divBdr>
            <w:top w:val="none" w:sz="0" w:space="0" w:color="auto"/>
            <w:left w:val="none" w:sz="0" w:space="0" w:color="auto"/>
            <w:bottom w:val="none" w:sz="0" w:space="0" w:color="auto"/>
            <w:right w:val="none" w:sz="0" w:space="0" w:color="auto"/>
          </w:divBdr>
        </w:div>
        <w:div w:id="1792093251">
          <w:marLeft w:val="480"/>
          <w:marRight w:val="0"/>
          <w:marTop w:val="0"/>
          <w:marBottom w:val="0"/>
          <w:divBdr>
            <w:top w:val="none" w:sz="0" w:space="0" w:color="auto"/>
            <w:left w:val="none" w:sz="0" w:space="0" w:color="auto"/>
            <w:bottom w:val="none" w:sz="0" w:space="0" w:color="auto"/>
            <w:right w:val="none" w:sz="0" w:space="0" w:color="auto"/>
          </w:divBdr>
        </w:div>
        <w:div w:id="1055278191">
          <w:marLeft w:val="480"/>
          <w:marRight w:val="0"/>
          <w:marTop w:val="0"/>
          <w:marBottom w:val="0"/>
          <w:divBdr>
            <w:top w:val="none" w:sz="0" w:space="0" w:color="auto"/>
            <w:left w:val="none" w:sz="0" w:space="0" w:color="auto"/>
            <w:bottom w:val="none" w:sz="0" w:space="0" w:color="auto"/>
            <w:right w:val="none" w:sz="0" w:space="0" w:color="auto"/>
          </w:divBdr>
        </w:div>
        <w:div w:id="1085539899">
          <w:marLeft w:val="480"/>
          <w:marRight w:val="0"/>
          <w:marTop w:val="0"/>
          <w:marBottom w:val="0"/>
          <w:divBdr>
            <w:top w:val="none" w:sz="0" w:space="0" w:color="auto"/>
            <w:left w:val="none" w:sz="0" w:space="0" w:color="auto"/>
            <w:bottom w:val="none" w:sz="0" w:space="0" w:color="auto"/>
            <w:right w:val="none" w:sz="0" w:space="0" w:color="auto"/>
          </w:divBdr>
        </w:div>
        <w:div w:id="1960139793">
          <w:marLeft w:val="480"/>
          <w:marRight w:val="0"/>
          <w:marTop w:val="0"/>
          <w:marBottom w:val="0"/>
          <w:divBdr>
            <w:top w:val="none" w:sz="0" w:space="0" w:color="auto"/>
            <w:left w:val="none" w:sz="0" w:space="0" w:color="auto"/>
            <w:bottom w:val="none" w:sz="0" w:space="0" w:color="auto"/>
            <w:right w:val="none" w:sz="0" w:space="0" w:color="auto"/>
          </w:divBdr>
        </w:div>
        <w:div w:id="1446579727">
          <w:marLeft w:val="480"/>
          <w:marRight w:val="0"/>
          <w:marTop w:val="0"/>
          <w:marBottom w:val="0"/>
          <w:divBdr>
            <w:top w:val="none" w:sz="0" w:space="0" w:color="auto"/>
            <w:left w:val="none" w:sz="0" w:space="0" w:color="auto"/>
            <w:bottom w:val="none" w:sz="0" w:space="0" w:color="auto"/>
            <w:right w:val="none" w:sz="0" w:space="0" w:color="auto"/>
          </w:divBdr>
        </w:div>
        <w:div w:id="1376664833">
          <w:marLeft w:val="480"/>
          <w:marRight w:val="0"/>
          <w:marTop w:val="0"/>
          <w:marBottom w:val="0"/>
          <w:divBdr>
            <w:top w:val="none" w:sz="0" w:space="0" w:color="auto"/>
            <w:left w:val="none" w:sz="0" w:space="0" w:color="auto"/>
            <w:bottom w:val="none" w:sz="0" w:space="0" w:color="auto"/>
            <w:right w:val="none" w:sz="0" w:space="0" w:color="auto"/>
          </w:divBdr>
        </w:div>
        <w:div w:id="354504575">
          <w:marLeft w:val="480"/>
          <w:marRight w:val="0"/>
          <w:marTop w:val="0"/>
          <w:marBottom w:val="0"/>
          <w:divBdr>
            <w:top w:val="none" w:sz="0" w:space="0" w:color="auto"/>
            <w:left w:val="none" w:sz="0" w:space="0" w:color="auto"/>
            <w:bottom w:val="none" w:sz="0" w:space="0" w:color="auto"/>
            <w:right w:val="none" w:sz="0" w:space="0" w:color="auto"/>
          </w:divBdr>
        </w:div>
      </w:divsChild>
    </w:div>
    <w:div w:id="1272282680">
      <w:bodyDiv w:val="1"/>
      <w:marLeft w:val="0"/>
      <w:marRight w:val="0"/>
      <w:marTop w:val="0"/>
      <w:marBottom w:val="0"/>
      <w:divBdr>
        <w:top w:val="none" w:sz="0" w:space="0" w:color="auto"/>
        <w:left w:val="none" w:sz="0" w:space="0" w:color="auto"/>
        <w:bottom w:val="none" w:sz="0" w:space="0" w:color="auto"/>
        <w:right w:val="none" w:sz="0" w:space="0" w:color="auto"/>
      </w:divBdr>
    </w:div>
    <w:div w:id="1272665928">
      <w:bodyDiv w:val="1"/>
      <w:marLeft w:val="0"/>
      <w:marRight w:val="0"/>
      <w:marTop w:val="0"/>
      <w:marBottom w:val="0"/>
      <w:divBdr>
        <w:top w:val="none" w:sz="0" w:space="0" w:color="auto"/>
        <w:left w:val="none" w:sz="0" w:space="0" w:color="auto"/>
        <w:bottom w:val="none" w:sz="0" w:space="0" w:color="auto"/>
        <w:right w:val="none" w:sz="0" w:space="0" w:color="auto"/>
      </w:divBdr>
    </w:div>
    <w:div w:id="1272935000">
      <w:bodyDiv w:val="1"/>
      <w:marLeft w:val="0"/>
      <w:marRight w:val="0"/>
      <w:marTop w:val="0"/>
      <w:marBottom w:val="0"/>
      <w:divBdr>
        <w:top w:val="none" w:sz="0" w:space="0" w:color="auto"/>
        <w:left w:val="none" w:sz="0" w:space="0" w:color="auto"/>
        <w:bottom w:val="none" w:sz="0" w:space="0" w:color="auto"/>
        <w:right w:val="none" w:sz="0" w:space="0" w:color="auto"/>
      </w:divBdr>
    </w:div>
    <w:div w:id="1273169694">
      <w:bodyDiv w:val="1"/>
      <w:marLeft w:val="0"/>
      <w:marRight w:val="0"/>
      <w:marTop w:val="0"/>
      <w:marBottom w:val="0"/>
      <w:divBdr>
        <w:top w:val="none" w:sz="0" w:space="0" w:color="auto"/>
        <w:left w:val="none" w:sz="0" w:space="0" w:color="auto"/>
        <w:bottom w:val="none" w:sz="0" w:space="0" w:color="auto"/>
        <w:right w:val="none" w:sz="0" w:space="0" w:color="auto"/>
      </w:divBdr>
      <w:divsChild>
        <w:div w:id="867834930">
          <w:marLeft w:val="480"/>
          <w:marRight w:val="0"/>
          <w:marTop w:val="0"/>
          <w:marBottom w:val="0"/>
          <w:divBdr>
            <w:top w:val="none" w:sz="0" w:space="0" w:color="auto"/>
            <w:left w:val="none" w:sz="0" w:space="0" w:color="auto"/>
            <w:bottom w:val="none" w:sz="0" w:space="0" w:color="auto"/>
            <w:right w:val="none" w:sz="0" w:space="0" w:color="auto"/>
          </w:divBdr>
        </w:div>
        <w:div w:id="2017264796">
          <w:marLeft w:val="480"/>
          <w:marRight w:val="0"/>
          <w:marTop w:val="0"/>
          <w:marBottom w:val="0"/>
          <w:divBdr>
            <w:top w:val="none" w:sz="0" w:space="0" w:color="auto"/>
            <w:left w:val="none" w:sz="0" w:space="0" w:color="auto"/>
            <w:bottom w:val="none" w:sz="0" w:space="0" w:color="auto"/>
            <w:right w:val="none" w:sz="0" w:space="0" w:color="auto"/>
          </w:divBdr>
        </w:div>
        <w:div w:id="1170215796">
          <w:marLeft w:val="480"/>
          <w:marRight w:val="0"/>
          <w:marTop w:val="0"/>
          <w:marBottom w:val="0"/>
          <w:divBdr>
            <w:top w:val="none" w:sz="0" w:space="0" w:color="auto"/>
            <w:left w:val="none" w:sz="0" w:space="0" w:color="auto"/>
            <w:bottom w:val="none" w:sz="0" w:space="0" w:color="auto"/>
            <w:right w:val="none" w:sz="0" w:space="0" w:color="auto"/>
          </w:divBdr>
        </w:div>
        <w:div w:id="1976909198">
          <w:marLeft w:val="480"/>
          <w:marRight w:val="0"/>
          <w:marTop w:val="0"/>
          <w:marBottom w:val="0"/>
          <w:divBdr>
            <w:top w:val="none" w:sz="0" w:space="0" w:color="auto"/>
            <w:left w:val="none" w:sz="0" w:space="0" w:color="auto"/>
            <w:bottom w:val="none" w:sz="0" w:space="0" w:color="auto"/>
            <w:right w:val="none" w:sz="0" w:space="0" w:color="auto"/>
          </w:divBdr>
        </w:div>
        <w:div w:id="1160543431">
          <w:marLeft w:val="480"/>
          <w:marRight w:val="0"/>
          <w:marTop w:val="0"/>
          <w:marBottom w:val="0"/>
          <w:divBdr>
            <w:top w:val="none" w:sz="0" w:space="0" w:color="auto"/>
            <w:left w:val="none" w:sz="0" w:space="0" w:color="auto"/>
            <w:bottom w:val="none" w:sz="0" w:space="0" w:color="auto"/>
            <w:right w:val="none" w:sz="0" w:space="0" w:color="auto"/>
          </w:divBdr>
        </w:div>
        <w:div w:id="1444762548">
          <w:marLeft w:val="480"/>
          <w:marRight w:val="0"/>
          <w:marTop w:val="0"/>
          <w:marBottom w:val="0"/>
          <w:divBdr>
            <w:top w:val="none" w:sz="0" w:space="0" w:color="auto"/>
            <w:left w:val="none" w:sz="0" w:space="0" w:color="auto"/>
            <w:bottom w:val="none" w:sz="0" w:space="0" w:color="auto"/>
            <w:right w:val="none" w:sz="0" w:space="0" w:color="auto"/>
          </w:divBdr>
        </w:div>
        <w:div w:id="489835687">
          <w:marLeft w:val="480"/>
          <w:marRight w:val="0"/>
          <w:marTop w:val="0"/>
          <w:marBottom w:val="0"/>
          <w:divBdr>
            <w:top w:val="none" w:sz="0" w:space="0" w:color="auto"/>
            <w:left w:val="none" w:sz="0" w:space="0" w:color="auto"/>
            <w:bottom w:val="none" w:sz="0" w:space="0" w:color="auto"/>
            <w:right w:val="none" w:sz="0" w:space="0" w:color="auto"/>
          </w:divBdr>
        </w:div>
        <w:div w:id="1704935753">
          <w:marLeft w:val="480"/>
          <w:marRight w:val="0"/>
          <w:marTop w:val="0"/>
          <w:marBottom w:val="0"/>
          <w:divBdr>
            <w:top w:val="none" w:sz="0" w:space="0" w:color="auto"/>
            <w:left w:val="none" w:sz="0" w:space="0" w:color="auto"/>
            <w:bottom w:val="none" w:sz="0" w:space="0" w:color="auto"/>
            <w:right w:val="none" w:sz="0" w:space="0" w:color="auto"/>
          </w:divBdr>
        </w:div>
        <w:div w:id="817040557">
          <w:marLeft w:val="480"/>
          <w:marRight w:val="0"/>
          <w:marTop w:val="0"/>
          <w:marBottom w:val="0"/>
          <w:divBdr>
            <w:top w:val="none" w:sz="0" w:space="0" w:color="auto"/>
            <w:left w:val="none" w:sz="0" w:space="0" w:color="auto"/>
            <w:bottom w:val="none" w:sz="0" w:space="0" w:color="auto"/>
            <w:right w:val="none" w:sz="0" w:space="0" w:color="auto"/>
          </w:divBdr>
        </w:div>
        <w:div w:id="824709491">
          <w:marLeft w:val="480"/>
          <w:marRight w:val="0"/>
          <w:marTop w:val="0"/>
          <w:marBottom w:val="0"/>
          <w:divBdr>
            <w:top w:val="none" w:sz="0" w:space="0" w:color="auto"/>
            <w:left w:val="none" w:sz="0" w:space="0" w:color="auto"/>
            <w:bottom w:val="none" w:sz="0" w:space="0" w:color="auto"/>
            <w:right w:val="none" w:sz="0" w:space="0" w:color="auto"/>
          </w:divBdr>
        </w:div>
        <w:div w:id="194973992">
          <w:marLeft w:val="480"/>
          <w:marRight w:val="0"/>
          <w:marTop w:val="0"/>
          <w:marBottom w:val="0"/>
          <w:divBdr>
            <w:top w:val="none" w:sz="0" w:space="0" w:color="auto"/>
            <w:left w:val="none" w:sz="0" w:space="0" w:color="auto"/>
            <w:bottom w:val="none" w:sz="0" w:space="0" w:color="auto"/>
            <w:right w:val="none" w:sz="0" w:space="0" w:color="auto"/>
          </w:divBdr>
        </w:div>
        <w:div w:id="462817035">
          <w:marLeft w:val="480"/>
          <w:marRight w:val="0"/>
          <w:marTop w:val="0"/>
          <w:marBottom w:val="0"/>
          <w:divBdr>
            <w:top w:val="none" w:sz="0" w:space="0" w:color="auto"/>
            <w:left w:val="none" w:sz="0" w:space="0" w:color="auto"/>
            <w:bottom w:val="none" w:sz="0" w:space="0" w:color="auto"/>
            <w:right w:val="none" w:sz="0" w:space="0" w:color="auto"/>
          </w:divBdr>
        </w:div>
        <w:div w:id="1361467207">
          <w:marLeft w:val="480"/>
          <w:marRight w:val="0"/>
          <w:marTop w:val="0"/>
          <w:marBottom w:val="0"/>
          <w:divBdr>
            <w:top w:val="none" w:sz="0" w:space="0" w:color="auto"/>
            <w:left w:val="none" w:sz="0" w:space="0" w:color="auto"/>
            <w:bottom w:val="none" w:sz="0" w:space="0" w:color="auto"/>
            <w:right w:val="none" w:sz="0" w:space="0" w:color="auto"/>
          </w:divBdr>
        </w:div>
        <w:div w:id="2023388279">
          <w:marLeft w:val="480"/>
          <w:marRight w:val="0"/>
          <w:marTop w:val="0"/>
          <w:marBottom w:val="0"/>
          <w:divBdr>
            <w:top w:val="none" w:sz="0" w:space="0" w:color="auto"/>
            <w:left w:val="none" w:sz="0" w:space="0" w:color="auto"/>
            <w:bottom w:val="none" w:sz="0" w:space="0" w:color="auto"/>
            <w:right w:val="none" w:sz="0" w:space="0" w:color="auto"/>
          </w:divBdr>
        </w:div>
        <w:div w:id="1811904066">
          <w:marLeft w:val="480"/>
          <w:marRight w:val="0"/>
          <w:marTop w:val="0"/>
          <w:marBottom w:val="0"/>
          <w:divBdr>
            <w:top w:val="none" w:sz="0" w:space="0" w:color="auto"/>
            <w:left w:val="none" w:sz="0" w:space="0" w:color="auto"/>
            <w:bottom w:val="none" w:sz="0" w:space="0" w:color="auto"/>
            <w:right w:val="none" w:sz="0" w:space="0" w:color="auto"/>
          </w:divBdr>
        </w:div>
        <w:div w:id="762577043">
          <w:marLeft w:val="480"/>
          <w:marRight w:val="0"/>
          <w:marTop w:val="0"/>
          <w:marBottom w:val="0"/>
          <w:divBdr>
            <w:top w:val="none" w:sz="0" w:space="0" w:color="auto"/>
            <w:left w:val="none" w:sz="0" w:space="0" w:color="auto"/>
            <w:bottom w:val="none" w:sz="0" w:space="0" w:color="auto"/>
            <w:right w:val="none" w:sz="0" w:space="0" w:color="auto"/>
          </w:divBdr>
        </w:div>
        <w:div w:id="1870796671">
          <w:marLeft w:val="480"/>
          <w:marRight w:val="0"/>
          <w:marTop w:val="0"/>
          <w:marBottom w:val="0"/>
          <w:divBdr>
            <w:top w:val="none" w:sz="0" w:space="0" w:color="auto"/>
            <w:left w:val="none" w:sz="0" w:space="0" w:color="auto"/>
            <w:bottom w:val="none" w:sz="0" w:space="0" w:color="auto"/>
            <w:right w:val="none" w:sz="0" w:space="0" w:color="auto"/>
          </w:divBdr>
        </w:div>
        <w:div w:id="2004353690">
          <w:marLeft w:val="480"/>
          <w:marRight w:val="0"/>
          <w:marTop w:val="0"/>
          <w:marBottom w:val="0"/>
          <w:divBdr>
            <w:top w:val="none" w:sz="0" w:space="0" w:color="auto"/>
            <w:left w:val="none" w:sz="0" w:space="0" w:color="auto"/>
            <w:bottom w:val="none" w:sz="0" w:space="0" w:color="auto"/>
            <w:right w:val="none" w:sz="0" w:space="0" w:color="auto"/>
          </w:divBdr>
        </w:div>
        <w:div w:id="209346738">
          <w:marLeft w:val="480"/>
          <w:marRight w:val="0"/>
          <w:marTop w:val="0"/>
          <w:marBottom w:val="0"/>
          <w:divBdr>
            <w:top w:val="none" w:sz="0" w:space="0" w:color="auto"/>
            <w:left w:val="none" w:sz="0" w:space="0" w:color="auto"/>
            <w:bottom w:val="none" w:sz="0" w:space="0" w:color="auto"/>
            <w:right w:val="none" w:sz="0" w:space="0" w:color="auto"/>
          </w:divBdr>
        </w:div>
        <w:div w:id="949318355">
          <w:marLeft w:val="480"/>
          <w:marRight w:val="0"/>
          <w:marTop w:val="0"/>
          <w:marBottom w:val="0"/>
          <w:divBdr>
            <w:top w:val="none" w:sz="0" w:space="0" w:color="auto"/>
            <w:left w:val="none" w:sz="0" w:space="0" w:color="auto"/>
            <w:bottom w:val="none" w:sz="0" w:space="0" w:color="auto"/>
            <w:right w:val="none" w:sz="0" w:space="0" w:color="auto"/>
          </w:divBdr>
        </w:div>
        <w:div w:id="26490905">
          <w:marLeft w:val="480"/>
          <w:marRight w:val="0"/>
          <w:marTop w:val="0"/>
          <w:marBottom w:val="0"/>
          <w:divBdr>
            <w:top w:val="none" w:sz="0" w:space="0" w:color="auto"/>
            <w:left w:val="none" w:sz="0" w:space="0" w:color="auto"/>
            <w:bottom w:val="none" w:sz="0" w:space="0" w:color="auto"/>
            <w:right w:val="none" w:sz="0" w:space="0" w:color="auto"/>
          </w:divBdr>
        </w:div>
        <w:div w:id="2025932734">
          <w:marLeft w:val="480"/>
          <w:marRight w:val="0"/>
          <w:marTop w:val="0"/>
          <w:marBottom w:val="0"/>
          <w:divBdr>
            <w:top w:val="none" w:sz="0" w:space="0" w:color="auto"/>
            <w:left w:val="none" w:sz="0" w:space="0" w:color="auto"/>
            <w:bottom w:val="none" w:sz="0" w:space="0" w:color="auto"/>
            <w:right w:val="none" w:sz="0" w:space="0" w:color="auto"/>
          </w:divBdr>
        </w:div>
        <w:div w:id="353308309">
          <w:marLeft w:val="480"/>
          <w:marRight w:val="0"/>
          <w:marTop w:val="0"/>
          <w:marBottom w:val="0"/>
          <w:divBdr>
            <w:top w:val="none" w:sz="0" w:space="0" w:color="auto"/>
            <w:left w:val="none" w:sz="0" w:space="0" w:color="auto"/>
            <w:bottom w:val="none" w:sz="0" w:space="0" w:color="auto"/>
            <w:right w:val="none" w:sz="0" w:space="0" w:color="auto"/>
          </w:divBdr>
        </w:div>
        <w:div w:id="105152135">
          <w:marLeft w:val="480"/>
          <w:marRight w:val="0"/>
          <w:marTop w:val="0"/>
          <w:marBottom w:val="0"/>
          <w:divBdr>
            <w:top w:val="none" w:sz="0" w:space="0" w:color="auto"/>
            <w:left w:val="none" w:sz="0" w:space="0" w:color="auto"/>
            <w:bottom w:val="none" w:sz="0" w:space="0" w:color="auto"/>
            <w:right w:val="none" w:sz="0" w:space="0" w:color="auto"/>
          </w:divBdr>
        </w:div>
        <w:div w:id="901064287">
          <w:marLeft w:val="480"/>
          <w:marRight w:val="0"/>
          <w:marTop w:val="0"/>
          <w:marBottom w:val="0"/>
          <w:divBdr>
            <w:top w:val="none" w:sz="0" w:space="0" w:color="auto"/>
            <w:left w:val="none" w:sz="0" w:space="0" w:color="auto"/>
            <w:bottom w:val="none" w:sz="0" w:space="0" w:color="auto"/>
            <w:right w:val="none" w:sz="0" w:space="0" w:color="auto"/>
          </w:divBdr>
        </w:div>
        <w:div w:id="1742170384">
          <w:marLeft w:val="480"/>
          <w:marRight w:val="0"/>
          <w:marTop w:val="0"/>
          <w:marBottom w:val="0"/>
          <w:divBdr>
            <w:top w:val="none" w:sz="0" w:space="0" w:color="auto"/>
            <w:left w:val="none" w:sz="0" w:space="0" w:color="auto"/>
            <w:bottom w:val="none" w:sz="0" w:space="0" w:color="auto"/>
            <w:right w:val="none" w:sz="0" w:space="0" w:color="auto"/>
          </w:divBdr>
        </w:div>
        <w:div w:id="477723019">
          <w:marLeft w:val="480"/>
          <w:marRight w:val="0"/>
          <w:marTop w:val="0"/>
          <w:marBottom w:val="0"/>
          <w:divBdr>
            <w:top w:val="none" w:sz="0" w:space="0" w:color="auto"/>
            <w:left w:val="none" w:sz="0" w:space="0" w:color="auto"/>
            <w:bottom w:val="none" w:sz="0" w:space="0" w:color="auto"/>
            <w:right w:val="none" w:sz="0" w:space="0" w:color="auto"/>
          </w:divBdr>
        </w:div>
        <w:div w:id="176123541">
          <w:marLeft w:val="480"/>
          <w:marRight w:val="0"/>
          <w:marTop w:val="0"/>
          <w:marBottom w:val="0"/>
          <w:divBdr>
            <w:top w:val="none" w:sz="0" w:space="0" w:color="auto"/>
            <w:left w:val="none" w:sz="0" w:space="0" w:color="auto"/>
            <w:bottom w:val="none" w:sz="0" w:space="0" w:color="auto"/>
            <w:right w:val="none" w:sz="0" w:space="0" w:color="auto"/>
          </w:divBdr>
        </w:div>
        <w:div w:id="951471828">
          <w:marLeft w:val="480"/>
          <w:marRight w:val="0"/>
          <w:marTop w:val="0"/>
          <w:marBottom w:val="0"/>
          <w:divBdr>
            <w:top w:val="none" w:sz="0" w:space="0" w:color="auto"/>
            <w:left w:val="none" w:sz="0" w:space="0" w:color="auto"/>
            <w:bottom w:val="none" w:sz="0" w:space="0" w:color="auto"/>
            <w:right w:val="none" w:sz="0" w:space="0" w:color="auto"/>
          </w:divBdr>
        </w:div>
      </w:divsChild>
    </w:div>
    <w:div w:id="1273627546">
      <w:bodyDiv w:val="1"/>
      <w:marLeft w:val="0"/>
      <w:marRight w:val="0"/>
      <w:marTop w:val="0"/>
      <w:marBottom w:val="0"/>
      <w:divBdr>
        <w:top w:val="none" w:sz="0" w:space="0" w:color="auto"/>
        <w:left w:val="none" w:sz="0" w:space="0" w:color="auto"/>
        <w:bottom w:val="none" w:sz="0" w:space="0" w:color="auto"/>
        <w:right w:val="none" w:sz="0" w:space="0" w:color="auto"/>
      </w:divBdr>
    </w:div>
    <w:div w:id="1273979667">
      <w:bodyDiv w:val="1"/>
      <w:marLeft w:val="0"/>
      <w:marRight w:val="0"/>
      <w:marTop w:val="0"/>
      <w:marBottom w:val="0"/>
      <w:divBdr>
        <w:top w:val="none" w:sz="0" w:space="0" w:color="auto"/>
        <w:left w:val="none" w:sz="0" w:space="0" w:color="auto"/>
        <w:bottom w:val="none" w:sz="0" w:space="0" w:color="auto"/>
        <w:right w:val="none" w:sz="0" w:space="0" w:color="auto"/>
      </w:divBdr>
      <w:divsChild>
        <w:div w:id="1883399623">
          <w:marLeft w:val="480"/>
          <w:marRight w:val="0"/>
          <w:marTop w:val="0"/>
          <w:marBottom w:val="0"/>
          <w:divBdr>
            <w:top w:val="none" w:sz="0" w:space="0" w:color="auto"/>
            <w:left w:val="none" w:sz="0" w:space="0" w:color="auto"/>
            <w:bottom w:val="none" w:sz="0" w:space="0" w:color="auto"/>
            <w:right w:val="none" w:sz="0" w:space="0" w:color="auto"/>
          </w:divBdr>
        </w:div>
        <w:div w:id="1174229113">
          <w:marLeft w:val="480"/>
          <w:marRight w:val="0"/>
          <w:marTop w:val="0"/>
          <w:marBottom w:val="0"/>
          <w:divBdr>
            <w:top w:val="none" w:sz="0" w:space="0" w:color="auto"/>
            <w:left w:val="none" w:sz="0" w:space="0" w:color="auto"/>
            <w:bottom w:val="none" w:sz="0" w:space="0" w:color="auto"/>
            <w:right w:val="none" w:sz="0" w:space="0" w:color="auto"/>
          </w:divBdr>
        </w:div>
        <w:div w:id="171146807">
          <w:marLeft w:val="480"/>
          <w:marRight w:val="0"/>
          <w:marTop w:val="0"/>
          <w:marBottom w:val="0"/>
          <w:divBdr>
            <w:top w:val="none" w:sz="0" w:space="0" w:color="auto"/>
            <w:left w:val="none" w:sz="0" w:space="0" w:color="auto"/>
            <w:bottom w:val="none" w:sz="0" w:space="0" w:color="auto"/>
            <w:right w:val="none" w:sz="0" w:space="0" w:color="auto"/>
          </w:divBdr>
        </w:div>
        <w:div w:id="1987388789">
          <w:marLeft w:val="480"/>
          <w:marRight w:val="0"/>
          <w:marTop w:val="0"/>
          <w:marBottom w:val="0"/>
          <w:divBdr>
            <w:top w:val="none" w:sz="0" w:space="0" w:color="auto"/>
            <w:left w:val="none" w:sz="0" w:space="0" w:color="auto"/>
            <w:bottom w:val="none" w:sz="0" w:space="0" w:color="auto"/>
            <w:right w:val="none" w:sz="0" w:space="0" w:color="auto"/>
          </w:divBdr>
        </w:div>
        <w:div w:id="574508416">
          <w:marLeft w:val="480"/>
          <w:marRight w:val="0"/>
          <w:marTop w:val="0"/>
          <w:marBottom w:val="0"/>
          <w:divBdr>
            <w:top w:val="none" w:sz="0" w:space="0" w:color="auto"/>
            <w:left w:val="none" w:sz="0" w:space="0" w:color="auto"/>
            <w:bottom w:val="none" w:sz="0" w:space="0" w:color="auto"/>
            <w:right w:val="none" w:sz="0" w:space="0" w:color="auto"/>
          </w:divBdr>
        </w:div>
        <w:div w:id="105926784">
          <w:marLeft w:val="480"/>
          <w:marRight w:val="0"/>
          <w:marTop w:val="0"/>
          <w:marBottom w:val="0"/>
          <w:divBdr>
            <w:top w:val="none" w:sz="0" w:space="0" w:color="auto"/>
            <w:left w:val="none" w:sz="0" w:space="0" w:color="auto"/>
            <w:bottom w:val="none" w:sz="0" w:space="0" w:color="auto"/>
            <w:right w:val="none" w:sz="0" w:space="0" w:color="auto"/>
          </w:divBdr>
        </w:div>
        <w:div w:id="510802298">
          <w:marLeft w:val="480"/>
          <w:marRight w:val="0"/>
          <w:marTop w:val="0"/>
          <w:marBottom w:val="0"/>
          <w:divBdr>
            <w:top w:val="none" w:sz="0" w:space="0" w:color="auto"/>
            <w:left w:val="none" w:sz="0" w:space="0" w:color="auto"/>
            <w:bottom w:val="none" w:sz="0" w:space="0" w:color="auto"/>
            <w:right w:val="none" w:sz="0" w:space="0" w:color="auto"/>
          </w:divBdr>
        </w:div>
        <w:div w:id="72049886">
          <w:marLeft w:val="480"/>
          <w:marRight w:val="0"/>
          <w:marTop w:val="0"/>
          <w:marBottom w:val="0"/>
          <w:divBdr>
            <w:top w:val="none" w:sz="0" w:space="0" w:color="auto"/>
            <w:left w:val="none" w:sz="0" w:space="0" w:color="auto"/>
            <w:bottom w:val="none" w:sz="0" w:space="0" w:color="auto"/>
            <w:right w:val="none" w:sz="0" w:space="0" w:color="auto"/>
          </w:divBdr>
        </w:div>
        <w:div w:id="1661612254">
          <w:marLeft w:val="480"/>
          <w:marRight w:val="0"/>
          <w:marTop w:val="0"/>
          <w:marBottom w:val="0"/>
          <w:divBdr>
            <w:top w:val="none" w:sz="0" w:space="0" w:color="auto"/>
            <w:left w:val="none" w:sz="0" w:space="0" w:color="auto"/>
            <w:bottom w:val="none" w:sz="0" w:space="0" w:color="auto"/>
            <w:right w:val="none" w:sz="0" w:space="0" w:color="auto"/>
          </w:divBdr>
        </w:div>
        <w:div w:id="456726543">
          <w:marLeft w:val="480"/>
          <w:marRight w:val="0"/>
          <w:marTop w:val="0"/>
          <w:marBottom w:val="0"/>
          <w:divBdr>
            <w:top w:val="none" w:sz="0" w:space="0" w:color="auto"/>
            <w:left w:val="none" w:sz="0" w:space="0" w:color="auto"/>
            <w:bottom w:val="none" w:sz="0" w:space="0" w:color="auto"/>
            <w:right w:val="none" w:sz="0" w:space="0" w:color="auto"/>
          </w:divBdr>
        </w:div>
        <w:div w:id="471752442">
          <w:marLeft w:val="480"/>
          <w:marRight w:val="0"/>
          <w:marTop w:val="0"/>
          <w:marBottom w:val="0"/>
          <w:divBdr>
            <w:top w:val="none" w:sz="0" w:space="0" w:color="auto"/>
            <w:left w:val="none" w:sz="0" w:space="0" w:color="auto"/>
            <w:bottom w:val="none" w:sz="0" w:space="0" w:color="auto"/>
            <w:right w:val="none" w:sz="0" w:space="0" w:color="auto"/>
          </w:divBdr>
        </w:div>
        <w:div w:id="1291742225">
          <w:marLeft w:val="480"/>
          <w:marRight w:val="0"/>
          <w:marTop w:val="0"/>
          <w:marBottom w:val="0"/>
          <w:divBdr>
            <w:top w:val="none" w:sz="0" w:space="0" w:color="auto"/>
            <w:left w:val="none" w:sz="0" w:space="0" w:color="auto"/>
            <w:bottom w:val="none" w:sz="0" w:space="0" w:color="auto"/>
            <w:right w:val="none" w:sz="0" w:space="0" w:color="auto"/>
          </w:divBdr>
        </w:div>
        <w:div w:id="380712577">
          <w:marLeft w:val="480"/>
          <w:marRight w:val="0"/>
          <w:marTop w:val="0"/>
          <w:marBottom w:val="0"/>
          <w:divBdr>
            <w:top w:val="none" w:sz="0" w:space="0" w:color="auto"/>
            <w:left w:val="none" w:sz="0" w:space="0" w:color="auto"/>
            <w:bottom w:val="none" w:sz="0" w:space="0" w:color="auto"/>
            <w:right w:val="none" w:sz="0" w:space="0" w:color="auto"/>
          </w:divBdr>
        </w:div>
        <w:div w:id="2028602688">
          <w:marLeft w:val="480"/>
          <w:marRight w:val="0"/>
          <w:marTop w:val="0"/>
          <w:marBottom w:val="0"/>
          <w:divBdr>
            <w:top w:val="none" w:sz="0" w:space="0" w:color="auto"/>
            <w:left w:val="none" w:sz="0" w:space="0" w:color="auto"/>
            <w:bottom w:val="none" w:sz="0" w:space="0" w:color="auto"/>
            <w:right w:val="none" w:sz="0" w:space="0" w:color="auto"/>
          </w:divBdr>
        </w:div>
        <w:div w:id="1105342970">
          <w:marLeft w:val="480"/>
          <w:marRight w:val="0"/>
          <w:marTop w:val="0"/>
          <w:marBottom w:val="0"/>
          <w:divBdr>
            <w:top w:val="none" w:sz="0" w:space="0" w:color="auto"/>
            <w:left w:val="none" w:sz="0" w:space="0" w:color="auto"/>
            <w:bottom w:val="none" w:sz="0" w:space="0" w:color="auto"/>
            <w:right w:val="none" w:sz="0" w:space="0" w:color="auto"/>
          </w:divBdr>
        </w:div>
        <w:div w:id="1955862476">
          <w:marLeft w:val="480"/>
          <w:marRight w:val="0"/>
          <w:marTop w:val="0"/>
          <w:marBottom w:val="0"/>
          <w:divBdr>
            <w:top w:val="none" w:sz="0" w:space="0" w:color="auto"/>
            <w:left w:val="none" w:sz="0" w:space="0" w:color="auto"/>
            <w:bottom w:val="none" w:sz="0" w:space="0" w:color="auto"/>
            <w:right w:val="none" w:sz="0" w:space="0" w:color="auto"/>
          </w:divBdr>
        </w:div>
        <w:div w:id="933324706">
          <w:marLeft w:val="480"/>
          <w:marRight w:val="0"/>
          <w:marTop w:val="0"/>
          <w:marBottom w:val="0"/>
          <w:divBdr>
            <w:top w:val="none" w:sz="0" w:space="0" w:color="auto"/>
            <w:left w:val="none" w:sz="0" w:space="0" w:color="auto"/>
            <w:bottom w:val="none" w:sz="0" w:space="0" w:color="auto"/>
            <w:right w:val="none" w:sz="0" w:space="0" w:color="auto"/>
          </w:divBdr>
        </w:div>
        <w:div w:id="480924379">
          <w:marLeft w:val="480"/>
          <w:marRight w:val="0"/>
          <w:marTop w:val="0"/>
          <w:marBottom w:val="0"/>
          <w:divBdr>
            <w:top w:val="none" w:sz="0" w:space="0" w:color="auto"/>
            <w:left w:val="none" w:sz="0" w:space="0" w:color="auto"/>
            <w:bottom w:val="none" w:sz="0" w:space="0" w:color="auto"/>
            <w:right w:val="none" w:sz="0" w:space="0" w:color="auto"/>
          </w:divBdr>
        </w:div>
        <w:div w:id="1059934902">
          <w:marLeft w:val="480"/>
          <w:marRight w:val="0"/>
          <w:marTop w:val="0"/>
          <w:marBottom w:val="0"/>
          <w:divBdr>
            <w:top w:val="none" w:sz="0" w:space="0" w:color="auto"/>
            <w:left w:val="none" w:sz="0" w:space="0" w:color="auto"/>
            <w:bottom w:val="none" w:sz="0" w:space="0" w:color="auto"/>
            <w:right w:val="none" w:sz="0" w:space="0" w:color="auto"/>
          </w:divBdr>
        </w:div>
        <w:div w:id="1403218075">
          <w:marLeft w:val="480"/>
          <w:marRight w:val="0"/>
          <w:marTop w:val="0"/>
          <w:marBottom w:val="0"/>
          <w:divBdr>
            <w:top w:val="none" w:sz="0" w:space="0" w:color="auto"/>
            <w:left w:val="none" w:sz="0" w:space="0" w:color="auto"/>
            <w:bottom w:val="none" w:sz="0" w:space="0" w:color="auto"/>
            <w:right w:val="none" w:sz="0" w:space="0" w:color="auto"/>
          </w:divBdr>
        </w:div>
        <w:div w:id="787822432">
          <w:marLeft w:val="480"/>
          <w:marRight w:val="0"/>
          <w:marTop w:val="0"/>
          <w:marBottom w:val="0"/>
          <w:divBdr>
            <w:top w:val="none" w:sz="0" w:space="0" w:color="auto"/>
            <w:left w:val="none" w:sz="0" w:space="0" w:color="auto"/>
            <w:bottom w:val="none" w:sz="0" w:space="0" w:color="auto"/>
            <w:right w:val="none" w:sz="0" w:space="0" w:color="auto"/>
          </w:divBdr>
        </w:div>
      </w:divsChild>
    </w:div>
    <w:div w:id="1274097418">
      <w:bodyDiv w:val="1"/>
      <w:marLeft w:val="0"/>
      <w:marRight w:val="0"/>
      <w:marTop w:val="0"/>
      <w:marBottom w:val="0"/>
      <w:divBdr>
        <w:top w:val="none" w:sz="0" w:space="0" w:color="auto"/>
        <w:left w:val="none" w:sz="0" w:space="0" w:color="auto"/>
        <w:bottom w:val="none" w:sz="0" w:space="0" w:color="auto"/>
        <w:right w:val="none" w:sz="0" w:space="0" w:color="auto"/>
      </w:divBdr>
    </w:div>
    <w:div w:id="1274438430">
      <w:bodyDiv w:val="1"/>
      <w:marLeft w:val="0"/>
      <w:marRight w:val="0"/>
      <w:marTop w:val="0"/>
      <w:marBottom w:val="0"/>
      <w:divBdr>
        <w:top w:val="none" w:sz="0" w:space="0" w:color="auto"/>
        <w:left w:val="none" w:sz="0" w:space="0" w:color="auto"/>
        <w:bottom w:val="none" w:sz="0" w:space="0" w:color="auto"/>
        <w:right w:val="none" w:sz="0" w:space="0" w:color="auto"/>
      </w:divBdr>
      <w:divsChild>
        <w:div w:id="2020043917">
          <w:marLeft w:val="480"/>
          <w:marRight w:val="0"/>
          <w:marTop w:val="0"/>
          <w:marBottom w:val="0"/>
          <w:divBdr>
            <w:top w:val="none" w:sz="0" w:space="0" w:color="auto"/>
            <w:left w:val="none" w:sz="0" w:space="0" w:color="auto"/>
            <w:bottom w:val="none" w:sz="0" w:space="0" w:color="auto"/>
            <w:right w:val="none" w:sz="0" w:space="0" w:color="auto"/>
          </w:divBdr>
        </w:div>
        <w:div w:id="327176090">
          <w:marLeft w:val="480"/>
          <w:marRight w:val="0"/>
          <w:marTop w:val="0"/>
          <w:marBottom w:val="0"/>
          <w:divBdr>
            <w:top w:val="none" w:sz="0" w:space="0" w:color="auto"/>
            <w:left w:val="none" w:sz="0" w:space="0" w:color="auto"/>
            <w:bottom w:val="none" w:sz="0" w:space="0" w:color="auto"/>
            <w:right w:val="none" w:sz="0" w:space="0" w:color="auto"/>
          </w:divBdr>
        </w:div>
        <w:div w:id="1624119329">
          <w:marLeft w:val="480"/>
          <w:marRight w:val="0"/>
          <w:marTop w:val="0"/>
          <w:marBottom w:val="0"/>
          <w:divBdr>
            <w:top w:val="none" w:sz="0" w:space="0" w:color="auto"/>
            <w:left w:val="none" w:sz="0" w:space="0" w:color="auto"/>
            <w:bottom w:val="none" w:sz="0" w:space="0" w:color="auto"/>
            <w:right w:val="none" w:sz="0" w:space="0" w:color="auto"/>
          </w:divBdr>
        </w:div>
        <w:div w:id="872838644">
          <w:marLeft w:val="480"/>
          <w:marRight w:val="0"/>
          <w:marTop w:val="0"/>
          <w:marBottom w:val="0"/>
          <w:divBdr>
            <w:top w:val="none" w:sz="0" w:space="0" w:color="auto"/>
            <w:left w:val="none" w:sz="0" w:space="0" w:color="auto"/>
            <w:bottom w:val="none" w:sz="0" w:space="0" w:color="auto"/>
            <w:right w:val="none" w:sz="0" w:space="0" w:color="auto"/>
          </w:divBdr>
        </w:div>
        <w:div w:id="903219167">
          <w:marLeft w:val="480"/>
          <w:marRight w:val="0"/>
          <w:marTop w:val="0"/>
          <w:marBottom w:val="0"/>
          <w:divBdr>
            <w:top w:val="none" w:sz="0" w:space="0" w:color="auto"/>
            <w:left w:val="none" w:sz="0" w:space="0" w:color="auto"/>
            <w:bottom w:val="none" w:sz="0" w:space="0" w:color="auto"/>
            <w:right w:val="none" w:sz="0" w:space="0" w:color="auto"/>
          </w:divBdr>
        </w:div>
        <w:div w:id="1721898436">
          <w:marLeft w:val="480"/>
          <w:marRight w:val="0"/>
          <w:marTop w:val="0"/>
          <w:marBottom w:val="0"/>
          <w:divBdr>
            <w:top w:val="none" w:sz="0" w:space="0" w:color="auto"/>
            <w:left w:val="none" w:sz="0" w:space="0" w:color="auto"/>
            <w:bottom w:val="none" w:sz="0" w:space="0" w:color="auto"/>
            <w:right w:val="none" w:sz="0" w:space="0" w:color="auto"/>
          </w:divBdr>
        </w:div>
        <w:div w:id="1926300554">
          <w:marLeft w:val="480"/>
          <w:marRight w:val="0"/>
          <w:marTop w:val="0"/>
          <w:marBottom w:val="0"/>
          <w:divBdr>
            <w:top w:val="none" w:sz="0" w:space="0" w:color="auto"/>
            <w:left w:val="none" w:sz="0" w:space="0" w:color="auto"/>
            <w:bottom w:val="none" w:sz="0" w:space="0" w:color="auto"/>
            <w:right w:val="none" w:sz="0" w:space="0" w:color="auto"/>
          </w:divBdr>
        </w:div>
        <w:div w:id="96559060">
          <w:marLeft w:val="480"/>
          <w:marRight w:val="0"/>
          <w:marTop w:val="0"/>
          <w:marBottom w:val="0"/>
          <w:divBdr>
            <w:top w:val="none" w:sz="0" w:space="0" w:color="auto"/>
            <w:left w:val="none" w:sz="0" w:space="0" w:color="auto"/>
            <w:bottom w:val="none" w:sz="0" w:space="0" w:color="auto"/>
            <w:right w:val="none" w:sz="0" w:space="0" w:color="auto"/>
          </w:divBdr>
        </w:div>
        <w:div w:id="1180503789">
          <w:marLeft w:val="480"/>
          <w:marRight w:val="0"/>
          <w:marTop w:val="0"/>
          <w:marBottom w:val="0"/>
          <w:divBdr>
            <w:top w:val="none" w:sz="0" w:space="0" w:color="auto"/>
            <w:left w:val="none" w:sz="0" w:space="0" w:color="auto"/>
            <w:bottom w:val="none" w:sz="0" w:space="0" w:color="auto"/>
            <w:right w:val="none" w:sz="0" w:space="0" w:color="auto"/>
          </w:divBdr>
        </w:div>
        <w:div w:id="236525560">
          <w:marLeft w:val="480"/>
          <w:marRight w:val="0"/>
          <w:marTop w:val="0"/>
          <w:marBottom w:val="0"/>
          <w:divBdr>
            <w:top w:val="none" w:sz="0" w:space="0" w:color="auto"/>
            <w:left w:val="none" w:sz="0" w:space="0" w:color="auto"/>
            <w:bottom w:val="none" w:sz="0" w:space="0" w:color="auto"/>
            <w:right w:val="none" w:sz="0" w:space="0" w:color="auto"/>
          </w:divBdr>
        </w:div>
        <w:div w:id="908156815">
          <w:marLeft w:val="480"/>
          <w:marRight w:val="0"/>
          <w:marTop w:val="0"/>
          <w:marBottom w:val="0"/>
          <w:divBdr>
            <w:top w:val="none" w:sz="0" w:space="0" w:color="auto"/>
            <w:left w:val="none" w:sz="0" w:space="0" w:color="auto"/>
            <w:bottom w:val="none" w:sz="0" w:space="0" w:color="auto"/>
            <w:right w:val="none" w:sz="0" w:space="0" w:color="auto"/>
          </w:divBdr>
        </w:div>
        <w:div w:id="132988987">
          <w:marLeft w:val="480"/>
          <w:marRight w:val="0"/>
          <w:marTop w:val="0"/>
          <w:marBottom w:val="0"/>
          <w:divBdr>
            <w:top w:val="none" w:sz="0" w:space="0" w:color="auto"/>
            <w:left w:val="none" w:sz="0" w:space="0" w:color="auto"/>
            <w:bottom w:val="none" w:sz="0" w:space="0" w:color="auto"/>
            <w:right w:val="none" w:sz="0" w:space="0" w:color="auto"/>
          </w:divBdr>
        </w:div>
        <w:div w:id="1367947165">
          <w:marLeft w:val="480"/>
          <w:marRight w:val="0"/>
          <w:marTop w:val="0"/>
          <w:marBottom w:val="0"/>
          <w:divBdr>
            <w:top w:val="none" w:sz="0" w:space="0" w:color="auto"/>
            <w:left w:val="none" w:sz="0" w:space="0" w:color="auto"/>
            <w:bottom w:val="none" w:sz="0" w:space="0" w:color="auto"/>
            <w:right w:val="none" w:sz="0" w:space="0" w:color="auto"/>
          </w:divBdr>
        </w:div>
        <w:div w:id="1838500876">
          <w:marLeft w:val="480"/>
          <w:marRight w:val="0"/>
          <w:marTop w:val="0"/>
          <w:marBottom w:val="0"/>
          <w:divBdr>
            <w:top w:val="none" w:sz="0" w:space="0" w:color="auto"/>
            <w:left w:val="none" w:sz="0" w:space="0" w:color="auto"/>
            <w:bottom w:val="none" w:sz="0" w:space="0" w:color="auto"/>
            <w:right w:val="none" w:sz="0" w:space="0" w:color="auto"/>
          </w:divBdr>
        </w:div>
        <w:div w:id="1576209145">
          <w:marLeft w:val="480"/>
          <w:marRight w:val="0"/>
          <w:marTop w:val="0"/>
          <w:marBottom w:val="0"/>
          <w:divBdr>
            <w:top w:val="none" w:sz="0" w:space="0" w:color="auto"/>
            <w:left w:val="none" w:sz="0" w:space="0" w:color="auto"/>
            <w:bottom w:val="none" w:sz="0" w:space="0" w:color="auto"/>
            <w:right w:val="none" w:sz="0" w:space="0" w:color="auto"/>
          </w:divBdr>
        </w:div>
        <w:div w:id="402223762">
          <w:marLeft w:val="480"/>
          <w:marRight w:val="0"/>
          <w:marTop w:val="0"/>
          <w:marBottom w:val="0"/>
          <w:divBdr>
            <w:top w:val="none" w:sz="0" w:space="0" w:color="auto"/>
            <w:left w:val="none" w:sz="0" w:space="0" w:color="auto"/>
            <w:bottom w:val="none" w:sz="0" w:space="0" w:color="auto"/>
            <w:right w:val="none" w:sz="0" w:space="0" w:color="auto"/>
          </w:divBdr>
        </w:div>
        <w:div w:id="941450651">
          <w:marLeft w:val="480"/>
          <w:marRight w:val="0"/>
          <w:marTop w:val="0"/>
          <w:marBottom w:val="0"/>
          <w:divBdr>
            <w:top w:val="none" w:sz="0" w:space="0" w:color="auto"/>
            <w:left w:val="none" w:sz="0" w:space="0" w:color="auto"/>
            <w:bottom w:val="none" w:sz="0" w:space="0" w:color="auto"/>
            <w:right w:val="none" w:sz="0" w:space="0" w:color="auto"/>
          </w:divBdr>
        </w:div>
      </w:divsChild>
    </w:div>
    <w:div w:id="1275941450">
      <w:bodyDiv w:val="1"/>
      <w:marLeft w:val="0"/>
      <w:marRight w:val="0"/>
      <w:marTop w:val="0"/>
      <w:marBottom w:val="0"/>
      <w:divBdr>
        <w:top w:val="none" w:sz="0" w:space="0" w:color="auto"/>
        <w:left w:val="none" w:sz="0" w:space="0" w:color="auto"/>
        <w:bottom w:val="none" w:sz="0" w:space="0" w:color="auto"/>
        <w:right w:val="none" w:sz="0" w:space="0" w:color="auto"/>
      </w:divBdr>
    </w:div>
    <w:div w:id="1276061417">
      <w:bodyDiv w:val="1"/>
      <w:marLeft w:val="0"/>
      <w:marRight w:val="0"/>
      <w:marTop w:val="0"/>
      <w:marBottom w:val="0"/>
      <w:divBdr>
        <w:top w:val="none" w:sz="0" w:space="0" w:color="auto"/>
        <w:left w:val="none" w:sz="0" w:space="0" w:color="auto"/>
        <w:bottom w:val="none" w:sz="0" w:space="0" w:color="auto"/>
        <w:right w:val="none" w:sz="0" w:space="0" w:color="auto"/>
      </w:divBdr>
    </w:div>
    <w:div w:id="1276250060">
      <w:bodyDiv w:val="1"/>
      <w:marLeft w:val="0"/>
      <w:marRight w:val="0"/>
      <w:marTop w:val="0"/>
      <w:marBottom w:val="0"/>
      <w:divBdr>
        <w:top w:val="none" w:sz="0" w:space="0" w:color="auto"/>
        <w:left w:val="none" w:sz="0" w:space="0" w:color="auto"/>
        <w:bottom w:val="none" w:sz="0" w:space="0" w:color="auto"/>
        <w:right w:val="none" w:sz="0" w:space="0" w:color="auto"/>
      </w:divBdr>
      <w:divsChild>
        <w:div w:id="279992629">
          <w:marLeft w:val="480"/>
          <w:marRight w:val="0"/>
          <w:marTop w:val="0"/>
          <w:marBottom w:val="0"/>
          <w:divBdr>
            <w:top w:val="none" w:sz="0" w:space="0" w:color="auto"/>
            <w:left w:val="none" w:sz="0" w:space="0" w:color="auto"/>
            <w:bottom w:val="none" w:sz="0" w:space="0" w:color="auto"/>
            <w:right w:val="none" w:sz="0" w:space="0" w:color="auto"/>
          </w:divBdr>
        </w:div>
        <w:div w:id="1730692949">
          <w:marLeft w:val="480"/>
          <w:marRight w:val="0"/>
          <w:marTop w:val="0"/>
          <w:marBottom w:val="0"/>
          <w:divBdr>
            <w:top w:val="none" w:sz="0" w:space="0" w:color="auto"/>
            <w:left w:val="none" w:sz="0" w:space="0" w:color="auto"/>
            <w:bottom w:val="none" w:sz="0" w:space="0" w:color="auto"/>
            <w:right w:val="none" w:sz="0" w:space="0" w:color="auto"/>
          </w:divBdr>
        </w:div>
        <w:div w:id="421219086">
          <w:marLeft w:val="480"/>
          <w:marRight w:val="0"/>
          <w:marTop w:val="0"/>
          <w:marBottom w:val="0"/>
          <w:divBdr>
            <w:top w:val="none" w:sz="0" w:space="0" w:color="auto"/>
            <w:left w:val="none" w:sz="0" w:space="0" w:color="auto"/>
            <w:bottom w:val="none" w:sz="0" w:space="0" w:color="auto"/>
            <w:right w:val="none" w:sz="0" w:space="0" w:color="auto"/>
          </w:divBdr>
        </w:div>
        <w:div w:id="1558318223">
          <w:marLeft w:val="480"/>
          <w:marRight w:val="0"/>
          <w:marTop w:val="0"/>
          <w:marBottom w:val="0"/>
          <w:divBdr>
            <w:top w:val="none" w:sz="0" w:space="0" w:color="auto"/>
            <w:left w:val="none" w:sz="0" w:space="0" w:color="auto"/>
            <w:bottom w:val="none" w:sz="0" w:space="0" w:color="auto"/>
            <w:right w:val="none" w:sz="0" w:space="0" w:color="auto"/>
          </w:divBdr>
        </w:div>
        <w:div w:id="393939141">
          <w:marLeft w:val="480"/>
          <w:marRight w:val="0"/>
          <w:marTop w:val="0"/>
          <w:marBottom w:val="0"/>
          <w:divBdr>
            <w:top w:val="none" w:sz="0" w:space="0" w:color="auto"/>
            <w:left w:val="none" w:sz="0" w:space="0" w:color="auto"/>
            <w:bottom w:val="none" w:sz="0" w:space="0" w:color="auto"/>
            <w:right w:val="none" w:sz="0" w:space="0" w:color="auto"/>
          </w:divBdr>
        </w:div>
        <w:div w:id="804545238">
          <w:marLeft w:val="480"/>
          <w:marRight w:val="0"/>
          <w:marTop w:val="0"/>
          <w:marBottom w:val="0"/>
          <w:divBdr>
            <w:top w:val="none" w:sz="0" w:space="0" w:color="auto"/>
            <w:left w:val="none" w:sz="0" w:space="0" w:color="auto"/>
            <w:bottom w:val="none" w:sz="0" w:space="0" w:color="auto"/>
            <w:right w:val="none" w:sz="0" w:space="0" w:color="auto"/>
          </w:divBdr>
        </w:div>
        <w:div w:id="519702810">
          <w:marLeft w:val="480"/>
          <w:marRight w:val="0"/>
          <w:marTop w:val="0"/>
          <w:marBottom w:val="0"/>
          <w:divBdr>
            <w:top w:val="none" w:sz="0" w:space="0" w:color="auto"/>
            <w:left w:val="none" w:sz="0" w:space="0" w:color="auto"/>
            <w:bottom w:val="none" w:sz="0" w:space="0" w:color="auto"/>
            <w:right w:val="none" w:sz="0" w:space="0" w:color="auto"/>
          </w:divBdr>
        </w:div>
        <w:div w:id="582571801">
          <w:marLeft w:val="480"/>
          <w:marRight w:val="0"/>
          <w:marTop w:val="0"/>
          <w:marBottom w:val="0"/>
          <w:divBdr>
            <w:top w:val="none" w:sz="0" w:space="0" w:color="auto"/>
            <w:left w:val="none" w:sz="0" w:space="0" w:color="auto"/>
            <w:bottom w:val="none" w:sz="0" w:space="0" w:color="auto"/>
            <w:right w:val="none" w:sz="0" w:space="0" w:color="auto"/>
          </w:divBdr>
        </w:div>
        <w:div w:id="506671665">
          <w:marLeft w:val="480"/>
          <w:marRight w:val="0"/>
          <w:marTop w:val="0"/>
          <w:marBottom w:val="0"/>
          <w:divBdr>
            <w:top w:val="none" w:sz="0" w:space="0" w:color="auto"/>
            <w:left w:val="none" w:sz="0" w:space="0" w:color="auto"/>
            <w:bottom w:val="none" w:sz="0" w:space="0" w:color="auto"/>
            <w:right w:val="none" w:sz="0" w:space="0" w:color="auto"/>
          </w:divBdr>
        </w:div>
        <w:div w:id="1012218898">
          <w:marLeft w:val="480"/>
          <w:marRight w:val="0"/>
          <w:marTop w:val="0"/>
          <w:marBottom w:val="0"/>
          <w:divBdr>
            <w:top w:val="none" w:sz="0" w:space="0" w:color="auto"/>
            <w:left w:val="none" w:sz="0" w:space="0" w:color="auto"/>
            <w:bottom w:val="none" w:sz="0" w:space="0" w:color="auto"/>
            <w:right w:val="none" w:sz="0" w:space="0" w:color="auto"/>
          </w:divBdr>
        </w:div>
        <w:div w:id="873536524">
          <w:marLeft w:val="480"/>
          <w:marRight w:val="0"/>
          <w:marTop w:val="0"/>
          <w:marBottom w:val="0"/>
          <w:divBdr>
            <w:top w:val="none" w:sz="0" w:space="0" w:color="auto"/>
            <w:left w:val="none" w:sz="0" w:space="0" w:color="auto"/>
            <w:bottom w:val="none" w:sz="0" w:space="0" w:color="auto"/>
            <w:right w:val="none" w:sz="0" w:space="0" w:color="auto"/>
          </w:divBdr>
        </w:div>
        <w:div w:id="818808692">
          <w:marLeft w:val="480"/>
          <w:marRight w:val="0"/>
          <w:marTop w:val="0"/>
          <w:marBottom w:val="0"/>
          <w:divBdr>
            <w:top w:val="none" w:sz="0" w:space="0" w:color="auto"/>
            <w:left w:val="none" w:sz="0" w:space="0" w:color="auto"/>
            <w:bottom w:val="none" w:sz="0" w:space="0" w:color="auto"/>
            <w:right w:val="none" w:sz="0" w:space="0" w:color="auto"/>
          </w:divBdr>
        </w:div>
        <w:div w:id="187259546">
          <w:marLeft w:val="480"/>
          <w:marRight w:val="0"/>
          <w:marTop w:val="0"/>
          <w:marBottom w:val="0"/>
          <w:divBdr>
            <w:top w:val="none" w:sz="0" w:space="0" w:color="auto"/>
            <w:left w:val="none" w:sz="0" w:space="0" w:color="auto"/>
            <w:bottom w:val="none" w:sz="0" w:space="0" w:color="auto"/>
            <w:right w:val="none" w:sz="0" w:space="0" w:color="auto"/>
          </w:divBdr>
        </w:div>
        <w:div w:id="485051439">
          <w:marLeft w:val="480"/>
          <w:marRight w:val="0"/>
          <w:marTop w:val="0"/>
          <w:marBottom w:val="0"/>
          <w:divBdr>
            <w:top w:val="none" w:sz="0" w:space="0" w:color="auto"/>
            <w:left w:val="none" w:sz="0" w:space="0" w:color="auto"/>
            <w:bottom w:val="none" w:sz="0" w:space="0" w:color="auto"/>
            <w:right w:val="none" w:sz="0" w:space="0" w:color="auto"/>
          </w:divBdr>
        </w:div>
        <w:div w:id="271086314">
          <w:marLeft w:val="480"/>
          <w:marRight w:val="0"/>
          <w:marTop w:val="0"/>
          <w:marBottom w:val="0"/>
          <w:divBdr>
            <w:top w:val="none" w:sz="0" w:space="0" w:color="auto"/>
            <w:left w:val="none" w:sz="0" w:space="0" w:color="auto"/>
            <w:bottom w:val="none" w:sz="0" w:space="0" w:color="auto"/>
            <w:right w:val="none" w:sz="0" w:space="0" w:color="auto"/>
          </w:divBdr>
        </w:div>
        <w:div w:id="495918994">
          <w:marLeft w:val="480"/>
          <w:marRight w:val="0"/>
          <w:marTop w:val="0"/>
          <w:marBottom w:val="0"/>
          <w:divBdr>
            <w:top w:val="none" w:sz="0" w:space="0" w:color="auto"/>
            <w:left w:val="none" w:sz="0" w:space="0" w:color="auto"/>
            <w:bottom w:val="none" w:sz="0" w:space="0" w:color="auto"/>
            <w:right w:val="none" w:sz="0" w:space="0" w:color="auto"/>
          </w:divBdr>
        </w:div>
        <w:div w:id="897865775">
          <w:marLeft w:val="480"/>
          <w:marRight w:val="0"/>
          <w:marTop w:val="0"/>
          <w:marBottom w:val="0"/>
          <w:divBdr>
            <w:top w:val="none" w:sz="0" w:space="0" w:color="auto"/>
            <w:left w:val="none" w:sz="0" w:space="0" w:color="auto"/>
            <w:bottom w:val="none" w:sz="0" w:space="0" w:color="auto"/>
            <w:right w:val="none" w:sz="0" w:space="0" w:color="auto"/>
          </w:divBdr>
        </w:div>
      </w:divsChild>
    </w:div>
    <w:div w:id="1276256064">
      <w:bodyDiv w:val="1"/>
      <w:marLeft w:val="0"/>
      <w:marRight w:val="0"/>
      <w:marTop w:val="0"/>
      <w:marBottom w:val="0"/>
      <w:divBdr>
        <w:top w:val="none" w:sz="0" w:space="0" w:color="auto"/>
        <w:left w:val="none" w:sz="0" w:space="0" w:color="auto"/>
        <w:bottom w:val="none" w:sz="0" w:space="0" w:color="auto"/>
        <w:right w:val="none" w:sz="0" w:space="0" w:color="auto"/>
      </w:divBdr>
    </w:div>
    <w:div w:id="1276909175">
      <w:bodyDiv w:val="1"/>
      <w:marLeft w:val="0"/>
      <w:marRight w:val="0"/>
      <w:marTop w:val="0"/>
      <w:marBottom w:val="0"/>
      <w:divBdr>
        <w:top w:val="none" w:sz="0" w:space="0" w:color="auto"/>
        <w:left w:val="none" w:sz="0" w:space="0" w:color="auto"/>
        <w:bottom w:val="none" w:sz="0" w:space="0" w:color="auto"/>
        <w:right w:val="none" w:sz="0" w:space="0" w:color="auto"/>
      </w:divBdr>
    </w:div>
    <w:div w:id="1277518021">
      <w:bodyDiv w:val="1"/>
      <w:marLeft w:val="0"/>
      <w:marRight w:val="0"/>
      <w:marTop w:val="0"/>
      <w:marBottom w:val="0"/>
      <w:divBdr>
        <w:top w:val="none" w:sz="0" w:space="0" w:color="auto"/>
        <w:left w:val="none" w:sz="0" w:space="0" w:color="auto"/>
        <w:bottom w:val="none" w:sz="0" w:space="0" w:color="auto"/>
        <w:right w:val="none" w:sz="0" w:space="0" w:color="auto"/>
      </w:divBdr>
    </w:div>
    <w:div w:id="1278172199">
      <w:bodyDiv w:val="1"/>
      <w:marLeft w:val="0"/>
      <w:marRight w:val="0"/>
      <w:marTop w:val="0"/>
      <w:marBottom w:val="0"/>
      <w:divBdr>
        <w:top w:val="none" w:sz="0" w:space="0" w:color="auto"/>
        <w:left w:val="none" w:sz="0" w:space="0" w:color="auto"/>
        <w:bottom w:val="none" w:sz="0" w:space="0" w:color="auto"/>
        <w:right w:val="none" w:sz="0" w:space="0" w:color="auto"/>
      </w:divBdr>
    </w:div>
    <w:div w:id="1278833537">
      <w:bodyDiv w:val="1"/>
      <w:marLeft w:val="0"/>
      <w:marRight w:val="0"/>
      <w:marTop w:val="0"/>
      <w:marBottom w:val="0"/>
      <w:divBdr>
        <w:top w:val="none" w:sz="0" w:space="0" w:color="auto"/>
        <w:left w:val="none" w:sz="0" w:space="0" w:color="auto"/>
        <w:bottom w:val="none" w:sz="0" w:space="0" w:color="auto"/>
        <w:right w:val="none" w:sz="0" w:space="0" w:color="auto"/>
      </w:divBdr>
    </w:div>
    <w:div w:id="1279026095">
      <w:bodyDiv w:val="1"/>
      <w:marLeft w:val="0"/>
      <w:marRight w:val="0"/>
      <w:marTop w:val="0"/>
      <w:marBottom w:val="0"/>
      <w:divBdr>
        <w:top w:val="none" w:sz="0" w:space="0" w:color="auto"/>
        <w:left w:val="none" w:sz="0" w:space="0" w:color="auto"/>
        <w:bottom w:val="none" w:sz="0" w:space="0" w:color="auto"/>
        <w:right w:val="none" w:sz="0" w:space="0" w:color="auto"/>
      </w:divBdr>
      <w:divsChild>
        <w:div w:id="1801413954">
          <w:marLeft w:val="480"/>
          <w:marRight w:val="0"/>
          <w:marTop w:val="0"/>
          <w:marBottom w:val="0"/>
          <w:divBdr>
            <w:top w:val="none" w:sz="0" w:space="0" w:color="auto"/>
            <w:left w:val="none" w:sz="0" w:space="0" w:color="auto"/>
            <w:bottom w:val="none" w:sz="0" w:space="0" w:color="auto"/>
            <w:right w:val="none" w:sz="0" w:space="0" w:color="auto"/>
          </w:divBdr>
        </w:div>
        <w:div w:id="1017315606">
          <w:marLeft w:val="480"/>
          <w:marRight w:val="0"/>
          <w:marTop w:val="0"/>
          <w:marBottom w:val="0"/>
          <w:divBdr>
            <w:top w:val="none" w:sz="0" w:space="0" w:color="auto"/>
            <w:left w:val="none" w:sz="0" w:space="0" w:color="auto"/>
            <w:bottom w:val="none" w:sz="0" w:space="0" w:color="auto"/>
            <w:right w:val="none" w:sz="0" w:space="0" w:color="auto"/>
          </w:divBdr>
        </w:div>
        <w:div w:id="366875134">
          <w:marLeft w:val="480"/>
          <w:marRight w:val="0"/>
          <w:marTop w:val="0"/>
          <w:marBottom w:val="0"/>
          <w:divBdr>
            <w:top w:val="none" w:sz="0" w:space="0" w:color="auto"/>
            <w:left w:val="none" w:sz="0" w:space="0" w:color="auto"/>
            <w:bottom w:val="none" w:sz="0" w:space="0" w:color="auto"/>
            <w:right w:val="none" w:sz="0" w:space="0" w:color="auto"/>
          </w:divBdr>
        </w:div>
        <w:div w:id="387144788">
          <w:marLeft w:val="480"/>
          <w:marRight w:val="0"/>
          <w:marTop w:val="0"/>
          <w:marBottom w:val="0"/>
          <w:divBdr>
            <w:top w:val="none" w:sz="0" w:space="0" w:color="auto"/>
            <w:left w:val="none" w:sz="0" w:space="0" w:color="auto"/>
            <w:bottom w:val="none" w:sz="0" w:space="0" w:color="auto"/>
            <w:right w:val="none" w:sz="0" w:space="0" w:color="auto"/>
          </w:divBdr>
        </w:div>
        <w:div w:id="318116390">
          <w:marLeft w:val="480"/>
          <w:marRight w:val="0"/>
          <w:marTop w:val="0"/>
          <w:marBottom w:val="0"/>
          <w:divBdr>
            <w:top w:val="none" w:sz="0" w:space="0" w:color="auto"/>
            <w:left w:val="none" w:sz="0" w:space="0" w:color="auto"/>
            <w:bottom w:val="none" w:sz="0" w:space="0" w:color="auto"/>
            <w:right w:val="none" w:sz="0" w:space="0" w:color="auto"/>
          </w:divBdr>
        </w:div>
        <w:div w:id="1627618181">
          <w:marLeft w:val="480"/>
          <w:marRight w:val="0"/>
          <w:marTop w:val="0"/>
          <w:marBottom w:val="0"/>
          <w:divBdr>
            <w:top w:val="none" w:sz="0" w:space="0" w:color="auto"/>
            <w:left w:val="none" w:sz="0" w:space="0" w:color="auto"/>
            <w:bottom w:val="none" w:sz="0" w:space="0" w:color="auto"/>
            <w:right w:val="none" w:sz="0" w:space="0" w:color="auto"/>
          </w:divBdr>
        </w:div>
        <w:div w:id="592131770">
          <w:marLeft w:val="480"/>
          <w:marRight w:val="0"/>
          <w:marTop w:val="0"/>
          <w:marBottom w:val="0"/>
          <w:divBdr>
            <w:top w:val="none" w:sz="0" w:space="0" w:color="auto"/>
            <w:left w:val="none" w:sz="0" w:space="0" w:color="auto"/>
            <w:bottom w:val="none" w:sz="0" w:space="0" w:color="auto"/>
            <w:right w:val="none" w:sz="0" w:space="0" w:color="auto"/>
          </w:divBdr>
        </w:div>
        <w:div w:id="1638103646">
          <w:marLeft w:val="480"/>
          <w:marRight w:val="0"/>
          <w:marTop w:val="0"/>
          <w:marBottom w:val="0"/>
          <w:divBdr>
            <w:top w:val="none" w:sz="0" w:space="0" w:color="auto"/>
            <w:left w:val="none" w:sz="0" w:space="0" w:color="auto"/>
            <w:bottom w:val="none" w:sz="0" w:space="0" w:color="auto"/>
            <w:right w:val="none" w:sz="0" w:space="0" w:color="auto"/>
          </w:divBdr>
        </w:div>
        <w:div w:id="1337229283">
          <w:marLeft w:val="480"/>
          <w:marRight w:val="0"/>
          <w:marTop w:val="0"/>
          <w:marBottom w:val="0"/>
          <w:divBdr>
            <w:top w:val="none" w:sz="0" w:space="0" w:color="auto"/>
            <w:left w:val="none" w:sz="0" w:space="0" w:color="auto"/>
            <w:bottom w:val="none" w:sz="0" w:space="0" w:color="auto"/>
            <w:right w:val="none" w:sz="0" w:space="0" w:color="auto"/>
          </w:divBdr>
        </w:div>
        <w:div w:id="1875728429">
          <w:marLeft w:val="480"/>
          <w:marRight w:val="0"/>
          <w:marTop w:val="0"/>
          <w:marBottom w:val="0"/>
          <w:divBdr>
            <w:top w:val="none" w:sz="0" w:space="0" w:color="auto"/>
            <w:left w:val="none" w:sz="0" w:space="0" w:color="auto"/>
            <w:bottom w:val="none" w:sz="0" w:space="0" w:color="auto"/>
            <w:right w:val="none" w:sz="0" w:space="0" w:color="auto"/>
          </w:divBdr>
        </w:div>
        <w:div w:id="600264736">
          <w:marLeft w:val="480"/>
          <w:marRight w:val="0"/>
          <w:marTop w:val="0"/>
          <w:marBottom w:val="0"/>
          <w:divBdr>
            <w:top w:val="none" w:sz="0" w:space="0" w:color="auto"/>
            <w:left w:val="none" w:sz="0" w:space="0" w:color="auto"/>
            <w:bottom w:val="none" w:sz="0" w:space="0" w:color="auto"/>
            <w:right w:val="none" w:sz="0" w:space="0" w:color="auto"/>
          </w:divBdr>
        </w:div>
        <w:div w:id="945309998">
          <w:marLeft w:val="480"/>
          <w:marRight w:val="0"/>
          <w:marTop w:val="0"/>
          <w:marBottom w:val="0"/>
          <w:divBdr>
            <w:top w:val="none" w:sz="0" w:space="0" w:color="auto"/>
            <w:left w:val="none" w:sz="0" w:space="0" w:color="auto"/>
            <w:bottom w:val="none" w:sz="0" w:space="0" w:color="auto"/>
            <w:right w:val="none" w:sz="0" w:space="0" w:color="auto"/>
          </w:divBdr>
        </w:div>
        <w:div w:id="1661695041">
          <w:marLeft w:val="480"/>
          <w:marRight w:val="0"/>
          <w:marTop w:val="0"/>
          <w:marBottom w:val="0"/>
          <w:divBdr>
            <w:top w:val="none" w:sz="0" w:space="0" w:color="auto"/>
            <w:left w:val="none" w:sz="0" w:space="0" w:color="auto"/>
            <w:bottom w:val="none" w:sz="0" w:space="0" w:color="auto"/>
            <w:right w:val="none" w:sz="0" w:space="0" w:color="auto"/>
          </w:divBdr>
        </w:div>
        <w:div w:id="241381636">
          <w:marLeft w:val="480"/>
          <w:marRight w:val="0"/>
          <w:marTop w:val="0"/>
          <w:marBottom w:val="0"/>
          <w:divBdr>
            <w:top w:val="none" w:sz="0" w:space="0" w:color="auto"/>
            <w:left w:val="none" w:sz="0" w:space="0" w:color="auto"/>
            <w:bottom w:val="none" w:sz="0" w:space="0" w:color="auto"/>
            <w:right w:val="none" w:sz="0" w:space="0" w:color="auto"/>
          </w:divBdr>
        </w:div>
        <w:div w:id="462312852">
          <w:marLeft w:val="480"/>
          <w:marRight w:val="0"/>
          <w:marTop w:val="0"/>
          <w:marBottom w:val="0"/>
          <w:divBdr>
            <w:top w:val="none" w:sz="0" w:space="0" w:color="auto"/>
            <w:left w:val="none" w:sz="0" w:space="0" w:color="auto"/>
            <w:bottom w:val="none" w:sz="0" w:space="0" w:color="auto"/>
            <w:right w:val="none" w:sz="0" w:space="0" w:color="auto"/>
          </w:divBdr>
        </w:div>
        <w:div w:id="1104767460">
          <w:marLeft w:val="480"/>
          <w:marRight w:val="0"/>
          <w:marTop w:val="0"/>
          <w:marBottom w:val="0"/>
          <w:divBdr>
            <w:top w:val="none" w:sz="0" w:space="0" w:color="auto"/>
            <w:left w:val="none" w:sz="0" w:space="0" w:color="auto"/>
            <w:bottom w:val="none" w:sz="0" w:space="0" w:color="auto"/>
            <w:right w:val="none" w:sz="0" w:space="0" w:color="auto"/>
          </w:divBdr>
        </w:div>
        <w:div w:id="1739094060">
          <w:marLeft w:val="480"/>
          <w:marRight w:val="0"/>
          <w:marTop w:val="0"/>
          <w:marBottom w:val="0"/>
          <w:divBdr>
            <w:top w:val="none" w:sz="0" w:space="0" w:color="auto"/>
            <w:left w:val="none" w:sz="0" w:space="0" w:color="auto"/>
            <w:bottom w:val="none" w:sz="0" w:space="0" w:color="auto"/>
            <w:right w:val="none" w:sz="0" w:space="0" w:color="auto"/>
          </w:divBdr>
        </w:div>
        <w:div w:id="1566376336">
          <w:marLeft w:val="480"/>
          <w:marRight w:val="0"/>
          <w:marTop w:val="0"/>
          <w:marBottom w:val="0"/>
          <w:divBdr>
            <w:top w:val="none" w:sz="0" w:space="0" w:color="auto"/>
            <w:left w:val="none" w:sz="0" w:space="0" w:color="auto"/>
            <w:bottom w:val="none" w:sz="0" w:space="0" w:color="auto"/>
            <w:right w:val="none" w:sz="0" w:space="0" w:color="auto"/>
          </w:divBdr>
        </w:div>
        <w:div w:id="196358148">
          <w:marLeft w:val="480"/>
          <w:marRight w:val="0"/>
          <w:marTop w:val="0"/>
          <w:marBottom w:val="0"/>
          <w:divBdr>
            <w:top w:val="none" w:sz="0" w:space="0" w:color="auto"/>
            <w:left w:val="none" w:sz="0" w:space="0" w:color="auto"/>
            <w:bottom w:val="none" w:sz="0" w:space="0" w:color="auto"/>
            <w:right w:val="none" w:sz="0" w:space="0" w:color="auto"/>
          </w:divBdr>
        </w:div>
        <w:div w:id="225260765">
          <w:marLeft w:val="480"/>
          <w:marRight w:val="0"/>
          <w:marTop w:val="0"/>
          <w:marBottom w:val="0"/>
          <w:divBdr>
            <w:top w:val="none" w:sz="0" w:space="0" w:color="auto"/>
            <w:left w:val="none" w:sz="0" w:space="0" w:color="auto"/>
            <w:bottom w:val="none" w:sz="0" w:space="0" w:color="auto"/>
            <w:right w:val="none" w:sz="0" w:space="0" w:color="auto"/>
          </w:divBdr>
        </w:div>
        <w:div w:id="900099052">
          <w:marLeft w:val="480"/>
          <w:marRight w:val="0"/>
          <w:marTop w:val="0"/>
          <w:marBottom w:val="0"/>
          <w:divBdr>
            <w:top w:val="none" w:sz="0" w:space="0" w:color="auto"/>
            <w:left w:val="none" w:sz="0" w:space="0" w:color="auto"/>
            <w:bottom w:val="none" w:sz="0" w:space="0" w:color="auto"/>
            <w:right w:val="none" w:sz="0" w:space="0" w:color="auto"/>
          </w:divBdr>
        </w:div>
        <w:div w:id="1592928167">
          <w:marLeft w:val="480"/>
          <w:marRight w:val="0"/>
          <w:marTop w:val="0"/>
          <w:marBottom w:val="0"/>
          <w:divBdr>
            <w:top w:val="none" w:sz="0" w:space="0" w:color="auto"/>
            <w:left w:val="none" w:sz="0" w:space="0" w:color="auto"/>
            <w:bottom w:val="none" w:sz="0" w:space="0" w:color="auto"/>
            <w:right w:val="none" w:sz="0" w:space="0" w:color="auto"/>
          </w:divBdr>
        </w:div>
        <w:div w:id="1067342052">
          <w:marLeft w:val="480"/>
          <w:marRight w:val="0"/>
          <w:marTop w:val="0"/>
          <w:marBottom w:val="0"/>
          <w:divBdr>
            <w:top w:val="none" w:sz="0" w:space="0" w:color="auto"/>
            <w:left w:val="none" w:sz="0" w:space="0" w:color="auto"/>
            <w:bottom w:val="none" w:sz="0" w:space="0" w:color="auto"/>
            <w:right w:val="none" w:sz="0" w:space="0" w:color="auto"/>
          </w:divBdr>
        </w:div>
        <w:div w:id="1605383457">
          <w:marLeft w:val="480"/>
          <w:marRight w:val="0"/>
          <w:marTop w:val="0"/>
          <w:marBottom w:val="0"/>
          <w:divBdr>
            <w:top w:val="none" w:sz="0" w:space="0" w:color="auto"/>
            <w:left w:val="none" w:sz="0" w:space="0" w:color="auto"/>
            <w:bottom w:val="none" w:sz="0" w:space="0" w:color="auto"/>
            <w:right w:val="none" w:sz="0" w:space="0" w:color="auto"/>
          </w:divBdr>
        </w:div>
        <w:div w:id="1050955048">
          <w:marLeft w:val="480"/>
          <w:marRight w:val="0"/>
          <w:marTop w:val="0"/>
          <w:marBottom w:val="0"/>
          <w:divBdr>
            <w:top w:val="none" w:sz="0" w:space="0" w:color="auto"/>
            <w:left w:val="none" w:sz="0" w:space="0" w:color="auto"/>
            <w:bottom w:val="none" w:sz="0" w:space="0" w:color="auto"/>
            <w:right w:val="none" w:sz="0" w:space="0" w:color="auto"/>
          </w:divBdr>
        </w:div>
        <w:div w:id="1108428558">
          <w:marLeft w:val="480"/>
          <w:marRight w:val="0"/>
          <w:marTop w:val="0"/>
          <w:marBottom w:val="0"/>
          <w:divBdr>
            <w:top w:val="none" w:sz="0" w:space="0" w:color="auto"/>
            <w:left w:val="none" w:sz="0" w:space="0" w:color="auto"/>
            <w:bottom w:val="none" w:sz="0" w:space="0" w:color="auto"/>
            <w:right w:val="none" w:sz="0" w:space="0" w:color="auto"/>
          </w:divBdr>
        </w:div>
        <w:div w:id="235938455">
          <w:marLeft w:val="480"/>
          <w:marRight w:val="0"/>
          <w:marTop w:val="0"/>
          <w:marBottom w:val="0"/>
          <w:divBdr>
            <w:top w:val="none" w:sz="0" w:space="0" w:color="auto"/>
            <w:left w:val="none" w:sz="0" w:space="0" w:color="auto"/>
            <w:bottom w:val="none" w:sz="0" w:space="0" w:color="auto"/>
            <w:right w:val="none" w:sz="0" w:space="0" w:color="auto"/>
          </w:divBdr>
        </w:div>
        <w:div w:id="2100251698">
          <w:marLeft w:val="480"/>
          <w:marRight w:val="0"/>
          <w:marTop w:val="0"/>
          <w:marBottom w:val="0"/>
          <w:divBdr>
            <w:top w:val="none" w:sz="0" w:space="0" w:color="auto"/>
            <w:left w:val="none" w:sz="0" w:space="0" w:color="auto"/>
            <w:bottom w:val="none" w:sz="0" w:space="0" w:color="auto"/>
            <w:right w:val="none" w:sz="0" w:space="0" w:color="auto"/>
          </w:divBdr>
        </w:div>
        <w:div w:id="1980498388">
          <w:marLeft w:val="480"/>
          <w:marRight w:val="0"/>
          <w:marTop w:val="0"/>
          <w:marBottom w:val="0"/>
          <w:divBdr>
            <w:top w:val="none" w:sz="0" w:space="0" w:color="auto"/>
            <w:left w:val="none" w:sz="0" w:space="0" w:color="auto"/>
            <w:bottom w:val="none" w:sz="0" w:space="0" w:color="auto"/>
            <w:right w:val="none" w:sz="0" w:space="0" w:color="auto"/>
          </w:divBdr>
        </w:div>
        <w:div w:id="844638666">
          <w:marLeft w:val="480"/>
          <w:marRight w:val="0"/>
          <w:marTop w:val="0"/>
          <w:marBottom w:val="0"/>
          <w:divBdr>
            <w:top w:val="none" w:sz="0" w:space="0" w:color="auto"/>
            <w:left w:val="none" w:sz="0" w:space="0" w:color="auto"/>
            <w:bottom w:val="none" w:sz="0" w:space="0" w:color="auto"/>
            <w:right w:val="none" w:sz="0" w:space="0" w:color="auto"/>
          </w:divBdr>
        </w:div>
        <w:div w:id="1559391463">
          <w:marLeft w:val="480"/>
          <w:marRight w:val="0"/>
          <w:marTop w:val="0"/>
          <w:marBottom w:val="0"/>
          <w:divBdr>
            <w:top w:val="none" w:sz="0" w:space="0" w:color="auto"/>
            <w:left w:val="none" w:sz="0" w:space="0" w:color="auto"/>
            <w:bottom w:val="none" w:sz="0" w:space="0" w:color="auto"/>
            <w:right w:val="none" w:sz="0" w:space="0" w:color="auto"/>
          </w:divBdr>
        </w:div>
        <w:div w:id="539901585">
          <w:marLeft w:val="480"/>
          <w:marRight w:val="0"/>
          <w:marTop w:val="0"/>
          <w:marBottom w:val="0"/>
          <w:divBdr>
            <w:top w:val="none" w:sz="0" w:space="0" w:color="auto"/>
            <w:left w:val="none" w:sz="0" w:space="0" w:color="auto"/>
            <w:bottom w:val="none" w:sz="0" w:space="0" w:color="auto"/>
            <w:right w:val="none" w:sz="0" w:space="0" w:color="auto"/>
          </w:divBdr>
        </w:div>
        <w:div w:id="170334540">
          <w:marLeft w:val="480"/>
          <w:marRight w:val="0"/>
          <w:marTop w:val="0"/>
          <w:marBottom w:val="0"/>
          <w:divBdr>
            <w:top w:val="none" w:sz="0" w:space="0" w:color="auto"/>
            <w:left w:val="none" w:sz="0" w:space="0" w:color="auto"/>
            <w:bottom w:val="none" w:sz="0" w:space="0" w:color="auto"/>
            <w:right w:val="none" w:sz="0" w:space="0" w:color="auto"/>
          </w:divBdr>
        </w:div>
        <w:div w:id="418908581">
          <w:marLeft w:val="480"/>
          <w:marRight w:val="0"/>
          <w:marTop w:val="0"/>
          <w:marBottom w:val="0"/>
          <w:divBdr>
            <w:top w:val="none" w:sz="0" w:space="0" w:color="auto"/>
            <w:left w:val="none" w:sz="0" w:space="0" w:color="auto"/>
            <w:bottom w:val="none" w:sz="0" w:space="0" w:color="auto"/>
            <w:right w:val="none" w:sz="0" w:space="0" w:color="auto"/>
          </w:divBdr>
        </w:div>
        <w:div w:id="1443038664">
          <w:marLeft w:val="480"/>
          <w:marRight w:val="0"/>
          <w:marTop w:val="0"/>
          <w:marBottom w:val="0"/>
          <w:divBdr>
            <w:top w:val="none" w:sz="0" w:space="0" w:color="auto"/>
            <w:left w:val="none" w:sz="0" w:space="0" w:color="auto"/>
            <w:bottom w:val="none" w:sz="0" w:space="0" w:color="auto"/>
            <w:right w:val="none" w:sz="0" w:space="0" w:color="auto"/>
          </w:divBdr>
        </w:div>
        <w:div w:id="1190724491">
          <w:marLeft w:val="480"/>
          <w:marRight w:val="0"/>
          <w:marTop w:val="0"/>
          <w:marBottom w:val="0"/>
          <w:divBdr>
            <w:top w:val="none" w:sz="0" w:space="0" w:color="auto"/>
            <w:left w:val="none" w:sz="0" w:space="0" w:color="auto"/>
            <w:bottom w:val="none" w:sz="0" w:space="0" w:color="auto"/>
            <w:right w:val="none" w:sz="0" w:space="0" w:color="auto"/>
          </w:divBdr>
        </w:div>
        <w:div w:id="486022781">
          <w:marLeft w:val="480"/>
          <w:marRight w:val="0"/>
          <w:marTop w:val="0"/>
          <w:marBottom w:val="0"/>
          <w:divBdr>
            <w:top w:val="none" w:sz="0" w:space="0" w:color="auto"/>
            <w:left w:val="none" w:sz="0" w:space="0" w:color="auto"/>
            <w:bottom w:val="none" w:sz="0" w:space="0" w:color="auto"/>
            <w:right w:val="none" w:sz="0" w:space="0" w:color="auto"/>
          </w:divBdr>
        </w:div>
        <w:div w:id="482354437">
          <w:marLeft w:val="480"/>
          <w:marRight w:val="0"/>
          <w:marTop w:val="0"/>
          <w:marBottom w:val="0"/>
          <w:divBdr>
            <w:top w:val="none" w:sz="0" w:space="0" w:color="auto"/>
            <w:left w:val="none" w:sz="0" w:space="0" w:color="auto"/>
            <w:bottom w:val="none" w:sz="0" w:space="0" w:color="auto"/>
            <w:right w:val="none" w:sz="0" w:space="0" w:color="auto"/>
          </w:divBdr>
        </w:div>
        <w:div w:id="889734241">
          <w:marLeft w:val="480"/>
          <w:marRight w:val="0"/>
          <w:marTop w:val="0"/>
          <w:marBottom w:val="0"/>
          <w:divBdr>
            <w:top w:val="none" w:sz="0" w:space="0" w:color="auto"/>
            <w:left w:val="none" w:sz="0" w:space="0" w:color="auto"/>
            <w:bottom w:val="none" w:sz="0" w:space="0" w:color="auto"/>
            <w:right w:val="none" w:sz="0" w:space="0" w:color="auto"/>
          </w:divBdr>
        </w:div>
        <w:div w:id="503861752">
          <w:marLeft w:val="480"/>
          <w:marRight w:val="0"/>
          <w:marTop w:val="0"/>
          <w:marBottom w:val="0"/>
          <w:divBdr>
            <w:top w:val="none" w:sz="0" w:space="0" w:color="auto"/>
            <w:left w:val="none" w:sz="0" w:space="0" w:color="auto"/>
            <w:bottom w:val="none" w:sz="0" w:space="0" w:color="auto"/>
            <w:right w:val="none" w:sz="0" w:space="0" w:color="auto"/>
          </w:divBdr>
        </w:div>
        <w:div w:id="1688555651">
          <w:marLeft w:val="480"/>
          <w:marRight w:val="0"/>
          <w:marTop w:val="0"/>
          <w:marBottom w:val="0"/>
          <w:divBdr>
            <w:top w:val="none" w:sz="0" w:space="0" w:color="auto"/>
            <w:left w:val="none" w:sz="0" w:space="0" w:color="auto"/>
            <w:bottom w:val="none" w:sz="0" w:space="0" w:color="auto"/>
            <w:right w:val="none" w:sz="0" w:space="0" w:color="auto"/>
          </w:divBdr>
        </w:div>
      </w:divsChild>
    </w:div>
    <w:div w:id="1279604502">
      <w:bodyDiv w:val="1"/>
      <w:marLeft w:val="0"/>
      <w:marRight w:val="0"/>
      <w:marTop w:val="0"/>
      <w:marBottom w:val="0"/>
      <w:divBdr>
        <w:top w:val="none" w:sz="0" w:space="0" w:color="auto"/>
        <w:left w:val="none" w:sz="0" w:space="0" w:color="auto"/>
        <w:bottom w:val="none" w:sz="0" w:space="0" w:color="auto"/>
        <w:right w:val="none" w:sz="0" w:space="0" w:color="auto"/>
      </w:divBdr>
    </w:div>
    <w:div w:id="1281377506">
      <w:bodyDiv w:val="1"/>
      <w:marLeft w:val="0"/>
      <w:marRight w:val="0"/>
      <w:marTop w:val="0"/>
      <w:marBottom w:val="0"/>
      <w:divBdr>
        <w:top w:val="none" w:sz="0" w:space="0" w:color="auto"/>
        <w:left w:val="none" w:sz="0" w:space="0" w:color="auto"/>
        <w:bottom w:val="none" w:sz="0" w:space="0" w:color="auto"/>
        <w:right w:val="none" w:sz="0" w:space="0" w:color="auto"/>
      </w:divBdr>
    </w:div>
    <w:div w:id="1281952291">
      <w:bodyDiv w:val="1"/>
      <w:marLeft w:val="0"/>
      <w:marRight w:val="0"/>
      <w:marTop w:val="0"/>
      <w:marBottom w:val="0"/>
      <w:divBdr>
        <w:top w:val="none" w:sz="0" w:space="0" w:color="auto"/>
        <w:left w:val="none" w:sz="0" w:space="0" w:color="auto"/>
        <w:bottom w:val="none" w:sz="0" w:space="0" w:color="auto"/>
        <w:right w:val="none" w:sz="0" w:space="0" w:color="auto"/>
      </w:divBdr>
    </w:div>
    <w:div w:id="1282146427">
      <w:bodyDiv w:val="1"/>
      <w:marLeft w:val="0"/>
      <w:marRight w:val="0"/>
      <w:marTop w:val="0"/>
      <w:marBottom w:val="0"/>
      <w:divBdr>
        <w:top w:val="none" w:sz="0" w:space="0" w:color="auto"/>
        <w:left w:val="none" w:sz="0" w:space="0" w:color="auto"/>
        <w:bottom w:val="none" w:sz="0" w:space="0" w:color="auto"/>
        <w:right w:val="none" w:sz="0" w:space="0" w:color="auto"/>
      </w:divBdr>
      <w:divsChild>
        <w:div w:id="783117777">
          <w:marLeft w:val="480"/>
          <w:marRight w:val="0"/>
          <w:marTop w:val="0"/>
          <w:marBottom w:val="0"/>
          <w:divBdr>
            <w:top w:val="none" w:sz="0" w:space="0" w:color="auto"/>
            <w:left w:val="none" w:sz="0" w:space="0" w:color="auto"/>
            <w:bottom w:val="none" w:sz="0" w:space="0" w:color="auto"/>
            <w:right w:val="none" w:sz="0" w:space="0" w:color="auto"/>
          </w:divBdr>
        </w:div>
        <w:div w:id="1856652719">
          <w:marLeft w:val="480"/>
          <w:marRight w:val="0"/>
          <w:marTop w:val="0"/>
          <w:marBottom w:val="0"/>
          <w:divBdr>
            <w:top w:val="none" w:sz="0" w:space="0" w:color="auto"/>
            <w:left w:val="none" w:sz="0" w:space="0" w:color="auto"/>
            <w:bottom w:val="none" w:sz="0" w:space="0" w:color="auto"/>
            <w:right w:val="none" w:sz="0" w:space="0" w:color="auto"/>
          </w:divBdr>
        </w:div>
        <w:div w:id="1653486753">
          <w:marLeft w:val="480"/>
          <w:marRight w:val="0"/>
          <w:marTop w:val="0"/>
          <w:marBottom w:val="0"/>
          <w:divBdr>
            <w:top w:val="none" w:sz="0" w:space="0" w:color="auto"/>
            <w:left w:val="none" w:sz="0" w:space="0" w:color="auto"/>
            <w:bottom w:val="none" w:sz="0" w:space="0" w:color="auto"/>
            <w:right w:val="none" w:sz="0" w:space="0" w:color="auto"/>
          </w:divBdr>
        </w:div>
        <w:div w:id="1263680719">
          <w:marLeft w:val="480"/>
          <w:marRight w:val="0"/>
          <w:marTop w:val="0"/>
          <w:marBottom w:val="0"/>
          <w:divBdr>
            <w:top w:val="none" w:sz="0" w:space="0" w:color="auto"/>
            <w:left w:val="none" w:sz="0" w:space="0" w:color="auto"/>
            <w:bottom w:val="none" w:sz="0" w:space="0" w:color="auto"/>
            <w:right w:val="none" w:sz="0" w:space="0" w:color="auto"/>
          </w:divBdr>
        </w:div>
        <w:div w:id="1336110457">
          <w:marLeft w:val="480"/>
          <w:marRight w:val="0"/>
          <w:marTop w:val="0"/>
          <w:marBottom w:val="0"/>
          <w:divBdr>
            <w:top w:val="none" w:sz="0" w:space="0" w:color="auto"/>
            <w:left w:val="none" w:sz="0" w:space="0" w:color="auto"/>
            <w:bottom w:val="none" w:sz="0" w:space="0" w:color="auto"/>
            <w:right w:val="none" w:sz="0" w:space="0" w:color="auto"/>
          </w:divBdr>
        </w:div>
        <w:div w:id="1164512534">
          <w:marLeft w:val="480"/>
          <w:marRight w:val="0"/>
          <w:marTop w:val="0"/>
          <w:marBottom w:val="0"/>
          <w:divBdr>
            <w:top w:val="none" w:sz="0" w:space="0" w:color="auto"/>
            <w:left w:val="none" w:sz="0" w:space="0" w:color="auto"/>
            <w:bottom w:val="none" w:sz="0" w:space="0" w:color="auto"/>
            <w:right w:val="none" w:sz="0" w:space="0" w:color="auto"/>
          </w:divBdr>
        </w:div>
        <w:div w:id="1347947269">
          <w:marLeft w:val="480"/>
          <w:marRight w:val="0"/>
          <w:marTop w:val="0"/>
          <w:marBottom w:val="0"/>
          <w:divBdr>
            <w:top w:val="none" w:sz="0" w:space="0" w:color="auto"/>
            <w:left w:val="none" w:sz="0" w:space="0" w:color="auto"/>
            <w:bottom w:val="none" w:sz="0" w:space="0" w:color="auto"/>
            <w:right w:val="none" w:sz="0" w:space="0" w:color="auto"/>
          </w:divBdr>
        </w:div>
        <w:div w:id="365184178">
          <w:marLeft w:val="480"/>
          <w:marRight w:val="0"/>
          <w:marTop w:val="0"/>
          <w:marBottom w:val="0"/>
          <w:divBdr>
            <w:top w:val="none" w:sz="0" w:space="0" w:color="auto"/>
            <w:left w:val="none" w:sz="0" w:space="0" w:color="auto"/>
            <w:bottom w:val="none" w:sz="0" w:space="0" w:color="auto"/>
            <w:right w:val="none" w:sz="0" w:space="0" w:color="auto"/>
          </w:divBdr>
        </w:div>
        <w:div w:id="1949849857">
          <w:marLeft w:val="480"/>
          <w:marRight w:val="0"/>
          <w:marTop w:val="0"/>
          <w:marBottom w:val="0"/>
          <w:divBdr>
            <w:top w:val="none" w:sz="0" w:space="0" w:color="auto"/>
            <w:left w:val="none" w:sz="0" w:space="0" w:color="auto"/>
            <w:bottom w:val="none" w:sz="0" w:space="0" w:color="auto"/>
            <w:right w:val="none" w:sz="0" w:space="0" w:color="auto"/>
          </w:divBdr>
        </w:div>
        <w:div w:id="292102975">
          <w:marLeft w:val="480"/>
          <w:marRight w:val="0"/>
          <w:marTop w:val="0"/>
          <w:marBottom w:val="0"/>
          <w:divBdr>
            <w:top w:val="none" w:sz="0" w:space="0" w:color="auto"/>
            <w:left w:val="none" w:sz="0" w:space="0" w:color="auto"/>
            <w:bottom w:val="none" w:sz="0" w:space="0" w:color="auto"/>
            <w:right w:val="none" w:sz="0" w:space="0" w:color="auto"/>
          </w:divBdr>
        </w:div>
        <w:div w:id="143278953">
          <w:marLeft w:val="480"/>
          <w:marRight w:val="0"/>
          <w:marTop w:val="0"/>
          <w:marBottom w:val="0"/>
          <w:divBdr>
            <w:top w:val="none" w:sz="0" w:space="0" w:color="auto"/>
            <w:left w:val="none" w:sz="0" w:space="0" w:color="auto"/>
            <w:bottom w:val="none" w:sz="0" w:space="0" w:color="auto"/>
            <w:right w:val="none" w:sz="0" w:space="0" w:color="auto"/>
          </w:divBdr>
        </w:div>
        <w:div w:id="1535725922">
          <w:marLeft w:val="480"/>
          <w:marRight w:val="0"/>
          <w:marTop w:val="0"/>
          <w:marBottom w:val="0"/>
          <w:divBdr>
            <w:top w:val="none" w:sz="0" w:space="0" w:color="auto"/>
            <w:left w:val="none" w:sz="0" w:space="0" w:color="auto"/>
            <w:bottom w:val="none" w:sz="0" w:space="0" w:color="auto"/>
            <w:right w:val="none" w:sz="0" w:space="0" w:color="auto"/>
          </w:divBdr>
        </w:div>
        <w:div w:id="1927106576">
          <w:marLeft w:val="480"/>
          <w:marRight w:val="0"/>
          <w:marTop w:val="0"/>
          <w:marBottom w:val="0"/>
          <w:divBdr>
            <w:top w:val="none" w:sz="0" w:space="0" w:color="auto"/>
            <w:left w:val="none" w:sz="0" w:space="0" w:color="auto"/>
            <w:bottom w:val="none" w:sz="0" w:space="0" w:color="auto"/>
            <w:right w:val="none" w:sz="0" w:space="0" w:color="auto"/>
          </w:divBdr>
        </w:div>
        <w:div w:id="1802384360">
          <w:marLeft w:val="480"/>
          <w:marRight w:val="0"/>
          <w:marTop w:val="0"/>
          <w:marBottom w:val="0"/>
          <w:divBdr>
            <w:top w:val="none" w:sz="0" w:space="0" w:color="auto"/>
            <w:left w:val="none" w:sz="0" w:space="0" w:color="auto"/>
            <w:bottom w:val="none" w:sz="0" w:space="0" w:color="auto"/>
            <w:right w:val="none" w:sz="0" w:space="0" w:color="auto"/>
          </w:divBdr>
        </w:div>
        <w:div w:id="1304582840">
          <w:marLeft w:val="480"/>
          <w:marRight w:val="0"/>
          <w:marTop w:val="0"/>
          <w:marBottom w:val="0"/>
          <w:divBdr>
            <w:top w:val="none" w:sz="0" w:space="0" w:color="auto"/>
            <w:left w:val="none" w:sz="0" w:space="0" w:color="auto"/>
            <w:bottom w:val="none" w:sz="0" w:space="0" w:color="auto"/>
            <w:right w:val="none" w:sz="0" w:space="0" w:color="auto"/>
          </w:divBdr>
        </w:div>
        <w:div w:id="966862112">
          <w:marLeft w:val="480"/>
          <w:marRight w:val="0"/>
          <w:marTop w:val="0"/>
          <w:marBottom w:val="0"/>
          <w:divBdr>
            <w:top w:val="none" w:sz="0" w:space="0" w:color="auto"/>
            <w:left w:val="none" w:sz="0" w:space="0" w:color="auto"/>
            <w:bottom w:val="none" w:sz="0" w:space="0" w:color="auto"/>
            <w:right w:val="none" w:sz="0" w:space="0" w:color="auto"/>
          </w:divBdr>
        </w:div>
        <w:div w:id="791290493">
          <w:marLeft w:val="480"/>
          <w:marRight w:val="0"/>
          <w:marTop w:val="0"/>
          <w:marBottom w:val="0"/>
          <w:divBdr>
            <w:top w:val="none" w:sz="0" w:space="0" w:color="auto"/>
            <w:left w:val="none" w:sz="0" w:space="0" w:color="auto"/>
            <w:bottom w:val="none" w:sz="0" w:space="0" w:color="auto"/>
            <w:right w:val="none" w:sz="0" w:space="0" w:color="auto"/>
          </w:divBdr>
        </w:div>
      </w:divsChild>
    </w:div>
    <w:div w:id="1282806580">
      <w:bodyDiv w:val="1"/>
      <w:marLeft w:val="0"/>
      <w:marRight w:val="0"/>
      <w:marTop w:val="0"/>
      <w:marBottom w:val="0"/>
      <w:divBdr>
        <w:top w:val="none" w:sz="0" w:space="0" w:color="auto"/>
        <w:left w:val="none" w:sz="0" w:space="0" w:color="auto"/>
        <w:bottom w:val="none" w:sz="0" w:space="0" w:color="auto"/>
        <w:right w:val="none" w:sz="0" w:space="0" w:color="auto"/>
      </w:divBdr>
      <w:divsChild>
        <w:div w:id="2013141425">
          <w:marLeft w:val="480"/>
          <w:marRight w:val="0"/>
          <w:marTop w:val="0"/>
          <w:marBottom w:val="0"/>
          <w:divBdr>
            <w:top w:val="none" w:sz="0" w:space="0" w:color="auto"/>
            <w:left w:val="none" w:sz="0" w:space="0" w:color="auto"/>
            <w:bottom w:val="none" w:sz="0" w:space="0" w:color="auto"/>
            <w:right w:val="none" w:sz="0" w:space="0" w:color="auto"/>
          </w:divBdr>
        </w:div>
        <w:div w:id="1323318952">
          <w:marLeft w:val="480"/>
          <w:marRight w:val="0"/>
          <w:marTop w:val="0"/>
          <w:marBottom w:val="0"/>
          <w:divBdr>
            <w:top w:val="none" w:sz="0" w:space="0" w:color="auto"/>
            <w:left w:val="none" w:sz="0" w:space="0" w:color="auto"/>
            <w:bottom w:val="none" w:sz="0" w:space="0" w:color="auto"/>
            <w:right w:val="none" w:sz="0" w:space="0" w:color="auto"/>
          </w:divBdr>
        </w:div>
        <w:div w:id="333799877">
          <w:marLeft w:val="480"/>
          <w:marRight w:val="0"/>
          <w:marTop w:val="0"/>
          <w:marBottom w:val="0"/>
          <w:divBdr>
            <w:top w:val="none" w:sz="0" w:space="0" w:color="auto"/>
            <w:left w:val="none" w:sz="0" w:space="0" w:color="auto"/>
            <w:bottom w:val="none" w:sz="0" w:space="0" w:color="auto"/>
            <w:right w:val="none" w:sz="0" w:space="0" w:color="auto"/>
          </w:divBdr>
        </w:div>
        <w:div w:id="1541015740">
          <w:marLeft w:val="480"/>
          <w:marRight w:val="0"/>
          <w:marTop w:val="0"/>
          <w:marBottom w:val="0"/>
          <w:divBdr>
            <w:top w:val="none" w:sz="0" w:space="0" w:color="auto"/>
            <w:left w:val="none" w:sz="0" w:space="0" w:color="auto"/>
            <w:bottom w:val="none" w:sz="0" w:space="0" w:color="auto"/>
            <w:right w:val="none" w:sz="0" w:space="0" w:color="auto"/>
          </w:divBdr>
        </w:div>
        <w:div w:id="602885896">
          <w:marLeft w:val="480"/>
          <w:marRight w:val="0"/>
          <w:marTop w:val="0"/>
          <w:marBottom w:val="0"/>
          <w:divBdr>
            <w:top w:val="none" w:sz="0" w:space="0" w:color="auto"/>
            <w:left w:val="none" w:sz="0" w:space="0" w:color="auto"/>
            <w:bottom w:val="none" w:sz="0" w:space="0" w:color="auto"/>
            <w:right w:val="none" w:sz="0" w:space="0" w:color="auto"/>
          </w:divBdr>
        </w:div>
        <w:div w:id="1840652557">
          <w:marLeft w:val="480"/>
          <w:marRight w:val="0"/>
          <w:marTop w:val="0"/>
          <w:marBottom w:val="0"/>
          <w:divBdr>
            <w:top w:val="none" w:sz="0" w:space="0" w:color="auto"/>
            <w:left w:val="none" w:sz="0" w:space="0" w:color="auto"/>
            <w:bottom w:val="none" w:sz="0" w:space="0" w:color="auto"/>
            <w:right w:val="none" w:sz="0" w:space="0" w:color="auto"/>
          </w:divBdr>
        </w:div>
        <w:div w:id="806702780">
          <w:marLeft w:val="480"/>
          <w:marRight w:val="0"/>
          <w:marTop w:val="0"/>
          <w:marBottom w:val="0"/>
          <w:divBdr>
            <w:top w:val="none" w:sz="0" w:space="0" w:color="auto"/>
            <w:left w:val="none" w:sz="0" w:space="0" w:color="auto"/>
            <w:bottom w:val="none" w:sz="0" w:space="0" w:color="auto"/>
            <w:right w:val="none" w:sz="0" w:space="0" w:color="auto"/>
          </w:divBdr>
        </w:div>
        <w:div w:id="1248927120">
          <w:marLeft w:val="480"/>
          <w:marRight w:val="0"/>
          <w:marTop w:val="0"/>
          <w:marBottom w:val="0"/>
          <w:divBdr>
            <w:top w:val="none" w:sz="0" w:space="0" w:color="auto"/>
            <w:left w:val="none" w:sz="0" w:space="0" w:color="auto"/>
            <w:bottom w:val="none" w:sz="0" w:space="0" w:color="auto"/>
            <w:right w:val="none" w:sz="0" w:space="0" w:color="auto"/>
          </w:divBdr>
        </w:div>
        <w:div w:id="1642691124">
          <w:marLeft w:val="480"/>
          <w:marRight w:val="0"/>
          <w:marTop w:val="0"/>
          <w:marBottom w:val="0"/>
          <w:divBdr>
            <w:top w:val="none" w:sz="0" w:space="0" w:color="auto"/>
            <w:left w:val="none" w:sz="0" w:space="0" w:color="auto"/>
            <w:bottom w:val="none" w:sz="0" w:space="0" w:color="auto"/>
            <w:right w:val="none" w:sz="0" w:space="0" w:color="auto"/>
          </w:divBdr>
        </w:div>
        <w:div w:id="365909136">
          <w:marLeft w:val="480"/>
          <w:marRight w:val="0"/>
          <w:marTop w:val="0"/>
          <w:marBottom w:val="0"/>
          <w:divBdr>
            <w:top w:val="none" w:sz="0" w:space="0" w:color="auto"/>
            <w:left w:val="none" w:sz="0" w:space="0" w:color="auto"/>
            <w:bottom w:val="none" w:sz="0" w:space="0" w:color="auto"/>
            <w:right w:val="none" w:sz="0" w:space="0" w:color="auto"/>
          </w:divBdr>
        </w:div>
        <w:div w:id="672683533">
          <w:marLeft w:val="480"/>
          <w:marRight w:val="0"/>
          <w:marTop w:val="0"/>
          <w:marBottom w:val="0"/>
          <w:divBdr>
            <w:top w:val="none" w:sz="0" w:space="0" w:color="auto"/>
            <w:left w:val="none" w:sz="0" w:space="0" w:color="auto"/>
            <w:bottom w:val="none" w:sz="0" w:space="0" w:color="auto"/>
            <w:right w:val="none" w:sz="0" w:space="0" w:color="auto"/>
          </w:divBdr>
        </w:div>
        <w:div w:id="1651523244">
          <w:marLeft w:val="480"/>
          <w:marRight w:val="0"/>
          <w:marTop w:val="0"/>
          <w:marBottom w:val="0"/>
          <w:divBdr>
            <w:top w:val="none" w:sz="0" w:space="0" w:color="auto"/>
            <w:left w:val="none" w:sz="0" w:space="0" w:color="auto"/>
            <w:bottom w:val="none" w:sz="0" w:space="0" w:color="auto"/>
            <w:right w:val="none" w:sz="0" w:space="0" w:color="auto"/>
          </w:divBdr>
        </w:div>
        <w:div w:id="1586263183">
          <w:marLeft w:val="480"/>
          <w:marRight w:val="0"/>
          <w:marTop w:val="0"/>
          <w:marBottom w:val="0"/>
          <w:divBdr>
            <w:top w:val="none" w:sz="0" w:space="0" w:color="auto"/>
            <w:left w:val="none" w:sz="0" w:space="0" w:color="auto"/>
            <w:bottom w:val="none" w:sz="0" w:space="0" w:color="auto"/>
            <w:right w:val="none" w:sz="0" w:space="0" w:color="auto"/>
          </w:divBdr>
        </w:div>
        <w:div w:id="53310512">
          <w:marLeft w:val="480"/>
          <w:marRight w:val="0"/>
          <w:marTop w:val="0"/>
          <w:marBottom w:val="0"/>
          <w:divBdr>
            <w:top w:val="none" w:sz="0" w:space="0" w:color="auto"/>
            <w:left w:val="none" w:sz="0" w:space="0" w:color="auto"/>
            <w:bottom w:val="none" w:sz="0" w:space="0" w:color="auto"/>
            <w:right w:val="none" w:sz="0" w:space="0" w:color="auto"/>
          </w:divBdr>
        </w:div>
        <w:div w:id="214466360">
          <w:marLeft w:val="480"/>
          <w:marRight w:val="0"/>
          <w:marTop w:val="0"/>
          <w:marBottom w:val="0"/>
          <w:divBdr>
            <w:top w:val="none" w:sz="0" w:space="0" w:color="auto"/>
            <w:left w:val="none" w:sz="0" w:space="0" w:color="auto"/>
            <w:bottom w:val="none" w:sz="0" w:space="0" w:color="auto"/>
            <w:right w:val="none" w:sz="0" w:space="0" w:color="auto"/>
          </w:divBdr>
        </w:div>
        <w:div w:id="749884045">
          <w:marLeft w:val="480"/>
          <w:marRight w:val="0"/>
          <w:marTop w:val="0"/>
          <w:marBottom w:val="0"/>
          <w:divBdr>
            <w:top w:val="none" w:sz="0" w:space="0" w:color="auto"/>
            <w:left w:val="none" w:sz="0" w:space="0" w:color="auto"/>
            <w:bottom w:val="none" w:sz="0" w:space="0" w:color="auto"/>
            <w:right w:val="none" w:sz="0" w:space="0" w:color="auto"/>
          </w:divBdr>
        </w:div>
        <w:div w:id="165632330">
          <w:marLeft w:val="480"/>
          <w:marRight w:val="0"/>
          <w:marTop w:val="0"/>
          <w:marBottom w:val="0"/>
          <w:divBdr>
            <w:top w:val="none" w:sz="0" w:space="0" w:color="auto"/>
            <w:left w:val="none" w:sz="0" w:space="0" w:color="auto"/>
            <w:bottom w:val="none" w:sz="0" w:space="0" w:color="auto"/>
            <w:right w:val="none" w:sz="0" w:space="0" w:color="auto"/>
          </w:divBdr>
        </w:div>
        <w:div w:id="1571846198">
          <w:marLeft w:val="480"/>
          <w:marRight w:val="0"/>
          <w:marTop w:val="0"/>
          <w:marBottom w:val="0"/>
          <w:divBdr>
            <w:top w:val="none" w:sz="0" w:space="0" w:color="auto"/>
            <w:left w:val="none" w:sz="0" w:space="0" w:color="auto"/>
            <w:bottom w:val="none" w:sz="0" w:space="0" w:color="auto"/>
            <w:right w:val="none" w:sz="0" w:space="0" w:color="auto"/>
          </w:divBdr>
        </w:div>
        <w:div w:id="1434595054">
          <w:marLeft w:val="480"/>
          <w:marRight w:val="0"/>
          <w:marTop w:val="0"/>
          <w:marBottom w:val="0"/>
          <w:divBdr>
            <w:top w:val="none" w:sz="0" w:space="0" w:color="auto"/>
            <w:left w:val="none" w:sz="0" w:space="0" w:color="auto"/>
            <w:bottom w:val="none" w:sz="0" w:space="0" w:color="auto"/>
            <w:right w:val="none" w:sz="0" w:space="0" w:color="auto"/>
          </w:divBdr>
        </w:div>
        <w:div w:id="2044936627">
          <w:marLeft w:val="480"/>
          <w:marRight w:val="0"/>
          <w:marTop w:val="0"/>
          <w:marBottom w:val="0"/>
          <w:divBdr>
            <w:top w:val="none" w:sz="0" w:space="0" w:color="auto"/>
            <w:left w:val="none" w:sz="0" w:space="0" w:color="auto"/>
            <w:bottom w:val="none" w:sz="0" w:space="0" w:color="auto"/>
            <w:right w:val="none" w:sz="0" w:space="0" w:color="auto"/>
          </w:divBdr>
        </w:div>
        <w:div w:id="519470136">
          <w:marLeft w:val="480"/>
          <w:marRight w:val="0"/>
          <w:marTop w:val="0"/>
          <w:marBottom w:val="0"/>
          <w:divBdr>
            <w:top w:val="none" w:sz="0" w:space="0" w:color="auto"/>
            <w:left w:val="none" w:sz="0" w:space="0" w:color="auto"/>
            <w:bottom w:val="none" w:sz="0" w:space="0" w:color="auto"/>
            <w:right w:val="none" w:sz="0" w:space="0" w:color="auto"/>
          </w:divBdr>
        </w:div>
        <w:div w:id="766001316">
          <w:marLeft w:val="480"/>
          <w:marRight w:val="0"/>
          <w:marTop w:val="0"/>
          <w:marBottom w:val="0"/>
          <w:divBdr>
            <w:top w:val="none" w:sz="0" w:space="0" w:color="auto"/>
            <w:left w:val="none" w:sz="0" w:space="0" w:color="auto"/>
            <w:bottom w:val="none" w:sz="0" w:space="0" w:color="auto"/>
            <w:right w:val="none" w:sz="0" w:space="0" w:color="auto"/>
          </w:divBdr>
        </w:div>
        <w:div w:id="2144611149">
          <w:marLeft w:val="480"/>
          <w:marRight w:val="0"/>
          <w:marTop w:val="0"/>
          <w:marBottom w:val="0"/>
          <w:divBdr>
            <w:top w:val="none" w:sz="0" w:space="0" w:color="auto"/>
            <w:left w:val="none" w:sz="0" w:space="0" w:color="auto"/>
            <w:bottom w:val="none" w:sz="0" w:space="0" w:color="auto"/>
            <w:right w:val="none" w:sz="0" w:space="0" w:color="auto"/>
          </w:divBdr>
        </w:div>
        <w:div w:id="1969161822">
          <w:marLeft w:val="480"/>
          <w:marRight w:val="0"/>
          <w:marTop w:val="0"/>
          <w:marBottom w:val="0"/>
          <w:divBdr>
            <w:top w:val="none" w:sz="0" w:space="0" w:color="auto"/>
            <w:left w:val="none" w:sz="0" w:space="0" w:color="auto"/>
            <w:bottom w:val="none" w:sz="0" w:space="0" w:color="auto"/>
            <w:right w:val="none" w:sz="0" w:space="0" w:color="auto"/>
          </w:divBdr>
        </w:div>
        <w:div w:id="1055205466">
          <w:marLeft w:val="480"/>
          <w:marRight w:val="0"/>
          <w:marTop w:val="0"/>
          <w:marBottom w:val="0"/>
          <w:divBdr>
            <w:top w:val="none" w:sz="0" w:space="0" w:color="auto"/>
            <w:left w:val="none" w:sz="0" w:space="0" w:color="auto"/>
            <w:bottom w:val="none" w:sz="0" w:space="0" w:color="auto"/>
            <w:right w:val="none" w:sz="0" w:space="0" w:color="auto"/>
          </w:divBdr>
        </w:div>
        <w:div w:id="749928532">
          <w:marLeft w:val="480"/>
          <w:marRight w:val="0"/>
          <w:marTop w:val="0"/>
          <w:marBottom w:val="0"/>
          <w:divBdr>
            <w:top w:val="none" w:sz="0" w:space="0" w:color="auto"/>
            <w:left w:val="none" w:sz="0" w:space="0" w:color="auto"/>
            <w:bottom w:val="none" w:sz="0" w:space="0" w:color="auto"/>
            <w:right w:val="none" w:sz="0" w:space="0" w:color="auto"/>
          </w:divBdr>
        </w:div>
        <w:div w:id="1014309470">
          <w:marLeft w:val="480"/>
          <w:marRight w:val="0"/>
          <w:marTop w:val="0"/>
          <w:marBottom w:val="0"/>
          <w:divBdr>
            <w:top w:val="none" w:sz="0" w:space="0" w:color="auto"/>
            <w:left w:val="none" w:sz="0" w:space="0" w:color="auto"/>
            <w:bottom w:val="none" w:sz="0" w:space="0" w:color="auto"/>
            <w:right w:val="none" w:sz="0" w:space="0" w:color="auto"/>
          </w:divBdr>
        </w:div>
        <w:div w:id="1839032973">
          <w:marLeft w:val="480"/>
          <w:marRight w:val="0"/>
          <w:marTop w:val="0"/>
          <w:marBottom w:val="0"/>
          <w:divBdr>
            <w:top w:val="none" w:sz="0" w:space="0" w:color="auto"/>
            <w:left w:val="none" w:sz="0" w:space="0" w:color="auto"/>
            <w:bottom w:val="none" w:sz="0" w:space="0" w:color="auto"/>
            <w:right w:val="none" w:sz="0" w:space="0" w:color="auto"/>
          </w:divBdr>
        </w:div>
        <w:div w:id="1161583856">
          <w:marLeft w:val="480"/>
          <w:marRight w:val="0"/>
          <w:marTop w:val="0"/>
          <w:marBottom w:val="0"/>
          <w:divBdr>
            <w:top w:val="none" w:sz="0" w:space="0" w:color="auto"/>
            <w:left w:val="none" w:sz="0" w:space="0" w:color="auto"/>
            <w:bottom w:val="none" w:sz="0" w:space="0" w:color="auto"/>
            <w:right w:val="none" w:sz="0" w:space="0" w:color="auto"/>
          </w:divBdr>
        </w:div>
        <w:div w:id="249431818">
          <w:marLeft w:val="480"/>
          <w:marRight w:val="0"/>
          <w:marTop w:val="0"/>
          <w:marBottom w:val="0"/>
          <w:divBdr>
            <w:top w:val="none" w:sz="0" w:space="0" w:color="auto"/>
            <w:left w:val="none" w:sz="0" w:space="0" w:color="auto"/>
            <w:bottom w:val="none" w:sz="0" w:space="0" w:color="auto"/>
            <w:right w:val="none" w:sz="0" w:space="0" w:color="auto"/>
          </w:divBdr>
        </w:div>
        <w:div w:id="1873035706">
          <w:marLeft w:val="480"/>
          <w:marRight w:val="0"/>
          <w:marTop w:val="0"/>
          <w:marBottom w:val="0"/>
          <w:divBdr>
            <w:top w:val="none" w:sz="0" w:space="0" w:color="auto"/>
            <w:left w:val="none" w:sz="0" w:space="0" w:color="auto"/>
            <w:bottom w:val="none" w:sz="0" w:space="0" w:color="auto"/>
            <w:right w:val="none" w:sz="0" w:space="0" w:color="auto"/>
          </w:divBdr>
        </w:div>
        <w:div w:id="132216425">
          <w:marLeft w:val="480"/>
          <w:marRight w:val="0"/>
          <w:marTop w:val="0"/>
          <w:marBottom w:val="0"/>
          <w:divBdr>
            <w:top w:val="none" w:sz="0" w:space="0" w:color="auto"/>
            <w:left w:val="none" w:sz="0" w:space="0" w:color="auto"/>
            <w:bottom w:val="none" w:sz="0" w:space="0" w:color="auto"/>
            <w:right w:val="none" w:sz="0" w:space="0" w:color="auto"/>
          </w:divBdr>
        </w:div>
        <w:div w:id="1230574435">
          <w:marLeft w:val="480"/>
          <w:marRight w:val="0"/>
          <w:marTop w:val="0"/>
          <w:marBottom w:val="0"/>
          <w:divBdr>
            <w:top w:val="none" w:sz="0" w:space="0" w:color="auto"/>
            <w:left w:val="none" w:sz="0" w:space="0" w:color="auto"/>
            <w:bottom w:val="none" w:sz="0" w:space="0" w:color="auto"/>
            <w:right w:val="none" w:sz="0" w:space="0" w:color="auto"/>
          </w:divBdr>
        </w:div>
        <w:div w:id="338966430">
          <w:marLeft w:val="480"/>
          <w:marRight w:val="0"/>
          <w:marTop w:val="0"/>
          <w:marBottom w:val="0"/>
          <w:divBdr>
            <w:top w:val="none" w:sz="0" w:space="0" w:color="auto"/>
            <w:left w:val="none" w:sz="0" w:space="0" w:color="auto"/>
            <w:bottom w:val="none" w:sz="0" w:space="0" w:color="auto"/>
            <w:right w:val="none" w:sz="0" w:space="0" w:color="auto"/>
          </w:divBdr>
        </w:div>
        <w:div w:id="1601062938">
          <w:marLeft w:val="480"/>
          <w:marRight w:val="0"/>
          <w:marTop w:val="0"/>
          <w:marBottom w:val="0"/>
          <w:divBdr>
            <w:top w:val="none" w:sz="0" w:space="0" w:color="auto"/>
            <w:left w:val="none" w:sz="0" w:space="0" w:color="auto"/>
            <w:bottom w:val="none" w:sz="0" w:space="0" w:color="auto"/>
            <w:right w:val="none" w:sz="0" w:space="0" w:color="auto"/>
          </w:divBdr>
        </w:div>
        <w:div w:id="1453547664">
          <w:marLeft w:val="480"/>
          <w:marRight w:val="0"/>
          <w:marTop w:val="0"/>
          <w:marBottom w:val="0"/>
          <w:divBdr>
            <w:top w:val="none" w:sz="0" w:space="0" w:color="auto"/>
            <w:left w:val="none" w:sz="0" w:space="0" w:color="auto"/>
            <w:bottom w:val="none" w:sz="0" w:space="0" w:color="auto"/>
            <w:right w:val="none" w:sz="0" w:space="0" w:color="auto"/>
          </w:divBdr>
        </w:div>
        <w:div w:id="678627956">
          <w:marLeft w:val="480"/>
          <w:marRight w:val="0"/>
          <w:marTop w:val="0"/>
          <w:marBottom w:val="0"/>
          <w:divBdr>
            <w:top w:val="none" w:sz="0" w:space="0" w:color="auto"/>
            <w:left w:val="none" w:sz="0" w:space="0" w:color="auto"/>
            <w:bottom w:val="none" w:sz="0" w:space="0" w:color="auto"/>
            <w:right w:val="none" w:sz="0" w:space="0" w:color="auto"/>
          </w:divBdr>
        </w:div>
        <w:div w:id="860321825">
          <w:marLeft w:val="480"/>
          <w:marRight w:val="0"/>
          <w:marTop w:val="0"/>
          <w:marBottom w:val="0"/>
          <w:divBdr>
            <w:top w:val="none" w:sz="0" w:space="0" w:color="auto"/>
            <w:left w:val="none" w:sz="0" w:space="0" w:color="auto"/>
            <w:bottom w:val="none" w:sz="0" w:space="0" w:color="auto"/>
            <w:right w:val="none" w:sz="0" w:space="0" w:color="auto"/>
          </w:divBdr>
        </w:div>
        <w:div w:id="8683357">
          <w:marLeft w:val="480"/>
          <w:marRight w:val="0"/>
          <w:marTop w:val="0"/>
          <w:marBottom w:val="0"/>
          <w:divBdr>
            <w:top w:val="none" w:sz="0" w:space="0" w:color="auto"/>
            <w:left w:val="none" w:sz="0" w:space="0" w:color="auto"/>
            <w:bottom w:val="none" w:sz="0" w:space="0" w:color="auto"/>
            <w:right w:val="none" w:sz="0" w:space="0" w:color="auto"/>
          </w:divBdr>
        </w:div>
        <w:div w:id="1054307636">
          <w:marLeft w:val="480"/>
          <w:marRight w:val="0"/>
          <w:marTop w:val="0"/>
          <w:marBottom w:val="0"/>
          <w:divBdr>
            <w:top w:val="none" w:sz="0" w:space="0" w:color="auto"/>
            <w:left w:val="none" w:sz="0" w:space="0" w:color="auto"/>
            <w:bottom w:val="none" w:sz="0" w:space="0" w:color="auto"/>
            <w:right w:val="none" w:sz="0" w:space="0" w:color="auto"/>
          </w:divBdr>
        </w:div>
        <w:div w:id="1131677686">
          <w:marLeft w:val="480"/>
          <w:marRight w:val="0"/>
          <w:marTop w:val="0"/>
          <w:marBottom w:val="0"/>
          <w:divBdr>
            <w:top w:val="none" w:sz="0" w:space="0" w:color="auto"/>
            <w:left w:val="none" w:sz="0" w:space="0" w:color="auto"/>
            <w:bottom w:val="none" w:sz="0" w:space="0" w:color="auto"/>
            <w:right w:val="none" w:sz="0" w:space="0" w:color="auto"/>
          </w:divBdr>
        </w:div>
        <w:div w:id="1745223779">
          <w:marLeft w:val="480"/>
          <w:marRight w:val="0"/>
          <w:marTop w:val="0"/>
          <w:marBottom w:val="0"/>
          <w:divBdr>
            <w:top w:val="none" w:sz="0" w:space="0" w:color="auto"/>
            <w:left w:val="none" w:sz="0" w:space="0" w:color="auto"/>
            <w:bottom w:val="none" w:sz="0" w:space="0" w:color="auto"/>
            <w:right w:val="none" w:sz="0" w:space="0" w:color="auto"/>
          </w:divBdr>
        </w:div>
        <w:div w:id="1675379465">
          <w:marLeft w:val="480"/>
          <w:marRight w:val="0"/>
          <w:marTop w:val="0"/>
          <w:marBottom w:val="0"/>
          <w:divBdr>
            <w:top w:val="none" w:sz="0" w:space="0" w:color="auto"/>
            <w:left w:val="none" w:sz="0" w:space="0" w:color="auto"/>
            <w:bottom w:val="none" w:sz="0" w:space="0" w:color="auto"/>
            <w:right w:val="none" w:sz="0" w:space="0" w:color="auto"/>
          </w:divBdr>
        </w:div>
        <w:div w:id="382218750">
          <w:marLeft w:val="480"/>
          <w:marRight w:val="0"/>
          <w:marTop w:val="0"/>
          <w:marBottom w:val="0"/>
          <w:divBdr>
            <w:top w:val="none" w:sz="0" w:space="0" w:color="auto"/>
            <w:left w:val="none" w:sz="0" w:space="0" w:color="auto"/>
            <w:bottom w:val="none" w:sz="0" w:space="0" w:color="auto"/>
            <w:right w:val="none" w:sz="0" w:space="0" w:color="auto"/>
          </w:divBdr>
        </w:div>
        <w:div w:id="443422000">
          <w:marLeft w:val="480"/>
          <w:marRight w:val="0"/>
          <w:marTop w:val="0"/>
          <w:marBottom w:val="0"/>
          <w:divBdr>
            <w:top w:val="none" w:sz="0" w:space="0" w:color="auto"/>
            <w:left w:val="none" w:sz="0" w:space="0" w:color="auto"/>
            <w:bottom w:val="none" w:sz="0" w:space="0" w:color="auto"/>
            <w:right w:val="none" w:sz="0" w:space="0" w:color="auto"/>
          </w:divBdr>
        </w:div>
        <w:div w:id="1212227307">
          <w:marLeft w:val="480"/>
          <w:marRight w:val="0"/>
          <w:marTop w:val="0"/>
          <w:marBottom w:val="0"/>
          <w:divBdr>
            <w:top w:val="none" w:sz="0" w:space="0" w:color="auto"/>
            <w:left w:val="none" w:sz="0" w:space="0" w:color="auto"/>
            <w:bottom w:val="none" w:sz="0" w:space="0" w:color="auto"/>
            <w:right w:val="none" w:sz="0" w:space="0" w:color="auto"/>
          </w:divBdr>
        </w:div>
      </w:divsChild>
    </w:div>
    <w:div w:id="1283150496">
      <w:bodyDiv w:val="1"/>
      <w:marLeft w:val="0"/>
      <w:marRight w:val="0"/>
      <w:marTop w:val="0"/>
      <w:marBottom w:val="0"/>
      <w:divBdr>
        <w:top w:val="none" w:sz="0" w:space="0" w:color="auto"/>
        <w:left w:val="none" w:sz="0" w:space="0" w:color="auto"/>
        <w:bottom w:val="none" w:sz="0" w:space="0" w:color="auto"/>
        <w:right w:val="none" w:sz="0" w:space="0" w:color="auto"/>
      </w:divBdr>
      <w:divsChild>
        <w:div w:id="2021350293">
          <w:marLeft w:val="480"/>
          <w:marRight w:val="0"/>
          <w:marTop w:val="0"/>
          <w:marBottom w:val="0"/>
          <w:divBdr>
            <w:top w:val="none" w:sz="0" w:space="0" w:color="auto"/>
            <w:left w:val="none" w:sz="0" w:space="0" w:color="auto"/>
            <w:bottom w:val="none" w:sz="0" w:space="0" w:color="auto"/>
            <w:right w:val="none" w:sz="0" w:space="0" w:color="auto"/>
          </w:divBdr>
        </w:div>
        <w:div w:id="1023553078">
          <w:marLeft w:val="480"/>
          <w:marRight w:val="0"/>
          <w:marTop w:val="0"/>
          <w:marBottom w:val="0"/>
          <w:divBdr>
            <w:top w:val="none" w:sz="0" w:space="0" w:color="auto"/>
            <w:left w:val="none" w:sz="0" w:space="0" w:color="auto"/>
            <w:bottom w:val="none" w:sz="0" w:space="0" w:color="auto"/>
            <w:right w:val="none" w:sz="0" w:space="0" w:color="auto"/>
          </w:divBdr>
        </w:div>
        <w:div w:id="799736325">
          <w:marLeft w:val="480"/>
          <w:marRight w:val="0"/>
          <w:marTop w:val="0"/>
          <w:marBottom w:val="0"/>
          <w:divBdr>
            <w:top w:val="none" w:sz="0" w:space="0" w:color="auto"/>
            <w:left w:val="none" w:sz="0" w:space="0" w:color="auto"/>
            <w:bottom w:val="none" w:sz="0" w:space="0" w:color="auto"/>
            <w:right w:val="none" w:sz="0" w:space="0" w:color="auto"/>
          </w:divBdr>
        </w:div>
        <w:div w:id="267666786">
          <w:marLeft w:val="480"/>
          <w:marRight w:val="0"/>
          <w:marTop w:val="0"/>
          <w:marBottom w:val="0"/>
          <w:divBdr>
            <w:top w:val="none" w:sz="0" w:space="0" w:color="auto"/>
            <w:left w:val="none" w:sz="0" w:space="0" w:color="auto"/>
            <w:bottom w:val="none" w:sz="0" w:space="0" w:color="auto"/>
            <w:right w:val="none" w:sz="0" w:space="0" w:color="auto"/>
          </w:divBdr>
        </w:div>
        <w:div w:id="403988511">
          <w:marLeft w:val="480"/>
          <w:marRight w:val="0"/>
          <w:marTop w:val="0"/>
          <w:marBottom w:val="0"/>
          <w:divBdr>
            <w:top w:val="none" w:sz="0" w:space="0" w:color="auto"/>
            <w:left w:val="none" w:sz="0" w:space="0" w:color="auto"/>
            <w:bottom w:val="none" w:sz="0" w:space="0" w:color="auto"/>
            <w:right w:val="none" w:sz="0" w:space="0" w:color="auto"/>
          </w:divBdr>
        </w:div>
        <w:div w:id="201138244">
          <w:marLeft w:val="480"/>
          <w:marRight w:val="0"/>
          <w:marTop w:val="0"/>
          <w:marBottom w:val="0"/>
          <w:divBdr>
            <w:top w:val="none" w:sz="0" w:space="0" w:color="auto"/>
            <w:left w:val="none" w:sz="0" w:space="0" w:color="auto"/>
            <w:bottom w:val="none" w:sz="0" w:space="0" w:color="auto"/>
            <w:right w:val="none" w:sz="0" w:space="0" w:color="auto"/>
          </w:divBdr>
        </w:div>
        <w:div w:id="260341078">
          <w:marLeft w:val="480"/>
          <w:marRight w:val="0"/>
          <w:marTop w:val="0"/>
          <w:marBottom w:val="0"/>
          <w:divBdr>
            <w:top w:val="none" w:sz="0" w:space="0" w:color="auto"/>
            <w:left w:val="none" w:sz="0" w:space="0" w:color="auto"/>
            <w:bottom w:val="none" w:sz="0" w:space="0" w:color="auto"/>
            <w:right w:val="none" w:sz="0" w:space="0" w:color="auto"/>
          </w:divBdr>
        </w:div>
        <w:div w:id="1422485556">
          <w:marLeft w:val="480"/>
          <w:marRight w:val="0"/>
          <w:marTop w:val="0"/>
          <w:marBottom w:val="0"/>
          <w:divBdr>
            <w:top w:val="none" w:sz="0" w:space="0" w:color="auto"/>
            <w:left w:val="none" w:sz="0" w:space="0" w:color="auto"/>
            <w:bottom w:val="none" w:sz="0" w:space="0" w:color="auto"/>
            <w:right w:val="none" w:sz="0" w:space="0" w:color="auto"/>
          </w:divBdr>
        </w:div>
        <w:div w:id="1585459239">
          <w:marLeft w:val="480"/>
          <w:marRight w:val="0"/>
          <w:marTop w:val="0"/>
          <w:marBottom w:val="0"/>
          <w:divBdr>
            <w:top w:val="none" w:sz="0" w:space="0" w:color="auto"/>
            <w:left w:val="none" w:sz="0" w:space="0" w:color="auto"/>
            <w:bottom w:val="none" w:sz="0" w:space="0" w:color="auto"/>
            <w:right w:val="none" w:sz="0" w:space="0" w:color="auto"/>
          </w:divBdr>
        </w:div>
        <w:div w:id="725687980">
          <w:marLeft w:val="480"/>
          <w:marRight w:val="0"/>
          <w:marTop w:val="0"/>
          <w:marBottom w:val="0"/>
          <w:divBdr>
            <w:top w:val="none" w:sz="0" w:space="0" w:color="auto"/>
            <w:left w:val="none" w:sz="0" w:space="0" w:color="auto"/>
            <w:bottom w:val="none" w:sz="0" w:space="0" w:color="auto"/>
            <w:right w:val="none" w:sz="0" w:space="0" w:color="auto"/>
          </w:divBdr>
        </w:div>
        <w:div w:id="1760060379">
          <w:marLeft w:val="480"/>
          <w:marRight w:val="0"/>
          <w:marTop w:val="0"/>
          <w:marBottom w:val="0"/>
          <w:divBdr>
            <w:top w:val="none" w:sz="0" w:space="0" w:color="auto"/>
            <w:left w:val="none" w:sz="0" w:space="0" w:color="auto"/>
            <w:bottom w:val="none" w:sz="0" w:space="0" w:color="auto"/>
            <w:right w:val="none" w:sz="0" w:space="0" w:color="auto"/>
          </w:divBdr>
        </w:div>
        <w:div w:id="220334849">
          <w:marLeft w:val="480"/>
          <w:marRight w:val="0"/>
          <w:marTop w:val="0"/>
          <w:marBottom w:val="0"/>
          <w:divBdr>
            <w:top w:val="none" w:sz="0" w:space="0" w:color="auto"/>
            <w:left w:val="none" w:sz="0" w:space="0" w:color="auto"/>
            <w:bottom w:val="none" w:sz="0" w:space="0" w:color="auto"/>
            <w:right w:val="none" w:sz="0" w:space="0" w:color="auto"/>
          </w:divBdr>
        </w:div>
        <w:div w:id="1386097574">
          <w:marLeft w:val="480"/>
          <w:marRight w:val="0"/>
          <w:marTop w:val="0"/>
          <w:marBottom w:val="0"/>
          <w:divBdr>
            <w:top w:val="none" w:sz="0" w:space="0" w:color="auto"/>
            <w:left w:val="none" w:sz="0" w:space="0" w:color="auto"/>
            <w:bottom w:val="none" w:sz="0" w:space="0" w:color="auto"/>
            <w:right w:val="none" w:sz="0" w:space="0" w:color="auto"/>
          </w:divBdr>
        </w:div>
        <w:div w:id="1701860877">
          <w:marLeft w:val="480"/>
          <w:marRight w:val="0"/>
          <w:marTop w:val="0"/>
          <w:marBottom w:val="0"/>
          <w:divBdr>
            <w:top w:val="none" w:sz="0" w:space="0" w:color="auto"/>
            <w:left w:val="none" w:sz="0" w:space="0" w:color="auto"/>
            <w:bottom w:val="none" w:sz="0" w:space="0" w:color="auto"/>
            <w:right w:val="none" w:sz="0" w:space="0" w:color="auto"/>
          </w:divBdr>
        </w:div>
        <w:div w:id="661541697">
          <w:marLeft w:val="480"/>
          <w:marRight w:val="0"/>
          <w:marTop w:val="0"/>
          <w:marBottom w:val="0"/>
          <w:divBdr>
            <w:top w:val="none" w:sz="0" w:space="0" w:color="auto"/>
            <w:left w:val="none" w:sz="0" w:space="0" w:color="auto"/>
            <w:bottom w:val="none" w:sz="0" w:space="0" w:color="auto"/>
            <w:right w:val="none" w:sz="0" w:space="0" w:color="auto"/>
          </w:divBdr>
        </w:div>
        <w:div w:id="936182711">
          <w:marLeft w:val="480"/>
          <w:marRight w:val="0"/>
          <w:marTop w:val="0"/>
          <w:marBottom w:val="0"/>
          <w:divBdr>
            <w:top w:val="none" w:sz="0" w:space="0" w:color="auto"/>
            <w:left w:val="none" w:sz="0" w:space="0" w:color="auto"/>
            <w:bottom w:val="none" w:sz="0" w:space="0" w:color="auto"/>
            <w:right w:val="none" w:sz="0" w:space="0" w:color="auto"/>
          </w:divBdr>
        </w:div>
        <w:div w:id="898395986">
          <w:marLeft w:val="480"/>
          <w:marRight w:val="0"/>
          <w:marTop w:val="0"/>
          <w:marBottom w:val="0"/>
          <w:divBdr>
            <w:top w:val="none" w:sz="0" w:space="0" w:color="auto"/>
            <w:left w:val="none" w:sz="0" w:space="0" w:color="auto"/>
            <w:bottom w:val="none" w:sz="0" w:space="0" w:color="auto"/>
            <w:right w:val="none" w:sz="0" w:space="0" w:color="auto"/>
          </w:divBdr>
        </w:div>
        <w:div w:id="865412176">
          <w:marLeft w:val="480"/>
          <w:marRight w:val="0"/>
          <w:marTop w:val="0"/>
          <w:marBottom w:val="0"/>
          <w:divBdr>
            <w:top w:val="none" w:sz="0" w:space="0" w:color="auto"/>
            <w:left w:val="none" w:sz="0" w:space="0" w:color="auto"/>
            <w:bottom w:val="none" w:sz="0" w:space="0" w:color="auto"/>
            <w:right w:val="none" w:sz="0" w:space="0" w:color="auto"/>
          </w:divBdr>
        </w:div>
        <w:div w:id="843252558">
          <w:marLeft w:val="480"/>
          <w:marRight w:val="0"/>
          <w:marTop w:val="0"/>
          <w:marBottom w:val="0"/>
          <w:divBdr>
            <w:top w:val="none" w:sz="0" w:space="0" w:color="auto"/>
            <w:left w:val="none" w:sz="0" w:space="0" w:color="auto"/>
            <w:bottom w:val="none" w:sz="0" w:space="0" w:color="auto"/>
            <w:right w:val="none" w:sz="0" w:space="0" w:color="auto"/>
          </w:divBdr>
        </w:div>
        <w:div w:id="1332878317">
          <w:marLeft w:val="480"/>
          <w:marRight w:val="0"/>
          <w:marTop w:val="0"/>
          <w:marBottom w:val="0"/>
          <w:divBdr>
            <w:top w:val="none" w:sz="0" w:space="0" w:color="auto"/>
            <w:left w:val="none" w:sz="0" w:space="0" w:color="auto"/>
            <w:bottom w:val="none" w:sz="0" w:space="0" w:color="auto"/>
            <w:right w:val="none" w:sz="0" w:space="0" w:color="auto"/>
          </w:divBdr>
        </w:div>
        <w:div w:id="1550532346">
          <w:marLeft w:val="480"/>
          <w:marRight w:val="0"/>
          <w:marTop w:val="0"/>
          <w:marBottom w:val="0"/>
          <w:divBdr>
            <w:top w:val="none" w:sz="0" w:space="0" w:color="auto"/>
            <w:left w:val="none" w:sz="0" w:space="0" w:color="auto"/>
            <w:bottom w:val="none" w:sz="0" w:space="0" w:color="auto"/>
            <w:right w:val="none" w:sz="0" w:space="0" w:color="auto"/>
          </w:divBdr>
        </w:div>
        <w:div w:id="1350445500">
          <w:marLeft w:val="480"/>
          <w:marRight w:val="0"/>
          <w:marTop w:val="0"/>
          <w:marBottom w:val="0"/>
          <w:divBdr>
            <w:top w:val="none" w:sz="0" w:space="0" w:color="auto"/>
            <w:left w:val="none" w:sz="0" w:space="0" w:color="auto"/>
            <w:bottom w:val="none" w:sz="0" w:space="0" w:color="auto"/>
            <w:right w:val="none" w:sz="0" w:space="0" w:color="auto"/>
          </w:divBdr>
        </w:div>
        <w:div w:id="292634698">
          <w:marLeft w:val="480"/>
          <w:marRight w:val="0"/>
          <w:marTop w:val="0"/>
          <w:marBottom w:val="0"/>
          <w:divBdr>
            <w:top w:val="none" w:sz="0" w:space="0" w:color="auto"/>
            <w:left w:val="none" w:sz="0" w:space="0" w:color="auto"/>
            <w:bottom w:val="none" w:sz="0" w:space="0" w:color="auto"/>
            <w:right w:val="none" w:sz="0" w:space="0" w:color="auto"/>
          </w:divBdr>
        </w:div>
        <w:div w:id="1847868416">
          <w:marLeft w:val="480"/>
          <w:marRight w:val="0"/>
          <w:marTop w:val="0"/>
          <w:marBottom w:val="0"/>
          <w:divBdr>
            <w:top w:val="none" w:sz="0" w:space="0" w:color="auto"/>
            <w:left w:val="none" w:sz="0" w:space="0" w:color="auto"/>
            <w:bottom w:val="none" w:sz="0" w:space="0" w:color="auto"/>
            <w:right w:val="none" w:sz="0" w:space="0" w:color="auto"/>
          </w:divBdr>
        </w:div>
        <w:div w:id="371851475">
          <w:marLeft w:val="480"/>
          <w:marRight w:val="0"/>
          <w:marTop w:val="0"/>
          <w:marBottom w:val="0"/>
          <w:divBdr>
            <w:top w:val="none" w:sz="0" w:space="0" w:color="auto"/>
            <w:left w:val="none" w:sz="0" w:space="0" w:color="auto"/>
            <w:bottom w:val="none" w:sz="0" w:space="0" w:color="auto"/>
            <w:right w:val="none" w:sz="0" w:space="0" w:color="auto"/>
          </w:divBdr>
        </w:div>
        <w:div w:id="1681004067">
          <w:marLeft w:val="480"/>
          <w:marRight w:val="0"/>
          <w:marTop w:val="0"/>
          <w:marBottom w:val="0"/>
          <w:divBdr>
            <w:top w:val="none" w:sz="0" w:space="0" w:color="auto"/>
            <w:left w:val="none" w:sz="0" w:space="0" w:color="auto"/>
            <w:bottom w:val="none" w:sz="0" w:space="0" w:color="auto"/>
            <w:right w:val="none" w:sz="0" w:space="0" w:color="auto"/>
          </w:divBdr>
        </w:div>
        <w:div w:id="2122337771">
          <w:marLeft w:val="480"/>
          <w:marRight w:val="0"/>
          <w:marTop w:val="0"/>
          <w:marBottom w:val="0"/>
          <w:divBdr>
            <w:top w:val="none" w:sz="0" w:space="0" w:color="auto"/>
            <w:left w:val="none" w:sz="0" w:space="0" w:color="auto"/>
            <w:bottom w:val="none" w:sz="0" w:space="0" w:color="auto"/>
            <w:right w:val="none" w:sz="0" w:space="0" w:color="auto"/>
          </w:divBdr>
        </w:div>
        <w:div w:id="786121378">
          <w:marLeft w:val="480"/>
          <w:marRight w:val="0"/>
          <w:marTop w:val="0"/>
          <w:marBottom w:val="0"/>
          <w:divBdr>
            <w:top w:val="none" w:sz="0" w:space="0" w:color="auto"/>
            <w:left w:val="none" w:sz="0" w:space="0" w:color="auto"/>
            <w:bottom w:val="none" w:sz="0" w:space="0" w:color="auto"/>
            <w:right w:val="none" w:sz="0" w:space="0" w:color="auto"/>
          </w:divBdr>
        </w:div>
        <w:div w:id="2016033888">
          <w:marLeft w:val="480"/>
          <w:marRight w:val="0"/>
          <w:marTop w:val="0"/>
          <w:marBottom w:val="0"/>
          <w:divBdr>
            <w:top w:val="none" w:sz="0" w:space="0" w:color="auto"/>
            <w:left w:val="none" w:sz="0" w:space="0" w:color="auto"/>
            <w:bottom w:val="none" w:sz="0" w:space="0" w:color="auto"/>
            <w:right w:val="none" w:sz="0" w:space="0" w:color="auto"/>
          </w:divBdr>
        </w:div>
        <w:div w:id="2067870394">
          <w:marLeft w:val="480"/>
          <w:marRight w:val="0"/>
          <w:marTop w:val="0"/>
          <w:marBottom w:val="0"/>
          <w:divBdr>
            <w:top w:val="none" w:sz="0" w:space="0" w:color="auto"/>
            <w:left w:val="none" w:sz="0" w:space="0" w:color="auto"/>
            <w:bottom w:val="none" w:sz="0" w:space="0" w:color="auto"/>
            <w:right w:val="none" w:sz="0" w:space="0" w:color="auto"/>
          </w:divBdr>
        </w:div>
        <w:div w:id="1057970926">
          <w:marLeft w:val="480"/>
          <w:marRight w:val="0"/>
          <w:marTop w:val="0"/>
          <w:marBottom w:val="0"/>
          <w:divBdr>
            <w:top w:val="none" w:sz="0" w:space="0" w:color="auto"/>
            <w:left w:val="none" w:sz="0" w:space="0" w:color="auto"/>
            <w:bottom w:val="none" w:sz="0" w:space="0" w:color="auto"/>
            <w:right w:val="none" w:sz="0" w:space="0" w:color="auto"/>
          </w:divBdr>
        </w:div>
        <w:div w:id="1552572496">
          <w:marLeft w:val="480"/>
          <w:marRight w:val="0"/>
          <w:marTop w:val="0"/>
          <w:marBottom w:val="0"/>
          <w:divBdr>
            <w:top w:val="none" w:sz="0" w:space="0" w:color="auto"/>
            <w:left w:val="none" w:sz="0" w:space="0" w:color="auto"/>
            <w:bottom w:val="none" w:sz="0" w:space="0" w:color="auto"/>
            <w:right w:val="none" w:sz="0" w:space="0" w:color="auto"/>
          </w:divBdr>
        </w:div>
        <w:div w:id="406877582">
          <w:marLeft w:val="480"/>
          <w:marRight w:val="0"/>
          <w:marTop w:val="0"/>
          <w:marBottom w:val="0"/>
          <w:divBdr>
            <w:top w:val="none" w:sz="0" w:space="0" w:color="auto"/>
            <w:left w:val="none" w:sz="0" w:space="0" w:color="auto"/>
            <w:bottom w:val="none" w:sz="0" w:space="0" w:color="auto"/>
            <w:right w:val="none" w:sz="0" w:space="0" w:color="auto"/>
          </w:divBdr>
        </w:div>
        <w:div w:id="1899319658">
          <w:marLeft w:val="480"/>
          <w:marRight w:val="0"/>
          <w:marTop w:val="0"/>
          <w:marBottom w:val="0"/>
          <w:divBdr>
            <w:top w:val="none" w:sz="0" w:space="0" w:color="auto"/>
            <w:left w:val="none" w:sz="0" w:space="0" w:color="auto"/>
            <w:bottom w:val="none" w:sz="0" w:space="0" w:color="auto"/>
            <w:right w:val="none" w:sz="0" w:space="0" w:color="auto"/>
          </w:divBdr>
        </w:div>
        <w:div w:id="795223391">
          <w:marLeft w:val="480"/>
          <w:marRight w:val="0"/>
          <w:marTop w:val="0"/>
          <w:marBottom w:val="0"/>
          <w:divBdr>
            <w:top w:val="none" w:sz="0" w:space="0" w:color="auto"/>
            <w:left w:val="none" w:sz="0" w:space="0" w:color="auto"/>
            <w:bottom w:val="none" w:sz="0" w:space="0" w:color="auto"/>
            <w:right w:val="none" w:sz="0" w:space="0" w:color="auto"/>
          </w:divBdr>
        </w:div>
        <w:div w:id="1643119463">
          <w:marLeft w:val="480"/>
          <w:marRight w:val="0"/>
          <w:marTop w:val="0"/>
          <w:marBottom w:val="0"/>
          <w:divBdr>
            <w:top w:val="none" w:sz="0" w:space="0" w:color="auto"/>
            <w:left w:val="none" w:sz="0" w:space="0" w:color="auto"/>
            <w:bottom w:val="none" w:sz="0" w:space="0" w:color="auto"/>
            <w:right w:val="none" w:sz="0" w:space="0" w:color="auto"/>
          </w:divBdr>
        </w:div>
        <w:div w:id="641085696">
          <w:marLeft w:val="480"/>
          <w:marRight w:val="0"/>
          <w:marTop w:val="0"/>
          <w:marBottom w:val="0"/>
          <w:divBdr>
            <w:top w:val="none" w:sz="0" w:space="0" w:color="auto"/>
            <w:left w:val="none" w:sz="0" w:space="0" w:color="auto"/>
            <w:bottom w:val="none" w:sz="0" w:space="0" w:color="auto"/>
            <w:right w:val="none" w:sz="0" w:space="0" w:color="auto"/>
          </w:divBdr>
        </w:div>
        <w:div w:id="614022873">
          <w:marLeft w:val="480"/>
          <w:marRight w:val="0"/>
          <w:marTop w:val="0"/>
          <w:marBottom w:val="0"/>
          <w:divBdr>
            <w:top w:val="none" w:sz="0" w:space="0" w:color="auto"/>
            <w:left w:val="none" w:sz="0" w:space="0" w:color="auto"/>
            <w:bottom w:val="none" w:sz="0" w:space="0" w:color="auto"/>
            <w:right w:val="none" w:sz="0" w:space="0" w:color="auto"/>
          </w:divBdr>
        </w:div>
        <w:div w:id="324090366">
          <w:marLeft w:val="480"/>
          <w:marRight w:val="0"/>
          <w:marTop w:val="0"/>
          <w:marBottom w:val="0"/>
          <w:divBdr>
            <w:top w:val="none" w:sz="0" w:space="0" w:color="auto"/>
            <w:left w:val="none" w:sz="0" w:space="0" w:color="auto"/>
            <w:bottom w:val="none" w:sz="0" w:space="0" w:color="auto"/>
            <w:right w:val="none" w:sz="0" w:space="0" w:color="auto"/>
          </w:divBdr>
        </w:div>
        <w:div w:id="992024320">
          <w:marLeft w:val="480"/>
          <w:marRight w:val="0"/>
          <w:marTop w:val="0"/>
          <w:marBottom w:val="0"/>
          <w:divBdr>
            <w:top w:val="none" w:sz="0" w:space="0" w:color="auto"/>
            <w:left w:val="none" w:sz="0" w:space="0" w:color="auto"/>
            <w:bottom w:val="none" w:sz="0" w:space="0" w:color="auto"/>
            <w:right w:val="none" w:sz="0" w:space="0" w:color="auto"/>
          </w:divBdr>
        </w:div>
        <w:div w:id="1902057068">
          <w:marLeft w:val="480"/>
          <w:marRight w:val="0"/>
          <w:marTop w:val="0"/>
          <w:marBottom w:val="0"/>
          <w:divBdr>
            <w:top w:val="none" w:sz="0" w:space="0" w:color="auto"/>
            <w:left w:val="none" w:sz="0" w:space="0" w:color="auto"/>
            <w:bottom w:val="none" w:sz="0" w:space="0" w:color="auto"/>
            <w:right w:val="none" w:sz="0" w:space="0" w:color="auto"/>
          </w:divBdr>
        </w:div>
        <w:div w:id="561790325">
          <w:marLeft w:val="480"/>
          <w:marRight w:val="0"/>
          <w:marTop w:val="0"/>
          <w:marBottom w:val="0"/>
          <w:divBdr>
            <w:top w:val="none" w:sz="0" w:space="0" w:color="auto"/>
            <w:left w:val="none" w:sz="0" w:space="0" w:color="auto"/>
            <w:bottom w:val="none" w:sz="0" w:space="0" w:color="auto"/>
            <w:right w:val="none" w:sz="0" w:space="0" w:color="auto"/>
          </w:divBdr>
        </w:div>
        <w:div w:id="1617440813">
          <w:marLeft w:val="480"/>
          <w:marRight w:val="0"/>
          <w:marTop w:val="0"/>
          <w:marBottom w:val="0"/>
          <w:divBdr>
            <w:top w:val="none" w:sz="0" w:space="0" w:color="auto"/>
            <w:left w:val="none" w:sz="0" w:space="0" w:color="auto"/>
            <w:bottom w:val="none" w:sz="0" w:space="0" w:color="auto"/>
            <w:right w:val="none" w:sz="0" w:space="0" w:color="auto"/>
          </w:divBdr>
        </w:div>
        <w:div w:id="50539786">
          <w:marLeft w:val="480"/>
          <w:marRight w:val="0"/>
          <w:marTop w:val="0"/>
          <w:marBottom w:val="0"/>
          <w:divBdr>
            <w:top w:val="none" w:sz="0" w:space="0" w:color="auto"/>
            <w:left w:val="none" w:sz="0" w:space="0" w:color="auto"/>
            <w:bottom w:val="none" w:sz="0" w:space="0" w:color="auto"/>
            <w:right w:val="none" w:sz="0" w:space="0" w:color="auto"/>
          </w:divBdr>
        </w:div>
        <w:div w:id="237519500">
          <w:marLeft w:val="480"/>
          <w:marRight w:val="0"/>
          <w:marTop w:val="0"/>
          <w:marBottom w:val="0"/>
          <w:divBdr>
            <w:top w:val="none" w:sz="0" w:space="0" w:color="auto"/>
            <w:left w:val="none" w:sz="0" w:space="0" w:color="auto"/>
            <w:bottom w:val="none" w:sz="0" w:space="0" w:color="auto"/>
            <w:right w:val="none" w:sz="0" w:space="0" w:color="auto"/>
          </w:divBdr>
        </w:div>
        <w:div w:id="883490886">
          <w:marLeft w:val="480"/>
          <w:marRight w:val="0"/>
          <w:marTop w:val="0"/>
          <w:marBottom w:val="0"/>
          <w:divBdr>
            <w:top w:val="none" w:sz="0" w:space="0" w:color="auto"/>
            <w:left w:val="none" w:sz="0" w:space="0" w:color="auto"/>
            <w:bottom w:val="none" w:sz="0" w:space="0" w:color="auto"/>
            <w:right w:val="none" w:sz="0" w:space="0" w:color="auto"/>
          </w:divBdr>
        </w:div>
      </w:divsChild>
    </w:div>
    <w:div w:id="1284271503">
      <w:bodyDiv w:val="1"/>
      <w:marLeft w:val="0"/>
      <w:marRight w:val="0"/>
      <w:marTop w:val="0"/>
      <w:marBottom w:val="0"/>
      <w:divBdr>
        <w:top w:val="none" w:sz="0" w:space="0" w:color="auto"/>
        <w:left w:val="none" w:sz="0" w:space="0" w:color="auto"/>
        <w:bottom w:val="none" w:sz="0" w:space="0" w:color="auto"/>
        <w:right w:val="none" w:sz="0" w:space="0" w:color="auto"/>
      </w:divBdr>
      <w:divsChild>
        <w:div w:id="1894777873">
          <w:marLeft w:val="480"/>
          <w:marRight w:val="0"/>
          <w:marTop w:val="0"/>
          <w:marBottom w:val="0"/>
          <w:divBdr>
            <w:top w:val="none" w:sz="0" w:space="0" w:color="auto"/>
            <w:left w:val="none" w:sz="0" w:space="0" w:color="auto"/>
            <w:bottom w:val="none" w:sz="0" w:space="0" w:color="auto"/>
            <w:right w:val="none" w:sz="0" w:space="0" w:color="auto"/>
          </w:divBdr>
        </w:div>
        <w:div w:id="1711345594">
          <w:marLeft w:val="480"/>
          <w:marRight w:val="0"/>
          <w:marTop w:val="0"/>
          <w:marBottom w:val="0"/>
          <w:divBdr>
            <w:top w:val="none" w:sz="0" w:space="0" w:color="auto"/>
            <w:left w:val="none" w:sz="0" w:space="0" w:color="auto"/>
            <w:bottom w:val="none" w:sz="0" w:space="0" w:color="auto"/>
            <w:right w:val="none" w:sz="0" w:space="0" w:color="auto"/>
          </w:divBdr>
        </w:div>
        <w:div w:id="111167969">
          <w:marLeft w:val="480"/>
          <w:marRight w:val="0"/>
          <w:marTop w:val="0"/>
          <w:marBottom w:val="0"/>
          <w:divBdr>
            <w:top w:val="none" w:sz="0" w:space="0" w:color="auto"/>
            <w:left w:val="none" w:sz="0" w:space="0" w:color="auto"/>
            <w:bottom w:val="none" w:sz="0" w:space="0" w:color="auto"/>
            <w:right w:val="none" w:sz="0" w:space="0" w:color="auto"/>
          </w:divBdr>
        </w:div>
        <w:div w:id="1071197176">
          <w:marLeft w:val="480"/>
          <w:marRight w:val="0"/>
          <w:marTop w:val="0"/>
          <w:marBottom w:val="0"/>
          <w:divBdr>
            <w:top w:val="none" w:sz="0" w:space="0" w:color="auto"/>
            <w:left w:val="none" w:sz="0" w:space="0" w:color="auto"/>
            <w:bottom w:val="none" w:sz="0" w:space="0" w:color="auto"/>
            <w:right w:val="none" w:sz="0" w:space="0" w:color="auto"/>
          </w:divBdr>
        </w:div>
        <w:div w:id="1784618581">
          <w:marLeft w:val="480"/>
          <w:marRight w:val="0"/>
          <w:marTop w:val="0"/>
          <w:marBottom w:val="0"/>
          <w:divBdr>
            <w:top w:val="none" w:sz="0" w:space="0" w:color="auto"/>
            <w:left w:val="none" w:sz="0" w:space="0" w:color="auto"/>
            <w:bottom w:val="none" w:sz="0" w:space="0" w:color="auto"/>
            <w:right w:val="none" w:sz="0" w:space="0" w:color="auto"/>
          </w:divBdr>
        </w:div>
        <w:div w:id="640890480">
          <w:marLeft w:val="480"/>
          <w:marRight w:val="0"/>
          <w:marTop w:val="0"/>
          <w:marBottom w:val="0"/>
          <w:divBdr>
            <w:top w:val="none" w:sz="0" w:space="0" w:color="auto"/>
            <w:left w:val="none" w:sz="0" w:space="0" w:color="auto"/>
            <w:bottom w:val="none" w:sz="0" w:space="0" w:color="auto"/>
            <w:right w:val="none" w:sz="0" w:space="0" w:color="auto"/>
          </w:divBdr>
        </w:div>
        <w:div w:id="509102500">
          <w:marLeft w:val="480"/>
          <w:marRight w:val="0"/>
          <w:marTop w:val="0"/>
          <w:marBottom w:val="0"/>
          <w:divBdr>
            <w:top w:val="none" w:sz="0" w:space="0" w:color="auto"/>
            <w:left w:val="none" w:sz="0" w:space="0" w:color="auto"/>
            <w:bottom w:val="none" w:sz="0" w:space="0" w:color="auto"/>
            <w:right w:val="none" w:sz="0" w:space="0" w:color="auto"/>
          </w:divBdr>
        </w:div>
        <w:div w:id="817114790">
          <w:marLeft w:val="480"/>
          <w:marRight w:val="0"/>
          <w:marTop w:val="0"/>
          <w:marBottom w:val="0"/>
          <w:divBdr>
            <w:top w:val="none" w:sz="0" w:space="0" w:color="auto"/>
            <w:left w:val="none" w:sz="0" w:space="0" w:color="auto"/>
            <w:bottom w:val="none" w:sz="0" w:space="0" w:color="auto"/>
            <w:right w:val="none" w:sz="0" w:space="0" w:color="auto"/>
          </w:divBdr>
        </w:div>
        <w:div w:id="225844852">
          <w:marLeft w:val="480"/>
          <w:marRight w:val="0"/>
          <w:marTop w:val="0"/>
          <w:marBottom w:val="0"/>
          <w:divBdr>
            <w:top w:val="none" w:sz="0" w:space="0" w:color="auto"/>
            <w:left w:val="none" w:sz="0" w:space="0" w:color="auto"/>
            <w:bottom w:val="none" w:sz="0" w:space="0" w:color="auto"/>
            <w:right w:val="none" w:sz="0" w:space="0" w:color="auto"/>
          </w:divBdr>
        </w:div>
        <w:div w:id="13270325">
          <w:marLeft w:val="480"/>
          <w:marRight w:val="0"/>
          <w:marTop w:val="0"/>
          <w:marBottom w:val="0"/>
          <w:divBdr>
            <w:top w:val="none" w:sz="0" w:space="0" w:color="auto"/>
            <w:left w:val="none" w:sz="0" w:space="0" w:color="auto"/>
            <w:bottom w:val="none" w:sz="0" w:space="0" w:color="auto"/>
            <w:right w:val="none" w:sz="0" w:space="0" w:color="auto"/>
          </w:divBdr>
        </w:div>
        <w:div w:id="1794790720">
          <w:marLeft w:val="480"/>
          <w:marRight w:val="0"/>
          <w:marTop w:val="0"/>
          <w:marBottom w:val="0"/>
          <w:divBdr>
            <w:top w:val="none" w:sz="0" w:space="0" w:color="auto"/>
            <w:left w:val="none" w:sz="0" w:space="0" w:color="auto"/>
            <w:bottom w:val="none" w:sz="0" w:space="0" w:color="auto"/>
            <w:right w:val="none" w:sz="0" w:space="0" w:color="auto"/>
          </w:divBdr>
        </w:div>
        <w:div w:id="827210916">
          <w:marLeft w:val="480"/>
          <w:marRight w:val="0"/>
          <w:marTop w:val="0"/>
          <w:marBottom w:val="0"/>
          <w:divBdr>
            <w:top w:val="none" w:sz="0" w:space="0" w:color="auto"/>
            <w:left w:val="none" w:sz="0" w:space="0" w:color="auto"/>
            <w:bottom w:val="none" w:sz="0" w:space="0" w:color="auto"/>
            <w:right w:val="none" w:sz="0" w:space="0" w:color="auto"/>
          </w:divBdr>
        </w:div>
        <w:div w:id="2063627620">
          <w:marLeft w:val="480"/>
          <w:marRight w:val="0"/>
          <w:marTop w:val="0"/>
          <w:marBottom w:val="0"/>
          <w:divBdr>
            <w:top w:val="none" w:sz="0" w:space="0" w:color="auto"/>
            <w:left w:val="none" w:sz="0" w:space="0" w:color="auto"/>
            <w:bottom w:val="none" w:sz="0" w:space="0" w:color="auto"/>
            <w:right w:val="none" w:sz="0" w:space="0" w:color="auto"/>
          </w:divBdr>
        </w:div>
        <w:div w:id="649986530">
          <w:marLeft w:val="480"/>
          <w:marRight w:val="0"/>
          <w:marTop w:val="0"/>
          <w:marBottom w:val="0"/>
          <w:divBdr>
            <w:top w:val="none" w:sz="0" w:space="0" w:color="auto"/>
            <w:left w:val="none" w:sz="0" w:space="0" w:color="auto"/>
            <w:bottom w:val="none" w:sz="0" w:space="0" w:color="auto"/>
            <w:right w:val="none" w:sz="0" w:space="0" w:color="auto"/>
          </w:divBdr>
        </w:div>
        <w:div w:id="295916263">
          <w:marLeft w:val="480"/>
          <w:marRight w:val="0"/>
          <w:marTop w:val="0"/>
          <w:marBottom w:val="0"/>
          <w:divBdr>
            <w:top w:val="none" w:sz="0" w:space="0" w:color="auto"/>
            <w:left w:val="none" w:sz="0" w:space="0" w:color="auto"/>
            <w:bottom w:val="none" w:sz="0" w:space="0" w:color="auto"/>
            <w:right w:val="none" w:sz="0" w:space="0" w:color="auto"/>
          </w:divBdr>
        </w:div>
        <w:div w:id="738360422">
          <w:marLeft w:val="480"/>
          <w:marRight w:val="0"/>
          <w:marTop w:val="0"/>
          <w:marBottom w:val="0"/>
          <w:divBdr>
            <w:top w:val="none" w:sz="0" w:space="0" w:color="auto"/>
            <w:left w:val="none" w:sz="0" w:space="0" w:color="auto"/>
            <w:bottom w:val="none" w:sz="0" w:space="0" w:color="auto"/>
            <w:right w:val="none" w:sz="0" w:space="0" w:color="auto"/>
          </w:divBdr>
        </w:div>
      </w:divsChild>
    </w:div>
    <w:div w:id="1284382285">
      <w:bodyDiv w:val="1"/>
      <w:marLeft w:val="0"/>
      <w:marRight w:val="0"/>
      <w:marTop w:val="0"/>
      <w:marBottom w:val="0"/>
      <w:divBdr>
        <w:top w:val="none" w:sz="0" w:space="0" w:color="auto"/>
        <w:left w:val="none" w:sz="0" w:space="0" w:color="auto"/>
        <w:bottom w:val="none" w:sz="0" w:space="0" w:color="auto"/>
        <w:right w:val="none" w:sz="0" w:space="0" w:color="auto"/>
      </w:divBdr>
    </w:div>
    <w:div w:id="1284657054">
      <w:bodyDiv w:val="1"/>
      <w:marLeft w:val="0"/>
      <w:marRight w:val="0"/>
      <w:marTop w:val="0"/>
      <w:marBottom w:val="0"/>
      <w:divBdr>
        <w:top w:val="none" w:sz="0" w:space="0" w:color="auto"/>
        <w:left w:val="none" w:sz="0" w:space="0" w:color="auto"/>
        <w:bottom w:val="none" w:sz="0" w:space="0" w:color="auto"/>
        <w:right w:val="none" w:sz="0" w:space="0" w:color="auto"/>
      </w:divBdr>
      <w:divsChild>
        <w:div w:id="274874678">
          <w:marLeft w:val="480"/>
          <w:marRight w:val="0"/>
          <w:marTop w:val="0"/>
          <w:marBottom w:val="0"/>
          <w:divBdr>
            <w:top w:val="none" w:sz="0" w:space="0" w:color="auto"/>
            <w:left w:val="none" w:sz="0" w:space="0" w:color="auto"/>
            <w:bottom w:val="none" w:sz="0" w:space="0" w:color="auto"/>
            <w:right w:val="none" w:sz="0" w:space="0" w:color="auto"/>
          </w:divBdr>
        </w:div>
        <w:div w:id="332533221">
          <w:marLeft w:val="480"/>
          <w:marRight w:val="0"/>
          <w:marTop w:val="0"/>
          <w:marBottom w:val="0"/>
          <w:divBdr>
            <w:top w:val="none" w:sz="0" w:space="0" w:color="auto"/>
            <w:left w:val="none" w:sz="0" w:space="0" w:color="auto"/>
            <w:bottom w:val="none" w:sz="0" w:space="0" w:color="auto"/>
            <w:right w:val="none" w:sz="0" w:space="0" w:color="auto"/>
          </w:divBdr>
        </w:div>
        <w:div w:id="483358786">
          <w:marLeft w:val="480"/>
          <w:marRight w:val="0"/>
          <w:marTop w:val="0"/>
          <w:marBottom w:val="0"/>
          <w:divBdr>
            <w:top w:val="none" w:sz="0" w:space="0" w:color="auto"/>
            <w:left w:val="none" w:sz="0" w:space="0" w:color="auto"/>
            <w:bottom w:val="none" w:sz="0" w:space="0" w:color="auto"/>
            <w:right w:val="none" w:sz="0" w:space="0" w:color="auto"/>
          </w:divBdr>
        </w:div>
        <w:div w:id="928656733">
          <w:marLeft w:val="480"/>
          <w:marRight w:val="0"/>
          <w:marTop w:val="0"/>
          <w:marBottom w:val="0"/>
          <w:divBdr>
            <w:top w:val="none" w:sz="0" w:space="0" w:color="auto"/>
            <w:left w:val="none" w:sz="0" w:space="0" w:color="auto"/>
            <w:bottom w:val="none" w:sz="0" w:space="0" w:color="auto"/>
            <w:right w:val="none" w:sz="0" w:space="0" w:color="auto"/>
          </w:divBdr>
        </w:div>
        <w:div w:id="208803201">
          <w:marLeft w:val="480"/>
          <w:marRight w:val="0"/>
          <w:marTop w:val="0"/>
          <w:marBottom w:val="0"/>
          <w:divBdr>
            <w:top w:val="none" w:sz="0" w:space="0" w:color="auto"/>
            <w:left w:val="none" w:sz="0" w:space="0" w:color="auto"/>
            <w:bottom w:val="none" w:sz="0" w:space="0" w:color="auto"/>
            <w:right w:val="none" w:sz="0" w:space="0" w:color="auto"/>
          </w:divBdr>
        </w:div>
        <w:div w:id="1506439346">
          <w:marLeft w:val="480"/>
          <w:marRight w:val="0"/>
          <w:marTop w:val="0"/>
          <w:marBottom w:val="0"/>
          <w:divBdr>
            <w:top w:val="none" w:sz="0" w:space="0" w:color="auto"/>
            <w:left w:val="none" w:sz="0" w:space="0" w:color="auto"/>
            <w:bottom w:val="none" w:sz="0" w:space="0" w:color="auto"/>
            <w:right w:val="none" w:sz="0" w:space="0" w:color="auto"/>
          </w:divBdr>
        </w:div>
        <w:div w:id="836263076">
          <w:marLeft w:val="480"/>
          <w:marRight w:val="0"/>
          <w:marTop w:val="0"/>
          <w:marBottom w:val="0"/>
          <w:divBdr>
            <w:top w:val="none" w:sz="0" w:space="0" w:color="auto"/>
            <w:left w:val="none" w:sz="0" w:space="0" w:color="auto"/>
            <w:bottom w:val="none" w:sz="0" w:space="0" w:color="auto"/>
            <w:right w:val="none" w:sz="0" w:space="0" w:color="auto"/>
          </w:divBdr>
        </w:div>
        <w:div w:id="1679773162">
          <w:marLeft w:val="480"/>
          <w:marRight w:val="0"/>
          <w:marTop w:val="0"/>
          <w:marBottom w:val="0"/>
          <w:divBdr>
            <w:top w:val="none" w:sz="0" w:space="0" w:color="auto"/>
            <w:left w:val="none" w:sz="0" w:space="0" w:color="auto"/>
            <w:bottom w:val="none" w:sz="0" w:space="0" w:color="auto"/>
            <w:right w:val="none" w:sz="0" w:space="0" w:color="auto"/>
          </w:divBdr>
        </w:div>
        <w:div w:id="1035469055">
          <w:marLeft w:val="480"/>
          <w:marRight w:val="0"/>
          <w:marTop w:val="0"/>
          <w:marBottom w:val="0"/>
          <w:divBdr>
            <w:top w:val="none" w:sz="0" w:space="0" w:color="auto"/>
            <w:left w:val="none" w:sz="0" w:space="0" w:color="auto"/>
            <w:bottom w:val="none" w:sz="0" w:space="0" w:color="auto"/>
            <w:right w:val="none" w:sz="0" w:space="0" w:color="auto"/>
          </w:divBdr>
        </w:div>
        <w:div w:id="1960839281">
          <w:marLeft w:val="480"/>
          <w:marRight w:val="0"/>
          <w:marTop w:val="0"/>
          <w:marBottom w:val="0"/>
          <w:divBdr>
            <w:top w:val="none" w:sz="0" w:space="0" w:color="auto"/>
            <w:left w:val="none" w:sz="0" w:space="0" w:color="auto"/>
            <w:bottom w:val="none" w:sz="0" w:space="0" w:color="auto"/>
            <w:right w:val="none" w:sz="0" w:space="0" w:color="auto"/>
          </w:divBdr>
        </w:div>
        <w:div w:id="1475903325">
          <w:marLeft w:val="480"/>
          <w:marRight w:val="0"/>
          <w:marTop w:val="0"/>
          <w:marBottom w:val="0"/>
          <w:divBdr>
            <w:top w:val="none" w:sz="0" w:space="0" w:color="auto"/>
            <w:left w:val="none" w:sz="0" w:space="0" w:color="auto"/>
            <w:bottom w:val="none" w:sz="0" w:space="0" w:color="auto"/>
            <w:right w:val="none" w:sz="0" w:space="0" w:color="auto"/>
          </w:divBdr>
        </w:div>
        <w:div w:id="398284315">
          <w:marLeft w:val="480"/>
          <w:marRight w:val="0"/>
          <w:marTop w:val="0"/>
          <w:marBottom w:val="0"/>
          <w:divBdr>
            <w:top w:val="none" w:sz="0" w:space="0" w:color="auto"/>
            <w:left w:val="none" w:sz="0" w:space="0" w:color="auto"/>
            <w:bottom w:val="none" w:sz="0" w:space="0" w:color="auto"/>
            <w:right w:val="none" w:sz="0" w:space="0" w:color="auto"/>
          </w:divBdr>
        </w:div>
        <w:div w:id="95368545">
          <w:marLeft w:val="480"/>
          <w:marRight w:val="0"/>
          <w:marTop w:val="0"/>
          <w:marBottom w:val="0"/>
          <w:divBdr>
            <w:top w:val="none" w:sz="0" w:space="0" w:color="auto"/>
            <w:left w:val="none" w:sz="0" w:space="0" w:color="auto"/>
            <w:bottom w:val="none" w:sz="0" w:space="0" w:color="auto"/>
            <w:right w:val="none" w:sz="0" w:space="0" w:color="auto"/>
          </w:divBdr>
        </w:div>
        <w:div w:id="1387072033">
          <w:marLeft w:val="480"/>
          <w:marRight w:val="0"/>
          <w:marTop w:val="0"/>
          <w:marBottom w:val="0"/>
          <w:divBdr>
            <w:top w:val="none" w:sz="0" w:space="0" w:color="auto"/>
            <w:left w:val="none" w:sz="0" w:space="0" w:color="auto"/>
            <w:bottom w:val="none" w:sz="0" w:space="0" w:color="auto"/>
            <w:right w:val="none" w:sz="0" w:space="0" w:color="auto"/>
          </w:divBdr>
        </w:div>
        <w:div w:id="830215857">
          <w:marLeft w:val="480"/>
          <w:marRight w:val="0"/>
          <w:marTop w:val="0"/>
          <w:marBottom w:val="0"/>
          <w:divBdr>
            <w:top w:val="none" w:sz="0" w:space="0" w:color="auto"/>
            <w:left w:val="none" w:sz="0" w:space="0" w:color="auto"/>
            <w:bottom w:val="none" w:sz="0" w:space="0" w:color="auto"/>
            <w:right w:val="none" w:sz="0" w:space="0" w:color="auto"/>
          </w:divBdr>
        </w:div>
        <w:div w:id="689794574">
          <w:marLeft w:val="480"/>
          <w:marRight w:val="0"/>
          <w:marTop w:val="0"/>
          <w:marBottom w:val="0"/>
          <w:divBdr>
            <w:top w:val="none" w:sz="0" w:space="0" w:color="auto"/>
            <w:left w:val="none" w:sz="0" w:space="0" w:color="auto"/>
            <w:bottom w:val="none" w:sz="0" w:space="0" w:color="auto"/>
            <w:right w:val="none" w:sz="0" w:space="0" w:color="auto"/>
          </w:divBdr>
        </w:div>
        <w:div w:id="1873227240">
          <w:marLeft w:val="480"/>
          <w:marRight w:val="0"/>
          <w:marTop w:val="0"/>
          <w:marBottom w:val="0"/>
          <w:divBdr>
            <w:top w:val="none" w:sz="0" w:space="0" w:color="auto"/>
            <w:left w:val="none" w:sz="0" w:space="0" w:color="auto"/>
            <w:bottom w:val="none" w:sz="0" w:space="0" w:color="auto"/>
            <w:right w:val="none" w:sz="0" w:space="0" w:color="auto"/>
          </w:divBdr>
        </w:div>
        <w:div w:id="47388680">
          <w:marLeft w:val="480"/>
          <w:marRight w:val="0"/>
          <w:marTop w:val="0"/>
          <w:marBottom w:val="0"/>
          <w:divBdr>
            <w:top w:val="none" w:sz="0" w:space="0" w:color="auto"/>
            <w:left w:val="none" w:sz="0" w:space="0" w:color="auto"/>
            <w:bottom w:val="none" w:sz="0" w:space="0" w:color="auto"/>
            <w:right w:val="none" w:sz="0" w:space="0" w:color="auto"/>
          </w:divBdr>
        </w:div>
        <w:div w:id="992564013">
          <w:marLeft w:val="480"/>
          <w:marRight w:val="0"/>
          <w:marTop w:val="0"/>
          <w:marBottom w:val="0"/>
          <w:divBdr>
            <w:top w:val="none" w:sz="0" w:space="0" w:color="auto"/>
            <w:left w:val="none" w:sz="0" w:space="0" w:color="auto"/>
            <w:bottom w:val="none" w:sz="0" w:space="0" w:color="auto"/>
            <w:right w:val="none" w:sz="0" w:space="0" w:color="auto"/>
          </w:divBdr>
        </w:div>
        <w:div w:id="922033742">
          <w:marLeft w:val="480"/>
          <w:marRight w:val="0"/>
          <w:marTop w:val="0"/>
          <w:marBottom w:val="0"/>
          <w:divBdr>
            <w:top w:val="none" w:sz="0" w:space="0" w:color="auto"/>
            <w:left w:val="none" w:sz="0" w:space="0" w:color="auto"/>
            <w:bottom w:val="none" w:sz="0" w:space="0" w:color="auto"/>
            <w:right w:val="none" w:sz="0" w:space="0" w:color="auto"/>
          </w:divBdr>
        </w:div>
        <w:div w:id="1020739616">
          <w:marLeft w:val="480"/>
          <w:marRight w:val="0"/>
          <w:marTop w:val="0"/>
          <w:marBottom w:val="0"/>
          <w:divBdr>
            <w:top w:val="none" w:sz="0" w:space="0" w:color="auto"/>
            <w:left w:val="none" w:sz="0" w:space="0" w:color="auto"/>
            <w:bottom w:val="none" w:sz="0" w:space="0" w:color="auto"/>
            <w:right w:val="none" w:sz="0" w:space="0" w:color="auto"/>
          </w:divBdr>
        </w:div>
        <w:div w:id="372926565">
          <w:marLeft w:val="480"/>
          <w:marRight w:val="0"/>
          <w:marTop w:val="0"/>
          <w:marBottom w:val="0"/>
          <w:divBdr>
            <w:top w:val="none" w:sz="0" w:space="0" w:color="auto"/>
            <w:left w:val="none" w:sz="0" w:space="0" w:color="auto"/>
            <w:bottom w:val="none" w:sz="0" w:space="0" w:color="auto"/>
            <w:right w:val="none" w:sz="0" w:space="0" w:color="auto"/>
          </w:divBdr>
        </w:div>
        <w:div w:id="798111803">
          <w:marLeft w:val="480"/>
          <w:marRight w:val="0"/>
          <w:marTop w:val="0"/>
          <w:marBottom w:val="0"/>
          <w:divBdr>
            <w:top w:val="none" w:sz="0" w:space="0" w:color="auto"/>
            <w:left w:val="none" w:sz="0" w:space="0" w:color="auto"/>
            <w:bottom w:val="none" w:sz="0" w:space="0" w:color="auto"/>
            <w:right w:val="none" w:sz="0" w:space="0" w:color="auto"/>
          </w:divBdr>
        </w:div>
        <w:div w:id="1776712884">
          <w:marLeft w:val="480"/>
          <w:marRight w:val="0"/>
          <w:marTop w:val="0"/>
          <w:marBottom w:val="0"/>
          <w:divBdr>
            <w:top w:val="none" w:sz="0" w:space="0" w:color="auto"/>
            <w:left w:val="none" w:sz="0" w:space="0" w:color="auto"/>
            <w:bottom w:val="none" w:sz="0" w:space="0" w:color="auto"/>
            <w:right w:val="none" w:sz="0" w:space="0" w:color="auto"/>
          </w:divBdr>
        </w:div>
        <w:div w:id="489445057">
          <w:marLeft w:val="480"/>
          <w:marRight w:val="0"/>
          <w:marTop w:val="0"/>
          <w:marBottom w:val="0"/>
          <w:divBdr>
            <w:top w:val="none" w:sz="0" w:space="0" w:color="auto"/>
            <w:left w:val="none" w:sz="0" w:space="0" w:color="auto"/>
            <w:bottom w:val="none" w:sz="0" w:space="0" w:color="auto"/>
            <w:right w:val="none" w:sz="0" w:space="0" w:color="auto"/>
          </w:divBdr>
        </w:div>
        <w:div w:id="1901938638">
          <w:marLeft w:val="480"/>
          <w:marRight w:val="0"/>
          <w:marTop w:val="0"/>
          <w:marBottom w:val="0"/>
          <w:divBdr>
            <w:top w:val="none" w:sz="0" w:space="0" w:color="auto"/>
            <w:left w:val="none" w:sz="0" w:space="0" w:color="auto"/>
            <w:bottom w:val="none" w:sz="0" w:space="0" w:color="auto"/>
            <w:right w:val="none" w:sz="0" w:space="0" w:color="auto"/>
          </w:divBdr>
        </w:div>
        <w:div w:id="376004488">
          <w:marLeft w:val="480"/>
          <w:marRight w:val="0"/>
          <w:marTop w:val="0"/>
          <w:marBottom w:val="0"/>
          <w:divBdr>
            <w:top w:val="none" w:sz="0" w:space="0" w:color="auto"/>
            <w:left w:val="none" w:sz="0" w:space="0" w:color="auto"/>
            <w:bottom w:val="none" w:sz="0" w:space="0" w:color="auto"/>
            <w:right w:val="none" w:sz="0" w:space="0" w:color="auto"/>
          </w:divBdr>
        </w:div>
        <w:div w:id="1060245851">
          <w:marLeft w:val="480"/>
          <w:marRight w:val="0"/>
          <w:marTop w:val="0"/>
          <w:marBottom w:val="0"/>
          <w:divBdr>
            <w:top w:val="none" w:sz="0" w:space="0" w:color="auto"/>
            <w:left w:val="none" w:sz="0" w:space="0" w:color="auto"/>
            <w:bottom w:val="none" w:sz="0" w:space="0" w:color="auto"/>
            <w:right w:val="none" w:sz="0" w:space="0" w:color="auto"/>
          </w:divBdr>
        </w:div>
        <w:div w:id="935863296">
          <w:marLeft w:val="480"/>
          <w:marRight w:val="0"/>
          <w:marTop w:val="0"/>
          <w:marBottom w:val="0"/>
          <w:divBdr>
            <w:top w:val="none" w:sz="0" w:space="0" w:color="auto"/>
            <w:left w:val="none" w:sz="0" w:space="0" w:color="auto"/>
            <w:bottom w:val="none" w:sz="0" w:space="0" w:color="auto"/>
            <w:right w:val="none" w:sz="0" w:space="0" w:color="auto"/>
          </w:divBdr>
        </w:div>
        <w:div w:id="1373114879">
          <w:marLeft w:val="480"/>
          <w:marRight w:val="0"/>
          <w:marTop w:val="0"/>
          <w:marBottom w:val="0"/>
          <w:divBdr>
            <w:top w:val="none" w:sz="0" w:space="0" w:color="auto"/>
            <w:left w:val="none" w:sz="0" w:space="0" w:color="auto"/>
            <w:bottom w:val="none" w:sz="0" w:space="0" w:color="auto"/>
            <w:right w:val="none" w:sz="0" w:space="0" w:color="auto"/>
          </w:divBdr>
        </w:div>
        <w:div w:id="1182818384">
          <w:marLeft w:val="480"/>
          <w:marRight w:val="0"/>
          <w:marTop w:val="0"/>
          <w:marBottom w:val="0"/>
          <w:divBdr>
            <w:top w:val="none" w:sz="0" w:space="0" w:color="auto"/>
            <w:left w:val="none" w:sz="0" w:space="0" w:color="auto"/>
            <w:bottom w:val="none" w:sz="0" w:space="0" w:color="auto"/>
            <w:right w:val="none" w:sz="0" w:space="0" w:color="auto"/>
          </w:divBdr>
        </w:div>
        <w:div w:id="1047333674">
          <w:marLeft w:val="480"/>
          <w:marRight w:val="0"/>
          <w:marTop w:val="0"/>
          <w:marBottom w:val="0"/>
          <w:divBdr>
            <w:top w:val="none" w:sz="0" w:space="0" w:color="auto"/>
            <w:left w:val="none" w:sz="0" w:space="0" w:color="auto"/>
            <w:bottom w:val="none" w:sz="0" w:space="0" w:color="auto"/>
            <w:right w:val="none" w:sz="0" w:space="0" w:color="auto"/>
          </w:divBdr>
        </w:div>
        <w:div w:id="1126701318">
          <w:marLeft w:val="480"/>
          <w:marRight w:val="0"/>
          <w:marTop w:val="0"/>
          <w:marBottom w:val="0"/>
          <w:divBdr>
            <w:top w:val="none" w:sz="0" w:space="0" w:color="auto"/>
            <w:left w:val="none" w:sz="0" w:space="0" w:color="auto"/>
            <w:bottom w:val="none" w:sz="0" w:space="0" w:color="auto"/>
            <w:right w:val="none" w:sz="0" w:space="0" w:color="auto"/>
          </w:divBdr>
        </w:div>
        <w:div w:id="1880586307">
          <w:marLeft w:val="480"/>
          <w:marRight w:val="0"/>
          <w:marTop w:val="0"/>
          <w:marBottom w:val="0"/>
          <w:divBdr>
            <w:top w:val="none" w:sz="0" w:space="0" w:color="auto"/>
            <w:left w:val="none" w:sz="0" w:space="0" w:color="auto"/>
            <w:bottom w:val="none" w:sz="0" w:space="0" w:color="auto"/>
            <w:right w:val="none" w:sz="0" w:space="0" w:color="auto"/>
          </w:divBdr>
        </w:div>
        <w:div w:id="1787197288">
          <w:marLeft w:val="480"/>
          <w:marRight w:val="0"/>
          <w:marTop w:val="0"/>
          <w:marBottom w:val="0"/>
          <w:divBdr>
            <w:top w:val="none" w:sz="0" w:space="0" w:color="auto"/>
            <w:left w:val="none" w:sz="0" w:space="0" w:color="auto"/>
            <w:bottom w:val="none" w:sz="0" w:space="0" w:color="auto"/>
            <w:right w:val="none" w:sz="0" w:space="0" w:color="auto"/>
          </w:divBdr>
        </w:div>
        <w:div w:id="323243868">
          <w:marLeft w:val="480"/>
          <w:marRight w:val="0"/>
          <w:marTop w:val="0"/>
          <w:marBottom w:val="0"/>
          <w:divBdr>
            <w:top w:val="none" w:sz="0" w:space="0" w:color="auto"/>
            <w:left w:val="none" w:sz="0" w:space="0" w:color="auto"/>
            <w:bottom w:val="none" w:sz="0" w:space="0" w:color="auto"/>
            <w:right w:val="none" w:sz="0" w:space="0" w:color="auto"/>
          </w:divBdr>
        </w:div>
        <w:div w:id="1284846566">
          <w:marLeft w:val="480"/>
          <w:marRight w:val="0"/>
          <w:marTop w:val="0"/>
          <w:marBottom w:val="0"/>
          <w:divBdr>
            <w:top w:val="none" w:sz="0" w:space="0" w:color="auto"/>
            <w:left w:val="none" w:sz="0" w:space="0" w:color="auto"/>
            <w:bottom w:val="none" w:sz="0" w:space="0" w:color="auto"/>
            <w:right w:val="none" w:sz="0" w:space="0" w:color="auto"/>
          </w:divBdr>
        </w:div>
        <w:div w:id="1308633285">
          <w:marLeft w:val="480"/>
          <w:marRight w:val="0"/>
          <w:marTop w:val="0"/>
          <w:marBottom w:val="0"/>
          <w:divBdr>
            <w:top w:val="none" w:sz="0" w:space="0" w:color="auto"/>
            <w:left w:val="none" w:sz="0" w:space="0" w:color="auto"/>
            <w:bottom w:val="none" w:sz="0" w:space="0" w:color="auto"/>
            <w:right w:val="none" w:sz="0" w:space="0" w:color="auto"/>
          </w:divBdr>
        </w:div>
        <w:div w:id="994140663">
          <w:marLeft w:val="480"/>
          <w:marRight w:val="0"/>
          <w:marTop w:val="0"/>
          <w:marBottom w:val="0"/>
          <w:divBdr>
            <w:top w:val="none" w:sz="0" w:space="0" w:color="auto"/>
            <w:left w:val="none" w:sz="0" w:space="0" w:color="auto"/>
            <w:bottom w:val="none" w:sz="0" w:space="0" w:color="auto"/>
            <w:right w:val="none" w:sz="0" w:space="0" w:color="auto"/>
          </w:divBdr>
        </w:div>
        <w:div w:id="590283452">
          <w:marLeft w:val="480"/>
          <w:marRight w:val="0"/>
          <w:marTop w:val="0"/>
          <w:marBottom w:val="0"/>
          <w:divBdr>
            <w:top w:val="none" w:sz="0" w:space="0" w:color="auto"/>
            <w:left w:val="none" w:sz="0" w:space="0" w:color="auto"/>
            <w:bottom w:val="none" w:sz="0" w:space="0" w:color="auto"/>
            <w:right w:val="none" w:sz="0" w:space="0" w:color="auto"/>
          </w:divBdr>
        </w:div>
        <w:div w:id="2081168413">
          <w:marLeft w:val="480"/>
          <w:marRight w:val="0"/>
          <w:marTop w:val="0"/>
          <w:marBottom w:val="0"/>
          <w:divBdr>
            <w:top w:val="none" w:sz="0" w:space="0" w:color="auto"/>
            <w:left w:val="none" w:sz="0" w:space="0" w:color="auto"/>
            <w:bottom w:val="none" w:sz="0" w:space="0" w:color="auto"/>
            <w:right w:val="none" w:sz="0" w:space="0" w:color="auto"/>
          </w:divBdr>
        </w:div>
        <w:div w:id="1967344223">
          <w:marLeft w:val="480"/>
          <w:marRight w:val="0"/>
          <w:marTop w:val="0"/>
          <w:marBottom w:val="0"/>
          <w:divBdr>
            <w:top w:val="none" w:sz="0" w:space="0" w:color="auto"/>
            <w:left w:val="none" w:sz="0" w:space="0" w:color="auto"/>
            <w:bottom w:val="none" w:sz="0" w:space="0" w:color="auto"/>
            <w:right w:val="none" w:sz="0" w:space="0" w:color="auto"/>
          </w:divBdr>
        </w:div>
        <w:div w:id="1240479611">
          <w:marLeft w:val="480"/>
          <w:marRight w:val="0"/>
          <w:marTop w:val="0"/>
          <w:marBottom w:val="0"/>
          <w:divBdr>
            <w:top w:val="none" w:sz="0" w:space="0" w:color="auto"/>
            <w:left w:val="none" w:sz="0" w:space="0" w:color="auto"/>
            <w:bottom w:val="none" w:sz="0" w:space="0" w:color="auto"/>
            <w:right w:val="none" w:sz="0" w:space="0" w:color="auto"/>
          </w:divBdr>
        </w:div>
        <w:div w:id="1058356153">
          <w:marLeft w:val="480"/>
          <w:marRight w:val="0"/>
          <w:marTop w:val="0"/>
          <w:marBottom w:val="0"/>
          <w:divBdr>
            <w:top w:val="none" w:sz="0" w:space="0" w:color="auto"/>
            <w:left w:val="none" w:sz="0" w:space="0" w:color="auto"/>
            <w:bottom w:val="none" w:sz="0" w:space="0" w:color="auto"/>
            <w:right w:val="none" w:sz="0" w:space="0" w:color="auto"/>
          </w:divBdr>
        </w:div>
        <w:div w:id="84307751">
          <w:marLeft w:val="480"/>
          <w:marRight w:val="0"/>
          <w:marTop w:val="0"/>
          <w:marBottom w:val="0"/>
          <w:divBdr>
            <w:top w:val="none" w:sz="0" w:space="0" w:color="auto"/>
            <w:left w:val="none" w:sz="0" w:space="0" w:color="auto"/>
            <w:bottom w:val="none" w:sz="0" w:space="0" w:color="auto"/>
            <w:right w:val="none" w:sz="0" w:space="0" w:color="auto"/>
          </w:divBdr>
        </w:div>
        <w:div w:id="1430664260">
          <w:marLeft w:val="480"/>
          <w:marRight w:val="0"/>
          <w:marTop w:val="0"/>
          <w:marBottom w:val="0"/>
          <w:divBdr>
            <w:top w:val="none" w:sz="0" w:space="0" w:color="auto"/>
            <w:left w:val="none" w:sz="0" w:space="0" w:color="auto"/>
            <w:bottom w:val="none" w:sz="0" w:space="0" w:color="auto"/>
            <w:right w:val="none" w:sz="0" w:space="0" w:color="auto"/>
          </w:divBdr>
        </w:div>
      </w:divsChild>
    </w:div>
    <w:div w:id="1285693158">
      <w:bodyDiv w:val="1"/>
      <w:marLeft w:val="0"/>
      <w:marRight w:val="0"/>
      <w:marTop w:val="0"/>
      <w:marBottom w:val="0"/>
      <w:divBdr>
        <w:top w:val="none" w:sz="0" w:space="0" w:color="auto"/>
        <w:left w:val="none" w:sz="0" w:space="0" w:color="auto"/>
        <w:bottom w:val="none" w:sz="0" w:space="0" w:color="auto"/>
        <w:right w:val="none" w:sz="0" w:space="0" w:color="auto"/>
      </w:divBdr>
    </w:div>
    <w:div w:id="1286082418">
      <w:bodyDiv w:val="1"/>
      <w:marLeft w:val="0"/>
      <w:marRight w:val="0"/>
      <w:marTop w:val="0"/>
      <w:marBottom w:val="0"/>
      <w:divBdr>
        <w:top w:val="none" w:sz="0" w:space="0" w:color="auto"/>
        <w:left w:val="none" w:sz="0" w:space="0" w:color="auto"/>
        <w:bottom w:val="none" w:sz="0" w:space="0" w:color="auto"/>
        <w:right w:val="none" w:sz="0" w:space="0" w:color="auto"/>
      </w:divBdr>
    </w:div>
    <w:div w:id="1286766244">
      <w:bodyDiv w:val="1"/>
      <w:marLeft w:val="0"/>
      <w:marRight w:val="0"/>
      <w:marTop w:val="0"/>
      <w:marBottom w:val="0"/>
      <w:divBdr>
        <w:top w:val="none" w:sz="0" w:space="0" w:color="auto"/>
        <w:left w:val="none" w:sz="0" w:space="0" w:color="auto"/>
        <w:bottom w:val="none" w:sz="0" w:space="0" w:color="auto"/>
        <w:right w:val="none" w:sz="0" w:space="0" w:color="auto"/>
      </w:divBdr>
      <w:divsChild>
        <w:div w:id="836265842">
          <w:marLeft w:val="480"/>
          <w:marRight w:val="0"/>
          <w:marTop w:val="0"/>
          <w:marBottom w:val="0"/>
          <w:divBdr>
            <w:top w:val="none" w:sz="0" w:space="0" w:color="auto"/>
            <w:left w:val="none" w:sz="0" w:space="0" w:color="auto"/>
            <w:bottom w:val="none" w:sz="0" w:space="0" w:color="auto"/>
            <w:right w:val="none" w:sz="0" w:space="0" w:color="auto"/>
          </w:divBdr>
        </w:div>
        <w:div w:id="256525292">
          <w:marLeft w:val="480"/>
          <w:marRight w:val="0"/>
          <w:marTop w:val="0"/>
          <w:marBottom w:val="0"/>
          <w:divBdr>
            <w:top w:val="none" w:sz="0" w:space="0" w:color="auto"/>
            <w:left w:val="none" w:sz="0" w:space="0" w:color="auto"/>
            <w:bottom w:val="none" w:sz="0" w:space="0" w:color="auto"/>
            <w:right w:val="none" w:sz="0" w:space="0" w:color="auto"/>
          </w:divBdr>
        </w:div>
        <w:div w:id="1043289487">
          <w:marLeft w:val="480"/>
          <w:marRight w:val="0"/>
          <w:marTop w:val="0"/>
          <w:marBottom w:val="0"/>
          <w:divBdr>
            <w:top w:val="none" w:sz="0" w:space="0" w:color="auto"/>
            <w:left w:val="none" w:sz="0" w:space="0" w:color="auto"/>
            <w:bottom w:val="none" w:sz="0" w:space="0" w:color="auto"/>
            <w:right w:val="none" w:sz="0" w:space="0" w:color="auto"/>
          </w:divBdr>
        </w:div>
        <w:div w:id="2076932485">
          <w:marLeft w:val="480"/>
          <w:marRight w:val="0"/>
          <w:marTop w:val="0"/>
          <w:marBottom w:val="0"/>
          <w:divBdr>
            <w:top w:val="none" w:sz="0" w:space="0" w:color="auto"/>
            <w:left w:val="none" w:sz="0" w:space="0" w:color="auto"/>
            <w:bottom w:val="none" w:sz="0" w:space="0" w:color="auto"/>
            <w:right w:val="none" w:sz="0" w:space="0" w:color="auto"/>
          </w:divBdr>
        </w:div>
        <w:div w:id="1151754988">
          <w:marLeft w:val="480"/>
          <w:marRight w:val="0"/>
          <w:marTop w:val="0"/>
          <w:marBottom w:val="0"/>
          <w:divBdr>
            <w:top w:val="none" w:sz="0" w:space="0" w:color="auto"/>
            <w:left w:val="none" w:sz="0" w:space="0" w:color="auto"/>
            <w:bottom w:val="none" w:sz="0" w:space="0" w:color="auto"/>
            <w:right w:val="none" w:sz="0" w:space="0" w:color="auto"/>
          </w:divBdr>
        </w:div>
        <w:div w:id="125391207">
          <w:marLeft w:val="480"/>
          <w:marRight w:val="0"/>
          <w:marTop w:val="0"/>
          <w:marBottom w:val="0"/>
          <w:divBdr>
            <w:top w:val="none" w:sz="0" w:space="0" w:color="auto"/>
            <w:left w:val="none" w:sz="0" w:space="0" w:color="auto"/>
            <w:bottom w:val="none" w:sz="0" w:space="0" w:color="auto"/>
            <w:right w:val="none" w:sz="0" w:space="0" w:color="auto"/>
          </w:divBdr>
        </w:div>
        <w:div w:id="105779936">
          <w:marLeft w:val="480"/>
          <w:marRight w:val="0"/>
          <w:marTop w:val="0"/>
          <w:marBottom w:val="0"/>
          <w:divBdr>
            <w:top w:val="none" w:sz="0" w:space="0" w:color="auto"/>
            <w:left w:val="none" w:sz="0" w:space="0" w:color="auto"/>
            <w:bottom w:val="none" w:sz="0" w:space="0" w:color="auto"/>
            <w:right w:val="none" w:sz="0" w:space="0" w:color="auto"/>
          </w:divBdr>
        </w:div>
        <w:div w:id="240678247">
          <w:marLeft w:val="480"/>
          <w:marRight w:val="0"/>
          <w:marTop w:val="0"/>
          <w:marBottom w:val="0"/>
          <w:divBdr>
            <w:top w:val="none" w:sz="0" w:space="0" w:color="auto"/>
            <w:left w:val="none" w:sz="0" w:space="0" w:color="auto"/>
            <w:bottom w:val="none" w:sz="0" w:space="0" w:color="auto"/>
            <w:right w:val="none" w:sz="0" w:space="0" w:color="auto"/>
          </w:divBdr>
        </w:div>
        <w:div w:id="1453864810">
          <w:marLeft w:val="480"/>
          <w:marRight w:val="0"/>
          <w:marTop w:val="0"/>
          <w:marBottom w:val="0"/>
          <w:divBdr>
            <w:top w:val="none" w:sz="0" w:space="0" w:color="auto"/>
            <w:left w:val="none" w:sz="0" w:space="0" w:color="auto"/>
            <w:bottom w:val="none" w:sz="0" w:space="0" w:color="auto"/>
            <w:right w:val="none" w:sz="0" w:space="0" w:color="auto"/>
          </w:divBdr>
        </w:div>
        <w:div w:id="1123502811">
          <w:marLeft w:val="480"/>
          <w:marRight w:val="0"/>
          <w:marTop w:val="0"/>
          <w:marBottom w:val="0"/>
          <w:divBdr>
            <w:top w:val="none" w:sz="0" w:space="0" w:color="auto"/>
            <w:left w:val="none" w:sz="0" w:space="0" w:color="auto"/>
            <w:bottom w:val="none" w:sz="0" w:space="0" w:color="auto"/>
            <w:right w:val="none" w:sz="0" w:space="0" w:color="auto"/>
          </w:divBdr>
        </w:div>
        <w:div w:id="5787715">
          <w:marLeft w:val="480"/>
          <w:marRight w:val="0"/>
          <w:marTop w:val="0"/>
          <w:marBottom w:val="0"/>
          <w:divBdr>
            <w:top w:val="none" w:sz="0" w:space="0" w:color="auto"/>
            <w:left w:val="none" w:sz="0" w:space="0" w:color="auto"/>
            <w:bottom w:val="none" w:sz="0" w:space="0" w:color="auto"/>
            <w:right w:val="none" w:sz="0" w:space="0" w:color="auto"/>
          </w:divBdr>
        </w:div>
        <w:div w:id="605120652">
          <w:marLeft w:val="480"/>
          <w:marRight w:val="0"/>
          <w:marTop w:val="0"/>
          <w:marBottom w:val="0"/>
          <w:divBdr>
            <w:top w:val="none" w:sz="0" w:space="0" w:color="auto"/>
            <w:left w:val="none" w:sz="0" w:space="0" w:color="auto"/>
            <w:bottom w:val="none" w:sz="0" w:space="0" w:color="auto"/>
            <w:right w:val="none" w:sz="0" w:space="0" w:color="auto"/>
          </w:divBdr>
        </w:div>
        <w:div w:id="414785126">
          <w:marLeft w:val="480"/>
          <w:marRight w:val="0"/>
          <w:marTop w:val="0"/>
          <w:marBottom w:val="0"/>
          <w:divBdr>
            <w:top w:val="none" w:sz="0" w:space="0" w:color="auto"/>
            <w:left w:val="none" w:sz="0" w:space="0" w:color="auto"/>
            <w:bottom w:val="none" w:sz="0" w:space="0" w:color="auto"/>
            <w:right w:val="none" w:sz="0" w:space="0" w:color="auto"/>
          </w:divBdr>
        </w:div>
        <w:div w:id="1506287276">
          <w:marLeft w:val="480"/>
          <w:marRight w:val="0"/>
          <w:marTop w:val="0"/>
          <w:marBottom w:val="0"/>
          <w:divBdr>
            <w:top w:val="none" w:sz="0" w:space="0" w:color="auto"/>
            <w:left w:val="none" w:sz="0" w:space="0" w:color="auto"/>
            <w:bottom w:val="none" w:sz="0" w:space="0" w:color="auto"/>
            <w:right w:val="none" w:sz="0" w:space="0" w:color="auto"/>
          </w:divBdr>
        </w:div>
        <w:div w:id="685863570">
          <w:marLeft w:val="480"/>
          <w:marRight w:val="0"/>
          <w:marTop w:val="0"/>
          <w:marBottom w:val="0"/>
          <w:divBdr>
            <w:top w:val="none" w:sz="0" w:space="0" w:color="auto"/>
            <w:left w:val="none" w:sz="0" w:space="0" w:color="auto"/>
            <w:bottom w:val="none" w:sz="0" w:space="0" w:color="auto"/>
            <w:right w:val="none" w:sz="0" w:space="0" w:color="auto"/>
          </w:divBdr>
        </w:div>
        <w:div w:id="76633655">
          <w:marLeft w:val="480"/>
          <w:marRight w:val="0"/>
          <w:marTop w:val="0"/>
          <w:marBottom w:val="0"/>
          <w:divBdr>
            <w:top w:val="none" w:sz="0" w:space="0" w:color="auto"/>
            <w:left w:val="none" w:sz="0" w:space="0" w:color="auto"/>
            <w:bottom w:val="none" w:sz="0" w:space="0" w:color="auto"/>
            <w:right w:val="none" w:sz="0" w:space="0" w:color="auto"/>
          </w:divBdr>
        </w:div>
        <w:div w:id="694961158">
          <w:marLeft w:val="480"/>
          <w:marRight w:val="0"/>
          <w:marTop w:val="0"/>
          <w:marBottom w:val="0"/>
          <w:divBdr>
            <w:top w:val="none" w:sz="0" w:space="0" w:color="auto"/>
            <w:left w:val="none" w:sz="0" w:space="0" w:color="auto"/>
            <w:bottom w:val="none" w:sz="0" w:space="0" w:color="auto"/>
            <w:right w:val="none" w:sz="0" w:space="0" w:color="auto"/>
          </w:divBdr>
        </w:div>
      </w:divsChild>
    </w:div>
    <w:div w:id="1286931723">
      <w:bodyDiv w:val="1"/>
      <w:marLeft w:val="0"/>
      <w:marRight w:val="0"/>
      <w:marTop w:val="0"/>
      <w:marBottom w:val="0"/>
      <w:divBdr>
        <w:top w:val="none" w:sz="0" w:space="0" w:color="auto"/>
        <w:left w:val="none" w:sz="0" w:space="0" w:color="auto"/>
        <w:bottom w:val="none" w:sz="0" w:space="0" w:color="auto"/>
        <w:right w:val="none" w:sz="0" w:space="0" w:color="auto"/>
      </w:divBdr>
    </w:div>
    <w:div w:id="1288118894">
      <w:bodyDiv w:val="1"/>
      <w:marLeft w:val="0"/>
      <w:marRight w:val="0"/>
      <w:marTop w:val="0"/>
      <w:marBottom w:val="0"/>
      <w:divBdr>
        <w:top w:val="none" w:sz="0" w:space="0" w:color="auto"/>
        <w:left w:val="none" w:sz="0" w:space="0" w:color="auto"/>
        <w:bottom w:val="none" w:sz="0" w:space="0" w:color="auto"/>
        <w:right w:val="none" w:sz="0" w:space="0" w:color="auto"/>
      </w:divBdr>
    </w:div>
    <w:div w:id="1289123686">
      <w:bodyDiv w:val="1"/>
      <w:marLeft w:val="0"/>
      <w:marRight w:val="0"/>
      <w:marTop w:val="0"/>
      <w:marBottom w:val="0"/>
      <w:divBdr>
        <w:top w:val="none" w:sz="0" w:space="0" w:color="auto"/>
        <w:left w:val="none" w:sz="0" w:space="0" w:color="auto"/>
        <w:bottom w:val="none" w:sz="0" w:space="0" w:color="auto"/>
        <w:right w:val="none" w:sz="0" w:space="0" w:color="auto"/>
      </w:divBdr>
    </w:div>
    <w:div w:id="1289512541">
      <w:bodyDiv w:val="1"/>
      <w:marLeft w:val="0"/>
      <w:marRight w:val="0"/>
      <w:marTop w:val="0"/>
      <w:marBottom w:val="0"/>
      <w:divBdr>
        <w:top w:val="none" w:sz="0" w:space="0" w:color="auto"/>
        <w:left w:val="none" w:sz="0" w:space="0" w:color="auto"/>
        <w:bottom w:val="none" w:sz="0" w:space="0" w:color="auto"/>
        <w:right w:val="none" w:sz="0" w:space="0" w:color="auto"/>
      </w:divBdr>
    </w:div>
    <w:div w:id="1291083834">
      <w:bodyDiv w:val="1"/>
      <w:marLeft w:val="0"/>
      <w:marRight w:val="0"/>
      <w:marTop w:val="0"/>
      <w:marBottom w:val="0"/>
      <w:divBdr>
        <w:top w:val="none" w:sz="0" w:space="0" w:color="auto"/>
        <w:left w:val="none" w:sz="0" w:space="0" w:color="auto"/>
        <w:bottom w:val="none" w:sz="0" w:space="0" w:color="auto"/>
        <w:right w:val="none" w:sz="0" w:space="0" w:color="auto"/>
      </w:divBdr>
      <w:divsChild>
        <w:div w:id="1484858322">
          <w:marLeft w:val="480"/>
          <w:marRight w:val="0"/>
          <w:marTop w:val="0"/>
          <w:marBottom w:val="0"/>
          <w:divBdr>
            <w:top w:val="none" w:sz="0" w:space="0" w:color="auto"/>
            <w:left w:val="none" w:sz="0" w:space="0" w:color="auto"/>
            <w:bottom w:val="none" w:sz="0" w:space="0" w:color="auto"/>
            <w:right w:val="none" w:sz="0" w:space="0" w:color="auto"/>
          </w:divBdr>
        </w:div>
        <w:div w:id="188181050">
          <w:marLeft w:val="480"/>
          <w:marRight w:val="0"/>
          <w:marTop w:val="0"/>
          <w:marBottom w:val="0"/>
          <w:divBdr>
            <w:top w:val="none" w:sz="0" w:space="0" w:color="auto"/>
            <w:left w:val="none" w:sz="0" w:space="0" w:color="auto"/>
            <w:bottom w:val="none" w:sz="0" w:space="0" w:color="auto"/>
            <w:right w:val="none" w:sz="0" w:space="0" w:color="auto"/>
          </w:divBdr>
        </w:div>
        <w:div w:id="419839203">
          <w:marLeft w:val="480"/>
          <w:marRight w:val="0"/>
          <w:marTop w:val="0"/>
          <w:marBottom w:val="0"/>
          <w:divBdr>
            <w:top w:val="none" w:sz="0" w:space="0" w:color="auto"/>
            <w:left w:val="none" w:sz="0" w:space="0" w:color="auto"/>
            <w:bottom w:val="none" w:sz="0" w:space="0" w:color="auto"/>
            <w:right w:val="none" w:sz="0" w:space="0" w:color="auto"/>
          </w:divBdr>
        </w:div>
        <w:div w:id="579410179">
          <w:marLeft w:val="480"/>
          <w:marRight w:val="0"/>
          <w:marTop w:val="0"/>
          <w:marBottom w:val="0"/>
          <w:divBdr>
            <w:top w:val="none" w:sz="0" w:space="0" w:color="auto"/>
            <w:left w:val="none" w:sz="0" w:space="0" w:color="auto"/>
            <w:bottom w:val="none" w:sz="0" w:space="0" w:color="auto"/>
            <w:right w:val="none" w:sz="0" w:space="0" w:color="auto"/>
          </w:divBdr>
        </w:div>
        <w:div w:id="33967467">
          <w:marLeft w:val="480"/>
          <w:marRight w:val="0"/>
          <w:marTop w:val="0"/>
          <w:marBottom w:val="0"/>
          <w:divBdr>
            <w:top w:val="none" w:sz="0" w:space="0" w:color="auto"/>
            <w:left w:val="none" w:sz="0" w:space="0" w:color="auto"/>
            <w:bottom w:val="none" w:sz="0" w:space="0" w:color="auto"/>
            <w:right w:val="none" w:sz="0" w:space="0" w:color="auto"/>
          </w:divBdr>
        </w:div>
        <w:div w:id="2130540553">
          <w:marLeft w:val="480"/>
          <w:marRight w:val="0"/>
          <w:marTop w:val="0"/>
          <w:marBottom w:val="0"/>
          <w:divBdr>
            <w:top w:val="none" w:sz="0" w:space="0" w:color="auto"/>
            <w:left w:val="none" w:sz="0" w:space="0" w:color="auto"/>
            <w:bottom w:val="none" w:sz="0" w:space="0" w:color="auto"/>
            <w:right w:val="none" w:sz="0" w:space="0" w:color="auto"/>
          </w:divBdr>
        </w:div>
        <w:div w:id="727806058">
          <w:marLeft w:val="480"/>
          <w:marRight w:val="0"/>
          <w:marTop w:val="0"/>
          <w:marBottom w:val="0"/>
          <w:divBdr>
            <w:top w:val="none" w:sz="0" w:space="0" w:color="auto"/>
            <w:left w:val="none" w:sz="0" w:space="0" w:color="auto"/>
            <w:bottom w:val="none" w:sz="0" w:space="0" w:color="auto"/>
            <w:right w:val="none" w:sz="0" w:space="0" w:color="auto"/>
          </w:divBdr>
        </w:div>
        <w:div w:id="19282874">
          <w:marLeft w:val="480"/>
          <w:marRight w:val="0"/>
          <w:marTop w:val="0"/>
          <w:marBottom w:val="0"/>
          <w:divBdr>
            <w:top w:val="none" w:sz="0" w:space="0" w:color="auto"/>
            <w:left w:val="none" w:sz="0" w:space="0" w:color="auto"/>
            <w:bottom w:val="none" w:sz="0" w:space="0" w:color="auto"/>
            <w:right w:val="none" w:sz="0" w:space="0" w:color="auto"/>
          </w:divBdr>
        </w:div>
        <w:div w:id="818040296">
          <w:marLeft w:val="480"/>
          <w:marRight w:val="0"/>
          <w:marTop w:val="0"/>
          <w:marBottom w:val="0"/>
          <w:divBdr>
            <w:top w:val="none" w:sz="0" w:space="0" w:color="auto"/>
            <w:left w:val="none" w:sz="0" w:space="0" w:color="auto"/>
            <w:bottom w:val="none" w:sz="0" w:space="0" w:color="auto"/>
            <w:right w:val="none" w:sz="0" w:space="0" w:color="auto"/>
          </w:divBdr>
        </w:div>
        <w:div w:id="900560926">
          <w:marLeft w:val="480"/>
          <w:marRight w:val="0"/>
          <w:marTop w:val="0"/>
          <w:marBottom w:val="0"/>
          <w:divBdr>
            <w:top w:val="none" w:sz="0" w:space="0" w:color="auto"/>
            <w:left w:val="none" w:sz="0" w:space="0" w:color="auto"/>
            <w:bottom w:val="none" w:sz="0" w:space="0" w:color="auto"/>
            <w:right w:val="none" w:sz="0" w:space="0" w:color="auto"/>
          </w:divBdr>
        </w:div>
        <w:div w:id="1051151327">
          <w:marLeft w:val="480"/>
          <w:marRight w:val="0"/>
          <w:marTop w:val="0"/>
          <w:marBottom w:val="0"/>
          <w:divBdr>
            <w:top w:val="none" w:sz="0" w:space="0" w:color="auto"/>
            <w:left w:val="none" w:sz="0" w:space="0" w:color="auto"/>
            <w:bottom w:val="none" w:sz="0" w:space="0" w:color="auto"/>
            <w:right w:val="none" w:sz="0" w:space="0" w:color="auto"/>
          </w:divBdr>
        </w:div>
      </w:divsChild>
    </w:div>
    <w:div w:id="1291474226">
      <w:bodyDiv w:val="1"/>
      <w:marLeft w:val="0"/>
      <w:marRight w:val="0"/>
      <w:marTop w:val="0"/>
      <w:marBottom w:val="0"/>
      <w:divBdr>
        <w:top w:val="none" w:sz="0" w:space="0" w:color="auto"/>
        <w:left w:val="none" w:sz="0" w:space="0" w:color="auto"/>
        <w:bottom w:val="none" w:sz="0" w:space="0" w:color="auto"/>
        <w:right w:val="none" w:sz="0" w:space="0" w:color="auto"/>
      </w:divBdr>
      <w:divsChild>
        <w:div w:id="1048069977">
          <w:marLeft w:val="480"/>
          <w:marRight w:val="0"/>
          <w:marTop w:val="0"/>
          <w:marBottom w:val="0"/>
          <w:divBdr>
            <w:top w:val="none" w:sz="0" w:space="0" w:color="auto"/>
            <w:left w:val="none" w:sz="0" w:space="0" w:color="auto"/>
            <w:bottom w:val="none" w:sz="0" w:space="0" w:color="auto"/>
            <w:right w:val="none" w:sz="0" w:space="0" w:color="auto"/>
          </w:divBdr>
        </w:div>
        <w:div w:id="1862547242">
          <w:marLeft w:val="480"/>
          <w:marRight w:val="0"/>
          <w:marTop w:val="0"/>
          <w:marBottom w:val="0"/>
          <w:divBdr>
            <w:top w:val="none" w:sz="0" w:space="0" w:color="auto"/>
            <w:left w:val="none" w:sz="0" w:space="0" w:color="auto"/>
            <w:bottom w:val="none" w:sz="0" w:space="0" w:color="auto"/>
            <w:right w:val="none" w:sz="0" w:space="0" w:color="auto"/>
          </w:divBdr>
        </w:div>
        <w:div w:id="699159686">
          <w:marLeft w:val="480"/>
          <w:marRight w:val="0"/>
          <w:marTop w:val="0"/>
          <w:marBottom w:val="0"/>
          <w:divBdr>
            <w:top w:val="none" w:sz="0" w:space="0" w:color="auto"/>
            <w:left w:val="none" w:sz="0" w:space="0" w:color="auto"/>
            <w:bottom w:val="none" w:sz="0" w:space="0" w:color="auto"/>
            <w:right w:val="none" w:sz="0" w:space="0" w:color="auto"/>
          </w:divBdr>
        </w:div>
        <w:div w:id="581911359">
          <w:marLeft w:val="480"/>
          <w:marRight w:val="0"/>
          <w:marTop w:val="0"/>
          <w:marBottom w:val="0"/>
          <w:divBdr>
            <w:top w:val="none" w:sz="0" w:space="0" w:color="auto"/>
            <w:left w:val="none" w:sz="0" w:space="0" w:color="auto"/>
            <w:bottom w:val="none" w:sz="0" w:space="0" w:color="auto"/>
            <w:right w:val="none" w:sz="0" w:space="0" w:color="auto"/>
          </w:divBdr>
        </w:div>
        <w:div w:id="2052655970">
          <w:marLeft w:val="480"/>
          <w:marRight w:val="0"/>
          <w:marTop w:val="0"/>
          <w:marBottom w:val="0"/>
          <w:divBdr>
            <w:top w:val="none" w:sz="0" w:space="0" w:color="auto"/>
            <w:left w:val="none" w:sz="0" w:space="0" w:color="auto"/>
            <w:bottom w:val="none" w:sz="0" w:space="0" w:color="auto"/>
            <w:right w:val="none" w:sz="0" w:space="0" w:color="auto"/>
          </w:divBdr>
        </w:div>
        <w:div w:id="1868327495">
          <w:marLeft w:val="480"/>
          <w:marRight w:val="0"/>
          <w:marTop w:val="0"/>
          <w:marBottom w:val="0"/>
          <w:divBdr>
            <w:top w:val="none" w:sz="0" w:space="0" w:color="auto"/>
            <w:left w:val="none" w:sz="0" w:space="0" w:color="auto"/>
            <w:bottom w:val="none" w:sz="0" w:space="0" w:color="auto"/>
            <w:right w:val="none" w:sz="0" w:space="0" w:color="auto"/>
          </w:divBdr>
        </w:div>
        <w:div w:id="1236160027">
          <w:marLeft w:val="480"/>
          <w:marRight w:val="0"/>
          <w:marTop w:val="0"/>
          <w:marBottom w:val="0"/>
          <w:divBdr>
            <w:top w:val="none" w:sz="0" w:space="0" w:color="auto"/>
            <w:left w:val="none" w:sz="0" w:space="0" w:color="auto"/>
            <w:bottom w:val="none" w:sz="0" w:space="0" w:color="auto"/>
            <w:right w:val="none" w:sz="0" w:space="0" w:color="auto"/>
          </w:divBdr>
        </w:div>
        <w:div w:id="1302229135">
          <w:marLeft w:val="480"/>
          <w:marRight w:val="0"/>
          <w:marTop w:val="0"/>
          <w:marBottom w:val="0"/>
          <w:divBdr>
            <w:top w:val="none" w:sz="0" w:space="0" w:color="auto"/>
            <w:left w:val="none" w:sz="0" w:space="0" w:color="auto"/>
            <w:bottom w:val="none" w:sz="0" w:space="0" w:color="auto"/>
            <w:right w:val="none" w:sz="0" w:space="0" w:color="auto"/>
          </w:divBdr>
        </w:div>
        <w:div w:id="313994745">
          <w:marLeft w:val="480"/>
          <w:marRight w:val="0"/>
          <w:marTop w:val="0"/>
          <w:marBottom w:val="0"/>
          <w:divBdr>
            <w:top w:val="none" w:sz="0" w:space="0" w:color="auto"/>
            <w:left w:val="none" w:sz="0" w:space="0" w:color="auto"/>
            <w:bottom w:val="none" w:sz="0" w:space="0" w:color="auto"/>
            <w:right w:val="none" w:sz="0" w:space="0" w:color="auto"/>
          </w:divBdr>
        </w:div>
        <w:div w:id="1946618017">
          <w:marLeft w:val="480"/>
          <w:marRight w:val="0"/>
          <w:marTop w:val="0"/>
          <w:marBottom w:val="0"/>
          <w:divBdr>
            <w:top w:val="none" w:sz="0" w:space="0" w:color="auto"/>
            <w:left w:val="none" w:sz="0" w:space="0" w:color="auto"/>
            <w:bottom w:val="none" w:sz="0" w:space="0" w:color="auto"/>
            <w:right w:val="none" w:sz="0" w:space="0" w:color="auto"/>
          </w:divBdr>
        </w:div>
        <w:div w:id="388185568">
          <w:marLeft w:val="480"/>
          <w:marRight w:val="0"/>
          <w:marTop w:val="0"/>
          <w:marBottom w:val="0"/>
          <w:divBdr>
            <w:top w:val="none" w:sz="0" w:space="0" w:color="auto"/>
            <w:left w:val="none" w:sz="0" w:space="0" w:color="auto"/>
            <w:bottom w:val="none" w:sz="0" w:space="0" w:color="auto"/>
            <w:right w:val="none" w:sz="0" w:space="0" w:color="auto"/>
          </w:divBdr>
        </w:div>
        <w:div w:id="720135863">
          <w:marLeft w:val="480"/>
          <w:marRight w:val="0"/>
          <w:marTop w:val="0"/>
          <w:marBottom w:val="0"/>
          <w:divBdr>
            <w:top w:val="none" w:sz="0" w:space="0" w:color="auto"/>
            <w:left w:val="none" w:sz="0" w:space="0" w:color="auto"/>
            <w:bottom w:val="none" w:sz="0" w:space="0" w:color="auto"/>
            <w:right w:val="none" w:sz="0" w:space="0" w:color="auto"/>
          </w:divBdr>
        </w:div>
        <w:div w:id="676075450">
          <w:marLeft w:val="480"/>
          <w:marRight w:val="0"/>
          <w:marTop w:val="0"/>
          <w:marBottom w:val="0"/>
          <w:divBdr>
            <w:top w:val="none" w:sz="0" w:space="0" w:color="auto"/>
            <w:left w:val="none" w:sz="0" w:space="0" w:color="auto"/>
            <w:bottom w:val="none" w:sz="0" w:space="0" w:color="auto"/>
            <w:right w:val="none" w:sz="0" w:space="0" w:color="auto"/>
          </w:divBdr>
        </w:div>
        <w:div w:id="183983092">
          <w:marLeft w:val="480"/>
          <w:marRight w:val="0"/>
          <w:marTop w:val="0"/>
          <w:marBottom w:val="0"/>
          <w:divBdr>
            <w:top w:val="none" w:sz="0" w:space="0" w:color="auto"/>
            <w:left w:val="none" w:sz="0" w:space="0" w:color="auto"/>
            <w:bottom w:val="none" w:sz="0" w:space="0" w:color="auto"/>
            <w:right w:val="none" w:sz="0" w:space="0" w:color="auto"/>
          </w:divBdr>
        </w:div>
        <w:div w:id="795678797">
          <w:marLeft w:val="480"/>
          <w:marRight w:val="0"/>
          <w:marTop w:val="0"/>
          <w:marBottom w:val="0"/>
          <w:divBdr>
            <w:top w:val="none" w:sz="0" w:space="0" w:color="auto"/>
            <w:left w:val="none" w:sz="0" w:space="0" w:color="auto"/>
            <w:bottom w:val="none" w:sz="0" w:space="0" w:color="auto"/>
            <w:right w:val="none" w:sz="0" w:space="0" w:color="auto"/>
          </w:divBdr>
        </w:div>
        <w:div w:id="1267036643">
          <w:marLeft w:val="480"/>
          <w:marRight w:val="0"/>
          <w:marTop w:val="0"/>
          <w:marBottom w:val="0"/>
          <w:divBdr>
            <w:top w:val="none" w:sz="0" w:space="0" w:color="auto"/>
            <w:left w:val="none" w:sz="0" w:space="0" w:color="auto"/>
            <w:bottom w:val="none" w:sz="0" w:space="0" w:color="auto"/>
            <w:right w:val="none" w:sz="0" w:space="0" w:color="auto"/>
          </w:divBdr>
        </w:div>
        <w:div w:id="1885364878">
          <w:marLeft w:val="480"/>
          <w:marRight w:val="0"/>
          <w:marTop w:val="0"/>
          <w:marBottom w:val="0"/>
          <w:divBdr>
            <w:top w:val="none" w:sz="0" w:space="0" w:color="auto"/>
            <w:left w:val="none" w:sz="0" w:space="0" w:color="auto"/>
            <w:bottom w:val="none" w:sz="0" w:space="0" w:color="auto"/>
            <w:right w:val="none" w:sz="0" w:space="0" w:color="auto"/>
          </w:divBdr>
        </w:div>
        <w:div w:id="998926388">
          <w:marLeft w:val="480"/>
          <w:marRight w:val="0"/>
          <w:marTop w:val="0"/>
          <w:marBottom w:val="0"/>
          <w:divBdr>
            <w:top w:val="none" w:sz="0" w:space="0" w:color="auto"/>
            <w:left w:val="none" w:sz="0" w:space="0" w:color="auto"/>
            <w:bottom w:val="none" w:sz="0" w:space="0" w:color="auto"/>
            <w:right w:val="none" w:sz="0" w:space="0" w:color="auto"/>
          </w:divBdr>
        </w:div>
        <w:div w:id="1281111952">
          <w:marLeft w:val="480"/>
          <w:marRight w:val="0"/>
          <w:marTop w:val="0"/>
          <w:marBottom w:val="0"/>
          <w:divBdr>
            <w:top w:val="none" w:sz="0" w:space="0" w:color="auto"/>
            <w:left w:val="none" w:sz="0" w:space="0" w:color="auto"/>
            <w:bottom w:val="none" w:sz="0" w:space="0" w:color="auto"/>
            <w:right w:val="none" w:sz="0" w:space="0" w:color="auto"/>
          </w:divBdr>
        </w:div>
        <w:div w:id="1252006068">
          <w:marLeft w:val="480"/>
          <w:marRight w:val="0"/>
          <w:marTop w:val="0"/>
          <w:marBottom w:val="0"/>
          <w:divBdr>
            <w:top w:val="none" w:sz="0" w:space="0" w:color="auto"/>
            <w:left w:val="none" w:sz="0" w:space="0" w:color="auto"/>
            <w:bottom w:val="none" w:sz="0" w:space="0" w:color="auto"/>
            <w:right w:val="none" w:sz="0" w:space="0" w:color="auto"/>
          </w:divBdr>
        </w:div>
        <w:div w:id="379673653">
          <w:marLeft w:val="480"/>
          <w:marRight w:val="0"/>
          <w:marTop w:val="0"/>
          <w:marBottom w:val="0"/>
          <w:divBdr>
            <w:top w:val="none" w:sz="0" w:space="0" w:color="auto"/>
            <w:left w:val="none" w:sz="0" w:space="0" w:color="auto"/>
            <w:bottom w:val="none" w:sz="0" w:space="0" w:color="auto"/>
            <w:right w:val="none" w:sz="0" w:space="0" w:color="auto"/>
          </w:divBdr>
        </w:div>
      </w:divsChild>
    </w:div>
    <w:div w:id="1292396600">
      <w:bodyDiv w:val="1"/>
      <w:marLeft w:val="0"/>
      <w:marRight w:val="0"/>
      <w:marTop w:val="0"/>
      <w:marBottom w:val="0"/>
      <w:divBdr>
        <w:top w:val="none" w:sz="0" w:space="0" w:color="auto"/>
        <w:left w:val="none" w:sz="0" w:space="0" w:color="auto"/>
        <w:bottom w:val="none" w:sz="0" w:space="0" w:color="auto"/>
        <w:right w:val="none" w:sz="0" w:space="0" w:color="auto"/>
      </w:divBdr>
    </w:div>
    <w:div w:id="1292514926">
      <w:bodyDiv w:val="1"/>
      <w:marLeft w:val="0"/>
      <w:marRight w:val="0"/>
      <w:marTop w:val="0"/>
      <w:marBottom w:val="0"/>
      <w:divBdr>
        <w:top w:val="none" w:sz="0" w:space="0" w:color="auto"/>
        <w:left w:val="none" w:sz="0" w:space="0" w:color="auto"/>
        <w:bottom w:val="none" w:sz="0" w:space="0" w:color="auto"/>
        <w:right w:val="none" w:sz="0" w:space="0" w:color="auto"/>
      </w:divBdr>
      <w:divsChild>
        <w:div w:id="254636664">
          <w:marLeft w:val="480"/>
          <w:marRight w:val="0"/>
          <w:marTop w:val="0"/>
          <w:marBottom w:val="0"/>
          <w:divBdr>
            <w:top w:val="none" w:sz="0" w:space="0" w:color="auto"/>
            <w:left w:val="none" w:sz="0" w:space="0" w:color="auto"/>
            <w:bottom w:val="none" w:sz="0" w:space="0" w:color="auto"/>
            <w:right w:val="none" w:sz="0" w:space="0" w:color="auto"/>
          </w:divBdr>
        </w:div>
        <w:div w:id="181822770">
          <w:marLeft w:val="480"/>
          <w:marRight w:val="0"/>
          <w:marTop w:val="0"/>
          <w:marBottom w:val="0"/>
          <w:divBdr>
            <w:top w:val="none" w:sz="0" w:space="0" w:color="auto"/>
            <w:left w:val="none" w:sz="0" w:space="0" w:color="auto"/>
            <w:bottom w:val="none" w:sz="0" w:space="0" w:color="auto"/>
            <w:right w:val="none" w:sz="0" w:space="0" w:color="auto"/>
          </w:divBdr>
        </w:div>
        <w:div w:id="388041477">
          <w:marLeft w:val="480"/>
          <w:marRight w:val="0"/>
          <w:marTop w:val="0"/>
          <w:marBottom w:val="0"/>
          <w:divBdr>
            <w:top w:val="none" w:sz="0" w:space="0" w:color="auto"/>
            <w:left w:val="none" w:sz="0" w:space="0" w:color="auto"/>
            <w:bottom w:val="none" w:sz="0" w:space="0" w:color="auto"/>
            <w:right w:val="none" w:sz="0" w:space="0" w:color="auto"/>
          </w:divBdr>
        </w:div>
        <w:div w:id="1809392542">
          <w:marLeft w:val="480"/>
          <w:marRight w:val="0"/>
          <w:marTop w:val="0"/>
          <w:marBottom w:val="0"/>
          <w:divBdr>
            <w:top w:val="none" w:sz="0" w:space="0" w:color="auto"/>
            <w:left w:val="none" w:sz="0" w:space="0" w:color="auto"/>
            <w:bottom w:val="none" w:sz="0" w:space="0" w:color="auto"/>
            <w:right w:val="none" w:sz="0" w:space="0" w:color="auto"/>
          </w:divBdr>
        </w:div>
        <w:div w:id="1761288829">
          <w:marLeft w:val="480"/>
          <w:marRight w:val="0"/>
          <w:marTop w:val="0"/>
          <w:marBottom w:val="0"/>
          <w:divBdr>
            <w:top w:val="none" w:sz="0" w:space="0" w:color="auto"/>
            <w:left w:val="none" w:sz="0" w:space="0" w:color="auto"/>
            <w:bottom w:val="none" w:sz="0" w:space="0" w:color="auto"/>
            <w:right w:val="none" w:sz="0" w:space="0" w:color="auto"/>
          </w:divBdr>
        </w:div>
        <w:div w:id="2073918472">
          <w:marLeft w:val="480"/>
          <w:marRight w:val="0"/>
          <w:marTop w:val="0"/>
          <w:marBottom w:val="0"/>
          <w:divBdr>
            <w:top w:val="none" w:sz="0" w:space="0" w:color="auto"/>
            <w:left w:val="none" w:sz="0" w:space="0" w:color="auto"/>
            <w:bottom w:val="none" w:sz="0" w:space="0" w:color="auto"/>
            <w:right w:val="none" w:sz="0" w:space="0" w:color="auto"/>
          </w:divBdr>
        </w:div>
        <w:div w:id="1541241832">
          <w:marLeft w:val="480"/>
          <w:marRight w:val="0"/>
          <w:marTop w:val="0"/>
          <w:marBottom w:val="0"/>
          <w:divBdr>
            <w:top w:val="none" w:sz="0" w:space="0" w:color="auto"/>
            <w:left w:val="none" w:sz="0" w:space="0" w:color="auto"/>
            <w:bottom w:val="none" w:sz="0" w:space="0" w:color="auto"/>
            <w:right w:val="none" w:sz="0" w:space="0" w:color="auto"/>
          </w:divBdr>
        </w:div>
        <w:div w:id="99377853">
          <w:marLeft w:val="480"/>
          <w:marRight w:val="0"/>
          <w:marTop w:val="0"/>
          <w:marBottom w:val="0"/>
          <w:divBdr>
            <w:top w:val="none" w:sz="0" w:space="0" w:color="auto"/>
            <w:left w:val="none" w:sz="0" w:space="0" w:color="auto"/>
            <w:bottom w:val="none" w:sz="0" w:space="0" w:color="auto"/>
            <w:right w:val="none" w:sz="0" w:space="0" w:color="auto"/>
          </w:divBdr>
        </w:div>
        <w:div w:id="2136098248">
          <w:marLeft w:val="480"/>
          <w:marRight w:val="0"/>
          <w:marTop w:val="0"/>
          <w:marBottom w:val="0"/>
          <w:divBdr>
            <w:top w:val="none" w:sz="0" w:space="0" w:color="auto"/>
            <w:left w:val="none" w:sz="0" w:space="0" w:color="auto"/>
            <w:bottom w:val="none" w:sz="0" w:space="0" w:color="auto"/>
            <w:right w:val="none" w:sz="0" w:space="0" w:color="auto"/>
          </w:divBdr>
        </w:div>
        <w:div w:id="968432418">
          <w:marLeft w:val="480"/>
          <w:marRight w:val="0"/>
          <w:marTop w:val="0"/>
          <w:marBottom w:val="0"/>
          <w:divBdr>
            <w:top w:val="none" w:sz="0" w:space="0" w:color="auto"/>
            <w:left w:val="none" w:sz="0" w:space="0" w:color="auto"/>
            <w:bottom w:val="none" w:sz="0" w:space="0" w:color="auto"/>
            <w:right w:val="none" w:sz="0" w:space="0" w:color="auto"/>
          </w:divBdr>
        </w:div>
      </w:divsChild>
    </w:div>
    <w:div w:id="1292589551">
      <w:bodyDiv w:val="1"/>
      <w:marLeft w:val="0"/>
      <w:marRight w:val="0"/>
      <w:marTop w:val="0"/>
      <w:marBottom w:val="0"/>
      <w:divBdr>
        <w:top w:val="none" w:sz="0" w:space="0" w:color="auto"/>
        <w:left w:val="none" w:sz="0" w:space="0" w:color="auto"/>
        <w:bottom w:val="none" w:sz="0" w:space="0" w:color="auto"/>
        <w:right w:val="none" w:sz="0" w:space="0" w:color="auto"/>
      </w:divBdr>
    </w:div>
    <w:div w:id="1294479783">
      <w:bodyDiv w:val="1"/>
      <w:marLeft w:val="0"/>
      <w:marRight w:val="0"/>
      <w:marTop w:val="0"/>
      <w:marBottom w:val="0"/>
      <w:divBdr>
        <w:top w:val="none" w:sz="0" w:space="0" w:color="auto"/>
        <w:left w:val="none" w:sz="0" w:space="0" w:color="auto"/>
        <w:bottom w:val="none" w:sz="0" w:space="0" w:color="auto"/>
        <w:right w:val="none" w:sz="0" w:space="0" w:color="auto"/>
      </w:divBdr>
      <w:divsChild>
        <w:div w:id="1632176758">
          <w:marLeft w:val="480"/>
          <w:marRight w:val="0"/>
          <w:marTop w:val="0"/>
          <w:marBottom w:val="0"/>
          <w:divBdr>
            <w:top w:val="none" w:sz="0" w:space="0" w:color="auto"/>
            <w:left w:val="none" w:sz="0" w:space="0" w:color="auto"/>
            <w:bottom w:val="none" w:sz="0" w:space="0" w:color="auto"/>
            <w:right w:val="none" w:sz="0" w:space="0" w:color="auto"/>
          </w:divBdr>
        </w:div>
        <w:div w:id="88622478">
          <w:marLeft w:val="480"/>
          <w:marRight w:val="0"/>
          <w:marTop w:val="0"/>
          <w:marBottom w:val="0"/>
          <w:divBdr>
            <w:top w:val="none" w:sz="0" w:space="0" w:color="auto"/>
            <w:left w:val="none" w:sz="0" w:space="0" w:color="auto"/>
            <w:bottom w:val="none" w:sz="0" w:space="0" w:color="auto"/>
            <w:right w:val="none" w:sz="0" w:space="0" w:color="auto"/>
          </w:divBdr>
        </w:div>
        <w:div w:id="87702916">
          <w:marLeft w:val="480"/>
          <w:marRight w:val="0"/>
          <w:marTop w:val="0"/>
          <w:marBottom w:val="0"/>
          <w:divBdr>
            <w:top w:val="none" w:sz="0" w:space="0" w:color="auto"/>
            <w:left w:val="none" w:sz="0" w:space="0" w:color="auto"/>
            <w:bottom w:val="none" w:sz="0" w:space="0" w:color="auto"/>
            <w:right w:val="none" w:sz="0" w:space="0" w:color="auto"/>
          </w:divBdr>
        </w:div>
        <w:div w:id="868566440">
          <w:marLeft w:val="480"/>
          <w:marRight w:val="0"/>
          <w:marTop w:val="0"/>
          <w:marBottom w:val="0"/>
          <w:divBdr>
            <w:top w:val="none" w:sz="0" w:space="0" w:color="auto"/>
            <w:left w:val="none" w:sz="0" w:space="0" w:color="auto"/>
            <w:bottom w:val="none" w:sz="0" w:space="0" w:color="auto"/>
            <w:right w:val="none" w:sz="0" w:space="0" w:color="auto"/>
          </w:divBdr>
        </w:div>
        <w:div w:id="1289435297">
          <w:marLeft w:val="480"/>
          <w:marRight w:val="0"/>
          <w:marTop w:val="0"/>
          <w:marBottom w:val="0"/>
          <w:divBdr>
            <w:top w:val="none" w:sz="0" w:space="0" w:color="auto"/>
            <w:left w:val="none" w:sz="0" w:space="0" w:color="auto"/>
            <w:bottom w:val="none" w:sz="0" w:space="0" w:color="auto"/>
            <w:right w:val="none" w:sz="0" w:space="0" w:color="auto"/>
          </w:divBdr>
        </w:div>
        <w:div w:id="212230426">
          <w:marLeft w:val="480"/>
          <w:marRight w:val="0"/>
          <w:marTop w:val="0"/>
          <w:marBottom w:val="0"/>
          <w:divBdr>
            <w:top w:val="none" w:sz="0" w:space="0" w:color="auto"/>
            <w:left w:val="none" w:sz="0" w:space="0" w:color="auto"/>
            <w:bottom w:val="none" w:sz="0" w:space="0" w:color="auto"/>
            <w:right w:val="none" w:sz="0" w:space="0" w:color="auto"/>
          </w:divBdr>
        </w:div>
        <w:div w:id="1708329472">
          <w:marLeft w:val="480"/>
          <w:marRight w:val="0"/>
          <w:marTop w:val="0"/>
          <w:marBottom w:val="0"/>
          <w:divBdr>
            <w:top w:val="none" w:sz="0" w:space="0" w:color="auto"/>
            <w:left w:val="none" w:sz="0" w:space="0" w:color="auto"/>
            <w:bottom w:val="none" w:sz="0" w:space="0" w:color="auto"/>
            <w:right w:val="none" w:sz="0" w:space="0" w:color="auto"/>
          </w:divBdr>
        </w:div>
        <w:div w:id="460224894">
          <w:marLeft w:val="480"/>
          <w:marRight w:val="0"/>
          <w:marTop w:val="0"/>
          <w:marBottom w:val="0"/>
          <w:divBdr>
            <w:top w:val="none" w:sz="0" w:space="0" w:color="auto"/>
            <w:left w:val="none" w:sz="0" w:space="0" w:color="auto"/>
            <w:bottom w:val="none" w:sz="0" w:space="0" w:color="auto"/>
            <w:right w:val="none" w:sz="0" w:space="0" w:color="auto"/>
          </w:divBdr>
        </w:div>
        <w:div w:id="315038712">
          <w:marLeft w:val="480"/>
          <w:marRight w:val="0"/>
          <w:marTop w:val="0"/>
          <w:marBottom w:val="0"/>
          <w:divBdr>
            <w:top w:val="none" w:sz="0" w:space="0" w:color="auto"/>
            <w:left w:val="none" w:sz="0" w:space="0" w:color="auto"/>
            <w:bottom w:val="none" w:sz="0" w:space="0" w:color="auto"/>
            <w:right w:val="none" w:sz="0" w:space="0" w:color="auto"/>
          </w:divBdr>
        </w:div>
        <w:div w:id="2145541300">
          <w:marLeft w:val="480"/>
          <w:marRight w:val="0"/>
          <w:marTop w:val="0"/>
          <w:marBottom w:val="0"/>
          <w:divBdr>
            <w:top w:val="none" w:sz="0" w:space="0" w:color="auto"/>
            <w:left w:val="none" w:sz="0" w:space="0" w:color="auto"/>
            <w:bottom w:val="none" w:sz="0" w:space="0" w:color="auto"/>
            <w:right w:val="none" w:sz="0" w:space="0" w:color="auto"/>
          </w:divBdr>
        </w:div>
        <w:div w:id="1159007269">
          <w:marLeft w:val="480"/>
          <w:marRight w:val="0"/>
          <w:marTop w:val="0"/>
          <w:marBottom w:val="0"/>
          <w:divBdr>
            <w:top w:val="none" w:sz="0" w:space="0" w:color="auto"/>
            <w:left w:val="none" w:sz="0" w:space="0" w:color="auto"/>
            <w:bottom w:val="none" w:sz="0" w:space="0" w:color="auto"/>
            <w:right w:val="none" w:sz="0" w:space="0" w:color="auto"/>
          </w:divBdr>
        </w:div>
        <w:div w:id="78259620">
          <w:marLeft w:val="480"/>
          <w:marRight w:val="0"/>
          <w:marTop w:val="0"/>
          <w:marBottom w:val="0"/>
          <w:divBdr>
            <w:top w:val="none" w:sz="0" w:space="0" w:color="auto"/>
            <w:left w:val="none" w:sz="0" w:space="0" w:color="auto"/>
            <w:bottom w:val="none" w:sz="0" w:space="0" w:color="auto"/>
            <w:right w:val="none" w:sz="0" w:space="0" w:color="auto"/>
          </w:divBdr>
        </w:div>
        <w:div w:id="913391067">
          <w:marLeft w:val="480"/>
          <w:marRight w:val="0"/>
          <w:marTop w:val="0"/>
          <w:marBottom w:val="0"/>
          <w:divBdr>
            <w:top w:val="none" w:sz="0" w:space="0" w:color="auto"/>
            <w:left w:val="none" w:sz="0" w:space="0" w:color="auto"/>
            <w:bottom w:val="none" w:sz="0" w:space="0" w:color="auto"/>
            <w:right w:val="none" w:sz="0" w:space="0" w:color="auto"/>
          </w:divBdr>
        </w:div>
        <w:div w:id="532113838">
          <w:marLeft w:val="480"/>
          <w:marRight w:val="0"/>
          <w:marTop w:val="0"/>
          <w:marBottom w:val="0"/>
          <w:divBdr>
            <w:top w:val="none" w:sz="0" w:space="0" w:color="auto"/>
            <w:left w:val="none" w:sz="0" w:space="0" w:color="auto"/>
            <w:bottom w:val="none" w:sz="0" w:space="0" w:color="auto"/>
            <w:right w:val="none" w:sz="0" w:space="0" w:color="auto"/>
          </w:divBdr>
        </w:div>
        <w:div w:id="734401045">
          <w:marLeft w:val="480"/>
          <w:marRight w:val="0"/>
          <w:marTop w:val="0"/>
          <w:marBottom w:val="0"/>
          <w:divBdr>
            <w:top w:val="none" w:sz="0" w:space="0" w:color="auto"/>
            <w:left w:val="none" w:sz="0" w:space="0" w:color="auto"/>
            <w:bottom w:val="none" w:sz="0" w:space="0" w:color="auto"/>
            <w:right w:val="none" w:sz="0" w:space="0" w:color="auto"/>
          </w:divBdr>
        </w:div>
        <w:div w:id="2132744515">
          <w:marLeft w:val="480"/>
          <w:marRight w:val="0"/>
          <w:marTop w:val="0"/>
          <w:marBottom w:val="0"/>
          <w:divBdr>
            <w:top w:val="none" w:sz="0" w:space="0" w:color="auto"/>
            <w:left w:val="none" w:sz="0" w:space="0" w:color="auto"/>
            <w:bottom w:val="none" w:sz="0" w:space="0" w:color="auto"/>
            <w:right w:val="none" w:sz="0" w:space="0" w:color="auto"/>
          </w:divBdr>
        </w:div>
        <w:div w:id="121000583">
          <w:marLeft w:val="480"/>
          <w:marRight w:val="0"/>
          <w:marTop w:val="0"/>
          <w:marBottom w:val="0"/>
          <w:divBdr>
            <w:top w:val="none" w:sz="0" w:space="0" w:color="auto"/>
            <w:left w:val="none" w:sz="0" w:space="0" w:color="auto"/>
            <w:bottom w:val="none" w:sz="0" w:space="0" w:color="auto"/>
            <w:right w:val="none" w:sz="0" w:space="0" w:color="auto"/>
          </w:divBdr>
        </w:div>
        <w:div w:id="2087415540">
          <w:marLeft w:val="480"/>
          <w:marRight w:val="0"/>
          <w:marTop w:val="0"/>
          <w:marBottom w:val="0"/>
          <w:divBdr>
            <w:top w:val="none" w:sz="0" w:space="0" w:color="auto"/>
            <w:left w:val="none" w:sz="0" w:space="0" w:color="auto"/>
            <w:bottom w:val="none" w:sz="0" w:space="0" w:color="auto"/>
            <w:right w:val="none" w:sz="0" w:space="0" w:color="auto"/>
          </w:divBdr>
        </w:div>
        <w:div w:id="1173379752">
          <w:marLeft w:val="480"/>
          <w:marRight w:val="0"/>
          <w:marTop w:val="0"/>
          <w:marBottom w:val="0"/>
          <w:divBdr>
            <w:top w:val="none" w:sz="0" w:space="0" w:color="auto"/>
            <w:left w:val="none" w:sz="0" w:space="0" w:color="auto"/>
            <w:bottom w:val="none" w:sz="0" w:space="0" w:color="auto"/>
            <w:right w:val="none" w:sz="0" w:space="0" w:color="auto"/>
          </w:divBdr>
        </w:div>
        <w:div w:id="1633051001">
          <w:marLeft w:val="480"/>
          <w:marRight w:val="0"/>
          <w:marTop w:val="0"/>
          <w:marBottom w:val="0"/>
          <w:divBdr>
            <w:top w:val="none" w:sz="0" w:space="0" w:color="auto"/>
            <w:left w:val="none" w:sz="0" w:space="0" w:color="auto"/>
            <w:bottom w:val="none" w:sz="0" w:space="0" w:color="auto"/>
            <w:right w:val="none" w:sz="0" w:space="0" w:color="auto"/>
          </w:divBdr>
        </w:div>
        <w:div w:id="222566561">
          <w:marLeft w:val="480"/>
          <w:marRight w:val="0"/>
          <w:marTop w:val="0"/>
          <w:marBottom w:val="0"/>
          <w:divBdr>
            <w:top w:val="none" w:sz="0" w:space="0" w:color="auto"/>
            <w:left w:val="none" w:sz="0" w:space="0" w:color="auto"/>
            <w:bottom w:val="none" w:sz="0" w:space="0" w:color="auto"/>
            <w:right w:val="none" w:sz="0" w:space="0" w:color="auto"/>
          </w:divBdr>
        </w:div>
        <w:div w:id="680400242">
          <w:marLeft w:val="480"/>
          <w:marRight w:val="0"/>
          <w:marTop w:val="0"/>
          <w:marBottom w:val="0"/>
          <w:divBdr>
            <w:top w:val="none" w:sz="0" w:space="0" w:color="auto"/>
            <w:left w:val="none" w:sz="0" w:space="0" w:color="auto"/>
            <w:bottom w:val="none" w:sz="0" w:space="0" w:color="auto"/>
            <w:right w:val="none" w:sz="0" w:space="0" w:color="auto"/>
          </w:divBdr>
        </w:div>
        <w:div w:id="744298802">
          <w:marLeft w:val="480"/>
          <w:marRight w:val="0"/>
          <w:marTop w:val="0"/>
          <w:marBottom w:val="0"/>
          <w:divBdr>
            <w:top w:val="none" w:sz="0" w:space="0" w:color="auto"/>
            <w:left w:val="none" w:sz="0" w:space="0" w:color="auto"/>
            <w:bottom w:val="none" w:sz="0" w:space="0" w:color="auto"/>
            <w:right w:val="none" w:sz="0" w:space="0" w:color="auto"/>
          </w:divBdr>
        </w:div>
        <w:div w:id="2040350171">
          <w:marLeft w:val="480"/>
          <w:marRight w:val="0"/>
          <w:marTop w:val="0"/>
          <w:marBottom w:val="0"/>
          <w:divBdr>
            <w:top w:val="none" w:sz="0" w:space="0" w:color="auto"/>
            <w:left w:val="none" w:sz="0" w:space="0" w:color="auto"/>
            <w:bottom w:val="none" w:sz="0" w:space="0" w:color="auto"/>
            <w:right w:val="none" w:sz="0" w:space="0" w:color="auto"/>
          </w:divBdr>
        </w:div>
        <w:div w:id="548689884">
          <w:marLeft w:val="480"/>
          <w:marRight w:val="0"/>
          <w:marTop w:val="0"/>
          <w:marBottom w:val="0"/>
          <w:divBdr>
            <w:top w:val="none" w:sz="0" w:space="0" w:color="auto"/>
            <w:left w:val="none" w:sz="0" w:space="0" w:color="auto"/>
            <w:bottom w:val="none" w:sz="0" w:space="0" w:color="auto"/>
            <w:right w:val="none" w:sz="0" w:space="0" w:color="auto"/>
          </w:divBdr>
        </w:div>
        <w:div w:id="738937496">
          <w:marLeft w:val="480"/>
          <w:marRight w:val="0"/>
          <w:marTop w:val="0"/>
          <w:marBottom w:val="0"/>
          <w:divBdr>
            <w:top w:val="none" w:sz="0" w:space="0" w:color="auto"/>
            <w:left w:val="none" w:sz="0" w:space="0" w:color="auto"/>
            <w:bottom w:val="none" w:sz="0" w:space="0" w:color="auto"/>
            <w:right w:val="none" w:sz="0" w:space="0" w:color="auto"/>
          </w:divBdr>
        </w:div>
        <w:div w:id="1548683843">
          <w:marLeft w:val="480"/>
          <w:marRight w:val="0"/>
          <w:marTop w:val="0"/>
          <w:marBottom w:val="0"/>
          <w:divBdr>
            <w:top w:val="none" w:sz="0" w:space="0" w:color="auto"/>
            <w:left w:val="none" w:sz="0" w:space="0" w:color="auto"/>
            <w:bottom w:val="none" w:sz="0" w:space="0" w:color="auto"/>
            <w:right w:val="none" w:sz="0" w:space="0" w:color="auto"/>
          </w:divBdr>
        </w:div>
        <w:div w:id="1423724375">
          <w:marLeft w:val="480"/>
          <w:marRight w:val="0"/>
          <w:marTop w:val="0"/>
          <w:marBottom w:val="0"/>
          <w:divBdr>
            <w:top w:val="none" w:sz="0" w:space="0" w:color="auto"/>
            <w:left w:val="none" w:sz="0" w:space="0" w:color="auto"/>
            <w:bottom w:val="none" w:sz="0" w:space="0" w:color="auto"/>
            <w:right w:val="none" w:sz="0" w:space="0" w:color="auto"/>
          </w:divBdr>
        </w:div>
        <w:div w:id="1850098211">
          <w:marLeft w:val="480"/>
          <w:marRight w:val="0"/>
          <w:marTop w:val="0"/>
          <w:marBottom w:val="0"/>
          <w:divBdr>
            <w:top w:val="none" w:sz="0" w:space="0" w:color="auto"/>
            <w:left w:val="none" w:sz="0" w:space="0" w:color="auto"/>
            <w:bottom w:val="none" w:sz="0" w:space="0" w:color="auto"/>
            <w:right w:val="none" w:sz="0" w:space="0" w:color="auto"/>
          </w:divBdr>
        </w:div>
        <w:div w:id="1861164981">
          <w:marLeft w:val="480"/>
          <w:marRight w:val="0"/>
          <w:marTop w:val="0"/>
          <w:marBottom w:val="0"/>
          <w:divBdr>
            <w:top w:val="none" w:sz="0" w:space="0" w:color="auto"/>
            <w:left w:val="none" w:sz="0" w:space="0" w:color="auto"/>
            <w:bottom w:val="none" w:sz="0" w:space="0" w:color="auto"/>
            <w:right w:val="none" w:sz="0" w:space="0" w:color="auto"/>
          </w:divBdr>
        </w:div>
        <w:div w:id="659044156">
          <w:marLeft w:val="480"/>
          <w:marRight w:val="0"/>
          <w:marTop w:val="0"/>
          <w:marBottom w:val="0"/>
          <w:divBdr>
            <w:top w:val="none" w:sz="0" w:space="0" w:color="auto"/>
            <w:left w:val="none" w:sz="0" w:space="0" w:color="auto"/>
            <w:bottom w:val="none" w:sz="0" w:space="0" w:color="auto"/>
            <w:right w:val="none" w:sz="0" w:space="0" w:color="auto"/>
          </w:divBdr>
        </w:div>
        <w:div w:id="1756971813">
          <w:marLeft w:val="480"/>
          <w:marRight w:val="0"/>
          <w:marTop w:val="0"/>
          <w:marBottom w:val="0"/>
          <w:divBdr>
            <w:top w:val="none" w:sz="0" w:space="0" w:color="auto"/>
            <w:left w:val="none" w:sz="0" w:space="0" w:color="auto"/>
            <w:bottom w:val="none" w:sz="0" w:space="0" w:color="auto"/>
            <w:right w:val="none" w:sz="0" w:space="0" w:color="auto"/>
          </w:divBdr>
        </w:div>
        <w:div w:id="1686051188">
          <w:marLeft w:val="480"/>
          <w:marRight w:val="0"/>
          <w:marTop w:val="0"/>
          <w:marBottom w:val="0"/>
          <w:divBdr>
            <w:top w:val="none" w:sz="0" w:space="0" w:color="auto"/>
            <w:left w:val="none" w:sz="0" w:space="0" w:color="auto"/>
            <w:bottom w:val="none" w:sz="0" w:space="0" w:color="auto"/>
            <w:right w:val="none" w:sz="0" w:space="0" w:color="auto"/>
          </w:divBdr>
        </w:div>
        <w:div w:id="119960822">
          <w:marLeft w:val="480"/>
          <w:marRight w:val="0"/>
          <w:marTop w:val="0"/>
          <w:marBottom w:val="0"/>
          <w:divBdr>
            <w:top w:val="none" w:sz="0" w:space="0" w:color="auto"/>
            <w:left w:val="none" w:sz="0" w:space="0" w:color="auto"/>
            <w:bottom w:val="none" w:sz="0" w:space="0" w:color="auto"/>
            <w:right w:val="none" w:sz="0" w:space="0" w:color="auto"/>
          </w:divBdr>
        </w:div>
        <w:div w:id="1650213350">
          <w:marLeft w:val="480"/>
          <w:marRight w:val="0"/>
          <w:marTop w:val="0"/>
          <w:marBottom w:val="0"/>
          <w:divBdr>
            <w:top w:val="none" w:sz="0" w:space="0" w:color="auto"/>
            <w:left w:val="none" w:sz="0" w:space="0" w:color="auto"/>
            <w:bottom w:val="none" w:sz="0" w:space="0" w:color="auto"/>
            <w:right w:val="none" w:sz="0" w:space="0" w:color="auto"/>
          </w:divBdr>
        </w:div>
        <w:div w:id="1645156403">
          <w:marLeft w:val="480"/>
          <w:marRight w:val="0"/>
          <w:marTop w:val="0"/>
          <w:marBottom w:val="0"/>
          <w:divBdr>
            <w:top w:val="none" w:sz="0" w:space="0" w:color="auto"/>
            <w:left w:val="none" w:sz="0" w:space="0" w:color="auto"/>
            <w:bottom w:val="none" w:sz="0" w:space="0" w:color="auto"/>
            <w:right w:val="none" w:sz="0" w:space="0" w:color="auto"/>
          </w:divBdr>
        </w:div>
        <w:div w:id="920528694">
          <w:marLeft w:val="480"/>
          <w:marRight w:val="0"/>
          <w:marTop w:val="0"/>
          <w:marBottom w:val="0"/>
          <w:divBdr>
            <w:top w:val="none" w:sz="0" w:space="0" w:color="auto"/>
            <w:left w:val="none" w:sz="0" w:space="0" w:color="auto"/>
            <w:bottom w:val="none" w:sz="0" w:space="0" w:color="auto"/>
            <w:right w:val="none" w:sz="0" w:space="0" w:color="auto"/>
          </w:divBdr>
        </w:div>
        <w:div w:id="1695837521">
          <w:marLeft w:val="480"/>
          <w:marRight w:val="0"/>
          <w:marTop w:val="0"/>
          <w:marBottom w:val="0"/>
          <w:divBdr>
            <w:top w:val="none" w:sz="0" w:space="0" w:color="auto"/>
            <w:left w:val="none" w:sz="0" w:space="0" w:color="auto"/>
            <w:bottom w:val="none" w:sz="0" w:space="0" w:color="auto"/>
            <w:right w:val="none" w:sz="0" w:space="0" w:color="auto"/>
          </w:divBdr>
        </w:div>
      </w:divsChild>
    </w:div>
    <w:div w:id="1294872169">
      <w:bodyDiv w:val="1"/>
      <w:marLeft w:val="0"/>
      <w:marRight w:val="0"/>
      <w:marTop w:val="0"/>
      <w:marBottom w:val="0"/>
      <w:divBdr>
        <w:top w:val="none" w:sz="0" w:space="0" w:color="auto"/>
        <w:left w:val="none" w:sz="0" w:space="0" w:color="auto"/>
        <w:bottom w:val="none" w:sz="0" w:space="0" w:color="auto"/>
        <w:right w:val="none" w:sz="0" w:space="0" w:color="auto"/>
      </w:divBdr>
    </w:div>
    <w:div w:id="1295987766">
      <w:bodyDiv w:val="1"/>
      <w:marLeft w:val="0"/>
      <w:marRight w:val="0"/>
      <w:marTop w:val="0"/>
      <w:marBottom w:val="0"/>
      <w:divBdr>
        <w:top w:val="none" w:sz="0" w:space="0" w:color="auto"/>
        <w:left w:val="none" w:sz="0" w:space="0" w:color="auto"/>
        <w:bottom w:val="none" w:sz="0" w:space="0" w:color="auto"/>
        <w:right w:val="none" w:sz="0" w:space="0" w:color="auto"/>
      </w:divBdr>
    </w:div>
    <w:div w:id="1296181089">
      <w:bodyDiv w:val="1"/>
      <w:marLeft w:val="0"/>
      <w:marRight w:val="0"/>
      <w:marTop w:val="0"/>
      <w:marBottom w:val="0"/>
      <w:divBdr>
        <w:top w:val="none" w:sz="0" w:space="0" w:color="auto"/>
        <w:left w:val="none" w:sz="0" w:space="0" w:color="auto"/>
        <w:bottom w:val="none" w:sz="0" w:space="0" w:color="auto"/>
        <w:right w:val="none" w:sz="0" w:space="0" w:color="auto"/>
      </w:divBdr>
    </w:div>
    <w:div w:id="1297226553">
      <w:bodyDiv w:val="1"/>
      <w:marLeft w:val="0"/>
      <w:marRight w:val="0"/>
      <w:marTop w:val="0"/>
      <w:marBottom w:val="0"/>
      <w:divBdr>
        <w:top w:val="none" w:sz="0" w:space="0" w:color="auto"/>
        <w:left w:val="none" w:sz="0" w:space="0" w:color="auto"/>
        <w:bottom w:val="none" w:sz="0" w:space="0" w:color="auto"/>
        <w:right w:val="none" w:sz="0" w:space="0" w:color="auto"/>
      </w:divBdr>
      <w:divsChild>
        <w:div w:id="1789006306">
          <w:marLeft w:val="480"/>
          <w:marRight w:val="0"/>
          <w:marTop w:val="0"/>
          <w:marBottom w:val="0"/>
          <w:divBdr>
            <w:top w:val="none" w:sz="0" w:space="0" w:color="auto"/>
            <w:left w:val="none" w:sz="0" w:space="0" w:color="auto"/>
            <w:bottom w:val="none" w:sz="0" w:space="0" w:color="auto"/>
            <w:right w:val="none" w:sz="0" w:space="0" w:color="auto"/>
          </w:divBdr>
        </w:div>
        <w:div w:id="538052478">
          <w:marLeft w:val="480"/>
          <w:marRight w:val="0"/>
          <w:marTop w:val="0"/>
          <w:marBottom w:val="0"/>
          <w:divBdr>
            <w:top w:val="none" w:sz="0" w:space="0" w:color="auto"/>
            <w:left w:val="none" w:sz="0" w:space="0" w:color="auto"/>
            <w:bottom w:val="none" w:sz="0" w:space="0" w:color="auto"/>
            <w:right w:val="none" w:sz="0" w:space="0" w:color="auto"/>
          </w:divBdr>
        </w:div>
        <w:div w:id="226184563">
          <w:marLeft w:val="480"/>
          <w:marRight w:val="0"/>
          <w:marTop w:val="0"/>
          <w:marBottom w:val="0"/>
          <w:divBdr>
            <w:top w:val="none" w:sz="0" w:space="0" w:color="auto"/>
            <w:left w:val="none" w:sz="0" w:space="0" w:color="auto"/>
            <w:bottom w:val="none" w:sz="0" w:space="0" w:color="auto"/>
            <w:right w:val="none" w:sz="0" w:space="0" w:color="auto"/>
          </w:divBdr>
        </w:div>
        <w:div w:id="1457721243">
          <w:marLeft w:val="480"/>
          <w:marRight w:val="0"/>
          <w:marTop w:val="0"/>
          <w:marBottom w:val="0"/>
          <w:divBdr>
            <w:top w:val="none" w:sz="0" w:space="0" w:color="auto"/>
            <w:left w:val="none" w:sz="0" w:space="0" w:color="auto"/>
            <w:bottom w:val="none" w:sz="0" w:space="0" w:color="auto"/>
            <w:right w:val="none" w:sz="0" w:space="0" w:color="auto"/>
          </w:divBdr>
        </w:div>
        <w:div w:id="974141920">
          <w:marLeft w:val="480"/>
          <w:marRight w:val="0"/>
          <w:marTop w:val="0"/>
          <w:marBottom w:val="0"/>
          <w:divBdr>
            <w:top w:val="none" w:sz="0" w:space="0" w:color="auto"/>
            <w:left w:val="none" w:sz="0" w:space="0" w:color="auto"/>
            <w:bottom w:val="none" w:sz="0" w:space="0" w:color="auto"/>
            <w:right w:val="none" w:sz="0" w:space="0" w:color="auto"/>
          </w:divBdr>
        </w:div>
        <w:div w:id="1608199531">
          <w:marLeft w:val="480"/>
          <w:marRight w:val="0"/>
          <w:marTop w:val="0"/>
          <w:marBottom w:val="0"/>
          <w:divBdr>
            <w:top w:val="none" w:sz="0" w:space="0" w:color="auto"/>
            <w:left w:val="none" w:sz="0" w:space="0" w:color="auto"/>
            <w:bottom w:val="none" w:sz="0" w:space="0" w:color="auto"/>
            <w:right w:val="none" w:sz="0" w:space="0" w:color="auto"/>
          </w:divBdr>
        </w:div>
        <w:div w:id="760763333">
          <w:marLeft w:val="480"/>
          <w:marRight w:val="0"/>
          <w:marTop w:val="0"/>
          <w:marBottom w:val="0"/>
          <w:divBdr>
            <w:top w:val="none" w:sz="0" w:space="0" w:color="auto"/>
            <w:left w:val="none" w:sz="0" w:space="0" w:color="auto"/>
            <w:bottom w:val="none" w:sz="0" w:space="0" w:color="auto"/>
            <w:right w:val="none" w:sz="0" w:space="0" w:color="auto"/>
          </w:divBdr>
        </w:div>
        <w:div w:id="1360931146">
          <w:marLeft w:val="480"/>
          <w:marRight w:val="0"/>
          <w:marTop w:val="0"/>
          <w:marBottom w:val="0"/>
          <w:divBdr>
            <w:top w:val="none" w:sz="0" w:space="0" w:color="auto"/>
            <w:left w:val="none" w:sz="0" w:space="0" w:color="auto"/>
            <w:bottom w:val="none" w:sz="0" w:space="0" w:color="auto"/>
            <w:right w:val="none" w:sz="0" w:space="0" w:color="auto"/>
          </w:divBdr>
        </w:div>
        <w:div w:id="1411266838">
          <w:marLeft w:val="480"/>
          <w:marRight w:val="0"/>
          <w:marTop w:val="0"/>
          <w:marBottom w:val="0"/>
          <w:divBdr>
            <w:top w:val="none" w:sz="0" w:space="0" w:color="auto"/>
            <w:left w:val="none" w:sz="0" w:space="0" w:color="auto"/>
            <w:bottom w:val="none" w:sz="0" w:space="0" w:color="auto"/>
            <w:right w:val="none" w:sz="0" w:space="0" w:color="auto"/>
          </w:divBdr>
        </w:div>
        <w:div w:id="166292120">
          <w:marLeft w:val="480"/>
          <w:marRight w:val="0"/>
          <w:marTop w:val="0"/>
          <w:marBottom w:val="0"/>
          <w:divBdr>
            <w:top w:val="none" w:sz="0" w:space="0" w:color="auto"/>
            <w:left w:val="none" w:sz="0" w:space="0" w:color="auto"/>
            <w:bottom w:val="none" w:sz="0" w:space="0" w:color="auto"/>
            <w:right w:val="none" w:sz="0" w:space="0" w:color="auto"/>
          </w:divBdr>
        </w:div>
        <w:div w:id="1069230247">
          <w:marLeft w:val="480"/>
          <w:marRight w:val="0"/>
          <w:marTop w:val="0"/>
          <w:marBottom w:val="0"/>
          <w:divBdr>
            <w:top w:val="none" w:sz="0" w:space="0" w:color="auto"/>
            <w:left w:val="none" w:sz="0" w:space="0" w:color="auto"/>
            <w:bottom w:val="none" w:sz="0" w:space="0" w:color="auto"/>
            <w:right w:val="none" w:sz="0" w:space="0" w:color="auto"/>
          </w:divBdr>
        </w:div>
        <w:div w:id="1341010498">
          <w:marLeft w:val="480"/>
          <w:marRight w:val="0"/>
          <w:marTop w:val="0"/>
          <w:marBottom w:val="0"/>
          <w:divBdr>
            <w:top w:val="none" w:sz="0" w:space="0" w:color="auto"/>
            <w:left w:val="none" w:sz="0" w:space="0" w:color="auto"/>
            <w:bottom w:val="none" w:sz="0" w:space="0" w:color="auto"/>
            <w:right w:val="none" w:sz="0" w:space="0" w:color="auto"/>
          </w:divBdr>
        </w:div>
        <w:div w:id="784730946">
          <w:marLeft w:val="480"/>
          <w:marRight w:val="0"/>
          <w:marTop w:val="0"/>
          <w:marBottom w:val="0"/>
          <w:divBdr>
            <w:top w:val="none" w:sz="0" w:space="0" w:color="auto"/>
            <w:left w:val="none" w:sz="0" w:space="0" w:color="auto"/>
            <w:bottom w:val="none" w:sz="0" w:space="0" w:color="auto"/>
            <w:right w:val="none" w:sz="0" w:space="0" w:color="auto"/>
          </w:divBdr>
        </w:div>
        <w:div w:id="1441877761">
          <w:marLeft w:val="480"/>
          <w:marRight w:val="0"/>
          <w:marTop w:val="0"/>
          <w:marBottom w:val="0"/>
          <w:divBdr>
            <w:top w:val="none" w:sz="0" w:space="0" w:color="auto"/>
            <w:left w:val="none" w:sz="0" w:space="0" w:color="auto"/>
            <w:bottom w:val="none" w:sz="0" w:space="0" w:color="auto"/>
            <w:right w:val="none" w:sz="0" w:space="0" w:color="auto"/>
          </w:divBdr>
        </w:div>
        <w:div w:id="621422438">
          <w:marLeft w:val="480"/>
          <w:marRight w:val="0"/>
          <w:marTop w:val="0"/>
          <w:marBottom w:val="0"/>
          <w:divBdr>
            <w:top w:val="none" w:sz="0" w:space="0" w:color="auto"/>
            <w:left w:val="none" w:sz="0" w:space="0" w:color="auto"/>
            <w:bottom w:val="none" w:sz="0" w:space="0" w:color="auto"/>
            <w:right w:val="none" w:sz="0" w:space="0" w:color="auto"/>
          </w:divBdr>
        </w:div>
        <w:div w:id="1711802706">
          <w:marLeft w:val="480"/>
          <w:marRight w:val="0"/>
          <w:marTop w:val="0"/>
          <w:marBottom w:val="0"/>
          <w:divBdr>
            <w:top w:val="none" w:sz="0" w:space="0" w:color="auto"/>
            <w:left w:val="none" w:sz="0" w:space="0" w:color="auto"/>
            <w:bottom w:val="none" w:sz="0" w:space="0" w:color="auto"/>
            <w:right w:val="none" w:sz="0" w:space="0" w:color="auto"/>
          </w:divBdr>
        </w:div>
        <w:div w:id="104925955">
          <w:marLeft w:val="480"/>
          <w:marRight w:val="0"/>
          <w:marTop w:val="0"/>
          <w:marBottom w:val="0"/>
          <w:divBdr>
            <w:top w:val="none" w:sz="0" w:space="0" w:color="auto"/>
            <w:left w:val="none" w:sz="0" w:space="0" w:color="auto"/>
            <w:bottom w:val="none" w:sz="0" w:space="0" w:color="auto"/>
            <w:right w:val="none" w:sz="0" w:space="0" w:color="auto"/>
          </w:divBdr>
        </w:div>
      </w:divsChild>
    </w:div>
    <w:div w:id="1297679145">
      <w:bodyDiv w:val="1"/>
      <w:marLeft w:val="0"/>
      <w:marRight w:val="0"/>
      <w:marTop w:val="0"/>
      <w:marBottom w:val="0"/>
      <w:divBdr>
        <w:top w:val="none" w:sz="0" w:space="0" w:color="auto"/>
        <w:left w:val="none" w:sz="0" w:space="0" w:color="auto"/>
        <w:bottom w:val="none" w:sz="0" w:space="0" w:color="auto"/>
        <w:right w:val="none" w:sz="0" w:space="0" w:color="auto"/>
      </w:divBdr>
      <w:divsChild>
        <w:div w:id="482890564">
          <w:marLeft w:val="0"/>
          <w:marRight w:val="0"/>
          <w:marTop w:val="0"/>
          <w:marBottom w:val="0"/>
          <w:divBdr>
            <w:top w:val="none" w:sz="0" w:space="0" w:color="auto"/>
            <w:left w:val="none" w:sz="0" w:space="0" w:color="auto"/>
            <w:bottom w:val="none" w:sz="0" w:space="0" w:color="auto"/>
            <w:right w:val="none" w:sz="0" w:space="0" w:color="auto"/>
          </w:divBdr>
          <w:divsChild>
            <w:div w:id="1191533108">
              <w:marLeft w:val="0"/>
              <w:marRight w:val="0"/>
              <w:marTop w:val="0"/>
              <w:marBottom w:val="0"/>
              <w:divBdr>
                <w:top w:val="none" w:sz="0" w:space="0" w:color="auto"/>
                <w:left w:val="none" w:sz="0" w:space="0" w:color="auto"/>
                <w:bottom w:val="none" w:sz="0" w:space="0" w:color="auto"/>
                <w:right w:val="none" w:sz="0" w:space="0" w:color="auto"/>
              </w:divBdr>
            </w:div>
          </w:divsChild>
        </w:div>
        <w:div w:id="2034263312">
          <w:marLeft w:val="0"/>
          <w:marRight w:val="0"/>
          <w:marTop w:val="0"/>
          <w:marBottom w:val="0"/>
          <w:divBdr>
            <w:top w:val="none" w:sz="0" w:space="0" w:color="auto"/>
            <w:left w:val="none" w:sz="0" w:space="0" w:color="auto"/>
            <w:bottom w:val="none" w:sz="0" w:space="0" w:color="auto"/>
            <w:right w:val="none" w:sz="0" w:space="0" w:color="auto"/>
          </w:divBdr>
          <w:divsChild>
            <w:div w:id="2069643935">
              <w:marLeft w:val="0"/>
              <w:marRight w:val="0"/>
              <w:marTop w:val="0"/>
              <w:marBottom w:val="0"/>
              <w:divBdr>
                <w:top w:val="none" w:sz="0" w:space="0" w:color="auto"/>
                <w:left w:val="none" w:sz="0" w:space="0" w:color="auto"/>
                <w:bottom w:val="none" w:sz="0" w:space="0" w:color="auto"/>
                <w:right w:val="none" w:sz="0" w:space="0" w:color="auto"/>
              </w:divBdr>
            </w:div>
          </w:divsChild>
        </w:div>
        <w:div w:id="934940488">
          <w:marLeft w:val="0"/>
          <w:marRight w:val="0"/>
          <w:marTop w:val="0"/>
          <w:marBottom w:val="0"/>
          <w:divBdr>
            <w:top w:val="none" w:sz="0" w:space="0" w:color="auto"/>
            <w:left w:val="none" w:sz="0" w:space="0" w:color="auto"/>
            <w:bottom w:val="none" w:sz="0" w:space="0" w:color="auto"/>
            <w:right w:val="none" w:sz="0" w:space="0" w:color="auto"/>
          </w:divBdr>
          <w:divsChild>
            <w:div w:id="389616483">
              <w:marLeft w:val="0"/>
              <w:marRight w:val="0"/>
              <w:marTop w:val="0"/>
              <w:marBottom w:val="0"/>
              <w:divBdr>
                <w:top w:val="none" w:sz="0" w:space="0" w:color="auto"/>
                <w:left w:val="none" w:sz="0" w:space="0" w:color="auto"/>
                <w:bottom w:val="none" w:sz="0" w:space="0" w:color="auto"/>
                <w:right w:val="none" w:sz="0" w:space="0" w:color="auto"/>
              </w:divBdr>
            </w:div>
          </w:divsChild>
        </w:div>
        <w:div w:id="617496270">
          <w:marLeft w:val="0"/>
          <w:marRight w:val="0"/>
          <w:marTop w:val="0"/>
          <w:marBottom w:val="0"/>
          <w:divBdr>
            <w:top w:val="none" w:sz="0" w:space="0" w:color="auto"/>
            <w:left w:val="none" w:sz="0" w:space="0" w:color="auto"/>
            <w:bottom w:val="none" w:sz="0" w:space="0" w:color="auto"/>
            <w:right w:val="none" w:sz="0" w:space="0" w:color="auto"/>
          </w:divBdr>
          <w:divsChild>
            <w:div w:id="948583039">
              <w:marLeft w:val="0"/>
              <w:marRight w:val="0"/>
              <w:marTop w:val="0"/>
              <w:marBottom w:val="0"/>
              <w:divBdr>
                <w:top w:val="none" w:sz="0" w:space="0" w:color="auto"/>
                <w:left w:val="none" w:sz="0" w:space="0" w:color="auto"/>
                <w:bottom w:val="none" w:sz="0" w:space="0" w:color="auto"/>
                <w:right w:val="none" w:sz="0" w:space="0" w:color="auto"/>
              </w:divBdr>
            </w:div>
          </w:divsChild>
        </w:div>
        <w:div w:id="1461801070">
          <w:marLeft w:val="0"/>
          <w:marRight w:val="0"/>
          <w:marTop w:val="0"/>
          <w:marBottom w:val="0"/>
          <w:divBdr>
            <w:top w:val="none" w:sz="0" w:space="0" w:color="auto"/>
            <w:left w:val="none" w:sz="0" w:space="0" w:color="auto"/>
            <w:bottom w:val="none" w:sz="0" w:space="0" w:color="auto"/>
            <w:right w:val="none" w:sz="0" w:space="0" w:color="auto"/>
          </w:divBdr>
          <w:divsChild>
            <w:div w:id="12548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678768">
      <w:bodyDiv w:val="1"/>
      <w:marLeft w:val="0"/>
      <w:marRight w:val="0"/>
      <w:marTop w:val="0"/>
      <w:marBottom w:val="0"/>
      <w:divBdr>
        <w:top w:val="none" w:sz="0" w:space="0" w:color="auto"/>
        <w:left w:val="none" w:sz="0" w:space="0" w:color="auto"/>
        <w:bottom w:val="none" w:sz="0" w:space="0" w:color="auto"/>
        <w:right w:val="none" w:sz="0" w:space="0" w:color="auto"/>
      </w:divBdr>
    </w:div>
    <w:div w:id="1299068326">
      <w:bodyDiv w:val="1"/>
      <w:marLeft w:val="0"/>
      <w:marRight w:val="0"/>
      <w:marTop w:val="0"/>
      <w:marBottom w:val="0"/>
      <w:divBdr>
        <w:top w:val="none" w:sz="0" w:space="0" w:color="auto"/>
        <w:left w:val="none" w:sz="0" w:space="0" w:color="auto"/>
        <w:bottom w:val="none" w:sz="0" w:space="0" w:color="auto"/>
        <w:right w:val="none" w:sz="0" w:space="0" w:color="auto"/>
      </w:divBdr>
      <w:divsChild>
        <w:div w:id="602228944">
          <w:marLeft w:val="480"/>
          <w:marRight w:val="0"/>
          <w:marTop w:val="0"/>
          <w:marBottom w:val="0"/>
          <w:divBdr>
            <w:top w:val="none" w:sz="0" w:space="0" w:color="auto"/>
            <w:left w:val="none" w:sz="0" w:space="0" w:color="auto"/>
            <w:bottom w:val="none" w:sz="0" w:space="0" w:color="auto"/>
            <w:right w:val="none" w:sz="0" w:space="0" w:color="auto"/>
          </w:divBdr>
        </w:div>
        <w:div w:id="290211241">
          <w:marLeft w:val="480"/>
          <w:marRight w:val="0"/>
          <w:marTop w:val="0"/>
          <w:marBottom w:val="0"/>
          <w:divBdr>
            <w:top w:val="none" w:sz="0" w:space="0" w:color="auto"/>
            <w:left w:val="none" w:sz="0" w:space="0" w:color="auto"/>
            <w:bottom w:val="none" w:sz="0" w:space="0" w:color="auto"/>
            <w:right w:val="none" w:sz="0" w:space="0" w:color="auto"/>
          </w:divBdr>
        </w:div>
        <w:div w:id="2116168931">
          <w:marLeft w:val="480"/>
          <w:marRight w:val="0"/>
          <w:marTop w:val="0"/>
          <w:marBottom w:val="0"/>
          <w:divBdr>
            <w:top w:val="none" w:sz="0" w:space="0" w:color="auto"/>
            <w:left w:val="none" w:sz="0" w:space="0" w:color="auto"/>
            <w:bottom w:val="none" w:sz="0" w:space="0" w:color="auto"/>
            <w:right w:val="none" w:sz="0" w:space="0" w:color="auto"/>
          </w:divBdr>
        </w:div>
        <w:div w:id="16541327">
          <w:marLeft w:val="480"/>
          <w:marRight w:val="0"/>
          <w:marTop w:val="0"/>
          <w:marBottom w:val="0"/>
          <w:divBdr>
            <w:top w:val="none" w:sz="0" w:space="0" w:color="auto"/>
            <w:left w:val="none" w:sz="0" w:space="0" w:color="auto"/>
            <w:bottom w:val="none" w:sz="0" w:space="0" w:color="auto"/>
            <w:right w:val="none" w:sz="0" w:space="0" w:color="auto"/>
          </w:divBdr>
        </w:div>
        <w:div w:id="2039549797">
          <w:marLeft w:val="480"/>
          <w:marRight w:val="0"/>
          <w:marTop w:val="0"/>
          <w:marBottom w:val="0"/>
          <w:divBdr>
            <w:top w:val="none" w:sz="0" w:space="0" w:color="auto"/>
            <w:left w:val="none" w:sz="0" w:space="0" w:color="auto"/>
            <w:bottom w:val="none" w:sz="0" w:space="0" w:color="auto"/>
            <w:right w:val="none" w:sz="0" w:space="0" w:color="auto"/>
          </w:divBdr>
        </w:div>
        <w:div w:id="55015853">
          <w:marLeft w:val="480"/>
          <w:marRight w:val="0"/>
          <w:marTop w:val="0"/>
          <w:marBottom w:val="0"/>
          <w:divBdr>
            <w:top w:val="none" w:sz="0" w:space="0" w:color="auto"/>
            <w:left w:val="none" w:sz="0" w:space="0" w:color="auto"/>
            <w:bottom w:val="none" w:sz="0" w:space="0" w:color="auto"/>
            <w:right w:val="none" w:sz="0" w:space="0" w:color="auto"/>
          </w:divBdr>
        </w:div>
        <w:div w:id="1431585605">
          <w:marLeft w:val="480"/>
          <w:marRight w:val="0"/>
          <w:marTop w:val="0"/>
          <w:marBottom w:val="0"/>
          <w:divBdr>
            <w:top w:val="none" w:sz="0" w:space="0" w:color="auto"/>
            <w:left w:val="none" w:sz="0" w:space="0" w:color="auto"/>
            <w:bottom w:val="none" w:sz="0" w:space="0" w:color="auto"/>
            <w:right w:val="none" w:sz="0" w:space="0" w:color="auto"/>
          </w:divBdr>
        </w:div>
        <w:div w:id="2023047160">
          <w:marLeft w:val="480"/>
          <w:marRight w:val="0"/>
          <w:marTop w:val="0"/>
          <w:marBottom w:val="0"/>
          <w:divBdr>
            <w:top w:val="none" w:sz="0" w:space="0" w:color="auto"/>
            <w:left w:val="none" w:sz="0" w:space="0" w:color="auto"/>
            <w:bottom w:val="none" w:sz="0" w:space="0" w:color="auto"/>
            <w:right w:val="none" w:sz="0" w:space="0" w:color="auto"/>
          </w:divBdr>
        </w:div>
        <w:div w:id="906645379">
          <w:marLeft w:val="480"/>
          <w:marRight w:val="0"/>
          <w:marTop w:val="0"/>
          <w:marBottom w:val="0"/>
          <w:divBdr>
            <w:top w:val="none" w:sz="0" w:space="0" w:color="auto"/>
            <w:left w:val="none" w:sz="0" w:space="0" w:color="auto"/>
            <w:bottom w:val="none" w:sz="0" w:space="0" w:color="auto"/>
            <w:right w:val="none" w:sz="0" w:space="0" w:color="auto"/>
          </w:divBdr>
        </w:div>
        <w:div w:id="413817321">
          <w:marLeft w:val="480"/>
          <w:marRight w:val="0"/>
          <w:marTop w:val="0"/>
          <w:marBottom w:val="0"/>
          <w:divBdr>
            <w:top w:val="none" w:sz="0" w:space="0" w:color="auto"/>
            <w:left w:val="none" w:sz="0" w:space="0" w:color="auto"/>
            <w:bottom w:val="none" w:sz="0" w:space="0" w:color="auto"/>
            <w:right w:val="none" w:sz="0" w:space="0" w:color="auto"/>
          </w:divBdr>
        </w:div>
      </w:divsChild>
    </w:div>
    <w:div w:id="1299341900">
      <w:bodyDiv w:val="1"/>
      <w:marLeft w:val="0"/>
      <w:marRight w:val="0"/>
      <w:marTop w:val="0"/>
      <w:marBottom w:val="0"/>
      <w:divBdr>
        <w:top w:val="none" w:sz="0" w:space="0" w:color="auto"/>
        <w:left w:val="none" w:sz="0" w:space="0" w:color="auto"/>
        <w:bottom w:val="none" w:sz="0" w:space="0" w:color="auto"/>
        <w:right w:val="none" w:sz="0" w:space="0" w:color="auto"/>
      </w:divBdr>
      <w:divsChild>
        <w:div w:id="1455370340">
          <w:marLeft w:val="480"/>
          <w:marRight w:val="0"/>
          <w:marTop w:val="0"/>
          <w:marBottom w:val="0"/>
          <w:divBdr>
            <w:top w:val="none" w:sz="0" w:space="0" w:color="auto"/>
            <w:left w:val="none" w:sz="0" w:space="0" w:color="auto"/>
            <w:bottom w:val="none" w:sz="0" w:space="0" w:color="auto"/>
            <w:right w:val="none" w:sz="0" w:space="0" w:color="auto"/>
          </w:divBdr>
        </w:div>
        <w:div w:id="1446535621">
          <w:marLeft w:val="480"/>
          <w:marRight w:val="0"/>
          <w:marTop w:val="0"/>
          <w:marBottom w:val="0"/>
          <w:divBdr>
            <w:top w:val="none" w:sz="0" w:space="0" w:color="auto"/>
            <w:left w:val="none" w:sz="0" w:space="0" w:color="auto"/>
            <w:bottom w:val="none" w:sz="0" w:space="0" w:color="auto"/>
            <w:right w:val="none" w:sz="0" w:space="0" w:color="auto"/>
          </w:divBdr>
        </w:div>
        <w:div w:id="269313935">
          <w:marLeft w:val="480"/>
          <w:marRight w:val="0"/>
          <w:marTop w:val="0"/>
          <w:marBottom w:val="0"/>
          <w:divBdr>
            <w:top w:val="none" w:sz="0" w:space="0" w:color="auto"/>
            <w:left w:val="none" w:sz="0" w:space="0" w:color="auto"/>
            <w:bottom w:val="none" w:sz="0" w:space="0" w:color="auto"/>
            <w:right w:val="none" w:sz="0" w:space="0" w:color="auto"/>
          </w:divBdr>
        </w:div>
        <w:div w:id="356929462">
          <w:marLeft w:val="480"/>
          <w:marRight w:val="0"/>
          <w:marTop w:val="0"/>
          <w:marBottom w:val="0"/>
          <w:divBdr>
            <w:top w:val="none" w:sz="0" w:space="0" w:color="auto"/>
            <w:left w:val="none" w:sz="0" w:space="0" w:color="auto"/>
            <w:bottom w:val="none" w:sz="0" w:space="0" w:color="auto"/>
            <w:right w:val="none" w:sz="0" w:space="0" w:color="auto"/>
          </w:divBdr>
        </w:div>
        <w:div w:id="398401135">
          <w:marLeft w:val="480"/>
          <w:marRight w:val="0"/>
          <w:marTop w:val="0"/>
          <w:marBottom w:val="0"/>
          <w:divBdr>
            <w:top w:val="none" w:sz="0" w:space="0" w:color="auto"/>
            <w:left w:val="none" w:sz="0" w:space="0" w:color="auto"/>
            <w:bottom w:val="none" w:sz="0" w:space="0" w:color="auto"/>
            <w:right w:val="none" w:sz="0" w:space="0" w:color="auto"/>
          </w:divBdr>
        </w:div>
        <w:div w:id="579874623">
          <w:marLeft w:val="480"/>
          <w:marRight w:val="0"/>
          <w:marTop w:val="0"/>
          <w:marBottom w:val="0"/>
          <w:divBdr>
            <w:top w:val="none" w:sz="0" w:space="0" w:color="auto"/>
            <w:left w:val="none" w:sz="0" w:space="0" w:color="auto"/>
            <w:bottom w:val="none" w:sz="0" w:space="0" w:color="auto"/>
            <w:right w:val="none" w:sz="0" w:space="0" w:color="auto"/>
          </w:divBdr>
        </w:div>
        <w:div w:id="1113524571">
          <w:marLeft w:val="480"/>
          <w:marRight w:val="0"/>
          <w:marTop w:val="0"/>
          <w:marBottom w:val="0"/>
          <w:divBdr>
            <w:top w:val="none" w:sz="0" w:space="0" w:color="auto"/>
            <w:left w:val="none" w:sz="0" w:space="0" w:color="auto"/>
            <w:bottom w:val="none" w:sz="0" w:space="0" w:color="auto"/>
            <w:right w:val="none" w:sz="0" w:space="0" w:color="auto"/>
          </w:divBdr>
        </w:div>
        <w:div w:id="2110542560">
          <w:marLeft w:val="480"/>
          <w:marRight w:val="0"/>
          <w:marTop w:val="0"/>
          <w:marBottom w:val="0"/>
          <w:divBdr>
            <w:top w:val="none" w:sz="0" w:space="0" w:color="auto"/>
            <w:left w:val="none" w:sz="0" w:space="0" w:color="auto"/>
            <w:bottom w:val="none" w:sz="0" w:space="0" w:color="auto"/>
            <w:right w:val="none" w:sz="0" w:space="0" w:color="auto"/>
          </w:divBdr>
        </w:div>
        <w:div w:id="1052770322">
          <w:marLeft w:val="480"/>
          <w:marRight w:val="0"/>
          <w:marTop w:val="0"/>
          <w:marBottom w:val="0"/>
          <w:divBdr>
            <w:top w:val="none" w:sz="0" w:space="0" w:color="auto"/>
            <w:left w:val="none" w:sz="0" w:space="0" w:color="auto"/>
            <w:bottom w:val="none" w:sz="0" w:space="0" w:color="auto"/>
            <w:right w:val="none" w:sz="0" w:space="0" w:color="auto"/>
          </w:divBdr>
        </w:div>
        <w:div w:id="997344629">
          <w:marLeft w:val="480"/>
          <w:marRight w:val="0"/>
          <w:marTop w:val="0"/>
          <w:marBottom w:val="0"/>
          <w:divBdr>
            <w:top w:val="none" w:sz="0" w:space="0" w:color="auto"/>
            <w:left w:val="none" w:sz="0" w:space="0" w:color="auto"/>
            <w:bottom w:val="none" w:sz="0" w:space="0" w:color="auto"/>
            <w:right w:val="none" w:sz="0" w:space="0" w:color="auto"/>
          </w:divBdr>
        </w:div>
        <w:div w:id="1874923780">
          <w:marLeft w:val="480"/>
          <w:marRight w:val="0"/>
          <w:marTop w:val="0"/>
          <w:marBottom w:val="0"/>
          <w:divBdr>
            <w:top w:val="none" w:sz="0" w:space="0" w:color="auto"/>
            <w:left w:val="none" w:sz="0" w:space="0" w:color="auto"/>
            <w:bottom w:val="none" w:sz="0" w:space="0" w:color="auto"/>
            <w:right w:val="none" w:sz="0" w:space="0" w:color="auto"/>
          </w:divBdr>
        </w:div>
      </w:divsChild>
    </w:div>
    <w:div w:id="1300919735">
      <w:bodyDiv w:val="1"/>
      <w:marLeft w:val="0"/>
      <w:marRight w:val="0"/>
      <w:marTop w:val="0"/>
      <w:marBottom w:val="0"/>
      <w:divBdr>
        <w:top w:val="none" w:sz="0" w:space="0" w:color="auto"/>
        <w:left w:val="none" w:sz="0" w:space="0" w:color="auto"/>
        <w:bottom w:val="none" w:sz="0" w:space="0" w:color="auto"/>
        <w:right w:val="none" w:sz="0" w:space="0" w:color="auto"/>
      </w:divBdr>
      <w:divsChild>
        <w:div w:id="969942566">
          <w:marLeft w:val="480"/>
          <w:marRight w:val="0"/>
          <w:marTop w:val="0"/>
          <w:marBottom w:val="0"/>
          <w:divBdr>
            <w:top w:val="none" w:sz="0" w:space="0" w:color="auto"/>
            <w:left w:val="none" w:sz="0" w:space="0" w:color="auto"/>
            <w:bottom w:val="none" w:sz="0" w:space="0" w:color="auto"/>
            <w:right w:val="none" w:sz="0" w:space="0" w:color="auto"/>
          </w:divBdr>
        </w:div>
        <w:div w:id="940383207">
          <w:marLeft w:val="480"/>
          <w:marRight w:val="0"/>
          <w:marTop w:val="0"/>
          <w:marBottom w:val="0"/>
          <w:divBdr>
            <w:top w:val="none" w:sz="0" w:space="0" w:color="auto"/>
            <w:left w:val="none" w:sz="0" w:space="0" w:color="auto"/>
            <w:bottom w:val="none" w:sz="0" w:space="0" w:color="auto"/>
            <w:right w:val="none" w:sz="0" w:space="0" w:color="auto"/>
          </w:divBdr>
        </w:div>
        <w:div w:id="1415014025">
          <w:marLeft w:val="480"/>
          <w:marRight w:val="0"/>
          <w:marTop w:val="0"/>
          <w:marBottom w:val="0"/>
          <w:divBdr>
            <w:top w:val="none" w:sz="0" w:space="0" w:color="auto"/>
            <w:left w:val="none" w:sz="0" w:space="0" w:color="auto"/>
            <w:bottom w:val="none" w:sz="0" w:space="0" w:color="auto"/>
            <w:right w:val="none" w:sz="0" w:space="0" w:color="auto"/>
          </w:divBdr>
        </w:div>
        <w:div w:id="1190726856">
          <w:marLeft w:val="480"/>
          <w:marRight w:val="0"/>
          <w:marTop w:val="0"/>
          <w:marBottom w:val="0"/>
          <w:divBdr>
            <w:top w:val="none" w:sz="0" w:space="0" w:color="auto"/>
            <w:left w:val="none" w:sz="0" w:space="0" w:color="auto"/>
            <w:bottom w:val="none" w:sz="0" w:space="0" w:color="auto"/>
            <w:right w:val="none" w:sz="0" w:space="0" w:color="auto"/>
          </w:divBdr>
        </w:div>
        <w:div w:id="48578507">
          <w:marLeft w:val="480"/>
          <w:marRight w:val="0"/>
          <w:marTop w:val="0"/>
          <w:marBottom w:val="0"/>
          <w:divBdr>
            <w:top w:val="none" w:sz="0" w:space="0" w:color="auto"/>
            <w:left w:val="none" w:sz="0" w:space="0" w:color="auto"/>
            <w:bottom w:val="none" w:sz="0" w:space="0" w:color="auto"/>
            <w:right w:val="none" w:sz="0" w:space="0" w:color="auto"/>
          </w:divBdr>
        </w:div>
        <w:div w:id="826364829">
          <w:marLeft w:val="480"/>
          <w:marRight w:val="0"/>
          <w:marTop w:val="0"/>
          <w:marBottom w:val="0"/>
          <w:divBdr>
            <w:top w:val="none" w:sz="0" w:space="0" w:color="auto"/>
            <w:left w:val="none" w:sz="0" w:space="0" w:color="auto"/>
            <w:bottom w:val="none" w:sz="0" w:space="0" w:color="auto"/>
            <w:right w:val="none" w:sz="0" w:space="0" w:color="auto"/>
          </w:divBdr>
        </w:div>
        <w:div w:id="680081853">
          <w:marLeft w:val="480"/>
          <w:marRight w:val="0"/>
          <w:marTop w:val="0"/>
          <w:marBottom w:val="0"/>
          <w:divBdr>
            <w:top w:val="none" w:sz="0" w:space="0" w:color="auto"/>
            <w:left w:val="none" w:sz="0" w:space="0" w:color="auto"/>
            <w:bottom w:val="none" w:sz="0" w:space="0" w:color="auto"/>
            <w:right w:val="none" w:sz="0" w:space="0" w:color="auto"/>
          </w:divBdr>
        </w:div>
        <w:div w:id="986516109">
          <w:marLeft w:val="480"/>
          <w:marRight w:val="0"/>
          <w:marTop w:val="0"/>
          <w:marBottom w:val="0"/>
          <w:divBdr>
            <w:top w:val="none" w:sz="0" w:space="0" w:color="auto"/>
            <w:left w:val="none" w:sz="0" w:space="0" w:color="auto"/>
            <w:bottom w:val="none" w:sz="0" w:space="0" w:color="auto"/>
            <w:right w:val="none" w:sz="0" w:space="0" w:color="auto"/>
          </w:divBdr>
        </w:div>
        <w:div w:id="866061707">
          <w:marLeft w:val="480"/>
          <w:marRight w:val="0"/>
          <w:marTop w:val="0"/>
          <w:marBottom w:val="0"/>
          <w:divBdr>
            <w:top w:val="none" w:sz="0" w:space="0" w:color="auto"/>
            <w:left w:val="none" w:sz="0" w:space="0" w:color="auto"/>
            <w:bottom w:val="none" w:sz="0" w:space="0" w:color="auto"/>
            <w:right w:val="none" w:sz="0" w:space="0" w:color="auto"/>
          </w:divBdr>
        </w:div>
        <w:div w:id="1591696767">
          <w:marLeft w:val="480"/>
          <w:marRight w:val="0"/>
          <w:marTop w:val="0"/>
          <w:marBottom w:val="0"/>
          <w:divBdr>
            <w:top w:val="none" w:sz="0" w:space="0" w:color="auto"/>
            <w:left w:val="none" w:sz="0" w:space="0" w:color="auto"/>
            <w:bottom w:val="none" w:sz="0" w:space="0" w:color="auto"/>
            <w:right w:val="none" w:sz="0" w:space="0" w:color="auto"/>
          </w:divBdr>
        </w:div>
        <w:div w:id="578713572">
          <w:marLeft w:val="480"/>
          <w:marRight w:val="0"/>
          <w:marTop w:val="0"/>
          <w:marBottom w:val="0"/>
          <w:divBdr>
            <w:top w:val="none" w:sz="0" w:space="0" w:color="auto"/>
            <w:left w:val="none" w:sz="0" w:space="0" w:color="auto"/>
            <w:bottom w:val="none" w:sz="0" w:space="0" w:color="auto"/>
            <w:right w:val="none" w:sz="0" w:space="0" w:color="auto"/>
          </w:divBdr>
        </w:div>
        <w:div w:id="489253961">
          <w:marLeft w:val="480"/>
          <w:marRight w:val="0"/>
          <w:marTop w:val="0"/>
          <w:marBottom w:val="0"/>
          <w:divBdr>
            <w:top w:val="none" w:sz="0" w:space="0" w:color="auto"/>
            <w:left w:val="none" w:sz="0" w:space="0" w:color="auto"/>
            <w:bottom w:val="none" w:sz="0" w:space="0" w:color="auto"/>
            <w:right w:val="none" w:sz="0" w:space="0" w:color="auto"/>
          </w:divBdr>
        </w:div>
        <w:div w:id="1318193418">
          <w:marLeft w:val="480"/>
          <w:marRight w:val="0"/>
          <w:marTop w:val="0"/>
          <w:marBottom w:val="0"/>
          <w:divBdr>
            <w:top w:val="none" w:sz="0" w:space="0" w:color="auto"/>
            <w:left w:val="none" w:sz="0" w:space="0" w:color="auto"/>
            <w:bottom w:val="none" w:sz="0" w:space="0" w:color="auto"/>
            <w:right w:val="none" w:sz="0" w:space="0" w:color="auto"/>
          </w:divBdr>
        </w:div>
        <w:div w:id="581648340">
          <w:marLeft w:val="480"/>
          <w:marRight w:val="0"/>
          <w:marTop w:val="0"/>
          <w:marBottom w:val="0"/>
          <w:divBdr>
            <w:top w:val="none" w:sz="0" w:space="0" w:color="auto"/>
            <w:left w:val="none" w:sz="0" w:space="0" w:color="auto"/>
            <w:bottom w:val="none" w:sz="0" w:space="0" w:color="auto"/>
            <w:right w:val="none" w:sz="0" w:space="0" w:color="auto"/>
          </w:divBdr>
        </w:div>
        <w:div w:id="622536056">
          <w:marLeft w:val="480"/>
          <w:marRight w:val="0"/>
          <w:marTop w:val="0"/>
          <w:marBottom w:val="0"/>
          <w:divBdr>
            <w:top w:val="none" w:sz="0" w:space="0" w:color="auto"/>
            <w:left w:val="none" w:sz="0" w:space="0" w:color="auto"/>
            <w:bottom w:val="none" w:sz="0" w:space="0" w:color="auto"/>
            <w:right w:val="none" w:sz="0" w:space="0" w:color="auto"/>
          </w:divBdr>
        </w:div>
        <w:div w:id="14818495">
          <w:marLeft w:val="480"/>
          <w:marRight w:val="0"/>
          <w:marTop w:val="0"/>
          <w:marBottom w:val="0"/>
          <w:divBdr>
            <w:top w:val="none" w:sz="0" w:space="0" w:color="auto"/>
            <w:left w:val="none" w:sz="0" w:space="0" w:color="auto"/>
            <w:bottom w:val="none" w:sz="0" w:space="0" w:color="auto"/>
            <w:right w:val="none" w:sz="0" w:space="0" w:color="auto"/>
          </w:divBdr>
        </w:div>
        <w:div w:id="785664233">
          <w:marLeft w:val="480"/>
          <w:marRight w:val="0"/>
          <w:marTop w:val="0"/>
          <w:marBottom w:val="0"/>
          <w:divBdr>
            <w:top w:val="none" w:sz="0" w:space="0" w:color="auto"/>
            <w:left w:val="none" w:sz="0" w:space="0" w:color="auto"/>
            <w:bottom w:val="none" w:sz="0" w:space="0" w:color="auto"/>
            <w:right w:val="none" w:sz="0" w:space="0" w:color="auto"/>
          </w:divBdr>
        </w:div>
        <w:div w:id="1588271290">
          <w:marLeft w:val="480"/>
          <w:marRight w:val="0"/>
          <w:marTop w:val="0"/>
          <w:marBottom w:val="0"/>
          <w:divBdr>
            <w:top w:val="none" w:sz="0" w:space="0" w:color="auto"/>
            <w:left w:val="none" w:sz="0" w:space="0" w:color="auto"/>
            <w:bottom w:val="none" w:sz="0" w:space="0" w:color="auto"/>
            <w:right w:val="none" w:sz="0" w:space="0" w:color="auto"/>
          </w:divBdr>
        </w:div>
        <w:div w:id="192153682">
          <w:marLeft w:val="480"/>
          <w:marRight w:val="0"/>
          <w:marTop w:val="0"/>
          <w:marBottom w:val="0"/>
          <w:divBdr>
            <w:top w:val="none" w:sz="0" w:space="0" w:color="auto"/>
            <w:left w:val="none" w:sz="0" w:space="0" w:color="auto"/>
            <w:bottom w:val="none" w:sz="0" w:space="0" w:color="auto"/>
            <w:right w:val="none" w:sz="0" w:space="0" w:color="auto"/>
          </w:divBdr>
        </w:div>
        <w:div w:id="1665476833">
          <w:marLeft w:val="480"/>
          <w:marRight w:val="0"/>
          <w:marTop w:val="0"/>
          <w:marBottom w:val="0"/>
          <w:divBdr>
            <w:top w:val="none" w:sz="0" w:space="0" w:color="auto"/>
            <w:left w:val="none" w:sz="0" w:space="0" w:color="auto"/>
            <w:bottom w:val="none" w:sz="0" w:space="0" w:color="auto"/>
            <w:right w:val="none" w:sz="0" w:space="0" w:color="auto"/>
          </w:divBdr>
        </w:div>
      </w:divsChild>
    </w:div>
    <w:div w:id="1301304772">
      <w:bodyDiv w:val="1"/>
      <w:marLeft w:val="0"/>
      <w:marRight w:val="0"/>
      <w:marTop w:val="0"/>
      <w:marBottom w:val="0"/>
      <w:divBdr>
        <w:top w:val="none" w:sz="0" w:space="0" w:color="auto"/>
        <w:left w:val="none" w:sz="0" w:space="0" w:color="auto"/>
        <w:bottom w:val="none" w:sz="0" w:space="0" w:color="auto"/>
        <w:right w:val="none" w:sz="0" w:space="0" w:color="auto"/>
      </w:divBdr>
    </w:div>
    <w:div w:id="1302803845">
      <w:bodyDiv w:val="1"/>
      <w:marLeft w:val="0"/>
      <w:marRight w:val="0"/>
      <w:marTop w:val="0"/>
      <w:marBottom w:val="0"/>
      <w:divBdr>
        <w:top w:val="none" w:sz="0" w:space="0" w:color="auto"/>
        <w:left w:val="none" w:sz="0" w:space="0" w:color="auto"/>
        <w:bottom w:val="none" w:sz="0" w:space="0" w:color="auto"/>
        <w:right w:val="none" w:sz="0" w:space="0" w:color="auto"/>
      </w:divBdr>
    </w:div>
    <w:div w:id="1303147329">
      <w:bodyDiv w:val="1"/>
      <w:marLeft w:val="0"/>
      <w:marRight w:val="0"/>
      <w:marTop w:val="0"/>
      <w:marBottom w:val="0"/>
      <w:divBdr>
        <w:top w:val="none" w:sz="0" w:space="0" w:color="auto"/>
        <w:left w:val="none" w:sz="0" w:space="0" w:color="auto"/>
        <w:bottom w:val="none" w:sz="0" w:space="0" w:color="auto"/>
        <w:right w:val="none" w:sz="0" w:space="0" w:color="auto"/>
      </w:divBdr>
    </w:div>
    <w:div w:id="1303193556">
      <w:bodyDiv w:val="1"/>
      <w:marLeft w:val="0"/>
      <w:marRight w:val="0"/>
      <w:marTop w:val="0"/>
      <w:marBottom w:val="0"/>
      <w:divBdr>
        <w:top w:val="none" w:sz="0" w:space="0" w:color="auto"/>
        <w:left w:val="none" w:sz="0" w:space="0" w:color="auto"/>
        <w:bottom w:val="none" w:sz="0" w:space="0" w:color="auto"/>
        <w:right w:val="none" w:sz="0" w:space="0" w:color="auto"/>
      </w:divBdr>
    </w:div>
    <w:div w:id="1303462003">
      <w:bodyDiv w:val="1"/>
      <w:marLeft w:val="0"/>
      <w:marRight w:val="0"/>
      <w:marTop w:val="0"/>
      <w:marBottom w:val="0"/>
      <w:divBdr>
        <w:top w:val="none" w:sz="0" w:space="0" w:color="auto"/>
        <w:left w:val="none" w:sz="0" w:space="0" w:color="auto"/>
        <w:bottom w:val="none" w:sz="0" w:space="0" w:color="auto"/>
        <w:right w:val="none" w:sz="0" w:space="0" w:color="auto"/>
      </w:divBdr>
    </w:div>
    <w:div w:id="1305158819">
      <w:bodyDiv w:val="1"/>
      <w:marLeft w:val="0"/>
      <w:marRight w:val="0"/>
      <w:marTop w:val="0"/>
      <w:marBottom w:val="0"/>
      <w:divBdr>
        <w:top w:val="none" w:sz="0" w:space="0" w:color="auto"/>
        <w:left w:val="none" w:sz="0" w:space="0" w:color="auto"/>
        <w:bottom w:val="none" w:sz="0" w:space="0" w:color="auto"/>
        <w:right w:val="none" w:sz="0" w:space="0" w:color="auto"/>
      </w:divBdr>
    </w:div>
    <w:div w:id="1305895391">
      <w:bodyDiv w:val="1"/>
      <w:marLeft w:val="0"/>
      <w:marRight w:val="0"/>
      <w:marTop w:val="0"/>
      <w:marBottom w:val="0"/>
      <w:divBdr>
        <w:top w:val="none" w:sz="0" w:space="0" w:color="auto"/>
        <w:left w:val="none" w:sz="0" w:space="0" w:color="auto"/>
        <w:bottom w:val="none" w:sz="0" w:space="0" w:color="auto"/>
        <w:right w:val="none" w:sz="0" w:space="0" w:color="auto"/>
      </w:divBdr>
    </w:div>
    <w:div w:id="1306005270">
      <w:bodyDiv w:val="1"/>
      <w:marLeft w:val="0"/>
      <w:marRight w:val="0"/>
      <w:marTop w:val="0"/>
      <w:marBottom w:val="0"/>
      <w:divBdr>
        <w:top w:val="none" w:sz="0" w:space="0" w:color="auto"/>
        <w:left w:val="none" w:sz="0" w:space="0" w:color="auto"/>
        <w:bottom w:val="none" w:sz="0" w:space="0" w:color="auto"/>
        <w:right w:val="none" w:sz="0" w:space="0" w:color="auto"/>
      </w:divBdr>
    </w:div>
    <w:div w:id="1307323613">
      <w:bodyDiv w:val="1"/>
      <w:marLeft w:val="0"/>
      <w:marRight w:val="0"/>
      <w:marTop w:val="0"/>
      <w:marBottom w:val="0"/>
      <w:divBdr>
        <w:top w:val="none" w:sz="0" w:space="0" w:color="auto"/>
        <w:left w:val="none" w:sz="0" w:space="0" w:color="auto"/>
        <w:bottom w:val="none" w:sz="0" w:space="0" w:color="auto"/>
        <w:right w:val="none" w:sz="0" w:space="0" w:color="auto"/>
      </w:divBdr>
    </w:div>
    <w:div w:id="1307467775">
      <w:bodyDiv w:val="1"/>
      <w:marLeft w:val="0"/>
      <w:marRight w:val="0"/>
      <w:marTop w:val="0"/>
      <w:marBottom w:val="0"/>
      <w:divBdr>
        <w:top w:val="none" w:sz="0" w:space="0" w:color="auto"/>
        <w:left w:val="none" w:sz="0" w:space="0" w:color="auto"/>
        <w:bottom w:val="none" w:sz="0" w:space="0" w:color="auto"/>
        <w:right w:val="none" w:sz="0" w:space="0" w:color="auto"/>
      </w:divBdr>
      <w:divsChild>
        <w:div w:id="2048875021">
          <w:marLeft w:val="480"/>
          <w:marRight w:val="0"/>
          <w:marTop w:val="0"/>
          <w:marBottom w:val="0"/>
          <w:divBdr>
            <w:top w:val="none" w:sz="0" w:space="0" w:color="auto"/>
            <w:left w:val="none" w:sz="0" w:space="0" w:color="auto"/>
            <w:bottom w:val="none" w:sz="0" w:space="0" w:color="auto"/>
            <w:right w:val="none" w:sz="0" w:space="0" w:color="auto"/>
          </w:divBdr>
        </w:div>
        <w:div w:id="952828395">
          <w:marLeft w:val="480"/>
          <w:marRight w:val="0"/>
          <w:marTop w:val="0"/>
          <w:marBottom w:val="0"/>
          <w:divBdr>
            <w:top w:val="none" w:sz="0" w:space="0" w:color="auto"/>
            <w:left w:val="none" w:sz="0" w:space="0" w:color="auto"/>
            <w:bottom w:val="none" w:sz="0" w:space="0" w:color="auto"/>
            <w:right w:val="none" w:sz="0" w:space="0" w:color="auto"/>
          </w:divBdr>
        </w:div>
        <w:div w:id="2039818023">
          <w:marLeft w:val="480"/>
          <w:marRight w:val="0"/>
          <w:marTop w:val="0"/>
          <w:marBottom w:val="0"/>
          <w:divBdr>
            <w:top w:val="none" w:sz="0" w:space="0" w:color="auto"/>
            <w:left w:val="none" w:sz="0" w:space="0" w:color="auto"/>
            <w:bottom w:val="none" w:sz="0" w:space="0" w:color="auto"/>
            <w:right w:val="none" w:sz="0" w:space="0" w:color="auto"/>
          </w:divBdr>
        </w:div>
        <w:div w:id="30688483">
          <w:marLeft w:val="480"/>
          <w:marRight w:val="0"/>
          <w:marTop w:val="0"/>
          <w:marBottom w:val="0"/>
          <w:divBdr>
            <w:top w:val="none" w:sz="0" w:space="0" w:color="auto"/>
            <w:left w:val="none" w:sz="0" w:space="0" w:color="auto"/>
            <w:bottom w:val="none" w:sz="0" w:space="0" w:color="auto"/>
            <w:right w:val="none" w:sz="0" w:space="0" w:color="auto"/>
          </w:divBdr>
        </w:div>
        <w:div w:id="1236084388">
          <w:marLeft w:val="480"/>
          <w:marRight w:val="0"/>
          <w:marTop w:val="0"/>
          <w:marBottom w:val="0"/>
          <w:divBdr>
            <w:top w:val="none" w:sz="0" w:space="0" w:color="auto"/>
            <w:left w:val="none" w:sz="0" w:space="0" w:color="auto"/>
            <w:bottom w:val="none" w:sz="0" w:space="0" w:color="auto"/>
            <w:right w:val="none" w:sz="0" w:space="0" w:color="auto"/>
          </w:divBdr>
        </w:div>
        <w:div w:id="1568686720">
          <w:marLeft w:val="480"/>
          <w:marRight w:val="0"/>
          <w:marTop w:val="0"/>
          <w:marBottom w:val="0"/>
          <w:divBdr>
            <w:top w:val="none" w:sz="0" w:space="0" w:color="auto"/>
            <w:left w:val="none" w:sz="0" w:space="0" w:color="auto"/>
            <w:bottom w:val="none" w:sz="0" w:space="0" w:color="auto"/>
            <w:right w:val="none" w:sz="0" w:space="0" w:color="auto"/>
          </w:divBdr>
        </w:div>
        <w:div w:id="580796854">
          <w:marLeft w:val="480"/>
          <w:marRight w:val="0"/>
          <w:marTop w:val="0"/>
          <w:marBottom w:val="0"/>
          <w:divBdr>
            <w:top w:val="none" w:sz="0" w:space="0" w:color="auto"/>
            <w:left w:val="none" w:sz="0" w:space="0" w:color="auto"/>
            <w:bottom w:val="none" w:sz="0" w:space="0" w:color="auto"/>
            <w:right w:val="none" w:sz="0" w:space="0" w:color="auto"/>
          </w:divBdr>
        </w:div>
        <w:div w:id="1050769804">
          <w:marLeft w:val="480"/>
          <w:marRight w:val="0"/>
          <w:marTop w:val="0"/>
          <w:marBottom w:val="0"/>
          <w:divBdr>
            <w:top w:val="none" w:sz="0" w:space="0" w:color="auto"/>
            <w:left w:val="none" w:sz="0" w:space="0" w:color="auto"/>
            <w:bottom w:val="none" w:sz="0" w:space="0" w:color="auto"/>
            <w:right w:val="none" w:sz="0" w:space="0" w:color="auto"/>
          </w:divBdr>
        </w:div>
        <w:div w:id="394089168">
          <w:marLeft w:val="480"/>
          <w:marRight w:val="0"/>
          <w:marTop w:val="0"/>
          <w:marBottom w:val="0"/>
          <w:divBdr>
            <w:top w:val="none" w:sz="0" w:space="0" w:color="auto"/>
            <w:left w:val="none" w:sz="0" w:space="0" w:color="auto"/>
            <w:bottom w:val="none" w:sz="0" w:space="0" w:color="auto"/>
            <w:right w:val="none" w:sz="0" w:space="0" w:color="auto"/>
          </w:divBdr>
        </w:div>
        <w:div w:id="1444611280">
          <w:marLeft w:val="480"/>
          <w:marRight w:val="0"/>
          <w:marTop w:val="0"/>
          <w:marBottom w:val="0"/>
          <w:divBdr>
            <w:top w:val="none" w:sz="0" w:space="0" w:color="auto"/>
            <w:left w:val="none" w:sz="0" w:space="0" w:color="auto"/>
            <w:bottom w:val="none" w:sz="0" w:space="0" w:color="auto"/>
            <w:right w:val="none" w:sz="0" w:space="0" w:color="auto"/>
          </w:divBdr>
        </w:div>
      </w:divsChild>
    </w:div>
    <w:div w:id="1308170690">
      <w:bodyDiv w:val="1"/>
      <w:marLeft w:val="0"/>
      <w:marRight w:val="0"/>
      <w:marTop w:val="0"/>
      <w:marBottom w:val="0"/>
      <w:divBdr>
        <w:top w:val="none" w:sz="0" w:space="0" w:color="auto"/>
        <w:left w:val="none" w:sz="0" w:space="0" w:color="auto"/>
        <w:bottom w:val="none" w:sz="0" w:space="0" w:color="auto"/>
        <w:right w:val="none" w:sz="0" w:space="0" w:color="auto"/>
      </w:divBdr>
    </w:div>
    <w:div w:id="1308516868">
      <w:bodyDiv w:val="1"/>
      <w:marLeft w:val="0"/>
      <w:marRight w:val="0"/>
      <w:marTop w:val="0"/>
      <w:marBottom w:val="0"/>
      <w:divBdr>
        <w:top w:val="none" w:sz="0" w:space="0" w:color="auto"/>
        <w:left w:val="none" w:sz="0" w:space="0" w:color="auto"/>
        <w:bottom w:val="none" w:sz="0" w:space="0" w:color="auto"/>
        <w:right w:val="none" w:sz="0" w:space="0" w:color="auto"/>
      </w:divBdr>
    </w:div>
    <w:div w:id="1308583757">
      <w:bodyDiv w:val="1"/>
      <w:marLeft w:val="0"/>
      <w:marRight w:val="0"/>
      <w:marTop w:val="0"/>
      <w:marBottom w:val="0"/>
      <w:divBdr>
        <w:top w:val="none" w:sz="0" w:space="0" w:color="auto"/>
        <w:left w:val="none" w:sz="0" w:space="0" w:color="auto"/>
        <w:bottom w:val="none" w:sz="0" w:space="0" w:color="auto"/>
        <w:right w:val="none" w:sz="0" w:space="0" w:color="auto"/>
      </w:divBdr>
    </w:div>
    <w:div w:id="1309673374">
      <w:bodyDiv w:val="1"/>
      <w:marLeft w:val="0"/>
      <w:marRight w:val="0"/>
      <w:marTop w:val="0"/>
      <w:marBottom w:val="0"/>
      <w:divBdr>
        <w:top w:val="none" w:sz="0" w:space="0" w:color="auto"/>
        <w:left w:val="none" w:sz="0" w:space="0" w:color="auto"/>
        <w:bottom w:val="none" w:sz="0" w:space="0" w:color="auto"/>
        <w:right w:val="none" w:sz="0" w:space="0" w:color="auto"/>
      </w:divBdr>
    </w:div>
    <w:div w:id="1311440971">
      <w:bodyDiv w:val="1"/>
      <w:marLeft w:val="0"/>
      <w:marRight w:val="0"/>
      <w:marTop w:val="0"/>
      <w:marBottom w:val="0"/>
      <w:divBdr>
        <w:top w:val="none" w:sz="0" w:space="0" w:color="auto"/>
        <w:left w:val="none" w:sz="0" w:space="0" w:color="auto"/>
        <w:bottom w:val="none" w:sz="0" w:space="0" w:color="auto"/>
        <w:right w:val="none" w:sz="0" w:space="0" w:color="auto"/>
      </w:divBdr>
      <w:divsChild>
        <w:div w:id="673335917">
          <w:marLeft w:val="480"/>
          <w:marRight w:val="0"/>
          <w:marTop w:val="0"/>
          <w:marBottom w:val="0"/>
          <w:divBdr>
            <w:top w:val="none" w:sz="0" w:space="0" w:color="auto"/>
            <w:left w:val="none" w:sz="0" w:space="0" w:color="auto"/>
            <w:bottom w:val="none" w:sz="0" w:space="0" w:color="auto"/>
            <w:right w:val="none" w:sz="0" w:space="0" w:color="auto"/>
          </w:divBdr>
        </w:div>
        <w:div w:id="1804695777">
          <w:marLeft w:val="480"/>
          <w:marRight w:val="0"/>
          <w:marTop w:val="0"/>
          <w:marBottom w:val="0"/>
          <w:divBdr>
            <w:top w:val="none" w:sz="0" w:space="0" w:color="auto"/>
            <w:left w:val="none" w:sz="0" w:space="0" w:color="auto"/>
            <w:bottom w:val="none" w:sz="0" w:space="0" w:color="auto"/>
            <w:right w:val="none" w:sz="0" w:space="0" w:color="auto"/>
          </w:divBdr>
        </w:div>
        <w:div w:id="572356217">
          <w:marLeft w:val="480"/>
          <w:marRight w:val="0"/>
          <w:marTop w:val="0"/>
          <w:marBottom w:val="0"/>
          <w:divBdr>
            <w:top w:val="none" w:sz="0" w:space="0" w:color="auto"/>
            <w:left w:val="none" w:sz="0" w:space="0" w:color="auto"/>
            <w:bottom w:val="none" w:sz="0" w:space="0" w:color="auto"/>
            <w:right w:val="none" w:sz="0" w:space="0" w:color="auto"/>
          </w:divBdr>
        </w:div>
        <w:div w:id="404422993">
          <w:marLeft w:val="480"/>
          <w:marRight w:val="0"/>
          <w:marTop w:val="0"/>
          <w:marBottom w:val="0"/>
          <w:divBdr>
            <w:top w:val="none" w:sz="0" w:space="0" w:color="auto"/>
            <w:left w:val="none" w:sz="0" w:space="0" w:color="auto"/>
            <w:bottom w:val="none" w:sz="0" w:space="0" w:color="auto"/>
            <w:right w:val="none" w:sz="0" w:space="0" w:color="auto"/>
          </w:divBdr>
        </w:div>
        <w:div w:id="729885486">
          <w:marLeft w:val="480"/>
          <w:marRight w:val="0"/>
          <w:marTop w:val="0"/>
          <w:marBottom w:val="0"/>
          <w:divBdr>
            <w:top w:val="none" w:sz="0" w:space="0" w:color="auto"/>
            <w:left w:val="none" w:sz="0" w:space="0" w:color="auto"/>
            <w:bottom w:val="none" w:sz="0" w:space="0" w:color="auto"/>
            <w:right w:val="none" w:sz="0" w:space="0" w:color="auto"/>
          </w:divBdr>
        </w:div>
        <w:div w:id="1334913795">
          <w:marLeft w:val="480"/>
          <w:marRight w:val="0"/>
          <w:marTop w:val="0"/>
          <w:marBottom w:val="0"/>
          <w:divBdr>
            <w:top w:val="none" w:sz="0" w:space="0" w:color="auto"/>
            <w:left w:val="none" w:sz="0" w:space="0" w:color="auto"/>
            <w:bottom w:val="none" w:sz="0" w:space="0" w:color="auto"/>
            <w:right w:val="none" w:sz="0" w:space="0" w:color="auto"/>
          </w:divBdr>
        </w:div>
        <w:div w:id="1513569713">
          <w:marLeft w:val="480"/>
          <w:marRight w:val="0"/>
          <w:marTop w:val="0"/>
          <w:marBottom w:val="0"/>
          <w:divBdr>
            <w:top w:val="none" w:sz="0" w:space="0" w:color="auto"/>
            <w:left w:val="none" w:sz="0" w:space="0" w:color="auto"/>
            <w:bottom w:val="none" w:sz="0" w:space="0" w:color="auto"/>
            <w:right w:val="none" w:sz="0" w:space="0" w:color="auto"/>
          </w:divBdr>
        </w:div>
        <w:div w:id="343553250">
          <w:marLeft w:val="480"/>
          <w:marRight w:val="0"/>
          <w:marTop w:val="0"/>
          <w:marBottom w:val="0"/>
          <w:divBdr>
            <w:top w:val="none" w:sz="0" w:space="0" w:color="auto"/>
            <w:left w:val="none" w:sz="0" w:space="0" w:color="auto"/>
            <w:bottom w:val="none" w:sz="0" w:space="0" w:color="auto"/>
            <w:right w:val="none" w:sz="0" w:space="0" w:color="auto"/>
          </w:divBdr>
        </w:div>
        <w:div w:id="1264266613">
          <w:marLeft w:val="480"/>
          <w:marRight w:val="0"/>
          <w:marTop w:val="0"/>
          <w:marBottom w:val="0"/>
          <w:divBdr>
            <w:top w:val="none" w:sz="0" w:space="0" w:color="auto"/>
            <w:left w:val="none" w:sz="0" w:space="0" w:color="auto"/>
            <w:bottom w:val="none" w:sz="0" w:space="0" w:color="auto"/>
            <w:right w:val="none" w:sz="0" w:space="0" w:color="auto"/>
          </w:divBdr>
        </w:div>
        <w:div w:id="1075710097">
          <w:marLeft w:val="480"/>
          <w:marRight w:val="0"/>
          <w:marTop w:val="0"/>
          <w:marBottom w:val="0"/>
          <w:divBdr>
            <w:top w:val="none" w:sz="0" w:space="0" w:color="auto"/>
            <w:left w:val="none" w:sz="0" w:space="0" w:color="auto"/>
            <w:bottom w:val="none" w:sz="0" w:space="0" w:color="auto"/>
            <w:right w:val="none" w:sz="0" w:space="0" w:color="auto"/>
          </w:divBdr>
        </w:div>
        <w:div w:id="1996949796">
          <w:marLeft w:val="480"/>
          <w:marRight w:val="0"/>
          <w:marTop w:val="0"/>
          <w:marBottom w:val="0"/>
          <w:divBdr>
            <w:top w:val="none" w:sz="0" w:space="0" w:color="auto"/>
            <w:left w:val="none" w:sz="0" w:space="0" w:color="auto"/>
            <w:bottom w:val="none" w:sz="0" w:space="0" w:color="auto"/>
            <w:right w:val="none" w:sz="0" w:space="0" w:color="auto"/>
          </w:divBdr>
        </w:div>
        <w:div w:id="527529554">
          <w:marLeft w:val="480"/>
          <w:marRight w:val="0"/>
          <w:marTop w:val="0"/>
          <w:marBottom w:val="0"/>
          <w:divBdr>
            <w:top w:val="none" w:sz="0" w:space="0" w:color="auto"/>
            <w:left w:val="none" w:sz="0" w:space="0" w:color="auto"/>
            <w:bottom w:val="none" w:sz="0" w:space="0" w:color="auto"/>
            <w:right w:val="none" w:sz="0" w:space="0" w:color="auto"/>
          </w:divBdr>
        </w:div>
        <w:div w:id="1853647899">
          <w:marLeft w:val="480"/>
          <w:marRight w:val="0"/>
          <w:marTop w:val="0"/>
          <w:marBottom w:val="0"/>
          <w:divBdr>
            <w:top w:val="none" w:sz="0" w:space="0" w:color="auto"/>
            <w:left w:val="none" w:sz="0" w:space="0" w:color="auto"/>
            <w:bottom w:val="none" w:sz="0" w:space="0" w:color="auto"/>
            <w:right w:val="none" w:sz="0" w:space="0" w:color="auto"/>
          </w:divBdr>
        </w:div>
        <w:div w:id="330379095">
          <w:marLeft w:val="480"/>
          <w:marRight w:val="0"/>
          <w:marTop w:val="0"/>
          <w:marBottom w:val="0"/>
          <w:divBdr>
            <w:top w:val="none" w:sz="0" w:space="0" w:color="auto"/>
            <w:left w:val="none" w:sz="0" w:space="0" w:color="auto"/>
            <w:bottom w:val="none" w:sz="0" w:space="0" w:color="auto"/>
            <w:right w:val="none" w:sz="0" w:space="0" w:color="auto"/>
          </w:divBdr>
        </w:div>
        <w:div w:id="293633429">
          <w:marLeft w:val="480"/>
          <w:marRight w:val="0"/>
          <w:marTop w:val="0"/>
          <w:marBottom w:val="0"/>
          <w:divBdr>
            <w:top w:val="none" w:sz="0" w:space="0" w:color="auto"/>
            <w:left w:val="none" w:sz="0" w:space="0" w:color="auto"/>
            <w:bottom w:val="none" w:sz="0" w:space="0" w:color="auto"/>
            <w:right w:val="none" w:sz="0" w:space="0" w:color="auto"/>
          </w:divBdr>
        </w:div>
        <w:div w:id="1331060052">
          <w:marLeft w:val="480"/>
          <w:marRight w:val="0"/>
          <w:marTop w:val="0"/>
          <w:marBottom w:val="0"/>
          <w:divBdr>
            <w:top w:val="none" w:sz="0" w:space="0" w:color="auto"/>
            <w:left w:val="none" w:sz="0" w:space="0" w:color="auto"/>
            <w:bottom w:val="none" w:sz="0" w:space="0" w:color="auto"/>
            <w:right w:val="none" w:sz="0" w:space="0" w:color="auto"/>
          </w:divBdr>
        </w:div>
        <w:div w:id="212082018">
          <w:marLeft w:val="480"/>
          <w:marRight w:val="0"/>
          <w:marTop w:val="0"/>
          <w:marBottom w:val="0"/>
          <w:divBdr>
            <w:top w:val="none" w:sz="0" w:space="0" w:color="auto"/>
            <w:left w:val="none" w:sz="0" w:space="0" w:color="auto"/>
            <w:bottom w:val="none" w:sz="0" w:space="0" w:color="auto"/>
            <w:right w:val="none" w:sz="0" w:space="0" w:color="auto"/>
          </w:divBdr>
        </w:div>
        <w:div w:id="800729325">
          <w:marLeft w:val="480"/>
          <w:marRight w:val="0"/>
          <w:marTop w:val="0"/>
          <w:marBottom w:val="0"/>
          <w:divBdr>
            <w:top w:val="none" w:sz="0" w:space="0" w:color="auto"/>
            <w:left w:val="none" w:sz="0" w:space="0" w:color="auto"/>
            <w:bottom w:val="none" w:sz="0" w:space="0" w:color="auto"/>
            <w:right w:val="none" w:sz="0" w:space="0" w:color="auto"/>
          </w:divBdr>
        </w:div>
        <w:div w:id="883642905">
          <w:marLeft w:val="480"/>
          <w:marRight w:val="0"/>
          <w:marTop w:val="0"/>
          <w:marBottom w:val="0"/>
          <w:divBdr>
            <w:top w:val="none" w:sz="0" w:space="0" w:color="auto"/>
            <w:left w:val="none" w:sz="0" w:space="0" w:color="auto"/>
            <w:bottom w:val="none" w:sz="0" w:space="0" w:color="auto"/>
            <w:right w:val="none" w:sz="0" w:space="0" w:color="auto"/>
          </w:divBdr>
        </w:div>
        <w:div w:id="166556092">
          <w:marLeft w:val="480"/>
          <w:marRight w:val="0"/>
          <w:marTop w:val="0"/>
          <w:marBottom w:val="0"/>
          <w:divBdr>
            <w:top w:val="none" w:sz="0" w:space="0" w:color="auto"/>
            <w:left w:val="none" w:sz="0" w:space="0" w:color="auto"/>
            <w:bottom w:val="none" w:sz="0" w:space="0" w:color="auto"/>
            <w:right w:val="none" w:sz="0" w:space="0" w:color="auto"/>
          </w:divBdr>
        </w:div>
        <w:div w:id="142282046">
          <w:marLeft w:val="480"/>
          <w:marRight w:val="0"/>
          <w:marTop w:val="0"/>
          <w:marBottom w:val="0"/>
          <w:divBdr>
            <w:top w:val="none" w:sz="0" w:space="0" w:color="auto"/>
            <w:left w:val="none" w:sz="0" w:space="0" w:color="auto"/>
            <w:bottom w:val="none" w:sz="0" w:space="0" w:color="auto"/>
            <w:right w:val="none" w:sz="0" w:space="0" w:color="auto"/>
          </w:divBdr>
        </w:div>
        <w:div w:id="1733649774">
          <w:marLeft w:val="480"/>
          <w:marRight w:val="0"/>
          <w:marTop w:val="0"/>
          <w:marBottom w:val="0"/>
          <w:divBdr>
            <w:top w:val="none" w:sz="0" w:space="0" w:color="auto"/>
            <w:left w:val="none" w:sz="0" w:space="0" w:color="auto"/>
            <w:bottom w:val="none" w:sz="0" w:space="0" w:color="auto"/>
            <w:right w:val="none" w:sz="0" w:space="0" w:color="auto"/>
          </w:divBdr>
        </w:div>
        <w:div w:id="1082799645">
          <w:marLeft w:val="480"/>
          <w:marRight w:val="0"/>
          <w:marTop w:val="0"/>
          <w:marBottom w:val="0"/>
          <w:divBdr>
            <w:top w:val="none" w:sz="0" w:space="0" w:color="auto"/>
            <w:left w:val="none" w:sz="0" w:space="0" w:color="auto"/>
            <w:bottom w:val="none" w:sz="0" w:space="0" w:color="auto"/>
            <w:right w:val="none" w:sz="0" w:space="0" w:color="auto"/>
          </w:divBdr>
        </w:div>
        <w:div w:id="1699549605">
          <w:marLeft w:val="480"/>
          <w:marRight w:val="0"/>
          <w:marTop w:val="0"/>
          <w:marBottom w:val="0"/>
          <w:divBdr>
            <w:top w:val="none" w:sz="0" w:space="0" w:color="auto"/>
            <w:left w:val="none" w:sz="0" w:space="0" w:color="auto"/>
            <w:bottom w:val="none" w:sz="0" w:space="0" w:color="auto"/>
            <w:right w:val="none" w:sz="0" w:space="0" w:color="auto"/>
          </w:divBdr>
        </w:div>
        <w:div w:id="1749232010">
          <w:marLeft w:val="480"/>
          <w:marRight w:val="0"/>
          <w:marTop w:val="0"/>
          <w:marBottom w:val="0"/>
          <w:divBdr>
            <w:top w:val="none" w:sz="0" w:space="0" w:color="auto"/>
            <w:left w:val="none" w:sz="0" w:space="0" w:color="auto"/>
            <w:bottom w:val="none" w:sz="0" w:space="0" w:color="auto"/>
            <w:right w:val="none" w:sz="0" w:space="0" w:color="auto"/>
          </w:divBdr>
        </w:div>
        <w:div w:id="1857115866">
          <w:marLeft w:val="480"/>
          <w:marRight w:val="0"/>
          <w:marTop w:val="0"/>
          <w:marBottom w:val="0"/>
          <w:divBdr>
            <w:top w:val="none" w:sz="0" w:space="0" w:color="auto"/>
            <w:left w:val="none" w:sz="0" w:space="0" w:color="auto"/>
            <w:bottom w:val="none" w:sz="0" w:space="0" w:color="auto"/>
            <w:right w:val="none" w:sz="0" w:space="0" w:color="auto"/>
          </w:divBdr>
        </w:div>
        <w:div w:id="97221663">
          <w:marLeft w:val="480"/>
          <w:marRight w:val="0"/>
          <w:marTop w:val="0"/>
          <w:marBottom w:val="0"/>
          <w:divBdr>
            <w:top w:val="none" w:sz="0" w:space="0" w:color="auto"/>
            <w:left w:val="none" w:sz="0" w:space="0" w:color="auto"/>
            <w:bottom w:val="none" w:sz="0" w:space="0" w:color="auto"/>
            <w:right w:val="none" w:sz="0" w:space="0" w:color="auto"/>
          </w:divBdr>
        </w:div>
        <w:div w:id="1010333644">
          <w:marLeft w:val="480"/>
          <w:marRight w:val="0"/>
          <w:marTop w:val="0"/>
          <w:marBottom w:val="0"/>
          <w:divBdr>
            <w:top w:val="none" w:sz="0" w:space="0" w:color="auto"/>
            <w:left w:val="none" w:sz="0" w:space="0" w:color="auto"/>
            <w:bottom w:val="none" w:sz="0" w:space="0" w:color="auto"/>
            <w:right w:val="none" w:sz="0" w:space="0" w:color="auto"/>
          </w:divBdr>
        </w:div>
        <w:div w:id="1392731867">
          <w:marLeft w:val="480"/>
          <w:marRight w:val="0"/>
          <w:marTop w:val="0"/>
          <w:marBottom w:val="0"/>
          <w:divBdr>
            <w:top w:val="none" w:sz="0" w:space="0" w:color="auto"/>
            <w:left w:val="none" w:sz="0" w:space="0" w:color="auto"/>
            <w:bottom w:val="none" w:sz="0" w:space="0" w:color="auto"/>
            <w:right w:val="none" w:sz="0" w:space="0" w:color="auto"/>
          </w:divBdr>
        </w:div>
      </w:divsChild>
    </w:div>
    <w:div w:id="1312171383">
      <w:bodyDiv w:val="1"/>
      <w:marLeft w:val="0"/>
      <w:marRight w:val="0"/>
      <w:marTop w:val="0"/>
      <w:marBottom w:val="0"/>
      <w:divBdr>
        <w:top w:val="none" w:sz="0" w:space="0" w:color="auto"/>
        <w:left w:val="none" w:sz="0" w:space="0" w:color="auto"/>
        <w:bottom w:val="none" w:sz="0" w:space="0" w:color="auto"/>
        <w:right w:val="none" w:sz="0" w:space="0" w:color="auto"/>
      </w:divBdr>
      <w:divsChild>
        <w:div w:id="180898423">
          <w:marLeft w:val="480"/>
          <w:marRight w:val="0"/>
          <w:marTop w:val="0"/>
          <w:marBottom w:val="0"/>
          <w:divBdr>
            <w:top w:val="none" w:sz="0" w:space="0" w:color="auto"/>
            <w:left w:val="none" w:sz="0" w:space="0" w:color="auto"/>
            <w:bottom w:val="none" w:sz="0" w:space="0" w:color="auto"/>
            <w:right w:val="none" w:sz="0" w:space="0" w:color="auto"/>
          </w:divBdr>
        </w:div>
        <w:div w:id="1924414223">
          <w:marLeft w:val="480"/>
          <w:marRight w:val="0"/>
          <w:marTop w:val="0"/>
          <w:marBottom w:val="0"/>
          <w:divBdr>
            <w:top w:val="none" w:sz="0" w:space="0" w:color="auto"/>
            <w:left w:val="none" w:sz="0" w:space="0" w:color="auto"/>
            <w:bottom w:val="none" w:sz="0" w:space="0" w:color="auto"/>
            <w:right w:val="none" w:sz="0" w:space="0" w:color="auto"/>
          </w:divBdr>
        </w:div>
        <w:div w:id="303505562">
          <w:marLeft w:val="480"/>
          <w:marRight w:val="0"/>
          <w:marTop w:val="0"/>
          <w:marBottom w:val="0"/>
          <w:divBdr>
            <w:top w:val="none" w:sz="0" w:space="0" w:color="auto"/>
            <w:left w:val="none" w:sz="0" w:space="0" w:color="auto"/>
            <w:bottom w:val="none" w:sz="0" w:space="0" w:color="auto"/>
            <w:right w:val="none" w:sz="0" w:space="0" w:color="auto"/>
          </w:divBdr>
        </w:div>
        <w:div w:id="108165537">
          <w:marLeft w:val="480"/>
          <w:marRight w:val="0"/>
          <w:marTop w:val="0"/>
          <w:marBottom w:val="0"/>
          <w:divBdr>
            <w:top w:val="none" w:sz="0" w:space="0" w:color="auto"/>
            <w:left w:val="none" w:sz="0" w:space="0" w:color="auto"/>
            <w:bottom w:val="none" w:sz="0" w:space="0" w:color="auto"/>
            <w:right w:val="none" w:sz="0" w:space="0" w:color="auto"/>
          </w:divBdr>
        </w:div>
        <w:div w:id="331034818">
          <w:marLeft w:val="480"/>
          <w:marRight w:val="0"/>
          <w:marTop w:val="0"/>
          <w:marBottom w:val="0"/>
          <w:divBdr>
            <w:top w:val="none" w:sz="0" w:space="0" w:color="auto"/>
            <w:left w:val="none" w:sz="0" w:space="0" w:color="auto"/>
            <w:bottom w:val="none" w:sz="0" w:space="0" w:color="auto"/>
            <w:right w:val="none" w:sz="0" w:space="0" w:color="auto"/>
          </w:divBdr>
        </w:div>
        <w:div w:id="1215237347">
          <w:marLeft w:val="480"/>
          <w:marRight w:val="0"/>
          <w:marTop w:val="0"/>
          <w:marBottom w:val="0"/>
          <w:divBdr>
            <w:top w:val="none" w:sz="0" w:space="0" w:color="auto"/>
            <w:left w:val="none" w:sz="0" w:space="0" w:color="auto"/>
            <w:bottom w:val="none" w:sz="0" w:space="0" w:color="auto"/>
            <w:right w:val="none" w:sz="0" w:space="0" w:color="auto"/>
          </w:divBdr>
        </w:div>
        <w:div w:id="356397156">
          <w:marLeft w:val="480"/>
          <w:marRight w:val="0"/>
          <w:marTop w:val="0"/>
          <w:marBottom w:val="0"/>
          <w:divBdr>
            <w:top w:val="none" w:sz="0" w:space="0" w:color="auto"/>
            <w:left w:val="none" w:sz="0" w:space="0" w:color="auto"/>
            <w:bottom w:val="none" w:sz="0" w:space="0" w:color="auto"/>
            <w:right w:val="none" w:sz="0" w:space="0" w:color="auto"/>
          </w:divBdr>
        </w:div>
        <w:div w:id="71587222">
          <w:marLeft w:val="480"/>
          <w:marRight w:val="0"/>
          <w:marTop w:val="0"/>
          <w:marBottom w:val="0"/>
          <w:divBdr>
            <w:top w:val="none" w:sz="0" w:space="0" w:color="auto"/>
            <w:left w:val="none" w:sz="0" w:space="0" w:color="auto"/>
            <w:bottom w:val="none" w:sz="0" w:space="0" w:color="auto"/>
            <w:right w:val="none" w:sz="0" w:space="0" w:color="auto"/>
          </w:divBdr>
        </w:div>
        <w:div w:id="1112242851">
          <w:marLeft w:val="480"/>
          <w:marRight w:val="0"/>
          <w:marTop w:val="0"/>
          <w:marBottom w:val="0"/>
          <w:divBdr>
            <w:top w:val="none" w:sz="0" w:space="0" w:color="auto"/>
            <w:left w:val="none" w:sz="0" w:space="0" w:color="auto"/>
            <w:bottom w:val="none" w:sz="0" w:space="0" w:color="auto"/>
            <w:right w:val="none" w:sz="0" w:space="0" w:color="auto"/>
          </w:divBdr>
        </w:div>
        <w:div w:id="1812357605">
          <w:marLeft w:val="480"/>
          <w:marRight w:val="0"/>
          <w:marTop w:val="0"/>
          <w:marBottom w:val="0"/>
          <w:divBdr>
            <w:top w:val="none" w:sz="0" w:space="0" w:color="auto"/>
            <w:left w:val="none" w:sz="0" w:space="0" w:color="auto"/>
            <w:bottom w:val="none" w:sz="0" w:space="0" w:color="auto"/>
            <w:right w:val="none" w:sz="0" w:space="0" w:color="auto"/>
          </w:divBdr>
        </w:div>
        <w:div w:id="205801492">
          <w:marLeft w:val="480"/>
          <w:marRight w:val="0"/>
          <w:marTop w:val="0"/>
          <w:marBottom w:val="0"/>
          <w:divBdr>
            <w:top w:val="none" w:sz="0" w:space="0" w:color="auto"/>
            <w:left w:val="none" w:sz="0" w:space="0" w:color="auto"/>
            <w:bottom w:val="none" w:sz="0" w:space="0" w:color="auto"/>
            <w:right w:val="none" w:sz="0" w:space="0" w:color="auto"/>
          </w:divBdr>
        </w:div>
        <w:div w:id="1694457153">
          <w:marLeft w:val="480"/>
          <w:marRight w:val="0"/>
          <w:marTop w:val="0"/>
          <w:marBottom w:val="0"/>
          <w:divBdr>
            <w:top w:val="none" w:sz="0" w:space="0" w:color="auto"/>
            <w:left w:val="none" w:sz="0" w:space="0" w:color="auto"/>
            <w:bottom w:val="none" w:sz="0" w:space="0" w:color="auto"/>
            <w:right w:val="none" w:sz="0" w:space="0" w:color="auto"/>
          </w:divBdr>
        </w:div>
        <w:div w:id="1697386544">
          <w:marLeft w:val="480"/>
          <w:marRight w:val="0"/>
          <w:marTop w:val="0"/>
          <w:marBottom w:val="0"/>
          <w:divBdr>
            <w:top w:val="none" w:sz="0" w:space="0" w:color="auto"/>
            <w:left w:val="none" w:sz="0" w:space="0" w:color="auto"/>
            <w:bottom w:val="none" w:sz="0" w:space="0" w:color="auto"/>
            <w:right w:val="none" w:sz="0" w:space="0" w:color="auto"/>
          </w:divBdr>
        </w:div>
        <w:div w:id="808785132">
          <w:marLeft w:val="480"/>
          <w:marRight w:val="0"/>
          <w:marTop w:val="0"/>
          <w:marBottom w:val="0"/>
          <w:divBdr>
            <w:top w:val="none" w:sz="0" w:space="0" w:color="auto"/>
            <w:left w:val="none" w:sz="0" w:space="0" w:color="auto"/>
            <w:bottom w:val="none" w:sz="0" w:space="0" w:color="auto"/>
            <w:right w:val="none" w:sz="0" w:space="0" w:color="auto"/>
          </w:divBdr>
        </w:div>
        <w:div w:id="525601565">
          <w:marLeft w:val="480"/>
          <w:marRight w:val="0"/>
          <w:marTop w:val="0"/>
          <w:marBottom w:val="0"/>
          <w:divBdr>
            <w:top w:val="none" w:sz="0" w:space="0" w:color="auto"/>
            <w:left w:val="none" w:sz="0" w:space="0" w:color="auto"/>
            <w:bottom w:val="none" w:sz="0" w:space="0" w:color="auto"/>
            <w:right w:val="none" w:sz="0" w:space="0" w:color="auto"/>
          </w:divBdr>
        </w:div>
        <w:div w:id="1086002655">
          <w:marLeft w:val="480"/>
          <w:marRight w:val="0"/>
          <w:marTop w:val="0"/>
          <w:marBottom w:val="0"/>
          <w:divBdr>
            <w:top w:val="none" w:sz="0" w:space="0" w:color="auto"/>
            <w:left w:val="none" w:sz="0" w:space="0" w:color="auto"/>
            <w:bottom w:val="none" w:sz="0" w:space="0" w:color="auto"/>
            <w:right w:val="none" w:sz="0" w:space="0" w:color="auto"/>
          </w:divBdr>
        </w:div>
        <w:div w:id="1290089849">
          <w:marLeft w:val="480"/>
          <w:marRight w:val="0"/>
          <w:marTop w:val="0"/>
          <w:marBottom w:val="0"/>
          <w:divBdr>
            <w:top w:val="none" w:sz="0" w:space="0" w:color="auto"/>
            <w:left w:val="none" w:sz="0" w:space="0" w:color="auto"/>
            <w:bottom w:val="none" w:sz="0" w:space="0" w:color="auto"/>
            <w:right w:val="none" w:sz="0" w:space="0" w:color="auto"/>
          </w:divBdr>
        </w:div>
        <w:div w:id="1528256739">
          <w:marLeft w:val="480"/>
          <w:marRight w:val="0"/>
          <w:marTop w:val="0"/>
          <w:marBottom w:val="0"/>
          <w:divBdr>
            <w:top w:val="none" w:sz="0" w:space="0" w:color="auto"/>
            <w:left w:val="none" w:sz="0" w:space="0" w:color="auto"/>
            <w:bottom w:val="none" w:sz="0" w:space="0" w:color="auto"/>
            <w:right w:val="none" w:sz="0" w:space="0" w:color="auto"/>
          </w:divBdr>
        </w:div>
        <w:div w:id="988631858">
          <w:marLeft w:val="480"/>
          <w:marRight w:val="0"/>
          <w:marTop w:val="0"/>
          <w:marBottom w:val="0"/>
          <w:divBdr>
            <w:top w:val="none" w:sz="0" w:space="0" w:color="auto"/>
            <w:left w:val="none" w:sz="0" w:space="0" w:color="auto"/>
            <w:bottom w:val="none" w:sz="0" w:space="0" w:color="auto"/>
            <w:right w:val="none" w:sz="0" w:space="0" w:color="auto"/>
          </w:divBdr>
        </w:div>
        <w:div w:id="1802796791">
          <w:marLeft w:val="480"/>
          <w:marRight w:val="0"/>
          <w:marTop w:val="0"/>
          <w:marBottom w:val="0"/>
          <w:divBdr>
            <w:top w:val="none" w:sz="0" w:space="0" w:color="auto"/>
            <w:left w:val="none" w:sz="0" w:space="0" w:color="auto"/>
            <w:bottom w:val="none" w:sz="0" w:space="0" w:color="auto"/>
            <w:right w:val="none" w:sz="0" w:space="0" w:color="auto"/>
          </w:divBdr>
        </w:div>
        <w:div w:id="1048840256">
          <w:marLeft w:val="480"/>
          <w:marRight w:val="0"/>
          <w:marTop w:val="0"/>
          <w:marBottom w:val="0"/>
          <w:divBdr>
            <w:top w:val="none" w:sz="0" w:space="0" w:color="auto"/>
            <w:left w:val="none" w:sz="0" w:space="0" w:color="auto"/>
            <w:bottom w:val="none" w:sz="0" w:space="0" w:color="auto"/>
            <w:right w:val="none" w:sz="0" w:space="0" w:color="auto"/>
          </w:divBdr>
        </w:div>
        <w:div w:id="1147941003">
          <w:marLeft w:val="480"/>
          <w:marRight w:val="0"/>
          <w:marTop w:val="0"/>
          <w:marBottom w:val="0"/>
          <w:divBdr>
            <w:top w:val="none" w:sz="0" w:space="0" w:color="auto"/>
            <w:left w:val="none" w:sz="0" w:space="0" w:color="auto"/>
            <w:bottom w:val="none" w:sz="0" w:space="0" w:color="auto"/>
            <w:right w:val="none" w:sz="0" w:space="0" w:color="auto"/>
          </w:divBdr>
        </w:div>
        <w:div w:id="1734887722">
          <w:marLeft w:val="480"/>
          <w:marRight w:val="0"/>
          <w:marTop w:val="0"/>
          <w:marBottom w:val="0"/>
          <w:divBdr>
            <w:top w:val="none" w:sz="0" w:space="0" w:color="auto"/>
            <w:left w:val="none" w:sz="0" w:space="0" w:color="auto"/>
            <w:bottom w:val="none" w:sz="0" w:space="0" w:color="auto"/>
            <w:right w:val="none" w:sz="0" w:space="0" w:color="auto"/>
          </w:divBdr>
        </w:div>
        <w:div w:id="613749799">
          <w:marLeft w:val="480"/>
          <w:marRight w:val="0"/>
          <w:marTop w:val="0"/>
          <w:marBottom w:val="0"/>
          <w:divBdr>
            <w:top w:val="none" w:sz="0" w:space="0" w:color="auto"/>
            <w:left w:val="none" w:sz="0" w:space="0" w:color="auto"/>
            <w:bottom w:val="none" w:sz="0" w:space="0" w:color="auto"/>
            <w:right w:val="none" w:sz="0" w:space="0" w:color="auto"/>
          </w:divBdr>
        </w:div>
        <w:div w:id="1251042183">
          <w:marLeft w:val="480"/>
          <w:marRight w:val="0"/>
          <w:marTop w:val="0"/>
          <w:marBottom w:val="0"/>
          <w:divBdr>
            <w:top w:val="none" w:sz="0" w:space="0" w:color="auto"/>
            <w:left w:val="none" w:sz="0" w:space="0" w:color="auto"/>
            <w:bottom w:val="none" w:sz="0" w:space="0" w:color="auto"/>
            <w:right w:val="none" w:sz="0" w:space="0" w:color="auto"/>
          </w:divBdr>
        </w:div>
        <w:div w:id="148864589">
          <w:marLeft w:val="480"/>
          <w:marRight w:val="0"/>
          <w:marTop w:val="0"/>
          <w:marBottom w:val="0"/>
          <w:divBdr>
            <w:top w:val="none" w:sz="0" w:space="0" w:color="auto"/>
            <w:left w:val="none" w:sz="0" w:space="0" w:color="auto"/>
            <w:bottom w:val="none" w:sz="0" w:space="0" w:color="auto"/>
            <w:right w:val="none" w:sz="0" w:space="0" w:color="auto"/>
          </w:divBdr>
        </w:div>
        <w:div w:id="2070223391">
          <w:marLeft w:val="480"/>
          <w:marRight w:val="0"/>
          <w:marTop w:val="0"/>
          <w:marBottom w:val="0"/>
          <w:divBdr>
            <w:top w:val="none" w:sz="0" w:space="0" w:color="auto"/>
            <w:left w:val="none" w:sz="0" w:space="0" w:color="auto"/>
            <w:bottom w:val="none" w:sz="0" w:space="0" w:color="auto"/>
            <w:right w:val="none" w:sz="0" w:space="0" w:color="auto"/>
          </w:divBdr>
        </w:div>
      </w:divsChild>
    </w:div>
    <w:div w:id="1312830980">
      <w:bodyDiv w:val="1"/>
      <w:marLeft w:val="0"/>
      <w:marRight w:val="0"/>
      <w:marTop w:val="0"/>
      <w:marBottom w:val="0"/>
      <w:divBdr>
        <w:top w:val="none" w:sz="0" w:space="0" w:color="auto"/>
        <w:left w:val="none" w:sz="0" w:space="0" w:color="auto"/>
        <w:bottom w:val="none" w:sz="0" w:space="0" w:color="auto"/>
        <w:right w:val="none" w:sz="0" w:space="0" w:color="auto"/>
      </w:divBdr>
      <w:divsChild>
        <w:div w:id="586576457">
          <w:marLeft w:val="480"/>
          <w:marRight w:val="0"/>
          <w:marTop w:val="0"/>
          <w:marBottom w:val="0"/>
          <w:divBdr>
            <w:top w:val="none" w:sz="0" w:space="0" w:color="auto"/>
            <w:left w:val="none" w:sz="0" w:space="0" w:color="auto"/>
            <w:bottom w:val="none" w:sz="0" w:space="0" w:color="auto"/>
            <w:right w:val="none" w:sz="0" w:space="0" w:color="auto"/>
          </w:divBdr>
        </w:div>
        <w:div w:id="1842505900">
          <w:marLeft w:val="480"/>
          <w:marRight w:val="0"/>
          <w:marTop w:val="0"/>
          <w:marBottom w:val="0"/>
          <w:divBdr>
            <w:top w:val="none" w:sz="0" w:space="0" w:color="auto"/>
            <w:left w:val="none" w:sz="0" w:space="0" w:color="auto"/>
            <w:bottom w:val="none" w:sz="0" w:space="0" w:color="auto"/>
            <w:right w:val="none" w:sz="0" w:space="0" w:color="auto"/>
          </w:divBdr>
        </w:div>
        <w:div w:id="1462727136">
          <w:marLeft w:val="480"/>
          <w:marRight w:val="0"/>
          <w:marTop w:val="0"/>
          <w:marBottom w:val="0"/>
          <w:divBdr>
            <w:top w:val="none" w:sz="0" w:space="0" w:color="auto"/>
            <w:left w:val="none" w:sz="0" w:space="0" w:color="auto"/>
            <w:bottom w:val="none" w:sz="0" w:space="0" w:color="auto"/>
            <w:right w:val="none" w:sz="0" w:space="0" w:color="auto"/>
          </w:divBdr>
        </w:div>
        <w:div w:id="860095407">
          <w:marLeft w:val="480"/>
          <w:marRight w:val="0"/>
          <w:marTop w:val="0"/>
          <w:marBottom w:val="0"/>
          <w:divBdr>
            <w:top w:val="none" w:sz="0" w:space="0" w:color="auto"/>
            <w:left w:val="none" w:sz="0" w:space="0" w:color="auto"/>
            <w:bottom w:val="none" w:sz="0" w:space="0" w:color="auto"/>
            <w:right w:val="none" w:sz="0" w:space="0" w:color="auto"/>
          </w:divBdr>
        </w:div>
        <w:div w:id="1919634477">
          <w:marLeft w:val="480"/>
          <w:marRight w:val="0"/>
          <w:marTop w:val="0"/>
          <w:marBottom w:val="0"/>
          <w:divBdr>
            <w:top w:val="none" w:sz="0" w:space="0" w:color="auto"/>
            <w:left w:val="none" w:sz="0" w:space="0" w:color="auto"/>
            <w:bottom w:val="none" w:sz="0" w:space="0" w:color="auto"/>
            <w:right w:val="none" w:sz="0" w:space="0" w:color="auto"/>
          </w:divBdr>
        </w:div>
        <w:div w:id="84965026">
          <w:marLeft w:val="480"/>
          <w:marRight w:val="0"/>
          <w:marTop w:val="0"/>
          <w:marBottom w:val="0"/>
          <w:divBdr>
            <w:top w:val="none" w:sz="0" w:space="0" w:color="auto"/>
            <w:left w:val="none" w:sz="0" w:space="0" w:color="auto"/>
            <w:bottom w:val="none" w:sz="0" w:space="0" w:color="auto"/>
            <w:right w:val="none" w:sz="0" w:space="0" w:color="auto"/>
          </w:divBdr>
        </w:div>
        <w:div w:id="451559536">
          <w:marLeft w:val="480"/>
          <w:marRight w:val="0"/>
          <w:marTop w:val="0"/>
          <w:marBottom w:val="0"/>
          <w:divBdr>
            <w:top w:val="none" w:sz="0" w:space="0" w:color="auto"/>
            <w:left w:val="none" w:sz="0" w:space="0" w:color="auto"/>
            <w:bottom w:val="none" w:sz="0" w:space="0" w:color="auto"/>
            <w:right w:val="none" w:sz="0" w:space="0" w:color="auto"/>
          </w:divBdr>
        </w:div>
        <w:div w:id="717704237">
          <w:marLeft w:val="480"/>
          <w:marRight w:val="0"/>
          <w:marTop w:val="0"/>
          <w:marBottom w:val="0"/>
          <w:divBdr>
            <w:top w:val="none" w:sz="0" w:space="0" w:color="auto"/>
            <w:left w:val="none" w:sz="0" w:space="0" w:color="auto"/>
            <w:bottom w:val="none" w:sz="0" w:space="0" w:color="auto"/>
            <w:right w:val="none" w:sz="0" w:space="0" w:color="auto"/>
          </w:divBdr>
        </w:div>
        <w:div w:id="776021562">
          <w:marLeft w:val="480"/>
          <w:marRight w:val="0"/>
          <w:marTop w:val="0"/>
          <w:marBottom w:val="0"/>
          <w:divBdr>
            <w:top w:val="none" w:sz="0" w:space="0" w:color="auto"/>
            <w:left w:val="none" w:sz="0" w:space="0" w:color="auto"/>
            <w:bottom w:val="none" w:sz="0" w:space="0" w:color="auto"/>
            <w:right w:val="none" w:sz="0" w:space="0" w:color="auto"/>
          </w:divBdr>
        </w:div>
        <w:div w:id="1009403540">
          <w:marLeft w:val="480"/>
          <w:marRight w:val="0"/>
          <w:marTop w:val="0"/>
          <w:marBottom w:val="0"/>
          <w:divBdr>
            <w:top w:val="none" w:sz="0" w:space="0" w:color="auto"/>
            <w:left w:val="none" w:sz="0" w:space="0" w:color="auto"/>
            <w:bottom w:val="none" w:sz="0" w:space="0" w:color="auto"/>
            <w:right w:val="none" w:sz="0" w:space="0" w:color="auto"/>
          </w:divBdr>
        </w:div>
        <w:div w:id="563024518">
          <w:marLeft w:val="480"/>
          <w:marRight w:val="0"/>
          <w:marTop w:val="0"/>
          <w:marBottom w:val="0"/>
          <w:divBdr>
            <w:top w:val="none" w:sz="0" w:space="0" w:color="auto"/>
            <w:left w:val="none" w:sz="0" w:space="0" w:color="auto"/>
            <w:bottom w:val="none" w:sz="0" w:space="0" w:color="auto"/>
            <w:right w:val="none" w:sz="0" w:space="0" w:color="auto"/>
          </w:divBdr>
        </w:div>
        <w:div w:id="1449158631">
          <w:marLeft w:val="480"/>
          <w:marRight w:val="0"/>
          <w:marTop w:val="0"/>
          <w:marBottom w:val="0"/>
          <w:divBdr>
            <w:top w:val="none" w:sz="0" w:space="0" w:color="auto"/>
            <w:left w:val="none" w:sz="0" w:space="0" w:color="auto"/>
            <w:bottom w:val="none" w:sz="0" w:space="0" w:color="auto"/>
            <w:right w:val="none" w:sz="0" w:space="0" w:color="auto"/>
          </w:divBdr>
        </w:div>
        <w:div w:id="2135173645">
          <w:marLeft w:val="480"/>
          <w:marRight w:val="0"/>
          <w:marTop w:val="0"/>
          <w:marBottom w:val="0"/>
          <w:divBdr>
            <w:top w:val="none" w:sz="0" w:space="0" w:color="auto"/>
            <w:left w:val="none" w:sz="0" w:space="0" w:color="auto"/>
            <w:bottom w:val="none" w:sz="0" w:space="0" w:color="auto"/>
            <w:right w:val="none" w:sz="0" w:space="0" w:color="auto"/>
          </w:divBdr>
        </w:div>
        <w:div w:id="1751535068">
          <w:marLeft w:val="480"/>
          <w:marRight w:val="0"/>
          <w:marTop w:val="0"/>
          <w:marBottom w:val="0"/>
          <w:divBdr>
            <w:top w:val="none" w:sz="0" w:space="0" w:color="auto"/>
            <w:left w:val="none" w:sz="0" w:space="0" w:color="auto"/>
            <w:bottom w:val="none" w:sz="0" w:space="0" w:color="auto"/>
            <w:right w:val="none" w:sz="0" w:space="0" w:color="auto"/>
          </w:divBdr>
        </w:div>
        <w:div w:id="1083452721">
          <w:marLeft w:val="480"/>
          <w:marRight w:val="0"/>
          <w:marTop w:val="0"/>
          <w:marBottom w:val="0"/>
          <w:divBdr>
            <w:top w:val="none" w:sz="0" w:space="0" w:color="auto"/>
            <w:left w:val="none" w:sz="0" w:space="0" w:color="auto"/>
            <w:bottom w:val="none" w:sz="0" w:space="0" w:color="auto"/>
            <w:right w:val="none" w:sz="0" w:space="0" w:color="auto"/>
          </w:divBdr>
        </w:div>
        <w:div w:id="1249970357">
          <w:marLeft w:val="480"/>
          <w:marRight w:val="0"/>
          <w:marTop w:val="0"/>
          <w:marBottom w:val="0"/>
          <w:divBdr>
            <w:top w:val="none" w:sz="0" w:space="0" w:color="auto"/>
            <w:left w:val="none" w:sz="0" w:space="0" w:color="auto"/>
            <w:bottom w:val="none" w:sz="0" w:space="0" w:color="auto"/>
            <w:right w:val="none" w:sz="0" w:space="0" w:color="auto"/>
          </w:divBdr>
        </w:div>
        <w:div w:id="1042899681">
          <w:marLeft w:val="480"/>
          <w:marRight w:val="0"/>
          <w:marTop w:val="0"/>
          <w:marBottom w:val="0"/>
          <w:divBdr>
            <w:top w:val="none" w:sz="0" w:space="0" w:color="auto"/>
            <w:left w:val="none" w:sz="0" w:space="0" w:color="auto"/>
            <w:bottom w:val="none" w:sz="0" w:space="0" w:color="auto"/>
            <w:right w:val="none" w:sz="0" w:space="0" w:color="auto"/>
          </w:divBdr>
        </w:div>
      </w:divsChild>
    </w:div>
    <w:div w:id="1313411291">
      <w:bodyDiv w:val="1"/>
      <w:marLeft w:val="0"/>
      <w:marRight w:val="0"/>
      <w:marTop w:val="0"/>
      <w:marBottom w:val="0"/>
      <w:divBdr>
        <w:top w:val="none" w:sz="0" w:space="0" w:color="auto"/>
        <w:left w:val="none" w:sz="0" w:space="0" w:color="auto"/>
        <w:bottom w:val="none" w:sz="0" w:space="0" w:color="auto"/>
        <w:right w:val="none" w:sz="0" w:space="0" w:color="auto"/>
      </w:divBdr>
      <w:divsChild>
        <w:div w:id="1916628598">
          <w:marLeft w:val="0"/>
          <w:marRight w:val="0"/>
          <w:marTop w:val="0"/>
          <w:marBottom w:val="0"/>
          <w:divBdr>
            <w:top w:val="none" w:sz="0" w:space="0" w:color="auto"/>
            <w:left w:val="none" w:sz="0" w:space="0" w:color="auto"/>
            <w:bottom w:val="none" w:sz="0" w:space="0" w:color="auto"/>
            <w:right w:val="none" w:sz="0" w:space="0" w:color="auto"/>
          </w:divBdr>
          <w:divsChild>
            <w:div w:id="1087310518">
              <w:marLeft w:val="0"/>
              <w:marRight w:val="0"/>
              <w:marTop w:val="0"/>
              <w:marBottom w:val="0"/>
              <w:divBdr>
                <w:top w:val="none" w:sz="0" w:space="0" w:color="auto"/>
                <w:left w:val="none" w:sz="0" w:space="0" w:color="auto"/>
                <w:bottom w:val="none" w:sz="0" w:space="0" w:color="auto"/>
                <w:right w:val="none" w:sz="0" w:space="0" w:color="auto"/>
              </w:divBdr>
            </w:div>
          </w:divsChild>
        </w:div>
        <w:div w:id="716588360">
          <w:marLeft w:val="0"/>
          <w:marRight w:val="0"/>
          <w:marTop w:val="0"/>
          <w:marBottom w:val="0"/>
          <w:divBdr>
            <w:top w:val="none" w:sz="0" w:space="0" w:color="auto"/>
            <w:left w:val="none" w:sz="0" w:space="0" w:color="auto"/>
            <w:bottom w:val="none" w:sz="0" w:space="0" w:color="auto"/>
            <w:right w:val="none" w:sz="0" w:space="0" w:color="auto"/>
          </w:divBdr>
          <w:divsChild>
            <w:div w:id="876696426">
              <w:marLeft w:val="0"/>
              <w:marRight w:val="0"/>
              <w:marTop w:val="0"/>
              <w:marBottom w:val="0"/>
              <w:divBdr>
                <w:top w:val="none" w:sz="0" w:space="0" w:color="auto"/>
                <w:left w:val="none" w:sz="0" w:space="0" w:color="auto"/>
                <w:bottom w:val="none" w:sz="0" w:space="0" w:color="auto"/>
                <w:right w:val="none" w:sz="0" w:space="0" w:color="auto"/>
              </w:divBdr>
            </w:div>
          </w:divsChild>
        </w:div>
        <w:div w:id="1745488146">
          <w:marLeft w:val="0"/>
          <w:marRight w:val="0"/>
          <w:marTop w:val="0"/>
          <w:marBottom w:val="0"/>
          <w:divBdr>
            <w:top w:val="none" w:sz="0" w:space="0" w:color="auto"/>
            <w:left w:val="none" w:sz="0" w:space="0" w:color="auto"/>
            <w:bottom w:val="none" w:sz="0" w:space="0" w:color="auto"/>
            <w:right w:val="none" w:sz="0" w:space="0" w:color="auto"/>
          </w:divBdr>
          <w:divsChild>
            <w:div w:id="1470586275">
              <w:marLeft w:val="0"/>
              <w:marRight w:val="0"/>
              <w:marTop w:val="0"/>
              <w:marBottom w:val="0"/>
              <w:divBdr>
                <w:top w:val="none" w:sz="0" w:space="0" w:color="auto"/>
                <w:left w:val="none" w:sz="0" w:space="0" w:color="auto"/>
                <w:bottom w:val="none" w:sz="0" w:space="0" w:color="auto"/>
                <w:right w:val="none" w:sz="0" w:space="0" w:color="auto"/>
              </w:divBdr>
            </w:div>
          </w:divsChild>
        </w:div>
        <w:div w:id="812715472">
          <w:marLeft w:val="0"/>
          <w:marRight w:val="0"/>
          <w:marTop w:val="0"/>
          <w:marBottom w:val="0"/>
          <w:divBdr>
            <w:top w:val="none" w:sz="0" w:space="0" w:color="auto"/>
            <w:left w:val="none" w:sz="0" w:space="0" w:color="auto"/>
            <w:bottom w:val="none" w:sz="0" w:space="0" w:color="auto"/>
            <w:right w:val="none" w:sz="0" w:space="0" w:color="auto"/>
          </w:divBdr>
          <w:divsChild>
            <w:div w:id="2066220027">
              <w:marLeft w:val="0"/>
              <w:marRight w:val="0"/>
              <w:marTop w:val="0"/>
              <w:marBottom w:val="0"/>
              <w:divBdr>
                <w:top w:val="none" w:sz="0" w:space="0" w:color="auto"/>
                <w:left w:val="none" w:sz="0" w:space="0" w:color="auto"/>
                <w:bottom w:val="none" w:sz="0" w:space="0" w:color="auto"/>
                <w:right w:val="none" w:sz="0" w:space="0" w:color="auto"/>
              </w:divBdr>
            </w:div>
          </w:divsChild>
        </w:div>
        <w:div w:id="817500999">
          <w:marLeft w:val="0"/>
          <w:marRight w:val="0"/>
          <w:marTop w:val="0"/>
          <w:marBottom w:val="0"/>
          <w:divBdr>
            <w:top w:val="none" w:sz="0" w:space="0" w:color="auto"/>
            <w:left w:val="none" w:sz="0" w:space="0" w:color="auto"/>
            <w:bottom w:val="none" w:sz="0" w:space="0" w:color="auto"/>
            <w:right w:val="none" w:sz="0" w:space="0" w:color="auto"/>
          </w:divBdr>
          <w:divsChild>
            <w:div w:id="125593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801178">
      <w:bodyDiv w:val="1"/>
      <w:marLeft w:val="0"/>
      <w:marRight w:val="0"/>
      <w:marTop w:val="0"/>
      <w:marBottom w:val="0"/>
      <w:divBdr>
        <w:top w:val="none" w:sz="0" w:space="0" w:color="auto"/>
        <w:left w:val="none" w:sz="0" w:space="0" w:color="auto"/>
        <w:bottom w:val="none" w:sz="0" w:space="0" w:color="auto"/>
        <w:right w:val="none" w:sz="0" w:space="0" w:color="auto"/>
      </w:divBdr>
    </w:div>
    <w:div w:id="1314750394">
      <w:bodyDiv w:val="1"/>
      <w:marLeft w:val="0"/>
      <w:marRight w:val="0"/>
      <w:marTop w:val="0"/>
      <w:marBottom w:val="0"/>
      <w:divBdr>
        <w:top w:val="none" w:sz="0" w:space="0" w:color="auto"/>
        <w:left w:val="none" w:sz="0" w:space="0" w:color="auto"/>
        <w:bottom w:val="none" w:sz="0" w:space="0" w:color="auto"/>
        <w:right w:val="none" w:sz="0" w:space="0" w:color="auto"/>
      </w:divBdr>
    </w:div>
    <w:div w:id="1316494883">
      <w:bodyDiv w:val="1"/>
      <w:marLeft w:val="0"/>
      <w:marRight w:val="0"/>
      <w:marTop w:val="0"/>
      <w:marBottom w:val="0"/>
      <w:divBdr>
        <w:top w:val="none" w:sz="0" w:space="0" w:color="auto"/>
        <w:left w:val="none" w:sz="0" w:space="0" w:color="auto"/>
        <w:bottom w:val="none" w:sz="0" w:space="0" w:color="auto"/>
        <w:right w:val="none" w:sz="0" w:space="0" w:color="auto"/>
      </w:divBdr>
      <w:divsChild>
        <w:div w:id="184368286">
          <w:marLeft w:val="480"/>
          <w:marRight w:val="0"/>
          <w:marTop w:val="0"/>
          <w:marBottom w:val="0"/>
          <w:divBdr>
            <w:top w:val="none" w:sz="0" w:space="0" w:color="auto"/>
            <w:left w:val="none" w:sz="0" w:space="0" w:color="auto"/>
            <w:bottom w:val="none" w:sz="0" w:space="0" w:color="auto"/>
            <w:right w:val="none" w:sz="0" w:space="0" w:color="auto"/>
          </w:divBdr>
        </w:div>
        <w:div w:id="1657998483">
          <w:marLeft w:val="480"/>
          <w:marRight w:val="0"/>
          <w:marTop w:val="0"/>
          <w:marBottom w:val="0"/>
          <w:divBdr>
            <w:top w:val="none" w:sz="0" w:space="0" w:color="auto"/>
            <w:left w:val="none" w:sz="0" w:space="0" w:color="auto"/>
            <w:bottom w:val="none" w:sz="0" w:space="0" w:color="auto"/>
            <w:right w:val="none" w:sz="0" w:space="0" w:color="auto"/>
          </w:divBdr>
        </w:div>
        <w:div w:id="1759250328">
          <w:marLeft w:val="480"/>
          <w:marRight w:val="0"/>
          <w:marTop w:val="0"/>
          <w:marBottom w:val="0"/>
          <w:divBdr>
            <w:top w:val="none" w:sz="0" w:space="0" w:color="auto"/>
            <w:left w:val="none" w:sz="0" w:space="0" w:color="auto"/>
            <w:bottom w:val="none" w:sz="0" w:space="0" w:color="auto"/>
            <w:right w:val="none" w:sz="0" w:space="0" w:color="auto"/>
          </w:divBdr>
        </w:div>
        <w:div w:id="406803748">
          <w:marLeft w:val="480"/>
          <w:marRight w:val="0"/>
          <w:marTop w:val="0"/>
          <w:marBottom w:val="0"/>
          <w:divBdr>
            <w:top w:val="none" w:sz="0" w:space="0" w:color="auto"/>
            <w:left w:val="none" w:sz="0" w:space="0" w:color="auto"/>
            <w:bottom w:val="none" w:sz="0" w:space="0" w:color="auto"/>
            <w:right w:val="none" w:sz="0" w:space="0" w:color="auto"/>
          </w:divBdr>
        </w:div>
        <w:div w:id="1441753498">
          <w:marLeft w:val="480"/>
          <w:marRight w:val="0"/>
          <w:marTop w:val="0"/>
          <w:marBottom w:val="0"/>
          <w:divBdr>
            <w:top w:val="none" w:sz="0" w:space="0" w:color="auto"/>
            <w:left w:val="none" w:sz="0" w:space="0" w:color="auto"/>
            <w:bottom w:val="none" w:sz="0" w:space="0" w:color="auto"/>
            <w:right w:val="none" w:sz="0" w:space="0" w:color="auto"/>
          </w:divBdr>
        </w:div>
        <w:div w:id="1635139067">
          <w:marLeft w:val="480"/>
          <w:marRight w:val="0"/>
          <w:marTop w:val="0"/>
          <w:marBottom w:val="0"/>
          <w:divBdr>
            <w:top w:val="none" w:sz="0" w:space="0" w:color="auto"/>
            <w:left w:val="none" w:sz="0" w:space="0" w:color="auto"/>
            <w:bottom w:val="none" w:sz="0" w:space="0" w:color="auto"/>
            <w:right w:val="none" w:sz="0" w:space="0" w:color="auto"/>
          </w:divBdr>
        </w:div>
        <w:div w:id="2043894779">
          <w:marLeft w:val="480"/>
          <w:marRight w:val="0"/>
          <w:marTop w:val="0"/>
          <w:marBottom w:val="0"/>
          <w:divBdr>
            <w:top w:val="none" w:sz="0" w:space="0" w:color="auto"/>
            <w:left w:val="none" w:sz="0" w:space="0" w:color="auto"/>
            <w:bottom w:val="none" w:sz="0" w:space="0" w:color="auto"/>
            <w:right w:val="none" w:sz="0" w:space="0" w:color="auto"/>
          </w:divBdr>
        </w:div>
        <w:div w:id="803625442">
          <w:marLeft w:val="480"/>
          <w:marRight w:val="0"/>
          <w:marTop w:val="0"/>
          <w:marBottom w:val="0"/>
          <w:divBdr>
            <w:top w:val="none" w:sz="0" w:space="0" w:color="auto"/>
            <w:left w:val="none" w:sz="0" w:space="0" w:color="auto"/>
            <w:bottom w:val="none" w:sz="0" w:space="0" w:color="auto"/>
            <w:right w:val="none" w:sz="0" w:space="0" w:color="auto"/>
          </w:divBdr>
        </w:div>
        <w:div w:id="2006399708">
          <w:marLeft w:val="480"/>
          <w:marRight w:val="0"/>
          <w:marTop w:val="0"/>
          <w:marBottom w:val="0"/>
          <w:divBdr>
            <w:top w:val="none" w:sz="0" w:space="0" w:color="auto"/>
            <w:left w:val="none" w:sz="0" w:space="0" w:color="auto"/>
            <w:bottom w:val="none" w:sz="0" w:space="0" w:color="auto"/>
            <w:right w:val="none" w:sz="0" w:space="0" w:color="auto"/>
          </w:divBdr>
        </w:div>
        <w:div w:id="1854832168">
          <w:marLeft w:val="480"/>
          <w:marRight w:val="0"/>
          <w:marTop w:val="0"/>
          <w:marBottom w:val="0"/>
          <w:divBdr>
            <w:top w:val="none" w:sz="0" w:space="0" w:color="auto"/>
            <w:left w:val="none" w:sz="0" w:space="0" w:color="auto"/>
            <w:bottom w:val="none" w:sz="0" w:space="0" w:color="auto"/>
            <w:right w:val="none" w:sz="0" w:space="0" w:color="auto"/>
          </w:divBdr>
        </w:div>
        <w:div w:id="767625913">
          <w:marLeft w:val="480"/>
          <w:marRight w:val="0"/>
          <w:marTop w:val="0"/>
          <w:marBottom w:val="0"/>
          <w:divBdr>
            <w:top w:val="none" w:sz="0" w:space="0" w:color="auto"/>
            <w:left w:val="none" w:sz="0" w:space="0" w:color="auto"/>
            <w:bottom w:val="none" w:sz="0" w:space="0" w:color="auto"/>
            <w:right w:val="none" w:sz="0" w:space="0" w:color="auto"/>
          </w:divBdr>
        </w:div>
        <w:div w:id="443111136">
          <w:marLeft w:val="480"/>
          <w:marRight w:val="0"/>
          <w:marTop w:val="0"/>
          <w:marBottom w:val="0"/>
          <w:divBdr>
            <w:top w:val="none" w:sz="0" w:space="0" w:color="auto"/>
            <w:left w:val="none" w:sz="0" w:space="0" w:color="auto"/>
            <w:bottom w:val="none" w:sz="0" w:space="0" w:color="auto"/>
            <w:right w:val="none" w:sz="0" w:space="0" w:color="auto"/>
          </w:divBdr>
        </w:div>
        <w:div w:id="1553343976">
          <w:marLeft w:val="480"/>
          <w:marRight w:val="0"/>
          <w:marTop w:val="0"/>
          <w:marBottom w:val="0"/>
          <w:divBdr>
            <w:top w:val="none" w:sz="0" w:space="0" w:color="auto"/>
            <w:left w:val="none" w:sz="0" w:space="0" w:color="auto"/>
            <w:bottom w:val="none" w:sz="0" w:space="0" w:color="auto"/>
            <w:right w:val="none" w:sz="0" w:space="0" w:color="auto"/>
          </w:divBdr>
        </w:div>
        <w:div w:id="260723230">
          <w:marLeft w:val="480"/>
          <w:marRight w:val="0"/>
          <w:marTop w:val="0"/>
          <w:marBottom w:val="0"/>
          <w:divBdr>
            <w:top w:val="none" w:sz="0" w:space="0" w:color="auto"/>
            <w:left w:val="none" w:sz="0" w:space="0" w:color="auto"/>
            <w:bottom w:val="none" w:sz="0" w:space="0" w:color="auto"/>
            <w:right w:val="none" w:sz="0" w:space="0" w:color="auto"/>
          </w:divBdr>
        </w:div>
        <w:div w:id="57943077">
          <w:marLeft w:val="480"/>
          <w:marRight w:val="0"/>
          <w:marTop w:val="0"/>
          <w:marBottom w:val="0"/>
          <w:divBdr>
            <w:top w:val="none" w:sz="0" w:space="0" w:color="auto"/>
            <w:left w:val="none" w:sz="0" w:space="0" w:color="auto"/>
            <w:bottom w:val="none" w:sz="0" w:space="0" w:color="auto"/>
            <w:right w:val="none" w:sz="0" w:space="0" w:color="auto"/>
          </w:divBdr>
        </w:div>
        <w:div w:id="1948150300">
          <w:marLeft w:val="480"/>
          <w:marRight w:val="0"/>
          <w:marTop w:val="0"/>
          <w:marBottom w:val="0"/>
          <w:divBdr>
            <w:top w:val="none" w:sz="0" w:space="0" w:color="auto"/>
            <w:left w:val="none" w:sz="0" w:space="0" w:color="auto"/>
            <w:bottom w:val="none" w:sz="0" w:space="0" w:color="auto"/>
            <w:right w:val="none" w:sz="0" w:space="0" w:color="auto"/>
          </w:divBdr>
        </w:div>
        <w:div w:id="2133480002">
          <w:marLeft w:val="480"/>
          <w:marRight w:val="0"/>
          <w:marTop w:val="0"/>
          <w:marBottom w:val="0"/>
          <w:divBdr>
            <w:top w:val="none" w:sz="0" w:space="0" w:color="auto"/>
            <w:left w:val="none" w:sz="0" w:space="0" w:color="auto"/>
            <w:bottom w:val="none" w:sz="0" w:space="0" w:color="auto"/>
            <w:right w:val="none" w:sz="0" w:space="0" w:color="auto"/>
          </w:divBdr>
        </w:div>
        <w:div w:id="646975301">
          <w:marLeft w:val="480"/>
          <w:marRight w:val="0"/>
          <w:marTop w:val="0"/>
          <w:marBottom w:val="0"/>
          <w:divBdr>
            <w:top w:val="none" w:sz="0" w:space="0" w:color="auto"/>
            <w:left w:val="none" w:sz="0" w:space="0" w:color="auto"/>
            <w:bottom w:val="none" w:sz="0" w:space="0" w:color="auto"/>
            <w:right w:val="none" w:sz="0" w:space="0" w:color="auto"/>
          </w:divBdr>
        </w:div>
        <w:div w:id="684020665">
          <w:marLeft w:val="480"/>
          <w:marRight w:val="0"/>
          <w:marTop w:val="0"/>
          <w:marBottom w:val="0"/>
          <w:divBdr>
            <w:top w:val="none" w:sz="0" w:space="0" w:color="auto"/>
            <w:left w:val="none" w:sz="0" w:space="0" w:color="auto"/>
            <w:bottom w:val="none" w:sz="0" w:space="0" w:color="auto"/>
            <w:right w:val="none" w:sz="0" w:space="0" w:color="auto"/>
          </w:divBdr>
        </w:div>
        <w:div w:id="1014183653">
          <w:marLeft w:val="480"/>
          <w:marRight w:val="0"/>
          <w:marTop w:val="0"/>
          <w:marBottom w:val="0"/>
          <w:divBdr>
            <w:top w:val="none" w:sz="0" w:space="0" w:color="auto"/>
            <w:left w:val="none" w:sz="0" w:space="0" w:color="auto"/>
            <w:bottom w:val="none" w:sz="0" w:space="0" w:color="auto"/>
            <w:right w:val="none" w:sz="0" w:space="0" w:color="auto"/>
          </w:divBdr>
        </w:div>
        <w:div w:id="432821004">
          <w:marLeft w:val="480"/>
          <w:marRight w:val="0"/>
          <w:marTop w:val="0"/>
          <w:marBottom w:val="0"/>
          <w:divBdr>
            <w:top w:val="none" w:sz="0" w:space="0" w:color="auto"/>
            <w:left w:val="none" w:sz="0" w:space="0" w:color="auto"/>
            <w:bottom w:val="none" w:sz="0" w:space="0" w:color="auto"/>
            <w:right w:val="none" w:sz="0" w:space="0" w:color="auto"/>
          </w:divBdr>
        </w:div>
        <w:div w:id="964429774">
          <w:marLeft w:val="480"/>
          <w:marRight w:val="0"/>
          <w:marTop w:val="0"/>
          <w:marBottom w:val="0"/>
          <w:divBdr>
            <w:top w:val="none" w:sz="0" w:space="0" w:color="auto"/>
            <w:left w:val="none" w:sz="0" w:space="0" w:color="auto"/>
            <w:bottom w:val="none" w:sz="0" w:space="0" w:color="auto"/>
            <w:right w:val="none" w:sz="0" w:space="0" w:color="auto"/>
          </w:divBdr>
        </w:div>
        <w:div w:id="579100814">
          <w:marLeft w:val="480"/>
          <w:marRight w:val="0"/>
          <w:marTop w:val="0"/>
          <w:marBottom w:val="0"/>
          <w:divBdr>
            <w:top w:val="none" w:sz="0" w:space="0" w:color="auto"/>
            <w:left w:val="none" w:sz="0" w:space="0" w:color="auto"/>
            <w:bottom w:val="none" w:sz="0" w:space="0" w:color="auto"/>
            <w:right w:val="none" w:sz="0" w:space="0" w:color="auto"/>
          </w:divBdr>
        </w:div>
        <w:div w:id="129791440">
          <w:marLeft w:val="480"/>
          <w:marRight w:val="0"/>
          <w:marTop w:val="0"/>
          <w:marBottom w:val="0"/>
          <w:divBdr>
            <w:top w:val="none" w:sz="0" w:space="0" w:color="auto"/>
            <w:left w:val="none" w:sz="0" w:space="0" w:color="auto"/>
            <w:bottom w:val="none" w:sz="0" w:space="0" w:color="auto"/>
            <w:right w:val="none" w:sz="0" w:space="0" w:color="auto"/>
          </w:divBdr>
        </w:div>
        <w:div w:id="1026440107">
          <w:marLeft w:val="480"/>
          <w:marRight w:val="0"/>
          <w:marTop w:val="0"/>
          <w:marBottom w:val="0"/>
          <w:divBdr>
            <w:top w:val="none" w:sz="0" w:space="0" w:color="auto"/>
            <w:left w:val="none" w:sz="0" w:space="0" w:color="auto"/>
            <w:bottom w:val="none" w:sz="0" w:space="0" w:color="auto"/>
            <w:right w:val="none" w:sz="0" w:space="0" w:color="auto"/>
          </w:divBdr>
        </w:div>
        <w:div w:id="1886671336">
          <w:marLeft w:val="480"/>
          <w:marRight w:val="0"/>
          <w:marTop w:val="0"/>
          <w:marBottom w:val="0"/>
          <w:divBdr>
            <w:top w:val="none" w:sz="0" w:space="0" w:color="auto"/>
            <w:left w:val="none" w:sz="0" w:space="0" w:color="auto"/>
            <w:bottom w:val="none" w:sz="0" w:space="0" w:color="auto"/>
            <w:right w:val="none" w:sz="0" w:space="0" w:color="auto"/>
          </w:divBdr>
        </w:div>
        <w:div w:id="1240944600">
          <w:marLeft w:val="480"/>
          <w:marRight w:val="0"/>
          <w:marTop w:val="0"/>
          <w:marBottom w:val="0"/>
          <w:divBdr>
            <w:top w:val="none" w:sz="0" w:space="0" w:color="auto"/>
            <w:left w:val="none" w:sz="0" w:space="0" w:color="auto"/>
            <w:bottom w:val="none" w:sz="0" w:space="0" w:color="auto"/>
            <w:right w:val="none" w:sz="0" w:space="0" w:color="auto"/>
          </w:divBdr>
        </w:div>
        <w:div w:id="1350720488">
          <w:marLeft w:val="480"/>
          <w:marRight w:val="0"/>
          <w:marTop w:val="0"/>
          <w:marBottom w:val="0"/>
          <w:divBdr>
            <w:top w:val="none" w:sz="0" w:space="0" w:color="auto"/>
            <w:left w:val="none" w:sz="0" w:space="0" w:color="auto"/>
            <w:bottom w:val="none" w:sz="0" w:space="0" w:color="auto"/>
            <w:right w:val="none" w:sz="0" w:space="0" w:color="auto"/>
          </w:divBdr>
        </w:div>
        <w:div w:id="1025671006">
          <w:marLeft w:val="480"/>
          <w:marRight w:val="0"/>
          <w:marTop w:val="0"/>
          <w:marBottom w:val="0"/>
          <w:divBdr>
            <w:top w:val="none" w:sz="0" w:space="0" w:color="auto"/>
            <w:left w:val="none" w:sz="0" w:space="0" w:color="auto"/>
            <w:bottom w:val="none" w:sz="0" w:space="0" w:color="auto"/>
            <w:right w:val="none" w:sz="0" w:space="0" w:color="auto"/>
          </w:divBdr>
        </w:div>
        <w:div w:id="1791901087">
          <w:marLeft w:val="480"/>
          <w:marRight w:val="0"/>
          <w:marTop w:val="0"/>
          <w:marBottom w:val="0"/>
          <w:divBdr>
            <w:top w:val="none" w:sz="0" w:space="0" w:color="auto"/>
            <w:left w:val="none" w:sz="0" w:space="0" w:color="auto"/>
            <w:bottom w:val="none" w:sz="0" w:space="0" w:color="auto"/>
            <w:right w:val="none" w:sz="0" w:space="0" w:color="auto"/>
          </w:divBdr>
        </w:div>
        <w:div w:id="162477767">
          <w:marLeft w:val="480"/>
          <w:marRight w:val="0"/>
          <w:marTop w:val="0"/>
          <w:marBottom w:val="0"/>
          <w:divBdr>
            <w:top w:val="none" w:sz="0" w:space="0" w:color="auto"/>
            <w:left w:val="none" w:sz="0" w:space="0" w:color="auto"/>
            <w:bottom w:val="none" w:sz="0" w:space="0" w:color="auto"/>
            <w:right w:val="none" w:sz="0" w:space="0" w:color="auto"/>
          </w:divBdr>
        </w:div>
        <w:div w:id="1639723934">
          <w:marLeft w:val="480"/>
          <w:marRight w:val="0"/>
          <w:marTop w:val="0"/>
          <w:marBottom w:val="0"/>
          <w:divBdr>
            <w:top w:val="none" w:sz="0" w:space="0" w:color="auto"/>
            <w:left w:val="none" w:sz="0" w:space="0" w:color="auto"/>
            <w:bottom w:val="none" w:sz="0" w:space="0" w:color="auto"/>
            <w:right w:val="none" w:sz="0" w:space="0" w:color="auto"/>
          </w:divBdr>
        </w:div>
        <w:div w:id="1446778476">
          <w:marLeft w:val="480"/>
          <w:marRight w:val="0"/>
          <w:marTop w:val="0"/>
          <w:marBottom w:val="0"/>
          <w:divBdr>
            <w:top w:val="none" w:sz="0" w:space="0" w:color="auto"/>
            <w:left w:val="none" w:sz="0" w:space="0" w:color="auto"/>
            <w:bottom w:val="none" w:sz="0" w:space="0" w:color="auto"/>
            <w:right w:val="none" w:sz="0" w:space="0" w:color="auto"/>
          </w:divBdr>
        </w:div>
        <w:div w:id="1776484354">
          <w:marLeft w:val="480"/>
          <w:marRight w:val="0"/>
          <w:marTop w:val="0"/>
          <w:marBottom w:val="0"/>
          <w:divBdr>
            <w:top w:val="none" w:sz="0" w:space="0" w:color="auto"/>
            <w:left w:val="none" w:sz="0" w:space="0" w:color="auto"/>
            <w:bottom w:val="none" w:sz="0" w:space="0" w:color="auto"/>
            <w:right w:val="none" w:sz="0" w:space="0" w:color="auto"/>
          </w:divBdr>
        </w:div>
        <w:div w:id="1844202184">
          <w:marLeft w:val="480"/>
          <w:marRight w:val="0"/>
          <w:marTop w:val="0"/>
          <w:marBottom w:val="0"/>
          <w:divBdr>
            <w:top w:val="none" w:sz="0" w:space="0" w:color="auto"/>
            <w:left w:val="none" w:sz="0" w:space="0" w:color="auto"/>
            <w:bottom w:val="none" w:sz="0" w:space="0" w:color="auto"/>
            <w:right w:val="none" w:sz="0" w:space="0" w:color="auto"/>
          </w:divBdr>
        </w:div>
        <w:div w:id="1194734167">
          <w:marLeft w:val="480"/>
          <w:marRight w:val="0"/>
          <w:marTop w:val="0"/>
          <w:marBottom w:val="0"/>
          <w:divBdr>
            <w:top w:val="none" w:sz="0" w:space="0" w:color="auto"/>
            <w:left w:val="none" w:sz="0" w:space="0" w:color="auto"/>
            <w:bottom w:val="none" w:sz="0" w:space="0" w:color="auto"/>
            <w:right w:val="none" w:sz="0" w:space="0" w:color="auto"/>
          </w:divBdr>
        </w:div>
        <w:div w:id="1759861204">
          <w:marLeft w:val="480"/>
          <w:marRight w:val="0"/>
          <w:marTop w:val="0"/>
          <w:marBottom w:val="0"/>
          <w:divBdr>
            <w:top w:val="none" w:sz="0" w:space="0" w:color="auto"/>
            <w:left w:val="none" w:sz="0" w:space="0" w:color="auto"/>
            <w:bottom w:val="none" w:sz="0" w:space="0" w:color="auto"/>
            <w:right w:val="none" w:sz="0" w:space="0" w:color="auto"/>
          </w:divBdr>
        </w:div>
        <w:div w:id="1977568403">
          <w:marLeft w:val="480"/>
          <w:marRight w:val="0"/>
          <w:marTop w:val="0"/>
          <w:marBottom w:val="0"/>
          <w:divBdr>
            <w:top w:val="none" w:sz="0" w:space="0" w:color="auto"/>
            <w:left w:val="none" w:sz="0" w:space="0" w:color="auto"/>
            <w:bottom w:val="none" w:sz="0" w:space="0" w:color="auto"/>
            <w:right w:val="none" w:sz="0" w:space="0" w:color="auto"/>
          </w:divBdr>
        </w:div>
        <w:div w:id="1104425840">
          <w:marLeft w:val="480"/>
          <w:marRight w:val="0"/>
          <w:marTop w:val="0"/>
          <w:marBottom w:val="0"/>
          <w:divBdr>
            <w:top w:val="none" w:sz="0" w:space="0" w:color="auto"/>
            <w:left w:val="none" w:sz="0" w:space="0" w:color="auto"/>
            <w:bottom w:val="none" w:sz="0" w:space="0" w:color="auto"/>
            <w:right w:val="none" w:sz="0" w:space="0" w:color="auto"/>
          </w:divBdr>
        </w:div>
        <w:div w:id="804394132">
          <w:marLeft w:val="480"/>
          <w:marRight w:val="0"/>
          <w:marTop w:val="0"/>
          <w:marBottom w:val="0"/>
          <w:divBdr>
            <w:top w:val="none" w:sz="0" w:space="0" w:color="auto"/>
            <w:left w:val="none" w:sz="0" w:space="0" w:color="auto"/>
            <w:bottom w:val="none" w:sz="0" w:space="0" w:color="auto"/>
            <w:right w:val="none" w:sz="0" w:space="0" w:color="auto"/>
          </w:divBdr>
        </w:div>
        <w:div w:id="340477323">
          <w:marLeft w:val="480"/>
          <w:marRight w:val="0"/>
          <w:marTop w:val="0"/>
          <w:marBottom w:val="0"/>
          <w:divBdr>
            <w:top w:val="none" w:sz="0" w:space="0" w:color="auto"/>
            <w:left w:val="none" w:sz="0" w:space="0" w:color="auto"/>
            <w:bottom w:val="none" w:sz="0" w:space="0" w:color="auto"/>
            <w:right w:val="none" w:sz="0" w:space="0" w:color="auto"/>
          </w:divBdr>
        </w:div>
        <w:div w:id="110244853">
          <w:marLeft w:val="480"/>
          <w:marRight w:val="0"/>
          <w:marTop w:val="0"/>
          <w:marBottom w:val="0"/>
          <w:divBdr>
            <w:top w:val="none" w:sz="0" w:space="0" w:color="auto"/>
            <w:left w:val="none" w:sz="0" w:space="0" w:color="auto"/>
            <w:bottom w:val="none" w:sz="0" w:space="0" w:color="auto"/>
            <w:right w:val="none" w:sz="0" w:space="0" w:color="auto"/>
          </w:divBdr>
        </w:div>
        <w:div w:id="1109668606">
          <w:marLeft w:val="480"/>
          <w:marRight w:val="0"/>
          <w:marTop w:val="0"/>
          <w:marBottom w:val="0"/>
          <w:divBdr>
            <w:top w:val="none" w:sz="0" w:space="0" w:color="auto"/>
            <w:left w:val="none" w:sz="0" w:space="0" w:color="auto"/>
            <w:bottom w:val="none" w:sz="0" w:space="0" w:color="auto"/>
            <w:right w:val="none" w:sz="0" w:space="0" w:color="auto"/>
          </w:divBdr>
        </w:div>
        <w:div w:id="332345435">
          <w:marLeft w:val="480"/>
          <w:marRight w:val="0"/>
          <w:marTop w:val="0"/>
          <w:marBottom w:val="0"/>
          <w:divBdr>
            <w:top w:val="none" w:sz="0" w:space="0" w:color="auto"/>
            <w:left w:val="none" w:sz="0" w:space="0" w:color="auto"/>
            <w:bottom w:val="none" w:sz="0" w:space="0" w:color="auto"/>
            <w:right w:val="none" w:sz="0" w:space="0" w:color="auto"/>
          </w:divBdr>
        </w:div>
        <w:div w:id="212546400">
          <w:marLeft w:val="480"/>
          <w:marRight w:val="0"/>
          <w:marTop w:val="0"/>
          <w:marBottom w:val="0"/>
          <w:divBdr>
            <w:top w:val="none" w:sz="0" w:space="0" w:color="auto"/>
            <w:left w:val="none" w:sz="0" w:space="0" w:color="auto"/>
            <w:bottom w:val="none" w:sz="0" w:space="0" w:color="auto"/>
            <w:right w:val="none" w:sz="0" w:space="0" w:color="auto"/>
          </w:divBdr>
        </w:div>
      </w:divsChild>
    </w:div>
    <w:div w:id="1317228589">
      <w:bodyDiv w:val="1"/>
      <w:marLeft w:val="0"/>
      <w:marRight w:val="0"/>
      <w:marTop w:val="0"/>
      <w:marBottom w:val="0"/>
      <w:divBdr>
        <w:top w:val="none" w:sz="0" w:space="0" w:color="auto"/>
        <w:left w:val="none" w:sz="0" w:space="0" w:color="auto"/>
        <w:bottom w:val="none" w:sz="0" w:space="0" w:color="auto"/>
        <w:right w:val="none" w:sz="0" w:space="0" w:color="auto"/>
      </w:divBdr>
    </w:div>
    <w:div w:id="1317420295">
      <w:bodyDiv w:val="1"/>
      <w:marLeft w:val="0"/>
      <w:marRight w:val="0"/>
      <w:marTop w:val="0"/>
      <w:marBottom w:val="0"/>
      <w:divBdr>
        <w:top w:val="none" w:sz="0" w:space="0" w:color="auto"/>
        <w:left w:val="none" w:sz="0" w:space="0" w:color="auto"/>
        <w:bottom w:val="none" w:sz="0" w:space="0" w:color="auto"/>
        <w:right w:val="none" w:sz="0" w:space="0" w:color="auto"/>
      </w:divBdr>
      <w:divsChild>
        <w:div w:id="1902329294">
          <w:marLeft w:val="0"/>
          <w:marRight w:val="0"/>
          <w:marTop w:val="0"/>
          <w:marBottom w:val="0"/>
          <w:divBdr>
            <w:top w:val="none" w:sz="0" w:space="0" w:color="auto"/>
            <w:left w:val="none" w:sz="0" w:space="0" w:color="auto"/>
            <w:bottom w:val="none" w:sz="0" w:space="0" w:color="auto"/>
            <w:right w:val="none" w:sz="0" w:space="0" w:color="auto"/>
          </w:divBdr>
          <w:divsChild>
            <w:div w:id="1767115990">
              <w:marLeft w:val="0"/>
              <w:marRight w:val="0"/>
              <w:marTop w:val="0"/>
              <w:marBottom w:val="0"/>
              <w:divBdr>
                <w:top w:val="none" w:sz="0" w:space="0" w:color="auto"/>
                <w:left w:val="none" w:sz="0" w:space="0" w:color="auto"/>
                <w:bottom w:val="none" w:sz="0" w:space="0" w:color="auto"/>
                <w:right w:val="none" w:sz="0" w:space="0" w:color="auto"/>
              </w:divBdr>
            </w:div>
          </w:divsChild>
        </w:div>
        <w:div w:id="422457797">
          <w:marLeft w:val="0"/>
          <w:marRight w:val="0"/>
          <w:marTop w:val="0"/>
          <w:marBottom w:val="0"/>
          <w:divBdr>
            <w:top w:val="none" w:sz="0" w:space="0" w:color="auto"/>
            <w:left w:val="none" w:sz="0" w:space="0" w:color="auto"/>
            <w:bottom w:val="none" w:sz="0" w:space="0" w:color="auto"/>
            <w:right w:val="none" w:sz="0" w:space="0" w:color="auto"/>
          </w:divBdr>
          <w:divsChild>
            <w:div w:id="2007248156">
              <w:marLeft w:val="0"/>
              <w:marRight w:val="0"/>
              <w:marTop w:val="0"/>
              <w:marBottom w:val="0"/>
              <w:divBdr>
                <w:top w:val="none" w:sz="0" w:space="0" w:color="auto"/>
                <w:left w:val="none" w:sz="0" w:space="0" w:color="auto"/>
                <w:bottom w:val="none" w:sz="0" w:space="0" w:color="auto"/>
                <w:right w:val="none" w:sz="0" w:space="0" w:color="auto"/>
              </w:divBdr>
            </w:div>
          </w:divsChild>
        </w:div>
        <w:div w:id="514464596">
          <w:marLeft w:val="0"/>
          <w:marRight w:val="0"/>
          <w:marTop w:val="0"/>
          <w:marBottom w:val="0"/>
          <w:divBdr>
            <w:top w:val="none" w:sz="0" w:space="0" w:color="auto"/>
            <w:left w:val="none" w:sz="0" w:space="0" w:color="auto"/>
            <w:bottom w:val="none" w:sz="0" w:space="0" w:color="auto"/>
            <w:right w:val="none" w:sz="0" w:space="0" w:color="auto"/>
          </w:divBdr>
          <w:divsChild>
            <w:div w:id="1443844476">
              <w:marLeft w:val="0"/>
              <w:marRight w:val="0"/>
              <w:marTop w:val="0"/>
              <w:marBottom w:val="0"/>
              <w:divBdr>
                <w:top w:val="none" w:sz="0" w:space="0" w:color="auto"/>
                <w:left w:val="none" w:sz="0" w:space="0" w:color="auto"/>
                <w:bottom w:val="none" w:sz="0" w:space="0" w:color="auto"/>
                <w:right w:val="none" w:sz="0" w:space="0" w:color="auto"/>
              </w:divBdr>
            </w:div>
          </w:divsChild>
        </w:div>
        <w:div w:id="333454132">
          <w:marLeft w:val="0"/>
          <w:marRight w:val="0"/>
          <w:marTop w:val="0"/>
          <w:marBottom w:val="0"/>
          <w:divBdr>
            <w:top w:val="none" w:sz="0" w:space="0" w:color="auto"/>
            <w:left w:val="none" w:sz="0" w:space="0" w:color="auto"/>
            <w:bottom w:val="none" w:sz="0" w:space="0" w:color="auto"/>
            <w:right w:val="none" w:sz="0" w:space="0" w:color="auto"/>
          </w:divBdr>
          <w:divsChild>
            <w:div w:id="1854298836">
              <w:marLeft w:val="0"/>
              <w:marRight w:val="0"/>
              <w:marTop w:val="0"/>
              <w:marBottom w:val="0"/>
              <w:divBdr>
                <w:top w:val="none" w:sz="0" w:space="0" w:color="auto"/>
                <w:left w:val="none" w:sz="0" w:space="0" w:color="auto"/>
                <w:bottom w:val="none" w:sz="0" w:space="0" w:color="auto"/>
                <w:right w:val="none" w:sz="0" w:space="0" w:color="auto"/>
              </w:divBdr>
            </w:div>
          </w:divsChild>
        </w:div>
        <w:div w:id="936599662">
          <w:marLeft w:val="0"/>
          <w:marRight w:val="0"/>
          <w:marTop w:val="0"/>
          <w:marBottom w:val="0"/>
          <w:divBdr>
            <w:top w:val="none" w:sz="0" w:space="0" w:color="auto"/>
            <w:left w:val="none" w:sz="0" w:space="0" w:color="auto"/>
            <w:bottom w:val="none" w:sz="0" w:space="0" w:color="auto"/>
            <w:right w:val="none" w:sz="0" w:space="0" w:color="auto"/>
          </w:divBdr>
          <w:divsChild>
            <w:div w:id="1349411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611146">
      <w:bodyDiv w:val="1"/>
      <w:marLeft w:val="0"/>
      <w:marRight w:val="0"/>
      <w:marTop w:val="0"/>
      <w:marBottom w:val="0"/>
      <w:divBdr>
        <w:top w:val="none" w:sz="0" w:space="0" w:color="auto"/>
        <w:left w:val="none" w:sz="0" w:space="0" w:color="auto"/>
        <w:bottom w:val="none" w:sz="0" w:space="0" w:color="auto"/>
        <w:right w:val="none" w:sz="0" w:space="0" w:color="auto"/>
      </w:divBdr>
    </w:div>
    <w:div w:id="1318025973">
      <w:bodyDiv w:val="1"/>
      <w:marLeft w:val="0"/>
      <w:marRight w:val="0"/>
      <w:marTop w:val="0"/>
      <w:marBottom w:val="0"/>
      <w:divBdr>
        <w:top w:val="none" w:sz="0" w:space="0" w:color="auto"/>
        <w:left w:val="none" w:sz="0" w:space="0" w:color="auto"/>
        <w:bottom w:val="none" w:sz="0" w:space="0" w:color="auto"/>
        <w:right w:val="none" w:sz="0" w:space="0" w:color="auto"/>
      </w:divBdr>
    </w:div>
    <w:div w:id="1320503305">
      <w:bodyDiv w:val="1"/>
      <w:marLeft w:val="0"/>
      <w:marRight w:val="0"/>
      <w:marTop w:val="0"/>
      <w:marBottom w:val="0"/>
      <w:divBdr>
        <w:top w:val="none" w:sz="0" w:space="0" w:color="auto"/>
        <w:left w:val="none" w:sz="0" w:space="0" w:color="auto"/>
        <w:bottom w:val="none" w:sz="0" w:space="0" w:color="auto"/>
        <w:right w:val="none" w:sz="0" w:space="0" w:color="auto"/>
      </w:divBdr>
      <w:divsChild>
        <w:div w:id="1074477631">
          <w:marLeft w:val="480"/>
          <w:marRight w:val="0"/>
          <w:marTop w:val="0"/>
          <w:marBottom w:val="0"/>
          <w:divBdr>
            <w:top w:val="none" w:sz="0" w:space="0" w:color="auto"/>
            <w:left w:val="none" w:sz="0" w:space="0" w:color="auto"/>
            <w:bottom w:val="none" w:sz="0" w:space="0" w:color="auto"/>
            <w:right w:val="none" w:sz="0" w:space="0" w:color="auto"/>
          </w:divBdr>
        </w:div>
        <w:div w:id="2073842736">
          <w:marLeft w:val="480"/>
          <w:marRight w:val="0"/>
          <w:marTop w:val="0"/>
          <w:marBottom w:val="0"/>
          <w:divBdr>
            <w:top w:val="none" w:sz="0" w:space="0" w:color="auto"/>
            <w:left w:val="none" w:sz="0" w:space="0" w:color="auto"/>
            <w:bottom w:val="none" w:sz="0" w:space="0" w:color="auto"/>
            <w:right w:val="none" w:sz="0" w:space="0" w:color="auto"/>
          </w:divBdr>
        </w:div>
        <w:div w:id="1452939596">
          <w:marLeft w:val="480"/>
          <w:marRight w:val="0"/>
          <w:marTop w:val="0"/>
          <w:marBottom w:val="0"/>
          <w:divBdr>
            <w:top w:val="none" w:sz="0" w:space="0" w:color="auto"/>
            <w:left w:val="none" w:sz="0" w:space="0" w:color="auto"/>
            <w:bottom w:val="none" w:sz="0" w:space="0" w:color="auto"/>
            <w:right w:val="none" w:sz="0" w:space="0" w:color="auto"/>
          </w:divBdr>
        </w:div>
        <w:div w:id="1905985375">
          <w:marLeft w:val="480"/>
          <w:marRight w:val="0"/>
          <w:marTop w:val="0"/>
          <w:marBottom w:val="0"/>
          <w:divBdr>
            <w:top w:val="none" w:sz="0" w:space="0" w:color="auto"/>
            <w:left w:val="none" w:sz="0" w:space="0" w:color="auto"/>
            <w:bottom w:val="none" w:sz="0" w:space="0" w:color="auto"/>
            <w:right w:val="none" w:sz="0" w:space="0" w:color="auto"/>
          </w:divBdr>
        </w:div>
        <w:div w:id="1458790127">
          <w:marLeft w:val="480"/>
          <w:marRight w:val="0"/>
          <w:marTop w:val="0"/>
          <w:marBottom w:val="0"/>
          <w:divBdr>
            <w:top w:val="none" w:sz="0" w:space="0" w:color="auto"/>
            <w:left w:val="none" w:sz="0" w:space="0" w:color="auto"/>
            <w:bottom w:val="none" w:sz="0" w:space="0" w:color="auto"/>
            <w:right w:val="none" w:sz="0" w:space="0" w:color="auto"/>
          </w:divBdr>
        </w:div>
        <w:div w:id="356270179">
          <w:marLeft w:val="480"/>
          <w:marRight w:val="0"/>
          <w:marTop w:val="0"/>
          <w:marBottom w:val="0"/>
          <w:divBdr>
            <w:top w:val="none" w:sz="0" w:space="0" w:color="auto"/>
            <w:left w:val="none" w:sz="0" w:space="0" w:color="auto"/>
            <w:bottom w:val="none" w:sz="0" w:space="0" w:color="auto"/>
            <w:right w:val="none" w:sz="0" w:space="0" w:color="auto"/>
          </w:divBdr>
        </w:div>
        <w:div w:id="1152411280">
          <w:marLeft w:val="480"/>
          <w:marRight w:val="0"/>
          <w:marTop w:val="0"/>
          <w:marBottom w:val="0"/>
          <w:divBdr>
            <w:top w:val="none" w:sz="0" w:space="0" w:color="auto"/>
            <w:left w:val="none" w:sz="0" w:space="0" w:color="auto"/>
            <w:bottom w:val="none" w:sz="0" w:space="0" w:color="auto"/>
            <w:right w:val="none" w:sz="0" w:space="0" w:color="auto"/>
          </w:divBdr>
        </w:div>
        <w:div w:id="1612318223">
          <w:marLeft w:val="480"/>
          <w:marRight w:val="0"/>
          <w:marTop w:val="0"/>
          <w:marBottom w:val="0"/>
          <w:divBdr>
            <w:top w:val="none" w:sz="0" w:space="0" w:color="auto"/>
            <w:left w:val="none" w:sz="0" w:space="0" w:color="auto"/>
            <w:bottom w:val="none" w:sz="0" w:space="0" w:color="auto"/>
            <w:right w:val="none" w:sz="0" w:space="0" w:color="auto"/>
          </w:divBdr>
        </w:div>
        <w:div w:id="795953477">
          <w:marLeft w:val="480"/>
          <w:marRight w:val="0"/>
          <w:marTop w:val="0"/>
          <w:marBottom w:val="0"/>
          <w:divBdr>
            <w:top w:val="none" w:sz="0" w:space="0" w:color="auto"/>
            <w:left w:val="none" w:sz="0" w:space="0" w:color="auto"/>
            <w:bottom w:val="none" w:sz="0" w:space="0" w:color="auto"/>
            <w:right w:val="none" w:sz="0" w:space="0" w:color="auto"/>
          </w:divBdr>
        </w:div>
        <w:div w:id="1330406453">
          <w:marLeft w:val="480"/>
          <w:marRight w:val="0"/>
          <w:marTop w:val="0"/>
          <w:marBottom w:val="0"/>
          <w:divBdr>
            <w:top w:val="none" w:sz="0" w:space="0" w:color="auto"/>
            <w:left w:val="none" w:sz="0" w:space="0" w:color="auto"/>
            <w:bottom w:val="none" w:sz="0" w:space="0" w:color="auto"/>
            <w:right w:val="none" w:sz="0" w:space="0" w:color="auto"/>
          </w:divBdr>
        </w:div>
        <w:div w:id="672027962">
          <w:marLeft w:val="480"/>
          <w:marRight w:val="0"/>
          <w:marTop w:val="0"/>
          <w:marBottom w:val="0"/>
          <w:divBdr>
            <w:top w:val="none" w:sz="0" w:space="0" w:color="auto"/>
            <w:left w:val="none" w:sz="0" w:space="0" w:color="auto"/>
            <w:bottom w:val="none" w:sz="0" w:space="0" w:color="auto"/>
            <w:right w:val="none" w:sz="0" w:space="0" w:color="auto"/>
          </w:divBdr>
        </w:div>
        <w:div w:id="1669863219">
          <w:marLeft w:val="480"/>
          <w:marRight w:val="0"/>
          <w:marTop w:val="0"/>
          <w:marBottom w:val="0"/>
          <w:divBdr>
            <w:top w:val="none" w:sz="0" w:space="0" w:color="auto"/>
            <w:left w:val="none" w:sz="0" w:space="0" w:color="auto"/>
            <w:bottom w:val="none" w:sz="0" w:space="0" w:color="auto"/>
            <w:right w:val="none" w:sz="0" w:space="0" w:color="auto"/>
          </w:divBdr>
        </w:div>
        <w:div w:id="1033765951">
          <w:marLeft w:val="480"/>
          <w:marRight w:val="0"/>
          <w:marTop w:val="0"/>
          <w:marBottom w:val="0"/>
          <w:divBdr>
            <w:top w:val="none" w:sz="0" w:space="0" w:color="auto"/>
            <w:left w:val="none" w:sz="0" w:space="0" w:color="auto"/>
            <w:bottom w:val="none" w:sz="0" w:space="0" w:color="auto"/>
            <w:right w:val="none" w:sz="0" w:space="0" w:color="auto"/>
          </w:divBdr>
        </w:div>
        <w:div w:id="244580381">
          <w:marLeft w:val="480"/>
          <w:marRight w:val="0"/>
          <w:marTop w:val="0"/>
          <w:marBottom w:val="0"/>
          <w:divBdr>
            <w:top w:val="none" w:sz="0" w:space="0" w:color="auto"/>
            <w:left w:val="none" w:sz="0" w:space="0" w:color="auto"/>
            <w:bottom w:val="none" w:sz="0" w:space="0" w:color="auto"/>
            <w:right w:val="none" w:sz="0" w:space="0" w:color="auto"/>
          </w:divBdr>
        </w:div>
        <w:div w:id="542905154">
          <w:marLeft w:val="480"/>
          <w:marRight w:val="0"/>
          <w:marTop w:val="0"/>
          <w:marBottom w:val="0"/>
          <w:divBdr>
            <w:top w:val="none" w:sz="0" w:space="0" w:color="auto"/>
            <w:left w:val="none" w:sz="0" w:space="0" w:color="auto"/>
            <w:bottom w:val="none" w:sz="0" w:space="0" w:color="auto"/>
            <w:right w:val="none" w:sz="0" w:space="0" w:color="auto"/>
          </w:divBdr>
        </w:div>
        <w:div w:id="547183523">
          <w:marLeft w:val="480"/>
          <w:marRight w:val="0"/>
          <w:marTop w:val="0"/>
          <w:marBottom w:val="0"/>
          <w:divBdr>
            <w:top w:val="none" w:sz="0" w:space="0" w:color="auto"/>
            <w:left w:val="none" w:sz="0" w:space="0" w:color="auto"/>
            <w:bottom w:val="none" w:sz="0" w:space="0" w:color="auto"/>
            <w:right w:val="none" w:sz="0" w:space="0" w:color="auto"/>
          </w:divBdr>
        </w:div>
        <w:div w:id="2112357025">
          <w:marLeft w:val="480"/>
          <w:marRight w:val="0"/>
          <w:marTop w:val="0"/>
          <w:marBottom w:val="0"/>
          <w:divBdr>
            <w:top w:val="none" w:sz="0" w:space="0" w:color="auto"/>
            <w:left w:val="none" w:sz="0" w:space="0" w:color="auto"/>
            <w:bottom w:val="none" w:sz="0" w:space="0" w:color="auto"/>
            <w:right w:val="none" w:sz="0" w:space="0" w:color="auto"/>
          </w:divBdr>
        </w:div>
        <w:div w:id="819345571">
          <w:marLeft w:val="480"/>
          <w:marRight w:val="0"/>
          <w:marTop w:val="0"/>
          <w:marBottom w:val="0"/>
          <w:divBdr>
            <w:top w:val="none" w:sz="0" w:space="0" w:color="auto"/>
            <w:left w:val="none" w:sz="0" w:space="0" w:color="auto"/>
            <w:bottom w:val="none" w:sz="0" w:space="0" w:color="auto"/>
            <w:right w:val="none" w:sz="0" w:space="0" w:color="auto"/>
          </w:divBdr>
        </w:div>
        <w:div w:id="1872183260">
          <w:marLeft w:val="480"/>
          <w:marRight w:val="0"/>
          <w:marTop w:val="0"/>
          <w:marBottom w:val="0"/>
          <w:divBdr>
            <w:top w:val="none" w:sz="0" w:space="0" w:color="auto"/>
            <w:left w:val="none" w:sz="0" w:space="0" w:color="auto"/>
            <w:bottom w:val="none" w:sz="0" w:space="0" w:color="auto"/>
            <w:right w:val="none" w:sz="0" w:space="0" w:color="auto"/>
          </w:divBdr>
        </w:div>
        <w:div w:id="318114280">
          <w:marLeft w:val="480"/>
          <w:marRight w:val="0"/>
          <w:marTop w:val="0"/>
          <w:marBottom w:val="0"/>
          <w:divBdr>
            <w:top w:val="none" w:sz="0" w:space="0" w:color="auto"/>
            <w:left w:val="none" w:sz="0" w:space="0" w:color="auto"/>
            <w:bottom w:val="none" w:sz="0" w:space="0" w:color="auto"/>
            <w:right w:val="none" w:sz="0" w:space="0" w:color="auto"/>
          </w:divBdr>
        </w:div>
        <w:div w:id="903174974">
          <w:marLeft w:val="480"/>
          <w:marRight w:val="0"/>
          <w:marTop w:val="0"/>
          <w:marBottom w:val="0"/>
          <w:divBdr>
            <w:top w:val="none" w:sz="0" w:space="0" w:color="auto"/>
            <w:left w:val="none" w:sz="0" w:space="0" w:color="auto"/>
            <w:bottom w:val="none" w:sz="0" w:space="0" w:color="auto"/>
            <w:right w:val="none" w:sz="0" w:space="0" w:color="auto"/>
          </w:divBdr>
        </w:div>
        <w:div w:id="14617068">
          <w:marLeft w:val="480"/>
          <w:marRight w:val="0"/>
          <w:marTop w:val="0"/>
          <w:marBottom w:val="0"/>
          <w:divBdr>
            <w:top w:val="none" w:sz="0" w:space="0" w:color="auto"/>
            <w:left w:val="none" w:sz="0" w:space="0" w:color="auto"/>
            <w:bottom w:val="none" w:sz="0" w:space="0" w:color="auto"/>
            <w:right w:val="none" w:sz="0" w:space="0" w:color="auto"/>
          </w:divBdr>
        </w:div>
        <w:div w:id="351996914">
          <w:marLeft w:val="480"/>
          <w:marRight w:val="0"/>
          <w:marTop w:val="0"/>
          <w:marBottom w:val="0"/>
          <w:divBdr>
            <w:top w:val="none" w:sz="0" w:space="0" w:color="auto"/>
            <w:left w:val="none" w:sz="0" w:space="0" w:color="auto"/>
            <w:bottom w:val="none" w:sz="0" w:space="0" w:color="auto"/>
            <w:right w:val="none" w:sz="0" w:space="0" w:color="auto"/>
          </w:divBdr>
        </w:div>
        <w:div w:id="491145497">
          <w:marLeft w:val="480"/>
          <w:marRight w:val="0"/>
          <w:marTop w:val="0"/>
          <w:marBottom w:val="0"/>
          <w:divBdr>
            <w:top w:val="none" w:sz="0" w:space="0" w:color="auto"/>
            <w:left w:val="none" w:sz="0" w:space="0" w:color="auto"/>
            <w:bottom w:val="none" w:sz="0" w:space="0" w:color="auto"/>
            <w:right w:val="none" w:sz="0" w:space="0" w:color="auto"/>
          </w:divBdr>
        </w:div>
        <w:div w:id="983585259">
          <w:marLeft w:val="480"/>
          <w:marRight w:val="0"/>
          <w:marTop w:val="0"/>
          <w:marBottom w:val="0"/>
          <w:divBdr>
            <w:top w:val="none" w:sz="0" w:space="0" w:color="auto"/>
            <w:left w:val="none" w:sz="0" w:space="0" w:color="auto"/>
            <w:bottom w:val="none" w:sz="0" w:space="0" w:color="auto"/>
            <w:right w:val="none" w:sz="0" w:space="0" w:color="auto"/>
          </w:divBdr>
        </w:div>
        <w:div w:id="1391149195">
          <w:marLeft w:val="480"/>
          <w:marRight w:val="0"/>
          <w:marTop w:val="0"/>
          <w:marBottom w:val="0"/>
          <w:divBdr>
            <w:top w:val="none" w:sz="0" w:space="0" w:color="auto"/>
            <w:left w:val="none" w:sz="0" w:space="0" w:color="auto"/>
            <w:bottom w:val="none" w:sz="0" w:space="0" w:color="auto"/>
            <w:right w:val="none" w:sz="0" w:space="0" w:color="auto"/>
          </w:divBdr>
        </w:div>
        <w:div w:id="240796806">
          <w:marLeft w:val="480"/>
          <w:marRight w:val="0"/>
          <w:marTop w:val="0"/>
          <w:marBottom w:val="0"/>
          <w:divBdr>
            <w:top w:val="none" w:sz="0" w:space="0" w:color="auto"/>
            <w:left w:val="none" w:sz="0" w:space="0" w:color="auto"/>
            <w:bottom w:val="none" w:sz="0" w:space="0" w:color="auto"/>
            <w:right w:val="none" w:sz="0" w:space="0" w:color="auto"/>
          </w:divBdr>
        </w:div>
        <w:div w:id="1858230732">
          <w:marLeft w:val="480"/>
          <w:marRight w:val="0"/>
          <w:marTop w:val="0"/>
          <w:marBottom w:val="0"/>
          <w:divBdr>
            <w:top w:val="none" w:sz="0" w:space="0" w:color="auto"/>
            <w:left w:val="none" w:sz="0" w:space="0" w:color="auto"/>
            <w:bottom w:val="none" w:sz="0" w:space="0" w:color="auto"/>
            <w:right w:val="none" w:sz="0" w:space="0" w:color="auto"/>
          </w:divBdr>
        </w:div>
        <w:div w:id="255602217">
          <w:marLeft w:val="480"/>
          <w:marRight w:val="0"/>
          <w:marTop w:val="0"/>
          <w:marBottom w:val="0"/>
          <w:divBdr>
            <w:top w:val="none" w:sz="0" w:space="0" w:color="auto"/>
            <w:left w:val="none" w:sz="0" w:space="0" w:color="auto"/>
            <w:bottom w:val="none" w:sz="0" w:space="0" w:color="auto"/>
            <w:right w:val="none" w:sz="0" w:space="0" w:color="auto"/>
          </w:divBdr>
        </w:div>
        <w:div w:id="1230766331">
          <w:marLeft w:val="480"/>
          <w:marRight w:val="0"/>
          <w:marTop w:val="0"/>
          <w:marBottom w:val="0"/>
          <w:divBdr>
            <w:top w:val="none" w:sz="0" w:space="0" w:color="auto"/>
            <w:left w:val="none" w:sz="0" w:space="0" w:color="auto"/>
            <w:bottom w:val="none" w:sz="0" w:space="0" w:color="auto"/>
            <w:right w:val="none" w:sz="0" w:space="0" w:color="auto"/>
          </w:divBdr>
        </w:div>
        <w:div w:id="409888093">
          <w:marLeft w:val="480"/>
          <w:marRight w:val="0"/>
          <w:marTop w:val="0"/>
          <w:marBottom w:val="0"/>
          <w:divBdr>
            <w:top w:val="none" w:sz="0" w:space="0" w:color="auto"/>
            <w:left w:val="none" w:sz="0" w:space="0" w:color="auto"/>
            <w:bottom w:val="none" w:sz="0" w:space="0" w:color="auto"/>
            <w:right w:val="none" w:sz="0" w:space="0" w:color="auto"/>
          </w:divBdr>
        </w:div>
        <w:div w:id="147401970">
          <w:marLeft w:val="480"/>
          <w:marRight w:val="0"/>
          <w:marTop w:val="0"/>
          <w:marBottom w:val="0"/>
          <w:divBdr>
            <w:top w:val="none" w:sz="0" w:space="0" w:color="auto"/>
            <w:left w:val="none" w:sz="0" w:space="0" w:color="auto"/>
            <w:bottom w:val="none" w:sz="0" w:space="0" w:color="auto"/>
            <w:right w:val="none" w:sz="0" w:space="0" w:color="auto"/>
          </w:divBdr>
        </w:div>
      </w:divsChild>
    </w:div>
    <w:div w:id="1320770973">
      <w:bodyDiv w:val="1"/>
      <w:marLeft w:val="0"/>
      <w:marRight w:val="0"/>
      <w:marTop w:val="0"/>
      <w:marBottom w:val="0"/>
      <w:divBdr>
        <w:top w:val="none" w:sz="0" w:space="0" w:color="auto"/>
        <w:left w:val="none" w:sz="0" w:space="0" w:color="auto"/>
        <w:bottom w:val="none" w:sz="0" w:space="0" w:color="auto"/>
        <w:right w:val="none" w:sz="0" w:space="0" w:color="auto"/>
      </w:divBdr>
      <w:divsChild>
        <w:div w:id="2066637152">
          <w:marLeft w:val="0"/>
          <w:marRight w:val="0"/>
          <w:marTop w:val="0"/>
          <w:marBottom w:val="0"/>
          <w:divBdr>
            <w:top w:val="none" w:sz="0" w:space="0" w:color="auto"/>
            <w:left w:val="none" w:sz="0" w:space="0" w:color="auto"/>
            <w:bottom w:val="none" w:sz="0" w:space="0" w:color="auto"/>
            <w:right w:val="none" w:sz="0" w:space="0" w:color="auto"/>
          </w:divBdr>
          <w:divsChild>
            <w:div w:id="2010675005">
              <w:marLeft w:val="0"/>
              <w:marRight w:val="0"/>
              <w:marTop w:val="0"/>
              <w:marBottom w:val="0"/>
              <w:divBdr>
                <w:top w:val="none" w:sz="0" w:space="0" w:color="auto"/>
                <w:left w:val="none" w:sz="0" w:space="0" w:color="auto"/>
                <w:bottom w:val="none" w:sz="0" w:space="0" w:color="auto"/>
                <w:right w:val="none" w:sz="0" w:space="0" w:color="auto"/>
              </w:divBdr>
            </w:div>
          </w:divsChild>
        </w:div>
        <w:div w:id="2048290783">
          <w:marLeft w:val="0"/>
          <w:marRight w:val="0"/>
          <w:marTop w:val="0"/>
          <w:marBottom w:val="0"/>
          <w:divBdr>
            <w:top w:val="none" w:sz="0" w:space="0" w:color="auto"/>
            <w:left w:val="none" w:sz="0" w:space="0" w:color="auto"/>
            <w:bottom w:val="none" w:sz="0" w:space="0" w:color="auto"/>
            <w:right w:val="none" w:sz="0" w:space="0" w:color="auto"/>
          </w:divBdr>
          <w:divsChild>
            <w:div w:id="888685769">
              <w:marLeft w:val="0"/>
              <w:marRight w:val="0"/>
              <w:marTop w:val="0"/>
              <w:marBottom w:val="0"/>
              <w:divBdr>
                <w:top w:val="none" w:sz="0" w:space="0" w:color="auto"/>
                <w:left w:val="none" w:sz="0" w:space="0" w:color="auto"/>
                <w:bottom w:val="none" w:sz="0" w:space="0" w:color="auto"/>
                <w:right w:val="none" w:sz="0" w:space="0" w:color="auto"/>
              </w:divBdr>
            </w:div>
          </w:divsChild>
        </w:div>
        <w:div w:id="54592360">
          <w:marLeft w:val="0"/>
          <w:marRight w:val="0"/>
          <w:marTop w:val="0"/>
          <w:marBottom w:val="0"/>
          <w:divBdr>
            <w:top w:val="none" w:sz="0" w:space="0" w:color="auto"/>
            <w:left w:val="none" w:sz="0" w:space="0" w:color="auto"/>
            <w:bottom w:val="none" w:sz="0" w:space="0" w:color="auto"/>
            <w:right w:val="none" w:sz="0" w:space="0" w:color="auto"/>
          </w:divBdr>
          <w:divsChild>
            <w:div w:id="1430005719">
              <w:marLeft w:val="0"/>
              <w:marRight w:val="0"/>
              <w:marTop w:val="0"/>
              <w:marBottom w:val="0"/>
              <w:divBdr>
                <w:top w:val="none" w:sz="0" w:space="0" w:color="auto"/>
                <w:left w:val="none" w:sz="0" w:space="0" w:color="auto"/>
                <w:bottom w:val="none" w:sz="0" w:space="0" w:color="auto"/>
                <w:right w:val="none" w:sz="0" w:space="0" w:color="auto"/>
              </w:divBdr>
            </w:div>
          </w:divsChild>
        </w:div>
        <w:div w:id="809980442">
          <w:marLeft w:val="0"/>
          <w:marRight w:val="0"/>
          <w:marTop w:val="0"/>
          <w:marBottom w:val="0"/>
          <w:divBdr>
            <w:top w:val="none" w:sz="0" w:space="0" w:color="auto"/>
            <w:left w:val="none" w:sz="0" w:space="0" w:color="auto"/>
            <w:bottom w:val="none" w:sz="0" w:space="0" w:color="auto"/>
            <w:right w:val="none" w:sz="0" w:space="0" w:color="auto"/>
          </w:divBdr>
          <w:divsChild>
            <w:div w:id="1573658404">
              <w:marLeft w:val="0"/>
              <w:marRight w:val="0"/>
              <w:marTop w:val="0"/>
              <w:marBottom w:val="0"/>
              <w:divBdr>
                <w:top w:val="none" w:sz="0" w:space="0" w:color="auto"/>
                <w:left w:val="none" w:sz="0" w:space="0" w:color="auto"/>
                <w:bottom w:val="none" w:sz="0" w:space="0" w:color="auto"/>
                <w:right w:val="none" w:sz="0" w:space="0" w:color="auto"/>
              </w:divBdr>
            </w:div>
          </w:divsChild>
        </w:div>
        <w:div w:id="704990286">
          <w:marLeft w:val="0"/>
          <w:marRight w:val="0"/>
          <w:marTop w:val="0"/>
          <w:marBottom w:val="0"/>
          <w:divBdr>
            <w:top w:val="none" w:sz="0" w:space="0" w:color="auto"/>
            <w:left w:val="none" w:sz="0" w:space="0" w:color="auto"/>
            <w:bottom w:val="none" w:sz="0" w:space="0" w:color="auto"/>
            <w:right w:val="none" w:sz="0" w:space="0" w:color="auto"/>
          </w:divBdr>
          <w:divsChild>
            <w:div w:id="1058937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1735904">
      <w:bodyDiv w:val="1"/>
      <w:marLeft w:val="0"/>
      <w:marRight w:val="0"/>
      <w:marTop w:val="0"/>
      <w:marBottom w:val="0"/>
      <w:divBdr>
        <w:top w:val="none" w:sz="0" w:space="0" w:color="auto"/>
        <w:left w:val="none" w:sz="0" w:space="0" w:color="auto"/>
        <w:bottom w:val="none" w:sz="0" w:space="0" w:color="auto"/>
        <w:right w:val="none" w:sz="0" w:space="0" w:color="auto"/>
      </w:divBdr>
    </w:div>
    <w:div w:id="1322269321">
      <w:bodyDiv w:val="1"/>
      <w:marLeft w:val="0"/>
      <w:marRight w:val="0"/>
      <w:marTop w:val="0"/>
      <w:marBottom w:val="0"/>
      <w:divBdr>
        <w:top w:val="none" w:sz="0" w:space="0" w:color="auto"/>
        <w:left w:val="none" w:sz="0" w:space="0" w:color="auto"/>
        <w:bottom w:val="none" w:sz="0" w:space="0" w:color="auto"/>
        <w:right w:val="none" w:sz="0" w:space="0" w:color="auto"/>
      </w:divBdr>
    </w:div>
    <w:div w:id="1325011984">
      <w:bodyDiv w:val="1"/>
      <w:marLeft w:val="0"/>
      <w:marRight w:val="0"/>
      <w:marTop w:val="0"/>
      <w:marBottom w:val="0"/>
      <w:divBdr>
        <w:top w:val="none" w:sz="0" w:space="0" w:color="auto"/>
        <w:left w:val="none" w:sz="0" w:space="0" w:color="auto"/>
        <w:bottom w:val="none" w:sz="0" w:space="0" w:color="auto"/>
        <w:right w:val="none" w:sz="0" w:space="0" w:color="auto"/>
      </w:divBdr>
    </w:div>
    <w:div w:id="1326127301">
      <w:bodyDiv w:val="1"/>
      <w:marLeft w:val="0"/>
      <w:marRight w:val="0"/>
      <w:marTop w:val="0"/>
      <w:marBottom w:val="0"/>
      <w:divBdr>
        <w:top w:val="none" w:sz="0" w:space="0" w:color="auto"/>
        <w:left w:val="none" w:sz="0" w:space="0" w:color="auto"/>
        <w:bottom w:val="none" w:sz="0" w:space="0" w:color="auto"/>
        <w:right w:val="none" w:sz="0" w:space="0" w:color="auto"/>
      </w:divBdr>
    </w:div>
    <w:div w:id="1326282789">
      <w:bodyDiv w:val="1"/>
      <w:marLeft w:val="0"/>
      <w:marRight w:val="0"/>
      <w:marTop w:val="0"/>
      <w:marBottom w:val="0"/>
      <w:divBdr>
        <w:top w:val="none" w:sz="0" w:space="0" w:color="auto"/>
        <w:left w:val="none" w:sz="0" w:space="0" w:color="auto"/>
        <w:bottom w:val="none" w:sz="0" w:space="0" w:color="auto"/>
        <w:right w:val="none" w:sz="0" w:space="0" w:color="auto"/>
      </w:divBdr>
    </w:div>
    <w:div w:id="1326713408">
      <w:bodyDiv w:val="1"/>
      <w:marLeft w:val="0"/>
      <w:marRight w:val="0"/>
      <w:marTop w:val="0"/>
      <w:marBottom w:val="0"/>
      <w:divBdr>
        <w:top w:val="none" w:sz="0" w:space="0" w:color="auto"/>
        <w:left w:val="none" w:sz="0" w:space="0" w:color="auto"/>
        <w:bottom w:val="none" w:sz="0" w:space="0" w:color="auto"/>
        <w:right w:val="none" w:sz="0" w:space="0" w:color="auto"/>
      </w:divBdr>
      <w:divsChild>
        <w:div w:id="1437480987">
          <w:marLeft w:val="480"/>
          <w:marRight w:val="0"/>
          <w:marTop w:val="0"/>
          <w:marBottom w:val="0"/>
          <w:divBdr>
            <w:top w:val="none" w:sz="0" w:space="0" w:color="auto"/>
            <w:left w:val="none" w:sz="0" w:space="0" w:color="auto"/>
            <w:bottom w:val="none" w:sz="0" w:space="0" w:color="auto"/>
            <w:right w:val="none" w:sz="0" w:space="0" w:color="auto"/>
          </w:divBdr>
        </w:div>
        <w:div w:id="255359943">
          <w:marLeft w:val="480"/>
          <w:marRight w:val="0"/>
          <w:marTop w:val="0"/>
          <w:marBottom w:val="0"/>
          <w:divBdr>
            <w:top w:val="none" w:sz="0" w:space="0" w:color="auto"/>
            <w:left w:val="none" w:sz="0" w:space="0" w:color="auto"/>
            <w:bottom w:val="none" w:sz="0" w:space="0" w:color="auto"/>
            <w:right w:val="none" w:sz="0" w:space="0" w:color="auto"/>
          </w:divBdr>
        </w:div>
        <w:div w:id="1085497671">
          <w:marLeft w:val="480"/>
          <w:marRight w:val="0"/>
          <w:marTop w:val="0"/>
          <w:marBottom w:val="0"/>
          <w:divBdr>
            <w:top w:val="none" w:sz="0" w:space="0" w:color="auto"/>
            <w:left w:val="none" w:sz="0" w:space="0" w:color="auto"/>
            <w:bottom w:val="none" w:sz="0" w:space="0" w:color="auto"/>
            <w:right w:val="none" w:sz="0" w:space="0" w:color="auto"/>
          </w:divBdr>
        </w:div>
        <w:div w:id="453327403">
          <w:marLeft w:val="480"/>
          <w:marRight w:val="0"/>
          <w:marTop w:val="0"/>
          <w:marBottom w:val="0"/>
          <w:divBdr>
            <w:top w:val="none" w:sz="0" w:space="0" w:color="auto"/>
            <w:left w:val="none" w:sz="0" w:space="0" w:color="auto"/>
            <w:bottom w:val="none" w:sz="0" w:space="0" w:color="auto"/>
            <w:right w:val="none" w:sz="0" w:space="0" w:color="auto"/>
          </w:divBdr>
        </w:div>
        <w:div w:id="452943512">
          <w:marLeft w:val="480"/>
          <w:marRight w:val="0"/>
          <w:marTop w:val="0"/>
          <w:marBottom w:val="0"/>
          <w:divBdr>
            <w:top w:val="none" w:sz="0" w:space="0" w:color="auto"/>
            <w:left w:val="none" w:sz="0" w:space="0" w:color="auto"/>
            <w:bottom w:val="none" w:sz="0" w:space="0" w:color="auto"/>
            <w:right w:val="none" w:sz="0" w:space="0" w:color="auto"/>
          </w:divBdr>
        </w:div>
        <w:div w:id="953556050">
          <w:marLeft w:val="480"/>
          <w:marRight w:val="0"/>
          <w:marTop w:val="0"/>
          <w:marBottom w:val="0"/>
          <w:divBdr>
            <w:top w:val="none" w:sz="0" w:space="0" w:color="auto"/>
            <w:left w:val="none" w:sz="0" w:space="0" w:color="auto"/>
            <w:bottom w:val="none" w:sz="0" w:space="0" w:color="auto"/>
            <w:right w:val="none" w:sz="0" w:space="0" w:color="auto"/>
          </w:divBdr>
        </w:div>
        <w:div w:id="1363359615">
          <w:marLeft w:val="480"/>
          <w:marRight w:val="0"/>
          <w:marTop w:val="0"/>
          <w:marBottom w:val="0"/>
          <w:divBdr>
            <w:top w:val="none" w:sz="0" w:space="0" w:color="auto"/>
            <w:left w:val="none" w:sz="0" w:space="0" w:color="auto"/>
            <w:bottom w:val="none" w:sz="0" w:space="0" w:color="auto"/>
            <w:right w:val="none" w:sz="0" w:space="0" w:color="auto"/>
          </w:divBdr>
        </w:div>
        <w:div w:id="620771832">
          <w:marLeft w:val="480"/>
          <w:marRight w:val="0"/>
          <w:marTop w:val="0"/>
          <w:marBottom w:val="0"/>
          <w:divBdr>
            <w:top w:val="none" w:sz="0" w:space="0" w:color="auto"/>
            <w:left w:val="none" w:sz="0" w:space="0" w:color="auto"/>
            <w:bottom w:val="none" w:sz="0" w:space="0" w:color="auto"/>
            <w:right w:val="none" w:sz="0" w:space="0" w:color="auto"/>
          </w:divBdr>
        </w:div>
        <w:div w:id="796753859">
          <w:marLeft w:val="480"/>
          <w:marRight w:val="0"/>
          <w:marTop w:val="0"/>
          <w:marBottom w:val="0"/>
          <w:divBdr>
            <w:top w:val="none" w:sz="0" w:space="0" w:color="auto"/>
            <w:left w:val="none" w:sz="0" w:space="0" w:color="auto"/>
            <w:bottom w:val="none" w:sz="0" w:space="0" w:color="auto"/>
            <w:right w:val="none" w:sz="0" w:space="0" w:color="auto"/>
          </w:divBdr>
        </w:div>
        <w:div w:id="592275925">
          <w:marLeft w:val="480"/>
          <w:marRight w:val="0"/>
          <w:marTop w:val="0"/>
          <w:marBottom w:val="0"/>
          <w:divBdr>
            <w:top w:val="none" w:sz="0" w:space="0" w:color="auto"/>
            <w:left w:val="none" w:sz="0" w:space="0" w:color="auto"/>
            <w:bottom w:val="none" w:sz="0" w:space="0" w:color="auto"/>
            <w:right w:val="none" w:sz="0" w:space="0" w:color="auto"/>
          </w:divBdr>
        </w:div>
      </w:divsChild>
    </w:div>
    <w:div w:id="1327127522">
      <w:bodyDiv w:val="1"/>
      <w:marLeft w:val="0"/>
      <w:marRight w:val="0"/>
      <w:marTop w:val="0"/>
      <w:marBottom w:val="0"/>
      <w:divBdr>
        <w:top w:val="none" w:sz="0" w:space="0" w:color="auto"/>
        <w:left w:val="none" w:sz="0" w:space="0" w:color="auto"/>
        <w:bottom w:val="none" w:sz="0" w:space="0" w:color="auto"/>
        <w:right w:val="none" w:sz="0" w:space="0" w:color="auto"/>
      </w:divBdr>
    </w:div>
    <w:div w:id="1328943075">
      <w:bodyDiv w:val="1"/>
      <w:marLeft w:val="0"/>
      <w:marRight w:val="0"/>
      <w:marTop w:val="0"/>
      <w:marBottom w:val="0"/>
      <w:divBdr>
        <w:top w:val="none" w:sz="0" w:space="0" w:color="auto"/>
        <w:left w:val="none" w:sz="0" w:space="0" w:color="auto"/>
        <w:bottom w:val="none" w:sz="0" w:space="0" w:color="auto"/>
        <w:right w:val="none" w:sz="0" w:space="0" w:color="auto"/>
      </w:divBdr>
    </w:div>
    <w:div w:id="1329405359">
      <w:bodyDiv w:val="1"/>
      <w:marLeft w:val="0"/>
      <w:marRight w:val="0"/>
      <w:marTop w:val="0"/>
      <w:marBottom w:val="0"/>
      <w:divBdr>
        <w:top w:val="none" w:sz="0" w:space="0" w:color="auto"/>
        <w:left w:val="none" w:sz="0" w:space="0" w:color="auto"/>
        <w:bottom w:val="none" w:sz="0" w:space="0" w:color="auto"/>
        <w:right w:val="none" w:sz="0" w:space="0" w:color="auto"/>
      </w:divBdr>
    </w:div>
    <w:div w:id="1329485097">
      <w:bodyDiv w:val="1"/>
      <w:marLeft w:val="0"/>
      <w:marRight w:val="0"/>
      <w:marTop w:val="0"/>
      <w:marBottom w:val="0"/>
      <w:divBdr>
        <w:top w:val="none" w:sz="0" w:space="0" w:color="auto"/>
        <w:left w:val="none" w:sz="0" w:space="0" w:color="auto"/>
        <w:bottom w:val="none" w:sz="0" w:space="0" w:color="auto"/>
        <w:right w:val="none" w:sz="0" w:space="0" w:color="auto"/>
      </w:divBdr>
    </w:div>
    <w:div w:id="1329602508">
      <w:bodyDiv w:val="1"/>
      <w:marLeft w:val="0"/>
      <w:marRight w:val="0"/>
      <w:marTop w:val="0"/>
      <w:marBottom w:val="0"/>
      <w:divBdr>
        <w:top w:val="none" w:sz="0" w:space="0" w:color="auto"/>
        <w:left w:val="none" w:sz="0" w:space="0" w:color="auto"/>
        <w:bottom w:val="none" w:sz="0" w:space="0" w:color="auto"/>
        <w:right w:val="none" w:sz="0" w:space="0" w:color="auto"/>
      </w:divBdr>
      <w:divsChild>
        <w:div w:id="320551212">
          <w:marLeft w:val="480"/>
          <w:marRight w:val="0"/>
          <w:marTop w:val="0"/>
          <w:marBottom w:val="0"/>
          <w:divBdr>
            <w:top w:val="none" w:sz="0" w:space="0" w:color="auto"/>
            <w:left w:val="none" w:sz="0" w:space="0" w:color="auto"/>
            <w:bottom w:val="none" w:sz="0" w:space="0" w:color="auto"/>
            <w:right w:val="none" w:sz="0" w:space="0" w:color="auto"/>
          </w:divBdr>
        </w:div>
        <w:div w:id="1354575411">
          <w:marLeft w:val="480"/>
          <w:marRight w:val="0"/>
          <w:marTop w:val="0"/>
          <w:marBottom w:val="0"/>
          <w:divBdr>
            <w:top w:val="none" w:sz="0" w:space="0" w:color="auto"/>
            <w:left w:val="none" w:sz="0" w:space="0" w:color="auto"/>
            <w:bottom w:val="none" w:sz="0" w:space="0" w:color="auto"/>
            <w:right w:val="none" w:sz="0" w:space="0" w:color="auto"/>
          </w:divBdr>
        </w:div>
        <w:div w:id="64496631">
          <w:marLeft w:val="480"/>
          <w:marRight w:val="0"/>
          <w:marTop w:val="0"/>
          <w:marBottom w:val="0"/>
          <w:divBdr>
            <w:top w:val="none" w:sz="0" w:space="0" w:color="auto"/>
            <w:left w:val="none" w:sz="0" w:space="0" w:color="auto"/>
            <w:bottom w:val="none" w:sz="0" w:space="0" w:color="auto"/>
            <w:right w:val="none" w:sz="0" w:space="0" w:color="auto"/>
          </w:divBdr>
        </w:div>
        <w:div w:id="1254820070">
          <w:marLeft w:val="480"/>
          <w:marRight w:val="0"/>
          <w:marTop w:val="0"/>
          <w:marBottom w:val="0"/>
          <w:divBdr>
            <w:top w:val="none" w:sz="0" w:space="0" w:color="auto"/>
            <w:left w:val="none" w:sz="0" w:space="0" w:color="auto"/>
            <w:bottom w:val="none" w:sz="0" w:space="0" w:color="auto"/>
            <w:right w:val="none" w:sz="0" w:space="0" w:color="auto"/>
          </w:divBdr>
        </w:div>
        <w:div w:id="1990787645">
          <w:marLeft w:val="480"/>
          <w:marRight w:val="0"/>
          <w:marTop w:val="0"/>
          <w:marBottom w:val="0"/>
          <w:divBdr>
            <w:top w:val="none" w:sz="0" w:space="0" w:color="auto"/>
            <w:left w:val="none" w:sz="0" w:space="0" w:color="auto"/>
            <w:bottom w:val="none" w:sz="0" w:space="0" w:color="auto"/>
            <w:right w:val="none" w:sz="0" w:space="0" w:color="auto"/>
          </w:divBdr>
        </w:div>
        <w:div w:id="1270351708">
          <w:marLeft w:val="480"/>
          <w:marRight w:val="0"/>
          <w:marTop w:val="0"/>
          <w:marBottom w:val="0"/>
          <w:divBdr>
            <w:top w:val="none" w:sz="0" w:space="0" w:color="auto"/>
            <w:left w:val="none" w:sz="0" w:space="0" w:color="auto"/>
            <w:bottom w:val="none" w:sz="0" w:space="0" w:color="auto"/>
            <w:right w:val="none" w:sz="0" w:space="0" w:color="auto"/>
          </w:divBdr>
        </w:div>
        <w:div w:id="1752774191">
          <w:marLeft w:val="480"/>
          <w:marRight w:val="0"/>
          <w:marTop w:val="0"/>
          <w:marBottom w:val="0"/>
          <w:divBdr>
            <w:top w:val="none" w:sz="0" w:space="0" w:color="auto"/>
            <w:left w:val="none" w:sz="0" w:space="0" w:color="auto"/>
            <w:bottom w:val="none" w:sz="0" w:space="0" w:color="auto"/>
            <w:right w:val="none" w:sz="0" w:space="0" w:color="auto"/>
          </w:divBdr>
        </w:div>
        <w:div w:id="93943435">
          <w:marLeft w:val="480"/>
          <w:marRight w:val="0"/>
          <w:marTop w:val="0"/>
          <w:marBottom w:val="0"/>
          <w:divBdr>
            <w:top w:val="none" w:sz="0" w:space="0" w:color="auto"/>
            <w:left w:val="none" w:sz="0" w:space="0" w:color="auto"/>
            <w:bottom w:val="none" w:sz="0" w:space="0" w:color="auto"/>
            <w:right w:val="none" w:sz="0" w:space="0" w:color="auto"/>
          </w:divBdr>
        </w:div>
        <w:div w:id="34700511">
          <w:marLeft w:val="480"/>
          <w:marRight w:val="0"/>
          <w:marTop w:val="0"/>
          <w:marBottom w:val="0"/>
          <w:divBdr>
            <w:top w:val="none" w:sz="0" w:space="0" w:color="auto"/>
            <w:left w:val="none" w:sz="0" w:space="0" w:color="auto"/>
            <w:bottom w:val="none" w:sz="0" w:space="0" w:color="auto"/>
            <w:right w:val="none" w:sz="0" w:space="0" w:color="auto"/>
          </w:divBdr>
        </w:div>
        <w:div w:id="1175073602">
          <w:marLeft w:val="480"/>
          <w:marRight w:val="0"/>
          <w:marTop w:val="0"/>
          <w:marBottom w:val="0"/>
          <w:divBdr>
            <w:top w:val="none" w:sz="0" w:space="0" w:color="auto"/>
            <w:left w:val="none" w:sz="0" w:space="0" w:color="auto"/>
            <w:bottom w:val="none" w:sz="0" w:space="0" w:color="auto"/>
            <w:right w:val="none" w:sz="0" w:space="0" w:color="auto"/>
          </w:divBdr>
        </w:div>
        <w:div w:id="1373185495">
          <w:marLeft w:val="480"/>
          <w:marRight w:val="0"/>
          <w:marTop w:val="0"/>
          <w:marBottom w:val="0"/>
          <w:divBdr>
            <w:top w:val="none" w:sz="0" w:space="0" w:color="auto"/>
            <w:left w:val="none" w:sz="0" w:space="0" w:color="auto"/>
            <w:bottom w:val="none" w:sz="0" w:space="0" w:color="auto"/>
            <w:right w:val="none" w:sz="0" w:space="0" w:color="auto"/>
          </w:divBdr>
        </w:div>
        <w:div w:id="1876887347">
          <w:marLeft w:val="480"/>
          <w:marRight w:val="0"/>
          <w:marTop w:val="0"/>
          <w:marBottom w:val="0"/>
          <w:divBdr>
            <w:top w:val="none" w:sz="0" w:space="0" w:color="auto"/>
            <w:left w:val="none" w:sz="0" w:space="0" w:color="auto"/>
            <w:bottom w:val="none" w:sz="0" w:space="0" w:color="auto"/>
            <w:right w:val="none" w:sz="0" w:space="0" w:color="auto"/>
          </w:divBdr>
        </w:div>
        <w:div w:id="57286471">
          <w:marLeft w:val="480"/>
          <w:marRight w:val="0"/>
          <w:marTop w:val="0"/>
          <w:marBottom w:val="0"/>
          <w:divBdr>
            <w:top w:val="none" w:sz="0" w:space="0" w:color="auto"/>
            <w:left w:val="none" w:sz="0" w:space="0" w:color="auto"/>
            <w:bottom w:val="none" w:sz="0" w:space="0" w:color="auto"/>
            <w:right w:val="none" w:sz="0" w:space="0" w:color="auto"/>
          </w:divBdr>
        </w:div>
        <w:div w:id="1861239888">
          <w:marLeft w:val="480"/>
          <w:marRight w:val="0"/>
          <w:marTop w:val="0"/>
          <w:marBottom w:val="0"/>
          <w:divBdr>
            <w:top w:val="none" w:sz="0" w:space="0" w:color="auto"/>
            <w:left w:val="none" w:sz="0" w:space="0" w:color="auto"/>
            <w:bottom w:val="none" w:sz="0" w:space="0" w:color="auto"/>
            <w:right w:val="none" w:sz="0" w:space="0" w:color="auto"/>
          </w:divBdr>
        </w:div>
        <w:div w:id="939603772">
          <w:marLeft w:val="480"/>
          <w:marRight w:val="0"/>
          <w:marTop w:val="0"/>
          <w:marBottom w:val="0"/>
          <w:divBdr>
            <w:top w:val="none" w:sz="0" w:space="0" w:color="auto"/>
            <w:left w:val="none" w:sz="0" w:space="0" w:color="auto"/>
            <w:bottom w:val="none" w:sz="0" w:space="0" w:color="auto"/>
            <w:right w:val="none" w:sz="0" w:space="0" w:color="auto"/>
          </w:divBdr>
        </w:div>
        <w:div w:id="484052520">
          <w:marLeft w:val="480"/>
          <w:marRight w:val="0"/>
          <w:marTop w:val="0"/>
          <w:marBottom w:val="0"/>
          <w:divBdr>
            <w:top w:val="none" w:sz="0" w:space="0" w:color="auto"/>
            <w:left w:val="none" w:sz="0" w:space="0" w:color="auto"/>
            <w:bottom w:val="none" w:sz="0" w:space="0" w:color="auto"/>
            <w:right w:val="none" w:sz="0" w:space="0" w:color="auto"/>
          </w:divBdr>
        </w:div>
        <w:div w:id="1388456462">
          <w:marLeft w:val="480"/>
          <w:marRight w:val="0"/>
          <w:marTop w:val="0"/>
          <w:marBottom w:val="0"/>
          <w:divBdr>
            <w:top w:val="none" w:sz="0" w:space="0" w:color="auto"/>
            <w:left w:val="none" w:sz="0" w:space="0" w:color="auto"/>
            <w:bottom w:val="none" w:sz="0" w:space="0" w:color="auto"/>
            <w:right w:val="none" w:sz="0" w:space="0" w:color="auto"/>
          </w:divBdr>
        </w:div>
        <w:div w:id="1173882781">
          <w:marLeft w:val="480"/>
          <w:marRight w:val="0"/>
          <w:marTop w:val="0"/>
          <w:marBottom w:val="0"/>
          <w:divBdr>
            <w:top w:val="none" w:sz="0" w:space="0" w:color="auto"/>
            <w:left w:val="none" w:sz="0" w:space="0" w:color="auto"/>
            <w:bottom w:val="none" w:sz="0" w:space="0" w:color="auto"/>
            <w:right w:val="none" w:sz="0" w:space="0" w:color="auto"/>
          </w:divBdr>
        </w:div>
        <w:div w:id="2111196974">
          <w:marLeft w:val="480"/>
          <w:marRight w:val="0"/>
          <w:marTop w:val="0"/>
          <w:marBottom w:val="0"/>
          <w:divBdr>
            <w:top w:val="none" w:sz="0" w:space="0" w:color="auto"/>
            <w:left w:val="none" w:sz="0" w:space="0" w:color="auto"/>
            <w:bottom w:val="none" w:sz="0" w:space="0" w:color="auto"/>
            <w:right w:val="none" w:sz="0" w:space="0" w:color="auto"/>
          </w:divBdr>
        </w:div>
        <w:div w:id="1790321201">
          <w:marLeft w:val="480"/>
          <w:marRight w:val="0"/>
          <w:marTop w:val="0"/>
          <w:marBottom w:val="0"/>
          <w:divBdr>
            <w:top w:val="none" w:sz="0" w:space="0" w:color="auto"/>
            <w:left w:val="none" w:sz="0" w:space="0" w:color="auto"/>
            <w:bottom w:val="none" w:sz="0" w:space="0" w:color="auto"/>
            <w:right w:val="none" w:sz="0" w:space="0" w:color="auto"/>
          </w:divBdr>
        </w:div>
        <w:div w:id="1384257903">
          <w:marLeft w:val="480"/>
          <w:marRight w:val="0"/>
          <w:marTop w:val="0"/>
          <w:marBottom w:val="0"/>
          <w:divBdr>
            <w:top w:val="none" w:sz="0" w:space="0" w:color="auto"/>
            <w:left w:val="none" w:sz="0" w:space="0" w:color="auto"/>
            <w:bottom w:val="none" w:sz="0" w:space="0" w:color="auto"/>
            <w:right w:val="none" w:sz="0" w:space="0" w:color="auto"/>
          </w:divBdr>
        </w:div>
        <w:div w:id="834341231">
          <w:marLeft w:val="480"/>
          <w:marRight w:val="0"/>
          <w:marTop w:val="0"/>
          <w:marBottom w:val="0"/>
          <w:divBdr>
            <w:top w:val="none" w:sz="0" w:space="0" w:color="auto"/>
            <w:left w:val="none" w:sz="0" w:space="0" w:color="auto"/>
            <w:bottom w:val="none" w:sz="0" w:space="0" w:color="auto"/>
            <w:right w:val="none" w:sz="0" w:space="0" w:color="auto"/>
          </w:divBdr>
        </w:div>
        <w:div w:id="1266503893">
          <w:marLeft w:val="480"/>
          <w:marRight w:val="0"/>
          <w:marTop w:val="0"/>
          <w:marBottom w:val="0"/>
          <w:divBdr>
            <w:top w:val="none" w:sz="0" w:space="0" w:color="auto"/>
            <w:left w:val="none" w:sz="0" w:space="0" w:color="auto"/>
            <w:bottom w:val="none" w:sz="0" w:space="0" w:color="auto"/>
            <w:right w:val="none" w:sz="0" w:space="0" w:color="auto"/>
          </w:divBdr>
        </w:div>
        <w:div w:id="1983119655">
          <w:marLeft w:val="480"/>
          <w:marRight w:val="0"/>
          <w:marTop w:val="0"/>
          <w:marBottom w:val="0"/>
          <w:divBdr>
            <w:top w:val="none" w:sz="0" w:space="0" w:color="auto"/>
            <w:left w:val="none" w:sz="0" w:space="0" w:color="auto"/>
            <w:bottom w:val="none" w:sz="0" w:space="0" w:color="auto"/>
            <w:right w:val="none" w:sz="0" w:space="0" w:color="auto"/>
          </w:divBdr>
        </w:div>
        <w:div w:id="532351817">
          <w:marLeft w:val="480"/>
          <w:marRight w:val="0"/>
          <w:marTop w:val="0"/>
          <w:marBottom w:val="0"/>
          <w:divBdr>
            <w:top w:val="none" w:sz="0" w:space="0" w:color="auto"/>
            <w:left w:val="none" w:sz="0" w:space="0" w:color="auto"/>
            <w:bottom w:val="none" w:sz="0" w:space="0" w:color="auto"/>
            <w:right w:val="none" w:sz="0" w:space="0" w:color="auto"/>
          </w:divBdr>
        </w:div>
        <w:div w:id="788091176">
          <w:marLeft w:val="480"/>
          <w:marRight w:val="0"/>
          <w:marTop w:val="0"/>
          <w:marBottom w:val="0"/>
          <w:divBdr>
            <w:top w:val="none" w:sz="0" w:space="0" w:color="auto"/>
            <w:left w:val="none" w:sz="0" w:space="0" w:color="auto"/>
            <w:bottom w:val="none" w:sz="0" w:space="0" w:color="auto"/>
            <w:right w:val="none" w:sz="0" w:space="0" w:color="auto"/>
          </w:divBdr>
        </w:div>
        <w:div w:id="1910387896">
          <w:marLeft w:val="480"/>
          <w:marRight w:val="0"/>
          <w:marTop w:val="0"/>
          <w:marBottom w:val="0"/>
          <w:divBdr>
            <w:top w:val="none" w:sz="0" w:space="0" w:color="auto"/>
            <w:left w:val="none" w:sz="0" w:space="0" w:color="auto"/>
            <w:bottom w:val="none" w:sz="0" w:space="0" w:color="auto"/>
            <w:right w:val="none" w:sz="0" w:space="0" w:color="auto"/>
          </w:divBdr>
        </w:div>
        <w:div w:id="1124544067">
          <w:marLeft w:val="480"/>
          <w:marRight w:val="0"/>
          <w:marTop w:val="0"/>
          <w:marBottom w:val="0"/>
          <w:divBdr>
            <w:top w:val="none" w:sz="0" w:space="0" w:color="auto"/>
            <w:left w:val="none" w:sz="0" w:space="0" w:color="auto"/>
            <w:bottom w:val="none" w:sz="0" w:space="0" w:color="auto"/>
            <w:right w:val="none" w:sz="0" w:space="0" w:color="auto"/>
          </w:divBdr>
        </w:div>
        <w:div w:id="8482856">
          <w:marLeft w:val="480"/>
          <w:marRight w:val="0"/>
          <w:marTop w:val="0"/>
          <w:marBottom w:val="0"/>
          <w:divBdr>
            <w:top w:val="none" w:sz="0" w:space="0" w:color="auto"/>
            <w:left w:val="none" w:sz="0" w:space="0" w:color="auto"/>
            <w:bottom w:val="none" w:sz="0" w:space="0" w:color="auto"/>
            <w:right w:val="none" w:sz="0" w:space="0" w:color="auto"/>
          </w:divBdr>
        </w:div>
        <w:div w:id="1421485494">
          <w:marLeft w:val="480"/>
          <w:marRight w:val="0"/>
          <w:marTop w:val="0"/>
          <w:marBottom w:val="0"/>
          <w:divBdr>
            <w:top w:val="none" w:sz="0" w:space="0" w:color="auto"/>
            <w:left w:val="none" w:sz="0" w:space="0" w:color="auto"/>
            <w:bottom w:val="none" w:sz="0" w:space="0" w:color="auto"/>
            <w:right w:val="none" w:sz="0" w:space="0" w:color="auto"/>
          </w:divBdr>
        </w:div>
      </w:divsChild>
    </w:div>
    <w:div w:id="1329677452">
      <w:bodyDiv w:val="1"/>
      <w:marLeft w:val="0"/>
      <w:marRight w:val="0"/>
      <w:marTop w:val="0"/>
      <w:marBottom w:val="0"/>
      <w:divBdr>
        <w:top w:val="none" w:sz="0" w:space="0" w:color="auto"/>
        <w:left w:val="none" w:sz="0" w:space="0" w:color="auto"/>
        <w:bottom w:val="none" w:sz="0" w:space="0" w:color="auto"/>
        <w:right w:val="none" w:sz="0" w:space="0" w:color="auto"/>
      </w:divBdr>
      <w:divsChild>
        <w:div w:id="1347486780">
          <w:marLeft w:val="480"/>
          <w:marRight w:val="0"/>
          <w:marTop w:val="0"/>
          <w:marBottom w:val="0"/>
          <w:divBdr>
            <w:top w:val="none" w:sz="0" w:space="0" w:color="auto"/>
            <w:left w:val="none" w:sz="0" w:space="0" w:color="auto"/>
            <w:bottom w:val="none" w:sz="0" w:space="0" w:color="auto"/>
            <w:right w:val="none" w:sz="0" w:space="0" w:color="auto"/>
          </w:divBdr>
        </w:div>
        <w:div w:id="1694914740">
          <w:marLeft w:val="480"/>
          <w:marRight w:val="0"/>
          <w:marTop w:val="0"/>
          <w:marBottom w:val="0"/>
          <w:divBdr>
            <w:top w:val="none" w:sz="0" w:space="0" w:color="auto"/>
            <w:left w:val="none" w:sz="0" w:space="0" w:color="auto"/>
            <w:bottom w:val="none" w:sz="0" w:space="0" w:color="auto"/>
            <w:right w:val="none" w:sz="0" w:space="0" w:color="auto"/>
          </w:divBdr>
        </w:div>
        <w:div w:id="416245534">
          <w:marLeft w:val="480"/>
          <w:marRight w:val="0"/>
          <w:marTop w:val="0"/>
          <w:marBottom w:val="0"/>
          <w:divBdr>
            <w:top w:val="none" w:sz="0" w:space="0" w:color="auto"/>
            <w:left w:val="none" w:sz="0" w:space="0" w:color="auto"/>
            <w:bottom w:val="none" w:sz="0" w:space="0" w:color="auto"/>
            <w:right w:val="none" w:sz="0" w:space="0" w:color="auto"/>
          </w:divBdr>
        </w:div>
        <w:div w:id="183790232">
          <w:marLeft w:val="480"/>
          <w:marRight w:val="0"/>
          <w:marTop w:val="0"/>
          <w:marBottom w:val="0"/>
          <w:divBdr>
            <w:top w:val="none" w:sz="0" w:space="0" w:color="auto"/>
            <w:left w:val="none" w:sz="0" w:space="0" w:color="auto"/>
            <w:bottom w:val="none" w:sz="0" w:space="0" w:color="auto"/>
            <w:right w:val="none" w:sz="0" w:space="0" w:color="auto"/>
          </w:divBdr>
        </w:div>
        <w:div w:id="1838496769">
          <w:marLeft w:val="480"/>
          <w:marRight w:val="0"/>
          <w:marTop w:val="0"/>
          <w:marBottom w:val="0"/>
          <w:divBdr>
            <w:top w:val="none" w:sz="0" w:space="0" w:color="auto"/>
            <w:left w:val="none" w:sz="0" w:space="0" w:color="auto"/>
            <w:bottom w:val="none" w:sz="0" w:space="0" w:color="auto"/>
            <w:right w:val="none" w:sz="0" w:space="0" w:color="auto"/>
          </w:divBdr>
        </w:div>
        <w:div w:id="1049495445">
          <w:marLeft w:val="480"/>
          <w:marRight w:val="0"/>
          <w:marTop w:val="0"/>
          <w:marBottom w:val="0"/>
          <w:divBdr>
            <w:top w:val="none" w:sz="0" w:space="0" w:color="auto"/>
            <w:left w:val="none" w:sz="0" w:space="0" w:color="auto"/>
            <w:bottom w:val="none" w:sz="0" w:space="0" w:color="auto"/>
            <w:right w:val="none" w:sz="0" w:space="0" w:color="auto"/>
          </w:divBdr>
        </w:div>
        <w:div w:id="793793703">
          <w:marLeft w:val="480"/>
          <w:marRight w:val="0"/>
          <w:marTop w:val="0"/>
          <w:marBottom w:val="0"/>
          <w:divBdr>
            <w:top w:val="none" w:sz="0" w:space="0" w:color="auto"/>
            <w:left w:val="none" w:sz="0" w:space="0" w:color="auto"/>
            <w:bottom w:val="none" w:sz="0" w:space="0" w:color="auto"/>
            <w:right w:val="none" w:sz="0" w:space="0" w:color="auto"/>
          </w:divBdr>
        </w:div>
        <w:div w:id="1381126765">
          <w:marLeft w:val="480"/>
          <w:marRight w:val="0"/>
          <w:marTop w:val="0"/>
          <w:marBottom w:val="0"/>
          <w:divBdr>
            <w:top w:val="none" w:sz="0" w:space="0" w:color="auto"/>
            <w:left w:val="none" w:sz="0" w:space="0" w:color="auto"/>
            <w:bottom w:val="none" w:sz="0" w:space="0" w:color="auto"/>
            <w:right w:val="none" w:sz="0" w:space="0" w:color="auto"/>
          </w:divBdr>
        </w:div>
        <w:div w:id="736829408">
          <w:marLeft w:val="480"/>
          <w:marRight w:val="0"/>
          <w:marTop w:val="0"/>
          <w:marBottom w:val="0"/>
          <w:divBdr>
            <w:top w:val="none" w:sz="0" w:space="0" w:color="auto"/>
            <w:left w:val="none" w:sz="0" w:space="0" w:color="auto"/>
            <w:bottom w:val="none" w:sz="0" w:space="0" w:color="auto"/>
            <w:right w:val="none" w:sz="0" w:space="0" w:color="auto"/>
          </w:divBdr>
        </w:div>
        <w:div w:id="1913542457">
          <w:marLeft w:val="480"/>
          <w:marRight w:val="0"/>
          <w:marTop w:val="0"/>
          <w:marBottom w:val="0"/>
          <w:divBdr>
            <w:top w:val="none" w:sz="0" w:space="0" w:color="auto"/>
            <w:left w:val="none" w:sz="0" w:space="0" w:color="auto"/>
            <w:bottom w:val="none" w:sz="0" w:space="0" w:color="auto"/>
            <w:right w:val="none" w:sz="0" w:space="0" w:color="auto"/>
          </w:divBdr>
        </w:div>
        <w:div w:id="330374723">
          <w:marLeft w:val="480"/>
          <w:marRight w:val="0"/>
          <w:marTop w:val="0"/>
          <w:marBottom w:val="0"/>
          <w:divBdr>
            <w:top w:val="none" w:sz="0" w:space="0" w:color="auto"/>
            <w:left w:val="none" w:sz="0" w:space="0" w:color="auto"/>
            <w:bottom w:val="none" w:sz="0" w:space="0" w:color="auto"/>
            <w:right w:val="none" w:sz="0" w:space="0" w:color="auto"/>
          </w:divBdr>
        </w:div>
        <w:div w:id="1024206917">
          <w:marLeft w:val="480"/>
          <w:marRight w:val="0"/>
          <w:marTop w:val="0"/>
          <w:marBottom w:val="0"/>
          <w:divBdr>
            <w:top w:val="none" w:sz="0" w:space="0" w:color="auto"/>
            <w:left w:val="none" w:sz="0" w:space="0" w:color="auto"/>
            <w:bottom w:val="none" w:sz="0" w:space="0" w:color="auto"/>
            <w:right w:val="none" w:sz="0" w:space="0" w:color="auto"/>
          </w:divBdr>
        </w:div>
        <w:div w:id="1633094325">
          <w:marLeft w:val="480"/>
          <w:marRight w:val="0"/>
          <w:marTop w:val="0"/>
          <w:marBottom w:val="0"/>
          <w:divBdr>
            <w:top w:val="none" w:sz="0" w:space="0" w:color="auto"/>
            <w:left w:val="none" w:sz="0" w:space="0" w:color="auto"/>
            <w:bottom w:val="none" w:sz="0" w:space="0" w:color="auto"/>
            <w:right w:val="none" w:sz="0" w:space="0" w:color="auto"/>
          </w:divBdr>
        </w:div>
        <w:div w:id="707880683">
          <w:marLeft w:val="480"/>
          <w:marRight w:val="0"/>
          <w:marTop w:val="0"/>
          <w:marBottom w:val="0"/>
          <w:divBdr>
            <w:top w:val="none" w:sz="0" w:space="0" w:color="auto"/>
            <w:left w:val="none" w:sz="0" w:space="0" w:color="auto"/>
            <w:bottom w:val="none" w:sz="0" w:space="0" w:color="auto"/>
            <w:right w:val="none" w:sz="0" w:space="0" w:color="auto"/>
          </w:divBdr>
        </w:div>
        <w:div w:id="1610698237">
          <w:marLeft w:val="480"/>
          <w:marRight w:val="0"/>
          <w:marTop w:val="0"/>
          <w:marBottom w:val="0"/>
          <w:divBdr>
            <w:top w:val="none" w:sz="0" w:space="0" w:color="auto"/>
            <w:left w:val="none" w:sz="0" w:space="0" w:color="auto"/>
            <w:bottom w:val="none" w:sz="0" w:space="0" w:color="auto"/>
            <w:right w:val="none" w:sz="0" w:space="0" w:color="auto"/>
          </w:divBdr>
        </w:div>
        <w:div w:id="528447213">
          <w:marLeft w:val="480"/>
          <w:marRight w:val="0"/>
          <w:marTop w:val="0"/>
          <w:marBottom w:val="0"/>
          <w:divBdr>
            <w:top w:val="none" w:sz="0" w:space="0" w:color="auto"/>
            <w:left w:val="none" w:sz="0" w:space="0" w:color="auto"/>
            <w:bottom w:val="none" w:sz="0" w:space="0" w:color="auto"/>
            <w:right w:val="none" w:sz="0" w:space="0" w:color="auto"/>
          </w:divBdr>
        </w:div>
        <w:div w:id="1267616079">
          <w:marLeft w:val="480"/>
          <w:marRight w:val="0"/>
          <w:marTop w:val="0"/>
          <w:marBottom w:val="0"/>
          <w:divBdr>
            <w:top w:val="none" w:sz="0" w:space="0" w:color="auto"/>
            <w:left w:val="none" w:sz="0" w:space="0" w:color="auto"/>
            <w:bottom w:val="none" w:sz="0" w:space="0" w:color="auto"/>
            <w:right w:val="none" w:sz="0" w:space="0" w:color="auto"/>
          </w:divBdr>
        </w:div>
        <w:div w:id="464349038">
          <w:marLeft w:val="480"/>
          <w:marRight w:val="0"/>
          <w:marTop w:val="0"/>
          <w:marBottom w:val="0"/>
          <w:divBdr>
            <w:top w:val="none" w:sz="0" w:space="0" w:color="auto"/>
            <w:left w:val="none" w:sz="0" w:space="0" w:color="auto"/>
            <w:bottom w:val="none" w:sz="0" w:space="0" w:color="auto"/>
            <w:right w:val="none" w:sz="0" w:space="0" w:color="auto"/>
          </w:divBdr>
        </w:div>
        <w:div w:id="1470199532">
          <w:marLeft w:val="480"/>
          <w:marRight w:val="0"/>
          <w:marTop w:val="0"/>
          <w:marBottom w:val="0"/>
          <w:divBdr>
            <w:top w:val="none" w:sz="0" w:space="0" w:color="auto"/>
            <w:left w:val="none" w:sz="0" w:space="0" w:color="auto"/>
            <w:bottom w:val="none" w:sz="0" w:space="0" w:color="auto"/>
            <w:right w:val="none" w:sz="0" w:space="0" w:color="auto"/>
          </w:divBdr>
        </w:div>
        <w:div w:id="29303243">
          <w:marLeft w:val="480"/>
          <w:marRight w:val="0"/>
          <w:marTop w:val="0"/>
          <w:marBottom w:val="0"/>
          <w:divBdr>
            <w:top w:val="none" w:sz="0" w:space="0" w:color="auto"/>
            <w:left w:val="none" w:sz="0" w:space="0" w:color="auto"/>
            <w:bottom w:val="none" w:sz="0" w:space="0" w:color="auto"/>
            <w:right w:val="none" w:sz="0" w:space="0" w:color="auto"/>
          </w:divBdr>
        </w:div>
        <w:div w:id="1887177176">
          <w:marLeft w:val="480"/>
          <w:marRight w:val="0"/>
          <w:marTop w:val="0"/>
          <w:marBottom w:val="0"/>
          <w:divBdr>
            <w:top w:val="none" w:sz="0" w:space="0" w:color="auto"/>
            <w:left w:val="none" w:sz="0" w:space="0" w:color="auto"/>
            <w:bottom w:val="none" w:sz="0" w:space="0" w:color="auto"/>
            <w:right w:val="none" w:sz="0" w:space="0" w:color="auto"/>
          </w:divBdr>
        </w:div>
        <w:div w:id="659699330">
          <w:marLeft w:val="480"/>
          <w:marRight w:val="0"/>
          <w:marTop w:val="0"/>
          <w:marBottom w:val="0"/>
          <w:divBdr>
            <w:top w:val="none" w:sz="0" w:space="0" w:color="auto"/>
            <w:left w:val="none" w:sz="0" w:space="0" w:color="auto"/>
            <w:bottom w:val="none" w:sz="0" w:space="0" w:color="auto"/>
            <w:right w:val="none" w:sz="0" w:space="0" w:color="auto"/>
          </w:divBdr>
        </w:div>
        <w:div w:id="652181271">
          <w:marLeft w:val="480"/>
          <w:marRight w:val="0"/>
          <w:marTop w:val="0"/>
          <w:marBottom w:val="0"/>
          <w:divBdr>
            <w:top w:val="none" w:sz="0" w:space="0" w:color="auto"/>
            <w:left w:val="none" w:sz="0" w:space="0" w:color="auto"/>
            <w:bottom w:val="none" w:sz="0" w:space="0" w:color="auto"/>
            <w:right w:val="none" w:sz="0" w:space="0" w:color="auto"/>
          </w:divBdr>
        </w:div>
        <w:div w:id="667368887">
          <w:marLeft w:val="480"/>
          <w:marRight w:val="0"/>
          <w:marTop w:val="0"/>
          <w:marBottom w:val="0"/>
          <w:divBdr>
            <w:top w:val="none" w:sz="0" w:space="0" w:color="auto"/>
            <w:left w:val="none" w:sz="0" w:space="0" w:color="auto"/>
            <w:bottom w:val="none" w:sz="0" w:space="0" w:color="auto"/>
            <w:right w:val="none" w:sz="0" w:space="0" w:color="auto"/>
          </w:divBdr>
        </w:div>
        <w:div w:id="1385375871">
          <w:marLeft w:val="480"/>
          <w:marRight w:val="0"/>
          <w:marTop w:val="0"/>
          <w:marBottom w:val="0"/>
          <w:divBdr>
            <w:top w:val="none" w:sz="0" w:space="0" w:color="auto"/>
            <w:left w:val="none" w:sz="0" w:space="0" w:color="auto"/>
            <w:bottom w:val="none" w:sz="0" w:space="0" w:color="auto"/>
            <w:right w:val="none" w:sz="0" w:space="0" w:color="auto"/>
          </w:divBdr>
        </w:div>
        <w:div w:id="1776247373">
          <w:marLeft w:val="480"/>
          <w:marRight w:val="0"/>
          <w:marTop w:val="0"/>
          <w:marBottom w:val="0"/>
          <w:divBdr>
            <w:top w:val="none" w:sz="0" w:space="0" w:color="auto"/>
            <w:left w:val="none" w:sz="0" w:space="0" w:color="auto"/>
            <w:bottom w:val="none" w:sz="0" w:space="0" w:color="auto"/>
            <w:right w:val="none" w:sz="0" w:space="0" w:color="auto"/>
          </w:divBdr>
        </w:div>
        <w:div w:id="366756790">
          <w:marLeft w:val="480"/>
          <w:marRight w:val="0"/>
          <w:marTop w:val="0"/>
          <w:marBottom w:val="0"/>
          <w:divBdr>
            <w:top w:val="none" w:sz="0" w:space="0" w:color="auto"/>
            <w:left w:val="none" w:sz="0" w:space="0" w:color="auto"/>
            <w:bottom w:val="none" w:sz="0" w:space="0" w:color="auto"/>
            <w:right w:val="none" w:sz="0" w:space="0" w:color="auto"/>
          </w:divBdr>
        </w:div>
        <w:div w:id="386759006">
          <w:marLeft w:val="480"/>
          <w:marRight w:val="0"/>
          <w:marTop w:val="0"/>
          <w:marBottom w:val="0"/>
          <w:divBdr>
            <w:top w:val="none" w:sz="0" w:space="0" w:color="auto"/>
            <w:left w:val="none" w:sz="0" w:space="0" w:color="auto"/>
            <w:bottom w:val="none" w:sz="0" w:space="0" w:color="auto"/>
            <w:right w:val="none" w:sz="0" w:space="0" w:color="auto"/>
          </w:divBdr>
        </w:div>
        <w:div w:id="126627027">
          <w:marLeft w:val="480"/>
          <w:marRight w:val="0"/>
          <w:marTop w:val="0"/>
          <w:marBottom w:val="0"/>
          <w:divBdr>
            <w:top w:val="none" w:sz="0" w:space="0" w:color="auto"/>
            <w:left w:val="none" w:sz="0" w:space="0" w:color="auto"/>
            <w:bottom w:val="none" w:sz="0" w:space="0" w:color="auto"/>
            <w:right w:val="none" w:sz="0" w:space="0" w:color="auto"/>
          </w:divBdr>
        </w:div>
        <w:div w:id="642999800">
          <w:marLeft w:val="480"/>
          <w:marRight w:val="0"/>
          <w:marTop w:val="0"/>
          <w:marBottom w:val="0"/>
          <w:divBdr>
            <w:top w:val="none" w:sz="0" w:space="0" w:color="auto"/>
            <w:left w:val="none" w:sz="0" w:space="0" w:color="auto"/>
            <w:bottom w:val="none" w:sz="0" w:space="0" w:color="auto"/>
            <w:right w:val="none" w:sz="0" w:space="0" w:color="auto"/>
          </w:divBdr>
        </w:div>
        <w:div w:id="608633499">
          <w:marLeft w:val="480"/>
          <w:marRight w:val="0"/>
          <w:marTop w:val="0"/>
          <w:marBottom w:val="0"/>
          <w:divBdr>
            <w:top w:val="none" w:sz="0" w:space="0" w:color="auto"/>
            <w:left w:val="none" w:sz="0" w:space="0" w:color="auto"/>
            <w:bottom w:val="none" w:sz="0" w:space="0" w:color="auto"/>
            <w:right w:val="none" w:sz="0" w:space="0" w:color="auto"/>
          </w:divBdr>
        </w:div>
        <w:div w:id="2099281786">
          <w:marLeft w:val="480"/>
          <w:marRight w:val="0"/>
          <w:marTop w:val="0"/>
          <w:marBottom w:val="0"/>
          <w:divBdr>
            <w:top w:val="none" w:sz="0" w:space="0" w:color="auto"/>
            <w:left w:val="none" w:sz="0" w:space="0" w:color="auto"/>
            <w:bottom w:val="none" w:sz="0" w:space="0" w:color="auto"/>
            <w:right w:val="none" w:sz="0" w:space="0" w:color="auto"/>
          </w:divBdr>
        </w:div>
        <w:div w:id="893155172">
          <w:marLeft w:val="480"/>
          <w:marRight w:val="0"/>
          <w:marTop w:val="0"/>
          <w:marBottom w:val="0"/>
          <w:divBdr>
            <w:top w:val="none" w:sz="0" w:space="0" w:color="auto"/>
            <w:left w:val="none" w:sz="0" w:space="0" w:color="auto"/>
            <w:bottom w:val="none" w:sz="0" w:space="0" w:color="auto"/>
            <w:right w:val="none" w:sz="0" w:space="0" w:color="auto"/>
          </w:divBdr>
        </w:div>
        <w:div w:id="409471282">
          <w:marLeft w:val="480"/>
          <w:marRight w:val="0"/>
          <w:marTop w:val="0"/>
          <w:marBottom w:val="0"/>
          <w:divBdr>
            <w:top w:val="none" w:sz="0" w:space="0" w:color="auto"/>
            <w:left w:val="none" w:sz="0" w:space="0" w:color="auto"/>
            <w:bottom w:val="none" w:sz="0" w:space="0" w:color="auto"/>
            <w:right w:val="none" w:sz="0" w:space="0" w:color="auto"/>
          </w:divBdr>
        </w:div>
        <w:div w:id="1168515953">
          <w:marLeft w:val="480"/>
          <w:marRight w:val="0"/>
          <w:marTop w:val="0"/>
          <w:marBottom w:val="0"/>
          <w:divBdr>
            <w:top w:val="none" w:sz="0" w:space="0" w:color="auto"/>
            <w:left w:val="none" w:sz="0" w:space="0" w:color="auto"/>
            <w:bottom w:val="none" w:sz="0" w:space="0" w:color="auto"/>
            <w:right w:val="none" w:sz="0" w:space="0" w:color="auto"/>
          </w:divBdr>
        </w:div>
        <w:div w:id="441801344">
          <w:marLeft w:val="480"/>
          <w:marRight w:val="0"/>
          <w:marTop w:val="0"/>
          <w:marBottom w:val="0"/>
          <w:divBdr>
            <w:top w:val="none" w:sz="0" w:space="0" w:color="auto"/>
            <w:left w:val="none" w:sz="0" w:space="0" w:color="auto"/>
            <w:bottom w:val="none" w:sz="0" w:space="0" w:color="auto"/>
            <w:right w:val="none" w:sz="0" w:space="0" w:color="auto"/>
          </w:divBdr>
        </w:div>
        <w:div w:id="523636819">
          <w:marLeft w:val="480"/>
          <w:marRight w:val="0"/>
          <w:marTop w:val="0"/>
          <w:marBottom w:val="0"/>
          <w:divBdr>
            <w:top w:val="none" w:sz="0" w:space="0" w:color="auto"/>
            <w:left w:val="none" w:sz="0" w:space="0" w:color="auto"/>
            <w:bottom w:val="none" w:sz="0" w:space="0" w:color="auto"/>
            <w:right w:val="none" w:sz="0" w:space="0" w:color="auto"/>
          </w:divBdr>
        </w:div>
        <w:div w:id="1006397421">
          <w:marLeft w:val="480"/>
          <w:marRight w:val="0"/>
          <w:marTop w:val="0"/>
          <w:marBottom w:val="0"/>
          <w:divBdr>
            <w:top w:val="none" w:sz="0" w:space="0" w:color="auto"/>
            <w:left w:val="none" w:sz="0" w:space="0" w:color="auto"/>
            <w:bottom w:val="none" w:sz="0" w:space="0" w:color="auto"/>
            <w:right w:val="none" w:sz="0" w:space="0" w:color="auto"/>
          </w:divBdr>
        </w:div>
        <w:div w:id="1288317377">
          <w:marLeft w:val="480"/>
          <w:marRight w:val="0"/>
          <w:marTop w:val="0"/>
          <w:marBottom w:val="0"/>
          <w:divBdr>
            <w:top w:val="none" w:sz="0" w:space="0" w:color="auto"/>
            <w:left w:val="none" w:sz="0" w:space="0" w:color="auto"/>
            <w:bottom w:val="none" w:sz="0" w:space="0" w:color="auto"/>
            <w:right w:val="none" w:sz="0" w:space="0" w:color="auto"/>
          </w:divBdr>
        </w:div>
        <w:div w:id="1636790065">
          <w:marLeft w:val="480"/>
          <w:marRight w:val="0"/>
          <w:marTop w:val="0"/>
          <w:marBottom w:val="0"/>
          <w:divBdr>
            <w:top w:val="none" w:sz="0" w:space="0" w:color="auto"/>
            <w:left w:val="none" w:sz="0" w:space="0" w:color="auto"/>
            <w:bottom w:val="none" w:sz="0" w:space="0" w:color="auto"/>
            <w:right w:val="none" w:sz="0" w:space="0" w:color="auto"/>
          </w:divBdr>
        </w:div>
        <w:div w:id="1413116771">
          <w:marLeft w:val="480"/>
          <w:marRight w:val="0"/>
          <w:marTop w:val="0"/>
          <w:marBottom w:val="0"/>
          <w:divBdr>
            <w:top w:val="none" w:sz="0" w:space="0" w:color="auto"/>
            <w:left w:val="none" w:sz="0" w:space="0" w:color="auto"/>
            <w:bottom w:val="none" w:sz="0" w:space="0" w:color="auto"/>
            <w:right w:val="none" w:sz="0" w:space="0" w:color="auto"/>
          </w:divBdr>
        </w:div>
        <w:div w:id="259457727">
          <w:marLeft w:val="480"/>
          <w:marRight w:val="0"/>
          <w:marTop w:val="0"/>
          <w:marBottom w:val="0"/>
          <w:divBdr>
            <w:top w:val="none" w:sz="0" w:space="0" w:color="auto"/>
            <w:left w:val="none" w:sz="0" w:space="0" w:color="auto"/>
            <w:bottom w:val="none" w:sz="0" w:space="0" w:color="auto"/>
            <w:right w:val="none" w:sz="0" w:space="0" w:color="auto"/>
          </w:divBdr>
        </w:div>
        <w:div w:id="1450010004">
          <w:marLeft w:val="480"/>
          <w:marRight w:val="0"/>
          <w:marTop w:val="0"/>
          <w:marBottom w:val="0"/>
          <w:divBdr>
            <w:top w:val="none" w:sz="0" w:space="0" w:color="auto"/>
            <w:left w:val="none" w:sz="0" w:space="0" w:color="auto"/>
            <w:bottom w:val="none" w:sz="0" w:space="0" w:color="auto"/>
            <w:right w:val="none" w:sz="0" w:space="0" w:color="auto"/>
          </w:divBdr>
        </w:div>
        <w:div w:id="1489134983">
          <w:marLeft w:val="480"/>
          <w:marRight w:val="0"/>
          <w:marTop w:val="0"/>
          <w:marBottom w:val="0"/>
          <w:divBdr>
            <w:top w:val="none" w:sz="0" w:space="0" w:color="auto"/>
            <w:left w:val="none" w:sz="0" w:space="0" w:color="auto"/>
            <w:bottom w:val="none" w:sz="0" w:space="0" w:color="auto"/>
            <w:right w:val="none" w:sz="0" w:space="0" w:color="auto"/>
          </w:divBdr>
        </w:div>
        <w:div w:id="160320926">
          <w:marLeft w:val="480"/>
          <w:marRight w:val="0"/>
          <w:marTop w:val="0"/>
          <w:marBottom w:val="0"/>
          <w:divBdr>
            <w:top w:val="none" w:sz="0" w:space="0" w:color="auto"/>
            <w:left w:val="none" w:sz="0" w:space="0" w:color="auto"/>
            <w:bottom w:val="none" w:sz="0" w:space="0" w:color="auto"/>
            <w:right w:val="none" w:sz="0" w:space="0" w:color="auto"/>
          </w:divBdr>
        </w:div>
        <w:div w:id="467668616">
          <w:marLeft w:val="480"/>
          <w:marRight w:val="0"/>
          <w:marTop w:val="0"/>
          <w:marBottom w:val="0"/>
          <w:divBdr>
            <w:top w:val="none" w:sz="0" w:space="0" w:color="auto"/>
            <w:left w:val="none" w:sz="0" w:space="0" w:color="auto"/>
            <w:bottom w:val="none" w:sz="0" w:space="0" w:color="auto"/>
            <w:right w:val="none" w:sz="0" w:space="0" w:color="auto"/>
          </w:divBdr>
        </w:div>
      </w:divsChild>
    </w:div>
    <w:div w:id="1330062069">
      <w:bodyDiv w:val="1"/>
      <w:marLeft w:val="0"/>
      <w:marRight w:val="0"/>
      <w:marTop w:val="0"/>
      <w:marBottom w:val="0"/>
      <w:divBdr>
        <w:top w:val="none" w:sz="0" w:space="0" w:color="auto"/>
        <w:left w:val="none" w:sz="0" w:space="0" w:color="auto"/>
        <w:bottom w:val="none" w:sz="0" w:space="0" w:color="auto"/>
        <w:right w:val="none" w:sz="0" w:space="0" w:color="auto"/>
      </w:divBdr>
      <w:divsChild>
        <w:div w:id="721371105">
          <w:marLeft w:val="480"/>
          <w:marRight w:val="0"/>
          <w:marTop w:val="0"/>
          <w:marBottom w:val="0"/>
          <w:divBdr>
            <w:top w:val="none" w:sz="0" w:space="0" w:color="auto"/>
            <w:left w:val="none" w:sz="0" w:space="0" w:color="auto"/>
            <w:bottom w:val="none" w:sz="0" w:space="0" w:color="auto"/>
            <w:right w:val="none" w:sz="0" w:space="0" w:color="auto"/>
          </w:divBdr>
        </w:div>
        <w:div w:id="1442071487">
          <w:marLeft w:val="480"/>
          <w:marRight w:val="0"/>
          <w:marTop w:val="0"/>
          <w:marBottom w:val="0"/>
          <w:divBdr>
            <w:top w:val="none" w:sz="0" w:space="0" w:color="auto"/>
            <w:left w:val="none" w:sz="0" w:space="0" w:color="auto"/>
            <w:bottom w:val="none" w:sz="0" w:space="0" w:color="auto"/>
            <w:right w:val="none" w:sz="0" w:space="0" w:color="auto"/>
          </w:divBdr>
        </w:div>
        <w:div w:id="1328240797">
          <w:marLeft w:val="480"/>
          <w:marRight w:val="0"/>
          <w:marTop w:val="0"/>
          <w:marBottom w:val="0"/>
          <w:divBdr>
            <w:top w:val="none" w:sz="0" w:space="0" w:color="auto"/>
            <w:left w:val="none" w:sz="0" w:space="0" w:color="auto"/>
            <w:bottom w:val="none" w:sz="0" w:space="0" w:color="auto"/>
            <w:right w:val="none" w:sz="0" w:space="0" w:color="auto"/>
          </w:divBdr>
        </w:div>
        <w:div w:id="56169703">
          <w:marLeft w:val="480"/>
          <w:marRight w:val="0"/>
          <w:marTop w:val="0"/>
          <w:marBottom w:val="0"/>
          <w:divBdr>
            <w:top w:val="none" w:sz="0" w:space="0" w:color="auto"/>
            <w:left w:val="none" w:sz="0" w:space="0" w:color="auto"/>
            <w:bottom w:val="none" w:sz="0" w:space="0" w:color="auto"/>
            <w:right w:val="none" w:sz="0" w:space="0" w:color="auto"/>
          </w:divBdr>
        </w:div>
        <w:div w:id="1445076355">
          <w:marLeft w:val="480"/>
          <w:marRight w:val="0"/>
          <w:marTop w:val="0"/>
          <w:marBottom w:val="0"/>
          <w:divBdr>
            <w:top w:val="none" w:sz="0" w:space="0" w:color="auto"/>
            <w:left w:val="none" w:sz="0" w:space="0" w:color="auto"/>
            <w:bottom w:val="none" w:sz="0" w:space="0" w:color="auto"/>
            <w:right w:val="none" w:sz="0" w:space="0" w:color="auto"/>
          </w:divBdr>
        </w:div>
        <w:div w:id="2058772337">
          <w:marLeft w:val="480"/>
          <w:marRight w:val="0"/>
          <w:marTop w:val="0"/>
          <w:marBottom w:val="0"/>
          <w:divBdr>
            <w:top w:val="none" w:sz="0" w:space="0" w:color="auto"/>
            <w:left w:val="none" w:sz="0" w:space="0" w:color="auto"/>
            <w:bottom w:val="none" w:sz="0" w:space="0" w:color="auto"/>
            <w:right w:val="none" w:sz="0" w:space="0" w:color="auto"/>
          </w:divBdr>
        </w:div>
        <w:div w:id="583340340">
          <w:marLeft w:val="480"/>
          <w:marRight w:val="0"/>
          <w:marTop w:val="0"/>
          <w:marBottom w:val="0"/>
          <w:divBdr>
            <w:top w:val="none" w:sz="0" w:space="0" w:color="auto"/>
            <w:left w:val="none" w:sz="0" w:space="0" w:color="auto"/>
            <w:bottom w:val="none" w:sz="0" w:space="0" w:color="auto"/>
            <w:right w:val="none" w:sz="0" w:space="0" w:color="auto"/>
          </w:divBdr>
        </w:div>
        <w:div w:id="138771922">
          <w:marLeft w:val="480"/>
          <w:marRight w:val="0"/>
          <w:marTop w:val="0"/>
          <w:marBottom w:val="0"/>
          <w:divBdr>
            <w:top w:val="none" w:sz="0" w:space="0" w:color="auto"/>
            <w:left w:val="none" w:sz="0" w:space="0" w:color="auto"/>
            <w:bottom w:val="none" w:sz="0" w:space="0" w:color="auto"/>
            <w:right w:val="none" w:sz="0" w:space="0" w:color="auto"/>
          </w:divBdr>
        </w:div>
        <w:div w:id="140317149">
          <w:marLeft w:val="480"/>
          <w:marRight w:val="0"/>
          <w:marTop w:val="0"/>
          <w:marBottom w:val="0"/>
          <w:divBdr>
            <w:top w:val="none" w:sz="0" w:space="0" w:color="auto"/>
            <w:left w:val="none" w:sz="0" w:space="0" w:color="auto"/>
            <w:bottom w:val="none" w:sz="0" w:space="0" w:color="auto"/>
            <w:right w:val="none" w:sz="0" w:space="0" w:color="auto"/>
          </w:divBdr>
        </w:div>
        <w:div w:id="253439540">
          <w:marLeft w:val="480"/>
          <w:marRight w:val="0"/>
          <w:marTop w:val="0"/>
          <w:marBottom w:val="0"/>
          <w:divBdr>
            <w:top w:val="none" w:sz="0" w:space="0" w:color="auto"/>
            <w:left w:val="none" w:sz="0" w:space="0" w:color="auto"/>
            <w:bottom w:val="none" w:sz="0" w:space="0" w:color="auto"/>
            <w:right w:val="none" w:sz="0" w:space="0" w:color="auto"/>
          </w:divBdr>
        </w:div>
        <w:div w:id="747772971">
          <w:marLeft w:val="480"/>
          <w:marRight w:val="0"/>
          <w:marTop w:val="0"/>
          <w:marBottom w:val="0"/>
          <w:divBdr>
            <w:top w:val="none" w:sz="0" w:space="0" w:color="auto"/>
            <w:left w:val="none" w:sz="0" w:space="0" w:color="auto"/>
            <w:bottom w:val="none" w:sz="0" w:space="0" w:color="auto"/>
            <w:right w:val="none" w:sz="0" w:space="0" w:color="auto"/>
          </w:divBdr>
        </w:div>
        <w:div w:id="603420079">
          <w:marLeft w:val="480"/>
          <w:marRight w:val="0"/>
          <w:marTop w:val="0"/>
          <w:marBottom w:val="0"/>
          <w:divBdr>
            <w:top w:val="none" w:sz="0" w:space="0" w:color="auto"/>
            <w:left w:val="none" w:sz="0" w:space="0" w:color="auto"/>
            <w:bottom w:val="none" w:sz="0" w:space="0" w:color="auto"/>
            <w:right w:val="none" w:sz="0" w:space="0" w:color="auto"/>
          </w:divBdr>
        </w:div>
        <w:div w:id="1944990710">
          <w:marLeft w:val="480"/>
          <w:marRight w:val="0"/>
          <w:marTop w:val="0"/>
          <w:marBottom w:val="0"/>
          <w:divBdr>
            <w:top w:val="none" w:sz="0" w:space="0" w:color="auto"/>
            <w:left w:val="none" w:sz="0" w:space="0" w:color="auto"/>
            <w:bottom w:val="none" w:sz="0" w:space="0" w:color="auto"/>
            <w:right w:val="none" w:sz="0" w:space="0" w:color="auto"/>
          </w:divBdr>
        </w:div>
        <w:div w:id="1350260157">
          <w:marLeft w:val="480"/>
          <w:marRight w:val="0"/>
          <w:marTop w:val="0"/>
          <w:marBottom w:val="0"/>
          <w:divBdr>
            <w:top w:val="none" w:sz="0" w:space="0" w:color="auto"/>
            <w:left w:val="none" w:sz="0" w:space="0" w:color="auto"/>
            <w:bottom w:val="none" w:sz="0" w:space="0" w:color="auto"/>
            <w:right w:val="none" w:sz="0" w:space="0" w:color="auto"/>
          </w:divBdr>
        </w:div>
        <w:div w:id="1203400744">
          <w:marLeft w:val="480"/>
          <w:marRight w:val="0"/>
          <w:marTop w:val="0"/>
          <w:marBottom w:val="0"/>
          <w:divBdr>
            <w:top w:val="none" w:sz="0" w:space="0" w:color="auto"/>
            <w:left w:val="none" w:sz="0" w:space="0" w:color="auto"/>
            <w:bottom w:val="none" w:sz="0" w:space="0" w:color="auto"/>
            <w:right w:val="none" w:sz="0" w:space="0" w:color="auto"/>
          </w:divBdr>
        </w:div>
        <w:div w:id="1504198463">
          <w:marLeft w:val="480"/>
          <w:marRight w:val="0"/>
          <w:marTop w:val="0"/>
          <w:marBottom w:val="0"/>
          <w:divBdr>
            <w:top w:val="none" w:sz="0" w:space="0" w:color="auto"/>
            <w:left w:val="none" w:sz="0" w:space="0" w:color="auto"/>
            <w:bottom w:val="none" w:sz="0" w:space="0" w:color="auto"/>
            <w:right w:val="none" w:sz="0" w:space="0" w:color="auto"/>
          </w:divBdr>
        </w:div>
        <w:div w:id="73626818">
          <w:marLeft w:val="480"/>
          <w:marRight w:val="0"/>
          <w:marTop w:val="0"/>
          <w:marBottom w:val="0"/>
          <w:divBdr>
            <w:top w:val="none" w:sz="0" w:space="0" w:color="auto"/>
            <w:left w:val="none" w:sz="0" w:space="0" w:color="auto"/>
            <w:bottom w:val="none" w:sz="0" w:space="0" w:color="auto"/>
            <w:right w:val="none" w:sz="0" w:space="0" w:color="auto"/>
          </w:divBdr>
        </w:div>
      </w:divsChild>
    </w:div>
    <w:div w:id="1330981888">
      <w:bodyDiv w:val="1"/>
      <w:marLeft w:val="0"/>
      <w:marRight w:val="0"/>
      <w:marTop w:val="0"/>
      <w:marBottom w:val="0"/>
      <w:divBdr>
        <w:top w:val="none" w:sz="0" w:space="0" w:color="auto"/>
        <w:left w:val="none" w:sz="0" w:space="0" w:color="auto"/>
        <w:bottom w:val="none" w:sz="0" w:space="0" w:color="auto"/>
        <w:right w:val="none" w:sz="0" w:space="0" w:color="auto"/>
      </w:divBdr>
    </w:div>
    <w:div w:id="1330984152">
      <w:bodyDiv w:val="1"/>
      <w:marLeft w:val="0"/>
      <w:marRight w:val="0"/>
      <w:marTop w:val="0"/>
      <w:marBottom w:val="0"/>
      <w:divBdr>
        <w:top w:val="none" w:sz="0" w:space="0" w:color="auto"/>
        <w:left w:val="none" w:sz="0" w:space="0" w:color="auto"/>
        <w:bottom w:val="none" w:sz="0" w:space="0" w:color="auto"/>
        <w:right w:val="none" w:sz="0" w:space="0" w:color="auto"/>
      </w:divBdr>
    </w:div>
    <w:div w:id="1332559350">
      <w:bodyDiv w:val="1"/>
      <w:marLeft w:val="0"/>
      <w:marRight w:val="0"/>
      <w:marTop w:val="0"/>
      <w:marBottom w:val="0"/>
      <w:divBdr>
        <w:top w:val="none" w:sz="0" w:space="0" w:color="auto"/>
        <w:left w:val="none" w:sz="0" w:space="0" w:color="auto"/>
        <w:bottom w:val="none" w:sz="0" w:space="0" w:color="auto"/>
        <w:right w:val="none" w:sz="0" w:space="0" w:color="auto"/>
      </w:divBdr>
      <w:divsChild>
        <w:div w:id="932279419">
          <w:marLeft w:val="480"/>
          <w:marRight w:val="0"/>
          <w:marTop w:val="0"/>
          <w:marBottom w:val="0"/>
          <w:divBdr>
            <w:top w:val="none" w:sz="0" w:space="0" w:color="auto"/>
            <w:left w:val="none" w:sz="0" w:space="0" w:color="auto"/>
            <w:bottom w:val="none" w:sz="0" w:space="0" w:color="auto"/>
            <w:right w:val="none" w:sz="0" w:space="0" w:color="auto"/>
          </w:divBdr>
        </w:div>
        <w:div w:id="1046103253">
          <w:marLeft w:val="480"/>
          <w:marRight w:val="0"/>
          <w:marTop w:val="0"/>
          <w:marBottom w:val="0"/>
          <w:divBdr>
            <w:top w:val="none" w:sz="0" w:space="0" w:color="auto"/>
            <w:left w:val="none" w:sz="0" w:space="0" w:color="auto"/>
            <w:bottom w:val="none" w:sz="0" w:space="0" w:color="auto"/>
            <w:right w:val="none" w:sz="0" w:space="0" w:color="auto"/>
          </w:divBdr>
        </w:div>
        <w:div w:id="1511946326">
          <w:marLeft w:val="480"/>
          <w:marRight w:val="0"/>
          <w:marTop w:val="0"/>
          <w:marBottom w:val="0"/>
          <w:divBdr>
            <w:top w:val="none" w:sz="0" w:space="0" w:color="auto"/>
            <w:left w:val="none" w:sz="0" w:space="0" w:color="auto"/>
            <w:bottom w:val="none" w:sz="0" w:space="0" w:color="auto"/>
            <w:right w:val="none" w:sz="0" w:space="0" w:color="auto"/>
          </w:divBdr>
        </w:div>
        <w:div w:id="1735352720">
          <w:marLeft w:val="480"/>
          <w:marRight w:val="0"/>
          <w:marTop w:val="0"/>
          <w:marBottom w:val="0"/>
          <w:divBdr>
            <w:top w:val="none" w:sz="0" w:space="0" w:color="auto"/>
            <w:left w:val="none" w:sz="0" w:space="0" w:color="auto"/>
            <w:bottom w:val="none" w:sz="0" w:space="0" w:color="auto"/>
            <w:right w:val="none" w:sz="0" w:space="0" w:color="auto"/>
          </w:divBdr>
        </w:div>
        <w:div w:id="1925843352">
          <w:marLeft w:val="480"/>
          <w:marRight w:val="0"/>
          <w:marTop w:val="0"/>
          <w:marBottom w:val="0"/>
          <w:divBdr>
            <w:top w:val="none" w:sz="0" w:space="0" w:color="auto"/>
            <w:left w:val="none" w:sz="0" w:space="0" w:color="auto"/>
            <w:bottom w:val="none" w:sz="0" w:space="0" w:color="auto"/>
            <w:right w:val="none" w:sz="0" w:space="0" w:color="auto"/>
          </w:divBdr>
        </w:div>
        <w:div w:id="1022584474">
          <w:marLeft w:val="480"/>
          <w:marRight w:val="0"/>
          <w:marTop w:val="0"/>
          <w:marBottom w:val="0"/>
          <w:divBdr>
            <w:top w:val="none" w:sz="0" w:space="0" w:color="auto"/>
            <w:left w:val="none" w:sz="0" w:space="0" w:color="auto"/>
            <w:bottom w:val="none" w:sz="0" w:space="0" w:color="auto"/>
            <w:right w:val="none" w:sz="0" w:space="0" w:color="auto"/>
          </w:divBdr>
        </w:div>
        <w:div w:id="737286076">
          <w:marLeft w:val="480"/>
          <w:marRight w:val="0"/>
          <w:marTop w:val="0"/>
          <w:marBottom w:val="0"/>
          <w:divBdr>
            <w:top w:val="none" w:sz="0" w:space="0" w:color="auto"/>
            <w:left w:val="none" w:sz="0" w:space="0" w:color="auto"/>
            <w:bottom w:val="none" w:sz="0" w:space="0" w:color="auto"/>
            <w:right w:val="none" w:sz="0" w:space="0" w:color="auto"/>
          </w:divBdr>
        </w:div>
        <w:div w:id="614288451">
          <w:marLeft w:val="480"/>
          <w:marRight w:val="0"/>
          <w:marTop w:val="0"/>
          <w:marBottom w:val="0"/>
          <w:divBdr>
            <w:top w:val="none" w:sz="0" w:space="0" w:color="auto"/>
            <w:left w:val="none" w:sz="0" w:space="0" w:color="auto"/>
            <w:bottom w:val="none" w:sz="0" w:space="0" w:color="auto"/>
            <w:right w:val="none" w:sz="0" w:space="0" w:color="auto"/>
          </w:divBdr>
        </w:div>
        <w:div w:id="1261910553">
          <w:marLeft w:val="480"/>
          <w:marRight w:val="0"/>
          <w:marTop w:val="0"/>
          <w:marBottom w:val="0"/>
          <w:divBdr>
            <w:top w:val="none" w:sz="0" w:space="0" w:color="auto"/>
            <w:left w:val="none" w:sz="0" w:space="0" w:color="auto"/>
            <w:bottom w:val="none" w:sz="0" w:space="0" w:color="auto"/>
            <w:right w:val="none" w:sz="0" w:space="0" w:color="auto"/>
          </w:divBdr>
        </w:div>
        <w:div w:id="251135469">
          <w:marLeft w:val="480"/>
          <w:marRight w:val="0"/>
          <w:marTop w:val="0"/>
          <w:marBottom w:val="0"/>
          <w:divBdr>
            <w:top w:val="none" w:sz="0" w:space="0" w:color="auto"/>
            <w:left w:val="none" w:sz="0" w:space="0" w:color="auto"/>
            <w:bottom w:val="none" w:sz="0" w:space="0" w:color="auto"/>
            <w:right w:val="none" w:sz="0" w:space="0" w:color="auto"/>
          </w:divBdr>
        </w:div>
        <w:div w:id="1129396789">
          <w:marLeft w:val="480"/>
          <w:marRight w:val="0"/>
          <w:marTop w:val="0"/>
          <w:marBottom w:val="0"/>
          <w:divBdr>
            <w:top w:val="none" w:sz="0" w:space="0" w:color="auto"/>
            <w:left w:val="none" w:sz="0" w:space="0" w:color="auto"/>
            <w:bottom w:val="none" w:sz="0" w:space="0" w:color="auto"/>
            <w:right w:val="none" w:sz="0" w:space="0" w:color="auto"/>
          </w:divBdr>
        </w:div>
        <w:div w:id="843781236">
          <w:marLeft w:val="480"/>
          <w:marRight w:val="0"/>
          <w:marTop w:val="0"/>
          <w:marBottom w:val="0"/>
          <w:divBdr>
            <w:top w:val="none" w:sz="0" w:space="0" w:color="auto"/>
            <w:left w:val="none" w:sz="0" w:space="0" w:color="auto"/>
            <w:bottom w:val="none" w:sz="0" w:space="0" w:color="auto"/>
            <w:right w:val="none" w:sz="0" w:space="0" w:color="auto"/>
          </w:divBdr>
        </w:div>
        <w:div w:id="1107041524">
          <w:marLeft w:val="480"/>
          <w:marRight w:val="0"/>
          <w:marTop w:val="0"/>
          <w:marBottom w:val="0"/>
          <w:divBdr>
            <w:top w:val="none" w:sz="0" w:space="0" w:color="auto"/>
            <w:left w:val="none" w:sz="0" w:space="0" w:color="auto"/>
            <w:bottom w:val="none" w:sz="0" w:space="0" w:color="auto"/>
            <w:right w:val="none" w:sz="0" w:space="0" w:color="auto"/>
          </w:divBdr>
        </w:div>
        <w:div w:id="565189904">
          <w:marLeft w:val="480"/>
          <w:marRight w:val="0"/>
          <w:marTop w:val="0"/>
          <w:marBottom w:val="0"/>
          <w:divBdr>
            <w:top w:val="none" w:sz="0" w:space="0" w:color="auto"/>
            <w:left w:val="none" w:sz="0" w:space="0" w:color="auto"/>
            <w:bottom w:val="none" w:sz="0" w:space="0" w:color="auto"/>
            <w:right w:val="none" w:sz="0" w:space="0" w:color="auto"/>
          </w:divBdr>
        </w:div>
        <w:div w:id="1408383124">
          <w:marLeft w:val="480"/>
          <w:marRight w:val="0"/>
          <w:marTop w:val="0"/>
          <w:marBottom w:val="0"/>
          <w:divBdr>
            <w:top w:val="none" w:sz="0" w:space="0" w:color="auto"/>
            <w:left w:val="none" w:sz="0" w:space="0" w:color="auto"/>
            <w:bottom w:val="none" w:sz="0" w:space="0" w:color="auto"/>
            <w:right w:val="none" w:sz="0" w:space="0" w:color="auto"/>
          </w:divBdr>
        </w:div>
        <w:div w:id="1806073843">
          <w:marLeft w:val="480"/>
          <w:marRight w:val="0"/>
          <w:marTop w:val="0"/>
          <w:marBottom w:val="0"/>
          <w:divBdr>
            <w:top w:val="none" w:sz="0" w:space="0" w:color="auto"/>
            <w:left w:val="none" w:sz="0" w:space="0" w:color="auto"/>
            <w:bottom w:val="none" w:sz="0" w:space="0" w:color="auto"/>
            <w:right w:val="none" w:sz="0" w:space="0" w:color="auto"/>
          </w:divBdr>
        </w:div>
        <w:div w:id="1388796145">
          <w:marLeft w:val="480"/>
          <w:marRight w:val="0"/>
          <w:marTop w:val="0"/>
          <w:marBottom w:val="0"/>
          <w:divBdr>
            <w:top w:val="none" w:sz="0" w:space="0" w:color="auto"/>
            <w:left w:val="none" w:sz="0" w:space="0" w:color="auto"/>
            <w:bottom w:val="none" w:sz="0" w:space="0" w:color="auto"/>
            <w:right w:val="none" w:sz="0" w:space="0" w:color="auto"/>
          </w:divBdr>
        </w:div>
        <w:div w:id="1003514685">
          <w:marLeft w:val="480"/>
          <w:marRight w:val="0"/>
          <w:marTop w:val="0"/>
          <w:marBottom w:val="0"/>
          <w:divBdr>
            <w:top w:val="none" w:sz="0" w:space="0" w:color="auto"/>
            <w:left w:val="none" w:sz="0" w:space="0" w:color="auto"/>
            <w:bottom w:val="none" w:sz="0" w:space="0" w:color="auto"/>
            <w:right w:val="none" w:sz="0" w:space="0" w:color="auto"/>
          </w:divBdr>
        </w:div>
        <w:div w:id="1106191253">
          <w:marLeft w:val="480"/>
          <w:marRight w:val="0"/>
          <w:marTop w:val="0"/>
          <w:marBottom w:val="0"/>
          <w:divBdr>
            <w:top w:val="none" w:sz="0" w:space="0" w:color="auto"/>
            <w:left w:val="none" w:sz="0" w:space="0" w:color="auto"/>
            <w:bottom w:val="none" w:sz="0" w:space="0" w:color="auto"/>
            <w:right w:val="none" w:sz="0" w:space="0" w:color="auto"/>
          </w:divBdr>
        </w:div>
        <w:div w:id="929436760">
          <w:marLeft w:val="480"/>
          <w:marRight w:val="0"/>
          <w:marTop w:val="0"/>
          <w:marBottom w:val="0"/>
          <w:divBdr>
            <w:top w:val="none" w:sz="0" w:space="0" w:color="auto"/>
            <w:left w:val="none" w:sz="0" w:space="0" w:color="auto"/>
            <w:bottom w:val="none" w:sz="0" w:space="0" w:color="auto"/>
            <w:right w:val="none" w:sz="0" w:space="0" w:color="auto"/>
          </w:divBdr>
        </w:div>
        <w:div w:id="1027178000">
          <w:marLeft w:val="480"/>
          <w:marRight w:val="0"/>
          <w:marTop w:val="0"/>
          <w:marBottom w:val="0"/>
          <w:divBdr>
            <w:top w:val="none" w:sz="0" w:space="0" w:color="auto"/>
            <w:left w:val="none" w:sz="0" w:space="0" w:color="auto"/>
            <w:bottom w:val="none" w:sz="0" w:space="0" w:color="auto"/>
            <w:right w:val="none" w:sz="0" w:space="0" w:color="auto"/>
          </w:divBdr>
        </w:div>
      </w:divsChild>
    </w:div>
    <w:div w:id="1332683794">
      <w:bodyDiv w:val="1"/>
      <w:marLeft w:val="0"/>
      <w:marRight w:val="0"/>
      <w:marTop w:val="0"/>
      <w:marBottom w:val="0"/>
      <w:divBdr>
        <w:top w:val="none" w:sz="0" w:space="0" w:color="auto"/>
        <w:left w:val="none" w:sz="0" w:space="0" w:color="auto"/>
        <w:bottom w:val="none" w:sz="0" w:space="0" w:color="auto"/>
        <w:right w:val="none" w:sz="0" w:space="0" w:color="auto"/>
      </w:divBdr>
      <w:divsChild>
        <w:div w:id="1357341104">
          <w:marLeft w:val="480"/>
          <w:marRight w:val="0"/>
          <w:marTop w:val="0"/>
          <w:marBottom w:val="0"/>
          <w:divBdr>
            <w:top w:val="none" w:sz="0" w:space="0" w:color="auto"/>
            <w:left w:val="none" w:sz="0" w:space="0" w:color="auto"/>
            <w:bottom w:val="none" w:sz="0" w:space="0" w:color="auto"/>
            <w:right w:val="none" w:sz="0" w:space="0" w:color="auto"/>
          </w:divBdr>
        </w:div>
        <w:div w:id="114953679">
          <w:marLeft w:val="480"/>
          <w:marRight w:val="0"/>
          <w:marTop w:val="0"/>
          <w:marBottom w:val="0"/>
          <w:divBdr>
            <w:top w:val="none" w:sz="0" w:space="0" w:color="auto"/>
            <w:left w:val="none" w:sz="0" w:space="0" w:color="auto"/>
            <w:bottom w:val="none" w:sz="0" w:space="0" w:color="auto"/>
            <w:right w:val="none" w:sz="0" w:space="0" w:color="auto"/>
          </w:divBdr>
        </w:div>
        <w:div w:id="118571848">
          <w:marLeft w:val="480"/>
          <w:marRight w:val="0"/>
          <w:marTop w:val="0"/>
          <w:marBottom w:val="0"/>
          <w:divBdr>
            <w:top w:val="none" w:sz="0" w:space="0" w:color="auto"/>
            <w:left w:val="none" w:sz="0" w:space="0" w:color="auto"/>
            <w:bottom w:val="none" w:sz="0" w:space="0" w:color="auto"/>
            <w:right w:val="none" w:sz="0" w:space="0" w:color="auto"/>
          </w:divBdr>
        </w:div>
        <w:div w:id="1990016772">
          <w:marLeft w:val="480"/>
          <w:marRight w:val="0"/>
          <w:marTop w:val="0"/>
          <w:marBottom w:val="0"/>
          <w:divBdr>
            <w:top w:val="none" w:sz="0" w:space="0" w:color="auto"/>
            <w:left w:val="none" w:sz="0" w:space="0" w:color="auto"/>
            <w:bottom w:val="none" w:sz="0" w:space="0" w:color="auto"/>
            <w:right w:val="none" w:sz="0" w:space="0" w:color="auto"/>
          </w:divBdr>
        </w:div>
        <w:div w:id="1631787742">
          <w:marLeft w:val="480"/>
          <w:marRight w:val="0"/>
          <w:marTop w:val="0"/>
          <w:marBottom w:val="0"/>
          <w:divBdr>
            <w:top w:val="none" w:sz="0" w:space="0" w:color="auto"/>
            <w:left w:val="none" w:sz="0" w:space="0" w:color="auto"/>
            <w:bottom w:val="none" w:sz="0" w:space="0" w:color="auto"/>
            <w:right w:val="none" w:sz="0" w:space="0" w:color="auto"/>
          </w:divBdr>
        </w:div>
        <w:div w:id="1012728822">
          <w:marLeft w:val="480"/>
          <w:marRight w:val="0"/>
          <w:marTop w:val="0"/>
          <w:marBottom w:val="0"/>
          <w:divBdr>
            <w:top w:val="none" w:sz="0" w:space="0" w:color="auto"/>
            <w:left w:val="none" w:sz="0" w:space="0" w:color="auto"/>
            <w:bottom w:val="none" w:sz="0" w:space="0" w:color="auto"/>
            <w:right w:val="none" w:sz="0" w:space="0" w:color="auto"/>
          </w:divBdr>
        </w:div>
        <w:div w:id="1250427640">
          <w:marLeft w:val="480"/>
          <w:marRight w:val="0"/>
          <w:marTop w:val="0"/>
          <w:marBottom w:val="0"/>
          <w:divBdr>
            <w:top w:val="none" w:sz="0" w:space="0" w:color="auto"/>
            <w:left w:val="none" w:sz="0" w:space="0" w:color="auto"/>
            <w:bottom w:val="none" w:sz="0" w:space="0" w:color="auto"/>
            <w:right w:val="none" w:sz="0" w:space="0" w:color="auto"/>
          </w:divBdr>
        </w:div>
        <w:div w:id="1977493796">
          <w:marLeft w:val="480"/>
          <w:marRight w:val="0"/>
          <w:marTop w:val="0"/>
          <w:marBottom w:val="0"/>
          <w:divBdr>
            <w:top w:val="none" w:sz="0" w:space="0" w:color="auto"/>
            <w:left w:val="none" w:sz="0" w:space="0" w:color="auto"/>
            <w:bottom w:val="none" w:sz="0" w:space="0" w:color="auto"/>
            <w:right w:val="none" w:sz="0" w:space="0" w:color="auto"/>
          </w:divBdr>
        </w:div>
        <w:div w:id="1591890815">
          <w:marLeft w:val="480"/>
          <w:marRight w:val="0"/>
          <w:marTop w:val="0"/>
          <w:marBottom w:val="0"/>
          <w:divBdr>
            <w:top w:val="none" w:sz="0" w:space="0" w:color="auto"/>
            <w:left w:val="none" w:sz="0" w:space="0" w:color="auto"/>
            <w:bottom w:val="none" w:sz="0" w:space="0" w:color="auto"/>
            <w:right w:val="none" w:sz="0" w:space="0" w:color="auto"/>
          </w:divBdr>
        </w:div>
        <w:div w:id="2137795645">
          <w:marLeft w:val="480"/>
          <w:marRight w:val="0"/>
          <w:marTop w:val="0"/>
          <w:marBottom w:val="0"/>
          <w:divBdr>
            <w:top w:val="none" w:sz="0" w:space="0" w:color="auto"/>
            <w:left w:val="none" w:sz="0" w:space="0" w:color="auto"/>
            <w:bottom w:val="none" w:sz="0" w:space="0" w:color="auto"/>
            <w:right w:val="none" w:sz="0" w:space="0" w:color="auto"/>
          </w:divBdr>
        </w:div>
        <w:div w:id="1013308">
          <w:marLeft w:val="480"/>
          <w:marRight w:val="0"/>
          <w:marTop w:val="0"/>
          <w:marBottom w:val="0"/>
          <w:divBdr>
            <w:top w:val="none" w:sz="0" w:space="0" w:color="auto"/>
            <w:left w:val="none" w:sz="0" w:space="0" w:color="auto"/>
            <w:bottom w:val="none" w:sz="0" w:space="0" w:color="auto"/>
            <w:right w:val="none" w:sz="0" w:space="0" w:color="auto"/>
          </w:divBdr>
        </w:div>
        <w:div w:id="331448234">
          <w:marLeft w:val="480"/>
          <w:marRight w:val="0"/>
          <w:marTop w:val="0"/>
          <w:marBottom w:val="0"/>
          <w:divBdr>
            <w:top w:val="none" w:sz="0" w:space="0" w:color="auto"/>
            <w:left w:val="none" w:sz="0" w:space="0" w:color="auto"/>
            <w:bottom w:val="none" w:sz="0" w:space="0" w:color="auto"/>
            <w:right w:val="none" w:sz="0" w:space="0" w:color="auto"/>
          </w:divBdr>
        </w:div>
        <w:div w:id="217740901">
          <w:marLeft w:val="480"/>
          <w:marRight w:val="0"/>
          <w:marTop w:val="0"/>
          <w:marBottom w:val="0"/>
          <w:divBdr>
            <w:top w:val="none" w:sz="0" w:space="0" w:color="auto"/>
            <w:left w:val="none" w:sz="0" w:space="0" w:color="auto"/>
            <w:bottom w:val="none" w:sz="0" w:space="0" w:color="auto"/>
            <w:right w:val="none" w:sz="0" w:space="0" w:color="auto"/>
          </w:divBdr>
        </w:div>
        <w:div w:id="568268502">
          <w:marLeft w:val="480"/>
          <w:marRight w:val="0"/>
          <w:marTop w:val="0"/>
          <w:marBottom w:val="0"/>
          <w:divBdr>
            <w:top w:val="none" w:sz="0" w:space="0" w:color="auto"/>
            <w:left w:val="none" w:sz="0" w:space="0" w:color="auto"/>
            <w:bottom w:val="none" w:sz="0" w:space="0" w:color="auto"/>
            <w:right w:val="none" w:sz="0" w:space="0" w:color="auto"/>
          </w:divBdr>
        </w:div>
        <w:div w:id="1034381753">
          <w:marLeft w:val="480"/>
          <w:marRight w:val="0"/>
          <w:marTop w:val="0"/>
          <w:marBottom w:val="0"/>
          <w:divBdr>
            <w:top w:val="none" w:sz="0" w:space="0" w:color="auto"/>
            <w:left w:val="none" w:sz="0" w:space="0" w:color="auto"/>
            <w:bottom w:val="none" w:sz="0" w:space="0" w:color="auto"/>
            <w:right w:val="none" w:sz="0" w:space="0" w:color="auto"/>
          </w:divBdr>
        </w:div>
        <w:div w:id="440999141">
          <w:marLeft w:val="480"/>
          <w:marRight w:val="0"/>
          <w:marTop w:val="0"/>
          <w:marBottom w:val="0"/>
          <w:divBdr>
            <w:top w:val="none" w:sz="0" w:space="0" w:color="auto"/>
            <w:left w:val="none" w:sz="0" w:space="0" w:color="auto"/>
            <w:bottom w:val="none" w:sz="0" w:space="0" w:color="auto"/>
            <w:right w:val="none" w:sz="0" w:space="0" w:color="auto"/>
          </w:divBdr>
        </w:div>
        <w:div w:id="442920585">
          <w:marLeft w:val="480"/>
          <w:marRight w:val="0"/>
          <w:marTop w:val="0"/>
          <w:marBottom w:val="0"/>
          <w:divBdr>
            <w:top w:val="none" w:sz="0" w:space="0" w:color="auto"/>
            <w:left w:val="none" w:sz="0" w:space="0" w:color="auto"/>
            <w:bottom w:val="none" w:sz="0" w:space="0" w:color="auto"/>
            <w:right w:val="none" w:sz="0" w:space="0" w:color="auto"/>
          </w:divBdr>
        </w:div>
        <w:div w:id="1289975171">
          <w:marLeft w:val="480"/>
          <w:marRight w:val="0"/>
          <w:marTop w:val="0"/>
          <w:marBottom w:val="0"/>
          <w:divBdr>
            <w:top w:val="none" w:sz="0" w:space="0" w:color="auto"/>
            <w:left w:val="none" w:sz="0" w:space="0" w:color="auto"/>
            <w:bottom w:val="none" w:sz="0" w:space="0" w:color="auto"/>
            <w:right w:val="none" w:sz="0" w:space="0" w:color="auto"/>
          </w:divBdr>
        </w:div>
        <w:div w:id="50354219">
          <w:marLeft w:val="480"/>
          <w:marRight w:val="0"/>
          <w:marTop w:val="0"/>
          <w:marBottom w:val="0"/>
          <w:divBdr>
            <w:top w:val="none" w:sz="0" w:space="0" w:color="auto"/>
            <w:left w:val="none" w:sz="0" w:space="0" w:color="auto"/>
            <w:bottom w:val="none" w:sz="0" w:space="0" w:color="auto"/>
            <w:right w:val="none" w:sz="0" w:space="0" w:color="auto"/>
          </w:divBdr>
        </w:div>
        <w:div w:id="569850805">
          <w:marLeft w:val="480"/>
          <w:marRight w:val="0"/>
          <w:marTop w:val="0"/>
          <w:marBottom w:val="0"/>
          <w:divBdr>
            <w:top w:val="none" w:sz="0" w:space="0" w:color="auto"/>
            <w:left w:val="none" w:sz="0" w:space="0" w:color="auto"/>
            <w:bottom w:val="none" w:sz="0" w:space="0" w:color="auto"/>
            <w:right w:val="none" w:sz="0" w:space="0" w:color="auto"/>
          </w:divBdr>
        </w:div>
        <w:div w:id="1615674766">
          <w:marLeft w:val="480"/>
          <w:marRight w:val="0"/>
          <w:marTop w:val="0"/>
          <w:marBottom w:val="0"/>
          <w:divBdr>
            <w:top w:val="none" w:sz="0" w:space="0" w:color="auto"/>
            <w:left w:val="none" w:sz="0" w:space="0" w:color="auto"/>
            <w:bottom w:val="none" w:sz="0" w:space="0" w:color="auto"/>
            <w:right w:val="none" w:sz="0" w:space="0" w:color="auto"/>
          </w:divBdr>
        </w:div>
        <w:div w:id="1674915397">
          <w:marLeft w:val="480"/>
          <w:marRight w:val="0"/>
          <w:marTop w:val="0"/>
          <w:marBottom w:val="0"/>
          <w:divBdr>
            <w:top w:val="none" w:sz="0" w:space="0" w:color="auto"/>
            <w:left w:val="none" w:sz="0" w:space="0" w:color="auto"/>
            <w:bottom w:val="none" w:sz="0" w:space="0" w:color="auto"/>
            <w:right w:val="none" w:sz="0" w:space="0" w:color="auto"/>
          </w:divBdr>
        </w:div>
        <w:div w:id="1781947440">
          <w:marLeft w:val="480"/>
          <w:marRight w:val="0"/>
          <w:marTop w:val="0"/>
          <w:marBottom w:val="0"/>
          <w:divBdr>
            <w:top w:val="none" w:sz="0" w:space="0" w:color="auto"/>
            <w:left w:val="none" w:sz="0" w:space="0" w:color="auto"/>
            <w:bottom w:val="none" w:sz="0" w:space="0" w:color="auto"/>
            <w:right w:val="none" w:sz="0" w:space="0" w:color="auto"/>
          </w:divBdr>
        </w:div>
        <w:div w:id="1367750313">
          <w:marLeft w:val="480"/>
          <w:marRight w:val="0"/>
          <w:marTop w:val="0"/>
          <w:marBottom w:val="0"/>
          <w:divBdr>
            <w:top w:val="none" w:sz="0" w:space="0" w:color="auto"/>
            <w:left w:val="none" w:sz="0" w:space="0" w:color="auto"/>
            <w:bottom w:val="none" w:sz="0" w:space="0" w:color="auto"/>
            <w:right w:val="none" w:sz="0" w:space="0" w:color="auto"/>
          </w:divBdr>
        </w:div>
        <w:div w:id="2077892087">
          <w:marLeft w:val="480"/>
          <w:marRight w:val="0"/>
          <w:marTop w:val="0"/>
          <w:marBottom w:val="0"/>
          <w:divBdr>
            <w:top w:val="none" w:sz="0" w:space="0" w:color="auto"/>
            <w:left w:val="none" w:sz="0" w:space="0" w:color="auto"/>
            <w:bottom w:val="none" w:sz="0" w:space="0" w:color="auto"/>
            <w:right w:val="none" w:sz="0" w:space="0" w:color="auto"/>
          </w:divBdr>
        </w:div>
        <w:div w:id="1834643243">
          <w:marLeft w:val="480"/>
          <w:marRight w:val="0"/>
          <w:marTop w:val="0"/>
          <w:marBottom w:val="0"/>
          <w:divBdr>
            <w:top w:val="none" w:sz="0" w:space="0" w:color="auto"/>
            <w:left w:val="none" w:sz="0" w:space="0" w:color="auto"/>
            <w:bottom w:val="none" w:sz="0" w:space="0" w:color="auto"/>
            <w:right w:val="none" w:sz="0" w:space="0" w:color="auto"/>
          </w:divBdr>
        </w:div>
        <w:div w:id="306085398">
          <w:marLeft w:val="480"/>
          <w:marRight w:val="0"/>
          <w:marTop w:val="0"/>
          <w:marBottom w:val="0"/>
          <w:divBdr>
            <w:top w:val="none" w:sz="0" w:space="0" w:color="auto"/>
            <w:left w:val="none" w:sz="0" w:space="0" w:color="auto"/>
            <w:bottom w:val="none" w:sz="0" w:space="0" w:color="auto"/>
            <w:right w:val="none" w:sz="0" w:space="0" w:color="auto"/>
          </w:divBdr>
        </w:div>
        <w:div w:id="217086795">
          <w:marLeft w:val="480"/>
          <w:marRight w:val="0"/>
          <w:marTop w:val="0"/>
          <w:marBottom w:val="0"/>
          <w:divBdr>
            <w:top w:val="none" w:sz="0" w:space="0" w:color="auto"/>
            <w:left w:val="none" w:sz="0" w:space="0" w:color="auto"/>
            <w:bottom w:val="none" w:sz="0" w:space="0" w:color="auto"/>
            <w:right w:val="none" w:sz="0" w:space="0" w:color="auto"/>
          </w:divBdr>
        </w:div>
        <w:div w:id="1366563846">
          <w:marLeft w:val="480"/>
          <w:marRight w:val="0"/>
          <w:marTop w:val="0"/>
          <w:marBottom w:val="0"/>
          <w:divBdr>
            <w:top w:val="none" w:sz="0" w:space="0" w:color="auto"/>
            <w:left w:val="none" w:sz="0" w:space="0" w:color="auto"/>
            <w:bottom w:val="none" w:sz="0" w:space="0" w:color="auto"/>
            <w:right w:val="none" w:sz="0" w:space="0" w:color="auto"/>
          </w:divBdr>
        </w:div>
        <w:div w:id="418335956">
          <w:marLeft w:val="480"/>
          <w:marRight w:val="0"/>
          <w:marTop w:val="0"/>
          <w:marBottom w:val="0"/>
          <w:divBdr>
            <w:top w:val="none" w:sz="0" w:space="0" w:color="auto"/>
            <w:left w:val="none" w:sz="0" w:space="0" w:color="auto"/>
            <w:bottom w:val="none" w:sz="0" w:space="0" w:color="auto"/>
            <w:right w:val="none" w:sz="0" w:space="0" w:color="auto"/>
          </w:divBdr>
        </w:div>
        <w:div w:id="882252168">
          <w:marLeft w:val="480"/>
          <w:marRight w:val="0"/>
          <w:marTop w:val="0"/>
          <w:marBottom w:val="0"/>
          <w:divBdr>
            <w:top w:val="none" w:sz="0" w:space="0" w:color="auto"/>
            <w:left w:val="none" w:sz="0" w:space="0" w:color="auto"/>
            <w:bottom w:val="none" w:sz="0" w:space="0" w:color="auto"/>
            <w:right w:val="none" w:sz="0" w:space="0" w:color="auto"/>
          </w:divBdr>
        </w:div>
        <w:div w:id="1264412057">
          <w:marLeft w:val="480"/>
          <w:marRight w:val="0"/>
          <w:marTop w:val="0"/>
          <w:marBottom w:val="0"/>
          <w:divBdr>
            <w:top w:val="none" w:sz="0" w:space="0" w:color="auto"/>
            <w:left w:val="none" w:sz="0" w:space="0" w:color="auto"/>
            <w:bottom w:val="none" w:sz="0" w:space="0" w:color="auto"/>
            <w:right w:val="none" w:sz="0" w:space="0" w:color="auto"/>
          </w:divBdr>
        </w:div>
        <w:div w:id="1784688926">
          <w:marLeft w:val="480"/>
          <w:marRight w:val="0"/>
          <w:marTop w:val="0"/>
          <w:marBottom w:val="0"/>
          <w:divBdr>
            <w:top w:val="none" w:sz="0" w:space="0" w:color="auto"/>
            <w:left w:val="none" w:sz="0" w:space="0" w:color="auto"/>
            <w:bottom w:val="none" w:sz="0" w:space="0" w:color="auto"/>
            <w:right w:val="none" w:sz="0" w:space="0" w:color="auto"/>
          </w:divBdr>
        </w:div>
        <w:div w:id="484587809">
          <w:marLeft w:val="480"/>
          <w:marRight w:val="0"/>
          <w:marTop w:val="0"/>
          <w:marBottom w:val="0"/>
          <w:divBdr>
            <w:top w:val="none" w:sz="0" w:space="0" w:color="auto"/>
            <w:left w:val="none" w:sz="0" w:space="0" w:color="auto"/>
            <w:bottom w:val="none" w:sz="0" w:space="0" w:color="auto"/>
            <w:right w:val="none" w:sz="0" w:space="0" w:color="auto"/>
          </w:divBdr>
        </w:div>
        <w:div w:id="1493988830">
          <w:marLeft w:val="480"/>
          <w:marRight w:val="0"/>
          <w:marTop w:val="0"/>
          <w:marBottom w:val="0"/>
          <w:divBdr>
            <w:top w:val="none" w:sz="0" w:space="0" w:color="auto"/>
            <w:left w:val="none" w:sz="0" w:space="0" w:color="auto"/>
            <w:bottom w:val="none" w:sz="0" w:space="0" w:color="auto"/>
            <w:right w:val="none" w:sz="0" w:space="0" w:color="auto"/>
          </w:divBdr>
        </w:div>
        <w:div w:id="1726222690">
          <w:marLeft w:val="480"/>
          <w:marRight w:val="0"/>
          <w:marTop w:val="0"/>
          <w:marBottom w:val="0"/>
          <w:divBdr>
            <w:top w:val="none" w:sz="0" w:space="0" w:color="auto"/>
            <w:left w:val="none" w:sz="0" w:space="0" w:color="auto"/>
            <w:bottom w:val="none" w:sz="0" w:space="0" w:color="auto"/>
            <w:right w:val="none" w:sz="0" w:space="0" w:color="auto"/>
          </w:divBdr>
        </w:div>
        <w:div w:id="757022762">
          <w:marLeft w:val="480"/>
          <w:marRight w:val="0"/>
          <w:marTop w:val="0"/>
          <w:marBottom w:val="0"/>
          <w:divBdr>
            <w:top w:val="none" w:sz="0" w:space="0" w:color="auto"/>
            <w:left w:val="none" w:sz="0" w:space="0" w:color="auto"/>
            <w:bottom w:val="none" w:sz="0" w:space="0" w:color="auto"/>
            <w:right w:val="none" w:sz="0" w:space="0" w:color="auto"/>
          </w:divBdr>
        </w:div>
        <w:div w:id="581641750">
          <w:marLeft w:val="480"/>
          <w:marRight w:val="0"/>
          <w:marTop w:val="0"/>
          <w:marBottom w:val="0"/>
          <w:divBdr>
            <w:top w:val="none" w:sz="0" w:space="0" w:color="auto"/>
            <w:left w:val="none" w:sz="0" w:space="0" w:color="auto"/>
            <w:bottom w:val="none" w:sz="0" w:space="0" w:color="auto"/>
            <w:right w:val="none" w:sz="0" w:space="0" w:color="auto"/>
          </w:divBdr>
        </w:div>
        <w:div w:id="928999157">
          <w:marLeft w:val="480"/>
          <w:marRight w:val="0"/>
          <w:marTop w:val="0"/>
          <w:marBottom w:val="0"/>
          <w:divBdr>
            <w:top w:val="none" w:sz="0" w:space="0" w:color="auto"/>
            <w:left w:val="none" w:sz="0" w:space="0" w:color="auto"/>
            <w:bottom w:val="none" w:sz="0" w:space="0" w:color="auto"/>
            <w:right w:val="none" w:sz="0" w:space="0" w:color="auto"/>
          </w:divBdr>
        </w:div>
        <w:div w:id="1809081912">
          <w:marLeft w:val="480"/>
          <w:marRight w:val="0"/>
          <w:marTop w:val="0"/>
          <w:marBottom w:val="0"/>
          <w:divBdr>
            <w:top w:val="none" w:sz="0" w:space="0" w:color="auto"/>
            <w:left w:val="none" w:sz="0" w:space="0" w:color="auto"/>
            <w:bottom w:val="none" w:sz="0" w:space="0" w:color="auto"/>
            <w:right w:val="none" w:sz="0" w:space="0" w:color="auto"/>
          </w:divBdr>
        </w:div>
        <w:div w:id="1990547171">
          <w:marLeft w:val="480"/>
          <w:marRight w:val="0"/>
          <w:marTop w:val="0"/>
          <w:marBottom w:val="0"/>
          <w:divBdr>
            <w:top w:val="none" w:sz="0" w:space="0" w:color="auto"/>
            <w:left w:val="none" w:sz="0" w:space="0" w:color="auto"/>
            <w:bottom w:val="none" w:sz="0" w:space="0" w:color="auto"/>
            <w:right w:val="none" w:sz="0" w:space="0" w:color="auto"/>
          </w:divBdr>
        </w:div>
        <w:div w:id="1330401241">
          <w:marLeft w:val="480"/>
          <w:marRight w:val="0"/>
          <w:marTop w:val="0"/>
          <w:marBottom w:val="0"/>
          <w:divBdr>
            <w:top w:val="none" w:sz="0" w:space="0" w:color="auto"/>
            <w:left w:val="none" w:sz="0" w:space="0" w:color="auto"/>
            <w:bottom w:val="none" w:sz="0" w:space="0" w:color="auto"/>
            <w:right w:val="none" w:sz="0" w:space="0" w:color="auto"/>
          </w:divBdr>
        </w:div>
        <w:div w:id="2140344520">
          <w:marLeft w:val="480"/>
          <w:marRight w:val="0"/>
          <w:marTop w:val="0"/>
          <w:marBottom w:val="0"/>
          <w:divBdr>
            <w:top w:val="none" w:sz="0" w:space="0" w:color="auto"/>
            <w:left w:val="none" w:sz="0" w:space="0" w:color="auto"/>
            <w:bottom w:val="none" w:sz="0" w:space="0" w:color="auto"/>
            <w:right w:val="none" w:sz="0" w:space="0" w:color="auto"/>
          </w:divBdr>
        </w:div>
        <w:div w:id="878007742">
          <w:marLeft w:val="480"/>
          <w:marRight w:val="0"/>
          <w:marTop w:val="0"/>
          <w:marBottom w:val="0"/>
          <w:divBdr>
            <w:top w:val="none" w:sz="0" w:space="0" w:color="auto"/>
            <w:left w:val="none" w:sz="0" w:space="0" w:color="auto"/>
            <w:bottom w:val="none" w:sz="0" w:space="0" w:color="auto"/>
            <w:right w:val="none" w:sz="0" w:space="0" w:color="auto"/>
          </w:divBdr>
        </w:div>
        <w:div w:id="545289709">
          <w:marLeft w:val="480"/>
          <w:marRight w:val="0"/>
          <w:marTop w:val="0"/>
          <w:marBottom w:val="0"/>
          <w:divBdr>
            <w:top w:val="none" w:sz="0" w:space="0" w:color="auto"/>
            <w:left w:val="none" w:sz="0" w:space="0" w:color="auto"/>
            <w:bottom w:val="none" w:sz="0" w:space="0" w:color="auto"/>
            <w:right w:val="none" w:sz="0" w:space="0" w:color="auto"/>
          </w:divBdr>
        </w:div>
        <w:div w:id="67776027">
          <w:marLeft w:val="480"/>
          <w:marRight w:val="0"/>
          <w:marTop w:val="0"/>
          <w:marBottom w:val="0"/>
          <w:divBdr>
            <w:top w:val="none" w:sz="0" w:space="0" w:color="auto"/>
            <w:left w:val="none" w:sz="0" w:space="0" w:color="auto"/>
            <w:bottom w:val="none" w:sz="0" w:space="0" w:color="auto"/>
            <w:right w:val="none" w:sz="0" w:space="0" w:color="auto"/>
          </w:divBdr>
        </w:div>
      </w:divsChild>
    </w:div>
    <w:div w:id="1332878917">
      <w:bodyDiv w:val="1"/>
      <w:marLeft w:val="0"/>
      <w:marRight w:val="0"/>
      <w:marTop w:val="0"/>
      <w:marBottom w:val="0"/>
      <w:divBdr>
        <w:top w:val="none" w:sz="0" w:space="0" w:color="auto"/>
        <w:left w:val="none" w:sz="0" w:space="0" w:color="auto"/>
        <w:bottom w:val="none" w:sz="0" w:space="0" w:color="auto"/>
        <w:right w:val="none" w:sz="0" w:space="0" w:color="auto"/>
      </w:divBdr>
    </w:div>
    <w:div w:id="1333026737">
      <w:bodyDiv w:val="1"/>
      <w:marLeft w:val="0"/>
      <w:marRight w:val="0"/>
      <w:marTop w:val="0"/>
      <w:marBottom w:val="0"/>
      <w:divBdr>
        <w:top w:val="none" w:sz="0" w:space="0" w:color="auto"/>
        <w:left w:val="none" w:sz="0" w:space="0" w:color="auto"/>
        <w:bottom w:val="none" w:sz="0" w:space="0" w:color="auto"/>
        <w:right w:val="none" w:sz="0" w:space="0" w:color="auto"/>
      </w:divBdr>
    </w:div>
    <w:div w:id="1333221070">
      <w:bodyDiv w:val="1"/>
      <w:marLeft w:val="0"/>
      <w:marRight w:val="0"/>
      <w:marTop w:val="0"/>
      <w:marBottom w:val="0"/>
      <w:divBdr>
        <w:top w:val="none" w:sz="0" w:space="0" w:color="auto"/>
        <w:left w:val="none" w:sz="0" w:space="0" w:color="auto"/>
        <w:bottom w:val="none" w:sz="0" w:space="0" w:color="auto"/>
        <w:right w:val="none" w:sz="0" w:space="0" w:color="auto"/>
      </w:divBdr>
    </w:div>
    <w:div w:id="1333490665">
      <w:bodyDiv w:val="1"/>
      <w:marLeft w:val="0"/>
      <w:marRight w:val="0"/>
      <w:marTop w:val="0"/>
      <w:marBottom w:val="0"/>
      <w:divBdr>
        <w:top w:val="none" w:sz="0" w:space="0" w:color="auto"/>
        <w:left w:val="none" w:sz="0" w:space="0" w:color="auto"/>
        <w:bottom w:val="none" w:sz="0" w:space="0" w:color="auto"/>
        <w:right w:val="none" w:sz="0" w:space="0" w:color="auto"/>
      </w:divBdr>
      <w:divsChild>
        <w:div w:id="494303111">
          <w:marLeft w:val="480"/>
          <w:marRight w:val="0"/>
          <w:marTop w:val="0"/>
          <w:marBottom w:val="0"/>
          <w:divBdr>
            <w:top w:val="none" w:sz="0" w:space="0" w:color="auto"/>
            <w:left w:val="none" w:sz="0" w:space="0" w:color="auto"/>
            <w:bottom w:val="none" w:sz="0" w:space="0" w:color="auto"/>
            <w:right w:val="none" w:sz="0" w:space="0" w:color="auto"/>
          </w:divBdr>
        </w:div>
        <w:div w:id="1493326374">
          <w:marLeft w:val="480"/>
          <w:marRight w:val="0"/>
          <w:marTop w:val="0"/>
          <w:marBottom w:val="0"/>
          <w:divBdr>
            <w:top w:val="none" w:sz="0" w:space="0" w:color="auto"/>
            <w:left w:val="none" w:sz="0" w:space="0" w:color="auto"/>
            <w:bottom w:val="none" w:sz="0" w:space="0" w:color="auto"/>
            <w:right w:val="none" w:sz="0" w:space="0" w:color="auto"/>
          </w:divBdr>
        </w:div>
        <w:div w:id="462815542">
          <w:marLeft w:val="480"/>
          <w:marRight w:val="0"/>
          <w:marTop w:val="0"/>
          <w:marBottom w:val="0"/>
          <w:divBdr>
            <w:top w:val="none" w:sz="0" w:space="0" w:color="auto"/>
            <w:left w:val="none" w:sz="0" w:space="0" w:color="auto"/>
            <w:bottom w:val="none" w:sz="0" w:space="0" w:color="auto"/>
            <w:right w:val="none" w:sz="0" w:space="0" w:color="auto"/>
          </w:divBdr>
        </w:div>
        <w:div w:id="1724283623">
          <w:marLeft w:val="480"/>
          <w:marRight w:val="0"/>
          <w:marTop w:val="0"/>
          <w:marBottom w:val="0"/>
          <w:divBdr>
            <w:top w:val="none" w:sz="0" w:space="0" w:color="auto"/>
            <w:left w:val="none" w:sz="0" w:space="0" w:color="auto"/>
            <w:bottom w:val="none" w:sz="0" w:space="0" w:color="auto"/>
            <w:right w:val="none" w:sz="0" w:space="0" w:color="auto"/>
          </w:divBdr>
        </w:div>
        <w:div w:id="39403297">
          <w:marLeft w:val="480"/>
          <w:marRight w:val="0"/>
          <w:marTop w:val="0"/>
          <w:marBottom w:val="0"/>
          <w:divBdr>
            <w:top w:val="none" w:sz="0" w:space="0" w:color="auto"/>
            <w:left w:val="none" w:sz="0" w:space="0" w:color="auto"/>
            <w:bottom w:val="none" w:sz="0" w:space="0" w:color="auto"/>
            <w:right w:val="none" w:sz="0" w:space="0" w:color="auto"/>
          </w:divBdr>
        </w:div>
        <w:div w:id="885139164">
          <w:marLeft w:val="480"/>
          <w:marRight w:val="0"/>
          <w:marTop w:val="0"/>
          <w:marBottom w:val="0"/>
          <w:divBdr>
            <w:top w:val="none" w:sz="0" w:space="0" w:color="auto"/>
            <w:left w:val="none" w:sz="0" w:space="0" w:color="auto"/>
            <w:bottom w:val="none" w:sz="0" w:space="0" w:color="auto"/>
            <w:right w:val="none" w:sz="0" w:space="0" w:color="auto"/>
          </w:divBdr>
        </w:div>
        <w:div w:id="771821869">
          <w:marLeft w:val="480"/>
          <w:marRight w:val="0"/>
          <w:marTop w:val="0"/>
          <w:marBottom w:val="0"/>
          <w:divBdr>
            <w:top w:val="none" w:sz="0" w:space="0" w:color="auto"/>
            <w:left w:val="none" w:sz="0" w:space="0" w:color="auto"/>
            <w:bottom w:val="none" w:sz="0" w:space="0" w:color="auto"/>
            <w:right w:val="none" w:sz="0" w:space="0" w:color="auto"/>
          </w:divBdr>
        </w:div>
        <w:div w:id="1276330261">
          <w:marLeft w:val="480"/>
          <w:marRight w:val="0"/>
          <w:marTop w:val="0"/>
          <w:marBottom w:val="0"/>
          <w:divBdr>
            <w:top w:val="none" w:sz="0" w:space="0" w:color="auto"/>
            <w:left w:val="none" w:sz="0" w:space="0" w:color="auto"/>
            <w:bottom w:val="none" w:sz="0" w:space="0" w:color="auto"/>
            <w:right w:val="none" w:sz="0" w:space="0" w:color="auto"/>
          </w:divBdr>
        </w:div>
        <w:div w:id="902176882">
          <w:marLeft w:val="480"/>
          <w:marRight w:val="0"/>
          <w:marTop w:val="0"/>
          <w:marBottom w:val="0"/>
          <w:divBdr>
            <w:top w:val="none" w:sz="0" w:space="0" w:color="auto"/>
            <w:left w:val="none" w:sz="0" w:space="0" w:color="auto"/>
            <w:bottom w:val="none" w:sz="0" w:space="0" w:color="auto"/>
            <w:right w:val="none" w:sz="0" w:space="0" w:color="auto"/>
          </w:divBdr>
        </w:div>
        <w:div w:id="364983053">
          <w:marLeft w:val="480"/>
          <w:marRight w:val="0"/>
          <w:marTop w:val="0"/>
          <w:marBottom w:val="0"/>
          <w:divBdr>
            <w:top w:val="none" w:sz="0" w:space="0" w:color="auto"/>
            <w:left w:val="none" w:sz="0" w:space="0" w:color="auto"/>
            <w:bottom w:val="none" w:sz="0" w:space="0" w:color="auto"/>
            <w:right w:val="none" w:sz="0" w:space="0" w:color="auto"/>
          </w:divBdr>
        </w:div>
        <w:div w:id="1415977508">
          <w:marLeft w:val="480"/>
          <w:marRight w:val="0"/>
          <w:marTop w:val="0"/>
          <w:marBottom w:val="0"/>
          <w:divBdr>
            <w:top w:val="none" w:sz="0" w:space="0" w:color="auto"/>
            <w:left w:val="none" w:sz="0" w:space="0" w:color="auto"/>
            <w:bottom w:val="none" w:sz="0" w:space="0" w:color="auto"/>
            <w:right w:val="none" w:sz="0" w:space="0" w:color="auto"/>
          </w:divBdr>
        </w:div>
        <w:div w:id="321393833">
          <w:marLeft w:val="480"/>
          <w:marRight w:val="0"/>
          <w:marTop w:val="0"/>
          <w:marBottom w:val="0"/>
          <w:divBdr>
            <w:top w:val="none" w:sz="0" w:space="0" w:color="auto"/>
            <w:left w:val="none" w:sz="0" w:space="0" w:color="auto"/>
            <w:bottom w:val="none" w:sz="0" w:space="0" w:color="auto"/>
            <w:right w:val="none" w:sz="0" w:space="0" w:color="auto"/>
          </w:divBdr>
        </w:div>
        <w:div w:id="1169294292">
          <w:marLeft w:val="480"/>
          <w:marRight w:val="0"/>
          <w:marTop w:val="0"/>
          <w:marBottom w:val="0"/>
          <w:divBdr>
            <w:top w:val="none" w:sz="0" w:space="0" w:color="auto"/>
            <w:left w:val="none" w:sz="0" w:space="0" w:color="auto"/>
            <w:bottom w:val="none" w:sz="0" w:space="0" w:color="auto"/>
            <w:right w:val="none" w:sz="0" w:space="0" w:color="auto"/>
          </w:divBdr>
        </w:div>
        <w:div w:id="1884754467">
          <w:marLeft w:val="480"/>
          <w:marRight w:val="0"/>
          <w:marTop w:val="0"/>
          <w:marBottom w:val="0"/>
          <w:divBdr>
            <w:top w:val="none" w:sz="0" w:space="0" w:color="auto"/>
            <w:left w:val="none" w:sz="0" w:space="0" w:color="auto"/>
            <w:bottom w:val="none" w:sz="0" w:space="0" w:color="auto"/>
            <w:right w:val="none" w:sz="0" w:space="0" w:color="auto"/>
          </w:divBdr>
        </w:div>
        <w:div w:id="1944996895">
          <w:marLeft w:val="480"/>
          <w:marRight w:val="0"/>
          <w:marTop w:val="0"/>
          <w:marBottom w:val="0"/>
          <w:divBdr>
            <w:top w:val="none" w:sz="0" w:space="0" w:color="auto"/>
            <w:left w:val="none" w:sz="0" w:space="0" w:color="auto"/>
            <w:bottom w:val="none" w:sz="0" w:space="0" w:color="auto"/>
            <w:right w:val="none" w:sz="0" w:space="0" w:color="auto"/>
          </w:divBdr>
        </w:div>
        <w:div w:id="938217884">
          <w:marLeft w:val="480"/>
          <w:marRight w:val="0"/>
          <w:marTop w:val="0"/>
          <w:marBottom w:val="0"/>
          <w:divBdr>
            <w:top w:val="none" w:sz="0" w:space="0" w:color="auto"/>
            <w:left w:val="none" w:sz="0" w:space="0" w:color="auto"/>
            <w:bottom w:val="none" w:sz="0" w:space="0" w:color="auto"/>
            <w:right w:val="none" w:sz="0" w:space="0" w:color="auto"/>
          </w:divBdr>
        </w:div>
        <w:div w:id="809638748">
          <w:marLeft w:val="480"/>
          <w:marRight w:val="0"/>
          <w:marTop w:val="0"/>
          <w:marBottom w:val="0"/>
          <w:divBdr>
            <w:top w:val="none" w:sz="0" w:space="0" w:color="auto"/>
            <w:left w:val="none" w:sz="0" w:space="0" w:color="auto"/>
            <w:bottom w:val="none" w:sz="0" w:space="0" w:color="auto"/>
            <w:right w:val="none" w:sz="0" w:space="0" w:color="auto"/>
          </w:divBdr>
        </w:div>
        <w:div w:id="1630286055">
          <w:marLeft w:val="480"/>
          <w:marRight w:val="0"/>
          <w:marTop w:val="0"/>
          <w:marBottom w:val="0"/>
          <w:divBdr>
            <w:top w:val="none" w:sz="0" w:space="0" w:color="auto"/>
            <w:left w:val="none" w:sz="0" w:space="0" w:color="auto"/>
            <w:bottom w:val="none" w:sz="0" w:space="0" w:color="auto"/>
            <w:right w:val="none" w:sz="0" w:space="0" w:color="auto"/>
          </w:divBdr>
        </w:div>
        <w:div w:id="706028460">
          <w:marLeft w:val="480"/>
          <w:marRight w:val="0"/>
          <w:marTop w:val="0"/>
          <w:marBottom w:val="0"/>
          <w:divBdr>
            <w:top w:val="none" w:sz="0" w:space="0" w:color="auto"/>
            <w:left w:val="none" w:sz="0" w:space="0" w:color="auto"/>
            <w:bottom w:val="none" w:sz="0" w:space="0" w:color="auto"/>
            <w:right w:val="none" w:sz="0" w:space="0" w:color="auto"/>
          </w:divBdr>
        </w:div>
        <w:div w:id="1701780250">
          <w:marLeft w:val="480"/>
          <w:marRight w:val="0"/>
          <w:marTop w:val="0"/>
          <w:marBottom w:val="0"/>
          <w:divBdr>
            <w:top w:val="none" w:sz="0" w:space="0" w:color="auto"/>
            <w:left w:val="none" w:sz="0" w:space="0" w:color="auto"/>
            <w:bottom w:val="none" w:sz="0" w:space="0" w:color="auto"/>
            <w:right w:val="none" w:sz="0" w:space="0" w:color="auto"/>
          </w:divBdr>
        </w:div>
        <w:div w:id="2071030515">
          <w:marLeft w:val="480"/>
          <w:marRight w:val="0"/>
          <w:marTop w:val="0"/>
          <w:marBottom w:val="0"/>
          <w:divBdr>
            <w:top w:val="none" w:sz="0" w:space="0" w:color="auto"/>
            <w:left w:val="none" w:sz="0" w:space="0" w:color="auto"/>
            <w:bottom w:val="none" w:sz="0" w:space="0" w:color="auto"/>
            <w:right w:val="none" w:sz="0" w:space="0" w:color="auto"/>
          </w:divBdr>
        </w:div>
        <w:div w:id="2079549659">
          <w:marLeft w:val="480"/>
          <w:marRight w:val="0"/>
          <w:marTop w:val="0"/>
          <w:marBottom w:val="0"/>
          <w:divBdr>
            <w:top w:val="none" w:sz="0" w:space="0" w:color="auto"/>
            <w:left w:val="none" w:sz="0" w:space="0" w:color="auto"/>
            <w:bottom w:val="none" w:sz="0" w:space="0" w:color="auto"/>
            <w:right w:val="none" w:sz="0" w:space="0" w:color="auto"/>
          </w:divBdr>
        </w:div>
        <w:div w:id="1756509192">
          <w:marLeft w:val="480"/>
          <w:marRight w:val="0"/>
          <w:marTop w:val="0"/>
          <w:marBottom w:val="0"/>
          <w:divBdr>
            <w:top w:val="none" w:sz="0" w:space="0" w:color="auto"/>
            <w:left w:val="none" w:sz="0" w:space="0" w:color="auto"/>
            <w:bottom w:val="none" w:sz="0" w:space="0" w:color="auto"/>
            <w:right w:val="none" w:sz="0" w:space="0" w:color="auto"/>
          </w:divBdr>
        </w:div>
        <w:div w:id="1222865260">
          <w:marLeft w:val="480"/>
          <w:marRight w:val="0"/>
          <w:marTop w:val="0"/>
          <w:marBottom w:val="0"/>
          <w:divBdr>
            <w:top w:val="none" w:sz="0" w:space="0" w:color="auto"/>
            <w:left w:val="none" w:sz="0" w:space="0" w:color="auto"/>
            <w:bottom w:val="none" w:sz="0" w:space="0" w:color="auto"/>
            <w:right w:val="none" w:sz="0" w:space="0" w:color="auto"/>
          </w:divBdr>
        </w:div>
        <w:div w:id="216209977">
          <w:marLeft w:val="480"/>
          <w:marRight w:val="0"/>
          <w:marTop w:val="0"/>
          <w:marBottom w:val="0"/>
          <w:divBdr>
            <w:top w:val="none" w:sz="0" w:space="0" w:color="auto"/>
            <w:left w:val="none" w:sz="0" w:space="0" w:color="auto"/>
            <w:bottom w:val="none" w:sz="0" w:space="0" w:color="auto"/>
            <w:right w:val="none" w:sz="0" w:space="0" w:color="auto"/>
          </w:divBdr>
        </w:div>
        <w:div w:id="1249732264">
          <w:marLeft w:val="480"/>
          <w:marRight w:val="0"/>
          <w:marTop w:val="0"/>
          <w:marBottom w:val="0"/>
          <w:divBdr>
            <w:top w:val="none" w:sz="0" w:space="0" w:color="auto"/>
            <w:left w:val="none" w:sz="0" w:space="0" w:color="auto"/>
            <w:bottom w:val="none" w:sz="0" w:space="0" w:color="auto"/>
            <w:right w:val="none" w:sz="0" w:space="0" w:color="auto"/>
          </w:divBdr>
        </w:div>
        <w:div w:id="1078556388">
          <w:marLeft w:val="480"/>
          <w:marRight w:val="0"/>
          <w:marTop w:val="0"/>
          <w:marBottom w:val="0"/>
          <w:divBdr>
            <w:top w:val="none" w:sz="0" w:space="0" w:color="auto"/>
            <w:left w:val="none" w:sz="0" w:space="0" w:color="auto"/>
            <w:bottom w:val="none" w:sz="0" w:space="0" w:color="auto"/>
            <w:right w:val="none" w:sz="0" w:space="0" w:color="auto"/>
          </w:divBdr>
        </w:div>
        <w:div w:id="2113888809">
          <w:marLeft w:val="480"/>
          <w:marRight w:val="0"/>
          <w:marTop w:val="0"/>
          <w:marBottom w:val="0"/>
          <w:divBdr>
            <w:top w:val="none" w:sz="0" w:space="0" w:color="auto"/>
            <w:left w:val="none" w:sz="0" w:space="0" w:color="auto"/>
            <w:bottom w:val="none" w:sz="0" w:space="0" w:color="auto"/>
            <w:right w:val="none" w:sz="0" w:space="0" w:color="auto"/>
          </w:divBdr>
        </w:div>
        <w:div w:id="2366943">
          <w:marLeft w:val="480"/>
          <w:marRight w:val="0"/>
          <w:marTop w:val="0"/>
          <w:marBottom w:val="0"/>
          <w:divBdr>
            <w:top w:val="none" w:sz="0" w:space="0" w:color="auto"/>
            <w:left w:val="none" w:sz="0" w:space="0" w:color="auto"/>
            <w:bottom w:val="none" w:sz="0" w:space="0" w:color="auto"/>
            <w:right w:val="none" w:sz="0" w:space="0" w:color="auto"/>
          </w:divBdr>
        </w:div>
        <w:div w:id="1504131018">
          <w:marLeft w:val="480"/>
          <w:marRight w:val="0"/>
          <w:marTop w:val="0"/>
          <w:marBottom w:val="0"/>
          <w:divBdr>
            <w:top w:val="none" w:sz="0" w:space="0" w:color="auto"/>
            <w:left w:val="none" w:sz="0" w:space="0" w:color="auto"/>
            <w:bottom w:val="none" w:sz="0" w:space="0" w:color="auto"/>
            <w:right w:val="none" w:sz="0" w:space="0" w:color="auto"/>
          </w:divBdr>
        </w:div>
        <w:div w:id="2062824625">
          <w:marLeft w:val="480"/>
          <w:marRight w:val="0"/>
          <w:marTop w:val="0"/>
          <w:marBottom w:val="0"/>
          <w:divBdr>
            <w:top w:val="none" w:sz="0" w:space="0" w:color="auto"/>
            <w:left w:val="none" w:sz="0" w:space="0" w:color="auto"/>
            <w:bottom w:val="none" w:sz="0" w:space="0" w:color="auto"/>
            <w:right w:val="none" w:sz="0" w:space="0" w:color="auto"/>
          </w:divBdr>
        </w:div>
        <w:div w:id="153760437">
          <w:marLeft w:val="480"/>
          <w:marRight w:val="0"/>
          <w:marTop w:val="0"/>
          <w:marBottom w:val="0"/>
          <w:divBdr>
            <w:top w:val="none" w:sz="0" w:space="0" w:color="auto"/>
            <w:left w:val="none" w:sz="0" w:space="0" w:color="auto"/>
            <w:bottom w:val="none" w:sz="0" w:space="0" w:color="auto"/>
            <w:right w:val="none" w:sz="0" w:space="0" w:color="auto"/>
          </w:divBdr>
        </w:div>
        <w:div w:id="1661350209">
          <w:marLeft w:val="480"/>
          <w:marRight w:val="0"/>
          <w:marTop w:val="0"/>
          <w:marBottom w:val="0"/>
          <w:divBdr>
            <w:top w:val="none" w:sz="0" w:space="0" w:color="auto"/>
            <w:left w:val="none" w:sz="0" w:space="0" w:color="auto"/>
            <w:bottom w:val="none" w:sz="0" w:space="0" w:color="auto"/>
            <w:right w:val="none" w:sz="0" w:space="0" w:color="auto"/>
          </w:divBdr>
        </w:div>
        <w:div w:id="1408648227">
          <w:marLeft w:val="480"/>
          <w:marRight w:val="0"/>
          <w:marTop w:val="0"/>
          <w:marBottom w:val="0"/>
          <w:divBdr>
            <w:top w:val="none" w:sz="0" w:space="0" w:color="auto"/>
            <w:left w:val="none" w:sz="0" w:space="0" w:color="auto"/>
            <w:bottom w:val="none" w:sz="0" w:space="0" w:color="auto"/>
            <w:right w:val="none" w:sz="0" w:space="0" w:color="auto"/>
          </w:divBdr>
        </w:div>
        <w:div w:id="2023167582">
          <w:marLeft w:val="480"/>
          <w:marRight w:val="0"/>
          <w:marTop w:val="0"/>
          <w:marBottom w:val="0"/>
          <w:divBdr>
            <w:top w:val="none" w:sz="0" w:space="0" w:color="auto"/>
            <w:left w:val="none" w:sz="0" w:space="0" w:color="auto"/>
            <w:bottom w:val="none" w:sz="0" w:space="0" w:color="auto"/>
            <w:right w:val="none" w:sz="0" w:space="0" w:color="auto"/>
          </w:divBdr>
        </w:div>
        <w:div w:id="531698162">
          <w:marLeft w:val="480"/>
          <w:marRight w:val="0"/>
          <w:marTop w:val="0"/>
          <w:marBottom w:val="0"/>
          <w:divBdr>
            <w:top w:val="none" w:sz="0" w:space="0" w:color="auto"/>
            <w:left w:val="none" w:sz="0" w:space="0" w:color="auto"/>
            <w:bottom w:val="none" w:sz="0" w:space="0" w:color="auto"/>
            <w:right w:val="none" w:sz="0" w:space="0" w:color="auto"/>
          </w:divBdr>
        </w:div>
        <w:div w:id="1486504606">
          <w:marLeft w:val="480"/>
          <w:marRight w:val="0"/>
          <w:marTop w:val="0"/>
          <w:marBottom w:val="0"/>
          <w:divBdr>
            <w:top w:val="none" w:sz="0" w:space="0" w:color="auto"/>
            <w:left w:val="none" w:sz="0" w:space="0" w:color="auto"/>
            <w:bottom w:val="none" w:sz="0" w:space="0" w:color="auto"/>
            <w:right w:val="none" w:sz="0" w:space="0" w:color="auto"/>
          </w:divBdr>
        </w:div>
        <w:div w:id="357121162">
          <w:marLeft w:val="480"/>
          <w:marRight w:val="0"/>
          <w:marTop w:val="0"/>
          <w:marBottom w:val="0"/>
          <w:divBdr>
            <w:top w:val="none" w:sz="0" w:space="0" w:color="auto"/>
            <w:left w:val="none" w:sz="0" w:space="0" w:color="auto"/>
            <w:bottom w:val="none" w:sz="0" w:space="0" w:color="auto"/>
            <w:right w:val="none" w:sz="0" w:space="0" w:color="auto"/>
          </w:divBdr>
        </w:div>
        <w:div w:id="226111361">
          <w:marLeft w:val="480"/>
          <w:marRight w:val="0"/>
          <w:marTop w:val="0"/>
          <w:marBottom w:val="0"/>
          <w:divBdr>
            <w:top w:val="none" w:sz="0" w:space="0" w:color="auto"/>
            <w:left w:val="none" w:sz="0" w:space="0" w:color="auto"/>
            <w:bottom w:val="none" w:sz="0" w:space="0" w:color="auto"/>
            <w:right w:val="none" w:sz="0" w:space="0" w:color="auto"/>
          </w:divBdr>
        </w:div>
        <w:div w:id="47189769">
          <w:marLeft w:val="480"/>
          <w:marRight w:val="0"/>
          <w:marTop w:val="0"/>
          <w:marBottom w:val="0"/>
          <w:divBdr>
            <w:top w:val="none" w:sz="0" w:space="0" w:color="auto"/>
            <w:left w:val="none" w:sz="0" w:space="0" w:color="auto"/>
            <w:bottom w:val="none" w:sz="0" w:space="0" w:color="auto"/>
            <w:right w:val="none" w:sz="0" w:space="0" w:color="auto"/>
          </w:divBdr>
        </w:div>
        <w:div w:id="1418943215">
          <w:marLeft w:val="480"/>
          <w:marRight w:val="0"/>
          <w:marTop w:val="0"/>
          <w:marBottom w:val="0"/>
          <w:divBdr>
            <w:top w:val="none" w:sz="0" w:space="0" w:color="auto"/>
            <w:left w:val="none" w:sz="0" w:space="0" w:color="auto"/>
            <w:bottom w:val="none" w:sz="0" w:space="0" w:color="auto"/>
            <w:right w:val="none" w:sz="0" w:space="0" w:color="auto"/>
          </w:divBdr>
        </w:div>
        <w:div w:id="643433239">
          <w:marLeft w:val="480"/>
          <w:marRight w:val="0"/>
          <w:marTop w:val="0"/>
          <w:marBottom w:val="0"/>
          <w:divBdr>
            <w:top w:val="none" w:sz="0" w:space="0" w:color="auto"/>
            <w:left w:val="none" w:sz="0" w:space="0" w:color="auto"/>
            <w:bottom w:val="none" w:sz="0" w:space="0" w:color="auto"/>
            <w:right w:val="none" w:sz="0" w:space="0" w:color="auto"/>
          </w:divBdr>
        </w:div>
      </w:divsChild>
    </w:div>
    <w:div w:id="1333529844">
      <w:bodyDiv w:val="1"/>
      <w:marLeft w:val="0"/>
      <w:marRight w:val="0"/>
      <w:marTop w:val="0"/>
      <w:marBottom w:val="0"/>
      <w:divBdr>
        <w:top w:val="none" w:sz="0" w:space="0" w:color="auto"/>
        <w:left w:val="none" w:sz="0" w:space="0" w:color="auto"/>
        <w:bottom w:val="none" w:sz="0" w:space="0" w:color="auto"/>
        <w:right w:val="none" w:sz="0" w:space="0" w:color="auto"/>
      </w:divBdr>
    </w:div>
    <w:div w:id="1334795105">
      <w:bodyDiv w:val="1"/>
      <w:marLeft w:val="0"/>
      <w:marRight w:val="0"/>
      <w:marTop w:val="0"/>
      <w:marBottom w:val="0"/>
      <w:divBdr>
        <w:top w:val="none" w:sz="0" w:space="0" w:color="auto"/>
        <w:left w:val="none" w:sz="0" w:space="0" w:color="auto"/>
        <w:bottom w:val="none" w:sz="0" w:space="0" w:color="auto"/>
        <w:right w:val="none" w:sz="0" w:space="0" w:color="auto"/>
      </w:divBdr>
    </w:div>
    <w:div w:id="1335106361">
      <w:bodyDiv w:val="1"/>
      <w:marLeft w:val="0"/>
      <w:marRight w:val="0"/>
      <w:marTop w:val="0"/>
      <w:marBottom w:val="0"/>
      <w:divBdr>
        <w:top w:val="none" w:sz="0" w:space="0" w:color="auto"/>
        <w:left w:val="none" w:sz="0" w:space="0" w:color="auto"/>
        <w:bottom w:val="none" w:sz="0" w:space="0" w:color="auto"/>
        <w:right w:val="none" w:sz="0" w:space="0" w:color="auto"/>
      </w:divBdr>
    </w:div>
    <w:div w:id="1335960426">
      <w:bodyDiv w:val="1"/>
      <w:marLeft w:val="0"/>
      <w:marRight w:val="0"/>
      <w:marTop w:val="0"/>
      <w:marBottom w:val="0"/>
      <w:divBdr>
        <w:top w:val="none" w:sz="0" w:space="0" w:color="auto"/>
        <w:left w:val="none" w:sz="0" w:space="0" w:color="auto"/>
        <w:bottom w:val="none" w:sz="0" w:space="0" w:color="auto"/>
        <w:right w:val="none" w:sz="0" w:space="0" w:color="auto"/>
      </w:divBdr>
      <w:divsChild>
        <w:div w:id="185677154">
          <w:marLeft w:val="480"/>
          <w:marRight w:val="0"/>
          <w:marTop w:val="0"/>
          <w:marBottom w:val="0"/>
          <w:divBdr>
            <w:top w:val="none" w:sz="0" w:space="0" w:color="auto"/>
            <w:left w:val="none" w:sz="0" w:space="0" w:color="auto"/>
            <w:bottom w:val="none" w:sz="0" w:space="0" w:color="auto"/>
            <w:right w:val="none" w:sz="0" w:space="0" w:color="auto"/>
          </w:divBdr>
        </w:div>
        <w:div w:id="1998848217">
          <w:marLeft w:val="480"/>
          <w:marRight w:val="0"/>
          <w:marTop w:val="0"/>
          <w:marBottom w:val="0"/>
          <w:divBdr>
            <w:top w:val="none" w:sz="0" w:space="0" w:color="auto"/>
            <w:left w:val="none" w:sz="0" w:space="0" w:color="auto"/>
            <w:bottom w:val="none" w:sz="0" w:space="0" w:color="auto"/>
            <w:right w:val="none" w:sz="0" w:space="0" w:color="auto"/>
          </w:divBdr>
        </w:div>
        <w:div w:id="1653830260">
          <w:marLeft w:val="480"/>
          <w:marRight w:val="0"/>
          <w:marTop w:val="0"/>
          <w:marBottom w:val="0"/>
          <w:divBdr>
            <w:top w:val="none" w:sz="0" w:space="0" w:color="auto"/>
            <w:left w:val="none" w:sz="0" w:space="0" w:color="auto"/>
            <w:bottom w:val="none" w:sz="0" w:space="0" w:color="auto"/>
            <w:right w:val="none" w:sz="0" w:space="0" w:color="auto"/>
          </w:divBdr>
        </w:div>
        <w:div w:id="723409062">
          <w:marLeft w:val="480"/>
          <w:marRight w:val="0"/>
          <w:marTop w:val="0"/>
          <w:marBottom w:val="0"/>
          <w:divBdr>
            <w:top w:val="none" w:sz="0" w:space="0" w:color="auto"/>
            <w:left w:val="none" w:sz="0" w:space="0" w:color="auto"/>
            <w:bottom w:val="none" w:sz="0" w:space="0" w:color="auto"/>
            <w:right w:val="none" w:sz="0" w:space="0" w:color="auto"/>
          </w:divBdr>
        </w:div>
        <w:div w:id="1230772521">
          <w:marLeft w:val="480"/>
          <w:marRight w:val="0"/>
          <w:marTop w:val="0"/>
          <w:marBottom w:val="0"/>
          <w:divBdr>
            <w:top w:val="none" w:sz="0" w:space="0" w:color="auto"/>
            <w:left w:val="none" w:sz="0" w:space="0" w:color="auto"/>
            <w:bottom w:val="none" w:sz="0" w:space="0" w:color="auto"/>
            <w:right w:val="none" w:sz="0" w:space="0" w:color="auto"/>
          </w:divBdr>
        </w:div>
        <w:div w:id="2128741427">
          <w:marLeft w:val="480"/>
          <w:marRight w:val="0"/>
          <w:marTop w:val="0"/>
          <w:marBottom w:val="0"/>
          <w:divBdr>
            <w:top w:val="none" w:sz="0" w:space="0" w:color="auto"/>
            <w:left w:val="none" w:sz="0" w:space="0" w:color="auto"/>
            <w:bottom w:val="none" w:sz="0" w:space="0" w:color="auto"/>
            <w:right w:val="none" w:sz="0" w:space="0" w:color="auto"/>
          </w:divBdr>
        </w:div>
      </w:divsChild>
    </w:div>
    <w:div w:id="1336147996">
      <w:bodyDiv w:val="1"/>
      <w:marLeft w:val="0"/>
      <w:marRight w:val="0"/>
      <w:marTop w:val="0"/>
      <w:marBottom w:val="0"/>
      <w:divBdr>
        <w:top w:val="none" w:sz="0" w:space="0" w:color="auto"/>
        <w:left w:val="none" w:sz="0" w:space="0" w:color="auto"/>
        <w:bottom w:val="none" w:sz="0" w:space="0" w:color="auto"/>
        <w:right w:val="none" w:sz="0" w:space="0" w:color="auto"/>
      </w:divBdr>
    </w:div>
    <w:div w:id="1336151218">
      <w:bodyDiv w:val="1"/>
      <w:marLeft w:val="0"/>
      <w:marRight w:val="0"/>
      <w:marTop w:val="0"/>
      <w:marBottom w:val="0"/>
      <w:divBdr>
        <w:top w:val="none" w:sz="0" w:space="0" w:color="auto"/>
        <w:left w:val="none" w:sz="0" w:space="0" w:color="auto"/>
        <w:bottom w:val="none" w:sz="0" w:space="0" w:color="auto"/>
        <w:right w:val="none" w:sz="0" w:space="0" w:color="auto"/>
      </w:divBdr>
      <w:divsChild>
        <w:div w:id="1591813017">
          <w:marLeft w:val="480"/>
          <w:marRight w:val="0"/>
          <w:marTop w:val="0"/>
          <w:marBottom w:val="0"/>
          <w:divBdr>
            <w:top w:val="none" w:sz="0" w:space="0" w:color="auto"/>
            <w:left w:val="none" w:sz="0" w:space="0" w:color="auto"/>
            <w:bottom w:val="none" w:sz="0" w:space="0" w:color="auto"/>
            <w:right w:val="none" w:sz="0" w:space="0" w:color="auto"/>
          </w:divBdr>
        </w:div>
        <w:div w:id="1376274603">
          <w:marLeft w:val="480"/>
          <w:marRight w:val="0"/>
          <w:marTop w:val="0"/>
          <w:marBottom w:val="0"/>
          <w:divBdr>
            <w:top w:val="none" w:sz="0" w:space="0" w:color="auto"/>
            <w:left w:val="none" w:sz="0" w:space="0" w:color="auto"/>
            <w:bottom w:val="none" w:sz="0" w:space="0" w:color="auto"/>
            <w:right w:val="none" w:sz="0" w:space="0" w:color="auto"/>
          </w:divBdr>
        </w:div>
        <w:div w:id="613371225">
          <w:marLeft w:val="480"/>
          <w:marRight w:val="0"/>
          <w:marTop w:val="0"/>
          <w:marBottom w:val="0"/>
          <w:divBdr>
            <w:top w:val="none" w:sz="0" w:space="0" w:color="auto"/>
            <w:left w:val="none" w:sz="0" w:space="0" w:color="auto"/>
            <w:bottom w:val="none" w:sz="0" w:space="0" w:color="auto"/>
            <w:right w:val="none" w:sz="0" w:space="0" w:color="auto"/>
          </w:divBdr>
        </w:div>
        <w:div w:id="435948755">
          <w:marLeft w:val="480"/>
          <w:marRight w:val="0"/>
          <w:marTop w:val="0"/>
          <w:marBottom w:val="0"/>
          <w:divBdr>
            <w:top w:val="none" w:sz="0" w:space="0" w:color="auto"/>
            <w:left w:val="none" w:sz="0" w:space="0" w:color="auto"/>
            <w:bottom w:val="none" w:sz="0" w:space="0" w:color="auto"/>
            <w:right w:val="none" w:sz="0" w:space="0" w:color="auto"/>
          </w:divBdr>
        </w:div>
        <w:div w:id="540627679">
          <w:marLeft w:val="480"/>
          <w:marRight w:val="0"/>
          <w:marTop w:val="0"/>
          <w:marBottom w:val="0"/>
          <w:divBdr>
            <w:top w:val="none" w:sz="0" w:space="0" w:color="auto"/>
            <w:left w:val="none" w:sz="0" w:space="0" w:color="auto"/>
            <w:bottom w:val="none" w:sz="0" w:space="0" w:color="auto"/>
            <w:right w:val="none" w:sz="0" w:space="0" w:color="auto"/>
          </w:divBdr>
        </w:div>
        <w:div w:id="740714920">
          <w:marLeft w:val="480"/>
          <w:marRight w:val="0"/>
          <w:marTop w:val="0"/>
          <w:marBottom w:val="0"/>
          <w:divBdr>
            <w:top w:val="none" w:sz="0" w:space="0" w:color="auto"/>
            <w:left w:val="none" w:sz="0" w:space="0" w:color="auto"/>
            <w:bottom w:val="none" w:sz="0" w:space="0" w:color="auto"/>
            <w:right w:val="none" w:sz="0" w:space="0" w:color="auto"/>
          </w:divBdr>
        </w:div>
        <w:div w:id="1895315939">
          <w:marLeft w:val="480"/>
          <w:marRight w:val="0"/>
          <w:marTop w:val="0"/>
          <w:marBottom w:val="0"/>
          <w:divBdr>
            <w:top w:val="none" w:sz="0" w:space="0" w:color="auto"/>
            <w:left w:val="none" w:sz="0" w:space="0" w:color="auto"/>
            <w:bottom w:val="none" w:sz="0" w:space="0" w:color="auto"/>
            <w:right w:val="none" w:sz="0" w:space="0" w:color="auto"/>
          </w:divBdr>
        </w:div>
        <w:div w:id="557672270">
          <w:marLeft w:val="480"/>
          <w:marRight w:val="0"/>
          <w:marTop w:val="0"/>
          <w:marBottom w:val="0"/>
          <w:divBdr>
            <w:top w:val="none" w:sz="0" w:space="0" w:color="auto"/>
            <w:left w:val="none" w:sz="0" w:space="0" w:color="auto"/>
            <w:bottom w:val="none" w:sz="0" w:space="0" w:color="auto"/>
            <w:right w:val="none" w:sz="0" w:space="0" w:color="auto"/>
          </w:divBdr>
        </w:div>
        <w:div w:id="1626765036">
          <w:marLeft w:val="480"/>
          <w:marRight w:val="0"/>
          <w:marTop w:val="0"/>
          <w:marBottom w:val="0"/>
          <w:divBdr>
            <w:top w:val="none" w:sz="0" w:space="0" w:color="auto"/>
            <w:left w:val="none" w:sz="0" w:space="0" w:color="auto"/>
            <w:bottom w:val="none" w:sz="0" w:space="0" w:color="auto"/>
            <w:right w:val="none" w:sz="0" w:space="0" w:color="auto"/>
          </w:divBdr>
        </w:div>
        <w:div w:id="1087920602">
          <w:marLeft w:val="480"/>
          <w:marRight w:val="0"/>
          <w:marTop w:val="0"/>
          <w:marBottom w:val="0"/>
          <w:divBdr>
            <w:top w:val="none" w:sz="0" w:space="0" w:color="auto"/>
            <w:left w:val="none" w:sz="0" w:space="0" w:color="auto"/>
            <w:bottom w:val="none" w:sz="0" w:space="0" w:color="auto"/>
            <w:right w:val="none" w:sz="0" w:space="0" w:color="auto"/>
          </w:divBdr>
        </w:div>
      </w:divsChild>
    </w:div>
    <w:div w:id="1336303205">
      <w:bodyDiv w:val="1"/>
      <w:marLeft w:val="0"/>
      <w:marRight w:val="0"/>
      <w:marTop w:val="0"/>
      <w:marBottom w:val="0"/>
      <w:divBdr>
        <w:top w:val="none" w:sz="0" w:space="0" w:color="auto"/>
        <w:left w:val="none" w:sz="0" w:space="0" w:color="auto"/>
        <w:bottom w:val="none" w:sz="0" w:space="0" w:color="auto"/>
        <w:right w:val="none" w:sz="0" w:space="0" w:color="auto"/>
      </w:divBdr>
      <w:divsChild>
        <w:div w:id="381294458">
          <w:marLeft w:val="480"/>
          <w:marRight w:val="0"/>
          <w:marTop w:val="0"/>
          <w:marBottom w:val="0"/>
          <w:divBdr>
            <w:top w:val="none" w:sz="0" w:space="0" w:color="auto"/>
            <w:left w:val="none" w:sz="0" w:space="0" w:color="auto"/>
            <w:bottom w:val="none" w:sz="0" w:space="0" w:color="auto"/>
            <w:right w:val="none" w:sz="0" w:space="0" w:color="auto"/>
          </w:divBdr>
        </w:div>
        <w:div w:id="1111509795">
          <w:marLeft w:val="480"/>
          <w:marRight w:val="0"/>
          <w:marTop w:val="0"/>
          <w:marBottom w:val="0"/>
          <w:divBdr>
            <w:top w:val="none" w:sz="0" w:space="0" w:color="auto"/>
            <w:left w:val="none" w:sz="0" w:space="0" w:color="auto"/>
            <w:bottom w:val="none" w:sz="0" w:space="0" w:color="auto"/>
            <w:right w:val="none" w:sz="0" w:space="0" w:color="auto"/>
          </w:divBdr>
        </w:div>
        <w:div w:id="58946626">
          <w:marLeft w:val="480"/>
          <w:marRight w:val="0"/>
          <w:marTop w:val="0"/>
          <w:marBottom w:val="0"/>
          <w:divBdr>
            <w:top w:val="none" w:sz="0" w:space="0" w:color="auto"/>
            <w:left w:val="none" w:sz="0" w:space="0" w:color="auto"/>
            <w:bottom w:val="none" w:sz="0" w:space="0" w:color="auto"/>
            <w:right w:val="none" w:sz="0" w:space="0" w:color="auto"/>
          </w:divBdr>
        </w:div>
        <w:div w:id="123350774">
          <w:marLeft w:val="480"/>
          <w:marRight w:val="0"/>
          <w:marTop w:val="0"/>
          <w:marBottom w:val="0"/>
          <w:divBdr>
            <w:top w:val="none" w:sz="0" w:space="0" w:color="auto"/>
            <w:left w:val="none" w:sz="0" w:space="0" w:color="auto"/>
            <w:bottom w:val="none" w:sz="0" w:space="0" w:color="auto"/>
            <w:right w:val="none" w:sz="0" w:space="0" w:color="auto"/>
          </w:divBdr>
        </w:div>
        <w:div w:id="110561960">
          <w:marLeft w:val="480"/>
          <w:marRight w:val="0"/>
          <w:marTop w:val="0"/>
          <w:marBottom w:val="0"/>
          <w:divBdr>
            <w:top w:val="none" w:sz="0" w:space="0" w:color="auto"/>
            <w:left w:val="none" w:sz="0" w:space="0" w:color="auto"/>
            <w:bottom w:val="none" w:sz="0" w:space="0" w:color="auto"/>
            <w:right w:val="none" w:sz="0" w:space="0" w:color="auto"/>
          </w:divBdr>
        </w:div>
        <w:div w:id="1064178148">
          <w:marLeft w:val="480"/>
          <w:marRight w:val="0"/>
          <w:marTop w:val="0"/>
          <w:marBottom w:val="0"/>
          <w:divBdr>
            <w:top w:val="none" w:sz="0" w:space="0" w:color="auto"/>
            <w:left w:val="none" w:sz="0" w:space="0" w:color="auto"/>
            <w:bottom w:val="none" w:sz="0" w:space="0" w:color="auto"/>
            <w:right w:val="none" w:sz="0" w:space="0" w:color="auto"/>
          </w:divBdr>
        </w:div>
        <w:div w:id="349183164">
          <w:marLeft w:val="480"/>
          <w:marRight w:val="0"/>
          <w:marTop w:val="0"/>
          <w:marBottom w:val="0"/>
          <w:divBdr>
            <w:top w:val="none" w:sz="0" w:space="0" w:color="auto"/>
            <w:left w:val="none" w:sz="0" w:space="0" w:color="auto"/>
            <w:bottom w:val="none" w:sz="0" w:space="0" w:color="auto"/>
            <w:right w:val="none" w:sz="0" w:space="0" w:color="auto"/>
          </w:divBdr>
        </w:div>
        <w:div w:id="1493523611">
          <w:marLeft w:val="480"/>
          <w:marRight w:val="0"/>
          <w:marTop w:val="0"/>
          <w:marBottom w:val="0"/>
          <w:divBdr>
            <w:top w:val="none" w:sz="0" w:space="0" w:color="auto"/>
            <w:left w:val="none" w:sz="0" w:space="0" w:color="auto"/>
            <w:bottom w:val="none" w:sz="0" w:space="0" w:color="auto"/>
            <w:right w:val="none" w:sz="0" w:space="0" w:color="auto"/>
          </w:divBdr>
        </w:div>
        <w:div w:id="2030594128">
          <w:marLeft w:val="480"/>
          <w:marRight w:val="0"/>
          <w:marTop w:val="0"/>
          <w:marBottom w:val="0"/>
          <w:divBdr>
            <w:top w:val="none" w:sz="0" w:space="0" w:color="auto"/>
            <w:left w:val="none" w:sz="0" w:space="0" w:color="auto"/>
            <w:bottom w:val="none" w:sz="0" w:space="0" w:color="auto"/>
            <w:right w:val="none" w:sz="0" w:space="0" w:color="auto"/>
          </w:divBdr>
        </w:div>
        <w:div w:id="341904411">
          <w:marLeft w:val="480"/>
          <w:marRight w:val="0"/>
          <w:marTop w:val="0"/>
          <w:marBottom w:val="0"/>
          <w:divBdr>
            <w:top w:val="none" w:sz="0" w:space="0" w:color="auto"/>
            <w:left w:val="none" w:sz="0" w:space="0" w:color="auto"/>
            <w:bottom w:val="none" w:sz="0" w:space="0" w:color="auto"/>
            <w:right w:val="none" w:sz="0" w:space="0" w:color="auto"/>
          </w:divBdr>
        </w:div>
        <w:div w:id="160350">
          <w:marLeft w:val="480"/>
          <w:marRight w:val="0"/>
          <w:marTop w:val="0"/>
          <w:marBottom w:val="0"/>
          <w:divBdr>
            <w:top w:val="none" w:sz="0" w:space="0" w:color="auto"/>
            <w:left w:val="none" w:sz="0" w:space="0" w:color="auto"/>
            <w:bottom w:val="none" w:sz="0" w:space="0" w:color="auto"/>
            <w:right w:val="none" w:sz="0" w:space="0" w:color="auto"/>
          </w:divBdr>
        </w:div>
        <w:div w:id="121775459">
          <w:marLeft w:val="480"/>
          <w:marRight w:val="0"/>
          <w:marTop w:val="0"/>
          <w:marBottom w:val="0"/>
          <w:divBdr>
            <w:top w:val="none" w:sz="0" w:space="0" w:color="auto"/>
            <w:left w:val="none" w:sz="0" w:space="0" w:color="auto"/>
            <w:bottom w:val="none" w:sz="0" w:space="0" w:color="auto"/>
            <w:right w:val="none" w:sz="0" w:space="0" w:color="auto"/>
          </w:divBdr>
        </w:div>
        <w:div w:id="848982924">
          <w:marLeft w:val="480"/>
          <w:marRight w:val="0"/>
          <w:marTop w:val="0"/>
          <w:marBottom w:val="0"/>
          <w:divBdr>
            <w:top w:val="none" w:sz="0" w:space="0" w:color="auto"/>
            <w:left w:val="none" w:sz="0" w:space="0" w:color="auto"/>
            <w:bottom w:val="none" w:sz="0" w:space="0" w:color="auto"/>
            <w:right w:val="none" w:sz="0" w:space="0" w:color="auto"/>
          </w:divBdr>
        </w:div>
        <w:div w:id="1560632118">
          <w:marLeft w:val="480"/>
          <w:marRight w:val="0"/>
          <w:marTop w:val="0"/>
          <w:marBottom w:val="0"/>
          <w:divBdr>
            <w:top w:val="none" w:sz="0" w:space="0" w:color="auto"/>
            <w:left w:val="none" w:sz="0" w:space="0" w:color="auto"/>
            <w:bottom w:val="none" w:sz="0" w:space="0" w:color="auto"/>
            <w:right w:val="none" w:sz="0" w:space="0" w:color="auto"/>
          </w:divBdr>
        </w:div>
        <w:div w:id="1699160038">
          <w:marLeft w:val="480"/>
          <w:marRight w:val="0"/>
          <w:marTop w:val="0"/>
          <w:marBottom w:val="0"/>
          <w:divBdr>
            <w:top w:val="none" w:sz="0" w:space="0" w:color="auto"/>
            <w:left w:val="none" w:sz="0" w:space="0" w:color="auto"/>
            <w:bottom w:val="none" w:sz="0" w:space="0" w:color="auto"/>
            <w:right w:val="none" w:sz="0" w:space="0" w:color="auto"/>
          </w:divBdr>
        </w:div>
        <w:div w:id="118108131">
          <w:marLeft w:val="480"/>
          <w:marRight w:val="0"/>
          <w:marTop w:val="0"/>
          <w:marBottom w:val="0"/>
          <w:divBdr>
            <w:top w:val="none" w:sz="0" w:space="0" w:color="auto"/>
            <w:left w:val="none" w:sz="0" w:space="0" w:color="auto"/>
            <w:bottom w:val="none" w:sz="0" w:space="0" w:color="auto"/>
            <w:right w:val="none" w:sz="0" w:space="0" w:color="auto"/>
          </w:divBdr>
        </w:div>
        <w:div w:id="1820073186">
          <w:marLeft w:val="480"/>
          <w:marRight w:val="0"/>
          <w:marTop w:val="0"/>
          <w:marBottom w:val="0"/>
          <w:divBdr>
            <w:top w:val="none" w:sz="0" w:space="0" w:color="auto"/>
            <w:left w:val="none" w:sz="0" w:space="0" w:color="auto"/>
            <w:bottom w:val="none" w:sz="0" w:space="0" w:color="auto"/>
            <w:right w:val="none" w:sz="0" w:space="0" w:color="auto"/>
          </w:divBdr>
        </w:div>
        <w:div w:id="1904370466">
          <w:marLeft w:val="480"/>
          <w:marRight w:val="0"/>
          <w:marTop w:val="0"/>
          <w:marBottom w:val="0"/>
          <w:divBdr>
            <w:top w:val="none" w:sz="0" w:space="0" w:color="auto"/>
            <w:left w:val="none" w:sz="0" w:space="0" w:color="auto"/>
            <w:bottom w:val="none" w:sz="0" w:space="0" w:color="auto"/>
            <w:right w:val="none" w:sz="0" w:space="0" w:color="auto"/>
          </w:divBdr>
        </w:div>
        <w:div w:id="849805386">
          <w:marLeft w:val="480"/>
          <w:marRight w:val="0"/>
          <w:marTop w:val="0"/>
          <w:marBottom w:val="0"/>
          <w:divBdr>
            <w:top w:val="none" w:sz="0" w:space="0" w:color="auto"/>
            <w:left w:val="none" w:sz="0" w:space="0" w:color="auto"/>
            <w:bottom w:val="none" w:sz="0" w:space="0" w:color="auto"/>
            <w:right w:val="none" w:sz="0" w:space="0" w:color="auto"/>
          </w:divBdr>
        </w:div>
        <w:div w:id="1674533132">
          <w:marLeft w:val="480"/>
          <w:marRight w:val="0"/>
          <w:marTop w:val="0"/>
          <w:marBottom w:val="0"/>
          <w:divBdr>
            <w:top w:val="none" w:sz="0" w:space="0" w:color="auto"/>
            <w:left w:val="none" w:sz="0" w:space="0" w:color="auto"/>
            <w:bottom w:val="none" w:sz="0" w:space="0" w:color="auto"/>
            <w:right w:val="none" w:sz="0" w:space="0" w:color="auto"/>
          </w:divBdr>
        </w:div>
        <w:div w:id="1917978057">
          <w:marLeft w:val="480"/>
          <w:marRight w:val="0"/>
          <w:marTop w:val="0"/>
          <w:marBottom w:val="0"/>
          <w:divBdr>
            <w:top w:val="none" w:sz="0" w:space="0" w:color="auto"/>
            <w:left w:val="none" w:sz="0" w:space="0" w:color="auto"/>
            <w:bottom w:val="none" w:sz="0" w:space="0" w:color="auto"/>
            <w:right w:val="none" w:sz="0" w:space="0" w:color="auto"/>
          </w:divBdr>
        </w:div>
        <w:div w:id="150370412">
          <w:marLeft w:val="480"/>
          <w:marRight w:val="0"/>
          <w:marTop w:val="0"/>
          <w:marBottom w:val="0"/>
          <w:divBdr>
            <w:top w:val="none" w:sz="0" w:space="0" w:color="auto"/>
            <w:left w:val="none" w:sz="0" w:space="0" w:color="auto"/>
            <w:bottom w:val="none" w:sz="0" w:space="0" w:color="auto"/>
            <w:right w:val="none" w:sz="0" w:space="0" w:color="auto"/>
          </w:divBdr>
        </w:div>
        <w:div w:id="1387727112">
          <w:marLeft w:val="480"/>
          <w:marRight w:val="0"/>
          <w:marTop w:val="0"/>
          <w:marBottom w:val="0"/>
          <w:divBdr>
            <w:top w:val="none" w:sz="0" w:space="0" w:color="auto"/>
            <w:left w:val="none" w:sz="0" w:space="0" w:color="auto"/>
            <w:bottom w:val="none" w:sz="0" w:space="0" w:color="auto"/>
            <w:right w:val="none" w:sz="0" w:space="0" w:color="auto"/>
          </w:divBdr>
        </w:div>
        <w:div w:id="1302688347">
          <w:marLeft w:val="480"/>
          <w:marRight w:val="0"/>
          <w:marTop w:val="0"/>
          <w:marBottom w:val="0"/>
          <w:divBdr>
            <w:top w:val="none" w:sz="0" w:space="0" w:color="auto"/>
            <w:left w:val="none" w:sz="0" w:space="0" w:color="auto"/>
            <w:bottom w:val="none" w:sz="0" w:space="0" w:color="auto"/>
            <w:right w:val="none" w:sz="0" w:space="0" w:color="auto"/>
          </w:divBdr>
        </w:div>
        <w:div w:id="1868831307">
          <w:marLeft w:val="480"/>
          <w:marRight w:val="0"/>
          <w:marTop w:val="0"/>
          <w:marBottom w:val="0"/>
          <w:divBdr>
            <w:top w:val="none" w:sz="0" w:space="0" w:color="auto"/>
            <w:left w:val="none" w:sz="0" w:space="0" w:color="auto"/>
            <w:bottom w:val="none" w:sz="0" w:space="0" w:color="auto"/>
            <w:right w:val="none" w:sz="0" w:space="0" w:color="auto"/>
          </w:divBdr>
        </w:div>
        <w:div w:id="1129978885">
          <w:marLeft w:val="480"/>
          <w:marRight w:val="0"/>
          <w:marTop w:val="0"/>
          <w:marBottom w:val="0"/>
          <w:divBdr>
            <w:top w:val="none" w:sz="0" w:space="0" w:color="auto"/>
            <w:left w:val="none" w:sz="0" w:space="0" w:color="auto"/>
            <w:bottom w:val="none" w:sz="0" w:space="0" w:color="auto"/>
            <w:right w:val="none" w:sz="0" w:space="0" w:color="auto"/>
          </w:divBdr>
        </w:div>
        <w:div w:id="499270809">
          <w:marLeft w:val="480"/>
          <w:marRight w:val="0"/>
          <w:marTop w:val="0"/>
          <w:marBottom w:val="0"/>
          <w:divBdr>
            <w:top w:val="none" w:sz="0" w:space="0" w:color="auto"/>
            <w:left w:val="none" w:sz="0" w:space="0" w:color="auto"/>
            <w:bottom w:val="none" w:sz="0" w:space="0" w:color="auto"/>
            <w:right w:val="none" w:sz="0" w:space="0" w:color="auto"/>
          </w:divBdr>
        </w:div>
        <w:div w:id="2018843490">
          <w:marLeft w:val="480"/>
          <w:marRight w:val="0"/>
          <w:marTop w:val="0"/>
          <w:marBottom w:val="0"/>
          <w:divBdr>
            <w:top w:val="none" w:sz="0" w:space="0" w:color="auto"/>
            <w:left w:val="none" w:sz="0" w:space="0" w:color="auto"/>
            <w:bottom w:val="none" w:sz="0" w:space="0" w:color="auto"/>
            <w:right w:val="none" w:sz="0" w:space="0" w:color="auto"/>
          </w:divBdr>
        </w:div>
        <w:div w:id="689531880">
          <w:marLeft w:val="480"/>
          <w:marRight w:val="0"/>
          <w:marTop w:val="0"/>
          <w:marBottom w:val="0"/>
          <w:divBdr>
            <w:top w:val="none" w:sz="0" w:space="0" w:color="auto"/>
            <w:left w:val="none" w:sz="0" w:space="0" w:color="auto"/>
            <w:bottom w:val="none" w:sz="0" w:space="0" w:color="auto"/>
            <w:right w:val="none" w:sz="0" w:space="0" w:color="auto"/>
          </w:divBdr>
        </w:div>
        <w:div w:id="86730011">
          <w:marLeft w:val="480"/>
          <w:marRight w:val="0"/>
          <w:marTop w:val="0"/>
          <w:marBottom w:val="0"/>
          <w:divBdr>
            <w:top w:val="none" w:sz="0" w:space="0" w:color="auto"/>
            <w:left w:val="none" w:sz="0" w:space="0" w:color="auto"/>
            <w:bottom w:val="none" w:sz="0" w:space="0" w:color="auto"/>
            <w:right w:val="none" w:sz="0" w:space="0" w:color="auto"/>
          </w:divBdr>
        </w:div>
        <w:div w:id="1263877604">
          <w:marLeft w:val="480"/>
          <w:marRight w:val="0"/>
          <w:marTop w:val="0"/>
          <w:marBottom w:val="0"/>
          <w:divBdr>
            <w:top w:val="none" w:sz="0" w:space="0" w:color="auto"/>
            <w:left w:val="none" w:sz="0" w:space="0" w:color="auto"/>
            <w:bottom w:val="none" w:sz="0" w:space="0" w:color="auto"/>
            <w:right w:val="none" w:sz="0" w:space="0" w:color="auto"/>
          </w:divBdr>
        </w:div>
        <w:div w:id="150415420">
          <w:marLeft w:val="480"/>
          <w:marRight w:val="0"/>
          <w:marTop w:val="0"/>
          <w:marBottom w:val="0"/>
          <w:divBdr>
            <w:top w:val="none" w:sz="0" w:space="0" w:color="auto"/>
            <w:left w:val="none" w:sz="0" w:space="0" w:color="auto"/>
            <w:bottom w:val="none" w:sz="0" w:space="0" w:color="auto"/>
            <w:right w:val="none" w:sz="0" w:space="0" w:color="auto"/>
          </w:divBdr>
        </w:div>
        <w:div w:id="1261331915">
          <w:marLeft w:val="480"/>
          <w:marRight w:val="0"/>
          <w:marTop w:val="0"/>
          <w:marBottom w:val="0"/>
          <w:divBdr>
            <w:top w:val="none" w:sz="0" w:space="0" w:color="auto"/>
            <w:left w:val="none" w:sz="0" w:space="0" w:color="auto"/>
            <w:bottom w:val="none" w:sz="0" w:space="0" w:color="auto"/>
            <w:right w:val="none" w:sz="0" w:space="0" w:color="auto"/>
          </w:divBdr>
        </w:div>
        <w:div w:id="708457132">
          <w:marLeft w:val="480"/>
          <w:marRight w:val="0"/>
          <w:marTop w:val="0"/>
          <w:marBottom w:val="0"/>
          <w:divBdr>
            <w:top w:val="none" w:sz="0" w:space="0" w:color="auto"/>
            <w:left w:val="none" w:sz="0" w:space="0" w:color="auto"/>
            <w:bottom w:val="none" w:sz="0" w:space="0" w:color="auto"/>
            <w:right w:val="none" w:sz="0" w:space="0" w:color="auto"/>
          </w:divBdr>
        </w:div>
        <w:div w:id="116729239">
          <w:marLeft w:val="480"/>
          <w:marRight w:val="0"/>
          <w:marTop w:val="0"/>
          <w:marBottom w:val="0"/>
          <w:divBdr>
            <w:top w:val="none" w:sz="0" w:space="0" w:color="auto"/>
            <w:left w:val="none" w:sz="0" w:space="0" w:color="auto"/>
            <w:bottom w:val="none" w:sz="0" w:space="0" w:color="auto"/>
            <w:right w:val="none" w:sz="0" w:space="0" w:color="auto"/>
          </w:divBdr>
        </w:div>
        <w:div w:id="26488689">
          <w:marLeft w:val="480"/>
          <w:marRight w:val="0"/>
          <w:marTop w:val="0"/>
          <w:marBottom w:val="0"/>
          <w:divBdr>
            <w:top w:val="none" w:sz="0" w:space="0" w:color="auto"/>
            <w:left w:val="none" w:sz="0" w:space="0" w:color="auto"/>
            <w:bottom w:val="none" w:sz="0" w:space="0" w:color="auto"/>
            <w:right w:val="none" w:sz="0" w:space="0" w:color="auto"/>
          </w:divBdr>
        </w:div>
        <w:div w:id="1189760350">
          <w:marLeft w:val="480"/>
          <w:marRight w:val="0"/>
          <w:marTop w:val="0"/>
          <w:marBottom w:val="0"/>
          <w:divBdr>
            <w:top w:val="none" w:sz="0" w:space="0" w:color="auto"/>
            <w:left w:val="none" w:sz="0" w:space="0" w:color="auto"/>
            <w:bottom w:val="none" w:sz="0" w:space="0" w:color="auto"/>
            <w:right w:val="none" w:sz="0" w:space="0" w:color="auto"/>
          </w:divBdr>
        </w:div>
        <w:div w:id="190916426">
          <w:marLeft w:val="480"/>
          <w:marRight w:val="0"/>
          <w:marTop w:val="0"/>
          <w:marBottom w:val="0"/>
          <w:divBdr>
            <w:top w:val="none" w:sz="0" w:space="0" w:color="auto"/>
            <w:left w:val="none" w:sz="0" w:space="0" w:color="auto"/>
            <w:bottom w:val="none" w:sz="0" w:space="0" w:color="auto"/>
            <w:right w:val="none" w:sz="0" w:space="0" w:color="auto"/>
          </w:divBdr>
        </w:div>
        <w:div w:id="595211144">
          <w:marLeft w:val="480"/>
          <w:marRight w:val="0"/>
          <w:marTop w:val="0"/>
          <w:marBottom w:val="0"/>
          <w:divBdr>
            <w:top w:val="none" w:sz="0" w:space="0" w:color="auto"/>
            <w:left w:val="none" w:sz="0" w:space="0" w:color="auto"/>
            <w:bottom w:val="none" w:sz="0" w:space="0" w:color="auto"/>
            <w:right w:val="none" w:sz="0" w:space="0" w:color="auto"/>
          </w:divBdr>
        </w:div>
        <w:div w:id="1648053573">
          <w:marLeft w:val="480"/>
          <w:marRight w:val="0"/>
          <w:marTop w:val="0"/>
          <w:marBottom w:val="0"/>
          <w:divBdr>
            <w:top w:val="none" w:sz="0" w:space="0" w:color="auto"/>
            <w:left w:val="none" w:sz="0" w:space="0" w:color="auto"/>
            <w:bottom w:val="none" w:sz="0" w:space="0" w:color="auto"/>
            <w:right w:val="none" w:sz="0" w:space="0" w:color="auto"/>
          </w:divBdr>
        </w:div>
        <w:div w:id="1267032531">
          <w:marLeft w:val="480"/>
          <w:marRight w:val="0"/>
          <w:marTop w:val="0"/>
          <w:marBottom w:val="0"/>
          <w:divBdr>
            <w:top w:val="none" w:sz="0" w:space="0" w:color="auto"/>
            <w:left w:val="none" w:sz="0" w:space="0" w:color="auto"/>
            <w:bottom w:val="none" w:sz="0" w:space="0" w:color="auto"/>
            <w:right w:val="none" w:sz="0" w:space="0" w:color="auto"/>
          </w:divBdr>
        </w:div>
        <w:div w:id="774250020">
          <w:marLeft w:val="480"/>
          <w:marRight w:val="0"/>
          <w:marTop w:val="0"/>
          <w:marBottom w:val="0"/>
          <w:divBdr>
            <w:top w:val="none" w:sz="0" w:space="0" w:color="auto"/>
            <w:left w:val="none" w:sz="0" w:space="0" w:color="auto"/>
            <w:bottom w:val="none" w:sz="0" w:space="0" w:color="auto"/>
            <w:right w:val="none" w:sz="0" w:space="0" w:color="auto"/>
          </w:divBdr>
        </w:div>
        <w:div w:id="979653183">
          <w:marLeft w:val="480"/>
          <w:marRight w:val="0"/>
          <w:marTop w:val="0"/>
          <w:marBottom w:val="0"/>
          <w:divBdr>
            <w:top w:val="none" w:sz="0" w:space="0" w:color="auto"/>
            <w:left w:val="none" w:sz="0" w:space="0" w:color="auto"/>
            <w:bottom w:val="none" w:sz="0" w:space="0" w:color="auto"/>
            <w:right w:val="none" w:sz="0" w:space="0" w:color="auto"/>
          </w:divBdr>
        </w:div>
        <w:div w:id="893589629">
          <w:marLeft w:val="480"/>
          <w:marRight w:val="0"/>
          <w:marTop w:val="0"/>
          <w:marBottom w:val="0"/>
          <w:divBdr>
            <w:top w:val="none" w:sz="0" w:space="0" w:color="auto"/>
            <w:left w:val="none" w:sz="0" w:space="0" w:color="auto"/>
            <w:bottom w:val="none" w:sz="0" w:space="0" w:color="auto"/>
            <w:right w:val="none" w:sz="0" w:space="0" w:color="auto"/>
          </w:divBdr>
        </w:div>
        <w:div w:id="13966799">
          <w:marLeft w:val="480"/>
          <w:marRight w:val="0"/>
          <w:marTop w:val="0"/>
          <w:marBottom w:val="0"/>
          <w:divBdr>
            <w:top w:val="none" w:sz="0" w:space="0" w:color="auto"/>
            <w:left w:val="none" w:sz="0" w:space="0" w:color="auto"/>
            <w:bottom w:val="none" w:sz="0" w:space="0" w:color="auto"/>
            <w:right w:val="none" w:sz="0" w:space="0" w:color="auto"/>
          </w:divBdr>
        </w:div>
        <w:div w:id="2113548710">
          <w:marLeft w:val="480"/>
          <w:marRight w:val="0"/>
          <w:marTop w:val="0"/>
          <w:marBottom w:val="0"/>
          <w:divBdr>
            <w:top w:val="none" w:sz="0" w:space="0" w:color="auto"/>
            <w:left w:val="none" w:sz="0" w:space="0" w:color="auto"/>
            <w:bottom w:val="none" w:sz="0" w:space="0" w:color="auto"/>
            <w:right w:val="none" w:sz="0" w:space="0" w:color="auto"/>
          </w:divBdr>
        </w:div>
      </w:divsChild>
    </w:div>
    <w:div w:id="1336372565">
      <w:bodyDiv w:val="1"/>
      <w:marLeft w:val="0"/>
      <w:marRight w:val="0"/>
      <w:marTop w:val="0"/>
      <w:marBottom w:val="0"/>
      <w:divBdr>
        <w:top w:val="none" w:sz="0" w:space="0" w:color="auto"/>
        <w:left w:val="none" w:sz="0" w:space="0" w:color="auto"/>
        <w:bottom w:val="none" w:sz="0" w:space="0" w:color="auto"/>
        <w:right w:val="none" w:sz="0" w:space="0" w:color="auto"/>
      </w:divBdr>
      <w:divsChild>
        <w:div w:id="636034321">
          <w:marLeft w:val="480"/>
          <w:marRight w:val="0"/>
          <w:marTop w:val="0"/>
          <w:marBottom w:val="0"/>
          <w:divBdr>
            <w:top w:val="none" w:sz="0" w:space="0" w:color="auto"/>
            <w:left w:val="none" w:sz="0" w:space="0" w:color="auto"/>
            <w:bottom w:val="none" w:sz="0" w:space="0" w:color="auto"/>
            <w:right w:val="none" w:sz="0" w:space="0" w:color="auto"/>
          </w:divBdr>
        </w:div>
        <w:div w:id="743843202">
          <w:marLeft w:val="480"/>
          <w:marRight w:val="0"/>
          <w:marTop w:val="0"/>
          <w:marBottom w:val="0"/>
          <w:divBdr>
            <w:top w:val="none" w:sz="0" w:space="0" w:color="auto"/>
            <w:left w:val="none" w:sz="0" w:space="0" w:color="auto"/>
            <w:bottom w:val="none" w:sz="0" w:space="0" w:color="auto"/>
            <w:right w:val="none" w:sz="0" w:space="0" w:color="auto"/>
          </w:divBdr>
        </w:div>
        <w:div w:id="1775009252">
          <w:marLeft w:val="480"/>
          <w:marRight w:val="0"/>
          <w:marTop w:val="0"/>
          <w:marBottom w:val="0"/>
          <w:divBdr>
            <w:top w:val="none" w:sz="0" w:space="0" w:color="auto"/>
            <w:left w:val="none" w:sz="0" w:space="0" w:color="auto"/>
            <w:bottom w:val="none" w:sz="0" w:space="0" w:color="auto"/>
            <w:right w:val="none" w:sz="0" w:space="0" w:color="auto"/>
          </w:divBdr>
        </w:div>
        <w:div w:id="2121148369">
          <w:marLeft w:val="480"/>
          <w:marRight w:val="0"/>
          <w:marTop w:val="0"/>
          <w:marBottom w:val="0"/>
          <w:divBdr>
            <w:top w:val="none" w:sz="0" w:space="0" w:color="auto"/>
            <w:left w:val="none" w:sz="0" w:space="0" w:color="auto"/>
            <w:bottom w:val="none" w:sz="0" w:space="0" w:color="auto"/>
            <w:right w:val="none" w:sz="0" w:space="0" w:color="auto"/>
          </w:divBdr>
        </w:div>
        <w:div w:id="1022051615">
          <w:marLeft w:val="480"/>
          <w:marRight w:val="0"/>
          <w:marTop w:val="0"/>
          <w:marBottom w:val="0"/>
          <w:divBdr>
            <w:top w:val="none" w:sz="0" w:space="0" w:color="auto"/>
            <w:left w:val="none" w:sz="0" w:space="0" w:color="auto"/>
            <w:bottom w:val="none" w:sz="0" w:space="0" w:color="auto"/>
            <w:right w:val="none" w:sz="0" w:space="0" w:color="auto"/>
          </w:divBdr>
        </w:div>
        <w:div w:id="512766272">
          <w:marLeft w:val="480"/>
          <w:marRight w:val="0"/>
          <w:marTop w:val="0"/>
          <w:marBottom w:val="0"/>
          <w:divBdr>
            <w:top w:val="none" w:sz="0" w:space="0" w:color="auto"/>
            <w:left w:val="none" w:sz="0" w:space="0" w:color="auto"/>
            <w:bottom w:val="none" w:sz="0" w:space="0" w:color="auto"/>
            <w:right w:val="none" w:sz="0" w:space="0" w:color="auto"/>
          </w:divBdr>
        </w:div>
        <w:div w:id="301807486">
          <w:marLeft w:val="480"/>
          <w:marRight w:val="0"/>
          <w:marTop w:val="0"/>
          <w:marBottom w:val="0"/>
          <w:divBdr>
            <w:top w:val="none" w:sz="0" w:space="0" w:color="auto"/>
            <w:left w:val="none" w:sz="0" w:space="0" w:color="auto"/>
            <w:bottom w:val="none" w:sz="0" w:space="0" w:color="auto"/>
            <w:right w:val="none" w:sz="0" w:space="0" w:color="auto"/>
          </w:divBdr>
        </w:div>
        <w:div w:id="27144590">
          <w:marLeft w:val="480"/>
          <w:marRight w:val="0"/>
          <w:marTop w:val="0"/>
          <w:marBottom w:val="0"/>
          <w:divBdr>
            <w:top w:val="none" w:sz="0" w:space="0" w:color="auto"/>
            <w:left w:val="none" w:sz="0" w:space="0" w:color="auto"/>
            <w:bottom w:val="none" w:sz="0" w:space="0" w:color="auto"/>
            <w:right w:val="none" w:sz="0" w:space="0" w:color="auto"/>
          </w:divBdr>
        </w:div>
        <w:div w:id="1547529068">
          <w:marLeft w:val="480"/>
          <w:marRight w:val="0"/>
          <w:marTop w:val="0"/>
          <w:marBottom w:val="0"/>
          <w:divBdr>
            <w:top w:val="none" w:sz="0" w:space="0" w:color="auto"/>
            <w:left w:val="none" w:sz="0" w:space="0" w:color="auto"/>
            <w:bottom w:val="none" w:sz="0" w:space="0" w:color="auto"/>
            <w:right w:val="none" w:sz="0" w:space="0" w:color="auto"/>
          </w:divBdr>
        </w:div>
        <w:div w:id="2054649230">
          <w:marLeft w:val="480"/>
          <w:marRight w:val="0"/>
          <w:marTop w:val="0"/>
          <w:marBottom w:val="0"/>
          <w:divBdr>
            <w:top w:val="none" w:sz="0" w:space="0" w:color="auto"/>
            <w:left w:val="none" w:sz="0" w:space="0" w:color="auto"/>
            <w:bottom w:val="none" w:sz="0" w:space="0" w:color="auto"/>
            <w:right w:val="none" w:sz="0" w:space="0" w:color="auto"/>
          </w:divBdr>
        </w:div>
        <w:div w:id="516115299">
          <w:marLeft w:val="480"/>
          <w:marRight w:val="0"/>
          <w:marTop w:val="0"/>
          <w:marBottom w:val="0"/>
          <w:divBdr>
            <w:top w:val="none" w:sz="0" w:space="0" w:color="auto"/>
            <w:left w:val="none" w:sz="0" w:space="0" w:color="auto"/>
            <w:bottom w:val="none" w:sz="0" w:space="0" w:color="auto"/>
            <w:right w:val="none" w:sz="0" w:space="0" w:color="auto"/>
          </w:divBdr>
        </w:div>
        <w:div w:id="714503982">
          <w:marLeft w:val="480"/>
          <w:marRight w:val="0"/>
          <w:marTop w:val="0"/>
          <w:marBottom w:val="0"/>
          <w:divBdr>
            <w:top w:val="none" w:sz="0" w:space="0" w:color="auto"/>
            <w:left w:val="none" w:sz="0" w:space="0" w:color="auto"/>
            <w:bottom w:val="none" w:sz="0" w:space="0" w:color="auto"/>
            <w:right w:val="none" w:sz="0" w:space="0" w:color="auto"/>
          </w:divBdr>
        </w:div>
        <w:div w:id="2127307221">
          <w:marLeft w:val="480"/>
          <w:marRight w:val="0"/>
          <w:marTop w:val="0"/>
          <w:marBottom w:val="0"/>
          <w:divBdr>
            <w:top w:val="none" w:sz="0" w:space="0" w:color="auto"/>
            <w:left w:val="none" w:sz="0" w:space="0" w:color="auto"/>
            <w:bottom w:val="none" w:sz="0" w:space="0" w:color="auto"/>
            <w:right w:val="none" w:sz="0" w:space="0" w:color="auto"/>
          </w:divBdr>
        </w:div>
        <w:div w:id="1600601954">
          <w:marLeft w:val="480"/>
          <w:marRight w:val="0"/>
          <w:marTop w:val="0"/>
          <w:marBottom w:val="0"/>
          <w:divBdr>
            <w:top w:val="none" w:sz="0" w:space="0" w:color="auto"/>
            <w:left w:val="none" w:sz="0" w:space="0" w:color="auto"/>
            <w:bottom w:val="none" w:sz="0" w:space="0" w:color="auto"/>
            <w:right w:val="none" w:sz="0" w:space="0" w:color="auto"/>
          </w:divBdr>
        </w:div>
        <w:div w:id="906693056">
          <w:marLeft w:val="480"/>
          <w:marRight w:val="0"/>
          <w:marTop w:val="0"/>
          <w:marBottom w:val="0"/>
          <w:divBdr>
            <w:top w:val="none" w:sz="0" w:space="0" w:color="auto"/>
            <w:left w:val="none" w:sz="0" w:space="0" w:color="auto"/>
            <w:bottom w:val="none" w:sz="0" w:space="0" w:color="auto"/>
            <w:right w:val="none" w:sz="0" w:space="0" w:color="auto"/>
          </w:divBdr>
        </w:div>
        <w:div w:id="762576999">
          <w:marLeft w:val="480"/>
          <w:marRight w:val="0"/>
          <w:marTop w:val="0"/>
          <w:marBottom w:val="0"/>
          <w:divBdr>
            <w:top w:val="none" w:sz="0" w:space="0" w:color="auto"/>
            <w:left w:val="none" w:sz="0" w:space="0" w:color="auto"/>
            <w:bottom w:val="none" w:sz="0" w:space="0" w:color="auto"/>
            <w:right w:val="none" w:sz="0" w:space="0" w:color="auto"/>
          </w:divBdr>
        </w:div>
        <w:div w:id="1797750168">
          <w:marLeft w:val="480"/>
          <w:marRight w:val="0"/>
          <w:marTop w:val="0"/>
          <w:marBottom w:val="0"/>
          <w:divBdr>
            <w:top w:val="none" w:sz="0" w:space="0" w:color="auto"/>
            <w:left w:val="none" w:sz="0" w:space="0" w:color="auto"/>
            <w:bottom w:val="none" w:sz="0" w:space="0" w:color="auto"/>
            <w:right w:val="none" w:sz="0" w:space="0" w:color="auto"/>
          </w:divBdr>
        </w:div>
        <w:div w:id="505557859">
          <w:marLeft w:val="480"/>
          <w:marRight w:val="0"/>
          <w:marTop w:val="0"/>
          <w:marBottom w:val="0"/>
          <w:divBdr>
            <w:top w:val="none" w:sz="0" w:space="0" w:color="auto"/>
            <w:left w:val="none" w:sz="0" w:space="0" w:color="auto"/>
            <w:bottom w:val="none" w:sz="0" w:space="0" w:color="auto"/>
            <w:right w:val="none" w:sz="0" w:space="0" w:color="auto"/>
          </w:divBdr>
        </w:div>
        <w:div w:id="1526360168">
          <w:marLeft w:val="480"/>
          <w:marRight w:val="0"/>
          <w:marTop w:val="0"/>
          <w:marBottom w:val="0"/>
          <w:divBdr>
            <w:top w:val="none" w:sz="0" w:space="0" w:color="auto"/>
            <w:left w:val="none" w:sz="0" w:space="0" w:color="auto"/>
            <w:bottom w:val="none" w:sz="0" w:space="0" w:color="auto"/>
            <w:right w:val="none" w:sz="0" w:space="0" w:color="auto"/>
          </w:divBdr>
        </w:div>
        <w:div w:id="1669869927">
          <w:marLeft w:val="480"/>
          <w:marRight w:val="0"/>
          <w:marTop w:val="0"/>
          <w:marBottom w:val="0"/>
          <w:divBdr>
            <w:top w:val="none" w:sz="0" w:space="0" w:color="auto"/>
            <w:left w:val="none" w:sz="0" w:space="0" w:color="auto"/>
            <w:bottom w:val="none" w:sz="0" w:space="0" w:color="auto"/>
            <w:right w:val="none" w:sz="0" w:space="0" w:color="auto"/>
          </w:divBdr>
        </w:div>
        <w:div w:id="608706890">
          <w:marLeft w:val="480"/>
          <w:marRight w:val="0"/>
          <w:marTop w:val="0"/>
          <w:marBottom w:val="0"/>
          <w:divBdr>
            <w:top w:val="none" w:sz="0" w:space="0" w:color="auto"/>
            <w:left w:val="none" w:sz="0" w:space="0" w:color="auto"/>
            <w:bottom w:val="none" w:sz="0" w:space="0" w:color="auto"/>
            <w:right w:val="none" w:sz="0" w:space="0" w:color="auto"/>
          </w:divBdr>
        </w:div>
        <w:div w:id="1524858319">
          <w:marLeft w:val="480"/>
          <w:marRight w:val="0"/>
          <w:marTop w:val="0"/>
          <w:marBottom w:val="0"/>
          <w:divBdr>
            <w:top w:val="none" w:sz="0" w:space="0" w:color="auto"/>
            <w:left w:val="none" w:sz="0" w:space="0" w:color="auto"/>
            <w:bottom w:val="none" w:sz="0" w:space="0" w:color="auto"/>
            <w:right w:val="none" w:sz="0" w:space="0" w:color="auto"/>
          </w:divBdr>
        </w:div>
        <w:div w:id="508377391">
          <w:marLeft w:val="480"/>
          <w:marRight w:val="0"/>
          <w:marTop w:val="0"/>
          <w:marBottom w:val="0"/>
          <w:divBdr>
            <w:top w:val="none" w:sz="0" w:space="0" w:color="auto"/>
            <w:left w:val="none" w:sz="0" w:space="0" w:color="auto"/>
            <w:bottom w:val="none" w:sz="0" w:space="0" w:color="auto"/>
            <w:right w:val="none" w:sz="0" w:space="0" w:color="auto"/>
          </w:divBdr>
        </w:div>
        <w:div w:id="361706438">
          <w:marLeft w:val="480"/>
          <w:marRight w:val="0"/>
          <w:marTop w:val="0"/>
          <w:marBottom w:val="0"/>
          <w:divBdr>
            <w:top w:val="none" w:sz="0" w:space="0" w:color="auto"/>
            <w:left w:val="none" w:sz="0" w:space="0" w:color="auto"/>
            <w:bottom w:val="none" w:sz="0" w:space="0" w:color="auto"/>
            <w:right w:val="none" w:sz="0" w:space="0" w:color="auto"/>
          </w:divBdr>
        </w:div>
        <w:div w:id="473065315">
          <w:marLeft w:val="480"/>
          <w:marRight w:val="0"/>
          <w:marTop w:val="0"/>
          <w:marBottom w:val="0"/>
          <w:divBdr>
            <w:top w:val="none" w:sz="0" w:space="0" w:color="auto"/>
            <w:left w:val="none" w:sz="0" w:space="0" w:color="auto"/>
            <w:bottom w:val="none" w:sz="0" w:space="0" w:color="auto"/>
            <w:right w:val="none" w:sz="0" w:space="0" w:color="auto"/>
          </w:divBdr>
        </w:div>
        <w:div w:id="1784498681">
          <w:marLeft w:val="480"/>
          <w:marRight w:val="0"/>
          <w:marTop w:val="0"/>
          <w:marBottom w:val="0"/>
          <w:divBdr>
            <w:top w:val="none" w:sz="0" w:space="0" w:color="auto"/>
            <w:left w:val="none" w:sz="0" w:space="0" w:color="auto"/>
            <w:bottom w:val="none" w:sz="0" w:space="0" w:color="auto"/>
            <w:right w:val="none" w:sz="0" w:space="0" w:color="auto"/>
          </w:divBdr>
        </w:div>
        <w:div w:id="1416055780">
          <w:marLeft w:val="480"/>
          <w:marRight w:val="0"/>
          <w:marTop w:val="0"/>
          <w:marBottom w:val="0"/>
          <w:divBdr>
            <w:top w:val="none" w:sz="0" w:space="0" w:color="auto"/>
            <w:left w:val="none" w:sz="0" w:space="0" w:color="auto"/>
            <w:bottom w:val="none" w:sz="0" w:space="0" w:color="auto"/>
            <w:right w:val="none" w:sz="0" w:space="0" w:color="auto"/>
          </w:divBdr>
        </w:div>
        <w:div w:id="1783069652">
          <w:marLeft w:val="480"/>
          <w:marRight w:val="0"/>
          <w:marTop w:val="0"/>
          <w:marBottom w:val="0"/>
          <w:divBdr>
            <w:top w:val="none" w:sz="0" w:space="0" w:color="auto"/>
            <w:left w:val="none" w:sz="0" w:space="0" w:color="auto"/>
            <w:bottom w:val="none" w:sz="0" w:space="0" w:color="auto"/>
            <w:right w:val="none" w:sz="0" w:space="0" w:color="auto"/>
          </w:divBdr>
        </w:div>
        <w:div w:id="461192694">
          <w:marLeft w:val="480"/>
          <w:marRight w:val="0"/>
          <w:marTop w:val="0"/>
          <w:marBottom w:val="0"/>
          <w:divBdr>
            <w:top w:val="none" w:sz="0" w:space="0" w:color="auto"/>
            <w:left w:val="none" w:sz="0" w:space="0" w:color="auto"/>
            <w:bottom w:val="none" w:sz="0" w:space="0" w:color="auto"/>
            <w:right w:val="none" w:sz="0" w:space="0" w:color="auto"/>
          </w:divBdr>
        </w:div>
        <w:div w:id="1330982481">
          <w:marLeft w:val="480"/>
          <w:marRight w:val="0"/>
          <w:marTop w:val="0"/>
          <w:marBottom w:val="0"/>
          <w:divBdr>
            <w:top w:val="none" w:sz="0" w:space="0" w:color="auto"/>
            <w:left w:val="none" w:sz="0" w:space="0" w:color="auto"/>
            <w:bottom w:val="none" w:sz="0" w:space="0" w:color="auto"/>
            <w:right w:val="none" w:sz="0" w:space="0" w:color="auto"/>
          </w:divBdr>
        </w:div>
        <w:div w:id="957952727">
          <w:marLeft w:val="480"/>
          <w:marRight w:val="0"/>
          <w:marTop w:val="0"/>
          <w:marBottom w:val="0"/>
          <w:divBdr>
            <w:top w:val="none" w:sz="0" w:space="0" w:color="auto"/>
            <w:left w:val="none" w:sz="0" w:space="0" w:color="auto"/>
            <w:bottom w:val="none" w:sz="0" w:space="0" w:color="auto"/>
            <w:right w:val="none" w:sz="0" w:space="0" w:color="auto"/>
          </w:divBdr>
        </w:div>
        <w:div w:id="890577348">
          <w:marLeft w:val="480"/>
          <w:marRight w:val="0"/>
          <w:marTop w:val="0"/>
          <w:marBottom w:val="0"/>
          <w:divBdr>
            <w:top w:val="none" w:sz="0" w:space="0" w:color="auto"/>
            <w:left w:val="none" w:sz="0" w:space="0" w:color="auto"/>
            <w:bottom w:val="none" w:sz="0" w:space="0" w:color="auto"/>
            <w:right w:val="none" w:sz="0" w:space="0" w:color="auto"/>
          </w:divBdr>
        </w:div>
        <w:div w:id="1868524780">
          <w:marLeft w:val="480"/>
          <w:marRight w:val="0"/>
          <w:marTop w:val="0"/>
          <w:marBottom w:val="0"/>
          <w:divBdr>
            <w:top w:val="none" w:sz="0" w:space="0" w:color="auto"/>
            <w:left w:val="none" w:sz="0" w:space="0" w:color="auto"/>
            <w:bottom w:val="none" w:sz="0" w:space="0" w:color="auto"/>
            <w:right w:val="none" w:sz="0" w:space="0" w:color="auto"/>
          </w:divBdr>
        </w:div>
        <w:div w:id="2126656518">
          <w:marLeft w:val="480"/>
          <w:marRight w:val="0"/>
          <w:marTop w:val="0"/>
          <w:marBottom w:val="0"/>
          <w:divBdr>
            <w:top w:val="none" w:sz="0" w:space="0" w:color="auto"/>
            <w:left w:val="none" w:sz="0" w:space="0" w:color="auto"/>
            <w:bottom w:val="none" w:sz="0" w:space="0" w:color="auto"/>
            <w:right w:val="none" w:sz="0" w:space="0" w:color="auto"/>
          </w:divBdr>
        </w:div>
        <w:div w:id="1622221425">
          <w:marLeft w:val="480"/>
          <w:marRight w:val="0"/>
          <w:marTop w:val="0"/>
          <w:marBottom w:val="0"/>
          <w:divBdr>
            <w:top w:val="none" w:sz="0" w:space="0" w:color="auto"/>
            <w:left w:val="none" w:sz="0" w:space="0" w:color="auto"/>
            <w:bottom w:val="none" w:sz="0" w:space="0" w:color="auto"/>
            <w:right w:val="none" w:sz="0" w:space="0" w:color="auto"/>
          </w:divBdr>
        </w:div>
        <w:div w:id="223225849">
          <w:marLeft w:val="480"/>
          <w:marRight w:val="0"/>
          <w:marTop w:val="0"/>
          <w:marBottom w:val="0"/>
          <w:divBdr>
            <w:top w:val="none" w:sz="0" w:space="0" w:color="auto"/>
            <w:left w:val="none" w:sz="0" w:space="0" w:color="auto"/>
            <w:bottom w:val="none" w:sz="0" w:space="0" w:color="auto"/>
            <w:right w:val="none" w:sz="0" w:space="0" w:color="auto"/>
          </w:divBdr>
        </w:div>
        <w:div w:id="1538354112">
          <w:marLeft w:val="480"/>
          <w:marRight w:val="0"/>
          <w:marTop w:val="0"/>
          <w:marBottom w:val="0"/>
          <w:divBdr>
            <w:top w:val="none" w:sz="0" w:space="0" w:color="auto"/>
            <w:left w:val="none" w:sz="0" w:space="0" w:color="auto"/>
            <w:bottom w:val="none" w:sz="0" w:space="0" w:color="auto"/>
            <w:right w:val="none" w:sz="0" w:space="0" w:color="auto"/>
          </w:divBdr>
        </w:div>
        <w:div w:id="1932661614">
          <w:marLeft w:val="480"/>
          <w:marRight w:val="0"/>
          <w:marTop w:val="0"/>
          <w:marBottom w:val="0"/>
          <w:divBdr>
            <w:top w:val="none" w:sz="0" w:space="0" w:color="auto"/>
            <w:left w:val="none" w:sz="0" w:space="0" w:color="auto"/>
            <w:bottom w:val="none" w:sz="0" w:space="0" w:color="auto"/>
            <w:right w:val="none" w:sz="0" w:space="0" w:color="auto"/>
          </w:divBdr>
        </w:div>
        <w:div w:id="1400009385">
          <w:marLeft w:val="480"/>
          <w:marRight w:val="0"/>
          <w:marTop w:val="0"/>
          <w:marBottom w:val="0"/>
          <w:divBdr>
            <w:top w:val="none" w:sz="0" w:space="0" w:color="auto"/>
            <w:left w:val="none" w:sz="0" w:space="0" w:color="auto"/>
            <w:bottom w:val="none" w:sz="0" w:space="0" w:color="auto"/>
            <w:right w:val="none" w:sz="0" w:space="0" w:color="auto"/>
          </w:divBdr>
        </w:div>
        <w:div w:id="1577670601">
          <w:marLeft w:val="480"/>
          <w:marRight w:val="0"/>
          <w:marTop w:val="0"/>
          <w:marBottom w:val="0"/>
          <w:divBdr>
            <w:top w:val="none" w:sz="0" w:space="0" w:color="auto"/>
            <w:left w:val="none" w:sz="0" w:space="0" w:color="auto"/>
            <w:bottom w:val="none" w:sz="0" w:space="0" w:color="auto"/>
            <w:right w:val="none" w:sz="0" w:space="0" w:color="auto"/>
          </w:divBdr>
        </w:div>
        <w:div w:id="1487435820">
          <w:marLeft w:val="480"/>
          <w:marRight w:val="0"/>
          <w:marTop w:val="0"/>
          <w:marBottom w:val="0"/>
          <w:divBdr>
            <w:top w:val="none" w:sz="0" w:space="0" w:color="auto"/>
            <w:left w:val="none" w:sz="0" w:space="0" w:color="auto"/>
            <w:bottom w:val="none" w:sz="0" w:space="0" w:color="auto"/>
            <w:right w:val="none" w:sz="0" w:space="0" w:color="auto"/>
          </w:divBdr>
        </w:div>
        <w:div w:id="1774546300">
          <w:marLeft w:val="480"/>
          <w:marRight w:val="0"/>
          <w:marTop w:val="0"/>
          <w:marBottom w:val="0"/>
          <w:divBdr>
            <w:top w:val="none" w:sz="0" w:space="0" w:color="auto"/>
            <w:left w:val="none" w:sz="0" w:space="0" w:color="auto"/>
            <w:bottom w:val="none" w:sz="0" w:space="0" w:color="auto"/>
            <w:right w:val="none" w:sz="0" w:space="0" w:color="auto"/>
          </w:divBdr>
        </w:div>
        <w:div w:id="97339594">
          <w:marLeft w:val="480"/>
          <w:marRight w:val="0"/>
          <w:marTop w:val="0"/>
          <w:marBottom w:val="0"/>
          <w:divBdr>
            <w:top w:val="none" w:sz="0" w:space="0" w:color="auto"/>
            <w:left w:val="none" w:sz="0" w:space="0" w:color="auto"/>
            <w:bottom w:val="none" w:sz="0" w:space="0" w:color="auto"/>
            <w:right w:val="none" w:sz="0" w:space="0" w:color="auto"/>
          </w:divBdr>
        </w:div>
        <w:div w:id="519514197">
          <w:marLeft w:val="480"/>
          <w:marRight w:val="0"/>
          <w:marTop w:val="0"/>
          <w:marBottom w:val="0"/>
          <w:divBdr>
            <w:top w:val="none" w:sz="0" w:space="0" w:color="auto"/>
            <w:left w:val="none" w:sz="0" w:space="0" w:color="auto"/>
            <w:bottom w:val="none" w:sz="0" w:space="0" w:color="auto"/>
            <w:right w:val="none" w:sz="0" w:space="0" w:color="auto"/>
          </w:divBdr>
        </w:div>
        <w:div w:id="1738281873">
          <w:marLeft w:val="480"/>
          <w:marRight w:val="0"/>
          <w:marTop w:val="0"/>
          <w:marBottom w:val="0"/>
          <w:divBdr>
            <w:top w:val="none" w:sz="0" w:space="0" w:color="auto"/>
            <w:left w:val="none" w:sz="0" w:space="0" w:color="auto"/>
            <w:bottom w:val="none" w:sz="0" w:space="0" w:color="auto"/>
            <w:right w:val="none" w:sz="0" w:space="0" w:color="auto"/>
          </w:divBdr>
        </w:div>
        <w:div w:id="1452439748">
          <w:marLeft w:val="480"/>
          <w:marRight w:val="0"/>
          <w:marTop w:val="0"/>
          <w:marBottom w:val="0"/>
          <w:divBdr>
            <w:top w:val="none" w:sz="0" w:space="0" w:color="auto"/>
            <w:left w:val="none" w:sz="0" w:space="0" w:color="auto"/>
            <w:bottom w:val="none" w:sz="0" w:space="0" w:color="auto"/>
            <w:right w:val="none" w:sz="0" w:space="0" w:color="auto"/>
          </w:divBdr>
        </w:div>
      </w:divsChild>
    </w:div>
    <w:div w:id="1336808936">
      <w:bodyDiv w:val="1"/>
      <w:marLeft w:val="0"/>
      <w:marRight w:val="0"/>
      <w:marTop w:val="0"/>
      <w:marBottom w:val="0"/>
      <w:divBdr>
        <w:top w:val="none" w:sz="0" w:space="0" w:color="auto"/>
        <w:left w:val="none" w:sz="0" w:space="0" w:color="auto"/>
        <w:bottom w:val="none" w:sz="0" w:space="0" w:color="auto"/>
        <w:right w:val="none" w:sz="0" w:space="0" w:color="auto"/>
      </w:divBdr>
    </w:div>
    <w:div w:id="1337615738">
      <w:bodyDiv w:val="1"/>
      <w:marLeft w:val="0"/>
      <w:marRight w:val="0"/>
      <w:marTop w:val="0"/>
      <w:marBottom w:val="0"/>
      <w:divBdr>
        <w:top w:val="none" w:sz="0" w:space="0" w:color="auto"/>
        <w:left w:val="none" w:sz="0" w:space="0" w:color="auto"/>
        <w:bottom w:val="none" w:sz="0" w:space="0" w:color="auto"/>
        <w:right w:val="none" w:sz="0" w:space="0" w:color="auto"/>
      </w:divBdr>
    </w:div>
    <w:div w:id="1337927381">
      <w:bodyDiv w:val="1"/>
      <w:marLeft w:val="0"/>
      <w:marRight w:val="0"/>
      <w:marTop w:val="0"/>
      <w:marBottom w:val="0"/>
      <w:divBdr>
        <w:top w:val="none" w:sz="0" w:space="0" w:color="auto"/>
        <w:left w:val="none" w:sz="0" w:space="0" w:color="auto"/>
        <w:bottom w:val="none" w:sz="0" w:space="0" w:color="auto"/>
        <w:right w:val="none" w:sz="0" w:space="0" w:color="auto"/>
      </w:divBdr>
    </w:div>
    <w:div w:id="1339888837">
      <w:bodyDiv w:val="1"/>
      <w:marLeft w:val="0"/>
      <w:marRight w:val="0"/>
      <w:marTop w:val="0"/>
      <w:marBottom w:val="0"/>
      <w:divBdr>
        <w:top w:val="none" w:sz="0" w:space="0" w:color="auto"/>
        <w:left w:val="none" w:sz="0" w:space="0" w:color="auto"/>
        <w:bottom w:val="none" w:sz="0" w:space="0" w:color="auto"/>
        <w:right w:val="none" w:sz="0" w:space="0" w:color="auto"/>
      </w:divBdr>
      <w:divsChild>
        <w:div w:id="993146408">
          <w:marLeft w:val="480"/>
          <w:marRight w:val="0"/>
          <w:marTop w:val="0"/>
          <w:marBottom w:val="0"/>
          <w:divBdr>
            <w:top w:val="none" w:sz="0" w:space="0" w:color="auto"/>
            <w:left w:val="none" w:sz="0" w:space="0" w:color="auto"/>
            <w:bottom w:val="none" w:sz="0" w:space="0" w:color="auto"/>
            <w:right w:val="none" w:sz="0" w:space="0" w:color="auto"/>
          </w:divBdr>
        </w:div>
        <w:div w:id="1687750916">
          <w:marLeft w:val="480"/>
          <w:marRight w:val="0"/>
          <w:marTop w:val="0"/>
          <w:marBottom w:val="0"/>
          <w:divBdr>
            <w:top w:val="none" w:sz="0" w:space="0" w:color="auto"/>
            <w:left w:val="none" w:sz="0" w:space="0" w:color="auto"/>
            <w:bottom w:val="none" w:sz="0" w:space="0" w:color="auto"/>
            <w:right w:val="none" w:sz="0" w:space="0" w:color="auto"/>
          </w:divBdr>
        </w:div>
        <w:div w:id="1731540323">
          <w:marLeft w:val="480"/>
          <w:marRight w:val="0"/>
          <w:marTop w:val="0"/>
          <w:marBottom w:val="0"/>
          <w:divBdr>
            <w:top w:val="none" w:sz="0" w:space="0" w:color="auto"/>
            <w:left w:val="none" w:sz="0" w:space="0" w:color="auto"/>
            <w:bottom w:val="none" w:sz="0" w:space="0" w:color="auto"/>
            <w:right w:val="none" w:sz="0" w:space="0" w:color="auto"/>
          </w:divBdr>
        </w:div>
        <w:div w:id="1358120887">
          <w:marLeft w:val="480"/>
          <w:marRight w:val="0"/>
          <w:marTop w:val="0"/>
          <w:marBottom w:val="0"/>
          <w:divBdr>
            <w:top w:val="none" w:sz="0" w:space="0" w:color="auto"/>
            <w:left w:val="none" w:sz="0" w:space="0" w:color="auto"/>
            <w:bottom w:val="none" w:sz="0" w:space="0" w:color="auto"/>
            <w:right w:val="none" w:sz="0" w:space="0" w:color="auto"/>
          </w:divBdr>
        </w:div>
        <w:div w:id="296421549">
          <w:marLeft w:val="480"/>
          <w:marRight w:val="0"/>
          <w:marTop w:val="0"/>
          <w:marBottom w:val="0"/>
          <w:divBdr>
            <w:top w:val="none" w:sz="0" w:space="0" w:color="auto"/>
            <w:left w:val="none" w:sz="0" w:space="0" w:color="auto"/>
            <w:bottom w:val="none" w:sz="0" w:space="0" w:color="auto"/>
            <w:right w:val="none" w:sz="0" w:space="0" w:color="auto"/>
          </w:divBdr>
        </w:div>
        <w:div w:id="1914662401">
          <w:marLeft w:val="480"/>
          <w:marRight w:val="0"/>
          <w:marTop w:val="0"/>
          <w:marBottom w:val="0"/>
          <w:divBdr>
            <w:top w:val="none" w:sz="0" w:space="0" w:color="auto"/>
            <w:left w:val="none" w:sz="0" w:space="0" w:color="auto"/>
            <w:bottom w:val="none" w:sz="0" w:space="0" w:color="auto"/>
            <w:right w:val="none" w:sz="0" w:space="0" w:color="auto"/>
          </w:divBdr>
        </w:div>
        <w:div w:id="1065177638">
          <w:marLeft w:val="480"/>
          <w:marRight w:val="0"/>
          <w:marTop w:val="0"/>
          <w:marBottom w:val="0"/>
          <w:divBdr>
            <w:top w:val="none" w:sz="0" w:space="0" w:color="auto"/>
            <w:left w:val="none" w:sz="0" w:space="0" w:color="auto"/>
            <w:bottom w:val="none" w:sz="0" w:space="0" w:color="auto"/>
            <w:right w:val="none" w:sz="0" w:space="0" w:color="auto"/>
          </w:divBdr>
        </w:div>
        <w:div w:id="536435562">
          <w:marLeft w:val="480"/>
          <w:marRight w:val="0"/>
          <w:marTop w:val="0"/>
          <w:marBottom w:val="0"/>
          <w:divBdr>
            <w:top w:val="none" w:sz="0" w:space="0" w:color="auto"/>
            <w:left w:val="none" w:sz="0" w:space="0" w:color="auto"/>
            <w:bottom w:val="none" w:sz="0" w:space="0" w:color="auto"/>
            <w:right w:val="none" w:sz="0" w:space="0" w:color="auto"/>
          </w:divBdr>
        </w:div>
        <w:div w:id="1133255766">
          <w:marLeft w:val="480"/>
          <w:marRight w:val="0"/>
          <w:marTop w:val="0"/>
          <w:marBottom w:val="0"/>
          <w:divBdr>
            <w:top w:val="none" w:sz="0" w:space="0" w:color="auto"/>
            <w:left w:val="none" w:sz="0" w:space="0" w:color="auto"/>
            <w:bottom w:val="none" w:sz="0" w:space="0" w:color="auto"/>
            <w:right w:val="none" w:sz="0" w:space="0" w:color="auto"/>
          </w:divBdr>
        </w:div>
        <w:div w:id="1324119672">
          <w:marLeft w:val="480"/>
          <w:marRight w:val="0"/>
          <w:marTop w:val="0"/>
          <w:marBottom w:val="0"/>
          <w:divBdr>
            <w:top w:val="none" w:sz="0" w:space="0" w:color="auto"/>
            <w:left w:val="none" w:sz="0" w:space="0" w:color="auto"/>
            <w:bottom w:val="none" w:sz="0" w:space="0" w:color="auto"/>
            <w:right w:val="none" w:sz="0" w:space="0" w:color="auto"/>
          </w:divBdr>
        </w:div>
      </w:divsChild>
    </w:div>
    <w:div w:id="1340347159">
      <w:bodyDiv w:val="1"/>
      <w:marLeft w:val="0"/>
      <w:marRight w:val="0"/>
      <w:marTop w:val="0"/>
      <w:marBottom w:val="0"/>
      <w:divBdr>
        <w:top w:val="none" w:sz="0" w:space="0" w:color="auto"/>
        <w:left w:val="none" w:sz="0" w:space="0" w:color="auto"/>
        <w:bottom w:val="none" w:sz="0" w:space="0" w:color="auto"/>
        <w:right w:val="none" w:sz="0" w:space="0" w:color="auto"/>
      </w:divBdr>
    </w:div>
    <w:div w:id="1341544672">
      <w:bodyDiv w:val="1"/>
      <w:marLeft w:val="0"/>
      <w:marRight w:val="0"/>
      <w:marTop w:val="0"/>
      <w:marBottom w:val="0"/>
      <w:divBdr>
        <w:top w:val="none" w:sz="0" w:space="0" w:color="auto"/>
        <w:left w:val="none" w:sz="0" w:space="0" w:color="auto"/>
        <w:bottom w:val="none" w:sz="0" w:space="0" w:color="auto"/>
        <w:right w:val="none" w:sz="0" w:space="0" w:color="auto"/>
      </w:divBdr>
    </w:div>
    <w:div w:id="1341657563">
      <w:bodyDiv w:val="1"/>
      <w:marLeft w:val="0"/>
      <w:marRight w:val="0"/>
      <w:marTop w:val="0"/>
      <w:marBottom w:val="0"/>
      <w:divBdr>
        <w:top w:val="none" w:sz="0" w:space="0" w:color="auto"/>
        <w:left w:val="none" w:sz="0" w:space="0" w:color="auto"/>
        <w:bottom w:val="none" w:sz="0" w:space="0" w:color="auto"/>
        <w:right w:val="none" w:sz="0" w:space="0" w:color="auto"/>
      </w:divBdr>
    </w:div>
    <w:div w:id="1342203422">
      <w:bodyDiv w:val="1"/>
      <w:marLeft w:val="0"/>
      <w:marRight w:val="0"/>
      <w:marTop w:val="0"/>
      <w:marBottom w:val="0"/>
      <w:divBdr>
        <w:top w:val="none" w:sz="0" w:space="0" w:color="auto"/>
        <w:left w:val="none" w:sz="0" w:space="0" w:color="auto"/>
        <w:bottom w:val="none" w:sz="0" w:space="0" w:color="auto"/>
        <w:right w:val="none" w:sz="0" w:space="0" w:color="auto"/>
      </w:divBdr>
      <w:divsChild>
        <w:div w:id="1079913031">
          <w:marLeft w:val="480"/>
          <w:marRight w:val="0"/>
          <w:marTop w:val="0"/>
          <w:marBottom w:val="0"/>
          <w:divBdr>
            <w:top w:val="none" w:sz="0" w:space="0" w:color="auto"/>
            <w:left w:val="none" w:sz="0" w:space="0" w:color="auto"/>
            <w:bottom w:val="none" w:sz="0" w:space="0" w:color="auto"/>
            <w:right w:val="none" w:sz="0" w:space="0" w:color="auto"/>
          </w:divBdr>
        </w:div>
        <w:div w:id="830949180">
          <w:marLeft w:val="480"/>
          <w:marRight w:val="0"/>
          <w:marTop w:val="0"/>
          <w:marBottom w:val="0"/>
          <w:divBdr>
            <w:top w:val="none" w:sz="0" w:space="0" w:color="auto"/>
            <w:left w:val="none" w:sz="0" w:space="0" w:color="auto"/>
            <w:bottom w:val="none" w:sz="0" w:space="0" w:color="auto"/>
            <w:right w:val="none" w:sz="0" w:space="0" w:color="auto"/>
          </w:divBdr>
        </w:div>
        <w:div w:id="442187016">
          <w:marLeft w:val="480"/>
          <w:marRight w:val="0"/>
          <w:marTop w:val="0"/>
          <w:marBottom w:val="0"/>
          <w:divBdr>
            <w:top w:val="none" w:sz="0" w:space="0" w:color="auto"/>
            <w:left w:val="none" w:sz="0" w:space="0" w:color="auto"/>
            <w:bottom w:val="none" w:sz="0" w:space="0" w:color="auto"/>
            <w:right w:val="none" w:sz="0" w:space="0" w:color="auto"/>
          </w:divBdr>
        </w:div>
        <w:div w:id="1559587445">
          <w:marLeft w:val="480"/>
          <w:marRight w:val="0"/>
          <w:marTop w:val="0"/>
          <w:marBottom w:val="0"/>
          <w:divBdr>
            <w:top w:val="none" w:sz="0" w:space="0" w:color="auto"/>
            <w:left w:val="none" w:sz="0" w:space="0" w:color="auto"/>
            <w:bottom w:val="none" w:sz="0" w:space="0" w:color="auto"/>
            <w:right w:val="none" w:sz="0" w:space="0" w:color="auto"/>
          </w:divBdr>
        </w:div>
        <w:div w:id="1288928314">
          <w:marLeft w:val="480"/>
          <w:marRight w:val="0"/>
          <w:marTop w:val="0"/>
          <w:marBottom w:val="0"/>
          <w:divBdr>
            <w:top w:val="none" w:sz="0" w:space="0" w:color="auto"/>
            <w:left w:val="none" w:sz="0" w:space="0" w:color="auto"/>
            <w:bottom w:val="none" w:sz="0" w:space="0" w:color="auto"/>
            <w:right w:val="none" w:sz="0" w:space="0" w:color="auto"/>
          </w:divBdr>
        </w:div>
        <w:div w:id="1858619305">
          <w:marLeft w:val="480"/>
          <w:marRight w:val="0"/>
          <w:marTop w:val="0"/>
          <w:marBottom w:val="0"/>
          <w:divBdr>
            <w:top w:val="none" w:sz="0" w:space="0" w:color="auto"/>
            <w:left w:val="none" w:sz="0" w:space="0" w:color="auto"/>
            <w:bottom w:val="none" w:sz="0" w:space="0" w:color="auto"/>
            <w:right w:val="none" w:sz="0" w:space="0" w:color="auto"/>
          </w:divBdr>
        </w:div>
        <w:div w:id="1139028721">
          <w:marLeft w:val="480"/>
          <w:marRight w:val="0"/>
          <w:marTop w:val="0"/>
          <w:marBottom w:val="0"/>
          <w:divBdr>
            <w:top w:val="none" w:sz="0" w:space="0" w:color="auto"/>
            <w:left w:val="none" w:sz="0" w:space="0" w:color="auto"/>
            <w:bottom w:val="none" w:sz="0" w:space="0" w:color="auto"/>
            <w:right w:val="none" w:sz="0" w:space="0" w:color="auto"/>
          </w:divBdr>
        </w:div>
        <w:div w:id="1695688461">
          <w:marLeft w:val="480"/>
          <w:marRight w:val="0"/>
          <w:marTop w:val="0"/>
          <w:marBottom w:val="0"/>
          <w:divBdr>
            <w:top w:val="none" w:sz="0" w:space="0" w:color="auto"/>
            <w:left w:val="none" w:sz="0" w:space="0" w:color="auto"/>
            <w:bottom w:val="none" w:sz="0" w:space="0" w:color="auto"/>
            <w:right w:val="none" w:sz="0" w:space="0" w:color="auto"/>
          </w:divBdr>
        </w:div>
        <w:div w:id="295524825">
          <w:marLeft w:val="480"/>
          <w:marRight w:val="0"/>
          <w:marTop w:val="0"/>
          <w:marBottom w:val="0"/>
          <w:divBdr>
            <w:top w:val="none" w:sz="0" w:space="0" w:color="auto"/>
            <w:left w:val="none" w:sz="0" w:space="0" w:color="auto"/>
            <w:bottom w:val="none" w:sz="0" w:space="0" w:color="auto"/>
            <w:right w:val="none" w:sz="0" w:space="0" w:color="auto"/>
          </w:divBdr>
        </w:div>
        <w:div w:id="1700279419">
          <w:marLeft w:val="480"/>
          <w:marRight w:val="0"/>
          <w:marTop w:val="0"/>
          <w:marBottom w:val="0"/>
          <w:divBdr>
            <w:top w:val="none" w:sz="0" w:space="0" w:color="auto"/>
            <w:left w:val="none" w:sz="0" w:space="0" w:color="auto"/>
            <w:bottom w:val="none" w:sz="0" w:space="0" w:color="auto"/>
            <w:right w:val="none" w:sz="0" w:space="0" w:color="auto"/>
          </w:divBdr>
        </w:div>
        <w:div w:id="475954348">
          <w:marLeft w:val="480"/>
          <w:marRight w:val="0"/>
          <w:marTop w:val="0"/>
          <w:marBottom w:val="0"/>
          <w:divBdr>
            <w:top w:val="none" w:sz="0" w:space="0" w:color="auto"/>
            <w:left w:val="none" w:sz="0" w:space="0" w:color="auto"/>
            <w:bottom w:val="none" w:sz="0" w:space="0" w:color="auto"/>
            <w:right w:val="none" w:sz="0" w:space="0" w:color="auto"/>
          </w:divBdr>
        </w:div>
        <w:div w:id="2041321043">
          <w:marLeft w:val="480"/>
          <w:marRight w:val="0"/>
          <w:marTop w:val="0"/>
          <w:marBottom w:val="0"/>
          <w:divBdr>
            <w:top w:val="none" w:sz="0" w:space="0" w:color="auto"/>
            <w:left w:val="none" w:sz="0" w:space="0" w:color="auto"/>
            <w:bottom w:val="none" w:sz="0" w:space="0" w:color="auto"/>
            <w:right w:val="none" w:sz="0" w:space="0" w:color="auto"/>
          </w:divBdr>
        </w:div>
        <w:div w:id="2132943332">
          <w:marLeft w:val="480"/>
          <w:marRight w:val="0"/>
          <w:marTop w:val="0"/>
          <w:marBottom w:val="0"/>
          <w:divBdr>
            <w:top w:val="none" w:sz="0" w:space="0" w:color="auto"/>
            <w:left w:val="none" w:sz="0" w:space="0" w:color="auto"/>
            <w:bottom w:val="none" w:sz="0" w:space="0" w:color="auto"/>
            <w:right w:val="none" w:sz="0" w:space="0" w:color="auto"/>
          </w:divBdr>
        </w:div>
        <w:div w:id="211120853">
          <w:marLeft w:val="480"/>
          <w:marRight w:val="0"/>
          <w:marTop w:val="0"/>
          <w:marBottom w:val="0"/>
          <w:divBdr>
            <w:top w:val="none" w:sz="0" w:space="0" w:color="auto"/>
            <w:left w:val="none" w:sz="0" w:space="0" w:color="auto"/>
            <w:bottom w:val="none" w:sz="0" w:space="0" w:color="auto"/>
            <w:right w:val="none" w:sz="0" w:space="0" w:color="auto"/>
          </w:divBdr>
        </w:div>
        <w:div w:id="857045509">
          <w:marLeft w:val="480"/>
          <w:marRight w:val="0"/>
          <w:marTop w:val="0"/>
          <w:marBottom w:val="0"/>
          <w:divBdr>
            <w:top w:val="none" w:sz="0" w:space="0" w:color="auto"/>
            <w:left w:val="none" w:sz="0" w:space="0" w:color="auto"/>
            <w:bottom w:val="none" w:sz="0" w:space="0" w:color="auto"/>
            <w:right w:val="none" w:sz="0" w:space="0" w:color="auto"/>
          </w:divBdr>
        </w:div>
        <w:div w:id="1095518405">
          <w:marLeft w:val="480"/>
          <w:marRight w:val="0"/>
          <w:marTop w:val="0"/>
          <w:marBottom w:val="0"/>
          <w:divBdr>
            <w:top w:val="none" w:sz="0" w:space="0" w:color="auto"/>
            <w:left w:val="none" w:sz="0" w:space="0" w:color="auto"/>
            <w:bottom w:val="none" w:sz="0" w:space="0" w:color="auto"/>
            <w:right w:val="none" w:sz="0" w:space="0" w:color="auto"/>
          </w:divBdr>
        </w:div>
        <w:div w:id="177621534">
          <w:marLeft w:val="480"/>
          <w:marRight w:val="0"/>
          <w:marTop w:val="0"/>
          <w:marBottom w:val="0"/>
          <w:divBdr>
            <w:top w:val="none" w:sz="0" w:space="0" w:color="auto"/>
            <w:left w:val="none" w:sz="0" w:space="0" w:color="auto"/>
            <w:bottom w:val="none" w:sz="0" w:space="0" w:color="auto"/>
            <w:right w:val="none" w:sz="0" w:space="0" w:color="auto"/>
          </w:divBdr>
        </w:div>
        <w:div w:id="709112493">
          <w:marLeft w:val="480"/>
          <w:marRight w:val="0"/>
          <w:marTop w:val="0"/>
          <w:marBottom w:val="0"/>
          <w:divBdr>
            <w:top w:val="none" w:sz="0" w:space="0" w:color="auto"/>
            <w:left w:val="none" w:sz="0" w:space="0" w:color="auto"/>
            <w:bottom w:val="none" w:sz="0" w:space="0" w:color="auto"/>
            <w:right w:val="none" w:sz="0" w:space="0" w:color="auto"/>
          </w:divBdr>
        </w:div>
        <w:div w:id="1916744072">
          <w:marLeft w:val="480"/>
          <w:marRight w:val="0"/>
          <w:marTop w:val="0"/>
          <w:marBottom w:val="0"/>
          <w:divBdr>
            <w:top w:val="none" w:sz="0" w:space="0" w:color="auto"/>
            <w:left w:val="none" w:sz="0" w:space="0" w:color="auto"/>
            <w:bottom w:val="none" w:sz="0" w:space="0" w:color="auto"/>
            <w:right w:val="none" w:sz="0" w:space="0" w:color="auto"/>
          </w:divBdr>
        </w:div>
        <w:div w:id="1774547408">
          <w:marLeft w:val="480"/>
          <w:marRight w:val="0"/>
          <w:marTop w:val="0"/>
          <w:marBottom w:val="0"/>
          <w:divBdr>
            <w:top w:val="none" w:sz="0" w:space="0" w:color="auto"/>
            <w:left w:val="none" w:sz="0" w:space="0" w:color="auto"/>
            <w:bottom w:val="none" w:sz="0" w:space="0" w:color="auto"/>
            <w:right w:val="none" w:sz="0" w:space="0" w:color="auto"/>
          </w:divBdr>
        </w:div>
        <w:div w:id="1553076341">
          <w:marLeft w:val="480"/>
          <w:marRight w:val="0"/>
          <w:marTop w:val="0"/>
          <w:marBottom w:val="0"/>
          <w:divBdr>
            <w:top w:val="none" w:sz="0" w:space="0" w:color="auto"/>
            <w:left w:val="none" w:sz="0" w:space="0" w:color="auto"/>
            <w:bottom w:val="none" w:sz="0" w:space="0" w:color="auto"/>
            <w:right w:val="none" w:sz="0" w:space="0" w:color="auto"/>
          </w:divBdr>
        </w:div>
        <w:div w:id="839275101">
          <w:marLeft w:val="480"/>
          <w:marRight w:val="0"/>
          <w:marTop w:val="0"/>
          <w:marBottom w:val="0"/>
          <w:divBdr>
            <w:top w:val="none" w:sz="0" w:space="0" w:color="auto"/>
            <w:left w:val="none" w:sz="0" w:space="0" w:color="auto"/>
            <w:bottom w:val="none" w:sz="0" w:space="0" w:color="auto"/>
            <w:right w:val="none" w:sz="0" w:space="0" w:color="auto"/>
          </w:divBdr>
        </w:div>
      </w:divsChild>
    </w:div>
    <w:div w:id="1343358308">
      <w:bodyDiv w:val="1"/>
      <w:marLeft w:val="0"/>
      <w:marRight w:val="0"/>
      <w:marTop w:val="0"/>
      <w:marBottom w:val="0"/>
      <w:divBdr>
        <w:top w:val="none" w:sz="0" w:space="0" w:color="auto"/>
        <w:left w:val="none" w:sz="0" w:space="0" w:color="auto"/>
        <w:bottom w:val="none" w:sz="0" w:space="0" w:color="auto"/>
        <w:right w:val="none" w:sz="0" w:space="0" w:color="auto"/>
      </w:divBdr>
      <w:divsChild>
        <w:div w:id="1434395646">
          <w:marLeft w:val="480"/>
          <w:marRight w:val="0"/>
          <w:marTop w:val="0"/>
          <w:marBottom w:val="0"/>
          <w:divBdr>
            <w:top w:val="none" w:sz="0" w:space="0" w:color="auto"/>
            <w:left w:val="none" w:sz="0" w:space="0" w:color="auto"/>
            <w:bottom w:val="none" w:sz="0" w:space="0" w:color="auto"/>
            <w:right w:val="none" w:sz="0" w:space="0" w:color="auto"/>
          </w:divBdr>
        </w:div>
        <w:div w:id="1043015037">
          <w:marLeft w:val="480"/>
          <w:marRight w:val="0"/>
          <w:marTop w:val="0"/>
          <w:marBottom w:val="0"/>
          <w:divBdr>
            <w:top w:val="none" w:sz="0" w:space="0" w:color="auto"/>
            <w:left w:val="none" w:sz="0" w:space="0" w:color="auto"/>
            <w:bottom w:val="none" w:sz="0" w:space="0" w:color="auto"/>
            <w:right w:val="none" w:sz="0" w:space="0" w:color="auto"/>
          </w:divBdr>
        </w:div>
        <w:div w:id="662007253">
          <w:marLeft w:val="480"/>
          <w:marRight w:val="0"/>
          <w:marTop w:val="0"/>
          <w:marBottom w:val="0"/>
          <w:divBdr>
            <w:top w:val="none" w:sz="0" w:space="0" w:color="auto"/>
            <w:left w:val="none" w:sz="0" w:space="0" w:color="auto"/>
            <w:bottom w:val="none" w:sz="0" w:space="0" w:color="auto"/>
            <w:right w:val="none" w:sz="0" w:space="0" w:color="auto"/>
          </w:divBdr>
        </w:div>
        <w:div w:id="1897548288">
          <w:marLeft w:val="480"/>
          <w:marRight w:val="0"/>
          <w:marTop w:val="0"/>
          <w:marBottom w:val="0"/>
          <w:divBdr>
            <w:top w:val="none" w:sz="0" w:space="0" w:color="auto"/>
            <w:left w:val="none" w:sz="0" w:space="0" w:color="auto"/>
            <w:bottom w:val="none" w:sz="0" w:space="0" w:color="auto"/>
            <w:right w:val="none" w:sz="0" w:space="0" w:color="auto"/>
          </w:divBdr>
        </w:div>
        <w:div w:id="524254304">
          <w:marLeft w:val="480"/>
          <w:marRight w:val="0"/>
          <w:marTop w:val="0"/>
          <w:marBottom w:val="0"/>
          <w:divBdr>
            <w:top w:val="none" w:sz="0" w:space="0" w:color="auto"/>
            <w:left w:val="none" w:sz="0" w:space="0" w:color="auto"/>
            <w:bottom w:val="none" w:sz="0" w:space="0" w:color="auto"/>
            <w:right w:val="none" w:sz="0" w:space="0" w:color="auto"/>
          </w:divBdr>
        </w:div>
        <w:div w:id="1435319024">
          <w:marLeft w:val="480"/>
          <w:marRight w:val="0"/>
          <w:marTop w:val="0"/>
          <w:marBottom w:val="0"/>
          <w:divBdr>
            <w:top w:val="none" w:sz="0" w:space="0" w:color="auto"/>
            <w:left w:val="none" w:sz="0" w:space="0" w:color="auto"/>
            <w:bottom w:val="none" w:sz="0" w:space="0" w:color="auto"/>
            <w:right w:val="none" w:sz="0" w:space="0" w:color="auto"/>
          </w:divBdr>
        </w:div>
        <w:div w:id="527719190">
          <w:marLeft w:val="480"/>
          <w:marRight w:val="0"/>
          <w:marTop w:val="0"/>
          <w:marBottom w:val="0"/>
          <w:divBdr>
            <w:top w:val="none" w:sz="0" w:space="0" w:color="auto"/>
            <w:left w:val="none" w:sz="0" w:space="0" w:color="auto"/>
            <w:bottom w:val="none" w:sz="0" w:space="0" w:color="auto"/>
            <w:right w:val="none" w:sz="0" w:space="0" w:color="auto"/>
          </w:divBdr>
        </w:div>
        <w:div w:id="1844081539">
          <w:marLeft w:val="480"/>
          <w:marRight w:val="0"/>
          <w:marTop w:val="0"/>
          <w:marBottom w:val="0"/>
          <w:divBdr>
            <w:top w:val="none" w:sz="0" w:space="0" w:color="auto"/>
            <w:left w:val="none" w:sz="0" w:space="0" w:color="auto"/>
            <w:bottom w:val="none" w:sz="0" w:space="0" w:color="auto"/>
            <w:right w:val="none" w:sz="0" w:space="0" w:color="auto"/>
          </w:divBdr>
        </w:div>
        <w:div w:id="795223626">
          <w:marLeft w:val="480"/>
          <w:marRight w:val="0"/>
          <w:marTop w:val="0"/>
          <w:marBottom w:val="0"/>
          <w:divBdr>
            <w:top w:val="none" w:sz="0" w:space="0" w:color="auto"/>
            <w:left w:val="none" w:sz="0" w:space="0" w:color="auto"/>
            <w:bottom w:val="none" w:sz="0" w:space="0" w:color="auto"/>
            <w:right w:val="none" w:sz="0" w:space="0" w:color="auto"/>
          </w:divBdr>
        </w:div>
        <w:div w:id="1599752933">
          <w:marLeft w:val="480"/>
          <w:marRight w:val="0"/>
          <w:marTop w:val="0"/>
          <w:marBottom w:val="0"/>
          <w:divBdr>
            <w:top w:val="none" w:sz="0" w:space="0" w:color="auto"/>
            <w:left w:val="none" w:sz="0" w:space="0" w:color="auto"/>
            <w:bottom w:val="none" w:sz="0" w:space="0" w:color="auto"/>
            <w:right w:val="none" w:sz="0" w:space="0" w:color="auto"/>
          </w:divBdr>
        </w:div>
        <w:div w:id="683439869">
          <w:marLeft w:val="480"/>
          <w:marRight w:val="0"/>
          <w:marTop w:val="0"/>
          <w:marBottom w:val="0"/>
          <w:divBdr>
            <w:top w:val="none" w:sz="0" w:space="0" w:color="auto"/>
            <w:left w:val="none" w:sz="0" w:space="0" w:color="auto"/>
            <w:bottom w:val="none" w:sz="0" w:space="0" w:color="auto"/>
            <w:right w:val="none" w:sz="0" w:space="0" w:color="auto"/>
          </w:divBdr>
        </w:div>
        <w:div w:id="1962762164">
          <w:marLeft w:val="480"/>
          <w:marRight w:val="0"/>
          <w:marTop w:val="0"/>
          <w:marBottom w:val="0"/>
          <w:divBdr>
            <w:top w:val="none" w:sz="0" w:space="0" w:color="auto"/>
            <w:left w:val="none" w:sz="0" w:space="0" w:color="auto"/>
            <w:bottom w:val="none" w:sz="0" w:space="0" w:color="auto"/>
            <w:right w:val="none" w:sz="0" w:space="0" w:color="auto"/>
          </w:divBdr>
        </w:div>
        <w:div w:id="1984038912">
          <w:marLeft w:val="480"/>
          <w:marRight w:val="0"/>
          <w:marTop w:val="0"/>
          <w:marBottom w:val="0"/>
          <w:divBdr>
            <w:top w:val="none" w:sz="0" w:space="0" w:color="auto"/>
            <w:left w:val="none" w:sz="0" w:space="0" w:color="auto"/>
            <w:bottom w:val="none" w:sz="0" w:space="0" w:color="auto"/>
            <w:right w:val="none" w:sz="0" w:space="0" w:color="auto"/>
          </w:divBdr>
        </w:div>
        <w:div w:id="1059206774">
          <w:marLeft w:val="480"/>
          <w:marRight w:val="0"/>
          <w:marTop w:val="0"/>
          <w:marBottom w:val="0"/>
          <w:divBdr>
            <w:top w:val="none" w:sz="0" w:space="0" w:color="auto"/>
            <w:left w:val="none" w:sz="0" w:space="0" w:color="auto"/>
            <w:bottom w:val="none" w:sz="0" w:space="0" w:color="auto"/>
            <w:right w:val="none" w:sz="0" w:space="0" w:color="auto"/>
          </w:divBdr>
        </w:div>
        <w:div w:id="1553149303">
          <w:marLeft w:val="480"/>
          <w:marRight w:val="0"/>
          <w:marTop w:val="0"/>
          <w:marBottom w:val="0"/>
          <w:divBdr>
            <w:top w:val="none" w:sz="0" w:space="0" w:color="auto"/>
            <w:left w:val="none" w:sz="0" w:space="0" w:color="auto"/>
            <w:bottom w:val="none" w:sz="0" w:space="0" w:color="auto"/>
            <w:right w:val="none" w:sz="0" w:space="0" w:color="auto"/>
          </w:divBdr>
        </w:div>
        <w:div w:id="102380424">
          <w:marLeft w:val="480"/>
          <w:marRight w:val="0"/>
          <w:marTop w:val="0"/>
          <w:marBottom w:val="0"/>
          <w:divBdr>
            <w:top w:val="none" w:sz="0" w:space="0" w:color="auto"/>
            <w:left w:val="none" w:sz="0" w:space="0" w:color="auto"/>
            <w:bottom w:val="none" w:sz="0" w:space="0" w:color="auto"/>
            <w:right w:val="none" w:sz="0" w:space="0" w:color="auto"/>
          </w:divBdr>
        </w:div>
        <w:div w:id="1545674733">
          <w:marLeft w:val="480"/>
          <w:marRight w:val="0"/>
          <w:marTop w:val="0"/>
          <w:marBottom w:val="0"/>
          <w:divBdr>
            <w:top w:val="none" w:sz="0" w:space="0" w:color="auto"/>
            <w:left w:val="none" w:sz="0" w:space="0" w:color="auto"/>
            <w:bottom w:val="none" w:sz="0" w:space="0" w:color="auto"/>
            <w:right w:val="none" w:sz="0" w:space="0" w:color="auto"/>
          </w:divBdr>
        </w:div>
        <w:div w:id="1740518369">
          <w:marLeft w:val="480"/>
          <w:marRight w:val="0"/>
          <w:marTop w:val="0"/>
          <w:marBottom w:val="0"/>
          <w:divBdr>
            <w:top w:val="none" w:sz="0" w:space="0" w:color="auto"/>
            <w:left w:val="none" w:sz="0" w:space="0" w:color="auto"/>
            <w:bottom w:val="none" w:sz="0" w:space="0" w:color="auto"/>
            <w:right w:val="none" w:sz="0" w:space="0" w:color="auto"/>
          </w:divBdr>
        </w:div>
        <w:div w:id="1679887147">
          <w:marLeft w:val="480"/>
          <w:marRight w:val="0"/>
          <w:marTop w:val="0"/>
          <w:marBottom w:val="0"/>
          <w:divBdr>
            <w:top w:val="none" w:sz="0" w:space="0" w:color="auto"/>
            <w:left w:val="none" w:sz="0" w:space="0" w:color="auto"/>
            <w:bottom w:val="none" w:sz="0" w:space="0" w:color="auto"/>
            <w:right w:val="none" w:sz="0" w:space="0" w:color="auto"/>
          </w:divBdr>
        </w:div>
        <w:div w:id="1007514624">
          <w:marLeft w:val="480"/>
          <w:marRight w:val="0"/>
          <w:marTop w:val="0"/>
          <w:marBottom w:val="0"/>
          <w:divBdr>
            <w:top w:val="none" w:sz="0" w:space="0" w:color="auto"/>
            <w:left w:val="none" w:sz="0" w:space="0" w:color="auto"/>
            <w:bottom w:val="none" w:sz="0" w:space="0" w:color="auto"/>
            <w:right w:val="none" w:sz="0" w:space="0" w:color="auto"/>
          </w:divBdr>
        </w:div>
        <w:div w:id="141821191">
          <w:marLeft w:val="480"/>
          <w:marRight w:val="0"/>
          <w:marTop w:val="0"/>
          <w:marBottom w:val="0"/>
          <w:divBdr>
            <w:top w:val="none" w:sz="0" w:space="0" w:color="auto"/>
            <w:left w:val="none" w:sz="0" w:space="0" w:color="auto"/>
            <w:bottom w:val="none" w:sz="0" w:space="0" w:color="auto"/>
            <w:right w:val="none" w:sz="0" w:space="0" w:color="auto"/>
          </w:divBdr>
        </w:div>
        <w:div w:id="151139757">
          <w:marLeft w:val="480"/>
          <w:marRight w:val="0"/>
          <w:marTop w:val="0"/>
          <w:marBottom w:val="0"/>
          <w:divBdr>
            <w:top w:val="none" w:sz="0" w:space="0" w:color="auto"/>
            <w:left w:val="none" w:sz="0" w:space="0" w:color="auto"/>
            <w:bottom w:val="none" w:sz="0" w:space="0" w:color="auto"/>
            <w:right w:val="none" w:sz="0" w:space="0" w:color="auto"/>
          </w:divBdr>
        </w:div>
        <w:div w:id="1510874035">
          <w:marLeft w:val="480"/>
          <w:marRight w:val="0"/>
          <w:marTop w:val="0"/>
          <w:marBottom w:val="0"/>
          <w:divBdr>
            <w:top w:val="none" w:sz="0" w:space="0" w:color="auto"/>
            <w:left w:val="none" w:sz="0" w:space="0" w:color="auto"/>
            <w:bottom w:val="none" w:sz="0" w:space="0" w:color="auto"/>
            <w:right w:val="none" w:sz="0" w:space="0" w:color="auto"/>
          </w:divBdr>
        </w:div>
        <w:div w:id="2095324034">
          <w:marLeft w:val="480"/>
          <w:marRight w:val="0"/>
          <w:marTop w:val="0"/>
          <w:marBottom w:val="0"/>
          <w:divBdr>
            <w:top w:val="none" w:sz="0" w:space="0" w:color="auto"/>
            <w:left w:val="none" w:sz="0" w:space="0" w:color="auto"/>
            <w:bottom w:val="none" w:sz="0" w:space="0" w:color="auto"/>
            <w:right w:val="none" w:sz="0" w:space="0" w:color="auto"/>
          </w:divBdr>
        </w:div>
        <w:div w:id="1979215932">
          <w:marLeft w:val="480"/>
          <w:marRight w:val="0"/>
          <w:marTop w:val="0"/>
          <w:marBottom w:val="0"/>
          <w:divBdr>
            <w:top w:val="none" w:sz="0" w:space="0" w:color="auto"/>
            <w:left w:val="none" w:sz="0" w:space="0" w:color="auto"/>
            <w:bottom w:val="none" w:sz="0" w:space="0" w:color="auto"/>
            <w:right w:val="none" w:sz="0" w:space="0" w:color="auto"/>
          </w:divBdr>
        </w:div>
        <w:div w:id="2021158151">
          <w:marLeft w:val="480"/>
          <w:marRight w:val="0"/>
          <w:marTop w:val="0"/>
          <w:marBottom w:val="0"/>
          <w:divBdr>
            <w:top w:val="none" w:sz="0" w:space="0" w:color="auto"/>
            <w:left w:val="none" w:sz="0" w:space="0" w:color="auto"/>
            <w:bottom w:val="none" w:sz="0" w:space="0" w:color="auto"/>
            <w:right w:val="none" w:sz="0" w:space="0" w:color="auto"/>
          </w:divBdr>
        </w:div>
        <w:div w:id="2080054505">
          <w:marLeft w:val="480"/>
          <w:marRight w:val="0"/>
          <w:marTop w:val="0"/>
          <w:marBottom w:val="0"/>
          <w:divBdr>
            <w:top w:val="none" w:sz="0" w:space="0" w:color="auto"/>
            <w:left w:val="none" w:sz="0" w:space="0" w:color="auto"/>
            <w:bottom w:val="none" w:sz="0" w:space="0" w:color="auto"/>
            <w:right w:val="none" w:sz="0" w:space="0" w:color="auto"/>
          </w:divBdr>
        </w:div>
        <w:div w:id="1418553316">
          <w:marLeft w:val="480"/>
          <w:marRight w:val="0"/>
          <w:marTop w:val="0"/>
          <w:marBottom w:val="0"/>
          <w:divBdr>
            <w:top w:val="none" w:sz="0" w:space="0" w:color="auto"/>
            <w:left w:val="none" w:sz="0" w:space="0" w:color="auto"/>
            <w:bottom w:val="none" w:sz="0" w:space="0" w:color="auto"/>
            <w:right w:val="none" w:sz="0" w:space="0" w:color="auto"/>
          </w:divBdr>
        </w:div>
        <w:div w:id="1222405442">
          <w:marLeft w:val="480"/>
          <w:marRight w:val="0"/>
          <w:marTop w:val="0"/>
          <w:marBottom w:val="0"/>
          <w:divBdr>
            <w:top w:val="none" w:sz="0" w:space="0" w:color="auto"/>
            <w:left w:val="none" w:sz="0" w:space="0" w:color="auto"/>
            <w:bottom w:val="none" w:sz="0" w:space="0" w:color="auto"/>
            <w:right w:val="none" w:sz="0" w:space="0" w:color="auto"/>
          </w:divBdr>
        </w:div>
        <w:div w:id="1997101393">
          <w:marLeft w:val="480"/>
          <w:marRight w:val="0"/>
          <w:marTop w:val="0"/>
          <w:marBottom w:val="0"/>
          <w:divBdr>
            <w:top w:val="none" w:sz="0" w:space="0" w:color="auto"/>
            <w:left w:val="none" w:sz="0" w:space="0" w:color="auto"/>
            <w:bottom w:val="none" w:sz="0" w:space="0" w:color="auto"/>
            <w:right w:val="none" w:sz="0" w:space="0" w:color="auto"/>
          </w:divBdr>
        </w:div>
        <w:div w:id="1275594884">
          <w:marLeft w:val="480"/>
          <w:marRight w:val="0"/>
          <w:marTop w:val="0"/>
          <w:marBottom w:val="0"/>
          <w:divBdr>
            <w:top w:val="none" w:sz="0" w:space="0" w:color="auto"/>
            <w:left w:val="none" w:sz="0" w:space="0" w:color="auto"/>
            <w:bottom w:val="none" w:sz="0" w:space="0" w:color="auto"/>
            <w:right w:val="none" w:sz="0" w:space="0" w:color="auto"/>
          </w:divBdr>
        </w:div>
        <w:div w:id="714740583">
          <w:marLeft w:val="480"/>
          <w:marRight w:val="0"/>
          <w:marTop w:val="0"/>
          <w:marBottom w:val="0"/>
          <w:divBdr>
            <w:top w:val="none" w:sz="0" w:space="0" w:color="auto"/>
            <w:left w:val="none" w:sz="0" w:space="0" w:color="auto"/>
            <w:bottom w:val="none" w:sz="0" w:space="0" w:color="auto"/>
            <w:right w:val="none" w:sz="0" w:space="0" w:color="auto"/>
          </w:divBdr>
        </w:div>
        <w:div w:id="626663100">
          <w:marLeft w:val="480"/>
          <w:marRight w:val="0"/>
          <w:marTop w:val="0"/>
          <w:marBottom w:val="0"/>
          <w:divBdr>
            <w:top w:val="none" w:sz="0" w:space="0" w:color="auto"/>
            <w:left w:val="none" w:sz="0" w:space="0" w:color="auto"/>
            <w:bottom w:val="none" w:sz="0" w:space="0" w:color="auto"/>
            <w:right w:val="none" w:sz="0" w:space="0" w:color="auto"/>
          </w:divBdr>
        </w:div>
        <w:div w:id="1666863620">
          <w:marLeft w:val="480"/>
          <w:marRight w:val="0"/>
          <w:marTop w:val="0"/>
          <w:marBottom w:val="0"/>
          <w:divBdr>
            <w:top w:val="none" w:sz="0" w:space="0" w:color="auto"/>
            <w:left w:val="none" w:sz="0" w:space="0" w:color="auto"/>
            <w:bottom w:val="none" w:sz="0" w:space="0" w:color="auto"/>
            <w:right w:val="none" w:sz="0" w:space="0" w:color="auto"/>
          </w:divBdr>
        </w:div>
        <w:div w:id="6711287">
          <w:marLeft w:val="480"/>
          <w:marRight w:val="0"/>
          <w:marTop w:val="0"/>
          <w:marBottom w:val="0"/>
          <w:divBdr>
            <w:top w:val="none" w:sz="0" w:space="0" w:color="auto"/>
            <w:left w:val="none" w:sz="0" w:space="0" w:color="auto"/>
            <w:bottom w:val="none" w:sz="0" w:space="0" w:color="auto"/>
            <w:right w:val="none" w:sz="0" w:space="0" w:color="auto"/>
          </w:divBdr>
        </w:div>
        <w:div w:id="1413234186">
          <w:marLeft w:val="480"/>
          <w:marRight w:val="0"/>
          <w:marTop w:val="0"/>
          <w:marBottom w:val="0"/>
          <w:divBdr>
            <w:top w:val="none" w:sz="0" w:space="0" w:color="auto"/>
            <w:left w:val="none" w:sz="0" w:space="0" w:color="auto"/>
            <w:bottom w:val="none" w:sz="0" w:space="0" w:color="auto"/>
            <w:right w:val="none" w:sz="0" w:space="0" w:color="auto"/>
          </w:divBdr>
        </w:div>
        <w:div w:id="684131908">
          <w:marLeft w:val="480"/>
          <w:marRight w:val="0"/>
          <w:marTop w:val="0"/>
          <w:marBottom w:val="0"/>
          <w:divBdr>
            <w:top w:val="none" w:sz="0" w:space="0" w:color="auto"/>
            <w:left w:val="none" w:sz="0" w:space="0" w:color="auto"/>
            <w:bottom w:val="none" w:sz="0" w:space="0" w:color="auto"/>
            <w:right w:val="none" w:sz="0" w:space="0" w:color="auto"/>
          </w:divBdr>
        </w:div>
        <w:div w:id="1984576742">
          <w:marLeft w:val="480"/>
          <w:marRight w:val="0"/>
          <w:marTop w:val="0"/>
          <w:marBottom w:val="0"/>
          <w:divBdr>
            <w:top w:val="none" w:sz="0" w:space="0" w:color="auto"/>
            <w:left w:val="none" w:sz="0" w:space="0" w:color="auto"/>
            <w:bottom w:val="none" w:sz="0" w:space="0" w:color="auto"/>
            <w:right w:val="none" w:sz="0" w:space="0" w:color="auto"/>
          </w:divBdr>
        </w:div>
        <w:div w:id="1611159372">
          <w:marLeft w:val="480"/>
          <w:marRight w:val="0"/>
          <w:marTop w:val="0"/>
          <w:marBottom w:val="0"/>
          <w:divBdr>
            <w:top w:val="none" w:sz="0" w:space="0" w:color="auto"/>
            <w:left w:val="none" w:sz="0" w:space="0" w:color="auto"/>
            <w:bottom w:val="none" w:sz="0" w:space="0" w:color="auto"/>
            <w:right w:val="none" w:sz="0" w:space="0" w:color="auto"/>
          </w:divBdr>
        </w:div>
        <w:div w:id="1850177458">
          <w:marLeft w:val="480"/>
          <w:marRight w:val="0"/>
          <w:marTop w:val="0"/>
          <w:marBottom w:val="0"/>
          <w:divBdr>
            <w:top w:val="none" w:sz="0" w:space="0" w:color="auto"/>
            <w:left w:val="none" w:sz="0" w:space="0" w:color="auto"/>
            <w:bottom w:val="none" w:sz="0" w:space="0" w:color="auto"/>
            <w:right w:val="none" w:sz="0" w:space="0" w:color="auto"/>
          </w:divBdr>
        </w:div>
        <w:div w:id="1794789549">
          <w:marLeft w:val="480"/>
          <w:marRight w:val="0"/>
          <w:marTop w:val="0"/>
          <w:marBottom w:val="0"/>
          <w:divBdr>
            <w:top w:val="none" w:sz="0" w:space="0" w:color="auto"/>
            <w:left w:val="none" w:sz="0" w:space="0" w:color="auto"/>
            <w:bottom w:val="none" w:sz="0" w:space="0" w:color="auto"/>
            <w:right w:val="none" w:sz="0" w:space="0" w:color="auto"/>
          </w:divBdr>
        </w:div>
        <w:div w:id="1871141374">
          <w:marLeft w:val="480"/>
          <w:marRight w:val="0"/>
          <w:marTop w:val="0"/>
          <w:marBottom w:val="0"/>
          <w:divBdr>
            <w:top w:val="none" w:sz="0" w:space="0" w:color="auto"/>
            <w:left w:val="none" w:sz="0" w:space="0" w:color="auto"/>
            <w:bottom w:val="none" w:sz="0" w:space="0" w:color="auto"/>
            <w:right w:val="none" w:sz="0" w:space="0" w:color="auto"/>
          </w:divBdr>
        </w:div>
        <w:div w:id="1197736354">
          <w:marLeft w:val="480"/>
          <w:marRight w:val="0"/>
          <w:marTop w:val="0"/>
          <w:marBottom w:val="0"/>
          <w:divBdr>
            <w:top w:val="none" w:sz="0" w:space="0" w:color="auto"/>
            <w:left w:val="none" w:sz="0" w:space="0" w:color="auto"/>
            <w:bottom w:val="none" w:sz="0" w:space="0" w:color="auto"/>
            <w:right w:val="none" w:sz="0" w:space="0" w:color="auto"/>
          </w:divBdr>
        </w:div>
        <w:div w:id="414590792">
          <w:marLeft w:val="480"/>
          <w:marRight w:val="0"/>
          <w:marTop w:val="0"/>
          <w:marBottom w:val="0"/>
          <w:divBdr>
            <w:top w:val="none" w:sz="0" w:space="0" w:color="auto"/>
            <w:left w:val="none" w:sz="0" w:space="0" w:color="auto"/>
            <w:bottom w:val="none" w:sz="0" w:space="0" w:color="auto"/>
            <w:right w:val="none" w:sz="0" w:space="0" w:color="auto"/>
          </w:divBdr>
        </w:div>
        <w:div w:id="1154878804">
          <w:marLeft w:val="480"/>
          <w:marRight w:val="0"/>
          <w:marTop w:val="0"/>
          <w:marBottom w:val="0"/>
          <w:divBdr>
            <w:top w:val="none" w:sz="0" w:space="0" w:color="auto"/>
            <w:left w:val="none" w:sz="0" w:space="0" w:color="auto"/>
            <w:bottom w:val="none" w:sz="0" w:space="0" w:color="auto"/>
            <w:right w:val="none" w:sz="0" w:space="0" w:color="auto"/>
          </w:divBdr>
        </w:div>
        <w:div w:id="1134522129">
          <w:marLeft w:val="480"/>
          <w:marRight w:val="0"/>
          <w:marTop w:val="0"/>
          <w:marBottom w:val="0"/>
          <w:divBdr>
            <w:top w:val="none" w:sz="0" w:space="0" w:color="auto"/>
            <w:left w:val="none" w:sz="0" w:space="0" w:color="auto"/>
            <w:bottom w:val="none" w:sz="0" w:space="0" w:color="auto"/>
            <w:right w:val="none" w:sz="0" w:space="0" w:color="auto"/>
          </w:divBdr>
        </w:div>
      </w:divsChild>
    </w:div>
    <w:div w:id="1343511978">
      <w:bodyDiv w:val="1"/>
      <w:marLeft w:val="0"/>
      <w:marRight w:val="0"/>
      <w:marTop w:val="0"/>
      <w:marBottom w:val="0"/>
      <w:divBdr>
        <w:top w:val="none" w:sz="0" w:space="0" w:color="auto"/>
        <w:left w:val="none" w:sz="0" w:space="0" w:color="auto"/>
        <w:bottom w:val="none" w:sz="0" w:space="0" w:color="auto"/>
        <w:right w:val="none" w:sz="0" w:space="0" w:color="auto"/>
      </w:divBdr>
    </w:div>
    <w:div w:id="1343700032">
      <w:bodyDiv w:val="1"/>
      <w:marLeft w:val="0"/>
      <w:marRight w:val="0"/>
      <w:marTop w:val="0"/>
      <w:marBottom w:val="0"/>
      <w:divBdr>
        <w:top w:val="none" w:sz="0" w:space="0" w:color="auto"/>
        <w:left w:val="none" w:sz="0" w:space="0" w:color="auto"/>
        <w:bottom w:val="none" w:sz="0" w:space="0" w:color="auto"/>
        <w:right w:val="none" w:sz="0" w:space="0" w:color="auto"/>
      </w:divBdr>
      <w:divsChild>
        <w:div w:id="1023627055">
          <w:marLeft w:val="480"/>
          <w:marRight w:val="0"/>
          <w:marTop w:val="0"/>
          <w:marBottom w:val="0"/>
          <w:divBdr>
            <w:top w:val="none" w:sz="0" w:space="0" w:color="auto"/>
            <w:left w:val="none" w:sz="0" w:space="0" w:color="auto"/>
            <w:bottom w:val="none" w:sz="0" w:space="0" w:color="auto"/>
            <w:right w:val="none" w:sz="0" w:space="0" w:color="auto"/>
          </w:divBdr>
        </w:div>
        <w:div w:id="1654677187">
          <w:marLeft w:val="480"/>
          <w:marRight w:val="0"/>
          <w:marTop w:val="0"/>
          <w:marBottom w:val="0"/>
          <w:divBdr>
            <w:top w:val="none" w:sz="0" w:space="0" w:color="auto"/>
            <w:left w:val="none" w:sz="0" w:space="0" w:color="auto"/>
            <w:bottom w:val="none" w:sz="0" w:space="0" w:color="auto"/>
            <w:right w:val="none" w:sz="0" w:space="0" w:color="auto"/>
          </w:divBdr>
        </w:div>
        <w:div w:id="1329097605">
          <w:marLeft w:val="480"/>
          <w:marRight w:val="0"/>
          <w:marTop w:val="0"/>
          <w:marBottom w:val="0"/>
          <w:divBdr>
            <w:top w:val="none" w:sz="0" w:space="0" w:color="auto"/>
            <w:left w:val="none" w:sz="0" w:space="0" w:color="auto"/>
            <w:bottom w:val="none" w:sz="0" w:space="0" w:color="auto"/>
            <w:right w:val="none" w:sz="0" w:space="0" w:color="auto"/>
          </w:divBdr>
        </w:div>
        <w:div w:id="271515974">
          <w:marLeft w:val="480"/>
          <w:marRight w:val="0"/>
          <w:marTop w:val="0"/>
          <w:marBottom w:val="0"/>
          <w:divBdr>
            <w:top w:val="none" w:sz="0" w:space="0" w:color="auto"/>
            <w:left w:val="none" w:sz="0" w:space="0" w:color="auto"/>
            <w:bottom w:val="none" w:sz="0" w:space="0" w:color="auto"/>
            <w:right w:val="none" w:sz="0" w:space="0" w:color="auto"/>
          </w:divBdr>
        </w:div>
        <w:div w:id="499465477">
          <w:marLeft w:val="480"/>
          <w:marRight w:val="0"/>
          <w:marTop w:val="0"/>
          <w:marBottom w:val="0"/>
          <w:divBdr>
            <w:top w:val="none" w:sz="0" w:space="0" w:color="auto"/>
            <w:left w:val="none" w:sz="0" w:space="0" w:color="auto"/>
            <w:bottom w:val="none" w:sz="0" w:space="0" w:color="auto"/>
            <w:right w:val="none" w:sz="0" w:space="0" w:color="auto"/>
          </w:divBdr>
        </w:div>
        <w:div w:id="1865289117">
          <w:marLeft w:val="480"/>
          <w:marRight w:val="0"/>
          <w:marTop w:val="0"/>
          <w:marBottom w:val="0"/>
          <w:divBdr>
            <w:top w:val="none" w:sz="0" w:space="0" w:color="auto"/>
            <w:left w:val="none" w:sz="0" w:space="0" w:color="auto"/>
            <w:bottom w:val="none" w:sz="0" w:space="0" w:color="auto"/>
            <w:right w:val="none" w:sz="0" w:space="0" w:color="auto"/>
          </w:divBdr>
        </w:div>
        <w:div w:id="414859971">
          <w:marLeft w:val="480"/>
          <w:marRight w:val="0"/>
          <w:marTop w:val="0"/>
          <w:marBottom w:val="0"/>
          <w:divBdr>
            <w:top w:val="none" w:sz="0" w:space="0" w:color="auto"/>
            <w:left w:val="none" w:sz="0" w:space="0" w:color="auto"/>
            <w:bottom w:val="none" w:sz="0" w:space="0" w:color="auto"/>
            <w:right w:val="none" w:sz="0" w:space="0" w:color="auto"/>
          </w:divBdr>
        </w:div>
        <w:div w:id="1594777116">
          <w:marLeft w:val="480"/>
          <w:marRight w:val="0"/>
          <w:marTop w:val="0"/>
          <w:marBottom w:val="0"/>
          <w:divBdr>
            <w:top w:val="none" w:sz="0" w:space="0" w:color="auto"/>
            <w:left w:val="none" w:sz="0" w:space="0" w:color="auto"/>
            <w:bottom w:val="none" w:sz="0" w:space="0" w:color="auto"/>
            <w:right w:val="none" w:sz="0" w:space="0" w:color="auto"/>
          </w:divBdr>
        </w:div>
        <w:div w:id="31929750">
          <w:marLeft w:val="480"/>
          <w:marRight w:val="0"/>
          <w:marTop w:val="0"/>
          <w:marBottom w:val="0"/>
          <w:divBdr>
            <w:top w:val="none" w:sz="0" w:space="0" w:color="auto"/>
            <w:left w:val="none" w:sz="0" w:space="0" w:color="auto"/>
            <w:bottom w:val="none" w:sz="0" w:space="0" w:color="auto"/>
            <w:right w:val="none" w:sz="0" w:space="0" w:color="auto"/>
          </w:divBdr>
        </w:div>
        <w:div w:id="780226303">
          <w:marLeft w:val="480"/>
          <w:marRight w:val="0"/>
          <w:marTop w:val="0"/>
          <w:marBottom w:val="0"/>
          <w:divBdr>
            <w:top w:val="none" w:sz="0" w:space="0" w:color="auto"/>
            <w:left w:val="none" w:sz="0" w:space="0" w:color="auto"/>
            <w:bottom w:val="none" w:sz="0" w:space="0" w:color="auto"/>
            <w:right w:val="none" w:sz="0" w:space="0" w:color="auto"/>
          </w:divBdr>
        </w:div>
        <w:div w:id="467475731">
          <w:marLeft w:val="480"/>
          <w:marRight w:val="0"/>
          <w:marTop w:val="0"/>
          <w:marBottom w:val="0"/>
          <w:divBdr>
            <w:top w:val="none" w:sz="0" w:space="0" w:color="auto"/>
            <w:left w:val="none" w:sz="0" w:space="0" w:color="auto"/>
            <w:bottom w:val="none" w:sz="0" w:space="0" w:color="auto"/>
            <w:right w:val="none" w:sz="0" w:space="0" w:color="auto"/>
          </w:divBdr>
        </w:div>
        <w:div w:id="186067751">
          <w:marLeft w:val="480"/>
          <w:marRight w:val="0"/>
          <w:marTop w:val="0"/>
          <w:marBottom w:val="0"/>
          <w:divBdr>
            <w:top w:val="none" w:sz="0" w:space="0" w:color="auto"/>
            <w:left w:val="none" w:sz="0" w:space="0" w:color="auto"/>
            <w:bottom w:val="none" w:sz="0" w:space="0" w:color="auto"/>
            <w:right w:val="none" w:sz="0" w:space="0" w:color="auto"/>
          </w:divBdr>
        </w:div>
        <w:div w:id="125129872">
          <w:marLeft w:val="480"/>
          <w:marRight w:val="0"/>
          <w:marTop w:val="0"/>
          <w:marBottom w:val="0"/>
          <w:divBdr>
            <w:top w:val="none" w:sz="0" w:space="0" w:color="auto"/>
            <w:left w:val="none" w:sz="0" w:space="0" w:color="auto"/>
            <w:bottom w:val="none" w:sz="0" w:space="0" w:color="auto"/>
            <w:right w:val="none" w:sz="0" w:space="0" w:color="auto"/>
          </w:divBdr>
        </w:div>
        <w:div w:id="898636143">
          <w:marLeft w:val="480"/>
          <w:marRight w:val="0"/>
          <w:marTop w:val="0"/>
          <w:marBottom w:val="0"/>
          <w:divBdr>
            <w:top w:val="none" w:sz="0" w:space="0" w:color="auto"/>
            <w:left w:val="none" w:sz="0" w:space="0" w:color="auto"/>
            <w:bottom w:val="none" w:sz="0" w:space="0" w:color="auto"/>
            <w:right w:val="none" w:sz="0" w:space="0" w:color="auto"/>
          </w:divBdr>
        </w:div>
        <w:div w:id="297761936">
          <w:marLeft w:val="480"/>
          <w:marRight w:val="0"/>
          <w:marTop w:val="0"/>
          <w:marBottom w:val="0"/>
          <w:divBdr>
            <w:top w:val="none" w:sz="0" w:space="0" w:color="auto"/>
            <w:left w:val="none" w:sz="0" w:space="0" w:color="auto"/>
            <w:bottom w:val="none" w:sz="0" w:space="0" w:color="auto"/>
            <w:right w:val="none" w:sz="0" w:space="0" w:color="auto"/>
          </w:divBdr>
        </w:div>
        <w:div w:id="1646280192">
          <w:marLeft w:val="480"/>
          <w:marRight w:val="0"/>
          <w:marTop w:val="0"/>
          <w:marBottom w:val="0"/>
          <w:divBdr>
            <w:top w:val="none" w:sz="0" w:space="0" w:color="auto"/>
            <w:left w:val="none" w:sz="0" w:space="0" w:color="auto"/>
            <w:bottom w:val="none" w:sz="0" w:space="0" w:color="auto"/>
            <w:right w:val="none" w:sz="0" w:space="0" w:color="auto"/>
          </w:divBdr>
        </w:div>
        <w:div w:id="1448306461">
          <w:marLeft w:val="480"/>
          <w:marRight w:val="0"/>
          <w:marTop w:val="0"/>
          <w:marBottom w:val="0"/>
          <w:divBdr>
            <w:top w:val="none" w:sz="0" w:space="0" w:color="auto"/>
            <w:left w:val="none" w:sz="0" w:space="0" w:color="auto"/>
            <w:bottom w:val="none" w:sz="0" w:space="0" w:color="auto"/>
            <w:right w:val="none" w:sz="0" w:space="0" w:color="auto"/>
          </w:divBdr>
        </w:div>
        <w:div w:id="404182953">
          <w:marLeft w:val="480"/>
          <w:marRight w:val="0"/>
          <w:marTop w:val="0"/>
          <w:marBottom w:val="0"/>
          <w:divBdr>
            <w:top w:val="none" w:sz="0" w:space="0" w:color="auto"/>
            <w:left w:val="none" w:sz="0" w:space="0" w:color="auto"/>
            <w:bottom w:val="none" w:sz="0" w:space="0" w:color="auto"/>
            <w:right w:val="none" w:sz="0" w:space="0" w:color="auto"/>
          </w:divBdr>
        </w:div>
        <w:div w:id="1249269542">
          <w:marLeft w:val="480"/>
          <w:marRight w:val="0"/>
          <w:marTop w:val="0"/>
          <w:marBottom w:val="0"/>
          <w:divBdr>
            <w:top w:val="none" w:sz="0" w:space="0" w:color="auto"/>
            <w:left w:val="none" w:sz="0" w:space="0" w:color="auto"/>
            <w:bottom w:val="none" w:sz="0" w:space="0" w:color="auto"/>
            <w:right w:val="none" w:sz="0" w:space="0" w:color="auto"/>
          </w:divBdr>
        </w:div>
        <w:div w:id="1270893405">
          <w:marLeft w:val="480"/>
          <w:marRight w:val="0"/>
          <w:marTop w:val="0"/>
          <w:marBottom w:val="0"/>
          <w:divBdr>
            <w:top w:val="none" w:sz="0" w:space="0" w:color="auto"/>
            <w:left w:val="none" w:sz="0" w:space="0" w:color="auto"/>
            <w:bottom w:val="none" w:sz="0" w:space="0" w:color="auto"/>
            <w:right w:val="none" w:sz="0" w:space="0" w:color="auto"/>
          </w:divBdr>
        </w:div>
        <w:div w:id="1214847186">
          <w:marLeft w:val="480"/>
          <w:marRight w:val="0"/>
          <w:marTop w:val="0"/>
          <w:marBottom w:val="0"/>
          <w:divBdr>
            <w:top w:val="none" w:sz="0" w:space="0" w:color="auto"/>
            <w:left w:val="none" w:sz="0" w:space="0" w:color="auto"/>
            <w:bottom w:val="none" w:sz="0" w:space="0" w:color="auto"/>
            <w:right w:val="none" w:sz="0" w:space="0" w:color="auto"/>
          </w:divBdr>
        </w:div>
        <w:div w:id="858399344">
          <w:marLeft w:val="480"/>
          <w:marRight w:val="0"/>
          <w:marTop w:val="0"/>
          <w:marBottom w:val="0"/>
          <w:divBdr>
            <w:top w:val="none" w:sz="0" w:space="0" w:color="auto"/>
            <w:left w:val="none" w:sz="0" w:space="0" w:color="auto"/>
            <w:bottom w:val="none" w:sz="0" w:space="0" w:color="auto"/>
            <w:right w:val="none" w:sz="0" w:space="0" w:color="auto"/>
          </w:divBdr>
        </w:div>
        <w:div w:id="1203983871">
          <w:marLeft w:val="480"/>
          <w:marRight w:val="0"/>
          <w:marTop w:val="0"/>
          <w:marBottom w:val="0"/>
          <w:divBdr>
            <w:top w:val="none" w:sz="0" w:space="0" w:color="auto"/>
            <w:left w:val="none" w:sz="0" w:space="0" w:color="auto"/>
            <w:bottom w:val="none" w:sz="0" w:space="0" w:color="auto"/>
            <w:right w:val="none" w:sz="0" w:space="0" w:color="auto"/>
          </w:divBdr>
        </w:div>
        <w:div w:id="238758358">
          <w:marLeft w:val="480"/>
          <w:marRight w:val="0"/>
          <w:marTop w:val="0"/>
          <w:marBottom w:val="0"/>
          <w:divBdr>
            <w:top w:val="none" w:sz="0" w:space="0" w:color="auto"/>
            <w:left w:val="none" w:sz="0" w:space="0" w:color="auto"/>
            <w:bottom w:val="none" w:sz="0" w:space="0" w:color="auto"/>
            <w:right w:val="none" w:sz="0" w:space="0" w:color="auto"/>
          </w:divBdr>
        </w:div>
        <w:div w:id="625887308">
          <w:marLeft w:val="480"/>
          <w:marRight w:val="0"/>
          <w:marTop w:val="0"/>
          <w:marBottom w:val="0"/>
          <w:divBdr>
            <w:top w:val="none" w:sz="0" w:space="0" w:color="auto"/>
            <w:left w:val="none" w:sz="0" w:space="0" w:color="auto"/>
            <w:bottom w:val="none" w:sz="0" w:space="0" w:color="auto"/>
            <w:right w:val="none" w:sz="0" w:space="0" w:color="auto"/>
          </w:divBdr>
        </w:div>
        <w:div w:id="971404189">
          <w:marLeft w:val="480"/>
          <w:marRight w:val="0"/>
          <w:marTop w:val="0"/>
          <w:marBottom w:val="0"/>
          <w:divBdr>
            <w:top w:val="none" w:sz="0" w:space="0" w:color="auto"/>
            <w:left w:val="none" w:sz="0" w:space="0" w:color="auto"/>
            <w:bottom w:val="none" w:sz="0" w:space="0" w:color="auto"/>
            <w:right w:val="none" w:sz="0" w:space="0" w:color="auto"/>
          </w:divBdr>
        </w:div>
        <w:div w:id="1142575024">
          <w:marLeft w:val="480"/>
          <w:marRight w:val="0"/>
          <w:marTop w:val="0"/>
          <w:marBottom w:val="0"/>
          <w:divBdr>
            <w:top w:val="none" w:sz="0" w:space="0" w:color="auto"/>
            <w:left w:val="none" w:sz="0" w:space="0" w:color="auto"/>
            <w:bottom w:val="none" w:sz="0" w:space="0" w:color="auto"/>
            <w:right w:val="none" w:sz="0" w:space="0" w:color="auto"/>
          </w:divBdr>
        </w:div>
        <w:div w:id="1487933759">
          <w:marLeft w:val="480"/>
          <w:marRight w:val="0"/>
          <w:marTop w:val="0"/>
          <w:marBottom w:val="0"/>
          <w:divBdr>
            <w:top w:val="none" w:sz="0" w:space="0" w:color="auto"/>
            <w:left w:val="none" w:sz="0" w:space="0" w:color="auto"/>
            <w:bottom w:val="none" w:sz="0" w:space="0" w:color="auto"/>
            <w:right w:val="none" w:sz="0" w:space="0" w:color="auto"/>
          </w:divBdr>
        </w:div>
        <w:div w:id="2109766882">
          <w:marLeft w:val="480"/>
          <w:marRight w:val="0"/>
          <w:marTop w:val="0"/>
          <w:marBottom w:val="0"/>
          <w:divBdr>
            <w:top w:val="none" w:sz="0" w:space="0" w:color="auto"/>
            <w:left w:val="none" w:sz="0" w:space="0" w:color="auto"/>
            <w:bottom w:val="none" w:sz="0" w:space="0" w:color="auto"/>
            <w:right w:val="none" w:sz="0" w:space="0" w:color="auto"/>
          </w:divBdr>
        </w:div>
        <w:div w:id="1457941695">
          <w:marLeft w:val="480"/>
          <w:marRight w:val="0"/>
          <w:marTop w:val="0"/>
          <w:marBottom w:val="0"/>
          <w:divBdr>
            <w:top w:val="none" w:sz="0" w:space="0" w:color="auto"/>
            <w:left w:val="none" w:sz="0" w:space="0" w:color="auto"/>
            <w:bottom w:val="none" w:sz="0" w:space="0" w:color="auto"/>
            <w:right w:val="none" w:sz="0" w:space="0" w:color="auto"/>
          </w:divBdr>
        </w:div>
        <w:div w:id="434903282">
          <w:marLeft w:val="480"/>
          <w:marRight w:val="0"/>
          <w:marTop w:val="0"/>
          <w:marBottom w:val="0"/>
          <w:divBdr>
            <w:top w:val="none" w:sz="0" w:space="0" w:color="auto"/>
            <w:left w:val="none" w:sz="0" w:space="0" w:color="auto"/>
            <w:bottom w:val="none" w:sz="0" w:space="0" w:color="auto"/>
            <w:right w:val="none" w:sz="0" w:space="0" w:color="auto"/>
          </w:divBdr>
        </w:div>
        <w:div w:id="1976720808">
          <w:marLeft w:val="480"/>
          <w:marRight w:val="0"/>
          <w:marTop w:val="0"/>
          <w:marBottom w:val="0"/>
          <w:divBdr>
            <w:top w:val="none" w:sz="0" w:space="0" w:color="auto"/>
            <w:left w:val="none" w:sz="0" w:space="0" w:color="auto"/>
            <w:bottom w:val="none" w:sz="0" w:space="0" w:color="auto"/>
            <w:right w:val="none" w:sz="0" w:space="0" w:color="auto"/>
          </w:divBdr>
        </w:div>
        <w:div w:id="1346398480">
          <w:marLeft w:val="480"/>
          <w:marRight w:val="0"/>
          <w:marTop w:val="0"/>
          <w:marBottom w:val="0"/>
          <w:divBdr>
            <w:top w:val="none" w:sz="0" w:space="0" w:color="auto"/>
            <w:left w:val="none" w:sz="0" w:space="0" w:color="auto"/>
            <w:bottom w:val="none" w:sz="0" w:space="0" w:color="auto"/>
            <w:right w:val="none" w:sz="0" w:space="0" w:color="auto"/>
          </w:divBdr>
        </w:div>
        <w:div w:id="2093624018">
          <w:marLeft w:val="480"/>
          <w:marRight w:val="0"/>
          <w:marTop w:val="0"/>
          <w:marBottom w:val="0"/>
          <w:divBdr>
            <w:top w:val="none" w:sz="0" w:space="0" w:color="auto"/>
            <w:left w:val="none" w:sz="0" w:space="0" w:color="auto"/>
            <w:bottom w:val="none" w:sz="0" w:space="0" w:color="auto"/>
            <w:right w:val="none" w:sz="0" w:space="0" w:color="auto"/>
          </w:divBdr>
        </w:div>
        <w:div w:id="18316858">
          <w:marLeft w:val="480"/>
          <w:marRight w:val="0"/>
          <w:marTop w:val="0"/>
          <w:marBottom w:val="0"/>
          <w:divBdr>
            <w:top w:val="none" w:sz="0" w:space="0" w:color="auto"/>
            <w:left w:val="none" w:sz="0" w:space="0" w:color="auto"/>
            <w:bottom w:val="none" w:sz="0" w:space="0" w:color="auto"/>
            <w:right w:val="none" w:sz="0" w:space="0" w:color="auto"/>
          </w:divBdr>
        </w:div>
        <w:div w:id="843128436">
          <w:marLeft w:val="480"/>
          <w:marRight w:val="0"/>
          <w:marTop w:val="0"/>
          <w:marBottom w:val="0"/>
          <w:divBdr>
            <w:top w:val="none" w:sz="0" w:space="0" w:color="auto"/>
            <w:left w:val="none" w:sz="0" w:space="0" w:color="auto"/>
            <w:bottom w:val="none" w:sz="0" w:space="0" w:color="auto"/>
            <w:right w:val="none" w:sz="0" w:space="0" w:color="auto"/>
          </w:divBdr>
        </w:div>
        <w:div w:id="328288971">
          <w:marLeft w:val="480"/>
          <w:marRight w:val="0"/>
          <w:marTop w:val="0"/>
          <w:marBottom w:val="0"/>
          <w:divBdr>
            <w:top w:val="none" w:sz="0" w:space="0" w:color="auto"/>
            <w:left w:val="none" w:sz="0" w:space="0" w:color="auto"/>
            <w:bottom w:val="none" w:sz="0" w:space="0" w:color="auto"/>
            <w:right w:val="none" w:sz="0" w:space="0" w:color="auto"/>
          </w:divBdr>
        </w:div>
        <w:div w:id="2083214575">
          <w:marLeft w:val="480"/>
          <w:marRight w:val="0"/>
          <w:marTop w:val="0"/>
          <w:marBottom w:val="0"/>
          <w:divBdr>
            <w:top w:val="none" w:sz="0" w:space="0" w:color="auto"/>
            <w:left w:val="none" w:sz="0" w:space="0" w:color="auto"/>
            <w:bottom w:val="none" w:sz="0" w:space="0" w:color="auto"/>
            <w:right w:val="none" w:sz="0" w:space="0" w:color="auto"/>
          </w:divBdr>
        </w:div>
        <w:div w:id="1097017247">
          <w:marLeft w:val="480"/>
          <w:marRight w:val="0"/>
          <w:marTop w:val="0"/>
          <w:marBottom w:val="0"/>
          <w:divBdr>
            <w:top w:val="none" w:sz="0" w:space="0" w:color="auto"/>
            <w:left w:val="none" w:sz="0" w:space="0" w:color="auto"/>
            <w:bottom w:val="none" w:sz="0" w:space="0" w:color="auto"/>
            <w:right w:val="none" w:sz="0" w:space="0" w:color="auto"/>
          </w:divBdr>
        </w:div>
        <w:div w:id="886835482">
          <w:marLeft w:val="480"/>
          <w:marRight w:val="0"/>
          <w:marTop w:val="0"/>
          <w:marBottom w:val="0"/>
          <w:divBdr>
            <w:top w:val="none" w:sz="0" w:space="0" w:color="auto"/>
            <w:left w:val="none" w:sz="0" w:space="0" w:color="auto"/>
            <w:bottom w:val="none" w:sz="0" w:space="0" w:color="auto"/>
            <w:right w:val="none" w:sz="0" w:space="0" w:color="auto"/>
          </w:divBdr>
        </w:div>
        <w:div w:id="1126122697">
          <w:marLeft w:val="480"/>
          <w:marRight w:val="0"/>
          <w:marTop w:val="0"/>
          <w:marBottom w:val="0"/>
          <w:divBdr>
            <w:top w:val="none" w:sz="0" w:space="0" w:color="auto"/>
            <w:left w:val="none" w:sz="0" w:space="0" w:color="auto"/>
            <w:bottom w:val="none" w:sz="0" w:space="0" w:color="auto"/>
            <w:right w:val="none" w:sz="0" w:space="0" w:color="auto"/>
          </w:divBdr>
        </w:div>
        <w:div w:id="722874418">
          <w:marLeft w:val="480"/>
          <w:marRight w:val="0"/>
          <w:marTop w:val="0"/>
          <w:marBottom w:val="0"/>
          <w:divBdr>
            <w:top w:val="none" w:sz="0" w:space="0" w:color="auto"/>
            <w:left w:val="none" w:sz="0" w:space="0" w:color="auto"/>
            <w:bottom w:val="none" w:sz="0" w:space="0" w:color="auto"/>
            <w:right w:val="none" w:sz="0" w:space="0" w:color="auto"/>
          </w:divBdr>
        </w:div>
        <w:div w:id="2040934835">
          <w:marLeft w:val="480"/>
          <w:marRight w:val="0"/>
          <w:marTop w:val="0"/>
          <w:marBottom w:val="0"/>
          <w:divBdr>
            <w:top w:val="none" w:sz="0" w:space="0" w:color="auto"/>
            <w:left w:val="none" w:sz="0" w:space="0" w:color="auto"/>
            <w:bottom w:val="none" w:sz="0" w:space="0" w:color="auto"/>
            <w:right w:val="none" w:sz="0" w:space="0" w:color="auto"/>
          </w:divBdr>
        </w:div>
        <w:div w:id="422184056">
          <w:marLeft w:val="480"/>
          <w:marRight w:val="0"/>
          <w:marTop w:val="0"/>
          <w:marBottom w:val="0"/>
          <w:divBdr>
            <w:top w:val="none" w:sz="0" w:space="0" w:color="auto"/>
            <w:left w:val="none" w:sz="0" w:space="0" w:color="auto"/>
            <w:bottom w:val="none" w:sz="0" w:space="0" w:color="auto"/>
            <w:right w:val="none" w:sz="0" w:space="0" w:color="auto"/>
          </w:divBdr>
        </w:div>
        <w:div w:id="1184245999">
          <w:marLeft w:val="480"/>
          <w:marRight w:val="0"/>
          <w:marTop w:val="0"/>
          <w:marBottom w:val="0"/>
          <w:divBdr>
            <w:top w:val="none" w:sz="0" w:space="0" w:color="auto"/>
            <w:left w:val="none" w:sz="0" w:space="0" w:color="auto"/>
            <w:bottom w:val="none" w:sz="0" w:space="0" w:color="auto"/>
            <w:right w:val="none" w:sz="0" w:space="0" w:color="auto"/>
          </w:divBdr>
        </w:div>
      </w:divsChild>
    </w:div>
    <w:div w:id="1344284712">
      <w:bodyDiv w:val="1"/>
      <w:marLeft w:val="0"/>
      <w:marRight w:val="0"/>
      <w:marTop w:val="0"/>
      <w:marBottom w:val="0"/>
      <w:divBdr>
        <w:top w:val="none" w:sz="0" w:space="0" w:color="auto"/>
        <w:left w:val="none" w:sz="0" w:space="0" w:color="auto"/>
        <w:bottom w:val="none" w:sz="0" w:space="0" w:color="auto"/>
        <w:right w:val="none" w:sz="0" w:space="0" w:color="auto"/>
      </w:divBdr>
      <w:divsChild>
        <w:div w:id="388656687">
          <w:marLeft w:val="480"/>
          <w:marRight w:val="0"/>
          <w:marTop w:val="0"/>
          <w:marBottom w:val="0"/>
          <w:divBdr>
            <w:top w:val="none" w:sz="0" w:space="0" w:color="auto"/>
            <w:left w:val="none" w:sz="0" w:space="0" w:color="auto"/>
            <w:bottom w:val="none" w:sz="0" w:space="0" w:color="auto"/>
            <w:right w:val="none" w:sz="0" w:space="0" w:color="auto"/>
          </w:divBdr>
        </w:div>
        <w:div w:id="1269311518">
          <w:marLeft w:val="480"/>
          <w:marRight w:val="0"/>
          <w:marTop w:val="0"/>
          <w:marBottom w:val="0"/>
          <w:divBdr>
            <w:top w:val="none" w:sz="0" w:space="0" w:color="auto"/>
            <w:left w:val="none" w:sz="0" w:space="0" w:color="auto"/>
            <w:bottom w:val="none" w:sz="0" w:space="0" w:color="auto"/>
            <w:right w:val="none" w:sz="0" w:space="0" w:color="auto"/>
          </w:divBdr>
        </w:div>
        <w:div w:id="1345352899">
          <w:marLeft w:val="480"/>
          <w:marRight w:val="0"/>
          <w:marTop w:val="0"/>
          <w:marBottom w:val="0"/>
          <w:divBdr>
            <w:top w:val="none" w:sz="0" w:space="0" w:color="auto"/>
            <w:left w:val="none" w:sz="0" w:space="0" w:color="auto"/>
            <w:bottom w:val="none" w:sz="0" w:space="0" w:color="auto"/>
            <w:right w:val="none" w:sz="0" w:space="0" w:color="auto"/>
          </w:divBdr>
        </w:div>
        <w:div w:id="1343050998">
          <w:marLeft w:val="480"/>
          <w:marRight w:val="0"/>
          <w:marTop w:val="0"/>
          <w:marBottom w:val="0"/>
          <w:divBdr>
            <w:top w:val="none" w:sz="0" w:space="0" w:color="auto"/>
            <w:left w:val="none" w:sz="0" w:space="0" w:color="auto"/>
            <w:bottom w:val="none" w:sz="0" w:space="0" w:color="auto"/>
            <w:right w:val="none" w:sz="0" w:space="0" w:color="auto"/>
          </w:divBdr>
        </w:div>
        <w:div w:id="89744801">
          <w:marLeft w:val="480"/>
          <w:marRight w:val="0"/>
          <w:marTop w:val="0"/>
          <w:marBottom w:val="0"/>
          <w:divBdr>
            <w:top w:val="none" w:sz="0" w:space="0" w:color="auto"/>
            <w:left w:val="none" w:sz="0" w:space="0" w:color="auto"/>
            <w:bottom w:val="none" w:sz="0" w:space="0" w:color="auto"/>
            <w:right w:val="none" w:sz="0" w:space="0" w:color="auto"/>
          </w:divBdr>
        </w:div>
        <w:div w:id="821194016">
          <w:marLeft w:val="480"/>
          <w:marRight w:val="0"/>
          <w:marTop w:val="0"/>
          <w:marBottom w:val="0"/>
          <w:divBdr>
            <w:top w:val="none" w:sz="0" w:space="0" w:color="auto"/>
            <w:left w:val="none" w:sz="0" w:space="0" w:color="auto"/>
            <w:bottom w:val="none" w:sz="0" w:space="0" w:color="auto"/>
            <w:right w:val="none" w:sz="0" w:space="0" w:color="auto"/>
          </w:divBdr>
        </w:div>
        <w:div w:id="1256212362">
          <w:marLeft w:val="480"/>
          <w:marRight w:val="0"/>
          <w:marTop w:val="0"/>
          <w:marBottom w:val="0"/>
          <w:divBdr>
            <w:top w:val="none" w:sz="0" w:space="0" w:color="auto"/>
            <w:left w:val="none" w:sz="0" w:space="0" w:color="auto"/>
            <w:bottom w:val="none" w:sz="0" w:space="0" w:color="auto"/>
            <w:right w:val="none" w:sz="0" w:space="0" w:color="auto"/>
          </w:divBdr>
        </w:div>
        <w:div w:id="979923670">
          <w:marLeft w:val="480"/>
          <w:marRight w:val="0"/>
          <w:marTop w:val="0"/>
          <w:marBottom w:val="0"/>
          <w:divBdr>
            <w:top w:val="none" w:sz="0" w:space="0" w:color="auto"/>
            <w:left w:val="none" w:sz="0" w:space="0" w:color="auto"/>
            <w:bottom w:val="none" w:sz="0" w:space="0" w:color="auto"/>
            <w:right w:val="none" w:sz="0" w:space="0" w:color="auto"/>
          </w:divBdr>
        </w:div>
        <w:div w:id="2139760289">
          <w:marLeft w:val="480"/>
          <w:marRight w:val="0"/>
          <w:marTop w:val="0"/>
          <w:marBottom w:val="0"/>
          <w:divBdr>
            <w:top w:val="none" w:sz="0" w:space="0" w:color="auto"/>
            <w:left w:val="none" w:sz="0" w:space="0" w:color="auto"/>
            <w:bottom w:val="none" w:sz="0" w:space="0" w:color="auto"/>
            <w:right w:val="none" w:sz="0" w:space="0" w:color="auto"/>
          </w:divBdr>
        </w:div>
        <w:div w:id="1319575904">
          <w:marLeft w:val="480"/>
          <w:marRight w:val="0"/>
          <w:marTop w:val="0"/>
          <w:marBottom w:val="0"/>
          <w:divBdr>
            <w:top w:val="none" w:sz="0" w:space="0" w:color="auto"/>
            <w:left w:val="none" w:sz="0" w:space="0" w:color="auto"/>
            <w:bottom w:val="none" w:sz="0" w:space="0" w:color="auto"/>
            <w:right w:val="none" w:sz="0" w:space="0" w:color="auto"/>
          </w:divBdr>
        </w:div>
        <w:div w:id="997419478">
          <w:marLeft w:val="480"/>
          <w:marRight w:val="0"/>
          <w:marTop w:val="0"/>
          <w:marBottom w:val="0"/>
          <w:divBdr>
            <w:top w:val="none" w:sz="0" w:space="0" w:color="auto"/>
            <w:left w:val="none" w:sz="0" w:space="0" w:color="auto"/>
            <w:bottom w:val="none" w:sz="0" w:space="0" w:color="auto"/>
            <w:right w:val="none" w:sz="0" w:space="0" w:color="auto"/>
          </w:divBdr>
        </w:div>
        <w:div w:id="1012797731">
          <w:marLeft w:val="480"/>
          <w:marRight w:val="0"/>
          <w:marTop w:val="0"/>
          <w:marBottom w:val="0"/>
          <w:divBdr>
            <w:top w:val="none" w:sz="0" w:space="0" w:color="auto"/>
            <w:left w:val="none" w:sz="0" w:space="0" w:color="auto"/>
            <w:bottom w:val="none" w:sz="0" w:space="0" w:color="auto"/>
            <w:right w:val="none" w:sz="0" w:space="0" w:color="auto"/>
          </w:divBdr>
        </w:div>
        <w:div w:id="1682967469">
          <w:marLeft w:val="480"/>
          <w:marRight w:val="0"/>
          <w:marTop w:val="0"/>
          <w:marBottom w:val="0"/>
          <w:divBdr>
            <w:top w:val="none" w:sz="0" w:space="0" w:color="auto"/>
            <w:left w:val="none" w:sz="0" w:space="0" w:color="auto"/>
            <w:bottom w:val="none" w:sz="0" w:space="0" w:color="auto"/>
            <w:right w:val="none" w:sz="0" w:space="0" w:color="auto"/>
          </w:divBdr>
        </w:div>
        <w:div w:id="1295911323">
          <w:marLeft w:val="480"/>
          <w:marRight w:val="0"/>
          <w:marTop w:val="0"/>
          <w:marBottom w:val="0"/>
          <w:divBdr>
            <w:top w:val="none" w:sz="0" w:space="0" w:color="auto"/>
            <w:left w:val="none" w:sz="0" w:space="0" w:color="auto"/>
            <w:bottom w:val="none" w:sz="0" w:space="0" w:color="auto"/>
            <w:right w:val="none" w:sz="0" w:space="0" w:color="auto"/>
          </w:divBdr>
        </w:div>
        <w:div w:id="329910308">
          <w:marLeft w:val="480"/>
          <w:marRight w:val="0"/>
          <w:marTop w:val="0"/>
          <w:marBottom w:val="0"/>
          <w:divBdr>
            <w:top w:val="none" w:sz="0" w:space="0" w:color="auto"/>
            <w:left w:val="none" w:sz="0" w:space="0" w:color="auto"/>
            <w:bottom w:val="none" w:sz="0" w:space="0" w:color="auto"/>
            <w:right w:val="none" w:sz="0" w:space="0" w:color="auto"/>
          </w:divBdr>
        </w:div>
        <w:div w:id="753162342">
          <w:marLeft w:val="480"/>
          <w:marRight w:val="0"/>
          <w:marTop w:val="0"/>
          <w:marBottom w:val="0"/>
          <w:divBdr>
            <w:top w:val="none" w:sz="0" w:space="0" w:color="auto"/>
            <w:left w:val="none" w:sz="0" w:space="0" w:color="auto"/>
            <w:bottom w:val="none" w:sz="0" w:space="0" w:color="auto"/>
            <w:right w:val="none" w:sz="0" w:space="0" w:color="auto"/>
          </w:divBdr>
        </w:div>
        <w:div w:id="1027759837">
          <w:marLeft w:val="480"/>
          <w:marRight w:val="0"/>
          <w:marTop w:val="0"/>
          <w:marBottom w:val="0"/>
          <w:divBdr>
            <w:top w:val="none" w:sz="0" w:space="0" w:color="auto"/>
            <w:left w:val="none" w:sz="0" w:space="0" w:color="auto"/>
            <w:bottom w:val="none" w:sz="0" w:space="0" w:color="auto"/>
            <w:right w:val="none" w:sz="0" w:space="0" w:color="auto"/>
          </w:divBdr>
        </w:div>
        <w:div w:id="1057317331">
          <w:marLeft w:val="480"/>
          <w:marRight w:val="0"/>
          <w:marTop w:val="0"/>
          <w:marBottom w:val="0"/>
          <w:divBdr>
            <w:top w:val="none" w:sz="0" w:space="0" w:color="auto"/>
            <w:left w:val="none" w:sz="0" w:space="0" w:color="auto"/>
            <w:bottom w:val="none" w:sz="0" w:space="0" w:color="auto"/>
            <w:right w:val="none" w:sz="0" w:space="0" w:color="auto"/>
          </w:divBdr>
        </w:div>
        <w:div w:id="230390672">
          <w:marLeft w:val="480"/>
          <w:marRight w:val="0"/>
          <w:marTop w:val="0"/>
          <w:marBottom w:val="0"/>
          <w:divBdr>
            <w:top w:val="none" w:sz="0" w:space="0" w:color="auto"/>
            <w:left w:val="none" w:sz="0" w:space="0" w:color="auto"/>
            <w:bottom w:val="none" w:sz="0" w:space="0" w:color="auto"/>
            <w:right w:val="none" w:sz="0" w:space="0" w:color="auto"/>
          </w:divBdr>
        </w:div>
        <w:div w:id="608313799">
          <w:marLeft w:val="480"/>
          <w:marRight w:val="0"/>
          <w:marTop w:val="0"/>
          <w:marBottom w:val="0"/>
          <w:divBdr>
            <w:top w:val="none" w:sz="0" w:space="0" w:color="auto"/>
            <w:left w:val="none" w:sz="0" w:space="0" w:color="auto"/>
            <w:bottom w:val="none" w:sz="0" w:space="0" w:color="auto"/>
            <w:right w:val="none" w:sz="0" w:space="0" w:color="auto"/>
          </w:divBdr>
        </w:div>
        <w:div w:id="1712146130">
          <w:marLeft w:val="480"/>
          <w:marRight w:val="0"/>
          <w:marTop w:val="0"/>
          <w:marBottom w:val="0"/>
          <w:divBdr>
            <w:top w:val="none" w:sz="0" w:space="0" w:color="auto"/>
            <w:left w:val="none" w:sz="0" w:space="0" w:color="auto"/>
            <w:bottom w:val="none" w:sz="0" w:space="0" w:color="auto"/>
            <w:right w:val="none" w:sz="0" w:space="0" w:color="auto"/>
          </w:divBdr>
        </w:div>
        <w:div w:id="1966543744">
          <w:marLeft w:val="480"/>
          <w:marRight w:val="0"/>
          <w:marTop w:val="0"/>
          <w:marBottom w:val="0"/>
          <w:divBdr>
            <w:top w:val="none" w:sz="0" w:space="0" w:color="auto"/>
            <w:left w:val="none" w:sz="0" w:space="0" w:color="auto"/>
            <w:bottom w:val="none" w:sz="0" w:space="0" w:color="auto"/>
            <w:right w:val="none" w:sz="0" w:space="0" w:color="auto"/>
          </w:divBdr>
        </w:div>
        <w:div w:id="1765834427">
          <w:marLeft w:val="480"/>
          <w:marRight w:val="0"/>
          <w:marTop w:val="0"/>
          <w:marBottom w:val="0"/>
          <w:divBdr>
            <w:top w:val="none" w:sz="0" w:space="0" w:color="auto"/>
            <w:left w:val="none" w:sz="0" w:space="0" w:color="auto"/>
            <w:bottom w:val="none" w:sz="0" w:space="0" w:color="auto"/>
            <w:right w:val="none" w:sz="0" w:space="0" w:color="auto"/>
          </w:divBdr>
        </w:div>
        <w:div w:id="221790864">
          <w:marLeft w:val="480"/>
          <w:marRight w:val="0"/>
          <w:marTop w:val="0"/>
          <w:marBottom w:val="0"/>
          <w:divBdr>
            <w:top w:val="none" w:sz="0" w:space="0" w:color="auto"/>
            <w:left w:val="none" w:sz="0" w:space="0" w:color="auto"/>
            <w:bottom w:val="none" w:sz="0" w:space="0" w:color="auto"/>
            <w:right w:val="none" w:sz="0" w:space="0" w:color="auto"/>
          </w:divBdr>
        </w:div>
        <w:div w:id="1354378559">
          <w:marLeft w:val="480"/>
          <w:marRight w:val="0"/>
          <w:marTop w:val="0"/>
          <w:marBottom w:val="0"/>
          <w:divBdr>
            <w:top w:val="none" w:sz="0" w:space="0" w:color="auto"/>
            <w:left w:val="none" w:sz="0" w:space="0" w:color="auto"/>
            <w:bottom w:val="none" w:sz="0" w:space="0" w:color="auto"/>
            <w:right w:val="none" w:sz="0" w:space="0" w:color="auto"/>
          </w:divBdr>
        </w:div>
        <w:div w:id="253589121">
          <w:marLeft w:val="480"/>
          <w:marRight w:val="0"/>
          <w:marTop w:val="0"/>
          <w:marBottom w:val="0"/>
          <w:divBdr>
            <w:top w:val="none" w:sz="0" w:space="0" w:color="auto"/>
            <w:left w:val="none" w:sz="0" w:space="0" w:color="auto"/>
            <w:bottom w:val="none" w:sz="0" w:space="0" w:color="auto"/>
            <w:right w:val="none" w:sz="0" w:space="0" w:color="auto"/>
          </w:divBdr>
        </w:div>
        <w:div w:id="1247760598">
          <w:marLeft w:val="480"/>
          <w:marRight w:val="0"/>
          <w:marTop w:val="0"/>
          <w:marBottom w:val="0"/>
          <w:divBdr>
            <w:top w:val="none" w:sz="0" w:space="0" w:color="auto"/>
            <w:left w:val="none" w:sz="0" w:space="0" w:color="auto"/>
            <w:bottom w:val="none" w:sz="0" w:space="0" w:color="auto"/>
            <w:right w:val="none" w:sz="0" w:space="0" w:color="auto"/>
          </w:divBdr>
        </w:div>
      </w:divsChild>
    </w:div>
    <w:div w:id="1346053015">
      <w:bodyDiv w:val="1"/>
      <w:marLeft w:val="0"/>
      <w:marRight w:val="0"/>
      <w:marTop w:val="0"/>
      <w:marBottom w:val="0"/>
      <w:divBdr>
        <w:top w:val="none" w:sz="0" w:space="0" w:color="auto"/>
        <w:left w:val="none" w:sz="0" w:space="0" w:color="auto"/>
        <w:bottom w:val="none" w:sz="0" w:space="0" w:color="auto"/>
        <w:right w:val="none" w:sz="0" w:space="0" w:color="auto"/>
      </w:divBdr>
    </w:div>
    <w:div w:id="1346518398">
      <w:bodyDiv w:val="1"/>
      <w:marLeft w:val="0"/>
      <w:marRight w:val="0"/>
      <w:marTop w:val="0"/>
      <w:marBottom w:val="0"/>
      <w:divBdr>
        <w:top w:val="none" w:sz="0" w:space="0" w:color="auto"/>
        <w:left w:val="none" w:sz="0" w:space="0" w:color="auto"/>
        <w:bottom w:val="none" w:sz="0" w:space="0" w:color="auto"/>
        <w:right w:val="none" w:sz="0" w:space="0" w:color="auto"/>
      </w:divBdr>
      <w:divsChild>
        <w:div w:id="86923938">
          <w:marLeft w:val="480"/>
          <w:marRight w:val="0"/>
          <w:marTop w:val="0"/>
          <w:marBottom w:val="0"/>
          <w:divBdr>
            <w:top w:val="none" w:sz="0" w:space="0" w:color="auto"/>
            <w:left w:val="none" w:sz="0" w:space="0" w:color="auto"/>
            <w:bottom w:val="none" w:sz="0" w:space="0" w:color="auto"/>
            <w:right w:val="none" w:sz="0" w:space="0" w:color="auto"/>
          </w:divBdr>
        </w:div>
        <w:div w:id="1192644296">
          <w:marLeft w:val="480"/>
          <w:marRight w:val="0"/>
          <w:marTop w:val="0"/>
          <w:marBottom w:val="0"/>
          <w:divBdr>
            <w:top w:val="none" w:sz="0" w:space="0" w:color="auto"/>
            <w:left w:val="none" w:sz="0" w:space="0" w:color="auto"/>
            <w:bottom w:val="none" w:sz="0" w:space="0" w:color="auto"/>
            <w:right w:val="none" w:sz="0" w:space="0" w:color="auto"/>
          </w:divBdr>
        </w:div>
        <w:div w:id="379940825">
          <w:marLeft w:val="480"/>
          <w:marRight w:val="0"/>
          <w:marTop w:val="0"/>
          <w:marBottom w:val="0"/>
          <w:divBdr>
            <w:top w:val="none" w:sz="0" w:space="0" w:color="auto"/>
            <w:left w:val="none" w:sz="0" w:space="0" w:color="auto"/>
            <w:bottom w:val="none" w:sz="0" w:space="0" w:color="auto"/>
            <w:right w:val="none" w:sz="0" w:space="0" w:color="auto"/>
          </w:divBdr>
        </w:div>
        <w:div w:id="727924638">
          <w:marLeft w:val="480"/>
          <w:marRight w:val="0"/>
          <w:marTop w:val="0"/>
          <w:marBottom w:val="0"/>
          <w:divBdr>
            <w:top w:val="none" w:sz="0" w:space="0" w:color="auto"/>
            <w:left w:val="none" w:sz="0" w:space="0" w:color="auto"/>
            <w:bottom w:val="none" w:sz="0" w:space="0" w:color="auto"/>
            <w:right w:val="none" w:sz="0" w:space="0" w:color="auto"/>
          </w:divBdr>
        </w:div>
        <w:div w:id="688603848">
          <w:marLeft w:val="480"/>
          <w:marRight w:val="0"/>
          <w:marTop w:val="0"/>
          <w:marBottom w:val="0"/>
          <w:divBdr>
            <w:top w:val="none" w:sz="0" w:space="0" w:color="auto"/>
            <w:left w:val="none" w:sz="0" w:space="0" w:color="auto"/>
            <w:bottom w:val="none" w:sz="0" w:space="0" w:color="auto"/>
            <w:right w:val="none" w:sz="0" w:space="0" w:color="auto"/>
          </w:divBdr>
        </w:div>
        <w:div w:id="1863282864">
          <w:marLeft w:val="480"/>
          <w:marRight w:val="0"/>
          <w:marTop w:val="0"/>
          <w:marBottom w:val="0"/>
          <w:divBdr>
            <w:top w:val="none" w:sz="0" w:space="0" w:color="auto"/>
            <w:left w:val="none" w:sz="0" w:space="0" w:color="auto"/>
            <w:bottom w:val="none" w:sz="0" w:space="0" w:color="auto"/>
            <w:right w:val="none" w:sz="0" w:space="0" w:color="auto"/>
          </w:divBdr>
        </w:div>
        <w:div w:id="1989624819">
          <w:marLeft w:val="480"/>
          <w:marRight w:val="0"/>
          <w:marTop w:val="0"/>
          <w:marBottom w:val="0"/>
          <w:divBdr>
            <w:top w:val="none" w:sz="0" w:space="0" w:color="auto"/>
            <w:left w:val="none" w:sz="0" w:space="0" w:color="auto"/>
            <w:bottom w:val="none" w:sz="0" w:space="0" w:color="auto"/>
            <w:right w:val="none" w:sz="0" w:space="0" w:color="auto"/>
          </w:divBdr>
        </w:div>
        <w:div w:id="424494834">
          <w:marLeft w:val="480"/>
          <w:marRight w:val="0"/>
          <w:marTop w:val="0"/>
          <w:marBottom w:val="0"/>
          <w:divBdr>
            <w:top w:val="none" w:sz="0" w:space="0" w:color="auto"/>
            <w:left w:val="none" w:sz="0" w:space="0" w:color="auto"/>
            <w:bottom w:val="none" w:sz="0" w:space="0" w:color="auto"/>
            <w:right w:val="none" w:sz="0" w:space="0" w:color="auto"/>
          </w:divBdr>
        </w:div>
        <w:div w:id="687487601">
          <w:marLeft w:val="480"/>
          <w:marRight w:val="0"/>
          <w:marTop w:val="0"/>
          <w:marBottom w:val="0"/>
          <w:divBdr>
            <w:top w:val="none" w:sz="0" w:space="0" w:color="auto"/>
            <w:left w:val="none" w:sz="0" w:space="0" w:color="auto"/>
            <w:bottom w:val="none" w:sz="0" w:space="0" w:color="auto"/>
            <w:right w:val="none" w:sz="0" w:space="0" w:color="auto"/>
          </w:divBdr>
        </w:div>
        <w:div w:id="369183329">
          <w:marLeft w:val="480"/>
          <w:marRight w:val="0"/>
          <w:marTop w:val="0"/>
          <w:marBottom w:val="0"/>
          <w:divBdr>
            <w:top w:val="none" w:sz="0" w:space="0" w:color="auto"/>
            <w:left w:val="none" w:sz="0" w:space="0" w:color="auto"/>
            <w:bottom w:val="none" w:sz="0" w:space="0" w:color="auto"/>
            <w:right w:val="none" w:sz="0" w:space="0" w:color="auto"/>
          </w:divBdr>
        </w:div>
        <w:div w:id="392630263">
          <w:marLeft w:val="480"/>
          <w:marRight w:val="0"/>
          <w:marTop w:val="0"/>
          <w:marBottom w:val="0"/>
          <w:divBdr>
            <w:top w:val="none" w:sz="0" w:space="0" w:color="auto"/>
            <w:left w:val="none" w:sz="0" w:space="0" w:color="auto"/>
            <w:bottom w:val="none" w:sz="0" w:space="0" w:color="auto"/>
            <w:right w:val="none" w:sz="0" w:space="0" w:color="auto"/>
          </w:divBdr>
        </w:div>
        <w:div w:id="1877505833">
          <w:marLeft w:val="480"/>
          <w:marRight w:val="0"/>
          <w:marTop w:val="0"/>
          <w:marBottom w:val="0"/>
          <w:divBdr>
            <w:top w:val="none" w:sz="0" w:space="0" w:color="auto"/>
            <w:left w:val="none" w:sz="0" w:space="0" w:color="auto"/>
            <w:bottom w:val="none" w:sz="0" w:space="0" w:color="auto"/>
            <w:right w:val="none" w:sz="0" w:space="0" w:color="auto"/>
          </w:divBdr>
        </w:div>
        <w:div w:id="187135517">
          <w:marLeft w:val="480"/>
          <w:marRight w:val="0"/>
          <w:marTop w:val="0"/>
          <w:marBottom w:val="0"/>
          <w:divBdr>
            <w:top w:val="none" w:sz="0" w:space="0" w:color="auto"/>
            <w:left w:val="none" w:sz="0" w:space="0" w:color="auto"/>
            <w:bottom w:val="none" w:sz="0" w:space="0" w:color="auto"/>
            <w:right w:val="none" w:sz="0" w:space="0" w:color="auto"/>
          </w:divBdr>
        </w:div>
        <w:div w:id="1589921826">
          <w:marLeft w:val="480"/>
          <w:marRight w:val="0"/>
          <w:marTop w:val="0"/>
          <w:marBottom w:val="0"/>
          <w:divBdr>
            <w:top w:val="none" w:sz="0" w:space="0" w:color="auto"/>
            <w:left w:val="none" w:sz="0" w:space="0" w:color="auto"/>
            <w:bottom w:val="none" w:sz="0" w:space="0" w:color="auto"/>
            <w:right w:val="none" w:sz="0" w:space="0" w:color="auto"/>
          </w:divBdr>
        </w:div>
        <w:div w:id="1616788663">
          <w:marLeft w:val="480"/>
          <w:marRight w:val="0"/>
          <w:marTop w:val="0"/>
          <w:marBottom w:val="0"/>
          <w:divBdr>
            <w:top w:val="none" w:sz="0" w:space="0" w:color="auto"/>
            <w:left w:val="none" w:sz="0" w:space="0" w:color="auto"/>
            <w:bottom w:val="none" w:sz="0" w:space="0" w:color="auto"/>
            <w:right w:val="none" w:sz="0" w:space="0" w:color="auto"/>
          </w:divBdr>
        </w:div>
        <w:div w:id="2046562456">
          <w:marLeft w:val="480"/>
          <w:marRight w:val="0"/>
          <w:marTop w:val="0"/>
          <w:marBottom w:val="0"/>
          <w:divBdr>
            <w:top w:val="none" w:sz="0" w:space="0" w:color="auto"/>
            <w:left w:val="none" w:sz="0" w:space="0" w:color="auto"/>
            <w:bottom w:val="none" w:sz="0" w:space="0" w:color="auto"/>
            <w:right w:val="none" w:sz="0" w:space="0" w:color="auto"/>
          </w:divBdr>
        </w:div>
        <w:div w:id="902908676">
          <w:marLeft w:val="480"/>
          <w:marRight w:val="0"/>
          <w:marTop w:val="0"/>
          <w:marBottom w:val="0"/>
          <w:divBdr>
            <w:top w:val="none" w:sz="0" w:space="0" w:color="auto"/>
            <w:left w:val="none" w:sz="0" w:space="0" w:color="auto"/>
            <w:bottom w:val="none" w:sz="0" w:space="0" w:color="auto"/>
            <w:right w:val="none" w:sz="0" w:space="0" w:color="auto"/>
          </w:divBdr>
        </w:div>
        <w:div w:id="121505482">
          <w:marLeft w:val="480"/>
          <w:marRight w:val="0"/>
          <w:marTop w:val="0"/>
          <w:marBottom w:val="0"/>
          <w:divBdr>
            <w:top w:val="none" w:sz="0" w:space="0" w:color="auto"/>
            <w:left w:val="none" w:sz="0" w:space="0" w:color="auto"/>
            <w:bottom w:val="none" w:sz="0" w:space="0" w:color="auto"/>
            <w:right w:val="none" w:sz="0" w:space="0" w:color="auto"/>
          </w:divBdr>
        </w:div>
        <w:div w:id="934142">
          <w:marLeft w:val="480"/>
          <w:marRight w:val="0"/>
          <w:marTop w:val="0"/>
          <w:marBottom w:val="0"/>
          <w:divBdr>
            <w:top w:val="none" w:sz="0" w:space="0" w:color="auto"/>
            <w:left w:val="none" w:sz="0" w:space="0" w:color="auto"/>
            <w:bottom w:val="none" w:sz="0" w:space="0" w:color="auto"/>
            <w:right w:val="none" w:sz="0" w:space="0" w:color="auto"/>
          </w:divBdr>
        </w:div>
        <w:div w:id="1590387847">
          <w:marLeft w:val="480"/>
          <w:marRight w:val="0"/>
          <w:marTop w:val="0"/>
          <w:marBottom w:val="0"/>
          <w:divBdr>
            <w:top w:val="none" w:sz="0" w:space="0" w:color="auto"/>
            <w:left w:val="none" w:sz="0" w:space="0" w:color="auto"/>
            <w:bottom w:val="none" w:sz="0" w:space="0" w:color="auto"/>
            <w:right w:val="none" w:sz="0" w:space="0" w:color="auto"/>
          </w:divBdr>
        </w:div>
        <w:div w:id="398287499">
          <w:marLeft w:val="480"/>
          <w:marRight w:val="0"/>
          <w:marTop w:val="0"/>
          <w:marBottom w:val="0"/>
          <w:divBdr>
            <w:top w:val="none" w:sz="0" w:space="0" w:color="auto"/>
            <w:left w:val="none" w:sz="0" w:space="0" w:color="auto"/>
            <w:bottom w:val="none" w:sz="0" w:space="0" w:color="auto"/>
            <w:right w:val="none" w:sz="0" w:space="0" w:color="auto"/>
          </w:divBdr>
        </w:div>
        <w:div w:id="754286109">
          <w:marLeft w:val="480"/>
          <w:marRight w:val="0"/>
          <w:marTop w:val="0"/>
          <w:marBottom w:val="0"/>
          <w:divBdr>
            <w:top w:val="none" w:sz="0" w:space="0" w:color="auto"/>
            <w:left w:val="none" w:sz="0" w:space="0" w:color="auto"/>
            <w:bottom w:val="none" w:sz="0" w:space="0" w:color="auto"/>
            <w:right w:val="none" w:sz="0" w:space="0" w:color="auto"/>
          </w:divBdr>
        </w:div>
        <w:div w:id="1818836044">
          <w:marLeft w:val="480"/>
          <w:marRight w:val="0"/>
          <w:marTop w:val="0"/>
          <w:marBottom w:val="0"/>
          <w:divBdr>
            <w:top w:val="none" w:sz="0" w:space="0" w:color="auto"/>
            <w:left w:val="none" w:sz="0" w:space="0" w:color="auto"/>
            <w:bottom w:val="none" w:sz="0" w:space="0" w:color="auto"/>
            <w:right w:val="none" w:sz="0" w:space="0" w:color="auto"/>
          </w:divBdr>
        </w:div>
        <w:div w:id="1137600649">
          <w:marLeft w:val="480"/>
          <w:marRight w:val="0"/>
          <w:marTop w:val="0"/>
          <w:marBottom w:val="0"/>
          <w:divBdr>
            <w:top w:val="none" w:sz="0" w:space="0" w:color="auto"/>
            <w:left w:val="none" w:sz="0" w:space="0" w:color="auto"/>
            <w:bottom w:val="none" w:sz="0" w:space="0" w:color="auto"/>
            <w:right w:val="none" w:sz="0" w:space="0" w:color="auto"/>
          </w:divBdr>
        </w:div>
        <w:div w:id="1322274931">
          <w:marLeft w:val="480"/>
          <w:marRight w:val="0"/>
          <w:marTop w:val="0"/>
          <w:marBottom w:val="0"/>
          <w:divBdr>
            <w:top w:val="none" w:sz="0" w:space="0" w:color="auto"/>
            <w:left w:val="none" w:sz="0" w:space="0" w:color="auto"/>
            <w:bottom w:val="none" w:sz="0" w:space="0" w:color="auto"/>
            <w:right w:val="none" w:sz="0" w:space="0" w:color="auto"/>
          </w:divBdr>
        </w:div>
        <w:div w:id="830830655">
          <w:marLeft w:val="480"/>
          <w:marRight w:val="0"/>
          <w:marTop w:val="0"/>
          <w:marBottom w:val="0"/>
          <w:divBdr>
            <w:top w:val="none" w:sz="0" w:space="0" w:color="auto"/>
            <w:left w:val="none" w:sz="0" w:space="0" w:color="auto"/>
            <w:bottom w:val="none" w:sz="0" w:space="0" w:color="auto"/>
            <w:right w:val="none" w:sz="0" w:space="0" w:color="auto"/>
          </w:divBdr>
        </w:div>
        <w:div w:id="498736204">
          <w:marLeft w:val="480"/>
          <w:marRight w:val="0"/>
          <w:marTop w:val="0"/>
          <w:marBottom w:val="0"/>
          <w:divBdr>
            <w:top w:val="none" w:sz="0" w:space="0" w:color="auto"/>
            <w:left w:val="none" w:sz="0" w:space="0" w:color="auto"/>
            <w:bottom w:val="none" w:sz="0" w:space="0" w:color="auto"/>
            <w:right w:val="none" w:sz="0" w:space="0" w:color="auto"/>
          </w:divBdr>
        </w:div>
        <w:div w:id="210850107">
          <w:marLeft w:val="480"/>
          <w:marRight w:val="0"/>
          <w:marTop w:val="0"/>
          <w:marBottom w:val="0"/>
          <w:divBdr>
            <w:top w:val="none" w:sz="0" w:space="0" w:color="auto"/>
            <w:left w:val="none" w:sz="0" w:space="0" w:color="auto"/>
            <w:bottom w:val="none" w:sz="0" w:space="0" w:color="auto"/>
            <w:right w:val="none" w:sz="0" w:space="0" w:color="auto"/>
          </w:divBdr>
        </w:div>
        <w:div w:id="624316910">
          <w:marLeft w:val="480"/>
          <w:marRight w:val="0"/>
          <w:marTop w:val="0"/>
          <w:marBottom w:val="0"/>
          <w:divBdr>
            <w:top w:val="none" w:sz="0" w:space="0" w:color="auto"/>
            <w:left w:val="none" w:sz="0" w:space="0" w:color="auto"/>
            <w:bottom w:val="none" w:sz="0" w:space="0" w:color="auto"/>
            <w:right w:val="none" w:sz="0" w:space="0" w:color="auto"/>
          </w:divBdr>
        </w:div>
      </w:divsChild>
    </w:div>
    <w:div w:id="1347026996">
      <w:bodyDiv w:val="1"/>
      <w:marLeft w:val="0"/>
      <w:marRight w:val="0"/>
      <w:marTop w:val="0"/>
      <w:marBottom w:val="0"/>
      <w:divBdr>
        <w:top w:val="none" w:sz="0" w:space="0" w:color="auto"/>
        <w:left w:val="none" w:sz="0" w:space="0" w:color="auto"/>
        <w:bottom w:val="none" w:sz="0" w:space="0" w:color="auto"/>
        <w:right w:val="none" w:sz="0" w:space="0" w:color="auto"/>
      </w:divBdr>
      <w:divsChild>
        <w:div w:id="473840703">
          <w:marLeft w:val="0"/>
          <w:marRight w:val="0"/>
          <w:marTop w:val="0"/>
          <w:marBottom w:val="0"/>
          <w:divBdr>
            <w:top w:val="none" w:sz="0" w:space="0" w:color="auto"/>
            <w:left w:val="none" w:sz="0" w:space="0" w:color="auto"/>
            <w:bottom w:val="none" w:sz="0" w:space="0" w:color="auto"/>
            <w:right w:val="none" w:sz="0" w:space="0" w:color="auto"/>
          </w:divBdr>
          <w:divsChild>
            <w:div w:id="1388335250">
              <w:marLeft w:val="0"/>
              <w:marRight w:val="0"/>
              <w:marTop w:val="0"/>
              <w:marBottom w:val="0"/>
              <w:divBdr>
                <w:top w:val="none" w:sz="0" w:space="0" w:color="auto"/>
                <w:left w:val="none" w:sz="0" w:space="0" w:color="auto"/>
                <w:bottom w:val="none" w:sz="0" w:space="0" w:color="auto"/>
                <w:right w:val="none" w:sz="0" w:space="0" w:color="auto"/>
              </w:divBdr>
            </w:div>
          </w:divsChild>
        </w:div>
        <w:div w:id="851839547">
          <w:marLeft w:val="0"/>
          <w:marRight w:val="0"/>
          <w:marTop w:val="0"/>
          <w:marBottom w:val="0"/>
          <w:divBdr>
            <w:top w:val="none" w:sz="0" w:space="0" w:color="auto"/>
            <w:left w:val="none" w:sz="0" w:space="0" w:color="auto"/>
            <w:bottom w:val="none" w:sz="0" w:space="0" w:color="auto"/>
            <w:right w:val="none" w:sz="0" w:space="0" w:color="auto"/>
          </w:divBdr>
          <w:divsChild>
            <w:div w:id="1142961153">
              <w:marLeft w:val="0"/>
              <w:marRight w:val="0"/>
              <w:marTop w:val="0"/>
              <w:marBottom w:val="0"/>
              <w:divBdr>
                <w:top w:val="none" w:sz="0" w:space="0" w:color="auto"/>
                <w:left w:val="none" w:sz="0" w:space="0" w:color="auto"/>
                <w:bottom w:val="none" w:sz="0" w:space="0" w:color="auto"/>
                <w:right w:val="none" w:sz="0" w:space="0" w:color="auto"/>
              </w:divBdr>
            </w:div>
          </w:divsChild>
        </w:div>
        <w:div w:id="1222136729">
          <w:marLeft w:val="0"/>
          <w:marRight w:val="0"/>
          <w:marTop w:val="0"/>
          <w:marBottom w:val="0"/>
          <w:divBdr>
            <w:top w:val="none" w:sz="0" w:space="0" w:color="auto"/>
            <w:left w:val="none" w:sz="0" w:space="0" w:color="auto"/>
            <w:bottom w:val="none" w:sz="0" w:space="0" w:color="auto"/>
            <w:right w:val="none" w:sz="0" w:space="0" w:color="auto"/>
          </w:divBdr>
          <w:divsChild>
            <w:div w:id="503711242">
              <w:marLeft w:val="0"/>
              <w:marRight w:val="0"/>
              <w:marTop w:val="0"/>
              <w:marBottom w:val="0"/>
              <w:divBdr>
                <w:top w:val="none" w:sz="0" w:space="0" w:color="auto"/>
                <w:left w:val="none" w:sz="0" w:space="0" w:color="auto"/>
                <w:bottom w:val="none" w:sz="0" w:space="0" w:color="auto"/>
                <w:right w:val="none" w:sz="0" w:space="0" w:color="auto"/>
              </w:divBdr>
            </w:div>
          </w:divsChild>
        </w:div>
        <w:div w:id="1232689576">
          <w:marLeft w:val="0"/>
          <w:marRight w:val="0"/>
          <w:marTop w:val="0"/>
          <w:marBottom w:val="0"/>
          <w:divBdr>
            <w:top w:val="none" w:sz="0" w:space="0" w:color="auto"/>
            <w:left w:val="none" w:sz="0" w:space="0" w:color="auto"/>
            <w:bottom w:val="none" w:sz="0" w:space="0" w:color="auto"/>
            <w:right w:val="none" w:sz="0" w:space="0" w:color="auto"/>
          </w:divBdr>
          <w:divsChild>
            <w:div w:id="2088837538">
              <w:marLeft w:val="0"/>
              <w:marRight w:val="0"/>
              <w:marTop w:val="0"/>
              <w:marBottom w:val="0"/>
              <w:divBdr>
                <w:top w:val="none" w:sz="0" w:space="0" w:color="auto"/>
                <w:left w:val="none" w:sz="0" w:space="0" w:color="auto"/>
                <w:bottom w:val="none" w:sz="0" w:space="0" w:color="auto"/>
                <w:right w:val="none" w:sz="0" w:space="0" w:color="auto"/>
              </w:divBdr>
            </w:div>
          </w:divsChild>
        </w:div>
        <w:div w:id="1926106547">
          <w:marLeft w:val="0"/>
          <w:marRight w:val="0"/>
          <w:marTop w:val="0"/>
          <w:marBottom w:val="0"/>
          <w:divBdr>
            <w:top w:val="none" w:sz="0" w:space="0" w:color="auto"/>
            <w:left w:val="none" w:sz="0" w:space="0" w:color="auto"/>
            <w:bottom w:val="none" w:sz="0" w:space="0" w:color="auto"/>
            <w:right w:val="none" w:sz="0" w:space="0" w:color="auto"/>
          </w:divBdr>
          <w:divsChild>
            <w:div w:id="143860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8173172">
      <w:bodyDiv w:val="1"/>
      <w:marLeft w:val="0"/>
      <w:marRight w:val="0"/>
      <w:marTop w:val="0"/>
      <w:marBottom w:val="0"/>
      <w:divBdr>
        <w:top w:val="none" w:sz="0" w:space="0" w:color="auto"/>
        <w:left w:val="none" w:sz="0" w:space="0" w:color="auto"/>
        <w:bottom w:val="none" w:sz="0" w:space="0" w:color="auto"/>
        <w:right w:val="none" w:sz="0" w:space="0" w:color="auto"/>
      </w:divBdr>
      <w:divsChild>
        <w:div w:id="1501577062">
          <w:marLeft w:val="480"/>
          <w:marRight w:val="0"/>
          <w:marTop w:val="0"/>
          <w:marBottom w:val="0"/>
          <w:divBdr>
            <w:top w:val="none" w:sz="0" w:space="0" w:color="auto"/>
            <w:left w:val="none" w:sz="0" w:space="0" w:color="auto"/>
            <w:bottom w:val="none" w:sz="0" w:space="0" w:color="auto"/>
            <w:right w:val="none" w:sz="0" w:space="0" w:color="auto"/>
          </w:divBdr>
        </w:div>
        <w:div w:id="1297182786">
          <w:marLeft w:val="480"/>
          <w:marRight w:val="0"/>
          <w:marTop w:val="0"/>
          <w:marBottom w:val="0"/>
          <w:divBdr>
            <w:top w:val="none" w:sz="0" w:space="0" w:color="auto"/>
            <w:left w:val="none" w:sz="0" w:space="0" w:color="auto"/>
            <w:bottom w:val="none" w:sz="0" w:space="0" w:color="auto"/>
            <w:right w:val="none" w:sz="0" w:space="0" w:color="auto"/>
          </w:divBdr>
        </w:div>
        <w:div w:id="1263680265">
          <w:marLeft w:val="480"/>
          <w:marRight w:val="0"/>
          <w:marTop w:val="0"/>
          <w:marBottom w:val="0"/>
          <w:divBdr>
            <w:top w:val="none" w:sz="0" w:space="0" w:color="auto"/>
            <w:left w:val="none" w:sz="0" w:space="0" w:color="auto"/>
            <w:bottom w:val="none" w:sz="0" w:space="0" w:color="auto"/>
            <w:right w:val="none" w:sz="0" w:space="0" w:color="auto"/>
          </w:divBdr>
        </w:div>
        <w:div w:id="1467704251">
          <w:marLeft w:val="480"/>
          <w:marRight w:val="0"/>
          <w:marTop w:val="0"/>
          <w:marBottom w:val="0"/>
          <w:divBdr>
            <w:top w:val="none" w:sz="0" w:space="0" w:color="auto"/>
            <w:left w:val="none" w:sz="0" w:space="0" w:color="auto"/>
            <w:bottom w:val="none" w:sz="0" w:space="0" w:color="auto"/>
            <w:right w:val="none" w:sz="0" w:space="0" w:color="auto"/>
          </w:divBdr>
        </w:div>
        <w:div w:id="729810382">
          <w:marLeft w:val="480"/>
          <w:marRight w:val="0"/>
          <w:marTop w:val="0"/>
          <w:marBottom w:val="0"/>
          <w:divBdr>
            <w:top w:val="none" w:sz="0" w:space="0" w:color="auto"/>
            <w:left w:val="none" w:sz="0" w:space="0" w:color="auto"/>
            <w:bottom w:val="none" w:sz="0" w:space="0" w:color="auto"/>
            <w:right w:val="none" w:sz="0" w:space="0" w:color="auto"/>
          </w:divBdr>
        </w:div>
        <w:div w:id="1111436219">
          <w:marLeft w:val="480"/>
          <w:marRight w:val="0"/>
          <w:marTop w:val="0"/>
          <w:marBottom w:val="0"/>
          <w:divBdr>
            <w:top w:val="none" w:sz="0" w:space="0" w:color="auto"/>
            <w:left w:val="none" w:sz="0" w:space="0" w:color="auto"/>
            <w:bottom w:val="none" w:sz="0" w:space="0" w:color="auto"/>
            <w:right w:val="none" w:sz="0" w:space="0" w:color="auto"/>
          </w:divBdr>
        </w:div>
        <w:div w:id="1570966954">
          <w:marLeft w:val="480"/>
          <w:marRight w:val="0"/>
          <w:marTop w:val="0"/>
          <w:marBottom w:val="0"/>
          <w:divBdr>
            <w:top w:val="none" w:sz="0" w:space="0" w:color="auto"/>
            <w:left w:val="none" w:sz="0" w:space="0" w:color="auto"/>
            <w:bottom w:val="none" w:sz="0" w:space="0" w:color="auto"/>
            <w:right w:val="none" w:sz="0" w:space="0" w:color="auto"/>
          </w:divBdr>
        </w:div>
        <w:div w:id="1138105120">
          <w:marLeft w:val="480"/>
          <w:marRight w:val="0"/>
          <w:marTop w:val="0"/>
          <w:marBottom w:val="0"/>
          <w:divBdr>
            <w:top w:val="none" w:sz="0" w:space="0" w:color="auto"/>
            <w:left w:val="none" w:sz="0" w:space="0" w:color="auto"/>
            <w:bottom w:val="none" w:sz="0" w:space="0" w:color="auto"/>
            <w:right w:val="none" w:sz="0" w:space="0" w:color="auto"/>
          </w:divBdr>
        </w:div>
        <w:div w:id="2015380942">
          <w:marLeft w:val="480"/>
          <w:marRight w:val="0"/>
          <w:marTop w:val="0"/>
          <w:marBottom w:val="0"/>
          <w:divBdr>
            <w:top w:val="none" w:sz="0" w:space="0" w:color="auto"/>
            <w:left w:val="none" w:sz="0" w:space="0" w:color="auto"/>
            <w:bottom w:val="none" w:sz="0" w:space="0" w:color="auto"/>
            <w:right w:val="none" w:sz="0" w:space="0" w:color="auto"/>
          </w:divBdr>
        </w:div>
        <w:div w:id="1965845472">
          <w:marLeft w:val="480"/>
          <w:marRight w:val="0"/>
          <w:marTop w:val="0"/>
          <w:marBottom w:val="0"/>
          <w:divBdr>
            <w:top w:val="none" w:sz="0" w:space="0" w:color="auto"/>
            <w:left w:val="none" w:sz="0" w:space="0" w:color="auto"/>
            <w:bottom w:val="none" w:sz="0" w:space="0" w:color="auto"/>
            <w:right w:val="none" w:sz="0" w:space="0" w:color="auto"/>
          </w:divBdr>
        </w:div>
      </w:divsChild>
    </w:div>
    <w:div w:id="1348555373">
      <w:bodyDiv w:val="1"/>
      <w:marLeft w:val="0"/>
      <w:marRight w:val="0"/>
      <w:marTop w:val="0"/>
      <w:marBottom w:val="0"/>
      <w:divBdr>
        <w:top w:val="none" w:sz="0" w:space="0" w:color="auto"/>
        <w:left w:val="none" w:sz="0" w:space="0" w:color="auto"/>
        <w:bottom w:val="none" w:sz="0" w:space="0" w:color="auto"/>
        <w:right w:val="none" w:sz="0" w:space="0" w:color="auto"/>
      </w:divBdr>
      <w:divsChild>
        <w:div w:id="1431001822">
          <w:marLeft w:val="480"/>
          <w:marRight w:val="0"/>
          <w:marTop w:val="0"/>
          <w:marBottom w:val="0"/>
          <w:divBdr>
            <w:top w:val="none" w:sz="0" w:space="0" w:color="auto"/>
            <w:left w:val="none" w:sz="0" w:space="0" w:color="auto"/>
            <w:bottom w:val="none" w:sz="0" w:space="0" w:color="auto"/>
            <w:right w:val="none" w:sz="0" w:space="0" w:color="auto"/>
          </w:divBdr>
        </w:div>
        <w:div w:id="123234365">
          <w:marLeft w:val="480"/>
          <w:marRight w:val="0"/>
          <w:marTop w:val="0"/>
          <w:marBottom w:val="0"/>
          <w:divBdr>
            <w:top w:val="none" w:sz="0" w:space="0" w:color="auto"/>
            <w:left w:val="none" w:sz="0" w:space="0" w:color="auto"/>
            <w:bottom w:val="none" w:sz="0" w:space="0" w:color="auto"/>
            <w:right w:val="none" w:sz="0" w:space="0" w:color="auto"/>
          </w:divBdr>
        </w:div>
        <w:div w:id="1003122168">
          <w:marLeft w:val="480"/>
          <w:marRight w:val="0"/>
          <w:marTop w:val="0"/>
          <w:marBottom w:val="0"/>
          <w:divBdr>
            <w:top w:val="none" w:sz="0" w:space="0" w:color="auto"/>
            <w:left w:val="none" w:sz="0" w:space="0" w:color="auto"/>
            <w:bottom w:val="none" w:sz="0" w:space="0" w:color="auto"/>
            <w:right w:val="none" w:sz="0" w:space="0" w:color="auto"/>
          </w:divBdr>
        </w:div>
        <w:div w:id="809832852">
          <w:marLeft w:val="480"/>
          <w:marRight w:val="0"/>
          <w:marTop w:val="0"/>
          <w:marBottom w:val="0"/>
          <w:divBdr>
            <w:top w:val="none" w:sz="0" w:space="0" w:color="auto"/>
            <w:left w:val="none" w:sz="0" w:space="0" w:color="auto"/>
            <w:bottom w:val="none" w:sz="0" w:space="0" w:color="auto"/>
            <w:right w:val="none" w:sz="0" w:space="0" w:color="auto"/>
          </w:divBdr>
        </w:div>
        <w:div w:id="1123815957">
          <w:marLeft w:val="480"/>
          <w:marRight w:val="0"/>
          <w:marTop w:val="0"/>
          <w:marBottom w:val="0"/>
          <w:divBdr>
            <w:top w:val="none" w:sz="0" w:space="0" w:color="auto"/>
            <w:left w:val="none" w:sz="0" w:space="0" w:color="auto"/>
            <w:bottom w:val="none" w:sz="0" w:space="0" w:color="auto"/>
            <w:right w:val="none" w:sz="0" w:space="0" w:color="auto"/>
          </w:divBdr>
        </w:div>
        <w:div w:id="409542099">
          <w:marLeft w:val="480"/>
          <w:marRight w:val="0"/>
          <w:marTop w:val="0"/>
          <w:marBottom w:val="0"/>
          <w:divBdr>
            <w:top w:val="none" w:sz="0" w:space="0" w:color="auto"/>
            <w:left w:val="none" w:sz="0" w:space="0" w:color="auto"/>
            <w:bottom w:val="none" w:sz="0" w:space="0" w:color="auto"/>
            <w:right w:val="none" w:sz="0" w:space="0" w:color="auto"/>
          </w:divBdr>
        </w:div>
        <w:div w:id="1975017586">
          <w:marLeft w:val="480"/>
          <w:marRight w:val="0"/>
          <w:marTop w:val="0"/>
          <w:marBottom w:val="0"/>
          <w:divBdr>
            <w:top w:val="none" w:sz="0" w:space="0" w:color="auto"/>
            <w:left w:val="none" w:sz="0" w:space="0" w:color="auto"/>
            <w:bottom w:val="none" w:sz="0" w:space="0" w:color="auto"/>
            <w:right w:val="none" w:sz="0" w:space="0" w:color="auto"/>
          </w:divBdr>
        </w:div>
        <w:div w:id="1614290669">
          <w:marLeft w:val="480"/>
          <w:marRight w:val="0"/>
          <w:marTop w:val="0"/>
          <w:marBottom w:val="0"/>
          <w:divBdr>
            <w:top w:val="none" w:sz="0" w:space="0" w:color="auto"/>
            <w:left w:val="none" w:sz="0" w:space="0" w:color="auto"/>
            <w:bottom w:val="none" w:sz="0" w:space="0" w:color="auto"/>
            <w:right w:val="none" w:sz="0" w:space="0" w:color="auto"/>
          </w:divBdr>
        </w:div>
        <w:div w:id="956566806">
          <w:marLeft w:val="480"/>
          <w:marRight w:val="0"/>
          <w:marTop w:val="0"/>
          <w:marBottom w:val="0"/>
          <w:divBdr>
            <w:top w:val="none" w:sz="0" w:space="0" w:color="auto"/>
            <w:left w:val="none" w:sz="0" w:space="0" w:color="auto"/>
            <w:bottom w:val="none" w:sz="0" w:space="0" w:color="auto"/>
            <w:right w:val="none" w:sz="0" w:space="0" w:color="auto"/>
          </w:divBdr>
        </w:div>
        <w:div w:id="304166937">
          <w:marLeft w:val="480"/>
          <w:marRight w:val="0"/>
          <w:marTop w:val="0"/>
          <w:marBottom w:val="0"/>
          <w:divBdr>
            <w:top w:val="none" w:sz="0" w:space="0" w:color="auto"/>
            <w:left w:val="none" w:sz="0" w:space="0" w:color="auto"/>
            <w:bottom w:val="none" w:sz="0" w:space="0" w:color="auto"/>
            <w:right w:val="none" w:sz="0" w:space="0" w:color="auto"/>
          </w:divBdr>
        </w:div>
      </w:divsChild>
    </w:div>
    <w:div w:id="1349336518">
      <w:bodyDiv w:val="1"/>
      <w:marLeft w:val="0"/>
      <w:marRight w:val="0"/>
      <w:marTop w:val="0"/>
      <w:marBottom w:val="0"/>
      <w:divBdr>
        <w:top w:val="none" w:sz="0" w:space="0" w:color="auto"/>
        <w:left w:val="none" w:sz="0" w:space="0" w:color="auto"/>
        <w:bottom w:val="none" w:sz="0" w:space="0" w:color="auto"/>
        <w:right w:val="none" w:sz="0" w:space="0" w:color="auto"/>
      </w:divBdr>
    </w:div>
    <w:div w:id="1350134664">
      <w:bodyDiv w:val="1"/>
      <w:marLeft w:val="0"/>
      <w:marRight w:val="0"/>
      <w:marTop w:val="0"/>
      <w:marBottom w:val="0"/>
      <w:divBdr>
        <w:top w:val="none" w:sz="0" w:space="0" w:color="auto"/>
        <w:left w:val="none" w:sz="0" w:space="0" w:color="auto"/>
        <w:bottom w:val="none" w:sz="0" w:space="0" w:color="auto"/>
        <w:right w:val="none" w:sz="0" w:space="0" w:color="auto"/>
      </w:divBdr>
      <w:divsChild>
        <w:div w:id="21790368">
          <w:marLeft w:val="480"/>
          <w:marRight w:val="0"/>
          <w:marTop w:val="0"/>
          <w:marBottom w:val="0"/>
          <w:divBdr>
            <w:top w:val="none" w:sz="0" w:space="0" w:color="auto"/>
            <w:left w:val="none" w:sz="0" w:space="0" w:color="auto"/>
            <w:bottom w:val="none" w:sz="0" w:space="0" w:color="auto"/>
            <w:right w:val="none" w:sz="0" w:space="0" w:color="auto"/>
          </w:divBdr>
        </w:div>
        <w:div w:id="1112672189">
          <w:marLeft w:val="480"/>
          <w:marRight w:val="0"/>
          <w:marTop w:val="0"/>
          <w:marBottom w:val="0"/>
          <w:divBdr>
            <w:top w:val="none" w:sz="0" w:space="0" w:color="auto"/>
            <w:left w:val="none" w:sz="0" w:space="0" w:color="auto"/>
            <w:bottom w:val="none" w:sz="0" w:space="0" w:color="auto"/>
            <w:right w:val="none" w:sz="0" w:space="0" w:color="auto"/>
          </w:divBdr>
        </w:div>
        <w:div w:id="1103888986">
          <w:marLeft w:val="480"/>
          <w:marRight w:val="0"/>
          <w:marTop w:val="0"/>
          <w:marBottom w:val="0"/>
          <w:divBdr>
            <w:top w:val="none" w:sz="0" w:space="0" w:color="auto"/>
            <w:left w:val="none" w:sz="0" w:space="0" w:color="auto"/>
            <w:bottom w:val="none" w:sz="0" w:space="0" w:color="auto"/>
            <w:right w:val="none" w:sz="0" w:space="0" w:color="auto"/>
          </w:divBdr>
        </w:div>
        <w:div w:id="1844854718">
          <w:marLeft w:val="480"/>
          <w:marRight w:val="0"/>
          <w:marTop w:val="0"/>
          <w:marBottom w:val="0"/>
          <w:divBdr>
            <w:top w:val="none" w:sz="0" w:space="0" w:color="auto"/>
            <w:left w:val="none" w:sz="0" w:space="0" w:color="auto"/>
            <w:bottom w:val="none" w:sz="0" w:space="0" w:color="auto"/>
            <w:right w:val="none" w:sz="0" w:space="0" w:color="auto"/>
          </w:divBdr>
        </w:div>
        <w:div w:id="1778940443">
          <w:marLeft w:val="480"/>
          <w:marRight w:val="0"/>
          <w:marTop w:val="0"/>
          <w:marBottom w:val="0"/>
          <w:divBdr>
            <w:top w:val="none" w:sz="0" w:space="0" w:color="auto"/>
            <w:left w:val="none" w:sz="0" w:space="0" w:color="auto"/>
            <w:bottom w:val="none" w:sz="0" w:space="0" w:color="auto"/>
            <w:right w:val="none" w:sz="0" w:space="0" w:color="auto"/>
          </w:divBdr>
        </w:div>
        <w:div w:id="1700079699">
          <w:marLeft w:val="480"/>
          <w:marRight w:val="0"/>
          <w:marTop w:val="0"/>
          <w:marBottom w:val="0"/>
          <w:divBdr>
            <w:top w:val="none" w:sz="0" w:space="0" w:color="auto"/>
            <w:left w:val="none" w:sz="0" w:space="0" w:color="auto"/>
            <w:bottom w:val="none" w:sz="0" w:space="0" w:color="auto"/>
            <w:right w:val="none" w:sz="0" w:space="0" w:color="auto"/>
          </w:divBdr>
        </w:div>
        <w:div w:id="1429959907">
          <w:marLeft w:val="480"/>
          <w:marRight w:val="0"/>
          <w:marTop w:val="0"/>
          <w:marBottom w:val="0"/>
          <w:divBdr>
            <w:top w:val="none" w:sz="0" w:space="0" w:color="auto"/>
            <w:left w:val="none" w:sz="0" w:space="0" w:color="auto"/>
            <w:bottom w:val="none" w:sz="0" w:space="0" w:color="auto"/>
            <w:right w:val="none" w:sz="0" w:space="0" w:color="auto"/>
          </w:divBdr>
        </w:div>
        <w:div w:id="405080625">
          <w:marLeft w:val="480"/>
          <w:marRight w:val="0"/>
          <w:marTop w:val="0"/>
          <w:marBottom w:val="0"/>
          <w:divBdr>
            <w:top w:val="none" w:sz="0" w:space="0" w:color="auto"/>
            <w:left w:val="none" w:sz="0" w:space="0" w:color="auto"/>
            <w:bottom w:val="none" w:sz="0" w:space="0" w:color="auto"/>
            <w:right w:val="none" w:sz="0" w:space="0" w:color="auto"/>
          </w:divBdr>
        </w:div>
        <w:div w:id="696663772">
          <w:marLeft w:val="480"/>
          <w:marRight w:val="0"/>
          <w:marTop w:val="0"/>
          <w:marBottom w:val="0"/>
          <w:divBdr>
            <w:top w:val="none" w:sz="0" w:space="0" w:color="auto"/>
            <w:left w:val="none" w:sz="0" w:space="0" w:color="auto"/>
            <w:bottom w:val="none" w:sz="0" w:space="0" w:color="auto"/>
            <w:right w:val="none" w:sz="0" w:space="0" w:color="auto"/>
          </w:divBdr>
        </w:div>
        <w:div w:id="1375349046">
          <w:marLeft w:val="480"/>
          <w:marRight w:val="0"/>
          <w:marTop w:val="0"/>
          <w:marBottom w:val="0"/>
          <w:divBdr>
            <w:top w:val="none" w:sz="0" w:space="0" w:color="auto"/>
            <w:left w:val="none" w:sz="0" w:space="0" w:color="auto"/>
            <w:bottom w:val="none" w:sz="0" w:space="0" w:color="auto"/>
            <w:right w:val="none" w:sz="0" w:space="0" w:color="auto"/>
          </w:divBdr>
        </w:div>
        <w:div w:id="971248594">
          <w:marLeft w:val="480"/>
          <w:marRight w:val="0"/>
          <w:marTop w:val="0"/>
          <w:marBottom w:val="0"/>
          <w:divBdr>
            <w:top w:val="none" w:sz="0" w:space="0" w:color="auto"/>
            <w:left w:val="none" w:sz="0" w:space="0" w:color="auto"/>
            <w:bottom w:val="none" w:sz="0" w:space="0" w:color="auto"/>
            <w:right w:val="none" w:sz="0" w:space="0" w:color="auto"/>
          </w:divBdr>
        </w:div>
        <w:div w:id="708536143">
          <w:marLeft w:val="480"/>
          <w:marRight w:val="0"/>
          <w:marTop w:val="0"/>
          <w:marBottom w:val="0"/>
          <w:divBdr>
            <w:top w:val="none" w:sz="0" w:space="0" w:color="auto"/>
            <w:left w:val="none" w:sz="0" w:space="0" w:color="auto"/>
            <w:bottom w:val="none" w:sz="0" w:space="0" w:color="auto"/>
            <w:right w:val="none" w:sz="0" w:space="0" w:color="auto"/>
          </w:divBdr>
        </w:div>
        <w:div w:id="1289438309">
          <w:marLeft w:val="480"/>
          <w:marRight w:val="0"/>
          <w:marTop w:val="0"/>
          <w:marBottom w:val="0"/>
          <w:divBdr>
            <w:top w:val="none" w:sz="0" w:space="0" w:color="auto"/>
            <w:left w:val="none" w:sz="0" w:space="0" w:color="auto"/>
            <w:bottom w:val="none" w:sz="0" w:space="0" w:color="auto"/>
            <w:right w:val="none" w:sz="0" w:space="0" w:color="auto"/>
          </w:divBdr>
        </w:div>
        <w:div w:id="1181510033">
          <w:marLeft w:val="480"/>
          <w:marRight w:val="0"/>
          <w:marTop w:val="0"/>
          <w:marBottom w:val="0"/>
          <w:divBdr>
            <w:top w:val="none" w:sz="0" w:space="0" w:color="auto"/>
            <w:left w:val="none" w:sz="0" w:space="0" w:color="auto"/>
            <w:bottom w:val="none" w:sz="0" w:space="0" w:color="auto"/>
            <w:right w:val="none" w:sz="0" w:space="0" w:color="auto"/>
          </w:divBdr>
        </w:div>
        <w:div w:id="2134932778">
          <w:marLeft w:val="480"/>
          <w:marRight w:val="0"/>
          <w:marTop w:val="0"/>
          <w:marBottom w:val="0"/>
          <w:divBdr>
            <w:top w:val="none" w:sz="0" w:space="0" w:color="auto"/>
            <w:left w:val="none" w:sz="0" w:space="0" w:color="auto"/>
            <w:bottom w:val="none" w:sz="0" w:space="0" w:color="auto"/>
            <w:right w:val="none" w:sz="0" w:space="0" w:color="auto"/>
          </w:divBdr>
        </w:div>
        <w:div w:id="1049188686">
          <w:marLeft w:val="480"/>
          <w:marRight w:val="0"/>
          <w:marTop w:val="0"/>
          <w:marBottom w:val="0"/>
          <w:divBdr>
            <w:top w:val="none" w:sz="0" w:space="0" w:color="auto"/>
            <w:left w:val="none" w:sz="0" w:space="0" w:color="auto"/>
            <w:bottom w:val="none" w:sz="0" w:space="0" w:color="auto"/>
            <w:right w:val="none" w:sz="0" w:space="0" w:color="auto"/>
          </w:divBdr>
        </w:div>
        <w:div w:id="454370857">
          <w:marLeft w:val="480"/>
          <w:marRight w:val="0"/>
          <w:marTop w:val="0"/>
          <w:marBottom w:val="0"/>
          <w:divBdr>
            <w:top w:val="none" w:sz="0" w:space="0" w:color="auto"/>
            <w:left w:val="none" w:sz="0" w:space="0" w:color="auto"/>
            <w:bottom w:val="none" w:sz="0" w:space="0" w:color="auto"/>
            <w:right w:val="none" w:sz="0" w:space="0" w:color="auto"/>
          </w:divBdr>
        </w:div>
        <w:div w:id="670569876">
          <w:marLeft w:val="480"/>
          <w:marRight w:val="0"/>
          <w:marTop w:val="0"/>
          <w:marBottom w:val="0"/>
          <w:divBdr>
            <w:top w:val="none" w:sz="0" w:space="0" w:color="auto"/>
            <w:left w:val="none" w:sz="0" w:space="0" w:color="auto"/>
            <w:bottom w:val="none" w:sz="0" w:space="0" w:color="auto"/>
            <w:right w:val="none" w:sz="0" w:space="0" w:color="auto"/>
          </w:divBdr>
        </w:div>
        <w:div w:id="1013606393">
          <w:marLeft w:val="480"/>
          <w:marRight w:val="0"/>
          <w:marTop w:val="0"/>
          <w:marBottom w:val="0"/>
          <w:divBdr>
            <w:top w:val="none" w:sz="0" w:space="0" w:color="auto"/>
            <w:left w:val="none" w:sz="0" w:space="0" w:color="auto"/>
            <w:bottom w:val="none" w:sz="0" w:space="0" w:color="auto"/>
            <w:right w:val="none" w:sz="0" w:space="0" w:color="auto"/>
          </w:divBdr>
        </w:div>
        <w:div w:id="1274093408">
          <w:marLeft w:val="480"/>
          <w:marRight w:val="0"/>
          <w:marTop w:val="0"/>
          <w:marBottom w:val="0"/>
          <w:divBdr>
            <w:top w:val="none" w:sz="0" w:space="0" w:color="auto"/>
            <w:left w:val="none" w:sz="0" w:space="0" w:color="auto"/>
            <w:bottom w:val="none" w:sz="0" w:space="0" w:color="auto"/>
            <w:right w:val="none" w:sz="0" w:space="0" w:color="auto"/>
          </w:divBdr>
        </w:div>
        <w:div w:id="592666075">
          <w:marLeft w:val="480"/>
          <w:marRight w:val="0"/>
          <w:marTop w:val="0"/>
          <w:marBottom w:val="0"/>
          <w:divBdr>
            <w:top w:val="none" w:sz="0" w:space="0" w:color="auto"/>
            <w:left w:val="none" w:sz="0" w:space="0" w:color="auto"/>
            <w:bottom w:val="none" w:sz="0" w:space="0" w:color="auto"/>
            <w:right w:val="none" w:sz="0" w:space="0" w:color="auto"/>
          </w:divBdr>
        </w:div>
        <w:div w:id="2978960">
          <w:marLeft w:val="480"/>
          <w:marRight w:val="0"/>
          <w:marTop w:val="0"/>
          <w:marBottom w:val="0"/>
          <w:divBdr>
            <w:top w:val="none" w:sz="0" w:space="0" w:color="auto"/>
            <w:left w:val="none" w:sz="0" w:space="0" w:color="auto"/>
            <w:bottom w:val="none" w:sz="0" w:space="0" w:color="auto"/>
            <w:right w:val="none" w:sz="0" w:space="0" w:color="auto"/>
          </w:divBdr>
        </w:div>
        <w:div w:id="2081051765">
          <w:marLeft w:val="480"/>
          <w:marRight w:val="0"/>
          <w:marTop w:val="0"/>
          <w:marBottom w:val="0"/>
          <w:divBdr>
            <w:top w:val="none" w:sz="0" w:space="0" w:color="auto"/>
            <w:left w:val="none" w:sz="0" w:space="0" w:color="auto"/>
            <w:bottom w:val="none" w:sz="0" w:space="0" w:color="auto"/>
            <w:right w:val="none" w:sz="0" w:space="0" w:color="auto"/>
          </w:divBdr>
        </w:div>
        <w:div w:id="765268819">
          <w:marLeft w:val="480"/>
          <w:marRight w:val="0"/>
          <w:marTop w:val="0"/>
          <w:marBottom w:val="0"/>
          <w:divBdr>
            <w:top w:val="none" w:sz="0" w:space="0" w:color="auto"/>
            <w:left w:val="none" w:sz="0" w:space="0" w:color="auto"/>
            <w:bottom w:val="none" w:sz="0" w:space="0" w:color="auto"/>
            <w:right w:val="none" w:sz="0" w:space="0" w:color="auto"/>
          </w:divBdr>
        </w:div>
        <w:div w:id="1284770795">
          <w:marLeft w:val="480"/>
          <w:marRight w:val="0"/>
          <w:marTop w:val="0"/>
          <w:marBottom w:val="0"/>
          <w:divBdr>
            <w:top w:val="none" w:sz="0" w:space="0" w:color="auto"/>
            <w:left w:val="none" w:sz="0" w:space="0" w:color="auto"/>
            <w:bottom w:val="none" w:sz="0" w:space="0" w:color="auto"/>
            <w:right w:val="none" w:sz="0" w:space="0" w:color="auto"/>
          </w:divBdr>
        </w:div>
        <w:div w:id="1022512598">
          <w:marLeft w:val="480"/>
          <w:marRight w:val="0"/>
          <w:marTop w:val="0"/>
          <w:marBottom w:val="0"/>
          <w:divBdr>
            <w:top w:val="none" w:sz="0" w:space="0" w:color="auto"/>
            <w:left w:val="none" w:sz="0" w:space="0" w:color="auto"/>
            <w:bottom w:val="none" w:sz="0" w:space="0" w:color="auto"/>
            <w:right w:val="none" w:sz="0" w:space="0" w:color="auto"/>
          </w:divBdr>
        </w:div>
        <w:div w:id="7340904">
          <w:marLeft w:val="480"/>
          <w:marRight w:val="0"/>
          <w:marTop w:val="0"/>
          <w:marBottom w:val="0"/>
          <w:divBdr>
            <w:top w:val="none" w:sz="0" w:space="0" w:color="auto"/>
            <w:left w:val="none" w:sz="0" w:space="0" w:color="auto"/>
            <w:bottom w:val="none" w:sz="0" w:space="0" w:color="auto"/>
            <w:right w:val="none" w:sz="0" w:space="0" w:color="auto"/>
          </w:divBdr>
        </w:div>
        <w:div w:id="513492510">
          <w:marLeft w:val="480"/>
          <w:marRight w:val="0"/>
          <w:marTop w:val="0"/>
          <w:marBottom w:val="0"/>
          <w:divBdr>
            <w:top w:val="none" w:sz="0" w:space="0" w:color="auto"/>
            <w:left w:val="none" w:sz="0" w:space="0" w:color="auto"/>
            <w:bottom w:val="none" w:sz="0" w:space="0" w:color="auto"/>
            <w:right w:val="none" w:sz="0" w:space="0" w:color="auto"/>
          </w:divBdr>
        </w:div>
        <w:div w:id="500240025">
          <w:marLeft w:val="480"/>
          <w:marRight w:val="0"/>
          <w:marTop w:val="0"/>
          <w:marBottom w:val="0"/>
          <w:divBdr>
            <w:top w:val="none" w:sz="0" w:space="0" w:color="auto"/>
            <w:left w:val="none" w:sz="0" w:space="0" w:color="auto"/>
            <w:bottom w:val="none" w:sz="0" w:space="0" w:color="auto"/>
            <w:right w:val="none" w:sz="0" w:space="0" w:color="auto"/>
          </w:divBdr>
        </w:div>
        <w:div w:id="67461092">
          <w:marLeft w:val="480"/>
          <w:marRight w:val="0"/>
          <w:marTop w:val="0"/>
          <w:marBottom w:val="0"/>
          <w:divBdr>
            <w:top w:val="none" w:sz="0" w:space="0" w:color="auto"/>
            <w:left w:val="none" w:sz="0" w:space="0" w:color="auto"/>
            <w:bottom w:val="none" w:sz="0" w:space="0" w:color="auto"/>
            <w:right w:val="none" w:sz="0" w:space="0" w:color="auto"/>
          </w:divBdr>
        </w:div>
        <w:div w:id="79454934">
          <w:marLeft w:val="480"/>
          <w:marRight w:val="0"/>
          <w:marTop w:val="0"/>
          <w:marBottom w:val="0"/>
          <w:divBdr>
            <w:top w:val="none" w:sz="0" w:space="0" w:color="auto"/>
            <w:left w:val="none" w:sz="0" w:space="0" w:color="auto"/>
            <w:bottom w:val="none" w:sz="0" w:space="0" w:color="auto"/>
            <w:right w:val="none" w:sz="0" w:space="0" w:color="auto"/>
          </w:divBdr>
        </w:div>
        <w:div w:id="1049307500">
          <w:marLeft w:val="480"/>
          <w:marRight w:val="0"/>
          <w:marTop w:val="0"/>
          <w:marBottom w:val="0"/>
          <w:divBdr>
            <w:top w:val="none" w:sz="0" w:space="0" w:color="auto"/>
            <w:left w:val="none" w:sz="0" w:space="0" w:color="auto"/>
            <w:bottom w:val="none" w:sz="0" w:space="0" w:color="auto"/>
            <w:right w:val="none" w:sz="0" w:space="0" w:color="auto"/>
          </w:divBdr>
        </w:div>
        <w:div w:id="178813811">
          <w:marLeft w:val="480"/>
          <w:marRight w:val="0"/>
          <w:marTop w:val="0"/>
          <w:marBottom w:val="0"/>
          <w:divBdr>
            <w:top w:val="none" w:sz="0" w:space="0" w:color="auto"/>
            <w:left w:val="none" w:sz="0" w:space="0" w:color="auto"/>
            <w:bottom w:val="none" w:sz="0" w:space="0" w:color="auto"/>
            <w:right w:val="none" w:sz="0" w:space="0" w:color="auto"/>
          </w:divBdr>
        </w:div>
        <w:div w:id="1048145405">
          <w:marLeft w:val="480"/>
          <w:marRight w:val="0"/>
          <w:marTop w:val="0"/>
          <w:marBottom w:val="0"/>
          <w:divBdr>
            <w:top w:val="none" w:sz="0" w:space="0" w:color="auto"/>
            <w:left w:val="none" w:sz="0" w:space="0" w:color="auto"/>
            <w:bottom w:val="none" w:sz="0" w:space="0" w:color="auto"/>
            <w:right w:val="none" w:sz="0" w:space="0" w:color="auto"/>
          </w:divBdr>
        </w:div>
        <w:div w:id="1639258980">
          <w:marLeft w:val="480"/>
          <w:marRight w:val="0"/>
          <w:marTop w:val="0"/>
          <w:marBottom w:val="0"/>
          <w:divBdr>
            <w:top w:val="none" w:sz="0" w:space="0" w:color="auto"/>
            <w:left w:val="none" w:sz="0" w:space="0" w:color="auto"/>
            <w:bottom w:val="none" w:sz="0" w:space="0" w:color="auto"/>
            <w:right w:val="none" w:sz="0" w:space="0" w:color="auto"/>
          </w:divBdr>
        </w:div>
        <w:div w:id="363599393">
          <w:marLeft w:val="480"/>
          <w:marRight w:val="0"/>
          <w:marTop w:val="0"/>
          <w:marBottom w:val="0"/>
          <w:divBdr>
            <w:top w:val="none" w:sz="0" w:space="0" w:color="auto"/>
            <w:left w:val="none" w:sz="0" w:space="0" w:color="auto"/>
            <w:bottom w:val="none" w:sz="0" w:space="0" w:color="auto"/>
            <w:right w:val="none" w:sz="0" w:space="0" w:color="auto"/>
          </w:divBdr>
        </w:div>
        <w:div w:id="150369050">
          <w:marLeft w:val="480"/>
          <w:marRight w:val="0"/>
          <w:marTop w:val="0"/>
          <w:marBottom w:val="0"/>
          <w:divBdr>
            <w:top w:val="none" w:sz="0" w:space="0" w:color="auto"/>
            <w:left w:val="none" w:sz="0" w:space="0" w:color="auto"/>
            <w:bottom w:val="none" w:sz="0" w:space="0" w:color="auto"/>
            <w:right w:val="none" w:sz="0" w:space="0" w:color="auto"/>
          </w:divBdr>
        </w:div>
        <w:div w:id="100491347">
          <w:marLeft w:val="480"/>
          <w:marRight w:val="0"/>
          <w:marTop w:val="0"/>
          <w:marBottom w:val="0"/>
          <w:divBdr>
            <w:top w:val="none" w:sz="0" w:space="0" w:color="auto"/>
            <w:left w:val="none" w:sz="0" w:space="0" w:color="auto"/>
            <w:bottom w:val="none" w:sz="0" w:space="0" w:color="auto"/>
            <w:right w:val="none" w:sz="0" w:space="0" w:color="auto"/>
          </w:divBdr>
        </w:div>
        <w:div w:id="1168328283">
          <w:marLeft w:val="480"/>
          <w:marRight w:val="0"/>
          <w:marTop w:val="0"/>
          <w:marBottom w:val="0"/>
          <w:divBdr>
            <w:top w:val="none" w:sz="0" w:space="0" w:color="auto"/>
            <w:left w:val="none" w:sz="0" w:space="0" w:color="auto"/>
            <w:bottom w:val="none" w:sz="0" w:space="0" w:color="auto"/>
            <w:right w:val="none" w:sz="0" w:space="0" w:color="auto"/>
          </w:divBdr>
        </w:div>
        <w:div w:id="398794682">
          <w:marLeft w:val="480"/>
          <w:marRight w:val="0"/>
          <w:marTop w:val="0"/>
          <w:marBottom w:val="0"/>
          <w:divBdr>
            <w:top w:val="none" w:sz="0" w:space="0" w:color="auto"/>
            <w:left w:val="none" w:sz="0" w:space="0" w:color="auto"/>
            <w:bottom w:val="none" w:sz="0" w:space="0" w:color="auto"/>
            <w:right w:val="none" w:sz="0" w:space="0" w:color="auto"/>
          </w:divBdr>
        </w:div>
        <w:div w:id="1691444692">
          <w:marLeft w:val="480"/>
          <w:marRight w:val="0"/>
          <w:marTop w:val="0"/>
          <w:marBottom w:val="0"/>
          <w:divBdr>
            <w:top w:val="none" w:sz="0" w:space="0" w:color="auto"/>
            <w:left w:val="none" w:sz="0" w:space="0" w:color="auto"/>
            <w:bottom w:val="none" w:sz="0" w:space="0" w:color="auto"/>
            <w:right w:val="none" w:sz="0" w:space="0" w:color="auto"/>
          </w:divBdr>
        </w:div>
        <w:div w:id="488253715">
          <w:marLeft w:val="480"/>
          <w:marRight w:val="0"/>
          <w:marTop w:val="0"/>
          <w:marBottom w:val="0"/>
          <w:divBdr>
            <w:top w:val="none" w:sz="0" w:space="0" w:color="auto"/>
            <w:left w:val="none" w:sz="0" w:space="0" w:color="auto"/>
            <w:bottom w:val="none" w:sz="0" w:space="0" w:color="auto"/>
            <w:right w:val="none" w:sz="0" w:space="0" w:color="auto"/>
          </w:divBdr>
        </w:div>
        <w:div w:id="459423645">
          <w:marLeft w:val="480"/>
          <w:marRight w:val="0"/>
          <w:marTop w:val="0"/>
          <w:marBottom w:val="0"/>
          <w:divBdr>
            <w:top w:val="none" w:sz="0" w:space="0" w:color="auto"/>
            <w:left w:val="none" w:sz="0" w:space="0" w:color="auto"/>
            <w:bottom w:val="none" w:sz="0" w:space="0" w:color="auto"/>
            <w:right w:val="none" w:sz="0" w:space="0" w:color="auto"/>
          </w:divBdr>
        </w:div>
      </w:divsChild>
    </w:div>
    <w:div w:id="1350639881">
      <w:bodyDiv w:val="1"/>
      <w:marLeft w:val="0"/>
      <w:marRight w:val="0"/>
      <w:marTop w:val="0"/>
      <w:marBottom w:val="0"/>
      <w:divBdr>
        <w:top w:val="none" w:sz="0" w:space="0" w:color="auto"/>
        <w:left w:val="none" w:sz="0" w:space="0" w:color="auto"/>
        <w:bottom w:val="none" w:sz="0" w:space="0" w:color="auto"/>
        <w:right w:val="none" w:sz="0" w:space="0" w:color="auto"/>
      </w:divBdr>
    </w:div>
    <w:div w:id="1350789877">
      <w:bodyDiv w:val="1"/>
      <w:marLeft w:val="0"/>
      <w:marRight w:val="0"/>
      <w:marTop w:val="0"/>
      <w:marBottom w:val="0"/>
      <w:divBdr>
        <w:top w:val="none" w:sz="0" w:space="0" w:color="auto"/>
        <w:left w:val="none" w:sz="0" w:space="0" w:color="auto"/>
        <w:bottom w:val="none" w:sz="0" w:space="0" w:color="auto"/>
        <w:right w:val="none" w:sz="0" w:space="0" w:color="auto"/>
      </w:divBdr>
    </w:div>
    <w:div w:id="1351033773">
      <w:bodyDiv w:val="1"/>
      <w:marLeft w:val="0"/>
      <w:marRight w:val="0"/>
      <w:marTop w:val="0"/>
      <w:marBottom w:val="0"/>
      <w:divBdr>
        <w:top w:val="none" w:sz="0" w:space="0" w:color="auto"/>
        <w:left w:val="none" w:sz="0" w:space="0" w:color="auto"/>
        <w:bottom w:val="none" w:sz="0" w:space="0" w:color="auto"/>
        <w:right w:val="none" w:sz="0" w:space="0" w:color="auto"/>
      </w:divBdr>
    </w:div>
    <w:div w:id="1351181662">
      <w:bodyDiv w:val="1"/>
      <w:marLeft w:val="0"/>
      <w:marRight w:val="0"/>
      <w:marTop w:val="0"/>
      <w:marBottom w:val="0"/>
      <w:divBdr>
        <w:top w:val="none" w:sz="0" w:space="0" w:color="auto"/>
        <w:left w:val="none" w:sz="0" w:space="0" w:color="auto"/>
        <w:bottom w:val="none" w:sz="0" w:space="0" w:color="auto"/>
        <w:right w:val="none" w:sz="0" w:space="0" w:color="auto"/>
      </w:divBdr>
    </w:div>
    <w:div w:id="1351301855">
      <w:bodyDiv w:val="1"/>
      <w:marLeft w:val="0"/>
      <w:marRight w:val="0"/>
      <w:marTop w:val="0"/>
      <w:marBottom w:val="0"/>
      <w:divBdr>
        <w:top w:val="none" w:sz="0" w:space="0" w:color="auto"/>
        <w:left w:val="none" w:sz="0" w:space="0" w:color="auto"/>
        <w:bottom w:val="none" w:sz="0" w:space="0" w:color="auto"/>
        <w:right w:val="none" w:sz="0" w:space="0" w:color="auto"/>
      </w:divBdr>
    </w:div>
    <w:div w:id="1352877057">
      <w:bodyDiv w:val="1"/>
      <w:marLeft w:val="0"/>
      <w:marRight w:val="0"/>
      <w:marTop w:val="0"/>
      <w:marBottom w:val="0"/>
      <w:divBdr>
        <w:top w:val="none" w:sz="0" w:space="0" w:color="auto"/>
        <w:left w:val="none" w:sz="0" w:space="0" w:color="auto"/>
        <w:bottom w:val="none" w:sz="0" w:space="0" w:color="auto"/>
        <w:right w:val="none" w:sz="0" w:space="0" w:color="auto"/>
      </w:divBdr>
      <w:divsChild>
        <w:div w:id="1417746993">
          <w:marLeft w:val="480"/>
          <w:marRight w:val="0"/>
          <w:marTop w:val="0"/>
          <w:marBottom w:val="0"/>
          <w:divBdr>
            <w:top w:val="none" w:sz="0" w:space="0" w:color="auto"/>
            <w:left w:val="none" w:sz="0" w:space="0" w:color="auto"/>
            <w:bottom w:val="none" w:sz="0" w:space="0" w:color="auto"/>
            <w:right w:val="none" w:sz="0" w:space="0" w:color="auto"/>
          </w:divBdr>
        </w:div>
        <w:div w:id="1028869352">
          <w:marLeft w:val="480"/>
          <w:marRight w:val="0"/>
          <w:marTop w:val="0"/>
          <w:marBottom w:val="0"/>
          <w:divBdr>
            <w:top w:val="none" w:sz="0" w:space="0" w:color="auto"/>
            <w:left w:val="none" w:sz="0" w:space="0" w:color="auto"/>
            <w:bottom w:val="none" w:sz="0" w:space="0" w:color="auto"/>
            <w:right w:val="none" w:sz="0" w:space="0" w:color="auto"/>
          </w:divBdr>
        </w:div>
        <w:div w:id="184753210">
          <w:marLeft w:val="480"/>
          <w:marRight w:val="0"/>
          <w:marTop w:val="0"/>
          <w:marBottom w:val="0"/>
          <w:divBdr>
            <w:top w:val="none" w:sz="0" w:space="0" w:color="auto"/>
            <w:left w:val="none" w:sz="0" w:space="0" w:color="auto"/>
            <w:bottom w:val="none" w:sz="0" w:space="0" w:color="auto"/>
            <w:right w:val="none" w:sz="0" w:space="0" w:color="auto"/>
          </w:divBdr>
        </w:div>
        <w:div w:id="1344938763">
          <w:marLeft w:val="480"/>
          <w:marRight w:val="0"/>
          <w:marTop w:val="0"/>
          <w:marBottom w:val="0"/>
          <w:divBdr>
            <w:top w:val="none" w:sz="0" w:space="0" w:color="auto"/>
            <w:left w:val="none" w:sz="0" w:space="0" w:color="auto"/>
            <w:bottom w:val="none" w:sz="0" w:space="0" w:color="auto"/>
            <w:right w:val="none" w:sz="0" w:space="0" w:color="auto"/>
          </w:divBdr>
        </w:div>
        <w:div w:id="1664433036">
          <w:marLeft w:val="480"/>
          <w:marRight w:val="0"/>
          <w:marTop w:val="0"/>
          <w:marBottom w:val="0"/>
          <w:divBdr>
            <w:top w:val="none" w:sz="0" w:space="0" w:color="auto"/>
            <w:left w:val="none" w:sz="0" w:space="0" w:color="auto"/>
            <w:bottom w:val="none" w:sz="0" w:space="0" w:color="auto"/>
            <w:right w:val="none" w:sz="0" w:space="0" w:color="auto"/>
          </w:divBdr>
        </w:div>
        <w:div w:id="780228122">
          <w:marLeft w:val="480"/>
          <w:marRight w:val="0"/>
          <w:marTop w:val="0"/>
          <w:marBottom w:val="0"/>
          <w:divBdr>
            <w:top w:val="none" w:sz="0" w:space="0" w:color="auto"/>
            <w:left w:val="none" w:sz="0" w:space="0" w:color="auto"/>
            <w:bottom w:val="none" w:sz="0" w:space="0" w:color="auto"/>
            <w:right w:val="none" w:sz="0" w:space="0" w:color="auto"/>
          </w:divBdr>
        </w:div>
        <w:div w:id="1572739254">
          <w:marLeft w:val="480"/>
          <w:marRight w:val="0"/>
          <w:marTop w:val="0"/>
          <w:marBottom w:val="0"/>
          <w:divBdr>
            <w:top w:val="none" w:sz="0" w:space="0" w:color="auto"/>
            <w:left w:val="none" w:sz="0" w:space="0" w:color="auto"/>
            <w:bottom w:val="none" w:sz="0" w:space="0" w:color="auto"/>
            <w:right w:val="none" w:sz="0" w:space="0" w:color="auto"/>
          </w:divBdr>
        </w:div>
        <w:div w:id="1276598106">
          <w:marLeft w:val="480"/>
          <w:marRight w:val="0"/>
          <w:marTop w:val="0"/>
          <w:marBottom w:val="0"/>
          <w:divBdr>
            <w:top w:val="none" w:sz="0" w:space="0" w:color="auto"/>
            <w:left w:val="none" w:sz="0" w:space="0" w:color="auto"/>
            <w:bottom w:val="none" w:sz="0" w:space="0" w:color="auto"/>
            <w:right w:val="none" w:sz="0" w:space="0" w:color="auto"/>
          </w:divBdr>
        </w:div>
        <w:div w:id="1909998899">
          <w:marLeft w:val="480"/>
          <w:marRight w:val="0"/>
          <w:marTop w:val="0"/>
          <w:marBottom w:val="0"/>
          <w:divBdr>
            <w:top w:val="none" w:sz="0" w:space="0" w:color="auto"/>
            <w:left w:val="none" w:sz="0" w:space="0" w:color="auto"/>
            <w:bottom w:val="none" w:sz="0" w:space="0" w:color="auto"/>
            <w:right w:val="none" w:sz="0" w:space="0" w:color="auto"/>
          </w:divBdr>
        </w:div>
        <w:div w:id="230820565">
          <w:marLeft w:val="480"/>
          <w:marRight w:val="0"/>
          <w:marTop w:val="0"/>
          <w:marBottom w:val="0"/>
          <w:divBdr>
            <w:top w:val="none" w:sz="0" w:space="0" w:color="auto"/>
            <w:left w:val="none" w:sz="0" w:space="0" w:color="auto"/>
            <w:bottom w:val="none" w:sz="0" w:space="0" w:color="auto"/>
            <w:right w:val="none" w:sz="0" w:space="0" w:color="auto"/>
          </w:divBdr>
        </w:div>
        <w:div w:id="140117933">
          <w:marLeft w:val="480"/>
          <w:marRight w:val="0"/>
          <w:marTop w:val="0"/>
          <w:marBottom w:val="0"/>
          <w:divBdr>
            <w:top w:val="none" w:sz="0" w:space="0" w:color="auto"/>
            <w:left w:val="none" w:sz="0" w:space="0" w:color="auto"/>
            <w:bottom w:val="none" w:sz="0" w:space="0" w:color="auto"/>
            <w:right w:val="none" w:sz="0" w:space="0" w:color="auto"/>
          </w:divBdr>
        </w:div>
        <w:div w:id="744839297">
          <w:marLeft w:val="480"/>
          <w:marRight w:val="0"/>
          <w:marTop w:val="0"/>
          <w:marBottom w:val="0"/>
          <w:divBdr>
            <w:top w:val="none" w:sz="0" w:space="0" w:color="auto"/>
            <w:left w:val="none" w:sz="0" w:space="0" w:color="auto"/>
            <w:bottom w:val="none" w:sz="0" w:space="0" w:color="auto"/>
            <w:right w:val="none" w:sz="0" w:space="0" w:color="auto"/>
          </w:divBdr>
        </w:div>
        <w:div w:id="2032758766">
          <w:marLeft w:val="480"/>
          <w:marRight w:val="0"/>
          <w:marTop w:val="0"/>
          <w:marBottom w:val="0"/>
          <w:divBdr>
            <w:top w:val="none" w:sz="0" w:space="0" w:color="auto"/>
            <w:left w:val="none" w:sz="0" w:space="0" w:color="auto"/>
            <w:bottom w:val="none" w:sz="0" w:space="0" w:color="auto"/>
            <w:right w:val="none" w:sz="0" w:space="0" w:color="auto"/>
          </w:divBdr>
        </w:div>
        <w:div w:id="513154527">
          <w:marLeft w:val="480"/>
          <w:marRight w:val="0"/>
          <w:marTop w:val="0"/>
          <w:marBottom w:val="0"/>
          <w:divBdr>
            <w:top w:val="none" w:sz="0" w:space="0" w:color="auto"/>
            <w:left w:val="none" w:sz="0" w:space="0" w:color="auto"/>
            <w:bottom w:val="none" w:sz="0" w:space="0" w:color="auto"/>
            <w:right w:val="none" w:sz="0" w:space="0" w:color="auto"/>
          </w:divBdr>
        </w:div>
        <w:div w:id="868109441">
          <w:marLeft w:val="480"/>
          <w:marRight w:val="0"/>
          <w:marTop w:val="0"/>
          <w:marBottom w:val="0"/>
          <w:divBdr>
            <w:top w:val="none" w:sz="0" w:space="0" w:color="auto"/>
            <w:left w:val="none" w:sz="0" w:space="0" w:color="auto"/>
            <w:bottom w:val="none" w:sz="0" w:space="0" w:color="auto"/>
            <w:right w:val="none" w:sz="0" w:space="0" w:color="auto"/>
          </w:divBdr>
        </w:div>
        <w:div w:id="1054888409">
          <w:marLeft w:val="480"/>
          <w:marRight w:val="0"/>
          <w:marTop w:val="0"/>
          <w:marBottom w:val="0"/>
          <w:divBdr>
            <w:top w:val="none" w:sz="0" w:space="0" w:color="auto"/>
            <w:left w:val="none" w:sz="0" w:space="0" w:color="auto"/>
            <w:bottom w:val="none" w:sz="0" w:space="0" w:color="auto"/>
            <w:right w:val="none" w:sz="0" w:space="0" w:color="auto"/>
          </w:divBdr>
        </w:div>
        <w:div w:id="1654871803">
          <w:marLeft w:val="480"/>
          <w:marRight w:val="0"/>
          <w:marTop w:val="0"/>
          <w:marBottom w:val="0"/>
          <w:divBdr>
            <w:top w:val="none" w:sz="0" w:space="0" w:color="auto"/>
            <w:left w:val="none" w:sz="0" w:space="0" w:color="auto"/>
            <w:bottom w:val="none" w:sz="0" w:space="0" w:color="auto"/>
            <w:right w:val="none" w:sz="0" w:space="0" w:color="auto"/>
          </w:divBdr>
        </w:div>
        <w:div w:id="662123519">
          <w:marLeft w:val="480"/>
          <w:marRight w:val="0"/>
          <w:marTop w:val="0"/>
          <w:marBottom w:val="0"/>
          <w:divBdr>
            <w:top w:val="none" w:sz="0" w:space="0" w:color="auto"/>
            <w:left w:val="none" w:sz="0" w:space="0" w:color="auto"/>
            <w:bottom w:val="none" w:sz="0" w:space="0" w:color="auto"/>
            <w:right w:val="none" w:sz="0" w:space="0" w:color="auto"/>
          </w:divBdr>
        </w:div>
        <w:div w:id="2131391013">
          <w:marLeft w:val="480"/>
          <w:marRight w:val="0"/>
          <w:marTop w:val="0"/>
          <w:marBottom w:val="0"/>
          <w:divBdr>
            <w:top w:val="none" w:sz="0" w:space="0" w:color="auto"/>
            <w:left w:val="none" w:sz="0" w:space="0" w:color="auto"/>
            <w:bottom w:val="none" w:sz="0" w:space="0" w:color="auto"/>
            <w:right w:val="none" w:sz="0" w:space="0" w:color="auto"/>
          </w:divBdr>
        </w:div>
        <w:div w:id="72514690">
          <w:marLeft w:val="480"/>
          <w:marRight w:val="0"/>
          <w:marTop w:val="0"/>
          <w:marBottom w:val="0"/>
          <w:divBdr>
            <w:top w:val="none" w:sz="0" w:space="0" w:color="auto"/>
            <w:left w:val="none" w:sz="0" w:space="0" w:color="auto"/>
            <w:bottom w:val="none" w:sz="0" w:space="0" w:color="auto"/>
            <w:right w:val="none" w:sz="0" w:space="0" w:color="auto"/>
          </w:divBdr>
        </w:div>
        <w:div w:id="711540605">
          <w:marLeft w:val="480"/>
          <w:marRight w:val="0"/>
          <w:marTop w:val="0"/>
          <w:marBottom w:val="0"/>
          <w:divBdr>
            <w:top w:val="none" w:sz="0" w:space="0" w:color="auto"/>
            <w:left w:val="none" w:sz="0" w:space="0" w:color="auto"/>
            <w:bottom w:val="none" w:sz="0" w:space="0" w:color="auto"/>
            <w:right w:val="none" w:sz="0" w:space="0" w:color="auto"/>
          </w:divBdr>
        </w:div>
        <w:div w:id="1496845189">
          <w:marLeft w:val="480"/>
          <w:marRight w:val="0"/>
          <w:marTop w:val="0"/>
          <w:marBottom w:val="0"/>
          <w:divBdr>
            <w:top w:val="none" w:sz="0" w:space="0" w:color="auto"/>
            <w:left w:val="none" w:sz="0" w:space="0" w:color="auto"/>
            <w:bottom w:val="none" w:sz="0" w:space="0" w:color="auto"/>
            <w:right w:val="none" w:sz="0" w:space="0" w:color="auto"/>
          </w:divBdr>
        </w:div>
        <w:div w:id="249824468">
          <w:marLeft w:val="480"/>
          <w:marRight w:val="0"/>
          <w:marTop w:val="0"/>
          <w:marBottom w:val="0"/>
          <w:divBdr>
            <w:top w:val="none" w:sz="0" w:space="0" w:color="auto"/>
            <w:left w:val="none" w:sz="0" w:space="0" w:color="auto"/>
            <w:bottom w:val="none" w:sz="0" w:space="0" w:color="auto"/>
            <w:right w:val="none" w:sz="0" w:space="0" w:color="auto"/>
          </w:divBdr>
        </w:div>
        <w:div w:id="502207018">
          <w:marLeft w:val="480"/>
          <w:marRight w:val="0"/>
          <w:marTop w:val="0"/>
          <w:marBottom w:val="0"/>
          <w:divBdr>
            <w:top w:val="none" w:sz="0" w:space="0" w:color="auto"/>
            <w:left w:val="none" w:sz="0" w:space="0" w:color="auto"/>
            <w:bottom w:val="none" w:sz="0" w:space="0" w:color="auto"/>
            <w:right w:val="none" w:sz="0" w:space="0" w:color="auto"/>
          </w:divBdr>
        </w:div>
        <w:div w:id="999843488">
          <w:marLeft w:val="480"/>
          <w:marRight w:val="0"/>
          <w:marTop w:val="0"/>
          <w:marBottom w:val="0"/>
          <w:divBdr>
            <w:top w:val="none" w:sz="0" w:space="0" w:color="auto"/>
            <w:left w:val="none" w:sz="0" w:space="0" w:color="auto"/>
            <w:bottom w:val="none" w:sz="0" w:space="0" w:color="auto"/>
            <w:right w:val="none" w:sz="0" w:space="0" w:color="auto"/>
          </w:divBdr>
        </w:div>
        <w:div w:id="1138768406">
          <w:marLeft w:val="480"/>
          <w:marRight w:val="0"/>
          <w:marTop w:val="0"/>
          <w:marBottom w:val="0"/>
          <w:divBdr>
            <w:top w:val="none" w:sz="0" w:space="0" w:color="auto"/>
            <w:left w:val="none" w:sz="0" w:space="0" w:color="auto"/>
            <w:bottom w:val="none" w:sz="0" w:space="0" w:color="auto"/>
            <w:right w:val="none" w:sz="0" w:space="0" w:color="auto"/>
          </w:divBdr>
        </w:div>
        <w:div w:id="479200050">
          <w:marLeft w:val="480"/>
          <w:marRight w:val="0"/>
          <w:marTop w:val="0"/>
          <w:marBottom w:val="0"/>
          <w:divBdr>
            <w:top w:val="none" w:sz="0" w:space="0" w:color="auto"/>
            <w:left w:val="none" w:sz="0" w:space="0" w:color="auto"/>
            <w:bottom w:val="none" w:sz="0" w:space="0" w:color="auto"/>
            <w:right w:val="none" w:sz="0" w:space="0" w:color="auto"/>
          </w:divBdr>
        </w:div>
        <w:div w:id="1093934673">
          <w:marLeft w:val="480"/>
          <w:marRight w:val="0"/>
          <w:marTop w:val="0"/>
          <w:marBottom w:val="0"/>
          <w:divBdr>
            <w:top w:val="none" w:sz="0" w:space="0" w:color="auto"/>
            <w:left w:val="none" w:sz="0" w:space="0" w:color="auto"/>
            <w:bottom w:val="none" w:sz="0" w:space="0" w:color="auto"/>
            <w:right w:val="none" w:sz="0" w:space="0" w:color="auto"/>
          </w:divBdr>
        </w:div>
        <w:div w:id="192963821">
          <w:marLeft w:val="480"/>
          <w:marRight w:val="0"/>
          <w:marTop w:val="0"/>
          <w:marBottom w:val="0"/>
          <w:divBdr>
            <w:top w:val="none" w:sz="0" w:space="0" w:color="auto"/>
            <w:left w:val="none" w:sz="0" w:space="0" w:color="auto"/>
            <w:bottom w:val="none" w:sz="0" w:space="0" w:color="auto"/>
            <w:right w:val="none" w:sz="0" w:space="0" w:color="auto"/>
          </w:divBdr>
        </w:div>
        <w:div w:id="786387258">
          <w:marLeft w:val="480"/>
          <w:marRight w:val="0"/>
          <w:marTop w:val="0"/>
          <w:marBottom w:val="0"/>
          <w:divBdr>
            <w:top w:val="none" w:sz="0" w:space="0" w:color="auto"/>
            <w:left w:val="none" w:sz="0" w:space="0" w:color="auto"/>
            <w:bottom w:val="none" w:sz="0" w:space="0" w:color="auto"/>
            <w:right w:val="none" w:sz="0" w:space="0" w:color="auto"/>
          </w:divBdr>
        </w:div>
        <w:div w:id="744497331">
          <w:marLeft w:val="480"/>
          <w:marRight w:val="0"/>
          <w:marTop w:val="0"/>
          <w:marBottom w:val="0"/>
          <w:divBdr>
            <w:top w:val="none" w:sz="0" w:space="0" w:color="auto"/>
            <w:left w:val="none" w:sz="0" w:space="0" w:color="auto"/>
            <w:bottom w:val="none" w:sz="0" w:space="0" w:color="auto"/>
            <w:right w:val="none" w:sz="0" w:space="0" w:color="auto"/>
          </w:divBdr>
        </w:div>
        <w:div w:id="681470086">
          <w:marLeft w:val="480"/>
          <w:marRight w:val="0"/>
          <w:marTop w:val="0"/>
          <w:marBottom w:val="0"/>
          <w:divBdr>
            <w:top w:val="none" w:sz="0" w:space="0" w:color="auto"/>
            <w:left w:val="none" w:sz="0" w:space="0" w:color="auto"/>
            <w:bottom w:val="none" w:sz="0" w:space="0" w:color="auto"/>
            <w:right w:val="none" w:sz="0" w:space="0" w:color="auto"/>
          </w:divBdr>
        </w:div>
        <w:div w:id="878976903">
          <w:marLeft w:val="480"/>
          <w:marRight w:val="0"/>
          <w:marTop w:val="0"/>
          <w:marBottom w:val="0"/>
          <w:divBdr>
            <w:top w:val="none" w:sz="0" w:space="0" w:color="auto"/>
            <w:left w:val="none" w:sz="0" w:space="0" w:color="auto"/>
            <w:bottom w:val="none" w:sz="0" w:space="0" w:color="auto"/>
            <w:right w:val="none" w:sz="0" w:space="0" w:color="auto"/>
          </w:divBdr>
        </w:div>
        <w:div w:id="417943376">
          <w:marLeft w:val="480"/>
          <w:marRight w:val="0"/>
          <w:marTop w:val="0"/>
          <w:marBottom w:val="0"/>
          <w:divBdr>
            <w:top w:val="none" w:sz="0" w:space="0" w:color="auto"/>
            <w:left w:val="none" w:sz="0" w:space="0" w:color="auto"/>
            <w:bottom w:val="none" w:sz="0" w:space="0" w:color="auto"/>
            <w:right w:val="none" w:sz="0" w:space="0" w:color="auto"/>
          </w:divBdr>
        </w:div>
        <w:div w:id="1477604905">
          <w:marLeft w:val="480"/>
          <w:marRight w:val="0"/>
          <w:marTop w:val="0"/>
          <w:marBottom w:val="0"/>
          <w:divBdr>
            <w:top w:val="none" w:sz="0" w:space="0" w:color="auto"/>
            <w:left w:val="none" w:sz="0" w:space="0" w:color="auto"/>
            <w:bottom w:val="none" w:sz="0" w:space="0" w:color="auto"/>
            <w:right w:val="none" w:sz="0" w:space="0" w:color="auto"/>
          </w:divBdr>
        </w:div>
        <w:div w:id="1770586451">
          <w:marLeft w:val="480"/>
          <w:marRight w:val="0"/>
          <w:marTop w:val="0"/>
          <w:marBottom w:val="0"/>
          <w:divBdr>
            <w:top w:val="none" w:sz="0" w:space="0" w:color="auto"/>
            <w:left w:val="none" w:sz="0" w:space="0" w:color="auto"/>
            <w:bottom w:val="none" w:sz="0" w:space="0" w:color="auto"/>
            <w:right w:val="none" w:sz="0" w:space="0" w:color="auto"/>
          </w:divBdr>
        </w:div>
        <w:div w:id="1956209009">
          <w:marLeft w:val="480"/>
          <w:marRight w:val="0"/>
          <w:marTop w:val="0"/>
          <w:marBottom w:val="0"/>
          <w:divBdr>
            <w:top w:val="none" w:sz="0" w:space="0" w:color="auto"/>
            <w:left w:val="none" w:sz="0" w:space="0" w:color="auto"/>
            <w:bottom w:val="none" w:sz="0" w:space="0" w:color="auto"/>
            <w:right w:val="none" w:sz="0" w:space="0" w:color="auto"/>
          </w:divBdr>
        </w:div>
        <w:div w:id="7145207">
          <w:marLeft w:val="480"/>
          <w:marRight w:val="0"/>
          <w:marTop w:val="0"/>
          <w:marBottom w:val="0"/>
          <w:divBdr>
            <w:top w:val="none" w:sz="0" w:space="0" w:color="auto"/>
            <w:left w:val="none" w:sz="0" w:space="0" w:color="auto"/>
            <w:bottom w:val="none" w:sz="0" w:space="0" w:color="auto"/>
            <w:right w:val="none" w:sz="0" w:space="0" w:color="auto"/>
          </w:divBdr>
        </w:div>
        <w:div w:id="742221528">
          <w:marLeft w:val="480"/>
          <w:marRight w:val="0"/>
          <w:marTop w:val="0"/>
          <w:marBottom w:val="0"/>
          <w:divBdr>
            <w:top w:val="none" w:sz="0" w:space="0" w:color="auto"/>
            <w:left w:val="none" w:sz="0" w:space="0" w:color="auto"/>
            <w:bottom w:val="none" w:sz="0" w:space="0" w:color="auto"/>
            <w:right w:val="none" w:sz="0" w:space="0" w:color="auto"/>
          </w:divBdr>
        </w:div>
        <w:div w:id="758019737">
          <w:marLeft w:val="480"/>
          <w:marRight w:val="0"/>
          <w:marTop w:val="0"/>
          <w:marBottom w:val="0"/>
          <w:divBdr>
            <w:top w:val="none" w:sz="0" w:space="0" w:color="auto"/>
            <w:left w:val="none" w:sz="0" w:space="0" w:color="auto"/>
            <w:bottom w:val="none" w:sz="0" w:space="0" w:color="auto"/>
            <w:right w:val="none" w:sz="0" w:space="0" w:color="auto"/>
          </w:divBdr>
        </w:div>
        <w:div w:id="703021177">
          <w:marLeft w:val="480"/>
          <w:marRight w:val="0"/>
          <w:marTop w:val="0"/>
          <w:marBottom w:val="0"/>
          <w:divBdr>
            <w:top w:val="none" w:sz="0" w:space="0" w:color="auto"/>
            <w:left w:val="none" w:sz="0" w:space="0" w:color="auto"/>
            <w:bottom w:val="none" w:sz="0" w:space="0" w:color="auto"/>
            <w:right w:val="none" w:sz="0" w:space="0" w:color="auto"/>
          </w:divBdr>
        </w:div>
        <w:div w:id="1037387592">
          <w:marLeft w:val="480"/>
          <w:marRight w:val="0"/>
          <w:marTop w:val="0"/>
          <w:marBottom w:val="0"/>
          <w:divBdr>
            <w:top w:val="none" w:sz="0" w:space="0" w:color="auto"/>
            <w:left w:val="none" w:sz="0" w:space="0" w:color="auto"/>
            <w:bottom w:val="none" w:sz="0" w:space="0" w:color="auto"/>
            <w:right w:val="none" w:sz="0" w:space="0" w:color="auto"/>
          </w:divBdr>
        </w:div>
        <w:div w:id="359820801">
          <w:marLeft w:val="480"/>
          <w:marRight w:val="0"/>
          <w:marTop w:val="0"/>
          <w:marBottom w:val="0"/>
          <w:divBdr>
            <w:top w:val="none" w:sz="0" w:space="0" w:color="auto"/>
            <w:left w:val="none" w:sz="0" w:space="0" w:color="auto"/>
            <w:bottom w:val="none" w:sz="0" w:space="0" w:color="auto"/>
            <w:right w:val="none" w:sz="0" w:space="0" w:color="auto"/>
          </w:divBdr>
        </w:div>
        <w:div w:id="1630744573">
          <w:marLeft w:val="480"/>
          <w:marRight w:val="0"/>
          <w:marTop w:val="0"/>
          <w:marBottom w:val="0"/>
          <w:divBdr>
            <w:top w:val="none" w:sz="0" w:space="0" w:color="auto"/>
            <w:left w:val="none" w:sz="0" w:space="0" w:color="auto"/>
            <w:bottom w:val="none" w:sz="0" w:space="0" w:color="auto"/>
            <w:right w:val="none" w:sz="0" w:space="0" w:color="auto"/>
          </w:divBdr>
        </w:div>
        <w:div w:id="99836463">
          <w:marLeft w:val="480"/>
          <w:marRight w:val="0"/>
          <w:marTop w:val="0"/>
          <w:marBottom w:val="0"/>
          <w:divBdr>
            <w:top w:val="none" w:sz="0" w:space="0" w:color="auto"/>
            <w:left w:val="none" w:sz="0" w:space="0" w:color="auto"/>
            <w:bottom w:val="none" w:sz="0" w:space="0" w:color="auto"/>
            <w:right w:val="none" w:sz="0" w:space="0" w:color="auto"/>
          </w:divBdr>
        </w:div>
      </w:divsChild>
    </w:div>
    <w:div w:id="1352954120">
      <w:bodyDiv w:val="1"/>
      <w:marLeft w:val="0"/>
      <w:marRight w:val="0"/>
      <w:marTop w:val="0"/>
      <w:marBottom w:val="0"/>
      <w:divBdr>
        <w:top w:val="none" w:sz="0" w:space="0" w:color="auto"/>
        <w:left w:val="none" w:sz="0" w:space="0" w:color="auto"/>
        <w:bottom w:val="none" w:sz="0" w:space="0" w:color="auto"/>
        <w:right w:val="none" w:sz="0" w:space="0" w:color="auto"/>
      </w:divBdr>
    </w:div>
    <w:div w:id="1357662050">
      <w:bodyDiv w:val="1"/>
      <w:marLeft w:val="0"/>
      <w:marRight w:val="0"/>
      <w:marTop w:val="0"/>
      <w:marBottom w:val="0"/>
      <w:divBdr>
        <w:top w:val="none" w:sz="0" w:space="0" w:color="auto"/>
        <w:left w:val="none" w:sz="0" w:space="0" w:color="auto"/>
        <w:bottom w:val="none" w:sz="0" w:space="0" w:color="auto"/>
        <w:right w:val="none" w:sz="0" w:space="0" w:color="auto"/>
      </w:divBdr>
      <w:divsChild>
        <w:div w:id="1764915094">
          <w:marLeft w:val="480"/>
          <w:marRight w:val="0"/>
          <w:marTop w:val="0"/>
          <w:marBottom w:val="0"/>
          <w:divBdr>
            <w:top w:val="none" w:sz="0" w:space="0" w:color="auto"/>
            <w:left w:val="none" w:sz="0" w:space="0" w:color="auto"/>
            <w:bottom w:val="none" w:sz="0" w:space="0" w:color="auto"/>
            <w:right w:val="none" w:sz="0" w:space="0" w:color="auto"/>
          </w:divBdr>
        </w:div>
        <w:div w:id="860555342">
          <w:marLeft w:val="480"/>
          <w:marRight w:val="0"/>
          <w:marTop w:val="0"/>
          <w:marBottom w:val="0"/>
          <w:divBdr>
            <w:top w:val="none" w:sz="0" w:space="0" w:color="auto"/>
            <w:left w:val="none" w:sz="0" w:space="0" w:color="auto"/>
            <w:bottom w:val="none" w:sz="0" w:space="0" w:color="auto"/>
            <w:right w:val="none" w:sz="0" w:space="0" w:color="auto"/>
          </w:divBdr>
        </w:div>
        <w:div w:id="492138025">
          <w:marLeft w:val="480"/>
          <w:marRight w:val="0"/>
          <w:marTop w:val="0"/>
          <w:marBottom w:val="0"/>
          <w:divBdr>
            <w:top w:val="none" w:sz="0" w:space="0" w:color="auto"/>
            <w:left w:val="none" w:sz="0" w:space="0" w:color="auto"/>
            <w:bottom w:val="none" w:sz="0" w:space="0" w:color="auto"/>
            <w:right w:val="none" w:sz="0" w:space="0" w:color="auto"/>
          </w:divBdr>
        </w:div>
        <w:div w:id="528836300">
          <w:marLeft w:val="480"/>
          <w:marRight w:val="0"/>
          <w:marTop w:val="0"/>
          <w:marBottom w:val="0"/>
          <w:divBdr>
            <w:top w:val="none" w:sz="0" w:space="0" w:color="auto"/>
            <w:left w:val="none" w:sz="0" w:space="0" w:color="auto"/>
            <w:bottom w:val="none" w:sz="0" w:space="0" w:color="auto"/>
            <w:right w:val="none" w:sz="0" w:space="0" w:color="auto"/>
          </w:divBdr>
        </w:div>
        <w:div w:id="1949894399">
          <w:marLeft w:val="480"/>
          <w:marRight w:val="0"/>
          <w:marTop w:val="0"/>
          <w:marBottom w:val="0"/>
          <w:divBdr>
            <w:top w:val="none" w:sz="0" w:space="0" w:color="auto"/>
            <w:left w:val="none" w:sz="0" w:space="0" w:color="auto"/>
            <w:bottom w:val="none" w:sz="0" w:space="0" w:color="auto"/>
            <w:right w:val="none" w:sz="0" w:space="0" w:color="auto"/>
          </w:divBdr>
        </w:div>
        <w:div w:id="887029830">
          <w:marLeft w:val="480"/>
          <w:marRight w:val="0"/>
          <w:marTop w:val="0"/>
          <w:marBottom w:val="0"/>
          <w:divBdr>
            <w:top w:val="none" w:sz="0" w:space="0" w:color="auto"/>
            <w:left w:val="none" w:sz="0" w:space="0" w:color="auto"/>
            <w:bottom w:val="none" w:sz="0" w:space="0" w:color="auto"/>
            <w:right w:val="none" w:sz="0" w:space="0" w:color="auto"/>
          </w:divBdr>
        </w:div>
        <w:div w:id="1397317350">
          <w:marLeft w:val="480"/>
          <w:marRight w:val="0"/>
          <w:marTop w:val="0"/>
          <w:marBottom w:val="0"/>
          <w:divBdr>
            <w:top w:val="none" w:sz="0" w:space="0" w:color="auto"/>
            <w:left w:val="none" w:sz="0" w:space="0" w:color="auto"/>
            <w:bottom w:val="none" w:sz="0" w:space="0" w:color="auto"/>
            <w:right w:val="none" w:sz="0" w:space="0" w:color="auto"/>
          </w:divBdr>
        </w:div>
        <w:div w:id="57674814">
          <w:marLeft w:val="480"/>
          <w:marRight w:val="0"/>
          <w:marTop w:val="0"/>
          <w:marBottom w:val="0"/>
          <w:divBdr>
            <w:top w:val="none" w:sz="0" w:space="0" w:color="auto"/>
            <w:left w:val="none" w:sz="0" w:space="0" w:color="auto"/>
            <w:bottom w:val="none" w:sz="0" w:space="0" w:color="auto"/>
            <w:right w:val="none" w:sz="0" w:space="0" w:color="auto"/>
          </w:divBdr>
        </w:div>
        <w:div w:id="541018168">
          <w:marLeft w:val="480"/>
          <w:marRight w:val="0"/>
          <w:marTop w:val="0"/>
          <w:marBottom w:val="0"/>
          <w:divBdr>
            <w:top w:val="none" w:sz="0" w:space="0" w:color="auto"/>
            <w:left w:val="none" w:sz="0" w:space="0" w:color="auto"/>
            <w:bottom w:val="none" w:sz="0" w:space="0" w:color="auto"/>
            <w:right w:val="none" w:sz="0" w:space="0" w:color="auto"/>
          </w:divBdr>
        </w:div>
        <w:div w:id="1218126648">
          <w:marLeft w:val="480"/>
          <w:marRight w:val="0"/>
          <w:marTop w:val="0"/>
          <w:marBottom w:val="0"/>
          <w:divBdr>
            <w:top w:val="none" w:sz="0" w:space="0" w:color="auto"/>
            <w:left w:val="none" w:sz="0" w:space="0" w:color="auto"/>
            <w:bottom w:val="none" w:sz="0" w:space="0" w:color="auto"/>
            <w:right w:val="none" w:sz="0" w:space="0" w:color="auto"/>
          </w:divBdr>
        </w:div>
      </w:divsChild>
    </w:div>
    <w:div w:id="1359043488">
      <w:bodyDiv w:val="1"/>
      <w:marLeft w:val="0"/>
      <w:marRight w:val="0"/>
      <w:marTop w:val="0"/>
      <w:marBottom w:val="0"/>
      <w:divBdr>
        <w:top w:val="none" w:sz="0" w:space="0" w:color="auto"/>
        <w:left w:val="none" w:sz="0" w:space="0" w:color="auto"/>
        <w:bottom w:val="none" w:sz="0" w:space="0" w:color="auto"/>
        <w:right w:val="none" w:sz="0" w:space="0" w:color="auto"/>
      </w:divBdr>
      <w:divsChild>
        <w:div w:id="443158185">
          <w:marLeft w:val="480"/>
          <w:marRight w:val="0"/>
          <w:marTop w:val="0"/>
          <w:marBottom w:val="0"/>
          <w:divBdr>
            <w:top w:val="none" w:sz="0" w:space="0" w:color="auto"/>
            <w:left w:val="none" w:sz="0" w:space="0" w:color="auto"/>
            <w:bottom w:val="none" w:sz="0" w:space="0" w:color="auto"/>
            <w:right w:val="none" w:sz="0" w:space="0" w:color="auto"/>
          </w:divBdr>
        </w:div>
        <w:div w:id="1910071505">
          <w:marLeft w:val="480"/>
          <w:marRight w:val="0"/>
          <w:marTop w:val="0"/>
          <w:marBottom w:val="0"/>
          <w:divBdr>
            <w:top w:val="none" w:sz="0" w:space="0" w:color="auto"/>
            <w:left w:val="none" w:sz="0" w:space="0" w:color="auto"/>
            <w:bottom w:val="none" w:sz="0" w:space="0" w:color="auto"/>
            <w:right w:val="none" w:sz="0" w:space="0" w:color="auto"/>
          </w:divBdr>
        </w:div>
        <w:div w:id="1629044233">
          <w:marLeft w:val="480"/>
          <w:marRight w:val="0"/>
          <w:marTop w:val="0"/>
          <w:marBottom w:val="0"/>
          <w:divBdr>
            <w:top w:val="none" w:sz="0" w:space="0" w:color="auto"/>
            <w:left w:val="none" w:sz="0" w:space="0" w:color="auto"/>
            <w:bottom w:val="none" w:sz="0" w:space="0" w:color="auto"/>
            <w:right w:val="none" w:sz="0" w:space="0" w:color="auto"/>
          </w:divBdr>
        </w:div>
        <w:div w:id="2089031540">
          <w:marLeft w:val="480"/>
          <w:marRight w:val="0"/>
          <w:marTop w:val="0"/>
          <w:marBottom w:val="0"/>
          <w:divBdr>
            <w:top w:val="none" w:sz="0" w:space="0" w:color="auto"/>
            <w:left w:val="none" w:sz="0" w:space="0" w:color="auto"/>
            <w:bottom w:val="none" w:sz="0" w:space="0" w:color="auto"/>
            <w:right w:val="none" w:sz="0" w:space="0" w:color="auto"/>
          </w:divBdr>
        </w:div>
        <w:div w:id="1754357667">
          <w:marLeft w:val="480"/>
          <w:marRight w:val="0"/>
          <w:marTop w:val="0"/>
          <w:marBottom w:val="0"/>
          <w:divBdr>
            <w:top w:val="none" w:sz="0" w:space="0" w:color="auto"/>
            <w:left w:val="none" w:sz="0" w:space="0" w:color="auto"/>
            <w:bottom w:val="none" w:sz="0" w:space="0" w:color="auto"/>
            <w:right w:val="none" w:sz="0" w:space="0" w:color="auto"/>
          </w:divBdr>
        </w:div>
        <w:div w:id="420570809">
          <w:marLeft w:val="480"/>
          <w:marRight w:val="0"/>
          <w:marTop w:val="0"/>
          <w:marBottom w:val="0"/>
          <w:divBdr>
            <w:top w:val="none" w:sz="0" w:space="0" w:color="auto"/>
            <w:left w:val="none" w:sz="0" w:space="0" w:color="auto"/>
            <w:bottom w:val="none" w:sz="0" w:space="0" w:color="auto"/>
            <w:right w:val="none" w:sz="0" w:space="0" w:color="auto"/>
          </w:divBdr>
        </w:div>
        <w:div w:id="674066217">
          <w:marLeft w:val="480"/>
          <w:marRight w:val="0"/>
          <w:marTop w:val="0"/>
          <w:marBottom w:val="0"/>
          <w:divBdr>
            <w:top w:val="none" w:sz="0" w:space="0" w:color="auto"/>
            <w:left w:val="none" w:sz="0" w:space="0" w:color="auto"/>
            <w:bottom w:val="none" w:sz="0" w:space="0" w:color="auto"/>
            <w:right w:val="none" w:sz="0" w:space="0" w:color="auto"/>
          </w:divBdr>
        </w:div>
        <w:div w:id="1118524101">
          <w:marLeft w:val="480"/>
          <w:marRight w:val="0"/>
          <w:marTop w:val="0"/>
          <w:marBottom w:val="0"/>
          <w:divBdr>
            <w:top w:val="none" w:sz="0" w:space="0" w:color="auto"/>
            <w:left w:val="none" w:sz="0" w:space="0" w:color="auto"/>
            <w:bottom w:val="none" w:sz="0" w:space="0" w:color="auto"/>
            <w:right w:val="none" w:sz="0" w:space="0" w:color="auto"/>
          </w:divBdr>
        </w:div>
        <w:div w:id="1316032915">
          <w:marLeft w:val="480"/>
          <w:marRight w:val="0"/>
          <w:marTop w:val="0"/>
          <w:marBottom w:val="0"/>
          <w:divBdr>
            <w:top w:val="none" w:sz="0" w:space="0" w:color="auto"/>
            <w:left w:val="none" w:sz="0" w:space="0" w:color="auto"/>
            <w:bottom w:val="none" w:sz="0" w:space="0" w:color="auto"/>
            <w:right w:val="none" w:sz="0" w:space="0" w:color="auto"/>
          </w:divBdr>
        </w:div>
        <w:div w:id="1379746652">
          <w:marLeft w:val="480"/>
          <w:marRight w:val="0"/>
          <w:marTop w:val="0"/>
          <w:marBottom w:val="0"/>
          <w:divBdr>
            <w:top w:val="none" w:sz="0" w:space="0" w:color="auto"/>
            <w:left w:val="none" w:sz="0" w:space="0" w:color="auto"/>
            <w:bottom w:val="none" w:sz="0" w:space="0" w:color="auto"/>
            <w:right w:val="none" w:sz="0" w:space="0" w:color="auto"/>
          </w:divBdr>
        </w:div>
        <w:div w:id="1075663573">
          <w:marLeft w:val="480"/>
          <w:marRight w:val="0"/>
          <w:marTop w:val="0"/>
          <w:marBottom w:val="0"/>
          <w:divBdr>
            <w:top w:val="none" w:sz="0" w:space="0" w:color="auto"/>
            <w:left w:val="none" w:sz="0" w:space="0" w:color="auto"/>
            <w:bottom w:val="none" w:sz="0" w:space="0" w:color="auto"/>
            <w:right w:val="none" w:sz="0" w:space="0" w:color="auto"/>
          </w:divBdr>
        </w:div>
        <w:div w:id="1752311447">
          <w:marLeft w:val="480"/>
          <w:marRight w:val="0"/>
          <w:marTop w:val="0"/>
          <w:marBottom w:val="0"/>
          <w:divBdr>
            <w:top w:val="none" w:sz="0" w:space="0" w:color="auto"/>
            <w:left w:val="none" w:sz="0" w:space="0" w:color="auto"/>
            <w:bottom w:val="none" w:sz="0" w:space="0" w:color="auto"/>
            <w:right w:val="none" w:sz="0" w:space="0" w:color="auto"/>
          </w:divBdr>
        </w:div>
        <w:div w:id="1593392264">
          <w:marLeft w:val="480"/>
          <w:marRight w:val="0"/>
          <w:marTop w:val="0"/>
          <w:marBottom w:val="0"/>
          <w:divBdr>
            <w:top w:val="none" w:sz="0" w:space="0" w:color="auto"/>
            <w:left w:val="none" w:sz="0" w:space="0" w:color="auto"/>
            <w:bottom w:val="none" w:sz="0" w:space="0" w:color="auto"/>
            <w:right w:val="none" w:sz="0" w:space="0" w:color="auto"/>
          </w:divBdr>
        </w:div>
        <w:div w:id="766728671">
          <w:marLeft w:val="480"/>
          <w:marRight w:val="0"/>
          <w:marTop w:val="0"/>
          <w:marBottom w:val="0"/>
          <w:divBdr>
            <w:top w:val="none" w:sz="0" w:space="0" w:color="auto"/>
            <w:left w:val="none" w:sz="0" w:space="0" w:color="auto"/>
            <w:bottom w:val="none" w:sz="0" w:space="0" w:color="auto"/>
            <w:right w:val="none" w:sz="0" w:space="0" w:color="auto"/>
          </w:divBdr>
        </w:div>
        <w:div w:id="19673329">
          <w:marLeft w:val="480"/>
          <w:marRight w:val="0"/>
          <w:marTop w:val="0"/>
          <w:marBottom w:val="0"/>
          <w:divBdr>
            <w:top w:val="none" w:sz="0" w:space="0" w:color="auto"/>
            <w:left w:val="none" w:sz="0" w:space="0" w:color="auto"/>
            <w:bottom w:val="none" w:sz="0" w:space="0" w:color="auto"/>
            <w:right w:val="none" w:sz="0" w:space="0" w:color="auto"/>
          </w:divBdr>
        </w:div>
        <w:div w:id="1675836275">
          <w:marLeft w:val="480"/>
          <w:marRight w:val="0"/>
          <w:marTop w:val="0"/>
          <w:marBottom w:val="0"/>
          <w:divBdr>
            <w:top w:val="none" w:sz="0" w:space="0" w:color="auto"/>
            <w:left w:val="none" w:sz="0" w:space="0" w:color="auto"/>
            <w:bottom w:val="none" w:sz="0" w:space="0" w:color="auto"/>
            <w:right w:val="none" w:sz="0" w:space="0" w:color="auto"/>
          </w:divBdr>
        </w:div>
        <w:div w:id="665476988">
          <w:marLeft w:val="480"/>
          <w:marRight w:val="0"/>
          <w:marTop w:val="0"/>
          <w:marBottom w:val="0"/>
          <w:divBdr>
            <w:top w:val="none" w:sz="0" w:space="0" w:color="auto"/>
            <w:left w:val="none" w:sz="0" w:space="0" w:color="auto"/>
            <w:bottom w:val="none" w:sz="0" w:space="0" w:color="auto"/>
            <w:right w:val="none" w:sz="0" w:space="0" w:color="auto"/>
          </w:divBdr>
        </w:div>
        <w:div w:id="193228791">
          <w:marLeft w:val="480"/>
          <w:marRight w:val="0"/>
          <w:marTop w:val="0"/>
          <w:marBottom w:val="0"/>
          <w:divBdr>
            <w:top w:val="none" w:sz="0" w:space="0" w:color="auto"/>
            <w:left w:val="none" w:sz="0" w:space="0" w:color="auto"/>
            <w:bottom w:val="none" w:sz="0" w:space="0" w:color="auto"/>
            <w:right w:val="none" w:sz="0" w:space="0" w:color="auto"/>
          </w:divBdr>
        </w:div>
        <w:div w:id="875123128">
          <w:marLeft w:val="480"/>
          <w:marRight w:val="0"/>
          <w:marTop w:val="0"/>
          <w:marBottom w:val="0"/>
          <w:divBdr>
            <w:top w:val="none" w:sz="0" w:space="0" w:color="auto"/>
            <w:left w:val="none" w:sz="0" w:space="0" w:color="auto"/>
            <w:bottom w:val="none" w:sz="0" w:space="0" w:color="auto"/>
            <w:right w:val="none" w:sz="0" w:space="0" w:color="auto"/>
          </w:divBdr>
        </w:div>
        <w:div w:id="1185557814">
          <w:marLeft w:val="480"/>
          <w:marRight w:val="0"/>
          <w:marTop w:val="0"/>
          <w:marBottom w:val="0"/>
          <w:divBdr>
            <w:top w:val="none" w:sz="0" w:space="0" w:color="auto"/>
            <w:left w:val="none" w:sz="0" w:space="0" w:color="auto"/>
            <w:bottom w:val="none" w:sz="0" w:space="0" w:color="auto"/>
            <w:right w:val="none" w:sz="0" w:space="0" w:color="auto"/>
          </w:divBdr>
        </w:div>
        <w:div w:id="409082938">
          <w:marLeft w:val="480"/>
          <w:marRight w:val="0"/>
          <w:marTop w:val="0"/>
          <w:marBottom w:val="0"/>
          <w:divBdr>
            <w:top w:val="none" w:sz="0" w:space="0" w:color="auto"/>
            <w:left w:val="none" w:sz="0" w:space="0" w:color="auto"/>
            <w:bottom w:val="none" w:sz="0" w:space="0" w:color="auto"/>
            <w:right w:val="none" w:sz="0" w:space="0" w:color="auto"/>
          </w:divBdr>
        </w:div>
      </w:divsChild>
    </w:div>
    <w:div w:id="1359089689">
      <w:bodyDiv w:val="1"/>
      <w:marLeft w:val="0"/>
      <w:marRight w:val="0"/>
      <w:marTop w:val="0"/>
      <w:marBottom w:val="0"/>
      <w:divBdr>
        <w:top w:val="none" w:sz="0" w:space="0" w:color="auto"/>
        <w:left w:val="none" w:sz="0" w:space="0" w:color="auto"/>
        <w:bottom w:val="none" w:sz="0" w:space="0" w:color="auto"/>
        <w:right w:val="none" w:sz="0" w:space="0" w:color="auto"/>
      </w:divBdr>
    </w:div>
    <w:div w:id="1359433168">
      <w:bodyDiv w:val="1"/>
      <w:marLeft w:val="0"/>
      <w:marRight w:val="0"/>
      <w:marTop w:val="0"/>
      <w:marBottom w:val="0"/>
      <w:divBdr>
        <w:top w:val="none" w:sz="0" w:space="0" w:color="auto"/>
        <w:left w:val="none" w:sz="0" w:space="0" w:color="auto"/>
        <w:bottom w:val="none" w:sz="0" w:space="0" w:color="auto"/>
        <w:right w:val="none" w:sz="0" w:space="0" w:color="auto"/>
      </w:divBdr>
    </w:div>
    <w:div w:id="1359886801">
      <w:bodyDiv w:val="1"/>
      <w:marLeft w:val="0"/>
      <w:marRight w:val="0"/>
      <w:marTop w:val="0"/>
      <w:marBottom w:val="0"/>
      <w:divBdr>
        <w:top w:val="none" w:sz="0" w:space="0" w:color="auto"/>
        <w:left w:val="none" w:sz="0" w:space="0" w:color="auto"/>
        <w:bottom w:val="none" w:sz="0" w:space="0" w:color="auto"/>
        <w:right w:val="none" w:sz="0" w:space="0" w:color="auto"/>
      </w:divBdr>
    </w:div>
    <w:div w:id="1362321485">
      <w:bodyDiv w:val="1"/>
      <w:marLeft w:val="0"/>
      <w:marRight w:val="0"/>
      <w:marTop w:val="0"/>
      <w:marBottom w:val="0"/>
      <w:divBdr>
        <w:top w:val="none" w:sz="0" w:space="0" w:color="auto"/>
        <w:left w:val="none" w:sz="0" w:space="0" w:color="auto"/>
        <w:bottom w:val="none" w:sz="0" w:space="0" w:color="auto"/>
        <w:right w:val="none" w:sz="0" w:space="0" w:color="auto"/>
      </w:divBdr>
    </w:div>
    <w:div w:id="1363439048">
      <w:bodyDiv w:val="1"/>
      <w:marLeft w:val="0"/>
      <w:marRight w:val="0"/>
      <w:marTop w:val="0"/>
      <w:marBottom w:val="0"/>
      <w:divBdr>
        <w:top w:val="none" w:sz="0" w:space="0" w:color="auto"/>
        <w:left w:val="none" w:sz="0" w:space="0" w:color="auto"/>
        <w:bottom w:val="none" w:sz="0" w:space="0" w:color="auto"/>
        <w:right w:val="none" w:sz="0" w:space="0" w:color="auto"/>
      </w:divBdr>
    </w:div>
    <w:div w:id="1363554644">
      <w:bodyDiv w:val="1"/>
      <w:marLeft w:val="0"/>
      <w:marRight w:val="0"/>
      <w:marTop w:val="0"/>
      <w:marBottom w:val="0"/>
      <w:divBdr>
        <w:top w:val="none" w:sz="0" w:space="0" w:color="auto"/>
        <w:left w:val="none" w:sz="0" w:space="0" w:color="auto"/>
        <w:bottom w:val="none" w:sz="0" w:space="0" w:color="auto"/>
        <w:right w:val="none" w:sz="0" w:space="0" w:color="auto"/>
      </w:divBdr>
    </w:div>
    <w:div w:id="1364013700">
      <w:bodyDiv w:val="1"/>
      <w:marLeft w:val="0"/>
      <w:marRight w:val="0"/>
      <w:marTop w:val="0"/>
      <w:marBottom w:val="0"/>
      <w:divBdr>
        <w:top w:val="none" w:sz="0" w:space="0" w:color="auto"/>
        <w:left w:val="none" w:sz="0" w:space="0" w:color="auto"/>
        <w:bottom w:val="none" w:sz="0" w:space="0" w:color="auto"/>
        <w:right w:val="none" w:sz="0" w:space="0" w:color="auto"/>
      </w:divBdr>
    </w:div>
    <w:div w:id="1364328601">
      <w:bodyDiv w:val="1"/>
      <w:marLeft w:val="0"/>
      <w:marRight w:val="0"/>
      <w:marTop w:val="0"/>
      <w:marBottom w:val="0"/>
      <w:divBdr>
        <w:top w:val="none" w:sz="0" w:space="0" w:color="auto"/>
        <w:left w:val="none" w:sz="0" w:space="0" w:color="auto"/>
        <w:bottom w:val="none" w:sz="0" w:space="0" w:color="auto"/>
        <w:right w:val="none" w:sz="0" w:space="0" w:color="auto"/>
      </w:divBdr>
      <w:divsChild>
        <w:div w:id="777991036">
          <w:marLeft w:val="480"/>
          <w:marRight w:val="0"/>
          <w:marTop w:val="0"/>
          <w:marBottom w:val="0"/>
          <w:divBdr>
            <w:top w:val="none" w:sz="0" w:space="0" w:color="auto"/>
            <w:left w:val="none" w:sz="0" w:space="0" w:color="auto"/>
            <w:bottom w:val="none" w:sz="0" w:space="0" w:color="auto"/>
            <w:right w:val="none" w:sz="0" w:space="0" w:color="auto"/>
          </w:divBdr>
        </w:div>
        <w:div w:id="1127355991">
          <w:marLeft w:val="480"/>
          <w:marRight w:val="0"/>
          <w:marTop w:val="0"/>
          <w:marBottom w:val="0"/>
          <w:divBdr>
            <w:top w:val="none" w:sz="0" w:space="0" w:color="auto"/>
            <w:left w:val="none" w:sz="0" w:space="0" w:color="auto"/>
            <w:bottom w:val="none" w:sz="0" w:space="0" w:color="auto"/>
            <w:right w:val="none" w:sz="0" w:space="0" w:color="auto"/>
          </w:divBdr>
        </w:div>
        <w:div w:id="2091465549">
          <w:marLeft w:val="480"/>
          <w:marRight w:val="0"/>
          <w:marTop w:val="0"/>
          <w:marBottom w:val="0"/>
          <w:divBdr>
            <w:top w:val="none" w:sz="0" w:space="0" w:color="auto"/>
            <w:left w:val="none" w:sz="0" w:space="0" w:color="auto"/>
            <w:bottom w:val="none" w:sz="0" w:space="0" w:color="auto"/>
            <w:right w:val="none" w:sz="0" w:space="0" w:color="auto"/>
          </w:divBdr>
        </w:div>
        <w:div w:id="1058675613">
          <w:marLeft w:val="480"/>
          <w:marRight w:val="0"/>
          <w:marTop w:val="0"/>
          <w:marBottom w:val="0"/>
          <w:divBdr>
            <w:top w:val="none" w:sz="0" w:space="0" w:color="auto"/>
            <w:left w:val="none" w:sz="0" w:space="0" w:color="auto"/>
            <w:bottom w:val="none" w:sz="0" w:space="0" w:color="auto"/>
            <w:right w:val="none" w:sz="0" w:space="0" w:color="auto"/>
          </w:divBdr>
        </w:div>
        <w:div w:id="1788232014">
          <w:marLeft w:val="480"/>
          <w:marRight w:val="0"/>
          <w:marTop w:val="0"/>
          <w:marBottom w:val="0"/>
          <w:divBdr>
            <w:top w:val="none" w:sz="0" w:space="0" w:color="auto"/>
            <w:left w:val="none" w:sz="0" w:space="0" w:color="auto"/>
            <w:bottom w:val="none" w:sz="0" w:space="0" w:color="auto"/>
            <w:right w:val="none" w:sz="0" w:space="0" w:color="auto"/>
          </w:divBdr>
        </w:div>
        <w:div w:id="605308766">
          <w:marLeft w:val="480"/>
          <w:marRight w:val="0"/>
          <w:marTop w:val="0"/>
          <w:marBottom w:val="0"/>
          <w:divBdr>
            <w:top w:val="none" w:sz="0" w:space="0" w:color="auto"/>
            <w:left w:val="none" w:sz="0" w:space="0" w:color="auto"/>
            <w:bottom w:val="none" w:sz="0" w:space="0" w:color="auto"/>
            <w:right w:val="none" w:sz="0" w:space="0" w:color="auto"/>
          </w:divBdr>
        </w:div>
        <w:div w:id="1235430386">
          <w:marLeft w:val="480"/>
          <w:marRight w:val="0"/>
          <w:marTop w:val="0"/>
          <w:marBottom w:val="0"/>
          <w:divBdr>
            <w:top w:val="none" w:sz="0" w:space="0" w:color="auto"/>
            <w:left w:val="none" w:sz="0" w:space="0" w:color="auto"/>
            <w:bottom w:val="none" w:sz="0" w:space="0" w:color="auto"/>
            <w:right w:val="none" w:sz="0" w:space="0" w:color="auto"/>
          </w:divBdr>
        </w:div>
        <w:div w:id="697241468">
          <w:marLeft w:val="480"/>
          <w:marRight w:val="0"/>
          <w:marTop w:val="0"/>
          <w:marBottom w:val="0"/>
          <w:divBdr>
            <w:top w:val="none" w:sz="0" w:space="0" w:color="auto"/>
            <w:left w:val="none" w:sz="0" w:space="0" w:color="auto"/>
            <w:bottom w:val="none" w:sz="0" w:space="0" w:color="auto"/>
            <w:right w:val="none" w:sz="0" w:space="0" w:color="auto"/>
          </w:divBdr>
        </w:div>
        <w:div w:id="1856307301">
          <w:marLeft w:val="480"/>
          <w:marRight w:val="0"/>
          <w:marTop w:val="0"/>
          <w:marBottom w:val="0"/>
          <w:divBdr>
            <w:top w:val="none" w:sz="0" w:space="0" w:color="auto"/>
            <w:left w:val="none" w:sz="0" w:space="0" w:color="auto"/>
            <w:bottom w:val="none" w:sz="0" w:space="0" w:color="auto"/>
            <w:right w:val="none" w:sz="0" w:space="0" w:color="auto"/>
          </w:divBdr>
        </w:div>
        <w:div w:id="1514757241">
          <w:marLeft w:val="480"/>
          <w:marRight w:val="0"/>
          <w:marTop w:val="0"/>
          <w:marBottom w:val="0"/>
          <w:divBdr>
            <w:top w:val="none" w:sz="0" w:space="0" w:color="auto"/>
            <w:left w:val="none" w:sz="0" w:space="0" w:color="auto"/>
            <w:bottom w:val="none" w:sz="0" w:space="0" w:color="auto"/>
            <w:right w:val="none" w:sz="0" w:space="0" w:color="auto"/>
          </w:divBdr>
        </w:div>
        <w:div w:id="1919707653">
          <w:marLeft w:val="480"/>
          <w:marRight w:val="0"/>
          <w:marTop w:val="0"/>
          <w:marBottom w:val="0"/>
          <w:divBdr>
            <w:top w:val="none" w:sz="0" w:space="0" w:color="auto"/>
            <w:left w:val="none" w:sz="0" w:space="0" w:color="auto"/>
            <w:bottom w:val="none" w:sz="0" w:space="0" w:color="auto"/>
            <w:right w:val="none" w:sz="0" w:space="0" w:color="auto"/>
          </w:divBdr>
        </w:div>
        <w:div w:id="1100566859">
          <w:marLeft w:val="480"/>
          <w:marRight w:val="0"/>
          <w:marTop w:val="0"/>
          <w:marBottom w:val="0"/>
          <w:divBdr>
            <w:top w:val="none" w:sz="0" w:space="0" w:color="auto"/>
            <w:left w:val="none" w:sz="0" w:space="0" w:color="auto"/>
            <w:bottom w:val="none" w:sz="0" w:space="0" w:color="auto"/>
            <w:right w:val="none" w:sz="0" w:space="0" w:color="auto"/>
          </w:divBdr>
        </w:div>
        <w:div w:id="974723304">
          <w:marLeft w:val="480"/>
          <w:marRight w:val="0"/>
          <w:marTop w:val="0"/>
          <w:marBottom w:val="0"/>
          <w:divBdr>
            <w:top w:val="none" w:sz="0" w:space="0" w:color="auto"/>
            <w:left w:val="none" w:sz="0" w:space="0" w:color="auto"/>
            <w:bottom w:val="none" w:sz="0" w:space="0" w:color="auto"/>
            <w:right w:val="none" w:sz="0" w:space="0" w:color="auto"/>
          </w:divBdr>
        </w:div>
        <w:div w:id="1683193836">
          <w:marLeft w:val="480"/>
          <w:marRight w:val="0"/>
          <w:marTop w:val="0"/>
          <w:marBottom w:val="0"/>
          <w:divBdr>
            <w:top w:val="none" w:sz="0" w:space="0" w:color="auto"/>
            <w:left w:val="none" w:sz="0" w:space="0" w:color="auto"/>
            <w:bottom w:val="none" w:sz="0" w:space="0" w:color="auto"/>
            <w:right w:val="none" w:sz="0" w:space="0" w:color="auto"/>
          </w:divBdr>
        </w:div>
        <w:div w:id="929314516">
          <w:marLeft w:val="480"/>
          <w:marRight w:val="0"/>
          <w:marTop w:val="0"/>
          <w:marBottom w:val="0"/>
          <w:divBdr>
            <w:top w:val="none" w:sz="0" w:space="0" w:color="auto"/>
            <w:left w:val="none" w:sz="0" w:space="0" w:color="auto"/>
            <w:bottom w:val="none" w:sz="0" w:space="0" w:color="auto"/>
            <w:right w:val="none" w:sz="0" w:space="0" w:color="auto"/>
          </w:divBdr>
        </w:div>
        <w:div w:id="1600483779">
          <w:marLeft w:val="480"/>
          <w:marRight w:val="0"/>
          <w:marTop w:val="0"/>
          <w:marBottom w:val="0"/>
          <w:divBdr>
            <w:top w:val="none" w:sz="0" w:space="0" w:color="auto"/>
            <w:left w:val="none" w:sz="0" w:space="0" w:color="auto"/>
            <w:bottom w:val="none" w:sz="0" w:space="0" w:color="auto"/>
            <w:right w:val="none" w:sz="0" w:space="0" w:color="auto"/>
          </w:divBdr>
        </w:div>
        <w:div w:id="1696466123">
          <w:marLeft w:val="480"/>
          <w:marRight w:val="0"/>
          <w:marTop w:val="0"/>
          <w:marBottom w:val="0"/>
          <w:divBdr>
            <w:top w:val="none" w:sz="0" w:space="0" w:color="auto"/>
            <w:left w:val="none" w:sz="0" w:space="0" w:color="auto"/>
            <w:bottom w:val="none" w:sz="0" w:space="0" w:color="auto"/>
            <w:right w:val="none" w:sz="0" w:space="0" w:color="auto"/>
          </w:divBdr>
        </w:div>
        <w:div w:id="239800731">
          <w:marLeft w:val="480"/>
          <w:marRight w:val="0"/>
          <w:marTop w:val="0"/>
          <w:marBottom w:val="0"/>
          <w:divBdr>
            <w:top w:val="none" w:sz="0" w:space="0" w:color="auto"/>
            <w:left w:val="none" w:sz="0" w:space="0" w:color="auto"/>
            <w:bottom w:val="none" w:sz="0" w:space="0" w:color="auto"/>
            <w:right w:val="none" w:sz="0" w:space="0" w:color="auto"/>
          </w:divBdr>
        </w:div>
        <w:div w:id="354965424">
          <w:marLeft w:val="480"/>
          <w:marRight w:val="0"/>
          <w:marTop w:val="0"/>
          <w:marBottom w:val="0"/>
          <w:divBdr>
            <w:top w:val="none" w:sz="0" w:space="0" w:color="auto"/>
            <w:left w:val="none" w:sz="0" w:space="0" w:color="auto"/>
            <w:bottom w:val="none" w:sz="0" w:space="0" w:color="auto"/>
            <w:right w:val="none" w:sz="0" w:space="0" w:color="auto"/>
          </w:divBdr>
        </w:div>
        <w:div w:id="1317607220">
          <w:marLeft w:val="480"/>
          <w:marRight w:val="0"/>
          <w:marTop w:val="0"/>
          <w:marBottom w:val="0"/>
          <w:divBdr>
            <w:top w:val="none" w:sz="0" w:space="0" w:color="auto"/>
            <w:left w:val="none" w:sz="0" w:space="0" w:color="auto"/>
            <w:bottom w:val="none" w:sz="0" w:space="0" w:color="auto"/>
            <w:right w:val="none" w:sz="0" w:space="0" w:color="auto"/>
          </w:divBdr>
        </w:div>
      </w:divsChild>
    </w:div>
    <w:div w:id="1364551473">
      <w:bodyDiv w:val="1"/>
      <w:marLeft w:val="0"/>
      <w:marRight w:val="0"/>
      <w:marTop w:val="0"/>
      <w:marBottom w:val="0"/>
      <w:divBdr>
        <w:top w:val="none" w:sz="0" w:space="0" w:color="auto"/>
        <w:left w:val="none" w:sz="0" w:space="0" w:color="auto"/>
        <w:bottom w:val="none" w:sz="0" w:space="0" w:color="auto"/>
        <w:right w:val="none" w:sz="0" w:space="0" w:color="auto"/>
      </w:divBdr>
    </w:div>
    <w:div w:id="1364818470">
      <w:bodyDiv w:val="1"/>
      <w:marLeft w:val="0"/>
      <w:marRight w:val="0"/>
      <w:marTop w:val="0"/>
      <w:marBottom w:val="0"/>
      <w:divBdr>
        <w:top w:val="none" w:sz="0" w:space="0" w:color="auto"/>
        <w:left w:val="none" w:sz="0" w:space="0" w:color="auto"/>
        <w:bottom w:val="none" w:sz="0" w:space="0" w:color="auto"/>
        <w:right w:val="none" w:sz="0" w:space="0" w:color="auto"/>
      </w:divBdr>
    </w:div>
    <w:div w:id="1366753376">
      <w:bodyDiv w:val="1"/>
      <w:marLeft w:val="0"/>
      <w:marRight w:val="0"/>
      <w:marTop w:val="0"/>
      <w:marBottom w:val="0"/>
      <w:divBdr>
        <w:top w:val="none" w:sz="0" w:space="0" w:color="auto"/>
        <w:left w:val="none" w:sz="0" w:space="0" w:color="auto"/>
        <w:bottom w:val="none" w:sz="0" w:space="0" w:color="auto"/>
        <w:right w:val="none" w:sz="0" w:space="0" w:color="auto"/>
      </w:divBdr>
    </w:div>
    <w:div w:id="1366754560">
      <w:bodyDiv w:val="1"/>
      <w:marLeft w:val="0"/>
      <w:marRight w:val="0"/>
      <w:marTop w:val="0"/>
      <w:marBottom w:val="0"/>
      <w:divBdr>
        <w:top w:val="none" w:sz="0" w:space="0" w:color="auto"/>
        <w:left w:val="none" w:sz="0" w:space="0" w:color="auto"/>
        <w:bottom w:val="none" w:sz="0" w:space="0" w:color="auto"/>
        <w:right w:val="none" w:sz="0" w:space="0" w:color="auto"/>
      </w:divBdr>
    </w:div>
    <w:div w:id="1367749959">
      <w:bodyDiv w:val="1"/>
      <w:marLeft w:val="0"/>
      <w:marRight w:val="0"/>
      <w:marTop w:val="0"/>
      <w:marBottom w:val="0"/>
      <w:divBdr>
        <w:top w:val="none" w:sz="0" w:space="0" w:color="auto"/>
        <w:left w:val="none" w:sz="0" w:space="0" w:color="auto"/>
        <w:bottom w:val="none" w:sz="0" w:space="0" w:color="auto"/>
        <w:right w:val="none" w:sz="0" w:space="0" w:color="auto"/>
      </w:divBdr>
      <w:divsChild>
        <w:div w:id="620916123">
          <w:marLeft w:val="480"/>
          <w:marRight w:val="0"/>
          <w:marTop w:val="0"/>
          <w:marBottom w:val="0"/>
          <w:divBdr>
            <w:top w:val="none" w:sz="0" w:space="0" w:color="auto"/>
            <w:left w:val="none" w:sz="0" w:space="0" w:color="auto"/>
            <w:bottom w:val="none" w:sz="0" w:space="0" w:color="auto"/>
            <w:right w:val="none" w:sz="0" w:space="0" w:color="auto"/>
          </w:divBdr>
        </w:div>
        <w:div w:id="736587657">
          <w:marLeft w:val="480"/>
          <w:marRight w:val="0"/>
          <w:marTop w:val="0"/>
          <w:marBottom w:val="0"/>
          <w:divBdr>
            <w:top w:val="none" w:sz="0" w:space="0" w:color="auto"/>
            <w:left w:val="none" w:sz="0" w:space="0" w:color="auto"/>
            <w:bottom w:val="none" w:sz="0" w:space="0" w:color="auto"/>
            <w:right w:val="none" w:sz="0" w:space="0" w:color="auto"/>
          </w:divBdr>
        </w:div>
        <w:div w:id="927155722">
          <w:marLeft w:val="480"/>
          <w:marRight w:val="0"/>
          <w:marTop w:val="0"/>
          <w:marBottom w:val="0"/>
          <w:divBdr>
            <w:top w:val="none" w:sz="0" w:space="0" w:color="auto"/>
            <w:left w:val="none" w:sz="0" w:space="0" w:color="auto"/>
            <w:bottom w:val="none" w:sz="0" w:space="0" w:color="auto"/>
            <w:right w:val="none" w:sz="0" w:space="0" w:color="auto"/>
          </w:divBdr>
        </w:div>
        <w:div w:id="317850914">
          <w:marLeft w:val="480"/>
          <w:marRight w:val="0"/>
          <w:marTop w:val="0"/>
          <w:marBottom w:val="0"/>
          <w:divBdr>
            <w:top w:val="none" w:sz="0" w:space="0" w:color="auto"/>
            <w:left w:val="none" w:sz="0" w:space="0" w:color="auto"/>
            <w:bottom w:val="none" w:sz="0" w:space="0" w:color="auto"/>
            <w:right w:val="none" w:sz="0" w:space="0" w:color="auto"/>
          </w:divBdr>
        </w:div>
        <w:div w:id="350452618">
          <w:marLeft w:val="480"/>
          <w:marRight w:val="0"/>
          <w:marTop w:val="0"/>
          <w:marBottom w:val="0"/>
          <w:divBdr>
            <w:top w:val="none" w:sz="0" w:space="0" w:color="auto"/>
            <w:left w:val="none" w:sz="0" w:space="0" w:color="auto"/>
            <w:bottom w:val="none" w:sz="0" w:space="0" w:color="auto"/>
            <w:right w:val="none" w:sz="0" w:space="0" w:color="auto"/>
          </w:divBdr>
        </w:div>
        <w:div w:id="720514789">
          <w:marLeft w:val="480"/>
          <w:marRight w:val="0"/>
          <w:marTop w:val="0"/>
          <w:marBottom w:val="0"/>
          <w:divBdr>
            <w:top w:val="none" w:sz="0" w:space="0" w:color="auto"/>
            <w:left w:val="none" w:sz="0" w:space="0" w:color="auto"/>
            <w:bottom w:val="none" w:sz="0" w:space="0" w:color="auto"/>
            <w:right w:val="none" w:sz="0" w:space="0" w:color="auto"/>
          </w:divBdr>
        </w:div>
        <w:div w:id="1006709617">
          <w:marLeft w:val="480"/>
          <w:marRight w:val="0"/>
          <w:marTop w:val="0"/>
          <w:marBottom w:val="0"/>
          <w:divBdr>
            <w:top w:val="none" w:sz="0" w:space="0" w:color="auto"/>
            <w:left w:val="none" w:sz="0" w:space="0" w:color="auto"/>
            <w:bottom w:val="none" w:sz="0" w:space="0" w:color="auto"/>
            <w:right w:val="none" w:sz="0" w:space="0" w:color="auto"/>
          </w:divBdr>
        </w:div>
        <w:div w:id="1347900944">
          <w:marLeft w:val="480"/>
          <w:marRight w:val="0"/>
          <w:marTop w:val="0"/>
          <w:marBottom w:val="0"/>
          <w:divBdr>
            <w:top w:val="none" w:sz="0" w:space="0" w:color="auto"/>
            <w:left w:val="none" w:sz="0" w:space="0" w:color="auto"/>
            <w:bottom w:val="none" w:sz="0" w:space="0" w:color="auto"/>
            <w:right w:val="none" w:sz="0" w:space="0" w:color="auto"/>
          </w:divBdr>
        </w:div>
        <w:div w:id="2078244063">
          <w:marLeft w:val="480"/>
          <w:marRight w:val="0"/>
          <w:marTop w:val="0"/>
          <w:marBottom w:val="0"/>
          <w:divBdr>
            <w:top w:val="none" w:sz="0" w:space="0" w:color="auto"/>
            <w:left w:val="none" w:sz="0" w:space="0" w:color="auto"/>
            <w:bottom w:val="none" w:sz="0" w:space="0" w:color="auto"/>
            <w:right w:val="none" w:sz="0" w:space="0" w:color="auto"/>
          </w:divBdr>
        </w:div>
        <w:div w:id="1958488001">
          <w:marLeft w:val="480"/>
          <w:marRight w:val="0"/>
          <w:marTop w:val="0"/>
          <w:marBottom w:val="0"/>
          <w:divBdr>
            <w:top w:val="none" w:sz="0" w:space="0" w:color="auto"/>
            <w:left w:val="none" w:sz="0" w:space="0" w:color="auto"/>
            <w:bottom w:val="none" w:sz="0" w:space="0" w:color="auto"/>
            <w:right w:val="none" w:sz="0" w:space="0" w:color="auto"/>
          </w:divBdr>
        </w:div>
        <w:div w:id="298732389">
          <w:marLeft w:val="480"/>
          <w:marRight w:val="0"/>
          <w:marTop w:val="0"/>
          <w:marBottom w:val="0"/>
          <w:divBdr>
            <w:top w:val="none" w:sz="0" w:space="0" w:color="auto"/>
            <w:left w:val="none" w:sz="0" w:space="0" w:color="auto"/>
            <w:bottom w:val="none" w:sz="0" w:space="0" w:color="auto"/>
            <w:right w:val="none" w:sz="0" w:space="0" w:color="auto"/>
          </w:divBdr>
        </w:div>
        <w:div w:id="170336138">
          <w:marLeft w:val="480"/>
          <w:marRight w:val="0"/>
          <w:marTop w:val="0"/>
          <w:marBottom w:val="0"/>
          <w:divBdr>
            <w:top w:val="none" w:sz="0" w:space="0" w:color="auto"/>
            <w:left w:val="none" w:sz="0" w:space="0" w:color="auto"/>
            <w:bottom w:val="none" w:sz="0" w:space="0" w:color="auto"/>
            <w:right w:val="none" w:sz="0" w:space="0" w:color="auto"/>
          </w:divBdr>
        </w:div>
        <w:div w:id="1939486526">
          <w:marLeft w:val="480"/>
          <w:marRight w:val="0"/>
          <w:marTop w:val="0"/>
          <w:marBottom w:val="0"/>
          <w:divBdr>
            <w:top w:val="none" w:sz="0" w:space="0" w:color="auto"/>
            <w:left w:val="none" w:sz="0" w:space="0" w:color="auto"/>
            <w:bottom w:val="none" w:sz="0" w:space="0" w:color="auto"/>
            <w:right w:val="none" w:sz="0" w:space="0" w:color="auto"/>
          </w:divBdr>
        </w:div>
        <w:div w:id="1585725930">
          <w:marLeft w:val="480"/>
          <w:marRight w:val="0"/>
          <w:marTop w:val="0"/>
          <w:marBottom w:val="0"/>
          <w:divBdr>
            <w:top w:val="none" w:sz="0" w:space="0" w:color="auto"/>
            <w:left w:val="none" w:sz="0" w:space="0" w:color="auto"/>
            <w:bottom w:val="none" w:sz="0" w:space="0" w:color="auto"/>
            <w:right w:val="none" w:sz="0" w:space="0" w:color="auto"/>
          </w:divBdr>
        </w:div>
        <w:div w:id="1347633622">
          <w:marLeft w:val="480"/>
          <w:marRight w:val="0"/>
          <w:marTop w:val="0"/>
          <w:marBottom w:val="0"/>
          <w:divBdr>
            <w:top w:val="none" w:sz="0" w:space="0" w:color="auto"/>
            <w:left w:val="none" w:sz="0" w:space="0" w:color="auto"/>
            <w:bottom w:val="none" w:sz="0" w:space="0" w:color="auto"/>
            <w:right w:val="none" w:sz="0" w:space="0" w:color="auto"/>
          </w:divBdr>
        </w:div>
        <w:div w:id="1437213433">
          <w:marLeft w:val="480"/>
          <w:marRight w:val="0"/>
          <w:marTop w:val="0"/>
          <w:marBottom w:val="0"/>
          <w:divBdr>
            <w:top w:val="none" w:sz="0" w:space="0" w:color="auto"/>
            <w:left w:val="none" w:sz="0" w:space="0" w:color="auto"/>
            <w:bottom w:val="none" w:sz="0" w:space="0" w:color="auto"/>
            <w:right w:val="none" w:sz="0" w:space="0" w:color="auto"/>
          </w:divBdr>
        </w:div>
        <w:div w:id="229192439">
          <w:marLeft w:val="480"/>
          <w:marRight w:val="0"/>
          <w:marTop w:val="0"/>
          <w:marBottom w:val="0"/>
          <w:divBdr>
            <w:top w:val="none" w:sz="0" w:space="0" w:color="auto"/>
            <w:left w:val="none" w:sz="0" w:space="0" w:color="auto"/>
            <w:bottom w:val="none" w:sz="0" w:space="0" w:color="auto"/>
            <w:right w:val="none" w:sz="0" w:space="0" w:color="auto"/>
          </w:divBdr>
        </w:div>
        <w:div w:id="1784763863">
          <w:marLeft w:val="480"/>
          <w:marRight w:val="0"/>
          <w:marTop w:val="0"/>
          <w:marBottom w:val="0"/>
          <w:divBdr>
            <w:top w:val="none" w:sz="0" w:space="0" w:color="auto"/>
            <w:left w:val="none" w:sz="0" w:space="0" w:color="auto"/>
            <w:bottom w:val="none" w:sz="0" w:space="0" w:color="auto"/>
            <w:right w:val="none" w:sz="0" w:space="0" w:color="auto"/>
          </w:divBdr>
        </w:div>
        <w:div w:id="1449353656">
          <w:marLeft w:val="480"/>
          <w:marRight w:val="0"/>
          <w:marTop w:val="0"/>
          <w:marBottom w:val="0"/>
          <w:divBdr>
            <w:top w:val="none" w:sz="0" w:space="0" w:color="auto"/>
            <w:left w:val="none" w:sz="0" w:space="0" w:color="auto"/>
            <w:bottom w:val="none" w:sz="0" w:space="0" w:color="auto"/>
            <w:right w:val="none" w:sz="0" w:space="0" w:color="auto"/>
          </w:divBdr>
        </w:div>
        <w:div w:id="719134159">
          <w:marLeft w:val="480"/>
          <w:marRight w:val="0"/>
          <w:marTop w:val="0"/>
          <w:marBottom w:val="0"/>
          <w:divBdr>
            <w:top w:val="none" w:sz="0" w:space="0" w:color="auto"/>
            <w:left w:val="none" w:sz="0" w:space="0" w:color="auto"/>
            <w:bottom w:val="none" w:sz="0" w:space="0" w:color="auto"/>
            <w:right w:val="none" w:sz="0" w:space="0" w:color="auto"/>
          </w:divBdr>
        </w:div>
        <w:div w:id="280961329">
          <w:marLeft w:val="480"/>
          <w:marRight w:val="0"/>
          <w:marTop w:val="0"/>
          <w:marBottom w:val="0"/>
          <w:divBdr>
            <w:top w:val="none" w:sz="0" w:space="0" w:color="auto"/>
            <w:left w:val="none" w:sz="0" w:space="0" w:color="auto"/>
            <w:bottom w:val="none" w:sz="0" w:space="0" w:color="auto"/>
            <w:right w:val="none" w:sz="0" w:space="0" w:color="auto"/>
          </w:divBdr>
        </w:div>
        <w:div w:id="1140221685">
          <w:marLeft w:val="480"/>
          <w:marRight w:val="0"/>
          <w:marTop w:val="0"/>
          <w:marBottom w:val="0"/>
          <w:divBdr>
            <w:top w:val="none" w:sz="0" w:space="0" w:color="auto"/>
            <w:left w:val="none" w:sz="0" w:space="0" w:color="auto"/>
            <w:bottom w:val="none" w:sz="0" w:space="0" w:color="auto"/>
            <w:right w:val="none" w:sz="0" w:space="0" w:color="auto"/>
          </w:divBdr>
        </w:div>
        <w:div w:id="1864975498">
          <w:marLeft w:val="480"/>
          <w:marRight w:val="0"/>
          <w:marTop w:val="0"/>
          <w:marBottom w:val="0"/>
          <w:divBdr>
            <w:top w:val="none" w:sz="0" w:space="0" w:color="auto"/>
            <w:left w:val="none" w:sz="0" w:space="0" w:color="auto"/>
            <w:bottom w:val="none" w:sz="0" w:space="0" w:color="auto"/>
            <w:right w:val="none" w:sz="0" w:space="0" w:color="auto"/>
          </w:divBdr>
        </w:div>
        <w:div w:id="651719841">
          <w:marLeft w:val="480"/>
          <w:marRight w:val="0"/>
          <w:marTop w:val="0"/>
          <w:marBottom w:val="0"/>
          <w:divBdr>
            <w:top w:val="none" w:sz="0" w:space="0" w:color="auto"/>
            <w:left w:val="none" w:sz="0" w:space="0" w:color="auto"/>
            <w:bottom w:val="none" w:sz="0" w:space="0" w:color="auto"/>
            <w:right w:val="none" w:sz="0" w:space="0" w:color="auto"/>
          </w:divBdr>
        </w:div>
        <w:div w:id="2026905632">
          <w:marLeft w:val="480"/>
          <w:marRight w:val="0"/>
          <w:marTop w:val="0"/>
          <w:marBottom w:val="0"/>
          <w:divBdr>
            <w:top w:val="none" w:sz="0" w:space="0" w:color="auto"/>
            <w:left w:val="none" w:sz="0" w:space="0" w:color="auto"/>
            <w:bottom w:val="none" w:sz="0" w:space="0" w:color="auto"/>
            <w:right w:val="none" w:sz="0" w:space="0" w:color="auto"/>
          </w:divBdr>
        </w:div>
        <w:div w:id="856190488">
          <w:marLeft w:val="480"/>
          <w:marRight w:val="0"/>
          <w:marTop w:val="0"/>
          <w:marBottom w:val="0"/>
          <w:divBdr>
            <w:top w:val="none" w:sz="0" w:space="0" w:color="auto"/>
            <w:left w:val="none" w:sz="0" w:space="0" w:color="auto"/>
            <w:bottom w:val="none" w:sz="0" w:space="0" w:color="auto"/>
            <w:right w:val="none" w:sz="0" w:space="0" w:color="auto"/>
          </w:divBdr>
        </w:div>
      </w:divsChild>
    </w:div>
    <w:div w:id="1367827422">
      <w:bodyDiv w:val="1"/>
      <w:marLeft w:val="0"/>
      <w:marRight w:val="0"/>
      <w:marTop w:val="0"/>
      <w:marBottom w:val="0"/>
      <w:divBdr>
        <w:top w:val="none" w:sz="0" w:space="0" w:color="auto"/>
        <w:left w:val="none" w:sz="0" w:space="0" w:color="auto"/>
        <w:bottom w:val="none" w:sz="0" w:space="0" w:color="auto"/>
        <w:right w:val="none" w:sz="0" w:space="0" w:color="auto"/>
      </w:divBdr>
      <w:divsChild>
        <w:div w:id="2105026453">
          <w:marLeft w:val="480"/>
          <w:marRight w:val="0"/>
          <w:marTop w:val="0"/>
          <w:marBottom w:val="0"/>
          <w:divBdr>
            <w:top w:val="none" w:sz="0" w:space="0" w:color="auto"/>
            <w:left w:val="none" w:sz="0" w:space="0" w:color="auto"/>
            <w:bottom w:val="none" w:sz="0" w:space="0" w:color="auto"/>
            <w:right w:val="none" w:sz="0" w:space="0" w:color="auto"/>
          </w:divBdr>
        </w:div>
        <w:div w:id="1461341235">
          <w:marLeft w:val="480"/>
          <w:marRight w:val="0"/>
          <w:marTop w:val="0"/>
          <w:marBottom w:val="0"/>
          <w:divBdr>
            <w:top w:val="none" w:sz="0" w:space="0" w:color="auto"/>
            <w:left w:val="none" w:sz="0" w:space="0" w:color="auto"/>
            <w:bottom w:val="none" w:sz="0" w:space="0" w:color="auto"/>
            <w:right w:val="none" w:sz="0" w:space="0" w:color="auto"/>
          </w:divBdr>
        </w:div>
        <w:div w:id="1950694507">
          <w:marLeft w:val="480"/>
          <w:marRight w:val="0"/>
          <w:marTop w:val="0"/>
          <w:marBottom w:val="0"/>
          <w:divBdr>
            <w:top w:val="none" w:sz="0" w:space="0" w:color="auto"/>
            <w:left w:val="none" w:sz="0" w:space="0" w:color="auto"/>
            <w:bottom w:val="none" w:sz="0" w:space="0" w:color="auto"/>
            <w:right w:val="none" w:sz="0" w:space="0" w:color="auto"/>
          </w:divBdr>
        </w:div>
        <w:div w:id="546571952">
          <w:marLeft w:val="480"/>
          <w:marRight w:val="0"/>
          <w:marTop w:val="0"/>
          <w:marBottom w:val="0"/>
          <w:divBdr>
            <w:top w:val="none" w:sz="0" w:space="0" w:color="auto"/>
            <w:left w:val="none" w:sz="0" w:space="0" w:color="auto"/>
            <w:bottom w:val="none" w:sz="0" w:space="0" w:color="auto"/>
            <w:right w:val="none" w:sz="0" w:space="0" w:color="auto"/>
          </w:divBdr>
        </w:div>
        <w:div w:id="715593208">
          <w:marLeft w:val="480"/>
          <w:marRight w:val="0"/>
          <w:marTop w:val="0"/>
          <w:marBottom w:val="0"/>
          <w:divBdr>
            <w:top w:val="none" w:sz="0" w:space="0" w:color="auto"/>
            <w:left w:val="none" w:sz="0" w:space="0" w:color="auto"/>
            <w:bottom w:val="none" w:sz="0" w:space="0" w:color="auto"/>
            <w:right w:val="none" w:sz="0" w:space="0" w:color="auto"/>
          </w:divBdr>
        </w:div>
        <w:div w:id="1301496162">
          <w:marLeft w:val="480"/>
          <w:marRight w:val="0"/>
          <w:marTop w:val="0"/>
          <w:marBottom w:val="0"/>
          <w:divBdr>
            <w:top w:val="none" w:sz="0" w:space="0" w:color="auto"/>
            <w:left w:val="none" w:sz="0" w:space="0" w:color="auto"/>
            <w:bottom w:val="none" w:sz="0" w:space="0" w:color="auto"/>
            <w:right w:val="none" w:sz="0" w:space="0" w:color="auto"/>
          </w:divBdr>
        </w:div>
        <w:div w:id="108863661">
          <w:marLeft w:val="480"/>
          <w:marRight w:val="0"/>
          <w:marTop w:val="0"/>
          <w:marBottom w:val="0"/>
          <w:divBdr>
            <w:top w:val="none" w:sz="0" w:space="0" w:color="auto"/>
            <w:left w:val="none" w:sz="0" w:space="0" w:color="auto"/>
            <w:bottom w:val="none" w:sz="0" w:space="0" w:color="auto"/>
            <w:right w:val="none" w:sz="0" w:space="0" w:color="auto"/>
          </w:divBdr>
        </w:div>
        <w:div w:id="1879969413">
          <w:marLeft w:val="480"/>
          <w:marRight w:val="0"/>
          <w:marTop w:val="0"/>
          <w:marBottom w:val="0"/>
          <w:divBdr>
            <w:top w:val="none" w:sz="0" w:space="0" w:color="auto"/>
            <w:left w:val="none" w:sz="0" w:space="0" w:color="auto"/>
            <w:bottom w:val="none" w:sz="0" w:space="0" w:color="auto"/>
            <w:right w:val="none" w:sz="0" w:space="0" w:color="auto"/>
          </w:divBdr>
        </w:div>
        <w:div w:id="1436755799">
          <w:marLeft w:val="480"/>
          <w:marRight w:val="0"/>
          <w:marTop w:val="0"/>
          <w:marBottom w:val="0"/>
          <w:divBdr>
            <w:top w:val="none" w:sz="0" w:space="0" w:color="auto"/>
            <w:left w:val="none" w:sz="0" w:space="0" w:color="auto"/>
            <w:bottom w:val="none" w:sz="0" w:space="0" w:color="auto"/>
            <w:right w:val="none" w:sz="0" w:space="0" w:color="auto"/>
          </w:divBdr>
        </w:div>
        <w:div w:id="1037899691">
          <w:marLeft w:val="480"/>
          <w:marRight w:val="0"/>
          <w:marTop w:val="0"/>
          <w:marBottom w:val="0"/>
          <w:divBdr>
            <w:top w:val="none" w:sz="0" w:space="0" w:color="auto"/>
            <w:left w:val="none" w:sz="0" w:space="0" w:color="auto"/>
            <w:bottom w:val="none" w:sz="0" w:space="0" w:color="auto"/>
            <w:right w:val="none" w:sz="0" w:space="0" w:color="auto"/>
          </w:divBdr>
        </w:div>
        <w:div w:id="94404447">
          <w:marLeft w:val="480"/>
          <w:marRight w:val="0"/>
          <w:marTop w:val="0"/>
          <w:marBottom w:val="0"/>
          <w:divBdr>
            <w:top w:val="none" w:sz="0" w:space="0" w:color="auto"/>
            <w:left w:val="none" w:sz="0" w:space="0" w:color="auto"/>
            <w:bottom w:val="none" w:sz="0" w:space="0" w:color="auto"/>
            <w:right w:val="none" w:sz="0" w:space="0" w:color="auto"/>
          </w:divBdr>
        </w:div>
        <w:div w:id="178128302">
          <w:marLeft w:val="480"/>
          <w:marRight w:val="0"/>
          <w:marTop w:val="0"/>
          <w:marBottom w:val="0"/>
          <w:divBdr>
            <w:top w:val="none" w:sz="0" w:space="0" w:color="auto"/>
            <w:left w:val="none" w:sz="0" w:space="0" w:color="auto"/>
            <w:bottom w:val="none" w:sz="0" w:space="0" w:color="auto"/>
            <w:right w:val="none" w:sz="0" w:space="0" w:color="auto"/>
          </w:divBdr>
        </w:div>
        <w:div w:id="855268372">
          <w:marLeft w:val="480"/>
          <w:marRight w:val="0"/>
          <w:marTop w:val="0"/>
          <w:marBottom w:val="0"/>
          <w:divBdr>
            <w:top w:val="none" w:sz="0" w:space="0" w:color="auto"/>
            <w:left w:val="none" w:sz="0" w:space="0" w:color="auto"/>
            <w:bottom w:val="none" w:sz="0" w:space="0" w:color="auto"/>
            <w:right w:val="none" w:sz="0" w:space="0" w:color="auto"/>
          </w:divBdr>
        </w:div>
        <w:div w:id="29261415">
          <w:marLeft w:val="480"/>
          <w:marRight w:val="0"/>
          <w:marTop w:val="0"/>
          <w:marBottom w:val="0"/>
          <w:divBdr>
            <w:top w:val="none" w:sz="0" w:space="0" w:color="auto"/>
            <w:left w:val="none" w:sz="0" w:space="0" w:color="auto"/>
            <w:bottom w:val="none" w:sz="0" w:space="0" w:color="auto"/>
            <w:right w:val="none" w:sz="0" w:space="0" w:color="auto"/>
          </w:divBdr>
        </w:div>
        <w:div w:id="356658952">
          <w:marLeft w:val="480"/>
          <w:marRight w:val="0"/>
          <w:marTop w:val="0"/>
          <w:marBottom w:val="0"/>
          <w:divBdr>
            <w:top w:val="none" w:sz="0" w:space="0" w:color="auto"/>
            <w:left w:val="none" w:sz="0" w:space="0" w:color="auto"/>
            <w:bottom w:val="none" w:sz="0" w:space="0" w:color="auto"/>
            <w:right w:val="none" w:sz="0" w:space="0" w:color="auto"/>
          </w:divBdr>
        </w:div>
        <w:div w:id="1291279524">
          <w:marLeft w:val="480"/>
          <w:marRight w:val="0"/>
          <w:marTop w:val="0"/>
          <w:marBottom w:val="0"/>
          <w:divBdr>
            <w:top w:val="none" w:sz="0" w:space="0" w:color="auto"/>
            <w:left w:val="none" w:sz="0" w:space="0" w:color="auto"/>
            <w:bottom w:val="none" w:sz="0" w:space="0" w:color="auto"/>
            <w:right w:val="none" w:sz="0" w:space="0" w:color="auto"/>
          </w:divBdr>
        </w:div>
        <w:div w:id="450636142">
          <w:marLeft w:val="480"/>
          <w:marRight w:val="0"/>
          <w:marTop w:val="0"/>
          <w:marBottom w:val="0"/>
          <w:divBdr>
            <w:top w:val="none" w:sz="0" w:space="0" w:color="auto"/>
            <w:left w:val="none" w:sz="0" w:space="0" w:color="auto"/>
            <w:bottom w:val="none" w:sz="0" w:space="0" w:color="auto"/>
            <w:right w:val="none" w:sz="0" w:space="0" w:color="auto"/>
          </w:divBdr>
        </w:div>
        <w:div w:id="736319761">
          <w:marLeft w:val="480"/>
          <w:marRight w:val="0"/>
          <w:marTop w:val="0"/>
          <w:marBottom w:val="0"/>
          <w:divBdr>
            <w:top w:val="none" w:sz="0" w:space="0" w:color="auto"/>
            <w:left w:val="none" w:sz="0" w:space="0" w:color="auto"/>
            <w:bottom w:val="none" w:sz="0" w:space="0" w:color="auto"/>
            <w:right w:val="none" w:sz="0" w:space="0" w:color="auto"/>
          </w:divBdr>
        </w:div>
        <w:div w:id="507909462">
          <w:marLeft w:val="480"/>
          <w:marRight w:val="0"/>
          <w:marTop w:val="0"/>
          <w:marBottom w:val="0"/>
          <w:divBdr>
            <w:top w:val="none" w:sz="0" w:space="0" w:color="auto"/>
            <w:left w:val="none" w:sz="0" w:space="0" w:color="auto"/>
            <w:bottom w:val="none" w:sz="0" w:space="0" w:color="auto"/>
            <w:right w:val="none" w:sz="0" w:space="0" w:color="auto"/>
          </w:divBdr>
        </w:div>
        <w:div w:id="562369087">
          <w:marLeft w:val="480"/>
          <w:marRight w:val="0"/>
          <w:marTop w:val="0"/>
          <w:marBottom w:val="0"/>
          <w:divBdr>
            <w:top w:val="none" w:sz="0" w:space="0" w:color="auto"/>
            <w:left w:val="none" w:sz="0" w:space="0" w:color="auto"/>
            <w:bottom w:val="none" w:sz="0" w:space="0" w:color="auto"/>
            <w:right w:val="none" w:sz="0" w:space="0" w:color="auto"/>
          </w:divBdr>
        </w:div>
        <w:div w:id="888496462">
          <w:marLeft w:val="480"/>
          <w:marRight w:val="0"/>
          <w:marTop w:val="0"/>
          <w:marBottom w:val="0"/>
          <w:divBdr>
            <w:top w:val="none" w:sz="0" w:space="0" w:color="auto"/>
            <w:left w:val="none" w:sz="0" w:space="0" w:color="auto"/>
            <w:bottom w:val="none" w:sz="0" w:space="0" w:color="auto"/>
            <w:right w:val="none" w:sz="0" w:space="0" w:color="auto"/>
          </w:divBdr>
        </w:div>
        <w:div w:id="305400002">
          <w:marLeft w:val="480"/>
          <w:marRight w:val="0"/>
          <w:marTop w:val="0"/>
          <w:marBottom w:val="0"/>
          <w:divBdr>
            <w:top w:val="none" w:sz="0" w:space="0" w:color="auto"/>
            <w:left w:val="none" w:sz="0" w:space="0" w:color="auto"/>
            <w:bottom w:val="none" w:sz="0" w:space="0" w:color="auto"/>
            <w:right w:val="none" w:sz="0" w:space="0" w:color="auto"/>
          </w:divBdr>
        </w:div>
        <w:div w:id="1220747182">
          <w:marLeft w:val="480"/>
          <w:marRight w:val="0"/>
          <w:marTop w:val="0"/>
          <w:marBottom w:val="0"/>
          <w:divBdr>
            <w:top w:val="none" w:sz="0" w:space="0" w:color="auto"/>
            <w:left w:val="none" w:sz="0" w:space="0" w:color="auto"/>
            <w:bottom w:val="none" w:sz="0" w:space="0" w:color="auto"/>
            <w:right w:val="none" w:sz="0" w:space="0" w:color="auto"/>
          </w:divBdr>
        </w:div>
        <w:div w:id="500043407">
          <w:marLeft w:val="480"/>
          <w:marRight w:val="0"/>
          <w:marTop w:val="0"/>
          <w:marBottom w:val="0"/>
          <w:divBdr>
            <w:top w:val="none" w:sz="0" w:space="0" w:color="auto"/>
            <w:left w:val="none" w:sz="0" w:space="0" w:color="auto"/>
            <w:bottom w:val="none" w:sz="0" w:space="0" w:color="auto"/>
            <w:right w:val="none" w:sz="0" w:space="0" w:color="auto"/>
          </w:divBdr>
        </w:div>
        <w:div w:id="2137603754">
          <w:marLeft w:val="480"/>
          <w:marRight w:val="0"/>
          <w:marTop w:val="0"/>
          <w:marBottom w:val="0"/>
          <w:divBdr>
            <w:top w:val="none" w:sz="0" w:space="0" w:color="auto"/>
            <w:left w:val="none" w:sz="0" w:space="0" w:color="auto"/>
            <w:bottom w:val="none" w:sz="0" w:space="0" w:color="auto"/>
            <w:right w:val="none" w:sz="0" w:space="0" w:color="auto"/>
          </w:divBdr>
        </w:div>
        <w:div w:id="658311312">
          <w:marLeft w:val="480"/>
          <w:marRight w:val="0"/>
          <w:marTop w:val="0"/>
          <w:marBottom w:val="0"/>
          <w:divBdr>
            <w:top w:val="none" w:sz="0" w:space="0" w:color="auto"/>
            <w:left w:val="none" w:sz="0" w:space="0" w:color="auto"/>
            <w:bottom w:val="none" w:sz="0" w:space="0" w:color="auto"/>
            <w:right w:val="none" w:sz="0" w:space="0" w:color="auto"/>
          </w:divBdr>
        </w:div>
        <w:div w:id="243610263">
          <w:marLeft w:val="480"/>
          <w:marRight w:val="0"/>
          <w:marTop w:val="0"/>
          <w:marBottom w:val="0"/>
          <w:divBdr>
            <w:top w:val="none" w:sz="0" w:space="0" w:color="auto"/>
            <w:left w:val="none" w:sz="0" w:space="0" w:color="auto"/>
            <w:bottom w:val="none" w:sz="0" w:space="0" w:color="auto"/>
            <w:right w:val="none" w:sz="0" w:space="0" w:color="auto"/>
          </w:divBdr>
        </w:div>
        <w:div w:id="2040423485">
          <w:marLeft w:val="480"/>
          <w:marRight w:val="0"/>
          <w:marTop w:val="0"/>
          <w:marBottom w:val="0"/>
          <w:divBdr>
            <w:top w:val="none" w:sz="0" w:space="0" w:color="auto"/>
            <w:left w:val="none" w:sz="0" w:space="0" w:color="auto"/>
            <w:bottom w:val="none" w:sz="0" w:space="0" w:color="auto"/>
            <w:right w:val="none" w:sz="0" w:space="0" w:color="auto"/>
          </w:divBdr>
        </w:div>
        <w:div w:id="1983003501">
          <w:marLeft w:val="480"/>
          <w:marRight w:val="0"/>
          <w:marTop w:val="0"/>
          <w:marBottom w:val="0"/>
          <w:divBdr>
            <w:top w:val="none" w:sz="0" w:space="0" w:color="auto"/>
            <w:left w:val="none" w:sz="0" w:space="0" w:color="auto"/>
            <w:bottom w:val="none" w:sz="0" w:space="0" w:color="auto"/>
            <w:right w:val="none" w:sz="0" w:space="0" w:color="auto"/>
          </w:divBdr>
        </w:div>
        <w:div w:id="1453473131">
          <w:marLeft w:val="480"/>
          <w:marRight w:val="0"/>
          <w:marTop w:val="0"/>
          <w:marBottom w:val="0"/>
          <w:divBdr>
            <w:top w:val="none" w:sz="0" w:space="0" w:color="auto"/>
            <w:left w:val="none" w:sz="0" w:space="0" w:color="auto"/>
            <w:bottom w:val="none" w:sz="0" w:space="0" w:color="auto"/>
            <w:right w:val="none" w:sz="0" w:space="0" w:color="auto"/>
          </w:divBdr>
        </w:div>
        <w:div w:id="1160733385">
          <w:marLeft w:val="480"/>
          <w:marRight w:val="0"/>
          <w:marTop w:val="0"/>
          <w:marBottom w:val="0"/>
          <w:divBdr>
            <w:top w:val="none" w:sz="0" w:space="0" w:color="auto"/>
            <w:left w:val="none" w:sz="0" w:space="0" w:color="auto"/>
            <w:bottom w:val="none" w:sz="0" w:space="0" w:color="auto"/>
            <w:right w:val="none" w:sz="0" w:space="0" w:color="auto"/>
          </w:divBdr>
        </w:div>
        <w:div w:id="1321695850">
          <w:marLeft w:val="480"/>
          <w:marRight w:val="0"/>
          <w:marTop w:val="0"/>
          <w:marBottom w:val="0"/>
          <w:divBdr>
            <w:top w:val="none" w:sz="0" w:space="0" w:color="auto"/>
            <w:left w:val="none" w:sz="0" w:space="0" w:color="auto"/>
            <w:bottom w:val="none" w:sz="0" w:space="0" w:color="auto"/>
            <w:right w:val="none" w:sz="0" w:space="0" w:color="auto"/>
          </w:divBdr>
        </w:div>
        <w:div w:id="433549748">
          <w:marLeft w:val="480"/>
          <w:marRight w:val="0"/>
          <w:marTop w:val="0"/>
          <w:marBottom w:val="0"/>
          <w:divBdr>
            <w:top w:val="none" w:sz="0" w:space="0" w:color="auto"/>
            <w:left w:val="none" w:sz="0" w:space="0" w:color="auto"/>
            <w:bottom w:val="none" w:sz="0" w:space="0" w:color="auto"/>
            <w:right w:val="none" w:sz="0" w:space="0" w:color="auto"/>
          </w:divBdr>
        </w:div>
        <w:div w:id="1558976213">
          <w:marLeft w:val="480"/>
          <w:marRight w:val="0"/>
          <w:marTop w:val="0"/>
          <w:marBottom w:val="0"/>
          <w:divBdr>
            <w:top w:val="none" w:sz="0" w:space="0" w:color="auto"/>
            <w:left w:val="none" w:sz="0" w:space="0" w:color="auto"/>
            <w:bottom w:val="none" w:sz="0" w:space="0" w:color="auto"/>
            <w:right w:val="none" w:sz="0" w:space="0" w:color="auto"/>
          </w:divBdr>
        </w:div>
        <w:div w:id="810640177">
          <w:marLeft w:val="480"/>
          <w:marRight w:val="0"/>
          <w:marTop w:val="0"/>
          <w:marBottom w:val="0"/>
          <w:divBdr>
            <w:top w:val="none" w:sz="0" w:space="0" w:color="auto"/>
            <w:left w:val="none" w:sz="0" w:space="0" w:color="auto"/>
            <w:bottom w:val="none" w:sz="0" w:space="0" w:color="auto"/>
            <w:right w:val="none" w:sz="0" w:space="0" w:color="auto"/>
          </w:divBdr>
        </w:div>
        <w:div w:id="24911141">
          <w:marLeft w:val="480"/>
          <w:marRight w:val="0"/>
          <w:marTop w:val="0"/>
          <w:marBottom w:val="0"/>
          <w:divBdr>
            <w:top w:val="none" w:sz="0" w:space="0" w:color="auto"/>
            <w:left w:val="none" w:sz="0" w:space="0" w:color="auto"/>
            <w:bottom w:val="none" w:sz="0" w:space="0" w:color="auto"/>
            <w:right w:val="none" w:sz="0" w:space="0" w:color="auto"/>
          </w:divBdr>
        </w:div>
        <w:div w:id="731737615">
          <w:marLeft w:val="480"/>
          <w:marRight w:val="0"/>
          <w:marTop w:val="0"/>
          <w:marBottom w:val="0"/>
          <w:divBdr>
            <w:top w:val="none" w:sz="0" w:space="0" w:color="auto"/>
            <w:left w:val="none" w:sz="0" w:space="0" w:color="auto"/>
            <w:bottom w:val="none" w:sz="0" w:space="0" w:color="auto"/>
            <w:right w:val="none" w:sz="0" w:space="0" w:color="auto"/>
          </w:divBdr>
        </w:div>
        <w:div w:id="219637944">
          <w:marLeft w:val="480"/>
          <w:marRight w:val="0"/>
          <w:marTop w:val="0"/>
          <w:marBottom w:val="0"/>
          <w:divBdr>
            <w:top w:val="none" w:sz="0" w:space="0" w:color="auto"/>
            <w:left w:val="none" w:sz="0" w:space="0" w:color="auto"/>
            <w:bottom w:val="none" w:sz="0" w:space="0" w:color="auto"/>
            <w:right w:val="none" w:sz="0" w:space="0" w:color="auto"/>
          </w:divBdr>
        </w:div>
        <w:div w:id="1391928393">
          <w:marLeft w:val="480"/>
          <w:marRight w:val="0"/>
          <w:marTop w:val="0"/>
          <w:marBottom w:val="0"/>
          <w:divBdr>
            <w:top w:val="none" w:sz="0" w:space="0" w:color="auto"/>
            <w:left w:val="none" w:sz="0" w:space="0" w:color="auto"/>
            <w:bottom w:val="none" w:sz="0" w:space="0" w:color="auto"/>
            <w:right w:val="none" w:sz="0" w:space="0" w:color="auto"/>
          </w:divBdr>
        </w:div>
        <w:div w:id="175273417">
          <w:marLeft w:val="480"/>
          <w:marRight w:val="0"/>
          <w:marTop w:val="0"/>
          <w:marBottom w:val="0"/>
          <w:divBdr>
            <w:top w:val="none" w:sz="0" w:space="0" w:color="auto"/>
            <w:left w:val="none" w:sz="0" w:space="0" w:color="auto"/>
            <w:bottom w:val="none" w:sz="0" w:space="0" w:color="auto"/>
            <w:right w:val="none" w:sz="0" w:space="0" w:color="auto"/>
          </w:divBdr>
        </w:div>
        <w:div w:id="427434705">
          <w:marLeft w:val="480"/>
          <w:marRight w:val="0"/>
          <w:marTop w:val="0"/>
          <w:marBottom w:val="0"/>
          <w:divBdr>
            <w:top w:val="none" w:sz="0" w:space="0" w:color="auto"/>
            <w:left w:val="none" w:sz="0" w:space="0" w:color="auto"/>
            <w:bottom w:val="none" w:sz="0" w:space="0" w:color="auto"/>
            <w:right w:val="none" w:sz="0" w:space="0" w:color="auto"/>
          </w:divBdr>
        </w:div>
        <w:div w:id="2051566281">
          <w:marLeft w:val="480"/>
          <w:marRight w:val="0"/>
          <w:marTop w:val="0"/>
          <w:marBottom w:val="0"/>
          <w:divBdr>
            <w:top w:val="none" w:sz="0" w:space="0" w:color="auto"/>
            <w:left w:val="none" w:sz="0" w:space="0" w:color="auto"/>
            <w:bottom w:val="none" w:sz="0" w:space="0" w:color="auto"/>
            <w:right w:val="none" w:sz="0" w:space="0" w:color="auto"/>
          </w:divBdr>
        </w:div>
        <w:div w:id="553394739">
          <w:marLeft w:val="480"/>
          <w:marRight w:val="0"/>
          <w:marTop w:val="0"/>
          <w:marBottom w:val="0"/>
          <w:divBdr>
            <w:top w:val="none" w:sz="0" w:space="0" w:color="auto"/>
            <w:left w:val="none" w:sz="0" w:space="0" w:color="auto"/>
            <w:bottom w:val="none" w:sz="0" w:space="0" w:color="auto"/>
            <w:right w:val="none" w:sz="0" w:space="0" w:color="auto"/>
          </w:divBdr>
        </w:div>
        <w:div w:id="1443919324">
          <w:marLeft w:val="480"/>
          <w:marRight w:val="0"/>
          <w:marTop w:val="0"/>
          <w:marBottom w:val="0"/>
          <w:divBdr>
            <w:top w:val="none" w:sz="0" w:space="0" w:color="auto"/>
            <w:left w:val="none" w:sz="0" w:space="0" w:color="auto"/>
            <w:bottom w:val="none" w:sz="0" w:space="0" w:color="auto"/>
            <w:right w:val="none" w:sz="0" w:space="0" w:color="auto"/>
          </w:divBdr>
        </w:div>
        <w:div w:id="1345858984">
          <w:marLeft w:val="480"/>
          <w:marRight w:val="0"/>
          <w:marTop w:val="0"/>
          <w:marBottom w:val="0"/>
          <w:divBdr>
            <w:top w:val="none" w:sz="0" w:space="0" w:color="auto"/>
            <w:left w:val="none" w:sz="0" w:space="0" w:color="auto"/>
            <w:bottom w:val="none" w:sz="0" w:space="0" w:color="auto"/>
            <w:right w:val="none" w:sz="0" w:space="0" w:color="auto"/>
          </w:divBdr>
        </w:div>
        <w:div w:id="1927155696">
          <w:marLeft w:val="480"/>
          <w:marRight w:val="0"/>
          <w:marTop w:val="0"/>
          <w:marBottom w:val="0"/>
          <w:divBdr>
            <w:top w:val="none" w:sz="0" w:space="0" w:color="auto"/>
            <w:left w:val="none" w:sz="0" w:space="0" w:color="auto"/>
            <w:bottom w:val="none" w:sz="0" w:space="0" w:color="auto"/>
            <w:right w:val="none" w:sz="0" w:space="0" w:color="auto"/>
          </w:divBdr>
        </w:div>
      </w:divsChild>
    </w:div>
    <w:div w:id="1368138122">
      <w:bodyDiv w:val="1"/>
      <w:marLeft w:val="0"/>
      <w:marRight w:val="0"/>
      <w:marTop w:val="0"/>
      <w:marBottom w:val="0"/>
      <w:divBdr>
        <w:top w:val="none" w:sz="0" w:space="0" w:color="auto"/>
        <w:left w:val="none" w:sz="0" w:space="0" w:color="auto"/>
        <w:bottom w:val="none" w:sz="0" w:space="0" w:color="auto"/>
        <w:right w:val="none" w:sz="0" w:space="0" w:color="auto"/>
      </w:divBdr>
    </w:div>
    <w:div w:id="1369143759">
      <w:bodyDiv w:val="1"/>
      <w:marLeft w:val="0"/>
      <w:marRight w:val="0"/>
      <w:marTop w:val="0"/>
      <w:marBottom w:val="0"/>
      <w:divBdr>
        <w:top w:val="none" w:sz="0" w:space="0" w:color="auto"/>
        <w:left w:val="none" w:sz="0" w:space="0" w:color="auto"/>
        <w:bottom w:val="none" w:sz="0" w:space="0" w:color="auto"/>
        <w:right w:val="none" w:sz="0" w:space="0" w:color="auto"/>
      </w:divBdr>
      <w:divsChild>
        <w:div w:id="2109933405">
          <w:marLeft w:val="480"/>
          <w:marRight w:val="0"/>
          <w:marTop w:val="0"/>
          <w:marBottom w:val="0"/>
          <w:divBdr>
            <w:top w:val="none" w:sz="0" w:space="0" w:color="auto"/>
            <w:left w:val="none" w:sz="0" w:space="0" w:color="auto"/>
            <w:bottom w:val="none" w:sz="0" w:space="0" w:color="auto"/>
            <w:right w:val="none" w:sz="0" w:space="0" w:color="auto"/>
          </w:divBdr>
        </w:div>
        <w:div w:id="1168792344">
          <w:marLeft w:val="480"/>
          <w:marRight w:val="0"/>
          <w:marTop w:val="0"/>
          <w:marBottom w:val="0"/>
          <w:divBdr>
            <w:top w:val="none" w:sz="0" w:space="0" w:color="auto"/>
            <w:left w:val="none" w:sz="0" w:space="0" w:color="auto"/>
            <w:bottom w:val="none" w:sz="0" w:space="0" w:color="auto"/>
            <w:right w:val="none" w:sz="0" w:space="0" w:color="auto"/>
          </w:divBdr>
        </w:div>
        <w:div w:id="69739727">
          <w:marLeft w:val="480"/>
          <w:marRight w:val="0"/>
          <w:marTop w:val="0"/>
          <w:marBottom w:val="0"/>
          <w:divBdr>
            <w:top w:val="none" w:sz="0" w:space="0" w:color="auto"/>
            <w:left w:val="none" w:sz="0" w:space="0" w:color="auto"/>
            <w:bottom w:val="none" w:sz="0" w:space="0" w:color="auto"/>
            <w:right w:val="none" w:sz="0" w:space="0" w:color="auto"/>
          </w:divBdr>
        </w:div>
        <w:div w:id="1385760078">
          <w:marLeft w:val="480"/>
          <w:marRight w:val="0"/>
          <w:marTop w:val="0"/>
          <w:marBottom w:val="0"/>
          <w:divBdr>
            <w:top w:val="none" w:sz="0" w:space="0" w:color="auto"/>
            <w:left w:val="none" w:sz="0" w:space="0" w:color="auto"/>
            <w:bottom w:val="none" w:sz="0" w:space="0" w:color="auto"/>
            <w:right w:val="none" w:sz="0" w:space="0" w:color="auto"/>
          </w:divBdr>
        </w:div>
        <w:div w:id="456336436">
          <w:marLeft w:val="480"/>
          <w:marRight w:val="0"/>
          <w:marTop w:val="0"/>
          <w:marBottom w:val="0"/>
          <w:divBdr>
            <w:top w:val="none" w:sz="0" w:space="0" w:color="auto"/>
            <w:left w:val="none" w:sz="0" w:space="0" w:color="auto"/>
            <w:bottom w:val="none" w:sz="0" w:space="0" w:color="auto"/>
            <w:right w:val="none" w:sz="0" w:space="0" w:color="auto"/>
          </w:divBdr>
        </w:div>
        <w:div w:id="1720939761">
          <w:marLeft w:val="480"/>
          <w:marRight w:val="0"/>
          <w:marTop w:val="0"/>
          <w:marBottom w:val="0"/>
          <w:divBdr>
            <w:top w:val="none" w:sz="0" w:space="0" w:color="auto"/>
            <w:left w:val="none" w:sz="0" w:space="0" w:color="auto"/>
            <w:bottom w:val="none" w:sz="0" w:space="0" w:color="auto"/>
            <w:right w:val="none" w:sz="0" w:space="0" w:color="auto"/>
          </w:divBdr>
        </w:div>
        <w:div w:id="1426999759">
          <w:marLeft w:val="480"/>
          <w:marRight w:val="0"/>
          <w:marTop w:val="0"/>
          <w:marBottom w:val="0"/>
          <w:divBdr>
            <w:top w:val="none" w:sz="0" w:space="0" w:color="auto"/>
            <w:left w:val="none" w:sz="0" w:space="0" w:color="auto"/>
            <w:bottom w:val="none" w:sz="0" w:space="0" w:color="auto"/>
            <w:right w:val="none" w:sz="0" w:space="0" w:color="auto"/>
          </w:divBdr>
        </w:div>
        <w:div w:id="2039042394">
          <w:marLeft w:val="480"/>
          <w:marRight w:val="0"/>
          <w:marTop w:val="0"/>
          <w:marBottom w:val="0"/>
          <w:divBdr>
            <w:top w:val="none" w:sz="0" w:space="0" w:color="auto"/>
            <w:left w:val="none" w:sz="0" w:space="0" w:color="auto"/>
            <w:bottom w:val="none" w:sz="0" w:space="0" w:color="auto"/>
            <w:right w:val="none" w:sz="0" w:space="0" w:color="auto"/>
          </w:divBdr>
        </w:div>
        <w:div w:id="106584401">
          <w:marLeft w:val="480"/>
          <w:marRight w:val="0"/>
          <w:marTop w:val="0"/>
          <w:marBottom w:val="0"/>
          <w:divBdr>
            <w:top w:val="none" w:sz="0" w:space="0" w:color="auto"/>
            <w:left w:val="none" w:sz="0" w:space="0" w:color="auto"/>
            <w:bottom w:val="none" w:sz="0" w:space="0" w:color="auto"/>
            <w:right w:val="none" w:sz="0" w:space="0" w:color="auto"/>
          </w:divBdr>
        </w:div>
        <w:div w:id="476381313">
          <w:marLeft w:val="480"/>
          <w:marRight w:val="0"/>
          <w:marTop w:val="0"/>
          <w:marBottom w:val="0"/>
          <w:divBdr>
            <w:top w:val="none" w:sz="0" w:space="0" w:color="auto"/>
            <w:left w:val="none" w:sz="0" w:space="0" w:color="auto"/>
            <w:bottom w:val="none" w:sz="0" w:space="0" w:color="auto"/>
            <w:right w:val="none" w:sz="0" w:space="0" w:color="auto"/>
          </w:divBdr>
        </w:div>
        <w:div w:id="191114268">
          <w:marLeft w:val="480"/>
          <w:marRight w:val="0"/>
          <w:marTop w:val="0"/>
          <w:marBottom w:val="0"/>
          <w:divBdr>
            <w:top w:val="none" w:sz="0" w:space="0" w:color="auto"/>
            <w:left w:val="none" w:sz="0" w:space="0" w:color="auto"/>
            <w:bottom w:val="none" w:sz="0" w:space="0" w:color="auto"/>
            <w:right w:val="none" w:sz="0" w:space="0" w:color="auto"/>
          </w:divBdr>
        </w:div>
        <w:div w:id="1210193058">
          <w:marLeft w:val="480"/>
          <w:marRight w:val="0"/>
          <w:marTop w:val="0"/>
          <w:marBottom w:val="0"/>
          <w:divBdr>
            <w:top w:val="none" w:sz="0" w:space="0" w:color="auto"/>
            <w:left w:val="none" w:sz="0" w:space="0" w:color="auto"/>
            <w:bottom w:val="none" w:sz="0" w:space="0" w:color="auto"/>
            <w:right w:val="none" w:sz="0" w:space="0" w:color="auto"/>
          </w:divBdr>
        </w:div>
        <w:div w:id="253898997">
          <w:marLeft w:val="480"/>
          <w:marRight w:val="0"/>
          <w:marTop w:val="0"/>
          <w:marBottom w:val="0"/>
          <w:divBdr>
            <w:top w:val="none" w:sz="0" w:space="0" w:color="auto"/>
            <w:left w:val="none" w:sz="0" w:space="0" w:color="auto"/>
            <w:bottom w:val="none" w:sz="0" w:space="0" w:color="auto"/>
            <w:right w:val="none" w:sz="0" w:space="0" w:color="auto"/>
          </w:divBdr>
        </w:div>
        <w:div w:id="494226416">
          <w:marLeft w:val="480"/>
          <w:marRight w:val="0"/>
          <w:marTop w:val="0"/>
          <w:marBottom w:val="0"/>
          <w:divBdr>
            <w:top w:val="none" w:sz="0" w:space="0" w:color="auto"/>
            <w:left w:val="none" w:sz="0" w:space="0" w:color="auto"/>
            <w:bottom w:val="none" w:sz="0" w:space="0" w:color="auto"/>
            <w:right w:val="none" w:sz="0" w:space="0" w:color="auto"/>
          </w:divBdr>
        </w:div>
        <w:div w:id="259416996">
          <w:marLeft w:val="480"/>
          <w:marRight w:val="0"/>
          <w:marTop w:val="0"/>
          <w:marBottom w:val="0"/>
          <w:divBdr>
            <w:top w:val="none" w:sz="0" w:space="0" w:color="auto"/>
            <w:left w:val="none" w:sz="0" w:space="0" w:color="auto"/>
            <w:bottom w:val="none" w:sz="0" w:space="0" w:color="auto"/>
            <w:right w:val="none" w:sz="0" w:space="0" w:color="auto"/>
          </w:divBdr>
        </w:div>
        <w:div w:id="1058094686">
          <w:marLeft w:val="480"/>
          <w:marRight w:val="0"/>
          <w:marTop w:val="0"/>
          <w:marBottom w:val="0"/>
          <w:divBdr>
            <w:top w:val="none" w:sz="0" w:space="0" w:color="auto"/>
            <w:left w:val="none" w:sz="0" w:space="0" w:color="auto"/>
            <w:bottom w:val="none" w:sz="0" w:space="0" w:color="auto"/>
            <w:right w:val="none" w:sz="0" w:space="0" w:color="auto"/>
          </w:divBdr>
        </w:div>
        <w:div w:id="717629721">
          <w:marLeft w:val="480"/>
          <w:marRight w:val="0"/>
          <w:marTop w:val="0"/>
          <w:marBottom w:val="0"/>
          <w:divBdr>
            <w:top w:val="none" w:sz="0" w:space="0" w:color="auto"/>
            <w:left w:val="none" w:sz="0" w:space="0" w:color="auto"/>
            <w:bottom w:val="none" w:sz="0" w:space="0" w:color="auto"/>
            <w:right w:val="none" w:sz="0" w:space="0" w:color="auto"/>
          </w:divBdr>
        </w:div>
        <w:div w:id="1223367435">
          <w:marLeft w:val="480"/>
          <w:marRight w:val="0"/>
          <w:marTop w:val="0"/>
          <w:marBottom w:val="0"/>
          <w:divBdr>
            <w:top w:val="none" w:sz="0" w:space="0" w:color="auto"/>
            <w:left w:val="none" w:sz="0" w:space="0" w:color="auto"/>
            <w:bottom w:val="none" w:sz="0" w:space="0" w:color="auto"/>
            <w:right w:val="none" w:sz="0" w:space="0" w:color="auto"/>
          </w:divBdr>
        </w:div>
        <w:div w:id="1275333591">
          <w:marLeft w:val="480"/>
          <w:marRight w:val="0"/>
          <w:marTop w:val="0"/>
          <w:marBottom w:val="0"/>
          <w:divBdr>
            <w:top w:val="none" w:sz="0" w:space="0" w:color="auto"/>
            <w:left w:val="none" w:sz="0" w:space="0" w:color="auto"/>
            <w:bottom w:val="none" w:sz="0" w:space="0" w:color="auto"/>
            <w:right w:val="none" w:sz="0" w:space="0" w:color="auto"/>
          </w:divBdr>
        </w:div>
        <w:div w:id="194852207">
          <w:marLeft w:val="480"/>
          <w:marRight w:val="0"/>
          <w:marTop w:val="0"/>
          <w:marBottom w:val="0"/>
          <w:divBdr>
            <w:top w:val="none" w:sz="0" w:space="0" w:color="auto"/>
            <w:left w:val="none" w:sz="0" w:space="0" w:color="auto"/>
            <w:bottom w:val="none" w:sz="0" w:space="0" w:color="auto"/>
            <w:right w:val="none" w:sz="0" w:space="0" w:color="auto"/>
          </w:divBdr>
        </w:div>
        <w:div w:id="1961838090">
          <w:marLeft w:val="480"/>
          <w:marRight w:val="0"/>
          <w:marTop w:val="0"/>
          <w:marBottom w:val="0"/>
          <w:divBdr>
            <w:top w:val="none" w:sz="0" w:space="0" w:color="auto"/>
            <w:left w:val="none" w:sz="0" w:space="0" w:color="auto"/>
            <w:bottom w:val="none" w:sz="0" w:space="0" w:color="auto"/>
            <w:right w:val="none" w:sz="0" w:space="0" w:color="auto"/>
          </w:divBdr>
        </w:div>
        <w:div w:id="1456947392">
          <w:marLeft w:val="480"/>
          <w:marRight w:val="0"/>
          <w:marTop w:val="0"/>
          <w:marBottom w:val="0"/>
          <w:divBdr>
            <w:top w:val="none" w:sz="0" w:space="0" w:color="auto"/>
            <w:left w:val="none" w:sz="0" w:space="0" w:color="auto"/>
            <w:bottom w:val="none" w:sz="0" w:space="0" w:color="auto"/>
            <w:right w:val="none" w:sz="0" w:space="0" w:color="auto"/>
          </w:divBdr>
        </w:div>
        <w:div w:id="2033452048">
          <w:marLeft w:val="480"/>
          <w:marRight w:val="0"/>
          <w:marTop w:val="0"/>
          <w:marBottom w:val="0"/>
          <w:divBdr>
            <w:top w:val="none" w:sz="0" w:space="0" w:color="auto"/>
            <w:left w:val="none" w:sz="0" w:space="0" w:color="auto"/>
            <w:bottom w:val="none" w:sz="0" w:space="0" w:color="auto"/>
            <w:right w:val="none" w:sz="0" w:space="0" w:color="auto"/>
          </w:divBdr>
        </w:div>
        <w:div w:id="1983608024">
          <w:marLeft w:val="480"/>
          <w:marRight w:val="0"/>
          <w:marTop w:val="0"/>
          <w:marBottom w:val="0"/>
          <w:divBdr>
            <w:top w:val="none" w:sz="0" w:space="0" w:color="auto"/>
            <w:left w:val="none" w:sz="0" w:space="0" w:color="auto"/>
            <w:bottom w:val="none" w:sz="0" w:space="0" w:color="auto"/>
            <w:right w:val="none" w:sz="0" w:space="0" w:color="auto"/>
          </w:divBdr>
        </w:div>
        <w:div w:id="1086920819">
          <w:marLeft w:val="480"/>
          <w:marRight w:val="0"/>
          <w:marTop w:val="0"/>
          <w:marBottom w:val="0"/>
          <w:divBdr>
            <w:top w:val="none" w:sz="0" w:space="0" w:color="auto"/>
            <w:left w:val="none" w:sz="0" w:space="0" w:color="auto"/>
            <w:bottom w:val="none" w:sz="0" w:space="0" w:color="auto"/>
            <w:right w:val="none" w:sz="0" w:space="0" w:color="auto"/>
          </w:divBdr>
        </w:div>
        <w:div w:id="1755397294">
          <w:marLeft w:val="480"/>
          <w:marRight w:val="0"/>
          <w:marTop w:val="0"/>
          <w:marBottom w:val="0"/>
          <w:divBdr>
            <w:top w:val="none" w:sz="0" w:space="0" w:color="auto"/>
            <w:left w:val="none" w:sz="0" w:space="0" w:color="auto"/>
            <w:bottom w:val="none" w:sz="0" w:space="0" w:color="auto"/>
            <w:right w:val="none" w:sz="0" w:space="0" w:color="auto"/>
          </w:divBdr>
        </w:div>
        <w:div w:id="472618">
          <w:marLeft w:val="480"/>
          <w:marRight w:val="0"/>
          <w:marTop w:val="0"/>
          <w:marBottom w:val="0"/>
          <w:divBdr>
            <w:top w:val="none" w:sz="0" w:space="0" w:color="auto"/>
            <w:left w:val="none" w:sz="0" w:space="0" w:color="auto"/>
            <w:bottom w:val="none" w:sz="0" w:space="0" w:color="auto"/>
            <w:right w:val="none" w:sz="0" w:space="0" w:color="auto"/>
          </w:divBdr>
        </w:div>
        <w:div w:id="381290922">
          <w:marLeft w:val="480"/>
          <w:marRight w:val="0"/>
          <w:marTop w:val="0"/>
          <w:marBottom w:val="0"/>
          <w:divBdr>
            <w:top w:val="none" w:sz="0" w:space="0" w:color="auto"/>
            <w:left w:val="none" w:sz="0" w:space="0" w:color="auto"/>
            <w:bottom w:val="none" w:sz="0" w:space="0" w:color="auto"/>
            <w:right w:val="none" w:sz="0" w:space="0" w:color="auto"/>
          </w:divBdr>
        </w:div>
        <w:div w:id="1067803327">
          <w:marLeft w:val="480"/>
          <w:marRight w:val="0"/>
          <w:marTop w:val="0"/>
          <w:marBottom w:val="0"/>
          <w:divBdr>
            <w:top w:val="none" w:sz="0" w:space="0" w:color="auto"/>
            <w:left w:val="none" w:sz="0" w:space="0" w:color="auto"/>
            <w:bottom w:val="none" w:sz="0" w:space="0" w:color="auto"/>
            <w:right w:val="none" w:sz="0" w:space="0" w:color="auto"/>
          </w:divBdr>
        </w:div>
        <w:div w:id="1106467310">
          <w:marLeft w:val="480"/>
          <w:marRight w:val="0"/>
          <w:marTop w:val="0"/>
          <w:marBottom w:val="0"/>
          <w:divBdr>
            <w:top w:val="none" w:sz="0" w:space="0" w:color="auto"/>
            <w:left w:val="none" w:sz="0" w:space="0" w:color="auto"/>
            <w:bottom w:val="none" w:sz="0" w:space="0" w:color="auto"/>
            <w:right w:val="none" w:sz="0" w:space="0" w:color="auto"/>
          </w:divBdr>
        </w:div>
        <w:div w:id="410665730">
          <w:marLeft w:val="480"/>
          <w:marRight w:val="0"/>
          <w:marTop w:val="0"/>
          <w:marBottom w:val="0"/>
          <w:divBdr>
            <w:top w:val="none" w:sz="0" w:space="0" w:color="auto"/>
            <w:left w:val="none" w:sz="0" w:space="0" w:color="auto"/>
            <w:bottom w:val="none" w:sz="0" w:space="0" w:color="auto"/>
            <w:right w:val="none" w:sz="0" w:space="0" w:color="auto"/>
          </w:divBdr>
        </w:div>
        <w:div w:id="1459765746">
          <w:marLeft w:val="480"/>
          <w:marRight w:val="0"/>
          <w:marTop w:val="0"/>
          <w:marBottom w:val="0"/>
          <w:divBdr>
            <w:top w:val="none" w:sz="0" w:space="0" w:color="auto"/>
            <w:left w:val="none" w:sz="0" w:space="0" w:color="auto"/>
            <w:bottom w:val="none" w:sz="0" w:space="0" w:color="auto"/>
            <w:right w:val="none" w:sz="0" w:space="0" w:color="auto"/>
          </w:divBdr>
        </w:div>
        <w:div w:id="1834949256">
          <w:marLeft w:val="480"/>
          <w:marRight w:val="0"/>
          <w:marTop w:val="0"/>
          <w:marBottom w:val="0"/>
          <w:divBdr>
            <w:top w:val="none" w:sz="0" w:space="0" w:color="auto"/>
            <w:left w:val="none" w:sz="0" w:space="0" w:color="auto"/>
            <w:bottom w:val="none" w:sz="0" w:space="0" w:color="auto"/>
            <w:right w:val="none" w:sz="0" w:space="0" w:color="auto"/>
          </w:divBdr>
        </w:div>
        <w:div w:id="1782913707">
          <w:marLeft w:val="480"/>
          <w:marRight w:val="0"/>
          <w:marTop w:val="0"/>
          <w:marBottom w:val="0"/>
          <w:divBdr>
            <w:top w:val="none" w:sz="0" w:space="0" w:color="auto"/>
            <w:left w:val="none" w:sz="0" w:space="0" w:color="auto"/>
            <w:bottom w:val="none" w:sz="0" w:space="0" w:color="auto"/>
            <w:right w:val="none" w:sz="0" w:space="0" w:color="auto"/>
          </w:divBdr>
        </w:div>
        <w:div w:id="1398482025">
          <w:marLeft w:val="480"/>
          <w:marRight w:val="0"/>
          <w:marTop w:val="0"/>
          <w:marBottom w:val="0"/>
          <w:divBdr>
            <w:top w:val="none" w:sz="0" w:space="0" w:color="auto"/>
            <w:left w:val="none" w:sz="0" w:space="0" w:color="auto"/>
            <w:bottom w:val="none" w:sz="0" w:space="0" w:color="auto"/>
            <w:right w:val="none" w:sz="0" w:space="0" w:color="auto"/>
          </w:divBdr>
        </w:div>
        <w:div w:id="2145535062">
          <w:marLeft w:val="480"/>
          <w:marRight w:val="0"/>
          <w:marTop w:val="0"/>
          <w:marBottom w:val="0"/>
          <w:divBdr>
            <w:top w:val="none" w:sz="0" w:space="0" w:color="auto"/>
            <w:left w:val="none" w:sz="0" w:space="0" w:color="auto"/>
            <w:bottom w:val="none" w:sz="0" w:space="0" w:color="auto"/>
            <w:right w:val="none" w:sz="0" w:space="0" w:color="auto"/>
          </w:divBdr>
        </w:div>
        <w:div w:id="1784155512">
          <w:marLeft w:val="480"/>
          <w:marRight w:val="0"/>
          <w:marTop w:val="0"/>
          <w:marBottom w:val="0"/>
          <w:divBdr>
            <w:top w:val="none" w:sz="0" w:space="0" w:color="auto"/>
            <w:left w:val="none" w:sz="0" w:space="0" w:color="auto"/>
            <w:bottom w:val="none" w:sz="0" w:space="0" w:color="auto"/>
            <w:right w:val="none" w:sz="0" w:space="0" w:color="auto"/>
          </w:divBdr>
        </w:div>
        <w:div w:id="1272594063">
          <w:marLeft w:val="480"/>
          <w:marRight w:val="0"/>
          <w:marTop w:val="0"/>
          <w:marBottom w:val="0"/>
          <w:divBdr>
            <w:top w:val="none" w:sz="0" w:space="0" w:color="auto"/>
            <w:left w:val="none" w:sz="0" w:space="0" w:color="auto"/>
            <w:bottom w:val="none" w:sz="0" w:space="0" w:color="auto"/>
            <w:right w:val="none" w:sz="0" w:space="0" w:color="auto"/>
          </w:divBdr>
        </w:div>
        <w:div w:id="488592374">
          <w:marLeft w:val="480"/>
          <w:marRight w:val="0"/>
          <w:marTop w:val="0"/>
          <w:marBottom w:val="0"/>
          <w:divBdr>
            <w:top w:val="none" w:sz="0" w:space="0" w:color="auto"/>
            <w:left w:val="none" w:sz="0" w:space="0" w:color="auto"/>
            <w:bottom w:val="none" w:sz="0" w:space="0" w:color="auto"/>
            <w:right w:val="none" w:sz="0" w:space="0" w:color="auto"/>
          </w:divBdr>
        </w:div>
        <w:div w:id="287661991">
          <w:marLeft w:val="480"/>
          <w:marRight w:val="0"/>
          <w:marTop w:val="0"/>
          <w:marBottom w:val="0"/>
          <w:divBdr>
            <w:top w:val="none" w:sz="0" w:space="0" w:color="auto"/>
            <w:left w:val="none" w:sz="0" w:space="0" w:color="auto"/>
            <w:bottom w:val="none" w:sz="0" w:space="0" w:color="auto"/>
            <w:right w:val="none" w:sz="0" w:space="0" w:color="auto"/>
          </w:divBdr>
        </w:div>
        <w:div w:id="1770853159">
          <w:marLeft w:val="480"/>
          <w:marRight w:val="0"/>
          <w:marTop w:val="0"/>
          <w:marBottom w:val="0"/>
          <w:divBdr>
            <w:top w:val="none" w:sz="0" w:space="0" w:color="auto"/>
            <w:left w:val="none" w:sz="0" w:space="0" w:color="auto"/>
            <w:bottom w:val="none" w:sz="0" w:space="0" w:color="auto"/>
            <w:right w:val="none" w:sz="0" w:space="0" w:color="auto"/>
          </w:divBdr>
        </w:div>
        <w:div w:id="1055160217">
          <w:marLeft w:val="480"/>
          <w:marRight w:val="0"/>
          <w:marTop w:val="0"/>
          <w:marBottom w:val="0"/>
          <w:divBdr>
            <w:top w:val="none" w:sz="0" w:space="0" w:color="auto"/>
            <w:left w:val="none" w:sz="0" w:space="0" w:color="auto"/>
            <w:bottom w:val="none" w:sz="0" w:space="0" w:color="auto"/>
            <w:right w:val="none" w:sz="0" w:space="0" w:color="auto"/>
          </w:divBdr>
        </w:div>
        <w:div w:id="815874328">
          <w:marLeft w:val="480"/>
          <w:marRight w:val="0"/>
          <w:marTop w:val="0"/>
          <w:marBottom w:val="0"/>
          <w:divBdr>
            <w:top w:val="none" w:sz="0" w:space="0" w:color="auto"/>
            <w:left w:val="none" w:sz="0" w:space="0" w:color="auto"/>
            <w:bottom w:val="none" w:sz="0" w:space="0" w:color="auto"/>
            <w:right w:val="none" w:sz="0" w:space="0" w:color="auto"/>
          </w:divBdr>
        </w:div>
        <w:div w:id="1628970987">
          <w:marLeft w:val="480"/>
          <w:marRight w:val="0"/>
          <w:marTop w:val="0"/>
          <w:marBottom w:val="0"/>
          <w:divBdr>
            <w:top w:val="none" w:sz="0" w:space="0" w:color="auto"/>
            <w:left w:val="none" w:sz="0" w:space="0" w:color="auto"/>
            <w:bottom w:val="none" w:sz="0" w:space="0" w:color="auto"/>
            <w:right w:val="none" w:sz="0" w:space="0" w:color="auto"/>
          </w:divBdr>
        </w:div>
        <w:div w:id="997222661">
          <w:marLeft w:val="480"/>
          <w:marRight w:val="0"/>
          <w:marTop w:val="0"/>
          <w:marBottom w:val="0"/>
          <w:divBdr>
            <w:top w:val="none" w:sz="0" w:space="0" w:color="auto"/>
            <w:left w:val="none" w:sz="0" w:space="0" w:color="auto"/>
            <w:bottom w:val="none" w:sz="0" w:space="0" w:color="auto"/>
            <w:right w:val="none" w:sz="0" w:space="0" w:color="auto"/>
          </w:divBdr>
        </w:div>
        <w:div w:id="86731653">
          <w:marLeft w:val="480"/>
          <w:marRight w:val="0"/>
          <w:marTop w:val="0"/>
          <w:marBottom w:val="0"/>
          <w:divBdr>
            <w:top w:val="none" w:sz="0" w:space="0" w:color="auto"/>
            <w:left w:val="none" w:sz="0" w:space="0" w:color="auto"/>
            <w:bottom w:val="none" w:sz="0" w:space="0" w:color="auto"/>
            <w:right w:val="none" w:sz="0" w:space="0" w:color="auto"/>
          </w:divBdr>
        </w:div>
      </w:divsChild>
    </w:div>
    <w:div w:id="1369792352">
      <w:bodyDiv w:val="1"/>
      <w:marLeft w:val="0"/>
      <w:marRight w:val="0"/>
      <w:marTop w:val="0"/>
      <w:marBottom w:val="0"/>
      <w:divBdr>
        <w:top w:val="none" w:sz="0" w:space="0" w:color="auto"/>
        <w:left w:val="none" w:sz="0" w:space="0" w:color="auto"/>
        <w:bottom w:val="none" w:sz="0" w:space="0" w:color="auto"/>
        <w:right w:val="none" w:sz="0" w:space="0" w:color="auto"/>
      </w:divBdr>
    </w:div>
    <w:div w:id="1369795941">
      <w:bodyDiv w:val="1"/>
      <w:marLeft w:val="0"/>
      <w:marRight w:val="0"/>
      <w:marTop w:val="0"/>
      <w:marBottom w:val="0"/>
      <w:divBdr>
        <w:top w:val="none" w:sz="0" w:space="0" w:color="auto"/>
        <w:left w:val="none" w:sz="0" w:space="0" w:color="auto"/>
        <w:bottom w:val="none" w:sz="0" w:space="0" w:color="auto"/>
        <w:right w:val="none" w:sz="0" w:space="0" w:color="auto"/>
      </w:divBdr>
      <w:divsChild>
        <w:div w:id="296958550">
          <w:marLeft w:val="480"/>
          <w:marRight w:val="0"/>
          <w:marTop w:val="0"/>
          <w:marBottom w:val="0"/>
          <w:divBdr>
            <w:top w:val="none" w:sz="0" w:space="0" w:color="auto"/>
            <w:left w:val="none" w:sz="0" w:space="0" w:color="auto"/>
            <w:bottom w:val="none" w:sz="0" w:space="0" w:color="auto"/>
            <w:right w:val="none" w:sz="0" w:space="0" w:color="auto"/>
          </w:divBdr>
        </w:div>
        <w:div w:id="42558249">
          <w:marLeft w:val="480"/>
          <w:marRight w:val="0"/>
          <w:marTop w:val="0"/>
          <w:marBottom w:val="0"/>
          <w:divBdr>
            <w:top w:val="none" w:sz="0" w:space="0" w:color="auto"/>
            <w:left w:val="none" w:sz="0" w:space="0" w:color="auto"/>
            <w:bottom w:val="none" w:sz="0" w:space="0" w:color="auto"/>
            <w:right w:val="none" w:sz="0" w:space="0" w:color="auto"/>
          </w:divBdr>
        </w:div>
        <w:div w:id="62803581">
          <w:marLeft w:val="480"/>
          <w:marRight w:val="0"/>
          <w:marTop w:val="0"/>
          <w:marBottom w:val="0"/>
          <w:divBdr>
            <w:top w:val="none" w:sz="0" w:space="0" w:color="auto"/>
            <w:left w:val="none" w:sz="0" w:space="0" w:color="auto"/>
            <w:bottom w:val="none" w:sz="0" w:space="0" w:color="auto"/>
            <w:right w:val="none" w:sz="0" w:space="0" w:color="auto"/>
          </w:divBdr>
        </w:div>
        <w:div w:id="1031610155">
          <w:marLeft w:val="480"/>
          <w:marRight w:val="0"/>
          <w:marTop w:val="0"/>
          <w:marBottom w:val="0"/>
          <w:divBdr>
            <w:top w:val="none" w:sz="0" w:space="0" w:color="auto"/>
            <w:left w:val="none" w:sz="0" w:space="0" w:color="auto"/>
            <w:bottom w:val="none" w:sz="0" w:space="0" w:color="auto"/>
            <w:right w:val="none" w:sz="0" w:space="0" w:color="auto"/>
          </w:divBdr>
        </w:div>
        <w:div w:id="626007847">
          <w:marLeft w:val="480"/>
          <w:marRight w:val="0"/>
          <w:marTop w:val="0"/>
          <w:marBottom w:val="0"/>
          <w:divBdr>
            <w:top w:val="none" w:sz="0" w:space="0" w:color="auto"/>
            <w:left w:val="none" w:sz="0" w:space="0" w:color="auto"/>
            <w:bottom w:val="none" w:sz="0" w:space="0" w:color="auto"/>
            <w:right w:val="none" w:sz="0" w:space="0" w:color="auto"/>
          </w:divBdr>
        </w:div>
        <w:div w:id="1841852810">
          <w:marLeft w:val="480"/>
          <w:marRight w:val="0"/>
          <w:marTop w:val="0"/>
          <w:marBottom w:val="0"/>
          <w:divBdr>
            <w:top w:val="none" w:sz="0" w:space="0" w:color="auto"/>
            <w:left w:val="none" w:sz="0" w:space="0" w:color="auto"/>
            <w:bottom w:val="none" w:sz="0" w:space="0" w:color="auto"/>
            <w:right w:val="none" w:sz="0" w:space="0" w:color="auto"/>
          </w:divBdr>
        </w:div>
        <w:div w:id="2085226064">
          <w:marLeft w:val="480"/>
          <w:marRight w:val="0"/>
          <w:marTop w:val="0"/>
          <w:marBottom w:val="0"/>
          <w:divBdr>
            <w:top w:val="none" w:sz="0" w:space="0" w:color="auto"/>
            <w:left w:val="none" w:sz="0" w:space="0" w:color="auto"/>
            <w:bottom w:val="none" w:sz="0" w:space="0" w:color="auto"/>
            <w:right w:val="none" w:sz="0" w:space="0" w:color="auto"/>
          </w:divBdr>
        </w:div>
        <w:div w:id="1661228499">
          <w:marLeft w:val="480"/>
          <w:marRight w:val="0"/>
          <w:marTop w:val="0"/>
          <w:marBottom w:val="0"/>
          <w:divBdr>
            <w:top w:val="none" w:sz="0" w:space="0" w:color="auto"/>
            <w:left w:val="none" w:sz="0" w:space="0" w:color="auto"/>
            <w:bottom w:val="none" w:sz="0" w:space="0" w:color="auto"/>
            <w:right w:val="none" w:sz="0" w:space="0" w:color="auto"/>
          </w:divBdr>
        </w:div>
        <w:div w:id="869340507">
          <w:marLeft w:val="480"/>
          <w:marRight w:val="0"/>
          <w:marTop w:val="0"/>
          <w:marBottom w:val="0"/>
          <w:divBdr>
            <w:top w:val="none" w:sz="0" w:space="0" w:color="auto"/>
            <w:left w:val="none" w:sz="0" w:space="0" w:color="auto"/>
            <w:bottom w:val="none" w:sz="0" w:space="0" w:color="auto"/>
            <w:right w:val="none" w:sz="0" w:space="0" w:color="auto"/>
          </w:divBdr>
        </w:div>
        <w:div w:id="1726833121">
          <w:marLeft w:val="480"/>
          <w:marRight w:val="0"/>
          <w:marTop w:val="0"/>
          <w:marBottom w:val="0"/>
          <w:divBdr>
            <w:top w:val="none" w:sz="0" w:space="0" w:color="auto"/>
            <w:left w:val="none" w:sz="0" w:space="0" w:color="auto"/>
            <w:bottom w:val="none" w:sz="0" w:space="0" w:color="auto"/>
            <w:right w:val="none" w:sz="0" w:space="0" w:color="auto"/>
          </w:divBdr>
        </w:div>
        <w:div w:id="716777157">
          <w:marLeft w:val="480"/>
          <w:marRight w:val="0"/>
          <w:marTop w:val="0"/>
          <w:marBottom w:val="0"/>
          <w:divBdr>
            <w:top w:val="none" w:sz="0" w:space="0" w:color="auto"/>
            <w:left w:val="none" w:sz="0" w:space="0" w:color="auto"/>
            <w:bottom w:val="none" w:sz="0" w:space="0" w:color="auto"/>
            <w:right w:val="none" w:sz="0" w:space="0" w:color="auto"/>
          </w:divBdr>
        </w:div>
        <w:div w:id="1340154055">
          <w:marLeft w:val="480"/>
          <w:marRight w:val="0"/>
          <w:marTop w:val="0"/>
          <w:marBottom w:val="0"/>
          <w:divBdr>
            <w:top w:val="none" w:sz="0" w:space="0" w:color="auto"/>
            <w:left w:val="none" w:sz="0" w:space="0" w:color="auto"/>
            <w:bottom w:val="none" w:sz="0" w:space="0" w:color="auto"/>
            <w:right w:val="none" w:sz="0" w:space="0" w:color="auto"/>
          </w:divBdr>
        </w:div>
        <w:div w:id="393741936">
          <w:marLeft w:val="480"/>
          <w:marRight w:val="0"/>
          <w:marTop w:val="0"/>
          <w:marBottom w:val="0"/>
          <w:divBdr>
            <w:top w:val="none" w:sz="0" w:space="0" w:color="auto"/>
            <w:left w:val="none" w:sz="0" w:space="0" w:color="auto"/>
            <w:bottom w:val="none" w:sz="0" w:space="0" w:color="auto"/>
            <w:right w:val="none" w:sz="0" w:space="0" w:color="auto"/>
          </w:divBdr>
        </w:div>
        <w:div w:id="1674527357">
          <w:marLeft w:val="480"/>
          <w:marRight w:val="0"/>
          <w:marTop w:val="0"/>
          <w:marBottom w:val="0"/>
          <w:divBdr>
            <w:top w:val="none" w:sz="0" w:space="0" w:color="auto"/>
            <w:left w:val="none" w:sz="0" w:space="0" w:color="auto"/>
            <w:bottom w:val="none" w:sz="0" w:space="0" w:color="auto"/>
            <w:right w:val="none" w:sz="0" w:space="0" w:color="auto"/>
          </w:divBdr>
        </w:div>
        <w:div w:id="970014885">
          <w:marLeft w:val="480"/>
          <w:marRight w:val="0"/>
          <w:marTop w:val="0"/>
          <w:marBottom w:val="0"/>
          <w:divBdr>
            <w:top w:val="none" w:sz="0" w:space="0" w:color="auto"/>
            <w:left w:val="none" w:sz="0" w:space="0" w:color="auto"/>
            <w:bottom w:val="none" w:sz="0" w:space="0" w:color="auto"/>
            <w:right w:val="none" w:sz="0" w:space="0" w:color="auto"/>
          </w:divBdr>
        </w:div>
        <w:div w:id="1631861912">
          <w:marLeft w:val="480"/>
          <w:marRight w:val="0"/>
          <w:marTop w:val="0"/>
          <w:marBottom w:val="0"/>
          <w:divBdr>
            <w:top w:val="none" w:sz="0" w:space="0" w:color="auto"/>
            <w:left w:val="none" w:sz="0" w:space="0" w:color="auto"/>
            <w:bottom w:val="none" w:sz="0" w:space="0" w:color="auto"/>
            <w:right w:val="none" w:sz="0" w:space="0" w:color="auto"/>
          </w:divBdr>
        </w:div>
        <w:div w:id="655305624">
          <w:marLeft w:val="480"/>
          <w:marRight w:val="0"/>
          <w:marTop w:val="0"/>
          <w:marBottom w:val="0"/>
          <w:divBdr>
            <w:top w:val="none" w:sz="0" w:space="0" w:color="auto"/>
            <w:left w:val="none" w:sz="0" w:space="0" w:color="auto"/>
            <w:bottom w:val="none" w:sz="0" w:space="0" w:color="auto"/>
            <w:right w:val="none" w:sz="0" w:space="0" w:color="auto"/>
          </w:divBdr>
        </w:div>
        <w:div w:id="967930019">
          <w:marLeft w:val="480"/>
          <w:marRight w:val="0"/>
          <w:marTop w:val="0"/>
          <w:marBottom w:val="0"/>
          <w:divBdr>
            <w:top w:val="none" w:sz="0" w:space="0" w:color="auto"/>
            <w:left w:val="none" w:sz="0" w:space="0" w:color="auto"/>
            <w:bottom w:val="none" w:sz="0" w:space="0" w:color="auto"/>
            <w:right w:val="none" w:sz="0" w:space="0" w:color="auto"/>
          </w:divBdr>
        </w:div>
        <w:div w:id="267009375">
          <w:marLeft w:val="480"/>
          <w:marRight w:val="0"/>
          <w:marTop w:val="0"/>
          <w:marBottom w:val="0"/>
          <w:divBdr>
            <w:top w:val="none" w:sz="0" w:space="0" w:color="auto"/>
            <w:left w:val="none" w:sz="0" w:space="0" w:color="auto"/>
            <w:bottom w:val="none" w:sz="0" w:space="0" w:color="auto"/>
            <w:right w:val="none" w:sz="0" w:space="0" w:color="auto"/>
          </w:divBdr>
        </w:div>
        <w:div w:id="1843232498">
          <w:marLeft w:val="480"/>
          <w:marRight w:val="0"/>
          <w:marTop w:val="0"/>
          <w:marBottom w:val="0"/>
          <w:divBdr>
            <w:top w:val="none" w:sz="0" w:space="0" w:color="auto"/>
            <w:left w:val="none" w:sz="0" w:space="0" w:color="auto"/>
            <w:bottom w:val="none" w:sz="0" w:space="0" w:color="auto"/>
            <w:right w:val="none" w:sz="0" w:space="0" w:color="auto"/>
          </w:divBdr>
        </w:div>
        <w:div w:id="615252494">
          <w:marLeft w:val="480"/>
          <w:marRight w:val="0"/>
          <w:marTop w:val="0"/>
          <w:marBottom w:val="0"/>
          <w:divBdr>
            <w:top w:val="none" w:sz="0" w:space="0" w:color="auto"/>
            <w:left w:val="none" w:sz="0" w:space="0" w:color="auto"/>
            <w:bottom w:val="none" w:sz="0" w:space="0" w:color="auto"/>
            <w:right w:val="none" w:sz="0" w:space="0" w:color="auto"/>
          </w:divBdr>
        </w:div>
        <w:div w:id="590891832">
          <w:marLeft w:val="480"/>
          <w:marRight w:val="0"/>
          <w:marTop w:val="0"/>
          <w:marBottom w:val="0"/>
          <w:divBdr>
            <w:top w:val="none" w:sz="0" w:space="0" w:color="auto"/>
            <w:left w:val="none" w:sz="0" w:space="0" w:color="auto"/>
            <w:bottom w:val="none" w:sz="0" w:space="0" w:color="auto"/>
            <w:right w:val="none" w:sz="0" w:space="0" w:color="auto"/>
          </w:divBdr>
        </w:div>
        <w:div w:id="1763909513">
          <w:marLeft w:val="480"/>
          <w:marRight w:val="0"/>
          <w:marTop w:val="0"/>
          <w:marBottom w:val="0"/>
          <w:divBdr>
            <w:top w:val="none" w:sz="0" w:space="0" w:color="auto"/>
            <w:left w:val="none" w:sz="0" w:space="0" w:color="auto"/>
            <w:bottom w:val="none" w:sz="0" w:space="0" w:color="auto"/>
            <w:right w:val="none" w:sz="0" w:space="0" w:color="auto"/>
          </w:divBdr>
        </w:div>
        <w:div w:id="1207837954">
          <w:marLeft w:val="480"/>
          <w:marRight w:val="0"/>
          <w:marTop w:val="0"/>
          <w:marBottom w:val="0"/>
          <w:divBdr>
            <w:top w:val="none" w:sz="0" w:space="0" w:color="auto"/>
            <w:left w:val="none" w:sz="0" w:space="0" w:color="auto"/>
            <w:bottom w:val="none" w:sz="0" w:space="0" w:color="auto"/>
            <w:right w:val="none" w:sz="0" w:space="0" w:color="auto"/>
          </w:divBdr>
        </w:div>
        <w:div w:id="2098212156">
          <w:marLeft w:val="480"/>
          <w:marRight w:val="0"/>
          <w:marTop w:val="0"/>
          <w:marBottom w:val="0"/>
          <w:divBdr>
            <w:top w:val="none" w:sz="0" w:space="0" w:color="auto"/>
            <w:left w:val="none" w:sz="0" w:space="0" w:color="auto"/>
            <w:bottom w:val="none" w:sz="0" w:space="0" w:color="auto"/>
            <w:right w:val="none" w:sz="0" w:space="0" w:color="auto"/>
          </w:divBdr>
        </w:div>
        <w:div w:id="1481769243">
          <w:marLeft w:val="480"/>
          <w:marRight w:val="0"/>
          <w:marTop w:val="0"/>
          <w:marBottom w:val="0"/>
          <w:divBdr>
            <w:top w:val="none" w:sz="0" w:space="0" w:color="auto"/>
            <w:left w:val="none" w:sz="0" w:space="0" w:color="auto"/>
            <w:bottom w:val="none" w:sz="0" w:space="0" w:color="auto"/>
            <w:right w:val="none" w:sz="0" w:space="0" w:color="auto"/>
          </w:divBdr>
        </w:div>
        <w:div w:id="2114131558">
          <w:marLeft w:val="480"/>
          <w:marRight w:val="0"/>
          <w:marTop w:val="0"/>
          <w:marBottom w:val="0"/>
          <w:divBdr>
            <w:top w:val="none" w:sz="0" w:space="0" w:color="auto"/>
            <w:left w:val="none" w:sz="0" w:space="0" w:color="auto"/>
            <w:bottom w:val="none" w:sz="0" w:space="0" w:color="auto"/>
            <w:right w:val="none" w:sz="0" w:space="0" w:color="auto"/>
          </w:divBdr>
        </w:div>
        <w:div w:id="1944878992">
          <w:marLeft w:val="480"/>
          <w:marRight w:val="0"/>
          <w:marTop w:val="0"/>
          <w:marBottom w:val="0"/>
          <w:divBdr>
            <w:top w:val="none" w:sz="0" w:space="0" w:color="auto"/>
            <w:left w:val="none" w:sz="0" w:space="0" w:color="auto"/>
            <w:bottom w:val="none" w:sz="0" w:space="0" w:color="auto"/>
            <w:right w:val="none" w:sz="0" w:space="0" w:color="auto"/>
          </w:divBdr>
        </w:div>
        <w:div w:id="1271431017">
          <w:marLeft w:val="480"/>
          <w:marRight w:val="0"/>
          <w:marTop w:val="0"/>
          <w:marBottom w:val="0"/>
          <w:divBdr>
            <w:top w:val="none" w:sz="0" w:space="0" w:color="auto"/>
            <w:left w:val="none" w:sz="0" w:space="0" w:color="auto"/>
            <w:bottom w:val="none" w:sz="0" w:space="0" w:color="auto"/>
            <w:right w:val="none" w:sz="0" w:space="0" w:color="auto"/>
          </w:divBdr>
        </w:div>
        <w:div w:id="266428165">
          <w:marLeft w:val="480"/>
          <w:marRight w:val="0"/>
          <w:marTop w:val="0"/>
          <w:marBottom w:val="0"/>
          <w:divBdr>
            <w:top w:val="none" w:sz="0" w:space="0" w:color="auto"/>
            <w:left w:val="none" w:sz="0" w:space="0" w:color="auto"/>
            <w:bottom w:val="none" w:sz="0" w:space="0" w:color="auto"/>
            <w:right w:val="none" w:sz="0" w:space="0" w:color="auto"/>
          </w:divBdr>
        </w:div>
        <w:div w:id="1898974694">
          <w:marLeft w:val="480"/>
          <w:marRight w:val="0"/>
          <w:marTop w:val="0"/>
          <w:marBottom w:val="0"/>
          <w:divBdr>
            <w:top w:val="none" w:sz="0" w:space="0" w:color="auto"/>
            <w:left w:val="none" w:sz="0" w:space="0" w:color="auto"/>
            <w:bottom w:val="none" w:sz="0" w:space="0" w:color="auto"/>
            <w:right w:val="none" w:sz="0" w:space="0" w:color="auto"/>
          </w:divBdr>
        </w:div>
        <w:div w:id="1534541637">
          <w:marLeft w:val="480"/>
          <w:marRight w:val="0"/>
          <w:marTop w:val="0"/>
          <w:marBottom w:val="0"/>
          <w:divBdr>
            <w:top w:val="none" w:sz="0" w:space="0" w:color="auto"/>
            <w:left w:val="none" w:sz="0" w:space="0" w:color="auto"/>
            <w:bottom w:val="none" w:sz="0" w:space="0" w:color="auto"/>
            <w:right w:val="none" w:sz="0" w:space="0" w:color="auto"/>
          </w:divBdr>
        </w:div>
        <w:div w:id="1648852971">
          <w:marLeft w:val="480"/>
          <w:marRight w:val="0"/>
          <w:marTop w:val="0"/>
          <w:marBottom w:val="0"/>
          <w:divBdr>
            <w:top w:val="none" w:sz="0" w:space="0" w:color="auto"/>
            <w:left w:val="none" w:sz="0" w:space="0" w:color="auto"/>
            <w:bottom w:val="none" w:sz="0" w:space="0" w:color="auto"/>
            <w:right w:val="none" w:sz="0" w:space="0" w:color="auto"/>
          </w:divBdr>
        </w:div>
        <w:div w:id="583758245">
          <w:marLeft w:val="480"/>
          <w:marRight w:val="0"/>
          <w:marTop w:val="0"/>
          <w:marBottom w:val="0"/>
          <w:divBdr>
            <w:top w:val="none" w:sz="0" w:space="0" w:color="auto"/>
            <w:left w:val="none" w:sz="0" w:space="0" w:color="auto"/>
            <w:bottom w:val="none" w:sz="0" w:space="0" w:color="auto"/>
            <w:right w:val="none" w:sz="0" w:space="0" w:color="auto"/>
          </w:divBdr>
        </w:div>
        <w:div w:id="301934337">
          <w:marLeft w:val="480"/>
          <w:marRight w:val="0"/>
          <w:marTop w:val="0"/>
          <w:marBottom w:val="0"/>
          <w:divBdr>
            <w:top w:val="none" w:sz="0" w:space="0" w:color="auto"/>
            <w:left w:val="none" w:sz="0" w:space="0" w:color="auto"/>
            <w:bottom w:val="none" w:sz="0" w:space="0" w:color="auto"/>
            <w:right w:val="none" w:sz="0" w:space="0" w:color="auto"/>
          </w:divBdr>
        </w:div>
        <w:div w:id="1534735294">
          <w:marLeft w:val="480"/>
          <w:marRight w:val="0"/>
          <w:marTop w:val="0"/>
          <w:marBottom w:val="0"/>
          <w:divBdr>
            <w:top w:val="none" w:sz="0" w:space="0" w:color="auto"/>
            <w:left w:val="none" w:sz="0" w:space="0" w:color="auto"/>
            <w:bottom w:val="none" w:sz="0" w:space="0" w:color="auto"/>
            <w:right w:val="none" w:sz="0" w:space="0" w:color="auto"/>
          </w:divBdr>
        </w:div>
        <w:div w:id="420031292">
          <w:marLeft w:val="480"/>
          <w:marRight w:val="0"/>
          <w:marTop w:val="0"/>
          <w:marBottom w:val="0"/>
          <w:divBdr>
            <w:top w:val="none" w:sz="0" w:space="0" w:color="auto"/>
            <w:left w:val="none" w:sz="0" w:space="0" w:color="auto"/>
            <w:bottom w:val="none" w:sz="0" w:space="0" w:color="auto"/>
            <w:right w:val="none" w:sz="0" w:space="0" w:color="auto"/>
          </w:divBdr>
        </w:div>
        <w:div w:id="1056969261">
          <w:marLeft w:val="480"/>
          <w:marRight w:val="0"/>
          <w:marTop w:val="0"/>
          <w:marBottom w:val="0"/>
          <w:divBdr>
            <w:top w:val="none" w:sz="0" w:space="0" w:color="auto"/>
            <w:left w:val="none" w:sz="0" w:space="0" w:color="auto"/>
            <w:bottom w:val="none" w:sz="0" w:space="0" w:color="auto"/>
            <w:right w:val="none" w:sz="0" w:space="0" w:color="auto"/>
          </w:divBdr>
        </w:div>
        <w:div w:id="2061633530">
          <w:marLeft w:val="480"/>
          <w:marRight w:val="0"/>
          <w:marTop w:val="0"/>
          <w:marBottom w:val="0"/>
          <w:divBdr>
            <w:top w:val="none" w:sz="0" w:space="0" w:color="auto"/>
            <w:left w:val="none" w:sz="0" w:space="0" w:color="auto"/>
            <w:bottom w:val="none" w:sz="0" w:space="0" w:color="auto"/>
            <w:right w:val="none" w:sz="0" w:space="0" w:color="auto"/>
          </w:divBdr>
        </w:div>
        <w:div w:id="789595637">
          <w:marLeft w:val="480"/>
          <w:marRight w:val="0"/>
          <w:marTop w:val="0"/>
          <w:marBottom w:val="0"/>
          <w:divBdr>
            <w:top w:val="none" w:sz="0" w:space="0" w:color="auto"/>
            <w:left w:val="none" w:sz="0" w:space="0" w:color="auto"/>
            <w:bottom w:val="none" w:sz="0" w:space="0" w:color="auto"/>
            <w:right w:val="none" w:sz="0" w:space="0" w:color="auto"/>
          </w:divBdr>
        </w:div>
        <w:div w:id="1163742484">
          <w:marLeft w:val="480"/>
          <w:marRight w:val="0"/>
          <w:marTop w:val="0"/>
          <w:marBottom w:val="0"/>
          <w:divBdr>
            <w:top w:val="none" w:sz="0" w:space="0" w:color="auto"/>
            <w:left w:val="none" w:sz="0" w:space="0" w:color="auto"/>
            <w:bottom w:val="none" w:sz="0" w:space="0" w:color="auto"/>
            <w:right w:val="none" w:sz="0" w:space="0" w:color="auto"/>
          </w:divBdr>
        </w:div>
        <w:div w:id="50081979">
          <w:marLeft w:val="480"/>
          <w:marRight w:val="0"/>
          <w:marTop w:val="0"/>
          <w:marBottom w:val="0"/>
          <w:divBdr>
            <w:top w:val="none" w:sz="0" w:space="0" w:color="auto"/>
            <w:left w:val="none" w:sz="0" w:space="0" w:color="auto"/>
            <w:bottom w:val="none" w:sz="0" w:space="0" w:color="auto"/>
            <w:right w:val="none" w:sz="0" w:space="0" w:color="auto"/>
          </w:divBdr>
        </w:div>
        <w:div w:id="2088577758">
          <w:marLeft w:val="480"/>
          <w:marRight w:val="0"/>
          <w:marTop w:val="0"/>
          <w:marBottom w:val="0"/>
          <w:divBdr>
            <w:top w:val="none" w:sz="0" w:space="0" w:color="auto"/>
            <w:left w:val="none" w:sz="0" w:space="0" w:color="auto"/>
            <w:bottom w:val="none" w:sz="0" w:space="0" w:color="auto"/>
            <w:right w:val="none" w:sz="0" w:space="0" w:color="auto"/>
          </w:divBdr>
        </w:div>
        <w:div w:id="708379821">
          <w:marLeft w:val="480"/>
          <w:marRight w:val="0"/>
          <w:marTop w:val="0"/>
          <w:marBottom w:val="0"/>
          <w:divBdr>
            <w:top w:val="none" w:sz="0" w:space="0" w:color="auto"/>
            <w:left w:val="none" w:sz="0" w:space="0" w:color="auto"/>
            <w:bottom w:val="none" w:sz="0" w:space="0" w:color="auto"/>
            <w:right w:val="none" w:sz="0" w:space="0" w:color="auto"/>
          </w:divBdr>
        </w:div>
        <w:div w:id="1872104686">
          <w:marLeft w:val="480"/>
          <w:marRight w:val="0"/>
          <w:marTop w:val="0"/>
          <w:marBottom w:val="0"/>
          <w:divBdr>
            <w:top w:val="none" w:sz="0" w:space="0" w:color="auto"/>
            <w:left w:val="none" w:sz="0" w:space="0" w:color="auto"/>
            <w:bottom w:val="none" w:sz="0" w:space="0" w:color="auto"/>
            <w:right w:val="none" w:sz="0" w:space="0" w:color="auto"/>
          </w:divBdr>
        </w:div>
        <w:div w:id="1897426994">
          <w:marLeft w:val="480"/>
          <w:marRight w:val="0"/>
          <w:marTop w:val="0"/>
          <w:marBottom w:val="0"/>
          <w:divBdr>
            <w:top w:val="none" w:sz="0" w:space="0" w:color="auto"/>
            <w:left w:val="none" w:sz="0" w:space="0" w:color="auto"/>
            <w:bottom w:val="none" w:sz="0" w:space="0" w:color="auto"/>
            <w:right w:val="none" w:sz="0" w:space="0" w:color="auto"/>
          </w:divBdr>
        </w:div>
      </w:divsChild>
    </w:div>
    <w:div w:id="1369796914">
      <w:bodyDiv w:val="1"/>
      <w:marLeft w:val="0"/>
      <w:marRight w:val="0"/>
      <w:marTop w:val="0"/>
      <w:marBottom w:val="0"/>
      <w:divBdr>
        <w:top w:val="none" w:sz="0" w:space="0" w:color="auto"/>
        <w:left w:val="none" w:sz="0" w:space="0" w:color="auto"/>
        <w:bottom w:val="none" w:sz="0" w:space="0" w:color="auto"/>
        <w:right w:val="none" w:sz="0" w:space="0" w:color="auto"/>
      </w:divBdr>
      <w:divsChild>
        <w:div w:id="798576477">
          <w:marLeft w:val="480"/>
          <w:marRight w:val="0"/>
          <w:marTop w:val="0"/>
          <w:marBottom w:val="0"/>
          <w:divBdr>
            <w:top w:val="none" w:sz="0" w:space="0" w:color="auto"/>
            <w:left w:val="none" w:sz="0" w:space="0" w:color="auto"/>
            <w:bottom w:val="none" w:sz="0" w:space="0" w:color="auto"/>
            <w:right w:val="none" w:sz="0" w:space="0" w:color="auto"/>
          </w:divBdr>
        </w:div>
        <w:div w:id="881095496">
          <w:marLeft w:val="480"/>
          <w:marRight w:val="0"/>
          <w:marTop w:val="0"/>
          <w:marBottom w:val="0"/>
          <w:divBdr>
            <w:top w:val="none" w:sz="0" w:space="0" w:color="auto"/>
            <w:left w:val="none" w:sz="0" w:space="0" w:color="auto"/>
            <w:bottom w:val="none" w:sz="0" w:space="0" w:color="auto"/>
            <w:right w:val="none" w:sz="0" w:space="0" w:color="auto"/>
          </w:divBdr>
        </w:div>
        <w:div w:id="943029838">
          <w:marLeft w:val="480"/>
          <w:marRight w:val="0"/>
          <w:marTop w:val="0"/>
          <w:marBottom w:val="0"/>
          <w:divBdr>
            <w:top w:val="none" w:sz="0" w:space="0" w:color="auto"/>
            <w:left w:val="none" w:sz="0" w:space="0" w:color="auto"/>
            <w:bottom w:val="none" w:sz="0" w:space="0" w:color="auto"/>
            <w:right w:val="none" w:sz="0" w:space="0" w:color="auto"/>
          </w:divBdr>
        </w:div>
        <w:div w:id="1284774487">
          <w:marLeft w:val="480"/>
          <w:marRight w:val="0"/>
          <w:marTop w:val="0"/>
          <w:marBottom w:val="0"/>
          <w:divBdr>
            <w:top w:val="none" w:sz="0" w:space="0" w:color="auto"/>
            <w:left w:val="none" w:sz="0" w:space="0" w:color="auto"/>
            <w:bottom w:val="none" w:sz="0" w:space="0" w:color="auto"/>
            <w:right w:val="none" w:sz="0" w:space="0" w:color="auto"/>
          </w:divBdr>
        </w:div>
        <w:div w:id="1280067883">
          <w:marLeft w:val="480"/>
          <w:marRight w:val="0"/>
          <w:marTop w:val="0"/>
          <w:marBottom w:val="0"/>
          <w:divBdr>
            <w:top w:val="none" w:sz="0" w:space="0" w:color="auto"/>
            <w:left w:val="none" w:sz="0" w:space="0" w:color="auto"/>
            <w:bottom w:val="none" w:sz="0" w:space="0" w:color="auto"/>
            <w:right w:val="none" w:sz="0" w:space="0" w:color="auto"/>
          </w:divBdr>
        </w:div>
        <w:div w:id="1333414841">
          <w:marLeft w:val="480"/>
          <w:marRight w:val="0"/>
          <w:marTop w:val="0"/>
          <w:marBottom w:val="0"/>
          <w:divBdr>
            <w:top w:val="none" w:sz="0" w:space="0" w:color="auto"/>
            <w:left w:val="none" w:sz="0" w:space="0" w:color="auto"/>
            <w:bottom w:val="none" w:sz="0" w:space="0" w:color="auto"/>
            <w:right w:val="none" w:sz="0" w:space="0" w:color="auto"/>
          </w:divBdr>
        </w:div>
        <w:div w:id="630012374">
          <w:marLeft w:val="480"/>
          <w:marRight w:val="0"/>
          <w:marTop w:val="0"/>
          <w:marBottom w:val="0"/>
          <w:divBdr>
            <w:top w:val="none" w:sz="0" w:space="0" w:color="auto"/>
            <w:left w:val="none" w:sz="0" w:space="0" w:color="auto"/>
            <w:bottom w:val="none" w:sz="0" w:space="0" w:color="auto"/>
            <w:right w:val="none" w:sz="0" w:space="0" w:color="auto"/>
          </w:divBdr>
        </w:div>
        <w:div w:id="466288782">
          <w:marLeft w:val="480"/>
          <w:marRight w:val="0"/>
          <w:marTop w:val="0"/>
          <w:marBottom w:val="0"/>
          <w:divBdr>
            <w:top w:val="none" w:sz="0" w:space="0" w:color="auto"/>
            <w:left w:val="none" w:sz="0" w:space="0" w:color="auto"/>
            <w:bottom w:val="none" w:sz="0" w:space="0" w:color="auto"/>
            <w:right w:val="none" w:sz="0" w:space="0" w:color="auto"/>
          </w:divBdr>
        </w:div>
        <w:div w:id="1690140474">
          <w:marLeft w:val="480"/>
          <w:marRight w:val="0"/>
          <w:marTop w:val="0"/>
          <w:marBottom w:val="0"/>
          <w:divBdr>
            <w:top w:val="none" w:sz="0" w:space="0" w:color="auto"/>
            <w:left w:val="none" w:sz="0" w:space="0" w:color="auto"/>
            <w:bottom w:val="none" w:sz="0" w:space="0" w:color="auto"/>
            <w:right w:val="none" w:sz="0" w:space="0" w:color="auto"/>
          </w:divBdr>
        </w:div>
        <w:div w:id="555623795">
          <w:marLeft w:val="480"/>
          <w:marRight w:val="0"/>
          <w:marTop w:val="0"/>
          <w:marBottom w:val="0"/>
          <w:divBdr>
            <w:top w:val="none" w:sz="0" w:space="0" w:color="auto"/>
            <w:left w:val="none" w:sz="0" w:space="0" w:color="auto"/>
            <w:bottom w:val="none" w:sz="0" w:space="0" w:color="auto"/>
            <w:right w:val="none" w:sz="0" w:space="0" w:color="auto"/>
          </w:divBdr>
        </w:div>
        <w:div w:id="1852260271">
          <w:marLeft w:val="480"/>
          <w:marRight w:val="0"/>
          <w:marTop w:val="0"/>
          <w:marBottom w:val="0"/>
          <w:divBdr>
            <w:top w:val="none" w:sz="0" w:space="0" w:color="auto"/>
            <w:left w:val="none" w:sz="0" w:space="0" w:color="auto"/>
            <w:bottom w:val="none" w:sz="0" w:space="0" w:color="auto"/>
            <w:right w:val="none" w:sz="0" w:space="0" w:color="auto"/>
          </w:divBdr>
        </w:div>
        <w:div w:id="1749304604">
          <w:marLeft w:val="480"/>
          <w:marRight w:val="0"/>
          <w:marTop w:val="0"/>
          <w:marBottom w:val="0"/>
          <w:divBdr>
            <w:top w:val="none" w:sz="0" w:space="0" w:color="auto"/>
            <w:left w:val="none" w:sz="0" w:space="0" w:color="auto"/>
            <w:bottom w:val="none" w:sz="0" w:space="0" w:color="auto"/>
            <w:right w:val="none" w:sz="0" w:space="0" w:color="auto"/>
          </w:divBdr>
        </w:div>
        <w:div w:id="147065284">
          <w:marLeft w:val="480"/>
          <w:marRight w:val="0"/>
          <w:marTop w:val="0"/>
          <w:marBottom w:val="0"/>
          <w:divBdr>
            <w:top w:val="none" w:sz="0" w:space="0" w:color="auto"/>
            <w:left w:val="none" w:sz="0" w:space="0" w:color="auto"/>
            <w:bottom w:val="none" w:sz="0" w:space="0" w:color="auto"/>
            <w:right w:val="none" w:sz="0" w:space="0" w:color="auto"/>
          </w:divBdr>
        </w:div>
        <w:div w:id="1999534950">
          <w:marLeft w:val="480"/>
          <w:marRight w:val="0"/>
          <w:marTop w:val="0"/>
          <w:marBottom w:val="0"/>
          <w:divBdr>
            <w:top w:val="none" w:sz="0" w:space="0" w:color="auto"/>
            <w:left w:val="none" w:sz="0" w:space="0" w:color="auto"/>
            <w:bottom w:val="none" w:sz="0" w:space="0" w:color="auto"/>
            <w:right w:val="none" w:sz="0" w:space="0" w:color="auto"/>
          </w:divBdr>
        </w:div>
        <w:div w:id="684791894">
          <w:marLeft w:val="480"/>
          <w:marRight w:val="0"/>
          <w:marTop w:val="0"/>
          <w:marBottom w:val="0"/>
          <w:divBdr>
            <w:top w:val="none" w:sz="0" w:space="0" w:color="auto"/>
            <w:left w:val="none" w:sz="0" w:space="0" w:color="auto"/>
            <w:bottom w:val="none" w:sz="0" w:space="0" w:color="auto"/>
            <w:right w:val="none" w:sz="0" w:space="0" w:color="auto"/>
          </w:divBdr>
        </w:div>
        <w:div w:id="116681990">
          <w:marLeft w:val="480"/>
          <w:marRight w:val="0"/>
          <w:marTop w:val="0"/>
          <w:marBottom w:val="0"/>
          <w:divBdr>
            <w:top w:val="none" w:sz="0" w:space="0" w:color="auto"/>
            <w:left w:val="none" w:sz="0" w:space="0" w:color="auto"/>
            <w:bottom w:val="none" w:sz="0" w:space="0" w:color="auto"/>
            <w:right w:val="none" w:sz="0" w:space="0" w:color="auto"/>
          </w:divBdr>
        </w:div>
        <w:div w:id="153030979">
          <w:marLeft w:val="480"/>
          <w:marRight w:val="0"/>
          <w:marTop w:val="0"/>
          <w:marBottom w:val="0"/>
          <w:divBdr>
            <w:top w:val="none" w:sz="0" w:space="0" w:color="auto"/>
            <w:left w:val="none" w:sz="0" w:space="0" w:color="auto"/>
            <w:bottom w:val="none" w:sz="0" w:space="0" w:color="auto"/>
            <w:right w:val="none" w:sz="0" w:space="0" w:color="auto"/>
          </w:divBdr>
        </w:div>
        <w:div w:id="623462202">
          <w:marLeft w:val="480"/>
          <w:marRight w:val="0"/>
          <w:marTop w:val="0"/>
          <w:marBottom w:val="0"/>
          <w:divBdr>
            <w:top w:val="none" w:sz="0" w:space="0" w:color="auto"/>
            <w:left w:val="none" w:sz="0" w:space="0" w:color="auto"/>
            <w:bottom w:val="none" w:sz="0" w:space="0" w:color="auto"/>
            <w:right w:val="none" w:sz="0" w:space="0" w:color="auto"/>
          </w:divBdr>
        </w:div>
        <w:div w:id="215168775">
          <w:marLeft w:val="480"/>
          <w:marRight w:val="0"/>
          <w:marTop w:val="0"/>
          <w:marBottom w:val="0"/>
          <w:divBdr>
            <w:top w:val="none" w:sz="0" w:space="0" w:color="auto"/>
            <w:left w:val="none" w:sz="0" w:space="0" w:color="auto"/>
            <w:bottom w:val="none" w:sz="0" w:space="0" w:color="auto"/>
            <w:right w:val="none" w:sz="0" w:space="0" w:color="auto"/>
          </w:divBdr>
        </w:div>
        <w:div w:id="1715541729">
          <w:marLeft w:val="480"/>
          <w:marRight w:val="0"/>
          <w:marTop w:val="0"/>
          <w:marBottom w:val="0"/>
          <w:divBdr>
            <w:top w:val="none" w:sz="0" w:space="0" w:color="auto"/>
            <w:left w:val="none" w:sz="0" w:space="0" w:color="auto"/>
            <w:bottom w:val="none" w:sz="0" w:space="0" w:color="auto"/>
            <w:right w:val="none" w:sz="0" w:space="0" w:color="auto"/>
          </w:divBdr>
        </w:div>
        <w:div w:id="1525750732">
          <w:marLeft w:val="480"/>
          <w:marRight w:val="0"/>
          <w:marTop w:val="0"/>
          <w:marBottom w:val="0"/>
          <w:divBdr>
            <w:top w:val="none" w:sz="0" w:space="0" w:color="auto"/>
            <w:left w:val="none" w:sz="0" w:space="0" w:color="auto"/>
            <w:bottom w:val="none" w:sz="0" w:space="0" w:color="auto"/>
            <w:right w:val="none" w:sz="0" w:space="0" w:color="auto"/>
          </w:divBdr>
        </w:div>
      </w:divsChild>
    </w:div>
    <w:div w:id="1370059831">
      <w:bodyDiv w:val="1"/>
      <w:marLeft w:val="0"/>
      <w:marRight w:val="0"/>
      <w:marTop w:val="0"/>
      <w:marBottom w:val="0"/>
      <w:divBdr>
        <w:top w:val="none" w:sz="0" w:space="0" w:color="auto"/>
        <w:left w:val="none" w:sz="0" w:space="0" w:color="auto"/>
        <w:bottom w:val="none" w:sz="0" w:space="0" w:color="auto"/>
        <w:right w:val="none" w:sz="0" w:space="0" w:color="auto"/>
      </w:divBdr>
    </w:div>
    <w:div w:id="1370372978">
      <w:bodyDiv w:val="1"/>
      <w:marLeft w:val="0"/>
      <w:marRight w:val="0"/>
      <w:marTop w:val="0"/>
      <w:marBottom w:val="0"/>
      <w:divBdr>
        <w:top w:val="none" w:sz="0" w:space="0" w:color="auto"/>
        <w:left w:val="none" w:sz="0" w:space="0" w:color="auto"/>
        <w:bottom w:val="none" w:sz="0" w:space="0" w:color="auto"/>
        <w:right w:val="none" w:sz="0" w:space="0" w:color="auto"/>
      </w:divBdr>
    </w:div>
    <w:div w:id="1370495787">
      <w:bodyDiv w:val="1"/>
      <w:marLeft w:val="0"/>
      <w:marRight w:val="0"/>
      <w:marTop w:val="0"/>
      <w:marBottom w:val="0"/>
      <w:divBdr>
        <w:top w:val="none" w:sz="0" w:space="0" w:color="auto"/>
        <w:left w:val="none" w:sz="0" w:space="0" w:color="auto"/>
        <w:bottom w:val="none" w:sz="0" w:space="0" w:color="auto"/>
        <w:right w:val="none" w:sz="0" w:space="0" w:color="auto"/>
      </w:divBdr>
    </w:div>
    <w:div w:id="1371685601">
      <w:bodyDiv w:val="1"/>
      <w:marLeft w:val="0"/>
      <w:marRight w:val="0"/>
      <w:marTop w:val="0"/>
      <w:marBottom w:val="0"/>
      <w:divBdr>
        <w:top w:val="none" w:sz="0" w:space="0" w:color="auto"/>
        <w:left w:val="none" w:sz="0" w:space="0" w:color="auto"/>
        <w:bottom w:val="none" w:sz="0" w:space="0" w:color="auto"/>
        <w:right w:val="none" w:sz="0" w:space="0" w:color="auto"/>
      </w:divBdr>
    </w:div>
    <w:div w:id="1371996726">
      <w:bodyDiv w:val="1"/>
      <w:marLeft w:val="0"/>
      <w:marRight w:val="0"/>
      <w:marTop w:val="0"/>
      <w:marBottom w:val="0"/>
      <w:divBdr>
        <w:top w:val="none" w:sz="0" w:space="0" w:color="auto"/>
        <w:left w:val="none" w:sz="0" w:space="0" w:color="auto"/>
        <w:bottom w:val="none" w:sz="0" w:space="0" w:color="auto"/>
        <w:right w:val="none" w:sz="0" w:space="0" w:color="auto"/>
      </w:divBdr>
    </w:div>
    <w:div w:id="1372264092">
      <w:bodyDiv w:val="1"/>
      <w:marLeft w:val="0"/>
      <w:marRight w:val="0"/>
      <w:marTop w:val="0"/>
      <w:marBottom w:val="0"/>
      <w:divBdr>
        <w:top w:val="none" w:sz="0" w:space="0" w:color="auto"/>
        <w:left w:val="none" w:sz="0" w:space="0" w:color="auto"/>
        <w:bottom w:val="none" w:sz="0" w:space="0" w:color="auto"/>
        <w:right w:val="none" w:sz="0" w:space="0" w:color="auto"/>
      </w:divBdr>
    </w:div>
    <w:div w:id="1372800854">
      <w:bodyDiv w:val="1"/>
      <w:marLeft w:val="0"/>
      <w:marRight w:val="0"/>
      <w:marTop w:val="0"/>
      <w:marBottom w:val="0"/>
      <w:divBdr>
        <w:top w:val="none" w:sz="0" w:space="0" w:color="auto"/>
        <w:left w:val="none" w:sz="0" w:space="0" w:color="auto"/>
        <w:bottom w:val="none" w:sz="0" w:space="0" w:color="auto"/>
        <w:right w:val="none" w:sz="0" w:space="0" w:color="auto"/>
      </w:divBdr>
    </w:div>
    <w:div w:id="1372875568">
      <w:bodyDiv w:val="1"/>
      <w:marLeft w:val="0"/>
      <w:marRight w:val="0"/>
      <w:marTop w:val="0"/>
      <w:marBottom w:val="0"/>
      <w:divBdr>
        <w:top w:val="none" w:sz="0" w:space="0" w:color="auto"/>
        <w:left w:val="none" w:sz="0" w:space="0" w:color="auto"/>
        <w:bottom w:val="none" w:sz="0" w:space="0" w:color="auto"/>
        <w:right w:val="none" w:sz="0" w:space="0" w:color="auto"/>
      </w:divBdr>
    </w:div>
    <w:div w:id="1372995574">
      <w:bodyDiv w:val="1"/>
      <w:marLeft w:val="0"/>
      <w:marRight w:val="0"/>
      <w:marTop w:val="0"/>
      <w:marBottom w:val="0"/>
      <w:divBdr>
        <w:top w:val="none" w:sz="0" w:space="0" w:color="auto"/>
        <w:left w:val="none" w:sz="0" w:space="0" w:color="auto"/>
        <w:bottom w:val="none" w:sz="0" w:space="0" w:color="auto"/>
        <w:right w:val="none" w:sz="0" w:space="0" w:color="auto"/>
      </w:divBdr>
      <w:divsChild>
        <w:div w:id="773207146">
          <w:marLeft w:val="480"/>
          <w:marRight w:val="0"/>
          <w:marTop w:val="0"/>
          <w:marBottom w:val="0"/>
          <w:divBdr>
            <w:top w:val="none" w:sz="0" w:space="0" w:color="auto"/>
            <w:left w:val="none" w:sz="0" w:space="0" w:color="auto"/>
            <w:bottom w:val="none" w:sz="0" w:space="0" w:color="auto"/>
            <w:right w:val="none" w:sz="0" w:space="0" w:color="auto"/>
          </w:divBdr>
        </w:div>
        <w:div w:id="705836127">
          <w:marLeft w:val="480"/>
          <w:marRight w:val="0"/>
          <w:marTop w:val="0"/>
          <w:marBottom w:val="0"/>
          <w:divBdr>
            <w:top w:val="none" w:sz="0" w:space="0" w:color="auto"/>
            <w:left w:val="none" w:sz="0" w:space="0" w:color="auto"/>
            <w:bottom w:val="none" w:sz="0" w:space="0" w:color="auto"/>
            <w:right w:val="none" w:sz="0" w:space="0" w:color="auto"/>
          </w:divBdr>
        </w:div>
        <w:div w:id="419565462">
          <w:marLeft w:val="480"/>
          <w:marRight w:val="0"/>
          <w:marTop w:val="0"/>
          <w:marBottom w:val="0"/>
          <w:divBdr>
            <w:top w:val="none" w:sz="0" w:space="0" w:color="auto"/>
            <w:left w:val="none" w:sz="0" w:space="0" w:color="auto"/>
            <w:bottom w:val="none" w:sz="0" w:space="0" w:color="auto"/>
            <w:right w:val="none" w:sz="0" w:space="0" w:color="auto"/>
          </w:divBdr>
        </w:div>
        <w:div w:id="1699509171">
          <w:marLeft w:val="480"/>
          <w:marRight w:val="0"/>
          <w:marTop w:val="0"/>
          <w:marBottom w:val="0"/>
          <w:divBdr>
            <w:top w:val="none" w:sz="0" w:space="0" w:color="auto"/>
            <w:left w:val="none" w:sz="0" w:space="0" w:color="auto"/>
            <w:bottom w:val="none" w:sz="0" w:space="0" w:color="auto"/>
            <w:right w:val="none" w:sz="0" w:space="0" w:color="auto"/>
          </w:divBdr>
        </w:div>
        <w:div w:id="1729721184">
          <w:marLeft w:val="480"/>
          <w:marRight w:val="0"/>
          <w:marTop w:val="0"/>
          <w:marBottom w:val="0"/>
          <w:divBdr>
            <w:top w:val="none" w:sz="0" w:space="0" w:color="auto"/>
            <w:left w:val="none" w:sz="0" w:space="0" w:color="auto"/>
            <w:bottom w:val="none" w:sz="0" w:space="0" w:color="auto"/>
            <w:right w:val="none" w:sz="0" w:space="0" w:color="auto"/>
          </w:divBdr>
        </w:div>
        <w:div w:id="1360165026">
          <w:marLeft w:val="480"/>
          <w:marRight w:val="0"/>
          <w:marTop w:val="0"/>
          <w:marBottom w:val="0"/>
          <w:divBdr>
            <w:top w:val="none" w:sz="0" w:space="0" w:color="auto"/>
            <w:left w:val="none" w:sz="0" w:space="0" w:color="auto"/>
            <w:bottom w:val="none" w:sz="0" w:space="0" w:color="auto"/>
            <w:right w:val="none" w:sz="0" w:space="0" w:color="auto"/>
          </w:divBdr>
        </w:div>
        <w:div w:id="1320889544">
          <w:marLeft w:val="480"/>
          <w:marRight w:val="0"/>
          <w:marTop w:val="0"/>
          <w:marBottom w:val="0"/>
          <w:divBdr>
            <w:top w:val="none" w:sz="0" w:space="0" w:color="auto"/>
            <w:left w:val="none" w:sz="0" w:space="0" w:color="auto"/>
            <w:bottom w:val="none" w:sz="0" w:space="0" w:color="auto"/>
            <w:right w:val="none" w:sz="0" w:space="0" w:color="auto"/>
          </w:divBdr>
        </w:div>
        <w:div w:id="1230649935">
          <w:marLeft w:val="480"/>
          <w:marRight w:val="0"/>
          <w:marTop w:val="0"/>
          <w:marBottom w:val="0"/>
          <w:divBdr>
            <w:top w:val="none" w:sz="0" w:space="0" w:color="auto"/>
            <w:left w:val="none" w:sz="0" w:space="0" w:color="auto"/>
            <w:bottom w:val="none" w:sz="0" w:space="0" w:color="auto"/>
            <w:right w:val="none" w:sz="0" w:space="0" w:color="auto"/>
          </w:divBdr>
        </w:div>
        <w:div w:id="1536313277">
          <w:marLeft w:val="480"/>
          <w:marRight w:val="0"/>
          <w:marTop w:val="0"/>
          <w:marBottom w:val="0"/>
          <w:divBdr>
            <w:top w:val="none" w:sz="0" w:space="0" w:color="auto"/>
            <w:left w:val="none" w:sz="0" w:space="0" w:color="auto"/>
            <w:bottom w:val="none" w:sz="0" w:space="0" w:color="auto"/>
            <w:right w:val="none" w:sz="0" w:space="0" w:color="auto"/>
          </w:divBdr>
        </w:div>
        <w:div w:id="1670402402">
          <w:marLeft w:val="480"/>
          <w:marRight w:val="0"/>
          <w:marTop w:val="0"/>
          <w:marBottom w:val="0"/>
          <w:divBdr>
            <w:top w:val="none" w:sz="0" w:space="0" w:color="auto"/>
            <w:left w:val="none" w:sz="0" w:space="0" w:color="auto"/>
            <w:bottom w:val="none" w:sz="0" w:space="0" w:color="auto"/>
            <w:right w:val="none" w:sz="0" w:space="0" w:color="auto"/>
          </w:divBdr>
        </w:div>
        <w:div w:id="1506163204">
          <w:marLeft w:val="480"/>
          <w:marRight w:val="0"/>
          <w:marTop w:val="0"/>
          <w:marBottom w:val="0"/>
          <w:divBdr>
            <w:top w:val="none" w:sz="0" w:space="0" w:color="auto"/>
            <w:left w:val="none" w:sz="0" w:space="0" w:color="auto"/>
            <w:bottom w:val="none" w:sz="0" w:space="0" w:color="auto"/>
            <w:right w:val="none" w:sz="0" w:space="0" w:color="auto"/>
          </w:divBdr>
        </w:div>
        <w:div w:id="902906207">
          <w:marLeft w:val="480"/>
          <w:marRight w:val="0"/>
          <w:marTop w:val="0"/>
          <w:marBottom w:val="0"/>
          <w:divBdr>
            <w:top w:val="none" w:sz="0" w:space="0" w:color="auto"/>
            <w:left w:val="none" w:sz="0" w:space="0" w:color="auto"/>
            <w:bottom w:val="none" w:sz="0" w:space="0" w:color="auto"/>
            <w:right w:val="none" w:sz="0" w:space="0" w:color="auto"/>
          </w:divBdr>
        </w:div>
        <w:div w:id="916597468">
          <w:marLeft w:val="480"/>
          <w:marRight w:val="0"/>
          <w:marTop w:val="0"/>
          <w:marBottom w:val="0"/>
          <w:divBdr>
            <w:top w:val="none" w:sz="0" w:space="0" w:color="auto"/>
            <w:left w:val="none" w:sz="0" w:space="0" w:color="auto"/>
            <w:bottom w:val="none" w:sz="0" w:space="0" w:color="auto"/>
            <w:right w:val="none" w:sz="0" w:space="0" w:color="auto"/>
          </w:divBdr>
        </w:div>
        <w:div w:id="124936249">
          <w:marLeft w:val="480"/>
          <w:marRight w:val="0"/>
          <w:marTop w:val="0"/>
          <w:marBottom w:val="0"/>
          <w:divBdr>
            <w:top w:val="none" w:sz="0" w:space="0" w:color="auto"/>
            <w:left w:val="none" w:sz="0" w:space="0" w:color="auto"/>
            <w:bottom w:val="none" w:sz="0" w:space="0" w:color="auto"/>
            <w:right w:val="none" w:sz="0" w:space="0" w:color="auto"/>
          </w:divBdr>
        </w:div>
        <w:div w:id="489101052">
          <w:marLeft w:val="480"/>
          <w:marRight w:val="0"/>
          <w:marTop w:val="0"/>
          <w:marBottom w:val="0"/>
          <w:divBdr>
            <w:top w:val="none" w:sz="0" w:space="0" w:color="auto"/>
            <w:left w:val="none" w:sz="0" w:space="0" w:color="auto"/>
            <w:bottom w:val="none" w:sz="0" w:space="0" w:color="auto"/>
            <w:right w:val="none" w:sz="0" w:space="0" w:color="auto"/>
          </w:divBdr>
        </w:div>
        <w:div w:id="1676346371">
          <w:marLeft w:val="480"/>
          <w:marRight w:val="0"/>
          <w:marTop w:val="0"/>
          <w:marBottom w:val="0"/>
          <w:divBdr>
            <w:top w:val="none" w:sz="0" w:space="0" w:color="auto"/>
            <w:left w:val="none" w:sz="0" w:space="0" w:color="auto"/>
            <w:bottom w:val="none" w:sz="0" w:space="0" w:color="auto"/>
            <w:right w:val="none" w:sz="0" w:space="0" w:color="auto"/>
          </w:divBdr>
        </w:div>
        <w:div w:id="1464810838">
          <w:marLeft w:val="480"/>
          <w:marRight w:val="0"/>
          <w:marTop w:val="0"/>
          <w:marBottom w:val="0"/>
          <w:divBdr>
            <w:top w:val="none" w:sz="0" w:space="0" w:color="auto"/>
            <w:left w:val="none" w:sz="0" w:space="0" w:color="auto"/>
            <w:bottom w:val="none" w:sz="0" w:space="0" w:color="auto"/>
            <w:right w:val="none" w:sz="0" w:space="0" w:color="auto"/>
          </w:divBdr>
        </w:div>
        <w:div w:id="2104179653">
          <w:marLeft w:val="480"/>
          <w:marRight w:val="0"/>
          <w:marTop w:val="0"/>
          <w:marBottom w:val="0"/>
          <w:divBdr>
            <w:top w:val="none" w:sz="0" w:space="0" w:color="auto"/>
            <w:left w:val="none" w:sz="0" w:space="0" w:color="auto"/>
            <w:bottom w:val="none" w:sz="0" w:space="0" w:color="auto"/>
            <w:right w:val="none" w:sz="0" w:space="0" w:color="auto"/>
          </w:divBdr>
        </w:div>
        <w:div w:id="795873074">
          <w:marLeft w:val="480"/>
          <w:marRight w:val="0"/>
          <w:marTop w:val="0"/>
          <w:marBottom w:val="0"/>
          <w:divBdr>
            <w:top w:val="none" w:sz="0" w:space="0" w:color="auto"/>
            <w:left w:val="none" w:sz="0" w:space="0" w:color="auto"/>
            <w:bottom w:val="none" w:sz="0" w:space="0" w:color="auto"/>
            <w:right w:val="none" w:sz="0" w:space="0" w:color="auto"/>
          </w:divBdr>
        </w:div>
        <w:div w:id="2123915236">
          <w:marLeft w:val="480"/>
          <w:marRight w:val="0"/>
          <w:marTop w:val="0"/>
          <w:marBottom w:val="0"/>
          <w:divBdr>
            <w:top w:val="none" w:sz="0" w:space="0" w:color="auto"/>
            <w:left w:val="none" w:sz="0" w:space="0" w:color="auto"/>
            <w:bottom w:val="none" w:sz="0" w:space="0" w:color="auto"/>
            <w:right w:val="none" w:sz="0" w:space="0" w:color="auto"/>
          </w:divBdr>
        </w:div>
        <w:div w:id="38553580">
          <w:marLeft w:val="480"/>
          <w:marRight w:val="0"/>
          <w:marTop w:val="0"/>
          <w:marBottom w:val="0"/>
          <w:divBdr>
            <w:top w:val="none" w:sz="0" w:space="0" w:color="auto"/>
            <w:left w:val="none" w:sz="0" w:space="0" w:color="auto"/>
            <w:bottom w:val="none" w:sz="0" w:space="0" w:color="auto"/>
            <w:right w:val="none" w:sz="0" w:space="0" w:color="auto"/>
          </w:divBdr>
        </w:div>
        <w:div w:id="389967057">
          <w:marLeft w:val="480"/>
          <w:marRight w:val="0"/>
          <w:marTop w:val="0"/>
          <w:marBottom w:val="0"/>
          <w:divBdr>
            <w:top w:val="none" w:sz="0" w:space="0" w:color="auto"/>
            <w:left w:val="none" w:sz="0" w:space="0" w:color="auto"/>
            <w:bottom w:val="none" w:sz="0" w:space="0" w:color="auto"/>
            <w:right w:val="none" w:sz="0" w:space="0" w:color="auto"/>
          </w:divBdr>
        </w:div>
        <w:div w:id="1356686704">
          <w:marLeft w:val="480"/>
          <w:marRight w:val="0"/>
          <w:marTop w:val="0"/>
          <w:marBottom w:val="0"/>
          <w:divBdr>
            <w:top w:val="none" w:sz="0" w:space="0" w:color="auto"/>
            <w:left w:val="none" w:sz="0" w:space="0" w:color="auto"/>
            <w:bottom w:val="none" w:sz="0" w:space="0" w:color="auto"/>
            <w:right w:val="none" w:sz="0" w:space="0" w:color="auto"/>
          </w:divBdr>
        </w:div>
        <w:div w:id="2059934835">
          <w:marLeft w:val="480"/>
          <w:marRight w:val="0"/>
          <w:marTop w:val="0"/>
          <w:marBottom w:val="0"/>
          <w:divBdr>
            <w:top w:val="none" w:sz="0" w:space="0" w:color="auto"/>
            <w:left w:val="none" w:sz="0" w:space="0" w:color="auto"/>
            <w:bottom w:val="none" w:sz="0" w:space="0" w:color="auto"/>
            <w:right w:val="none" w:sz="0" w:space="0" w:color="auto"/>
          </w:divBdr>
        </w:div>
        <w:div w:id="617906046">
          <w:marLeft w:val="480"/>
          <w:marRight w:val="0"/>
          <w:marTop w:val="0"/>
          <w:marBottom w:val="0"/>
          <w:divBdr>
            <w:top w:val="none" w:sz="0" w:space="0" w:color="auto"/>
            <w:left w:val="none" w:sz="0" w:space="0" w:color="auto"/>
            <w:bottom w:val="none" w:sz="0" w:space="0" w:color="auto"/>
            <w:right w:val="none" w:sz="0" w:space="0" w:color="auto"/>
          </w:divBdr>
        </w:div>
        <w:div w:id="300427760">
          <w:marLeft w:val="480"/>
          <w:marRight w:val="0"/>
          <w:marTop w:val="0"/>
          <w:marBottom w:val="0"/>
          <w:divBdr>
            <w:top w:val="none" w:sz="0" w:space="0" w:color="auto"/>
            <w:left w:val="none" w:sz="0" w:space="0" w:color="auto"/>
            <w:bottom w:val="none" w:sz="0" w:space="0" w:color="auto"/>
            <w:right w:val="none" w:sz="0" w:space="0" w:color="auto"/>
          </w:divBdr>
        </w:div>
        <w:div w:id="1966539863">
          <w:marLeft w:val="480"/>
          <w:marRight w:val="0"/>
          <w:marTop w:val="0"/>
          <w:marBottom w:val="0"/>
          <w:divBdr>
            <w:top w:val="none" w:sz="0" w:space="0" w:color="auto"/>
            <w:left w:val="none" w:sz="0" w:space="0" w:color="auto"/>
            <w:bottom w:val="none" w:sz="0" w:space="0" w:color="auto"/>
            <w:right w:val="none" w:sz="0" w:space="0" w:color="auto"/>
          </w:divBdr>
        </w:div>
        <w:div w:id="1082069301">
          <w:marLeft w:val="480"/>
          <w:marRight w:val="0"/>
          <w:marTop w:val="0"/>
          <w:marBottom w:val="0"/>
          <w:divBdr>
            <w:top w:val="none" w:sz="0" w:space="0" w:color="auto"/>
            <w:left w:val="none" w:sz="0" w:space="0" w:color="auto"/>
            <w:bottom w:val="none" w:sz="0" w:space="0" w:color="auto"/>
            <w:right w:val="none" w:sz="0" w:space="0" w:color="auto"/>
          </w:divBdr>
        </w:div>
        <w:div w:id="136188425">
          <w:marLeft w:val="480"/>
          <w:marRight w:val="0"/>
          <w:marTop w:val="0"/>
          <w:marBottom w:val="0"/>
          <w:divBdr>
            <w:top w:val="none" w:sz="0" w:space="0" w:color="auto"/>
            <w:left w:val="none" w:sz="0" w:space="0" w:color="auto"/>
            <w:bottom w:val="none" w:sz="0" w:space="0" w:color="auto"/>
            <w:right w:val="none" w:sz="0" w:space="0" w:color="auto"/>
          </w:divBdr>
        </w:div>
        <w:div w:id="1356880369">
          <w:marLeft w:val="480"/>
          <w:marRight w:val="0"/>
          <w:marTop w:val="0"/>
          <w:marBottom w:val="0"/>
          <w:divBdr>
            <w:top w:val="none" w:sz="0" w:space="0" w:color="auto"/>
            <w:left w:val="none" w:sz="0" w:space="0" w:color="auto"/>
            <w:bottom w:val="none" w:sz="0" w:space="0" w:color="auto"/>
            <w:right w:val="none" w:sz="0" w:space="0" w:color="auto"/>
          </w:divBdr>
        </w:div>
        <w:div w:id="327440931">
          <w:marLeft w:val="480"/>
          <w:marRight w:val="0"/>
          <w:marTop w:val="0"/>
          <w:marBottom w:val="0"/>
          <w:divBdr>
            <w:top w:val="none" w:sz="0" w:space="0" w:color="auto"/>
            <w:left w:val="none" w:sz="0" w:space="0" w:color="auto"/>
            <w:bottom w:val="none" w:sz="0" w:space="0" w:color="auto"/>
            <w:right w:val="none" w:sz="0" w:space="0" w:color="auto"/>
          </w:divBdr>
        </w:div>
        <w:div w:id="301816349">
          <w:marLeft w:val="480"/>
          <w:marRight w:val="0"/>
          <w:marTop w:val="0"/>
          <w:marBottom w:val="0"/>
          <w:divBdr>
            <w:top w:val="none" w:sz="0" w:space="0" w:color="auto"/>
            <w:left w:val="none" w:sz="0" w:space="0" w:color="auto"/>
            <w:bottom w:val="none" w:sz="0" w:space="0" w:color="auto"/>
            <w:right w:val="none" w:sz="0" w:space="0" w:color="auto"/>
          </w:divBdr>
        </w:div>
        <w:div w:id="1684361861">
          <w:marLeft w:val="480"/>
          <w:marRight w:val="0"/>
          <w:marTop w:val="0"/>
          <w:marBottom w:val="0"/>
          <w:divBdr>
            <w:top w:val="none" w:sz="0" w:space="0" w:color="auto"/>
            <w:left w:val="none" w:sz="0" w:space="0" w:color="auto"/>
            <w:bottom w:val="none" w:sz="0" w:space="0" w:color="auto"/>
            <w:right w:val="none" w:sz="0" w:space="0" w:color="auto"/>
          </w:divBdr>
        </w:div>
        <w:div w:id="1509639379">
          <w:marLeft w:val="480"/>
          <w:marRight w:val="0"/>
          <w:marTop w:val="0"/>
          <w:marBottom w:val="0"/>
          <w:divBdr>
            <w:top w:val="none" w:sz="0" w:space="0" w:color="auto"/>
            <w:left w:val="none" w:sz="0" w:space="0" w:color="auto"/>
            <w:bottom w:val="none" w:sz="0" w:space="0" w:color="auto"/>
            <w:right w:val="none" w:sz="0" w:space="0" w:color="auto"/>
          </w:divBdr>
        </w:div>
        <w:div w:id="1729457789">
          <w:marLeft w:val="480"/>
          <w:marRight w:val="0"/>
          <w:marTop w:val="0"/>
          <w:marBottom w:val="0"/>
          <w:divBdr>
            <w:top w:val="none" w:sz="0" w:space="0" w:color="auto"/>
            <w:left w:val="none" w:sz="0" w:space="0" w:color="auto"/>
            <w:bottom w:val="none" w:sz="0" w:space="0" w:color="auto"/>
            <w:right w:val="none" w:sz="0" w:space="0" w:color="auto"/>
          </w:divBdr>
        </w:div>
        <w:div w:id="2144426615">
          <w:marLeft w:val="480"/>
          <w:marRight w:val="0"/>
          <w:marTop w:val="0"/>
          <w:marBottom w:val="0"/>
          <w:divBdr>
            <w:top w:val="none" w:sz="0" w:space="0" w:color="auto"/>
            <w:left w:val="none" w:sz="0" w:space="0" w:color="auto"/>
            <w:bottom w:val="none" w:sz="0" w:space="0" w:color="auto"/>
            <w:right w:val="none" w:sz="0" w:space="0" w:color="auto"/>
          </w:divBdr>
        </w:div>
        <w:div w:id="1492017404">
          <w:marLeft w:val="480"/>
          <w:marRight w:val="0"/>
          <w:marTop w:val="0"/>
          <w:marBottom w:val="0"/>
          <w:divBdr>
            <w:top w:val="none" w:sz="0" w:space="0" w:color="auto"/>
            <w:left w:val="none" w:sz="0" w:space="0" w:color="auto"/>
            <w:bottom w:val="none" w:sz="0" w:space="0" w:color="auto"/>
            <w:right w:val="none" w:sz="0" w:space="0" w:color="auto"/>
          </w:divBdr>
        </w:div>
        <w:div w:id="292368533">
          <w:marLeft w:val="480"/>
          <w:marRight w:val="0"/>
          <w:marTop w:val="0"/>
          <w:marBottom w:val="0"/>
          <w:divBdr>
            <w:top w:val="none" w:sz="0" w:space="0" w:color="auto"/>
            <w:left w:val="none" w:sz="0" w:space="0" w:color="auto"/>
            <w:bottom w:val="none" w:sz="0" w:space="0" w:color="auto"/>
            <w:right w:val="none" w:sz="0" w:space="0" w:color="auto"/>
          </w:divBdr>
        </w:div>
        <w:div w:id="1926378690">
          <w:marLeft w:val="480"/>
          <w:marRight w:val="0"/>
          <w:marTop w:val="0"/>
          <w:marBottom w:val="0"/>
          <w:divBdr>
            <w:top w:val="none" w:sz="0" w:space="0" w:color="auto"/>
            <w:left w:val="none" w:sz="0" w:space="0" w:color="auto"/>
            <w:bottom w:val="none" w:sz="0" w:space="0" w:color="auto"/>
            <w:right w:val="none" w:sz="0" w:space="0" w:color="auto"/>
          </w:divBdr>
        </w:div>
        <w:div w:id="1142385020">
          <w:marLeft w:val="480"/>
          <w:marRight w:val="0"/>
          <w:marTop w:val="0"/>
          <w:marBottom w:val="0"/>
          <w:divBdr>
            <w:top w:val="none" w:sz="0" w:space="0" w:color="auto"/>
            <w:left w:val="none" w:sz="0" w:space="0" w:color="auto"/>
            <w:bottom w:val="none" w:sz="0" w:space="0" w:color="auto"/>
            <w:right w:val="none" w:sz="0" w:space="0" w:color="auto"/>
          </w:divBdr>
        </w:div>
        <w:div w:id="1884319118">
          <w:marLeft w:val="480"/>
          <w:marRight w:val="0"/>
          <w:marTop w:val="0"/>
          <w:marBottom w:val="0"/>
          <w:divBdr>
            <w:top w:val="none" w:sz="0" w:space="0" w:color="auto"/>
            <w:left w:val="none" w:sz="0" w:space="0" w:color="auto"/>
            <w:bottom w:val="none" w:sz="0" w:space="0" w:color="auto"/>
            <w:right w:val="none" w:sz="0" w:space="0" w:color="auto"/>
          </w:divBdr>
        </w:div>
        <w:div w:id="895775927">
          <w:marLeft w:val="480"/>
          <w:marRight w:val="0"/>
          <w:marTop w:val="0"/>
          <w:marBottom w:val="0"/>
          <w:divBdr>
            <w:top w:val="none" w:sz="0" w:space="0" w:color="auto"/>
            <w:left w:val="none" w:sz="0" w:space="0" w:color="auto"/>
            <w:bottom w:val="none" w:sz="0" w:space="0" w:color="auto"/>
            <w:right w:val="none" w:sz="0" w:space="0" w:color="auto"/>
          </w:divBdr>
        </w:div>
        <w:div w:id="498542987">
          <w:marLeft w:val="480"/>
          <w:marRight w:val="0"/>
          <w:marTop w:val="0"/>
          <w:marBottom w:val="0"/>
          <w:divBdr>
            <w:top w:val="none" w:sz="0" w:space="0" w:color="auto"/>
            <w:left w:val="none" w:sz="0" w:space="0" w:color="auto"/>
            <w:bottom w:val="none" w:sz="0" w:space="0" w:color="auto"/>
            <w:right w:val="none" w:sz="0" w:space="0" w:color="auto"/>
          </w:divBdr>
        </w:div>
        <w:div w:id="1782143493">
          <w:marLeft w:val="480"/>
          <w:marRight w:val="0"/>
          <w:marTop w:val="0"/>
          <w:marBottom w:val="0"/>
          <w:divBdr>
            <w:top w:val="none" w:sz="0" w:space="0" w:color="auto"/>
            <w:left w:val="none" w:sz="0" w:space="0" w:color="auto"/>
            <w:bottom w:val="none" w:sz="0" w:space="0" w:color="auto"/>
            <w:right w:val="none" w:sz="0" w:space="0" w:color="auto"/>
          </w:divBdr>
        </w:div>
        <w:div w:id="712727200">
          <w:marLeft w:val="480"/>
          <w:marRight w:val="0"/>
          <w:marTop w:val="0"/>
          <w:marBottom w:val="0"/>
          <w:divBdr>
            <w:top w:val="none" w:sz="0" w:space="0" w:color="auto"/>
            <w:left w:val="none" w:sz="0" w:space="0" w:color="auto"/>
            <w:bottom w:val="none" w:sz="0" w:space="0" w:color="auto"/>
            <w:right w:val="none" w:sz="0" w:space="0" w:color="auto"/>
          </w:divBdr>
        </w:div>
        <w:div w:id="364329145">
          <w:marLeft w:val="480"/>
          <w:marRight w:val="0"/>
          <w:marTop w:val="0"/>
          <w:marBottom w:val="0"/>
          <w:divBdr>
            <w:top w:val="none" w:sz="0" w:space="0" w:color="auto"/>
            <w:left w:val="none" w:sz="0" w:space="0" w:color="auto"/>
            <w:bottom w:val="none" w:sz="0" w:space="0" w:color="auto"/>
            <w:right w:val="none" w:sz="0" w:space="0" w:color="auto"/>
          </w:divBdr>
        </w:div>
      </w:divsChild>
    </w:div>
    <w:div w:id="1373076997">
      <w:bodyDiv w:val="1"/>
      <w:marLeft w:val="0"/>
      <w:marRight w:val="0"/>
      <w:marTop w:val="0"/>
      <w:marBottom w:val="0"/>
      <w:divBdr>
        <w:top w:val="none" w:sz="0" w:space="0" w:color="auto"/>
        <w:left w:val="none" w:sz="0" w:space="0" w:color="auto"/>
        <w:bottom w:val="none" w:sz="0" w:space="0" w:color="auto"/>
        <w:right w:val="none" w:sz="0" w:space="0" w:color="auto"/>
      </w:divBdr>
    </w:div>
    <w:div w:id="1373849435">
      <w:bodyDiv w:val="1"/>
      <w:marLeft w:val="0"/>
      <w:marRight w:val="0"/>
      <w:marTop w:val="0"/>
      <w:marBottom w:val="0"/>
      <w:divBdr>
        <w:top w:val="none" w:sz="0" w:space="0" w:color="auto"/>
        <w:left w:val="none" w:sz="0" w:space="0" w:color="auto"/>
        <w:bottom w:val="none" w:sz="0" w:space="0" w:color="auto"/>
        <w:right w:val="none" w:sz="0" w:space="0" w:color="auto"/>
      </w:divBdr>
      <w:divsChild>
        <w:div w:id="88474950">
          <w:marLeft w:val="480"/>
          <w:marRight w:val="0"/>
          <w:marTop w:val="0"/>
          <w:marBottom w:val="0"/>
          <w:divBdr>
            <w:top w:val="none" w:sz="0" w:space="0" w:color="auto"/>
            <w:left w:val="none" w:sz="0" w:space="0" w:color="auto"/>
            <w:bottom w:val="none" w:sz="0" w:space="0" w:color="auto"/>
            <w:right w:val="none" w:sz="0" w:space="0" w:color="auto"/>
          </w:divBdr>
        </w:div>
        <w:div w:id="1277104575">
          <w:marLeft w:val="480"/>
          <w:marRight w:val="0"/>
          <w:marTop w:val="0"/>
          <w:marBottom w:val="0"/>
          <w:divBdr>
            <w:top w:val="none" w:sz="0" w:space="0" w:color="auto"/>
            <w:left w:val="none" w:sz="0" w:space="0" w:color="auto"/>
            <w:bottom w:val="none" w:sz="0" w:space="0" w:color="auto"/>
            <w:right w:val="none" w:sz="0" w:space="0" w:color="auto"/>
          </w:divBdr>
        </w:div>
        <w:div w:id="1615822763">
          <w:marLeft w:val="480"/>
          <w:marRight w:val="0"/>
          <w:marTop w:val="0"/>
          <w:marBottom w:val="0"/>
          <w:divBdr>
            <w:top w:val="none" w:sz="0" w:space="0" w:color="auto"/>
            <w:left w:val="none" w:sz="0" w:space="0" w:color="auto"/>
            <w:bottom w:val="none" w:sz="0" w:space="0" w:color="auto"/>
            <w:right w:val="none" w:sz="0" w:space="0" w:color="auto"/>
          </w:divBdr>
        </w:div>
        <w:div w:id="2050064077">
          <w:marLeft w:val="480"/>
          <w:marRight w:val="0"/>
          <w:marTop w:val="0"/>
          <w:marBottom w:val="0"/>
          <w:divBdr>
            <w:top w:val="none" w:sz="0" w:space="0" w:color="auto"/>
            <w:left w:val="none" w:sz="0" w:space="0" w:color="auto"/>
            <w:bottom w:val="none" w:sz="0" w:space="0" w:color="auto"/>
            <w:right w:val="none" w:sz="0" w:space="0" w:color="auto"/>
          </w:divBdr>
        </w:div>
        <w:div w:id="848562741">
          <w:marLeft w:val="480"/>
          <w:marRight w:val="0"/>
          <w:marTop w:val="0"/>
          <w:marBottom w:val="0"/>
          <w:divBdr>
            <w:top w:val="none" w:sz="0" w:space="0" w:color="auto"/>
            <w:left w:val="none" w:sz="0" w:space="0" w:color="auto"/>
            <w:bottom w:val="none" w:sz="0" w:space="0" w:color="auto"/>
            <w:right w:val="none" w:sz="0" w:space="0" w:color="auto"/>
          </w:divBdr>
        </w:div>
        <w:div w:id="1418359998">
          <w:marLeft w:val="480"/>
          <w:marRight w:val="0"/>
          <w:marTop w:val="0"/>
          <w:marBottom w:val="0"/>
          <w:divBdr>
            <w:top w:val="none" w:sz="0" w:space="0" w:color="auto"/>
            <w:left w:val="none" w:sz="0" w:space="0" w:color="auto"/>
            <w:bottom w:val="none" w:sz="0" w:space="0" w:color="auto"/>
            <w:right w:val="none" w:sz="0" w:space="0" w:color="auto"/>
          </w:divBdr>
        </w:div>
        <w:div w:id="1835030832">
          <w:marLeft w:val="480"/>
          <w:marRight w:val="0"/>
          <w:marTop w:val="0"/>
          <w:marBottom w:val="0"/>
          <w:divBdr>
            <w:top w:val="none" w:sz="0" w:space="0" w:color="auto"/>
            <w:left w:val="none" w:sz="0" w:space="0" w:color="auto"/>
            <w:bottom w:val="none" w:sz="0" w:space="0" w:color="auto"/>
            <w:right w:val="none" w:sz="0" w:space="0" w:color="auto"/>
          </w:divBdr>
        </w:div>
        <w:div w:id="140851384">
          <w:marLeft w:val="480"/>
          <w:marRight w:val="0"/>
          <w:marTop w:val="0"/>
          <w:marBottom w:val="0"/>
          <w:divBdr>
            <w:top w:val="none" w:sz="0" w:space="0" w:color="auto"/>
            <w:left w:val="none" w:sz="0" w:space="0" w:color="auto"/>
            <w:bottom w:val="none" w:sz="0" w:space="0" w:color="auto"/>
            <w:right w:val="none" w:sz="0" w:space="0" w:color="auto"/>
          </w:divBdr>
        </w:div>
        <w:div w:id="399715521">
          <w:marLeft w:val="480"/>
          <w:marRight w:val="0"/>
          <w:marTop w:val="0"/>
          <w:marBottom w:val="0"/>
          <w:divBdr>
            <w:top w:val="none" w:sz="0" w:space="0" w:color="auto"/>
            <w:left w:val="none" w:sz="0" w:space="0" w:color="auto"/>
            <w:bottom w:val="none" w:sz="0" w:space="0" w:color="auto"/>
            <w:right w:val="none" w:sz="0" w:space="0" w:color="auto"/>
          </w:divBdr>
        </w:div>
        <w:div w:id="582296093">
          <w:marLeft w:val="480"/>
          <w:marRight w:val="0"/>
          <w:marTop w:val="0"/>
          <w:marBottom w:val="0"/>
          <w:divBdr>
            <w:top w:val="none" w:sz="0" w:space="0" w:color="auto"/>
            <w:left w:val="none" w:sz="0" w:space="0" w:color="auto"/>
            <w:bottom w:val="none" w:sz="0" w:space="0" w:color="auto"/>
            <w:right w:val="none" w:sz="0" w:space="0" w:color="auto"/>
          </w:divBdr>
        </w:div>
        <w:div w:id="1261988634">
          <w:marLeft w:val="480"/>
          <w:marRight w:val="0"/>
          <w:marTop w:val="0"/>
          <w:marBottom w:val="0"/>
          <w:divBdr>
            <w:top w:val="none" w:sz="0" w:space="0" w:color="auto"/>
            <w:left w:val="none" w:sz="0" w:space="0" w:color="auto"/>
            <w:bottom w:val="none" w:sz="0" w:space="0" w:color="auto"/>
            <w:right w:val="none" w:sz="0" w:space="0" w:color="auto"/>
          </w:divBdr>
        </w:div>
        <w:div w:id="1627615253">
          <w:marLeft w:val="480"/>
          <w:marRight w:val="0"/>
          <w:marTop w:val="0"/>
          <w:marBottom w:val="0"/>
          <w:divBdr>
            <w:top w:val="none" w:sz="0" w:space="0" w:color="auto"/>
            <w:left w:val="none" w:sz="0" w:space="0" w:color="auto"/>
            <w:bottom w:val="none" w:sz="0" w:space="0" w:color="auto"/>
            <w:right w:val="none" w:sz="0" w:space="0" w:color="auto"/>
          </w:divBdr>
        </w:div>
        <w:div w:id="1106459381">
          <w:marLeft w:val="480"/>
          <w:marRight w:val="0"/>
          <w:marTop w:val="0"/>
          <w:marBottom w:val="0"/>
          <w:divBdr>
            <w:top w:val="none" w:sz="0" w:space="0" w:color="auto"/>
            <w:left w:val="none" w:sz="0" w:space="0" w:color="auto"/>
            <w:bottom w:val="none" w:sz="0" w:space="0" w:color="auto"/>
            <w:right w:val="none" w:sz="0" w:space="0" w:color="auto"/>
          </w:divBdr>
        </w:div>
        <w:div w:id="1160586543">
          <w:marLeft w:val="480"/>
          <w:marRight w:val="0"/>
          <w:marTop w:val="0"/>
          <w:marBottom w:val="0"/>
          <w:divBdr>
            <w:top w:val="none" w:sz="0" w:space="0" w:color="auto"/>
            <w:left w:val="none" w:sz="0" w:space="0" w:color="auto"/>
            <w:bottom w:val="none" w:sz="0" w:space="0" w:color="auto"/>
            <w:right w:val="none" w:sz="0" w:space="0" w:color="auto"/>
          </w:divBdr>
        </w:div>
        <w:div w:id="1493641593">
          <w:marLeft w:val="480"/>
          <w:marRight w:val="0"/>
          <w:marTop w:val="0"/>
          <w:marBottom w:val="0"/>
          <w:divBdr>
            <w:top w:val="none" w:sz="0" w:space="0" w:color="auto"/>
            <w:left w:val="none" w:sz="0" w:space="0" w:color="auto"/>
            <w:bottom w:val="none" w:sz="0" w:space="0" w:color="auto"/>
            <w:right w:val="none" w:sz="0" w:space="0" w:color="auto"/>
          </w:divBdr>
        </w:div>
        <w:div w:id="1787699398">
          <w:marLeft w:val="480"/>
          <w:marRight w:val="0"/>
          <w:marTop w:val="0"/>
          <w:marBottom w:val="0"/>
          <w:divBdr>
            <w:top w:val="none" w:sz="0" w:space="0" w:color="auto"/>
            <w:left w:val="none" w:sz="0" w:space="0" w:color="auto"/>
            <w:bottom w:val="none" w:sz="0" w:space="0" w:color="auto"/>
            <w:right w:val="none" w:sz="0" w:space="0" w:color="auto"/>
          </w:divBdr>
        </w:div>
        <w:div w:id="1851333305">
          <w:marLeft w:val="480"/>
          <w:marRight w:val="0"/>
          <w:marTop w:val="0"/>
          <w:marBottom w:val="0"/>
          <w:divBdr>
            <w:top w:val="none" w:sz="0" w:space="0" w:color="auto"/>
            <w:left w:val="none" w:sz="0" w:space="0" w:color="auto"/>
            <w:bottom w:val="none" w:sz="0" w:space="0" w:color="auto"/>
            <w:right w:val="none" w:sz="0" w:space="0" w:color="auto"/>
          </w:divBdr>
        </w:div>
        <w:div w:id="83497433">
          <w:marLeft w:val="480"/>
          <w:marRight w:val="0"/>
          <w:marTop w:val="0"/>
          <w:marBottom w:val="0"/>
          <w:divBdr>
            <w:top w:val="none" w:sz="0" w:space="0" w:color="auto"/>
            <w:left w:val="none" w:sz="0" w:space="0" w:color="auto"/>
            <w:bottom w:val="none" w:sz="0" w:space="0" w:color="auto"/>
            <w:right w:val="none" w:sz="0" w:space="0" w:color="auto"/>
          </w:divBdr>
        </w:div>
        <w:div w:id="1841390203">
          <w:marLeft w:val="480"/>
          <w:marRight w:val="0"/>
          <w:marTop w:val="0"/>
          <w:marBottom w:val="0"/>
          <w:divBdr>
            <w:top w:val="none" w:sz="0" w:space="0" w:color="auto"/>
            <w:left w:val="none" w:sz="0" w:space="0" w:color="auto"/>
            <w:bottom w:val="none" w:sz="0" w:space="0" w:color="auto"/>
            <w:right w:val="none" w:sz="0" w:space="0" w:color="auto"/>
          </w:divBdr>
        </w:div>
        <w:div w:id="1538659520">
          <w:marLeft w:val="480"/>
          <w:marRight w:val="0"/>
          <w:marTop w:val="0"/>
          <w:marBottom w:val="0"/>
          <w:divBdr>
            <w:top w:val="none" w:sz="0" w:space="0" w:color="auto"/>
            <w:left w:val="none" w:sz="0" w:space="0" w:color="auto"/>
            <w:bottom w:val="none" w:sz="0" w:space="0" w:color="auto"/>
            <w:right w:val="none" w:sz="0" w:space="0" w:color="auto"/>
          </w:divBdr>
        </w:div>
        <w:div w:id="1690568713">
          <w:marLeft w:val="480"/>
          <w:marRight w:val="0"/>
          <w:marTop w:val="0"/>
          <w:marBottom w:val="0"/>
          <w:divBdr>
            <w:top w:val="none" w:sz="0" w:space="0" w:color="auto"/>
            <w:left w:val="none" w:sz="0" w:space="0" w:color="auto"/>
            <w:bottom w:val="none" w:sz="0" w:space="0" w:color="auto"/>
            <w:right w:val="none" w:sz="0" w:space="0" w:color="auto"/>
          </w:divBdr>
        </w:div>
        <w:div w:id="1257439260">
          <w:marLeft w:val="480"/>
          <w:marRight w:val="0"/>
          <w:marTop w:val="0"/>
          <w:marBottom w:val="0"/>
          <w:divBdr>
            <w:top w:val="none" w:sz="0" w:space="0" w:color="auto"/>
            <w:left w:val="none" w:sz="0" w:space="0" w:color="auto"/>
            <w:bottom w:val="none" w:sz="0" w:space="0" w:color="auto"/>
            <w:right w:val="none" w:sz="0" w:space="0" w:color="auto"/>
          </w:divBdr>
        </w:div>
        <w:div w:id="2095122929">
          <w:marLeft w:val="480"/>
          <w:marRight w:val="0"/>
          <w:marTop w:val="0"/>
          <w:marBottom w:val="0"/>
          <w:divBdr>
            <w:top w:val="none" w:sz="0" w:space="0" w:color="auto"/>
            <w:left w:val="none" w:sz="0" w:space="0" w:color="auto"/>
            <w:bottom w:val="none" w:sz="0" w:space="0" w:color="auto"/>
            <w:right w:val="none" w:sz="0" w:space="0" w:color="auto"/>
          </w:divBdr>
        </w:div>
        <w:div w:id="1706057755">
          <w:marLeft w:val="480"/>
          <w:marRight w:val="0"/>
          <w:marTop w:val="0"/>
          <w:marBottom w:val="0"/>
          <w:divBdr>
            <w:top w:val="none" w:sz="0" w:space="0" w:color="auto"/>
            <w:left w:val="none" w:sz="0" w:space="0" w:color="auto"/>
            <w:bottom w:val="none" w:sz="0" w:space="0" w:color="auto"/>
            <w:right w:val="none" w:sz="0" w:space="0" w:color="auto"/>
          </w:divBdr>
        </w:div>
        <w:div w:id="164781493">
          <w:marLeft w:val="480"/>
          <w:marRight w:val="0"/>
          <w:marTop w:val="0"/>
          <w:marBottom w:val="0"/>
          <w:divBdr>
            <w:top w:val="none" w:sz="0" w:space="0" w:color="auto"/>
            <w:left w:val="none" w:sz="0" w:space="0" w:color="auto"/>
            <w:bottom w:val="none" w:sz="0" w:space="0" w:color="auto"/>
            <w:right w:val="none" w:sz="0" w:space="0" w:color="auto"/>
          </w:divBdr>
        </w:div>
        <w:div w:id="360861907">
          <w:marLeft w:val="480"/>
          <w:marRight w:val="0"/>
          <w:marTop w:val="0"/>
          <w:marBottom w:val="0"/>
          <w:divBdr>
            <w:top w:val="none" w:sz="0" w:space="0" w:color="auto"/>
            <w:left w:val="none" w:sz="0" w:space="0" w:color="auto"/>
            <w:bottom w:val="none" w:sz="0" w:space="0" w:color="auto"/>
            <w:right w:val="none" w:sz="0" w:space="0" w:color="auto"/>
          </w:divBdr>
        </w:div>
        <w:div w:id="1582056010">
          <w:marLeft w:val="480"/>
          <w:marRight w:val="0"/>
          <w:marTop w:val="0"/>
          <w:marBottom w:val="0"/>
          <w:divBdr>
            <w:top w:val="none" w:sz="0" w:space="0" w:color="auto"/>
            <w:left w:val="none" w:sz="0" w:space="0" w:color="auto"/>
            <w:bottom w:val="none" w:sz="0" w:space="0" w:color="auto"/>
            <w:right w:val="none" w:sz="0" w:space="0" w:color="auto"/>
          </w:divBdr>
        </w:div>
        <w:div w:id="296374361">
          <w:marLeft w:val="480"/>
          <w:marRight w:val="0"/>
          <w:marTop w:val="0"/>
          <w:marBottom w:val="0"/>
          <w:divBdr>
            <w:top w:val="none" w:sz="0" w:space="0" w:color="auto"/>
            <w:left w:val="none" w:sz="0" w:space="0" w:color="auto"/>
            <w:bottom w:val="none" w:sz="0" w:space="0" w:color="auto"/>
            <w:right w:val="none" w:sz="0" w:space="0" w:color="auto"/>
          </w:divBdr>
        </w:div>
        <w:div w:id="789082723">
          <w:marLeft w:val="480"/>
          <w:marRight w:val="0"/>
          <w:marTop w:val="0"/>
          <w:marBottom w:val="0"/>
          <w:divBdr>
            <w:top w:val="none" w:sz="0" w:space="0" w:color="auto"/>
            <w:left w:val="none" w:sz="0" w:space="0" w:color="auto"/>
            <w:bottom w:val="none" w:sz="0" w:space="0" w:color="auto"/>
            <w:right w:val="none" w:sz="0" w:space="0" w:color="auto"/>
          </w:divBdr>
        </w:div>
        <w:div w:id="1722442640">
          <w:marLeft w:val="480"/>
          <w:marRight w:val="0"/>
          <w:marTop w:val="0"/>
          <w:marBottom w:val="0"/>
          <w:divBdr>
            <w:top w:val="none" w:sz="0" w:space="0" w:color="auto"/>
            <w:left w:val="none" w:sz="0" w:space="0" w:color="auto"/>
            <w:bottom w:val="none" w:sz="0" w:space="0" w:color="auto"/>
            <w:right w:val="none" w:sz="0" w:space="0" w:color="auto"/>
          </w:divBdr>
        </w:div>
        <w:div w:id="706761103">
          <w:marLeft w:val="480"/>
          <w:marRight w:val="0"/>
          <w:marTop w:val="0"/>
          <w:marBottom w:val="0"/>
          <w:divBdr>
            <w:top w:val="none" w:sz="0" w:space="0" w:color="auto"/>
            <w:left w:val="none" w:sz="0" w:space="0" w:color="auto"/>
            <w:bottom w:val="none" w:sz="0" w:space="0" w:color="auto"/>
            <w:right w:val="none" w:sz="0" w:space="0" w:color="auto"/>
          </w:divBdr>
        </w:div>
        <w:div w:id="1395160535">
          <w:marLeft w:val="480"/>
          <w:marRight w:val="0"/>
          <w:marTop w:val="0"/>
          <w:marBottom w:val="0"/>
          <w:divBdr>
            <w:top w:val="none" w:sz="0" w:space="0" w:color="auto"/>
            <w:left w:val="none" w:sz="0" w:space="0" w:color="auto"/>
            <w:bottom w:val="none" w:sz="0" w:space="0" w:color="auto"/>
            <w:right w:val="none" w:sz="0" w:space="0" w:color="auto"/>
          </w:divBdr>
        </w:div>
        <w:div w:id="527257923">
          <w:marLeft w:val="480"/>
          <w:marRight w:val="0"/>
          <w:marTop w:val="0"/>
          <w:marBottom w:val="0"/>
          <w:divBdr>
            <w:top w:val="none" w:sz="0" w:space="0" w:color="auto"/>
            <w:left w:val="none" w:sz="0" w:space="0" w:color="auto"/>
            <w:bottom w:val="none" w:sz="0" w:space="0" w:color="auto"/>
            <w:right w:val="none" w:sz="0" w:space="0" w:color="auto"/>
          </w:divBdr>
        </w:div>
        <w:div w:id="1806577595">
          <w:marLeft w:val="480"/>
          <w:marRight w:val="0"/>
          <w:marTop w:val="0"/>
          <w:marBottom w:val="0"/>
          <w:divBdr>
            <w:top w:val="none" w:sz="0" w:space="0" w:color="auto"/>
            <w:left w:val="none" w:sz="0" w:space="0" w:color="auto"/>
            <w:bottom w:val="none" w:sz="0" w:space="0" w:color="auto"/>
            <w:right w:val="none" w:sz="0" w:space="0" w:color="auto"/>
          </w:divBdr>
        </w:div>
        <w:div w:id="172257940">
          <w:marLeft w:val="480"/>
          <w:marRight w:val="0"/>
          <w:marTop w:val="0"/>
          <w:marBottom w:val="0"/>
          <w:divBdr>
            <w:top w:val="none" w:sz="0" w:space="0" w:color="auto"/>
            <w:left w:val="none" w:sz="0" w:space="0" w:color="auto"/>
            <w:bottom w:val="none" w:sz="0" w:space="0" w:color="auto"/>
            <w:right w:val="none" w:sz="0" w:space="0" w:color="auto"/>
          </w:divBdr>
        </w:div>
        <w:div w:id="1527400992">
          <w:marLeft w:val="480"/>
          <w:marRight w:val="0"/>
          <w:marTop w:val="0"/>
          <w:marBottom w:val="0"/>
          <w:divBdr>
            <w:top w:val="none" w:sz="0" w:space="0" w:color="auto"/>
            <w:left w:val="none" w:sz="0" w:space="0" w:color="auto"/>
            <w:bottom w:val="none" w:sz="0" w:space="0" w:color="auto"/>
            <w:right w:val="none" w:sz="0" w:space="0" w:color="auto"/>
          </w:divBdr>
        </w:div>
        <w:div w:id="2019770785">
          <w:marLeft w:val="480"/>
          <w:marRight w:val="0"/>
          <w:marTop w:val="0"/>
          <w:marBottom w:val="0"/>
          <w:divBdr>
            <w:top w:val="none" w:sz="0" w:space="0" w:color="auto"/>
            <w:left w:val="none" w:sz="0" w:space="0" w:color="auto"/>
            <w:bottom w:val="none" w:sz="0" w:space="0" w:color="auto"/>
            <w:right w:val="none" w:sz="0" w:space="0" w:color="auto"/>
          </w:divBdr>
        </w:div>
        <w:div w:id="629170965">
          <w:marLeft w:val="480"/>
          <w:marRight w:val="0"/>
          <w:marTop w:val="0"/>
          <w:marBottom w:val="0"/>
          <w:divBdr>
            <w:top w:val="none" w:sz="0" w:space="0" w:color="auto"/>
            <w:left w:val="none" w:sz="0" w:space="0" w:color="auto"/>
            <w:bottom w:val="none" w:sz="0" w:space="0" w:color="auto"/>
            <w:right w:val="none" w:sz="0" w:space="0" w:color="auto"/>
          </w:divBdr>
        </w:div>
        <w:div w:id="638537523">
          <w:marLeft w:val="480"/>
          <w:marRight w:val="0"/>
          <w:marTop w:val="0"/>
          <w:marBottom w:val="0"/>
          <w:divBdr>
            <w:top w:val="none" w:sz="0" w:space="0" w:color="auto"/>
            <w:left w:val="none" w:sz="0" w:space="0" w:color="auto"/>
            <w:bottom w:val="none" w:sz="0" w:space="0" w:color="auto"/>
            <w:right w:val="none" w:sz="0" w:space="0" w:color="auto"/>
          </w:divBdr>
        </w:div>
        <w:div w:id="979919854">
          <w:marLeft w:val="480"/>
          <w:marRight w:val="0"/>
          <w:marTop w:val="0"/>
          <w:marBottom w:val="0"/>
          <w:divBdr>
            <w:top w:val="none" w:sz="0" w:space="0" w:color="auto"/>
            <w:left w:val="none" w:sz="0" w:space="0" w:color="auto"/>
            <w:bottom w:val="none" w:sz="0" w:space="0" w:color="auto"/>
            <w:right w:val="none" w:sz="0" w:space="0" w:color="auto"/>
          </w:divBdr>
        </w:div>
        <w:div w:id="1056974007">
          <w:marLeft w:val="480"/>
          <w:marRight w:val="0"/>
          <w:marTop w:val="0"/>
          <w:marBottom w:val="0"/>
          <w:divBdr>
            <w:top w:val="none" w:sz="0" w:space="0" w:color="auto"/>
            <w:left w:val="none" w:sz="0" w:space="0" w:color="auto"/>
            <w:bottom w:val="none" w:sz="0" w:space="0" w:color="auto"/>
            <w:right w:val="none" w:sz="0" w:space="0" w:color="auto"/>
          </w:divBdr>
        </w:div>
        <w:div w:id="719480928">
          <w:marLeft w:val="480"/>
          <w:marRight w:val="0"/>
          <w:marTop w:val="0"/>
          <w:marBottom w:val="0"/>
          <w:divBdr>
            <w:top w:val="none" w:sz="0" w:space="0" w:color="auto"/>
            <w:left w:val="none" w:sz="0" w:space="0" w:color="auto"/>
            <w:bottom w:val="none" w:sz="0" w:space="0" w:color="auto"/>
            <w:right w:val="none" w:sz="0" w:space="0" w:color="auto"/>
          </w:divBdr>
        </w:div>
        <w:div w:id="1233466600">
          <w:marLeft w:val="480"/>
          <w:marRight w:val="0"/>
          <w:marTop w:val="0"/>
          <w:marBottom w:val="0"/>
          <w:divBdr>
            <w:top w:val="none" w:sz="0" w:space="0" w:color="auto"/>
            <w:left w:val="none" w:sz="0" w:space="0" w:color="auto"/>
            <w:bottom w:val="none" w:sz="0" w:space="0" w:color="auto"/>
            <w:right w:val="none" w:sz="0" w:space="0" w:color="auto"/>
          </w:divBdr>
        </w:div>
        <w:div w:id="2139103395">
          <w:marLeft w:val="480"/>
          <w:marRight w:val="0"/>
          <w:marTop w:val="0"/>
          <w:marBottom w:val="0"/>
          <w:divBdr>
            <w:top w:val="none" w:sz="0" w:space="0" w:color="auto"/>
            <w:left w:val="none" w:sz="0" w:space="0" w:color="auto"/>
            <w:bottom w:val="none" w:sz="0" w:space="0" w:color="auto"/>
            <w:right w:val="none" w:sz="0" w:space="0" w:color="auto"/>
          </w:divBdr>
        </w:div>
        <w:div w:id="42562327">
          <w:marLeft w:val="480"/>
          <w:marRight w:val="0"/>
          <w:marTop w:val="0"/>
          <w:marBottom w:val="0"/>
          <w:divBdr>
            <w:top w:val="none" w:sz="0" w:space="0" w:color="auto"/>
            <w:left w:val="none" w:sz="0" w:space="0" w:color="auto"/>
            <w:bottom w:val="none" w:sz="0" w:space="0" w:color="auto"/>
            <w:right w:val="none" w:sz="0" w:space="0" w:color="auto"/>
          </w:divBdr>
        </w:div>
        <w:div w:id="68577575">
          <w:marLeft w:val="480"/>
          <w:marRight w:val="0"/>
          <w:marTop w:val="0"/>
          <w:marBottom w:val="0"/>
          <w:divBdr>
            <w:top w:val="none" w:sz="0" w:space="0" w:color="auto"/>
            <w:left w:val="none" w:sz="0" w:space="0" w:color="auto"/>
            <w:bottom w:val="none" w:sz="0" w:space="0" w:color="auto"/>
            <w:right w:val="none" w:sz="0" w:space="0" w:color="auto"/>
          </w:divBdr>
        </w:div>
      </w:divsChild>
    </w:div>
    <w:div w:id="1374382128">
      <w:bodyDiv w:val="1"/>
      <w:marLeft w:val="0"/>
      <w:marRight w:val="0"/>
      <w:marTop w:val="0"/>
      <w:marBottom w:val="0"/>
      <w:divBdr>
        <w:top w:val="none" w:sz="0" w:space="0" w:color="auto"/>
        <w:left w:val="none" w:sz="0" w:space="0" w:color="auto"/>
        <w:bottom w:val="none" w:sz="0" w:space="0" w:color="auto"/>
        <w:right w:val="none" w:sz="0" w:space="0" w:color="auto"/>
      </w:divBdr>
    </w:div>
    <w:div w:id="1375420977">
      <w:bodyDiv w:val="1"/>
      <w:marLeft w:val="0"/>
      <w:marRight w:val="0"/>
      <w:marTop w:val="0"/>
      <w:marBottom w:val="0"/>
      <w:divBdr>
        <w:top w:val="none" w:sz="0" w:space="0" w:color="auto"/>
        <w:left w:val="none" w:sz="0" w:space="0" w:color="auto"/>
        <w:bottom w:val="none" w:sz="0" w:space="0" w:color="auto"/>
        <w:right w:val="none" w:sz="0" w:space="0" w:color="auto"/>
      </w:divBdr>
    </w:div>
    <w:div w:id="1375426991">
      <w:bodyDiv w:val="1"/>
      <w:marLeft w:val="0"/>
      <w:marRight w:val="0"/>
      <w:marTop w:val="0"/>
      <w:marBottom w:val="0"/>
      <w:divBdr>
        <w:top w:val="none" w:sz="0" w:space="0" w:color="auto"/>
        <w:left w:val="none" w:sz="0" w:space="0" w:color="auto"/>
        <w:bottom w:val="none" w:sz="0" w:space="0" w:color="auto"/>
        <w:right w:val="none" w:sz="0" w:space="0" w:color="auto"/>
      </w:divBdr>
    </w:div>
    <w:div w:id="1376852674">
      <w:bodyDiv w:val="1"/>
      <w:marLeft w:val="0"/>
      <w:marRight w:val="0"/>
      <w:marTop w:val="0"/>
      <w:marBottom w:val="0"/>
      <w:divBdr>
        <w:top w:val="none" w:sz="0" w:space="0" w:color="auto"/>
        <w:left w:val="none" w:sz="0" w:space="0" w:color="auto"/>
        <w:bottom w:val="none" w:sz="0" w:space="0" w:color="auto"/>
        <w:right w:val="none" w:sz="0" w:space="0" w:color="auto"/>
      </w:divBdr>
    </w:div>
    <w:div w:id="1377393938">
      <w:bodyDiv w:val="1"/>
      <w:marLeft w:val="0"/>
      <w:marRight w:val="0"/>
      <w:marTop w:val="0"/>
      <w:marBottom w:val="0"/>
      <w:divBdr>
        <w:top w:val="none" w:sz="0" w:space="0" w:color="auto"/>
        <w:left w:val="none" w:sz="0" w:space="0" w:color="auto"/>
        <w:bottom w:val="none" w:sz="0" w:space="0" w:color="auto"/>
        <w:right w:val="none" w:sz="0" w:space="0" w:color="auto"/>
      </w:divBdr>
    </w:div>
    <w:div w:id="1378238288">
      <w:bodyDiv w:val="1"/>
      <w:marLeft w:val="0"/>
      <w:marRight w:val="0"/>
      <w:marTop w:val="0"/>
      <w:marBottom w:val="0"/>
      <w:divBdr>
        <w:top w:val="none" w:sz="0" w:space="0" w:color="auto"/>
        <w:left w:val="none" w:sz="0" w:space="0" w:color="auto"/>
        <w:bottom w:val="none" w:sz="0" w:space="0" w:color="auto"/>
        <w:right w:val="none" w:sz="0" w:space="0" w:color="auto"/>
      </w:divBdr>
    </w:div>
    <w:div w:id="1378430248">
      <w:bodyDiv w:val="1"/>
      <w:marLeft w:val="0"/>
      <w:marRight w:val="0"/>
      <w:marTop w:val="0"/>
      <w:marBottom w:val="0"/>
      <w:divBdr>
        <w:top w:val="none" w:sz="0" w:space="0" w:color="auto"/>
        <w:left w:val="none" w:sz="0" w:space="0" w:color="auto"/>
        <w:bottom w:val="none" w:sz="0" w:space="0" w:color="auto"/>
        <w:right w:val="none" w:sz="0" w:space="0" w:color="auto"/>
      </w:divBdr>
    </w:div>
    <w:div w:id="1378814591">
      <w:bodyDiv w:val="1"/>
      <w:marLeft w:val="0"/>
      <w:marRight w:val="0"/>
      <w:marTop w:val="0"/>
      <w:marBottom w:val="0"/>
      <w:divBdr>
        <w:top w:val="none" w:sz="0" w:space="0" w:color="auto"/>
        <w:left w:val="none" w:sz="0" w:space="0" w:color="auto"/>
        <w:bottom w:val="none" w:sz="0" w:space="0" w:color="auto"/>
        <w:right w:val="none" w:sz="0" w:space="0" w:color="auto"/>
      </w:divBdr>
      <w:divsChild>
        <w:div w:id="861282075">
          <w:marLeft w:val="480"/>
          <w:marRight w:val="0"/>
          <w:marTop w:val="0"/>
          <w:marBottom w:val="0"/>
          <w:divBdr>
            <w:top w:val="none" w:sz="0" w:space="0" w:color="auto"/>
            <w:left w:val="none" w:sz="0" w:space="0" w:color="auto"/>
            <w:bottom w:val="none" w:sz="0" w:space="0" w:color="auto"/>
            <w:right w:val="none" w:sz="0" w:space="0" w:color="auto"/>
          </w:divBdr>
        </w:div>
        <w:div w:id="1705401752">
          <w:marLeft w:val="480"/>
          <w:marRight w:val="0"/>
          <w:marTop w:val="0"/>
          <w:marBottom w:val="0"/>
          <w:divBdr>
            <w:top w:val="none" w:sz="0" w:space="0" w:color="auto"/>
            <w:left w:val="none" w:sz="0" w:space="0" w:color="auto"/>
            <w:bottom w:val="none" w:sz="0" w:space="0" w:color="auto"/>
            <w:right w:val="none" w:sz="0" w:space="0" w:color="auto"/>
          </w:divBdr>
        </w:div>
        <w:div w:id="1974210043">
          <w:marLeft w:val="480"/>
          <w:marRight w:val="0"/>
          <w:marTop w:val="0"/>
          <w:marBottom w:val="0"/>
          <w:divBdr>
            <w:top w:val="none" w:sz="0" w:space="0" w:color="auto"/>
            <w:left w:val="none" w:sz="0" w:space="0" w:color="auto"/>
            <w:bottom w:val="none" w:sz="0" w:space="0" w:color="auto"/>
            <w:right w:val="none" w:sz="0" w:space="0" w:color="auto"/>
          </w:divBdr>
        </w:div>
        <w:div w:id="492450664">
          <w:marLeft w:val="480"/>
          <w:marRight w:val="0"/>
          <w:marTop w:val="0"/>
          <w:marBottom w:val="0"/>
          <w:divBdr>
            <w:top w:val="none" w:sz="0" w:space="0" w:color="auto"/>
            <w:left w:val="none" w:sz="0" w:space="0" w:color="auto"/>
            <w:bottom w:val="none" w:sz="0" w:space="0" w:color="auto"/>
            <w:right w:val="none" w:sz="0" w:space="0" w:color="auto"/>
          </w:divBdr>
        </w:div>
        <w:div w:id="842352060">
          <w:marLeft w:val="480"/>
          <w:marRight w:val="0"/>
          <w:marTop w:val="0"/>
          <w:marBottom w:val="0"/>
          <w:divBdr>
            <w:top w:val="none" w:sz="0" w:space="0" w:color="auto"/>
            <w:left w:val="none" w:sz="0" w:space="0" w:color="auto"/>
            <w:bottom w:val="none" w:sz="0" w:space="0" w:color="auto"/>
            <w:right w:val="none" w:sz="0" w:space="0" w:color="auto"/>
          </w:divBdr>
        </w:div>
        <w:div w:id="1631977895">
          <w:marLeft w:val="480"/>
          <w:marRight w:val="0"/>
          <w:marTop w:val="0"/>
          <w:marBottom w:val="0"/>
          <w:divBdr>
            <w:top w:val="none" w:sz="0" w:space="0" w:color="auto"/>
            <w:left w:val="none" w:sz="0" w:space="0" w:color="auto"/>
            <w:bottom w:val="none" w:sz="0" w:space="0" w:color="auto"/>
            <w:right w:val="none" w:sz="0" w:space="0" w:color="auto"/>
          </w:divBdr>
        </w:div>
        <w:div w:id="629820615">
          <w:marLeft w:val="480"/>
          <w:marRight w:val="0"/>
          <w:marTop w:val="0"/>
          <w:marBottom w:val="0"/>
          <w:divBdr>
            <w:top w:val="none" w:sz="0" w:space="0" w:color="auto"/>
            <w:left w:val="none" w:sz="0" w:space="0" w:color="auto"/>
            <w:bottom w:val="none" w:sz="0" w:space="0" w:color="auto"/>
            <w:right w:val="none" w:sz="0" w:space="0" w:color="auto"/>
          </w:divBdr>
        </w:div>
        <w:div w:id="1547569051">
          <w:marLeft w:val="480"/>
          <w:marRight w:val="0"/>
          <w:marTop w:val="0"/>
          <w:marBottom w:val="0"/>
          <w:divBdr>
            <w:top w:val="none" w:sz="0" w:space="0" w:color="auto"/>
            <w:left w:val="none" w:sz="0" w:space="0" w:color="auto"/>
            <w:bottom w:val="none" w:sz="0" w:space="0" w:color="auto"/>
            <w:right w:val="none" w:sz="0" w:space="0" w:color="auto"/>
          </w:divBdr>
        </w:div>
        <w:div w:id="1563297936">
          <w:marLeft w:val="480"/>
          <w:marRight w:val="0"/>
          <w:marTop w:val="0"/>
          <w:marBottom w:val="0"/>
          <w:divBdr>
            <w:top w:val="none" w:sz="0" w:space="0" w:color="auto"/>
            <w:left w:val="none" w:sz="0" w:space="0" w:color="auto"/>
            <w:bottom w:val="none" w:sz="0" w:space="0" w:color="auto"/>
            <w:right w:val="none" w:sz="0" w:space="0" w:color="auto"/>
          </w:divBdr>
        </w:div>
        <w:div w:id="1020860701">
          <w:marLeft w:val="480"/>
          <w:marRight w:val="0"/>
          <w:marTop w:val="0"/>
          <w:marBottom w:val="0"/>
          <w:divBdr>
            <w:top w:val="none" w:sz="0" w:space="0" w:color="auto"/>
            <w:left w:val="none" w:sz="0" w:space="0" w:color="auto"/>
            <w:bottom w:val="none" w:sz="0" w:space="0" w:color="auto"/>
            <w:right w:val="none" w:sz="0" w:space="0" w:color="auto"/>
          </w:divBdr>
        </w:div>
      </w:divsChild>
    </w:div>
    <w:div w:id="1379937998">
      <w:bodyDiv w:val="1"/>
      <w:marLeft w:val="0"/>
      <w:marRight w:val="0"/>
      <w:marTop w:val="0"/>
      <w:marBottom w:val="0"/>
      <w:divBdr>
        <w:top w:val="none" w:sz="0" w:space="0" w:color="auto"/>
        <w:left w:val="none" w:sz="0" w:space="0" w:color="auto"/>
        <w:bottom w:val="none" w:sz="0" w:space="0" w:color="auto"/>
        <w:right w:val="none" w:sz="0" w:space="0" w:color="auto"/>
      </w:divBdr>
      <w:divsChild>
        <w:div w:id="924074895">
          <w:marLeft w:val="480"/>
          <w:marRight w:val="0"/>
          <w:marTop w:val="0"/>
          <w:marBottom w:val="0"/>
          <w:divBdr>
            <w:top w:val="none" w:sz="0" w:space="0" w:color="auto"/>
            <w:left w:val="none" w:sz="0" w:space="0" w:color="auto"/>
            <w:bottom w:val="none" w:sz="0" w:space="0" w:color="auto"/>
            <w:right w:val="none" w:sz="0" w:space="0" w:color="auto"/>
          </w:divBdr>
        </w:div>
        <w:div w:id="837774439">
          <w:marLeft w:val="480"/>
          <w:marRight w:val="0"/>
          <w:marTop w:val="0"/>
          <w:marBottom w:val="0"/>
          <w:divBdr>
            <w:top w:val="none" w:sz="0" w:space="0" w:color="auto"/>
            <w:left w:val="none" w:sz="0" w:space="0" w:color="auto"/>
            <w:bottom w:val="none" w:sz="0" w:space="0" w:color="auto"/>
            <w:right w:val="none" w:sz="0" w:space="0" w:color="auto"/>
          </w:divBdr>
        </w:div>
        <w:div w:id="1692998312">
          <w:marLeft w:val="480"/>
          <w:marRight w:val="0"/>
          <w:marTop w:val="0"/>
          <w:marBottom w:val="0"/>
          <w:divBdr>
            <w:top w:val="none" w:sz="0" w:space="0" w:color="auto"/>
            <w:left w:val="none" w:sz="0" w:space="0" w:color="auto"/>
            <w:bottom w:val="none" w:sz="0" w:space="0" w:color="auto"/>
            <w:right w:val="none" w:sz="0" w:space="0" w:color="auto"/>
          </w:divBdr>
        </w:div>
        <w:div w:id="794373903">
          <w:marLeft w:val="480"/>
          <w:marRight w:val="0"/>
          <w:marTop w:val="0"/>
          <w:marBottom w:val="0"/>
          <w:divBdr>
            <w:top w:val="none" w:sz="0" w:space="0" w:color="auto"/>
            <w:left w:val="none" w:sz="0" w:space="0" w:color="auto"/>
            <w:bottom w:val="none" w:sz="0" w:space="0" w:color="auto"/>
            <w:right w:val="none" w:sz="0" w:space="0" w:color="auto"/>
          </w:divBdr>
        </w:div>
        <w:div w:id="275868965">
          <w:marLeft w:val="480"/>
          <w:marRight w:val="0"/>
          <w:marTop w:val="0"/>
          <w:marBottom w:val="0"/>
          <w:divBdr>
            <w:top w:val="none" w:sz="0" w:space="0" w:color="auto"/>
            <w:left w:val="none" w:sz="0" w:space="0" w:color="auto"/>
            <w:bottom w:val="none" w:sz="0" w:space="0" w:color="auto"/>
            <w:right w:val="none" w:sz="0" w:space="0" w:color="auto"/>
          </w:divBdr>
        </w:div>
        <w:div w:id="239410388">
          <w:marLeft w:val="480"/>
          <w:marRight w:val="0"/>
          <w:marTop w:val="0"/>
          <w:marBottom w:val="0"/>
          <w:divBdr>
            <w:top w:val="none" w:sz="0" w:space="0" w:color="auto"/>
            <w:left w:val="none" w:sz="0" w:space="0" w:color="auto"/>
            <w:bottom w:val="none" w:sz="0" w:space="0" w:color="auto"/>
            <w:right w:val="none" w:sz="0" w:space="0" w:color="auto"/>
          </w:divBdr>
        </w:div>
        <w:div w:id="1156797142">
          <w:marLeft w:val="480"/>
          <w:marRight w:val="0"/>
          <w:marTop w:val="0"/>
          <w:marBottom w:val="0"/>
          <w:divBdr>
            <w:top w:val="none" w:sz="0" w:space="0" w:color="auto"/>
            <w:left w:val="none" w:sz="0" w:space="0" w:color="auto"/>
            <w:bottom w:val="none" w:sz="0" w:space="0" w:color="auto"/>
            <w:right w:val="none" w:sz="0" w:space="0" w:color="auto"/>
          </w:divBdr>
        </w:div>
        <w:div w:id="1247423481">
          <w:marLeft w:val="480"/>
          <w:marRight w:val="0"/>
          <w:marTop w:val="0"/>
          <w:marBottom w:val="0"/>
          <w:divBdr>
            <w:top w:val="none" w:sz="0" w:space="0" w:color="auto"/>
            <w:left w:val="none" w:sz="0" w:space="0" w:color="auto"/>
            <w:bottom w:val="none" w:sz="0" w:space="0" w:color="auto"/>
            <w:right w:val="none" w:sz="0" w:space="0" w:color="auto"/>
          </w:divBdr>
        </w:div>
        <w:div w:id="1452212435">
          <w:marLeft w:val="480"/>
          <w:marRight w:val="0"/>
          <w:marTop w:val="0"/>
          <w:marBottom w:val="0"/>
          <w:divBdr>
            <w:top w:val="none" w:sz="0" w:space="0" w:color="auto"/>
            <w:left w:val="none" w:sz="0" w:space="0" w:color="auto"/>
            <w:bottom w:val="none" w:sz="0" w:space="0" w:color="auto"/>
            <w:right w:val="none" w:sz="0" w:space="0" w:color="auto"/>
          </w:divBdr>
        </w:div>
        <w:div w:id="1076318263">
          <w:marLeft w:val="480"/>
          <w:marRight w:val="0"/>
          <w:marTop w:val="0"/>
          <w:marBottom w:val="0"/>
          <w:divBdr>
            <w:top w:val="none" w:sz="0" w:space="0" w:color="auto"/>
            <w:left w:val="none" w:sz="0" w:space="0" w:color="auto"/>
            <w:bottom w:val="none" w:sz="0" w:space="0" w:color="auto"/>
            <w:right w:val="none" w:sz="0" w:space="0" w:color="auto"/>
          </w:divBdr>
        </w:div>
        <w:div w:id="692806445">
          <w:marLeft w:val="480"/>
          <w:marRight w:val="0"/>
          <w:marTop w:val="0"/>
          <w:marBottom w:val="0"/>
          <w:divBdr>
            <w:top w:val="none" w:sz="0" w:space="0" w:color="auto"/>
            <w:left w:val="none" w:sz="0" w:space="0" w:color="auto"/>
            <w:bottom w:val="none" w:sz="0" w:space="0" w:color="auto"/>
            <w:right w:val="none" w:sz="0" w:space="0" w:color="auto"/>
          </w:divBdr>
        </w:div>
        <w:div w:id="1608654739">
          <w:marLeft w:val="480"/>
          <w:marRight w:val="0"/>
          <w:marTop w:val="0"/>
          <w:marBottom w:val="0"/>
          <w:divBdr>
            <w:top w:val="none" w:sz="0" w:space="0" w:color="auto"/>
            <w:left w:val="none" w:sz="0" w:space="0" w:color="auto"/>
            <w:bottom w:val="none" w:sz="0" w:space="0" w:color="auto"/>
            <w:right w:val="none" w:sz="0" w:space="0" w:color="auto"/>
          </w:divBdr>
        </w:div>
        <w:div w:id="1032412803">
          <w:marLeft w:val="480"/>
          <w:marRight w:val="0"/>
          <w:marTop w:val="0"/>
          <w:marBottom w:val="0"/>
          <w:divBdr>
            <w:top w:val="none" w:sz="0" w:space="0" w:color="auto"/>
            <w:left w:val="none" w:sz="0" w:space="0" w:color="auto"/>
            <w:bottom w:val="none" w:sz="0" w:space="0" w:color="auto"/>
            <w:right w:val="none" w:sz="0" w:space="0" w:color="auto"/>
          </w:divBdr>
        </w:div>
        <w:div w:id="1909683101">
          <w:marLeft w:val="480"/>
          <w:marRight w:val="0"/>
          <w:marTop w:val="0"/>
          <w:marBottom w:val="0"/>
          <w:divBdr>
            <w:top w:val="none" w:sz="0" w:space="0" w:color="auto"/>
            <w:left w:val="none" w:sz="0" w:space="0" w:color="auto"/>
            <w:bottom w:val="none" w:sz="0" w:space="0" w:color="auto"/>
            <w:right w:val="none" w:sz="0" w:space="0" w:color="auto"/>
          </w:divBdr>
        </w:div>
        <w:div w:id="1751000652">
          <w:marLeft w:val="480"/>
          <w:marRight w:val="0"/>
          <w:marTop w:val="0"/>
          <w:marBottom w:val="0"/>
          <w:divBdr>
            <w:top w:val="none" w:sz="0" w:space="0" w:color="auto"/>
            <w:left w:val="none" w:sz="0" w:space="0" w:color="auto"/>
            <w:bottom w:val="none" w:sz="0" w:space="0" w:color="auto"/>
            <w:right w:val="none" w:sz="0" w:space="0" w:color="auto"/>
          </w:divBdr>
        </w:div>
        <w:div w:id="315452201">
          <w:marLeft w:val="480"/>
          <w:marRight w:val="0"/>
          <w:marTop w:val="0"/>
          <w:marBottom w:val="0"/>
          <w:divBdr>
            <w:top w:val="none" w:sz="0" w:space="0" w:color="auto"/>
            <w:left w:val="none" w:sz="0" w:space="0" w:color="auto"/>
            <w:bottom w:val="none" w:sz="0" w:space="0" w:color="auto"/>
            <w:right w:val="none" w:sz="0" w:space="0" w:color="auto"/>
          </w:divBdr>
        </w:div>
        <w:div w:id="787892700">
          <w:marLeft w:val="480"/>
          <w:marRight w:val="0"/>
          <w:marTop w:val="0"/>
          <w:marBottom w:val="0"/>
          <w:divBdr>
            <w:top w:val="none" w:sz="0" w:space="0" w:color="auto"/>
            <w:left w:val="none" w:sz="0" w:space="0" w:color="auto"/>
            <w:bottom w:val="none" w:sz="0" w:space="0" w:color="auto"/>
            <w:right w:val="none" w:sz="0" w:space="0" w:color="auto"/>
          </w:divBdr>
        </w:div>
        <w:div w:id="82917906">
          <w:marLeft w:val="480"/>
          <w:marRight w:val="0"/>
          <w:marTop w:val="0"/>
          <w:marBottom w:val="0"/>
          <w:divBdr>
            <w:top w:val="none" w:sz="0" w:space="0" w:color="auto"/>
            <w:left w:val="none" w:sz="0" w:space="0" w:color="auto"/>
            <w:bottom w:val="none" w:sz="0" w:space="0" w:color="auto"/>
            <w:right w:val="none" w:sz="0" w:space="0" w:color="auto"/>
          </w:divBdr>
        </w:div>
        <w:div w:id="1060792115">
          <w:marLeft w:val="480"/>
          <w:marRight w:val="0"/>
          <w:marTop w:val="0"/>
          <w:marBottom w:val="0"/>
          <w:divBdr>
            <w:top w:val="none" w:sz="0" w:space="0" w:color="auto"/>
            <w:left w:val="none" w:sz="0" w:space="0" w:color="auto"/>
            <w:bottom w:val="none" w:sz="0" w:space="0" w:color="auto"/>
            <w:right w:val="none" w:sz="0" w:space="0" w:color="auto"/>
          </w:divBdr>
        </w:div>
        <w:div w:id="1203833891">
          <w:marLeft w:val="480"/>
          <w:marRight w:val="0"/>
          <w:marTop w:val="0"/>
          <w:marBottom w:val="0"/>
          <w:divBdr>
            <w:top w:val="none" w:sz="0" w:space="0" w:color="auto"/>
            <w:left w:val="none" w:sz="0" w:space="0" w:color="auto"/>
            <w:bottom w:val="none" w:sz="0" w:space="0" w:color="auto"/>
            <w:right w:val="none" w:sz="0" w:space="0" w:color="auto"/>
          </w:divBdr>
        </w:div>
        <w:div w:id="538902800">
          <w:marLeft w:val="480"/>
          <w:marRight w:val="0"/>
          <w:marTop w:val="0"/>
          <w:marBottom w:val="0"/>
          <w:divBdr>
            <w:top w:val="none" w:sz="0" w:space="0" w:color="auto"/>
            <w:left w:val="none" w:sz="0" w:space="0" w:color="auto"/>
            <w:bottom w:val="none" w:sz="0" w:space="0" w:color="auto"/>
            <w:right w:val="none" w:sz="0" w:space="0" w:color="auto"/>
          </w:divBdr>
        </w:div>
      </w:divsChild>
    </w:div>
    <w:div w:id="1380125204">
      <w:bodyDiv w:val="1"/>
      <w:marLeft w:val="0"/>
      <w:marRight w:val="0"/>
      <w:marTop w:val="0"/>
      <w:marBottom w:val="0"/>
      <w:divBdr>
        <w:top w:val="none" w:sz="0" w:space="0" w:color="auto"/>
        <w:left w:val="none" w:sz="0" w:space="0" w:color="auto"/>
        <w:bottom w:val="none" w:sz="0" w:space="0" w:color="auto"/>
        <w:right w:val="none" w:sz="0" w:space="0" w:color="auto"/>
      </w:divBdr>
    </w:div>
    <w:div w:id="1380478326">
      <w:bodyDiv w:val="1"/>
      <w:marLeft w:val="0"/>
      <w:marRight w:val="0"/>
      <w:marTop w:val="0"/>
      <w:marBottom w:val="0"/>
      <w:divBdr>
        <w:top w:val="none" w:sz="0" w:space="0" w:color="auto"/>
        <w:left w:val="none" w:sz="0" w:space="0" w:color="auto"/>
        <w:bottom w:val="none" w:sz="0" w:space="0" w:color="auto"/>
        <w:right w:val="none" w:sz="0" w:space="0" w:color="auto"/>
      </w:divBdr>
    </w:div>
    <w:div w:id="1380744291">
      <w:bodyDiv w:val="1"/>
      <w:marLeft w:val="0"/>
      <w:marRight w:val="0"/>
      <w:marTop w:val="0"/>
      <w:marBottom w:val="0"/>
      <w:divBdr>
        <w:top w:val="none" w:sz="0" w:space="0" w:color="auto"/>
        <w:left w:val="none" w:sz="0" w:space="0" w:color="auto"/>
        <w:bottom w:val="none" w:sz="0" w:space="0" w:color="auto"/>
        <w:right w:val="none" w:sz="0" w:space="0" w:color="auto"/>
      </w:divBdr>
      <w:divsChild>
        <w:div w:id="859583469">
          <w:marLeft w:val="480"/>
          <w:marRight w:val="0"/>
          <w:marTop w:val="0"/>
          <w:marBottom w:val="0"/>
          <w:divBdr>
            <w:top w:val="none" w:sz="0" w:space="0" w:color="auto"/>
            <w:left w:val="none" w:sz="0" w:space="0" w:color="auto"/>
            <w:bottom w:val="none" w:sz="0" w:space="0" w:color="auto"/>
            <w:right w:val="none" w:sz="0" w:space="0" w:color="auto"/>
          </w:divBdr>
        </w:div>
        <w:div w:id="753744867">
          <w:marLeft w:val="480"/>
          <w:marRight w:val="0"/>
          <w:marTop w:val="0"/>
          <w:marBottom w:val="0"/>
          <w:divBdr>
            <w:top w:val="none" w:sz="0" w:space="0" w:color="auto"/>
            <w:left w:val="none" w:sz="0" w:space="0" w:color="auto"/>
            <w:bottom w:val="none" w:sz="0" w:space="0" w:color="auto"/>
            <w:right w:val="none" w:sz="0" w:space="0" w:color="auto"/>
          </w:divBdr>
        </w:div>
        <w:div w:id="1604529910">
          <w:marLeft w:val="480"/>
          <w:marRight w:val="0"/>
          <w:marTop w:val="0"/>
          <w:marBottom w:val="0"/>
          <w:divBdr>
            <w:top w:val="none" w:sz="0" w:space="0" w:color="auto"/>
            <w:left w:val="none" w:sz="0" w:space="0" w:color="auto"/>
            <w:bottom w:val="none" w:sz="0" w:space="0" w:color="auto"/>
            <w:right w:val="none" w:sz="0" w:space="0" w:color="auto"/>
          </w:divBdr>
        </w:div>
        <w:div w:id="8456679">
          <w:marLeft w:val="480"/>
          <w:marRight w:val="0"/>
          <w:marTop w:val="0"/>
          <w:marBottom w:val="0"/>
          <w:divBdr>
            <w:top w:val="none" w:sz="0" w:space="0" w:color="auto"/>
            <w:left w:val="none" w:sz="0" w:space="0" w:color="auto"/>
            <w:bottom w:val="none" w:sz="0" w:space="0" w:color="auto"/>
            <w:right w:val="none" w:sz="0" w:space="0" w:color="auto"/>
          </w:divBdr>
        </w:div>
        <w:div w:id="234897499">
          <w:marLeft w:val="480"/>
          <w:marRight w:val="0"/>
          <w:marTop w:val="0"/>
          <w:marBottom w:val="0"/>
          <w:divBdr>
            <w:top w:val="none" w:sz="0" w:space="0" w:color="auto"/>
            <w:left w:val="none" w:sz="0" w:space="0" w:color="auto"/>
            <w:bottom w:val="none" w:sz="0" w:space="0" w:color="auto"/>
            <w:right w:val="none" w:sz="0" w:space="0" w:color="auto"/>
          </w:divBdr>
        </w:div>
        <w:div w:id="500118740">
          <w:marLeft w:val="480"/>
          <w:marRight w:val="0"/>
          <w:marTop w:val="0"/>
          <w:marBottom w:val="0"/>
          <w:divBdr>
            <w:top w:val="none" w:sz="0" w:space="0" w:color="auto"/>
            <w:left w:val="none" w:sz="0" w:space="0" w:color="auto"/>
            <w:bottom w:val="none" w:sz="0" w:space="0" w:color="auto"/>
            <w:right w:val="none" w:sz="0" w:space="0" w:color="auto"/>
          </w:divBdr>
        </w:div>
        <w:div w:id="2132241725">
          <w:marLeft w:val="480"/>
          <w:marRight w:val="0"/>
          <w:marTop w:val="0"/>
          <w:marBottom w:val="0"/>
          <w:divBdr>
            <w:top w:val="none" w:sz="0" w:space="0" w:color="auto"/>
            <w:left w:val="none" w:sz="0" w:space="0" w:color="auto"/>
            <w:bottom w:val="none" w:sz="0" w:space="0" w:color="auto"/>
            <w:right w:val="none" w:sz="0" w:space="0" w:color="auto"/>
          </w:divBdr>
        </w:div>
        <w:div w:id="2034380429">
          <w:marLeft w:val="480"/>
          <w:marRight w:val="0"/>
          <w:marTop w:val="0"/>
          <w:marBottom w:val="0"/>
          <w:divBdr>
            <w:top w:val="none" w:sz="0" w:space="0" w:color="auto"/>
            <w:left w:val="none" w:sz="0" w:space="0" w:color="auto"/>
            <w:bottom w:val="none" w:sz="0" w:space="0" w:color="auto"/>
            <w:right w:val="none" w:sz="0" w:space="0" w:color="auto"/>
          </w:divBdr>
        </w:div>
        <w:div w:id="506600303">
          <w:marLeft w:val="480"/>
          <w:marRight w:val="0"/>
          <w:marTop w:val="0"/>
          <w:marBottom w:val="0"/>
          <w:divBdr>
            <w:top w:val="none" w:sz="0" w:space="0" w:color="auto"/>
            <w:left w:val="none" w:sz="0" w:space="0" w:color="auto"/>
            <w:bottom w:val="none" w:sz="0" w:space="0" w:color="auto"/>
            <w:right w:val="none" w:sz="0" w:space="0" w:color="auto"/>
          </w:divBdr>
        </w:div>
        <w:div w:id="1755742029">
          <w:marLeft w:val="480"/>
          <w:marRight w:val="0"/>
          <w:marTop w:val="0"/>
          <w:marBottom w:val="0"/>
          <w:divBdr>
            <w:top w:val="none" w:sz="0" w:space="0" w:color="auto"/>
            <w:left w:val="none" w:sz="0" w:space="0" w:color="auto"/>
            <w:bottom w:val="none" w:sz="0" w:space="0" w:color="auto"/>
            <w:right w:val="none" w:sz="0" w:space="0" w:color="auto"/>
          </w:divBdr>
        </w:div>
        <w:div w:id="1709330197">
          <w:marLeft w:val="480"/>
          <w:marRight w:val="0"/>
          <w:marTop w:val="0"/>
          <w:marBottom w:val="0"/>
          <w:divBdr>
            <w:top w:val="none" w:sz="0" w:space="0" w:color="auto"/>
            <w:left w:val="none" w:sz="0" w:space="0" w:color="auto"/>
            <w:bottom w:val="none" w:sz="0" w:space="0" w:color="auto"/>
            <w:right w:val="none" w:sz="0" w:space="0" w:color="auto"/>
          </w:divBdr>
        </w:div>
        <w:div w:id="1159227497">
          <w:marLeft w:val="480"/>
          <w:marRight w:val="0"/>
          <w:marTop w:val="0"/>
          <w:marBottom w:val="0"/>
          <w:divBdr>
            <w:top w:val="none" w:sz="0" w:space="0" w:color="auto"/>
            <w:left w:val="none" w:sz="0" w:space="0" w:color="auto"/>
            <w:bottom w:val="none" w:sz="0" w:space="0" w:color="auto"/>
            <w:right w:val="none" w:sz="0" w:space="0" w:color="auto"/>
          </w:divBdr>
        </w:div>
        <w:div w:id="1948654527">
          <w:marLeft w:val="480"/>
          <w:marRight w:val="0"/>
          <w:marTop w:val="0"/>
          <w:marBottom w:val="0"/>
          <w:divBdr>
            <w:top w:val="none" w:sz="0" w:space="0" w:color="auto"/>
            <w:left w:val="none" w:sz="0" w:space="0" w:color="auto"/>
            <w:bottom w:val="none" w:sz="0" w:space="0" w:color="auto"/>
            <w:right w:val="none" w:sz="0" w:space="0" w:color="auto"/>
          </w:divBdr>
        </w:div>
        <w:div w:id="788205200">
          <w:marLeft w:val="480"/>
          <w:marRight w:val="0"/>
          <w:marTop w:val="0"/>
          <w:marBottom w:val="0"/>
          <w:divBdr>
            <w:top w:val="none" w:sz="0" w:space="0" w:color="auto"/>
            <w:left w:val="none" w:sz="0" w:space="0" w:color="auto"/>
            <w:bottom w:val="none" w:sz="0" w:space="0" w:color="auto"/>
            <w:right w:val="none" w:sz="0" w:space="0" w:color="auto"/>
          </w:divBdr>
        </w:div>
        <w:div w:id="1163163805">
          <w:marLeft w:val="480"/>
          <w:marRight w:val="0"/>
          <w:marTop w:val="0"/>
          <w:marBottom w:val="0"/>
          <w:divBdr>
            <w:top w:val="none" w:sz="0" w:space="0" w:color="auto"/>
            <w:left w:val="none" w:sz="0" w:space="0" w:color="auto"/>
            <w:bottom w:val="none" w:sz="0" w:space="0" w:color="auto"/>
            <w:right w:val="none" w:sz="0" w:space="0" w:color="auto"/>
          </w:divBdr>
        </w:div>
      </w:divsChild>
    </w:div>
    <w:div w:id="1380933875">
      <w:bodyDiv w:val="1"/>
      <w:marLeft w:val="0"/>
      <w:marRight w:val="0"/>
      <w:marTop w:val="0"/>
      <w:marBottom w:val="0"/>
      <w:divBdr>
        <w:top w:val="none" w:sz="0" w:space="0" w:color="auto"/>
        <w:left w:val="none" w:sz="0" w:space="0" w:color="auto"/>
        <w:bottom w:val="none" w:sz="0" w:space="0" w:color="auto"/>
        <w:right w:val="none" w:sz="0" w:space="0" w:color="auto"/>
      </w:divBdr>
      <w:divsChild>
        <w:div w:id="223613428">
          <w:marLeft w:val="480"/>
          <w:marRight w:val="0"/>
          <w:marTop w:val="0"/>
          <w:marBottom w:val="0"/>
          <w:divBdr>
            <w:top w:val="none" w:sz="0" w:space="0" w:color="auto"/>
            <w:left w:val="none" w:sz="0" w:space="0" w:color="auto"/>
            <w:bottom w:val="none" w:sz="0" w:space="0" w:color="auto"/>
            <w:right w:val="none" w:sz="0" w:space="0" w:color="auto"/>
          </w:divBdr>
        </w:div>
        <w:div w:id="607397001">
          <w:marLeft w:val="480"/>
          <w:marRight w:val="0"/>
          <w:marTop w:val="0"/>
          <w:marBottom w:val="0"/>
          <w:divBdr>
            <w:top w:val="none" w:sz="0" w:space="0" w:color="auto"/>
            <w:left w:val="none" w:sz="0" w:space="0" w:color="auto"/>
            <w:bottom w:val="none" w:sz="0" w:space="0" w:color="auto"/>
            <w:right w:val="none" w:sz="0" w:space="0" w:color="auto"/>
          </w:divBdr>
        </w:div>
        <w:div w:id="709377759">
          <w:marLeft w:val="480"/>
          <w:marRight w:val="0"/>
          <w:marTop w:val="0"/>
          <w:marBottom w:val="0"/>
          <w:divBdr>
            <w:top w:val="none" w:sz="0" w:space="0" w:color="auto"/>
            <w:left w:val="none" w:sz="0" w:space="0" w:color="auto"/>
            <w:bottom w:val="none" w:sz="0" w:space="0" w:color="auto"/>
            <w:right w:val="none" w:sz="0" w:space="0" w:color="auto"/>
          </w:divBdr>
        </w:div>
        <w:div w:id="768625529">
          <w:marLeft w:val="480"/>
          <w:marRight w:val="0"/>
          <w:marTop w:val="0"/>
          <w:marBottom w:val="0"/>
          <w:divBdr>
            <w:top w:val="none" w:sz="0" w:space="0" w:color="auto"/>
            <w:left w:val="none" w:sz="0" w:space="0" w:color="auto"/>
            <w:bottom w:val="none" w:sz="0" w:space="0" w:color="auto"/>
            <w:right w:val="none" w:sz="0" w:space="0" w:color="auto"/>
          </w:divBdr>
        </w:div>
        <w:div w:id="1371491511">
          <w:marLeft w:val="480"/>
          <w:marRight w:val="0"/>
          <w:marTop w:val="0"/>
          <w:marBottom w:val="0"/>
          <w:divBdr>
            <w:top w:val="none" w:sz="0" w:space="0" w:color="auto"/>
            <w:left w:val="none" w:sz="0" w:space="0" w:color="auto"/>
            <w:bottom w:val="none" w:sz="0" w:space="0" w:color="auto"/>
            <w:right w:val="none" w:sz="0" w:space="0" w:color="auto"/>
          </w:divBdr>
        </w:div>
        <w:div w:id="2068995191">
          <w:marLeft w:val="480"/>
          <w:marRight w:val="0"/>
          <w:marTop w:val="0"/>
          <w:marBottom w:val="0"/>
          <w:divBdr>
            <w:top w:val="none" w:sz="0" w:space="0" w:color="auto"/>
            <w:left w:val="none" w:sz="0" w:space="0" w:color="auto"/>
            <w:bottom w:val="none" w:sz="0" w:space="0" w:color="auto"/>
            <w:right w:val="none" w:sz="0" w:space="0" w:color="auto"/>
          </w:divBdr>
        </w:div>
        <w:div w:id="354036223">
          <w:marLeft w:val="480"/>
          <w:marRight w:val="0"/>
          <w:marTop w:val="0"/>
          <w:marBottom w:val="0"/>
          <w:divBdr>
            <w:top w:val="none" w:sz="0" w:space="0" w:color="auto"/>
            <w:left w:val="none" w:sz="0" w:space="0" w:color="auto"/>
            <w:bottom w:val="none" w:sz="0" w:space="0" w:color="auto"/>
            <w:right w:val="none" w:sz="0" w:space="0" w:color="auto"/>
          </w:divBdr>
        </w:div>
        <w:div w:id="637104066">
          <w:marLeft w:val="480"/>
          <w:marRight w:val="0"/>
          <w:marTop w:val="0"/>
          <w:marBottom w:val="0"/>
          <w:divBdr>
            <w:top w:val="none" w:sz="0" w:space="0" w:color="auto"/>
            <w:left w:val="none" w:sz="0" w:space="0" w:color="auto"/>
            <w:bottom w:val="none" w:sz="0" w:space="0" w:color="auto"/>
            <w:right w:val="none" w:sz="0" w:space="0" w:color="auto"/>
          </w:divBdr>
        </w:div>
        <w:div w:id="1663584930">
          <w:marLeft w:val="480"/>
          <w:marRight w:val="0"/>
          <w:marTop w:val="0"/>
          <w:marBottom w:val="0"/>
          <w:divBdr>
            <w:top w:val="none" w:sz="0" w:space="0" w:color="auto"/>
            <w:left w:val="none" w:sz="0" w:space="0" w:color="auto"/>
            <w:bottom w:val="none" w:sz="0" w:space="0" w:color="auto"/>
            <w:right w:val="none" w:sz="0" w:space="0" w:color="auto"/>
          </w:divBdr>
        </w:div>
        <w:div w:id="1652903113">
          <w:marLeft w:val="480"/>
          <w:marRight w:val="0"/>
          <w:marTop w:val="0"/>
          <w:marBottom w:val="0"/>
          <w:divBdr>
            <w:top w:val="none" w:sz="0" w:space="0" w:color="auto"/>
            <w:left w:val="none" w:sz="0" w:space="0" w:color="auto"/>
            <w:bottom w:val="none" w:sz="0" w:space="0" w:color="auto"/>
            <w:right w:val="none" w:sz="0" w:space="0" w:color="auto"/>
          </w:divBdr>
        </w:div>
        <w:div w:id="1979797103">
          <w:marLeft w:val="480"/>
          <w:marRight w:val="0"/>
          <w:marTop w:val="0"/>
          <w:marBottom w:val="0"/>
          <w:divBdr>
            <w:top w:val="none" w:sz="0" w:space="0" w:color="auto"/>
            <w:left w:val="none" w:sz="0" w:space="0" w:color="auto"/>
            <w:bottom w:val="none" w:sz="0" w:space="0" w:color="auto"/>
            <w:right w:val="none" w:sz="0" w:space="0" w:color="auto"/>
          </w:divBdr>
        </w:div>
        <w:div w:id="174924371">
          <w:marLeft w:val="480"/>
          <w:marRight w:val="0"/>
          <w:marTop w:val="0"/>
          <w:marBottom w:val="0"/>
          <w:divBdr>
            <w:top w:val="none" w:sz="0" w:space="0" w:color="auto"/>
            <w:left w:val="none" w:sz="0" w:space="0" w:color="auto"/>
            <w:bottom w:val="none" w:sz="0" w:space="0" w:color="auto"/>
            <w:right w:val="none" w:sz="0" w:space="0" w:color="auto"/>
          </w:divBdr>
        </w:div>
        <w:div w:id="372000975">
          <w:marLeft w:val="480"/>
          <w:marRight w:val="0"/>
          <w:marTop w:val="0"/>
          <w:marBottom w:val="0"/>
          <w:divBdr>
            <w:top w:val="none" w:sz="0" w:space="0" w:color="auto"/>
            <w:left w:val="none" w:sz="0" w:space="0" w:color="auto"/>
            <w:bottom w:val="none" w:sz="0" w:space="0" w:color="auto"/>
            <w:right w:val="none" w:sz="0" w:space="0" w:color="auto"/>
          </w:divBdr>
        </w:div>
        <w:div w:id="835338295">
          <w:marLeft w:val="480"/>
          <w:marRight w:val="0"/>
          <w:marTop w:val="0"/>
          <w:marBottom w:val="0"/>
          <w:divBdr>
            <w:top w:val="none" w:sz="0" w:space="0" w:color="auto"/>
            <w:left w:val="none" w:sz="0" w:space="0" w:color="auto"/>
            <w:bottom w:val="none" w:sz="0" w:space="0" w:color="auto"/>
            <w:right w:val="none" w:sz="0" w:space="0" w:color="auto"/>
          </w:divBdr>
        </w:div>
        <w:div w:id="1000231024">
          <w:marLeft w:val="480"/>
          <w:marRight w:val="0"/>
          <w:marTop w:val="0"/>
          <w:marBottom w:val="0"/>
          <w:divBdr>
            <w:top w:val="none" w:sz="0" w:space="0" w:color="auto"/>
            <w:left w:val="none" w:sz="0" w:space="0" w:color="auto"/>
            <w:bottom w:val="none" w:sz="0" w:space="0" w:color="auto"/>
            <w:right w:val="none" w:sz="0" w:space="0" w:color="auto"/>
          </w:divBdr>
        </w:div>
        <w:div w:id="1922912213">
          <w:marLeft w:val="480"/>
          <w:marRight w:val="0"/>
          <w:marTop w:val="0"/>
          <w:marBottom w:val="0"/>
          <w:divBdr>
            <w:top w:val="none" w:sz="0" w:space="0" w:color="auto"/>
            <w:left w:val="none" w:sz="0" w:space="0" w:color="auto"/>
            <w:bottom w:val="none" w:sz="0" w:space="0" w:color="auto"/>
            <w:right w:val="none" w:sz="0" w:space="0" w:color="auto"/>
          </w:divBdr>
        </w:div>
        <w:div w:id="827746890">
          <w:marLeft w:val="480"/>
          <w:marRight w:val="0"/>
          <w:marTop w:val="0"/>
          <w:marBottom w:val="0"/>
          <w:divBdr>
            <w:top w:val="none" w:sz="0" w:space="0" w:color="auto"/>
            <w:left w:val="none" w:sz="0" w:space="0" w:color="auto"/>
            <w:bottom w:val="none" w:sz="0" w:space="0" w:color="auto"/>
            <w:right w:val="none" w:sz="0" w:space="0" w:color="auto"/>
          </w:divBdr>
        </w:div>
        <w:div w:id="127893446">
          <w:marLeft w:val="480"/>
          <w:marRight w:val="0"/>
          <w:marTop w:val="0"/>
          <w:marBottom w:val="0"/>
          <w:divBdr>
            <w:top w:val="none" w:sz="0" w:space="0" w:color="auto"/>
            <w:left w:val="none" w:sz="0" w:space="0" w:color="auto"/>
            <w:bottom w:val="none" w:sz="0" w:space="0" w:color="auto"/>
            <w:right w:val="none" w:sz="0" w:space="0" w:color="auto"/>
          </w:divBdr>
        </w:div>
        <w:div w:id="373315359">
          <w:marLeft w:val="480"/>
          <w:marRight w:val="0"/>
          <w:marTop w:val="0"/>
          <w:marBottom w:val="0"/>
          <w:divBdr>
            <w:top w:val="none" w:sz="0" w:space="0" w:color="auto"/>
            <w:left w:val="none" w:sz="0" w:space="0" w:color="auto"/>
            <w:bottom w:val="none" w:sz="0" w:space="0" w:color="auto"/>
            <w:right w:val="none" w:sz="0" w:space="0" w:color="auto"/>
          </w:divBdr>
        </w:div>
        <w:div w:id="337465887">
          <w:marLeft w:val="480"/>
          <w:marRight w:val="0"/>
          <w:marTop w:val="0"/>
          <w:marBottom w:val="0"/>
          <w:divBdr>
            <w:top w:val="none" w:sz="0" w:space="0" w:color="auto"/>
            <w:left w:val="none" w:sz="0" w:space="0" w:color="auto"/>
            <w:bottom w:val="none" w:sz="0" w:space="0" w:color="auto"/>
            <w:right w:val="none" w:sz="0" w:space="0" w:color="auto"/>
          </w:divBdr>
        </w:div>
        <w:div w:id="689455627">
          <w:marLeft w:val="480"/>
          <w:marRight w:val="0"/>
          <w:marTop w:val="0"/>
          <w:marBottom w:val="0"/>
          <w:divBdr>
            <w:top w:val="none" w:sz="0" w:space="0" w:color="auto"/>
            <w:left w:val="none" w:sz="0" w:space="0" w:color="auto"/>
            <w:bottom w:val="none" w:sz="0" w:space="0" w:color="auto"/>
            <w:right w:val="none" w:sz="0" w:space="0" w:color="auto"/>
          </w:divBdr>
        </w:div>
        <w:div w:id="1517421769">
          <w:marLeft w:val="480"/>
          <w:marRight w:val="0"/>
          <w:marTop w:val="0"/>
          <w:marBottom w:val="0"/>
          <w:divBdr>
            <w:top w:val="none" w:sz="0" w:space="0" w:color="auto"/>
            <w:left w:val="none" w:sz="0" w:space="0" w:color="auto"/>
            <w:bottom w:val="none" w:sz="0" w:space="0" w:color="auto"/>
            <w:right w:val="none" w:sz="0" w:space="0" w:color="auto"/>
          </w:divBdr>
        </w:div>
        <w:div w:id="1864856487">
          <w:marLeft w:val="480"/>
          <w:marRight w:val="0"/>
          <w:marTop w:val="0"/>
          <w:marBottom w:val="0"/>
          <w:divBdr>
            <w:top w:val="none" w:sz="0" w:space="0" w:color="auto"/>
            <w:left w:val="none" w:sz="0" w:space="0" w:color="auto"/>
            <w:bottom w:val="none" w:sz="0" w:space="0" w:color="auto"/>
            <w:right w:val="none" w:sz="0" w:space="0" w:color="auto"/>
          </w:divBdr>
        </w:div>
        <w:div w:id="474178020">
          <w:marLeft w:val="480"/>
          <w:marRight w:val="0"/>
          <w:marTop w:val="0"/>
          <w:marBottom w:val="0"/>
          <w:divBdr>
            <w:top w:val="none" w:sz="0" w:space="0" w:color="auto"/>
            <w:left w:val="none" w:sz="0" w:space="0" w:color="auto"/>
            <w:bottom w:val="none" w:sz="0" w:space="0" w:color="auto"/>
            <w:right w:val="none" w:sz="0" w:space="0" w:color="auto"/>
          </w:divBdr>
        </w:div>
        <w:div w:id="622275872">
          <w:marLeft w:val="480"/>
          <w:marRight w:val="0"/>
          <w:marTop w:val="0"/>
          <w:marBottom w:val="0"/>
          <w:divBdr>
            <w:top w:val="none" w:sz="0" w:space="0" w:color="auto"/>
            <w:left w:val="none" w:sz="0" w:space="0" w:color="auto"/>
            <w:bottom w:val="none" w:sz="0" w:space="0" w:color="auto"/>
            <w:right w:val="none" w:sz="0" w:space="0" w:color="auto"/>
          </w:divBdr>
        </w:div>
        <w:div w:id="1913193125">
          <w:marLeft w:val="480"/>
          <w:marRight w:val="0"/>
          <w:marTop w:val="0"/>
          <w:marBottom w:val="0"/>
          <w:divBdr>
            <w:top w:val="none" w:sz="0" w:space="0" w:color="auto"/>
            <w:left w:val="none" w:sz="0" w:space="0" w:color="auto"/>
            <w:bottom w:val="none" w:sz="0" w:space="0" w:color="auto"/>
            <w:right w:val="none" w:sz="0" w:space="0" w:color="auto"/>
          </w:divBdr>
        </w:div>
        <w:div w:id="998338866">
          <w:marLeft w:val="480"/>
          <w:marRight w:val="0"/>
          <w:marTop w:val="0"/>
          <w:marBottom w:val="0"/>
          <w:divBdr>
            <w:top w:val="none" w:sz="0" w:space="0" w:color="auto"/>
            <w:left w:val="none" w:sz="0" w:space="0" w:color="auto"/>
            <w:bottom w:val="none" w:sz="0" w:space="0" w:color="auto"/>
            <w:right w:val="none" w:sz="0" w:space="0" w:color="auto"/>
          </w:divBdr>
        </w:div>
        <w:div w:id="30687070">
          <w:marLeft w:val="480"/>
          <w:marRight w:val="0"/>
          <w:marTop w:val="0"/>
          <w:marBottom w:val="0"/>
          <w:divBdr>
            <w:top w:val="none" w:sz="0" w:space="0" w:color="auto"/>
            <w:left w:val="none" w:sz="0" w:space="0" w:color="auto"/>
            <w:bottom w:val="none" w:sz="0" w:space="0" w:color="auto"/>
            <w:right w:val="none" w:sz="0" w:space="0" w:color="auto"/>
          </w:divBdr>
        </w:div>
        <w:div w:id="629941515">
          <w:marLeft w:val="480"/>
          <w:marRight w:val="0"/>
          <w:marTop w:val="0"/>
          <w:marBottom w:val="0"/>
          <w:divBdr>
            <w:top w:val="none" w:sz="0" w:space="0" w:color="auto"/>
            <w:left w:val="none" w:sz="0" w:space="0" w:color="auto"/>
            <w:bottom w:val="none" w:sz="0" w:space="0" w:color="auto"/>
            <w:right w:val="none" w:sz="0" w:space="0" w:color="auto"/>
          </w:divBdr>
        </w:div>
        <w:div w:id="1189178032">
          <w:marLeft w:val="480"/>
          <w:marRight w:val="0"/>
          <w:marTop w:val="0"/>
          <w:marBottom w:val="0"/>
          <w:divBdr>
            <w:top w:val="none" w:sz="0" w:space="0" w:color="auto"/>
            <w:left w:val="none" w:sz="0" w:space="0" w:color="auto"/>
            <w:bottom w:val="none" w:sz="0" w:space="0" w:color="auto"/>
            <w:right w:val="none" w:sz="0" w:space="0" w:color="auto"/>
          </w:divBdr>
        </w:div>
        <w:div w:id="169150538">
          <w:marLeft w:val="480"/>
          <w:marRight w:val="0"/>
          <w:marTop w:val="0"/>
          <w:marBottom w:val="0"/>
          <w:divBdr>
            <w:top w:val="none" w:sz="0" w:space="0" w:color="auto"/>
            <w:left w:val="none" w:sz="0" w:space="0" w:color="auto"/>
            <w:bottom w:val="none" w:sz="0" w:space="0" w:color="auto"/>
            <w:right w:val="none" w:sz="0" w:space="0" w:color="auto"/>
          </w:divBdr>
        </w:div>
        <w:div w:id="706948950">
          <w:marLeft w:val="480"/>
          <w:marRight w:val="0"/>
          <w:marTop w:val="0"/>
          <w:marBottom w:val="0"/>
          <w:divBdr>
            <w:top w:val="none" w:sz="0" w:space="0" w:color="auto"/>
            <w:left w:val="none" w:sz="0" w:space="0" w:color="auto"/>
            <w:bottom w:val="none" w:sz="0" w:space="0" w:color="auto"/>
            <w:right w:val="none" w:sz="0" w:space="0" w:color="auto"/>
          </w:divBdr>
        </w:div>
        <w:div w:id="995454842">
          <w:marLeft w:val="480"/>
          <w:marRight w:val="0"/>
          <w:marTop w:val="0"/>
          <w:marBottom w:val="0"/>
          <w:divBdr>
            <w:top w:val="none" w:sz="0" w:space="0" w:color="auto"/>
            <w:left w:val="none" w:sz="0" w:space="0" w:color="auto"/>
            <w:bottom w:val="none" w:sz="0" w:space="0" w:color="auto"/>
            <w:right w:val="none" w:sz="0" w:space="0" w:color="auto"/>
          </w:divBdr>
        </w:div>
        <w:div w:id="1273824624">
          <w:marLeft w:val="480"/>
          <w:marRight w:val="0"/>
          <w:marTop w:val="0"/>
          <w:marBottom w:val="0"/>
          <w:divBdr>
            <w:top w:val="none" w:sz="0" w:space="0" w:color="auto"/>
            <w:left w:val="none" w:sz="0" w:space="0" w:color="auto"/>
            <w:bottom w:val="none" w:sz="0" w:space="0" w:color="auto"/>
            <w:right w:val="none" w:sz="0" w:space="0" w:color="auto"/>
          </w:divBdr>
        </w:div>
        <w:div w:id="803084494">
          <w:marLeft w:val="480"/>
          <w:marRight w:val="0"/>
          <w:marTop w:val="0"/>
          <w:marBottom w:val="0"/>
          <w:divBdr>
            <w:top w:val="none" w:sz="0" w:space="0" w:color="auto"/>
            <w:left w:val="none" w:sz="0" w:space="0" w:color="auto"/>
            <w:bottom w:val="none" w:sz="0" w:space="0" w:color="auto"/>
            <w:right w:val="none" w:sz="0" w:space="0" w:color="auto"/>
          </w:divBdr>
        </w:div>
        <w:div w:id="1455907772">
          <w:marLeft w:val="480"/>
          <w:marRight w:val="0"/>
          <w:marTop w:val="0"/>
          <w:marBottom w:val="0"/>
          <w:divBdr>
            <w:top w:val="none" w:sz="0" w:space="0" w:color="auto"/>
            <w:left w:val="none" w:sz="0" w:space="0" w:color="auto"/>
            <w:bottom w:val="none" w:sz="0" w:space="0" w:color="auto"/>
            <w:right w:val="none" w:sz="0" w:space="0" w:color="auto"/>
          </w:divBdr>
        </w:div>
        <w:div w:id="1875926439">
          <w:marLeft w:val="480"/>
          <w:marRight w:val="0"/>
          <w:marTop w:val="0"/>
          <w:marBottom w:val="0"/>
          <w:divBdr>
            <w:top w:val="none" w:sz="0" w:space="0" w:color="auto"/>
            <w:left w:val="none" w:sz="0" w:space="0" w:color="auto"/>
            <w:bottom w:val="none" w:sz="0" w:space="0" w:color="auto"/>
            <w:right w:val="none" w:sz="0" w:space="0" w:color="auto"/>
          </w:divBdr>
        </w:div>
        <w:div w:id="1619291672">
          <w:marLeft w:val="480"/>
          <w:marRight w:val="0"/>
          <w:marTop w:val="0"/>
          <w:marBottom w:val="0"/>
          <w:divBdr>
            <w:top w:val="none" w:sz="0" w:space="0" w:color="auto"/>
            <w:left w:val="none" w:sz="0" w:space="0" w:color="auto"/>
            <w:bottom w:val="none" w:sz="0" w:space="0" w:color="auto"/>
            <w:right w:val="none" w:sz="0" w:space="0" w:color="auto"/>
          </w:divBdr>
        </w:div>
        <w:div w:id="1298217466">
          <w:marLeft w:val="480"/>
          <w:marRight w:val="0"/>
          <w:marTop w:val="0"/>
          <w:marBottom w:val="0"/>
          <w:divBdr>
            <w:top w:val="none" w:sz="0" w:space="0" w:color="auto"/>
            <w:left w:val="none" w:sz="0" w:space="0" w:color="auto"/>
            <w:bottom w:val="none" w:sz="0" w:space="0" w:color="auto"/>
            <w:right w:val="none" w:sz="0" w:space="0" w:color="auto"/>
          </w:divBdr>
        </w:div>
        <w:div w:id="980814131">
          <w:marLeft w:val="480"/>
          <w:marRight w:val="0"/>
          <w:marTop w:val="0"/>
          <w:marBottom w:val="0"/>
          <w:divBdr>
            <w:top w:val="none" w:sz="0" w:space="0" w:color="auto"/>
            <w:left w:val="none" w:sz="0" w:space="0" w:color="auto"/>
            <w:bottom w:val="none" w:sz="0" w:space="0" w:color="auto"/>
            <w:right w:val="none" w:sz="0" w:space="0" w:color="auto"/>
          </w:divBdr>
        </w:div>
        <w:div w:id="1399942218">
          <w:marLeft w:val="480"/>
          <w:marRight w:val="0"/>
          <w:marTop w:val="0"/>
          <w:marBottom w:val="0"/>
          <w:divBdr>
            <w:top w:val="none" w:sz="0" w:space="0" w:color="auto"/>
            <w:left w:val="none" w:sz="0" w:space="0" w:color="auto"/>
            <w:bottom w:val="none" w:sz="0" w:space="0" w:color="auto"/>
            <w:right w:val="none" w:sz="0" w:space="0" w:color="auto"/>
          </w:divBdr>
        </w:div>
        <w:div w:id="530612072">
          <w:marLeft w:val="480"/>
          <w:marRight w:val="0"/>
          <w:marTop w:val="0"/>
          <w:marBottom w:val="0"/>
          <w:divBdr>
            <w:top w:val="none" w:sz="0" w:space="0" w:color="auto"/>
            <w:left w:val="none" w:sz="0" w:space="0" w:color="auto"/>
            <w:bottom w:val="none" w:sz="0" w:space="0" w:color="auto"/>
            <w:right w:val="none" w:sz="0" w:space="0" w:color="auto"/>
          </w:divBdr>
        </w:div>
        <w:div w:id="745151826">
          <w:marLeft w:val="480"/>
          <w:marRight w:val="0"/>
          <w:marTop w:val="0"/>
          <w:marBottom w:val="0"/>
          <w:divBdr>
            <w:top w:val="none" w:sz="0" w:space="0" w:color="auto"/>
            <w:left w:val="none" w:sz="0" w:space="0" w:color="auto"/>
            <w:bottom w:val="none" w:sz="0" w:space="0" w:color="auto"/>
            <w:right w:val="none" w:sz="0" w:space="0" w:color="auto"/>
          </w:divBdr>
        </w:div>
        <w:div w:id="2045596065">
          <w:marLeft w:val="480"/>
          <w:marRight w:val="0"/>
          <w:marTop w:val="0"/>
          <w:marBottom w:val="0"/>
          <w:divBdr>
            <w:top w:val="none" w:sz="0" w:space="0" w:color="auto"/>
            <w:left w:val="none" w:sz="0" w:space="0" w:color="auto"/>
            <w:bottom w:val="none" w:sz="0" w:space="0" w:color="auto"/>
            <w:right w:val="none" w:sz="0" w:space="0" w:color="auto"/>
          </w:divBdr>
        </w:div>
        <w:div w:id="1880707064">
          <w:marLeft w:val="480"/>
          <w:marRight w:val="0"/>
          <w:marTop w:val="0"/>
          <w:marBottom w:val="0"/>
          <w:divBdr>
            <w:top w:val="none" w:sz="0" w:space="0" w:color="auto"/>
            <w:left w:val="none" w:sz="0" w:space="0" w:color="auto"/>
            <w:bottom w:val="none" w:sz="0" w:space="0" w:color="auto"/>
            <w:right w:val="none" w:sz="0" w:space="0" w:color="auto"/>
          </w:divBdr>
        </w:div>
        <w:div w:id="90857725">
          <w:marLeft w:val="480"/>
          <w:marRight w:val="0"/>
          <w:marTop w:val="0"/>
          <w:marBottom w:val="0"/>
          <w:divBdr>
            <w:top w:val="none" w:sz="0" w:space="0" w:color="auto"/>
            <w:left w:val="none" w:sz="0" w:space="0" w:color="auto"/>
            <w:bottom w:val="none" w:sz="0" w:space="0" w:color="auto"/>
            <w:right w:val="none" w:sz="0" w:space="0" w:color="auto"/>
          </w:divBdr>
        </w:div>
      </w:divsChild>
    </w:div>
    <w:div w:id="1381199655">
      <w:bodyDiv w:val="1"/>
      <w:marLeft w:val="0"/>
      <w:marRight w:val="0"/>
      <w:marTop w:val="0"/>
      <w:marBottom w:val="0"/>
      <w:divBdr>
        <w:top w:val="none" w:sz="0" w:space="0" w:color="auto"/>
        <w:left w:val="none" w:sz="0" w:space="0" w:color="auto"/>
        <w:bottom w:val="none" w:sz="0" w:space="0" w:color="auto"/>
        <w:right w:val="none" w:sz="0" w:space="0" w:color="auto"/>
      </w:divBdr>
    </w:div>
    <w:div w:id="1381399631">
      <w:bodyDiv w:val="1"/>
      <w:marLeft w:val="0"/>
      <w:marRight w:val="0"/>
      <w:marTop w:val="0"/>
      <w:marBottom w:val="0"/>
      <w:divBdr>
        <w:top w:val="none" w:sz="0" w:space="0" w:color="auto"/>
        <w:left w:val="none" w:sz="0" w:space="0" w:color="auto"/>
        <w:bottom w:val="none" w:sz="0" w:space="0" w:color="auto"/>
        <w:right w:val="none" w:sz="0" w:space="0" w:color="auto"/>
      </w:divBdr>
      <w:divsChild>
        <w:div w:id="420415430">
          <w:marLeft w:val="480"/>
          <w:marRight w:val="0"/>
          <w:marTop w:val="0"/>
          <w:marBottom w:val="0"/>
          <w:divBdr>
            <w:top w:val="none" w:sz="0" w:space="0" w:color="auto"/>
            <w:left w:val="none" w:sz="0" w:space="0" w:color="auto"/>
            <w:bottom w:val="none" w:sz="0" w:space="0" w:color="auto"/>
            <w:right w:val="none" w:sz="0" w:space="0" w:color="auto"/>
          </w:divBdr>
        </w:div>
        <w:div w:id="340859242">
          <w:marLeft w:val="480"/>
          <w:marRight w:val="0"/>
          <w:marTop w:val="0"/>
          <w:marBottom w:val="0"/>
          <w:divBdr>
            <w:top w:val="none" w:sz="0" w:space="0" w:color="auto"/>
            <w:left w:val="none" w:sz="0" w:space="0" w:color="auto"/>
            <w:bottom w:val="none" w:sz="0" w:space="0" w:color="auto"/>
            <w:right w:val="none" w:sz="0" w:space="0" w:color="auto"/>
          </w:divBdr>
        </w:div>
        <w:div w:id="1779325951">
          <w:marLeft w:val="480"/>
          <w:marRight w:val="0"/>
          <w:marTop w:val="0"/>
          <w:marBottom w:val="0"/>
          <w:divBdr>
            <w:top w:val="none" w:sz="0" w:space="0" w:color="auto"/>
            <w:left w:val="none" w:sz="0" w:space="0" w:color="auto"/>
            <w:bottom w:val="none" w:sz="0" w:space="0" w:color="auto"/>
            <w:right w:val="none" w:sz="0" w:space="0" w:color="auto"/>
          </w:divBdr>
        </w:div>
        <w:div w:id="827552902">
          <w:marLeft w:val="480"/>
          <w:marRight w:val="0"/>
          <w:marTop w:val="0"/>
          <w:marBottom w:val="0"/>
          <w:divBdr>
            <w:top w:val="none" w:sz="0" w:space="0" w:color="auto"/>
            <w:left w:val="none" w:sz="0" w:space="0" w:color="auto"/>
            <w:bottom w:val="none" w:sz="0" w:space="0" w:color="auto"/>
            <w:right w:val="none" w:sz="0" w:space="0" w:color="auto"/>
          </w:divBdr>
        </w:div>
        <w:div w:id="1617788248">
          <w:marLeft w:val="480"/>
          <w:marRight w:val="0"/>
          <w:marTop w:val="0"/>
          <w:marBottom w:val="0"/>
          <w:divBdr>
            <w:top w:val="none" w:sz="0" w:space="0" w:color="auto"/>
            <w:left w:val="none" w:sz="0" w:space="0" w:color="auto"/>
            <w:bottom w:val="none" w:sz="0" w:space="0" w:color="auto"/>
            <w:right w:val="none" w:sz="0" w:space="0" w:color="auto"/>
          </w:divBdr>
        </w:div>
        <w:div w:id="1433625522">
          <w:marLeft w:val="480"/>
          <w:marRight w:val="0"/>
          <w:marTop w:val="0"/>
          <w:marBottom w:val="0"/>
          <w:divBdr>
            <w:top w:val="none" w:sz="0" w:space="0" w:color="auto"/>
            <w:left w:val="none" w:sz="0" w:space="0" w:color="auto"/>
            <w:bottom w:val="none" w:sz="0" w:space="0" w:color="auto"/>
            <w:right w:val="none" w:sz="0" w:space="0" w:color="auto"/>
          </w:divBdr>
        </w:div>
        <w:div w:id="954674646">
          <w:marLeft w:val="480"/>
          <w:marRight w:val="0"/>
          <w:marTop w:val="0"/>
          <w:marBottom w:val="0"/>
          <w:divBdr>
            <w:top w:val="none" w:sz="0" w:space="0" w:color="auto"/>
            <w:left w:val="none" w:sz="0" w:space="0" w:color="auto"/>
            <w:bottom w:val="none" w:sz="0" w:space="0" w:color="auto"/>
            <w:right w:val="none" w:sz="0" w:space="0" w:color="auto"/>
          </w:divBdr>
        </w:div>
        <w:div w:id="248663489">
          <w:marLeft w:val="480"/>
          <w:marRight w:val="0"/>
          <w:marTop w:val="0"/>
          <w:marBottom w:val="0"/>
          <w:divBdr>
            <w:top w:val="none" w:sz="0" w:space="0" w:color="auto"/>
            <w:left w:val="none" w:sz="0" w:space="0" w:color="auto"/>
            <w:bottom w:val="none" w:sz="0" w:space="0" w:color="auto"/>
            <w:right w:val="none" w:sz="0" w:space="0" w:color="auto"/>
          </w:divBdr>
        </w:div>
        <w:div w:id="1346130318">
          <w:marLeft w:val="480"/>
          <w:marRight w:val="0"/>
          <w:marTop w:val="0"/>
          <w:marBottom w:val="0"/>
          <w:divBdr>
            <w:top w:val="none" w:sz="0" w:space="0" w:color="auto"/>
            <w:left w:val="none" w:sz="0" w:space="0" w:color="auto"/>
            <w:bottom w:val="none" w:sz="0" w:space="0" w:color="auto"/>
            <w:right w:val="none" w:sz="0" w:space="0" w:color="auto"/>
          </w:divBdr>
        </w:div>
        <w:div w:id="1929541017">
          <w:marLeft w:val="480"/>
          <w:marRight w:val="0"/>
          <w:marTop w:val="0"/>
          <w:marBottom w:val="0"/>
          <w:divBdr>
            <w:top w:val="none" w:sz="0" w:space="0" w:color="auto"/>
            <w:left w:val="none" w:sz="0" w:space="0" w:color="auto"/>
            <w:bottom w:val="none" w:sz="0" w:space="0" w:color="auto"/>
            <w:right w:val="none" w:sz="0" w:space="0" w:color="auto"/>
          </w:divBdr>
        </w:div>
        <w:div w:id="1668821488">
          <w:marLeft w:val="480"/>
          <w:marRight w:val="0"/>
          <w:marTop w:val="0"/>
          <w:marBottom w:val="0"/>
          <w:divBdr>
            <w:top w:val="none" w:sz="0" w:space="0" w:color="auto"/>
            <w:left w:val="none" w:sz="0" w:space="0" w:color="auto"/>
            <w:bottom w:val="none" w:sz="0" w:space="0" w:color="auto"/>
            <w:right w:val="none" w:sz="0" w:space="0" w:color="auto"/>
          </w:divBdr>
        </w:div>
        <w:div w:id="2083793700">
          <w:marLeft w:val="480"/>
          <w:marRight w:val="0"/>
          <w:marTop w:val="0"/>
          <w:marBottom w:val="0"/>
          <w:divBdr>
            <w:top w:val="none" w:sz="0" w:space="0" w:color="auto"/>
            <w:left w:val="none" w:sz="0" w:space="0" w:color="auto"/>
            <w:bottom w:val="none" w:sz="0" w:space="0" w:color="auto"/>
            <w:right w:val="none" w:sz="0" w:space="0" w:color="auto"/>
          </w:divBdr>
        </w:div>
        <w:div w:id="1368800232">
          <w:marLeft w:val="480"/>
          <w:marRight w:val="0"/>
          <w:marTop w:val="0"/>
          <w:marBottom w:val="0"/>
          <w:divBdr>
            <w:top w:val="none" w:sz="0" w:space="0" w:color="auto"/>
            <w:left w:val="none" w:sz="0" w:space="0" w:color="auto"/>
            <w:bottom w:val="none" w:sz="0" w:space="0" w:color="auto"/>
            <w:right w:val="none" w:sz="0" w:space="0" w:color="auto"/>
          </w:divBdr>
        </w:div>
        <w:div w:id="426079252">
          <w:marLeft w:val="480"/>
          <w:marRight w:val="0"/>
          <w:marTop w:val="0"/>
          <w:marBottom w:val="0"/>
          <w:divBdr>
            <w:top w:val="none" w:sz="0" w:space="0" w:color="auto"/>
            <w:left w:val="none" w:sz="0" w:space="0" w:color="auto"/>
            <w:bottom w:val="none" w:sz="0" w:space="0" w:color="auto"/>
            <w:right w:val="none" w:sz="0" w:space="0" w:color="auto"/>
          </w:divBdr>
        </w:div>
        <w:div w:id="871504061">
          <w:marLeft w:val="480"/>
          <w:marRight w:val="0"/>
          <w:marTop w:val="0"/>
          <w:marBottom w:val="0"/>
          <w:divBdr>
            <w:top w:val="none" w:sz="0" w:space="0" w:color="auto"/>
            <w:left w:val="none" w:sz="0" w:space="0" w:color="auto"/>
            <w:bottom w:val="none" w:sz="0" w:space="0" w:color="auto"/>
            <w:right w:val="none" w:sz="0" w:space="0" w:color="auto"/>
          </w:divBdr>
        </w:div>
        <w:div w:id="382212595">
          <w:marLeft w:val="480"/>
          <w:marRight w:val="0"/>
          <w:marTop w:val="0"/>
          <w:marBottom w:val="0"/>
          <w:divBdr>
            <w:top w:val="none" w:sz="0" w:space="0" w:color="auto"/>
            <w:left w:val="none" w:sz="0" w:space="0" w:color="auto"/>
            <w:bottom w:val="none" w:sz="0" w:space="0" w:color="auto"/>
            <w:right w:val="none" w:sz="0" w:space="0" w:color="auto"/>
          </w:divBdr>
        </w:div>
        <w:div w:id="1073965613">
          <w:marLeft w:val="480"/>
          <w:marRight w:val="0"/>
          <w:marTop w:val="0"/>
          <w:marBottom w:val="0"/>
          <w:divBdr>
            <w:top w:val="none" w:sz="0" w:space="0" w:color="auto"/>
            <w:left w:val="none" w:sz="0" w:space="0" w:color="auto"/>
            <w:bottom w:val="none" w:sz="0" w:space="0" w:color="auto"/>
            <w:right w:val="none" w:sz="0" w:space="0" w:color="auto"/>
          </w:divBdr>
        </w:div>
        <w:div w:id="108548224">
          <w:marLeft w:val="480"/>
          <w:marRight w:val="0"/>
          <w:marTop w:val="0"/>
          <w:marBottom w:val="0"/>
          <w:divBdr>
            <w:top w:val="none" w:sz="0" w:space="0" w:color="auto"/>
            <w:left w:val="none" w:sz="0" w:space="0" w:color="auto"/>
            <w:bottom w:val="none" w:sz="0" w:space="0" w:color="auto"/>
            <w:right w:val="none" w:sz="0" w:space="0" w:color="auto"/>
          </w:divBdr>
        </w:div>
        <w:div w:id="1787044569">
          <w:marLeft w:val="480"/>
          <w:marRight w:val="0"/>
          <w:marTop w:val="0"/>
          <w:marBottom w:val="0"/>
          <w:divBdr>
            <w:top w:val="none" w:sz="0" w:space="0" w:color="auto"/>
            <w:left w:val="none" w:sz="0" w:space="0" w:color="auto"/>
            <w:bottom w:val="none" w:sz="0" w:space="0" w:color="auto"/>
            <w:right w:val="none" w:sz="0" w:space="0" w:color="auto"/>
          </w:divBdr>
        </w:div>
        <w:div w:id="1316256114">
          <w:marLeft w:val="480"/>
          <w:marRight w:val="0"/>
          <w:marTop w:val="0"/>
          <w:marBottom w:val="0"/>
          <w:divBdr>
            <w:top w:val="none" w:sz="0" w:space="0" w:color="auto"/>
            <w:left w:val="none" w:sz="0" w:space="0" w:color="auto"/>
            <w:bottom w:val="none" w:sz="0" w:space="0" w:color="auto"/>
            <w:right w:val="none" w:sz="0" w:space="0" w:color="auto"/>
          </w:divBdr>
        </w:div>
        <w:div w:id="1325089514">
          <w:marLeft w:val="480"/>
          <w:marRight w:val="0"/>
          <w:marTop w:val="0"/>
          <w:marBottom w:val="0"/>
          <w:divBdr>
            <w:top w:val="none" w:sz="0" w:space="0" w:color="auto"/>
            <w:left w:val="none" w:sz="0" w:space="0" w:color="auto"/>
            <w:bottom w:val="none" w:sz="0" w:space="0" w:color="auto"/>
            <w:right w:val="none" w:sz="0" w:space="0" w:color="auto"/>
          </w:divBdr>
        </w:div>
        <w:div w:id="104155273">
          <w:marLeft w:val="480"/>
          <w:marRight w:val="0"/>
          <w:marTop w:val="0"/>
          <w:marBottom w:val="0"/>
          <w:divBdr>
            <w:top w:val="none" w:sz="0" w:space="0" w:color="auto"/>
            <w:left w:val="none" w:sz="0" w:space="0" w:color="auto"/>
            <w:bottom w:val="none" w:sz="0" w:space="0" w:color="auto"/>
            <w:right w:val="none" w:sz="0" w:space="0" w:color="auto"/>
          </w:divBdr>
        </w:div>
        <w:div w:id="167644252">
          <w:marLeft w:val="480"/>
          <w:marRight w:val="0"/>
          <w:marTop w:val="0"/>
          <w:marBottom w:val="0"/>
          <w:divBdr>
            <w:top w:val="none" w:sz="0" w:space="0" w:color="auto"/>
            <w:left w:val="none" w:sz="0" w:space="0" w:color="auto"/>
            <w:bottom w:val="none" w:sz="0" w:space="0" w:color="auto"/>
            <w:right w:val="none" w:sz="0" w:space="0" w:color="auto"/>
          </w:divBdr>
        </w:div>
        <w:div w:id="1416778540">
          <w:marLeft w:val="480"/>
          <w:marRight w:val="0"/>
          <w:marTop w:val="0"/>
          <w:marBottom w:val="0"/>
          <w:divBdr>
            <w:top w:val="none" w:sz="0" w:space="0" w:color="auto"/>
            <w:left w:val="none" w:sz="0" w:space="0" w:color="auto"/>
            <w:bottom w:val="none" w:sz="0" w:space="0" w:color="auto"/>
            <w:right w:val="none" w:sz="0" w:space="0" w:color="auto"/>
          </w:divBdr>
        </w:div>
        <w:div w:id="749887845">
          <w:marLeft w:val="480"/>
          <w:marRight w:val="0"/>
          <w:marTop w:val="0"/>
          <w:marBottom w:val="0"/>
          <w:divBdr>
            <w:top w:val="none" w:sz="0" w:space="0" w:color="auto"/>
            <w:left w:val="none" w:sz="0" w:space="0" w:color="auto"/>
            <w:bottom w:val="none" w:sz="0" w:space="0" w:color="auto"/>
            <w:right w:val="none" w:sz="0" w:space="0" w:color="auto"/>
          </w:divBdr>
        </w:div>
        <w:div w:id="1703940067">
          <w:marLeft w:val="480"/>
          <w:marRight w:val="0"/>
          <w:marTop w:val="0"/>
          <w:marBottom w:val="0"/>
          <w:divBdr>
            <w:top w:val="none" w:sz="0" w:space="0" w:color="auto"/>
            <w:left w:val="none" w:sz="0" w:space="0" w:color="auto"/>
            <w:bottom w:val="none" w:sz="0" w:space="0" w:color="auto"/>
            <w:right w:val="none" w:sz="0" w:space="0" w:color="auto"/>
          </w:divBdr>
        </w:div>
        <w:div w:id="1421638336">
          <w:marLeft w:val="480"/>
          <w:marRight w:val="0"/>
          <w:marTop w:val="0"/>
          <w:marBottom w:val="0"/>
          <w:divBdr>
            <w:top w:val="none" w:sz="0" w:space="0" w:color="auto"/>
            <w:left w:val="none" w:sz="0" w:space="0" w:color="auto"/>
            <w:bottom w:val="none" w:sz="0" w:space="0" w:color="auto"/>
            <w:right w:val="none" w:sz="0" w:space="0" w:color="auto"/>
          </w:divBdr>
        </w:div>
        <w:div w:id="880241011">
          <w:marLeft w:val="480"/>
          <w:marRight w:val="0"/>
          <w:marTop w:val="0"/>
          <w:marBottom w:val="0"/>
          <w:divBdr>
            <w:top w:val="none" w:sz="0" w:space="0" w:color="auto"/>
            <w:left w:val="none" w:sz="0" w:space="0" w:color="auto"/>
            <w:bottom w:val="none" w:sz="0" w:space="0" w:color="auto"/>
            <w:right w:val="none" w:sz="0" w:space="0" w:color="auto"/>
          </w:divBdr>
        </w:div>
        <w:div w:id="2023697396">
          <w:marLeft w:val="480"/>
          <w:marRight w:val="0"/>
          <w:marTop w:val="0"/>
          <w:marBottom w:val="0"/>
          <w:divBdr>
            <w:top w:val="none" w:sz="0" w:space="0" w:color="auto"/>
            <w:left w:val="none" w:sz="0" w:space="0" w:color="auto"/>
            <w:bottom w:val="none" w:sz="0" w:space="0" w:color="auto"/>
            <w:right w:val="none" w:sz="0" w:space="0" w:color="auto"/>
          </w:divBdr>
        </w:div>
        <w:div w:id="1066730797">
          <w:marLeft w:val="480"/>
          <w:marRight w:val="0"/>
          <w:marTop w:val="0"/>
          <w:marBottom w:val="0"/>
          <w:divBdr>
            <w:top w:val="none" w:sz="0" w:space="0" w:color="auto"/>
            <w:left w:val="none" w:sz="0" w:space="0" w:color="auto"/>
            <w:bottom w:val="none" w:sz="0" w:space="0" w:color="auto"/>
            <w:right w:val="none" w:sz="0" w:space="0" w:color="auto"/>
          </w:divBdr>
        </w:div>
        <w:div w:id="205721182">
          <w:marLeft w:val="480"/>
          <w:marRight w:val="0"/>
          <w:marTop w:val="0"/>
          <w:marBottom w:val="0"/>
          <w:divBdr>
            <w:top w:val="none" w:sz="0" w:space="0" w:color="auto"/>
            <w:left w:val="none" w:sz="0" w:space="0" w:color="auto"/>
            <w:bottom w:val="none" w:sz="0" w:space="0" w:color="auto"/>
            <w:right w:val="none" w:sz="0" w:space="0" w:color="auto"/>
          </w:divBdr>
        </w:div>
        <w:div w:id="1101800306">
          <w:marLeft w:val="480"/>
          <w:marRight w:val="0"/>
          <w:marTop w:val="0"/>
          <w:marBottom w:val="0"/>
          <w:divBdr>
            <w:top w:val="none" w:sz="0" w:space="0" w:color="auto"/>
            <w:left w:val="none" w:sz="0" w:space="0" w:color="auto"/>
            <w:bottom w:val="none" w:sz="0" w:space="0" w:color="auto"/>
            <w:right w:val="none" w:sz="0" w:space="0" w:color="auto"/>
          </w:divBdr>
        </w:div>
        <w:div w:id="1599018922">
          <w:marLeft w:val="480"/>
          <w:marRight w:val="0"/>
          <w:marTop w:val="0"/>
          <w:marBottom w:val="0"/>
          <w:divBdr>
            <w:top w:val="none" w:sz="0" w:space="0" w:color="auto"/>
            <w:left w:val="none" w:sz="0" w:space="0" w:color="auto"/>
            <w:bottom w:val="none" w:sz="0" w:space="0" w:color="auto"/>
            <w:right w:val="none" w:sz="0" w:space="0" w:color="auto"/>
          </w:divBdr>
        </w:div>
        <w:div w:id="60176319">
          <w:marLeft w:val="480"/>
          <w:marRight w:val="0"/>
          <w:marTop w:val="0"/>
          <w:marBottom w:val="0"/>
          <w:divBdr>
            <w:top w:val="none" w:sz="0" w:space="0" w:color="auto"/>
            <w:left w:val="none" w:sz="0" w:space="0" w:color="auto"/>
            <w:bottom w:val="none" w:sz="0" w:space="0" w:color="auto"/>
            <w:right w:val="none" w:sz="0" w:space="0" w:color="auto"/>
          </w:divBdr>
        </w:div>
        <w:div w:id="2027517064">
          <w:marLeft w:val="480"/>
          <w:marRight w:val="0"/>
          <w:marTop w:val="0"/>
          <w:marBottom w:val="0"/>
          <w:divBdr>
            <w:top w:val="none" w:sz="0" w:space="0" w:color="auto"/>
            <w:left w:val="none" w:sz="0" w:space="0" w:color="auto"/>
            <w:bottom w:val="none" w:sz="0" w:space="0" w:color="auto"/>
            <w:right w:val="none" w:sz="0" w:space="0" w:color="auto"/>
          </w:divBdr>
        </w:div>
        <w:div w:id="1600941416">
          <w:marLeft w:val="480"/>
          <w:marRight w:val="0"/>
          <w:marTop w:val="0"/>
          <w:marBottom w:val="0"/>
          <w:divBdr>
            <w:top w:val="none" w:sz="0" w:space="0" w:color="auto"/>
            <w:left w:val="none" w:sz="0" w:space="0" w:color="auto"/>
            <w:bottom w:val="none" w:sz="0" w:space="0" w:color="auto"/>
            <w:right w:val="none" w:sz="0" w:space="0" w:color="auto"/>
          </w:divBdr>
        </w:div>
        <w:div w:id="2032949528">
          <w:marLeft w:val="480"/>
          <w:marRight w:val="0"/>
          <w:marTop w:val="0"/>
          <w:marBottom w:val="0"/>
          <w:divBdr>
            <w:top w:val="none" w:sz="0" w:space="0" w:color="auto"/>
            <w:left w:val="none" w:sz="0" w:space="0" w:color="auto"/>
            <w:bottom w:val="none" w:sz="0" w:space="0" w:color="auto"/>
            <w:right w:val="none" w:sz="0" w:space="0" w:color="auto"/>
          </w:divBdr>
        </w:div>
        <w:div w:id="536040376">
          <w:marLeft w:val="480"/>
          <w:marRight w:val="0"/>
          <w:marTop w:val="0"/>
          <w:marBottom w:val="0"/>
          <w:divBdr>
            <w:top w:val="none" w:sz="0" w:space="0" w:color="auto"/>
            <w:left w:val="none" w:sz="0" w:space="0" w:color="auto"/>
            <w:bottom w:val="none" w:sz="0" w:space="0" w:color="auto"/>
            <w:right w:val="none" w:sz="0" w:space="0" w:color="auto"/>
          </w:divBdr>
        </w:div>
        <w:div w:id="4794216">
          <w:marLeft w:val="480"/>
          <w:marRight w:val="0"/>
          <w:marTop w:val="0"/>
          <w:marBottom w:val="0"/>
          <w:divBdr>
            <w:top w:val="none" w:sz="0" w:space="0" w:color="auto"/>
            <w:left w:val="none" w:sz="0" w:space="0" w:color="auto"/>
            <w:bottom w:val="none" w:sz="0" w:space="0" w:color="auto"/>
            <w:right w:val="none" w:sz="0" w:space="0" w:color="auto"/>
          </w:divBdr>
        </w:div>
        <w:div w:id="973026239">
          <w:marLeft w:val="480"/>
          <w:marRight w:val="0"/>
          <w:marTop w:val="0"/>
          <w:marBottom w:val="0"/>
          <w:divBdr>
            <w:top w:val="none" w:sz="0" w:space="0" w:color="auto"/>
            <w:left w:val="none" w:sz="0" w:space="0" w:color="auto"/>
            <w:bottom w:val="none" w:sz="0" w:space="0" w:color="auto"/>
            <w:right w:val="none" w:sz="0" w:space="0" w:color="auto"/>
          </w:divBdr>
        </w:div>
        <w:div w:id="1244487566">
          <w:marLeft w:val="480"/>
          <w:marRight w:val="0"/>
          <w:marTop w:val="0"/>
          <w:marBottom w:val="0"/>
          <w:divBdr>
            <w:top w:val="none" w:sz="0" w:space="0" w:color="auto"/>
            <w:left w:val="none" w:sz="0" w:space="0" w:color="auto"/>
            <w:bottom w:val="none" w:sz="0" w:space="0" w:color="auto"/>
            <w:right w:val="none" w:sz="0" w:space="0" w:color="auto"/>
          </w:divBdr>
        </w:div>
        <w:div w:id="1056976113">
          <w:marLeft w:val="480"/>
          <w:marRight w:val="0"/>
          <w:marTop w:val="0"/>
          <w:marBottom w:val="0"/>
          <w:divBdr>
            <w:top w:val="none" w:sz="0" w:space="0" w:color="auto"/>
            <w:left w:val="none" w:sz="0" w:space="0" w:color="auto"/>
            <w:bottom w:val="none" w:sz="0" w:space="0" w:color="auto"/>
            <w:right w:val="none" w:sz="0" w:space="0" w:color="auto"/>
          </w:divBdr>
        </w:div>
        <w:div w:id="1058286450">
          <w:marLeft w:val="480"/>
          <w:marRight w:val="0"/>
          <w:marTop w:val="0"/>
          <w:marBottom w:val="0"/>
          <w:divBdr>
            <w:top w:val="none" w:sz="0" w:space="0" w:color="auto"/>
            <w:left w:val="none" w:sz="0" w:space="0" w:color="auto"/>
            <w:bottom w:val="none" w:sz="0" w:space="0" w:color="auto"/>
            <w:right w:val="none" w:sz="0" w:space="0" w:color="auto"/>
          </w:divBdr>
        </w:div>
        <w:div w:id="157812413">
          <w:marLeft w:val="480"/>
          <w:marRight w:val="0"/>
          <w:marTop w:val="0"/>
          <w:marBottom w:val="0"/>
          <w:divBdr>
            <w:top w:val="none" w:sz="0" w:space="0" w:color="auto"/>
            <w:left w:val="none" w:sz="0" w:space="0" w:color="auto"/>
            <w:bottom w:val="none" w:sz="0" w:space="0" w:color="auto"/>
            <w:right w:val="none" w:sz="0" w:space="0" w:color="auto"/>
          </w:divBdr>
        </w:div>
        <w:div w:id="1837184000">
          <w:marLeft w:val="480"/>
          <w:marRight w:val="0"/>
          <w:marTop w:val="0"/>
          <w:marBottom w:val="0"/>
          <w:divBdr>
            <w:top w:val="none" w:sz="0" w:space="0" w:color="auto"/>
            <w:left w:val="none" w:sz="0" w:space="0" w:color="auto"/>
            <w:bottom w:val="none" w:sz="0" w:space="0" w:color="auto"/>
            <w:right w:val="none" w:sz="0" w:space="0" w:color="auto"/>
          </w:divBdr>
        </w:div>
      </w:divsChild>
    </w:div>
    <w:div w:id="1382055227">
      <w:bodyDiv w:val="1"/>
      <w:marLeft w:val="0"/>
      <w:marRight w:val="0"/>
      <w:marTop w:val="0"/>
      <w:marBottom w:val="0"/>
      <w:divBdr>
        <w:top w:val="none" w:sz="0" w:space="0" w:color="auto"/>
        <w:left w:val="none" w:sz="0" w:space="0" w:color="auto"/>
        <w:bottom w:val="none" w:sz="0" w:space="0" w:color="auto"/>
        <w:right w:val="none" w:sz="0" w:space="0" w:color="auto"/>
      </w:divBdr>
    </w:div>
    <w:div w:id="1382290670">
      <w:bodyDiv w:val="1"/>
      <w:marLeft w:val="0"/>
      <w:marRight w:val="0"/>
      <w:marTop w:val="0"/>
      <w:marBottom w:val="0"/>
      <w:divBdr>
        <w:top w:val="none" w:sz="0" w:space="0" w:color="auto"/>
        <w:left w:val="none" w:sz="0" w:space="0" w:color="auto"/>
        <w:bottom w:val="none" w:sz="0" w:space="0" w:color="auto"/>
        <w:right w:val="none" w:sz="0" w:space="0" w:color="auto"/>
      </w:divBdr>
      <w:divsChild>
        <w:div w:id="1876191304">
          <w:marLeft w:val="480"/>
          <w:marRight w:val="0"/>
          <w:marTop w:val="0"/>
          <w:marBottom w:val="0"/>
          <w:divBdr>
            <w:top w:val="none" w:sz="0" w:space="0" w:color="auto"/>
            <w:left w:val="none" w:sz="0" w:space="0" w:color="auto"/>
            <w:bottom w:val="none" w:sz="0" w:space="0" w:color="auto"/>
            <w:right w:val="none" w:sz="0" w:space="0" w:color="auto"/>
          </w:divBdr>
        </w:div>
        <w:div w:id="872696961">
          <w:marLeft w:val="480"/>
          <w:marRight w:val="0"/>
          <w:marTop w:val="0"/>
          <w:marBottom w:val="0"/>
          <w:divBdr>
            <w:top w:val="none" w:sz="0" w:space="0" w:color="auto"/>
            <w:left w:val="none" w:sz="0" w:space="0" w:color="auto"/>
            <w:bottom w:val="none" w:sz="0" w:space="0" w:color="auto"/>
            <w:right w:val="none" w:sz="0" w:space="0" w:color="auto"/>
          </w:divBdr>
        </w:div>
        <w:div w:id="1716998662">
          <w:marLeft w:val="480"/>
          <w:marRight w:val="0"/>
          <w:marTop w:val="0"/>
          <w:marBottom w:val="0"/>
          <w:divBdr>
            <w:top w:val="none" w:sz="0" w:space="0" w:color="auto"/>
            <w:left w:val="none" w:sz="0" w:space="0" w:color="auto"/>
            <w:bottom w:val="none" w:sz="0" w:space="0" w:color="auto"/>
            <w:right w:val="none" w:sz="0" w:space="0" w:color="auto"/>
          </w:divBdr>
        </w:div>
        <w:div w:id="405155930">
          <w:marLeft w:val="480"/>
          <w:marRight w:val="0"/>
          <w:marTop w:val="0"/>
          <w:marBottom w:val="0"/>
          <w:divBdr>
            <w:top w:val="none" w:sz="0" w:space="0" w:color="auto"/>
            <w:left w:val="none" w:sz="0" w:space="0" w:color="auto"/>
            <w:bottom w:val="none" w:sz="0" w:space="0" w:color="auto"/>
            <w:right w:val="none" w:sz="0" w:space="0" w:color="auto"/>
          </w:divBdr>
        </w:div>
        <w:div w:id="1785690091">
          <w:marLeft w:val="480"/>
          <w:marRight w:val="0"/>
          <w:marTop w:val="0"/>
          <w:marBottom w:val="0"/>
          <w:divBdr>
            <w:top w:val="none" w:sz="0" w:space="0" w:color="auto"/>
            <w:left w:val="none" w:sz="0" w:space="0" w:color="auto"/>
            <w:bottom w:val="none" w:sz="0" w:space="0" w:color="auto"/>
            <w:right w:val="none" w:sz="0" w:space="0" w:color="auto"/>
          </w:divBdr>
        </w:div>
        <w:div w:id="1369573564">
          <w:marLeft w:val="480"/>
          <w:marRight w:val="0"/>
          <w:marTop w:val="0"/>
          <w:marBottom w:val="0"/>
          <w:divBdr>
            <w:top w:val="none" w:sz="0" w:space="0" w:color="auto"/>
            <w:left w:val="none" w:sz="0" w:space="0" w:color="auto"/>
            <w:bottom w:val="none" w:sz="0" w:space="0" w:color="auto"/>
            <w:right w:val="none" w:sz="0" w:space="0" w:color="auto"/>
          </w:divBdr>
        </w:div>
        <w:div w:id="84376860">
          <w:marLeft w:val="480"/>
          <w:marRight w:val="0"/>
          <w:marTop w:val="0"/>
          <w:marBottom w:val="0"/>
          <w:divBdr>
            <w:top w:val="none" w:sz="0" w:space="0" w:color="auto"/>
            <w:left w:val="none" w:sz="0" w:space="0" w:color="auto"/>
            <w:bottom w:val="none" w:sz="0" w:space="0" w:color="auto"/>
            <w:right w:val="none" w:sz="0" w:space="0" w:color="auto"/>
          </w:divBdr>
        </w:div>
        <w:div w:id="882835832">
          <w:marLeft w:val="480"/>
          <w:marRight w:val="0"/>
          <w:marTop w:val="0"/>
          <w:marBottom w:val="0"/>
          <w:divBdr>
            <w:top w:val="none" w:sz="0" w:space="0" w:color="auto"/>
            <w:left w:val="none" w:sz="0" w:space="0" w:color="auto"/>
            <w:bottom w:val="none" w:sz="0" w:space="0" w:color="auto"/>
            <w:right w:val="none" w:sz="0" w:space="0" w:color="auto"/>
          </w:divBdr>
        </w:div>
        <w:div w:id="565189283">
          <w:marLeft w:val="480"/>
          <w:marRight w:val="0"/>
          <w:marTop w:val="0"/>
          <w:marBottom w:val="0"/>
          <w:divBdr>
            <w:top w:val="none" w:sz="0" w:space="0" w:color="auto"/>
            <w:left w:val="none" w:sz="0" w:space="0" w:color="auto"/>
            <w:bottom w:val="none" w:sz="0" w:space="0" w:color="auto"/>
            <w:right w:val="none" w:sz="0" w:space="0" w:color="auto"/>
          </w:divBdr>
        </w:div>
        <w:div w:id="2076664861">
          <w:marLeft w:val="480"/>
          <w:marRight w:val="0"/>
          <w:marTop w:val="0"/>
          <w:marBottom w:val="0"/>
          <w:divBdr>
            <w:top w:val="none" w:sz="0" w:space="0" w:color="auto"/>
            <w:left w:val="none" w:sz="0" w:space="0" w:color="auto"/>
            <w:bottom w:val="none" w:sz="0" w:space="0" w:color="auto"/>
            <w:right w:val="none" w:sz="0" w:space="0" w:color="auto"/>
          </w:divBdr>
        </w:div>
        <w:div w:id="656307179">
          <w:marLeft w:val="480"/>
          <w:marRight w:val="0"/>
          <w:marTop w:val="0"/>
          <w:marBottom w:val="0"/>
          <w:divBdr>
            <w:top w:val="none" w:sz="0" w:space="0" w:color="auto"/>
            <w:left w:val="none" w:sz="0" w:space="0" w:color="auto"/>
            <w:bottom w:val="none" w:sz="0" w:space="0" w:color="auto"/>
            <w:right w:val="none" w:sz="0" w:space="0" w:color="auto"/>
          </w:divBdr>
        </w:div>
        <w:div w:id="591400533">
          <w:marLeft w:val="480"/>
          <w:marRight w:val="0"/>
          <w:marTop w:val="0"/>
          <w:marBottom w:val="0"/>
          <w:divBdr>
            <w:top w:val="none" w:sz="0" w:space="0" w:color="auto"/>
            <w:left w:val="none" w:sz="0" w:space="0" w:color="auto"/>
            <w:bottom w:val="none" w:sz="0" w:space="0" w:color="auto"/>
            <w:right w:val="none" w:sz="0" w:space="0" w:color="auto"/>
          </w:divBdr>
        </w:div>
        <w:div w:id="1528366210">
          <w:marLeft w:val="480"/>
          <w:marRight w:val="0"/>
          <w:marTop w:val="0"/>
          <w:marBottom w:val="0"/>
          <w:divBdr>
            <w:top w:val="none" w:sz="0" w:space="0" w:color="auto"/>
            <w:left w:val="none" w:sz="0" w:space="0" w:color="auto"/>
            <w:bottom w:val="none" w:sz="0" w:space="0" w:color="auto"/>
            <w:right w:val="none" w:sz="0" w:space="0" w:color="auto"/>
          </w:divBdr>
        </w:div>
        <w:div w:id="518857092">
          <w:marLeft w:val="480"/>
          <w:marRight w:val="0"/>
          <w:marTop w:val="0"/>
          <w:marBottom w:val="0"/>
          <w:divBdr>
            <w:top w:val="none" w:sz="0" w:space="0" w:color="auto"/>
            <w:left w:val="none" w:sz="0" w:space="0" w:color="auto"/>
            <w:bottom w:val="none" w:sz="0" w:space="0" w:color="auto"/>
            <w:right w:val="none" w:sz="0" w:space="0" w:color="auto"/>
          </w:divBdr>
        </w:div>
        <w:div w:id="671875383">
          <w:marLeft w:val="480"/>
          <w:marRight w:val="0"/>
          <w:marTop w:val="0"/>
          <w:marBottom w:val="0"/>
          <w:divBdr>
            <w:top w:val="none" w:sz="0" w:space="0" w:color="auto"/>
            <w:left w:val="none" w:sz="0" w:space="0" w:color="auto"/>
            <w:bottom w:val="none" w:sz="0" w:space="0" w:color="auto"/>
            <w:right w:val="none" w:sz="0" w:space="0" w:color="auto"/>
          </w:divBdr>
        </w:div>
        <w:div w:id="138496570">
          <w:marLeft w:val="480"/>
          <w:marRight w:val="0"/>
          <w:marTop w:val="0"/>
          <w:marBottom w:val="0"/>
          <w:divBdr>
            <w:top w:val="none" w:sz="0" w:space="0" w:color="auto"/>
            <w:left w:val="none" w:sz="0" w:space="0" w:color="auto"/>
            <w:bottom w:val="none" w:sz="0" w:space="0" w:color="auto"/>
            <w:right w:val="none" w:sz="0" w:space="0" w:color="auto"/>
          </w:divBdr>
        </w:div>
        <w:div w:id="1895847362">
          <w:marLeft w:val="480"/>
          <w:marRight w:val="0"/>
          <w:marTop w:val="0"/>
          <w:marBottom w:val="0"/>
          <w:divBdr>
            <w:top w:val="none" w:sz="0" w:space="0" w:color="auto"/>
            <w:left w:val="none" w:sz="0" w:space="0" w:color="auto"/>
            <w:bottom w:val="none" w:sz="0" w:space="0" w:color="auto"/>
            <w:right w:val="none" w:sz="0" w:space="0" w:color="auto"/>
          </w:divBdr>
        </w:div>
        <w:div w:id="821310180">
          <w:marLeft w:val="480"/>
          <w:marRight w:val="0"/>
          <w:marTop w:val="0"/>
          <w:marBottom w:val="0"/>
          <w:divBdr>
            <w:top w:val="none" w:sz="0" w:space="0" w:color="auto"/>
            <w:left w:val="none" w:sz="0" w:space="0" w:color="auto"/>
            <w:bottom w:val="none" w:sz="0" w:space="0" w:color="auto"/>
            <w:right w:val="none" w:sz="0" w:space="0" w:color="auto"/>
          </w:divBdr>
        </w:div>
        <w:div w:id="1937857843">
          <w:marLeft w:val="480"/>
          <w:marRight w:val="0"/>
          <w:marTop w:val="0"/>
          <w:marBottom w:val="0"/>
          <w:divBdr>
            <w:top w:val="none" w:sz="0" w:space="0" w:color="auto"/>
            <w:left w:val="none" w:sz="0" w:space="0" w:color="auto"/>
            <w:bottom w:val="none" w:sz="0" w:space="0" w:color="auto"/>
            <w:right w:val="none" w:sz="0" w:space="0" w:color="auto"/>
          </w:divBdr>
        </w:div>
        <w:div w:id="1388794454">
          <w:marLeft w:val="480"/>
          <w:marRight w:val="0"/>
          <w:marTop w:val="0"/>
          <w:marBottom w:val="0"/>
          <w:divBdr>
            <w:top w:val="none" w:sz="0" w:space="0" w:color="auto"/>
            <w:left w:val="none" w:sz="0" w:space="0" w:color="auto"/>
            <w:bottom w:val="none" w:sz="0" w:space="0" w:color="auto"/>
            <w:right w:val="none" w:sz="0" w:space="0" w:color="auto"/>
          </w:divBdr>
        </w:div>
        <w:div w:id="2084914024">
          <w:marLeft w:val="480"/>
          <w:marRight w:val="0"/>
          <w:marTop w:val="0"/>
          <w:marBottom w:val="0"/>
          <w:divBdr>
            <w:top w:val="none" w:sz="0" w:space="0" w:color="auto"/>
            <w:left w:val="none" w:sz="0" w:space="0" w:color="auto"/>
            <w:bottom w:val="none" w:sz="0" w:space="0" w:color="auto"/>
            <w:right w:val="none" w:sz="0" w:space="0" w:color="auto"/>
          </w:divBdr>
        </w:div>
        <w:div w:id="155729357">
          <w:marLeft w:val="480"/>
          <w:marRight w:val="0"/>
          <w:marTop w:val="0"/>
          <w:marBottom w:val="0"/>
          <w:divBdr>
            <w:top w:val="none" w:sz="0" w:space="0" w:color="auto"/>
            <w:left w:val="none" w:sz="0" w:space="0" w:color="auto"/>
            <w:bottom w:val="none" w:sz="0" w:space="0" w:color="auto"/>
            <w:right w:val="none" w:sz="0" w:space="0" w:color="auto"/>
          </w:divBdr>
        </w:div>
        <w:div w:id="759642182">
          <w:marLeft w:val="480"/>
          <w:marRight w:val="0"/>
          <w:marTop w:val="0"/>
          <w:marBottom w:val="0"/>
          <w:divBdr>
            <w:top w:val="none" w:sz="0" w:space="0" w:color="auto"/>
            <w:left w:val="none" w:sz="0" w:space="0" w:color="auto"/>
            <w:bottom w:val="none" w:sz="0" w:space="0" w:color="auto"/>
            <w:right w:val="none" w:sz="0" w:space="0" w:color="auto"/>
          </w:divBdr>
        </w:div>
        <w:div w:id="1328169865">
          <w:marLeft w:val="480"/>
          <w:marRight w:val="0"/>
          <w:marTop w:val="0"/>
          <w:marBottom w:val="0"/>
          <w:divBdr>
            <w:top w:val="none" w:sz="0" w:space="0" w:color="auto"/>
            <w:left w:val="none" w:sz="0" w:space="0" w:color="auto"/>
            <w:bottom w:val="none" w:sz="0" w:space="0" w:color="auto"/>
            <w:right w:val="none" w:sz="0" w:space="0" w:color="auto"/>
          </w:divBdr>
        </w:div>
        <w:div w:id="2112893642">
          <w:marLeft w:val="480"/>
          <w:marRight w:val="0"/>
          <w:marTop w:val="0"/>
          <w:marBottom w:val="0"/>
          <w:divBdr>
            <w:top w:val="none" w:sz="0" w:space="0" w:color="auto"/>
            <w:left w:val="none" w:sz="0" w:space="0" w:color="auto"/>
            <w:bottom w:val="none" w:sz="0" w:space="0" w:color="auto"/>
            <w:right w:val="none" w:sz="0" w:space="0" w:color="auto"/>
          </w:divBdr>
        </w:div>
        <w:div w:id="819731875">
          <w:marLeft w:val="480"/>
          <w:marRight w:val="0"/>
          <w:marTop w:val="0"/>
          <w:marBottom w:val="0"/>
          <w:divBdr>
            <w:top w:val="none" w:sz="0" w:space="0" w:color="auto"/>
            <w:left w:val="none" w:sz="0" w:space="0" w:color="auto"/>
            <w:bottom w:val="none" w:sz="0" w:space="0" w:color="auto"/>
            <w:right w:val="none" w:sz="0" w:space="0" w:color="auto"/>
          </w:divBdr>
        </w:div>
        <w:div w:id="99228164">
          <w:marLeft w:val="480"/>
          <w:marRight w:val="0"/>
          <w:marTop w:val="0"/>
          <w:marBottom w:val="0"/>
          <w:divBdr>
            <w:top w:val="none" w:sz="0" w:space="0" w:color="auto"/>
            <w:left w:val="none" w:sz="0" w:space="0" w:color="auto"/>
            <w:bottom w:val="none" w:sz="0" w:space="0" w:color="auto"/>
            <w:right w:val="none" w:sz="0" w:space="0" w:color="auto"/>
          </w:divBdr>
        </w:div>
        <w:div w:id="1800414515">
          <w:marLeft w:val="480"/>
          <w:marRight w:val="0"/>
          <w:marTop w:val="0"/>
          <w:marBottom w:val="0"/>
          <w:divBdr>
            <w:top w:val="none" w:sz="0" w:space="0" w:color="auto"/>
            <w:left w:val="none" w:sz="0" w:space="0" w:color="auto"/>
            <w:bottom w:val="none" w:sz="0" w:space="0" w:color="auto"/>
            <w:right w:val="none" w:sz="0" w:space="0" w:color="auto"/>
          </w:divBdr>
        </w:div>
        <w:div w:id="390933703">
          <w:marLeft w:val="480"/>
          <w:marRight w:val="0"/>
          <w:marTop w:val="0"/>
          <w:marBottom w:val="0"/>
          <w:divBdr>
            <w:top w:val="none" w:sz="0" w:space="0" w:color="auto"/>
            <w:left w:val="none" w:sz="0" w:space="0" w:color="auto"/>
            <w:bottom w:val="none" w:sz="0" w:space="0" w:color="auto"/>
            <w:right w:val="none" w:sz="0" w:space="0" w:color="auto"/>
          </w:divBdr>
        </w:div>
        <w:div w:id="1953702364">
          <w:marLeft w:val="480"/>
          <w:marRight w:val="0"/>
          <w:marTop w:val="0"/>
          <w:marBottom w:val="0"/>
          <w:divBdr>
            <w:top w:val="none" w:sz="0" w:space="0" w:color="auto"/>
            <w:left w:val="none" w:sz="0" w:space="0" w:color="auto"/>
            <w:bottom w:val="none" w:sz="0" w:space="0" w:color="auto"/>
            <w:right w:val="none" w:sz="0" w:space="0" w:color="auto"/>
          </w:divBdr>
        </w:div>
        <w:div w:id="285160990">
          <w:marLeft w:val="480"/>
          <w:marRight w:val="0"/>
          <w:marTop w:val="0"/>
          <w:marBottom w:val="0"/>
          <w:divBdr>
            <w:top w:val="none" w:sz="0" w:space="0" w:color="auto"/>
            <w:left w:val="none" w:sz="0" w:space="0" w:color="auto"/>
            <w:bottom w:val="none" w:sz="0" w:space="0" w:color="auto"/>
            <w:right w:val="none" w:sz="0" w:space="0" w:color="auto"/>
          </w:divBdr>
        </w:div>
        <w:div w:id="817190738">
          <w:marLeft w:val="480"/>
          <w:marRight w:val="0"/>
          <w:marTop w:val="0"/>
          <w:marBottom w:val="0"/>
          <w:divBdr>
            <w:top w:val="none" w:sz="0" w:space="0" w:color="auto"/>
            <w:left w:val="none" w:sz="0" w:space="0" w:color="auto"/>
            <w:bottom w:val="none" w:sz="0" w:space="0" w:color="auto"/>
            <w:right w:val="none" w:sz="0" w:space="0" w:color="auto"/>
          </w:divBdr>
        </w:div>
        <w:div w:id="166599831">
          <w:marLeft w:val="480"/>
          <w:marRight w:val="0"/>
          <w:marTop w:val="0"/>
          <w:marBottom w:val="0"/>
          <w:divBdr>
            <w:top w:val="none" w:sz="0" w:space="0" w:color="auto"/>
            <w:left w:val="none" w:sz="0" w:space="0" w:color="auto"/>
            <w:bottom w:val="none" w:sz="0" w:space="0" w:color="auto"/>
            <w:right w:val="none" w:sz="0" w:space="0" w:color="auto"/>
          </w:divBdr>
        </w:div>
        <w:div w:id="1436904568">
          <w:marLeft w:val="480"/>
          <w:marRight w:val="0"/>
          <w:marTop w:val="0"/>
          <w:marBottom w:val="0"/>
          <w:divBdr>
            <w:top w:val="none" w:sz="0" w:space="0" w:color="auto"/>
            <w:left w:val="none" w:sz="0" w:space="0" w:color="auto"/>
            <w:bottom w:val="none" w:sz="0" w:space="0" w:color="auto"/>
            <w:right w:val="none" w:sz="0" w:space="0" w:color="auto"/>
          </w:divBdr>
        </w:div>
        <w:div w:id="688606576">
          <w:marLeft w:val="480"/>
          <w:marRight w:val="0"/>
          <w:marTop w:val="0"/>
          <w:marBottom w:val="0"/>
          <w:divBdr>
            <w:top w:val="none" w:sz="0" w:space="0" w:color="auto"/>
            <w:left w:val="none" w:sz="0" w:space="0" w:color="auto"/>
            <w:bottom w:val="none" w:sz="0" w:space="0" w:color="auto"/>
            <w:right w:val="none" w:sz="0" w:space="0" w:color="auto"/>
          </w:divBdr>
        </w:div>
        <w:div w:id="1059090214">
          <w:marLeft w:val="480"/>
          <w:marRight w:val="0"/>
          <w:marTop w:val="0"/>
          <w:marBottom w:val="0"/>
          <w:divBdr>
            <w:top w:val="none" w:sz="0" w:space="0" w:color="auto"/>
            <w:left w:val="none" w:sz="0" w:space="0" w:color="auto"/>
            <w:bottom w:val="none" w:sz="0" w:space="0" w:color="auto"/>
            <w:right w:val="none" w:sz="0" w:space="0" w:color="auto"/>
          </w:divBdr>
        </w:div>
        <w:div w:id="288361465">
          <w:marLeft w:val="480"/>
          <w:marRight w:val="0"/>
          <w:marTop w:val="0"/>
          <w:marBottom w:val="0"/>
          <w:divBdr>
            <w:top w:val="none" w:sz="0" w:space="0" w:color="auto"/>
            <w:left w:val="none" w:sz="0" w:space="0" w:color="auto"/>
            <w:bottom w:val="none" w:sz="0" w:space="0" w:color="auto"/>
            <w:right w:val="none" w:sz="0" w:space="0" w:color="auto"/>
          </w:divBdr>
        </w:div>
        <w:div w:id="1097215138">
          <w:marLeft w:val="480"/>
          <w:marRight w:val="0"/>
          <w:marTop w:val="0"/>
          <w:marBottom w:val="0"/>
          <w:divBdr>
            <w:top w:val="none" w:sz="0" w:space="0" w:color="auto"/>
            <w:left w:val="none" w:sz="0" w:space="0" w:color="auto"/>
            <w:bottom w:val="none" w:sz="0" w:space="0" w:color="auto"/>
            <w:right w:val="none" w:sz="0" w:space="0" w:color="auto"/>
          </w:divBdr>
        </w:div>
        <w:div w:id="1968270545">
          <w:marLeft w:val="480"/>
          <w:marRight w:val="0"/>
          <w:marTop w:val="0"/>
          <w:marBottom w:val="0"/>
          <w:divBdr>
            <w:top w:val="none" w:sz="0" w:space="0" w:color="auto"/>
            <w:left w:val="none" w:sz="0" w:space="0" w:color="auto"/>
            <w:bottom w:val="none" w:sz="0" w:space="0" w:color="auto"/>
            <w:right w:val="none" w:sz="0" w:space="0" w:color="auto"/>
          </w:divBdr>
        </w:div>
        <w:div w:id="1112017043">
          <w:marLeft w:val="480"/>
          <w:marRight w:val="0"/>
          <w:marTop w:val="0"/>
          <w:marBottom w:val="0"/>
          <w:divBdr>
            <w:top w:val="none" w:sz="0" w:space="0" w:color="auto"/>
            <w:left w:val="none" w:sz="0" w:space="0" w:color="auto"/>
            <w:bottom w:val="none" w:sz="0" w:space="0" w:color="auto"/>
            <w:right w:val="none" w:sz="0" w:space="0" w:color="auto"/>
          </w:divBdr>
        </w:div>
        <w:div w:id="1940680961">
          <w:marLeft w:val="480"/>
          <w:marRight w:val="0"/>
          <w:marTop w:val="0"/>
          <w:marBottom w:val="0"/>
          <w:divBdr>
            <w:top w:val="none" w:sz="0" w:space="0" w:color="auto"/>
            <w:left w:val="none" w:sz="0" w:space="0" w:color="auto"/>
            <w:bottom w:val="none" w:sz="0" w:space="0" w:color="auto"/>
            <w:right w:val="none" w:sz="0" w:space="0" w:color="auto"/>
          </w:divBdr>
        </w:div>
        <w:div w:id="1338849538">
          <w:marLeft w:val="480"/>
          <w:marRight w:val="0"/>
          <w:marTop w:val="0"/>
          <w:marBottom w:val="0"/>
          <w:divBdr>
            <w:top w:val="none" w:sz="0" w:space="0" w:color="auto"/>
            <w:left w:val="none" w:sz="0" w:space="0" w:color="auto"/>
            <w:bottom w:val="none" w:sz="0" w:space="0" w:color="auto"/>
            <w:right w:val="none" w:sz="0" w:space="0" w:color="auto"/>
          </w:divBdr>
        </w:div>
        <w:div w:id="596640014">
          <w:marLeft w:val="480"/>
          <w:marRight w:val="0"/>
          <w:marTop w:val="0"/>
          <w:marBottom w:val="0"/>
          <w:divBdr>
            <w:top w:val="none" w:sz="0" w:space="0" w:color="auto"/>
            <w:left w:val="none" w:sz="0" w:space="0" w:color="auto"/>
            <w:bottom w:val="none" w:sz="0" w:space="0" w:color="auto"/>
            <w:right w:val="none" w:sz="0" w:space="0" w:color="auto"/>
          </w:divBdr>
        </w:div>
        <w:div w:id="805247081">
          <w:marLeft w:val="480"/>
          <w:marRight w:val="0"/>
          <w:marTop w:val="0"/>
          <w:marBottom w:val="0"/>
          <w:divBdr>
            <w:top w:val="none" w:sz="0" w:space="0" w:color="auto"/>
            <w:left w:val="none" w:sz="0" w:space="0" w:color="auto"/>
            <w:bottom w:val="none" w:sz="0" w:space="0" w:color="auto"/>
            <w:right w:val="none" w:sz="0" w:space="0" w:color="auto"/>
          </w:divBdr>
        </w:div>
        <w:div w:id="2003463151">
          <w:marLeft w:val="480"/>
          <w:marRight w:val="0"/>
          <w:marTop w:val="0"/>
          <w:marBottom w:val="0"/>
          <w:divBdr>
            <w:top w:val="none" w:sz="0" w:space="0" w:color="auto"/>
            <w:left w:val="none" w:sz="0" w:space="0" w:color="auto"/>
            <w:bottom w:val="none" w:sz="0" w:space="0" w:color="auto"/>
            <w:right w:val="none" w:sz="0" w:space="0" w:color="auto"/>
          </w:divBdr>
        </w:div>
        <w:div w:id="2020084426">
          <w:marLeft w:val="480"/>
          <w:marRight w:val="0"/>
          <w:marTop w:val="0"/>
          <w:marBottom w:val="0"/>
          <w:divBdr>
            <w:top w:val="none" w:sz="0" w:space="0" w:color="auto"/>
            <w:left w:val="none" w:sz="0" w:space="0" w:color="auto"/>
            <w:bottom w:val="none" w:sz="0" w:space="0" w:color="auto"/>
            <w:right w:val="none" w:sz="0" w:space="0" w:color="auto"/>
          </w:divBdr>
        </w:div>
        <w:div w:id="974792581">
          <w:marLeft w:val="480"/>
          <w:marRight w:val="0"/>
          <w:marTop w:val="0"/>
          <w:marBottom w:val="0"/>
          <w:divBdr>
            <w:top w:val="none" w:sz="0" w:space="0" w:color="auto"/>
            <w:left w:val="none" w:sz="0" w:space="0" w:color="auto"/>
            <w:bottom w:val="none" w:sz="0" w:space="0" w:color="auto"/>
            <w:right w:val="none" w:sz="0" w:space="0" w:color="auto"/>
          </w:divBdr>
        </w:div>
      </w:divsChild>
    </w:div>
    <w:div w:id="1384675346">
      <w:bodyDiv w:val="1"/>
      <w:marLeft w:val="0"/>
      <w:marRight w:val="0"/>
      <w:marTop w:val="0"/>
      <w:marBottom w:val="0"/>
      <w:divBdr>
        <w:top w:val="none" w:sz="0" w:space="0" w:color="auto"/>
        <w:left w:val="none" w:sz="0" w:space="0" w:color="auto"/>
        <w:bottom w:val="none" w:sz="0" w:space="0" w:color="auto"/>
        <w:right w:val="none" w:sz="0" w:space="0" w:color="auto"/>
      </w:divBdr>
    </w:div>
    <w:div w:id="1385331819">
      <w:bodyDiv w:val="1"/>
      <w:marLeft w:val="0"/>
      <w:marRight w:val="0"/>
      <w:marTop w:val="0"/>
      <w:marBottom w:val="0"/>
      <w:divBdr>
        <w:top w:val="none" w:sz="0" w:space="0" w:color="auto"/>
        <w:left w:val="none" w:sz="0" w:space="0" w:color="auto"/>
        <w:bottom w:val="none" w:sz="0" w:space="0" w:color="auto"/>
        <w:right w:val="none" w:sz="0" w:space="0" w:color="auto"/>
      </w:divBdr>
    </w:div>
    <w:div w:id="1385762846">
      <w:bodyDiv w:val="1"/>
      <w:marLeft w:val="0"/>
      <w:marRight w:val="0"/>
      <w:marTop w:val="0"/>
      <w:marBottom w:val="0"/>
      <w:divBdr>
        <w:top w:val="none" w:sz="0" w:space="0" w:color="auto"/>
        <w:left w:val="none" w:sz="0" w:space="0" w:color="auto"/>
        <w:bottom w:val="none" w:sz="0" w:space="0" w:color="auto"/>
        <w:right w:val="none" w:sz="0" w:space="0" w:color="auto"/>
      </w:divBdr>
      <w:divsChild>
        <w:div w:id="237446583">
          <w:marLeft w:val="480"/>
          <w:marRight w:val="0"/>
          <w:marTop w:val="0"/>
          <w:marBottom w:val="0"/>
          <w:divBdr>
            <w:top w:val="none" w:sz="0" w:space="0" w:color="auto"/>
            <w:left w:val="none" w:sz="0" w:space="0" w:color="auto"/>
            <w:bottom w:val="none" w:sz="0" w:space="0" w:color="auto"/>
            <w:right w:val="none" w:sz="0" w:space="0" w:color="auto"/>
          </w:divBdr>
        </w:div>
        <w:div w:id="657268438">
          <w:marLeft w:val="480"/>
          <w:marRight w:val="0"/>
          <w:marTop w:val="0"/>
          <w:marBottom w:val="0"/>
          <w:divBdr>
            <w:top w:val="none" w:sz="0" w:space="0" w:color="auto"/>
            <w:left w:val="none" w:sz="0" w:space="0" w:color="auto"/>
            <w:bottom w:val="none" w:sz="0" w:space="0" w:color="auto"/>
            <w:right w:val="none" w:sz="0" w:space="0" w:color="auto"/>
          </w:divBdr>
        </w:div>
        <w:div w:id="1700349039">
          <w:marLeft w:val="480"/>
          <w:marRight w:val="0"/>
          <w:marTop w:val="0"/>
          <w:marBottom w:val="0"/>
          <w:divBdr>
            <w:top w:val="none" w:sz="0" w:space="0" w:color="auto"/>
            <w:left w:val="none" w:sz="0" w:space="0" w:color="auto"/>
            <w:bottom w:val="none" w:sz="0" w:space="0" w:color="auto"/>
            <w:right w:val="none" w:sz="0" w:space="0" w:color="auto"/>
          </w:divBdr>
        </w:div>
        <w:div w:id="1135946125">
          <w:marLeft w:val="480"/>
          <w:marRight w:val="0"/>
          <w:marTop w:val="0"/>
          <w:marBottom w:val="0"/>
          <w:divBdr>
            <w:top w:val="none" w:sz="0" w:space="0" w:color="auto"/>
            <w:left w:val="none" w:sz="0" w:space="0" w:color="auto"/>
            <w:bottom w:val="none" w:sz="0" w:space="0" w:color="auto"/>
            <w:right w:val="none" w:sz="0" w:space="0" w:color="auto"/>
          </w:divBdr>
        </w:div>
        <w:div w:id="1997299179">
          <w:marLeft w:val="480"/>
          <w:marRight w:val="0"/>
          <w:marTop w:val="0"/>
          <w:marBottom w:val="0"/>
          <w:divBdr>
            <w:top w:val="none" w:sz="0" w:space="0" w:color="auto"/>
            <w:left w:val="none" w:sz="0" w:space="0" w:color="auto"/>
            <w:bottom w:val="none" w:sz="0" w:space="0" w:color="auto"/>
            <w:right w:val="none" w:sz="0" w:space="0" w:color="auto"/>
          </w:divBdr>
        </w:div>
        <w:div w:id="895511931">
          <w:marLeft w:val="480"/>
          <w:marRight w:val="0"/>
          <w:marTop w:val="0"/>
          <w:marBottom w:val="0"/>
          <w:divBdr>
            <w:top w:val="none" w:sz="0" w:space="0" w:color="auto"/>
            <w:left w:val="none" w:sz="0" w:space="0" w:color="auto"/>
            <w:bottom w:val="none" w:sz="0" w:space="0" w:color="auto"/>
            <w:right w:val="none" w:sz="0" w:space="0" w:color="auto"/>
          </w:divBdr>
        </w:div>
        <w:div w:id="1639458410">
          <w:marLeft w:val="480"/>
          <w:marRight w:val="0"/>
          <w:marTop w:val="0"/>
          <w:marBottom w:val="0"/>
          <w:divBdr>
            <w:top w:val="none" w:sz="0" w:space="0" w:color="auto"/>
            <w:left w:val="none" w:sz="0" w:space="0" w:color="auto"/>
            <w:bottom w:val="none" w:sz="0" w:space="0" w:color="auto"/>
            <w:right w:val="none" w:sz="0" w:space="0" w:color="auto"/>
          </w:divBdr>
        </w:div>
        <w:div w:id="971977957">
          <w:marLeft w:val="480"/>
          <w:marRight w:val="0"/>
          <w:marTop w:val="0"/>
          <w:marBottom w:val="0"/>
          <w:divBdr>
            <w:top w:val="none" w:sz="0" w:space="0" w:color="auto"/>
            <w:left w:val="none" w:sz="0" w:space="0" w:color="auto"/>
            <w:bottom w:val="none" w:sz="0" w:space="0" w:color="auto"/>
            <w:right w:val="none" w:sz="0" w:space="0" w:color="auto"/>
          </w:divBdr>
        </w:div>
        <w:div w:id="1397584259">
          <w:marLeft w:val="480"/>
          <w:marRight w:val="0"/>
          <w:marTop w:val="0"/>
          <w:marBottom w:val="0"/>
          <w:divBdr>
            <w:top w:val="none" w:sz="0" w:space="0" w:color="auto"/>
            <w:left w:val="none" w:sz="0" w:space="0" w:color="auto"/>
            <w:bottom w:val="none" w:sz="0" w:space="0" w:color="auto"/>
            <w:right w:val="none" w:sz="0" w:space="0" w:color="auto"/>
          </w:divBdr>
        </w:div>
        <w:div w:id="1375886419">
          <w:marLeft w:val="480"/>
          <w:marRight w:val="0"/>
          <w:marTop w:val="0"/>
          <w:marBottom w:val="0"/>
          <w:divBdr>
            <w:top w:val="none" w:sz="0" w:space="0" w:color="auto"/>
            <w:left w:val="none" w:sz="0" w:space="0" w:color="auto"/>
            <w:bottom w:val="none" w:sz="0" w:space="0" w:color="auto"/>
            <w:right w:val="none" w:sz="0" w:space="0" w:color="auto"/>
          </w:divBdr>
        </w:div>
        <w:div w:id="1486235820">
          <w:marLeft w:val="480"/>
          <w:marRight w:val="0"/>
          <w:marTop w:val="0"/>
          <w:marBottom w:val="0"/>
          <w:divBdr>
            <w:top w:val="none" w:sz="0" w:space="0" w:color="auto"/>
            <w:left w:val="none" w:sz="0" w:space="0" w:color="auto"/>
            <w:bottom w:val="none" w:sz="0" w:space="0" w:color="auto"/>
            <w:right w:val="none" w:sz="0" w:space="0" w:color="auto"/>
          </w:divBdr>
        </w:div>
        <w:div w:id="1871917056">
          <w:marLeft w:val="480"/>
          <w:marRight w:val="0"/>
          <w:marTop w:val="0"/>
          <w:marBottom w:val="0"/>
          <w:divBdr>
            <w:top w:val="none" w:sz="0" w:space="0" w:color="auto"/>
            <w:left w:val="none" w:sz="0" w:space="0" w:color="auto"/>
            <w:bottom w:val="none" w:sz="0" w:space="0" w:color="auto"/>
            <w:right w:val="none" w:sz="0" w:space="0" w:color="auto"/>
          </w:divBdr>
        </w:div>
        <w:div w:id="904418912">
          <w:marLeft w:val="480"/>
          <w:marRight w:val="0"/>
          <w:marTop w:val="0"/>
          <w:marBottom w:val="0"/>
          <w:divBdr>
            <w:top w:val="none" w:sz="0" w:space="0" w:color="auto"/>
            <w:left w:val="none" w:sz="0" w:space="0" w:color="auto"/>
            <w:bottom w:val="none" w:sz="0" w:space="0" w:color="auto"/>
            <w:right w:val="none" w:sz="0" w:space="0" w:color="auto"/>
          </w:divBdr>
        </w:div>
        <w:div w:id="680474277">
          <w:marLeft w:val="480"/>
          <w:marRight w:val="0"/>
          <w:marTop w:val="0"/>
          <w:marBottom w:val="0"/>
          <w:divBdr>
            <w:top w:val="none" w:sz="0" w:space="0" w:color="auto"/>
            <w:left w:val="none" w:sz="0" w:space="0" w:color="auto"/>
            <w:bottom w:val="none" w:sz="0" w:space="0" w:color="auto"/>
            <w:right w:val="none" w:sz="0" w:space="0" w:color="auto"/>
          </w:divBdr>
        </w:div>
        <w:div w:id="1455442906">
          <w:marLeft w:val="480"/>
          <w:marRight w:val="0"/>
          <w:marTop w:val="0"/>
          <w:marBottom w:val="0"/>
          <w:divBdr>
            <w:top w:val="none" w:sz="0" w:space="0" w:color="auto"/>
            <w:left w:val="none" w:sz="0" w:space="0" w:color="auto"/>
            <w:bottom w:val="none" w:sz="0" w:space="0" w:color="auto"/>
            <w:right w:val="none" w:sz="0" w:space="0" w:color="auto"/>
          </w:divBdr>
        </w:div>
        <w:div w:id="1065026675">
          <w:marLeft w:val="480"/>
          <w:marRight w:val="0"/>
          <w:marTop w:val="0"/>
          <w:marBottom w:val="0"/>
          <w:divBdr>
            <w:top w:val="none" w:sz="0" w:space="0" w:color="auto"/>
            <w:left w:val="none" w:sz="0" w:space="0" w:color="auto"/>
            <w:bottom w:val="none" w:sz="0" w:space="0" w:color="auto"/>
            <w:right w:val="none" w:sz="0" w:space="0" w:color="auto"/>
          </w:divBdr>
        </w:div>
        <w:div w:id="1508905888">
          <w:marLeft w:val="480"/>
          <w:marRight w:val="0"/>
          <w:marTop w:val="0"/>
          <w:marBottom w:val="0"/>
          <w:divBdr>
            <w:top w:val="none" w:sz="0" w:space="0" w:color="auto"/>
            <w:left w:val="none" w:sz="0" w:space="0" w:color="auto"/>
            <w:bottom w:val="none" w:sz="0" w:space="0" w:color="auto"/>
            <w:right w:val="none" w:sz="0" w:space="0" w:color="auto"/>
          </w:divBdr>
        </w:div>
        <w:div w:id="296181544">
          <w:marLeft w:val="480"/>
          <w:marRight w:val="0"/>
          <w:marTop w:val="0"/>
          <w:marBottom w:val="0"/>
          <w:divBdr>
            <w:top w:val="none" w:sz="0" w:space="0" w:color="auto"/>
            <w:left w:val="none" w:sz="0" w:space="0" w:color="auto"/>
            <w:bottom w:val="none" w:sz="0" w:space="0" w:color="auto"/>
            <w:right w:val="none" w:sz="0" w:space="0" w:color="auto"/>
          </w:divBdr>
        </w:div>
        <w:div w:id="2006782286">
          <w:marLeft w:val="480"/>
          <w:marRight w:val="0"/>
          <w:marTop w:val="0"/>
          <w:marBottom w:val="0"/>
          <w:divBdr>
            <w:top w:val="none" w:sz="0" w:space="0" w:color="auto"/>
            <w:left w:val="none" w:sz="0" w:space="0" w:color="auto"/>
            <w:bottom w:val="none" w:sz="0" w:space="0" w:color="auto"/>
            <w:right w:val="none" w:sz="0" w:space="0" w:color="auto"/>
          </w:divBdr>
        </w:div>
        <w:div w:id="1383946023">
          <w:marLeft w:val="480"/>
          <w:marRight w:val="0"/>
          <w:marTop w:val="0"/>
          <w:marBottom w:val="0"/>
          <w:divBdr>
            <w:top w:val="none" w:sz="0" w:space="0" w:color="auto"/>
            <w:left w:val="none" w:sz="0" w:space="0" w:color="auto"/>
            <w:bottom w:val="none" w:sz="0" w:space="0" w:color="auto"/>
            <w:right w:val="none" w:sz="0" w:space="0" w:color="auto"/>
          </w:divBdr>
        </w:div>
        <w:div w:id="1517890909">
          <w:marLeft w:val="480"/>
          <w:marRight w:val="0"/>
          <w:marTop w:val="0"/>
          <w:marBottom w:val="0"/>
          <w:divBdr>
            <w:top w:val="none" w:sz="0" w:space="0" w:color="auto"/>
            <w:left w:val="none" w:sz="0" w:space="0" w:color="auto"/>
            <w:bottom w:val="none" w:sz="0" w:space="0" w:color="auto"/>
            <w:right w:val="none" w:sz="0" w:space="0" w:color="auto"/>
          </w:divBdr>
        </w:div>
      </w:divsChild>
    </w:div>
    <w:div w:id="1385831942">
      <w:bodyDiv w:val="1"/>
      <w:marLeft w:val="0"/>
      <w:marRight w:val="0"/>
      <w:marTop w:val="0"/>
      <w:marBottom w:val="0"/>
      <w:divBdr>
        <w:top w:val="none" w:sz="0" w:space="0" w:color="auto"/>
        <w:left w:val="none" w:sz="0" w:space="0" w:color="auto"/>
        <w:bottom w:val="none" w:sz="0" w:space="0" w:color="auto"/>
        <w:right w:val="none" w:sz="0" w:space="0" w:color="auto"/>
      </w:divBdr>
    </w:div>
    <w:div w:id="1385983236">
      <w:bodyDiv w:val="1"/>
      <w:marLeft w:val="0"/>
      <w:marRight w:val="0"/>
      <w:marTop w:val="0"/>
      <w:marBottom w:val="0"/>
      <w:divBdr>
        <w:top w:val="none" w:sz="0" w:space="0" w:color="auto"/>
        <w:left w:val="none" w:sz="0" w:space="0" w:color="auto"/>
        <w:bottom w:val="none" w:sz="0" w:space="0" w:color="auto"/>
        <w:right w:val="none" w:sz="0" w:space="0" w:color="auto"/>
      </w:divBdr>
      <w:divsChild>
        <w:div w:id="2022928806">
          <w:marLeft w:val="480"/>
          <w:marRight w:val="0"/>
          <w:marTop w:val="0"/>
          <w:marBottom w:val="0"/>
          <w:divBdr>
            <w:top w:val="none" w:sz="0" w:space="0" w:color="auto"/>
            <w:left w:val="none" w:sz="0" w:space="0" w:color="auto"/>
            <w:bottom w:val="none" w:sz="0" w:space="0" w:color="auto"/>
            <w:right w:val="none" w:sz="0" w:space="0" w:color="auto"/>
          </w:divBdr>
        </w:div>
        <w:div w:id="1301618754">
          <w:marLeft w:val="480"/>
          <w:marRight w:val="0"/>
          <w:marTop w:val="0"/>
          <w:marBottom w:val="0"/>
          <w:divBdr>
            <w:top w:val="none" w:sz="0" w:space="0" w:color="auto"/>
            <w:left w:val="none" w:sz="0" w:space="0" w:color="auto"/>
            <w:bottom w:val="none" w:sz="0" w:space="0" w:color="auto"/>
            <w:right w:val="none" w:sz="0" w:space="0" w:color="auto"/>
          </w:divBdr>
        </w:div>
        <w:div w:id="508250232">
          <w:marLeft w:val="480"/>
          <w:marRight w:val="0"/>
          <w:marTop w:val="0"/>
          <w:marBottom w:val="0"/>
          <w:divBdr>
            <w:top w:val="none" w:sz="0" w:space="0" w:color="auto"/>
            <w:left w:val="none" w:sz="0" w:space="0" w:color="auto"/>
            <w:bottom w:val="none" w:sz="0" w:space="0" w:color="auto"/>
            <w:right w:val="none" w:sz="0" w:space="0" w:color="auto"/>
          </w:divBdr>
        </w:div>
        <w:div w:id="1425302056">
          <w:marLeft w:val="480"/>
          <w:marRight w:val="0"/>
          <w:marTop w:val="0"/>
          <w:marBottom w:val="0"/>
          <w:divBdr>
            <w:top w:val="none" w:sz="0" w:space="0" w:color="auto"/>
            <w:left w:val="none" w:sz="0" w:space="0" w:color="auto"/>
            <w:bottom w:val="none" w:sz="0" w:space="0" w:color="auto"/>
            <w:right w:val="none" w:sz="0" w:space="0" w:color="auto"/>
          </w:divBdr>
        </w:div>
        <w:div w:id="1665014910">
          <w:marLeft w:val="480"/>
          <w:marRight w:val="0"/>
          <w:marTop w:val="0"/>
          <w:marBottom w:val="0"/>
          <w:divBdr>
            <w:top w:val="none" w:sz="0" w:space="0" w:color="auto"/>
            <w:left w:val="none" w:sz="0" w:space="0" w:color="auto"/>
            <w:bottom w:val="none" w:sz="0" w:space="0" w:color="auto"/>
            <w:right w:val="none" w:sz="0" w:space="0" w:color="auto"/>
          </w:divBdr>
        </w:div>
        <w:div w:id="2114398875">
          <w:marLeft w:val="480"/>
          <w:marRight w:val="0"/>
          <w:marTop w:val="0"/>
          <w:marBottom w:val="0"/>
          <w:divBdr>
            <w:top w:val="none" w:sz="0" w:space="0" w:color="auto"/>
            <w:left w:val="none" w:sz="0" w:space="0" w:color="auto"/>
            <w:bottom w:val="none" w:sz="0" w:space="0" w:color="auto"/>
            <w:right w:val="none" w:sz="0" w:space="0" w:color="auto"/>
          </w:divBdr>
        </w:div>
        <w:div w:id="178324444">
          <w:marLeft w:val="480"/>
          <w:marRight w:val="0"/>
          <w:marTop w:val="0"/>
          <w:marBottom w:val="0"/>
          <w:divBdr>
            <w:top w:val="none" w:sz="0" w:space="0" w:color="auto"/>
            <w:left w:val="none" w:sz="0" w:space="0" w:color="auto"/>
            <w:bottom w:val="none" w:sz="0" w:space="0" w:color="auto"/>
            <w:right w:val="none" w:sz="0" w:space="0" w:color="auto"/>
          </w:divBdr>
        </w:div>
        <w:div w:id="56587017">
          <w:marLeft w:val="480"/>
          <w:marRight w:val="0"/>
          <w:marTop w:val="0"/>
          <w:marBottom w:val="0"/>
          <w:divBdr>
            <w:top w:val="none" w:sz="0" w:space="0" w:color="auto"/>
            <w:left w:val="none" w:sz="0" w:space="0" w:color="auto"/>
            <w:bottom w:val="none" w:sz="0" w:space="0" w:color="auto"/>
            <w:right w:val="none" w:sz="0" w:space="0" w:color="auto"/>
          </w:divBdr>
        </w:div>
        <w:div w:id="549459333">
          <w:marLeft w:val="480"/>
          <w:marRight w:val="0"/>
          <w:marTop w:val="0"/>
          <w:marBottom w:val="0"/>
          <w:divBdr>
            <w:top w:val="none" w:sz="0" w:space="0" w:color="auto"/>
            <w:left w:val="none" w:sz="0" w:space="0" w:color="auto"/>
            <w:bottom w:val="none" w:sz="0" w:space="0" w:color="auto"/>
            <w:right w:val="none" w:sz="0" w:space="0" w:color="auto"/>
          </w:divBdr>
        </w:div>
        <w:div w:id="1378430181">
          <w:marLeft w:val="480"/>
          <w:marRight w:val="0"/>
          <w:marTop w:val="0"/>
          <w:marBottom w:val="0"/>
          <w:divBdr>
            <w:top w:val="none" w:sz="0" w:space="0" w:color="auto"/>
            <w:left w:val="none" w:sz="0" w:space="0" w:color="auto"/>
            <w:bottom w:val="none" w:sz="0" w:space="0" w:color="auto"/>
            <w:right w:val="none" w:sz="0" w:space="0" w:color="auto"/>
          </w:divBdr>
        </w:div>
        <w:div w:id="858079664">
          <w:marLeft w:val="480"/>
          <w:marRight w:val="0"/>
          <w:marTop w:val="0"/>
          <w:marBottom w:val="0"/>
          <w:divBdr>
            <w:top w:val="none" w:sz="0" w:space="0" w:color="auto"/>
            <w:left w:val="none" w:sz="0" w:space="0" w:color="auto"/>
            <w:bottom w:val="none" w:sz="0" w:space="0" w:color="auto"/>
            <w:right w:val="none" w:sz="0" w:space="0" w:color="auto"/>
          </w:divBdr>
        </w:div>
        <w:div w:id="925651944">
          <w:marLeft w:val="480"/>
          <w:marRight w:val="0"/>
          <w:marTop w:val="0"/>
          <w:marBottom w:val="0"/>
          <w:divBdr>
            <w:top w:val="none" w:sz="0" w:space="0" w:color="auto"/>
            <w:left w:val="none" w:sz="0" w:space="0" w:color="auto"/>
            <w:bottom w:val="none" w:sz="0" w:space="0" w:color="auto"/>
            <w:right w:val="none" w:sz="0" w:space="0" w:color="auto"/>
          </w:divBdr>
        </w:div>
        <w:div w:id="198862061">
          <w:marLeft w:val="480"/>
          <w:marRight w:val="0"/>
          <w:marTop w:val="0"/>
          <w:marBottom w:val="0"/>
          <w:divBdr>
            <w:top w:val="none" w:sz="0" w:space="0" w:color="auto"/>
            <w:left w:val="none" w:sz="0" w:space="0" w:color="auto"/>
            <w:bottom w:val="none" w:sz="0" w:space="0" w:color="auto"/>
            <w:right w:val="none" w:sz="0" w:space="0" w:color="auto"/>
          </w:divBdr>
        </w:div>
        <w:div w:id="351340800">
          <w:marLeft w:val="480"/>
          <w:marRight w:val="0"/>
          <w:marTop w:val="0"/>
          <w:marBottom w:val="0"/>
          <w:divBdr>
            <w:top w:val="none" w:sz="0" w:space="0" w:color="auto"/>
            <w:left w:val="none" w:sz="0" w:space="0" w:color="auto"/>
            <w:bottom w:val="none" w:sz="0" w:space="0" w:color="auto"/>
            <w:right w:val="none" w:sz="0" w:space="0" w:color="auto"/>
          </w:divBdr>
        </w:div>
        <w:div w:id="334889431">
          <w:marLeft w:val="480"/>
          <w:marRight w:val="0"/>
          <w:marTop w:val="0"/>
          <w:marBottom w:val="0"/>
          <w:divBdr>
            <w:top w:val="none" w:sz="0" w:space="0" w:color="auto"/>
            <w:left w:val="none" w:sz="0" w:space="0" w:color="auto"/>
            <w:bottom w:val="none" w:sz="0" w:space="0" w:color="auto"/>
            <w:right w:val="none" w:sz="0" w:space="0" w:color="auto"/>
          </w:divBdr>
        </w:div>
        <w:div w:id="1965382325">
          <w:marLeft w:val="480"/>
          <w:marRight w:val="0"/>
          <w:marTop w:val="0"/>
          <w:marBottom w:val="0"/>
          <w:divBdr>
            <w:top w:val="none" w:sz="0" w:space="0" w:color="auto"/>
            <w:left w:val="none" w:sz="0" w:space="0" w:color="auto"/>
            <w:bottom w:val="none" w:sz="0" w:space="0" w:color="auto"/>
            <w:right w:val="none" w:sz="0" w:space="0" w:color="auto"/>
          </w:divBdr>
        </w:div>
        <w:div w:id="1495879504">
          <w:marLeft w:val="480"/>
          <w:marRight w:val="0"/>
          <w:marTop w:val="0"/>
          <w:marBottom w:val="0"/>
          <w:divBdr>
            <w:top w:val="none" w:sz="0" w:space="0" w:color="auto"/>
            <w:left w:val="none" w:sz="0" w:space="0" w:color="auto"/>
            <w:bottom w:val="none" w:sz="0" w:space="0" w:color="auto"/>
            <w:right w:val="none" w:sz="0" w:space="0" w:color="auto"/>
          </w:divBdr>
        </w:div>
      </w:divsChild>
    </w:div>
    <w:div w:id="1386107177">
      <w:bodyDiv w:val="1"/>
      <w:marLeft w:val="0"/>
      <w:marRight w:val="0"/>
      <w:marTop w:val="0"/>
      <w:marBottom w:val="0"/>
      <w:divBdr>
        <w:top w:val="none" w:sz="0" w:space="0" w:color="auto"/>
        <w:left w:val="none" w:sz="0" w:space="0" w:color="auto"/>
        <w:bottom w:val="none" w:sz="0" w:space="0" w:color="auto"/>
        <w:right w:val="none" w:sz="0" w:space="0" w:color="auto"/>
      </w:divBdr>
    </w:div>
    <w:div w:id="1386178591">
      <w:bodyDiv w:val="1"/>
      <w:marLeft w:val="0"/>
      <w:marRight w:val="0"/>
      <w:marTop w:val="0"/>
      <w:marBottom w:val="0"/>
      <w:divBdr>
        <w:top w:val="none" w:sz="0" w:space="0" w:color="auto"/>
        <w:left w:val="none" w:sz="0" w:space="0" w:color="auto"/>
        <w:bottom w:val="none" w:sz="0" w:space="0" w:color="auto"/>
        <w:right w:val="none" w:sz="0" w:space="0" w:color="auto"/>
      </w:divBdr>
      <w:divsChild>
        <w:div w:id="905383250">
          <w:marLeft w:val="0"/>
          <w:marRight w:val="0"/>
          <w:marTop w:val="0"/>
          <w:marBottom w:val="0"/>
          <w:divBdr>
            <w:top w:val="none" w:sz="0" w:space="0" w:color="auto"/>
            <w:left w:val="none" w:sz="0" w:space="0" w:color="auto"/>
            <w:bottom w:val="none" w:sz="0" w:space="0" w:color="auto"/>
            <w:right w:val="none" w:sz="0" w:space="0" w:color="auto"/>
          </w:divBdr>
          <w:divsChild>
            <w:div w:id="1491093787">
              <w:marLeft w:val="0"/>
              <w:marRight w:val="0"/>
              <w:marTop w:val="0"/>
              <w:marBottom w:val="0"/>
              <w:divBdr>
                <w:top w:val="none" w:sz="0" w:space="0" w:color="auto"/>
                <w:left w:val="none" w:sz="0" w:space="0" w:color="auto"/>
                <w:bottom w:val="none" w:sz="0" w:space="0" w:color="auto"/>
                <w:right w:val="none" w:sz="0" w:space="0" w:color="auto"/>
              </w:divBdr>
            </w:div>
          </w:divsChild>
        </w:div>
        <w:div w:id="1527253630">
          <w:marLeft w:val="0"/>
          <w:marRight w:val="0"/>
          <w:marTop w:val="0"/>
          <w:marBottom w:val="0"/>
          <w:divBdr>
            <w:top w:val="none" w:sz="0" w:space="0" w:color="auto"/>
            <w:left w:val="none" w:sz="0" w:space="0" w:color="auto"/>
            <w:bottom w:val="none" w:sz="0" w:space="0" w:color="auto"/>
            <w:right w:val="none" w:sz="0" w:space="0" w:color="auto"/>
          </w:divBdr>
          <w:divsChild>
            <w:div w:id="14937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067086">
      <w:bodyDiv w:val="1"/>
      <w:marLeft w:val="0"/>
      <w:marRight w:val="0"/>
      <w:marTop w:val="0"/>
      <w:marBottom w:val="0"/>
      <w:divBdr>
        <w:top w:val="none" w:sz="0" w:space="0" w:color="auto"/>
        <w:left w:val="none" w:sz="0" w:space="0" w:color="auto"/>
        <w:bottom w:val="none" w:sz="0" w:space="0" w:color="auto"/>
        <w:right w:val="none" w:sz="0" w:space="0" w:color="auto"/>
      </w:divBdr>
    </w:div>
    <w:div w:id="1389187526">
      <w:bodyDiv w:val="1"/>
      <w:marLeft w:val="0"/>
      <w:marRight w:val="0"/>
      <w:marTop w:val="0"/>
      <w:marBottom w:val="0"/>
      <w:divBdr>
        <w:top w:val="none" w:sz="0" w:space="0" w:color="auto"/>
        <w:left w:val="none" w:sz="0" w:space="0" w:color="auto"/>
        <w:bottom w:val="none" w:sz="0" w:space="0" w:color="auto"/>
        <w:right w:val="none" w:sz="0" w:space="0" w:color="auto"/>
      </w:divBdr>
    </w:div>
    <w:div w:id="1390032502">
      <w:bodyDiv w:val="1"/>
      <w:marLeft w:val="0"/>
      <w:marRight w:val="0"/>
      <w:marTop w:val="0"/>
      <w:marBottom w:val="0"/>
      <w:divBdr>
        <w:top w:val="none" w:sz="0" w:space="0" w:color="auto"/>
        <w:left w:val="none" w:sz="0" w:space="0" w:color="auto"/>
        <w:bottom w:val="none" w:sz="0" w:space="0" w:color="auto"/>
        <w:right w:val="none" w:sz="0" w:space="0" w:color="auto"/>
      </w:divBdr>
    </w:div>
    <w:div w:id="1390496180">
      <w:bodyDiv w:val="1"/>
      <w:marLeft w:val="0"/>
      <w:marRight w:val="0"/>
      <w:marTop w:val="0"/>
      <w:marBottom w:val="0"/>
      <w:divBdr>
        <w:top w:val="none" w:sz="0" w:space="0" w:color="auto"/>
        <w:left w:val="none" w:sz="0" w:space="0" w:color="auto"/>
        <w:bottom w:val="none" w:sz="0" w:space="0" w:color="auto"/>
        <w:right w:val="none" w:sz="0" w:space="0" w:color="auto"/>
      </w:divBdr>
    </w:div>
    <w:div w:id="1393114894">
      <w:bodyDiv w:val="1"/>
      <w:marLeft w:val="0"/>
      <w:marRight w:val="0"/>
      <w:marTop w:val="0"/>
      <w:marBottom w:val="0"/>
      <w:divBdr>
        <w:top w:val="none" w:sz="0" w:space="0" w:color="auto"/>
        <w:left w:val="none" w:sz="0" w:space="0" w:color="auto"/>
        <w:bottom w:val="none" w:sz="0" w:space="0" w:color="auto"/>
        <w:right w:val="none" w:sz="0" w:space="0" w:color="auto"/>
      </w:divBdr>
    </w:div>
    <w:div w:id="1394548381">
      <w:bodyDiv w:val="1"/>
      <w:marLeft w:val="0"/>
      <w:marRight w:val="0"/>
      <w:marTop w:val="0"/>
      <w:marBottom w:val="0"/>
      <w:divBdr>
        <w:top w:val="none" w:sz="0" w:space="0" w:color="auto"/>
        <w:left w:val="none" w:sz="0" w:space="0" w:color="auto"/>
        <w:bottom w:val="none" w:sz="0" w:space="0" w:color="auto"/>
        <w:right w:val="none" w:sz="0" w:space="0" w:color="auto"/>
      </w:divBdr>
    </w:div>
    <w:div w:id="1394738977">
      <w:bodyDiv w:val="1"/>
      <w:marLeft w:val="0"/>
      <w:marRight w:val="0"/>
      <w:marTop w:val="0"/>
      <w:marBottom w:val="0"/>
      <w:divBdr>
        <w:top w:val="none" w:sz="0" w:space="0" w:color="auto"/>
        <w:left w:val="none" w:sz="0" w:space="0" w:color="auto"/>
        <w:bottom w:val="none" w:sz="0" w:space="0" w:color="auto"/>
        <w:right w:val="none" w:sz="0" w:space="0" w:color="auto"/>
      </w:divBdr>
    </w:div>
    <w:div w:id="1394965060">
      <w:bodyDiv w:val="1"/>
      <w:marLeft w:val="0"/>
      <w:marRight w:val="0"/>
      <w:marTop w:val="0"/>
      <w:marBottom w:val="0"/>
      <w:divBdr>
        <w:top w:val="none" w:sz="0" w:space="0" w:color="auto"/>
        <w:left w:val="none" w:sz="0" w:space="0" w:color="auto"/>
        <w:bottom w:val="none" w:sz="0" w:space="0" w:color="auto"/>
        <w:right w:val="none" w:sz="0" w:space="0" w:color="auto"/>
      </w:divBdr>
    </w:div>
    <w:div w:id="1395741240">
      <w:bodyDiv w:val="1"/>
      <w:marLeft w:val="0"/>
      <w:marRight w:val="0"/>
      <w:marTop w:val="0"/>
      <w:marBottom w:val="0"/>
      <w:divBdr>
        <w:top w:val="none" w:sz="0" w:space="0" w:color="auto"/>
        <w:left w:val="none" w:sz="0" w:space="0" w:color="auto"/>
        <w:bottom w:val="none" w:sz="0" w:space="0" w:color="auto"/>
        <w:right w:val="none" w:sz="0" w:space="0" w:color="auto"/>
      </w:divBdr>
      <w:divsChild>
        <w:div w:id="943920256">
          <w:marLeft w:val="480"/>
          <w:marRight w:val="0"/>
          <w:marTop w:val="0"/>
          <w:marBottom w:val="0"/>
          <w:divBdr>
            <w:top w:val="none" w:sz="0" w:space="0" w:color="auto"/>
            <w:left w:val="none" w:sz="0" w:space="0" w:color="auto"/>
            <w:bottom w:val="none" w:sz="0" w:space="0" w:color="auto"/>
            <w:right w:val="none" w:sz="0" w:space="0" w:color="auto"/>
          </w:divBdr>
        </w:div>
        <w:div w:id="1170832261">
          <w:marLeft w:val="480"/>
          <w:marRight w:val="0"/>
          <w:marTop w:val="0"/>
          <w:marBottom w:val="0"/>
          <w:divBdr>
            <w:top w:val="none" w:sz="0" w:space="0" w:color="auto"/>
            <w:left w:val="none" w:sz="0" w:space="0" w:color="auto"/>
            <w:bottom w:val="none" w:sz="0" w:space="0" w:color="auto"/>
            <w:right w:val="none" w:sz="0" w:space="0" w:color="auto"/>
          </w:divBdr>
        </w:div>
        <w:div w:id="1977224029">
          <w:marLeft w:val="480"/>
          <w:marRight w:val="0"/>
          <w:marTop w:val="0"/>
          <w:marBottom w:val="0"/>
          <w:divBdr>
            <w:top w:val="none" w:sz="0" w:space="0" w:color="auto"/>
            <w:left w:val="none" w:sz="0" w:space="0" w:color="auto"/>
            <w:bottom w:val="none" w:sz="0" w:space="0" w:color="auto"/>
            <w:right w:val="none" w:sz="0" w:space="0" w:color="auto"/>
          </w:divBdr>
        </w:div>
        <w:div w:id="132406937">
          <w:marLeft w:val="480"/>
          <w:marRight w:val="0"/>
          <w:marTop w:val="0"/>
          <w:marBottom w:val="0"/>
          <w:divBdr>
            <w:top w:val="none" w:sz="0" w:space="0" w:color="auto"/>
            <w:left w:val="none" w:sz="0" w:space="0" w:color="auto"/>
            <w:bottom w:val="none" w:sz="0" w:space="0" w:color="auto"/>
            <w:right w:val="none" w:sz="0" w:space="0" w:color="auto"/>
          </w:divBdr>
        </w:div>
        <w:div w:id="449402500">
          <w:marLeft w:val="480"/>
          <w:marRight w:val="0"/>
          <w:marTop w:val="0"/>
          <w:marBottom w:val="0"/>
          <w:divBdr>
            <w:top w:val="none" w:sz="0" w:space="0" w:color="auto"/>
            <w:left w:val="none" w:sz="0" w:space="0" w:color="auto"/>
            <w:bottom w:val="none" w:sz="0" w:space="0" w:color="auto"/>
            <w:right w:val="none" w:sz="0" w:space="0" w:color="auto"/>
          </w:divBdr>
        </w:div>
        <w:div w:id="1685865393">
          <w:marLeft w:val="480"/>
          <w:marRight w:val="0"/>
          <w:marTop w:val="0"/>
          <w:marBottom w:val="0"/>
          <w:divBdr>
            <w:top w:val="none" w:sz="0" w:space="0" w:color="auto"/>
            <w:left w:val="none" w:sz="0" w:space="0" w:color="auto"/>
            <w:bottom w:val="none" w:sz="0" w:space="0" w:color="auto"/>
            <w:right w:val="none" w:sz="0" w:space="0" w:color="auto"/>
          </w:divBdr>
        </w:div>
        <w:div w:id="738020196">
          <w:marLeft w:val="480"/>
          <w:marRight w:val="0"/>
          <w:marTop w:val="0"/>
          <w:marBottom w:val="0"/>
          <w:divBdr>
            <w:top w:val="none" w:sz="0" w:space="0" w:color="auto"/>
            <w:left w:val="none" w:sz="0" w:space="0" w:color="auto"/>
            <w:bottom w:val="none" w:sz="0" w:space="0" w:color="auto"/>
            <w:right w:val="none" w:sz="0" w:space="0" w:color="auto"/>
          </w:divBdr>
        </w:div>
        <w:div w:id="1751542916">
          <w:marLeft w:val="480"/>
          <w:marRight w:val="0"/>
          <w:marTop w:val="0"/>
          <w:marBottom w:val="0"/>
          <w:divBdr>
            <w:top w:val="none" w:sz="0" w:space="0" w:color="auto"/>
            <w:left w:val="none" w:sz="0" w:space="0" w:color="auto"/>
            <w:bottom w:val="none" w:sz="0" w:space="0" w:color="auto"/>
            <w:right w:val="none" w:sz="0" w:space="0" w:color="auto"/>
          </w:divBdr>
        </w:div>
        <w:div w:id="1032151205">
          <w:marLeft w:val="480"/>
          <w:marRight w:val="0"/>
          <w:marTop w:val="0"/>
          <w:marBottom w:val="0"/>
          <w:divBdr>
            <w:top w:val="none" w:sz="0" w:space="0" w:color="auto"/>
            <w:left w:val="none" w:sz="0" w:space="0" w:color="auto"/>
            <w:bottom w:val="none" w:sz="0" w:space="0" w:color="auto"/>
            <w:right w:val="none" w:sz="0" w:space="0" w:color="auto"/>
          </w:divBdr>
        </w:div>
        <w:div w:id="587078449">
          <w:marLeft w:val="480"/>
          <w:marRight w:val="0"/>
          <w:marTop w:val="0"/>
          <w:marBottom w:val="0"/>
          <w:divBdr>
            <w:top w:val="none" w:sz="0" w:space="0" w:color="auto"/>
            <w:left w:val="none" w:sz="0" w:space="0" w:color="auto"/>
            <w:bottom w:val="none" w:sz="0" w:space="0" w:color="auto"/>
            <w:right w:val="none" w:sz="0" w:space="0" w:color="auto"/>
          </w:divBdr>
        </w:div>
        <w:div w:id="731781139">
          <w:marLeft w:val="480"/>
          <w:marRight w:val="0"/>
          <w:marTop w:val="0"/>
          <w:marBottom w:val="0"/>
          <w:divBdr>
            <w:top w:val="none" w:sz="0" w:space="0" w:color="auto"/>
            <w:left w:val="none" w:sz="0" w:space="0" w:color="auto"/>
            <w:bottom w:val="none" w:sz="0" w:space="0" w:color="auto"/>
            <w:right w:val="none" w:sz="0" w:space="0" w:color="auto"/>
          </w:divBdr>
        </w:div>
        <w:div w:id="1565601819">
          <w:marLeft w:val="480"/>
          <w:marRight w:val="0"/>
          <w:marTop w:val="0"/>
          <w:marBottom w:val="0"/>
          <w:divBdr>
            <w:top w:val="none" w:sz="0" w:space="0" w:color="auto"/>
            <w:left w:val="none" w:sz="0" w:space="0" w:color="auto"/>
            <w:bottom w:val="none" w:sz="0" w:space="0" w:color="auto"/>
            <w:right w:val="none" w:sz="0" w:space="0" w:color="auto"/>
          </w:divBdr>
        </w:div>
        <w:div w:id="928348969">
          <w:marLeft w:val="480"/>
          <w:marRight w:val="0"/>
          <w:marTop w:val="0"/>
          <w:marBottom w:val="0"/>
          <w:divBdr>
            <w:top w:val="none" w:sz="0" w:space="0" w:color="auto"/>
            <w:left w:val="none" w:sz="0" w:space="0" w:color="auto"/>
            <w:bottom w:val="none" w:sz="0" w:space="0" w:color="auto"/>
            <w:right w:val="none" w:sz="0" w:space="0" w:color="auto"/>
          </w:divBdr>
        </w:div>
        <w:div w:id="905648304">
          <w:marLeft w:val="480"/>
          <w:marRight w:val="0"/>
          <w:marTop w:val="0"/>
          <w:marBottom w:val="0"/>
          <w:divBdr>
            <w:top w:val="none" w:sz="0" w:space="0" w:color="auto"/>
            <w:left w:val="none" w:sz="0" w:space="0" w:color="auto"/>
            <w:bottom w:val="none" w:sz="0" w:space="0" w:color="auto"/>
            <w:right w:val="none" w:sz="0" w:space="0" w:color="auto"/>
          </w:divBdr>
        </w:div>
        <w:div w:id="1634751774">
          <w:marLeft w:val="480"/>
          <w:marRight w:val="0"/>
          <w:marTop w:val="0"/>
          <w:marBottom w:val="0"/>
          <w:divBdr>
            <w:top w:val="none" w:sz="0" w:space="0" w:color="auto"/>
            <w:left w:val="none" w:sz="0" w:space="0" w:color="auto"/>
            <w:bottom w:val="none" w:sz="0" w:space="0" w:color="auto"/>
            <w:right w:val="none" w:sz="0" w:space="0" w:color="auto"/>
          </w:divBdr>
        </w:div>
        <w:div w:id="301155662">
          <w:marLeft w:val="480"/>
          <w:marRight w:val="0"/>
          <w:marTop w:val="0"/>
          <w:marBottom w:val="0"/>
          <w:divBdr>
            <w:top w:val="none" w:sz="0" w:space="0" w:color="auto"/>
            <w:left w:val="none" w:sz="0" w:space="0" w:color="auto"/>
            <w:bottom w:val="none" w:sz="0" w:space="0" w:color="auto"/>
            <w:right w:val="none" w:sz="0" w:space="0" w:color="auto"/>
          </w:divBdr>
        </w:div>
        <w:div w:id="1511214255">
          <w:marLeft w:val="480"/>
          <w:marRight w:val="0"/>
          <w:marTop w:val="0"/>
          <w:marBottom w:val="0"/>
          <w:divBdr>
            <w:top w:val="none" w:sz="0" w:space="0" w:color="auto"/>
            <w:left w:val="none" w:sz="0" w:space="0" w:color="auto"/>
            <w:bottom w:val="none" w:sz="0" w:space="0" w:color="auto"/>
            <w:right w:val="none" w:sz="0" w:space="0" w:color="auto"/>
          </w:divBdr>
        </w:div>
        <w:div w:id="587078823">
          <w:marLeft w:val="480"/>
          <w:marRight w:val="0"/>
          <w:marTop w:val="0"/>
          <w:marBottom w:val="0"/>
          <w:divBdr>
            <w:top w:val="none" w:sz="0" w:space="0" w:color="auto"/>
            <w:left w:val="none" w:sz="0" w:space="0" w:color="auto"/>
            <w:bottom w:val="none" w:sz="0" w:space="0" w:color="auto"/>
            <w:right w:val="none" w:sz="0" w:space="0" w:color="auto"/>
          </w:divBdr>
        </w:div>
        <w:div w:id="708645214">
          <w:marLeft w:val="480"/>
          <w:marRight w:val="0"/>
          <w:marTop w:val="0"/>
          <w:marBottom w:val="0"/>
          <w:divBdr>
            <w:top w:val="none" w:sz="0" w:space="0" w:color="auto"/>
            <w:left w:val="none" w:sz="0" w:space="0" w:color="auto"/>
            <w:bottom w:val="none" w:sz="0" w:space="0" w:color="auto"/>
            <w:right w:val="none" w:sz="0" w:space="0" w:color="auto"/>
          </w:divBdr>
        </w:div>
        <w:div w:id="771978543">
          <w:marLeft w:val="480"/>
          <w:marRight w:val="0"/>
          <w:marTop w:val="0"/>
          <w:marBottom w:val="0"/>
          <w:divBdr>
            <w:top w:val="none" w:sz="0" w:space="0" w:color="auto"/>
            <w:left w:val="none" w:sz="0" w:space="0" w:color="auto"/>
            <w:bottom w:val="none" w:sz="0" w:space="0" w:color="auto"/>
            <w:right w:val="none" w:sz="0" w:space="0" w:color="auto"/>
          </w:divBdr>
        </w:div>
        <w:div w:id="1019813609">
          <w:marLeft w:val="480"/>
          <w:marRight w:val="0"/>
          <w:marTop w:val="0"/>
          <w:marBottom w:val="0"/>
          <w:divBdr>
            <w:top w:val="none" w:sz="0" w:space="0" w:color="auto"/>
            <w:left w:val="none" w:sz="0" w:space="0" w:color="auto"/>
            <w:bottom w:val="none" w:sz="0" w:space="0" w:color="auto"/>
            <w:right w:val="none" w:sz="0" w:space="0" w:color="auto"/>
          </w:divBdr>
        </w:div>
        <w:div w:id="1857574154">
          <w:marLeft w:val="480"/>
          <w:marRight w:val="0"/>
          <w:marTop w:val="0"/>
          <w:marBottom w:val="0"/>
          <w:divBdr>
            <w:top w:val="none" w:sz="0" w:space="0" w:color="auto"/>
            <w:left w:val="none" w:sz="0" w:space="0" w:color="auto"/>
            <w:bottom w:val="none" w:sz="0" w:space="0" w:color="auto"/>
            <w:right w:val="none" w:sz="0" w:space="0" w:color="auto"/>
          </w:divBdr>
        </w:div>
        <w:div w:id="897014294">
          <w:marLeft w:val="480"/>
          <w:marRight w:val="0"/>
          <w:marTop w:val="0"/>
          <w:marBottom w:val="0"/>
          <w:divBdr>
            <w:top w:val="none" w:sz="0" w:space="0" w:color="auto"/>
            <w:left w:val="none" w:sz="0" w:space="0" w:color="auto"/>
            <w:bottom w:val="none" w:sz="0" w:space="0" w:color="auto"/>
            <w:right w:val="none" w:sz="0" w:space="0" w:color="auto"/>
          </w:divBdr>
        </w:div>
        <w:div w:id="1676608531">
          <w:marLeft w:val="480"/>
          <w:marRight w:val="0"/>
          <w:marTop w:val="0"/>
          <w:marBottom w:val="0"/>
          <w:divBdr>
            <w:top w:val="none" w:sz="0" w:space="0" w:color="auto"/>
            <w:left w:val="none" w:sz="0" w:space="0" w:color="auto"/>
            <w:bottom w:val="none" w:sz="0" w:space="0" w:color="auto"/>
            <w:right w:val="none" w:sz="0" w:space="0" w:color="auto"/>
          </w:divBdr>
        </w:div>
        <w:div w:id="574167922">
          <w:marLeft w:val="480"/>
          <w:marRight w:val="0"/>
          <w:marTop w:val="0"/>
          <w:marBottom w:val="0"/>
          <w:divBdr>
            <w:top w:val="none" w:sz="0" w:space="0" w:color="auto"/>
            <w:left w:val="none" w:sz="0" w:space="0" w:color="auto"/>
            <w:bottom w:val="none" w:sz="0" w:space="0" w:color="auto"/>
            <w:right w:val="none" w:sz="0" w:space="0" w:color="auto"/>
          </w:divBdr>
        </w:div>
        <w:div w:id="1183938414">
          <w:marLeft w:val="480"/>
          <w:marRight w:val="0"/>
          <w:marTop w:val="0"/>
          <w:marBottom w:val="0"/>
          <w:divBdr>
            <w:top w:val="none" w:sz="0" w:space="0" w:color="auto"/>
            <w:left w:val="none" w:sz="0" w:space="0" w:color="auto"/>
            <w:bottom w:val="none" w:sz="0" w:space="0" w:color="auto"/>
            <w:right w:val="none" w:sz="0" w:space="0" w:color="auto"/>
          </w:divBdr>
        </w:div>
        <w:div w:id="1599749321">
          <w:marLeft w:val="480"/>
          <w:marRight w:val="0"/>
          <w:marTop w:val="0"/>
          <w:marBottom w:val="0"/>
          <w:divBdr>
            <w:top w:val="none" w:sz="0" w:space="0" w:color="auto"/>
            <w:left w:val="none" w:sz="0" w:space="0" w:color="auto"/>
            <w:bottom w:val="none" w:sz="0" w:space="0" w:color="auto"/>
            <w:right w:val="none" w:sz="0" w:space="0" w:color="auto"/>
          </w:divBdr>
        </w:div>
        <w:div w:id="1647666791">
          <w:marLeft w:val="480"/>
          <w:marRight w:val="0"/>
          <w:marTop w:val="0"/>
          <w:marBottom w:val="0"/>
          <w:divBdr>
            <w:top w:val="none" w:sz="0" w:space="0" w:color="auto"/>
            <w:left w:val="none" w:sz="0" w:space="0" w:color="auto"/>
            <w:bottom w:val="none" w:sz="0" w:space="0" w:color="auto"/>
            <w:right w:val="none" w:sz="0" w:space="0" w:color="auto"/>
          </w:divBdr>
        </w:div>
        <w:div w:id="1669016256">
          <w:marLeft w:val="480"/>
          <w:marRight w:val="0"/>
          <w:marTop w:val="0"/>
          <w:marBottom w:val="0"/>
          <w:divBdr>
            <w:top w:val="none" w:sz="0" w:space="0" w:color="auto"/>
            <w:left w:val="none" w:sz="0" w:space="0" w:color="auto"/>
            <w:bottom w:val="none" w:sz="0" w:space="0" w:color="auto"/>
            <w:right w:val="none" w:sz="0" w:space="0" w:color="auto"/>
          </w:divBdr>
        </w:div>
        <w:div w:id="1217741619">
          <w:marLeft w:val="480"/>
          <w:marRight w:val="0"/>
          <w:marTop w:val="0"/>
          <w:marBottom w:val="0"/>
          <w:divBdr>
            <w:top w:val="none" w:sz="0" w:space="0" w:color="auto"/>
            <w:left w:val="none" w:sz="0" w:space="0" w:color="auto"/>
            <w:bottom w:val="none" w:sz="0" w:space="0" w:color="auto"/>
            <w:right w:val="none" w:sz="0" w:space="0" w:color="auto"/>
          </w:divBdr>
        </w:div>
        <w:div w:id="59209088">
          <w:marLeft w:val="480"/>
          <w:marRight w:val="0"/>
          <w:marTop w:val="0"/>
          <w:marBottom w:val="0"/>
          <w:divBdr>
            <w:top w:val="none" w:sz="0" w:space="0" w:color="auto"/>
            <w:left w:val="none" w:sz="0" w:space="0" w:color="auto"/>
            <w:bottom w:val="none" w:sz="0" w:space="0" w:color="auto"/>
            <w:right w:val="none" w:sz="0" w:space="0" w:color="auto"/>
          </w:divBdr>
        </w:div>
        <w:div w:id="1620988625">
          <w:marLeft w:val="480"/>
          <w:marRight w:val="0"/>
          <w:marTop w:val="0"/>
          <w:marBottom w:val="0"/>
          <w:divBdr>
            <w:top w:val="none" w:sz="0" w:space="0" w:color="auto"/>
            <w:left w:val="none" w:sz="0" w:space="0" w:color="auto"/>
            <w:bottom w:val="none" w:sz="0" w:space="0" w:color="auto"/>
            <w:right w:val="none" w:sz="0" w:space="0" w:color="auto"/>
          </w:divBdr>
        </w:div>
        <w:div w:id="593980992">
          <w:marLeft w:val="480"/>
          <w:marRight w:val="0"/>
          <w:marTop w:val="0"/>
          <w:marBottom w:val="0"/>
          <w:divBdr>
            <w:top w:val="none" w:sz="0" w:space="0" w:color="auto"/>
            <w:left w:val="none" w:sz="0" w:space="0" w:color="auto"/>
            <w:bottom w:val="none" w:sz="0" w:space="0" w:color="auto"/>
            <w:right w:val="none" w:sz="0" w:space="0" w:color="auto"/>
          </w:divBdr>
        </w:div>
        <w:div w:id="625697829">
          <w:marLeft w:val="480"/>
          <w:marRight w:val="0"/>
          <w:marTop w:val="0"/>
          <w:marBottom w:val="0"/>
          <w:divBdr>
            <w:top w:val="none" w:sz="0" w:space="0" w:color="auto"/>
            <w:left w:val="none" w:sz="0" w:space="0" w:color="auto"/>
            <w:bottom w:val="none" w:sz="0" w:space="0" w:color="auto"/>
            <w:right w:val="none" w:sz="0" w:space="0" w:color="auto"/>
          </w:divBdr>
        </w:div>
        <w:div w:id="1049257240">
          <w:marLeft w:val="480"/>
          <w:marRight w:val="0"/>
          <w:marTop w:val="0"/>
          <w:marBottom w:val="0"/>
          <w:divBdr>
            <w:top w:val="none" w:sz="0" w:space="0" w:color="auto"/>
            <w:left w:val="none" w:sz="0" w:space="0" w:color="auto"/>
            <w:bottom w:val="none" w:sz="0" w:space="0" w:color="auto"/>
            <w:right w:val="none" w:sz="0" w:space="0" w:color="auto"/>
          </w:divBdr>
        </w:div>
        <w:div w:id="12849379">
          <w:marLeft w:val="480"/>
          <w:marRight w:val="0"/>
          <w:marTop w:val="0"/>
          <w:marBottom w:val="0"/>
          <w:divBdr>
            <w:top w:val="none" w:sz="0" w:space="0" w:color="auto"/>
            <w:left w:val="none" w:sz="0" w:space="0" w:color="auto"/>
            <w:bottom w:val="none" w:sz="0" w:space="0" w:color="auto"/>
            <w:right w:val="none" w:sz="0" w:space="0" w:color="auto"/>
          </w:divBdr>
        </w:div>
        <w:div w:id="1339767344">
          <w:marLeft w:val="480"/>
          <w:marRight w:val="0"/>
          <w:marTop w:val="0"/>
          <w:marBottom w:val="0"/>
          <w:divBdr>
            <w:top w:val="none" w:sz="0" w:space="0" w:color="auto"/>
            <w:left w:val="none" w:sz="0" w:space="0" w:color="auto"/>
            <w:bottom w:val="none" w:sz="0" w:space="0" w:color="auto"/>
            <w:right w:val="none" w:sz="0" w:space="0" w:color="auto"/>
          </w:divBdr>
        </w:div>
        <w:div w:id="352146888">
          <w:marLeft w:val="480"/>
          <w:marRight w:val="0"/>
          <w:marTop w:val="0"/>
          <w:marBottom w:val="0"/>
          <w:divBdr>
            <w:top w:val="none" w:sz="0" w:space="0" w:color="auto"/>
            <w:left w:val="none" w:sz="0" w:space="0" w:color="auto"/>
            <w:bottom w:val="none" w:sz="0" w:space="0" w:color="auto"/>
            <w:right w:val="none" w:sz="0" w:space="0" w:color="auto"/>
          </w:divBdr>
        </w:div>
        <w:div w:id="1115324120">
          <w:marLeft w:val="480"/>
          <w:marRight w:val="0"/>
          <w:marTop w:val="0"/>
          <w:marBottom w:val="0"/>
          <w:divBdr>
            <w:top w:val="none" w:sz="0" w:space="0" w:color="auto"/>
            <w:left w:val="none" w:sz="0" w:space="0" w:color="auto"/>
            <w:bottom w:val="none" w:sz="0" w:space="0" w:color="auto"/>
            <w:right w:val="none" w:sz="0" w:space="0" w:color="auto"/>
          </w:divBdr>
        </w:div>
        <w:div w:id="203180991">
          <w:marLeft w:val="480"/>
          <w:marRight w:val="0"/>
          <w:marTop w:val="0"/>
          <w:marBottom w:val="0"/>
          <w:divBdr>
            <w:top w:val="none" w:sz="0" w:space="0" w:color="auto"/>
            <w:left w:val="none" w:sz="0" w:space="0" w:color="auto"/>
            <w:bottom w:val="none" w:sz="0" w:space="0" w:color="auto"/>
            <w:right w:val="none" w:sz="0" w:space="0" w:color="auto"/>
          </w:divBdr>
        </w:div>
        <w:div w:id="86657766">
          <w:marLeft w:val="480"/>
          <w:marRight w:val="0"/>
          <w:marTop w:val="0"/>
          <w:marBottom w:val="0"/>
          <w:divBdr>
            <w:top w:val="none" w:sz="0" w:space="0" w:color="auto"/>
            <w:left w:val="none" w:sz="0" w:space="0" w:color="auto"/>
            <w:bottom w:val="none" w:sz="0" w:space="0" w:color="auto"/>
            <w:right w:val="none" w:sz="0" w:space="0" w:color="auto"/>
          </w:divBdr>
        </w:div>
        <w:div w:id="1191381289">
          <w:marLeft w:val="480"/>
          <w:marRight w:val="0"/>
          <w:marTop w:val="0"/>
          <w:marBottom w:val="0"/>
          <w:divBdr>
            <w:top w:val="none" w:sz="0" w:space="0" w:color="auto"/>
            <w:left w:val="none" w:sz="0" w:space="0" w:color="auto"/>
            <w:bottom w:val="none" w:sz="0" w:space="0" w:color="auto"/>
            <w:right w:val="none" w:sz="0" w:space="0" w:color="auto"/>
          </w:divBdr>
        </w:div>
        <w:div w:id="1046876979">
          <w:marLeft w:val="480"/>
          <w:marRight w:val="0"/>
          <w:marTop w:val="0"/>
          <w:marBottom w:val="0"/>
          <w:divBdr>
            <w:top w:val="none" w:sz="0" w:space="0" w:color="auto"/>
            <w:left w:val="none" w:sz="0" w:space="0" w:color="auto"/>
            <w:bottom w:val="none" w:sz="0" w:space="0" w:color="auto"/>
            <w:right w:val="none" w:sz="0" w:space="0" w:color="auto"/>
          </w:divBdr>
        </w:div>
        <w:div w:id="435902605">
          <w:marLeft w:val="480"/>
          <w:marRight w:val="0"/>
          <w:marTop w:val="0"/>
          <w:marBottom w:val="0"/>
          <w:divBdr>
            <w:top w:val="none" w:sz="0" w:space="0" w:color="auto"/>
            <w:left w:val="none" w:sz="0" w:space="0" w:color="auto"/>
            <w:bottom w:val="none" w:sz="0" w:space="0" w:color="auto"/>
            <w:right w:val="none" w:sz="0" w:space="0" w:color="auto"/>
          </w:divBdr>
        </w:div>
        <w:div w:id="380634931">
          <w:marLeft w:val="480"/>
          <w:marRight w:val="0"/>
          <w:marTop w:val="0"/>
          <w:marBottom w:val="0"/>
          <w:divBdr>
            <w:top w:val="none" w:sz="0" w:space="0" w:color="auto"/>
            <w:left w:val="none" w:sz="0" w:space="0" w:color="auto"/>
            <w:bottom w:val="none" w:sz="0" w:space="0" w:color="auto"/>
            <w:right w:val="none" w:sz="0" w:space="0" w:color="auto"/>
          </w:divBdr>
        </w:div>
        <w:div w:id="1180851445">
          <w:marLeft w:val="480"/>
          <w:marRight w:val="0"/>
          <w:marTop w:val="0"/>
          <w:marBottom w:val="0"/>
          <w:divBdr>
            <w:top w:val="none" w:sz="0" w:space="0" w:color="auto"/>
            <w:left w:val="none" w:sz="0" w:space="0" w:color="auto"/>
            <w:bottom w:val="none" w:sz="0" w:space="0" w:color="auto"/>
            <w:right w:val="none" w:sz="0" w:space="0" w:color="auto"/>
          </w:divBdr>
        </w:div>
      </w:divsChild>
    </w:div>
    <w:div w:id="1395742631">
      <w:bodyDiv w:val="1"/>
      <w:marLeft w:val="0"/>
      <w:marRight w:val="0"/>
      <w:marTop w:val="0"/>
      <w:marBottom w:val="0"/>
      <w:divBdr>
        <w:top w:val="none" w:sz="0" w:space="0" w:color="auto"/>
        <w:left w:val="none" w:sz="0" w:space="0" w:color="auto"/>
        <w:bottom w:val="none" w:sz="0" w:space="0" w:color="auto"/>
        <w:right w:val="none" w:sz="0" w:space="0" w:color="auto"/>
      </w:divBdr>
      <w:divsChild>
        <w:div w:id="165948058">
          <w:marLeft w:val="480"/>
          <w:marRight w:val="0"/>
          <w:marTop w:val="0"/>
          <w:marBottom w:val="0"/>
          <w:divBdr>
            <w:top w:val="none" w:sz="0" w:space="0" w:color="auto"/>
            <w:left w:val="none" w:sz="0" w:space="0" w:color="auto"/>
            <w:bottom w:val="none" w:sz="0" w:space="0" w:color="auto"/>
            <w:right w:val="none" w:sz="0" w:space="0" w:color="auto"/>
          </w:divBdr>
        </w:div>
        <w:div w:id="1933512434">
          <w:marLeft w:val="480"/>
          <w:marRight w:val="0"/>
          <w:marTop w:val="0"/>
          <w:marBottom w:val="0"/>
          <w:divBdr>
            <w:top w:val="none" w:sz="0" w:space="0" w:color="auto"/>
            <w:left w:val="none" w:sz="0" w:space="0" w:color="auto"/>
            <w:bottom w:val="none" w:sz="0" w:space="0" w:color="auto"/>
            <w:right w:val="none" w:sz="0" w:space="0" w:color="auto"/>
          </w:divBdr>
        </w:div>
        <w:div w:id="2111387505">
          <w:marLeft w:val="480"/>
          <w:marRight w:val="0"/>
          <w:marTop w:val="0"/>
          <w:marBottom w:val="0"/>
          <w:divBdr>
            <w:top w:val="none" w:sz="0" w:space="0" w:color="auto"/>
            <w:left w:val="none" w:sz="0" w:space="0" w:color="auto"/>
            <w:bottom w:val="none" w:sz="0" w:space="0" w:color="auto"/>
            <w:right w:val="none" w:sz="0" w:space="0" w:color="auto"/>
          </w:divBdr>
        </w:div>
        <w:div w:id="669647521">
          <w:marLeft w:val="480"/>
          <w:marRight w:val="0"/>
          <w:marTop w:val="0"/>
          <w:marBottom w:val="0"/>
          <w:divBdr>
            <w:top w:val="none" w:sz="0" w:space="0" w:color="auto"/>
            <w:left w:val="none" w:sz="0" w:space="0" w:color="auto"/>
            <w:bottom w:val="none" w:sz="0" w:space="0" w:color="auto"/>
            <w:right w:val="none" w:sz="0" w:space="0" w:color="auto"/>
          </w:divBdr>
        </w:div>
        <w:div w:id="1713967798">
          <w:marLeft w:val="480"/>
          <w:marRight w:val="0"/>
          <w:marTop w:val="0"/>
          <w:marBottom w:val="0"/>
          <w:divBdr>
            <w:top w:val="none" w:sz="0" w:space="0" w:color="auto"/>
            <w:left w:val="none" w:sz="0" w:space="0" w:color="auto"/>
            <w:bottom w:val="none" w:sz="0" w:space="0" w:color="auto"/>
            <w:right w:val="none" w:sz="0" w:space="0" w:color="auto"/>
          </w:divBdr>
        </w:div>
        <w:div w:id="259872166">
          <w:marLeft w:val="480"/>
          <w:marRight w:val="0"/>
          <w:marTop w:val="0"/>
          <w:marBottom w:val="0"/>
          <w:divBdr>
            <w:top w:val="none" w:sz="0" w:space="0" w:color="auto"/>
            <w:left w:val="none" w:sz="0" w:space="0" w:color="auto"/>
            <w:bottom w:val="none" w:sz="0" w:space="0" w:color="auto"/>
            <w:right w:val="none" w:sz="0" w:space="0" w:color="auto"/>
          </w:divBdr>
        </w:div>
        <w:div w:id="277832347">
          <w:marLeft w:val="480"/>
          <w:marRight w:val="0"/>
          <w:marTop w:val="0"/>
          <w:marBottom w:val="0"/>
          <w:divBdr>
            <w:top w:val="none" w:sz="0" w:space="0" w:color="auto"/>
            <w:left w:val="none" w:sz="0" w:space="0" w:color="auto"/>
            <w:bottom w:val="none" w:sz="0" w:space="0" w:color="auto"/>
            <w:right w:val="none" w:sz="0" w:space="0" w:color="auto"/>
          </w:divBdr>
        </w:div>
        <w:div w:id="180512244">
          <w:marLeft w:val="480"/>
          <w:marRight w:val="0"/>
          <w:marTop w:val="0"/>
          <w:marBottom w:val="0"/>
          <w:divBdr>
            <w:top w:val="none" w:sz="0" w:space="0" w:color="auto"/>
            <w:left w:val="none" w:sz="0" w:space="0" w:color="auto"/>
            <w:bottom w:val="none" w:sz="0" w:space="0" w:color="auto"/>
            <w:right w:val="none" w:sz="0" w:space="0" w:color="auto"/>
          </w:divBdr>
        </w:div>
        <w:div w:id="1954509046">
          <w:marLeft w:val="480"/>
          <w:marRight w:val="0"/>
          <w:marTop w:val="0"/>
          <w:marBottom w:val="0"/>
          <w:divBdr>
            <w:top w:val="none" w:sz="0" w:space="0" w:color="auto"/>
            <w:left w:val="none" w:sz="0" w:space="0" w:color="auto"/>
            <w:bottom w:val="none" w:sz="0" w:space="0" w:color="auto"/>
            <w:right w:val="none" w:sz="0" w:space="0" w:color="auto"/>
          </w:divBdr>
        </w:div>
        <w:div w:id="1676610093">
          <w:marLeft w:val="480"/>
          <w:marRight w:val="0"/>
          <w:marTop w:val="0"/>
          <w:marBottom w:val="0"/>
          <w:divBdr>
            <w:top w:val="none" w:sz="0" w:space="0" w:color="auto"/>
            <w:left w:val="none" w:sz="0" w:space="0" w:color="auto"/>
            <w:bottom w:val="none" w:sz="0" w:space="0" w:color="auto"/>
            <w:right w:val="none" w:sz="0" w:space="0" w:color="auto"/>
          </w:divBdr>
        </w:div>
        <w:div w:id="309360647">
          <w:marLeft w:val="480"/>
          <w:marRight w:val="0"/>
          <w:marTop w:val="0"/>
          <w:marBottom w:val="0"/>
          <w:divBdr>
            <w:top w:val="none" w:sz="0" w:space="0" w:color="auto"/>
            <w:left w:val="none" w:sz="0" w:space="0" w:color="auto"/>
            <w:bottom w:val="none" w:sz="0" w:space="0" w:color="auto"/>
            <w:right w:val="none" w:sz="0" w:space="0" w:color="auto"/>
          </w:divBdr>
        </w:div>
        <w:div w:id="2041860822">
          <w:marLeft w:val="480"/>
          <w:marRight w:val="0"/>
          <w:marTop w:val="0"/>
          <w:marBottom w:val="0"/>
          <w:divBdr>
            <w:top w:val="none" w:sz="0" w:space="0" w:color="auto"/>
            <w:left w:val="none" w:sz="0" w:space="0" w:color="auto"/>
            <w:bottom w:val="none" w:sz="0" w:space="0" w:color="auto"/>
            <w:right w:val="none" w:sz="0" w:space="0" w:color="auto"/>
          </w:divBdr>
        </w:div>
        <w:div w:id="2029597857">
          <w:marLeft w:val="480"/>
          <w:marRight w:val="0"/>
          <w:marTop w:val="0"/>
          <w:marBottom w:val="0"/>
          <w:divBdr>
            <w:top w:val="none" w:sz="0" w:space="0" w:color="auto"/>
            <w:left w:val="none" w:sz="0" w:space="0" w:color="auto"/>
            <w:bottom w:val="none" w:sz="0" w:space="0" w:color="auto"/>
            <w:right w:val="none" w:sz="0" w:space="0" w:color="auto"/>
          </w:divBdr>
        </w:div>
        <w:div w:id="1313867561">
          <w:marLeft w:val="480"/>
          <w:marRight w:val="0"/>
          <w:marTop w:val="0"/>
          <w:marBottom w:val="0"/>
          <w:divBdr>
            <w:top w:val="none" w:sz="0" w:space="0" w:color="auto"/>
            <w:left w:val="none" w:sz="0" w:space="0" w:color="auto"/>
            <w:bottom w:val="none" w:sz="0" w:space="0" w:color="auto"/>
            <w:right w:val="none" w:sz="0" w:space="0" w:color="auto"/>
          </w:divBdr>
        </w:div>
        <w:div w:id="550190032">
          <w:marLeft w:val="480"/>
          <w:marRight w:val="0"/>
          <w:marTop w:val="0"/>
          <w:marBottom w:val="0"/>
          <w:divBdr>
            <w:top w:val="none" w:sz="0" w:space="0" w:color="auto"/>
            <w:left w:val="none" w:sz="0" w:space="0" w:color="auto"/>
            <w:bottom w:val="none" w:sz="0" w:space="0" w:color="auto"/>
            <w:right w:val="none" w:sz="0" w:space="0" w:color="auto"/>
          </w:divBdr>
        </w:div>
        <w:div w:id="1099256547">
          <w:marLeft w:val="480"/>
          <w:marRight w:val="0"/>
          <w:marTop w:val="0"/>
          <w:marBottom w:val="0"/>
          <w:divBdr>
            <w:top w:val="none" w:sz="0" w:space="0" w:color="auto"/>
            <w:left w:val="none" w:sz="0" w:space="0" w:color="auto"/>
            <w:bottom w:val="none" w:sz="0" w:space="0" w:color="auto"/>
            <w:right w:val="none" w:sz="0" w:space="0" w:color="auto"/>
          </w:divBdr>
        </w:div>
        <w:div w:id="13071019">
          <w:marLeft w:val="480"/>
          <w:marRight w:val="0"/>
          <w:marTop w:val="0"/>
          <w:marBottom w:val="0"/>
          <w:divBdr>
            <w:top w:val="none" w:sz="0" w:space="0" w:color="auto"/>
            <w:left w:val="none" w:sz="0" w:space="0" w:color="auto"/>
            <w:bottom w:val="none" w:sz="0" w:space="0" w:color="auto"/>
            <w:right w:val="none" w:sz="0" w:space="0" w:color="auto"/>
          </w:divBdr>
        </w:div>
        <w:div w:id="2100060672">
          <w:marLeft w:val="480"/>
          <w:marRight w:val="0"/>
          <w:marTop w:val="0"/>
          <w:marBottom w:val="0"/>
          <w:divBdr>
            <w:top w:val="none" w:sz="0" w:space="0" w:color="auto"/>
            <w:left w:val="none" w:sz="0" w:space="0" w:color="auto"/>
            <w:bottom w:val="none" w:sz="0" w:space="0" w:color="auto"/>
            <w:right w:val="none" w:sz="0" w:space="0" w:color="auto"/>
          </w:divBdr>
        </w:div>
        <w:div w:id="1963414835">
          <w:marLeft w:val="480"/>
          <w:marRight w:val="0"/>
          <w:marTop w:val="0"/>
          <w:marBottom w:val="0"/>
          <w:divBdr>
            <w:top w:val="none" w:sz="0" w:space="0" w:color="auto"/>
            <w:left w:val="none" w:sz="0" w:space="0" w:color="auto"/>
            <w:bottom w:val="none" w:sz="0" w:space="0" w:color="auto"/>
            <w:right w:val="none" w:sz="0" w:space="0" w:color="auto"/>
          </w:divBdr>
        </w:div>
        <w:div w:id="458499546">
          <w:marLeft w:val="480"/>
          <w:marRight w:val="0"/>
          <w:marTop w:val="0"/>
          <w:marBottom w:val="0"/>
          <w:divBdr>
            <w:top w:val="none" w:sz="0" w:space="0" w:color="auto"/>
            <w:left w:val="none" w:sz="0" w:space="0" w:color="auto"/>
            <w:bottom w:val="none" w:sz="0" w:space="0" w:color="auto"/>
            <w:right w:val="none" w:sz="0" w:space="0" w:color="auto"/>
          </w:divBdr>
        </w:div>
      </w:divsChild>
    </w:div>
    <w:div w:id="1396463855">
      <w:bodyDiv w:val="1"/>
      <w:marLeft w:val="0"/>
      <w:marRight w:val="0"/>
      <w:marTop w:val="0"/>
      <w:marBottom w:val="0"/>
      <w:divBdr>
        <w:top w:val="none" w:sz="0" w:space="0" w:color="auto"/>
        <w:left w:val="none" w:sz="0" w:space="0" w:color="auto"/>
        <w:bottom w:val="none" w:sz="0" w:space="0" w:color="auto"/>
        <w:right w:val="none" w:sz="0" w:space="0" w:color="auto"/>
      </w:divBdr>
      <w:divsChild>
        <w:div w:id="450829471">
          <w:marLeft w:val="480"/>
          <w:marRight w:val="0"/>
          <w:marTop w:val="0"/>
          <w:marBottom w:val="0"/>
          <w:divBdr>
            <w:top w:val="none" w:sz="0" w:space="0" w:color="auto"/>
            <w:left w:val="none" w:sz="0" w:space="0" w:color="auto"/>
            <w:bottom w:val="none" w:sz="0" w:space="0" w:color="auto"/>
            <w:right w:val="none" w:sz="0" w:space="0" w:color="auto"/>
          </w:divBdr>
        </w:div>
        <w:div w:id="1766153205">
          <w:marLeft w:val="480"/>
          <w:marRight w:val="0"/>
          <w:marTop w:val="0"/>
          <w:marBottom w:val="0"/>
          <w:divBdr>
            <w:top w:val="none" w:sz="0" w:space="0" w:color="auto"/>
            <w:left w:val="none" w:sz="0" w:space="0" w:color="auto"/>
            <w:bottom w:val="none" w:sz="0" w:space="0" w:color="auto"/>
            <w:right w:val="none" w:sz="0" w:space="0" w:color="auto"/>
          </w:divBdr>
        </w:div>
        <w:div w:id="1391461083">
          <w:marLeft w:val="480"/>
          <w:marRight w:val="0"/>
          <w:marTop w:val="0"/>
          <w:marBottom w:val="0"/>
          <w:divBdr>
            <w:top w:val="none" w:sz="0" w:space="0" w:color="auto"/>
            <w:left w:val="none" w:sz="0" w:space="0" w:color="auto"/>
            <w:bottom w:val="none" w:sz="0" w:space="0" w:color="auto"/>
            <w:right w:val="none" w:sz="0" w:space="0" w:color="auto"/>
          </w:divBdr>
        </w:div>
        <w:div w:id="798106450">
          <w:marLeft w:val="480"/>
          <w:marRight w:val="0"/>
          <w:marTop w:val="0"/>
          <w:marBottom w:val="0"/>
          <w:divBdr>
            <w:top w:val="none" w:sz="0" w:space="0" w:color="auto"/>
            <w:left w:val="none" w:sz="0" w:space="0" w:color="auto"/>
            <w:bottom w:val="none" w:sz="0" w:space="0" w:color="auto"/>
            <w:right w:val="none" w:sz="0" w:space="0" w:color="auto"/>
          </w:divBdr>
        </w:div>
        <w:div w:id="1585719076">
          <w:marLeft w:val="480"/>
          <w:marRight w:val="0"/>
          <w:marTop w:val="0"/>
          <w:marBottom w:val="0"/>
          <w:divBdr>
            <w:top w:val="none" w:sz="0" w:space="0" w:color="auto"/>
            <w:left w:val="none" w:sz="0" w:space="0" w:color="auto"/>
            <w:bottom w:val="none" w:sz="0" w:space="0" w:color="auto"/>
            <w:right w:val="none" w:sz="0" w:space="0" w:color="auto"/>
          </w:divBdr>
        </w:div>
        <w:div w:id="214510045">
          <w:marLeft w:val="480"/>
          <w:marRight w:val="0"/>
          <w:marTop w:val="0"/>
          <w:marBottom w:val="0"/>
          <w:divBdr>
            <w:top w:val="none" w:sz="0" w:space="0" w:color="auto"/>
            <w:left w:val="none" w:sz="0" w:space="0" w:color="auto"/>
            <w:bottom w:val="none" w:sz="0" w:space="0" w:color="auto"/>
            <w:right w:val="none" w:sz="0" w:space="0" w:color="auto"/>
          </w:divBdr>
        </w:div>
        <w:div w:id="749737068">
          <w:marLeft w:val="480"/>
          <w:marRight w:val="0"/>
          <w:marTop w:val="0"/>
          <w:marBottom w:val="0"/>
          <w:divBdr>
            <w:top w:val="none" w:sz="0" w:space="0" w:color="auto"/>
            <w:left w:val="none" w:sz="0" w:space="0" w:color="auto"/>
            <w:bottom w:val="none" w:sz="0" w:space="0" w:color="auto"/>
            <w:right w:val="none" w:sz="0" w:space="0" w:color="auto"/>
          </w:divBdr>
        </w:div>
        <w:div w:id="1376390820">
          <w:marLeft w:val="480"/>
          <w:marRight w:val="0"/>
          <w:marTop w:val="0"/>
          <w:marBottom w:val="0"/>
          <w:divBdr>
            <w:top w:val="none" w:sz="0" w:space="0" w:color="auto"/>
            <w:left w:val="none" w:sz="0" w:space="0" w:color="auto"/>
            <w:bottom w:val="none" w:sz="0" w:space="0" w:color="auto"/>
            <w:right w:val="none" w:sz="0" w:space="0" w:color="auto"/>
          </w:divBdr>
        </w:div>
        <w:div w:id="407312388">
          <w:marLeft w:val="480"/>
          <w:marRight w:val="0"/>
          <w:marTop w:val="0"/>
          <w:marBottom w:val="0"/>
          <w:divBdr>
            <w:top w:val="none" w:sz="0" w:space="0" w:color="auto"/>
            <w:left w:val="none" w:sz="0" w:space="0" w:color="auto"/>
            <w:bottom w:val="none" w:sz="0" w:space="0" w:color="auto"/>
            <w:right w:val="none" w:sz="0" w:space="0" w:color="auto"/>
          </w:divBdr>
        </w:div>
        <w:div w:id="873888623">
          <w:marLeft w:val="480"/>
          <w:marRight w:val="0"/>
          <w:marTop w:val="0"/>
          <w:marBottom w:val="0"/>
          <w:divBdr>
            <w:top w:val="none" w:sz="0" w:space="0" w:color="auto"/>
            <w:left w:val="none" w:sz="0" w:space="0" w:color="auto"/>
            <w:bottom w:val="none" w:sz="0" w:space="0" w:color="auto"/>
            <w:right w:val="none" w:sz="0" w:space="0" w:color="auto"/>
          </w:divBdr>
        </w:div>
        <w:div w:id="1992295100">
          <w:marLeft w:val="480"/>
          <w:marRight w:val="0"/>
          <w:marTop w:val="0"/>
          <w:marBottom w:val="0"/>
          <w:divBdr>
            <w:top w:val="none" w:sz="0" w:space="0" w:color="auto"/>
            <w:left w:val="none" w:sz="0" w:space="0" w:color="auto"/>
            <w:bottom w:val="none" w:sz="0" w:space="0" w:color="auto"/>
            <w:right w:val="none" w:sz="0" w:space="0" w:color="auto"/>
          </w:divBdr>
        </w:div>
        <w:div w:id="2016760138">
          <w:marLeft w:val="480"/>
          <w:marRight w:val="0"/>
          <w:marTop w:val="0"/>
          <w:marBottom w:val="0"/>
          <w:divBdr>
            <w:top w:val="none" w:sz="0" w:space="0" w:color="auto"/>
            <w:left w:val="none" w:sz="0" w:space="0" w:color="auto"/>
            <w:bottom w:val="none" w:sz="0" w:space="0" w:color="auto"/>
            <w:right w:val="none" w:sz="0" w:space="0" w:color="auto"/>
          </w:divBdr>
        </w:div>
        <w:div w:id="1373070427">
          <w:marLeft w:val="480"/>
          <w:marRight w:val="0"/>
          <w:marTop w:val="0"/>
          <w:marBottom w:val="0"/>
          <w:divBdr>
            <w:top w:val="none" w:sz="0" w:space="0" w:color="auto"/>
            <w:left w:val="none" w:sz="0" w:space="0" w:color="auto"/>
            <w:bottom w:val="none" w:sz="0" w:space="0" w:color="auto"/>
            <w:right w:val="none" w:sz="0" w:space="0" w:color="auto"/>
          </w:divBdr>
        </w:div>
        <w:div w:id="908075892">
          <w:marLeft w:val="480"/>
          <w:marRight w:val="0"/>
          <w:marTop w:val="0"/>
          <w:marBottom w:val="0"/>
          <w:divBdr>
            <w:top w:val="none" w:sz="0" w:space="0" w:color="auto"/>
            <w:left w:val="none" w:sz="0" w:space="0" w:color="auto"/>
            <w:bottom w:val="none" w:sz="0" w:space="0" w:color="auto"/>
            <w:right w:val="none" w:sz="0" w:space="0" w:color="auto"/>
          </w:divBdr>
        </w:div>
        <w:div w:id="87238528">
          <w:marLeft w:val="480"/>
          <w:marRight w:val="0"/>
          <w:marTop w:val="0"/>
          <w:marBottom w:val="0"/>
          <w:divBdr>
            <w:top w:val="none" w:sz="0" w:space="0" w:color="auto"/>
            <w:left w:val="none" w:sz="0" w:space="0" w:color="auto"/>
            <w:bottom w:val="none" w:sz="0" w:space="0" w:color="auto"/>
            <w:right w:val="none" w:sz="0" w:space="0" w:color="auto"/>
          </w:divBdr>
        </w:div>
        <w:div w:id="953753703">
          <w:marLeft w:val="480"/>
          <w:marRight w:val="0"/>
          <w:marTop w:val="0"/>
          <w:marBottom w:val="0"/>
          <w:divBdr>
            <w:top w:val="none" w:sz="0" w:space="0" w:color="auto"/>
            <w:left w:val="none" w:sz="0" w:space="0" w:color="auto"/>
            <w:bottom w:val="none" w:sz="0" w:space="0" w:color="auto"/>
            <w:right w:val="none" w:sz="0" w:space="0" w:color="auto"/>
          </w:divBdr>
        </w:div>
        <w:div w:id="292059720">
          <w:marLeft w:val="480"/>
          <w:marRight w:val="0"/>
          <w:marTop w:val="0"/>
          <w:marBottom w:val="0"/>
          <w:divBdr>
            <w:top w:val="none" w:sz="0" w:space="0" w:color="auto"/>
            <w:left w:val="none" w:sz="0" w:space="0" w:color="auto"/>
            <w:bottom w:val="none" w:sz="0" w:space="0" w:color="auto"/>
            <w:right w:val="none" w:sz="0" w:space="0" w:color="auto"/>
          </w:divBdr>
        </w:div>
        <w:div w:id="1439522305">
          <w:marLeft w:val="480"/>
          <w:marRight w:val="0"/>
          <w:marTop w:val="0"/>
          <w:marBottom w:val="0"/>
          <w:divBdr>
            <w:top w:val="none" w:sz="0" w:space="0" w:color="auto"/>
            <w:left w:val="none" w:sz="0" w:space="0" w:color="auto"/>
            <w:bottom w:val="none" w:sz="0" w:space="0" w:color="auto"/>
            <w:right w:val="none" w:sz="0" w:space="0" w:color="auto"/>
          </w:divBdr>
        </w:div>
        <w:div w:id="1025445206">
          <w:marLeft w:val="480"/>
          <w:marRight w:val="0"/>
          <w:marTop w:val="0"/>
          <w:marBottom w:val="0"/>
          <w:divBdr>
            <w:top w:val="none" w:sz="0" w:space="0" w:color="auto"/>
            <w:left w:val="none" w:sz="0" w:space="0" w:color="auto"/>
            <w:bottom w:val="none" w:sz="0" w:space="0" w:color="auto"/>
            <w:right w:val="none" w:sz="0" w:space="0" w:color="auto"/>
          </w:divBdr>
        </w:div>
        <w:div w:id="660503061">
          <w:marLeft w:val="480"/>
          <w:marRight w:val="0"/>
          <w:marTop w:val="0"/>
          <w:marBottom w:val="0"/>
          <w:divBdr>
            <w:top w:val="none" w:sz="0" w:space="0" w:color="auto"/>
            <w:left w:val="none" w:sz="0" w:space="0" w:color="auto"/>
            <w:bottom w:val="none" w:sz="0" w:space="0" w:color="auto"/>
            <w:right w:val="none" w:sz="0" w:space="0" w:color="auto"/>
          </w:divBdr>
        </w:div>
        <w:div w:id="597064953">
          <w:marLeft w:val="480"/>
          <w:marRight w:val="0"/>
          <w:marTop w:val="0"/>
          <w:marBottom w:val="0"/>
          <w:divBdr>
            <w:top w:val="none" w:sz="0" w:space="0" w:color="auto"/>
            <w:left w:val="none" w:sz="0" w:space="0" w:color="auto"/>
            <w:bottom w:val="none" w:sz="0" w:space="0" w:color="auto"/>
            <w:right w:val="none" w:sz="0" w:space="0" w:color="auto"/>
          </w:divBdr>
        </w:div>
        <w:div w:id="436872836">
          <w:marLeft w:val="480"/>
          <w:marRight w:val="0"/>
          <w:marTop w:val="0"/>
          <w:marBottom w:val="0"/>
          <w:divBdr>
            <w:top w:val="none" w:sz="0" w:space="0" w:color="auto"/>
            <w:left w:val="none" w:sz="0" w:space="0" w:color="auto"/>
            <w:bottom w:val="none" w:sz="0" w:space="0" w:color="auto"/>
            <w:right w:val="none" w:sz="0" w:space="0" w:color="auto"/>
          </w:divBdr>
        </w:div>
        <w:div w:id="765804924">
          <w:marLeft w:val="480"/>
          <w:marRight w:val="0"/>
          <w:marTop w:val="0"/>
          <w:marBottom w:val="0"/>
          <w:divBdr>
            <w:top w:val="none" w:sz="0" w:space="0" w:color="auto"/>
            <w:left w:val="none" w:sz="0" w:space="0" w:color="auto"/>
            <w:bottom w:val="none" w:sz="0" w:space="0" w:color="auto"/>
            <w:right w:val="none" w:sz="0" w:space="0" w:color="auto"/>
          </w:divBdr>
        </w:div>
        <w:div w:id="1029716845">
          <w:marLeft w:val="480"/>
          <w:marRight w:val="0"/>
          <w:marTop w:val="0"/>
          <w:marBottom w:val="0"/>
          <w:divBdr>
            <w:top w:val="none" w:sz="0" w:space="0" w:color="auto"/>
            <w:left w:val="none" w:sz="0" w:space="0" w:color="auto"/>
            <w:bottom w:val="none" w:sz="0" w:space="0" w:color="auto"/>
            <w:right w:val="none" w:sz="0" w:space="0" w:color="auto"/>
          </w:divBdr>
        </w:div>
        <w:div w:id="1046683773">
          <w:marLeft w:val="480"/>
          <w:marRight w:val="0"/>
          <w:marTop w:val="0"/>
          <w:marBottom w:val="0"/>
          <w:divBdr>
            <w:top w:val="none" w:sz="0" w:space="0" w:color="auto"/>
            <w:left w:val="none" w:sz="0" w:space="0" w:color="auto"/>
            <w:bottom w:val="none" w:sz="0" w:space="0" w:color="auto"/>
            <w:right w:val="none" w:sz="0" w:space="0" w:color="auto"/>
          </w:divBdr>
        </w:div>
        <w:div w:id="2071074365">
          <w:marLeft w:val="480"/>
          <w:marRight w:val="0"/>
          <w:marTop w:val="0"/>
          <w:marBottom w:val="0"/>
          <w:divBdr>
            <w:top w:val="none" w:sz="0" w:space="0" w:color="auto"/>
            <w:left w:val="none" w:sz="0" w:space="0" w:color="auto"/>
            <w:bottom w:val="none" w:sz="0" w:space="0" w:color="auto"/>
            <w:right w:val="none" w:sz="0" w:space="0" w:color="auto"/>
          </w:divBdr>
        </w:div>
        <w:div w:id="296107318">
          <w:marLeft w:val="480"/>
          <w:marRight w:val="0"/>
          <w:marTop w:val="0"/>
          <w:marBottom w:val="0"/>
          <w:divBdr>
            <w:top w:val="none" w:sz="0" w:space="0" w:color="auto"/>
            <w:left w:val="none" w:sz="0" w:space="0" w:color="auto"/>
            <w:bottom w:val="none" w:sz="0" w:space="0" w:color="auto"/>
            <w:right w:val="none" w:sz="0" w:space="0" w:color="auto"/>
          </w:divBdr>
        </w:div>
        <w:div w:id="530455767">
          <w:marLeft w:val="480"/>
          <w:marRight w:val="0"/>
          <w:marTop w:val="0"/>
          <w:marBottom w:val="0"/>
          <w:divBdr>
            <w:top w:val="none" w:sz="0" w:space="0" w:color="auto"/>
            <w:left w:val="none" w:sz="0" w:space="0" w:color="auto"/>
            <w:bottom w:val="none" w:sz="0" w:space="0" w:color="auto"/>
            <w:right w:val="none" w:sz="0" w:space="0" w:color="auto"/>
          </w:divBdr>
        </w:div>
        <w:div w:id="1872301706">
          <w:marLeft w:val="480"/>
          <w:marRight w:val="0"/>
          <w:marTop w:val="0"/>
          <w:marBottom w:val="0"/>
          <w:divBdr>
            <w:top w:val="none" w:sz="0" w:space="0" w:color="auto"/>
            <w:left w:val="none" w:sz="0" w:space="0" w:color="auto"/>
            <w:bottom w:val="none" w:sz="0" w:space="0" w:color="auto"/>
            <w:right w:val="none" w:sz="0" w:space="0" w:color="auto"/>
          </w:divBdr>
        </w:div>
        <w:div w:id="831066293">
          <w:marLeft w:val="480"/>
          <w:marRight w:val="0"/>
          <w:marTop w:val="0"/>
          <w:marBottom w:val="0"/>
          <w:divBdr>
            <w:top w:val="none" w:sz="0" w:space="0" w:color="auto"/>
            <w:left w:val="none" w:sz="0" w:space="0" w:color="auto"/>
            <w:bottom w:val="none" w:sz="0" w:space="0" w:color="auto"/>
            <w:right w:val="none" w:sz="0" w:space="0" w:color="auto"/>
          </w:divBdr>
        </w:div>
        <w:div w:id="1390373846">
          <w:marLeft w:val="480"/>
          <w:marRight w:val="0"/>
          <w:marTop w:val="0"/>
          <w:marBottom w:val="0"/>
          <w:divBdr>
            <w:top w:val="none" w:sz="0" w:space="0" w:color="auto"/>
            <w:left w:val="none" w:sz="0" w:space="0" w:color="auto"/>
            <w:bottom w:val="none" w:sz="0" w:space="0" w:color="auto"/>
            <w:right w:val="none" w:sz="0" w:space="0" w:color="auto"/>
          </w:divBdr>
        </w:div>
        <w:div w:id="1600792203">
          <w:marLeft w:val="480"/>
          <w:marRight w:val="0"/>
          <w:marTop w:val="0"/>
          <w:marBottom w:val="0"/>
          <w:divBdr>
            <w:top w:val="none" w:sz="0" w:space="0" w:color="auto"/>
            <w:left w:val="none" w:sz="0" w:space="0" w:color="auto"/>
            <w:bottom w:val="none" w:sz="0" w:space="0" w:color="auto"/>
            <w:right w:val="none" w:sz="0" w:space="0" w:color="auto"/>
          </w:divBdr>
        </w:div>
        <w:div w:id="109856493">
          <w:marLeft w:val="480"/>
          <w:marRight w:val="0"/>
          <w:marTop w:val="0"/>
          <w:marBottom w:val="0"/>
          <w:divBdr>
            <w:top w:val="none" w:sz="0" w:space="0" w:color="auto"/>
            <w:left w:val="none" w:sz="0" w:space="0" w:color="auto"/>
            <w:bottom w:val="none" w:sz="0" w:space="0" w:color="auto"/>
            <w:right w:val="none" w:sz="0" w:space="0" w:color="auto"/>
          </w:divBdr>
        </w:div>
        <w:div w:id="1943025591">
          <w:marLeft w:val="480"/>
          <w:marRight w:val="0"/>
          <w:marTop w:val="0"/>
          <w:marBottom w:val="0"/>
          <w:divBdr>
            <w:top w:val="none" w:sz="0" w:space="0" w:color="auto"/>
            <w:left w:val="none" w:sz="0" w:space="0" w:color="auto"/>
            <w:bottom w:val="none" w:sz="0" w:space="0" w:color="auto"/>
            <w:right w:val="none" w:sz="0" w:space="0" w:color="auto"/>
          </w:divBdr>
        </w:div>
        <w:div w:id="724066841">
          <w:marLeft w:val="480"/>
          <w:marRight w:val="0"/>
          <w:marTop w:val="0"/>
          <w:marBottom w:val="0"/>
          <w:divBdr>
            <w:top w:val="none" w:sz="0" w:space="0" w:color="auto"/>
            <w:left w:val="none" w:sz="0" w:space="0" w:color="auto"/>
            <w:bottom w:val="none" w:sz="0" w:space="0" w:color="auto"/>
            <w:right w:val="none" w:sz="0" w:space="0" w:color="auto"/>
          </w:divBdr>
        </w:div>
        <w:div w:id="1372613872">
          <w:marLeft w:val="480"/>
          <w:marRight w:val="0"/>
          <w:marTop w:val="0"/>
          <w:marBottom w:val="0"/>
          <w:divBdr>
            <w:top w:val="none" w:sz="0" w:space="0" w:color="auto"/>
            <w:left w:val="none" w:sz="0" w:space="0" w:color="auto"/>
            <w:bottom w:val="none" w:sz="0" w:space="0" w:color="auto"/>
            <w:right w:val="none" w:sz="0" w:space="0" w:color="auto"/>
          </w:divBdr>
        </w:div>
        <w:div w:id="1597713730">
          <w:marLeft w:val="480"/>
          <w:marRight w:val="0"/>
          <w:marTop w:val="0"/>
          <w:marBottom w:val="0"/>
          <w:divBdr>
            <w:top w:val="none" w:sz="0" w:space="0" w:color="auto"/>
            <w:left w:val="none" w:sz="0" w:space="0" w:color="auto"/>
            <w:bottom w:val="none" w:sz="0" w:space="0" w:color="auto"/>
            <w:right w:val="none" w:sz="0" w:space="0" w:color="auto"/>
          </w:divBdr>
        </w:div>
        <w:div w:id="1943679503">
          <w:marLeft w:val="480"/>
          <w:marRight w:val="0"/>
          <w:marTop w:val="0"/>
          <w:marBottom w:val="0"/>
          <w:divBdr>
            <w:top w:val="none" w:sz="0" w:space="0" w:color="auto"/>
            <w:left w:val="none" w:sz="0" w:space="0" w:color="auto"/>
            <w:bottom w:val="none" w:sz="0" w:space="0" w:color="auto"/>
            <w:right w:val="none" w:sz="0" w:space="0" w:color="auto"/>
          </w:divBdr>
        </w:div>
        <w:div w:id="882912534">
          <w:marLeft w:val="480"/>
          <w:marRight w:val="0"/>
          <w:marTop w:val="0"/>
          <w:marBottom w:val="0"/>
          <w:divBdr>
            <w:top w:val="none" w:sz="0" w:space="0" w:color="auto"/>
            <w:left w:val="none" w:sz="0" w:space="0" w:color="auto"/>
            <w:bottom w:val="none" w:sz="0" w:space="0" w:color="auto"/>
            <w:right w:val="none" w:sz="0" w:space="0" w:color="auto"/>
          </w:divBdr>
        </w:div>
        <w:div w:id="1964190276">
          <w:marLeft w:val="480"/>
          <w:marRight w:val="0"/>
          <w:marTop w:val="0"/>
          <w:marBottom w:val="0"/>
          <w:divBdr>
            <w:top w:val="none" w:sz="0" w:space="0" w:color="auto"/>
            <w:left w:val="none" w:sz="0" w:space="0" w:color="auto"/>
            <w:bottom w:val="none" w:sz="0" w:space="0" w:color="auto"/>
            <w:right w:val="none" w:sz="0" w:space="0" w:color="auto"/>
          </w:divBdr>
        </w:div>
        <w:div w:id="55318327">
          <w:marLeft w:val="480"/>
          <w:marRight w:val="0"/>
          <w:marTop w:val="0"/>
          <w:marBottom w:val="0"/>
          <w:divBdr>
            <w:top w:val="none" w:sz="0" w:space="0" w:color="auto"/>
            <w:left w:val="none" w:sz="0" w:space="0" w:color="auto"/>
            <w:bottom w:val="none" w:sz="0" w:space="0" w:color="auto"/>
            <w:right w:val="none" w:sz="0" w:space="0" w:color="auto"/>
          </w:divBdr>
        </w:div>
        <w:div w:id="1939020038">
          <w:marLeft w:val="480"/>
          <w:marRight w:val="0"/>
          <w:marTop w:val="0"/>
          <w:marBottom w:val="0"/>
          <w:divBdr>
            <w:top w:val="none" w:sz="0" w:space="0" w:color="auto"/>
            <w:left w:val="none" w:sz="0" w:space="0" w:color="auto"/>
            <w:bottom w:val="none" w:sz="0" w:space="0" w:color="auto"/>
            <w:right w:val="none" w:sz="0" w:space="0" w:color="auto"/>
          </w:divBdr>
        </w:div>
        <w:div w:id="1634677812">
          <w:marLeft w:val="480"/>
          <w:marRight w:val="0"/>
          <w:marTop w:val="0"/>
          <w:marBottom w:val="0"/>
          <w:divBdr>
            <w:top w:val="none" w:sz="0" w:space="0" w:color="auto"/>
            <w:left w:val="none" w:sz="0" w:space="0" w:color="auto"/>
            <w:bottom w:val="none" w:sz="0" w:space="0" w:color="auto"/>
            <w:right w:val="none" w:sz="0" w:space="0" w:color="auto"/>
          </w:divBdr>
        </w:div>
        <w:div w:id="650326177">
          <w:marLeft w:val="480"/>
          <w:marRight w:val="0"/>
          <w:marTop w:val="0"/>
          <w:marBottom w:val="0"/>
          <w:divBdr>
            <w:top w:val="none" w:sz="0" w:space="0" w:color="auto"/>
            <w:left w:val="none" w:sz="0" w:space="0" w:color="auto"/>
            <w:bottom w:val="none" w:sz="0" w:space="0" w:color="auto"/>
            <w:right w:val="none" w:sz="0" w:space="0" w:color="auto"/>
          </w:divBdr>
        </w:div>
        <w:div w:id="766541663">
          <w:marLeft w:val="480"/>
          <w:marRight w:val="0"/>
          <w:marTop w:val="0"/>
          <w:marBottom w:val="0"/>
          <w:divBdr>
            <w:top w:val="none" w:sz="0" w:space="0" w:color="auto"/>
            <w:left w:val="none" w:sz="0" w:space="0" w:color="auto"/>
            <w:bottom w:val="none" w:sz="0" w:space="0" w:color="auto"/>
            <w:right w:val="none" w:sz="0" w:space="0" w:color="auto"/>
          </w:divBdr>
        </w:div>
        <w:div w:id="219363749">
          <w:marLeft w:val="480"/>
          <w:marRight w:val="0"/>
          <w:marTop w:val="0"/>
          <w:marBottom w:val="0"/>
          <w:divBdr>
            <w:top w:val="none" w:sz="0" w:space="0" w:color="auto"/>
            <w:left w:val="none" w:sz="0" w:space="0" w:color="auto"/>
            <w:bottom w:val="none" w:sz="0" w:space="0" w:color="auto"/>
            <w:right w:val="none" w:sz="0" w:space="0" w:color="auto"/>
          </w:divBdr>
        </w:div>
      </w:divsChild>
    </w:div>
    <w:div w:id="1396469017">
      <w:bodyDiv w:val="1"/>
      <w:marLeft w:val="0"/>
      <w:marRight w:val="0"/>
      <w:marTop w:val="0"/>
      <w:marBottom w:val="0"/>
      <w:divBdr>
        <w:top w:val="none" w:sz="0" w:space="0" w:color="auto"/>
        <w:left w:val="none" w:sz="0" w:space="0" w:color="auto"/>
        <w:bottom w:val="none" w:sz="0" w:space="0" w:color="auto"/>
        <w:right w:val="none" w:sz="0" w:space="0" w:color="auto"/>
      </w:divBdr>
    </w:div>
    <w:div w:id="1396665456">
      <w:bodyDiv w:val="1"/>
      <w:marLeft w:val="0"/>
      <w:marRight w:val="0"/>
      <w:marTop w:val="0"/>
      <w:marBottom w:val="0"/>
      <w:divBdr>
        <w:top w:val="none" w:sz="0" w:space="0" w:color="auto"/>
        <w:left w:val="none" w:sz="0" w:space="0" w:color="auto"/>
        <w:bottom w:val="none" w:sz="0" w:space="0" w:color="auto"/>
        <w:right w:val="none" w:sz="0" w:space="0" w:color="auto"/>
      </w:divBdr>
    </w:div>
    <w:div w:id="1397390621">
      <w:bodyDiv w:val="1"/>
      <w:marLeft w:val="0"/>
      <w:marRight w:val="0"/>
      <w:marTop w:val="0"/>
      <w:marBottom w:val="0"/>
      <w:divBdr>
        <w:top w:val="none" w:sz="0" w:space="0" w:color="auto"/>
        <w:left w:val="none" w:sz="0" w:space="0" w:color="auto"/>
        <w:bottom w:val="none" w:sz="0" w:space="0" w:color="auto"/>
        <w:right w:val="none" w:sz="0" w:space="0" w:color="auto"/>
      </w:divBdr>
    </w:div>
    <w:div w:id="1398362546">
      <w:bodyDiv w:val="1"/>
      <w:marLeft w:val="0"/>
      <w:marRight w:val="0"/>
      <w:marTop w:val="0"/>
      <w:marBottom w:val="0"/>
      <w:divBdr>
        <w:top w:val="none" w:sz="0" w:space="0" w:color="auto"/>
        <w:left w:val="none" w:sz="0" w:space="0" w:color="auto"/>
        <w:bottom w:val="none" w:sz="0" w:space="0" w:color="auto"/>
        <w:right w:val="none" w:sz="0" w:space="0" w:color="auto"/>
      </w:divBdr>
      <w:divsChild>
        <w:div w:id="156112826">
          <w:marLeft w:val="480"/>
          <w:marRight w:val="0"/>
          <w:marTop w:val="0"/>
          <w:marBottom w:val="0"/>
          <w:divBdr>
            <w:top w:val="none" w:sz="0" w:space="0" w:color="auto"/>
            <w:left w:val="none" w:sz="0" w:space="0" w:color="auto"/>
            <w:bottom w:val="none" w:sz="0" w:space="0" w:color="auto"/>
            <w:right w:val="none" w:sz="0" w:space="0" w:color="auto"/>
          </w:divBdr>
        </w:div>
        <w:div w:id="2115124607">
          <w:marLeft w:val="480"/>
          <w:marRight w:val="0"/>
          <w:marTop w:val="0"/>
          <w:marBottom w:val="0"/>
          <w:divBdr>
            <w:top w:val="none" w:sz="0" w:space="0" w:color="auto"/>
            <w:left w:val="none" w:sz="0" w:space="0" w:color="auto"/>
            <w:bottom w:val="none" w:sz="0" w:space="0" w:color="auto"/>
            <w:right w:val="none" w:sz="0" w:space="0" w:color="auto"/>
          </w:divBdr>
        </w:div>
        <w:div w:id="886991581">
          <w:marLeft w:val="480"/>
          <w:marRight w:val="0"/>
          <w:marTop w:val="0"/>
          <w:marBottom w:val="0"/>
          <w:divBdr>
            <w:top w:val="none" w:sz="0" w:space="0" w:color="auto"/>
            <w:left w:val="none" w:sz="0" w:space="0" w:color="auto"/>
            <w:bottom w:val="none" w:sz="0" w:space="0" w:color="auto"/>
            <w:right w:val="none" w:sz="0" w:space="0" w:color="auto"/>
          </w:divBdr>
        </w:div>
        <w:div w:id="1501431942">
          <w:marLeft w:val="480"/>
          <w:marRight w:val="0"/>
          <w:marTop w:val="0"/>
          <w:marBottom w:val="0"/>
          <w:divBdr>
            <w:top w:val="none" w:sz="0" w:space="0" w:color="auto"/>
            <w:left w:val="none" w:sz="0" w:space="0" w:color="auto"/>
            <w:bottom w:val="none" w:sz="0" w:space="0" w:color="auto"/>
            <w:right w:val="none" w:sz="0" w:space="0" w:color="auto"/>
          </w:divBdr>
        </w:div>
        <w:div w:id="1971662431">
          <w:marLeft w:val="480"/>
          <w:marRight w:val="0"/>
          <w:marTop w:val="0"/>
          <w:marBottom w:val="0"/>
          <w:divBdr>
            <w:top w:val="none" w:sz="0" w:space="0" w:color="auto"/>
            <w:left w:val="none" w:sz="0" w:space="0" w:color="auto"/>
            <w:bottom w:val="none" w:sz="0" w:space="0" w:color="auto"/>
            <w:right w:val="none" w:sz="0" w:space="0" w:color="auto"/>
          </w:divBdr>
        </w:div>
        <w:div w:id="926305760">
          <w:marLeft w:val="480"/>
          <w:marRight w:val="0"/>
          <w:marTop w:val="0"/>
          <w:marBottom w:val="0"/>
          <w:divBdr>
            <w:top w:val="none" w:sz="0" w:space="0" w:color="auto"/>
            <w:left w:val="none" w:sz="0" w:space="0" w:color="auto"/>
            <w:bottom w:val="none" w:sz="0" w:space="0" w:color="auto"/>
            <w:right w:val="none" w:sz="0" w:space="0" w:color="auto"/>
          </w:divBdr>
        </w:div>
        <w:div w:id="1624848194">
          <w:marLeft w:val="480"/>
          <w:marRight w:val="0"/>
          <w:marTop w:val="0"/>
          <w:marBottom w:val="0"/>
          <w:divBdr>
            <w:top w:val="none" w:sz="0" w:space="0" w:color="auto"/>
            <w:left w:val="none" w:sz="0" w:space="0" w:color="auto"/>
            <w:bottom w:val="none" w:sz="0" w:space="0" w:color="auto"/>
            <w:right w:val="none" w:sz="0" w:space="0" w:color="auto"/>
          </w:divBdr>
        </w:div>
        <w:div w:id="94441938">
          <w:marLeft w:val="480"/>
          <w:marRight w:val="0"/>
          <w:marTop w:val="0"/>
          <w:marBottom w:val="0"/>
          <w:divBdr>
            <w:top w:val="none" w:sz="0" w:space="0" w:color="auto"/>
            <w:left w:val="none" w:sz="0" w:space="0" w:color="auto"/>
            <w:bottom w:val="none" w:sz="0" w:space="0" w:color="auto"/>
            <w:right w:val="none" w:sz="0" w:space="0" w:color="auto"/>
          </w:divBdr>
        </w:div>
        <w:div w:id="1334795526">
          <w:marLeft w:val="480"/>
          <w:marRight w:val="0"/>
          <w:marTop w:val="0"/>
          <w:marBottom w:val="0"/>
          <w:divBdr>
            <w:top w:val="none" w:sz="0" w:space="0" w:color="auto"/>
            <w:left w:val="none" w:sz="0" w:space="0" w:color="auto"/>
            <w:bottom w:val="none" w:sz="0" w:space="0" w:color="auto"/>
            <w:right w:val="none" w:sz="0" w:space="0" w:color="auto"/>
          </w:divBdr>
        </w:div>
        <w:div w:id="886575808">
          <w:marLeft w:val="480"/>
          <w:marRight w:val="0"/>
          <w:marTop w:val="0"/>
          <w:marBottom w:val="0"/>
          <w:divBdr>
            <w:top w:val="none" w:sz="0" w:space="0" w:color="auto"/>
            <w:left w:val="none" w:sz="0" w:space="0" w:color="auto"/>
            <w:bottom w:val="none" w:sz="0" w:space="0" w:color="auto"/>
            <w:right w:val="none" w:sz="0" w:space="0" w:color="auto"/>
          </w:divBdr>
        </w:div>
        <w:div w:id="1110510199">
          <w:marLeft w:val="480"/>
          <w:marRight w:val="0"/>
          <w:marTop w:val="0"/>
          <w:marBottom w:val="0"/>
          <w:divBdr>
            <w:top w:val="none" w:sz="0" w:space="0" w:color="auto"/>
            <w:left w:val="none" w:sz="0" w:space="0" w:color="auto"/>
            <w:bottom w:val="none" w:sz="0" w:space="0" w:color="auto"/>
            <w:right w:val="none" w:sz="0" w:space="0" w:color="auto"/>
          </w:divBdr>
        </w:div>
        <w:div w:id="299696998">
          <w:marLeft w:val="480"/>
          <w:marRight w:val="0"/>
          <w:marTop w:val="0"/>
          <w:marBottom w:val="0"/>
          <w:divBdr>
            <w:top w:val="none" w:sz="0" w:space="0" w:color="auto"/>
            <w:left w:val="none" w:sz="0" w:space="0" w:color="auto"/>
            <w:bottom w:val="none" w:sz="0" w:space="0" w:color="auto"/>
            <w:right w:val="none" w:sz="0" w:space="0" w:color="auto"/>
          </w:divBdr>
        </w:div>
        <w:div w:id="587426940">
          <w:marLeft w:val="480"/>
          <w:marRight w:val="0"/>
          <w:marTop w:val="0"/>
          <w:marBottom w:val="0"/>
          <w:divBdr>
            <w:top w:val="none" w:sz="0" w:space="0" w:color="auto"/>
            <w:left w:val="none" w:sz="0" w:space="0" w:color="auto"/>
            <w:bottom w:val="none" w:sz="0" w:space="0" w:color="auto"/>
            <w:right w:val="none" w:sz="0" w:space="0" w:color="auto"/>
          </w:divBdr>
        </w:div>
        <w:div w:id="1472745088">
          <w:marLeft w:val="480"/>
          <w:marRight w:val="0"/>
          <w:marTop w:val="0"/>
          <w:marBottom w:val="0"/>
          <w:divBdr>
            <w:top w:val="none" w:sz="0" w:space="0" w:color="auto"/>
            <w:left w:val="none" w:sz="0" w:space="0" w:color="auto"/>
            <w:bottom w:val="none" w:sz="0" w:space="0" w:color="auto"/>
            <w:right w:val="none" w:sz="0" w:space="0" w:color="auto"/>
          </w:divBdr>
        </w:div>
        <w:div w:id="1392461540">
          <w:marLeft w:val="480"/>
          <w:marRight w:val="0"/>
          <w:marTop w:val="0"/>
          <w:marBottom w:val="0"/>
          <w:divBdr>
            <w:top w:val="none" w:sz="0" w:space="0" w:color="auto"/>
            <w:left w:val="none" w:sz="0" w:space="0" w:color="auto"/>
            <w:bottom w:val="none" w:sz="0" w:space="0" w:color="auto"/>
            <w:right w:val="none" w:sz="0" w:space="0" w:color="auto"/>
          </w:divBdr>
        </w:div>
        <w:div w:id="1628588095">
          <w:marLeft w:val="480"/>
          <w:marRight w:val="0"/>
          <w:marTop w:val="0"/>
          <w:marBottom w:val="0"/>
          <w:divBdr>
            <w:top w:val="none" w:sz="0" w:space="0" w:color="auto"/>
            <w:left w:val="none" w:sz="0" w:space="0" w:color="auto"/>
            <w:bottom w:val="none" w:sz="0" w:space="0" w:color="auto"/>
            <w:right w:val="none" w:sz="0" w:space="0" w:color="auto"/>
          </w:divBdr>
        </w:div>
        <w:div w:id="930116418">
          <w:marLeft w:val="480"/>
          <w:marRight w:val="0"/>
          <w:marTop w:val="0"/>
          <w:marBottom w:val="0"/>
          <w:divBdr>
            <w:top w:val="none" w:sz="0" w:space="0" w:color="auto"/>
            <w:left w:val="none" w:sz="0" w:space="0" w:color="auto"/>
            <w:bottom w:val="none" w:sz="0" w:space="0" w:color="auto"/>
            <w:right w:val="none" w:sz="0" w:space="0" w:color="auto"/>
          </w:divBdr>
        </w:div>
        <w:div w:id="229191047">
          <w:marLeft w:val="480"/>
          <w:marRight w:val="0"/>
          <w:marTop w:val="0"/>
          <w:marBottom w:val="0"/>
          <w:divBdr>
            <w:top w:val="none" w:sz="0" w:space="0" w:color="auto"/>
            <w:left w:val="none" w:sz="0" w:space="0" w:color="auto"/>
            <w:bottom w:val="none" w:sz="0" w:space="0" w:color="auto"/>
            <w:right w:val="none" w:sz="0" w:space="0" w:color="auto"/>
          </w:divBdr>
        </w:div>
        <w:div w:id="1967663648">
          <w:marLeft w:val="480"/>
          <w:marRight w:val="0"/>
          <w:marTop w:val="0"/>
          <w:marBottom w:val="0"/>
          <w:divBdr>
            <w:top w:val="none" w:sz="0" w:space="0" w:color="auto"/>
            <w:left w:val="none" w:sz="0" w:space="0" w:color="auto"/>
            <w:bottom w:val="none" w:sz="0" w:space="0" w:color="auto"/>
            <w:right w:val="none" w:sz="0" w:space="0" w:color="auto"/>
          </w:divBdr>
        </w:div>
        <w:div w:id="2132895033">
          <w:marLeft w:val="480"/>
          <w:marRight w:val="0"/>
          <w:marTop w:val="0"/>
          <w:marBottom w:val="0"/>
          <w:divBdr>
            <w:top w:val="none" w:sz="0" w:space="0" w:color="auto"/>
            <w:left w:val="none" w:sz="0" w:space="0" w:color="auto"/>
            <w:bottom w:val="none" w:sz="0" w:space="0" w:color="auto"/>
            <w:right w:val="none" w:sz="0" w:space="0" w:color="auto"/>
          </w:divBdr>
        </w:div>
        <w:div w:id="1461336747">
          <w:marLeft w:val="480"/>
          <w:marRight w:val="0"/>
          <w:marTop w:val="0"/>
          <w:marBottom w:val="0"/>
          <w:divBdr>
            <w:top w:val="none" w:sz="0" w:space="0" w:color="auto"/>
            <w:left w:val="none" w:sz="0" w:space="0" w:color="auto"/>
            <w:bottom w:val="none" w:sz="0" w:space="0" w:color="auto"/>
            <w:right w:val="none" w:sz="0" w:space="0" w:color="auto"/>
          </w:divBdr>
        </w:div>
        <w:div w:id="1458643998">
          <w:marLeft w:val="480"/>
          <w:marRight w:val="0"/>
          <w:marTop w:val="0"/>
          <w:marBottom w:val="0"/>
          <w:divBdr>
            <w:top w:val="none" w:sz="0" w:space="0" w:color="auto"/>
            <w:left w:val="none" w:sz="0" w:space="0" w:color="auto"/>
            <w:bottom w:val="none" w:sz="0" w:space="0" w:color="auto"/>
            <w:right w:val="none" w:sz="0" w:space="0" w:color="auto"/>
          </w:divBdr>
        </w:div>
        <w:div w:id="2052073866">
          <w:marLeft w:val="480"/>
          <w:marRight w:val="0"/>
          <w:marTop w:val="0"/>
          <w:marBottom w:val="0"/>
          <w:divBdr>
            <w:top w:val="none" w:sz="0" w:space="0" w:color="auto"/>
            <w:left w:val="none" w:sz="0" w:space="0" w:color="auto"/>
            <w:bottom w:val="none" w:sz="0" w:space="0" w:color="auto"/>
            <w:right w:val="none" w:sz="0" w:space="0" w:color="auto"/>
          </w:divBdr>
        </w:div>
        <w:div w:id="2012754311">
          <w:marLeft w:val="480"/>
          <w:marRight w:val="0"/>
          <w:marTop w:val="0"/>
          <w:marBottom w:val="0"/>
          <w:divBdr>
            <w:top w:val="none" w:sz="0" w:space="0" w:color="auto"/>
            <w:left w:val="none" w:sz="0" w:space="0" w:color="auto"/>
            <w:bottom w:val="none" w:sz="0" w:space="0" w:color="auto"/>
            <w:right w:val="none" w:sz="0" w:space="0" w:color="auto"/>
          </w:divBdr>
        </w:div>
        <w:div w:id="1375889662">
          <w:marLeft w:val="480"/>
          <w:marRight w:val="0"/>
          <w:marTop w:val="0"/>
          <w:marBottom w:val="0"/>
          <w:divBdr>
            <w:top w:val="none" w:sz="0" w:space="0" w:color="auto"/>
            <w:left w:val="none" w:sz="0" w:space="0" w:color="auto"/>
            <w:bottom w:val="none" w:sz="0" w:space="0" w:color="auto"/>
            <w:right w:val="none" w:sz="0" w:space="0" w:color="auto"/>
          </w:divBdr>
        </w:div>
        <w:div w:id="1374380611">
          <w:marLeft w:val="480"/>
          <w:marRight w:val="0"/>
          <w:marTop w:val="0"/>
          <w:marBottom w:val="0"/>
          <w:divBdr>
            <w:top w:val="none" w:sz="0" w:space="0" w:color="auto"/>
            <w:left w:val="none" w:sz="0" w:space="0" w:color="auto"/>
            <w:bottom w:val="none" w:sz="0" w:space="0" w:color="auto"/>
            <w:right w:val="none" w:sz="0" w:space="0" w:color="auto"/>
          </w:divBdr>
        </w:div>
        <w:div w:id="1612204660">
          <w:marLeft w:val="480"/>
          <w:marRight w:val="0"/>
          <w:marTop w:val="0"/>
          <w:marBottom w:val="0"/>
          <w:divBdr>
            <w:top w:val="none" w:sz="0" w:space="0" w:color="auto"/>
            <w:left w:val="none" w:sz="0" w:space="0" w:color="auto"/>
            <w:bottom w:val="none" w:sz="0" w:space="0" w:color="auto"/>
            <w:right w:val="none" w:sz="0" w:space="0" w:color="auto"/>
          </w:divBdr>
        </w:div>
        <w:div w:id="1861747392">
          <w:marLeft w:val="480"/>
          <w:marRight w:val="0"/>
          <w:marTop w:val="0"/>
          <w:marBottom w:val="0"/>
          <w:divBdr>
            <w:top w:val="none" w:sz="0" w:space="0" w:color="auto"/>
            <w:left w:val="none" w:sz="0" w:space="0" w:color="auto"/>
            <w:bottom w:val="none" w:sz="0" w:space="0" w:color="auto"/>
            <w:right w:val="none" w:sz="0" w:space="0" w:color="auto"/>
          </w:divBdr>
        </w:div>
        <w:div w:id="1744831638">
          <w:marLeft w:val="480"/>
          <w:marRight w:val="0"/>
          <w:marTop w:val="0"/>
          <w:marBottom w:val="0"/>
          <w:divBdr>
            <w:top w:val="none" w:sz="0" w:space="0" w:color="auto"/>
            <w:left w:val="none" w:sz="0" w:space="0" w:color="auto"/>
            <w:bottom w:val="none" w:sz="0" w:space="0" w:color="auto"/>
            <w:right w:val="none" w:sz="0" w:space="0" w:color="auto"/>
          </w:divBdr>
        </w:div>
        <w:div w:id="888372332">
          <w:marLeft w:val="480"/>
          <w:marRight w:val="0"/>
          <w:marTop w:val="0"/>
          <w:marBottom w:val="0"/>
          <w:divBdr>
            <w:top w:val="none" w:sz="0" w:space="0" w:color="auto"/>
            <w:left w:val="none" w:sz="0" w:space="0" w:color="auto"/>
            <w:bottom w:val="none" w:sz="0" w:space="0" w:color="auto"/>
            <w:right w:val="none" w:sz="0" w:space="0" w:color="auto"/>
          </w:divBdr>
        </w:div>
        <w:div w:id="632054713">
          <w:marLeft w:val="480"/>
          <w:marRight w:val="0"/>
          <w:marTop w:val="0"/>
          <w:marBottom w:val="0"/>
          <w:divBdr>
            <w:top w:val="none" w:sz="0" w:space="0" w:color="auto"/>
            <w:left w:val="none" w:sz="0" w:space="0" w:color="auto"/>
            <w:bottom w:val="none" w:sz="0" w:space="0" w:color="auto"/>
            <w:right w:val="none" w:sz="0" w:space="0" w:color="auto"/>
          </w:divBdr>
        </w:div>
        <w:div w:id="832379484">
          <w:marLeft w:val="480"/>
          <w:marRight w:val="0"/>
          <w:marTop w:val="0"/>
          <w:marBottom w:val="0"/>
          <w:divBdr>
            <w:top w:val="none" w:sz="0" w:space="0" w:color="auto"/>
            <w:left w:val="none" w:sz="0" w:space="0" w:color="auto"/>
            <w:bottom w:val="none" w:sz="0" w:space="0" w:color="auto"/>
            <w:right w:val="none" w:sz="0" w:space="0" w:color="auto"/>
          </w:divBdr>
        </w:div>
        <w:div w:id="1194995566">
          <w:marLeft w:val="480"/>
          <w:marRight w:val="0"/>
          <w:marTop w:val="0"/>
          <w:marBottom w:val="0"/>
          <w:divBdr>
            <w:top w:val="none" w:sz="0" w:space="0" w:color="auto"/>
            <w:left w:val="none" w:sz="0" w:space="0" w:color="auto"/>
            <w:bottom w:val="none" w:sz="0" w:space="0" w:color="auto"/>
            <w:right w:val="none" w:sz="0" w:space="0" w:color="auto"/>
          </w:divBdr>
        </w:div>
        <w:div w:id="261032170">
          <w:marLeft w:val="480"/>
          <w:marRight w:val="0"/>
          <w:marTop w:val="0"/>
          <w:marBottom w:val="0"/>
          <w:divBdr>
            <w:top w:val="none" w:sz="0" w:space="0" w:color="auto"/>
            <w:left w:val="none" w:sz="0" w:space="0" w:color="auto"/>
            <w:bottom w:val="none" w:sz="0" w:space="0" w:color="auto"/>
            <w:right w:val="none" w:sz="0" w:space="0" w:color="auto"/>
          </w:divBdr>
        </w:div>
        <w:div w:id="808131618">
          <w:marLeft w:val="480"/>
          <w:marRight w:val="0"/>
          <w:marTop w:val="0"/>
          <w:marBottom w:val="0"/>
          <w:divBdr>
            <w:top w:val="none" w:sz="0" w:space="0" w:color="auto"/>
            <w:left w:val="none" w:sz="0" w:space="0" w:color="auto"/>
            <w:bottom w:val="none" w:sz="0" w:space="0" w:color="auto"/>
            <w:right w:val="none" w:sz="0" w:space="0" w:color="auto"/>
          </w:divBdr>
        </w:div>
        <w:div w:id="137570983">
          <w:marLeft w:val="480"/>
          <w:marRight w:val="0"/>
          <w:marTop w:val="0"/>
          <w:marBottom w:val="0"/>
          <w:divBdr>
            <w:top w:val="none" w:sz="0" w:space="0" w:color="auto"/>
            <w:left w:val="none" w:sz="0" w:space="0" w:color="auto"/>
            <w:bottom w:val="none" w:sz="0" w:space="0" w:color="auto"/>
            <w:right w:val="none" w:sz="0" w:space="0" w:color="auto"/>
          </w:divBdr>
        </w:div>
        <w:div w:id="1871455781">
          <w:marLeft w:val="480"/>
          <w:marRight w:val="0"/>
          <w:marTop w:val="0"/>
          <w:marBottom w:val="0"/>
          <w:divBdr>
            <w:top w:val="none" w:sz="0" w:space="0" w:color="auto"/>
            <w:left w:val="none" w:sz="0" w:space="0" w:color="auto"/>
            <w:bottom w:val="none" w:sz="0" w:space="0" w:color="auto"/>
            <w:right w:val="none" w:sz="0" w:space="0" w:color="auto"/>
          </w:divBdr>
        </w:div>
        <w:div w:id="1101026396">
          <w:marLeft w:val="480"/>
          <w:marRight w:val="0"/>
          <w:marTop w:val="0"/>
          <w:marBottom w:val="0"/>
          <w:divBdr>
            <w:top w:val="none" w:sz="0" w:space="0" w:color="auto"/>
            <w:left w:val="none" w:sz="0" w:space="0" w:color="auto"/>
            <w:bottom w:val="none" w:sz="0" w:space="0" w:color="auto"/>
            <w:right w:val="none" w:sz="0" w:space="0" w:color="auto"/>
          </w:divBdr>
        </w:div>
        <w:div w:id="1057554956">
          <w:marLeft w:val="480"/>
          <w:marRight w:val="0"/>
          <w:marTop w:val="0"/>
          <w:marBottom w:val="0"/>
          <w:divBdr>
            <w:top w:val="none" w:sz="0" w:space="0" w:color="auto"/>
            <w:left w:val="none" w:sz="0" w:space="0" w:color="auto"/>
            <w:bottom w:val="none" w:sz="0" w:space="0" w:color="auto"/>
            <w:right w:val="none" w:sz="0" w:space="0" w:color="auto"/>
          </w:divBdr>
        </w:div>
        <w:div w:id="1142229353">
          <w:marLeft w:val="480"/>
          <w:marRight w:val="0"/>
          <w:marTop w:val="0"/>
          <w:marBottom w:val="0"/>
          <w:divBdr>
            <w:top w:val="none" w:sz="0" w:space="0" w:color="auto"/>
            <w:left w:val="none" w:sz="0" w:space="0" w:color="auto"/>
            <w:bottom w:val="none" w:sz="0" w:space="0" w:color="auto"/>
            <w:right w:val="none" w:sz="0" w:space="0" w:color="auto"/>
          </w:divBdr>
        </w:div>
        <w:div w:id="177476604">
          <w:marLeft w:val="480"/>
          <w:marRight w:val="0"/>
          <w:marTop w:val="0"/>
          <w:marBottom w:val="0"/>
          <w:divBdr>
            <w:top w:val="none" w:sz="0" w:space="0" w:color="auto"/>
            <w:left w:val="none" w:sz="0" w:space="0" w:color="auto"/>
            <w:bottom w:val="none" w:sz="0" w:space="0" w:color="auto"/>
            <w:right w:val="none" w:sz="0" w:space="0" w:color="auto"/>
          </w:divBdr>
        </w:div>
        <w:div w:id="163017676">
          <w:marLeft w:val="480"/>
          <w:marRight w:val="0"/>
          <w:marTop w:val="0"/>
          <w:marBottom w:val="0"/>
          <w:divBdr>
            <w:top w:val="none" w:sz="0" w:space="0" w:color="auto"/>
            <w:left w:val="none" w:sz="0" w:space="0" w:color="auto"/>
            <w:bottom w:val="none" w:sz="0" w:space="0" w:color="auto"/>
            <w:right w:val="none" w:sz="0" w:space="0" w:color="auto"/>
          </w:divBdr>
        </w:div>
        <w:div w:id="700478873">
          <w:marLeft w:val="480"/>
          <w:marRight w:val="0"/>
          <w:marTop w:val="0"/>
          <w:marBottom w:val="0"/>
          <w:divBdr>
            <w:top w:val="none" w:sz="0" w:space="0" w:color="auto"/>
            <w:left w:val="none" w:sz="0" w:space="0" w:color="auto"/>
            <w:bottom w:val="none" w:sz="0" w:space="0" w:color="auto"/>
            <w:right w:val="none" w:sz="0" w:space="0" w:color="auto"/>
          </w:divBdr>
        </w:div>
        <w:div w:id="1459028170">
          <w:marLeft w:val="480"/>
          <w:marRight w:val="0"/>
          <w:marTop w:val="0"/>
          <w:marBottom w:val="0"/>
          <w:divBdr>
            <w:top w:val="none" w:sz="0" w:space="0" w:color="auto"/>
            <w:left w:val="none" w:sz="0" w:space="0" w:color="auto"/>
            <w:bottom w:val="none" w:sz="0" w:space="0" w:color="auto"/>
            <w:right w:val="none" w:sz="0" w:space="0" w:color="auto"/>
          </w:divBdr>
        </w:div>
        <w:div w:id="573510026">
          <w:marLeft w:val="480"/>
          <w:marRight w:val="0"/>
          <w:marTop w:val="0"/>
          <w:marBottom w:val="0"/>
          <w:divBdr>
            <w:top w:val="none" w:sz="0" w:space="0" w:color="auto"/>
            <w:left w:val="none" w:sz="0" w:space="0" w:color="auto"/>
            <w:bottom w:val="none" w:sz="0" w:space="0" w:color="auto"/>
            <w:right w:val="none" w:sz="0" w:space="0" w:color="auto"/>
          </w:divBdr>
        </w:div>
        <w:div w:id="573929694">
          <w:marLeft w:val="480"/>
          <w:marRight w:val="0"/>
          <w:marTop w:val="0"/>
          <w:marBottom w:val="0"/>
          <w:divBdr>
            <w:top w:val="none" w:sz="0" w:space="0" w:color="auto"/>
            <w:left w:val="none" w:sz="0" w:space="0" w:color="auto"/>
            <w:bottom w:val="none" w:sz="0" w:space="0" w:color="auto"/>
            <w:right w:val="none" w:sz="0" w:space="0" w:color="auto"/>
          </w:divBdr>
        </w:div>
      </w:divsChild>
    </w:div>
    <w:div w:id="1398699207">
      <w:bodyDiv w:val="1"/>
      <w:marLeft w:val="0"/>
      <w:marRight w:val="0"/>
      <w:marTop w:val="0"/>
      <w:marBottom w:val="0"/>
      <w:divBdr>
        <w:top w:val="none" w:sz="0" w:space="0" w:color="auto"/>
        <w:left w:val="none" w:sz="0" w:space="0" w:color="auto"/>
        <w:bottom w:val="none" w:sz="0" w:space="0" w:color="auto"/>
        <w:right w:val="none" w:sz="0" w:space="0" w:color="auto"/>
      </w:divBdr>
    </w:div>
    <w:div w:id="1401638339">
      <w:bodyDiv w:val="1"/>
      <w:marLeft w:val="0"/>
      <w:marRight w:val="0"/>
      <w:marTop w:val="0"/>
      <w:marBottom w:val="0"/>
      <w:divBdr>
        <w:top w:val="none" w:sz="0" w:space="0" w:color="auto"/>
        <w:left w:val="none" w:sz="0" w:space="0" w:color="auto"/>
        <w:bottom w:val="none" w:sz="0" w:space="0" w:color="auto"/>
        <w:right w:val="none" w:sz="0" w:space="0" w:color="auto"/>
      </w:divBdr>
    </w:div>
    <w:div w:id="1403942987">
      <w:bodyDiv w:val="1"/>
      <w:marLeft w:val="0"/>
      <w:marRight w:val="0"/>
      <w:marTop w:val="0"/>
      <w:marBottom w:val="0"/>
      <w:divBdr>
        <w:top w:val="none" w:sz="0" w:space="0" w:color="auto"/>
        <w:left w:val="none" w:sz="0" w:space="0" w:color="auto"/>
        <w:bottom w:val="none" w:sz="0" w:space="0" w:color="auto"/>
        <w:right w:val="none" w:sz="0" w:space="0" w:color="auto"/>
      </w:divBdr>
    </w:div>
    <w:div w:id="1405297025">
      <w:bodyDiv w:val="1"/>
      <w:marLeft w:val="0"/>
      <w:marRight w:val="0"/>
      <w:marTop w:val="0"/>
      <w:marBottom w:val="0"/>
      <w:divBdr>
        <w:top w:val="none" w:sz="0" w:space="0" w:color="auto"/>
        <w:left w:val="none" w:sz="0" w:space="0" w:color="auto"/>
        <w:bottom w:val="none" w:sz="0" w:space="0" w:color="auto"/>
        <w:right w:val="none" w:sz="0" w:space="0" w:color="auto"/>
      </w:divBdr>
      <w:divsChild>
        <w:div w:id="1926106393">
          <w:marLeft w:val="480"/>
          <w:marRight w:val="0"/>
          <w:marTop w:val="0"/>
          <w:marBottom w:val="0"/>
          <w:divBdr>
            <w:top w:val="none" w:sz="0" w:space="0" w:color="auto"/>
            <w:left w:val="none" w:sz="0" w:space="0" w:color="auto"/>
            <w:bottom w:val="none" w:sz="0" w:space="0" w:color="auto"/>
            <w:right w:val="none" w:sz="0" w:space="0" w:color="auto"/>
          </w:divBdr>
        </w:div>
        <w:div w:id="1652514500">
          <w:marLeft w:val="480"/>
          <w:marRight w:val="0"/>
          <w:marTop w:val="0"/>
          <w:marBottom w:val="0"/>
          <w:divBdr>
            <w:top w:val="none" w:sz="0" w:space="0" w:color="auto"/>
            <w:left w:val="none" w:sz="0" w:space="0" w:color="auto"/>
            <w:bottom w:val="none" w:sz="0" w:space="0" w:color="auto"/>
            <w:right w:val="none" w:sz="0" w:space="0" w:color="auto"/>
          </w:divBdr>
        </w:div>
        <w:div w:id="1963922692">
          <w:marLeft w:val="480"/>
          <w:marRight w:val="0"/>
          <w:marTop w:val="0"/>
          <w:marBottom w:val="0"/>
          <w:divBdr>
            <w:top w:val="none" w:sz="0" w:space="0" w:color="auto"/>
            <w:left w:val="none" w:sz="0" w:space="0" w:color="auto"/>
            <w:bottom w:val="none" w:sz="0" w:space="0" w:color="auto"/>
            <w:right w:val="none" w:sz="0" w:space="0" w:color="auto"/>
          </w:divBdr>
        </w:div>
        <w:div w:id="544221277">
          <w:marLeft w:val="480"/>
          <w:marRight w:val="0"/>
          <w:marTop w:val="0"/>
          <w:marBottom w:val="0"/>
          <w:divBdr>
            <w:top w:val="none" w:sz="0" w:space="0" w:color="auto"/>
            <w:left w:val="none" w:sz="0" w:space="0" w:color="auto"/>
            <w:bottom w:val="none" w:sz="0" w:space="0" w:color="auto"/>
            <w:right w:val="none" w:sz="0" w:space="0" w:color="auto"/>
          </w:divBdr>
        </w:div>
        <w:div w:id="1784113363">
          <w:marLeft w:val="480"/>
          <w:marRight w:val="0"/>
          <w:marTop w:val="0"/>
          <w:marBottom w:val="0"/>
          <w:divBdr>
            <w:top w:val="none" w:sz="0" w:space="0" w:color="auto"/>
            <w:left w:val="none" w:sz="0" w:space="0" w:color="auto"/>
            <w:bottom w:val="none" w:sz="0" w:space="0" w:color="auto"/>
            <w:right w:val="none" w:sz="0" w:space="0" w:color="auto"/>
          </w:divBdr>
        </w:div>
        <w:div w:id="808480633">
          <w:marLeft w:val="480"/>
          <w:marRight w:val="0"/>
          <w:marTop w:val="0"/>
          <w:marBottom w:val="0"/>
          <w:divBdr>
            <w:top w:val="none" w:sz="0" w:space="0" w:color="auto"/>
            <w:left w:val="none" w:sz="0" w:space="0" w:color="auto"/>
            <w:bottom w:val="none" w:sz="0" w:space="0" w:color="auto"/>
            <w:right w:val="none" w:sz="0" w:space="0" w:color="auto"/>
          </w:divBdr>
        </w:div>
        <w:div w:id="1641642634">
          <w:marLeft w:val="480"/>
          <w:marRight w:val="0"/>
          <w:marTop w:val="0"/>
          <w:marBottom w:val="0"/>
          <w:divBdr>
            <w:top w:val="none" w:sz="0" w:space="0" w:color="auto"/>
            <w:left w:val="none" w:sz="0" w:space="0" w:color="auto"/>
            <w:bottom w:val="none" w:sz="0" w:space="0" w:color="auto"/>
            <w:right w:val="none" w:sz="0" w:space="0" w:color="auto"/>
          </w:divBdr>
        </w:div>
        <w:div w:id="610862029">
          <w:marLeft w:val="480"/>
          <w:marRight w:val="0"/>
          <w:marTop w:val="0"/>
          <w:marBottom w:val="0"/>
          <w:divBdr>
            <w:top w:val="none" w:sz="0" w:space="0" w:color="auto"/>
            <w:left w:val="none" w:sz="0" w:space="0" w:color="auto"/>
            <w:bottom w:val="none" w:sz="0" w:space="0" w:color="auto"/>
            <w:right w:val="none" w:sz="0" w:space="0" w:color="auto"/>
          </w:divBdr>
        </w:div>
        <w:div w:id="1005061072">
          <w:marLeft w:val="480"/>
          <w:marRight w:val="0"/>
          <w:marTop w:val="0"/>
          <w:marBottom w:val="0"/>
          <w:divBdr>
            <w:top w:val="none" w:sz="0" w:space="0" w:color="auto"/>
            <w:left w:val="none" w:sz="0" w:space="0" w:color="auto"/>
            <w:bottom w:val="none" w:sz="0" w:space="0" w:color="auto"/>
            <w:right w:val="none" w:sz="0" w:space="0" w:color="auto"/>
          </w:divBdr>
        </w:div>
        <w:div w:id="1166364039">
          <w:marLeft w:val="480"/>
          <w:marRight w:val="0"/>
          <w:marTop w:val="0"/>
          <w:marBottom w:val="0"/>
          <w:divBdr>
            <w:top w:val="none" w:sz="0" w:space="0" w:color="auto"/>
            <w:left w:val="none" w:sz="0" w:space="0" w:color="auto"/>
            <w:bottom w:val="none" w:sz="0" w:space="0" w:color="auto"/>
            <w:right w:val="none" w:sz="0" w:space="0" w:color="auto"/>
          </w:divBdr>
        </w:div>
        <w:div w:id="156460769">
          <w:marLeft w:val="480"/>
          <w:marRight w:val="0"/>
          <w:marTop w:val="0"/>
          <w:marBottom w:val="0"/>
          <w:divBdr>
            <w:top w:val="none" w:sz="0" w:space="0" w:color="auto"/>
            <w:left w:val="none" w:sz="0" w:space="0" w:color="auto"/>
            <w:bottom w:val="none" w:sz="0" w:space="0" w:color="auto"/>
            <w:right w:val="none" w:sz="0" w:space="0" w:color="auto"/>
          </w:divBdr>
        </w:div>
        <w:div w:id="849566588">
          <w:marLeft w:val="480"/>
          <w:marRight w:val="0"/>
          <w:marTop w:val="0"/>
          <w:marBottom w:val="0"/>
          <w:divBdr>
            <w:top w:val="none" w:sz="0" w:space="0" w:color="auto"/>
            <w:left w:val="none" w:sz="0" w:space="0" w:color="auto"/>
            <w:bottom w:val="none" w:sz="0" w:space="0" w:color="auto"/>
            <w:right w:val="none" w:sz="0" w:space="0" w:color="auto"/>
          </w:divBdr>
        </w:div>
        <w:div w:id="2112166749">
          <w:marLeft w:val="480"/>
          <w:marRight w:val="0"/>
          <w:marTop w:val="0"/>
          <w:marBottom w:val="0"/>
          <w:divBdr>
            <w:top w:val="none" w:sz="0" w:space="0" w:color="auto"/>
            <w:left w:val="none" w:sz="0" w:space="0" w:color="auto"/>
            <w:bottom w:val="none" w:sz="0" w:space="0" w:color="auto"/>
            <w:right w:val="none" w:sz="0" w:space="0" w:color="auto"/>
          </w:divBdr>
        </w:div>
        <w:div w:id="1088388407">
          <w:marLeft w:val="480"/>
          <w:marRight w:val="0"/>
          <w:marTop w:val="0"/>
          <w:marBottom w:val="0"/>
          <w:divBdr>
            <w:top w:val="none" w:sz="0" w:space="0" w:color="auto"/>
            <w:left w:val="none" w:sz="0" w:space="0" w:color="auto"/>
            <w:bottom w:val="none" w:sz="0" w:space="0" w:color="auto"/>
            <w:right w:val="none" w:sz="0" w:space="0" w:color="auto"/>
          </w:divBdr>
        </w:div>
        <w:div w:id="1720477358">
          <w:marLeft w:val="480"/>
          <w:marRight w:val="0"/>
          <w:marTop w:val="0"/>
          <w:marBottom w:val="0"/>
          <w:divBdr>
            <w:top w:val="none" w:sz="0" w:space="0" w:color="auto"/>
            <w:left w:val="none" w:sz="0" w:space="0" w:color="auto"/>
            <w:bottom w:val="none" w:sz="0" w:space="0" w:color="auto"/>
            <w:right w:val="none" w:sz="0" w:space="0" w:color="auto"/>
          </w:divBdr>
        </w:div>
        <w:div w:id="550309787">
          <w:marLeft w:val="480"/>
          <w:marRight w:val="0"/>
          <w:marTop w:val="0"/>
          <w:marBottom w:val="0"/>
          <w:divBdr>
            <w:top w:val="none" w:sz="0" w:space="0" w:color="auto"/>
            <w:left w:val="none" w:sz="0" w:space="0" w:color="auto"/>
            <w:bottom w:val="none" w:sz="0" w:space="0" w:color="auto"/>
            <w:right w:val="none" w:sz="0" w:space="0" w:color="auto"/>
          </w:divBdr>
        </w:div>
        <w:div w:id="16583172">
          <w:marLeft w:val="480"/>
          <w:marRight w:val="0"/>
          <w:marTop w:val="0"/>
          <w:marBottom w:val="0"/>
          <w:divBdr>
            <w:top w:val="none" w:sz="0" w:space="0" w:color="auto"/>
            <w:left w:val="none" w:sz="0" w:space="0" w:color="auto"/>
            <w:bottom w:val="none" w:sz="0" w:space="0" w:color="auto"/>
            <w:right w:val="none" w:sz="0" w:space="0" w:color="auto"/>
          </w:divBdr>
        </w:div>
        <w:div w:id="780534590">
          <w:marLeft w:val="480"/>
          <w:marRight w:val="0"/>
          <w:marTop w:val="0"/>
          <w:marBottom w:val="0"/>
          <w:divBdr>
            <w:top w:val="none" w:sz="0" w:space="0" w:color="auto"/>
            <w:left w:val="none" w:sz="0" w:space="0" w:color="auto"/>
            <w:bottom w:val="none" w:sz="0" w:space="0" w:color="auto"/>
            <w:right w:val="none" w:sz="0" w:space="0" w:color="auto"/>
          </w:divBdr>
        </w:div>
        <w:div w:id="1779327751">
          <w:marLeft w:val="480"/>
          <w:marRight w:val="0"/>
          <w:marTop w:val="0"/>
          <w:marBottom w:val="0"/>
          <w:divBdr>
            <w:top w:val="none" w:sz="0" w:space="0" w:color="auto"/>
            <w:left w:val="none" w:sz="0" w:space="0" w:color="auto"/>
            <w:bottom w:val="none" w:sz="0" w:space="0" w:color="auto"/>
            <w:right w:val="none" w:sz="0" w:space="0" w:color="auto"/>
          </w:divBdr>
        </w:div>
        <w:div w:id="584415745">
          <w:marLeft w:val="480"/>
          <w:marRight w:val="0"/>
          <w:marTop w:val="0"/>
          <w:marBottom w:val="0"/>
          <w:divBdr>
            <w:top w:val="none" w:sz="0" w:space="0" w:color="auto"/>
            <w:left w:val="none" w:sz="0" w:space="0" w:color="auto"/>
            <w:bottom w:val="none" w:sz="0" w:space="0" w:color="auto"/>
            <w:right w:val="none" w:sz="0" w:space="0" w:color="auto"/>
          </w:divBdr>
        </w:div>
        <w:div w:id="1926651335">
          <w:marLeft w:val="480"/>
          <w:marRight w:val="0"/>
          <w:marTop w:val="0"/>
          <w:marBottom w:val="0"/>
          <w:divBdr>
            <w:top w:val="none" w:sz="0" w:space="0" w:color="auto"/>
            <w:left w:val="none" w:sz="0" w:space="0" w:color="auto"/>
            <w:bottom w:val="none" w:sz="0" w:space="0" w:color="auto"/>
            <w:right w:val="none" w:sz="0" w:space="0" w:color="auto"/>
          </w:divBdr>
        </w:div>
        <w:div w:id="1833325705">
          <w:marLeft w:val="480"/>
          <w:marRight w:val="0"/>
          <w:marTop w:val="0"/>
          <w:marBottom w:val="0"/>
          <w:divBdr>
            <w:top w:val="none" w:sz="0" w:space="0" w:color="auto"/>
            <w:left w:val="none" w:sz="0" w:space="0" w:color="auto"/>
            <w:bottom w:val="none" w:sz="0" w:space="0" w:color="auto"/>
            <w:right w:val="none" w:sz="0" w:space="0" w:color="auto"/>
          </w:divBdr>
        </w:div>
        <w:div w:id="329719425">
          <w:marLeft w:val="480"/>
          <w:marRight w:val="0"/>
          <w:marTop w:val="0"/>
          <w:marBottom w:val="0"/>
          <w:divBdr>
            <w:top w:val="none" w:sz="0" w:space="0" w:color="auto"/>
            <w:left w:val="none" w:sz="0" w:space="0" w:color="auto"/>
            <w:bottom w:val="none" w:sz="0" w:space="0" w:color="auto"/>
            <w:right w:val="none" w:sz="0" w:space="0" w:color="auto"/>
          </w:divBdr>
        </w:div>
        <w:div w:id="1567451036">
          <w:marLeft w:val="480"/>
          <w:marRight w:val="0"/>
          <w:marTop w:val="0"/>
          <w:marBottom w:val="0"/>
          <w:divBdr>
            <w:top w:val="none" w:sz="0" w:space="0" w:color="auto"/>
            <w:left w:val="none" w:sz="0" w:space="0" w:color="auto"/>
            <w:bottom w:val="none" w:sz="0" w:space="0" w:color="auto"/>
            <w:right w:val="none" w:sz="0" w:space="0" w:color="auto"/>
          </w:divBdr>
        </w:div>
        <w:div w:id="1019695736">
          <w:marLeft w:val="480"/>
          <w:marRight w:val="0"/>
          <w:marTop w:val="0"/>
          <w:marBottom w:val="0"/>
          <w:divBdr>
            <w:top w:val="none" w:sz="0" w:space="0" w:color="auto"/>
            <w:left w:val="none" w:sz="0" w:space="0" w:color="auto"/>
            <w:bottom w:val="none" w:sz="0" w:space="0" w:color="auto"/>
            <w:right w:val="none" w:sz="0" w:space="0" w:color="auto"/>
          </w:divBdr>
        </w:div>
        <w:div w:id="1029183587">
          <w:marLeft w:val="480"/>
          <w:marRight w:val="0"/>
          <w:marTop w:val="0"/>
          <w:marBottom w:val="0"/>
          <w:divBdr>
            <w:top w:val="none" w:sz="0" w:space="0" w:color="auto"/>
            <w:left w:val="none" w:sz="0" w:space="0" w:color="auto"/>
            <w:bottom w:val="none" w:sz="0" w:space="0" w:color="auto"/>
            <w:right w:val="none" w:sz="0" w:space="0" w:color="auto"/>
          </w:divBdr>
        </w:div>
        <w:div w:id="145900959">
          <w:marLeft w:val="480"/>
          <w:marRight w:val="0"/>
          <w:marTop w:val="0"/>
          <w:marBottom w:val="0"/>
          <w:divBdr>
            <w:top w:val="none" w:sz="0" w:space="0" w:color="auto"/>
            <w:left w:val="none" w:sz="0" w:space="0" w:color="auto"/>
            <w:bottom w:val="none" w:sz="0" w:space="0" w:color="auto"/>
            <w:right w:val="none" w:sz="0" w:space="0" w:color="auto"/>
          </w:divBdr>
        </w:div>
        <w:div w:id="1374966837">
          <w:marLeft w:val="480"/>
          <w:marRight w:val="0"/>
          <w:marTop w:val="0"/>
          <w:marBottom w:val="0"/>
          <w:divBdr>
            <w:top w:val="none" w:sz="0" w:space="0" w:color="auto"/>
            <w:left w:val="none" w:sz="0" w:space="0" w:color="auto"/>
            <w:bottom w:val="none" w:sz="0" w:space="0" w:color="auto"/>
            <w:right w:val="none" w:sz="0" w:space="0" w:color="auto"/>
          </w:divBdr>
        </w:div>
        <w:div w:id="1272053928">
          <w:marLeft w:val="480"/>
          <w:marRight w:val="0"/>
          <w:marTop w:val="0"/>
          <w:marBottom w:val="0"/>
          <w:divBdr>
            <w:top w:val="none" w:sz="0" w:space="0" w:color="auto"/>
            <w:left w:val="none" w:sz="0" w:space="0" w:color="auto"/>
            <w:bottom w:val="none" w:sz="0" w:space="0" w:color="auto"/>
            <w:right w:val="none" w:sz="0" w:space="0" w:color="auto"/>
          </w:divBdr>
        </w:div>
        <w:div w:id="1572930750">
          <w:marLeft w:val="480"/>
          <w:marRight w:val="0"/>
          <w:marTop w:val="0"/>
          <w:marBottom w:val="0"/>
          <w:divBdr>
            <w:top w:val="none" w:sz="0" w:space="0" w:color="auto"/>
            <w:left w:val="none" w:sz="0" w:space="0" w:color="auto"/>
            <w:bottom w:val="none" w:sz="0" w:space="0" w:color="auto"/>
            <w:right w:val="none" w:sz="0" w:space="0" w:color="auto"/>
          </w:divBdr>
        </w:div>
        <w:div w:id="1373455356">
          <w:marLeft w:val="480"/>
          <w:marRight w:val="0"/>
          <w:marTop w:val="0"/>
          <w:marBottom w:val="0"/>
          <w:divBdr>
            <w:top w:val="none" w:sz="0" w:space="0" w:color="auto"/>
            <w:left w:val="none" w:sz="0" w:space="0" w:color="auto"/>
            <w:bottom w:val="none" w:sz="0" w:space="0" w:color="auto"/>
            <w:right w:val="none" w:sz="0" w:space="0" w:color="auto"/>
          </w:divBdr>
        </w:div>
        <w:div w:id="695547371">
          <w:marLeft w:val="480"/>
          <w:marRight w:val="0"/>
          <w:marTop w:val="0"/>
          <w:marBottom w:val="0"/>
          <w:divBdr>
            <w:top w:val="none" w:sz="0" w:space="0" w:color="auto"/>
            <w:left w:val="none" w:sz="0" w:space="0" w:color="auto"/>
            <w:bottom w:val="none" w:sz="0" w:space="0" w:color="auto"/>
            <w:right w:val="none" w:sz="0" w:space="0" w:color="auto"/>
          </w:divBdr>
        </w:div>
        <w:div w:id="294221139">
          <w:marLeft w:val="480"/>
          <w:marRight w:val="0"/>
          <w:marTop w:val="0"/>
          <w:marBottom w:val="0"/>
          <w:divBdr>
            <w:top w:val="none" w:sz="0" w:space="0" w:color="auto"/>
            <w:left w:val="none" w:sz="0" w:space="0" w:color="auto"/>
            <w:bottom w:val="none" w:sz="0" w:space="0" w:color="auto"/>
            <w:right w:val="none" w:sz="0" w:space="0" w:color="auto"/>
          </w:divBdr>
        </w:div>
        <w:div w:id="656804145">
          <w:marLeft w:val="480"/>
          <w:marRight w:val="0"/>
          <w:marTop w:val="0"/>
          <w:marBottom w:val="0"/>
          <w:divBdr>
            <w:top w:val="none" w:sz="0" w:space="0" w:color="auto"/>
            <w:left w:val="none" w:sz="0" w:space="0" w:color="auto"/>
            <w:bottom w:val="none" w:sz="0" w:space="0" w:color="auto"/>
            <w:right w:val="none" w:sz="0" w:space="0" w:color="auto"/>
          </w:divBdr>
        </w:div>
        <w:div w:id="2060669447">
          <w:marLeft w:val="480"/>
          <w:marRight w:val="0"/>
          <w:marTop w:val="0"/>
          <w:marBottom w:val="0"/>
          <w:divBdr>
            <w:top w:val="none" w:sz="0" w:space="0" w:color="auto"/>
            <w:left w:val="none" w:sz="0" w:space="0" w:color="auto"/>
            <w:bottom w:val="none" w:sz="0" w:space="0" w:color="auto"/>
            <w:right w:val="none" w:sz="0" w:space="0" w:color="auto"/>
          </w:divBdr>
        </w:div>
        <w:div w:id="132017732">
          <w:marLeft w:val="480"/>
          <w:marRight w:val="0"/>
          <w:marTop w:val="0"/>
          <w:marBottom w:val="0"/>
          <w:divBdr>
            <w:top w:val="none" w:sz="0" w:space="0" w:color="auto"/>
            <w:left w:val="none" w:sz="0" w:space="0" w:color="auto"/>
            <w:bottom w:val="none" w:sz="0" w:space="0" w:color="auto"/>
            <w:right w:val="none" w:sz="0" w:space="0" w:color="auto"/>
          </w:divBdr>
        </w:div>
        <w:div w:id="1800033766">
          <w:marLeft w:val="480"/>
          <w:marRight w:val="0"/>
          <w:marTop w:val="0"/>
          <w:marBottom w:val="0"/>
          <w:divBdr>
            <w:top w:val="none" w:sz="0" w:space="0" w:color="auto"/>
            <w:left w:val="none" w:sz="0" w:space="0" w:color="auto"/>
            <w:bottom w:val="none" w:sz="0" w:space="0" w:color="auto"/>
            <w:right w:val="none" w:sz="0" w:space="0" w:color="auto"/>
          </w:divBdr>
        </w:div>
        <w:div w:id="1831286556">
          <w:marLeft w:val="480"/>
          <w:marRight w:val="0"/>
          <w:marTop w:val="0"/>
          <w:marBottom w:val="0"/>
          <w:divBdr>
            <w:top w:val="none" w:sz="0" w:space="0" w:color="auto"/>
            <w:left w:val="none" w:sz="0" w:space="0" w:color="auto"/>
            <w:bottom w:val="none" w:sz="0" w:space="0" w:color="auto"/>
            <w:right w:val="none" w:sz="0" w:space="0" w:color="auto"/>
          </w:divBdr>
        </w:div>
      </w:divsChild>
    </w:div>
    <w:div w:id="1406295459">
      <w:bodyDiv w:val="1"/>
      <w:marLeft w:val="0"/>
      <w:marRight w:val="0"/>
      <w:marTop w:val="0"/>
      <w:marBottom w:val="0"/>
      <w:divBdr>
        <w:top w:val="none" w:sz="0" w:space="0" w:color="auto"/>
        <w:left w:val="none" w:sz="0" w:space="0" w:color="auto"/>
        <w:bottom w:val="none" w:sz="0" w:space="0" w:color="auto"/>
        <w:right w:val="none" w:sz="0" w:space="0" w:color="auto"/>
      </w:divBdr>
      <w:divsChild>
        <w:div w:id="759640343">
          <w:marLeft w:val="480"/>
          <w:marRight w:val="0"/>
          <w:marTop w:val="0"/>
          <w:marBottom w:val="0"/>
          <w:divBdr>
            <w:top w:val="none" w:sz="0" w:space="0" w:color="auto"/>
            <w:left w:val="none" w:sz="0" w:space="0" w:color="auto"/>
            <w:bottom w:val="none" w:sz="0" w:space="0" w:color="auto"/>
            <w:right w:val="none" w:sz="0" w:space="0" w:color="auto"/>
          </w:divBdr>
        </w:div>
        <w:div w:id="1888180098">
          <w:marLeft w:val="480"/>
          <w:marRight w:val="0"/>
          <w:marTop w:val="0"/>
          <w:marBottom w:val="0"/>
          <w:divBdr>
            <w:top w:val="none" w:sz="0" w:space="0" w:color="auto"/>
            <w:left w:val="none" w:sz="0" w:space="0" w:color="auto"/>
            <w:bottom w:val="none" w:sz="0" w:space="0" w:color="auto"/>
            <w:right w:val="none" w:sz="0" w:space="0" w:color="auto"/>
          </w:divBdr>
        </w:div>
        <w:div w:id="1189372390">
          <w:marLeft w:val="480"/>
          <w:marRight w:val="0"/>
          <w:marTop w:val="0"/>
          <w:marBottom w:val="0"/>
          <w:divBdr>
            <w:top w:val="none" w:sz="0" w:space="0" w:color="auto"/>
            <w:left w:val="none" w:sz="0" w:space="0" w:color="auto"/>
            <w:bottom w:val="none" w:sz="0" w:space="0" w:color="auto"/>
            <w:right w:val="none" w:sz="0" w:space="0" w:color="auto"/>
          </w:divBdr>
        </w:div>
        <w:div w:id="1369187765">
          <w:marLeft w:val="480"/>
          <w:marRight w:val="0"/>
          <w:marTop w:val="0"/>
          <w:marBottom w:val="0"/>
          <w:divBdr>
            <w:top w:val="none" w:sz="0" w:space="0" w:color="auto"/>
            <w:left w:val="none" w:sz="0" w:space="0" w:color="auto"/>
            <w:bottom w:val="none" w:sz="0" w:space="0" w:color="auto"/>
            <w:right w:val="none" w:sz="0" w:space="0" w:color="auto"/>
          </w:divBdr>
        </w:div>
        <w:div w:id="516771671">
          <w:marLeft w:val="480"/>
          <w:marRight w:val="0"/>
          <w:marTop w:val="0"/>
          <w:marBottom w:val="0"/>
          <w:divBdr>
            <w:top w:val="none" w:sz="0" w:space="0" w:color="auto"/>
            <w:left w:val="none" w:sz="0" w:space="0" w:color="auto"/>
            <w:bottom w:val="none" w:sz="0" w:space="0" w:color="auto"/>
            <w:right w:val="none" w:sz="0" w:space="0" w:color="auto"/>
          </w:divBdr>
        </w:div>
        <w:div w:id="1629624719">
          <w:marLeft w:val="480"/>
          <w:marRight w:val="0"/>
          <w:marTop w:val="0"/>
          <w:marBottom w:val="0"/>
          <w:divBdr>
            <w:top w:val="none" w:sz="0" w:space="0" w:color="auto"/>
            <w:left w:val="none" w:sz="0" w:space="0" w:color="auto"/>
            <w:bottom w:val="none" w:sz="0" w:space="0" w:color="auto"/>
            <w:right w:val="none" w:sz="0" w:space="0" w:color="auto"/>
          </w:divBdr>
        </w:div>
        <w:div w:id="2010014642">
          <w:marLeft w:val="480"/>
          <w:marRight w:val="0"/>
          <w:marTop w:val="0"/>
          <w:marBottom w:val="0"/>
          <w:divBdr>
            <w:top w:val="none" w:sz="0" w:space="0" w:color="auto"/>
            <w:left w:val="none" w:sz="0" w:space="0" w:color="auto"/>
            <w:bottom w:val="none" w:sz="0" w:space="0" w:color="auto"/>
            <w:right w:val="none" w:sz="0" w:space="0" w:color="auto"/>
          </w:divBdr>
        </w:div>
        <w:div w:id="1446925715">
          <w:marLeft w:val="480"/>
          <w:marRight w:val="0"/>
          <w:marTop w:val="0"/>
          <w:marBottom w:val="0"/>
          <w:divBdr>
            <w:top w:val="none" w:sz="0" w:space="0" w:color="auto"/>
            <w:left w:val="none" w:sz="0" w:space="0" w:color="auto"/>
            <w:bottom w:val="none" w:sz="0" w:space="0" w:color="auto"/>
            <w:right w:val="none" w:sz="0" w:space="0" w:color="auto"/>
          </w:divBdr>
        </w:div>
        <w:div w:id="1003169533">
          <w:marLeft w:val="480"/>
          <w:marRight w:val="0"/>
          <w:marTop w:val="0"/>
          <w:marBottom w:val="0"/>
          <w:divBdr>
            <w:top w:val="none" w:sz="0" w:space="0" w:color="auto"/>
            <w:left w:val="none" w:sz="0" w:space="0" w:color="auto"/>
            <w:bottom w:val="none" w:sz="0" w:space="0" w:color="auto"/>
            <w:right w:val="none" w:sz="0" w:space="0" w:color="auto"/>
          </w:divBdr>
        </w:div>
        <w:div w:id="1299454713">
          <w:marLeft w:val="480"/>
          <w:marRight w:val="0"/>
          <w:marTop w:val="0"/>
          <w:marBottom w:val="0"/>
          <w:divBdr>
            <w:top w:val="none" w:sz="0" w:space="0" w:color="auto"/>
            <w:left w:val="none" w:sz="0" w:space="0" w:color="auto"/>
            <w:bottom w:val="none" w:sz="0" w:space="0" w:color="auto"/>
            <w:right w:val="none" w:sz="0" w:space="0" w:color="auto"/>
          </w:divBdr>
        </w:div>
        <w:div w:id="1601377208">
          <w:marLeft w:val="480"/>
          <w:marRight w:val="0"/>
          <w:marTop w:val="0"/>
          <w:marBottom w:val="0"/>
          <w:divBdr>
            <w:top w:val="none" w:sz="0" w:space="0" w:color="auto"/>
            <w:left w:val="none" w:sz="0" w:space="0" w:color="auto"/>
            <w:bottom w:val="none" w:sz="0" w:space="0" w:color="auto"/>
            <w:right w:val="none" w:sz="0" w:space="0" w:color="auto"/>
          </w:divBdr>
        </w:div>
        <w:div w:id="1312170661">
          <w:marLeft w:val="480"/>
          <w:marRight w:val="0"/>
          <w:marTop w:val="0"/>
          <w:marBottom w:val="0"/>
          <w:divBdr>
            <w:top w:val="none" w:sz="0" w:space="0" w:color="auto"/>
            <w:left w:val="none" w:sz="0" w:space="0" w:color="auto"/>
            <w:bottom w:val="none" w:sz="0" w:space="0" w:color="auto"/>
            <w:right w:val="none" w:sz="0" w:space="0" w:color="auto"/>
          </w:divBdr>
        </w:div>
        <w:div w:id="954287855">
          <w:marLeft w:val="480"/>
          <w:marRight w:val="0"/>
          <w:marTop w:val="0"/>
          <w:marBottom w:val="0"/>
          <w:divBdr>
            <w:top w:val="none" w:sz="0" w:space="0" w:color="auto"/>
            <w:left w:val="none" w:sz="0" w:space="0" w:color="auto"/>
            <w:bottom w:val="none" w:sz="0" w:space="0" w:color="auto"/>
            <w:right w:val="none" w:sz="0" w:space="0" w:color="auto"/>
          </w:divBdr>
        </w:div>
        <w:div w:id="950940459">
          <w:marLeft w:val="480"/>
          <w:marRight w:val="0"/>
          <w:marTop w:val="0"/>
          <w:marBottom w:val="0"/>
          <w:divBdr>
            <w:top w:val="none" w:sz="0" w:space="0" w:color="auto"/>
            <w:left w:val="none" w:sz="0" w:space="0" w:color="auto"/>
            <w:bottom w:val="none" w:sz="0" w:space="0" w:color="auto"/>
            <w:right w:val="none" w:sz="0" w:space="0" w:color="auto"/>
          </w:divBdr>
        </w:div>
        <w:div w:id="423039688">
          <w:marLeft w:val="480"/>
          <w:marRight w:val="0"/>
          <w:marTop w:val="0"/>
          <w:marBottom w:val="0"/>
          <w:divBdr>
            <w:top w:val="none" w:sz="0" w:space="0" w:color="auto"/>
            <w:left w:val="none" w:sz="0" w:space="0" w:color="auto"/>
            <w:bottom w:val="none" w:sz="0" w:space="0" w:color="auto"/>
            <w:right w:val="none" w:sz="0" w:space="0" w:color="auto"/>
          </w:divBdr>
        </w:div>
        <w:div w:id="929774115">
          <w:marLeft w:val="480"/>
          <w:marRight w:val="0"/>
          <w:marTop w:val="0"/>
          <w:marBottom w:val="0"/>
          <w:divBdr>
            <w:top w:val="none" w:sz="0" w:space="0" w:color="auto"/>
            <w:left w:val="none" w:sz="0" w:space="0" w:color="auto"/>
            <w:bottom w:val="none" w:sz="0" w:space="0" w:color="auto"/>
            <w:right w:val="none" w:sz="0" w:space="0" w:color="auto"/>
          </w:divBdr>
        </w:div>
        <w:div w:id="1012486292">
          <w:marLeft w:val="480"/>
          <w:marRight w:val="0"/>
          <w:marTop w:val="0"/>
          <w:marBottom w:val="0"/>
          <w:divBdr>
            <w:top w:val="none" w:sz="0" w:space="0" w:color="auto"/>
            <w:left w:val="none" w:sz="0" w:space="0" w:color="auto"/>
            <w:bottom w:val="none" w:sz="0" w:space="0" w:color="auto"/>
            <w:right w:val="none" w:sz="0" w:space="0" w:color="auto"/>
          </w:divBdr>
        </w:div>
      </w:divsChild>
    </w:div>
    <w:div w:id="1408654666">
      <w:bodyDiv w:val="1"/>
      <w:marLeft w:val="0"/>
      <w:marRight w:val="0"/>
      <w:marTop w:val="0"/>
      <w:marBottom w:val="0"/>
      <w:divBdr>
        <w:top w:val="none" w:sz="0" w:space="0" w:color="auto"/>
        <w:left w:val="none" w:sz="0" w:space="0" w:color="auto"/>
        <w:bottom w:val="none" w:sz="0" w:space="0" w:color="auto"/>
        <w:right w:val="none" w:sz="0" w:space="0" w:color="auto"/>
      </w:divBdr>
      <w:divsChild>
        <w:div w:id="1249315754">
          <w:marLeft w:val="480"/>
          <w:marRight w:val="0"/>
          <w:marTop w:val="0"/>
          <w:marBottom w:val="0"/>
          <w:divBdr>
            <w:top w:val="none" w:sz="0" w:space="0" w:color="auto"/>
            <w:left w:val="none" w:sz="0" w:space="0" w:color="auto"/>
            <w:bottom w:val="none" w:sz="0" w:space="0" w:color="auto"/>
            <w:right w:val="none" w:sz="0" w:space="0" w:color="auto"/>
          </w:divBdr>
        </w:div>
        <w:div w:id="2033266726">
          <w:marLeft w:val="480"/>
          <w:marRight w:val="0"/>
          <w:marTop w:val="0"/>
          <w:marBottom w:val="0"/>
          <w:divBdr>
            <w:top w:val="none" w:sz="0" w:space="0" w:color="auto"/>
            <w:left w:val="none" w:sz="0" w:space="0" w:color="auto"/>
            <w:bottom w:val="none" w:sz="0" w:space="0" w:color="auto"/>
            <w:right w:val="none" w:sz="0" w:space="0" w:color="auto"/>
          </w:divBdr>
        </w:div>
        <w:div w:id="245500056">
          <w:marLeft w:val="480"/>
          <w:marRight w:val="0"/>
          <w:marTop w:val="0"/>
          <w:marBottom w:val="0"/>
          <w:divBdr>
            <w:top w:val="none" w:sz="0" w:space="0" w:color="auto"/>
            <w:left w:val="none" w:sz="0" w:space="0" w:color="auto"/>
            <w:bottom w:val="none" w:sz="0" w:space="0" w:color="auto"/>
            <w:right w:val="none" w:sz="0" w:space="0" w:color="auto"/>
          </w:divBdr>
        </w:div>
        <w:div w:id="1645621484">
          <w:marLeft w:val="480"/>
          <w:marRight w:val="0"/>
          <w:marTop w:val="0"/>
          <w:marBottom w:val="0"/>
          <w:divBdr>
            <w:top w:val="none" w:sz="0" w:space="0" w:color="auto"/>
            <w:left w:val="none" w:sz="0" w:space="0" w:color="auto"/>
            <w:bottom w:val="none" w:sz="0" w:space="0" w:color="auto"/>
            <w:right w:val="none" w:sz="0" w:space="0" w:color="auto"/>
          </w:divBdr>
        </w:div>
        <w:div w:id="464809914">
          <w:marLeft w:val="480"/>
          <w:marRight w:val="0"/>
          <w:marTop w:val="0"/>
          <w:marBottom w:val="0"/>
          <w:divBdr>
            <w:top w:val="none" w:sz="0" w:space="0" w:color="auto"/>
            <w:left w:val="none" w:sz="0" w:space="0" w:color="auto"/>
            <w:bottom w:val="none" w:sz="0" w:space="0" w:color="auto"/>
            <w:right w:val="none" w:sz="0" w:space="0" w:color="auto"/>
          </w:divBdr>
        </w:div>
        <w:div w:id="1528299857">
          <w:marLeft w:val="480"/>
          <w:marRight w:val="0"/>
          <w:marTop w:val="0"/>
          <w:marBottom w:val="0"/>
          <w:divBdr>
            <w:top w:val="none" w:sz="0" w:space="0" w:color="auto"/>
            <w:left w:val="none" w:sz="0" w:space="0" w:color="auto"/>
            <w:bottom w:val="none" w:sz="0" w:space="0" w:color="auto"/>
            <w:right w:val="none" w:sz="0" w:space="0" w:color="auto"/>
          </w:divBdr>
        </w:div>
        <w:div w:id="1169979407">
          <w:marLeft w:val="480"/>
          <w:marRight w:val="0"/>
          <w:marTop w:val="0"/>
          <w:marBottom w:val="0"/>
          <w:divBdr>
            <w:top w:val="none" w:sz="0" w:space="0" w:color="auto"/>
            <w:left w:val="none" w:sz="0" w:space="0" w:color="auto"/>
            <w:bottom w:val="none" w:sz="0" w:space="0" w:color="auto"/>
            <w:right w:val="none" w:sz="0" w:space="0" w:color="auto"/>
          </w:divBdr>
        </w:div>
        <w:div w:id="173154880">
          <w:marLeft w:val="480"/>
          <w:marRight w:val="0"/>
          <w:marTop w:val="0"/>
          <w:marBottom w:val="0"/>
          <w:divBdr>
            <w:top w:val="none" w:sz="0" w:space="0" w:color="auto"/>
            <w:left w:val="none" w:sz="0" w:space="0" w:color="auto"/>
            <w:bottom w:val="none" w:sz="0" w:space="0" w:color="auto"/>
            <w:right w:val="none" w:sz="0" w:space="0" w:color="auto"/>
          </w:divBdr>
        </w:div>
        <w:div w:id="633948760">
          <w:marLeft w:val="480"/>
          <w:marRight w:val="0"/>
          <w:marTop w:val="0"/>
          <w:marBottom w:val="0"/>
          <w:divBdr>
            <w:top w:val="none" w:sz="0" w:space="0" w:color="auto"/>
            <w:left w:val="none" w:sz="0" w:space="0" w:color="auto"/>
            <w:bottom w:val="none" w:sz="0" w:space="0" w:color="auto"/>
            <w:right w:val="none" w:sz="0" w:space="0" w:color="auto"/>
          </w:divBdr>
        </w:div>
        <w:div w:id="1931618520">
          <w:marLeft w:val="480"/>
          <w:marRight w:val="0"/>
          <w:marTop w:val="0"/>
          <w:marBottom w:val="0"/>
          <w:divBdr>
            <w:top w:val="none" w:sz="0" w:space="0" w:color="auto"/>
            <w:left w:val="none" w:sz="0" w:space="0" w:color="auto"/>
            <w:bottom w:val="none" w:sz="0" w:space="0" w:color="auto"/>
            <w:right w:val="none" w:sz="0" w:space="0" w:color="auto"/>
          </w:divBdr>
        </w:div>
        <w:div w:id="363405342">
          <w:marLeft w:val="480"/>
          <w:marRight w:val="0"/>
          <w:marTop w:val="0"/>
          <w:marBottom w:val="0"/>
          <w:divBdr>
            <w:top w:val="none" w:sz="0" w:space="0" w:color="auto"/>
            <w:left w:val="none" w:sz="0" w:space="0" w:color="auto"/>
            <w:bottom w:val="none" w:sz="0" w:space="0" w:color="auto"/>
            <w:right w:val="none" w:sz="0" w:space="0" w:color="auto"/>
          </w:divBdr>
        </w:div>
        <w:div w:id="1241066641">
          <w:marLeft w:val="480"/>
          <w:marRight w:val="0"/>
          <w:marTop w:val="0"/>
          <w:marBottom w:val="0"/>
          <w:divBdr>
            <w:top w:val="none" w:sz="0" w:space="0" w:color="auto"/>
            <w:left w:val="none" w:sz="0" w:space="0" w:color="auto"/>
            <w:bottom w:val="none" w:sz="0" w:space="0" w:color="auto"/>
            <w:right w:val="none" w:sz="0" w:space="0" w:color="auto"/>
          </w:divBdr>
        </w:div>
        <w:div w:id="385569833">
          <w:marLeft w:val="480"/>
          <w:marRight w:val="0"/>
          <w:marTop w:val="0"/>
          <w:marBottom w:val="0"/>
          <w:divBdr>
            <w:top w:val="none" w:sz="0" w:space="0" w:color="auto"/>
            <w:left w:val="none" w:sz="0" w:space="0" w:color="auto"/>
            <w:bottom w:val="none" w:sz="0" w:space="0" w:color="auto"/>
            <w:right w:val="none" w:sz="0" w:space="0" w:color="auto"/>
          </w:divBdr>
        </w:div>
        <w:div w:id="1088044811">
          <w:marLeft w:val="480"/>
          <w:marRight w:val="0"/>
          <w:marTop w:val="0"/>
          <w:marBottom w:val="0"/>
          <w:divBdr>
            <w:top w:val="none" w:sz="0" w:space="0" w:color="auto"/>
            <w:left w:val="none" w:sz="0" w:space="0" w:color="auto"/>
            <w:bottom w:val="none" w:sz="0" w:space="0" w:color="auto"/>
            <w:right w:val="none" w:sz="0" w:space="0" w:color="auto"/>
          </w:divBdr>
        </w:div>
        <w:div w:id="166142598">
          <w:marLeft w:val="480"/>
          <w:marRight w:val="0"/>
          <w:marTop w:val="0"/>
          <w:marBottom w:val="0"/>
          <w:divBdr>
            <w:top w:val="none" w:sz="0" w:space="0" w:color="auto"/>
            <w:left w:val="none" w:sz="0" w:space="0" w:color="auto"/>
            <w:bottom w:val="none" w:sz="0" w:space="0" w:color="auto"/>
            <w:right w:val="none" w:sz="0" w:space="0" w:color="auto"/>
          </w:divBdr>
        </w:div>
        <w:div w:id="680353214">
          <w:marLeft w:val="480"/>
          <w:marRight w:val="0"/>
          <w:marTop w:val="0"/>
          <w:marBottom w:val="0"/>
          <w:divBdr>
            <w:top w:val="none" w:sz="0" w:space="0" w:color="auto"/>
            <w:left w:val="none" w:sz="0" w:space="0" w:color="auto"/>
            <w:bottom w:val="none" w:sz="0" w:space="0" w:color="auto"/>
            <w:right w:val="none" w:sz="0" w:space="0" w:color="auto"/>
          </w:divBdr>
        </w:div>
        <w:div w:id="195630039">
          <w:marLeft w:val="480"/>
          <w:marRight w:val="0"/>
          <w:marTop w:val="0"/>
          <w:marBottom w:val="0"/>
          <w:divBdr>
            <w:top w:val="none" w:sz="0" w:space="0" w:color="auto"/>
            <w:left w:val="none" w:sz="0" w:space="0" w:color="auto"/>
            <w:bottom w:val="none" w:sz="0" w:space="0" w:color="auto"/>
            <w:right w:val="none" w:sz="0" w:space="0" w:color="auto"/>
          </w:divBdr>
        </w:div>
        <w:div w:id="1441298092">
          <w:marLeft w:val="480"/>
          <w:marRight w:val="0"/>
          <w:marTop w:val="0"/>
          <w:marBottom w:val="0"/>
          <w:divBdr>
            <w:top w:val="none" w:sz="0" w:space="0" w:color="auto"/>
            <w:left w:val="none" w:sz="0" w:space="0" w:color="auto"/>
            <w:bottom w:val="none" w:sz="0" w:space="0" w:color="auto"/>
            <w:right w:val="none" w:sz="0" w:space="0" w:color="auto"/>
          </w:divBdr>
        </w:div>
        <w:div w:id="1635254498">
          <w:marLeft w:val="480"/>
          <w:marRight w:val="0"/>
          <w:marTop w:val="0"/>
          <w:marBottom w:val="0"/>
          <w:divBdr>
            <w:top w:val="none" w:sz="0" w:space="0" w:color="auto"/>
            <w:left w:val="none" w:sz="0" w:space="0" w:color="auto"/>
            <w:bottom w:val="none" w:sz="0" w:space="0" w:color="auto"/>
            <w:right w:val="none" w:sz="0" w:space="0" w:color="auto"/>
          </w:divBdr>
        </w:div>
        <w:div w:id="399643735">
          <w:marLeft w:val="480"/>
          <w:marRight w:val="0"/>
          <w:marTop w:val="0"/>
          <w:marBottom w:val="0"/>
          <w:divBdr>
            <w:top w:val="none" w:sz="0" w:space="0" w:color="auto"/>
            <w:left w:val="none" w:sz="0" w:space="0" w:color="auto"/>
            <w:bottom w:val="none" w:sz="0" w:space="0" w:color="auto"/>
            <w:right w:val="none" w:sz="0" w:space="0" w:color="auto"/>
          </w:divBdr>
        </w:div>
        <w:div w:id="844369308">
          <w:marLeft w:val="480"/>
          <w:marRight w:val="0"/>
          <w:marTop w:val="0"/>
          <w:marBottom w:val="0"/>
          <w:divBdr>
            <w:top w:val="none" w:sz="0" w:space="0" w:color="auto"/>
            <w:left w:val="none" w:sz="0" w:space="0" w:color="auto"/>
            <w:bottom w:val="none" w:sz="0" w:space="0" w:color="auto"/>
            <w:right w:val="none" w:sz="0" w:space="0" w:color="auto"/>
          </w:divBdr>
        </w:div>
        <w:div w:id="134638510">
          <w:marLeft w:val="480"/>
          <w:marRight w:val="0"/>
          <w:marTop w:val="0"/>
          <w:marBottom w:val="0"/>
          <w:divBdr>
            <w:top w:val="none" w:sz="0" w:space="0" w:color="auto"/>
            <w:left w:val="none" w:sz="0" w:space="0" w:color="auto"/>
            <w:bottom w:val="none" w:sz="0" w:space="0" w:color="auto"/>
            <w:right w:val="none" w:sz="0" w:space="0" w:color="auto"/>
          </w:divBdr>
        </w:div>
        <w:div w:id="1515412999">
          <w:marLeft w:val="480"/>
          <w:marRight w:val="0"/>
          <w:marTop w:val="0"/>
          <w:marBottom w:val="0"/>
          <w:divBdr>
            <w:top w:val="none" w:sz="0" w:space="0" w:color="auto"/>
            <w:left w:val="none" w:sz="0" w:space="0" w:color="auto"/>
            <w:bottom w:val="none" w:sz="0" w:space="0" w:color="auto"/>
            <w:right w:val="none" w:sz="0" w:space="0" w:color="auto"/>
          </w:divBdr>
        </w:div>
        <w:div w:id="1672247085">
          <w:marLeft w:val="480"/>
          <w:marRight w:val="0"/>
          <w:marTop w:val="0"/>
          <w:marBottom w:val="0"/>
          <w:divBdr>
            <w:top w:val="none" w:sz="0" w:space="0" w:color="auto"/>
            <w:left w:val="none" w:sz="0" w:space="0" w:color="auto"/>
            <w:bottom w:val="none" w:sz="0" w:space="0" w:color="auto"/>
            <w:right w:val="none" w:sz="0" w:space="0" w:color="auto"/>
          </w:divBdr>
        </w:div>
        <w:div w:id="1915971088">
          <w:marLeft w:val="480"/>
          <w:marRight w:val="0"/>
          <w:marTop w:val="0"/>
          <w:marBottom w:val="0"/>
          <w:divBdr>
            <w:top w:val="none" w:sz="0" w:space="0" w:color="auto"/>
            <w:left w:val="none" w:sz="0" w:space="0" w:color="auto"/>
            <w:bottom w:val="none" w:sz="0" w:space="0" w:color="auto"/>
            <w:right w:val="none" w:sz="0" w:space="0" w:color="auto"/>
          </w:divBdr>
        </w:div>
        <w:div w:id="1358659577">
          <w:marLeft w:val="480"/>
          <w:marRight w:val="0"/>
          <w:marTop w:val="0"/>
          <w:marBottom w:val="0"/>
          <w:divBdr>
            <w:top w:val="none" w:sz="0" w:space="0" w:color="auto"/>
            <w:left w:val="none" w:sz="0" w:space="0" w:color="auto"/>
            <w:bottom w:val="none" w:sz="0" w:space="0" w:color="auto"/>
            <w:right w:val="none" w:sz="0" w:space="0" w:color="auto"/>
          </w:divBdr>
        </w:div>
        <w:div w:id="2042584560">
          <w:marLeft w:val="480"/>
          <w:marRight w:val="0"/>
          <w:marTop w:val="0"/>
          <w:marBottom w:val="0"/>
          <w:divBdr>
            <w:top w:val="none" w:sz="0" w:space="0" w:color="auto"/>
            <w:left w:val="none" w:sz="0" w:space="0" w:color="auto"/>
            <w:bottom w:val="none" w:sz="0" w:space="0" w:color="auto"/>
            <w:right w:val="none" w:sz="0" w:space="0" w:color="auto"/>
          </w:divBdr>
        </w:div>
        <w:div w:id="805002231">
          <w:marLeft w:val="480"/>
          <w:marRight w:val="0"/>
          <w:marTop w:val="0"/>
          <w:marBottom w:val="0"/>
          <w:divBdr>
            <w:top w:val="none" w:sz="0" w:space="0" w:color="auto"/>
            <w:left w:val="none" w:sz="0" w:space="0" w:color="auto"/>
            <w:bottom w:val="none" w:sz="0" w:space="0" w:color="auto"/>
            <w:right w:val="none" w:sz="0" w:space="0" w:color="auto"/>
          </w:divBdr>
        </w:div>
        <w:div w:id="700669374">
          <w:marLeft w:val="480"/>
          <w:marRight w:val="0"/>
          <w:marTop w:val="0"/>
          <w:marBottom w:val="0"/>
          <w:divBdr>
            <w:top w:val="none" w:sz="0" w:space="0" w:color="auto"/>
            <w:left w:val="none" w:sz="0" w:space="0" w:color="auto"/>
            <w:bottom w:val="none" w:sz="0" w:space="0" w:color="auto"/>
            <w:right w:val="none" w:sz="0" w:space="0" w:color="auto"/>
          </w:divBdr>
        </w:div>
        <w:div w:id="1279486462">
          <w:marLeft w:val="480"/>
          <w:marRight w:val="0"/>
          <w:marTop w:val="0"/>
          <w:marBottom w:val="0"/>
          <w:divBdr>
            <w:top w:val="none" w:sz="0" w:space="0" w:color="auto"/>
            <w:left w:val="none" w:sz="0" w:space="0" w:color="auto"/>
            <w:bottom w:val="none" w:sz="0" w:space="0" w:color="auto"/>
            <w:right w:val="none" w:sz="0" w:space="0" w:color="auto"/>
          </w:divBdr>
        </w:div>
        <w:div w:id="637564233">
          <w:marLeft w:val="480"/>
          <w:marRight w:val="0"/>
          <w:marTop w:val="0"/>
          <w:marBottom w:val="0"/>
          <w:divBdr>
            <w:top w:val="none" w:sz="0" w:space="0" w:color="auto"/>
            <w:left w:val="none" w:sz="0" w:space="0" w:color="auto"/>
            <w:bottom w:val="none" w:sz="0" w:space="0" w:color="auto"/>
            <w:right w:val="none" w:sz="0" w:space="0" w:color="auto"/>
          </w:divBdr>
        </w:div>
        <w:div w:id="1951354664">
          <w:marLeft w:val="480"/>
          <w:marRight w:val="0"/>
          <w:marTop w:val="0"/>
          <w:marBottom w:val="0"/>
          <w:divBdr>
            <w:top w:val="none" w:sz="0" w:space="0" w:color="auto"/>
            <w:left w:val="none" w:sz="0" w:space="0" w:color="auto"/>
            <w:bottom w:val="none" w:sz="0" w:space="0" w:color="auto"/>
            <w:right w:val="none" w:sz="0" w:space="0" w:color="auto"/>
          </w:divBdr>
        </w:div>
        <w:div w:id="1783110515">
          <w:marLeft w:val="480"/>
          <w:marRight w:val="0"/>
          <w:marTop w:val="0"/>
          <w:marBottom w:val="0"/>
          <w:divBdr>
            <w:top w:val="none" w:sz="0" w:space="0" w:color="auto"/>
            <w:left w:val="none" w:sz="0" w:space="0" w:color="auto"/>
            <w:bottom w:val="none" w:sz="0" w:space="0" w:color="auto"/>
            <w:right w:val="none" w:sz="0" w:space="0" w:color="auto"/>
          </w:divBdr>
        </w:div>
        <w:div w:id="931594464">
          <w:marLeft w:val="480"/>
          <w:marRight w:val="0"/>
          <w:marTop w:val="0"/>
          <w:marBottom w:val="0"/>
          <w:divBdr>
            <w:top w:val="none" w:sz="0" w:space="0" w:color="auto"/>
            <w:left w:val="none" w:sz="0" w:space="0" w:color="auto"/>
            <w:bottom w:val="none" w:sz="0" w:space="0" w:color="auto"/>
            <w:right w:val="none" w:sz="0" w:space="0" w:color="auto"/>
          </w:divBdr>
        </w:div>
        <w:div w:id="2126918994">
          <w:marLeft w:val="480"/>
          <w:marRight w:val="0"/>
          <w:marTop w:val="0"/>
          <w:marBottom w:val="0"/>
          <w:divBdr>
            <w:top w:val="none" w:sz="0" w:space="0" w:color="auto"/>
            <w:left w:val="none" w:sz="0" w:space="0" w:color="auto"/>
            <w:bottom w:val="none" w:sz="0" w:space="0" w:color="auto"/>
            <w:right w:val="none" w:sz="0" w:space="0" w:color="auto"/>
          </w:divBdr>
        </w:div>
        <w:div w:id="1120297508">
          <w:marLeft w:val="480"/>
          <w:marRight w:val="0"/>
          <w:marTop w:val="0"/>
          <w:marBottom w:val="0"/>
          <w:divBdr>
            <w:top w:val="none" w:sz="0" w:space="0" w:color="auto"/>
            <w:left w:val="none" w:sz="0" w:space="0" w:color="auto"/>
            <w:bottom w:val="none" w:sz="0" w:space="0" w:color="auto"/>
            <w:right w:val="none" w:sz="0" w:space="0" w:color="auto"/>
          </w:divBdr>
        </w:div>
        <w:div w:id="1460997282">
          <w:marLeft w:val="480"/>
          <w:marRight w:val="0"/>
          <w:marTop w:val="0"/>
          <w:marBottom w:val="0"/>
          <w:divBdr>
            <w:top w:val="none" w:sz="0" w:space="0" w:color="auto"/>
            <w:left w:val="none" w:sz="0" w:space="0" w:color="auto"/>
            <w:bottom w:val="none" w:sz="0" w:space="0" w:color="auto"/>
            <w:right w:val="none" w:sz="0" w:space="0" w:color="auto"/>
          </w:divBdr>
        </w:div>
        <w:div w:id="920336535">
          <w:marLeft w:val="480"/>
          <w:marRight w:val="0"/>
          <w:marTop w:val="0"/>
          <w:marBottom w:val="0"/>
          <w:divBdr>
            <w:top w:val="none" w:sz="0" w:space="0" w:color="auto"/>
            <w:left w:val="none" w:sz="0" w:space="0" w:color="auto"/>
            <w:bottom w:val="none" w:sz="0" w:space="0" w:color="auto"/>
            <w:right w:val="none" w:sz="0" w:space="0" w:color="auto"/>
          </w:divBdr>
        </w:div>
        <w:div w:id="857542184">
          <w:marLeft w:val="480"/>
          <w:marRight w:val="0"/>
          <w:marTop w:val="0"/>
          <w:marBottom w:val="0"/>
          <w:divBdr>
            <w:top w:val="none" w:sz="0" w:space="0" w:color="auto"/>
            <w:left w:val="none" w:sz="0" w:space="0" w:color="auto"/>
            <w:bottom w:val="none" w:sz="0" w:space="0" w:color="auto"/>
            <w:right w:val="none" w:sz="0" w:space="0" w:color="auto"/>
          </w:divBdr>
        </w:div>
        <w:div w:id="394157918">
          <w:marLeft w:val="480"/>
          <w:marRight w:val="0"/>
          <w:marTop w:val="0"/>
          <w:marBottom w:val="0"/>
          <w:divBdr>
            <w:top w:val="none" w:sz="0" w:space="0" w:color="auto"/>
            <w:left w:val="none" w:sz="0" w:space="0" w:color="auto"/>
            <w:bottom w:val="none" w:sz="0" w:space="0" w:color="auto"/>
            <w:right w:val="none" w:sz="0" w:space="0" w:color="auto"/>
          </w:divBdr>
        </w:div>
        <w:div w:id="2104956818">
          <w:marLeft w:val="480"/>
          <w:marRight w:val="0"/>
          <w:marTop w:val="0"/>
          <w:marBottom w:val="0"/>
          <w:divBdr>
            <w:top w:val="none" w:sz="0" w:space="0" w:color="auto"/>
            <w:left w:val="none" w:sz="0" w:space="0" w:color="auto"/>
            <w:bottom w:val="none" w:sz="0" w:space="0" w:color="auto"/>
            <w:right w:val="none" w:sz="0" w:space="0" w:color="auto"/>
          </w:divBdr>
        </w:div>
        <w:div w:id="386030142">
          <w:marLeft w:val="480"/>
          <w:marRight w:val="0"/>
          <w:marTop w:val="0"/>
          <w:marBottom w:val="0"/>
          <w:divBdr>
            <w:top w:val="none" w:sz="0" w:space="0" w:color="auto"/>
            <w:left w:val="none" w:sz="0" w:space="0" w:color="auto"/>
            <w:bottom w:val="none" w:sz="0" w:space="0" w:color="auto"/>
            <w:right w:val="none" w:sz="0" w:space="0" w:color="auto"/>
          </w:divBdr>
        </w:div>
        <w:div w:id="1823354493">
          <w:marLeft w:val="480"/>
          <w:marRight w:val="0"/>
          <w:marTop w:val="0"/>
          <w:marBottom w:val="0"/>
          <w:divBdr>
            <w:top w:val="none" w:sz="0" w:space="0" w:color="auto"/>
            <w:left w:val="none" w:sz="0" w:space="0" w:color="auto"/>
            <w:bottom w:val="none" w:sz="0" w:space="0" w:color="auto"/>
            <w:right w:val="none" w:sz="0" w:space="0" w:color="auto"/>
          </w:divBdr>
        </w:div>
        <w:div w:id="2034722199">
          <w:marLeft w:val="480"/>
          <w:marRight w:val="0"/>
          <w:marTop w:val="0"/>
          <w:marBottom w:val="0"/>
          <w:divBdr>
            <w:top w:val="none" w:sz="0" w:space="0" w:color="auto"/>
            <w:left w:val="none" w:sz="0" w:space="0" w:color="auto"/>
            <w:bottom w:val="none" w:sz="0" w:space="0" w:color="auto"/>
            <w:right w:val="none" w:sz="0" w:space="0" w:color="auto"/>
          </w:divBdr>
        </w:div>
        <w:div w:id="1974823370">
          <w:marLeft w:val="480"/>
          <w:marRight w:val="0"/>
          <w:marTop w:val="0"/>
          <w:marBottom w:val="0"/>
          <w:divBdr>
            <w:top w:val="none" w:sz="0" w:space="0" w:color="auto"/>
            <w:left w:val="none" w:sz="0" w:space="0" w:color="auto"/>
            <w:bottom w:val="none" w:sz="0" w:space="0" w:color="auto"/>
            <w:right w:val="none" w:sz="0" w:space="0" w:color="auto"/>
          </w:divBdr>
        </w:div>
        <w:div w:id="331302018">
          <w:marLeft w:val="480"/>
          <w:marRight w:val="0"/>
          <w:marTop w:val="0"/>
          <w:marBottom w:val="0"/>
          <w:divBdr>
            <w:top w:val="none" w:sz="0" w:space="0" w:color="auto"/>
            <w:left w:val="none" w:sz="0" w:space="0" w:color="auto"/>
            <w:bottom w:val="none" w:sz="0" w:space="0" w:color="auto"/>
            <w:right w:val="none" w:sz="0" w:space="0" w:color="auto"/>
          </w:divBdr>
        </w:div>
      </w:divsChild>
    </w:div>
    <w:div w:id="1408919666">
      <w:bodyDiv w:val="1"/>
      <w:marLeft w:val="0"/>
      <w:marRight w:val="0"/>
      <w:marTop w:val="0"/>
      <w:marBottom w:val="0"/>
      <w:divBdr>
        <w:top w:val="none" w:sz="0" w:space="0" w:color="auto"/>
        <w:left w:val="none" w:sz="0" w:space="0" w:color="auto"/>
        <w:bottom w:val="none" w:sz="0" w:space="0" w:color="auto"/>
        <w:right w:val="none" w:sz="0" w:space="0" w:color="auto"/>
      </w:divBdr>
    </w:div>
    <w:div w:id="1409575690">
      <w:bodyDiv w:val="1"/>
      <w:marLeft w:val="0"/>
      <w:marRight w:val="0"/>
      <w:marTop w:val="0"/>
      <w:marBottom w:val="0"/>
      <w:divBdr>
        <w:top w:val="none" w:sz="0" w:space="0" w:color="auto"/>
        <w:left w:val="none" w:sz="0" w:space="0" w:color="auto"/>
        <w:bottom w:val="none" w:sz="0" w:space="0" w:color="auto"/>
        <w:right w:val="none" w:sz="0" w:space="0" w:color="auto"/>
      </w:divBdr>
      <w:divsChild>
        <w:div w:id="1315181128">
          <w:marLeft w:val="480"/>
          <w:marRight w:val="0"/>
          <w:marTop w:val="0"/>
          <w:marBottom w:val="0"/>
          <w:divBdr>
            <w:top w:val="none" w:sz="0" w:space="0" w:color="auto"/>
            <w:left w:val="none" w:sz="0" w:space="0" w:color="auto"/>
            <w:bottom w:val="none" w:sz="0" w:space="0" w:color="auto"/>
            <w:right w:val="none" w:sz="0" w:space="0" w:color="auto"/>
          </w:divBdr>
        </w:div>
        <w:div w:id="777069138">
          <w:marLeft w:val="480"/>
          <w:marRight w:val="0"/>
          <w:marTop w:val="0"/>
          <w:marBottom w:val="0"/>
          <w:divBdr>
            <w:top w:val="none" w:sz="0" w:space="0" w:color="auto"/>
            <w:left w:val="none" w:sz="0" w:space="0" w:color="auto"/>
            <w:bottom w:val="none" w:sz="0" w:space="0" w:color="auto"/>
            <w:right w:val="none" w:sz="0" w:space="0" w:color="auto"/>
          </w:divBdr>
        </w:div>
        <w:div w:id="1894657738">
          <w:marLeft w:val="480"/>
          <w:marRight w:val="0"/>
          <w:marTop w:val="0"/>
          <w:marBottom w:val="0"/>
          <w:divBdr>
            <w:top w:val="none" w:sz="0" w:space="0" w:color="auto"/>
            <w:left w:val="none" w:sz="0" w:space="0" w:color="auto"/>
            <w:bottom w:val="none" w:sz="0" w:space="0" w:color="auto"/>
            <w:right w:val="none" w:sz="0" w:space="0" w:color="auto"/>
          </w:divBdr>
        </w:div>
        <w:div w:id="364864822">
          <w:marLeft w:val="480"/>
          <w:marRight w:val="0"/>
          <w:marTop w:val="0"/>
          <w:marBottom w:val="0"/>
          <w:divBdr>
            <w:top w:val="none" w:sz="0" w:space="0" w:color="auto"/>
            <w:left w:val="none" w:sz="0" w:space="0" w:color="auto"/>
            <w:bottom w:val="none" w:sz="0" w:space="0" w:color="auto"/>
            <w:right w:val="none" w:sz="0" w:space="0" w:color="auto"/>
          </w:divBdr>
        </w:div>
        <w:div w:id="1491672688">
          <w:marLeft w:val="480"/>
          <w:marRight w:val="0"/>
          <w:marTop w:val="0"/>
          <w:marBottom w:val="0"/>
          <w:divBdr>
            <w:top w:val="none" w:sz="0" w:space="0" w:color="auto"/>
            <w:left w:val="none" w:sz="0" w:space="0" w:color="auto"/>
            <w:bottom w:val="none" w:sz="0" w:space="0" w:color="auto"/>
            <w:right w:val="none" w:sz="0" w:space="0" w:color="auto"/>
          </w:divBdr>
        </w:div>
        <w:div w:id="1149175472">
          <w:marLeft w:val="480"/>
          <w:marRight w:val="0"/>
          <w:marTop w:val="0"/>
          <w:marBottom w:val="0"/>
          <w:divBdr>
            <w:top w:val="none" w:sz="0" w:space="0" w:color="auto"/>
            <w:left w:val="none" w:sz="0" w:space="0" w:color="auto"/>
            <w:bottom w:val="none" w:sz="0" w:space="0" w:color="auto"/>
            <w:right w:val="none" w:sz="0" w:space="0" w:color="auto"/>
          </w:divBdr>
        </w:div>
        <w:div w:id="706566811">
          <w:marLeft w:val="480"/>
          <w:marRight w:val="0"/>
          <w:marTop w:val="0"/>
          <w:marBottom w:val="0"/>
          <w:divBdr>
            <w:top w:val="none" w:sz="0" w:space="0" w:color="auto"/>
            <w:left w:val="none" w:sz="0" w:space="0" w:color="auto"/>
            <w:bottom w:val="none" w:sz="0" w:space="0" w:color="auto"/>
            <w:right w:val="none" w:sz="0" w:space="0" w:color="auto"/>
          </w:divBdr>
        </w:div>
        <w:div w:id="395708280">
          <w:marLeft w:val="480"/>
          <w:marRight w:val="0"/>
          <w:marTop w:val="0"/>
          <w:marBottom w:val="0"/>
          <w:divBdr>
            <w:top w:val="none" w:sz="0" w:space="0" w:color="auto"/>
            <w:left w:val="none" w:sz="0" w:space="0" w:color="auto"/>
            <w:bottom w:val="none" w:sz="0" w:space="0" w:color="auto"/>
            <w:right w:val="none" w:sz="0" w:space="0" w:color="auto"/>
          </w:divBdr>
        </w:div>
        <w:div w:id="33505123">
          <w:marLeft w:val="480"/>
          <w:marRight w:val="0"/>
          <w:marTop w:val="0"/>
          <w:marBottom w:val="0"/>
          <w:divBdr>
            <w:top w:val="none" w:sz="0" w:space="0" w:color="auto"/>
            <w:left w:val="none" w:sz="0" w:space="0" w:color="auto"/>
            <w:bottom w:val="none" w:sz="0" w:space="0" w:color="auto"/>
            <w:right w:val="none" w:sz="0" w:space="0" w:color="auto"/>
          </w:divBdr>
        </w:div>
        <w:div w:id="1542210436">
          <w:marLeft w:val="480"/>
          <w:marRight w:val="0"/>
          <w:marTop w:val="0"/>
          <w:marBottom w:val="0"/>
          <w:divBdr>
            <w:top w:val="none" w:sz="0" w:space="0" w:color="auto"/>
            <w:left w:val="none" w:sz="0" w:space="0" w:color="auto"/>
            <w:bottom w:val="none" w:sz="0" w:space="0" w:color="auto"/>
            <w:right w:val="none" w:sz="0" w:space="0" w:color="auto"/>
          </w:divBdr>
        </w:div>
        <w:div w:id="333649388">
          <w:marLeft w:val="480"/>
          <w:marRight w:val="0"/>
          <w:marTop w:val="0"/>
          <w:marBottom w:val="0"/>
          <w:divBdr>
            <w:top w:val="none" w:sz="0" w:space="0" w:color="auto"/>
            <w:left w:val="none" w:sz="0" w:space="0" w:color="auto"/>
            <w:bottom w:val="none" w:sz="0" w:space="0" w:color="auto"/>
            <w:right w:val="none" w:sz="0" w:space="0" w:color="auto"/>
          </w:divBdr>
        </w:div>
        <w:div w:id="664479643">
          <w:marLeft w:val="480"/>
          <w:marRight w:val="0"/>
          <w:marTop w:val="0"/>
          <w:marBottom w:val="0"/>
          <w:divBdr>
            <w:top w:val="none" w:sz="0" w:space="0" w:color="auto"/>
            <w:left w:val="none" w:sz="0" w:space="0" w:color="auto"/>
            <w:bottom w:val="none" w:sz="0" w:space="0" w:color="auto"/>
            <w:right w:val="none" w:sz="0" w:space="0" w:color="auto"/>
          </w:divBdr>
        </w:div>
        <w:div w:id="1211266048">
          <w:marLeft w:val="480"/>
          <w:marRight w:val="0"/>
          <w:marTop w:val="0"/>
          <w:marBottom w:val="0"/>
          <w:divBdr>
            <w:top w:val="none" w:sz="0" w:space="0" w:color="auto"/>
            <w:left w:val="none" w:sz="0" w:space="0" w:color="auto"/>
            <w:bottom w:val="none" w:sz="0" w:space="0" w:color="auto"/>
            <w:right w:val="none" w:sz="0" w:space="0" w:color="auto"/>
          </w:divBdr>
        </w:div>
        <w:div w:id="392432103">
          <w:marLeft w:val="480"/>
          <w:marRight w:val="0"/>
          <w:marTop w:val="0"/>
          <w:marBottom w:val="0"/>
          <w:divBdr>
            <w:top w:val="none" w:sz="0" w:space="0" w:color="auto"/>
            <w:left w:val="none" w:sz="0" w:space="0" w:color="auto"/>
            <w:bottom w:val="none" w:sz="0" w:space="0" w:color="auto"/>
            <w:right w:val="none" w:sz="0" w:space="0" w:color="auto"/>
          </w:divBdr>
        </w:div>
        <w:div w:id="895747994">
          <w:marLeft w:val="480"/>
          <w:marRight w:val="0"/>
          <w:marTop w:val="0"/>
          <w:marBottom w:val="0"/>
          <w:divBdr>
            <w:top w:val="none" w:sz="0" w:space="0" w:color="auto"/>
            <w:left w:val="none" w:sz="0" w:space="0" w:color="auto"/>
            <w:bottom w:val="none" w:sz="0" w:space="0" w:color="auto"/>
            <w:right w:val="none" w:sz="0" w:space="0" w:color="auto"/>
          </w:divBdr>
        </w:div>
        <w:div w:id="1813674879">
          <w:marLeft w:val="480"/>
          <w:marRight w:val="0"/>
          <w:marTop w:val="0"/>
          <w:marBottom w:val="0"/>
          <w:divBdr>
            <w:top w:val="none" w:sz="0" w:space="0" w:color="auto"/>
            <w:left w:val="none" w:sz="0" w:space="0" w:color="auto"/>
            <w:bottom w:val="none" w:sz="0" w:space="0" w:color="auto"/>
            <w:right w:val="none" w:sz="0" w:space="0" w:color="auto"/>
          </w:divBdr>
        </w:div>
        <w:div w:id="1776975399">
          <w:marLeft w:val="480"/>
          <w:marRight w:val="0"/>
          <w:marTop w:val="0"/>
          <w:marBottom w:val="0"/>
          <w:divBdr>
            <w:top w:val="none" w:sz="0" w:space="0" w:color="auto"/>
            <w:left w:val="none" w:sz="0" w:space="0" w:color="auto"/>
            <w:bottom w:val="none" w:sz="0" w:space="0" w:color="auto"/>
            <w:right w:val="none" w:sz="0" w:space="0" w:color="auto"/>
          </w:divBdr>
        </w:div>
        <w:div w:id="1532183641">
          <w:marLeft w:val="480"/>
          <w:marRight w:val="0"/>
          <w:marTop w:val="0"/>
          <w:marBottom w:val="0"/>
          <w:divBdr>
            <w:top w:val="none" w:sz="0" w:space="0" w:color="auto"/>
            <w:left w:val="none" w:sz="0" w:space="0" w:color="auto"/>
            <w:bottom w:val="none" w:sz="0" w:space="0" w:color="auto"/>
            <w:right w:val="none" w:sz="0" w:space="0" w:color="auto"/>
          </w:divBdr>
        </w:div>
        <w:div w:id="1969779857">
          <w:marLeft w:val="480"/>
          <w:marRight w:val="0"/>
          <w:marTop w:val="0"/>
          <w:marBottom w:val="0"/>
          <w:divBdr>
            <w:top w:val="none" w:sz="0" w:space="0" w:color="auto"/>
            <w:left w:val="none" w:sz="0" w:space="0" w:color="auto"/>
            <w:bottom w:val="none" w:sz="0" w:space="0" w:color="auto"/>
            <w:right w:val="none" w:sz="0" w:space="0" w:color="auto"/>
          </w:divBdr>
        </w:div>
        <w:div w:id="1306081884">
          <w:marLeft w:val="480"/>
          <w:marRight w:val="0"/>
          <w:marTop w:val="0"/>
          <w:marBottom w:val="0"/>
          <w:divBdr>
            <w:top w:val="none" w:sz="0" w:space="0" w:color="auto"/>
            <w:left w:val="none" w:sz="0" w:space="0" w:color="auto"/>
            <w:bottom w:val="none" w:sz="0" w:space="0" w:color="auto"/>
            <w:right w:val="none" w:sz="0" w:space="0" w:color="auto"/>
          </w:divBdr>
        </w:div>
        <w:div w:id="1079013543">
          <w:marLeft w:val="480"/>
          <w:marRight w:val="0"/>
          <w:marTop w:val="0"/>
          <w:marBottom w:val="0"/>
          <w:divBdr>
            <w:top w:val="none" w:sz="0" w:space="0" w:color="auto"/>
            <w:left w:val="none" w:sz="0" w:space="0" w:color="auto"/>
            <w:bottom w:val="none" w:sz="0" w:space="0" w:color="auto"/>
            <w:right w:val="none" w:sz="0" w:space="0" w:color="auto"/>
          </w:divBdr>
        </w:div>
        <w:div w:id="1530222154">
          <w:marLeft w:val="480"/>
          <w:marRight w:val="0"/>
          <w:marTop w:val="0"/>
          <w:marBottom w:val="0"/>
          <w:divBdr>
            <w:top w:val="none" w:sz="0" w:space="0" w:color="auto"/>
            <w:left w:val="none" w:sz="0" w:space="0" w:color="auto"/>
            <w:bottom w:val="none" w:sz="0" w:space="0" w:color="auto"/>
            <w:right w:val="none" w:sz="0" w:space="0" w:color="auto"/>
          </w:divBdr>
        </w:div>
        <w:div w:id="126094209">
          <w:marLeft w:val="480"/>
          <w:marRight w:val="0"/>
          <w:marTop w:val="0"/>
          <w:marBottom w:val="0"/>
          <w:divBdr>
            <w:top w:val="none" w:sz="0" w:space="0" w:color="auto"/>
            <w:left w:val="none" w:sz="0" w:space="0" w:color="auto"/>
            <w:bottom w:val="none" w:sz="0" w:space="0" w:color="auto"/>
            <w:right w:val="none" w:sz="0" w:space="0" w:color="auto"/>
          </w:divBdr>
        </w:div>
        <w:div w:id="1132671098">
          <w:marLeft w:val="480"/>
          <w:marRight w:val="0"/>
          <w:marTop w:val="0"/>
          <w:marBottom w:val="0"/>
          <w:divBdr>
            <w:top w:val="none" w:sz="0" w:space="0" w:color="auto"/>
            <w:left w:val="none" w:sz="0" w:space="0" w:color="auto"/>
            <w:bottom w:val="none" w:sz="0" w:space="0" w:color="auto"/>
            <w:right w:val="none" w:sz="0" w:space="0" w:color="auto"/>
          </w:divBdr>
        </w:div>
        <w:div w:id="2073691903">
          <w:marLeft w:val="480"/>
          <w:marRight w:val="0"/>
          <w:marTop w:val="0"/>
          <w:marBottom w:val="0"/>
          <w:divBdr>
            <w:top w:val="none" w:sz="0" w:space="0" w:color="auto"/>
            <w:left w:val="none" w:sz="0" w:space="0" w:color="auto"/>
            <w:bottom w:val="none" w:sz="0" w:space="0" w:color="auto"/>
            <w:right w:val="none" w:sz="0" w:space="0" w:color="auto"/>
          </w:divBdr>
        </w:div>
        <w:div w:id="262879005">
          <w:marLeft w:val="480"/>
          <w:marRight w:val="0"/>
          <w:marTop w:val="0"/>
          <w:marBottom w:val="0"/>
          <w:divBdr>
            <w:top w:val="none" w:sz="0" w:space="0" w:color="auto"/>
            <w:left w:val="none" w:sz="0" w:space="0" w:color="auto"/>
            <w:bottom w:val="none" w:sz="0" w:space="0" w:color="auto"/>
            <w:right w:val="none" w:sz="0" w:space="0" w:color="auto"/>
          </w:divBdr>
        </w:div>
        <w:div w:id="191892462">
          <w:marLeft w:val="480"/>
          <w:marRight w:val="0"/>
          <w:marTop w:val="0"/>
          <w:marBottom w:val="0"/>
          <w:divBdr>
            <w:top w:val="none" w:sz="0" w:space="0" w:color="auto"/>
            <w:left w:val="none" w:sz="0" w:space="0" w:color="auto"/>
            <w:bottom w:val="none" w:sz="0" w:space="0" w:color="auto"/>
            <w:right w:val="none" w:sz="0" w:space="0" w:color="auto"/>
          </w:divBdr>
        </w:div>
        <w:div w:id="562790181">
          <w:marLeft w:val="480"/>
          <w:marRight w:val="0"/>
          <w:marTop w:val="0"/>
          <w:marBottom w:val="0"/>
          <w:divBdr>
            <w:top w:val="none" w:sz="0" w:space="0" w:color="auto"/>
            <w:left w:val="none" w:sz="0" w:space="0" w:color="auto"/>
            <w:bottom w:val="none" w:sz="0" w:space="0" w:color="auto"/>
            <w:right w:val="none" w:sz="0" w:space="0" w:color="auto"/>
          </w:divBdr>
        </w:div>
        <w:div w:id="1449474028">
          <w:marLeft w:val="480"/>
          <w:marRight w:val="0"/>
          <w:marTop w:val="0"/>
          <w:marBottom w:val="0"/>
          <w:divBdr>
            <w:top w:val="none" w:sz="0" w:space="0" w:color="auto"/>
            <w:left w:val="none" w:sz="0" w:space="0" w:color="auto"/>
            <w:bottom w:val="none" w:sz="0" w:space="0" w:color="auto"/>
            <w:right w:val="none" w:sz="0" w:space="0" w:color="auto"/>
          </w:divBdr>
        </w:div>
      </w:divsChild>
    </w:div>
    <w:div w:id="1410080367">
      <w:bodyDiv w:val="1"/>
      <w:marLeft w:val="0"/>
      <w:marRight w:val="0"/>
      <w:marTop w:val="0"/>
      <w:marBottom w:val="0"/>
      <w:divBdr>
        <w:top w:val="none" w:sz="0" w:space="0" w:color="auto"/>
        <w:left w:val="none" w:sz="0" w:space="0" w:color="auto"/>
        <w:bottom w:val="none" w:sz="0" w:space="0" w:color="auto"/>
        <w:right w:val="none" w:sz="0" w:space="0" w:color="auto"/>
      </w:divBdr>
    </w:div>
    <w:div w:id="1411191942">
      <w:bodyDiv w:val="1"/>
      <w:marLeft w:val="0"/>
      <w:marRight w:val="0"/>
      <w:marTop w:val="0"/>
      <w:marBottom w:val="0"/>
      <w:divBdr>
        <w:top w:val="none" w:sz="0" w:space="0" w:color="auto"/>
        <w:left w:val="none" w:sz="0" w:space="0" w:color="auto"/>
        <w:bottom w:val="none" w:sz="0" w:space="0" w:color="auto"/>
        <w:right w:val="none" w:sz="0" w:space="0" w:color="auto"/>
      </w:divBdr>
    </w:div>
    <w:div w:id="1412196214">
      <w:bodyDiv w:val="1"/>
      <w:marLeft w:val="0"/>
      <w:marRight w:val="0"/>
      <w:marTop w:val="0"/>
      <w:marBottom w:val="0"/>
      <w:divBdr>
        <w:top w:val="none" w:sz="0" w:space="0" w:color="auto"/>
        <w:left w:val="none" w:sz="0" w:space="0" w:color="auto"/>
        <w:bottom w:val="none" w:sz="0" w:space="0" w:color="auto"/>
        <w:right w:val="none" w:sz="0" w:space="0" w:color="auto"/>
      </w:divBdr>
    </w:div>
    <w:div w:id="1412892514">
      <w:bodyDiv w:val="1"/>
      <w:marLeft w:val="0"/>
      <w:marRight w:val="0"/>
      <w:marTop w:val="0"/>
      <w:marBottom w:val="0"/>
      <w:divBdr>
        <w:top w:val="none" w:sz="0" w:space="0" w:color="auto"/>
        <w:left w:val="none" w:sz="0" w:space="0" w:color="auto"/>
        <w:bottom w:val="none" w:sz="0" w:space="0" w:color="auto"/>
        <w:right w:val="none" w:sz="0" w:space="0" w:color="auto"/>
      </w:divBdr>
    </w:div>
    <w:div w:id="1413311208">
      <w:bodyDiv w:val="1"/>
      <w:marLeft w:val="0"/>
      <w:marRight w:val="0"/>
      <w:marTop w:val="0"/>
      <w:marBottom w:val="0"/>
      <w:divBdr>
        <w:top w:val="none" w:sz="0" w:space="0" w:color="auto"/>
        <w:left w:val="none" w:sz="0" w:space="0" w:color="auto"/>
        <w:bottom w:val="none" w:sz="0" w:space="0" w:color="auto"/>
        <w:right w:val="none" w:sz="0" w:space="0" w:color="auto"/>
      </w:divBdr>
    </w:div>
    <w:div w:id="1413746273">
      <w:bodyDiv w:val="1"/>
      <w:marLeft w:val="0"/>
      <w:marRight w:val="0"/>
      <w:marTop w:val="0"/>
      <w:marBottom w:val="0"/>
      <w:divBdr>
        <w:top w:val="none" w:sz="0" w:space="0" w:color="auto"/>
        <w:left w:val="none" w:sz="0" w:space="0" w:color="auto"/>
        <w:bottom w:val="none" w:sz="0" w:space="0" w:color="auto"/>
        <w:right w:val="none" w:sz="0" w:space="0" w:color="auto"/>
      </w:divBdr>
    </w:div>
    <w:div w:id="1415517304">
      <w:bodyDiv w:val="1"/>
      <w:marLeft w:val="0"/>
      <w:marRight w:val="0"/>
      <w:marTop w:val="0"/>
      <w:marBottom w:val="0"/>
      <w:divBdr>
        <w:top w:val="none" w:sz="0" w:space="0" w:color="auto"/>
        <w:left w:val="none" w:sz="0" w:space="0" w:color="auto"/>
        <w:bottom w:val="none" w:sz="0" w:space="0" w:color="auto"/>
        <w:right w:val="none" w:sz="0" w:space="0" w:color="auto"/>
      </w:divBdr>
    </w:div>
    <w:div w:id="1415708868">
      <w:bodyDiv w:val="1"/>
      <w:marLeft w:val="0"/>
      <w:marRight w:val="0"/>
      <w:marTop w:val="0"/>
      <w:marBottom w:val="0"/>
      <w:divBdr>
        <w:top w:val="none" w:sz="0" w:space="0" w:color="auto"/>
        <w:left w:val="none" w:sz="0" w:space="0" w:color="auto"/>
        <w:bottom w:val="none" w:sz="0" w:space="0" w:color="auto"/>
        <w:right w:val="none" w:sz="0" w:space="0" w:color="auto"/>
      </w:divBdr>
    </w:div>
    <w:div w:id="1416709948">
      <w:bodyDiv w:val="1"/>
      <w:marLeft w:val="0"/>
      <w:marRight w:val="0"/>
      <w:marTop w:val="0"/>
      <w:marBottom w:val="0"/>
      <w:divBdr>
        <w:top w:val="none" w:sz="0" w:space="0" w:color="auto"/>
        <w:left w:val="none" w:sz="0" w:space="0" w:color="auto"/>
        <w:bottom w:val="none" w:sz="0" w:space="0" w:color="auto"/>
        <w:right w:val="none" w:sz="0" w:space="0" w:color="auto"/>
      </w:divBdr>
      <w:divsChild>
        <w:div w:id="928390496">
          <w:marLeft w:val="480"/>
          <w:marRight w:val="0"/>
          <w:marTop w:val="0"/>
          <w:marBottom w:val="0"/>
          <w:divBdr>
            <w:top w:val="none" w:sz="0" w:space="0" w:color="auto"/>
            <w:left w:val="none" w:sz="0" w:space="0" w:color="auto"/>
            <w:bottom w:val="none" w:sz="0" w:space="0" w:color="auto"/>
            <w:right w:val="none" w:sz="0" w:space="0" w:color="auto"/>
          </w:divBdr>
        </w:div>
        <w:div w:id="176625345">
          <w:marLeft w:val="480"/>
          <w:marRight w:val="0"/>
          <w:marTop w:val="0"/>
          <w:marBottom w:val="0"/>
          <w:divBdr>
            <w:top w:val="none" w:sz="0" w:space="0" w:color="auto"/>
            <w:left w:val="none" w:sz="0" w:space="0" w:color="auto"/>
            <w:bottom w:val="none" w:sz="0" w:space="0" w:color="auto"/>
            <w:right w:val="none" w:sz="0" w:space="0" w:color="auto"/>
          </w:divBdr>
        </w:div>
        <w:div w:id="1929263977">
          <w:marLeft w:val="480"/>
          <w:marRight w:val="0"/>
          <w:marTop w:val="0"/>
          <w:marBottom w:val="0"/>
          <w:divBdr>
            <w:top w:val="none" w:sz="0" w:space="0" w:color="auto"/>
            <w:left w:val="none" w:sz="0" w:space="0" w:color="auto"/>
            <w:bottom w:val="none" w:sz="0" w:space="0" w:color="auto"/>
            <w:right w:val="none" w:sz="0" w:space="0" w:color="auto"/>
          </w:divBdr>
        </w:div>
        <w:div w:id="1892419069">
          <w:marLeft w:val="480"/>
          <w:marRight w:val="0"/>
          <w:marTop w:val="0"/>
          <w:marBottom w:val="0"/>
          <w:divBdr>
            <w:top w:val="none" w:sz="0" w:space="0" w:color="auto"/>
            <w:left w:val="none" w:sz="0" w:space="0" w:color="auto"/>
            <w:bottom w:val="none" w:sz="0" w:space="0" w:color="auto"/>
            <w:right w:val="none" w:sz="0" w:space="0" w:color="auto"/>
          </w:divBdr>
        </w:div>
        <w:div w:id="1320577915">
          <w:marLeft w:val="480"/>
          <w:marRight w:val="0"/>
          <w:marTop w:val="0"/>
          <w:marBottom w:val="0"/>
          <w:divBdr>
            <w:top w:val="none" w:sz="0" w:space="0" w:color="auto"/>
            <w:left w:val="none" w:sz="0" w:space="0" w:color="auto"/>
            <w:bottom w:val="none" w:sz="0" w:space="0" w:color="auto"/>
            <w:right w:val="none" w:sz="0" w:space="0" w:color="auto"/>
          </w:divBdr>
        </w:div>
        <w:div w:id="1269849748">
          <w:marLeft w:val="480"/>
          <w:marRight w:val="0"/>
          <w:marTop w:val="0"/>
          <w:marBottom w:val="0"/>
          <w:divBdr>
            <w:top w:val="none" w:sz="0" w:space="0" w:color="auto"/>
            <w:left w:val="none" w:sz="0" w:space="0" w:color="auto"/>
            <w:bottom w:val="none" w:sz="0" w:space="0" w:color="auto"/>
            <w:right w:val="none" w:sz="0" w:space="0" w:color="auto"/>
          </w:divBdr>
        </w:div>
        <w:div w:id="316342782">
          <w:marLeft w:val="480"/>
          <w:marRight w:val="0"/>
          <w:marTop w:val="0"/>
          <w:marBottom w:val="0"/>
          <w:divBdr>
            <w:top w:val="none" w:sz="0" w:space="0" w:color="auto"/>
            <w:left w:val="none" w:sz="0" w:space="0" w:color="auto"/>
            <w:bottom w:val="none" w:sz="0" w:space="0" w:color="auto"/>
            <w:right w:val="none" w:sz="0" w:space="0" w:color="auto"/>
          </w:divBdr>
        </w:div>
        <w:div w:id="2074739743">
          <w:marLeft w:val="480"/>
          <w:marRight w:val="0"/>
          <w:marTop w:val="0"/>
          <w:marBottom w:val="0"/>
          <w:divBdr>
            <w:top w:val="none" w:sz="0" w:space="0" w:color="auto"/>
            <w:left w:val="none" w:sz="0" w:space="0" w:color="auto"/>
            <w:bottom w:val="none" w:sz="0" w:space="0" w:color="auto"/>
            <w:right w:val="none" w:sz="0" w:space="0" w:color="auto"/>
          </w:divBdr>
        </w:div>
        <w:div w:id="1999186453">
          <w:marLeft w:val="480"/>
          <w:marRight w:val="0"/>
          <w:marTop w:val="0"/>
          <w:marBottom w:val="0"/>
          <w:divBdr>
            <w:top w:val="none" w:sz="0" w:space="0" w:color="auto"/>
            <w:left w:val="none" w:sz="0" w:space="0" w:color="auto"/>
            <w:bottom w:val="none" w:sz="0" w:space="0" w:color="auto"/>
            <w:right w:val="none" w:sz="0" w:space="0" w:color="auto"/>
          </w:divBdr>
        </w:div>
        <w:div w:id="785395204">
          <w:marLeft w:val="480"/>
          <w:marRight w:val="0"/>
          <w:marTop w:val="0"/>
          <w:marBottom w:val="0"/>
          <w:divBdr>
            <w:top w:val="none" w:sz="0" w:space="0" w:color="auto"/>
            <w:left w:val="none" w:sz="0" w:space="0" w:color="auto"/>
            <w:bottom w:val="none" w:sz="0" w:space="0" w:color="auto"/>
            <w:right w:val="none" w:sz="0" w:space="0" w:color="auto"/>
          </w:divBdr>
        </w:div>
        <w:div w:id="922687039">
          <w:marLeft w:val="480"/>
          <w:marRight w:val="0"/>
          <w:marTop w:val="0"/>
          <w:marBottom w:val="0"/>
          <w:divBdr>
            <w:top w:val="none" w:sz="0" w:space="0" w:color="auto"/>
            <w:left w:val="none" w:sz="0" w:space="0" w:color="auto"/>
            <w:bottom w:val="none" w:sz="0" w:space="0" w:color="auto"/>
            <w:right w:val="none" w:sz="0" w:space="0" w:color="auto"/>
          </w:divBdr>
        </w:div>
      </w:divsChild>
    </w:div>
    <w:div w:id="1417632269">
      <w:bodyDiv w:val="1"/>
      <w:marLeft w:val="0"/>
      <w:marRight w:val="0"/>
      <w:marTop w:val="0"/>
      <w:marBottom w:val="0"/>
      <w:divBdr>
        <w:top w:val="none" w:sz="0" w:space="0" w:color="auto"/>
        <w:left w:val="none" w:sz="0" w:space="0" w:color="auto"/>
        <w:bottom w:val="none" w:sz="0" w:space="0" w:color="auto"/>
        <w:right w:val="none" w:sz="0" w:space="0" w:color="auto"/>
      </w:divBdr>
    </w:div>
    <w:div w:id="1418360003">
      <w:bodyDiv w:val="1"/>
      <w:marLeft w:val="0"/>
      <w:marRight w:val="0"/>
      <w:marTop w:val="0"/>
      <w:marBottom w:val="0"/>
      <w:divBdr>
        <w:top w:val="none" w:sz="0" w:space="0" w:color="auto"/>
        <w:left w:val="none" w:sz="0" w:space="0" w:color="auto"/>
        <w:bottom w:val="none" w:sz="0" w:space="0" w:color="auto"/>
        <w:right w:val="none" w:sz="0" w:space="0" w:color="auto"/>
      </w:divBdr>
    </w:div>
    <w:div w:id="1419407434">
      <w:bodyDiv w:val="1"/>
      <w:marLeft w:val="0"/>
      <w:marRight w:val="0"/>
      <w:marTop w:val="0"/>
      <w:marBottom w:val="0"/>
      <w:divBdr>
        <w:top w:val="none" w:sz="0" w:space="0" w:color="auto"/>
        <w:left w:val="none" w:sz="0" w:space="0" w:color="auto"/>
        <w:bottom w:val="none" w:sz="0" w:space="0" w:color="auto"/>
        <w:right w:val="none" w:sz="0" w:space="0" w:color="auto"/>
      </w:divBdr>
      <w:divsChild>
        <w:div w:id="897401709">
          <w:marLeft w:val="480"/>
          <w:marRight w:val="0"/>
          <w:marTop w:val="0"/>
          <w:marBottom w:val="0"/>
          <w:divBdr>
            <w:top w:val="none" w:sz="0" w:space="0" w:color="auto"/>
            <w:left w:val="none" w:sz="0" w:space="0" w:color="auto"/>
            <w:bottom w:val="none" w:sz="0" w:space="0" w:color="auto"/>
            <w:right w:val="none" w:sz="0" w:space="0" w:color="auto"/>
          </w:divBdr>
        </w:div>
        <w:div w:id="785004688">
          <w:marLeft w:val="480"/>
          <w:marRight w:val="0"/>
          <w:marTop w:val="0"/>
          <w:marBottom w:val="0"/>
          <w:divBdr>
            <w:top w:val="none" w:sz="0" w:space="0" w:color="auto"/>
            <w:left w:val="none" w:sz="0" w:space="0" w:color="auto"/>
            <w:bottom w:val="none" w:sz="0" w:space="0" w:color="auto"/>
            <w:right w:val="none" w:sz="0" w:space="0" w:color="auto"/>
          </w:divBdr>
        </w:div>
        <w:div w:id="317195123">
          <w:marLeft w:val="480"/>
          <w:marRight w:val="0"/>
          <w:marTop w:val="0"/>
          <w:marBottom w:val="0"/>
          <w:divBdr>
            <w:top w:val="none" w:sz="0" w:space="0" w:color="auto"/>
            <w:left w:val="none" w:sz="0" w:space="0" w:color="auto"/>
            <w:bottom w:val="none" w:sz="0" w:space="0" w:color="auto"/>
            <w:right w:val="none" w:sz="0" w:space="0" w:color="auto"/>
          </w:divBdr>
        </w:div>
        <w:div w:id="1476948498">
          <w:marLeft w:val="480"/>
          <w:marRight w:val="0"/>
          <w:marTop w:val="0"/>
          <w:marBottom w:val="0"/>
          <w:divBdr>
            <w:top w:val="none" w:sz="0" w:space="0" w:color="auto"/>
            <w:left w:val="none" w:sz="0" w:space="0" w:color="auto"/>
            <w:bottom w:val="none" w:sz="0" w:space="0" w:color="auto"/>
            <w:right w:val="none" w:sz="0" w:space="0" w:color="auto"/>
          </w:divBdr>
        </w:div>
        <w:div w:id="473986082">
          <w:marLeft w:val="480"/>
          <w:marRight w:val="0"/>
          <w:marTop w:val="0"/>
          <w:marBottom w:val="0"/>
          <w:divBdr>
            <w:top w:val="none" w:sz="0" w:space="0" w:color="auto"/>
            <w:left w:val="none" w:sz="0" w:space="0" w:color="auto"/>
            <w:bottom w:val="none" w:sz="0" w:space="0" w:color="auto"/>
            <w:right w:val="none" w:sz="0" w:space="0" w:color="auto"/>
          </w:divBdr>
        </w:div>
        <w:div w:id="1103840843">
          <w:marLeft w:val="480"/>
          <w:marRight w:val="0"/>
          <w:marTop w:val="0"/>
          <w:marBottom w:val="0"/>
          <w:divBdr>
            <w:top w:val="none" w:sz="0" w:space="0" w:color="auto"/>
            <w:left w:val="none" w:sz="0" w:space="0" w:color="auto"/>
            <w:bottom w:val="none" w:sz="0" w:space="0" w:color="auto"/>
            <w:right w:val="none" w:sz="0" w:space="0" w:color="auto"/>
          </w:divBdr>
        </w:div>
        <w:div w:id="1704283883">
          <w:marLeft w:val="480"/>
          <w:marRight w:val="0"/>
          <w:marTop w:val="0"/>
          <w:marBottom w:val="0"/>
          <w:divBdr>
            <w:top w:val="none" w:sz="0" w:space="0" w:color="auto"/>
            <w:left w:val="none" w:sz="0" w:space="0" w:color="auto"/>
            <w:bottom w:val="none" w:sz="0" w:space="0" w:color="auto"/>
            <w:right w:val="none" w:sz="0" w:space="0" w:color="auto"/>
          </w:divBdr>
        </w:div>
        <w:div w:id="1568490041">
          <w:marLeft w:val="480"/>
          <w:marRight w:val="0"/>
          <w:marTop w:val="0"/>
          <w:marBottom w:val="0"/>
          <w:divBdr>
            <w:top w:val="none" w:sz="0" w:space="0" w:color="auto"/>
            <w:left w:val="none" w:sz="0" w:space="0" w:color="auto"/>
            <w:bottom w:val="none" w:sz="0" w:space="0" w:color="auto"/>
            <w:right w:val="none" w:sz="0" w:space="0" w:color="auto"/>
          </w:divBdr>
        </w:div>
        <w:div w:id="1639338496">
          <w:marLeft w:val="480"/>
          <w:marRight w:val="0"/>
          <w:marTop w:val="0"/>
          <w:marBottom w:val="0"/>
          <w:divBdr>
            <w:top w:val="none" w:sz="0" w:space="0" w:color="auto"/>
            <w:left w:val="none" w:sz="0" w:space="0" w:color="auto"/>
            <w:bottom w:val="none" w:sz="0" w:space="0" w:color="auto"/>
            <w:right w:val="none" w:sz="0" w:space="0" w:color="auto"/>
          </w:divBdr>
        </w:div>
        <w:div w:id="1521697446">
          <w:marLeft w:val="480"/>
          <w:marRight w:val="0"/>
          <w:marTop w:val="0"/>
          <w:marBottom w:val="0"/>
          <w:divBdr>
            <w:top w:val="none" w:sz="0" w:space="0" w:color="auto"/>
            <w:left w:val="none" w:sz="0" w:space="0" w:color="auto"/>
            <w:bottom w:val="none" w:sz="0" w:space="0" w:color="auto"/>
            <w:right w:val="none" w:sz="0" w:space="0" w:color="auto"/>
          </w:divBdr>
        </w:div>
        <w:div w:id="1007829117">
          <w:marLeft w:val="480"/>
          <w:marRight w:val="0"/>
          <w:marTop w:val="0"/>
          <w:marBottom w:val="0"/>
          <w:divBdr>
            <w:top w:val="none" w:sz="0" w:space="0" w:color="auto"/>
            <w:left w:val="none" w:sz="0" w:space="0" w:color="auto"/>
            <w:bottom w:val="none" w:sz="0" w:space="0" w:color="auto"/>
            <w:right w:val="none" w:sz="0" w:space="0" w:color="auto"/>
          </w:divBdr>
        </w:div>
        <w:div w:id="1295671055">
          <w:marLeft w:val="480"/>
          <w:marRight w:val="0"/>
          <w:marTop w:val="0"/>
          <w:marBottom w:val="0"/>
          <w:divBdr>
            <w:top w:val="none" w:sz="0" w:space="0" w:color="auto"/>
            <w:left w:val="none" w:sz="0" w:space="0" w:color="auto"/>
            <w:bottom w:val="none" w:sz="0" w:space="0" w:color="auto"/>
            <w:right w:val="none" w:sz="0" w:space="0" w:color="auto"/>
          </w:divBdr>
        </w:div>
        <w:div w:id="2143232586">
          <w:marLeft w:val="480"/>
          <w:marRight w:val="0"/>
          <w:marTop w:val="0"/>
          <w:marBottom w:val="0"/>
          <w:divBdr>
            <w:top w:val="none" w:sz="0" w:space="0" w:color="auto"/>
            <w:left w:val="none" w:sz="0" w:space="0" w:color="auto"/>
            <w:bottom w:val="none" w:sz="0" w:space="0" w:color="auto"/>
            <w:right w:val="none" w:sz="0" w:space="0" w:color="auto"/>
          </w:divBdr>
        </w:div>
        <w:div w:id="415981247">
          <w:marLeft w:val="480"/>
          <w:marRight w:val="0"/>
          <w:marTop w:val="0"/>
          <w:marBottom w:val="0"/>
          <w:divBdr>
            <w:top w:val="none" w:sz="0" w:space="0" w:color="auto"/>
            <w:left w:val="none" w:sz="0" w:space="0" w:color="auto"/>
            <w:bottom w:val="none" w:sz="0" w:space="0" w:color="auto"/>
            <w:right w:val="none" w:sz="0" w:space="0" w:color="auto"/>
          </w:divBdr>
        </w:div>
        <w:div w:id="1466849303">
          <w:marLeft w:val="480"/>
          <w:marRight w:val="0"/>
          <w:marTop w:val="0"/>
          <w:marBottom w:val="0"/>
          <w:divBdr>
            <w:top w:val="none" w:sz="0" w:space="0" w:color="auto"/>
            <w:left w:val="none" w:sz="0" w:space="0" w:color="auto"/>
            <w:bottom w:val="none" w:sz="0" w:space="0" w:color="auto"/>
            <w:right w:val="none" w:sz="0" w:space="0" w:color="auto"/>
          </w:divBdr>
        </w:div>
        <w:div w:id="1351375545">
          <w:marLeft w:val="480"/>
          <w:marRight w:val="0"/>
          <w:marTop w:val="0"/>
          <w:marBottom w:val="0"/>
          <w:divBdr>
            <w:top w:val="none" w:sz="0" w:space="0" w:color="auto"/>
            <w:left w:val="none" w:sz="0" w:space="0" w:color="auto"/>
            <w:bottom w:val="none" w:sz="0" w:space="0" w:color="auto"/>
            <w:right w:val="none" w:sz="0" w:space="0" w:color="auto"/>
          </w:divBdr>
        </w:div>
        <w:div w:id="928735841">
          <w:marLeft w:val="480"/>
          <w:marRight w:val="0"/>
          <w:marTop w:val="0"/>
          <w:marBottom w:val="0"/>
          <w:divBdr>
            <w:top w:val="none" w:sz="0" w:space="0" w:color="auto"/>
            <w:left w:val="none" w:sz="0" w:space="0" w:color="auto"/>
            <w:bottom w:val="none" w:sz="0" w:space="0" w:color="auto"/>
            <w:right w:val="none" w:sz="0" w:space="0" w:color="auto"/>
          </w:divBdr>
        </w:div>
        <w:div w:id="1367484698">
          <w:marLeft w:val="480"/>
          <w:marRight w:val="0"/>
          <w:marTop w:val="0"/>
          <w:marBottom w:val="0"/>
          <w:divBdr>
            <w:top w:val="none" w:sz="0" w:space="0" w:color="auto"/>
            <w:left w:val="none" w:sz="0" w:space="0" w:color="auto"/>
            <w:bottom w:val="none" w:sz="0" w:space="0" w:color="auto"/>
            <w:right w:val="none" w:sz="0" w:space="0" w:color="auto"/>
          </w:divBdr>
        </w:div>
        <w:div w:id="1527910307">
          <w:marLeft w:val="480"/>
          <w:marRight w:val="0"/>
          <w:marTop w:val="0"/>
          <w:marBottom w:val="0"/>
          <w:divBdr>
            <w:top w:val="none" w:sz="0" w:space="0" w:color="auto"/>
            <w:left w:val="none" w:sz="0" w:space="0" w:color="auto"/>
            <w:bottom w:val="none" w:sz="0" w:space="0" w:color="auto"/>
            <w:right w:val="none" w:sz="0" w:space="0" w:color="auto"/>
          </w:divBdr>
        </w:div>
        <w:div w:id="447042685">
          <w:marLeft w:val="480"/>
          <w:marRight w:val="0"/>
          <w:marTop w:val="0"/>
          <w:marBottom w:val="0"/>
          <w:divBdr>
            <w:top w:val="none" w:sz="0" w:space="0" w:color="auto"/>
            <w:left w:val="none" w:sz="0" w:space="0" w:color="auto"/>
            <w:bottom w:val="none" w:sz="0" w:space="0" w:color="auto"/>
            <w:right w:val="none" w:sz="0" w:space="0" w:color="auto"/>
          </w:divBdr>
        </w:div>
        <w:div w:id="816805508">
          <w:marLeft w:val="480"/>
          <w:marRight w:val="0"/>
          <w:marTop w:val="0"/>
          <w:marBottom w:val="0"/>
          <w:divBdr>
            <w:top w:val="none" w:sz="0" w:space="0" w:color="auto"/>
            <w:left w:val="none" w:sz="0" w:space="0" w:color="auto"/>
            <w:bottom w:val="none" w:sz="0" w:space="0" w:color="auto"/>
            <w:right w:val="none" w:sz="0" w:space="0" w:color="auto"/>
          </w:divBdr>
        </w:div>
        <w:div w:id="666516461">
          <w:marLeft w:val="480"/>
          <w:marRight w:val="0"/>
          <w:marTop w:val="0"/>
          <w:marBottom w:val="0"/>
          <w:divBdr>
            <w:top w:val="none" w:sz="0" w:space="0" w:color="auto"/>
            <w:left w:val="none" w:sz="0" w:space="0" w:color="auto"/>
            <w:bottom w:val="none" w:sz="0" w:space="0" w:color="auto"/>
            <w:right w:val="none" w:sz="0" w:space="0" w:color="auto"/>
          </w:divBdr>
        </w:div>
        <w:div w:id="905382817">
          <w:marLeft w:val="480"/>
          <w:marRight w:val="0"/>
          <w:marTop w:val="0"/>
          <w:marBottom w:val="0"/>
          <w:divBdr>
            <w:top w:val="none" w:sz="0" w:space="0" w:color="auto"/>
            <w:left w:val="none" w:sz="0" w:space="0" w:color="auto"/>
            <w:bottom w:val="none" w:sz="0" w:space="0" w:color="auto"/>
            <w:right w:val="none" w:sz="0" w:space="0" w:color="auto"/>
          </w:divBdr>
        </w:div>
        <w:div w:id="428739793">
          <w:marLeft w:val="480"/>
          <w:marRight w:val="0"/>
          <w:marTop w:val="0"/>
          <w:marBottom w:val="0"/>
          <w:divBdr>
            <w:top w:val="none" w:sz="0" w:space="0" w:color="auto"/>
            <w:left w:val="none" w:sz="0" w:space="0" w:color="auto"/>
            <w:bottom w:val="none" w:sz="0" w:space="0" w:color="auto"/>
            <w:right w:val="none" w:sz="0" w:space="0" w:color="auto"/>
          </w:divBdr>
        </w:div>
        <w:div w:id="973292126">
          <w:marLeft w:val="480"/>
          <w:marRight w:val="0"/>
          <w:marTop w:val="0"/>
          <w:marBottom w:val="0"/>
          <w:divBdr>
            <w:top w:val="none" w:sz="0" w:space="0" w:color="auto"/>
            <w:left w:val="none" w:sz="0" w:space="0" w:color="auto"/>
            <w:bottom w:val="none" w:sz="0" w:space="0" w:color="auto"/>
            <w:right w:val="none" w:sz="0" w:space="0" w:color="auto"/>
          </w:divBdr>
        </w:div>
        <w:div w:id="340394975">
          <w:marLeft w:val="480"/>
          <w:marRight w:val="0"/>
          <w:marTop w:val="0"/>
          <w:marBottom w:val="0"/>
          <w:divBdr>
            <w:top w:val="none" w:sz="0" w:space="0" w:color="auto"/>
            <w:left w:val="none" w:sz="0" w:space="0" w:color="auto"/>
            <w:bottom w:val="none" w:sz="0" w:space="0" w:color="auto"/>
            <w:right w:val="none" w:sz="0" w:space="0" w:color="auto"/>
          </w:divBdr>
        </w:div>
        <w:div w:id="1996831382">
          <w:marLeft w:val="480"/>
          <w:marRight w:val="0"/>
          <w:marTop w:val="0"/>
          <w:marBottom w:val="0"/>
          <w:divBdr>
            <w:top w:val="none" w:sz="0" w:space="0" w:color="auto"/>
            <w:left w:val="none" w:sz="0" w:space="0" w:color="auto"/>
            <w:bottom w:val="none" w:sz="0" w:space="0" w:color="auto"/>
            <w:right w:val="none" w:sz="0" w:space="0" w:color="auto"/>
          </w:divBdr>
        </w:div>
        <w:div w:id="2086029173">
          <w:marLeft w:val="480"/>
          <w:marRight w:val="0"/>
          <w:marTop w:val="0"/>
          <w:marBottom w:val="0"/>
          <w:divBdr>
            <w:top w:val="none" w:sz="0" w:space="0" w:color="auto"/>
            <w:left w:val="none" w:sz="0" w:space="0" w:color="auto"/>
            <w:bottom w:val="none" w:sz="0" w:space="0" w:color="auto"/>
            <w:right w:val="none" w:sz="0" w:space="0" w:color="auto"/>
          </w:divBdr>
        </w:div>
        <w:div w:id="733358444">
          <w:marLeft w:val="480"/>
          <w:marRight w:val="0"/>
          <w:marTop w:val="0"/>
          <w:marBottom w:val="0"/>
          <w:divBdr>
            <w:top w:val="none" w:sz="0" w:space="0" w:color="auto"/>
            <w:left w:val="none" w:sz="0" w:space="0" w:color="auto"/>
            <w:bottom w:val="none" w:sz="0" w:space="0" w:color="auto"/>
            <w:right w:val="none" w:sz="0" w:space="0" w:color="auto"/>
          </w:divBdr>
        </w:div>
      </w:divsChild>
    </w:div>
    <w:div w:id="1419904077">
      <w:bodyDiv w:val="1"/>
      <w:marLeft w:val="0"/>
      <w:marRight w:val="0"/>
      <w:marTop w:val="0"/>
      <w:marBottom w:val="0"/>
      <w:divBdr>
        <w:top w:val="none" w:sz="0" w:space="0" w:color="auto"/>
        <w:left w:val="none" w:sz="0" w:space="0" w:color="auto"/>
        <w:bottom w:val="none" w:sz="0" w:space="0" w:color="auto"/>
        <w:right w:val="none" w:sz="0" w:space="0" w:color="auto"/>
      </w:divBdr>
    </w:div>
    <w:div w:id="1420565801">
      <w:bodyDiv w:val="1"/>
      <w:marLeft w:val="0"/>
      <w:marRight w:val="0"/>
      <w:marTop w:val="0"/>
      <w:marBottom w:val="0"/>
      <w:divBdr>
        <w:top w:val="none" w:sz="0" w:space="0" w:color="auto"/>
        <w:left w:val="none" w:sz="0" w:space="0" w:color="auto"/>
        <w:bottom w:val="none" w:sz="0" w:space="0" w:color="auto"/>
        <w:right w:val="none" w:sz="0" w:space="0" w:color="auto"/>
      </w:divBdr>
    </w:div>
    <w:div w:id="1422217846">
      <w:bodyDiv w:val="1"/>
      <w:marLeft w:val="0"/>
      <w:marRight w:val="0"/>
      <w:marTop w:val="0"/>
      <w:marBottom w:val="0"/>
      <w:divBdr>
        <w:top w:val="none" w:sz="0" w:space="0" w:color="auto"/>
        <w:left w:val="none" w:sz="0" w:space="0" w:color="auto"/>
        <w:bottom w:val="none" w:sz="0" w:space="0" w:color="auto"/>
        <w:right w:val="none" w:sz="0" w:space="0" w:color="auto"/>
      </w:divBdr>
    </w:div>
    <w:div w:id="1423793425">
      <w:bodyDiv w:val="1"/>
      <w:marLeft w:val="0"/>
      <w:marRight w:val="0"/>
      <w:marTop w:val="0"/>
      <w:marBottom w:val="0"/>
      <w:divBdr>
        <w:top w:val="none" w:sz="0" w:space="0" w:color="auto"/>
        <w:left w:val="none" w:sz="0" w:space="0" w:color="auto"/>
        <w:bottom w:val="none" w:sz="0" w:space="0" w:color="auto"/>
        <w:right w:val="none" w:sz="0" w:space="0" w:color="auto"/>
      </w:divBdr>
    </w:div>
    <w:div w:id="1424567404">
      <w:bodyDiv w:val="1"/>
      <w:marLeft w:val="0"/>
      <w:marRight w:val="0"/>
      <w:marTop w:val="0"/>
      <w:marBottom w:val="0"/>
      <w:divBdr>
        <w:top w:val="none" w:sz="0" w:space="0" w:color="auto"/>
        <w:left w:val="none" w:sz="0" w:space="0" w:color="auto"/>
        <w:bottom w:val="none" w:sz="0" w:space="0" w:color="auto"/>
        <w:right w:val="none" w:sz="0" w:space="0" w:color="auto"/>
      </w:divBdr>
    </w:div>
    <w:div w:id="1424572421">
      <w:bodyDiv w:val="1"/>
      <w:marLeft w:val="0"/>
      <w:marRight w:val="0"/>
      <w:marTop w:val="0"/>
      <w:marBottom w:val="0"/>
      <w:divBdr>
        <w:top w:val="none" w:sz="0" w:space="0" w:color="auto"/>
        <w:left w:val="none" w:sz="0" w:space="0" w:color="auto"/>
        <w:bottom w:val="none" w:sz="0" w:space="0" w:color="auto"/>
        <w:right w:val="none" w:sz="0" w:space="0" w:color="auto"/>
      </w:divBdr>
      <w:divsChild>
        <w:div w:id="372273743">
          <w:marLeft w:val="480"/>
          <w:marRight w:val="0"/>
          <w:marTop w:val="0"/>
          <w:marBottom w:val="0"/>
          <w:divBdr>
            <w:top w:val="none" w:sz="0" w:space="0" w:color="auto"/>
            <w:left w:val="none" w:sz="0" w:space="0" w:color="auto"/>
            <w:bottom w:val="none" w:sz="0" w:space="0" w:color="auto"/>
            <w:right w:val="none" w:sz="0" w:space="0" w:color="auto"/>
          </w:divBdr>
        </w:div>
        <w:div w:id="1504273903">
          <w:marLeft w:val="480"/>
          <w:marRight w:val="0"/>
          <w:marTop w:val="0"/>
          <w:marBottom w:val="0"/>
          <w:divBdr>
            <w:top w:val="none" w:sz="0" w:space="0" w:color="auto"/>
            <w:left w:val="none" w:sz="0" w:space="0" w:color="auto"/>
            <w:bottom w:val="none" w:sz="0" w:space="0" w:color="auto"/>
            <w:right w:val="none" w:sz="0" w:space="0" w:color="auto"/>
          </w:divBdr>
        </w:div>
        <w:div w:id="809057400">
          <w:marLeft w:val="480"/>
          <w:marRight w:val="0"/>
          <w:marTop w:val="0"/>
          <w:marBottom w:val="0"/>
          <w:divBdr>
            <w:top w:val="none" w:sz="0" w:space="0" w:color="auto"/>
            <w:left w:val="none" w:sz="0" w:space="0" w:color="auto"/>
            <w:bottom w:val="none" w:sz="0" w:space="0" w:color="auto"/>
            <w:right w:val="none" w:sz="0" w:space="0" w:color="auto"/>
          </w:divBdr>
        </w:div>
        <w:div w:id="789129873">
          <w:marLeft w:val="480"/>
          <w:marRight w:val="0"/>
          <w:marTop w:val="0"/>
          <w:marBottom w:val="0"/>
          <w:divBdr>
            <w:top w:val="none" w:sz="0" w:space="0" w:color="auto"/>
            <w:left w:val="none" w:sz="0" w:space="0" w:color="auto"/>
            <w:bottom w:val="none" w:sz="0" w:space="0" w:color="auto"/>
            <w:right w:val="none" w:sz="0" w:space="0" w:color="auto"/>
          </w:divBdr>
        </w:div>
        <w:div w:id="237400019">
          <w:marLeft w:val="480"/>
          <w:marRight w:val="0"/>
          <w:marTop w:val="0"/>
          <w:marBottom w:val="0"/>
          <w:divBdr>
            <w:top w:val="none" w:sz="0" w:space="0" w:color="auto"/>
            <w:left w:val="none" w:sz="0" w:space="0" w:color="auto"/>
            <w:bottom w:val="none" w:sz="0" w:space="0" w:color="auto"/>
            <w:right w:val="none" w:sz="0" w:space="0" w:color="auto"/>
          </w:divBdr>
        </w:div>
        <w:div w:id="1283995090">
          <w:marLeft w:val="480"/>
          <w:marRight w:val="0"/>
          <w:marTop w:val="0"/>
          <w:marBottom w:val="0"/>
          <w:divBdr>
            <w:top w:val="none" w:sz="0" w:space="0" w:color="auto"/>
            <w:left w:val="none" w:sz="0" w:space="0" w:color="auto"/>
            <w:bottom w:val="none" w:sz="0" w:space="0" w:color="auto"/>
            <w:right w:val="none" w:sz="0" w:space="0" w:color="auto"/>
          </w:divBdr>
        </w:div>
        <w:div w:id="745611001">
          <w:marLeft w:val="480"/>
          <w:marRight w:val="0"/>
          <w:marTop w:val="0"/>
          <w:marBottom w:val="0"/>
          <w:divBdr>
            <w:top w:val="none" w:sz="0" w:space="0" w:color="auto"/>
            <w:left w:val="none" w:sz="0" w:space="0" w:color="auto"/>
            <w:bottom w:val="none" w:sz="0" w:space="0" w:color="auto"/>
            <w:right w:val="none" w:sz="0" w:space="0" w:color="auto"/>
          </w:divBdr>
        </w:div>
        <w:div w:id="4286799">
          <w:marLeft w:val="480"/>
          <w:marRight w:val="0"/>
          <w:marTop w:val="0"/>
          <w:marBottom w:val="0"/>
          <w:divBdr>
            <w:top w:val="none" w:sz="0" w:space="0" w:color="auto"/>
            <w:left w:val="none" w:sz="0" w:space="0" w:color="auto"/>
            <w:bottom w:val="none" w:sz="0" w:space="0" w:color="auto"/>
            <w:right w:val="none" w:sz="0" w:space="0" w:color="auto"/>
          </w:divBdr>
        </w:div>
        <w:div w:id="1035697928">
          <w:marLeft w:val="480"/>
          <w:marRight w:val="0"/>
          <w:marTop w:val="0"/>
          <w:marBottom w:val="0"/>
          <w:divBdr>
            <w:top w:val="none" w:sz="0" w:space="0" w:color="auto"/>
            <w:left w:val="none" w:sz="0" w:space="0" w:color="auto"/>
            <w:bottom w:val="none" w:sz="0" w:space="0" w:color="auto"/>
            <w:right w:val="none" w:sz="0" w:space="0" w:color="auto"/>
          </w:divBdr>
        </w:div>
        <w:div w:id="386804158">
          <w:marLeft w:val="480"/>
          <w:marRight w:val="0"/>
          <w:marTop w:val="0"/>
          <w:marBottom w:val="0"/>
          <w:divBdr>
            <w:top w:val="none" w:sz="0" w:space="0" w:color="auto"/>
            <w:left w:val="none" w:sz="0" w:space="0" w:color="auto"/>
            <w:bottom w:val="none" w:sz="0" w:space="0" w:color="auto"/>
            <w:right w:val="none" w:sz="0" w:space="0" w:color="auto"/>
          </w:divBdr>
        </w:div>
        <w:div w:id="24714267">
          <w:marLeft w:val="480"/>
          <w:marRight w:val="0"/>
          <w:marTop w:val="0"/>
          <w:marBottom w:val="0"/>
          <w:divBdr>
            <w:top w:val="none" w:sz="0" w:space="0" w:color="auto"/>
            <w:left w:val="none" w:sz="0" w:space="0" w:color="auto"/>
            <w:bottom w:val="none" w:sz="0" w:space="0" w:color="auto"/>
            <w:right w:val="none" w:sz="0" w:space="0" w:color="auto"/>
          </w:divBdr>
        </w:div>
        <w:div w:id="1396776630">
          <w:marLeft w:val="480"/>
          <w:marRight w:val="0"/>
          <w:marTop w:val="0"/>
          <w:marBottom w:val="0"/>
          <w:divBdr>
            <w:top w:val="none" w:sz="0" w:space="0" w:color="auto"/>
            <w:left w:val="none" w:sz="0" w:space="0" w:color="auto"/>
            <w:bottom w:val="none" w:sz="0" w:space="0" w:color="auto"/>
            <w:right w:val="none" w:sz="0" w:space="0" w:color="auto"/>
          </w:divBdr>
        </w:div>
        <w:div w:id="1580601080">
          <w:marLeft w:val="480"/>
          <w:marRight w:val="0"/>
          <w:marTop w:val="0"/>
          <w:marBottom w:val="0"/>
          <w:divBdr>
            <w:top w:val="none" w:sz="0" w:space="0" w:color="auto"/>
            <w:left w:val="none" w:sz="0" w:space="0" w:color="auto"/>
            <w:bottom w:val="none" w:sz="0" w:space="0" w:color="auto"/>
            <w:right w:val="none" w:sz="0" w:space="0" w:color="auto"/>
          </w:divBdr>
        </w:div>
        <w:div w:id="1294943246">
          <w:marLeft w:val="480"/>
          <w:marRight w:val="0"/>
          <w:marTop w:val="0"/>
          <w:marBottom w:val="0"/>
          <w:divBdr>
            <w:top w:val="none" w:sz="0" w:space="0" w:color="auto"/>
            <w:left w:val="none" w:sz="0" w:space="0" w:color="auto"/>
            <w:bottom w:val="none" w:sz="0" w:space="0" w:color="auto"/>
            <w:right w:val="none" w:sz="0" w:space="0" w:color="auto"/>
          </w:divBdr>
        </w:div>
        <w:div w:id="423301455">
          <w:marLeft w:val="480"/>
          <w:marRight w:val="0"/>
          <w:marTop w:val="0"/>
          <w:marBottom w:val="0"/>
          <w:divBdr>
            <w:top w:val="none" w:sz="0" w:space="0" w:color="auto"/>
            <w:left w:val="none" w:sz="0" w:space="0" w:color="auto"/>
            <w:bottom w:val="none" w:sz="0" w:space="0" w:color="auto"/>
            <w:right w:val="none" w:sz="0" w:space="0" w:color="auto"/>
          </w:divBdr>
        </w:div>
        <w:div w:id="75591046">
          <w:marLeft w:val="480"/>
          <w:marRight w:val="0"/>
          <w:marTop w:val="0"/>
          <w:marBottom w:val="0"/>
          <w:divBdr>
            <w:top w:val="none" w:sz="0" w:space="0" w:color="auto"/>
            <w:left w:val="none" w:sz="0" w:space="0" w:color="auto"/>
            <w:bottom w:val="none" w:sz="0" w:space="0" w:color="auto"/>
            <w:right w:val="none" w:sz="0" w:space="0" w:color="auto"/>
          </w:divBdr>
        </w:div>
        <w:div w:id="1892383225">
          <w:marLeft w:val="480"/>
          <w:marRight w:val="0"/>
          <w:marTop w:val="0"/>
          <w:marBottom w:val="0"/>
          <w:divBdr>
            <w:top w:val="none" w:sz="0" w:space="0" w:color="auto"/>
            <w:left w:val="none" w:sz="0" w:space="0" w:color="auto"/>
            <w:bottom w:val="none" w:sz="0" w:space="0" w:color="auto"/>
            <w:right w:val="none" w:sz="0" w:space="0" w:color="auto"/>
          </w:divBdr>
        </w:div>
        <w:div w:id="1296135123">
          <w:marLeft w:val="480"/>
          <w:marRight w:val="0"/>
          <w:marTop w:val="0"/>
          <w:marBottom w:val="0"/>
          <w:divBdr>
            <w:top w:val="none" w:sz="0" w:space="0" w:color="auto"/>
            <w:left w:val="none" w:sz="0" w:space="0" w:color="auto"/>
            <w:bottom w:val="none" w:sz="0" w:space="0" w:color="auto"/>
            <w:right w:val="none" w:sz="0" w:space="0" w:color="auto"/>
          </w:divBdr>
        </w:div>
        <w:div w:id="700478459">
          <w:marLeft w:val="480"/>
          <w:marRight w:val="0"/>
          <w:marTop w:val="0"/>
          <w:marBottom w:val="0"/>
          <w:divBdr>
            <w:top w:val="none" w:sz="0" w:space="0" w:color="auto"/>
            <w:left w:val="none" w:sz="0" w:space="0" w:color="auto"/>
            <w:bottom w:val="none" w:sz="0" w:space="0" w:color="auto"/>
            <w:right w:val="none" w:sz="0" w:space="0" w:color="auto"/>
          </w:divBdr>
        </w:div>
        <w:div w:id="1088694451">
          <w:marLeft w:val="480"/>
          <w:marRight w:val="0"/>
          <w:marTop w:val="0"/>
          <w:marBottom w:val="0"/>
          <w:divBdr>
            <w:top w:val="none" w:sz="0" w:space="0" w:color="auto"/>
            <w:left w:val="none" w:sz="0" w:space="0" w:color="auto"/>
            <w:bottom w:val="none" w:sz="0" w:space="0" w:color="auto"/>
            <w:right w:val="none" w:sz="0" w:space="0" w:color="auto"/>
          </w:divBdr>
        </w:div>
        <w:div w:id="103116870">
          <w:marLeft w:val="480"/>
          <w:marRight w:val="0"/>
          <w:marTop w:val="0"/>
          <w:marBottom w:val="0"/>
          <w:divBdr>
            <w:top w:val="none" w:sz="0" w:space="0" w:color="auto"/>
            <w:left w:val="none" w:sz="0" w:space="0" w:color="auto"/>
            <w:bottom w:val="none" w:sz="0" w:space="0" w:color="auto"/>
            <w:right w:val="none" w:sz="0" w:space="0" w:color="auto"/>
          </w:divBdr>
        </w:div>
        <w:div w:id="267279123">
          <w:marLeft w:val="480"/>
          <w:marRight w:val="0"/>
          <w:marTop w:val="0"/>
          <w:marBottom w:val="0"/>
          <w:divBdr>
            <w:top w:val="none" w:sz="0" w:space="0" w:color="auto"/>
            <w:left w:val="none" w:sz="0" w:space="0" w:color="auto"/>
            <w:bottom w:val="none" w:sz="0" w:space="0" w:color="auto"/>
            <w:right w:val="none" w:sz="0" w:space="0" w:color="auto"/>
          </w:divBdr>
        </w:div>
        <w:div w:id="1567379364">
          <w:marLeft w:val="480"/>
          <w:marRight w:val="0"/>
          <w:marTop w:val="0"/>
          <w:marBottom w:val="0"/>
          <w:divBdr>
            <w:top w:val="none" w:sz="0" w:space="0" w:color="auto"/>
            <w:left w:val="none" w:sz="0" w:space="0" w:color="auto"/>
            <w:bottom w:val="none" w:sz="0" w:space="0" w:color="auto"/>
            <w:right w:val="none" w:sz="0" w:space="0" w:color="auto"/>
          </w:divBdr>
        </w:div>
        <w:div w:id="331301861">
          <w:marLeft w:val="480"/>
          <w:marRight w:val="0"/>
          <w:marTop w:val="0"/>
          <w:marBottom w:val="0"/>
          <w:divBdr>
            <w:top w:val="none" w:sz="0" w:space="0" w:color="auto"/>
            <w:left w:val="none" w:sz="0" w:space="0" w:color="auto"/>
            <w:bottom w:val="none" w:sz="0" w:space="0" w:color="auto"/>
            <w:right w:val="none" w:sz="0" w:space="0" w:color="auto"/>
          </w:divBdr>
        </w:div>
        <w:div w:id="568422193">
          <w:marLeft w:val="480"/>
          <w:marRight w:val="0"/>
          <w:marTop w:val="0"/>
          <w:marBottom w:val="0"/>
          <w:divBdr>
            <w:top w:val="none" w:sz="0" w:space="0" w:color="auto"/>
            <w:left w:val="none" w:sz="0" w:space="0" w:color="auto"/>
            <w:bottom w:val="none" w:sz="0" w:space="0" w:color="auto"/>
            <w:right w:val="none" w:sz="0" w:space="0" w:color="auto"/>
          </w:divBdr>
        </w:div>
        <w:div w:id="1466463107">
          <w:marLeft w:val="480"/>
          <w:marRight w:val="0"/>
          <w:marTop w:val="0"/>
          <w:marBottom w:val="0"/>
          <w:divBdr>
            <w:top w:val="none" w:sz="0" w:space="0" w:color="auto"/>
            <w:left w:val="none" w:sz="0" w:space="0" w:color="auto"/>
            <w:bottom w:val="none" w:sz="0" w:space="0" w:color="auto"/>
            <w:right w:val="none" w:sz="0" w:space="0" w:color="auto"/>
          </w:divBdr>
        </w:div>
        <w:div w:id="978850128">
          <w:marLeft w:val="480"/>
          <w:marRight w:val="0"/>
          <w:marTop w:val="0"/>
          <w:marBottom w:val="0"/>
          <w:divBdr>
            <w:top w:val="none" w:sz="0" w:space="0" w:color="auto"/>
            <w:left w:val="none" w:sz="0" w:space="0" w:color="auto"/>
            <w:bottom w:val="none" w:sz="0" w:space="0" w:color="auto"/>
            <w:right w:val="none" w:sz="0" w:space="0" w:color="auto"/>
          </w:divBdr>
        </w:div>
        <w:div w:id="1266227314">
          <w:marLeft w:val="480"/>
          <w:marRight w:val="0"/>
          <w:marTop w:val="0"/>
          <w:marBottom w:val="0"/>
          <w:divBdr>
            <w:top w:val="none" w:sz="0" w:space="0" w:color="auto"/>
            <w:left w:val="none" w:sz="0" w:space="0" w:color="auto"/>
            <w:bottom w:val="none" w:sz="0" w:space="0" w:color="auto"/>
            <w:right w:val="none" w:sz="0" w:space="0" w:color="auto"/>
          </w:divBdr>
        </w:div>
        <w:div w:id="258758582">
          <w:marLeft w:val="480"/>
          <w:marRight w:val="0"/>
          <w:marTop w:val="0"/>
          <w:marBottom w:val="0"/>
          <w:divBdr>
            <w:top w:val="none" w:sz="0" w:space="0" w:color="auto"/>
            <w:left w:val="none" w:sz="0" w:space="0" w:color="auto"/>
            <w:bottom w:val="none" w:sz="0" w:space="0" w:color="auto"/>
            <w:right w:val="none" w:sz="0" w:space="0" w:color="auto"/>
          </w:divBdr>
        </w:div>
        <w:div w:id="1619723321">
          <w:marLeft w:val="480"/>
          <w:marRight w:val="0"/>
          <w:marTop w:val="0"/>
          <w:marBottom w:val="0"/>
          <w:divBdr>
            <w:top w:val="none" w:sz="0" w:space="0" w:color="auto"/>
            <w:left w:val="none" w:sz="0" w:space="0" w:color="auto"/>
            <w:bottom w:val="none" w:sz="0" w:space="0" w:color="auto"/>
            <w:right w:val="none" w:sz="0" w:space="0" w:color="auto"/>
          </w:divBdr>
        </w:div>
        <w:div w:id="1240408579">
          <w:marLeft w:val="480"/>
          <w:marRight w:val="0"/>
          <w:marTop w:val="0"/>
          <w:marBottom w:val="0"/>
          <w:divBdr>
            <w:top w:val="none" w:sz="0" w:space="0" w:color="auto"/>
            <w:left w:val="none" w:sz="0" w:space="0" w:color="auto"/>
            <w:bottom w:val="none" w:sz="0" w:space="0" w:color="auto"/>
            <w:right w:val="none" w:sz="0" w:space="0" w:color="auto"/>
          </w:divBdr>
        </w:div>
        <w:div w:id="1245526896">
          <w:marLeft w:val="480"/>
          <w:marRight w:val="0"/>
          <w:marTop w:val="0"/>
          <w:marBottom w:val="0"/>
          <w:divBdr>
            <w:top w:val="none" w:sz="0" w:space="0" w:color="auto"/>
            <w:left w:val="none" w:sz="0" w:space="0" w:color="auto"/>
            <w:bottom w:val="none" w:sz="0" w:space="0" w:color="auto"/>
            <w:right w:val="none" w:sz="0" w:space="0" w:color="auto"/>
          </w:divBdr>
        </w:div>
        <w:div w:id="1317108347">
          <w:marLeft w:val="480"/>
          <w:marRight w:val="0"/>
          <w:marTop w:val="0"/>
          <w:marBottom w:val="0"/>
          <w:divBdr>
            <w:top w:val="none" w:sz="0" w:space="0" w:color="auto"/>
            <w:left w:val="none" w:sz="0" w:space="0" w:color="auto"/>
            <w:bottom w:val="none" w:sz="0" w:space="0" w:color="auto"/>
            <w:right w:val="none" w:sz="0" w:space="0" w:color="auto"/>
          </w:divBdr>
        </w:div>
        <w:div w:id="726756110">
          <w:marLeft w:val="480"/>
          <w:marRight w:val="0"/>
          <w:marTop w:val="0"/>
          <w:marBottom w:val="0"/>
          <w:divBdr>
            <w:top w:val="none" w:sz="0" w:space="0" w:color="auto"/>
            <w:left w:val="none" w:sz="0" w:space="0" w:color="auto"/>
            <w:bottom w:val="none" w:sz="0" w:space="0" w:color="auto"/>
            <w:right w:val="none" w:sz="0" w:space="0" w:color="auto"/>
          </w:divBdr>
        </w:div>
        <w:div w:id="1087116514">
          <w:marLeft w:val="480"/>
          <w:marRight w:val="0"/>
          <w:marTop w:val="0"/>
          <w:marBottom w:val="0"/>
          <w:divBdr>
            <w:top w:val="none" w:sz="0" w:space="0" w:color="auto"/>
            <w:left w:val="none" w:sz="0" w:space="0" w:color="auto"/>
            <w:bottom w:val="none" w:sz="0" w:space="0" w:color="auto"/>
            <w:right w:val="none" w:sz="0" w:space="0" w:color="auto"/>
          </w:divBdr>
        </w:div>
        <w:div w:id="1732386626">
          <w:marLeft w:val="480"/>
          <w:marRight w:val="0"/>
          <w:marTop w:val="0"/>
          <w:marBottom w:val="0"/>
          <w:divBdr>
            <w:top w:val="none" w:sz="0" w:space="0" w:color="auto"/>
            <w:left w:val="none" w:sz="0" w:space="0" w:color="auto"/>
            <w:bottom w:val="none" w:sz="0" w:space="0" w:color="auto"/>
            <w:right w:val="none" w:sz="0" w:space="0" w:color="auto"/>
          </w:divBdr>
        </w:div>
        <w:div w:id="788282125">
          <w:marLeft w:val="480"/>
          <w:marRight w:val="0"/>
          <w:marTop w:val="0"/>
          <w:marBottom w:val="0"/>
          <w:divBdr>
            <w:top w:val="none" w:sz="0" w:space="0" w:color="auto"/>
            <w:left w:val="none" w:sz="0" w:space="0" w:color="auto"/>
            <w:bottom w:val="none" w:sz="0" w:space="0" w:color="auto"/>
            <w:right w:val="none" w:sz="0" w:space="0" w:color="auto"/>
          </w:divBdr>
        </w:div>
        <w:div w:id="982197156">
          <w:marLeft w:val="480"/>
          <w:marRight w:val="0"/>
          <w:marTop w:val="0"/>
          <w:marBottom w:val="0"/>
          <w:divBdr>
            <w:top w:val="none" w:sz="0" w:space="0" w:color="auto"/>
            <w:left w:val="none" w:sz="0" w:space="0" w:color="auto"/>
            <w:bottom w:val="none" w:sz="0" w:space="0" w:color="auto"/>
            <w:right w:val="none" w:sz="0" w:space="0" w:color="auto"/>
          </w:divBdr>
        </w:div>
      </w:divsChild>
    </w:div>
    <w:div w:id="1425882528">
      <w:bodyDiv w:val="1"/>
      <w:marLeft w:val="0"/>
      <w:marRight w:val="0"/>
      <w:marTop w:val="0"/>
      <w:marBottom w:val="0"/>
      <w:divBdr>
        <w:top w:val="none" w:sz="0" w:space="0" w:color="auto"/>
        <w:left w:val="none" w:sz="0" w:space="0" w:color="auto"/>
        <w:bottom w:val="none" w:sz="0" w:space="0" w:color="auto"/>
        <w:right w:val="none" w:sz="0" w:space="0" w:color="auto"/>
      </w:divBdr>
    </w:div>
    <w:div w:id="1427192419">
      <w:bodyDiv w:val="1"/>
      <w:marLeft w:val="0"/>
      <w:marRight w:val="0"/>
      <w:marTop w:val="0"/>
      <w:marBottom w:val="0"/>
      <w:divBdr>
        <w:top w:val="none" w:sz="0" w:space="0" w:color="auto"/>
        <w:left w:val="none" w:sz="0" w:space="0" w:color="auto"/>
        <w:bottom w:val="none" w:sz="0" w:space="0" w:color="auto"/>
        <w:right w:val="none" w:sz="0" w:space="0" w:color="auto"/>
      </w:divBdr>
    </w:div>
    <w:div w:id="1428382949">
      <w:bodyDiv w:val="1"/>
      <w:marLeft w:val="0"/>
      <w:marRight w:val="0"/>
      <w:marTop w:val="0"/>
      <w:marBottom w:val="0"/>
      <w:divBdr>
        <w:top w:val="none" w:sz="0" w:space="0" w:color="auto"/>
        <w:left w:val="none" w:sz="0" w:space="0" w:color="auto"/>
        <w:bottom w:val="none" w:sz="0" w:space="0" w:color="auto"/>
        <w:right w:val="none" w:sz="0" w:space="0" w:color="auto"/>
      </w:divBdr>
      <w:divsChild>
        <w:div w:id="1256861650">
          <w:marLeft w:val="480"/>
          <w:marRight w:val="0"/>
          <w:marTop w:val="0"/>
          <w:marBottom w:val="0"/>
          <w:divBdr>
            <w:top w:val="none" w:sz="0" w:space="0" w:color="auto"/>
            <w:left w:val="none" w:sz="0" w:space="0" w:color="auto"/>
            <w:bottom w:val="none" w:sz="0" w:space="0" w:color="auto"/>
            <w:right w:val="none" w:sz="0" w:space="0" w:color="auto"/>
          </w:divBdr>
        </w:div>
        <w:div w:id="215630780">
          <w:marLeft w:val="480"/>
          <w:marRight w:val="0"/>
          <w:marTop w:val="0"/>
          <w:marBottom w:val="0"/>
          <w:divBdr>
            <w:top w:val="none" w:sz="0" w:space="0" w:color="auto"/>
            <w:left w:val="none" w:sz="0" w:space="0" w:color="auto"/>
            <w:bottom w:val="none" w:sz="0" w:space="0" w:color="auto"/>
            <w:right w:val="none" w:sz="0" w:space="0" w:color="auto"/>
          </w:divBdr>
        </w:div>
        <w:div w:id="2010718724">
          <w:marLeft w:val="480"/>
          <w:marRight w:val="0"/>
          <w:marTop w:val="0"/>
          <w:marBottom w:val="0"/>
          <w:divBdr>
            <w:top w:val="none" w:sz="0" w:space="0" w:color="auto"/>
            <w:left w:val="none" w:sz="0" w:space="0" w:color="auto"/>
            <w:bottom w:val="none" w:sz="0" w:space="0" w:color="auto"/>
            <w:right w:val="none" w:sz="0" w:space="0" w:color="auto"/>
          </w:divBdr>
        </w:div>
        <w:div w:id="300236953">
          <w:marLeft w:val="480"/>
          <w:marRight w:val="0"/>
          <w:marTop w:val="0"/>
          <w:marBottom w:val="0"/>
          <w:divBdr>
            <w:top w:val="none" w:sz="0" w:space="0" w:color="auto"/>
            <w:left w:val="none" w:sz="0" w:space="0" w:color="auto"/>
            <w:bottom w:val="none" w:sz="0" w:space="0" w:color="auto"/>
            <w:right w:val="none" w:sz="0" w:space="0" w:color="auto"/>
          </w:divBdr>
        </w:div>
        <w:div w:id="129444240">
          <w:marLeft w:val="480"/>
          <w:marRight w:val="0"/>
          <w:marTop w:val="0"/>
          <w:marBottom w:val="0"/>
          <w:divBdr>
            <w:top w:val="none" w:sz="0" w:space="0" w:color="auto"/>
            <w:left w:val="none" w:sz="0" w:space="0" w:color="auto"/>
            <w:bottom w:val="none" w:sz="0" w:space="0" w:color="auto"/>
            <w:right w:val="none" w:sz="0" w:space="0" w:color="auto"/>
          </w:divBdr>
        </w:div>
        <w:div w:id="1461723395">
          <w:marLeft w:val="480"/>
          <w:marRight w:val="0"/>
          <w:marTop w:val="0"/>
          <w:marBottom w:val="0"/>
          <w:divBdr>
            <w:top w:val="none" w:sz="0" w:space="0" w:color="auto"/>
            <w:left w:val="none" w:sz="0" w:space="0" w:color="auto"/>
            <w:bottom w:val="none" w:sz="0" w:space="0" w:color="auto"/>
            <w:right w:val="none" w:sz="0" w:space="0" w:color="auto"/>
          </w:divBdr>
        </w:div>
        <w:div w:id="1780101390">
          <w:marLeft w:val="480"/>
          <w:marRight w:val="0"/>
          <w:marTop w:val="0"/>
          <w:marBottom w:val="0"/>
          <w:divBdr>
            <w:top w:val="none" w:sz="0" w:space="0" w:color="auto"/>
            <w:left w:val="none" w:sz="0" w:space="0" w:color="auto"/>
            <w:bottom w:val="none" w:sz="0" w:space="0" w:color="auto"/>
            <w:right w:val="none" w:sz="0" w:space="0" w:color="auto"/>
          </w:divBdr>
        </w:div>
        <w:div w:id="1063523352">
          <w:marLeft w:val="480"/>
          <w:marRight w:val="0"/>
          <w:marTop w:val="0"/>
          <w:marBottom w:val="0"/>
          <w:divBdr>
            <w:top w:val="none" w:sz="0" w:space="0" w:color="auto"/>
            <w:left w:val="none" w:sz="0" w:space="0" w:color="auto"/>
            <w:bottom w:val="none" w:sz="0" w:space="0" w:color="auto"/>
            <w:right w:val="none" w:sz="0" w:space="0" w:color="auto"/>
          </w:divBdr>
        </w:div>
        <w:div w:id="225914880">
          <w:marLeft w:val="480"/>
          <w:marRight w:val="0"/>
          <w:marTop w:val="0"/>
          <w:marBottom w:val="0"/>
          <w:divBdr>
            <w:top w:val="none" w:sz="0" w:space="0" w:color="auto"/>
            <w:left w:val="none" w:sz="0" w:space="0" w:color="auto"/>
            <w:bottom w:val="none" w:sz="0" w:space="0" w:color="auto"/>
            <w:right w:val="none" w:sz="0" w:space="0" w:color="auto"/>
          </w:divBdr>
        </w:div>
        <w:div w:id="660353101">
          <w:marLeft w:val="480"/>
          <w:marRight w:val="0"/>
          <w:marTop w:val="0"/>
          <w:marBottom w:val="0"/>
          <w:divBdr>
            <w:top w:val="none" w:sz="0" w:space="0" w:color="auto"/>
            <w:left w:val="none" w:sz="0" w:space="0" w:color="auto"/>
            <w:bottom w:val="none" w:sz="0" w:space="0" w:color="auto"/>
            <w:right w:val="none" w:sz="0" w:space="0" w:color="auto"/>
          </w:divBdr>
        </w:div>
        <w:div w:id="896666238">
          <w:marLeft w:val="480"/>
          <w:marRight w:val="0"/>
          <w:marTop w:val="0"/>
          <w:marBottom w:val="0"/>
          <w:divBdr>
            <w:top w:val="none" w:sz="0" w:space="0" w:color="auto"/>
            <w:left w:val="none" w:sz="0" w:space="0" w:color="auto"/>
            <w:bottom w:val="none" w:sz="0" w:space="0" w:color="auto"/>
            <w:right w:val="none" w:sz="0" w:space="0" w:color="auto"/>
          </w:divBdr>
        </w:div>
      </w:divsChild>
    </w:div>
    <w:div w:id="1428383985">
      <w:bodyDiv w:val="1"/>
      <w:marLeft w:val="0"/>
      <w:marRight w:val="0"/>
      <w:marTop w:val="0"/>
      <w:marBottom w:val="0"/>
      <w:divBdr>
        <w:top w:val="none" w:sz="0" w:space="0" w:color="auto"/>
        <w:left w:val="none" w:sz="0" w:space="0" w:color="auto"/>
        <w:bottom w:val="none" w:sz="0" w:space="0" w:color="auto"/>
        <w:right w:val="none" w:sz="0" w:space="0" w:color="auto"/>
      </w:divBdr>
      <w:divsChild>
        <w:div w:id="538903012">
          <w:marLeft w:val="480"/>
          <w:marRight w:val="0"/>
          <w:marTop w:val="0"/>
          <w:marBottom w:val="0"/>
          <w:divBdr>
            <w:top w:val="none" w:sz="0" w:space="0" w:color="auto"/>
            <w:left w:val="none" w:sz="0" w:space="0" w:color="auto"/>
            <w:bottom w:val="none" w:sz="0" w:space="0" w:color="auto"/>
            <w:right w:val="none" w:sz="0" w:space="0" w:color="auto"/>
          </w:divBdr>
        </w:div>
        <w:div w:id="196242813">
          <w:marLeft w:val="480"/>
          <w:marRight w:val="0"/>
          <w:marTop w:val="0"/>
          <w:marBottom w:val="0"/>
          <w:divBdr>
            <w:top w:val="none" w:sz="0" w:space="0" w:color="auto"/>
            <w:left w:val="none" w:sz="0" w:space="0" w:color="auto"/>
            <w:bottom w:val="none" w:sz="0" w:space="0" w:color="auto"/>
            <w:right w:val="none" w:sz="0" w:space="0" w:color="auto"/>
          </w:divBdr>
        </w:div>
        <w:div w:id="1294166640">
          <w:marLeft w:val="480"/>
          <w:marRight w:val="0"/>
          <w:marTop w:val="0"/>
          <w:marBottom w:val="0"/>
          <w:divBdr>
            <w:top w:val="none" w:sz="0" w:space="0" w:color="auto"/>
            <w:left w:val="none" w:sz="0" w:space="0" w:color="auto"/>
            <w:bottom w:val="none" w:sz="0" w:space="0" w:color="auto"/>
            <w:right w:val="none" w:sz="0" w:space="0" w:color="auto"/>
          </w:divBdr>
        </w:div>
        <w:div w:id="1263539078">
          <w:marLeft w:val="480"/>
          <w:marRight w:val="0"/>
          <w:marTop w:val="0"/>
          <w:marBottom w:val="0"/>
          <w:divBdr>
            <w:top w:val="none" w:sz="0" w:space="0" w:color="auto"/>
            <w:left w:val="none" w:sz="0" w:space="0" w:color="auto"/>
            <w:bottom w:val="none" w:sz="0" w:space="0" w:color="auto"/>
            <w:right w:val="none" w:sz="0" w:space="0" w:color="auto"/>
          </w:divBdr>
        </w:div>
        <w:div w:id="127935870">
          <w:marLeft w:val="480"/>
          <w:marRight w:val="0"/>
          <w:marTop w:val="0"/>
          <w:marBottom w:val="0"/>
          <w:divBdr>
            <w:top w:val="none" w:sz="0" w:space="0" w:color="auto"/>
            <w:left w:val="none" w:sz="0" w:space="0" w:color="auto"/>
            <w:bottom w:val="none" w:sz="0" w:space="0" w:color="auto"/>
            <w:right w:val="none" w:sz="0" w:space="0" w:color="auto"/>
          </w:divBdr>
        </w:div>
        <w:div w:id="936787945">
          <w:marLeft w:val="480"/>
          <w:marRight w:val="0"/>
          <w:marTop w:val="0"/>
          <w:marBottom w:val="0"/>
          <w:divBdr>
            <w:top w:val="none" w:sz="0" w:space="0" w:color="auto"/>
            <w:left w:val="none" w:sz="0" w:space="0" w:color="auto"/>
            <w:bottom w:val="none" w:sz="0" w:space="0" w:color="auto"/>
            <w:right w:val="none" w:sz="0" w:space="0" w:color="auto"/>
          </w:divBdr>
        </w:div>
      </w:divsChild>
    </w:div>
    <w:div w:id="1428426660">
      <w:bodyDiv w:val="1"/>
      <w:marLeft w:val="0"/>
      <w:marRight w:val="0"/>
      <w:marTop w:val="0"/>
      <w:marBottom w:val="0"/>
      <w:divBdr>
        <w:top w:val="none" w:sz="0" w:space="0" w:color="auto"/>
        <w:left w:val="none" w:sz="0" w:space="0" w:color="auto"/>
        <w:bottom w:val="none" w:sz="0" w:space="0" w:color="auto"/>
        <w:right w:val="none" w:sz="0" w:space="0" w:color="auto"/>
      </w:divBdr>
      <w:divsChild>
        <w:div w:id="967853280">
          <w:marLeft w:val="480"/>
          <w:marRight w:val="0"/>
          <w:marTop w:val="0"/>
          <w:marBottom w:val="0"/>
          <w:divBdr>
            <w:top w:val="none" w:sz="0" w:space="0" w:color="auto"/>
            <w:left w:val="none" w:sz="0" w:space="0" w:color="auto"/>
            <w:bottom w:val="none" w:sz="0" w:space="0" w:color="auto"/>
            <w:right w:val="none" w:sz="0" w:space="0" w:color="auto"/>
          </w:divBdr>
        </w:div>
        <w:div w:id="313922535">
          <w:marLeft w:val="480"/>
          <w:marRight w:val="0"/>
          <w:marTop w:val="0"/>
          <w:marBottom w:val="0"/>
          <w:divBdr>
            <w:top w:val="none" w:sz="0" w:space="0" w:color="auto"/>
            <w:left w:val="none" w:sz="0" w:space="0" w:color="auto"/>
            <w:bottom w:val="none" w:sz="0" w:space="0" w:color="auto"/>
            <w:right w:val="none" w:sz="0" w:space="0" w:color="auto"/>
          </w:divBdr>
        </w:div>
        <w:div w:id="81952203">
          <w:marLeft w:val="480"/>
          <w:marRight w:val="0"/>
          <w:marTop w:val="0"/>
          <w:marBottom w:val="0"/>
          <w:divBdr>
            <w:top w:val="none" w:sz="0" w:space="0" w:color="auto"/>
            <w:left w:val="none" w:sz="0" w:space="0" w:color="auto"/>
            <w:bottom w:val="none" w:sz="0" w:space="0" w:color="auto"/>
            <w:right w:val="none" w:sz="0" w:space="0" w:color="auto"/>
          </w:divBdr>
        </w:div>
        <w:div w:id="171724966">
          <w:marLeft w:val="480"/>
          <w:marRight w:val="0"/>
          <w:marTop w:val="0"/>
          <w:marBottom w:val="0"/>
          <w:divBdr>
            <w:top w:val="none" w:sz="0" w:space="0" w:color="auto"/>
            <w:left w:val="none" w:sz="0" w:space="0" w:color="auto"/>
            <w:bottom w:val="none" w:sz="0" w:space="0" w:color="auto"/>
            <w:right w:val="none" w:sz="0" w:space="0" w:color="auto"/>
          </w:divBdr>
        </w:div>
        <w:div w:id="909967677">
          <w:marLeft w:val="480"/>
          <w:marRight w:val="0"/>
          <w:marTop w:val="0"/>
          <w:marBottom w:val="0"/>
          <w:divBdr>
            <w:top w:val="none" w:sz="0" w:space="0" w:color="auto"/>
            <w:left w:val="none" w:sz="0" w:space="0" w:color="auto"/>
            <w:bottom w:val="none" w:sz="0" w:space="0" w:color="auto"/>
            <w:right w:val="none" w:sz="0" w:space="0" w:color="auto"/>
          </w:divBdr>
        </w:div>
        <w:div w:id="26874151">
          <w:marLeft w:val="480"/>
          <w:marRight w:val="0"/>
          <w:marTop w:val="0"/>
          <w:marBottom w:val="0"/>
          <w:divBdr>
            <w:top w:val="none" w:sz="0" w:space="0" w:color="auto"/>
            <w:left w:val="none" w:sz="0" w:space="0" w:color="auto"/>
            <w:bottom w:val="none" w:sz="0" w:space="0" w:color="auto"/>
            <w:right w:val="none" w:sz="0" w:space="0" w:color="auto"/>
          </w:divBdr>
        </w:div>
        <w:div w:id="1503662898">
          <w:marLeft w:val="480"/>
          <w:marRight w:val="0"/>
          <w:marTop w:val="0"/>
          <w:marBottom w:val="0"/>
          <w:divBdr>
            <w:top w:val="none" w:sz="0" w:space="0" w:color="auto"/>
            <w:left w:val="none" w:sz="0" w:space="0" w:color="auto"/>
            <w:bottom w:val="none" w:sz="0" w:space="0" w:color="auto"/>
            <w:right w:val="none" w:sz="0" w:space="0" w:color="auto"/>
          </w:divBdr>
        </w:div>
        <w:div w:id="1888682430">
          <w:marLeft w:val="480"/>
          <w:marRight w:val="0"/>
          <w:marTop w:val="0"/>
          <w:marBottom w:val="0"/>
          <w:divBdr>
            <w:top w:val="none" w:sz="0" w:space="0" w:color="auto"/>
            <w:left w:val="none" w:sz="0" w:space="0" w:color="auto"/>
            <w:bottom w:val="none" w:sz="0" w:space="0" w:color="auto"/>
            <w:right w:val="none" w:sz="0" w:space="0" w:color="auto"/>
          </w:divBdr>
        </w:div>
        <w:div w:id="861354958">
          <w:marLeft w:val="480"/>
          <w:marRight w:val="0"/>
          <w:marTop w:val="0"/>
          <w:marBottom w:val="0"/>
          <w:divBdr>
            <w:top w:val="none" w:sz="0" w:space="0" w:color="auto"/>
            <w:left w:val="none" w:sz="0" w:space="0" w:color="auto"/>
            <w:bottom w:val="none" w:sz="0" w:space="0" w:color="auto"/>
            <w:right w:val="none" w:sz="0" w:space="0" w:color="auto"/>
          </w:divBdr>
        </w:div>
        <w:div w:id="509370182">
          <w:marLeft w:val="480"/>
          <w:marRight w:val="0"/>
          <w:marTop w:val="0"/>
          <w:marBottom w:val="0"/>
          <w:divBdr>
            <w:top w:val="none" w:sz="0" w:space="0" w:color="auto"/>
            <w:left w:val="none" w:sz="0" w:space="0" w:color="auto"/>
            <w:bottom w:val="none" w:sz="0" w:space="0" w:color="auto"/>
            <w:right w:val="none" w:sz="0" w:space="0" w:color="auto"/>
          </w:divBdr>
        </w:div>
      </w:divsChild>
    </w:div>
    <w:div w:id="1428771683">
      <w:bodyDiv w:val="1"/>
      <w:marLeft w:val="0"/>
      <w:marRight w:val="0"/>
      <w:marTop w:val="0"/>
      <w:marBottom w:val="0"/>
      <w:divBdr>
        <w:top w:val="none" w:sz="0" w:space="0" w:color="auto"/>
        <w:left w:val="none" w:sz="0" w:space="0" w:color="auto"/>
        <w:bottom w:val="none" w:sz="0" w:space="0" w:color="auto"/>
        <w:right w:val="none" w:sz="0" w:space="0" w:color="auto"/>
      </w:divBdr>
      <w:divsChild>
        <w:div w:id="1692299002">
          <w:marLeft w:val="480"/>
          <w:marRight w:val="0"/>
          <w:marTop w:val="0"/>
          <w:marBottom w:val="0"/>
          <w:divBdr>
            <w:top w:val="none" w:sz="0" w:space="0" w:color="auto"/>
            <w:left w:val="none" w:sz="0" w:space="0" w:color="auto"/>
            <w:bottom w:val="none" w:sz="0" w:space="0" w:color="auto"/>
            <w:right w:val="none" w:sz="0" w:space="0" w:color="auto"/>
          </w:divBdr>
        </w:div>
        <w:div w:id="1110003157">
          <w:marLeft w:val="480"/>
          <w:marRight w:val="0"/>
          <w:marTop w:val="0"/>
          <w:marBottom w:val="0"/>
          <w:divBdr>
            <w:top w:val="none" w:sz="0" w:space="0" w:color="auto"/>
            <w:left w:val="none" w:sz="0" w:space="0" w:color="auto"/>
            <w:bottom w:val="none" w:sz="0" w:space="0" w:color="auto"/>
            <w:right w:val="none" w:sz="0" w:space="0" w:color="auto"/>
          </w:divBdr>
        </w:div>
        <w:div w:id="903487548">
          <w:marLeft w:val="480"/>
          <w:marRight w:val="0"/>
          <w:marTop w:val="0"/>
          <w:marBottom w:val="0"/>
          <w:divBdr>
            <w:top w:val="none" w:sz="0" w:space="0" w:color="auto"/>
            <w:left w:val="none" w:sz="0" w:space="0" w:color="auto"/>
            <w:bottom w:val="none" w:sz="0" w:space="0" w:color="auto"/>
            <w:right w:val="none" w:sz="0" w:space="0" w:color="auto"/>
          </w:divBdr>
        </w:div>
        <w:div w:id="1521092580">
          <w:marLeft w:val="480"/>
          <w:marRight w:val="0"/>
          <w:marTop w:val="0"/>
          <w:marBottom w:val="0"/>
          <w:divBdr>
            <w:top w:val="none" w:sz="0" w:space="0" w:color="auto"/>
            <w:left w:val="none" w:sz="0" w:space="0" w:color="auto"/>
            <w:bottom w:val="none" w:sz="0" w:space="0" w:color="auto"/>
            <w:right w:val="none" w:sz="0" w:space="0" w:color="auto"/>
          </w:divBdr>
        </w:div>
        <w:div w:id="1641840431">
          <w:marLeft w:val="480"/>
          <w:marRight w:val="0"/>
          <w:marTop w:val="0"/>
          <w:marBottom w:val="0"/>
          <w:divBdr>
            <w:top w:val="none" w:sz="0" w:space="0" w:color="auto"/>
            <w:left w:val="none" w:sz="0" w:space="0" w:color="auto"/>
            <w:bottom w:val="none" w:sz="0" w:space="0" w:color="auto"/>
            <w:right w:val="none" w:sz="0" w:space="0" w:color="auto"/>
          </w:divBdr>
        </w:div>
        <w:div w:id="1204249434">
          <w:marLeft w:val="480"/>
          <w:marRight w:val="0"/>
          <w:marTop w:val="0"/>
          <w:marBottom w:val="0"/>
          <w:divBdr>
            <w:top w:val="none" w:sz="0" w:space="0" w:color="auto"/>
            <w:left w:val="none" w:sz="0" w:space="0" w:color="auto"/>
            <w:bottom w:val="none" w:sz="0" w:space="0" w:color="auto"/>
            <w:right w:val="none" w:sz="0" w:space="0" w:color="auto"/>
          </w:divBdr>
        </w:div>
        <w:div w:id="979457103">
          <w:marLeft w:val="480"/>
          <w:marRight w:val="0"/>
          <w:marTop w:val="0"/>
          <w:marBottom w:val="0"/>
          <w:divBdr>
            <w:top w:val="none" w:sz="0" w:space="0" w:color="auto"/>
            <w:left w:val="none" w:sz="0" w:space="0" w:color="auto"/>
            <w:bottom w:val="none" w:sz="0" w:space="0" w:color="auto"/>
            <w:right w:val="none" w:sz="0" w:space="0" w:color="auto"/>
          </w:divBdr>
        </w:div>
        <w:div w:id="687680387">
          <w:marLeft w:val="480"/>
          <w:marRight w:val="0"/>
          <w:marTop w:val="0"/>
          <w:marBottom w:val="0"/>
          <w:divBdr>
            <w:top w:val="none" w:sz="0" w:space="0" w:color="auto"/>
            <w:left w:val="none" w:sz="0" w:space="0" w:color="auto"/>
            <w:bottom w:val="none" w:sz="0" w:space="0" w:color="auto"/>
            <w:right w:val="none" w:sz="0" w:space="0" w:color="auto"/>
          </w:divBdr>
        </w:div>
        <w:div w:id="1561136241">
          <w:marLeft w:val="480"/>
          <w:marRight w:val="0"/>
          <w:marTop w:val="0"/>
          <w:marBottom w:val="0"/>
          <w:divBdr>
            <w:top w:val="none" w:sz="0" w:space="0" w:color="auto"/>
            <w:left w:val="none" w:sz="0" w:space="0" w:color="auto"/>
            <w:bottom w:val="none" w:sz="0" w:space="0" w:color="auto"/>
            <w:right w:val="none" w:sz="0" w:space="0" w:color="auto"/>
          </w:divBdr>
        </w:div>
        <w:div w:id="1603145557">
          <w:marLeft w:val="480"/>
          <w:marRight w:val="0"/>
          <w:marTop w:val="0"/>
          <w:marBottom w:val="0"/>
          <w:divBdr>
            <w:top w:val="none" w:sz="0" w:space="0" w:color="auto"/>
            <w:left w:val="none" w:sz="0" w:space="0" w:color="auto"/>
            <w:bottom w:val="none" w:sz="0" w:space="0" w:color="auto"/>
            <w:right w:val="none" w:sz="0" w:space="0" w:color="auto"/>
          </w:divBdr>
        </w:div>
        <w:div w:id="772214067">
          <w:marLeft w:val="480"/>
          <w:marRight w:val="0"/>
          <w:marTop w:val="0"/>
          <w:marBottom w:val="0"/>
          <w:divBdr>
            <w:top w:val="none" w:sz="0" w:space="0" w:color="auto"/>
            <w:left w:val="none" w:sz="0" w:space="0" w:color="auto"/>
            <w:bottom w:val="none" w:sz="0" w:space="0" w:color="auto"/>
            <w:right w:val="none" w:sz="0" w:space="0" w:color="auto"/>
          </w:divBdr>
        </w:div>
        <w:div w:id="824590115">
          <w:marLeft w:val="480"/>
          <w:marRight w:val="0"/>
          <w:marTop w:val="0"/>
          <w:marBottom w:val="0"/>
          <w:divBdr>
            <w:top w:val="none" w:sz="0" w:space="0" w:color="auto"/>
            <w:left w:val="none" w:sz="0" w:space="0" w:color="auto"/>
            <w:bottom w:val="none" w:sz="0" w:space="0" w:color="auto"/>
            <w:right w:val="none" w:sz="0" w:space="0" w:color="auto"/>
          </w:divBdr>
        </w:div>
        <w:div w:id="557012602">
          <w:marLeft w:val="480"/>
          <w:marRight w:val="0"/>
          <w:marTop w:val="0"/>
          <w:marBottom w:val="0"/>
          <w:divBdr>
            <w:top w:val="none" w:sz="0" w:space="0" w:color="auto"/>
            <w:left w:val="none" w:sz="0" w:space="0" w:color="auto"/>
            <w:bottom w:val="none" w:sz="0" w:space="0" w:color="auto"/>
            <w:right w:val="none" w:sz="0" w:space="0" w:color="auto"/>
          </w:divBdr>
        </w:div>
        <w:div w:id="938371359">
          <w:marLeft w:val="480"/>
          <w:marRight w:val="0"/>
          <w:marTop w:val="0"/>
          <w:marBottom w:val="0"/>
          <w:divBdr>
            <w:top w:val="none" w:sz="0" w:space="0" w:color="auto"/>
            <w:left w:val="none" w:sz="0" w:space="0" w:color="auto"/>
            <w:bottom w:val="none" w:sz="0" w:space="0" w:color="auto"/>
            <w:right w:val="none" w:sz="0" w:space="0" w:color="auto"/>
          </w:divBdr>
        </w:div>
        <w:div w:id="459298690">
          <w:marLeft w:val="480"/>
          <w:marRight w:val="0"/>
          <w:marTop w:val="0"/>
          <w:marBottom w:val="0"/>
          <w:divBdr>
            <w:top w:val="none" w:sz="0" w:space="0" w:color="auto"/>
            <w:left w:val="none" w:sz="0" w:space="0" w:color="auto"/>
            <w:bottom w:val="none" w:sz="0" w:space="0" w:color="auto"/>
            <w:right w:val="none" w:sz="0" w:space="0" w:color="auto"/>
          </w:divBdr>
        </w:div>
        <w:div w:id="1296061884">
          <w:marLeft w:val="480"/>
          <w:marRight w:val="0"/>
          <w:marTop w:val="0"/>
          <w:marBottom w:val="0"/>
          <w:divBdr>
            <w:top w:val="none" w:sz="0" w:space="0" w:color="auto"/>
            <w:left w:val="none" w:sz="0" w:space="0" w:color="auto"/>
            <w:bottom w:val="none" w:sz="0" w:space="0" w:color="auto"/>
            <w:right w:val="none" w:sz="0" w:space="0" w:color="auto"/>
          </w:divBdr>
        </w:div>
        <w:div w:id="881863778">
          <w:marLeft w:val="480"/>
          <w:marRight w:val="0"/>
          <w:marTop w:val="0"/>
          <w:marBottom w:val="0"/>
          <w:divBdr>
            <w:top w:val="none" w:sz="0" w:space="0" w:color="auto"/>
            <w:left w:val="none" w:sz="0" w:space="0" w:color="auto"/>
            <w:bottom w:val="none" w:sz="0" w:space="0" w:color="auto"/>
            <w:right w:val="none" w:sz="0" w:space="0" w:color="auto"/>
          </w:divBdr>
        </w:div>
      </w:divsChild>
    </w:div>
    <w:div w:id="1428843648">
      <w:bodyDiv w:val="1"/>
      <w:marLeft w:val="0"/>
      <w:marRight w:val="0"/>
      <w:marTop w:val="0"/>
      <w:marBottom w:val="0"/>
      <w:divBdr>
        <w:top w:val="none" w:sz="0" w:space="0" w:color="auto"/>
        <w:left w:val="none" w:sz="0" w:space="0" w:color="auto"/>
        <w:bottom w:val="none" w:sz="0" w:space="0" w:color="auto"/>
        <w:right w:val="none" w:sz="0" w:space="0" w:color="auto"/>
      </w:divBdr>
      <w:divsChild>
        <w:div w:id="1840539584">
          <w:marLeft w:val="480"/>
          <w:marRight w:val="0"/>
          <w:marTop w:val="0"/>
          <w:marBottom w:val="0"/>
          <w:divBdr>
            <w:top w:val="none" w:sz="0" w:space="0" w:color="auto"/>
            <w:left w:val="none" w:sz="0" w:space="0" w:color="auto"/>
            <w:bottom w:val="none" w:sz="0" w:space="0" w:color="auto"/>
            <w:right w:val="none" w:sz="0" w:space="0" w:color="auto"/>
          </w:divBdr>
        </w:div>
        <w:div w:id="509220399">
          <w:marLeft w:val="480"/>
          <w:marRight w:val="0"/>
          <w:marTop w:val="0"/>
          <w:marBottom w:val="0"/>
          <w:divBdr>
            <w:top w:val="none" w:sz="0" w:space="0" w:color="auto"/>
            <w:left w:val="none" w:sz="0" w:space="0" w:color="auto"/>
            <w:bottom w:val="none" w:sz="0" w:space="0" w:color="auto"/>
            <w:right w:val="none" w:sz="0" w:space="0" w:color="auto"/>
          </w:divBdr>
        </w:div>
        <w:div w:id="957613421">
          <w:marLeft w:val="480"/>
          <w:marRight w:val="0"/>
          <w:marTop w:val="0"/>
          <w:marBottom w:val="0"/>
          <w:divBdr>
            <w:top w:val="none" w:sz="0" w:space="0" w:color="auto"/>
            <w:left w:val="none" w:sz="0" w:space="0" w:color="auto"/>
            <w:bottom w:val="none" w:sz="0" w:space="0" w:color="auto"/>
            <w:right w:val="none" w:sz="0" w:space="0" w:color="auto"/>
          </w:divBdr>
        </w:div>
        <w:div w:id="1276399191">
          <w:marLeft w:val="480"/>
          <w:marRight w:val="0"/>
          <w:marTop w:val="0"/>
          <w:marBottom w:val="0"/>
          <w:divBdr>
            <w:top w:val="none" w:sz="0" w:space="0" w:color="auto"/>
            <w:left w:val="none" w:sz="0" w:space="0" w:color="auto"/>
            <w:bottom w:val="none" w:sz="0" w:space="0" w:color="auto"/>
            <w:right w:val="none" w:sz="0" w:space="0" w:color="auto"/>
          </w:divBdr>
        </w:div>
        <w:div w:id="231238157">
          <w:marLeft w:val="480"/>
          <w:marRight w:val="0"/>
          <w:marTop w:val="0"/>
          <w:marBottom w:val="0"/>
          <w:divBdr>
            <w:top w:val="none" w:sz="0" w:space="0" w:color="auto"/>
            <w:left w:val="none" w:sz="0" w:space="0" w:color="auto"/>
            <w:bottom w:val="none" w:sz="0" w:space="0" w:color="auto"/>
            <w:right w:val="none" w:sz="0" w:space="0" w:color="auto"/>
          </w:divBdr>
        </w:div>
        <w:div w:id="513037598">
          <w:marLeft w:val="480"/>
          <w:marRight w:val="0"/>
          <w:marTop w:val="0"/>
          <w:marBottom w:val="0"/>
          <w:divBdr>
            <w:top w:val="none" w:sz="0" w:space="0" w:color="auto"/>
            <w:left w:val="none" w:sz="0" w:space="0" w:color="auto"/>
            <w:bottom w:val="none" w:sz="0" w:space="0" w:color="auto"/>
            <w:right w:val="none" w:sz="0" w:space="0" w:color="auto"/>
          </w:divBdr>
        </w:div>
        <w:div w:id="337319114">
          <w:marLeft w:val="480"/>
          <w:marRight w:val="0"/>
          <w:marTop w:val="0"/>
          <w:marBottom w:val="0"/>
          <w:divBdr>
            <w:top w:val="none" w:sz="0" w:space="0" w:color="auto"/>
            <w:left w:val="none" w:sz="0" w:space="0" w:color="auto"/>
            <w:bottom w:val="none" w:sz="0" w:space="0" w:color="auto"/>
            <w:right w:val="none" w:sz="0" w:space="0" w:color="auto"/>
          </w:divBdr>
        </w:div>
        <w:div w:id="1833641339">
          <w:marLeft w:val="480"/>
          <w:marRight w:val="0"/>
          <w:marTop w:val="0"/>
          <w:marBottom w:val="0"/>
          <w:divBdr>
            <w:top w:val="none" w:sz="0" w:space="0" w:color="auto"/>
            <w:left w:val="none" w:sz="0" w:space="0" w:color="auto"/>
            <w:bottom w:val="none" w:sz="0" w:space="0" w:color="auto"/>
            <w:right w:val="none" w:sz="0" w:space="0" w:color="auto"/>
          </w:divBdr>
        </w:div>
        <w:div w:id="901406681">
          <w:marLeft w:val="480"/>
          <w:marRight w:val="0"/>
          <w:marTop w:val="0"/>
          <w:marBottom w:val="0"/>
          <w:divBdr>
            <w:top w:val="none" w:sz="0" w:space="0" w:color="auto"/>
            <w:left w:val="none" w:sz="0" w:space="0" w:color="auto"/>
            <w:bottom w:val="none" w:sz="0" w:space="0" w:color="auto"/>
            <w:right w:val="none" w:sz="0" w:space="0" w:color="auto"/>
          </w:divBdr>
        </w:div>
        <w:div w:id="1599632840">
          <w:marLeft w:val="480"/>
          <w:marRight w:val="0"/>
          <w:marTop w:val="0"/>
          <w:marBottom w:val="0"/>
          <w:divBdr>
            <w:top w:val="none" w:sz="0" w:space="0" w:color="auto"/>
            <w:left w:val="none" w:sz="0" w:space="0" w:color="auto"/>
            <w:bottom w:val="none" w:sz="0" w:space="0" w:color="auto"/>
            <w:right w:val="none" w:sz="0" w:space="0" w:color="auto"/>
          </w:divBdr>
        </w:div>
        <w:div w:id="85273390">
          <w:marLeft w:val="480"/>
          <w:marRight w:val="0"/>
          <w:marTop w:val="0"/>
          <w:marBottom w:val="0"/>
          <w:divBdr>
            <w:top w:val="none" w:sz="0" w:space="0" w:color="auto"/>
            <w:left w:val="none" w:sz="0" w:space="0" w:color="auto"/>
            <w:bottom w:val="none" w:sz="0" w:space="0" w:color="auto"/>
            <w:right w:val="none" w:sz="0" w:space="0" w:color="auto"/>
          </w:divBdr>
        </w:div>
        <w:div w:id="1328826117">
          <w:marLeft w:val="480"/>
          <w:marRight w:val="0"/>
          <w:marTop w:val="0"/>
          <w:marBottom w:val="0"/>
          <w:divBdr>
            <w:top w:val="none" w:sz="0" w:space="0" w:color="auto"/>
            <w:left w:val="none" w:sz="0" w:space="0" w:color="auto"/>
            <w:bottom w:val="none" w:sz="0" w:space="0" w:color="auto"/>
            <w:right w:val="none" w:sz="0" w:space="0" w:color="auto"/>
          </w:divBdr>
        </w:div>
        <w:div w:id="670066537">
          <w:marLeft w:val="480"/>
          <w:marRight w:val="0"/>
          <w:marTop w:val="0"/>
          <w:marBottom w:val="0"/>
          <w:divBdr>
            <w:top w:val="none" w:sz="0" w:space="0" w:color="auto"/>
            <w:left w:val="none" w:sz="0" w:space="0" w:color="auto"/>
            <w:bottom w:val="none" w:sz="0" w:space="0" w:color="auto"/>
            <w:right w:val="none" w:sz="0" w:space="0" w:color="auto"/>
          </w:divBdr>
        </w:div>
        <w:div w:id="1712924356">
          <w:marLeft w:val="480"/>
          <w:marRight w:val="0"/>
          <w:marTop w:val="0"/>
          <w:marBottom w:val="0"/>
          <w:divBdr>
            <w:top w:val="none" w:sz="0" w:space="0" w:color="auto"/>
            <w:left w:val="none" w:sz="0" w:space="0" w:color="auto"/>
            <w:bottom w:val="none" w:sz="0" w:space="0" w:color="auto"/>
            <w:right w:val="none" w:sz="0" w:space="0" w:color="auto"/>
          </w:divBdr>
        </w:div>
        <w:div w:id="1438134584">
          <w:marLeft w:val="480"/>
          <w:marRight w:val="0"/>
          <w:marTop w:val="0"/>
          <w:marBottom w:val="0"/>
          <w:divBdr>
            <w:top w:val="none" w:sz="0" w:space="0" w:color="auto"/>
            <w:left w:val="none" w:sz="0" w:space="0" w:color="auto"/>
            <w:bottom w:val="none" w:sz="0" w:space="0" w:color="auto"/>
            <w:right w:val="none" w:sz="0" w:space="0" w:color="auto"/>
          </w:divBdr>
        </w:div>
        <w:div w:id="1531919079">
          <w:marLeft w:val="480"/>
          <w:marRight w:val="0"/>
          <w:marTop w:val="0"/>
          <w:marBottom w:val="0"/>
          <w:divBdr>
            <w:top w:val="none" w:sz="0" w:space="0" w:color="auto"/>
            <w:left w:val="none" w:sz="0" w:space="0" w:color="auto"/>
            <w:bottom w:val="none" w:sz="0" w:space="0" w:color="auto"/>
            <w:right w:val="none" w:sz="0" w:space="0" w:color="auto"/>
          </w:divBdr>
        </w:div>
        <w:div w:id="2032759723">
          <w:marLeft w:val="480"/>
          <w:marRight w:val="0"/>
          <w:marTop w:val="0"/>
          <w:marBottom w:val="0"/>
          <w:divBdr>
            <w:top w:val="none" w:sz="0" w:space="0" w:color="auto"/>
            <w:left w:val="none" w:sz="0" w:space="0" w:color="auto"/>
            <w:bottom w:val="none" w:sz="0" w:space="0" w:color="auto"/>
            <w:right w:val="none" w:sz="0" w:space="0" w:color="auto"/>
          </w:divBdr>
        </w:div>
        <w:div w:id="25644653">
          <w:marLeft w:val="480"/>
          <w:marRight w:val="0"/>
          <w:marTop w:val="0"/>
          <w:marBottom w:val="0"/>
          <w:divBdr>
            <w:top w:val="none" w:sz="0" w:space="0" w:color="auto"/>
            <w:left w:val="none" w:sz="0" w:space="0" w:color="auto"/>
            <w:bottom w:val="none" w:sz="0" w:space="0" w:color="auto"/>
            <w:right w:val="none" w:sz="0" w:space="0" w:color="auto"/>
          </w:divBdr>
        </w:div>
        <w:div w:id="452603178">
          <w:marLeft w:val="480"/>
          <w:marRight w:val="0"/>
          <w:marTop w:val="0"/>
          <w:marBottom w:val="0"/>
          <w:divBdr>
            <w:top w:val="none" w:sz="0" w:space="0" w:color="auto"/>
            <w:left w:val="none" w:sz="0" w:space="0" w:color="auto"/>
            <w:bottom w:val="none" w:sz="0" w:space="0" w:color="auto"/>
            <w:right w:val="none" w:sz="0" w:space="0" w:color="auto"/>
          </w:divBdr>
        </w:div>
        <w:div w:id="1478910537">
          <w:marLeft w:val="480"/>
          <w:marRight w:val="0"/>
          <w:marTop w:val="0"/>
          <w:marBottom w:val="0"/>
          <w:divBdr>
            <w:top w:val="none" w:sz="0" w:space="0" w:color="auto"/>
            <w:left w:val="none" w:sz="0" w:space="0" w:color="auto"/>
            <w:bottom w:val="none" w:sz="0" w:space="0" w:color="auto"/>
            <w:right w:val="none" w:sz="0" w:space="0" w:color="auto"/>
          </w:divBdr>
        </w:div>
        <w:div w:id="745881997">
          <w:marLeft w:val="480"/>
          <w:marRight w:val="0"/>
          <w:marTop w:val="0"/>
          <w:marBottom w:val="0"/>
          <w:divBdr>
            <w:top w:val="none" w:sz="0" w:space="0" w:color="auto"/>
            <w:left w:val="none" w:sz="0" w:space="0" w:color="auto"/>
            <w:bottom w:val="none" w:sz="0" w:space="0" w:color="auto"/>
            <w:right w:val="none" w:sz="0" w:space="0" w:color="auto"/>
          </w:divBdr>
        </w:div>
        <w:div w:id="1399204341">
          <w:marLeft w:val="480"/>
          <w:marRight w:val="0"/>
          <w:marTop w:val="0"/>
          <w:marBottom w:val="0"/>
          <w:divBdr>
            <w:top w:val="none" w:sz="0" w:space="0" w:color="auto"/>
            <w:left w:val="none" w:sz="0" w:space="0" w:color="auto"/>
            <w:bottom w:val="none" w:sz="0" w:space="0" w:color="auto"/>
            <w:right w:val="none" w:sz="0" w:space="0" w:color="auto"/>
          </w:divBdr>
        </w:div>
        <w:div w:id="1326284227">
          <w:marLeft w:val="480"/>
          <w:marRight w:val="0"/>
          <w:marTop w:val="0"/>
          <w:marBottom w:val="0"/>
          <w:divBdr>
            <w:top w:val="none" w:sz="0" w:space="0" w:color="auto"/>
            <w:left w:val="none" w:sz="0" w:space="0" w:color="auto"/>
            <w:bottom w:val="none" w:sz="0" w:space="0" w:color="auto"/>
            <w:right w:val="none" w:sz="0" w:space="0" w:color="auto"/>
          </w:divBdr>
        </w:div>
        <w:div w:id="2127305465">
          <w:marLeft w:val="480"/>
          <w:marRight w:val="0"/>
          <w:marTop w:val="0"/>
          <w:marBottom w:val="0"/>
          <w:divBdr>
            <w:top w:val="none" w:sz="0" w:space="0" w:color="auto"/>
            <w:left w:val="none" w:sz="0" w:space="0" w:color="auto"/>
            <w:bottom w:val="none" w:sz="0" w:space="0" w:color="auto"/>
            <w:right w:val="none" w:sz="0" w:space="0" w:color="auto"/>
          </w:divBdr>
        </w:div>
        <w:div w:id="1490442984">
          <w:marLeft w:val="480"/>
          <w:marRight w:val="0"/>
          <w:marTop w:val="0"/>
          <w:marBottom w:val="0"/>
          <w:divBdr>
            <w:top w:val="none" w:sz="0" w:space="0" w:color="auto"/>
            <w:left w:val="none" w:sz="0" w:space="0" w:color="auto"/>
            <w:bottom w:val="none" w:sz="0" w:space="0" w:color="auto"/>
            <w:right w:val="none" w:sz="0" w:space="0" w:color="auto"/>
          </w:divBdr>
        </w:div>
        <w:div w:id="2017803437">
          <w:marLeft w:val="480"/>
          <w:marRight w:val="0"/>
          <w:marTop w:val="0"/>
          <w:marBottom w:val="0"/>
          <w:divBdr>
            <w:top w:val="none" w:sz="0" w:space="0" w:color="auto"/>
            <w:left w:val="none" w:sz="0" w:space="0" w:color="auto"/>
            <w:bottom w:val="none" w:sz="0" w:space="0" w:color="auto"/>
            <w:right w:val="none" w:sz="0" w:space="0" w:color="auto"/>
          </w:divBdr>
        </w:div>
      </w:divsChild>
    </w:div>
    <w:div w:id="1429275226">
      <w:bodyDiv w:val="1"/>
      <w:marLeft w:val="0"/>
      <w:marRight w:val="0"/>
      <w:marTop w:val="0"/>
      <w:marBottom w:val="0"/>
      <w:divBdr>
        <w:top w:val="none" w:sz="0" w:space="0" w:color="auto"/>
        <w:left w:val="none" w:sz="0" w:space="0" w:color="auto"/>
        <w:bottom w:val="none" w:sz="0" w:space="0" w:color="auto"/>
        <w:right w:val="none" w:sz="0" w:space="0" w:color="auto"/>
      </w:divBdr>
      <w:divsChild>
        <w:div w:id="724372126">
          <w:marLeft w:val="480"/>
          <w:marRight w:val="0"/>
          <w:marTop w:val="0"/>
          <w:marBottom w:val="0"/>
          <w:divBdr>
            <w:top w:val="none" w:sz="0" w:space="0" w:color="auto"/>
            <w:left w:val="none" w:sz="0" w:space="0" w:color="auto"/>
            <w:bottom w:val="none" w:sz="0" w:space="0" w:color="auto"/>
            <w:right w:val="none" w:sz="0" w:space="0" w:color="auto"/>
          </w:divBdr>
        </w:div>
        <w:div w:id="616326904">
          <w:marLeft w:val="480"/>
          <w:marRight w:val="0"/>
          <w:marTop w:val="0"/>
          <w:marBottom w:val="0"/>
          <w:divBdr>
            <w:top w:val="none" w:sz="0" w:space="0" w:color="auto"/>
            <w:left w:val="none" w:sz="0" w:space="0" w:color="auto"/>
            <w:bottom w:val="none" w:sz="0" w:space="0" w:color="auto"/>
            <w:right w:val="none" w:sz="0" w:space="0" w:color="auto"/>
          </w:divBdr>
        </w:div>
        <w:div w:id="93945404">
          <w:marLeft w:val="480"/>
          <w:marRight w:val="0"/>
          <w:marTop w:val="0"/>
          <w:marBottom w:val="0"/>
          <w:divBdr>
            <w:top w:val="none" w:sz="0" w:space="0" w:color="auto"/>
            <w:left w:val="none" w:sz="0" w:space="0" w:color="auto"/>
            <w:bottom w:val="none" w:sz="0" w:space="0" w:color="auto"/>
            <w:right w:val="none" w:sz="0" w:space="0" w:color="auto"/>
          </w:divBdr>
        </w:div>
        <w:div w:id="1944067475">
          <w:marLeft w:val="480"/>
          <w:marRight w:val="0"/>
          <w:marTop w:val="0"/>
          <w:marBottom w:val="0"/>
          <w:divBdr>
            <w:top w:val="none" w:sz="0" w:space="0" w:color="auto"/>
            <w:left w:val="none" w:sz="0" w:space="0" w:color="auto"/>
            <w:bottom w:val="none" w:sz="0" w:space="0" w:color="auto"/>
            <w:right w:val="none" w:sz="0" w:space="0" w:color="auto"/>
          </w:divBdr>
        </w:div>
        <w:div w:id="951013593">
          <w:marLeft w:val="480"/>
          <w:marRight w:val="0"/>
          <w:marTop w:val="0"/>
          <w:marBottom w:val="0"/>
          <w:divBdr>
            <w:top w:val="none" w:sz="0" w:space="0" w:color="auto"/>
            <w:left w:val="none" w:sz="0" w:space="0" w:color="auto"/>
            <w:bottom w:val="none" w:sz="0" w:space="0" w:color="auto"/>
            <w:right w:val="none" w:sz="0" w:space="0" w:color="auto"/>
          </w:divBdr>
        </w:div>
        <w:div w:id="602147706">
          <w:marLeft w:val="480"/>
          <w:marRight w:val="0"/>
          <w:marTop w:val="0"/>
          <w:marBottom w:val="0"/>
          <w:divBdr>
            <w:top w:val="none" w:sz="0" w:space="0" w:color="auto"/>
            <w:left w:val="none" w:sz="0" w:space="0" w:color="auto"/>
            <w:bottom w:val="none" w:sz="0" w:space="0" w:color="auto"/>
            <w:right w:val="none" w:sz="0" w:space="0" w:color="auto"/>
          </w:divBdr>
        </w:div>
        <w:div w:id="842621741">
          <w:marLeft w:val="480"/>
          <w:marRight w:val="0"/>
          <w:marTop w:val="0"/>
          <w:marBottom w:val="0"/>
          <w:divBdr>
            <w:top w:val="none" w:sz="0" w:space="0" w:color="auto"/>
            <w:left w:val="none" w:sz="0" w:space="0" w:color="auto"/>
            <w:bottom w:val="none" w:sz="0" w:space="0" w:color="auto"/>
            <w:right w:val="none" w:sz="0" w:space="0" w:color="auto"/>
          </w:divBdr>
        </w:div>
      </w:divsChild>
    </w:div>
    <w:div w:id="1429693996">
      <w:bodyDiv w:val="1"/>
      <w:marLeft w:val="0"/>
      <w:marRight w:val="0"/>
      <w:marTop w:val="0"/>
      <w:marBottom w:val="0"/>
      <w:divBdr>
        <w:top w:val="none" w:sz="0" w:space="0" w:color="auto"/>
        <w:left w:val="none" w:sz="0" w:space="0" w:color="auto"/>
        <w:bottom w:val="none" w:sz="0" w:space="0" w:color="auto"/>
        <w:right w:val="none" w:sz="0" w:space="0" w:color="auto"/>
      </w:divBdr>
      <w:divsChild>
        <w:div w:id="1404260334">
          <w:marLeft w:val="480"/>
          <w:marRight w:val="0"/>
          <w:marTop w:val="0"/>
          <w:marBottom w:val="0"/>
          <w:divBdr>
            <w:top w:val="none" w:sz="0" w:space="0" w:color="auto"/>
            <w:left w:val="none" w:sz="0" w:space="0" w:color="auto"/>
            <w:bottom w:val="none" w:sz="0" w:space="0" w:color="auto"/>
            <w:right w:val="none" w:sz="0" w:space="0" w:color="auto"/>
          </w:divBdr>
        </w:div>
        <w:div w:id="523248045">
          <w:marLeft w:val="480"/>
          <w:marRight w:val="0"/>
          <w:marTop w:val="0"/>
          <w:marBottom w:val="0"/>
          <w:divBdr>
            <w:top w:val="none" w:sz="0" w:space="0" w:color="auto"/>
            <w:left w:val="none" w:sz="0" w:space="0" w:color="auto"/>
            <w:bottom w:val="none" w:sz="0" w:space="0" w:color="auto"/>
            <w:right w:val="none" w:sz="0" w:space="0" w:color="auto"/>
          </w:divBdr>
        </w:div>
        <w:div w:id="329143437">
          <w:marLeft w:val="480"/>
          <w:marRight w:val="0"/>
          <w:marTop w:val="0"/>
          <w:marBottom w:val="0"/>
          <w:divBdr>
            <w:top w:val="none" w:sz="0" w:space="0" w:color="auto"/>
            <w:left w:val="none" w:sz="0" w:space="0" w:color="auto"/>
            <w:bottom w:val="none" w:sz="0" w:space="0" w:color="auto"/>
            <w:right w:val="none" w:sz="0" w:space="0" w:color="auto"/>
          </w:divBdr>
        </w:div>
        <w:div w:id="315113788">
          <w:marLeft w:val="480"/>
          <w:marRight w:val="0"/>
          <w:marTop w:val="0"/>
          <w:marBottom w:val="0"/>
          <w:divBdr>
            <w:top w:val="none" w:sz="0" w:space="0" w:color="auto"/>
            <w:left w:val="none" w:sz="0" w:space="0" w:color="auto"/>
            <w:bottom w:val="none" w:sz="0" w:space="0" w:color="auto"/>
            <w:right w:val="none" w:sz="0" w:space="0" w:color="auto"/>
          </w:divBdr>
        </w:div>
        <w:div w:id="546841117">
          <w:marLeft w:val="480"/>
          <w:marRight w:val="0"/>
          <w:marTop w:val="0"/>
          <w:marBottom w:val="0"/>
          <w:divBdr>
            <w:top w:val="none" w:sz="0" w:space="0" w:color="auto"/>
            <w:left w:val="none" w:sz="0" w:space="0" w:color="auto"/>
            <w:bottom w:val="none" w:sz="0" w:space="0" w:color="auto"/>
            <w:right w:val="none" w:sz="0" w:space="0" w:color="auto"/>
          </w:divBdr>
        </w:div>
        <w:div w:id="1367214999">
          <w:marLeft w:val="480"/>
          <w:marRight w:val="0"/>
          <w:marTop w:val="0"/>
          <w:marBottom w:val="0"/>
          <w:divBdr>
            <w:top w:val="none" w:sz="0" w:space="0" w:color="auto"/>
            <w:left w:val="none" w:sz="0" w:space="0" w:color="auto"/>
            <w:bottom w:val="none" w:sz="0" w:space="0" w:color="auto"/>
            <w:right w:val="none" w:sz="0" w:space="0" w:color="auto"/>
          </w:divBdr>
        </w:div>
        <w:div w:id="2108889407">
          <w:marLeft w:val="480"/>
          <w:marRight w:val="0"/>
          <w:marTop w:val="0"/>
          <w:marBottom w:val="0"/>
          <w:divBdr>
            <w:top w:val="none" w:sz="0" w:space="0" w:color="auto"/>
            <w:left w:val="none" w:sz="0" w:space="0" w:color="auto"/>
            <w:bottom w:val="none" w:sz="0" w:space="0" w:color="auto"/>
            <w:right w:val="none" w:sz="0" w:space="0" w:color="auto"/>
          </w:divBdr>
        </w:div>
        <w:div w:id="1687901353">
          <w:marLeft w:val="480"/>
          <w:marRight w:val="0"/>
          <w:marTop w:val="0"/>
          <w:marBottom w:val="0"/>
          <w:divBdr>
            <w:top w:val="none" w:sz="0" w:space="0" w:color="auto"/>
            <w:left w:val="none" w:sz="0" w:space="0" w:color="auto"/>
            <w:bottom w:val="none" w:sz="0" w:space="0" w:color="auto"/>
            <w:right w:val="none" w:sz="0" w:space="0" w:color="auto"/>
          </w:divBdr>
        </w:div>
        <w:div w:id="1516460901">
          <w:marLeft w:val="480"/>
          <w:marRight w:val="0"/>
          <w:marTop w:val="0"/>
          <w:marBottom w:val="0"/>
          <w:divBdr>
            <w:top w:val="none" w:sz="0" w:space="0" w:color="auto"/>
            <w:left w:val="none" w:sz="0" w:space="0" w:color="auto"/>
            <w:bottom w:val="none" w:sz="0" w:space="0" w:color="auto"/>
            <w:right w:val="none" w:sz="0" w:space="0" w:color="auto"/>
          </w:divBdr>
        </w:div>
        <w:div w:id="1160922702">
          <w:marLeft w:val="480"/>
          <w:marRight w:val="0"/>
          <w:marTop w:val="0"/>
          <w:marBottom w:val="0"/>
          <w:divBdr>
            <w:top w:val="none" w:sz="0" w:space="0" w:color="auto"/>
            <w:left w:val="none" w:sz="0" w:space="0" w:color="auto"/>
            <w:bottom w:val="none" w:sz="0" w:space="0" w:color="auto"/>
            <w:right w:val="none" w:sz="0" w:space="0" w:color="auto"/>
          </w:divBdr>
        </w:div>
        <w:div w:id="581793788">
          <w:marLeft w:val="480"/>
          <w:marRight w:val="0"/>
          <w:marTop w:val="0"/>
          <w:marBottom w:val="0"/>
          <w:divBdr>
            <w:top w:val="none" w:sz="0" w:space="0" w:color="auto"/>
            <w:left w:val="none" w:sz="0" w:space="0" w:color="auto"/>
            <w:bottom w:val="none" w:sz="0" w:space="0" w:color="auto"/>
            <w:right w:val="none" w:sz="0" w:space="0" w:color="auto"/>
          </w:divBdr>
        </w:div>
        <w:div w:id="2127847526">
          <w:marLeft w:val="480"/>
          <w:marRight w:val="0"/>
          <w:marTop w:val="0"/>
          <w:marBottom w:val="0"/>
          <w:divBdr>
            <w:top w:val="none" w:sz="0" w:space="0" w:color="auto"/>
            <w:left w:val="none" w:sz="0" w:space="0" w:color="auto"/>
            <w:bottom w:val="none" w:sz="0" w:space="0" w:color="auto"/>
            <w:right w:val="none" w:sz="0" w:space="0" w:color="auto"/>
          </w:divBdr>
        </w:div>
        <w:div w:id="198788114">
          <w:marLeft w:val="480"/>
          <w:marRight w:val="0"/>
          <w:marTop w:val="0"/>
          <w:marBottom w:val="0"/>
          <w:divBdr>
            <w:top w:val="none" w:sz="0" w:space="0" w:color="auto"/>
            <w:left w:val="none" w:sz="0" w:space="0" w:color="auto"/>
            <w:bottom w:val="none" w:sz="0" w:space="0" w:color="auto"/>
            <w:right w:val="none" w:sz="0" w:space="0" w:color="auto"/>
          </w:divBdr>
        </w:div>
        <w:div w:id="1224802557">
          <w:marLeft w:val="480"/>
          <w:marRight w:val="0"/>
          <w:marTop w:val="0"/>
          <w:marBottom w:val="0"/>
          <w:divBdr>
            <w:top w:val="none" w:sz="0" w:space="0" w:color="auto"/>
            <w:left w:val="none" w:sz="0" w:space="0" w:color="auto"/>
            <w:bottom w:val="none" w:sz="0" w:space="0" w:color="auto"/>
            <w:right w:val="none" w:sz="0" w:space="0" w:color="auto"/>
          </w:divBdr>
        </w:div>
        <w:div w:id="1587030397">
          <w:marLeft w:val="480"/>
          <w:marRight w:val="0"/>
          <w:marTop w:val="0"/>
          <w:marBottom w:val="0"/>
          <w:divBdr>
            <w:top w:val="none" w:sz="0" w:space="0" w:color="auto"/>
            <w:left w:val="none" w:sz="0" w:space="0" w:color="auto"/>
            <w:bottom w:val="none" w:sz="0" w:space="0" w:color="auto"/>
            <w:right w:val="none" w:sz="0" w:space="0" w:color="auto"/>
          </w:divBdr>
        </w:div>
        <w:div w:id="545141301">
          <w:marLeft w:val="480"/>
          <w:marRight w:val="0"/>
          <w:marTop w:val="0"/>
          <w:marBottom w:val="0"/>
          <w:divBdr>
            <w:top w:val="none" w:sz="0" w:space="0" w:color="auto"/>
            <w:left w:val="none" w:sz="0" w:space="0" w:color="auto"/>
            <w:bottom w:val="none" w:sz="0" w:space="0" w:color="auto"/>
            <w:right w:val="none" w:sz="0" w:space="0" w:color="auto"/>
          </w:divBdr>
        </w:div>
        <w:div w:id="1953783760">
          <w:marLeft w:val="480"/>
          <w:marRight w:val="0"/>
          <w:marTop w:val="0"/>
          <w:marBottom w:val="0"/>
          <w:divBdr>
            <w:top w:val="none" w:sz="0" w:space="0" w:color="auto"/>
            <w:left w:val="none" w:sz="0" w:space="0" w:color="auto"/>
            <w:bottom w:val="none" w:sz="0" w:space="0" w:color="auto"/>
            <w:right w:val="none" w:sz="0" w:space="0" w:color="auto"/>
          </w:divBdr>
        </w:div>
        <w:div w:id="1334069837">
          <w:marLeft w:val="480"/>
          <w:marRight w:val="0"/>
          <w:marTop w:val="0"/>
          <w:marBottom w:val="0"/>
          <w:divBdr>
            <w:top w:val="none" w:sz="0" w:space="0" w:color="auto"/>
            <w:left w:val="none" w:sz="0" w:space="0" w:color="auto"/>
            <w:bottom w:val="none" w:sz="0" w:space="0" w:color="auto"/>
            <w:right w:val="none" w:sz="0" w:space="0" w:color="auto"/>
          </w:divBdr>
        </w:div>
        <w:div w:id="2084330339">
          <w:marLeft w:val="480"/>
          <w:marRight w:val="0"/>
          <w:marTop w:val="0"/>
          <w:marBottom w:val="0"/>
          <w:divBdr>
            <w:top w:val="none" w:sz="0" w:space="0" w:color="auto"/>
            <w:left w:val="none" w:sz="0" w:space="0" w:color="auto"/>
            <w:bottom w:val="none" w:sz="0" w:space="0" w:color="auto"/>
            <w:right w:val="none" w:sz="0" w:space="0" w:color="auto"/>
          </w:divBdr>
        </w:div>
        <w:div w:id="1652248415">
          <w:marLeft w:val="480"/>
          <w:marRight w:val="0"/>
          <w:marTop w:val="0"/>
          <w:marBottom w:val="0"/>
          <w:divBdr>
            <w:top w:val="none" w:sz="0" w:space="0" w:color="auto"/>
            <w:left w:val="none" w:sz="0" w:space="0" w:color="auto"/>
            <w:bottom w:val="none" w:sz="0" w:space="0" w:color="auto"/>
            <w:right w:val="none" w:sz="0" w:space="0" w:color="auto"/>
          </w:divBdr>
        </w:div>
        <w:div w:id="452601554">
          <w:marLeft w:val="480"/>
          <w:marRight w:val="0"/>
          <w:marTop w:val="0"/>
          <w:marBottom w:val="0"/>
          <w:divBdr>
            <w:top w:val="none" w:sz="0" w:space="0" w:color="auto"/>
            <w:left w:val="none" w:sz="0" w:space="0" w:color="auto"/>
            <w:bottom w:val="none" w:sz="0" w:space="0" w:color="auto"/>
            <w:right w:val="none" w:sz="0" w:space="0" w:color="auto"/>
          </w:divBdr>
        </w:div>
        <w:div w:id="392776121">
          <w:marLeft w:val="480"/>
          <w:marRight w:val="0"/>
          <w:marTop w:val="0"/>
          <w:marBottom w:val="0"/>
          <w:divBdr>
            <w:top w:val="none" w:sz="0" w:space="0" w:color="auto"/>
            <w:left w:val="none" w:sz="0" w:space="0" w:color="auto"/>
            <w:bottom w:val="none" w:sz="0" w:space="0" w:color="auto"/>
            <w:right w:val="none" w:sz="0" w:space="0" w:color="auto"/>
          </w:divBdr>
        </w:div>
        <w:div w:id="17006102">
          <w:marLeft w:val="480"/>
          <w:marRight w:val="0"/>
          <w:marTop w:val="0"/>
          <w:marBottom w:val="0"/>
          <w:divBdr>
            <w:top w:val="none" w:sz="0" w:space="0" w:color="auto"/>
            <w:left w:val="none" w:sz="0" w:space="0" w:color="auto"/>
            <w:bottom w:val="none" w:sz="0" w:space="0" w:color="auto"/>
            <w:right w:val="none" w:sz="0" w:space="0" w:color="auto"/>
          </w:divBdr>
        </w:div>
        <w:div w:id="1073822299">
          <w:marLeft w:val="480"/>
          <w:marRight w:val="0"/>
          <w:marTop w:val="0"/>
          <w:marBottom w:val="0"/>
          <w:divBdr>
            <w:top w:val="none" w:sz="0" w:space="0" w:color="auto"/>
            <w:left w:val="none" w:sz="0" w:space="0" w:color="auto"/>
            <w:bottom w:val="none" w:sz="0" w:space="0" w:color="auto"/>
            <w:right w:val="none" w:sz="0" w:space="0" w:color="auto"/>
          </w:divBdr>
        </w:div>
        <w:div w:id="1584604274">
          <w:marLeft w:val="480"/>
          <w:marRight w:val="0"/>
          <w:marTop w:val="0"/>
          <w:marBottom w:val="0"/>
          <w:divBdr>
            <w:top w:val="none" w:sz="0" w:space="0" w:color="auto"/>
            <w:left w:val="none" w:sz="0" w:space="0" w:color="auto"/>
            <w:bottom w:val="none" w:sz="0" w:space="0" w:color="auto"/>
            <w:right w:val="none" w:sz="0" w:space="0" w:color="auto"/>
          </w:divBdr>
        </w:div>
        <w:div w:id="1413817751">
          <w:marLeft w:val="480"/>
          <w:marRight w:val="0"/>
          <w:marTop w:val="0"/>
          <w:marBottom w:val="0"/>
          <w:divBdr>
            <w:top w:val="none" w:sz="0" w:space="0" w:color="auto"/>
            <w:left w:val="none" w:sz="0" w:space="0" w:color="auto"/>
            <w:bottom w:val="none" w:sz="0" w:space="0" w:color="auto"/>
            <w:right w:val="none" w:sz="0" w:space="0" w:color="auto"/>
          </w:divBdr>
        </w:div>
        <w:div w:id="22371164">
          <w:marLeft w:val="480"/>
          <w:marRight w:val="0"/>
          <w:marTop w:val="0"/>
          <w:marBottom w:val="0"/>
          <w:divBdr>
            <w:top w:val="none" w:sz="0" w:space="0" w:color="auto"/>
            <w:left w:val="none" w:sz="0" w:space="0" w:color="auto"/>
            <w:bottom w:val="none" w:sz="0" w:space="0" w:color="auto"/>
            <w:right w:val="none" w:sz="0" w:space="0" w:color="auto"/>
          </w:divBdr>
        </w:div>
        <w:div w:id="584190996">
          <w:marLeft w:val="480"/>
          <w:marRight w:val="0"/>
          <w:marTop w:val="0"/>
          <w:marBottom w:val="0"/>
          <w:divBdr>
            <w:top w:val="none" w:sz="0" w:space="0" w:color="auto"/>
            <w:left w:val="none" w:sz="0" w:space="0" w:color="auto"/>
            <w:bottom w:val="none" w:sz="0" w:space="0" w:color="auto"/>
            <w:right w:val="none" w:sz="0" w:space="0" w:color="auto"/>
          </w:divBdr>
        </w:div>
        <w:div w:id="1569876586">
          <w:marLeft w:val="480"/>
          <w:marRight w:val="0"/>
          <w:marTop w:val="0"/>
          <w:marBottom w:val="0"/>
          <w:divBdr>
            <w:top w:val="none" w:sz="0" w:space="0" w:color="auto"/>
            <w:left w:val="none" w:sz="0" w:space="0" w:color="auto"/>
            <w:bottom w:val="none" w:sz="0" w:space="0" w:color="auto"/>
            <w:right w:val="none" w:sz="0" w:space="0" w:color="auto"/>
          </w:divBdr>
        </w:div>
        <w:div w:id="1755782338">
          <w:marLeft w:val="480"/>
          <w:marRight w:val="0"/>
          <w:marTop w:val="0"/>
          <w:marBottom w:val="0"/>
          <w:divBdr>
            <w:top w:val="none" w:sz="0" w:space="0" w:color="auto"/>
            <w:left w:val="none" w:sz="0" w:space="0" w:color="auto"/>
            <w:bottom w:val="none" w:sz="0" w:space="0" w:color="auto"/>
            <w:right w:val="none" w:sz="0" w:space="0" w:color="auto"/>
          </w:divBdr>
        </w:div>
        <w:div w:id="780149689">
          <w:marLeft w:val="480"/>
          <w:marRight w:val="0"/>
          <w:marTop w:val="0"/>
          <w:marBottom w:val="0"/>
          <w:divBdr>
            <w:top w:val="none" w:sz="0" w:space="0" w:color="auto"/>
            <w:left w:val="none" w:sz="0" w:space="0" w:color="auto"/>
            <w:bottom w:val="none" w:sz="0" w:space="0" w:color="auto"/>
            <w:right w:val="none" w:sz="0" w:space="0" w:color="auto"/>
          </w:divBdr>
        </w:div>
        <w:div w:id="551609">
          <w:marLeft w:val="480"/>
          <w:marRight w:val="0"/>
          <w:marTop w:val="0"/>
          <w:marBottom w:val="0"/>
          <w:divBdr>
            <w:top w:val="none" w:sz="0" w:space="0" w:color="auto"/>
            <w:left w:val="none" w:sz="0" w:space="0" w:color="auto"/>
            <w:bottom w:val="none" w:sz="0" w:space="0" w:color="auto"/>
            <w:right w:val="none" w:sz="0" w:space="0" w:color="auto"/>
          </w:divBdr>
        </w:div>
        <w:div w:id="22872522">
          <w:marLeft w:val="480"/>
          <w:marRight w:val="0"/>
          <w:marTop w:val="0"/>
          <w:marBottom w:val="0"/>
          <w:divBdr>
            <w:top w:val="none" w:sz="0" w:space="0" w:color="auto"/>
            <w:left w:val="none" w:sz="0" w:space="0" w:color="auto"/>
            <w:bottom w:val="none" w:sz="0" w:space="0" w:color="auto"/>
            <w:right w:val="none" w:sz="0" w:space="0" w:color="auto"/>
          </w:divBdr>
        </w:div>
        <w:div w:id="1175458475">
          <w:marLeft w:val="480"/>
          <w:marRight w:val="0"/>
          <w:marTop w:val="0"/>
          <w:marBottom w:val="0"/>
          <w:divBdr>
            <w:top w:val="none" w:sz="0" w:space="0" w:color="auto"/>
            <w:left w:val="none" w:sz="0" w:space="0" w:color="auto"/>
            <w:bottom w:val="none" w:sz="0" w:space="0" w:color="auto"/>
            <w:right w:val="none" w:sz="0" w:space="0" w:color="auto"/>
          </w:divBdr>
        </w:div>
        <w:div w:id="20134615">
          <w:marLeft w:val="480"/>
          <w:marRight w:val="0"/>
          <w:marTop w:val="0"/>
          <w:marBottom w:val="0"/>
          <w:divBdr>
            <w:top w:val="none" w:sz="0" w:space="0" w:color="auto"/>
            <w:left w:val="none" w:sz="0" w:space="0" w:color="auto"/>
            <w:bottom w:val="none" w:sz="0" w:space="0" w:color="auto"/>
            <w:right w:val="none" w:sz="0" w:space="0" w:color="auto"/>
          </w:divBdr>
        </w:div>
        <w:div w:id="90470384">
          <w:marLeft w:val="480"/>
          <w:marRight w:val="0"/>
          <w:marTop w:val="0"/>
          <w:marBottom w:val="0"/>
          <w:divBdr>
            <w:top w:val="none" w:sz="0" w:space="0" w:color="auto"/>
            <w:left w:val="none" w:sz="0" w:space="0" w:color="auto"/>
            <w:bottom w:val="none" w:sz="0" w:space="0" w:color="auto"/>
            <w:right w:val="none" w:sz="0" w:space="0" w:color="auto"/>
          </w:divBdr>
        </w:div>
        <w:div w:id="1603686045">
          <w:marLeft w:val="480"/>
          <w:marRight w:val="0"/>
          <w:marTop w:val="0"/>
          <w:marBottom w:val="0"/>
          <w:divBdr>
            <w:top w:val="none" w:sz="0" w:space="0" w:color="auto"/>
            <w:left w:val="none" w:sz="0" w:space="0" w:color="auto"/>
            <w:bottom w:val="none" w:sz="0" w:space="0" w:color="auto"/>
            <w:right w:val="none" w:sz="0" w:space="0" w:color="auto"/>
          </w:divBdr>
        </w:div>
        <w:div w:id="318657979">
          <w:marLeft w:val="480"/>
          <w:marRight w:val="0"/>
          <w:marTop w:val="0"/>
          <w:marBottom w:val="0"/>
          <w:divBdr>
            <w:top w:val="none" w:sz="0" w:space="0" w:color="auto"/>
            <w:left w:val="none" w:sz="0" w:space="0" w:color="auto"/>
            <w:bottom w:val="none" w:sz="0" w:space="0" w:color="auto"/>
            <w:right w:val="none" w:sz="0" w:space="0" w:color="auto"/>
          </w:divBdr>
        </w:div>
        <w:div w:id="2021853837">
          <w:marLeft w:val="480"/>
          <w:marRight w:val="0"/>
          <w:marTop w:val="0"/>
          <w:marBottom w:val="0"/>
          <w:divBdr>
            <w:top w:val="none" w:sz="0" w:space="0" w:color="auto"/>
            <w:left w:val="none" w:sz="0" w:space="0" w:color="auto"/>
            <w:bottom w:val="none" w:sz="0" w:space="0" w:color="auto"/>
            <w:right w:val="none" w:sz="0" w:space="0" w:color="auto"/>
          </w:divBdr>
        </w:div>
        <w:div w:id="1539467508">
          <w:marLeft w:val="480"/>
          <w:marRight w:val="0"/>
          <w:marTop w:val="0"/>
          <w:marBottom w:val="0"/>
          <w:divBdr>
            <w:top w:val="none" w:sz="0" w:space="0" w:color="auto"/>
            <w:left w:val="none" w:sz="0" w:space="0" w:color="auto"/>
            <w:bottom w:val="none" w:sz="0" w:space="0" w:color="auto"/>
            <w:right w:val="none" w:sz="0" w:space="0" w:color="auto"/>
          </w:divBdr>
        </w:div>
        <w:div w:id="1314286900">
          <w:marLeft w:val="480"/>
          <w:marRight w:val="0"/>
          <w:marTop w:val="0"/>
          <w:marBottom w:val="0"/>
          <w:divBdr>
            <w:top w:val="none" w:sz="0" w:space="0" w:color="auto"/>
            <w:left w:val="none" w:sz="0" w:space="0" w:color="auto"/>
            <w:bottom w:val="none" w:sz="0" w:space="0" w:color="auto"/>
            <w:right w:val="none" w:sz="0" w:space="0" w:color="auto"/>
          </w:divBdr>
        </w:div>
        <w:div w:id="994724956">
          <w:marLeft w:val="480"/>
          <w:marRight w:val="0"/>
          <w:marTop w:val="0"/>
          <w:marBottom w:val="0"/>
          <w:divBdr>
            <w:top w:val="none" w:sz="0" w:space="0" w:color="auto"/>
            <w:left w:val="none" w:sz="0" w:space="0" w:color="auto"/>
            <w:bottom w:val="none" w:sz="0" w:space="0" w:color="auto"/>
            <w:right w:val="none" w:sz="0" w:space="0" w:color="auto"/>
          </w:divBdr>
        </w:div>
        <w:div w:id="1272132493">
          <w:marLeft w:val="480"/>
          <w:marRight w:val="0"/>
          <w:marTop w:val="0"/>
          <w:marBottom w:val="0"/>
          <w:divBdr>
            <w:top w:val="none" w:sz="0" w:space="0" w:color="auto"/>
            <w:left w:val="none" w:sz="0" w:space="0" w:color="auto"/>
            <w:bottom w:val="none" w:sz="0" w:space="0" w:color="auto"/>
            <w:right w:val="none" w:sz="0" w:space="0" w:color="auto"/>
          </w:divBdr>
        </w:div>
        <w:div w:id="973176091">
          <w:marLeft w:val="480"/>
          <w:marRight w:val="0"/>
          <w:marTop w:val="0"/>
          <w:marBottom w:val="0"/>
          <w:divBdr>
            <w:top w:val="none" w:sz="0" w:space="0" w:color="auto"/>
            <w:left w:val="none" w:sz="0" w:space="0" w:color="auto"/>
            <w:bottom w:val="none" w:sz="0" w:space="0" w:color="auto"/>
            <w:right w:val="none" w:sz="0" w:space="0" w:color="auto"/>
          </w:divBdr>
        </w:div>
        <w:div w:id="2012561837">
          <w:marLeft w:val="480"/>
          <w:marRight w:val="0"/>
          <w:marTop w:val="0"/>
          <w:marBottom w:val="0"/>
          <w:divBdr>
            <w:top w:val="none" w:sz="0" w:space="0" w:color="auto"/>
            <w:left w:val="none" w:sz="0" w:space="0" w:color="auto"/>
            <w:bottom w:val="none" w:sz="0" w:space="0" w:color="auto"/>
            <w:right w:val="none" w:sz="0" w:space="0" w:color="auto"/>
          </w:divBdr>
        </w:div>
        <w:div w:id="581722132">
          <w:marLeft w:val="480"/>
          <w:marRight w:val="0"/>
          <w:marTop w:val="0"/>
          <w:marBottom w:val="0"/>
          <w:divBdr>
            <w:top w:val="none" w:sz="0" w:space="0" w:color="auto"/>
            <w:left w:val="none" w:sz="0" w:space="0" w:color="auto"/>
            <w:bottom w:val="none" w:sz="0" w:space="0" w:color="auto"/>
            <w:right w:val="none" w:sz="0" w:space="0" w:color="auto"/>
          </w:divBdr>
        </w:div>
      </w:divsChild>
    </w:div>
    <w:div w:id="1430540768">
      <w:bodyDiv w:val="1"/>
      <w:marLeft w:val="0"/>
      <w:marRight w:val="0"/>
      <w:marTop w:val="0"/>
      <w:marBottom w:val="0"/>
      <w:divBdr>
        <w:top w:val="none" w:sz="0" w:space="0" w:color="auto"/>
        <w:left w:val="none" w:sz="0" w:space="0" w:color="auto"/>
        <w:bottom w:val="none" w:sz="0" w:space="0" w:color="auto"/>
        <w:right w:val="none" w:sz="0" w:space="0" w:color="auto"/>
      </w:divBdr>
    </w:div>
    <w:div w:id="1430541721">
      <w:bodyDiv w:val="1"/>
      <w:marLeft w:val="0"/>
      <w:marRight w:val="0"/>
      <w:marTop w:val="0"/>
      <w:marBottom w:val="0"/>
      <w:divBdr>
        <w:top w:val="none" w:sz="0" w:space="0" w:color="auto"/>
        <w:left w:val="none" w:sz="0" w:space="0" w:color="auto"/>
        <w:bottom w:val="none" w:sz="0" w:space="0" w:color="auto"/>
        <w:right w:val="none" w:sz="0" w:space="0" w:color="auto"/>
      </w:divBdr>
      <w:divsChild>
        <w:div w:id="425808971">
          <w:marLeft w:val="0"/>
          <w:marRight w:val="0"/>
          <w:marTop w:val="0"/>
          <w:marBottom w:val="0"/>
          <w:divBdr>
            <w:top w:val="none" w:sz="0" w:space="0" w:color="auto"/>
            <w:left w:val="none" w:sz="0" w:space="0" w:color="auto"/>
            <w:bottom w:val="none" w:sz="0" w:space="0" w:color="auto"/>
            <w:right w:val="none" w:sz="0" w:space="0" w:color="auto"/>
          </w:divBdr>
          <w:divsChild>
            <w:div w:id="1112553286">
              <w:marLeft w:val="0"/>
              <w:marRight w:val="0"/>
              <w:marTop w:val="0"/>
              <w:marBottom w:val="0"/>
              <w:divBdr>
                <w:top w:val="none" w:sz="0" w:space="0" w:color="auto"/>
                <w:left w:val="none" w:sz="0" w:space="0" w:color="auto"/>
                <w:bottom w:val="none" w:sz="0" w:space="0" w:color="auto"/>
                <w:right w:val="none" w:sz="0" w:space="0" w:color="auto"/>
              </w:divBdr>
            </w:div>
          </w:divsChild>
        </w:div>
        <w:div w:id="828666768">
          <w:marLeft w:val="0"/>
          <w:marRight w:val="0"/>
          <w:marTop w:val="0"/>
          <w:marBottom w:val="0"/>
          <w:divBdr>
            <w:top w:val="none" w:sz="0" w:space="0" w:color="auto"/>
            <w:left w:val="none" w:sz="0" w:space="0" w:color="auto"/>
            <w:bottom w:val="none" w:sz="0" w:space="0" w:color="auto"/>
            <w:right w:val="none" w:sz="0" w:space="0" w:color="auto"/>
          </w:divBdr>
          <w:divsChild>
            <w:div w:id="155221135">
              <w:marLeft w:val="0"/>
              <w:marRight w:val="0"/>
              <w:marTop w:val="0"/>
              <w:marBottom w:val="0"/>
              <w:divBdr>
                <w:top w:val="none" w:sz="0" w:space="0" w:color="auto"/>
                <w:left w:val="none" w:sz="0" w:space="0" w:color="auto"/>
                <w:bottom w:val="none" w:sz="0" w:space="0" w:color="auto"/>
                <w:right w:val="none" w:sz="0" w:space="0" w:color="auto"/>
              </w:divBdr>
            </w:div>
          </w:divsChild>
        </w:div>
        <w:div w:id="1093739655">
          <w:marLeft w:val="0"/>
          <w:marRight w:val="0"/>
          <w:marTop w:val="0"/>
          <w:marBottom w:val="0"/>
          <w:divBdr>
            <w:top w:val="none" w:sz="0" w:space="0" w:color="auto"/>
            <w:left w:val="none" w:sz="0" w:space="0" w:color="auto"/>
            <w:bottom w:val="none" w:sz="0" w:space="0" w:color="auto"/>
            <w:right w:val="none" w:sz="0" w:space="0" w:color="auto"/>
          </w:divBdr>
          <w:divsChild>
            <w:div w:id="589898092">
              <w:marLeft w:val="0"/>
              <w:marRight w:val="0"/>
              <w:marTop w:val="0"/>
              <w:marBottom w:val="0"/>
              <w:divBdr>
                <w:top w:val="none" w:sz="0" w:space="0" w:color="auto"/>
                <w:left w:val="none" w:sz="0" w:space="0" w:color="auto"/>
                <w:bottom w:val="none" w:sz="0" w:space="0" w:color="auto"/>
                <w:right w:val="none" w:sz="0" w:space="0" w:color="auto"/>
              </w:divBdr>
            </w:div>
          </w:divsChild>
        </w:div>
        <w:div w:id="460459225">
          <w:marLeft w:val="0"/>
          <w:marRight w:val="0"/>
          <w:marTop w:val="0"/>
          <w:marBottom w:val="0"/>
          <w:divBdr>
            <w:top w:val="none" w:sz="0" w:space="0" w:color="auto"/>
            <w:left w:val="none" w:sz="0" w:space="0" w:color="auto"/>
            <w:bottom w:val="none" w:sz="0" w:space="0" w:color="auto"/>
            <w:right w:val="none" w:sz="0" w:space="0" w:color="auto"/>
          </w:divBdr>
          <w:divsChild>
            <w:div w:id="762190627">
              <w:marLeft w:val="0"/>
              <w:marRight w:val="0"/>
              <w:marTop w:val="0"/>
              <w:marBottom w:val="0"/>
              <w:divBdr>
                <w:top w:val="none" w:sz="0" w:space="0" w:color="auto"/>
                <w:left w:val="none" w:sz="0" w:space="0" w:color="auto"/>
                <w:bottom w:val="none" w:sz="0" w:space="0" w:color="auto"/>
                <w:right w:val="none" w:sz="0" w:space="0" w:color="auto"/>
              </w:divBdr>
            </w:div>
          </w:divsChild>
        </w:div>
        <w:div w:id="892471341">
          <w:marLeft w:val="0"/>
          <w:marRight w:val="0"/>
          <w:marTop w:val="0"/>
          <w:marBottom w:val="0"/>
          <w:divBdr>
            <w:top w:val="none" w:sz="0" w:space="0" w:color="auto"/>
            <w:left w:val="none" w:sz="0" w:space="0" w:color="auto"/>
            <w:bottom w:val="none" w:sz="0" w:space="0" w:color="auto"/>
            <w:right w:val="none" w:sz="0" w:space="0" w:color="auto"/>
          </w:divBdr>
          <w:divsChild>
            <w:div w:id="1329945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007362">
      <w:bodyDiv w:val="1"/>
      <w:marLeft w:val="0"/>
      <w:marRight w:val="0"/>
      <w:marTop w:val="0"/>
      <w:marBottom w:val="0"/>
      <w:divBdr>
        <w:top w:val="none" w:sz="0" w:space="0" w:color="auto"/>
        <w:left w:val="none" w:sz="0" w:space="0" w:color="auto"/>
        <w:bottom w:val="none" w:sz="0" w:space="0" w:color="auto"/>
        <w:right w:val="none" w:sz="0" w:space="0" w:color="auto"/>
      </w:divBdr>
      <w:divsChild>
        <w:div w:id="590548908">
          <w:marLeft w:val="480"/>
          <w:marRight w:val="0"/>
          <w:marTop w:val="0"/>
          <w:marBottom w:val="0"/>
          <w:divBdr>
            <w:top w:val="none" w:sz="0" w:space="0" w:color="auto"/>
            <w:left w:val="none" w:sz="0" w:space="0" w:color="auto"/>
            <w:bottom w:val="none" w:sz="0" w:space="0" w:color="auto"/>
            <w:right w:val="none" w:sz="0" w:space="0" w:color="auto"/>
          </w:divBdr>
        </w:div>
        <w:div w:id="374736025">
          <w:marLeft w:val="480"/>
          <w:marRight w:val="0"/>
          <w:marTop w:val="0"/>
          <w:marBottom w:val="0"/>
          <w:divBdr>
            <w:top w:val="none" w:sz="0" w:space="0" w:color="auto"/>
            <w:left w:val="none" w:sz="0" w:space="0" w:color="auto"/>
            <w:bottom w:val="none" w:sz="0" w:space="0" w:color="auto"/>
            <w:right w:val="none" w:sz="0" w:space="0" w:color="auto"/>
          </w:divBdr>
        </w:div>
        <w:div w:id="406657394">
          <w:marLeft w:val="480"/>
          <w:marRight w:val="0"/>
          <w:marTop w:val="0"/>
          <w:marBottom w:val="0"/>
          <w:divBdr>
            <w:top w:val="none" w:sz="0" w:space="0" w:color="auto"/>
            <w:left w:val="none" w:sz="0" w:space="0" w:color="auto"/>
            <w:bottom w:val="none" w:sz="0" w:space="0" w:color="auto"/>
            <w:right w:val="none" w:sz="0" w:space="0" w:color="auto"/>
          </w:divBdr>
        </w:div>
        <w:div w:id="632752894">
          <w:marLeft w:val="480"/>
          <w:marRight w:val="0"/>
          <w:marTop w:val="0"/>
          <w:marBottom w:val="0"/>
          <w:divBdr>
            <w:top w:val="none" w:sz="0" w:space="0" w:color="auto"/>
            <w:left w:val="none" w:sz="0" w:space="0" w:color="auto"/>
            <w:bottom w:val="none" w:sz="0" w:space="0" w:color="auto"/>
            <w:right w:val="none" w:sz="0" w:space="0" w:color="auto"/>
          </w:divBdr>
        </w:div>
        <w:div w:id="734665109">
          <w:marLeft w:val="480"/>
          <w:marRight w:val="0"/>
          <w:marTop w:val="0"/>
          <w:marBottom w:val="0"/>
          <w:divBdr>
            <w:top w:val="none" w:sz="0" w:space="0" w:color="auto"/>
            <w:left w:val="none" w:sz="0" w:space="0" w:color="auto"/>
            <w:bottom w:val="none" w:sz="0" w:space="0" w:color="auto"/>
            <w:right w:val="none" w:sz="0" w:space="0" w:color="auto"/>
          </w:divBdr>
        </w:div>
        <w:div w:id="935751072">
          <w:marLeft w:val="480"/>
          <w:marRight w:val="0"/>
          <w:marTop w:val="0"/>
          <w:marBottom w:val="0"/>
          <w:divBdr>
            <w:top w:val="none" w:sz="0" w:space="0" w:color="auto"/>
            <w:left w:val="none" w:sz="0" w:space="0" w:color="auto"/>
            <w:bottom w:val="none" w:sz="0" w:space="0" w:color="auto"/>
            <w:right w:val="none" w:sz="0" w:space="0" w:color="auto"/>
          </w:divBdr>
        </w:div>
        <w:div w:id="653223745">
          <w:marLeft w:val="480"/>
          <w:marRight w:val="0"/>
          <w:marTop w:val="0"/>
          <w:marBottom w:val="0"/>
          <w:divBdr>
            <w:top w:val="none" w:sz="0" w:space="0" w:color="auto"/>
            <w:left w:val="none" w:sz="0" w:space="0" w:color="auto"/>
            <w:bottom w:val="none" w:sz="0" w:space="0" w:color="auto"/>
            <w:right w:val="none" w:sz="0" w:space="0" w:color="auto"/>
          </w:divBdr>
        </w:div>
        <w:div w:id="1583678547">
          <w:marLeft w:val="480"/>
          <w:marRight w:val="0"/>
          <w:marTop w:val="0"/>
          <w:marBottom w:val="0"/>
          <w:divBdr>
            <w:top w:val="none" w:sz="0" w:space="0" w:color="auto"/>
            <w:left w:val="none" w:sz="0" w:space="0" w:color="auto"/>
            <w:bottom w:val="none" w:sz="0" w:space="0" w:color="auto"/>
            <w:right w:val="none" w:sz="0" w:space="0" w:color="auto"/>
          </w:divBdr>
        </w:div>
        <w:div w:id="735200738">
          <w:marLeft w:val="480"/>
          <w:marRight w:val="0"/>
          <w:marTop w:val="0"/>
          <w:marBottom w:val="0"/>
          <w:divBdr>
            <w:top w:val="none" w:sz="0" w:space="0" w:color="auto"/>
            <w:left w:val="none" w:sz="0" w:space="0" w:color="auto"/>
            <w:bottom w:val="none" w:sz="0" w:space="0" w:color="auto"/>
            <w:right w:val="none" w:sz="0" w:space="0" w:color="auto"/>
          </w:divBdr>
        </w:div>
        <w:div w:id="411436094">
          <w:marLeft w:val="480"/>
          <w:marRight w:val="0"/>
          <w:marTop w:val="0"/>
          <w:marBottom w:val="0"/>
          <w:divBdr>
            <w:top w:val="none" w:sz="0" w:space="0" w:color="auto"/>
            <w:left w:val="none" w:sz="0" w:space="0" w:color="auto"/>
            <w:bottom w:val="none" w:sz="0" w:space="0" w:color="auto"/>
            <w:right w:val="none" w:sz="0" w:space="0" w:color="auto"/>
          </w:divBdr>
        </w:div>
        <w:div w:id="105465241">
          <w:marLeft w:val="480"/>
          <w:marRight w:val="0"/>
          <w:marTop w:val="0"/>
          <w:marBottom w:val="0"/>
          <w:divBdr>
            <w:top w:val="none" w:sz="0" w:space="0" w:color="auto"/>
            <w:left w:val="none" w:sz="0" w:space="0" w:color="auto"/>
            <w:bottom w:val="none" w:sz="0" w:space="0" w:color="auto"/>
            <w:right w:val="none" w:sz="0" w:space="0" w:color="auto"/>
          </w:divBdr>
        </w:div>
        <w:div w:id="1766924243">
          <w:marLeft w:val="480"/>
          <w:marRight w:val="0"/>
          <w:marTop w:val="0"/>
          <w:marBottom w:val="0"/>
          <w:divBdr>
            <w:top w:val="none" w:sz="0" w:space="0" w:color="auto"/>
            <w:left w:val="none" w:sz="0" w:space="0" w:color="auto"/>
            <w:bottom w:val="none" w:sz="0" w:space="0" w:color="auto"/>
            <w:right w:val="none" w:sz="0" w:space="0" w:color="auto"/>
          </w:divBdr>
        </w:div>
        <w:div w:id="1747023341">
          <w:marLeft w:val="480"/>
          <w:marRight w:val="0"/>
          <w:marTop w:val="0"/>
          <w:marBottom w:val="0"/>
          <w:divBdr>
            <w:top w:val="none" w:sz="0" w:space="0" w:color="auto"/>
            <w:left w:val="none" w:sz="0" w:space="0" w:color="auto"/>
            <w:bottom w:val="none" w:sz="0" w:space="0" w:color="auto"/>
            <w:right w:val="none" w:sz="0" w:space="0" w:color="auto"/>
          </w:divBdr>
        </w:div>
        <w:div w:id="1653214698">
          <w:marLeft w:val="480"/>
          <w:marRight w:val="0"/>
          <w:marTop w:val="0"/>
          <w:marBottom w:val="0"/>
          <w:divBdr>
            <w:top w:val="none" w:sz="0" w:space="0" w:color="auto"/>
            <w:left w:val="none" w:sz="0" w:space="0" w:color="auto"/>
            <w:bottom w:val="none" w:sz="0" w:space="0" w:color="auto"/>
            <w:right w:val="none" w:sz="0" w:space="0" w:color="auto"/>
          </w:divBdr>
        </w:div>
        <w:div w:id="583300997">
          <w:marLeft w:val="480"/>
          <w:marRight w:val="0"/>
          <w:marTop w:val="0"/>
          <w:marBottom w:val="0"/>
          <w:divBdr>
            <w:top w:val="none" w:sz="0" w:space="0" w:color="auto"/>
            <w:left w:val="none" w:sz="0" w:space="0" w:color="auto"/>
            <w:bottom w:val="none" w:sz="0" w:space="0" w:color="auto"/>
            <w:right w:val="none" w:sz="0" w:space="0" w:color="auto"/>
          </w:divBdr>
        </w:div>
        <w:div w:id="110368102">
          <w:marLeft w:val="480"/>
          <w:marRight w:val="0"/>
          <w:marTop w:val="0"/>
          <w:marBottom w:val="0"/>
          <w:divBdr>
            <w:top w:val="none" w:sz="0" w:space="0" w:color="auto"/>
            <w:left w:val="none" w:sz="0" w:space="0" w:color="auto"/>
            <w:bottom w:val="none" w:sz="0" w:space="0" w:color="auto"/>
            <w:right w:val="none" w:sz="0" w:space="0" w:color="auto"/>
          </w:divBdr>
        </w:div>
        <w:div w:id="530807376">
          <w:marLeft w:val="480"/>
          <w:marRight w:val="0"/>
          <w:marTop w:val="0"/>
          <w:marBottom w:val="0"/>
          <w:divBdr>
            <w:top w:val="none" w:sz="0" w:space="0" w:color="auto"/>
            <w:left w:val="none" w:sz="0" w:space="0" w:color="auto"/>
            <w:bottom w:val="none" w:sz="0" w:space="0" w:color="auto"/>
            <w:right w:val="none" w:sz="0" w:space="0" w:color="auto"/>
          </w:divBdr>
        </w:div>
        <w:div w:id="1390763679">
          <w:marLeft w:val="480"/>
          <w:marRight w:val="0"/>
          <w:marTop w:val="0"/>
          <w:marBottom w:val="0"/>
          <w:divBdr>
            <w:top w:val="none" w:sz="0" w:space="0" w:color="auto"/>
            <w:left w:val="none" w:sz="0" w:space="0" w:color="auto"/>
            <w:bottom w:val="none" w:sz="0" w:space="0" w:color="auto"/>
            <w:right w:val="none" w:sz="0" w:space="0" w:color="auto"/>
          </w:divBdr>
        </w:div>
        <w:div w:id="1232961449">
          <w:marLeft w:val="480"/>
          <w:marRight w:val="0"/>
          <w:marTop w:val="0"/>
          <w:marBottom w:val="0"/>
          <w:divBdr>
            <w:top w:val="none" w:sz="0" w:space="0" w:color="auto"/>
            <w:left w:val="none" w:sz="0" w:space="0" w:color="auto"/>
            <w:bottom w:val="none" w:sz="0" w:space="0" w:color="auto"/>
            <w:right w:val="none" w:sz="0" w:space="0" w:color="auto"/>
          </w:divBdr>
        </w:div>
        <w:div w:id="233783122">
          <w:marLeft w:val="480"/>
          <w:marRight w:val="0"/>
          <w:marTop w:val="0"/>
          <w:marBottom w:val="0"/>
          <w:divBdr>
            <w:top w:val="none" w:sz="0" w:space="0" w:color="auto"/>
            <w:left w:val="none" w:sz="0" w:space="0" w:color="auto"/>
            <w:bottom w:val="none" w:sz="0" w:space="0" w:color="auto"/>
            <w:right w:val="none" w:sz="0" w:space="0" w:color="auto"/>
          </w:divBdr>
        </w:div>
        <w:div w:id="483935196">
          <w:marLeft w:val="480"/>
          <w:marRight w:val="0"/>
          <w:marTop w:val="0"/>
          <w:marBottom w:val="0"/>
          <w:divBdr>
            <w:top w:val="none" w:sz="0" w:space="0" w:color="auto"/>
            <w:left w:val="none" w:sz="0" w:space="0" w:color="auto"/>
            <w:bottom w:val="none" w:sz="0" w:space="0" w:color="auto"/>
            <w:right w:val="none" w:sz="0" w:space="0" w:color="auto"/>
          </w:divBdr>
        </w:div>
        <w:div w:id="709960760">
          <w:marLeft w:val="480"/>
          <w:marRight w:val="0"/>
          <w:marTop w:val="0"/>
          <w:marBottom w:val="0"/>
          <w:divBdr>
            <w:top w:val="none" w:sz="0" w:space="0" w:color="auto"/>
            <w:left w:val="none" w:sz="0" w:space="0" w:color="auto"/>
            <w:bottom w:val="none" w:sz="0" w:space="0" w:color="auto"/>
            <w:right w:val="none" w:sz="0" w:space="0" w:color="auto"/>
          </w:divBdr>
        </w:div>
        <w:div w:id="1447506781">
          <w:marLeft w:val="480"/>
          <w:marRight w:val="0"/>
          <w:marTop w:val="0"/>
          <w:marBottom w:val="0"/>
          <w:divBdr>
            <w:top w:val="none" w:sz="0" w:space="0" w:color="auto"/>
            <w:left w:val="none" w:sz="0" w:space="0" w:color="auto"/>
            <w:bottom w:val="none" w:sz="0" w:space="0" w:color="auto"/>
            <w:right w:val="none" w:sz="0" w:space="0" w:color="auto"/>
          </w:divBdr>
        </w:div>
        <w:div w:id="709376128">
          <w:marLeft w:val="480"/>
          <w:marRight w:val="0"/>
          <w:marTop w:val="0"/>
          <w:marBottom w:val="0"/>
          <w:divBdr>
            <w:top w:val="none" w:sz="0" w:space="0" w:color="auto"/>
            <w:left w:val="none" w:sz="0" w:space="0" w:color="auto"/>
            <w:bottom w:val="none" w:sz="0" w:space="0" w:color="auto"/>
            <w:right w:val="none" w:sz="0" w:space="0" w:color="auto"/>
          </w:divBdr>
        </w:div>
        <w:div w:id="195434109">
          <w:marLeft w:val="480"/>
          <w:marRight w:val="0"/>
          <w:marTop w:val="0"/>
          <w:marBottom w:val="0"/>
          <w:divBdr>
            <w:top w:val="none" w:sz="0" w:space="0" w:color="auto"/>
            <w:left w:val="none" w:sz="0" w:space="0" w:color="auto"/>
            <w:bottom w:val="none" w:sz="0" w:space="0" w:color="auto"/>
            <w:right w:val="none" w:sz="0" w:space="0" w:color="auto"/>
          </w:divBdr>
        </w:div>
        <w:div w:id="1027944297">
          <w:marLeft w:val="480"/>
          <w:marRight w:val="0"/>
          <w:marTop w:val="0"/>
          <w:marBottom w:val="0"/>
          <w:divBdr>
            <w:top w:val="none" w:sz="0" w:space="0" w:color="auto"/>
            <w:left w:val="none" w:sz="0" w:space="0" w:color="auto"/>
            <w:bottom w:val="none" w:sz="0" w:space="0" w:color="auto"/>
            <w:right w:val="none" w:sz="0" w:space="0" w:color="auto"/>
          </w:divBdr>
        </w:div>
        <w:div w:id="1658419480">
          <w:marLeft w:val="480"/>
          <w:marRight w:val="0"/>
          <w:marTop w:val="0"/>
          <w:marBottom w:val="0"/>
          <w:divBdr>
            <w:top w:val="none" w:sz="0" w:space="0" w:color="auto"/>
            <w:left w:val="none" w:sz="0" w:space="0" w:color="auto"/>
            <w:bottom w:val="none" w:sz="0" w:space="0" w:color="auto"/>
            <w:right w:val="none" w:sz="0" w:space="0" w:color="auto"/>
          </w:divBdr>
        </w:div>
        <w:div w:id="1098788427">
          <w:marLeft w:val="480"/>
          <w:marRight w:val="0"/>
          <w:marTop w:val="0"/>
          <w:marBottom w:val="0"/>
          <w:divBdr>
            <w:top w:val="none" w:sz="0" w:space="0" w:color="auto"/>
            <w:left w:val="none" w:sz="0" w:space="0" w:color="auto"/>
            <w:bottom w:val="none" w:sz="0" w:space="0" w:color="auto"/>
            <w:right w:val="none" w:sz="0" w:space="0" w:color="auto"/>
          </w:divBdr>
        </w:div>
        <w:div w:id="1293095099">
          <w:marLeft w:val="480"/>
          <w:marRight w:val="0"/>
          <w:marTop w:val="0"/>
          <w:marBottom w:val="0"/>
          <w:divBdr>
            <w:top w:val="none" w:sz="0" w:space="0" w:color="auto"/>
            <w:left w:val="none" w:sz="0" w:space="0" w:color="auto"/>
            <w:bottom w:val="none" w:sz="0" w:space="0" w:color="auto"/>
            <w:right w:val="none" w:sz="0" w:space="0" w:color="auto"/>
          </w:divBdr>
        </w:div>
        <w:div w:id="1529101820">
          <w:marLeft w:val="480"/>
          <w:marRight w:val="0"/>
          <w:marTop w:val="0"/>
          <w:marBottom w:val="0"/>
          <w:divBdr>
            <w:top w:val="none" w:sz="0" w:space="0" w:color="auto"/>
            <w:left w:val="none" w:sz="0" w:space="0" w:color="auto"/>
            <w:bottom w:val="none" w:sz="0" w:space="0" w:color="auto"/>
            <w:right w:val="none" w:sz="0" w:space="0" w:color="auto"/>
          </w:divBdr>
        </w:div>
        <w:div w:id="1028799594">
          <w:marLeft w:val="480"/>
          <w:marRight w:val="0"/>
          <w:marTop w:val="0"/>
          <w:marBottom w:val="0"/>
          <w:divBdr>
            <w:top w:val="none" w:sz="0" w:space="0" w:color="auto"/>
            <w:left w:val="none" w:sz="0" w:space="0" w:color="auto"/>
            <w:bottom w:val="none" w:sz="0" w:space="0" w:color="auto"/>
            <w:right w:val="none" w:sz="0" w:space="0" w:color="auto"/>
          </w:divBdr>
        </w:div>
        <w:div w:id="1545755531">
          <w:marLeft w:val="480"/>
          <w:marRight w:val="0"/>
          <w:marTop w:val="0"/>
          <w:marBottom w:val="0"/>
          <w:divBdr>
            <w:top w:val="none" w:sz="0" w:space="0" w:color="auto"/>
            <w:left w:val="none" w:sz="0" w:space="0" w:color="auto"/>
            <w:bottom w:val="none" w:sz="0" w:space="0" w:color="auto"/>
            <w:right w:val="none" w:sz="0" w:space="0" w:color="auto"/>
          </w:divBdr>
        </w:div>
        <w:div w:id="54203872">
          <w:marLeft w:val="480"/>
          <w:marRight w:val="0"/>
          <w:marTop w:val="0"/>
          <w:marBottom w:val="0"/>
          <w:divBdr>
            <w:top w:val="none" w:sz="0" w:space="0" w:color="auto"/>
            <w:left w:val="none" w:sz="0" w:space="0" w:color="auto"/>
            <w:bottom w:val="none" w:sz="0" w:space="0" w:color="auto"/>
            <w:right w:val="none" w:sz="0" w:space="0" w:color="auto"/>
          </w:divBdr>
        </w:div>
        <w:div w:id="462895167">
          <w:marLeft w:val="480"/>
          <w:marRight w:val="0"/>
          <w:marTop w:val="0"/>
          <w:marBottom w:val="0"/>
          <w:divBdr>
            <w:top w:val="none" w:sz="0" w:space="0" w:color="auto"/>
            <w:left w:val="none" w:sz="0" w:space="0" w:color="auto"/>
            <w:bottom w:val="none" w:sz="0" w:space="0" w:color="auto"/>
            <w:right w:val="none" w:sz="0" w:space="0" w:color="auto"/>
          </w:divBdr>
        </w:div>
        <w:div w:id="615329145">
          <w:marLeft w:val="480"/>
          <w:marRight w:val="0"/>
          <w:marTop w:val="0"/>
          <w:marBottom w:val="0"/>
          <w:divBdr>
            <w:top w:val="none" w:sz="0" w:space="0" w:color="auto"/>
            <w:left w:val="none" w:sz="0" w:space="0" w:color="auto"/>
            <w:bottom w:val="none" w:sz="0" w:space="0" w:color="auto"/>
            <w:right w:val="none" w:sz="0" w:space="0" w:color="auto"/>
          </w:divBdr>
        </w:div>
        <w:div w:id="361634882">
          <w:marLeft w:val="480"/>
          <w:marRight w:val="0"/>
          <w:marTop w:val="0"/>
          <w:marBottom w:val="0"/>
          <w:divBdr>
            <w:top w:val="none" w:sz="0" w:space="0" w:color="auto"/>
            <w:left w:val="none" w:sz="0" w:space="0" w:color="auto"/>
            <w:bottom w:val="none" w:sz="0" w:space="0" w:color="auto"/>
            <w:right w:val="none" w:sz="0" w:space="0" w:color="auto"/>
          </w:divBdr>
        </w:div>
        <w:div w:id="1612661246">
          <w:marLeft w:val="480"/>
          <w:marRight w:val="0"/>
          <w:marTop w:val="0"/>
          <w:marBottom w:val="0"/>
          <w:divBdr>
            <w:top w:val="none" w:sz="0" w:space="0" w:color="auto"/>
            <w:left w:val="none" w:sz="0" w:space="0" w:color="auto"/>
            <w:bottom w:val="none" w:sz="0" w:space="0" w:color="auto"/>
            <w:right w:val="none" w:sz="0" w:space="0" w:color="auto"/>
          </w:divBdr>
        </w:div>
        <w:div w:id="1292714573">
          <w:marLeft w:val="480"/>
          <w:marRight w:val="0"/>
          <w:marTop w:val="0"/>
          <w:marBottom w:val="0"/>
          <w:divBdr>
            <w:top w:val="none" w:sz="0" w:space="0" w:color="auto"/>
            <w:left w:val="none" w:sz="0" w:space="0" w:color="auto"/>
            <w:bottom w:val="none" w:sz="0" w:space="0" w:color="auto"/>
            <w:right w:val="none" w:sz="0" w:space="0" w:color="auto"/>
          </w:divBdr>
        </w:div>
        <w:div w:id="1494687383">
          <w:marLeft w:val="480"/>
          <w:marRight w:val="0"/>
          <w:marTop w:val="0"/>
          <w:marBottom w:val="0"/>
          <w:divBdr>
            <w:top w:val="none" w:sz="0" w:space="0" w:color="auto"/>
            <w:left w:val="none" w:sz="0" w:space="0" w:color="auto"/>
            <w:bottom w:val="none" w:sz="0" w:space="0" w:color="auto"/>
            <w:right w:val="none" w:sz="0" w:space="0" w:color="auto"/>
          </w:divBdr>
        </w:div>
        <w:div w:id="595406630">
          <w:marLeft w:val="480"/>
          <w:marRight w:val="0"/>
          <w:marTop w:val="0"/>
          <w:marBottom w:val="0"/>
          <w:divBdr>
            <w:top w:val="none" w:sz="0" w:space="0" w:color="auto"/>
            <w:left w:val="none" w:sz="0" w:space="0" w:color="auto"/>
            <w:bottom w:val="none" w:sz="0" w:space="0" w:color="auto"/>
            <w:right w:val="none" w:sz="0" w:space="0" w:color="auto"/>
          </w:divBdr>
        </w:div>
        <w:div w:id="264506725">
          <w:marLeft w:val="480"/>
          <w:marRight w:val="0"/>
          <w:marTop w:val="0"/>
          <w:marBottom w:val="0"/>
          <w:divBdr>
            <w:top w:val="none" w:sz="0" w:space="0" w:color="auto"/>
            <w:left w:val="none" w:sz="0" w:space="0" w:color="auto"/>
            <w:bottom w:val="none" w:sz="0" w:space="0" w:color="auto"/>
            <w:right w:val="none" w:sz="0" w:space="0" w:color="auto"/>
          </w:divBdr>
        </w:div>
        <w:div w:id="1808162229">
          <w:marLeft w:val="480"/>
          <w:marRight w:val="0"/>
          <w:marTop w:val="0"/>
          <w:marBottom w:val="0"/>
          <w:divBdr>
            <w:top w:val="none" w:sz="0" w:space="0" w:color="auto"/>
            <w:left w:val="none" w:sz="0" w:space="0" w:color="auto"/>
            <w:bottom w:val="none" w:sz="0" w:space="0" w:color="auto"/>
            <w:right w:val="none" w:sz="0" w:space="0" w:color="auto"/>
          </w:divBdr>
        </w:div>
        <w:div w:id="1396776638">
          <w:marLeft w:val="480"/>
          <w:marRight w:val="0"/>
          <w:marTop w:val="0"/>
          <w:marBottom w:val="0"/>
          <w:divBdr>
            <w:top w:val="none" w:sz="0" w:space="0" w:color="auto"/>
            <w:left w:val="none" w:sz="0" w:space="0" w:color="auto"/>
            <w:bottom w:val="none" w:sz="0" w:space="0" w:color="auto"/>
            <w:right w:val="none" w:sz="0" w:space="0" w:color="auto"/>
          </w:divBdr>
        </w:div>
        <w:div w:id="187564647">
          <w:marLeft w:val="480"/>
          <w:marRight w:val="0"/>
          <w:marTop w:val="0"/>
          <w:marBottom w:val="0"/>
          <w:divBdr>
            <w:top w:val="none" w:sz="0" w:space="0" w:color="auto"/>
            <w:left w:val="none" w:sz="0" w:space="0" w:color="auto"/>
            <w:bottom w:val="none" w:sz="0" w:space="0" w:color="auto"/>
            <w:right w:val="none" w:sz="0" w:space="0" w:color="auto"/>
          </w:divBdr>
        </w:div>
        <w:div w:id="870338447">
          <w:marLeft w:val="480"/>
          <w:marRight w:val="0"/>
          <w:marTop w:val="0"/>
          <w:marBottom w:val="0"/>
          <w:divBdr>
            <w:top w:val="none" w:sz="0" w:space="0" w:color="auto"/>
            <w:left w:val="none" w:sz="0" w:space="0" w:color="auto"/>
            <w:bottom w:val="none" w:sz="0" w:space="0" w:color="auto"/>
            <w:right w:val="none" w:sz="0" w:space="0" w:color="auto"/>
          </w:divBdr>
        </w:div>
        <w:div w:id="402680813">
          <w:marLeft w:val="480"/>
          <w:marRight w:val="0"/>
          <w:marTop w:val="0"/>
          <w:marBottom w:val="0"/>
          <w:divBdr>
            <w:top w:val="none" w:sz="0" w:space="0" w:color="auto"/>
            <w:left w:val="none" w:sz="0" w:space="0" w:color="auto"/>
            <w:bottom w:val="none" w:sz="0" w:space="0" w:color="auto"/>
            <w:right w:val="none" w:sz="0" w:space="0" w:color="auto"/>
          </w:divBdr>
        </w:div>
      </w:divsChild>
    </w:div>
    <w:div w:id="1431049230">
      <w:bodyDiv w:val="1"/>
      <w:marLeft w:val="0"/>
      <w:marRight w:val="0"/>
      <w:marTop w:val="0"/>
      <w:marBottom w:val="0"/>
      <w:divBdr>
        <w:top w:val="none" w:sz="0" w:space="0" w:color="auto"/>
        <w:left w:val="none" w:sz="0" w:space="0" w:color="auto"/>
        <w:bottom w:val="none" w:sz="0" w:space="0" w:color="auto"/>
        <w:right w:val="none" w:sz="0" w:space="0" w:color="auto"/>
      </w:divBdr>
      <w:divsChild>
        <w:div w:id="1965310164">
          <w:marLeft w:val="480"/>
          <w:marRight w:val="0"/>
          <w:marTop w:val="0"/>
          <w:marBottom w:val="0"/>
          <w:divBdr>
            <w:top w:val="none" w:sz="0" w:space="0" w:color="auto"/>
            <w:left w:val="none" w:sz="0" w:space="0" w:color="auto"/>
            <w:bottom w:val="none" w:sz="0" w:space="0" w:color="auto"/>
            <w:right w:val="none" w:sz="0" w:space="0" w:color="auto"/>
          </w:divBdr>
        </w:div>
        <w:div w:id="1400787101">
          <w:marLeft w:val="480"/>
          <w:marRight w:val="0"/>
          <w:marTop w:val="0"/>
          <w:marBottom w:val="0"/>
          <w:divBdr>
            <w:top w:val="none" w:sz="0" w:space="0" w:color="auto"/>
            <w:left w:val="none" w:sz="0" w:space="0" w:color="auto"/>
            <w:bottom w:val="none" w:sz="0" w:space="0" w:color="auto"/>
            <w:right w:val="none" w:sz="0" w:space="0" w:color="auto"/>
          </w:divBdr>
        </w:div>
        <w:div w:id="1818912503">
          <w:marLeft w:val="480"/>
          <w:marRight w:val="0"/>
          <w:marTop w:val="0"/>
          <w:marBottom w:val="0"/>
          <w:divBdr>
            <w:top w:val="none" w:sz="0" w:space="0" w:color="auto"/>
            <w:left w:val="none" w:sz="0" w:space="0" w:color="auto"/>
            <w:bottom w:val="none" w:sz="0" w:space="0" w:color="auto"/>
            <w:right w:val="none" w:sz="0" w:space="0" w:color="auto"/>
          </w:divBdr>
        </w:div>
        <w:div w:id="1243218568">
          <w:marLeft w:val="480"/>
          <w:marRight w:val="0"/>
          <w:marTop w:val="0"/>
          <w:marBottom w:val="0"/>
          <w:divBdr>
            <w:top w:val="none" w:sz="0" w:space="0" w:color="auto"/>
            <w:left w:val="none" w:sz="0" w:space="0" w:color="auto"/>
            <w:bottom w:val="none" w:sz="0" w:space="0" w:color="auto"/>
            <w:right w:val="none" w:sz="0" w:space="0" w:color="auto"/>
          </w:divBdr>
        </w:div>
        <w:div w:id="1633704500">
          <w:marLeft w:val="480"/>
          <w:marRight w:val="0"/>
          <w:marTop w:val="0"/>
          <w:marBottom w:val="0"/>
          <w:divBdr>
            <w:top w:val="none" w:sz="0" w:space="0" w:color="auto"/>
            <w:left w:val="none" w:sz="0" w:space="0" w:color="auto"/>
            <w:bottom w:val="none" w:sz="0" w:space="0" w:color="auto"/>
            <w:right w:val="none" w:sz="0" w:space="0" w:color="auto"/>
          </w:divBdr>
        </w:div>
        <w:div w:id="2068449965">
          <w:marLeft w:val="480"/>
          <w:marRight w:val="0"/>
          <w:marTop w:val="0"/>
          <w:marBottom w:val="0"/>
          <w:divBdr>
            <w:top w:val="none" w:sz="0" w:space="0" w:color="auto"/>
            <w:left w:val="none" w:sz="0" w:space="0" w:color="auto"/>
            <w:bottom w:val="none" w:sz="0" w:space="0" w:color="auto"/>
            <w:right w:val="none" w:sz="0" w:space="0" w:color="auto"/>
          </w:divBdr>
        </w:div>
        <w:div w:id="1779326684">
          <w:marLeft w:val="480"/>
          <w:marRight w:val="0"/>
          <w:marTop w:val="0"/>
          <w:marBottom w:val="0"/>
          <w:divBdr>
            <w:top w:val="none" w:sz="0" w:space="0" w:color="auto"/>
            <w:left w:val="none" w:sz="0" w:space="0" w:color="auto"/>
            <w:bottom w:val="none" w:sz="0" w:space="0" w:color="auto"/>
            <w:right w:val="none" w:sz="0" w:space="0" w:color="auto"/>
          </w:divBdr>
        </w:div>
        <w:div w:id="517962357">
          <w:marLeft w:val="480"/>
          <w:marRight w:val="0"/>
          <w:marTop w:val="0"/>
          <w:marBottom w:val="0"/>
          <w:divBdr>
            <w:top w:val="none" w:sz="0" w:space="0" w:color="auto"/>
            <w:left w:val="none" w:sz="0" w:space="0" w:color="auto"/>
            <w:bottom w:val="none" w:sz="0" w:space="0" w:color="auto"/>
            <w:right w:val="none" w:sz="0" w:space="0" w:color="auto"/>
          </w:divBdr>
        </w:div>
        <w:div w:id="1613710514">
          <w:marLeft w:val="480"/>
          <w:marRight w:val="0"/>
          <w:marTop w:val="0"/>
          <w:marBottom w:val="0"/>
          <w:divBdr>
            <w:top w:val="none" w:sz="0" w:space="0" w:color="auto"/>
            <w:left w:val="none" w:sz="0" w:space="0" w:color="auto"/>
            <w:bottom w:val="none" w:sz="0" w:space="0" w:color="auto"/>
            <w:right w:val="none" w:sz="0" w:space="0" w:color="auto"/>
          </w:divBdr>
        </w:div>
        <w:div w:id="1454441719">
          <w:marLeft w:val="480"/>
          <w:marRight w:val="0"/>
          <w:marTop w:val="0"/>
          <w:marBottom w:val="0"/>
          <w:divBdr>
            <w:top w:val="none" w:sz="0" w:space="0" w:color="auto"/>
            <w:left w:val="none" w:sz="0" w:space="0" w:color="auto"/>
            <w:bottom w:val="none" w:sz="0" w:space="0" w:color="auto"/>
            <w:right w:val="none" w:sz="0" w:space="0" w:color="auto"/>
          </w:divBdr>
        </w:div>
        <w:div w:id="1821071006">
          <w:marLeft w:val="480"/>
          <w:marRight w:val="0"/>
          <w:marTop w:val="0"/>
          <w:marBottom w:val="0"/>
          <w:divBdr>
            <w:top w:val="none" w:sz="0" w:space="0" w:color="auto"/>
            <w:left w:val="none" w:sz="0" w:space="0" w:color="auto"/>
            <w:bottom w:val="none" w:sz="0" w:space="0" w:color="auto"/>
            <w:right w:val="none" w:sz="0" w:space="0" w:color="auto"/>
          </w:divBdr>
        </w:div>
        <w:div w:id="1642732923">
          <w:marLeft w:val="480"/>
          <w:marRight w:val="0"/>
          <w:marTop w:val="0"/>
          <w:marBottom w:val="0"/>
          <w:divBdr>
            <w:top w:val="none" w:sz="0" w:space="0" w:color="auto"/>
            <w:left w:val="none" w:sz="0" w:space="0" w:color="auto"/>
            <w:bottom w:val="none" w:sz="0" w:space="0" w:color="auto"/>
            <w:right w:val="none" w:sz="0" w:space="0" w:color="auto"/>
          </w:divBdr>
        </w:div>
        <w:div w:id="2119107263">
          <w:marLeft w:val="480"/>
          <w:marRight w:val="0"/>
          <w:marTop w:val="0"/>
          <w:marBottom w:val="0"/>
          <w:divBdr>
            <w:top w:val="none" w:sz="0" w:space="0" w:color="auto"/>
            <w:left w:val="none" w:sz="0" w:space="0" w:color="auto"/>
            <w:bottom w:val="none" w:sz="0" w:space="0" w:color="auto"/>
            <w:right w:val="none" w:sz="0" w:space="0" w:color="auto"/>
          </w:divBdr>
        </w:div>
        <w:div w:id="799806306">
          <w:marLeft w:val="480"/>
          <w:marRight w:val="0"/>
          <w:marTop w:val="0"/>
          <w:marBottom w:val="0"/>
          <w:divBdr>
            <w:top w:val="none" w:sz="0" w:space="0" w:color="auto"/>
            <w:left w:val="none" w:sz="0" w:space="0" w:color="auto"/>
            <w:bottom w:val="none" w:sz="0" w:space="0" w:color="auto"/>
            <w:right w:val="none" w:sz="0" w:space="0" w:color="auto"/>
          </w:divBdr>
        </w:div>
        <w:div w:id="322855920">
          <w:marLeft w:val="480"/>
          <w:marRight w:val="0"/>
          <w:marTop w:val="0"/>
          <w:marBottom w:val="0"/>
          <w:divBdr>
            <w:top w:val="none" w:sz="0" w:space="0" w:color="auto"/>
            <w:left w:val="none" w:sz="0" w:space="0" w:color="auto"/>
            <w:bottom w:val="none" w:sz="0" w:space="0" w:color="auto"/>
            <w:right w:val="none" w:sz="0" w:space="0" w:color="auto"/>
          </w:divBdr>
        </w:div>
        <w:div w:id="52513038">
          <w:marLeft w:val="480"/>
          <w:marRight w:val="0"/>
          <w:marTop w:val="0"/>
          <w:marBottom w:val="0"/>
          <w:divBdr>
            <w:top w:val="none" w:sz="0" w:space="0" w:color="auto"/>
            <w:left w:val="none" w:sz="0" w:space="0" w:color="auto"/>
            <w:bottom w:val="none" w:sz="0" w:space="0" w:color="auto"/>
            <w:right w:val="none" w:sz="0" w:space="0" w:color="auto"/>
          </w:divBdr>
        </w:div>
        <w:div w:id="45958568">
          <w:marLeft w:val="480"/>
          <w:marRight w:val="0"/>
          <w:marTop w:val="0"/>
          <w:marBottom w:val="0"/>
          <w:divBdr>
            <w:top w:val="none" w:sz="0" w:space="0" w:color="auto"/>
            <w:left w:val="none" w:sz="0" w:space="0" w:color="auto"/>
            <w:bottom w:val="none" w:sz="0" w:space="0" w:color="auto"/>
            <w:right w:val="none" w:sz="0" w:space="0" w:color="auto"/>
          </w:divBdr>
        </w:div>
      </w:divsChild>
    </w:div>
    <w:div w:id="1431122116">
      <w:bodyDiv w:val="1"/>
      <w:marLeft w:val="0"/>
      <w:marRight w:val="0"/>
      <w:marTop w:val="0"/>
      <w:marBottom w:val="0"/>
      <w:divBdr>
        <w:top w:val="none" w:sz="0" w:space="0" w:color="auto"/>
        <w:left w:val="none" w:sz="0" w:space="0" w:color="auto"/>
        <w:bottom w:val="none" w:sz="0" w:space="0" w:color="auto"/>
        <w:right w:val="none" w:sz="0" w:space="0" w:color="auto"/>
      </w:divBdr>
      <w:divsChild>
        <w:div w:id="658994968">
          <w:marLeft w:val="480"/>
          <w:marRight w:val="0"/>
          <w:marTop w:val="0"/>
          <w:marBottom w:val="0"/>
          <w:divBdr>
            <w:top w:val="none" w:sz="0" w:space="0" w:color="auto"/>
            <w:left w:val="none" w:sz="0" w:space="0" w:color="auto"/>
            <w:bottom w:val="none" w:sz="0" w:space="0" w:color="auto"/>
            <w:right w:val="none" w:sz="0" w:space="0" w:color="auto"/>
          </w:divBdr>
        </w:div>
        <w:div w:id="559022615">
          <w:marLeft w:val="480"/>
          <w:marRight w:val="0"/>
          <w:marTop w:val="0"/>
          <w:marBottom w:val="0"/>
          <w:divBdr>
            <w:top w:val="none" w:sz="0" w:space="0" w:color="auto"/>
            <w:left w:val="none" w:sz="0" w:space="0" w:color="auto"/>
            <w:bottom w:val="none" w:sz="0" w:space="0" w:color="auto"/>
            <w:right w:val="none" w:sz="0" w:space="0" w:color="auto"/>
          </w:divBdr>
        </w:div>
        <w:div w:id="2081169822">
          <w:marLeft w:val="480"/>
          <w:marRight w:val="0"/>
          <w:marTop w:val="0"/>
          <w:marBottom w:val="0"/>
          <w:divBdr>
            <w:top w:val="none" w:sz="0" w:space="0" w:color="auto"/>
            <w:left w:val="none" w:sz="0" w:space="0" w:color="auto"/>
            <w:bottom w:val="none" w:sz="0" w:space="0" w:color="auto"/>
            <w:right w:val="none" w:sz="0" w:space="0" w:color="auto"/>
          </w:divBdr>
        </w:div>
        <w:div w:id="959609939">
          <w:marLeft w:val="480"/>
          <w:marRight w:val="0"/>
          <w:marTop w:val="0"/>
          <w:marBottom w:val="0"/>
          <w:divBdr>
            <w:top w:val="none" w:sz="0" w:space="0" w:color="auto"/>
            <w:left w:val="none" w:sz="0" w:space="0" w:color="auto"/>
            <w:bottom w:val="none" w:sz="0" w:space="0" w:color="auto"/>
            <w:right w:val="none" w:sz="0" w:space="0" w:color="auto"/>
          </w:divBdr>
        </w:div>
        <w:div w:id="315838481">
          <w:marLeft w:val="480"/>
          <w:marRight w:val="0"/>
          <w:marTop w:val="0"/>
          <w:marBottom w:val="0"/>
          <w:divBdr>
            <w:top w:val="none" w:sz="0" w:space="0" w:color="auto"/>
            <w:left w:val="none" w:sz="0" w:space="0" w:color="auto"/>
            <w:bottom w:val="none" w:sz="0" w:space="0" w:color="auto"/>
            <w:right w:val="none" w:sz="0" w:space="0" w:color="auto"/>
          </w:divBdr>
        </w:div>
        <w:div w:id="1485389191">
          <w:marLeft w:val="480"/>
          <w:marRight w:val="0"/>
          <w:marTop w:val="0"/>
          <w:marBottom w:val="0"/>
          <w:divBdr>
            <w:top w:val="none" w:sz="0" w:space="0" w:color="auto"/>
            <w:left w:val="none" w:sz="0" w:space="0" w:color="auto"/>
            <w:bottom w:val="none" w:sz="0" w:space="0" w:color="auto"/>
            <w:right w:val="none" w:sz="0" w:space="0" w:color="auto"/>
          </w:divBdr>
        </w:div>
        <w:div w:id="983703844">
          <w:marLeft w:val="480"/>
          <w:marRight w:val="0"/>
          <w:marTop w:val="0"/>
          <w:marBottom w:val="0"/>
          <w:divBdr>
            <w:top w:val="none" w:sz="0" w:space="0" w:color="auto"/>
            <w:left w:val="none" w:sz="0" w:space="0" w:color="auto"/>
            <w:bottom w:val="none" w:sz="0" w:space="0" w:color="auto"/>
            <w:right w:val="none" w:sz="0" w:space="0" w:color="auto"/>
          </w:divBdr>
        </w:div>
        <w:div w:id="105779038">
          <w:marLeft w:val="480"/>
          <w:marRight w:val="0"/>
          <w:marTop w:val="0"/>
          <w:marBottom w:val="0"/>
          <w:divBdr>
            <w:top w:val="none" w:sz="0" w:space="0" w:color="auto"/>
            <w:left w:val="none" w:sz="0" w:space="0" w:color="auto"/>
            <w:bottom w:val="none" w:sz="0" w:space="0" w:color="auto"/>
            <w:right w:val="none" w:sz="0" w:space="0" w:color="auto"/>
          </w:divBdr>
        </w:div>
        <w:div w:id="1448813272">
          <w:marLeft w:val="480"/>
          <w:marRight w:val="0"/>
          <w:marTop w:val="0"/>
          <w:marBottom w:val="0"/>
          <w:divBdr>
            <w:top w:val="none" w:sz="0" w:space="0" w:color="auto"/>
            <w:left w:val="none" w:sz="0" w:space="0" w:color="auto"/>
            <w:bottom w:val="none" w:sz="0" w:space="0" w:color="auto"/>
            <w:right w:val="none" w:sz="0" w:space="0" w:color="auto"/>
          </w:divBdr>
        </w:div>
        <w:div w:id="1742825537">
          <w:marLeft w:val="480"/>
          <w:marRight w:val="0"/>
          <w:marTop w:val="0"/>
          <w:marBottom w:val="0"/>
          <w:divBdr>
            <w:top w:val="none" w:sz="0" w:space="0" w:color="auto"/>
            <w:left w:val="none" w:sz="0" w:space="0" w:color="auto"/>
            <w:bottom w:val="none" w:sz="0" w:space="0" w:color="auto"/>
            <w:right w:val="none" w:sz="0" w:space="0" w:color="auto"/>
          </w:divBdr>
        </w:div>
        <w:div w:id="516190663">
          <w:marLeft w:val="480"/>
          <w:marRight w:val="0"/>
          <w:marTop w:val="0"/>
          <w:marBottom w:val="0"/>
          <w:divBdr>
            <w:top w:val="none" w:sz="0" w:space="0" w:color="auto"/>
            <w:left w:val="none" w:sz="0" w:space="0" w:color="auto"/>
            <w:bottom w:val="none" w:sz="0" w:space="0" w:color="auto"/>
            <w:right w:val="none" w:sz="0" w:space="0" w:color="auto"/>
          </w:divBdr>
        </w:div>
        <w:div w:id="1296376908">
          <w:marLeft w:val="480"/>
          <w:marRight w:val="0"/>
          <w:marTop w:val="0"/>
          <w:marBottom w:val="0"/>
          <w:divBdr>
            <w:top w:val="none" w:sz="0" w:space="0" w:color="auto"/>
            <w:left w:val="none" w:sz="0" w:space="0" w:color="auto"/>
            <w:bottom w:val="none" w:sz="0" w:space="0" w:color="auto"/>
            <w:right w:val="none" w:sz="0" w:space="0" w:color="auto"/>
          </w:divBdr>
        </w:div>
        <w:div w:id="1875147843">
          <w:marLeft w:val="480"/>
          <w:marRight w:val="0"/>
          <w:marTop w:val="0"/>
          <w:marBottom w:val="0"/>
          <w:divBdr>
            <w:top w:val="none" w:sz="0" w:space="0" w:color="auto"/>
            <w:left w:val="none" w:sz="0" w:space="0" w:color="auto"/>
            <w:bottom w:val="none" w:sz="0" w:space="0" w:color="auto"/>
            <w:right w:val="none" w:sz="0" w:space="0" w:color="auto"/>
          </w:divBdr>
        </w:div>
        <w:div w:id="1838885136">
          <w:marLeft w:val="480"/>
          <w:marRight w:val="0"/>
          <w:marTop w:val="0"/>
          <w:marBottom w:val="0"/>
          <w:divBdr>
            <w:top w:val="none" w:sz="0" w:space="0" w:color="auto"/>
            <w:left w:val="none" w:sz="0" w:space="0" w:color="auto"/>
            <w:bottom w:val="none" w:sz="0" w:space="0" w:color="auto"/>
            <w:right w:val="none" w:sz="0" w:space="0" w:color="auto"/>
          </w:divBdr>
        </w:div>
        <w:div w:id="2005425396">
          <w:marLeft w:val="480"/>
          <w:marRight w:val="0"/>
          <w:marTop w:val="0"/>
          <w:marBottom w:val="0"/>
          <w:divBdr>
            <w:top w:val="none" w:sz="0" w:space="0" w:color="auto"/>
            <w:left w:val="none" w:sz="0" w:space="0" w:color="auto"/>
            <w:bottom w:val="none" w:sz="0" w:space="0" w:color="auto"/>
            <w:right w:val="none" w:sz="0" w:space="0" w:color="auto"/>
          </w:divBdr>
        </w:div>
        <w:div w:id="2020816156">
          <w:marLeft w:val="480"/>
          <w:marRight w:val="0"/>
          <w:marTop w:val="0"/>
          <w:marBottom w:val="0"/>
          <w:divBdr>
            <w:top w:val="none" w:sz="0" w:space="0" w:color="auto"/>
            <w:left w:val="none" w:sz="0" w:space="0" w:color="auto"/>
            <w:bottom w:val="none" w:sz="0" w:space="0" w:color="auto"/>
            <w:right w:val="none" w:sz="0" w:space="0" w:color="auto"/>
          </w:divBdr>
        </w:div>
        <w:div w:id="1292707156">
          <w:marLeft w:val="480"/>
          <w:marRight w:val="0"/>
          <w:marTop w:val="0"/>
          <w:marBottom w:val="0"/>
          <w:divBdr>
            <w:top w:val="none" w:sz="0" w:space="0" w:color="auto"/>
            <w:left w:val="none" w:sz="0" w:space="0" w:color="auto"/>
            <w:bottom w:val="none" w:sz="0" w:space="0" w:color="auto"/>
            <w:right w:val="none" w:sz="0" w:space="0" w:color="auto"/>
          </w:divBdr>
        </w:div>
        <w:div w:id="615597804">
          <w:marLeft w:val="480"/>
          <w:marRight w:val="0"/>
          <w:marTop w:val="0"/>
          <w:marBottom w:val="0"/>
          <w:divBdr>
            <w:top w:val="none" w:sz="0" w:space="0" w:color="auto"/>
            <w:left w:val="none" w:sz="0" w:space="0" w:color="auto"/>
            <w:bottom w:val="none" w:sz="0" w:space="0" w:color="auto"/>
            <w:right w:val="none" w:sz="0" w:space="0" w:color="auto"/>
          </w:divBdr>
        </w:div>
        <w:div w:id="1878538948">
          <w:marLeft w:val="480"/>
          <w:marRight w:val="0"/>
          <w:marTop w:val="0"/>
          <w:marBottom w:val="0"/>
          <w:divBdr>
            <w:top w:val="none" w:sz="0" w:space="0" w:color="auto"/>
            <w:left w:val="none" w:sz="0" w:space="0" w:color="auto"/>
            <w:bottom w:val="none" w:sz="0" w:space="0" w:color="auto"/>
            <w:right w:val="none" w:sz="0" w:space="0" w:color="auto"/>
          </w:divBdr>
        </w:div>
        <w:div w:id="2013363987">
          <w:marLeft w:val="480"/>
          <w:marRight w:val="0"/>
          <w:marTop w:val="0"/>
          <w:marBottom w:val="0"/>
          <w:divBdr>
            <w:top w:val="none" w:sz="0" w:space="0" w:color="auto"/>
            <w:left w:val="none" w:sz="0" w:space="0" w:color="auto"/>
            <w:bottom w:val="none" w:sz="0" w:space="0" w:color="auto"/>
            <w:right w:val="none" w:sz="0" w:space="0" w:color="auto"/>
          </w:divBdr>
        </w:div>
        <w:div w:id="1959410700">
          <w:marLeft w:val="480"/>
          <w:marRight w:val="0"/>
          <w:marTop w:val="0"/>
          <w:marBottom w:val="0"/>
          <w:divBdr>
            <w:top w:val="none" w:sz="0" w:space="0" w:color="auto"/>
            <w:left w:val="none" w:sz="0" w:space="0" w:color="auto"/>
            <w:bottom w:val="none" w:sz="0" w:space="0" w:color="auto"/>
            <w:right w:val="none" w:sz="0" w:space="0" w:color="auto"/>
          </w:divBdr>
        </w:div>
        <w:div w:id="278342554">
          <w:marLeft w:val="480"/>
          <w:marRight w:val="0"/>
          <w:marTop w:val="0"/>
          <w:marBottom w:val="0"/>
          <w:divBdr>
            <w:top w:val="none" w:sz="0" w:space="0" w:color="auto"/>
            <w:left w:val="none" w:sz="0" w:space="0" w:color="auto"/>
            <w:bottom w:val="none" w:sz="0" w:space="0" w:color="auto"/>
            <w:right w:val="none" w:sz="0" w:space="0" w:color="auto"/>
          </w:divBdr>
        </w:div>
        <w:div w:id="2005237009">
          <w:marLeft w:val="480"/>
          <w:marRight w:val="0"/>
          <w:marTop w:val="0"/>
          <w:marBottom w:val="0"/>
          <w:divBdr>
            <w:top w:val="none" w:sz="0" w:space="0" w:color="auto"/>
            <w:left w:val="none" w:sz="0" w:space="0" w:color="auto"/>
            <w:bottom w:val="none" w:sz="0" w:space="0" w:color="auto"/>
            <w:right w:val="none" w:sz="0" w:space="0" w:color="auto"/>
          </w:divBdr>
        </w:div>
        <w:div w:id="2144881656">
          <w:marLeft w:val="480"/>
          <w:marRight w:val="0"/>
          <w:marTop w:val="0"/>
          <w:marBottom w:val="0"/>
          <w:divBdr>
            <w:top w:val="none" w:sz="0" w:space="0" w:color="auto"/>
            <w:left w:val="none" w:sz="0" w:space="0" w:color="auto"/>
            <w:bottom w:val="none" w:sz="0" w:space="0" w:color="auto"/>
            <w:right w:val="none" w:sz="0" w:space="0" w:color="auto"/>
          </w:divBdr>
        </w:div>
        <w:div w:id="521554739">
          <w:marLeft w:val="480"/>
          <w:marRight w:val="0"/>
          <w:marTop w:val="0"/>
          <w:marBottom w:val="0"/>
          <w:divBdr>
            <w:top w:val="none" w:sz="0" w:space="0" w:color="auto"/>
            <w:left w:val="none" w:sz="0" w:space="0" w:color="auto"/>
            <w:bottom w:val="none" w:sz="0" w:space="0" w:color="auto"/>
            <w:right w:val="none" w:sz="0" w:space="0" w:color="auto"/>
          </w:divBdr>
        </w:div>
        <w:div w:id="756363252">
          <w:marLeft w:val="480"/>
          <w:marRight w:val="0"/>
          <w:marTop w:val="0"/>
          <w:marBottom w:val="0"/>
          <w:divBdr>
            <w:top w:val="none" w:sz="0" w:space="0" w:color="auto"/>
            <w:left w:val="none" w:sz="0" w:space="0" w:color="auto"/>
            <w:bottom w:val="none" w:sz="0" w:space="0" w:color="auto"/>
            <w:right w:val="none" w:sz="0" w:space="0" w:color="auto"/>
          </w:divBdr>
        </w:div>
        <w:div w:id="1732919321">
          <w:marLeft w:val="480"/>
          <w:marRight w:val="0"/>
          <w:marTop w:val="0"/>
          <w:marBottom w:val="0"/>
          <w:divBdr>
            <w:top w:val="none" w:sz="0" w:space="0" w:color="auto"/>
            <w:left w:val="none" w:sz="0" w:space="0" w:color="auto"/>
            <w:bottom w:val="none" w:sz="0" w:space="0" w:color="auto"/>
            <w:right w:val="none" w:sz="0" w:space="0" w:color="auto"/>
          </w:divBdr>
        </w:div>
        <w:div w:id="1481850116">
          <w:marLeft w:val="480"/>
          <w:marRight w:val="0"/>
          <w:marTop w:val="0"/>
          <w:marBottom w:val="0"/>
          <w:divBdr>
            <w:top w:val="none" w:sz="0" w:space="0" w:color="auto"/>
            <w:left w:val="none" w:sz="0" w:space="0" w:color="auto"/>
            <w:bottom w:val="none" w:sz="0" w:space="0" w:color="auto"/>
            <w:right w:val="none" w:sz="0" w:space="0" w:color="auto"/>
          </w:divBdr>
        </w:div>
        <w:div w:id="1176847108">
          <w:marLeft w:val="480"/>
          <w:marRight w:val="0"/>
          <w:marTop w:val="0"/>
          <w:marBottom w:val="0"/>
          <w:divBdr>
            <w:top w:val="none" w:sz="0" w:space="0" w:color="auto"/>
            <w:left w:val="none" w:sz="0" w:space="0" w:color="auto"/>
            <w:bottom w:val="none" w:sz="0" w:space="0" w:color="auto"/>
            <w:right w:val="none" w:sz="0" w:space="0" w:color="auto"/>
          </w:divBdr>
        </w:div>
        <w:div w:id="349141379">
          <w:marLeft w:val="480"/>
          <w:marRight w:val="0"/>
          <w:marTop w:val="0"/>
          <w:marBottom w:val="0"/>
          <w:divBdr>
            <w:top w:val="none" w:sz="0" w:space="0" w:color="auto"/>
            <w:left w:val="none" w:sz="0" w:space="0" w:color="auto"/>
            <w:bottom w:val="none" w:sz="0" w:space="0" w:color="auto"/>
            <w:right w:val="none" w:sz="0" w:space="0" w:color="auto"/>
          </w:divBdr>
        </w:div>
        <w:div w:id="1907063619">
          <w:marLeft w:val="480"/>
          <w:marRight w:val="0"/>
          <w:marTop w:val="0"/>
          <w:marBottom w:val="0"/>
          <w:divBdr>
            <w:top w:val="none" w:sz="0" w:space="0" w:color="auto"/>
            <w:left w:val="none" w:sz="0" w:space="0" w:color="auto"/>
            <w:bottom w:val="none" w:sz="0" w:space="0" w:color="auto"/>
            <w:right w:val="none" w:sz="0" w:space="0" w:color="auto"/>
          </w:divBdr>
        </w:div>
        <w:div w:id="1382097323">
          <w:marLeft w:val="480"/>
          <w:marRight w:val="0"/>
          <w:marTop w:val="0"/>
          <w:marBottom w:val="0"/>
          <w:divBdr>
            <w:top w:val="none" w:sz="0" w:space="0" w:color="auto"/>
            <w:left w:val="none" w:sz="0" w:space="0" w:color="auto"/>
            <w:bottom w:val="none" w:sz="0" w:space="0" w:color="auto"/>
            <w:right w:val="none" w:sz="0" w:space="0" w:color="auto"/>
          </w:divBdr>
        </w:div>
        <w:div w:id="1860896375">
          <w:marLeft w:val="480"/>
          <w:marRight w:val="0"/>
          <w:marTop w:val="0"/>
          <w:marBottom w:val="0"/>
          <w:divBdr>
            <w:top w:val="none" w:sz="0" w:space="0" w:color="auto"/>
            <w:left w:val="none" w:sz="0" w:space="0" w:color="auto"/>
            <w:bottom w:val="none" w:sz="0" w:space="0" w:color="auto"/>
            <w:right w:val="none" w:sz="0" w:space="0" w:color="auto"/>
          </w:divBdr>
        </w:div>
        <w:div w:id="452481112">
          <w:marLeft w:val="480"/>
          <w:marRight w:val="0"/>
          <w:marTop w:val="0"/>
          <w:marBottom w:val="0"/>
          <w:divBdr>
            <w:top w:val="none" w:sz="0" w:space="0" w:color="auto"/>
            <w:left w:val="none" w:sz="0" w:space="0" w:color="auto"/>
            <w:bottom w:val="none" w:sz="0" w:space="0" w:color="auto"/>
            <w:right w:val="none" w:sz="0" w:space="0" w:color="auto"/>
          </w:divBdr>
        </w:div>
        <w:div w:id="499584002">
          <w:marLeft w:val="480"/>
          <w:marRight w:val="0"/>
          <w:marTop w:val="0"/>
          <w:marBottom w:val="0"/>
          <w:divBdr>
            <w:top w:val="none" w:sz="0" w:space="0" w:color="auto"/>
            <w:left w:val="none" w:sz="0" w:space="0" w:color="auto"/>
            <w:bottom w:val="none" w:sz="0" w:space="0" w:color="auto"/>
            <w:right w:val="none" w:sz="0" w:space="0" w:color="auto"/>
          </w:divBdr>
        </w:div>
        <w:div w:id="582419471">
          <w:marLeft w:val="480"/>
          <w:marRight w:val="0"/>
          <w:marTop w:val="0"/>
          <w:marBottom w:val="0"/>
          <w:divBdr>
            <w:top w:val="none" w:sz="0" w:space="0" w:color="auto"/>
            <w:left w:val="none" w:sz="0" w:space="0" w:color="auto"/>
            <w:bottom w:val="none" w:sz="0" w:space="0" w:color="auto"/>
            <w:right w:val="none" w:sz="0" w:space="0" w:color="auto"/>
          </w:divBdr>
        </w:div>
        <w:div w:id="1263152511">
          <w:marLeft w:val="480"/>
          <w:marRight w:val="0"/>
          <w:marTop w:val="0"/>
          <w:marBottom w:val="0"/>
          <w:divBdr>
            <w:top w:val="none" w:sz="0" w:space="0" w:color="auto"/>
            <w:left w:val="none" w:sz="0" w:space="0" w:color="auto"/>
            <w:bottom w:val="none" w:sz="0" w:space="0" w:color="auto"/>
            <w:right w:val="none" w:sz="0" w:space="0" w:color="auto"/>
          </w:divBdr>
        </w:div>
        <w:div w:id="1366448182">
          <w:marLeft w:val="480"/>
          <w:marRight w:val="0"/>
          <w:marTop w:val="0"/>
          <w:marBottom w:val="0"/>
          <w:divBdr>
            <w:top w:val="none" w:sz="0" w:space="0" w:color="auto"/>
            <w:left w:val="none" w:sz="0" w:space="0" w:color="auto"/>
            <w:bottom w:val="none" w:sz="0" w:space="0" w:color="auto"/>
            <w:right w:val="none" w:sz="0" w:space="0" w:color="auto"/>
          </w:divBdr>
        </w:div>
        <w:div w:id="533888639">
          <w:marLeft w:val="480"/>
          <w:marRight w:val="0"/>
          <w:marTop w:val="0"/>
          <w:marBottom w:val="0"/>
          <w:divBdr>
            <w:top w:val="none" w:sz="0" w:space="0" w:color="auto"/>
            <w:left w:val="none" w:sz="0" w:space="0" w:color="auto"/>
            <w:bottom w:val="none" w:sz="0" w:space="0" w:color="auto"/>
            <w:right w:val="none" w:sz="0" w:space="0" w:color="auto"/>
          </w:divBdr>
        </w:div>
        <w:div w:id="1515999605">
          <w:marLeft w:val="480"/>
          <w:marRight w:val="0"/>
          <w:marTop w:val="0"/>
          <w:marBottom w:val="0"/>
          <w:divBdr>
            <w:top w:val="none" w:sz="0" w:space="0" w:color="auto"/>
            <w:left w:val="none" w:sz="0" w:space="0" w:color="auto"/>
            <w:bottom w:val="none" w:sz="0" w:space="0" w:color="auto"/>
            <w:right w:val="none" w:sz="0" w:space="0" w:color="auto"/>
          </w:divBdr>
        </w:div>
        <w:div w:id="1017345386">
          <w:marLeft w:val="480"/>
          <w:marRight w:val="0"/>
          <w:marTop w:val="0"/>
          <w:marBottom w:val="0"/>
          <w:divBdr>
            <w:top w:val="none" w:sz="0" w:space="0" w:color="auto"/>
            <w:left w:val="none" w:sz="0" w:space="0" w:color="auto"/>
            <w:bottom w:val="none" w:sz="0" w:space="0" w:color="auto"/>
            <w:right w:val="none" w:sz="0" w:space="0" w:color="auto"/>
          </w:divBdr>
        </w:div>
        <w:div w:id="1240022894">
          <w:marLeft w:val="480"/>
          <w:marRight w:val="0"/>
          <w:marTop w:val="0"/>
          <w:marBottom w:val="0"/>
          <w:divBdr>
            <w:top w:val="none" w:sz="0" w:space="0" w:color="auto"/>
            <w:left w:val="none" w:sz="0" w:space="0" w:color="auto"/>
            <w:bottom w:val="none" w:sz="0" w:space="0" w:color="auto"/>
            <w:right w:val="none" w:sz="0" w:space="0" w:color="auto"/>
          </w:divBdr>
        </w:div>
        <w:div w:id="1727215389">
          <w:marLeft w:val="480"/>
          <w:marRight w:val="0"/>
          <w:marTop w:val="0"/>
          <w:marBottom w:val="0"/>
          <w:divBdr>
            <w:top w:val="none" w:sz="0" w:space="0" w:color="auto"/>
            <w:left w:val="none" w:sz="0" w:space="0" w:color="auto"/>
            <w:bottom w:val="none" w:sz="0" w:space="0" w:color="auto"/>
            <w:right w:val="none" w:sz="0" w:space="0" w:color="auto"/>
          </w:divBdr>
        </w:div>
        <w:div w:id="1585332701">
          <w:marLeft w:val="480"/>
          <w:marRight w:val="0"/>
          <w:marTop w:val="0"/>
          <w:marBottom w:val="0"/>
          <w:divBdr>
            <w:top w:val="none" w:sz="0" w:space="0" w:color="auto"/>
            <w:left w:val="none" w:sz="0" w:space="0" w:color="auto"/>
            <w:bottom w:val="none" w:sz="0" w:space="0" w:color="auto"/>
            <w:right w:val="none" w:sz="0" w:space="0" w:color="auto"/>
          </w:divBdr>
        </w:div>
        <w:div w:id="58023186">
          <w:marLeft w:val="480"/>
          <w:marRight w:val="0"/>
          <w:marTop w:val="0"/>
          <w:marBottom w:val="0"/>
          <w:divBdr>
            <w:top w:val="none" w:sz="0" w:space="0" w:color="auto"/>
            <w:left w:val="none" w:sz="0" w:space="0" w:color="auto"/>
            <w:bottom w:val="none" w:sz="0" w:space="0" w:color="auto"/>
            <w:right w:val="none" w:sz="0" w:space="0" w:color="auto"/>
          </w:divBdr>
        </w:div>
        <w:div w:id="593321492">
          <w:marLeft w:val="480"/>
          <w:marRight w:val="0"/>
          <w:marTop w:val="0"/>
          <w:marBottom w:val="0"/>
          <w:divBdr>
            <w:top w:val="none" w:sz="0" w:space="0" w:color="auto"/>
            <w:left w:val="none" w:sz="0" w:space="0" w:color="auto"/>
            <w:bottom w:val="none" w:sz="0" w:space="0" w:color="auto"/>
            <w:right w:val="none" w:sz="0" w:space="0" w:color="auto"/>
          </w:divBdr>
        </w:div>
      </w:divsChild>
    </w:div>
    <w:div w:id="1431241438">
      <w:bodyDiv w:val="1"/>
      <w:marLeft w:val="0"/>
      <w:marRight w:val="0"/>
      <w:marTop w:val="0"/>
      <w:marBottom w:val="0"/>
      <w:divBdr>
        <w:top w:val="none" w:sz="0" w:space="0" w:color="auto"/>
        <w:left w:val="none" w:sz="0" w:space="0" w:color="auto"/>
        <w:bottom w:val="none" w:sz="0" w:space="0" w:color="auto"/>
        <w:right w:val="none" w:sz="0" w:space="0" w:color="auto"/>
      </w:divBdr>
    </w:div>
    <w:div w:id="1431393691">
      <w:bodyDiv w:val="1"/>
      <w:marLeft w:val="0"/>
      <w:marRight w:val="0"/>
      <w:marTop w:val="0"/>
      <w:marBottom w:val="0"/>
      <w:divBdr>
        <w:top w:val="none" w:sz="0" w:space="0" w:color="auto"/>
        <w:left w:val="none" w:sz="0" w:space="0" w:color="auto"/>
        <w:bottom w:val="none" w:sz="0" w:space="0" w:color="auto"/>
        <w:right w:val="none" w:sz="0" w:space="0" w:color="auto"/>
      </w:divBdr>
    </w:div>
    <w:div w:id="1431509979">
      <w:bodyDiv w:val="1"/>
      <w:marLeft w:val="0"/>
      <w:marRight w:val="0"/>
      <w:marTop w:val="0"/>
      <w:marBottom w:val="0"/>
      <w:divBdr>
        <w:top w:val="none" w:sz="0" w:space="0" w:color="auto"/>
        <w:left w:val="none" w:sz="0" w:space="0" w:color="auto"/>
        <w:bottom w:val="none" w:sz="0" w:space="0" w:color="auto"/>
        <w:right w:val="none" w:sz="0" w:space="0" w:color="auto"/>
      </w:divBdr>
    </w:div>
    <w:div w:id="1432235606">
      <w:bodyDiv w:val="1"/>
      <w:marLeft w:val="0"/>
      <w:marRight w:val="0"/>
      <w:marTop w:val="0"/>
      <w:marBottom w:val="0"/>
      <w:divBdr>
        <w:top w:val="none" w:sz="0" w:space="0" w:color="auto"/>
        <w:left w:val="none" w:sz="0" w:space="0" w:color="auto"/>
        <w:bottom w:val="none" w:sz="0" w:space="0" w:color="auto"/>
        <w:right w:val="none" w:sz="0" w:space="0" w:color="auto"/>
      </w:divBdr>
    </w:div>
    <w:div w:id="1432893293">
      <w:bodyDiv w:val="1"/>
      <w:marLeft w:val="0"/>
      <w:marRight w:val="0"/>
      <w:marTop w:val="0"/>
      <w:marBottom w:val="0"/>
      <w:divBdr>
        <w:top w:val="none" w:sz="0" w:space="0" w:color="auto"/>
        <w:left w:val="none" w:sz="0" w:space="0" w:color="auto"/>
        <w:bottom w:val="none" w:sz="0" w:space="0" w:color="auto"/>
        <w:right w:val="none" w:sz="0" w:space="0" w:color="auto"/>
      </w:divBdr>
      <w:divsChild>
        <w:div w:id="1885091450">
          <w:marLeft w:val="480"/>
          <w:marRight w:val="0"/>
          <w:marTop w:val="0"/>
          <w:marBottom w:val="0"/>
          <w:divBdr>
            <w:top w:val="none" w:sz="0" w:space="0" w:color="auto"/>
            <w:left w:val="none" w:sz="0" w:space="0" w:color="auto"/>
            <w:bottom w:val="none" w:sz="0" w:space="0" w:color="auto"/>
            <w:right w:val="none" w:sz="0" w:space="0" w:color="auto"/>
          </w:divBdr>
        </w:div>
        <w:div w:id="1951159132">
          <w:marLeft w:val="480"/>
          <w:marRight w:val="0"/>
          <w:marTop w:val="0"/>
          <w:marBottom w:val="0"/>
          <w:divBdr>
            <w:top w:val="none" w:sz="0" w:space="0" w:color="auto"/>
            <w:left w:val="none" w:sz="0" w:space="0" w:color="auto"/>
            <w:bottom w:val="none" w:sz="0" w:space="0" w:color="auto"/>
            <w:right w:val="none" w:sz="0" w:space="0" w:color="auto"/>
          </w:divBdr>
        </w:div>
        <w:div w:id="954947532">
          <w:marLeft w:val="480"/>
          <w:marRight w:val="0"/>
          <w:marTop w:val="0"/>
          <w:marBottom w:val="0"/>
          <w:divBdr>
            <w:top w:val="none" w:sz="0" w:space="0" w:color="auto"/>
            <w:left w:val="none" w:sz="0" w:space="0" w:color="auto"/>
            <w:bottom w:val="none" w:sz="0" w:space="0" w:color="auto"/>
            <w:right w:val="none" w:sz="0" w:space="0" w:color="auto"/>
          </w:divBdr>
        </w:div>
        <w:div w:id="1878161325">
          <w:marLeft w:val="480"/>
          <w:marRight w:val="0"/>
          <w:marTop w:val="0"/>
          <w:marBottom w:val="0"/>
          <w:divBdr>
            <w:top w:val="none" w:sz="0" w:space="0" w:color="auto"/>
            <w:left w:val="none" w:sz="0" w:space="0" w:color="auto"/>
            <w:bottom w:val="none" w:sz="0" w:space="0" w:color="auto"/>
            <w:right w:val="none" w:sz="0" w:space="0" w:color="auto"/>
          </w:divBdr>
        </w:div>
        <w:div w:id="539972964">
          <w:marLeft w:val="480"/>
          <w:marRight w:val="0"/>
          <w:marTop w:val="0"/>
          <w:marBottom w:val="0"/>
          <w:divBdr>
            <w:top w:val="none" w:sz="0" w:space="0" w:color="auto"/>
            <w:left w:val="none" w:sz="0" w:space="0" w:color="auto"/>
            <w:bottom w:val="none" w:sz="0" w:space="0" w:color="auto"/>
            <w:right w:val="none" w:sz="0" w:space="0" w:color="auto"/>
          </w:divBdr>
        </w:div>
        <w:div w:id="1093938782">
          <w:marLeft w:val="480"/>
          <w:marRight w:val="0"/>
          <w:marTop w:val="0"/>
          <w:marBottom w:val="0"/>
          <w:divBdr>
            <w:top w:val="none" w:sz="0" w:space="0" w:color="auto"/>
            <w:left w:val="none" w:sz="0" w:space="0" w:color="auto"/>
            <w:bottom w:val="none" w:sz="0" w:space="0" w:color="auto"/>
            <w:right w:val="none" w:sz="0" w:space="0" w:color="auto"/>
          </w:divBdr>
        </w:div>
        <w:div w:id="2112160782">
          <w:marLeft w:val="480"/>
          <w:marRight w:val="0"/>
          <w:marTop w:val="0"/>
          <w:marBottom w:val="0"/>
          <w:divBdr>
            <w:top w:val="none" w:sz="0" w:space="0" w:color="auto"/>
            <w:left w:val="none" w:sz="0" w:space="0" w:color="auto"/>
            <w:bottom w:val="none" w:sz="0" w:space="0" w:color="auto"/>
            <w:right w:val="none" w:sz="0" w:space="0" w:color="auto"/>
          </w:divBdr>
        </w:div>
        <w:div w:id="2089036059">
          <w:marLeft w:val="480"/>
          <w:marRight w:val="0"/>
          <w:marTop w:val="0"/>
          <w:marBottom w:val="0"/>
          <w:divBdr>
            <w:top w:val="none" w:sz="0" w:space="0" w:color="auto"/>
            <w:left w:val="none" w:sz="0" w:space="0" w:color="auto"/>
            <w:bottom w:val="none" w:sz="0" w:space="0" w:color="auto"/>
            <w:right w:val="none" w:sz="0" w:space="0" w:color="auto"/>
          </w:divBdr>
        </w:div>
        <w:div w:id="2033602178">
          <w:marLeft w:val="480"/>
          <w:marRight w:val="0"/>
          <w:marTop w:val="0"/>
          <w:marBottom w:val="0"/>
          <w:divBdr>
            <w:top w:val="none" w:sz="0" w:space="0" w:color="auto"/>
            <w:left w:val="none" w:sz="0" w:space="0" w:color="auto"/>
            <w:bottom w:val="none" w:sz="0" w:space="0" w:color="auto"/>
            <w:right w:val="none" w:sz="0" w:space="0" w:color="auto"/>
          </w:divBdr>
        </w:div>
        <w:div w:id="1964068446">
          <w:marLeft w:val="480"/>
          <w:marRight w:val="0"/>
          <w:marTop w:val="0"/>
          <w:marBottom w:val="0"/>
          <w:divBdr>
            <w:top w:val="none" w:sz="0" w:space="0" w:color="auto"/>
            <w:left w:val="none" w:sz="0" w:space="0" w:color="auto"/>
            <w:bottom w:val="none" w:sz="0" w:space="0" w:color="auto"/>
            <w:right w:val="none" w:sz="0" w:space="0" w:color="auto"/>
          </w:divBdr>
        </w:div>
        <w:div w:id="1218905281">
          <w:marLeft w:val="480"/>
          <w:marRight w:val="0"/>
          <w:marTop w:val="0"/>
          <w:marBottom w:val="0"/>
          <w:divBdr>
            <w:top w:val="none" w:sz="0" w:space="0" w:color="auto"/>
            <w:left w:val="none" w:sz="0" w:space="0" w:color="auto"/>
            <w:bottom w:val="none" w:sz="0" w:space="0" w:color="auto"/>
            <w:right w:val="none" w:sz="0" w:space="0" w:color="auto"/>
          </w:divBdr>
        </w:div>
        <w:div w:id="1665664466">
          <w:marLeft w:val="480"/>
          <w:marRight w:val="0"/>
          <w:marTop w:val="0"/>
          <w:marBottom w:val="0"/>
          <w:divBdr>
            <w:top w:val="none" w:sz="0" w:space="0" w:color="auto"/>
            <w:left w:val="none" w:sz="0" w:space="0" w:color="auto"/>
            <w:bottom w:val="none" w:sz="0" w:space="0" w:color="auto"/>
            <w:right w:val="none" w:sz="0" w:space="0" w:color="auto"/>
          </w:divBdr>
        </w:div>
        <w:div w:id="245579204">
          <w:marLeft w:val="480"/>
          <w:marRight w:val="0"/>
          <w:marTop w:val="0"/>
          <w:marBottom w:val="0"/>
          <w:divBdr>
            <w:top w:val="none" w:sz="0" w:space="0" w:color="auto"/>
            <w:left w:val="none" w:sz="0" w:space="0" w:color="auto"/>
            <w:bottom w:val="none" w:sz="0" w:space="0" w:color="auto"/>
            <w:right w:val="none" w:sz="0" w:space="0" w:color="auto"/>
          </w:divBdr>
        </w:div>
        <w:div w:id="477962752">
          <w:marLeft w:val="480"/>
          <w:marRight w:val="0"/>
          <w:marTop w:val="0"/>
          <w:marBottom w:val="0"/>
          <w:divBdr>
            <w:top w:val="none" w:sz="0" w:space="0" w:color="auto"/>
            <w:left w:val="none" w:sz="0" w:space="0" w:color="auto"/>
            <w:bottom w:val="none" w:sz="0" w:space="0" w:color="auto"/>
            <w:right w:val="none" w:sz="0" w:space="0" w:color="auto"/>
          </w:divBdr>
        </w:div>
        <w:div w:id="444665320">
          <w:marLeft w:val="480"/>
          <w:marRight w:val="0"/>
          <w:marTop w:val="0"/>
          <w:marBottom w:val="0"/>
          <w:divBdr>
            <w:top w:val="none" w:sz="0" w:space="0" w:color="auto"/>
            <w:left w:val="none" w:sz="0" w:space="0" w:color="auto"/>
            <w:bottom w:val="none" w:sz="0" w:space="0" w:color="auto"/>
            <w:right w:val="none" w:sz="0" w:space="0" w:color="auto"/>
          </w:divBdr>
        </w:div>
        <w:div w:id="1879663045">
          <w:marLeft w:val="480"/>
          <w:marRight w:val="0"/>
          <w:marTop w:val="0"/>
          <w:marBottom w:val="0"/>
          <w:divBdr>
            <w:top w:val="none" w:sz="0" w:space="0" w:color="auto"/>
            <w:left w:val="none" w:sz="0" w:space="0" w:color="auto"/>
            <w:bottom w:val="none" w:sz="0" w:space="0" w:color="auto"/>
            <w:right w:val="none" w:sz="0" w:space="0" w:color="auto"/>
          </w:divBdr>
        </w:div>
        <w:div w:id="1541936283">
          <w:marLeft w:val="480"/>
          <w:marRight w:val="0"/>
          <w:marTop w:val="0"/>
          <w:marBottom w:val="0"/>
          <w:divBdr>
            <w:top w:val="none" w:sz="0" w:space="0" w:color="auto"/>
            <w:left w:val="none" w:sz="0" w:space="0" w:color="auto"/>
            <w:bottom w:val="none" w:sz="0" w:space="0" w:color="auto"/>
            <w:right w:val="none" w:sz="0" w:space="0" w:color="auto"/>
          </w:divBdr>
        </w:div>
        <w:div w:id="59526817">
          <w:marLeft w:val="480"/>
          <w:marRight w:val="0"/>
          <w:marTop w:val="0"/>
          <w:marBottom w:val="0"/>
          <w:divBdr>
            <w:top w:val="none" w:sz="0" w:space="0" w:color="auto"/>
            <w:left w:val="none" w:sz="0" w:space="0" w:color="auto"/>
            <w:bottom w:val="none" w:sz="0" w:space="0" w:color="auto"/>
            <w:right w:val="none" w:sz="0" w:space="0" w:color="auto"/>
          </w:divBdr>
        </w:div>
        <w:div w:id="1143042832">
          <w:marLeft w:val="480"/>
          <w:marRight w:val="0"/>
          <w:marTop w:val="0"/>
          <w:marBottom w:val="0"/>
          <w:divBdr>
            <w:top w:val="none" w:sz="0" w:space="0" w:color="auto"/>
            <w:left w:val="none" w:sz="0" w:space="0" w:color="auto"/>
            <w:bottom w:val="none" w:sz="0" w:space="0" w:color="auto"/>
            <w:right w:val="none" w:sz="0" w:space="0" w:color="auto"/>
          </w:divBdr>
        </w:div>
        <w:div w:id="815923946">
          <w:marLeft w:val="480"/>
          <w:marRight w:val="0"/>
          <w:marTop w:val="0"/>
          <w:marBottom w:val="0"/>
          <w:divBdr>
            <w:top w:val="none" w:sz="0" w:space="0" w:color="auto"/>
            <w:left w:val="none" w:sz="0" w:space="0" w:color="auto"/>
            <w:bottom w:val="none" w:sz="0" w:space="0" w:color="auto"/>
            <w:right w:val="none" w:sz="0" w:space="0" w:color="auto"/>
          </w:divBdr>
        </w:div>
        <w:div w:id="946230745">
          <w:marLeft w:val="480"/>
          <w:marRight w:val="0"/>
          <w:marTop w:val="0"/>
          <w:marBottom w:val="0"/>
          <w:divBdr>
            <w:top w:val="none" w:sz="0" w:space="0" w:color="auto"/>
            <w:left w:val="none" w:sz="0" w:space="0" w:color="auto"/>
            <w:bottom w:val="none" w:sz="0" w:space="0" w:color="auto"/>
            <w:right w:val="none" w:sz="0" w:space="0" w:color="auto"/>
          </w:divBdr>
        </w:div>
      </w:divsChild>
    </w:div>
    <w:div w:id="1433553169">
      <w:bodyDiv w:val="1"/>
      <w:marLeft w:val="0"/>
      <w:marRight w:val="0"/>
      <w:marTop w:val="0"/>
      <w:marBottom w:val="0"/>
      <w:divBdr>
        <w:top w:val="none" w:sz="0" w:space="0" w:color="auto"/>
        <w:left w:val="none" w:sz="0" w:space="0" w:color="auto"/>
        <w:bottom w:val="none" w:sz="0" w:space="0" w:color="auto"/>
        <w:right w:val="none" w:sz="0" w:space="0" w:color="auto"/>
      </w:divBdr>
      <w:divsChild>
        <w:div w:id="1983920818">
          <w:marLeft w:val="480"/>
          <w:marRight w:val="0"/>
          <w:marTop w:val="0"/>
          <w:marBottom w:val="0"/>
          <w:divBdr>
            <w:top w:val="none" w:sz="0" w:space="0" w:color="auto"/>
            <w:left w:val="none" w:sz="0" w:space="0" w:color="auto"/>
            <w:bottom w:val="none" w:sz="0" w:space="0" w:color="auto"/>
            <w:right w:val="none" w:sz="0" w:space="0" w:color="auto"/>
          </w:divBdr>
        </w:div>
        <w:div w:id="850220121">
          <w:marLeft w:val="480"/>
          <w:marRight w:val="0"/>
          <w:marTop w:val="0"/>
          <w:marBottom w:val="0"/>
          <w:divBdr>
            <w:top w:val="none" w:sz="0" w:space="0" w:color="auto"/>
            <w:left w:val="none" w:sz="0" w:space="0" w:color="auto"/>
            <w:bottom w:val="none" w:sz="0" w:space="0" w:color="auto"/>
            <w:right w:val="none" w:sz="0" w:space="0" w:color="auto"/>
          </w:divBdr>
        </w:div>
        <w:div w:id="139005480">
          <w:marLeft w:val="480"/>
          <w:marRight w:val="0"/>
          <w:marTop w:val="0"/>
          <w:marBottom w:val="0"/>
          <w:divBdr>
            <w:top w:val="none" w:sz="0" w:space="0" w:color="auto"/>
            <w:left w:val="none" w:sz="0" w:space="0" w:color="auto"/>
            <w:bottom w:val="none" w:sz="0" w:space="0" w:color="auto"/>
            <w:right w:val="none" w:sz="0" w:space="0" w:color="auto"/>
          </w:divBdr>
        </w:div>
        <w:div w:id="693070255">
          <w:marLeft w:val="480"/>
          <w:marRight w:val="0"/>
          <w:marTop w:val="0"/>
          <w:marBottom w:val="0"/>
          <w:divBdr>
            <w:top w:val="none" w:sz="0" w:space="0" w:color="auto"/>
            <w:left w:val="none" w:sz="0" w:space="0" w:color="auto"/>
            <w:bottom w:val="none" w:sz="0" w:space="0" w:color="auto"/>
            <w:right w:val="none" w:sz="0" w:space="0" w:color="auto"/>
          </w:divBdr>
        </w:div>
        <w:div w:id="2038922594">
          <w:marLeft w:val="480"/>
          <w:marRight w:val="0"/>
          <w:marTop w:val="0"/>
          <w:marBottom w:val="0"/>
          <w:divBdr>
            <w:top w:val="none" w:sz="0" w:space="0" w:color="auto"/>
            <w:left w:val="none" w:sz="0" w:space="0" w:color="auto"/>
            <w:bottom w:val="none" w:sz="0" w:space="0" w:color="auto"/>
            <w:right w:val="none" w:sz="0" w:space="0" w:color="auto"/>
          </w:divBdr>
        </w:div>
        <w:div w:id="320041278">
          <w:marLeft w:val="480"/>
          <w:marRight w:val="0"/>
          <w:marTop w:val="0"/>
          <w:marBottom w:val="0"/>
          <w:divBdr>
            <w:top w:val="none" w:sz="0" w:space="0" w:color="auto"/>
            <w:left w:val="none" w:sz="0" w:space="0" w:color="auto"/>
            <w:bottom w:val="none" w:sz="0" w:space="0" w:color="auto"/>
            <w:right w:val="none" w:sz="0" w:space="0" w:color="auto"/>
          </w:divBdr>
        </w:div>
        <w:div w:id="1111707079">
          <w:marLeft w:val="480"/>
          <w:marRight w:val="0"/>
          <w:marTop w:val="0"/>
          <w:marBottom w:val="0"/>
          <w:divBdr>
            <w:top w:val="none" w:sz="0" w:space="0" w:color="auto"/>
            <w:left w:val="none" w:sz="0" w:space="0" w:color="auto"/>
            <w:bottom w:val="none" w:sz="0" w:space="0" w:color="auto"/>
            <w:right w:val="none" w:sz="0" w:space="0" w:color="auto"/>
          </w:divBdr>
        </w:div>
        <w:div w:id="1310205444">
          <w:marLeft w:val="480"/>
          <w:marRight w:val="0"/>
          <w:marTop w:val="0"/>
          <w:marBottom w:val="0"/>
          <w:divBdr>
            <w:top w:val="none" w:sz="0" w:space="0" w:color="auto"/>
            <w:left w:val="none" w:sz="0" w:space="0" w:color="auto"/>
            <w:bottom w:val="none" w:sz="0" w:space="0" w:color="auto"/>
            <w:right w:val="none" w:sz="0" w:space="0" w:color="auto"/>
          </w:divBdr>
        </w:div>
        <w:div w:id="529731161">
          <w:marLeft w:val="480"/>
          <w:marRight w:val="0"/>
          <w:marTop w:val="0"/>
          <w:marBottom w:val="0"/>
          <w:divBdr>
            <w:top w:val="none" w:sz="0" w:space="0" w:color="auto"/>
            <w:left w:val="none" w:sz="0" w:space="0" w:color="auto"/>
            <w:bottom w:val="none" w:sz="0" w:space="0" w:color="auto"/>
            <w:right w:val="none" w:sz="0" w:space="0" w:color="auto"/>
          </w:divBdr>
        </w:div>
        <w:div w:id="1714228251">
          <w:marLeft w:val="480"/>
          <w:marRight w:val="0"/>
          <w:marTop w:val="0"/>
          <w:marBottom w:val="0"/>
          <w:divBdr>
            <w:top w:val="none" w:sz="0" w:space="0" w:color="auto"/>
            <w:left w:val="none" w:sz="0" w:space="0" w:color="auto"/>
            <w:bottom w:val="none" w:sz="0" w:space="0" w:color="auto"/>
            <w:right w:val="none" w:sz="0" w:space="0" w:color="auto"/>
          </w:divBdr>
        </w:div>
        <w:div w:id="1336880526">
          <w:marLeft w:val="480"/>
          <w:marRight w:val="0"/>
          <w:marTop w:val="0"/>
          <w:marBottom w:val="0"/>
          <w:divBdr>
            <w:top w:val="none" w:sz="0" w:space="0" w:color="auto"/>
            <w:left w:val="none" w:sz="0" w:space="0" w:color="auto"/>
            <w:bottom w:val="none" w:sz="0" w:space="0" w:color="auto"/>
            <w:right w:val="none" w:sz="0" w:space="0" w:color="auto"/>
          </w:divBdr>
        </w:div>
        <w:div w:id="1220507888">
          <w:marLeft w:val="480"/>
          <w:marRight w:val="0"/>
          <w:marTop w:val="0"/>
          <w:marBottom w:val="0"/>
          <w:divBdr>
            <w:top w:val="none" w:sz="0" w:space="0" w:color="auto"/>
            <w:left w:val="none" w:sz="0" w:space="0" w:color="auto"/>
            <w:bottom w:val="none" w:sz="0" w:space="0" w:color="auto"/>
            <w:right w:val="none" w:sz="0" w:space="0" w:color="auto"/>
          </w:divBdr>
        </w:div>
        <w:div w:id="1408304036">
          <w:marLeft w:val="480"/>
          <w:marRight w:val="0"/>
          <w:marTop w:val="0"/>
          <w:marBottom w:val="0"/>
          <w:divBdr>
            <w:top w:val="none" w:sz="0" w:space="0" w:color="auto"/>
            <w:left w:val="none" w:sz="0" w:space="0" w:color="auto"/>
            <w:bottom w:val="none" w:sz="0" w:space="0" w:color="auto"/>
            <w:right w:val="none" w:sz="0" w:space="0" w:color="auto"/>
          </w:divBdr>
        </w:div>
        <w:div w:id="989283280">
          <w:marLeft w:val="480"/>
          <w:marRight w:val="0"/>
          <w:marTop w:val="0"/>
          <w:marBottom w:val="0"/>
          <w:divBdr>
            <w:top w:val="none" w:sz="0" w:space="0" w:color="auto"/>
            <w:left w:val="none" w:sz="0" w:space="0" w:color="auto"/>
            <w:bottom w:val="none" w:sz="0" w:space="0" w:color="auto"/>
            <w:right w:val="none" w:sz="0" w:space="0" w:color="auto"/>
          </w:divBdr>
        </w:div>
        <w:div w:id="1700163689">
          <w:marLeft w:val="480"/>
          <w:marRight w:val="0"/>
          <w:marTop w:val="0"/>
          <w:marBottom w:val="0"/>
          <w:divBdr>
            <w:top w:val="none" w:sz="0" w:space="0" w:color="auto"/>
            <w:left w:val="none" w:sz="0" w:space="0" w:color="auto"/>
            <w:bottom w:val="none" w:sz="0" w:space="0" w:color="auto"/>
            <w:right w:val="none" w:sz="0" w:space="0" w:color="auto"/>
          </w:divBdr>
        </w:div>
        <w:div w:id="899827799">
          <w:marLeft w:val="480"/>
          <w:marRight w:val="0"/>
          <w:marTop w:val="0"/>
          <w:marBottom w:val="0"/>
          <w:divBdr>
            <w:top w:val="none" w:sz="0" w:space="0" w:color="auto"/>
            <w:left w:val="none" w:sz="0" w:space="0" w:color="auto"/>
            <w:bottom w:val="none" w:sz="0" w:space="0" w:color="auto"/>
            <w:right w:val="none" w:sz="0" w:space="0" w:color="auto"/>
          </w:divBdr>
        </w:div>
        <w:div w:id="675771806">
          <w:marLeft w:val="480"/>
          <w:marRight w:val="0"/>
          <w:marTop w:val="0"/>
          <w:marBottom w:val="0"/>
          <w:divBdr>
            <w:top w:val="none" w:sz="0" w:space="0" w:color="auto"/>
            <w:left w:val="none" w:sz="0" w:space="0" w:color="auto"/>
            <w:bottom w:val="none" w:sz="0" w:space="0" w:color="auto"/>
            <w:right w:val="none" w:sz="0" w:space="0" w:color="auto"/>
          </w:divBdr>
        </w:div>
        <w:div w:id="1563253198">
          <w:marLeft w:val="480"/>
          <w:marRight w:val="0"/>
          <w:marTop w:val="0"/>
          <w:marBottom w:val="0"/>
          <w:divBdr>
            <w:top w:val="none" w:sz="0" w:space="0" w:color="auto"/>
            <w:left w:val="none" w:sz="0" w:space="0" w:color="auto"/>
            <w:bottom w:val="none" w:sz="0" w:space="0" w:color="auto"/>
            <w:right w:val="none" w:sz="0" w:space="0" w:color="auto"/>
          </w:divBdr>
        </w:div>
        <w:div w:id="1387292463">
          <w:marLeft w:val="480"/>
          <w:marRight w:val="0"/>
          <w:marTop w:val="0"/>
          <w:marBottom w:val="0"/>
          <w:divBdr>
            <w:top w:val="none" w:sz="0" w:space="0" w:color="auto"/>
            <w:left w:val="none" w:sz="0" w:space="0" w:color="auto"/>
            <w:bottom w:val="none" w:sz="0" w:space="0" w:color="auto"/>
            <w:right w:val="none" w:sz="0" w:space="0" w:color="auto"/>
          </w:divBdr>
        </w:div>
        <w:div w:id="502596299">
          <w:marLeft w:val="480"/>
          <w:marRight w:val="0"/>
          <w:marTop w:val="0"/>
          <w:marBottom w:val="0"/>
          <w:divBdr>
            <w:top w:val="none" w:sz="0" w:space="0" w:color="auto"/>
            <w:left w:val="none" w:sz="0" w:space="0" w:color="auto"/>
            <w:bottom w:val="none" w:sz="0" w:space="0" w:color="auto"/>
            <w:right w:val="none" w:sz="0" w:space="0" w:color="auto"/>
          </w:divBdr>
        </w:div>
        <w:div w:id="1701006158">
          <w:marLeft w:val="480"/>
          <w:marRight w:val="0"/>
          <w:marTop w:val="0"/>
          <w:marBottom w:val="0"/>
          <w:divBdr>
            <w:top w:val="none" w:sz="0" w:space="0" w:color="auto"/>
            <w:left w:val="none" w:sz="0" w:space="0" w:color="auto"/>
            <w:bottom w:val="none" w:sz="0" w:space="0" w:color="auto"/>
            <w:right w:val="none" w:sz="0" w:space="0" w:color="auto"/>
          </w:divBdr>
        </w:div>
        <w:div w:id="1247181059">
          <w:marLeft w:val="480"/>
          <w:marRight w:val="0"/>
          <w:marTop w:val="0"/>
          <w:marBottom w:val="0"/>
          <w:divBdr>
            <w:top w:val="none" w:sz="0" w:space="0" w:color="auto"/>
            <w:left w:val="none" w:sz="0" w:space="0" w:color="auto"/>
            <w:bottom w:val="none" w:sz="0" w:space="0" w:color="auto"/>
            <w:right w:val="none" w:sz="0" w:space="0" w:color="auto"/>
          </w:divBdr>
        </w:div>
        <w:div w:id="1778864265">
          <w:marLeft w:val="480"/>
          <w:marRight w:val="0"/>
          <w:marTop w:val="0"/>
          <w:marBottom w:val="0"/>
          <w:divBdr>
            <w:top w:val="none" w:sz="0" w:space="0" w:color="auto"/>
            <w:left w:val="none" w:sz="0" w:space="0" w:color="auto"/>
            <w:bottom w:val="none" w:sz="0" w:space="0" w:color="auto"/>
            <w:right w:val="none" w:sz="0" w:space="0" w:color="auto"/>
          </w:divBdr>
        </w:div>
        <w:div w:id="1313557333">
          <w:marLeft w:val="480"/>
          <w:marRight w:val="0"/>
          <w:marTop w:val="0"/>
          <w:marBottom w:val="0"/>
          <w:divBdr>
            <w:top w:val="none" w:sz="0" w:space="0" w:color="auto"/>
            <w:left w:val="none" w:sz="0" w:space="0" w:color="auto"/>
            <w:bottom w:val="none" w:sz="0" w:space="0" w:color="auto"/>
            <w:right w:val="none" w:sz="0" w:space="0" w:color="auto"/>
          </w:divBdr>
        </w:div>
        <w:div w:id="1056508241">
          <w:marLeft w:val="480"/>
          <w:marRight w:val="0"/>
          <w:marTop w:val="0"/>
          <w:marBottom w:val="0"/>
          <w:divBdr>
            <w:top w:val="none" w:sz="0" w:space="0" w:color="auto"/>
            <w:left w:val="none" w:sz="0" w:space="0" w:color="auto"/>
            <w:bottom w:val="none" w:sz="0" w:space="0" w:color="auto"/>
            <w:right w:val="none" w:sz="0" w:space="0" w:color="auto"/>
          </w:divBdr>
        </w:div>
        <w:div w:id="552694832">
          <w:marLeft w:val="480"/>
          <w:marRight w:val="0"/>
          <w:marTop w:val="0"/>
          <w:marBottom w:val="0"/>
          <w:divBdr>
            <w:top w:val="none" w:sz="0" w:space="0" w:color="auto"/>
            <w:left w:val="none" w:sz="0" w:space="0" w:color="auto"/>
            <w:bottom w:val="none" w:sz="0" w:space="0" w:color="auto"/>
            <w:right w:val="none" w:sz="0" w:space="0" w:color="auto"/>
          </w:divBdr>
        </w:div>
        <w:div w:id="1704162081">
          <w:marLeft w:val="480"/>
          <w:marRight w:val="0"/>
          <w:marTop w:val="0"/>
          <w:marBottom w:val="0"/>
          <w:divBdr>
            <w:top w:val="none" w:sz="0" w:space="0" w:color="auto"/>
            <w:left w:val="none" w:sz="0" w:space="0" w:color="auto"/>
            <w:bottom w:val="none" w:sz="0" w:space="0" w:color="auto"/>
            <w:right w:val="none" w:sz="0" w:space="0" w:color="auto"/>
          </w:divBdr>
        </w:div>
        <w:div w:id="1374503449">
          <w:marLeft w:val="480"/>
          <w:marRight w:val="0"/>
          <w:marTop w:val="0"/>
          <w:marBottom w:val="0"/>
          <w:divBdr>
            <w:top w:val="none" w:sz="0" w:space="0" w:color="auto"/>
            <w:left w:val="none" w:sz="0" w:space="0" w:color="auto"/>
            <w:bottom w:val="none" w:sz="0" w:space="0" w:color="auto"/>
            <w:right w:val="none" w:sz="0" w:space="0" w:color="auto"/>
          </w:divBdr>
        </w:div>
        <w:div w:id="1376467199">
          <w:marLeft w:val="480"/>
          <w:marRight w:val="0"/>
          <w:marTop w:val="0"/>
          <w:marBottom w:val="0"/>
          <w:divBdr>
            <w:top w:val="none" w:sz="0" w:space="0" w:color="auto"/>
            <w:left w:val="none" w:sz="0" w:space="0" w:color="auto"/>
            <w:bottom w:val="none" w:sz="0" w:space="0" w:color="auto"/>
            <w:right w:val="none" w:sz="0" w:space="0" w:color="auto"/>
          </w:divBdr>
        </w:div>
        <w:div w:id="1910193384">
          <w:marLeft w:val="480"/>
          <w:marRight w:val="0"/>
          <w:marTop w:val="0"/>
          <w:marBottom w:val="0"/>
          <w:divBdr>
            <w:top w:val="none" w:sz="0" w:space="0" w:color="auto"/>
            <w:left w:val="none" w:sz="0" w:space="0" w:color="auto"/>
            <w:bottom w:val="none" w:sz="0" w:space="0" w:color="auto"/>
            <w:right w:val="none" w:sz="0" w:space="0" w:color="auto"/>
          </w:divBdr>
        </w:div>
        <w:div w:id="1771196682">
          <w:marLeft w:val="480"/>
          <w:marRight w:val="0"/>
          <w:marTop w:val="0"/>
          <w:marBottom w:val="0"/>
          <w:divBdr>
            <w:top w:val="none" w:sz="0" w:space="0" w:color="auto"/>
            <w:left w:val="none" w:sz="0" w:space="0" w:color="auto"/>
            <w:bottom w:val="none" w:sz="0" w:space="0" w:color="auto"/>
            <w:right w:val="none" w:sz="0" w:space="0" w:color="auto"/>
          </w:divBdr>
        </w:div>
        <w:div w:id="1171532475">
          <w:marLeft w:val="480"/>
          <w:marRight w:val="0"/>
          <w:marTop w:val="0"/>
          <w:marBottom w:val="0"/>
          <w:divBdr>
            <w:top w:val="none" w:sz="0" w:space="0" w:color="auto"/>
            <w:left w:val="none" w:sz="0" w:space="0" w:color="auto"/>
            <w:bottom w:val="none" w:sz="0" w:space="0" w:color="auto"/>
            <w:right w:val="none" w:sz="0" w:space="0" w:color="auto"/>
          </w:divBdr>
        </w:div>
        <w:div w:id="233392328">
          <w:marLeft w:val="480"/>
          <w:marRight w:val="0"/>
          <w:marTop w:val="0"/>
          <w:marBottom w:val="0"/>
          <w:divBdr>
            <w:top w:val="none" w:sz="0" w:space="0" w:color="auto"/>
            <w:left w:val="none" w:sz="0" w:space="0" w:color="auto"/>
            <w:bottom w:val="none" w:sz="0" w:space="0" w:color="auto"/>
            <w:right w:val="none" w:sz="0" w:space="0" w:color="auto"/>
          </w:divBdr>
        </w:div>
        <w:div w:id="1449621040">
          <w:marLeft w:val="480"/>
          <w:marRight w:val="0"/>
          <w:marTop w:val="0"/>
          <w:marBottom w:val="0"/>
          <w:divBdr>
            <w:top w:val="none" w:sz="0" w:space="0" w:color="auto"/>
            <w:left w:val="none" w:sz="0" w:space="0" w:color="auto"/>
            <w:bottom w:val="none" w:sz="0" w:space="0" w:color="auto"/>
            <w:right w:val="none" w:sz="0" w:space="0" w:color="auto"/>
          </w:divBdr>
        </w:div>
        <w:div w:id="1497187489">
          <w:marLeft w:val="480"/>
          <w:marRight w:val="0"/>
          <w:marTop w:val="0"/>
          <w:marBottom w:val="0"/>
          <w:divBdr>
            <w:top w:val="none" w:sz="0" w:space="0" w:color="auto"/>
            <w:left w:val="none" w:sz="0" w:space="0" w:color="auto"/>
            <w:bottom w:val="none" w:sz="0" w:space="0" w:color="auto"/>
            <w:right w:val="none" w:sz="0" w:space="0" w:color="auto"/>
          </w:divBdr>
        </w:div>
      </w:divsChild>
    </w:div>
    <w:div w:id="1434322821">
      <w:bodyDiv w:val="1"/>
      <w:marLeft w:val="0"/>
      <w:marRight w:val="0"/>
      <w:marTop w:val="0"/>
      <w:marBottom w:val="0"/>
      <w:divBdr>
        <w:top w:val="none" w:sz="0" w:space="0" w:color="auto"/>
        <w:left w:val="none" w:sz="0" w:space="0" w:color="auto"/>
        <w:bottom w:val="none" w:sz="0" w:space="0" w:color="auto"/>
        <w:right w:val="none" w:sz="0" w:space="0" w:color="auto"/>
      </w:divBdr>
      <w:divsChild>
        <w:div w:id="1299799057">
          <w:marLeft w:val="480"/>
          <w:marRight w:val="0"/>
          <w:marTop w:val="0"/>
          <w:marBottom w:val="0"/>
          <w:divBdr>
            <w:top w:val="none" w:sz="0" w:space="0" w:color="auto"/>
            <w:left w:val="none" w:sz="0" w:space="0" w:color="auto"/>
            <w:bottom w:val="none" w:sz="0" w:space="0" w:color="auto"/>
            <w:right w:val="none" w:sz="0" w:space="0" w:color="auto"/>
          </w:divBdr>
        </w:div>
        <w:div w:id="1372875343">
          <w:marLeft w:val="480"/>
          <w:marRight w:val="0"/>
          <w:marTop w:val="0"/>
          <w:marBottom w:val="0"/>
          <w:divBdr>
            <w:top w:val="none" w:sz="0" w:space="0" w:color="auto"/>
            <w:left w:val="none" w:sz="0" w:space="0" w:color="auto"/>
            <w:bottom w:val="none" w:sz="0" w:space="0" w:color="auto"/>
            <w:right w:val="none" w:sz="0" w:space="0" w:color="auto"/>
          </w:divBdr>
        </w:div>
        <w:div w:id="163059888">
          <w:marLeft w:val="480"/>
          <w:marRight w:val="0"/>
          <w:marTop w:val="0"/>
          <w:marBottom w:val="0"/>
          <w:divBdr>
            <w:top w:val="none" w:sz="0" w:space="0" w:color="auto"/>
            <w:left w:val="none" w:sz="0" w:space="0" w:color="auto"/>
            <w:bottom w:val="none" w:sz="0" w:space="0" w:color="auto"/>
            <w:right w:val="none" w:sz="0" w:space="0" w:color="auto"/>
          </w:divBdr>
        </w:div>
        <w:div w:id="1571574955">
          <w:marLeft w:val="480"/>
          <w:marRight w:val="0"/>
          <w:marTop w:val="0"/>
          <w:marBottom w:val="0"/>
          <w:divBdr>
            <w:top w:val="none" w:sz="0" w:space="0" w:color="auto"/>
            <w:left w:val="none" w:sz="0" w:space="0" w:color="auto"/>
            <w:bottom w:val="none" w:sz="0" w:space="0" w:color="auto"/>
            <w:right w:val="none" w:sz="0" w:space="0" w:color="auto"/>
          </w:divBdr>
        </w:div>
        <w:div w:id="309752834">
          <w:marLeft w:val="480"/>
          <w:marRight w:val="0"/>
          <w:marTop w:val="0"/>
          <w:marBottom w:val="0"/>
          <w:divBdr>
            <w:top w:val="none" w:sz="0" w:space="0" w:color="auto"/>
            <w:left w:val="none" w:sz="0" w:space="0" w:color="auto"/>
            <w:bottom w:val="none" w:sz="0" w:space="0" w:color="auto"/>
            <w:right w:val="none" w:sz="0" w:space="0" w:color="auto"/>
          </w:divBdr>
        </w:div>
        <w:div w:id="1469590231">
          <w:marLeft w:val="480"/>
          <w:marRight w:val="0"/>
          <w:marTop w:val="0"/>
          <w:marBottom w:val="0"/>
          <w:divBdr>
            <w:top w:val="none" w:sz="0" w:space="0" w:color="auto"/>
            <w:left w:val="none" w:sz="0" w:space="0" w:color="auto"/>
            <w:bottom w:val="none" w:sz="0" w:space="0" w:color="auto"/>
            <w:right w:val="none" w:sz="0" w:space="0" w:color="auto"/>
          </w:divBdr>
        </w:div>
        <w:div w:id="1745058864">
          <w:marLeft w:val="480"/>
          <w:marRight w:val="0"/>
          <w:marTop w:val="0"/>
          <w:marBottom w:val="0"/>
          <w:divBdr>
            <w:top w:val="none" w:sz="0" w:space="0" w:color="auto"/>
            <w:left w:val="none" w:sz="0" w:space="0" w:color="auto"/>
            <w:bottom w:val="none" w:sz="0" w:space="0" w:color="auto"/>
            <w:right w:val="none" w:sz="0" w:space="0" w:color="auto"/>
          </w:divBdr>
        </w:div>
        <w:div w:id="819005486">
          <w:marLeft w:val="480"/>
          <w:marRight w:val="0"/>
          <w:marTop w:val="0"/>
          <w:marBottom w:val="0"/>
          <w:divBdr>
            <w:top w:val="none" w:sz="0" w:space="0" w:color="auto"/>
            <w:left w:val="none" w:sz="0" w:space="0" w:color="auto"/>
            <w:bottom w:val="none" w:sz="0" w:space="0" w:color="auto"/>
            <w:right w:val="none" w:sz="0" w:space="0" w:color="auto"/>
          </w:divBdr>
        </w:div>
        <w:div w:id="1860973242">
          <w:marLeft w:val="480"/>
          <w:marRight w:val="0"/>
          <w:marTop w:val="0"/>
          <w:marBottom w:val="0"/>
          <w:divBdr>
            <w:top w:val="none" w:sz="0" w:space="0" w:color="auto"/>
            <w:left w:val="none" w:sz="0" w:space="0" w:color="auto"/>
            <w:bottom w:val="none" w:sz="0" w:space="0" w:color="auto"/>
            <w:right w:val="none" w:sz="0" w:space="0" w:color="auto"/>
          </w:divBdr>
        </w:div>
        <w:div w:id="1272276852">
          <w:marLeft w:val="480"/>
          <w:marRight w:val="0"/>
          <w:marTop w:val="0"/>
          <w:marBottom w:val="0"/>
          <w:divBdr>
            <w:top w:val="none" w:sz="0" w:space="0" w:color="auto"/>
            <w:left w:val="none" w:sz="0" w:space="0" w:color="auto"/>
            <w:bottom w:val="none" w:sz="0" w:space="0" w:color="auto"/>
            <w:right w:val="none" w:sz="0" w:space="0" w:color="auto"/>
          </w:divBdr>
        </w:div>
        <w:div w:id="1122991438">
          <w:marLeft w:val="480"/>
          <w:marRight w:val="0"/>
          <w:marTop w:val="0"/>
          <w:marBottom w:val="0"/>
          <w:divBdr>
            <w:top w:val="none" w:sz="0" w:space="0" w:color="auto"/>
            <w:left w:val="none" w:sz="0" w:space="0" w:color="auto"/>
            <w:bottom w:val="none" w:sz="0" w:space="0" w:color="auto"/>
            <w:right w:val="none" w:sz="0" w:space="0" w:color="auto"/>
          </w:divBdr>
        </w:div>
        <w:div w:id="975598504">
          <w:marLeft w:val="480"/>
          <w:marRight w:val="0"/>
          <w:marTop w:val="0"/>
          <w:marBottom w:val="0"/>
          <w:divBdr>
            <w:top w:val="none" w:sz="0" w:space="0" w:color="auto"/>
            <w:left w:val="none" w:sz="0" w:space="0" w:color="auto"/>
            <w:bottom w:val="none" w:sz="0" w:space="0" w:color="auto"/>
            <w:right w:val="none" w:sz="0" w:space="0" w:color="auto"/>
          </w:divBdr>
        </w:div>
        <w:div w:id="380633099">
          <w:marLeft w:val="480"/>
          <w:marRight w:val="0"/>
          <w:marTop w:val="0"/>
          <w:marBottom w:val="0"/>
          <w:divBdr>
            <w:top w:val="none" w:sz="0" w:space="0" w:color="auto"/>
            <w:left w:val="none" w:sz="0" w:space="0" w:color="auto"/>
            <w:bottom w:val="none" w:sz="0" w:space="0" w:color="auto"/>
            <w:right w:val="none" w:sz="0" w:space="0" w:color="auto"/>
          </w:divBdr>
        </w:div>
        <w:div w:id="1741176050">
          <w:marLeft w:val="480"/>
          <w:marRight w:val="0"/>
          <w:marTop w:val="0"/>
          <w:marBottom w:val="0"/>
          <w:divBdr>
            <w:top w:val="none" w:sz="0" w:space="0" w:color="auto"/>
            <w:left w:val="none" w:sz="0" w:space="0" w:color="auto"/>
            <w:bottom w:val="none" w:sz="0" w:space="0" w:color="auto"/>
            <w:right w:val="none" w:sz="0" w:space="0" w:color="auto"/>
          </w:divBdr>
        </w:div>
        <w:div w:id="460346841">
          <w:marLeft w:val="480"/>
          <w:marRight w:val="0"/>
          <w:marTop w:val="0"/>
          <w:marBottom w:val="0"/>
          <w:divBdr>
            <w:top w:val="none" w:sz="0" w:space="0" w:color="auto"/>
            <w:left w:val="none" w:sz="0" w:space="0" w:color="auto"/>
            <w:bottom w:val="none" w:sz="0" w:space="0" w:color="auto"/>
            <w:right w:val="none" w:sz="0" w:space="0" w:color="auto"/>
          </w:divBdr>
        </w:div>
        <w:div w:id="204173737">
          <w:marLeft w:val="480"/>
          <w:marRight w:val="0"/>
          <w:marTop w:val="0"/>
          <w:marBottom w:val="0"/>
          <w:divBdr>
            <w:top w:val="none" w:sz="0" w:space="0" w:color="auto"/>
            <w:left w:val="none" w:sz="0" w:space="0" w:color="auto"/>
            <w:bottom w:val="none" w:sz="0" w:space="0" w:color="auto"/>
            <w:right w:val="none" w:sz="0" w:space="0" w:color="auto"/>
          </w:divBdr>
        </w:div>
        <w:div w:id="603342468">
          <w:marLeft w:val="480"/>
          <w:marRight w:val="0"/>
          <w:marTop w:val="0"/>
          <w:marBottom w:val="0"/>
          <w:divBdr>
            <w:top w:val="none" w:sz="0" w:space="0" w:color="auto"/>
            <w:left w:val="none" w:sz="0" w:space="0" w:color="auto"/>
            <w:bottom w:val="none" w:sz="0" w:space="0" w:color="auto"/>
            <w:right w:val="none" w:sz="0" w:space="0" w:color="auto"/>
          </w:divBdr>
        </w:div>
        <w:div w:id="1930657250">
          <w:marLeft w:val="480"/>
          <w:marRight w:val="0"/>
          <w:marTop w:val="0"/>
          <w:marBottom w:val="0"/>
          <w:divBdr>
            <w:top w:val="none" w:sz="0" w:space="0" w:color="auto"/>
            <w:left w:val="none" w:sz="0" w:space="0" w:color="auto"/>
            <w:bottom w:val="none" w:sz="0" w:space="0" w:color="auto"/>
            <w:right w:val="none" w:sz="0" w:space="0" w:color="auto"/>
          </w:divBdr>
        </w:div>
        <w:div w:id="1007058643">
          <w:marLeft w:val="480"/>
          <w:marRight w:val="0"/>
          <w:marTop w:val="0"/>
          <w:marBottom w:val="0"/>
          <w:divBdr>
            <w:top w:val="none" w:sz="0" w:space="0" w:color="auto"/>
            <w:left w:val="none" w:sz="0" w:space="0" w:color="auto"/>
            <w:bottom w:val="none" w:sz="0" w:space="0" w:color="auto"/>
            <w:right w:val="none" w:sz="0" w:space="0" w:color="auto"/>
          </w:divBdr>
        </w:div>
        <w:div w:id="1372457865">
          <w:marLeft w:val="480"/>
          <w:marRight w:val="0"/>
          <w:marTop w:val="0"/>
          <w:marBottom w:val="0"/>
          <w:divBdr>
            <w:top w:val="none" w:sz="0" w:space="0" w:color="auto"/>
            <w:left w:val="none" w:sz="0" w:space="0" w:color="auto"/>
            <w:bottom w:val="none" w:sz="0" w:space="0" w:color="auto"/>
            <w:right w:val="none" w:sz="0" w:space="0" w:color="auto"/>
          </w:divBdr>
        </w:div>
        <w:div w:id="143860376">
          <w:marLeft w:val="480"/>
          <w:marRight w:val="0"/>
          <w:marTop w:val="0"/>
          <w:marBottom w:val="0"/>
          <w:divBdr>
            <w:top w:val="none" w:sz="0" w:space="0" w:color="auto"/>
            <w:left w:val="none" w:sz="0" w:space="0" w:color="auto"/>
            <w:bottom w:val="none" w:sz="0" w:space="0" w:color="auto"/>
            <w:right w:val="none" w:sz="0" w:space="0" w:color="auto"/>
          </w:divBdr>
        </w:div>
        <w:div w:id="1523974946">
          <w:marLeft w:val="480"/>
          <w:marRight w:val="0"/>
          <w:marTop w:val="0"/>
          <w:marBottom w:val="0"/>
          <w:divBdr>
            <w:top w:val="none" w:sz="0" w:space="0" w:color="auto"/>
            <w:left w:val="none" w:sz="0" w:space="0" w:color="auto"/>
            <w:bottom w:val="none" w:sz="0" w:space="0" w:color="auto"/>
            <w:right w:val="none" w:sz="0" w:space="0" w:color="auto"/>
          </w:divBdr>
        </w:div>
        <w:div w:id="2027320337">
          <w:marLeft w:val="480"/>
          <w:marRight w:val="0"/>
          <w:marTop w:val="0"/>
          <w:marBottom w:val="0"/>
          <w:divBdr>
            <w:top w:val="none" w:sz="0" w:space="0" w:color="auto"/>
            <w:left w:val="none" w:sz="0" w:space="0" w:color="auto"/>
            <w:bottom w:val="none" w:sz="0" w:space="0" w:color="auto"/>
            <w:right w:val="none" w:sz="0" w:space="0" w:color="auto"/>
          </w:divBdr>
        </w:div>
        <w:div w:id="2077777318">
          <w:marLeft w:val="480"/>
          <w:marRight w:val="0"/>
          <w:marTop w:val="0"/>
          <w:marBottom w:val="0"/>
          <w:divBdr>
            <w:top w:val="none" w:sz="0" w:space="0" w:color="auto"/>
            <w:left w:val="none" w:sz="0" w:space="0" w:color="auto"/>
            <w:bottom w:val="none" w:sz="0" w:space="0" w:color="auto"/>
            <w:right w:val="none" w:sz="0" w:space="0" w:color="auto"/>
          </w:divBdr>
        </w:div>
        <w:div w:id="729112892">
          <w:marLeft w:val="480"/>
          <w:marRight w:val="0"/>
          <w:marTop w:val="0"/>
          <w:marBottom w:val="0"/>
          <w:divBdr>
            <w:top w:val="none" w:sz="0" w:space="0" w:color="auto"/>
            <w:left w:val="none" w:sz="0" w:space="0" w:color="auto"/>
            <w:bottom w:val="none" w:sz="0" w:space="0" w:color="auto"/>
            <w:right w:val="none" w:sz="0" w:space="0" w:color="auto"/>
          </w:divBdr>
        </w:div>
        <w:div w:id="744497934">
          <w:marLeft w:val="480"/>
          <w:marRight w:val="0"/>
          <w:marTop w:val="0"/>
          <w:marBottom w:val="0"/>
          <w:divBdr>
            <w:top w:val="none" w:sz="0" w:space="0" w:color="auto"/>
            <w:left w:val="none" w:sz="0" w:space="0" w:color="auto"/>
            <w:bottom w:val="none" w:sz="0" w:space="0" w:color="auto"/>
            <w:right w:val="none" w:sz="0" w:space="0" w:color="auto"/>
          </w:divBdr>
        </w:div>
        <w:div w:id="569385370">
          <w:marLeft w:val="480"/>
          <w:marRight w:val="0"/>
          <w:marTop w:val="0"/>
          <w:marBottom w:val="0"/>
          <w:divBdr>
            <w:top w:val="none" w:sz="0" w:space="0" w:color="auto"/>
            <w:left w:val="none" w:sz="0" w:space="0" w:color="auto"/>
            <w:bottom w:val="none" w:sz="0" w:space="0" w:color="auto"/>
            <w:right w:val="none" w:sz="0" w:space="0" w:color="auto"/>
          </w:divBdr>
        </w:div>
      </w:divsChild>
    </w:div>
    <w:div w:id="1434858409">
      <w:bodyDiv w:val="1"/>
      <w:marLeft w:val="0"/>
      <w:marRight w:val="0"/>
      <w:marTop w:val="0"/>
      <w:marBottom w:val="0"/>
      <w:divBdr>
        <w:top w:val="none" w:sz="0" w:space="0" w:color="auto"/>
        <w:left w:val="none" w:sz="0" w:space="0" w:color="auto"/>
        <w:bottom w:val="none" w:sz="0" w:space="0" w:color="auto"/>
        <w:right w:val="none" w:sz="0" w:space="0" w:color="auto"/>
      </w:divBdr>
    </w:div>
    <w:div w:id="1435438545">
      <w:bodyDiv w:val="1"/>
      <w:marLeft w:val="0"/>
      <w:marRight w:val="0"/>
      <w:marTop w:val="0"/>
      <w:marBottom w:val="0"/>
      <w:divBdr>
        <w:top w:val="none" w:sz="0" w:space="0" w:color="auto"/>
        <w:left w:val="none" w:sz="0" w:space="0" w:color="auto"/>
        <w:bottom w:val="none" w:sz="0" w:space="0" w:color="auto"/>
        <w:right w:val="none" w:sz="0" w:space="0" w:color="auto"/>
      </w:divBdr>
      <w:divsChild>
        <w:div w:id="1445808971">
          <w:marLeft w:val="480"/>
          <w:marRight w:val="0"/>
          <w:marTop w:val="0"/>
          <w:marBottom w:val="0"/>
          <w:divBdr>
            <w:top w:val="none" w:sz="0" w:space="0" w:color="auto"/>
            <w:left w:val="none" w:sz="0" w:space="0" w:color="auto"/>
            <w:bottom w:val="none" w:sz="0" w:space="0" w:color="auto"/>
            <w:right w:val="none" w:sz="0" w:space="0" w:color="auto"/>
          </w:divBdr>
        </w:div>
        <w:div w:id="1021006994">
          <w:marLeft w:val="480"/>
          <w:marRight w:val="0"/>
          <w:marTop w:val="0"/>
          <w:marBottom w:val="0"/>
          <w:divBdr>
            <w:top w:val="none" w:sz="0" w:space="0" w:color="auto"/>
            <w:left w:val="none" w:sz="0" w:space="0" w:color="auto"/>
            <w:bottom w:val="none" w:sz="0" w:space="0" w:color="auto"/>
            <w:right w:val="none" w:sz="0" w:space="0" w:color="auto"/>
          </w:divBdr>
        </w:div>
        <w:div w:id="1753351067">
          <w:marLeft w:val="480"/>
          <w:marRight w:val="0"/>
          <w:marTop w:val="0"/>
          <w:marBottom w:val="0"/>
          <w:divBdr>
            <w:top w:val="none" w:sz="0" w:space="0" w:color="auto"/>
            <w:left w:val="none" w:sz="0" w:space="0" w:color="auto"/>
            <w:bottom w:val="none" w:sz="0" w:space="0" w:color="auto"/>
            <w:right w:val="none" w:sz="0" w:space="0" w:color="auto"/>
          </w:divBdr>
        </w:div>
        <w:div w:id="640114355">
          <w:marLeft w:val="480"/>
          <w:marRight w:val="0"/>
          <w:marTop w:val="0"/>
          <w:marBottom w:val="0"/>
          <w:divBdr>
            <w:top w:val="none" w:sz="0" w:space="0" w:color="auto"/>
            <w:left w:val="none" w:sz="0" w:space="0" w:color="auto"/>
            <w:bottom w:val="none" w:sz="0" w:space="0" w:color="auto"/>
            <w:right w:val="none" w:sz="0" w:space="0" w:color="auto"/>
          </w:divBdr>
        </w:div>
        <w:div w:id="1331712534">
          <w:marLeft w:val="480"/>
          <w:marRight w:val="0"/>
          <w:marTop w:val="0"/>
          <w:marBottom w:val="0"/>
          <w:divBdr>
            <w:top w:val="none" w:sz="0" w:space="0" w:color="auto"/>
            <w:left w:val="none" w:sz="0" w:space="0" w:color="auto"/>
            <w:bottom w:val="none" w:sz="0" w:space="0" w:color="auto"/>
            <w:right w:val="none" w:sz="0" w:space="0" w:color="auto"/>
          </w:divBdr>
        </w:div>
        <w:div w:id="1863469250">
          <w:marLeft w:val="480"/>
          <w:marRight w:val="0"/>
          <w:marTop w:val="0"/>
          <w:marBottom w:val="0"/>
          <w:divBdr>
            <w:top w:val="none" w:sz="0" w:space="0" w:color="auto"/>
            <w:left w:val="none" w:sz="0" w:space="0" w:color="auto"/>
            <w:bottom w:val="none" w:sz="0" w:space="0" w:color="auto"/>
            <w:right w:val="none" w:sz="0" w:space="0" w:color="auto"/>
          </w:divBdr>
        </w:div>
        <w:div w:id="1389767181">
          <w:marLeft w:val="480"/>
          <w:marRight w:val="0"/>
          <w:marTop w:val="0"/>
          <w:marBottom w:val="0"/>
          <w:divBdr>
            <w:top w:val="none" w:sz="0" w:space="0" w:color="auto"/>
            <w:left w:val="none" w:sz="0" w:space="0" w:color="auto"/>
            <w:bottom w:val="none" w:sz="0" w:space="0" w:color="auto"/>
            <w:right w:val="none" w:sz="0" w:space="0" w:color="auto"/>
          </w:divBdr>
        </w:div>
        <w:div w:id="702677487">
          <w:marLeft w:val="480"/>
          <w:marRight w:val="0"/>
          <w:marTop w:val="0"/>
          <w:marBottom w:val="0"/>
          <w:divBdr>
            <w:top w:val="none" w:sz="0" w:space="0" w:color="auto"/>
            <w:left w:val="none" w:sz="0" w:space="0" w:color="auto"/>
            <w:bottom w:val="none" w:sz="0" w:space="0" w:color="auto"/>
            <w:right w:val="none" w:sz="0" w:space="0" w:color="auto"/>
          </w:divBdr>
        </w:div>
        <w:div w:id="1002122707">
          <w:marLeft w:val="480"/>
          <w:marRight w:val="0"/>
          <w:marTop w:val="0"/>
          <w:marBottom w:val="0"/>
          <w:divBdr>
            <w:top w:val="none" w:sz="0" w:space="0" w:color="auto"/>
            <w:left w:val="none" w:sz="0" w:space="0" w:color="auto"/>
            <w:bottom w:val="none" w:sz="0" w:space="0" w:color="auto"/>
            <w:right w:val="none" w:sz="0" w:space="0" w:color="auto"/>
          </w:divBdr>
        </w:div>
        <w:div w:id="822819070">
          <w:marLeft w:val="480"/>
          <w:marRight w:val="0"/>
          <w:marTop w:val="0"/>
          <w:marBottom w:val="0"/>
          <w:divBdr>
            <w:top w:val="none" w:sz="0" w:space="0" w:color="auto"/>
            <w:left w:val="none" w:sz="0" w:space="0" w:color="auto"/>
            <w:bottom w:val="none" w:sz="0" w:space="0" w:color="auto"/>
            <w:right w:val="none" w:sz="0" w:space="0" w:color="auto"/>
          </w:divBdr>
        </w:div>
        <w:div w:id="401871691">
          <w:marLeft w:val="480"/>
          <w:marRight w:val="0"/>
          <w:marTop w:val="0"/>
          <w:marBottom w:val="0"/>
          <w:divBdr>
            <w:top w:val="none" w:sz="0" w:space="0" w:color="auto"/>
            <w:left w:val="none" w:sz="0" w:space="0" w:color="auto"/>
            <w:bottom w:val="none" w:sz="0" w:space="0" w:color="auto"/>
            <w:right w:val="none" w:sz="0" w:space="0" w:color="auto"/>
          </w:divBdr>
        </w:div>
        <w:div w:id="1727339547">
          <w:marLeft w:val="480"/>
          <w:marRight w:val="0"/>
          <w:marTop w:val="0"/>
          <w:marBottom w:val="0"/>
          <w:divBdr>
            <w:top w:val="none" w:sz="0" w:space="0" w:color="auto"/>
            <w:left w:val="none" w:sz="0" w:space="0" w:color="auto"/>
            <w:bottom w:val="none" w:sz="0" w:space="0" w:color="auto"/>
            <w:right w:val="none" w:sz="0" w:space="0" w:color="auto"/>
          </w:divBdr>
        </w:div>
        <w:div w:id="1263029451">
          <w:marLeft w:val="480"/>
          <w:marRight w:val="0"/>
          <w:marTop w:val="0"/>
          <w:marBottom w:val="0"/>
          <w:divBdr>
            <w:top w:val="none" w:sz="0" w:space="0" w:color="auto"/>
            <w:left w:val="none" w:sz="0" w:space="0" w:color="auto"/>
            <w:bottom w:val="none" w:sz="0" w:space="0" w:color="auto"/>
            <w:right w:val="none" w:sz="0" w:space="0" w:color="auto"/>
          </w:divBdr>
        </w:div>
        <w:div w:id="1373263457">
          <w:marLeft w:val="480"/>
          <w:marRight w:val="0"/>
          <w:marTop w:val="0"/>
          <w:marBottom w:val="0"/>
          <w:divBdr>
            <w:top w:val="none" w:sz="0" w:space="0" w:color="auto"/>
            <w:left w:val="none" w:sz="0" w:space="0" w:color="auto"/>
            <w:bottom w:val="none" w:sz="0" w:space="0" w:color="auto"/>
            <w:right w:val="none" w:sz="0" w:space="0" w:color="auto"/>
          </w:divBdr>
        </w:div>
        <w:div w:id="1613316371">
          <w:marLeft w:val="480"/>
          <w:marRight w:val="0"/>
          <w:marTop w:val="0"/>
          <w:marBottom w:val="0"/>
          <w:divBdr>
            <w:top w:val="none" w:sz="0" w:space="0" w:color="auto"/>
            <w:left w:val="none" w:sz="0" w:space="0" w:color="auto"/>
            <w:bottom w:val="none" w:sz="0" w:space="0" w:color="auto"/>
            <w:right w:val="none" w:sz="0" w:space="0" w:color="auto"/>
          </w:divBdr>
        </w:div>
        <w:div w:id="1801730289">
          <w:marLeft w:val="480"/>
          <w:marRight w:val="0"/>
          <w:marTop w:val="0"/>
          <w:marBottom w:val="0"/>
          <w:divBdr>
            <w:top w:val="none" w:sz="0" w:space="0" w:color="auto"/>
            <w:left w:val="none" w:sz="0" w:space="0" w:color="auto"/>
            <w:bottom w:val="none" w:sz="0" w:space="0" w:color="auto"/>
            <w:right w:val="none" w:sz="0" w:space="0" w:color="auto"/>
          </w:divBdr>
        </w:div>
        <w:div w:id="469711997">
          <w:marLeft w:val="480"/>
          <w:marRight w:val="0"/>
          <w:marTop w:val="0"/>
          <w:marBottom w:val="0"/>
          <w:divBdr>
            <w:top w:val="none" w:sz="0" w:space="0" w:color="auto"/>
            <w:left w:val="none" w:sz="0" w:space="0" w:color="auto"/>
            <w:bottom w:val="none" w:sz="0" w:space="0" w:color="auto"/>
            <w:right w:val="none" w:sz="0" w:space="0" w:color="auto"/>
          </w:divBdr>
        </w:div>
        <w:div w:id="2105879797">
          <w:marLeft w:val="480"/>
          <w:marRight w:val="0"/>
          <w:marTop w:val="0"/>
          <w:marBottom w:val="0"/>
          <w:divBdr>
            <w:top w:val="none" w:sz="0" w:space="0" w:color="auto"/>
            <w:left w:val="none" w:sz="0" w:space="0" w:color="auto"/>
            <w:bottom w:val="none" w:sz="0" w:space="0" w:color="auto"/>
            <w:right w:val="none" w:sz="0" w:space="0" w:color="auto"/>
          </w:divBdr>
        </w:div>
        <w:div w:id="392392703">
          <w:marLeft w:val="480"/>
          <w:marRight w:val="0"/>
          <w:marTop w:val="0"/>
          <w:marBottom w:val="0"/>
          <w:divBdr>
            <w:top w:val="none" w:sz="0" w:space="0" w:color="auto"/>
            <w:left w:val="none" w:sz="0" w:space="0" w:color="auto"/>
            <w:bottom w:val="none" w:sz="0" w:space="0" w:color="auto"/>
            <w:right w:val="none" w:sz="0" w:space="0" w:color="auto"/>
          </w:divBdr>
        </w:div>
        <w:div w:id="688484836">
          <w:marLeft w:val="480"/>
          <w:marRight w:val="0"/>
          <w:marTop w:val="0"/>
          <w:marBottom w:val="0"/>
          <w:divBdr>
            <w:top w:val="none" w:sz="0" w:space="0" w:color="auto"/>
            <w:left w:val="none" w:sz="0" w:space="0" w:color="auto"/>
            <w:bottom w:val="none" w:sz="0" w:space="0" w:color="auto"/>
            <w:right w:val="none" w:sz="0" w:space="0" w:color="auto"/>
          </w:divBdr>
        </w:div>
        <w:div w:id="1593583713">
          <w:marLeft w:val="480"/>
          <w:marRight w:val="0"/>
          <w:marTop w:val="0"/>
          <w:marBottom w:val="0"/>
          <w:divBdr>
            <w:top w:val="none" w:sz="0" w:space="0" w:color="auto"/>
            <w:left w:val="none" w:sz="0" w:space="0" w:color="auto"/>
            <w:bottom w:val="none" w:sz="0" w:space="0" w:color="auto"/>
            <w:right w:val="none" w:sz="0" w:space="0" w:color="auto"/>
          </w:divBdr>
        </w:div>
        <w:div w:id="1319845828">
          <w:marLeft w:val="480"/>
          <w:marRight w:val="0"/>
          <w:marTop w:val="0"/>
          <w:marBottom w:val="0"/>
          <w:divBdr>
            <w:top w:val="none" w:sz="0" w:space="0" w:color="auto"/>
            <w:left w:val="none" w:sz="0" w:space="0" w:color="auto"/>
            <w:bottom w:val="none" w:sz="0" w:space="0" w:color="auto"/>
            <w:right w:val="none" w:sz="0" w:space="0" w:color="auto"/>
          </w:divBdr>
        </w:div>
        <w:div w:id="1022970998">
          <w:marLeft w:val="480"/>
          <w:marRight w:val="0"/>
          <w:marTop w:val="0"/>
          <w:marBottom w:val="0"/>
          <w:divBdr>
            <w:top w:val="none" w:sz="0" w:space="0" w:color="auto"/>
            <w:left w:val="none" w:sz="0" w:space="0" w:color="auto"/>
            <w:bottom w:val="none" w:sz="0" w:space="0" w:color="auto"/>
            <w:right w:val="none" w:sz="0" w:space="0" w:color="auto"/>
          </w:divBdr>
        </w:div>
        <w:div w:id="661659347">
          <w:marLeft w:val="480"/>
          <w:marRight w:val="0"/>
          <w:marTop w:val="0"/>
          <w:marBottom w:val="0"/>
          <w:divBdr>
            <w:top w:val="none" w:sz="0" w:space="0" w:color="auto"/>
            <w:left w:val="none" w:sz="0" w:space="0" w:color="auto"/>
            <w:bottom w:val="none" w:sz="0" w:space="0" w:color="auto"/>
            <w:right w:val="none" w:sz="0" w:space="0" w:color="auto"/>
          </w:divBdr>
        </w:div>
        <w:div w:id="1978563274">
          <w:marLeft w:val="480"/>
          <w:marRight w:val="0"/>
          <w:marTop w:val="0"/>
          <w:marBottom w:val="0"/>
          <w:divBdr>
            <w:top w:val="none" w:sz="0" w:space="0" w:color="auto"/>
            <w:left w:val="none" w:sz="0" w:space="0" w:color="auto"/>
            <w:bottom w:val="none" w:sz="0" w:space="0" w:color="auto"/>
            <w:right w:val="none" w:sz="0" w:space="0" w:color="auto"/>
          </w:divBdr>
        </w:div>
        <w:div w:id="1184130824">
          <w:marLeft w:val="480"/>
          <w:marRight w:val="0"/>
          <w:marTop w:val="0"/>
          <w:marBottom w:val="0"/>
          <w:divBdr>
            <w:top w:val="none" w:sz="0" w:space="0" w:color="auto"/>
            <w:left w:val="none" w:sz="0" w:space="0" w:color="auto"/>
            <w:bottom w:val="none" w:sz="0" w:space="0" w:color="auto"/>
            <w:right w:val="none" w:sz="0" w:space="0" w:color="auto"/>
          </w:divBdr>
        </w:div>
        <w:div w:id="157423475">
          <w:marLeft w:val="480"/>
          <w:marRight w:val="0"/>
          <w:marTop w:val="0"/>
          <w:marBottom w:val="0"/>
          <w:divBdr>
            <w:top w:val="none" w:sz="0" w:space="0" w:color="auto"/>
            <w:left w:val="none" w:sz="0" w:space="0" w:color="auto"/>
            <w:bottom w:val="none" w:sz="0" w:space="0" w:color="auto"/>
            <w:right w:val="none" w:sz="0" w:space="0" w:color="auto"/>
          </w:divBdr>
        </w:div>
        <w:div w:id="1256553005">
          <w:marLeft w:val="480"/>
          <w:marRight w:val="0"/>
          <w:marTop w:val="0"/>
          <w:marBottom w:val="0"/>
          <w:divBdr>
            <w:top w:val="none" w:sz="0" w:space="0" w:color="auto"/>
            <w:left w:val="none" w:sz="0" w:space="0" w:color="auto"/>
            <w:bottom w:val="none" w:sz="0" w:space="0" w:color="auto"/>
            <w:right w:val="none" w:sz="0" w:space="0" w:color="auto"/>
          </w:divBdr>
        </w:div>
        <w:div w:id="651832077">
          <w:marLeft w:val="480"/>
          <w:marRight w:val="0"/>
          <w:marTop w:val="0"/>
          <w:marBottom w:val="0"/>
          <w:divBdr>
            <w:top w:val="none" w:sz="0" w:space="0" w:color="auto"/>
            <w:left w:val="none" w:sz="0" w:space="0" w:color="auto"/>
            <w:bottom w:val="none" w:sz="0" w:space="0" w:color="auto"/>
            <w:right w:val="none" w:sz="0" w:space="0" w:color="auto"/>
          </w:divBdr>
        </w:div>
        <w:div w:id="1398475428">
          <w:marLeft w:val="480"/>
          <w:marRight w:val="0"/>
          <w:marTop w:val="0"/>
          <w:marBottom w:val="0"/>
          <w:divBdr>
            <w:top w:val="none" w:sz="0" w:space="0" w:color="auto"/>
            <w:left w:val="none" w:sz="0" w:space="0" w:color="auto"/>
            <w:bottom w:val="none" w:sz="0" w:space="0" w:color="auto"/>
            <w:right w:val="none" w:sz="0" w:space="0" w:color="auto"/>
          </w:divBdr>
        </w:div>
        <w:div w:id="1372682133">
          <w:marLeft w:val="480"/>
          <w:marRight w:val="0"/>
          <w:marTop w:val="0"/>
          <w:marBottom w:val="0"/>
          <w:divBdr>
            <w:top w:val="none" w:sz="0" w:space="0" w:color="auto"/>
            <w:left w:val="none" w:sz="0" w:space="0" w:color="auto"/>
            <w:bottom w:val="none" w:sz="0" w:space="0" w:color="auto"/>
            <w:right w:val="none" w:sz="0" w:space="0" w:color="auto"/>
          </w:divBdr>
        </w:div>
        <w:div w:id="326448085">
          <w:marLeft w:val="480"/>
          <w:marRight w:val="0"/>
          <w:marTop w:val="0"/>
          <w:marBottom w:val="0"/>
          <w:divBdr>
            <w:top w:val="none" w:sz="0" w:space="0" w:color="auto"/>
            <w:left w:val="none" w:sz="0" w:space="0" w:color="auto"/>
            <w:bottom w:val="none" w:sz="0" w:space="0" w:color="auto"/>
            <w:right w:val="none" w:sz="0" w:space="0" w:color="auto"/>
          </w:divBdr>
        </w:div>
        <w:div w:id="1488128937">
          <w:marLeft w:val="480"/>
          <w:marRight w:val="0"/>
          <w:marTop w:val="0"/>
          <w:marBottom w:val="0"/>
          <w:divBdr>
            <w:top w:val="none" w:sz="0" w:space="0" w:color="auto"/>
            <w:left w:val="none" w:sz="0" w:space="0" w:color="auto"/>
            <w:bottom w:val="none" w:sz="0" w:space="0" w:color="auto"/>
            <w:right w:val="none" w:sz="0" w:space="0" w:color="auto"/>
          </w:divBdr>
        </w:div>
        <w:div w:id="267545506">
          <w:marLeft w:val="480"/>
          <w:marRight w:val="0"/>
          <w:marTop w:val="0"/>
          <w:marBottom w:val="0"/>
          <w:divBdr>
            <w:top w:val="none" w:sz="0" w:space="0" w:color="auto"/>
            <w:left w:val="none" w:sz="0" w:space="0" w:color="auto"/>
            <w:bottom w:val="none" w:sz="0" w:space="0" w:color="auto"/>
            <w:right w:val="none" w:sz="0" w:space="0" w:color="auto"/>
          </w:divBdr>
        </w:div>
        <w:div w:id="951131457">
          <w:marLeft w:val="480"/>
          <w:marRight w:val="0"/>
          <w:marTop w:val="0"/>
          <w:marBottom w:val="0"/>
          <w:divBdr>
            <w:top w:val="none" w:sz="0" w:space="0" w:color="auto"/>
            <w:left w:val="none" w:sz="0" w:space="0" w:color="auto"/>
            <w:bottom w:val="none" w:sz="0" w:space="0" w:color="auto"/>
            <w:right w:val="none" w:sz="0" w:space="0" w:color="auto"/>
          </w:divBdr>
        </w:div>
        <w:div w:id="988631072">
          <w:marLeft w:val="480"/>
          <w:marRight w:val="0"/>
          <w:marTop w:val="0"/>
          <w:marBottom w:val="0"/>
          <w:divBdr>
            <w:top w:val="none" w:sz="0" w:space="0" w:color="auto"/>
            <w:left w:val="none" w:sz="0" w:space="0" w:color="auto"/>
            <w:bottom w:val="none" w:sz="0" w:space="0" w:color="auto"/>
            <w:right w:val="none" w:sz="0" w:space="0" w:color="auto"/>
          </w:divBdr>
        </w:div>
      </w:divsChild>
    </w:div>
    <w:div w:id="1435781232">
      <w:bodyDiv w:val="1"/>
      <w:marLeft w:val="0"/>
      <w:marRight w:val="0"/>
      <w:marTop w:val="0"/>
      <w:marBottom w:val="0"/>
      <w:divBdr>
        <w:top w:val="none" w:sz="0" w:space="0" w:color="auto"/>
        <w:left w:val="none" w:sz="0" w:space="0" w:color="auto"/>
        <w:bottom w:val="none" w:sz="0" w:space="0" w:color="auto"/>
        <w:right w:val="none" w:sz="0" w:space="0" w:color="auto"/>
      </w:divBdr>
      <w:divsChild>
        <w:div w:id="1754231022">
          <w:marLeft w:val="0"/>
          <w:marRight w:val="0"/>
          <w:marTop w:val="0"/>
          <w:marBottom w:val="0"/>
          <w:divBdr>
            <w:top w:val="none" w:sz="0" w:space="0" w:color="auto"/>
            <w:left w:val="none" w:sz="0" w:space="0" w:color="auto"/>
            <w:bottom w:val="none" w:sz="0" w:space="0" w:color="auto"/>
            <w:right w:val="none" w:sz="0" w:space="0" w:color="auto"/>
          </w:divBdr>
          <w:divsChild>
            <w:div w:id="176693803">
              <w:marLeft w:val="0"/>
              <w:marRight w:val="0"/>
              <w:marTop w:val="0"/>
              <w:marBottom w:val="0"/>
              <w:divBdr>
                <w:top w:val="none" w:sz="0" w:space="0" w:color="auto"/>
                <w:left w:val="none" w:sz="0" w:space="0" w:color="auto"/>
                <w:bottom w:val="none" w:sz="0" w:space="0" w:color="auto"/>
                <w:right w:val="none" w:sz="0" w:space="0" w:color="auto"/>
              </w:divBdr>
            </w:div>
          </w:divsChild>
        </w:div>
        <w:div w:id="894392481">
          <w:marLeft w:val="0"/>
          <w:marRight w:val="0"/>
          <w:marTop w:val="0"/>
          <w:marBottom w:val="0"/>
          <w:divBdr>
            <w:top w:val="none" w:sz="0" w:space="0" w:color="auto"/>
            <w:left w:val="none" w:sz="0" w:space="0" w:color="auto"/>
            <w:bottom w:val="none" w:sz="0" w:space="0" w:color="auto"/>
            <w:right w:val="none" w:sz="0" w:space="0" w:color="auto"/>
          </w:divBdr>
          <w:divsChild>
            <w:div w:id="1418281973">
              <w:marLeft w:val="0"/>
              <w:marRight w:val="0"/>
              <w:marTop w:val="0"/>
              <w:marBottom w:val="0"/>
              <w:divBdr>
                <w:top w:val="none" w:sz="0" w:space="0" w:color="auto"/>
                <w:left w:val="none" w:sz="0" w:space="0" w:color="auto"/>
                <w:bottom w:val="none" w:sz="0" w:space="0" w:color="auto"/>
                <w:right w:val="none" w:sz="0" w:space="0" w:color="auto"/>
              </w:divBdr>
            </w:div>
          </w:divsChild>
        </w:div>
        <w:div w:id="1809934645">
          <w:marLeft w:val="0"/>
          <w:marRight w:val="0"/>
          <w:marTop w:val="0"/>
          <w:marBottom w:val="0"/>
          <w:divBdr>
            <w:top w:val="none" w:sz="0" w:space="0" w:color="auto"/>
            <w:left w:val="none" w:sz="0" w:space="0" w:color="auto"/>
            <w:bottom w:val="none" w:sz="0" w:space="0" w:color="auto"/>
            <w:right w:val="none" w:sz="0" w:space="0" w:color="auto"/>
          </w:divBdr>
          <w:divsChild>
            <w:div w:id="117453493">
              <w:marLeft w:val="0"/>
              <w:marRight w:val="0"/>
              <w:marTop w:val="0"/>
              <w:marBottom w:val="0"/>
              <w:divBdr>
                <w:top w:val="none" w:sz="0" w:space="0" w:color="auto"/>
                <w:left w:val="none" w:sz="0" w:space="0" w:color="auto"/>
                <w:bottom w:val="none" w:sz="0" w:space="0" w:color="auto"/>
                <w:right w:val="none" w:sz="0" w:space="0" w:color="auto"/>
              </w:divBdr>
            </w:div>
          </w:divsChild>
        </w:div>
        <w:div w:id="787090404">
          <w:marLeft w:val="0"/>
          <w:marRight w:val="0"/>
          <w:marTop w:val="0"/>
          <w:marBottom w:val="0"/>
          <w:divBdr>
            <w:top w:val="none" w:sz="0" w:space="0" w:color="auto"/>
            <w:left w:val="none" w:sz="0" w:space="0" w:color="auto"/>
            <w:bottom w:val="none" w:sz="0" w:space="0" w:color="auto"/>
            <w:right w:val="none" w:sz="0" w:space="0" w:color="auto"/>
          </w:divBdr>
          <w:divsChild>
            <w:div w:id="1502617610">
              <w:marLeft w:val="0"/>
              <w:marRight w:val="0"/>
              <w:marTop w:val="0"/>
              <w:marBottom w:val="0"/>
              <w:divBdr>
                <w:top w:val="none" w:sz="0" w:space="0" w:color="auto"/>
                <w:left w:val="none" w:sz="0" w:space="0" w:color="auto"/>
                <w:bottom w:val="none" w:sz="0" w:space="0" w:color="auto"/>
                <w:right w:val="none" w:sz="0" w:space="0" w:color="auto"/>
              </w:divBdr>
            </w:div>
          </w:divsChild>
        </w:div>
        <w:div w:id="1151629887">
          <w:marLeft w:val="0"/>
          <w:marRight w:val="0"/>
          <w:marTop w:val="0"/>
          <w:marBottom w:val="0"/>
          <w:divBdr>
            <w:top w:val="none" w:sz="0" w:space="0" w:color="auto"/>
            <w:left w:val="none" w:sz="0" w:space="0" w:color="auto"/>
            <w:bottom w:val="none" w:sz="0" w:space="0" w:color="auto"/>
            <w:right w:val="none" w:sz="0" w:space="0" w:color="auto"/>
          </w:divBdr>
          <w:divsChild>
            <w:div w:id="9246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786946">
      <w:bodyDiv w:val="1"/>
      <w:marLeft w:val="0"/>
      <w:marRight w:val="0"/>
      <w:marTop w:val="0"/>
      <w:marBottom w:val="0"/>
      <w:divBdr>
        <w:top w:val="none" w:sz="0" w:space="0" w:color="auto"/>
        <w:left w:val="none" w:sz="0" w:space="0" w:color="auto"/>
        <w:bottom w:val="none" w:sz="0" w:space="0" w:color="auto"/>
        <w:right w:val="none" w:sz="0" w:space="0" w:color="auto"/>
      </w:divBdr>
    </w:div>
    <w:div w:id="1436244433">
      <w:bodyDiv w:val="1"/>
      <w:marLeft w:val="0"/>
      <w:marRight w:val="0"/>
      <w:marTop w:val="0"/>
      <w:marBottom w:val="0"/>
      <w:divBdr>
        <w:top w:val="none" w:sz="0" w:space="0" w:color="auto"/>
        <w:left w:val="none" w:sz="0" w:space="0" w:color="auto"/>
        <w:bottom w:val="none" w:sz="0" w:space="0" w:color="auto"/>
        <w:right w:val="none" w:sz="0" w:space="0" w:color="auto"/>
      </w:divBdr>
      <w:divsChild>
        <w:div w:id="1677076832">
          <w:marLeft w:val="480"/>
          <w:marRight w:val="0"/>
          <w:marTop w:val="0"/>
          <w:marBottom w:val="0"/>
          <w:divBdr>
            <w:top w:val="none" w:sz="0" w:space="0" w:color="auto"/>
            <w:left w:val="none" w:sz="0" w:space="0" w:color="auto"/>
            <w:bottom w:val="none" w:sz="0" w:space="0" w:color="auto"/>
            <w:right w:val="none" w:sz="0" w:space="0" w:color="auto"/>
          </w:divBdr>
        </w:div>
        <w:div w:id="1103038842">
          <w:marLeft w:val="480"/>
          <w:marRight w:val="0"/>
          <w:marTop w:val="0"/>
          <w:marBottom w:val="0"/>
          <w:divBdr>
            <w:top w:val="none" w:sz="0" w:space="0" w:color="auto"/>
            <w:left w:val="none" w:sz="0" w:space="0" w:color="auto"/>
            <w:bottom w:val="none" w:sz="0" w:space="0" w:color="auto"/>
            <w:right w:val="none" w:sz="0" w:space="0" w:color="auto"/>
          </w:divBdr>
        </w:div>
        <w:div w:id="2146699014">
          <w:marLeft w:val="480"/>
          <w:marRight w:val="0"/>
          <w:marTop w:val="0"/>
          <w:marBottom w:val="0"/>
          <w:divBdr>
            <w:top w:val="none" w:sz="0" w:space="0" w:color="auto"/>
            <w:left w:val="none" w:sz="0" w:space="0" w:color="auto"/>
            <w:bottom w:val="none" w:sz="0" w:space="0" w:color="auto"/>
            <w:right w:val="none" w:sz="0" w:space="0" w:color="auto"/>
          </w:divBdr>
        </w:div>
        <w:div w:id="240141449">
          <w:marLeft w:val="480"/>
          <w:marRight w:val="0"/>
          <w:marTop w:val="0"/>
          <w:marBottom w:val="0"/>
          <w:divBdr>
            <w:top w:val="none" w:sz="0" w:space="0" w:color="auto"/>
            <w:left w:val="none" w:sz="0" w:space="0" w:color="auto"/>
            <w:bottom w:val="none" w:sz="0" w:space="0" w:color="auto"/>
            <w:right w:val="none" w:sz="0" w:space="0" w:color="auto"/>
          </w:divBdr>
        </w:div>
        <w:div w:id="990215242">
          <w:marLeft w:val="480"/>
          <w:marRight w:val="0"/>
          <w:marTop w:val="0"/>
          <w:marBottom w:val="0"/>
          <w:divBdr>
            <w:top w:val="none" w:sz="0" w:space="0" w:color="auto"/>
            <w:left w:val="none" w:sz="0" w:space="0" w:color="auto"/>
            <w:bottom w:val="none" w:sz="0" w:space="0" w:color="auto"/>
            <w:right w:val="none" w:sz="0" w:space="0" w:color="auto"/>
          </w:divBdr>
        </w:div>
        <w:div w:id="807940798">
          <w:marLeft w:val="480"/>
          <w:marRight w:val="0"/>
          <w:marTop w:val="0"/>
          <w:marBottom w:val="0"/>
          <w:divBdr>
            <w:top w:val="none" w:sz="0" w:space="0" w:color="auto"/>
            <w:left w:val="none" w:sz="0" w:space="0" w:color="auto"/>
            <w:bottom w:val="none" w:sz="0" w:space="0" w:color="auto"/>
            <w:right w:val="none" w:sz="0" w:space="0" w:color="auto"/>
          </w:divBdr>
        </w:div>
        <w:div w:id="911894159">
          <w:marLeft w:val="480"/>
          <w:marRight w:val="0"/>
          <w:marTop w:val="0"/>
          <w:marBottom w:val="0"/>
          <w:divBdr>
            <w:top w:val="none" w:sz="0" w:space="0" w:color="auto"/>
            <w:left w:val="none" w:sz="0" w:space="0" w:color="auto"/>
            <w:bottom w:val="none" w:sz="0" w:space="0" w:color="auto"/>
            <w:right w:val="none" w:sz="0" w:space="0" w:color="auto"/>
          </w:divBdr>
        </w:div>
        <w:div w:id="246156733">
          <w:marLeft w:val="480"/>
          <w:marRight w:val="0"/>
          <w:marTop w:val="0"/>
          <w:marBottom w:val="0"/>
          <w:divBdr>
            <w:top w:val="none" w:sz="0" w:space="0" w:color="auto"/>
            <w:left w:val="none" w:sz="0" w:space="0" w:color="auto"/>
            <w:bottom w:val="none" w:sz="0" w:space="0" w:color="auto"/>
            <w:right w:val="none" w:sz="0" w:space="0" w:color="auto"/>
          </w:divBdr>
        </w:div>
        <w:div w:id="970280170">
          <w:marLeft w:val="480"/>
          <w:marRight w:val="0"/>
          <w:marTop w:val="0"/>
          <w:marBottom w:val="0"/>
          <w:divBdr>
            <w:top w:val="none" w:sz="0" w:space="0" w:color="auto"/>
            <w:left w:val="none" w:sz="0" w:space="0" w:color="auto"/>
            <w:bottom w:val="none" w:sz="0" w:space="0" w:color="auto"/>
            <w:right w:val="none" w:sz="0" w:space="0" w:color="auto"/>
          </w:divBdr>
        </w:div>
        <w:div w:id="543909228">
          <w:marLeft w:val="480"/>
          <w:marRight w:val="0"/>
          <w:marTop w:val="0"/>
          <w:marBottom w:val="0"/>
          <w:divBdr>
            <w:top w:val="none" w:sz="0" w:space="0" w:color="auto"/>
            <w:left w:val="none" w:sz="0" w:space="0" w:color="auto"/>
            <w:bottom w:val="none" w:sz="0" w:space="0" w:color="auto"/>
            <w:right w:val="none" w:sz="0" w:space="0" w:color="auto"/>
          </w:divBdr>
        </w:div>
      </w:divsChild>
    </w:div>
    <w:div w:id="1436249420">
      <w:bodyDiv w:val="1"/>
      <w:marLeft w:val="0"/>
      <w:marRight w:val="0"/>
      <w:marTop w:val="0"/>
      <w:marBottom w:val="0"/>
      <w:divBdr>
        <w:top w:val="none" w:sz="0" w:space="0" w:color="auto"/>
        <w:left w:val="none" w:sz="0" w:space="0" w:color="auto"/>
        <w:bottom w:val="none" w:sz="0" w:space="0" w:color="auto"/>
        <w:right w:val="none" w:sz="0" w:space="0" w:color="auto"/>
      </w:divBdr>
      <w:divsChild>
        <w:div w:id="243032127">
          <w:marLeft w:val="480"/>
          <w:marRight w:val="0"/>
          <w:marTop w:val="0"/>
          <w:marBottom w:val="0"/>
          <w:divBdr>
            <w:top w:val="none" w:sz="0" w:space="0" w:color="auto"/>
            <w:left w:val="none" w:sz="0" w:space="0" w:color="auto"/>
            <w:bottom w:val="none" w:sz="0" w:space="0" w:color="auto"/>
            <w:right w:val="none" w:sz="0" w:space="0" w:color="auto"/>
          </w:divBdr>
        </w:div>
        <w:div w:id="345788516">
          <w:marLeft w:val="480"/>
          <w:marRight w:val="0"/>
          <w:marTop w:val="0"/>
          <w:marBottom w:val="0"/>
          <w:divBdr>
            <w:top w:val="none" w:sz="0" w:space="0" w:color="auto"/>
            <w:left w:val="none" w:sz="0" w:space="0" w:color="auto"/>
            <w:bottom w:val="none" w:sz="0" w:space="0" w:color="auto"/>
            <w:right w:val="none" w:sz="0" w:space="0" w:color="auto"/>
          </w:divBdr>
        </w:div>
        <w:div w:id="1086460680">
          <w:marLeft w:val="480"/>
          <w:marRight w:val="0"/>
          <w:marTop w:val="0"/>
          <w:marBottom w:val="0"/>
          <w:divBdr>
            <w:top w:val="none" w:sz="0" w:space="0" w:color="auto"/>
            <w:left w:val="none" w:sz="0" w:space="0" w:color="auto"/>
            <w:bottom w:val="none" w:sz="0" w:space="0" w:color="auto"/>
            <w:right w:val="none" w:sz="0" w:space="0" w:color="auto"/>
          </w:divBdr>
        </w:div>
        <w:div w:id="1082217687">
          <w:marLeft w:val="480"/>
          <w:marRight w:val="0"/>
          <w:marTop w:val="0"/>
          <w:marBottom w:val="0"/>
          <w:divBdr>
            <w:top w:val="none" w:sz="0" w:space="0" w:color="auto"/>
            <w:left w:val="none" w:sz="0" w:space="0" w:color="auto"/>
            <w:bottom w:val="none" w:sz="0" w:space="0" w:color="auto"/>
            <w:right w:val="none" w:sz="0" w:space="0" w:color="auto"/>
          </w:divBdr>
        </w:div>
        <w:div w:id="1387415639">
          <w:marLeft w:val="480"/>
          <w:marRight w:val="0"/>
          <w:marTop w:val="0"/>
          <w:marBottom w:val="0"/>
          <w:divBdr>
            <w:top w:val="none" w:sz="0" w:space="0" w:color="auto"/>
            <w:left w:val="none" w:sz="0" w:space="0" w:color="auto"/>
            <w:bottom w:val="none" w:sz="0" w:space="0" w:color="auto"/>
            <w:right w:val="none" w:sz="0" w:space="0" w:color="auto"/>
          </w:divBdr>
        </w:div>
        <w:div w:id="976908373">
          <w:marLeft w:val="480"/>
          <w:marRight w:val="0"/>
          <w:marTop w:val="0"/>
          <w:marBottom w:val="0"/>
          <w:divBdr>
            <w:top w:val="none" w:sz="0" w:space="0" w:color="auto"/>
            <w:left w:val="none" w:sz="0" w:space="0" w:color="auto"/>
            <w:bottom w:val="none" w:sz="0" w:space="0" w:color="auto"/>
            <w:right w:val="none" w:sz="0" w:space="0" w:color="auto"/>
          </w:divBdr>
        </w:div>
        <w:div w:id="385688190">
          <w:marLeft w:val="480"/>
          <w:marRight w:val="0"/>
          <w:marTop w:val="0"/>
          <w:marBottom w:val="0"/>
          <w:divBdr>
            <w:top w:val="none" w:sz="0" w:space="0" w:color="auto"/>
            <w:left w:val="none" w:sz="0" w:space="0" w:color="auto"/>
            <w:bottom w:val="none" w:sz="0" w:space="0" w:color="auto"/>
            <w:right w:val="none" w:sz="0" w:space="0" w:color="auto"/>
          </w:divBdr>
        </w:div>
        <w:div w:id="1524585742">
          <w:marLeft w:val="480"/>
          <w:marRight w:val="0"/>
          <w:marTop w:val="0"/>
          <w:marBottom w:val="0"/>
          <w:divBdr>
            <w:top w:val="none" w:sz="0" w:space="0" w:color="auto"/>
            <w:left w:val="none" w:sz="0" w:space="0" w:color="auto"/>
            <w:bottom w:val="none" w:sz="0" w:space="0" w:color="auto"/>
            <w:right w:val="none" w:sz="0" w:space="0" w:color="auto"/>
          </w:divBdr>
        </w:div>
        <w:div w:id="399059208">
          <w:marLeft w:val="480"/>
          <w:marRight w:val="0"/>
          <w:marTop w:val="0"/>
          <w:marBottom w:val="0"/>
          <w:divBdr>
            <w:top w:val="none" w:sz="0" w:space="0" w:color="auto"/>
            <w:left w:val="none" w:sz="0" w:space="0" w:color="auto"/>
            <w:bottom w:val="none" w:sz="0" w:space="0" w:color="auto"/>
            <w:right w:val="none" w:sz="0" w:space="0" w:color="auto"/>
          </w:divBdr>
        </w:div>
        <w:div w:id="206600356">
          <w:marLeft w:val="480"/>
          <w:marRight w:val="0"/>
          <w:marTop w:val="0"/>
          <w:marBottom w:val="0"/>
          <w:divBdr>
            <w:top w:val="none" w:sz="0" w:space="0" w:color="auto"/>
            <w:left w:val="none" w:sz="0" w:space="0" w:color="auto"/>
            <w:bottom w:val="none" w:sz="0" w:space="0" w:color="auto"/>
            <w:right w:val="none" w:sz="0" w:space="0" w:color="auto"/>
          </w:divBdr>
        </w:div>
        <w:div w:id="453449585">
          <w:marLeft w:val="480"/>
          <w:marRight w:val="0"/>
          <w:marTop w:val="0"/>
          <w:marBottom w:val="0"/>
          <w:divBdr>
            <w:top w:val="none" w:sz="0" w:space="0" w:color="auto"/>
            <w:left w:val="none" w:sz="0" w:space="0" w:color="auto"/>
            <w:bottom w:val="none" w:sz="0" w:space="0" w:color="auto"/>
            <w:right w:val="none" w:sz="0" w:space="0" w:color="auto"/>
          </w:divBdr>
        </w:div>
        <w:div w:id="7683281">
          <w:marLeft w:val="480"/>
          <w:marRight w:val="0"/>
          <w:marTop w:val="0"/>
          <w:marBottom w:val="0"/>
          <w:divBdr>
            <w:top w:val="none" w:sz="0" w:space="0" w:color="auto"/>
            <w:left w:val="none" w:sz="0" w:space="0" w:color="auto"/>
            <w:bottom w:val="none" w:sz="0" w:space="0" w:color="auto"/>
            <w:right w:val="none" w:sz="0" w:space="0" w:color="auto"/>
          </w:divBdr>
        </w:div>
        <w:div w:id="2121799335">
          <w:marLeft w:val="480"/>
          <w:marRight w:val="0"/>
          <w:marTop w:val="0"/>
          <w:marBottom w:val="0"/>
          <w:divBdr>
            <w:top w:val="none" w:sz="0" w:space="0" w:color="auto"/>
            <w:left w:val="none" w:sz="0" w:space="0" w:color="auto"/>
            <w:bottom w:val="none" w:sz="0" w:space="0" w:color="auto"/>
            <w:right w:val="none" w:sz="0" w:space="0" w:color="auto"/>
          </w:divBdr>
        </w:div>
        <w:div w:id="1434084024">
          <w:marLeft w:val="480"/>
          <w:marRight w:val="0"/>
          <w:marTop w:val="0"/>
          <w:marBottom w:val="0"/>
          <w:divBdr>
            <w:top w:val="none" w:sz="0" w:space="0" w:color="auto"/>
            <w:left w:val="none" w:sz="0" w:space="0" w:color="auto"/>
            <w:bottom w:val="none" w:sz="0" w:space="0" w:color="auto"/>
            <w:right w:val="none" w:sz="0" w:space="0" w:color="auto"/>
          </w:divBdr>
        </w:div>
        <w:div w:id="2005862436">
          <w:marLeft w:val="480"/>
          <w:marRight w:val="0"/>
          <w:marTop w:val="0"/>
          <w:marBottom w:val="0"/>
          <w:divBdr>
            <w:top w:val="none" w:sz="0" w:space="0" w:color="auto"/>
            <w:left w:val="none" w:sz="0" w:space="0" w:color="auto"/>
            <w:bottom w:val="none" w:sz="0" w:space="0" w:color="auto"/>
            <w:right w:val="none" w:sz="0" w:space="0" w:color="auto"/>
          </w:divBdr>
        </w:div>
        <w:div w:id="812914474">
          <w:marLeft w:val="480"/>
          <w:marRight w:val="0"/>
          <w:marTop w:val="0"/>
          <w:marBottom w:val="0"/>
          <w:divBdr>
            <w:top w:val="none" w:sz="0" w:space="0" w:color="auto"/>
            <w:left w:val="none" w:sz="0" w:space="0" w:color="auto"/>
            <w:bottom w:val="none" w:sz="0" w:space="0" w:color="auto"/>
            <w:right w:val="none" w:sz="0" w:space="0" w:color="auto"/>
          </w:divBdr>
        </w:div>
        <w:div w:id="780807348">
          <w:marLeft w:val="480"/>
          <w:marRight w:val="0"/>
          <w:marTop w:val="0"/>
          <w:marBottom w:val="0"/>
          <w:divBdr>
            <w:top w:val="none" w:sz="0" w:space="0" w:color="auto"/>
            <w:left w:val="none" w:sz="0" w:space="0" w:color="auto"/>
            <w:bottom w:val="none" w:sz="0" w:space="0" w:color="auto"/>
            <w:right w:val="none" w:sz="0" w:space="0" w:color="auto"/>
          </w:divBdr>
        </w:div>
        <w:div w:id="657878408">
          <w:marLeft w:val="480"/>
          <w:marRight w:val="0"/>
          <w:marTop w:val="0"/>
          <w:marBottom w:val="0"/>
          <w:divBdr>
            <w:top w:val="none" w:sz="0" w:space="0" w:color="auto"/>
            <w:left w:val="none" w:sz="0" w:space="0" w:color="auto"/>
            <w:bottom w:val="none" w:sz="0" w:space="0" w:color="auto"/>
            <w:right w:val="none" w:sz="0" w:space="0" w:color="auto"/>
          </w:divBdr>
        </w:div>
      </w:divsChild>
    </w:div>
    <w:div w:id="1436708951">
      <w:bodyDiv w:val="1"/>
      <w:marLeft w:val="0"/>
      <w:marRight w:val="0"/>
      <w:marTop w:val="0"/>
      <w:marBottom w:val="0"/>
      <w:divBdr>
        <w:top w:val="none" w:sz="0" w:space="0" w:color="auto"/>
        <w:left w:val="none" w:sz="0" w:space="0" w:color="auto"/>
        <w:bottom w:val="none" w:sz="0" w:space="0" w:color="auto"/>
        <w:right w:val="none" w:sz="0" w:space="0" w:color="auto"/>
      </w:divBdr>
    </w:div>
    <w:div w:id="1436905730">
      <w:bodyDiv w:val="1"/>
      <w:marLeft w:val="0"/>
      <w:marRight w:val="0"/>
      <w:marTop w:val="0"/>
      <w:marBottom w:val="0"/>
      <w:divBdr>
        <w:top w:val="none" w:sz="0" w:space="0" w:color="auto"/>
        <w:left w:val="none" w:sz="0" w:space="0" w:color="auto"/>
        <w:bottom w:val="none" w:sz="0" w:space="0" w:color="auto"/>
        <w:right w:val="none" w:sz="0" w:space="0" w:color="auto"/>
      </w:divBdr>
      <w:divsChild>
        <w:div w:id="755398807">
          <w:marLeft w:val="480"/>
          <w:marRight w:val="0"/>
          <w:marTop w:val="0"/>
          <w:marBottom w:val="0"/>
          <w:divBdr>
            <w:top w:val="none" w:sz="0" w:space="0" w:color="auto"/>
            <w:left w:val="none" w:sz="0" w:space="0" w:color="auto"/>
            <w:bottom w:val="none" w:sz="0" w:space="0" w:color="auto"/>
            <w:right w:val="none" w:sz="0" w:space="0" w:color="auto"/>
          </w:divBdr>
        </w:div>
        <w:div w:id="1912108503">
          <w:marLeft w:val="480"/>
          <w:marRight w:val="0"/>
          <w:marTop w:val="0"/>
          <w:marBottom w:val="0"/>
          <w:divBdr>
            <w:top w:val="none" w:sz="0" w:space="0" w:color="auto"/>
            <w:left w:val="none" w:sz="0" w:space="0" w:color="auto"/>
            <w:bottom w:val="none" w:sz="0" w:space="0" w:color="auto"/>
            <w:right w:val="none" w:sz="0" w:space="0" w:color="auto"/>
          </w:divBdr>
        </w:div>
        <w:div w:id="2033725266">
          <w:marLeft w:val="480"/>
          <w:marRight w:val="0"/>
          <w:marTop w:val="0"/>
          <w:marBottom w:val="0"/>
          <w:divBdr>
            <w:top w:val="none" w:sz="0" w:space="0" w:color="auto"/>
            <w:left w:val="none" w:sz="0" w:space="0" w:color="auto"/>
            <w:bottom w:val="none" w:sz="0" w:space="0" w:color="auto"/>
            <w:right w:val="none" w:sz="0" w:space="0" w:color="auto"/>
          </w:divBdr>
        </w:div>
        <w:div w:id="249971893">
          <w:marLeft w:val="480"/>
          <w:marRight w:val="0"/>
          <w:marTop w:val="0"/>
          <w:marBottom w:val="0"/>
          <w:divBdr>
            <w:top w:val="none" w:sz="0" w:space="0" w:color="auto"/>
            <w:left w:val="none" w:sz="0" w:space="0" w:color="auto"/>
            <w:bottom w:val="none" w:sz="0" w:space="0" w:color="auto"/>
            <w:right w:val="none" w:sz="0" w:space="0" w:color="auto"/>
          </w:divBdr>
        </w:div>
        <w:div w:id="1524130927">
          <w:marLeft w:val="480"/>
          <w:marRight w:val="0"/>
          <w:marTop w:val="0"/>
          <w:marBottom w:val="0"/>
          <w:divBdr>
            <w:top w:val="none" w:sz="0" w:space="0" w:color="auto"/>
            <w:left w:val="none" w:sz="0" w:space="0" w:color="auto"/>
            <w:bottom w:val="none" w:sz="0" w:space="0" w:color="auto"/>
            <w:right w:val="none" w:sz="0" w:space="0" w:color="auto"/>
          </w:divBdr>
        </w:div>
        <w:div w:id="604508218">
          <w:marLeft w:val="480"/>
          <w:marRight w:val="0"/>
          <w:marTop w:val="0"/>
          <w:marBottom w:val="0"/>
          <w:divBdr>
            <w:top w:val="none" w:sz="0" w:space="0" w:color="auto"/>
            <w:left w:val="none" w:sz="0" w:space="0" w:color="auto"/>
            <w:bottom w:val="none" w:sz="0" w:space="0" w:color="auto"/>
            <w:right w:val="none" w:sz="0" w:space="0" w:color="auto"/>
          </w:divBdr>
        </w:div>
        <w:div w:id="29769351">
          <w:marLeft w:val="480"/>
          <w:marRight w:val="0"/>
          <w:marTop w:val="0"/>
          <w:marBottom w:val="0"/>
          <w:divBdr>
            <w:top w:val="none" w:sz="0" w:space="0" w:color="auto"/>
            <w:left w:val="none" w:sz="0" w:space="0" w:color="auto"/>
            <w:bottom w:val="none" w:sz="0" w:space="0" w:color="auto"/>
            <w:right w:val="none" w:sz="0" w:space="0" w:color="auto"/>
          </w:divBdr>
        </w:div>
        <w:div w:id="475224450">
          <w:marLeft w:val="480"/>
          <w:marRight w:val="0"/>
          <w:marTop w:val="0"/>
          <w:marBottom w:val="0"/>
          <w:divBdr>
            <w:top w:val="none" w:sz="0" w:space="0" w:color="auto"/>
            <w:left w:val="none" w:sz="0" w:space="0" w:color="auto"/>
            <w:bottom w:val="none" w:sz="0" w:space="0" w:color="auto"/>
            <w:right w:val="none" w:sz="0" w:space="0" w:color="auto"/>
          </w:divBdr>
        </w:div>
        <w:div w:id="1433747657">
          <w:marLeft w:val="480"/>
          <w:marRight w:val="0"/>
          <w:marTop w:val="0"/>
          <w:marBottom w:val="0"/>
          <w:divBdr>
            <w:top w:val="none" w:sz="0" w:space="0" w:color="auto"/>
            <w:left w:val="none" w:sz="0" w:space="0" w:color="auto"/>
            <w:bottom w:val="none" w:sz="0" w:space="0" w:color="auto"/>
            <w:right w:val="none" w:sz="0" w:space="0" w:color="auto"/>
          </w:divBdr>
        </w:div>
        <w:div w:id="181552715">
          <w:marLeft w:val="480"/>
          <w:marRight w:val="0"/>
          <w:marTop w:val="0"/>
          <w:marBottom w:val="0"/>
          <w:divBdr>
            <w:top w:val="none" w:sz="0" w:space="0" w:color="auto"/>
            <w:left w:val="none" w:sz="0" w:space="0" w:color="auto"/>
            <w:bottom w:val="none" w:sz="0" w:space="0" w:color="auto"/>
            <w:right w:val="none" w:sz="0" w:space="0" w:color="auto"/>
          </w:divBdr>
        </w:div>
      </w:divsChild>
    </w:div>
    <w:div w:id="1437213434">
      <w:bodyDiv w:val="1"/>
      <w:marLeft w:val="0"/>
      <w:marRight w:val="0"/>
      <w:marTop w:val="0"/>
      <w:marBottom w:val="0"/>
      <w:divBdr>
        <w:top w:val="none" w:sz="0" w:space="0" w:color="auto"/>
        <w:left w:val="none" w:sz="0" w:space="0" w:color="auto"/>
        <w:bottom w:val="none" w:sz="0" w:space="0" w:color="auto"/>
        <w:right w:val="none" w:sz="0" w:space="0" w:color="auto"/>
      </w:divBdr>
    </w:div>
    <w:div w:id="1438984356">
      <w:bodyDiv w:val="1"/>
      <w:marLeft w:val="0"/>
      <w:marRight w:val="0"/>
      <w:marTop w:val="0"/>
      <w:marBottom w:val="0"/>
      <w:divBdr>
        <w:top w:val="none" w:sz="0" w:space="0" w:color="auto"/>
        <w:left w:val="none" w:sz="0" w:space="0" w:color="auto"/>
        <w:bottom w:val="none" w:sz="0" w:space="0" w:color="auto"/>
        <w:right w:val="none" w:sz="0" w:space="0" w:color="auto"/>
      </w:divBdr>
      <w:divsChild>
        <w:div w:id="744647468">
          <w:marLeft w:val="480"/>
          <w:marRight w:val="0"/>
          <w:marTop w:val="0"/>
          <w:marBottom w:val="0"/>
          <w:divBdr>
            <w:top w:val="none" w:sz="0" w:space="0" w:color="auto"/>
            <w:left w:val="none" w:sz="0" w:space="0" w:color="auto"/>
            <w:bottom w:val="none" w:sz="0" w:space="0" w:color="auto"/>
            <w:right w:val="none" w:sz="0" w:space="0" w:color="auto"/>
          </w:divBdr>
        </w:div>
        <w:div w:id="1693847075">
          <w:marLeft w:val="480"/>
          <w:marRight w:val="0"/>
          <w:marTop w:val="0"/>
          <w:marBottom w:val="0"/>
          <w:divBdr>
            <w:top w:val="none" w:sz="0" w:space="0" w:color="auto"/>
            <w:left w:val="none" w:sz="0" w:space="0" w:color="auto"/>
            <w:bottom w:val="none" w:sz="0" w:space="0" w:color="auto"/>
            <w:right w:val="none" w:sz="0" w:space="0" w:color="auto"/>
          </w:divBdr>
        </w:div>
        <w:div w:id="418866493">
          <w:marLeft w:val="480"/>
          <w:marRight w:val="0"/>
          <w:marTop w:val="0"/>
          <w:marBottom w:val="0"/>
          <w:divBdr>
            <w:top w:val="none" w:sz="0" w:space="0" w:color="auto"/>
            <w:left w:val="none" w:sz="0" w:space="0" w:color="auto"/>
            <w:bottom w:val="none" w:sz="0" w:space="0" w:color="auto"/>
            <w:right w:val="none" w:sz="0" w:space="0" w:color="auto"/>
          </w:divBdr>
        </w:div>
        <w:div w:id="1617640249">
          <w:marLeft w:val="480"/>
          <w:marRight w:val="0"/>
          <w:marTop w:val="0"/>
          <w:marBottom w:val="0"/>
          <w:divBdr>
            <w:top w:val="none" w:sz="0" w:space="0" w:color="auto"/>
            <w:left w:val="none" w:sz="0" w:space="0" w:color="auto"/>
            <w:bottom w:val="none" w:sz="0" w:space="0" w:color="auto"/>
            <w:right w:val="none" w:sz="0" w:space="0" w:color="auto"/>
          </w:divBdr>
        </w:div>
        <w:div w:id="785122847">
          <w:marLeft w:val="480"/>
          <w:marRight w:val="0"/>
          <w:marTop w:val="0"/>
          <w:marBottom w:val="0"/>
          <w:divBdr>
            <w:top w:val="none" w:sz="0" w:space="0" w:color="auto"/>
            <w:left w:val="none" w:sz="0" w:space="0" w:color="auto"/>
            <w:bottom w:val="none" w:sz="0" w:space="0" w:color="auto"/>
            <w:right w:val="none" w:sz="0" w:space="0" w:color="auto"/>
          </w:divBdr>
        </w:div>
        <w:div w:id="1384057915">
          <w:marLeft w:val="480"/>
          <w:marRight w:val="0"/>
          <w:marTop w:val="0"/>
          <w:marBottom w:val="0"/>
          <w:divBdr>
            <w:top w:val="none" w:sz="0" w:space="0" w:color="auto"/>
            <w:left w:val="none" w:sz="0" w:space="0" w:color="auto"/>
            <w:bottom w:val="none" w:sz="0" w:space="0" w:color="auto"/>
            <w:right w:val="none" w:sz="0" w:space="0" w:color="auto"/>
          </w:divBdr>
        </w:div>
        <w:div w:id="1006517570">
          <w:marLeft w:val="480"/>
          <w:marRight w:val="0"/>
          <w:marTop w:val="0"/>
          <w:marBottom w:val="0"/>
          <w:divBdr>
            <w:top w:val="none" w:sz="0" w:space="0" w:color="auto"/>
            <w:left w:val="none" w:sz="0" w:space="0" w:color="auto"/>
            <w:bottom w:val="none" w:sz="0" w:space="0" w:color="auto"/>
            <w:right w:val="none" w:sz="0" w:space="0" w:color="auto"/>
          </w:divBdr>
        </w:div>
        <w:div w:id="528177018">
          <w:marLeft w:val="480"/>
          <w:marRight w:val="0"/>
          <w:marTop w:val="0"/>
          <w:marBottom w:val="0"/>
          <w:divBdr>
            <w:top w:val="none" w:sz="0" w:space="0" w:color="auto"/>
            <w:left w:val="none" w:sz="0" w:space="0" w:color="auto"/>
            <w:bottom w:val="none" w:sz="0" w:space="0" w:color="auto"/>
            <w:right w:val="none" w:sz="0" w:space="0" w:color="auto"/>
          </w:divBdr>
        </w:div>
        <w:div w:id="2005164113">
          <w:marLeft w:val="480"/>
          <w:marRight w:val="0"/>
          <w:marTop w:val="0"/>
          <w:marBottom w:val="0"/>
          <w:divBdr>
            <w:top w:val="none" w:sz="0" w:space="0" w:color="auto"/>
            <w:left w:val="none" w:sz="0" w:space="0" w:color="auto"/>
            <w:bottom w:val="none" w:sz="0" w:space="0" w:color="auto"/>
            <w:right w:val="none" w:sz="0" w:space="0" w:color="auto"/>
          </w:divBdr>
        </w:div>
        <w:div w:id="1966543579">
          <w:marLeft w:val="480"/>
          <w:marRight w:val="0"/>
          <w:marTop w:val="0"/>
          <w:marBottom w:val="0"/>
          <w:divBdr>
            <w:top w:val="none" w:sz="0" w:space="0" w:color="auto"/>
            <w:left w:val="none" w:sz="0" w:space="0" w:color="auto"/>
            <w:bottom w:val="none" w:sz="0" w:space="0" w:color="auto"/>
            <w:right w:val="none" w:sz="0" w:space="0" w:color="auto"/>
          </w:divBdr>
        </w:div>
        <w:div w:id="1063990236">
          <w:marLeft w:val="480"/>
          <w:marRight w:val="0"/>
          <w:marTop w:val="0"/>
          <w:marBottom w:val="0"/>
          <w:divBdr>
            <w:top w:val="none" w:sz="0" w:space="0" w:color="auto"/>
            <w:left w:val="none" w:sz="0" w:space="0" w:color="auto"/>
            <w:bottom w:val="none" w:sz="0" w:space="0" w:color="auto"/>
            <w:right w:val="none" w:sz="0" w:space="0" w:color="auto"/>
          </w:divBdr>
        </w:div>
        <w:div w:id="1289237281">
          <w:marLeft w:val="480"/>
          <w:marRight w:val="0"/>
          <w:marTop w:val="0"/>
          <w:marBottom w:val="0"/>
          <w:divBdr>
            <w:top w:val="none" w:sz="0" w:space="0" w:color="auto"/>
            <w:left w:val="none" w:sz="0" w:space="0" w:color="auto"/>
            <w:bottom w:val="none" w:sz="0" w:space="0" w:color="auto"/>
            <w:right w:val="none" w:sz="0" w:space="0" w:color="auto"/>
          </w:divBdr>
        </w:div>
        <w:div w:id="68501779">
          <w:marLeft w:val="480"/>
          <w:marRight w:val="0"/>
          <w:marTop w:val="0"/>
          <w:marBottom w:val="0"/>
          <w:divBdr>
            <w:top w:val="none" w:sz="0" w:space="0" w:color="auto"/>
            <w:left w:val="none" w:sz="0" w:space="0" w:color="auto"/>
            <w:bottom w:val="none" w:sz="0" w:space="0" w:color="auto"/>
            <w:right w:val="none" w:sz="0" w:space="0" w:color="auto"/>
          </w:divBdr>
        </w:div>
        <w:div w:id="2126578127">
          <w:marLeft w:val="480"/>
          <w:marRight w:val="0"/>
          <w:marTop w:val="0"/>
          <w:marBottom w:val="0"/>
          <w:divBdr>
            <w:top w:val="none" w:sz="0" w:space="0" w:color="auto"/>
            <w:left w:val="none" w:sz="0" w:space="0" w:color="auto"/>
            <w:bottom w:val="none" w:sz="0" w:space="0" w:color="auto"/>
            <w:right w:val="none" w:sz="0" w:space="0" w:color="auto"/>
          </w:divBdr>
        </w:div>
        <w:div w:id="519927941">
          <w:marLeft w:val="480"/>
          <w:marRight w:val="0"/>
          <w:marTop w:val="0"/>
          <w:marBottom w:val="0"/>
          <w:divBdr>
            <w:top w:val="none" w:sz="0" w:space="0" w:color="auto"/>
            <w:left w:val="none" w:sz="0" w:space="0" w:color="auto"/>
            <w:bottom w:val="none" w:sz="0" w:space="0" w:color="auto"/>
            <w:right w:val="none" w:sz="0" w:space="0" w:color="auto"/>
          </w:divBdr>
        </w:div>
        <w:div w:id="221521192">
          <w:marLeft w:val="480"/>
          <w:marRight w:val="0"/>
          <w:marTop w:val="0"/>
          <w:marBottom w:val="0"/>
          <w:divBdr>
            <w:top w:val="none" w:sz="0" w:space="0" w:color="auto"/>
            <w:left w:val="none" w:sz="0" w:space="0" w:color="auto"/>
            <w:bottom w:val="none" w:sz="0" w:space="0" w:color="auto"/>
            <w:right w:val="none" w:sz="0" w:space="0" w:color="auto"/>
          </w:divBdr>
        </w:div>
      </w:divsChild>
    </w:div>
    <w:div w:id="1438990436">
      <w:bodyDiv w:val="1"/>
      <w:marLeft w:val="0"/>
      <w:marRight w:val="0"/>
      <w:marTop w:val="0"/>
      <w:marBottom w:val="0"/>
      <w:divBdr>
        <w:top w:val="none" w:sz="0" w:space="0" w:color="auto"/>
        <w:left w:val="none" w:sz="0" w:space="0" w:color="auto"/>
        <w:bottom w:val="none" w:sz="0" w:space="0" w:color="auto"/>
        <w:right w:val="none" w:sz="0" w:space="0" w:color="auto"/>
      </w:divBdr>
      <w:divsChild>
        <w:div w:id="913274742">
          <w:marLeft w:val="480"/>
          <w:marRight w:val="0"/>
          <w:marTop w:val="0"/>
          <w:marBottom w:val="0"/>
          <w:divBdr>
            <w:top w:val="none" w:sz="0" w:space="0" w:color="auto"/>
            <w:left w:val="none" w:sz="0" w:space="0" w:color="auto"/>
            <w:bottom w:val="none" w:sz="0" w:space="0" w:color="auto"/>
            <w:right w:val="none" w:sz="0" w:space="0" w:color="auto"/>
          </w:divBdr>
        </w:div>
        <w:div w:id="718477244">
          <w:marLeft w:val="480"/>
          <w:marRight w:val="0"/>
          <w:marTop w:val="0"/>
          <w:marBottom w:val="0"/>
          <w:divBdr>
            <w:top w:val="none" w:sz="0" w:space="0" w:color="auto"/>
            <w:left w:val="none" w:sz="0" w:space="0" w:color="auto"/>
            <w:bottom w:val="none" w:sz="0" w:space="0" w:color="auto"/>
            <w:right w:val="none" w:sz="0" w:space="0" w:color="auto"/>
          </w:divBdr>
        </w:div>
        <w:div w:id="746999391">
          <w:marLeft w:val="480"/>
          <w:marRight w:val="0"/>
          <w:marTop w:val="0"/>
          <w:marBottom w:val="0"/>
          <w:divBdr>
            <w:top w:val="none" w:sz="0" w:space="0" w:color="auto"/>
            <w:left w:val="none" w:sz="0" w:space="0" w:color="auto"/>
            <w:bottom w:val="none" w:sz="0" w:space="0" w:color="auto"/>
            <w:right w:val="none" w:sz="0" w:space="0" w:color="auto"/>
          </w:divBdr>
        </w:div>
        <w:div w:id="1435394856">
          <w:marLeft w:val="480"/>
          <w:marRight w:val="0"/>
          <w:marTop w:val="0"/>
          <w:marBottom w:val="0"/>
          <w:divBdr>
            <w:top w:val="none" w:sz="0" w:space="0" w:color="auto"/>
            <w:left w:val="none" w:sz="0" w:space="0" w:color="auto"/>
            <w:bottom w:val="none" w:sz="0" w:space="0" w:color="auto"/>
            <w:right w:val="none" w:sz="0" w:space="0" w:color="auto"/>
          </w:divBdr>
        </w:div>
        <w:div w:id="896429836">
          <w:marLeft w:val="480"/>
          <w:marRight w:val="0"/>
          <w:marTop w:val="0"/>
          <w:marBottom w:val="0"/>
          <w:divBdr>
            <w:top w:val="none" w:sz="0" w:space="0" w:color="auto"/>
            <w:left w:val="none" w:sz="0" w:space="0" w:color="auto"/>
            <w:bottom w:val="none" w:sz="0" w:space="0" w:color="auto"/>
            <w:right w:val="none" w:sz="0" w:space="0" w:color="auto"/>
          </w:divBdr>
        </w:div>
        <w:div w:id="343558823">
          <w:marLeft w:val="480"/>
          <w:marRight w:val="0"/>
          <w:marTop w:val="0"/>
          <w:marBottom w:val="0"/>
          <w:divBdr>
            <w:top w:val="none" w:sz="0" w:space="0" w:color="auto"/>
            <w:left w:val="none" w:sz="0" w:space="0" w:color="auto"/>
            <w:bottom w:val="none" w:sz="0" w:space="0" w:color="auto"/>
            <w:right w:val="none" w:sz="0" w:space="0" w:color="auto"/>
          </w:divBdr>
        </w:div>
        <w:div w:id="1776175426">
          <w:marLeft w:val="480"/>
          <w:marRight w:val="0"/>
          <w:marTop w:val="0"/>
          <w:marBottom w:val="0"/>
          <w:divBdr>
            <w:top w:val="none" w:sz="0" w:space="0" w:color="auto"/>
            <w:left w:val="none" w:sz="0" w:space="0" w:color="auto"/>
            <w:bottom w:val="none" w:sz="0" w:space="0" w:color="auto"/>
            <w:right w:val="none" w:sz="0" w:space="0" w:color="auto"/>
          </w:divBdr>
        </w:div>
        <w:div w:id="1894850067">
          <w:marLeft w:val="480"/>
          <w:marRight w:val="0"/>
          <w:marTop w:val="0"/>
          <w:marBottom w:val="0"/>
          <w:divBdr>
            <w:top w:val="none" w:sz="0" w:space="0" w:color="auto"/>
            <w:left w:val="none" w:sz="0" w:space="0" w:color="auto"/>
            <w:bottom w:val="none" w:sz="0" w:space="0" w:color="auto"/>
            <w:right w:val="none" w:sz="0" w:space="0" w:color="auto"/>
          </w:divBdr>
        </w:div>
        <w:div w:id="1539656914">
          <w:marLeft w:val="480"/>
          <w:marRight w:val="0"/>
          <w:marTop w:val="0"/>
          <w:marBottom w:val="0"/>
          <w:divBdr>
            <w:top w:val="none" w:sz="0" w:space="0" w:color="auto"/>
            <w:left w:val="none" w:sz="0" w:space="0" w:color="auto"/>
            <w:bottom w:val="none" w:sz="0" w:space="0" w:color="auto"/>
            <w:right w:val="none" w:sz="0" w:space="0" w:color="auto"/>
          </w:divBdr>
        </w:div>
        <w:div w:id="1275675765">
          <w:marLeft w:val="480"/>
          <w:marRight w:val="0"/>
          <w:marTop w:val="0"/>
          <w:marBottom w:val="0"/>
          <w:divBdr>
            <w:top w:val="none" w:sz="0" w:space="0" w:color="auto"/>
            <w:left w:val="none" w:sz="0" w:space="0" w:color="auto"/>
            <w:bottom w:val="none" w:sz="0" w:space="0" w:color="auto"/>
            <w:right w:val="none" w:sz="0" w:space="0" w:color="auto"/>
          </w:divBdr>
        </w:div>
        <w:div w:id="86926623">
          <w:marLeft w:val="480"/>
          <w:marRight w:val="0"/>
          <w:marTop w:val="0"/>
          <w:marBottom w:val="0"/>
          <w:divBdr>
            <w:top w:val="none" w:sz="0" w:space="0" w:color="auto"/>
            <w:left w:val="none" w:sz="0" w:space="0" w:color="auto"/>
            <w:bottom w:val="none" w:sz="0" w:space="0" w:color="auto"/>
            <w:right w:val="none" w:sz="0" w:space="0" w:color="auto"/>
          </w:divBdr>
        </w:div>
        <w:div w:id="2069648800">
          <w:marLeft w:val="480"/>
          <w:marRight w:val="0"/>
          <w:marTop w:val="0"/>
          <w:marBottom w:val="0"/>
          <w:divBdr>
            <w:top w:val="none" w:sz="0" w:space="0" w:color="auto"/>
            <w:left w:val="none" w:sz="0" w:space="0" w:color="auto"/>
            <w:bottom w:val="none" w:sz="0" w:space="0" w:color="auto"/>
            <w:right w:val="none" w:sz="0" w:space="0" w:color="auto"/>
          </w:divBdr>
        </w:div>
        <w:div w:id="973296316">
          <w:marLeft w:val="480"/>
          <w:marRight w:val="0"/>
          <w:marTop w:val="0"/>
          <w:marBottom w:val="0"/>
          <w:divBdr>
            <w:top w:val="none" w:sz="0" w:space="0" w:color="auto"/>
            <w:left w:val="none" w:sz="0" w:space="0" w:color="auto"/>
            <w:bottom w:val="none" w:sz="0" w:space="0" w:color="auto"/>
            <w:right w:val="none" w:sz="0" w:space="0" w:color="auto"/>
          </w:divBdr>
        </w:div>
        <w:div w:id="268127191">
          <w:marLeft w:val="480"/>
          <w:marRight w:val="0"/>
          <w:marTop w:val="0"/>
          <w:marBottom w:val="0"/>
          <w:divBdr>
            <w:top w:val="none" w:sz="0" w:space="0" w:color="auto"/>
            <w:left w:val="none" w:sz="0" w:space="0" w:color="auto"/>
            <w:bottom w:val="none" w:sz="0" w:space="0" w:color="auto"/>
            <w:right w:val="none" w:sz="0" w:space="0" w:color="auto"/>
          </w:divBdr>
        </w:div>
        <w:div w:id="1609386400">
          <w:marLeft w:val="480"/>
          <w:marRight w:val="0"/>
          <w:marTop w:val="0"/>
          <w:marBottom w:val="0"/>
          <w:divBdr>
            <w:top w:val="none" w:sz="0" w:space="0" w:color="auto"/>
            <w:left w:val="none" w:sz="0" w:space="0" w:color="auto"/>
            <w:bottom w:val="none" w:sz="0" w:space="0" w:color="auto"/>
            <w:right w:val="none" w:sz="0" w:space="0" w:color="auto"/>
          </w:divBdr>
        </w:div>
        <w:div w:id="1703824689">
          <w:marLeft w:val="480"/>
          <w:marRight w:val="0"/>
          <w:marTop w:val="0"/>
          <w:marBottom w:val="0"/>
          <w:divBdr>
            <w:top w:val="none" w:sz="0" w:space="0" w:color="auto"/>
            <w:left w:val="none" w:sz="0" w:space="0" w:color="auto"/>
            <w:bottom w:val="none" w:sz="0" w:space="0" w:color="auto"/>
            <w:right w:val="none" w:sz="0" w:space="0" w:color="auto"/>
          </w:divBdr>
        </w:div>
        <w:div w:id="1907062392">
          <w:marLeft w:val="480"/>
          <w:marRight w:val="0"/>
          <w:marTop w:val="0"/>
          <w:marBottom w:val="0"/>
          <w:divBdr>
            <w:top w:val="none" w:sz="0" w:space="0" w:color="auto"/>
            <w:left w:val="none" w:sz="0" w:space="0" w:color="auto"/>
            <w:bottom w:val="none" w:sz="0" w:space="0" w:color="auto"/>
            <w:right w:val="none" w:sz="0" w:space="0" w:color="auto"/>
          </w:divBdr>
        </w:div>
        <w:div w:id="1292058418">
          <w:marLeft w:val="480"/>
          <w:marRight w:val="0"/>
          <w:marTop w:val="0"/>
          <w:marBottom w:val="0"/>
          <w:divBdr>
            <w:top w:val="none" w:sz="0" w:space="0" w:color="auto"/>
            <w:left w:val="none" w:sz="0" w:space="0" w:color="auto"/>
            <w:bottom w:val="none" w:sz="0" w:space="0" w:color="auto"/>
            <w:right w:val="none" w:sz="0" w:space="0" w:color="auto"/>
          </w:divBdr>
        </w:div>
        <w:div w:id="958998385">
          <w:marLeft w:val="480"/>
          <w:marRight w:val="0"/>
          <w:marTop w:val="0"/>
          <w:marBottom w:val="0"/>
          <w:divBdr>
            <w:top w:val="none" w:sz="0" w:space="0" w:color="auto"/>
            <w:left w:val="none" w:sz="0" w:space="0" w:color="auto"/>
            <w:bottom w:val="none" w:sz="0" w:space="0" w:color="auto"/>
            <w:right w:val="none" w:sz="0" w:space="0" w:color="auto"/>
          </w:divBdr>
        </w:div>
        <w:div w:id="434181593">
          <w:marLeft w:val="480"/>
          <w:marRight w:val="0"/>
          <w:marTop w:val="0"/>
          <w:marBottom w:val="0"/>
          <w:divBdr>
            <w:top w:val="none" w:sz="0" w:space="0" w:color="auto"/>
            <w:left w:val="none" w:sz="0" w:space="0" w:color="auto"/>
            <w:bottom w:val="none" w:sz="0" w:space="0" w:color="auto"/>
            <w:right w:val="none" w:sz="0" w:space="0" w:color="auto"/>
          </w:divBdr>
        </w:div>
        <w:div w:id="688524336">
          <w:marLeft w:val="480"/>
          <w:marRight w:val="0"/>
          <w:marTop w:val="0"/>
          <w:marBottom w:val="0"/>
          <w:divBdr>
            <w:top w:val="none" w:sz="0" w:space="0" w:color="auto"/>
            <w:left w:val="none" w:sz="0" w:space="0" w:color="auto"/>
            <w:bottom w:val="none" w:sz="0" w:space="0" w:color="auto"/>
            <w:right w:val="none" w:sz="0" w:space="0" w:color="auto"/>
          </w:divBdr>
        </w:div>
        <w:div w:id="1600721596">
          <w:marLeft w:val="480"/>
          <w:marRight w:val="0"/>
          <w:marTop w:val="0"/>
          <w:marBottom w:val="0"/>
          <w:divBdr>
            <w:top w:val="none" w:sz="0" w:space="0" w:color="auto"/>
            <w:left w:val="none" w:sz="0" w:space="0" w:color="auto"/>
            <w:bottom w:val="none" w:sz="0" w:space="0" w:color="auto"/>
            <w:right w:val="none" w:sz="0" w:space="0" w:color="auto"/>
          </w:divBdr>
        </w:div>
        <w:div w:id="840899164">
          <w:marLeft w:val="480"/>
          <w:marRight w:val="0"/>
          <w:marTop w:val="0"/>
          <w:marBottom w:val="0"/>
          <w:divBdr>
            <w:top w:val="none" w:sz="0" w:space="0" w:color="auto"/>
            <w:left w:val="none" w:sz="0" w:space="0" w:color="auto"/>
            <w:bottom w:val="none" w:sz="0" w:space="0" w:color="auto"/>
            <w:right w:val="none" w:sz="0" w:space="0" w:color="auto"/>
          </w:divBdr>
        </w:div>
        <w:div w:id="651326810">
          <w:marLeft w:val="480"/>
          <w:marRight w:val="0"/>
          <w:marTop w:val="0"/>
          <w:marBottom w:val="0"/>
          <w:divBdr>
            <w:top w:val="none" w:sz="0" w:space="0" w:color="auto"/>
            <w:left w:val="none" w:sz="0" w:space="0" w:color="auto"/>
            <w:bottom w:val="none" w:sz="0" w:space="0" w:color="auto"/>
            <w:right w:val="none" w:sz="0" w:space="0" w:color="auto"/>
          </w:divBdr>
        </w:div>
        <w:div w:id="2020695847">
          <w:marLeft w:val="480"/>
          <w:marRight w:val="0"/>
          <w:marTop w:val="0"/>
          <w:marBottom w:val="0"/>
          <w:divBdr>
            <w:top w:val="none" w:sz="0" w:space="0" w:color="auto"/>
            <w:left w:val="none" w:sz="0" w:space="0" w:color="auto"/>
            <w:bottom w:val="none" w:sz="0" w:space="0" w:color="auto"/>
            <w:right w:val="none" w:sz="0" w:space="0" w:color="auto"/>
          </w:divBdr>
        </w:div>
        <w:div w:id="261575707">
          <w:marLeft w:val="480"/>
          <w:marRight w:val="0"/>
          <w:marTop w:val="0"/>
          <w:marBottom w:val="0"/>
          <w:divBdr>
            <w:top w:val="none" w:sz="0" w:space="0" w:color="auto"/>
            <w:left w:val="none" w:sz="0" w:space="0" w:color="auto"/>
            <w:bottom w:val="none" w:sz="0" w:space="0" w:color="auto"/>
            <w:right w:val="none" w:sz="0" w:space="0" w:color="auto"/>
          </w:divBdr>
        </w:div>
        <w:div w:id="892079737">
          <w:marLeft w:val="480"/>
          <w:marRight w:val="0"/>
          <w:marTop w:val="0"/>
          <w:marBottom w:val="0"/>
          <w:divBdr>
            <w:top w:val="none" w:sz="0" w:space="0" w:color="auto"/>
            <w:left w:val="none" w:sz="0" w:space="0" w:color="auto"/>
            <w:bottom w:val="none" w:sz="0" w:space="0" w:color="auto"/>
            <w:right w:val="none" w:sz="0" w:space="0" w:color="auto"/>
          </w:divBdr>
        </w:div>
        <w:div w:id="426272160">
          <w:marLeft w:val="480"/>
          <w:marRight w:val="0"/>
          <w:marTop w:val="0"/>
          <w:marBottom w:val="0"/>
          <w:divBdr>
            <w:top w:val="none" w:sz="0" w:space="0" w:color="auto"/>
            <w:left w:val="none" w:sz="0" w:space="0" w:color="auto"/>
            <w:bottom w:val="none" w:sz="0" w:space="0" w:color="auto"/>
            <w:right w:val="none" w:sz="0" w:space="0" w:color="auto"/>
          </w:divBdr>
        </w:div>
        <w:div w:id="1498379119">
          <w:marLeft w:val="480"/>
          <w:marRight w:val="0"/>
          <w:marTop w:val="0"/>
          <w:marBottom w:val="0"/>
          <w:divBdr>
            <w:top w:val="none" w:sz="0" w:space="0" w:color="auto"/>
            <w:left w:val="none" w:sz="0" w:space="0" w:color="auto"/>
            <w:bottom w:val="none" w:sz="0" w:space="0" w:color="auto"/>
            <w:right w:val="none" w:sz="0" w:space="0" w:color="auto"/>
          </w:divBdr>
        </w:div>
        <w:div w:id="523594276">
          <w:marLeft w:val="480"/>
          <w:marRight w:val="0"/>
          <w:marTop w:val="0"/>
          <w:marBottom w:val="0"/>
          <w:divBdr>
            <w:top w:val="none" w:sz="0" w:space="0" w:color="auto"/>
            <w:left w:val="none" w:sz="0" w:space="0" w:color="auto"/>
            <w:bottom w:val="none" w:sz="0" w:space="0" w:color="auto"/>
            <w:right w:val="none" w:sz="0" w:space="0" w:color="auto"/>
          </w:divBdr>
        </w:div>
        <w:div w:id="1541287896">
          <w:marLeft w:val="480"/>
          <w:marRight w:val="0"/>
          <w:marTop w:val="0"/>
          <w:marBottom w:val="0"/>
          <w:divBdr>
            <w:top w:val="none" w:sz="0" w:space="0" w:color="auto"/>
            <w:left w:val="none" w:sz="0" w:space="0" w:color="auto"/>
            <w:bottom w:val="none" w:sz="0" w:space="0" w:color="auto"/>
            <w:right w:val="none" w:sz="0" w:space="0" w:color="auto"/>
          </w:divBdr>
        </w:div>
        <w:div w:id="1761488088">
          <w:marLeft w:val="480"/>
          <w:marRight w:val="0"/>
          <w:marTop w:val="0"/>
          <w:marBottom w:val="0"/>
          <w:divBdr>
            <w:top w:val="none" w:sz="0" w:space="0" w:color="auto"/>
            <w:left w:val="none" w:sz="0" w:space="0" w:color="auto"/>
            <w:bottom w:val="none" w:sz="0" w:space="0" w:color="auto"/>
            <w:right w:val="none" w:sz="0" w:space="0" w:color="auto"/>
          </w:divBdr>
        </w:div>
        <w:div w:id="1950118986">
          <w:marLeft w:val="480"/>
          <w:marRight w:val="0"/>
          <w:marTop w:val="0"/>
          <w:marBottom w:val="0"/>
          <w:divBdr>
            <w:top w:val="none" w:sz="0" w:space="0" w:color="auto"/>
            <w:left w:val="none" w:sz="0" w:space="0" w:color="auto"/>
            <w:bottom w:val="none" w:sz="0" w:space="0" w:color="auto"/>
            <w:right w:val="none" w:sz="0" w:space="0" w:color="auto"/>
          </w:divBdr>
        </w:div>
        <w:div w:id="422727509">
          <w:marLeft w:val="480"/>
          <w:marRight w:val="0"/>
          <w:marTop w:val="0"/>
          <w:marBottom w:val="0"/>
          <w:divBdr>
            <w:top w:val="none" w:sz="0" w:space="0" w:color="auto"/>
            <w:left w:val="none" w:sz="0" w:space="0" w:color="auto"/>
            <w:bottom w:val="none" w:sz="0" w:space="0" w:color="auto"/>
            <w:right w:val="none" w:sz="0" w:space="0" w:color="auto"/>
          </w:divBdr>
        </w:div>
        <w:div w:id="440807865">
          <w:marLeft w:val="480"/>
          <w:marRight w:val="0"/>
          <w:marTop w:val="0"/>
          <w:marBottom w:val="0"/>
          <w:divBdr>
            <w:top w:val="none" w:sz="0" w:space="0" w:color="auto"/>
            <w:left w:val="none" w:sz="0" w:space="0" w:color="auto"/>
            <w:bottom w:val="none" w:sz="0" w:space="0" w:color="auto"/>
            <w:right w:val="none" w:sz="0" w:space="0" w:color="auto"/>
          </w:divBdr>
        </w:div>
        <w:div w:id="165827032">
          <w:marLeft w:val="480"/>
          <w:marRight w:val="0"/>
          <w:marTop w:val="0"/>
          <w:marBottom w:val="0"/>
          <w:divBdr>
            <w:top w:val="none" w:sz="0" w:space="0" w:color="auto"/>
            <w:left w:val="none" w:sz="0" w:space="0" w:color="auto"/>
            <w:bottom w:val="none" w:sz="0" w:space="0" w:color="auto"/>
            <w:right w:val="none" w:sz="0" w:space="0" w:color="auto"/>
          </w:divBdr>
        </w:div>
        <w:div w:id="782071606">
          <w:marLeft w:val="480"/>
          <w:marRight w:val="0"/>
          <w:marTop w:val="0"/>
          <w:marBottom w:val="0"/>
          <w:divBdr>
            <w:top w:val="none" w:sz="0" w:space="0" w:color="auto"/>
            <w:left w:val="none" w:sz="0" w:space="0" w:color="auto"/>
            <w:bottom w:val="none" w:sz="0" w:space="0" w:color="auto"/>
            <w:right w:val="none" w:sz="0" w:space="0" w:color="auto"/>
          </w:divBdr>
        </w:div>
        <w:div w:id="1126125560">
          <w:marLeft w:val="480"/>
          <w:marRight w:val="0"/>
          <w:marTop w:val="0"/>
          <w:marBottom w:val="0"/>
          <w:divBdr>
            <w:top w:val="none" w:sz="0" w:space="0" w:color="auto"/>
            <w:left w:val="none" w:sz="0" w:space="0" w:color="auto"/>
            <w:bottom w:val="none" w:sz="0" w:space="0" w:color="auto"/>
            <w:right w:val="none" w:sz="0" w:space="0" w:color="auto"/>
          </w:divBdr>
        </w:div>
        <w:div w:id="2091345460">
          <w:marLeft w:val="480"/>
          <w:marRight w:val="0"/>
          <w:marTop w:val="0"/>
          <w:marBottom w:val="0"/>
          <w:divBdr>
            <w:top w:val="none" w:sz="0" w:space="0" w:color="auto"/>
            <w:left w:val="none" w:sz="0" w:space="0" w:color="auto"/>
            <w:bottom w:val="none" w:sz="0" w:space="0" w:color="auto"/>
            <w:right w:val="none" w:sz="0" w:space="0" w:color="auto"/>
          </w:divBdr>
        </w:div>
        <w:div w:id="1638685179">
          <w:marLeft w:val="480"/>
          <w:marRight w:val="0"/>
          <w:marTop w:val="0"/>
          <w:marBottom w:val="0"/>
          <w:divBdr>
            <w:top w:val="none" w:sz="0" w:space="0" w:color="auto"/>
            <w:left w:val="none" w:sz="0" w:space="0" w:color="auto"/>
            <w:bottom w:val="none" w:sz="0" w:space="0" w:color="auto"/>
            <w:right w:val="none" w:sz="0" w:space="0" w:color="auto"/>
          </w:divBdr>
        </w:div>
        <w:div w:id="1294025553">
          <w:marLeft w:val="480"/>
          <w:marRight w:val="0"/>
          <w:marTop w:val="0"/>
          <w:marBottom w:val="0"/>
          <w:divBdr>
            <w:top w:val="none" w:sz="0" w:space="0" w:color="auto"/>
            <w:left w:val="none" w:sz="0" w:space="0" w:color="auto"/>
            <w:bottom w:val="none" w:sz="0" w:space="0" w:color="auto"/>
            <w:right w:val="none" w:sz="0" w:space="0" w:color="auto"/>
          </w:divBdr>
        </w:div>
        <w:div w:id="609701461">
          <w:marLeft w:val="480"/>
          <w:marRight w:val="0"/>
          <w:marTop w:val="0"/>
          <w:marBottom w:val="0"/>
          <w:divBdr>
            <w:top w:val="none" w:sz="0" w:space="0" w:color="auto"/>
            <w:left w:val="none" w:sz="0" w:space="0" w:color="auto"/>
            <w:bottom w:val="none" w:sz="0" w:space="0" w:color="auto"/>
            <w:right w:val="none" w:sz="0" w:space="0" w:color="auto"/>
          </w:divBdr>
        </w:div>
        <w:div w:id="193806220">
          <w:marLeft w:val="480"/>
          <w:marRight w:val="0"/>
          <w:marTop w:val="0"/>
          <w:marBottom w:val="0"/>
          <w:divBdr>
            <w:top w:val="none" w:sz="0" w:space="0" w:color="auto"/>
            <w:left w:val="none" w:sz="0" w:space="0" w:color="auto"/>
            <w:bottom w:val="none" w:sz="0" w:space="0" w:color="auto"/>
            <w:right w:val="none" w:sz="0" w:space="0" w:color="auto"/>
          </w:divBdr>
        </w:div>
        <w:div w:id="926812451">
          <w:marLeft w:val="480"/>
          <w:marRight w:val="0"/>
          <w:marTop w:val="0"/>
          <w:marBottom w:val="0"/>
          <w:divBdr>
            <w:top w:val="none" w:sz="0" w:space="0" w:color="auto"/>
            <w:left w:val="none" w:sz="0" w:space="0" w:color="auto"/>
            <w:bottom w:val="none" w:sz="0" w:space="0" w:color="auto"/>
            <w:right w:val="none" w:sz="0" w:space="0" w:color="auto"/>
          </w:divBdr>
        </w:div>
        <w:div w:id="105734309">
          <w:marLeft w:val="480"/>
          <w:marRight w:val="0"/>
          <w:marTop w:val="0"/>
          <w:marBottom w:val="0"/>
          <w:divBdr>
            <w:top w:val="none" w:sz="0" w:space="0" w:color="auto"/>
            <w:left w:val="none" w:sz="0" w:space="0" w:color="auto"/>
            <w:bottom w:val="none" w:sz="0" w:space="0" w:color="auto"/>
            <w:right w:val="none" w:sz="0" w:space="0" w:color="auto"/>
          </w:divBdr>
        </w:div>
        <w:div w:id="325020051">
          <w:marLeft w:val="480"/>
          <w:marRight w:val="0"/>
          <w:marTop w:val="0"/>
          <w:marBottom w:val="0"/>
          <w:divBdr>
            <w:top w:val="none" w:sz="0" w:space="0" w:color="auto"/>
            <w:left w:val="none" w:sz="0" w:space="0" w:color="auto"/>
            <w:bottom w:val="none" w:sz="0" w:space="0" w:color="auto"/>
            <w:right w:val="none" w:sz="0" w:space="0" w:color="auto"/>
          </w:divBdr>
        </w:div>
      </w:divsChild>
    </w:div>
    <w:div w:id="1439176804">
      <w:bodyDiv w:val="1"/>
      <w:marLeft w:val="0"/>
      <w:marRight w:val="0"/>
      <w:marTop w:val="0"/>
      <w:marBottom w:val="0"/>
      <w:divBdr>
        <w:top w:val="none" w:sz="0" w:space="0" w:color="auto"/>
        <w:left w:val="none" w:sz="0" w:space="0" w:color="auto"/>
        <w:bottom w:val="none" w:sz="0" w:space="0" w:color="auto"/>
        <w:right w:val="none" w:sz="0" w:space="0" w:color="auto"/>
      </w:divBdr>
    </w:div>
    <w:div w:id="1439910206">
      <w:bodyDiv w:val="1"/>
      <w:marLeft w:val="0"/>
      <w:marRight w:val="0"/>
      <w:marTop w:val="0"/>
      <w:marBottom w:val="0"/>
      <w:divBdr>
        <w:top w:val="none" w:sz="0" w:space="0" w:color="auto"/>
        <w:left w:val="none" w:sz="0" w:space="0" w:color="auto"/>
        <w:bottom w:val="none" w:sz="0" w:space="0" w:color="auto"/>
        <w:right w:val="none" w:sz="0" w:space="0" w:color="auto"/>
      </w:divBdr>
    </w:div>
    <w:div w:id="1440753891">
      <w:bodyDiv w:val="1"/>
      <w:marLeft w:val="0"/>
      <w:marRight w:val="0"/>
      <w:marTop w:val="0"/>
      <w:marBottom w:val="0"/>
      <w:divBdr>
        <w:top w:val="none" w:sz="0" w:space="0" w:color="auto"/>
        <w:left w:val="none" w:sz="0" w:space="0" w:color="auto"/>
        <w:bottom w:val="none" w:sz="0" w:space="0" w:color="auto"/>
        <w:right w:val="none" w:sz="0" w:space="0" w:color="auto"/>
      </w:divBdr>
    </w:div>
    <w:div w:id="1441295568">
      <w:bodyDiv w:val="1"/>
      <w:marLeft w:val="0"/>
      <w:marRight w:val="0"/>
      <w:marTop w:val="0"/>
      <w:marBottom w:val="0"/>
      <w:divBdr>
        <w:top w:val="none" w:sz="0" w:space="0" w:color="auto"/>
        <w:left w:val="none" w:sz="0" w:space="0" w:color="auto"/>
        <w:bottom w:val="none" w:sz="0" w:space="0" w:color="auto"/>
        <w:right w:val="none" w:sz="0" w:space="0" w:color="auto"/>
      </w:divBdr>
      <w:divsChild>
        <w:div w:id="2107966150">
          <w:marLeft w:val="480"/>
          <w:marRight w:val="0"/>
          <w:marTop w:val="0"/>
          <w:marBottom w:val="0"/>
          <w:divBdr>
            <w:top w:val="none" w:sz="0" w:space="0" w:color="auto"/>
            <w:left w:val="none" w:sz="0" w:space="0" w:color="auto"/>
            <w:bottom w:val="none" w:sz="0" w:space="0" w:color="auto"/>
            <w:right w:val="none" w:sz="0" w:space="0" w:color="auto"/>
          </w:divBdr>
        </w:div>
        <w:div w:id="1704820449">
          <w:marLeft w:val="480"/>
          <w:marRight w:val="0"/>
          <w:marTop w:val="0"/>
          <w:marBottom w:val="0"/>
          <w:divBdr>
            <w:top w:val="none" w:sz="0" w:space="0" w:color="auto"/>
            <w:left w:val="none" w:sz="0" w:space="0" w:color="auto"/>
            <w:bottom w:val="none" w:sz="0" w:space="0" w:color="auto"/>
            <w:right w:val="none" w:sz="0" w:space="0" w:color="auto"/>
          </w:divBdr>
        </w:div>
        <w:div w:id="449788492">
          <w:marLeft w:val="480"/>
          <w:marRight w:val="0"/>
          <w:marTop w:val="0"/>
          <w:marBottom w:val="0"/>
          <w:divBdr>
            <w:top w:val="none" w:sz="0" w:space="0" w:color="auto"/>
            <w:left w:val="none" w:sz="0" w:space="0" w:color="auto"/>
            <w:bottom w:val="none" w:sz="0" w:space="0" w:color="auto"/>
            <w:right w:val="none" w:sz="0" w:space="0" w:color="auto"/>
          </w:divBdr>
        </w:div>
        <w:div w:id="1491871854">
          <w:marLeft w:val="480"/>
          <w:marRight w:val="0"/>
          <w:marTop w:val="0"/>
          <w:marBottom w:val="0"/>
          <w:divBdr>
            <w:top w:val="none" w:sz="0" w:space="0" w:color="auto"/>
            <w:left w:val="none" w:sz="0" w:space="0" w:color="auto"/>
            <w:bottom w:val="none" w:sz="0" w:space="0" w:color="auto"/>
            <w:right w:val="none" w:sz="0" w:space="0" w:color="auto"/>
          </w:divBdr>
        </w:div>
        <w:div w:id="731926932">
          <w:marLeft w:val="480"/>
          <w:marRight w:val="0"/>
          <w:marTop w:val="0"/>
          <w:marBottom w:val="0"/>
          <w:divBdr>
            <w:top w:val="none" w:sz="0" w:space="0" w:color="auto"/>
            <w:left w:val="none" w:sz="0" w:space="0" w:color="auto"/>
            <w:bottom w:val="none" w:sz="0" w:space="0" w:color="auto"/>
            <w:right w:val="none" w:sz="0" w:space="0" w:color="auto"/>
          </w:divBdr>
        </w:div>
        <w:div w:id="979766865">
          <w:marLeft w:val="480"/>
          <w:marRight w:val="0"/>
          <w:marTop w:val="0"/>
          <w:marBottom w:val="0"/>
          <w:divBdr>
            <w:top w:val="none" w:sz="0" w:space="0" w:color="auto"/>
            <w:left w:val="none" w:sz="0" w:space="0" w:color="auto"/>
            <w:bottom w:val="none" w:sz="0" w:space="0" w:color="auto"/>
            <w:right w:val="none" w:sz="0" w:space="0" w:color="auto"/>
          </w:divBdr>
        </w:div>
        <w:div w:id="462115554">
          <w:marLeft w:val="480"/>
          <w:marRight w:val="0"/>
          <w:marTop w:val="0"/>
          <w:marBottom w:val="0"/>
          <w:divBdr>
            <w:top w:val="none" w:sz="0" w:space="0" w:color="auto"/>
            <w:left w:val="none" w:sz="0" w:space="0" w:color="auto"/>
            <w:bottom w:val="none" w:sz="0" w:space="0" w:color="auto"/>
            <w:right w:val="none" w:sz="0" w:space="0" w:color="auto"/>
          </w:divBdr>
        </w:div>
        <w:div w:id="274485202">
          <w:marLeft w:val="480"/>
          <w:marRight w:val="0"/>
          <w:marTop w:val="0"/>
          <w:marBottom w:val="0"/>
          <w:divBdr>
            <w:top w:val="none" w:sz="0" w:space="0" w:color="auto"/>
            <w:left w:val="none" w:sz="0" w:space="0" w:color="auto"/>
            <w:bottom w:val="none" w:sz="0" w:space="0" w:color="auto"/>
            <w:right w:val="none" w:sz="0" w:space="0" w:color="auto"/>
          </w:divBdr>
        </w:div>
        <w:div w:id="557136236">
          <w:marLeft w:val="480"/>
          <w:marRight w:val="0"/>
          <w:marTop w:val="0"/>
          <w:marBottom w:val="0"/>
          <w:divBdr>
            <w:top w:val="none" w:sz="0" w:space="0" w:color="auto"/>
            <w:left w:val="none" w:sz="0" w:space="0" w:color="auto"/>
            <w:bottom w:val="none" w:sz="0" w:space="0" w:color="auto"/>
            <w:right w:val="none" w:sz="0" w:space="0" w:color="auto"/>
          </w:divBdr>
        </w:div>
        <w:div w:id="54939451">
          <w:marLeft w:val="480"/>
          <w:marRight w:val="0"/>
          <w:marTop w:val="0"/>
          <w:marBottom w:val="0"/>
          <w:divBdr>
            <w:top w:val="none" w:sz="0" w:space="0" w:color="auto"/>
            <w:left w:val="none" w:sz="0" w:space="0" w:color="auto"/>
            <w:bottom w:val="none" w:sz="0" w:space="0" w:color="auto"/>
            <w:right w:val="none" w:sz="0" w:space="0" w:color="auto"/>
          </w:divBdr>
        </w:div>
        <w:div w:id="296033408">
          <w:marLeft w:val="480"/>
          <w:marRight w:val="0"/>
          <w:marTop w:val="0"/>
          <w:marBottom w:val="0"/>
          <w:divBdr>
            <w:top w:val="none" w:sz="0" w:space="0" w:color="auto"/>
            <w:left w:val="none" w:sz="0" w:space="0" w:color="auto"/>
            <w:bottom w:val="none" w:sz="0" w:space="0" w:color="auto"/>
            <w:right w:val="none" w:sz="0" w:space="0" w:color="auto"/>
          </w:divBdr>
        </w:div>
        <w:div w:id="1132022152">
          <w:marLeft w:val="480"/>
          <w:marRight w:val="0"/>
          <w:marTop w:val="0"/>
          <w:marBottom w:val="0"/>
          <w:divBdr>
            <w:top w:val="none" w:sz="0" w:space="0" w:color="auto"/>
            <w:left w:val="none" w:sz="0" w:space="0" w:color="auto"/>
            <w:bottom w:val="none" w:sz="0" w:space="0" w:color="auto"/>
            <w:right w:val="none" w:sz="0" w:space="0" w:color="auto"/>
          </w:divBdr>
        </w:div>
        <w:div w:id="1826317338">
          <w:marLeft w:val="480"/>
          <w:marRight w:val="0"/>
          <w:marTop w:val="0"/>
          <w:marBottom w:val="0"/>
          <w:divBdr>
            <w:top w:val="none" w:sz="0" w:space="0" w:color="auto"/>
            <w:left w:val="none" w:sz="0" w:space="0" w:color="auto"/>
            <w:bottom w:val="none" w:sz="0" w:space="0" w:color="auto"/>
            <w:right w:val="none" w:sz="0" w:space="0" w:color="auto"/>
          </w:divBdr>
        </w:div>
        <w:div w:id="1521696957">
          <w:marLeft w:val="480"/>
          <w:marRight w:val="0"/>
          <w:marTop w:val="0"/>
          <w:marBottom w:val="0"/>
          <w:divBdr>
            <w:top w:val="none" w:sz="0" w:space="0" w:color="auto"/>
            <w:left w:val="none" w:sz="0" w:space="0" w:color="auto"/>
            <w:bottom w:val="none" w:sz="0" w:space="0" w:color="auto"/>
            <w:right w:val="none" w:sz="0" w:space="0" w:color="auto"/>
          </w:divBdr>
        </w:div>
        <w:div w:id="415978534">
          <w:marLeft w:val="480"/>
          <w:marRight w:val="0"/>
          <w:marTop w:val="0"/>
          <w:marBottom w:val="0"/>
          <w:divBdr>
            <w:top w:val="none" w:sz="0" w:space="0" w:color="auto"/>
            <w:left w:val="none" w:sz="0" w:space="0" w:color="auto"/>
            <w:bottom w:val="none" w:sz="0" w:space="0" w:color="auto"/>
            <w:right w:val="none" w:sz="0" w:space="0" w:color="auto"/>
          </w:divBdr>
        </w:div>
        <w:div w:id="932593902">
          <w:marLeft w:val="480"/>
          <w:marRight w:val="0"/>
          <w:marTop w:val="0"/>
          <w:marBottom w:val="0"/>
          <w:divBdr>
            <w:top w:val="none" w:sz="0" w:space="0" w:color="auto"/>
            <w:left w:val="none" w:sz="0" w:space="0" w:color="auto"/>
            <w:bottom w:val="none" w:sz="0" w:space="0" w:color="auto"/>
            <w:right w:val="none" w:sz="0" w:space="0" w:color="auto"/>
          </w:divBdr>
        </w:div>
        <w:div w:id="1943147099">
          <w:marLeft w:val="480"/>
          <w:marRight w:val="0"/>
          <w:marTop w:val="0"/>
          <w:marBottom w:val="0"/>
          <w:divBdr>
            <w:top w:val="none" w:sz="0" w:space="0" w:color="auto"/>
            <w:left w:val="none" w:sz="0" w:space="0" w:color="auto"/>
            <w:bottom w:val="none" w:sz="0" w:space="0" w:color="auto"/>
            <w:right w:val="none" w:sz="0" w:space="0" w:color="auto"/>
          </w:divBdr>
        </w:div>
        <w:div w:id="1142425521">
          <w:marLeft w:val="480"/>
          <w:marRight w:val="0"/>
          <w:marTop w:val="0"/>
          <w:marBottom w:val="0"/>
          <w:divBdr>
            <w:top w:val="none" w:sz="0" w:space="0" w:color="auto"/>
            <w:left w:val="none" w:sz="0" w:space="0" w:color="auto"/>
            <w:bottom w:val="none" w:sz="0" w:space="0" w:color="auto"/>
            <w:right w:val="none" w:sz="0" w:space="0" w:color="auto"/>
          </w:divBdr>
        </w:div>
        <w:div w:id="1370036753">
          <w:marLeft w:val="480"/>
          <w:marRight w:val="0"/>
          <w:marTop w:val="0"/>
          <w:marBottom w:val="0"/>
          <w:divBdr>
            <w:top w:val="none" w:sz="0" w:space="0" w:color="auto"/>
            <w:left w:val="none" w:sz="0" w:space="0" w:color="auto"/>
            <w:bottom w:val="none" w:sz="0" w:space="0" w:color="auto"/>
            <w:right w:val="none" w:sz="0" w:space="0" w:color="auto"/>
          </w:divBdr>
        </w:div>
        <w:div w:id="102385363">
          <w:marLeft w:val="480"/>
          <w:marRight w:val="0"/>
          <w:marTop w:val="0"/>
          <w:marBottom w:val="0"/>
          <w:divBdr>
            <w:top w:val="none" w:sz="0" w:space="0" w:color="auto"/>
            <w:left w:val="none" w:sz="0" w:space="0" w:color="auto"/>
            <w:bottom w:val="none" w:sz="0" w:space="0" w:color="auto"/>
            <w:right w:val="none" w:sz="0" w:space="0" w:color="auto"/>
          </w:divBdr>
        </w:div>
        <w:div w:id="1257591657">
          <w:marLeft w:val="480"/>
          <w:marRight w:val="0"/>
          <w:marTop w:val="0"/>
          <w:marBottom w:val="0"/>
          <w:divBdr>
            <w:top w:val="none" w:sz="0" w:space="0" w:color="auto"/>
            <w:left w:val="none" w:sz="0" w:space="0" w:color="auto"/>
            <w:bottom w:val="none" w:sz="0" w:space="0" w:color="auto"/>
            <w:right w:val="none" w:sz="0" w:space="0" w:color="auto"/>
          </w:divBdr>
        </w:div>
      </w:divsChild>
    </w:div>
    <w:div w:id="1441728420">
      <w:bodyDiv w:val="1"/>
      <w:marLeft w:val="0"/>
      <w:marRight w:val="0"/>
      <w:marTop w:val="0"/>
      <w:marBottom w:val="0"/>
      <w:divBdr>
        <w:top w:val="none" w:sz="0" w:space="0" w:color="auto"/>
        <w:left w:val="none" w:sz="0" w:space="0" w:color="auto"/>
        <w:bottom w:val="none" w:sz="0" w:space="0" w:color="auto"/>
        <w:right w:val="none" w:sz="0" w:space="0" w:color="auto"/>
      </w:divBdr>
      <w:divsChild>
        <w:div w:id="1824932931">
          <w:marLeft w:val="480"/>
          <w:marRight w:val="0"/>
          <w:marTop w:val="0"/>
          <w:marBottom w:val="0"/>
          <w:divBdr>
            <w:top w:val="none" w:sz="0" w:space="0" w:color="auto"/>
            <w:left w:val="none" w:sz="0" w:space="0" w:color="auto"/>
            <w:bottom w:val="none" w:sz="0" w:space="0" w:color="auto"/>
            <w:right w:val="none" w:sz="0" w:space="0" w:color="auto"/>
          </w:divBdr>
        </w:div>
        <w:div w:id="1296256525">
          <w:marLeft w:val="480"/>
          <w:marRight w:val="0"/>
          <w:marTop w:val="0"/>
          <w:marBottom w:val="0"/>
          <w:divBdr>
            <w:top w:val="none" w:sz="0" w:space="0" w:color="auto"/>
            <w:left w:val="none" w:sz="0" w:space="0" w:color="auto"/>
            <w:bottom w:val="none" w:sz="0" w:space="0" w:color="auto"/>
            <w:right w:val="none" w:sz="0" w:space="0" w:color="auto"/>
          </w:divBdr>
        </w:div>
        <w:div w:id="1524200762">
          <w:marLeft w:val="480"/>
          <w:marRight w:val="0"/>
          <w:marTop w:val="0"/>
          <w:marBottom w:val="0"/>
          <w:divBdr>
            <w:top w:val="none" w:sz="0" w:space="0" w:color="auto"/>
            <w:left w:val="none" w:sz="0" w:space="0" w:color="auto"/>
            <w:bottom w:val="none" w:sz="0" w:space="0" w:color="auto"/>
            <w:right w:val="none" w:sz="0" w:space="0" w:color="auto"/>
          </w:divBdr>
        </w:div>
        <w:div w:id="371616130">
          <w:marLeft w:val="480"/>
          <w:marRight w:val="0"/>
          <w:marTop w:val="0"/>
          <w:marBottom w:val="0"/>
          <w:divBdr>
            <w:top w:val="none" w:sz="0" w:space="0" w:color="auto"/>
            <w:left w:val="none" w:sz="0" w:space="0" w:color="auto"/>
            <w:bottom w:val="none" w:sz="0" w:space="0" w:color="auto"/>
            <w:right w:val="none" w:sz="0" w:space="0" w:color="auto"/>
          </w:divBdr>
        </w:div>
        <w:div w:id="520124531">
          <w:marLeft w:val="480"/>
          <w:marRight w:val="0"/>
          <w:marTop w:val="0"/>
          <w:marBottom w:val="0"/>
          <w:divBdr>
            <w:top w:val="none" w:sz="0" w:space="0" w:color="auto"/>
            <w:left w:val="none" w:sz="0" w:space="0" w:color="auto"/>
            <w:bottom w:val="none" w:sz="0" w:space="0" w:color="auto"/>
            <w:right w:val="none" w:sz="0" w:space="0" w:color="auto"/>
          </w:divBdr>
        </w:div>
        <w:div w:id="640383583">
          <w:marLeft w:val="480"/>
          <w:marRight w:val="0"/>
          <w:marTop w:val="0"/>
          <w:marBottom w:val="0"/>
          <w:divBdr>
            <w:top w:val="none" w:sz="0" w:space="0" w:color="auto"/>
            <w:left w:val="none" w:sz="0" w:space="0" w:color="auto"/>
            <w:bottom w:val="none" w:sz="0" w:space="0" w:color="auto"/>
            <w:right w:val="none" w:sz="0" w:space="0" w:color="auto"/>
          </w:divBdr>
        </w:div>
        <w:div w:id="1764109067">
          <w:marLeft w:val="480"/>
          <w:marRight w:val="0"/>
          <w:marTop w:val="0"/>
          <w:marBottom w:val="0"/>
          <w:divBdr>
            <w:top w:val="none" w:sz="0" w:space="0" w:color="auto"/>
            <w:left w:val="none" w:sz="0" w:space="0" w:color="auto"/>
            <w:bottom w:val="none" w:sz="0" w:space="0" w:color="auto"/>
            <w:right w:val="none" w:sz="0" w:space="0" w:color="auto"/>
          </w:divBdr>
        </w:div>
        <w:div w:id="1927490942">
          <w:marLeft w:val="480"/>
          <w:marRight w:val="0"/>
          <w:marTop w:val="0"/>
          <w:marBottom w:val="0"/>
          <w:divBdr>
            <w:top w:val="none" w:sz="0" w:space="0" w:color="auto"/>
            <w:left w:val="none" w:sz="0" w:space="0" w:color="auto"/>
            <w:bottom w:val="none" w:sz="0" w:space="0" w:color="auto"/>
            <w:right w:val="none" w:sz="0" w:space="0" w:color="auto"/>
          </w:divBdr>
        </w:div>
        <w:div w:id="199241484">
          <w:marLeft w:val="480"/>
          <w:marRight w:val="0"/>
          <w:marTop w:val="0"/>
          <w:marBottom w:val="0"/>
          <w:divBdr>
            <w:top w:val="none" w:sz="0" w:space="0" w:color="auto"/>
            <w:left w:val="none" w:sz="0" w:space="0" w:color="auto"/>
            <w:bottom w:val="none" w:sz="0" w:space="0" w:color="auto"/>
            <w:right w:val="none" w:sz="0" w:space="0" w:color="auto"/>
          </w:divBdr>
        </w:div>
        <w:div w:id="1386299688">
          <w:marLeft w:val="480"/>
          <w:marRight w:val="0"/>
          <w:marTop w:val="0"/>
          <w:marBottom w:val="0"/>
          <w:divBdr>
            <w:top w:val="none" w:sz="0" w:space="0" w:color="auto"/>
            <w:left w:val="none" w:sz="0" w:space="0" w:color="auto"/>
            <w:bottom w:val="none" w:sz="0" w:space="0" w:color="auto"/>
            <w:right w:val="none" w:sz="0" w:space="0" w:color="auto"/>
          </w:divBdr>
        </w:div>
        <w:div w:id="2043244315">
          <w:marLeft w:val="480"/>
          <w:marRight w:val="0"/>
          <w:marTop w:val="0"/>
          <w:marBottom w:val="0"/>
          <w:divBdr>
            <w:top w:val="none" w:sz="0" w:space="0" w:color="auto"/>
            <w:left w:val="none" w:sz="0" w:space="0" w:color="auto"/>
            <w:bottom w:val="none" w:sz="0" w:space="0" w:color="auto"/>
            <w:right w:val="none" w:sz="0" w:space="0" w:color="auto"/>
          </w:divBdr>
        </w:div>
        <w:div w:id="1449542144">
          <w:marLeft w:val="480"/>
          <w:marRight w:val="0"/>
          <w:marTop w:val="0"/>
          <w:marBottom w:val="0"/>
          <w:divBdr>
            <w:top w:val="none" w:sz="0" w:space="0" w:color="auto"/>
            <w:left w:val="none" w:sz="0" w:space="0" w:color="auto"/>
            <w:bottom w:val="none" w:sz="0" w:space="0" w:color="auto"/>
            <w:right w:val="none" w:sz="0" w:space="0" w:color="auto"/>
          </w:divBdr>
        </w:div>
        <w:div w:id="1423335021">
          <w:marLeft w:val="480"/>
          <w:marRight w:val="0"/>
          <w:marTop w:val="0"/>
          <w:marBottom w:val="0"/>
          <w:divBdr>
            <w:top w:val="none" w:sz="0" w:space="0" w:color="auto"/>
            <w:left w:val="none" w:sz="0" w:space="0" w:color="auto"/>
            <w:bottom w:val="none" w:sz="0" w:space="0" w:color="auto"/>
            <w:right w:val="none" w:sz="0" w:space="0" w:color="auto"/>
          </w:divBdr>
        </w:div>
        <w:div w:id="713041979">
          <w:marLeft w:val="480"/>
          <w:marRight w:val="0"/>
          <w:marTop w:val="0"/>
          <w:marBottom w:val="0"/>
          <w:divBdr>
            <w:top w:val="none" w:sz="0" w:space="0" w:color="auto"/>
            <w:left w:val="none" w:sz="0" w:space="0" w:color="auto"/>
            <w:bottom w:val="none" w:sz="0" w:space="0" w:color="auto"/>
            <w:right w:val="none" w:sz="0" w:space="0" w:color="auto"/>
          </w:divBdr>
        </w:div>
        <w:div w:id="1074934066">
          <w:marLeft w:val="480"/>
          <w:marRight w:val="0"/>
          <w:marTop w:val="0"/>
          <w:marBottom w:val="0"/>
          <w:divBdr>
            <w:top w:val="none" w:sz="0" w:space="0" w:color="auto"/>
            <w:left w:val="none" w:sz="0" w:space="0" w:color="auto"/>
            <w:bottom w:val="none" w:sz="0" w:space="0" w:color="auto"/>
            <w:right w:val="none" w:sz="0" w:space="0" w:color="auto"/>
          </w:divBdr>
        </w:div>
        <w:div w:id="2049453390">
          <w:marLeft w:val="480"/>
          <w:marRight w:val="0"/>
          <w:marTop w:val="0"/>
          <w:marBottom w:val="0"/>
          <w:divBdr>
            <w:top w:val="none" w:sz="0" w:space="0" w:color="auto"/>
            <w:left w:val="none" w:sz="0" w:space="0" w:color="auto"/>
            <w:bottom w:val="none" w:sz="0" w:space="0" w:color="auto"/>
            <w:right w:val="none" w:sz="0" w:space="0" w:color="auto"/>
          </w:divBdr>
        </w:div>
        <w:div w:id="2014071011">
          <w:marLeft w:val="480"/>
          <w:marRight w:val="0"/>
          <w:marTop w:val="0"/>
          <w:marBottom w:val="0"/>
          <w:divBdr>
            <w:top w:val="none" w:sz="0" w:space="0" w:color="auto"/>
            <w:left w:val="none" w:sz="0" w:space="0" w:color="auto"/>
            <w:bottom w:val="none" w:sz="0" w:space="0" w:color="auto"/>
            <w:right w:val="none" w:sz="0" w:space="0" w:color="auto"/>
          </w:divBdr>
        </w:div>
        <w:div w:id="1524829405">
          <w:marLeft w:val="480"/>
          <w:marRight w:val="0"/>
          <w:marTop w:val="0"/>
          <w:marBottom w:val="0"/>
          <w:divBdr>
            <w:top w:val="none" w:sz="0" w:space="0" w:color="auto"/>
            <w:left w:val="none" w:sz="0" w:space="0" w:color="auto"/>
            <w:bottom w:val="none" w:sz="0" w:space="0" w:color="auto"/>
            <w:right w:val="none" w:sz="0" w:space="0" w:color="auto"/>
          </w:divBdr>
        </w:div>
        <w:div w:id="1923180104">
          <w:marLeft w:val="480"/>
          <w:marRight w:val="0"/>
          <w:marTop w:val="0"/>
          <w:marBottom w:val="0"/>
          <w:divBdr>
            <w:top w:val="none" w:sz="0" w:space="0" w:color="auto"/>
            <w:left w:val="none" w:sz="0" w:space="0" w:color="auto"/>
            <w:bottom w:val="none" w:sz="0" w:space="0" w:color="auto"/>
            <w:right w:val="none" w:sz="0" w:space="0" w:color="auto"/>
          </w:divBdr>
        </w:div>
        <w:div w:id="841704257">
          <w:marLeft w:val="480"/>
          <w:marRight w:val="0"/>
          <w:marTop w:val="0"/>
          <w:marBottom w:val="0"/>
          <w:divBdr>
            <w:top w:val="none" w:sz="0" w:space="0" w:color="auto"/>
            <w:left w:val="none" w:sz="0" w:space="0" w:color="auto"/>
            <w:bottom w:val="none" w:sz="0" w:space="0" w:color="auto"/>
            <w:right w:val="none" w:sz="0" w:space="0" w:color="auto"/>
          </w:divBdr>
        </w:div>
        <w:div w:id="2047874408">
          <w:marLeft w:val="480"/>
          <w:marRight w:val="0"/>
          <w:marTop w:val="0"/>
          <w:marBottom w:val="0"/>
          <w:divBdr>
            <w:top w:val="none" w:sz="0" w:space="0" w:color="auto"/>
            <w:left w:val="none" w:sz="0" w:space="0" w:color="auto"/>
            <w:bottom w:val="none" w:sz="0" w:space="0" w:color="auto"/>
            <w:right w:val="none" w:sz="0" w:space="0" w:color="auto"/>
          </w:divBdr>
        </w:div>
        <w:div w:id="1226450542">
          <w:marLeft w:val="480"/>
          <w:marRight w:val="0"/>
          <w:marTop w:val="0"/>
          <w:marBottom w:val="0"/>
          <w:divBdr>
            <w:top w:val="none" w:sz="0" w:space="0" w:color="auto"/>
            <w:left w:val="none" w:sz="0" w:space="0" w:color="auto"/>
            <w:bottom w:val="none" w:sz="0" w:space="0" w:color="auto"/>
            <w:right w:val="none" w:sz="0" w:space="0" w:color="auto"/>
          </w:divBdr>
        </w:div>
        <w:div w:id="1898126782">
          <w:marLeft w:val="480"/>
          <w:marRight w:val="0"/>
          <w:marTop w:val="0"/>
          <w:marBottom w:val="0"/>
          <w:divBdr>
            <w:top w:val="none" w:sz="0" w:space="0" w:color="auto"/>
            <w:left w:val="none" w:sz="0" w:space="0" w:color="auto"/>
            <w:bottom w:val="none" w:sz="0" w:space="0" w:color="auto"/>
            <w:right w:val="none" w:sz="0" w:space="0" w:color="auto"/>
          </w:divBdr>
        </w:div>
        <w:div w:id="1977028150">
          <w:marLeft w:val="480"/>
          <w:marRight w:val="0"/>
          <w:marTop w:val="0"/>
          <w:marBottom w:val="0"/>
          <w:divBdr>
            <w:top w:val="none" w:sz="0" w:space="0" w:color="auto"/>
            <w:left w:val="none" w:sz="0" w:space="0" w:color="auto"/>
            <w:bottom w:val="none" w:sz="0" w:space="0" w:color="auto"/>
            <w:right w:val="none" w:sz="0" w:space="0" w:color="auto"/>
          </w:divBdr>
        </w:div>
        <w:div w:id="79760420">
          <w:marLeft w:val="480"/>
          <w:marRight w:val="0"/>
          <w:marTop w:val="0"/>
          <w:marBottom w:val="0"/>
          <w:divBdr>
            <w:top w:val="none" w:sz="0" w:space="0" w:color="auto"/>
            <w:left w:val="none" w:sz="0" w:space="0" w:color="auto"/>
            <w:bottom w:val="none" w:sz="0" w:space="0" w:color="auto"/>
            <w:right w:val="none" w:sz="0" w:space="0" w:color="auto"/>
          </w:divBdr>
        </w:div>
        <w:div w:id="1078553012">
          <w:marLeft w:val="480"/>
          <w:marRight w:val="0"/>
          <w:marTop w:val="0"/>
          <w:marBottom w:val="0"/>
          <w:divBdr>
            <w:top w:val="none" w:sz="0" w:space="0" w:color="auto"/>
            <w:left w:val="none" w:sz="0" w:space="0" w:color="auto"/>
            <w:bottom w:val="none" w:sz="0" w:space="0" w:color="auto"/>
            <w:right w:val="none" w:sz="0" w:space="0" w:color="auto"/>
          </w:divBdr>
        </w:div>
        <w:div w:id="1288706616">
          <w:marLeft w:val="480"/>
          <w:marRight w:val="0"/>
          <w:marTop w:val="0"/>
          <w:marBottom w:val="0"/>
          <w:divBdr>
            <w:top w:val="none" w:sz="0" w:space="0" w:color="auto"/>
            <w:left w:val="none" w:sz="0" w:space="0" w:color="auto"/>
            <w:bottom w:val="none" w:sz="0" w:space="0" w:color="auto"/>
            <w:right w:val="none" w:sz="0" w:space="0" w:color="auto"/>
          </w:divBdr>
        </w:div>
        <w:div w:id="402994419">
          <w:marLeft w:val="480"/>
          <w:marRight w:val="0"/>
          <w:marTop w:val="0"/>
          <w:marBottom w:val="0"/>
          <w:divBdr>
            <w:top w:val="none" w:sz="0" w:space="0" w:color="auto"/>
            <w:left w:val="none" w:sz="0" w:space="0" w:color="auto"/>
            <w:bottom w:val="none" w:sz="0" w:space="0" w:color="auto"/>
            <w:right w:val="none" w:sz="0" w:space="0" w:color="auto"/>
          </w:divBdr>
        </w:div>
        <w:div w:id="961960270">
          <w:marLeft w:val="480"/>
          <w:marRight w:val="0"/>
          <w:marTop w:val="0"/>
          <w:marBottom w:val="0"/>
          <w:divBdr>
            <w:top w:val="none" w:sz="0" w:space="0" w:color="auto"/>
            <w:left w:val="none" w:sz="0" w:space="0" w:color="auto"/>
            <w:bottom w:val="none" w:sz="0" w:space="0" w:color="auto"/>
            <w:right w:val="none" w:sz="0" w:space="0" w:color="auto"/>
          </w:divBdr>
        </w:div>
        <w:div w:id="1955136080">
          <w:marLeft w:val="480"/>
          <w:marRight w:val="0"/>
          <w:marTop w:val="0"/>
          <w:marBottom w:val="0"/>
          <w:divBdr>
            <w:top w:val="none" w:sz="0" w:space="0" w:color="auto"/>
            <w:left w:val="none" w:sz="0" w:space="0" w:color="auto"/>
            <w:bottom w:val="none" w:sz="0" w:space="0" w:color="auto"/>
            <w:right w:val="none" w:sz="0" w:space="0" w:color="auto"/>
          </w:divBdr>
        </w:div>
        <w:div w:id="1157726093">
          <w:marLeft w:val="480"/>
          <w:marRight w:val="0"/>
          <w:marTop w:val="0"/>
          <w:marBottom w:val="0"/>
          <w:divBdr>
            <w:top w:val="none" w:sz="0" w:space="0" w:color="auto"/>
            <w:left w:val="none" w:sz="0" w:space="0" w:color="auto"/>
            <w:bottom w:val="none" w:sz="0" w:space="0" w:color="auto"/>
            <w:right w:val="none" w:sz="0" w:space="0" w:color="auto"/>
          </w:divBdr>
        </w:div>
        <w:div w:id="363024210">
          <w:marLeft w:val="480"/>
          <w:marRight w:val="0"/>
          <w:marTop w:val="0"/>
          <w:marBottom w:val="0"/>
          <w:divBdr>
            <w:top w:val="none" w:sz="0" w:space="0" w:color="auto"/>
            <w:left w:val="none" w:sz="0" w:space="0" w:color="auto"/>
            <w:bottom w:val="none" w:sz="0" w:space="0" w:color="auto"/>
            <w:right w:val="none" w:sz="0" w:space="0" w:color="auto"/>
          </w:divBdr>
        </w:div>
        <w:div w:id="76708444">
          <w:marLeft w:val="480"/>
          <w:marRight w:val="0"/>
          <w:marTop w:val="0"/>
          <w:marBottom w:val="0"/>
          <w:divBdr>
            <w:top w:val="none" w:sz="0" w:space="0" w:color="auto"/>
            <w:left w:val="none" w:sz="0" w:space="0" w:color="auto"/>
            <w:bottom w:val="none" w:sz="0" w:space="0" w:color="auto"/>
            <w:right w:val="none" w:sz="0" w:space="0" w:color="auto"/>
          </w:divBdr>
        </w:div>
        <w:div w:id="155804399">
          <w:marLeft w:val="480"/>
          <w:marRight w:val="0"/>
          <w:marTop w:val="0"/>
          <w:marBottom w:val="0"/>
          <w:divBdr>
            <w:top w:val="none" w:sz="0" w:space="0" w:color="auto"/>
            <w:left w:val="none" w:sz="0" w:space="0" w:color="auto"/>
            <w:bottom w:val="none" w:sz="0" w:space="0" w:color="auto"/>
            <w:right w:val="none" w:sz="0" w:space="0" w:color="auto"/>
          </w:divBdr>
        </w:div>
        <w:div w:id="894779390">
          <w:marLeft w:val="480"/>
          <w:marRight w:val="0"/>
          <w:marTop w:val="0"/>
          <w:marBottom w:val="0"/>
          <w:divBdr>
            <w:top w:val="none" w:sz="0" w:space="0" w:color="auto"/>
            <w:left w:val="none" w:sz="0" w:space="0" w:color="auto"/>
            <w:bottom w:val="none" w:sz="0" w:space="0" w:color="auto"/>
            <w:right w:val="none" w:sz="0" w:space="0" w:color="auto"/>
          </w:divBdr>
        </w:div>
        <w:div w:id="1347363879">
          <w:marLeft w:val="480"/>
          <w:marRight w:val="0"/>
          <w:marTop w:val="0"/>
          <w:marBottom w:val="0"/>
          <w:divBdr>
            <w:top w:val="none" w:sz="0" w:space="0" w:color="auto"/>
            <w:left w:val="none" w:sz="0" w:space="0" w:color="auto"/>
            <w:bottom w:val="none" w:sz="0" w:space="0" w:color="auto"/>
            <w:right w:val="none" w:sz="0" w:space="0" w:color="auto"/>
          </w:divBdr>
        </w:div>
        <w:div w:id="105974588">
          <w:marLeft w:val="480"/>
          <w:marRight w:val="0"/>
          <w:marTop w:val="0"/>
          <w:marBottom w:val="0"/>
          <w:divBdr>
            <w:top w:val="none" w:sz="0" w:space="0" w:color="auto"/>
            <w:left w:val="none" w:sz="0" w:space="0" w:color="auto"/>
            <w:bottom w:val="none" w:sz="0" w:space="0" w:color="auto"/>
            <w:right w:val="none" w:sz="0" w:space="0" w:color="auto"/>
          </w:divBdr>
        </w:div>
        <w:div w:id="1320888898">
          <w:marLeft w:val="480"/>
          <w:marRight w:val="0"/>
          <w:marTop w:val="0"/>
          <w:marBottom w:val="0"/>
          <w:divBdr>
            <w:top w:val="none" w:sz="0" w:space="0" w:color="auto"/>
            <w:left w:val="none" w:sz="0" w:space="0" w:color="auto"/>
            <w:bottom w:val="none" w:sz="0" w:space="0" w:color="auto"/>
            <w:right w:val="none" w:sz="0" w:space="0" w:color="auto"/>
          </w:divBdr>
        </w:div>
        <w:div w:id="1301956797">
          <w:marLeft w:val="480"/>
          <w:marRight w:val="0"/>
          <w:marTop w:val="0"/>
          <w:marBottom w:val="0"/>
          <w:divBdr>
            <w:top w:val="none" w:sz="0" w:space="0" w:color="auto"/>
            <w:left w:val="none" w:sz="0" w:space="0" w:color="auto"/>
            <w:bottom w:val="none" w:sz="0" w:space="0" w:color="auto"/>
            <w:right w:val="none" w:sz="0" w:space="0" w:color="auto"/>
          </w:divBdr>
        </w:div>
        <w:div w:id="1678537309">
          <w:marLeft w:val="480"/>
          <w:marRight w:val="0"/>
          <w:marTop w:val="0"/>
          <w:marBottom w:val="0"/>
          <w:divBdr>
            <w:top w:val="none" w:sz="0" w:space="0" w:color="auto"/>
            <w:left w:val="none" w:sz="0" w:space="0" w:color="auto"/>
            <w:bottom w:val="none" w:sz="0" w:space="0" w:color="auto"/>
            <w:right w:val="none" w:sz="0" w:space="0" w:color="auto"/>
          </w:divBdr>
        </w:div>
        <w:div w:id="2026050222">
          <w:marLeft w:val="480"/>
          <w:marRight w:val="0"/>
          <w:marTop w:val="0"/>
          <w:marBottom w:val="0"/>
          <w:divBdr>
            <w:top w:val="none" w:sz="0" w:space="0" w:color="auto"/>
            <w:left w:val="none" w:sz="0" w:space="0" w:color="auto"/>
            <w:bottom w:val="none" w:sz="0" w:space="0" w:color="auto"/>
            <w:right w:val="none" w:sz="0" w:space="0" w:color="auto"/>
          </w:divBdr>
        </w:div>
        <w:div w:id="647199831">
          <w:marLeft w:val="480"/>
          <w:marRight w:val="0"/>
          <w:marTop w:val="0"/>
          <w:marBottom w:val="0"/>
          <w:divBdr>
            <w:top w:val="none" w:sz="0" w:space="0" w:color="auto"/>
            <w:left w:val="none" w:sz="0" w:space="0" w:color="auto"/>
            <w:bottom w:val="none" w:sz="0" w:space="0" w:color="auto"/>
            <w:right w:val="none" w:sz="0" w:space="0" w:color="auto"/>
          </w:divBdr>
        </w:div>
        <w:div w:id="333192186">
          <w:marLeft w:val="480"/>
          <w:marRight w:val="0"/>
          <w:marTop w:val="0"/>
          <w:marBottom w:val="0"/>
          <w:divBdr>
            <w:top w:val="none" w:sz="0" w:space="0" w:color="auto"/>
            <w:left w:val="none" w:sz="0" w:space="0" w:color="auto"/>
            <w:bottom w:val="none" w:sz="0" w:space="0" w:color="auto"/>
            <w:right w:val="none" w:sz="0" w:space="0" w:color="auto"/>
          </w:divBdr>
        </w:div>
        <w:div w:id="1783526560">
          <w:marLeft w:val="480"/>
          <w:marRight w:val="0"/>
          <w:marTop w:val="0"/>
          <w:marBottom w:val="0"/>
          <w:divBdr>
            <w:top w:val="none" w:sz="0" w:space="0" w:color="auto"/>
            <w:left w:val="none" w:sz="0" w:space="0" w:color="auto"/>
            <w:bottom w:val="none" w:sz="0" w:space="0" w:color="auto"/>
            <w:right w:val="none" w:sz="0" w:space="0" w:color="auto"/>
          </w:divBdr>
        </w:div>
        <w:div w:id="258030133">
          <w:marLeft w:val="480"/>
          <w:marRight w:val="0"/>
          <w:marTop w:val="0"/>
          <w:marBottom w:val="0"/>
          <w:divBdr>
            <w:top w:val="none" w:sz="0" w:space="0" w:color="auto"/>
            <w:left w:val="none" w:sz="0" w:space="0" w:color="auto"/>
            <w:bottom w:val="none" w:sz="0" w:space="0" w:color="auto"/>
            <w:right w:val="none" w:sz="0" w:space="0" w:color="auto"/>
          </w:divBdr>
        </w:div>
        <w:div w:id="1215002125">
          <w:marLeft w:val="480"/>
          <w:marRight w:val="0"/>
          <w:marTop w:val="0"/>
          <w:marBottom w:val="0"/>
          <w:divBdr>
            <w:top w:val="none" w:sz="0" w:space="0" w:color="auto"/>
            <w:left w:val="none" w:sz="0" w:space="0" w:color="auto"/>
            <w:bottom w:val="none" w:sz="0" w:space="0" w:color="auto"/>
            <w:right w:val="none" w:sz="0" w:space="0" w:color="auto"/>
          </w:divBdr>
        </w:div>
        <w:div w:id="918825812">
          <w:marLeft w:val="480"/>
          <w:marRight w:val="0"/>
          <w:marTop w:val="0"/>
          <w:marBottom w:val="0"/>
          <w:divBdr>
            <w:top w:val="none" w:sz="0" w:space="0" w:color="auto"/>
            <w:left w:val="none" w:sz="0" w:space="0" w:color="auto"/>
            <w:bottom w:val="none" w:sz="0" w:space="0" w:color="auto"/>
            <w:right w:val="none" w:sz="0" w:space="0" w:color="auto"/>
          </w:divBdr>
        </w:div>
      </w:divsChild>
    </w:div>
    <w:div w:id="1444349856">
      <w:bodyDiv w:val="1"/>
      <w:marLeft w:val="0"/>
      <w:marRight w:val="0"/>
      <w:marTop w:val="0"/>
      <w:marBottom w:val="0"/>
      <w:divBdr>
        <w:top w:val="none" w:sz="0" w:space="0" w:color="auto"/>
        <w:left w:val="none" w:sz="0" w:space="0" w:color="auto"/>
        <w:bottom w:val="none" w:sz="0" w:space="0" w:color="auto"/>
        <w:right w:val="none" w:sz="0" w:space="0" w:color="auto"/>
      </w:divBdr>
    </w:div>
    <w:div w:id="1444888094">
      <w:bodyDiv w:val="1"/>
      <w:marLeft w:val="0"/>
      <w:marRight w:val="0"/>
      <w:marTop w:val="0"/>
      <w:marBottom w:val="0"/>
      <w:divBdr>
        <w:top w:val="none" w:sz="0" w:space="0" w:color="auto"/>
        <w:left w:val="none" w:sz="0" w:space="0" w:color="auto"/>
        <w:bottom w:val="none" w:sz="0" w:space="0" w:color="auto"/>
        <w:right w:val="none" w:sz="0" w:space="0" w:color="auto"/>
      </w:divBdr>
    </w:div>
    <w:div w:id="1445154832">
      <w:bodyDiv w:val="1"/>
      <w:marLeft w:val="0"/>
      <w:marRight w:val="0"/>
      <w:marTop w:val="0"/>
      <w:marBottom w:val="0"/>
      <w:divBdr>
        <w:top w:val="none" w:sz="0" w:space="0" w:color="auto"/>
        <w:left w:val="none" w:sz="0" w:space="0" w:color="auto"/>
        <w:bottom w:val="none" w:sz="0" w:space="0" w:color="auto"/>
        <w:right w:val="none" w:sz="0" w:space="0" w:color="auto"/>
      </w:divBdr>
    </w:div>
    <w:div w:id="1445343541">
      <w:bodyDiv w:val="1"/>
      <w:marLeft w:val="0"/>
      <w:marRight w:val="0"/>
      <w:marTop w:val="0"/>
      <w:marBottom w:val="0"/>
      <w:divBdr>
        <w:top w:val="none" w:sz="0" w:space="0" w:color="auto"/>
        <w:left w:val="none" w:sz="0" w:space="0" w:color="auto"/>
        <w:bottom w:val="none" w:sz="0" w:space="0" w:color="auto"/>
        <w:right w:val="none" w:sz="0" w:space="0" w:color="auto"/>
      </w:divBdr>
    </w:div>
    <w:div w:id="1445732722">
      <w:bodyDiv w:val="1"/>
      <w:marLeft w:val="0"/>
      <w:marRight w:val="0"/>
      <w:marTop w:val="0"/>
      <w:marBottom w:val="0"/>
      <w:divBdr>
        <w:top w:val="none" w:sz="0" w:space="0" w:color="auto"/>
        <w:left w:val="none" w:sz="0" w:space="0" w:color="auto"/>
        <w:bottom w:val="none" w:sz="0" w:space="0" w:color="auto"/>
        <w:right w:val="none" w:sz="0" w:space="0" w:color="auto"/>
      </w:divBdr>
      <w:divsChild>
        <w:div w:id="1029837639">
          <w:marLeft w:val="480"/>
          <w:marRight w:val="0"/>
          <w:marTop w:val="0"/>
          <w:marBottom w:val="0"/>
          <w:divBdr>
            <w:top w:val="none" w:sz="0" w:space="0" w:color="auto"/>
            <w:left w:val="none" w:sz="0" w:space="0" w:color="auto"/>
            <w:bottom w:val="none" w:sz="0" w:space="0" w:color="auto"/>
            <w:right w:val="none" w:sz="0" w:space="0" w:color="auto"/>
          </w:divBdr>
        </w:div>
        <w:div w:id="1426656052">
          <w:marLeft w:val="480"/>
          <w:marRight w:val="0"/>
          <w:marTop w:val="0"/>
          <w:marBottom w:val="0"/>
          <w:divBdr>
            <w:top w:val="none" w:sz="0" w:space="0" w:color="auto"/>
            <w:left w:val="none" w:sz="0" w:space="0" w:color="auto"/>
            <w:bottom w:val="none" w:sz="0" w:space="0" w:color="auto"/>
            <w:right w:val="none" w:sz="0" w:space="0" w:color="auto"/>
          </w:divBdr>
        </w:div>
        <w:div w:id="67314021">
          <w:marLeft w:val="480"/>
          <w:marRight w:val="0"/>
          <w:marTop w:val="0"/>
          <w:marBottom w:val="0"/>
          <w:divBdr>
            <w:top w:val="none" w:sz="0" w:space="0" w:color="auto"/>
            <w:left w:val="none" w:sz="0" w:space="0" w:color="auto"/>
            <w:bottom w:val="none" w:sz="0" w:space="0" w:color="auto"/>
            <w:right w:val="none" w:sz="0" w:space="0" w:color="auto"/>
          </w:divBdr>
        </w:div>
        <w:div w:id="901329394">
          <w:marLeft w:val="480"/>
          <w:marRight w:val="0"/>
          <w:marTop w:val="0"/>
          <w:marBottom w:val="0"/>
          <w:divBdr>
            <w:top w:val="none" w:sz="0" w:space="0" w:color="auto"/>
            <w:left w:val="none" w:sz="0" w:space="0" w:color="auto"/>
            <w:bottom w:val="none" w:sz="0" w:space="0" w:color="auto"/>
            <w:right w:val="none" w:sz="0" w:space="0" w:color="auto"/>
          </w:divBdr>
        </w:div>
        <w:div w:id="1432504922">
          <w:marLeft w:val="480"/>
          <w:marRight w:val="0"/>
          <w:marTop w:val="0"/>
          <w:marBottom w:val="0"/>
          <w:divBdr>
            <w:top w:val="none" w:sz="0" w:space="0" w:color="auto"/>
            <w:left w:val="none" w:sz="0" w:space="0" w:color="auto"/>
            <w:bottom w:val="none" w:sz="0" w:space="0" w:color="auto"/>
            <w:right w:val="none" w:sz="0" w:space="0" w:color="auto"/>
          </w:divBdr>
        </w:div>
        <w:div w:id="37442269">
          <w:marLeft w:val="480"/>
          <w:marRight w:val="0"/>
          <w:marTop w:val="0"/>
          <w:marBottom w:val="0"/>
          <w:divBdr>
            <w:top w:val="none" w:sz="0" w:space="0" w:color="auto"/>
            <w:left w:val="none" w:sz="0" w:space="0" w:color="auto"/>
            <w:bottom w:val="none" w:sz="0" w:space="0" w:color="auto"/>
            <w:right w:val="none" w:sz="0" w:space="0" w:color="auto"/>
          </w:divBdr>
        </w:div>
        <w:div w:id="1102914088">
          <w:marLeft w:val="480"/>
          <w:marRight w:val="0"/>
          <w:marTop w:val="0"/>
          <w:marBottom w:val="0"/>
          <w:divBdr>
            <w:top w:val="none" w:sz="0" w:space="0" w:color="auto"/>
            <w:left w:val="none" w:sz="0" w:space="0" w:color="auto"/>
            <w:bottom w:val="none" w:sz="0" w:space="0" w:color="auto"/>
            <w:right w:val="none" w:sz="0" w:space="0" w:color="auto"/>
          </w:divBdr>
        </w:div>
        <w:div w:id="1515611813">
          <w:marLeft w:val="480"/>
          <w:marRight w:val="0"/>
          <w:marTop w:val="0"/>
          <w:marBottom w:val="0"/>
          <w:divBdr>
            <w:top w:val="none" w:sz="0" w:space="0" w:color="auto"/>
            <w:left w:val="none" w:sz="0" w:space="0" w:color="auto"/>
            <w:bottom w:val="none" w:sz="0" w:space="0" w:color="auto"/>
            <w:right w:val="none" w:sz="0" w:space="0" w:color="auto"/>
          </w:divBdr>
        </w:div>
        <w:div w:id="883909831">
          <w:marLeft w:val="480"/>
          <w:marRight w:val="0"/>
          <w:marTop w:val="0"/>
          <w:marBottom w:val="0"/>
          <w:divBdr>
            <w:top w:val="none" w:sz="0" w:space="0" w:color="auto"/>
            <w:left w:val="none" w:sz="0" w:space="0" w:color="auto"/>
            <w:bottom w:val="none" w:sz="0" w:space="0" w:color="auto"/>
            <w:right w:val="none" w:sz="0" w:space="0" w:color="auto"/>
          </w:divBdr>
        </w:div>
        <w:div w:id="2116557210">
          <w:marLeft w:val="480"/>
          <w:marRight w:val="0"/>
          <w:marTop w:val="0"/>
          <w:marBottom w:val="0"/>
          <w:divBdr>
            <w:top w:val="none" w:sz="0" w:space="0" w:color="auto"/>
            <w:left w:val="none" w:sz="0" w:space="0" w:color="auto"/>
            <w:bottom w:val="none" w:sz="0" w:space="0" w:color="auto"/>
            <w:right w:val="none" w:sz="0" w:space="0" w:color="auto"/>
          </w:divBdr>
        </w:div>
        <w:div w:id="1253319668">
          <w:marLeft w:val="480"/>
          <w:marRight w:val="0"/>
          <w:marTop w:val="0"/>
          <w:marBottom w:val="0"/>
          <w:divBdr>
            <w:top w:val="none" w:sz="0" w:space="0" w:color="auto"/>
            <w:left w:val="none" w:sz="0" w:space="0" w:color="auto"/>
            <w:bottom w:val="none" w:sz="0" w:space="0" w:color="auto"/>
            <w:right w:val="none" w:sz="0" w:space="0" w:color="auto"/>
          </w:divBdr>
        </w:div>
        <w:div w:id="2025133141">
          <w:marLeft w:val="480"/>
          <w:marRight w:val="0"/>
          <w:marTop w:val="0"/>
          <w:marBottom w:val="0"/>
          <w:divBdr>
            <w:top w:val="none" w:sz="0" w:space="0" w:color="auto"/>
            <w:left w:val="none" w:sz="0" w:space="0" w:color="auto"/>
            <w:bottom w:val="none" w:sz="0" w:space="0" w:color="auto"/>
            <w:right w:val="none" w:sz="0" w:space="0" w:color="auto"/>
          </w:divBdr>
        </w:div>
        <w:div w:id="242036028">
          <w:marLeft w:val="480"/>
          <w:marRight w:val="0"/>
          <w:marTop w:val="0"/>
          <w:marBottom w:val="0"/>
          <w:divBdr>
            <w:top w:val="none" w:sz="0" w:space="0" w:color="auto"/>
            <w:left w:val="none" w:sz="0" w:space="0" w:color="auto"/>
            <w:bottom w:val="none" w:sz="0" w:space="0" w:color="auto"/>
            <w:right w:val="none" w:sz="0" w:space="0" w:color="auto"/>
          </w:divBdr>
        </w:div>
        <w:div w:id="1640304891">
          <w:marLeft w:val="480"/>
          <w:marRight w:val="0"/>
          <w:marTop w:val="0"/>
          <w:marBottom w:val="0"/>
          <w:divBdr>
            <w:top w:val="none" w:sz="0" w:space="0" w:color="auto"/>
            <w:left w:val="none" w:sz="0" w:space="0" w:color="auto"/>
            <w:bottom w:val="none" w:sz="0" w:space="0" w:color="auto"/>
            <w:right w:val="none" w:sz="0" w:space="0" w:color="auto"/>
          </w:divBdr>
        </w:div>
        <w:div w:id="2048142762">
          <w:marLeft w:val="480"/>
          <w:marRight w:val="0"/>
          <w:marTop w:val="0"/>
          <w:marBottom w:val="0"/>
          <w:divBdr>
            <w:top w:val="none" w:sz="0" w:space="0" w:color="auto"/>
            <w:left w:val="none" w:sz="0" w:space="0" w:color="auto"/>
            <w:bottom w:val="none" w:sz="0" w:space="0" w:color="auto"/>
            <w:right w:val="none" w:sz="0" w:space="0" w:color="auto"/>
          </w:divBdr>
        </w:div>
        <w:div w:id="1858692051">
          <w:marLeft w:val="480"/>
          <w:marRight w:val="0"/>
          <w:marTop w:val="0"/>
          <w:marBottom w:val="0"/>
          <w:divBdr>
            <w:top w:val="none" w:sz="0" w:space="0" w:color="auto"/>
            <w:left w:val="none" w:sz="0" w:space="0" w:color="auto"/>
            <w:bottom w:val="none" w:sz="0" w:space="0" w:color="auto"/>
            <w:right w:val="none" w:sz="0" w:space="0" w:color="auto"/>
          </w:divBdr>
        </w:div>
        <w:div w:id="163671024">
          <w:marLeft w:val="480"/>
          <w:marRight w:val="0"/>
          <w:marTop w:val="0"/>
          <w:marBottom w:val="0"/>
          <w:divBdr>
            <w:top w:val="none" w:sz="0" w:space="0" w:color="auto"/>
            <w:left w:val="none" w:sz="0" w:space="0" w:color="auto"/>
            <w:bottom w:val="none" w:sz="0" w:space="0" w:color="auto"/>
            <w:right w:val="none" w:sz="0" w:space="0" w:color="auto"/>
          </w:divBdr>
        </w:div>
        <w:div w:id="1630043629">
          <w:marLeft w:val="480"/>
          <w:marRight w:val="0"/>
          <w:marTop w:val="0"/>
          <w:marBottom w:val="0"/>
          <w:divBdr>
            <w:top w:val="none" w:sz="0" w:space="0" w:color="auto"/>
            <w:left w:val="none" w:sz="0" w:space="0" w:color="auto"/>
            <w:bottom w:val="none" w:sz="0" w:space="0" w:color="auto"/>
            <w:right w:val="none" w:sz="0" w:space="0" w:color="auto"/>
          </w:divBdr>
        </w:div>
        <w:div w:id="1209948333">
          <w:marLeft w:val="480"/>
          <w:marRight w:val="0"/>
          <w:marTop w:val="0"/>
          <w:marBottom w:val="0"/>
          <w:divBdr>
            <w:top w:val="none" w:sz="0" w:space="0" w:color="auto"/>
            <w:left w:val="none" w:sz="0" w:space="0" w:color="auto"/>
            <w:bottom w:val="none" w:sz="0" w:space="0" w:color="auto"/>
            <w:right w:val="none" w:sz="0" w:space="0" w:color="auto"/>
          </w:divBdr>
        </w:div>
        <w:div w:id="1788885829">
          <w:marLeft w:val="480"/>
          <w:marRight w:val="0"/>
          <w:marTop w:val="0"/>
          <w:marBottom w:val="0"/>
          <w:divBdr>
            <w:top w:val="none" w:sz="0" w:space="0" w:color="auto"/>
            <w:left w:val="none" w:sz="0" w:space="0" w:color="auto"/>
            <w:bottom w:val="none" w:sz="0" w:space="0" w:color="auto"/>
            <w:right w:val="none" w:sz="0" w:space="0" w:color="auto"/>
          </w:divBdr>
        </w:div>
        <w:div w:id="843787199">
          <w:marLeft w:val="480"/>
          <w:marRight w:val="0"/>
          <w:marTop w:val="0"/>
          <w:marBottom w:val="0"/>
          <w:divBdr>
            <w:top w:val="none" w:sz="0" w:space="0" w:color="auto"/>
            <w:left w:val="none" w:sz="0" w:space="0" w:color="auto"/>
            <w:bottom w:val="none" w:sz="0" w:space="0" w:color="auto"/>
            <w:right w:val="none" w:sz="0" w:space="0" w:color="auto"/>
          </w:divBdr>
        </w:div>
        <w:div w:id="1625119134">
          <w:marLeft w:val="480"/>
          <w:marRight w:val="0"/>
          <w:marTop w:val="0"/>
          <w:marBottom w:val="0"/>
          <w:divBdr>
            <w:top w:val="none" w:sz="0" w:space="0" w:color="auto"/>
            <w:left w:val="none" w:sz="0" w:space="0" w:color="auto"/>
            <w:bottom w:val="none" w:sz="0" w:space="0" w:color="auto"/>
            <w:right w:val="none" w:sz="0" w:space="0" w:color="auto"/>
          </w:divBdr>
        </w:div>
        <w:div w:id="1947421083">
          <w:marLeft w:val="480"/>
          <w:marRight w:val="0"/>
          <w:marTop w:val="0"/>
          <w:marBottom w:val="0"/>
          <w:divBdr>
            <w:top w:val="none" w:sz="0" w:space="0" w:color="auto"/>
            <w:left w:val="none" w:sz="0" w:space="0" w:color="auto"/>
            <w:bottom w:val="none" w:sz="0" w:space="0" w:color="auto"/>
            <w:right w:val="none" w:sz="0" w:space="0" w:color="auto"/>
          </w:divBdr>
        </w:div>
        <w:div w:id="293751941">
          <w:marLeft w:val="480"/>
          <w:marRight w:val="0"/>
          <w:marTop w:val="0"/>
          <w:marBottom w:val="0"/>
          <w:divBdr>
            <w:top w:val="none" w:sz="0" w:space="0" w:color="auto"/>
            <w:left w:val="none" w:sz="0" w:space="0" w:color="auto"/>
            <w:bottom w:val="none" w:sz="0" w:space="0" w:color="auto"/>
            <w:right w:val="none" w:sz="0" w:space="0" w:color="auto"/>
          </w:divBdr>
        </w:div>
        <w:div w:id="1551768512">
          <w:marLeft w:val="480"/>
          <w:marRight w:val="0"/>
          <w:marTop w:val="0"/>
          <w:marBottom w:val="0"/>
          <w:divBdr>
            <w:top w:val="none" w:sz="0" w:space="0" w:color="auto"/>
            <w:left w:val="none" w:sz="0" w:space="0" w:color="auto"/>
            <w:bottom w:val="none" w:sz="0" w:space="0" w:color="auto"/>
            <w:right w:val="none" w:sz="0" w:space="0" w:color="auto"/>
          </w:divBdr>
        </w:div>
        <w:div w:id="1793206257">
          <w:marLeft w:val="480"/>
          <w:marRight w:val="0"/>
          <w:marTop w:val="0"/>
          <w:marBottom w:val="0"/>
          <w:divBdr>
            <w:top w:val="none" w:sz="0" w:space="0" w:color="auto"/>
            <w:left w:val="none" w:sz="0" w:space="0" w:color="auto"/>
            <w:bottom w:val="none" w:sz="0" w:space="0" w:color="auto"/>
            <w:right w:val="none" w:sz="0" w:space="0" w:color="auto"/>
          </w:divBdr>
        </w:div>
        <w:div w:id="1002665790">
          <w:marLeft w:val="480"/>
          <w:marRight w:val="0"/>
          <w:marTop w:val="0"/>
          <w:marBottom w:val="0"/>
          <w:divBdr>
            <w:top w:val="none" w:sz="0" w:space="0" w:color="auto"/>
            <w:left w:val="none" w:sz="0" w:space="0" w:color="auto"/>
            <w:bottom w:val="none" w:sz="0" w:space="0" w:color="auto"/>
            <w:right w:val="none" w:sz="0" w:space="0" w:color="auto"/>
          </w:divBdr>
        </w:div>
        <w:div w:id="452600124">
          <w:marLeft w:val="480"/>
          <w:marRight w:val="0"/>
          <w:marTop w:val="0"/>
          <w:marBottom w:val="0"/>
          <w:divBdr>
            <w:top w:val="none" w:sz="0" w:space="0" w:color="auto"/>
            <w:left w:val="none" w:sz="0" w:space="0" w:color="auto"/>
            <w:bottom w:val="none" w:sz="0" w:space="0" w:color="auto"/>
            <w:right w:val="none" w:sz="0" w:space="0" w:color="auto"/>
          </w:divBdr>
        </w:div>
        <w:div w:id="765731317">
          <w:marLeft w:val="480"/>
          <w:marRight w:val="0"/>
          <w:marTop w:val="0"/>
          <w:marBottom w:val="0"/>
          <w:divBdr>
            <w:top w:val="none" w:sz="0" w:space="0" w:color="auto"/>
            <w:left w:val="none" w:sz="0" w:space="0" w:color="auto"/>
            <w:bottom w:val="none" w:sz="0" w:space="0" w:color="auto"/>
            <w:right w:val="none" w:sz="0" w:space="0" w:color="auto"/>
          </w:divBdr>
        </w:div>
        <w:div w:id="1712798790">
          <w:marLeft w:val="480"/>
          <w:marRight w:val="0"/>
          <w:marTop w:val="0"/>
          <w:marBottom w:val="0"/>
          <w:divBdr>
            <w:top w:val="none" w:sz="0" w:space="0" w:color="auto"/>
            <w:left w:val="none" w:sz="0" w:space="0" w:color="auto"/>
            <w:bottom w:val="none" w:sz="0" w:space="0" w:color="auto"/>
            <w:right w:val="none" w:sz="0" w:space="0" w:color="auto"/>
          </w:divBdr>
        </w:div>
        <w:div w:id="1576089541">
          <w:marLeft w:val="480"/>
          <w:marRight w:val="0"/>
          <w:marTop w:val="0"/>
          <w:marBottom w:val="0"/>
          <w:divBdr>
            <w:top w:val="none" w:sz="0" w:space="0" w:color="auto"/>
            <w:left w:val="none" w:sz="0" w:space="0" w:color="auto"/>
            <w:bottom w:val="none" w:sz="0" w:space="0" w:color="auto"/>
            <w:right w:val="none" w:sz="0" w:space="0" w:color="auto"/>
          </w:divBdr>
        </w:div>
        <w:div w:id="1286619583">
          <w:marLeft w:val="480"/>
          <w:marRight w:val="0"/>
          <w:marTop w:val="0"/>
          <w:marBottom w:val="0"/>
          <w:divBdr>
            <w:top w:val="none" w:sz="0" w:space="0" w:color="auto"/>
            <w:left w:val="none" w:sz="0" w:space="0" w:color="auto"/>
            <w:bottom w:val="none" w:sz="0" w:space="0" w:color="auto"/>
            <w:right w:val="none" w:sz="0" w:space="0" w:color="auto"/>
          </w:divBdr>
        </w:div>
        <w:div w:id="792594918">
          <w:marLeft w:val="480"/>
          <w:marRight w:val="0"/>
          <w:marTop w:val="0"/>
          <w:marBottom w:val="0"/>
          <w:divBdr>
            <w:top w:val="none" w:sz="0" w:space="0" w:color="auto"/>
            <w:left w:val="none" w:sz="0" w:space="0" w:color="auto"/>
            <w:bottom w:val="none" w:sz="0" w:space="0" w:color="auto"/>
            <w:right w:val="none" w:sz="0" w:space="0" w:color="auto"/>
          </w:divBdr>
        </w:div>
        <w:div w:id="2093817391">
          <w:marLeft w:val="480"/>
          <w:marRight w:val="0"/>
          <w:marTop w:val="0"/>
          <w:marBottom w:val="0"/>
          <w:divBdr>
            <w:top w:val="none" w:sz="0" w:space="0" w:color="auto"/>
            <w:left w:val="none" w:sz="0" w:space="0" w:color="auto"/>
            <w:bottom w:val="none" w:sz="0" w:space="0" w:color="auto"/>
            <w:right w:val="none" w:sz="0" w:space="0" w:color="auto"/>
          </w:divBdr>
        </w:div>
        <w:div w:id="344944735">
          <w:marLeft w:val="480"/>
          <w:marRight w:val="0"/>
          <w:marTop w:val="0"/>
          <w:marBottom w:val="0"/>
          <w:divBdr>
            <w:top w:val="none" w:sz="0" w:space="0" w:color="auto"/>
            <w:left w:val="none" w:sz="0" w:space="0" w:color="auto"/>
            <w:bottom w:val="none" w:sz="0" w:space="0" w:color="auto"/>
            <w:right w:val="none" w:sz="0" w:space="0" w:color="auto"/>
          </w:divBdr>
        </w:div>
        <w:div w:id="702630507">
          <w:marLeft w:val="480"/>
          <w:marRight w:val="0"/>
          <w:marTop w:val="0"/>
          <w:marBottom w:val="0"/>
          <w:divBdr>
            <w:top w:val="none" w:sz="0" w:space="0" w:color="auto"/>
            <w:left w:val="none" w:sz="0" w:space="0" w:color="auto"/>
            <w:bottom w:val="none" w:sz="0" w:space="0" w:color="auto"/>
            <w:right w:val="none" w:sz="0" w:space="0" w:color="auto"/>
          </w:divBdr>
        </w:div>
        <w:div w:id="2001342912">
          <w:marLeft w:val="480"/>
          <w:marRight w:val="0"/>
          <w:marTop w:val="0"/>
          <w:marBottom w:val="0"/>
          <w:divBdr>
            <w:top w:val="none" w:sz="0" w:space="0" w:color="auto"/>
            <w:left w:val="none" w:sz="0" w:space="0" w:color="auto"/>
            <w:bottom w:val="none" w:sz="0" w:space="0" w:color="auto"/>
            <w:right w:val="none" w:sz="0" w:space="0" w:color="auto"/>
          </w:divBdr>
        </w:div>
        <w:div w:id="731005072">
          <w:marLeft w:val="480"/>
          <w:marRight w:val="0"/>
          <w:marTop w:val="0"/>
          <w:marBottom w:val="0"/>
          <w:divBdr>
            <w:top w:val="none" w:sz="0" w:space="0" w:color="auto"/>
            <w:left w:val="none" w:sz="0" w:space="0" w:color="auto"/>
            <w:bottom w:val="none" w:sz="0" w:space="0" w:color="auto"/>
            <w:right w:val="none" w:sz="0" w:space="0" w:color="auto"/>
          </w:divBdr>
        </w:div>
        <w:div w:id="557514792">
          <w:marLeft w:val="480"/>
          <w:marRight w:val="0"/>
          <w:marTop w:val="0"/>
          <w:marBottom w:val="0"/>
          <w:divBdr>
            <w:top w:val="none" w:sz="0" w:space="0" w:color="auto"/>
            <w:left w:val="none" w:sz="0" w:space="0" w:color="auto"/>
            <w:bottom w:val="none" w:sz="0" w:space="0" w:color="auto"/>
            <w:right w:val="none" w:sz="0" w:space="0" w:color="auto"/>
          </w:divBdr>
        </w:div>
        <w:div w:id="1792431931">
          <w:marLeft w:val="480"/>
          <w:marRight w:val="0"/>
          <w:marTop w:val="0"/>
          <w:marBottom w:val="0"/>
          <w:divBdr>
            <w:top w:val="none" w:sz="0" w:space="0" w:color="auto"/>
            <w:left w:val="none" w:sz="0" w:space="0" w:color="auto"/>
            <w:bottom w:val="none" w:sz="0" w:space="0" w:color="auto"/>
            <w:right w:val="none" w:sz="0" w:space="0" w:color="auto"/>
          </w:divBdr>
        </w:div>
        <w:div w:id="37706740">
          <w:marLeft w:val="480"/>
          <w:marRight w:val="0"/>
          <w:marTop w:val="0"/>
          <w:marBottom w:val="0"/>
          <w:divBdr>
            <w:top w:val="none" w:sz="0" w:space="0" w:color="auto"/>
            <w:left w:val="none" w:sz="0" w:space="0" w:color="auto"/>
            <w:bottom w:val="none" w:sz="0" w:space="0" w:color="auto"/>
            <w:right w:val="none" w:sz="0" w:space="0" w:color="auto"/>
          </w:divBdr>
        </w:div>
        <w:div w:id="1804930087">
          <w:marLeft w:val="480"/>
          <w:marRight w:val="0"/>
          <w:marTop w:val="0"/>
          <w:marBottom w:val="0"/>
          <w:divBdr>
            <w:top w:val="none" w:sz="0" w:space="0" w:color="auto"/>
            <w:left w:val="none" w:sz="0" w:space="0" w:color="auto"/>
            <w:bottom w:val="none" w:sz="0" w:space="0" w:color="auto"/>
            <w:right w:val="none" w:sz="0" w:space="0" w:color="auto"/>
          </w:divBdr>
        </w:div>
        <w:div w:id="751774810">
          <w:marLeft w:val="480"/>
          <w:marRight w:val="0"/>
          <w:marTop w:val="0"/>
          <w:marBottom w:val="0"/>
          <w:divBdr>
            <w:top w:val="none" w:sz="0" w:space="0" w:color="auto"/>
            <w:left w:val="none" w:sz="0" w:space="0" w:color="auto"/>
            <w:bottom w:val="none" w:sz="0" w:space="0" w:color="auto"/>
            <w:right w:val="none" w:sz="0" w:space="0" w:color="auto"/>
          </w:divBdr>
        </w:div>
        <w:div w:id="711422951">
          <w:marLeft w:val="480"/>
          <w:marRight w:val="0"/>
          <w:marTop w:val="0"/>
          <w:marBottom w:val="0"/>
          <w:divBdr>
            <w:top w:val="none" w:sz="0" w:space="0" w:color="auto"/>
            <w:left w:val="none" w:sz="0" w:space="0" w:color="auto"/>
            <w:bottom w:val="none" w:sz="0" w:space="0" w:color="auto"/>
            <w:right w:val="none" w:sz="0" w:space="0" w:color="auto"/>
          </w:divBdr>
        </w:div>
        <w:div w:id="302808666">
          <w:marLeft w:val="480"/>
          <w:marRight w:val="0"/>
          <w:marTop w:val="0"/>
          <w:marBottom w:val="0"/>
          <w:divBdr>
            <w:top w:val="none" w:sz="0" w:space="0" w:color="auto"/>
            <w:left w:val="none" w:sz="0" w:space="0" w:color="auto"/>
            <w:bottom w:val="none" w:sz="0" w:space="0" w:color="auto"/>
            <w:right w:val="none" w:sz="0" w:space="0" w:color="auto"/>
          </w:divBdr>
        </w:div>
        <w:div w:id="1043283890">
          <w:marLeft w:val="480"/>
          <w:marRight w:val="0"/>
          <w:marTop w:val="0"/>
          <w:marBottom w:val="0"/>
          <w:divBdr>
            <w:top w:val="none" w:sz="0" w:space="0" w:color="auto"/>
            <w:left w:val="none" w:sz="0" w:space="0" w:color="auto"/>
            <w:bottom w:val="none" w:sz="0" w:space="0" w:color="auto"/>
            <w:right w:val="none" w:sz="0" w:space="0" w:color="auto"/>
          </w:divBdr>
        </w:div>
      </w:divsChild>
    </w:div>
    <w:div w:id="1446121857">
      <w:bodyDiv w:val="1"/>
      <w:marLeft w:val="0"/>
      <w:marRight w:val="0"/>
      <w:marTop w:val="0"/>
      <w:marBottom w:val="0"/>
      <w:divBdr>
        <w:top w:val="none" w:sz="0" w:space="0" w:color="auto"/>
        <w:left w:val="none" w:sz="0" w:space="0" w:color="auto"/>
        <w:bottom w:val="none" w:sz="0" w:space="0" w:color="auto"/>
        <w:right w:val="none" w:sz="0" w:space="0" w:color="auto"/>
      </w:divBdr>
      <w:divsChild>
        <w:div w:id="855191299">
          <w:marLeft w:val="480"/>
          <w:marRight w:val="0"/>
          <w:marTop w:val="0"/>
          <w:marBottom w:val="0"/>
          <w:divBdr>
            <w:top w:val="none" w:sz="0" w:space="0" w:color="auto"/>
            <w:left w:val="none" w:sz="0" w:space="0" w:color="auto"/>
            <w:bottom w:val="none" w:sz="0" w:space="0" w:color="auto"/>
            <w:right w:val="none" w:sz="0" w:space="0" w:color="auto"/>
          </w:divBdr>
        </w:div>
        <w:div w:id="661472144">
          <w:marLeft w:val="480"/>
          <w:marRight w:val="0"/>
          <w:marTop w:val="0"/>
          <w:marBottom w:val="0"/>
          <w:divBdr>
            <w:top w:val="none" w:sz="0" w:space="0" w:color="auto"/>
            <w:left w:val="none" w:sz="0" w:space="0" w:color="auto"/>
            <w:bottom w:val="none" w:sz="0" w:space="0" w:color="auto"/>
            <w:right w:val="none" w:sz="0" w:space="0" w:color="auto"/>
          </w:divBdr>
        </w:div>
        <w:div w:id="2028872377">
          <w:marLeft w:val="480"/>
          <w:marRight w:val="0"/>
          <w:marTop w:val="0"/>
          <w:marBottom w:val="0"/>
          <w:divBdr>
            <w:top w:val="none" w:sz="0" w:space="0" w:color="auto"/>
            <w:left w:val="none" w:sz="0" w:space="0" w:color="auto"/>
            <w:bottom w:val="none" w:sz="0" w:space="0" w:color="auto"/>
            <w:right w:val="none" w:sz="0" w:space="0" w:color="auto"/>
          </w:divBdr>
        </w:div>
        <w:div w:id="1638796907">
          <w:marLeft w:val="480"/>
          <w:marRight w:val="0"/>
          <w:marTop w:val="0"/>
          <w:marBottom w:val="0"/>
          <w:divBdr>
            <w:top w:val="none" w:sz="0" w:space="0" w:color="auto"/>
            <w:left w:val="none" w:sz="0" w:space="0" w:color="auto"/>
            <w:bottom w:val="none" w:sz="0" w:space="0" w:color="auto"/>
            <w:right w:val="none" w:sz="0" w:space="0" w:color="auto"/>
          </w:divBdr>
        </w:div>
        <w:div w:id="1042291824">
          <w:marLeft w:val="480"/>
          <w:marRight w:val="0"/>
          <w:marTop w:val="0"/>
          <w:marBottom w:val="0"/>
          <w:divBdr>
            <w:top w:val="none" w:sz="0" w:space="0" w:color="auto"/>
            <w:left w:val="none" w:sz="0" w:space="0" w:color="auto"/>
            <w:bottom w:val="none" w:sz="0" w:space="0" w:color="auto"/>
            <w:right w:val="none" w:sz="0" w:space="0" w:color="auto"/>
          </w:divBdr>
        </w:div>
        <w:div w:id="1659187818">
          <w:marLeft w:val="480"/>
          <w:marRight w:val="0"/>
          <w:marTop w:val="0"/>
          <w:marBottom w:val="0"/>
          <w:divBdr>
            <w:top w:val="none" w:sz="0" w:space="0" w:color="auto"/>
            <w:left w:val="none" w:sz="0" w:space="0" w:color="auto"/>
            <w:bottom w:val="none" w:sz="0" w:space="0" w:color="auto"/>
            <w:right w:val="none" w:sz="0" w:space="0" w:color="auto"/>
          </w:divBdr>
        </w:div>
        <w:div w:id="1695185364">
          <w:marLeft w:val="480"/>
          <w:marRight w:val="0"/>
          <w:marTop w:val="0"/>
          <w:marBottom w:val="0"/>
          <w:divBdr>
            <w:top w:val="none" w:sz="0" w:space="0" w:color="auto"/>
            <w:left w:val="none" w:sz="0" w:space="0" w:color="auto"/>
            <w:bottom w:val="none" w:sz="0" w:space="0" w:color="auto"/>
            <w:right w:val="none" w:sz="0" w:space="0" w:color="auto"/>
          </w:divBdr>
        </w:div>
        <w:div w:id="1005942736">
          <w:marLeft w:val="480"/>
          <w:marRight w:val="0"/>
          <w:marTop w:val="0"/>
          <w:marBottom w:val="0"/>
          <w:divBdr>
            <w:top w:val="none" w:sz="0" w:space="0" w:color="auto"/>
            <w:left w:val="none" w:sz="0" w:space="0" w:color="auto"/>
            <w:bottom w:val="none" w:sz="0" w:space="0" w:color="auto"/>
            <w:right w:val="none" w:sz="0" w:space="0" w:color="auto"/>
          </w:divBdr>
        </w:div>
        <w:div w:id="1037656544">
          <w:marLeft w:val="480"/>
          <w:marRight w:val="0"/>
          <w:marTop w:val="0"/>
          <w:marBottom w:val="0"/>
          <w:divBdr>
            <w:top w:val="none" w:sz="0" w:space="0" w:color="auto"/>
            <w:left w:val="none" w:sz="0" w:space="0" w:color="auto"/>
            <w:bottom w:val="none" w:sz="0" w:space="0" w:color="auto"/>
            <w:right w:val="none" w:sz="0" w:space="0" w:color="auto"/>
          </w:divBdr>
        </w:div>
        <w:div w:id="295453367">
          <w:marLeft w:val="480"/>
          <w:marRight w:val="0"/>
          <w:marTop w:val="0"/>
          <w:marBottom w:val="0"/>
          <w:divBdr>
            <w:top w:val="none" w:sz="0" w:space="0" w:color="auto"/>
            <w:left w:val="none" w:sz="0" w:space="0" w:color="auto"/>
            <w:bottom w:val="none" w:sz="0" w:space="0" w:color="auto"/>
            <w:right w:val="none" w:sz="0" w:space="0" w:color="auto"/>
          </w:divBdr>
        </w:div>
        <w:div w:id="420298208">
          <w:marLeft w:val="480"/>
          <w:marRight w:val="0"/>
          <w:marTop w:val="0"/>
          <w:marBottom w:val="0"/>
          <w:divBdr>
            <w:top w:val="none" w:sz="0" w:space="0" w:color="auto"/>
            <w:left w:val="none" w:sz="0" w:space="0" w:color="auto"/>
            <w:bottom w:val="none" w:sz="0" w:space="0" w:color="auto"/>
            <w:right w:val="none" w:sz="0" w:space="0" w:color="auto"/>
          </w:divBdr>
        </w:div>
        <w:div w:id="460347032">
          <w:marLeft w:val="480"/>
          <w:marRight w:val="0"/>
          <w:marTop w:val="0"/>
          <w:marBottom w:val="0"/>
          <w:divBdr>
            <w:top w:val="none" w:sz="0" w:space="0" w:color="auto"/>
            <w:left w:val="none" w:sz="0" w:space="0" w:color="auto"/>
            <w:bottom w:val="none" w:sz="0" w:space="0" w:color="auto"/>
            <w:right w:val="none" w:sz="0" w:space="0" w:color="auto"/>
          </w:divBdr>
        </w:div>
        <w:div w:id="2074354271">
          <w:marLeft w:val="480"/>
          <w:marRight w:val="0"/>
          <w:marTop w:val="0"/>
          <w:marBottom w:val="0"/>
          <w:divBdr>
            <w:top w:val="none" w:sz="0" w:space="0" w:color="auto"/>
            <w:left w:val="none" w:sz="0" w:space="0" w:color="auto"/>
            <w:bottom w:val="none" w:sz="0" w:space="0" w:color="auto"/>
            <w:right w:val="none" w:sz="0" w:space="0" w:color="auto"/>
          </w:divBdr>
        </w:div>
        <w:div w:id="302003469">
          <w:marLeft w:val="480"/>
          <w:marRight w:val="0"/>
          <w:marTop w:val="0"/>
          <w:marBottom w:val="0"/>
          <w:divBdr>
            <w:top w:val="none" w:sz="0" w:space="0" w:color="auto"/>
            <w:left w:val="none" w:sz="0" w:space="0" w:color="auto"/>
            <w:bottom w:val="none" w:sz="0" w:space="0" w:color="auto"/>
            <w:right w:val="none" w:sz="0" w:space="0" w:color="auto"/>
          </w:divBdr>
        </w:div>
        <w:div w:id="779183472">
          <w:marLeft w:val="480"/>
          <w:marRight w:val="0"/>
          <w:marTop w:val="0"/>
          <w:marBottom w:val="0"/>
          <w:divBdr>
            <w:top w:val="none" w:sz="0" w:space="0" w:color="auto"/>
            <w:left w:val="none" w:sz="0" w:space="0" w:color="auto"/>
            <w:bottom w:val="none" w:sz="0" w:space="0" w:color="auto"/>
            <w:right w:val="none" w:sz="0" w:space="0" w:color="auto"/>
          </w:divBdr>
        </w:div>
        <w:div w:id="384573191">
          <w:marLeft w:val="480"/>
          <w:marRight w:val="0"/>
          <w:marTop w:val="0"/>
          <w:marBottom w:val="0"/>
          <w:divBdr>
            <w:top w:val="none" w:sz="0" w:space="0" w:color="auto"/>
            <w:left w:val="none" w:sz="0" w:space="0" w:color="auto"/>
            <w:bottom w:val="none" w:sz="0" w:space="0" w:color="auto"/>
            <w:right w:val="none" w:sz="0" w:space="0" w:color="auto"/>
          </w:divBdr>
        </w:div>
        <w:div w:id="967781694">
          <w:marLeft w:val="480"/>
          <w:marRight w:val="0"/>
          <w:marTop w:val="0"/>
          <w:marBottom w:val="0"/>
          <w:divBdr>
            <w:top w:val="none" w:sz="0" w:space="0" w:color="auto"/>
            <w:left w:val="none" w:sz="0" w:space="0" w:color="auto"/>
            <w:bottom w:val="none" w:sz="0" w:space="0" w:color="auto"/>
            <w:right w:val="none" w:sz="0" w:space="0" w:color="auto"/>
          </w:divBdr>
        </w:div>
      </w:divsChild>
    </w:div>
    <w:div w:id="1446383317">
      <w:bodyDiv w:val="1"/>
      <w:marLeft w:val="0"/>
      <w:marRight w:val="0"/>
      <w:marTop w:val="0"/>
      <w:marBottom w:val="0"/>
      <w:divBdr>
        <w:top w:val="none" w:sz="0" w:space="0" w:color="auto"/>
        <w:left w:val="none" w:sz="0" w:space="0" w:color="auto"/>
        <w:bottom w:val="none" w:sz="0" w:space="0" w:color="auto"/>
        <w:right w:val="none" w:sz="0" w:space="0" w:color="auto"/>
      </w:divBdr>
    </w:div>
    <w:div w:id="1446384615">
      <w:bodyDiv w:val="1"/>
      <w:marLeft w:val="0"/>
      <w:marRight w:val="0"/>
      <w:marTop w:val="0"/>
      <w:marBottom w:val="0"/>
      <w:divBdr>
        <w:top w:val="none" w:sz="0" w:space="0" w:color="auto"/>
        <w:left w:val="none" w:sz="0" w:space="0" w:color="auto"/>
        <w:bottom w:val="none" w:sz="0" w:space="0" w:color="auto"/>
        <w:right w:val="none" w:sz="0" w:space="0" w:color="auto"/>
      </w:divBdr>
    </w:div>
    <w:div w:id="1446542266">
      <w:bodyDiv w:val="1"/>
      <w:marLeft w:val="0"/>
      <w:marRight w:val="0"/>
      <w:marTop w:val="0"/>
      <w:marBottom w:val="0"/>
      <w:divBdr>
        <w:top w:val="none" w:sz="0" w:space="0" w:color="auto"/>
        <w:left w:val="none" w:sz="0" w:space="0" w:color="auto"/>
        <w:bottom w:val="none" w:sz="0" w:space="0" w:color="auto"/>
        <w:right w:val="none" w:sz="0" w:space="0" w:color="auto"/>
      </w:divBdr>
    </w:div>
    <w:div w:id="1449620226">
      <w:bodyDiv w:val="1"/>
      <w:marLeft w:val="0"/>
      <w:marRight w:val="0"/>
      <w:marTop w:val="0"/>
      <w:marBottom w:val="0"/>
      <w:divBdr>
        <w:top w:val="none" w:sz="0" w:space="0" w:color="auto"/>
        <w:left w:val="none" w:sz="0" w:space="0" w:color="auto"/>
        <w:bottom w:val="none" w:sz="0" w:space="0" w:color="auto"/>
        <w:right w:val="none" w:sz="0" w:space="0" w:color="auto"/>
      </w:divBdr>
    </w:div>
    <w:div w:id="1450002942">
      <w:bodyDiv w:val="1"/>
      <w:marLeft w:val="0"/>
      <w:marRight w:val="0"/>
      <w:marTop w:val="0"/>
      <w:marBottom w:val="0"/>
      <w:divBdr>
        <w:top w:val="none" w:sz="0" w:space="0" w:color="auto"/>
        <w:left w:val="none" w:sz="0" w:space="0" w:color="auto"/>
        <w:bottom w:val="none" w:sz="0" w:space="0" w:color="auto"/>
        <w:right w:val="none" w:sz="0" w:space="0" w:color="auto"/>
      </w:divBdr>
      <w:divsChild>
        <w:div w:id="614797106">
          <w:marLeft w:val="480"/>
          <w:marRight w:val="0"/>
          <w:marTop w:val="0"/>
          <w:marBottom w:val="0"/>
          <w:divBdr>
            <w:top w:val="none" w:sz="0" w:space="0" w:color="auto"/>
            <w:left w:val="none" w:sz="0" w:space="0" w:color="auto"/>
            <w:bottom w:val="none" w:sz="0" w:space="0" w:color="auto"/>
            <w:right w:val="none" w:sz="0" w:space="0" w:color="auto"/>
          </w:divBdr>
        </w:div>
        <w:div w:id="1926037829">
          <w:marLeft w:val="480"/>
          <w:marRight w:val="0"/>
          <w:marTop w:val="0"/>
          <w:marBottom w:val="0"/>
          <w:divBdr>
            <w:top w:val="none" w:sz="0" w:space="0" w:color="auto"/>
            <w:left w:val="none" w:sz="0" w:space="0" w:color="auto"/>
            <w:bottom w:val="none" w:sz="0" w:space="0" w:color="auto"/>
            <w:right w:val="none" w:sz="0" w:space="0" w:color="auto"/>
          </w:divBdr>
        </w:div>
        <w:div w:id="1772819490">
          <w:marLeft w:val="480"/>
          <w:marRight w:val="0"/>
          <w:marTop w:val="0"/>
          <w:marBottom w:val="0"/>
          <w:divBdr>
            <w:top w:val="none" w:sz="0" w:space="0" w:color="auto"/>
            <w:left w:val="none" w:sz="0" w:space="0" w:color="auto"/>
            <w:bottom w:val="none" w:sz="0" w:space="0" w:color="auto"/>
            <w:right w:val="none" w:sz="0" w:space="0" w:color="auto"/>
          </w:divBdr>
        </w:div>
        <w:div w:id="1110123315">
          <w:marLeft w:val="480"/>
          <w:marRight w:val="0"/>
          <w:marTop w:val="0"/>
          <w:marBottom w:val="0"/>
          <w:divBdr>
            <w:top w:val="none" w:sz="0" w:space="0" w:color="auto"/>
            <w:left w:val="none" w:sz="0" w:space="0" w:color="auto"/>
            <w:bottom w:val="none" w:sz="0" w:space="0" w:color="auto"/>
            <w:right w:val="none" w:sz="0" w:space="0" w:color="auto"/>
          </w:divBdr>
        </w:div>
        <w:div w:id="737019268">
          <w:marLeft w:val="480"/>
          <w:marRight w:val="0"/>
          <w:marTop w:val="0"/>
          <w:marBottom w:val="0"/>
          <w:divBdr>
            <w:top w:val="none" w:sz="0" w:space="0" w:color="auto"/>
            <w:left w:val="none" w:sz="0" w:space="0" w:color="auto"/>
            <w:bottom w:val="none" w:sz="0" w:space="0" w:color="auto"/>
            <w:right w:val="none" w:sz="0" w:space="0" w:color="auto"/>
          </w:divBdr>
        </w:div>
        <w:div w:id="36469291">
          <w:marLeft w:val="480"/>
          <w:marRight w:val="0"/>
          <w:marTop w:val="0"/>
          <w:marBottom w:val="0"/>
          <w:divBdr>
            <w:top w:val="none" w:sz="0" w:space="0" w:color="auto"/>
            <w:left w:val="none" w:sz="0" w:space="0" w:color="auto"/>
            <w:bottom w:val="none" w:sz="0" w:space="0" w:color="auto"/>
            <w:right w:val="none" w:sz="0" w:space="0" w:color="auto"/>
          </w:divBdr>
        </w:div>
        <w:div w:id="667824727">
          <w:marLeft w:val="480"/>
          <w:marRight w:val="0"/>
          <w:marTop w:val="0"/>
          <w:marBottom w:val="0"/>
          <w:divBdr>
            <w:top w:val="none" w:sz="0" w:space="0" w:color="auto"/>
            <w:left w:val="none" w:sz="0" w:space="0" w:color="auto"/>
            <w:bottom w:val="none" w:sz="0" w:space="0" w:color="auto"/>
            <w:right w:val="none" w:sz="0" w:space="0" w:color="auto"/>
          </w:divBdr>
        </w:div>
        <w:div w:id="572277361">
          <w:marLeft w:val="480"/>
          <w:marRight w:val="0"/>
          <w:marTop w:val="0"/>
          <w:marBottom w:val="0"/>
          <w:divBdr>
            <w:top w:val="none" w:sz="0" w:space="0" w:color="auto"/>
            <w:left w:val="none" w:sz="0" w:space="0" w:color="auto"/>
            <w:bottom w:val="none" w:sz="0" w:space="0" w:color="auto"/>
            <w:right w:val="none" w:sz="0" w:space="0" w:color="auto"/>
          </w:divBdr>
        </w:div>
        <w:div w:id="594245070">
          <w:marLeft w:val="480"/>
          <w:marRight w:val="0"/>
          <w:marTop w:val="0"/>
          <w:marBottom w:val="0"/>
          <w:divBdr>
            <w:top w:val="none" w:sz="0" w:space="0" w:color="auto"/>
            <w:left w:val="none" w:sz="0" w:space="0" w:color="auto"/>
            <w:bottom w:val="none" w:sz="0" w:space="0" w:color="auto"/>
            <w:right w:val="none" w:sz="0" w:space="0" w:color="auto"/>
          </w:divBdr>
        </w:div>
        <w:div w:id="603656766">
          <w:marLeft w:val="480"/>
          <w:marRight w:val="0"/>
          <w:marTop w:val="0"/>
          <w:marBottom w:val="0"/>
          <w:divBdr>
            <w:top w:val="none" w:sz="0" w:space="0" w:color="auto"/>
            <w:left w:val="none" w:sz="0" w:space="0" w:color="auto"/>
            <w:bottom w:val="none" w:sz="0" w:space="0" w:color="auto"/>
            <w:right w:val="none" w:sz="0" w:space="0" w:color="auto"/>
          </w:divBdr>
        </w:div>
        <w:div w:id="1397556443">
          <w:marLeft w:val="480"/>
          <w:marRight w:val="0"/>
          <w:marTop w:val="0"/>
          <w:marBottom w:val="0"/>
          <w:divBdr>
            <w:top w:val="none" w:sz="0" w:space="0" w:color="auto"/>
            <w:left w:val="none" w:sz="0" w:space="0" w:color="auto"/>
            <w:bottom w:val="none" w:sz="0" w:space="0" w:color="auto"/>
            <w:right w:val="none" w:sz="0" w:space="0" w:color="auto"/>
          </w:divBdr>
        </w:div>
        <w:div w:id="1393234638">
          <w:marLeft w:val="480"/>
          <w:marRight w:val="0"/>
          <w:marTop w:val="0"/>
          <w:marBottom w:val="0"/>
          <w:divBdr>
            <w:top w:val="none" w:sz="0" w:space="0" w:color="auto"/>
            <w:left w:val="none" w:sz="0" w:space="0" w:color="auto"/>
            <w:bottom w:val="none" w:sz="0" w:space="0" w:color="auto"/>
            <w:right w:val="none" w:sz="0" w:space="0" w:color="auto"/>
          </w:divBdr>
        </w:div>
        <w:div w:id="1140272362">
          <w:marLeft w:val="480"/>
          <w:marRight w:val="0"/>
          <w:marTop w:val="0"/>
          <w:marBottom w:val="0"/>
          <w:divBdr>
            <w:top w:val="none" w:sz="0" w:space="0" w:color="auto"/>
            <w:left w:val="none" w:sz="0" w:space="0" w:color="auto"/>
            <w:bottom w:val="none" w:sz="0" w:space="0" w:color="auto"/>
            <w:right w:val="none" w:sz="0" w:space="0" w:color="auto"/>
          </w:divBdr>
        </w:div>
        <w:div w:id="1381857564">
          <w:marLeft w:val="480"/>
          <w:marRight w:val="0"/>
          <w:marTop w:val="0"/>
          <w:marBottom w:val="0"/>
          <w:divBdr>
            <w:top w:val="none" w:sz="0" w:space="0" w:color="auto"/>
            <w:left w:val="none" w:sz="0" w:space="0" w:color="auto"/>
            <w:bottom w:val="none" w:sz="0" w:space="0" w:color="auto"/>
            <w:right w:val="none" w:sz="0" w:space="0" w:color="auto"/>
          </w:divBdr>
        </w:div>
        <w:div w:id="803810050">
          <w:marLeft w:val="480"/>
          <w:marRight w:val="0"/>
          <w:marTop w:val="0"/>
          <w:marBottom w:val="0"/>
          <w:divBdr>
            <w:top w:val="none" w:sz="0" w:space="0" w:color="auto"/>
            <w:left w:val="none" w:sz="0" w:space="0" w:color="auto"/>
            <w:bottom w:val="none" w:sz="0" w:space="0" w:color="auto"/>
            <w:right w:val="none" w:sz="0" w:space="0" w:color="auto"/>
          </w:divBdr>
        </w:div>
        <w:div w:id="276062837">
          <w:marLeft w:val="480"/>
          <w:marRight w:val="0"/>
          <w:marTop w:val="0"/>
          <w:marBottom w:val="0"/>
          <w:divBdr>
            <w:top w:val="none" w:sz="0" w:space="0" w:color="auto"/>
            <w:left w:val="none" w:sz="0" w:space="0" w:color="auto"/>
            <w:bottom w:val="none" w:sz="0" w:space="0" w:color="auto"/>
            <w:right w:val="none" w:sz="0" w:space="0" w:color="auto"/>
          </w:divBdr>
        </w:div>
        <w:div w:id="1674994199">
          <w:marLeft w:val="480"/>
          <w:marRight w:val="0"/>
          <w:marTop w:val="0"/>
          <w:marBottom w:val="0"/>
          <w:divBdr>
            <w:top w:val="none" w:sz="0" w:space="0" w:color="auto"/>
            <w:left w:val="none" w:sz="0" w:space="0" w:color="auto"/>
            <w:bottom w:val="none" w:sz="0" w:space="0" w:color="auto"/>
            <w:right w:val="none" w:sz="0" w:space="0" w:color="auto"/>
          </w:divBdr>
        </w:div>
      </w:divsChild>
    </w:div>
    <w:div w:id="1450005582">
      <w:bodyDiv w:val="1"/>
      <w:marLeft w:val="0"/>
      <w:marRight w:val="0"/>
      <w:marTop w:val="0"/>
      <w:marBottom w:val="0"/>
      <w:divBdr>
        <w:top w:val="none" w:sz="0" w:space="0" w:color="auto"/>
        <w:left w:val="none" w:sz="0" w:space="0" w:color="auto"/>
        <w:bottom w:val="none" w:sz="0" w:space="0" w:color="auto"/>
        <w:right w:val="none" w:sz="0" w:space="0" w:color="auto"/>
      </w:divBdr>
    </w:div>
    <w:div w:id="1450201400">
      <w:bodyDiv w:val="1"/>
      <w:marLeft w:val="0"/>
      <w:marRight w:val="0"/>
      <w:marTop w:val="0"/>
      <w:marBottom w:val="0"/>
      <w:divBdr>
        <w:top w:val="none" w:sz="0" w:space="0" w:color="auto"/>
        <w:left w:val="none" w:sz="0" w:space="0" w:color="auto"/>
        <w:bottom w:val="none" w:sz="0" w:space="0" w:color="auto"/>
        <w:right w:val="none" w:sz="0" w:space="0" w:color="auto"/>
      </w:divBdr>
      <w:divsChild>
        <w:div w:id="1094134098">
          <w:marLeft w:val="480"/>
          <w:marRight w:val="0"/>
          <w:marTop w:val="0"/>
          <w:marBottom w:val="0"/>
          <w:divBdr>
            <w:top w:val="none" w:sz="0" w:space="0" w:color="auto"/>
            <w:left w:val="none" w:sz="0" w:space="0" w:color="auto"/>
            <w:bottom w:val="none" w:sz="0" w:space="0" w:color="auto"/>
            <w:right w:val="none" w:sz="0" w:space="0" w:color="auto"/>
          </w:divBdr>
        </w:div>
        <w:div w:id="1234003278">
          <w:marLeft w:val="480"/>
          <w:marRight w:val="0"/>
          <w:marTop w:val="0"/>
          <w:marBottom w:val="0"/>
          <w:divBdr>
            <w:top w:val="none" w:sz="0" w:space="0" w:color="auto"/>
            <w:left w:val="none" w:sz="0" w:space="0" w:color="auto"/>
            <w:bottom w:val="none" w:sz="0" w:space="0" w:color="auto"/>
            <w:right w:val="none" w:sz="0" w:space="0" w:color="auto"/>
          </w:divBdr>
        </w:div>
        <w:div w:id="1709378754">
          <w:marLeft w:val="480"/>
          <w:marRight w:val="0"/>
          <w:marTop w:val="0"/>
          <w:marBottom w:val="0"/>
          <w:divBdr>
            <w:top w:val="none" w:sz="0" w:space="0" w:color="auto"/>
            <w:left w:val="none" w:sz="0" w:space="0" w:color="auto"/>
            <w:bottom w:val="none" w:sz="0" w:space="0" w:color="auto"/>
            <w:right w:val="none" w:sz="0" w:space="0" w:color="auto"/>
          </w:divBdr>
        </w:div>
        <w:div w:id="770202672">
          <w:marLeft w:val="480"/>
          <w:marRight w:val="0"/>
          <w:marTop w:val="0"/>
          <w:marBottom w:val="0"/>
          <w:divBdr>
            <w:top w:val="none" w:sz="0" w:space="0" w:color="auto"/>
            <w:left w:val="none" w:sz="0" w:space="0" w:color="auto"/>
            <w:bottom w:val="none" w:sz="0" w:space="0" w:color="auto"/>
            <w:right w:val="none" w:sz="0" w:space="0" w:color="auto"/>
          </w:divBdr>
        </w:div>
        <w:div w:id="455295523">
          <w:marLeft w:val="480"/>
          <w:marRight w:val="0"/>
          <w:marTop w:val="0"/>
          <w:marBottom w:val="0"/>
          <w:divBdr>
            <w:top w:val="none" w:sz="0" w:space="0" w:color="auto"/>
            <w:left w:val="none" w:sz="0" w:space="0" w:color="auto"/>
            <w:bottom w:val="none" w:sz="0" w:space="0" w:color="auto"/>
            <w:right w:val="none" w:sz="0" w:space="0" w:color="auto"/>
          </w:divBdr>
        </w:div>
        <w:div w:id="765156622">
          <w:marLeft w:val="480"/>
          <w:marRight w:val="0"/>
          <w:marTop w:val="0"/>
          <w:marBottom w:val="0"/>
          <w:divBdr>
            <w:top w:val="none" w:sz="0" w:space="0" w:color="auto"/>
            <w:left w:val="none" w:sz="0" w:space="0" w:color="auto"/>
            <w:bottom w:val="none" w:sz="0" w:space="0" w:color="auto"/>
            <w:right w:val="none" w:sz="0" w:space="0" w:color="auto"/>
          </w:divBdr>
        </w:div>
        <w:div w:id="566889683">
          <w:marLeft w:val="480"/>
          <w:marRight w:val="0"/>
          <w:marTop w:val="0"/>
          <w:marBottom w:val="0"/>
          <w:divBdr>
            <w:top w:val="none" w:sz="0" w:space="0" w:color="auto"/>
            <w:left w:val="none" w:sz="0" w:space="0" w:color="auto"/>
            <w:bottom w:val="none" w:sz="0" w:space="0" w:color="auto"/>
            <w:right w:val="none" w:sz="0" w:space="0" w:color="auto"/>
          </w:divBdr>
        </w:div>
        <w:div w:id="839198975">
          <w:marLeft w:val="480"/>
          <w:marRight w:val="0"/>
          <w:marTop w:val="0"/>
          <w:marBottom w:val="0"/>
          <w:divBdr>
            <w:top w:val="none" w:sz="0" w:space="0" w:color="auto"/>
            <w:left w:val="none" w:sz="0" w:space="0" w:color="auto"/>
            <w:bottom w:val="none" w:sz="0" w:space="0" w:color="auto"/>
            <w:right w:val="none" w:sz="0" w:space="0" w:color="auto"/>
          </w:divBdr>
        </w:div>
        <w:div w:id="1527324935">
          <w:marLeft w:val="480"/>
          <w:marRight w:val="0"/>
          <w:marTop w:val="0"/>
          <w:marBottom w:val="0"/>
          <w:divBdr>
            <w:top w:val="none" w:sz="0" w:space="0" w:color="auto"/>
            <w:left w:val="none" w:sz="0" w:space="0" w:color="auto"/>
            <w:bottom w:val="none" w:sz="0" w:space="0" w:color="auto"/>
            <w:right w:val="none" w:sz="0" w:space="0" w:color="auto"/>
          </w:divBdr>
        </w:div>
        <w:div w:id="669217063">
          <w:marLeft w:val="480"/>
          <w:marRight w:val="0"/>
          <w:marTop w:val="0"/>
          <w:marBottom w:val="0"/>
          <w:divBdr>
            <w:top w:val="none" w:sz="0" w:space="0" w:color="auto"/>
            <w:left w:val="none" w:sz="0" w:space="0" w:color="auto"/>
            <w:bottom w:val="none" w:sz="0" w:space="0" w:color="auto"/>
            <w:right w:val="none" w:sz="0" w:space="0" w:color="auto"/>
          </w:divBdr>
        </w:div>
      </w:divsChild>
    </w:div>
    <w:div w:id="1451431497">
      <w:bodyDiv w:val="1"/>
      <w:marLeft w:val="0"/>
      <w:marRight w:val="0"/>
      <w:marTop w:val="0"/>
      <w:marBottom w:val="0"/>
      <w:divBdr>
        <w:top w:val="none" w:sz="0" w:space="0" w:color="auto"/>
        <w:left w:val="none" w:sz="0" w:space="0" w:color="auto"/>
        <w:bottom w:val="none" w:sz="0" w:space="0" w:color="auto"/>
        <w:right w:val="none" w:sz="0" w:space="0" w:color="auto"/>
      </w:divBdr>
      <w:divsChild>
        <w:div w:id="1308170279">
          <w:marLeft w:val="480"/>
          <w:marRight w:val="0"/>
          <w:marTop w:val="0"/>
          <w:marBottom w:val="0"/>
          <w:divBdr>
            <w:top w:val="none" w:sz="0" w:space="0" w:color="auto"/>
            <w:left w:val="none" w:sz="0" w:space="0" w:color="auto"/>
            <w:bottom w:val="none" w:sz="0" w:space="0" w:color="auto"/>
            <w:right w:val="none" w:sz="0" w:space="0" w:color="auto"/>
          </w:divBdr>
        </w:div>
        <w:div w:id="316417920">
          <w:marLeft w:val="480"/>
          <w:marRight w:val="0"/>
          <w:marTop w:val="0"/>
          <w:marBottom w:val="0"/>
          <w:divBdr>
            <w:top w:val="none" w:sz="0" w:space="0" w:color="auto"/>
            <w:left w:val="none" w:sz="0" w:space="0" w:color="auto"/>
            <w:bottom w:val="none" w:sz="0" w:space="0" w:color="auto"/>
            <w:right w:val="none" w:sz="0" w:space="0" w:color="auto"/>
          </w:divBdr>
        </w:div>
        <w:div w:id="615721255">
          <w:marLeft w:val="480"/>
          <w:marRight w:val="0"/>
          <w:marTop w:val="0"/>
          <w:marBottom w:val="0"/>
          <w:divBdr>
            <w:top w:val="none" w:sz="0" w:space="0" w:color="auto"/>
            <w:left w:val="none" w:sz="0" w:space="0" w:color="auto"/>
            <w:bottom w:val="none" w:sz="0" w:space="0" w:color="auto"/>
            <w:right w:val="none" w:sz="0" w:space="0" w:color="auto"/>
          </w:divBdr>
        </w:div>
        <w:div w:id="314727091">
          <w:marLeft w:val="480"/>
          <w:marRight w:val="0"/>
          <w:marTop w:val="0"/>
          <w:marBottom w:val="0"/>
          <w:divBdr>
            <w:top w:val="none" w:sz="0" w:space="0" w:color="auto"/>
            <w:left w:val="none" w:sz="0" w:space="0" w:color="auto"/>
            <w:bottom w:val="none" w:sz="0" w:space="0" w:color="auto"/>
            <w:right w:val="none" w:sz="0" w:space="0" w:color="auto"/>
          </w:divBdr>
        </w:div>
        <w:div w:id="1469858474">
          <w:marLeft w:val="480"/>
          <w:marRight w:val="0"/>
          <w:marTop w:val="0"/>
          <w:marBottom w:val="0"/>
          <w:divBdr>
            <w:top w:val="none" w:sz="0" w:space="0" w:color="auto"/>
            <w:left w:val="none" w:sz="0" w:space="0" w:color="auto"/>
            <w:bottom w:val="none" w:sz="0" w:space="0" w:color="auto"/>
            <w:right w:val="none" w:sz="0" w:space="0" w:color="auto"/>
          </w:divBdr>
        </w:div>
        <w:div w:id="1584754785">
          <w:marLeft w:val="480"/>
          <w:marRight w:val="0"/>
          <w:marTop w:val="0"/>
          <w:marBottom w:val="0"/>
          <w:divBdr>
            <w:top w:val="none" w:sz="0" w:space="0" w:color="auto"/>
            <w:left w:val="none" w:sz="0" w:space="0" w:color="auto"/>
            <w:bottom w:val="none" w:sz="0" w:space="0" w:color="auto"/>
            <w:right w:val="none" w:sz="0" w:space="0" w:color="auto"/>
          </w:divBdr>
        </w:div>
        <w:div w:id="320543793">
          <w:marLeft w:val="480"/>
          <w:marRight w:val="0"/>
          <w:marTop w:val="0"/>
          <w:marBottom w:val="0"/>
          <w:divBdr>
            <w:top w:val="none" w:sz="0" w:space="0" w:color="auto"/>
            <w:left w:val="none" w:sz="0" w:space="0" w:color="auto"/>
            <w:bottom w:val="none" w:sz="0" w:space="0" w:color="auto"/>
            <w:right w:val="none" w:sz="0" w:space="0" w:color="auto"/>
          </w:divBdr>
        </w:div>
        <w:div w:id="582371385">
          <w:marLeft w:val="480"/>
          <w:marRight w:val="0"/>
          <w:marTop w:val="0"/>
          <w:marBottom w:val="0"/>
          <w:divBdr>
            <w:top w:val="none" w:sz="0" w:space="0" w:color="auto"/>
            <w:left w:val="none" w:sz="0" w:space="0" w:color="auto"/>
            <w:bottom w:val="none" w:sz="0" w:space="0" w:color="auto"/>
            <w:right w:val="none" w:sz="0" w:space="0" w:color="auto"/>
          </w:divBdr>
        </w:div>
        <w:div w:id="2033216694">
          <w:marLeft w:val="480"/>
          <w:marRight w:val="0"/>
          <w:marTop w:val="0"/>
          <w:marBottom w:val="0"/>
          <w:divBdr>
            <w:top w:val="none" w:sz="0" w:space="0" w:color="auto"/>
            <w:left w:val="none" w:sz="0" w:space="0" w:color="auto"/>
            <w:bottom w:val="none" w:sz="0" w:space="0" w:color="auto"/>
            <w:right w:val="none" w:sz="0" w:space="0" w:color="auto"/>
          </w:divBdr>
        </w:div>
        <w:div w:id="492796445">
          <w:marLeft w:val="480"/>
          <w:marRight w:val="0"/>
          <w:marTop w:val="0"/>
          <w:marBottom w:val="0"/>
          <w:divBdr>
            <w:top w:val="none" w:sz="0" w:space="0" w:color="auto"/>
            <w:left w:val="none" w:sz="0" w:space="0" w:color="auto"/>
            <w:bottom w:val="none" w:sz="0" w:space="0" w:color="auto"/>
            <w:right w:val="none" w:sz="0" w:space="0" w:color="auto"/>
          </w:divBdr>
        </w:div>
        <w:div w:id="22220367">
          <w:marLeft w:val="480"/>
          <w:marRight w:val="0"/>
          <w:marTop w:val="0"/>
          <w:marBottom w:val="0"/>
          <w:divBdr>
            <w:top w:val="none" w:sz="0" w:space="0" w:color="auto"/>
            <w:left w:val="none" w:sz="0" w:space="0" w:color="auto"/>
            <w:bottom w:val="none" w:sz="0" w:space="0" w:color="auto"/>
            <w:right w:val="none" w:sz="0" w:space="0" w:color="auto"/>
          </w:divBdr>
        </w:div>
        <w:div w:id="1751850215">
          <w:marLeft w:val="480"/>
          <w:marRight w:val="0"/>
          <w:marTop w:val="0"/>
          <w:marBottom w:val="0"/>
          <w:divBdr>
            <w:top w:val="none" w:sz="0" w:space="0" w:color="auto"/>
            <w:left w:val="none" w:sz="0" w:space="0" w:color="auto"/>
            <w:bottom w:val="none" w:sz="0" w:space="0" w:color="auto"/>
            <w:right w:val="none" w:sz="0" w:space="0" w:color="auto"/>
          </w:divBdr>
        </w:div>
        <w:div w:id="1716275558">
          <w:marLeft w:val="480"/>
          <w:marRight w:val="0"/>
          <w:marTop w:val="0"/>
          <w:marBottom w:val="0"/>
          <w:divBdr>
            <w:top w:val="none" w:sz="0" w:space="0" w:color="auto"/>
            <w:left w:val="none" w:sz="0" w:space="0" w:color="auto"/>
            <w:bottom w:val="none" w:sz="0" w:space="0" w:color="auto"/>
            <w:right w:val="none" w:sz="0" w:space="0" w:color="auto"/>
          </w:divBdr>
        </w:div>
        <w:div w:id="702175578">
          <w:marLeft w:val="480"/>
          <w:marRight w:val="0"/>
          <w:marTop w:val="0"/>
          <w:marBottom w:val="0"/>
          <w:divBdr>
            <w:top w:val="none" w:sz="0" w:space="0" w:color="auto"/>
            <w:left w:val="none" w:sz="0" w:space="0" w:color="auto"/>
            <w:bottom w:val="none" w:sz="0" w:space="0" w:color="auto"/>
            <w:right w:val="none" w:sz="0" w:space="0" w:color="auto"/>
          </w:divBdr>
        </w:div>
        <w:div w:id="823938121">
          <w:marLeft w:val="480"/>
          <w:marRight w:val="0"/>
          <w:marTop w:val="0"/>
          <w:marBottom w:val="0"/>
          <w:divBdr>
            <w:top w:val="none" w:sz="0" w:space="0" w:color="auto"/>
            <w:left w:val="none" w:sz="0" w:space="0" w:color="auto"/>
            <w:bottom w:val="none" w:sz="0" w:space="0" w:color="auto"/>
            <w:right w:val="none" w:sz="0" w:space="0" w:color="auto"/>
          </w:divBdr>
        </w:div>
        <w:div w:id="2073772529">
          <w:marLeft w:val="480"/>
          <w:marRight w:val="0"/>
          <w:marTop w:val="0"/>
          <w:marBottom w:val="0"/>
          <w:divBdr>
            <w:top w:val="none" w:sz="0" w:space="0" w:color="auto"/>
            <w:left w:val="none" w:sz="0" w:space="0" w:color="auto"/>
            <w:bottom w:val="none" w:sz="0" w:space="0" w:color="auto"/>
            <w:right w:val="none" w:sz="0" w:space="0" w:color="auto"/>
          </w:divBdr>
        </w:div>
        <w:div w:id="992412043">
          <w:marLeft w:val="480"/>
          <w:marRight w:val="0"/>
          <w:marTop w:val="0"/>
          <w:marBottom w:val="0"/>
          <w:divBdr>
            <w:top w:val="none" w:sz="0" w:space="0" w:color="auto"/>
            <w:left w:val="none" w:sz="0" w:space="0" w:color="auto"/>
            <w:bottom w:val="none" w:sz="0" w:space="0" w:color="auto"/>
            <w:right w:val="none" w:sz="0" w:space="0" w:color="auto"/>
          </w:divBdr>
        </w:div>
        <w:div w:id="1654676419">
          <w:marLeft w:val="480"/>
          <w:marRight w:val="0"/>
          <w:marTop w:val="0"/>
          <w:marBottom w:val="0"/>
          <w:divBdr>
            <w:top w:val="none" w:sz="0" w:space="0" w:color="auto"/>
            <w:left w:val="none" w:sz="0" w:space="0" w:color="auto"/>
            <w:bottom w:val="none" w:sz="0" w:space="0" w:color="auto"/>
            <w:right w:val="none" w:sz="0" w:space="0" w:color="auto"/>
          </w:divBdr>
        </w:div>
        <w:div w:id="1878278054">
          <w:marLeft w:val="480"/>
          <w:marRight w:val="0"/>
          <w:marTop w:val="0"/>
          <w:marBottom w:val="0"/>
          <w:divBdr>
            <w:top w:val="none" w:sz="0" w:space="0" w:color="auto"/>
            <w:left w:val="none" w:sz="0" w:space="0" w:color="auto"/>
            <w:bottom w:val="none" w:sz="0" w:space="0" w:color="auto"/>
            <w:right w:val="none" w:sz="0" w:space="0" w:color="auto"/>
          </w:divBdr>
        </w:div>
        <w:div w:id="1058481372">
          <w:marLeft w:val="480"/>
          <w:marRight w:val="0"/>
          <w:marTop w:val="0"/>
          <w:marBottom w:val="0"/>
          <w:divBdr>
            <w:top w:val="none" w:sz="0" w:space="0" w:color="auto"/>
            <w:left w:val="none" w:sz="0" w:space="0" w:color="auto"/>
            <w:bottom w:val="none" w:sz="0" w:space="0" w:color="auto"/>
            <w:right w:val="none" w:sz="0" w:space="0" w:color="auto"/>
          </w:divBdr>
        </w:div>
        <w:div w:id="875855092">
          <w:marLeft w:val="480"/>
          <w:marRight w:val="0"/>
          <w:marTop w:val="0"/>
          <w:marBottom w:val="0"/>
          <w:divBdr>
            <w:top w:val="none" w:sz="0" w:space="0" w:color="auto"/>
            <w:left w:val="none" w:sz="0" w:space="0" w:color="auto"/>
            <w:bottom w:val="none" w:sz="0" w:space="0" w:color="auto"/>
            <w:right w:val="none" w:sz="0" w:space="0" w:color="auto"/>
          </w:divBdr>
        </w:div>
      </w:divsChild>
    </w:div>
    <w:div w:id="1451628593">
      <w:bodyDiv w:val="1"/>
      <w:marLeft w:val="0"/>
      <w:marRight w:val="0"/>
      <w:marTop w:val="0"/>
      <w:marBottom w:val="0"/>
      <w:divBdr>
        <w:top w:val="none" w:sz="0" w:space="0" w:color="auto"/>
        <w:left w:val="none" w:sz="0" w:space="0" w:color="auto"/>
        <w:bottom w:val="none" w:sz="0" w:space="0" w:color="auto"/>
        <w:right w:val="none" w:sz="0" w:space="0" w:color="auto"/>
      </w:divBdr>
      <w:divsChild>
        <w:div w:id="827091010">
          <w:marLeft w:val="480"/>
          <w:marRight w:val="0"/>
          <w:marTop w:val="0"/>
          <w:marBottom w:val="0"/>
          <w:divBdr>
            <w:top w:val="none" w:sz="0" w:space="0" w:color="auto"/>
            <w:left w:val="none" w:sz="0" w:space="0" w:color="auto"/>
            <w:bottom w:val="none" w:sz="0" w:space="0" w:color="auto"/>
            <w:right w:val="none" w:sz="0" w:space="0" w:color="auto"/>
          </w:divBdr>
        </w:div>
        <w:div w:id="1273510863">
          <w:marLeft w:val="480"/>
          <w:marRight w:val="0"/>
          <w:marTop w:val="0"/>
          <w:marBottom w:val="0"/>
          <w:divBdr>
            <w:top w:val="none" w:sz="0" w:space="0" w:color="auto"/>
            <w:left w:val="none" w:sz="0" w:space="0" w:color="auto"/>
            <w:bottom w:val="none" w:sz="0" w:space="0" w:color="auto"/>
            <w:right w:val="none" w:sz="0" w:space="0" w:color="auto"/>
          </w:divBdr>
        </w:div>
        <w:div w:id="1161627203">
          <w:marLeft w:val="480"/>
          <w:marRight w:val="0"/>
          <w:marTop w:val="0"/>
          <w:marBottom w:val="0"/>
          <w:divBdr>
            <w:top w:val="none" w:sz="0" w:space="0" w:color="auto"/>
            <w:left w:val="none" w:sz="0" w:space="0" w:color="auto"/>
            <w:bottom w:val="none" w:sz="0" w:space="0" w:color="auto"/>
            <w:right w:val="none" w:sz="0" w:space="0" w:color="auto"/>
          </w:divBdr>
        </w:div>
        <w:div w:id="1975331966">
          <w:marLeft w:val="480"/>
          <w:marRight w:val="0"/>
          <w:marTop w:val="0"/>
          <w:marBottom w:val="0"/>
          <w:divBdr>
            <w:top w:val="none" w:sz="0" w:space="0" w:color="auto"/>
            <w:left w:val="none" w:sz="0" w:space="0" w:color="auto"/>
            <w:bottom w:val="none" w:sz="0" w:space="0" w:color="auto"/>
            <w:right w:val="none" w:sz="0" w:space="0" w:color="auto"/>
          </w:divBdr>
        </w:div>
        <w:div w:id="2003967822">
          <w:marLeft w:val="480"/>
          <w:marRight w:val="0"/>
          <w:marTop w:val="0"/>
          <w:marBottom w:val="0"/>
          <w:divBdr>
            <w:top w:val="none" w:sz="0" w:space="0" w:color="auto"/>
            <w:left w:val="none" w:sz="0" w:space="0" w:color="auto"/>
            <w:bottom w:val="none" w:sz="0" w:space="0" w:color="auto"/>
            <w:right w:val="none" w:sz="0" w:space="0" w:color="auto"/>
          </w:divBdr>
        </w:div>
        <w:div w:id="679284014">
          <w:marLeft w:val="480"/>
          <w:marRight w:val="0"/>
          <w:marTop w:val="0"/>
          <w:marBottom w:val="0"/>
          <w:divBdr>
            <w:top w:val="none" w:sz="0" w:space="0" w:color="auto"/>
            <w:left w:val="none" w:sz="0" w:space="0" w:color="auto"/>
            <w:bottom w:val="none" w:sz="0" w:space="0" w:color="auto"/>
            <w:right w:val="none" w:sz="0" w:space="0" w:color="auto"/>
          </w:divBdr>
        </w:div>
        <w:div w:id="1959607248">
          <w:marLeft w:val="480"/>
          <w:marRight w:val="0"/>
          <w:marTop w:val="0"/>
          <w:marBottom w:val="0"/>
          <w:divBdr>
            <w:top w:val="none" w:sz="0" w:space="0" w:color="auto"/>
            <w:left w:val="none" w:sz="0" w:space="0" w:color="auto"/>
            <w:bottom w:val="none" w:sz="0" w:space="0" w:color="auto"/>
            <w:right w:val="none" w:sz="0" w:space="0" w:color="auto"/>
          </w:divBdr>
        </w:div>
        <w:div w:id="905728145">
          <w:marLeft w:val="480"/>
          <w:marRight w:val="0"/>
          <w:marTop w:val="0"/>
          <w:marBottom w:val="0"/>
          <w:divBdr>
            <w:top w:val="none" w:sz="0" w:space="0" w:color="auto"/>
            <w:left w:val="none" w:sz="0" w:space="0" w:color="auto"/>
            <w:bottom w:val="none" w:sz="0" w:space="0" w:color="auto"/>
            <w:right w:val="none" w:sz="0" w:space="0" w:color="auto"/>
          </w:divBdr>
        </w:div>
        <w:div w:id="997197456">
          <w:marLeft w:val="480"/>
          <w:marRight w:val="0"/>
          <w:marTop w:val="0"/>
          <w:marBottom w:val="0"/>
          <w:divBdr>
            <w:top w:val="none" w:sz="0" w:space="0" w:color="auto"/>
            <w:left w:val="none" w:sz="0" w:space="0" w:color="auto"/>
            <w:bottom w:val="none" w:sz="0" w:space="0" w:color="auto"/>
            <w:right w:val="none" w:sz="0" w:space="0" w:color="auto"/>
          </w:divBdr>
        </w:div>
        <w:div w:id="1472753099">
          <w:marLeft w:val="480"/>
          <w:marRight w:val="0"/>
          <w:marTop w:val="0"/>
          <w:marBottom w:val="0"/>
          <w:divBdr>
            <w:top w:val="none" w:sz="0" w:space="0" w:color="auto"/>
            <w:left w:val="none" w:sz="0" w:space="0" w:color="auto"/>
            <w:bottom w:val="none" w:sz="0" w:space="0" w:color="auto"/>
            <w:right w:val="none" w:sz="0" w:space="0" w:color="auto"/>
          </w:divBdr>
        </w:div>
        <w:div w:id="1593931155">
          <w:marLeft w:val="480"/>
          <w:marRight w:val="0"/>
          <w:marTop w:val="0"/>
          <w:marBottom w:val="0"/>
          <w:divBdr>
            <w:top w:val="none" w:sz="0" w:space="0" w:color="auto"/>
            <w:left w:val="none" w:sz="0" w:space="0" w:color="auto"/>
            <w:bottom w:val="none" w:sz="0" w:space="0" w:color="auto"/>
            <w:right w:val="none" w:sz="0" w:space="0" w:color="auto"/>
          </w:divBdr>
        </w:div>
        <w:div w:id="864294271">
          <w:marLeft w:val="480"/>
          <w:marRight w:val="0"/>
          <w:marTop w:val="0"/>
          <w:marBottom w:val="0"/>
          <w:divBdr>
            <w:top w:val="none" w:sz="0" w:space="0" w:color="auto"/>
            <w:left w:val="none" w:sz="0" w:space="0" w:color="auto"/>
            <w:bottom w:val="none" w:sz="0" w:space="0" w:color="auto"/>
            <w:right w:val="none" w:sz="0" w:space="0" w:color="auto"/>
          </w:divBdr>
        </w:div>
        <w:div w:id="1513913965">
          <w:marLeft w:val="480"/>
          <w:marRight w:val="0"/>
          <w:marTop w:val="0"/>
          <w:marBottom w:val="0"/>
          <w:divBdr>
            <w:top w:val="none" w:sz="0" w:space="0" w:color="auto"/>
            <w:left w:val="none" w:sz="0" w:space="0" w:color="auto"/>
            <w:bottom w:val="none" w:sz="0" w:space="0" w:color="auto"/>
            <w:right w:val="none" w:sz="0" w:space="0" w:color="auto"/>
          </w:divBdr>
        </w:div>
        <w:div w:id="1838305615">
          <w:marLeft w:val="480"/>
          <w:marRight w:val="0"/>
          <w:marTop w:val="0"/>
          <w:marBottom w:val="0"/>
          <w:divBdr>
            <w:top w:val="none" w:sz="0" w:space="0" w:color="auto"/>
            <w:left w:val="none" w:sz="0" w:space="0" w:color="auto"/>
            <w:bottom w:val="none" w:sz="0" w:space="0" w:color="auto"/>
            <w:right w:val="none" w:sz="0" w:space="0" w:color="auto"/>
          </w:divBdr>
        </w:div>
        <w:div w:id="1338800823">
          <w:marLeft w:val="480"/>
          <w:marRight w:val="0"/>
          <w:marTop w:val="0"/>
          <w:marBottom w:val="0"/>
          <w:divBdr>
            <w:top w:val="none" w:sz="0" w:space="0" w:color="auto"/>
            <w:left w:val="none" w:sz="0" w:space="0" w:color="auto"/>
            <w:bottom w:val="none" w:sz="0" w:space="0" w:color="auto"/>
            <w:right w:val="none" w:sz="0" w:space="0" w:color="auto"/>
          </w:divBdr>
        </w:div>
        <w:div w:id="1696544176">
          <w:marLeft w:val="480"/>
          <w:marRight w:val="0"/>
          <w:marTop w:val="0"/>
          <w:marBottom w:val="0"/>
          <w:divBdr>
            <w:top w:val="none" w:sz="0" w:space="0" w:color="auto"/>
            <w:left w:val="none" w:sz="0" w:space="0" w:color="auto"/>
            <w:bottom w:val="none" w:sz="0" w:space="0" w:color="auto"/>
            <w:right w:val="none" w:sz="0" w:space="0" w:color="auto"/>
          </w:divBdr>
        </w:div>
        <w:div w:id="1224759533">
          <w:marLeft w:val="480"/>
          <w:marRight w:val="0"/>
          <w:marTop w:val="0"/>
          <w:marBottom w:val="0"/>
          <w:divBdr>
            <w:top w:val="none" w:sz="0" w:space="0" w:color="auto"/>
            <w:left w:val="none" w:sz="0" w:space="0" w:color="auto"/>
            <w:bottom w:val="none" w:sz="0" w:space="0" w:color="auto"/>
            <w:right w:val="none" w:sz="0" w:space="0" w:color="auto"/>
          </w:divBdr>
        </w:div>
        <w:div w:id="1274442685">
          <w:marLeft w:val="480"/>
          <w:marRight w:val="0"/>
          <w:marTop w:val="0"/>
          <w:marBottom w:val="0"/>
          <w:divBdr>
            <w:top w:val="none" w:sz="0" w:space="0" w:color="auto"/>
            <w:left w:val="none" w:sz="0" w:space="0" w:color="auto"/>
            <w:bottom w:val="none" w:sz="0" w:space="0" w:color="auto"/>
            <w:right w:val="none" w:sz="0" w:space="0" w:color="auto"/>
          </w:divBdr>
        </w:div>
        <w:div w:id="1744988608">
          <w:marLeft w:val="480"/>
          <w:marRight w:val="0"/>
          <w:marTop w:val="0"/>
          <w:marBottom w:val="0"/>
          <w:divBdr>
            <w:top w:val="none" w:sz="0" w:space="0" w:color="auto"/>
            <w:left w:val="none" w:sz="0" w:space="0" w:color="auto"/>
            <w:bottom w:val="none" w:sz="0" w:space="0" w:color="auto"/>
            <w:right w:val="none" w:sz="0" w:space="0" w:color="auto"/>
          </w:divBdr>
        </w:div>
        <w:div w:id="553664391">
          <w:marLeft w:val="480"/>
          <w:marRight w:val="0"/>
          <w:marTop w:val="0"/>
          <w:marBottom w:val="0"/>
          <w:divBdr>
            <w:top w:val="none" w:sz="0" w:space="0" w:color="auto"/>
            <w:left w:val="none" w:sz="0" w:space="0" w:color="auto"/>
            <w:bottom w:val="none" w:sz="0" w:space="0" w:color="auto"/>
            <w:right w:val="none" w:sz="0" w:space="0" w:color="auto"/>
          </w:divBdr>
        </w:div>
        <w:div w:id="1236210814">
          <w:marLeft w:val="480"/>
          <w:marRight w:val="0"/>
          <w:marTop w:val="0"/>
          <w:marBottom w:val="0"/>
          <w:divBdr>
            <w:top w:val="none" w:sz="0" w:space="0" w:color="auto"/>
            <w:left w:val="none" w:sz="0" w:space="0" w:color="auto"/>
            <w:bottom w:val="none" w:sz="0" w:space="0" w:color="auto"/>
            <w:right w:val="none" w:sz="0" w:space="0" w:color="auto"/>
          </w:divBdr>
        </w:div>
        <w:div w:id="797602291">
          <w:marLeft w:val="480"/>
          <w:marRight w:val="0"/>
          <w:marTop w:val="0"/>
          <w:marBottom w:val="0"/>
          <w:divBdr>
            <w:top w:val="none" w:sz="0" w:space="0" w:color="auto"/>
            <w:left w:val="none" w:sz="0" w:space="0" w:color="auto"/>
            <w:bottom w:val="none" w:sz="0" w:space="0" w:color="auto"/>
            <w:right w:val="none" w:sz="0" w:space="0" w:color="auto"/>
          </w:divBdr>
        </w:div>
        <w:div w:id="1588541443">
          <w:marLeft w:val="480"/>
          <w:marRight w:val="0"/>
          <w:marTop w:val="0"/>
          <w:marBottom w:val="0"/>
          <w:divBdr>
            <w:top w:val="none" w:sz="0" w:space="0" w:color="auto"/>
            <w:left w:val="none" w:sz="0" w:space="0" w:color="auto"/>
            <w:bottom w:val="none" w:sz="0" w:space="0" w:color="auto"/>
            <w:right w:val="none" w:sz="0" w:space="0" w:color="auto"/>
          </w:divBdr>
        </w:div>
        <w:div w:id="653484929">
          <w:marLeft w:val="480"/>
          <w:marRight w:val="0"/>
          <w:marTop w:val="0"/>
          <w:marBottom w:val="0"/>
          <w:divBdr>
            <w:top w:val="none" w:sz="0" w:space="0" w:color="auto"/>
            <w:left w:val="none" w:sz="0" w:space="0" w:color="auto"/>
            <w:bottom w:val="none" w:sz="0" w:space="0" w:color="auto"/>
            <w:right w:val="none" w:sz="0" w:space="0" w:color="auto"/>
          </w:divBdr>
        </w:div>
        <w:div w:id="1356078859">
          <w:marLeft w:val="480"/>
          <w:marRight w:val="0"/>
          <w:marTop w:val="0"/>
          <w:marBottom w:val="0"/>
          <w:divBdr>
            <w:top w:val="none" w:sz="0" w:space="0" w:color="auto"/>
            <w:left w:val="none" w:sz="0" w:space="0" w:color="auto"/>
            <w:bottom w:val="none" w:sz="0" w:space="0" w:color="auto"/>
            <w:right w:val="none" w:sz="0" w:space="0" w:color="auto"/>
          </w:divBdr>
        </w:div>
        <w:div w:id="46270726">
          <w:marLeft w:val="480"/>
          <w:marRight w:val="0"/>
          <w:marTop w:val="0"/>
          <w:marBottom w:val="0"/>
          <w:divBdr>
            <w:top w:val="none" w:sz="0" w:space="0" w:color="auto"/>
            <w:left w:val="none" w:sz="0" w:space="0" w:color="auto"/>
            <w:bottom w:val="none" w:sz="0" w:space="0" w:color="auto"/>
            <w:right w:val="none" w:sz="0" w:space="0" w:color="auto"/>
          </w:divBdr>
        </w:div>
        <w:div w:id="1823740517">
          <w:marLeft w:val="480"/>
          <w:marRight w:val="0"/>
          <w:marTop w:val="0"/>
          <w:marBottom w:val="0"/>
          <w:divBdr>
            <w:top w:val="none" w:sz="0" w:space="0" w:color="auto"/>
            <w:left w:val="none" w:sz="0" w:space="0" w:color="auto"/>
            <w:bottom w:val="none" w:sz="0" w:space="0" w:color="auto"/>
            <w:right w:val="none" w:sz="0" w:space="0" w:color="auto"/>
          </w:divBdr>
        </w:div>
        <w:div w:id="1187014104">
          <w:marLeft w:val="480"/>
          <w:marRight w:val="0"/>
          <w:marTop w:val="0"/>
          <w:marBottom w:val="0"/>
          <w:divBdr>
            <w:top w:val="none" w:sz="0" w:space="0" w:color="auto"/>
            <w:left w:val="none" w:sz="0" w:space="0" w:color="auto"/>
            <w:bottom w:val="none" w:sz="0" w:space="0" w:color="auto"/>
            <w:right w:val="none" w:sz="0" w:space="0" w:color="auto"/>
          </w:divBdr>
        </w:div>
        <w:div w:id="1885366139">
          <w:marLeft w:val="480"/>
          <w:marRight w:val="0"/>
          <w:marTop w:val="0"/>
          <w:marBottom w:val="0"/>
          <w:divBdr>
            <w:top w:val="none" w:sz="0" w:space="0" w:color="auto"/>
            <w:left w:val="none" w:sz="0" w:space="0" w:color="auto"/>
            <w:bottom w:val="none" w:sz="0" w:space="0" w:color="auto"/>
            <w:right w:val="none" w:sz="0" w:space="0" w:color="auto"/>
          </w:divBdr>
        </w:div>
        <w:div w:id="170876681">
          <w:marLeft w:val="480"/>
          <w:marRight w:val="0"/>
          <w:marTop w:val="0"/>
          <w:marBottom w:val="0"/>
          <w:divBdr>
            <w:top w:val="none" w:sz="0" w:space="0" w:color="auto"/>
            <w:left w:val="none" w:sz="0" w:space="0" w:color="auto"/>
            <w:bottom w:val="none" w:sz="0" w:space="0" w:color="auto"/>
            <w:right w:val="none" w:sz="0" w:space="0" w:color="auto"/>
          </w:divBdr>
        </w:div>
        <w:div w:id="1229456671">
          <w:marLeft w:val="480"/>
          <w:marRight w:val="0"/>
          <w:marTop w:val="0"/>
          <w:marBottom w:val="0"/>
          <w:divBdr>
            <w:top w:val="none" w:sz="0" w:space="0" w:color="auto"/>
            <w:left w:val="none" w:sz="0" w:space="0" w:color="auto"/>
            <w:bottom w:val="none" w:sz="0" w:space="0" w:color="auto"/>
            <w:right w:val="none" w:sz="0" w:space="0" w:color="auto"/>
          </w:divBdr>
        </w:div>
        <w:div w:id="1561941772">
          <w:marLeft w:val="480"/>
          <w:marRight w:val="0"/>
          <w:marTop w:val="0"/>
          <w:marBottom w:val="0"/>
          <w:divBdr>
            <w:top w:val="none" w:sz="0" w:space="0" w:color="auto"/>
            <w:left w:val="none" w:sz="0" w:space="0" w:color="auto"/>
            <w:bottom w:val="none" w:sz="0" w:space="0" w:color="auto"/>
            <w:right w:val="none" w:sz="0" w:space="0" w:color="auto"/>
          </w:divBdr>
        </w:div>
        <w:div w:id="843084349">
          <w:marLeft w:val="480"/>
          <w:marRight w:val="0"/>
          <w:marTop w:val="0"/>
          <w:marBottom w:val="0"/>
          <w:divBdr>
            <w:top w:val="none" w:sz="0" w:space="0" w:color="auto"/>
            <w:left w:val="none" w:sz="0" w:space="0" w:color="auto"/>
            <w:bottom w:val="none" w:sz="0" w:space="0" w:color="auto"/>
            <w:right w:val="none" w:sz="0" w:space="0" w:color="auto"/>
          </w:divBdr>
        </w:div>
        <w:div w:id="1475681576">
          <w:marLeft w:val="480"/>
          <w:marRight w:val="0"/>
          <w:marTop w:val="0"/>
          <w:marBottom w:val="0"/>
          <w:divBdr>
            <w:top w:val="none" w:sz="0" w:space="0" w:color="auto"/>
            <w:left w:val="none" w:sz="0" w:space="0" w:color="auto"/>
            <w:bottom w:val="none" w:sz="0" w:space="0" w:color="auto"/>
            <w:right w:val="none" w:sz="0" w:space="0" w:color="auto"/>
          </w:divBdr>
        </w:div>
        <w:div w:id="1243685788">
          <w:marLeft w:val="480"/>
          <w:marRight w:val="0"/>
          <w:marTop w:val="0"/>
          <w:marBottom w:val="0"/>
          <w:divBdr>
            <w:top w:val="none" w:sz="0" w:space="0" w:color="auto"/>
            <w:left w:val="none" w:sz="0" w:space="0" w:color="auto"/>
            <w:bottom w:val="none" w:sz="0" w:space="0" w:color="auto"/>
            <w:right w:val="none" w:sz="0" w:space="0" w:color="auto"/>
          </w:divBdr>
        </w:div>
        <w:div w:id="1647472192">
          <w:marLeft w:val="480"/>
          <w:marRight w:val="0"/>
          <w:marTop w:val="0"/>
          <w:marBottom w:val="0"/>
          <w:divBdr>
            <w:top w:val="none" w:sz="0" w:space="0" w:color="auto"/>
            <w:left w:val="none" w:sz="0" w:space="0" w:color="auto"/>
            <w:bottom w:val="none" w:sz="0" w:space="0" w:color="auto"/>
            <w:right w:val="none" w:sz="0" w:space="0" w:color="auto"/>
          </w:divBdr>
        </w:div>
        <w:div w:id="23872312">
          <w:marLeft w:val="480"/>
          <w:marRight w:val="0"/>
          <w:marTop w:val="0"/>
          <w:marBottom w:val="0"/>
          <w:divBdr>
            <w:top w:val="none" w:sz="0" w:space="0" w:color="auto"/>
            <w:left w:val="none" w:sz="0" w:space="0" w:color="auto"/>
            <w:bottom w:val="none" w:sz="0" w:space="0" w:color="auto"/>
            <w:right w:val="none" w:sz="0" w:space="0" w:color="auto"/>
          </w:divBdr>
        </w:div>
        <w:div w:id="892233983">
          <w:marLeft w:val="480"/>
          <w:marRight w:val="0"/>
          <w:marTop w:val="0"/>
          <w:marBottom w:val="0"/>
          <w:divBdr>
            <w:top w:val="none" w:sz="0" w:space="0" w:color="auto"/>
            <w:left w:val="none" w:sz="0" w:space="0" w:color="auto"/>
            <w:bottom w:val="none" w:sz="0" w:space="0" w:color="auto"/>
            <w:right w:val="none" w:sz="0" w:space="0" w:color="auto"/>
          </w:divBdr>
        </w:div>
        <w:div w:id="185485931">
          <w:marLeft w:val="480"/>
          <w:marRight w:val="0"/>
          <w:marTop w:val="0"/>
          <w:marBottom w:val="0"/>
          <w:divBdr>
            <w:top w:val="none" w:sz="0" w:space="0" w:color="auto"/>
            <w:left w:val="none" w:sz="0" w:space="0" w:color="auto"/>
            <w:bottom w:val="none" w:sz="0" w:space="0" w:color="auto"/>
            <w:right w:val="none" w:sz="0" w:space="0" w:color="auto"/>
          </w:divBdr>
        </w:div>
        <w:div w:id="164907554">
          <w:marLeft w:val="480"/>
          <w:marRight w:val="0"/>
          <w:marTop w:val="0"/>
          <w:marBottom w:val="0"/>
          <w:divBdr>
            <w:top w:val="none" w:sz="0" w:space="0" w:color="auto"/>
            <w:left w:val="none" w:sz="0" w:space="0" w:color="auto"/>
            <w:bottom w:val="none" w:sz="0" w:space="0" w:color="auto"/>
            <w:right w:val="none" w:sz="0" w:space="0" w:color="auto"/>
          </w:divBdr>
        </w:div>
        <w:div w:id="251090099">
          <w:marLeft w:val="480"/>
          <w:marRight w:val="0"/>
          <w:marTop w:val="0"/>
          <w:marBottom w:val="0"/>
          <w:divBdr>
            <w:top w:val="none" w:sz="0" w:space="0" w:color="auto"/>
            <w:left w:val="none" w:sz="0" w:space="0" w:color="auto"/>
            <w:bottom w:val="none" w:sz="0" w:space="0" w:color="auto"/>
            <w:right w:val="none" w:sz="0" w:space="0" w:color="auto"/>
          </w:divBdr>
        </w:div>
        <w:div w:id="484201978">
          <w:marLeft w:val="480"/>
          <w:marRight w:val="0"/>
          <w:marTop w:val="0"/>
          <w:marBottom w:val="0"/>
          <w:divBdr>
            <w:top w:val="none" w:sz="0" w:space="0" w:color="auto"/>
            <w:left w:val="none" w:sz="0" w:space="0" w:color="auto"/>
            <w:bottom w:val="none" w:sz="0" w:space="0" w:color="auto"/>
            <w:right w:val="none" w:sz="0" w:space="0" w:color="auto"/>
          </w:divBdr>
        </w:div>
        <w:div w:id="987630689">
          <w:marLeft w:val="480"/>
          <w:marRight w:val="0"/>
          <w:marTop w:val="0"/>
          <w:marBottom w:val="0"/>
          <w:divBdr>
            <w:top w:val="none" w:sz="0" w:space="0" w:color="auto"/>
            <w:left w:val="none" w:sz="0" w:space="0" w:color="auto"/>
            <w:bottom w:val="none" w:sz="0" w:space="0" w:color="auto"/>
            <w:right w:val="none" w:sz="0" w:space="0" w:color="auto"/>
          </w:divBdr>
        </w:div>
        <w:div w:id="653990524">
          <w:marLeft w:val="480"/>
          <w:marRight w:val="0"/>
          <w:marTop w:val="0"/>
          <w:marBottom w:val="0"/>
          <w:divBdr>
            <w:top w:val="none" w:sz="0" w:space="0" w:color="auto"/>
            <w:left w:val="none" w:sz="0" w:space="0" w:color="auto"/>
            <w:bottom w:val="none" w:sz="0" w:space="0" w:color="auto"/>
            <w:right w:val="none" w:sz="0" w:space="0" w:color="auto"/>
          </w:divBdr>
        </w:div>
        <w:div w:id="28722790">
          <w:marLeft w:val="480"/>
          <w:marRight w:val="0"/>
          <w:marTop w:val="0"/>
          <w:marBottom w:val="0"/>
          <w:divBdr>
            <w:top w:val="none" w:sz="0" w:space="0" w:color="auto"/>
            <w:left w:val="none" w:sz="0" w:space="0" w:color="auto"/>
            <w:bottom w:val="none" w:sz="0" w:space="0" w:color="auto"/>
            <w:right w:val="none" w:sz="0" w:space="0" w:color="auto"/>
          </w:divBdr>
        </w:div>
        <w:div w:id="55012673">
          <w:marLeft w:val="480"/>
          <w:marRight w:val="0"/>
          <w:marTop w:val="0"/>
          <w:marBottom w:val="0"/>
          <w:divBdr>
            <w:top w:val="none" w:sz="0" w:space="0" w:color="auto"/>
            <w:left w:val="none" w:sz="0" w:space="0" w:color="auto"/>
            <w:bottom w:val="none" w:sz="0" w:space="0" w:color="auto"/>
            <w:right w:val="none" w:sz="0" w:space="0" w:color="auto"/>
          </w:divBdr>
        </w:div>
      </w:divsChild>
    </w:div>
    <w:div w:id="1451628997">
      <w:bodyDiv w:val="1"/>
      <w:marLeft w:val="0"/>
      <w:marRight w:val="0"/>
      <w:marTop w:val="0"/>
      <w:marBottom w:val="0"/>
      <w:divBdr>
        <w:top w:val="none" w:sz="0" w:space="0" w:color="auto"/>
        <w:left w:val="none" w:sz="0" w:space="0" w:color="auto"/>
        <w:bottom w:val="none" w:sz="0" w:space="0" w:color="auto"/>
        <w:right w:val="none" w:sz="0" w:space="0" w:color="auto"/>
      </w:divBdr>
    </w:div>
    <w:div w:id="1452088788">
      <w:bodyDiv w:val="1"/>
      <w:marLeft w:val="0"/>
      <w:marRight w:val="0"/>
      <w:marTop w:val="0"/>
      <w:marBottom w:val="0"/>
      <w:divBdr>
        <w:top w:val="none" w:sz="0" w:space="0" w:color="auto"/>
        <w:left w:val="none" w:sz="0" w:space="0" w:color="auto"/>
        <w:bottom w:val="none" w:sz="0" w:space="0" w:color="auto"/>
        <w:right w:val="none" w:sz="0" w:space="0" w:color="auto"/>
      </w:divBdr>
      <w:divsChild>
        <w:div w:id="1605259287">
          <w:marLeft w:val="480"/>
          <w:marRight w:val="0"/>
          <w:marTop w:val="0"/>
          <w:marBottom w:val="0"/>
          <w:divBdr>
            <w:top w:val="none" w:sz="0" w:space="0" w:color="auto"/>
            <w:left w:val="none" w:sz="0" w:space="0" w:color="auto"/>
            <w:bottom w:val="none" w:sz="0" w:space="0" w:color="auto"/>
            <w:right w:val="none" w:sz="0" w:space="0" w:color="auto"/>
          </w:divBdr>
        </w:div>
        <w:div w:id="1441955818">
          <w:marLeft w:val="480"/>
          <w:marRight w:val="0"/>
          <w:marTop w:val="0"/>
          <w:marBottom w:val="0"/>
          <w:divBdr>
            <w:top w:val="none" w:sz="0" w:space="0" w:color="auto"/>
            <w:left w:val="none" w:sz="0" w:space="0" w:color="auto"/>
            <w:bottom w:val="none" w:sz="0" w:space="0" w:color="auto"/>
            <w:right w:val="none" w:sz="0" w:space="0" w:color="auto"/>
          </w:divBdr>
        </w:div>
        <w:div w:id="370375008">
          <w:marLeft w:val="480"/>
          <w:marRight w:val="0"/>
          <w:marTop w:val="0"/>
          <w:marBottom w:val="0"/>
          <w:divBdr>
            <w:top w:val="none" w:sz="0" w:space="0" w:color="auto"/>
            <w:left w:val="none" w:sz="0" w:space="0" w:color="auto"/>
            <w:bottom w:val="none" w:sz="0" w:space="0" w:color="auto"/>
            <w:right w:val="none" w:sz="0" w:space="0" w:color="auto"/>
          </w:divBdr>
        </w:div>
        <w:div w:id="1988778201">
          <w:marLeft w:val="480"/>
          <w:marRight w:val="0"/>
          <w:marTop w:val="0"/>
          <w:marBottom w:val="0"/>
          <w:divBdr>
            <w:top w:val="none" w:sz="0" w:space="0" w:color="auto"/>
            <w:left w:val="none" w:sz="0" w:space="0" w:color="auto"/>
            <w:bottom w:val="none" w:sz="0" w:space="0" w:color="auto"/>
            <w:right w:val="none" w:sz="0" w:space="0" w:color="auto"/>
          </w:divBdr>
        </w:div>
        <w:div w:id="596639863">
          <w:marLeft w:val="480"/>
          <w:marRight w:val="0"/>
          <w:marTop w:val="0"/>
          <w:marBottom w:val="0"/>
          <w:divBdr>
            <w:top w:val="none" w:sz="0" w:space="0" w:color="auto"/>
            <w:left w:val="none" w:sz="0" w:space="0" w:color="auto"/>
            <w:bottom w:val="none" w:sz="0" w:space="0" w:color="auto"/>
            <w:right w:val="none" w:sz="0" w:space="0" w:color="auto"/>
          </w:divBdr>
        </w:div>
        <w:div w:id="683283433">
          <w:marLeft w:val="480"/>
          <w:marRight w:val="0"/>
          <w:marTop w:val="0"/>
          <w:marBottom w:val="0"/>
          <w:divBdr>
            <w:top w:val="none" w:sz="0" w:space="0" w:color="auto"/>
            <w:left w:val="none" w:sz="0" w:space="0" w:color="auto"/>
            <w:bottom w:val="none" w:sz="0" w:space="0" w:color="auto"/>
            <w:right w:val="none" w:sz="0" w:space="0" w:color="auto"/>
          </w:divBdr>
        </w:div>
        <w:div w:id="899511929">
          <w:marLeft w:val="480"/>
          <w:marRight w:val="0"/>
          <w:marTop w:val="0"/>
          <w:marBottom w:val="0"/>
          <w:divBdr>
            <w:top w:val="none" w:sz="0" w:space="0" w:color="auto"/>
            <w:left w:val="none" w:sz="0" w:space="0" w:color="auto"/>
            <w:bottom w:val="none" w:sz="0" w:space="0" w:color="auto"/>
            <w:right w:val="none" w:sz="0" w:space="0" w:color="auto"/>
          </w:divBdr>
        </w:div>
        <w:div w:id="49964814">
          <w:marLeft w:val="480"/>
          <w:marRight w:val="0"/>
          <w:marTop w:val="0"/>
          <w:marBottom w:val="0"/>
          <w:divBdr>
            <w:top w:val="none" w:sz="0" w:space="0" w:color="auto"/>
            <w:left w:val="none" w:sz="0" w:space="0" w:color="auto"/>
            <w:bottom w:val="none" w:sz="0" w:space="0" w:color="auto"/>
            <w:right w:val="none" w:sz="0" w:space="0" w:color="auto"/>
          </w:divBdr>
        </w:div>
        <w:div w:id="2143032047">
          <w:marLeft w:val="480"/>
          <w:marRight w:val="0"/>
          <w:marTop w:val="0"/>
          <w:marBottom w:val="0"/>
          <w:divBdr>
            <w:top w:val="none" w:sz="0" w:space="0" w:color="auto"/>
            <w:left w:val="none" w:sz="0" w:space="0" w:color="auto"/>
            <w:bottom w:val="none" w:sz="0" w:space="0" w:color="auto"/>
            <w:right w:val="none" w:sz="0" w:space="0" w:color="auto"/>
          </w:divBdr>
        </w:div>
        <w:div w:id="837235833">
          <w:marLeft w:val="480"/>
          <w:marRight w:val="0"/>
          <w:marTop w:val="0"/>
          <w:marBottom w:val="0"/>
          <w:divBdr>
            <w:top w:val="none" w:sz="0" w:space="0" w:color="auto"/>
            <w:left w:val="none" w:sz="0" w:space="0" w:color="auto"/>
            <w:bottom w:val="none" w:sz="0" w:space="0" w:color="auto"/>
            <w:right w:val="none" w:sz="0" w:space="0" w:color="auto"/>
          </w:divBdr>
        </w:div>
        <w:div w:id="558907251">
          <w:marLeft w:val="480"/>
          <w:marRight w:val="0"/>
          <w:marTop w:val="0"/>
          <w:marBottom w:val="0"/>
          <w:divBdr>
            <w:top w:val="none" w:sz="0" w:space="0" w:color="auto"/>
            <w:left w:val="none" w:sz="0" w:space="0" w:color="auto"/>
            <w:bottom w:val="none" w:sz="0" w:space="0" w:color="auto"/>
            <w:right w:val="none" w:sz="0" w:space="0" w:color="auto"/>
          </w:divBdr>
        </w:div>
        <w:div w:id="1758015531">
          <w:marLeft w:val="480"/>
          <w:marRight w:val="0"/>
          <w:marTop w:val="0"/>
          <w:marBottom w:val="0"/>
          <w:divBdr>
            <w:top w:val="none" w:sz="0" w:space="0" w:color="auto"/>
            <w:left w:val="none" w:sz="0" w:space="0" w:color="auto"/>
            <w:bottom w:val="none" w:sz="0" w:space="0" w:color="auto"/>
            <w:right w:val="none" w:sz="0" w:space="0" w:color="auto"/>
          </w:divBdr>
        </w:div>
        <w:div w:id="1184250747">
          <w:marLeft w:val="480"/>
          <w:marRight w:val="0"/>
          <w:marTop w:val="0"/>
          <w:marBottom w:val="0"/>
          <w:divBdr>
            <w:top w:val="none" w:sz="0" w:space="0" w:color="auto"/>
            <w:left w:val="none" w:sz="0" w:space="0" w:color="auto"/>
            <w:bottom w:val="none" w:sz="0" w:space="0" w:color="auto"/>
            <w:right w:val="none" w:sz="0" w:space="0" w:color="auto"/>
          </w:divBdr>
        </w:div>
        <w:div w:id="1342051263">
          <w:marLeft w:val="480"/>
          <w:marRight w:val="0"/>
          <w:marTop w:val="0"/>
          <w:marBottom w:val="0"/>
          <w:divBdr>
            <w:top w:val="none" w:sz="0" w:space="0" w:color="auto"/>
            <w:left w:val="none" w:sz="0" w:space="0" w:color="auto"/>
            <w:bottom w:val="none" w:sz="0" w:space="0" w:color="auto"/>
            <w:right w:val="none" w:sz="0" w:space="0" w:color="auto"/>
          </w:divBdr>
        </w:div>
        <w:div w:id="2092504847">
          <w:marLeft w:val="480"/>
          <w:marRight w:val="0"/>
          <w:marTop w:val="0"/>
          <w:marBottom w:val="0"/>
          <w:divBdr>
            <w:top w:val="none" w:sz="0" w:space="0" w:color="auto"/>
            <w:left w:val="none" w:sz="0" w:space="0" w:color="auto"/>
            <w:bottom w:val="none" w:sz="0" w:space="0" w:color="auto"/>
            <w:right w:val="none" w:sz="0" w:space="0" w:color="auto"/>
          </w:divBdr>
        </w:div>
        <w:div w:id="1332297965">
          <w:marLeft w:val="480"/>
          <w:marRight w:val="0"/>
          <w:marTop w:val="0"/>
          <w:marBottom w:val="0"/>
          <w:divBdr>
            <w:top w:val="none" w:sz="0" w:space="0" w:color="auto"/>
            <w:left w:val="none" w:sz="0" w:space="0" w:color="auto"/>
            <w:bottom w:val="none" w:sz="0" w:space="0" w:color="auto"/>
            <w:right w:val="none" w:sz="0" w:space="0" w:color="auto"/>
          </w:divBdr>
        </w:div>
        <w:div w:id="776290334">
          <w:marLeft w:val="480"/>
          <w:marRight w:val="0"/>
          <w:marTop w:val="0"/>
          <w:marBottom w:val="0"/>
          <w:divBdr>
            <w:top w:val="none" w:sz="0" w:space="0" w:color="auto"/>
            <w:left w:val="none" w:sz="0" w:space="0" w:color="auto"/>
            <w:bottom w:val="none" w:sz="0" w:space="0" w:color="auto"/>
            <w:right w:val="none" w:sz="0" w:space="0" w:color="auto"/>
          </w:divBdr>
        </w:div>
      </w:divsChild>
    </w:div>
    <w:div w:id="1452090822">
      <w:bodyDiv w:val="1"/>
      <w:marLeft w:val="0"/>
      <w:marRight w:val="0"/>
      <w:marTop w:val="0"/>
      <w:marBottom w:val="0"/>
      <w:divBdr>
        <w:top w:val="none" w:sz="0" w:space="0" w:color="auto"/>
        <w:left w:val="none" w:sz="0" w:space="0" w:color="auto"/>
        <w:bottom w:val="none" w:sz="0" w:space="0" w:color="auto"/>
        <w:right w:val="none" w:sz="0" w:space="0" w:color="auto"/>
      </w:divBdr>
    </w:div>
    <w:div w:id="1452356106">
      <w:bodyDiv w:val="1"/>
      <w:marLeft w:val="0"/>
      <w:marRight w:val="0"/>
      <w:marTop w:val="0"/>
      <w:marBottom w:val="0"/>
      <w:divBdr>
        <w:top w:val="none" w:sz="0" w:space="0" w:color="auto"/>
        <w:left w:val="none" w:sz="0" w:space="0" w:color="auto"/>
        <w:bottom w:val="none" w:sz="0" w:space="0" w:color="auto"/>
        <w:right w:val="none" w:sz="0" w:space="0" w:color="auto"/>
      </w:divBdr>
      <w:divsChild>
        <w:div w:id="394934365">
          <w:marLeft w:val="480"/>
          <w:marRight w:val="0"/>
          <w:marTop w:val="0"/>
          <w:marBottom w:val="0"/>
          <w:divBdr>
            <w:top w:val="none" w:sz="0" w:space="0" w:color="auto"/>
            <w:left w:val="none" w:sz="0" w:space="0" w:color="auto"/>
            <w:bottom w:val="none" w:sz="0" w:space="0" w:color="auto"/>
            <w:right w:val="none" w:sz="0" w:space="0" w:color="auto"/>
          </w:divBdr>
        </w:div>
        <w:div w:id="1933473127">
          <w:marLeft w:val="480"/>
          <w:marRight w:val="0"/>
          <w:marTop w:val="0"/>
          <w:marBottom w:val="0"/>
          <w:divBdr>
            <w:top w:val="none" w:sz="0" w:space="0" w:color="auto"/>
            <w:left w:val="none" w:sz="0" w:space="0" w:color="auto"/>
            <w:bottom w:val="none" w:sz="0" w:space="0" w:color="auto"/>
            <w:right w:val="none" w:sz="0" w:space="0" w:color="auto"/>
          </w:divBdr>
        </w:div>
        <w:div w:id="267586303">
          <w:marLeft w:val="480"/>
          <w:marRight w:val="0"/>
          <w:marTop w:val="0"/>
          <w:marBottom w:val="0"/>
          <w:divBdr>
            <w:top w:val="none" w:sz="0" w:space="0" w:color="auto"/>
            <w:left w:val="none" w:sz="0" w:space="0" w:color="auto"/>
            <w:bottom w:val="none" w:sz="0" w:space="0" w:color="auto"/>
            <w:right w:val="none" w:sz="0" w:space="0" w:color="auto"/>
          </w:divBdr>
        </w:div>
        <w:div w:id="1137719813">
          <w:marLeft w:val="480"/>
          <w:marRight w:val="0"/>
          <w:marTop w:val="0"/>
          <w:marBottom w:val="0"/>
          <w:divBdr>
            <w:top w:val="none" w:sz="0" w:space="0" w:color="auto"/>
            <w:left w:val="none" w:sz="0" w:space="0" w:color="auto"/>
            <w:bottom w:val="none" w:sz="0" w:space="0" w:color="auto"/>
            <w:right w:val="none" w:sz="0" w:space="0" w:color="auto"/>
          </w:divBdr>
        </w:div>
        <w:div w:id="391391968">
          <w:marLeft w:val="480"/>
          <w:marRight w:val="0"/>
          <w:marTop w:val="0"/>
          <w:marBottom w:val="0"/>
          <w:divBdr>
            <w:top w:val="none" w:sz="0" w:space="0" w:color="auto"/>
            <w:left w:val="none" w:sz="0" w:space="0" w:color="auto"/>
            <w:bottom w:val="none" w:sz="0" w:space="0" w:color="auto"/>
            <w:right w:val="none" w:sz="0" w:space="0" w:color="auto"/>
          </w:divBdr>
        </w:div>
        <w:div w:id="221454808">
          <w:marLeft w:val="480"/>
          <w:marRight w:val="0"/>
          <w:marTop w:val="0"/>
          <w:marBottom w:val="0"/>
          <w:divBdr>
            <w:top w:val="none" w:sz="0" w:space="0" w:color="auto"/>
            <w:left w:val="none" w:sz="0" w:space="0" w:color="auto"/>
            <w:bottom w:val="none" w:sz="0" w:space="0" w:color="auto"/>
            <w:right w:val="none" w:sz="0" w:space="0" w:color="auto"/>
          </w:divBdr>
        </w:div>
        <w:div w:id="1513302512">
          <w:marLeft w:val="480"/>
          <w:marRight w:val="0"/>
          <w:marTop w:val="0"/>
          <w:marBottom w:val="0"/>
          <w:divBdr>
            <w:top w:val="none" w:sz="0" w:space="0" w:color="auto"/>
            <w:left w:val="none" w:sz="0" w:space="0" w:color="auto"/>
            <w:bottom w:val="none" w:sz="0" w:space="0" w:color="auto"/>
            <w:right w:val="none" w:sz="0" w:space="0" w:color="auto"/>
          </w:divBdr>
        </w:div>
        <w:div w:id="373581196">
          <w:marLeft w:val="480"/>
          <w:marRight w:val="0"/>
          <w:marTop w:val="0"/>
          <w:marBottom w:val="0"/>
          <w:divBdr>
            <w:top w:val="none" w:sz="0" w:space="0" w:color="auto"/>
            <w:left w:val="none" w:sz="0" w:space="0" w:color="auto"/>
            <w:bottom w:val="none" w:sz="0" w:space="0" w:color="auto"/>
            <w:right w:val="none" w:sz="0" w:space="0" w:color="auto"/>
          </w:divBdr>
        </w:div>
        <w:div w:id="1589776457">
          <w:marLeft w:val="480"/>
          <w:marRight w:val="0"/>
          <w:marTop w:val="0"/>
          <w:marBottom w:val="0"/>
          <w:divBdr>
            <w:top w:val="none" w:sz="0" w:space="0" w:color="auto"/>
            <w:left w:val="none" w:sz="0" w:space="0" w:color="auto"/>
            <w:bottom w:val="none" w:sz="0" w:space="0" w:color="auto"/>
            <w:right w:val="none" w:sz="0" w:space="0" w:color="auto"/>
          </w:divBdr>
        </w:div>
        <w:div w:id="1760441063">
          <w:marLeft w:val="480"/>
          <w:marRight w:val="0"/>
          <w:marTop w:val="0"/>
          <w:marBottom w:val="0"/>
          <w:divBdr>
            <w:top w:val="none" w:sz="0" w:space="0" w:color="auto"/>
            <w:left w:val="none" w:sz="0" w:space="0" w:color="auto"/>
            <w:bottom w:val="none" w:sz="0" w:space="0" w:color="auto"/>
            <w:right w:val="none" w:sz="0" w:space="0" w:color="auto"/>
          </w:divBdr>
        </w:div>
      </w:divsChild>
    </w:div>
    <w:div w:id="1452555916">
      <w:bodyDiv w:val="1"/>
      <w:marLeft w:val="0"/>
      <w:marRight w:val="0"/>
      <w:marTop w:val="0"/>
      <w:marBottom w:val="0"/>
      <w:divBdr>
        <w:top w:val="none" w:sz="0" w:space="0" w:color="auto"/>
        <w:left w:val="none" w:sz="0" w:space="0" w:color="auto"/>
        <w:bottom w:val="none" w:sz="0" w:space="0" w:color="auto"/>
        <w:right w:val="none" w:sz="0" w:space="0" w:color="auto"/>
      </w:divBdr>
      <w:divsChild>
        <w:div w:id="1550802815">
          <w:marLeft w:val="480"/>
          <w:marRight w:val="0"/>
          <w:marTop w:val="0"/>
          <w:marBottom w:val="0"/>
          <w:divBdr>
            <w:top w:val="none" w:sz="0" w:space="0" w:color="auto"/>
            <w:left w:val="none" w:sz="0" w:space="0" w:color="auto"/>
            <w:bottom w:val="none" w:sz="0" w:space="0" w:color="auto"/>
            <w:right w:val="none" w:sz="0" w:space="0" w:color="auto"/>
          </w:divBdr>
        </w:div>
        <w:div w:id="809833903">
          <w:marLeft w:val="480"/>
          <w:marRight w:val="0"/>
          <w:marTop w:val="0"/>
          <w:marBottom w:val="0"/>
          <w:divBdr>
            <w:top w:val="none" w:sz="0" w:space="0" w:color="auto"/>
            <w:left w:val="none" w:sz="0" w:space="0" w:color="auto"/>
            <w:bottom w:val="none" w:sz="0" w:space="0" w:color="auto"/>
            <w:right w:val="none" w:sz="0" w:space="0" w:color="auto"/>
          </w:divBdr>
        </w:div>
        <w:div w:id="160003418">
          <w:marLeft w:val="480"/>
          <w:marRight w:val="0"/>
          <w:marTop w:val="0"/>
          <w:marBottom w:val="0"/>
          <w:divBdr>
            <w:top w:val="none" w:sz="0" w:space="0" w:color="auto"/>
            <w:left w:val="none" w:sz="0" w:space="0" w:color="auto"/>
            <w:bottom w:val="none" w:sz="0" w:space="0" w:color="auto"/>
            <w:right w:val="none" w:sz="0" w:space="0" w:color="auto"/>
          </w:divBdr>
        </w:div>
        <w:div w:id="1973241566">
          <w:marLeft w:val="480"/>
          <w:marRight w:val="0"/>
          <w:marTop w:val="0"/>
          <w:marBottom w:val="0"/>
          <w:divBdr>
            <w:top w:val="none" w:sz="0" w:space="0" w:color="auto"/>
            <w:left w:val="none" w:sz="0" w:space="0" w:color="auto"/>
            <w:bottom w:val="none" w:sz="0" w:space="0" w:color="auto"/>
            <w:right w:val="none" w:sz="0" w:space="0" w:color="auto"/>
          </w:divBdr>
        </w:div>
        <w:div w:id="1683701484">
          <w:marLeft w:val="480"/>
          <w:marRight w:val="0"/>
          <w:marTop w:val="0"/>
          <w:marBottom w:val="0"/>
          <w:divBdr>
            <w:top w:val="none" w:sz="0" w:space="0" w:color="auto"/>
            <w:left w:val="none" w:sz="0" w:space="0" w:color="auto"/>
            <w:bottom w:val="none" w:sz="0" w:space="0" w:color="auto"/>
            <w:right w:val="none" w:sz="0" w:space="0" w:color="auto"/>
          </w:divBdr>
        </w:div>
        <w:div w:id="2074235798">
          <w:marLeft w:val="480"/>
          <w:marRight w:val="0"/>
          <w:marTop w:val="0"/>
          <w:marBottom w:val="0"/>
          <w:divBdr>
            <w:top w:val="none" w:sz="0" w:space="0" w:color="auto"/>
            <w:left w:val="none" w:sz="0" w:space="0" w:color="auto"/>
            <w:bottom w:val="none" w:sz="0" w:space="0" w:color="auto"/>
            <w:right w:val="none" w:sz="0" w:space="0" w:color="auto"/>
          </w:divBdr>
        </w:div>
        <w:div w:id="659046245">
          <w:marLeft w:val="480"/>
          <w:marRight w:val="0"/>
          <w:marTop w:val="0"/>
          <w:marBottom w:val="0"/>
          <w:divBdr>
            <w:top w:val="none" w:sz="0" w:space="0" w:color="auto"/>
            <w:left w:val="none" w:sz="0" w:space="0" w:color="auto"/>
            <w:bottom w:val="none" w:sz="0" w:space="0" w:color="auto"/>
            <w:right w:val="none" w:sz="0" w:space="0" w:color="auto"/>
          </w:divBdr>
        </w:div>
        <w:div w:id="998969136">
          <w:marLeft w:val="480"/>
          <w:marRight w:val="0"/>
          <w:marTop w:val="0"/>
          <w:marBottom w:val="0"/>
          <w:divBdr>
            <w:top w:val="none" w:sz="0" w:space="0" w:color="auto"/>
            <w:left w:val="none" w:sz="0" w:space="0" w:color="auto"/>
            <w:bottom w:val="none" w:sz="0" w:space="0" w:color="auto"/>
            <w:right w:val="none" w:sz="0" w:space="0" w:color="auto"/>
          </w:divBdr>
        </w:div>
        <w:div w:id="501816988">
          <w:marLeft w:val="480"/>
          <w:marRight w:val="0"/>
          <w:marTop w:val="0"/>
          <w:marBottom w:val="0"/>
          <w:divBdr>
            <w:top w:val="none" w:sz="0" w:space="0" w:color="auto"/>
            <w:left w:val="none" w:sz="0" w:space="0" w:color="auto"/>
            <w:bottom w:val="none" w:sz="0" w:space="0" w:color="auto"/>
            <w:right w:val="none" w:sz="0" w:space="0" w:color="auto"/>
          </w:divBdr>
        </w:div>
        <w:div w:id="1912763969">
          <w:marLeft w:val="480"/>
          <w:marRight w:val="0"/>
          <w:marTop w:val="0"/>
          <w:marBottom w:val="0"/>
          <w:divBdr>
            <w:top w:val="none" w:sz="0" w:space="0" w:color="auto"/>
            <w:left w:val="none" w:sz="0" w:space="0" w:color="auto"/>
            <w:bottom w:val="none" w:sz="0" w:space="0" w:color="auto"/>
            <w:right w:val="none" w:sz="0" w:space="0" w:color="auto"/>
          </w:divBdr>
        </w:div>
        <w:div w:id="28723030">
          <w:marLeft w:val="480"/>
          <w:marRight w:val="0"/>
          <w:marTop w:val="0"/>
          <w:marBottom w:val="0"/>
          <w:divBdr>
            <w:top w:val="none" w:sz="0" w:space="0" w:color="auto"/>
            <w:left w:val="none" w:sz="0" w:space="0" w:color="auto"/>
            <w:bottom w:val="none" w:sz="0" w:space="0" w:color="auto"/>
            <w:right w:val="none" w:sz="0" w:space="0" w:color="auto"/>
          </w:divBdr>
        </w:div>
        <w:div w:id="12655178">
          <w:marLeft w:val="480"/>
          <w:marRight w:val="0"/>
          <w:marTop w:val="0"/>
          <w:marBottom w:val="0"/>
          <w:divBdr>
            <w:top w:val="none" w:sz="0" w:space="0" w:color="auto"/>
            <w:left w:val="none" w:sz="0" w:space="0" w:color="auto"/>
            <w:bottom w:val="none" w:sz="0" w:space="0" w:color="auto"/>
            <w:right w:val="none" w:sz="0" w:space="0" w:color="auto"/>
          </w:divBdr>
        </w:div>
        <w:div w:id="1900507990">
          <w:marLeft w:val="480"/>
          <w:marRight w:val="0"/>
          <w:marTop w:val="0"/>
          <w:marBottom w:val="0"/>
          <w:divBdr>
            <w:top w:val="none" w:sz="0" w:space="0" w:color="auto"/>
            <w:left w:val="none" w:sz="0" w:space="0" w:color="auto"/>
            <w:bottom w:val="none" w:sz="0" w:space="0" w:color="auto"/>
            <w:right w:val="none" w:sz="0" w:space="0" w:color="auto"/>
          </w:divBdr>
        </w:div>
        <w:div w:id="1376811571">
          <w:marLeft w:val="480"/>
          <w:marRight w:val="0"/>
          <w:marTop w:val="0"/>
          <w:marBottom w:val="0"/>
          <w:divBdr>
            <w:top w:val="none" w:sz="0" w:space="0" w:color="auto"/>
            <w:left w:val="none" w:sz="0" w:space="0" w:color="auto"/>
            <w:bottom w:val="none" w:sz="0" w:space="0" w:color="auto"/>
            <w:right w:val="none" w:sz="0" w:space="0" w:color="auto"/>
          </w:divBdr>
        </w:div>
        <w:div w:id="1578130581">
          <w:marLeft w:val="480"/>
          <w:marRight w:val="0"/>
          <w:marTop w:val="0"/>
          <w:marBottom w:val="0"/>
          <w:divBdr>
            <w:top w:val="none" w:sz="0" w:space="0" w:color="auto"/>
            <w:left w:val="none" w:sz="0" w:space="0" w:color="auto"/>
            <w:bottom w:val="none" w:sz="0" w:space="0" w:color="auto"/>
            <w:right w:val="none" w:sz="0" w:space="0" w:color="auto"/>
          </w:divBdr>
        </w:div>
        <w:div w:id="1266615312">
          <w:marLeft w:val="480"/>
          <w:marRight w:val="0"/>
          <w:marTop w:val="0"/>
          <w:marBottom w:val="0"/>
          <w:divBdr>
            <w:top w:val="none" w:sz="0" w:space="0" w:color="auto"/>
            <w:left w:val="none" w:sz="0" w:space="0" w:color="auto"/>
            <w:bottom w:val="none" w:sz="0" w:space="0" w:color="auto"/>
            <w:right w:val="none" w:sz="0" w:space="0" w:color="auto"/>
          </w:divBdr>
        </w:div>
        <w:div w:id="1527406875">
          <w:marLeft w:val="480"/>
          <w:marRight w:val="0"/>
          <w:marTop w:val="0"/>
          <w:marBottom w:val="0"/>
          <w:divBdr>
            <w:top w:val="none" w:sz="0" w:space="0" w:color="auto"/>
            <w:left w:val="none" w:sz="0" w:space="0" w:color="auto"/>
            <w:bottom w:val="none" w:sz="0" w:space="0" w:color="auto"/>
            <w:right w:val="none" w:sz="0" w:space="0" w:color="auto"/>
          </w:divBdr>
        </w:div>
        <w:div w:id="123739099">
          <w:marLeft w:val="480"/>
          <w:marRight w:val="0"/>
          <w:marTop w:val="0"/>
          <w:marBottom w:val="0"/>
          <w:divBdr>
            <w:top w:val="none" w:sz="0" w:space="0" w:color="auto"/>
            <w:left w:val="none" w:sz="0" w:space="0" w:color="auto"/>
            <w:bottom w:val="none" w:sz="0" w:space="0" w:color="auto"/>
            <w:right w:val="none" w:sz="0" w:space="0" w:color="auto"/>
          </w:divBdr>
        </w:div>
        <w:div w:id="2003508877">
          <w:marLeft w:val="480"/>
          <w:marRight w:val="0"/>
          <w:marTop w:val="0"/>
          <w:marBottom w:val="0"/>
          <w:divBdr>
            <w:top w:val="none" w:sz="0" w:space="0" w:color="auto"/>
            <w:left w:val="none" w:sz="0" w:space="0" w:color="auto"/>
            <w:bottom w:val="none" w:sz="0" w:space="0" w:color="auto"/>
            <w:right w:val="none" w:sz="0" w:space="0" w:color="auto"/>
          </w:divBdr>
        </w:div>
        <w:div w:id="538904708">
          <w:marLeft w:val="480"/>
          <w:marRight w:val="0"/>
          <w:marTop w:val="0"/>
          <w:marBottom w:val="0"/>
          <w:divBdr>
            <w:top w:val="none" w:sz="0" w:space="0" w:color="auto"/>
            <w:left w:val="none" w:sz="0" w:space="0" w:color="auto"/>
            <w:bottom w:val="none" w:sz="0" w:space="0" w:color="auto"/>
            <w:right w:val="none" w:sz="0" w:space="0" w:color="auto"/>
          </w:divBdr>
        </w:div>
        <w:div w:id="910120570">
          <w:marLeft w:val="480"/>
          <w:marRight w:val="0"/>
          <w:marTop w:val="0"/>
          <w:marBottom w:val="0"/>
          <w:divBdr>
            <w:top w:val="none" w:sz="0" w:space="0" w:color="auto"/>
            <w:left w:val="none" w:sz="0" w:space="0" w:color="auto"/>
            <w:bottom w:val="none" w:sz="0" w:space="0" w:color="auto"/>
            <w:right w:val="none" w:sz="0" w:space="0" w:color="auto"/>
          </w:divBdr>
        </w:div>
      </w:divsChild>
    </w:div>
    <w:div w:id="1453943058">
      <w:bodyDiv w:val="1"/>
      <w:marLeft w:val="0"/>
      <w:marRight w:val="0"/>
      <w:marTop w:val="0"/>
      <w:marBottom w:val="0"/>
      <w:divBdr>
        <w:top w:val="none" w:sz="0" w:space="0" w:color="auto"/>
        <w:left w:val="none" w:sz="0" w:space="0" w:color="auto"/>
        <w:bottom w:val="none" w:sz="0" w:space="0" w:color="auto"/>
        <w:right w:val="none" w:sz="0" w:space="0" w:color="auto"/>
      </w:divBdr>
    </w:div>
    <w:div w:id="1454514586">
      <w:bodyDiv w:val="1"/>
      <w:marLeft w:val="0"/>
      <w:marRight w:val="0"/>
      <w:marTop w:val="0"/>
      <w:marBottom w:val="0"/>
      <w:divBdr>
        <w:top w:val="none" w:sz="0" w:space="0" w:color="auto"/>
        <w:left w:val="none" w:sz="0" w:space="0" w:color="auto"/>
        <w:bottom w:val="none" w:sz="0" w:space="0" w:color="auto"/>
        <w:right w:val="none" w:sz="0" w:space="0" w:color="auto"/>
      </w:divBdr>
    </w:div>
    <w:div w:id="1454834148">
      <w:bodyDiv w:val="1"/>
      <w:marLeft w:val="0"/>
      <w:marRight w:val="0"/>
      <w:marTop w:val="0"/>
      <w:marBottom w:val="0"/>
      <w:divBdr>
        <w:top w:val="none" w:sz="0" w:space="0" w:color="auto"/>
        <w:left w:val="none" w:sz="0" w:space="0" w:color="auto"/>
        <w:bottom w:val="none" w:sz="0" w:space="0" w:color="auto"/>
        <w:right w:val="none" w:sz="0" w:space="0" w:color="auto"/>
      </w:divBdr>
    </w:div>
    <w:div w:id="1455059460">
      <w:bodyDiv w:val="1"/>
      <w:marLeft w:val="0"/>
      <w:marRight w:val="0"/>
      <w:marTop w:val="0"/>
      <w:marBottom w:val="0"/>
      <w:divBdr>
        <w:top w:val="none" w:sz="0" w:space="0" w:color="auto"/>
        <w:left w:val="none" w:sz="0" w:space="0" w:color="auto"/>
        <w:bottom w:val="none" w:sz="0" w:space="0" w:color="auto"/>
        <w:right w:val="none" w:sz="0" w:space="0" w:color="auto"/>
      </w:divBdr>
    </w:div>
    <w:div w:id="1455101816">
      <w:bodyDiv w:val="1"/>
      <w:marLeft w:val="0"/>
      <w:marRight w:val="0"/>
      <w:marTop w:val="0"/>
      <w:marBottom w:val="0"/>
      <w:divBdr>
        <w:top w:val="none" w:sz="0" w:space="0" w:color="auto"/>
        <w:left w:val="none" w:sz="0" w:space="0" w:color="auto"/>
        <w:bottom w:val="none" w:sz="0" w:space="0" w:color="auto"/>
        <w:right w:val="none" w:sz="0" w:space="0" w:color="auto"/>
      </w:divBdr>
      <w:divsChild>
        <w:div w:id="1534688082">
          <w:marLeft w:val="480"/>
          <w:marRight w:val="0"/>
          <w:marTop w:val="0"/>
          <w:marBottom w:val="0"/>
          <w:divBdr>
            <w:top w:val="none" w:sz="0" w:space="0" w:color="auto"/>
            <w:left w:val="none" w:sz="0" w:space="0" w:color="auto"/>
            <w:bottom w:val="none" w:sz="0" w:space="0" w:color="auto"/>
            <w:right w:val="none" w:sz="0" w:space="0" w:color="auto"/>
          </w:divBdr>
        </w:div>
        <w:div w:id="757560604">
          <w:marLeft w:val="480"/>
          <w:marRight w:val="0"/>
          <w:marTop w:val="0"/>
          <w:marBottom w:val="0"/>
          <w:divBdr>
            <w:top w:val="none" w:sz="0" w:space="0" w:color="auto"/>
            <w:left w:val="none" w:sz="0" w:space="0" w:color="auto"/>
            <w:bottom w:val="none" w:sz="0" w:space="0" w:color="auto"/>
            <w:right w:val="none" w:sz="0" w:space="0" w:color="auto"/>
          </w:divBdr>
        </w:div>
        <w:div w:id="1957788481">
          <w:marLeft w:val="480"/>
          <w:marRight w:val="0"/>
          <w:marTop w:val="0"/>
          <w:marBottom w:val="0"/>
          <w:divBdr>
            <w:top w:val="none" w:sz="0" w:space="0" w:color="auto"/>
            <w:left w:val="none" w:sz="0" w:space="0" w:color="auto"/>
            <w:bottom w:val="none" w:sz="0" w:space="0" w:color="auto"/>
            <w:right w:val="none" w:sz="0" w:space="0" w:color="auto"/>
          </w:divBdr>
        </w:div>
        <w:div w:id="1617250440">
          <w:marLeft w:val="480"/>
          <w:marRight w:val="0"/>
          <w:marTop w:val="0"/>
          <w:marBottom w:val="0"/>
          <w:divBdr>
            <w:top w:val="none" w:sz="0" w:space="0" w:color="auto"/>
            <w:left w:val="none" w:sz="0" w:space="0" w:color="auto"/>
            <w:bottom w:val="none" w:sz="0" w:space="0" w:color="auto"/>
            <w:right w:val="none" w:sz="0" w:space="0" w:color="auto"/>
          </w:divBdr>
        </w:div>
        <w:div w:id="132253343">
          <w:marLeft w:val="480"/>
          <w:marRight w:val="0"/>
          <w:marTop w:val="0"/>
          <w:marBottom w:val="0"/>
          <w:divBdr>
            <w:top w:val="none" w:sz="0" w:space="0" w:color="auto"/>
            <w:left w:val="none" w:sz="0" w:space="0" w:color="auto"/>
            <w:bottom w:val="none" w:sz="0" w:space="0" w:color="auto"/>
            <w:right w:val="none" w:sz="0" w:space="0" w:color="auto"/>
          </w:divBdr>
        </w:div>
        <w:div w:id="667829251">
          <w:marLeft w:val="480"/>
          <w:marRight w:val="0"/>
          <w:marTop w:val="0"/>
          <w:marBottom w:val="0"/>
          <w:divBdr>
            <w:top w:val="none" w:sz="0" w:space="0" w:color="auto"/>
            <w:left w:val="none" w:sz="0" w:space="0" w:color="auto"/>
            <w:bottom w:val="none" w:sz="0" w:space="0" w:color="auto"/>
            <w:right w:val="none" w:sz="0" w:space="0" w:color="auto"/>
          </w:divBdr>
        </w:div>
        <w:div w:id="39984585">
          <w:marLeft w:val="480"/>
          <w:marRight w:val="0"/>
          <w:marTop w:val="0"/>
          <w:marBottom w:val="0"/>
          <w:divBdr>
            <w:top w:val="none" w:sz="0" w:space="0" w:color="auto"/>
            <w:left w:val="none" w:sz="0" w:space="0" w:color="auto"/>
            <w:bottom w:val="none" w:sz="0" w:space="0" w:color="auto"/>
            <w:right w:val="none" w:sz="0" w:space="0" w:color="auto"/>
          </w:divBdr>
        </w:div>
        <w:div w:id="1686784953">
          <w:marLeft w:val="480"/>
          <w:marRight w:val="0"/>
          <w:marTop w:val="0"/>
          <w:marBottom w:val="0"/>
          <w:divBdr>
            <w:top w:val="none" w:sz="0" w:space="0" w:color="auto"/>
            <w:left w:val="none" w:sz="0" w:space="0" w:color="auto"/>
            <w:bottom w:val="none" w:sz="0" w:space="0" w:color="auto"/>
            <w:right w:val="none" w:sz="0" w:space="0" w:color="auto"/>
          </w:divBdr>
        </w:div>
        <w:div w:id="2024669738">
          <w:marLeft w:val="480"/>
          <w:marRight w:val="0"/>
          <w:marTop w:val="0"/>
          <w:marBottom w:val="0"/>
          <w:divBdr>
            <w:top w:val="none" w:sz="0" w:space="0" w:color="auto"/>
            <w:left w:val="none" w:sz="0" w:space="0" w:color="auto"/>
            <w:bottom w:val="none" w:sz="0" w:space="0" w:color="auto"/>
            <w:right w:val="none" w:sz="0" w:space="0" w:color="auto"/>
          </w:divBdr>
        </w:div>
        <w:div w:id="1813014961">
          <w:marLeft w:val="480"/>
          <w:marRight w:val="0"/>
          <w:marTop w:val="0"/>
          <w:marBottom w:val="0"/>
          <w:divBdr>
            <w:top w:val="none" w:sz="0" w:space="0" w:color="auto"/>
            <w:left w:val="none" w:sz="0" w:space="0" w:color="auto"/>
            <w:bottom w:val="none" w:sz="0" w:space="0" w:color="auto"/>
            <w:right w:val="none" w:sz="0" w:space="0" w:color="auto"/>
          </w:divBdr>
        </w:div>
        <w:div w:id="1013460606">
          <w:marLeft w:val="480"/>
          <w:marRight w:val="0"/>
          <w:marTop w:val="0"/>
          <w:marBottom w:val="0"/>
          <w:divBdr>
            <w:top w:val="none" w:sz="0" w:space="0" w:color="auto"/>
            <w:left w:val="none" w:sz="0" w:space="0" w:color="auto"/>
            <w:bottom w:val="none" w:sz="0" w:space="0" w:color="auto"/>
            <w:right w:val="none" w:sz="0" w:space="0" w:color="auto"/>
          </w:divBdr>
        </w:div>
        <w:div w:id="1335305533">
          <w:marLeft w:val="480"/>
          <w:marRight w:val="0"/>
          <w:marTop w:val="0"/>
          <w:marBottom w:val="0"/>
          <w:divBdr>
            <w:top w:val="none" w:sz="0" w:space="0" w:color="auto"/>
            <w:left w:val="none" w:sz="0" w:space="0" w:color="auto"/>
            <w:bottom w:val="none" w:sz="0" w:space="0" w:color="auto"/>
            <w:right w:val="none" w:sz="0" w:space="0" w:color="auto"/>
          </w:divBdr>
        </w:div>
        <w:div w:id="1203400047">
          <w:marLeft w:val="480"/>
          <w:marRight w:val="0"/>
          <w:marTop w:val="0"/>
          <w:marBottom w:val="0"/>
          <w:divBdr>
            <w:top w:val="none" w:sz="0" w:space="0" w:color="auto"/>
            <w:left w:val="none" w:sz="0" w:space="0" w:color="auto"/>
            <w:bottom w:val="none" w:sz="0" w:space="0" w:color="auto"/>
            <w:right w:val="none" w:sz="0" w:space="0" w:color="auto"/>
          </w:divBdr>
        </w:div>
        <w:div w:id="822158308">
          <w:marLeft w:val="480"/>
          <w:marRight w:val="0"/>
          <w:marTop w:val="0"/>
          <w:marBottom w:val="0"/>
          <w:divBdr>
            <w:top w:val="none" w:sz="0" w:space="0" w:color="auto"/>
            <w:left w:val="none" w:sz="0" w:space="0" w:color="auto"/>
            <w:bottom w:val="none" w:sz="0" w:space="0" w:color="auto"/>
            <w:right w:val="none" w:sz="0" w:space="0" w:color="auto"/>
          </w:divBdr>
        </w:div>
        <w:div w:id="491915210">
          <w:marLeft w:val="480"/>
          <w:marRight w:val="0"/>
          <w:marTop w:val="0"/>
          <w:marBottom w:val="0"/>
          <w:divBdr>
            <w:top w:val="none" w:sz="0" w:space="0" w:color="auto"/>
            <w:left w:val="none" w:sz="0" w:space="0" w:color="auto"/>
            <w:bottom w:val="none" w:sz="0" w:space="0" w:color="auto"/>
            <w:right w:val="none" w:sz="0" w:space="0" w:color="auto"/>
          </w:divBdr>
        </w:div>
        <w:div w:id="611939034">
          <w:marLeft w:val="480"/>
          <w:marRight w:val="0"/>
          <w:marTop w:val="0"/>
          <w:marBottom w:val="0"/>
          <w:divBdr>
            <w:top w:val="none" w:sz="0" w:space="0" w:color="auto"/>
            <w:left w:val="none" w:sz="0" w:space="0" w:color="auto"/>
            <w:bottom w:val="none" w:sz="0" w:space="0" w:color="auto"/>
            <w:right w:val="none" w:sz="0" w:space="0" w:color="auto"/>
          </w:divBdr>
        </w:div>
        <w:div w:id="69040106">
          <w:marLeft w:val="480"/>
          <w:marRight w:val="0"/>
          <w:marTop w:val="0"/>
          <w:marBottom w:val="0"/>
          <w:divBdr>
            <w:top w:val="none" w:sz="0" w:space="0" w:color="auto"/>
            <w:left w:val="none" w:sz="0" w:space="0" w:color="auto"/>
            <w:bottom w:val="none" w:sz="0" w:space="0" w:color="auto"/>
            <w:right w:val="none" w:sz="0" w:space="0" w:color="auto"/>
          </w:divBdr>
        </w:div>
      </w:divsChild>
    </w:div>
    <w:div w:id="1455247441">
      <w:bodyDiv w:val="1"/>
      <w:marLeft w:val="0"/>
      <w:marRight w:val="0"/>
      <w:marTop w:val="0"/>
      <w:marBottom w:val="0"/>
      <w:divBdr>
        <w:top w:val="none" w:sz="0" w:space="0" w:color="auto"/>
        <w:left w:val="none" w:sz="0" w:space="0" w:color="auto"/>
        <w:bottom w:val="none" w:sz="0" w:space="0" w:color="auto"/>
        <w:right w:val="none" w:sz="0" w:space="0" w:color="auto"/>
      </w:divBdr>
    </w:div>
    <w:div w:id="1456370688">
      <w:bodyDiv w:val="1"/>
      <w:marLeft w:val="0"/>
      <w:marRight w:val="0"/>
      <w:marTop w:val="0"/>
      <w:marBottom w:val="0"/>
      <w:divBdr>
        <w:top w:val="none" w:sz="0" w:space="0" w:color="auto"/>
        <w:left w:val="none" w:sz="0" w:space="0" w:color="auto"/>
        <w:bottom w:val="none" w:sz="0" w:space="0" w:color="auto"/>
        <w:right w:val="none" w:sz="0" w:space="0" w:color="auto"/>
      </w:divBdr>
    </w:div>
    <w:div w:id="1457680435">
      <w:bodyDiv w:val="1"/>
      <w:marLeft w:val="0"/>
      <w:marRight w:val="0"/>
      <w:marTop w:val="0"/>
      <w:marBottom w:val="0"/>
      <w:divBdr>
        <w:top w:val="none" w:sz="0" w:space="0" w:color="auto"/>
        <w:left w:val="none" w:sz="0" w:space="0" w:color="auto"/>
        <w:bottom w:val="none" w:sz="0" w:space="0" w:color="auto"/>
        <w:right w:val="none" w:sz="0" w:space="0" w:color="auto"/>
      </w:divBdr>
    </w:div>
    <w:div w:id="1457942007">
      <w:bodyDiv w:val="1"/>
      <w:marLeft w:val="0"/>
      <w:marRight w:val="0"/>
      <w:marTop w:val="0"/>
      <w:marBottom w:val="0"/>
      <w:divBdr>
        <w:top w:val="none" w:sz="0" w:space="0" w:color="auto"/>
        <w:left w:val="none" w:sz="0" w:space="0" w:color="auto"/>
        <w:bottom w:val="none" w:sz="0" w:space="0" w:color="auto"/>
        <w:right w:val="none" w:sz="0" w:space="0" w:color="auto"/>
      </w:divBdr>
    </w:div>
    <w:div w:id="1458184332">
      <w:bodyDiv w:val="1"/>
      <w:marLeft w:val="0"/>
      <w:marRight w:val="0"/>
      <w:marTop w:val="0"/>
      <w:marBottom w:val="0"/>
      <w:divBdr>
        <w:top w:val="none" w:sz="0" w:space="0" w:color="auto"/>
        <w:left w:val="none" w:sz="0" w:space="0" w:color="auto"/>
        <w:bottom w:val="none" w:sz="0" w:space="0" w:color="auto"/>
        <w:right w:val="none" w:sz="0" w:space="0" w:color="auto"/>
      </w:divBdr>
    </w:div>
    <w:div w:id="1458986329">
      <w:bodyDiv w:val="1"/>
      <w:marLeft w:val="0"/>
      <w:marRight w:val="0"/>
      <w:marTop w:val="0"/>
      <w:marBottom w:val="0"/>
      <w:divBdr>
        <w:top w:val="none" w:sz="0" w:space="0" w:color="auto"/>
        <w:left w:val="none" w:sz="0" w:space="0" w:color="auto"/>
        <w:bottom w:val="none" w:sz="0" w:space="0" w:color="auto"/>
        <w:right w:val="none" w:sz="0" w:space="0" w:color="auto"/>
      </w:divBdr>
      <w:divsChild>
        <w:div w:id="1562909672">
          <w:marLeft w:val="480"/>
          <w:marRight w:val="0"/>
          <w:marTop w:val="0"/>
          <w:marBottom w:val="0"/>
          <w:divBdr>
            <w:top w:val="none" w:sz="0" w:space="0" w:color="auto"/>
            <w:left w:val="none" w:sz="0" w:space="0" w:color="auto"/>
            <w:bottom w:val="none" w:sz="0" w:space="0" w:color="auto"/>
            <w:right w:val="none" w:sz="0" w:space="0" w:color="auto"/>
          </w:divBdr>
        </w:div>
        <w:div w:id="1664236364">
          <w:marLeft w:val="480"/>
          <w:marRight w:val="0"/>
          <w:marTop w:val="0"/>
          <w:marBottom w:val="0"/>
          <w:divBdr>
            <w:top w:val="none" w:sz="0" w:space="0" w:color="auto"/>
            <w:left w:val="none" w:sz="0" w:space="0" w:color="auto"/>
            <w:bottom w:val="none" w:sz="0" w:space="0" w:color="auto"/>
            <w:right w:val="none" w:sz="0" w:space="0" w:color="auto"/>
          </w:divBdr>
        </w:div>
        <w:div w:id="2061053545">
          <w:marLeft w:val="480"/>
          <w:marRight w:val="0"/>
          <w:marTop w:val="0"/>
          <w:marBottom w:val="0"/>
          <w:divBdr>
            <w:top w:val="none" w:sz="0" w:space="0" w:color="auto"/>
            <w:left w:val="none" w:sz="0" w:space="0" w:color="auto"/>
            <w:bottom w:val="none" w:sz="0" w:space="0" w:color="auto"/>
            <w:right w:val="none" w:sz="0" w:space="0" w:color="auto"/>
          </w:divBdr>
        </w:div>
        <w:div w:id="838352613">
          <w:marLeft w:val="480"/>
          <w:marRight w:val="0"/>
          <w:marTop w:val="0"/>
          <w:marBottom w:val="0"/>
          <w:divBdr>
            <w:top w:val="none" w:sz="0" w:space="0" w:color="auto"/>
            <w:left w:val="none" w:sz="0" w:space="0" w:color="auto"/>
            <w:bottom w:val="none" w:sz="0" w:space="0" w:color="auto"/>
            <w:right w:val="none" w:sz="0" w:space="0" w:color="auto"/>
          </w:divBdr>
        </w:div>
        <w:div w:id="1009024673">
          <w:marLeft w:val="480"/>
          <w:marRight w:val="0"/>
          <w:marTop w:val="0"/>
          <w:marBottom w:val="0"/>
          <w:divBdr>
            <w:top w:val="none" w:sz="0" w:space="0" w:color="auto"/>
            <w:left w:val="none" w:sz="0" w:space="0" w:color="auto"/>
            <w:bottom w:val="none" w:sz="0" w:space="0" w:color="auto"/>
            <w:right w:val="none" w:sz="0" w:space="0" w:color="auto"/>
          </w:divBdr>
        </w:div>
        <w:div w:id="1696346231">
          <w:marLeft w:val="480"/>
          <w:marRight w:val="0"/>
          <w:marTop w:val="0"/>
          <w:marBottom w:val="0"/>
          <w:divBdr>
            <w:top w:val="none" w:sz="0" w:space="0" w:color="auto"/>
            <w:left w:val="none" w:sz="0" w:space="0" w:color="auto"/>
            <w:bottom w:val="none" w:sz="0" w:space="0" w:color="auto"/>
            <w:right w:val="none" w:sz="0" w:space="0" w:color="auto"/>
          </w:divBdr>
        </w:div>
        <w:div w:id="737365098">
          <w:marLeft w:val="480"/>
          <w:marRight w:val="0"/>
          <w:marTop w:val="0"/>
          <w:marBottom w:val="0"/>
          <w:divBdr>
            <w:top w:val="none" w:sz="0" w:space="0" w:color="auto"/>
            <w:left w:val="none" w:sz="0" w:space="0" w:color="auto"/>
            <w:bottom w:val="none" w:sz="0" w:space="0" w:color="auto"/>
            <w:right w:val="none" w:sz="0" w:space="0" w:color="auto"/>
          </w:divBdr>
        </w:div>
        <w:div w:id="122891042">
          <w:marLeft w:val="480"/>
          <w:marRight w:val="0"/>
          <w:marTop w:val="0"/>
          <w:marBottom w:val="0"/>
          <w:divBdr>
            <w:top w:val="none" w:sz="0" w:space="0" w:color="auto"/>
            <w:left w:val="none" w:sz="0" w:space="0" w:color="auto"/>
            <w:bottom w:val="none" w:sz="0" w:space="0" w:color="auto"/>
            <w:right w:val="none" w:sz="0" w:space="0" w:color="auto"/>
          </w:divBdr>
        </w:div>
        <w:div w:id="984317645">
          <w:marLeft w:val="480"/>
          <w:marRight w:val="0"/>
          <w:marTop w:val="0"/>
          <w:marBottom w:val="0"/>
          <w:divBdr>
            <w:top w:val="none" w:sz="0" w:space="0" w:color="auto"/>
            <w:left w:val="none" w:sz="0" w:space="0" w:color="auto"/>
            <w:bottom w:val="none" w:sz="0" w:space="0" w:color="auto"/>
            <w:right w:val="none" w:sz="0" w:space="0" w:color="auto"/>
          </w:divBdr>
        </w:div>
        <w:div w:id="1076629988">
          <w:marLeft w:val="480"/>
          <w:marRight w:val="0"/>
          <w:marTop w:val="0"/>
          <w:marBottom w:val="0"/>
          <w:divBdr>
            <w:top w:val="none" w:sz="0" w:space="0" w:color="auto"/>
            <w:left w:val="none" w:sz="0" w:space="0" w:color="auto"/>
            <w:bottom w:val="none" w:sz="0" w:space="0" w:color="auto"/>
            <w:right w:val="none" w:sz="0" w:space="0" w:color="auto"/>
          </w:divBdr>
        </w:div>
        <w:div w:id="1698386144">
          <w:marLeft w:val="480"/>
          <w:marRight w:val="0"/>
          <w:marTop w:val="0"/>
          <w:marBottom w:val="0"/>
          <w:divBdr>
            <w:top w:val="none" w:sz="0" w:space="0" w:color="auto"/>
            <w:left w:val="none" w:sz="0" w:space="0" w:color="auto"/>
            <w:bottom w:val="none" w:sz="0" w:space="0" w:color="auto"/>
            <w:right w:val="none" w:sz="0" w:space="0" w:color="auto"/>
          </w:divBdr>
        </w:div>
        <w:div w:id="663817760">
          <w:marLeft w:val="480"/>
          <w:marRight w:val="0"/>
          <w:marTop w:val="0"/>
          <w:marBottom w:val="0"/>
          <w:divBdr>
            <w:top w:val="none" w:sz="0" w:space="0" w:color="auto"/>
            <w:left w:val="none" w:sz="0" w:space="0" w:color="auto"/>
            <w:bottom w:val="none" w:sz="0" w:space="0" w:color="auto"/>
            <w:right w:val="none" w:sz="0" w:space="0" w:color="auto"/>
          </w:divBdr>
        </w:div>
        <w:div w:id="1456867338">
          <w:marLeft w:val="480"/>
          <w:marRight w:val="0"/>
          <w:marTop w:val="0"/>
          <w:marBottom w:val="0"/>
          <w:divBdr>
            <w:top w:val="none" w:sz="0" w:space="0" w:color="auto"/>
            <w:left w:val="none" w:sz="0" w:space="0" w:color="auto"/>
            <w:bottom w:val="none" w:sz="0" w:space="0" w:color="auto"/>
            <w:right w:val="none" w:sz="0" w:space="0" w:color="auto"/>
          </w:divBdr>
        </w:div>
        <w:div w:id="2018146417">
          <w:marLeft w:val="480"/>
          <w:marRight w:val="0"/>
          <w:marTop w:val="0"/>
          <w:marBottom w:val="0"/>
          <w:divBdr>
            <w:top w:val="none" w:sz="0" w:space="0" w:color="auto"/>
            <w:left w:val="none" w:sz="0" w:space="0" w:color="auto"/>
            <w:bottom w:val="none" w:sz="0" w:space="0" w:color="auto"/>
            <w:right w:val="none" w:sz="0" w:space="0" w:color="auto"/>
          </w:divBdr>
        </w:div>
        <w:div w:id="385567903">
          <w:marLeft w:val="480"/>
          <w:marRight w:val="0"/>
          <w:marTop w:val="0"/>
          <w:marBottom w:val="0"/>
          <w:divBdr>
            <w:top w:val="none" w:sz="0" w:space="0" w:color="auto"/>
            <w:left w:val="none" w:sz="0" w:space="0" w:color="auto"/>
            <w:bottom w:val="none" w:sz="0" w:space="0" w:color="auto"/>
            <w:right w:val="none" w:sz="0" w:space="0" w:color="auto"/>
          </w:divBdr>
        </w:div>
        <w:div w:id="2076782664">
          <w:marLeft w:val="480"/>
          <w:marRight w:val="0"/>
          <w:marTop w:val="0"/>
          <w:marBottom w:val="0"/>
          <w:divBdr>
            <w:top w:val="none" w:sz="0" w:space="0" w:color="auto"/>
            <w:left w:val="none" w:sz="0" w:space="0" w:color="auto"/>
            <w:bottom w:val="none" w:sz="0" w:space="0" w:color="auto"/>
            <w:right w:val="none" w:sz="0" w:space="0" w:color="auto"/>
          </w:divBdr>
        </w:div>
        <w:div w:id="2039088436">
          <w:marLeft w:val="480"/>
          <w:marRight w:val="0"/>
          <w:marTop w:val="0"/>
          <w:marBottom w:val="0"/>
          <w:divBdr>
            <w:top w:val="none" w:sz="0" w:space="0" w:color="auto"/>
            <w:left w:val="none" w:sz="0" w:space="0" w:color="auto"/>
            <w:bottom w:val="none" w:sz="0" w:space="0" w:color="auto"/>
            <w:right w:val="none" w:sz="0" w:space="0" w:color="auto"/>
          </w:divBdr>
        </w:div>
      </w:divsChild>
    </w:div>
    <w:div w:id="1459103715">
      <w:bodyDiv w:val="1"/>
      <w:marLeft w:val="0"/>
      <w:marRight w:val="0"/>
      <w:marTop w:val="0"/>
      <w:marBottom w:val="0"/>
      <w:divBdr>
        <w:top w:val="none" w:sz="0" w:space="0" w:color="auto"/>
        <w:left w:val="none" w:sz="0" w:space="0" w:color="auto"/>
        <w:bottom w:val="none" w:sz="0" w:space="0" w:color="auto"/>
        <w:right w:val="none" w:sz="0" w:space="0" w:color="auto"/>
      </w:divBdr>
      <w:divsChild>
        <w:div w:id="1297374691">
          <w:marLeft w:val="480"/>
          <w:marRight w:val="0"/>
          <w:marTop w:val="0"/>
          <w:marBottom w:val="0"/>
          <w:divBdr>
            <w:top w:val="none" w:sz="0" w:space="0" w:color="auto"/>
            <w:left w:val="none" w:sz="0" w:space="0" w:color="auto"/>
            <w:bottom w:val="none" w:sz="0" w:space="0" w:color="auto"/>
            <w:right w:val="none" w:sz="0" w:space="0" w:color="auto"/>
          </w:divBdr>
        </w:div>
        <w:div w:id="12194681">
          <w:marLeft w:val="480"/>
          <w:marRight w:val="0"/>
          <w:marTop w:val="0"/>
          <w:marBottom w:val="0"/>
          <w:divBdr>
            <w:top w:val="none" w:sz="0" w:space="0" w:color="auto"/>
            <w:left w:val="none" w:sz="0" w:space="0" w:color="auto"/>
            <w:bottom w:val="none" w:sz="0" w:space="0" w:color="auto"/>
            <w:right w:val="none" w:sz="0" w:space="0" w:color="auto"/>
          </w:divBdr>
        </w:div>
        <w:div w:id="1268269338">
          <w:marLeft w:val="480"/>
          <w:marRight w:val="0"/>
          <w:marTop w:val="0"/>
          <w:marBottom w:val="0"/>
          <w:divBdr>
            <w:top w:val="none" w:sz="0" w:space="0" w:color="auto"/>
            <w:left w:val="none" w:sz="0" w:space="0" w:color="auto"/>
            <w:bottom w:val="none" w:sz="0" w:space="0" w:color="auto"/>
            <w:right w:val="none" w:sz="0" w:space="0" w:color="auto"/>
          </w:divBdr>
        </w:div>
        <w:div w:id="707529166">
          <w:marLeft w:val="480"/>
          <w:marRight w:val="0"/>
          <w:marTop w:val="0"/>
          <w:marBottom w:val="0"/>
          <w:divBdr>
            <w:top w:val="none" w:sz="0" w:space="0" w:color="auto"/>
            <w:left w:val="none" w:sz="0" w:space="0" w:color="auto"/>
            <w:bottom w:val="none" w:sz="0" w:space="0" w:color="auto"/>
            <w:right w:val="none" w:sz="0" w:space="0" w:color="auto"/>
          </w:divBdr>
        </w:div>
        <w:div w:id="888109169">
          <w:marLeft w:val="480"/>
          <w:marRight w:val="0"/>
          <w:marTop w:val="0"/>
          <w:marBottom w:val="0"/>
          <w:divBdr>
            <w:top w:val="none" w:sz="0" w:space="0" w:color="auto"/>
            <w:left w:val="none" w:sz="0" w:space="0" w:color="auto"/>
            <w:bottom w:val="none" w:sz="0" w:space="0" w:color="auto"/>
            <w:right w:val="none" w:sz="0" w:space="0" w:color="auto"/>
          </w:divBdr>
        </w:div>
        <w:div w:id="1528788987">
          <w:marLeft w:val="480"/>
          <w:marRight w:val="0"/>
          <w:marTop w:val="0"/>
          <w:marBottom w:val="0"/>
          <w:divBdr>
            <w:top w:val="none" w:sz="0" w:space="0" w:color="auto"/>
            <w:left w:val="none" w:sz="0" w:space="0" w:color="auto"/>
            <w:bottom w:val="none" w:sz="0" w:space="0" w:color="auto"/>
            <w:right w:val="none" w:sz="0" w:space="0" w:color="auto"/>
          </w:divBdr>
        </w:div>
        <w:div w:id="1852987352">
          <w:marLeft w:val="480"/>
          <w:marRight w:val="0"/>
          <w:marTop w:val="0"/>
          <w:marBottom w:val="0"/>
          <w:divBdr>
            <w:top w:val="none" w:sz="0" w:space="0" w:color="auto"/>
            <w:left w:val="none" w:sz="0" w:space="0" w:color="auto"/>
            <w:bottom w:val="none" w:sz="0" w:space="0" w:color="auto"/>
            <w:right w:val="none" w:sz="0" w:space="0" w:color="auto"/>
          </w:divBdr>
        </w:div>
        <w:div w:id="967667025">
          <w:marLeft w:val="480"/>
          <w:marRight w:val="0"/>
          <w:marTop w:val="0"/>
          <w:marBottom w:val="0"/>
          <w:divBdr>
            <w:top w:val="none" w:sz="0" w:space="0" w:color="auto"/>
            <w:left w:val="none" w:sz="0" w:space="0" w:color="auto"/>
            <w:bottom w:val="none" w:sz="0" w:space="0" w:color="auto"/>
            <w:right w:val="none" w:sz="0" w:space="0" w:color="auto"/>
          </w:divBdr>
        </w:div>
        <w:div w:id="224222922">
          <w:marLeft w:val="480"/>
          <w:marRight w:val="0"/>
          <w:marTop w:val="0"/>
          <w:marBottom w:val="0"/>
          <w:divBdr>
            <w:top w:val="none" w:sz="0" w:space="0" w:color="auto"/>
            <w:left w:val="none" w:sz="0" w:space="0" w:color="auto"/>
            <w:bottom w:val="none" w:sz="0" w:space="0" w:color="auto"/>
            <w:right w:val="none" w:sz="0" w:space="0" w:color="auto"/>
          </w:divBdr>
        </w:div>
        <w:div w:id="881862759">
          <w:marLeft w:val="480"/>
          <w:marRight w:val="0"/>
          <w:marTop w:val="0"/>
          <w:marBottom w:val="0"/>
          <w:divBdr>
            <w:top w:val="none" w:sz="0" w:space="0" w:color="auto"/>
            <w:left w:val="none" w:sz="0" w:space="0" w:color="auto"/>
            <w:bottom w:val="none" w:sz="0" w:space="0" w:color="auto"/>
            <w:right w:val="none" w:sz="0" w:space="0" w:color="auto"/>
          </w:divBdr>
        </w:div>
        <w:div w:id="1976174988">
          <w:marLeft w:val="480"/>
          <w:marRight w:val="0"/>
          <w:marTop w:val="0"/>
          <w:marBottom w:val="0"/>
          <w:divBdr>
            <w:top w:val="none" w:sz="0" w:space="0" w:color="auto"/>
            <w:left w:val="none" w:sz="0" w:space="0" w:color="auto"/>
            <w:bottom w:val="none" w:sz="0" w:space="0" w:color="auto"/>
            <w:right w:val="none" w:sz="0" w:space="0" w:color="auto"/>
          </w:divBdr>
        </w:div>
        <w:div w:id="497157472">
          <w:marLeft w:val="480"/>
          <w:marRight w:val="0"/>
          <w:marTop w:val="0"/>
          <w:marBottom w:val="0"/>
          <w:divBdr>
            <w:top w:val="none" w:sz="0" w:space="0" w:color="auto"/>
            <w:left w:val="none" w:sz="0" w:space="0" w:color="auto"/>
            <w:bottom w:val="none" w:sz="0" w:space="0" w:color="auto"/>
            <w:right w:val="none" w:sz="0" w:space="0" w:color="auto"/>
          </w:divBdr>
        </w:div>
        <w:div w:id="918634642">
          <w:marLeft w:val="480"/>
          <w:marRight w:val="0"/>
          <w:marTop w:val="0"/>
          <w:marBottom w:val="0"/>
          <w:divBdr>
            <w:top w:val="none" w:sz="0" w:space="0" w:color="auto"/>
            <w:left w:val="none" w:sz="0" w:space="0" w:color="auto"/>
            <w:bottom w:val="none" w:sz="0" w:space="0" w:color="auto"/>
            <w:right w:val="none" w:sz="0" w:space="0" w:color="auto"/>
          </w:divBdr>
        </w:div>
        <w:div w:id="1338583399">
          <w:marLeft w:val="480"/>
          <w:marRight w:val="0"/>
          <w:marTop w:val="0"/>
          <w:marBottom w:val="0"/>
          <w:divBdr>
            <w:top w:val="none" w:sz="0" w:space="0" w:color="auto"/>
            <w:left w:val="none" w:sz="0" w:space="0" w:color="auto"/>
            <w:bottom w:val="none" w:sz="0" w:space="0" w:color="auto"/>
            <w:right w:val="none" w:sz="0" w:space="0" w:color="auto"/>
          </w:divBdr>
        </w:div>
        <w:div w:id="572738280">
          <w:marLeft w:val="480"/>
          <w:marRight w:val="0"/>
          <w:marTop w:val="0"/>
          <w:marBottom w:val="0"/>
          <w:divBdr>
            <w:top w:val="none" w:sz="0" w:space="0" w:color="auto"/>
            <w:left w:val="none" w:sz="0" w:space="0" w:color="auto"/>
            <w:bottom w:val="none" w:sz="0" w:space="0" w:color="auto"/>
            <w:right w:val="none" w:sz="0" w:space="0" w:color="auto"/>
          </w:divBdr>
        </w:div>
        <w:div w:id="870655075">
          <w:marLeft w:val="480"/>
          <w:marRight w:val="0"/>
          <w:marTop w:val="0"/>
          <w:marBottom w:val="0"/>
          <w:divBdr>
            <w:top w:val="none" w:sz="0" w:space="0" w:color="auto"/>
            <w:left w:val="none" w:sz="0" w:space="0" w:color="auto"/>
            <w:bottom w:val="none" w:sz="0" w:space="0" w:color="auto"/>
            <w:right w:val="none" w:sz="0" w:space="0" w:color="auto"/>
          </w:divBdr>
        </w:div>
        <w:div w:id="1770736702">
          <w:marLeft w:val="480"/>
          <w:marRight w:val="0"/>
          <w:marTop w:val="0"/>
          <w:marBottom w:val="0"/>
          <w:divBdr>
            <w:top w:val="none" w:sz="0" w:space="0" w:color="auto"/>
            <w:left w:val="none" w:sz="0" w:space="0" w:color="auto"/>
            <w:bottom w:val="none" w:sz="0" w:space="0" w:color="auto"/>
            <w:right w:val="none" w:sz="0" w:space="0" w:color="auto"/>
          </w:divBdr>
        </w:div>
        <w:div w:id="1540896513">
          <w:marLeft w:val="480"/>
          <w:marRight w:val="0"/>
          <w:marTop w:val="0"/>
          <w:marBottom w:val="0"/>
          <w:divBdr>
            <w:top w:val="none" w:sz="0" w:space="0" w:color="auto"/>
            <w:left w:val="none" w:sz="0" w:space="0" w:color="auto"/>
            <w:bottom w:val="none" w:sz="0" w:space="0" w:color="auto"/>
            <w:right w:val="none" w:sz="0" w:space="0" w:color="auto"/>
          </w:divBdr>
        </w:div>
        <w:div w:id="1746879749">
          <w:marLeft w:val="480"/>
          <w:marRight w:val="0"/>
          <w:marTop w:val="0"/>
          <w:marBottom w:val="0"/>
          <w:divBdr>
            <w:top w:val="none" w:sz="0" w:space="0" w:color="auto"/>
            <w:left w:val="none" w:sz="0" w:space="0" w:color="auto"/>
            <w:bottom w:val="none" w:sz="0" w:space="0" w:color="auto"/>
            <w:right w:val="none" w:sz="0" w:space="0" w:color="auto"/>
          </w:divBdr>
        </w:div>
        <w:div w:id="592133388">
          <w:marLeft w:val="480"/>
          <w:marRight w:val="0"/>
          <w:marTop w:val="0"/>
          <w:marBottom w:val="0"/>
          <w:divBdr>
            <w:top w:val="none" w:sz="0" w:space="0" w:color="auto"/>
            <w:left w:val="none" w:sz="0" w:space="0" w:color="auto"/>
            <w:bottom w:val="none" w:sz="0" w:space="0" w:color="auto"/>
            <w:right w:val="none" w:sz="0" w:space="0" w:color="auto"/>
          </w:divBdr>
        </w:div>
        <w:div w:id="1122504919">
          <w:marLeft w:val="480"/>
          <w:marRight w:val="0"/>
          <w:marTop w:val="0"/>
          <w:marBottom w:val="0"/>
          <w:divBdr>
            <w:top w:val="none" w:sz="0" w:space="0" w:color="auto"/>
            <w:left w:val="none" w:sz="0" w:space="0" w:color="auto"/>
            <w:bottom w:val="none" w:sz="0" w:space="0" w:color="auto"/>
            <w:right w:val="none" w:sz="0" w:space="0" w:color="auto"/>
          </w:divBdr>
        </w:div>
        <w:div w:id="2027442989">
          <w:marLeft w:val="480"/>
          <w:marRight w:val="0"/>
          <w:marTop w:val="0"/>
          <w:marBottom w:val="0"/>
          <w:divBdr>
            <w:top w:val="none" w:sz="0" w:space="0" w:color="auto"/>
            <w:left w:val="none" w:sz="0" w:space="0" w:color="auto"/>
            <w:bottom w:val="none" w:sz="0" w:space="0" w:color="auto"/>
            <w:right w:val="none" w:sz="0" w:space="0" w:color="auto"/>
          </w:divBdr>
        </w:div>
        <w:div w:id="1754887736">
          <w:marLeft w:val="480"/>
          <w:marRight w:val="0"/>
          <w:marTop w:val="0"/>
          <w:marBottom w:val="0"/>
          <w:divBdr>
            <w:top w:val="none" w:sz="0" w:space="0" w:color="auto"/>
            <w:left w:val="none" w:sz="0" w:space="0" w:color="auto"/>
            <w:bottom w:val="none" w:sz="0" w:space="0" w:color="auto"/>
            <w:right w:val="none" w:sz="0" w:space="0" w:color="auto"/>
          </w:divBdr>
        </w:div>
        <w:div w:id="1378314026">
          <w:marLeft w:val="480"/>
          <w:marRight w:val="0"/>
          <w:marTop w:val="0"/>
          <w:marBottom w:val="0"/>
          <w:divBdr>
            <w:top w:val="none" w:sz="0" w:space="0" w:color="auto"/>
            <w:left w:val="none" w:sz="0" w:space="0" w:color="auto"/>
            <w:bottom w:val="none" w:sz="0" w:space="0" w:color="auto"/>
            <w:right w:val="none" w:sz="0" w:space="0" w:color="auto"/>
          </w:divBdr>
        </w:div>
        <w:div w:id="1608271098">
          <w:marLeft w:val="480"/>
          <w:marRight w:val="0"/>
          <w:marTop w:val="0"/>
          <w:marBottom w:val="0"/>
          <w:divBdr>
            <w:top w:val="none" w:sz="0" w:space="0" w:color="auto"/>
            <w:left w:val="none" w:sz="0" w:space="0" w:color="auto"/>
            <w:bottom w:val="none" w:sz="0" w:space="0" w:color="auto"/>
            <w:right w:val="none" w:sz="0" w:space="0" w:color="auto"/>
          </w:divBdr>
        </w:div>
        <w:div w:id="791020532">
          <w:marLeft w:val="480"/>
          <w:marRight w:val="0"/>
          <w:marTop w:val="0"/>
          <w:marBottom w:val="0"/>
          <w:divBdr>
            <w:top w:val="none" w:sz="0" w:space="0" w:color="auto"/>
            <w:left w:val="none" w:sz="0" w:space="0" w:color="auto"/>
            <w:bottom w:val="none" w:sz="0" w:space="0" w:color="auto"/>
            <w:right w:val="none" w:sz="0" w:space="0" w:color="auto"/>
          </w:divBdr>
        </w:div>
        <w:div w:id="449401449">
          <w:marLeft w:val="480"/>
          <w:marRight w:val="0"/>
          <w:marTop w:val="0"/>
          <w:marBottom w:val="0"/>
          <w:divBdr>
            <w:top w:val="none" w:sz="0" w:space="0" w:color="auto"/>
            <w:left w:val="none" w:sz="0" w:space="0" w:color="auto"/>
            <w:bottom w:val="none" w:sz="0" w:space="0" w:color="auto"/>
            <w:right w:val="none" w:sz="0" w:space="0" w:color="auto"/>
          </w:divBdr>
        </w:div>
        <w:div w:id="208496231">
          <w:marLeft w:val="480"/>
          <w:marRight w:val="0"/>
          <w:marTop w:val="0"/>
          <w:marBottom w:val="0"/>
          <w:divBdr>
            <w:top w:val="none" w:sz="0" w:space="0" w:color="auto"/>
            <w:left w:val="none" w:sz="0" w:space="0" w:color="auto"/>
            <w:bottom w:val="none" w:sz="0" w:space="0" w:color="auto"/>
            <w:right w:val="none" w:sz="0" w:space="0" w:color="auto"/>
          </w:divBdr>
        </w:div>
        <w:div w:id="537745339">
          <w:marLeft w:val="480"/>
          <w:marRight w:val="0"/>
          <w:marTop w:val="0"/>
          <w:marBottom w:val="0"/>
          <w:divBdr>
            <w:top w:val="none" w:sz="0" w:space="0" w:color="auto"/>
            <w:left w:val="none" w:sz="0" w:space="0" w:color="auto"/>
            <w:bottom w:val="none" w:sz="0" w:space="0" w:color="auto"/>
            <w:right w:val="none" w:sz="0" w:space="0" w:color="auto"/>
          </w:divBdr>
        </w:div>
        <w:div w:id="188765966">
          <w:marLeft w:val="480"/>
          <w:marRight w:val="0"/>
          <w:marTop w:val="0"/>
          <w:marBottom w:val="0"/>
          <w:divBdr>
            <w:top w:val="none" w:sz="0" w:space="0" w:color="auto"/>
            <w:left w:val="none" w:sz="0" w:space="0" w:color="auto"/>
            <w:bottom w:val="none" w:sz="0" w:space="0" w:color="auto"/>
            <w:right w:val="none" w:sz="0" w:space="0" w:color="auto"/>
          </w:divBdr>
        </w:div>
        <w:div w:id="683284206">
          <w:marLeft w:val="480"/>
          <w:marRight w:val="0"/>
          <w:marTop w:val="0"/>
          <w:marBottom w:val="0"/>
          <w:divBdr>
            <w:top w:val="none" w:sz="0" w:space="0" w:color="auto"/>
            <w:left w:val="none" w:sz="0" w:space="0" w:color="auto"/>
            <w:bottom w:val="none" w:sz="0" w:space="0" w:color="auto"/>
            <w:right w:val="none" w:sz="0" w:space="0" w:color="auto"/>
          </w:divBdr>
        </w:div>
        <w:div w:id="626085127">
          <w:marLeft w:val="480"/>
          <w:marRight w:val="0"/>
          <w:marTop w:val="0"/>
          <w:marBottom w:val="0"/>
          <w:divBdr>
            <w:top w:val="none" w:sz="0" w:space="0" w:color="auto"/>
            <w:left w:val="none" w:sz="0" w:space="0" w:color="auto"/>
            <w:bottom w:val="none" w:sz="0" w:space="0" w:color="auto"/>
            <w:right w:val="none" w:sz="0" w:space="0" w:color="auto"/>
          </w:divBdr>
        </w:div>
        <w:div w:id="92937590">
          <w:marLeft w:val="480"/>
          <w:marRight w:val="0"/>
          <w:marTop w:val="0"/>
          <w:marBottom w:val="0"/>
          <w:divBdr>
            <w:top w:val="none" w:sz="0" w:space="0" w:color="auto"/>
            <w:left w:val="none" w:sz="0" w:space="0" w:color="auto"/>
            <w:bottom w:val="none" w:sz="0" w:space="0" w:color="auto"/>
            <w:right w:val="none" w:sz="0" w:space="0" w:color="auto"/>
          </w:divBdr>
        </w:div>
        <w:div w:id="1932854500">
          <w:marLeft w:val="480"/>
          <w:marRight w:val="0"/>
          <w:marTop w:val="0"/>
          <w:marBottom w:val="0"/>
          <w:divBdr>
            <w:top w:val="none" w:sz="0" w:space="0" w:color="auto"/>
            <w:left w:val="none" w:sz="0" w:space="0" w:color="auto"/>
            <w:bottom w:val="none" w:sz="0" w:space="0" w:color="auto"/>
            <w:right w:val="none" w:sz="0" w:space="0" w:color="auto"/>
          </w:divBdr>
        </w:div>
        <w:div w:id="1478524641">
          <w:marLeft w:val="480"/>
          <w:marRight w:val="0"/>
          <w:marTop w:val="0"/>
          <w:marBottom w:val="0"/>
          <w:divBdr>
            <w:top w:val="none" w:sz="0" w:space="0" w:color="auto"/>
            <w:left w:val="none" w:sz="0" w:space="0" w:color="auto"/>
            <w:bottom w:val="none" w:sz="0" w:space="0" w:color="auto"/>
            <w:right w:val="none" w:sz="0" w:space="0" w:color="auto"/>
          </w:divBdr>
        </w:div>
        <w:div w:id="324020029">
          <w:marLeft w:val="480"/>
          <w:marRight w:val="0"/>
          <w:marTop w:val="0"/>
          <w:marBottom w:val="0"/>
          <w:divBdr>
            <w:top w:val="none" w:sz="0" w:space="0" w:color="auto"/>
            <w:left w:val="none" w:sz="0" w:space="0" w:color="auto"/>
            <w:bottom w:val="none" w:sz="0" w:space="0" w:color="auto"/>
            <w:right w:val="none" w:sz="0" w:space="0" w:color="auto"/>
          </w:divBdr>
        </w:div>
        <w:div w:id="909968260">
          <w:marLeft w:val="480"/>
          <w:marRight w:val="0"/>
          <w:marTop w:val="0"/>
          <w:marBottom w:val="0"/>
          <w:divBdr>
            <w:top w:val="none" w:sz="0" w:space="0" w:color="auto"/>
            <w:left w:val="none" w:sz="0" w:space="0" w:color="auto"/>
            <w:bottom w:val="none" w:sz="0" w:space="0" w:color="auto"/>
            <w:right w:val="none" w:sz="0" w:space="0" w:color="auto"/>
          </w:divBdr>
        </w:div>
        <w:div w:id="606890192">
          <w:marLeft w:val="480"/>
          <w:marRight w:val="0"/>
          <w:marTop w:val="0"/>
          <w:marBottom w:val="0"/>
          <w:divBdr>
            <w:top w:val="none" w:sz="0" w:space="0" w:color="auto"/>
            <w:left w:val="none" w:sz="0" w:space="0" w:color="auto"/>
            <w:bottom w:val="none" w:sz="0" w:space="0" w:color="auto"/>
            <w:right w:val="none" w:sz="0" w:space="0" w:color="auto"/>
          </w:divBdr>
        </w:div>
        <w:div w:id="1348096634">
          <w:marLeft w:val="480"/>
          <w:marRight w:val="0"/>
          <w:marTop w:val="0"/>
          <w:marBottom w:val="0"/>
          <w:divBdr>
            <w:top w:val="none" w:sz="0" w:space="0" w:color="auto"/>
            <w:left w:val="none" w:sz="0" w:space="0" w:color="auto"/>
            <w:bottom w:val="none" w:sz="0" w:space="0" w:color="auto"/>
            <w:right w:val="none" w:sz="0" w:space="0" w:color="auto"/>
          </w:divBdr>
        </w:div>
        <w:div w:id="2005274340">
          <w:marLeft w:val="480"/>
          <w:marRight w:val="0"/>
          <w:marTop w:val="0"/>
          <w:marBottom w:val="0"/>
          <w:divBdr>
            <w:top w:val="none" w:sz="0" w:space="0" w:color="auto"/>
            <w:left w:val="none" w:sz="0" w:space="0" w:color="auto"/>
            <w:bottom w:val="none" w:sz="0" w:space="0" w:color="auto"/>
            <w:right w:val="none" w:sz="0" w:space="0" w:color="auto"/>
          </w:divBdr>
        </w:div>
        <w:div w:id="580525197">
          <w:marLeft w:val="480"/>
          <w:marRight w:val="0"/>
          <w:marTop w:val="0"/>
          <w:marBottom w:val="0"/>
          <w:divBdr>
            <w:top w:val="none" w:sz="0" w:space="0" w:color="auto"/>
            <w:left w:val="none" w:sz="0" w:space="0" w:color="auto"/>
            <w:bottom w:val="none" w:sz="0" w:space="0" w:color="auto"/>
            <w:right w:val="none" w:sz="0" w:space="0" w:color="auto"/>
          </w:divBdr>
        </w:div>
        <w:div w:id="2143421597">
          <w:marLeft w:val="480"/>
          <w:marRight w:val="0"/>
          <w:marTop w:val="0"/>
          <w:marBottom w:val="0"/>
          <w:divBdr>
            <w:top w:val="none" w:sz="0" w:space="0" w:color="auto"/>
            <w:left w:val="none" w:sz="0" w:space="0" w:color="auto"/>
            <w:bottom w:val="none" w:sz="0" w:space="0" w:color="auto"/>
            <w:right w:val="none" w:sz="0" w:space="0" w:color="auto"/>
          </w:divBdr>
        </w:div>
      </w:divsChild>
    </w:div>
    <w:div w:id="1460418127">
      <w:bodyDiv w:val="1"/>
      <w:marLeft w:val="0"/>
      <w:marRight w:val="0"/>
      <w:marTop w:val="0"/>
      <w:marBottom w:val="0"/>
      <w:divBdr>
        <w:top w:val="none" w:sz="0" w:space="0" w:color="auto"/>
        <w:left w:val="none" w:sz="0" w:space="0" w:color="auto"/>
        <w:bottom w:val="none" w:sz="0" w:space="0" w:color="auto"/>
        <w:right w:val="none" w:sz="0" w:space="0" w:color="auto"/>
      </w:divBdr>
    </w:div>
    <w:div w:id="1460489120">
      <w:bodyDiv w:val="1"/>
      <w:marLeft w:val="0"/>
      <w:marRight w:val="0"/>
      <w:marTop w:val="0"/>
      <w:marBottom w:val="0"/>
      <w:divBdr>
        <w:top w:val="none" w:sz="0" w:space="0" w:color="auto"/>
        <w:left w:val="none" w:sz="0" w:space="0" w:color="auto"/>
        <w:bottom w:val="none" w:sz="0" w:space="0" w:color="auto"/>
        <w:right w:val="none" w:sz="0" w:space="0" w:color="auto"/>
      </w:divBdr>
    </w:div>
    <w:div w:id="1460681852">
      <w:bodyDiv w:val="1"/>
      <w:marLeft w:val="0"/>
      <w:marRight w:val="0"/>
      <w:marTop w:val="0"/>
      <w:marBottom w:val="0"/>
      <w:divBdr>
        <w:top w:val="none" w:sz="0" w:space="0" w:color="auto"/>
        <w:left w:val="none" w:sz="0" w:space="0" w:color="auto"/>
        <w:bottom w:val="none" w:sz="0" w:space="0" w:color="auto"/>
        <w:right w:val="none" w:sz="0" w:space="0" w:color="auto"/>
      </w:divBdr>
    </w:div>
    <w:div w:id="1460950717">
      <w:bodyDiv w:val="1"/>
      <w:marLeft w:val="0"/>
      <w:marRight w:val="0"/>
      <w:marTop w:val="0"/>
      <w:marBottom w:val="0"/>
      <w:divBdr>
        <w:top w:val="none" w:sz="0" w:space="0" w:color="auto"/>
        <w:left w:val="none" w:sz="0" w:space="0" w:color="auto"/>
        <w:bottom w:val="none" w:sz="0" w:space="0" w:color="auto"/>
        <w:right w:val="none" w:sz="0" w:space="0" w:color="auto"/>
      </w:divBdr>
    </w:div>
    <w:div w:id="1461343074">
      <w:bodyDiv w:val="1"/>
      <w:marLeft w:val="0"/>
      <w:marRight w:val="0"/>
      <w:marTop w:val="0"/>
      <w:marBottom w:val="0"/>
      <w:divBdr>
        <w:top w:val="none" w:sz="0" w:space="0" w:color="auto"/>
        <w:left w:val="none" w:sz="0" w:space="0" w:color="auto"/>
        <w:bottom w:val="none" w:sz="0" w:space="0" w:color="auto"/>
        <w:right w:val="none" w:sz="0" w:space="0" w:color="auto"/>
      </w:divBdr>
    </w:div>
    <w:div w:id="1461416431">
      <w:bodyDiv w:val="1"/>
      <w:marLeft w:val="0"/>
      <w:marRight w:val="0"/>
      <w:marTop w:val="0"/>
      <w:marBottom w:val="0"/>
      <w:divBdr>
        <w:top w:val="none" w:sz="0" w:space="0" w:color="auto"/>
        <w:left w:val="none" w:sz="0" w:space="0" w:color="auto"/>
        <w:bottom w:val="none" w:sz="0" w:space="0" w:color="auto"/>
        <w:right w:val="none" w:sz="0" w:space="0" w:color="auto"/>
      </w:divBdr>
    </w:div>
    <w:div w:id="1461653074">
      <w:bodyDiv w:val="1"/>
      <w:marLeft w:val="0"/>
      <w:marRight w:val="0"/>
      <w:marTop w:val="0"/>
      <w:marBottom w:val="0"/>
      <w:divBdr>
        <w:top w:val="none" w:sz="0" w:space="0" w:color="auto"/>
        <w:left w:val="none" w:sz="0" w:space="0" w:color="auto"/>
        <w:bottom w:val="none" w:sz="0" w:space="0" w:color="auto"/>
        <w:right w:val="none" w:sz="0" w:space="0" w:color="auto"/>
      </w:divBdr>
    </w:div>
    <w:div w:id="1461653434">
      <w:bodyDiv w:val="1"/>
      <w:marLeft w:val="0"/>
      <w:marRight w:val="0"/>
      <w:marTop w:val="0"/>
      <w:marBottom w:val="0"/>
      <w:divBdr>
        <w:top w:val="none" w:sz="0" w:space="0" w:color="auto"/>
        <w:left w:val="none" w:sz="0" w:space="0" w:color="auto"/>
        <w:bottom w:val="none" w:sz="0" w:space="0" w:color="auto"/>
        <w:right w:val="none" w:sz="0" w:space="0" w:color="auto"/>
      </w:divBdr>
      <w:divsChild>
        <w:div w:id="1628008202">
          <w:marLeft w:val="480"/>
          <w:marRight w:val="0"/>
          <w:marTop w:val="0"/>
          <w:marBottom w:val="0"/>
          <w:divBdr>
            <w:top w:val="none" w:sz="0" w:space="0" w:color="auto"/>
            <w:left w:val="none" w:sz="0" w:space="0" w:color="auto"/>
            <w:bottom w:val="none" w:sz="0" w:space="0" w:color="auto"/>
            <w:right w:val="none" w:sz="0" w:space="0" w:color="auto"/>
          </w:divBdr>
        </w:div>
        <w:div w:id="1954708466">
          <w:marLeft w:val="480"/>
          <w:marRight w:val="0"/>
          <w:marTop w:val="0"/>
          <w:marBottom w:val="0"/>
          <w:divBdr>
            <w:top w:val="none" w:sz="0" w:space="0" w:color="auto"/>
            <w:left w:val="none" w:sz="0" w:space="0" w:color="auto"/>
            <w:bottom w:val="none" w:sz="0" w:space="0" w:color="auto"/>
            <w:right w:val="none" w:sz="0" w:space="0" w:color="auto"/>
          </w:divBdr>
        </w:div>
        <w:div w:id="659310128">
          <w:marLeft w:val="480"/>
          <w:marRight w:val="0"/>
          <w:marTop w:val="0"/>
          <w:marBottom w:val="0"/>
          <w:divBdr>
            <w:top w:val="none" w:sz="0" w:space="0" w:color="auto"/>
            <w:left w:val="none" w:sz="0" w:space="0" w:color="auto"/>
            <w:bottom w:val="none" w:sz="0" w:space="0" w:color="auto"/>
            <w:right w:val="none" w:sz="0" w:space="0" w:color="auto"/>
          </w:divBdr>
        </w:div>
        <w:div w:id="1447046323">
          <w:marLeft w:val="480"/>
          <w:marRight w:val="0"/>
          <w:marTop w:val="0"/>
          <w:marBottom w:val="0"/>
          <w:divBdr>
            <w:top w:val="none" w:sz="0" w:space="0" w:color="auto"/>
            <w:left w:val="none" w:sz="0" w:space="0" w:color="auto"/>
            <w:bottom w:val="none" w:sz="0" w:space="0" w:color="auto"/>
            <w:right w:val="none" w:sz="0" w:space="0" w:color="auto"/>
          </w:divBdr>
        </w:div>
        <w:div w:id="672072770">
          <w:marLeft w:val="480"/>
          <w:marRight w:val="0"/>
          <w:marTop w:val="0"/>
          <w:marBottom w:val="0"/>
          <w:divBdr>
            <w:top w:val="none" w:sz="0" w:space="0" w:color="auto"/>
            <w:left w:val="none" w:sz="0" w:space="0" w:color="auto"/>
            <w:bottom w:val="none" w:sz="0" w:space="0" w:color="auto"/>
            <w:right w:val="none" w:sz="0" w:space="0" w:color="auto"/>
          </w:divBdr>
        </w:div>
        <w:div w:id="1524246846">
          <w:marLeft w:val="480"/>
          <w:marRight w:val="0"/>
          <w:marTop w:val="0"/>
          <w:marBottom w:val="0"/>
          <w:divBdr>
            <w:top w:val="none" w:sz="0" w:space="0" w:color="auto"/>
            <w:left w:val="none" w:sz="0" w:space="0" w:color="auto"/>
            <w:bottom w:val="none" w:sz="0" w:space="0" w:color="auto"/>
            <w:right w:val="none" w:sz="0" w:space="0" w:color="auto"/>
          </w:divBdr>
        </w:div>
        <w:div w:id="2136023423">
          <w:marLeft w:val="480"/>
          <w:marRight w:val="0"/>
          <w:marTop w:val="0"/>
          <w:marBottom w:val="0"/>
          <w:divBdr>
            <w:top w:val="none" w:sz="0" w:space="0" w:color="auto"/>
            <w:left w:val="none" w:sz="0" w:space="0" w:color="auto"/>
            <w:bottom w:val="none" w:sz="0" w:space="0" w:color="auto"/>
            <w:right w:val="none" w:sz="0" w:space="0" w:color="auto"/>
          </w:divBdr>
        </w:div>
        <w:div w:id="1521626351">
          <w:marLeft w:val="480"/>
          <w:marRight w:val="0"/>
          <w:marTop w:val="0"/>
          <w:marBottom w:val="0"/>
          <w:divBdr>
            <w:top w:val="none" w:sz="0" w:space="0" w:color="auto"/>
            <w:left w:val="none" w:sz="0" w:space="0" w:color="auto"/>
            <w:bottom w:val="none" w:sz="0" w:space="0" w:color="auto"/>
            <w:right w:val="none" w:sz="0" w:space="0" w:color="auto"/>
          </w:divBdr>
        </w:div>
        <w:div w:id="1315527427">
          <w:marLeft w:val="480"/>
          <w:marRight w:val="0"/>
          <w:marTop w:val="0"/>
          <w:marBottom w:val="0"/>
          <w:divBdr>
            <w:top w:val="none" w:sz="0" w:space="0" w:color="auto"/>
            <w:left w:val="none" w:sz="0" w:space="0" w:color="auto"/>
            <w:bottom w:val="none" w:sz="0" w:space="0" w:color="auto"/>
            <w:right w:val="none" w:sz="0" w:space="0" w:color="auto"/>
          </w:divBdr>
        </w:div>
        <w:div w:id="205676916">
          <w:marLeft w:val="480"/>
          <w:marRight w:val="0"/>
          <w:marTop w:val="0"/>
          <w:marBottom w:val="0"/>
          <w:divBdr>
            <w:top w:val="none" w:sz="0" w:space="0" w:color="auto"/>
            <w:left w:val="none" w:sz="0" w:space="0" w:color="auto"/>
            <w:bottom w:val="none" w:sz="0" w:space="0" w:color="auto"/>
            <w:right w:val="none" w:sz="0" w:space="0" w:color="auto"/>
          </w:divBdr>
        </w:div>
        <w:div w:id="857500237">
          <w:marLeft w:val="480"/>
          <w:marRight w:val="0"/>
          <w:marTop w:val="0"/>
          <w:marBottom w:val="0"/>
          <w:divBdr>
            <w:top w:val="none" w:sz="0" w:space="0" w:color="auto"/>
            <w:left w:val="none" w:sz="0" w:space="0" w:color="auto"/>
            <w:bottom w:val="none" w:sz="0" w:space="0" w:color="auto"/>
            <w:right w:val="none" w:sz="0" w:space="0" w:color="auto"/>
          </w:divBdr>
        </w:div>
        <w:div w:id="1094085098">
          <w:marLeft w:val="480"/>
          <w:marRight w:val="0"/>
          <w:marTop w:val="0"/>
          <w:marBottom w:val="0"/>
          <w:divBdr>
            <w:top w:val="none" w:sz="0" w:space="0" w:color="auto"/>
            <w:left w:val="none" w:sz="0" w:space="0" w:color="auto"/>
            <w:bottom w:val="none" w:sz="0" w:space="0" w:color="auto"/>
            <w:right w:val="none" w:sz="0" w:space="0" w:color="auto"/>
          </w:divBdr>
        </w:div>
        <w:div w:id="1627588941">
          <w:marLeft w:val="480"/>
          <w:marRight w:val="0"/>
          <w:marTop w:val="0"/>
          <w:marBottom w:val="0"/>
          <w:divBdr>
            <w:top w:val="none" w:sz="0" w:space="0" w:color="auto"/>
            <w:left w:val="none" w:sz="0" w:space="0" w:color="auto"/>
            <w:bottom w:val="none" w:sz="0" w:space="0" w:color="auto"/>
            <w:right w:val="none" w:sz="0" w:space="0" w:color="auto"/>
          </w:divBdr>
        </w:div>
        <w:div w:id="390739084">
          <w:marLeft w:val="480"/>
          <w:marRight w:val="0"/>
          <w:marTop w:val="0"/>
          <w:marBottom w:val="0"/>
          <w:divBdr>
            <w:top w:val="none" w:sz="0" w:space="0" w:color="auto"/>
            <w:left w:val="none" w:sz="0" w:space="0" w:color="auto"/>
            <w:bottom w:val="none" w:sz="0" w:space="0" w:color="auto"/>
            <w:right w:val="none" w:sz="0" w:space="0" w:color="auto"/>
          </w:divBdr>
        </w:div>
        <w:div w:id="1488132617">
          <w:marLeft w:val="480"/>
          <w:marRight w:val="0"/>
          <w:marTop w:val="0"/>
          <w:marBottom w:val="0"/>
          <w:divBdr>
            <w:top w:val="none" w:sz="0" w:space="0" w:color="auto"/>
            <w:left w:val="none" w:sz="0" w:space="0" w:color="auto"/>
            <w:bottom w:val="none" w:sz="0" w:space="0" w:color="auto"/>
            <w:right w:val="none" w:sz="0" w:space="0" w:color="auto"/>
          </w:divBdr>
        </w:div>
        <w:div w:id="967584806">
          <w:marLeft w:val="480"/>
          <w:marRight w:val="0"/>
          <w:marTop w:val="0"/>
          <w:marBottom w:val="0"/>
          <w:divBdr>
            <w:top w:val="none" w:sz="0" w:space="0" w:color="auto"/>
            <w:left w:val="none" w:sz="0" w:space="0" w:color="auto"/>
            <w:bottom w:val="none" w:sz="0" w:space="0" w:color="auto"/>
            <w:right w:val="none" w:sz="0" w:space="0" w:color="auto"/>
          </w:divBdr>
        </w:div>
        <w:div w:id="1798645219">
          <w:marLeft w:val="480"/>
          <w:marRight w:val="0"/>
          <w:marTop w:val="0"/>
          <w:marBottom w:val="0"/>
          <w:divBdr>
            <w:top w:val="none" w:sz="0" w:space="0" w:color="auto"/>
            <w:left w:val="none" w:sz="0" w:space="0" w:color="auto"/>
            <w:bottom w:val="none" w:sz="0" w:space="0" w:color="auto"/>
            <w:right w:val="none" w:sz="0" w:space="0" w:color="auto"/>
          </w:divBdr>
        </w:div>
        <w:div w:id="711225874">
          <w:marLeft w:val="480"/>
          <w:marRight w:val="0"/>
          <w:marTop w:val="0"/>
          <w:marBottom w:val="0"/>
          <w:divBdr>
            <w:top w:val="none" w:sz="0" w:space="0" w:color="auto"/>
            <w:left w:val="none" w:sz="0" w:space="0" w:color="auto"/>
            <w:bottom w:val="none" w:sz="0" w:space="0" w:color="auto"/>
            <w:right w:val="none" w:sz="0" w:space="0" w:color="auto"/>
          </w:divBdr>
        </w:div>
        <w:div w:id="1222473837">
          <w:marLeft w:val="480"/>
          <w:marRight w:val="0"/>
          <w:marTop w:val="0"/>
          <w:marBottom w:val="0"/>
          <w:divBdr>
            <w:top w:val="none" w:sz="0" w:space="0" w:color="auto"/>
            <w:left w:val="none" w:sz="0" w:space="0" w:color="auto"/>
            <w:bottom w:val="none" w:sz="0" w:space="0" w:color="auto"/>
            <w:right w:val="none" w:sz="0" w:space="0" w:color="auto"/>
          </w:divBdr>
        </w:div>
        <w:div w:id="593705644">
          <w:marLeft w:val="480"/>
          <w:marRight w:val="0"/>
          <w:marTop w:val="0"/>
          <w:marBottom w:val="0"/>
          <w:divBdr>
            <w:top w:val="none" w:sz="0" w:space="0" w:color="auto"/>
            <w:left w:val="none" w:sz="0" w:space="0" w:color="auto"/>
            <w:bottom w:val="none" w:sz="0" w:space="0" w:color="auto"/>
            <w:right w:val="none" w:sz="0" w:space="0" w:color="auto"/>
          </w:divBdr>
        </w:div>
        <w:div w:id="1021322805">
          <w:marLeft w:val="480"/>
          <w:marRight w:val="0"/>
          <w:marTop w:val="0"/>
          <w:marBottom w:val="0"/>
          <w:divBdr>
            <w:top w:val="none" w:sz="0" w:space="0" w:color="auto"/>
            <w:left w:val="none" w:sz="0" w:space="0" w:color="auto"/>
            <w:bottom w:val="none" w:sz="0" w:space="0" w:color="auto"/>
            <w:right w:val="none" w:sz="0" w:space="0" w:color="auto"/>
          </w:divBdr>
        </w:div>
        <w:div w:id="1091396161">
          <w:marLeft w:val="480"/>
          <w:marRight w:val="0"/>
          <w:marTop w:val="0"/>
          <w:marBottom w:val="0"/>
          <w:divBdr>
            <w:top w:val="none" w:sz="0" w:space="0" w:color="auto"/>
            <w:left w:val="none" w:sz="0" w:space="0" w:color="auto"/>
            <w:bottom w:val="none" w:sz="0" w:space="0" w:color="auto"/>
            <w:right w:val="none" w:sz="0" w:space="0" w:color="auto"/>
          </w:divBdr>
        </w:div>
        <w:div w:id="267471457">
          <w:marLeft w:val="480"/>
          <w:marRight w:val="0"/>
          <w:marTop w:val="0"/>
          <w:marBottom w:val="0"/>
          <w:divBdr>
            <w:top w:val="none" w:sz="0" w:space="0" w:color="auto"/>
            <w:left w:val="none" w:sz="0" w:space="0" w:color="auto"/>
            <w:bottom w:val="none" w:sz="0" w:space="0" w:color="auto"/>
            <w:right w:val="none" w:sz="0" w:space="0" w:color="auto"/>
          </w:divBdr>
        </w:div>
        <w:div w:id="1255701235">
          <w:marLeft w:val="480"/>
          <w:marRight w:val="0"/>
          <w:marTop w:val="0"/>
          <w:marBottom w:val="0"/>
          <w:divBdr>
            <w:top w:val="none" w:sz="0" w:space="0" w:color="auto"/>
            <w:left w:val="none" w:sz="0" w:space="0" w:color="auto"/>
            <w:bottom w:val="none" w:sz="0" w:space="0" w:color="auto"/>
            <w:right w:val="none" w:sz="0" w:space="0" w:color="auto"/>
          </w:divBdr>
        </w:div>
        <w:div w:id="2026400547">
          <w:marLeft w:val="480"/>
          <w:marRight w:val="0"/>
          <w:marTop w:val="0"/>
          <w:marBottom w:val="0"/>
          <w:divBdr>
            <w:top w:val="none" w:sz="0" w:space="0" w:color="auto"/>
            <w:left w:val="none" w:sz="0" w:space="0" w:color="auto"/>
            <w:bottom w:val="none" w:sz="0" w:space="0" w:color="auto"/>
            <w:right w:val="none" w:sz="0" w:space="0" w:color="auto"/>
          </w:divBdr>
        </w:div>
        <w:div w:id="682122755">
          <w:marLeft w:val="480"/>
          <w:marRight w:val="0"/>
          <w:marTop w:val="0"/>
          <w:marBottom w:val="0"/>
          <w:divBdr>
            <w:top w:val="none" w:sz="0" w:space="0" w:color="auto"/>
            <w:left w:val="none" w:sz="0" w:space="0" w:color="auto"/>
            <w:bottom w:val="none" w:sz="0" w:space="0" w:color="auto"/>
            <w:right w:val="none" w:sz="0" w:space="0" w:color="auto"/>
          </w:divBdr>
        </w:div>
        <w:div w:id="1232429512">
          <w:marLeft w:val="480"/>
          <w:marRight w:val="0"/>
          <w:marTop w:val="0"/>
          <w:marBottom w:val="0"/>
          <w:divBdr>
            <w:top w:val="none" w:sz="0" w:space="0" w:color="auto"/>
            <w:left w:val="none" w:sz="0" w:space="0" w:color="auto"/>
            <w:bottom w:val="none" w:sz="0" w:space="0" w:color="auto"/>
            <w:right w:val="none" w:sz="0" w:space="0" w:color="auto"/>
          </w:divBdr>
        </w:div>
        <w:div w:id="29691296">
          <w:marLeft w:val="480"/>
          <w:marRight w:val="0"/>
          <w:marTop w:val="0"/>
          <w:marBottom w:val="0"/>
          <w:divBdr>
            <w:top w:val="none" w:sz="0" w:space="0" w:color="auto"/>
            <w:left w:val="none" w:sz="0" w:space="0" w:color="auto"/>
            <w:bottom w:val="none" w:sz="0" w:space="0" w:color="auto"/>
            <w:right w:val="none" w:sz="0" w:space="0" w:color="auto"/>
          </w:divBdr>
        </w:div>
        <w:div w:id="1405682930">
          <w:marLeft w:val="480"/>
          <w:marRight w:val="0"/>
          <w:marTop w:val="0"/>
          <w:marBottom w:val="0"/>
          <w:divBdr>
            <w:top w:val="none" w:sz="0" w:space="0" w:color="auto"/>
            <w:left w:val="none" w:sz="0" w:space="0" w:color="auto"/>
            <w:bottom w:val="none" w:sz="0" w:space="0" w:color="auto"/>
            <w:right w:val="none" w:sz="0" w:space="0" w:color="auto"/>
          </w:divBdr>
        </w:div>
        <w:div w:id="650140321">
          <w:marLeft w:val="480"/>
          <w:marRight w:val="0"/>
          <w:marTop w:val="0"/>
          <w:marBottom w:val="0"/>
          <w:divBdr>
            <w:top w:val="none" w:sz="0" w:space="0" w:color="auto"/>
            <w:left w:val="none" w:sz="0" w:space="0" w:color="auto"/>
            <w:bottom w:val="none" w:sz="0" w:space="0" w:color="auto"/>
            <w:right w:val="none" w:sz="0" w:space="0" w:color="auto"/>
          </w:divBdr>
        </w:div>
        <w:div w:id="140738456">
          <w:marLeft w:val="480"/>
          <w:marRight w:val="0"/>
          <w:marTop w:val="0"/>
          <w:marBottom w:val="0"/>
          <w:divBdr>
            <w:top w:val="none" w:sz="0" w:space="0" w:color="auto"/>
            <w:left w:val="none" w:sz="0" w:space="0" w:color="auto"/>
            <w:bottom w:val="none" w:sz="0" w:space="0" w:color="auto"/>
            <w:right w:val="none" w:sz="0" w:space="0" w:color="auto"/>
          </w:divBdr>
        </w:div>
        <w:div w:id="1474718106">
          <w:marLeft w:val="480"/>
          <w:marRight w:val="0"/>
          <w:marTop w:val="0"/>
          <w:marBottom w:val="0"/>
          <w:divBdr>
            <w:top w:val="none" w:sz="0" w:space="0" w:color="auto"/>
            <w:left w:val="none" w:sz="0" w:space="0" w:color="auto"/>
            <w:bottom w:val="none" w:sz="0" w:space="0" w:color="auto"/>
            <w:right w:val="none" w:sz="0" w:space="0" w:color="auto"/>
          </w:divBdr>
        </w:div>
        <w:div w:id="1969044923">
          <w:marLeft w:val="480"/>
          <w:marRight w:val="0"/>
          <w:marTop w:val="0"/>
          <w:marBottom w:val="0"/>
          <w:divBdr>
            <w:top w:val="none" w:sz="0" w:space="0" w:color="auto"/>
            <w:left w:val="none" w:sz="0" w:space="0" w:color="auto"/>
            <w:bottom w:val="none" w:sz="0" w:space="0" w:color="auto"/>
            <w:right w:val="none" w:sz="0" w:space="0" w:color="auto"/>
          </w:divBdr>
        </w:div>
        <w:div w:id="542597757">
          <w:marLeft w:val="480"/>
          <w:marRight w:val="0"/>
          <w:marTop w:val="0"/>
          <w:marBottom w:val="0"/>
          <w:divBdr>
            <w:top w:val="none" w:sz="0" w:space="0" w:color="auto"/>
            <w:left w:val="none" w:sz="0" w:space="0" w:color="auto"/>
            <w:bottom w:val="none" w:sz="0" w:space="0" w:color="auto"/>
            <w:right w:val="none" w:sz="0" w:space="0" w:color="auto"/>
          </w:divBdr>
        </w:div>
        <w:div w:id="815412058">
          <w:marLeft w:val="480"/>
          <w:marRight w:val="0"/>
          <w:marTop w:val="0"/>
          <w:marBottom w:val="0"/>
          <w:divBdr>
            <w:top w:val="none" w:sz="0" w:space="0" w:color="auto"/>
            <w:left w:val="none" w:sz="0" w:space="0" w:color="auto"/>
            <w:bottom w:val="none" w:sz="0" w:space="0" w:color="auto"/>
            <w:right w:val="none" w:sz="0" w:space="0" w:color="auto"/>
          </w:divBdr>
        </w:div>
        <w:div w:id="661735850">
          <w:marLeft w:val="480"/>
          <w:marRight w:val="0"/>
          <w:marTop w:val="0"/>
          <w:marBottom w:val="0"/>
          <w:divBdr>
            <w:top w:val="none" w:sz="0" w:space="0" w:color="auto"/>
            <w:left w:val="none" w:sz="0" w:space="0" w:color="auto"/>
            <w:bottom w:val="none" w:sz="0" w:space="0" w:color="auto"/>
            <w:right w:val="none" w:sz="0" w:space="0" w:color="auto"/>
          </w:divBdr>
        </w:div>
      </w:divsChild>
    </w:div>
    <w:div w:id="1461730247">
      <w:bodyDiv w:val="1"/>
      <w:marLeft w:val="0"/>
      <w:marRight w:val="0"/>
      <w:marTop w:val="0"/>
      <w:marBottom w:val="0"/>
      <w:divBdr>
        <w:top w:val="none" w:sz="0" w:space="0" w:color="auto"/>
        <w:left w:val="none" w:sz="0" w:space="0" w:color="auto"/>
        <w:bottom w:val="none" w:sz="0" w:space="0" w:color="auto"/>
        <w:right w:val="none" w:sz="0" w:space="0" w:color="auto"/>
      </w:divBdr>
    </w:div>
    <w:div w:id="1462572252">
      <w:bodyDiv w:val="1"/>
      <w:marLeft w:val="0"/>
      <w:marRight w:val="0"/>
      <w:marTop w:val="0"/>
      <w:marBottom w:val="0"/>
      <w:divBdr>
        <w:top w:val="none" w:sz="0" w:space="0" w:color="auto"/>
        <w:left w:val="none" w:sz="0" w:space="0" w:color="auto"/>
        <w:bottom w:val="none" w:sz="0" w:space="0" w:color="auto"/>
        <w:right w:val="none" w:sz="0" w:space="0" w:color="auto"/>
      </w:divBdr>
    </w:div>
    <w:div w:id="1462654614">
      <w:bodyDiv w:val="1"/>
      <w:marLeft w:val="0"/>
      <w:marRight w:val="0"/>
      <w:marTop w:val="0"/>
      <w:marBottom w:val="0"/>
      <w:divBdr>
        <w:top w:val="none" w:sz="0" w:space="0" w:color="auto"/>
        <w:left w:val="none" w:sz="0" w:space="0" w:color="auto"/>
        <w:bottom w:val="none" w:sz="0" w:space="0" w:color="auto"/>
        <w:right w:val="none" w:sz="0" w:space="0" w:color="auto"/>
      </w:divBdr>
    </w:div>
    <w:div w:id="1462961842">
      <w:bodyDiv w:val="1"/>
      <w:marLeft w:val="0"/>
      <w:marRight w:val="0"/>
      <w:marTop w:val="0"/>
      <w:marBottom w:val="0"/>
      <w:divBdr>
        <w:top w:val="none" w:sz="0" w:space="0" w:color="auto"/>
        <w:left w:val="none" w:sz="0" w:space="0" w:color="auto"/>
        <w:bottom w:val="none" w:sz="0" w:space="0" w:color="auto"/>
        <w:right w:val="none" w:sz="0" w:space="0" w:color="auto"/>
      </w:divBdr>
    </w:div>
    <w:div w:id="1463158815">
      <w:bodyDiv w:val="1"/>
      <w:marLeft w:val="0"/>
      <w:marRight w:val="0"/>
      <w:marTop w:val="0"/>
      <w:marBottom w:val="0"/>
      <w:divBdr>
        <w:top w:val="none" w:sz="0" w:space="0" w:color="auto"/>
        <w:left w:val="none" w:sz="0" w:space="0" w:color="auto"/>
        <w:bottom w:val="none" w:sz="0" w:space="0" w:color="auto"/>
        <w:right w:val="none" w:sz="0" w:space="0" w:color="auto"/>
      </w:divBdr>
      <w:divsChild>
        <w:div w:id="1997302297">
          <w:marLeft w:val="480"/>
          <w:marRight w:val="0"/>
          <w:marTop w:val="0"/>
          <w:marBottom w:val="0"/>
          <w:divBdr>
            <w:top w:val="none" w:sz="0" w:space="0" w:color="auto"/>
            <w:left w:val="none" w:sz="0" w:space="0" w:color="auto"/>
            <w:bottom w:val="none" w:sz="0" w:space="0" w:color="auto"/>
            <w:right w:val="none" w:sz="0" w:space="0" w:color="auto"/>
          </w:divBdr>
        </w:div>
        <w:div w:id="1136408050">
          <w:marLeft w:val="480"/>
          <w:marRight w:val="0"/>
          <w:marTop w:val="0"/>
          <w:marBottom w:val="0"/>
          <w:divBdr>
            <w:top w:val="none" w:sz="0" w:space="0" w:color="auto"/>
            <w:left w:val="none" w:sz="0" w:space="0" w:color="auto"/>
            <w:bottom w:val="none" w:sz="0" w:space="0" w:color="auto"/>
            <w:right w:val="none" w:sz="0" w:space="0" w:color="auto"/>
          </w:divBdr>
        </w:div>
        <w:div w:id="260113091">
          <w:marLeft w:val="480"/>
          <w:marRight w:val="0"/>
          <w:marTop w:val="0"/>
          <w:marBottom w:val="0"/>
          <w:divBdr>
            <w:top w:val="none" w:sz="0" w:space="0" w:color="auto"/>
            <w:left w:val="none" w:sz="0" w:space="0" w:color="auto"/>
            <w:bottom w:val="none" w:sz="0" w:space="0" w:color="auto"/>
            <w:right w:val="none" w:sz="0" w:space="0" w:color="auto"/>
          </w:divBdr>
        </w:div>
        <w:div w:id="864100314">
          <w:marLeft w:val="480"/>
          <w:marRight w:val="0"/>
          <w:marTop w:val="0"/>
          <w:marBottom w:val="0"/>
          <w:divBdr>
            <w:top w:val="none" w:sz="0" w:space="0" w:color="auto"/>
            <w:left w:val="none" w:sz="0" w:space="0" w:color="auto"/>
            <w:bottom w:val="none" w:sz="0" w:space="0" w:color="auto"/>
            <w:right w:val="none" w:sz="0" w:space="0" w:color="auto"/>
          </w:divBdr>
        </w:div>
        <w:div w:id="85810856">
          <w:marLeft w:val="480"/>
          <w:marRight w:val="0"/>
          <w:marTop w:val="0"/>
          <w:marBottom w:val="0"/>
          <w:divBdr>
            <w:top w:val="none" w:sz="0" w:space="0" w:color="auto"/>
            <w:left w:val="none" w:sz="0" w:space="0" w:color="auto"/>
            <w:bottom w:val="none" w:sz="0" w:space="0" w:color="auto"/>
            <w:right w:val="none" w:sz="0" w:space="0" w:color="auto"/>
          </w:divBdr>
        </w:div>
        <w:div w:id="37361712">
          <w:marLeft w:val="480"/>
          <w:marRight w:val="0"/>
          <w:marTop w:val="0"/>
          <w:marBottom w:val="0"/>
          <w:divBdr>
            <w:top w:val="none" w:sz="0" w:space="0" w:color="auto"/>
            <w:left w:val="none" w:sz="0" w:space="0" w:color="auto"/>
            <w:bottom w:val="none" w:sz="0" w:space="0" w:color="auto"/>
            <w:right w:val="none" w:sz="0" w:space="0" w:color="auto"/>
          </w:divBdr>
        </w:div>
        <w:div w:id="594440178">
          <w:marLeft w:val="480"/>
          <w:marRight w:val="0"/>
          <w:marTop w:val="0"/>
          <w:marBottom w:val="0"/>
          <w:divBdr>
            <w:top w:val="none" w:sz="0" w:space="0" w:color="auto"/>
            <w:left w:val="none" w:sz="0" w:space="0" w:color="auto"/>
            <w:bottom w:val="none" w:sz="0" w:space="0" w:color="auto"/>
            <w:right w:val="none" w:sz="0" w:space="0" w:color="auto"/>
          </w:divBdr>
        </w:div>
        <w:div w:id="1076972657">
          <w:marLeft w:val="480"/>
          <w:marRight w:val="0"/>
          <w:marTop w:val="0"/>
          <w:marBottom w:val="0"/>
          <w:divBdr>
            <w:top w:val="none" w:sz="0" w:space="0" w:color="auto"/>
            <w:left w:val="none" w:sz="0" w:space="0" w:color="auto"/>
            <w:bottom w:val="none" w:sz="0" w:space="0" w:color="auto"/>
            <w:right w:val="none" w:sz="0" w:space="0" w:color="auto"/>
          </w:divBdr>
        </w:div>
        <w:div w:id="2098551375">
          <w:marLeft w:val="480"/>
          <w:marRight w:val="0"/>
          <w:marTop w:val="0"/>
          <w:marBottom w:val="0"/>
          <w:divBdr>
            <w:top w:val="none" w:sz="0" w:space="0" w:color="auto"/>
            <w:left w:val="none" w:sz="0" w:space="0" w:color="auto"/>
            <w:bottom w:val="none" w:sz="0" w:space="0" w:color="auto"/>
            <w:right w:val="none" w:sz="0" w:space="0" w:color="auto"/>
          </w:divBdr>
        </w:div>
        <w:div w:id="430975586">
          <w:marLeft w:val="480"/>
          <w:marRight w:val="0"/>
          <w:marTop w:val="0"/>
          <w:marBottom w:val="0"/>
          <w:divBdr>
            <w:top w:val="none" w:sz="0" w:space="0" w:color="auto"/>
            <w:left w:val="none" w:sz="0" w:space="0" w:color="auto"/>
            <w:bottom w:val="none" w:sz="0" w:space="0" w:color="auto"/>
            <w:right w:val="none" w:sz="0" w:space="0" w:color="auto"/>
          </w:divBdr>
        </w:div>
      </w:divsChild>
    </w:div>
    <w:div w:id="1463697129">
      <w:bodyDiv w:val="1"/>
      <w:marLeft w:val="0"/>
      <w:marRight w:val="0"/>
      <w:marTop w:val="0"/>
      <w:marBottom w:val="0"/>
      <w:divBdr>
        <w:top w:val="none" w:sz="0" w:space="0" w:color="auto"/>
        <w:left w:val="none" w:sz="0" w:space="0" w:color="auto"/>
        <w:bottom w:val="none" w:sz="0" w:space="0" w:color="auto"/>
        <w:right w:val="none" w:sz="0" w:space="0" w:color="auto"/>
      </w:divBdr>
    </w:div>
    <w:div w:id="1464805489">
      <w:bodyDiv w:val="1"/>
      <w:marLeft w:val="0"/>
      <w:marRight w:val="0"/>
      <w:marTop w:val="0"/>
      <w:marBottom w:val="0"/>
      <w:divBdr>
        <w:top w:val="none" w:sz="0" w:space="0" w:color="auto"/>
        <w:left w:val="none" w:sz="0" w:space="0" w:color="auto"/>
        <w:bottom w:val="none" w:sz="0" w:space="0" w:color="auto"/>
        <w:right w:val="none" w:sz="0" w:space="0" w:color="auto"/>
      </w:divBdr>
    </w:div>
    <w:div w:id="1465198723">
      <w:bodyDiv w:val="1"/>
      <w:marLeft w:val="0"/>
      <w:marRight w:val="0"/>
      <w:marTop w:val="0"/>
      <w:marBottom w:val="0"/>
      <w:divBdr>
        <w:top w:val="none" w:sz="0" w:space="0" w:color="auto"/>
        <w:left w:val="none" w:sz="0" w:space="0" w:color="auto"/>
        <w:bottom w:val="none" w:sz="0" w:space="0" w:color="auto"/>
        <w:right w:val="none" w:sz="0" w:space="0" w:color="auto"/>
      </w:divBdr>
    </w:div>
    <w:div w:id="1465200157">
      <w:bodyDiv w:val="1"/>
      <w:marLeft w:val="0"/>
      <w:marRight w:val="0"/>
      <w:marTop w:val="0"/>
      <w:marBottom w:val="0"/>
      <w:divBdr>
        <w:top w:val="none" w:sz="0" w:space="0" w:color="auto"/>
        <w:left w:val="none" w:sz="0" w:space="0" w:color="auto"/>
        <w:bottom w:val="none" w:sz="0" w:space="0" w:color="auto"/>
        <w:right w:val="none" w:sz="0" w:space="0" w:color="auto"/>
      </w:divBdr>
    </w:div>
    <w:div w:id="1466653926">
      <w:bodyDiv w:val="1"/>
      <w:marLeft w:val="0"/>
      <w:marRight w:val="0"/>
      <w:marTop w:val="0"/>
      <w:marBottom w:val="0"/>
      <w:divBdr>
        <w:top w:val="none" w:sz="0" w:space="0" w:color="auto"/>
        <w:left w:val="none" w:sz="0" w:space="0" w:color="auto"/>
        <w:bottom w:val="none" w:sz="0" w:space="0" w:color="auto"/>
        <w:right w:val="none" w:sz="0" w:space="0" w:color="auto"/>
      </w:divBdr>
      <w:divsChild>
        <w:div w:id="1637375038">
          <w:marLeft w:val="480"/>
          <w:marRight w:val="0"/>
          <w:marTop w:val="0"/>
          <w:marBottom w:val="0"/>
          <w:divBdr>
            <w:top w:val="none" w:sz="0" w:space="0" w:color="auto"/>
            <w:left w:val="none" w:sz="0" w:space="0" w:color="auto"/>
            <w:bottom w:val="none" w:sz="0" w:space="0" w:color="auto"/>
            <w:right w:val="none" w:sz="0" w:space="0" w:color="auto"/>
          </w:divBdr>
        </w:div>
        <w:div w:id="622469824">
          <w:marLeft w:val="480"/>
          <w:marRight w:val="0"/>
          <w:marTop w:val="0"/>
          <w:marBottom w:val="0"/>
          <w:divBdr>
            <w:top w:val="none" w:sz="0" w:space="0" w:color="auto"/>
            <w:left w:val="none" w:sz="0" w:space="0" w:color="auto"/>
            <w:bottom w:val="none" w:sz="0" w:space="0" w:color="auto"/>
            <w:right w:val="none" w:sz="0" w:space="0" w:color="auto"/>
          </w:divBdr>
        </w:div>
        <w:div w:id="1567255014">
          <w:marLeft w:val="480"/>
          <w:marRight w:val="0"/>
          <w:marTop w:val="0"/>
          <w:marBottom w:val="0"/>
          <w:divBdr>
            <w:top w:val="none" w:sz="0" w:space="0" w:color="auto"/>
            <w:left w:val="none" w:sz="0" w:space="0" w:color="auto"/>
            <w:bottom w:val="none" w:sz="0" w:space="0" w:color="auto"/>
            <w:right w:val="none" w:sz="0" w:space="0" w:color="auto"/>
          </w:divBdr>
        </w:div>
        <w:div w:id="799298471">
          <w:marLeft w:val="480"/>
          <w:marRight w:val="0"/>
          <w:marTop w:val="0"/>
          <w:marBottom w:val="0"/>
          <w:divBdr>
            <w:top w:val="none" w:sz="0" w:space="0" w:color="auto"/>
            <w:left w:val="none" w:sz="0" w:space="0" w:color="auto"/>
            <w:bottom w:val="none" w:sz="0" w:space="0" w:color="auto"/>
            <w:right w:val="none" w:sz="0" w:space="0" w:color="auto"/>
          </w:divBdr>
        </w:div>
        <w:div w:id="1993825739">
          <w:marLeft w:val="480"/>
          <w:marRight w:val="0"/>
          <w:marTop w:val="0"/>
          <w:marBottom w:val="0"/>
          <w:divBdr>
            <w:top w:val="none" w:sz="0" w:space="0" w:color="auto"/>
            <w:left w:val="none" w:sz="0" w:space="0" w:color="auto"/>
            <w:bottom w:val="none" w:sz="0" w:space="0" w:color="auto"/>
            <w:right w:val="none" w:sz="0" w:space="0" w:color="auto"/>
          </w:divBdr>
        </w:div>
        <w:div w:id="768280407">
          <w:marLeft w:val="480"/>
          <w:marRight w:val="0"/>
          <w:marTop w:val="0"/>
          <w:marBottom w:val="0"/>
          <w:divBdr>
            <w:top w:val="none" w:sz="0" w:space="0" w:color="auto"/>
            <w:left w:val="none" w:sz="0" w:space="0" w:color="auto"/>
            <w:bottom w:val="none" w:sz="0" w:space="0" w:color="auto"/>
            <w:right w:val="none" w:sz="0" w:space="0" w:color="auto"/>
          </w:divBdr>
        </w:div>
        <w:div w:id="777336651">
          <w:marLeft w:val="480"/>
          <w:marRight w:val="0"/>
          <w:marTop w:val="0"/>
          <w:marBottom w:val="0"/>
          <w:divBdr>
            <w:top w:val="none" w:sz="0" w:space="0" w:color="auto"/>
            <w:left w:val="none" w:sz="0" w:space="0" w:color="auto"/>
            <w:bottom w:val="none" w:sz="0" w:space="0" w:color="auto"/>
            <w:right w:val="none" w:sz="0" w:space="0" w:color="auto"/>
          </w:divBdr>
        </w:div>
        <w:div w:id="1028141778">
          <w:marLeft w:val="480"/>
          <w:marRight w:val="0"/>
          <w:marTop w:val="0"/>
          <w:marBottom w:val="0"/>
          <w:divBdr>
            <w:top w:val="none" w:sz="0" w:space="0" w:color="auto"/>
            <w:left w:val="none" w:sz="0" w:space="0" w:color="auto"/>
            <w:bottom w:val="none" w:sz="0" w:space="0" w:color="auto"/>
            <w:right w:val="none" w:sz="0" w:space="0" w:color="auto"/>
          </w:divBdr>
        </w:div>
        <w:div w:id="336544467">
          <w:marLeft w:val="480"/>
          <w:marRight w:val="0"/>
          <w:marTop w:val="0"/>
          <w:marBottom w:val="0"/>
          <w:divBdr>
            <w:top w:val="none" w:sz="0" w:space="0" w:color="auto"/>
            <w:left w:val="none" w:sz="0" w:space="0" w:color="auto"/>
            <w:bottom w:val="none" w:sz="0" w:space="0" w:color="auto"/>
            <w:right w:val="none" w:sz="0" w:space="0" w:color="auto"/>
          </w:divBdr>
        </w:div>
        <w:div w:id="1015039778">
          <w:marLeft w:val="480"/>
          <w:marRight w:val="0"/>
          <w:marTop w:val="0"/>
          <w:marBottom w:val="0"/>
          <w:divBdr>
            <w:top w:val="none" w:sz="0" w:space="0" w:color="auto"/>
            <w:left w:val="none" w:sz="0" w:space="0" w:color="auto"/>
            <w:bottom w:val="none" w:sz="0" w:space="0" w:color="auto"/>
            <w:right w:val="none" w:sz="0" w:space="0" w:color="auto"/>
          </w:divBdr>
        </w:div>
        <w:div w:id="1017078596">
          <w:marLeft w:val="480"/>
          <w:marRight w:val="0"/>
          <w:marTop w:val="0"/>
          <w:marBottom w:val="0"/>
          <w:divBdr>
            <w:top w:val="none" w:sz="0" w:space="0" w:color="auto"/>
            <w:left w:val="none" w:sz="0" w:space="0" w:color="auto"/>
            <w:bottom w:val="none" w:sz="0" w:space="0" w:color="auto"/>
            <w:right w:val="none" w:sz="0" w:space="0" w:color="auto"/>
          </w:divBdr>
        </w:div>
        <w:div w:id="1574852656">
          <w:marLeft w:val="480"/>
          <w:marRight w:val="0"/>
          <w:marTop w:val="0"/>
          <w:marBottom w:val="0"/>
          <w:divBdr>
            <w:top w:val="none" w:sz="0" w:space="0" w:color="auto"/>
            <w:left w:val="none" w:sz="0" w:space="0" w:color="auto"/>
            <w:bottom w:val="none" w:sz="0" w:space="0" w:color="auto"/>
            <w:right w:val="none" w:sz="0" w:space="0" w:color="auto"/>
          </w:divBdr>
        </w:div>
        <w:div w:id="1219126732">
          <w:marLeft w:val="480"/>
          <w:marRight w:val="0"/>
          <w:marTop w:val="0"/>
          <w:marBottom w:val="0"/>
          <w:divBdr>
            <w:top w:val="none" w:sz="0" w:space="0" w:color="auto"/>
            <w:left w:val="none" w:sz="0" w:space="0" w:color="auto"/>
            <w:bottom w:val="none" w:sz="0" w:space="0" w:color="auto"/>
            <w:right w:val="none" w:sz="0" w:space="0" w:color="auto"/>
          </w:divBdr>
        </w:div>
        <w:div w:id="1029182505">
          <w:marLeft w:val="480"/>
          <w:marRight w:val="0"/>
          <w:marTop w:val="0"/>
          <w:marBottom w:val="0"/>
          <w:divBdr>
            <w:top w:val="none" w:sz="0" w:space="0" w:color="auto"/>
            <w:left w:val="none" w:sz="0" w:space="0" w:color="auto"/>
            <w:bottom w:val="none" w:sz="0" w:space="0" w:color="auto"/>
            <w:right w:val="none" w:sz="0" w:space="0" w:color="auto"/>
          </w:divBdr>
        </w:div>
        <w:div w:id="1056516500">
          <w:marLeft w:val="480"/>
          <w:marRight w:val="0"/>
          <w:marTop w:val="0"/>
          <w:marBottom w:val="0"/>
          <w:divBdr>
            <w:top w:val="none" w:sz="0" w:space="0" w:color="auto"/>
            <w:left w:val="none" w:sz="0" w:space="0" w:color="auto"/>
            <w:bottom w:val="none" w:sz="0" w:space="0" w:color="auto"/>
            <w:right w:val="none" w:sz="0" w:space="0" w:color="auto"/>
          </w:divBdr>
        </w:div>
        <w:div w:id="2126000689">
          <w:marLeft w:val="480"/>
          <w:marRight w:val="0"/>
          <w:marTop w:val="0"/>
          <w:marBottom w:val="0"/>
          <w:divBdr>
            <w:top w:val="none" w:sz="0" w:space="0" w:color="auto"/>
            <w:left w:val="none" w:sz="0" w:space="0" w:color="auto"/>
            <w:bottom w:val="none" w:sz="0" w:space="0" w:color="auto"/>
            <w:right w:val="none" w:sz="0" w:space="0" w:color="auto"/>
          </w:divBdr>
        </w:div>
        <w:div w:id="221065796">
          <w:marLeft w:val="480"/>
          <w:marRight w:val="0"/>
          <w:marTop w:val="0"/>
          <w:marBottom w:val="0"/>
          <w:divBdr>
            <w:top w:val="none" w:sz="0" w:space="0" w:color="auto"/>
            <w:left w:val="none" w:sz="0" w:space="0" w:color="auto"/>
            <w:bottom w:val="none" w:sz="0" w:space="0" w:color="auto"/>
            <w:right w:val="none" w:sz="0" w:space="0" w:color="auto"/>
          </w:divBdr>
        </w:div>
        <w:div w:id="927034139">
          <w:marLeft w:val="480"/>
          <w:marRight w:val="0"/>
          <w:marTop w:val="0"/>
          <w:marBottom w:val="0"/>
          <w:divBdr>
            <w:top w:val="none" w:sz="0" w:space="0" w:color="auto"/>
            <w:left w:val="none" w:sz="0" w:space="0" w:color="auto"/>
            <w:bottom w:val="none" w:sz="0" w:space="0" w:color="auto"/>
            <w:right w:val="none" w:sz="0" w:space="0" w:color="auto"/>
          </w:divBdr>
        </w:div>
        <w:div w:id="48044465">
          <w:marLeft w:val="480"/>
          <w:marRight w:val="0"/>
          <w:marTop w:val="0"/>
          <w:marBottom w:val="0"/>
          <w:divBdr>
            <w:top w:val="none" w:sz="0" w:space="0" w:color="auto"/>
            <w:left w:val="none" w:sz="0" w:space="0" w:color="auto"/>
            <w:bottom w:val="none" w:sz="0" w:space="0" w:color="auto"/>
            <w:right w:val="none" w:sz="0" w:space="0" w:color="auto"/>
          </w:divBdr>
        </w:div>
        <w:div w:id="1963536482">
          <w:marLeft w:val="480"/>
          <w:marRight w:val="0"/>
          <w:marTop w:val="0"/>
          <w:marBottom w:val="0"/>
          <w:divBdr>
            <w:top w:val="none" w:sz="0" w:space="0" w:color="auto"/>
            <w:left w:val="none" w:sz="0" w:space="0" w:color="auto"/>
            <w:bottom w:val="none" w:sz="0" w:space="0" w:color="auto"/>
            <w:right w:val="none" w:sz="0" w:space="0" w:color="auto"/>
          </w:divBdr>
        </w:div>
        <w:div w:id="292559774">
          <w:marLeft w:val="480"/>
          <w:marRight w:val="0"/>
          <w:marTop w:val="0"/>
          <w:marBottom w:val="0"/>
          <w:divBdr>
            <w:top w:val="none" w:sz="0" w:space="0" w:color="auto"/>
            <w:left w:val="none" w:sz="0" w:space="0" w:color="auto"/>
            <w:bottom w:val="none" w:sz="0" w:space="0" w:color="auto"/>
            <w:right w:val="none" w:sz="0" w:space="0" w:color="auto"/>
          </w:divBdr>
        </w:div>
        <w:div w:id="1723560967">
          <w:marLeft w:val="480"/>
          <w:marRight w:val="0"/>
          <w:marTop w:val="0"/>
          <w:marBottom w:val="0"/>
          <w:divBdr>
            <w:top w:val="none" w:sz="0" w:space="0" w:color="auto"/>
            <w:left w:val="none" w:sz="0" w:space="0" w:color="auto"/>
            <w:bottom w:val="none" w:sz="0" w:space="0" w:color="auto"/>
            <w:right w:val="none" w:sz="0" w:space="0" w:color="auto"/>
          </w:divBdr>
        </w:div>
        <w:div w:id="1762409524">
          <w:marLeft w:val="480"/>
          <w:marRight w:val="0"/>
          <w:marTop w:val="0"/>
          <w:marBottom w:val="0"/>
          <w:divBdr>
            <w:top w:val="none" w:sz="0" w:space="0" w:color="auto"/>
            <w:left w:val="none" w:sz="0" w:space="0" w:color="auto"/>
            <w:bottom w:val="none" w:sz="0" w:space="0" w:color="auto"/>
            <w:right w:val="none" w:sz="0" w:space="0" w:color="auto"/>
          </w:divBdr>
        </w:div>
        <w:div w:id="839657512">
          <w:marLeft w:val="480"/>
          <w:marRight w:val="0"/>
          <w:marTop w:val="0"/>
          <w:marBottom w:val="0"/>
          <w:divBdr>
            <w:top w:val="none" w:sz="0" w:space="0" w:color="auto"/>
            <w:left w:val="none" w:sz="0" w:space="0" w:color="auto"/>
            <w:bottom w:val="none" w:sz="0" w:space="0" w:color="auto"/>
            <w:right w:val="none" w:sz="0" w:space="0" w:color="auto"/>
          </w:divBdr>
        </w:div>
        <w:div w:id="2139030215">
          <w:marLeft w:val="480"/>
          <w:marRight w:val="0"/>
          <w:marTop w:val="0"/>
          <w:marBottom w:val="0"/>
          <w:divBdr>
            <w:top w:val="none" w:sz="0" w:space="0" w:color="auto"/>
            <w:left w:val="none" w:sz="0" w:space="0" w:color="auto"/>
            <w:bottom w:val="none" w:sz="0" w:space="0" w:color="auto"/>
            <w:right w:val="none" w:sz="0" w:space="0" w:color="auto"/>
          </w:divBdr>
        </w:div>
        <w:div w:id="549416731">
          <w:marLeft w:val="480"/>
          <w:marRight w:val="0"/>
          <w:marTop w:val="0"/>
          <w:marBottom w:val="0"/>
          <w:divBdr>
            <w:top w:val="none" w:sz="0" w:space="0" w:color="auto"/>
            <w:left w:val="none" w:sz="0" w:space="0" w:color="auto"/>
            <w:bottom w:val="none" w:sz="0" w:space="0" w:color="auto"/>
            <w:right w:val="none" w:sz="0" w:space="0" w:color="auto"/>
          </w:divBdr>
        </w:div>
        <w:div w:id="1755274220">
          <w:marLeft w:val="480"/>
          <w:marRight w:val="0"/>
          <w:marTop w:val="0"/>
          <w:marBottom w:val="0"/>
          <w:divBdr>
            <w:top w:val="none" w:sz="0" w:space="0" w:color="auto"/>
            <w:left w:val="none" w:sz="0" w:space="0" w:color="auto"/>
            <w:bottom w:val="none" w:sz="0" w:space="0" w:color="auto"/>
            <w:right w:val="none" w:sz="0" w:space="0" w:color="auto"/>
          </w:divBdr>
        </w:div>
        <w:div w:id="449905454">
          <w:marLeft w:val="480"/>
          <w:marRight w:val="0"/>
          <w:marTop w:val="0"/>
          <w:marBottom w:val="0"/>
          <w:divBdr>
            <w:top w:val="none" w:sz="0" w:space="0" w:color="auto"/>
            <w:left w:val="none" w:sz="0" w:space="0" w:color="auto"/>
            <w:bottom w:val="none" w:sz="0" w:space="0" w:color="auto"/>
            <w:right w:val="none" w:sz="0" w:space="0" w:color="auto"/>
          </w:divBdr>
        </w:div>
        <w:div w:id="2145124692">
          <w:marLeft w:val="480"/>
          <w:marRight w:val="0"/>
          <w:marTop w:val="0"/>
          <w:marBottom w:val="0"/>
          <w:divBdr>
            <w:top w:val="none" w:sz="0" w:space="0" w:color="auto"/>
            <w:left w:val="none" w:sz="0" w:space="0" w:color="auto"/>
            <w:bottom w:val="none" w:sz="0" w:space="0" w:color="auto"/>
            <w:right w:val="none" w:sz="0" w:space="0" w:color="auto"/>
          </w:divBdr>
        </w:div>
        <w:div w:id="465003253">
          <w:marLeft w:val="480"/>
          <w:marRight w:val="0"/>
          <w:marTop w:val="0"/>
          <w:marBottom w:val="0"/>
          <w:divBdr>
            <w:top w:val="none" w:sz="0" w:space="0" w:color="auto"/>
            <w:left w:val="none" w:sz="0" w:space="0" w:color="auto"/>
            <w:bottom w:val="none" w:sz="0" w:space="0" w:color="auto"/>
            <w:right w:val="none" w:sz="0" w:space="0" w:color="auto"/>
          </w:divBdr>
        </w:div>
        <w:div w:id="1298991625">
          <w:marLeft w:val="480"/>
          <w:marRight w:val="0"/>
          <w:marTop w:val="0"/>
          <w:marBottom w:val="0"/>
          <w:divBdr>
            <w:top w:val="none" w:sz="0" w:space="0" w:color="auto"/>
            <w:left w:val="none" w:sz="0" w:space="0" w:color="auto"/>
            <w:bottom w:val="none" w:sz="0" w:space="0" w:color="auto"/>
            <w:right w:val="none" w:sz="0" w:space="0" w:color="auto"/>
          </w:divBdr>
        </w:div>
        <w:div w:id="1030110094">
          <w:marLeft w:val="480"/>
          <w:marRight w:val="0"/>
          <w:marTop w:val="0"/>
          <w:marBottom w:val="0"/>
          <w:divBdr>
            <w:top w:val="none" w:sz="0" w:space="0" w:color="auto"/>
            <w:left w:val="none" w:sz="0" w:space="0" w:color="auto"/>
            <w:bottom w:val="none" w:sz="0" w:space="0" w:color="auto"/>
            <w:right w:val="none" w:sz="0" w:space="0" w:color="auto"/>
          </w:divBdr>
        </w:div>
        <w:div w:id="517475362">
          <w:marLeft w:val="480"/>
          <w:marRight w:val="0"/>
          <w:marTop w:val="0"/>
          <w:marBottom w:val="0"/>
          <w:divBdr>
            <w:top w:val="none" w:sz="0" w:space="0" w:color="auto"/>
            <w:left w:val="none" w:sz="0" w:space="0" w:color="auto"/>
            <w:bottom w:val="none" w:sz="0" w:space="0" w:color="auto"/>
            <w:right w:val="none" w:sz="0" w:space="0" w:color="auto"/>
          </w:divBdr>
        </w:div>
        <w:div w:id="811410277">
          <w:marLeft w:val="480"/>
          <w:marRight w:val="0"/>
          <w:marTop w:val="0"/>
          <w:marBottom w:val="0"/>
          <w:divBdr>
            <w:top w:val="none" w:sz="0" w:space="0" w:color="auto"/>
            <w:left w:val="none" w:sz="0" w:space="0" w:color="auto"/>
            <w:bottom w:val="none" w:sz="0" w:space="0" w:color="auto"/>
            <w:right w:val="none" w:sz="0" w:space="0" w:color="auto"/>
          </w:divBdr>
        </w:div>
        <w:div w:id="1573268750">
          <w:marLeft w:val="480"/>
          <w:marRight w:val="0"/>
          <w:marTop w:val="0"/>
          <w:marBottom w:val="0"/>
          <w:divBdr>
            <w:top w:val="none" w:sz="0" w:space="0" w:color="auto"/>
            <w:left w:val="none" w:sz="0" w:space="0" w:color="auto"/>
            <w:bottom w:val="none" w:sz="0" w:space="0" w:color="auto"/>
            <w:right w:val="none" w:sz="0" w:space="0" w:color="auto"/>
          </w:divBdr>
        </w:div>
        <w:div w:id="365445410">
          <w:marLeft w:val="480"/>
          <w:marRight w:val="0"/>
          <w:marTop w:val="0"/>
          <w:marBottom w:val="0"/>
          <w:divBdr>
            <w:top w:val="none" w:sz="0" w:space="0" w:color="auto"/>
            <w:left w:val="none" w:sz="0" w:space="0" w:color="auto"/>
            <w:bottom w:val="none" w:sz="0" w:space="0" w:color="auto"/>
            <w:right w:val="none" w:sz="0" w:space="0" w:color="auto"/>
          </w:divBdr>
        </w:div>
        <w:div w:id="1730885999">
          <w:marLeft w:val="480"/>
          <w:marRight w:val="0"/>
          <w:marTop w:val="0"/>
          <w:marBottom w:val="0"/>
          <w:divBdr>
            <w:top w:val="none" w:sz="0" w:space="0" w:color="auto"/>
            <w:left w:val="none" w:sz="0" w:space="0" w:color="auto"/>
            <w:bottom w:val="none" w:sz="0" w:space="0" w:color="auto"/>
            <w:right w:val="none" w:sz="0" w:space="0" w:color="auto"/>
          </w:divBdr>
        </w:div>
        <w:div w:id="142629149">
          <w:marLeft w:val="480"/>
          <w:marRight w:val="0"/>
          <w:marTop w:val="0"/>
          <w:marBottom w:val="0"/>
          <w:divBdr>
            <w:top w:val="none" w:sz="0" w:space="0" w:color="auto"/>
            <w:left w:val="none" w:sz="0" w:space="0" w:color="auto"/>
            <w:bottom w:val="none" w:sz="0" w:space="0" w:color="auto"/>
            <w:right w:val="none" w:sz="0" w:space="0" w:color="auto"/>
          </w:divBdr>
        </w:div>
        <w:div w:id="1259211343">
          <w:marLeft w:val="480"/>
          <w:marRight w:val="0"/>
          <w:marTop w:val="0"/>
          <w:marBottom w:val="0"/>
          <w:divBdr>
            <w:top w:val="none" w:sz="0" w:space="0" w:color="auto"/>
            <w:left w:val="none" w:sz="0" w:space="0" w:color="auto"/>
            <w:bottom w:val="none" w:sz="0" w:space="0" w:color="auto"/>
            <w:right w:val="none" w:sz="0" w:space="0" w:color="auto"/>
          </w:divBdr>
        </w:div>
        <w:div w:id="1843204835">
          <w:marLeft w:val="480"/>
          <w:marRight w:val="0"/>
          <w:marTop w:val="0"/>
          <w:marBottom w:val="0"/>
          <w:divBdr>
            <w:top w:val="none" w:sz="0" w:space="0" w:color="auto"/>
            <w:left w:val="none" w:sz="0" w:space="0" w:color="auto"/>
            <w:bottom w:val="none" w:sz="0" w:space="0" w:color="auto"/>
            <w:right w:val="none" w:sz="0" w:space="0" w:color="auto"/>
          </w:divBdr>
        </w:div>
        <w:div w:id="1192956724">
          <w:marLeft w:val="480"/>
          <w:marRight w:val="0"/>
          <w:marTop w:val="0"/>
          <w:marBottom w:val="0"/>
          <w:divBdr>
            <w:top w:val="none" w:sz="0" w:space="0" w:color="auto"/>
            <w:left w:val="none" w:sz="0" w:space="0" w:color="auto"/>
            <w:bottom w:val="none" w:sz="0" w:space="0" w:color="auto"/>
            <w:right w:val="none" w:sz="0" w:space="0" w:color="auto"/>
          </w:divBdr>
        </w:div>
        <w:div w:id="2086609798">
          <w:marLeft w:val="480"/>
          <w:marRight w:val="0"/>
          <w:marTop w:val="0"/>
          <w:marBottom w:val="0"/>
          <w:divBdr>
            <w:top w:val="none" w:sz="0" w:space="0" w:color="auto"/>
            <w:left w:val="none" w:sz="0" w:space="0" w:color="auto"/>
            <w:bottom w:val="none" w:sz="0" w:space="0" w:color="auto"/>
            <w:right w:val="none" w:sz="0" w:space="0" w:color="auto"/>
          </w:divBdr>
        </w:div>
        <w:div w:id="1233926873">
          <w:marLeft w:val="480"/>
          <w:marRight w:val="0"/>
          <w:marTop w:val="0"/>
          <w:marBottom w:val="0"/>
          <w:divBdr>
            <w:top w:val="none" w:sz="0" w:space="0" w:color="auto"/>
            <w:left w:val="none" w:sz="0" w:space="0" w:color="auto"/>
            <w:bottom w:val="none" w:sz="0" w:space="0" w:color="auto"/>
            <w:right w:val="none" w:sz="0" w:space="0" w:color="auto"/>
          </w:divBdr>
        </w:div>
        <w:div w:id="1207647567">
          <w:marLeft w:val="480"/>
          <w:marRight w:val="0"/>
          <w:marTop w:val="0"/>
          <w:marBottom w:val="0"/>
          <w:divBdr>
            <w:top w:val="none" w:sz="0" w:space="0" w:color="auto"/>
            <w:left w:val="none" w:sz="0" w:space="0" w:color="auto"/>
            <w:bottom w:val="none" w:sz="0" w:space="0" w:color="auto"/>
            <w:right w:val="none" w:sz="0" w:space="0" w:color="auto"/>
          </w:divBdr>
        </w:div>
        <w:div w:id="2053964340">
          <w:marLeft w:val="480"/>
          <w:marRight w:val="0"/>
          <w:marTop w:val="0"/>
          <w:marBottom w:val="0"/>
          <w:divBdr>
            <w:top w:val="none" w:sz="0" w:space="0" w:color="auto"/>
            <w:left w:val="none" w:sz="0" w:space="0" w:color="auto"/>
            <w:bottom w:val="none" w:sz="0" w:space="0" w:color="auto"/>
            <w:right w:val="none" w:sz="0" w:space="0" w:color="auto"/>
          </w:divBdr>
        </w:div>
        <w:div w:id="15428377">
          <w:marLeft w:val="480"/>
          <w:marRight w:val="0"/>
          <w:marTop w:val="0"/>
          <w:marBottom w:val="0"/>
          <w:divBdr>
            <w:top w:val="none" w:sz="0" w:space="0" w:color="auto"/>
            <w:left w:val="none" w:sz="0" w:space="0" w:color="auto"/>
            <w:bottom w:val="none" w:sz="0" w:space="0" w:color="auto"/>
            <w:right w:val="none" w:sz="0" w:space="0" w:color="auto"/>
          </w:divBdr>
        </w:div>
      </w:divsChild>
    </w:div>
    <w:div w:id="1466851894">
      <w:bodyDiv w:val="1"/>
      <w:marLeft w:val="0"/>
      <w:marRight w:val="0"/>
      <w:marTop w:val="0"/>
      <w:marBottom w:val="0"/>
      <w:divBdr>
        <w:top w:val="none" w:sz="0" w:space="0" w:color="auto"/>
        <w:left w:val="none" w:sz="0" w:space="0" w:color="auto"/>
        <w:bottom w:val="none" w:sz="0" w:space="0" w:color="auto"/>
        <w:right w:val="none" w:sz="0" w:space="0" w:color="auto"/>
      </w:divBdr>
      <w:divsChild>
        <w:div w:id="1391343863">
          <w:marLeft w:val="480"/>
          <w:marRight w:val="0"/>
          <w:marTop w:val="0"/>
          <w:marBottom w:val="0"/>
          <w:divBdr>
            <w:top w:val="none" w:sz="0" w:space="0" w:color="auto"/>
            <w:left w:val="none" w:sz="0" w:space="0" w:color="auto"/>
            <w:bottom w:val="none" w:sz="0" w:space="0" w:color="auto"/>
            <w:right w:val="none" w:sz="0" w:space="0" w:color="auto"/>
          </w:divBdr>
        </w:div>
        <w:div w:id="2079396039">
          <w:marLeft w:val="480"/>
          <w:marRight w:val="0"/>
          <w:marTop w:val="0"/>
          <w:marBottom w:val="0"/>
          <w:divBdr>
            <w:top w:val="none" w:sz="0" w:space="0" w:color="auto"/>
            <w:left w:val="none" w:sz="0" w:space="0" w:color="auto"/>
            <w:bottom w:val="none" w:sz="0" w:space="0" w:color="auto"/>
            <w:right w:val="none" w:sz="0" w:space="0" w:color="auto"/>
          </w:divBdr>
        </w:div>
        <w:div w:id="735397299">
          <w:marLeft w:val="480"/>
          <w:marRight w:val="0"/>
          <w:marTop w:val="0"/>
          <w:marBottom w:val="0"/>
          <w:divBdr>
            <w:top w:val="none" w:sz="0" w:space="0" w:color="auto"/>
            <w:left w:val="none" w:sz="0" w:space="0" w:color="auto"/>
            <w:bottom w:val="none" w:sz="0" w:space="0" w:color="auto"/>
            <w:right w:val="none" w:sz="0" w:space="0" w:color="auto"/>
          </w:divBdr>
        </w:div>
        <w:div w:id="1426606369">
          <w:marLeft w:val="480"/>
          <w:marRight w:val="0"/>
          <w:marTop w:val="0"/>
          <w:marBottom w:val="0"/>
          <w:divBdr>
            <w:top w:val="none" w:sz="0" w:space="0" w:color="auto"/>
            <w:left w:val="none" w:sz="0" w:space="0" w:color="auto"/>
            <w:bottom w:val="none" w:sz="0" w:space="0" w:color="auto"/>
            <w:right w:val="none" w:sz="0" w:space="0" w:color="auto"/>
          </w:divBdr>
        </w:div>
        <w:div w:id="1392386264">
          <w:marLeft w:val="480"/>
          <w:marRight w:val="0"/>
          <w:marTop w:val="0"/>
          <w:marBottom w:val="0"/>
          <w:divBdr>
            <w:top w:val="none" w:sz="0" w:space="0" w:color="auto"/>
            <w:left w:val="none" w:sz="0" w:space="0" w:color="auto"/>
            <w:bottom w:val="none" w:sz="0" w:space="0" w:color="auto"/>
            <w:right w:val="none" w:sz="0" w:space="0" w:color="auto"/>
          </w:divBdr>
        </w:div>
        <w:div w:id="523984038">
          <w:marLeft w:val="480"/>
          <w:marRight w:val="0"/>
          <w:marTop w:val="0"/>
          <w:marBottom w:val="0"/>
          <w:divBdr>
            <w:top w:val="none" w:sz="0" w:space="0" w:color="auto"/>
            <w:left w:val="none" w:sz="0" w:space="0" w:color="auto"/>
            <w:bottom w:val="none" w:sz="0" w:space="0" w:color="auto"/>
            <w:right w:val="none" w:sz="0" w:space="0" w:color="auto"/>
          </w:divBdr>
        </w:div>
        <w:div w:id="546261283">
          <w:marLeft w:val="480"/>
          <w:marRight w:val="0"/>
          <w:marTop w:val="0"/>
          <w:marBottom w:val="0"/>
          <w:divBdr>
            <w:top w:val="none" w:sz="0" w:space="0" w:color="auto"/>
            <w:left w:val="none" w:sz="0" w:space="0" w:color="auto"/>
            <w:bottom w:val="none" w:sz="0" w:space="0" w:color="auto"/>
            <w:right w:val="none" w:sz="0" w:space="0" w:color="auto"/>
          </w:divBdr>
        </w:div>
        <w:div w:id="894664240">
          <w:marLeft w:val="480"/>
          <w:marRight w:val="0"/>
          <w:marTop w:val="0"/>
          <w:marBottom w:val="0"/>
          <w:divBdr>
            <w:top w:val="none" w:sz="0" w:space="0" w:color="auto"/>
            <w:left w:val="none" w:sz="0" w:space="0" w:color="auto"/>
            <w:bottom w:val="none" w:sz="0" w:space="0" w:color="auto"/>
            <w:right w:val="none" w:sz="0" w:space="0" w:color="auto"/>
          </w:divBdr>
        </w:div>
        <w:div w:id="1263562593">
          <w:marLeft w:val="480"/>
          <w:marRight w:val="0"/>
          <w:marTop w:val="0"/>
          <w:marBottom w:val="0"/>
          <w:divBdr>
            <w:top w:val="none" w:sz="0" w:space="0" w:color="auto"/>
            <w:left w:val="none" w:sz="0" w:space="0" w:color="auto"/>
            <w:bottom w:val="none" w:sz="0" w:space="0" w:color="auto"/>
            <w:right w:val="none" w:sz="0" w:space="0" w:color="auto"/>
          </w:divBdr>
        </w:div>
        <w:div w:id="2082167490">
          <w:marLeft w:val="480"/>
          <w:marRight w:val="0"/>
          <w:marTop w:val="0"/>
          <w:marBottom w:val="0"/>
          <w:divBdr>
            <w:top w:val="none" w:sz="0" w:space="0" w:color="auto"/>
            <w:left w:val="none" w:sz="0" w:space="0" w:color="auto"/>
            <w:bottom w:val="none" w:sz="0" w:space="0" w:color="auto"/>
            <w:right w:val="none" w:sz="0" w:space="0" w:color="auto"/>
          </w:divBdr>
        </w:div>
        <w:div w:id="410201192">
          <w:marLeft w:val="480"/>
          <w:marRight w:val="0"/>
          <w:marTop w:val="0"/>
          <w:marBottom w:val="0"/>
          <w:divBdr>
            <w:top w:val="none" w:sz="0" w:space="0" w:color="auto"/>
            <w:left w:val="none" w:sz="0" w:space="0" w:color="auto"/>
            <w:bottom w:val="none" w:sz="0" w:space="0" w:color="auto"/>
            <w:right w:val="none" w:sz="0" w:space="0" w:color="auto"/>
          </w:divBdr>
        </w:div>
        <w:div w:id="780757017">
          <w:marLeft w:val="480"/>
          <w:marRight w:val="0"/>
          <w:marTop w:val="0"/>
          <w:marBottom w:val="0"/>
          <w:divBdr>
            <w:top w:val="none" w:sz="0" w:space="0" w:color="auto"/>
            <w:left w:val="none" w:sz="0" w:space="0" w:color="auto"/>
            <w:bottom w:val="none" w:sz="0" w:space="0" w:color="auto"/>
            <w:right w:val="none" w:sz="0" w:space="0" w:color="auto"/>
          </w:divBdr>
        </w:div>
        <w:div w:id="389889101">
          <w:marLeft w:val="480"/>
          <w:marRight w:val="0"/>
          <w:marTop w:val="0"/>
          <w:marBottom w:val="0"/>
          <w:divBdr>
            <w:top w:val="none" w:sz="0" w:space="0" w:color="auto"/>
            <w:left w:val="none" w:sz="0" w:space="0" w:color="auto"/>
            <w:bottom w:val="none" w:sz="0" w:space="0" w:color="auto"/>
            <w:right w:val="none" w:sz="0" w:space="0" w:color="auto"/>
          </w:divBdr>
        </w:div>
        <w:div w:id="2146266876">
          <w:marLeft w:val="480"/>
          <w:marRight w:val="0"/>
          <w:marTop w:val="0"/>
          <w:marBottom w:val="0"/>
          <w:divBdr>
            <w:top w:val="none" w:sz="0" w:space="0" w:color="auto"/>
            <w:left w:val="none" w:sz="0" w:space="0" w:color="auto"/>
            <w:bottom w:val="none" w:sz="0" w:space="0" w:color="auto"/>
            <w:right w:val="none" w:sz="0" w:space="0" w:color="auto"/>
          </w:divBdr>
        </w:div>
        <w:div w:id="2041123993">
          <w:marLeft w:val="480"/>
          <w:marRight w:val="0"/>
          <w:marTop w:val="0"/>
          <w:marBottom w:val="0"/>
          <w:divBdr>
            <w:top w:val="none" w:sz="0" w:space="0" w:color="auto"/>
            <w:left w:val="none" w:sz="0" w:space="0" w:color="auto"/>
            <w:bottom w:val="none" w:sz="0" w:space="0" w:color="auto"/>
            <w:right w:val="none" w:sz="0" w:space="0" w:color="auto"/>
          </w:divBdr>
        </w:div>
        <w:div w:id="2027705507">
          <w:marLeft w:val="480"/>
          <w:marRight w:val="0"/>
          <w:marTop w:val="0"/>
          <w:marBottom w:val="0"/>
          <w:divBdr>
            <w:top w:val="none" w:sz="0" w:space="0" w:color="auto"/>
            <w:left w:val="none" w:sz="0" w:space="0" w:color="auto"/>
            <w:bottom w:val="none" w:sz="0" w:space="0" w:color="auto"/>
            <w:right w:val="none" w:sz="0" w:space="0" w:color="auto"/>
          </w:divBdr>
        </w:div>
        <w:div w:id="28579534">
          <w:marLeft w:val="480"/>
          <w:marRight w:val="0"/>
          <w:marTop w:val="0"/>
          <w:marBottom w:val="0"/>
          <w:divBdr>
            <w:top w:val="none" w:sz="0" w:space="0" w:color="auto"/>
            <w:left w:val="none" w:sz="0" w:space="0" w:color="auto"/>
            <w:bottom w:val="none" w:sz="0" w:space="0" w:color="auto"/>
            <w:right w:val="none" w:sz="0" w:space="0" w:color="auto"/>
          </w:divBdr>
        </w:div>
        <w:div w:id="819464130">
          <w:marLeft w:val="480"/>
          <w:marRight w:val="0"/>
          <w:marTop w:val="0"/>
          <w:marBottom w:val="0"/>
          <w:divBdr>
            <w:top w:val="none" w:sz="0" w:space="0" w:color="auto"/>
            <w:left w:val="none" w:sz="0" w:space="0" w:color="auto"/>
            <w:bottom w:val="none" w:sz="0" w:space="0" w:color="auto"/>
            <w:right w:val="none" w:sz="0" w:space="0" w:color="auto"/>
          </w:divBdr>
        </w:div>
        <w:div w:id="1982345054">
          <w:marLeft w:val="480"/>
          <w:marRight w:val="0"/>
          <w:marTop w:val="0"/>
          <w:marBottom w:val="0"/>
          <w:divBdr>
            <w:top w:val="none" w:sz="0" w:space="0" w:color="auto"/>
            <w:left w:val="none" w:sz="0" w:space="0" w:color="auto"/>
            <w:bottom w:val="none" w:sz="0" w:space="0" w:color="auto"/>
            <w:right w:val="none" w:sz="0" w:space="0" w:color="auto"/>
          </w:divBdr>
        </w:div>
        <w:div w:id="1854760462">
          <w:marLeft w:val="480"/>
          <w:marRight w:val="0"/>
          <w:marTop w:val="0"/>
          <w:marBottom w:val="0"/>
          <w:divBdr>
            <w:top w:val="none" w:sz="0" w:space="0" w:color="auto"/>
            <w:left w:val="none" w:sz="0" w:space="0" w:color="auto"/>
            <w:bottom w:val="none" w:sz="0" w:space="0" w:color="auto"/>
            <w:right w:val="none" w:sz="0" w:space="0" w:color="auto"/>
          </w:divBdr>
        </w:div>
        <w:div w:id="1167863005">
          <w:marLeft w:val="480"/>
          <w:marRight w:val="0"/>
          <w:marTop w:val="0"/>
          <w:marBottom w:val="0"/>
          <w:divBdr>
            <w:top w:val="none" w:sz="0" w:space="0" w:color="auto"/>
            <w:left w:val="none" w:sz="0" w:space="0" w:color="auto"/>
            <w:bottom w:val="none" w:sz="0" w:space="0" w:color="auto"/>
            <w:right w:val="none" w:sz="0" w:space="0" w:color="auto"/>
          </w:divBdr>
        </w:div>
      </w:divsChild>
    </w:div>
    <w:div w:id="1467428255">
      <w:bodyDiv w:val="1"/>
      <w:marLeft w:val="0"/>
      <w:marRight w:val="0"/>
      <w:marTop w:val="0"/>
      <w:marBottom w:val="0"/>
      <w:divBdr>
        <w:top w:val="none" w:sz="0" w:space="0" w:color="auto"/>
        <w:left w:val="none" w:sz="0" w:space="0" w:color="auto"/>
        <w:bottom w:val="none" w:sz="0" w:space="0" w:color="auto"/>
        <w:right w:val="none" w:sz="0" w:space="0" w:color="auto"/>
      </w:divBdr>
    </w:div>
    <w:div w:id="1469396749">
      <w:bodyDiv w:val="1"/>
      <w:marLeft w:val="0"/>
      <w:marRight w:val="0"/>
      <w:marTop w:val="0"/>
      <w:marBottom w:val="0"/>
      <w:divBdr>
        <w:top w:val="none" w:sz="0" w:space="0" w:color="auto"/>
        <w:left w:val="none" w:sz="0" w:space="0" w:color="auto"/>
        <w:bottom w:val="none" w:sz="0" w:space="0" w:color="auto"/>
        <w:right w:val="none" w:sz="0" w:space="0" w:color="auto"/>
      </w:divBdr>
    </w:div>
    <w:div w:id="1469741848">
      <w:bodyDiv w:val="1"/>
      <w:marLeft w:val="0"/>
      <w:marRight w:val="0"/>
      <w:marTop w:val="0"/>
      <w:marBottom w:val="0"/>
      <w:divBdr>
        <w:top w:val="none" w:sz="0" w:space="0" w:color="auto"/>
        <w:left w:val="none" w:sz="0" w:space="0" w:color="auto"/>
        <w:bottom w:val="none" w:sz="0" w:space="0" w:color="auto"/>
        <w:right w:val="none" w:sz="0" w:space="0" w:color="auto"/>
      </w:divBdr>
    </w:div>
    <w:div w:id="1469857465">
      <w:bodyDiv w:val="1"/>
      <w:marLeft w:val="0"/>
      <w:marRight w:val="0"/>
      <w:marTop w:val="0"/>
      <w:marBottom w:val="0"/>
      <w:divBdr>
        <w:top w:val="none" w:sz="0" w:space="0" w:color="auto"/>
        <w:left w:val="none" w:sz="0" w:space="0" w:color="auto"/>
        <w:bottom w:val="none" w:sz="0" w:space="0" w:color="auto"/>
        <w:right w:val="none" w:sz="0" w:space="0" w:color="auto"/>
      </w:divBdr>
      <w:divsChild>
        <w:div w:id="1654523203">
          <w:marLeft w:val="480"/>
          <w:marRight w:val="0"/>
          <w:marTop w:val="0"/>
          <w:marBottom w:val="0"/>
          <w:divBdr>
            <w:top w:val="none" w:sz="0" w:space="0" w:color="auto"/>
            <w:left w:val="none" w:sz="0" w:space="0" w:color="auto"/>
            <w:bottom w:val="none" w:sz="0" w:space="0" w:color="auto"/>
            <w:right w:val="none" w:sz="0" w:space="0" w:color="auto"/>
          </w:divBdr>
        </w:div>
        <w:div w:id="435489936">
          <w:marLeft w:val="480"/>
          <w:marRight w:val="0"/>
          <w:marTop w:val="0"/>
          <w:marBottom w:val="0"/>
          <w:divBdr>
            <w:top w:val="none" w:sz="0" w:space="0" w:color="auto"/>
            <w:left w:val="none" w:sz="0" w:space="0" w:color="auto"/>
            <w:bottom w:val="none" w:sz="0" w:space="0" w:color="auto"/>
            <w:right w:val="none" w:sz="0" w:space="0" w:color="auto"/>
          </w:divBdr>
        </w:div>
        <w:div w:id="1480534614">
          <w:marLeft w:val="480"/>
          <w:marRight w:val="0"/>
          <w:marTop w:val="0"/>
          <w:marBottom w:val="0"/>
          <w:divBdr>
            <w:top w:val="none" w:sz="0" w:space="0" w:color="auto"/>
            <w:left w:val="none" w:sz="0" w:space="0" w:color="auto"/>
            <w:bottom w:val="none" w:sz="0" w:space="0" w:color="auto"/>
            <w:right w:val="none" w:sz="0" w:space="0" w:color="auto"/>
          </w:divBdr>
        </w:div>
        <w:div w:id="828013363">
          <w:marLeft w:val="480"/>
          <w:marRight w:val="0"/>
          <w:marTop w:val="0"/>
          <w:marBottom w:val="0"/>
          <w:divBdr>
            <w:top w:val="none" w:sz="0" w:space="0" w:color="auto"/>
            <w:left w:val="none" w:sz="0" w:space="0" w:color="auto"/>
            <w:bottom w:val="none" w:sz="0" w:space="0" w:color="auto"/>
            <w:right w:val="none" w:sz="0" w:space="0" w:color="auto"/>
          </w:divBdr>
        </w:div>
        <w:div w:id="1876579634">
          <w:marLeft w:val="480"/>
          <w:marRight w:val="0"/>
          <w:marTop w:val="0"/>
          <w:marBottom w:val="0"/>
          <w:divBdr>
            <w:top w:val="none" w:sz="0" w:space="0" w:color="auto"/>
            <w:left w:val="none" w:sz="0" w:space="0" w:color="auto"/>
            <w:bottom w:val="none" w:sz="0" w:space="0" w:color="auto"/>
            <w:right w:val="none" w:sz="0" w:space="0" w:color="auto"/>
          </w:divBdr>
        </w:div>
        <w:div w:id="1987588893">
          <w:marLeft w:val="480"/>
          <w:marRight w:val="0"/>
          <w:marTop w:val="0"/>
          <w:marBottom w:val="0"/>
          <w:divBdr>
            <w:top w:val="none" w:sz="0" w:space="0" w:color="auto"/>
            <w:left w:val="none" w:sz="0" w:space="0" w:color="auto"/>
            <w:bottom w:val="none" w:sz="0" w:space="0" w:color="auto"/>
            <w:right w:val="none" w:sz="0" w:space="0" w:color="auto"/>
          </w:divBdr>
        </w:div>
        <w:div w:id="76682392">
          <w:marLeft w:val="480"/>
          <w:marRight w:val="0"/>
          <w:marTop w:val="0"/>
          <w:marBottom w:val="0"/>
          <w:divBdr>
            <w:top w:val="none" w:sz="0" w:space="0" w:color="auto"/>
            <w:left w:val="none" w:sz="0" w:space="0" w:color="auto"/>
            <w:bottom w:val="none" w:sz="0" w:space="0" w:color="auto"/>
            <w:right w:val="none" w:sz="0" w:space="0" w:color="auto"/>
          </w:divBdr>
        </w:div>
        <w:div w:id="1282762844">
          <w:marLeft w:val="480"/>
          <w:marRight w:val="0"/>
          <w:marTop w:val="0"/>
          <w:marBottom w:val="0"/>
          <w:divBdr>
            <w:top w:val="none" w:sz="0" w:space="0" w:color="auto"/>
            <w:left w:val="none" w:sz="0" w:space="0" w:color="auto"/>
            <w:bottom w:val="none" w:sz="0" w:space="0" w:color="auto"/>
            <w:right w:val="none" w:sz="0" w:space="0" w:color="auto"/>
          </w:divBdr>
        </w:div>
        <w:div w:id="1668801">
          <w:marLeft w:val="480"/>
          <w:marRight w:val="0"/>
          <w:marTop w:val="0"/>
          <w:marBottom w:val="0"/>
          <w:divBdr>
            <w:top w:val="none" w:sz="0" w:space="0" w:color="auto"/>
            <w:left w:val="none" w:sz="0" w:space="0" w:color="auto"/>
            <w:bottom w:val="none" w:sz="0" w:space="0" w:color="auto"/>
            <w:right w:val="none" w:sz="0" w:space="0" w:color="auto"/>
          </w:divBdr>
        </w:div>
        <w:div w:id="1280255244">
          <w:marLeft w:val="480"/>
          <w:marRight w:val="0"/>
          <w:marTop w:val="0"/>
          <w:marBottom w:val="0"/>
          <w:divBdr>
            <w:top w:val="none" w:sz="0" w:space="0" w:color="auto"/>
            <w:left w:val="none" w:sz="0" w:space="0" w:color="auto"/>
            <w:bottom w:val="none" w:sz="0" w:space="0" w:color="auto"/>
            <w:right w:val="none" w:sz="0" w:space="0" w:color="auto"/>
          </w:divBdr>
        </w:div>
      </w:divsChild>
    </w:div>
    <w:div w:id="1470244775">
      <w:bodyDiv w:val="1"/>
      <w:marLeft w:val="0"/>
      <w:marRight w:val="0"/>
      <w:marTop w:val="0"/>
      <w:marBottom w:val="0"/>
      <w:divBdr>
        <w:top w:val="none" w:sz="0" w:space="0" w:color="auto"/>
        <w:left w:val="none" w:sz="0" w:space="0" w:color="auto"/>
        <w:bottom w:val="none" w:sz="0" w:space="0" w:color="auto"/>
        <w:right w:val="none" w:sz="0" w:space="0" w:color="auto"/>
      </w:divBdr>
    </w:div>
    <w:div w:id="1470980258">
      <w:bodyDiv w:val="1"/>
      <w:marLeft w:val="0"/>
      <w:marRight w:val="0"/>
      <w:marTop w:val="0"/>
      <w:marBottom w:val="0"/>
      <w:divBdr>
        <w:top w:val="none" w:sz="0" w:space="0" w:color="auto"/>
        <w:left w:val="none" w:sz="0" w:space="0" w:color="auto"/>
        <w:bottom w:val="none" w:sz="0" w:space="0" w:color="auto"/>
        <w:right w:val="none" w:sz="0" w:space="0" w:color="auto"/>
      </w:divBdr>
    </w:div>
    <w:div w:id="1471093660">
      <w:bodyDiv w:val="1"/>
      <w:marLeft w:val="0"/>
      <w:marRight w:val="0"/>
      <w:marTop w:val="0"/>
      <w:marBottom w:val="0"/>
      <w:divBdr>
        <w:top w:val="none" w:sz="0" w:space="0" w:color="auto"/>
        <w:left w:val="none" w:sz="0" w:space="0" w:color="auto"/>
        <w:bottom w:val="none" w:sz="0" w:space="0" w:color="auto"/>
        <w:right w:val="none" w:sz="0" w:space="0" w:color="auto"/>
      </w:divBdr>
    </w:div>
    <w:div w:id="1471704190">
      <w:bodyDiv w:val="1"/>
      <w:marLeft w:val="0"/>
      <w:marRight w:val="0"/>
      <w:marTop w:val="0"/>
      <w:marBottom w:val="0"/>
      <w:divBdr>
        <w:top w:val="none" w:sz="0" w:space="0" w:color="auto"/>
        <w:left w:val="none" w:sz="0" w:space="0" w:color="auto"/>
        <w:bottom w:val="none" w:sz="0" w:space="0" w:color="auto"/>
        <w:right w:val="none" w:sz="0" w:space="0" w:color="auto"/>
      </w:divBdr>
      <w:divsChild>
        <w:div w:id="1251768350">
          <w:marLeft w:val="480"/>
          <w:marRight w:val="0"/>
          <w:marTop w:val="0"/>
          <w:marBottom w:val="0"/>
          <w:divBdr>
            <w:top w:val="none" w:sz="0" w:space="0" w:color="auto"/>
            <w:left w:val="none" w:sz="0" w:space="0" w:color="auto"/>
            <w:bottom w:val="none" w:sz="0" w:space="0" w:color="auto"/>
            <w:right w:val="none" w:sz="0" w:space="0" w:color="auto"/>
          </w:divBdr>
        </w:div>
        <w:div w:id="2137211822">
          <w:marLeft w:val="480"/>
          <w:marRight w:val="0"/>
          <w:marTop w:val="0"/>
          <w:marBottom w:val="0"/>
          <w:divBdr>
            <w:top w:val="none" w:sz="0" w:space="0" w:color="auto"/>
            <w:left w:val="none" w:sz="0" w:space="0" w:color="auto"/>
            <w:bottom w:val="none" w:sz="0" w:space="0" w:color="auto"/>
            <w:right w:val="none" w:sz="0" w:space="0" w:color="auto"/>
          </w:divBdr>
        </w:div>
        <w:div w:id="1760910613">
          <w:marLeft w:val="480"/>
          <w:marRight w:val="0"/>
          <w:marTop w:val="0"/>
          <w:marBottom w:val="0"/>
          <w:divBdr>
            <w:top w:val="none" w:sz="0" w:space="0" w:color="auto"/>
            <w:left w:val="none" w:sz="0" w:space="0" w:color="auto"/>
            <w:bottom w:val="none" w:sz="0" w:space="0" w:color="auto"/>
            <w:right w:val="none" w:sz="0" w:space="0" w:color="auto"/>
          </w:divBdr>
        </w:div>
        <w:div w:id="1504080064">
          <w:marLeft w:val="480"/>
          <w:marRight w:val="0"/>
          <w:marTop w:val="0"/>
          <w:marBottom w:val="0"/>
          <w:divBdr>
            <w:top w:val="none" w:sz="0" w:space="0" w:color="auto"/>
            <w:left w:val="none" w:sz="0" w:space="0" w:color="auto"/>
            <w:bottom w:val="none" w:sz="0" w:space="0" w:color="auto"/>
            <w:right w:val="none" w:sz="0" w:space="0" w:color="auto"/>
          </w:divBdr>
        </w:div>
        <w:div w:id="2130200814">
          <w:marLeft w:val="480"/>
          <w:marRight w:val="0"/>
          <w:marTop w:val="0"/>
          <w:marBottom w:val="0"/>
          <w:divBdr>
            <w:top w:val="none" w:sz="0" w:space="0" w:color="auto"/>
            <w:left w:val="none" w:sz="0" w:space="0" w:color="auto"/>
            <w:bottom w:val="none" w:sz="0" w:space="0" w:color="auto"/>
            <w:right w:val="none" w:sz="0" w:space="0" w:color="auto"/>
          </w:divBdr>
        </w:div>
        <w:div w:id="565607377">
          <w:marLeft w:val="480"/>
          <w:marRight w:val="0"/>
          <w:marTop w:val="0"/>
          <w:marBottom w:val="0"/>
          <w:divBdr>
            <w:top w:val="none" w:sz="0" w:space="0" w:color="auto"/>
            <w:left w:val="none" w:sz="0" w:space="0" w:color="auto"/>
            <w:bottom w:val="none" w:sz="0" w:space="0" w:color="auto"/>
            <w:right w:val="none" w:sz="0" w:space="0" w:color="auto"/>
          </w:divBdr>
        </w:div>
        <w:div w:id="758328363">
          <w:marLeft w:val="480"/>
          <w:marRight w:val="0"/>
          <w:marTop w:val="0"/>
          <w:marBottom w:val="0"/>
          <w:divBdr>
            <w:top w:val="none" w:sz="0" w:space="0" w:color="auto"/>
            <w:left w:val="none" w:sz="0" w:space="0" w:color="auto"/>
            <w:bottom w:val="none" w:sz="0" w:space="0" w:color="auto"/>
            <w:right w:val="none" w:sz="0" w:space="0" w:color="auto"/>
          </w:divBdr>
        </w:div>
        <w:div w:id="392775033">
          <w:marLeft w:val="480"/>
          <w:marRight w:val="0"/>
          <w:marTop w:val="0"/>
          <w:marBottom w:val="0"/>
          <w:divBdr>
            <w:top w:val="none" w:sz="0" w:space="0" w:color="auto"/>
            <w:left w:val="none" w:sz="0" w:space="0" w:color="auto"/>
            <w:bottom w:val="none" w:sz="0" w:space="0" w:color="auto"/>
            <w:right w:val="none" w:sz="0" w:space="0" w:color="auto"/>
          </w:divBdr>
        </w:div>
        <w:div w:id="68777182">
          <w:marLeft w:val="480"/>
          <w:marRight w:val="0"/>
          <w:marTop w:val="0"/>
          <w:marBottom w:val="0"/>
          <w:divBdr>
            <w:top w:val="none" w:sz="0" w:space="0" w:color="auto"/>
            <w:left w:val="none" w:sz="0" w:space="0" w:color="auto"/>
            <w:bottom w:val="none" w:sz="0" w:space="0" w:color="auto"/>
            <w:right w:val="none" w:sz="0" w:space="0" w:color="auto"/>
          </w:divBdr>
        </w:div>
        <w:div w:id="233395556">
          <w:marLeft w:val="480"/>
          <w:marRight w:val="0"/>
          <w:marTop w:val="0"/>
          <w:marBottom w:val="0"/>
          <w:divBdr>
            <w:top w:val="none" w:sz="0" w:space="0" w:color="auto"/>
            <w:left w:val="none" w:sz="0" w:space="0" w:color="auto"/>
            <w:bottom w:val="none" w:sz="0" w:space="0" w:color="auto"/>
            <w:right w:val="none" w:sz="0" w:space="0" w:color="auto"/>
          </w:divBdr>
        </w:div>
        <w:div w:id="1020009659">
          <w:marLeft w:val="480"/>
          <w:marRight w:val="0"/>
          <w:marTop w:val="0"/>
          <w:marBottom w:val="0"/>
          <w:divBdr>
            <w:top w:val="none" w:sz="0" w:space="0" w:color="auto"/>
            <w:left w:val="none" w:sz="0" w:space="0" w:color="auto"/>
            <w:bottom w:val="none" w:sz="0" w:space="0" w:color="auto"/>
            <w:right w:val="none" w:sz="0" w:space="0" w:color="auto"/>
          </w:divBdr>
        </w:div>
        <w:div w:id="1919705183">
          <w:marLeft w:val="480"/>
          <w:marRight w:val="0"/>
          <w:marTop w:val="0"/>
          <w:marBottom w:val="0"/>
          <w:divBdr>
            <w:top w:val="none" w:sz="0" w:space="0" w:color="auto"/>
            <w:left w:val="none" w:sz="0" w:space="0" w:color="auto"/>
            <w:bottom w:val="none" w:sz="0" w:space="0" w:color="auto"/>
            <w:right w:val="none" w:sz="0" w:space="0" w:color="auto"/>
          </w:divBdr>
        </w:div>
        <w:div w:id="2119837382">
          <w:marLeft w:val="480"/>
          <w:marRight w:val="0"/>
          <w:marTop w:val="0"/>
          <w:marBottom w:val="0"/>
          <w:divBdr>
            <w:top w:val="none" w:sz="0" w:space="0" w:color="auto"/>
            <w:left w:val="none" w:sz="0" w:space="0" w:color="auto"/>
            <w:bottom w:val="none" w:sz="0" w:space="0" w:color="auto"/>
            <w:right w:val="none" w:sz="0" w:space="0" w:color="auto"/>
          </w:divBdr>
        </w:div>
        <w:div w:id="2106026619">
          <w:marLeft w:val="480"/>
          <w:marRight w:val="0"/>
          <w:marTop w:val="0"/>
          <w:marBottom w:val="0"/>
          <w:divBdr>
            <w:top w:val="none" w:sz="0" w:space="0" w:color="auto"/>
            <w:left w:val="none" w:sz="0" w:space="0" w:color="auto"/>
            <w:bottom w:val="none" w:sz="0" w:space="0" w:color="auto"/>
            <w:right w:val="none" w:sz="0" w:space="0" w:color="auto"/>
          </w:divBdr>
        </w:div>
        <w:div w:id="1777864361">
          <w:marLeft w:val="480"/>
          <w:marRight w:val="0"/>
          <w:marTop w:val="0"/>
          <w:marBottom w:val="0"/>
          <w:divBdr>
            <w:top w:val="none" w:sz="0" w:space="0" w:color="auto"/>
            <w:left w:val="none" w:sz="0" w:space="0" w:color="auto"/>
            <w:bottom w:val="none" w:sz="0" w:space="0" w:color="auto"/>
            <w:right w:val="none" w:sz="0" w:space="0" w:color="auto"/>
          </w:divBdr>
        </w:div>
        <w:div w:id="826819948">
          <w:marLeft w:val="480"/>
          <w:marRight w:val="0"/>
          <w:marTop w:val="0"/>
          <w:marBottom w:val="0"/>
          <w:divBdr>
            <w:top w:val="none" w:sz="0" w:space="0" w:color="auto"/>
            <w:left w:val="none" w:sz="0" w:space="0" w:color="auto"/>
            <w:bottom w:val="none" w:sz="0" w:space="0" w:color="auto"/>
            <w:right w:val="none" w:sz="0" w:space="0" w:color="auto"/>
          </w:divBdr>
        </w:div>
        <w:div w:id="144974730">
          <w:marLeft w:val="480"/>
          <w:marRight w:val="0"/>
          <w:marTop w:val="0"/>
          <w:marBottom w:val="0"/>
          <w:divBdr>
            <w:top w:val="none" w:sz="0" w:space="0" w:color="auto"/>
            <w:left w:val="none" w:sz="0" w:space="0" w:color="auto"/>
            <w:bottom w:val="none" w:sz="0" w:space="0" w:color="auto"/>
            <w:right w:val="none" w:sz="0" w:space="0" w:color="auto"/>
          </w:divBdr>
        </w:div>
        <w:div w:id="281770997">
          <w:marLeft w:val="480"/>
          <w:marRight w:val="0"/>
          <w:marTop w:val="0"/>
          <w:marBottom w:val="0"/>
          <w:divBdr>
            <w:top w:val="none" w:sz="0" w:space="0" w:color="auto"/>
            <w:left w:val="none" w:sz="0" w:space="0" w:color="auto"/>
            <w:bottom w:val="none" w:sz="0" w:space="0" w:color="auto"/>
            <w:right w:val="none" w:sz="0" w:space="0" w:color="auto"/>
          </w:divBdr>
        </w:div>
        <w:div w:id="1187714213">
          <w:marLeft w:val="480"/>
          <w:marRight w:val="0"/>
          <w:marTop w:val="0"/>
          <w:marBottom w:val="0"/>
          <w:divBdr>
            <w:top w:val="none" w:sz="0" w:space="0" w:color="auto"/>
            <w:left w:val="none" w:sz="0" w:space="0" w:color="auto"/>
            <w:bottom w:val="none" w:sz="0" w:space="0" w:color="auto"/>
            <w:right w:val="none" w:sz="0" w:space="0" w:color="auto"/>
          </w:divBdr>
        </w:div>
        <w:div w:id="1818494781">
          <w:marLeft w:val="480"/>
          <w:marRight w:val="0"/>
          <w:marTop w:val="0"/>
          <w:marBottom w:val="0"/>
          <w:divBdr>
            <w:top w:val="none" w:sz="0" w:space="0" w:color="auto"/>
            <w:left w:val="none" w:sz="0" w:space="0" w:color="auto"/>
            <w:bottom w:val="none" w:sz="0" w:space="0" w:color="auto"/>
            <w:right w:val="none" w:sz="0" w:space="0" w:color="auto"/>
          </w:divBdr>
        </w:div>
        <w:div w:id="663625186">
          <w:marLeft w:val="480"/>
          <w:marRight w:val="0"/>
          <w:marTop w:val="0"/>
          <w:marBottom w:val="0"/>
          <w:divBdr>
            <w:top w:val="none" w:sz="0" w:space="0" w:color="auto"/>
            <w:left w:val="none" w:sz="0" w:space="0" w:color="auto"/>
            <w:bottom w:val="none" w:sz="0" w:space="0" w:color="auto"/>
            <w:right w:val="none" w:sz="0" w:space="0" w:color="auto"/>
          </w:divBdr>
        </w:div>
        <w:div w:id="1853564480">
          <w:marLeft w:val="480"/>
          <w:marRight w:val="0"/>
          <w:marTop w:val="0"/>
          <w:marBottom w:val="0"/>
          <w:divBdr>
            <w:top w:val="none" w:sz="0" w:space="0" w:color="auto"/>
            <w:left w:val="none" w:sz="0" w:space="0" w:color="auto"/>
            <w:bottom w:val="none" w:sz="0" w:space="0" w:color="auto"/>
            <w:right w:val="none" w:sz="0" w:space="0" w:color="auto"/>
          </w:divBdr>
        </w:div>
        <w:div w:id="1616986824">
          <w:marLeft w:val="480"/>
          <w:marRight w:val="0"/>
          <w:marTop w:val="0"/>
          <w:marBottom w:val="0"/>
          <w:divBdr>
            <w:top w:val="none" w:sz="0" w:space="0" w:color="auto"/>
            <w:left w:val="none" w:sz="0" w:space="0" w:color="auto"/>
            <w:bottom w:val="none" w:sz="0" w:space="0" w:color="auto"/>
            <w:right w:val="none" w:sz="0" w:space="0" w:color="auto"/>
          </w:divBdr>
        </w:div>
        <w:div w:id="1400903282">
          <w:marLeft w:val="480"/>
          <w:marRight w:val="0"/>
          <w:marTop w:val="0"/>
          <w:marBottom w:val="0"/>
          <w:divBdr>
            <w:top w:val="none" w:sz="0" w:space="0" w:color="auto"/>
            <w:left w:val="none" w:sz="0" w:space="0" w:color="auto"/>
            <w:bottom w:val="none" w:sz="0" w:space="0" w:color="auto"/>
            <w:right w:val="none" w:sz="0" w:space="0" w:color="auto"/>
          </w:divBdr>
        </w:div>
        <w:div w:id="1345864520">
          <w:marLeft w:val="480"/>
          <w:marRight w:val="0"/>
          <w:marTop w:val="0"/>
          <w:marBottom w:val="0"/>
          <w:divBdr>
            <w:top w:val="none" w:sz="0" w:space="0" w:color="auto"/>
            <w:left w:val="none" w:sz="0" w:space="0" w:color="auto"/>
            <w:bottom w:val="none" w:sz="0" w:space="0" w:color="auto"/>
            <w:right w:val="none" w:sz="0" w:space="0" w:color="auto"/>
          </w:divBdr>
        </w:div>
        <w:div w:id="467208746">
          <w:marLeft w:val="480"/>
          <w:marRight w:val="0"/>
          <w:marTop w:val="0"/>
          <w:marBottom w:val="0"/>
          <w:divBdr>
            <w:top w:val="none" w:sz="0" w:space="0" w:color="auto"/>
            <w:left w:val="none" w:sz="0" w:space="0" w:color="auto"/>
            <w:bottom w:val="none" w:sz="0" w:space="0" w:color="auto"/>
            <w:right w:val="none" w:sz="0" w:space="0" w:color="auto"/>
          </w:divBdr>
        </w:div>
        <w:div w:id="580484073">
          <w:marLeft w:val="480"/>
          <w:marRight w:val="0"/>
          <w:marTop w:val="0"/>
          <w:marBottom w:val="0"/>
          <w:divBdr>
            <w:top w:val="none" w:sz="0" w:space="0" w:color="auto"/>
            <w:left w:val="none" w:sz="0" w:space="0" w:color="auto"/>
            <w:bottom w:val="none" w:sz="0" w:space="0" w:color="auto"/>
            <w:right w:val="none" w:sz="0" w:space="0" w:color="auto"/>
          </w:divBdr>
        </w:div>
        <w:div w:id="1616520775">
          <w:marLeft w:val="480"/>
          <w:marRight w:val="0"/>
          <w:marTop w:val="0"/>
          <w:marBottom w:val="0"/>
          <w:divBdr>
            <w:top w:val="none" w:sz="0" w:space="0" w:color="auto"/>
            <w:left w:val="none" w:sz="0" w:space="0" w:color="auto"/>
            <w:bottom w:val="none" w:sz="0" w:space="0" w:color="auto"/>
            <w:right w:val="none" w:sz="0" w:space="0" w:color="auto"/>
          </w:divBdr>
        </w:div>
        <w:div w:id="1031372123">
          <w:marLeft w:val="480"/>
          <w:marRight w:val="0"/>
          <w:marTop w:val="0"/>
          <w:marBottom w:val="0"/>
          <w:divBdr>
            <w:top w:val="none" w:sz="0" w:space="0" w:color="auto"/>
            <w:left w:val="none" w:sz="0" w:space="0" w:color="auto"/>
            <w:bottom w:val="none" w:sz="0" w:space="0" w:color="auto"/>
            <w:right w:val="none" w:sz="0" w:space="0" w:color="auto"/>
          </w:divBdr>
        </w:div>
        <w:div w:id="2025789915">
          <w:marLeft w:val="480"/>
          <w:marRight w:val="0"/>
          <w:marTop w:val="0"/>
          <w:marBottom w:val="0"/>
          <w:divBdr>
            <w:top w:val="none" w:sz="0" w:space="0" w:color="auto"/>
            <w:left w:val="none" w:sz="0" w:space="0" w:color="auto"/>
            <w:bottom w:val="none" w:sz="0" w:space="0" w:color="auto"/>
            <w:right w:val="none" w:sz="0" w:space="0" w:color="auto"/>
          </w:divBdr>
        </w:div>
        <w:div w:id="2000382163">
          <w:marLeft w:val="480"/>
          <w:marRight w:val="0"/>
          <w:marTop w:val="0"/>
          <w:marBottom w:val="0"/>
          <w:divBdr>
            <w:top w:val="none" w:sz="0" w:space="0" w:color="auto"/>
            <w:left w:val="none" w:sz="0" w:space="0" w:color="auto"/>
            <w:bottom w:val="none" w:sz="0" w:space="0" w:color="auto"/>
            <w:right w:val="none" w:sz="0" w:space="0" w:color="auto"/>
          </w:divBdr>
        </w:div>
        <w:div w:id="860510215">
          <w:marLeft w:val="480"/>
          <w:marRight w:val="0"/>
          <w:marTop w:val="0"/>
          <w:marBottom w:val="0"/>
          <w:divBdr>
            <w:top w:val="none" w:sz="0" w:space="0" w:color="auto"/>
            <w:left w:val="none" w:sz="0" w:space="0" w:color="auto"/>
            <w:bottom w:val="none" w:sz="0" w:space="0" w:color="auto"/>
            <w:right w:val="none" w:sz="0" w:space="0" w:color="auto"/>
          </w:divBdr>
        </w:div>
        <w:div w:id="23600973">
          <w:marLeft w:val="480"/>
          <w:marRight w:val="0"/>
          <w:marTop w:val="0"/>
          <w:marBottom w:val="0"/>
          <w:divBdr>
            <w:top w:val="none" w:sz="0" w:space="0" w:color="auto"/>
            <w:left w:val="none" w:sz="0" w:space="0" w:color="auto"/>
            <w:bottom w:val="none" w:sz="0" w:space="0" w:color="auto"/>
            <w:right w:val="none" w:sz="0" w:space="0" w:color="auto"/>
          </w:divBdr>
        </w:div>
        <w:div w:id="1704018415">
          <w:marLeft w:val="480"/>
          <w:marRight w:val="0"/>
          <w:marTop w:val="0"/>
          <w:marBottom w:val="0"/>
          <w:divBdr>
            <w:top w:val="none" w:sz="0" w:space="0" w:color="auto"/>
            <w:left w:val="none" w:sz="0" w:space="0" w:color="auto"/>
            <w:bottom w:val="none" w:sz="0" w:space="0" w:color="auto"/>
            <w:right w:val="none" w:sz="0" w:space="0" w:color="auto"/>
          </w:divBdr>
        </w:div>
        <w:div w:id="332875878">
          <w:marLeft w:val="480"/>
          <w:marRight w:val="0"/>
          <w:marTop w:val="0"/>
          <w:marBottom w:val="0"/>
          <w:divBdr>
            <w:top w:val="none" w:sz="0" w:space="0" w:color="auto"/>
            <w:left w:val="none" w:sz="0" w:space="0" w:color="auto"/>
            <w:bottom w:val="none" w:sz="0" w:space="0" w:color="auto"/>
            <w:right w:val="none" w:sz="0" w:space="0" w:color="auto"/>
          </w:divBdr>
        </w:div>
        <w:div w:id="1651907340">
          <w:marLeft w:val="480"/>
          <w:marRight w:val="0"/>
          <w:marTop w:val="0"/>
          <w:marBottom w:val="0"/>
          <w:divBdr>
            <w:top w:val="none" w:sz="0" w:space="0" w:color="auto"/>
            <w:left w:val="none" w:sz="0" w:space="0" w:color="auto"/>
            <w:bottom w:val="none" w:sz="0" w:space="0" w:color="auto"/>
            <w:right w:val="none" w:sz="0" w:space="0" w:color="auto"/>
          </w:divBdr>
        </w:div>
        <w:div w:id="1986541189">
          <w:marLeft w:val="480"/>
          <w:marRight w:val="0"/>
          <w:marTop w:val="0"/>
          <w:marBottom w:val="0"/>
          <w:divBdr>
            <w:top w:val="none" w:sz="0" w:space="0" w:color="auto"/>
            <w:left w:val="none" w:sz="0" w:space="0" w:color="auto"/>
            <w:bottom w:val="none" w:sz="0" w:space="0" w:color="auto"/>
            <w:right w:val="none" w:sz="0" w:space="0" w:color="auto"/>
          </w:divBdr>
        </w:div>
        <w:div w:id="1678265490">
          <w:marLeft w:val="480"/>
          <w:marRight w:val="0"/>
          <w:marTop w:val="0"/>
          <w:marBottom w:val="0"/>
          <w:divBdr>
            <w:top w:val="none" w:sz="0" w:space="0" w:color="auto"/>
            <w:left w:val="none" w:sz="0" w:space="0" w:color="auto"/>
            <w:bottom w:val="none" w:sz="0" w:space="0" w:color="auto"/>
            <w:right w:val="none" w:sz="0" w:space="0" w:color="auto"/>
          </w:divBdr>
        </w:div>
        <w:div w:id="273439970">
          <w:marLeft w:val="480"/>
          <w:marRight w:val="0"/>
          <w:marTop w:val="0"/>
          <w:marBottom w:val="0"/>
          <w:divBdr>
            <w:top w:val="none" w:sz="0" w:space="0" w:color="auto"/>
            <w:left w:val="none" w:sz="0" w:space="0" w:color="auto"/>
            <w:bottom w:val="none" w:sz="0" w:space="0" w:color="auto"/>
            <w:right w:val="none" w:sz="0" w:space="0" w:color="auto"/>
          </w:divBdr>
        </w:div>
        <w:div w:id="312829208">
          <w:marLeft w:val="480"/>
          <w:marRight w:val="0"/>
          <w:marTop w:val="0"/>
          <w:marBottom w:val="0"/>
          <w:divBdr>
            <w:top w:val="none" w:sz="0" w:space="0" w:color="auto"/>
            <w:left w:val="none" w:sz="0" w:space="0" w:color="auto"/>
            <w:bottom w:val="none" w:sz="0" w:space="0" w:color="auto"/>
            <w:right w:val="none" w:sz="0" w:space="0" w:color="auto"/>
          </w:divBdr>
        </w:div>
        <w:div w:id="336924074">
          <w:marLeft w:val="480"/>
          <w:marRight w:val="0"/>
          <w:marTop w:val="0"/>
          <w:marBottom w:val="0"/>
          <w:divBdr>
            <w:top w:val="none" w:sz="0" w:space="0" w:color="auto"/>
            <w:left w:val="none" w:sz="0" w:space="0" w:color="auto"/>
            <w:bottom w:val="none" w:sz="0" w:space="0" w:color="auto"/>
            <w:right w:val="none" w:sz="0" w:space="0" w:color="auto"/>
          </w:divBdr>
        </w:div>
        <w:div w:id="1012419989">
          <w:marLeft w:val="480"/>
          <w:marRight w:val="0"/>
          <w:marTop w:val="0"/>
          <w:marBottom w:val="0"/>
          <w:divBdr>
            <w:top w:val="none" w:sz="0" w:space="0" w:color="auto"/>
            <w:left w:val="none" w:sz="0" w:space="0" w:color="auto"/>
            <w:bottom w:val="none" w:sz="0" w:space="0" w:color="auto"/>
            <w:right w:val="none" w:sz="0" w:space="0" w:color="auto"/>
          </w:divBdr>
        </w:div>
        <w:div w:id="111439377">
          <w:marLeft w:val="480"/>
          <w:marRight w:val="0"/>
          <w:marTop w:val="0"/>
          <w:marBottom w:val="0"/>
          <w:divBdr>
            <w:top w:val="none" w:sz="0" w:space="0" w:color="auto"/>
            <w:left w:val="none" w:sz="0" w:space="0" w:color="auto"/>
            <w:bottom w:val="none" w:sz="0" w:space="0" w:color="auto"/>
            <w:right w:val="none" w:sz="0" w:space="0" w:color="auto"/>
          </w:divBdr>
        </w:div>
        <w:div w:id="463043493">
          <w:marLeft w:val="480"/>
          <w:marRight w:val="0"/>
          <w:marTop w:val="0"/>
          <w:marBottom w:val="0"/>
          <w:divBdr>
            <w:top w:val="none" w:sz="0" w:space="0" w:color="auto"/>
            <w:left w:val="none" w:sz="0" w:space="0" w:color="auto"/>
            <w:bottom w:val="none" w:sz="0" w:space="0" w:color="auto"/>
            <w:right w:val="none" w:sz="0" w:space="0" w:color="auto"/>
          </w:divBdr>
        </w:div>
        <w:div w:id="268779739">
          <w:marLeft w:val="480"/>
          <w:marRight w:val="0"/>
          <w:marTop w:val="0"/>
          <w:marBottom w:val="0"/>
          <w:divBdr>
            <w:top w:val="none" w:sz="0" w:space="0" w:color="auto"/>
            <w:left w:val="none" w:sz="0" w:space="0" w:color="auto"/>
            <w:bottom w:val="none" w:sz="0" w:space="0" w:color="auto"/>
            <w:right w:val="none" w:sz="0" w:space="0" w:color="auto"/>
          </w:divBdr>
        </w:div>
        <w:div w:id="1907229021">
          <w:marLeft w:val="480"/>
          <w:marRight w:val="0"/>
          <w:marTop w:val="0"/>
          <w:marBottom w:val="0"/>
          <w:divBdr>
            <w:top w:val="none" w:sz="0" w:space="0" w:color="auto"/>
            <w:left w:val="none" w:sz="0" w:space="0" w:color="auto"/>
            <w:bottom w:val="none" w:sz="0" w:space="0" w:color="auto"/>
            <w:right w:val="none" w:sz="0" w:space="0" w:color="auto"/>
          </w:divBdr>
        </w:div>
      </w:divsChild>
    </w:div>
    <w:div w:id="1472402599">
      <w:bodyDiv w:val="1"/>
      <w:marLeft w:val="0"/>
      <w:marRight w:val="0"/>
      <w:marTop w:val="0"/>
      <w:marBottom w:val="0"/>
      <w:divBdr>
        <w:top w:val="none" w:sz="0" w:space="0" w:color="auto"/>
        <w:left w:val="none" w:sz="0" w:space="0" w:color="auto"/>
        <w:bottom w:val="none" w:sz="0" w:space="0" w:color="auto"/>
        <w:right w:val="none" w:sz="0" w:space="0" w:color="auto"/>
      </w:divBdr>
      <w:divsChild>
        <w:div w:id="355280467">
          <w:marLeft w:val="480"/>
          <w:marRight w:val="0"/>
          <w:marTop w:val="0"/>
          <w:marBottom w:val="0"/>
          <w:divBdr>
            <w:top w:val="none" w:sz="0" w:space="0" w:color="auto"/>
            <w:left w:val="none" w:sz="0" w:space="0" w:color="auto"/>
            <w:bottom w:val="none" w:sz="0" w:space="0" w:color="auto"/>
            <w:right w:val="none" w:sz="0" w:space="0" w:color="auto"/>
          </w:divBdr>
        </w:div>
        <w:div w:id="1842426446">
          <w:marLeft w:val="480"/>
          <w:marRight w:val="0"/>
          <w:marTop w:val="0"/>
          <w:marBottom w:val="0"/>
          <w:divBdr>
            <w:top w:val="none" w:sz="0" w:space="0" w:color="auto"/>
            <w:left w:val="none" w:sz="0" w:space="0" w:color="auto"/>
            <w:bottom w:val="none" w:sz="0" w:space="0" w:color="auto"/>
            <w:right w:val="none" w:sz="0" w:space="0" w:color="auto"/>
          </w:divBdr>
        </w:div>
        <w:div w:id="842741140">
          <w:marLeft w:val="480"/>
          <w:marRight w:val="0"/>
          <w:marTop w:val="0"/>
          <w:marBottom w:val="0"/>
          <w:divBdr>
            <w:top w:val="none" w:sz="0" w:space="0" w:color="auto"/>
            <w:left w:val="none" w:sz="0" w:space="0" w:color="auto"/>
            <w:bottom w:val="none" w:sz="0" w:space="0" w:color="auto"/>
            <w:right w:val="none" w:sz="0" w:space="0" w:color="auto"/>
          </w:divBdr>
        </w:div>
        <w:div w:id="456410791">
          <w:marLeft w:val="480"/>
          <w:marRight w:val="0"/>
          <w:marTop w:val="0"/>
          <w:marBottom w:val="0"/>
          <w:divBdr>
            <w:top w:val="none" w:sz="0" w:space="0" w:color="auto"/>
            <w:left w:val="none" w:sz="0" w:space="0" w:color="auto"/>
            <w:bottom w:val="none" w:sz="0" w:space="0" w:color="auto"/>
            <w:right w:val="none" w:sz="0" w:space="0" w:color="auto"/>
          </w:divBdr>
        </w:div>
        <w:div w:id="1420326909">
          <w:marLeft w:val="480"/>
          <w:marRight w:val="0"/>
          <w:marTop w:val="0"/>
          <w:marBottom w:val="0"/>
          <w:divBdr>
            <w:top w:val="none" w:sz="0" w:space="0" w:color="auto"/>
            <w:left w:val="none" w:sz="0" w:space="0" w:color="auto"/>
            <w:bottom w:val="none" w:sz="0" w:space="0" w:color="auto"/>
            <w:right w:val="none" w:sz="0" w:space="0" w:color="auto"/>
          </w:divBdr>
        </w:div>
        <w:div w:id="431902598">
          <w:marLeft w:val="480"/>
          <w:marRight w:val="0"/>
          <w:marTop w:val="0"/>
          <w:marBottom w:val="0"/>
          <w:divBdr>
            <w:top w:val="none" w:sz="0" w:space="0" w:color="auto"/>
            <w:left w:val="none" w:sz="0" w:space="0" w:color="auto"/>
            <w:bottom w:val="none" w:sz="0" w:space="0" w:color="auto"/>
            <w:right w:val="none" w:sz="0" w:space="0" w:color="auto"/>
          </w:divBdr>
        </w:div>
        <w:div w:id="2058505078">
          <w:marLeft w:val="480"/>
          <w:marRight w:val="0"/>
          <w:marTop w:val="0"/>
          <w:marBottom w:val="0"/>
          <w:divBdr>
            <w:top w:val="none" w:sz="0" w:space="0" w:color="auto"/>
            <w:left w:val="none" w:sz="0" w:space="0" w:color="auto"/>
            <w:bottom w:val="none" w:sz="0" w:space="0" w:color="auto"/>
            <w:right w:val="none" w:sz="0" w:space="0" w:color="auto"/>
          </w:divBdr>
        </w:div>
        <w:div w:id="1471286680">
          <w:marLeft w:val="480"/>
          <w:marRight w:val="0"/>
          <w:marTop w:val="0"/>
          <w:marBottom w:val="0"/>
          <w:divBdr>
            <w:top w:val="none" w:sz="0" w:space="0" w:color="auto"/>
            <w:left w:val="none" w:sz="0" w:space="0" w:color="auto"/>
            <w:bottom w:val="none" w:sz="0" w:space="0" w:color="auto"/>
            <w:right w:val="none" w:sz="0" w:space="0" w:color="auto"/>
          </w:divBdr>
        </w:div>
        <w:div w:id="808286767">
          <w:marLeft w:val="480"/>
          <w:marRight w:val="0"/>
          <w:marTop w:val="0"/>
          <w:marBottom w:val="0"/>
          <w:divBdr>
            <w:top w:val="none" w:sz="0" w:space="0" w:color="auto"/>
            <w:left w:val="none" w:sz="0" w:space="0" w:color="auto"/>
            <w:bottom w:val="none" w:sz="0" w:space="0" w:color="auto"/>
            <w:right w:val="none" w:sz="0" w:space="0" w:color="auto"/>
          </w:divBdr>
        </w:div>
        <w:div w:id="485246172">
          <w:marLeft w:val="480"/>
          <w:marRight w:val="0"/>
          <w:marTop w:val="0"/>
          <w:marBottom w:val="0"/>
          <w:divBdr>
            <w:top w:val="none" w:sz="0" w:space="0" w:color="auto"/>
            <w:left w:val="none" w:sz="0" w:space="0" w:color="auto"/>
            <w:bottom w:val="none" w:sz="0" w:space="0" w:color="auto"/>
            <w:right w:val="none" w:sz="0" w:space="0" w:color="auto"/>
          </w:divBdr>
        </w:div>
        <w:div w:id="1004667088">
          <w:marLeft w:val="480"/>
          <w:marRight w:val="0"/>
          <w:marTop w:val="0"/>
          <w:marBottom w:val="0"/>
          <w:divBdr>
            <w:top w:val="none" w:sz="0" w:space="0" w:color="auto"/>
            <w:left w:val="none" w:sz="0" w:space="0" w:color="auto"/>
            <w:bottom w:val="none" w:sz="0" w:space="0" w:color="auto"/>
            <w:right w:val="none" w:sz="0" w:space="0" w:color="auto"/>
          </w:divBdr>
        </w:div>
        <w:div w:id="1112238527">
          <w:marLeft w:val="480"/>
          <w:marRight w:val="0"/>
          <w:marTop w:val="0"/>
          <w:marBottom w:val="0"/>
          <w:divBdr>
            <w:top w:val="none" w:sz="0" w:space="0" w:color="auto"/>
            <w:left w:val="none" w:sz="0" w:space="0" w:color="auto"/>
            <w:bottom w:val="none" w:sz="0" w:space="0" w:color="auto"/>
            <w:right w:val="none" w:sz="0" w:space="0" w:color="auto"/>
          </w:divBdr>
        </w:div>
        <w:div w:id="808933308">
          <w:marLeft w:val="480"/>
          <w:marRight w:val="0"/>
          <w:marTop w:val="0"/>
          <w:marBottom w:val="0"/>
          <w:divBdr>
            <w:top w:val="none" w:sz="0" w:space="0" w:color="auto"/>
            <w:left w:val="none" w:sz="0" w:space="0" w:color="auto"/>
            <w:bottom w:val="none" w:sz="0" w:space="0" w:color="auto"/>
            <w:right w:val="none" w:sz="0" w:space="0" w:color="auto"/>
          </w:divBdr>
        </w:div>
        <w:div w:id="1837189401">
          <w:marLeft w:val="480"/>
          <w:marRight w:val="0"/>
          <w:marTop w:val="0"/>
          <w:marBottom w:val="0"/>
          <w:divBdr>
            <w:top w:val="none" w:sz="0" w:space="0" w:color="auto"/>
            <w:left w:val="none" w:sz="0" w:space="0" w:color="auto"/>
            <w:bottom w:val="none" w:sz="0" w:space="0" w:color="auto"/>
            <w:right w:val="none" w:sz="0" w:space="0" w:color="auto"/>
          </w:divBdr>
        </w:div>
        <w:div w:id="1987274815">
          <w:marLeft w:val="480"/>
          <w:marRight w:val="0"/>
          <w:marTop w:val="0"/>
          <w:marBottom w:val="0"/>
          <w:divBdr>
            <w:top w:val="none" w:sz="0" w:space="0" w:color="auto"/>
            <w:left w:val="none" w:sz="0" w:space="0" w:color="auto"/>
            <w:bottom w:val="none" w:sz="0" w:space="0" w:color="auto"/>
            <w:right w:val="none" w:sz="0" w:space="0" w:color="auto"/>
          </w:divBdr>
        </w:div>
        <w:div w:id="1589001895">
          <w:marLeft w:val="480"/>
          <w:marRight w:val="0"/>
          <w:marTop w:val="0"/>
          <w:marBottom w:val="0"/>
          <w:divBdr>
            <w:top w:val="none" w:sz="0" w:space="0" w:color="auto"/>
            <w:left w:val="none" w:sz="0" w:space="0" w:color="auto"/>
            <w:bottom w:val="none" w:sz="0" w:space="0" w:color="auto"/>
            <w:right w:val="none" w:sz="0" w:space="0" w:color="auto"/>
          </w:divBdr>
        </w:div>
        <w:div w:id="1565680676">
          <w:marLeft w:val="480"/>
          <w:marRight w:val="0"/>
          <w:marTop w:val="0"/>
          <w:marBottom w:val="0"/>
          <w:divBdr>
            <w:top w:val="none" w:sz="0" w:space="0" w:color="auto"/>
            <w:left w:val="none" w:sz="0" w:space="0" w:color="auto"/>
            <w:bottom w:val="none" w:sz="0" w:space="0" w:color="auto"/>
            <w:right w:val="none" w:sz="0" w:space="0" w:color="auto"/>
          </w:divBdr>
        </w:div>
        <w:div w:id="1400590967">
          <w:marLeft w:val="480"/>
          <w:marRight w:val="0"/>
          <w:marTop w:val="0"/>
          <w:marBottom w:val="0"/>
          <w:divBdr>
            <w:top w:val="none" w:sz="0" w:space="0" w:color="auto"/>
            <w:left w:val="none" w:sz="0" w:space="0" w:color="auto"/>
            <w:bottom w:val="none" w:sz="0" w:space="0" w:color="auto"/>
            <w:right w:val="none" w:sz="0" w:space="0" w:color="auto"/>
          </w:divBdr>
        </w:div>
        <w:div w:id="1887372289">
          <w:marLeft w:val="480"/>
          <w:marRight w:val="0"/>
          <w:marTop w:val="0"/>
          <w:marBottom w:val="0"/>
          <w:divBdr>
            <w:top w:val="none" w:sz="0" w:space="0" w:color="auto"/>
            <w:left w:val="none" w:sz="0" w:space="0" w:color="auto"/>
            <w:bottom w:val="none" w:sz="0" w:space="0" w:color="auto"/>
            <w:right w:val="none" w:sz="0" w:space="0" w:color="auto"/>
          </w:divBdr>
        </w:div>
        <w:div w:id="1157890183">
          <w:marLeft w:val="480"/>
          <w:marRight w:val="0"/>
          <w:marTop w:val="0"/>
          <w:marBottom w:val="0"/>
          <w:divBdr>
            <w:top w:val="none" w:sz="0" w:space="0" w:color="auto"/>
            <w:left w:val="none" w:sz="0" w:space="0" w:color="auto"/>
            <w:bottom w:val="none" w:sz="0" w:space="0" w:color="auto"/>
            <w:right w:val="none" w:sz="0" w:space="0" w:color="auto"/>
          </w:divBdr>
        </w:div>
        <w:div w:id="1669823705">
          <w:marLeft w:val="480"/>
          <w:marRight w:val="0"/>
          <w:marTop w:val="0"/>
          <w:marBottom w:val="0"/>
          <w:divBdr>
            <w:top w:val="none" w:sz="0" w:space="0" w:color="auto"/>
            <w:left w:val="none" w:sz="0" w:space="0" w:color="auto"/>
            <w:bottom w:val="none" w:sz="0" w:space="0" w:color="auto"/>
            <w:right w:val="none" w:sz="0" w:space="0" w:color="auto"/>
          </w:divBdr>
        </w:div>
        <w:div w:id="971210538">
          <w:marLeft w:val="480"/>
          <w:marRight w:val="0"/>
          <w:marTop w:val="0"/>
          <w:marBottom w:val="0"/>
          <w:divBdr>
            <w:top w:val="none" w:sz="0" w:space="0" w:color="auto"/>
            <w:left w:val="none" w:sz="0" w:space="0" w:color="auto"/>
            <w:bottom w:val="none" w:sz="0" w:space="0" w:color="auto"/>
            <w:right w:val="none" w:sz="0" w:space="0" w:color="auto"/>
          </w:divBdr>
        </w:div>
        <w:div w:id="1462264037">
          <w:marLeft w:val="480"/>
          <w:marRight w:val="0"/>
          <w:marTop w:val="0"/>
          <w:marBottom w:val="0"/>
          <w:divBdr>
            <w:top w:val="none" w:sz="0" w:space="0" w:color="auto"/>
            <w:left w:val="none" w:sz="0" w:space="0" w:color="auto"/>
            <w:bottom w:val="none" w:sz="0" w:space="0" w:color="auto"/>
            <w:right w:val="none" w:sz="0" w:space="0" w:color="auto"/>
          </w:divBdr>
        </w:div>
        <w:div w:id="599264262">
          <w:marLeft w:val="480"/>
          <w:marRight w:val="0"/>
          <w:marTop w:val="0"/>
          <w:marBottom w:val="0"/>
          <w:divBdr>
            <w:top w:val="none" w:sz="0" w:space="0" w:color="auto"/>
            <w:left w:val="none" w:sz="0" w:space="0" w:color="auto"/>
            <w:bottom w:val="none" w:sz="0" w:space="0" w:color="auto"/>
            <w:right w:val="none" w:sz="0" w:space="0" w:color="auto"/>
          </w:divBdr>
        </w:div>
        <w:div w:id="1263755495">
          <w:marLeft w:val="480"/>
          <w:marRight w:val="0"/>
          <w:marTop w:val="0"/>
          <w:marBottom w:val="0"/>
          <w:divBdr>
            <w:top w:val="none" w:sz="0" w:space="0" w:color="auto"/>
            <w:left w:val="none" w:sz="0" w:space="0" w:color="auto"/>
            <w:bottom w:val="none" w:sz="0" w:space="0" w:color="auto"/>
            <w:right w:val="none" w:sz="0" w:space="0" w:color="auto"/>
          </w:divBdr>
        </w:div>
        <w:div w:id="1202523212">
          <w:marLeft w:val="480"/>
          <w:marRight w:val="0"/>
          <w:marTop w:val="0"/>
          <w:marBottom w:val="0"/>
          <w:divBdr>
            <w:top w:val="none" w:sz="0" w:space="0" w:color="auto"/>
            <w:left w:val="none" w:sz="0" w:space="0" w:color="auto"/>
            <w:bottom w:val="none" w:sz="0" w:space="0" w:color="auto"/>
            <w:right w:val="none" w:sz="0" w:space="0" w:color="auto"/>
          </w:divBdr>
        </w:div>
        <w:div w:id="226112337">
          <w:marLeft w:val="480"/>
          <w:marRight w:val="0"/>
          <w:marTop w:val="0"/>
          <w:marBottom w:val="0"/>
          <w:divBdr>
            <w:top w:val="none" w:sz="0" w:space="0" w:color="auto"/>
            <w:left w:val="none" w:sz="0" w:space="0" w:color="auto"/>
            <w:bottom w:val="none" w:sz="0" w:space="0" w:color="auto"/>
            <w:right w:val="none" w:sz="0" w:space="0" w:color="auto"/>
          </w:divBdr>
        </w:div>
        <w:div w:id="1351223286">
          <w:marLeft w:val="480"/>
          <w:marRight w:val="0"/>
          <w:marTop w:val="0"/>
          <w:marBottom w:val="0"/>
          <w:divBdr>
            <w:top w:val="none" w:sz="0" w:space="0" w:color="auto"/>
            <w:left w:val="none" w:sz="0" w:space="0" w:color="auto"/>
            <w:bottom w:val="none" w:sz="0" w:space="0" w:color="auto"/>
            <w:right w:val="none" w:sz="0" w:space="0" w:color="auto"/>
          </w:divBdr>
        </w:div>
      </w:divsChild>
    </w:div>
    <w:div w:id="1472551575">
      <w:bodyDiv w:val="1"/>
      <w:marLeft w:val="0"/>
      <w:marRight w:val="0"/>
      <w:marTop w:val="0"/>
      <w:marBottom w:val="0"/>
      <w:divBdr>
        <w:top w:val="none" w:sz="0" w:space="0" w:color="auto"/>
        <w:left w:val="none" w:sz="0" w:space="0" w:color="auto"/>
        <w:bottom w:val="none" w:sz="0" w:space="0" w:color="auto"/>
        <w:right w:val="none" w:sz="0" w:space="0" w:color="auto"/>
      </w:divBdr>
    </w:div>
    <w:div w:id="1473134465">
      <w:bodyDiv w:val="1"/>
      <w:marLeft w:val="0"/>
      <w:marRight w:val="0"/>
      <w:marTop w:val="0"/>
      <w:marBottom w:val="0"/>
      <w:divBdr>
        <w:top w:val="none" w:sz="0" w:space="0" w:color="auto"/>
        <w:left w:val="none" w:sz="0" w:space="0" w:color="auto"/>
        <w:bottom w:val="none" w:sz="0" w:space="0" w:color="auto"/>
        <w:right w:val="none" w:sz="0" w:space="0" w:color="auto"/>
      </w:divBdr>
    </w:div>
    <w:div w:id="1474374363">
      <w:bodyDiv w:val="1"/>
      <w:marLeft w:val="0"/>
      <w:marRight w:val="0"/>
      <w:marTop w:val="0"/>
      <w:marBottom w:val="0"/>
      <w:divBdr>
        <w:top w:val="none" w:sz="0" w:space="0" w:color="auto"/>
        <w:left w:val="none" w:sz="0" w:space="0" w:color="auto"/>
        <w:bottom w:val="none" w:sz="0" w:space="0" w:color="auto"/>
        <w:right w:val="none" w:sz="0" w:space="0" w:color="auto"/>
      </w:divBdr>
      <w:divsChild>
        <w:div w:id="1188526550">
          <w:marLeft w:val="480"/>
          <w:marRight w:val="0"/>
          <w:marTop w:val="0"/>
          <w:marBottom w:val="0"/>
          <w:divBdr>
            <w:top w:val="none" w:sz="0" w:space="0" w:color="auto"/>
            <w:left w:val="none" w:sz="0" w:space="0" w:color="auto"/>
            <w:bottom w:val="none" w:sz="0" w:space="0" w:color="auto"/>
            <w:right w:val="none" w:sz="0" w:space="0" w:color="auto"/>
          </w:divBdr>
        </w:div>
        <w:div w:id="1006907001">
          <w:marLeft w:val="480"/>
          <w:marRight w:val="0"/>
          <w:marTop w:val="0"/>
          <w:marBottom w:val="0"/>
          <w:divBdr>
            <w:top w:val="none" w:sz="0" w:space="0" w:color="auto"/>
            <w:left w:val="none" w:sz="0" w:space="0" w:color="auto"/>
            <w:bottom w:val="none" w:sz="0" w:space="0" w:color="auto"/>
            <w:right w:val="none" w:sz="0" w:space="0" w:color="auto"/>
          </w:divBdr>
        </w:div>
        <w:div w:id="1846437057">
          <w:marLeft w:val="480"/>
          <w:marRight w:val="0"/>
          <w:marTop w:val="0"/>
          <w:marBottom w:val="0"/>
          <w:divBdr>
            <w:top w:val="none" w:sz="0" w:space="0" w:color="auto"/>
            <w:left w:val="none" w:sz="0" w:space="0" w:color="auto"/>
            <w:bottom w:val="none" w:sz="0" w:space="0" w:color="auto"/>
            <w:right w:val="none" w:sz="0" w:space="0" w:color="auto"/>
          </w:divBdr>
        </w:div>
        <w:div w:id="602424402">
          <w:marLeft w:val="480"/>
          <w:marRight w:val="0"/>
          <w:marTop w:val="0"/>
          <w:marBottom w:val="0"/>
          <w:divBdr>
            <w:top w:val="none" w:sz="0" w:space="0" w:color="auto"/>
            <w:left w:val="none" w:sz="0" w:space="0" w:color="auto"/>
            <w:bottom w:val="none" w:sz="0" w:space="0" w:color="auto"/>
            <w:right w:val="none" w:sz="0" w:space="0" w:color="auto"/>
          </w:divBdr>
        </w:div>
        <w:div w:id="328798648">
          <w:marLeft w:val="480"/>
          <w:marRight w:val="0"/>
          <w:marTop w:val="0"/>
          <w:marBottom w:val="0"/>
          <w:divBdr>
            <w:top w:val="none" w:sz="0" w:space="0" w:color="auto"/>
            <w:left w:val="none" w:sz="0" w:space="0" w:color="auto"/>
            <w:bottom w:val="none" w:sz="0" w:space="0" w:color="auto"/>
            <w:right w:val="none" w:sz="0" w:space="0" w:color="auto"/>
          </w:divBdr>
        </w:div>
        <w:div w:id="537477111">
          <w:marLeft w:val="480"/>
          <w:marRight w:val="0"/>
          <w:marTop w:val="0"/>
          <w:marBottom w:val="0"/>
          <w:divBdr>
            <w:top w:val="none" w:sz="0" w:space="0" w:color="auto"/>
            <w:left w:val="none" w:sz="0" w:space="0" w:color="auto"/>
            <w:bottom w:val="none" w:sz="0" w:space="0" w:color="auto"/>
            <w:right w:val="none" w:sz="0" w:space="0" w:color="auto"/>
          </w:divBdr>
        </w:div>
        <w:div w:id="1189220971">
          <w:marLeft w:val="480"/>
          <w:marRight w:val="0"/>
          <w:marTop w:val="0"/>
          <w:marBottom w:val="0"/>
          <w:divBdr>
            <w:top w:val="none" w:sz="0" w:space="0" w:color="auto"/>
            <w:left w:val="none" w:sz="0" w:space="0" w:color="auto"/>
            <w:bottom w:val="none" w:sz="0" w:space="0" w:color="auto"/>
            <w:right w:val="none" w:sz="0" w:space="0" w:color="auto"/>
          </w:divBdr>
        </w:div>
        <w:div w:id="1691418809">
          <w:marLeft w:val="480"/>
          <w:marRight w:val="0"/>
          <w:marTop w:val="0"/>
          <w:marBottom w:val="0"/>
          <w:divBdr>
            <w:top w:val="none" w:sz="0" w:space="0" w:color="auto"/>
            <w:left w:val="none" w:sz="0" w:space="0" w:color="auto"/>
            <w:bottom w:val="none" w:sz="0" w:space="0" w:color="auto"/>
            <w:right w:val="none" w:sz="0" w:space="0" w:color="auto"/>
          </w:divBdr>
        </w:div>
        <w:div w:id="1485391508">
          <w:marLeft w:val="480"/>
          <w:marRight w:val="0"/>
          <w:marTop w:val="0"/>
          <w:marBottom w:val="0"/>
          <w:divBdr>
            <w:top w:val="none" w:sz="0" w:space="0" w:color="auto"/>
            <w:left w:val="none" w:sz="0" w:space="0" w:color="auto"/>
            <w:bottom w:val="none" w:sz="0" w:space="0" w:color="auto"/>
            <w:right w:val="none" w:sz="0" w:space="0" w:color="auto"/>
          </w:divBdr>
        </w:div>
        <w:div w:id="273560084">
          <w:marLeft w:val="480"/>
          <w:marRight w:val="0"/>
          <w:marTop w:val="0"/>
          <w:marBottom w:val="0"/>
          <w:divBdr>
            <w:top w:val="none" w:sz="0" w:space="0" w:color="auto"/>
            <w:left w:val="none" w:sz="0" w:space="0" w:color="auto"/>
            <w:bottom w:val="none" w:sz="0" w:space="0" w:color="auto"/>
            <w:right w:val="none" w:sz="0" w:space="0" w:color="auto"/>
          </w:divBdr>
        </w:div>
        <w:div w:id="1086729370">
          <w:marLeft w:val="480"/>
          <w:marRight w:val="0"/>
          <w:marTop w:val="0"/>
          <w:marBottom w:val="0"/>
          <w:divBdr>
            <w:top w:val="none" w:sz="0" w:space="0" w:color="auto"/>
            <w:left w:val="none" w:sz="0" w:space="0" w:color="auto"/>
            <w:bottom w:val="none" w:sz="0" w:space="0" w:color="auto"/>
            <w:right w:val="none" w:sz="0" w:space="0" w:color="auto"/>
          </w:divBdr>
        </w:div>
        <w:div w:id="2102293973">
          <w:marLeft w:val="480"/>
          <w:marRight w:val="0"/>
          <w:marTop w:val="0"/>
          <w:marBottom w:val="0"/>
          <w:divBdr>
            <w:top w:val="none" w:sz="0" w:space="0" w:color="auto"/>
            <w:left w:val="none" w:sz="0" w:space="0" w:color="auto"/>
            <w:bottom w:val="none" w:sz="0" w:space="0" w:color="auto"/>
            <w:right w:val="none" w:sz="0" w:space="0" w:color="auto"/>
          </w:divBdr>
        </w:div>
        <w:div w:id="438069161">
          <w:marLeft w:val="480"/>
          <w:marRight w:val="0"/>
          <w:marTop w:val="0"/>
          <w:marBottom w:val="0"/>
          <w:divBdr>
            <w:top w:val="none" w:sz="0" w:space="0" w:color="auto"/>
            <w:left w:val="none" w:sz="0" w:space="0" w:color="auto"/>
            <w:bottom w:val="none" w:sz="0" w:space="0" w:color="auto"/>
            <w:right w:val="none" w:sz="0" w:space="0" w:color="auto"/>
          </w:divBdr>
        </w:div>
        <w:div w:id="249965977">
          <w:marLeft w:val="480"/>
          <w:marRight w:val="0"/>
          <w:marTop w:val="0"/>
          <w:marBottom w:val="0"/>
          <w:divBdr>
            <w:top w:val="none" w:sz="0" w:space="0" w:color="auto"/>
            <w:left w:val="none" w:sz="0" w:space="0" w:color="auto"/>
            <w:bottom w:val="none" w:sz="0" w:space="0" w:color="auto"/>
            <w:right w:val="none" w:sz="0" w:space="0" w:color="auto"/>
          </w:divBdr>
        </w:div>
        <w:div w:id="366414771">
          <w:marLeft w:val="480"/>
          <w:marRight w:val="0"/>
          <w:marTop w:val="0"/>
          <w:marBottom w:val="0"/>
          <w:divBdr>
            <w:top w:val="none" w:sz="0" w:space="0" w:color="auto"/>
            <w:left w:val="none" w:sz="0" w:space="0" w:color="auto"/>
            <w:bottom w:val="none" w:sz="0" w:space="0" w:color="auto"/>
            <w:right w:val="none" w:sz="0" w:space="0" w:color="auto"/>
          </w:divBdr>
        </w:div>
        <w:div w:id="1212811817">
          <w:marLeft w:val="480"/>
          <w:marRight w:val="0"/>
          <w:marTop w:val="0"/>
          <w:marBottom w:val="0"/>
          <w:divBdr>
            <w:top w:val="none" w:sz="0" w:space="0" w:color="auto"/>
            <w:left w:val="none" w:sz="0" w:space="0" w:color="auto"/>
            <w:bottom w:val="none" w:sz="0" w:space="0" w:color="auto"/>
            <w:right w:val="none" w:sz="0" w:space="0" w:color="auto"/>
          </w:divBdr>
        </w:div>
        <w:div w:id="11495181">
          <w:marLeft w:val="480"/>
          <w:marRight w:val="0"/>
          <w:marTop w:val="0"/>
          <w:marBottom w:val="0"/>
          <w:divBdr>
            <w:top w:val="none" w:sz="0" w:space="0" w:color="auto"/>
            <w:left w:val="none" w:sz="0" w:space="0" w:color="auto"/>
            <w:bottom w:val="none" w:sz="0" w:space="0" w:color="auto"/>
            <w:right w:val="none" w:sz="0" w:space="0" w:color="auto"/>
          </w:divBdr>
        </w:div>
      </w:divsChild>
    </w:div>
    <w:div w:id="1474522190">
      <w:bodyDiv w:val="1"/>
      <w:marLeft w:val="0"/>
      <w:marRight w:val="0"/>
      <w:marTop w:val="0"/>
      <w:marBottom w:val="0"/>
      <w:divBdr>
        <w:top w:val="none" w:sz="0" w:space="0" w:color="auto"/>
        <w:left w:val="none" w:sz="0" w:space="0" w:color="auto"/>
        <w:bottom w:val="none" w:sz="0" w:space="0" w:color="auto"/>
        <w:right w:val="none" w:sz="0" w:space="0" w:color="auto"/>
      </w:divBdr>
      <w:divsChild>
        <w:div w:id="824665698">
          <w:marLeft w:val="0"/>
          <w:marRight w:val="0"/>
          <w:marTop w:val="0"/>
          <w:marBottom w:val="0"/>
          <w:divBdr>
            <w:top w:val="none" w:sz="0" w:space="0" w:color="auto"/>
            <w:left w:val="none" w:sz="0" w:space="0" w:color="auto"/>
            <w:bottom w:val="none" w:sz="0" w:space="0" w:color="auto"/>
            <w:right w:val="none" w:sz="0" w:space="0" w:color="auto"/>
          </w:divBdr>
        </w:div>
      </w:divsChild>
    </w:div>
    <w:div w:id="1476099863">
      <w:bodyDiv w:val="1"/>
      <w:marLeft w:val="0"/>
      <w:marRight w:val="0"/>
      <w:marTop w:val="0"/>
      <w:marBottom w:val="0"/>
      <w:divBdr>
        <w:top w:val="none" w:sz="0" w:space="0" w:color="auto"/>
        <w:left w:val="none" w:sz="0" w:space="0" w:color="auto"/>
        <w:bottom w:val="none" w:sz="0" w:space="0" w:color="auto"/>
        <w:right w:val="none" w:sz="0" w:space="0" w:color="auto"/>
      </w:divBdr>
      <w:divsChild>
        <w:div w:id="403071468">
          <w:marLeft w:val="0"/>
          <w:marRight w:val="0"/>
          <w:marTop w:val="0"/>
          <w:marBottom w:val="0"/>
          <w:divBdr>
            <w:top w:val="none" w:sz="0" w:space="0" w:color="auto"/>
            <w:left w:val="none" w:sz="0" w:space="0" w:color="auto"/>
            <w:bottom w:val="none" w:sz="0" w:space="0" w:color="auto"/>
            <w:right w:val="none" w:sz="0" w:space="0" w:color="auto"/>
          </w:divBdr>
          <w:divsChild>
            <w:div w:id="1686708293">
              <w:marLeft w:val="0"/>
              <w:marRight w:val="0"/>
              <w:marTop w:val="0"/>
              <w:marBottom w:val="0"/>
              <w:divBdr>
                <w:top w:val="none" w:sz="0" w:space="0" w:color="auto"/>
                <w:left w:val="none" w:sz="0" w:space="0" w:color="auto"/>
                <w:bottom w:val="none" w:sz="0" w:space="0" w:color="auto"/>
                <w:right w:val="none" w:sz="0" w:space="0" w:color="auto"/>
              </w:divBdr>
            </w:div>
          </w:divsChild>
        </w:div>
        <w:div w:id="1676807081">
          <w:marLeft w:val="0"/>
          <w:marRight w:val="0"/>
          <w:marTop w:val="0"/>
          <w:marBottom w:val="0"/>
          <w:divBdr>
            <w:top w:val="none" w:sz="0" w:space="0" w:color="auto"/>
            <w:left w:val="none" w:sz="0" w:space="0" w:color="auto"/>
            <w:bottom w:val="none" w:sz="0" w:space="0" w:color="auto"/>
            <w:right w:val="none" w:sz="0" w:space="0" w:color="auto"/>
          </w:divBdr>
          <w:divsChild>
            <w:div w:id="526216285">
              <w:marLeft w:val="0"/>
              <w:marRight w:val="0"/>
              <w:marTop w:val="0"/>
              <w:marBottom w:val="0"/>
              <w:divBdr>
                <w:top w:val="none" w:sz="0" w:space="0" w:color="auto"/>
                <w:left w:val="none" w:sz="0" w:space="0" w:color="auto"/>
                <w:bottom w:val="none" w:sz="0" w:space="0" w:color="auto"/>
                <w:right w:val="none" w:sz="0" w:space="0" w:color="auto"/>
              </w:divBdr>
            </w:div>
          </w:divsChild>
        </w:div>
        <w:div w:id="899898298">
          <w:marLeft w:val="0"/>
          <w:marRight w:val="0"/>
          <w:marTop w:val="0"/>
          <w:marBottom w:val="0"/>
          <w:divBdr>
            <w:top w:val="none" w:sz="0" w:space="0" w:color="auto"/>
            <w:left w:val="none" w:sz="0" w:space="0" w:color="auto"/>
            <w:bottom w:val="none" w:sz="0" w:space="0" w:color="auto"/>
            <w:right w:val="none" w:sz="0" w:space="0" w:color="auto"/>
          </w:divBdr>
          <w:divsChild>
            <w:div w:id="780958530">
              <w:marLeft w:val="0"/>
              <w:marRight w:val="0"/>
              <w:marTop w:val="0"/>
              <w:marBottom w:val="0"/>
              <w:divBdr>
                <w:top w:val="none" w:sz="0" w:space="0" w:color="auto"/>
                <w:left w:val="none" w:sz="0" w:space="0" w:color="auto"/>
                <w:bottom w:val="none" w:sz="0" w:space="0" w:color="auto"/>
                <w:right w:val="none" w:sz="0" w:space="0" w:color="auto"/>
              </w:divBdr>
            </w:div>
          </w:divsChild>
        </w:div>
        <w:div w:id="2121534787">
          <w:marLeft w:val="0"/>
          <w:marRight w:val="0"/>
          <w:marTop w:val="0"/>
          <w:marBottom w:val="0"/>
          <w:divBdr>
            <w:top w:val="none" w:sz="0" w:space="0" w:color="auto"/>
            <w:left w:val="none" w:sz="0" w:space="0" w:color="auto"/>
            <w:bottom w:val="none" w:sz="0" w:space="0" w:color="auto"/>
            <w:right w:val="none" w:sz="0" w:space="0" w:color="auto"/>
          </w:divBdr>
          <w:divsChild>
            <w:div w:id="1534996974">
              <w:marLeft w:val="0"/>
              <w:marRight w:val="0"/>
              <w:marTop w:val="0"/>
              <w:marBottom w:val="0"/>
              <w:divBdr>
                <w:top w:val="none" w:sz="0" w:space="0" w:color="auto"/>
                <w:left w:val="none" w:sz="0" w:space="0" w:color="auto"/>
                <w:bottom w:val="none" w:sz="0" w:space="0" w:color="auto"/>
                <w:right w:val="none" w:sz="0" w:space="0" w:color="auto"/>
              </w:divBdr>
            </w:div>
          </w:divsChild>
        </w:div>
        <w:div w:id="720592512">
          <w:marLeft w:val="0"/>
          <w:marRight w:val="0"/>
          <w:marTop w:val="0"/>
          <w:marBottom w:val="0"/>
          <w:divBdr>
            <w:top w:val="none" w:sz="0" w:space="0" w:color="auto"/>
            <w:left w:val="none" w:sz="0" w:space="0" w:color="auto"/>
            <w:bottom w:val="none" w:sz="0" w:space="0" w:color="auto"/>
            <w:right w:val="none" w:sz="0" w:space="0" w:color="auto"/>
          </w:divBdr>
          <w:divsChild>
            <w:div w:id="61225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337201">
      <w:bodyDiv w:val="1"/>
      <w:marLeft w:val="0"/>
      <w:marRight w:val="0"/>
      <w:marTop w:val="0"/>
      <w:marBottom w:val="0"/>
      <w:divBdr>
        <w:top w:val="none" w:sz="0" w:space="0" w:color="auto"/>
        <w:left w:val="none" w:sz="0" w:space="0" w:color="auto"/>
        <w:bottom w:val="none" w:sz="0" w:space="0" w:color="auto"/>
        <w:right w:val="none" w:sz="0" w:space="0" w:color="auto"/>
      </w:divBdr>
    </w:div>
    <w:div w:id="1476412844">
      <w:bodyDiv w:val="1"/>
      <w:marLeft w:val="0"/>
      <w:marRight w:val="0"/>
      <w:marTop w:val="0"/>
      <w:marBottom w:val="0"/>
      <w:divBdr>
        <w:top w:val="none" w:sz="0" w:space="0" w:color="auto"/>
        <w:left w:val="none" w:sz="0" w:space="0" w:color="auto"/>
        <w:bottom w:val="none" w:sz="0" w:space="0" w:color="auto"/>
        <w:right w:val="none" w:sz="0" w:space="0" w:color="auto"/>
      </w:divBdr>
      <w:divsChild>
        <w:div w:id="380130602">
          <w:marLeft w:val="480"/>
          <w:marRight w:val="0"/>
          <w:marTop w:val="0"/>
          <w:marBottom w:val="0"/>
          <w:divBdr>
            <w:top w:val="none" w:sz="0" w:space="0" w:color="auto"/>
            <w:left w:val="none" w:sz="0" w:space="0" w:color="auto"/>
            <w:bottom w:val="none" w:sz="0" w:space="0" w:color="auto"/>
            <w:right w:val="none" w:sz="0" w:space="0" w:color="auto"/>
          </w:divBdr>
        </w:div>
        <w:div w:id="292057515">
          <w:marLeft w:val="480"/>
          <w:marRight w:val="0"/>
          <w:marTop w:val="0"/>
          <w:marBottom w:val="0"/>
          <w:divBdr>
            <w:top w:val="none" w:sz="0" w:space="0" w:color="auto"/>
            <w:left w:val="none" w:sz="0" w:space="0" w:color="auto"/>
            <w:bottom w:val="none" w:sz="0" w:space="0" w:color="auto"/>
            <w:right w:val="none" w:sz="0" w:space="0" w:color="auto"/>
          </w:divBdr>
        </w:div>
        <w:div w:id="669210774">
          <w:marLeft w:val="480"/>
          <w:marRight w:val="0"/>
          <w:marTop w:val="0"/>
          <w:marBottom w:val="0"/>
          <w:divBdr>
            <w:top w:val="none" w:sz="0" w:space="0" w:color="auto"/>
            <w:left w:val="none" w:sz="0" w:space="0" w:color="auto"/>
            <w:bottom w:val="none" w:sz="0" w:space="0" w:color="auto"/>
            <w:right w:val="none" w:sz="0" w:space="0" w:color="auto"/>
          </w:divBdr>
        </w:div>
        <w:div w:id="831409208">
          <w:marLeft w:val="480"/>
          <w:marRight w:val="0"/>
          <w:marTop w:val="0"/>
          <w:marBottom w:val="0"/>
          <w:divBdr>
            <w:top w:val="none" w:sz="0" w:space="0" w:color="auto"/>
            <w:left w:val="none" w:sz="0" w:space="0" w:color="auto"/>
            <w:bottom w:val="none" w:sz="0" w:space="0" w:color="auto"/>
            <w:right w:val="none" w:sz="0" w:space="0" w:color="auto"/>
          </w:divBdr>
        </w:div>
        <w:div w:id="1043793661">
          <w:marLeft w:val="480"/>
          <w:marRight w:val="0"/>
          <w:marTop w:val="0"/>
          <w:marBottom w:val="0"/>
          <w:divBdr>
            <w:top w:val="none" w:sz="0" w:space="0" w:color="auto"/>
            <w:left w:val="none" w:sz="0" w:space="0" w:color="auto"/>
            <w:bottom w:val="none" w:sz="0" w:space="0" w:color="auto"/>
            <w:right w:val="none" w:sz="0" w:space="0" w:color="auto"/>
          </w:divBdr>
        </w:div>
        <w:div w:id="1037201446">
          <w:marLeft w:val="480"/>
          <w:marRight w:val="0"/>
          <w:marTop w:val="0"/>
          <w:marBottom w:val="0"/>
          <w:divBdr>
            <w:top w:val="none" w:sz="0" w:space="0" w:color="auto"/>
            <w:left w:val="none" w:sz="0" w:space="0" w:color="auto"/>
            <w:bottom w:val="none" w:sz="0" w:space="0" w:color="auto"/>
            <w:right w:val="none" w:sz="0" w:space="0" w:color="auto"/>
          </w:divBdr>
        </w:div>
        <w:div w:id="2061124021">
          <w:marLeft w:val="480"/>
          <w:marRight w:val="0"/>
          <w:marTop w:val="0"/>
          <w:marBottom w:val="0"/>
          <w:divBdr>
            <w:top w:val="none" w:sz="0" w:space="0" w:color="auto"/>
            <w:left w:val="none" w:sz="0" w:space="0" w:color="auto"/>
            <w:bottom w:val="none" w:sz="0" w:space="0" w:color="auto"/>
            <w:right w:val="none" w:sz="0" w:space="0" w:color="auto"/>
          </w:divBdr>
        </w:div>
        <w:div w:id="1058168196">
          <w:marLeft w:val="480"/>
          <w:marRight w:val="0"/>
          <w:marTop w:val="0"/>
          <w:marBottom w:val="0"/>
          <w:divBdr>
            <w:top w:val="none" w:sz="0" w:space="0" w:color="auto"/>
            <w:left w:val="none" w:sz="0" w:space="0" w:color="auto"/>
            <w:bottom w:val="none" w:sz="0" w:space="0" w:color="auto"/>
            <w:right w:val="none" w:sz="0" w:space="0" w:color="auto"/>
          </w:divBdr>
        </w:div>
        <w:div w:id="1805730058">
          <w:marLeft w:val="480"/>
          <w:marRight w:val="0"/>
          <w:marTop w:val="0"/>
          <w:marBottom w:val="0"/>
          <w:divBdr>
            <w:top w:val="none" w:sz="0" w:space="0" w:color="auto"/>
            <w:left w:val="none" w:sz="0" w:space="0" w:color="auto"/>
            <w:bottom w:val="none" w:sz="0" w:space="0" w:color="auto"/>
            <w:right w:val="none" w:sz="0" w:space="0" w:color="auto"/>
          </w:divBdr>
        </w:div>
        <w:div w:id="1106775274">
          <w:marLeft w:val="480"/>
          <w:marRight w:val="0"/>
          <w:marTop w:val="0"/>
          <w:marBottom w:val="0"/>
          <w:divBdr>
            <w:top w:val="none" w:sz="0" w:space="0" w:color="auto"/>
            <w:left w:val="none" w:sz="0" w:space="0" w:color="auto"/>
            <w:bottom w:val="none" w:sz="0" w:space="0" w:color="auto"/>
            <w:right w:val="none" w:sz="0" w:space="0" w:color="auto"/>
          </w:divBdr>
        </w:div>
        <w:div w:id="377440816">
          <w:marLeft w:val="480"/>
          <w:marRight w:val="0"/>
          <w:marTop w:val="0"/>
          <w:marBottom w:val="0"/>
          <w:divBdr>
            <w:top w:val="none" w:sz="0" w:space="0" w:color="auto"/>
            <w:left w:val="none" w:sz="0" w:space="0" w:color="auto"/>
            <w:bottom w:val="none" w:sz="0" w:space="0" w:color="auto"/>
            <w:right w:val="none" w:sz="0" w:space="0" w:color="auto"/>
          </w:divBdr>
        </w:div>
        <w:div w:id="961809715">
          <w:marLeft w:val="480"/>
          <w:marRight w:val="0"/>
          <w:marTop w:val="0"/>
          <w:marBottom w:val="0"/>
          <w:divBdr>
            <w:top w:val="none" w:sz="0" w:space="0" w:color="auto"/>
            <w:left w:val="none" w:sz="0" w:space="0" w:color="auto"/>
            <w:bottom w:val="none" w:sz="0" w:space="0" w:color="auto"/>
            <w:right w:val="none" w:sz="0" w:space="0" w:color="auto"/>
          </w:divBdr>
        </w:div>
        <w:div w:id="1326056134">
          <w:marLeft w:val="480"/>
          <w:marRight w:val="0"/>
          <w:marTop w:val="0"/>
          <w:marBottom w:val="0"/>
          <w:divBdr>
            <w:top w:val="none" w:sz="0" w:space="0" w:color="auto"/>
            <w:left w:val="none" w:sz="0" w:space="0" w:color="auto"/>
            <w:bottom w:val="none" w:sz="0" w:space="0" w:color="auto"/>
            <w:right w:val="none" w:sz="0" w:space="0" w:color="auto"/>
          </w:divBdr>
        </w:div>
        <w:div w:id="1844777303">
          <w:marLeft w:val="480"/>
          <w:marRight w:val="0"/>
          <w:marTop w:val="0"/>
          <w:marBottom w:val="0"/>
          <w:divBdr>
            <w:top w:val="none" w:sz="0" w:space="0" w:color="auto"/>
            <w:left w:val="none" w:sz="0" w:space="0" w:color="auto"/>
            <w:bottom w:val="none" w:sz="0" w:space="0" w:color="auto"/>
            <w:right w:val="none" w:sz="0" w:space="0" w:color="auto"/>
          </w:divBdr>
        </w:div>
        <w:div w:id="1736466456">
          <w:marLeft w:val="480"/>
          <w:marRight w:val="0"/>
          <w:marTop w:val="0"/>
          <w:marBottom w:val="0"/>
          <w:divBdr>
            <w:top w:val="none" w:sz="0" w:space="0" w:color="auto"/>
            <w:left w:val="none" w:sz="0" w:space="0" w:color="auto"/>
            <w:bottom w:val="none" w:sz="0" w:space="0" w:color="auto"/>
            <w:right w:val="none" w:sz="0" w:space="0" w:color="auto"/>
          </w:divBdr>
        </w:div>
        <w:div w:id="2053185962">
          <w:marLeft w:val="480"/>
          <w:marRight w:val="0"/>
          <w:marTop w:val="0"/>
          <w:marBottom w:val="0"/>
          <w:divBdr>
            <w:top w:val="none" w:sz="0" w:space="0" w:color="auto"/>
            <w:left w:val="none" w:sz="0" w:space="0" w:color="auto"/>
            <w:bottom w:val="none" w:sz="0" w:space="0" w:color="auto"/>
            <w:right w:val="none" w:sz="0" w:space="0" w:color="auto"/>
          </w:divBdr>
        </w:div>
        <w:div w:id="1657763600">
          <w:marLeft w:val="480"/>
          <w:marRight w:val="0"/>
          <w:marTop w:val="0"/>
          <w:marBottom w:val="0"/>
          <w:divBdr>
            <w:top w:val="none" w:sz="0" w:space="0" w:color="auto"/>
            <w:left w:val="none" w:sz="0" w:space="0" w:color="auto"/>
            <w:bottom w:val="none" w:sz="0" w:space="0" w:color="auto"/>
            <w:right w:val="none" w:sz="0" w:space="0" w:color="auto"/>
          </w:divBdr>
        </w:div>
      </w:divsChild>
    </w:div>
    <w:div w:id="1478499809">
      <w:bodyDiv w:val="1"/>
      <w:marLeft w:val="0"/>
      <w:marRight w:val="0"/>
      <w:marTop w:val="0"/>
      <w:marBottom w:val="0"/>
      <w:divBdr>
        <w:top w:val="none" w:sz="0" w:space="0" w:color="auto"/>
        <w:left w:val="none" w:sz="0" w:space="0" w:color="auto"/>
        <w:bottom w:val="none" w:sz="0" w:space="0" w:color="auto"/>
        <w:right w:val="none" w:sz="0" w:space="0" w:color="auto"/>
      </w:divBdr>
    </w:div>
    <w:div w:id="1478572486">
      <w:bodyDiv w:val="1"/>
      <w:marLeft w:val="0"/>
      <w:marRight w:val="0"/>
      <w:marTop w:val="0"/>
      <w:marBottom w:val="0"/>
      <w:divBdr>
        <w:top w:val="none" w:sz="0" w:space="0" w:color="auto"/>
        <w:left w:val="none" w:sz="0" w:space="0" w:color="auto"/>
        <w:bottom w:val="none" w:sz="0" w:space="0" w:color="auto"/>
        <w:right w:val="none" w:sz="0" w:space="0" w:color="auto"/>
      </w:divBdr>
    </w:div>
    <w:div w:id="1478953853">
      <w:bodyDiv w:val="1"/>
      <w:marLeft w:val="0"/>
      <w:marRight w:val="0"/>
      <w:marTop w:val="0"/>
      <w:marBottom w:val="0"/>
      <w:divBdr>
        <w:top w:val="none" w:sz="0" w:space="0" w:color="auto"/>
        <w:left w:val="none" w:sz="0" w:space="0" w:color="auto"/>
        <w:bottom w:val="none" w:sz="0" w:space="0" w:color="auto"/>
        <w:right w:val="none" w:sz="0" w:space="0" w:color="auto"/>
      </w:divBdr>
    </w:div>
    <w:div w:id="1478955438">
      <w:bodyDiv w:val="1"/>
      <w:marLeft w:val="0"/>
      <w:marRight w:val="0"/>
      <w:marTop w:val="0"/>
      <w:marBottom w:val="0"/>
      <w:divBdr>
        <w:top w:val="none" w:sz="0" w:space="0" w:color="auto"/>
        <w:left w:val="none" w:sz="0" w:space="0" w:color="auto"/>
        <w:bottom w:val="none" w:sz="0" w:space="0" w:color="auto"/>
        <w:right w:val="none" w:sz="0" w:space="0" w:color="auto"/>
      </w:divBdr>
    </w:div>
    <w:div w:id="1480224299">
      <w:bodyDiv w:val="1"/>
      <w:marLeft w:val="0"/>
      <w:marRight w:val="0"/>
      <w:marTop w:val="0"/>
      <w:marBottom w:val="0"/>
      <w:divBdr>
        <w:top w:val="none" w:sz="0" w:space="0" w:color="auto"/>
        <w:left w:val="none" w:sz="0" w:space="0" w:color="auto"/>
        <w:bottom w:val="none" w:sz="0" w:space="0" w:color="auto"/>
        <w:right w:val="none" w:sz="0" w:space="0" w:color="auto"/>
      </w:divBdr>
    </w:div>
    <w:div w:id="1480851950">
      <w:bodyDiv w:val="1"/>
      <w:marLeft w:val="0"/>
      <w:marRight w:val="0"/>
      <w:marTop w:val="0"/>
      <w:marBottom w:val="0"/>
      <w:divBdr>
        <w:top w:val="none" w:sz="0" w:space="0" w:color="auto"/>
        <w:left w:val="none" w:sz="0" w:space="0" w:color="auto"/>
        <w:bottom w:val="none" w:sz="0" w:space="0" w:color="auto"/>
        <w:right w:val="none" w:sz="0" w:space="0" w:color="auto"/>
      </w:divBdr>
    </w:div>
    <w:div w:id="1480927725">
      <w:bodyDiv w:val="1"/>
      <w:marLeft w:val="0"/>
      <w:marRight w:val="0"/>
      <w:marTop w:val="0"/>
      <w:marBottom w:val="0"/>
      <w:divBdr>
        <w:top w:val="none" w:sz="0" w:space="0" w:color="auto"/>
        <w:left w:val="none" w:sz="0" w:space="0" w:color="auto"/>
        <w:bottom w:val="none" w:sz="0" w:space="0" w:color="auto"/>
        <w:right w:val="none" w:sz="0" w:space="0" w:color="auto"/>
      </w:divBdr>
    </w:div>
    <w:div w:id="1481072856">
      <w:bodyDiv w:val="1"/>
      <w:marLeft w:val="0"/>
      <w:marRight w:val="0"/>
      <w:marTop w:val="0"/>
      <w:marBottom w:val="0"/>
      <w:divBdr>
        <w:top w:val="none" w:sz="0" w:space="0" w:color="auto"/>
        <w:left w:val="none" w:sz="0" w:space="0" w:color="auto"/>
        <w:bottom w:val="none" w:sz="0" w:space="0" w:color="auto"/>
        <w:right w:val="none" w:sz="0" w:space="0" w:color="auto"/>
      </w:divBdr>
      <w:divsChild>
        <w:div w:id="2078278121">
          <w:marLeft w:val="480"/>
          <w:marRight w:val="0"/>
          <w:marTop w:val="0"/>
          <w:marBottom w:val="0"/>
          <w:divBdr>
            <w:top w:val="none" w:sz="0" w:space="0" w:color="auto"/>
            <w:left w:val="none" w:sz="0" w:space="0" w:color="auto"/>
            <w:bottom w:val="none" w:sz="0" w:space="0" w:color="auto"/>
            <w:right w:val="none" w:sz="0" w:space="0" w:color="auto"/>
          </w:divBdr>
        </w:div>
        <w:div w:id="985859949">
          <w:marLeft w:val="480"/>
          <w:marRight w:val="0"/>
          <w:marTop w:val="0"/>
          <w:marBottom w:val="0"/>
          <w:divBdr>
            <w:top w:val="none" w:sz="0" w:space="0" w:color="auto"/>
            <w:left w:val="none" w:sz="0" w:space="0" w:color="auto"/>
            <w:bottom w:val="none" w:sz="0" w:space="0" w:color="auto"/>
            <w:right w:val="none" w:sz="0" w:space="0" w:color="auto"/>
          </w:divBdr>
        </w:div>
        <w:div w:id="1989477623">
          <w:marLeft w:val="480"/>
          <w:marRight w:val="0"/>
          <w:marTop w:val="0"/>
          <w:marBottom w:val="0"/>
          <w:divBdr>
            <w:top w:val="none" w:sz="0" w:space="0" w:color="auto"/>
            <w:left w:val="none" w:sz="0" w:space="0" w:color="auto"/>
            <w:bottom w:val="none" w:sz="0" w:space="0" w:color="auto"/>
            <w:right w:val="none" w:sz="0" w:space="0" w:color="auto"/>
          </w:divBdr>
        </w:div>
        <w:div w:id="1488088383">
          <w:marLeft w:val="480"/>
          <w:marRight w:val="0"/>
          <w:marTop w:val="0"/>
          <w:marBottom w:val="0"/>
          <w:divBdr>
            <w:top w:val="none" w:sz="0" w:space="0" w:color="auto"/>
            <w:left w:val="none" w:sz="0" w:space="0" w:color="auto"/>
            <w:bottom w:val="none" w:sz="0" w:space="0" w:color="auto"/>
            <w:right w:val="none" w:sz="0" w:space="0" w:color="auto"/>
          </w:divBdr>
        </w:div>
        <w:div w:id="928855795">
          <w:marLeft w:val="480"/>
          <w:marRight w:val="0"/>
          <w:marTop w:val="0"/>
          <w:marBottom w:val="0"/>
          <w:divBdr>
            <w:top w:val="none" w:sz="0" w:space="0" w:color="auto"/>
            <w:left w:val="none" w:sz="0" w:space="0" w:color="auto"/>
            <w:bottom w:val="none" w:sz="0" w:space="0" w:color="auto"/>
            <w:right w:val="none" w:sz="0" w:space="0" w:color="auto"/>
          </w:divBdr>
        </w:div>
        <w:div w:id="397441222">
          <w:marLeft w:val="480"/>
          <w:marRight w:val="0"/>
          <w:marTop w:val="0"/>
          <w:marBottom w:val="0"/>
          <w:divBdr>
            <w:top w:val="none" w:sz="0" w:space="0" w:color="auto"/>
            <w:left w:val="none" w:sz="0" w:space="0" w:color="auto"/>
            <w:bottom w:val="none" w:sz="0" w:space="0" w:color="auto"/>
            <w:right w:val="none" w:sz="0" w:space="0" w:color="auto"/>
          </w:divBdr>
        </w:div>
        <w:div w:id="2006778500">
          <w:marLeft w:val="480"/>
          <w:marRight w:val="0"/>
          <w:marTop w:val="0"/>
          <w:marBottom w:val="0"/>
          <w:divBdr>
            <w:top w:val="none" w:sz="0" w:space="0" w:color="auto"/>
            <w:left w:val="none" w:sz="0" w:space="0" w:color="auto"/>
            <w:bottom w:val="none" w:sz="0" w:space="0" w:color="auto"/>
            <w:right w:val="none" w:sz="0" w:space="0" w:color="auto"/>
          </w:divBdr>
        </w:div>
        <w:div w:id="736903330">
          <w:marLeft w:val="480"/>
          <w:marRight w:val="0"/>
          <w:marTop w:val="0"/>
          <w:marBottom w:val="0"/>
          <w:divBdr>
            <w:top w:val="none" w:sz="0" w:space="0" w:color="auto"/>
            <w:left w:val="none" w:sz="0" w:space="0" w:color="auto"/>
            <w:bottom w:val="none" w:sz="0" w:space="0" w:color="auto"/>
            <w:right w:val="none" w:sz="0" w:space="0" w:color="auto"/>
          </w:divBdr>
        </w:div>
        <w:div w:id="1287273493">
          <w:marLeft w:val="480"/>
          <w:marRight w:val="0"/>
          <w:marTop w:val="0"/>
          <w:marBottom w:val="0"/>
          <w:divBdr>
            <w:top w:val="none" w:sz="0" w:space="0" w:color="auto"/>
            <w:left w:val="none" w:sz="0" w:space="0" w:color="auto"/>
            <w:bottom w:val="none" w:sz="0" w:space="0" w:color="auto"/>
            <w:right w:val="none" w:sz="0" w:space="0" w:color="auto"/>
          </w:divBdr>
        </w:div>
        <w:div w:id="669597195">
          <w:marLeft w:val="480"/>
          <w:marRight w:val="0"/>
          <w:marTop w:val="0"/>
          <w:marBottom w:val="0"/>
          <w:divBdr>
            <w:top w:val="none" w:sz="0" w:space="0" w:color="auto"/>
            <w:left w:val="none" w:sz="0" w:space="0" w:color="auto"/>
            <w:bottom w:val="none" w:sz="0" w:space="0" w:color="auto"/>
            <w:right w:val="none" w:sz="0" w:space="0" w:color="auto"/>
          </w:divBdr>
        </w:div>
        <w:div w:id="1861896069">
          <w:marLeft w:val="480"/>
          <w:marRight w:val="0"/>
          <w:marTop w:val="0"/>
          <w:marBottom w:val="0"/>
          <w:divBdr>
            <w:top w:val="none" w:sz="0" w:space="0" w:color="auto"/>
            <w:left w:val="none" w:sz="0" w:space="0" w:color="auto"/>
            <w:bottom w:val="none" w:sz="0" w:space="0" w:color="auto"/>
            <w:right w:val="none" w:sz="0" w:space="0" w:color="auto"/>
          </w:divBdr>
        </w:div>
        <w:div w:id="877548398">
          <w:marLeft w:val="480"/>
          <w:marRight w:val="0"/>
          <w:marTop w:val="0"/>
          <w:marBottom w:val="0"/>
          <w:divBdr>
            <w:top w:val="none" w:sz="0" w:space="0" w:color="auto"/>
            <w:left w:val="none" w:sz="0" w:space="0" w:color="auto"/>
            <w:bottom w:val="none" w:sz="0" w:space="0" w:color="auto"/>
            <w:right w:val="none" w:sz="0" w:space="0" w:color="auto"/>
          </w:divBdr>
        </w:div>
        <w:div w:id="1473138242">
          <w:marLeft w:val="480"/>
          <w:marRight w:val="0"/>
          <w:marTop w:val="0"/>
          <w:marBottom w:val="0"/>
          <w:divBdr>
            <w:top w:val="none" w:sz="0" w:space="0" w:color="auto"/>
            <w:left w:val="none" w:sz="0" w:space="0" w:color="auto"/>
            <w:bottom w:val="none" w:sz="0" w:space="0" w:color="auto"/>
            <w:right w:val="none" w:sz="0" w:space="0" w:color="auto"/>
          </w:divBdr>
        </w:div>
        <w:div w:id="699471147">
          <w:marLeft w:val="480"/>
          <w:marRight w:val="0"/>
          <w:marTop w:val="0"/>
          <w:marBottom w:val="0"/>
          <w:divBdr>
            <w:top w:val="none" w:sz="0" w:space="0" w:color="auto"/>
            <w:left w:val="none" w:sz="0" w:space="0" w:color="auto"/>
            <w:bottom w:val="none" w:sz="0" w:space="0" w:color="auto"/>
            <w:right w:val="none" w:sz="0" w:space="0" w:color="auto"/>
          </w:divBdr>
        </w:div>
        <w:div w:id="746997126">
          <w:marLeft w:val="480"/>
          <w:marRight w:val="0"/>
          <w:marTop w:val="0"/>
          <w:marBottom w:val="0"/>
          <w:divBdr>
            <w:top w:val="none" w:sz="0" w:space="0" w:color="auto"/>
            <w:left w:val="none" w:sz="0" w:space="0" w:color="auto"/>
            <w:bottom w:val="none" w:sz="0" w:space="0" w:color="auto"/>
            <w:right w:val="none" w:sz="0" w:space="0" w:color="auto"/>
          </w:divBdr>
        </w:div>
        <w:div w:id="1628272558">
          <w:marLeft w:val="480"/>
          <w:marRight w:val="0"/>
          <w:marTop w:val="0"/>
          <w:marBottom w:val="0"/>
          <w:divBdr>
            <w:top w:val="none" w:sz="0" w:space="0" w:color="auto"/>
            <w:left w:val="none" w:sz="0" w:space="0" w:color="auto"/>
            <w:bottom w:val="none" w:sz="0" w:space="0" w:color="auto"/>
            <w:right w:val="none" w:sz="0" w:space="0" w:color="auto"/>
          </w:divBdr>
        </w:div>
        <w:div w:id="1993675044">
          <w:marLeft w:val="480"/>
          <w:marRight w:val="0"/>
          <w:marTop w:val="0"/>
          <w:marBottom w:val="0"/>
          <w:divBdr>
            <w:top w:val="none" w:sz="0" w:space="0" w:color="auto"/>
            <w:left w:val="none" w:sz="0" w:space="0" w:color="auto"/>
            <w:bottom w:val="none" w:sz="0" w:space="0" w:color="auto"/>
            <w:right w:val="none" w:sz="0" w:space="0" w:color="auto"/>
          </w:divBdr>
        </w:div>
      </w:divsChild>
    </w:div>
    <w:div w:id="1481263096">
      <w:bodyDiv w:val="1"/>
      <w:marLeft w:val="0"/>
      <w:marRight w:val="0"/>
      <w:marTop w:val="0"/>
      <w:marBottom w:val="0"/>
      <w:divBdr>
        <w:top w:val="none" w:sz="0" w:space="0" w:color="auto"/>
        <w:left w:val="none" w:sz="0" w:space="0" w:color="auto"/>
        <w:bottom w:val="none" w:sz="0" w:space="0" w:color="auto"/>
        <w:right w:val="none" w:sz="0" w:space="0" w:color="auto"/>
      </w:divBdr>
      <w:divsChild>
        <w:div w:id="2099907574">
          <w:marLeft w:val="480"/>
          <w:marRight w:val="0"/>
          <w:marTop w:val="0"/>
          <w:marBottom w:val="0"/>
          <w:divBdr>
            <w:top w:val="none" w:sz="0" w:space="0" w:color="auto"/>
            <w:left w:val="none" w:sz="0" w:space="0" w:color="auto"/>
            <w:bottom w:val="none" w:sz="0" w:space="0" w:color="auto"/>
            <w:right w:val="none" w:sz="0" w:space="0" w:color="auto"/>
          </w:divBdr>
        </w:div>
        <w:div w:id="401874302">
          <w:marLeft w:val="480"/>
          <w:marRight w:val="0"/>
          <w:marTop w:val="0"/>
          <w:marBottom w:val="0"/>
          <w:divBdr>
            <w:top w:val="none" w:sz="0" w:space="0" w:color="auto"/>
            <w:left w:val="none" w:sz="0" w:space="0" w:color="auto"/>
            <w:bottom w:val="none" w:sz="0" w:space="0" w:color="auto"/>
            <w:right w:val="none" w:sz="0" w:space="0" w:color="auto"/>
          </w:divBdr>
        </w:div>
        <w:div w:id="1717898315">
          <w:marLeft w:val="480"/>
          <w:marRight w:val="0"/>
          <w:marTop w:val="0"/>
          <w:marBottom w:val="0"/>
          <w:divBdr>
            <w:top w:val="none" w:sz="0" w:space="0" w:color="auto"/>
            <w:left w:val="none" w:sz="0" w:space="0" w:color="auto"/>
            <w:bottom w:val="none" w:sz="0" w:space="0" w:color="auto"/>
            <w:right w:val="none" w:sz="0" w:space="0" w:color="auto"/>
          </w:divBdr>
        </w:div>
        <w:div w:id="1941066840">
          <w:marLeft w:val="480"/>
          <w:marRight w:val="0"/>
          <w:marTop w:val="0"/>
          <w:marBottom w:val="0"/>
          <w:divBdr>
            <w:top w:val="none" w:sz="0" w:space="0" w:color="auto"/>
            <w:left w:val="none" w:sz="0" w:space="0" w:color="auto"/>
            <w:bottom w:val="none" w:sz="0" w:space="0" w:color="auto"/>
            <w:right w:val="none" w:sz="0" w:space="0" w:color="auto"/>
          </w:divBdr>
        </w:div>
        <w:div w:id="2126800681">
          <w:marLeft w:val="480"/>
          <w:marRight w:val="0"/>
          <w:marTop w:val="0"/>
          <w:marBottom w:val="0"/>
          <w:divBdr>
            <w:top w:val="none" w:sz="0" w:space="0" w:color="auto"/>
            <w:left w:val="none" w:sz="0" w:space="0" w:color="auto"/>
            <w:bottom w:val="none" w:sz="0" w:space="0" w:color="auto"/>
            <w:right w:val="none" w:sz="0" w:space="0" w:color="auto"/>
          </w:divBdr>
        </w:div>
        <w:div w:id="903830935">
          <w:marLeft w:val="480"/>
          <w:marRight w:val="0"/>
          <w:marTop w:val="0"/>
          <w:marBottom w:val="0"/>
          <w:divBdr>
            <w:top w:val="none" w:sz="0" w:space="0" w:color="auto"/>
            <w:left w:val="none" w:sz="0" w:space="0" w:color="auto"/>
            <w:bottom w:val="none" w:sz="0" w:space="0" w:color="auto"/>
            <w:right w:val="none" w:sz="0" w:space="0" w:color="auto"/>
          </w:divBdr>
        </w:div>
        <w:div w:id="828249362">
          <w:marLeft w:val="480"/>
          <w:marRight w:val="0"/>
          <w:marTop w:val="0"/>
          <w:marBottom w:val="0"/>
          <w:divBdr>
            <w:top w:val="none" w:sz="0" w:space="0" w:color="auto"/>
            <w:left w:val="none" w:sz="0" w:space="0" w:color="auto"/>
            <w:bottom w:val="none" w:sz="0" w:space="0" w:color="auto"/>
            <w:right w:val="none" w:sz="0" w:space="0" w:color="auto"/>
          </w:divBdr>
        </w:div>
        <w:div w:id="1512185934">
          <w:marLeft w:val="480"/>
          <w:marRight w:val="0"/>
          <w:marTop w:val="0"/>
          <w:marBottom w:val="0"/>
          <w:divBdr>
            <w:top w:val="none" w:sz="0" w:space="0" w:color="auto"/>
            <w:left w:val="none" w:sz="0" w:space="0" w:color="auto"/>
            <w:bottom w:val="none" w:sz="0" w:space="0" w:color="auto"/>
            <w:right w:val="none" w:sz="0" w:space="0" w:color="auto"/>
          </w:divBdr>
        </w:div>
        <w:div w:id="1351568291">
          <w:marLeft w:val="480"/>
          <w:marRight w:val="0"/>
          <w:marTop w:val="0"/>
          <w:marBottom w:val="0"/>
          <w:divBdr>
            <w:top w:val="none" w:sz="0" w:space="0" w:color="auto"/>
            <w:left w:val="none" w:sz="0" w:space="0" w:color="auto"/>
            <w:bottom w:val="none" w:sz="0" w:space="0" w:color="auto"/>
            <w:right w:val="none" w:sz="0" w:space="0" w:color="auto"/>
          </w:divBdr>
        </w:div>
        <w:div w:id="259022136">
          <w:marLeft w:val="480"/>
          <w:marRight w:val="0"/>
          <w:marTop w:val="0"/>
          <w:marBottom w:val="0"/>
          <w:divBdr>
            <w:top w:val="none" w:sz="0" w:space="0" w:color="auto"/>
            <w:left w:val="none" w:sz="0" w:space="0" w:color="auto"/>
            <w:bottom w:val="none" w:sz="0" w:space="0" w:color="auto"/>
            <w:right w:val="none" w:sz="0" w:space="0" w:color="auto"/>
          </w:divBdr>
        </w:div>
        <w:div w:id="487013608">
          <w:marLeft w:val="480"/>
          <w:marRight w:val="0"/>
          <w:marTop w:val="0"/>
          <w:marBottom w:val="0"/>
          <w:divBdr>
            <w:top w:val="none" w:sz="0" w:space="0" w:color="auto"/>
            <w:left w:val="none" w:sz="0" w:space="0" w:color="auto"/>
            <w:bottom w:val="none" w:sz="0" w:space="0" w:color="auto"/>
            <w:right w:val="none" w:sz="0" w:space="0" w:color="auto"/>
          </w:divBdr>
        </w:div>
        <w:div w:id="1635914727">
          <w:marLeft w:val="480"/>
          <w:marRight w:val="0"/>
          <w:marTop w:val="0"/>
          <w:marBottom w:val="0"/>
          <w:divBdr>
            <w:top w:val="none" w:sz="0" w:space="0" w:color="auto"/>
            <w:left w:val="none" w:sz="0" w:space="0" w:color="auto"/>
            <w:bottom w:val="none" w:sz="0" w:space="0" w:color="auto"/>
            <w:right w:val="none" w:sz="0" w:space="0" w:color="auto"/>
          </w:divBdr>
        </w:div>
        <w:div w:id="805273173">
          <w:marLeft w:val="480"/>
          <w:marRight w:val="0"/>
          <w:marTop w:val="0"/>
          <w:marBottom w:val="0"/>
          <w:divBdr>
            <w:top w:val="none" w:sz="0" w:space="0" w:color="auto"/>
            <w:left w:val="none" w:sz="0" w:space="0" w:color="auto"/>
            <w:bottom w:val="none" w:sz="0" w:space="0" w:color="auto"/>
            <w:right w:val="none" w:sz="0" w:space="0" w:color="auto"/>
          </w:divBdr>
        </w:div>
        <w:div w:id="1912815198">
          <w:marLeft w:val="480"/>
          <w:marRight w:val="0"/>
          <w:marTop w:val="0"/>
          <w:marBottom w:val="0"/>
          <w:divBdr>
            <w:top w:val="none" w:sz="0" w:space="0" w:color="auto"/>
            <w:left w:val="none" w:sz="0" w:space="0" w:color="auto"/>
            <w:bottom w:val="none" w:sz="0" w:space="0" w:color="auto"/>
            <w:right w:val="none" w:sz="0" w:space="0" w:color="auto"/>
          </w:divBdr>
        </w:div>
        <w:div w:id="1407847100">
          <w:marLeft w:val="480"/>
          <w:marRight w:val="0"/>
          <w:marTop w:val="0"/>
          <w:marBottom w:val="0"/>
          <w:divBdr>
            <w:top w:val="none" w:sz="0" w:space="0" w:color="auto"/>
            <w:left w:val="none" w:sz="0" w:space="0" w:color="auto"/>
            <w:bottom w:val="none" w:sz="0" w:space="0" w:color="auto"/>
            <w:right w:val="none" w:sz="0" w:space="0" w:color="auto"/>
          </w:divBdr>
        </w:div>
        <w:div w:id="1746297429">
          <w:marLeft w:val="480"/>
          <w:marRight w:val="0"/>
          <w:marTop w:val="0"/>
          <w:marBottom w:val="0"/>
          <w:divBdr>
            <w:top w:val="none" w:sz="0" w:space="0" w:color="auto"/>
            <w:left w:val="none" w:sz="0" w:space="0" w:color="auto"/>
            <w:bottom w:val="none" w:sz="0" w:space="0" w:color="auto"/>
            <w:right w:val="none" w:sz="0" w:space="0" w:color="auto"/>
          </w:divBdr>
        </w:div>
        <w:div w:id="1875540713">
          <w:marLeft w:val="480"/>
          <w:marRight w:val="0"/>
          <w:marTop w:val="0"/>
          <w:marBottom w:val="0"/>
          <w:divBdr>
            <w:top w:val="none" w:sz="0" w:space="0" w:color="auto"/>
            <w:left w:val="none" w:sz="0" w:space="0" w:color="auto"/>
            <w:bottom w:val="none" w:sz="0" w:space="0" w:color="auto"/>
            <w:right w:val="none" w:sz="0" w:space="0" w:color="auto"/>
          </w:divBdr>
        </w:div>
      </w:divsChild>
    </w:div>
    <w:div w:id="1481994099">
      <w:bodyDiv w:val="1"/>
      <w:marLeft w:val="0"/>
      <w:marRight w:val="0"/>
      <w:marTop w:val="0"/>
      <w:marBottom w:val="0"/>
      <w:divBdr>
        <w:top w:val="none" w:sz="0" w:space="0" w:color="auto"/>
        <w:left w:val="none" w:sz="0" w:space="0" w:color="auto"/>
        <w:bottom w:val="none" w:sz="0" w:space="0" w:color="auto"/>
        <w:right w:val="none" w:sz="0" w:space="0" w:color="auto"/>
      </w:divBdr>
    </w:div>
    <w:div w:id="1482313226">
      <w:bodyDiv w:val="1"/>
      <w:marLeft w:val="0"/>
      <w:marRight w:val="0"/>
      <w:marTop w:val="0"/>
      <w:marBottom w:val="0"/>
      <w:divBdr>
        <w:top w:val="none" w:sz="0" w:space="0" w:color="auto"/>
        <w:left w:val="none" w:sz="0" w:space="0" w:color="auto"/>
        <w:bottom w:val="none" w:sz="0" w:space="0" w:color="auto"/>
        <w:right w:val="none" w:sz="0" w:space="0" w:color="auto"/>
      </w:divBdr>
    </w:div>
    <w:div w:id="1482500324">
      <w:bodyDiv w:val="1"/>
      <w:marLeft w:val="0"/>
      <w:marRight w:val="0"/>
      <w:marTop w:val="0"/>
      <w:marBottom w:val="0"/>
      <w:divBdr>
        <w:top w:val="none" w:sz="0" w:space="0" w:color="auto"/>
        <w:left w:val="none" w:sz="0" w:space="0" w:color="auto"/>
        <w:bottom w:val="none" w:sz="0" w:space="0" w:color="auto"/>
        <w:right w:val="none" w:sz="0" w:space="0" w:color="auto"/>
      </w:divBdr>
    </w:div>
    <w:div w:id="1483621157">
      <w:bodyDiv w:val="1"/>
      <w:marLeft w:val="0"/>
      <w:marRight w:val="0"/>
      <w:marTop w:val="0"/>
      <w:marBottom w:val="0"/>
      <w:divBdr>
        <w:top w:val="none" w:sz="0" w:space="0" w:color="auto"/>
        <w:left w:val="none" w:sz="0" w:space="0" w:color="auto"/>
        <w:bottom w:val="none" w:sz="0" w:space="0" w:color="auto"/>
        <w:right w:val="none" w:sz="0" w:space="0" w:color="auto"/>
      </w:divBdr>
      <w:divsChild>
        <w:div w:id="1652831780">
          <w:marLeft w:val="480"/>
          <w:marRight w:val="0"/>
          <w:marTop w:val="0"/>
          <w:marBottom w:val="0"/>
          <w:divBdr>
            <w:top w:val="none" w:sz="0" w:space="0" w:color="auto"/>
            <w:left w:val="none" w:sz="0" w:space="0" w:color="auto"/>
            <w:bottom w:val="none" w:sz="0" w:space="0" w:color="auto"/>
            <w:right w:val="none" w:sz="0" w:space="0" w:color="auto"/>
          </w:divBdr>
        </w:div>
        <w:div w:id="361134894">
          <w:marLeft w:val="480"/>
          <w:marRight w:val="0"/>
          <w:marTop w:val="0"/>
          <w:marBottom w:val="0"/>
          <w:divBdr>
            <w:top w:val="none" w:sz="0" w:space="0" w:color="auto"/>
            <w:left w:val="none" w:sz="0" w:space="0" w:color="auto"/>
            <w:bottom w:val="none" w:sz="0" w:space="0" w:color="auto"/>
            <w:right w:val="none" w:sz="0" w:space="0" w:color="auto"/>
          </w:divBdr>
        </w:div>
        <w:div w:id="775364887">
          <w:marLeft w:val="480"/>
          <w:marRight w:val="0"/>
          <w:marTop w:val="0"/>
          <w:marBottom w:val="0"/>
          <w:divBdr>
            <w:top w:val="none" w:sz="0" w:space="0" w:color="auto"/>
            <w:left w:val="none" w:sz="0" w:space="0" w:color="auto"/>
            <w:bottom w:val="none" w:sz="0" w:space="0" w:color="auto"/>
            <w:right w:val="none" w:sz="0" w:space="0" w:color="auto"/>
          </w:divBdr>
        </w:div>
        <w:div w:id="1676372212">
          <w:marLeft w:val="480"/>
          <w:marRight w:val="0"/>
          <w:marTop w:val="0"/>
          <w:marBottom w:val="0"/>
          <w:divBdr>
            <w:top w:val="none" w:sz="0" w:space="0" w:color="auto"/>
            <w:left w:val="none" w:sz="0" w:space="0" w:color="auto"/>
            <w:bottom w:val="none" w:sz="0" w:space="0" w:color="auto"/>
            <w:right w:val="none" w:sz="0" w:space="0" w:color="auto"/>
          </w:divBdr>
        </w:div>
        <w:div w:id="1471551221">
          <w:marLeft w:val="480"/>
          <w:marRight w:val="0"/>
          <w:marTop w:val="0"/>
          <w:marBottom w:val="0"/>
          <w:divBdr>
            <w:top w:val="none" w:sz="0" w:space="0" w:color="auto"/>
            <w:left w:val="none" w:sz="0" w:space="0" w:color="auto"/>
            <w:bottom w:val="none" w:sz="0" w:space="0" w:color="auto"/>
            <w:right w:val="none" w:sz="0" w:space="0" w:color="auto"/>
          </w:divBdr>
        </w:div>
        <w:div w:id="1554270398">
          <w:marLeft w:val="480"/>
          <w:marRight w:val="0"/>
          <w:marTop w:val="0"/>
          <w:marBottom w:val="0"/>
          <w:divBdr>
            <w:top w:val="none" w:sz="0" w:space="0" w:color="auto"/>
            <w:left w:val="none" w:sz="0" w:space="0" w:color="auto"/>
            <w:bottom w:val="none" w:sz="0" w:space="0" w:color="auto"/>
            <w:right w:val="none" w:sz="0" w:space="0" w:color="auto"/>
          </w:divBdr>
        </w:div>
        <w:div w:id="1339772231">
          <w:marLeft w:val="480"/>
          <w:marRight w:val="0"/>
          <w:marTop w:val="0"/>
          <w:marBottom w:val="0"/>
          <w:divBdr>
            <w:top w:val="none" w:sz="0" w:space="0" w:color="auto"/>
            <w:left w:val="none" w:sz="0" w:space="0" w:color="auto"/>
            <w:bottom w:val="none" w:sz="0" w:space="0" w:color="auto"/>
            <w:right w:val="none" w:sz="0" w:space="0" w:color="auto"/>
          </w:divBdr>
        </w:div>
        <w:div w:id="383143071">
          <w:marLeft w:val="480"/>
          <w:marRight w:val="0"/>
          <w:marTop w:val="0"/>
          <w:marBottom w:val="0"/>
          <w:divBdr>
            <w:top w:val="none" w:sz="0" w:space="0" w:color="auto"/>
            <w:left w:val="none" w:sz="0" w:space="0" w:color="auto"/>
            <w:bottom w:val="none" w:sz="0" w:space="0" w:color="auto"/>
            <w:right w:val="none" w:sz="0" w:space="0" w:color="auto"/>
          </w:divBdr>
        </w:div>
        <w:div w:id="1428424852">
          <w:marLeft w:val="480"/>
          <w:marRight w:val="0"/>
          <w:marTop w:val="0"/>
          <w:marBottom w:val="0"/>
          <w:divBdr>
            <w:top w:val="none" w:sz="0" w:space="0" w:color="auto"/>
            <w:left w:val="none" w:sz="0" w:space="0" w:color="auto"/>
            <w:bottom w:val="none" w:sz="0" w:space="0" w:color="auto"/>
            <w:right w:val="none" w:sz="0" w:space="0" w:color="auto"/>
          </w:divBdr>
        </w:div>
        <w:div w:id="163983115">
          <w:marLeft w:val="480"/>
          <w:marRight w:val="0"/>
          <w:marTop w:val="0"/>
          <w:marBottom w:val="0"/>
          <w:divBdr>
            <w:top w:val="none" w:sz="0" w:space="0" w:color="auto"/>
            <w:left w:val="none" w:sz="0" w:space="0" w:color="auto"/>
            <w:bottom w:val="none" w:sz="0" w:space="0" w:color="auto"/>
            <w:right w:val="none" w:sz="0" w:space="0" w:color="auto"/>
          </w:divBdr>
        </w:div>
        <w:div w:id="605384954">
          <w:marLeft w:val="480"/>
          <w:marRight w:val="0"/>
          <w:marTop w:val="0"/>
          <w:marBottom w:val="0"/>
          <w:divBdr>
            <w:top w:val="none" w:sz="0" w:space="0" w:color="auto"/>
            <w:left w:val="none" w:sz="0" w:space="0" w:color="auto"/>
            <w:bottom w:val="none" w:sz="0" w:space="0" w:color="auto"/>
            <w:right w:val="none" w:sz="0" w:space="0" w:color="auto"/>
          </w:divBdr>
        </w:div>
        <w:div w:id="1092551071">
          <w:marLeft w:val="480"/>
          <w:marRight w:val="0"/>
          <w:marTop w:val="0"/>
          <w:marBottom w:val="0"/>
          <w:divBdr>
            <w:top w:val="none" w:sz="0" w:space="0" w:color="auto"/>
            <w:left w:val="none" w:sz="0" w:space="0" w:color="auto"/>
            <w:bottom w:val="none" w:sz="0" w:space="0" w:color="auto"/>
            <w:right w:val="none" w:sz="0" w:space="0" w:color="auto"/>
          </w:divBdr>
        </w:div>
        <w:div w:id="1031492404">
          <w:marLeft w:val="480"/>
          <w:marRight w:val="0"/>
          <w:marTop w:val="0"/>
          <w:marBottom w:val="0"/>
          <w:divBdr>
            <w:top w:val="none" w:sz="0" w:space="0" w:color="auto"/>
            <w:left w:val="none" w:sz="0" w:space="0" w:color="auto"/>
            <w:bottom w:val="none" w:sz="0" w:space="0" w:color="auto"/>
            <w:right w:val="none" w:sz="0" w:space="0" w:color="auto"/>
          </w:divBdr>
        </w:div>
        <w:div w:id="2104842023">
          <w:marLeft w:val="480"/>
          <w:marRight w:val="0"/>
          <w:marTop w:val="0"/>
          <w:marBottom w:val="0"/>
          <w:divBdr>
            <w:top w:val="none" w:sz="0" w:space="0" w:color="auto"/>
            <w:left w:val="none" w:sz="0" w:space="0" w:color="auto"/>
            <w:bottom w:val="none" w:sz="0" w:space="0" w:color="auto"/>
            <w:right w:val="none" w:sz="0" w:space="0" w:color="auto"/>
          </w:divBdr>
        </w:div>
        <w:div w:id="299724664">
          <w:marLeft w:val="480"/>
          <w:marRight w:val="0"/>
          <w:marTop w:val="0"/>
          <w:marBottom w:val="0"/>
          <w:divBdr>
            <w:top w:val="none" w:sz="0" w:space="0" w:color="auto"/>
            <w:left w:val="none" w:sz="0" w:space="0" w:color="auto"/>
            <w:bottom w:val="none" w:sz="0" w:space="0" w:color="auto"/>
            <w:right w:val="none" w:sz="0" w:space="0" w:color="auto"/>
          </w:divBdr>
        </w:div>
        <w:div w:id="103153991">
          <w:marLeft w:val="480"/>
          <w:marRight w:val="0"/>
          <w:marTop w:val="0"/>
          <w:marBottom w:val="0"/>
          <w:divBdr>
            <w:top w:val="none" w:sz="0" w:space="0" w:color="auto"/>
            <w:left w:val="none" w:sz="0" w:space="0" w:color="auto"/>
            <w:bottom w:val="none" w:sz="0" w:space="0" w:color="auto"/>
            <w:right w:val="none" w:sz="0" w:space="0" w:color="auto"/>
          </w:divBdr>
        </w:div>
        <w:div w:id="2030569232">
          <w:marLeft w:val="480"/>
          <w:marRight w:val="0"/>
          <w:marTop w:val="0"/>
          <w:marBottom w:val="0"/>
          <w:divBdr>
            <w:top w:val="none" w:sz="0" w:space="0" w:color="auto"/>
            <w:left w:val="none" w:sz="0" w:space="0" w:color="auto"/>
            <w:bottom w:val="none" w:sz="0" w:space="0" w:color="auto"/>
            <w:right w:val="none" w:sz="0" w:space="0" w:color="auto"/>
          </w:divBdr>
        </w:div>
        <w:div w:id="1200237981">
          <w:marLeft w:val="480"/>
          <w:marRight w:val="0"/>
          <w:marTop w:val="0"/>
          <w:marBottom w:val="0"/>
          <w:divBdr>
            <w:top w:val="none" w:sz="0" w:space="0" w:color="auto"/>
            <w:left w:val="none" w:sz="0" w:space="0" w:color="auto"/>
            <w:bottom w:val="none" w:sz="0" w:space="0" w:color="auto"/>
            <w:right w:val="none" w:sz="0" w:space="0" w:color="auto"/>
          </w:divBdr>
        </w:div>
        <w:div w:id="391200125">
          <w:marLeft w:val="480"/>
          <w:marRight w:val="0"/>
          <w:marTop w:val="0"/>
          <w:marBottom w:val="0"/>
          <w:divBdr>
            <w:top w:val="none" w:sz="0" w:space="0" w:color="auto"/>
            <w:left w:val="none" w:sz="0" w:space="0" w:color="auto"/>
            <w:bottom w:val="none" w:sz="0" w:space="0" w:color="auto"/>
            <w:right w:val="none" w:sz="0" w:space="0" w:color="auto"/>
          </w:divBdr>
        </w:div>
        <w:div w:id="351076561">
          <w:marLeft w:val="480"/>
          <w:marRight w:val="0"/>
          <w:marTop w:val="0"/>
          <w:marBottom w:val="0"/>
          <w:divBdr>
            <w:top w:val="none" w:sz="0" w:space="0" w:color="auto"/>
            <w:left w:val="none" w:sz="0" w:space="0" w:color="auto"/>
            <w:bottom w:val="none" w:sz="0" w:space="0" w:color="auto"/>
            <w:right w:val="none" w:sz="0" w:space="0" w:color="auto"/>
          </w:divBdr>
        </w:div>
        <w:div w:id="2027752966">
          <w:marLeft w:val="480"/>
          <w:marRight w:val="0"/>
          <w:marTop w:val="0"/>
          <w:marBottom w:val="0"/>
          <w:divBdr>
            <w:top w:val="none" w:sz="0" w:space="0" w:color="auto"/>
            <w:left w:val="none" w:sz="0" w:space="0" w:color="auto"/>
            <w:bottom w:val="none" w:sz="0" w:space="0" w:color="auto"/>
            <w:right w:val="none" w:sz="0" w:space="0" w:color="auto"/>
          </w:divBdr>
        </w:div>
        <w:div w:id="1532382170">
          <w:marLeft w:val="480"/>
          <w:marRight w:val="0"/>
          <w:marTop w:val="0"/>
          <w:marBottom w:val="0"/>
          <w:divBdr>
            <w:top w:val="none" w:sz="0" w:space="0" w:color="auto"/>
            <w:left w:val="none" w:sz="0" w:space="0" w:color="auto"/>
            <w:bottom w:val="none" w:sz="0" w:space="0" w:color="auto"/>
            <w:right w:val="none" w:sz="0" w:space="0" w:color="auto"/>
          </w:divBdr>
        </w:div>
        <w:div w:id="1846167940">
          <w:marLeft w:val="480"/>
          <w:marRight w:val="0"/>
          <w:marTop w:val="0"/>
          <w:marBottom w:val="0"/>
          <w:divBdr>
            <w:top w:val="none" w:sz="0" w:space="0" w:color="auto"/>
            <w:left w:val="none" w:sz="0" w:space="0" w:color="auto"/>
            <w:bottom w:val="none" w:sz="0" w:space="0" w:color="auto"/>
            <w:right w:val="none" w:sz="0" w:space="0" w:color="auto"/>
          </w:divBdr>
        </w:div>
        <w:div w:id="1039285188">
          <w:marLeft w:val="480"/>
          <w:marRight w:val="0"/>
          <w:marTop w:val="0"/>
          <w:marBottom w:val="0"/>
          <w:divBdr>
            <w:top w:val="none" w:sz="0" w:space="0" w:color="auto"/>
            <w:left w:val="none" w:sz="0" w:space="0" w:color="auto"/>
            <w:bottom w:val="none" w:sz="0" w:space="0" w:color="auto"/>
            <w:right w:val="none" w:sz="0" w:space="0" w:color="auto"/>
          </w:divBdr>
        </w:div>
        <w:div w:id="1372533835">
          <w:marLeft w:val="480"/>
          <w:marRight w:val="0"/>
          <w:marTop w:val="0"/>
          <w:marBottom w:val="0"/>
          <w:divBdr>
            <w:top w:val="none" w:sz="0" w:space="0" w:color="auto"/>
            <w:left w:val="none" w:sz="0" w:space="0" w:color="auto"/>
            <w:bottom w:val="none" w:sz="0" w:space="0" w:color="auto"/>
            <w:right w:val="none" w:sz="0" w:space="0" w:color="auto"/>
          </w:divBdr>
        </w:div>
        <w:div w:id="1371999078">
          <w:marLeft w:val="480"/>
          <w:marRight w:val="0"/>
          <w:marTop w:val="0"/>
          <w:marBottom w:val="0"/>
          <w:divBdr>
            <w:top w:val="none" w:sz="0" w:space="0" w:color="auto"/>
            <w:left w:val="none" w:sz="0" w:space="0" w:color="auto"/>
            <w:bottom w:val="none" w:sz="0" w:space="0" w:color="auto"/>
            <w:right w:val="none" w:sz="0" w:space="0" w:color="auto"/>
          </w:divBdr>
        </w:div>
        <w:div w:id="2093163788">
          <w:marLeft w:val="480"/>
          <w:marRight w:val="0"/>
          <w:marTop w:val="0"/>
          <w:marBottom w:val="0"/>
          <w:divBdr>
            <w:top w:val="none" w:sz="0" w:space="0" w:color="auto"/>
            <w:left w:val="none" w:sz="0" w:space="0" w:color="auto"/>
            <w:bottom w:val="none" w:sz="0" w:space="0" w:color="auto"/>
            <w:right w:val="none" w:sz="0" w:space="0" w:color="auto"/>
          </w:divBdr>
        </w:div>
        <w:div w:id="1316255879">
          <w:marLeft w:val="480"/>
          <w:marRight w:val="0"/>
          <w:marTop w:val="0"/>
          <w:marBottom w:val="0"/>
          <w:divBdr>
            <w:top w:val="none" w:sz="0" w:space="0" w:color="auto"/>
            <w:left w:val="none" w:sz="0" w:space="0" w:color="auto"/>
            <w:bottom w:val="none" w:sz="0" w:space="0" w:color="auto"/>
            <w:right w:val="none" w:sz="0" w:space="0" w:color="auto"/>
          </w:divBdr>
        </w:div>
      </w:divsChild>
    </w:div>
    <w:div w:id="1484084628">
      <w:bodyDiv w:val="1"/>
      <w:marLeft w:val="0"/>
      <w:marRight w:val="0"/>
      <w:marTop w:val="0"/>
      <w:marBottom w:val="0"/>
      <w:divBdr>
        <w:top w:val="none" w:sz="0" w:space="0" w:color="auto"/>
        <w:left w:val="none" w:sz="0" w:space="0" w:color="auto"/>
        <w:bottom w:val="none" w:sz="0" w:space="0" w:color="auto"/>
        <w:right w:val="none" w:sz="0" w:space="0" w:color="auto"/>
      </w:divBdr>
    </w:div>
    <w:div w:id="1484587809">
      <w:bodyDiv w:val="1"/>
      <w:marLeft w:val="0"/>
      <w:marRight w:val="0"/>
      <w:marTop w:val="0"/>
      <w:marBottom w:val="0"/>
      <w:divBdr>
        <w:top w:val="none" w:sz="0" w:space="0" w:color="auto"/>
        <w:left w:val="none" w:sz="0" w:space="0" w:color="auto"/>
        <w:bottom w:val="none" w:sz="0" w:space="0" w:color="auto"/>
        <w:right w:val="none" w:sz="0" w:space="0" w:color="auto"/>
      </w:divBdr>
      <w:divsChild>
        <w:div w:id="1753818032">
          <w:marLeft w:val="480"/>
          <w:marRight w:val="0"/>
          <w:marTop w:val="0"/>
          <w:marBottom w:val="0"/>
          <w:divBdr>
            <w:top w:val="none" w:sz="0" w:space="0" w:color="auto"/>
            <w:left w:val="none" w:sz="0" w:space="0" w:color="auto"/>
            <w:bottom w:val="none" w:sz="0" w:space="0" w:color="auto"/>
            <w:right w:val="none" w:sz="0" w:space="0" w:color="auto"/>
          </w:divBdr>
        </w:div>
        <w:div w:id="1829662251">
          <w:marLeft w:val="480"/>
          <w:marRight w:val="0"/>
          <w:marTop w:val="0"/>
          <w:marBottom w:val="0"/>
          <w:divBdr>
            <w:top w:val="none" w:sz="0" w:space="0" w:color="auto"/>
            <w:left w:val="none" w:sz="0" w:space="0" w:color="auto"/>
            <w:bottom w:val="none" w:sz="0" w:space="0" w:color="auto"/>
            <w:right w:val="none" w:sz="0" w:space="0" w:color="auto"/>
          </w:divBdr>
        </w:div>
        <w:div w:id="1983271742">
          <w:marLeft w:val="480"/>
          <w:marRight w:val="0"/>
          <w:marTop w:val="0"/>
          <w:marBottom w:val="0"/>
          <w:divBdr>
            <w:top w:val="none" w:sz="0" w:space="0" w:color="auto"/>
            <w:left w:val="none" w:sz="0" w:space="0" w:color="auto"/>
            <w:bottom w:val="none" w:sz="0" w:space="0" w:color="auto"/>
            <w:right w:val="none" w:sz="0" w:space="0" w:color="auto"/>
          </w:divBdr>
        </w:div>
        <w:div w:id="259799721">
          <w:marLeft w:val="480"/>
          <w:marRight w:val="0"/>
          <w:marTop w:val="0"/>
          <w:marBottom w:val="0"/>
          <w:divBdr>
            <w:top w:val="none" w:sz="0" w:space="0" w:color="auto"/>
            <w:left w:val="none" w:sz="0" w:space="0" w:color="auto"/>
            <w:bottom w:val="none" w:sz="0" w:space="0" w:color="auto"/>
            <w:right w:val="none" w:sz="0" w:space="0" w:color="auto"/>
          </w:divBdr>
        </w:div>
        <w:div w:id="1372340496">
          <w:marLeft w:val="480"/>
          <w:marRight w:val="0"/>
          <w:marTop w:val="0"/>
          <w:marBottom w:val="0"/>
          <w:divBdr>
            <w:top w:val="none" w:sz="0" w:space="0" w:color="auto"/>
            <w:left w:val="none" w:sz="0" w:space="0" w:color="auto"/>
            <w:bottom w:val="none" w:sz="0" w:space="0" w:color="auto"/>
            <w:right w:val="none" w:sz="0" w:space="0" w:color="auto"/>
          </w:divBdr>
        </w:div>
        <w:div w:id="52313222">
          <w:marLeft w:val="480"/>
          <w:marRight w:val="0"/>
          <w:marTop w:val="0"/>
          <w:marBottom w:val="0"/>
          <w:divBdr>
            <w:top w:val="none" w:sz="0" w:space="0" w:color="auto"/>
            <w:left w:val="none" w:sz="0" w:space="0" w:color="auto"/>
            <w:bottom w:val="none" w:sz="0" w:space="0" w:color="auto"/>
            <w:right w:val="none" w:sz="0" w:space="0" w:color="auto"/>
          </w:divBdr>
        </w:div>
        <w:div w:id="868877602">
          <w:marLeft w:val="480"/>
          <w:marRight w:val="0"/>
          <w:marTop w:val="0"/>
          <w:marBottom w:val="0"/>
          <w:divBdr>
            <w:top w:val="none" w:sz="0" w:space="0" w:color="auto"/>
            <w:left w:val="none" w:sz="0" w:space="0" w:color="auto"/>
            <w:bottom w:val="none" w:sz="0" w:space="0" w:color="auto"/>
            <w:right w:val="none" w:sz="0" w:space="0" w:color="auto"/>
          </w:divBdr>
        </w:div>
        <w:div w:id="1418938779">
          <w:marLeft w:val="480"/>
          <w:marRight w:val="0"/>
          <w:marTop w:val="0"/>
          <w:marBottom w:val="0"/>
          <w:divBdr>
            <w:top w:val="none" w:sz="0" w:space="0" w:color="auto"/>
            <w:left w:val="none" w:sz="0" w:space="0" w:color="auto"/>
            <w:bottom w:val="none" w:sz="0" w:space="0" w:color="auto"/>
            <w:right w:val="none" w:sz="0" w:space="0" w:color="auto"/>
          </w:divBdr>
        </w:div>
        <w:div w:id="232325317">
          <w:marLeft w:val="480"/>
          <w:marRight w:val="0"/>
          <w:marTop w:val="0"/>
          <w:marBottom w:val="0"/>
          <w:divBdr>
            <w:top w:val="none" w:sz="0" w:space="0" w:color="auto"/>
            <w:left w:val="none" w:sz="0" w:space="0" w:color="auto"/>
            <w:bottom w:val="none" w:sz="0" w:space="0" w:color="auto"/>
            <w:right w:val="none" w:sz="0" w:space="0" w:color="auto"/>
          </w:divBdr>
        </w:div>
        <w:div w:id="2023390368">
          <w:marLeft w:val="480"/>
          <w:marRight w:val="0"/>
          <w:marTop w:val="0"/>
          <w:marBottom w:val="0"/>
          <w:divBdr>
            <w:top w:val="none" w:sz="0" w:space="0" w:color="auto"/>
            <w:left w:val="none" w:sz="0" w:space="0" w:color="auto"/>
            <w:bottom w:val="none" w:sz="0" w:space="0" w:color="auto"/>
            <w:right w:val="none" w:sz="0" w:space="0" w:color="auto"/>
          </w:divBdr>
        </w:div>
        <w:div w:id="1699697857">
          <w:marLeft w:val="480"/>
          <w:marRight w:val="0"/>
          <w:marTop w:val="0"/>
          <w:marBottom w:val="0"/>
          <w:divBdr>
            <w:top w:val="none" w:sz="0" w:space="0" w:color="auto"/>
            <w:left w:val="none" w:sz="0" w:space="0" w:color="auto"/>
            <w:bottom w:val="none" w:sz="0" w:space="0" w:color="auto"/>
            <w:right w:val="none" w:sz="0" w:space="0" w:color="auto"/>
          </w:divBdr>
        </w:div>
        <w:div w:id="1863126605">
          <w:marLeft w:val="480"/>
          <w:marRight w:val="0"/>
          <w:marTop w:val="0"/>
          <w:marBottom w:val="0"/>
          <w:divBdr>
            <w:top w:val="none" w:sz="0" w:space="0" w:color="auto"/>
            <w:left w:val="none" w:sz="0" w:space="0" w:color="auto"/>
            <w:bottom w:val="none" w:sz="0" w:space="0" w:color="auto"/>
            <w:right w:val="none" w:sz="0" w:space="0" w:color="auto"/>
          </w:divBdr>
        </w:div>
        <w:div w:id="493104204">
          <w:marLeft w:val="480"/>
          <w:marRight w:val="0"/>
          <w:marTop w:val="0"/>
          <w:marBottom w:val="0"/>
          <w:divBdr>
            <w:top w:val="none" w:sz="0" w:space="0" w:color="auto"/>
            <w:left w:val="none" w:sz="0" w:space="0" w:color="auto"/>
            <w:bottom w:val="none" w:sz="0" w:space="0" w:color="auto"/>
            <w:right w:val="none" w:sz="0" w:space="0" w:color="auto"/>
          </w:divBdr>
        </w:div>
        <w:div w:id="1901557140">
          <w:marLeft w:val="480"/>
          <w:marRight w:val="0"/>
          <w:marTop w:val="0"/>
          <w:marBottom w:val="0"/>
          <w:divBdr>
            <w:top w:val="none" w:sz="0" w:space="0" w:color="auto"/>
            <w:left w:val="none" w:sz="0" w:space="0" w:color="auto"/>
            <w:bottom w:val="none" w:sz="0" w:space="0" w:color="auto"/>
            <w:right w:val="none" w:sz="0" w:space="0" w:color="auto"/>
          </w:divBdr>
        </w:div>
        <w:div w:id="198394171">
          <w:marLeft w:val="480"/>
          <w:marRight w:val="0"/>
          <w:marTop w:val="0"/>
          <w:marBottom w:val="0"/>
          <w:divBdr>
            <w:top w:val="none" w:sz="0" w:space="0" w:color="auto"/>
            <w:left w:val="none" w:sz="0" w:space="0" w:color="auto"/>
            <w:bottom w:val="none" w:sz="0" w:space="0" w:color="auto"/>
            <w:right w:val="none" w:sz="0" w:space="0" w:color="auto"/>
          </w:divBdr>
        </w:div>
        <w:div w:id="1377388012">
          <w:marLeft w:val="480"/>
          <w:marRight w:val="0"/>
          <w:marTop w:val="0"/>
          <w:marBottom w:val="0"/>
          <w:divBdr>
            <w:top w:val="none" w:sz="0" w:space="0" w:color="auto"/>
            <w:left w:val="none" w:sz="0" w:space="0" w:color="auto"/>
            <w:bottom w:val="none" w:sz="0" w:space="0" w:color="auto"/>
            <w:right w:val="none" w:sz="0" w:space="0" w:color="auto"/>
          </w:divBdr>
        </w:div>
        <w:div w:id="53894981">
          <w:marLeft w:val="480"/>
          <w:marRight w:val="0"/>
          <w:marTop w:val="0"/>
          <w:marBottom w:val="0"/>
          <w:divBdr>
            <w:top w:val="none" w:sz="0" w:space="0" w:color="auto"/>
            <w:left w:val="none" w:sz="0" w:space="0" w:color="auto"/>
            <w:bottom w:val="none" w:sz="0" w:space="0" w:color="auto"/>
            <w:right w:val="none" w:sz="0" w:space="0" w:color="auto"/>
          </w:divBdr>
        </w:div>
        <w:div w:id="955983056">
          <w:marLeft w:val="480"/>
          <w:marRight w:val="0"/>
          <w:marTop w:val="0"/>
          <w:marBottom w:val="0"/>
          <w:divBdr>
            <w:top w:val="none" w:sz="0" w:space="0" w:color="auto"/>
            <w:left w:val="none" w:sz="0" w:space="0" w:color="auto"/>
            <w:bottom w:val="none" w:sz="0" w:space="0" w:color="auto"/>
            <w:right w:val="none" w:sz="0" w:space="0" w:color="auto"/>
          </w:divBdr>
        </w:div>
        <w:div w:id="865212343">
          <w:marLeft w:val="480"/>
          <w:marRight w:val="0"/>
          <w:marTop w:val="0"/>
          <w:marBottom w:val="0"/>
          <w:divBdr>
            <w:top w:val="none" w:sz="0" w:space="0" w:color="auto"/>
            <w:left w:val="none" w:sz="0" w:space="0" w:color="auto"/>
            <w:bottom w:val="none" w:sz="0" w:space="0" w:color="auto"/>
            <w:right w:val="none" w:sz="0" w:space="0" w:color="auto"/>
          </w:divBdr>
        </w:div>
        <w:div w:id="1289163100">
          <w:marLeft w:val="480"/>
          <w:marRight w:val="0"/>
          <w:marTop w:val="0"/>
          <w:marBottom w:val="0"/>
          <w:divBdr>
            <w:top w:val="none" w:sz="0" w:space="0" w:color="auto"/>
            <w:left w:val="none" w:sz="0" w:space="0" w:color="auto"/>
            <w:bottom w:val="none" w:sz="0" w:space="0" w:color="auto"/>
            <w:right w:val="none" w:sz="0" w:space="0" w:color="auto"/>
          </w:divBdr>
        </w:div>
        <w:div w:id="1213883174">
          <w:marLeft w:val="480"/>
          <w:marRight w:val="0"/>
          <w:marTop w:val="0"/>
          <w:marBottom w:val="0"/>
          <w:divBdr>
            <w:top w:val="none" w:sz="0" w:space="0" w:color="auto"/>
            <w:left w:val="none" w:sz="0" w:space="0" w:color="auto"/>
            <w:bottom w:val="none" w:sz="0" w:space="0" w:color="auto"/>
            <w:right w:val="none" w:sz="0" w:space="0" w:color="auto"/>
          </w:divBdr>
        </w:div>
        <w:div w:id="1639990813">
          <w:marLeft w:val="480"/>
          <w:marRight w:val="0"/>
          <w:marTop w:val="0"/>
          <w:marBottom w:val="0"/>
          <w:divBdr>
            <w:top w:val="none" w:sz="0" w:space="0" w:color="auto"/>
            <w:left w:val="none" w:sz="0" w:space="0" w:color="auto"/>
            <w:bottom w:val="none" w:sz="0" w:space="0" w:color="auto"/>
            <w:right w:val="none" w:sz="0" w:space="0" w:color="auto"/>
          </w:divBdr>
        </w:div>
        <w:div w:id="513113270">
          <w:marLeft w:val="480"/>
          <w:marRight w:val="0"/>
          <w:marTop w:val="0"/>
          <w:marBottom w:val="0"/>
          <w:divBdr>
            <w:top w:val="none" w:sz="0" w:space="0" w:color="auto"/>
            <w:left w:val="none" w:sz="0" w:space="0" w:color="auto"/>
            <w:bottom w:val="none" w:sz="0" w:space="0" w:color="auto"/>
            <w:right w:val="none" w:sz="0" w:space="0" w:color="auto"/>
          </w:divBdr>
        </w:div>
        <w:div w:id="442918111">
          <w:marLeft w:val="480"/>
          <w:marRight w:val="0"/>
          <w:marTop w:val="0"/>
          <w:marBottom w:val="0"/>
          <w:divBdr>
            <w:top w:val="none" w:sz="0" w:space="0" w:color="auto"/>
            <w:left w:val="none" w:sz="0" w:space="0" w:color="auto"/>
            <w:bottom w:val="none" w:sz="0" w:space="0" w:color="auto"/>
            <w:right w:val="none" w:sz="0" w:space="0" w:color="auto"/>
          </w:divBdr>
        </w:div>
        <w:div w:id="640042087">
          <w:marLeft w:val="480"/>
          <w:marRight w:val="0"/>
          <w:marTop w:val="0"/>
          <w:marBottom w:val="0"/>
          <w:divBdr>
            <w:top w:val="none" w:sz="0" w:space="0" w:color="auto"/>
            <w:left w:val="none" w:sz="0" w:space="0" w:color="auto"/>
            <w:bottom w:val="none" w:sz="0" w:space="0" w:color="auto"/>
            <w:right w:val="none" w:sz="0" w:space="0" w:color="auto"/>
          </w:divBdr>
        </w:div>
        <w:div w:id="1111390557">
          <w:marLeft w:val="480"/>
          <w:marRight w:val="0"/>
          <w:marTop w:val="0"/>
          <w:marBottom w:val="0"/>
          <w:divBdr>
            <w:top w:val="none" w:sz="0" w:space="0" w:color="auto"/>
            <w:left w:val="none" w:sz="0" w:space="0" w:color="auto"/>
            <w:bottom w:val="none" w:sz="0" w:space="0" w:color="auto"/>
            <w:right w:val="none" w:sz="0" w:space="0" w:color="auto"/>
          </w:divBdr>
        </w:div>
        <w:div w:id="696155500">
          <w:marLeft w:val="480"/>
          <w:marRight w:val="0"/>
          <w:marTop w:val="0"/>
          <w:marBottom w:val="0"/>
          <w:divBdr>
            <w:top w:val="none" w:sz="0" w:space="0" w:color="auto"/>
            <w:left w:val="none" w:sz="0" w:space="0" w:color="auto"/>
            <w:bottom w:val="none" w:sz="0" w:space="0" w:color="auto"/>
            <w:right w:val="none" w:sz="0" w:space="0" w:color="auto"/>
          </w:divBdr>
        </w:div>
        <w:div w:id="1371153877">
          <w:marLeft w:val="480"/>
          <w:marRight w:val="0"/>
          <w:marTop w:val="0"/>
          <w:marBottom w:val="0"/>
          <w:divBdr>
            <w:top w:val="none" w:sz="0" w:space="0" w:color="auto"/>
            <w:left w:val="none" w:sz="0" w:space="0" w:color="auto"/>
            <w:bottom w:val="none" w:sz="0" w:space="0" w:color="auto"/>
            <w:right w:val="none" w:sz="0" w:space="0" w:color="auto"/>
          </w:divBdr>
        </w:div>
        <w:div w:id="1085803689">
          <w:marLeft w:val="480"/>
          <w:marRight w:val="0"/>
          <w:marTop w:val="0"/>
          <w:marBottom w:val="0"/>
          <w:divBdr>
            <w:top w:val="none" w:sz="0" w:space="0" w:color="auto"/>
            <w:left w:val="none" w:sz="0" w:space="0" w:color="auto"/>
            <w:bottom w:val="none" w:sz="0" w:space="0" w:color="auto"/>
            <w:right w:val="none" w:sz="0" w:space="0" w:color="auto"/>
          </w:divBdr>
        </w:div>
        <w:div w:id="869685303">
          <w:marLeft w:val="480"/>
          <w:marRight w:val="0"/>
          <w:marTop w:val="0"/>
          <w:marBottom w:val="0"/>
          <w:divBdr>
            <w:top w:val="none" w:sz="0" w:space="0" w:color="auto"/>
            <w:left w:val="none" w:sz="0" w:space="0" w:color="auto"/>
            <w:bottom w:val="none" w:sz="0" w:space="0" w:color="auto"/>
            <w:right w:val="none" w:sz="0" w:space="0" w:color="auto"/>
          </w:divBdr>
        </w:div>
        <w:div w:id="990251768">
          <w:marLeft w:val="480"/>
          <w:marRight w:val="0"/>
          <w:marTop w:val="0"/>
          <w:marBottom w:val="0"/>
          <w:divBdr>
            <w:top w:val="none" w:sz="0" w:space="0" w:color="auto"/>
            <w:left w:val="none" w:sz="0" w:space="0" w:color="auto"/>
            <w:bottom w:val="none" w:sz="0" w:space="0" w:color="auto"/>
            <w:right w:val="none" w:sz="0" w:space="0" w:color="auto"/>
          </w:divBdr>
        </w:div>
        <w:div w:id="1774548820">
          <w:marLeft w:val="480"/>
          <w:marRight w:val="0"/>
          <w:marTop w:val="0"/>
          <w:marBottom w:val="0"/>
          <w:divBdr>
            <w:top w:val="none" w:sz="0" w:space="0" w:color="auto"/>
            <w:left w:val="none" w:sz="0" w:space="0" w:color="auto"/>
            <w:bottom w:val="none" w:sz="0" w:space="0" w:color="auto"/>
            <w:right w:val="none" w:sz="0" w:space="0" w:color="auto"/>
          </w:divBdr>
        </w:div>
        <w:div w:id="915439411">
          <w:marLeft w:val="480"/>
          <w:marRight w:val="0"/>
          <w:marTop w:val="0"/>
          <w:marBottom w:val="0"/>
          <w:divBdr>
            <w:top w:val="none" w:sz="0" w:space="0" w:color="auto"/>
            <w:left w:val="none" w:sz="0" w:space="0" w:color="auto"/>
            <w:bottom w:val="none" w:sz="0" w:space="0" w:color="auto"/>
            <w:right w:val="none" w:sz="0" w:space="0" w:color="auto"/>
          </w:divBdr>
        </w:div>
        <w:div w:id="291524565">
          <w:marLeft w:val="480"/>
          <w:marRight w:val="0"/>
          <w:marTop w:val="0"/>
          <w:marBottom w:val="0"/>
          <w:divBdr>
            <w:top w:val="none" w:sz="0" w:space="0" w:color="auto"/>
            <w:left w:val="none" w:sz="0" w:space="0" w:color="auto"/>
            <w:bottom w:val="none" w:sz="0" w:space="0" w:color="auto"/>
            <w:right w:val="none" w:sz="0" w:space="0" w:color="auto"/>
          </w:divBdr>
        </w:div>
        <w:div w:id="1417048239">
          <w:marLeft w:val="480"/>
          <w:marRight w:val="0"/>
          <w:marTop w:val="0"/>
          <w:marBottom w:val="0"/>
          <w:divBdr>
            <w:top w:val="none" w:sz="0" w:space="0" w:color="auto"/>
            <w:left w:val="none" w:sz="0" w:space="0" w:color="auto"/>
            <w:bottom w:val="none" w:sz="0" w:space="0" w:color="auto"/>
            <w:right w:val="none" w:sz="0" w:space="0" w:color="auto"/>
          </w:divBdr>
        </w:div>
        <w:div w:id="574314552">
          <w:marLeft w:val="480"/>
          <w:marRight w:val="0"/>
          <w:marTop w:val="0"/>
          <w:marBottom w:val="0"/>
          <w:divBdr>
            <w:top w:val="none" w:sz="0" w:space="0" w:color="auto"/>
            <w:left w:val="none" w:sz="0" w:space="0" w:color="auto"/>
            <w:bottom w:val="none" w:sz="0" w:space="0" w:color="auto"/>
            <w:right w:val="none" w:sz="0" w:space="0" w:color="auto"/>
          </w:divBdr>
        </w:div>
      </w:divsChild>
    </w:div>
    <w:div w:id="1485199579">
      <w:bodyDiv w:val="1"/>
      <w:marLeft w:val="0"/>
      <w:marRight w:val="0"/>
      <w:marTop w:val="0"/>
      <w:marBottom w:val="0"/>
      <w:divBdr>
        <w:top w:val="none" w:sz="0" w:space="0" w:color="auto"/>
        <w:left w:val="none" w:sz="0" w:space="0" w:color="auto"/>
        <w:bottom w:val="none" w:sz="0" w:space="0" w:color="auto"/>
        <w:right w:val="none" w:sz="0" w:space="0" w:color="auto"/>
      </w:divBdr>
    </w:div>
    <w:div w:id="1485586526">
      <w:bodyDiv w:val="1"/>
      <w:marLeft w:val="0"/>
      <w:marRight w:val="0"/>
      <w:marTop w:val="0"/>
      <w:marBottom w:val="0"/>
      <w:divBdr>
        <w:top w:val="none" w:sz="0" w:space="0" w:color="auto"/>
        <w:left w:val="none" w:sz="0" w:space="0" w:color="auto"/>
        <w:bottom w:val="none" w:sz="0" w:space="0" w:color="auto"/>
        <w:right w:val="none" w:sz="0" w:space="0" w:color="auto"/>
      </w:divBdr>
      <w:divsChild>
        <w:div w:id="322592304">
          <w:marLeft w:val="480"/>
          <w:marRight w:val="0"/>
          <w:marTop w:val="0"/>
          <w:marBottom w:val="0"/>
          <w:divBdr>
            <w:top w:val="none" w:sz="0" w:space="0" w:color="auto"/>
            <w:left w:val="none" w:sz="0" w:space="0" w:color="auto"/>
            <w:bottom w:val="none" w:sz="0" w:space="0" w:color="auto"/>
            <w:right w:val="none" w:sz="0" w:space="0" w:color="auto"/>
          </w:divBdr>
        </w:div>
        <w:div w:id="471674261">
          <w:marLeft w:val="480"/>
          <w:marRight w:val="0"/>
          <w:marTop w:val="0"/>
          <w:marBottom w:val="0"/>
          <w:divBdr>
            <w:top w:val="none" w:sz="0" w:space="0" w:color="auto"/>
            <w:left w:val="none" w:sz="0" w:space="0" w:color="auto"/>
            <w:bottom w:val="none" w:sz="0" w:space="0" w:color="auto"/>
            <w:right w:val="none" w:sz="0" w:space="0" w:color="auto"/>
          </w:divBdr>
        </w:div>
        <w:div w:id="1469518484">
          <w:marLeft w:val="480"/>
          <w:marRight w:val="0"/>
          <w:marTop w:val="0"/>
          <w:marBottom w:val="0"/>
          <w:divBdr>
            <w:top w:val="none" w:sz="0" w:space="0" w:color="auto"/>
            <w:left w:val="none" w:sz="0" w:space="0" w:color="auto"/>
            <w:bottom w:val="none" w:sz="0" w:space="0" w:color="auto"/>
            <w:right w:val="none" w:sz="0" w:space="0" w:color="auto"/>
          </w:divBdr>
        </w:div>
        <w:div w:id="528884056">
          <w:marLeft w:val="480"/>
          <w:marRight w:val="0"/>
          <w:marTop w:val="0"/>
          <w:marBottom w:val="0"/>
          <w:divBdr>
            <w:top w:val="none" w:sz="0" w:space="0" w:color="auto"/>
            <w:left w:val="none" w:sz="0" w:space="0" w:color="auto"/>
            <w:bottom w:val="none" w:sz="0" w:space="0" w:color="auto"/>
            <w:right w:val="none" w:sz="0" w:space="0" w:color="auto"/>
          </w:divBdr>
        </w:div>
        <w:div w:id="788354793">
          <w:marLeft w:val="480"/>
          <w:marRight w:val="0"/>
          <w:marTop w:val="0"/>
          <w:marBottom w:val="0"/>
          <w:divBdr>
            <w:top w:val="none" w:sz="0" w:space="0" w:color="auto"/>
            <w:left w:val="none" w:sz="0" w:space="0" w:color="auto"/>
            <w:bottom w:val="none" w:sz="0" w:space="0" w:color="auto"/>
            <w:right w:val="none" w:sz="0" w:space="0" w:color="auto"/>
          </w:divBdr>
        </w:div>
        <w:div w:id="1401058451">
          <w:marLeft w:val="480"/>
          <w:marRight w:val="0"/>
          <w:marTop w:val="0"/>
          <w:marBottom w:val="0"/>
          <w:divBdr>
            <w:top w:val="none" w:sz="0" w:space="0" w:color="auto"/>
            <w:left w:val="none" w:sz="0" w:space="0" w:color="auto"/>
            <w:bottom w:val="none" w:sz="0" w:space="0" w:color="auto"/>
            <w:right w:val="none" w:sz="0" w:space="0" w:color="auto"/>
          </w:divBdr>
        </w:div>
        <w:div w:id="741871573">
          <w:marLeft w:val="480"/>
          <w:marRight w:val="0"/>
          <w:marTop w:val="0"/>
          <w:marBottom w:val="0"/>
          <w:divBdr>
            <w:top w:val="none" w:sz="0" w:space="0" w:color="auto"/>
            <w:left w:val="none" w:sz="0" w:space="0" w:color="auto"/>
            <w:bottom w:val="none" w:sz="0" w:space="0" w:color="auto"/>
            <w:right w:val="none" w:sz="0" w:space="0" w:color="auto"/>
          </w:divBdr>
        </w:div>
        <w:div w:id="1336688860">
          <w:marLeft w:val="480"/>
          <w:marRight w:val="0"/>
          <w:marTop w:val="0"/>
          <w:marBottom w:val="0"/>
          <w:divBdr>
            <w:top w:val="none" w:sz="0" w:space="0" w:color="auto"/>
            <w:left w:val="none" w:sz="0" w:space="0" w:color="auto"/>
            <w:bottom w:val="none" w:sz="0" w:space="0" w:color="auto"/>
            <w:right w:val="none" w:sz="0" w:space="0" w:color="auto"/>
          </w:divBdr>
        </w:div>
        <w:div w:id="682363201">
          <w:marLeft w:val="480"/>
          <w:marRight w:val="0"/>
          <w:marTop w:val="0"/>
          <w:marBottom w:val="0"/>
          <w:divBdr>
            <w:top w:val="none" w:sz="0" w:space="0" w:color="auto"/>
            <w:left w:val="none" w:sz="0" w:space="0" w:color="auto"/>
            <w:bottom w:val="none" w:sz="0" w:space="0" w:color="auto"/>
            <w:right w:val="none" w:sz="0" w:space="0" w:color="auto"/>
          </w:divBdr>
        </w:div>
        <w:div w:id="159277909">
          <w:marLeft w:val="480"/>
          <w:marRight w:val="0"/>
          <w:marTop w:val="0"/>
          <w:marBottom w:val="0"/>
          <w:divBdr>
            <w:top w:val="none" w:sz="0" w:space="0" w:color="auto"/>
            <w:left w:val="none" w:sz="0" w:space="0" w:color="auto"/>
            <w:bottom w:val="none" w:sz="0" w:space="0" w:color="auto"/>
            <w:right w:val="none" w:sz="0" w:space="0" w:color="auto"/>
          </w:divBdr>
        </w:div>
        <w:div w:id="854879821">
          <w:marLeft w:val="480"/>
          <w:marRight w:val="0"/>
          <w:marTop w:val="0"/>
          <w:marBottom w:val="0"/>
          <w:divBdr>
            <w:top w:val="none" w:sz="0" w:space="0" w:color="auto"/>
            <w:left w:val="none" w:sz="0" w:space="0" w:color="auto"/>
            <w:bottom w:val="none" w:sz="0" w:space="0" w:color="auto"/>
            <w:right w:val="none" w:sz="0" w:space="0" w:color="auto"/>
          </w:divBdr>
        </w:div>
        <w:div w:id="498079231">
          <w:marLeft w:val="480"/>
          <w:marRight w:val="0"/>
          <w:marTop w:val="0"/>
          <w:marBottom w:val="0"/>
          <w:divBdr>
            <w:top w:val="none" w:sz="0" w:space="0" w:color="auto"/>
            <w:left w:val="none" w:sz="0" w:space="0" w:color="auto"/>
            <w:bottom w:val="none" w:sz="0" w:space="0" w:color="auto"/>
            <w:right w:val="none" w:sz="0" w:space="0" w:color="auto"/>
          </w:divBdr>
        </w:div>
        <w:div w:id="740982382">
          <w:marLeft w:val="480"/>
          <w:marRight w:val="0"/>
          <w:marTop w:val="0"/>
          <w:marBottom w:val="0"/>
          <w:divBdr>
            <w:top w:val="none" w:sz="0" w:space="0" w:color="auto"/>
            <w:left w:val="none" w:sz="0" w:space="0" w:color="auto"/>
            <w:bottom w:val="none" w:sz="0" w:space="0" w:color="auto"/>
            <w:right w:val="none" w:sz="0" w:space="0" w:color="auto"/>
          </w:divBdr>
        </w:div>
        <w:div w:id="822355781">
          <w:marLeft w:val="480"/>
          <w:marRight w:val="0"/>
          <w:marTop w:val="0"/>
          <w:marBottom w:val="0"/>
          <w:divBdr>
            <w:top w:val="none" w:sz="0" w:space="0" w:color="auto"/>
            <w:left w:val="none" w:sz="0" w:space="0" w:color="auto"/>
            <w:bottom w:val="none" w:sz="0" w:space="0" w:color="auto"/>
            <w:right w:val="none" w:sz="0" w:space="0" w:color="auto"/>
          </w:divBdr>
        </w:div>
        <w:div w:id="1978683165">
          <w:marLeft w:val="480"/>
          <w:marRight w:val="0"/>
          <w:marTop w:val="0"/>
          <w:marBottom w:val="0"/>
          <w:divBdr>
            <w:top w:val="none" w:sz="0" w:space="0" w:color="auto"/>
            <w:left w:val="none" w:sz="0" w:space="0" w:color="auto"/>
            <w:bottom w:val="none" w:sz="0" w:space="0" w:color="auto"/>
            <w:right w:val="none" w:sz="0" w:space="0" w:color="auto"/>
          </w:divBdr>
        </w:div>
        <w:div w:id="2026976892">
          <w:marLeft w:val="480"/>
          <w:marRight w:val="0"/>
          <w:marTop w:val="0"/>
          <w:marBottom w:val="0"/>
          <w:divBdr>
            <w:top w:val="none" w:sz="0" w:space="0" w:color="auto"/>
            <w:left w:val="none" w:sz="0" w:space="0" w:color="auto"/>
            <w:bottom w:val="none" w:sz="0" w:space="0" w:color="auto"/>
            <w:right w:val="none" w:sz="0" w:space="0" w:color="auto"/>
          </w:divBdr>
        </w:div>
        <w:div w:id="87577093">
          <w:marLeft w:val="480"/>
          <w:marRight w:val="0"/>
          <w:marTop w:val="0"/>
          <w:marBottom w:val="0"/>
          <w:divBdr>
            <w:top w:val="none" w:sz="0" w:space="0" w:color="auto"/>
            <w:left w:val="none" w:sz="0" w:space="0" w:color="auto"/>
            <w:bottom w:val="none" w:sz="0" w:space="0" w:color="auto"/>
            <w:right w:val="none" w:sz="0" w:space="0" w:color="auto"/>
          </w:divBdr>
        </w:div>
        <w:div w:id="1884629534">
          <w:marLeft w:val="480"/>
          <w:marRight w:val="0"/>
          <w:marTop w:val="0"/>
          <w:marBottom w:val="0"/>
          <w:divBdr>
            <w:top w:val="none" w:sz="0" w:space="0" w:color="auto"/>
            <w:left w:val="none" w:sz="0" w:space="0" w:color="auto"/>
            <w:bottom w:val="none" w:sz="0" w:space="0" w:color="auto"/>
            <w:right w:val="none" w:sz="0" w:space="0" w:color="auto"/>
          </w:divBdr>
        </w:div>
        <w:div w:id="335497790">
          <w:marLeft w:val="480"/>
          <w:marRight w:val="0"/>
          <w:marTop w:val="0"/>
          <w:marBottom w:val="0"/>
          <w:divBdr>
            <w:top w:val="none" w:sz="0" w:space="0" w:color="auto"/>
            <w:left w:val="none" w:sz="0" w:space="0" w:color="auto"/>
            <w:bottom w:val="none" w:sz="0" w:space="0" w:color="auto"/>
            <w:right w:val="none" w:sz="0" w:space="0" w:color="auto"/>
          </w:divBdr>
        </w:div>
        <w:div w:id="812871724">
          <w:marLeft w:val="480"/>
          <w:marRight w:val="0"/>
          <w:marTop w:val="0"/>
          <w:marBottom w:val="0"/>
          <w:divBdr>
            <w:top w:val="none" w:sz="0" w:space="0" w:color="auto"/>
            <w:left w:val="none" w:sz="0" w:space="0" w:color="auto"/>
            <w:bottom w:val="none" w:sz="0" w:space="0" w:color="auto"/>
            <w:right w:val="none" w:sz="0" w:space="0" w:color="auto"/>
          </w:divBdr>
        </w:div>
        <w:div w:id="1925914344">
          <w:marLeft w:val="480"/>
          <w:marRight w:val="0"/>
          <w:marTop w:val="0"/>
          <w:marBottom w:val="0"/>
          <w:divBdr>
            <w:top w:val="none" w:sz="0" w:space="0" w:color="auto"/>
            <w:left w:val="none" w:sz="0" w:space="0" w:color="auto"/>
            <w:bottom w:val="none" w:sz="0" w:space="0" w:color="auto"/>
            <w:right w:val="none" w:sz="0" w:space="0" w:color="auto"/>
          </w:divBdr>
        </w:div>
        <w:div w:id="1547138772">
          <w:marLeft w:val="480"/>
          <w:marRight w:val="0"/>
          <w:marTop w:val="0"/>
          <w:marBottom w:val="0"/>
          <w:divBdr>
            <w:top w:val="none" w:sz="0" w:space="0" w:color="auto"/>
            <w:left w:val="none" w:sz="0" w:space="0" w:color="auto"/>
            <w:bottom w:val="none" w:sz="0" w:space="0" w:color="auto"/>
            <w:right w:val="none" w:sz="0" w:space="0" w:color="auto"/>
          </w:divBdr>
        </w:div>
        <w:div w:id="1200164507">
          <w:marLeft w:val="480"/>
          <w:marRight w:val="0"/>
          <w:marTop w:val="0"/>
          <w:marBottom w:val="0"/>
          <w:divBdr>
            <w:top w:val="none" w:sz="0" w:space="0" w:color="auto"/>
            <w:left w:val="none" w:sz="0" w:space="0" w:color="auto"/>
            <w:bottom w:val="none" w:sz="0" w:space="0" w:color="auto"/>
            <w:right w:val="none" w:sz="0" w:space="0" w:color="auto"/>
          </w:divBdr>
        </w:div>
        <w:div w:id="89199567">
          <w:marLeft w:val="480"/>
          <w:marRight w:val="0"/>
          <w:marTop w:val="0"/>
          <w:marBottom w:val="0"/>
          <w:divBdr>
            <w:top w:val="none" w:sz="0" w:space="0" w:color="auto"/>
            <w:left w:val="none" w:sz="0" w:space="0" w:color="auto"/>
            <w:bottom w:val="none" w:sz="0" w:space="0" w:color="auto"/>
            <w:right w:val="none" w:sz="0" w:space="0" w:color="auto"/>
          </w:divBdr>
        </w:div>
        <w:div w:id="496578266">
          <w:marLeft w:val="480"/>
          <w:marRight w:val="0"/>
          <w:marTop w:val="0"/>
          <w:marBottom w:val="0"/>
          <w:divBdr>
            <w:top w:val="none" w:sz="0" w:space="0" w:color="auto"/>
            <w:left w:val="none" w:sz="0" w:space="0" w:color="auto"/>
            <w:bottom w:val="none" w:sz="0" w:space="0" w:color="auto"/>
            <w:right w:val="none" w:sz="0" w:space="0" w:color="auto"/>
          </w:divBdr>
        </w:div>
        <w:div w:id="774179036">
          <w:marLeft w:val="480"/>
          <w:marRight w:val="0"/>
          <w:marTop w:val="0"/>
          <w:marBottom w:val="0"/>
          <w:divBdr>
            <w:top w:val="none" w:sz="0" w:space="0" w:color="auto"/>
            <w:left w:val="none" w:sz="0" w:space="0" w:color="auto"/>
            <w:bottom w:val="none" w:sz="0" w:space="0" w:color="auto"/>
            <w:right w:val="none" w:sz="0" w:space="0" w:color="auto"/>
          </w:divBdr>
        </w:div>
        <w:div w:id="652610275">
          <w:marLeft w:val="480"/>
          <w:marRight w:val="0"/>
          <w:marTop w:val="0"/>
          <w:marBottom w:val="0"/>
          <w:divBdr>
            <w:top w:val="none" w:sz="0" w:space="0" w:color="auto"/>
            <w:left w:val="none" w:sz="0" w:space="0" w:color="auto"/>
            <w:bottom w:val="none" w:sz="0" w:space="0" w:color="auto"/>
            <w:right w:val="none" w:sz="0" w:space="0" w:color="auto"/>
          </w:divBdr>
        </w:div>
        <w:div w:id="86467158">
          <w:marLeft w:val="480"/>
          <w:marRight w:val="0"/>
          <w:marTop w:val="0"/>
          <w:marBottom w:val="0"/>
          <w:divBdr>
            <w:top w:val="none" w:sz="0" w:space="0" w:color="auto"/>
            <w:left w:val="none" w:sz="0" w:space="0" w:color="auto"/>
            <w:bottom w:val="none" w:sz="0" w:space="0" w:color="auto"/>
            <w:right w:val="none" w:sz="0" w:space="0" w:color="auto"/>
          </w:divBdr>
        </w:div>
        <w:div w:id="718089121">
          <w:marLeft w:val="480"/>
          <w:marRight w:val="0"/>
          <w:marTop w:val="0"/>
          <w:marBottom w:val="0"/>
          <w:divBdr>
            <w:top w:val="none" w:sz="0" w:space="0" w:color="auto"/>
            <w:left w:val="none" w:sz="0" w:space="0" w:color="auto"/>
            <w:bottom w:val="none" w:sz="0" w:space="0" w:color="auto"/>
            <w:right w:val="none" w:sz="0" w:space="0" w:color="auto"/>
          </w:divBdr>
        </w:div>
        <w:div w:id="1235311644">
          <w:marLeft w:val="480"/>
          <w:marRight w:val="0"/>
          <w:marTop w:val="0"/>
          <w:marBottom w:val="0"/>
          <w:divBdr>
            <w:top w:val="none" w:sz="0" w:space="0" w:color="auto"/>
            <w:left w:val="none" w:sz="0" w:space="0" w:color="auto"/>
            <w:bottom w:val="none" w:sz="0" w:space="0" w:color="auto"/>
            <w:right w:val="none" w:sz="0" w:space="0" w:color="auto"/>
          </w:divBdr>
        </w:div>
        <w:div w:id="1592204956">
          <w:marLeft w:val="480"/>
          <w:marRight w:val="0"/>
          <w:marTop w:val="0"/>
          <w:marBottom w:val="0"/>
          <w:divBdr>
            <w:top w:val="none" w:sz="0" w:space="0" w:color="auto"/>
            <w:left w:val="none" w:sz="0" w:space="0" w:color="auto"/>
            <w:bottom w:val="none" w:sz="0" w:space="0" w:color="auto"/>
            <w:right w:val="none" w:sz="0" w:space="0" w:color="auto"/>
          </w:divBdr>
        </w:div>
        <w:div w:id="1330131454">
          <w:marLeft w:val="480"/>
          <w:marRight w:val="0"/>
          <w:marTop w:val="0"/>
          <w:marBottom w:val="0"/>
          <w:divBdr>
            <w:top w:val="none" w:sz="0" w:space="0" w:color="auto"/>
            <w:left w:val="none" w:sz="0" w:space="0" w:color="auto"/>
            <w:bottom w:val="none" w:sz="0" w:space="0" w:color="auto"/>
            <w:right w:val="none" w:sz="0" w:space="0" w:color="auto"/>
          </w:divBdr>
        </w:div>
        <w:div w:id="799418488">
          <w:marLeft w:val="480"/>
          <w:marRight w:val="0"/>
          <w:marTop w:val="0"/>
          <w:marBottom w:val="0"/>
          <w:divBdr>
            <w:top w:val="none" w:sz="0" w:space="0" w:color="auto"/>
            <w:left w:val="none" w:sz="0" w:space="0" w:color="auto"/>
            <w:bottom w:val="none" w:sz="0" w:space="0" w:color="auto"/>
            <w:right w:val="none" w:sz="0" w:space="0" w:color="auto"/>
          </w:divBdr>
        </w:div>
        <w:div w:id="1983998647">
          <w:marLeft w:val="480"/>
          <w:marRight w:val="0"/>
          <w:marTop w:val="0"/>
          <w:marBottom w:val="0"/>
          <w:divBdr>
            <w:top w:val="none" w:sz="0" w:space="0" w:color="auto"/>
            <w:left w:val="none" w:sz="0" w:space="0" w:color="auto"/>
            <w:bottom w:val="none" w:sz="0" w:space="0" w:color="auto"/>
            <w:right w:val="none" w:sz="0" w:space="0" w:color="auto"/>
          </w:divBdr>
        </w:div>
        <w:div w:id="224337365">
          <w:marLeft w:val="480"/>
          <w:marRight w:val="0"/>
          <w:marTop w:val="0"/>
          <w:marBottom w:val="0"/>
          <w:divBdr>
            <w:top w:val="none" w:sz="0" w:space="0" w:color="auto"/>
            <w:left w:val="none" w:sz="0" w:space="0" w:color="auto"/>
            <w:bottom w:val="none" w:sz="0" w:space="0" w:color="auto"/>
            <w:right w:val="none" w:sz="0" w:space="0" w:color="auto"/>
          </w:divBdr>
        </w:div>
        <w:div w:id="1253666095">
          <w:marLeft w:val="480"/>
          <w:marRight w:val="0"/>
          <w:marTop w:val="0"/>
          <w:marBottom w:val="0"/>
          <w:divBdr>
            <w:top w:val="none" w:sz="0" w:space="0" w:color="auto"/>
            <w:left w:val="none" w:sz="0" w:space="0" w:color="auto"/>
            <w:bottom w:val="none" w:sz="0" w:space="0" w:color="auto"/>
            <w:right w:val="none" w:sz="0" w:space="0" w:color="auto"/>
          </w:divBdr>
        </w:div>
        <w:div w:id="1477338253">
          <w:marLeft w:val="480"/>
          <w:marRight w:val="0"/>
          <w:marTop w:val="0"/>
          <w:marBottom w:val="0"/>
          <w:divBdr>
            <w:top w:val="none" w:sz="0" w:space="0" w:color="auto"/>
            <w:left w:val="none" w:sz="0" w:space="0" w:color="auto"/>
            <w:bottom w:val="none" w:sz="0" w:space="0" w:color="auto"/>
            <w:right w:val="none" w:sz="0" w:space="0" w:color="auto"/>
          </w:divBdr>
        </w:div>
        <w:div w:id="1701786079">
          <w:marLeft w:val="480"/>
          <w:marRight w:val="0"/>
          <w:marTop w:val="0"/>
          <w:marBottom w:val="0"/>
          <w:divBdr>
            <w:top w:val="none" w:sz="0" w:space="0" w:color="auto"/>
            <w:left w:val="none" w:sz="0" w:space="0" w:color="auto"/>
            <w:bottom w:val="none" w:sz="0" w:space="0" w:color="auto"/>
            <w:right w:val="none" w:sz="0" w:space="0" w:color="auto"/>
          </w:divBdr>
        </w:div>
        <w:div w:id="1166553369">
          <w:marLeft w:val="480"/>
          <w:marRight w:val="0"/>
          <w:marTop w:val="0"/>
          <w:marBottom w:val="0"/>
          <w:divBdr>
            <w:top w:val="none" w:sz="0" w:space="0" w:color="auto"/>
            <w:left w:val="none" w:sz="0" w:space="0" w:color="auto"/>
            <w:bottom w:val="none" w:sz="0" w:space="0" w:color="auto"/>
            <w:right w:val="none" w:sz="0" w:space="0" w:color="auto"/>
          </w:divBdr>
        </w:div>
        <w:div w:id="1785810654">
          <w:marLeft w:val="480"/>
          <w:marRight w:val="0"/>
          <w:marTop w:val="0"/>
          <w:marBottom w:val="0"/>
          <w:divBdr>
            <w:top w:val="none" w:sz="0" w:space="0" w:color="auto"/>
            <w:left w:val="none" w:sz="0" w:space="0" w:color="auto"/>
            <w:bottom w:val="none" w:sz="0" w:space="0" w:color="auto"/>
            <w:right w:val="none" w:sz="0" w:space="0" w:color="auto"/>
          </w:divBdr>
        </w:div>
        <w:div w:id="2059477171">
          <w:marLeft w:val="480"/>
          <w:marRight w:val="0"/>
          <w:marTop w:val="0"/>
          <w:marBottom w:val="0"/>
          <w:divBdr>
            <w:top w:val="none" w:sz="0" w:space="0" w:color="auto"/>
            <w:left w:val="none" w:sz="0" w:space="0" w:color="auto"/>
            <w:bottom w:val="none" w:sz="0" w:space="0" w:color="auto"/>
            <w:right w:val="none" w:sz="0" w:space="0" w:color="auto"/>
          </w:divBdr>
        </w:div>
        <w:div w:id="63767910">
          <w:marLeft w:val="480"/>
          <w:marRight w:val="0"/>
          <w:marTop w:val="0"/>
          <w:marBottom w:val="0"/>
          <w:divBdr>
            <w:top w:val="none" w:sz="0" w:space="0" w:color="auto"/>
            <w:left w:val="none" w:sz="0" w:space="0" w:color="auto"/>
            <w:bottom w:val="none" w:sz="0" w:space="0" w:color="auto"/>
            <w:right w:val="none" w:sz="0" w:space="0" w:color="auto"/>
          </w:divBdr>
        </w:div>
        <w:div w:id="786965349">
          <w:marLeft w:val="480"/>
          <w:marRight w:val="0"/>
          <w:marTop w:val="0"/>
          <w:marBottom w:val="0"/>
          <w:divBdr>
            <w:top w:val="none" w:sz="0" w:space="0" w:color="auto"/>
            <w:left w:val="none" w:sz="0" w:space="0" w:color="auto"/>
            <w:bottom w:val="none" w:sz="0" w:space="0" w:color="auto"/>
            <w:right w:val="none" w:sz="0" w:space="0" w:color="auto"/>
          </w:divBdr>
        </w:div>
        <w:div w:id="1506676578">
          <w:marLeft w:val="480"/>
          <w:marRight w:val="0"/>
          <w:marTop w:val="0"/>
          <w:marBottom w:val="0"/>
          <w:divBdr>
            <w:top w:val="none" w:sz="0" w:space="0" w:color="auto"/>
            <w:left w:val="none" w:sz="0" w:space="0" w:color="auto"/>
            <w:bottom w:val="none" w:sz="0" w:space="0" w:color="auto"/>
            <w:right w:val="none" w:sz="0" w:space="0" w:color="auto"/>
          </w:divBdr>
        </w:div>
        <w:div w:id="614409435">
          <w:marLeft w:val="480"/>
          <w:marRight w:val="0"/>
          <w:marTop w:val="0"/>
          <w:marBottom w:val="0"/>
          <w:divBdr>
            <w:top w:val="none" w:sz="0" w:space="0" w:color="auto"/>
            <w:left w:val="none" w:sz="0" w:space="0" w:color="auto"/>
            <w:bottom w:val="none" w:sz="0" w:space="0" w:color="auto"/>
            <w:right w:val="none" w:sz="0" w:space="0" w:color="auto"/>
          </w:divBdr>
        </w:div>
        <w:div w:id="1864594410">
          <w:marLeft w:val="480"/>
          <w:marRight w:val="0"/>
          <w:marTop w:val="0"/>
          <w:marBottom w:val="0"/>
          <w:divBdr>
            <w:top w:val="none" w:sz="0" w:space="0" w:color="auto"/>
            <w:left w:val="none" w:sz="0" w:space="0" w:color="auto"/>
            <w:bottom w:val="none" w:sz="0" w:space="0" w:color="auto"/>
            <w:right w:val="none" w:sz="0" w:space="0" w:color="auto"/>
          </w:divBdr>
        </w:div>
      </w:divsChild>
    </w:div>
    <w:div w:id="1486821647">
      <w:bodyDiv w:val="1"/>
      <w:marLeft w:val="0"/>
      <w:marRight w:val="0"/>
      <w:marTop w:val="0"/>
      <w:marBottom w:val="0"/>
      <w:divBdr>
        <w:top w:val="none" w:sz="0" w:space="0" w:color="auto"/>
        <w:left w:val="none" w:sz="0" w:space="0" w:color="auto"/>
        <w:bottom w:val="none" w:sz="0" w:space="0" w:color="auto"/>
        <w:right w:val="none" w:sz="0" w:space="0" w:color="auto"/>
      </w:divBdr>
    </w:div>
    <w:div w:id="1486898641">
      <w:bodyDiv w:val="1"/>
      <w:marLeft w:val="0"/>
      <w:marRight w:val="0"/>
      <w:marTop w:val="0"/>
      <w:marBottom w:val="0"/>
      <w:divBdr>
        <w:top w:val="none" w:sz="0" w:space="0" w:color="auto"/>
        <w:left w:val="none" w:sz="0" w:space="0" w:color="auto"/>
        <w:bottom w:val="none" w:sz="0" w:space="0" w:color="auto"/>
        <w:right w:val="none" w:sz="0" w:space="0" w:color="auto"/>
      </w:divBdr>
      <w:divsChild>
        <w:div w:id="2141728858">
          <w:marLeft w:val="480"/>
          <w:marRight w:val="0"/>
          <w:marTop w:val="0"/>
          <w:marBottom w:val="0"/>
          <w:divBdr>
            <w:top w:val="none" w:sz="0" w:space="0" w:color="auto"/>
            <w:left w:val="none" w:sz="0" w:space="0" w:color="auto"/>
            <w:bottom w:val="none" w:sz="0" w:space="0" w:color="auto"/>
            <w:right w:val="none" w:sz="0" w:space="0" w:color="auto"/>
          </w:divBdr>
        </w:div>
        <w:div w:id="347803223">
          <w:marLeft w:val="480"/>
          <w:marRight w:val="0"/>
          <w:marTop w:val="0"/>
          <w:marBottom w:val="0"/>
          <w:divBdr>
            <w:top w:val="none" w:sz="0" w:space="0" w:color="auto"/>
            <w:left w:val="none" w:sz="0" w:space="0" w:color="auto"/>
            <w:bottom w:val="none" w:sz="0" w:space="0" w:color="auto"/>
            <w:right w:val="none" w:sz="0" w:space="0" w:color="auto"/>
          </w:divBdr>
        </w:div>
        <w:div w:id="1226136571">
          <w:marLeft w:val="480"/>
          <w:marRight w:val="0"/>
          <w:marTop w:val="0"/>
          <w:marBottom w:val="0"/>
          <w:divBdr>
            <w:top w:val="none" w:sz="0" w:space="0" w:color="auto"/>
            <w:left w:val="none" w:sz="0" w:space="0" w:color="auto"/>
            <w:bottom w:val="none" w:sz="0" w:space="0" w:color="auto"/>
            <w:right w:val="none" w:sz="0" w:space="0" w:color="auto"/>
          </w:divBdr>
        </w:div>
        <w:div w:id="1738431593">
          <w:marLeft w:val="480"/>
          <w:marRight w:val="0"/>
          <w:marTop w:val="0"/>
          <w:marBottom w:val="0"/>
          <w:divBdr>
            <w:top w:val="none" w:sz="0" w:space="0" w:color="auto"/>
            <w:left w:val="none" w:sz="0" w:space="0" w:color="auto"/>
            <w:bottom w:val="none" w:sz="0" w:space="0" w:color="auto"/>
            <w:right w:val="none" w:sz="0" w:space="0" w:color="auto"/>
          </w:divBdr>
        </w:div>
        <w:div w:id="973757731">
          <w:marLeft w:val="480"/>
          <w:marRight w:val="0"/>
          <w:marTop w:val="0"/>
          <w:marBottom w:val="0"/>
          <w:divBdr>
            <w:top w:val="none" w:sz="0" w:space="0" w:color="auto"/>
            <w:left w:val="none" w:sz="0" w:space="0" w:color="auto"/>
            <w:bottom w:val="none" w:sz="0" w:space="0" w:color="auto"/>
            <w:right w:val="none" w:sz="0" w:space="0" w:color="auto"/>
          </w:divBdr>
        </w:div>
        <w:div w:id="148444838">
          <w:marLeft w:val="480"/>
          <w:marRight w:val="0"/>
          <w:marTop w:val="0"/>
          <w:marBottom w:val="0"/>
          <w:divBdr>
            <w:top w:val="none" w:sz="0" w:space="0" w:color="auto"/>
            <w:left w:val="none" w:sz="0" w:space="0" w:color="auto"/>
            <w:bottom w:val="none" w:sz="0" w:space="0" w:color="auto"/>
            <w:right w:val="none" w:sz="0" w:space="0" w:color="auto"/>
          </w:divBdr>
        </w:div>
        <w:div w:id="1184251663">
          <w:marLeft w:val="480"/>
          <w:marRight w:val="0"/>
          <w:marTop w:val="0"/>
          <w:marBottom w:val="0"/>
          <w:divBdr>
            <w:top w:val="none" w:sz="0" w:space="0" w:color="auto"/>
            <w:left w:val="none" w:sz="0" w:space="0" w:color="auto"/>
            <w:bottom w:val="none" w:sz="0" w:space="0" w:color="auto"/>
            <w:right w:val="none" w:sz="0" w:space="0" w:color="auto"/>
          </w:divBdr>
        </w:div>
        <w:div w:id="750156792">
          <w:marLeft w:val="480"/>
          <w:marRight w:val="0"/>
          <w:marTop w:val="0"/>
          <w:marBottom w:val="0"/>
          <w:divBdr>
            <w:top w:val="none" w:sz="0" w:space="0" w:color="auto"/>
            <w:left w:val="none" w:sz="0" w:space="0" w:color="auto"/>
            <w:bottom w:val="none" w:sz="0" w:space="0" w:color="auto"/>
            <w:right w:val="none" w:sz="0" w:space="0" w:color="auto"/>
          </w:divBdr>
        </w:div>
        <w:div w:id="2053915096">
          <w:marLeft w:val="480"/>
          <w:marRight w:val="0"/>
          <w:marTop w:val="0"/>
          <w:marBottom w:val="0"/>
          <w:divBdr>
            <w:top w:val="none" w:sz="0" w:space="0" w:color="auto"/>
            <w:left w:val="none" w:sz="0" w:space="0" w:color="auto"/>
            <w:bottom w:val="none" w:sz="0" w:space="0" w:color="auto"/>
            <w:right w:val="none" w:sz="0" w:space="0" w:color="auto"/>
          </w:divBdr>
        </w:div>
        <w:div w:id="1661930649">
          <w:marLeft w:val="480"/>
          <w:marRight w:val="0"/>
          <w:marTop w:val="0"/>
          <w:marBottom w:val="0"/>
          <w:divBdr>
            <w:top w:val="none" w:sz="0" w:space="0" w:color="auto"/>
            <w:left w:val="none" w:sz="0" w:space="0" w:color="auto"/>
            <w:bottom w:val="none" w:sz="0" w:space="0" w:color="auto"/>
            <w:right w:val="none" w:sz="0" w:space="0" w:color="auto"/>
          </w:divBdr>
        </w:div>
      </w:divsChild>
    </w:div>
    <w:div w:id="1487279043">
      <w:bodyDiv w:val="1"/>
      <w:marLeft w:val="0"/>
      <w:marRight w:val="0"/>
      <w:marTop w:val="0"/>
      <w:marBottom w:val="0"/>
      <w:divBdr>
        <w:top w:val="none" w:sz="0" w:space="0" w:color="auto"/>
        <w:left w:val="none" w:sz="0" w:space="0" w:color="auto"/>
        <w:bottom w:val="none" w:sz="0" w:space="0" w:color="auto"/>
        <w:right w:val="none" w:sz="0" w:space="0" w:color="auto"/>
      </w:divBdr>
    </w:div>
    <w:div w:id="1487673177">
      <w:bodyDiv w:val="1"/>
      <w:marLeft w:val="0"/>
      <w:marRight w:val="0"/>
      <w:marTop w:val="0"/>
      <w:marBottom w:val="0"/>
      <w:divBdr>
        <w:top w:val="none" w:sz="0" w:space="0" w:color="auto"/>
        <w:left w:val="none" w:sz="0" w:space="0" w:color="auto"/>
        <w:bottom w:val="none" w:sz="0" w:space="0" w:color="auto"/>
        <w:right w:val="none" w:sz="0" w:space="0" w:color="auto"/>
      </w:divBdr>
    </w:div>
    <w:div w:id="1488210010">
      <w:bodyDiv w:val="1"/>
      <w:marLeft w:val="0"/>
      <w:marRight w:val="0"/>
      <w:marTop w:val="0"/>
      <w:marBottom w:val="0"/>
      <w:divBdr>
        <w:top w:val="none" w:sz="0" w:space="0" w:color="auto"/>
        <w:left w:val="none" w:sz="0" w:space="0" w:color="auto"/>
        <w:bottom w:val="none" w:sz="0" w:space="0" w:color="auto"/>
        <w:right w:val="none" w:sz="0" w:space="0" w:color="auto"/>
      </w:divBdr>
    </w:div>
    <w:div w:id="1488663878">
      <w:bodyDiv w:val="1"/>
      <w:marLeft w:val="0"/>
      <w:marRight w:val="0"/>
      <w:marTop w:val="0"/>
      <w:marBottom w:val="0"/>
      <w:divBdr>
        <w:top w:val="none" w:sz="0" w:space="0" w:color="auto"/>
        <w:left w:val="none" w:sz="0" w:space="0" w:color="auto"/>
        <w:bottom w:val="none" w:sz="0" w:space="0" w:color="auto"/>
        <w:right w:val="none" w:sz="0" w:space="0" w:color="auto"/>
      </w:divBdr>
    </w:div>
    <w:div w:id="1489712147">
      <w:bodyDiv w:val="1"/>
      <w:marLeft w:val="0"/>
      <w:marRight w:val="0"/>
      <w:marTop w:val="0"/>
      <w:marBottom w:val="0"/>
      <w:divBdr>
        <w:top w:val="none" w:sz="0" w:space="0" w:color="auto"/>
        <w:left w:val="none" w:sz="0" w:space="0" w:color="auto"/>
        <w:bottom w:val="none" w:sz="0" w:space="0" w:color="auto"/>
        <w:right w:val="none" w:sz="0" w:space="0" w:color="auto"/>
      </w:divBdr>
    </w:div>
    <w:div w:id="1490097277">
      <w:bodyDiv w:val="1"/>
      <w:marLeft w:val="0"/>
      <w:marRight w:val="0"/>
      <w:marTop w:val="0"/>
      <w:marBottom w:val="0"/>
      <w:divBdr>
        <w:top w:val="none" w:sz="0" w:space="0" w:color="auto"/>
        <w:left w:val="none" w:sz="0" w:space="0" w:color="auto"/>
        <w:bottom w:val="none" w:sz="0" w:space="0" w:color="auto"/>
        <w:right w:val="none" w:sz="0" w:space="0" w:color="auto"/>
      </w:divBdr>
      <w:divsChild>
        <w:div w:id="1699701013">
          <w:marLeft w:val="480"/>
          <w:marRight w:val="0"/>
          <w:marTop w:val="0"/>
          <w:marBottom w:val="0"/>
          <w:divBdr>
            <w:top w:val="none" w:sz="0" w:space="0" w:color="auto"/>
            <w:left w:val="none" w:sz="0" w:space="0" w:color="auto"/>
            <w:bottom w:val="none" w:sz="0" w:space="0" w:color="auto"/>
            <w:right w:val="none" w:sz="0" w:space="0" w:color="auto"/>
          </w:divBdr>
        </w:div>
        <w:div w:id="1769614570">
          <w:marLeft w:val="480"/>
          <w:marRight w:val="0"/>
          <w:marTop w:val="0"/>
          <w:marBottom w:val="0"/>
          <w:divBdr>
            <w:top w:val="none" w:sz="0" w:space="0" w:color="auto"/>
            <w:left w:val="none" w:sz="0" w:space="0" w:color="auto"/>
            <w:bottom w:val="none" w:sz="0" w:space="0" w:color="auto"/>
            <w:right w:val="none" w:sz="0" w:space="0" w:color="auto"/>
          </w:divBdr>
        </w:div>
        <w:div w:id="845561739">
          <w:marLeft w:val="480"/>
          <w:marRight w:val="0"/>
          <w:marTop w:val="0"/>
          <w:marBottom w:val="0"/>
          <w:divBdr>
            <w:top w:val="none" w:sz="0" w:space="0" w:color="auto"/>
            <w:left w:val="none" w:sz="0" w:space="0" w:color="auto"/>
            <w:bottom w:val="none" w:sz="0" w:space="0" w:color="auto"/>
            <w:right w:val="none" w:sz="0" w:space="0" w:color="auto"/>
          </w:divBdr>
        </w:div>
        <w:div w:id="1938363279">
          <w:marLeft w:val="480"/>
          <w:marRight w:val="0"/>
          <w:marTop w:val="0"/>
          <w:marBottom w:val="0"/>
          <w:divBdr>
            <w:top w:val="none" w:sz="0" w:space="0" w:color="auto"/>
            <w:left w:val="none" w:sz="0" w:space="0" w:color="auto"/>
            <w:bottom w:val="none" w:sz="0" w:space="0" w:color="auto"/>
            <w:right w:val="none" w:sz="0" w:space="0" w:color="auto"/>
          </w:divBdr>
        </w:div>
        <w:div w:id="680788068">
          <w:marLeft w:val="480"/>
          <w:marRight w:val="0"/>
          <w:marTop w:val="0"/>
          <w:marBottom w:val="0"/>
          <w:divBdr>
            <w:top w:val="none" w:sz="0" w:space="0" w:color="auto"/>
            <w:left w:val="none" w:sz="0" w:space="0" w:color="auto"/>
            <w:bottom w:val="none" w:sz="0" w:space="0" w:color="auto"/>
            <w:right w:val="none" w:sz="0" w:space="0" w:color="auto"/>
          </w:divBdr>
        </w:div>
        <w:div w:id="528376997">
          <w:marLeft w:val="480"/>
          <w:marRight w:val="0"/>
          <w:marTop w:val="0"/>
          <w:marBottom w:val="0"/>
          <w:divBdr>
            <w:top w:val="none" w:sz="0" w:space="0" w:color="auto"/>
            <w:left w:val="none" w:sz="0" w:space="0" w:color="auto"/>
            <w:bottom w:val="none" w:sz="0" w:space="0" w:color="auto"/>
            <w:right w:val="none" w:sz="0" w:space="0" w:color="auto"/>
          </w:divBdr>
        </w:div>
        <w:div w:id="2076196479">
          <w:marLeft w:val="480"/>
          <w:marRight w:val="0"/>
          <w:marTop w:val="0"/>
          <w:marBottom w:val="0"/>
          <w:divBdr>
            <w:top w:val="none" w:sz="0" w:space="0" w:color="auto"/>
            <w:left w:val="none" w:sz="0" w:space="0" w:color="auto"/>
            <w:bottom w:val="none" w:sz="0" w:space="0" w:color="auto"/>
            <w:right w:val="none" w:sz="0" w:space="0" w:color="auto"/>
          </w:divBdr>
        </w:div>
        <w:div w:id="1826435319">
          <w:marLeft w:val="480"/>
          <w:marRight w:val="0"/>
          <w:marTop w:val="0"/>
          <w:marBottom w:val="0"/>
          <w:divBdr>
            <w:top w:val="none" w:sz="0" w:space="0" w:color="auto"/>
            <w:left w:val="none" w:sz="0" w:space="0" w:color="auto"/>
            <w:bottom w:val="none" w:sz="0" w:space="0" w:color="auto"/>
            <w:right w:val="none" w:sz="0" w:space="0" w:color="auto"/>
          </w:divBdr>
        </w:div>
        <w:div w:id="2047756429">
          <w:marLeft w:val="480"/>
          <w:marRight w:val="0"/>
          <w:marTop w:val="0"/>
          <w:marBottom w:val="0"/>
          <w:divBdr>
            <w:top w:val="none" w:sz="0" w:space="0" w:color="auto"/>
            <w:left w:val="none" w:sz="0" w:space="0" w:color="auto"/>
            <w:bottom w:val="none" w:sz="0" w:space="0" w:color="auto"/>
            <w:right w:val="none" w:sz="0" w:space="0" w:color="auto"/>
          </w:divBdr>
        </w:div>
        <w:div w:id="1397128585">
          <w:marLeft w:val="480"/>
          <w:marRight w:val="0"/>
          <w:marTop w:val="0"/>
          <w:marBottom w:val="0"/>
          <w:divBdr>
            <w:top w:val="none" w:sz="0" w:space="0" w:color="auto"/>
            <w:left w:val="none" w:sz="0" w:space="0" w:color="auto"/>
            <w:bottom w:val="none" w:sz="0" w:space="0" w:color="auto"/>
            <w:right w:val="none" w:sz="0" w:space="0" w:color="auto"/>
          </w:divBdr>
        </w:div>
      </w:divsChild>
    </w:div>
    <w:div w:id="1490252321">
      <w:bodyDiv w:val="1"/>
      <w:marLeft w:val="0"/>
      <w:marRight w:val="0"/>
      <w:marTop w:val="0"/>
      <w:marBottom w:val="0"/>
      <w:divBdr>
        <w:top w:val="none" w:sz="0" w:space="0" w:color="auto"/>
        <w:left w:val="none" w:sz="0" w:space="0" w:color="auto"/>
        <w:bottom w:val="none" w:sz="0" w:space="0" w:color="auto"/>
        <w:right w:val="none" w:sz="0" w:space="0" w:color="auto"/>
      </w:divBdr>
    </w:div>
    <w:div w:id="1492405809">
      <w:bodyDiv w:val="1"/>
      <w:marLeft w:val="0"/>
      <w:marRight w:val="0"/>
      <w:marTop w:val="0"/>
      <w:marBottom w:val="0"/>
      <w:divBdr>
        <w:top w:val="none" w:sz="0" w:space="0" w:color="auto"/>
        <w:left w:val="none" w:sz="0" w:space="0" w:color="auto"/>
        <w:bottom w:val="none" w:sz="0" w:space="0" w:color="auto"/>
        <w:right w:val="none" w:sz="0" w:space="0" w:color="auto"/>
      </w:divBdr>
    </w:div>
    <w:div w:id="1492409040">
      <w:bodyDiv w:val="1"/>
      <w:marLeft w:val="0"/>
      <w:marRight w:val="0"/>
      <w:marTop w:val="0"/>
      <w:marBottom w:val="0"/>
      <w:divBdr>
        <w:top w:val="none" w:sz="0" w:space="0" w:color="auto"/>
        <w:left w:val="none" w:sz="0" w:space="0" w:color="auto"/>
        <w:bottom w:val="none" w:sz="0" w:space="0" w:color="auto"/>
        <w:right w:val="none" w:sz="0" w:space="0" w:color="auto"/>
      </w:divBdr>
    </w:div>
    <w:div w:id="1492673227">
      <w:bodyDiv w:val="1"/>
      <w:marLeft w:val="0"/>
      <w:marRight w:val="0"/>
      <w:marTop w:val="0"/>
      <w:marBottom w:val="0"/>
      <w:divBdr>
        <w:top w:val="none" w:sz="0" w:space="0" w:color="auto"/>
        <w:left w:val="none" w:sz="0" w:space="0" w:color="auto"/>
        <w:bottom w:val="none" w:sz="0" w:space="0" w:color="auto"/>
        <w:right w:val="none" w:sz="0" w:space="0" w:color="auto"/>
      </w:divBdr>
    </w:div>
    <w:div w:id="1492865887">
      <w:bodyDiv w:val="1"/>
      <w:marLeft w:val="0"/>
      <w:marRight w:val="0"/>
      <w:marTop w:val="0"/>
      <w:marBottom w:val="0"/>
      <w:divBdr>
        <w:top w:val="none" w:sz="0" w:space="0" w:color="auto"/>
        <w:left w:val="none" w:sz="0" w:space="0" w:color="auto"/>
        <w:bottom w:val="none" w:sz="0" w:space="0" w:color="auto"/>
        <w:right w:val="none" w:sz="0" w:space="0" w:color="auto"/>
      </w:divBdr>
    </w:div>
    <w:div w:id="1493566828">
      <w:bodyDiv w:val="1"/>
      <w:marLeft w:val="0"/>
      <w:marRight w:val="0"/>
      <w:marTop w:val="0"/>
      <w:marBottom w:val="0"/>
      <w:divBdr>
        <w:top w:val="none" w:sz="0" w:space="0" w:color="auto"/>
        <w:left w:val="none" w:sz="0" w:space="0" w:color="auto"/>
        <w:bottom w:val="none" w:sz="0" w:space="0" w:color="auto"/>
        <w:right w:val="none" w:sz="0" w:space="0" w:color="auto"/>
      </w:divBdr>
    </w:div>
    <w:div w:id="1493764581">
      <w:bodyDiv w:val="1"/>
      <w:marLeft w:val="0"/>
      <w:marRight w:val="0"/>
      <w:marTop w:val="0"/>
      <w:marBottom w:val="0"/>
      <w:divBdr>
        <w:top w:val="none" w:sz="0" w:space="0" w:color="auto"/>
        <w:left w:val="none" w:sz="0" w:space="0" w:color="auto"/>
        <w:bottom w:val="none" w:sz="0" w:space="0" w:color="auto"/>
        <w:right w:val="none" w:sz="0" w:space="0" w:color="auto"/>
      </w:divBdr>
      <w:divsChild>
        <w:div w:id="2146114555">
          <w:marLeft w:val="480"/>
          <w:marRight w:val="0"/>
          <w:marTop w:val="0"/>
          <w:marBottom w:val="0"/>
          <w:divBdr>
            <w:top w:val="none" w:sz="0" w:space="0" w:color="auto"/>
            <w:left w:val="none" w:sz="0" w:space="0" w:color="auto"/>
            <w:bottom w:val="none" w:sz="0" w:space="0" w:color="auto"/>
            <w:right w:val="none" w:sz="0" w:space="0" w:color="auto"/>
          </w:divBdr>
        </w:div>
        <w:div w:id="1987129606">
          <w:marLeft w:val="480"/>
          <w:marRight w:val="0"/>
          <w:marTop w:val="0"/>
          <w:marBottom w:val="0"/>
          <w:divBdr>
            <w:top w:val="none" w:sz="0" w:space="0" w:color="auto"/>
            <w:left w:val="none" w:sz="0" w:space="0" w:color="auto"/>
            <w:bottom w:val="none" w:sz="0" w:space="0" w:color="auto"/>
            <w:right w:val="none" w:sz="0" w:space="0" w:color="auto"/>
          </w:divBdr>
        </w:div>
        <w:div w:id="635570347">
          <w:marLeft w:val="480"/>
          <w:marRight w:val="0"/>
          <w:marTop w:val="0"/>
          <w:marBottom w:val="0"/>
          <w:divBdr>
            <w:top w:val="none" w:sz="0" w:space="0" w:color="auto"/>
            <w:left w:val="none" w:sz="0" w:space="0" w:color="auto"/>
            <w:bottom w:val="none" w:sz="0" w:space="0" w:color="auto"/>
            <w:right w:val="none" w:sz="0" w:space="0" w:color="auto"/>
          </w:divBdr>
        </w:div>
        <w:div w:id="1069352097">
          <w:marLeft w:val="480"/>
          <w:marRight w:val="0"/>
          <w:marTop w:val="0"/>
          <w:marBottom w:val="0"/>
          <w:divBdr>
            <w:top w:val="none" w:sz="0" w:space="0" w:color="auto"/>
            <w:left w:val="none" w:sz="0" w:space="0" w:color="auto"/>
            <w:bottom w:val="none" w:sz="0" w:space="0" w:color="auto"/>
            <w:right w:val="none" w:sz="0" w:space="0" w:color="auto"/>
          </w:divBdr>
        </w:div>
        <w:div w:id="1531213668">
          <w:marLeft w:val="480"/>
          <w:marRight w:val="0"/>
          <w:marTop w:val="0"/>
          <w:marBottom w:val="0"/>
          <w:divBdr>
            <w:top w:val="none" w:sz="0" w:space="0" w:color="auto"/>
            <w:left w:val="none" w:sz="0" w:space="0" w:color="auto"/>
            <w:bottom w:val="none" w:sz="0" w:space="0" w:color="auto"/>
            <w:right w:val="none" w:sz="0" w:space="0" w:color="auto"/>
          </w:divBdr>
        </w:div>
        <w:div w:id="529883224">
          <w:marLeft w:val="480"/>
          <w:marRight w:val="0"/>
          <w:marTop w:val="0"/>
          <w:marBottom w:val="0"/>
          <w:divBdr>
            <w:top w:val="none" w:sz="0" w:space="0" w:color="auto"/>
            <w:left w:val="none" w:sz="0" w:space="0" w:color="auto"/>
            <w:bottom w:val="none" w:sz="0" w:space="0" w:color="auto"/>
            <w:right w:val="none" w:sz="0" w:space="0" w:color="auto"/>
          </w:divBdr>
        </w:div>
        <w:div w:id="1803184120">
          <w:marLeft w:val="480"/>
          <w:marRight w:val="0"/>
          <w:marTop w:val="0"/>
          <w:marBottom w:val="0"/>
          <w:divBdr>
            <w:top w:val="none" w:sz="0" w:space="0" w:color="auto"/>
            <w:left w:val="none" w:sz="0" w:space="0" w:color="auto"/>
            <w:bottom w:val="none" w:sz="0" w:space="0" w:color="auto"/>
            <w:right w:val="none" w:sz="0" w:space="0" w:color="auto"/>
          </w:divBdr>
        </w:div>
        <w:div w:id="1546722322">
          <w:marLeft w:val="480"/>
          <w:marRight w:val="0"/>
          <w:marTop w:val="0"/>
          <w:marBottom w:val="0"/>
          <w:divBdr>
            <w:top w:val="none" w:sz="0" w:space="0" w:color="auto"/>
            <w:left w:val="none" w:sz="0" w:space="0" w:color="auto"/>
            <w:bottom w:val="none" w:sz="0" w:space="0" w:color="auto"/>
            <w:right w:val="none" w:sz="0" w:space="0" w:color="auto"/>
          </w:divBdr>
        </w:div>
        <w:div w:id="695422659">
          <w:marLeft w:val="480"/>
          <w:marRight w:val="0"/>
          <w:marTop w:val="0"/>
          <w:marBottom w:val="0"/>
          <w:divBdr>
            <w:top w:val="none" w:sz="0" w:space="0" w:color="auto"/>
            <w:left w:val="none" w:sz="0" w:space="0" w:color="auto"/>
            <w:bottom w:val="none" w:sz="0" w:space="0" w:color="auto"/>
            <w:right w:val="none" w:sz="0" w:space="0" w:color="auto"/>
          </w:divBdr>
        </w:div>
        <w:div w:id="172229628">
          <w:marLeft w:val="480"/>
          <w:marRight w:val="0"/>
          <w:marTop w:val="0"/>
          <w:marBottom w:val="0"/>
          <w:divBdr>
            <w:top w:val="none" w:sz="0" w:space="0" w:color="auto"/>
            <w:left w:val="none" w:sz="0" w:space="0" w:color="auto"/>
            <w:bottom w:val="none" w:sz="0" w:space="0" w:color="auto"/>
            <w:right w:val="none" w:sz="0" w:space="0" w:color="auto"/>
          </w:divBdr>
        </w:div>
        <w:div w:id="388263031">
          <w:marLeft w:val="480"/>
          <w:marRight w:val="0"/>
          <w:marTop w:val="0"/>
          <w:marBottom w:val="0"/>
          <w:divBdr>
            <w:top w:val="none" w:sz="0" w:space="0" w:color="auto"/>
            <w:left w:val="none" w:sz="0" w:space="0" w:color="auto"/>
            <w:bottom w:val="none" w:sz="0" w:space="0" w:color="auto"/>
            <w:right w:val="none" w:sz="0" w:space="0" w:color="auto"/>
          </w:divBdr>
        </w:div>
      </w:divsChild>
    </w:div>
    <w:div w:id="1493833553">
      <w:bodyDiv w:val="1"/>
      <w:marLeft w:val="0"/>
      <w:marRight w:val="0"/>
      <w:marTop w:val="0"/>
      <w:marBottom w:val="0"/>
      <w:divBdr>
        <w:top w:val="none" w:sz="0" w:space="0" w:color="auto"/>
        <w:left w:val="none" w:sz="0" w:space="0" w:color="auto"/>
        <w:bottom w:val="none" w:sz="0" w:space="0" w:color="auto"/>
        <w:right w:val="none" w:sz="0" w:space="0" w:color="auto"/>
      </w:divBdr>
    </w:div>
    <w:div w:id="1495073826">
      <w:bodyDiv w:val="1"/>
      <w:marLeft w:val="0"/>
      <w:marRight w:val="0"/>
      <w:marTop w:val="0"/>
      <w:marBottom w:val="0"/>
      <w:divBdr>
        <w:top w:val="none" w:sz="0" w:space="0" w:color="auto"/>
        <w:left w:val="none" w:sz="0" w:space="0" w:color="auto"/>
        <w:bottom w:val="none" w:sz="0" w:space="0" w:color="auto"/>
        <w:right w:val="none" w:sz="0" w:space="0" w:color="auto"/>
      </w:divBdr>
      <w:divsChild>
        <w:div w:id="518396399">
          <w:marLeft w:val="480"/>
          <w:marRight w:val="0"/>
          <w:marTop w:val="0"/>
          <w:marBottom w:val="0"/>
          <w:divBdr>
            <w:top w:val="none" w:sz="0" w:space="0" w:color="auto"/>
            <w:left w:val="none" w:sz="0" w:space="0" w:color="auto"/>
            <w:bottom w:val="none" w:sz="0" w:space="0" w:color="auto"/>
            <w:right w:val="none" w:sz="0" w:space="0" w:color="auto"/>
          </w:divBdr>
        </w:div>
        <w:div w:id="1509561162">
          <w:marLeft w:val="480"/>
          <w:marRight w:val="0"/>
          <w:marTop w:val="0"/>
          <w:marBottom w:val="0"/>
          <w:divBdr>
            <w:top w:val="none" w:sz="0" w:space="0" w:color="auto"/>
            <w:left w:val="none" w:sz="0" w:space="0" w:color="auto"/>
            <w:bottom w:val="none" w:sz="0" w:space="0" w:color="auto"/>
            <w:right w:val="none" w:sz="0" w:space="0" w:color="auto"/>
          </w:divBdr>
        </w:div>
        <w:div w:id="1899895295">
          <w:marLeft w:val="480"/>
          <w:marRight w:val="0"/>
          <w:marTop w:val="0"/>
          <w:marBottom w:val="0"/>
          <w:divBdr>
            <w:top w:val="none" w:sz="0" w:space="0" w:color="auto"/>
            <w:left w:val="none" w:sz="0" w:space="0" w:color="auto"/>
            <w:bottom w:val="none" w:sz="0" w:space="0" w:color="auto"/>
            <w:right w:val="none" w:sz="0" w:space="0" w:color="auto"/>
          </w:divBdr>
        </w:div>
        <w:div w:id="314913278">
          <w:marLeft w:val="480"/>
          <w:marRight w:val="0"/>
          <w:marTop w:val="0"/>
          <w:marBottom w:val="0"/>
          <w:divBdr>
            <w:top w:val="none" w:sz="0" w:space="0" w:color="auto"/>
            <w:left w:val="none" w:sz="0" w:space="0" w:color="auto"/>
            <w:bottom w:val="none" w:sz="0" w:space="0" w:color="auto"/>
            <w:right w:val="none" w:sz="0" w:space="0" w:color="auto"/>
          </w:divBdr>
        </w:div>
        <w:div w:id="1967274160">
          <w:marLeft w:val="480"/>
          <w:marRight w:val="0"/>
          <w:marTop w:val="0"/>
          <w:marBottom w:val="0"/>
          <w:divBdr>
            <w:top w:val="none" w:sz="0" w:space="0" w:color="auto"/>
            <w:left w:val="none" w:sz="0" w:space="0" w:color="auto"/>
            <w:bottom w:val="none" w:sz="0" w:space="0" w:color="auto"/>
            <w:right w:val="none" w:sz="0" w:space="0" w:color="auto"/>
          </w:divBdr>
        </w:div>
        <w:div w:id="705177924">
          <w:marLeft w:val="480"/>
          <w:marRight w:val="0"/>
          <w:marTop w:val="0"/>
          <w:marBottom w:val="0"/>
          <w:divBdr>
            <w:top w:val="none" w:sz="0" w:space="0" w:color="auto"/>
            <w:left w:val="none" w:sz="0" w:space="0" w:color="auto"/>
            <w:bottom w:val="none" w:sz="0" w:space="0" w:color="auto"/>
            <w:right w:val="none" w:sz="0" w:space="0" w:color="auto"/>
          </w:divBdr>
        </w:div>
        <w:div w:id="1849589681">
          <w:marLeft w:val="480"/>
          <w:marRight w:val="0"/>
          <w:marTop w:val="0"/>
          <w:marBottom w:val="0"/>
          <w:divBdr>
            <w:top w:val="none" w:sz="0" w:space="0" w:color="auto"/>
            <w:left w:val="none" w:sz="0" w:space="0" w:color="auto"/>
            <w:bottom w:val="none" w:sz="0" w:space="0" w:color="auto"/>
            <w:right w:val="none" w:sz="0" w:space="0" w:color="auto"/>
          </w:divBdr>
        </w:div>
        <w:div w:id="1669363621">
          <w:marLeft w:val="480"/>
          <w:marRight w:val="0"/>
          <w:marTop w:val="0"/>
          <w:marBottom w:val="0"/>
          <w:divBdr>
            <w:top w:val="none" w:sz="0" w:space="0" w:color="auto"/>
            <w:left w:val="none" w:sz="0" w:space="0" w:color="auto"/>
            <w:bottom w:val="none" w:sz="0" w:space="0" w:color="auto"/>
            <w:right w:val="none" w:sz="0" w:space="0" w:color="auto"/>
          </w:divBdr>
        </w:div>
        <w:div w:id="332073705">
          <w:marLeft w:val="480"/>
          <w:marRight w:val="0"/>
          <w:marTop w:val="0"/>
          <w:marBottom w:val="0"/>
          <w:divBdr>
            <w:top w:val="none" w:sz="0" w:space="0" w:color="auto"/>
            <w:left w:val="none" w:sz="0" w:space="0" w:color="auto"/>
            <w:bottom w:val="none" w:sz="0" w:space="0" w:color="auto"/>
            <w:right w:val="none" w:sz="0" w:space="0" w:color="auto"/>
          </w:divBdr>
        </w:div>
        <w:div w:id="168839129">
          <w:marLeft w:val="480"/>
          <w:marRight w:val="0"/>
          <w:marTop w:val="0"/>
          <w:marBottom w:val="0"/>
          <w:divBdr>
            <w:top w:val="none" w:sz="0" w:space="0" w:color="auto"/>
            <w:left w:val="none" w:sz="0" w:space="0" w:color="auto"/>
            <w:bottom w:val="none" w:sz="0" w:space="0" w:color="auto"/>
            <w:right w:val="none" w:sz="0" w:space="0" w:color="auto"/>
          </w:divBdr>
        </w:div>
        <w:div w:id="1733388429">
          <w:marLeft w:val="480"/>
          <w:marRight w:val="0"/>
          <w:marTop w:val="0"/>
          <w:marBottom w:val="0"/>
          <w:divBdr>
            <w:top w:val="none" w:sz="0" w:space="0" w:color="auto"/>
            <w:left w:val="none" w:sz="0" w:space="0" w:color="auto"/>
            <w:bottom w:val="none" w:sz="0" w:space="0" w:color="auto"/>
            <w:right w:val="none" w:sz="0" w:space="0" w:color="auto"/>
          </w:divBdr>
        </w:div>
        <w:div w:id="1627930767">
          <w:marLeft w:val="480"/>
          <w:marRight w:val="0"/>
          <w:marTop w:val="0"/>
          <w:marBottom w:val="0"/>
          <w:divBdr>
            <w:top w:val="none" w:sz="0" w:space="0" w:color="auto"/>
            <w:left w:val="none" w:sz="0" w:space="0" w:color="auto"/>
            <w:bottom w:val="none" w:sz="0" w:space="0" w:color="auto"/>
            <w:right w:val="none" w:sz="0" w:space="0" w:color="auto"/>
          </w:divBdr>
        </w:div>
        <w:div w:id="2002274513">
          <w:marLeft w:val="480"/>
          <w:marRight w:val="0"/>
          <w:marTop w:val="0"/>
          <w:marBottom w:val="0"/>
          <w:divBdr>
            <w:top w:val="none" w:sz="0" w:space="0" w:color="auto"/>
            <w:left w:val="none" w:sz="0" w:space="0" w:color="auto"/>
            <w:bottom w:val="none" w:sz="0" w:space="0" w:color="auto"/>
            <w:right w:val="none" w:sz="0" w:space="0" w:color="auto"/>
          </w:divBdr>
        </w:div>
        <w:div w:id="495649418">
          <w:marLeft w:val="480"/>
          <w:marRight w:val="0"/>
          <w:marTop w:val="0"/>
          <w:marBottom w:val="0"/>
          <w:divBdr>
            <w:top w:val="none" w:sz="0" w:space="0" w:color="auto"/>
            <w:left w:val="none" w:sz="0" w:space="0" w:color="auto"/>
            <w:bottom w:val="none" w:sz="0" w:space="0" w:color="auto"/>
            <w:right w:val="none" w:sz="0" w:space="0" w:color="auto"/>
          </w:divBdr>
        </w:div>
        <w:div w:id="997267239">
          <w:marLeft w:val="480"/>
          <w:marRight w:val="0"/>
          <w:marTop w:val="0"/>
          <w:marBottom w:val="0"/>
          <w:divBdr>
            <w:top w:val="none" w:sz="0" w:space="0" w:color="auto"/>
            <w:left w:val="none" w:sz="0" w:space="0" w:color="auto"/>
            <w:bottom w:val="none" w:sz="0" w:space="0" w:color="auto"/>
            <w:right w:val="none" w:sz="0" w:space="0" w:color="auto"/>
          </w:divBdr>
        </w:div>
        <w:div w:id="1207566894">
          <w:marLeft w:val="480"/>
          <w:marRight w:val="0"/>
          <w:marTop w:val="0"/>
          <w:marBottom w:val="0"/>
          <w:divBdr>
            <w:top w:val="none" w:sz="0" w:space="0" w:color="auto"/>
            <w:left w:val="none" w:sz="0" w:space="0" w:color="auto"/>
            <w:bottom w:val="none" w:sz="0" w:space="0" w:color="auto"/>
            <w:right w:val="none" w:sz="0" w:space="0" w:color="auto"/>
          </w:divBdr>
        </w:div>
        <w:div w:id="1157258383">
          <w:marLeft w:val="480"/>
          <w:marRight w:val="0"/>
          <w:marTop w:val="0"/>
          <w:marBottom w:val="0"/>
          <w:divBdr>
            <w:top w:val="none" w:sz="0" w:space="0" w:color="auto"/>
            <w:left w:val="none" w:sz="0" w:space="0" w:color="auto"/>
            <w:bottom w:val="none" w:sz="0" w:space="0" w:color="auto"/>
            <w:right w:val="none" w:sz="0" w:space="0" w:color="auto"/>
          </w:divBdr>
        </w:div>
        <w:div w:id="88163593">
          <w:marLeft w:val="480"/>
          <w:marRight w:val="0"/>
          <w:marTop w:val="0"/>
          <w:marBottom w:val="0"/>
          <w:divBdr>
            <w:top w:val="none" w:sz="0" w:space="0" w:color="auto"/>
            <w:left w:val="none" w:sz="0" w:space="0" w:color="auto"/>
            <w:bottom w:val="none" w:sz="0" w:space="0" w:color="auto"/>
            <w:right w:val="none" w:sz="0" w:space="0" w:color="auto"/>
          </w:divBdr>
        </w:div>
        <w:div w:id="516231934">
          <w:marLeft w:val="480"/>
          <w:marRight w:val="0"/>
          <w:marTop w:val="0"/>
          <w:marBottom w:val="0"/>
          <w:divBdr>
            <w:top w:val="none" w:sz="0" w:space="0" w:color="auto"/>
            <w:left w:val="none" w:sz="0" w:space="0" w:color="auto"/>
            <w:bottom w:val="none" w:sz="0" w:space="0" w:color="auto"/>
            <w:right w:val="none" w:sz="0" w:space="0" w:color="auto"/>
          </w:divBdr>
        </w:div>
        <w:div w:id="1884629888">
          <w:marLeft w:val="480"/>
          <w:marRight w:val="0"/>
          <w:marTop w:val="0"/>
          <w:marBottom w:val="0"/>
          <w:divBdr>
            <w:top w:val="none" w:sz="0" w:space="0" w:color="auto"/>
            <w:left w:val="none" w:sz="0" w:space="0" w:color="auto"/>
            <w:bottom w:val="none" w:sz="0" w:space="0" w:color="auto"/>
            <w:right w:val="none" w:sz="0" w:space="0" w:color="auto"/>
          </w:divBdr>
        </w:div>
        <w:div w:id="2033648086">
          <w:marLeft w:val="480"/>
          <w:marRight w:val="0"/>
          <w:marTop w:val="0"/>
          <w:marBottom w:val="0"/>
          <w:divBdr>
            <w:top w:val="none" w:sz="0" w:space="0" w:color="auto"/>
            <w:left w:val="none" w:sz="0" w:space="0" w:color="auto"/>
            <w:bottom w:val="none" w:sz="0" w:space="0" w:color="auto"/>
            <w:right w:val="none" w:sz="0" w:space="0" w:color="auto"/>
          </w:divBdr>
        </w:div>
        <w:div w:id="1443380353">
          <w:marLeft w:val="480"/>
          <w:marRight w:val="0"/>
          <w:marTop w:val="0"/>
          <w:marBottom w:val="0"/>
          <w:divBdr>
            <w:top w:val="none" w:sz="0" w:space="0" w:color="auto"/>
            <w:left w:val="none" w:sz="0" w:space="0" w:color="auto"/>
            <w:bottom w:val="none" w:sz="0" w:space="0" w:color="auto"/>
            <w:right w:val="none" w:sz="0" w:space="0" w:color="auto"/>
          </w:divBdr>
        </w:div>
        <w:div w:id="1607958330">
          <w:marLeft w:val="480"/>
          <w:marRight w:val="0"/>
          <w:marTop w:val="0"/>
          <w:marBottom w:val="0"/>
          <w:divBdr>
            <w:top w:val="none" w:sz="0" w:space="0" w:color="auto"/>
            <w:left w:val="none" w:sz="0" w:space="0" w:color="auto"/>
            <w:bottom w:val="none" w:sz="0" w:space="0" w:color="auto"/>
            <w:right w:val="none" w:sz="0" w:space="0" w:color="auto"/>
          </w:divBdr>
        </w:div>
        <w:div w:id="2026858535">
          <w:marLeft w:val="480"/>
          <w:marRight w:val="0"/>
          <w:marTop w:val="0"/>
          <w:marBottom w:val="0"/>
          <w:divBdr>
            <w:top w:val="none" w:sz="0" w:space="0" w:color="auto"/>
            <w:left w:val="none" w:sz="0" w:space="0" w:color="auto"/>
            <w:bottom w:val="none" w:sz="0" w:space="0" w:color="auto"/>
            <w:right w:val="none" w:sz="0" w:space="0" w:color="auto"/>
          </w:divBdr>
        </w:div>
        <w:div w:id="222109810">
          <w:marLeft w:val="480"/>
          <w:marRight w:val="0"/>
          <w:marTop w:val="0"/>
          <w:marBottom w:val="0"/>
          <w:divBdr>
            <w:top w:val="none" w:sz="0" w:space="0" w:color="auto"/>
            <w:left w:val="none" w:sz="0" w:space="0" w:color="auto"/>
            <w:bottom w:val="none" w:sz="0" w:space="0" w:color="auto"/>
            <w:right w:val="none" w:sz="0" w:space="0" w:color="auto"/>
          </w:divBdr>
        </w:div>
        <w:div w:id="686060089">
          <w:marLeft w:val="480"/>
          <w:marRight w:val="0"/>
          <w:marTop w:val="0"/>
          <w:marBottom w:val="0"/>
          <w:divBdr>
            <w:top w:val="none" w:sz="0" w:space="0" w:color="auto"/>
            <w:left w:val="none" w:sz="0" w:space="0" w:color="auto"/>
            <w:bottom w:val="none" w:sz="0" w:space="0" w:color="auto"/>
            <w:right w:val="none" w:sz="0" w:space="0" w:color="auto"/>
          </w:divBdr>
        </w:div>
        <w:div w:id="633213430">
          <w:marLeft w:val="480"/>
          <w:marRight w:val="0"/>
          <w:marTop w:val="0"/>
          <w:marBottom w:val="0"/>
          <w:divBdr>
            <w:top w:val="none" w:sz="0" w:space="0" w:color="auto"/>
            <w:left w:val="none" w:sz="0" w:space="0" w:color="auto"/>
            <w:bottom w:val="none" w:sz="0" w:space="0" w:color="auto"/>
            <w:right w:val="none" w:sz="0" w:space="0" w:color="auto"/>
          </w:divBdr>
        </w:div>
        <w:div w:id="641158899">
          <w:marLeft w:val="480"/>
          <w:marRight w:val="0"/>
          <w:marTop w:val="0"/>
          <w:marBottom w:val="0"/>
          <w:divBdr>
            <w:top w:val="none" w:sz="0" w:space="0" w:color="auto"/>
            <w:left w:val="none" w:sz="0" w:space="0" w:color="auto"/>
            <w:bottom w:val="none" w:sz="0" w:space="0" w:color="auto"/>
            <w:right w:val="none" w:sz="0" w:space="0" w:color="auto"/>
          </w:divBdr>
        </w:div>
        <w:div w:id="1189903399">
          <w:marLeft w:val="480"/>
          <w:marRight w:val="0"/>
          <w:marTop w:val="0"/>
          <w:marBottom w:val="0"/>
          <w:divBdr>
            <w:top w:val="none" w:sz="0" w:space="0" w:color="auto"/>
            <w:left w:val="none" w:sz="0" w:space="0" w:color="auto"/>
            <w:bottom w:val="none" w:sz="0" w:space="0" w:color="auto"/>
            <w:right w:val="none" w:sz="0" w:space="0" w:color="auto"/>
          </w:divBdr>
        </w:div>
      </w:divsChild>
    </w:div>
    <w:div w:id="1495487442">
      <w:bodyDiv w:val="1"/>
      <w:marLeft w:val="0"/>
      <w:marRight w:val="0"/>
      <w:marTop w:val="0"/>
      <w:marBottom w:val="0"/>
      <w:divBdr>
        <w:top w:val="none" w:sz="0" w:space="0" w:color="auto"/>
        <w:left w:val="none" w:sz="0" w:space="0" w:color="auto"/>
        <w:bottom w:val="none" w:sz="0" w:space="0" w:color="auto"/>
        <w:right w:val="none" w:sz="0" w:space="0" w:color="auto"/>
      </w:divBdr>
    </w:div>
    <w:div w:id="1495682295">
      <w:bodyDiv w:val="1"/>
      <w:marLeft w:val="0"/>
      <w:marRight w:val="0"/>
      <w:marTop w:val="0"/>
      <w:marBottom w:val="0"/>
      <w:divBdr>
        <w:top w:val="none" w:sz="0" w:space="0" w:color="auto"/>
        <w:left w:val="none" w:sz="0" w:space="0" w:color="auto"/>
        <w:bottom w:val="none" w:sz="0" w:space="0" w:color="auto"/>
        <w:right w:val="none" w:sz="0" w:space="0" w:color="auto"/>
      </w:divBdr>
      <w:divsChild>
        <w:div w:id="84813083">
          <w:marLeft w:val="480"/>
          <w:marRight w:val="0"/>
          <w:marTop w:val="0"/>
          <w:marBottom w:val="0"/>
          <w:divBdr>
            <w:top w:val="none" w:sz="0" w:space="0" w:color="auto"/>
            <w:left w:val="none" w:sz="0" w:space="0" w:color="auto"/>
            <w:bottom w:val="none" w:sz="0" w:space="0" w:color="auto"/>
            <w:right w:val="none" w:sz="0" w:space="0" w:color="auto"/>
          </w:divBdr>
        </w:div>
        <w:div w:id="1068262104">
          <w:marLeft w:val="480"/>
          <w:marRight w:val="0"/>
          <w:marTop w:val="0"/>
          <w:marBottom w:val="0"/>
          <w:divBdr>
            <w:top w:val="none" w:sz="0" w:space="0" w:color="auto"/>
            <w:left w:val="none" w:sz="0" w:space="0" w:color="auto"/>
            <w:bottom w:val="none" w:sz="0" w:space="0" w:color="auto"/>
            <w:right w:val="none" w:sz="0" w:space="0" w:color="auto"/>
          </w:divBdr>
        </w:div>
        <w:div w:id="209809907">
          <w:marLeft w:val="480"/>
          <w:marRight w:val="0"/>
          <w:marTop w:val="0"/>
          <w:marBottom w:val="0"/>
          <w:divBdr>
            <w:top w:val="none" w:sz="0" w:space="0" w:color="auto"/>
            <w:left w:val="none" w:sz="0" w:space="0" w:color="auto"/>
            <w:bottom w:val="none" w:sz="0" w:space="0" w:color="auto"/>
            <w:right w:val="none" w:sz="0" w:space="0" w:color="auto"/>
          </w:divBdr>
        </w:div>
        <w:div w:id="561913087">
          <w:marLeft w:val="480"/>
          <w:marRight w:val="0"/>
          <w:marTop w:val="0"/>
          <w:marBottom w:val="0"/>
          <w:divBdr>
            <w:top w:val="none" w:sz="0" w:space="0" w:color="auto"/>
            <w:left w:val="none" w:sz="0" w:space="0" w:color="auto"/>
            <w:bottom w:val="none" w:sz="0" w:space="0" w:color="auto"/>
            <w:right w:val="none" w:sz="0" w:space="0" w:color="auto"/>
          </w:divBdr>
        </w:div>
        <w:div w:id="573514760">
          <w:marLeft w:val="480"/>
          <w:marRight w:val="0"/>
          <w:marTop w:val="0"/>
          <w:marBottom w:val="0"/>
          <w:divBdr>
            <w:top w:val="none" w:sz="0" w:space="0" w:color="auto"/>
            <w:left w:val="none" w:sz="0" w:space="0" w:color="auto"/>
            <w:bottom w:val="none" w:sz="0" w:space="0" w:color="auto"/>
            <w:right w:val="none" w:sz="0" w:space="0" w:color="auto"/>
          </w:divBdr>
        </w:div>
        <w:div w:id="483274924">
          <w:marLeft w:val="480"/>
          <w:marRight w:val="0"/>
          <w:marTop w:val="0"/>
          <w:marBottom w:val="0"/>
          <w:divBdr>
            <w:top w:val="none" w:sz="0" w:space="0" w:color="auto"/>
            <w:left w:val="none" w:sz="0" w:space="0" w:color="auto"/>
            <w:bottom w:val="none" w:sz="0" w:space="0" w:color="auto"/>
            <w:right w:val="none" w:sz="0" w:space="0" w:color="auto"/>
          </w:divBdr>
        </w:div>
        <w:div w:id="966198540">
          <w:marLeft w:val="480"/>
          <w:marRight w:val="0"/>
          <w:marTop w:val="0"/>
          <w:marBottom w:val="0"/>
          <w:divBdr>
            <w:top w:val="none" w:sz="0" w:space="0" w:color="auto"/>
            <w:left w:val="none" w:sz="0" w:space="0" w:color="auto"/>
            <w:bottom w:val="none" w:sz="0" w:space="0" w:color="auto"/>
            <w:right w:val="none" w:sz="0" w:space="0" w:color="auto"/>
          </w:divBdr>
        </w:div>
        <w:div w:id="1352562328">
          <w:marLeft w:val="480"/>
          <w:marRight w:val="0"/>
          <w:marTop w:val="0"/>
          <w:marBottom w:val="0"/>
          <w:divBdr>
            <w:top w:val="none" w:sz="0" w:space="0" w:color="auto"/>
            <w:left w:val="none" w:sz="0" w:space="0" w:color="auto"/>
            <w:bottom w:val="none" w:sz="0" w:space="0" w:color="auto"/>
            <w:right w:val="none" w:sz="0" w:space="0" w:color="auto"/>
          </w:divBdr>
        </w:div>
        <w:div w:id="1396854219">
          <w:marLeft w:val="480"/>
          <w:marRight w:val="0"/>
          <w:marTop w:val="0"/>
          <w:marBottom w:val="0"/>
          <w:divBdr>
            <w:top w:val="none" w:sz="0" w:space="0" w:color="auto"/>
            <w:left w:val="none" w:sz="0" w:space="0" w:color="auto"/>
            <w:bottom w:val="none" w:sz="0" w:space="0" w:color="auto"/>
            <w:right w:val="none" w:sz="0" w:space="0" w:color="auto"/>
          </w:divBdr>
        </w:div>
        <w:div w:id="1574511923">
          <w:marLeft w:val="480"/>
          <w:marRight w:val="0"/>
          <w:marTop w:val="0"/>
          <w:marBottom w:val="0"/>
          <w:divBdr>
            <w:top w:val="none" w:sz="0" w:space="0" w:color="auto"/>
            <w:left w:val="none" w:sz="0" w:space="0" w:color="auto"/>
            <w:bottom w:val="none" w:sz="0" w:space="0" w:color="auto"/>
            <w:right w:val="none" w:sz="0" w:space="0" w:color="auto"/>
          </w:divBdr>
        </w:div>
        <w:div w:id="1479565277">
          <w:marLeft w:val="480"/>
          <w:marRight w:val="0"/>
          <w:marTop w:val="0"/>
          <w:marBottom w:val="0"/>
          <w:divBdr>
            <w:top w:val="none" w:sz="0" w:space="0" w:color="auto"/>
            <w:left w:val="none" w:sz="0" w:space="0" w:color="auto"/>
            <w:bottom w:val="none" w:sz="0" w:space="0" w:color="auto"/>
            <w:right w:val="none" w:sz="0" w:space="0" w:color="auto"/>
          </w:divBdr>
        </w:div>
        <w:div w:id="615327987">
          <w:marLeft w:val="480"/>
          <w:marRight w:val="0"/>
          <w:marTop w:val="0"/>
          <w:marBottom w:val="0"/>
          <w:divBdr>
            <w:top w:val="none" w:sz="0" w:space="0" w:color="auto"/>
            <w:left w:val="none" w:sz="0" w:space="0" w:color="auto"/>
            <w:bottom w:val="none" w:sz="0" w:space="0" w:color="auto"/>
            <w:right w:val="none" w:sz="0" w:space="0" w:color="auto"/>
          </w:divBdr>
        </w:div>
        <w:div w:id="604002310">
          <w:marLeft w:val="480"/>
          <w:marRight w:val="0"/>
          <w:marTop w:val="0"/>
          <w:marBottom w:val="0"/>
          <w:divBdr>
            <w:top w:val="none" w:sz="0" w:space="0" w:color="auto"/>
            <w:left w:val="none" w:sz="0" w:space="0" w:color="auto"/>
            <w:bottom w:val="none" w:sz="0" w:space="0" w:color="auto"/>
            <w:right w:val="none" w:sz="0" w:space="0" w:color="auto"/>
          </w:divBdr>
        </w:div>
        <w:div w:id="1472596934">
          <w:marLeft w:val="480"/>
          <w:marRight w:val="0"/>
          <w:marTop w:val="0"/>
          <w:marBottom w:val="0"/>
          <w:divBdr>
            <w:top w:val="none" w:sz="0" w:space="0" w:color="auto"/>
            <w:left w:val="none" w:sz="0" w:space="0" w:color="auto"/>
            <w:bottom w:val="none" w:sz="0" w:space="0" w:color="auto"/>
            <w:right w:val="none" w:sz="0" w:space="0" w:color="auto"/>
          </w:divBdr>
        </w:div>
        <w:div w:id="295989093">
          <w:marLeft w:val="480"/>
          <w:marRight w:val="0"/>
          <w:marTop w:val="0"/>
          <w:marBottom w:val="0"/>
          <w:divBdr>
            <w:top w:val="none" w:sz="0" w:space="0" w:color="auto"/>
            <w:left w:val="none" w:sz="0" w:space="0" w:color="auto"/>
            <w:bottom w:val="none" w:sz="0" w:space="0" w:color="auto"/>
            <w:right w:val="none" w:sz="0" w:space="0" w:color="auto"/>
          </w:divBdr>
        </w:div>
        <w:div w:id="158734533">
          <w:marLeft w:val="480"/>
          <w:marRight w:val="0"/>
          <w:marTop w:val="0"/>
          <w:marBottom w:val="0"/>
          <w:divBdr>
            <w:top w:val="none" w:sz="0" w:space="0" w:color="auto"/>
            <w:left w:val="none" w:sz="0" w:space="0" w:color="auto"/>
            <w:bottom w:val="none" w:sz="0" w:space="0" w:color="auto"/>
            <w:right w:val="none" w:sz="0" w:space="0" w:color="auto"/>
          </w:divBdr>
        </w:div>
        <w:div w:id="1545632488">
          <w:marLeft w:val="480"/>
          <w:marRight w:val="0"/>
          <w:marTop w:val="0"/>
          <w:marBottom w:val="0"/>
          <w:divBdr>
            <w:top w:val="none" w:sz="0" w:space="0" w:color="auto"/>
            <w:left w:val="none" w:sz="0" w:space="0" w:color="auto"/>
            <w:bottom w:val="none" w:sz="0" w:space="0" w:color="auto"/>
            <w:right w:val="none" w:sz="0" w:space="0" w:color="auto"/>
          </w:divBdr>
        </w:div>
        <w:div w:id="1539197494">
          <w:marLeft w:val="480"/>
          <w:marRight w:val="0"/>
          <w:marTop w:val="0"/>
          <w:marBottom w:val="0"/>
          <w:divBdr>
            <w:top w:val="none" w:sz="0" w:space="0" w:color="auto"/>
            <w:left w:val="none" w:sz="0" w:space="0" w:color="auto"/>
            <w:bottom w:val="none" w:sz="0" w:space="0" w:color="auto"/>
            <w:right w:val="none" w:sz="0" w:space="0" w:color="auto"/>
          </w:divBdr>
        </w:div>
        <w:div w:id="1745375966">
          <w:marLeft w:val="480"/>
          <w:marRight w:val="0"/>
          <w:marTop w:val="0"/>
          <w:marBottom w:val="0"/>
          <w:divBdr>
            <w:top w:val="none" w:sz="0" w:space="0" w:color="auto"/>
            <w:left w:val="none" w:sz="0" w:space="0" w:color="auto"/>
            <w:bottom w:val="none" w:sz="0" w:space="0" w:color="auto"/>
            <w:right w:val="none" w:sz="0" w:space="0" w:color="auto"/>
          </w:divBdr>
        </w:div>
        <w:div w:id="1975719598">
          <w:marLeft w:val="480"/>
          <w:marRight w:val="0"/>
          <w:marTop w:val="0"/>
          <w:marBottom w:val="0"/>
          <w:divBdr>
            <w:top w:val="none" w:sz="0" w:space="0" w:color="auto"/>
            <w:left w:val="none" w:sz="0" w:space="0" w:color="auto"/>
            <w:bottom w:val="none" w:sz="0" w:space="0" w:color="auto"/>
            <w:right w:val="none" w:sz="0" w:space="0" w:color="auto"/>
          </w:divBdr>
        </w:div>
        <w:div w:id="324748234">
          <w:marLeft w:val="480"/>
          <w:marRight w:val="0"/>
          <w:marTop w:val="0"/>
          <w:marBottom w:val="0"/>
          <w:divBdr>
            <w:top w:val="none" w:sz="0" w:space="0" w:color="auto"/>
            <w:left w:val="none" w:sz="0" w:space="0" w:color="auto"/>
            <w:bottom w:val="none" w:sz="0" w:space="0" w:color="auto"/>
            <w:right w:val="none" w:sz="0" w:space="0" w:color="auto"/>
          </w:divBdr>
        </w:div>
        <w:div w:id="1375689493">
          <w:marLeft w:val="480"/>
          <w:marRight w:val="0"/>
          <w:marTop w:val="0"/>
          <w:marBottom w:val="0"/>
          <w:divBdr>
            <w:top w:val="none" w:sz="0" w:space="0" w:color="auto"/>
            <w:left w:val="none" w:sz="0" w:space="0" w:color="auto"/>
            <w:bottom w:val="none" w:sz="0" w:space="0" w:color="auto"/>
            <w:right w:val="none" w:sz="0" w:space="0" w:color="auto"/>
          </w:divBdr>
        </w:div>
        <w:div w:id="1321888228">
          <w:marLeft w:val="480"/>
          <w:marRight w:val="0"/>
          <w:marTop w:val="0"/>
          <w:marBottom w:val="0"/>
          <w:divBdr>
            <w:top w:val="none" w:sz="0" w:space="0" w:color="auto"/>
            <w:left w:val="none" w:sz="0" w:space="0" w:color="auto"/>
            <w:bottom w:val="none" w:sz="0" w:space="0" w:color="auto"/>
            <w:right w:val="none" w:sz="0" w:space="0" w:color="auto"/>
          </w:divBdr>
        </w:div>
        <w:div w:id="1326323566">
          <w:marLeft w:val="480"/>
          <w:marRight w:val="0"/>
          <w:marTop w:val="0"/>
          <w:marBottom w:val="0"/>
          <w:divBdr>
            <w:top w:val="none" w:sz="0" w:space="0" w:color="auto"/>
            <w:left w:val="none" w:sz="0" w:space="0" w:color="auto"/>
            <w:bottom w:val="none" w:sz="0" w:space="0" w:color="auto"/>
            <w:right w:val="none" w:sz="0" w:space="0" w:color="auto"/>
          </w:divBdr>
        </w:div>
        <w:div w:id="792674445">
          <w:marLeft w:val="480"/>
          <w:marRight w:val="0"/>
          <w:marTop w:val="0"/>
          <w:marBottom w:val="0"/>
          <w:divBdr>
            <w:top w:val="none" w:sz="0" w:space="0" w:color="auto"/>
            <w:left w:val="none" w:sz="0" w:space="0" w:color="auto"/>
            <w:bottom w:val="none" w:sz="0" w:space="0" w:color="auto"/>
            <w:right w:val="none" w:sz="0" w:space="0" w:color="auto"/>
          </w:divBdr>
        </w:div>
        <w:div w:id="1972977860">
          <w:marLeft w:val="480"/>
          <w:marRight w:val="0"/>
          <w:marTop w:val="0"/>
          <w:marBottom w:val="0"/>
          <w:divBdr>
            <w:top w:val="none" w:sz="0" w:space="0" w:color="auto"/>
            <w:left w:val="none" w:sz="0" w:space="0" w:color="auto"/>
            <w:bottom w:val="none" w:sz="0" w:space="0" w:color="auto"/>
            <w:right w:val="none" w:sz="0" w:space="0" w:color="auto"/>
          </w:divBdr>
        </w:div>
        <w:div w:id="1801150650">
          <w:marLeft w:val="480"/>
          <w:marRight w:val="0"/>
          <w:marTop w:val="0"/>
          <w:marBottom w:val="0"/>
          <w:divBdr>
            <w:top w:val="none" w:sz="0" w:space="0" w:color="auto"/>
            <w:left w:val="none" w:sz="0" w:space="0" w:color="auto"/>
            <w:bottom w:val="none" w:sz="0" w:space="0" w:color="auto"/>
            <w:right w:val="none" w:sz="0" w:space="0" w:color="auto"/>
          </w:divBdr>
        </w:div>
        <w:div w:id="1462334858">
          <w:marLeft w:val="480"/>
          <w:marRight w:val="0"/>
          <w:marTop w:val="0"/>
          <w:marBottom w:val="0"/>
          <w:divBdr>
            <w:top w:val="none" w:sz="0" w:space="0" w:color="auto"/>
            <w:left w:val="none" w:sz="0" w:space="0" w:color="auto"/>
            <w:bottom w:val="none" w:sz="0" w:space="0" w:color="auto"/>
            <w:right w:val="none" w:sz="0" w:space="0" w:color="auto"/>
          </w:divBdr>
        </w:div>
        <w:div w:id="1755317373">
          <w:marLeft w:val="480"/>
          <w:marRight w:val="0"/>
          <w:marTop w:val="0"/>
          <w:marBottom w:val="0"/>
          <w:divBdr>
            <w:top w:val="none" w:sz="0" w:space="0" w:color="auto"/>
            <w:left w:val="none" w:sz="0" w:space="0" w:color="auto"/>
            <w:bottom w:val="none" w:sz="0" w:space="0" w:color="auto"/>
            <w:right w:val="none" w:sz="0" w:space="0" w:color="auto"/>
          </w:divBdr>
        </w:div>
        <w:div w:id="1272123884">
          <w:marLeft w:val="480"/>
          <w:marRight w:val="0"/>
          <w:marTop w:val="0"/>
          <w:marBottom w:val="0"/>
          <w:divBdr>
            <w:top w:val="none" w:sz="0" w:space="0" w:color="auto"/>
            <w:left w:val="none" w:sz="0" w:space="0" w:color="auto"/>
            <w:bottom w:val="none" w:sz="0" w:space="0" w:color="auto"/>
            <w:right w:val="none" w:sz="0" w:space="0" w:color="auto"/>
          </w:divBdr>
        </w:div>
        <w:div w:id="1426683481">
          <w:marLeft w:val="480"/>
          <w:marRight w:val="0"/>
          <w:marTop w:val="0"/>
          <w:marBottom w:val="0"/>
          <w:divBdr>
            <w:top w:val="none" w:sz="0" w:space="0" w:color="auto"/>
            <w:left w:val="none" w:sz="0" w:space="0" w:color="auto"/>
            <w:bottom w:val="none" w:sz="0" w:space="0" w:color="auto"/>
            <w:right w:val="none" w:sz="0" w:space="0" w:color="auto"/>
          </w:divBdr>
        </w:div>
        <w:div w:id="124812396">
          <w:marLeft w:val="480"/>
          <w:marRight w:val="0"/>
          <w:marTop w:val="0"/>
          <w:marBottom w:val="0"/>
          <w:divBdr>
            <w:top w:val="none" w:sz="0" w:space="0" w:color="auto"/>
            <w:left w:val="none" w:sz="0" w:space="0" w:color="auto"/>
            <w:bottom w:val="none" w:sz="0" w:space="0" w:color="auto"/>
            <w:right w:val="none" w:sz="0" w:space="0" w:color="auto"/>
          </w:divBdr>
        </w:div>
        <w:div w:id="1006053831">
          <w:marLeft w:val="480"/>
          <w:marRight w:val="0"/>
          <w:marTop w:val="0"/>
          <w:marBottom w:val="0"/>
          <w:divBdr>
            <w:top w:val="none" w:sz="0" w:space="0" w:color="auto"/>
            <w:left w:val="none" w:sz="0" w:space="0" w:color="auto"/>
            <w:bottom w:val="none" w:sz="0" w:space="0" w:color="auto"/>
            <w:right w:val="none" w:sz="0" w:space="0" w:color="auto"/>
          </w:divBdr>
        </w:div>
        <w:div w:id="1132750146">
          <w:marLeft w:val="480"/>
          <w:marRight w:val="0"/>
          <w:marTop w:val="0"/>
          <w:marBottom w:val="0"/>
          <w:divBdr>
            <w:top w:val="none" w:sz="0" w:space="0" w:color="auto"/>
            <w:left w:val="none" w:sz="0" w:space="0" w:color="auto"/>
            <w:bottom w:val="none" w:sz="0" w:space="0" w:color="auto"/>
            <w:right w:val="none" w:sz="0" w:space="0" w:color="auto"/>
          </w:divBdr>
        </w:div>
        <w:div w:id="1342708468">
          <w:marLeft w:val="480"/>
          <w:marRight w:val="0"/>
          <w:marTop w:val="0"/>
          <w:marBottom w:val="0"/>
          <w:divBdr>
            <w:top w:val="none" w:sz="0" w:space="0" w:color="auto"/>
            <w:left w:val="none" w:sz="0" w:space="0" w:color="auto"/>
            <w:bottom w:val="none" w:sz="0" w:space="0" w:color="auto"/>
            <w:right w:val="none" w:sz="0" w:space="0" w:color="auto"/>
          </w:divBdr>
        </w:div>
        <w:div w:id="894512624">
          <w:marLeft w:val="480"/>
          <w:marRight w:val="0"/>
          <w:marTop w:val="0"/>
          <w:marBottom w:val="0"/>
          <w:divBdr>
            <w:top w:val="none" w:sz="0" w:space="0" w:color="auto"/>
            <w:left w:val="none" w:sz="0" w:space="0" w:color="auto"/>
            <w:bottom w:val="none" w:sz="0" w:space="0" w:color="auto"/>
            <w:right w:val="none" w:sz="0" w:space="0" w:color="auto"/>
          </w:divBdr>
        </w:div>
        <w:div w:id="820149460">
          <w:marLeft w:val="480"/>
          <w:marRight w:val="0"/>
          <w:marTop w:val="0"/>
          <w:marBottom w:val="0"/>
          <w:divBdr>
            <w:top w:val="none" w:sz="0" w:space="0" w:color="auto"/>
            <w:left w:val="none" w:sz="0" w:space="0" w:color="auto"/>
            <w:bottom w:val="none" w:sz="0" w:space="0" w:color="auto"/>
            <w:right w:val="none" w:sz="0" w:space="0" w:color="auto"/>
          </w:divBdr>
        </w:div>
        <w:div w:id="801537299">
          <w:marLeft w:val="480"/>
          <w:marRight w:val="0"/>
          <w:marTop w:val="0"/>
          <w:marBottom w:val="0"/>
          <w:divBdr>
            <w:top w:val="none" w:sz="0" w:space="0" w:color="auto"/>
            <w:left w:val="none" w:sz="0" w:space="0" w:color="auto"/>
            <w:bottom w:val="none" w:sz="0" w:space="0" w:color="auto"/>
            <w:right w:val="none" w:sz="0" w:space="0" w:color="auto"/>
          </w:divBdr>
        </w:div>
        <w:div w:id="1118066672">
          <w:marLeft w:val="480"/>
          <w:marRight w:val="0"/>
          <w:marTop w:val="0"/>
          <w:marBottom w:val="0"/>
          <w:divBdr>
            <w:top w:val="none" w:sz="0" w:space="0" w:color="auto"/>
            <w:left w:val="none" w:sz="0" w:space="0" w:color="auto"/>
            <w:bottom w:val="none" w:sz="0" w:space="0" w:color="auto"/>
            <w:right w:val="none" w:sz="0" w:space="0" w:color="auto"/>
          </w:divBdr>
        </w:div>
        <w:div w:id="253244122">
          <w:marLeft w:val="480"/>
          <w:marRight w:val="0"/>
          <w:marTop w:val="0"/>
          <w:marBottom w:val="0"/>
          <w:divBdr>
            <w:top w:val="none" w:sz="0" w:space="0" w:color="auto"/>
            <w:left w:val="none" w:sz="0" w:space="0" w:color="auto"/>
            <w:bottom w:val="none" w:sz="0" w:space="0" w:color="auto"/>
            <w:right w:val="none" w:sz="0" w:space="0" w:color="auto"/>
          </w:divBdr>
        </w:div>
        <w:div w:id="1794590964">
          <w:marLeft w:val="480"/>
          <w:marRight w:val="0"/>
          <w:marTop w:val="0"/>
          <w:marBottom w:val="0"/>
          <w:divBdr>
            <w:top w:val="none" w:sz="0" w:space="0" w:color="auto"/>
            <w:left w:val="none" w:sz="0" w:space="0" w:color="auto"/>
            <w:bottom w:val="none" w:sz="0" w:space="0" w:color="auto"/>
            <w:right w:val="none" w:sz="0" w:space="0" w:color="auto"/>
          </w:divBdr>
        </w:div>
        <w:div w:id="601840469">
          <w:marLeft w:val="480"/>
          <w:marRight w:val="0"/>
          <w:marTop w:val="0"/>
          <w:marBottom w:val="0"/>
          <w:divBdr>
            <w:top w:val="none" w:sz="0" w:space="0" w:color="auto"/>
            <w:left w:val="none" w:sz="0" w:space="0" w:color="auto"/>
            <w:bottom w:val="none" w:sz="0" w:space="0" w:color="auto"/>
            <w:right w:val="none" w:sz="0" w:space="0" w:color="auto"/>
          </w:divBdr>
        </w:div>
        <w:div w:id="1308820598">
          <w:marLeft w:val="480"/>
          <w:marRight w:val="0"/>
          <w:marTop w:val="0"/>
          <w:marBottom w:val="0"/>
          <w:divBdr>
            <w:top w:val="none" w:sz="0" w:space="0" w:color="auto"/>
            <w:left w:val="none" w:sz="0" w:space="0" w:color="auto"/>
            <w:bottom w:val="none" w:sz="0" w:space="0" w:color="auto"/>
            <w:right w:val="none" w:sz="0" w:space="0" w:color="auto"/>
          </w:divBdr>
        </w:div>
        <w:div w:id="1412657119">
          <w:marLeft w:val="480"/>
          <w:marRight w:val="0"/>
          <w:marTop w:val="0"/>
          <w:marBottom w:val="0"/>
          <w:divBdr>
            <w:top w:val="none" w:sz="0" w:space="0" w:color="auto"/>
            <w:left w:val="none" w:sz="0" w:space="0" w:color="auto"/>
            <w:bottom w:val="none" w:sz="0" w:space="0" w:color="auto"/>
            <w:right w:val="none" w:sz="0" w:space="0" w:color="auto"/>
          </w:divBdr>
        </w:div>
        <w:div w:id="490104594">
          <w:marLeft w:val="480"/>
          <w:marRight w:val="0"/>
          <w:marTop w:val="0"/>
          <w:marBottom w:val="0"/>
          <w:divBdr>
            <w:top w:val="none" w:sz="0" w:space="0" w:color="auto"/>
            <w:left w:val="none" w:sz="0" w:space="0" w:color="auto"/>
            <w:bottom w:val="none" w:sz="0" w:space="0" w:color="auto"/>
            <w:right w:val="none" w:sz="0" w:space="0" w:color="auto"/>
          </w:divBdr>
        </w:div>
        <w:div w:id="1669357789">
          <w:marLeft w:val="480"/>
          <w:marRight w:val="0"/>
          <w:marTop w:val="0"/>
          <w:marBottom w:val="0"/>
          <w:divBdr>
            <w:top w:val="none" w:sz="0" w:space="0" w:color="auto"/>
            <w:left w:val="none" w:sz="0" w:space="0" w:color="auto"/>
            <w:bottom w:val="none" w:sz="0" w:space="0" w:color="auto"/>
            <w:right w:val="none" w:sz="0" w:space="0" w:color="auto"/>
          </w:divBdr>
        </w:div>
      </w:divsChild>
    </w:div>
    <w:div w:id="1496149779">
      <w:bodyDiv w:val="1"/>
      <w:marLeft w:val="0"/>
      <w:marRight w:val="0"/>
      <w:marTop w:val="0"/>
      <w:marBottom w:val="0"/>
      <w:divBdr>
        <w:top w:val="none" w:sz="0" w:space="0" w:color="auto"/>
        <w:left w:val="none" w:sz="0" w:space="0" w:color="auto"/>
        <w:bottom w:val="none" w:sz="0" w:space="0" w:color="auto"/>
        <w:right w:val="none" w:sz="0" w:space="0" w:color="auto"/>
      </w:divBdr>
    </w:div>
    <w:div w:id="1496645854">
      <w:bodyDiv w:val="1"/>
      <w:marLeft w:val="0"/>
      <w:marRight w:val="0"/>
      <w:marTop w:val="0"/>
      <w:marBottom w:val="0"/>
      <w:divBdr>
        <w:top w:val="none" w:sz="0" w:space="0" w:color="auto"/>
        <w:left w:val="none" w:sz="0" w:space="0" w:color="auto"/>
        <w:bottom w:val="none" w:sz="0" w:space="0" w:color="auto"/>
        <w:right w:val="none" w:sz="0" w:space="0" w:color="auto"/>
      </w:divBdr>
    </w:div>
    <w:div w:id="1497455258">
      <w:bodyDiv w:val="1"/>
      <w:marLeft w:val="0"/>
      <w:marRight w:val="0"/>
      <w:marTop w:val="0"/>
      <w:marBottom w:val="0"/>
      <w:divBdr>
        <w:top w:val="none" w:sz="0" w:space="0" w:color="auto"/>
        <w:left w:val="none" w:sz="0" w:space="0" w:color="auto"/>
        <w:bottom w:val="none" w:sz="0" w:space="0" w:color="auto"/>
        <w:right w:val="none" w:sz="0" w:space="0" w:color="auto"/>
      </w:divBdr>
      <w:divsChild>
        <w:div w:id="1236210877">
          <w:marLeft w:val="480"/>
          <w:marRight w:val="0"/>
          <w:marTop w:val="0"/>
          <w:marBottom w:val="0"/>
          <w:divBdr>
            <w:top w:val="none" w:sz="0" w:space="0" w:color="auto"/>
            <w:left w:val="none" w:sz="0" w:space="0" w:color="auto"/>
            <w:bottom w:val="none" w:sz="0" w:space="0" w:color="auto"/>
            <w:right w:val="none" w:sz="0" w:space="0" w:color="auto"/>
          </w:divBdr>
        </w:div>
        <w:div w:id="384916726">
          <w:marLeft w:val="480"/>
          <w:marRight w:val="0"/>
          <w:marTop w:val="0"/>
          <w:marBottom w:val="0"/>
          <w:divBdr>
            <w:top w:val="none" w:sz="0" w:space="0" w:color="auto"/>
            <w:left w:val="none" w:sz="0" w:space="0" w:color="auto"/>
            <w:bottom w:val="none" w:sz="0" w:space="0" w:color="auto"/>
            <w:right w:val="none" w:sz="0" w:space="0" w:color="auto"/>
          </w:divBdr>
        </w:div>
        <w:div w:id="947157870">
          <w:marLeft w:val="480"/>
          <w:marRight w:val="0"/>
          <w:marTop w:val="0"/>
          <w:marBottom w:val="0"/>
          <w:divBdr>
            <w:top w:val="none" w:sz="0" w:space="0" w:color="auto"/>
            <w:left w:val="none" w:sz="0" w:space="0" w:color="auto"/>
            <w:bottom w:val="none" w:sz="0" w:space="0" w:color="auto"/>
            <w:right w:val="none" w:sz="0" w:space="0" w:color="auto"/>
          </w:divBdr>
        </w:div>
        <w:div w:id="2135636602">
          <w:marLeft w:val="480"/>
          <w:marRight w:val="0"/>
          <w:marTop w:val="0"/>
          <w:marBottom w:val="0"/>
          <w:divBdr>
            <w:top w:val="none" w:sz="0" w:space="0" w:color="auto"/>
            <w:left w:val="none" w:sz="0" w:space="0" w:color="auto"/>
            <w:bottom w:val="none" w:sz="0" w:space="0" w:color="auto"/>
            <w:right w:val="none" w:sz="0" w:space="0" w:color="auto"/>
          </w:divBdr>
        </w:div>
        <w:div w:id="928588006">
          <w:marLeft w:val="480"/>
          <w:marRight w:val="0"/>
          <w:marTop w:val="0"/>
          <w:marBottom w:val="0"/>
          <w:divBdr>
            <w:top w:val="none" w:sz="0" w:space="0" w:color="auto"/>
            <w:left w:val="none" w:sz="0" w:space="0" w:color="auto"/>
            <w:bottom w:val="none" w:sz="0" w:space="0" w:color="auto"/>
            <w:right w:val="none" w:sz="0" w:space="0" w:color="auto"/>
          </w:divBdr>
        </w:div>
        <w:div w:id="493228322">
          <w:marLeft w:val="480"/>
          <w:marRight w:val="0"/>
          <w:marTop w:val="0"/>
          <w:marBottom w:val="0"/>
          <w:divBdr>
            <w:top w:val="none" w:sz="0" w:space="0" w:color="auto"/>
            <w:left w:val="none" w:sz="0" w:space="0" w:color="auto"/>
            <w:bottom w:val="none" w:sz="0" w:space="0" w:color="auto"/>
            <w:right w:val="none" w:sz="0" w:space="0" w:color="auto"/>
          </w:divBdr>
        </w:div>
        <w:div w:id="23331413">
          <w:marLeft w:val="480"/>
          <w:marRight w:val="0"/>
          <w:marTop w:val="0"/>
          <w:marBottom w:val="0"/>
          <w:divBdr>
            <w:top w:val="none" w:sz="0" w:space="0" w:color="auto"/>
            <w:left w:val="none" w:sz="0" w:space="0" w:color="auto"/>
            <w:bottom w:val="none" w:sz="0" w:space="0" w:color="auto"/>
            <w:right w:val="none" w:sz="0" w:space="0" w:color="auto"/>
          </w:divBdr>
        </w:div>
        <w:div w:id="697776639">
          <w:marLeft w:val="480"/>
          <w:marRight w:val="0"/>
          <w:marTop w:val="0"/>
          <w:marBottom w:val="0"/>
          <w:divBdr>
            <w:top w:val="none" w:sz="0" w:space="0" w:color="auto"/>
            <w:left w:val="none" w:sz="0" w:space="0" w:color="auto"/>
            <w:bottom w:val="none" w:sz="0" w:space="0" w:color="auto"/>
            <w:right w:val="none" w:sz="0" w:space="0" w:color="auto"/>
          </w:divBdr>
        </w:div>
        <w:div w:id="567763517">
          <w:marLeft w:val="480"/>
          <w:marRight w:val="0"/>
          <w:marTop w:val="0"/>
          <w:marBottom w:val="0"/>
          <w:divBdr>
            <w:top w:val="none" w:sz="0" w:space="0" w:color="auto"/>
            <w:left w:val="none" w:sz="0" w:space="0" w:color="auto"/>
            <w:bottom w:val="none" w:sz="0" w:space="0" w:color="auto"/>
            <w:right w:val="none" w:sz="0" w:space="0" w:color="auto"/>
          </w:divBdr>
        </w:div>
        <w:div w:id="1952779131">
          <w:marLeft w:val="480"/>
          <w:marRight w:val="0"/>
          <w:marTop w:val="0"/>
          <w:marBottom w:val="0"/>
          <w:divBdr>
            <w:top w:val="none" w:sz="0" w:space="0" w:color="auto"/>
            <w:left w:val="none" w:sz="0" w:space="0" w:color="auto"/>
            <w:bottom w:val="none" w:sz="0" w:space="0" w:color="auto"/>
            <w:right w:val="none" w:sz="0" w:space="0" w:color="auto"/>
          </w:divBdr>
        </w:div>
      </w:divsChild>
    </w:div>
    <w:div w:id="1497458685">
      <w:bodyDiv w:val="1"/>
      <w:marLeft w:val="0"/>
      <w:marRight w:val="0"/>
      <w:marTop w:val="0"/>
      <w:marBottom w:val="0"/>
      <w:divBdr>
        <w:top w:val="none" w:sz="0" w:space="0" w:color="auto"/>
        <w:left w:val="none" w:sz="0" w:space="0" w:color="auto"/>
        <w:bottom w:val="none" w:sz="0" w:space="0" w:color="auto"/>
        <w:right w:val="none" w:sz="0" w:space="0" w:color="auto"/>
      </w:divBdr>
      <w:divsChild>
        <w:div w:id="402725157">
          <w:marLeft w:val="480"/>
          <w:marRight w:val="0"/>
          <w:marTop w:val="0"/>
          <w:marBottom w:val="0"/>
          <w:divBdr>
            <w:top w:val="none" w:sz="0" w:space="0" w:color="auto"/>
            <w:left w:val="none" w:sz="0" w:space="0" w:color="auto"/>
            <w:bottom w:val="none" w:sz="0" w:space="0" w:color="auto"/>
            <w:right w:val="none" w:sz="0" w:space="0" w:color="auto"/>
          </w:divBdr>
        </w:div>
        <w:div w:id="1174420482">
          <w:marLeft w:val="480"/>
          <w:marRight w:val="0"/>
          <w:marTop w:val="0"/>
          <w:marBottom w:val="0"/>
          <w:divBdr>
            <w:top w:val="none" w:sz="0" w:space="0" w:color="auto"/>
            <w:left w:val="none" w:sz="0" w:space="0" w:color="auto"/>
            <w:bottom w:val="none" w:sz="0" w:space="0" w:color="auto"/>
            <w:right w:val="none" w:sz="0" w:space="0" w:color="auto"/>
          </w:divBdr>
        </w:div>
        <w:div w:id="2029480057">
          <w:marLeft w:val="480"/>
          <w:marRight w:val="0"/>
          <w:marTop w:val="0"/>
          <w:marBottom w:val="0"/>
          <w:divBdr>
            <w:top w:val="none" w:sz="0" w:space="0" w:color="auto"/>
            <w:left w:val="none" w:sz="0" w:space="0" w:color="auto"/>
            <w:bottom w:val="none" w:sz="0" w:space="0" w:color="auto"/>
            <w:right w:val="none" w:sz="0" w:space="0" w:color="auto"/>
          </w:divBdr>
        </w:div>
        <w:div w:id="1330602085">
          <w:marLeft w:val="480"/>
          <w:marRight w:val="0"/>
          <w:marTop w:val="0"/>
          <w:marBottom w:val="0"/>
          <w:divBdr>
            <w:top w:val="none" w:sz="0" w:space="0" w:color="auto"/>
            <w:left w:val="none" w:sz="0" w:space="0" w:color="auto"/>
            <w:bottom w:val="none" w:sz="0" w:space="0" w:color="auto"/>
            <w:right w:val="none" w:sz="0" w:space="0" w:color="auto"/>
          </w:divBdr>
        </w:div>
        <w:div w:id="91902923">
          <w:marLeft w:val="480"/>
          <w:marRight w:val="0"/>
          <w:marTop w:val="0"/>
          <w:marBottom w:val="0"/>
          <w:divBdr>
            <w:top w:val="none" w:sz="0" w:space="0" w:color="auto"/>
            <w:left w:val="none" w:sz="0" w:space="0" w:color="auto"/>
            <w:bottom w:val="none" w:sz="0" w:space="0" w:color="auto"/>
            <w:right w:val="none" w:sz="0" w:space="0" w:color="auto"/>
          </w:divBdr>
        </w:div>
        <w:div w:id="1464537367">
          <w:marLeft w:val="480"/>
          <w:marRight w:val="0"/>
          <w:marTop w:val="0"/>
          <w:marBottom w:val="0"/>
          <w:divBdr>
            <w:top w:val="none" w:sz="0" w:space="0" w:color="auto"/>
            <w:left w:val="none" w:sz="0" w:space="0" w:color="auto"/>
            <w:bottom w:val="none" w:sz="0" w:space="0" w:color="auto"/>
            <w:right w:val="none" w:sz="0" w:space="0" w:color="auto"/>
          </w:divBdr>
        </w:div>
        <w:div w:id="1112550050">
          <w:marLeft w:val="480"/>
          <w:marRight w:val="0"/>
          <w:marTop w:val="0"/>
          <w:marBottom w:val="0"/>
          <w:divBdr>
            <w:top w:val="none" w:sz="0" w:space="0" w:color="auto"/>
            <w:left w:val="none" w:sz="0" w:space="0" w:color="auto"/>
            <w:bottom w:val="none" w:sz="0" w:space="0" w:color="auto"/>
            <w:right w:val="none" w:sz="0" w:space="0" w:color="auto"/>
          </w:divBdr>
        </w:div>
        <w:div w:id="791679717">
          <w:marLeft w:val="480"/>
          <w:marRight w:val="0"/>
          <w:marTop w:val="0"/>
          <w:marBottom w:val="0"/>
          <w:divBdr>
            <w:top w:val="none" w:sz="0" w:space="0" w:color="auto"/>
            <w:left w:val="none" w:sz="0" w:space="0" w:color="auto"/>
            <w:bottom w:val="none" w:sz="0" w:space="0" w:color="auto"/>
            <w:right w:val="none" w:sz="0" w:space="0" w:color="auto"/>
          </w:divBdr>
        </w:div>
        <w:div w:id="1213738485">
          <w:marLeft w:val="480"/>
          <w:marRight w:val="0"/>
          <w:marTop w:val="0"/>
          <w:marBottom w:val="0"/>
          <w:divBdr>
            <w:top w:val="none" w:sz="0" w:space="0" w:color="auto"/>
            <w:left w:val="none" w:sz="0" w:space="0" w:color="auto"/>
            <w:bottom w:val="none" w:sz="0" w:space="0" w:color="auto"/>
            <w:right w:val="none" w:sz="0" w:space="0" w:color="auto"/>
          </w:divBdr>
        </w:div>
        <w:div w:id="60949630">
          <w:marLeft w:val="480"/>
          <w:marRight w:val="0"/>
          <w:marTop w:val="0"/>
          <w:marBottom w:val="0"/>
          <w:divBdr>
            <w:top w:val="none" w:sz="0" w:space="0" w:color="auto"/>
            <w:left w:val="none" w:sz="0" w:space="0" w:color="auto"/>
            <w:bottom w:val="none" w:sz="0" w:space="0" w:color="auto"/>
            <w:right w:val="none" w:sz="0" w:space="0" w:color="auto"/>
          </w:divBdr>
        </w:div>
        <w:div w:id="878393893">
          <w:marLeft w:val="480"/>
          <w:marRight w:val="0"/>
          <w:marTop w:val="0"/>
          <w:marBottom w:val="0"/>
          <w:divBdr>
            <w:top w:val="none" w:sz="0" w:space="0" w:color="auto"/>
            <w:left w:val="none" w:sz="0" w:space="0" w:color="auto"/>
            <w:bottom w:val="none" w:sz="0" w:space="0" w:color="auto"/>
            <w:right w:val="none" w:sz="0" w:space="0" w:color="auto"/>
          </w:divBdr>
        </w:div>
        <w:div w:id="1097482158">
          <w:marLeft w:val="480"/>
          <w:marRight w:val="0"/>
          <w:marTop w:val="0"/>
          <w:marBottom w:val="0"/>
          <w:divBdr>
            <w:top w:val="none" w:sz="0" w:space="0" w:color="auto"/>
            <w:left w:val="none" w:sz="0" w:space="0" w:color="auto"/>
            <w:bottom w:val="none" w:sz="0" w:space="0" w:color="auto"/>
            <w:right w:val="none" w:sz="0" w:space="0" w:color="auto"/>
          </w:divBdr>
        </w:div>
        <w:div w:id="1675231589">
          <w:marLeft w:val="480"/>
          <w:marRight w:val="0"/>
          <w:marTop w:val="0"/>
          <w:marBottom w:val="0"/>
          <w:divBdr>
            <w:top w:val="none" w:sz="0" w:space="0" w:color="auto"/>
            <w:left w:val="none" w:sz="0" w:space="0" w:color="auto"/>
            <w:bottom w:val="none" w:sz="0" w:space="0" w:color="auto"/>
            <w:right w:val="none" w:sz="0" w:space="0" w:color="auto"/>
          </w:divBdr>
        </w:div>
        <w:div w:id="404912830">
          <w:marLeft w:val="480"/>
          <w:marRight w:val="0"/>
          <w:marTop w:val="0"/>
          <w:marBottom w:val="0"/>
          <w:divBdr>
            <w:top w:val="none" w:sz="0" w:space="0" w:color="auto"/>
            <w:left w:val="none" w:sz="0" w:space="0" w:color="auto"/>
            <w:bottom w:val="none" w:sz="0" w:space="0" w:color="auto"/>
            <w:right w:val="none" w:sz="0" w:space="0" w:color="auto"/>
          </w:divBdr>
        </w:div>
        <w:div w:id="631600841">
          <w:marLeft w:val="480"/>
          <w:marRight w:val="0"/>
          <w:marTop w:val="0"/>
          <w:marBottom w:val="0"/>
          <w:divBdr>
            <w:top w:val="none" w:sz="0" w:space="0" w:color="auto"/>
            <w:left w:val="none" w:sz="0" w:space="0" w:color="auto"/>
            <w:bottom w:val="none" w:sz="0" w:space="0" w:color="auto"/>
            <w:right w:val="none" w:sz="0" w:space="0" w:color="auto"/>
          </w:divBdr>
        </w:div>
        <w:div w:id="1201673266">
          <w:marLeft w:val="480"/>
          <w:marRight w:val="0"/>
          <w:marTop w:val="0"/>
          <w:marBottom w:val="0"/>
          <w:divBdr>
            <w:top w:val="none" w:sz="0" w:space="0" w:color="auto"/>
            <w:left w:val="none" w:sz="0" w:space="0" w:color="auto"/>
            <w:bottom w:val="none" w:sz="0" w:space="0" w:color="auto"/>
            <w:right w:val="none" w:sz="0" w:space="0" w:color="auto"/>
          </w:divBdr>
        </w:div>
        <w:div w:id="598685496">
          <w:marLeft w:val="480"/>
          <w:marRight w:val="0"/>
          <w:marTop w:val="0"/>
          <w:marBottom w:val="0"/>
          <w:divBdr>
            <w:top w:val="none" w:sz="0" w:space="0" w:color="auto"/>
            <w:left w:val="none" w:sz="0" w:space="0" w:color="auto"/>
            <w:bottom w:val="none" w:sz="0" w:space="0" w:color="auto"/>
            <w:right w:val="none" w:sz="0" w:space="0" w:color="auto"/>
          </w:divBdr>
        </w:div>
        <w:div w:id="576332231">
          <w:marLeft w:val="480"/>
          <w:marRight w:val="0"/>
          <w:marTop w:val="0"/>
          <w:marBottom w:val="0"/>
          <w:divBdr>
            <w:top w:val="none" w:sz="0" w:space="0" w:color="auto"/>
            <w:left w:val="none" w:sz="0" w:space="0" w:color="auto"/>
            <w:bottom w:val="none" w:sz="0" w:space="0" w:color="auto"/>
            <w:right w:val="none" w:sz="0" w:space="0" w:color="auto"/>
          </w:divBdr>
        </w:div>
        <w:div w:id="65765004">
          <w:marLeft w:val="480"/>
          <w:marRight w:val="0"/>
          <w:marTop w:val="0"/>
          <w:marBottom w:val="0"/>
          <w:divBdr>
            <w:top w:val="none" w:sz="0" w:space="0" w:color="auto"/>
            <w:left w:val="none" w:sz="0" w:space="0" w:color="auto"/>
            <w:bottom w:val="none" w:sz="0" w:space="0" w:color="auto"/>
            <w:right w:val="none" w:sz="0" w:space="0" w:color="auto"/>
          </w:divBdr>
        </w:div>
        <w:div w:id="1568344198">
          <w:marLeft w:val="480"/>
          <w:marRight w:val="0"/>
          <w:marTop w:val="0"/>
          <w:marBottom w:val="0"/>
          <w:divBdr>
            <w:top w:val="none" w:sz="0" w:space="0" w:color="auto"/>
            <w:left w:val="none" w:sz="0" w:space="0" w:color="auto"/>
            <w:bottom w:val="none" w:sz="0" w:space="0" w:color="auto"/>
            <w:right w:val="none" w:sz="0" w:space="0" w:color="auto"/>
          </w:divBdr>
        </w:div>
        <w:div w:id="1569143810">
          <w:marLeft w:val="480"/>
          <w:marRight w:val="0"/>
          <w:marTop w:val="0"/>
          <w:marBottom w:val="0"/>
          <w:divBdr>
            <w:top w:val="none" w:sz="0" w:space="0" w:color="auto"/>
            <w:left w:val="none" w:sz="0" w:space="0" w:color="auto"/>
            <w:bottom w:val="none" w:sz="0" w:space="0" w:color="auto"/>
            <w:right w:val="none" w:sz="0" w:space="0" w:color="auto"/>
          </w:divBdr>
        </w:div>
        <w:div w:id="2121488381">
          <w:marLeft w:val="480"/>
          <w:marRight w:val="0"/>
          <w:marTop w:val="0"/>
          <w:marBottom w:val="0"/>
          <w:divBdr>
            <w:top w:val="none" w:sz="0" w:space="0" w:color="auto"/>
            <w:left w:val="none" w:sz="0" w:space="0" w:color="auto"/>
            <w:bottom w:val="none" w:sz="0" w:space="0" w:color="auto"/>
            <w:right w:val="none" w:sz="0" w:space="0" w:color="auto"/>
          </w:divBdr>
        </w:div>
        <w:div w:id="1545291103">
          <w:marLeft w:val="480"/>
          <w:marRight w:val="0"/>
          <w:marTop w:val="0"/>
          <w:marBottom w:val="0"/>
          <w:divBdr>
            <w:top w:val="none" w:sz="0" w:space="0" w:color="auto"/>
            <w:left w:val="none" w:sz="0" w:space="0" w:color="auto"/>
            <w:bottom w:val="none" w:sz="0" w:space="0" w:color="auto"/>
            <w:right w:val="none" w:sz="0" w:space="0" w:color="auto"/>
          </w:divBdr>
        </w:div>
        <w:div w:id="1791314683">
          <w:marLeft w:val="480"/>
          <w:marRight w:val="0"/>
          <w:marTop w:val="0"/>
          <w:marBottom w:val="0"/>
          <w:divBdr>
            <w:top w:val="none" w:sz="0" w:space="0" w:color="auto"/>
            <w:left w:val="none" w:sz="0" w:space="0" w:color="auto"/>
            <w:bottom w:val="none" w:sz="0" w:space="0" w:color="auto"/>
            <w:right w:val="none" w:sz="0" w:space="0" w:color="auto"/>
          </w:divBdr>
        </w:div>
        <w:div w:id="1489399041">
          <w:marLeft w:val="480"/>
          <w:marRight w:val="0"/>
          <w:marTop w:val="0"/>
          <w:marBottom w:val="0"/>
          <w:divBdr>
            <w:top w:val="none" w:sz="0" w:space="0" w:color="auto"/>
            <w:left w:val="none" w:sz="0" w:space="0" w:color="auto"/>
            <w:bottom w:val="none" w:sz="0" w:space="0" w:color="auto"/>
            <w:right w:val="none" w:sz="0" w:space="0" w:color="auto"/>
          </w:divBdr>
        </w:div>
        <w:div w:id="1950548211">
          <w:marLeft w:val="480"/>
          <w:marRight w:val="0"/>
          <w:marTop w:val="0"/>
          <w:marBottom w:val="0"/>
          <w:divBdr>
            <w:top w:val="none" w:sz="0" w:space="0" w:color="auto"/>
            <w:left w:val="none" w:sz="0" w:space="0" w:color="auto"/>
            <w:bottom w:val="none" w:sz="0" w:space="0" w:color="auto"/>
            <w:right w:val="none" w:sz="0" w:space="0" w:color="auto"/>
          </w:divBdr>
        </w:div>
        <w:div w:id="273220869">
          <w:marLeft w:val="480"/>
          <w:marRight w:val="0"/>
          <w:marTop w:val="0"/>
          <w:marBottom w:val="0"/>
          <w:divBdr>
            <w:top w:val="none" w:sz="0" w:space="0" w:color="auto"/>
            <w:left w:val="none" w:sz="0" w:space="0" w:color="auto"/>
            <w:bottom w:val="none" w:sz="0" w:space="0" w:color="auto"/>
            <w:right w:val="none" w:sz="0" w:space="0" w:color="auto"/>
          </w:divBdr>
        </w:div>
        <w:div w:id="874316892">
          <w:marLeft w:val="480"/>
          <w:marRight w:val="0"/>
          <w:marTop w:val="0"/>
          <w:marBottom w:val="0"/>
          <w:divBdr>
            <w:top w:val="none" w:sz="0" w:space="0" w:color="auto"/>
            <w:left w:val="none" w:sz="0" w:space="0" w:color="auto"/>
            <w:bottom w:val="none" w:sz="0" w:space="0" w:color="auto"/>
            <w:right w:val="none" w:sz="0" w:space="0" w:color="auto"/>
          </w:divBdr>
        </w:div>
      </w:divsChild>
    </w:div>
    <w:div w:id="1497501691">
      <w:bodyDiv w:val="1"/>
      <w:marLeft w:val="0"/>
      <w:marRight w:val="0"/>
      <w:marTop w:val="0"/>
      <w:marBottom w:val="0"/>
      <w:divBdr>
        <w:top w:val="none" w:sz="0" w:space="0" w:color="auto"/>
        <w:left w:val="none" w:sz="0" w:space="0" w:color="auto"/>
        <w:bottom w:val="none" w:sz="0" w:space="0" w:color="auto"/>
        <w:right w:val="none" w:sz="0" w:space="0" w:color="auto"/>
      </w:divBdr>
    </w:div>
    <w:div w:id="1497651417">
      <w:bodyDiv w:val="1"/>
      <w:marLeft w:val="0"/>
      <w:marRight w:val="0"/>
      <w:marTop w:val="0"/>
      <w:marBottom w:val="0"/>
      <w:divBdr>
        <w:top w:val="none" w:sz="0" w:space="0" w:color="auto"/>
        <w:left w:val="none" w:sz="0" w:space="0" w:color="auto"/>
        <w:bottom w:val="none" w:sz="0" w:space="0" w:color="auto"/>
        <w:right w:val="none" w:sz="0" w:space="0" w:color="auto"/>
      </w:divBdr>
    </w:div>
    <w:div w:id="1498574862">
      <w:bodyDiv w:val="1"/>
      <w:marLeft w:val="0"/>
      <w:marRight w:val="0"/>
      <w:marTop w:val="0"/>
      <w:marBottom w:val="0"/>
      <w:divBdr>
        <w:top w:val="none" w:sz="0" w:space="0" w:color="auto"/>
        <w:left w:val="none" w:sz="0" w:space="0" w:color="auto"/>
        <w:bottom w:val="none" w:sz="0" w:space="0" w:color="auto"/>
        <w:right w:val="none" w:sz="0" w:space="0" w:color="auto"/>
      </w:divBdr>
    </w:div>
    <w:div w:id="1498616265">
      <w:bodyDiv w:val="1"/>
      <w:marLeft w:val="0"/>
      <w:marRight w:val="0"/>
      <w:marTop w:val="0"/>
      <w:marBottom w:val="0"/>
      <w:divBdr>
        <w:top w:val="none" w:sz="0" w:space="0" w:color="auto"/>
        <w:left w:val="none" w:sz="0" w:space="0" w:color="auto"/>
        <w:bottom w:val="none" w:sz="0" w:space="0" w:color="auto"/>
        <w:right w:val="none" w:sz="0" w:space="0" w:color="auto"/>
      </w:divBdr>
    </w:div>
    <w:div w:id="1498686084">
      <w:bodyDiv w:val="1"/>
      <w:marLeft w:val="0"/>
      <w:marRight w:val="0"/>
      <w:marTop w:val="0"/>
      <w:marBottom w:val="0"/>
      <w:divBdr>
        <w:top w:val="none" w:sz="0" w:space="0" w:color="auto"/>
        <w:left w:val="none" w:sz="0" w:space="0" w:color="auto"/>
        <w:bottom w:val="none" w:sz="0" w:space="0" w:color="auto"/>
        <w:right w:val="none" w:sz="0" w:space="0" w:color="auto"/>
      </w:divBdr>
    </w:div>
    <w:div w:id="1499271240">
      <w:bodyDiv w:val="1"/>
      <w:marLeft w:val="0"/>
      <w:marRight w:val="0"/>
      <w:marTop w:val="0"/>
      <w:marBottom w:val="0"/>
      <w:divBdr>
        <w:top w:val="none" w:sz="0" w:space="0" w:color="auto"/>
        <w:left w:val="none" w:sz="0" w:space="0" w:color="auto"/>
        <w:bottom w:val="none" w:sz="0" w:space="0" w:color="auto"/>
        <w:right w:val="none" w:sz="0" w:space="0" w:color="auto"/>
      </w:divBdr>
    </w:div>
    <w:div w:id="1499299059">
      <w:bodyDiv w:val="1"/>
      <w:marLeft w:val="0"/>
      <w:marRight w:val="0"/>
      <w:marTop w:val="0"/>
      <w:marBottom w:val="0"/>
      <w:divBdr>
        <w:top w:val="none" w:sz="0" w:space="0" w:color="auto"/>
        <w:left w:val="none" w:sz="0" w:space="0" w:color="auto"/>
        <w:bottom w:val="none" w:sz="0" w:space="0" w:color="auto"/>
        <w:right w:val="none" w:sz="0" w:space="0" w:color="auto"/>
      </w:divBdr>
      <w:divsChild>
        <w:div w:id="500774700">
          <w:marLeft w:val="480"/>
          <w:marRight w:val="0"/>
          <w:marTop w:val="0"/>
          <w:marBottom w:val="0"/>
          <w:divBdr>
            <w:top w:val="none" w:sz="0" w:space="0" w:color="auto"/>
            <w:left w:val="none" w:sz="0" w:space="0" w:color="auto"/>
            <w:bottom w:val="none" w:sz="0" w:space="0" w:color="auto"/>
            <w:right w:val="none" w:sz="0" w:space="0" w:color="auto"/>
          </w:divBdr>
        </w:div>
        <w:div w:id="386805829">
          <w:marLeft w:val="480"/>
          <w:marRight w:val="0"/>
          <w:marTop w:val="0"/>
          <w:marBottom w:val="0"/>
          <w:divBdr>
            <w:top w:val="none" w:sz="0" w:space="0" w:color="auto"/>
            <w:left w:val="none" w:sz="0" w:space="0" w:color="auto"/>
            <w:bottom w:val="none" w:sz="0" w:space="0" w:color="auto"/>
            <w:right w:val="none" w:sz="0" w:space="0" w:color="auto"/>
          </w:divBdr>
        </w:div>
        <w:div w:id="349643000">
          <w:marLeft w:val="480"/>
          <w:marRight w:val="0"/>
          <w:marTop w:val="0"/>
          <w:marBottom w:val="0"/>
          <w:divBdr>
            <w:top w:val="none" w:sz="0" w:space="0" w:color="auto"/>
            <w:left w:val="none" w:sz="0" w:space="0" w:color="auto"/>
            <w:bottom w:val="none" w:sz="0" w:space="0" w:color="auto"/>
            <w:right w:val="none" w:sz="0" w:space="0" w:color="auto"/>
          </w:divBdr>
        </w:div>
        <w:div w:id="291982562">
          <w:marLeft w:val="480"/>
          <w:marRight w:val="0"/>
          <w:marTop w:val="0"/>
          <w:marBottom w:val="0"/>
          <w:divBdr>
            <w:top w:val="none" w:sz="0" w:space="0" w:color="auto"/>
            <w:left w:val="none" w:sz="0" w:space="0" w:color="auto"/>
            <w:bottom w:val="none" w:sz="0" w:space="0" w:color="auto"/>
            <w:right w:val="none" w:sz="0" w:space="0" w:color="auto"/>
          </w:divBdr>
        </w:div>
        <w:div w:id="482085329">
          <w:marLeft w:val="480"/>
          <w:marRight w:val="0"/>
          <w:marTop w:val="0"/>
          <w:marBottom w:val="0"/>
          <w:divBdr>
            <w:top w:val="none" w:sz="0" w:space="0" w:color="auto"/>
            <w:left w:val="none" w:sz="0" w:space="0" w:color="auto"/>
            <w:bottom w:val="none" w:sz="0" w:space="0" w:color="auto"/>
            <w:right w:val="none" w:sz="0" w:space="0" w:color="auto"/>
          </w:divBdr>
        </w:div>
        <w:div w:id="1713768310">
          <w:marLeft w:val="480"/>
          <w:marRight w:val="0"/>
          <w:marTop w:val="0"/>
          <w:marBottom w:val="0"/>
          <w:divBdr>
            <w:top w:val="none" w:sz="0" w:space="0" w:color="auto"/>
            <w:left w:val="none" w:sz="0" w:space="0" w:color="auto"/>
            <w:bottom w:val="none" w:sz="0" w:space="0" w:color="auto"/>
            <w:right w:val="none" w:sz="0" w:space="0" w:color="auto"/>
          </w:divBdr>
        </w:div>
        <w:div w:id="1708143183">
          <w:marLeft w:val="480"/>
          <w:marRight w:val="0"/>
          <w:marTop w:val="0"/>
          <w:marBottom w:val="0"/>
          <w:divBdr>
            <w:top w:val="none" w:sz="0" w:space="0" w:color="auto"/>
            <w:left w:val="none" w:sz="0" w:space="0" w:color="auto"/>
            <w:bottom w:val="none" w:sz="0" w:space="0" w:color="auto"/>
            <w:right w:val="none" w:sz="0" w:space="0" w:color="auto"/>
          </w:divBdr>
        </w:div>
        <w:div w:id="961157614">
          <w:marLeft w:val="480"/>
          <w:marRight w:val="0"/>
          <w:marTop w:val="0"/>
          <w:marBottom w:val="0"/>
          <w:divBdr>
            <w:top w:val="none" w:sz="0" w:space="0" w:color="auto"/>
            <w:left w:val="none" w:sz="0" w:space="0" w:color="auto"/>
            <w:bottom w:val="none" w:sz="0" w:space="0" w:color="auto"/>
            <w:right w:val="none" w:sz="0" w:space="0" w:color="auto"/>
          </w:divBdr>
        </w:div>
        <w:div w:id="2086032114">
          <w:marLeft w:val="480"/>
          <w:marRight w:val="0"/>
          <w:marTop w:val="0"/>
          <w:marBottom w:val="0"/>
          <w:divBdr>
            <w:top w:val="none" w:sz="0" w:space="0" w:color="auto"/>
            <w:left w:val="none" w:sz="0" w:space="0" w:color="auto"/>
            <w:bottom w:val="none" w:sz="0" w:space="0" w:color="auto"/>
            <w:right w:val="none" w:sz="0" w:space="0" w:color="auto"/>
          </w:divBdr>
        </w:div>
        <w:div w:id="1359772977">
          <w:marLeft w:val="480"/>
          <w:marRight w:val="0"/>
          <w:marTop w:val="0"/>
          <w:marBottom w:val="0"/>
          <w:divBdr>
            <w:top w:val="none" w:sz="0" w:space="0" w:color="auto"/>
            <w:left w:val="none" w:sz="0" w:space="0" w:color="auto"/>
            <w:bottom w:val="none" w:sz="0" w:space="0" w:color="auto"/>
            <w:right w:val="none" w:sz="0" w:space="0" w:color="auto"/>
          </w:divBdr>
        </w:div>
        <w:div w:id="853225252">
          <w:marLeft w:val="480"/>
          <w:marRight w:val="0"/>
          <w:marTop w:val="0"/>
          <w:marBottom w:val="0"/>
          <w:divBdr>
            <w:top w:val="none" w:sz="0" w:space="0" w:color="auto"/>
            <w:left w:val="none" w:sz="0" w:space="0" w:color="auto"/>
            <w:bottom w:val="none" w:sz="0" w:space="0" w:color="auto"/>
            <w:right w:val="none" w:sz="0" w:space="0" w:color="auto"/>
          </w:divBdr>
        </w:div>
        <w:div w:id="1792435186">
          <w:marLeft w:val="480"/>
          <w:marRight w:val="0"/>
          <w:marTop w:val="0"/>
          <w:marBottom w:val="0"/>
          <w:divBdr>
            <w:top w:val="none" w:sz="0" w:space="0" w:color="auto"/>
            <w:left w:val="none" w:sz="0" w:space="0" w:color="auto"/>
            <w:bottom w:val="none" w:sz="0" w:space="0" w:color="auto"/>
            <w:right w:val="none" w:sz="0" w:space="0" w:color="auto"/>
          </w:divBdr>
        </w:div>
        <w:div w:id="1733118044">
          <w:marLeft w:val="480"/>
          <w:marRight w:val="0"/>
          <w:marTop w:val="0"/>
          <w:marBottom w:val="0"/>
          <w:divBdr>
            <w:top w:val="none" w:sz="0" w:space="0" w:color="auto"/>
            <w:left w:val="none" w:sz="0" w:space="0" w:color="auto"/>
            <w:bottom w:val="none" w:sz="0" w:space="0" w:color="auto"/>
            <w:right w:val="none" w:sz="0" w:space="0" w:color="auto"/>
          </w:divBdr>
        </w:div>
        <w:div w:id="190261550">
          <w:marLeft w:val="480"/>
          <w:marRight w:val="0"/>
          <w:marTop w:val="0"/>
          <w:marBottom w:val="0"/>
          <w:divBdr>
            <w:top w:val="none" w:sz="0" w:space="0" w:color="auto"/>
            <w:left w:val="none" w:sz="0" w:space="0" w:color="auto"/>
            <w:bottom w:val="none" w:sz="0" w:space="0" w:color="auto"/>
            <w:right w:val="none" w:sz="0" w:space="0" w:color="auto"/>
          </w:divBdr>
        </w:div>
        <w:div w:id="790516641">
          <w:marLeft w:val="480"/>
          <w:marRight w:val="0"/>
          <w:marTop w:val="0"/>
          <w:marBottom w:val="0"/>
          <w:divBdr>
            <w:top w:val="none" w:sz="0" w:space="0" w:color="auto"/>
            <w:left w:val="none" w:sz="0" w:space="0" w:color="auto"/>
            <w:bottom w:val="none" w:sz="0" w:space="0" w:color="auto"/>
            <w:right w:val="none" w:sz="0" w:space="0" w:color="auto"/>
          </w:divBdr>
        </w:div>
        <w:div w:id="1532839711">
          <w:marLeft w:val="480"/>
          <w:marRight w:val="0"/>
          <w:marTop w:val="0"/>
          <w:marBottom w:val="0"/>
          <w:divBdr>
            <w:top w:val="none" w:sz="0" w:space="0" w:color="auto"/>
            <w:left w:val="none" w:sz="0" w:space="0" w:color="auto"/>
            <w:bottom w:val="none" w:sz="0" w:space="0" w:color="auto"/>
            <w:right w:val="none" w:sz="0" w:space="0" w:color="auto"/>
          </w:divBdr>
        </w:div>
        <w:div w:id="614286756">
          <w:marLeft w:val="480"/>
          <w:marRight w:val="0"/>
          <w:marTop w:val="0"/>
          <w:marBottom w:val="0"/>
          <w:divBdr>
            <w:top w:val="none" w:sz="0" w:space="0" w:color="auto"/>
            <w:left w:val="none" w:sz="0" w:space="0" w:color="auto"/>
            <w:bottom w:val="none" w:sz="0" w:space="0" w:color="auto"/>
            <w:right w:val="none" w:sz="0" w:space="0" w:color="auto"/>
          </w:divBdr>
        </w:div>
        <w:div w:id="1273436532">
          <w:marLeft w:val="480"/>
          <w:marRight w:val="0"/>
          <w:marTop w:val="0"/>
          <w:marBottom w:val="0"/>
          <w:divBdr>
            <w:top w:val="none" w:sz="0" w:space="0" w:color="auto"/>
            <w:left w:val="none" w:sz="0" w:space="0" w:color="auto"/>
            <w:bottom w:val="none" w:sz="0" w:space="0" w:color="auto"/>
            <w:right w:val="none" w:sz="0" w:space="0" w:color="auto"/>
          </w:divBdr>
        </w:div>
        <w:div w:id="2038121687">
          <w:marLeft w:val="480"/>
          <w:marRight w:val="0"/>
          <w:marTop w:val="0"/>
          <w:marBottom w:val="0"/>
          <w:divBdr>
            <w:top w:val="none" w:sz="0" w:space="0" w:color="auto"/>
            <w:left w:val="none" w:sz="0" w:space="0" w:color="auto"/>
            <w:bottom w:val="none" w:sz="0" w:space="0" w:color="auto"/>
            <w:right w:val="none" w:sz="0" w:space="0" w:color="auto"/>
          </w:divBdr>
        </w:div>
        <w:div w:id="1502038216">
          <w:marLeft w:val="480"/>
          <w:marRight w:val="0"/>
          <w:marTop w:val="0"/>
          <w:marBottom w:val="0"/>
          <w:divBdr>
            <w:top w:val="none" w:sz="0" w:space="0" w:color="auto"/>
            <w:left w:val="none" w:sz="0" w:space="0" w:color="auto"/>
            <w:bottom w:val="none" w:sz="0" w:space="0" w:color="auto"/>
            <w:right w:val="none" w:sz="0" w:space="0" w:color="auto"/>
          </w:divBdr>
        </w:div>
        <w:div w:id="1939212059">
          <w:marLeft w:val="480"/>
          <w:marRight w:val="0"/>
          <w:marTop w:val="0"/>
          <w:marBottom w:val="0"/>
          <w:divBdr>
            <w:top w:val="none" w:sz="0" w:space="0" w:color="auto"/>
            <w:left w:val="none" w:sz="0" w:space="0" w:color="auto"/>
            <w:bottom w:val="none" w:sz="0" w:space="0" w:color="auto"/>
            <w:right w:val="none" w:sz="0" w:space="0" w:color="auto"/>
          </w:divBdr>
        </w:div>
        <w:div w:id="135418801">
          <w:marLeft w:val="480"/>
          <w:marRight w:val="0"/>
          <w:marTop w:val="0"/>
          <w:marBottom w:val="0"/>
          <w:divBdr>
            <w:top w:val="none" w:sz="0" w:space="0" w:color="auto"/>
            <w:left w:val="none" w:sz="0" w:space="0" w:color="auto"/>
            <w:bottom w:val="none" w:sz="0" w:space="0" w:color="auto"/>
            <w:right w:val="none" w:sz="0" w:space="0" w:color="auto"/>
          </w:divBdr>
        </w:div>
        <w:div w:id="153565976">
          <w:marLeft w:val="480"/>
          <w:marRight w:val="0"/>
          <w:marTop w:val="0"/>
          <w:marBottom w:val="0"/>
          <w:divBdr>
            <w:top w:val="none" w:sz="0" w:space="0" w:color="auto"/>
            <w:left w:val="none" w:sz="0" w:space="0" w:color="auto"/>
            <w:bottom w:val="none" w:sz="0" w:space="0" w:color="auto"/>
            <w:right w:val="none" w:sz="0" w:space="0" w:color="auto"/>
          </w:divBdr>
        </w:div>
        <w:div w:id="304508965">
          <w:marLeft w:val="480"/>
          <w:marRight w:val="0"/>
          <w:marTop w:val="0"/>
          <w:marBottom w:val="0"/>
          <w:divBdr>
            <w:top w:val="none" w:sz="0" w:space="0" w:color="auto"/>
            <w:left w:val="none" w:sz="0" w:space="0" w:color="auto"/>
            <w:bottom w:val="none" w:sz="0" w:space="0" w:color="auto"/>
            <w:right w:val="none" w:sz="0" w:space="0" w:color="auto"/>
          </w:divBdr>
        </w:div>
        <w:div w:id="572004407">
          <w:marLeft w:val="480"/>
          <w:marRight w:val="0"/>
          <w:marTop w:val="0"/>
          <w:marBottom w:val="0"/>
          <w:divBdr>
            <w:top w:val="none" w:sz="0" w:space="0" w:color="auto"/>
            <w:left w:val="none" w:sz="0" w:space="0" w:color="auto"/>
            <w:bottom w:val="none" w:sz="0" w:space="0" w:color="auto"/>
            <w:right w:val="none" w:sz="0" w:space="0" w:color="auto"/>
          </w:divBdr>
        </w:div>
        <w:div w:id="291329917">
          <w:marLeft w:val="480"/>
          <w:marRight w:val="0"/>
          <w:marTop w:val="0"/>
          <w:marBottom w:val="0"/>
          <w:divBdr>
            <w:top w:val="none" w:sz="0" w:space="0" w:color="auto"/>
            <w:left w:val="none" w:sz="0" w:space="0" w:color="auto"/>
            <w:bottom w:val="none" w:sz="0" w:space="0" w:color="auto"/>
            <w:right w:val="none" w:sz="0" w:space="0" w:color="auto"/>
          </w:divBdr>
        </w:div>
        <w:div w:id="46758323">
          <w:marLeft w:val="480"/>
          <w:marRight w:val="0"/>
          <w:marTop w:val="0"/>
          <w:marBottom w:val="0"/>
          <w:divBdr>
            <w:top w:val="none" w:sz="0" w:space="0" w:color="auto"/>
            <w:left w:val="none" w:sz="0" w:space="0" w:color="auto"/>
            <w:bottom w:val="none" w:sz="0" w:space="0" w:color="auto"/>
            <w:right w:val="none" w:sz="0" w:space="0" w:color="auto"/>
          </w:divBdr>
        </w:div>
        <w:div w:id="211111689">
          <w:marLeft w:val="480"/>
          <w:marRight w:val="0"/>
          <w:marTop w:val="0"/>
          <w:marBottom w:val="0"/>
          <w:divBdr>
            <w:top w:val="none" w:sz="0" w:space="0" w:color="auto"/>
            <w:left w:val="none" w:sz="0" w:space="0" w:color="auto"/>
            <w:bottom w:val="none" w:sz="0" w:space="0" w:color="auto"/>
            <w:right w:val="none" w:sz="0" w:space="0" w:color="auto"/>
          </w:divBdr>
        </w:div>
        <w:div w:id="688918703">
          <w:marLeft w:val="480"/>
          <w:marRight w:val="0"/>
          <w:marTop w:val="0"/>
          <w:marBottom w:val="0"/>
          <w:divBdr>
            <w:top w:val="none" w:sz="0" w:space="0" w:color="auto"/>
            <w:left w:val="none" w:sz="0" w:space="0" w:color="auto"/>
            <w:bottom w:val="none" w:sz="0" w:space="0" w:color="auto"/>
            <w:right w:val="none" w:sz="0" w:space="0" w:color="auto"/>
          </w:divBdr>
        </w:div>
        <w:div w:id="1871839304">
          <w:marLeft w:val="480"/>
          <w:marRight w:val="0"/>
          <w:marTop w:val="0"/>
          <w:marBottom w:val="0"/>
          <w:divBdr>
            <w:top w:val="none" w:sz="0" w:space="0" w:color="auto"/>
            <w:left w:val="none" w:sz="0" w:space="0" w:color="auto"/>
            <w:bottom w:val="none" w:sz="0" w:space="0" w:color="auto"/>
            <w:right w:val="none" w:sz="0" w:space="0" w:color="auto"/>
          </w:divBdr>
        </w:div>
        <w:div w:id="2036736226">
          <w:marLeft w:val="480"/>
          <w:marRight w:val="0"/>
          <w:marTop w:val="0"/>
          <w:marBottom w:val="0"/>
          <w:divBdr>
            <w:top w:val="none" w:sz="0" w:space="0" w:color="auto"/>
            <w:left w:val="none" w:sz="0" w:space="0" w:color="auto"/>
            <w:bottom w:val="none" w:sz="0" w:space="0" w:color="auto"/>
            <w:right w:val="none" w:sz="0" w:space="0" w:color="auto"/>
          </w:divBdr>
        </w:div>
        <w:div w:id="2064016314">
          <w:marLeft w:val="480"/>
          <w:marRight w:val="0"/>
          <w:marTop w:val="0"/>
          <w:marBottom w:val="0"/>
          <w:divBdr>
            <w:top w:val="none" w:sz="0" w:space="0" w:color="auto"/>
            <w:left w:val="none" w:sz="0" w:space="0" w:color="auto"/>
            <w:bottom w:val="none" w:sz="0" w:space="0" w:color="auto"/>
            <w:right w:val="none" w:sz="0" w:space="0" w:color="auto"/>
          </w:divBdr>
        </w:div>
        <w:div w:id="568224415">
          <w:marLeft w:val="480"/>
          <w:marRight w:val="0"/>
          <w:marTop w:val="0"/>
          <w:marBottom w:val="0"/>
          <w:divBdr>
            <w:top w:val="none" w:sz="0" w:space="0" w:color="auto"/>
            <w:left w:val="none" w:sz="0" w:space="0" w:color="auto"/>
            <w:bottom w:val="none" w:sz="0" w:space="0" w:color="auto"/>
            <w:right w:val="none" w:sz="0" w:space="0" w:color="auto"/>
          </w:divBdr>
        </w:div>
        <w:div w:id="2031488354">
          <w:marLeft w:val="480"/>
          <w:marRight w:val="0"/>
          <w:marTop w:val="0"/>
          <w:marBottom w:val="0"/>
          <w:divBdr>
            <w:top w:val="none" w:sz="0" w:space="0" w:color="auto"/>
            <w:left w:val="none" w:sz="0" w:space="0" w:color="auto"/>
            <w:bottom w:val="none" w:sz="0" w:space="0" w:color="auto"/>
            <w:right w:val="none" w:sz="0" w:space="0" w:color="auto"/>
          </w:divBdr>
        </w:div>
        <w:div w:id="815798631">
          <w:marLeft w:val="480"/>
          <w:marRight w:val="0"/>
          <w:marTop w:val="0"/>
          <w:marBottom w:val="0"/>
          <w:divBdr>
            <w:top w:val="none" w:sz="0" w:space="0" w:color="auto"/>
            <w:left w:val="none" w:sz="0" w:space="0" w:color="auto"/>
            <w:bottom w:val="none" w:sz="0" w:space="0" w:color="auto"/>
            <w:right w:val="none" w:sz="0" w:space="0" w:color="auto"/>
          </w:divBdr>
        </w:div>
        <w:div w:id="528228677">
          <w:marLeft w:val="480"/>
          <w:marRight w:val="0"/>
          <w:marTop w:val="0"/>
          <w:marBottom w:val="0"/>
          <w:divBdr>
            <w:top w:val="none" w:sz="0" w:space="0" w:color="auto"/>
            <w:left w:val="none" w:sz="0" w:space="0" w:color="auto"/>
            <w:bottom w:val="none" w:sz="0" w:space="0" w:color="auto"/>
            <w:right w:val="none" w:sz="0" w:space="0" w:color="auto"/>
          </w:divBdr>
        </w:div>
        <w:div w:id="908885733">
          <w:marLeft w:val="480"/>
          <w:marRight w:val="0"/>
          <w:marTop w:val="0"/>
          <w:marBottom w:val="0"/>
          <w:divBdr>
            <w:top w:val="none" w:sz="0" w:space="0" w:color="auto"/>
            <w:left w:val="none" w:sz="0" w:space="0" w:color="auto"/>
            <w:bottom w:val="none" w:sz="0" w:space="0" w:color="auto"/>
            <w:right w:val="none" w:sz="0" w:space="0" w:color="auto"/>
          </w:divBdr>
        </w:div>
        <w:div w:id="1985235357">
          <w:marLeft w:val="480"/>
          <w:marRight w:val="0"/>
          <w:marTop w:val="0"/>
          <w:marBottom w:val="0"/>
          <w:divBdr>
            <w:top w:val="none" w:sz="0" w:space="0" w:color="auto"/>
            <w:left w:val="none" w:sz="0" w:space="0" w:color="auto"/>
            <w:bottom w:val="none" w:sz="0" w:space="0" w:color="auto"/>
            <w:right w:val="none" w:sz="0" w:space="0" w:color="auto"/>
          </w:divBdr>
        </w:div>
      </w:divsChild>
    </w:div>
    <w:div w:id="1499535707">
      <w:bodyDiv w:val="1"/>
      <w:marLeft w:val="0"/>
      <w:marRight w:val="0"/>
      <w:marTop w:val="0"/>
      <w:marBottom w:val="0"/>
      <w:divBdr>
        <w:top w:val="none" w:sz="0" w:space="0" w:color="auto"/>
        <w:left w:val="none" w:sz="0" w:space="0" w:color="auto"/>
        <w:bottom w:val="none" w:sz="0" w:space="0" w:color="auto"/>
        <w:right w:val="none" w:sz="0" w:space="0" w:color="auto"/>
      </w:divBdr>
    </w:div>
    <w:div w:id="1500005246">
      <w:bodyDiv w:val="1"/>
      <w:marLeft w:val="0"/>
      <w:marRight w:val="0"/>
      <w:marTop w:val="0"/>
      <w:marBottom w:val="0"/>
      <w:divBdr>
        <w:top w:val="none" w:sz="0" w:space="0" w:color="auto"/>
        <w:left w:val="none" w:sz="0" w:space="0" w:color="auto"/>
        <w:bottom w:val="none" w:sz="0" w:space="0" w:color="auto"/>
        <w:right w:val="none" w:sz="0" w:space="0" w:color="auto"/>
      </w:divBdr>
    </w:div>
    <w:div w:id="1500847047">
      <w:bodyDiv w:val="1"/>
      <w:marLeft w:val="0"/>
      <w:marRight w:val="0"/>
      <w:marTop w:val="0"/>
      <w:marBottom w:val="0"/>
      <w:divBdr>
        <w:top w:val="none" w:sz="0" w:space="0" w:color="auto"/>
        <w:left w:val="none" w:sz="0" w:space="0" w:color="auto"/>
        <w:bottom w:val="none" w:sz="0" w:space="0" w:color="auto"/>
        <w:right w:val="none" w:sz="0" w:space="0" w:color="auto"/>
      </w:divBdr>
    </w:div>
    <w:div w:id="1500920579">
      <w:bodyDiv w:val="1"/>
      <w:marLeft w:val="0"/>
      <w:marRight w:val="0"/>
      <w:marTop w:val="0"/>
      <w:marBottom w:val="0"/>
      <w:divBdr>
        <w:top w:val="none" w:sz="0" w:space="0" w:color="auto"/>
        <w:left w:val="none" w:sz="0" w:space="0" w:color="auto"/>
        <w:bottom w:val="none" w:sz="0" w:space="0" w:color="auto"/>
        <w:right w:val="none" w:sz="0" w:space="0" w:color="auto"/>
      </w:divBdr>
      <w:divsChild>
        <w:div w:id="236401157">
          <w:marLeft w:val="0"/>
          <w:marRight w:val="0"/>
          <w:marTop w:val="0"/>
          <w:marBottom w:val="0"/>
          <w:divBdr>
            <w:top w:val="none" w:sz="0" w:space="0" w:color="auto"/>
            <w:left w:val="none" w:sz="0" w:space="0" w:color="auto"/>
            <w:bottom w:val="none" w:sz="0" w:space="0" w:color="auto"/>
            <w:right w:val="none" w:sz="0" w:space="0" w:color="auto"/>
          </w:divBdr>
          <w:divsChild>
            <w:div w:id="518734820">
              <w:marLeft w:val="0"/>
              <w:marRight w:val="0"/>
              <w:marTop w:val="0"/>
              <w:marBottom w:val="0"/>
              <w:divBdr>
                <w:top w:val="none" w:sz="0" w:space="0" w:color="auto"/>
                <w:left w:val="none" w:sz="0" w:space="0" w:color="auto"/>
                <w:bottom w:val="none" w:sz="0" w:space="0" w:color="auto"/>
                <w:right w:val="none" w:sz="0" w:space="0" w:color="auto"/>
              </w:divBdr>
            </w:div>
          </w:divsChild>
        </w:div>
        <w:div w:id="1925338549">
          <w:marLeft w:val="0"/>
          <w:marRight w:val="0"/>
          <w:marTop w:val="0"/>
          <w:marBottom w:val="0"/>
          <w:divBdr>
            <w:top w:val="none" w:sz="0" w:space="0" w:color="auto"/>
            <w:left w:val="none" w:sz="0" w:space="0" w:color="auto"/>
            <w:bottom w:val="none" w:sz="0" w:space="0" w:color="auto"/>
            <w:right w:val="none" w:sz="0" w:space="0" w:color="auto"/>
          </w:divBdr>
          <w:divsChild>
            <w:div w:id="1129712497">
              <w:marLeft w:val="0"/>
              <w:marRight w:val="0"/>
              <w:marTop w:val="0"/>
              <w:marBottom w:val="0"/>
              <w:divBdr>
                <w:top w:val="none" w:sz="0" w:space="0" w:color="auto"/>
                <w:left w:val="none" w:sz="0" w:space="0" w:color="auto"/>
                <w:bottom w:val="none" w:sz="0" w:space="0" w:color="auto"/>
                <w:right w:val="none" w:sz="0" w:space="0" w:color="auto"/>
              </w:divBdr>
            </w:div>
          </w:divsChild>
        </w:div>
        <w:div w:id="1522428105">
          <w:marLeft w:val="0"/>
          <w:marRight w:val="0"/>
          <w:marTop w:val="0"/>
          <w:marBottom w:val="0"/>
          <w:divBdr>
            <w:top w:val="none" w:sz="0" w:space="0" w:color="auto"/>
            <w:left w:val="none" w:sz="0" w:space="0" w:color="auto"/>
            <w:bottom w:val="none" w:sz="0" w:space="0" w:color="auto"/>
            <w:right w:val="none" w:sz="0" w:space="0" w:color="auto"/>
          </w:divBdr>
          <w:divsChild>
            <w:div w:id="491602654">
              <w:marLeft w:val="0"/>
              <w:marRight w:val="0"/>
              <w:marTop w:val="0"/>
              <w:marBottom w:val="0"/>
              <w:divBdr>
                <w:top w:val="none" w:sz="0" w:space="0" w:color="auto"/>
                <w:left w:val="none" w:sz="0" w:space="0" w:color="auto"/>
                <w:bottom w:val="none" w:sz="0" w:space="0" w:color="auto"/>
                <w:right w:val="none" w:sz="0" w:space="0" w:color="auto"/>
              </w:divBdr>
            </w:div>
          </w:divsChild>
        </w:div>
        <w:div w:id="2029061588">
          <w:marLeft w:val="0"/>
          <w:marRight w:val="0"/>
          <w:marTop w:val="0"/>
          <w:marBottom w:val="0"/>
          <w:divBdr>
            <w:top w:val="none" w:sz="0" w:space="0" w:color="auto"/>
            <w:left w:val="none" w:sz="0" w:space="0" w:color="auto"/>
            <w:bottom w:val="none" w:sz="0" w:space="0" w:color="auto"/>
            <w:right w:val="none" w:sz="0" w:space="0" w:color="auto"/>
          </w:divBdr>
          <w:divsChild>
            <w:div w:id="249775048">
              <w:marLeft w:val="0"/>
              <w:marRight w:val="0"/>
              <w:marTop w:val="0"/>
              <w:marBottom w:val="0"/>
              <w:divBdr>
                <w:top w:val="none" w:sz="0" w:space="0" w:color="auto"/>
                <w:left w:val="none" w:sz="0" w:space="0" w:color="auto"/>
                <w:bottom w:val="none" w:sz="0" w:space="0" w:color="auto"/>
                <w:right w:val="none" w:sz="0" w:space="0" w:color="auto"/>
              </w:divBdr>
            </w:div>
          </w:divsChild>
        </w:div>
        <w:div w:id="1566910207">
          <w:marLeft w:val="0"/>
          <w:marRight w:val="0"/>
          <w:marTop w:val="0"/>
          <w:marBottom w:val="0"/>
          <w:divBdr>
            <w:top w:val="none" w:sz="0" w:space="0" w:color="auto"/>
            <w:left w:val="none" w:sz="0" w:space="0" w:color="auto"/>
            <w:bottom w:val="none" w:sz="0" w:space="0" w:color="auto"/>
            <w:right w:val="none" w:sz="0" w:space="0" w:color="auto"/>
          </w:divBdr>
          <w:divsChild>
            <w:div w:id="549338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922022">
      <w:bodyDiv w:val="1"/>
      <w:marLeft w:val="0"/>
      <w:marRight w:val="0"/>
      <w:marTop w:val="0"/>
      <w:marBottom w:val="0"/>
      <w:divBdr>
        <w:top w:val="none" w:sz="0" w:space="0" w:color="auto"/>
        <w:left w:val="none" w:sz="0" w:space="0" w:color="auto"/>
        <w:bottom w:val="none" w:sz="0" w:space="0" w:color="auto"/>
        <w:right w:val="none" w:sz="0" w:space="0" w:color="auto"/>
      </w:divBdr>
    </w:div>
    <w:div w:id="1501039198">
      <w:bodyDiv w:val="1"/>
      <w:marLeft w:val="0"/>
      <w:marRight w:val="0"/>
      <w:marTop w:val="0"/>
      <w:marBottom w:val="0"/>
      <w:divBdr>
        <w:top w:val="none" w:sz="0" w:space="0" w:color="auto"/>
        <w:left w:val="none" w:sz="0" w:space="0" w:color="auto"/>
        <w:bottom w:val="none" w:sz="0" w:space="0" w:color="auto"/>
        <w:right w:val="none" w:sz="0" w:space="0" w:color="auto"/>
      </w:divBdr>
    </w:div>
    <w:div w:id="1501776456">
      <w:bodyDiv w:val="1"/>
      <w:marLeft w:val="0"/>
      <w:marRight w:val="0"/>
      <w:marTop w:val="0"/>
      <w:marBottom w:val="0"/>
      <w:divBdr>
        <w:top w:val="none" w:sz="0" w:space="0" w:color="auto"/>
        <w:left w:val="none" w:sz="0" w:space="0" w:color="auto"/>
        <w:bottom w:val="none" w:sz="0" w:space="0" w:color="auto"/>
        <w:right w:val="none" w:sz="0" w:space="0" w:color="auto"/>
      </w:divBdr>
      <w:divsChild>
        <w:div w:id="22247172">
          <w:marLeft w:val="480"/>
          <w:marRight w:val="0"/>
          <w:marTop w:val="0"/>
          <w:marBottom w:val="0"/>
          <w:divBdr>
            <w:top w:val="none" w:sz="0" w:space="0" w:color="auto"/>
            <w:left w:val="none" w:sz="0" w:space="0" w:color="auto"/>
            <w:bottom w:val="none" w:sz="0" w:space="0" w:color="auto"/>
            <w:right w:val="none" w:sz="0" w:space="0" w:color="auto"/>
          </w:divBdr>
        </w:div>
        <w:div w:id="1415013779">
          <w:marLeft w:val="480"/>
          <w:marRight w:val="0"/>
          <w:marTop w:val="0"/>
          <w:marBottom w:val="0"/>
          <w:divBdr>
            <w:top w:val="none" w:sz="0" w:space="0" w:color="auto"/>
            <w:left w:val="none" w:sz="0" w:space="0" w:color="auto"/>
            <w:bottom w:val="none" w:sz="0" w:space="0" w:color="auto"/>
            <w:right w:val="none" w:sz="0" w:space="0" w:color="auto"/>
          </w:divBdr>
        </w:div>
        <w:div w:id="558783422">
          <w:marLeft w:val="480"/>
          <w:marRight w:val="0"/>
          <w:marTop w:val="0"/>
          <w:marBottom w:val="0"/>
          <w:divBdr>
            <w:top w:val="none" w:sz="0" w:space="0" w:color="auto"/>
            <w:left w:val="none" w:sz="0" w:space="0" w:color="auto"/>
            <w:bottom w:val="none" w:sz="0" w:space="0" w:color="auto"/>
            <w:right w:val="none" w:sz="0" w:space="0" w:color="auto"/>
          </w:divBdr>
        </w:div>
        <w:div w:id="1930001016">
          <w:marLeft w:val="480"/>
          <w:marRight w:val="0"/>
          <w:marTop w:val="0"/>
          <w:marBottom w:val="0"/>
          <w:divBdr>
            <w:top w:val="none" w:sz="0" w:space="0" w:color="auto"/>
            <w:left w:val="none" w:sz="0" w:space="0" w:color="auto"/>
            <w:bottom w:val="none" w:sz="0" w:space="0" w:color="auto"/>
            <w:right w:val="none" w:sz="0" w:space="0" w:color="auto"/>
          </w:divBdr>
        </w:div>
        <w:div w:id="2004967453">
          <w:marLeft w:val="480"/>
          <w:marRight w:val="0"/>
          <w:marTop w:val="0"/>
          <w:marBottom w:val="0"/>
          <w:divBdr>
            <w:top w:val="none" w:sz="0" w:space="0" w:color="auto"/>
            <w:left w:val="none" w:sz="0" w:space="0" w:color="auto"/>
            <w:bottom w:val="none" w:sz="0" w:space="0" w:color="auto"/>
            <w:right w:val="none" w:sz="0" w:space="0" w:color="auto"/>
          </w:divBdr>
        </w:div>
        <w:div w:id="1752660215">
          <w:marLeft w:val="480"/>
          <w:marRight w:val="0"/>
          <w:marTop w:val="0"/>
          <w:marBottom w:val="0"/>
          <w:divBdr>
            <w:top w:val="none" w:sz="0" w:space="0" w:color="auto"/>
            <w:left w:val="none" w:sz="0" w:space="0" w:color="auto"/>
            <w:bottom w:val="none" w:sz="0" w:space="0" w:color="auto"/>
            <w:right w:val="none" w:sz="0" w:space="0" w:color="auto"/>
          </w:divBdr>
        </w:div>
        <w:div w:id="721251327">
          <w:marLeft w:val="480"/>
          <w:marRight w:val="0"/>
          <w:marTop w:val="0"/>
          <w:marBottom w:val="0"/>
          <w:divBdr>
            <w:top w:val="none" w:sz="0" w:space="0" w:color="auto"/>
            <w:left w:val="none" w:sz="0" w:space="0" w:color="auto"/>
            <w:bottom w:val="none" w:sz="0" w:space="0" w:color="auto"/>
            <w:right w:val="none" w:sz="0" w:space="0" w:color="auto"/>
          </w:divBdr>
        </w:div>
        <w:div w:id="611136601">
          <w:marLeft w:val="480"/>
          <w:marRight w:val="0"/>
          <w:marTop w:val="0"/>
          <w:marBottom w:val="0"/>
          <w:divBdr>
            <w:top w:val="none" w:sz="0" w:space="0" w:color="auto"/>
            <w:left w:val="none" w:sz="0" w:space="0" w:color="auto"/>
            <w:bottom w:val="none" w:sz="0" w:space="0" w:color="auto"/>
            <w:right w:val="none" w:sz="0" w:space="0" w:color="auto"/>
          </w:divBdr>
        </w:div>
        <w:div w:id="1372653170">
          <w:marLeft w:val="480"/>
          <w:marRight w:val="0"/>
          <w:marTop w:val="0"/>
          <w:marBottom w:val="0"/>
          <w:divBdr>
            <w:top w:val="none" w:sz="0" w:space="0" w:color="auto"/>
            <w:left w:val="none" w:sz="0" w:space="0" w:color="auto"/>
            <w:bottom w:val="none" w:sz="0" w:space="0" w:color="auto"/>
            <w:right w:val="none" w:sz="0" w:space="0" w:color="auto"/>
          </w:divBdr>
        </w:div>
        <w:div w:id="1609661873">
          <w:marLeft w:val="480"/>
          <w:marRight w:val="0"/>
          <w:marTop w:val="0"/>
          <w:marBottom w:val="0"/>
          <w:divBdr>
            <w:top w:val="none" w:sz="0" w:space="0" w:color="auto"/>
            <w:left w:val="none" w:sz="0" w:space="0" w:color="auto"/>
            <w:bottom w:val="none" w:sz="0" w:space="0" w:color="auto"/>
            <w:right w:val="none" w:sz="0" w:space="0" w:color="auto"/>
          </w:divBdr>
        </w:div>
        <w:div w:id="745228796">
          <w:marLeft w:val="480"/>
          <w:marRight w:val="0"/>
          <w:marTop w:val="0"/>
          <w:marBottom w:val="0"/>
          <w:divBdr>
            <w:top w:val="none" w:sz="0" w:space="0" w:color="auto"/>
            <w:left w:val="none" w:sz="0" w:space="0" w:color="auto"/>
            <w:bottom w:val="none" w:sz="0" w:space="0" w:color="auto"/>
            <w:right w:val="none" w:sz="0" w:space="0" w:color="auto"/>
          </w:divBdr>
        </w:div>
        <w:div w:id="1544754954">
          <w:marLeft w:val="480"/>
          <w:marRight w:val="0"/>
          <w:marTop w:val="0"/>
          <w:marBottom w:val="0"/>
          <w:divBdr>
            <w:top w:val="none" w:sz="0" w:space="0" w:color="auto"/>
            <w:left w:val="none" w:sz="0" w:space="0" w:color="auto"/>
            <w:bottom w:val="none" w:sz="0" w:space="0" w:color="auto"/>
            <w:right w:val="none" w:sz="0" w:space="0" w:color="auto"/>
          </w:divBdr>
        </w:div>
        <w:div w:id="1673990959">
          <w:marLeft w:val="480"/>
          <w:marRight w:val="0"/>
          <w:marTop w:val="0"/>
          <w:marBottom w:val="0"/>
          <w:divBdr>
            <w:top w:val="none" w:sz="0" w:space="0" w:color="auto"/>
            <w:left w:val="none" w:sz="0" w:space="0" w:color="auto"/>
            <w:bottom w:val="none" w:sz="0" w:space="0" w:color="auto"/>
            <w:right w:val="none" w:sz="0" w:space="0" w:color="auto"/>
          </w:divBdr>
        </w:div>
        <w:div w:id="1775201189">
          <w:marLeft w:val="480"/>
          <w:marRight w:val="0"/>
          <w:marTop w:val="0"/>
          <w:marBottom w:val="0"/>
          <w:divBdr>
            <w:top w:val="none" w:sz="0" w:space="0" w:color="auto"/>
            <w:left w:val="none" w:sz="0" w:space="0" w:color="auto"/>
            <w:bottom w:val="none" w:sz="0" w:space="0" w:color="auto"/>
            <w:right w:val="none" w:sz="0" w:space="0" w:color="auto"/>
          </w:divBdr>
        </w:div>
        <w:div w:id="585960345">
          <w:marLeft w:val="480"/>
          <w:marRight w:val="0"/>
          <w:marTop w:val="0"/>
          <w:marBottom w:val="0"/>
          <w:divBdr>
            <w:top w:val="none" w:sz="0" w:space="0" w:color="auto"/>
            <w:left w:val="none" w:sz="0" w:space="0" w:color="auto"/>
            <w:bottom w:val="none" w:sz="0" w:space="0" w:color="auto"/>
            <w:right w:val="none" w:sz="0" w:space="0" w:color="auto"/>
          </w:divBdr>
        </w:div>
        <w:div w:id="1875459317">
          <w:marLeft w:val="480"/>
          <w:marRight w:val="0"/>
          <w:marTop w:val="0"/>
          <w:marBottom w:val="0"/>
          <w:divBdr>
            <w:top w:val="none" w:sz="0" w:space="0" w:color="auto"/>
            <w:left w:val="none" w:sz="0" w:space="0" w:color="auto"/>
            <w:bottom w:val="none" w:sz="0" w:space="0" w:color="auto"/>
            <w:right w:val="none" w:sz="0" w:space="0" w:color="auto"/>
          </w:divBdr>
        </w:div>
        <w:div w:id="593519587">
          <w:marLeft w:val="480"/>
          <w:marRight w:val="0"/>
          <w:marTop w:val="0"/>
          <w:marBottom w:val="0"/>
          <w:divBdr>
            <w:top w:val="none" w:sz="0" w:space="0" w:color="auto"/>
            <w:left w:val="none" w:sz="0" w:space="0" w:color="auto"/>
            <w:bottom w:val="none" w:sz="0" w:space="0" w:color="auto"/>
            <w:right w:val="none" w:sz="0" w:space="0" w:color="auto"/>
          </w:divBdr>
        </w:div>
        <w:div w:id="1422724675">
          <w:marLeft w:val="480"/>
          <w:marRight w:val="0"/>
          <w:marTop w:val="0"/>
          <w:marBottom w:val="0"/>
          <w:divBdr>
            <w:top w:val="none" w:sz="0" w:space="0" w:color="auto"/>
            <w:left w:val="none" w:sz="0" w:space="0" w:color="auto"/>
            <w:bottom w:val="none" w:sz="0" w:space="0" w:color="auto"/>
            <w:right w:val="none" w:sz="0" w:space="0" w:color="auto"/>
          </w:divBdr>
        </w:div>
        <w:div w:id="189539848">
          <w:marLeft w:val="480"/>
          <w:marRight w:val="0"/>
          <w:marTop w:val="0"/>
          <w:marBottom w:val="0"/>
          <w:divBdr>
            <w:top w:val="none" w:sz="0" w:space="0" w:color="auto"/>
            <w:left w:val="none" w:sz="0" w:space="0" w:color="auto"/>
            <w:bottom w:val="none" w:sz="0" w:space="0" w:color="auto"/>
            <w:right w:val="none" w:sz="0" w:space="0" w:color="auto"/>
          </w:divBdr>
        </w:div>
        <w:div w:id="1599564139">
          <w:marLeft w:val="480"/>
          <w:marRight w:val="0"/>
          <w:marTop w:val="0"/>
          <w:marBottom w:val="0"/>
          <w:divBdr>
            <w:top w:val="none" w:sz="0" w:space="0" w:color="auto"/>
            <w:left w:val="none" w:sz="0" w:space="0" w:color="auto"/>
            <w:bottom w:val="none" w:sz="0" w:space="0" w:color="auto"/>
            <w:right w:val="none" w:sz="0" w:space="0" w:color="auto"/>
          </w:divBdr>
        </w:div>
        <w:div w:id="611982839">
          <w:marLeft w:val="480"/>
          <w:marRight w:val="0"/>
          <w:marTop w:val="0"/>
          <w:marBottom w:val="0"/>
          <w:divBdr>
            <w:top w:val="none" w:sz="0" w:space="0" w:color="auto"/>
            <w:left w:val="none" w:sz="0" w:space="0" w:color="auto"/>
            <w:bottom w:val="none" w:sz="0" w:space="0" w:color="auto"/>
            <w:right w:val="none" w:sz="0" w:space="0" w:color="auto"/>
          </w:divBdr>
        </w:div>
        <w:div w:id="1022126499">
          <w:marLeft w:val="480"/>
          <w:marRight w:val="0"/>
          <w:marTop w:val="0"/>
          <w:marBottom w:val="0"/>
          <w:divBdr>
            <w:top w:val="none" w:sz="0" w:space="0" w:color="auto"/>
            <w:left w:val="none" w:sz="0" w:space="0" w:color="auto"/>
            <w:bottom w:val="none" w:sz="0" w:space="0" w:color="auto"/>
            <w:right w:val="none" w:sz="0" w:space="0" w:color="auto"/>
          </w:divBdr>
        </w:div>
        <w:div w:id="1060592624">
          <w:marLeft w:val="480"/>
          <w:marRight w:val="0"/>
          <w:marTop w:val="0"/>
          <w:marBottom w:val="0"/>
          <w:divBdr>
            <w:top w:val="none" w:sz="0" w:space="0" w:color="auto"/>
            <w:left w:val="none" w:sz="0" w:space="0" w:color="auto"/>
            <w:bottom w:val="none" w:sz="0" w:space="0" w:color="auto"/>
            <w:right w:val="none" w:sz="0" w:space="0" w:color="auto"/>
          </w:divBdr>
        </w:div>
        <w:div w:id="347148629">
          <w:marLeft w:val="480"/>
          <w:marRight w:val="0"/>
          <w:marTop w:val="0"/>
          <w:marBottom w:val="0"/>
          <w:divBdr>
            <w:top w:val="none" w:sz="0" w:space="0" w:color="auto"/>
            <w:left w:val="none" w:sz="0" w:space="0" w:color="auto"/>
            <w:bottom w:val="none" w:sz="0" w:space="0" w:color="auto"/>
            <w:right w:val="none" w:sz="0" w:space="0" w:color="auto"/>
          </w:divBdr>
        </w:div>
        <w:div w:id="1839031373">
          <w:marLeft w:val="480"/>
          <w:marRight w:val="0"/>
          <w:marTop w:val="0"/>
          <w:marBottom w:val="0"/>
          <w:divBdr>
            <w:top w:val="none" w:sz="0" w:space="0" w:color="auto"/>
            <w:left w:val="none" w:sz="0" w:space="0" w:color="auto"/>
            <w:bottom w:val="none" w:sz="0" w:space="0" w:color="auto"/>
            <w:right w:val="none" w:sz="0" w:space="0" w:color="auto"/>
          </w:divBdr>
        </w:div>
        <w:div w:id="1695575823">
          <w:marLeft w:val="480"/>
          <w:marRight w:val="0"/>
          <w:marTop w:val="0"/>
          <w:marBottom w:val="0"/>
          <w:divBdr>
            <w:top w:val="none" w:sz="0" w:space="0" w:color="auto"/>
            <w:left w:val="none" w:sz="0" w:space="0" w:color="auto"/>
            <w:bottom w:val="none" w:sz="0" w:space="0" w:color="auto"/>
            <w:right w:val="none" w:sz="0" w:space="0" w:color="auto"/>
          </w:divBdr>
        </w:div>
        <w:div w:id="1060590101">
          <w:marLeft w:val="480"/>
          <w:marRight w:val="0"/>
          <w:marTop w:val="0"/>
          <w:marBottom w:val="0"/>
          <w:divBdr>
            <w:top w:val="none" w:sz="0" w:space="0" w:color="auto"/>
            <w:left w:val="none" w:sz="0" w:space="0" w:color="auto"/>
            <w:bottom w:val="none" w:sz="0" w:space="0" w:color="auto"/>
            <w:right w:val="none" w:sz="0" w:space="0" w:color="auto"/>
          </w:divBdr>
        </w:div>
        <w:div w:id="991328431">
          <w:marLeft w:val="480"/>
          <w:marRight w:val="0"/>
          <w:marTop w:val="0"/>
          <w:marBottom w:val="0"/>
          <w:divBdr>
            <w:top w:val="none" w:sz="0" w:space="0" w:color="auto"/>
            <w:left w:val="none" w:sz="0" w:space="0" w:color="auto"/>
            <w:bottom w:val="none" w:sz="0" w:space="0" w:color="auto"/>
            <w:right w:val="none" w:sz="0" w:space="0" w:color="auto"/>
          </w:divBdr>
        </w:div>
        <w:div w:id="799693861">
          <w:marLeft w:val="480"/>
          <w:marRight w:val="0"/>
          <w:marTop w:val="0"/>
          <w:marBottom w:val="0"/>
          <w:divBdr>
            <w:top w:val="none" w:sz="0" w:space="0" w:color="auto"/>
            <w:left w:val="none" w:sz="0" w:space="0" w:color="auto"/>
            <w:bottom w:val="none" w:sz="0" w:space="0" w:color="auto"/>
            <w:right w:val="none" w:sz="0" w:space="0" w:color="auto"/>
          </w:divBdr>
        </w:div>
        <w:div w:id="96560391">
          <w:marLeft w:val="480"/>
          <w:marRight w:val="0"/>
          <w:marTop w:val="0"/>
          <w:marBottom w:val="0"/>
          <w:divBdr>
            <w:top w:val="none" w:sz="0" w:space="0" w:color="auto"/>
            <w:left w:val="none" w:sz="0" w:space="0" w:color="auto"/>
            <w:bottom w:val="none" w:sz="0" w:space="0" w:color="auto"/>
            <w:right w:val="none" w:sz="0" w:space="0" w:color="auto"/>
          </w:divBdr>
        </w:div>
        <w:div w:id="600529830">
          <w:marLeft w:val="480"/>
          <w:marRight w:val="0"/>
          <w:marTop w:val="0"/>
          <w:marBottom w:val="0"/>
          <w:divBdr>
            <w:top w:val="none" w:sz="0" w:space="0" w:color="auto"/>
            <w:left w:val="none" w:sz="0" w:space="0" w:color="auto"/>
            <w:bottom w:val="none" w:sz="0" w:space="0" w:color="auto"/>
            <w:right w:val="none" w:sz="0" w:space="0" w:color="auto"/>
          </w:divBdr>
        </w:div>
        <w:div w:id="1263566785">
          <w:marLeft w:val="480"/>
          <w:marRight w:val="0"/>
          <w:marTop w:val="0"/>
          <w:marBottom w:val="0"/>
          <w:divBdr>
            <w:top w:val="none" w:sz="0" w:space="0" w:color="auto"/>
            <w:left w:val="none" w:sz="0" w:space="0" w:color="auto"/>
            <w:bottom w:val="none" w:sz="0" w:space="0" w:color="auto"/>
            <w:right w:val="none" w:sz="0" w:space="0" w:color="auto"/>
          </w:divBdr>
        </w:div>
        <w:div w:id="1248688221">
          <w:marLeft w:val="480"/>
          <w:marRight w:val="0"/>
          <w:marTop w:val="0"/>
          <w:marBottom w:val="0"/>
          <w:divBdr>
            <w:top w:val="none" w:sz="0" w:space="0" w:color="auto"/>
            <w:left w:val="none" w:sz="0" w:space="0" w:color="auto"/>
            <w:bottom w:val="none" w:sz="0" w:space="0" w:color="auto"/>
            <w:right w:val="none" w:sz="0" w:space="0" w:color="auto"/>
          </w:divBdr>
        </w:div>
        <w:div w:id="1089085700">
          <w:marLeft w:val="480"/>
          <w:marRight w:val="0"/>
          <w:marTop w:val="0"/>
          <w:marBottom w:val="0"/>
          <w:divBdr>
            <w:top w:val="none" w:sz="0" w:space="0" w:color="auto"/>
            <w:left w:val="none" w:sz="0" w:space="0" w:color="auto"/>
            <w:bottom w:val="none" w:sz="0" w:space="0" w:color="auto"/>
            <w:right w:val="none" w:sz="0" w:space="0" w:color="auto"/>
          </w:divBdr>
        </w:div>
        <w:div w:id="1987009423">
          <w:marLeft w:val="480"/>
          <w:marRight w:val="0"/>
          <w:marTop w:val="0"/>
          <w:marBottom w:val="0"/>
          <w:divBdr>
            <w:top w:val="none" w:sz="0" w:space="0" w:color="auto"/>
            <w:left w:val="none" w:sz="0" w:space="0" w:color="auto"/>
            <w:bottom w:val="none" w:sz="0" w:space="0" w:color="auto"/>
            <w:right w:val="none" w:sz="0" w:space="0" w:color="auto"/>
          </w:divBdr>
        </w:div>
        <w:div w:id="1238901886">
          <w:marLeft w:val="480"/>
          <w:marRight w:val="0"/>
          <w:marTop w:val="0"/>
          <w:marBottom w:val="0"/>
          <w:divBdr>
            <w:top w:val="none" w:sz="0" w:space="0" w:color="auto"/>
            <w:left w:val="none" w:sz="0" w:space="0" w:color="auto"/>
            <w:bottom w:val="none" w:sz="0" w:space="0" w:color="auto"/>
            <w:right w:val="none" w:sz="0" w:space="0" w:color="auto"/>
          </w:divBdr>
        </w:div>
        <w:div w:id="488794541">
          <w:marLeft w:val="480"/>
          <w:marRight w:val="0"/>
          <w:marTop w:val="0"/>
          <w:marBottom w:val="0"/>
          <w:divBdr>
            <w:top w:val="none" w:sz="0" w:space="0" w:color="auto"/>
            <w:left w:val="none" w:sz="0" w:space="0" w:color="auto"/>
            <w:bottom w:val="none" w:sz="0" w:space="0" w:color="auto"/>
            <w:right w:val="none" w:sz="0" w:space="0" w:color="auto"/>
          </w:divBdr>
        </w:div>
        <w:div w:id="1452942392">
          <w:marLeft w:val="480"/>
          <w:marRight w:val="0"/>
          <w:marTop w:val="0"/>
          <w:marBottom w:val="0"/>
          <w:divBdr>
            <w:top w:val="none" w:sz="0" w:space="0" w:color="auto"/>
            <w:left w:val="none" w:sz="0" w:space="0" w:color="auto"/>
            <w:bottom w:val="none" w:sz="0" w:space="0" w:color="auto"/>
            <w:right w:val="none" w:sz="0" w:space="0" w:color="auto"/>
          </w:divBdr>
        </w:div>
        <w:div w:id="297955474">
          <w:marLeft w:val="480"/>
          <w:marRight w:val="0"/>
          <w:marTop w:val="0"/>
          <w:marBottom w:val="0"/>
          <w:divBdr>
            <w:top w:val="none" w:sz="0" w:space="0" w:color="auto"/>
            <w:left w:val="none" w:sz="0" w:space="0" w:color="auto"/>
            <w:bottom w:val="none" w:sz="0" w:space="0" w:color="auto"/>
            <w:right w:val="none" w:sz="0" w:space="0" w:color="auto"/>
          </w:divBdr>
        </w:div>
        <w:div w:id="1742100028">
          <w:marLeft w:val="480"/>
          <w:marRight w:val="0"/>
          <w:marTop w:val="0"/>
          <w:marBottom w:val="0"/>
          <w:divBdr>
            <w:top w:val="none" w:sz="0" w:space="0" w:color="auto"/>
            <w:left w:val="none" w:sz="0" w:space="0" w:color="auto"/>
            <w:bottom w:val="none" w:sz="0" w:space="0" w:color="auto"/>
            <w:right w:val="none" w:sz="0" w:space="0" w:color="auto"/>
          </w:divBdr>
        </w:div>
        <w:div w:id="1323972655">
          <w:marLeft w:val="480"/>
          <w:marRight w:val="0"/>
          <w:marTop w:val="0"/>
          <w:marBottom w:val="0"/>
          <w:divBdr>
            <w:top w:val="none" w:sz="0" w:space="0" w:color="auto"/>
            <w:left w:val="none" w:sz="0" w:space="0" w:color="auto"/>
            <w:bottom w:val="none" w:sz="0" w:space="0" w:color="auto"/>
            <w:right w:val="none" w:sz="0" w:space="0" w:color="auto"/>
          </w:divBdr>
        </w:div>
        <w:div w:id="842621415">
          <w:marLeft w:val="480"/>
          <w:marRight w:val="0"/>
          <w:marTop w:val="0"/>
          <w:marBottom w:val="0"/>
          <w:divBdr>
            <w:top w:val="none" w:sz="0" w:space="0" w:color="auto"/>
            <w:left w:val="none" w:sz="0" w:space="0" w:color="auto"/>
            <w:bottom w:val="none" w:sz="0" w:space="0" w:color="auto"/>
            <w:right w:val="none" w:sz="0" w:space="0" w:color="auto"/>
          </w:divBdr>
        </w:div>
        <w:div w:id="1043099390">
          <w:marLeft w:val="480"/>
          <w:marRight w:val="0"/>
          <w:marTop w:val="0"/>
          <w:marBottom w:val="0"/>
          <w:divBdr>
            <w:top w:val="none" w:sz="0" w:space="0" w:color="auto"/>
            <w:left w:val="none" w:sz="0" w:space="0" w:color="auto"/>
            <w:bottom w:val="none" w:sz="0" w:space="0" w:color="auto"/>
            <w:right w:val="none" w:sz="0" w:space="0" w:color="auto"/>
          </w:divBdr>
        </w:div>
        <w:div w:id="1562059439">
          <w:marLeft w:val="480"/>
          <w:marRight w:val="0"/>
          <w:marTop w:val="0"/>
          <w:marBottom w:val="0"/>
          <w:divBdr>
            <w:top w:val="none" w:sz="0" w:space="0" w:color="auto"/>
            <w:left w:val="none" w:sz="0" w:space="0" w:color="auto"/>
            <w:bottom w:val="none" w:sz="0" w:space="0" w:color="auto"/>
            <w:right w:val="none" w:sz="0" w:space="0" w:color="auto"/>
          </w:divBdr>
        </w:div>
        <w:div w:id="609704376">
          <w:marLeft w:val="480"/>
          <w:marRight w:val="0"/>
          <w:marTop w:val="0"/>
          <w:marBottom w:val="0"/>
          <w:divBdr>
            <w:top w:val="none" w:sz="0" w:space="0" w:color="auto"/>
            <w:left w:val="none" w:sz="0" w:space="0" w:color="auto"/>
            <w:bottom w:val="none" w:sz="0" w:space="0" w:color="auto"/>
            <w:right w:val="none" w:sz="0" w:space="0" w:color="auto"/>
          </w:divBdr>
        </w:div>
        <w:div w:id="1604681459">
          <w:marLeft w:val="480"/>
          <w:marRight w:val="0"/>
          <w:marTop w:val="0"/>
          <w:marBottom w:val="0"/>
          <w:divBdr>
            <w:top w:val="none" w:sz="0" w:space="0" w:color="auto"/>
            <w:left w:val="none" w:sz="0" w:space="0" w:color="auto"/>
            <w:bottom w:val="none" w:sz="0" w:space="0" w:color="auto"/>
            <w:right w:val="none" w:sz="0" w:space="0" w:color="auto"/>
          </w:divBdr>
        </w:div>
      </w:divsChild>
    </w:div>
    <w:div w:id="1502697715">
      <w:bodyDiv w:val="1"/>
      <w:marLeft w:val="0"/>
      <w:marRight w:val="0"/>
      <w:marTop w:val="0"/>
      <w:marBottom w:val="0"/>
      <w:divBdr>
        <w:top w:val="none" w:sz="0" w:space="0" w:color="auto"/>
        <w:left w:val="none" w:sz="0" w:space="0" w:color="auto"/>
        <w:bottom w:val="none" w:sz="0" w:space="0" w:color="auto"/>
        <w:right w:val="none" w:sz="0" w:space="0" w:color="auto"/>
      </w:divBdr>
      <w:divsChild>
        <w:div w:id="1233007035">
          <w:marLeft w:val="480"/>
          <w:marRight w:val="0"/>
          <w:marTop w:val="0"/>
          <w:marBottom w:val="0"/>
          <w:divBdr>
            <w:top w:val="none" w:sz="0" w:space="0" w:color="auto"/>
            <w:left w:val="none" w:sz="0" w:space="0" w:color="auto"/>
            <w:bottom w:val="none" w:sz="0" w:space="0" w:color="auto"/>
            <w:right w:val="none" w:sz="0" w:space="0" w:color="auto"/>
          </w:divBdr>
        </w:div>
        <w:div w:id="443228683">
          <w:marLeft w:val="480"/>
          <w:marRight w:val="0"/>
          <w:marTop w:val="0"/>
          <w:marBottom w:val="0"/>
          <w:divBdr>
            <w:top w:val="none" w:sz="0" w:space="0" w:color="auto"/>
            <w:left w:val="none" w:sz="0" w:space="0" w:color="auto"/>
            <w:bottom w:val="none" w:sz="0" w:space="0" w:color="auto"/>
            <w:right w:val="none" w:sz="0" w:space="0" w:color="auto"/>
          </w:divBdr>
        </w:div>
        <w:div w:id="1067800303">
          <w:marLeft w:val="480"/>
          <w:marRight w:val="0"/>
          <w:marTop w:val="0"/>
          <w:marBottom w:val="0"/>
          <w:divBdr>
            <w:top w:val="none" w:sz="0" w:space="0" w:color="auto"/>
            <w:left w:val="none" w:sz="0" w:space="0" w:color="auto"/>
            <w:bottom w:val="none" w:sz="0" w:space="0" w:color="auto"/>
            <w:right w:val="none" w:sz="0" w:space="0" w:color="auto"/>
          </w:divBdr>
        </w:div>
        <w:div w:id="1996178801">
          <w:marLeft w:val="480"/>
          <w:marRight w:val="0"/>
          <w:marTop w:val="0"/>
          <w:marBottom w:val="0"/>
          <w:divBdr>
            <w:top w:val="none" w:sz="0" w:space="0" w:color="auto"/>
            <w:left w:val="none" w:sz="0" w:space="0" w:color="auto"/>
            <w:bottom w:val="none" w:sz="0" w:space="0" w:color="auto"/>
            <w:right w:val="none" w:sz="0" w:space="0" w:color="auto"/>
          </w:divBdr>
        </w:div>
        <w:div w:id="1691564331">
          <w:marLeft w:val="480"/>
          <w:marRight w:val="0"/>
          <w:marTop w:val="0"/>
          <w:marBottom w:val="0"/>
          <w:divBdr>
            <w:top w:val="none" w:sz="0" w:space="0" w:color="auto"/>
            <w:left w:val="none" w:sz="0" w:space="0" w:color="auto"/>
            <w:bottom w:val="none" w:sz="0" w:space="0" w:color="auto"/>
            <w:right w:val="none" w:sz="0" w:space="0" w:color="auto"/>
          </w:divBdr>
        </w:div>
        <w:div w:id="1289436058">
          <w:marLeft w:val="480"/>
          <w:marRight w:val="0"/>
          <w:marTop w:val="0"/>
          <w:marBottom w:val="0"/>
          <w:divBdr>
            <w:top w:val="none" w:sz="0" w:space="0" w:color="auto"/>
            <w:left w:val="none" w:sz="0" w:space="0" w:color="auto"/>
            <w:bottom w:val="none" w:sz="0" w:space="0" w:color="auto"/>
            <w:right w:val="none" w:sz="0" w:space="0" w:color="auto"/>
          </w:divBdr>
        </w:div>
        <w:div w:id="181087434">
          <w:marLeft w:val="480"/>
          <w:marRight w:val="0"/>
          <w:marTop w:val="0"/>
          <w:marBottom w:val="0"/>
          <w:divBdr>
            <w:top w:val="none" w:sz="0" w:space="0" w:color="auto"/>
            <w:left w:val="none" w:sz="0" w:space="0" w:color="auto"/>
            <w:bottom w:val="none" w:sz="0" w:space="0" w:color="auto"/>
            <w:right w:val="none" w:sz="0" w:space="0" w:color="auto"/>
          </w:divBdr>
        </w:div>
        <w:div w:id="1232615287">
          <w:marLeft w:val="480"/>
          <w:marRight w:val="0"/>
          <w:marTop w:val="0"/>
          <w:marBottom w:val="0"/>
          <w:divBdr>
            <w:top w:val="none" w:sz="0" w:space="0" w:color="auto"/>
            <w:left w:val="none" w:sz="0" w:space="0" w:color="auto"/>
            <w:bottom w:val="none" w:sz="0" w:space="0" w:color="auto"/>
            <w:right w:val="none" w:sz="0" w:space="0" w:color="auto"/>
          </w:divBdr>
        </w:div>
        <w:div w:id="1004285657">
          <w:marLeft w:val="480"/>
          <w:marRight w:val="0"/>
          <w:marTop w:val="0"/>
          <w:marBottom w:val="0"/>
          <w:divBdr>
            <w:top w:val="none" w:sz="0" w:space="0" w:color="auto"/>
            <w:left w:val="none" w:sz="0" w:space="0" w:color="auto"/>
            <w:bottom w:val="none" w:sz="0" w:space="0" w:color="auto"/>
            <w:right w:val="none" w:sz="0" w:space="0" w:color="auto"/>
          </w:divBdr>
        </w:div>
        <w:div w:id="169099409">
          <w:marLeft w:val="480"/>
          <w:marRight w:val="0"/>
          <w:marTop w:val="0"/>
          <w:marBottom w:val="0"/>
          <w:divBdr>
            <w:top w:val="none" w:sz="0" w:space="0" w:color="auto"/>
            <w:left w:val="none" w:sz="0" w:space="0" w:color="auto"/>
            <w:bottom w:val="none" w:sz="0" w:space="0" w:color="auto"/>
            <w:right w:val="none" w:sz="0" w:space="0" w:color="auto"/>
          </w:divBdr>
        </w:div>
        <w:div w:id="28528810">
          <w:marLeft w:val="480"/>
          <w:marRight w:val="0"/>
          <w:marTop w:val="0"/>
          <w:marBottom w:val="0"/>
          <w:divBdr>
            <w:top w:val="none" w:sz="0" w:space="0" w:color="auto"/>
            <w:left w:val="none" w:sz="0" w:space="0" w:color="auto"/>
            <w:bottom w:val="none" w:sz="0" w:space="0" w:color="auto"/>
            <w:right w:val="none" w:sz="0" w:space="0" w:color="auto"/>
          </w:divBdr>
        </w:div>
        <w:div w:id="1386442016">
          <w:marLeft w:val="480"/>
          <w:marRight w:val="0"/>
          <w:marTop w:val="0"/>
          <w:marBottom w:val="0"/>
          <w:divBdr>
            <w:top w:val="none" w:sz="0" w:space="0" w:color="auto"/>
            <w:left w:val="none" w:sz="0" w:space="0" w:color="auto"/>
            <w:bottom w:val="none" w:sz="0" w:space="0" w:color="auto"/>
            <w:right w:val="none" w:sz="0" w:space="0" w:color="auto"/>
          </w:divBdr>
        </w:div>
        <w:div w:id="227769693">
          <w:marLeft w:val="480"/>
          <w:marRight w:val="0"/>
          <w:marTop w:val="0"/>
          <w:marBottom w:val="0"/>
          <w:divBdr>
            <w:top w:val="none" w:sz="0" w:space="0" w:color="auto"/>
            <w:left w:val="none" w:sz="0" w:space="0" w:color="auto"/>
            <w:bottom w:val="none" w:sz="0" w:space="0" w:color="auto"/>
            <w:right w:val="none" w:sz="0" w:space="0" w:color="auto"/>
          </w:divBdr>
        </w:div>
        <w:div w:id="1749185893">
          <w:marLeft w:val="480"/>
          <w:marRight w:val="0"/>
          <w:marTop w:val="0"/>
          <w:marBottom w:val="0"/>
          <w:divBdr>
            <w:top w:val="none" w:sz="0" w:space="0" w:color="auto"/>
            <w:left w:val="none" w:sz="0" w:space="0" w:color="auto"/>
            <w:bottom w:val="none" w:sz="0" w:space="0" w:color="auto"/>
            <w:right w:val="none" w:sz="0" w:space="0" w:color="auto"/>
          </w:divBdr>
        </w:div>
        <w:div w:id="810681204">
          <w:marLeft w:val="480"/>
          <w:marRight w:val="0"/>
          <w:marTop w:val="0"/>
          <w:marBottom w:val="0"/>
          <w:divBdr>
            <w:top w:val="none" w:sz="0" w:space="0" w:color="auto"/>
            <w:left w:val="none" w:sz="0" w:space="0" w:color="auto"/>
            <w:bottom w:val="none" w:sz="0" w:space="0" w:color="auto"/>
            <w:right w:val="none" w:sz="0" w:space="0" w:color="auto"/>
          </w:divBdr>
        </w:div>
        <w:div w:id="1330713059">
          <w:marLeft w:val="480"/>
          <w:marRight w:val="0"/>
          <w:marTop w:val="0"/>
          <w:marBottom w:val="0"/>
          <w:divBdr>
            <w:top w:val="none" w:sz="0" w:space="0" w:color="auto"/>
            <w:left w:val="none" w:sz="0" w:space="0" w:color="auto"/>
            <w:bottom w:val="none" w:sz="0" w:space="0" w:color="auto"/>
            <w:right w:val="none" w:sz="0" w:space="0" w:color="auto"/>
          </w:divBdr>
        </w:div>
        <w:div w:id="1356999027">
          <w:marLeft w:val="480"/>
          <w:marRight w:val="0"/>
          <w:marTop w:val="0"/>
          <w:marBottom w:val="0"/>
          <w:divBdr>
            <w:top w:val="none" w:sz="0" w:space="0" w:color="auto"/>
            <w:left w:val="none" w:sz="0" w:space="0" w:color="auto"/>
            <w:bottom w:val="none" w:sz="0" w:space="0" w:color="auto"/>
            <w:right w:val="none" w:sz="0" w:space="0" w:color="auto"/>
          </w:divBdr>
        </w:div>
        <w:div w:id="1450395058">
          <w:marLeft w:val="480"/>
          <w:marRight w:val="0"/>
          <w:marTop w:val="0"/>
          <w:marBottom w:val="0"/>
          <w:divBdr>
            <w:top w:val="none" w:sz="0" w:space="0" w:color="auto"/>
            <w:left w:val="none" w:sz="0" w:space="0" w:color="auto"/>
            <w:bottom w:val="none" w:sz="0" w:space="0" w:color="auto"/>
            <w:right w:val="none" w:sz="0" w:space="0" w:color="auto"/>
          </w:divBdr>
        </w:div>
        <w:div w:id="1869367880">
          <w:marLeft w:val="480"/>
          <w:marRight w:val="0"/>
          <w:marTop w:val="0"/>
          <w:marBottom w:val="0"/>
          <w:divBdr>
            <w:top w:val="none" w:sz="0" w:space="0" w:color="auto"/>
            <w:left w:val="none" w:sz="0" w:space="0" w:color="auto"/>
            <w:bottom w:val="none" w:sz="0" w:space="0" w:color="auto"/>
            <w:right w:val="none" w:sz="0" w:space="0" w:color="auto"/>
          </w:divBdr>
        </w:div>
        <w:div w:id="1738285072">
          <w:marLeft w:val="480"/>
          <w:marRight w:val="0"/>
          <w:marTop w:val="0"/>
          <w:marBottom w:val="0"/>
          <w:divBdr>
            <w:top w:val="none" w:sz="0" w:space="0" w:color="auto"/>
            <w:left w:val="none" w:sz="0" w:space="0" w:color="auto"/>
            <w:bottom w:val="none" w:sz="0" w:space="0" w:color="auto"/>
            <w:right w:val="none" w:sz="0" w:space="0" w:color="auto"/>
          </w:divBdr>
        </w:div>
        <w:div w:id="1458914049">
          <w:marLeft w:val="480"/>
          <w:marRight w:val="0"/>
          <w:marTop w:val="0"/>
          <w:marBottom w:val="0"/>
          <w:divBdr>
            <w:top w:val="none" w:sz="0" w:space="0" w:color="auto"/>
            <w:left w:val="none" w:sz="0" w:space="0" w:color="auto"/>
            <w:bottom w:val="none" w:sz="0" w:space="0" w:color="auto"/>
            <w:right w:val="none" w:sz="0" w:space="0" w:color="auto"/>
          </w:divBdr>
        </w:div>
        <w:div w:id="500197233">
          <w:marLeft w:val="480"/>
          <w:marRight w:val="0"/>
          <w:marTop w:val="0"/>
          <w:marBottom w:val="0"/>
          <w:divBdr>
            <w:top w:val="none" w:sz="0" w:space="0" w:color="auto"/>
            <w:left w:val="none" w:sz="0" w:space="0" w:color="auto"/>
            <w:bottom w:val="none" w:sz="0" w:space="0" w:color="auto"/>
            <w:right w:val="none" w:sz="0" w:space="0" w:color="auto"/>
          </w:divBdr>
        </w:div>
        <w:div w:id="761799545">
          <w:marLeft w:val="480"/>
          <w:marRight w:val="0"/>
          <w:marTop w:val="0"/>
          <w:marBottom w:val="0"/>
          <w:divBdr>
            <w:top w:val="none" w:sz="0" w:space="0" w:color="auto"/>
            <w:left w:val="none" w:sz="0" w:space="0" w:color="auto"/>
            <w:bottom w:val="none" w:sz="0" w:space="0" w:color="auto"/>
            <w:right w:val="none" w:sz="0" w:space="0" w:color="auto"/>
          </w:divBdr>
        </w:div>
        <w:div w:id="696155490">
          <w:marLeft w:val="480"/>
          <w:marRight w:val="0"/>
          <w:marTop w:val="0"/>
          <w:marBottom w:val="0"/>
          <w:divBdr>
            <w:top w:val="none" w:sz="0" w:space="0" w:color="auto"/>
            <w:left w:val="none" w:sz="0" w:space="0" w:color="auto"/>
            <w:bottom w:val="none" w:sz="0" w:space="0" w:color="auto"/>
            <w:right w:val="none" w:sz="0" w:space="0" w:color="auto"/>
          </w:divBdr>
        </w:div>
        <w:div w:id="2028407145">
          <w:marLeft w:val="480"/>
          <w:marRight w:val="0"/>
          <w:marTop w:val="0"/>
          <w:marBottom w:val="0"/>
          <w:divBdr>
            <w:top w:val="none" w:sz="0" w:space="0" w:color="auto"/>
            <w:left w:val="none" w:sz="0" w:space="0" w:color="auto"/>
            <w:bottom w:val="none" w:sz="0" w:space="0" w:color="auto"/>
            <w:right w:val="none" w:sz="0" w:space="0" w:color="auto"/>
          </w:divBdr>
        </w:div>
        <w:div w:id="354309187">
          <w:marLeft w:val="480"/>
          <w:marRight w:val="0"/>
          <w:marTop w:val="0"/>
          <w:marBottom w:val="0"/>
          <w:divBdr>
            <w:top w:val="none" w:sz="0" w:space="0" w:color="auto"/>
            <w:left w:val="none" w:sz="0" w:space="0" w:color="auto"/>
            <w:bottom w:val="none" w:sz="0" w:space="0" w:color="auto"/>
            <w:right w:val="none" w:sz="0" w:space="0" w:color="auto"/>
          </w:divBdr>
        </w:div>
        <w:div w:id="600796306">
          <w:marLeft w:val="480"/>
          <w:marRight w:val="0"/>
          <w:marTop w:val="0"/>
          <w:marBottom w:val="0"/>
          <w:divBdr>
            <w:top w:val="none" w:sz="0" w:space="0" w:color="auto"/>
            <w:left w:val="none" w:sz="0" w:space="0" w:color="auto"/>
            <w:bottom w:val="none" w:sz="0" w:space="0" w:color="auto"/>
            <w:right w:val="none" w:sz="0" w:space="0" w:color="auto"/>
          </w:divBdr>
        </w:div>
        <w:div w:id="925068399">
          <w:marLeft w:val="480"/>
          <w:marRight w:val="0"/>
          <w:marTop w:val="0"/>
          <w:marBottom w:val="0"/>
          <w:divBdr>
            <w:top w:val="none" w:sz="0" w:space="0" w:color="auto"/>
            <w:left w:val="none" w:sz="0" w:space="0" w:color="auto"/>
            <w:bottom w:val="none" w:sz="0" w:space="0" w:color="auto"/>
            <w:right w:val="none" w:sz="0" w:space="0" w:color="auto"/>
          </w:divBdr>
        </w:div>
        <w:div w:id="862011900">
          <w:marLeft w:val="480"/>
          <w:marRight w:val="0"/>
          <w:marTop w:val="0"/>
          <w:marBottom w:val="0"/>
          <w:divBdr>
            <w:top w:val="none" w:sz="0" w:space="0" w:color="auto"/>
            <w:left w:val="none" w:sz="0" w:space="0" w:color="auto"/>
            <w:bottom w:val="none" w:sz="0" w:space="0" w:color="auto"/>
            <w:right w:val="none" w:sz="0" w:space="0" w:color="auto"/>
          </w:divBdr>
        </w:div>
        <w:div w:id="590161599">
          <w:marLeft w:val="480"/>
          <w:marRight w:val="0"/>
          <w:marTop w:val="0"/>
          <w:marBottom w:val="0"/>
          <w:divBdr>
            <w:top w:val="none" w:sz="0" w:space="0" w:color="auto"/>
            <w:left w:val="none" w:sz="0" w:space="0" w:color="auto"/>
            <w:bottom w:val="none" w:sz="0" w:space="0" w:color="auto"/>
            <w:right w:val="none" w:sz="0" w:space="0" w:color="auto"/>
          </w:divBdr>
        </w:div>
        <w:div w:id="1973096193">
          <w:marLeft w:val="480"/>
          <w:marRight w:val="0"/>
          <w:marTop w:val="0"/>
          <w:marBottom w:val="0"/>
          <w:divBdr>
            <w:top w:val="none" w:sz="0" w:space="0" w:color="auto"/>
            <w:left w:val="none" w:sz="0" w:space="0" w:color="auto"/>
            <w:bottom w:val="none" w:sz="0" w:space="0" w:color="auto"/>
            <w:right w:val="none" w:sz="0" w:space="0" w:color="auto"/>
          </w:divBdr>
        </w:div>
        <w:div w:id="533926693">
          <w:marLeft w:val="480"/>
          <w:marRight w:val="0"/>
          <w:marTop w:val="0"/>
          <w:marBottom w:val="0"/>
          <w:divBdr>
            <w:top w:val="none" w:sz="0" w:space="0" w:color="auto"/>
            <w:left w:val="none" w:sz="0" w:space="0" w:color="auto"/>
            <w:bottom w:val="none" w:sz="0" w:space="0" w:color="auto"/>
            <w:right w:val="none" w:sz="0" w:space="0" w:color="auto"/>
          </w:divBdr>
        </w:div>
        <w:div w:id="500045718">
          <w:marLeft w:val="480"/>
          <w:marRight w:val="0"/>
          <w:marTop w:val="0"/>
          <w:marBottom w:val="0"/>
          <w:divBdr>
            <w:top w:val="none" w:sz="0" w:space="0" w:color="auto"/>
            <w:left w:val="none" w:sz="0" w:space="0" w:color="auto"/>
            <w:bottom w:val="none" w:sz="0" w:space="0" w:color="auto"/>
            <w:right w:val="none" w:sz="0" w:space="0" w:color="auto"/>
          </w:divBdr>
        </w:div>
        <w:div w:id="1591348261">
          <w:marLeft w:val="480"/>
          <w:marRight w:val="0"/>
          <w:marTop w:val="0"/>
          <w:marBottom w:val="0"/>
          <w:divBdr>
            <w:top w:val="none" w:sz="0" w:space="0" w:color="auto"/>
            <w:left w:val="none" w:sz="0" w:space="0" w:color="auto"/>
            <w:bottom w:val="none" w:sz="0" w:space="0" w:color="auto"/>
            <w:right w:val="none" w:sz="0" w:space="0" w:color="auto"/>
          </w:divBdr>
        </w:div>
        <w:div w:id="469707853">
          <w:marLeft w:val="480"/>
          <w:marRight w:val="0"/>
          <w:marTop w:val="0"/>
          <w:marBottom w:val="0"/>
          <w:divBdr>
            <w:top w:val="none" w:sz="0" w:space="0" w:color="auto"/>
            <w:left w:val="none" w:sz="0" w:space="0" w:color="auto"/>
            <w:bottom w:val="none" w:sz="0" w:space="0" w:color="auto"/>
            <w:right w:val="none" w:sz="0" w:space="0" w:color="auto"/>
          </w:divBdr>
        </w:div>
        <w:div w:id="810827566">
          <w:marLeft w:val="480"/>
          <w:marRight w:val="0"/>
          <w:marTop w:val="0"/>
          <w:marBottom w:val="0"/>
          <w:divBdr>
            <w:top w:val="none" w:sz="0" w:space="0" w:color="auto"/>
            <w:left w:val="none" w:sz="0" w:space="0" w:color="auto"/>
            <w:bottom w:val="none" w:sz="0" w:space="0" w:color="auto"/>
            <w:right w:val="none" w:sz="0" w:space="0" w:color="auto"/>
          </w:divBdr>
        </w:div>
        <w:div w:id="1035814028">
          <w:marLeft w:val="480"/>
          <w:marRight w:val="0"/>
          <w:marTop w:val="0"/>
          <w:marBottom w:val="0"/>
          <w:divBdr>
            <w:top w:val="none" w:sz="0" w:space="0" w:color="auto"/>
            <w:left w:val="none" w:sz="0" w:space="0" w:color="auto"/>
            <w:bottom w:val="none" w:sz="0" w:space="0" w:color="auto"/>
            <w:right w:val="none" w:sz="0" w:space="0" w:color="auto"/>
          </w:divBdr>
        </w:div>
        <w:div w:id="1523082618">
          <w:marLeft w:val="480"/>
          <w:marRight w:val="0"/>
          <w:marTop w:val="0"/>
          <w:marBottom w:val="0"/>
          <w:divBdr>
            <w:top w:val="none" w:sz="0" w:space="0" w:color="auto"/>
            <w:left w:val="none" w:sz="0" w:space="0" w:color="auto"/>
            <w:bottom w:val="none" w:sz="0" w:space="0" w:color="auto"/>
            <w:right w:val="none" w:sz="0" w:space="0" w:color="auto"/>
          </w:divBdr>
        </w:div>
        <w:div w:id="2112582687">
          <w:marLeft w:val="480"/>
          <w:marRight w:val="0"/>
          <w:marTop w:val="0"/>
          <w:marBottom w:val="0"/>
          <w:divBdr>
            <w:top w:val="none" w:sz="0" w:space="0" w:color="auto"/>
            <w:left w:val="none" w:sz="0" w:space="0" w:color="auto"/>
            <w:bottom w:val="none" w:sz="0" w:space="0" w:color="auto"/>
            <w:right w:val="none" w:sz="0" w:space="0" w:color="auto"/>
          </w:divBdr>
        </w:div>
        <w:div w:id="1750273455">
          <w:marLeft w:val="480"/>
          <w:marRight w:val="0"/>
          <w:marTop w:val="0"/>
          <w:marBottom w:val="0"/>
          <w:divBdr>
            <w:top w:val="none" w:sz="0" w:space="0" w:color="auto"/>
            <w:left w:val="none" w:sz="0" w:space="0" w:color="auto"/>
            <w:bottom w:val="none" w:sz="0" w:space="0" w:color="auto"/>
            <w:right w:val="none" w:sz="0" w:space="0" w:color="auto"/>
          </w:divBdr>
        </w:div>
        <w:div w:id="1234391535">
          <w:marLeft w:val="480"/>
          <w:marRight w:val="0"/>
          <w:marTop w:val="0"/>
          <w:marBottom w:val="0"/>
          <w:divBdr>
            <w:top w:val="none" w:sz="0" w:space="0" w:color="auto"/>
            <w:left w:val="none" w:sz="0" w:space="0" w:color="auto"/>
            <w:bottom w:val="none" w:sz="0" w:space="0" w:color="auto"/>
            <w:right w:val="none" w:sz="0" w:space="0" w:color="auto"/>
          </w:divBdr>
        </w:div>
        <w:div w:id="1633823865">
          <w:marLeft w:val="480"/>
          <w:marRight w:val="0"/>
          <w:marTop w:val="0"/>
          <w:marBottom w:val="0"/>
          <w:divBdr>
            <w:top w:val="none" w:sz="0" w:space="0" w:color="auto"/>
            <w:left w:val="none" w:sz="0" w:space="0" w:color="auto"/>
            <w:bottom w:val="none" w:sz="0" w:space="0" w:color="auto"/>
            <w:right w:val="none" w:sz="0" w:space="0" w:color="auto"/>
          </w:divBdr>
        </w:div>
        <w:div w:id="1672875799">
          <w:marLeft w:val="480"/>
          <w:marRight w:val="0"/>
          <w:marTop w:val="0"/>
          <w:marBottom w:val="0"/>
          <w:divBdr>
            <w:top w:val="none" w:sz="0" w:space="0" w:color="auto"/>
            <w:left w:val="none" w:sz="0" w:space="0" w:color="auto"/>
            <w:bottom w:val="none" w:sz="0" w:space="0" w:color="auto"/>
            <w:right w:val="none" w:sz="0" w:space="0" w:color="auto"/>
          </w:divBdr>
        </w:div>
        <w:div w:id="194197722">
          <w:marLeft w:val="480"/>
          <w:marRight w:val="0"/>
          <w:marTop w:val="0"/>
          <w:marBottom w:val="0"/>
          <w:divBdr>
            <w:top w:val="none" w:sz="0" w:space="0" w:color="auto"/>
            <w:left w:val="none" w:sz="0" w:space="0" w:color="auto"/>
            <w:bottom w:val="none" w:sz="0" w:space="0" w:color="auto"/>
            <w:right w:val="none" w:sz="0" w:space="0" w:color="auto"/>
          </w:divBdr>
        </w:div>
        <w:div w:id="1142769340">
          <w:marLeft w:val="480"/>
          <w:marRight w:val="0"/>
          <w:marTop w:val="0"/>
          <w:marBottom w:val="0"/>
          <w:divBdr>
            <w:top w:val="none" w:sz="0" w:space="0" w:color="auto"/>
            <w:left w:val="none" w:sz="0" w:space="0" w:color="auto"/>
            <w:bottom w:val="none" w:sz="0" w:space="0" w:color="auto"/>
            <w:right w:val="none" w:sz="0" w:space="0" w:color="auto"/>
          </w:divBdr>
        </w:div>
        <w:div w:id="1371689960">
          <w:marLeft w:val="480"/>
          <w:marRight w:val="0"/>
          <w:marTop w:val="0"/>
          <w:marBottom w:val="0"/>
          <w:divBdr>
            <w:top w:val="none" w:sz="0" w:space="0" w:color="auto"/>
            <w:left w:val="none" w:sz="0" w:space="0" w:color="auto"/>
            <w:bottom w:val="none" w:sz="0" w:space="0" w:color="auto"/>
            <w:right w:val="none" w:sz="0" w:space="0" w:color="auto"/>
          </w:divBdr>
        </w:div>
      </w:divsChild>
    </w:div>
    <w:div w:id="1502813323">
      <w:bodyDiv w:val="1"/>
      <w:marLeft w:val="0"/>
      <w:marRight w:val="0"/>
      <w:marTop w:val="0"/>
      <w:marBottom w:val="0"/>
      <w:divBdr>
        <w:top w:val="none" w:sz="0" w:space="0" w:color="auto"/>
        <w:left w:val="none" w:sz="0" w:space="0" w:color="auto"/>
        <w:bottom w:val="none" w:sz="0" w:space="0" w:color="auto"/>
        <w:right w:val="none" w:sz="0" w:space="0" w:color="auto"/>
      </w:divBdr>
      <w:divsChild>
        <w:div w:id="1338998746">
          <w:marLeft w:val="480"/>
          <w:marRight w:val="0"/>
          <w:marTop w:val="0"/>
          <w:marBottom w:val="0"/>
          <w:divBdr>
            <w:top w:val="none" w:sz="0" w:space="0" w:color="auto"/>
            <w:left w:val="none" w:sz="0" w:space="0" w:color="auto"/>
            <w:bottom w:val="none" w:sz="0" w:space="0" w:color="auto"/>
            <w:right w:val="none" w:sz="0" w:space="0" w:color="auto"/>
          </w:divBdr>
        </w:div>
        <w:div w:id="1452627255">
          <w:marLeft w:val="480"/>
          <w:marRight w:val="0"/>
          <w:marTop w:val="0"/>
          <w:marBottom w:val="0"/>
          <w:divBdr>
            <w:top w:val="none" w:sz="0" w:space="0" w:color="auto"/>
            <w:left w:val="none" w:sz="0" w:space="0" w:color="auto"/>
            <w:bottom w:val="none" w:sz="0" w:space="0" w:color="auto"/>
            <w:right w:val="none" w:sz="0" w:space="0" w:color="auto"/>
          </w:divBdr>
        </w:div>
        <w:div w:id="704988335">
          <w:marLeft w:val="480"/>
          <w:marRight w:val="0"/>
          <w:marTop w:val="0"/>
          <w:marBottom w:val="0"/>
          <w:divBdr>
            <w:top w:val="none" w:sz="0" w:space="0" w:color="auto"/>
            <w:left w:val="none" w:sz="0" w:space="0" w:color="auto"/>
            <w:bottom w:val="none" w:sz="0" w:space="0" w:color="auto"/>
            <w:right w:val="none" w:sz="0" w:space="0" w:color="auto"/>
          </w:divBdr>
        </w:div>
        <w:div w:id="9181190">
          <w:marLeft w:val="480"/>
          <w:marRight w:val="0"/>
          <w:marTop w:val="0"/>
          <w:marBottom w:val="0"/>
          <w:divBdr>
            <w:top w:val="none" w:sz="0" w:space="0" w:color="auto"/>
            <w:left w:val="none" w:sz="0" w:space="0" w:color="auto"/>
            <w:bottom w:val="none" w:sz="0" w:space="0" w:color="auto"/>
            <w:right w:val="none" w:sz="0" w:space="0" w:color="auto"/>
          </w:divBdr>
        </w:div>
        <w:div w:id="825362460">
          <w:marLeft w:val="480"/>
          <w:marRight w:val="0"/>
          <w:marTop w:val="0"/>
          <w:marBottom w:val="0"/>
          <w:divBdr>
            <w:top w:val="none" w:sz="0" w:space="0" w:color="auto"/>
            <w:left w:val="none" w:sz="0" w:space="0" w:color="auto"/>
            <w:bottom w:val="none" w:sz="0" w:space="0" w:color="auto"/>
            <w:right w:val="none" w:sz="0" w:space="0" w:color="auto"/>
          </w:divBdr>
        </w:div>
        <w:div w:id="1837763140">
          <w:marLeft w:val="480"/>
          <w:marRight w:val="0"/>
          <w:marTop w:val="0"/>
          <w:marBottom w:val="0"/>
          <w:divBdr>
            <w:top w:val="none" w:sz="0" w:space="0" w:color="auto"/>
            <w:left w:val="none" w:sz="0" w:space="0" w:color="auto"/>
            <w:bottom w:val="none" w:sz="0" w:space="0" w:color="auto"/>
            <w:right w:val="none" w:sz="0" w:space="0" w:color="auto"/>
          </w:divBdr>
        </w:div>
        <w:div w:id="1440906356">
          <w:marLeft w:val="480"/>
          <w:marRight w:val="0"/>
          <w:marTop w:val="0"/>
          <w:marBottom w:val="0"/>
          <w:divBdr>
            <w:top w:val="none" w:sz="0" w:space="0" w:color="auto"/>
            <w:left w:val="none" w:sz="0" w:space="0" w:color="auto"/>
            <w:bottom w:val="none" w:sz="0" w:space="0" w:color="auto"/>
            <w:right w:val="none" w:sz="0" w:space="0" w:color="auto"/>
          </w:divBdr>
        </w:div>
        <w:div w:id="1111509629">
          <w:marLeft w:val="480"/>
          <w:marRight w:val="0"/>
          <w:marTop w:val="0"/>
          <w:marBottom w:val="0"/>
          <w:divBdr>
            <w:top w:val="none" w:sz="0" w:space="0" w:color="auto"/>
            <w:left w:val="none" w:sz="0" w:space="0" w:color="auto"/>
            <w:bottom w:val="none" w:sz="0" w:space="0" w:color="auto"/>
            <w:right w:val="none" w:sz="0" w:space="0" w:color="auto"/>
          </w:divBdr>
        </w:div>
        <w:div w:id="639263533">
          <w:marLeft w:val="480"/>
          <w:marRight w:val="0"/>
          <w:marTop w:val="0"/>
          <w:marBottom w:val="0"/>
          <w:divBdr>
            <w:top w:val="none" w:sz="0" w:space="0" w:color="auto"/>
            <w:left w:val="none" w:sz="0" w:space="0" w:color="auto"/>
            <w:bottom w:val="none" w:sz="0" w:space="0" w:color="auto"/>
            <w:right w:val="none" w:sz="0" w:space="0" w:color="auto"/>
          </w:divBdr>
        </w:div>
        <w:div w:id="1599750092">
          <w:marLeft w:val="480"/>
          <w:marRight w:val="0"/>
          <w:marTop w:val="0"/>
          <w:marBottom w:val="0"/>
          <w:divBdr>
            <w:top w:val="none" w:sz="0" w:space="0" w:color="auto"/>
            <w:left w:val="none" w:sz="0" w:space="0" w:color="auto"/>
            <w:bottom w:val="none" w:sz="0" w:space="0" w:color="auto"/>
            <w:right w:val="none" w:sz="0" w:space="0" w:color="auto"/>
          </w:divBdr>
        </w:div>
        <w:div w:id="1860468358">
          <w:marLeft w:val="480"/>
          <w:marRight w:val="0"/>
          <w:marTop w:val="0"/>
          <w:marBottom w:val="0"/>
          <w:divBdr>
            <w:top w:val="none" w:sz="0" w:space="0" w:color="auto"/>
            <w:left w:val="none" w:sz="0" w:space="0" w:color="auto"/>
            <w:bottom w:val="none" w:sz="0" w:space="0" w:color="auto"/>
            <w:right w:val="none" w:sz="0" w:space="0" w:color="auto"/>
          </w:divBdr>
        </w:div>
        <w:div w:id="369651460">
          <w:marLeft w:val="480"/>
          <w:marRight w:val="0"/>
          <w:marTop w:val="0"/>
          <w:marBottom w:val="0"/>
          <w:divBdr>
            <w:top w:val="none" w:sz="0" w:space="0" w:color="auto"/>
            <w:left w:val="none" w:sz="0" w:space="0" w:color="auto"/>
            <w:bottom w:val="none" w:sz="0" w:space="0" w:color="auto"/>
            <w:right w:val="none" w:sz="0" w:space="0" w:color="auto"/>
          </w:divBdr>
        </w:div>
        <w:div w:id="1208449262">
          <w:marLeft w:val="480"/>
          <w:marRight w:val="0"/>
          <w:marTop w:val="0"/>
          <w:marBottom w:val="0"/>
          <w:divBdr>
            <w:top w:val="none" w:sz="0" w:space="0" w:color="auto"/>
            <w:left w:val="none" w:sz="0" w:space="0" w:color="auto"/>
            <w:bottom w:val="none" w:sz="0" w:space="0" w:color="auto"/>
            <w:right w:val="none" w:sz="0" w:space="0" w:color="auto"/>
          </w:divBdr>
        </w:div>
        <w:div w:id="1793866366">
          <w:marLeft w:val="480"/>
          <w:marRight w:val="0"/>
          <w:marTop w:val="0"/>
          <w:marBottom w:val="0"/>
          <w:divBdr>
            <w:top w:val="none" w:sz="0" w:space="0" w:color="auto"/>
            <w:left w:val="none" w:sz="0" w:space="0" w:color="auto"/>
            <w:bottom w:val="none" w:sz="0" w:space="0" w:color="auto"/>
            <w:right w:val="none" w:sz="0" w:space="0" w:color="auto"/>
          </w:divBdr>
        </w:div>
        <w:div w:id="1359895604">
          <w:marLeft w:val="480"/>
          <w:marRight w:val="0"/>
          <w:marTop w:val="0"/>
          <w:marBottom w:val="0"/>
          <w:divBdr>
            <w:top w:val="none" w:sz="0" w:space="0" w:color="auto"/>
            <w:left w:val="none" w:sz="0" w:space="0" w:color="auto"/>
            <w:bottom w:val="none" w:sz="0" w:space="0" w:color="auto"/>
            <w:right w:val="none" w:sz="0" w:space="0" w:color="auto"/>
          </w:divBdr>
        </w:div>
        <w:div w:id="1136028700">
          <w:marLeft w:val="480"/>
          <w:marRight w:val="0"/>
          <w:marTop w:val="0"/>
          <w:marBottom w:val="0"/>
          <w:divBdr>
            <w:top w:val="none" w:sz="0" w:space="0" w:color="auto"/>
            <w:left w:val="none" w:sz="0" w:space="0" w:color="auto"/>
            <w:bottom w:val="none" w:sz="0" w:space="0" w:color="auto"/>
            <w:right w:val="none" w:sz="0" w:space="0" w:color="auto"/>
          </w:divBdr>
        </w:div>
        <w:div w:id="2112554531">
          <w:marLeft w:val="480"/>
          <w:marRight w:val="0"/>
          <w:marTop w:val="0"/>
          <w:marBottom w:val="0"/>
          <w:divBdr>
            <w:top w:val="none" w:sz="0" w:space="0" w:color="auto"/>
            <w:left w:val="none" w:sz="0" w:space="0" w:color="auto"/>
            <w:bottom w:val="none" w:sz="0" w:space="0" w:color="auto"/>
            <w:right w:val="none" w:sz="0" w:space="0" w:color="auto"/>
          </w:divBdr>
        </w:div>
        <w:div w:id="418064858">
          <w:marLeft w:val="480"/>
          <w:marRight w:val="0"/>
          <w:marTop w:val="0"/>
          <w:marBottom w:val="0"/>
          <w:divBdr>
            <w:top w:val="none" w:sz="0" w:space="0" w:color="auto"/>
            <w:left w:val="none" w:sz="0" w:space="0" w:color="auto"/>
            <w:bottom w:val="none" w:sz="0" w:space="0" w:color="auto"/>
            <w:right w:val="none" w:sz="0" w:space="0" w:color="auto"/>
          </w:divBdr>
        </w:div>
        <w:div w:id="1619870699">
          <w:marLeft w:val="480"/>
          <w:marRight w:val="0"/>
          <w:marTop w:val="0"/>
          <w:marBottom w:val="0"/>
          <w:divBdr>
            <w:top w:val="none" w:sz="0" w:space="0" w:color="auto"/>
            <w:left w:val="none" w:sz="0" w:space="0" w:color="auto"/>
            <w:bottom w:val="none" w:sz="0" w:space="0" w:color="auto"/>
            <w:right w:val="none" w:sz="0" w:space="0" w:color="auto"/>
          </w:divBdr>
        </w:div>
        <w:div w:id="1076709526">
          <w:marLeft w:val="480"/>
          <w:marRight w:val="0"/>
          <w:marTop w:val="0"/>
          <w:marBottom w:val="0"/>
          <w:divBdr>
            <w:top w:val="none" w:sz="0" w:space="0" w:color="auto"/>
            <w:left w:val="none" w:sz="0" w:space="0" w:color="auto"/>
            <w:bottom w:val="none" w:sz="0" w:space="0" w:color="auto"/>
            <w:right w:val="none" w:sz="0" w:space="0" w:color="auto"/>
          </w:divBdr>
        </w:div>
        <w:div w:id="462889956">
          <w:marLeft w:val="480"/>
          <w:marRight w:val="0"/>
          <w:marTop w:val="0"/>
          <w:marBottom w:val="0"/>
          <w:divBdr>
            <w:top w:val="none" w:sz="0" w:space="0" w:color="auto"/>
            <w:left w:val="none" w:sz="0" w:space="0" w:color="auto"/>
            <w:bottom w:val="none" w:sz="0" w:space="0" w:color="auto"/>
            <w:right w:val="none" w:sz="0" w:space="0" w:color="auto"/>
          </w:divBdr>
        </w:div>
        <w:div w:id="645399798">
          <w:marLeft w:val="480"/>
          <w:marRight w:val="0"/>
          <w:marTop w:val="0"/>
          <w:marBottom w:val="0"/>
          <w:divBdr>
            <w:top w:val="none" w:sz="0" w:space="0" w:color="auto"/>
            <w:left w:val="none" w:sz="0" w:space="0" w:color="auto"/>
            <w:bottom w:val="none" w:sz="0" w:space="0" w:color="auto"/>
            <w:right w:val="none" w:sz="0" w:space="0" w:color="auto"/>
          </w:divBdr>
        </w:div>
        <w:div w:id="965281845">
          <w:marLeft w:val="480"/>
          <w:marRight w:val="0"/>
          <w:marTop w:val="0"/>
          <w:marBottom w:val="0"/>
          <w:divBdr>
            <w:top w:val="none" w:sz="0" w:space="0" w:color="auto"/>
            <w:left w:val="none" w:sz="0" w:space="0" w:color="auto"/>
            <w:bottom w:val="none" w:sz="0" w:space="0" w:color="auto"/>
            <w:right w:val="none" w:sz="0" w:space="0" w:color="auto"/>
          </w:divBdr>
        </w:div>
        <w:div w:id="1041786242">
          <w:marLeft w:val="480"/>
          <w:marRight w:val="0"/>
          <w:marTop w:val="0"/>
          <w:marBottom w:val="0"/>
          <w:divBdr>
            <w:top w:val="none" w:sz="0" w:space="0" w:color="auto"/>
            <w:left w:val="none" w:sz="0" w:space="0" w:color="auto"/>
            <w:bottom w:val="none" w:sz="0" w:space="0" w:color="auto"/>
            <w:right w:val="none" w:sz="0" w:space="0" w:color="auto"/>
          </w:divBdr>
        </w:div>
        <w:div w:id="191919797">
          <w:marLeft w:val="480"/>
          <w:marRight w:val="0"/>
          <w:marTop w:val="0"/>
          <w:marBottom w:val="0"/>
          <w:divBdr>
            <w:top w:val="none" w:sz="0" w:space="0" w:color="auto"/>
            <w:left w:val="none" w:sz="0" w:space="0" w:color="auto"/>
            <w:bottom w:val="none" w:sz="0" w:space="0" w:color="auto"/>
            <w:right w:val="none" w:sz="0" w:space="0" w:color="auto"/>
          </w:divBdr>
        </w:div>
        <w:div w:id="298612839">
          <w:marLeft w:val="480"/>
          <w:marRight w:val="0"/>
          <w:marTop w:val="0"/>
          <w:marBottom w:val="0"/>
          <w:divBdr>
            <w:top w:val="none" w:sz="0" w:space="0" w:color="auto"/>
            <w:left w:val="none" w:sz="0" w:space="0" w:color="auto"/>
            <w:bottom w:val="none" w:sz="0" w:space="0" w:color="auto"/>
            <w:right w:val="none" w:sz="0" w:space="0" w:color="auto"/>
          </w:divBdr>
        </w:div>
        <w:div w:id="2091343446">
          <w:marLeft w:val="480"/>
          <w:marRight w:val="0"/>
          <w:marTop w:val="0"/>
          <w:marBottom w:val="0"/>
          <w:divBdr>
            <w:top w:val="none" w:sz="0" w:space="0" w:color="auto"/>
            <w:left w:val="none" w:sz="0" w:space="0" w:color="auto"/>
            <w:bottom w:val="none" w:sz="0" w:space="0" w:color="auto"/>
            <w:right w:val="none" w:sz="0" w:space="0" w:color="auto"/>
          </w:divBdr>
        </w:div>
        <w:div w:id="1863323350">
          <w:marLeft w:val="480"/>
          <w:marRight w:val="0"/>
          <w:marTop w:val="0"/>
          <w:marBottom w:val="0"/>
          <w:divBdr>
            <w:top w:val="none" w:sz="0" w:space="0" w:color="auto"/>
            <w:left w:val="none" w:sz="0" w:space="0" w:color="auto"/>
            <w:bottom w:val="none" w:sz="0" w:space="0" w:color="auto"/>
            <w:right w:val="none" w:sz="0" w:space="0" w:color="auto"/>
          </w:divBdr>
        </w:div>
        <w:div w:id="1414089247">
          <w:marLeft w:val="480"/>
          <w:marRight w:val="0"/>
          <w:marTop w:val="0"/>
          <w:marBottom w:val="0"/>
          <w:divBdr>
            <w:top w:val="none" w:sz="0" w:space="0" w:color="auto"/>
            <w:left w:val="none" w:sz="0" w:space="0" w:color="auto"/>
            <w:bottom w:val="none" w:sz="0" w:space="0" w:color="auto"/>
            <w:right w:val="none" w:sz="0" w:space="0" w:color="auto"/>
          </w:divBdr>
        </w:div>
        <w:div w:id="1006326585">
          <w:marLeft w:val="480"/>
          <w:marRight w:val="0"/>
          <w:marTop w:val="0"/>
          <w:marBottom w:val="0"/>
          <w:divBdr>
            <w:top w:val="none" w:sz="0" w:space="0" w:color="auto"/>
            <w:left w:val="none" w:sz="0" w:space="0" w:color="auto"/>
            <w:bottom w:val="none" w:sz="0" w:space="0" w:color="auto"/>
            <w:right w:val="none" w:sz="0" w:space="0" w:color="auto"/>
          </w:divBdr>
        </w:div>
        <w:div w:id="981344871">
          <w:marLeft w:val="480"/>
          <w:marRight w:val="0"/>
          <w:marTop w:val="0"/>
          <w:marBottom w:val="0"/>
          <w:divBdr>
            <w:top w:val="none" w:sz="0" w:space="0" w:color="auto"/>
            <w:left w:val="none" w:sz="0" w:space="0" w:color="auto"/>
            <w:bottom w:val="none" w:sz="0" w:space="0" w:color="auto"/>
            <w:right w:val="none" w:sz="0" w:space="0" w:color="auto"/>
          </w:divBdr>
        </w:div>
        <w:div w:id="1443185550">
          <w:marLeft w:val="480"/>
          <w:marRight w:val="0"/>
          <w:marTop w:val="0"/>
          <w:marBottom w:val="0"/>
          <w:divBdr>
            <w:top w:val="none" w:sz="0" w:space="0" w:color="auto"/>
            <w:left w:val="none" w:sz="0" w:space="0" w:color="auto"/>
            <w:bottom w:val="none" w:sz="0" w:space="0" w:color="auto"/>
            <w:right w:val="none" w:sz="0" w:space="0" w:color="auto"/>
          </w:divBdr>
        </w:div>
        <w:div w:id="1081175393">
          <w:marLeft w:val="480"/>
          <w:marRight w:val="0"/>
          <w:marTop w:val="0"/>
          <w:marBottom w:val="0"/>
          <w:divBdr>
            <w:top w:val="none" w:sz="0" w:space="0" w:color="auto"/>
            <w:left w:val="none" w:sz="0" w:space="0" w:color="auto"/>
            <w:bottom w:val="none" w:sz="0" w:space="0" w:color="auto"/>
            <w:right w:val="none" w:sz="0" w:space="0" w:color="auto"/>
          </w:divBdr>
        </w:div>
        <w:div w:id="430129560">
          <w:marLeft w:val="480"/>
          <w:marRight w:val="0"/>
          <w:marTop w:val="0"/>
          <w:marBottom w:val="0"/>
          <w:divBdr>
            <w:top w:val="none" w:sz="0" w:space="0" w:color="auto"/>
            <w:left w:val="none" w:sz="0" w:space="0" w:color="auto"/>
            <w:bottom w:val="none" w:sz="0" w:space="0" w:color="auto"/>
            <w:right w:val="none" w:sz="0" w:space="0" w:color="auto"/>
          </w:divBdr>
        </w:div>
        <w:div w:id="998732871">
          <w:marLeft w:val="480"/>
          <w:marRight w:val="0"/>
          <w:marTop w:val="0"/>
          <w:marBottom w:val="0"/>
          <w:divBdr>
            <w:top w:val="none" w:sz="0" w:space="0" w:color="auto"/>
            <w:left w:val="none" w:sz="0" w:space="0" w:color="auto"/>
            <w:bottom w:val="none" w:sz="0" w:space="0" w:color="auto"/>
            <w:right w:val="none" w:sz="0" w:space="0" w:color="auto"/>
          </w:divBdr>
        </w:div>
        <w:div w:id="859052077">
          <w:marLeft w:val="480"/>
          <w:marRight w:val="0"/>
          <w:marTop w:val="0"/>
          <w:marBottom w:val="0"/>
          <w:divBdr>
            <w:top w:val="none" w:sz="0" w:space="0" w:color="auto"/>
            <w:left w:val="none" w:sz="0" w:space="0" w:color="auto"/>
            <w:bottom w:val="none" w:sz="0" w:space="0" w:color="auto"/>
            <w:right w:val="none" w:sz="0" w:space="0" w:color="auto"/>
          </w:divBdr>
        </w:div>
        <w:div w:id="163328931">
          <w:marLeft w:val="480"/>
          <w:marRight w:val="0"/>
          <w:marTop w:val="0"/>
          <w:marBottom w:val="0"/>
          <w:divBdr>
            <w:top w:val="none" w:sz="0" w:space="0" w:color="auto"/>
            <w:left w:val="none" w:sz="0" w:space="0" w:color="auto"/>
            <w:bottom w:val="none" w:sz="0" w:space="0" w:color="auto"/>
            <w:right w:val="none" w:sz="0" w:space="0" w:color="auto"/>
          </w:divBdr>
        </w:div>
        <w:div w:id="1591624140">
          <w:marLeft w:val="480"/>
          <w:marRight w:val="0"/>
          <w:marTop w:val="0"/>
          <w:marBottom w:val="0"/>
          <w:divBdr>
            <w:top w:val="none" w:sz="0" w:space="0" w:color="auto"/>
            <w:left w:val="none" w:sz="0" w:space="0" w:color="auto"/>
            <w:bottom w:val="none" w:sz="0" w:space="0" w:color="auto"/>
            <w:right w:val="none" w:sz="0" w:space="0" w:color="auto"/>
          </w:divBdr>
        </w:div>
        <w:div w:id="1205488359">
          <w:marLeft w:val="480"/>
          <w:marRight w:val="0"/>
          <w:marTop w:val="0"/>
          <w:marBottom w:val="0"/>
          <w:divBdr>
            <w:top w:val="none" w:sz="0" w:space="0" w:color="auto"/>
            <w:left w:val="none" w:sz="0" w:space="0" w:color="auto"/>
            <w:bottom w:val="none" w:sz="0" w:space="0" w:color="auto"/>
            <w:right w:val="none" w:sz="0" w:space="0" w:color="auto"/>
          </w:divBdr>
        </w:div>
        <w:div w:id="417597568">
          <w:marLeft w:val="480"/>
          <w:marRight w:val="0"/>
          <w:marTop w:val="0"/>
          <w:marBottom w:val="0"/>
          <w:divBdr>
            <w:top w:val="none" w:sz="0" w:space="0" w:color="auto"/>
            <w:left w:val="none" w:sz="0" w:space="0" w:color="auto"/>
            <w:bottom w:val="none" w:sz="0" w:space="0" w:color="auto"/>
            <w:right w:val="none" w:sz="0" w:space="0" w:color="auto"/>
          </w:divBdr>
        </w:div>
        <w:div w:id="1915697514">
          <w:marLeft w:val="480"/>
          <w:marRight w:val="0"/>
          <w:marTop w:val="0"/>
          <w:marBottom w:val="0"/>
          <w:divBdr>
            <w:top w:val="none" w:sz="0" w:space="0" w:color="auto"/>
            <w:left w:val="none" w:sz="0" w:space="0" w:color="auto"/>
            <w:bottom w:val="none" w:sz="0" w:space="0" w:color="auto"/>
            <w:right w:val="none" w:sz="0" w:space="0" w:color="auto"/>
          </w:divBdr>
        </w:div>
        <w:div w:id="1440494525">
          <w:marLeft w:val="480"/>
          <w:marRight w:val="0"/>
          <w:marTop w:val="0"/>
          <w:marBottom w:val="0"/>
          <w:divBdr>
            <w:top w:val="none" w:sz="0" w:space="0" w:color="auto"/>
            <w:left w:val="none" w:sz="0" w:space="0" w:color="auto"/>
            <w:bottom w:val="none" w:sz="0" w:space="0" w:color="auto"/>
            <w:right w:val="none" w:sz="0" w:space="0" w:color="auto"/>
          </w:divBdr>
        </w:div>
        <w:div w:id="1430851280">
          <w:marLeft w:val="480"/>
          <w:marRight w:val="0"/>
          <w:marTop w:val="0"/>
          <w:marBottom w:val="0"/>
          <w:divBdr>
            <w:top w:val="none" w:sz="0" w:space="0" w:color="auto"/>
            <w:left w:val="none" w:sz="0" w:space="0" w:color="auto"/>
            <w:bottom w:val="none" w:sz="0" w:space="0" w:color="auto"/>
            <w:right w:val="none" w:sz="0" w:space="0" w:color="auto"/>
          </w:divBdr>
        </w:div>
        <w:div w:id="1359698266">
          <w:marLeft w:val="480"/>
          <w:marRight w:val="0"/>
          <w:marTop w:val="0"/>
          <w:marBottom w:val="0"/>
          <w:divBdr>
            <w:top w:val="none" w:sz="0" w:space="0" w:color="auto"/>
            <w:left w:val="none" w:sz="0" w:space="0" w:color="auto"/>
            <w:bottom w:val="none" w:sz="0" w:space="0" w:color="auto"/>
            <w:right w:val="none" w:sz="0" w:space="0" w:color="auto"/>
          </w:divBdr>
        </w:div>
        <w:div w:id="1336960778">
          <w:marLeft w:val="480"/>
          <w:marRight w:val="0"/>
          <w:marTop w:val="0"/>
          <w:marBottom w:val="0"/>
          <w:divBdr>
            <w:top w:val="none" w:sz="0" w:space="0" w:color="auto"/>
            <w:left w:val="none" w:sz="0" w:space="0" w:color="auto"/>
            <w:bottom w:val="none" w:sz="0" w:space="0" w:color="auto"/>
            <w:right w:val="none" w:sz="0" w:space="0" w:color="auto"/>
          </w:divBdr>
        </w:div>
        <w:div w:id="661548918">
          <w:marLeft w:val="480"/>
          <w:marRight w:val="0"/>
          <w:marTop w:val="0"/>
          <w:marBottom w:val="0"/>
          <w:divBdr>
            <w:top w:val="none" w:sz="0" w:space="0" w:color="auto"/>
            <w:left w:val="none" w:sz="0" w:space="0" w:color="auto"/>
            <w:bottom w:val="none" w:sz="0" w:space="0" w:color="auto"/>
            <w:right w:val="none" w:sz="0" w:space="0" w:color="auto"/>
          </w:divBdr>
        </w:div>
      </w:divsChild>
    </w:div>
    <w:div w:id="1503157718">
      <w:bodyDiv w:val="1"/>
      <w:marLeft w:val="0"/>
      <w:marRight w:val="0"/>
      <w:marTop w:val="0"/>
      <w:marBottom w:val="0"/>
      <w:divBdr>
        <w:top w:val="none" w:sz="0" w:space="0" w:color="auto"/>
        <w:left w:val="none" w:sz="0" w:space="0" w:color="auto"/>
        <w:bottom w:val="none" w:sz="0" w:space="0" w:color="auto"/>
        <w:right w:val="none" w:sz="0" w:space="0" w:color="auto"/>
      </w:divBdr>
      <w:divsChild>
        <w:div w:id="1693461122">
          <w:marLeft w:val="0"/>
          <w:marRight w:val="0"/>
          <w:marTop w:val="0"/>
          <w:marBottom w:val="0"/>
          <w:divBdr>
            <w:top w:val="none" w:sz="0" w:space="0" w:color="auto"/>
            <w:left w:val="none" w:sz="0" w:space="0" w:color="auto"/>
            <w:bottom w:val="none" w:sz="0" w:space="0" w:color="auto"/>
            <w:right w:val="none" w:sz="0" w:space="0" w:color="auto"/>
          </w:divBdr>
          <w:divsChild>
            <w:div w:id="612785721">
              <w:marLeft w:val="0"/>
              <w:marRight w:val="0"/>
              <w:marTop w:val="0"/>
              <w:marBottom w:val="0"/>
              <w:divBdr>
                <w:top w:val="none" w:sz="0" w:space="0" w:color="auto"/>
                <w:left w:val="none" w:sz="0" w:space="0" w:color="auto"/>
                <w:bottom w:val="none" w:sz="0" w:space="0" w:color="auto"/>
                <w:right w:val="none" w:sz="0" w:space="0" w:color="auto"/>
              </w:divBdr>
            </w:div>
          </w:divsChild>
        </w:div>
        <w:div w:id="314190558">
          <w:marLeft w:val="0"/>
          <w:marRight w:val="0"/>
          <w:marTop w:val="0"/>
          <w:marBottom w:val="0"/>
          <w:divBdr>
            <w:top w:val="none" w:sz="0" w:space="0" w:color="auto"/>
            <w:left w:val="none" w:sz="0" w:space="0" w:color="auto"/>
            <w:bottom w:val="none" w:sz="0" w:space="0" w:color="auto"/>
            <w:right w:val="none" w:sz="0" w:space="0" w:color="auto"/>
          </w:divBdr>
          <w:divsChild>
            <w:div w:id="1073700284">
              <w:marLeft w:val="0"/>
              <w:marRight w:val="0"/>
              <w:marTop w:val="0"/>
              <w:marBottom w:val="0"/>
              <w:divBdr>
                <w:top w:val="none" w:sz="0" w:space="0" w:color="auto"/>
                <w:left w:val="none" w:sz="0" w:space="0" w:color="auto"/>
                <w:bottom w:val="none" w:sz="0" w:space="0" w:color="auto"/>
                <w:right w:val="none" w:sz="0" w:space="0" w:color="auto"/>
              </w:divBdr>
            </w:div>
          </w:divsChild>
        </w:div>
        <w:div w:id="1571619245">
          <w:marLeft w:val="0"/>
          <w:marRight w:val="0"/>
          <w:marTop w:val="0"/>
          <w:marBottom w:val="0"/>
          <w:divBdr>
            <w:top w:val="none" w:sz="0" w:space="0" w:color="auto"/>
            <w:left w:val="none" w:sz="0" w:space="0" w:color="auto"/>
            <w:bottom w:val="none" w:sz="0" w:space="0" w:color="auto"/>
            <w:right w:val="none" w:sz="0" w:space="0" w:color="auto"/>
          </w:divBdr>
          <w:divsChild>
            <w:div w:id="36979342">
              <w:marLeft w:val="0"/>
              <w:marRight w:val="0"/>
              <w:marTop w:val="0"/>
              <w:marBottom w:val="0"/>
              <w:divBdr>
                <w:top w:val="none" w:sz="0" w:space="0" w:color="auto"/>
                <w:left w:val="none" w:sz="0" w:space="0" w:color="auto"/>
                <w:bottom w:val="none" w:sz="0" w:space="0" w:color="auto"/>
                <w:right w:val="none" w:sz="0" w:space="0" w:color="auto"/>
              </w:divBdr>
            </w:div>
          </w:divsChild>
        </w:div>
        <w:div w:id="859126452">
          <w:marLeft w:val="0"/>
          <w:marRight w:val="0"/>
          <w:marTop w:val="0"/>
          <w:marBottom w:val="0"/>
          <w:divBdr>
            <w:top w:val="none" w:sz="0" w:space="0" w:color="auto"/>
            <w:left w:val="none" w:sz="0" w:space="0" w:color="auto"/>
            <w:bottom w:val="none" w:sz="0" w:space="0" w:color="auto"/>
            <w:right w:val="none" w:sz="0" w:space="0" w:color="auto"/>
          </w:divBdr>
          <w:divsChild>
            <w:div w:id="1832141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73002">
      <w:bodyDiv w:val="1"/>
      <w:marLeft w:val="0"/>
      <w:marRight w:val="0"/>
      <w:marTop w:val="0"/>
      <w:marBottom w:val="0"/>
      <w:divBdr>
        <w:top w:val="none" w:sz="0" w:space="0" w:color="auto"/>
        <w:left w:val="none" w:sz="0" w:space="0" w:color="auto"/>
        <w:bottom w:val="none" w:sz="0" w:space="0" w:color="auto"/>
        <w:right w:val="none" w:sz="0" w:space="0" w:color="auto"/>
      </w:divBdr>
      <w:divsChild>
        <w:div w:id="927688726">
          <w:marLeft w:val="480"/>
          <w:marRight w:val="0"/>
          <w:marTop w:val="0"/>
          <w:marBottom w:val="0"/>
          <w:divBdr>
            <w:top w:val="none" w:sz="0" w:space="0" w:color="auto"/>
            <w:left w:val="none" w:sz="0" w:space="0" w:color="auto"/>
            <w:bottom w:val="none" w:sz="0" w:space="0" w:color="auto"/>
            <w:right w:val="none" w:sz="0" w:space="0" w:color="auto"/>
          </w:divBdr>
        </w:div>
        <w:div w:id="1687099529">
          <w:marLeft w:val="480"/>
          <w:marRight w:val="0"/>
          <w:marTop w:val="0"/>
          <w:marBottom w:val="0"/>
          <w:divBdr>
            <w:top w:val="none" w:sz="0" w:space="0" w:color="auto"/>
            <w:left w:val="none" w:sz="0" w:space="0" w:color="auto"/>
            <w:bottom w:val="none" w:sz="0" w:space="0" w:color="auto"/>
            <w:right w:val="none" w:sz="0" w:space="0" w:color="auto"/>
          </w:divBdr>
        </w:div>
        <w:div w:id="326203675">
          <w:marLeft w:val="480"/>
          <w:marRight w:val="0"/>
          <w:marTop w:val="0"/>
          <w:marBottom w:val="0"/>
          <w:divBdr>
            <w:top w:val="none" w:sz="0" w:space="0" w:color="auto"/>
            <w:left w:val="none" w:sz="0" w:space="0" w:color="auto"/>
            <w:bottom w:val="none" w:sz="0" w:space="0" w:color="auto"/>
            <w:right w:val="none" w:sz="0" w:space="0" w:color="auto"/>
          </w:divBdr>
        </w:div>
        <w:div w:id="2098744458">
          <w:marLeft w:val="480"/>
          <w:marRight w:val="0"/>
          <w:marTop w:val="0"/>
          <w:marBottom w:val="0"/>
          <w:divBdr>
            <w:top w:val="none" w:sz="0" w:space="0" w:color="auto"/>
            <w:left w:val="none" w:sz="0" w:space="0" w:color="auto"/>
            <w:bottom w:val="none" w:sz="0" w:space="0" w:color="auto"/>
            <w:right w:val="none" w:sz="0" w:space="0" w:color="auto"/>
          </w:divBdr>
        </w:div>
        <w:div w:id="2010323145">
          <w:marLeft w:val="480"/>
          <w:marRight w:val="0"/>
          <w:marTop w:val="0"/>
          <w:marBottom w:val="0"/>
          <w:divBdr>
            <w:top w:val="none" w:sz="0" w:space="0" w:color="auto"/>
            <w:left w:val="none" w:sz="0" w:space="0" w:color="auto"/>
            <w:bottom w:val="none" w:sz="0" w:space="0" w:color="auto"/>
            <w:right w:val="none" w:sz="0" w:space="0" w:color="auto"/>
          </w:divBdr>
        </w:div>
        <w:div w:id="1936477578">
          <w:marLeft w:val="480"/>
          <w:marRight w:val="0"/>
          <w:marTop w:val="0"/>
          <w:marBottom w:val="0"/>
          <w:divBdr>
            <w:top w:val="none" w:sz="0" w:space="0" w:color="auto"/>
            <w:left w:val="none" w:sz="0" w:space="0" w:color="auto"/>
            <w:bottom w:val="none" w:sz="0" w:space="0" w:color="auto"/>
            <w:right w:val="none" w:sz="0" w:space="0" w:color="auto"/>
          </w:divBdr>
        </w:div>
        <w:div w:id="1275361106">
          <w:marLeft w:val="480"/>
          <w:marRight w:val="0"/>
          <w:marTop w:val="0"/>
          <w:marBottom w:val="0"/>
          <w:divBdr>
            <w:top w:val="none" w:sz="0" w:space="0" w:color="auto"/>
            <w:left w:val="none" w:sz="0" w:space="0" w:color="auto"/>
            <w:bottom w:val="none" w:sz="0" w:space="0" w:color="auto"/>
            <w:right w:val="none" w:sz="0" w:space="0" w:color="auto"/>
          </w:divBdr>
        </w:div>
        <w:div w:id="842403090">
          <w:marLeft w:val="480"/>
          <w:marRight w:val="0"/>
          <w:marTop w:val="0"/>
          <w:marBottom w:val="0"/>
          <w:divBdr>
            <w:top w:val="none" w:sz="0" w:space="0" w:color="auto"/>
            <w:left w:val="none" w:sz="0" w:space="0" w:color="auto"/>
            <w:bottom w:val="none" w:sz="0" w:space="0" w:color="auto"/>
            <w:right w:val="none" w:sz="0" w:space="0" w:color="auto"/>
          </w:divBdr>
        </w:div>
        <w:div w:id="231086936">
          <w:marLeft w:val="480"/>
          <w:marRight w:val="0"/>
          <w:marTop w:val="0"/>
          <w:marBottom w:val="0"/>
          <w:divBdr>
            <w:top w:val="none" w:sz="0" w:space="0" w:color="auto"/>
            <w:left w:val="none" w:sz="0" w:space="0" w:color="auto"/>
            <w:bottom w:val="none" w:sz="0" w:space="0" w:color="auto"/>
            <w:right w:val="none" w:sz="0" w:space="0" w:color="auto"/>
          </w:divBdr>
        </w:div>
        <w:div w:id="584798672">
          <w:marLeft w:val="480"/>
          <w:marRight w:val="0"/>
          <w:marTop w:val="0"/>
          <w:marBottom w:val="0"/>
          <w:divBdr>
            <w:top w:val="none" w:sz="0" w:space="0" w:color="auto"/>
            <w:left w:val="none" w:sz="0" w:space="0" w:color="auto"/>
            <w:bottom w:val="none" w:sz="0" w:space="0" w:color="auto"/>
            <w:right w:val="none" w:sz="0" w:space="0" w:color="auto"/>
          </w:divBdr>
        </w:div>
        <w:div w:id="407970479">
          <w:marLeft w:val="480"/>
          <w:marRight w:val="0"/>
          <w:marTop w:val="0"/>
          <w:marBottom w:val="0"/>
          <w:divBdr>
            <w:top w:val="none" w:sz="0" w:space="0" w:color="auto"/>
            <w:left w:val="none" w:sz="0" w:space="0" w:color="auto"/>
            <w:bottom w:val="none" w:sz="0" w:space="0" w:color="auto"/>
            <w:right w:val="none" w:sz="0" w:space="0" w:color="auto"/>
          </w:divBdr>
        </w:div>
        <w:div w:id="2097549371">
          <w:marLeft w:val="480"/>
          <w:marRight w:val="0"/>
          <w:marTop w:val="0"/>
          <w:marBottom w:val="0"/>
          <w:divBdr>
            <w:top w:val="none" w:sz="0" w:space="0" w:color="auto"/>
            <w:left w:val="none" w:sz="0" w:space="0" w:color="auto"/>
            <w:bottom w:val="none" w:sz="0" w:space="0" w:color="auto"/>
            <w:right w:val="none" w:sz="0" w:space="0" w:color="auto"/>
          </w:divBdr>
        </w:div>
        <w:div w:id="261302736">
          <w:marLeft w:val="480"/>
          <w:marRight w:val="0"/>
          <w:marTop w:val="0"/>
          <w:marBottom w:val="0"/>
          <w:divBdr>
            <w:top w:val="none" w:sz="0" w:space="0" w:color="auto"/>
            <w:left w:val="none" w:sz="0" w:space="0" w:color="auto"/>
            <w:bottom w:val="none" w:sz="0" w:space="0" w:color="auto"/>
            <w:right w:val="none" w:sz="0" w:space="0" w:color="auto"/>
          </w:divBdr>
        </w:div>
        <w:div w:id="407122217">
          <w:marLeft w:val="480"/>
          <w:marRight w:val="0"/>
          <w:marTop w:val="0"/>
          <w:marBottom w:val="0"/>
          <w:divBdr>
            <w:top w:val="none" w:sz="0" w:space="0" w:color="auto"/>
            <w:left w:val="none" w:sz="0" w:space="0" w:color="auto"/>
            <w:bottom w:val="none" w:sz="0" w:space="0" w:color="auto"/>
            <w:right w:val="none" w:sz="0" w:space="0" w:color="auto"/>
          </w:divBdr>
        </w:div>
        <w:div w:id="351078869">
          <w:marLeft w:val="480"/>
          <w:marRight w:val="0"/>
          <w:marTop w:val="0"/>
          <w:marBottom w:val="0"/>
          <w:divBdr>
            <w:top w:val="none" w:sz="0" w:space="0" w:color="auto"/>
            <w:left w:val="none" w:sz="0" w:space="0" w:color="auto"/>
            <w:bottom w:val="none" w:sz="0" w:space="0" w:color="auto"/>
            <w:right w:val="none" w:sz="0" w:space="0" w:color="auto"/>
          </w:divBdr>
        </w:div>
        <w:div w:id="366570462">
          <w:marLeft w:val="480"/>
          <w:marRight w:val="0"/>
          <w:marTop w:val="0"/>
          <w:marBottom w:val="0"/>
          <w:divBdr>
            <w:top w:val="none" w:sz="0" w:space="0" w:color="auto"/>
            <w:left w:val="none" w:sz="0" w:space="0" w:color="auto"/>
            <w:bottom w:val="none" w:sz="0" w:space="0" w:color="auto"/>
            <w:right w:val="none" w:sz="0" w:space="0" w:color="auto"/>
          </w:divBdr>
        </w:div>
        <w:div w:id="383724779">
          <w:marLeft w:val="480"/>
          <w:marRight w:val="0"/>
          <w:marTop w:val="0"/>
          <w:marBottom w:val="0"/>
          <w:divBdr>
            <w:top w:val="none" w:sz="0" w:space="0" w:color="auto"/>
            <w:left w:val="none" w:sz="0" w:space="0" w:color="auto"/>
            <w:bottom w:val="none" w:sz="0" w:space="0" w:color="auto"/>
            <w:right w:val="none" w:sz="0" w:space="0" w:color="auto"/>
          </w:divBdr>
        </w:div>
        <w:div w:id="1033462535">
          <w:marLeft w:val="480"/>
          <w:marRight w:val="0"/>
          <w:marTop w:val="0"/>
          <w:marBottom w:val="0"/>
          <w:divBdr>
            <w:top w:val="none" w:sz="0" w:space="0" w:color="auto"/>
            <w:left w:val="none" w:sz="0" w:space="0" w:color="auto"/>
            <w:bottom w:val="none" w:sz="0" w:space="0" w:color="auto"/>
            <w:right w:val="none" w:sz="0" w:space="0" w:color="auto"/>
          </w:divBdr>
        </w:div>
        <w:div w:id="519591267">
          <w:marLeft w:val="480"/>
          <w:marRight w:val="0"/>
          <w:marTop w:val="0"/>
          <w:marBottom w:val="0"/>
          <w:divBdr>
            <w:top w:val="none" w:sz="0" w:space="0" w:color="auto"/>
            <w:left w:val="none" w:sz="0" w:space="0" w:color="auto"/>
            <w:bottom w:val="none" w:sz="0" w:space="0" w:color="auto"/>
            <w:right w:val="none" w:sz="0" w:space="0" w:color="auto"/>
          </w:divBdr>
        </w:div>
        <w:div w:id="560292592">
          <w:marLeft w:val="480"/>
          <w:marRight w:val="0"/>
          <w:marTop w:val="0"/>
          <w:marBottom w:val="0"/>
          <w:divBdr>
            <w:top w:val="none" w:sz="0" w:space="0" w:color="auto"/>
            <w:left w:val="none" w:sz="0" w:space="0" w:color="auto"/>
            <w:bottom w:val="none" w:sz="0" w:space="0" w:color="auto"/>
            <w:right w:val="none" w:sz="0" w:space="0" w:color="auto"/>
          </w:divBdr>
        </w:div>
        <w:div w:id="1039547742">
          <w:marLeft w:val="480"/>
          <w:marRight w:val="0"/>
          <w:marTop w:val="0"/>
          <w:marBottom w:val="0"/>
          <w:divBdr>
            <w:top w:val="none" w:sz="0" w:space="0" w:color="auto"/>
            <w:left w:val="none" w:sz="0" w:space="0" w:color="auto"/>
            <w:bottom w:val="none" w:sz="0" w:space="0" w:color="auto"/>
            <w:right w:val="none" w:sz="0" w:space="0" w:color="auto"/>
          </w:divBdr>
        </w:div>
        <w:div w:id="1446660113">
          <w:marLeft w:val="480"/>
          <w:marRight w:val="0"/>
          <w:marTop w:val="0"/>
          <w:marBottom w:val="0"/>
          <w:divBdr>
            <w:top w:val="none" w:sz="0" w:space="0" w:color="auto"/>
            <w:left w:val="none" w:sz="0" w:space="0" w:color="auto"/>
            <w:bottom w:val="none" w:sz="0" w:space="0" w:color="auto"/>
            <w:right w:val="none" w:sz="0" w:space="0" w:color="auto"/>
          </w:divBdr>
        </w:div>
        <w:div w:id="1397048945">
          <w:marLeft w:val="480"/>
          <w:marRight w:val="0"/>
          <w:marTop w:val="0"/>
          <w:marBottom w:val="0"/>
          <w:divBdr>
            <w:top w:val="none" w:sz="0" w:space="0" w:color="auto"/>
            <w:left w:val="none" w:sz="0" w:space="0" w:color="auto"/>
            <w:bottom w:val="none" w:sz="0" w:space="0" w:color="auto"/>
            <w:right w:val="none" w:sz="0" w:space="0" w:color="auto"/>
          </w:divBdr>
        </w:div>
        <w:div w:id="784234231">
          <w:marLeft w:val="480"/>
          <w:marRight w:val="0"/>
          <w:marTop w:val="0"/>
          <w:marBottom w:val="0"/>
          <w:divBdr>
            <w:top w:val="none" w:sz="0" w:space="0" w:color="auto"/>
            <w:left w:val="none" w:sz="0" w:space="0" w:color="auto"/>
            <w:bottom w:val="none" w:sz="0" w:space="0" w:color="auto"/>
            <w:right w:val="none" w:sz="0" w:space="0" w:color="auto"/>
          </w:divBdr>
        </w:div>
        <w:div w:id="915045498">
          <w:marLeft w:val="480"/>
          <w:marRight w:val="0"/>
          <w:marTop w:val="0"/>
          <w:marBottom w:val="0"/>
          <w:divBdr>
            <w:top w:val="none" w:sz="0" w:space="0" w:color="auto"/>
            <w:left w:val="none" w:sz="0" w:space="0" w:color="auto"/>
            <w:bottom w:val="none" w:sz="0" w:space="0" w:color="auto"/>
            <w:right w:val="none" w:sz="0" w:space="0" w:color="auto"/>
          </w:divBdr>
        </w:div>
        <w:div w:id="276184284">
          <w:marLeft w:val="480"/>
          <w:marRight w:val="0"/>
          <w:marTop w:val="0"/>
          <w:marBottom w:val="0"/>
          <w:divBdr>
            <w:top w:val="none" w:sz="0" w:space="0" w:color="auto"/>
            <w:left w:val="none" w:sz="0" w:space="0" w:color="auto"/>
            <w:bottom w:val="none" w:sz="0" w:space="0" w:color="auto"/>
            <w:right w:val="none" w:sz="0" w:space="0" w:color="auto"/>
          </w:divBdr>
        </w:div>
        <w:div w:id="686642614">
          <w:marLeft w:val="480"/>
          <w:marRight w:val="0"/>
          <w:marTop w:val="0"/>
          <w:marBottom w:val="0"/>
          <w:divBdr>
            <w:top w:val="none" w:sz="0" w:space="0" w:color="auto"/>
            <w:left w:val="none" w:sz="0" w:space="0" w:color="auto"/>
            <w:bottom w:val="none" w:sz="0" w:space="0" w:color="auto"/>
            <w:right w:val="none" w:sz="0" w:space="0" w:color="auto"/>
          </w:divBdr>
        </w:div>
        <w:div w:id="2030641518">
          <w:marLeft w:val="480"/>
          <w:marRight w:val="0"/>
          <w:marTop w:val="0"/>
          <w:marBottom w:val="0"/>
          <w:divBdr>
            <w:top w:val="none" w:sz="0" w:space="0" w:color="auto"/>
            <w:left w:val="none" w:sz="0" w:space="0" w:color="auto"/>
            <w:bottom w:val="none" w:sz="0" w:space="0" w:color="auto"/>
            <w:right w:val="none" w:sz="0" w:space="0" w:color="auto"/>
          </w:divBdr>
        </w:div>
        <w:div w:id="1149597398">
          <w:marLeft w:val="480"/>
          <w:marRight w:val="0"/>
          <w:marTop w:val="0"/>
          <w:marBottom w:val="0"/>
          <w:divBdr>
            <w:top w:val="none" w:sz="0" w:space="0" w:color="auto"/>
            <w:left w:val="none" w:sz="0" w:space="0" w:color="auto"/>
            <w:bottom w:val="none" w:sz="0" w:space="0" w:color="auto"/>
            <w:right w:val="none" w:sz="0" w:space="0" w:color="auto"/>
          </w:divBdr>
        </w:div>
      </w:divsChild>
    </w:div>
    <w:div w:id="1507594089">
      <w:bodyDiv w:val="1"/>
      <w:marLeft w:val="0"/>
      <w:marRight w:val="0"/>
      <w:marTop w:val="0"/>
      <w:marBottom w:val="0"/>
      <w:divBdr>
        <w:top w:val="none" w:sz="0" w:space="0" w:color="auto"/>
        <w:left w:val="none" w:sz="0" w:space="0" w:color="auto"/>
        <w:bottom w:val="none" w:sz="0" w:space="0" w:color="auto"/>
        <w:right w:val="none" w:sz="0" w:space="0" w:color="auto"/>
      </w:divBdr>
    </w:div>
    <w:div w:id="1507986909">
      <w:bodyDiv w:val="1"/>
      <w:marLeft w:val="0"/>
      <w:marRight w:val="0"/>
      <w:marTop w:val="0"/>
      <w:marBottom w:val="0"/>
      <w:divBdr>
        <w:top w:val="none" w:sz="0" w:space="0" w:color="auto"/>
        <w:left w:val="none" w:sz="0" w:space="0" w:color="auto"/>
        <w:bottom w:val="none" w:sz="0" w:space="0" w:color="auto"/>
        <w:right w:val="none" w:sz="0" w:space="0" w:color="auto"/>
      </w:divBdr>
    </w:div>
    <w:div w:id="1508209890">
      <w:bodyDiv w:val="1"/>
      <w:marLeft w:val="0"/>
      <w:marRight w:val="0"/>
      <w:marTop w:val="0"/>
      <w:marBottom w:val="0"/>
      <w:divBdr>
        <w:top w:val="none" w:sz="0" w:space="0" w:color="auto"/>
        <w:left w:val="none" w:sz="0" w:space="0" w:color="auto"/>
        <w:bottom w:val="none" w:sz="0" w:space="0" w:color="auto"/>
        <w:right w:val="none" w:sz="0" w:space="0" w:color="auto"/>
      </w:divBdr>
    </w:div>
    <w:div w:id="1509060593">
      <w:bodyDiv w:val="1"/>
      <w:marLeft w:val="0"/>
      <w:marRight w:val="0"/>
      <w:marTop w:val="0"/>
      <w:marBottom w:val="0"/>
      <w:divBdr>
        <w:top w:val="none" w:sz="0" w:space="0" w:color="auto"/>
        <w:left w:val="none" w:sz="0" w:space="0" w:color="auto"/>
        <w:bottom w:val="none" w:sz="0" w:space="0" w:color="auto"/>
        <w:right w:val="none" w:sz="0" w:space="0" w:color="auto"/>
      </w:divBdr>
    </w:div>
    <w:div w:id="1509515983">
      <w:bodyDiv w:val="1"/>
      <w:marLeft w:val="0"/>
      <w:marRight w:val="0"/>
      <w:marTop w:val="0"/>
      <w:marBottom w:val="0"/>
      <w:divBdr>
        <w:top w:val="none" w:sz="0" w:space="0" w:color="auto"/>
        <w:left w:val="none" w:sz="0" w:space="0" w:color="auto"/>
        <w:bottom w:val="none" w:sz="0" w:space="0" w:color="auto"/>
        <w:right w:val="none" w:sz="0" w:space="0" w:color="auto"/>
      </w:divBdr>
    </w:div>
    <w:div w:id="1509639033">
      <w:bodyDiv w:val="1"/>
      <w:marLeft w:val="0"/>
      <w:marRight w:val="0"/>
      <w:marTop w:val="0"/>
      <w:marBottom w:val="0"/>
      <w:divBdr>
        <w:top w:val="none" w:sz="0" w:space="0" w:color="auto"/>
        <w:left w:val="none" w:sz="0" w:space="0" w:color="auto"/>
        <w:bottom w:val="none" w:sz="0" w:space="0" w:color="auto"/>
        <w:right w:val="none" w:sz="0" w:space="0" w:color="auto"/>
      </w:divBdr>
    </w:div>
    <w:div w:id="1510097363">
      <w:bodyDiv w:val="1"/>
      <w:marLeft w:val="0"/>
      <w:marRight w:val="0"/>
      <w:marTop w:val="0"/>
      <w:marBottom w:val="0"/>
      <w:divBdr>
        <w:top w:val="none" w:sz="0" w:space="0" w:color="auto"/>
        <w:left w:val="none" w:sz="0" w:space="0" w:color="auto"/>
        <w:bottom w:val="none" w:sz="0" w:space="0" w:color="auto"/>
        <w:right w:val="none" w:sz="0" w:space="0" w:color="auto"/>
      </w:divBdr>
    </w:div>
    <w:div w:id="1510438111">
      <w:bodyDiv w:val="1"/>
      <w:marLeft w:val="0"/>
      <w:marRight w:val="0"/>
      <w:marTop w:val="0"/>
      <w:marBottom w:val="0"/>
      <w:divBdr>
        <w:top w:val="none" w:sz="0" w:space="0" w:color="auto"/>
        <w:left w:val="none" w:sz="0" w:space="0" w:color="auto"/>
        <w:bottom w:val="none" w:sz="0" w:space="0" w:color="auto"/>
        <w:right w:val="none" w:sz="0" w:space="0" w:color="auto"/>
      </w:divBdr>
    </w:div>
    <w:div w:id="1511220165">
      <w:bodyDiv w:val="1"/>
      <w:marLeft w:val="0"/>
      <w:marRight w:val="0"/>
      <w:marTop w:val="0"/>
      <w:marBottom w:val="0"/>
      <w:divBdr>
        <w:top w:val="none" w:sz="0" w:space="0" w:color="auto"/>
        <w:left w:val="none" w:sz="0" w:space="0" w:color="auto"/>
        <w:bottom w:val="none" w:sz="0" w:space="0" w:color="auto"/>
        <w:right w:val="none" w:sz="0" w:space="0" w:color="auto"/>
      </w:divBdr>
    </w:div>
    <w:div w:id="1511987169">
      <w:bodyDiv w:val="1"/>
      <w:marLeft w:val="0"/>
      <w:marRight w:val="0"/>
      <w:marTop w:val="0"/>
      <w:marBottom w:val="0"/>
      <w:divBdr>
        <w:top w:val="none" w:sz="0" w:space="0" w:color="auto"/>
        <w:left w:val="none" w:sz="0" w:space="0" w:color="auto"/>
        <w:bottom w:val="none" w:sz="0" w:space="0" w:color="auto"/>
        <w:right w:val="none" w:sz="0" w:space="0" w:color="auto"/>
      </w:divBdr>
    </w:div>
    <w:div w:id="1511993096">
      <w:bodyDiv w:val="1"/>
      <w:marLeft w:val="0"/>
      <w:marRight w:val="0"/>
      <w:marTop w:val="0"/>
      <w:marBottom w:val="0"/>
      <w:divBdr>
        <w:top w:val="none" w:sz="0" w:space="0" w:color="auto"/>
        <w:left w:val="none" w:sz="0" w:space="0" w:color="auto"/>
        <w:bottom w:val="none" w:sz="0" w:space="0" w:color="auto"/>
        <w:right w:val="none" w:sz="0" w:space="0" w:color="auto"/>
      </w:divBdr>
      <w:divsChild>
        <w:div w:id="463347891">
          <w:marLeft w:val="480"/>
          <w:marRight w:val="0"/>
          <w:marTop w:val="0"/>
          <w:marBottom w:val="0"/>
          <w:divBdr>
            <w:top w:val="none" w:sz="0" w:space="0" w:color="auto"/>
            <w:left w:val="none" w:sz="0" w:space="0" w:color="auto"/>
            <w:bottom w:val="none" w:sz="0" w:space="0" w:color="auto"/>
            <w:right w:val="none" w:sz="0" w:space="0" w:color="auto"/>
          </w:divBdr>
        </w:div>
        <w:div w:id="1988778990">
          <w:marLeft w:val="480"/>
          <w:marRight w:val="0"/>
          <w:marTop w:val="0"/>
          <w:marBottom w:val="0"/>
          <w:divBdr>
            <w:top w:val="none" w:sz="0" w:space="0" w:color="auto"/>
            <w:left w:val="none" w:sz="0" w:space="0" w:color="auto"/>
            <w:bottom w:val="none" w:sz="0" w:space="0" w:color="auto"/>
            <w:right w:val="none" w:sz="0" w:space="0" w:color="auto"/>
          </w:divBdr>
        </w:div>
        <w:div w:id="2052262314">
          <w:marLeft w:val="480"/>
          <w:marRight w:val="0"/>
          <w:marTop w:val="0"/>
          <w:marBottom w:val="0"/>
          <w:divBdr>
            <w:top w:val="none" w:sz="0" w:space="0" w:color="auto"/>
            <w:left w:val="none" w:sz="0" w:space="0" w:color="auto"/>
            <w:bottom w:val="none" w:sz="0" w:space="0" w:color="auto"/>
            <w:right w:val="none" w:sz="0" w:space="0" w:color="auto"/>
          </w:divBdr>
        </w:div>
        <w:div w:id="502814768">
          <w:marLeft w:val="480"/>
          <w:marRight w:val="0"/>
          <w:marTop w:val="0"/>
          <w:marBottom w:val="0"/>
          <w:divBdr>
            <w:top w:val="none" w:sz="0" w:space="0" w:color="auto"/>
            <w:left w:val="none" w:sz="0" w:space="0" w:color="auto"/>
            <w:bottom w:val="none" w:sz="0" w:space="0" w:color="auto"/>
            <w:right w:val="none" w:sz="0" w:space="0" w:color="auto"/>
          </w:divBdr>
        </w:div>
        <w:div w:id="509494107">
          <w:marLeft w:val="480"/>
          <w:marRight w:val="0"/>
          <w:marTop w:val="0"/>
          <w:marBottom w:val="0"/>
          <w:divBdr>
            <w:top w:val="none" w:sz="0" w:space="0" w:color="auto"/>
            <w:left w:val="none" w:sz="0" w:space="0" w:color="auto"/>
            <w:bottom w:val="none" w:sz="0" w:space="0" w:color="auto"/>
            <w:right w:val="none" w:sz="0" w:space="0" w:color="auto"/>
          </w:divBdr>
        </w:div>
        <w:div w:id="1348673069">
          <w:marLeft w:val="480"/>
          <w:marRight w:val="0"/>
          <w:marTop w:val="0"/>
          <w:marBottom w:val="0"/>
          <w:divBdr>
            <w:top w:val="none" w:sz="0" w:space="0" w:color="auto"/>
            <w:left w:val="none" w:sz="0" w:space="0" w:color="auto"/>
            <w:bottom w:val="none" w:sz="0" w:space="0" w:color="auto"/>
            <w:right w:val="none" w:sz="0" w:space="0" w:color="auto"/>
          </w:divBdr>
        </w:div>
        <w:div w:id="453451345">
          <w:marLeft w:val="480"/>
          <w:marRight w:val="0"/>
          <w:marTop w:val="0"/>
          <w:marBottom w:val="0"/>
          <w:divBdr>
            <w:top w:val="none" w:sz="0" w:space="0" w:color="auto"/>
            <w:left w:val="none" w:sz="0" w:space="0" w:color="auto"/>
            <w:bottom w:val="none" w:sz="0" w:space="0" w:color="auto"/>
            <w:right w:val="none" w:sz="0" w:space="0" w:color="auto"/>
          </w:divBdr>
        </w:div>
        <w:div w:id="720326893">
          <w:marLeft w:val="480"/>
          <w:marRight w:val="0"/>
          <w:marTop w:val="0"/>
          <w:marBottom w:val="0"/>
          <w:divBdr>
            <w:top w:val="none" w:sz="0" w:space="0" w:color="auto"/>
            <w:left w:val="none" w:sz="0" w:space="0" w:color="auto"/>
            <w:bottom w:val="none" w:sz="0" w:space="0" w:color="auto"/>
            <w:right w:val="none" w:sz="0" w:space="0" w:color="auto"/>
          </w:divBdr>
        </w:div>
        <w:div w:id="1314791644">
          <w:marLeft w:val="480"/>
          <w:marRight w:val="0"/>
          <w:marTop w:val="0"/>
          <w:marBottom w:val="0"/>
          <w:divBdr>
            <w:top w:val="none" w:sz="0" w:space="0" w:color="auto"/>
            <w:left w:val="none" w:sz="0" w:space="0" w:color="auto"/>
            <w:bottom w:val="none" w:sz="0" w:space="0" w:color="auto"/>
            <w:right w:val="none" w:sz="0" w:space="0" w:color="auto"/>
          </w:divBdr>
        </w:div>
        <w:div w:id="1644509078">
          <w:marLeft w:val="480"/>
          <w:marRight w:val="0"/>
          <w:marTop w:val="0"/>
          <w:marBottom w:val="0"/>
          <w:divBdr>
            <w:top w:val="none" w:sz="0" w:space="0" w:color="auto"/>
            <w:left w:val="none" w:sz="0" w:space="0" w:color="auto"/>
            <w:bottom w:val="none" w:sz="0" w:space="0" w:color="auto"/>
            <w:right w:val="none" w:sz="0" w:space="0" w:color="auto"/>
          </w:divBdr>
        </w:div>
      </w:divsChild>
    </w:div>
    <w:div w:id="1512447404">
      <w:bodyDiv w:val="1"/>
      <w:marLeft w:val="0"/>
      <w:marRight w:val="0"/>
      <w:marTop w:val="0"/>
      <w:marBottom w:val="0"/>
      <w:divBdr>
        <w:top w:val="none" w:sz="0" w:space="0" w:color="auto"/>
        <w:left w:val="none" w:sz="0" w:space="0" w:color="auto"/>
        <w:bottom w:val="none" w:sz="0" w:space="0" w:color="auto"/>
        <w:right w:val="none" w:sz="0" w:space="0" w:color="auto"/>
      </w:divBdr>
    </w:div>
    <w:div w:id="1512599341">
      <w:bodyDiv w:val="1"/>
      <w:marLeft w:val="0"/>
      <w:marRight w:val="0"/>
      <w:marTop w:val="0"/>
      <w:marBottom w:val="0"/>
      <w:divBdr>
        <w:top w:val="none" w:sz="0" w:space="0" w:color="auto"/>
        <w:left w:val="none" w:sz="0" w:space="0" w:color="auto"/>
        <w:bottom w:val="none" w:sz="0" w:space="0" w:color="auto"/>
        <w:right w:val="none" w:sz="0" w:space="0" w:color="auto"/>
      </w:divBdr>
    </w:div>
    <w:div w:id="1513298686">
      <w:bodyDiv w:val="1"/>
      <w:marLeft w:val="0"/>
      <w:marRight w:val="0"/>
      <w:marTop w:val="0"/>
      <w:marBottom w:val="0"/>
      <w:divBdr>
        <w:top w:val="none" w:sz="0" w:space="0" w:color="auto"/>
        <w:left w:val="none" w:sz="0" w:space="0" w:color="auto"/>
        <w:bottom w:val="none" w:sz="0" w:space="0" w:color="auto"/>
        <w:right w:val="none" w:sz="0" w:space="0" w:color="auto"/>
      </w:divBdr>
    </w:div>
    <w:div w:id="1513569365">
      <w:bodyDiv w:val="1"/>
      <w:marLeft w:val="0"/>
      <w:marRight w:val="0"/>
      <w:marTop w:val="0"/>
      <w:marBottom w:val="0"/>
      <w:divBdr>
        <w:top w:val="none" w:sz="0" w:space="0" w:color="auto"/>
        <w:left w:val="none" w:sz="0" w:space="0" w:color="auto"/>
        <w:bottom w:val="none" w:sz="0" w:space="0" w:color="auto"/>
        <w:right w:val="none" w:sz="0" w:space="0" w:color="auto"/>
      </w:divBdr>
      <w:divsChild>
        <w:div w:id="1849439826">
          <w:marLeft w:val="480"/>
          <w:marRight w:val="0"/>
          <w:marTop w:val="0"/>
          <w:marBottom w:val="0"/>
          <w:divBdr>
            <w:top w:val="none" w:sz="0" w:space="0" w:color="auto"/>
            <w:left w:val="none" w:sz="0" w:space="0" w:color="auto"/>
            <w:bottom w:val="none" w:sz="0" w:space="0" w:color="auto"/>
            <w:right w:val="none" w:sz="0" w:space="0" w:color="auto"/>
          </w:divBdr>
        </w:div>
        <w:div w:id="1793815677">
          <w:marLeft w:val="480"/>
          <w:marRight w:val="0"/>
          <w:marTop w:val="0"/>
          <w:marBottom w:val="0"/>
          <w:divBdr>
            <w:top w:val="none" w:sz="0" w:space="0" w:color="auto"/>
            <w:left w:val="none" w:sz="0" w:space="0" w:color="auto"/>
            <w:bottom w:val="none" w:sz="0" w:space="0" w:color="auto"/>
            <w:right w:val="none" w:sz="0" w:space="0" w:color="auto"/>
          </w:divBdr>
        </w:div>
        <w:div w:id="1297180241">
          <w:marLeft w:val="480"/>
          <w:marRight w:val="0"/>
          <w:marTop w:val="0"/>
          <w:marBottom w:val="0"/>
          <w:divBdr>
            <w:top w:val="none" w:sz="0" w:space="0" w:color="auto"/>
            <w:left w:val="none" w:sz="0" w:space="0" w:color="auto"/>
            <w:bottom w:val="none" w:sz="0" w:space="0" w:color="auto"/>
            <w:right w:val="none" w:sz="0" w:space="0" w:color="auto"/>
          </w:divBdr>
        </w:div>
        <w:div w:id="2015452885">
          <w:marLeft w:val="480"/>
          <w:marRight w:val="0"/>
          <w:marTop w:val="0"/>
          <w:marBottom w:val="0"/>
          <w:divBdr>
            <w:top w:val="none" w:sz="0" w:space="0" w:color="auto"/>
            <w:left w:val="none" w:sz="0" w:space="0" w:color="auto"/>
            <w:bottom w:val="none" w:sz="0" w:space="0" w:color="auto"/>
            <w:right w:val="none" w:sz="0" w:space="0" w:color="auto"/>
          </w:divBdr>
        </w:div>
        <w:div w:id="290980855">
          <w:marLeft w:val="480"/>
          <w:marRight w:val="0"/>
          <w:marTop w:val="0"/>
          <w:marBottom w:val="0"/>
          <w:divBdr>
            <w:top w:val="none" w:sz="0" w:space="0" w:color="auto"/>
            <w:left w:val="none" w:sz="0" w:space="0" w:color="auto"/>
            <w:bottom w:val="none" w:sz="0" w:space="0" w:color="auto"/>
            <w:right w:val="none" w:sz="0" w:space="0" w:color="auto"/>
          </w:divBdr>
        </w:div>
        <w:div w:id="1531797898">
          <w:marLeft w:val="480"/>
          <w:marRight w:val="0"/>
          <w:marTop w:val="0"/>
          <w:marBottom w:val="0"/>
          <w:divBdr>
            <w:top w:val="none" w:sz="0" w:space="0" w:color="auto"/>
            <w:left w:val="none" w:sz="0" w:space="0" w:color="auto"/>
            <w:bottom w:val="none" w:sz="0" w:space="0" w:color="auto"/>
            <w:right w:val="none" w:sz="0" w:space="0" w:color="auto"/>
          </w:divBdr>
        </w:div>
        <w:div w:id="792863221">
          <w:marLeft w:val="480"/>
          <w:marRight w:val="0"/>
          <w:marTop w:val="0"/>
          <w:marBottom w:val="0"/>
          <w:divBdr>
            <w:top w:val="none" w:sz="0" w:space="0" w:color="auto"/>
            <w:left w:val="none" w:sz="0" w:space="0" w:color="auto"/>
            <w:bottom w:val="none" w:sz="0" w:space="0" w:color="auto"/>
            <w:right w:val="none" w:sz="0" w:space="0" w:color="auto"/>
          </w:divBdr>
        </w:div>
        <w:div w:id="284310836">
          <w:marLeft w:val="480"/>
          <w:marRight w:val="0"/>
          <w:marTop w:val="0"/>
          <w:marBottom w:val="0"/>
          <w:divBdr>
            <w:top w:val="none" w:sz="0" w:space="0" w:color="auto"/>
            <w:left w:val="none" w:sz="0" w:space="0" w:color="auto"/>
            <w:bottom w:val="none" w:sz="0" w:space="0" w:color="auto"/>
            <w:right w:val="none" w:sz="0" w:space="0" w:color="auto"/>
          </w:divBdr>
        </w:div>
        <w:div w:id="1029909665">
          <w:marLeft w:val="480"/>
          <w:marRight w:val="0"/>
          <w:marTop w:val="0"/>
          <w:marBottom w:val="0"/>
          <w:divBdr>
            <w:top w:val="none" w:sz="0" w:space="0" w:color="auto"/>
            <w:left w:val="none" w:sz="0" w:space="0" w:color="auto"/>
            <w:bottom w:val="none" w:sz="0" w:space="0" w:color="auto"/>
            <w:right w:val="none" w:sz="0" w:space="0" w:color="auto"/>
          </w:divBdr>
        </w:div>
        <w:div w:id="539393951">
          <w:marLeft w:val="480"/>
          <w:marRight w:val="0"/>
          <w:marTop w:val="0"/>
          <w:marBottom w:val="0"/>
          <w:divBdr>
            <w:top w:val="none" w:sz="0" w:space="0" w:color="auto"/>
            <w:left w:val="none" w:sz="0" w:space="0" w:color="auto"/>
            <w:bottom w:val="none" w:sz="0" w:space="0" w:color="auto"/>
            <w:right w:val="none" w:sz="0" w:space="0" w:color="auto"/>
          </w:divBdr>
        </w:div>
        <w:div w:id="387538380">
          <w:marLeft w:val="480"/>
          <w:marRight w:val="0"/>
          <w:marTop w:val="0"/>
          <w:marBottom w:val="0"/>
          <w:divBdr>
            <w:top w:val="none" w:sz="0" w:space="0" w:color="auto"/>
            <w:left w:val="none" w:sz="0" w:space="0" w:color="auto"/>
            <w:bottom w:val="none" w:sz="0" w:space="0" w:color="auto"/>
            <w:right w:val="none" w:sz="0" w:space="0" w:color="auto"/>
          </w:divBdr>
        </w:div>
      </w:divsChild>
    </w:div>
    <w:div w:id="1514034859">
      <w:bodyDiv w:val="1"/>
      <w:marLeft w:val="0"/>
      <w:marRight w:val="0"/>
      <w:marTop w:val="0"/>
      <w:marBottom w:val="0"/>
      <w:divBdr>
        <w:top w:val="none" w:sz="0" w:space="0" w:color="auto"/>
        <w:left w:val="none" w:sz="0" w:space="0" w:color="auto"/>
        <w:bottom w:val="none" w:sz="0" w:space="0" w:color="auto"/>
        <w:right w:val="none" w:sz="0" w:space="0" w:color="auto"/>
      </w:divBdr>
      <w:divsChild>
        <w:div w:id="1194617918">
          <w:marLeft w:val="480"/>
          <w:marRight w:val="0"/>
          <w:marTop w:val="0"/>
          <w:marBottom w:val="0"/>
          <w:divBdr>
            <w:top w:val="none" w:sz="0" w:space="0" w:color="auto"/>
            <w:left w:val="none" w:sz="0" w:space="0" w:color="auto"/>
            <w:bottom w:val="none" w:sz="0" w:space="0" w:color="auto"/>
            <w:right w:val="none" w:sz="0" w:space="0" w:color="auto"/>
          </w:divBdr>
        </w:div>
        <w:div w:id="704716751">
          <w:marLeft w:val="480"/>
          <w:marRight w:val="0"/>
          <w:marTop w:val="0"/>
          <w:marBottom w:val="0"/>
          <w:divBdr>
            <w:top w:val="none" w:sz="0" w:space="0" w:color="auto"/>
            <w:left w:val="none" w:sz="0" w:space="0" w:color="auto"/>
            <w:bottom w:val="none" w:sz="0" w:space="0" w:color="auto"/>
            <w:right w:val="none" w:sz="0" w:space="0" w:color="auto"/>
          </w:divBdr>
        </w:div>
        <w:div w:id="410663627">
          <w:marLeft w:val="480"/>
          <w:marRight w:val="0"/>
          <w:marTop w:val="0"/>
          <w:marBottom w:val="0"/>
          <w:divBdr>
            <w:top w:val="none" w:sz="0" w:space="0" w:color="auto"/>
            <w:left w:val="none" w:sz="0" w:space="0" w:color="auto"/>
            <w:bottom w:val="none" w:sz="0" w:space="0" w:color="auto"/>
            <w:right w:val="none" w:sz="0" w:space="0" w:color="auto"/>
          </w:divBdr>
        </w:div>
        <w:div w:id="1969429309">
          <w:marLeft w:val="480"/>
          <w:marRight w:val="0"/>
          <w:marTop w:val="0"/>
          <w:marBottom w:val="0"/>
          <w:divBdr>
            <w:top w:val="none" w:sz="0" w:space="0" w:color="auto"/>
            <w:left w:val="none" w:sz="0" w:space="0" w:color="auto"/>
            <w:bottom w:val="none" w:sz="0" w:space="0" w:color="auto"/>
            <w:right w:val="none" w:sz="0" w:space="0" w:color="auto"/>
          </w:divBdr>
        </w:div>
        <w:div w:id="62216030">
          <w:marLeft w:val="480"/>
          <w:marRight w:val="0"/>
          <w:marTop w:val="0"/>
          <w:marBottom w:val="0"/>
          <w:divBdr>
            <w:top w:val="none" w:sz="0" w:space="0" w:color="auto"/>
            <w:left w:val="none" w:sz="0" w:space="0" w:color="auto"/>
            <w:bottom w:val="none" w:sz="0" w:space="0" w:color="auto"/>
            <w:right w:val="none" w:sz="0" w:space="0" w:color="auto"/>
          </w:divBdr>
        </w:div>
        <w:div w:id="232203896">
          <w:marLeft w:val="480"/>
          <w:marRight w:val="0"/>
          <w:marTop w:val="0"/>
          <w:marBottom w:val="0"/>
          <w:divBdr>
            <w:top w:val="none" w:sz="0" w:space="0" w:color="auto"/>
            <w:left w:val="none" w:sz="0" w:space="0" w:color="auto"/>
            <w:bottom w:val="none" w:sz="0" w:space="0" w:color="auto"/>
            <w:right w:val="none" w:sz="0" w:space="0" w:color="auto"/>
          </w:divBdr>
        </w:div>
        <w:div w:id="177550889">
          <w:marLeft w:val="480"/>
          <w:marRight w:val="0"/>
          <w:marTop w:val="0"/>
          <w:marBottom w:val="0"/>
          <w:divBdr>
            <w:top w:val="none" w:sz="0" w:space="0" w:color="auto"/>
            <w:left w:val="none" w:sz="0" w:space="0" w:color="auto"/>
            <w:bottom w:val="none" w:sz="0" w:space="0" w:color="auto"/>
            <w:right w:val="none" w:sz="0" w:space="0" w:color="auto"/>
          </w:divBdr>
        </w:div>
        <w:div w:id="1785925407">
          <w:marLeft w:val="480"/>
          <w:marRight w:val="0"/>
          <w:marTop w:val="0"/>
          <w:marBottom w:val="0"/>
          <w:divBdr>
            <w:top w:val="none" w:sz="0" w:space="0" w:color="auto"/>
            <w:left w:val="none" w:sz="0" w:space="0" w:color="auto"/>
            <w:bottom w:val="none" w:sz="0" w:space="0" w:color="auto"/>
            <w:right w:val="none" w:sz="0" w:space="0" w:color="auto"/>
          </w:divBdr>
        </w:div>
        <w:div w:id="815606409">
          <w:marLeft w:val="480"/>
          <w:marRight w:val="0"/>
          <w:marTop w:val="0"/>
          <w:marBottom w:val="0"/>
          <w:divBdr>
            <w:top w:val="none" w:sz="0" w:space="0" w:color="auto"/>
            <w:left w:val="none" w:sz="0" w:space="0" w:color="auto"/>
            <w:bottom w:val="none" w:sz="0" w:space="0" w:color="auto"/>
            <w:right w:val="none" w:sz="0" w:space="0" w:color="auto"/>
          </w:divBdr>
        </w:div>
        <w:div w:id="404454137">
          <w:marLeft w:val="480"/>
          <w:marRight w:val="0"/>
          <w:marTop w:val="0"/>
          <w:marBottom w:val="0"/>
          <w:divBdr>
            <w:top w:val="none" w:sz="0" w:space="0" w:color="auto"/>
            <w:left w:val="none" w:sz="0" w:space="0" w:color="auto"/>
            <w:bottom w:val="none" w:sz="0" w:space="0" w:color="auto"/>
            <w:right w:val="none" w:sz="0" w:space="0" w:color="auto"/>
          </w:divBdr>
        </w:div>
      </w:divsChild>
    </w:div>
    <w:div w:id="1515459020">
      <w:bodyDiv w:val="1"/>
      <w:marLeft w:val="0"/>
      <w:marRight w:val="0"/>
      <w:marTop w:val="0"/>
      <w:marBottom w:val="0"/>
      <w:divBdr>
        <w:top w:val="none" w:sz="0" w:space="0" w:color="auto"/>
        <w:left w:val="none" w:sz="0" w:space="0" w:color="auto"/>
        <w:bottom w:val="none" w:sz="0" w:space="0" w:color="auto"/>
        <w:right w:val="none" w:sz="0" w:space="0" w:color="auto"/>
      </w:divBdr>
    </w:div>
    <w:div w:id="1516074064">
      <w:bodyDiv w:val="1"/>
      <w:marLeft w:val="0"/>
      <w:marRight w:val="0"/>
      <w:marTop w:val="0"/>
      <w:marBottom w:val="0"/>
      <w:divBdr>
        <w:top w:val="none" w:sz="0" w:space="0" w:color="auto"/>
        <w:left w:val="none" w:sz="0" w:space="0" w:color="auto"/>
        <w:bottom w:val="none" w:sz="0" w:space="0" w:color="auto"/>
        <w:right w:val="none" w:sz="0" w:space="0" w:color="auto"/>
      </w:divBdr>
      <w:divsChild>
        <w:div w:id="1403983840">
          <w:marLeft w:val="480"/>
          <w:marRight w:val="0"/>
          <w:marTop w:val="0"/>
          <w:marBottom w:val="0"/>
          <w:divBdr>
            <w:top w:val="none" w:sz="0" w:space="0" w:color="auto"/>
            <w:left w:val="none" w:sz="0" w:space="0" w:color="auto"/>
            <w:bottom w:val="none" w:sz="0" w:space="0" w:color="auto"/>
            <w:right w:val="none" w:sz="0" w:space="0" w:color="auto"/>
          </w:divBdr>
        </w:div>
        <w:div w:id="55786829">
          <w:marLeft w:val="480"/>
          <w:marRight w:val="0"/>
          <w:marTop w:val="0"/>
          <w:marBottom w:val="0"/>
          <w:divBdr>
            <w:top w:val="none" w:sz="0" w:space="0" w:color="auto"/>
            <w:left w:val="none" w:sz="0" w:space="0" w:color="auto"/>
            <w:bottom w:val="none" w:sz="0" w:space="0" w:color="auto"/>
            <w:right w:val="none" w:sz="0" w:space="0" w:color="auto"/>
          </w:divBdr>
        </w:div>
        <w:div w:id="281813098">
          <w:marLeft w:val="480"/>
          <w:marRight w:val="0"/>
          <w:marTop w:val="0"/>
          <w:marBottom w:val="0"/>
          <w:divBdr>
            <w:top w:val="none" w:sz="0" w:space="0" w:color="auto"/>
            <w:left w:val="none" w:sz="0" w:space="0" w:color="auto"/>
            <w:bottom w:val="none" w:sz="0" w:space="0" w:color="auto"/>
            <w:right w:val="none" w:sz="0" w:space="0" w:color="auto"/>
          </w:divBdr>
        </w:div>
        <w:div w:id="1989746191">
          <w:marLeft w:val="480"/>
          <w:marRight w:val="0"/>
          <w:marTop w:val="0"/>
          <w:marBottom w:val="0"/>
          <w:divBdr>
            <w:top w:val="none" w:sz="0" w:space="0" w:color="auto"/>
            <w:left w:val="none" w:sz="0" w:space="0" w:color="auto"/>
            <w:bottom w:val="none" w:sz="0" w:space="0" w:color="auto"/>
            <w:right w:val="none" w:sz="0" w:space="0" w:color="auto"/>
          </w:divBdr>
        </w:div>
        <w:div w:id="1342778017">
          <w:marLeft w:val="480"/>
          <w:marRight w:val="0"/>
          <w:marTop w:val="0"/>
          <w:marBottom w:val="0"/>
          <w:divBdr>
            <w:top w:val="none" w:sz="0" w:space="0" w:color="auto"/>
            <w:left w:val="none" w:sz="0" w:space="0" w:color="auto"/>
            <w:bottom w:val="none" w:sz="0" w:space="0" w:color="auto"/>
            <w:right w:val="none" w:sz="0" w:space="0" w:color="auto"/>
          </w:divBdr>
        </w:div>
        <w:div w:id="423914596">
          <w:marLeft w:val="480"/>
          <w:marRight w:val="0"/>
          <w:marTop w:val="0"/>
          <w:marBottom w:val="0"/>
          <w:divBdr>
            <w:top w:val="none" w:sz="0" w:space="0" w:color="auto"/>
            <w:left w:val="none" w:sz="0" w:space="0" w:color="auto"/>
            <w:bottom w:val="none" w:sz="0" w:space="0" w:color="auto"/>
            <w:right w:val="none" w:sz="0" w:space="0" w:color="auto"/>
          </w:divBdr>
        </w:div>
        <w:div w:id="1426460359">
          <w:marLeft w:val="480"/>
          <w:marRight w:val="0"/>
          <w:marTop w:val="0"/>
          <w:marBottom w:val="0"/>
          <w:divBdr>
            <w:top w:val="none" w:sz="0" w:space="0" w:color="auto"/>
            <w:left w:val="none" w:sz="0" w:space="0" w:color="auto"/>
            <w:bottom w:val="none" w:sz="0" w:space="0" w:color="auto"/>
            <w:right w:val="none" w:sz="0" w:space="0" w:color="auto"/>
          </w:divBdr>
        </w:div>
        <w:div w:id="876506374">
          <w:marLeft w:val="480"/>
          <w:marRight w:val="0"/>
          <w:marTop w:val="0"/>
          <w:marBottom w:val="0"/>
          <w:divBdr>
            <w:top w:val="none" w:sz="0" w:space="0" w:color="auto"/>
            <w:left w:val="none" w:sz="0" w:space="0" w:color="auto"/>
            <w:bottom w:val="none" w:sz="0" w:space="0" w:color="auto"/>
            <w:right w:val="none" w:sz="0" w:space="0" w:color="auto"/>
          </w:divBdr>
        </w:div>
        <w:div w:id="1688170004">
          <w:marLeft w:val="480"/>
          <w:marRight w:val="0"/>
          <w:marTop w:val="0"/>
          <w:marBottom w:val="0"/>
          <w:divBdr>
            <w:top w:val="none" w:sz="0" w:space="0" w:color="auto"/>
            <w:left w:val="none" w:sz="0" w:space="0" w:color="auto"/>
            <w:bottom w:val="none" w:sz="0" w:space="0" w:color="auto"/>
            <w:right w:val="none" w:sz="0" w:space="0" w:color="auto"/>
          </w:divBdr>
        </w:div>
        <w:div w:id="1510220139">
          <w:marLeft w:val="480"/>
          <w:marRight w:val="0"/>
          <w:marTop w:val="0"/>
          <w:marBottom w:val="0"/>
          <w:divBdr>
            <w:top w:val="none" w:sz="0" w:space="0" w:color="auto"/>
            <w:left w:val="none" w:sz="0" w:space="0" w:color="auto"/>
            <w:bottom w:val="none" w:sz="0" w:space="0" w:color="auto"/>
            <w:right w:val="none" w:sz="0" w:space="0" w:color="auto"/>
          </w:divBdr>
        </w:div>
        <w:div w:id="1219170922">
          <w:marLeft w:val="480"/>
          <w:marRight w:val="0"/>
          <w:marTop w:val="0"/>
          <w:marBottom w:val="0"/>
          <w:divBdr>
            <w:top w:val="none" w:sz="0" w:space="0" w:color="auto"/>
            <w:left w:val="none" w:sz="0" w:space="0" w:color="auto"/>
            <w:bottom w:val="none" w:sz="0" w:space="0" w:color="auto"/>
            <w:right w:val="none" w:sz="0" w:space="0" w:color="auto"/>
          </w:divBdr>
        </w:div>
        <w:div w:id="1576547163">
          <w:marLeft w:val="480"/>
          <w:marRight w:val="0"/>
          <w:marTop w:val="0"/>
          <w:marBottom w:val="0"/>
          <w:divBdr>
            <w:top w:val="none" w:sz="0" w:space="0" w:color="auto"/>
            <w:left w:val="none" w:sz="0" w:space="0" w:color="auto"/>
            <w:bottom w:val="none" w:sz="0" w:space="0" w:color="auto"/>
            <w:right w:val="none" w:sz="0" w:space="0" w:color="auto"/>
          </w:divBdr>
        </w:div>
        <w:div w:id="2096049040">
          <w:marLeft w:val="480"/>
          <w:marRight w:val="0"/>
          <w:marTop w:val="0"/>
          <w:marBottom w:val="0"/>
          <w:divBdr>
            <w:top w:val="none" w:sz="0" w:space="0" w:color="auto"/>
            <w:left w:val="none" w:sz="0" w:space="0" w:color="auto"/>
            <w:bottom w:val="none" w:sz="0" w:space="0" w:color="auto"/>
            <w:right w:val="none" w:sz="0" w:space="0" w:color="auto"/>
          </w:divBdr>
        </w:div>
        <w:div w:id="106586543">
          <w:marLeft w:val="480"/>
          <w:marRight w:val="0"/>
          <w:marTop w:val="0"/>
          <w:marBottom w:val="0"/>
          <w:divBdr>
            <w:top w:val="none" w:sz="0" w:space="0" w:color="auto"/>
            <w:left w:val="none" w:sz="0" w:space="0" w:color="auto"/>
            <w:bottom w:val="none" w:sz="0" w:space="0" w:color="auto"/>
            <w:right w:val="none" w:sz="0" w:space="0" w:color="auto"/>
          </w:divBdr>
        </w:div>
        <w:div w:id="1947731028">
          <w:marLeft w:val="480"/>
          <w:marRight w:val="0"/>
          <w:marTop w:val="0"/>
          <w:marBottom w:val="0"/>
          <w:divBdr>
            <w:top w:val="none" w:sz="0" w:space="0" w:color="auto"/>
            <w:left w:val="none" w:sz="0" w:space="0" w:color="auto"/>
            <w:bottom w:val="none" w:sz="0" w:space="0" w:color="auto"/>
            <w:right w:val="none" w:sz="0" w:space="0" w:color="auto"/>
          </w:divBdr>
        </w:div>
        <w:div w:id="1556312991">
          <w:marLeft w:val="480"/>
          <w:marRight w:val="0"/>
          <w:marTop w:val="0"/>
          <w:marBottom w:val="0"/>
          <w:divBdr>
            <w:top w:val="none" w:sz="0" w:space="0" w:color="auto"/>
            <w:left w:val="none" w:sz="0" w:space="0" w:color="auto"/>
            <w:bottom w:val="none" w:sz="0" w:space="0" w:color="auto"/>
            <w:right w:val="none" w:sz="0" w:space="0" w:color="auto"/>
          </w:divBdr>
        </w:div>
        <w:div w:id="1851866806">
          <w:marLeft w:val="480"/>
          <w:marRight w:val="0"/>
          <w:marTop w:val="0"/>
          <w:marBottom w:val="0"/>
          <w:divBdr>
            <w:top w:val="none" w:sz="0" w:space="0" w:color="auto"/>
            <w:left w:val="none" w:sz="0" w:space="0" w:color="auto"/>
            <w:bottom w:val="none" w:sz="0" w:space="0" w:color="auto"/>
            <w:right w:val="none" w:sz="0" w:space="0" w:color="auto"/>
          </w:divBdr>
        </w:div>
        <w:div w:id="1954510223">
          <w:marLeft w:val="480"/>
          <w:marRight w:val="0"/>
          <w:marTop w:val="0"/>
          <w:marBottom w:val="0"/>
          <w:divBdr>
            <w:top w:val="none" w:sz="0" w:space="0" w:color="auto"/>
            <w:left w:val="none" w:sz="0" w:space="0" w:color="auto"/>
            <w:bottom w:val="none" w:sz="0" w:space="0" w:color="auto"/>
            <w:right w:val="none" w:sz="0" w:space="0" w:color="auto"/>
          </w:divBdr>
        </w:div>
        <w:div w:id="1997682382">
          <w:marLeft w:val="480"/>
          <w:marRight w:val="0"/>
          <w:marTop w:val="0"/>
          <w:marBottom w:val="0"/>
          <w:divBdr>
            <w:top w:val="none" w:sz="0" w:space="0" w:color="auto"/>
            <w:left w:val="none" w:sz="0" w:space="0" w:color="auto"/>
            <w:bottom w:val="none" w:sz="0" w:space="0" w:color="auto"/>
            <w:right w:val="none" w:sz="0" w:space="0" w:color="auto"/>
          </w:divBdr>
        </w:div>
        <w:div w:id="1279532591">
          <w:marLeft w:val="480"/>
          <w:marRight w:val="0"/>
          <w:marTop w:val="0"/>
          <w:marBottom w:val="0"/>
          <w:divBdr>
            <w:top w:val="none" w:sz="0" w:space="0" w:color="auto"/>
            <w:left w:val="none" w:sz="0" w:space="0" w:color="auto"/>
            <w:bottom w:val="none" w:sz="0" w:space="0" w:color="auto"/>
            <w:right w:val="none" w:sz="0" w:space="0" w:color="auto"/>
          </w:divBdr>
        </w:div>
        <w:div w:id="1634796469">
          <w:marLeft w:val="480"/>
          <w:marRight w:val="0"/>
          <w:marTop w:val="0"/>
          <w:marBottom w:val="0"/>
          <w:divBdr>
            <w:top w:val="none" w:sz="0" w:space="0" w:color="auto"/>
            <w:left w:val="none" w:sz="0" w:space="0" w:color="auto"/>
            <w:bottom w:val="none" w:sz="0" w:space="0" w:color="auto"/>
            <w:right w:val="none" w:sz="0" w:space="0" w:color="auto"/>
          </w:divBdr>
        </w:div>
        <w:div w:id="1042246245">
          <w:marLeft w:val="480"/>
          <w:marRight w:val="0"/>
          <w:marTop w:val="0"/>
          <w:marBottom w:val="0"/>
          <w:divBdr>
            <w:top w:val="none" w:sz="0" w:space="0" w:color="auto"/>
            <w:left w:val="none" w:sz="0" w:space="0" w:color="auto"/>
            <w:bottom w:val="none" w:sz="0" w:space="0" w:color="auto"/>
            <w:right w:val="none" w:sz="0" w:space="0" w:color="auto"/>
          </w:divBdr>
        </w:div>
        <w:div w:id="249853870">
          <w:marLeft w:val="480"/>
          <w:marRight w:val="0"/>
          <w:marTop w:val="0"/>
          <w:marBottom w:val="0"/>
          <w:divBdr>
            <w:top w:val="none" w:sz="0" w:space="0" w:color="auto"/>
            <w:left w:val="none" w:sz="0" w:space="0" w:color="auto"/>
            <w:bottom w:val="none" w:sz="0" w:space="0" w:color="auto"/>
            <w:right w:val="none" w:sz="0" w:space="0" w:color="auto"/>
          </w:divBdr>
        </w:div>
        <w:div w:id="755132397">
          <w:marLeft w:val="480"/>
          <w:marRight w:val="0"/>
          <w:marTop w:val="0"/>
          <w:marBottom w:val="0"/>
          <w:divBdr>
            <w:top w:val="none" w:sz="0" w:space="0" w:color="auto"/>
            <w:left w:val="none" w:sz="0" w:space="0" w:color="auto"/>
            <w:bottom w:val="none" w:sz="0" w:space="0" w:color="auto"/>
            <w:right w:val="none" w:sz="0" w:space="0" w:color="auto"/>
          </w:divBdr>
        </w:div>
        <w:div w:id="690448689">
          <w:marLeft w:val="480"/>
          <w:marRight w:val="0"/>
          <w:marTop w:val="0"/>
          <w:marBottom w:val="0"/>
          <w:divBdr>
            <w:top w:val="none" w:sz="0" w:space="0" w:color="auto"/>
            <w:left w:val="none" w:sz="0" w:space="0" w:color="auto"/>
            <w:bottom w:val="none" w:sz="0" w:space="0" w:color="auto"/>
            <w:right w:val="none" w:sz="0" w:space="0" w:color="auto"/>
          </w:divBdr>
        </w:div>
        <w:div w:id="546187614">
          <w:marLeft w:val="480"/>
          <w:marRight w:val="0"/>
          <w:marTop w:val="0"/>
          <w:marBottom w:val="0"/>
          <w:divBdr>
            <w:top w:val="none" w:sz="0" w:space="0" w:color="auto"/>
            <w:left w:val="none" w:sz="0" w:space="0" w:color="auto"/>
            <w:bottom w:val="none" w:sz="0" w:space="0" w:color="auto"/>
            <w:right w:val="none" w:sz="0" w:space="0" w:color="auto"/>
          </w:divBdr>
        </w:div>
        <w:div w:id="953828421">
          <w:marLeft w:val="480"/>
          <w:marRight w:val="0"/>
          <w:marTop w:val="0"/>
          <w:marBottom w:val="0"/>
          <w:divBdr>
            <w:top w:val="none" w:sz="0" w:space="0" w:color="auto"/>
            <w:left w:val="none" w:sz="0" w:space="0" w:color="auto"/>
            <w:bottom w:val="none" w:sz="0" w:space="0" w:color="auto"/>
            <w:right w:val="none" w:sz="0" w:space="0" w:color="auto"/>
          </w:divBdr>
        </w:div>
      </w:divsChild>
    </w:div>
    <w:div w:id="1516723498">
      <w:bodyDiv w:val="1"/>
      <w:marLeft w:val="0"/>
      <w:marRight w:val="0"/>
      <w:marTop w:val="0"/>
      <w:marBottom w:val="0"/>
      <w:divBdr>
        <w:top w:val="none" w:sz="0" w:space="0" w:color="auto"/>
        <w:left w:val="none" w:sz="0" w:space="0" w:color="auto"/>
        <w:bottom w:val="none" w:sz="0" w:space="0" w:color="auto"/>
        <w:right w:val="none" w:sz="0" w:space="0" w:color="auto"/>
      </w:divBdr>
    </w:div>
    <w:div w:id="1516723929">
      <w:bodyDiv w:val="1"/>
      <w:marLeft w:val="0"/>
      <w:marRight w:val="0"/>
      <w:marTop w:val="0"/>
      <w:marBottom w:val="0"/>
      <w:divBdr>
        <w:top w:val="none" w:sz="0" w:space="0" w:color="auto"/>
        <w:left w:val="none" w:sz="0" w:space="0" w:color="auto"/>
        <w:bottom w:val="none" w:sz="0" w:space="0" w:color="auto"/>
        <w:right w:val="none" w:sz="0" w:space="0" w:color="auto"/>
      </w:divBdr>
    </w:div>
    <w:div w:id="1517187448">
      <w:bodyDiv w:val="1"/>
      <w:marLeft w:val="0"/>
      <w:marRight w:val="0"/>
      <w:marTop w:val="0"/>
      <w:marBottom w:val="0"/>
      <w:divBdr>
        <w:top w:val="none" w:sz="0" w:space="0" w:color="auto"/>
        <w:left w:val="none" w:sz="0" w:space="0" w:color="auto"/>
        <w:bottom w:val="none" w:sz="0" w:space="0" w:color="auto"/>
        <w:right w:val="none" w:sz="0" w:space="0" w:color="auto"/>
      </w:divBdr>
    </w:div>
    <w:div w:id="1517233664">
      <w:bodyDiv w:val="1"/>
      <w:marLeft w:val="0"/>
      <w:marRight w:val="0"/>
      <w:marTop w:val="0"/>
      <w:marBottom w:val="0"/>
      <w:divBdr>
        <w:top w:val="none" w:sz="0" w:space="0" w:color="auto"/>
        <w:left w:val="none" w:sz="0" w:space="0" w:color="auto"/>
        <w:bottom w:val="none" w:sz="0" w:space="0" w:color="auto"/>
        <w:right w:val="none" w:sz="0" w:space="0" w:color="auto"/>
      </w:divBdr>
    </w:div>
    <w:div w:id="1518301774">
      <w:bodyDiv w:val="1"/>
      <w:marLeft w:val="0"/>
      <w:marRight w:val="0"/>
      <w:marTop w:val="0"/>
      <w:marBottom w:val="0"/>
      <w:divBdr>
        <w:top w:val="none" w:sz="0" w:space="0" w:color="auto"/>
        <w:left w:val="none" w:sz="0" w:space="0" w:color="auto"/>
        <w:bottom w:val="none" w:sz="0" w:space="0" w:color="auto"/>
        <w:right w:val="none" w:sz="0" w:space="0" w:color="auto"/>
      </w:divBdr>
      <w:divsChild>
        <w:div w:id="455491615">
          <w:marLeft w:val="480"/>
          <w:marRight w:val="0"/>
          <w:marTop w:val="0"/>
          <w:marBottom w:val="0"/>
          <w:divBdr>
            <w:top w:val="none" w:sz="0" w:space="0" w:color="auto"/>
            <w:left w:val="none" w:sz="0" w:space="0" w:color="auto"/>
            <w:bottom w:val="none" w:sz="0" w:space="0" w:color="auto"/>
            <w:right w:val="none" w:sz="0" w:space="0" w:color="auto"/>
          </w:divBdr>
        </w:div>
        <w:div w:id="1918663623">
          <w:marLeft w:val="480"/>
          <w:marRight w:val="0"/>
          <w:marTop w:val="0"/>
          <w:marBottom w:val="0"/>
          <w:divBdr>
            <w:top w:val="none" w:sz="0" w:space="0" w:color="auto"/>
            <w:left w:val="none" w:sz="0" w:space="0" w:color="auto"/>
            <w:bottom w:val="none" w:sz="0" w:space="0" w:color="auto"/>
            <w:right w:val="none" w:sz="0" w:space="0" w:color="auto"/>
          </w:divBdr>
        </w:div>
        <w:div w:id="933706703">
          <w:marLeft w:val="480"/>
          <w:marRight w:val="0"/>
          <w:marTop w:val="0"/>
          <w:marBottom w:val="0"/>
          <w:divBdr>
            <w:top w:val="none" w:sz="0" w:space="0" w:color="auto"/>
            <w:left w:val="none" w:sz="0" w:space="0" w:color="auto"/>
            <w:bottom w:val="none" w:sz="0" w:space="0" w:color="auto"/>
            <w:right w:val="none" w:sz="0" w:space="0" w:color="auto"/>
          </w:divBdr>
        </w:div>
        <w:div w:id="1769504594">
          <w:marLeft w:val="480"/>
          <w:marRight w:val="0"/>
          <w:marTop w:val="0"/>
          <w:marBottom w:val="0"/>
          <w:divBdr>
            <w:top w:val="none" w:sz="0" w:space="0" w:color="auto"/>
            <w:left w:val="none" w:sz="0" w:space="0" w:color="auto"/>
            <w:bottom w:val="none" w:sz="0" w:space="0" w:color="auto"/>
            <w:right w:val="none" w:sz="0" w:space="0" w:color="auto"/>
          </w:divBdr>
        </w:div>
        <w:div w:id="2039702064">
          <w:marLeft w:val="480"/>
          <w:marRight w:val="0"/>
          <w:marTop w:val="0"/>
          <w:marBottom w:val="0"/>
          <w:divBdr>
            <w:top w:val="none" w:sz="0" w:space="0" w:color="auto"/>
            <w:left w:val="none" w:sz="0" w:space="0" w:color="auto"/>
            <w:bottom w:val="none" w:sz="0" w:space="0" w:color="auto"/>
            <w:right w:val="none" w:sz="0" w:space="0" w:color="auto"/>
          </w:divBdr>
        </w:div>
        <w:div w:id="985552031">
          <w:marLeft w:val="480"/>
          <w:marRight w:val="0"/>
          <w:marTop w:val="0"/>
          <w:marBottom w:val="0"/>
          <w:divBdr>
            <w:top w:val="none" w:sz="0" w:space="0" w:color="auto"/>
            <w:left w:val="none" w:sz="0" w:space="0" w:color="auto"/>
            <w:bottom w:val="none" w:sz="0" w:space="0" w:color="auto"/>
            <w:right w:val="none" w:sz="0" w:space="0" w:color="auto"/>
          </w:divBdr>
        </w:div>
        <w:div w:id="759721309">
          <w:marLeft w:val="480"/>
          <w:marRight w:val="0"/>
          <w:marTop w:val="0"/>
          <w:marBottom w:val="0"/>
          <w:divBdr>
            <w:top w:val="none" w:sz="0" w:space="0" w:color="auto"/>
            <w:left w:val="none" w:sz="0" w:space="0" w:color="auto"/>
            <w:bottom w:val="none" w:sz="0" w:space="0" w:color="auto"/>
            <w:right w:val="none" w:sz="0" w:space="0" w:color="auto"/>
          </w:divBdr>
        </w:div>
        <w:div w:id="488668068">
          <w:marLeft w:val="480"/>
          <w:marRight w:val="0"/>
          <w:marTop w:val="0"/>
          <w:marBottom w:val="0"/>
          <w:divBdr>
            <w:top w:val="none" w:sz="0" w:space="0" w:color="auto"/>
            <w:left w:val="none" w:sz="0" w:space="0" w:color="auto"/>
            <w:bottom w:val="none" w:sz="0" w:space="0" w:color="auto"/>
            <w:right w:val="none" w:sz="0" w:space="0" w:color="auto"/>
          </w:divBdr>
        </w:div>
        <w:div w:id="1149521246">
          <w:marLeft w:val="480"/>
          <w:marRight w:val="0"/>
          <w:marTop w:val="0"/>
          <w:marBottom w:val="0"/>
          <w:divBdr>
            <w:top w:val="none" w:sz="0" w:space="0" w:color="auto"/>
            <w:left w:val="none" w:sz="0" w:space="0" w:color="auto"/>
            <w:bottom w:val="none" w:sz="0" w:space="0" w:color="auto"/>
            <w:right w:val="none" w:sz="0" w:space="0" w:color="auto"/>
          </w:divBdr>
        </w:div>
        <w:div w:id="332533454">
          <w:marLeft w:val="480"/>
          <w:marRight w:val="0"/>
          <w:marTop w:val="0"/>
          <w:marBottom w:val="0"/>
          <w:divBdr>
            <w:top w:val="none" w:sz="0" w:space="0" w:color="auto"/>
            <w:left w:val="none" w:sz="0" w:space="0" w:color="auto"/>
            <w:bottom w:val="none" w:sz="0" w:space="0" w:color="auto"/>
            <w:right w:val="none" w:sz="0" w:space="0" w:color="auto"/>
          </w:divBdr>
        </w:div>
      </w:divsChild>
    </w:div>
    <w:div w:id="1518958229">
      <w:bodyDiv w:val="1"/>
      <w:marLeft w:val="0"/>
      <w:marRight w:val="0"/>
      <w:marTop w:val="0"/>
      <w:marBottom w:val="0"/>
      <w:divBdr>
        <w:top w:val="none" w:sz="0" w:space="0" w:color="auto"/>
        <w:left w:val="none" w:sz="0" w:space="0" w:color="auto"/>
        <w:bottom w:val="none" w:sz="0" w:space="0" w:color="auto"/>
        <w:right w:val="none" w:sz="0" w:space="0" w:color="auto"/>
      </w:divBdr>
    </w:div>
    <w:div w:id="1519007960">
      <w:bodyDiv w:val="1"/>
      <w:marLeft w:val="0"/>
      <w:marRight w:val="0"/>
      <w:marTop w:val="0"/>
      <w:marBottom w:val="0"/>
      <w:divBdr>
        <w:top w:val="none" w:sz="0" w:space="0" w:color="auto"/>
        <w:left w:val="none" w:sz="0" w:space="0" w:color="auto"/>
        <w:bottom w:val="none" w:sz="0" w:space="0" w:color="auto"/>
        <w:right w:val="none" w:sz="0" w:space="0" w:color="auto"/>
      </w:divBdr>
    </w:div>
    <w:div w:id="1520042893">
      <w:bodyDiv w:val="1"/>
      <w:marLeft w:val="0"/>
      <w:marRight w:val="0"/>
      <w:marTop w:val="0"/>
      <w:marBottom w:val="0"/>
      <w:divBdr>
        <w:top w:val="none" w:sz="0" w:space="0" w:color="auto"/>
        <w:left w:val="none" w:sz="0" w:space="0" w:color="auto"/>
        <w:bottom w:val="none" w:sz="0" w:space="0" w:color="auto"/>
        <w:right w:val="none" w:sz="0" w:space="0" w:color="auto"/>
      </w:divBdr>
    </w:div>
    <w:div w:id="1520193195">
      <w:bodyDiv w:val="1"/>
      <w:marLeft w:val="0"/>
      <w:marRight w:val="0"/>
      <w:marTop w:val="0"/>
      <w:marBottom w:val="0"/>
      <w:divBdr>
        <w:top w:val="none" w:sz="0" w:space="0" w:color="auto"/>
        <w:left w:val="none" w:sz="0" w:space="0" w:color="auto"/>
        <w:bottom w:val="none" w:sz="0" w:space="0" w:color="auto"/>
        <w:right w:val="none" w:sz="0" w:space="0" w:color="auto"/>
      </w:divBdr>
      <w:divsChild>
        <w:div w:id="912740380">
          <w:marLeft w:val="480"/>
          <w:marRight w:val="0"/>
          <w:marTop w:val="0"/>
          <w:marBottom w:val="0"/>
          <w:divBdr>
            <w:top w:val="none" w:sz="0" w:space="0" w:color="auto"/>
            <w:left w:val="none" w:sz="0" w:space="0" w:color="auto"/>
            <w:bottom w:val="none" w:sz="0" w:space="0" w:color="auto"/>
            <w:right w:val="none" w:sz="0" w:space="0" w:color="auto"/>
          </w:divBdr>
        </w:div>
        <w:div w:id="699669252">
          <w:marLeft w:val="480"/>
          <w:marRight w:val="0"/>
          <w:marTop w:val="0"/>
          <w:marBottom w:val="0"/>
          <w:divBdr>
            <w:top w:val="none" w:sz="0" w:space="0" w:color="auto"/>
            <w:left w:val="none" w:sz="0" w:space="0" w:color="auto"/>
            <w:bottom w:val="none" w:sz="0" w:space="0" w:color="auto"/>
            <w:right w:val="none" w:sz="0" w:space="0" w:color="auto"/>
          </w:divBdr>
        </w:div>
        <w:div w:id="486819909">
          <w:marLeft w:val="480"/>
          <w:marRight w:val="0"/>
          <w:marTop w:val="0"/>
          <w:marBottom w:val="0"/>
          <w:divBdr>
            <w:top w:val="none" w:sz="0" w:space="0" w:color="auto"/>
            <w:left w:val="none" w:sz="0" w:space="0" w:color="auto"/>
            <w:bottom w:val="none" w:sz="0" w:space="0" w:color="auto"/>
            <w:right w:val="none" w:sz="0" w:space="0" w:color="auto"/>
          </w:divBdr>
        </w:div>
        <w:div w:id="409277022">
          <w:marLeft w:val="480"/>
          <w:marRight w:val="0"/>
          <w:marTop w:val="0"/>
          <w:marBottom w:val="0"/>
          <w:divBdr>
            <w:top w:val="none" w:sz="0" w:space="0" w:color="auto"/>
            <w:left w:val="none" w:sz="0" w:space="0" w:color="auto"/>
            <w:bottom w:val="none" w:sz="0" w:space="0" w:color="auto"/>
            <w:right w:val="none" w:sz="0" w:space="0" w:color="auto"/>
          </w:divBdr>
        </w:div>
        <w:div w:id="670717072">
          <w:marLeft w:val="480"/>
          <w:marRight w:val="0"/>
          <w:marTop w:val="0"/>
          <w:marBottom w:val="0"/>
          <w:divBdr>
            <w:top w:val="none" w:sz="0" w:space="0" w:color="auto"/>
            <w:left w:val="none" w:sz="0" w:space="0" w:color="auto"/>
            <w:bottom w:val="none" w:sz="0" w:space="0" w:color="auto"/>
            <w:right w:val="none" w:sz="0" w:space="0" w:color="auto"/>
          </w:divBdr>
        </w:div>
        <w:div w:id="103382952">
          <w:marLeft w:val="480"/>
          <w:marRight w:val="0"/>
          <w:marTop w:val="0"/>
          <w:marBottom w:val="0"/>
          <w:divBdr>
            <w:top w:val="none" w:sz="0" w:space="0" w:color="auto"/>
            <w:left w:val="none" w:sz="0" w:space="0" w:color="auto"/>
            <w:bottom w:val="none" w:sz="0" w:space="0" w:color="auto"/>
            <w:right w:val="none" w:sz="0" w:space="0" w:color="auto"/>
          </w:divBdr>
        </w:div>
        <w:div w:id="1844591920">
          <w:marLeft w:val="480"/>
          <w:marRight w:val="0"/>
          <w:marTop w:val="0"/>
          <w:marBottom w:val="0"/>
          <w:divBdr>
            <w:top w:val="none" w:sz="0" w:space="0" w:color="auto"/>
            <w:left w:val="none" w:sz="0" w:space="0" w:color="auto"/>
            <w:bottom w:val="none" w:sz="0" w:space="0" w:color="auto"/>
            <w:right w:val="none" w:sz="0" w:space="0" w:color="auto"/>
          </w:divBdr>
        </w:div>
        <w:div w:id="1870870382">
          <w:marLeft w:val="480"/>
          <w:marRight w:val="0"/>
          <w:marTop w:val="0"/>
          <w:marBottom w:val="0"/>
          <w:divBdr>
            <w:top w:val="none" w:sz="0" w:space="0" w:color="auto"/>
            <w:left w:val="none" w:sz="0" w:space="0" w:color="auto"/>
            <w:bottom w:val="none" w:sz="0" w:space="0" w:color="auto"/>
            <w:right w:val="none" w:sz="0" w:space="0" w:color="auto"/>
          </w:divBdr>
        </w:div>
        <w:div w:id="205216797">
          <w:marLeft w:val="480"/>
          <w:marRight w:val="0"/>
          <w:marTop w:val="0"/>
          <w:marBottom w:val="0"/>
          <w:divBdr>
            <w:top w:val="none" w:sz="0" w:space="0" w:color="auto"/>
            <w:left w:val="none" w:sz="0" w:space="0" w:color="auto"/>
            <w:bottom w:val="none" w:sz="0" w:space="0" w:color="auto"/>
            <w:right w:val="none" w:sz="0" w:space="0" w:color="auto"/>
          </w:divBdr>
        </w:div>
        <w:div w:id="1518350529">
          <w:marLeft w:val="480"/>
          <w:marRight w:val="0"/>
          <w:marTop w:val="0"/>
          <w:marBottom w:val="0"/>
          <w:divBdr>
            <w:top w:val="none" w:sz="0" w:space="0" w:color="auto"/>
            <w:left w:val="none" w:sz="0" w:space="0" w:color="auto"/>
            <w:bottom w:val="none" w:sz="0" w:space="0" w:color="auto"/>
            <w:right w:val="none" w:sz="0" w:space="0" w:color="auto"/>
          </w:divBdr>
        </w:div>
        <w:div w:id="2087652358">
          <w:marLeft w:val="480"/>
          <w:marRight w:val="0"/>
          <w:marTop w:val="0"/>
          <w:marBottom w:val="0"/>
          <w:divBdr>
            <w:top w:val="none" w:sz="0" w:space="0" w:color="auto"/>
            <w:left w:val="none" w:sz="0" w:space="0" w:color="auto"/>
            <w:bottom w:val="none" w:sz="0" w:space="0" w:color="auto"/>
            <w:right w:val="none" w:sz="0" w:space="0" w:color="auto"/>
          </w:divBdr>
        </w:div>
        <w:div w:id="578446754">
          <w:marLeft w:val="480"/>
          <w:marRight w:val="0"/>
          <w:marTop w:val="0"/>
          <w:marBottom w:val="0"/>
          <w:divBdr>
            <w:top w:val="none" w:sz="0" w:space="0" w:color="auto"/>
            <w:left w:val="none" w:sz="0" w:space="0" w:color="auto"/>
            <w:bottom w:val="none" w:sz="0" w:space="0" w:color="auto"/>
            <w:right w:val="none" w:sz="0" w:space="0" w:color="auto"/>
          </w:divBdr>
        </w:div>
        <w:div w:id="1541630829">
          <w:marLeft w:val="480"/>
          <w:marRight w:val="0"/>
          <w:marTop w:val="0"/>
          <w:marBottom w:val="0"/>
          <w:divBdr>
            <w:top w:val="none" w:sz="0" w:space="0" w:color="auto"/>
            <w:left w:val="none" w:sz="0" w:space="0" w:color="auto"/>
            <w:bottom w:val="none" w:sz="0" w:space="0" w:color="auto"/>
            <w:right w:val="none" w:sz="0" w:space="0" w:color="auto"/>
          </w:divBdr>
        </w:div>
        <w:div w:id="974143327">
          <w:marLeft w:val="480"/>
          <w:marRight w:val="0"/>
          <w:marTop w:val="0"/>
          <w:marBottom w:val="0"/>
          <w:divBdr>
            <w:top w:val="none" w:sz="0" w:space="0" w:color="auto"/>
            <w:left w:val="none" w:sz="0" w:space="0" w:color="auto"/>
            <w:bottom w:val="none" w:sz="0" w:space="0" w:color="auto"/>
            <w:right w:val="none" w:sz="0" w:space="0" w:color="auto"/>
          </w:divBdr>
        </w:div>
        <w:div w:id="1090808960">
          <w:marLeft w:val="480"/>
          <w:marRight w:val="0"/>
          <w:marTop w:val="0"/>
          <w:marBottom w:val="0"/>
          <w:divBdr>
            <w:top w:val="none" w:sz="0" w:space="0" w:color="auto"/>
            <w:left w:val="none" w:sz="0" w:space="0" w:color="auto"/>
            <w:bottom w:val="none" w:sz="0" w:space="0" w:color="auto"/>
            <w:right w:val="none" w:sz="0" w:space="0" w:color="auto"/>
          </w:divBdr>
        </w:div>
        <w:div w:id="1630893212">
          <w:marLeft w:val="480"/>
          <w:marRight w:val="0"/>
          <w:marTop w:val="0"/>
          <w:marBottom w:val="0"/>
          <w:divBdr>
            <w:top w:val="none" w:sz="0" w:space="0" w:color="auto"/>
            <w:left w:val="none" w:sz="0" w:space="0" w:color="auto"/>
            <w:bottom w:val="none" w:sz="0" w:space="0" w:color="auto"/>
            <w:right w:val="none" w:sz="0" w:space="0" w:color="auto"/>
          </w:divBdr>
        </w:div>
        <w:div w:id="1768231057">
          <w:marLeft w:val="480"/>
          <w:marRight w:val="0"/>
          <w:marTop w:val="0"/>
          <w:marBottom w:val="0"/>
          <w:divBdr>
            <w:top w:val="none" w:sz="0" w:space="0" w:color="auto"/>
            <w:left w:val="none" w:sz="0" w:space="0" w:color="auto"/>
            <w:bottom w:val="none" w:sz="0" w:space="0" w:color="auto"/>
            <w:right w:val="none" w:sz="0" w:space="0" w:color="auto"/>
          </w:divBdr>
        </w:div>
        <w:div w:id="1630016534">
          <w:marLeft w:val="480"/>
          <w:marRight w:val="0"/>
          <w:marTop w:val="0"/>
          <w:marBottom w:val="0"/>
          <w:divBdr>
            <w:top w:val="none" w:sz="0" w:space="0" w:color="auto"/>
            <w:left w:val="none" w:sz="0" w:space="0" w:color="auto"/>
            <w:bottom w:val="none" w:sz="0" w:space="0" w:color="auto"/>
            <w:right w:val="none" w:sz="0" w:space="0" w:color="auto"/>
          </w:divBdr>
        </w:div>
        <w:div w:id="213352131">
          <w:marLeft w:val="480"/>
          <w:marRight w:val="0"/>
          <w:marTop w:val="0"/>
          <w:marBottom w:val="0"/>
          <w:divBdr>
            <w:top w:val="none" w:sz="0" w:space="0" w:color="auto"/>
            <w:left w:val="none" w:sz="0" w:space="0" w:color="auto"/>
            <w:bottom w:val="none" w:sz="0" w:space="0" w:color="auto"/>
            <w:right w:val="none" w:sz="0" w:space="0" w:color="auto"/>
          </w:divBdr>
        </w:div>
        <w:div w:id="1689023964">
          <w:marLeft w:val="480"/>
          <w:marRight w:val="0"/>
          <w:marTop w:val="0"/>
          <w:marBottom w:val="0"/>
          <w:divBdr>
            <w:top w:val="none" w:sz="0" w:space="0" w:color="auto"/>
            <w:left w:val="none" w:sz="0" w:space="0" w:color="auto"/>
            <w:bottom w:val="none" w:sz="0" w:space="0" w:color="auto"/>
            <w:right w:val="none" w:sz="0" w:space="0" w:color="auto"/>
          </w:divBdr>
        </w:div>
        <w:div w:id="294869260">
          <w:marLeft w:val="480"/>
          <w:marRight w:val="0"/>
          <w:marTop w:val="0"/>
          <w:marBottom w:val="0"/>
          <w:divBdr>
            <w:top w:val="none" w:sz="0" w:space="0" w:color="auto"/>
            <w:left w:val="none" w:sz="0" w:space="0" w:color="auto"/>
            <w:bottom w:val="none" w:sz="0" w:space="0" w:color="auto"/>
            <w:right w:val="none" w:sz="0" w:space="0" w:color="auto"/>
          </w:divBdr>
        </w:div>
        <w:div w:id="477772834">
          <w:marLeft w:val="480"/>
          <w:marRight w:val="0"/>
          <w:marTop w:val="0"/>
          <w:marBottom w:val="0"/>
          <w:divBdr>
            <w:top w:val="none" w:sz="0" w:space="0" w:color="auto"/>
            <w:left w:val="none" w:sz="0" w:space="0" w:color="auto"/>
            <w:bottom w:val="none" w:sz="0" w:space="0" w:color="auto"/>
            <w:right w:val="none" w:sz="0" w:space="0" w:color="auto"/>
          </w:divBdr>
        </w:div>
        <w:div w:id="2057505247">
          <w:marLeft w:val="480"/>
          <w:marRight w:val="0"/>
          <w:marTop w:val="0"/>
          <w:marBottom w:val="0"/>
          <w:divBdr>
            <w:top w:val="none" w:sz="0" w:space="0" w:color="auto"/>
            <w:left w:val="none" w:sz="0" w:space="0" w:color="auto"/>
            <w:bottom w:val="none" w:sz="0" w:space="0" w:color="auto"/>
            <w:right w:val="none" w:sz="0" w:space="0" w:color="auto"/>
          </w:divBdr>
        </w:div>
        <w:div w:id="1654019984">
          <w:marLeft w:val="480"/>
          <w:marRight w:val="0"/>
          <w:marTop w:val="0"/>
          <w:marBottom w:val="0"/>
          <w:divBdr>
            <w:top w:val="none" w:sz="0" w:space="0" w:color="auto"/>
            <w:left w:val="none" w:sz="0" w:space="0" w:color="auto"/>
            <w:bottom w:val="none" w:sz="0" w:space="0" w:color="auto"/>
            <w:right w:val="none" w:sz="0" w:space="0" w:color="auto"/>
          </w:divBdr>
        </w:div>
        <w:div w:id="1123378452">
          <w:marLeft w:val="480"/>
          <w:marRight w:val="0"/>
          <w:marTop w:val="0"/>
          <w:marBottom w:val="0"/>
          <w:divBdr>
            <w:top w:val="none" w:sz="0" w:space="0" w:color="auto"/>
            <w:left w:val="none" w:sz="0" w:space="0" w:color="auto"/>
            <w:bottom w:val="none" w:sz="0" w:space="0" w:color="auto"/>
            <w:right w:val="none" w:sz="0" w:space="0" w:color="auto"/>
          </w:divBdr>
        </w:div>
        <w:div w:id="1560244540">
          <w:marLeft w:val="480"/>
          <w:marRight w:val="0"/>
          <w:marTop w:val="0"/>
          <w:marBottom w:val="0"/>
          <w:divBdr>
            <w:top w:val="none" w:sz="0" w:space="0" w:color="auto"/>
            <w:left w:val="none" w:sz="0" w:space="0" w:color="auto"/>
            <w:bottom w:val="none" w:sz="0" w:space="0" w:color="auto"/>
            <w:right w:val="none" w:sz="0" w:space="0" w:color="auto"/>
          </w:divBdr>
        </w:div>
        <w:div w:id="1280456771">
          <w:marLeft w:val="480"/>
          <w:marRight w:val="0"/>
          <w:marTop w:val="0"/>
          <w:marBottom w:val="0"/>
          <w:divBdr>
            <w:top w:val="none" w:sz="0" w:space="0" w:color="auto"/>
            <w:left w:val="none" w:sz="0" w:space="0" w:color="auto"/>
            <w:bottom w:val="none" w:sz="0" w:space="0" w:color="auto"/>
            <w:right w:val="none" w:sz="0" w:space="0" w:color="auto"/>
          </w:divBdr>
        </w:div>
        <w:div w:id="1477335165">
          <w:marLeft w:val="480"/>
          <w:marRight w:val="0"/>
          <w:marTop w:val="0"/>
          <w:marBottom w:val="0"/>
          <w:divBdr>
            <w:top w:val="none" w:sz="0" w:space="0" w:color="auto"/>
            <w:left w:val="none" w:sz="0" w:space="0" w:color="auto"/>
            <w:bottom w:val="none" w:sz="0" w:space="0" w:color="auto"/>
            <w:right w:val="none" w:sz="0" w:space="0" w:color="auto"/>
          </w:divBdr>
        </w:div>
        <w:div w:id="1949383193">
          <w:marLeft w:val="480"/>
          <w:marRight w:val="0"/>
          <w:marTop w:val="0"/>
          <w:marBottom w:val="0"/>
          <w:divBdr>
            <w:top w:val="none" w:sz="0" w:space="0" w:color="auto"/>
            <w:left w:val="none" w:sz="0" w:space="0" w:color="auto"/>
            <w:bottom w:val="none" w:sz="0" w:space="0" w:color="auto"/>
            <w:right w:val="none" w:sz="0" w:space="0" w:color="auto"/>
          </w:divBdr>
        </w:div>
        <w:div w:id="892237236">
          <w:marLeft w:val="480"/>
          <w:marRight w:val="0"/>
          <w:marTop w:val="0"/>
          <w:marBottom w:val="0"/>
          <w:divBdr>
            <w:top w:val="none" w:sz="0" w:space="0" w:color="auto"/>
            <w:left w:val="none" w:sz="0" w:space="0" w:color="auto"/>
            <w:bottom w:val="none" w:sz="0" w:space="0" w:color="auto"/>
            <w:right w:val="none" w:sz="0" w:space="0" w:color="auto"/>
          </w:divBdr>
        </w:div>
        <w:div w:id="576213305">
          <w:marLeft w:val="480"/>
          <w:marRight w:val="0"/>
          <w:marTop w:val="0"/>
          <w:marBottom w:val="0"/>
          <w:divBdr>
            <w:top w:val="none" w:sz="0" w:space="0" w:color="auto"/>
            <w:left w:val="none" w:sz="0" w:space="0" w:color="auto"/>
            <w:bottom w:val="none" w:sz="0" w:space="0" w:color="auto"/>
            <w:right w:val="none" w:sz="0" w:space="0" w:color="auto"/>
          </w:divBdr>
        </w:div>
        <w:div w:id="791634400">
          <w:marLeft w:val="480"/>
          <w:marRight w:val="0"/>
          <w:marTop w:val="0"/>
          <w:marBottom w:val="0"/>
          <w:divBdr>
            <w:top w:val="none" w:sz="0" w:space="0" w:color="auto"/>
            <w:left w:val="none" w:sz="0" w:space="0" w:color="auto"/>
            <w:bottom w:val="none" w:sz="0" w:space="0" w:color="auto"/>
            <w:right w:val="none" w:sz="0" w:space="0" w:color="auto"/>
          </w:divBdr>
        </w:div>
        <w:div w:id="986668147">
          <w:marLeft w:val="480"/>
          <w:marRight w:val="0"/>
          <w:marTop w:val="0"/>
          <w:marBottom w:val="0"/>
          <w:divBdr>
            <w:top w:val="none" w:sz="0" w:space="0" w:color="auto"/>
            <w:left w:val="none" w:sz="0" w:space="0" w:color="auto"/>
            <w:bottom w:val="none" w:sz="0" w:space="0" w:color="auto"/>
            <w:right w:val="none" w:sz="0" w:space="0" w:color="auto"/>
          </w:divBdr>
        </w:div>
        <w:div w:id="604574854">
          <w:marLeft w:val="480"/>
          <w:marRight w:val="0"/>
          <w:marTop w:val="0"/>
          <w:marBottom w:val="0"/>
          <w:divBdr>
            <w:top w:val="none" w:sz="0" w:space="0" w:color="auto"/>
            <w:left w:val="none" w:sz="0" w:space="0" w:color="auto"/>
            <w:bottom w:val="none" w:sz="0" w:space="0" w:color="auto"/>
            <w:right w:val="none" w:sz="0" w:space="0" w:color="auto"/>
          </w:divBdr>
        </w:div>
        <w:div w:id="835463119">
          <w:marLeft w:val="480"/>
          <w:marRight w:val="0"/>
          <w:marTop w:val="0"/>
          <w:marBottom w:val="0"/>
          <w:divBdr>
            <w:top w:val="none" w:sz="0" w:space="0" w:color="auto"/>
            <w:left w:val="none" w:sz="0" w:space="0" w:color="auto"/>
            <w:bottom w:val="none" w:sz="0" w:space="0" w:color="auto"/>
            <w:right w:val="none" w:sz="0" w:space="0" w:color="auto"/>
          </w:divBdr>
        </w:div>
        <w:div w:id="1238133843">
          <w:marLeft w:val="480"/>
          <w:marRight w:val="0"/>
          <w:marTop w:val="0"/>
          <w:marBottom w:val="0"/>
          <w:divBdr>
            <w:top w:val="none" w:sz="0" w:space="0" w:color="auto"/>
            <w:left w:val="none" w:sz="0" w:space="0" w:color="auto"/>
            <w:bottom w:val="none" w:sz="0" w:space="0" w:color="auto"/>
            <w:right w:val="none" w:sz="0" w:space="0" w:color="auto"/>
          </w:divBdr>
        </w:div>
        <w:div w:id="265815157">
          <w:marLeft w:val="480"/>
          <w:marRight w:val="0"/>
          <w:marTop w:val="0"/>
          <w:marBottom w:val="0"/>
          <w:divBdr>
            <w:top w:val="none" w:sz="0" w:space="0" w:color="auto"/>
            <w:left w:val="none" w:sz="0" w:space="0" w:color="auto"/>
            <w:bottom w:val="none" w:sz="0" w:space="0" w:color="auto"/>
            <w:right w:val="none" w:sz="0" w:space="0" w:color="auto"/>
          </w:divBdr>
        </w:div>
        <w:div w:id="288122158">
          <w:marLeft w:val="480"/>
          <w:marRight w:val="0"/>
          <w:marTop w:val="0"/>
          <w:marBottom w:val="0"/>
          <w:divBdr>
            <w:top w:val="none" w:sz="0" w:space="0" w:color="auto"/>
            <w:left w:val="none" w:sz="0" w:space="0" w:color="auto"/>
            <w:bottom w:val="none" w:sz="0" w:space="0" w:color="auto"/>
            <w:right w:val="none" w:sz="0" w:space="0" w:color="auto"/>
          </w:divBdr>
        </w:div>
        <w:div w:id="1753745125">
          <w:marLeft w:val="480"/>
          <w:marRight w:val="0"/>
          <w:marTop w:val="0"/>
          <w:marBottom w:val="0"/>
          <w:divBdr>
            <w:top w:val="none" w:sz="0" w:space="0" w:color="auto"/>
            <w:left w:val="none" w:sz="0" w:space="0" w:color="auto"/>
            <w:bottom w:val="none" w:sz="0" w:space="0" w:color="auto"/>
            <w:right w:val="none" w:sz="0" w:space="0" w:color="auto"/>
          </w:divBdr>
        </w:div>
        <w:div w:id="1468817748">
          <w:marLeft w:val="480"/>
          <w:marRight w:val="0"/>
          <w:marTop w:val="0"/>
          <w:marBottom w:val="0"/>
          <w:divBdr>
            <w:top w:val="none" w:sz="0" w:space="0" w:color="auto"/>
            <w:left w:val="none" w:sz="0" w:space="0" w:color="auto"/>
            <w:bottom w:val="none" w:sz="0" w:space="0" w:color="auto"/>
            <w:right w:val="none" w:sz="0" w:space="0" w:color="auto"/>
          </w:divBdr>
        </w:div>
        <w:div w:id="1007102834">
          <w:marLeft w:val="480"/>
          <w:marRight w:val="0"/>
          <w:marTop w:val="0"/>
          <w:marBottom w:val="0"/>
          <w:divBdr>
            <w:top w:val="none" w:sz="0" w:space="0" w:color="auto"/>
            <w:left w:val="none" w:sz="0" w:space="0" w:color="auto"/>
            <w:bottom w:val="none" w:sz="0" w:space="0" w:color="auto"/>
            <w:right w:val="none" w:sz="0" w:space="0" w:color="auto"/>
          </w:divBdr>
        </w:div>
        <w:div w:id="1461612398">
          <w:marLeft w:val="480"/>
          <w:marRight w:val="0"/>
          <w:marTop w:val="0"/>
          <w:marBottom w:val="0"/>
          <w:divBdr>
            <w:top w:val="none" w:sz="0" w:space="0" w:color="auto"/>
            <w:left w:val="none" w:sz="0" w:space="0" w:color="auto"/>
            <w:bottom w:val="none" w:sz="0" w:space="0" w:color="auto"/>
            <w:right w:val="none" w:sz="0" w:space="0" w:color="auto"/>
          </w:divBdr>
        </w:div>
        <w:div w:id="917060995">
          <w:marLeft w:val="480"/>
          <w:marRight w:val="0"/>
          <w:marTop w:val="0"/>
          <w:marBottom w:val="0"/>
          <w:divBdr>
            <w:top w:val="none" w:sz="0" w:space="0" w:color="auto"/>
            <w:left w:val="none" w:sz="0" w:space="0" w:color="auto"/>
            <w:bottom w:val="none" w:sz="0" w:space="0" w:color="auto"/>
            <w:right w:val="none" w:sz="0" w:space="0" w:color="auto"/>
          </w:divBdr>
        </w:div>
        <w:div w:id="1137650686">
          <w:marLeft w:val="480"/>
          <w:marRight w:val="0"/>
          <w:marTop w:val="0"/>
          <w:marBottom w:val="0"/>
          <w:divBdr>
            <w:top w:val="none" w:sz="0" w:space="0" w:color="auto"/>
            <w:left w:val="none" w:sz="0" w:space="0" w:color="auto"/>
            <w:bottom w:val="none" w:sz="0" w:space="0" w:color="auto"/>
            <w:right w:val="none" w:sz="0" w:space="0" w:color="auto"/>
          </w:divBdr>
        </w:div>
        <w:div w:id="2103838328">
          <w:marLeft w:val="480"/>
          <w:marRight w:val="0"/>
          <w:marTop w:val="0"/>
          <w:marBottom w:val="0"/>
          <w:divBdr>
            <w:top w:val="none" w:sz="0" w:space="0" w:color="auto"/>
            <w:left w:val="none" w:sz="0" w:space="0" w:color="auto"/>
            <w:bottom w:val="none" w:sz="0" w:space="0" w:color="auto"/>
            <w:right w:val="none" w:sz="0" w:space="0" w:color="auto"/>
          </w:divBdr>
        </w:div>
        <w:div w:id="941061845">
          <w:marLeft w:val="480"/>
          <w:marRight w:val="0"/>
          <w:marTop w:val="0"/>
          <w:marBottom w:val="0"/>
          <w:divBdr>
            <w:top w:val="none" w:sz="0" w:space="0" w:color="auto"/>
            <w:left w:val="none" w:sz="0" w:space="0" w:color="auto"/>
            <w:bottom w:val="none" w:sz="0" w:space="0" w:color="auto"/>
            <w:right w:val="none" w:sz="0" w:space="0" w:color="auto"/>
          </w:divBdr>
        </w:div>
      </w:divsChild>
    </w:div>
    <w:div w:id="1520966572">
      <w:bodyDiv w:val="1"/>
      <w:marLeft w:val="0"/>
      <w:marRight w:val="0"/>
      <w:marTop w:val="0"/>
      <w:marBottom w:val="0"/>
      <w:divBdr>
        <w:top w:val="none" w:sz="0" w:space="0" w:color="auto"/>
        <w:left w:val="none" w:sz="0" w:space="0" w:color="auto"/>
        <w:bottom w:val="none" w:sz="0" w:space="0" w:color="auto"/>
        <w:right w:val="none" w:sz="0" w:space="0" w:color="auto"/>
      </w:divBdr>
      <w:divsChild>
        <w:div w:id="1525627438">
          <w:marLeft w:val="480"/>
          <w:marRight w:val="0"/>
          <w:marTop w:val="0"/>
          <w:marBottom w:val="0"/>
          <w:divBdr>
            <w:top w:val="none" w:sz="0" w:space="0" w:color="auto"/>
            <w:left w:val="none" w:sz="0" w:space="0" w:color="auto"/>
            <w:bottom w:val="none" w:sz="0" w:space="0" w:color="auto"/>
            <w:right w:val="none" w:sz="0" w:space="0" w:color="auto"/>
          </w:divBdr>
        </w:div>
        <w:div w:id="283856003">
          <w:marLeft w:val="480"/>
          <w:marRight w:val="0"/>
          <w:marTop w:val="0"/>
          <w:marBottom w:val="0"/>
          <w:divBdr>
            <w:top w:val="none" w:sz="0" w:space="0" w:color="auto"/>
            <w:left w:val="none" w:sz="0" w:space="0" w:color="auto"/>
            <w:bottom w:val="none" w:sz="0" w:space="0" w:color="auto"/>
            <w:right w:val="none" w:sz="0" w:space="0" w:color="auto"/>
          </w:divBdr>
        </w:div>
        <w:div w:id="1264844820">
          <w:marLeft w:val="480"/>
          <w:marRight w:val="0"/>
          <w:marTop w:val="0"/>
          <w:marBottom w:val="0"/>
          <w:divBdr>
            <w:top w:val="none" w:sz="0" w:space="0" w:color="auto"/>
            <w:left w:val="none" w:sz="0" w:space="0" w:color="auto"/>
            <w:bottom w:val="none" w:sz="0" w:space="0" w:color="auto"/>
            <w:right w:val="none" w:sz="0" w:space="0" w:color="auto"/>
          </w:divBdr>
        </w:div>
        <w:div w:id="548761955">
          <w:marLeft w:val="480"/>
          <w:marRight w:val="0"/>
          <w:marTop w:val="0"/>
          <w:marBottom w:val="0"/>
          <w:divBdr>
            <w:top w:val="none" w:sz="0" w:space="0" w:color="auto"/>
            <w:left w:val="none" w:sz="0" w:space="0" w:color="auto"/>
            <w:bottom w:val="none" w:sz="0" w:space="0" w:color="auto"/>
            <w:right w:val="none" w:sz="0" w:space="0" w:color="auto"/>
          </w:divBdr>
        </w:div>
        <w:div w:id="1335106591">
          <w:marLeft w:val="480"/>
          <w:marRight w:val="0"/>
          <w:marTop w:val="0"/>
          <w:marBottom w:val="0"/>
          <w:divBdr>
            <w:top w:val="none" w:sz="0" w:space="0" w:color="auto"/>
            <w:left w:val="none" w:sz="0" w:space="0" w:color="auto"/>
            <w:bottom w:val="none" w:sz="0" w:space="0" w:color="auto"/>
            <w:right w:val="none" w:sz="0" w:space="0" w:color="auto"/>
          </w:divBdr>
        </w:div>
        <w:div w:id="733165462">
          <w:marLeft w:val="480"/>
          <w:marRight w:val="0"/>
          <w:marTop w:val="0"/>
          <w:marBottom w:val="0"/>
          <w:divBdr>
            <w:top w:val="none" w:sz="0" w:space="0" w:color="auto"/>
            <w:left w:val="none" w:sz="0" w:space="0" w:color="auto"/>
            <w:bottom w:val="none" w:sz="0" w:space="0" w:color="auto"/>
            <w:right w:val="none" w:sz="0" w:space="0" w:color="auto"/>
          </w:divBdr>
        </w:div>
        <w:div w:id="58793468">
          <w:marLeft w:val="480"/>
          <w:marRight w:val="0"/>
          <w:marTop w:val="0"/>
          <w:marBottom w:val="0"/>
          <w:divBdr>
            <w:top w:val="none" w:sz="0" w:space="0" w:color="auto"/>
            <w:left w:val="none" w:sz="0" w:space="0" w:color="auto"/>
            <w:bottom w:val="none" w:sz="0" w:space="0" w:color="auto"/>
            <w:right w:val="none" w:sz="0" w:space="0" w:color="auto"/>
          </w:divBdr>
        </w:div>
        <w:div w:id="816267557">
          <w:marLeft w:val="480"/>
          <w:marRight w:val="0"/>
          <w:marTop w:val="0"/>
          <w:marBottom w:val="0"/>
          <w:divBdr>
            <w:top w:val="none" w:sz="0" w:space="0" w:color="auto"/>
            <w:left w:val="none" w:sz="0" w:space="0" w:color="auto"/>
            <w:bottom w:val="none" w:sz="0" w:space="0" w:color="auto"/>
            <w:right w:val="none" w:sz="0" w:space="0" w:color="auto"/>
          </w:divBdr>
        </w:div>
        <w:div w:id="530074543">
          <w:marLeft w:val="480"/>
          <w:marRight w:val="0"/>
          <w:marTop w:val="0"/>
          <w:marBottom w:val="0"/>
          <w:divBdr>
            <w:top w:val="none" w:sz="0" w:space="0" w:color="auto"/>
            <w:left w:val="none" w:sz="0" w:space="0" w:color="auto"/>
            <w:bottom w:val="none" w:sz="0" w:space="0" w:color="auto"/>
            <w:right w:val="none" w:sz="0" w:space="0" w:color="auto"/>
          </w:divBdr>
        </w:div>
        <w:div w:id="778333622">
          <w:marLeft w:val="480"/>
          <w:marRight w:val="0"/>
          <w:marTop w:val="0"/>
          <w:marBottom w:val="0"/>
          <w:divBdr>
            <w:top w:val="none" w:sz="0" w:space="0" w:color="auto"/>
            <w:left w:val="none" w:sz="0" w:space="0" w:color="auto"/>
            <w:bottom w:val="none" w:sz="0" w:space="0" w:color="auto"/>
            <w:right w:val="none" w:sz="0" w:space="0" w:color="auto"/>
          </w:divBdr>
        </w:div>
        <w:div w:id="1820685474">
          <w:marLeft w:val="480"/>
          <w:marRight w:val="0"/>
          <w:marTop w:val="0"/>
          <w:marBottom w:val="0"/>
          <w:divBdr>
            <w:top w:val="none" w:sz="0" w:space="0" w:color="auto"/>
            <w:left w:val="none" w:sz="0" w:space="0" w:color="auto"/>
            <w:bottom w:val="none" w:sz="0" w:space="0" w:color="auto"/>
            <w:right w:val="none" w:sz="0" w:space="0" w:color="auto"/>
          </w:divBdr>
        </w:div>
        <w:div w:id="686635932">
          <w:marLeft w:val="480"/>
          <w:marRight w:val="0"/>
          <w:marTop w:val="0"/>
          <w:marBottom w:val="0"/>
          <w:divBdr>
            <w:top w:val="none" w:sz="0" w:space="0" w:color="auto"/>
            <w:left w:val="none" w:sz="0" w:space="0" w:color="auto"/>
            <w:bottom w:val="none" w:sz="0" w:space="0" w:color="auto"/>
            <w:right w:val="none" w:sz="0" w:space="0" w:color="auto"/>
          </w:divBdr>
        </w:div>
        <w:div w:id="1171915624">
          <w:marLeft w:val="480"/>
          <w:marRight w:val="0"/>
          <w:marTop w:val="0"/>
          <w:marBottom w:val="0"/>
          <w:divBdr>
            <w:top w:val="none" w:sz="0" w:space="0" w:color="auto"/>
            <w:left w:val="none" w:sz="0" w:space="0" w:color="auto"/>
            <w:bottom w:val="none" w:sz="0" w:space="0" w:color="auto"/>
            <w:right w:val="none" w:sz="0" w:space="0" w:color="auto"/>
          </w:divBdr>
        </w:div>
        <w:div w:id="1670866523">
          <w:marLeft w:val="480"/>
          <w:marRight w:val="0"/>
          <w:marTop w:val="0"/>
          <w:marBottom w:val="0"/>
          <w:divBdr>
            <w:top w:val="none" w:sz="0" w:space="0" w:color="auto"/>
            <w:left w:val="none" w:sz="0" w:space="0" w:color="auto"/>
            <w:bottom w:val="none" w:sz="0" w:space="0" w:color="auto"/>
            <w:right w:val="none" w:sz="0" w:space="0" w:color="auto"/>
          </w:divBdr>
        </w:div>
        <w:div w:id="616183872">
          <w:marLeft w:val="480"/>
          <w:marRight w:val="0"/>
          <w:marTop w:val="0"/>
          <w:marBottom w:val="0"/>
          <w:divBdr>
            <w:top w:val="none" w:sz="0" w:space="0" w:color="auto"/>
            <w:left w:val="none" w:sz="0" w:space="0" w:color="auto"/>
            <w:bottom w:val="none" w:sz="0" w:space="0" w:color="auto"/>
            <w:right w:val="none" w:sz="0" w:space="0" w:color="auto"/>
          </w:divBdr>
        </w:div>
        <w:div w:id="1777214276">
          <w:marLeft w:val="480"/>
          <w:marRight w:val="0"/>
          <w:marTop w:val="0"/>
          <w:marBottom w:val="0"/>
          <w:divBdr>
            <w:top w:val="none" w:sz="0" w:space="0" w:color="auto"/>
            <w:left w:val="none" w:sz="0" w:space="0" w:color="auto"/>
            <w:bottom w:val="none" w:sz="0" w:space="0" w:color="auto"/>
            <w:right w:val="none" w:sz="0" w:space="0" w:color="auto"/>
          </w:divBdr>
        </w:div>
        <w:div w:id="1884976160">
          <w:marLeft w:val="480"/>
          <w:marRight w:val="0"/>
          <w:marTop w:val="0"/>
          <w:marBottom w:val="0"/>
          <w:divBdr>
            <w:top w:val="none" w:sz="0" w:space="0" w:color="auto"/>
            <w:left w:val="none" w:sz="0" w:space="0" w:color="auto"/>
            <w:bottom w:val="none" w:sz="0" w:space="0" w:color="auto"/>
            <w:right w:val="none" w:sz="0" w:space="0" w:color="auto"/>
          </w:divBdr>
        </w:div>
      </w:divsChild>
    </w:div>
    <w:div w:id="1521314737">
      <w:bodyDiv w:val="1"/>
      <w:marLeft w:val="0"/>
      <w:marRight w:val="0"/>
      <w:marTop w:val="0"/>
      <w:marBottom w:val="0"/>
      <w:divBdr>
        <w:top w:val="none" w:sz="0" w:space="0" w:color="auto"/>
        <w:left w:val="none" w:sz="0" w:space="0" w:color="auto"/>
        <w:bottom w:val="none" w:sz="0" w:space="0" w:color="auto"/>
        <w:right w:val="none" w:sz="0" w:space="0" w:color="auto"/>
      </w:divBdr>
      <w:divsChild>
        <w:div w:id="1709529509">
          <w:marLeft w:val="480"/>
          <w:marRight w:val="0"/>
          <w:marTop w:val="0"/>
          <w:marBottom w:val="0"/>
          <w:divBdr>
            <w:top w:val="none" w:sz="0" w:space="0" w:color="auto"/>
            <w:left w:val="none" w:sz="0" w:space="0" w:color="auto"/>
            <w:bottom w:val="none" w:sz="0" w:space="0" w:color="auto"/>
            <w:right w:val="none" w:sz="0" w:space="0" w:color="auto"/>
          </w:divBdr>
        </w:div>
        <w:div w:id="158346">
          <w:marLeft w:val="480"/>
          <w:marRight w:val="0"/>
          <w:marTop w:val="0"/>
          <w:marBottom w:val="0"/>
          <w:divBdr>
            <w:top w:val="none" w:sz="0" w:space="0" w:color="auto"/>
            <w:left w:val="none" w:sz="0" w:space="0" w:color="auto"/>
            <w:bottom w:val="none" w:sz="0" w:space="0" w:color="auto"/>
            <w:right w:val="none" w:sz="0" w:space="0" w:color="auto"/>
          </w:divBdr>
        </w:div>
        <w:div w:id="1017926158">
          <w:marLeft w:val="480"/>
          <w:marRight w:val="0"/>
          <w:marTop w:val="0"/>
          <w:marBottom w:val="0"/>
          <w:divBdr>
            <w:top w:val="none" w:sz="0" w:space="0" w:color="auto"/>
            <w:left w:val="none" w:sz="0" w:space="0" w:color="auto"/>
            <w:bottom w:val="none" w:sz="0" w:space="0" w:color="auto"/>
            <w:right w:val="none" w:sz="0" w:space="0" w:color="auto"/>
          </w:divBdr>
        </w:div>
        <w:div w:id="1633171200">
          <w:marLeft w:val="480"/>
          <w:marRight w:val="0"/>
          <w:marTop w:val="0"/>
          <w:marBottom w:val="0"/>
          <w:divBdr>
            <w:top w:val="none" w:sz="0" w:space="0" w:color="auto"/>
            <w:left w:val="none" w:sz="0" w:space="0" w:color="auto"/>
            <w:bottom w:val="none" w:sz="0" w:space="0" w:color="auto"/>
            <w:right w:val="none" w:sz="0" w:space="0" w:color="auto"/>
          </w:divBdr>
        </w:div>
        <w:div w:id="2027245685">
          <w:marLeft w:val="480"/>
          <w:marRight w:val="0"/>
          <w:marTop w:val="0"/>
          <w:marBottom w:val="0"/>
          <w:divBdr>
            <w:top w:val="none" w:sz="0" w:space="0" w:color="auto"/>
            <w:left w:val="none" w:sz="0" w:space="0" w:color="auto"/>
            <w:bottom w:val="none" w:sz="0" w:space="0" w:color="auto"/>
            <w:right w:val="none" w:sz="0" w:space="0" w:color="auto"/>
          </w:divBdr>
        </w:div>
        <w:div w:id="1700275841">
          <w:marLeft w:val="480"/>
          <w:marRight w:val="0"/>
          <w:marTop w:val="0"/>
          <w:marBottom w:val="0"/>
          <w:divBdr>
            <w:top w:val="none" w:sz="0" w:space="0" w:color="auto"/>
            <w:left w:val="none" w:sz="0" w:space="0" w:color="auto"/>
            <w:bottom w:val="none" w:sz="0" w:space="0" w:color="auto"/>
            <w:right w:val="none" w:sz="0" w:space="0" w:color="auto"/>
          </w:divBdr>
        </w:div>
        <w:div w:id="1680499448">
          <w:marLeft w:val="480"/>
          <w:marRight w:val="0"/>
          <w:marTop w:val="0"/>
          <w:marBottom w:val="0"/>
          <w:divBdr>
            <w:top w:val="none" w:sz="0" w:space="0" w:color="auto"/>
            <w:left w:val="none" w:sz="0" w:space="0" w:color="auto"/>
            <w:bottom w:val="none" w:sz="0" w:space="0" w:color="auto"/>
            <w:right w:val="none" w:sz="0" w:space="0" w:color="auto"/>
          </w:divBdr>
        </w:div>
        <w:div w:id="742995479">
          <w:marLeft w:val="480"/>
          <w:marRight w:val="0"/>
          <w:marTop w:val="0"/>
          <w:marBottom w:val="0"/>
          <w:divBdr>
            <w:top w:val="none" w:sz="0" w:space="0" w:color="auto"/>
            <w:left w:val="none" w:sz="0" w:space="0" w:color="auto"/>
            <w:bottom w:val="none" w:sz="0" w:space="0" w:color="auto"/>
            <w:right w:val="none" w:sz="0" w:space="0" w:color="auto"/>
          </w:divBdr>
        </w:div>
        <w:div w:id="920680406">
          <w:marLeft w:val="480"/>
          <w:marRight w:val="0"/>
          <w:marTop w:val="0"/>
          <w:marBottom w:val="0"/>
          <w:divBdr>
            <w:top w:val="none" w:sz="0" w:space="0" w:color="auto"/>
            <w:left w:val="none" w:sz="0" w:space="0" w:color="auto"/>
            <w:bottom w:val="none" w:sz="0" w:space="0" w:color="auto"/>
            <w:right w:val="none" w:sz="0" w:space="0" w:color="auto"/>
          </w:divBdr>
        </w:div>
        <w:div w:id="81414265">
          <w:marLeft w:val="480"/>
          <w:marRight w:val="0"/>
          <w:marTop w:val="0"/>
          <w:marBottom w:val="0"/>
          <w:divBdr>
            <w:top w:val="none" w:sz="0" w:space="0" w:color="auto"/>
            <w:left w:val="none" w:sz="0" w:space="0" w:color="auto"/>
            <w:bottom w:val="none" w:sz="0" w:space="0" w:color="auto"/>
            <w:right w:val="none" w:sz="0" w:space="0" w:color="auto"/>
          </w:divBdr>
        </w:div>
        <w:div w:id="274335954">
          <w:marLeft w:val="480"/>
          <w:marRight w:val="0"/>
          <w:marTop w:val="0"/>
          <w:marBottom w:val="0"/>
          <w:divBdr>
            <w:top w:val="none" w:sz="0" w:space="0" w:color="auto"/>
            <w:left w:val="none" w:sz="0" w:space="0" w:color="auto"/>
            <w:bottom w:val="none" w:sz="0" w:space="0" w:color="auto"/>
            <w:right w:val="none" w:sz="0" w:space="0" w:color="auto"/>
          </w:divBdr>
        </w:div>
        <w:div w:id="703334328">
          <w:marLeft w:val="480"/>
          <w:marRight w:val="0"/>
          <w:marTop w:val="0"/>
          <w:marBottom w:val="0"/>
          <w:divBdr>
            <w:top w:val="none" w:sz="0" w:space="0" w:color="auto"/>
            <w:left w:val="none" w:sz="0" w:space="0" w:color="auto"/>
            <w:bottom w:val="none" w:sz="0" w:space="0" w:color="auto"/>
            <w:right w:val="none" w:sz="0" w:space="0" w:color="auto"/>
          </w:divBdr>
        </w:div>
        <w:div w:id="668673493">
          <w:marLeft w:val="480"/>
          <w:marRight w:val="0"/>
          <w:marTop w:val="0"/>
          <w:marBottom w:val="0"/>
          <w:divBdr>
            <w:top w:val="none" w:sz="0" w:space="0" w:color="auto"/>
            <w:left w:val="none" w:sz="0" w:space="0" w:color="auto"/>
            <w:bottom w:val="none" w:sz="0" w:space="0" w:color="auto"/>
            <w:right w:val="none" w:sz="0" w:space="0" w:color="auto"/>
          </w:divBdr>
        </w:div>
        <w:div w:id="601186897">
          <w:marLeft w:val="480"/>
          <w:marRight w:val="0"/>
          <w:marTop w:val="0"/>
          <w:marBottom w:val="0"/>
          <w:divBdr>
            <w:top w:val="none" w:sz="0" w:space="0" w:color="auto"/>
            <w:left w:val="none" w:sz="0" w:space="0" w:color="auto"/>
            <w:bottom w:val="none" w:sz="0" w:space="0" w:color="auto"/>
            <w:right w:val="none" w:sz="0" w:space="0" w:color="auto"/>
          </w:divBdr>
        </w:div>
        <w:div w:id="1155955822">
          <w:marLeft w:val="480"/>
          <w:marRight w:val="0"/>
          <w:marTop w:val="0"/>
          <w:marBottom w:val="0"/>
          <w:divBdr>
            <w:top w:val="none" w:sz="0" w:space="0" w:color="auto"/>
            <w:left w:val="none" w:sz="0" w:space="0" w:color="auto"/>
            <w:bottom w:val="none" w:sz="0" w:space="0" w:color="auto"/>
            <w:right w:val="none" w:sz="0" w:space="0" w:color="auto"/>
          </w:divBdr>
        </w:div>
        <w:div w:id="1577520838">
          <w:marLeft w:val="480"/>
          <w:marRight w:val="0"/>
          <w:marTop w:val="0"/>
          <w:marBottom w:val="0"/>
          <w:divBdr>
            <w:top w:val="none" w:sz="0" w:space="0" w:color="auto"/>
            <w:left w:val="none" w:sz="0" w:space="0" w:color="auto"/>
            <w:bottom w:val="none" w:sz="0" w:space="0" w:color="auto"/>
            <w:right w:val="none" w:sz="0" w:space="0" w:color="auto"/>
          </w:divBdr>
        </w:div>
        <w:div w:id="699596818">
          <w:marLeft w:val="480"/>
          <w:marRight w:val="0"/>
          <w:marTop w:val="0"/>
          <w:marBottom w:val="0"/>
          <w:divBdr>
            <w:top w:val="none" w:sz="0" w:space="0" w:color="auto"/>
            <w:left w:val="none" w:sz="0" w:space="0" w:color="auto"/>
            <w:bottom w:val="none" w:sz="0" w:space="0" w:color="auto"/>
            <w:right w:val="none" w:sz="0" w:space="0" w:color="auto"/>
          </w:divBdr>
        </w:div>
      </w:divsChild>
    </w:div>
    <w:div w:id="1521625862">
      <w:bodyDiv w:val="1"/>
      <w:marLeft w:val="0"/>
      <w:marRight w:val="0"/>
      <w:marTop w:val="0"/>
      <w:marBottom w:val="0"/>
      <w:divBdr>
        <w:top w:val="none" w:sz="0" w:space="0" w:color="auto"/>
        <w:left w:val="none" w:sz="0" w:space="0" w:color="auto"/>
        <w:bottom w:val="none" w:sz="0" w:space="0" w:color="auto"/>
        <w:right w:val="none" w:sz="0" w:space="0" w:color="auto"/>
      </w:divBdr>
    </w:div>
    <w:div w:id="1521702878">
      <w:bodyDiv w:val="1"/>
      <w:marLeft w:val="0"/>
      <w:marRight w:val="0"/>
      <w:marTop w:val="0"/>
      <w:marBottom w:val="0"/>
      <w:divBdr>
        <w:top w:val="none" w:sz="0" w:space="0" w:color="auto"/>
        <w:left w:val="none" w:sz="0" w:space="0" w:color="auto"/>
        <w:bottom w:val="none" w:sz="0" w:space="0" w:color="auto"/>
        <w:right w:val="none" w:sz="0" w:space="0" w:color="auto"/>
      </w:divBdr>
    </w:div>
    <w:div w:id="1522085094">
      <w:bodyDiv w:val="1"/>
      <w:marLeft w:val="0"/>
      <w:marRight w:val="0"/>
      <w:marTop w:val="0"/>
      <w:marBottom w:val="0"/>
      <w:divBdr>
        <w:top w:val="none" w:sz="0" w:space="0" w:color="auto"/>
        <w:left w:val="none" w:sz="0" w:space="0" w:color="auto"/>
        <w:bottom w:val="none" w:sz="0" w:space="0" w:color="auto"/>
        <w:right w:val="none" w:sz="0" w:space="0" w:color="auto"/>
      </w:divBdr>
    </w:div>
    <w:div w:id="1522695479">
      <w:bodyDiv w:val="1"/>
      <w:marLeft w:val="0"/>
      <w:marRight w:val="0"/>
      <w:marTop w:val="0"/>
      <w:marBottom w:val="0"/>
      <w:divBdr>
        <w:top w:val="none" w:sz="0" w:space="0" w:color="auto"/>
        <w:left w:val="none" w:sz="0" w:space="0" w:color="auto"/>
        <w:bottom w:val="none" w:sz="0" w:space="0" w:color="auto"/>
        <w:right w:val="none" w:sz="0" w:space="0" w:color="auto"/>
      </w:divBdr>
      <w:divsChild>
        <w:div w:id="1834367433">
          <w:marLeft w:val="480"/>
          <w:marRight w:val="0"/>
          <w:marTop w:val="0"/>
          <w:marBottom w:val="0"/>
          <w:divBdr>
            <w:top w:val="none" w:sz="0" w:space="0" w:color="auto"/>
            <w:left w:val="none" w:sz="0" w:space="0" w:color="auto"/>
            <w:bottom w:val="none" w:sz="0" w:space="0" w:color="auto"/>
            <w:right w:val="none" w:sz="0" w:space="0" w:color="auto"/>
          </w:divBdr>
        </w:div>
        <w:div w:id="1777604040">
          <w:marLeft w:val="480"/>
          <w:marRight w:val="0"/>
          <w:marTop w:val="0"/>
          <w:marBottom w:val="0"/>
          <w:divBdr>
            <w:top w:val="none" w:sz="0" w:space="0" w:color="auto"/>
            <w:left w:val="none" w:sz="0" w:space="0" w:color="auto"/>
            <w:bottom w:val="none" w:sz="0" w:space="0" w:color="auto"/>
            <w:right w:val="none" w:sz="0" w:space="0" w:color="auto"/>
          </w:divBdr>
        </w:div>
        <w:div w:id="291450638">
          <w:marLeft w:val="480"/>
          <w:marRight w:val="0"/>
          <w:marTop w:val="0"/>
          <w:marBottom w:val="0"/>
          <w:divBdr>
            <w:top w:val="none" w:sz="0" w:space="0" w:color="auto"/>
            <w:left w:val="none" w:sz="0" w:space="0" w:color="auto"/>
            <w:bottom w:val="none" w:sz="0" w:space="0" w:color="auto"/>
            <w:right w:val="none" w:sz="0" w:space="0" w:color="auto"/>
          </w:divBdr>
        </w:div>
        <w:div w:id="1047992103">
          <w:marLeft w:val="480"/>
          <w:marRight w:val="0"/>
          <w:marTop w:val="0"/>
          <w:marBottom w:val="0"/>
          <w:divBdr>
            <w:top w:val="none" w:sz="0" w:space="0" w:color="auto"/>
            <w:left w:val="none" w:sz="0" w:space="0" w:color="auto"/>
            <w:bottom w:val="none" w:sz="0" w:space="0" w:color="auto"/>
            <w:right w:val="none" w:sz="0" w:space="0" w:color="auto"/>
          </w:divBdr>
        </w:div>
        <w:div w:id="1894661129">
          <w:marLeft w:val="480"/>
          <w:marRight w:val="0"/>
          <w:marTop w:val="0"/>
          <w:marBottom w:val="0"/>
          <w:divBdr>
            <w:top w:val="none" w:sz="0" w:space="0" w:color="auto"/>
            <w:left w:val="none" w:sz="0" w:space="0" w:color="auto"/>
            <w:bottom w:val="none" w:sz="0" w:space="0" w:color="auto"/>
            <w:right w:val="none" w:sz="0" w:space="0" w:color="auto"/>
          </w:divBdr>
        </w:div>
        <w:div w:id="237599459">
          <w:marLeft w:val="480"/>
          <w:marRight w:val="0"/>
          <w:marTop w:val="0"/>
          <w:marBottom w:val="0"/>
          <w:divBdr>
            <w:top w:val="none" w:sz="0" w:space="0" w:color="auto"/>
            <w:left w:val="none" w:sz="0" w:space="0" w:color="auto"/>
            <w:bottom w:val="none" w:sz="0" w:space="0" w:color="auto"/>
            <w:right w:val="none" w:sz="0" w:space="0" w:color="auto"/>
          </w:divBdr>
        </w:div>
        <w:div w:id="457142193">
          <w:marLeft w:val="480"/>
          <w:marRight w:val="0"/>
          <w:marTop w:val="0"/>
          <w:marBottom w:val="0"/>
          <w:divBdr>
            <w:top w:val="none" w:sz="0" w:space="0" w:color="auto"/>
            <w:left w:val="none" w:sz="0" w:space="0" w:color="auto"/>
            <w:bottom w:val="none" w:sz="0" w:space="0" w:color="auto"/>
            <w:right w:val="none" w:sz="0" w:space="0" w:color="auto"/>
          </w:divBdr>
        </w:div>
        <w:div w:id="636688968">
          <w:marLeft w:val="480"/>
          <w:marRight w:val="0"/>
          <w:marTop w:val="0"/>
          <w:marBottom w:val="0"/>
          <w:divBdr>
            <w:top w:val="none" w:sz="0" w:space="0" w:color="auto"/>
            <w:left w:val="none" w:sz="0" w:space="0" w:color="auto"/>
            <w:bottom w:val="none" w:sz="0" w:space="0" w:color="auto"/>
            <w:right w:val="none" w:sz="0" w:space="0" w:color="auto"/>
          </w:divBdr>
        </w:div>
        <w:div w:id="886140617">
          <w:marLeft w:val="480"/>
          <w:marRight w:val="0"/>
          <w:marTop w:val="0"/>
          <w:marBottom w:val="0"/>
          <w:divBdr>
            <w:top w:val="none" w:sz="0" w:space="0" w:color="auto"/>
            <w:left w:val="none" w:sz="0" w:space="0" w:color="auto"/>
            <w:bottom w:val="none" w:sz="0" w:space="0" w:color="auto"/>
            <w:right w:val="none" w:sz="0" w:space="0" w:color="auto"/>
          </w:divBdr>
        </w:div>
        <w:div w:id="1981112882">
          <w:marLeft w:val="480"/>
          <w:marRight w:val="0"/>
          <w:marTop w:val="0"/>
          <w:marBottom w:val="0"/>
          <w:divBdr>
            <w:top w:val="none" w:sz="0" w:space="0" w:color="auto"/>
            <w:left w:val="none" w:sz="0" w:space="0" w:color="auto"/>
            <w:bottom w:val="none" w:sz="0" w:space="0" w:color="auto"/>
            <w:right w:val="none" w:sz="0" w:space="0" w:color="auto"/>
          </w:divBdr>
        </w:div>
        <w:div w:id="1944071500">
          <w:marLeft w:val="480"/>
          <w:marRight w:val="0"/>
          <w:marTop w:val="0"/>
          <w:marBottom w:val="0"/>
          <w:divBdr>
            <w:top w:val="none" w:sz="0" w:space="0" w:color="auto"/>
            <w:left w:val="none" w:sz="0" w:space="0" w:color="auto"/>
            <w:bottom w:val="none" w:sz="0" w:space="0" w:color="auto"/>
            <w:right w:val="none" w:sz="0" w:space="0" w:color="auto"/>
          </w:divBdr>
        </w:div>
        <w:div w:id="1178235239">
          <w:marLeft w:val="480"/>
          <w:marRight w:val="0"/>
          <w:marTop w:val="0"/>
          <w:marBottom w:val="0"/>
          <w:divBdr>
            <w:top w:val="none" w:sz="0" w:space="0" w:color="auto"/>
            <w:left w:val="none" w:sz="0" w:space="0" w:color="auto"/>
            <w:bottom w:val="none" w:sz="0" w:space="0" w:color="auto"/>
            <w:right w:val="none" w:sz="0" w:space="0" w:color="auto"/>
          </w:divBdr>
        </w:div>
        <w:div w:id="1279333798">
          <w:marLeft w:val="480"/>
          <w:marRight w:val="0"/>
          <w:marTop w:val="0"/>
          <w:marBottom w:val="0"/>
          <w:divBdr>
            <w:top w:val="none" w:sz="0" w:space="0" w:color="auto"/>
            <w:left w:val="none" w:sz="0" w:space="0" w:color="auto"/>
            <w:bottom w:val="none" w:sz="0" w:space="0" w:color="auto"/>
            <w:right w:val="none" w:sz="0" w:space="0" w:color="auto"/>
          </w:divBdr>
        </w:div>
        <w:div w:id="1247881366">
          <w:marLeft w:val="480"/>
          <w:marRight w:val="0"/>
          <w:marTop w:val="0"/>
          <w:marBottom w:val="0"/>
          <w:divBdr>
            <w:top w:val="none" w:sz="0" w:space="0" w:color="auto"/>
            <w:left w:val="none" w:sz="0" w:space="0" w:color="auto"/>
            <w:bottom w:val="none" w:sz="0" w:space="0" w:color="auto"/>
            <w:right w:val="none" w:sz="0" w:space="0" w:color="auto"/>
          </w:divBdr>
        </w:div>
        <w:div w:id="648050269">
          <w:marLeft w:val="480"/>
          <w:marRight w:val="0"/>
          <w:marTop w:val="0"/>
          <w:marBottom w:val="0"/>
          <w:divBdr>
            <w:top w:val="none" w:sz="0" w:space="0" w:color="auto"/>
            <w:left w:val="none" w:sz="0" w:space="0" w:color="auto"/>
            <w:bottom w:val="none" w:sz="0" w:space="0" w:color="auto"/>
            <w:right w:val="none" w:sz="0" w:space="0" w:color="auto"/>
          </w:divBdr>
        </w:div>
        <w:div w:id="1651252044">
          <w:marLeft w:val="480"/>
          <w:marRight w:val="0"/>
          <w:marTop w:val="0"/>
          <w:marBottom w:val="0"/>
          <w:divBdr>
            <w:top w:val="none" w:sz="0" w:space="0" w:color="auto"/>
            <w:left w:val="none" w:sz="0" w:space="0" w:color="auto"/>
            <w:bottom w:val="none" w:sz="0" w:space="0" w:color="auto"/>
            <w:right w:val="none" w:sz="0" w:space="0" w:color="auto"/>
          </w:divBdr>
        </w:div>
        <w:div w:id="1413695394">
          <w:marLeft w:val="480"/>
          <w:marRight w:val="0"/>
          <w:marTop w:val="0"/>
          <w:marBottom w:val="0"/>
          <w:divBdr>
            <w:top w:val="none" w:sz="0" w:space="0" w:color="auto"/>
            <w:left w:val="none" w:sz="0" w:space="0" w:color="auto"/>
            <w:bottom w:val="none" w:sz="0" w:space="0" w:color="auto"/>
            <w:right w:val="none" w:sz="0" w:space="0" w:color="auto"/>
          </w:divBdr>
        </w:div>
        <w:div w:id="417678113">
          <w:marLeft w:val="480"/>
          <w:marRight w:val="0"/>
          <w:marTop w:val="0"/>
          <w:marBottom w:val="0"/>
          <w:divBdr>
            <w:top w:val="none" w:sz="0" w:space="0" w:color="auto"/>
            <w:left w:val="none" w:sz="0" w:space="0" w:color="auto"/>
            <w:bottom w:val="none" w:sz="0" w:space="0" w:color="auto"/>
            <w:right w:val="none" w:sz="0" w:space="0" w:color="auto"/>
          </w:divBdr>
        </w:div>
        <w:div w:id="860554671">
          <w:marLeft w:val="480"/>
          <w:marRight w:val="0"/>
          <w:marTop w:val="0"/>
          <w:marBottom w:val="0"/>
          <w:divBdr>
            <w:top w:val="none" w:sz="0" w:space="0" w:color="auto"/>
            <w:left w:val="none" w:sz="0" w:space="0" w:color="auto"/>
            <w:bottom w:val="none" w:sz="0" w:space="0" w:color="auto"/>
            <w:right w:val="none" w:sz="0" w:space="0" w:color="auto"/>
          </w:divBdr>
        </w:div>
        <w:div w:id="1106466393">
          <w:marLeft w:val="480"/>
          <w:marRight w:val="0"/>
          <w:marTop w:val="0"/>
          <w:marBottom w:val="0"/>
          <w:divBdr>
            <w:top w:val="none" w:sz="0" w:space="0" w:color="auto"/>
            <w:left w:val="none" w:sz="0" w:space="0" w:color="auto"/>
            <w:bottom w:val="none" w:sz="0" w:space="0" w:color="auto"/>
            <w:right w:val="none" w:sz="0" w:space="0" w:color="auto"/>
          </w:divBdr>
        </w:div>
        <w:div w:id="128672124">
          <w:marLeft w:val="480"/>
          <w:marRight w:val="0"/>
          <w:marTop w:val="0"/>
          <w:marBottom w:val="0"/>
          <w:divBdr>
            <w:top w:val="none" w:sz="0" w:space="0" w:color="auto"/>
            <w:left w:val="none" w:sz="0" w:space="0" w:color="auto"/>
            <w:bottom w:val="none" w:sz="0" w:space="0" w:color="auto"/>
            <w:right w:val="none" w:sz="0" w:space="0" w:color="auto"/>
          </w:divBdr>
        </w:div>
        <w:div w:id="1722946269">
          <w:marLeft w:val="480"/>
          <w:marRight w:val="0"/>
          <w:marTop w:val="0"/>
          <w:marBottom w:val="0"/>
          <w:divBdr>
            <w:top w:val="none" w:sz="0" w:space="0" w:color="auto"/>
            <w:left w:val="none" w:sz="0" w:space="0" w:color="auto"/>
            <w:bottom w:val="none" w:sz="0" w:space="0" w:color="auto"/>
            <w:right w:val="none" w:sz="0" w:space="0" w:color="auto"/>
          </w:divBdr>
        </w:div>
        <w:div w:id="1225795654">
          <w:marLeft w:val="480"/>
          <w:marRight w:val="0"/>
          <w:marTop w:val="0"/>
          <w:marBottom w:val="0"/>
          <w:divBdr>
            <w:top w:val="none" w:sz="0" w:space="0" w:color="auto"/>
            <w:left w:val="none" w:sz="0" w:space="0" w:color="auto"/>
            <w:bottom w:val="none" w:sz="0" w:space="0" w:color="auto"/>
            <w:right w:val="none" w:sz="0" w:space="0" w:color="auto"/>
          </w:divBdr>
        </w:div>
        <w:div w:id="87965856">
          <w:marLeft w:val="480"/>
          <w:marRight w:val="0"/>
          <w:marTop w:val="0"/>
          <w:marBottom w:val="0"/>
          <w:divBdr>
            <w:top w:val="none" w:sz="0" w:space="0" w:color="auto"/>
            <w:left w:val="none" w:sz="0" w:space="0" w:color="auto"/>
            <w:bottom w:val="none" w:sz="0" w:space="0" w:color="auto"/>
            <w:right w:val="none" w:sz="0" w:space="0" w:color="auto"/>
          </w:divBdr>
        </w:div>
        <w:div w:id="1790197426">
          <w:marLeft w:val="480"/>
          <w:marRight w:val="0"/>
          <w:marTop w:val="0"/>
          <w:marBottom w:val="0"/>
          <w:divBdr>
            <w:top w:val="none" w:sz="0" w:space="0" w:color="auto"/>
            <w:left w:val="none" w:sz="0" w:space="0" w:color="auto"/>
            <w:bottom w:val="none" w:sz="0" w:space="0" w:color="auto"/>
            <w:right w:val="none" w:sz="0" w:space="0" w:color="auto"/>
          </w:divBdr>
        </w:div>
        <w:div w:id="1770467478">
          <w:marLeft w:val="480"/>
          <w:marRight w:val="0"/>
          <w:marTop w:val="0"/>
          <w:marBottom w:val="0"/>
          <w:divBdr>
            <w:top w:val="none" w:sz="0" w:space="0" w:color="auto"/>
            <w:left w:val="none" w:sz="0" w:space="0" w:color="auto"/>
            <w:bottom w:val="none" w:sz="0" w:space="0" w:color="auto"/>
            <w:right w:val="none" w:sz="0" w:space="0" w:color="auto"/>
          </w:divBdr>
        </w:div>
        <w:div w:id="1808164619">
          <w:marLeft w:val="480"/>
          <w:marRight w:val="0"/>
          <w:marTop w:val="0"/>
          <w:marBottom w:val="0"/>
          <w:divBdr>
            <w:top w:val="none" w:sz="0" w:space="0" w:color="auto"/>
            <w:left w:val="none" w:sz="0" w:space="0" w:color="auto"/>
            <w:bottom w:val="none" w:sz="0" w:space="0" w:color="auto"/>
            <w:right w:val="none" w:sz="0" w:space="0" w:color="auto"/>
          </w:divBdr>
        </w:div>
        <w:div w:id="215557265">
          <w:marLeft w:val="480"/>
          <w:marRight w:val="0"/>
          <w:marTop w:val="0"/>
          <w:marBottom w:val="0"/>
          <w:divBdr>
            <w:top w:val="none" w:sz="0" w:space="0" w:color="auto"/>
            <w:left w:val="none" w:sz="0" w:space="0" w:color="auto"/>
            <w:bottom w:val="none" w:sz="0" w:space="0" w:color="auto"/>
            <w:right w:val="none" w:sz="0" w:space="0" w:color="auto"/>
          </w:divBdr>
        </w:div>
        <w:div w:id="1518419259">
          <w:marLeft w:val="480"/>
          <w:marRight w:val="0"/>
          <w:marTop w:val="0"/>
          <w:marBottom w:val="0"/>
          <w:divBdr>
            <w:top w:val="none" w:sz="0" w:space="0" w:color="auto"/>
            <w:left w:val="none" w:sz="0" w:space="0" w:color="auto"/>
            <w:bottom w:val="none" w:sz="0" w:space="0" w:color="auto"/>
            <w:right w:val="none" w:sz="0" w:space="0" w:color="auto"/>
          </w:divBdr>
        </w:div>
        <w:div w:id="150369389">
          <w:marLeft w:val="480"/>
          <w:marRight w:val="0"/>
          <w:marTop w:val="0"/>
          <w:marBottom w:val="0"/>
          <w:divBdr>
            <w:top w:val="none" w:sz="0" w:space="0" w:color="auto"/>
            <w:left w:val="none" w:sz="0" w:space="0" w:color="auto"/>
            <w:bottom w:val="none" w:sz="0" w:space="0" w:color="auto"/>
            <w:right w:val="none" w:sz="0" w:space="0" w:color="auto"/>
          </w:divBdr>
        </w:div>
        <w:div w:id="1239436858">
          <w:marLeft w:val="480"/>
          <w:marRight w:val="0"/>
          <w:marTop w:val="0"/>
          <w:marBottom w:val="0"/>
          <w:divBdr>
            <w:top w:val="none" w:sz="0" w:space="0" w:color="auto"/>
            <w:left w:val="none" w:sz="0" w:space="0" w:color="auto"/>
            <w:bottom w:val="none" w:sz="0" w:space="0" w:color="auto"/>
            <w:right w:val="none" w:sz="0" w:space="0" w:color="auto"/>
          </w:divBdr>
        </w:div>
        <w:div w:id="902063779">
          <w:marLeft w:val="480"/>
          <w:marRight w:val="0"/>
          <w:marTop w:val="0"/>
          <w:marBottom w:val="0"/>
          <w:divBdr>
            <w:top w:val="none" w:sz="0" w:space="0" w:color="auto"/>
            <w:left w:val="none" w:sz="0" w:space="0" w:color="auto"/>
            <w:bottom w:val="none" w:sz="0" w:space="0" w:color="auto"/>
            <w:right w:val="none" w:sz="0" w:space="0" w:color="auto"/>
          </w:divBdr>
        </w:div>
        <w:div w:id="993028236">
          <w:marLeft w:val="480"/>
          <w:marRight w:val="0"/>
          <w:marTop w:val="0"/>
          <w:marBottom w:val="0"/>
          <w:divBdr>
            <w:top w:val="none" w:sz="0" w:space="0" w:color="auto"/>
            <w:left w:val="none" w:sz="0" w:space="0" w:color="auto"/>
            <w:bottom w:val="none" w:sz="0" w:space="0" w:color="auto"/>
            <w:right w:val="none" w:sz="0" w:space="0" w:color="auto"/>
          </w:divBdr>
        </w:div>
        <w:div w:id="1266503373">
          <w:marLeft w:val="480"/>
          <w:marRight w:val="0"/>
          <w:marTop w:val="0"/>
          <w:marBottom w:val="0"/>
          <w:divBdr>
            <w:top w:val="none" w:sz="0" w:space="0" w:color="auto"/>
            <w:left w:val="none" w:sz="0" w:space="0" w:color="auto"/>
            <w:bottom w:val="none" w:sz="0" w:space="0" w:color="auto"/>
            <w:right w:val="none" w:sz="0" w:space="0" w:color="auto"/>
          </w:divBdr>
        </w:div>
        <w:div w:id="492264636">
          <w:marLeft w:val="480"/>
          <w:marRight w:val="0"/>
          <w:marTop w:val="0"/>
          <w:marBottom w:val="0"/>
          <w:divBdr>
            <w:top w:val="none" w:sz="0" w:space="0" w:color="auto"/>
            <w:left w:val="none" w:sz="0" w:space="0" w:color="auto"/>
            <w:bottom w:val="none" w:sz="0" w:space="0" w:color="auto"/>
            <w:right w:val="none" w:sz="0" w:space="0" w:color="auto"/>
          </w:divBdr>
        </w:div>
        <w:div w:id="1472290245">
          <w:marLeft w:val="480"/>
          <w:marRight w:val="0"/>
          <w:marTop w:val="0"/>
          <w:marBottom w:val="0"/>
          <w:divBdr>
            <w:top w:val="none" w:sz="0" w:space="0" w:color="auto"/>
            <w:left w:val="none" w:sz="0" w:space="0" w:color="auto"/>
            <w:bottom w:val="none" w:sz="0" w:space="0" w:color="auto"/>
            <w:right w:val="none" w:sz="0" w:space="0" w:color="auto"/>
          </w:divBdr>
        </w:div>
        <w:div w:id="117846874">
          <w:marLeft w:val="480"/>
          <w:marRight w:val="0"/>
          <w:marTop w:val="0"/>
          <w:marBottom w:val="0"/>
          <w:divBdr>
            <w:top w:val="none" w:sz="0" w:space="0" w:color="auto"/>
            <w:left w:val="none" w:sz="0" w:space="0" w:color="auto"/>
            <w:bottom w:val="none" w:sz="0" w:space="0" w:color="auto"/>
            <w:right w:val="none" w:sz="0" w:space="0" w:color="auto"/>
          </w:divBdr>
        </w:div>
        <w:div w:id="236061719">
          <w:marLeft w:val="480"/>
          <w:marRight w:val="0"/>
          <w:marTop w:val="0"/>
          <w:marBottom w:val="0"/>
          <w:divBdr>
            <w:top w:val="none" w:sz="0" w:space="0" w:color="auto"/>
            <w:left w:val="none" w:sz="0" w:space="0" w:color="auto"/>
            <w:bottom w:val="none" w:sz="0" w:space="0" w:color="auto"/>
            <w:right w:val="none" w:sz="0" w:space="0" w:color="auto"/>
          </w:divBdr>
        </w:div>
        <w:div w:id="673648117">
          <w:marLeft w:val="480"/>
          <w:marRight w:val="0"/>
          <w:marTop w:val="0"/>
          <w:marBottom w:val="0"/>
          <w:divBdr>
            <w:top w:val="none" w:sz="0" w:space="0" w:color="auto"/>
            <w:left w:val="none" w:sz="0" w:space="0" w:color="auto"/>
            <w:bottom w:val="none" w:sz="0" w:space="0" w:color="auto"/>
            <w:right w:val="none" w:sz="0" w:space="0" w:color="auto"/>
          </w:divBdr>
        </w:div>
        <w:div w:id="1712025392">
          <w:marLeft w:val="480"/>
          <w:marRight w:val="0"/>
          <w:marTop w:val="0"/>
          <w:marBottom w:val="0"/>
          <w:divBdr>
            <w:top w:val="none" w:sz="0" w:space="0" w:color="auto"/>
            <w:left w:val="none" w:sz="0" w:space="0" w:color="auto"/>
            <w:bottom w:val="none" w:sz="0" w:space="0" w:color="auto"/>
            <w:right w:val="none" w:sz="0" w:space="0" w:color="auto"/>
          </w:divBdr>
        </w:div>
        <w:div w:id="109865053">
          <w:marLeft w:val="480"/>
          <w:marRight w:val="0"/>
          <w:marTop w:val="0"/>
          <w:marBottom w:val="0"/>
          <w:divBdr>
            <w:top w:val="none" w:sz="0" w:space="0" w:color="auto"/>
            <w:left w:val="none" w:sz="0" w:space="0" w:color="auto"/>
            <w:bottom w:val="none" w:sz="0" w:space="0" w:color="auto"/>
            <w:right w:val="none" w:sz="0" w:space="0" w:color="auto"/>
          </w:divBdr>
        </w:div>
        <w:div w:id="616638225">
          <w:marLeft w:val="480"/>
          <w:marRight w:val="0"/>
          <w:marTop w:val="0"/>
          <w:marBottom w:val="0"/>
          <w:divBdr>
            <w:top w:val="none" w:sz="0" w:space="0" w:color="auto"/>
            <w:left w:val="none" w:sz="0" w:space="0" w:color="auto"/>
            <w:bottom w:val="none" w:sz="0" w:space="0" w:color="auto"/>
            <w:right w:val="none" w:sz="0" w:space="0" w:color="auto"/>
          </w:divBdr>
        </w:div>
        <w:div w:id="2144887904">
          <w:marLeft w:val="480"/>
          <w:marRight w:val="0"/>
          <w:marTop w:val="0"/>
          <w:marBottom w:val="0"/>
          <w:divBdr>
            <w:top w:val="none" w:sz="0" w:space="0" w:color="auto"/>
            <w:left w:val="none" w:sz="0" w:space="0" w:color="auto"/>
            <w:bottom w:val="none" w:sz="0" w:space="0" w:color="auto"/>
            <w:right w:val="none" w:sz="0" w:space="0" w:color="auto"/>
          </w:divBdr>
        </w:div>
        <w:div w:id="2071226412">
          <w:marLeft w:val="480"/>
          <w:marRight w:val="0"/>
          <w:marTop w:val="0"/>
          <w:marBottom w:val="0"/>
          <w:divBdr>
            <w:top w:val="none" w:sz="0" w:space="0" w:color="auto"/>
            <w:left w:val="none" w:sz="0" w:space="0" w:color="auto"/>
            <w:bottom w:val="none" w:sz="0" w:space="0" w:color="auto"/>
            <w:right w:val="none" w:sz="0" w:space="0" w:color="auto"/>
          </w:divBdr>
        </w:div>
        <w:div w:id="1397557144">
          <w:marLeft w:val="480"/>
          <w:marRight w:val="0"/>
          <w:marTop w:val="0"/>
          <w:marBottom w:val="0"/>
          <w:divBdr>
            <w:top w:val="none" w:sz="0" w:space="0" w:color="auto"/>
            <w:left w:val="none" w:sz="0" w:space="0" w:color="auto"/>
            <w:bottom w:val="none" w:sz="0" w:space="0" w:color="auto"/>
            <w:right w:val="none" w:sz="0" w:space="0" w:color="auto"/>
          </w:divBdr>
        </w:div>
        <w:div w:id="678193518">
          <w:marLeft w:val="480"/>
          <w:marRight w:val="0"/>
          <w:marTop w:val="0"/>
          <w:marBottom w:val="0"/>
          <w:divBdr>
            <w:top w:val="none" w:sz="0" w:space="0" w:color="auto"/>
            <w:left w:val="none" w:sz="0" w:space="0" w:color="auto"/>
            <w:bottom w:val="none" w:sz="0" w:space="0" w:color="auto"/>
            <w:right w:val="none" w:sz="0" w:space="0" w:color="auto"/>
          </w:divBdr>
        </w:div>
      </w:divsChild>
    </w:div>
    <w:div w:id="1522890169">
      <w:bodyDiv w:val="1"/>
      <w:marLeft w:val="0"/>
      <w:marRight w:val="0"/>
      <w:marTop w:val="0"/>
      <w:marBottom w:val="0"/>
      <w:divBdr>
        <w:top w:val="none" w:sz="0" w:space="0" w:color="auto"/>
        <w:left w:val="none" w:sz="0" w:space="0" w:color="auto"/>
        <w:bottom w:val="none" w:sz="0" w:space="0" w:color="auto"/>
        <w:right w:val="none" w:sz="0" w:space="0" w:color="auto"/>
      </w:divBdr>
    </w:div>
    <w:div w:id="1522940530">
      <w:bodyDiv w:val="1"/>
      <w:marLeft w:val="0"/>
      <w:marRight w:val="0"/>
      <w:marTop w:val="0"/>
      <w:marBottom w:val="0"/>
      <w:divBdr>
        <w:top w:val="none" w:sz="0" w:space="0" w:color="auto"/>
        <w:left w:val="none" w:sz="0" w:space="0" w:color="auto"/>
        <w:bottom w:val="none" w:sz="0" w:space="0" w:color="auto"/>
        <w:right w:val="none" w:sz="0" w:space="0" w:color="auto"/>
      </w:divBdr>
      <w:divsChild>
        <w:div w:id="123502446">
          <w:marLeft w:val="480"/>
          <w:marRight w:val="0"/>
          <w:marTop w:val="0"/>
          <w:marBottom w:val="0"/>
          <w:divBdr>
            <w:top w:val="none" w:sz="0" w:space="0" w:color="auto"/>
            <w:left w:val="none" w:sz="0" w:space="0" w:color="auto"/>
            <w:bottom w:val="none" w:sz="0" w:space="0" w:color="auto"/>
            <w:right w:val="none" w:sz="0" w:space="0" w:color="auto"/>
          </w:divBdr>
        </w:div>
        <w:div w:id="954750144">
          <w:marLeft w:val="480"/>
          <w:marRight w:val="0"/>
          <w:marTop w:val="0"/>
          <w:marBottom w:val="0"/>
          <w:divBdr>
            <w:top w:val="none" w:sz="0" w:space="0" w:color="auto"/>
            <w:left w:val="none" w:sz="0" w:space="0" w:color="auto"/>
            <w:bottom w:val="none" w:sz="0" w:space="0" w:color="auto"/>
            <w:right w:val="none" w:sz="0" w:space="0" w:color="auto"/>
          </w:divBdr>
        </w:div>
        <w:div w:id="887843188">
          <w:marLeft w:val="480"/>
          <w:marRight w:val="0"/>
          <w:marTop w:val="0"/>
          <w:marBottom w:val="0"/>
          <w:divBdr>
            <w:top w:val="none" w:sz="0" w:space="0" w:color="auto"/>
            <w:left w:val="none" w:sz="0" w:space="0" w:color="auto"/>
            <w:bottom w:val="none" w:sz="0" w:space="0" w:color="auto"/>
            <w:right w:val="none" w:sz="0" w:space="0" w:color="auto"/>
          </w:divBdr>
        </w:div>
        <w:div w:id="856700059">
          <w:marLeft w:val="480"/>
          <w:marRight w:val="0"/>
          <w:marTop w:val="0"/>
          <w:marBottom w:val="0"/>
          <w:divBdr>
            <w:top w:val="none" w:sz="0" w:space="0" w:color="auto"/>
            <w:left w:val="none" w:sz="0" w:space="0" w:color="auto"/>
            <w:bottom w:val="none" w:sz="0" w:space="0" w:color="auto"/>
            <w:right w:val="none" w:sz="0" w:space="0" w:color="auto"/>
          </w:divBdr>
        </w:div>
        <w:div w:id="1485471648">
          <w:marLeft w:val="480"/>
          <w:marRight w:val="0"/>
          <w:marTop w:val="0"/>
          <w:marBottom w:val="0"/>
          <w:divBdr>
            <w:top w:val="none" w:sz="0" w:space="0" w:color="auto"/>
            <w:left w:val="none" w:sz="0" w:space="0" w:color="auto"/>
            <w:bottom w:val="none" w:sz="0" w:space="0" w:color="auto"/>
            <w:right w:val="none" w:sz="0" w:space="0" w:color="auto"/>
          </w:divBdr>
        </w:div>
        <w:div w:id="1173841027">
          <w:marLeft w:val="480"/>
          <w:marRight w:val="0"/>
          <w:marTop w:val="0"/>
          <w:marBottom w:val="0"/>
          <w:divBdr>
            <w:top w:val="none" w:sz="0" w:space="0" w:color="auto"/>
            <w:left w:val="none" w:sz="0" w:space="0" w:color="auto"/>
            <w:bottom w:val="none" w:sz="0" w:space="0" w:color="auto"/>
            <w:right w:val="none" w:sz="0" w:space="0" w:color="auto"/>
          </w:divBdr>
        </w:div>
        <w:div w:id="1329745110">
          <w:marLeft w:val="480"/>
          <w:marRight w:val="0"/>
          <w:marTop w:val="0"/>
          <w:marBottom w:val="0"/>
          <w:divBdr>
            <w:top w:val="none" w:sz="0" w:space="0" w:color="auto"/>
            <w:left w:val="none" w:sz="0" w:space="0" w:color="auto"/>
            <w:bottom w:val="none" w:sz="0" w:space="0" w:color="auto"/>
            <w:right w:val="none" w:sz="0" w:space="0" w:color="auto"/>
          </w:divBdr>
        </w:div>
        <w:div w:id="373966203">
          <w:marLeft w:val="480"/>
          <w:marRight w:val="0"/>
          <w:marTop w:val="0"/>
          <w:marBottom w:val="0"/>
          <w:divBdr>
            <w:top w:val="none" w:sz="0" w:space="0" w:color="auto"/>
            <w:left w:val="none" w:sz="0" w:space="0" w:color="auto"/>
            <w:bottom w:val="none" w:sz="0" w:space="0" w:color="auto"/>
            <w:right w:val="none" w:sz="0" w:space="0" w:color="auto"/>
          </w:divBdr>
        </w:div>
        <w:div w:id="2014648464">
          <w:marLeft w:val="480"/>
          <w:marRight w:val="0"/>
          <w:marTop w:val="0"/>
          <w:marBottom w:val="0"/>
          <w:divBdr>
            <w:top w:val="none" w:sz="0" w:space="0" w:color="auto"/>
            <w:left w:val="none" w:sz="0" w:space="0" w:color="auto"/>
            <w:bottom w:val="none" w:sz="0" w:space="0" w:color="auto"/>
            <w:right w:val="none" w:sz="0" w:space="0" w:color="auto"/>
          </w:divBdr>
        </w:div>
        <w:div w:id="1158155560">
          <w:marLeft w:val="480"/>
          <w:marRight w:val="0"/>
          <w:marTop w:val="0"/>
          <w:marBottom w:val="0"/>
          <w:divBdr>
            <w:top w:val="none" w:sz="0" w:space="0" w:color="auto"/>
            <w:left w:val="none" w:sz="0" w:space="0" w:color="auto"/>
            <w:bottom w:val="none" w:sz="0" w:space="0" w:color="auto"/>
            <w:right w:val="none" w:sz="0" w:space="0" w:color="auto"/>
          </w:divBdr>
        </w:div>
        <w:div w:id="497580583">
          <w:marLeft w:val="480"/>
          <w:marRight w:val="0"/>
          <w:marTop w:val="0"/>
          <w:marBottom w:val="0"/>
          <w:divBdr>
            <w:top w:val="none" w:sz="0" w:space="0" w:color="auto"/>
            <w:left w:val="none" w:sz="0" w:space="0" w:color="auto"/>
            <w:bottom w:val="none" w:sz="0" w:space="0" w:color="auto"/>
            <w:right w:val="none" w:sz="0" w:space="0" w:color="auto"/>
          </w:divBdr>
        </w:div>
      </w:divsChild>
    </w:div>
    <w:div w:id="1523204775">
      <w:bodyDiv w:val="1"/>
      <w:marLeft w:val="0"/>
      <w:marRight w:val="0"/>
      <w:marTop w:val="0"/>
      <w:marBottom w:val="0"/>
      <w:divBdr>
        <w:top w:val="none" w:sz="0" w:space="0" w:color="auto"/>
        <w:left w:val="none" w:sz="0" w:space="0" w:color="auto"/>
        <w:bottom w:val="none" w:sz="0" w:space="0" w:color="auto"/>
        <w:right w:val="none" w:sz="0" w:space="0" w:color="auto"/>
      </w:divBdr>
    </w:div>
    <w:div w:id="1523323648">
      <w:bodyDiv w:val="1"/>
      <w:marLeft w:val="0"/>
      <w:marRight w:val="0"/>
      <w:marTop w:val="0"/>
      <w:marBottom w:val="0"/>
      <w:divBdr>
        <w:top w:val="none" w:sz="0" w:space="0" w:color="auto"/>
        <w:left w:val="none" w:sz="0" w:space="0" w:color="auto"/>
        <w:bottom w:val="none" w:sz="0" w:space="0" w:color="auto"/>
        <w:right w:val="none" w:sz="0" w:space="0" w:color="auto"/>
      </w:divBdr>
      <w:divsChild>
        <w:div w:id="436564079">
          <w:marLeft w:val="0"/>
          <w:marRight w:val="0"/>
          <w:marTop w:val="0"/>
          <w:marBottom w:val="0"/>
          <w:divBdr>
            <w:top w:val="none" w:sz="0" w:space="0" w:color="auto"/>
            <w:left w:val="none" w:sz="0" w:space="0" w:color="auto"/>
            <w:bottom w:val="none" w:sz="0" w:space="0" w:color="auto"/>
            <w:right w:val="none" w:sz="0" w:space="0" w:color="auto"/>
          </w:divBdr>
          <w:divsChild>
            <w:div w:id="1174152959">
              <w:marLeft w:val="0"/>
              <w:marRight w:val="0"/>
              <w:marTop w:val="0"/>
              <w:marBottom w:val="0"/>
              <w:divBdr>
                <w:top w:val="none" w:sz="0" w:space="0" w:color="auto"/>
                <w:left w:val="none" w:sz="0" w:space="0" w:color="auto"/>
                <w:bottom w:val="none" w:sz="0" w:space="0" w:color="auto"/>
                <w:right w:val="none" w:sz="0" w:space="0" w:color="auto"/>
              </w:divBdr>
            </w:div>
          </w:divsChild>
        </w:div>
        <w:div w:id="1233471899">
          <w:marLeft w:val="0"/>
          <w:marRight w:val="0"/>
          <w:marTop w:val="0"/>
          <w:marBottom w:val="0"/>
          <w:divBdr>
            <w:top w:val="none" w:sz="0" w:space="0" w:color="auto"/>
            <w:left w:val="none" w:sz="0" w:space="0" w:color="auto"/>
            <w:bottom w:val="none" w:sz="0" w:space="0" w:color="auto"/>
            <w:right w:val="none" w:sz="0" w:space="0" w:color="auto"/>
          </w:divBdr>
          <w:divsChild>
            <w:div w:id="182717473">
              <w:marLeft w:val="0"/>
              <w:marRight w:val="0"/>
              <w:marTop w:val="0"/>
              <w:marBottom w:val="0"/>
              <w:divBdr>
                <w:top w:val="none" w:sz="0" w:space="0" w:color="auto"/>
                <w:left w:val="none" w:sz="0" w:space="0" w:color="auto"/>
                <w:bottom w:val="none" w:sz="0" w:space="0" w:color="auto"/>
                <w:right w:val="none" w:sz="0" w:space="0" w:color="auto"/>
              </w:divBdr>
            </w:div>
          </w:divsChild>
        </w:div>
        <w:div w:id="276839758">
          <w:marLeft w:val="0"/>
          <w:marRight w:val="0"/>
          <w:marTop w:val="0"/>
          <w:marBottom w:val="0"/>
          <w:divBdr>
            <w:top w:val="none" w:sz="0" w:space="0" w:color="auto"/>
            <w:left w:val="none" w:sz="0" w:space="0" w:color="auto"/>
            <w:bottom w:val="none" w:sz="0" w:space="0" w:color="auto"/>
            <w:right w:val="none" w:sz="0" w:space="0" w:color="auto"/>
          </w:divBdr>
          <w:divsChild>
            <w:div w:id="71723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442013">
      <w:bodyDiv w:val="1"/>
      <w:marLeft w:val="0"/>
      <w:marRight w:val="0"/>
      <w:marTop w:val="0"/>
      <w:marBottom w:val="0"/>
      <w:divBdr>
        <w:top w:val="none" w:sz="0" w:space="0" w:color="auto"/>
        <w:left w:val="none" w:sz="0" w:space="0" w:color="auto"/>
        <w:bottom w:val="none" w:sz="0" w:space="0" w:color="auto"/>
        <w:right w:val="none" w:sz="0" w:space="0" w:color="auto"/>
      </w:divBdr>
    </w:div>
    <w:div w:id="1524977171">
      <w:bodyDiv w:val="1"/>
      <w:marLeft w:val="0"/>
      <w:marRight w:val="0"/>
      <w:marTop w:val="0"/>
      <w:marBottom w:val="0"/>
      <w:divBdr>
        <w:top w:val="none" w:sz="0" w:space="0" w:color="auto"/>
        <w:left w:val="none" w:sz="0" w:space="0" w:color="auto"/>
        <w:bottom w:val="none" w:sz="0" w:space="0" w:color="auto"/>
        <w:right w:val="none" w:sz="0" w:space="0" w:color="auto"/>
      </w:divBdr>
    </w:div>
    <w:div w:id="1525365589">
      <w:bodyDiv w:val="1"/>
      <w:marLeft w:val="0"/>
      <w:marRight w:val="0"/>
      <w:marTop w:val="0"/>
      <w:marBottom w:val="0"/>
      <w:divBdr>
        <w:top w:val="none" w:sz="0" w:space="0" w:color="auto"/>
        <w:left w:val="none" w:sz="0" w:space="0" w:color="auto"/>
        <w:bottom w:val="none" w:sz="0" w:space="0" w:color="auto"/>
        <w:right w:val="none" w:sz="0" w:space="0" w:color="auto"/>
      </w:divBdr>
    </w:div>
    <w:div w:id="1526017242">
      <w:bodyDiv w:val="1"/>
      <w:marLeft w:val="0"/>
      <w:marRight w:val="0"/>
      <w:marTop w:val="0"/>
      <w:marBottom w:val="0"/>
      <w:divBdr>
        <w:top w:val="none" w:sz="0" w:space="0" w:color="auto"/>
        <w:left w:val="none" w:sz="0" w:space="0" w:color="auto"/>
        <w:bottom w:val="none" w:sz="0" w:space="0" w:color="auto"/>
        <w:right w:val="none" w:sz="0" w:space="0" w:color="auto"/>
      </w:divBdr>
      <w:divsChild>
        <w:div w:id="517698868">
          <w:marLeft w:val="480"/>
          <w:marRight w:val="0"/>
          <w:marTop w:val="0"/>
          <w:marBottom w:val="0"/>
          <w:divBdr>
            <w:top w:val="none" w:sz="0" w:space="0" w:color="auto"/>
            <w:left w:val="none" w:sz="0" w:space="0" w:color="auto"/>
            <w:bottom w:val="none" w:sz="0" w:space="0" w:color="auto"/>
            <w:right w:val="none" w:sz="0" w:space="0" w:color="auto"/>
          </w:divBdr>
        </w:div>
        <w:div w:id="2061829543">
          <w:marLeft w:val="480"/>
          <w:marRight w:val="0"/>
          <w:marTop w:val="0"/>
          <w:marBottom w:val="0"/>
          <w:divBdr>
            <w:top w:val="none" w:sz="0" w:space="0" w:color="auto"/>
            <w:left w:val="none" w:sz="0" w:space="0" w:color="auto"/>
            <w:bottom w:val="none" w:sz="0" w:space="0" w:color="auto"/>
            <w:right w:val="none" w:sz="0" w:space="0" w:color="auto"/>
          </w:divBdr>
        </w:div>
        <w:div w:id="1483544484">
          <w:marLeft w:val="480"/>
          <w:marRight w:val="0"/>
          <w:marTop w:val="0"/>
          <w:marBottom w:val="0"/>
          <w:divBdr>
            <w:top w:val="none" w:sz="0" w:space="0" w:color="auto"/>
            <w:left w:val="none" w:sz="0" w:space="0" w:color="auto"/>
            <w:bottom w:val="none" w:sz="0" w:space="0" w:color="auto"/>
            <w:right w:val="none" w:sz="0" w:space="0" w:color="auto"/>
          </w:divBdr>
        </w:div>
        <w:div w:id="188497633">
          <w:marLeft w:val="480"/>
          <w:marRight w:val="0"/>
          <w:marTop w:val="0"/>
          <w:marBottom w:val="0"/>
          <w:divBdr>
            <w:top w:val="none" w:sz="0" w:space="0" w:color="auto"/>
            <w:left w:val="none" w:sz="0" w:space="0" w:color="auto"/>
            <w:bottom w:val="none" w:sz="0" w:space="0" w:color="auto"/>
            <w:right w:val="none" w:sz="0" w:space="0" w:color="auto"/>
          </w:divBdr>
        </w:div>
        <w:div w:id="130834300">
          <w:marLeft w:val="480"/>
          <w:marRight w:val="0"/>
          <w:marTop w:val="0"/>
          <w:marBottom w:val="0"/>
          <w:divBdr>
            <w:top w:val="none" w:sz="0" w:space="0" w:color="auto"/>
            <w:left w:val="none" w:sz="0" w:space="0" w:color="auto"/>
            <w:bottom w:val="none" w:sz="0" w:space="0" w:color="auto"/>
            <w:right w:val="none" w:sz="0" w:space="0" w:color="auto"/>
          </w:divBdr>
        </w:div>
        <w:div w:id="876743337">
          <w:marLeft w:val="480"/>
          <w:marRight w:val="0"/>
          <w:marTop w:val="0"/>
          <w:marBottom w:val="0"/>
          <w:divBdr>
            <w:top w:val="none" w:sz="0" w:space="0" w:color="auto"/>
            <w:left w:val="none" w:sz="0" w:space="0" w:color="auto"/>
            <w:bottom w:val="none" w:sz="0" w:space="0" w:color="auto"/>
            <w:right w:val="none" w:sz="0" w:space="0" w:color="auto"/>
          </w:divBdr>
        </w:div>
        <w:div w:id="624624694">
          <w:marLeft w:val="480"/>
          <w:marRight w:val="0"/>
          <w:marTop w:val="0"/>
          <w:marBottom w:val="0"/>
          <w:divBdr>
            <w:top w:val="none" w:sz="0" w:space="0" w:color="auto"/>
            <w:left w:val="none" w:sz="0" w:space="0" w:color="auto"/>
            <w:bottom w:val="none" w:sz="0" w:space="0" w:color="auto"/>
            <w:right w:val="none" w:sz="0" w:space="0" w:color="auto"/>
          </w:divBdr>
        </w:div>
        <w:div w:id="2085908003">
          <w:marLeft w:val="480"/>
          <w:marRight w:val="0"/>
          <w:marTop w:val="0"/>
          <w:marBottom w:val="0"/>
          <w:divBdr>
            <w:top w:val="none" w:sz="0" w:space="0" w:color="auto"/>
            <w:left w:val="none" w:sz="0" w:space="0" w:color="auto"/>
            <w:bottom w:val="none" w:sz="0" w:space="0" w:color="auto"/>
            <w:right w:val="none" w:sz="0" w:space="0" w:color="auto"/>
          </w:divBdr>
        </w:div>
        <w:div w:id="1875657261">
          <w:marLeft w:val="480"/>
          <w:marRight w:val="0"/>
          <w:marTop w:val="0"/>
          <w:marBottom w:val="0"/>
          <w:divBdr>
            <w:top w:val="none" w:sz="0" w:space="0" w:color="auto"/>
            <w:left w:val="none" w:sz="0" w:space="0" w:color="auto"/>
            <w:bottom w:val="none" w:sz="0" w:space="0" w:color="auto"/>
            <w:right w:val="none" w:sz="0" w:space="0" w:color="auto"/>
          </w:divBdr>
        </w:div>
        <w:div w:id="1053580765">
          <w:marLeft w:val="480"/>
          <w:marRight w:val="0"/>
          <w:marTop w:val="0"/>
          <w:marBottom w:val="0"/>
          <w:divBdr>
            <w:top w:val="none" w:sz="0" w:space="0" w:color="auto"/>
            <w:left w:val="none" w:sz="0" w:space="0" w:color="auto"/>
            <w:bottom w:val="none" w:sz="0" w:space="0" w:color="auto"/>
            <w:right w:val="none" w:sz="0" w:space="0" w:color="auto"/>
          </w:divBdr>
        </w:div>
      </w:divsChild>
    </w:div>
    <w:div w:id="1526405193">
      <w:bodyDiv w:val="1"/>
      <w:marLeft w:val="0"/>
      <w:marRight w:val="0"/>
      <w:marTop w:val="0"/>
      <w:marBottom w:val="0"/>
      <w:divBdr>
        <w:top w:val="none" w:sz="0" w:space="0" w:color="auto"/>
        <w:left w:val="none" w:sz="0" w:space="0" w:color="auto"/>
        <w:bottom w:val="none" w:sz="0" w:space="0" w:color="auto"/>
        <w:right w:val="none" w:sz="0" w:space="0" w:color="auto"/>
      </w:divBdr>
    </w:div>
    <w:div w:id="1528256188">
      <w:bodyDiv w:val="1"/>
      <w:marLeft w:val="0"/>
      <w:marRight w:val="0"/>
      <w:marTop w:val="0"/>
      <w:marBottom w:val="0"/>
      <w:divBdr>
        <w:top w:val="none" w:sz="0" w:space="0" w:color="auto"/>
        <w:left w:val="none" w:sz="0" w:space="0" w:color="auto"/>
        <w:bottom w:val="none" w:sz="0" w:space="0" w:color="auto"/>
        <w:right w:val="none" w:sz="0" w:space="0" w:color="auto"/>
      </w:divBdr>
      <w:divsChild>
        <w:div w:id="1568102697">
          <w:marLeft w:val="480"/>
          <w:marRight w:val="0"/>
          <w:marTop w:val="0"/>
          <w:marBottom w:val="0"/>
          <w:divBdr>
            <w:top w:val="none" w:sz="0" w:space="0" w:color="auto"/>
            <w:left w:val="none" w:sz="0" w:space="0" w:color="auto"/>
            <w:bottom w:val="none" w:sz="0" w:space="0" w:color="auto"/>
            <w:right w:val="none" w:sz="0" w:space="0" w:color="auto"/>
          </w:divBdr>
        </w:div>
        <w:div w:id="565915421">
          <w:marLeft w:val="480"/>
          <w:marRight w:val="0"/>
          <w:marTop w:val="0"/>
          <w:marBottom w:val="0"/>
          <w:divBdr>
            <w:top w:val="none" w:sz="0" w:space="0" w:color="auto"/>
            <w:left w:val="none" w:sz="0" w:space="0" w:color="auto"/>
            <w:bottom w:val="none" w:sz="0" w:space="0" w:color="auto"/>
            <w:right w:val="none" w:sz="0" w:space="0" w:color="auto"/>
          </w:divBdr>
        </w:div>
        <w:div w:id="1968319065">
          <w:marLeft w:val="480"/>
          <w:marRight w:val="0"/>
          <w:marTop w:val="0"/>
          <w:marBottom w:val="0"/>
          <w:divBdr>
            <w:top w:val="none" w:sz="0" w:space="0" w:color="auto"/>
            <w:left w:val="none" w:sz="0" w:space="0" w:color="auto"/>
            <w:bottom w:val="none" w:sz="0" w:space="0" w:color="auto"/>
            <w:right w:val="none" w:sz="0" w:space="0" w:color="auto"/>
          </w:divBdr>
        </w:div>
        <w:div w:id="1388803105">
          <w:marLeft w:val="480"/>
          <w:marRight w:val="0"/>
          <w:marTop w:val="0"/>
          <w:marBottom w:val="0"/>
          <w:divBdr>
            <w:top w:val="none" w:sz="0" w:space="0" w:color="auto"/>
            <w:left w:val="none" w:sz="0" w:space="0" w:color="auto"/>
            <w:bottom w:val="none" w:sz="0" w:space="0" w:color="auto"/>
            <w:right w:val="none" w:sz="0" w:space="0" w:color="auto"/>
          </w:divBdr>
        </w:div>
        <w:div w:id="52513524">
          <w:marLeft w:val="480"/>
          <w:marRight w:val="0"/>
          <w:marTop w:val="0"/>
          <w:marBottom w:val="0"/>
          <w:divBdr>
            <w:top w:val="none" w:sz="0" w:space="0" w:color="auto"/>
            <w:left w:val="none" w:sz="0" w:space="0" w:color="auto"/>
            <w:bottom w:val="none" w:sz="0" w:space="0" w:color="auto"/>
            <w:right w:val="none" w:sz="0" w:space="0" w:color="auto"/>
          </w:divBdr>
        </w:div>
        <w:div w:id="1994022556">
          <w:marLeft w:val="480"/>
          <w:marRight w:val="0"/>
          <w:marTop w:val="0"/>
          <w:marBottom w:val="0"/>
          <w:divBdr>
            <w:top w:val="none" w:sz="0" w:space="0" w:color="auto"/>
            <w:left w:val="none" w:sz="0" w:space="0" w:color="auto"/>
            <w:bottom w:val="none" w:sz="0" w:space="0" w:color="auto"/>
            <w:right w:val="none" w:sz="0" w:space="0" w:color="auto"/>
          </w:divBdr>
        </w:div>
        <w:div w:id="999699519">
          <w:marLeft w:val="480"/>
          <w:marRight w:val="0"/>
          <w:marTop w:val="0"/>
          <w:marBottom w:val="0"/>
          <w:divBdr>
            <w:top w:val="none" w:sz="0" w:space="0" w:color="auto"/>
            <w:left w:val="none" w:sz="0" w:space="0" w:color="auto"/>
            <w:bottom w:val="none" w:sz="0" w:space="0" w:color="auto"/>
            <w:right w:val="none" w:sz="0" w:space="0" w:color="auto"/>
          </w:divBdr>
        </w:div>
        <w:div w:id="1410686743">
          <w:marLeft w:val="480"/>
          <w:marRight w:val="0"/>
          <w:marTop w:val="0"/>
          <w:marBottom w:val="0"/>
          <w:divBdr>
            <w:top w:val="none" w:sz="0" w:space="0" w:color="auto"/>
            <w:left w:val="none" w:sz="0" w:space="0" w:color="auto"/>
            <w:bottom w:val="none" w:sz="0" w:space="0" w:color="auto"/>
            <w:right w:val="none" w:sz="0" w:space="0" w:color="auto"/>
          </w:divBdr>
        </w:div>
        <w:div w:id="168563369">
          <w:marLeft w:val="480"/>
          <w:marRight w:val="0"/>
          <w:marTop w:val="0"/>
          <w:marBottom w:val="0"/>
          <w:divBdr>
            <w:top w:val="none" w:sz="0" w:space="0" w:color="auto"/>
            <w:left w:val="none" w:sz="0" w:space="0" w:color="auto"/>
            <w:bottom w:val="none" w:sz="0" w:space="0" w:color="auto"/>
            <w:right w:val="none" w:sz="0" w:space="0" w:color="auto"/>
          </w:divBdr>
        </w:div>
        <w:div w:id="265695798">
          <w:marLeft w:val="480"/>
          <w:marRight w:val="0"/>
          <w:marTop w:val="0"/>
          <w:marBottom w:val="0"/>
          <w:divBdr>
            <w:top w:val="none" w:sz="0" w:space="0" w:color="auto"/>
            <w:left w:val="none" w:sz="0" w:space="0" w:color="auto"/>
            <w:bottom w:val="none" w:sz="0" w:space="0" w:color="auto"/>
            <w:right w:val="none" w:sz="0" w:space="0" w:color="auto"/>
          </w:divBdr>
        </w:div>
        <w:div w:id="1543977192">
          <w:marLeft w:val="480"/>
          <w:marRight w:val="0"/>
          <w:marTop w:val="0"/>
          <w:marBottom w:val="0"/>
          <w:divBdr>
            <w:top w:val="none" w:sz="0" w:space="0" w:color="auto"/>
            <w:left w:val="none" w:sz="0" w:space="0" w:color="auto"/>
            <w:bottom w:val="none" w:sz="0" w:space="0" w:color="auto"/>
            <w:right w:val="none" w:sz="0" w:space="0" w:color="auto"/>
          </w:divBdr>
        </w:div>
      </w:divsChild>
    </w:div>
    <w:div w:id="1530676089">
      <w:bodyDiv w:val="1"/>
      <w:marLeft w:val="0"/>
      <w:marRight w:val="0"/>
      <w:marTop w:val="0"/>
      <w:marBottom w:val="0"/>
      <w:divBdr>
        <w:top w:val="none" w:sz="0" w:space="0" w:color="auto"/>
        <w:left w:val="none" w:sz="0" w:space="0" w:color="auto"/>
        <w:bottom w:val="none" w:sz="0" w:space="0" w:color="auto"/>
        <w:right w:val="none" w:sz="0" w:space="0" w:color="auto"/>
      </w:divBdr>
      <w:divsChild>
        <w:div w:id="1416515770">
          <w:marLeft w:val="480"/>
          <w:marRight w:val="0"/>
          <w:marTop w:val="0"/>
          <w:marBottom w:val="0"/>
          <w:divBdr>
            <w:top w:val="none" w:sz="0" w:space="0" w:color="auto"/>
            <w:left w:val="none" w:sz="0" w:space="0" w:color="auto"/>
            <w:bottom w:val="none" w:sz="0" w:space="0" w:color="auto"/>
            <w:right w:val="none" w:sz="0" w:space="0" w:color="auto"/>
          </w:divBdr>
        </w:div>
        <w:div w:id="320039572">
          <w:marLeft w:val="480"/>
          <w:marRight w:val="0"/>
          <w:marTop w:val="0"/>
          <w:marBottom w:val="0"/>
          <w:divBdr>
            <w:top w:val="none" w:sz="0" w:space="0" w:color="auto"/>
            <w:left w:val="none" w:sz="0" w:space="0" w:color="auto"/>
            <w:bottom w:val="none" w:sz="0" w:space="0" w:color="auto"/>
            <w:right w:val="none" w:sz="0" w:space="0" w:color="auto"/>
          </w:divBdr>
        </w:div>
        <w:div w:id="2514295">
          <w:marLeft w:val="480"/>
          <w:marRight w:val="0"/>
          <w:marTop w:val="0"/>
          <w:marBottom w:val="0"/>
          <w:divBdr>
            <w:top w:val="none" w:sz="0" w:space="0" w:color="auto"/>
            <w:left w:val="none" w:sz="0" w:space="0" w:color="auto"/>
            <w:bottom w:val="none" w:sz="0" w:space="0" w:color="auto"/>
            <w:right w:val="none" w:sz="0" w:space="0" w:color="auto"/>
          </w:divBdr>
        </w:div>
        <w:div w:id="2071074284">
          <w:marLeft w:val="480"/>
          <w:marRight w:val="0"/>
          <w:marTop w:val="0"/>
          <w:marBottom w:val="0"/>
          <w:divBdr>
            <w:top w:val="none" w:sz="0" w:space="0" w:color="auto"/>
            <w:left w:val="none" w:sz="0" w:space="0" w:color="auto"/>
            <w:bottom w:val="none" w:sz="0" w:space="0" w:color="auto"/>
            <w:right w:val="none" w:sz="0" w:space="0" w:color="auto"/>
          </w:divBdr>
        </w:div>
        <w:div w:id="726297264">
          <w:marLeft w:val="480"/>
          <w:marRight w:val="0"/>
          <w:marTop w:val="0"/>
          <w:marBottom w:val="0"/>
          <w:divBdr>
            <w:top w:val="none" w:sz="0" w:space="0" w:color="auto"/>
            <w:left w:val="none" w:sz="0" w:space="0" w:color="auto"/>
            <w:bottom w:val="none" w:sz="0" w:space="0" w:color="auto"/>
            <w:right w:val="none" w:sz="0" w:space="0" w:color="auto"/>
          </w:divBdr>
        </w:div>
        <w:div w:id="1784840188">
          <w:marLeft w:val="480"/>
          <w:marRight w:val="0"/>
          <w:marTop w:val="0"/>
          <w:marBottom w:val="0"/>
          <w:divBdr>
            <w:top w:val="none" w:sz="0" w:space="0" w:color="auto"/>
            <w:left w:val="none" w:sz="0" w:space="0" w:color="auto"/>
            <w:bottom w:val="none" w:sz="0" w:space="0" w:color="auto"/>
            <w:right w:val="none" w:sz="0" w:space="0" w:color="auto"/>
          </w:divBdr>
        </w:div>
        <w:div w:id="1843156512">
          <w:marLeft w:val="480"/>
          <w:marRight w:val="0"/>
          <w:marTop w:val="0"/>
          <w:marBottom w:val="0"/>
          <w:divBdr>
            <w:top w:val="none" w:sz="0" w:space="0" w:color="auto"/>
            <w:left w:val="none" w:sz="0" w:space="0" w:color="auto"/>
            <w:bottom w:val="none" w:sz="0" w:space="0" w:color="auto"/>
            <w:right w:val="none" w:sz="0" w:space="0" w:color="auto"/>
          </w:divBdr>
        </w:div>
        <w:div w:id="334768235">
          <w:marLeft w:val="480"/>
          <w:marRight w:val="0"/>
          <w:marTop w:val="0"/>
          <w:marBottom w:val="0"/>
          <w:divBdr>
            <w:top w:val="none" w:sz="0" w:space="0" w:color="auto"/>
            <w:left w:val="none" w:sz="0" w:space="0" w:color="auto"/>
            <w:bottom w:val="none" w:sz="0" w:space="0" w:color="auto"/>
            <w:right w:val="none" w:sz="0" w:space="0" w:color="auto"/>
          </w:divBdr>
        </w:div>
        <w:div w:id="1741520197">
          <w:marLeft w:val="480"/>
          <w:marRight w:val="0"/>
          <w:marTop w:val="0"/>
          <w:marBottom w:val="0"/>
          <w:divBdr>
            <w:top w:val="none" w:sz="0" w:space="0" w:color="auto"/>
            <w:left w:val="none" w:sz="0" w:space="0" w:color="auto"/>
            <w:bottom w:val="none" w:sz="0" w:space="0" w:color="auto"/>
            <w:right w:val="none" w:sz="0" w:space="0" w:color="auto"/>
          </w:divBdr>
        </w:div>
        <w:div w:id="946697562">
          <w:marLeft w:val="480"/>
          <w:marRight w:val="0"/>
          <w:marTop w:val="0"/>
          <w:marBottom w:val="0"/>
          <w:divBdr>
            <w:top w:val="none" w:sz="0" w:space="0" w:color="auto"/>
            <w:left w:val="none" w:sz="0" w:space="0" w:color="auto"/>
            <w:bottom w:val="none" w:sz="0" w:space="0" w:color="auto"/>
            <w:right w:val="none" w:sz="0" w:space="0" w:color="auto"/>
          </w:divBdr>
        </w:div>
        <w:div w:id="1860700877">
          <w:marLeft w:val="480"/>
          <w:marRight w:val="0"/>
          <w:marTop w:val="0"/>
          <w:marBottom w:val="0"/>
          <w:divBdr>
            <w:top w:val="none" w:sz="0" w:space="0" w:color="auto"/>
            <w:left w:val="none" w:sz="0" w:space="0" w:color="auto"/>
            <w:bottom w:val="none" w:sz="0" w:space="0" w:color="auto"/>
            <w:right w:val="none" w:sz="0" w:space="0" w:color="auto"/>
          </w:divBdr>
        </w:div>
        <w:div w:id="1915117338">
          <w:marLeft w:val="480"/>
          <w:marRight w:val="0"/>
          <w:marTop w:val="0"/>
          <w:marBottom w:val="0"/>
          <w:divBdr>
            <w:top w:val="none" w:sz="0" w:space="0" w:color="auto"/>
            <w:left w:val="none" w:sz="0" w:space="0" w:color="auto"/>
            <w:bottom w:val="none" w:sz="0" w:space="0" w:color="auto"/>
            <w:right w:val="none" w:sz="0" w:space="0" w:color="auto"/>
          </w:divBdr>
        </w:div>
        <w:div w:id="1359820242">
          <w:marLeft w:val="480"/>
          <w:marRight w:val="0"/>
          <w:marTop w:val="0"/>
          <w:marBottom w:val="0"/>
          <w:divBdr>
            <w:top w:val="none" w:sz="0" w:space="0" w:color="auto"/>
            <w:left w:val="none" w:sz="0" w:space="0" w:color="auto"/>
            <w:bottom w:val="none" w:sz="0" w:space="0" w:color="auto"/>
            <w:right w:val="none" w:sz="0" w:space="0" w:color="auto"/>
          </w:divBdr>
        </w:div>
        <w:div w:id="1028021676">
          <w:marLeft w:val="480"/>
          <w:marRight w:val="0"/>
          <w:marTop w:val="0"/>
          <w:marBottom w:val="0"/>
          <w:divBdr>
            <w:top w:val="none" w:sz="0" w:space="0" w:color="auto"/>
            <w:left w:val="none" w:sz="0" w:space="0" w:color="auto"/>
            <w:bottom w:val="none" w:sz="0" w:space="0" w:color="auto"/>
            <w:right w:val="none" w:sz="0" w:space="0" w:color="auto"/>
          </w:divBdr>
        </w:div>
        <w:div w:id="569314831">
          <w:marLeft w:val="480"/>
          <w:marRight w:val="0"/>
          <w:marTop w:val="0"/>
          <w:marBottom w:val="0"/>
          <w:divBdr>
            <w:top w:val="none" w:sz="0" w:space="0" w:color="auto"/>
            <w:left w:val="none" w:sz="0" w:space="0" w:color="auto"/>
            <w:bottom w:val="none" w:sz="0" w:space="0" w:color="auto"/>
            <w:right w:val="none" w:sz="0" w:space="0" w:color="auto"/>
          </w:divBdr>
        </w:div>
        <w:div w:id="486937990">
          <w:marLeft w:val="480"/>
          <w:marRight w:val="0"/>
          <w:marTop w:val="0"/>
          <w:marBottom w:val="0"/>
          <w:divBdr>
            <w:top w:val="none" w:sz="0" w:space="0" w:color="auto"/>
            <w:left w:val="none" w:sz="0" w:space="0" w:color="auto"/>
            <w:bottom w:val="none" w:sz="0" w:space="0" w:color="auto"/>
            <w:right w:val="none" w:sz="0" w:space="0" w:color="auto"/>
          </w:divBdr>
        </w:div>
        <w:div w:id="2009598770">
          <w:marLeft w:val="480"/>
          <w:marRight w:val="0"/>
          <w:marTop w:val="0"/>
          <w:marBottom w:val="0"/>
          <w:divBdr>
            <w:top w:val="none" w:sz="0" w:space="0" w:color="auto"/>
            <w:left w:val="none" w:sz="0" w:space="0" w:color="auto"/>
            <w:bottom w:val="none" w:sz="0" w:space="0" w:color="auto"/>
            <w:right w:val="none" w:sz="0" w:space="0" w:color="auto"/>
          </w:divBdr>
        </w:div>
        <w:div w:id="695886926">
          <w:marLeft w:val="480"/>
          <w:marRight w:val="0"/>
          <w:marTop w:val="0"/>
          <w:marBottom w:val="0"/>
          <w:divBdr>
            <w:top w:val="none" w:sz="0" w:space="0" w:color="auto"/>
            <w:left w:val="none" w:sz="0" w:space="0" w:color="auto"/>
            <w:bottom w:val="none" w:sz="0" w:space="0" w:color="auto"/>
            <w:right w:val="none" w:sz="0" w:space="0" w:color="auto"/>
          </w:divBdr>
        </w:div>
        <w:div w:id="269512883">
          <w:marLeft w:val="480"/>
          <w:marRight w:val="0"/>
          <w:marTop w:val="0"/>
          <w:marBottom w:val="0"/>
          <w:divBdr>
            <w:top w:val="none" w:sz="0" w:space="0" w:color="auto"/>
            <w:left w:val="none" w:sz="0" w:space="0" w:color="auto"/>
            <w:bottom w:val="none" w:sz="0" w:space="0" w:color="auto"/>
            <w:right w:val="none" w:sz="0" w:space="0" w:color="auto"/>
          </w:divBdr>
        </w:div>
        <w:div w:id="1337272445">
          <w:marLeft w:val="480"/>
          <w:marRight w:val="0"/>
          <w:marTop w:val="0"/>
          <w:marBottom w:val="0"/>
          <w:divBdr>
            <w:top w:val="none" w:sz="0" w:space="0" w:color="auto"/>
            <w:left w:val="none" w:sz="0" w:space="0" w:color="auto"/>
            <w:bottom w:val="none" w:sz="0" w:space="0" w:color="auto"/>
            <w:right w:val="none" w:sz="0" w:space="0" w:color="auto"/>
          </w:divBdr>
        </w:div>
        <w:div w:id="920985955">
          <w:marLeft w:val="480"/>
          <w:marRight w:val="0"/>
          <w:marTop w:val="0"/>
          <w:marBottom w:val="0"/>
          <w:divBdr>
            <w:top w:val="none" w:sz="0" w:space="0" w:color="auto"/>
            <w:left w:val="none" w:sz="0" w:space="0" w:color="auto"/>
            <w:bottom w:val="none" w:sz="0" w:space="0" w:color="auto"/>
            <w:right w:val="none" w:sz="0" w:space="0" w:color="auto"/>
          </w:divBdr>
        </w:div>
        <w:div w:id="1391536821">
          <w:marLeft w:val="480"/>
          <w:marRight w:val="0"/>
          <w:marTop w:val="0"/>
          <w:marBottom w:val="0"/>
          <w:divBdr>
            <w:top w:val="none" w:sz="0" w:space="0" w:color="auto"/>
            <w:left w:val="none" w:sz="0" w:space="0" w:color="auto"/>
            <w:bottom w:val="none" w:sz="0" w:space="0" w:color="auto"/>
            <w:right w:val="none" w:sz="0" w:space="0" w:color="auto"/>
          </w:divBdr>
        </w:div>
        <w:div w:id="1271163909">
          <w:marLeft w:val="480"/>
          <w:marRight w:val="0"/>
          <w:marTop w:val="0"/>
          <w:marBottom w:val="0"/>
          <w:divBdr>
            <w:top w:val="none" w:sz="0" w:space="0" w:color="auto"/>
            <w:left w:val="none" w:sz="0" w:space="0" w:color="auto"/>
            <w:bottom w:val="none" w:sz="0" w:space="0" w:color="auto"/>
            <w:right w:val="none" w:sz="0" w:space="0" w:color="auto"/>
          </w:divBdr>
        </w:div>
        <w:div w:id="162430676">
          <w:marLeft w:val="480"/>
          <w:marRight w:val="0"/>
          <w:marTop w:val="0"/>
          <w:marBottom w:val="0"/>
          <w:divBdr>
            <w:top w:val="none" w:sz="0" w:space="0" w:color="auto"/>
            <w:left w:val="none" w:sz="0" w:space="0" w:color="auto"/>
            <w:bottom w:val="none" w:sz="0" w:space="0" w:color="auto"/>
            <w:right w:val="none" w:sz="0" w:space="0" w:color="auto"/>
          </w:divBdr>
        </w:div>
        <w:div w:id="56636972">
          <w:marLeft w:val="480"/>
          <w:marRight w:val="0"/>
          <w:marTop w:val="0"/>
          <w:marBottom w:val="0"/>
          <w:divBdr>
            <w:top w:val="none" w:sz="0" w:space="0" w:color="auto"/>
            <w:left w:val="none" w:sz="0" w:space="0" w:color="auto"/>
            <w:bottom w:val="none" w:sz="0" w:space="0" w:color="auto"/>
            <w:right w:val="none" w:sz="0" w:space="0" w:color="auto"/>
          </w:divBdr>
        </w:div>
        <w:div w:id="613172302">
          <w:marLeft w:val="480"/>
          <w:marRight w:val="0"/>
          <w:marTop w:val="0"/>
          <w:marBottom w:val="0"/>
          <w:divBdr>
            <w:top w:val="none" w:sz="0" w:space="0" w:color="auto"/>
            <w:left w:val="none" w:sz="0" w:space="0" w:color="auto"/>
            <w:bottom w:val="none" w:sz="0" w:space="0" w:color="auto"/>
            <w:right w:val="none" w:sz="0" w:space="0" w:color="auto"/>
          </w:divBdr>
        </w:div>
        <w:div w:id="1539930590">
          <w:marLeft w:val="480"/>
          <w:marRight w:val="0"/>
          <w:marTop w:val="0"/>
          <w:marBottom w:val="0"/>
          <w:divBdr>
            <w:top w:val="none" w:sz="0" w:space="0" w:color="auto"/>
            <w:left w:val="none" w:sz="0" w:space="0" w:color="auto"/>
            <w:bottom w:val="none" w:sz="0" w:space="0" w:color="auto"/>
            <w:right w:val="none" w:sz="0" w:space="0" w:color="auto"/>
          </w:divBdr>
        </w:div>
        <w:div w:id="949363914">
          <w:marLeft w:val="480"/>
          <w:marRight w:val="0"/>
          <w:marTop w:val="0"/>
          <w:marBottom w:val="0"/>
          <w:divBdr>
            <w:top w:val="none" w:sz="0" w:space="0" w:color="auto"/>
            <w:left w:val="none" w:sz="0" w:space="0" w:color="auto"/>
            <w:bottom w:val="none" w:sz="0" w:space="0" w:color="auto"/>
            <w:right w:val="none" w:sz="0" w:space="0" w:color="auto"/>
          </w:divBdr>
        </w:div>
        <w:div w:id="707069980">
          <w:marLeft w:val="480"/>
          <w:marRight w:val="0"/>
          <w:marTop w:val="0"/>
          <w:marBottom w:val="0"/>
          <w:divBdr>
            <w:top w:val="none" w:sz="0" w:space="0" w:color="auto"/>
            <w:left w:val="none" w:sz="0" w:space="0" w:color="auto"/>
            <w:bottom w:val="none" w:sz="0" w:space="0" w:color="auto"/>
            <w:right w:val="none" w:sz="0" w:space="0" w:color="auto"/>
          </w:divBdr>
        </w:div>
        <w:div w:id="2038000900">
          <w:marLeft w:val="480"/>
          <w:marRight w:val="0"/>
          <w:marTop w:val="0"/>
          <w:marBottom w:val="0"/>
          <w:divBdr>
            <w:top w:val="none" w:sz="0" w:space="0" w:color="auto"/>
            <w:left w:val="none" w:sz="0" w:space="0" w:color="auto"/>
            <w:bottom w:val="none" w:sz="0" w:space="0" w:color="auto"/>
            <w:right w:val="none" w:sz="0" w:space="0" w:color="auto"/>
          </w:divBdr>
        </w:div>
        <w:div w:id="111285856">
          <w:marLeft w:val="480"/>
          <w:marRight w:val="0"/>
          <w:marTop w:val="0"/>
          <w:marBottom w:val="0"/>
          <w:divBdr>
            <w:top w:val="none" w:sz="0" w:space="0" w:color="auto"/>
            <w:left w:val="none" w:sz="0" w:space="0" w:color="auto"/>
            <w:bottom w:val="none" w:sz="0" w:space="0" w:color="auto"/>
            <w:right w:val="none" w:sz="0" w:space="0" w:color="auto"/>
          </w:divBdr>
        </w:div>
        <w:div w:id="1639610550">
          <w:marLeft w:val="480"/>
          <w:marRight w:val="0"/>
          <w:marTop w:val="0"/>
          <w:marBottom w:val="0"/>
          <w:divBdr>
            <w:top w:val="none" w:sz="0" w:space="0" w:color="auto"/>
            <w:left w:val="none" w:sz="0" w:space="0" w:color="auto"/>
            <w:bottom w:val="none" w:sz="0" w:space="0" w:color="auto"/>
            <w:right w:val="none" w:sz="0" w:space="0" w:color="auto"/>
          </w:divBdr>
        </w:div>
        <w:div w:id="1476526653">
          <w:marLeft w:val="480"/>
          <w:marRight w:val="0"/>
          <w:marTop w:val="0"/>
          <w:marBottom w:val="0"/>
          <w:divBdr>
            <w:top w:val="none" w:sz="0" w:space="0" w:color="auto"/>
            <w:left w:val="none" w:sz="0" w:space="0" w:color="auto"/>
            <w:bottom w:val="none" w:sz="0" w:space="0" w:color="auto"/>
            <w:right w:val="none" w:sz="0" w:space="0" w:color="auto"/>
          </w:divBdr>
        </w:div>
        <w:div w:id="1913276191">
          <w:marLeft w:val="480"/>
          <w:marRight w:val="0"/>
          <w:marTop w:val="0"/>
          <w:marBottom w:val="0"/>
          <w:divBdr>
            <w:top w:val="none" w:sz="0" w:space="0" w:color="auto"/>
            <w:left w:val="none" w:sz="0" w:space="0" w:color="auto"/>
            <w:bottom w:val="none" w:sz="0" w:space="0" w:color="auto"/>
            <w:right w:val="none" w:sz="0" w:space="0" w:color="auto"/>
          </w:divBdr>
        </w:div>
        <w:div w:id="1215654098">
          <w:marLeft w:val="480"/>
          <w:marRight w:val="0"/>
          <w:marTop w:val="0"/>
          <w:marBottom w:val="0"/>
          <w:divBdr>
            <w:top w:val="none" w:sz="0" w:space="0" w:color="auto"/>
            <w:left w:val="none" w:sz="0" w:space="0" w:color="auto"/>
            <w:bottom w:val="none" w:sz="0" w:space="0" w:color="auto"/>
            <w:right w:val="none" w:sz="0" w:space="0" w:color="auto"/>
          </w:divBdr>
        </w:div>
        <w:div w:id="1247422115">
          <w:marLeft w:val="480"/>
          <w:marRight w:val="0"/>
          <w:marTop w:val="0"/>
          <w:marBottom w:val="0"/>
          <w:divBdr>
            <w:top w:val="none" w:sz="0" w:space="0" w:color="auto"/>
            <w:left w:val="none" w:sz="0" w:space="0" w:color="auto"/>
            <w:bottom w:val="none" w:sz="0" w:space="0" w:color="auto"/>
            <w:right w:val="none" w:sz="0" w:space="0" w:color="auto"/>
          </w:divBdr>
        </w:div>
        <w:div w:id="1184516853">
          <w:marLeft w:val="480"/>
          <w:marRight w:val="0"/>
          <w:marTop w:val="0"/>
          <w:marBottom w:val="0"/>
          <w:divBdr>
            <w:top w:val="none" w:sz="0" w:space="0" w:color="auto"/>
            <w:left w:val="none" w:sz="0" w:space="0" w:color="auto"/>
            <w:bottom w:val="none" w:sz="0" w:space="0" w:color="auto"/>
            <w:right w:val="none" w:sz="0" w:space="0" w:color="auto"/>
          </w:divBdr>
        </w:div>
        <w:div w:id="714698352">
          <w:marLeft w:val="480"/>
          <w:marRight w:val="0"/>
          <w:marTop w:val="0"/>
          <w:marBottom w:val="0"/>
          <w:divBdr>
            <w:top w:val="none" w:sz="0" w:space="0" w:color="auto"/>
            <w:left w:val="none" w:sz="0" w:space="0" w:color="auto"/>
            <w:bottom w:val="none" w:sz="0" w:space="0" w:color="auto"/>
            <w:right w:val="none" w:sz="0" w:space="0" w:color="auto"/>
          </w:divBdr>
        </w:div>
        <w:div w:id="293371423">
          <w:marLeft w:val="480"/>
          <w:marRight w:val="0"/>
          <w:marTop w:val="0"/>
          <w:marBottom w:val="0"/>
          <w:divBdr>
            <w:top w:val="none" w:sz="0" w:space="0" w:color="auto"/>
            <w:left w:val="none" w:sz="0" w:space="0" w:color="auto"/>
            <w:bottom w:val="none" w:sz="0" w:space="0" w:color="auto"/>
            <w:right w:val="none" w:sz="0" w:space="0" w:color="auto"/>
          </w:divBdr>
        </w:div>
        <w:div w:id="666179432">
          <w:marLeft w:val="480"/>
          <w:marRight w:val="0"/>
          <w:marTop w:val="0"/>
          <w:marBottom w:val="0"/>
          <w:divBdr>
            <w:top w:val="none" w:sz="0" w:space="0" w:color="auto"/>
            <w:left w:val="none" w:sz="0" w:space="0" w:color="auto"/>
            <w:bottom w:val="none" w:sz="0" w:space="0" w:color="auto"/>
            <w:right w:val="none" w:sz="0" w:space="0" w:color="auto"/>
          </w:divBdr>
        </w:div>
        <w:div w:id="1879782126">
          <w:marLeft w:val="480"/>
          <w:marRight w:val="0"/>
          <w:marTop w:val="0"/>
          <w:marBottom w:val="0"/>
          <w:divBdr>
            <w:top w:val="none" w:sz="0" w:space="0" w:color="auto"/>
            <w:left w:val="none" w:sz="0" w:space="0" w:color="auto"/>
            <w:bottom w:val="none" w:sz="0" w:space="0" w:color="auto"/>
            <w:right w:val="none" w:sz="0" w:space="0" w:color="auto"/>
          </w:divBdr>
        </w:div>
        <w:div w:id="1126584772">
          <w:marLeft w:val="480"/>
          <w:marRight w:val="0"/>
          <w:marTop w:val="0"/>
          <w:marBottom w:val="0"/>
          <w:divBdr>
            <w:top w:val="none" w:sz="0" w:space="0" w:color="auto"/>
            <w:left w:val="none" w:sz="0" w:space="0" w:color="auto"/>
            <w:bottom w:val="none" w:sz="0" w:space="0" w:color="auto"/>
            <w:right w:val="none" w:sz="0" w:space="0" w:color="auto"/>
          </w:divBdr>
        </w:div>
        <w:div w:id="1237397464">
          <w:marLeft w:val="480"/>
          <w:marRight w:val="0"/>
          <w:marTop w:val="0"/>
          <w:marBottom w:val="0"/>
          <w:divBdr>
            <w:top w:val="none" w:sz="0" w:space="0" w:color="auto"/>
            <w:left w:val="none" w:sz="0" w:space="0" w:color="auto"/>
            <w:bottom w:val="none" w:sz="0" w:space="0" w:color="auto"/>
            <w:right w:val="none" w:sz="0" w:space="0" w:color="auto"/>
          </w:divBdr>
        </w:div>
        <w:div w:id="177355048">
          <w:marLeft w:val="480"/>
          <w:marRight w:val="0"/>
          <w:marTop w:val="0"/>
          <w:marBottom w:val="0"/>
          <w:divBdr>
            <w:top w:val="none" w:sz="0" w:space="0" w:color="auto"/>
            <w:left w:val="none" w:sz="0" w:space="0" w:color="auto"/>
            <w:bottom w:val="none" w:sz="0" w:space="0" w:color="auto"/>
            <w:right w:val="none" w:sz="0" w:space="0" w:color="auto"/>
          </w:divBdr>
        </w:div>
        <w:div w:id="875510628">
          <w:marLeft w:val="480"/>
          <w:marRight w:val="0"/>
          <w:marTop w:val="0"/>
          <w:marBottom w:val="0"/>
          <w:divBdr>
            <w:top w:val="none" w:sz="0" w:space="0" w:color="auto"/>
            <w:left w:val="none" w:sz="0" w:space="0" w:color="auto"/>
            <w:bottom w:val="none" w:sz="0" w:space="0" w:color="auto"/>
            <w:right w:val="none" w:sz="0" w:space="0" w:color="auto"/>
          </w:divBdr>
        </w:div>
        <w:div w:id="446504072">
          <w:marLeft w:val="480"/>
          <w:marRight w:val="0"/>
          <w:marTop w:val="0"/>
          <w:marBottom w:val="0"/>
          <w:divBdr>
            <w:top w:val="none" w:sz="0" w:space="0" w:color="auto"/>
            <w:left w:val="none" w:sz="0" w:space="0" w:color="auto"/>
            <w:bottom w:val="none" w:sz="0" w:space="0" w:color="auto"/>
            <w:right w:val="none" w:sz="0" w:space="0" w:color="auto"/>
          </w:divBdr>
        </w:div>
      </w:divsChild>
    </w:div>
    <w:div w:id="1531409485">
      <w:bodyDiv w:val="1"/>
      <w:marLeft w:val="0"/>
      <w:marRight w:val="0"/>
      <w:marTop w:val="0"/>
      <w:marBottom w:val="0"/>
      <w:divBdr>
        <w:top w:val="none" w:sz="0" w:space="0" w:color="auto"/>
        <w:left w:val="none" w:sz="0" w:space="0" w:color="auto"/>
        <w:bottom w:val="none" w:sz="0" w:space="0" w:color="auto"/>
        <w:right w:val="none" w:sz="0" w:space="0" w:color="auto"/>
      </w:divBdr>
      <w:divsChild>
        <w:div w:id="1679886967">
          <w:marLeft w:val="480"/>
          <w:marRight w:val="0"/>
          <w:marTop w:val="0"/>
          <w:marBottom w:val="0"/>
          <w:divBdr>
            <w:top w:val="none" w:sz="0" w:space="0" w:color="auto"/>
            <w:left w:val="none" w:sz="0" w:space="0" w:color="auto"/>
            <w:bottom w:val="none" w:sz="0" w:space="0" w:color="auto"/>
            <w:right w:val="none" w:sz="0" w:space="0" w:color="auto"/>
          </w:divBdr>
        </w:div>
        <w:div w:id="170684927">
          <w:marLeft w:val="480"/>
          <w:marRight w:val="0"/>
          <w:marTop w:val="0"/>
          <w:marBottom w:val="0"/>
          <w:divBdr>
            <w:top w:val="none" w:sz="0" w:space="0" w:color="auto"/>
            <w:left w:val="none" w:sz="0" w:space="0" w:color="auto"/>
            <w:bottom w:val="none" w:sz="0" w:space="0" w:color="auto"/>
            <w:right w:val="none" w:sz="0" w:space="0" w:color="auto"/>
          </w:divBdr>
        </w:div>
        <w:div w:id="1694064749">
          <w:marLeft w:val="480"/>
          <w:marRight w:val="0"/>
          <w:marTop w:val="0"/>
          <w:marBottom w:val="0"/>
          <w:divBdr>
            <w:top w:val="none" w:sz="0" w:space="0" w:color="auto"/>
            <w:left w:val="none" w:sz="0" w:space="0" w:color="auto"/>
            <w:bottom w:val="none" w:sz="0" w:space="0" w:color="auto"/>
            <w:right w:val="none" w:sz="0" w:space="0" w:color="auto"/>
          </w:divBdr>
        </w:div>
        <w:div w:id="2126608905">
          <w:marLeft w:val="480"/>
          <w:marRight w:val="0"/>
          <w:marTop w:val="0"/>
          <w:marBottom w:val="0"/>
          <w:divBdr>
            <w:top w:val="none" w:sz="0" w:space="0" w:color="auto"/>
            <w:left w:val="none" w:sz="0" w:space="0" w:color="auto"/>
            <w:bottom w:val="none" w:sz="0" w:space="0" w:color="auto"/>
            <w:right w:val="none" w:sz="0" w:space="0" w:color="auto"/>
          </w:divBdr>
        </w:div>
        <w:div w:id="426971897">
          <w:marLeft w:val="480"/>
          <w:marRight w:val="0"/>
          <w:marTop w:val="0"/>
          <w:marBottom w:val="0"/>
          <w:divBdr>
            <w:top w:val="none" w:sz="0" w:space="0" w:color="auto"/>
            <w:left w:val="none" w:sz="0" w:space="0" w:color="auto"/>
            <w:bottom w:val="none" w:sz="0" w:space="0" w:color="auto"/>
            <w:right w:val="none" w:sz="0" w:space="0" w:color="auto"/>
          </w:divBdr>
        </w:div>
        <w:div w:id="434058256">
          <w:marLeft w:val="480"/>
          <w:marRight w:val="0"/>
          <w:marTop w:val="0"/>
          <w:marBottom w:val="0"/>
          <w:divBdr>
            <w:top w:val="none" w:sz="0" w:space="0" w:color="auto"/>
            <w:left w:val="none" w:sz="0" w:space="0" w:color="auto"/>
            <w:bottom w:val="none" w:sz="0" w:space="0" w:color="auto"/>
            <w:right w:val="none" w:sz="0" w:space="0" w:color="auto"/>
          </w:divBdr>
        </w:div>
        <w:div w:id="809637093">
          <w:marLeft w:val="480"/>
          <w:marRight w:val="0"/>
          <w:marTop w:val="0"/>
          <w:marBottom w:val="0"/>
          <w:divBdr>
            <w:top w:val="none" w:sz="0" w:space="0" w:color="auto"/>
            <w:left w:val="none" w:sz="0" w:space="0" w:color="auto"/>
            <w:bottom w:val="none" w:sz="0" w:space="0" w:color="auto"/>
            <w:right w:val="none" w:sz="0" w:space="0" w:color="auto"/>
          </w:divBdr>
        </w:div>
        <w:div w:id="639848349">
          <w:marLeft w:val="480"/>
          <w:marRight w:val="0"/>
          <w:marTop w:val="0"/>
          <w:marBottom w:val="0"/>
          <w:divBdr>
            <w:top w:val="none" w:sz="0" w:space="0" w:color="auto"/>
            <w:left w:val="none" w:sz="0" w:space="0" w:color="auto"/>
            <w:bottom w:val="none" w:sz="0" w:space="0" w:color="auto"/>
            <w:right w:val="none" w:sz="0" w:space="0" w:color="auto"/>
          </w:divBdr>
        </w:div>
        <w:div w:id="681902170">
          <w:marLeft w:val="480"/>
          <w:marRight w:val="0"/>
          <w:marTop w:val="0"/>
          <w:marBottom w:val="0"/>
          <w:divBdr>
            <w:top w:val="none" w:sz="0" w:space="0" w:color="auto"/>
            <w:left w:val="none" w:sz="0" w:space="0" w:color="auto"/>
            <w:bottom w:val="none" w:sz="0" w:space="0" w:color="auto"/>
            <w:right w:val="none" w:sz="0" w:space="0" w:color="auto"/>
          </w:divBdr>
        </w:div>
        <w:div w:id="1189836467">
          <w:marLeft w:val="480"/>
          <w:marRight w:val="0"/>
          <w:marTop w:val="0"/>
          <w:marBottom w:val="0"/>
          <w:divBdr>
            <w:top w:val="none" w:sz="0" w:space="0" w:color="auto"/>
            <w:left w:val="none" w:sz="0" w:space="0" w:color="auto"/>
            <w:bottom w:val="none" w:sz="0" w:space="0" w:color="auto"/>
            <w:right w:val="none" w:sz="0" w:space="0" w:color="auto"/>
          </w:divBdr>
        </w:div>
        <w:div w:id="978804863">
          <w:marLeft w:val="480"/>
          <w:marRight w:val="0"/>
          <w:marTop w:val="0"/>
          <w:marBottom w:val="0"/>
          <w:divBdr>
            <w:top w:val="none" w:sz="0" w:space="0" w:color="auto"/>
            <w:left w:val="none" w:sz="0" w:space="0" w:color="auto"/>
            <w:bottom w:val="none" w:sz="0" w:space="0" w:color="auto"/>
            <w:right w:val="none" w:sz="0" w:space="0" w:color="auto"/>
          </w:divBdr>
        </w:div>
        <w:div w:id="2040885330">
          <w:marLeft w:val="480"/>
          <w:marRight w:val="0"/>
          <w:marTop w:val="0"/>
          <w:marBottom w:val="0"/>
          <w:divBdr>
            <w:top w:val="none" w:sz="0" w:space="0" w:color="auto"/>
            <w:left w:val="none" w:sz="0" w:space="0" w:color="auto"/>
            <w:bottom w:val="none" w:sz="0" w:space="0" w:color="auto"/>
            <w:right w:val="none" w:sz="0" w:space="0" w:color="auto"/>
          </w:divBdr>
        </w:div>
        <w:div w:id="4597938">
          <w:marLeft w:val="480"/>
          <w:marRight w:val="0"/>
          <w:marTop w:val="0"/>
          <w:marBottom w:val="0"/>
          <w:divBdr>
            <w:top w:val="none" w:sz="0" w:space="0" w:color="auto"/>
            <w:left w:val="none" w:sz="0" w:space="0" w:color="auto"/>
            <w:bottom w:val="none" w:sz="0" w:space="0" w:color="auto"/>
            <w:right w:val="none" w:sz="0" w:space="0" w:color="auto"/>
          </w:divBdr>
        </w:div>
        <w:div w:id="1462655341">
          <w:marLeft w:val="480"/>
          <w:marRight w:val="0"/>
          <w:marTop w:val="0"/>
          <w:marBottom w:val="0"/>
          <w:divBdr>
            <w:top w:val="none" w:sz="0" w:space="0" w:color="auto"/>
            <w:left w:val="none" w:sz="0" w:space="0" w:color="auto"/>
            <w:bottom w:val="none" w:sz="0" w:space="0" w:color="auto"/>
            <w:right w:val="none" w:sz="0" w:space="0" w:color="auto"/>
          </w:divBdr>
        </w:div>
        <w:div w:id="721371441">
          <w:marLeft w:val="480"/>
          <w:marRight w:val="0"/>
          <w:marTop w:val="0"/>
          <w:marBottom w:val="0"/>
          <w:divBdr>
            <w:top w:val="none" w:sz="0" w:space="0" w:color="auto"/>
            <w:left w:val="none" w:sz="0" w:space="0" w:color="auto"/>
            <w:bottom w:val="none" w:sz="0" w:space="0" w:color="auto"/>
            <w:right w:val="none" w:sz="0" w:space="0" w:color="auto"/>
          </w:divBdr>
        </w:div>
        <w:div w:id="1838881094">
          <w:marLeft w:val="480"/>
          <w:marRight w:val="0"/>
          <w:marTop w:val="0"/>
          <w:marBottom w:val="0"/>
          <w:divBdr>
            <w:top w:val="none" w:sz="0" w:space="0" w:color="auto"/>
            <w:left w:val="none" w:sz="0" w:space="0" w:color="auto"/>
            <w:bottom w:val="none" w:sz="0" w:space="0" w:color="auto"/>
            <w:right w:val="none" w:sz="0" w:space="0" w:color="auto"/>
          </w:divBdr>
        </w:div>
        <w:div w:id="1316180815">
          <w:marLeft w:val="480"/>
          <w:marRight w:val="0"/>
          <w:marTop w:val="0"/>
          <w:marBottom w:val="0"/>
          <w:divBdr>
            <w:top w:val="none" w:sz="0" w:space="0" w:color="auto"/>
            <w:left w:val="none" w:sz="0" w:space="0" w:color="auto"/>
            <w:bottom w:val="none" w:sz="0" w:space="0" w:color="auto"/>
            <w:right w:val="none" w:sz="0" w:space="0" w:color="auto"/>
          </w:divBdr>
        </w:div>
        <w:div w:id="861475471">
          <w:marLeft w:val="480"/>
          <w:marRight w:val="0"/>
          <w:marTop w:val="0"/>
          <w:marBottom w:val="0"/>
          <w:divBdr>
            <w:top w:val="none" w:sz="0" w:space="0" w:color="auto"/>
            <w:left w:val="none" w:sz="0" w:space="0" w:color="auto"/>
            <w:bottom w:val="none" w:sz="0" w:space="0" w:color="auto"/>
            <w:right w:val="none" w:sz="0" w:space="0" w:color="auto"/>
          </w:divBdr>
        </w:div>
        <w:div w:id="363988378">
          <w:marLeft w:val="480"/>
          <w:marRight w:val="0"/>
          <w:marTop w:val="0"/>
          <w:marBottom w:val="0"/>
          <w:divBdr>
            <w:top w:val="none" w:sz="0" w:space="0" w:color="auto"/>
            <w:left w:val="none" w:sz="0" w:space="0" w:color="auto"/>
            <w:bottom w:val="none" w:sz="0" w:space="0" w:color="auto"/>
            <w:right w:val="none" w:sz="0" w:space="0" w:color="auto"/>
          </w:divBdr>
        </w:div>
        <w:div w:id="952713868">
          <w:marLeft w:val="480"/>
          <w:marRight w:val="0"/>
          <w:marTop w:val="0"/>
          <w:marBottom w:val="0"/>
          <w:divBdr>
            <w:top w:val="none" w:sz="0" w:space="0" w:color="auto"/>
            <w:left w:val="none" w:sz="0" w:space="0" w:color="auto"/>
            <w:bottom w:val="none" w:sz="0" w:space="0" w:color="auto"/>
            <w:right w:val="none" w:sz="0" w:space="0" w:color="auto"/>
          </w:divBdr>
        </w:div>
        <w:div w:id="1115833773">
          <w:marLeft w:val="480"/>
          <w:marRight w:val="0"/>
          <w:marTop w:val="0"/>
          <w:marBottom w:val="0"/>
          <w:divBdr>
            <w:top w:val="none" w:sz="0" w:space="0" w:color="auto"/>
            <w:left w:val="none" w:sz="0" w:space="0" w:color="auto"/>
            <w:bottom w:val="none" w:sz="0" w:space="0" w:color="auto"/>
            <w:right w:val="none" w:sz="0" w:space="0" w:color="auto"/>
          </w:divBdr>
        </w:div>
        <w:div w:id="883444691">
          <w:marLeft w:val="480"/>
          <w:marRight w:val="0"/>
          <w:marTop w:val="0"/>
          <w:marBottom w:val="0"/>
          <w:divBdr>
            <w:top w:val="none" w:sz="0" w:space="0" w:color="auto"/>
            <w:left w:val="none" w:sz="0" w:space="0" w:color="auto"/>
            <w:bottom w:val="none" w:sz="0" w:space="0" w:color="auto"/>
            <w:right w:val="none" w:sz="0" w:space="0" w:color="auto"/>
          </w:divBdr>
        </w:div>
        <w:div w:id="1254363371">
          <w:marLeft w:val="480"/>
          <w:marRight w:val="0"/>
          <w:marTop w:val="0"/>
          <w:marBottom w:val="0"/>
          <w:divBdr>
            <w:top w:val="none" w:sz="0" w:space="0" w:color="auto"/>
            <w:left w:val="none" w:sz="0" w:space="0" w:color="auto"/>
            <w:bottom w:val="none" w:sz="0" w:space="0" w:color="auto"/>
            <w:right w:val="none" w:sz="0" w:space="0" w:color="auto"/>
          </w:divBdr>
        </w:div>
        <w:div w:id="605887520">
          <w:marLeft w:val="480"/>
          <w:marRight w:val="0"/>
          <w:marTop w:val="0"/>
          <w:marBottom w:val="0"/>
          <w:divBdr>
            <w:top w:val="none" w:sz="0" w:space="0" w:color="auto"/>
            <w:left w:val="none" w:sz="0" w:space="0" w:color="auto"/>
            <w:bottom w:val="none" w:sz="0" w:space="0" w:color="auto"/>
            <w:right w:val="none" w:sz="0" w:space="0" w:color="auto"/>
          </w:divBdr>
        </w:div>
        <w:div w:id="1194339767">
          <w:marLeft w:val="480"/>
          <w:marRight w:val="0"/>
          <w:marTop w:val="0"/>
          <w:marBottom w:val="0"/>
          <w:divBdr>
            <w:top w:val="none" w:sz="0" w:space="0" w:color="auto"/>
            <w:left w:val="none" w:sz="0" w:space="0" w:color="auto"/>
            <w:bottom w:val="none" w:sz="0" w:space="0" w:color="auto"/>
            <w:right w:val="none" w:sz="0" w:space="0" w:color="auto"/>
          </w:divBdr>
        </w:div>
        <w:div w:id="783352246">
          <w:marLeft w:val="480"/>
          <w:marRight w:val="0"/>
          <w:marTop w:val="0"/>
          <w:marBottom w:val="0"/>
          <w:divBdr>
            <w:top w:val="none" w:sz="0" w:space="0" w:color="auto"/>
            <w:left w:val="none" w:sz="0" w:space="0" w:color="auto"/>
            <w:bottom w:val="none" w:sz="0" w:space="0" w:color="auto"/>
            <w:right w:val="none" w:sz="0" w:space="0" w:color="auto"/>
          </w:divBdr>
        </w:div>
        <w:div w:id="2135174675">
          <w:marLeft w:val="480"/>
          <w:marRight w:val="0"/>
          <w:marTop w:val="0"/>
          <w:marBottom w:val="0"/>
          <w:divBdr>
            <w:top w:val="none" w:sz="0" w:space="0" w:color="auto"/>
            <w:left w:val="none" w:sz="0" w:space="0" w:color="auto"/>
            <w:bottom w:val="none" w:sz="0" w:space="0" w:color="auto"/>
            <w:right w:val="none" w:sz="0" w:space="0" w:color="auto"/>
          </w:divBdr>
        </w:div>
        <w:div w:id="2129545912">
          <w:marLeft w:val="480"/>
          <w:marRight w:val="0"/>
          <w:marTop w:val="0"/>
          <w:marBottom w:val="0"/>
          <w:divBdr>
            <w:top w:val="none" w:sz="0" w:space="0" w:color="auto"/>
            <w:left w:val="none" w:sz="0" w:space="0" w:color="auto"/>
            <w:bottom w:val="none" w:sz="0" w:space="0" w:color="auto"/>
            <w:right w:val="none" w:sz="0" w:space="0" w:color="auto"/>
          </w:divBdr>
        </w:div>
        <w:div w:id="896862607">
          <w:marLeft w:val="480"/>
          <w:marRight w:val="0"/>
          <w:marTop w:val="0"/>
          <w:marBottom w:val="0"/>
          <w:divBdr>
            <w:top w:val="none" w:sz="0" w:space="0" w:color="auto"/>
            <w:left w:val="none" w:sz="0" w:space="0" w:color="auto"/>
            <w:bottom w:val="none" w:sz="0" w:space="0" w:color="auto"/>
            <w:right w:val="none" w:sz="0" w:space="0" w:color="auto"/>
          </w:divBdr>
        </w:div>
        <w:div w:id="1999074100">
          <w:marLeft w:val="480"/>
          <w:marRight w:val="0"/>
          <w:marTop w:val="0"/>
          <w:marBottom w:val="0"/>
          <w:divBdr>
            <w:top w:val="none" w:sz="0" w:space="0" w:color="auto"/>
            <w:left w:val="none" w:sz="0" w:space="0" w:color="auto"/>
            <w:bottom w:val="none" w:sz="0" w:space="0" w:color="auto"/>
            <w:right w:val="none" w:sz="0" w:space="0" w:color="auto"/>
          </w:divBdr>
        </w:div>
        <w:div w:id="1888682286">
          <w:marLeft w:val="480"/>
          <w:marRight w:val="0"/>
          <w:marTop w:val="0"/>
          <w:marBottom w:val="0"/>
          <w:divBdr>
            <w:top w:val="none" w:sz="0" w:space="0" w:color="auto"/>
            <w:left w:val="none" w:sz="0" w:space="0" w:color="auto"/>
            <w:bottom w:val="none" w:sz="0" w:space="0" w:color="auto"/>
            <w:right w:val="none" w:sz="0" w:space="0" w:color="auto"/>
          </w:divBdr>
        </w:div>
        <w:div w:id="2100103394">
          <w:marLeft w:val="480"/>
          <w:marRight w:val="0"/>
          <w:marTop w:val="0"/>
          <w:marBottom w:val="0"/>
          <w:divBdr>
            <w:top w:val="none" w:sz="0" w:space="0" w:color="auto"/>
            <w:left w:val="none" w:sz="0" w:space="0" w:color="auto"/>
            <w:bottom w:val="none" w:sz="0" w:space="0" w:color="auto"/>
            <w:right w:val="none" w:sz="0" w:space="0" w:color="auto"/>
          </w:divBdr>
        </w:div>
        <w:div w:id="10111407">
          <w:marLeft w:val="480"/>
          <w:marRight w:val="0"/>
          <w:marTop w:val="0"/>
          <w:marBottom w:val="0"/>
          <w:divBdr>
            <w:top w:val="none" w:sz="0" w:space="0" w:color="auto"/>
            <w:left w:val="none" w:sz="0" w:space="0" w:color="auto"/>
            <w:bottom w:val="none" w:sz="0" w:space="0" w:color="auto"/>
            <w:right w:val="none" w:sz="0" w:space="0" w:color="auto"/>
          </w:divBdr>
        </w:div>
        <w:div w:id="55782310">
          <w:marLeft w:val="480"/>
          <w:marRight w:val="0"/>
          <w:marTop w:val="0"/>
          <w:marBottom w:val="0"/>
          <w:divBdr>
            <w:top w:val="none" w:sz="0" w:space="0" w:color="auto"/>
            <w:left w:val="none" w:sz="0" w:space="0" w:color="auto"/>
            <w:bottom w:val="none" w:sz="0" w:space="0" w:color="auto"/>
            <w:right w:val="none" w:sz="0" w:space="0" w:color="auto"/>
          </w:divBdr>
        </w:div>
        <w:div w:id="418410243">
          <w:marLeft w:val="480"/>
          <w:marRight w:val="0"/>
          <w:marTop w:val="0"/>
          <w:marBottom w:val="0"/>
          <w:divBdr>
            <w:top w:val="none" w:sz="0" w:space="0" w:color="auto"/>
            <w:left w:val="none" w:sz="0" w:space="0" w:color="auto"/>
            <w:bottom w:val="none" w:sz="0" w:space="0" w:color="auto"/>
            <w:right w:val="none" w:sz="0" w:space="0" w:color="auto"/>
          </w:divBdr>
        </w:div>
        <w:div w:id="945040064">
          <w:marLeft w:val="480"/>
          <w:marRight w:val="0"/>
          <w:marTop w:val="0"/>
          <w:marBottom w:val="0"/>
          <w:divBdr>
            <w:top w:val="none" w:sz="0" w:space="0" w:color="auto"/>
            <w:left w:val="none" w:sz="0" w:space="0" w:color="auto"/>
            <w:bottom w:val="none" w:sz="0" w:space="0" w:color="auto"/>
            <w:right w:val="none" w:sz="0" w:space="0" w:color="auto"/>
          </w:divBdr>
        </w:div>
        <w:div w:id="1207598478">
          <w:marLeft w:val="480"/>
          <w:marRight w:val="0"/>
          <w:marTop w:val="0"/>
          <w:marBottom w:val="0"/>
          <w:divBdr>
            <w:top w:val="none" w:sz="0" w:space="0" w:color="auto"/>
            <w:left w:val="none" w:sz="0" w:space="0" w:color="auto"/>
            <w:bottom w:val="none" w:sz="0" w:space="0" w:color="auto"/>
            <w:right w:val="none" w:sz="0" w:space="0" w:color="auto"/>
          </w:divBdr>
        </w:div>
        <w:div w:id="584531966">
          <w:marLeft w:val="480"/>
          <w:marRight w:val="0"/>
          <w:marTop w:val="0"/>
          <w:marBottom w:val="0"/>
          <w:divBdr>
            <w:top w:val="none" w:sz="0" w:space="0" w:color="auto"/>
            <w:left w:val="none" w:sz="0" w:space="0" w:color="auto"/>
            <w:bottom w:val="none" w:sz="0" w:space="0" w:color="auto"/>
            <w:right w:val="none" w:sz="0" w:space="0" w:color="auto"/>
          </w:divBdr>
        </w:div>
        <w:div w:id="1792165625">
          <w:marLeft w:val="480"/>
          <w:marRight w:val="0"/>
          <w:marTop w:val="0"/>
          <w:marBottom w:val="0"/>
          <w:divBdr>
            <w:top w:val="none" w:sz="0" w:space="0" w:color="auto"/>
            <w:left w:val="none" w:sz="0" w:space="0" w:color="auto"/>
            <w:bottom w:val="none" w:sz="0" w:space="0" w:color="auto"/>
            <w:right w:val="none" w:sz="0" w:space="0" w:color="auto"/>
          </w:divBdr>
        </w:div>
        <w:div w:id="238709277">
          <w:marLeft w:val="480"/>
          <w:marRight w:val="0"/>
          <w:marTop w:val="0"/>
          <w:marBottom w:val="0"/>
          <w:divBdr>
            <w:top w:val="none" w:sz="0" w:space="0" w:color="auto"/>
            <w:left w:val="none" w:sz="0" w:space="0" w:color="auto"/>
            <w:bottom w:val="none" w:sz="0" w:space="0" w:color="auto"/>
            <w:right w:val="none" w:sz="0" w:space="0" w:color="auto"/>
          </w:divBdr>
        </w:div>
        <w:div w:id="717440799">
          <w:marLeft w:val="480"/>
          <w:marRight w:val="0"/>
          <w:marTop w:val="0"/>
          <w:marBottom w:val="0"/>
          <w:divBdr>
            <w:top w:val="none" w:sz="0" w:space="0" w:color="auto"/>
            <w:left w:val="none" w:sz="0" w:space="0" w:color="auto"/>
            <w:bottom w:val="none" w:sz="0" w:space="0" w:color="auto"/>
            <w:right w:val="none" w:sz="0" w:space="0" w:color="auto"/>
          </w:divBdr>
        </w:div>
        <w:div w:id="630671414">
          <w:marLeft w:val="480"/>
          <w:marRight w:val="0"/>
          <w:marTop w:val="0"/>
          <w:marBottom w:val="0"/>
          <w:divBdr>
            <w:top w:val="none" w:sz="0" w:space="0" w:color="auto"/>
            <w:left w:val="none" w:sz="0" w:space="0" w:color="auto"/>
            <w:bottom w:val="none" w:sz="0" w:space="0" w:color="auto"/>
            <w:right w:val="none" w:sz="0" w:space="0" w:color="auto"/>
          </w:divBdr>
        </w:div>
        <w:div w:id="601305657">
          <w:marLeft w:val="480"/>
          <w:marRight w:val="0"/>
          <w:marTop w:val="0"/>
          <w:marBottom w:val="0"/>
          <w:divBdr>
            <w:top w:val="none" w:sz="0" w:space="0" w:color="auto"/>
            <w:left w:val="none" w:sz="0" w:space="0" w:color="auto"/>
            <w:bottom w:val="none" w:sz="0" w:space="0" w:color="auto"/>
            <w:right w:val="none" w:sz="0" w:space="0" w:color="auto"/>
          </w:divBdr>
        </w:div>
        <w:div w:id="1936940810">
          <w:marLeft w:val="480"/>
          <w:marRight w:val="0"/>
          <w:marTop w:val="0"/>
          <w:marBottom w:val="0"/>
          <w:divBdr>
            <w:top w:val="none" w:sz="0" w:space="0" w:color="auto"/>
            <w:left w:val="none" w:sz="0" w:space="0" w:color="auto"/>
            <w:bottom w:val="none" w:sz="0" w:space="0" w:color="auto"/>
            <w:right w:val="none" w:sz="0" w:space="0" w:color="auto"/>
          </w:divBdr>
        </w:div>
        <w:div w:id="734856047">
          <w:marLeft w:val="480"/>
          <w:marRight w:val="0"/>
          <w:marTop w:val="0"/>
          <w:marBottom w:val="0"/>
          <w:divBdr>
            <w:top w:val="none" w:sz="0" w:space="0" w:color="auto"/>
            <w:left w:val="none" w:sz="0" w:space="0" w:color="auto"/>
            <w:bottom w:val="none" w:sz="0" w:space="0" w:color="auto"/>
            <w:right w:val="none" w:sz="0" w:space="0" w:color="auto"/>
          </w:divBdr>
        </w:div>
        <w:div w:id="586041020">
          <w:marLeft w:val="480"/>
          <w:marRight w:val="0"/>
          <w:marTop w:val="0"/>
          <w:marBottom w:val="0"/>
          <w:divBdr>
            <w:top w:val="none" w:sz="0" w:space="0" w:color="auto"/>
            <w:left w:val="none" w:sz="0" w:space="0" w:color="auto"/>
            <w:bottom w:val="none" w:sz="0" w:space="0" w:color="auto"/>
            <w:right w:val="none" w:sz="0" w:space="0" w:color="auto"/>
          </w:divBdr>
        </w:div>
      </w:divsChild>
    </w:div>
    <w:div w:id="1532299212">
      <w:bodyDiv w:val="1"/>
      <w:marLeft w:val="0"/>
      <w:marRight w:val="0"/>
      <w:marTop w:val="0"/>
      <w:marBottom w:val="0"/>
      <w:divBdr>
        <w:top w:val="none" w:sz="0" w:space="0" w:color="auto"/>
        <w:left w:val="none" w:sz="0" w:space="0" w:color="auto"/>
        <w:bottom w:val="none" w:sz="0" w:space="0" w:color="auto"/>
        <w:right w:val="none" w:sz="0" w:space="0" w:color="auto"/>
      </w:divBdr>
      <w:divsChild>
        <w:div w:id="1770196047">
          <w:marLeft w:val="480"/>
          <w:marRight w:val="0"/>
          <w:marTop w:val="0"/>
          <w:marBottom w:val="0"/>
          <w:divBdr>
            <w:top w:val="none" w:sz="0" w:space="0" w:color="auto"/>
            <w:left w:val="none" w:sz="0" w:space="0" w:color="auto"/>
            <w:bottom w:val="none" w:sz="0" w:space="0" w:color="auto"/>
            <w:right w:val="none" w:sz="0" w:space="0" w:color="auto"/>
          </w:divBdr>
        </w:div>
        <w:div w:id="1378704919">
          <w:marLeft w:val="480"/>
          <w:marRight w:val="0"/>
          <w:marTop w:val="0"/>
          <w:marBottom w:val="0"/>
          <w:divBdr>
            <w:top w:val="none" w:sz="0" w:space="0" w:color="auto"/>
            <w:left w:val="none" w:sz="0" w:space="0" w:color="auto"/>
            <w:bottom w:val="none" w:sz="0" w:space="0" w:color="auto"/>
            <w:right w:val="none" w:sz="0" w:space="0" w:color="auto"/>
          </w:divBdr>
        </w:div>
        <w:div w:id="1293636857">
          <w:marLeft w:val="480"/>
          <w:marRight w:val="0"/>
          <w:marTop w:val="0"/>
          <w:marBottom w:val="0"/>
          <w:divBdr>
            <w:top w:val="none" w:sz="0" w:space="0" w:color="auto"/>
            <w:left w:val="none" w:sz="0" w:space="0" w:color="auto"/>
            <w:bottom w:val="none" w:sz="0" w:space="0" w:color="auto"/>
            <w:right w:val="none" w:sz="0" w:space="0" w:color="auto"/>
          </w:divBdr>
        </w:div>
        <w:div w:id="751439519">
          <w:marLeft w:val="480"/>
          <w:marRight w:val="0"/>
          <w:marTop w:val="0"/>
          <w:marBottom w:val="0"/>
          <w:divBdr>
            <w:top w:val="none" w:sz="0" w:space="0" w:color="auto"/>
            <w:left w:val="none" w:sz="0" w:space="0" w:color="auto"/>
            <w:bottom w:val="none" w:sz="0" w:space="0" w:color="auto"/>
            <w:right w:val="none" w:sz="0" w:space="0" w:color="auto"/>
          </w:divBdr>
        </w:div>
        <w:div w:id="52244001">
          <w:marLeft w:val="480"/>
          <w:marRight w:val="0"/>
          <w:marTop w:val="0"/>
          <w:marBottom w:val="0"/>
          <w:divBdr>
            <w:top w:val="none" w:sz="0" w:space="0" w:color="auto"/>
            <w:left w:val="none" w:sz="0" w:space="0" w:color="auto"/>
            <w:bottom w:val="none" w:sz="0" w:space="0" w:color="auto"/>
            <w:right w:val="none" w:sz="0" w:space="0" w:color="auto"/>
          </w:divBdr>
        </w:div>
        <w:div w:id="1460369204">
          <w:marLeft w:val="480"/>
          <w:marRight w:val="0"/>
          <w:marTop w:val="0"/>
          <w:marBottom w:val="0"/>
          <w:divBdr>
            <w:top w:val="none" w:sz="0" w:space="0" w:color="auto"/>
            <w:left w:val="none" w:sz="0" w:space="0" w:color="auto"/>
            <w:bottom w:val="none" w:sz="0" w:space="0" w:color="auto"/>
            <w:right w:val="none" w:sz="0" w:space="0" w:color="auto"/>
          </w:divBdr>
        </w:div>
        <w:div w:id="740562115">
          <w:marLeft w:val="480"/>
          <w:marRight w:val="0"/>
          <w:marTop w:val="0"/>
          <w:marBottom w:val="0"/>
          <w:divBdr>
            <w:top w:val="none" w:sz="0" w:space="0" w:color="auto"/>
            <w:left w:val="none" w:sz="0" w:space="0" w:color="auto"/>
            <w:bottom w:val="none" w:sz="0" w:space="0" w:color="auto"/>
            <w:right w:val="none" w:sz="0" w:space="0" w:color="auto"/>
          </w:divBdr>
        </w:div>
        <w:div w:id="80371466">
          <w:marLeft w:val="480"/>
          <w:marRight w:val="0"/>
          <w:marTop w:val="0"/>
          <w:marBottom w:val="0"/>
          <w:divBdr>
            <w:top w:val="none" w:sz="0" w:space="0" w:color="auto"/>
            <w:left w:val="none" w:sz="0" w:space="0" w:color="auto"/>
            <w:bottom w:val="none" w:sz="0" w:space="0" w:color="auto"/>
            <w:right w:val="none" w:sz="0" w:space="0" w:color="auto"/>
          </w:divBdr>
        </w:div>
        <w:div w:id="271521755">
          <w:marLeft w:val="480"/>
          <w:marRight w:val="0"/>
          <w:marTop w:val="0"/>
          <w:marBottom w:val="0"/>
          <w:divBdr>
            <w:top w:val="none" w:sz="0" w:space="0" w:color="auto"/>
            <w:left w:val="none" w:sz="0" w:space="0" w:color="auto"/>
            <w:bottom w:val="none" w:sz="0" w:space="0" w:color="auto"/>
            <w:right w:val="none" w:sz="0" w:space="0" w:color="auto"/>
          </w:divBdr>
        </w:div>
        <w:div w:id="837429234">
          <w:marLeft w:val="480"/>
          <w:marRight w:val="0"/>
          <w:marTop w:val="0"/>
          <w:marBottom w:val="0"/>
          <w:divBdr>
            <w:top w:val="none" w:sz="0" w:space="0" w:color="auto"/>
            <w:left w:val="none" w:sz="0" w:space="0" w:color="auto"/>
            <w:bottom w:val="none" w:sz="0" w:space="0" w:color="auto"/>
            <w:right w:val="none" w:sz="0" w:space="0" w:color="auto"/>
          </w:divBdr>
        </w:div>
        <w:div w:id="1009522247">
          <w:marLeft w:val="480"/>
          <w:marRight w:val="0"/>
          <w:marTop w:val="0"/>
          <w:marBottom w:val="0"/>
          <w:divBdr>
            <w:top w:val="none" w:sz="0" w:space="0" w:color="auto"/>
            <w:left w:val="none" w:sz="0" w:space="0" w:color="auto"/>
            <w:bottom w:val="none" w:sz="0" w:space="0" w:color="auto"/>
            <w:right w:val="none" w:sz="0" w:space="0" w:color="auto"/>
          </w:divBdr>
        </w:div>
        <w:div w:id="440956355">
          <w:marLeft w:val="480"/>
          <w:marRight w:val="0"/>
          <w:marTop w:val="0"/>
          <w:marBottom w:val="0"/>
          <w:divBdr>
            <w:top w:val="none" w:sz="0" w:space="0" w:color="auto"/>
            <w:left w:val="none" w:sz="0" w:space="0" w:color="auto"/>
            <w:bottom w:val="none" w:sz="0" w:space="0" w:color="auto"/>
            <w:right w:val="none" w:sz="0" w:space="0" w:color="auto"/>
          </w:divBdr>
        </w:div>
        <w:div w:id="763767329">
          <w:marLeft w:val="480"/>
          <w:marRight w:val="0"/>
          <w:marTop w:val="0"/>
          <w:marBottom w:val="0"/>
          <w:divBdr>
            <w:top w:val="none" w:sz="0" w:space="0" w:color="auto"/>
            <w:left w:val="none" w:sz="0" w:space="0" w:color="auto"/>
            <w:bottom w:val="none" w:sz="0" w:space="0" w:color="auto"/>
            <w:right w:val="none" w:sz="0" w:space="0" w:color="auto"/>
          </w:divBdr>
        </w:div>
        <w:div w:id="999697068">
          <w:marLeft w:val="480"/>
          <w:marRight w:val="0"/>
          <w:marTop w:val="0"/>
          <w:marBottom w:val="0"/>
          <w:divBdr>
            <w:top w:val="none" w:sz="0" w:space="0" w:color="auto"/>
            <w:left w:val="none" w:sz="0" w:space="0" w:color="auto"/>
            <w:bottom w:val="none" w:sz="0" w:space="0" w:color="auto"/>
            <w:right w:val="none" w:sz="0" w:space="0" w:color="auto"/>
          </w:divBdr>
        </w:div>
        <w:div w:id="2037541212">
          <w:marLeft w:val="480"/>
          <w:marRight w:val="0"/>
          <w:marTop w:val="0"/>
          <w:marBottom w:val="0"/>
          <w:divBdr>
            <w:top w:val="none" w:sz="0" w:space="0" w:color="auto"/>
            <w:left w:val="none" w:sz="0" w:space="0" w:color="auto"/>
            <w:bottom w:val="none" w:sz="0" w:space="0" w:color="auto"/>
            <w:right w:val="none" w:sz="0" w:space="0" w:color="auto"/>
          </w:divBdr>
        </w:div>
        <w:div w:id="1099987112">
          <w:marLeft w:val="480"/>
          <w:marRight w:val="0"/>
          <w:marTop w:val="0"/>
          <w:marBottom w:val="0"/>
          <w:divBdr>
            <w:top w:val="none" w:sz="0" w:space="0" w:color="auto"/>
            <w:left w:val="none" w:sz="0" w:space="0" w:color="auto"/>
            <w:bottom w:val="none" w:sz="0" w:space="0" w:color="auto"/>
            <w:right w:val="none" w:sz="0" w:space="0" w:color="auto"/>
          </w:divBdr>
        </w:div>
        <w:div w:id="1136220737">
          <w:marLeft w:val="480"/>
          <w:marRight w:val="0"/>
          <w:marTop w:val="0"/>
          <w:marBottom w:val="0"/>
          <w:divBdr>
            <w:top w:val="none" w:sz="0" w:space="0" w:color="auto"/>
            <w:left w:val="none" w:sz="0" w:space="0" w:color="auto"/>
            <w:bottom w:val="none" w:sz="0" w:space="0" w:color="auto"/>
            <w:right w:val="none" w:sz="0" w:space="0" w:color="auto"/>
          </w:divBdr>
        </w:div>
        <w:div w:id="710959245">
          <w:marLeft w:val="480"/>
          <w:marRight w:val="0"/>
          <w:marTop w:val="0"/>
          <w:marBottom w:val="0"/>
          <w:divBdr>
            <w:top w:val="none" w:sz="0" w:space="0" w:color="auto"/>
            <w:left w:val="none" w:sz="0" w:space="0" w:color="auto"/>
            <w:bottom w:val="none" w:sz="0" w:space="0" w:color="auto"/>
            <w:right w:val="none" w:sz="0" w:space="0" w:color="auto"/>
          </w:divBdr>
        </w:div>
        <w:div w:id="1414622445">
          <w:marLeft w:val="480"/>
          <w:marRight w:val="0"/>
          <w:marTop w:val="0"/>
          <w:marBottom w:val="0"/>
          <w:divBdr>
            <w:top w:val="none" w:sz="0" w:space="0" w:color="auto"/>
            <w:left w:val="none" w:sz="0" w:space="0" w:color="auto"/>
            <w:bottom w:val="none" w:sz="0" w:space="0" w:color="auto"/>
            <w:right w:val="none" w:sz="0" w:space="0" w:color="auto"/>
          </w:divBdr>
        </w:div>
        <w:div w:id="457184433">
          <w:marLeft w:val="480"/>
          <w:marRight w:val="0"/>
          <w:marTop w:val="0"/>
          <w:marBottom w:val="0"/>
          <w:divBdr>
            <w:top w:val="none" w:sz="0" w:space="0" w:color="auto"/>
            <w:left w:val="none" w:sz="0" w:space="0" w:color="auto"/>
            <w:bottom w:val="none" w:sz="0" w:space="0" w:color="auto"/>
            <w:right w:val="none" w:sz="0" w:space="0" w:color="auto"/>
          </w:divBdr>
        </w:div>
        <w:div w:id="1674648573">
          <w:marLeft w:val="480"/>
          <w:marRight w:val="0"/>
          <w:marTop w:val="0"/>
          <w:marBottom w:val="0"/>
          <w:divBdr>
            <w:top w:val="none" w:sz="0" w:space="0" w:color="auto"/>
            <w:left w:val="none" w:sz="0" w:space="0" w:color="auto"/>
            <w:bottom w:val="none" w:sz="0" w:space="0" w:color="auto"/>
            <w:right w:val="none" w:sz="0" w:space="0" w:color="auto"/>
          </w:divBdr>
        </w:div>
        <w:div w:id="406537626">
          <w:marLeft w:val="480"/>
          <w:marRight w:val="0"/>
          <w:marTop w:val="0"/>
          <w:marBottom w:val="0"/>
          <w:divBdr>
            <w:top w:val="none" w:sz="0" w:space="0" w:color="auto"/>
            <w:left w:val="none" w:sz="0" w:space="0" w:color="auto"/>
            <w:bottom w:val="none" w:sz="0" w:space="0" w:color="auto"/>
            <w:right w:val="none" w:sz="0" w:space="0" w:color="auto"/>
          </w:divBdr>
        </w:div>
        <w:div w:id="1089497318">
          <w:marLeft w:val="480"/>
          <w:marRight w:val="0"/>
          <w:marTop w:val="0"/>
          <w:marBottom w:val="0"/>
          <w:divBdr>
            <w:top w:val="none" w:sz="0" w:space="0" w:color="auto"/>
            <w:left w:val="none" w:sz="0" w:space="0" w:color="auto"/>
            <w:bottom w:val="none" w:sz="0" w:space="0" w:color="auto"/>
            <w:right w:val="none" w:sz="0" w:space="0" w:color="auto"/>
          </w:divBdr>
        </w:div>
        <w:div w:id="1811559280">
          <w:marLeft w:val="480"/>
          <w:marRight w:val="0"/>
          <w:marTop w:val="0"/>
          <w:marBottom w:val="0"/>
          <w:divBdr>
            <w:top w:val="none" w:sz="0" w:space="0" w:color="auto"/>
            <w:left w:val="none" w:sz="0" w:space="0" w:color="auto"/>
            <w:bottom w:val="none" w:sz="0" w:space="0" w:color="auto"/>
            <w:right w:val="none" w:sz="0" w:space="0" w:color="auto"/>
          </w:divBdr>
        </w:div>
        <w:div w:id="1074545405">
          <w:marLeft w:val="480"/>
          <w:marRight w:val="0"/>
          <w:marTop w:val="0"/>
          <w:marBottom w:val="0"/>
          <w:divBdr>
            <w:top w:val="none" w:sz="0" w:space="0" w:color="auto"/>
            <w:left w:val="none" w:sz="0" w:space="0" w:color="auto"/>
            <w:bottom w:val="none" w:sz="0" w:space="0" w:color="auto"/>
            <w:right w:val="none" w:sz="0" w:space="0" w:color="auto"/>
          </w:divBdr>
        </w:div>
        <w:div w:id="1728533158">
          <w:marLeft w:val="480"/>
          <w:marRight w:val="0"/>
          <w:marTop w:val="0"/>
          <w:marBottom w:val="0"/>
          <w:divBdr>
            <w:top w:val="none" w:sz="0" w:space="0" w:color="auto"/>
            <w:left w:val="none" w:sz="0" w:space="0" w:color="auto"/>
            <w:bottom w:val="none" w:sz="0" w:space="0" w:color="auto"/>
            <w:right w:val="none" w:sz="0" w:space="0" w:color="auto"/>
          </w:divBdr>
        </w:div>
        <w:div w:id="1697390955">
          <w:marLeft w:val="480"/>
          <w:marRight w:val="0"/>
          <w:marTop w:val="0"/>
          <w:marBottom w:val="0"/>
          <w:divBdr>
            <w:top w:val="none" w:sz="0" w:space="0" w:color="auto"/>
            <w:left w:val="none" w:sz="0" w:space="0" w:color="auto"/>
            <w:bottom w:val="none" w:sz="0" w:space="0" w:color="auto"/>
            <w:right w:val="none" w:sz="0" w:space="0" w:color="auto"/>
          </w:divBdr>
        </w:div>
        <w:div w:id="1852137257">
          <w:marLeft w:val="480"/>
          <w:marRight w:val="0"/>
          <w:marTop w:val="0"/>
          <w:marBottom w:val="0"/>
          <w:divBdr>
            <w:top w:val="none" w:sz="0" w:space="0" w:color="auto"/>
            <w:left w:val="none" w:sz="0" w:space="0" w:color="auto"/>
            <w:bottom w:val="none" w:sz="0" w:space="0" w:color="auto"/>
            <w:right w:val="none" w:sz="0" w:space="0" w:color="auto"/>
          </w:divBdr>
        </w:div>
        <w:div w:id="1980112532">
          <w:marLeft w:val="480"/>
          <w:marRight w:val="0"/>
          <w:marTop w:val="0"/>
          <w:marBottom w:val="0"/>
          <w:divBdr>
            <w:top w:val="none" w:sz="0" w:space="0" w:color="auto"/>
            <w:left w:val="none" w:sz="0" w:space="0" w:color="auto"/>
            <w:bottom w:val="none" w:sz="0" w:space="0" w:color="auto"/>
            <w:right w:val="none" w:sz="0" w:space="0" w:color="auto"/>
          </w:divBdr>
        </w:div>
        <w:div w:id="1878662455">
          <w:marLeft w:val="480"/>
          <w:marRight w:val="0"/>
          <w:marTop w:val="0"/>
          <w:marBottom w:val="0"/>
          <w:divBdr>
            <w:top w:val="none" w:sz="0" w:space="0" w:color="auto"/>
            <w:left w:val="none" w:sz="0" w:space="0" w:color="auto"/>
            <w:bottom w:val="none" w:sz="0" w:space="0" w:color="auto"/>
            <w:right w:val="none" w:sz="0" w:space="0" w:color="auto"/>
          </w:divBdr>
        </w:div>
        <w:div w:id="1027411139">
          <w:marLeft w:val="480"/>
          <w:marRight w:val="0"/>
          <w:marTop w:val="0"/>
          <w:marBottom w:val="0"/>
          <w:divBdr>
            <w:top w:val="none" w:sz="0" w:space="0" w:color="auto"/>
            <w:left w:val="none" w:sz="0" w:space="0" w:color="auto"/>
            <w:bottom w:val="none" w:sz="0" w:space="0" w:color="auto"/>
            <w:right w:val="none" w:sz="0" w:space="0" w:color="auto"/>
          </w:divBdr>
        </w:div>
        <w:div w:id="44642071">
          <w:marLeft w:val="480"/>
          <w:marRight w:val="0"/>
          <w:marTop w:val="0"/>
          <w:marBottom w:val="0"/>
          <w:divBdr>
            <w:top w:val="none" w:sz="0" w:space="0" w:color="auto"/>
            <w:left w:val="none" w:sz="0" w:space="0" w:color="auto"/>
            <w:bottom w:val="none" w:sz="0" w:space="0" w:color="auto"/>
            <w:right w:val="none" w:sz="0" w:space="0" w:color="auto"/>
          </w:divBdr>
        </w:div>
        <w:div w:id="2132481294">
          <w:marLeft w:val="480"/>
          <w:marRight w:val="0"/>
          <w:marTop w:val="0"/>
          <w:marBottom w:val="0"/>
          <w:divBdr>
            <w:top w:val="none" w:sz="0" w:space="0" w:color="auto"/>
            <w:left w:val="none" w:sz="0" w:space="0" w:color="auto"/>
            <w:bottom w:val="none" w:sz="0" w:space="0" w:color="auto"/>
            <w:right w:val="none" w:sz="0" w:space="0" w:color="auto"/>
          </w:divBdr>
        </w:div>
        <w:div w:id="618146751">
          <w:marLeft w:val="480"/>
          <w:marRight w:val="0"/>
          <w:marTop w:val="0"/>
          <w:marBottom w:val="0"/>
          <w:divBdr>
            <w:top w:val="none" w:sz="0" w:space="0" w:color="auto"/>
            <w:left w:val="none" w:sz="0" w:space="0" w:color="auto"/>
            <w:bottom w:val="none" w:sz="0" w:space="0" w:color="auto"/>
            <w:right w:val="none" w:sz="0" w:space="0" w:color="auto"/>
          </w:divBdr>
        </w:div>
        <w:div w:id="584805516">
          <w:marLeft w:val="480"/>
          <w:marRight w:val="0"/>
          <w:marTop w:val="0"/>
          <w:marBottom w:val="0"/>
          <w:divBdr>
            <w:top w:val="none" w:sz="0" w:space="0" w:color="auto"/>
            <w:left w:val="none" w:sz="0" w:space="0" w:color="auto"/>
            <w:bottom w:val="none" w:sz="0" w:space="0" w:color="auto"/>
            <w:right w:val="none" w:sz="0" w:space="0" w:color="auto"/>
          </w:divBdr>
        </w:div>
        <w:div w:id="997655187">
          <w:marLeft w:val="480"/>
          <w:marRight w:val="0"/>
          <w:marTop w:val="0"/>
          <w:marBottom w:val="0"/>
          <w:divBdr>
            <w:top w:val="none" w:sz="0" w:space="0" w:color="auto"/>
            <w:left w:val="none" w:sz="0" w:space="0" w:color="auto"/>
            <w:bottom w:val="none" w:sz="0" w:space="0" w:color="auto"/>
            <w:right w:val="none" w:sz="0" w:space="0" w:color="auto"/>
          </w:divBdr>
        </w:div>
        <w:div w:id="673261994">
          <w:marLeft w:val="480"/>
          <w:marRight w:val="0"/>
          <w:marTop w:val="0"/>
          <w:marBottom w:val="0"/>
          <w:divBdr>
            <w:top w:val="none" w:sz="0" w:space="0" w:color="auto"/>
            <w:left w:val="none" w:sz="0" w:space="0" w:color="auto"/>
            <w:bottom w:val="none" w:sz="0" w:space="0" w:color="auto"/>
            <w:right w:val="none" w:sz="0" w:space="0" w:color="auto"/>
          </w:divBdr>
        </w:div>
        <w:div w:id="698165636">
          <w:marLeft w:val="480"/>
          <w:marRight w:val="0"/>
          <w:marTop w:val="0"/>
          <w:marBottom w:val="0"/>
          <w:divBdr>
            <w:top w:val="none" w:sz="0" w:space="0" w:color="auto"/>
            <w:left w:val="none" w:sz="0" w:space="0" w:color="auto"/>
            <w:bottom w:val="none" w:sz="0" w:space="0" w:color="auto"/>
            <w:right w:val="none" w:sz="0" w:space="0" w:color="auto"/>
          </w:divBdr>
        </w:div>
        <w:div w:id="1013071217">
          <w:marLeft w:val="480"/>
          <w:marRight w:val="0"/>
          <w:marTop w:val="0"/>
          <w:marBottom w:val="0"/>
          <w:divBdr>
            <w:top w:val="none" w:sz="0" w:space="0" w:color="auto"/>
            <w:left w:val="none" w:sz="0" w:space="0" w:color="auto"/>
            <w:bottom w:val="none" w:sz="0" w:space="0" w:color="auto"/>
            <w:right w:val="none" w:sz="0" w:space="0" w:color="auto"/>
          </w:divBdr>
        </w:div>
        <w:div w:id="1354722105">
          <w:marLeft w:val="480"/>
          <w:marRight w:val="0"/>
          <w:marTop w:val="0"/>
          <w:marBottom w:val="0"/>
          <w:divBdr>
            <w:top w:val="none" w:sz="0" w:space="0" w:color="auto"/>
            <w:left w:val="none" w:sz="0" w:space="0" w:color="auto"/>
            <w:bottom w:val="none" w:sz="0" w:space="0" w:color="auto"/>
            <w:right w:val="none" w:sz="0" w:space="0" w:color="auto"/>
          </w:divBdr>
        </w:div>
        <w:div w:id="367919700">
          <w:marLeft w:val="480"/>
          <w:marRight w:val="0"/>
          <w:marTop w:val="0"/>
          <w:marBottom w:val="0"/>
          <w:divBdr>
            <w:top w:val="none" w:sz="0" w:space="0" w:color="auto"/>
            <w:left w:val="none" w:sz="0" w:space="0" w:color="auto"/>
            <w:bottom w:val="none" w:sz="0" w:space="0" w:color="auto"/>
            <w:right w:val="none" w:sz="0" w:space="0" w:color="auto"/>
          </w:divBdr>
        </w:div>
        <w:div w:id="1807358337">
          <w:marLeft w:val="480"/>
          <w:marRight w:val="0"/>
          <w:marTop w:val="0"/>
          <w:marBottom w:val="0"/>
          <w:divBdr>
            <w:top w:val="none" w:sz="0" w:space="0" w:color="auto"/>
            <w:left w:val="none" w:sz="0" w:space="0" w:color="auto"/>
            <w:bottom w:val="none" w:sz="0" w:space="0" w:color="auto"/>
            <w:right w:val="none" w:sz="0" w:space="0" w:color="auto"/>
          </w:divBdr>
        </w:div>
        <w:div w:id="112553731">
          <w:marLeft w:val="480"/>
          <w:marRight w:val="0"/>
          <w:marTop w:val="0"/>
          <w:marBottom w:val="0"/>
          <w:divBdr>
            <w:top w:val="none" w:sz="0" w:space="0" w:color="auto"/>
            <w:left w:val="none" w:sz="0" w:space="0" w:color="auto"/>
            <w:bottom w:val="none" w:sz="0" w:space="0" w:color="auto"/>
            <w:right w:val="none" w:sz="0" w:space="0" w:color="auto"/>
          </w:divBdr>
        </w:div>
        <w:div w:id="2086108152">
          <w:marLeft w:val="480"/>
          <w:marRight w:val="0"/>
          <w:marTop w:val="0"/>
          <w:marBottom w:val="0"/>
          <w:divBdr>
            <w:top w:val="none" w:sz="0" w:space="0" w:color="auto"/>
            <w:left w:val="none" w:sz="0" w:space="0" w:color="auto"/>
            <w:bottom w:val="none" w:sz="0" w:space="0" w:color="auto"/>
            <w:right w:val="none" w:sz="0" w:space="0" w:color="auto"/>
          </w:divBdr>
        </w:div>
        <w:div w:id="326446005">
          <w:marLeft w:val="480"/>
          <w:marRight w:val="0"/>
          <w:marTop w:val="0"/>
          <w:marBottom w:val="0"/>
          <w:divBdr>
            <w:top w:val="none" w:sz="0" w:space="0" w:color="auto"/>
            <w:left w:val="none" w:sz="0" w:space="0" w:color="auto"/>
            <w:bottom w:val="none" w:sz="0" w:space="0" w:color="auto"/>
            <w:right w:val="none" w:sz="0" w:space="0" w:color="auto"/>
          </w:divBdr>
        </w:div>
        <w:div w:id="304705915">
          <w:marLeft w:val="480"/>
          <w:marRight w:val="0"/>
          <w:marTop w:val="0"/>
          <w:marBottom w:val="0"/>
          <w:divBdr>
            <w:top w:val="none" w:sz="0" w:space="0" w:color="auto"/>
            <w:left w:val="none" w:sz="0" w:space="0" w:color="auto"/>
            <w:bottom w:val="none" w:sz="0" w:space="0" w:color="auto"/>
            <w:right w:val="none" w:sz="0" w:space="0" w:color="auto"/>
          </w:divBdr>
        </w:div>
      </w:divsChild>
    </w:div>
    <w:div w:id="1534153833">
      <w:bodyDiv w:val="1"/>
      <w:marLeft w:val="0"/>
      <w:marRight w:val="0"/>
      <w:marTop w:val="0"/>
      <w:marBottom w:val="0"/>
      <w:divBdr>
        <w:top w:val="none" w:sz="0" w:space="0" w:color="auto"/>
        <w:left w:val="none" w:sz="0" w:space="0" w:color="auto"/>
        <w:bottom w:val="none" w:sz="0" w:space="0" w:color="auto"/>
        <w:right w:val="none" w:sz="0" w:space="0" w:color="auto"/>
      </w:divBdr>
    </w:div>
    <w:div w:id="1535074196">
      <w:bodyDiv w:val="1"/>
      <w:marLeft w:val="0"/>
      <w:marRight w:val="0"/>
      <w:marTop w:val="0"/>
      <w:marBottom w:val="0"/>
      <w:divBdr>
        <w:top w:val="none" w:sz="0" w:space="0" w:color="auto"/>
        <w:left w:val="none" w:sz="0" w:space="0" w:color="auto"/>
        <w:bottom w:val="none" w:sz="0" w:space="0" w:color="auto"/>
        <w:right w:val="none" w:sz="0" w:space="0" w:color="auto"/>
      </w:divBdr>
    </w:div>
    <w:div w:id="1535268861">
      <w:bodyDiv w:val="1"/>
      <w:marLeft w:val="0"/>
      <w:marRight w:val="0"/>
      <w:marTop w:val="0"/>
      <w:marBottom w:val="0"/>
      <w:divBdr>
        <w:top w:val="none" w:sz="0" w:space="0" w:color="auto"/>
        <w:left w:val="none" w:sz="0" w:space="0" w:color="auto"/>
        <w:bottom w:val="none" w:sz="0" w:space="0" w:color="auto"/>
        <w:right w:val="none" w:sz="0" w:space="0" w:color="auto"/>
      </w:divBdr>
    </w:div>
    <w:div w:id="1535582885">
      <w:bodyDiv w:val="1"/>
      <w:marLeft w:val="0"/>
      <w:marRight w:val="0"/>
      <w:marTop w:val="0"/>
      <w:marBottom w:val="0"/>
      <w:divBdr>
        <w:top w:val="none" w:sz="0" w:space="0" w:color="auto"/>
        <w:left w:val="none" w:sz="0" w:space="0" w:color="auto"/>
        <w:bottom w:val="none" w:sz="0" w:space="0" w:color="auto"/>
        <w:right w:val="none" w:sz="0" w:space="0" w:color="auto"/>
      </w:divBdr>
      <w:divsChild>
        <w:div w:id="903024144">
          <w:marLeft w:val="480"/>
          <w:marRight w:val="0"/>
          <w:marTop w:val="0"/>
          <w:marBottom w:val="0"/>
          <w:divBdr>
            <w:top w:val="none" w:sz="0" w:space="0" w:color="auto"/>
            <w:left w:val="none" w:sz="0" w:space="0" w:color="auto"/>
            <w:bottom w:val="none" w:sz="0" w:space="0" w:color="auto"/>
            <w:right w:val="none" w:sz="0" w:space="0" w:color="auto"/>
          </w:divBdr>
        </w:div>
        <w:div w:id="615021837">
          <w:marLeft w:val="480"/>
          <w:marRight w:val="0"/>
          <w:marTop w:val="0"/>
          <w:marBottom w:val="0"/>
          <w:divBdr>
            <w:top w:val="none" w:sz="0" w:space="0" w:color="auto"/>
            <w:left w:val="none" w:sz="0" w:space="0" w:color="auto"/>
            <w:bottom w:val="none" w:sz="0" w:space="0" w:color="auto"/>
            <w:right w:val="none" w:sz="0" w:space="0" w:color="auto"/>
          </w:divBdr>
        </w:div>
        <w:div w:id="743574233">
          <w:marLeft w:val="480"/>
          <w:marRight w:val="0"/>
          <w:marTop w:val="0"/>
          <w:marBottom w:val="0"/>
          <w:divBdr>
            <w:top w:val="none" w:sz="0" w:space="0" w:color="auto"/>
            <w:left w:val="none" w:sz="0" w:space="0" w:color="auto"/>
            <w:bottom w:val="none" w:sz="0" w:space="0" w:color="auto"/>
            <w:right w:val="none" w:sz="0" w:space="0" w:color="auto"/>
          </w:divBdr>
        </w:div>
        <w:div w:id="2094466358">
          <w:marLeft w:val="480"/>
          <w:marRight w:val="0"/>
          <w:marTop w:val="0"/>
          <w:marBottom w:val="0"/>
          <w:divBdr>
            <w:top w:val="none" w:sz="0" w:space="0" w:color="auto"/>
            <w:left w:val="none" w:sz="0" w:space="0" w:color="auto"/>
            <w:bottom w:val="none" w:sz="0" w:space="0" w:color="auto"/>
            <w:right w:val="none" w:sz="0" w:space="0" w:color="auto"/>
          </w:divBdr>
        </w:div>
        <w:div w:id="191116179">
          <w:marLeft w:val="480"/>
          <w:marRight w:val="0"/>
          <w:marTop w:val="0"/>
          <w:marBottom w:val="0"/>
          <w:divBdr>
            <w:top w:val="none" w:sz="0" w:space="0" w:color="auto"/>
            <w:left w:val="none" w:sz="0" w:space="0" w:color="auto"/>
            <w:bottom w:val="none" w:sz="0" w:space="0" w:color="auto"/>
            <w:right w:val="none" w:sz="0" w:space="0" w:color="auto"/>
          </w:divBdr>
        </w:div>
        <w:div w:id="1661694509">
          <w:marLeft w:val="480"/>
          <w:marRight w:val="0"/>
          <w:marTop w:val="0"/>
          <w:marBottom w:val="0"/>
          <w:divBdr>
            <w:top w:val="none" w:sz="0" w:space="0" w:color="auto"/>
            <w:left w:val="none" w:sz="0" w:space="0" w:color="auto"/>
            <w:bottom w:val="none" w:sz="0" w:space="0" w:color="auto"/>
            <w:right w:val="none" w:sz="0" w:space="0" w:color="auto"/>
          </w:divBdr>
        </w:div>
        <w:div w:id="1429691395">
          <w:marLeft w:val="480"/>
          <w:marRight w:val="0"/>
          <w:marTop w:val="0"/>
          <w:marBottom w:val="0"/>
          <w:divBdr>
            <w:top w:val="none" w:sz="0" w:space="0" w:color="auto"/>
            <w:left w:val="none" w:sz="0" w:space="0" w:color="auto"/>
            <w:bottom w:val="none" w:sz="0" w:space="0" w:color="auto"/>
            <w:right w:val="none" w:sz="0" w:space="0" w:color="auto"/>
          </w:divBdr>
        </w:div>
        <w:div w:id="1886598475">
          <w:marLeft w:val="480"/>
          <w:marRight w:val="0"/>
          <w:marTop w:val="0"/>
          <w:marBottom w:val="0"/>
          <w:divBdr>
            <w:top w:val="none" w:sz="0" w:space="0" w:color="auto"/>
            <w:left w:val="none" w:sz="0" w:space="0" w:color="auto"/>
            <w:bottom w:val="none" w:sz="0" w:space="0" w:color="auto"/>
            <w:right w:val="none" w:sz="0" w:space="0" w:color="auto"/>
          </w:divBdr>
        </w:div>
        <w:div w:id="1328753227">
          <w:marLeft w:val="480"/>
          <w:marRight w:val="0"/>
          <w:marTop w:val="0"/>
          <w:marBottom w:val="0"/>
          <w:divBdr>
            <w:top w:val="none" w:sz="0" w:space="0" w:color="auto"/>
            <w:left w:val="none" w:sz="0" w:space="0" w:color="auto"/>
            <w:bottom w:val="none" w:sz="0" w:space="0" w:color="auto"/>
            <w:right w:val="none" w:sz="0" w:space="0" w:color="auto"/>
          </w:divBdr>
        </w:div>
        <w:div w:id="1113522812">
          <w:marLeft w:val="480"/>
          <w:marRight w:val="0"/>
          <w:marTop w:val="0"/>
          <w:marBottom w:val="0"/>
          <w:divBdr>
            <w:top w:val="none" w:sz="0" w:space="0" w:color="auto"/>
            <w:left w:val="none" w:sz="0" w:space="0" w:color="auto"/>
            <w:bottom w:val="none" w:sz="0" w:space="0" w:color="auto"/>
            <w:right w:val="none" w:sz="0" w:space="0" w:color="auto"/>
          </w:divBdr>
        </w:div>
        <w:div w:id="641080575">
          <w:marLeft w:val="480"/>
          <w:marRight w:val="0"/>
          <w:marTop w:val="0"/>
          <w:marBottom w:val="0"/>
          <w:divBdr>
            <w:top w:val="none" w:sz="0" w:space="0" w:color="auto"/>
            <w:left w:val="none" w:sz="0" w:space="0" w:color="auto"/>
            <w:bottom w:val="none" w:sz="0" w:space="0" w:color="auto"/>
            <w:right w:val="none" w:sz="0" w:space="0" w:color="auto"/>
          </w:divBdr>
        </w:div>
        <w:div w:id="1291015359">
          <w:marLeft w:val="480"/>
          <w:marRight w:val="0"/>
          <w:marTop w:val="0"/>
          <w:marBottom w:val="0"/>
          <w:divBdr>
            <w:top w:val="none" w:sz="0" w:space="0" w:color="auto"/>
            <w:left w:val="none" w:sz="0" w:space="0" w:color="auto"/>
            <w:bottom w:val="none" w:sz="0" w:space="0" w:color="auto"/>
            <w:right w:val="none" w:sz="0" w:space="0" w:color="auto"/>
          </w:divBdr>
        </w:div>
        <w:div w:id="881358446">
          <w:marLeft w:val="480"/>
          <w:marRight w:val="0"/>
          <w:marTop w:val="0"/>
          <w:marBottom w:val="0"/>
          <w:divBdr>
            <w:top w:val="none" w:sz="0" w:space="0" w:color="auto"/>
            <w:left w:val="none" w:sz="0" w:space="0" w:color="auto"/>
            <w:bottom w:val="none" w:sz="0" w:space="0" w:color="auto"/>
            <w:right w:val="none" w:sz="0" w:space="0" w:color="auto"/>
          </w:divBdr>
        </w:div>
        <w:div w:id="100533858">
          <w:marLeft w:val="480"/>
          <w:marRight w:val="0"/>
          <w:marTop w:val="0"/>
          <w:marBottom w:val="0"/>
          <w:divBdr>
            <w:top w:val="none" w:sz="0" w:space="0" w:color="auto"/>
            <w:left w:val="none" w:sz="0" w:space="0" w:color="auto"/>
            <w:bottom w:val="none" w:sz="0" w:space="0" w:color="auto"/>
            <w:right w:val="none" w:sz="0" w:space="0" w:color="auto"/>
          </w:divBdr>
        </w:div>
        <w:div w:id="576087294">
          <w:marLeft w:val="480"/>
          <w:marRight w:val="0"/>
          <w:marTop w:val="0"/>
          <w:marBottom w:val="0"/>
          <w:divBdr>
            <w:top w:val="none" w:sz="0" w:space="0" w:color="auto"/>
            <w:left w:val="none" w:sz="0" w:space="0" w:color="auto"/>
            <w:bottom w:val="none" w:sz="0" w:space="0" w:color="auto"/>
            <w:right w:val="none" w:sz="0" w:space="0" w:color="auto"/>
          </w:divBdr>
        </w:div>
        <w:div w:id="1284266786">
          <w:marLeft w:val="480"/>
          <w:marRight w:val="0"/>
          <w:marTop w:val="0"/>
          <w:marBottom w:val="0"/>
          <w:divBdr>
            <w:top w:val="none" w:sz="0" w:space="0" w:color="auto"/>
            <w:left w:val="none" w:sz="0" w:space="0" w:color="auto"/>
            <w:bottom w:val="none" w:sz="0" w:space="0" w:color="auto"/>
            <w:right w:val="none" w:sz="0" w:space="0" w:color="auto"/>
          </w:divBdr>
        </w:div>
        <w:div w:id="418598466">
          <w:marLeft w:val="480"/>
          <w:marRight w:val="0"/>
          <w:marTop w:val="0"/>
          <w:marBottom w:val="0"/>
          <w:divBdr>
            <w:top w:val="none" w:sz="0" w:space="0" w:color="auto"/>
            <w:left w:val="none" w:sz="0" w:space="0" w:color="auto"/>
            <w:bottom w:val="none" w:sz="0" w:space="0" w:color="auto"/>
            <w:right w:val="none" w:sz="0" w:space="0" w:color="auto"/>
          </w:divBdr>
        </w:div>
        <w:div w:id="1738935043">
          <w:marLeft w:val="480"/>
          <w:marRight w:val="0"/>
          <w:marTop w:val="0"/>
          <w:marBottom w:val="0"/>
          <w:divBdr>
            <w:top w:val="none" w:sz="0" w:space="0" w:color="auto"/>
            <w:left w:val="none" w:sz="0" w:space="0" w:color="auto"/>
            <w:bottom w:val="none" w:sz="0" w:space="0" w:color="auto"/>
            <w:right w:val="none" w:sz="0" w:space="0" w:color="auto"/>
          </w:divBdr>
        </w:div>
        <w:div w:id="1737389958">
          <w:marLeft w:val="480"/>
          <w:marRight w:val="0"/>
          <w:marTop w:val="0"/>
          <w:marBottom w:val="0"/>
          <w:divBdr>
            <w:top w:val="none" w:sz="0" w:space="0" w:color="auto"/>
            <w:left w:val="none" w:sz="0" w:space="0" w:color="auto"/>
            <w:bottom w:val="none" w:sz="0" w:space="0" w:color="auto"/>
            <w:right w:val="none" w:sz="0" w:space="0" w:color="auto"/>
          </w:divBdr>
        </w:div>
        <w:div w:id="2077125824">
          <w:marLeft w:val="480"/>
          <w:marRight w:val="0"/>
          <w:marTop w:val="0"/>
          <w:marBottom w:val="0"/>
          <w:divBdr>
            <w:top w:val="none" w:sz="0" w:space="0" w:color="auto"/>
            <w:left w:val="none" w:sz="0" w:space="0" w:color="auto"/>
            <w:bottom w:val="none" w:sz="0" w:space="0" w:color="auto"/>
            <w:right w:val="none" w:sz="0" w:space="0" w:color="auto"/>
          </w:divBdr>
        </w:div>
        <w:div w:id="621765076">
          <w:marLeft w:val="480"/>
          <w:marRight w:val="0"/>
          <w:marTop w:val="0"/>
          <w:marBottom w:val="0"/>
          <w:divBdr>
            <w:top w:val="none" w:sz="0" w:space="0" w:color="auto"/>
            <w:left w:val="none" w:sz="0" w:space="0" w:color="auto"/>
            <w:bottom w:val="none" w:sz="0" w:space="0" w:color="auto"/>
            <w:right w:val="none" w:sz="0" w:space="0" w:color="auto"/>
          </w:divBdr>
        </w:div>
      </w:divsChild>
    </w:div>
    <w:div w:id="1536115698">
      <w:bodyDiv w:val="1"/>
      <w:marLeft w:val="0"/>
      <w:marRight w:val="0"/>
      <w:marTop w:val="0"/>
      <w:marBottom w:val="0"/>
      <w:divBdr>
        <w:top w:val="none" w:sz="0" w:space="0" w:color="auto"/>
        <w:left w:val="none" w:sz="0" w:space="0" w:color="auto"/>
        <w:bottom w:val="none" w:sz="0" w:space="0" w:color="auto"/>
        <w:right w:val="none" w:sz="0" w:space="0" w:color="auto"/>
      </w:divBdr>
    </w:div>
    <w:div w:id="1537159977">
      <w:bodyDiv w:val="1"/>
      <w:marLeft w:val="0"/>
      <w:marRight w:val="0"/>
      <w:marTop w:val="0"/>
      <w:marBottom w:val="0"/>
      <w:divBdr>
        <w:top w:val="none" w:sz="0" w:space="0" w:color="auto"/>
        <w:left w:val="none" w:sz="0" w:space="0" w:color="auto"/>
        <w:bottom w:val="none" w:sz="0" w:space="0" w:color="auto"/>
        <w:right w:val="none" w:sz="0" w:space="0" w:color="auto"/>
      </w:divBdr>
    </w:div>
    <w:div w:id="1537308400">
      <w:bodyDiv w:val="1"/>
      <w:marLeft w:val="0"/>
      <w:marRight w:val="0"/>
      <w:marTop w:val="0"/>
      <w:marBottom w:val="0"/>
      <w:divBdr>
        <w:top w:val="none" w:sz="0" w:space="0" w:color="auto"/>
        <w:left w:val="none" w:sz="0" w:space="0" w:color="auto"/>
        <w:bottom w:val="none" w:sz="0" w:space="0" w:color="auto"/>
        <w:right w:val="none" w:sz="0" w:space="0" w:color="auto"/>
      </w:divBdr>
      <w:divsChild>
        <w:div w:id="1693023018">
          <w:marLeft w:val="480"/>
          <w:marRight w:val="0"/>
          <w:marTop w:val="0"/>
          <w:marBottom w:val="0"/>
          <w:divBdr>
            <w:top w:val="none" w:sz="0" w:space="0" w:color="auto"/>
            <w:left w:val="none" w:sz="0" w:space="0" w:color="auto"/>
            <w:bottom w:val="none" w:sz="0" w:space="0" w:color="auto"/>
            <w:right w:val="none" w:sz="0" w:space="0" w:color="auto"/>
          </w:divBdr>
        </w:div>
        <w:div w:id="627660804">
          <w:marLeft w:val="480"/>
          <w:marRight w:val="0"/>
          <w:marTop w:val="0"/>
          <w:marBottom w:val="0"/>
          <w:divBdr>
            <w:top w:val="none" w:sz="0" w:space="0" w:color="auto"/>
            <w:left w:val="none" w:sz="0" w:space="0" w:color="auto"/>
            <w:bottom w:val="none" w:sz="0" w:space="0" w:color="auto"/>
            <w:right w:val="none" w:sz="0" w:space="0" w:color="auto"/>
          </w:divBdr>
        </w:div>
        <w:div w:id="1967812670">
          <w:marLeft w:val="480"/>
          <w:marRight w:val="0"/>
          <w:marTop w:val="0"/>
          <w:marBottom w:val="0"/>
          <w:divBdr>
            <w:top w:val="none" w:sz="0" w:space="0" w:color="auto"/>
            <w:left w:val="none" w:sz="0" w:space="0" w:color="auto"/>
            <w:bottom w:val="none" w:sz="0" w:space="0" w:color="auto"/>
            <w:right w:val="none" w:sz="0" w:space="0" w:color="auto"/>
          </w:divBdr>
        </w:div>
        <w:div w:id="783962769">
          <w:marLeft w:val="480"/>
          <w:marRight w:val="0"/>
          <w:marTop w:val="0"/>
          <w:marBottom w:val="0"/>
          <w:divBdr>
            <w:top w:val="none" w:sz="0" w:space="0" w:color="auto"/>
            <w:left w:val="none" w:sz="0" w:space="0" w:color="auto"/>
            <w:bottom w:val="none" w:sz="0" w:space="0" w:color="auto"/>
            <w:right w:val="none" w:sz="0" w:space="0" w:color="auto"/>
          </w:divBdr>
        </w:div>
        <w:div w:id="1009910153">
          <w:marLeft w:val="480"/>
          <w:marRight w:val="0"/>
          <w:marTop w:val="0"/>
          <w:marBottom w:val="0"/>
          <w:divBdr>
            <w:top w:val="none" w:sz="0" w:space="0" w:color="auto"/>
            <w:left w:val="none" w:sz="0" w:space="0" w:color="auto"/>
            <w:bottom w:val="none" w:sz="0" w:space="0" w:color="auto"/>
            <w:right w:val="none" w:sz="0" w:space="0" w:color="auto"/>
          </w:divBdr>
        </w:div>
        <w:div w:id="295914835">
          <w:marLeft w:val="480"/>
          <w:marRight w:val="0"/>
          <w:marTop w:val="0"/>
          <w:marBottom w:val="0"/>
          <w:divBdr>
            <w:top w:val="none" w:sz="0" w:space="0" w:color="auto"/>
            <w:left w:val="none" w:sz="0" w:space="0" w:color="auto"/>
            <w:bottom w:val="none" w:sz="0" w:space="0" w:color="auto"/>
            <w:right w:val="none" w:sz="0" w:space="0" w:color="auto"/>
          </w:divBdr>
        </w:div>
        <w:div w:id="411705679">
          <w:marLeft w:val="480"/>
          <w:marRight w:val="0"/>
          <w:marTop w:val="0"/>
          <w:marBottom w:val="0"/>
          <w:divBdr>
            <w:top w:val="none" w:sz="0" w:space="0" w:color="auto"/>
            <w:left w:val="none" w:sz="0" w:space="0" w:color="auto"/>
            <w:bottom w:val="none" w:sz="0" w:space="0" w:color="auto"/>
            <w:right w:val="none" w:sz="0" w:space="0" w:color="auto"/>
          </w:divBdr>
        </w:div>
        <w:div w:id="1470629028">
          <w:marLeft w:val="480"/>
          <w:marRight w:val="0"/>
          <w:marTop w:val="0"/>
          <w:marBottom w:val="0"/>
          <w:divBdr>
            <w:top w:val="none" w:sz="0" w:space="0" w:color="auto"/>
            <w:left w:val="none" w:sz="0" w:space="0" w:color="auto"/>
            <w:bottom w:val="none" w:sz="0" w:space="0" w:color="auto"/>
            <w:right w:val="none" w:sz="0" w:space="0" w:color="auto"/>
          </w:divBdr>
        </w:div>
        <w:div w:id="1221743777">
          <w:marLeft w:val="480"/>
          <w:marRight w:val="0"/>
          <w:marTop w:val="0"/>
          <w:marBottom w:val="0"/>
          <w:divBdr>
            <w:top w:val="none" w:sz="0" w:space="0" w:color="auto"/>
            <w:left w:val="none" w:sz="0" w:space="0" w:color="auto"/>
            <w:bottom w:val="none" w:sz="0" w:space="0" w:color="auto"/>
            <w:right w:val="none" w:sz="0" w:space="0" w:color="auto"/>
          </w:divBdr>
        </w:div>
        <w:div w:id="322122751">
          <w:marLeft w:val="480"/>
          <w:marRight w:val="0"/>
          <w:marTop w:val="0"/>
          <w:marBottom w:val="0"/>
          <w:divBdr>
            <w:top w:val="none" w:sz="0" w:space="0" w:color="auto"/>
            <w:left w:val="none" w:sz="0" w:space="0" w:color="auto"/>
            <w:bottom w:val="none" w:sz="0" w:space="0" w:color="auto"/>
            <w:right w:val="none" w:sz="0" w:space="0" w:color="auto"/>
          </w:divBdr>
        </w:div>
      </w:divsChild>
    </w:div>
    <w:div w:id="1537694654">
      <w:bodyDiv w:val="1"/>
      <w:marLeft w:val="0"/>
      <w:marRight w:val="0"/>
      <w:marTop w:val="0"/>
      <w:marBottom w:val="0"/>
      <w:divBdr>
        <w:top w:val="none" w:sz="0" w:space="0" w:color="auto"/>
        <w:left w:val="none" w:sz="0" w:space="0" w:color="auto"/>
        <w:bottom w:val="none" w:sz="0" w:space="0" w:color="auto"/>
        <w:right w:val="none" w:sz="0" w:space="0" w:color="auto"/>
      </w:divBdr>
      <w:divsChild>
        <w:div w:id="74865169">
          <w:marLeft w:val="480"/>
          <w:marRight w:val="0"/>
          <w:marTop w:val="0"/>
          <w:marBottom w:val="0"/>
          <w:divBdr>
            <w:top w:val="none" w:sz="0" w:space="0" w:color="auto"/>
            <w:left w:val="none" w:sz="0" w:space="0" w:color="auto"/>
            <w:bottom w:val="none" w:sz="0" w:space="0" w:color="auto"/>
            <w:right w:val="none" w:sz="0" w:space="0" w:color="auto"/>
          </w:divBdr>
        </w:div>
        <w:div w:id="2072463147">
          <w:marLeft w:val="480"/>
          <w:marRight w:val="0"/>
          <w:marTop w:val="0"/>
          <w:marBottom w:val="0"/>
          <w:divBdr>
            <w:top w:val="none" w:sz="0" w:space="0" w:color="auto"/>
            <w:left w:val="none" w:sz="0" w:space="0" w:color="auto"/>
            <w:bottom w:val="none" w:sz="0" w:space="0" w:color="auto"/>
            <w:right w:val="none" w:sz="0" w:space="0" w:color="auto"/>
          </w:divBdr>
        </w:div>
        <w:div w:id="1306159397">
          <w:marLeft w:val="480"/>
          <w:marRight w:val="0"/>
          <w:marTop w:val="0"/>
          <w:marBottom w:val="0"/>
          <w:divBdr>
            <w:top w:val="none" w:sz="0" w:space="0" w:color="auto"/>
            <w:left w:val="none" w:sz="0" w:space="0" w:color="auto"/>
            <w:bottom w:val="none" w:sz="0" w:space="0" w:color="auto"/>
            <w:right w:val="none" w:sz="0" w:space="0" w:color="auto"/>
          </w:divBdr>
        </w:div>
        <w:div w:id="1170633534">
          <w:marLeft w:val="480"/>
          <w:marRight w:val="0"/>
          <w:marTop w:val="0"/>
          <w:marBottom w:val="0"/>
          <w:divBdr>
            <w:top w:val="none" w:sz="0" w:space="0" w:color="auto"/>
            <w:left w:val="none" w:sz="0" w:space="0" w:color="auto"/>
            <w:bottom w:val="none" w:sz="0" w:space="0" w:color="auto"/>
            <w:right w:val="none" w:sz="0" w:space="0" w:color="auto"/>
          </w:divBdr>
        </w:div>
        <w:div w:id="1605261224">
          <w:marLeft w:val="480"/>
          <w:marRight w:val="0"/>
          <w:marTop w:val="0"/>
          <w:marBottom w:val="0"/>
          <w:divBdr>
            <w:top w:val="none" w:sz="0" w:space="0" w:color="auto"/>
            <w:left w:val="none" w:sz="0" w:space="0" w:color="auto"/>
            <w:bottom w:val="none" w:sz="0" w:space="0" w:color="auto"/>
            <w:right w:val="none" w:sz="0" w:space="0" w:color="auto"/>
          </w:divBdr>
        </w:div>
        <w:div w:id="62025414">
          <w:marLeft w:val="480"/>
          <w:marRight w:val="0"/>
          <w:marTop w:val="0"/>
          <w:marBottom w:val="0"/>
          <w:divBdr>
            <w:top w:val="none" w:sz="0" w:space="0" w:color="auto"/>
            <w:left w:val="none" w:sz="0" w:space="0" w:color="auto"/>
            <w:bottom w:val="none" w:sz="0" w:space="0" w:color="auto"/>
            <w:right w:val="none" w:sz="0" w:space="0" w:color="auto"/>
          </w:divBdr>
        </w:div>
        <w:div w:id="1883325457">
          <w:marLeft w:val="480"/>
          <w:marRight w:val="0"/>
          <w:marTop w:val="0"/>
          <w:marBottom w:val="0"/>
          <w:divBdr>
            <w:top w:val="none" w:sz="0" w:space="0" w:color="auto"/>
            <w:left w:val="none" w:sz="0" w:space="0" w:color="auto"/>
            <w:bottom w:val="none" w:sz="0" w:space="0" w:color="auto"/>
            <w:right w:val="none" w:sz="0" w:space="0" w:color="auto"/>
          </w:divBdr>
        </w:div>
        <w:div w:id="232089142">
          <w:marLeft w:val="480"/>
          <w:marRight w:val="0"/>
          <w:marTop w:val="0"/>
          <w:marBottom w:val="0"/>
          <w:divBdr>
            <w:top w:val="none" w:sz="0" w:space="0" w:color="auto"/>
            <w:left w:val="none" w:sz="0" w:space="0" w:color="auto"/>
            <w:bottom w:val="none" w:sz="0" w:space="0" w:color="auto"/>
            <w:right w:val="none" w:sz="0" w:space="0" w:color="auto"/>
          </w:divBdr>
        </w:div>
        <w:div w:id="1990671360">
          <w:marLeft w:val="480"/>
          <w:marRight w:val="0"/>
          <w:marTop w:val="0"/>
          <w:marBottom w:val="0"/>
          <w:divBdr>
            <w:top w:val="none" w:sz="0" w:space="0" w:color="auto"/>
            <w:left w:val="none" w:sz="0" w:space="0" w:color="auto"/>
            <w:bottom w:val="none" w:sz="0" w:space="0" w:color="auto"/>
            <w:right w:val="none" w:sz="0" w:space="0" w:color="auto"/>
          </w:divBdr>
        </w:div>
        <w:div w:id="1718704653">
          <w:marLeft w:val="480"/>
          <w:marRight w:val="0"/>
          <w:marTop w:val="0"/>
          <w:marBottom w:val="0"/>
          <w:divBdr>
            <w:top w:val="none" w:sz="0" w:space="0" w:color="auto"/>
            <w:left w:val="none" w:sz="0" w:space="0" w:color="auto"/>
            <w:bottom w:val="none" w:sz="0" w:space="0" w:color="auto"/>
            <w:right w:val="none" w:sz="0" w:space="0" w:color="auto"/>
          </w:divBdr>
        </w:div>
        <w:div w:id="1975678575">
          <w:marLeft w:val="480"/>
          <w:marRight w:val="0"/>
          <w:marTop w:val="0"/>
          <w:marBottom w:val="0"/>
          <w:divBdr>
            <w:top w:val="none" w:sz="0" w:space="0" w:color="auto"/>
            <w:left w:val="none" w:sz="0" w:space="0" w:color="auto"/>
            <w:bottom w:val="none" w:sz="0" w:space="0" w:color="auto"/>
            <w:right w:val="none" w:sz="0" w:space="0" w:color="auto"/>
          </w:divBdr>
        </w:div>
        <w:div w:id="753939934">
          <w:marLeft w:val="480"/>
          <w:marRight w:val="0"/>
          <w:marTop w:val="0"/>
          <w:marBottom w:val="0"/>
          <w:divBdr>
            <w:top w:val="none" w:sz="0" w:space="0" w:color="auto"/>
            <w:left w:val="none" w:sz="0" w:space="0" w:color="auto"/>
            <w:bottom w:val="none" w:sz="0" w:space="0" w:color="auto"/>
            <w:right w:val="none" w:sz="0" w:space="0" w:color="auto"/>
          </w:divBdr>
        </w:div>
        <w:div w:id="1848444849">
          <w:marLeft w:val="480"/>
          <w:marRight w:val="0"/>
          <w:marTop w:val="0"/>
          <w:marBottom w:val="0"/>
          <w:divBdr>
            <w:top w:val="none" w:sz="0" w:space="0" w:color="auto"/>
            <w:left w:val="none" w:sz="0" w:space="0" w:color="auto"/>
            <w:bottom w:val="none" w:sz="0" w:space="0" w:color="auto"/>
            <w:right w:val="none" w:sz="0" w:space="0" w:color="auto"/>
          </w:divBdr>
        </w:div>
        <w:div w:id="534970410">
          <w:marLeft w:val="480"/>
          <w:marRight w:val="0"/>
          <w:marTop w:val="0"/>
          <w:marBottom w:val="0"/>
          <w:divBdr>
            <w:top w:val="none" w:sz="0" w:space="0" w:color="auto"/>
            <w:left w:val="none" w:sz="0" w:space="0" w:color="auto"/>
            <w:bottom w:val="none" w:sz="0" w:space="0" w:color="auto"/>
            <w:right w:val="none" w:sz="0" w:space="0" w:color="auto"/>
          </w:divBdr>
        </w:div>
        <w:div w:id="1903251315">
          <w:marLeft w:val="480"/>
          <w:marRight w:val="0"/>
          <w:marTop w:val="0"/>
          <w:marBottom w:val="0"/>
          <w:divBdr>
            <w:top w:val="none" w:sz="0" w:space="0" w:color="auto"/>
            <w:left w:val="none" w:sz="0" w:space="0" w:color="auto"/>
            <w:bottom w:val="none" w:sz="0" w:space="0" w:color="auto"/>
            <w:right w:val="none" w:sz="0" w:space="0" w:color="auto"/>
          </w:divBdr>
        </w:div>
        <w:div w:id="942804838">
          <w:marLeft w:val="480"/>
          <w:marRight w:val="0"/>
          <w:marTop w:val="0"/>
          <w:marBottom w:val="0"/>
          <w:divBdr>
            <w:top w:val="none" w:sz="0" w:space="0" w:color="auto"/>
            <w:left w:val="none" w:sz="0" w:space="0" w:color="auto"/>
            <w:bottom w:val="none" w:sz="0" w:space="0" w:color="auto"/>
            <w:right w:val="none" w:sz="0" w:space="0" w:color="auto"/>
          </w:divBdr>
        </w:div>
        <w:div w:id="929043242">
          <w:marLeft w:val="480"/>
          <w:marRight w:val="0"/>
          <w:marTop w:val="0"/>
          <w:marBottom w:val="0"/>
          <w:divBdr>
            <w:top w:val="none" w:sz="0" w:space="0" w:color="auto"/>
            <w:left w:val="none" w:sz="0" w:space="0" w:color="auto"/>
            <w:bottom w:val="none" w:sz="0" w:space="0" w:color="auto"/>
            <w:right w:val="none" w:sz="0" w:space="0" w:color="auto"/>
          </w:divBdr>
        </w:div>
      </w:divsChild>
    </w:div>
    <w:div w:id="1539463894">
      <w:bodyDiv w:val="1"/>
      <w:marLeft w:val="0"/>
      <w:marRight w:val="0"/>
      <w:marTop w:val="0"/>
      <w:marBottom w:val="0"/>
      <w:divBdr>
        <w:top w:val="none" w:sz="0" w:space="0" w:color="auto"/>
        <w:left w:val="none" w:sz="0" w:space="0" w:color="auto"/>
        <w:bottom w:val="none" w:sz="0" w:space="0" w:color="auto"/>
        <w:right w:val="none" w:sz="0" w:space="0" w:color="auto"/>
      </w:divBdr>
      <w:divsChild>
        <w:div w:id="998314258">
          <w:marLeft w:val="480"/>
          <w:marRight w:val="0"/>
          <w:marTop w:val="0"/>
          <w:marBottom w:val="0"/>
          <w:divBdr>
            <w:top w:val="none" w:sz="0" w:space="0" w:color="auto"/>
            <w:left w:val="none" w:sz="0" w:space="0" w:color="auto"/>
            <w:bottom w:val="none" w:sz="0" w:space="0" w:color="auto"/>
            <w:right w:val="none" w:sz="0" w:space="0" w:color="auto"/>
          </w:divBdr>
        </w:div>
        <w:div w:id="1047142838">
          <w:marLeft w:val="480"/>
          <w:marRight w:val="0"/>
          <w:marTop w:val="0"/>
          <w:marBottom w:val="0"/>
          <w:divBdr>
            <w:top w:val="none" w:sz="0" w:space="0" w:color="auto"/>
            <w:left w:val="none" w:sz="0" w:space="0" w:color="auto"/>
            <w:bottom w:val="none" w:sz="0" w:space="0" w:color="auto"/>
            <w:right w:val="none" w:sz="0" w:space="0" w:color="auto"/>
          </w:divBdr>
        </w:div>
        <w:div w:id="1574195925">
          <w:marLeft w:val="480"/>
          <w:marRight w:val="0"/>
          <w:marTop w:val="0"/>
          <w:marBottom w:val="0"/>
          <w:divBdr>
            <w:top w:val="none" w:sz="0" w:space="0" w:color="auto"/>
            <w:left w:val="none" w:sz="0" w:space="0" w:color="auto"/>
            <w:bottom w:val="none" w:sz="0" w:space="0" w:color="auto"/>
            <w:right w:val="none" w:sz="0" w:space="0" w:color="auto"/>
          </w:divBdr>
        </w:div>
        <w:div w:id="170536589">
          <w:marLeft w:val="480"/>
          <w:marRight w:val="0"/>
          <w:marTop w:val="0"/>
          <w:marBottom w:val="0"/>
          <w:divBdr>
            <w:top w:val="none" w:sz="0" w:space="0" w:color="auto"/>
            <w:left w:val="none" w:sz="0" w:space="0" w:color="auto"/>
            <w:bottom w:val="none" w:sz="0" w:space="0" w:color="auto"/>
            <w:right w:val="none" w:sz="0" w:space="0" w:color="auto"/>
          </w:divBdr>
        </w:div>
        <w:div w:id="679963861">
          <w:marLeft w:val="480"/>
          <w:marRight w:val="0"/>
          <w:marTop w:val="0"/>
          <w:marBottom w:val="0"/>
          <w:divBdr>
            <w:top w:val="none" w:sz="0" w:space="0" w:color="auto"/>
            <w:left w:val="none" w:sz="0" w:space="0" w:color="auto"/>
            <w:bottom w:val="none" w:sz="0" w:space="0" w:color="auto"/>
            <w:right w:val="none" w:sz="0" w:space="0" w:color="auto"/>
          </w:divBdr>
        </w:div>
        <w:div w:id="1297445768">
          <w:marLeft w:val="480"/>
          <w:marRight w:val="0"/>
          <w:marTop w:val="0"/>
          <w:marBottom w:val="0"/>
          <w:divBdr>
            <w:top w:val="none" w:sz="0" w:space="0" w:color="auto"/>
            <w:left w:val="none" w:sz="0" w:space="0" w:color="auto"/>
            <w:bottom w:val="none" w:sz="0" w:space="0" w:color="auto"/>
            <w:right w:val="none" w:sz="0" w:space="0" w:color="auto"/>
          </w:divBdr>
        </w:div>
        <w:div w:id="2074430019">
          <w:marLeft w:val="480"/>
          <w:marRight w:val="0"/>
          <w:marTop w:val="0"/>
          <w:marBottom w:val="0"/>
          <w:divBdr>
            <w:top w:val="none" w:sz="0" w:space="0" w:color="auto"/>
            <w:left w:val="none" w:sz="0" w:space="0" w:color="auto"/>
            <w:bottom w:val="none" w:sz="0" w:space="0" w:color="auto"/>
            <w:right w:val="none" w:sz="0" w:space="0" w:color="auto"/>
          </w:divBdr>
        </w:div>
        <w:div w:id="1292397437">
          <w:marLeft w:val="480"/>
          <w:marRight w:val="0"/>
          <w:marTop w:val="0"/>
          <w:marBottom w:val="0"/>
          <w:divBdr>
            <w:top w:val="none" w:sz="0" w:space="0" w:color="auto"/>
            <w:left w:val="none" w:sz="0" w:space="0" w:color="auto"/>
            <w:bottom w:val="none" w:sz="0" w:space="0" w:color="auto"/>
            <w:right w:val="none" w:sz="0" w:space="0" w:color="auto"/>
          </w:divBdr>
        </w:div>
        <w:div w:id="391582358">
          <w:marLeft w:val="480"/>
          <w:marRight w:val="0"/>
          <w:marTop w:val="0"/>
          <w:marBottom w:val="0"/>
          <w:divBdr>
            <w:top w:val="none" w:sz="0" w:space="0" w:color="auto"/>
            <w:left w:val="none" w:sz="0" w:space="0" w:color="auto"/>
            <w:bottom w:val="none" w:sz="0" w:space="0" w:color="auto"/>
            <w:right w:val="none" w:sz="0" w:space="0" w:color="auto"/>
          </w:divBdr>
        </w:div>
        <w:div w:id="590163786">
          <w:marLeft w:val="480"/>
          <w:marRight w:val="0"/>
          <w:marTop w:val="0"/>
          <w:marBottom w:val="0"/>
          <w:divBdr>
            <w:top w:val="none" w:sz="0" w:space="0" w:color="auto"/>
            <w:left w:val="none" w:sz="0" w:space="0" w:color="auto"/>
            <w:bottom w:val="none" w:sz="0" w:space="0" w:color="auto"/>
            <w:right w:val="none" w:sz="0" w:space="0" w:color="auto"/>
          </w:divBdr>
        </w:div>
        <w:div w:id="779566062">
          <w:marLeft w:val="480"/>
          <w:marRight w:val="0"/>
          <w:marTop w:val="0"/>
          <w:marBottom w:val="0"/>
          <w:divBdr>
            <w:top w:val="none" w:sz="0" w:space="0" w:color="auto"/>
            <w:left w:val="none" w:sz="0" w:space="0" w:color="auto"/>
            <w:bottom w:val="none" w:sz="0" w:space="0" w:color="auto"/>
            <w:right w:val="none" w:sz="0" w:space="0" w:color="auto"/>
          </w:divBdr>
        </w:div>
        <w:div w:id="753552504">
          <w:marLeft w:val="480"/>
          <w:marRight w:val="0"/>
          <w:marTop w:val="0"/>
          <w:marBottom w:val="0"/>
          <w:divBdr>
            <w:top w:val="none" w:sz="0" w:space="0" w:color="auto"/>
            <w:left w:val="none" w:sz="0" w:space="0" w:color="auto"/>
            <w:bottom w:val="none" w:sz="0" w:space="0" w:color="auto"/>
            <w:right w:val="none" w:sz="0" w:space="0" w:color="auto"/>
          </w:divBdr>
        </w:div>
        <w:div w:id="824978909">
          <w:marLeft w:val="480"/>
          <w:marRight w:val="0"/>
          <w:marTop w:val="0"/>
          <w:marBottom w:val="0"/>
          <w:divBdr>
            <w:top w:val="none" w:sz="0" w:space="0" w:color="auto"/>
            <w:left w:val="none" w:sz="0" w:space="0" w:color="auto"/>
            <w:bottom w:val="none" w:sz="0" w:space="0" w:color="auto"/>
            <w:right w:val="none" w:sz="0" w:space="0" w:color="auto"/>
          </w:divBdr>
        </w:div>
        <w:div w:id="1760323903">
          <w:marLeft w:val="480"/>
          <w:marRight w:val="0"/>
          <w:marTop w:val="0"/>
          <w:marBottom w:val="0"/>
          <w:divBdr>
            <w:top w:val="none" w:sz="0" w:space="0" w:color="auto"/>
            <w:left w:val="none" w:sz="0" w:space="0" w:color="auto"/>
            <w:bottom w:val="none" w:sz="0" w:space="0" w:color="auto"/>
            <w:right w:val="none" w:sz="0" w:space="0" w:color="auto"/>
          </w:divBdr>
        </w:div>
        <w:div w:id="1226800805">
          <w:marLeft w:val="480"/>
          <w:marRight w:val="0"/>
          <w:marTop w:val="0"/>
          <w:marBottom w:val="0"/>
          <w:divBdr>
            <w:top w:val="none" w:sz="0" w:space="0" w:color="auto"/>
            <w:left w:val="none" w:sz="0" w:space="0" w:color="auto"/>
            <w:bottom w:val="none" w:sz="0" w:space="0" w:color="auto"/>
            <w:right w:val="none" w:sz="0" w:space="0" w:color="auto"/>
          </w:divBdr>
        </w:div>
        <w:div w:id="419572134">
          <w:marLeft w:val="480"/>
          <w:marRight w:val="0"/>
          <w:marTop w:val="0"/>
          <w:marBottom w:val="0"/>
          <w:divBdr>
            <w:top w:val="none" w:sz="0" w:space="0" w:color="auto"/>
            <w:left w:val="none" w:sz="0" w:space="0" w:color="auto"/>
            <w:bottom w:val="none" w:sz="0" w:space="0" w:color="auto"/>
            <w:right w:val="none" w:sz="0" w:space="0" w:color="auto"/>
          </w:divBdr>
        </w:div>
        <w:div w:id="494344773">
          <w:marLeft w:val="480"/>
          <w:marRight w:val="0"/>
          <w:marTop w:val="0"/>
          <w:marBottom w:val="0"/>
          <w:divBdr>
            <w:top w:val="none" w:sz="0" w:space="0" w:color="auto"/>
            <w:left w:val="none" w:sz="0" w:space="0" w:color="auto"/>
            <w:bottom w:val="none" w:sz="0" w:space="0" w:color="auto"/>
            <w:right w:val="none" w:sz="0" w:space="0" w:color="auto"/>
          </w:divBdr>
        </w:div>
        <w:div w:id="148600920">
          <w:marLeft w:val="480"/>
          <w:marRight w:val="0"/>
          <w:marTop w:val="0"/>
          <w:marBottom w:val="0"/>
          <w:divBdr>
            <w:top w:val="none" w:sz="0" w:space="0" w:color="auto"/>
            <w:left w:val="none" w:sz="0" w:space="0" w:color="auto"/>
            <w:bottom w:val="none" w:sz="0" w:space="0" w:color="auto"/>
            <w:right w:val="none" w:sz="0" w:space="0" w:color="auto"/>
          </w:divBdr>
        </w:div>
        <w:div w:id="228418380">
          <w:marLeft w:val="480"/>
          <w:marRight w:val="0"/>
          <w:marTop w:val="0"/>
          <w:marBottom w:val="0"/>
          <w:divBdr>
            <w:top w:val="none" w:sz="0" w:space="0" w:color="auto"/>
            <w:left w:val="none" w:sz="0" w:space="0" w:color="auto"/>
            <w:bottom w:val="none" w:sz="0" w:space="0" w:color="auto"/>
            <w:right w:val="none" w:sz="0" w:space="0" w:color="auto"/>
          </w:divBdr>
        </w:div>
        <w:div w:id="1980256620">
          <w:marLeft w:val="480"/>
          <w:marRight w:val="0"/>
          <w:marTop w:val="0"/>
          <w:marBottom w:val="0"/>
          <w:divBdr>
            <w:top w:val="none" w:sz="0" w:space="0" w:color="auto"/>
            <w:left w:val="none" w:sz="0" w:space="0" w:color="auto"/>
            <w:bottom w:val="none" w:sz="0" w:space="0" w:color="auto"/>
            <w:right w:val="none" w:sz="0" w:space="0" w:color="auto"/>
          </w:divBdr>
        </w:div>
        <w:div w:id="880094934">
          <w:marLeft w:val="480"/>
          <w:marRight w:val="0"/>
          <w:marTop w:val="0"/>
          <w:marBottom w:val="0"/>
          <w:divBdr>
            <w:top w:val="none" w:sz="0" w:space="0" w:color="auto"/>
            <w:left w:val="none" w:sz="0" w:space="0" w:color="auto"/>
            <w:bottom w:val="none" w:sz="0" w:space="0" w:color="auto"/>
            <w:right w:val="none" w:sz="0" w:space="0" w:color="auto"/>
          </w:divBdr>
        </w:div>
        <w:div w:id="2038844985">
          <w:marLeft w:val="480"/>
          <w:marRight w:val="0"/>
          <w:marTop w:val="0"/>
          <w:marBottom w:val="0"/>
          <w:divBdr>
            <w:top w:val="none" w:sz="0" w:space="0" w:color="auto"/>
            <w:left w:val="none" w:sz="0" w:space="0" w:color="auto"/>
            <w:bottom w:val="none" w:sz="0" w:space="0" w:color="auto"/>
            <w:right w:val="none" w:sz="0" w:space="0" w:color="auto"/>
          </w:divBdr>
        </w:div>
        <w:div w:id="1372336950">
          <w:marLeft w:val="480"/>
          <w:marRight w:val="0"/>
          <w:marTop w:val="0"/>
          <w:marBottom w:val="0"/>
          <w:divBdr>
            <w:top w:val="none" w:sz="0" w:space="0" w:color="auto"/>
            <w:left w:val="none" w:sz="0" w:space="0" w:color="auto"/>
            <w:bottom w:val="none" w:sz="0" w:space="0" w:color="auto"/>
            <w:right w:val="none" w:sz="0" w:space="0" w:color="auto"/>
          </w:divBdr>
        </w:div>
        <w:div w:id="1855456384">
          <w:marLeft w:val="480"/>
          <w:marRight w:val="0"/>
          <w:marTop w:val="0"/>
          <w:marBottom w:val="0"/>
          <w:divBdr>
            <w:top w:val="none" w:sz="0" w:space="0" w:color="auto"/>
            <w:left w:val="none" w:sz="0" w:space="0" w:color="auto"/>
            <w:bottom w:val="none" w:sz="0" w:space="0" w:color="auto"/>
            <w:right w:val="none" w:sz="0" w:space="0" w:color="auto"/>
          </w:divBdr>
        </w:div>
        <w:div w:id="1320422613">
          <w:marLeft w:val="480"/>
          <w:marRight w:val="0"/>
          <w:marTop w:val="0"/>
          <w:marBottom w:val="0"/>
          <w:divBdr>
            <w:top w:val="none" w:sz="0" w:space="0" w:color="auto"/>
            <w:left w:val="none" w:sz="0" w:space="0" w:color="auto"/>
            <w:bottom w:val="none" w:sz="0" w:space="0" w:color="auto"/>
            <w:right w:val="none" w:sz="0" w:space="0" w:color="auto"/>
          </w:divBdr>
        </w:div>
        <w:div w:id="1518544607">
          <w:marLeft w:val="480"/>
          <w:marRight w:val="0"/>
          <w:marTop w:val="0"/>
          <w:marBottom w:val="0"/>
          <w:divBdr>
            <w:top w:val="none" w:sz="0" w:space="0" w:color="auto"/>
            <w:left w:val="none" w:sz="0" w:space="0" w:color="auto"/>
            <w:bottom w:val="none" w:sz="0" w:space="0" w:color="auto"/>
            <w:right w:val="none" w:sz="0" w:space="0" w:color="auto"/>
          </w:divBdr>
        </w:div>
        <w:div w:id="295766813">
          <w:marLeft w:val="480"/>
          <w:marRight w:val="0"/>
          <w:marTop w:val="0"/>
          <w:marBottom w:val="0"/>
          <w:divBdr>
            <w:top w:val="none" w:sz="0" w:space="0" w:color="auto"/>
            <w:left w:val="none" w:sz="0" w:space="0" w:color="auto"/>
            <w:bottom w:val="none" w:sz="0" w:space="0" w:color="auto"/>
            <w:right w:val="none" w:sz="0" w:space="0" w:color="auto"/>
          </w:divBdr>
        </w:div>
        <w:div w:id="2120954164">
          <w:marLeft w:val="480"/>
          <w:marRight w:val="0"/>
          <w:marTop w:val="0"/>
          <w:marBottom w:val="0"/>
          <w:divBdr>
            <w:top w:val="none" w:sz="0" w:space="0" w:color="auto"/>
            <w:left w:val="none" w:sz="0" w:space="0" w:color="auto"/>
            <w:bottom w:val="none" w:sz="0" w:space="0" w:color="auto"/>
            <w:right w:val="none" w:sz="0" w:space="0" w:color="auto"/>
          </w:divBdr>
        </w:div>
        <w:div w:id="1291353890">
          <w:marLeft w:val="480"/>
          <w:marRight w:val="0"/>
          <w:marTop w:val="0"/>
          <w:marBottom w:val="0"/>
          <w:divBdr>
            <w:top w:val="none" w:sz="0" w:space="0" w:color="auto"/>
            <w:left w:val="none" w:sz="0" w:space="0" w:color="auto"/>
            <w:bottom w:val="none" w:sz="0" w:space="0" w:color="auto"/>
            <w:right w:val="none" w:sz="0" w:space="0" w:color="auto"/>
          </w:divBdr>
        </w:div>
        <w:div w:id="1130396393">
          <w:marLeft w:val="480"/>
          <w:marRight w:val="0"/>
          <w:marTop w:val="0"/>
          <w:marBottom w:val="0"/>
          <w:divBdr>
            <w:top w:val="none" w:sz="0" w:space="0" w:color="auto"/>
            <w:left w:val="none" w:sz="0" w:space="0" w:color="auto"/>
            <w:bottom w:val="none" w:sz="0" w:space="0" w:color="auto"/>
            <w:right w:val="none" w:sz="0" w:space="0" w:color="auto"/>
          </w:divBdr>
        </w:div>
      </w:divsChild>
    </w:div>
    <w:div w:id="1539506822">
      <w:bodyDiv w:val="1"/>
      <w:marLeft w:val="0"/>
      <w:marRight w:val="0"/>
      <w:marTop w:val="0"/>
      <w:marBottom w:val="0"/>
      <w:divBdr>
        <w:top w:val="none" w:sz="0" w:space="0" w:color="auto"/>
        <w:left w:val="none" w:sz="0" w:space="0" w:color="auto"/>
        <w:bottom w:val="none" w:sz="0" w:space="0" w:color="auto"/>
        <w:right w:val="none" w:sz="0" w:space="0" w:color="auto"/>
      </w:divBdr>
    </w:div>
    <w:div w:id="1539586628">
      <w:bodyDiv w:val="1"/>
      <w:marLeft w:val="0"/>
      <w:marRight w:val="0"/>
      <w:marTop w:val="0"/>
      <w:marBottom w:val="0"/>
      <w:divBdr>
        <w:top w:val="none" w:sz="0" w:space="0" w:color="auto"/>
        <w:left w:val="none" w:sz="0" w:space="0" w:color="auto"/>
        <w:bottom w:val="none" w:sz="0" w:space="0" w:color="auto"/>
        <w:right w:val="none" w:sz="0" w:space="0" w:color="auto"/>
      </w:divBdr>
      <w:divsChild>
        <w:div w:id="679505784">
          <w:marLeft w:val="480"/>
          <w:marRight w:val="0"/>
          <w:marTop w:val="0"/>
          <w:marBottom w:val="0"/>
          <w:divBdr>
            <w:top w:val="none" w:sz="0" w:space="0" w:color="auto"/>
            <w:left w:val="none" w:sz="0" w:space="0" w:color="auto"/>
            <w:bottom w:val="none" w:sz="0" w:space="0" w:color="auto"/>
            <w:right w:val="none" w:sz="0" w:space="0" w:color="auto"/>
          </w:divBdr>
        </w:div>
        <w:div w:id="94831309">
          <w:marLeft w:val="480"/>
          <w:marRight w:val="0"/>
          <w:marTop w:val="0"/>
          <w:marBottom w:val="0"/>
          <w:divBdr>
            <w:top w:val="none" w:sz="0" w:space="0" w:color="auto"/>
            <w:left w:val="none" w:sz="0" w:space="0" w:color="auto"/>
            <w:bottom w:val="none" w:sz="0" w:space="0" w:color="auto"/>
            <w:right w:val="none" w:sz="0" w:space="0" w:color="auto"/>
          </w:divBdr>
        </w:div>
        <w:div w:id="1279335651">
          <w:marLeft w:val="480"/>
          <w:marRight w:val="0"/>
          <w:marTop w:val="0"/>
          <w:marBottom w:val="0"/>
          <w:divBdr>
            <w:top w:val="none" w:sz="0" w:space="0" w:color="auto"/>
            <w:left w:val="none" w:sz="0" w:space="0" w:color="auto"/>
            <w:bottom w:val="none" w:sz="0" w:space="0" w:color="auto"/>
            <w:right w:val="none" w:sz="0" w:space="0" w:color="auto"/>
          </w:divBdr>
        </w:div>
        <w:div w:id="419372678">
          <w:marLeft w:val="480"/>
          <w:marRight w:val="0"/>
          <w:marTop w:val="0"/>
          <w:marBottom w:val="0"/>
          <w:divBdr>
            <w:top w:val="none" w:sz="0" w:space="0" w:color="auto"/>
            <w:left w:val="none" w:sz="0" w:space="0" w:color="auto"/>
            <w:bottom w:val="none" w:sz="0" w:space="0" w:color="auto"/>
            <w:right w:val="none" w:sz="0" w:space="0" w:color="auto"/>
          </w:divBdr>
        </w:div>
        <w:div w:id="395402013">
          <w:marLeft w:val="480"/>
          <w:marRight w:val="0"/>
          <w:marTop w:val="0"/>
          <w:marBottom w:val="0"/>
          <w:divBdr>
            <w:top w:val="none" w:sz="0" w:space="0" w:color="auto"/>
            <w:left w:val="none" w:sz="0" w:space="0" w:color="auto"/>
            <w:bottom w:val="none" w:sz="0" w:space="0" w:color="auto"/>
            <w:right w:val="none" w:sz="0" w:space="0" w:color="auto"/>
          </w:divBdr>
        </w:div>
        <w:div w:id="1541628416">
          <w:marLeft w:val="480"/>
          <w:marRight w:val="0"/>
          <w:marTop w:val="0"/>
          <w:marBottom w:val="0"/>
          <w:divBdr>
            <w:top w:val="none" w:sz="0" w:space="0" w:color="auto"/>
            <w:left w:val="none" w:sz="0" w:space="0" w:color="auto"/>
            <w:bottom w:val="none" w:sz="0" w:space="0" w:color="auto"/>
            <w:right w:val="none" w:sz="0" w:space="0" w:color="auto"/>
          </w:divBdr>
        </w:div>
        <w:div w:id="945384674">
          <w:marLeft w:val="480"/>
          <w:marRight w:val="0"/>
          <w:marTop w:val="0"/>
          <w:marBottom w:val="0"/>
          <w:divBdr>
            <w:top w:val="none" w:sz="0" w:space="0" w:color="auto"/>
            <w:left w:val="none" w:sz="0" w:space="0" w:color="auto"/>
            <w:bottom w:val="none" w:sz="0" w:space="0" w:color="auto"/>
            <w:right w:val="none" w:sz="0" w:space="0" w:color="auto"/>
          </w:divBdr>
        </w:div>
        <w:div w:id="934944612">
          <w:marLeft w:val="480"/>
          <w:marRight w:val="0"/>
          <w:marTop w:val="0"/>
          <w:marBottom w:val="0"/>
          <w:divBdr>
            <w:top w:val="none" w:sz="0" w:space="0" w:color="auto"/>
            <w:left w:val="none" w:sz="0" w:space="0" w:color="auto"/>
            <w:bottom w:val="none" w:sz="0" w:space="0" w:color="auto"/>
            <w:right w:val="none" w:sz="0" w:space="0" w:color="auto"/>
          </w:divBdr>
        </w:div>
        <w:div w:id="478034714">
          <w:marLeft w:val="480"/>
          <w:marRight w:val="0"/>
          <w:marTop w:val="0"/>
          <w:marBottom w:val="0"/>
          <w:divBdr>
            <w:top w:val="none" w:sz="0" w:space="0" w:color="auto"/>
            <w:left w:val="none" w:sz="0" w:space="0" w:color="auto"/>
            <w:bottom w:val="none" w:sz="0" w:space="0" w:color="auto"/>
            <w:right w:val="none" w:sz="0" w:space="0" w:color="auto"/>
          </w:divBdr>
        </w:div>
        <w:div w:id="1271165574">
          <w:marLeft w:val="480"/>
          <w:marRight w:val="0"/>
          <w:marTop w:val="0"/>
          <w:marBottom w:val="0"/>
          <w:divBdr>
            <w:top w:val="none" w:sz="0" w:space="0" w:color="auto"/>
            <w:left w:val="none" w:sz="0" w:space="0" w:color="auto"/>
            <w:bottom w:val="none" w:sz="0" w:space="0" w:color="auto"/>
            <w:right w:val="none" w:sz="0" w:space="0" w:color="auto"/>
          </w:divBdr>
        </w:div>
        <w:div w:id="1564871613">
          <w:marLeft w:val="480"/>
          <w:marRight w:val="0"/>
          <w:marTop w:val="0"/>
          <w:marBottom w:val="0"/>
          <w:divBdr>
            <w:top w:val="none" w:sz="0" w:space="0" w:color="auto"/>
            <w:left w:val="none" w:sz="0" w:space="0" w:color="auto"/>
            <w:bottom w:val="none" w:sz="0" w:space="0" w:color="auto"/>
            <w:right w:val="none" w:sz="0" w:space="0" w:color="auto"/>
          </w:divBdr>
        </w:div>
        <w:div w:id="1229152849">
          <w:marLeft w:val="480"/>
          <w:marRight w:val="0"/>
          <w:marTop w:val="0"/>
          <w:marBottom w:val="0"/>
          <w:divBdr>
            <w:top w:val="none" w:sz="0" w:space="0" w:color="auto"/>
            <w:left w:val="none" w:sz="0" w:space="0" w:color="auto"/>
            <w:bottom w:val="none" w:sz="0" w:space="0" w:color="auto"/>
            <w:right w:val="none" w:sz="0" w:space="0" w:color="auto"/>
          </w:divBdr>
        </w:div>
        <w:div w:id="642736293">
          <w:marLeft w:val="480"/>
          <w:marRight w:val="0"/>
          <w:marTop w:val="0"/>
          <w:marBottom w:val="0"/>
          <w:divBdr>
            <w:top w:val="none" w:sz="0" w:space="0" w:color="auto"/>
            <w:left w:val="none" w:sz="0" w:space="0" w:color="auto"/>
            <w:bottom w:val="none" w:sz="0" w:space="0" w:color="auto"/>
            <w:right w:val="none" w:sz="0" w:space="0" w:color="auto"/>
          </w:divBdr>
        </w:div>
        <w:div w:id="1610234600">
          <w:marLeft w:val="480"/>
          <w:marRight w:val="0"/>
          <w:marTop w:val="0"/>
          <w:marBottom w:val="0"/>
          <w:divBdr>
            <w:top w:val="none" w:sz="0" w:space="0" w:color="auto"/>
            <w:left w:val="none" w:sz="0" w:space="0" w:color="auto"/>
            <w:bottom w:val="none" w:sz="0" w:space="0" w:color="auto"/>
            <w:right w:val="none" w:sz="0" w:space="0" w:color="auto"/>
          </w:divBdr>
        </w:div>
        <w:div w:id="2002849271">
          <w:marLeft w:val="480"/>
          <w:marRight w:val="0"/>
          <w:marTop w:val="0"/>
          <w:marBottom w:val="0"/>
          <w:divBdr>
            <w:top w:val="none" w:sz="0" w:space="0" w:color="auto"/>
            <w:left w:val="none" w:sz="0" w:space="0" w:color="auto"/>
            <w:bottom w:val="none" w:sz="0" w:space="0" w:color="auto"/>
            <w:right w:val="none" w:sz="0" w:space="0" w:color="auto"/>
          </w:divBdr>
        </w:div>
        <w:div w:id="672074951">
          <w:marLeft w:val="480"/>
          <w:marRight w:val="0"/>
          <w:marTop w:val="0"/>
          <w:marBottom w:val="0"/>
          <w:divBdr>
            <w:top w:val="none" w:sz="0" w:space="0" w:color="auto"/>
            <w:left w:val="none" w:sz="0" w:space="0" w:color="auto"/>
            <w:bottom w:val="none" w:sz="0" w:space="0" w:color="auto"/>
            <w:right w:val="none" w:sz="0" w:space="0" w:color="auto"/>
          </w:divBdr>
        </w:div>
        <w:div w:id="2004119526">
          <w:marLeft w:val="480"/>
          <w:marRight w:val="0"/>
          <w:marTop w:val="0"/>
          <w:marBottom w:val="0"/>
          <w:divBdr>
            <w:top w:val="none" w:sz="0" w:space="0" w:color="auto"/>
            <w:left w:val="none" w:sz="0" w:space="0" w:color="auto"/>
            <w:bottom w:val="none" w:sz="0" w:space="0" w:color="auto"/>
            <w:right w:val="none" w:sz="0" w:space="0" w:color="auto"/>
          </w:divBdr>
        </w:div>
        <w:div w:id="1957708678">
          <w:marLeft w:val="480"/>
          <w:marRight w:val="0"/>
          <w:marTop w:val="0"/>
          <w:marBottom w:val="0"/>
          <w:divBdr>
            <w:top w:val="none" w:sz="0" w:space="0" w:color="auto"/>
            <w:left w:val="none" w:sz="0" w:space="0" w:color="auto"/>
            <w:bottom w:val="none" w:sz="0" w:space="0" w:color="auto"/>
            <w:right w:val="none" w:sz="0" w:space="0" w:color="auto"/>
          </w:divBdr>
        </w:div>
        <w:div w:id="656425229">
          <w:marLeft w:val="480"/>
          <w:marRight w:val="0"/>
          <w:marTop w:val="0"/>
          <w:marBottom w:val="0"/>
          <w:divBdr>
            <w:top w:val="none" w:sz="0" w:space="0" w:color="auto"/>
            <w:left w:val="none" w:sz="0" w:space="0" w:color="auto"/>
            <w:bottom w:val="none" w:sz="0" w:space="0" w:color="auto"/>
            <w:right w:val="none" w:sz="0" w:space="0" w:color="auto"/>
          </w:divBdr>
        </w:div>
        <w:div w:id="1203443140">
          <w:marLeft w:val="480"/>
          <w:marRight w:val="0"/>
          <w:marTop w:val="0"/>
          <w:marBottom w:val="0"/>
          <w:divBdr>
            <w:top w:val="none" w:sz="0" w:space="0" w:color="auto"/>
            <w:left w:val="none" w:sz="0" w:space="0" w:color="auto"/>
            <w:bottom w:val="none" w:sz="0" w:space="0" w:color="auto"/>
            <w:right w:val="none" w:sz="0" w:space="0" w:color="auto"/>
          </w:divBdr>
        </w:div>
        <w:div w:id="1456102419">
          <w:marLeft w:val="480"/>
          <w:marRight w:val="0"/>
          <w:marTop w:val="0"/>
          <w:marBottom w:val="0"/>
          <w:divBdr>
            <w:top w:val="none" w:sz="0" w:space="0" w:color="auto"/>
            <w:left w:val="none" w:sz="0" w:space="0" w:color="auto"/>
            <w:bottom w:val="none" w:sz="0" w:space="0" w:color="auto"/>
            <w:right w:val="none" w:sz="0" w:space="0" w:color="auto"/>
          </w:divBdr>
        </w:div>
        <w:div w:id="1311790497">
          <w:marLeft w:val="480"/>
          <w:marRight w:val="0"/>
          <w:marTop w:val="0"/>
          <w:marBottom w:val="0"/>
          <w:divBdr>
            <w:top w:val="none" w:sz="0" w:space="0" w:color="auto"/>
            <w:left w:val="none" w:sz="0" w:space="0" w:color="auto"/>
            <w:bottom w:val="none" w:sz="0" w:space="0" w:color="auto"/>
            <w:right w:val="none" w:sz="0" w:space="0" w:color="auto"/>
          </w:divBdr>
        </w:div>
        <w:div w:id="639312133">
          <w:marLeft w:val="480"/>
          <w:marRight w:val="0"/>
          <w:marTop w:val="0"/>
          <w:marBottom w:val="0"/>
          <w:divBdr>
            <w:top w:val="none" w:sz="0" w:space="0" w:color="auto"/>
            <w:left w:val="none" w:sz="0" w:space="0" w:color="auto"/>
            <w:bottom w:val="none" w:sz="0" w:space="0" w:color="auto"/>
            <w:right w:val="none" w:sz="0" w:space="0" w:color="auto"/>
          </w:divBdr>
        </w:div>
        <w:div w:id="2003122731">
          <w:marLeft w:val="480"/>
          <w:marRight w:val="0"/>
          <w:marTop w:val="0"/>
          <w:marBottom w:val="0"/>
          <w:divBdr>
            <w:top w:val="none" w:sz="0" w:space="0" w:color="auto"/>
            <w:left w:val="none" w:sz="0" w:space="0" w:color="auto"/>
            <w:bottom w:val="none" w:sz="0" w:space="0" w:color="auto"/>
            <w:right w:val="none" w:sz="0" w:space="0" w:color="auto"/>
          </w:divBdr>
        </w:div>
        <w:div w:id="1153522878">
          <w:marLeft w:val="480"/>
          <w:marRight w:val="0"/>
          <w:marTop w:val="0"/>
          <w:marBottom w:val="0"/>
          <w:divBdr>
            <w:top w:val="none" w:sz="0" w:space="0" w:color="auto"/>
            <w:left w:val="none" w:sz="0" w:space="0" w:color="auto"/>
            <w:bottom w:val="none" w:sz="0" w:space="0" w:color="auto"/>
            <w:right w:val="none" w:sz="0" w:space="0" w:color="auto"/>
          </w:divBdr>
        </w:div>
        <w:div w:id="913930772">
          <w:marLeft w:val="480"/>
          <w:marRight w:val="0"/>
          <w:marTop w:val="0"/>
          <w:marBottom w:val="0"/>
          <w:divBdr>
            <w:top w:val="none" w:sz="0" w:space="0" w:color="auto"/>
            <w:left w:val="none" w:sz="0" w:space="0" w:color="auto"/>
            <w:bottom w:val="none" w:sz="0" w:space="0" w:color="auto"/>
            <w:right w:val="none" w:sz="0" w:space="0" w:color="auto"/>
          </w:divBdr>
        </w:div>
        <w:div w:id="1517957553">
          <w:marLeft w:val="480"/>
          <w:marRight w:val="0"/>
          <w:marTop w:val="0"/>
          <w:marBottom w:val="0"/>
          <w:divBdr>
            <w:top w:val="none" w:sz="0" w:space="0" w:color="auto"/>
            <w:left w:val="none" w:sz="0" w:space="0" w:color="auto"/>
            <w:bottom w:val="none" w:sz="0" w:space="0" w:color="auto"/>
            <w:right w:val="none" w:sz="0" w:space="0" w:color="auto"/>
          </w:divBdr>
        </w:div>
      </w:divsChild>
    </w:div>
    <w:div w:id="1539590926">
      <w:bodyDiv w:val="1"/>
      <w:marLeft w:val="0"/>
      <w:marRight w:val="0"/>
      <w:marTop w:val="0"/>
      <w:marBottom w:val="0"/>
      <w:divBdr>
        <w:top w:val="none" w:sz="0" w:space="0" w:color="auto"/>
        <w:left w:val="none" w:sz="0" w:space="0" w:color="auto"/>
        <w:bottom w:val="none" w:sz="0" w:space="0" w:color="auto"/>
        <w:right w:val="none" w:sz="0" w:space="0" w:color="auto"/>
      </w:divBdr>
      <w:divsChild>
        <w:div w:id="89161255">
          <w:marLeft w:val="480"/>
          <w:marRight w:val="0"/>
          <w:marTop w:val="0"/>
          <w:marBottom w:val="0"/>
          <w:divBdr>
            <w:top w:val="none" w:sz="0" w:space="0" w:color="auto"/>
            <w:left w:val="none" w:sz="0" w:space="0" w:color="auto"/>
            <w:bottom w:val="none" w:sz="0" w:space="0" w:color="auto"/>
            <w:right w:val="none" w:sz="0" w:space="0" w:color="auto"/>
          </w:divBdr>
        </w:div>
        <w:div w:id="181864619">
          <w:marLeft w:val="480"/>
          <w:marRight w:val="0"/>
          <w:marTop w:val="0"/>
          <w:marBottom w:val="0"/>
          <w:divBdr>
            <w:top w:val="none" w:sz="0" w:space="0" w:color="auto"/>
            <w:left w:val="none" w:sz="0" w:space="0" w:color="auto"/>
            <w:bottom w:val="none" w:sz="0" w:space="0" w:color="auto"/>
            <w:right w:val="none" w:sz="0" w:space="0" w:color="auto"/>
          </w:divBdr>
        </w:div>
        <w:div w:id="1550803770">
          <w:marLeft w:val="480"/>
          <w:marRight w:val="0"/>
          <w:marTop w:val="0"/>
          <w:marBottom w:val="0"/>
          <w:divBdr>
            <w:top w:val="none" w:sz="0" w:space="0" w:color="auto"/>
            <w:left w:val="none" w:sz="0" w:space="0" w:color="auto"/>
            <w:bottom w:val="none" w:sz="0" w:space="0" w:color="auto"/>
            <w:right w:val="none" w:sz="0" w:space="0" w:color="auto"/>
          </w:divBdr>
        </w:div>
        <w:div w:id="94719293">
          <w:marLeft w:val="480"/>
          <w:marRight w:val="0"/>
          <w:marTop w:val="0"/>
          <w:marBottom w:val="0"/>
          <w:divBdr>
            <w:top w:val="none" w:sz="0" w:space="0" w:color="auto"/>
            <w:left w:val="none" w:sz="0" w:space="0" w:color="auto"/>
            <w:bottom w:val="none" w:sz="0" w:space="0" w:color="auto"/>
            <w:right w:val="none" w:sz="0" w:space="0" w:color="auto"/>
          </w:divBdr>
        </w:div>
        <w:div w:id="1233083150">
          <w:marLeft w:val="480"/>
          <w:marRight w:val="0"/>
          <w:marTop w:val="0"/>
          <w:marBottom w:val="0"/>
          <w:divBdr>
            <w:top w:val="none" w:sz="0" w:space="0" w:color="auto"/>
            <w:left w:val="none" w:sz="0" w:space="0" w:color="auto"/>
            <w:bottom w:val="none" w:sz="0" w:space="0" w:color="auto"/>
            <w:right w:val="none" w:sz="0" w:space="0" w:color="auto"/>
          </w:divBdr>
        </w:div>
        <w:div w:id="1639603938">
          <w:marLeft w:val="480"/>
          <w:marRight w:val="0"/>
          <w:marTop w:val="0"/>
          <w:marBottom w:val="0"/>
          <w:divBdr>
            <w:top w:val="none" w:sz="0" w:space="0" w:color="auto"/>
            <w:left w:val="none" w:sz="0" w:space="0" w:color="auto"/>
            <w:bottom w:val="none" w:sz="0" w:space="0" w:color="auto"/>
            <w:right w:val="none" w:sz="0" w:space="0" w:color="auto"/>
          </w:divBdr>
        </w:div>
        <w:div w:id="188108685">
          <w:marLeft w:val="480"/>
          <w:marRight w:val="0"/>
          <w:marTop w:val="0"/>
          <w:marBottom w:val="0"/>
          <w:divBdr>
            <w:top w:val="none" w:sz="0" w:space="0" w:color="auto"/>
            <w:left w:val="none" w:sz="0" w:space="0" w:color="auto"/>
            <w:bottom w:val="none" w:sz="0" w:space="0" w:color="auto"/>
            <w:right w:val="none" w:sz="0" w:space="0" w:color="auto"/>
          </w:divBdr>
        </w:div>
        <w:div w:id="722173382">
          <w:marLeft w:val="480"/>
          <w:marRight w:val="0"/>
          <w:marTop w:val="0"/>
          <w:marBottom w:val="0"/>
          <w:divBdr>
            <w:top w:val="none" w:sz="0" w:space="0" w:color="auto"/>
            <w:left w:val="none" w:sz="0" w:space="0" w:color="auto"/>
            <w:bottom w:val="none" w:sz="0" w:space="0" w:color="auto"/>
            <w:right w:val="none" w:sz="0" w:space="0" w:color="auto"/>
          </w:divBdr>
        </w:div>
        <w:div w:id="553543223">
          <w:marLeft w:val="480"/>
          <w:marRight w:val="0"/>
          <w:marTop w:val="0"/>
          <w:marBottom w:val="0"/>
          <w:divBdr>
            <w:top w:val="none" w:sz="0" w:space="0" w:color="auto"/>
            <w:left w:val="none" w:sz="0" w:space="0" w:color="auto"/>
            <w:bottom w:val="none" w:sz="0" w:space="0" w:color="auto"/>
            <w:right w:val="none" w:sz="0" w:space="0" w:color="auto"/>
          </w:divBdr>
        </w:div>
        <w:div w:id="1544832996">
          <w:marLeft w:val="480"/>
          <w:marRight w:val="0"/>
          <w:marTop w:val="0"/>
          <w:marBottom w:val="0"/>
          <w:divBdr>
            <w:top w:val="none" w:sz="0" w:space="0" w:color="auto"/>
            <w:left w:val="none" w:sz="0" w:space="0" w:color="auto"/>
            <w:bottom w:val="none" w:sz="0" w:space="0" w:color="auto"/>
            <w:right w:val="none" w:sz="0" w:space="0" w:color="auto"/>
          </w:divBdr>
        </w:div>
      </w:divsChild>
    </w:div>
    <w:div w:id="1539782134">
      <w:bodyDiv w:val="1"/>
      <w:marLeft w:val="0"/>
      <w:marRight w:val="0"/>
      <w:marTop w:val="0"/>
      <w:marBottom w:val="0"/>
      <w:divBdr>
        <w:top w:val="none" w:sz="0" w:space="0" w:color="auto"/>
        <w:left w:val="none" w:sz="0" w:space="0" w:color="auto"/>
        <w:bottom w:val="none" w:sz="0" w:space="0" w:color="auto"/>
        <w:right w:val="none" w:sz="0" w:space="0" w:color="auto"/>
      </w:divBdr>
      <w:divsChild>
        <w:div w:id="1804499599">
          <w:marLeft w:val="480"/>
          <w:marRight w:val="0"/>
          <w:marTop w:val="0"/>
          <w:marBottom w:val="0"/>
          <w:divBdr>
            <w:top w:val="none" w:sz="0" w:space="0" w:color="auto"/>
            <w:left w:val="none" w:sz="0" w:space="0" w:color="auto"/>
            <w:bottom w:val="none" w:sz="0" w:space="0" w:color="auto"/>
            <w:right w:val="none" w:sz="0" w:space="0" w:color="auto"/>
          </w:divBdr>
        </w:div>
        <w:div w:id="1932468496">
          <w:marLeft w:val="480"/>
          <w:marRight w:val="0"/>
          <w:marTop w:val="0"/>
          <w:marBottom w:val="0"/>
          <w:divBdr>
            <w:top w:val="none" w:sz="0" w:space="0" w:color="auto"/>
            <w:left w:val="none" w:sz="0" w:space="0" w:color="auto"/>
            <w:bottom w:val="none" w:sz="0" w:space="0" w:color="auto"/>
            <w:right w:val="none" w:sz="0" w:space="0" w:color="auto"/>
          </w:divBdr>
        </w:div>
        <w:div w:id="813524277">
          <w:marLeft w:val="480"/>
          <w:marRight w:val="0"/>
          <w:marTop w:val="0"/>
          <w:marBottom w:val="0"/>
          <w:divBdr>
            <w:top w:val="none" w:sz="0" w:space="0" w:color="auto"/>
            <w:left w:val="none" w:sz="0" w:space="0" w:color="auto"/>
            <w:bottom w:val="none" w:sz="0" w:space="0" w:color="auto"/>
            <w:right w:val="none" w:sz="0" w:space="0" w:color="auto"/>
          </w:divBdr>
        </w:div>
        <w:div w:id="1683699107">
          <w:marLeft w:val="480"/>
          <w:marRight w:val="0"/>
          <w:marTop w:val="0"/>
          <w:marBottom w:val="0"/>
          <w:divBdr>
            <w:top w:val="none" w:sz="0" w:space="0" w:color="auto"/>
            <w:left w:val="none" w:sz="0" w:space="0" w:color="auto"/>
            <w:bottom w:val="none" w:sz="0" w:space="0" w:color="auto"/>
            <w:right w:val="none" w:sz="0" w:space="0" w:color="auto"/>
          </w:divBdr>
        </w:div>
        <w:div w:id="1314872329">
          <w:marLeft w:val="480"/>
          <w:marRight w:val="0"/>
          <w:marTop w:val="0"/>
          <w:marBottom w:val="0"/>
          <w:divBdr>
            <w:top w:val="none" w:sz="0" w:space="0" w:color="auto"/>
            <w:left w:val="none" w:sz="0" w:space="0" w:color="auto"/>
            <w:bottom w:val="none" w:sz="0" w:space="0" w:color="auto"/>
            <w:right w:val="none" w:sz="0" w:space="0" w:color="auto"/>
          </w:divBdr>
        </w:div>
        <w:div w:id="1336298646">
          <w:marLeft w:val="480"/>
          <w:marRight w:val="0"/>
          <w:marTop w:val="0"/>
          <w:marBottom w:val="0"/>
          <w:divBdr>
            <w:top w:val="none" w:sz="0" w:space="0" w:color="auto"/>
            <w:left w:val="none" w:sz="0" w:space="0" w:color="auto"/>
            <w:bottom w:val="none" w:sz="0" w:space="0" w:color="auto"/>
            <w:right w:val="none" w:sz="0" w:space="0" w:color="auto"/>
          </w:divBdr>
        </w:div>
        <w:div w:id="1996445809">
          <w:marLeft w:val="480"/>
          <w:marRight w:val="0"/>
          <w:marTop w:val="0"/>
          <w:marBottom w:val="0"/>
          <w:divBdr>
            <w:top w:val="none" w:sz="0" w:space="0" w:color="auto"/>
            <w:left w:val="none" w:sz="0" w:space="0" w:color="auto"/>
            <w:bottom w:val="none" w:sz="0" w:space="0" w:color="auto"/>
            <w:right w:val="none" w:sz="0" w:space="0" w:color="auto"/>
          </w:divBdr>
        </w:div>
        <w:div w:id="1261598861">
          <w:marLeft w:val="480"/>
          <w:marRight w:val="0"/>
          <w:marTop w:val="0"/>
          <w:marBottom w:val="0"/>
          <w:divBdr>
            <w:top w:val="none" w:sz="0" w:space="0" w:color="auto"/>
            <w:left w:val="none" w:sz="0" w:space="0" w:color="auto"/>
            <w:bottom w:val="none" w:sz="0" w:space="0" w:color="auto"/>
            <w:right w:val="none" w:sz="0" w:space="0" w:color="auto"/>
          </w:divBdr>
        </w:div>
        <w:div w:id="1964846404">
          <w:marLeft w:val="480"/>
          <w:marRight w:val="0"/>
          <w:marTop w:val="0"/>
          <w:marBottom w:val="0"/>
          <w:divBdr>
            <w:top w:val="none" w:sz="0" w:space="0" w:color="auto"/>
            <w:left w:val="none" w:sz="0" w:space="0" w:color="auto"/>
            <w:bottom w:val="none" w:sz="0" w:space="0" w:color="auto"/>
            <w:right w:val="none" w:sz="0" w:space="0" w:color="auto"/>
          </w:divBdr>
        </w:div>
        <w:div w:id="1229804978">
          <w:marLeft w:val="480"/>
          <w:marRight w:val="0"/>
          <w:marTop w:val="0"/>
          <w:marBottom w:val="0"/>
          <w:divBdr>
            <w:top w:val="none" w:sz="0" w:space="0" w:color="auto"/>
            <w:left w:val="none" w:sz="0" w:space="0" w:color="auto"/>
            <w:bottom w:val="none" w:sz="0" w:space="0" w:color="auto"/>
            <w:right w:val="none" w:sz="0" w:space="0" w:color="auto"/>
          </w:divBdr>
        </w:div>
        <w:div w:id="323044872">
          <w:marLeft w:val="480"/>
          <w:marRight w:val="0"/>
          <w:marTop w:val="0"/>
          <w:marBottom w:val="0"/>
          <w:divBdr>
            <w:top w:val="none" w:sz="0" w:space="0" w:color="auto"/>
            <w:left w:val="none" w:sz="0" w:space="0" w:color="auto"/>
            <w:bottom w:val="none" w:sz="0" w:space="0" w:color="auto"/>
            <w:right w:val="none" w:sz="0" w:space="0" w:color="auto"/>
          </w:divBdr>
        </w:div>
        <w:div w:id="157304420">
          <w:marLeft w:val="480"/>
          <w:marRight w:val="0"/>
          <w:marTop w:val="0"/>
          <w:marBottom w:val="0"/>
          <w:divBdr>
            <w:top w:val="none" w:sz="0" w:space="0" w:color="auto"/>
            <w:left w:val="none" w:sz="0" w:space="0" w:color="auto"/>
            <w:bottom w:val="none" w:sz="0" w:space="0" w:color="auto"/>
            <w:right w:val="none" w:sz="0" w:space="0" w:color="auto"/>
          </w:divBdr>
        </w:div>
        <w:div w:id="2039037492">
          <w:marLeft w:val="480"/>
          <w:marRight w:val="0"/>
          <w:marTop w:val="0"/>
          <w:marBottom w:val="0"/>
          <w:divBdr>
            <w:top w:val="none" w:sz="0" w:space="0" w:color="auto"/>
            <w:left w:val="none" w:sz="0" w:space="0" w:color="auto"/>
            <w:bottom w:val="none" w:sz="0" w:space="0" w:color="auto"/>
            <w:right w:val="none" w:sz="0" w:space="0" w:color="auto"/>
          </w:divBdr>
        </w:div>
        <w:div w:id="285820261">
          <w:marLeft w:val="480"/>
          <w:marRight w:val="0"/>
          <w:marTop w:val="0"/>
          <w:marBottom w:val="0"/>
          <w:divBdr>
            <w:top w:val="none" w:sz="0" w:space="0" w:color="auto"/>
            <w:left w:val="none" w:sz="0" w:space="0" w:color="auto"/>
            <w:bottom w:val="none" w:sz="0" w:space="0" w:color="auto"/>
            <w:right w:val="none" w:sz="0" w:space="0" w:color="auto"/>
          </w:divBdr>
        </w:div>
        <w:div w:id="1614551575">
          <w:marLeft w:val="480"/>
          <w:marRight w:val="0"/>
          <w:marTop w:val="0"/>
          <w:marBottom w:val="0"/>
          <w:divBdr>
            <w:top w:val="none" w:sz="0" w:space="0" w:color="auto"/>
            <w:left w:val="none" w:sz="0" w:space="0" w:color="auto"/>
            <w:bottom w:val="none" w:sz="0" w:space="0" w:color="auto"/>
            <w:right w:val="none" w:sz="0" w:space="0" w:color="auto"/>
          </w:divBdr>
        </w:div>
        <w:div w:id="2110470555">
          <w:marLeft w:val="480"/>
          <w:marRight w:val="0"/>
          <w:marTop w:val="0"/>
          <w:marBottom w:val="0"/>
          <w:divBdr>
            <w:top w:val="none" w:sz="0" w:space="0" w:color="auto"/>
            <w:left w:val="none" w:sz="0" w:space="0" w:color="auto"/>
            <w:bottom w:val="none" w:sz="0" w:space="0" w:color="auto"/>
            <w:right w:val="none" w:sz="0" w:space="0" w:color="auto"/>
          </w:divBdr>
        </w:div>
        <w:div w:id="196819744">
          <w:marLeft w:val="480"/>
          <w:marRight w:val="0"/>
          <w:marTop w:val="0"/>
          <w:marBottom w:val="0"/>
          <w:divBdr>
            <w:top w:val="none" w:sz="0" w:space="0" w:color="auto"/>
            <w:left w:val="none" w:sz="0" w:space="0" w:color="auto"/>
            <w:bottom w:val="none" w:sz="0" w:space="0" w:color="auto"/>
            <w:right w:val="none" w:sz="0" w:space="0" w:color="auto"/>
          </w:divBdr>
        </w:div>
        <w:div w:id="1604416135">
          <w:marLeft w:val="480"/>
          <w:marRight w:val="0"/>
          <w:marTop w:val="0"/>
          <w:marBottom w:val="0"/>
          <w:divBdr>
            <w:top w:val="none" w:sz="0" w:space="0" w:color="auto"/>
            <w:left w:val="none" w:sz="0" w:space="0" w:color="auto"/>
            <w:bottom w:val="none" w:sz="0" w:space="0" w:color="auto"/>
            <w:right w:val="none" w:sz="0" w:space="0" w:color="auto"/>
          </w:divBdr>
        </w:div>
        <w:div w:id="238291457">
          <w:marLeft w:val="480"/>
          <w:marRight w:val="0"/>
          <w:marTop w:val="0"/>
          <w:marBottom w:val="0"/>
          <w:divBdr>
            <w:top w:val="none" w:sz="0" w:space="0" w:color="auto"/>
            <w:left w:val="none" w:sz="0" w:space="0" w:color="auto"/>
            <w:bottom w:val="none" w:sz="0" w:space="0" w:color="auto"/>
            <w:right w:val="none" w:sz="0" w:space="0" w:color="auto"/>
          </w:divBdr>
        </w:div>
        <w:div w:id="1512257409">
          <w:marLeft w:val="480"/>
          <w:marRight w:val="0"/>
          <w:marTop w:val="0"/>
          <w:marBottom w:val="0"/>
          <w:divBdr>
            <w:top w:val="none" w:sz="0" w:space="0" w:color="auto"/>
            <w:left w:val="none" w:sz="0" w:space="0" w:color="auto"/>
            <w:bottom w:val="none" w:sz="0" w:space="0" w:color="auto"/>
            <w:right w:val="none" w:sz="0" w:space="0" w:color="auto"/>
          </w:divBdr>
        </w:div>
        <w:div w:id="1519350453">
          <w:marLeft w:val="480"/>
          <w:marRight w:val="0"/>
          <w:marTop w:val="0"/>
          <w:marBottom w:val="0"/>
          <w:divBdr>
            <w:top w:val="none" w:sz="0" w:space="0" w:color="auto"/>
            <w:left w:val="none" w:sz="0" w:space="0" w:color="auto"/>
            <w:bottom w:val="none" w:sz="0" w:space="0" w:color="auto"/>
            <w:right w:val="none" w:sz="0" w:space="0" w:color="auto"/>
          </w:divBdr>
        </w:div>
        <w:div w:id="155149053">
          <w:marLeft w:val="480"/>
          <w:marRight w:val="0"/>
          <w:marTop w:val="0"/>
          <w:marBottom w:val="0"/>
          <w:divBdr>
            <w:top w:val="none" w:sz="0" w:space="0" w:color="auto"/>
            <w:left w:val="none" w:sz="0" w:space="0" w:color="auto"/>
            <w:bottom w:val="none" w:sz="0" w:space="0" w:color="auto"/>
            <w:right w:val="none" w:sz="0" w:space="0" w:color="auto"/>
          </w:divBdr>
        </w:div>
        <w:div w:id="1473064497">
          <w:marLeft w:val="480"/>
          <w:marRight w:val="0"/>
          <w:marTop w:val="0"/>
          <w:marBottom w:val="0"/>
          <w:divBdr>
            <w:top w:val="none" w:sz="0" w:space="0" w:color="auto"/>
            <w:left w:val="none" w:sz="0" w:space="0" w:color="auto"/>
            <w:bottom w:val="none" w:sz="0" w:space="0" w:color="auto"/>
            <w:right w:val="none" w:sz="0" w:space="0" w:color="auto"/>
          </w:divBdr>
        </w:div>
        <w:div w:id="1175191574">
          <w:marLeft w:val="480"/>
          <w:marRight w:val="0"/>
          <w:marTop w:val="0"/>
          <w:marBottom w:val="0"/>
          <w:divBdr>
            <w:top w:val="none" w:sz="0" w:space="0" w:color="auto"/>
            <w:left w:val="none" w:sz="0" w:space="0" w:color="auto"/>
            <w:bottom w:val="none" w:sz="0" w:space="0" w:color="auto"/>
            <w:right w:val="none" w:sz="0" w:space="0" w:color="auto"/>
          </w:divBdr>
        </w:div>
        <w:div w:id="545483535">
          <w:marLeft w:val="480"/>
          <w:marRight w:val="0"/>
          <w:marTop w:val="0"/>
          <w:marBottom w:val="0"/>
          <w:divBdr>
            <w:top w:val="none" w:sz="0" w:space="0" w:color="auto"/>
            <w:left w:val="none" w:sz="0" w:space="0" w:color="auto"/>
            <w:bottom w:val="none" w:sz="0" w:space="0" w:color="auto"/>
            <w:right w:val="none" w:sz="0" w:space="0" w:color="auto"/>
          </w:divBdr>
        </w:div>
        <w:div w:id="453331803">
          <w:marLeft w:val="480"/>
          <w:marRight w:val="0"/>
          <w:marTop w:val="0"/>
          <w:marBottom w:val="0"/>
          <w:divBdr>
            <w:top w:val="none" w:sz="0" w:space="0" w:color="auto"/>
            <w:left w:val="none" w:sz="0" w:space="0" w:color="auto"/>
            <w:bottom w:val="none" w:sz="0" w:space="0" w:color="auto"/>
            <w:right w:val="none" w:sz="0" w:space="0" w:color="auto"/>
          </w:divBdr>
        </w:div>
        <w:div w:id="892930446">
          <w:marLeft w:val="480"/>
          <w:marRight w:val="0"/>
          <w:marTop w:val="0"/>
          <w:marBottom w:val="0"/>
          <w:divBdr>
            <w:top w:val="none" w:sz="0" w:space="0" w:color="auto"/>
            <w:left w:val="none" w:sz="0" w:space="0" w:color="auto"/>
            <w:bottom w:val="none" w:sz="0" w:space="0" w:color="auto"/>
            <w:right w:val="none" w:sz="0" w:space="0" w:color="auto"/>
          </w:divBdr>
        </w:div>
        <w:div w:id="1728721971">
          <w:marLeft w:val="480"/>
          <w:marRight w:val="0"/>
          <w:marTop w:val="0"/>
          <w:marBottom w:val="0"/>
          <w:divBdr>
            <w:top w:val="none" w:sz="0" w:space="0" w:color="auto"/>
            <w:left w:val="none" w:sz="0" w:space="0" w:color="auto"/>
            <w:bottom w:val="none" w:sz="0" w:space="0" w:color="auto"/>
            <w:right w:val="none" w:sz="0" w:space="0" w:color="auto"/>
          </w:divBdr>
        </w:div>
        <w:div w:id="1071537391">
          <w:marLeft w:val="480"/>
          <w:marRight w:val="0"/>
          <w:marTop w:val="0"/>
          <w:marBottom w:val="0"/>
          <w:divBdr>
            <w:top w:val="none" w:sz="0" w:space="0" w:color="auto"/>
            <w:left w:val="none" w:sz="0" w:space="0" w:color="auto"/>
            <w:bottom w:val="none" w:sz="0" w:space="0" w:color="auto"/>
            <w:right w:val="none" w:sz="0" w:space="0" w:color="auto"/>
          </w:divBdr>
        </w:div>
        <w:div w:id="1141187555">
          <w:marLeft w:val="480"/>
          <w:marRight w:val="0"/>
          <w:marTop w:val="0"/>
          <w:marBottom w:val="0"/>
          <w:divBdr>
            <w:top w:val="none" w:sz="0" w:space="0" w:color="auto"/>
            <w:left w:val="none" w:sz="0" w:space="0" w:color="auto"/>
            <w:bottom w:val="none" w:sz="0" w:space="0" w:color="auto"/>
            <w:right w:val="none" w:sz="0" w:space="0" w:color="auto"/>
          </w:divBdr>
        </w:div>
        <w:div w:id="1009991538">
          <w:marLeft w:val="480"/>
          <w:marRight w:val="0"/>
          <w:marTop w:val="0"/>
          <w:marBottom w:val="0"/>
          <w:divBdr>
            <w:top w:val="none" w:sz="0" w:space="0" w:color="auto"/>
            <w:left w:val="none" w:sz="0" w:space="0" w:color="auto"/>
            <w:bottom w:val="none" w:sz="0" w:space="0" w:color="auto"/>
            <w:right w:val="none" w:sz="0" w:space="0" w:color="auto"/>
          </w:divBdr>
        </w:div>
        <w:div w:id="728962981">
          <w:marLeft w:val="480"/>
          <w:marRight w:val="0"/>
          <w:marTop w:val="0"/>
          <w:marBottom w:val="0"/>
          <w:divBdr>
            <w:top w:val="none" w:sz="0" w:space="0" w:color="auto"/>
            <w:left w:val="none" w:sz="0" w:space="0" w:color="auto"/>
            <w:bottom w:val="none" w:sz="0" w:space="0" w:color="auto"/>
            <w:right w:val="none" w:sz="0" w:space="0" w:color="auto"/>
          </w:divBdr>
        </w:div>
        <w:div w:id="1653215505">
          <w:marLeft w:val="480"/>
          <w:marRight w:val="0"/>
          <w:marTop w:val="0"/>
          <w:marBottom w:val="0"/>
          <w:divBdr>
            <w:top w:val="none" w:sz="0" w:space="0" w:color="auto"/>
            <w:left w:val="none" w:sz="0" w:space="0" w:color="auto"/>
            <w:bottom w:val="none" w:sz="0" w:space="0" w:color="auto"/>
            <w:right w:val="none" w:sz="0" w:space="0" w:color="auto"/>
          </w:divBdr>
        </w:div>
        <w:div w:id="31073340">
          <w:marLeft w:val="480"/>
          <w:marRight w:val="0"/>
          <w:marTop w:val="0"/>
          <w:marBottom w:val="0"/>
          <w:divBdr>
            <w:top w:val="none" w:sz="0" w:space="0" w:color="auto"/>
            <w:left w:val="none" w:sz="0" w:space="0" w:color="auto"/>
            <w:bottom w:val="none" w:sz="0" w:space="0" w:color="auto"/>
            <w:right w:val="none" w:sz="0" w:space="0" w:color="auto"/>
          </w:divBdr>
        </w:div>
        <w:div w:id="1214151841">
          <w:marLeft w:val="480"/>
          <w:marRight w:val="0"/>
          <w:marTop w:val="0"/>
          <w:marBottom w:val="0"/>
          <w:divBdr>
            <w:top w:val="none" w:sz="0" w:space="0" w:color="auto"/>
            <w:left w:val="none" w:sz="0" w:space="0" w:color="auto"/>
            <w:bottom w:val="none" w:sz="0" w:space="0" w:color="auto"/>
            <w:right w:val="none" w:sz="0" w:space="0" w:color="auto"/>
          </w:divBdr>
        </w:div>
        <w:div w:id="1885094635">
          <w:marLeft w:val="480"/>
          <w:marRight w:val="0"/>
          <w:marTop w:val="0"/>
          <w:marBottom w:val="0"/>
          <w:divBdr>
            <w:top w:val="none" w:sz="0" w:space="0" w:color="auto"/>
            <w:left w:val="none" w:sz="0" w:space="0" w:color="auto"/>
            <w:bottom w:val="none" w:sz="0" w:space="0" w:color="auto"/>
            <w:right w:val="none" w:sz="0" w:space="0" w:color="auto"/>
          </w:divBdr>
        </w:div>
        <w:div w:id="367684058">
          <w:marLeft w:val="480"/>
          <w:marRight w:val="0"/>
          <w:marTop w:val="0"/>
          <w:marBottom w:val="0"/>
          <w:divBdr>
            <w:top w:val="none" w:sz="0" w:space="0" w:color="auto"/>
            <w:left w:val="none" w:sz="0" w:space="0" w:color="auto"/>
            <w:bottom w:val="none" w:sz="0" w:space="0" w:color="auto"/>
            <w:right w:val="none" w:sz="0" w:space="0" w:color="auto"/>
          </w:divBdr>
        </w:div>
        <w:div w:id="1387030496">
          <w:marLeft w:val="480"/>
          <w:marRight w:val="0"/>
          <w:marTop w:val="0"/>
          <w:marBottom w:val="0"/>
          <w:divBdr>
            <w:top w:val="none" w:sz="0" w:space="0" w:color="auto"/>
            <w:left w:val="none" w:sz="0" w:space="0" w:color="auto"/>
            <w:bottom w:val="none" w:sz="0" w:space="0" w:color="auto"/>
            <w:right w:val="none" w:sz="0" w:space="0" w:color="auto"/>
          </w:divBdr>
        </w:div>
        <w:div w:id="773400373">
          <w:marLeft w:val="480"/>
          <w:marRight w:val="0"/>
          <w:marTop w:val="0"/>
          <w:marBottom w:val="0"/>
          <w:divBdr>
            <w:top w:val="none" w:sz="0" w:space="0" w:color="auto"/>
            <w:left w:val="none" w:sz="0" w:space="0" w:color="auto"/>
            <w:bottom w:val="none" w:sz="0" w:space="0" w:color="auto"/>
            <w:right w:val="none" w:sz="0" w:space="0" w:color="auto"/>
          </w:divBdr>
        </w:div>
        <w:div w:id="249317814">
          <w:marLeft w:val="480"/>
          <w:marRight w:val="0"/>
          <w:marTop w:val="0"/>
          <w:marBottom w:val="0"/>
          <w:divBdr>
            <w:top w:val="none" w:sz="0" w:space="0" w:color="auto"/>
            <w:left w:val="none" w:sz="0" w:space="0" w:color="auto"/>
            <w:bottom w:val="none" w:sz="0" w:space="0" w:color="auto"/>
            <w:right w:val="none" w:sz="0" w:space="0" w:color="auto"/>
          </w:divBdr>
        </w:div>
        <w:div w:id="474033729">
          <w:marLeft w:val="480"/>
          <w:marRight w:val="0"/>
          <w:marTop w:val="0"/>
          <w:marBottom w:val="0"/>
          <w:divBdr>
            <w:top w:val="none" w:sz="0" w:space="0" w:color="auto"/>
            <w:left w:val="none" w:sz="0" w:space="0" w:color="auto"/>
            <w:bottom w:val="none" w:sz="0" w:space="0" w:color="auto"/>
            <w:right w:val="none" w:sz="0" w:space="0" w:color="auto"/>
          </w:divBdr>
        </w:div>
        <w:div w:id="878274262">
          <w:marLeft w:val="480"/>
          <w:marRight w:val="0"/>
          <w:marTop w:val="0"/>
          <w:marBottom w:val="0"/>
          <w:divBdr>
            <w:top w:val="none" w:sz="0" w:space="0" w:color="auto"/>
            <w:left w:val="none" w:sz="0" w:space="0" w:color="auto"/>
            <w:bottom w:val="none" w:sz="0" w:space="0" w:color="auto"/>
            <w:right w:val="none" w:sz="0" w:space="0" w:color="auto"/>
          </w:divBdr>
        </w:div>
        <w:div w:id="684600919">
          <w:marLeft w:val="480"/>
          <w:marRight w:val="0"/>
          <w:marTop w:val="0"/>
          <w:marBottom w:val="0"/>
          <w:divBdr>
            <w:top w:val="none" w:sz="0" w:space="0" w:color="auto"/>
            <w:left w:val="none" w:sz="0" w:space="0" w:color="auto"/>
            <w:bottom w:val="none" w:sz="0" w:space="0" w:color="auto"/>
            <w:right w:val="none" w:sz="0" w:space="0" w:color="auto"/>
          </w:divBdr>
        </w:div>
        <w:div w:id="1681614079">
          <w:marLeft w:val="480"/>
          <w:marRight w:val="0"/>
          <w:marTop w:val="0"/>
          <w:marBottom w:val="0"/>
          <w:divBdr>
            <w:top w:val="none" w:sz="0" w:space="0" w:color="auto"/>
            <w:left w:val="none" w:sz="0" w:space="0" w:color="auto"/>
            <w:bottom w:val="none" w:sz="0" w:space="0" w:color="auto"/>
            <w:right w:val="none" w:sz="0" w:space="0" w:color="auto"/>
          </w:divBdr>
        </w:div>
        <w:div w:id="881600552">
          <w:marLeft w:val="480"/>
          <w:marRight w:val="0"/>
          <w:marTop w:val="0"/>
          <w:marBottom w:val="0"/>
          <w:divBdr>
            <w:top w:val="none" w:sz="0" w:space="0" w:color="auto"/>
            <w:left w:val="none" w:sz="0" w:space="0" w:color="auto"/>
            <w:bottom w:val="none" w:sz="0" w:space="0" w:color="auto"/>
            <w:right w:val="none" w:sz="0" w:space="0" w:color="auto"/>
          </w:divBdr>
        </w:div>
        <w:div w:id="2027292620">
          <w:marLeft w:val="480"/>
          <w:marRight w:val="0"/>
          <w:marTop w:val="0"/>
          <w:marBottom w:val="0"/>
          <w:divBdr>
            <w:top w:val="none" w:sz="0" w:space="0" w:color="auto"/>
            <w:left w:val="none" w:sz="0" w:space="0" w:color="auto"/>
            <w:bottom w:val="none" w:sz="0" w:space="0" w:color="auto"/>
            <w:right w:val="none" w:sz="0" w:space="0" w:color="auto"/>
          </w:divBdr>
        </w:div>
      </w:divsChild>
    </w:div>
    <w:div w:id="1541285615">
      <w:bodyDiv w:val="1"/>
      <w:marLeft w:val="0"/>
      <w:marRight w:val="0"/>
      <w:marTop w:val="0"/>
      <w:marBottom w:val="0"/>
      <w:divBdr>
        <w:top w:val="none" w:sz="0" w:space="0" w:color="auto"/>
        <w:left w:val="none" w:sz="0" w:space="0" w:color="auto"/>
        <w:bottom w:val="none" w:sz="0" w:space="0" w:color="auto"/>
        <w:right w:val="none" w:sz="0" w:space="0" w:color="auto"/>
      </w:divBdr>
    </w:div>
    <w:div w:id="1541894229">
      <w:bodyDiv w:val="1"/>
      <w:marLeft w:val="0"/>
      <w:marRight w:val="0"/>
      <w:marTop w:val="0"/>
      <w:marBottom w:val="0"/>
      <w:divBdr>
        <w:top w:val="none" w:sz="0" w:space="0" w:color="auto"/>
        <w:left w:val="none" w:sz="0" w:space="0" w:color="auto"/>
        <w:bottom w:val="none" w:sz="0" w:space="0" w:color="auto"/>
        <w:right w:val="none" w:sz="0" w:space="0" w:color="auto"/>
      </w:divBdr>
    </w:div>
    <w:div w:id="1542397496">
      <w:bodyDiv w:val="1"/>
      <w:marLeft w:val="0"/>
      <w:marRight w:val="0"/>
      <w:marTop w:val="0"/>
      <w:marBottom w:val="0"/>
      <w:divBdr>
        <w:top w:val="none" w:sz="0" w:space="0" w:color="auto"/>
        <w:left w:val="none" w:sz="0" w:space="0" w:color="auto"/>
        <w:bottom w:val="none" w:sz="0" w:space="0" w:color="auto"/>
        <w:right w:val="none" w:sz="0" w:space="0" w:color="auto"/>
      </w:divBdr>
      <w:divsChild>
        <w:div w:id="2028872439">
          <w:marLeft w:val="480"/>
          <w:marRight w:val="0"/>
          <w:marTop w:val="0"/>
          <w:marBottom w:val="0"/>
          <w:divBdr>
            <w:top w:val="none" w:sz="0" w:space="0" w:color="auto"/>
            <w:left w:val="none" w:sz="0" w:space="0" w:color="auto"/>
            <w:bottom w:val="none" w:sz="0" w:space="0" w:color="auto"/>
            <w:right w:val="none" w:sz="0" w:space="0" w:color="auto"/>
          </w:divBdr>
        </w:div>
        <w:div w:id="283923244">
          <w:marLeft w:val="480"/>
          <w:marRight w:val="0"/>
          <w:marTop w:val="0"/>
          <w:marBottom w:val="0"/>
          <w:divBdr>
            <w:top w:val="none" w:sz="0" w:space="0" w:color="auto"/>
            <w:left w:val="none" w:sz="0" w:space="0" w:color="auto"/>
            <w:bottom w:val="none" w:sz="0" w:space="0" w:color="auto"/>
            <w:right w:val="none" w:sz="0" w:space="0" w:color="auto"/>
          </w:divBdr>
        </w:div>
        <w:div w:id="57747227">
          <w:marLeft w:val="480"/>
          <w:marRight w:val="0"/>
          <w:marTop w:val="0"/>
          <w:marBottom w:val="0"/>
          <w:divBdr>
            <w:top w:val="none" w:sz="0" w:space="0" w:color="auto"/>
            <w:left w:val="none" w:sz="0" w:space="0" w:color="auto"/>
            <w:bottom w:val="none" w:sz="0" w:space="0" w:color="auto"/>
            <w:right w:val="none" w:sz="0" w:space="0" w:color="auto"/>
          </w:divBdr>
        </w:div>
        <w:div w:id="1310552728">
          <w:marLeft w:val="480"/>
          <w:marRight w:val="0"/>
          <w:marTop w:val="0"/>
          <w:marBottom w:val="0"/>
          <w:divBdr>
            <w:top w:val="none" w:sz="0" w:space="0" w:color="auto"/>
            <w:left w:val="none" w:sz="0" w:space="0" w:color="auto"/>
            <w:bottom w:val="none" w:sz="0" w:space="0" w:color="auto"/>
            <w:right w:val="none" w:sz="0" w:space="0" w:color="auto"/>
          </w:divBdr>
        </w:div>
        <w:div w:id="523247892">
          <w:marLeft w:val="480"/>
          <w:marRight w:val="0"/>
          <w:marTop w:val="0"/>
          <w:marBottom w:val="0"/>
          <w:divBdr>
            <w:top w:val="none" w:sz="0" w:space="0" w:color="auto"/>
            <w:left w:val="none" w:sz="0" w:space="0" w:color="auto"/>
            <w:bottom w:val="none" w:sz="0" w:space="0" w:color="auto"/>
            <w:right w:val="none" w:sz="0" w:space="0" w:color="auto"/>
          </w:divBdr>
        </w:div>
        <w:div w:id="63646967">
          <w:marLeft w:val="480"/>
          <w:marRight w:val="0"/>
          <w:marTop w:val="0"/>
          <w:marBottom w:val="0"/>
          <w:divBdr>
            <w:top w:val="none" w:sz="0" w:space="0" w:color="auto"/>
            <w:left w:val="none" w:sz="0" w:space="0" w:color="auto"/>
            <w:bottom w:val="none" w:sz="0" w:space="0" w:color="auto"/>
            <w:right w:val="none" w:sz="0" w:space="0" w:color="auto"/>
          </w:divBdr>
        </w:div>
        <w:div w:id="957688778">
          <w:marLeft w:val="480"/>
          <w:marRight w:val="0"/>
          <w:marTop w:val="0"/>
          <w:marBottom w:val="0"/>
          <w:divBdr>
            <w:top w:val="none" w:sz="0" w:space="0" w:color="auto"/>
            <w:left w:val="none" w:sz="0" w:space="0" w:color="auto"/>
            <w:bottom w:val="none" w:sz="0" w:space="0" w:color="auto"/>
            <w:right w:val="none" w:sz="0" w:space="0" w:color="auto"/>
          </w:divBdr>
        </w:div>
        <w:div w:id="1961374637">
          <w:marLeft w:val="480"/>
          <w:marRight w:val="0"/>
          <w:marTop w:val="0"/>
          <w:marBottom w:val="0"/>
          <w:divBdr>
            <w:top w:val="none" w:sz="0" w:space="0" w:color="auto"/>
            <w:left w:val="none" w:sz="0" w:space="0" w:color="auto"/>
            <w:bottom w:val="none" w:sz="0" w:space="0" w:color="auto"/>
            <w:right w:val="none" w:sz="0" w:space="0" w:color="auto"/>
          </w:divBdr>
        </w:div>
        <w:div w:id="1707441264">
          <w:marLeft w:val="480"/>
          <w:marRight w:val="0"/>
          <w:marTop w:val="0"/>
          <w:marBottom w:val="0"/>
          <w:divBdr>
            <w:top w:val="none" w:sz="0" w:space="0" w:color="auto"/>
            <w:left w:val="none" w:sz="0" w:space="0" w:color="auto"/>
            <w:bottom w:val="none" w:sz="0" w:space="0" w:color="auto"/>
            <w:right w:val="none" w:sz="0" w:space="0" w:color="auto"/>
          </w:divBdr>
        </w:div>
        <w:div w:id="1730689542">
          <w:marLeft w:val="480"/>
          <w:marRight w:val="0"/>
          <w:marTop w:val="0"/>
          <w:marBottom w:val="0"/>
          <w:divBdr>
            <w:top w:val="none" w:sz="0" w:space="0" w:color="auto"/>
            <w:left w:val="none" w:sz="0" w:space="0" w:color="auto"/>
            <w:bottom w:val="none" w:sz="0" w:space="0" w:color="auto"/>
            <w:right w:val="none" w:sz="0" w:space="0" w:color="auto"/>
          </w:divBdr>
        </w:div>
        <w:div w:id="296105288">
          <w:marLeft w:val="480"/>
          <w:marRight w:val="0"/>
          <w:marTop w:val="0"/>
          <w:marBottom w:val="0"/>
          <w:divBdr>
            <w:top w:val="none" w:sz="0" w:space="0" w:color="auto"/>
            <w:left w:val="none" w:sz="0" w:space="0" w:color="auto"/>
            <w:bottom w:val="none" w:sz="0" w:space="0" w:color="auto"/>
            <w:right w:val="none" w:sz="0" w:space="0" w:color="auto"/>
          </w:divBdr>
        </w:div>
        <w:div w:id="1721510995">
          <w:marLeft w:val="480"/>
          <w:marRight w:val="0"/>
          <w:marTop w:val="0"/>
          <w:marBottom w:val="0"/>
          <w:divBdr>
            <w:top w:val="none" w:sz="0" w:space="0" w:color="auto"/>
            <w:left w:val="none" w:sz="0" w:space="0" w:color="auto"/>
            <w:bottom w:val="none" w:sz="0" w:space="0" w:color="auto"/>
            <w:right w:val="none" w:sz="0" w:space="0" w:color="auto"/>
          </w:divBdr>
        </w:div>
        <w:div w:id="1016037032">
          <w:marLeft w:val="480"/>
          <w:marRight w:val="0"/>
          <w:marTop w:val="0"/>
          <w:marBottom w:val="0"/>
          <w:divBdr>
            <w:top w:val="none" w:sz="0" w:space="0" w:color="auto"/>
            <w:left w:val="none" w:sz="0" w:space="0" w:color="auto"/>
            <w:bottom w:val="none" w:sz="0" w:space="0" w:color="auto"/>
            <w:right w:val="none" w:sz="0" w:space="0" w:color="auto"/>
          </w:divBdr>
        </w:div>
        <w:div w:id="1159809718">
          <w:marLeft w:val="480"/>
          <w:marRight w:val="0"/>
          <w:marTop w:val="0"/>
          <w:marBottom w:val="0"/>
          <w:divBdr>
            <w:top w:val="none" w:sz="0" w:space="0" w:color="auto"/>
            <w:left w:val="none" w:sz="0" w:space="0" w:color="auto"/>
            <w:bottom w:val="none" w:sz="0" w:space="0" w:color="auto"/>
            <w:right w:val="none" w:sz="0" w:space="0" w:color="auto"/>
          </w:divBdr>
        </w:div>
        <w:div w:id="448931961">
          <w:marLeft w:val="480"/>
          <w:marRight w:val="0"/>
          <w:marTop w:val="0"/>
          <w:marBottom w:val="0"/>
          <w:divBdr>
            <w:top w:val="none" w:sz="0" w:space="0" w:color="auto"/>
            <w:left w:val="none" w:sz="0" w:space="0" w:color="auto"/>
            <w:bottom w:val="none" w:sz="0" w:space="0" w:color="auto"/>
            <w:right w:val="none" w:sz="0" w:space="0" w:color="auto"/>
          </w:divBdr>
        </w:div>
        <w:div w:id="269050478">
          <w:marLeft w:val="480"/>
          <w:marRight w:val="0"/>
          <w:marTop w:val="0"/>
          <w:marBottom w:val="0"/>
          <w:divBdr>
            <w:top w:val="none" w:sz="0" w:space="0" w:color="auto"/>
            <w:left w:val="none" w:sz="0" w:space="0" w:color="auto"/>
            <w:bottom w:val="none" w:sz="0" w:space="0" w:color="auto"/>
            <w:right w:val="none" w:sz="0" w:space="0" w:color="auto"/>
          </w:divBdr>
        </w:div>
        <w:div w:id="1950047091">
          <w:marLeft w:val="480"/>
          <w:marRight w:val="0"/>
          <w:marTop w:val="0"/>
          <w:marBottom w:val="0"/>
          <w:divBdr>
            <w:top w:val="none" w:sz="0" w:space="0" w:color="auto"/>
            <w:left w:val="none" w:sz="0" w:space="0" w:color="auto"/>
            <w:bottom w:val="none" w:sz="0" w:space="0" w:color="auto"/>
            <w:right w:val="none" w:sz="0" w:space="0" w:color="auto"/>
          </w:divBdr>
        </w:div>
        <w:div w:id="1813205139">
          <w:marLeft w:val="480"/>
          <w:marRight w:val="0"/>
          <w:marTop w:val="0"/>
          <w:marBottom w:val="0"/>
          <w:divBdr>
            <w:top w:val="none" w:sz="0" w:space="0" w:color="auto"/>
            <w:left w:val="none" w:sz="0" w:space="0" w:color="auto"/>
            <w:bottom w:val="none" w:sz="0" w:space="0" w:color="auto"/>
            <w:right w:val="none" w:sz="0" w:space="0" w:color="auto"/>
          </w:divBdr>
        </w:div>
        <w:div w:id="596330830">
          <w:marLeft w:val="480"/>
          <w:marRight w:val="0"/>
          <w:marTop w:val="0"/>
          <w:marBottom w:val="0"/>
          <w:divBdr>
            <w:top w:val="none" w:sz="0" w:space="0" w:color="auto"/>
            <w:left w:val="none" w:sz="0" w:space="0" w:color="auto"/>
            <w:bottom w:val="none" w:sz="0" w:space="0" w:color="auto"/>
            <w:right w:val="none" w:sz="0" w:space="0" w:color="auto"/>
          </w:divBdr>
        </w:div>
        <w:div w:id="318387075">
          <w:marLeft w:val="480"/>
          <w:marRight w:val="0"/>
          <w:marTop w:val="0"/>
          <w:marBottom w:val="0"/>
          <w:divBdr>
            <w:top w:val="none" w:sz="0" w:space="0" w:color="auto"/>
            <w:left w:val="none" w:sz="0" w:space="0" w:color="auto"/>
            <w:bottom w:val="none" w:sz="0" w:space="0" w:color="auto"/>
            <w:right w:val="none" w:sz="0" w:space="0" w:color="auto"/>
          </w:divBdr>
        </w:div>
        <w:div w:id="232013857">
          <w:marLeft w:val="480"/>
          <w:marRight w:val="0"/>
          <w:marTop w:val="0"/>
          <w:marBottom w:val="0"/>
          <w:divBdr>
            <w:top w:val="none" w:sz="0" w:space="0" w:color="auto"/>
            <w:left w:val="none" w:sz="0" w:space="0" w:color="auto"/>
            <w:bottom w:val="none" w:sz="0" w:space="0" w:color="auto"/>
            <w:right w:val="none" w:sz="0" w:space="0" w:color="auto"/>
          </w:divBdr>
        </w:div>
      </w:divsChild>
    </w:div>
    <w:div w:id="1543785264">
      <w:bodyDiv w:val="1"/>
      <w:marLeft w:val="0"/>
      <w:marRight w:val="0"/>
      <w:marTop w:val="0"/>
      <w:marBottom w:val="0"/>
      <w:divBdr>
        <w:top w:val="none" w:sz="0" w:space="0" w:color="auto"/>
        <w:left w:val="none" w:sz="0" w:space="0" w:color="auto"/>
        <w:bottom w:val="none" w:sz="0" w:space="0" w:color="auto"/>
        <w:right w:val="none" w:sz="0" w:space="0" w:color="auto"/>
      </w:divBdr>
    </w:div>
    <w:div w:id="1544176927">
      <w:bodyDiv w:val="1"/>
      <w:marLeft w:val="0"/>
      <w:marRight w:val="0"/>
      <w:marTop w:val="0"/>
      <w:marBottom w:val="0"/>
      <w:divBdr>
        <w:top w:val="none" w:sz="0" w:space="0" w:color="auto"/>
        <w:left w:val="none" w:sz="0" w:space="0" w:color="auto"/>
        <w:bottom w:val="none" w:sz="0" w:space="0" w:color="auto"/>
        <w:right w:val="none" w:sz="0" w:space="0" w:color="auto"/>
      </w:divBdr>
      <w:divsChild>
        <w:div w:id="32006650">
          <w:marLeft w:val="0"/>
          <w:marRight w:val="0"/>
          <w:marTop w:val="0"/>
          <w:marBottom w:val="0"/>
          <w:divBdr>
            <w:top w:val="none" w:sz="0" w:space="0" w:color="auto"/>
            <w:left w:val="none" w:sz="0" w:space="0" w:color="auto"/>
            <w:bottom w:val="none" w:sz="0" w:space="0" w:color="auto"/>
            <w:right w:val="none" w:sz="0" w:space="0" w:color="auto"/>
          </w:divBdr>
          <w:divsChild>
            <w:div w:id="1806771569">
              <w:marLeft w:val="0"/>
              <w:marRight w:val="0"/>
              <w:marTop w:val="0"/>
              <w:marBottom w:val="0"/>
              <w:divBdr>
                <w:top w:val="none" w:sz="0" w:space="0" w:color="auto"/>
                <w:left w:val="none" w:sz="0" w:space="0" w:color="auto"/>
                <w:bottom w:val="none" w:sz="0" w:space="0" w:color="auto"/>
                <w:right w:val="none" w:sz="0" w:space="0" w:color="auto"/>
              </w:divBdr>
            </w:div>
          </w:divsChild>
        </w:div>
        <w:div w:id="1321226134">
          <w:marLeft w:val="0"/>
          <w:marRight w:val="0"/>
          <w:marTop w:val="0"/>
          <w:marBottom w:val="0"/>
          <w:divBdr>
            <w:top w:val="none" w:sz="0" w:space="0" w:color="auto"/>
            <w:left w:val="none" w:sz="0" w:space="0" w:color="auto"/>
            <w:bottom w:val="none" w:sz="0" w:space="0" w:color="auto"/>
            <w:right w:val="none" w:sz="0" w:space="0" w:color="auto"/>
          </w:divBdr>
          <w:divsChild>
            <w:div w:id="39943125">
              <w:marLeft w:val="0"/>
              <w:marRight w:val="0"/>
              <w:marTop w:val="0"/>
              <w:marBottom w:val="0"/>
              <w:divBdr>
                <w:top w:val="none" w:sz="0" w:space="0" w:color="auto"/>
                <w:left w:val="none" w:sz="0" w:space="0" w:color="auto"/>
                <w:bottom w:val="none" w:sz="0" w:space="0" w:color="auto"/>
                <w:right w:val="none" w:sz="0" w:space="0" w:color="auto"/>
              </w:divBdr>
            </w:div>
          </w:divsChild>
        </w:div>
        <w:div w:id="102000937">
          <w:marLeft w:val="0"/>
          <w:marRight w:val="0"/>
          <w:marTop w:val="0"/>
          <w:marBottom w:val="0"/>
          <w:divBdr>
            <w:top w:val="none" w:sz="0" w:space="0" w:color="auto"/>
            <w:left w:val="none" w:sz="0" w:space="0" w:color="auto"/>
            <w:bottom w:val="none" w:sz="0" w:space="0" w:color="auto"/>
            <w:right w:val="none" w:sz="0" w:space="0" w:color="auto"/>
          </w:divBdr>
          <w:divsChild>
            <w:div w:id="143277654">
              <w:marLeft w:val="0"/>
              <w:marRight w:val="0"/>
              <w:marTop w:val="0"/>
              <w:marBottom w:val="0"/>
              <w:divBdr>
                <w:top w:val="none" w:sz="0" w:space="0" w:color="auto"/>
                <w:left w:val="none" w:sz="0" w:space="0" w:color="auto"/>
                <w:bottom w:val="none" w:sz="0" w:space="0" w:color="auto"/>
                <w:right w:val="none" w:sz="0" w:space="0" w:color="auto"/>
              </w:divBdr>
            </w:div>
          </w:divsChild>
        </w:div>
        <w:div w:id="114645993">
          <w:marLeft w:val="0"/>
          <w:marRight w:val="0"/>
          <w:marTop w:val="0"/>
          <w:marBottom w:val="0"/>
          <w:divBdr>
            <w:top w:val="none" w:sz="0" w:space="0" w:color="auto"/>
            <w:left w:val="none" w:sz="0" w:space="0" w:color="auto"/>
            <w:bottom w:val="none" w:sz="0" w:space="0" w:color="auto"/>
            <w:right w:val="none" w:sz="0" w:space="0" w:color="auto"/>
          </w:divBdr>
          <w:divsChild>
            <w:div w:id="341206357">
              <w:marLeft w:val="0"/>
              <w:marRight w:val="0"/>
              <w:marTop w:val="0"/>
              <w:marBottom w:val="0"/>
              <w:divBdr>
                <w:top w:val="none" w:sz="0" w:space="0" w:color="auto"/>
                <w:left w:val="none" w:sz="0" w:space="0" w:color="auto"/>
                <w:bottom w:val="none" w:sz="0" w:space="0" w:color="auto"/>
                <w:right w:val="none" w:sz="0" w:space="0" w:color="auto"/>
              </w:divBdr>
            </w:div>
          </w:divsChild>
        </w:div>
        <w:div w:id="1941835292">
          <w:marLeft w:val="0"/>
          <w:marRight w:val="0"/>
          <w:marTop w:val="0"/>
          <w:marBottom w:val="0"/>
          <w:divBdr>
            <w:top w:val="none" w:sz="0" w:space="0" w:color="auto"/>
            <w:left w:val="none" w:sz="0" w:space="0" w:color="auto"/>
            <w:bottom w:val="none" w:sz="0" w:space="0" w:color="auto"/>
            <w:right w:val="none" w:sz="0" w:space="0" w:color="auto"/>
          </w:divBdr>
          <w:divsChild>
            <w:div w:id="169649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5365127">
      <w:bodyDiv w:val="1"/>
      <w:marLeft w:val="0"/>
      <w:marRight w:val="0"/>
      <w:marTop w:val="0"/>
      <w:marBottom w:val="0"/>
      <w:divBdr>
        <w:top w:val="none" w:sz="0" w:space="0" w:color="auto"/>
        <w:left w:val="none" w:sz="0" w:space="0" w:color="auto"/>
        <w:bottom w:val="none" w:sz="0" w:space="0" w:color="auto"/>
        <w:right w:val="none" w:sz="0" w:space="0" w:color="auto"/>
      </w:divBdr>
      <w:divsChild>
        <w:div w:id="786317797">
          <w:marLeft w:val="480"/>
          <w:marRight w:val="0"/>
          <w:marTop w:val="0"/>
          <w:marBottom w:val="0"/>
          <w:divBdr>
            <w:top w:val="none" w:sz="0" w:space="0" w:color="auto"/>
            <w:left w:val="none" w:sz="0" w:space="0" w:color="auto"/>
            <w:bottom w:val="none" w:sz="0" w:space="0" w:color="auto"/>
            <w:right w:val="none" w:sz="0" w:space="0" w:color="auto"/>
          </w:divBdr>
        </w:div>
        <w:div w:id="144661968">
          <w:marLeft w:val="480"/>
          <w:marRight w:val="0"/>
          <w:marTop w:val="0"/>
          <w:marBottom w:val="0"/>
          <w:divBdr>
            <w:top w:val="none" w:sz="0" w:space="0" w:color="auto"/>
            <w:left w:val="none" w:sz="0" w:space="0" w:color="auto"/>
            <w:bottom w:val="none" w:sz="0" w:space="0" w:color="auto"/>
            <w:right w:val="none" w:sz="0" w:space="0" w:color="auto"/>
          </w:divBdr>
        </w:div>
        <w:div w:id="534731233">
          <w:marLeft w:val="480"/>
          <w:marRight w:val="0"/>
          <w:marTop w:val="0"/>
          <w:marBottom w:val="0"/>
          <w:divBdr>
            <w:top w:val="none" w:sz="0" w:space="0" w:color="auto"/>
            <w:left w:val="none" w:sz="0" w:space="0" w:color="auto"/>
            <w:bottom w:val="none" w:sz="0" w:space="0" w:color="auto"/>
            <w:right w:val="none" w:sz="0" w:space="0" w:color="auto"/>
          </w:divBdr>
        </w:div>
        <w:div w:id="728530442">
          <w:marLeft w:val="480"/>
          <w:marRight w:val="0"/>
          <w:marTop w:val="0"/>
          <w:marBottom w:val="0"/>
          <w:divBdr>
            <w:top w:val="none" w:sz="0" w:space="0" w:color="auto"/>
            <w:left w:val="none" w:sz="0" w:space="0" w:color="auto"/>
            <w:bottom w:val="none" w:sz="0" w:space="0" w:color="auto"/>
            <w:right w:val="none" w:sz="0" w:space="0" w:color="auto"/>
          </w:divBdr>
        </w:div>
        <w:div w:id="678581894">
          <w:marLeft w:val="480"/>
          <w:marRight w:val="0"/>
          <w:marTop w:val="0"/>
          <w:marBottom w:val="0"/>
          <w:divBdr>
            <w:top w:val="none" w:sz="0" w:space="0" w:color="auto"/>
            <w:left w:val="none" w:sz="0" w:space="0" w:color="auto"/>
            <w:bottom w:val="none" w:sz="0" w:space="0" w:color="auto"/>
            <w:right w:val="none" w:sz="0" w:space="0" w:color="auto"/>
          </w:divBdr>
        </w:div>
        <w:div w:id="310330800">
          <w:marLeft w:val="480"/>
          <w:marRight w:val="0"/>
          <w:marTop w:val="0"/>
          <w:marBottom w:val="0"/>
          <w:divBdr>
            <w:top w:val="none" w:sz="0" w:space="0" w:color="auto"/>
            <w:left w:val="none" w:sz="0" w:space="0" w:color="auto"/>
            <w:bottom w:val="none" w:sz="0" w:space="0" w:color="auto"/>
            <w:right w:val="none" w:sz="0" w:space="0" w:color="auto"/>
          </w:divBdr>
        </w:div>
        <w:div w:id="657608847">
          <w:marLeft w:val="480"/>
          <w:marRight w:val="0"/>
          <w:marTop w:val="0"/>
          <w:marBottom w:val="0"/>
          <w:divBdr>
            <w:top w:val="none" w:sz="0" w:space="0" w:color="auto"/>
            <w:left w:val="none" w:sz="0" w:space="0" w:color="auto"/>
            <w:bottom w:val="none" w:sz="0" w:space="0" w:color="auto"/>
            <w:right w:val="none" w:sz="0" w:space="0" w:color="auto"/>
          </w:divBdr>
        </w:div>
        <w:div w:id="1457987882">
          <w:marLeft w:val="480"/>
          <w:marRight w:val="0"/>
          <w:marTop w:val="0"/>
          <w:marBottom w:val="0"/>
          <w:divBdr>
            <w:top w:val="none" w:sz="0" w:space="0" w:color="auto"/>
            <w:left w:val="none" w:sz="0" w:space="0" w:color="auto"/>
            <w:bottom w:val="none" w:sz="0" w:space="0" w:color="auto"/>
            <w:right w:val="none" w:sz="0" w:space="0" w:color="auto"/>
          </w:divBdr>
        </w:div>
        <w:div w:id="1035539621">
          <w:marLeft w:val="480"/>
          <w:marRight w:val="0"/>
          <w:marTop w:val="0"/>
          <w:marBottom w:val="0"/>
          <w:divBdr>
            <w:top w:val="none" w:sz="0" w:space="0" w:color="auto"/>
            <w:left w:val="none" w:sz="0" w:space="0" w:color="auto"/>
            <w:bottom w:val="none" w:sz="0" w:space="0" w:color="auto"/>
            <w:right w:val="none" w:sz="0" w:space="0" w:color="auto"/>
          </w:divBdr>
        </w:div>
        <w:div w:id="1905678295">
          <w:marLeft w:val="480"/>
          <w:marRight w:val="0"/>
          <w:marTop w:val="0"/>
          <w:marBottom w:val="0"/>
          <w:divBdr>
            <w:top w:val="none" w:sz="0" w:space="0" w:color="auto"/>
            <w:left w:val="none" w:sz="0" w:space="0" w:color="auto"/>
            <w:bottom w:val="none" w:sz="0" w:space="0" w:color="auto"/>
            <w:right w:val="none" w:sz="0" w:space="0" w:color="auto"/>
          </w:divBdr>
        </w:div>
      </w:divsChild>
    </w:div>
    <w:div w:id="1545941184">
      <w:bodyDiv w:val="1"/>
      <w:marLeft w:val="0"/>
      <w:marRight w:val="0"/>
      <w:marTop w:val="0"/>
      <w:marBottom w:val="0"/>
      <w:divBdr>
        <w:top w:val="none" w:sz="0" w:space="0" w:color="auto"/>
        <w:left w:val="none" w:sz="0" w:space="0" w:color="auto"/>
        <w:bottom w:val="none" w:sz="0" w:space="0" w:color="auto"/>
        <w:right w:val="none" w:sz="0" w:space="0" w:color="auto"/>
      </w:divBdr>
      <w:divsChild>
        <w:div w:id="35814715">
          <w:marLeft w:val="480"/>
          <w:marRight w:val="0"/>
          <w:marTop w:val="0"/>
          <w:marBottom w:val="0"/>
          <w:divBdr>
            <w:top w:val="none" w:sz="0" w:space="0" w:color="auto"/>
            <w:left w:val="none" w:sz="0" w:space="0" w:color="auto"/>
            <w:bottom w:val="none" w:sz="0" w:space="0" w:color="auto"/>
            <w:right w:val="none" w:sz="0" w:space="0" w:color="auto"/>
          </w:divBdr>
        </w:div>
        <w:div w:id="1640962714">
          <w:marLeft w:val="480"/>
          <w:marRight w:val="0"/>
          <w:marTop w:val="0"/>
          <w:marBottom w:val="0"/>
          <w:divBdr>
            <w:top w:val="none" w:sz="0" w:space="0" w:color="auto"/>
            <w:left w:val="none" w:sz="0" w:space="0" w:color="auto"/>
            <w:bottom w:val="none" w:sz="0" w:space="0" w:color="auto"/>
            <w:right w:val="none" w:sz="0" w:space="0" w:color="auto"/>
          </w:divBdr>
        </w:div>
        <w:div w:id="908422777">
          <w:marLeft w:val="480"/>
          <w:marRight w:val="0"/>
          <w:marTop w:val="0"/>
          <w:marBottom w:val="0"/>
          <w:divBdr>
            <w:top w:val="none" w:sz="0" w:space="0" w:color="auto"/>
            <w:left w:val="none" w:sz="0" w:space="0" w:color="auto"/>
            <w:bottom w:val="none" w:sz="0" w:space="0" w:color="auto"/>
            <w:right w:val="none" w:sz="0" w:space="0" w:color="auto"/>
          </w:divBdr>
        </w:div>
        <w:div w:id="1831797136">
          <w:marLeft w:val="480"/>
          <w:marRight w:val="0"/>
          <w:marTop w:val="0"/>
          <w:marBottom w:val="0"/>
          <w:divBdr>
            <w:top w:val="none" w:sz="0" w:space="0" w:color="auto"/>
            <w:left w:val="none" w:sz="0" w:space="0" w:color="auto"/>
            <w:bottom w:val="none" w:sz="0" w:space="0" w:color="auto"/>
            <w:right w:val="none" w:sz="0" w:space="0" w:color="auto"/>
          </w:divBdr>
        </w:div>
        <w:div w:id="1246723791">
          <w:marLeft w:val="480"/>
          <w:marRight w:val="0"/>
          <w:marTop w:val="0"/>
          <w:marBottom w:val="0"/>
          <w:divBdr>
            <w:top w:val="none" w:sz="0" w:space="0" w:color="auto"/>
            <w:left w:val="none" w:sz="0" w:space="0" w:color="auto"/>
            <w:bottom w:val="none" w:sz="0" w:space="0" w:color="auto"/>
            <w:right w:val="none" w:sz="0" w:space="0" w:color="auto"/>
          </w:divBdr>
        </w:div>
        <w:div w:id="513685413">
          <w:marLeft w:val="480"/>
          <w:marRight w:val="0"/>
          <w:marTop w:val="0"/>
          <w:marBottom w:val="0"/>
          <w:divBdr>
            <w:top w:val="none" w:sz="0" w:space="0" w:color="auto"/>
            <w:left w:val="none" w:sz="0" w:space="0" w:color="auto"/>
            <w:bottom w:val="none" w:sz="0" w:space="0" w:color="auto"/>
            <w:right w:val="none" w:sz="0" w:space="0" w:color="auto"/>
          </w:divBdr>
        </w:div>
        <w:div w:id="371419893">
          <w:marLeft w:val="480"/>
          <w:marRight w:val="0"/>
          <w:marTop w:val="0"/>
          <w:marBottom w:val="0"/>
          <w:divBdr>
            <w:top w:val="none" w:sz="0" w:space="0" w:color="auto"/>
            <w:left w:val="none" w:sz="0" w:space="0" w:color="auto"/>
            <w:bottom w:val="none" w:sz="0" w:space="0" w:color="auto"/>
            <w:right w:val="none" w:sz="0" w:space="0" w:color="auto"/>
          </w:divBdr>
        </w:div>
        <w:div w:id="677582147">
          <w:marLeft w:val="480"/>
          <w:marRight w:val="0"/>
          <w:marTop w:val="0"/>
          <w:marBottom w:val="0"/>
          <w:divBdr>
            <w:top w:val="none" w:sz="0" w:space="0" w:color="auto"/>
            <w:left w:val="none" w:sz="0" w:space="0" w:color="auto"/>
            <w:bottom w:val="none" w:sz="0" w:space="0" w:color="auto"/>
            <w:right w:val="none" w:sz="0" w:space="0" w:color="auto"/>
          </w:divBdr>
        </w:div>
        <w:div w:id="761535157">
          <w:marLeft w:val="480"/>
          <w:marRight w:val="0"/>
          <w:marTop w:val="0"/>
          <w:marBottom w:val="0"/>
          <w:divBdr>
            <w:top w:val="none" w:sz="0" w:space="0" w:color="auto"/>
            <w:left w:val="none" w:sz="0" w:space="0" w:color="auto"/>
            <w:bottom w:val="none" w:sz="0" w:space="0" w:color="auto"/>
            <w:right w:val="none" w:sz="0" w:space="0" w:color="auto"/>
          </w:divBdr>
        </w:div>
        <w:div w:id="1933925950">
          <w:marLeft w:val="480"/>
          <w:marRight w:val="0"/>
          <w:marTop w:val="0"/>
          <w:marBottom w:val="0"/>
          <w:divBdr>
            <w:top w:val="none" w:sz="0" w:space="0" w:color="auto"/>
            <w:left w:val="none" w:sz="0" w:space="0" w:color="auto"/>
            <w:bottom w:val="none" w:sz="0" w:space="0" w:color="auto"/>
            <w:right w:val="none" w:sz="0" w:space="0" w:color="auto"/>
          </w:divBdr>
        </w:div>
      </w:divsChild>
    </w:div>
    <w:div w:id="1547137971">
      <w:bodyDiv w:val="1"/>
      <w:marLeft w:val="0"/>
      <w:marRight w:val="0"/>
      <w:marTop w:val="0"/>
      <w:marBottom w:val="0"/>
      <w:divBdr>
        <w:top w:val="none" w:sz="0" w:space="0" w:color="auto"/>
        <w:left w:val="none" w:sz="0" w:space="0" w:color="auto"/>
        <w:bottom w:val="none" w:sz="0" w:space="0" w:color="auto"/>
        <w:right w:val="none" w:sz="0" w:space="0" w:color="auto"/>
      </w:divBdr>
    </w:div>
    <w:div w:id="1548107867">
      <w:bodyDiv w:val="1"/>
      <w:marLeft w:val="0"/>
      <w:marRight w:val="0"/>
      <w:marTop w:val="0"/>
      <w:marBottom w:val="0"/>
      <w:divBdr>
        <w:top w:val="none" w:sz="0" w:space="0" w:color="auto"/>
        <w:left w:val="none" w:sz="0" w:space="0" w:color="auto"/>
        <w:bottom w:val="none" w:sz="0" w:space="0" w:color="auto"/>
        <w:right w:val="none" w:sz="0" w:space="0" w:color="auto"/>
      </w:divBdr>
    </w:div>
    <w:div w:id="1549102404">
      <w:bodyDiv w:val="1"/>
      <w:marLeft w:val="0"/>
      <w:marRight w:val="0"/>
      <w:marTop w:val="0"/>
      <w:marBottom w:val="0"/>
      <w:divBdr>
        <w:top w:val="none" w:sz="0" w:space="0" w:color="auto"/>
        <w:left w:val="none" w:sz="0" w:space="0" w:color="auto"/>
        <w:bottom w:val="none" w:sz="0" w:space="0" w:color="auto"/>
        <w:right w:val="none" w:sz="0" w:space="0" w:color="auto"/>
      </w:divBdr>
      <w:divsChild>
        <w:div w:id="1594388596">
          <w:marLeft w:val="480"/>
          <w:marRight w:val="0"/>
          <w:marTop w:val="0"/>
          <w:marBottom w:val="0"/>
          <w:divBdr>
            <w:top w:val="none" w:sz="0" w:space="0" w:color="auto"/>
            <w:left w:val="none" w:sz="0" w:space="0" w:color="auto"/>
            <w:bottom w:val="none" w:sz="0" w:space="0" w:color="auto"/>
            <w:right w:val="none" w:sz="0" w:space="0" w:color="auto"/>
          </w:divBdr>
        </w:div>
        <w:div w:id="1563255830">
          <w:marLeft w:val="480"/>
          <w:marRight w:val="0"/>
          <w:marTop w:val="0"/>
          <w:marBottom w:val="0"/>
          <w:divBdr>
            <w:top w:val="none" w:sz="0" w:space="0" w:color="auto"/>
            <w:left w:val="none" w:sz="0" w:space="0" w:color="auto"/>
            <w:bottom w:val="none" w:sz="0" w:space="0" w:color="auto"/>
            <w:right w:val="none" w:sz="0" w:space="0" w:color="auto"/>
          </w:divBdr>
        </w:div>
        <w:div w:id="172190407">
          <w:marLeft w:val="480"/>
          <w:marRight w:val="0"/>
          <w:marTop w:val="0"/>
          <w:marBottom w:val="0"/>
          <w:divBdr>
            <w:top w:val="none" w:sz="0" w:space="0" w:color="auto"/>
            <w:left w:val="none" w:sz="0" w:space="0" w:color="auto"/>
            <w:bottom w:val="none" w:sz="0" w:space="0" w:color="auto"/>
            <w:right w:val="none" w:sz="0" w:space="0" w:color="auto"/>
          </w:divBdr>
        </w:div>
        <w:div w:id="261840088">
          <w:marLeft w:val="480"/>
          <w:marRight w:val="0"/>
          <w:marTop w:val="0"/>
          <w:marBottom w:val="0"/>
          <w:divBdr>
            <w:top w:val="none" w:sz="0" w:space="0" w:color="auto"/>
            <w:left w:val="none" w:sz="0" w:space="0" w:color="auto"/>
            <w:bottom w:val="none" w:sz="0" w:space="0" w:color="auto"/>
            <w:right w:val="none" w:sz="0" w:space="0" w:color="auto"/>
          </w:divBdr>
        </w:div>
        <w:div w:id="1875651864">
          <w:marLeft w:val="480"/>
          <w:marRight w:val="0"/>
          <w:marTop w:val="0"/>
          <w:marBottom w:val="0"/>
          <w:divBdr>
            <w:top w:val="none" w:sz="0" w:space="0" w:color="auto"/>
            <w:left w:val="none" w:sz="0" w:space="0" w:color="auto"/>
            <w:bottom w:val="none" w:sz="0" w:space="0" w:color="auto"/>
            <w:right w:val="none" w:sz="0" w:space="0" w:color="auto"/>
          </w:divBdr>
        </w:div>
        <w:div w:id="1862088015">
          <w:marLeft w:val="480"/>
          <w:marRight w:val="0"/>
          <w:marTop w:val="0"/>
          <w:marBottom w:val="0"/>
          <w:divBdr>
            <w:top w:val="none" w:sz="0" w:space="0" w:color="auto"/>
            <w:left w:val="none" w:sz="0" w:space="0" w:color="auto"/>
            <w:bottom w:val="none" w:sz="0" w:space="0" w:color="auto"/>
            <w:right w:val="none" w:sz="0" w:space="0" w:color="auto"/>
          </w:divBdr>
        </w:div>
        <w:div w:id="1923025721">
          <w:marLeft w:val="480"/>
          <w:marRight w:val="0"/>
          <w:marTop w:val="0"/>
          <w:marBottom w:val="0"/>
          <w:divBdr>
            <w:top w:val="none" w:sz="0" w:space="0" w:color="auto"/>
            <w:left w:val="none" w:sz="0" w:space="0" w:color="auto"/>
            <w:bottom w:val="none" w:sz="0" w:space="0" w:color="auto"/>
            <w:right w:val="none" w:sz="0" w:space="0" w:color="auto"/>
          </w:divBdr>
        </w:div>
        <w:div w:id="1144004645">
          <w:marLeft w:val="480"/>
          <w:marRight w:val="0"/>
          <w:marTop w:val="0"/>
          <w:marBottom w:val="0"/>
          <w:divBdr>
            <w:top w:val="none" w:sz="0" w:space="0" w:color="auto"/>
            <w:left w:val="none" w:sz="0" w:space="0" w:color="auto"/>
            <w:bottom w:val="none" w:sz="0" w:space="0" w:color="auto"/>
            <w:right w:val="none" w:sz="0" w:space="0" w:color="auto"/>
          </w:divBdr>
        </w:div>
        <w:div w:id="1676689507">
          <w:marLeft w:val="480"/>
          <w:marRight w:val="0"/>
          <w:marTop w:val="0"/>
          <w:marBottom w:val="0"/>
          <w:divBdr>
            <w:top w:val="none" w:sz="0" w:space="0" w:color="auto"/>
            <w:left w:val="none" w:sz="0" w:space="0" w:color="auto"/>
            <w:bottom w:val="none" w:sz="0" w:space="0" w:color="auto"/>
            <w:right w:val="none" w:sz="0" w:space="0" w:color="auto"/>
          </w:divBdr>
        </w:div>
        <w:div w:id="319584203">
          <w:marLeft w:val="480"/>
          <w:marRight w:val="0"/>
          <w:marTop w:val="0"/>
          <w:marBottom w:val="0"/>
          <w:divBdr>
            <w:top w:val="none" w:sz="0" w:space="0" w:color="auto"/>
            <w:left w:val="none" w:sz="0" w:space="0" w:color="auto"/>
            <w:bottom w:val="none" w:sz="0" w:space="0" w:color="auto"/>
            <w:right w:val="none" w:sz="0" w:space="0" w:color="auto"/>
          </w:divBdr>
        </w:div>
      </w:divsChild>
    </w:div>
    <w:div w:id="1551456934">
      <w:bodyDiv w:val="1"/>
      <w:marLeft w:val="0"/>
      <w:marRight w:val="0"/>
      <w:marTop w:val="0"/>
      <w:marBottom w:val="0"/>
      <w:divBdr>
        <w:top w:val="none" w:sz="0" w:space="0" w:color="auto"/>
        <w:left w:val="none" w:sz="0" w:space="0" w:color="auto"/>
        <w:bottom w:val="none" w:sz="0" w:space="0" w:color="auto"/>
        <w:right w:val="none" w:sz="0" w:space="0" w:color="auto"/>
      </w:divBdr>
    </w:div>
    <w:div w:id="1551845258">
      <w:bodyDiv w:val="1"/>
      <w:marLeft w:val="0"/>
      <w:marRight w:val="0"/>
      <w:marTop w:val="0"/>
      <w:marBottom w:val="0"/>
      <w:divBdr>
        <w:top w:val="none" w:sz="0" w:space="0" w:color="auto"/>
        <w:left w:val="none" w:sz="0" w:space="0" w:color="auto"/>
        <w:bottom w:val="none" w:sz="0" w:space="0" w:color="auto"/>
        <w:right w:val="none" w:sz="0" w:space="0" w:color="auto"/>
      </w:divBdr>
    </w:div>
    <w:div w:id="1551922884">
      <w:bodyDiv w:val="1"/>
      <w:marLeft w:val="0"/>
      <w:marRight w:val="0"/>
      <w:marTop w:val="0"/>
      <w:marBottom w:val="0"/>
      <w:divBdr>
        <w:top w:val="none" w:sz="0" w:space="0" w:color="auto"/>
        <w:left w:val="none" w:sz="0" w:space="0" w:color="auto"/>
        <w:bottom w:val="none" w:sz="0" w:space="0" w:color="auto"/>
        <w:right w:val="none" w:sz="0" w:space="0" w:color="auto"/>
      </w:divBdr>
    </w:div>
    <w:div w:id="1552184577">
      <w:bodyDiv w:val="1"/>
      <w:marLeft w:val="0"/>
      <w:marRight w:val="0"/>
      <w:marTop w:val="0"/>
      <w:marBottom w:val="0"/>
      <w:divBdr>
        <w:top w:val="none" w:sz="0" w:space="0" w:color="auto"/>
        <w:left w:val="none" w:sz="0" w:space="0" w:color="auto"/>
        <w:bottom w:val="none" w:sz="0" w:space="0" w:color="auto"/>
        <w:right w:val="none" w:sz="0" w:space="0" w:color="auto"/>
      </w:divBdr>
    </w:div>
    <w:div w:id="1553614331">
      <w:bodyDiv w:val="1"/>
      <w:marLeft w:val="0"/>
      <w:marRight w:val="0"/>
      <w:marTop w:val="0"/>
      <w:marBottom w:val="0"/>
      <w:divBdr>
        <w:top w:val="none" w:sz="0" w:space="0" w:color="auto"/>
        <w:left w:val="none" w:sz="0" w:space="0" w:color="auto"/>
        <w:bottom w:val="none" w:sz="0" w:space="0" w:color="auto"/>
        <w:right w:val="none" w:sz="0" w:space="0" w:color="auto"/>
      </w:divBdr>
    </w:div>
    <w:div w:id="1554121441">
      <w:bodyDiv w:val="1"/>
      <w:marLeft w:val="0"/>
      <w:marRight w:val="0"/>
      <w:marTop w:val="0"/>
      <w:marBottom w:val="0"/>
      <w:divBdr>
        <w:top w:val="none" w:sz="0" w:space="0" w:color="auto"/>
        <w:left w:val="none" w:sz="0" w:space="0" w:color="auto"/>
        <w:bottom w:val="none" w:sz="0" w:space="0" w:color="auto"/>
        <w:right w:val="none" w:sz="0" w:space="0" w:color="auto"/>
      </w:divBdr>
    </w:div>
    <w:div w:id="1554195375">
      <w:bodyDiv w:val="1"/>
      <w:marLeft w:val="0"/>
      <w:marRight w:val="0"/>
      <w:marTop w:val="0"/>
      <w:marBottom w:val="0"/>
      <w:divBdr>
        <w:top w:val="none" w:sz="0" w:space="0" w:color="auto"/>
        <w:left w:val="none" w:sz="0" w:space="0" w:color="auto"/>
        <w:bottom w:val="none" w:sz="0" w:space="0" w:color="auto"/>
        <w:right w:val="none" w:sz="0" w:space="0" w:color="auto"/>
      </w:divBdr>
    </w:div>
    <w:div w:id="1555510694">
      <w:bodyDiv w:val="1"/>
      <w:marLeft w:val="0"/>
      <w:marRight w:val="0"/>
      <w:marTop w:val="0"/>
      <w:marBottom w:val="0"/>
      <w:divBdr>
        <w:top w:val="none" w:sz="0" w:space="0" w:color="auto"/>
        <w:left w:val="none" w:sz="0" w:space="0" w:color="auto"/>
        <w:bottom w:val="none" w:sz="0" w:space="0" w:color="auto"/>
        <w:right w:val="none" w:sz="0" w:space="0" w:color="auto"/>
      </w:divBdr>
    </w:div>
    <w:div w:id="1555577479">
      <w:bodyDiv w:val="1"/>
      <w:marLeft w:val="0"/>
      <w:marRight w:val="0"/>
      <w:marTop w:val="0"/>
      <w:marBottom w:val="0"/>
      <w:divBdr>
        <w:top w:val="none" w:sz="0" w:space="0" w:color="auto"/>
        <w:left w:val="none" w:sz="0" w:space="0" w:color="auto"/>
        <w:bottom w:val="none" w:sz="0" w:space="0" w:color="auto"/>
        <w:right w:val="none" w:sz="0" w:space="0" w:color="auto"/>
      </w:divBdr>
    </w:div>
    <w:div w:id="1555769546">
      <w:bodyDiv w:val="1"/>
      <w:marLeft w:val="0"/>
      <w:marRight w:val="0"/>
      <w:marTop w:val="0"/>
      <w:marBottom w:val="0"/>
      <w:divBdr>
        <w:top w:val="none" w:sz="0" w:space="0" w:color="auto"/>
        <w:left w:val="none" w:sz="0" w:space="0" w:color="auto"/>
        <w:bottom w:val="none" w:sz="0" w:space="0" w:color="auto"/>
        <w:right w:val="none" w:sz="0" w:space="0" w:color="auto"/>
      </w:divBdr>
      <w:divsChild>
        <w:div w:id="1823961947">
          <w:marLeft w:val="0"/>
          <w:marRight w:val="0"/>
          <w:marTop w:val="0"/>
          <w:marBottom w:val="0"/>
          <w:divBdr>
            <w:top w:val="none" w:sz="0" w:space="0" w:color="auto"/>
            <w:left w:val="none" w:sz="0" w:space="0" w:color="auto"/>
            <w:bottom w:val="none" w:sz="0" w:space="0" w:color="auto"/>
            <w:right w:val="none" w:sz="0" w:space="0" w:color="auto"/>
          </w:divBdr>
          <w:divsChild>
            <w:div w:id="43994900">
              <w:marLeft w:val="0"/>
              <w:marRight w:val="0"/>
              <w:marTop w:val="0"/>
              <w:marBottom w:val="0"/>
              <w:divBdr>
                <w:top w:val="none" w:sz="0" w:space="0" w:color="auto"/>
                <w:left w:val="none" w:sz="0" w:space="0" w:color="auto"/>
                <w:bottom w:val="none" w:sz="0" w:space="0" w:color="auto"/>
                <w:right w:val="none" w:sz="0" w:space="0" w:color="auto"/>
              </w:divBdr>
            </w:div>
            <w:div w:id="2137750920">
              <w:marLeft w:val="0"/>
              <w:marRight w:val="0"/>
              <w:marTop w:val="0"/>
              <w:marBottom w:val="0"/>
              <w:divBdr>
                <w:top w:val="none" w:sz="0" w:space="0" w:color="auto"/>
                <w:left w:val="none" w:sz="0" w:space="0" w:color="auto"/>
                <w:bottom w:val="none" w:sz="0" w:space="0" w:color="auto"/>
                <w:right w:val="none" w:sz="0" w:space="0" w:color="auto"/>
              </w:divBdr>
            </w:div>
          </w:divsChild>
        </w:div>
        <w:div w:id="1831407037">
          <w:marLeft w:val="0"/>
          <w:marRight w:val="0"/>
          <w:marTop w:val="0"/>
          <w:marBottom w:val="0"/>
          <w:divBdr>
            <w:top w:val="none" w:sz="0" w:space="0" w:color="auto"/>
            <w:left w:val="none" w:sz="0" w:space="0" w:color="auto"/>
            <w:bottom w:val="none" w:sz="0" w:space="0" w:color="auto"/>
            <w:right w:val="none" w:sz="0" w:space="0" w:color="auto"/>
          </w:divBdr>
          <w:divsChild>
            <w:div w:id="2020231666">
              <w:marLeft w:val="0"/>
              <w:marRight w:val="0"/>
              <w:marTop w:val="0"/>
              <w:marBottom w:val="0"/>
              <w:divBdr>
                <w:top w:val="none" w:sz="0" w:space="0" w:color="auto"/>
                <w:left w:val="none" w:sz="0" w:space="0" w:color="auto"/>
                <w:bottom w:val="none" w:sz="0" w:space="0" w:color="auto"/>
                <w:right w:val="none" w:sz="0" w:space="0" w:color="auto"/>
              </w:divBdr>
            </w:div>
          </w:divsChild>
        </w:div>
        <w:div w:id="1947811796">
          <w:marLeft w:val="0"/>
          <w:marRight w:val="0"/>
          <w:marTop w:val="0"/>
          <w:marBottom w:val="0"/>
          <w:divBdr>
            <w:top w:val="none" w:sz="0" w:space="0" w:color="auto"/>
            <w:left w:val="none" w:sz="0" w:space="0" w:color="auto"/>
            <w:bottom w:val="none" w:sz="0" w:space="0" w:color="auto"/>
            <w:right w:val="none" w:sz="0" w:space="0" w:color="auto"/>
          </w:divBdr>
          <w:divsChild>
            <w:div w:id="1288125480">
              <w:marLeft w:val="0"/>
              <w:marRight w:val="0"/>
              <w:marTop w:val="0"/>
              <w:marBottom w:val="0"/>
              <w:divBdr>
                <w:top w:val="none" w:sz="0" w:space="0" w:color="auto"/>
                <w:left w:val="none" w:sz="0" w:space="0" w:color="auto"/>
                <w:bottom w:val="none" w:sz="0" w:space="0" w:color="auto"/>
                <w:right w:val="none" w:sz="0" w:space="0" w:color="auto"/>
              </w:divBdr>
            </w:div>
          </w:divsChild>
        </w:div>
        <w:div w:id="1534922475">
          <w:marLeft w:val="0"/>
          <w:marRight w:val="0"/>
          <w:marTop w:val="0"/>
          <w:marBottom w:val="0"/>
          <w:divBdr>
            <w:top w:val="none" w:sz="0" w:space="0" w:color="auto"/>
            <w:left w:val="none" w:sz="0" w:space="0" w:color="auto"/>
            <w:bottom w:val="none" w:sz="0" w:space="0" w:color="auto"/>
            <w:right w:val="none" w:sz="0" w:space="0" w:color="auto"/>
          </w:divBdr>
          <w:divsChild>
            <w:div w:id="774983134">
              <w:marLeft w:val="0"/>
              <w:marRight w:val="0"/>
              <w:marTop w:val="0"/>
              <w:marBottom w:val="0"/>
              <w:divBdr>
                <w:top w:val="none" w:sz="0" w:space="0" w:color="auto"/>
                <w:left w:val="none" w:sz="0" w:space="0" w:color="auto"/>
                <w:bottom w:val="none" w:sz="0" w:space="0" w:color="auto"/>
                <w:right w:val="none" w:sz="0" w:space="0" w:color="auto"/>
              </w:divBdr>
            </w:div>
          </w:divsChild>
        </w:div>
        <w:div w:id="177082752">
          <w:marLeft w:val="0"/>
          <w:marRight w:val="0"/>
          <w:marTop w:val="0"/>
          <w:marBottom w:val="0"/>
          <w:divBdr>
            <w:top w:val="none" w:sz="0" w:space="0" w:color="auto"/>
            <w:left w:val="none" w:sz="0" w:space="0" w:color="auto"/>
            <w:bottom w:val="none" w:sz="0" w:space="0" w:color="auto"/>
            <w:right w:val="none" w:sz="0" w:space="0" w:color="auto"/>
          </w:divBdr>
          <w:divsChild>
            <w:div w:id="210650230">
              <w:marLeft w:val="0"/>
              <w:marRight w:val="0"/>
              <w:marTop w:val="0"/>
              <w:marBottom w:val="0"/>
              <w:divBdr>
                <w:top w:val="none" w:sz="0" w:space="0" w:color="auto"/>
                <w:left w:val="none" w:sz="0" w:space="0" w:color="auto"/>
                <w:bottom w:val="none" w:sz="0" w:space="0" w:color="auto"/>
                <w:right w:val="none" w:sz="0" w:space="0" w:color="auto"/>
              </w:divBdr>
            </w:div>
          </w:divsChild>
        </w:div>
        <w:div w:id="1922371078">
          <w:marLeft w:val="0"/>
          <w:marRight w:val="0"/>
          <w:marTop w:val="0"/>
          <w:marBottom w:val="0"/>
          <w:divBdr>
            <w:top w:val="none" w:sz="0" w:space="0" w:color="auto"/>
            <w:left w:val="none" w:sz="0" w:space="0" w:color="auto"/>
            <w:bottom w:val="none" w:sz="0" w:space="0" w:color="auto"/>
            <w:right w:val="none" w:sz="0" w:space="0" w:color="auto"/>
          </w:divBdr>
          <w:divsChild>
            <w:div w:id="65202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775070">
      <w:bodyDiv w:val="1"/>
      <w:marLeft w:val="0"/>
      <w:marRight w:val="0"/>
      <w:marTop w:val="0"/>
      <w:marBottom w:val="0"/>
      <w:divBdr>
        <w:top w:val="none" w:sz="0" w:space="0" w:color="auto"/>
        <w:left w:val="none" w:sz="0" w:space="0" w:color="auto"/>
        <w:bottom w:val="none" w:sz="0" w:space="0" w:color="auto"/>
        <w:right w:val="none" w:sz="0" w:space="0" w:color="auto"/>
      </w:divBdr>
      <w:divsChild>
        <w:div w:id="897397276">
          <w:marLeft w:val="480"/>
          <w:marRight w:val="0"/>
          <w:marTop w:val="0"/>
          <w:marBottom w:val="0"/>
          <w:divBdr>
            <w:top w:val="none" w:sz="0" w:space="0" w:color="auto"/>
            <w:left w:val="none" w:sz="0" w:space="0" w:color="auto"/>
            <w:bottom w:val="none" w:sz="0" w:space="0" w:color="auto"/>
            <w:right w:val="none" w:sz="0" w:space="0" w:color="auto"/>
          </w:divBdr>
        </w:div>
        <w:div w:id="312609605">
          <w:marLeft w:val="480"/>
          <w:marRight w:val="0"/>
          <w:marTop w:val="0"/>
          <w:marBottom w:val="0"/>
          <w:divBdr>
            <w:top w:val="none" w:sz="0" w:space="0" w:color="auto"/>
            <w:left w:val="none" w:sz="0" w:space="0" w:color="auto"/>
            <w:bottom w:val="none" w:sz="0" w:space="0" w:color="auto"/>
            <w:right w:val="none" w:sz="0" w:space="0" w:color="auto"/>
          </w:divBdr>
        </w:div>
        <w:div w:id="642200588">
          <w:marLeft w:val="480"/>
          <w:marRight w:val="0"/>
          <w:marTop w:val="0"/>
          <w:marBottom w:val="0"/>
          <w:divBdr>
            <w:top w:val="none" w:sz="0" w:space="0" w:color="auto"/>
            <w:left w:val="none" w:sz="0" w:space="0" w:color="auto"/>
            <w:bottom w:val="none" w:sz="0" w:space="0" w:color="auto"/>
            <w:right w:val="none" w:sz="0" w:space="0" w:color="auto"/>
          </w:divBdr>
        </w:div>
        <w:div w:id="11539239">
          <w:marLeft w:val="480"/>
          <w:marRight w:val="0"/>
          <w:marTop w:val="0"/>
          <w:marBottom w:val="0"/>
          <w:divBdr>
            <w:top w:val="none" w:sz="0" w:space="0" w:color="auto"/>
            <w:left w:val="none" w:sz="0" w:space="0" w:color="auto"/>
            <w:bottom w:val="none" w:sz="0" w:space="0" w:color="auto"/>
            <w:right w:val="none" w:sz="0" w:space="0" w:color="auto"/>
          </w:divBdr>
        </w:div>
        <w:div w:id="1437479419">
          <w:marLeft w:val="480"/>
          <w:marRight w:val="0"/>
          <w:marTop w:val="0"/>
          <w:marBottom w:val="0"/>
          <w:divBdr>
            <w:top w:val="none" w:sz="0" w:space="0" w:color="auto"/>
            <w:left w:val="none" w:sz="0" w:space="0" w:color="auto"/>
            <w:bottom w:val="none" w:sz="0" w:space="0" w:color="auto"/>
            <w:right w:val="none" w:sz="0" w:space="0" w:color="auto"/>
          </w:divBdr>
        </w:div>
        <w:div w:id="752749375">
          <w:marLeft w:val="480"/>
          <w:marRight w:val="0"/>
          <w:marTop w:val="0"/>
          <w:marBottom w:val="0"/>
          <w:divBdr>
            <w:top w:val="none" w:sz="0" w:space="0" w:color="auto"/>
            <w:left w:val="none" w:sz="0" w:space="0" w:color="auto"/>
            <w:bottom w:val="none" w:sz="0" w:space="0" w:color="auto"/>
            <w:right w:val="none" w:sz="0" w:space="0" w:color="auto"/>
          </w:divBdr>
        </w:div>
        <w:div w:id="1615405077">
          <w:marLeft w:val="480"/>
          <w:marRight w:val="0"/>
          <w:marTop w:val="0"/>
          <w:marBottom w:val="0"/>
          <w:divBdr>
            <w:top w:val="none" w:sz="0" w:space="0" w:color="auto"/>
            <w:left w:val="none" w:sz="0" w:space="0" w:color="auto"/>
            <w:bottom w:val="none" w:sz="0" w:space="0" w:color="auto"/>
            <w:right w:val="none" w:sz="0" w:space="0" w:color="auto"/>
          </w:divBdr>
        </w:div>
        <w:div w:id="1060831665">
          <w:marLeft w:val="480"/>
          <w:marRight w:val="0"/>
          <w:marTop w:val="0"/>
          <w:marBottom w:val="0"/>
          <w:divBdr>
            <w:top w:val="none" w:sz="0" w:space="0" w:color="auto"/>
            <w:left w:val="none" w:sz="0" w:space="0" w:color="auto"/>
            <w:bottom w:val="none" w:sz="0" w:space="0" w:color="auto"/>
            <w:right w:val="none" w:sz="0" w:space="0" w:color="auto"/>
          </w:divBdr>
        </w:div>
        <w:div w:id="2141655163">
          <w:marLeft w:val="480"/>
          <w:marRight w:val="0"/>
          <w:marTop w:val="0"/>
          <w:marBottom w:val="0"/>
          <w:divBdr>
            <w:top w:val="none" w:sz="0" w:space="0" w:color="auto"/>
            <w:left w:val="none" w:sz="0" w:space="0" w:color="auto"/>
            <w:bottom w:val="none" w:sz="0" w:space="0" w:color="auto"/>
            <w:right w:val="none" w:sz="0" w:space="0" w:color="auto"/>
          </w:divBdr>
        </w:div>
        <w:div w:id="697314162">
          <w:marLeft w:val="480"/>
          <w:marRight w:val="0"/>
          <w:marTop w:val="0"/>
          <w:marBottom w:val="0"/>
          <w:divBdr>
            <w:top w:val="none" w:sz="0" w:space="0" w:color="auto"/>
            <w:left w:val="none" w:sz="0" w:space="0" w:color="auto"/>
            <w:bottom w:val="none" w:sz="0" w:space="0" w:color="auto"/>
            <w:right w:val="none" w:sz="0" w:space="0" w:color="auto"/>
          </w:divBdr>
        </w:div>
        <w:div w:id="430709556">
          <w:marLeft w:val="480"/>
          <w:marRight w:val="0"/>
          <w:marTop w:val="0"/>
          <w:marBottom w:val="0"/>
          <w:divBdr>
            <w:top w:val="none" w:sz="0" w:space="0" w:color="auto"/>
            <w:left w:val="none" w:sz="0" w:space="0" w:color="auto"/>
            <w:bottom w:val="none" w:sz="0" w:space="0" w:color="auto"/>
            <w:right w:val="none" w:sz="0" w:space="0" w:color="auto"/>
          </w:divBdr>
        </w:div>
        <w:div w:id="1653752036">
          <w:marLeft w:val="480"/>
          <w:marRight w:val="0"/>
          <w:marTop w:val="0"/>
          <w:marBottom w:val="0"/>
          <w:divBdr>
            <w:top w:val="none" w:sz="0" w:space="0" w:color="auto"/>
            <w:left w:val="none" w:sz="0" w:space="0" w:color="auto"/>
            <w:bottom w:val="none" w:sz="0" w:space="0" w:color="auto"/>
            <w:right w:val="none" w:sz="0" w:space="0" w:color="auto"/>
          </w:divBdr>
        </w:div>
        <w:div w:id="49351664">
          <w:marLeft w:val="480"/>
          <w:marRight w:val="0"/>
          <w:marTop w:val="0"/>
          <w:marBottom w:val="0"/>
          <w:divBdr>
            <w:top w:val="none" w:sz="0" w:space="0" w:color="auto"/>
            <w:left w:val="none" w:sz="0" w:space="0" w:color="auto"/>
            <w:bottom w:val="none" w:sz="0" w:space="0" w:color="auto"/>
            <w:right w:val="none" w:sz="0" w:space="0" w:color="auto"/>
          </w:divBdr>
        </w:div>
        <w:div w:id="1546798364">
          <w:marLeft w:val="480"/>
          <w:marRight w:val="0"/>
          <w:marTop w:val="0"/>
          <w:marBottom w:val="0"/>
          <w:divBdr>
            <w:top w:val="none" w:sz="0" w:space="0" w:color="auto"/>
            <w:left w:val="none" w:sz="0" w:space="0" w:color="auto"/>
            <w:bottom w:val="none" w:sz="0" w:space="0" w:color="auto"/>
            <w:right w:val="none" w:sz="0" w:space="0" w:color="auto"/>
          </w:divBdr>
        </w:div>
      </w:divsChild>
    </w:div>
    <w:div w:id="1556308177">
      <w:bodyDiv w:val="1"/>
      <w:marLeft w:val="0"/>
      <w:marRight w:val="0"/>
      <w:marTop w:val="0"/>
      <w:marBottom w:val="0"/>
      <w:divBdr>
        <w:top w:val="none" w:sz="0" w:space="0" w:color="auto"/>
        <w:left w:val="none" w:sz="0" w:space="0" w:color="auto"/>
        <w:bottom w:val="none" w:sz="0" w:space="0" w:color="auto"/>
        <w:right w:val="none" w:sz="0" w:space="0" w:color="auto"/>
      </w:divBdr>
    </w:div>
    <w:div w:id="1556429460">
      <w:bodyDiv w:val="1"/>
      <w:marLeft w:val="0"/>
      <w:marRight w:val="0"/>
      <w:marTop w:val="0"/>
      <w:marBottom w:val="0"/>
      <w:divBdr>
        <w:top w:val="none" w:sz="0" w:space="0" w:color="auto"/>
        <w:left w:val="none" w:sz="0" w:space="0" w:color="auto"/>
        <w:bottom w:val="none" w:sz="0" w:space="0" w:color="auto"/>
        <w:right w:val="none" w:sz="0" w:space="0" w:color="auto"/>
      </w:divBdr>
    </w:div>
    <w:div w:id="1557470722">
      <w:bodyDiv w:val="1"/>
      <w:marLeft w:val="0"/>
      <w:marRight w:val="0"/>
      <w:marTop w:val="0"/>
      <w:marBottom w:val="0"/>
      <w:divBdr>
        <w:top w:val="none" w:sz="0" w:space="0" w:color="auto"/>
        <w:left w:val="none" w:sz="0" w:space="0" w:color="auto"/>
        <w:bottom w:val="none" w:sz="0" w:space="0" w:color="auto"/>
        <w:right w:val="none" w:sz="0" w:space="0" w:color="auto"/>
      </w:divBdr>
    </w:div>
    <w:div w:id="1557811210">
      <w:bodyDiv w:val="1"/>
      <w:marLeft w:val="0"/>
      <w:marRight w:val="0"/>
      <w:marTop w:val="0"/>
      <w:marBottom w:val="0"/>
      <w:divBdr>
        <w:top w:val="none" w:sz="0" w:space="0" w:color="auto"/>
        <w:left w:val="none" w:sz="0" w:space="0" w:color="auto"/>
        <w:bottom w:val="none" w:sz="0" w:space="0" w:color="auto"/>
        <w:right w:val="none" w:sz="0" w:space="0" w:color="auto"/>
      </w:divBdr>
      <w:divsChild>
        <w:div w:id="1054813355">
          <w:marLeft w:val="480"/>
          <w:marRight w:val="0"/>
          <w:marTop w:val="0"/>
          <w:marBottom w:val="0"/>
          <w:divBdr>
            <w:top w:val="none" w:sz="0" w:space="0" w:color="auto"/>
            <w:left w:val="none" w:sz="0" w:space="0" w:color="auto"/>
            <w:bottom w:val="none" w:sz="0" w:space="0" w:color="auto"/>
            <w:right w:val="none" w:sz="0" w:space="0" w:color="auto"/>
          </w:divBdr>
        </w:div>
        <w:div w:id="378088769">
          <w:marLeft w:val="480"/>
          <w:marRight w:val="0"/>
          <w:marTop w:val="0"/>
          <w:marBottom w:val="0"/>
          <w:divBdr>
            <w:top w:val="none" w:sz="0" w:space="0" w:color="auto"/>
            <w:left w:val="none" w:sz="0" w:space="0" w:color="auto"/>
            <w:bottom w:val="none" w:sz="0" w:space="0" w:color="auto"/>
            <w:right w:val="none" w:sz="0" w:space="0" w:color="auto"/>
          </w:divBdr>
        </w:div>
        <w:div w:id="129055209">
          <w:marLeft w:val="480"/>
          <w:marRight w:val="0"/>
          <w:marTop w:val="0"/>
          <w:marBottom w:val="0"/>
          <w:divBdr>
            <w:top w:val="none" w:sz="0" w:space="0" w:color="auto"/>
            <w:left w:val="none" w:sz="0" w:space="0" w:color="auto"/>
            <w:bottom w:val="none" w:sz="0" w:space="0" w:color="auto"/>
            <w:right w:val="none" w:sz="0" w:space="0" w:color="auto"/>
          </w:divBdr>
        </w:div>
        <w:div w:id="1974939980">
          <w:marLeft w:val="480"/>
          <w:marRight w:val="0"/>
          <w:marTop w:val="0"/>
          <w:marBottom w:val="0"/>
          <w:divBdr>
            <w:top w:val="none" w:sz="0" w:space="0" w:color="auto"/>
            <w:left w:val="none" w:sz="0" w:space="0" w:color="auto"/>
            <w:bottom w:val="none" w:sz="0" w:space="0" w:color="auto"/>
            <w:right w:val="none" w:sz="0" w:space="0" w:color="auto"/>
          </w:divBdr>
        </w:div>
        <w:div w:id="301615072">
          <w:marLeft w:val="480"/>
          <w:marRight w:val="0"/>
          <w:marTop w:val="0"/>
          <w:marBottom w:val="0"/>
          <w:divBdr>
            <w:top w:val="none" w:sz="0" w:space="0" w:color="auto"/>
            <w:left w:val="none" w:sz="0" w:space="0" w:color="auto"/>
            <w:bottom w:val="none" w:sz="0" w:space="0" w:color="auto"/>
            <w:right w:val="none" w:sz="0" w:space="0" w:color="auto"/>
          </w:divBdr>
        </w:div>
        <w:div w:id="936711320">
          <w:marLeft w:val="480"/>
          <w:marRight w:val="0"/>
          <w:marTop w:val="0"/>
          <w:marBottom w:val="0"/>
          <w:divBdr>
            <w:top w:val="none" w:sz="0" w:space="0" w:color="auto"/>
            <w:left w:val="none" w:sz="0" w:space="0" w:color="auto"/>
            <w:bottom w:val="none" w:sz="0" w:space="0" w:color="auto"/>
            <w:right w:val="none" w:sz="0" w:space="0" w:color="auto"/>
          </w:divBdr>
        </w:div>
        <w:div w:id="521209005">
          <w:marLeft w:val="480"/>
          <w:marRight w:val="0"/>
          <w:marTop w:val="0"/>
          <w:marBottom w:val="0"/>
          <w:divBdr>
            <w:top w:val="none" w:sz="0" w:space="0" w:color="auto"/>
            <w:left w:val="none" w:sz="0" w:space="0" w:color="auto"/>
            <w:bottom w:val="none" w:sz="0" w:space="0" w:color="auto"/>
            <w:right w:val="none" w:sz="0" w:space="0" w:color="auto"/>
          </w:divBdr>
        </w:div>
        <w:div w:id="1782144359">
          <w:marLeft w:val="480"/>
          <w:marRight w:val="0"/>
          <w:marTop w:val="0"/>
          <w:marBottom w:val="0"/>
          <w:divBdr>
            <w:top w:val="none" w:sz="0" w:space="0" w:color="auto"/>
            <w:left w:val="none" w:sz="0" w:space="0" w:color="auto"/>
            <w:bottom w:val="none" w:sz="0" w:space="0" w:color="auto"/>
            <w:right w:val="none" w:sz="0" w:space="0" w:color="auto"/>
          </w:divBdr>
        </w:div>
        <w:div w:id="1670870137">
          <w:marLeft w:val="480"/>
          <w:marRight w:val="0"/>
          <w:marTop w:val="0"/>
          <w:marBottom w:val="0"/>
          <w:divBdr>
            <w:top w:val="none" w:sz="0" w:space="0" w:color="auto"/>
            <w:left w:val="none" w:sz="0" w:space="0" w:color="auto"/>
            <w:bottom w:val="none" w:sz="0" w:space="0" w:color="auto"/>
            <w:right w:val="none" w:sz="0" w:space="0" w:color="auto"/>
          </w:divBdr>
        </w:div>
        <w:div w:id="981154767">
          <w:marLeft w:val="480"/>
          <w:marRight w:val="0"/>
          <w:marTop w:val="0"/>
          <w:marBottom w:val="0"/>
          <w:divBdr>
            <w:top w:val="none" w:sz="0" w:space="0" w:color="auto"/>
            <w:left w:val="none" w:sz="0" w:space="0" w:color="auto"/>
            <w:bottom w:val="none" w:sz="0" w:space="0" w:color="auto"/>
            <w:right w:val="none" w:sz="0" w:space="0" w:color="auto"/>
          </w:divBdr>
        </w:div>
        <w:div w:id="1208489412">
          <w:marLeft w:val="480"/>
          <w:marRight w:val="0"/>
          <w:marTop w:val="0"/>
          <w:marBottom w:val="0"/>
          <w:divBdr>
            <w:top w:val="none" w:sz="0" w:space="0" w:color="auto"/>
            <w:left w:val="none" w:sz="0" w:space="0" w:color="auto"/>
            <w:bottom w:val="none" w:sz="0" w:space="0" w:color="auto"/>
            <w:right w:val="none" w:sz="0" w:space="0" w:color="auto"/>
          </w:divBdr>
        </w:div>
        <w:div w:id="177814998">
          <w:marLeft w:val="480"/>
          <w:marRight w:val="0"/>
          <w:marTop w:val="0"/>
          <w:marBottom w:val="0"/>
          <w:divBdr>
            <w:top w:val="none" w:sz="0" w:space="0" w:color="auto"/>
            <w:left w:val="none" w:sz="0" w:space="0" w:color="auto"/>
            <w:bottom w:val="none" w:sz="0" w:space="0" w:color="auto"/>
            <w:right w:val="none" w:sz="0" w:space="0" w:color="auto"/>
          </w:divBdr>
        </w:div>
        <w:div w:id="80688546">
          <w:marLeft w:val="480"/>
          <w:marRight w:val="0"/>
          <w:marTop w:val="0"/>
          <w:marBottom w:val="0"/>
          <w:divBdr>
            <w:top w:val="none" w:sz="0" w:space="0" w:color="auto"/>
            <w:left w:val="none" w:sz="0" w:space="0" w:color="auto"/>
            <w:bottom w:val="none" w:sz="0" w:space="0" w:color="auto"/>
            <w:right w:val="none" w:sz="0" w:space="0" w:color="auto"/>
          </w:divBdr>
        </w:div>
        <w:div w:id="1475830642">
          <w:marLeft w:val="480"/>
          <w:marRight w:val="0"/>
          <w:marTop w:val="0"/>
          <w:marBottom w:val="0"/>
          <w:divBdr>
            <w:top w:val="none" w:sz="0" w:space="0" w:color="auto"/>
            <w:left w:val="none" w:sz="0" w:space="0" w:color="auto"/>
            <w:bottom w:val="none" w:sz="0" w:space="0" w:color="auto"/>
            <w:right w:val="none" w:sz="0" w:space="0" w:color="auto"/>
          </w:divBdr>
        </w:div>
        <w:div w:id="469596129">
          <w:marLeft w:val="480"/>
          <w:marRight w:val="0"/>
          <w:marTop w:val="0"/>
          <w:marBottom w:val="0"/>
          <w:divBdr>
            <w:top w:val="none" w:sz="0" w:space="0" w:color="auto"/>
            <w:left w:val="none" w:sz="0" w:space="0" w:color="auto"/>
            <w:bottom w:val="none" w:sz="0" w:space="0" w:color="auto"/>
            <w:right w:val="none" w:sz="0" w:space="0" w:color="auto"/>
          </w:divBdr>
        </w:div>
        <w:div w:id="1658151977">
          <w:marLeft w:val="480"/>
          <w:marRight w:val="0"/>
          <w:marTop w:val="0"/>
          <w:marBottom w:val="0"/>
          <w:divBdr>
            <w:top w:val="none" w:sz="0" w:space="0" w:color="auto"/>
            <w:left w:val="none" w:sz="0" w:space="0" w:color="auto"/>
            <w:bottom w:val="none" w:sz="0" w:space="0" w:color="auto"/>
            <w:right w:val="none" w:sz="0" w:space="0" w:color="auto"/>
          </w:divBdr>
        </w:div>
        <w:div w:id="2113623405">
          <w:marLeft w:val="480"/>
          <w:marRight w:val="0"/>
          <w:marTop w:val="0"/>
          <w:marBottom w:val="0"/>
          <w:divBdr>
            <w:top w:val="none" w:sz="0" w:space="0" w:color="auto"/>
            <w:left w:val="none" w:sz="0" w:space="0" w:color="auto"/>
            <w:bottom w:val="none" w:sz="0" w:space="0" w:color="auto"/>
            <w:right w:val="none" w:sz="0" w:space="0" w:color="auto"/>
          </w:divBdr>
        </w:div>
        <w:div w:id="1512069236">
          <w:marLeft w:val="480"/>
          <w:marRight w:val="0"/>
          <w:marTop w:val="0"/>
          <w:marBottom w:val="0"/>
          <w:divBdr>
            <w:top w:val="none" w:sz="0" w:space="0" w:color="auto"/>
            <w:left w:val="none" w:sz="0" w:space="0" w:color="auto"/>
            <w:bottom w:val="none" w:sz="0" w:space="0" w:color="auto"/>
            <w:right w:val="none" w:sz="0" w:space="0" w:color="auto"/>
          </w:divBdr>
        </w:div>
        <w:div w:id="1184586375">
          <w:marLeft w:val="480"/>
          <w:marRight w:val="0"/>
          <w:marTop w:val="0"/>
          <w:marBottom w:val="0"/>
          <w:divBdr>
            <w:top w:val="none" w:sz="0" w:space="0" w:color="auto"/>
            <w:left w:val="none" w:sz="0" w:space="0" w:color="auto"/>
            <w:bottom w:val="none" w:sz="0" w:space="0" w:color="auto"/>
            <w:right w:val="none" w:sz="0" w:space="0" w:color="auto"/>
          </w:divBdr>
        </w:div>
        <w:div w:id="1799492508">
          <w:marLeft w:val="480"/>
          <w:marRight w:val="0"/>
          <w:marTop w:val="0"/>
          <w:marBottom w:val="0"/>
          <w:divBdr>
            <w:top w:val="none" w:sz="0" w:space="0" w:color="auto"/>
            <w:left w:val="none" w:sz="0" w:space="0" w:color="auto"/>
            <w:bottom w:val="none" w:sz="0" w:space="0" w:color="auto"/>
            <w:right w:val="none" w:sz="0" w:space="0" w:color="auto"/>
          </w:divBdr>
        </w:div>
        <w:div w:id="850992424">
          <w:marLeft w:val="480"/>
          <w:marRight w:val="0"/>
          <w:marTop w:val="0"/>
          <w:marBottom w:val="0"/>
          <w:divBdr>
            <w:top w:val="none" w:sz="0" w:space="0" w:color="auto"/>
            <w:left w:val="none" w:sz="0" w:space="0" w:color="auto"/>
            <w:bottom w:val="none" w:sz="0" w:space="0" w:color="auto"/>
            <w:right w:val="none" w:sz="0" w:space="0" w:color="auto"/>
          </w:divBdr>
        </w:div>
        <w:div w:id="1212696775">
          <w:marLeft w:val="480"/>
          <w:marRight w:val="0"/>
          <w:marTop w:val="0"/>
          <w:marBottom w:val="0"/>
          <w:divBdr>
            <w:top w:val="none" w:sz="0" w:space="0" w:color="auto"/>
            <w:left w:val="none" w:sz="0" w:space="0" w:color="auto"/>
            <w:bottom w:val="none" w:sz="0" w:space="0" w:color="auto"/>
            <w:right w:val="none" w:sz="0" w:space="0" w:color="auto"/>
          </w:divBdr>
        </w:div>
        <w:div w:id="657997635">
          <w:marLeft w:val="480"/>
          <w:marRight w:val="0"/>
          <w:marTop w:val="0"/>
          <w:marBottom w:val="0"/>
          <w:divBdr>
            <w:top w:val="none" w:sz="0" w:space="0" w:color="auto"/>
            <w:left w:val="none" w:sz="0" w:space="0" w:color="auto"/>
            <w:bottom w:val="none" w:sz="0" w:space="0" w:color="auto"/>
            <w:right w:val="none" w:sz="0" w:space="0" w:color="auto"/>
          </w:divBdr>
        </w:div>
        <w:div w:id="526720598">
          <w:marLeft w:val="480"/>
          <w:marRight w:val="0"/>
          <w:marTop w:val="0"/>
          <w:marBottom w:val="0"/>
          <w:divBdr>
            <w:top w:val="none" w:sz="0" w:space="0" w:color="auto"/>
            <w:left w:val="none" w:sz="0" w:space="0" w:color="auto"/>
            <w:bottom w:val="none" w:sz="0" w:space="0" w:color="auto"/>
            <w:right w:val="none" w:sz="0" w:space="0" w:color="auto"/>
          </w:divBdr>
        </w:div>
        <w:div w:id="784616027">
          <w:marLeft w:val="480"/>
          <w:marRight w:val="0"/>
          <w:marTop w:val="0"/>
          <w:marBottom w:val="0"/>
          <w:divBdr>
            <w:top w:val="none" w:sz="0" w:space="0" w:color="auto"/>
            <w:left w:val="none" w:sz="0" w:space="0" w:color="auto"/>
            <w:bottom w:val="none" w:sz="0" w:space="0" w:color="auto"/>
            <w:right w:val="none" w:sz="0" w:space="0" w:color="auto"/>
          </w:divBdr>
        </w:div>
        <w:div w:id="1414276630">
          <w:marLeft w:val="480"/>
          <w:marRight w:val="0"/>
          <w:marTop w:val="0"/>
          <w:marBottom w:val="0"/>
          <w:divBdr>
            <w:top w:val="none" w:sz="0" w:space="0" w:color="auto"/>
            <w:left w:val="none" w:sz="0" w:space="0" w:color="auto"/>
            <w:bottom w:val="none" w:sz="0" w:space="0" w:color="auto"/>
            <w:right w:val="none" w:sz="0" w:space="0" w:color="auto"/>
          </w:divBdr>
        </w:div>
        <w:div w:id="1999575983">
          <w:marLeft w:val="480"/>
          <w:marRight w:val="0"/>
          <w:marTop w:val="0"/>
          <w:marBottom w:val="0"/>
          <w:divBdr>
            <w:top w:val="none" w:sz="0" w:space="0" w:color="auto"/>
            <w:left w:val="none" w:sz="0" w:space="0" w:color="auto"/>
            <w:bottom w:val="none" w:sz="0" w:space="0" w:color="auto"/>
            <w:right w:val="none" w:sz="0" w:space="0" w:color="auto"/>
          </w:divBdr>
        </w:div>
        <w:div w:id="1523980077">
          <w:marLeft w:val="480"/>
          <w:marRight w:val="0"/>
          <w:marTop w:val="0"/>
          <w:marBottom w:val="0"/>
          <w:divBdr>
            <w:top w:val="none" w:sz="0" w:space="0" w:color="auto"/>
            <w:left w:val="none" w:sz="0" w:space="0" w:color="auto"/>
            <w:bottom w:val="none" w:sz="0" w:space="0" w:color="auto"/>
            <w:right w:val="none" w:sz="0" w:space="0" w:color="auto"/>
          </w:divBdr>
        </w:div>
        <w:div w:id="866061267">
          <w:marLeft w:val="480"/>
          <w:marRight w:val="0"/>
          <w:marTop w:val="0"/>
          <w:marBottom w:val="0"/>
          <w:divBdr>
            <w:top w:val="none" w:sz="0" w:space="0" w:color="auto"/>
            <w:left w:val="none" w:sz="0" w:space="0" w:color="auto"/>
            <w:bottom w:val="none" w:sz="0" w:space="0" w:color="auto"/>
            <w:right w:val="none" w:sz="0" w:space="0" w:color="auto"/>
          </w:divBdr>
        </w:div>
        <w:div w:id="1724137477">
          <w:marLeft w:val="480"/>
          <w:marRight w:val="0"/>
          <w:marTop w:val="0"/>
          <w:marBottom w:val="0"/>
          <w:divBdr>
            <w:top w:val="none" w:sz="0" w:space="0" w:color="auto"/>
            <w:left w:val="none" w:sz="0" w:space="0" w:color="auto"/>
            <w:bottom w:val="none" w:sz="0" w:space="0" w:color="auto"/>
            <w:right w:val="none" w:sz="0" w:space="0" w:color="auto"/>
          </w:divBdr>
        </w:div>
        <w:div w:id="38207519">
          <w:marLeft w:val="480"/>
          <w:marRight w:val="0"/>
          <w:marTop w:val="0"/>
          <w:marBottom w:val="0"/>
          <w:divBdr>
            <w:top w:val="none" w:sz="0" w:space="0" w:color="auto"/>
            <w:left w:val="none" w:sz="0" w:space="0" w:color="auto"/>
            <w:bottom w:val="none" w:sz="0" w:space="0" w:color="auto"/>
            <w:right w:val="none" w:sz="0" w:space="0" w:color="auto"/>
          </w:divBdr>
        </w:div>
        <w:div w:id="998845297">
          <w:marLeft w:val="480"/>
          <w:marRight w:val="0"/>
          <w:marTop w:val="0"/>
          <w:marBottom w:val="0"/>
          <w:divBdr>
            <w:top w:val="none" w:sz="0" w:space="0" w:color="auto"/>
            <w:left w:val="none" w:sz="0" w:space="0" w:color="auto"/>
            <w:bottom w:val="none" w:sz="0" w:space="0" w:color="auto"/>
            <w:right w:val="none" w:sz="0" w:space="0" w:color="auto"/>
          </w:divBdr>
        </w:div>
        <w:div w:id="444542955">
          <w:marLeft w:val="480"/>
          <w:marRight w:val="0"/>
          <w:marTop w:val="0"/>
          <w:marBottom w:val="0"/>
          <w:divBdr>
            <w:top w:val="none" w:sz="0" w:space="0" w:color="auto"/>
            <w:left w:val="none" w:sz="0" w:space="0" w:color="auto"/>
            <w:bottom w:val="none" w:sz="0" w:space="0" w:color="auto"/>
            <w:right w:val="none" w:sz="0" w:space="0" w:color="auto"/>
          </w:divBdr>
        </w:div>
        <w:div w:id="1729912583">
          <w:marLeft w:val="480"/>
          <w:marRight w:val="0"/>
          <w:marTop w:val="0"/>
          <w:marBottom w:val="0"/>
          <w:divBdr>
            <w:top w:val="none" w:sz="0" w:space="0" w:color="auto"/>
            <w:left w:val="none" w:sz="0" w:space="0" w:color="auto"/>
            <w:bottom w:val="none" w:sz="0" w:space="0" w:color="auto"/>
            <w:right w:val="none" w:sz="0" w:space="0" w:color="auto"/>
          </w:divBdr>
        </w:div>
        <w:div w:id="565916629">
          <w:marLeft w:val="480"/>
          <w:marRight w:val="0"/>
          <w:marTop w:val="0"/>
          <w:marBottom w:val="0"/>
          <w:divBdr>
            <w:top w:val="none" w:sz="0" w:space="0" w:color="auto"/>
            <w:left w:val="none" w:sz="0" w:space="0" w:color="auto"/>
            <w:bottom w:val="none" w:sz="0" w:space="0" w:color="auto"/>
            <w:right w:val="none" w:sz="0" w:space="0" w:color="auto"/>
          </w:divBdr>
        </w:div>
      </w:divsChild>
    </w:div>
    <w:div w:id="1558005297">
      <w:bodyDiv w:val="1"/>
      <w:marLeft w:val="0"/>
      <w:marRight w:val="0"/>
      <w:marTop w:val="0"/>
      <w:marBottom w:val="0"/>
      <w:divBdr>
        <w:top w:val="none" w:sz="0" w:space="0" w:color="auto"/>
        <w:left w:val="none" w:sz="0" w:space="0" w:color="auto"/>
        <w:bottom w:val="none" w:sz="0" w:space="0" w:color="auto"/>
        <w:right w:val="none" w:sz="0" w:space="0" w:color="auto"/>
      </w:divBdr>
      <w:divsChild>
        <w:div w:id="1231187263">
          <w:marLeft w:val="480"/>
          <w:marRight w:val="0"/>
          <w:marTop w:val="0"/>
          <w:marBottom w:val="0"/>
          <w:divBdr>
            <w:top w:val="none" w:sz="0" w:space="0" w:color="auto"/>
            <w:left w:val="none" w:sz="0" w:space="0" w:color="auto"/>
            <w:bottom w:val="none" w:sz="0" w:space="0" w:color="auto"/>
            <w:right w:val="none" w:sz="0" w:space="0" w:color="auto"/>
          </w:divBdr>
        </w:div>
        <w:div w:id="2046252831">
          <w:marLeft w:val="480"/>
          <w:marRight w:val="0"/>
          <w:marTop w:val="0"/>
          <w:marBottom w:val="0"/>
          <w:divBdr>
            <w:top w:val="none" w:sz="0" w:space="0" w:color="auto"/>
            <w:left w:val="none" w:sz="0" w:space="0" w:color="auto"/>
            <w:bottom w:val="none" w:sz="0" w:space="0" w:color="auto"/>
            <w:right w:val="none" w:sz="0" w:space="0" w:color="auto"/>
          </w:divBdr>
        </w:div>
        <w:div w:id="1273442806">
          <w:marLeft w:val="480"/>
          <w:marRight w:val="0"/>
          <w:marTop w:val="0"/>
          <w:marBottom w:val="0"/>
          <w:divBdr>
            <w:top w:val="none" w:sz="0" w:space="0" w:color="auto"/>
            <w:left w:val="none" w:sz="0" w:space="0" w:color="auto"/>
            <w:bottom w:val="none" w:sz="0" w:space="0" w:color="auto"/>
            <w:right w:val="none" w:sz="0" w:space="0" w:color="auto"/>
          </w:divBdr>
        </w:div>
        <w:div w:id="1330595878">
          <w:marLeft w:val="480"/>
          <w:marRight w:val="0"/>
          <w:marTop w:val="0"/>
          <w:marBottom w:val="0"/>
          <w:divBdr>
            <w:top w:val="none" w:sz="0" w:space="0" w:color="auto"/>
            <w:left w:val="none" w:sz="0" w:space="0" w:color="auto"/>
            <w:bottom w:val="none" w:sz="0" w:space="0" w:color="auto"/>
            <w:right w:val="none" w:sz="0" w:space="0" w:color="auto"/>
          </w:divBdr>
        </w:div>
        <w:div w:id="2072650659">
          <w:marLeft w:val="480"/>
          <w:marRight w:val="0"/>
          <w:marTop w:val="0"/>
          <w:marBottom w:val="0"/>
          <w:divBdr>
            <w:top w:val="none" w:sz="0" w:space="0" w:color="auto"/>
            <w:left w:val="none" w:sz="0" w:space="0" w:color="auto"/>
            <w:bottom w:val="none" w:sz="0" w:space="0" w:color="auto"/>
            <w:right w:val="none" w:sz="0" w:space="0" w:color="auto"/>
          </w:divBdr>
        </w:div>
        <w:div w:id="53353351">
          <w:marLeft w:val="480"/>
          <w:marRight w:val="0"/>
          <w:marTop w:val="0"/>
          <w:marBottom w:val="0"/>
          <w:divBdr>
            <w:top w:val="none" w:sz="0" w:space="0" w:color="auto"/>
            <w:left w:val="none" w:sz="0" w:space="0" w:color="auto"/>
            <w:bottom w:val="none" w:sz="0" w:space="0" w:color="auto"/>
            <w:right w:val="none" w:sz="0" w:space="0" w:color="auto"/>
          </w:divBdr>
        </w:div>
        <w:div w:id="659502959">
          <w:marLeft w:val="480"/>
          <w:marRight w:val="0"/>
          <w:marTop w:val="0"/>
          <w:marBottom w:val="0"/>
          <w:divBdr>
            <w:top w:val="none" w:sz="0" w:space="0" w:color="auto"/>
            <w:left w:val="none" w:sz="0" w:space="0" w:color="auto"/>
            <w:bottom w:val="none" w:sz="0" w:space="0" w:color="auto"/>
            <w:right w:val="none" w:sz="0" w:space="0" w:color="auto"/>
          </w:divBdr>
        </w:div>
        <w:div w:id="778186476">
          <w:marLeft w:val="480"/>
          <w:marRight w:val="0"/>
          <w:marTop w:val="0"/>
          <w:marBottom w:val="0"/>
          <w:divBdr>
            <w:top w:val="none" w:sz="0" w:space="0" w:color="auto"/>
            <w:left w:val="none" w:sz="0" w:space="0" w:color="auto"/>
            <w:bottom w:val="none" w:sz="0" w:space="0" w:color="auto"/>
            <w:right w:val="none" w:sz="0" w:space="0" w:color="auto"/>
          </w:divBdr>
        </w:div>
        <w:div w:id="1538659872">
          <w:marLeft w:val="480"/>
          <w:marRight w:val="0"/>
          <w:marTop w:val="0"/>
          <w:marBottom w:val="0"/>
          <w:divBdr>
            <w:top w:val="none" w:sz="0" w:space="0" w:color="auto"/>
            <w:left w:val="none" w:sz="0" w:space="0" w:color="auto"/>
            <w:bottom w:val="none" w:sz="0" w:space="0" w:color="auto"/>
            <w:right w:val="none" w:sz="0" w:space="0" w:color="auto"/>
          </w:divBdr>
        </w:div>
        <w:div w:id="2140217155">
          <w:marLeft w:val="480"/>
          <w:marRight w:val="0"/>
          <w:marTop w:val="0"/>
          <w:marBottom w:val="0"/>
          <w:divBdr>
            <w:top w:val="none" w:sz="0" w:space="0" w:color="auto"/>
            <w:left w:val="none" w:sz="0" w:space="0" w:color="auto"/>
            <w:bottom w:val="none" w:sz="0" w:space="0" w:color="auto"/>
            <w:right w:val="none" w:sz="0" w:space="0" w:color="auto"/>
          </w:divBdr>
        </w:div>
        <w:div w:id="1284655195">
          <w:marLeft w:val="480"/>
          <w:marRight w:val="0"/>
          <w:marTop w:val="0"/>
          <w:marBottom w:val="0"/>
          <w:divBdr>
            <w:top w:val="none" w:sz="0" w:space="0" w:color="auto"/>
            <w:left w:val="none" w:sz="0" w:space="0" w:color="auto"/>
            <w:bottom w:val="none" w:sz="0" w:space="0" w:color="auto"/>
            <w:right w:val="none" w:sz="0" w:space="0" w:color="auto"/>
          </w:divBdr>
        </w:div>
        <w:div w:id="379285135">
          <w:marLeft w:val="480"/>
          <w:marRight w:val="0"/>
          <w:marTop w:val="0"/>
          <w:marBottom w:val="0"/>
          <w:divBdr>
            <w:top w:val="none" w:sz="0" w:space="0" w:color="auto"/>
            <w:left w:val="none" w:sz="0" w:space="0" w:color="auto"/>
            <w:bottom w:val="none" w:sz="0" w:space="0" w:color="auto"/>
            <w:right w:val="none" w:sz="0" w:space="0" w:color="auto"/>
          </w:divBdr>
        </w:div>
        <w:div w:id="427624774">
          <w:marLeft w:val="480"/>
          <w:marRight w:val="0"/>
          <w:marTop w:val="0"/>
          <w:marBottom w:val="0"/>
          <w:divBdr>
            <w:top w:val="none" w:sz="0" w:space="0" w:color="auto"/>
            <w:left w:val="none" w:sz="0" w:space="0" w:color="auto"/>
            <w:bottom w:val="none" w:sz="0" w:space="0" w:color="auto"/>
            <w:right w:val="none" w:sz="0" w:space="0" w:color="auto"/>
          </w:divBdr>
        </w:div>
        <w:div w:id="900481350">
          <w:marLeft w:val="480"/>
          <w:marRight w:val="0"/>
          <w:marTop w:val="0"/>
          <w:marBottom w:val="0"/>
          <w:divBdr>
            <w:top w:val="none" w:sz="0" w:space="0" w:color="auto"/>
            <w:left w:val="none" w:sz="0" w:space="0" w:color="auto"/>
            <w:bottom w:val="none" w:sz="0" w:space="0" w:color="auto"/>
            <w:right w:val="none" w:sz="0" w:space="0" w:color="auto"/>
          </w:divBdr>
        </w:div>
        <w:div w:id="709456291">
          <w:marLeft w:val="480"/>
          <w:marRight w:val="0"/>
          <w:marTop w:val="0"/>
          <w:marBottom w:val="0"/>
          <w:divBdr>
            <w:top w:val="none" w:sz="0" w:space="0" w:color="auto"/>
            <w:left w:val="none" w:sz="0" w:space="0" w:color="auto"/>
            <w:bottom w:val="none" w:sz="0" w:space="0" w:color="auto"/>
            <w:right w:val="none" w:sz="0" w:space="0" w:color="auto"/>
          </w:divBdr>
        </w:div>
        <w:div w:id="1112095281">
          <w:marLeft w:val="480"/>
          <w:marRight w:val="0"/>
          <w:marTop w:val="0"/>
          <w:marBottom w:val="0"/>
          <w:divBdr>
            <w:top w:val="none" w:sz="0" w:space="0" w:color="auto"/>
            <w:left w:val="none" w:sz="0" w:space="0" w:color="auto"/>
            <w:bottom w:val="none" w:sz="0" w:space="0" w:color="auto"/>
            <w:right w:val="none" w:sz="0" w:space="0" w:color="auto"/>
          </w:divBdr>
        </w:div>
        <w:div w:id="646937049">
          <w:marLeft w:val="480"/>
          <w:marRight w:val="0"/>
          <w:marTop w:val="0"/>
          <w:marBottom w:val="0"/>
          <w:divBdr>
            <w:top w:val="none" w:sz="0" w:space="0" w:color="auto"/>
            <w:left w:val="none" w:sz="0" w:space="0" w:color="auto"/>
            <w:bottom w:val="none" w:sz="0" w:space="0" w:color="auto"/>
            <w:right w:val="none" w:sz="0" w:space="0" w:color="auto"/>
          </w:divBdr>
        </w:div>
      </w:divsChild>
    </w:div>
    <w:div w:id="1558278065">
      <w:bodyDiv w:val="1"/>
      <w:marLeft w:val="0"/>
      <w:marRight w:val="0"/>
      <w:marTop w:val="0"/>
      <w:marBottom w:val="0"/>
      <w:divBdr>
        <w:top w:val="none" w:sz="0" w:space="0" w:color="auto"/>
        <w:left w:val="none" w:sz="0" w:space="0" w:color="auto"/>
        <w:bottom w:val="none" w:sz="0" w:space="0" w:color="auto"/>
        <w:right w:val="none" w:sz="0" w:space="0" w:color="auto"/>
      </w:divBdr>
    </w:div>
    <w:div w:id="1558734825">
      <w:bodyDiv w:val="1"/>
      <w:marLeft w:val="0"/>
      <w:marRight w:val="0"/>
      <w:marTop w:val="0"/>
      <w:marBottom w:val="0"/>
      <w:divBdr>
        <w:top w:val="none" w:sz="0" w:space="0" w:color="auto"/>
        <w:left w:val="none" w:sz="0" w:space="0" w:color="auto"/>
        <w:bottom w:val="none" w:sz="0" w:space="0" w:color="auto"/>
        <w:right w:val="none" w:sz="0" w:space="0" w:color="auto"/>
      </w:divBdr>
    </w:div>
    <w:div w:id="1559316413">
      <w:bodyDiv w:val="1"/>
      <w:marLeft w:val="0"/>
      <w:marRight w:val="0"/>
      <w:marTop w:val="0"/>
      <w:marBottom w:val="0"/>
      <w:divBdr>
        <w:top w:val="none" w:sz="0" w:space="0" w:color="auto"/>
        <w:left w:val="none" w:sz="0" w:space="0" w:color="auto"/>
        <w:bottom w:val="none" w:sz="0" w:space="0" w:color="auto"/>
        <w:right w:val="none" w:sz="0" w:space="0" w:color="auto"/>
      </w:divBdr>
      <w:divsChild>
        <w:div w:id="2143230692">
          <w:marLeft w:val="480"/>
          <w:marRight w:val="0"/>
          <w:marTop w:val="0"/>
          <w:marBottom w:val="0"/>
          <w:divBdr>
            <w:top w:val="none" w:sz="0" w:space="0" w:color="auto"/>
            <w:left w:val="none" w:sz="0" w:space="0" w:color="auto"/>
            <w:bottom w:val="none" w:sz="0" w:space="0" w:color="auto"/>
            <w:right w:val="none" w:sz="0" w:space="0" w:color="auto"/>
          </w:divBdr>
        </w:div>
        <w:div w:id="76100752">
          <w:marLeft w:val="480"/>
          <w:marRight w:val="0"/>
          <w:marTop w:val="0"/>
          <w:marBottom w:val="0"/>
          <w:divBdr>
            <w:top w:val="none" w:sz="0" w:space="0" w:color="auto"/>
            <w:left w:val="none" w:sz="0" w:space="0" w:color="auto"/>
            <w:bottom w:val="none" w:sz="0" w:space="0" w:color="auto"/>
            <w:right w:val="none" w:sz="0" w:space="0" w:color="auto"/>
          </w:divBdr>
        </w:div>
        <w:div w:id="871458375">
          <w:marLeft w:val="480"/>
          <w:marRight w:val="0"/>
          <w:marTop w:val="0"/>
          <w:marBottom w:val="0"/>
          <w:divBdr>
            <w:top w:val="none" w:sz="0" w:space="0" w:color="auto"/>
            <w:left w:val="none" w:sz="0" w:space="0" w:color="auto"/>
            <w:bottom w:val="none" w:sz="0" w:space="0" w:color="auto"/>
            <w:right w:val="none" w:sz="0" w:space="0" w:color="auto"/>
          </w:divBdr>
        </w:div>
        <w:div w:id="1930037551">
          <w:marLeft w:val="480"/>
          <w:marRight w:val="0"/>
          <w:marTop w:val="0"/>
          <w:marBottom w:val="0"/>
          <w:divBdr>
            <w:top w:val="none" w:sz="0" w:space="0" w:color="auto"/>
            <w:left w:val="none" w:sz="0" w:space="0" w:color="auto"/>
            <w:bottom w:val="none" w:sz="0" w:space="0" w:color="auto"/>
            <w:right w:val="none" w:sz="0" w:space="0" w:color="auto"/>
          </w:divBdr>
        </w:div>
        <w:div w:id="1612317482">
          <w:marLeft w:val="480"/>
          <w:marRight w:val="0"/>
          <w:marTop w:val="0"/>
          <w:marBottom w:val="0"/>
          <w:divBdr>
            <w:top w:val="none" w:sz="0" w:space="0" w:color="auto"/>
            <w:left w:val="none" w:sz="0" w:space="0" w:color="auto"/>
            <w:bottom w:val="none" w:sz="0" w:space="0" w:color="auto"/>
            <w:right w:val="none" w:sz="0" w:space="0" w:color="auto"/>
          </w:divBdr>
        </w:div>
        <w:div w:id="1197886961">
          <w:marLeft w:val="480"/>
          <w:marRight w:val="0"/>
          <w:marTop w:val="0"/>
          <w:marBottom w:val="0"/>
          <w:divBdr>
            <w:top w:val="none" w:sz="0" w:space="0" w:color="auto"/>
            <w:left w:val="none" w:sz="0" w:space="0" w:color="auto"/>
            <w:bottom w:val="none" w:sz="0" w:space="0" w:color="auto"/>
            <w:right w:val="none" w:sz="0" w:space="0" w:color="auto"/>
          </w:divBdr>
        </w:div>
        <w:div w:id="1756901006">
          <w:marLeft w:val="480"/>
          <w:marRight w:val="0"/>
          <w:marTop w:val="0"/>
          <w:marBottom w:val="0"/>
          <w:divBdr>
            <w:top w:val="none" w:sz="0" w:space="0" w:color="auto"/>
            <w:left w:val="none" w:sz="0" w:space="0" w:color="auto"/>
            <w:bottom w:val="none" w:sz="0" w:space="0" w:color="auto"/>
            <w:right w:val="none" w:sz="0" w:space="0" w:color="auto"/>
          </w:divBdr>
        </w:div>
        <w:div w:id="1044866609">
          <w:marLeft w:val="480"/>
          <w:marRight w:val="0"/>
          <w:marTop w:val="0"/>
          <w:marBottom w:val="0"/>
          <w:divBdr>
            <w:top w:val="none" w:sz="0" w:space="0" w:color="auto"/>
            <w:left w:val="none" w:sz="0" w:space="0" w:color="auto"/>
            <w:bottom w:val="none" w:sz="0" w:space="0" w:color="auto"/>
            <w:right w:val="none" w:sz="0" w:space="0" w:color="auto"/>
          </w:divBdr>
        </w:div>
        <w:div w:id="1196847557">
          <w:marLeft w:val="480"/>
          <w:marRight w:val="0"/>
          <w:marTop w:val="0"/>
          <w:marBottom w:val="0"/>
          <w:divBdr>
            <w:top w:val="none" w:sz="0" w:space="0" w:color="auto"/>
            <w:left w:val="none" w:sz="0" w:space="0" w:color="auto"/>
            <w:bottom w:val="none" w:sz="0" w:space="0" w:color="auto"/>
            <w:right w:val="none" w:sz="0" w:space="0" w:color="auto"/>
          </w:divBdr>
        </w:div>
        <w:div w:id="610936024">
          <w:marLeft w:val="480"/>
          <w:marRight w:val="0"/>
          <w:marTop w:val="0"/>
          <w:marBottom w:val="0"/>
          <w:divBdr>
            <w:top w:val="none" w:sz="0" w:space="0" w:color="auto"/>
            <w:left w:val="none" w:sz="0" w:space="0" w:color="auto"/>
            <w:bottom w:val="none" w:sz="0" w:space="0" w:color="auto"/>
            <w:right w:val="none" w:sz="0" w:space="0" w:color="auto"/>
          </w:divBdr>
        </w:div>
        <w:div w:id="2016885365">
          <w:marLeft w:val="480"/>
          <w:marRight w:val="0"/>
          <w:marTop w:val="0"/>
          <w:marBottom w:val="0"/>
          <w:divBdr>
            <w:top w:val="none" w:sz="0" w:space="0" w:color="auto"/>
            <w:left w:val="none" w:sz="0" w:space="0" w:color="auto"/>
            <w:bottom w:val="none" w:sz="0" w:space="0" w:color="auto"/>
            <w:right w:val="none" w:sz="0" w:space="0" w:color="auto"/>
          </w:divBdr>
        </w:div>
        <w:div w:id="379868845">
          <w:marLeft w:val="480"/>
          <w:marRight w:val="0"/>
          <w:marTop w:val="0"/>
          <w:marBottom w:val="0"/>
          <w:divBdr>
            <w:top w:val="none" w:sz="0" w:space="0" w:color="auto"/>
            <w:left w:val="none" w:sz="0" w:space="0" w:color="auto"/>
            <w:bottom w:val="none" w:sz="0" w:space="0" w:color="auto"/>
            <w:right w:val="none" w:sz="0" w:space="0" w:color="auto"/>
          </w:divBdr>
        </w:div>
        <w:div w:id="1610313144">
          <w:marLeft w:val="480"/>
          <w:marRight w:val="0"/>
          <w:marTop w:val="0"/>
          <w:marBottom w:val="0"/>
          <w:divBdr>
            <w:top w:val="none" w:sz="0" w:space="0" w:color="auto"/>
            <w:left w:val="none" w:sz="0" w:space="0" w:color="auto"/>
            <w:bottom w:val="none" w:sz="0" w:space="0" w:color="auto"/>
            <w:right w:val="none" w:sz="0" w:space="0" w:color="auto"/>
          </w:divBdr>
        </w:div>
        <w:div w:id="533464431">
          <w:marLeft w:val="480"/>
          <w:marRight w:val="0"/>
          <w:marTop w:val="0"/>
          <w:marBottom w:val="0"/>
          <w:divBdr>
            <w:top w:val="none" w:sz="0" w:space="0" w:color="auto"/>
            <w:left w:val="none" w:sz="0" w:space="0" w:color="auto"/>
            <w:bottom w:val="none" w:sz="0" w:space="0" w:color="auto"/>
            <w:right w:val="none" w:sz="0" w:space="0" w:color="auto"/>
          </w:divBdr>
        </w:div>
        <w:div w:id="1533836788">
          <w:marLeft w:val="480"/>
          <w:marRight w:val="0"/>
          <w:marTop w:val="0"/>
          <w:marBottom w:val="0"/>
          <w:divBdr>
            <w:top w:val="none" w:sz="0" w:space="0" w:color="auto"/>
            <w:left w:val="none" w:sz="0" w:space="0" w:color="auto"/>
            <w:bottom w:val="none" w:sz="0" w:space="0" w:color="auto"/>
            <w:right w:val="none" w:sz="0" w:space="0" w:color="auto"/>
          </w:divBdr>
        </w:div>
        <w:div w:id="1574002615">
          <w:marLeft w:val="480"/>
          <w:marRight w:val="0"/>
          <w:marTop w:val="0"/>
          <w:marBottom w:val="0"/>
          <w:divBdr>
            <w:top w:val="none" w:sz="0" w:space="0" w:color="auto"/>
            <w:left w:val="none" w:sz="0" w:space="0" w:color="auto"/>
            <w:bottom w:val="none" w:sz="0" w:space="0" w:color="auto"/>
            <w:right w:val="none" w:sz="0" w:space="0" w:color="auto"/>
          </w:divBdr>
        </w:div>
        <w:div w:id="481312226">
          <w:marLeft w:val="480"/>
          <w:marRight w:val="0"/>
          <w:marTop w:val="0"/>
          <w:marBottom w:val="0"/>
          <w:divBdr>
            <w:top w:val="none" w:sz="0" w:space="0" w:color="auto"/>
            <w:left w:val="none" w:sz="0" w:space="0" w:color="auto"/>
            <w:bottom w:val="none" w:sz="0" w:space="0" w:color="auto"/>
            <w:right w:val="none" w:sz="0" w:space="0" w:color="auto"/>
          </w:divBdr>
        </w:div>
      </w:divsChild>
    </w:div>
    <w:div w:id="1559584763">
      <w:bodyDiv w:val="1"/>
      <w:marLeft w:val="0"/>
      <w:marRight w:val="0"/>
      <w:marTop w:val="0"/>
      <w:marBottom w:val="0"/>
      <w:divBdr>
        <w:top w:val="none" w:sz="0" w:space="0" w:color="auto"/>
        <w:left w:val="none" w:sz="0" w:space="0" w:color="auto"/>
        <w:bottom w:val="none" w:sz="0" w:space="0" w:color="auto"/>
        <w:right w:val="none" w:sz="0" w:space="0" w:color="auto"/>
      </w:divBdr>
    </w:div>
    <w:div w:id="1560046864">
      <w:bodyDiv w:val="1"/>
      <w:marLeft w:val="0"/>
      <w:marRight w:val="0"/>
      <w:marTop w:val="0"/>
      <w:marBottom w:val="0"/>
      <w:divBdr>
        <w:top w:val="none" w:sz="0" w:space="0" w:color="auto"/>
        <w:left w:val="none" w:sz="0" w:space="0" w:color="auto"/>
        <w:bottom w:val="none" w:sz="0" w:space="0" w:color="auto"/>
        <w:right w:val="none" w:sz="0" w:space="0" w:color="auto"/>
      </w:divBdr>
    </w:div>
    <w:div w:id="1560481682">
      <w:bodyDiv w:val="1"/>
      <w:marLeft w:val="0"/>
      <w:marRight w:val="0"/>
      <w:marTop w:val="0"/>
      <w:marBottom w:val="0"/>
      <w:divBdr>
        <w:top w:val="none" w:sz="0" w:space="0" w:color="auto"/>
        <w:left w:val="none" w:sz="0" w:space="0" w:color="auto"/>
        <w:bottom w:val="none" w:sz="0" w:space="0" w:color="auto"/>
        <w:right w:val="none" w:sz="0" w:space="0" w:color="auto"/>
      </w:divBdr>
      <w:divsChild>
        <w:div w:id="1821380295">
          <w:marLeft w:val="480"/>
          <w:marRight w:val="0"/>
          <w:marTop w:val="0"/>
          <w:marBottom w:val="0"/>
          <w:divBdr>
            <w:top w:val="none" w:sz="0" w:space="0" w:color="auto"/>
            <w:left w:val="none" w:sz="0" w:space="0" w:color="auto"/>
            <w:bottom w:val="none" w:sz="0" w:space="0" w:color="auto"/>
            <w:right w:val="none" w:sz="0" w:space="0" w:color="auto"/>
          </w:divBdr>
        </w:div>
        <w:div w:id="347294797">
          <w:marLeft w:val="480"/>
          <w:marRight w:val="0"/>
          <w:marTop w:val="0"/>
          <w:marBottom w:val="0"/>
          <w:divBdr>
            <w:top w:val="none" w:sz="0" w:space="0" w:color="auto"/>
            <w:left w:val="none" w:sz="0" w:space="0" w:color="auto"/>
            <w:bottom w:val="none" w:sz="0" w:space="0" w:color="auto"/>
            <w:right w:val="none" w:sz="0" w:space="0" w:color="auto"/>
          </w:divBdr>
        </w:div>
        <w:div w:id="350884221">
          <w:marLeft w:val="480"/>
          <w:marRight w:val="0"/>
          <w:marTop w:val="0"/>
          <w:marBottom w:val="0"/>
          <w:divBdr>
            <w:top w:val="none" w:sz="0" w:space="0" w:color="auto"/>
            <w:left w:val="none" w:sz="0" w:space="0" w:color="auto"/>
            <w:bottom w:val="none" w:sz="0" w:space="0" w:color="auto"/>
            <w:right w:val="none" w:sz="0" w:space="0" w:color="auto"/>
          </w:divBdr>
        </w:div>
        <w:div w:id="2053458144">
          <w:marLeft w:val="480"/>
          <w:marRight w:val="0"/>
          <w:marTop w:val="0"/>
          <w:marBottom w:val="0"/>
          <w:divBdr>
            <w:top w:val="none" w:sz="0" w:space="0" w:color="auto"/>
            <w:left w:val="none" w:sz="0" w:space="0" w:color="auto"/>
            <w:bottom w:val="none" w:sz="0" w:space="0" w:color="auto"/>
            <w:right w:val="none" w:sz="0" w:space="0" w:color="auto"/>
          </w:divBdr>
        </w:div>
        <w:div w:id="534538613">
          <w:marLeft w:val="480"/>
          <w:marRight w:val="0"/>
          <w:marTop w:val="0"/>
          <w:marBottom w:val="0"/>
          <w:divBdr>
            <w:top w:val="none" w:sz="0" w:space="0" w:color="auto"/>
            <w:left w:val="none" w:sz="0" w:space="0" w:color="auto"/>
            <w:bottom w:val="none" w:sz="0" w:space="0" w:color="auto"/>
            <w:right w:val="none" w:sz="0" w:space="0" w:color="auto"/>
          </w:divBdr>
        </w:div>
        <w:div w:id="1871062869">
          <w:marLeft w:val="480"/>
          <w:marRight w:val="0"/>
          <w:marTop w:val="0"/>
          <w:marBottom w:val="0"/>
          <w:divBdr>
            <w:top w:val="none" w:sz="0" w:space="0" w:color="auto"/>
            <w:left w:val="none" w:sz="0" w:space="0" w:color="auto"/>
            <w:bottom w:val="none" w:sz="0" w:space="0" w:color="auto"/>
            <w:right w:val="none" w:sz="0" w:space="0" w:color="auto"/>
          </w:divBdr>
        </w:div>
        <w:div w:id="568270286">
          <w:marLeft w:val="480"/>
          <w:marRight w:val="0"/>
          <w:marTop w:val="0"/>
          <w:marBottom w:val="0"/>
          <w:divBdr>
            <w:top w:val="none" w:sz="0" w:space="0" w:color="auto"/>
            <w:left w:val="none" w:sz="0" w:space="0" w:color="auto"/>
            <w:bottom w:val="none" w:sz="0" w:space="0" w:color="auto"/>
            <w:right w:val="none" w:sz="0" w:space="0" w:color="auto"/>
          </w:divBdr>
        </w:div>
        <w:div w:id="933825081">
          <w:marLeft w:val="480"/>
          <w:marRight w:val="0"/>
          <w:marTop w:val="0"/>
          <w:marBottom w:val="0"/>
          <w:divBdr>
            <w:top w:val="none" w:sz="0" w:space="0" w:color="auto"/>
            <w:left w:val="none" w:sz="0" w:space="0" w:color="auto"/>
            <w:bottom w:val="none" w:sz="0" w:space="0" w:color="auto"/>
            <w:right w:val="none" w:sz="0" w:space="0" w:color="auto"/>
          </w:divBdr>
        </w:div>
        <w:div w:id="593437061">
          <w:marLeft w:val="480"/>
          <w:marRight w:val="0"/>
          <w:marTop w:val="0"/>
          <w:marBottom w:val="0"/>
          <w:divBdr>
            <w:top w:val="none" w:sz="0" w:space="0" w:color="auto"/>
            <w:left w:val="none" w:sz="0" w:space="0" w:color="auto"/>
            <w:bottom w:val="none" w:sz="0" w:space="0" w:color="auto"/>
            <w:right w:val="none" w:sz="0" w:space="0" w:color="auto"/>
          </w:divBdr>
        </w:div>
        <w:div w:id="1133786297">
          <w:marLeft w:val="480"/>
          <w:marRight w:val="0"/>
          <w:marTop w:val="0"/>
          <w:marBottom w:val="0"/>
          <w:divBdr>
            <w:top w:val="none" w:sz="0" w:space="0" w:color="auto"/>
            <w:left w:val="none" w:sz="0" w:space="0" w:color="auto"/>
            <w:bottom w:val="none" w:sz="0" w:space="0" w:color="auto"/>
            <w:right w:val="none" w:sz="0" w:space="0" w:color="auto"/>
          </w:divBdr>
        </w:div>
        <w:div w:id="966744507">
          <w:marLeft w:val="480"/>
          <w:marRight w:val="0"/>
          <w:marTop w:val="0"/>
          <w:marBottom w:val="0"/>
          <w:divBdr>
            <w:top w:val="none" w:sz="0" w:space="0" w:color="auto"/>
            <w:left w:val="none" w:sz="0" w:space="0" w:color="auto"/>
            <w:bottom w:val="none" w:sz="0" w:space="0" w:color="auto"/>
            <w:right w:val="none" w:sz="0" w:space="0" w:color="auto"/>
          </w:divBdr>
        </w:div>
        <w:div w:id="653611243">
          <w:marLeft w:val="480"/>
          <w:marRight w:val="0"/>
          <w:marTop w:val="0"/>
          <w:marBottom w:val="0"/>
          <w:divBdr>
            <w:top w:val="none" w:sz="0" w:space="0" w:color="auto"/>
            <w:left w:val="none" w:sz="0" w:space="0" w:color="auto"/>
            <w:bottom w:val="none" w:sz="0" w:space="0" w:color="auto"/>
            <w:right w:val="none" w:sz="0" w:space="0" w:color="auto"/>
          </w:divBdr>
        </w:div>
        <w:div w:id="387069781">
          <w:marLeft w:val="480"/>
          <w:marRight w:val="0"/>
          <w:marTop w:val="0"/>
          <w:marBottom w:val="0"/>
          <w:divBdr>
            <w:top w:val="none" w:sz="0" w:space="0" w:color="auto"/>
            <w:left w:val="none" w:sz="0" w:space="0" w:color="auto"/>
            <w:bottom w:val="none" w:sz="0" w:space="0" w:color="auto"/>
            <w:right w:val="none" w:sz="0" w:space="0" w:color="auto"/>
          </w:divBdr>
        </w:div>
        <w:div w:id="13381982">
          <w:marLeft w:val="480"/>
          <w:marRight w:val="0"/>
          <w:marTop w:val="0"/>
          <w:marBottom w:val="0"/>
          <w:divBdr>
            <w:top w:val="none" w:sz="0" w:space="0" w:color="auto"/>
            <w:left w:val="none" w:sz="0" w:space="0" w:color="auto"/>
            <w:bottom w:val="none" w:sz="0" w:space="0" w:color="auto"/>
            <w:right w:val="none" w:sz="0" w:space="0" w:color="auto"/>
          </w:divBdr>
        </w:div>
        <w:div w:id="1005087753">
          <w:marLeft w:val="480"/>
          <w:marRight w:val="0"/>
          <w:marTop w:val="0"/>
          <w:marBottom w:val="0"/>
          <w:divBdr>
            <w:top w:val="none" w:sz="0" w:space="0" w:color="auto"/>
            <w:left w:val="none" w:sz="0" w:space="0" w:color="auto"/>
            <w:bottom w:val="none" w:sz="0" w:space="0" w:color="auto"/>
            <w:right w:val="none" w:sz="0" w:space="0" w:color="auto"/>
          </w:divBdr>
        </w:div>
        <w:div w:id="839932054">
          <w:marLeft w:val="480"/>
          <w:marRight w:val="0"/>
          <w:marTop w:val="0"/>
          <w:marBottom w:val="0"/>
          <w:divBdr>
            <w:top w:val="none" w:sz="0" w:space="0" w:color="auto"/>
            <w:left w:val="none" w:sz="0" w:space="0" w:color="auto"/>
            <w:bottom w:val="none" w:sz="0" w:space="0" w:color="auto"/>
            <w:right w:val="none" w:sz="0" w:space="0" w:color="auto"/>
          </w:divBdr>
        </w:div>
        <w:div w:id="2020738635">
          <w:marLeft w:val="480"/>
          <w:marRight w:val="0"/>
          <w:marTop w:val="0"/>
          <w:marBottom w:val="0"/>
          <w:divBdr>
            <w:top w:val="none" w:sz="0" w:space="0" w:color="auto"/>
            <w:left w:val="none" w:sz="0" w:space="0" w:color="auto"/>
            <w:bottom w:val="none" w:sz="0" w:space="0" w:color="auto"/>
            <w:right w:val="none" w:sz="0" w:space="0" w:color="auto"/>
          </w:divBdr>
        </w:div>
        <w:div w:id="1110196801">
          <w:marLeft w:val="480"/>
          <w:marRight w:val="0"/>
          <w:marTop w:val="0"/>
          <w:marBottom w:val="0"/>
          <w:divBdr>
            <w:top w:val="none" w:sz="0" w:space="0" w:color="auto"/>
            <w:left w:val="none" w:sz="0" w:space="0" w:color="auto"/>
            <w:bottom w:val="none" w:sz="0" w:space="0" w:color="auto"/>
            <w:right w:val="none" w:sz="0" w:space="0" w:color="auto"/>
          </w:divBdr>
        </w:div>
        <w:div w:id="991177716">
          <w:marLeft w:val="480"/>
          <w:marRight w:val="0"/>
          <w:marTop w:val="0"/>
          <w:marBottom w:val="0"/>
          <w:divBdr>
            <w:top w:val="none" w:sz="0" w:space="0" w:color="auto"/>
            <w:left w:val="none" w:sz="0" w:space="0" w:color="auto"/>
            <w:bottom w:val="none" w:sz="0" w:space="0" w:color="auto"/>
            <w:right w:val="none" w:sz="0" w:space="0" w:color="auto"/>
          </w:divBdr>
        </w:div>
        <w:div w:id="879056241">
          <w:marLeft w:val="480"/>
          <w:marRight w:val="0"/>
          <w:marTop w:val="0"/>
          <w:marBottom w:val="0"/>
          <w:divBdr>
            <w:top w:val="none" w:sz="0" w:space="0" w:color="auto"/>
            <w:left w:val="none" w:sz="0" w:space="0" w:color="auto"/>
            <w:bottom w:val="none" w:sz="0" w:space="0" w:color="auto"/>
            <w:right w:val="none" w:sz="0" w:space="0" w:color="auto"/>
          </w:divBdr>
        </w:div>
        <w:div w:id="2064408206">
          <w:marLeft w:val="480"/>
          <w:marRight w:val="0"/>
          <w:marTop w:val="0"/>
          <w:marBottom w:val="0"/>
          <w:divBdr>
            <w:top w:val="none" w:sz="0" w:space="0" w:color="auto"/>
            <w:left w:val="none" w:sz="0" w:space="0" w:color="auto"/>
            <w:bottom w:val="none" w:sz="0" w:space="0" w:color="auto"/>
            <w:right w:val="none" w:sz="0" w:space="0" w:color="auto"/>
          </w:divBdr>
        </w:div>
        <w:div w:id="1463844699">
          <w:marLeft w:val="480"/>
          <w:marRight w:val="0"/>
          <w:marTop w:val="0"/>
          <w:marBottom w:val="0"/>
          <w:divBdr>
            <w:top w:val="none" w:sz="0" w:space="0" w:color="auto"/>
            <w:left w:val="none" w:sz="0" w:space="0" w:color="auto"/>
            <w:bottom w:val="none" w:sz="0" w:space="0" w:color="auto"/>
            <w:right w:val="none" w:sz="0" w:space="0" w:color="auto"/>
          </w:divBdr>
        </w:div>
        <w:div w:id="586159652">
          <w:marLeft w:val="480"/>
          <w:marRight w:val="0"/>
          <w:marTop w:val="0"/>
          <w:marBottom w:val="0"/>
          <w:divBdr>
            <w:top w:val="none" w:sz="0" w:space="0" w:color="auto"/>
            <w:left w:val="none" w:sz="0" w:space="0" w:color="auto"/>
            <w:bottom w:val="none" w:sz="0" w:space="0" w:color="auto"/>
            <w:right w:val="none" w:sz="0" w:space="0" w:color="auto"/>
          </w:divBdr>
        </w:div>
        <w:div w:id="954096645">
          <w:marLeft w:val="480"/>
          <w:marRight w:val="0"/>
          <w:marTop w:val="0"/>
          <w:marBottom w:val="0"/>
          <w:divBdr>
            <w:top w:val="none" w:sz="0" w:space="0" w:color="auto"/>
            <w:left w:val="none" w:sz="0" w:space="0" w:color="auto"/>
            <w:bottom w:val="none" w:sz="0" w:space="0" w:color="auto"/>
            <w:right w:val="none" w:sz="0" w:space="0" w:color="auto"/>
          </w:divBdr>
        </w:div>
        <w:div w:id="452526241">
          <w:marLeft w:val="480"/>
          <w:marRight w:val="0"/>
          <w:marTop w:val="0"/>
          <w:marBottom w:val="0"/>
          <w:divBdr>
            <w:top w:val="none" w:sz="0" w:space="0" w:color="auto"/>
            <w:left w:val="none" w:sz="0" w:space="0" w:color="auto"/>
            <w:bottom w:val="none" w:sz="0" w:space="0" w:color="auto"/>
            <w:right w:val="none" w:sz="0" w:space="0" w:color="auto"/>
          </w:divBdr>
        </w:div>
        <w:div w:id="353573804">
          <w:marLeft w:val="480"/>
          <w:marRight w:val="0"/>
          <w:marTop w:val="0"/>
          <w:marBottom w:val="0"/>
          <w:divBdr>
            <w:top w:val="none" w:sz="0" w:space="0" w:color="auto"/>
            <w:left w:val="none" w:sz="0" w:space="0" w:color="auto"/>
            <w:bottom w:val="none" w:sz="0" w:space="0" w:color="auto"/>
            <w:right w:val="none" w:sz="0" w:space="0" w:color="auto"/>
          </w:divBdr>
        </w:div>
        <w:div w:id="1406879255">
          <w:marLeft w:val="480"/>
          <w:marRight w:val="0"/>
          <w:marTop w:val="0"/>
          <w:marBottom w:val="0"/>
          <w:divBdr>
            <w:top w:val="none" w:sz="0" w:space="0" w:color="auto"/>
            <w:left w:val="none" w:sz="0" w:space="0" w:color="auto"/>
            <w:bottom w:val="none" w:sz="0" w:space="0" w:color="auto"/>
            <w:right w:val="none" w:sz="0" w:space="0" w:color="auto"/>
          </w:divBdr>
        </w:div>
        <w:div w:id="663164423">
          <w:marLeft w:val="480"/>
          <w:marRight w:val="0"/>
          <w:marTop w:val="0"/>
          <w:marBottom w:val="0"/>
          <w:divBdr>
            <w:top w:val="none" w:sz="0" w:space="0" w:color="auto"/>
            <w:left w:val="none" w:sz="0" w:space="0" w:color="auto"/>
            <w:bottom w:val="none" w:sz="0" w:space="0" w:color="auto"/>
            <w:right w:val="none" w:sz="0" w:space="0" w:color="auto"/>
          </w:divBdr>
        </w:div>
        <w:div w:id="1191258089">
          <w:marLeft w:val="480"/>
          <w:marRight w:val="0"/>
          <w:marTop w:val="0"/>
          <w:marBottom w:val="0"/>
          <w:divBdr>
            <w:top w:val="none" w:sz="0" w:space="0" w:color="auto"/>
            <w:left w:val="none" w:sz="0" w:space="0" w:color="auto"/>
            <w:bottom w:val="none" w:sz="0" w:space="0" w:color="auto"/>
            <w:right w:val="none" w:sz="0" w:space="0" w:color="auto"/>
          </w:divBdr>
        </w:div>
        <w:div w:id="1624577995">
          <w:marLeft w:val="480"/>
          <w:marRight w:val="0"/>
          <w:marTop w:val="0"/>
          <w:marBottom w:val="0"/>
          <w:divBdr>
            <w:top w:val="none" w:sz="0" w:space="0" w:color="auto"/>
            <w:left w:val="none" w:sz="0" w:space="0" w:color="auto"/>
            <w:bottom w:val="none" w:sz="0" w:space="0" w:color="auto"/>
            <w:right w:val="none" w:sz="0" w:space="0" w:color="auto"/>
          </w:divBdr>
        </w:div>
        <w:div w:id="594754970">
          <w:marLeft w:val="480"/>
          <w:marRight w:val="0"/>
          <w:marTop w:val="0"/>
          <w:marBottom w:val="0"/>
          <w:divBdr>
            <w:top w:val="none" w:sz="0" w:space="0" w:color="auto"/>
            <w:left w:val="none" w:sz="0" w:space="0" w:color="auto"/>
            <w:bottom w:val="none" w:sz="0" w:space="0" w:color="auto"/>
            <w:right w:val="none" w:sz="0" w:space="0" w:color="auto"/>
          </w:divBdr>
        </w:div>
        <w:div w:id="1480000335">
          <w:marLeft w:val="480"/>
          <w:marRight w:val="0"/>
          <w:marTop w:val="0"/>
          <w:marBottom w:val="0"/>
          <w:divBdr>
            <w:top w:val="none" w:sz="0" w:space="0" w:color="auto"/>
            <w:left w:val="none" w:sz="0" w:space="0" w:color="auto"/>
            <w:bottom w:val="none" w:sz="0" w:space="0" w:color="auto"/>
            <w:right w:val="none" w:sz="0" w:space="0" w:color="auto"/>
          </w:divBdr>
        </w:div>
        <w:div w:id="697437174">
          <w:marLeft w:val="480"/>
          <w:marRight w:val="0"/>
          <w:marTop w:val="0"/>
          <w:marBottom w:val="0"/>
          <w:divBdr>
            <w:top w:val="none" w:sz="0" w:space="0" w:color="auto"/>
            <w:left w:val="none" w:sz="0" w:space="0" w:color="auto"/>
            <w:bottom w:val="none" w:sz="0" w:space="0" w:color="auto"/>
            <w:right w:val="none" w:sz="0" w:space="0" w:color="auto"/>
          </w:divBdr>
        </w:div>
        <w:div w:id="170527777">
          <w:marLeft w:val="480"/>
          <w:marRight w:val="0"/>
          <w:marTop w:val="0"/>
          <w:marBottom w:val="0"/>
          <w:divBdr>
            <w:top w:val="none" w:sz="0" w:space="0" w:color="auto"/>
            <w:left w:val="none" w:sz="0" w:space="0" w:color="auto"/>
            <w:bottom w:val="none" w:sz="0" w:space="0" w:color="auto"/>
            <w:right w:val="none" w:sz="0" w:space="0" w:color="auto"/>
          </w:divBdr>
        </w:div>
        <w:div w:id="1962415544">
          <w:marLeft w:val="480"/>
          <w:marRight w:val="0"/>
          <w:marTop w:val="0"/>
          <w:marBottom w:val="0"/>
          <w:divBdr>
            <w:top w:val="none" w:sz="0" w:space="0" w:color="auto"/>
            <w:left w:val="none" w:sz="0" w:space="0" w:color="auto"/>
            <w:bottom w:val="none" w:sz="0" w:space="0" w:color="auto"/>
            <w:right w:val="none" w:sz="0" w:space="0" w:color="auto"/>
          </w:divBdr>
        </w:div>
        <w:div w:id="2094861180">
          <w:marLeft w:val="480"/>
          <w:marRight w:val="0"/>
          <w:marTop w:val="0"/>
          <w:marBottom w:val="0"/>
          <w:divBdr>
            <w:top w:val="none" w:sz="0" w:space="0" w:color="auto"/>
            <w:left w:val="none" w:sz="0" w:space="0" w:color="auto"/>
            <w:bottom w:val="none" w:sz="0" w:space="0" w:color="auto"/>
            <w:right w:val="none" w:sz="0" w:space="0" w:color="auto"/>
          </w:divBdr>
        </w:div>
        <w:div w:id="2092506593">
          <w:marLeft w:val="480"/>
          <w:marRight w:val="0"/>
          <w:marTop w:val="0"/>
          <w:marBottom w:val="0"/>
          <w:divBdr>
            <w:top w:val="none" w:sz="0" w:space="0" w:color="auto"/>
            <w:left w:val="none" w:sz="0" w:space="0" w:color="auto"/>
            <w:bottom w:val="none" w:sz="0" w:space="0" w:color="auto"/>
            <w:right w:val="none" w:sz="0" w:space="0" w:color="auto"/>
          </w:divBdr>
        </w:div>
        <w:div w:id="2117358235">
          <w:marLeft w:val="480"/>
          <w:marRight w:val="0"/>
          <w:marTop w:val="0"/>
          <w:marBottom w:val="0"/>
          <w:divBdr>
            <w:top w:val="none" w:sz="0" w:space="0" w:color="auto"/>
            <w:left w:val="none" w:sz="0" w:space="0" w:color="auto"/>
            <w:bottom w:val="none" w:sz="0" w:space="0" w:color="auto"/>
            <w:right w:val="none" w:sz="0" w:space="0" w:color="auto"/>
          </w:divBdr>
        </w:div>
        <w:div w:id="811826321">
          <w:marLeft w:val="480"/>
          <w:marRight w:val="0"/>
          <w:marTop w:val="0"/>
          <w:marBottom w:val="0"/>
          <w:divBdr>
            <w:top w:val="none" w:sz="0" w:space="0" w:color="auto"/>
            <w:left w:val="none" w:sz="0" w:space="0" w:color="auto"/>
            <w:bottom w:val="none" w:sz="0" w:space="0" w:color="auto"/>
            <w:right w:val="none" w:sz="0" w:space="0" w:color="auto"/>
          </w:divBdr>
        </w:div>
        <w:div w:id="1667443585">
          <w:marLeft w:val="480"/>
          <w:marRight w:val="0"/>
          <w:marTop w:val="0"/>
          <w:marBottom w:val="0"/>
          <w:divBdr>
            <w:top w:val="none" w:sz="0" w:space="0" w:color="auto"/>
            <w:left w:val="none" w:sz="0" w:space="0" w:color="auto"/>
            <w:bottom w:val="none" w:sz="0" w:space="0" w:color="auto"/>
            <w:right w:val="none" w:sz="0" w:space="0" w:color="auto"/>
          </w:divBdr>
        </w:div>
        <w:div w:id="1902868338">
          <w:marLeft w:val="480"/>
          <w:marRight w:val="0"/>
          <w:marTop w:val="0"/>
          <w:marBottom w:val="0"/>
          <w:divBdr>
            <w:top w:val="none" w:sz="0" w:space="0" w:color="auto"/>
            <w:left w:val="none" w:sz="0" w:space="0" w:color="auto"/>
            <w:bottom w:val="none" w:sz="0" w:space="0" w:color="auto"/>
            <w:right w:val="none" w:sz="0" w:space="0" w:color="auto"/>
          </w:divBdr>
        </w:div>
        <w:div w:id="1280180646">
          <w:marLeft w:val="480"/>
          <w:marRight w:val="0"/>
          <w:marTop w:val="0"/>
          <w:marBottom w:val="0"/>
          <w:divBdr>
            <w:top w:val="none" w:sz="0" w:space="0" w:color="auto"/>
            <w:left w:val="none" w:sz="0" w:space="0" w:color="auto"/>
            <w:bottom w:val="none" w:sz="0" w:space="0" w:color="auto"/>
            <w:right w:val="none" w:sz="0" w:space="0" w:color="auto"/>
          </w:divBdr>
        </w:div>
        <w:div w:id="1911958431">
          <w:marLeft w:val="480"/>
          <w:marRight w:val="0"/>
          <w:marTop w:val="0"/>
          <w:marBottom w:val="0"/>
          <w:divBdr>
            <w:top w:val="none" w:sz="0" w:space="0" w:color="auto"/>
            <w:left w:val="none" w:sz="0" w:space="0" w:color="auto"/>
            <w:bottom w:val="none" w:sz="0" w:space="0" w:color="auto"/>
            <w:right w:val="none" w:sz="0" w:space="0" w:color="auto"/>
          </w:divBdr>
        </w:div>
        <w:div w:id="1937596650">
          <w:marLeft w:val="480"/>
          <w:marRight w:val="0"/>
          <w:marTop w:val="0"/>
          <w:marBottom w:val="0"/>
          <w:divBdr>
            <w:top w:val="none" w:sz="0" w:space="0" w:color="auto"/>
            <w:left w:val="none" w:sz="0" w:space="0" w:color="auto"/>
            <w:bottom w:val="none" w:sz="0" w:space="0" w:color="auto"/>
            <w:right w:val="none" w:sz="0" w:space="0" w:color="auto"/>
          </w:divBdr>
        </w:div>
        <w:div w:id="917590487">
          <w:marLeft w:val="480"/>
          <w:marRight w:val="0"/>
          <w:marTop w:val="0"/>
          <w:marBottom w:val="0"/>
          <w:divBdr>
            <w:top w:val="none" w:sz="0" w:space="0" w:color="auto"/>
            <w:left w:val="none" w:sz="0" w:space="0" w:color="auto"/>
            <w:bottom w:val="none" w:sz="0" w:space="0" w:color="auto"/>
            <w:right w:val="none" w:sz="0" w:space="0" w:color="auto"/>
          </w:divBdr>
        </w:div>
        <w:div w:id="224686807">
          <w:marLeft w:val="480"/>
          <w:marRight w:val="0"/>
          <w:marTop w:val="0"/>
          <w:marBottom w:val="0"/>
          <w:divBdr>
            <w:top w:val="none" w:sz="0" w:space="0" w:color="auto"/>
            <w:left w:val="none" w:sz="0" w:space="0" w:color="auto"/>
            <w:bottom w:val="none" w:sz="0" w:space="0" w:color="auto"/>
            <w:right w:val="none" w:sz="0" w:space="0" w:color="auto"/>
          </w:divBdr>
        </w:div>
      </w:divsChild>
    </w:div>
    <w:div w:id="1561399282">
      <w:bodyDiv w:val="1"/>
      <w:marLeft w:val="0"/>
      <w:marRight w:val="0"/>
      <w:marTop w:val="0"/>
      <w:marBottom w:val="0"/>
      <w:divBdr>
        <w:top w:val="none" w:sz="0" w:space="0" w:color="auto"/>
        <w:left w:val="none" w:sz="0" w:space="0" w:color="auto"/>
        <w:bottom w:val="none" w:sz="0" w:space="0" w:color="auto"/>
        <w:right w:val="none" w:sz="0" w:space="0" w:color="auto"/>
      </w:divBdr>
    </w:div>
    <w:div w:id="1561474804">
      <w:bodyDiv w:val="1"/>
      <w:marLeft w:val="0"/>
      <w:marRight w:val="0"/>
      <w:marTop w:val="0"/>
      <w:marBottom w:val="0"/>
      <w:divBdr>
        <w:top w:val="none" w:sz="0" w:space="0" w:color="auto"/>
        <w:left w:val="none" w:sz="0" w:space="0" w:color="auto"/>
        <w:bottom w:val="none" w:sz="0" w:space="0" w:color="auto"/>
        <w:right w:val="none" w:sz="0" w:space="0" w:color="auto"/>
      </w:divBdr>
    </w:div>
    <w:div w:id="1561986554">
      <w:bodyDiv w:val="1"/>
      <w:marLeft w:val="0"/>
      <w:marRight w:val="0"/>
      <w:marTop w:val="0"/>
      <w:marBottom w:val="0"/>
      <w:divBdr>
        <w:top w:val="none" w:sz="0" w:space="0" w:color="auto"/>
        <w:left w:val="none" w:sz="0" w:space="0" w:color="auto"/>
        <w:bottom w:val="none" w:sz="0" w:space="0" w:color="auto"/>
        <w:right w:val="none" w:sz="0" w:space="0" w:color="auto"/>
      </w:divBdr>
    </w:div>
    <w:div w:id="1562135786">
      <w:bodyDiv w:val="1"/>
      <w:marLeft w:val="0"/>
      <w:marRight w:val="0"/>
      <w:marTop w:val="0"/>
      <w:marBottom w:val="0"/>
      <w:divBdr>
        <w:top w:val="none" w:sz="0" w:space="0" w:color="auto"/>
        <w:left w:val="none" w:sz="0" w:space="0" w:color="auto"/>
        <w:bottom w:val="none" w:sz="0" w:space="0" w:color="auto"/>
        <w:right w:val="none" w:sz="0" w:space="0" w:color="auto"/>
      </w:divBdr>
      <w:divsChild>
        <w:div w:id="1041444479">
          <w:marLeft w:val="480"/>
          <w:marRight w:val="0"/>
          <w:marTop w:val="0"/>
          <w:marBottom w:val="0"/>
          <w:divBdr>
            <w:top w:val="none" w:sz="0" w:space="0" w:color="auto"/>
            <w:left w:val="none" w:sz="0" w:space="0" w:color="auto"/>
            <w:bottom w:val="none" w:sz="0" w:space="0" w:color="auto"/>
            <w:right w:val="none" w:sz="0" w:space="0" w:color="auto"/>
          </w:divBdr>
        </w:div>
        <w:div w:id="1873688025">
          <w:marLeft w:val="480"/>
          <w:marRight w:val="0"/>
          <w:marTop w:val="0"/>
          <w:marBottom w:val="0"/>
          <w:divBdr>
            <w:top w:val="none" w:sz="0" w:space="0" w:color="auto"/>
            <w:left w:val="none" w:sz="0" w:space="0" w:color="auto"/>
            <w:bottom w:val="none" w:sz="0" w:space="0" w:color="auto"/>
            <w:right w:val="none" w:sz="0" w:space="0" w:color="auto"/>
          </w:divBdr>
        </w:div>
        <w:div w:id="1523976264">
          <w:marLeft w:val="480"/>
          <w:marRight w:val="0"/>
          <w:marTop w:val="0"/>
          <w:marBottom w:val="0"/>
          <w:divBdr>
            <w:top w:val="none" w:sz="0" w:space="0" w:color="auto"/>
            <w:left w:val="none" w:sz="0" w:space="0" w:color="auto"/>
            <w:bottom w:val="none" w:sz="0" w:space="0" w:color="auto"/>
            <w:right w:val="none" w:sz="0" w:space="0" w:color="auto"/>
          </w:divBdr>
        </w:div>
        <w:div w:id="844325737">
          <w:marLeft w:val="480"/>
          <w:marRight w:val="0"/>
          <w:marTop w:val="0"/>
          <w:marBottom w:val="0"/>
          <w:divBdr>
            <w:top w:val="none" w:sz="0" w:space="0" w:color="auto"/>
            <w:left w:val="none" w:sz="0" w:space="0" w:color="auto"/>
            <w:bottom w:val="none" w:sz="0" w:space="0" w:color="auto"/>
            <w:right w:val="none" w:sz="0" w:space="0" w:color="auto"/>
          </w:divBdr>
        </w:div>
        <w:div w:id="291328566">
          <w:marLeft w:val="480"/>
          <w:marRight w:val="0"/>
          <w:marTop w:val="0"/>
          <w:marBottom w:val="0"/>
          <w:divBdr>
            <w:top w:val="none" w:sz="0" w:space="0" w:color="auto"/>
            <w:left w:val="none" w:sz="0" w:space="0" w:color="auto"/>
            <w:bottom w:val="none" w:sz="0" w:space="0" w:color="auto"/>
            <w:right w:val="none" w:sz="0" w:space="0" w:color="auto"/>
          </w:divBdr>
        </w:div>
        <w:div w:id="1142035981">
          <w:marLeft w:val="480"/>
          <w:marRight w:val="0"/>
          <w:marTop w:val="0"/>
          <w:marBottom w:val="0"/>
          <w:divBdr>
            <w:top w:val="none" w:sz="0" w:space="0" w:color="auto"/>
            <w:left w:val="none" w:sz="0" w:space="0" w:color="auto"/>
            <w:bottom w:val="none" w:sz="0" w:space="0" w:color="auto"/>
            <w:right w:val="none" w:sz="0" w:space="0" w:color="auto"/>
          </w:divBdr>
        </w:div>
        <w:div w:id="1803379416">
          <w:marLeft w:val="480"/>
          <w:marRight w:val="0"/>
          <w:marTop w:val="0"/>
          <w:marBottom w:val="0"/>
          <w:divBdr>
            <w:top w:val="none" w:sz="0" w:space="0" w:color="auto"/>
            <w:left w:val="none" w:sz="0" w:space="0" w:color="auto"/>
            <w:bottom w:val="none" w:sz="0" w:space="0" w:color="auto"/>
            <w:right w:val="none" w:sz="0" w:space="0" w:color="auto"/>
          </w:divBdr>
        </w:div>
        <w:div w:id="1841460242">
          <w:marLeft w:val="480"/>
          <w:marRight w:val="0"/>
          <w:marTop w:val="0"/>
          <w:marBottom w:val="0"/>
          <w:divBdr>
            <w:top w:val="none" w:sz="0" w:space="0" w:color="auto"/>
            <w:left w:val="none" w:sz="0" w:space="0" w:color="auto"/>
            <w:bottom w:val="none" w:sz="0" w:space="0" w:color="auto"/>
            <w:right w:val="none" w:sz="0" w:space="0" w:color="auto"/>
          </w:divBdr>
        </w:div>
        <w:div w:id="354116789">
          <w:marLeft w:val="480"/>
          <w:marRight w:val="0"/>
          <w:marTop w:val="0"/>
          <w:marBottom w:val="0"/>
          <w:divBdr>
            <w:top w:val="none" w:sz="0" w:space="0" w:color="auto"/>
            <w:left w:val="none" w:sz="0" w:space="0" w:color="auto"/>
            <w:bottom w:val="none" w:sz="0" w:space="0" w:color="auto"/>
            <w:right w:val="none" w:sz="0" w:space="0" w:color="auto"/>
          </w:divBdr>
        </w:div>
        <w:div w:id="1887908151">
          <w:marLeft w:val="480"/>
          <w:marRight w:val="0"/>
          <w:marTop w:val="0"/>
          <w:marBottom w:val="0"/>
          <w:divBdr>
            <w:top w:val="none" w:sz="0" w:space="0" w:color="auto"/>
            <w:left w:val="none" w:sz="0" w:space="0" w:color="auto"/>
            <w:bottom w:val="none" w:sz="0" w:space="0" w:color="auto"/>
            <w:right w:val="none" w:sz="0" w:space="0" w:color="auto"/>
          </w:divBdr>
        </w:div>
        <w:div w:id="683946677">
          <w:marLeft w:val="480"/>
          <w:marRight w:val="0"/>
          <w:marTop w:val="0"/>
          <w:marBottom w:val="0"/>
          <w:divBdr>
            <w:top w:val="none" w:sz="0" w:space="0" w:color="auto"/>
            <w:left w:val="none" w:sz="0" w:space="0" w:color="auto"/>
            <w:bottom w:val="none" w:sz="0" w:space="0" w:color="auto"/>
            <w:right w:val="none" w:sz="0" w:space="0" w:color="auto"/>
          </w:divBdr>
        </w:div>
      </w:divsChild>
    </w:div>
    <w:div w:id="1563446349">
      <w:bodyDiv w:val="1"/>
      <w:marLeft w:val="0"/>
      <w:marRight w:val="0"/>
      <w:marTop w:val="0"/>
      <w:marBottom w:val="0"/>
      <w:divBdr>
        <w:top w:val="none" w:sz="0" w:space="0" w:color="auto"/>
        <w:left w:val="none" w:sz="0" w:space="0" w:color="auto"/>
        <w:bottom w:val="none" w:sz="0" w:space="0" w:color="auto"/>
        <w:right w:val="none" w:sz="0" w:space="0" w:color="auto"/>
      </w:divBdr>
      <w:divsChild>
        <w:div w:id="1065908638">
          <w:marLeft w:val="480"/>
          <w:marRight w:val="0"/>
          <w:marTop w:val="0"/>
          <w:marBottom w:val="0"/>
          <w:divBdr>
            <w:top w:val="none" w:sz="0" w:space="0" w:color="auto"/>
            <w:left w:val="none" w:sz="0" w:space="0" w:color="auto"/>
            <w:bottom w:val="none" w:sz="0" w:space="0" w:color="auto"/>
            <w:right w:val="none" w:sz="0" w:space="0" w:color="auto"/>
          </w:divBdr>
        </w:div>
        <w:div w:id="758601104">
          <w:marLeft w:val="480"/>
          <w:marRight w:val="0"/>
          <w:marTop w:val="0"/>
          <w:marBottom w:val="0"/>
          <w:divBdr>
            <w:top w:val="none" w:sz="0" w:space="0" w:color="auto"/>
            <w:left w:val="none" w:sz="0" w:space="0" w:color="auto"/>
            <w:bottom w:val="none" w:sz="0" w:space="0" w:color="auto"/>
            <w:right w:val="none" w:sz="0" w:space="0" w:color="auto"/>
          </w:divBdr>
        </w:div>
        <w:div w:id="1373308410">
          <w:marLeft w:val="480"/>
          <w:marRight w:val="0"/>
          <w:marTop w:val="0"/>
          <w:marBottom w:val="0"/>
          <w:divBdr>
            <w:top w:val="none" w:sz="0" w:space="0" w:color="auto"/>
            <w:left w:val="none" w:sz="0" w:space="0" w:color="auto"/>
            <w:bottom w:val="none" w:sz="0" w:space="0" w:color="auto"/>
            <w:right w:val="none" w:sz="0" w:space="0" w:color="auto"/>
          </w:divBdr>
        </w:div>
        <w:div w:id="1808544080">
          <w:marLeft w:val="480"/>
          <w:marRight w:val="0"/>
          <w:marTop w:val="0"/>
          <w:marBottom w:val="0"/>
          <w:divBdr>
            <w:top w:val="none" w:sz="0" w:space="0" w:color="auto"/>
            <w:left w:val="none" w:sz="0" w:space="0" w:color="auto"/>
            <w:bottom w:val="none" w:sz="0" w:space="0" w:color="auto"/>
            <w:right w:val="none" w:sz="0" w:space="0" w:color="auto"/>
          </w:divBdr>
        </w:div>
        <w:div w:id="1042100596">
          <w:marLeft w:val="480"/>
          <w:marRight w:val="0"/>
          <w:marTop w:val="0"/>
          <w:marBottom w:val="0"/>
          <w:divBdr>
            <w:top w:val="none" w:sz="0" w:space="0" w:color="auto"/>
            <w:left w:val="none" w:sz="0" w:space="0" w:color="auto"/>
            <w:bottom w:val="none" w:sz="0" w:space="0" w:color="auto"/>
            <w:right w:val="none" w:sz="0" w:space="0" w:color="auto"/>
          </w:divBdr>
        </w:div>
        <w:div w:id="1182084229">
          <w:marLeft w:val="480"/>
          <w:marRight w:val="0"/>
          <w:marTop w:val="0"/>
          <w:marBottom w:val="0"/>
          <w:divBdr>
            <w:top w:val="none" w:sz="0" w:space="0" w:color="auto"/>
            <w:left w:val="none" w:sz="0" w:space="0" w:color="auto"/>
            <w:bottom w:val="none" w:sz="0" w:space="0" w:color="auto"/>
            <w:right w:val="none" w:sz="0" w:space="0" w:color="auto"/>
          </w:divBdr>
        </w:div>
        <w:div w:id="2000769906">
          <w:marLeft w:val="480"/>
          <w:marRight w:val="0"/>
          <w:marTop w:val="0"/>
          <w:marBottom w:val="0"/>
          <w:divBdr>
            <w:top w:val="none" w:sz="0" w:space="0" w:color="auto"/>
            <w:left w:val="none" w:sz="0" w:space="0" w:color="auto"/>
            <w:bottom w:val="none" w:sz="0" w:space="0" w:color="auto"/>
            <w:right w:val="none" w:sz="0" w:space="0" w:color="auto"/>
          </w:divBdr>
        </w:div>
        <w:div w:id="1556509154">
          <w:marLeft w:val="480"/>
          <w:marRight w:val="0"/>
          <w:marTop w:val="0"/>
          <w:marBottom w:val="0"/>
          <w:divBdr>
            <w:top w:val="none" w:sz="0" w:space="0" w:color="auto"/>
            <w:left w:val="none" w:sz="0" w:space="0" w:color="auto"/>
            <w:bottom w:val="none" w:sz="0" w:space="0" w:color="auto"/>
            <w:right w:val="none" w:sz="0" w:space="0" w:color="auto"/>
          </w:divBdr>
        </w:div>
        <w:div w:id="1870414863">
          <w:marLeft w:val="480"/>
          <w:marRight w:val="0"/>
          <w:marTop w:val="0"/>
          <w:marBottom w:val="0"/>
          <w:divBdr>
            <w:top w:val="none" w:sz="0" w:space="0" w:color="auto"/>
            <w:left w:val="none" w:sz="0" w:space="0" w:color="auto"/>
            <w:bottom w:val="none" w:sz="0" w:space="0" w:color="auto"/>
            <w:right w:val="none" w:sz="0" w:space="0" w:color="auto"/>
          </w:divBdr>
        </w:div>
        <w:div w:id="1254825055">
          <w:marLeft w:val="480"/>
          <w:marRight w:val="0"/>
          <w:marTop w:val="0"/>
          <w:marBottom w:val="0"/>
          <w:divBdr>
            <w:top w:val="none" w:sz="0" w:space="0" w:color="auto"/>
            <w:left w:val="none" w:sz="0" w:space="0" w:color="auto"/>
            <w:bottom w:val="none" w:sz="0" w:space="0" w:color="auto"/>
            <w:right w:val="none" w:sz="0" w:space="0" w:color="auto"/>
          </w:divBdr>
        </w:div>
      </w:divsChild>
    </w:div>
    <w:div w:id="1565018829">
      <w:bodyDiv w:val="1"/>
      <w:marLeft w:val="0"/>
      <w:marRight w:val="0"/>
      <w:marTop w:val="0"/>
      <w:marBottom w:val="0"/>
      <w:divBdr>
        <w:top w:val="none" w:sz="0" w:space="0" w:color="auto"/>
        <w:left w:val="none" w:sz="0" w:space="0" w:color="auto"/>
        <w:bottom w:val="none" w:sz="0" w:space="0" w:color="auto"/>
        <w:right w:val="none" w:sz="0" w:space="0" w:color="auto"/>
      </w:divBdr>
    </w:div>
    <w:div w:id="1565095932">
      <w:bodyDiv w:val="1"/>
      <w:marLeft w:val="0"/>
      <w:marRight w:val="0"/>
      <w:marTop w:val="0"/>
      <w:marBottom w:val="0"/>
      <w:divBdr>
        <w:top w:val="none" w:sz="0" w:space="0" w:color="auto"/>
        <w:left w:val="none" w:sz="0" w:space="0" w:color="auto"/>
        <w:bottom w:val="none" w:sz="0" w:space="0" w:color="auto"/>
        <w:right w:val="none" w:sz="0" w:space="0" w:color="auto"/>
      </w:divBdr>
    </w:div>
    <w:div w:id="1565288626">
      <w:bodyDiv w:val="1"/>
      <w:marLeft w:val="0"/>
      <w:marRight w:val="0"/>
      <w:marTop w:val="0"/>
      <w:marBottom w:val="0"/>
      <w:divBdr>
        <w:top w:val="none" w:sz="0" w:space="0" w:color="auto"/>
        <w:left w:val="none" w:sz="0" w:space="0" w:color="auto"/>
        <w:bottom w:val="none" w:sz="0" w:space="0" w:color="auto"/>
        <w:right w:val="none" w:sz="0" w:space="0" w:color="auto"/>
      </w:divBdr>
      <w:divsChild>
        <w:div w:id="1153637745">
          <w:marLeft w:val="480"/>
          <w:marRight w:val="0"/>
          <w:marTop w:val="0"/>
          <w:marBottom w:val="0"/>
          <w:divBdr>
            <w:top w:val="none" w:sz="0" w:space="0" w:color="auto"/>
            <w:left w:val="none" w:sz="0" w:space="0" w:color="auto"/>
            <w:bottom w:val="none" w:sz="0" w:space="0" w:color="auto"/>
            <w:right w:val="none" w:sz="0" w:space="0" w:color="auto"/>
          </w:divBdr>
        </w:div>
        <w:div w:id="2019117381">
          <w:marLeft w:val="480"/>
          <w:marRight w:val="0"/>
          <w:marTop w:val="0"/>
          <w:marBottom w:val="0"/>
          <w:divBdr>
            <w:top w:val="none" w:sz="0" w:space="0" w:color="auto"/>
            <w:left w:val="none" w:sz="0" w:space="0" w:color="auto"/>
            <w:bottom w:val="none" w:sz="0" w:space="0" w:color="auto"/>
            <w:right w:val="none" w:sz="0" w:space="0" w:color="auto"/>
          </w:divBdr>
        </w:div>
        <w:div w:id="950435026">
          <w:marLeft w:val="480"/>
          <w:marRight w:val="0"/>
          <w:marTop w:val="0"/>
          <w:marBottom w:val="0"/>
          <w:divBdr>
            <w:top w:val="none" w:sz="0" w:space="0" w:color="auto"/>
            <w:left w:val="none" w:sz="0" w:space="0" w:color="auto"/>
            <w:bottom w:val="none" w:sz="0" w:space="0" w:color="auto"/>
            <w:right w:val="none" w:sz="0" w:space="0" w:color="auto"/>
          </w:divBdr>
        </w:div>
        <w:div w:id="623850045">
          <w:marLeft w:val="480"/>
          <w:marRight w:val="0"/>
          <w:marTop w:val="0"/>
          <w:marBottom w:val="0"/>
          <w:divBdr>
            <w:top w:val="none" w:sz="0" w:space="0" w:color="auto"/>
            <w:left w:val="none" w:sz="0" w:space="0" w:color="auto"/>
            <w:bottom w:val="none" w:sz="0" w:space="0" w:color="auto"/>
            <w:right w:val="none" w:sz="0" w:space="0" w:color="auto"/>
          </w:divBdr>
        </w:div>
        <w:div w:id="1207598946">
          <w:marLeft w:val="480"/>
          <w:marRight w:val="0"/>
          <w:marTop w:val="0"/>
          <w:marBottom w:val="0"/>
          <w:divBdr>
            <w:top w:val="none" w:sz="0" w:space="0" w:color="auto"/>
            <w:left w:val="none" w:sz="0" w:space="0" w:color="auto"/>
            <w:bottom w:val="none" w:sz="0" w:space="0" w:color="auto"/>
            <w:right w:val="none" w:sz="0" w:space="0" w:color="auto"/>
          </w:divBdr>
        </w:div>
        <w:div w:id="1512446888">
          <w:marLeft w:val="480"/>
          <w:marRight w:val="0"/>
          <w:marTop w:val="0"/>
          <w:marBottom w:val="0"/>
          <w:divBdr>
            <w:top w:val="none" w:sz="0" w:space="0" w:color="auto"/>
            <w:left w:val="none" w:sz="0" w:space="0" w:color="auto"/>
            <w:bottom w:val="none" w:sz="0" w:space="0" w:color="auto"/>
            <w:right w:val="none" w:sz="0" w:space="0" w:color="auto"/>
          </w:divBdr>
        </w:div>
        <w:div w:id="1227494833">
          <w:marLeft w:val="480"/>
          <w:marRight w:val="0"/>
          <w:marTop w:val="0"/>
          <w:marBottom w:val="0"/>
          <w:divBdr>
            <w:top w:val="none" w:sz="0" w:space="0" w:color="auto"/>
            <w:left w:val="none" w:sz="0" w:space="0" w:color="auto"/>
            <w:bottom w:val="none" w:sz="0" w:space="0" w:color="auto"/>
            <w:right w:val="none" w:sz="0" w:space="0" w:color="auto"/>
          </w:divBdr>
        </w:div>
        <w:div w:id="291907234">
          <w:marLeft w:val="480"/>
          <w:marRight w:val="0"/>
          <w:marTop w:val="0"/>
          <w:marBottom w:val="0"/>
          <w:divBdr>
            <w:top w:val="none" w:sz="0" w:space="0" w:color="auto"/>
            <w:left w:val="none" w:sz="0" w:space="0" w:color="auto"/>
            <w:bottom w:val="none" w:sz="0" w:space="0" w:color="auto"/>
            <w:right w:val="none" w:sz="0" w:space="0" w:color="auto"/>
          </w:divBdr>
        </w:div>
        <w:div w:id="878203855">
          <w:marLeft w:val="480"/>
          <w:marRight w:val="0"/>
          <w:marTop w:val="0"/>
          <w:marBottom w:val="0"/>
          <w:divBdr>
            <w:top w:val="none" w:sz="0" w:space="0" w:color="auto"/>
            <w:left w:val="none" w:sz="0" w:space="0" w:color="auto"/>
            <w:bottom w:val="none" w:sz="0" w:space="0" w:color="auto"/>
            <w:right w:val="none" w:sz="0" w:space="0" w:color="auto"/>
          </w:divBdr>
        </w:div>
        <w:div w:id="212277845">
          <w:marLeft w:val="480"/>
          <w:marRight w:val="0"/>
          <w:marTop w:val="0"/>
          <w:marBottom w:val="0"/>
          <w:divBdr>
            <w:top w:val="none" w:sz="0" w:space="0" w:color="auto"/>
            <w:left w:val="none" w:sz="0" w:space="0" w:color="auto"/>
            <w:bottom w:val="none" w:sz="0" w:space="0" w:color="auto"/>
            <w:right w:val="none" w:sz="0" w:space="0" w:color="auto"/>
          </w:divBdr>
        </w:div>
        <w:div w:id="1451969279">
          <w:marLeft w:val="480"/>
          <w:marRight w:val="0"/>
          <w:marTop w:val="0"/>
          <w:marBottom w:val="0"/>
          <w:divBdr>
            <w:top w:val="none" w:sz="0" w:space="0" w:color="auto"/>
            <w:left w:val="none" w:sz="0" w:space="0" w:color="auto"/>
            <w:bottom w:val="none" w:sz="0" w:space="0" w:color="auto"/>
            <w:right w:val="none" w:sz="0" w:space="0" w:color="auto"/>
          </w:divBdr>
        </w:div>
        <w:div w:id="872890427">
          <w:marLeft w:val="480"/>
          <w:marRight w:val="0"/>
          <w:marTop w:val="0"/>
          <w:marBottom w:val="0"/>
          <w:divBdr>
            <w:top w:val="none" w:sz="0" w:space="0" w:color="auto"/>
            <w:left w:val="none" w:sz="0" w:space="0" w:color="auto"/>
            <w:bottom w:val="none" w:sz="0" w:space="0" w:color="auto"/>
            <w:right w:val="none" w:sz="0" w:space="0" w:color="auto"/>
          </w:divBdr>
        </w:div>
        <w:div w:id="136454083">
          <w:marLeft w:val="480"/>
          <w:marRight w:val="0"/>
          <w:marTop w:val="0"/>
          <w:marBottom w:val="0"/>
          <w:divBdr>
            <w:top w:val="none" w:sz="0" w:space="0" w:color="auto"/>
            <w:left w:val="none" w:sz="0" w:space="0" w:color="auto"/>
            <w:bottom w:val="none" w:sz="0" w:space="0" w:color="auto"/>
            <w:right w:val="none" w:sz="0" w:space="0" w:color="auto"/>
          </w:divBdr>
        </w:div>
        <w:div w:id="874805117">
          <w:marLeft w:val="480"/>
          <w:marRight w:val="0"/>
          <w:marTop w:val="0"/>
          <w:marBottom w:val="0"/>
          <w:divBdr>
            <w:top w:val="none" w:sz="0" w:space="0" w:color="auto"/>
            <w:left w:val="none" w:sz="0" w:space="0" w:color="auto"/>
            <w:bottom w:val="none" w:sz="0" w:space="0" w:color="auto"/>
            <w:right w:val="none" w:sz="0" w:space="0" w:color="auto"/>
          </w:divBdr>
        </w:div>
        <w:div w:id="380439965">
          <w:marLeft w:val="480"/>
          <w:marRight w:val="0"/>
          <w:marTop w:val="0"/>
          <w:marBottom w:val="0"/>
          <w:divBdr>
            <w:top w:val="none" w:sz="0" w:space="0" w:color="auto"/>
            <w:left w:val="none" w:sz="0" w:space="0" w:color="auto"/>
            <w:bottom w:val="none" w:sz="0" w:space="0" w:color="auto"/>
            <w:right w:val="none" w:sz="0" w:space="0" w:color="auto"/>
          </w:divBdr>
        </w:div>
        <w:div w:id="229845813">
          <w:marLeft w:val="480"/>
          <w:marRight w:val="0"/>
          <w:marTop w:val="0"/>
          <w:marBottom w:val="0"/>
          <w:divBdr>
            <w:top w:val="none" w:sz="0" w:space="0" w:color="auto"/>
            <w:left w:val="none" w:sz="0" w:space="0" w:color="auto"/>
            <w:bottom w:val="none" w:sz="0" w:space="0" w:color="auto"/>
            <w:right w:val="none" w:sz="0" w:space="0" w:color="auto"/>
          </w:divBdr>
        </w:div>
        <w:div w:id="181865960">
          <w:marLeft w:val="480"/>
          <w:marRight w:val="0"/>
          <w:marTop w:val="0"/>
          <w:marBottom w:val="0"/>
          <w:divBdr>
            <w:top w:val="none" w:sz="0" w:space="0" w:color="auto"/>
            <w:left w:val="none" w:sz="0" w:space="0" w:color="auto"/>
            <w:bottom w:val="none" w:sz="0" w:space="0" w:color="auto"/>
            <w:right w:val="none" w:sz="0" w:space="0" w:color="auto"/>
          </w:divBdr>
        </w:div>
        <w:div w:id="238059153">
          <w:marLeft w:val="480"/>
          <w:marRight w:val="0"/>
          <w:marTop w:val="0"/>
          <w:marBottom w:val="0"/>
          <w:divBdr>
            <w:top w:val="none" w:sz="0" w:space="0" w:color="auto"/>
            <w:left w:val="none" w:sz="0" w:space="0" w:color="auto"/>
            <w:bottom w:val="none" w:sz="0" w:space="0" w:color="auto"/>
            <w:right w:val="none" w:sz="0" w:space="0" w:color="auto"/>
          </w:divBdr>
        </w:div>
        <w:div w:id="1196652111">
          <w:marLeft w:val="480"/>
          <w:marRight w:val="0"/>
          <w:marTop w:val="0"/>
          <w:marBottom w:val="0"/>
          <w:divBdr>
            <w:top w:val="none" w:sz="0" w:space="0" w:color="auto"/>
            <w:left w:val="none" w:sz="0" w:space="0" w:color="auto"/>
            <w:bottom w:val="none" w:sz="0" w:space="0" w:color="auto"/>
            <w:right w:val="none" w:sz="0" w:space="0" w:color="auto"/>
          </w:divBdr>
        </w:div>
        <w:div w:id="1200819577">
          <w:marLeft w:val="480"/>
          <w:marRight w:val="0"/>
          <w:marTop w:val="0"/>
          <w:marBottom w:val="0"/>
          <w:divBdr>
            <w:top w:val="none" w:sz="0" w:space="0" w:color="auto"/>
            <w:left w:val="none" w:sz="0" w:space="0" w:color="auto"/>
            <w:bottom w:val="none" w:sz="0" w:space="0" w:color="auto"/>
            <w:right w:val="none" w:sz="0" w:space="0" w:color="auto"/>
          </w:divBdr>
        </w:div>
        <w:div w:id="445389166">
          <w:marLeft w:val="480"/>
          <w:marRight w:val="0"/>
          <w:marTop w:val="0"/>
          <w:marBottom w:val="0"/>
          <w:divBdr>
            <w:top w:val="none" w:sz="0" w:space="0" w:color="auto"/>
            <w:left w:val="none" w:sz="0" w:space="0" w:color="auto"/>
            <w:bottom w:val="none" w:sz="0" w:space="0" w:color="auto"/>
            <w:right w:val="none" w:sz="0" w:space="0" w:color="auto"/>
          </w:divBdr>
        </w:div>
        <w:div w:id="1420172570">
          <w:marLeft w:val="480"/>
          <w:marRight w:val="0"/>
          <w:marTop w:val="0"/>
          <w:marBottom w:val="0"/>
          <w:divBdr>
            <w:top w:val="none" w:sz="0" w:space="0" w:color="auto"/>
            <w:left w:val="none" w:sz="0" w:space="0" w:color="auto"/>
            <w:bottom w:val="none" w:sz="0" w:space="0" w:color="auto"/>
            <w:right w:val="none" w:sz="0" w:space="0" w:color="auto"/>
          </w:divBdr>
        </w:div>
        <w:div w:id="1681086154">
          <w:marLeft w:val="480"/>
          <w:marRight w:val="0"/>
          <w:marTop w:val="0"/>
          <w:marBottom w:val="0"/>
          <w:divBdr>
            <w:top w:val="none" w:sz="0" w:space="0" w:color="auto"/>
            <w:left w:val="none" w:sz="0" w:space="0" w:color="auto"/>
            <w:bottom w:val="none" w:sz="0" w:space="0" w:color="auto"/>
            <w:right w:val="none" w:sz="0" w:space="0" w:color="auto"/>
          </w:divBdr>
        </w:div>
        <w:div w:id="1204441075">
          <w:marLeft w:val="480"/>
          <w:marRight w:val="0"/>
          <w:marTop w:val="0"/>
          <w:marBottom w:val="0"/>
          <w:divBdr>
            <w:top w:val="none" w:sz="0" w:space="0" w:color="auto"/>
            <w:left w:val="none" w:sz="0" w:space="0" w:color="auto"/>
            <w:bottom w:val="none" w:sz="0" w:space="0" w:color="auto"/>
            <w:right w:val="none" w:sz="0" w:space="0" w:color="auto"/>
          </w:divBdr>
        </w:div>
        <w:div w:id="672412874">
          <w:marLeft w:val="480"/>
          <w:marRight w:val="0"/>
          <w:marTop w:val="0"/>
          <w:marBottom w:val="0"/>
          <w:divBdr>
            <w:top w:val="none" w:sz="0" w:space="0" w:color="auto"/>
            <w:left w:val="none" w:sz="0" w:space="0" w:color="auto"/>
            <w:bottom w:val="none" w:sz="0" w:space="0" w:color="auto"/>
            <w:right w:val="none" w:sz="0" w:space="0" w:color="auto"/>
          </w:divBdr>
        </w:div>
        <w:div w:id="2131437439">
          <w:marLeft w:val="480"/>
          <w:marRight w:val="0"/>
          <w:marTop w:val="0"/>
          <w:marBottom w:val="0"/>
          <w:divBdr>
            <w:top w:val="none" w:sz="0" w:space="0" w:color="auto"/>
            <w:left w:val="none" w:sz="0" w:space="0" w:color="auto"/>
            <w:bottom w:val="none" w:sz="0" w:space="0" w:color="auto"/>
            <w:right w:val="none" w:sz="0" w:space="0" w:color="auto"/>
          </w:divBdr>
        </w:div>
        <w:div w:id="368799521">
          <w:marLeft w:val="480"/>
          <w:marRight w:val="0"/>
          <w:marTop w:val="0"/>
          <w:marBottom w:val="0"/>
          <w:divBdr>
            <w:top w:val="none" w:sz="0" w:space="0" w:color="auto"/>
            <w:left w:val="none" w:sz="0" w:space="0" w:color="auto"/>
            <w:bottom w:val="none" w:sz="0" w:space="0" w:color="auto"/>
            <w:right w:val="none" w:sz="0" w:space="0" w:color="auto"/>
          </w:divBdr>
        </w:div>
      </w:divsChild>
    </w:div>
    <w:div w:id="1566642200">
      <w:bodyDiv w:val="1"/>
      <w:marLeft w:val="0"/>
      <w:marRight w:val="0"/>
      <w:marTop w:val="0"/>
      <w:marBottom w:val="0"/>
      <w:divBdr>
        <w:top w:val="none" w:sz="0" w:space="0" w:color="auto"/>
        <w:left w:val="none" w:sz="0" w:space="0" w:color="auto"/>
        <w:bottom w:val="none" w:sz="0" w:space="0" w:color="auto"/>
        <w:right w:val="none" w:sz="0" w:space="0" w:color="auto"/>
      </w:divBdr>
      <w:divsChild>
        <w:div w:id="741221986">
          <w:marLeft w:val="480"/>
          <w:marRight w:val="0"/>
          <w:marTop w:val="0"/>
          <w:marBottom w:val="0"/>
          <w:divBdr>
            <w:top w:val="none" w:sz="0" w:space="0" w:color="auto"/>
            <w:left w:val="none" w:sz="0" w:space="0" w:color="auto"/>
            <w:bottom w:val="none" w:sz="0" w:space="0" w:color="auto"/>
            <w:right w:val="none" w:sz="0" w:space="0" w:color="auto"/>
          </w:divBdr>
        </w:div>
        <w:div w:id="948203559">
          <w:marLeft w:val="480"/>
          <w:marRight w:val="0"/>
          <w:marTop w:val="0"/>
          <w:marBottom w:val="0"/>
          <w:divBdr>
            <w:top w:val="none" w:sz="0" w:space="0" w:color="auto"/>
            <w:left w:val="none" w:sz="0" w:space="0" w:color="auto"/>
            <w:bottom w:val="none" w:sz="0" w:space="0" w:color="auto"/>
            <w:right w:val="none" w:sz="0" w:space="0" w:color="auto"/>
          </w:divBdr>
        </w:div>
        <w:div w:id="1858419709">
          <w:marLeft w:val="480"/>
          <w:marRight w:val="0"/>
          <w:marTop w:val="0"/>
          <w:marBottom w:val="0"/>
          <w:divBdr>
            <w:top w:val="none" w:sz="0" w:space="0" w:color="auto"/>
            <w:left w:val="none" w:sz="0" w:space="0" w:color="auto"/>
            <w:bottom w:val="none" w:sz="0" w:space="0" w:color="auto"/>
            <w:right w:val="none" w:sz="0" w:space="0" w:color="auto"/>
          </w:divBdr>
        </w:div>
        <w:div w:id="226115981">
          <w:marLeft w:val="480"/>
          <w:marRight w:val="0"/>
          <w:marTop w:val="0"/>
          <w:marBottom w:val="0"/>
          <w:divBdr>
            <w:top w:val="none" w:sz="0" w:space="0" w:color="auto"/>
            <w:left w:val="none" w:sz="0" w:space="0" w:color="auto"/>
            <w:bottom w:val="none" w:sz="0" w:space="0" w:color="auto"/>
            <w:right w:val="none" w:sz="0" w:space="0" w:color="auto"/>
          </w:divBdr>
        </w:div>
        <w:div w:id="1662469291">
          <w:marLeft w:val="480"/>
          <w:marRight w:val="0"/>
          <w:marTop w:val="0"/>
          <w:marBottom w:val="0"/>
          <w:divBdr>
            <w:top w:val="none" w:sz="0" w:space="0" w:color="auto"/>
            <w:left w:val="none" w:sz="0" w:space="0" w:color="auto"/>
            <w:bottom w:val="none" w:sz="0" w:space="0" w:color="auto"/>
            <w:right w:val="none" w:sz="0" w:space="0" w:color="auto"/>
          </w:divBdr>
        </w:div>
        <w:div w:id="1452045267">
          <w:marLeft w:val="480"/>
          <w:marRight w:val="0"/>
          <w:marTop w:val="0"/>
          <w:marBottom w:val="0"/>
          <w:divBdr>
            <w:top w:val="none" w:sz="0" w:space="0" w:color="auto"/>
            <w:left w:val="none" w:sz="0" w:space="0" w:color="auto"/>
            <w:bottom w:val="none" w:sz="0" w:space="0" w:color="auto"/>
            <w:right w:val="none" w:sz="0" w:space="0" w:color="auto"/>
          </w:divBdr>
        </w:div>
        <w:div w:id="361367235">
          <w:marLeft w:val="480"/>
          <w:marRight w:val="0"/>
          <w:marTop w:val="0"/>
          <w:marBottom w:val="0"/>
          <w:divBdr>
            <w:top w:val="none" w:sz="0" w:space="0" w:color="auto"/>
            <w:left w:val="none" w:sz="0" w:space="0" w:color="auto"/>
            <w:bottom w:val="none" w:sz="0" w:space="0" w:color="auto"/>
            <w:right w:val="none" w:sz="0" w:space="0" w:color="auto"/>
          </w:divBdr>
        </w:div>
        <w:div w:id="2039968727">
          <w:marLeft w:val="480"/>
          <w:marRight w:val="0"/>
          <w:marTop w:val="0"/>
          <w:marBottom w:val="0"/>
          <w:divBdr>
            <w:top w:val="none" w:sz="0" w:space="0" w:color="auto"/>
            <w:left w:val="none" w:sz="0" w:space="0" w:color="auto"/>
            <w:bottom w:val="none" w:sz="0" w:space="0" w:color="auto"/>
            <w:right w:val="none" w:sz="0" w:space="0" w:color="auto"/>
          </w:divBdr>
        </w:div>
        <w:div w:id="195435280">
          <w:marLeft w:val="480"/>
          <w:marRight w:val="0"/>
          <w:marTop w:val="0"/>
          <w:marBottom w:val="0"/>
          <w:divBdr>
            <w:top w:val="none" w:sz="0" w:space="0" w:color="auto"/>
            <w:left w:val="none" w:sz="0" w:space="0" w:color="auto"/>
            <w:bottom w:val="none" w:sz="0" w:space="0" w:color="auto"/>
            <w:right w:val="none" w:sz="0" w:space="0" w:color="auto"/>
          </w:divBdr>
        </w:div>
        <w:div w:id="25908551">
          <w:marLeft w:val="480"/>
          <w:marRight w:val="0"/>
          <w:marTop w:val="0"/>
          <w:marBottom w:val="0"/>
          <w:divBdr>
            <w:top w:val="none" w:sz="0" w:space="0" w:color="auto"/>
            <w:left w:val="none" w:sz="0" w:space="0" w:color="auto"/>
            <w:bottom w:val="none" w:sz="0" w:space="0" w:color="auto"/>
            <w:right w:val="none" w:sz="0" w:space="0" w:color="auto"/>
          </w:divBdr>
        </w:div>
        <w:div w:id="1138451253">
          <w:marLeft w:val="480"/>
          <w:marRight w:val="0"/>
          <w:marTop w:val="0"/>
          <w:marBottom w:val="0"/>
          <w:divBdr>
            <w:top w:val="none" w:sz="0" w:space="0" w:color="auto"/>
            <w:left w:val="none" w:sz="0" w:space="0" w:color="auto"/>
            <w:bottom w:val="none" w:sz="0" w:space="0" w:color="auto"/>
            <w:right w:val="none" w:sz="0" w:space="0" w:color="auto"/>
          </w:divBdr>
        </w:div>
        <w:div w:id="1722636258">
          <w:marLeft w:val="480"/>
          <w:marRight w:val="0"/>
          <w:marTop w:val="0"/>
          <w:marBottom w:val="0"/>
          <w:divBdr>
            <w:top w:val="none" w:sz="0" w:space="0" w:color="auto"/>
            <w:left w:val="none" w:sz="0" w:space="0" w:color="auto"/>
            <w:bottom w:val="none" w:sz="0" w:space="0" w:color="auto"/>
            <w:right w:val="none" w:sz="0" w:space="0" w:color="auto"/>
          </w:divBdr>
        </w:div>
        <w:div w:id="1650868105">
          <w:marLeft w:val="480"/>
          <w:marRight w:val="0"/>
          <w:marTop w:val="0"/>
          <w:marBottom w:val="0"/>
          <w:divBdr>
            <w:top w:val="none" w:sz="0" w:space="0" w:color="auto"/>
            <w:left w:val="none" w:sz="0" w:space="0" w:color="auto"/>
            <w:bottom w:val="none" w:sz="0" w:space="0" w:color="auto"/>
            <w:right w:val="none" w:sz="0" w:space="0" w:color="auto"/>
          </w:divBdr>
        </w:div>
        <w:div w:id="1683704233">
          <w:marLeft w:val="480"/>
          <w:marRight w:val="0"/>
          <w:marTop w:val="0"/>
          <w:marBottom w:val="0"/>
          <w:divBdr>
            <w:top w:val="none" w:sz="0" w:space="0" w:color="auto"/>
            <w:left w:val="none" w:sz="0" w:space="0" w:color="auto"/>
            <w:bottom w:val="none" w:sz="0" w:space="0" w:color="auto"/>
            <w:right w:val="none" w:sz="0" w:space="0" w:color="auto"/>
          </w:divBdr>
        </w:div>
        <w:div w:id="992298769">
          <w:marLeft w:val="480"/>
          <w:marRight w:val="0"/>
          <w:marTop w:val="0"/>
          <w:marBottom w:val="0"/>
          <w:divBdr>
            <w:top w:val="none" w:sz="0" w:space="0" w:color="auto"/>
            <w:left w:val="none" w:sz="0" w:space="0" w:color="auto"/>
            <w:bottom w:val="none" w:sz="0" w:space="0" w:color="auto"/>
            <w:right w:val="none" w:sz="0" w:space="0" w:color="auto"/>
          </w:divBdr>
        </w:div>
        <w:div w:id="82147258">
          <w:marLeft w:val="480"/>
          <w:marRight w:val="0"/>
          <w:marTop w:val="0"/>
          <w:marBottom w:val="0"/>
          <w:divBdr>
            <w:top w:val="none" w:sz="0" w:space="0" w:color="auto"/>
            <w:left w:val="none" w:sz="0" w:space="0" w:color="auto"/>
            <w:bottom w:val="none" w:sz="0" w:space="0" w:color="auto"/>
            <w:right w:val="none" w:sz="0" w:space="0" w:color="auto"/>
          </w:divBdr>
        </w:div>
        <w:div w:id="869684143">
          <w:marLeft w:val="480"/>
          <w:marRight w:val="0"/>
          <w:marTop w:val="0"/>
          <w:marBottom w:val="0"/>
          <w:divBdr>
            <w:top w:val="none" w:sz="0" w:space="0" w:color="auto"/>
            <w:left w:val="none" w:sz="0" w:space="0" w:color="auto"/>
            <w:bottom w:val="none" w:sz="0" w:space="0" w:color="auto"/>
            <w:right w:val="none" w:sz="0" w:space="0" w:color="auto"/>
          </w:divBdr>
        </w:div>
        <w:div w:id="1055813621">
          <w:marLeft w:val="480"/>
          <w:marRight w:val="0"/>
          <w:marTop w:val="0"/>
          <w:marBottom w:val="0"/>
          <w:divBdr>
            <w:top w:val="none" w:sz="0" w:space="0" w:color="auto"/>
            <w:left w:val="none" w:sz="0" w:space="0" w:color="auto"/>
            <w:bottom w:val="none" w:sz="0" w:space="0" w:color="auto"/>
            <w:right w:val="none" w:sz="0" w:space="0" w:color="auto"/>
          </w:divBdr>
        </w:div>
        <w:div w:id="2144037007">
          <w:marLeft w:val="480"/>
          <w:marRight w:val="0"/>
          <w:marTop w:val="0"/>
          <w:marBottom w:val="0"/>
          <w:divBdr>
            <w:top w:val="none" w:sz="0" w:space="0" w:color="auto"/>
            <w:left w:val="none" w:sz="0" w:space="0" w:color="auto"/>
            <w:bottom w:val="none" w:sz="0" w:space="0" w:color="auto"/>
            <w:right w:val="none" w:sz="0" w:space="0" w:color="auto"/>
          </w:divBdr>
        </w:div>
        <w:div w:id="966159098">
          <w:marLeft w:val="480"/>
          <w:marRight w:val="0"/>
          <w:marTop w:val="0"/>
          <w:marBottom w:val="0"/>
          <w:divBdr>
            <w:top w:val="none" w:sz="0" w:space="0" w:color="auto"/>
            <w:left w:val="none" w:sz="0" w:space="0" w:color="auto"/>
            <w:bottom w:val="none" w:sz="0" w:space="0" w:color="auto"/>
            <w:right w:val="none" w:sz="0" w:space="0" w:color="auto"/>
          </w:divBdr>
        </w:div>
        <w:div w:id="1877351571">
          <w:marLeft w:val="480"/>
          <w:marRight w:val="0"/>
          <w:marTop w:val="0"/>
          <w:marBottom w:val="0"/>
          <w:divBdr>
            <w:top w:val="none" w:sz="0" w:space="0" w:color="auto"/>
            <w:left w:val="none" w:sz="0" w:space="0" w:color="auto"/>
            <w:bottom w:val="none" w:sz="0" w:space="0" w:color="auto"/>
            <w:right w:val="none" w:sz="0" w:space="0" w:color="auto"/>
          </w:divBdr>
        </w:div>
        <w:div w:id="349532161">
          <w:marLeft w:val="480"/>
          <w:marRight w:val="0"/>
          <w:marTop w:val="0"/>
          <w:marBottom w:val="0"/>
          <w:divBdr>
            <w:top w:val="none" w:sz="0" w:space="0" w:color="auto"/>
            <w:left w:val="none" w:sz="0" w:space="0" w:color="auto"/>
            <w:bottom w:val="none" w:sz="0" w:space="0" w:color="auto"/>
            <w:right w:val="none" w:sz="0" w:space="0" w:color="auto"/>
          </w:divBdr>
        </w:div>
        <w:div w:id="2007588559">
          <w:marLeft w:val="480"/>
          <w:marRight w:val="0"/>
          <w:marTop w:val="0"/>
          <w:marBottom w:val="0"/>
          <w:divBdr>
            <w:top w:val="none" w:sz="0" w:space="0" w:color="auto"/>
            <w:left w:val="none" w:sz="0" w:space="0" w:color="auto"/>
            <w:bottom w:val="none" w:sz="0" w:space="0" w:color="auto"/>
            <w:right w:val="none" w:sz="0" w:space="0" w:color="auto"/>
          </w:divBdr>
        </w:div>
        <w:div w:id="1164511468">
          <w:marLeft w:val="480"/>
          <w:marRight w:val="0"/>
          <w:marTop w:val="0"/>
          <w:marBottom w:val="0"/>
          <w:divBdr>
            <w:top w:val="none" w:sz="0" w:space="0" w:color="auto"/>
            <w:left w:val="none" w:sz="0" w:space="0" w:color="auto"/>
            <w:bottom w:val="none" w:sz="0" w:space="0" w:color="auto"/>
            <w:right w:val="none" w:sz="0" w:space="0" w:color="auto"/>
          </w:divBdr>
        </w:div>
        <w:div w:id="277027628">
          <w:marLeft w:val="480"/>
          <w:marRight w:val="0"/>
          <w:marTop w:val="0"/>
          <w:marBottom w:val="0"/>
          <w:divBdr>
            <w:top w:val="none" w:sz="0" w:space="0" w:color="auto"/>
            <w:left w:val="none" w:sz="0" w:space="0" w:color="auto"/>
            <w:bottom w:val="none" w:sz="0" w:space="0" w:color="auto"/>
            <w:right w:val="none" w:sz="0" w:space="0" w:color="auto"/>
          </w:divBdr>
        </w:div>
        <w:div w:id="1911690056">
          <w:marLeft w:val="480"/>
          <w:marRight w:val="0"/>
          <w:marTop w:val="0"/>
          <w:marBottom w:val="0"/>
          <w:divBdr>
            <w:top w:val="none" w:sz="0" w:space="0" w:color="auto"/>
            <w:left w:val="none" w:sz="0" w:space="0" w:color="auto"/>
            <w:bottom w:val="none" w:sz="0" w:space="0" w:color="auto"/>
            <w:right w:val="none" w:sz="0" w:space="0" w:color="auto"/>
          </w:divBdr>
        </w:div>
        <w:div w:id="252015376">
          <w:marLeft w:val="480"/>
          <w:marRight w:val="0"/>
          <w:marTop w:val="0"/>
          <w:marBottom w:val="0"/>
          <w:divBdr>
            <w:top w:val="none" w:sz="0" w:space="0" w:color="auto"/>
            <w:left w:val="none" w:sz="0" w:space="0" w:color="auto"/>
            <w:bottom w:val="none" w:sz="0" w:space="0" w:color="auto"/>
            <w:right w:val="none" w:sz="0" w:space="0" w:color="auto"/>
          </w:divBdr>
        </w:div>
        <w:div w:id="583491528">
          <w:marLeft w:val="480"/>
          <w:marRight w:val="0"/>
          <w:marTop w:val="0"/>
          <w:marBottom w:val="0"/>
          <w:divBdr>
            <w:top w:val="none" w:sz="0" w:space="0" w:color="auto"/>
            <w:left w:val="none" w:sz="0" w:space="0" w:color="auto"/>
            <w:bottom w:val="none" w:sz="0" w:space="0" w:color="auto"/>
            <w:right w:val="none" w:sz="0" w:space="0" w:color="auto"/>
          </w:divBdr>
        </w:div>
        <w:div w:id="867523759">
          <w:marLeft w:val="480"/>
          <w:marRight w:val="0"/>
          <w:marTop w:val="0"/>
          <w:marBottom w:val="0"/>
          <w:divBdr>
            <w:top w:val="none" w:sz="0" w:space="0" w:color="auto"/>
            <w:left w:val="none" w:sz="0" w:space="0" w:color="auto"/>
            <w:bottom w:val="none" w:sz="0" w:space="0" w:color="auto"/>
            <w:right w:val="none" w:sz="0" w:space="0" w:color="auto"/>
          </w:divBdr>
        </w:div>
        <w:div w:id="1321032697">
          <w:marLeft w:val="480"/>
          <w:marRight w:val="0"/>
          <w:marTop w:val="0"/>
          <w:marBottom w:val="0"/>
          <w:divBdr>
            <w:top w:val="none" w:sz="0" w:space="0" w:color="auto"/>
            <w:left w:val="none" w:sz="0" w:space="0" w:color="auto"/>
            <w:bottom w:val="none" w:sz="0" w:space="0" w:color="auto"/>
            <w:right w:val="none" w:sz="0" w:space="0" w:color="auto"/>
          </w:divBdr>
        </w:div>
        <w:div w:id="1738211409">
          <w:marLeft w:val="480"/>
          <w:marRight w:val="0"/>
          <w:marTop w:val="0"/>
          <w:marBottom w:val="0"/>
          <w:divBdr>
            <w:top w:val="none" w:sz="0" w:space="0" w:color="auto"/>
            <w:left w:val="none" w:sz="0" w:space="0" w:color="auto"/>
            <w:bottom w:val="none" w:sz="0" w:space="0" w:color="auto"/>
            <w:right w:val="none" w:sz="0" w:space="0" w:color="auto"/>
          </w:divBdr>
        </w:div>
        <w:div w:id="175274753">
          <w:marLeft w:val="480"/>
          <w:marRight w:val="0"/>
          <w:marTop w:val="0"/>
          <w:marBottom w:val="0"/>
          <w:divBdr>
            <w:top w:val="none" w:sz="0" w:space="0" w:color="auto"/>
            <w:left w:val="none" w:sz="0" w:space="0" w:color="auto"/>
            <w:bottom w:val="none" w:sz="0" w:space="0" w:color="auto"/>
            <w:right w:val="none" w:sz="0" w:space="0" w:color="auto"/>
          </w:divBdr>
        </w:div>
        <w:div w:id="1334332392">
          <w:marLeft w:val="480"/>
          <w:marRight w:val="0"/>
          <w:marTop w:val="0"/>
          <w:marBottom w:val="0"/>
          <w:divBdr>
            <w:top w:val="none" w:sz="0" w:space="0" w:color="auto"/>
            <w:left w:val="none" w:sz="0" w:space="0" w:color="auto"/>
            <w:bottom w:val="none" w:sz="0" w:space="0" w:color="auto"/>
            <w:right w:val="none" w:sz="0" w:space="0" w:color="auto"/>
          </w:divBdr>
        </w:div>
        <w:div w:id="179856012">
          <w:marLeft w:val="480"/>
          <w:marRight w:val="0"/>
          <w:marTop w:val="0"/>
          <w:marBottom w:val="0"/>
          <w:divBdr>
            <w:top w:val="none" w:sz="0" w:space="0" w:color="auto"/>
            <w:left w:val="none" w:sz="0" w:space="0" w:color="auto"/>
            <w:bottom w:val="none" w:sz="0" w:space="0" w:color="auto"/>
            <w:right w:val="none" w:sz="0" w:space="0" w:color="auto"/>
          </w:divBdr>
        </w:div>
        <w:div w:id="675420961">
          <w:marLeft w:val="480"/>
          <w:marRight w:val="0"/>
          <w:marTop w:val="0"/>
          <w:marBottom w:val="0"/>
          <w:divBdr>
            <w:top w:val="none" w:sz="0" w:space="0" w:color="auto"/>
            <w:left w:val="none" w:sz="0" w:space="0" w:color="auto"/>
            <w:bottom w:val="none" w:sz="0" w:space="0" w:color="auto"/>
            <w:right w:val="none" w:sz="0" w:space="0" w:color="auto"/>
          </w:divBdr>
        </w:div>
        <w:div w:id="299697154">
          <w:marLeft w:val="480"/>
          <w:marRight w:val="0"/>
          <w:marTop w:val="0"/>
          <w:marBottom w:val="0"/>
          <w:divBdr>
            <w:top w:val="none" w:sz="0" w:space="0" w:color="auto"/>
            <w:left w:val="none" w:sz="0" w:space="0" w:color="auto"/>
            <w:bottom w:val="none" w:sz="0" w:space="0" w:color="auto"/>
            <w:right w:val="none" w:sz="0" w:space="0" w:color="auto"/>
          </w:divBdr>
        </w:div>
        <w:div w:id="1170215330">
          <w:marLeft w:val="480"/>
          <w:marRight w:val="0"/>
          <w:marTop w:val="0"/>
          <w:marBottom w:val="0"/>
          <w:divBdr>
            <w:top w:val="none" w:sz="0" w:space="0" w:color="auto"/>
            <w:left w:val="none" w:sz="0" w:space="0" w:color="auto"/>
            <w:bottom w:val="none" w:sz="0" w:space="0" w:color="auto"/>
            <w:right w:val="none" w:sz="0" w:space="0" w:color="auto"/>
          </w:divBdr>
        </w:div>
        <w:div w:id="518469232">
          <w:marLeft w:val="480"/>
          <w:marRight w:val="0"/>
          <w:marTop w:val="0"/>
          <w:marBottom w:val="0"/>
          <w:divBdr>
            <w:top w:val="none" w:sz="0" w:space="0" w:color="auto"/>
            <w:left w:val="none" w:sz="0" w:space="0" w:color="auto"/>
            <w:bottom w:val="none" w:sz="0" w:space="0" w:color="auto"/>
            <w:right w:val="none" w:sz="0" w:space="0" w:color="auto"/>
          </w:divBdr>
        </w:div>
        <w:div w:id="1433358783">
          <w:marLeft w:val="480"/>
          <w:marRight w:val="0"/>
          <w:marTop w:val="0"/>
          <w:marBottom w:val="0"/>
          <w:divBdr>
            <w:top w:val="none" w:sz="0" w:space="0" w:color="auto"/>
            <w:left w:val="none" w:sz="0" w:space="0" w:color="auto"/>
            <w:bottom w:val="none" w:sz="0" w:space="0" w:color="auto"/>
            <w:right w:val="none" w:sz="0" w:space="0" w:color="auto"/>
          </w:divBdr>
        </w:div>
        <w:div w:id="347101286">
          <w:marLeft w:val="480"/>
          <w:marRight w:val="0"/>
          <w:marTop w:val="0"/>
          <w:marBottom w:val="0"/>
          <w:divBdr>
            <w:top w:val="none" w:sz="0" w:space="0" w:color="auto"/>
            <w:left w:val="none" w:sz="0" w:space="0" w:color="auto"/>
            <w:bottom w:val="none" w:sz="0" w:space="0" w:color="auto"/>
            <w:right w:val="none" w:sz="0" w:space="0" w:color="auto"/>
          </w:divBdr>
        </w:div>
        <w:div w:id="1004015152">
          <w:marLeft w:val="480"/>
          <w:marRight w:val="0"/>
          <w:marTop w:val="0"/>
          <w:marBottom w:val="0"/>
          <w:divBdr>
            <w:top w:val="none" w:sz="0" w:space="0" w:color="auto"/>
            <w:left w:val="none" w:sz="0" w:space="0" w:color="auto"/>
            <w:bottom w:val="none" w:sz="0" w:space="0" w:color="auto"/>
            <w:right w:val="none" w:sz="0" w:space="0" w:color="auto"/>
          </w:divBdr>
        </w:div>
        <w:div w:id="1280333275">
          <w:marLeft w:val="480"/>
          <w:marRight w:val="0"/>
          <w:marTop w:val="0"/>
          <w:marBottom w:val="0"/>
          <w:divBdr>
            <w:top w:val="none" w:sz="0" w:space="0" w:color="auto"/>
            <w:left w:val="none" w:sz="0" w:space="0" w:color="auto"/>
            <w:bottom w:val="none" w:sz="0" w:space="0" w:color="auto"/>
            <w:right w:val="none" w:sz="0" w:space="0" w:color="auto"/>
          </w:divBdr>
        </w:div>
        <w:div w:id="1858349136">
          <w:marLeft w:val="480"/>
          <w:marRight w:val="0"/>
          <w:marTop w:val="0"/>
          <w:marBottom w:val="0"/>
          <w:divBdr>
            <w:top w:val="none" w:sz="0" w:space="0" w:color="auto"/>
            <w:left w:val="none" w:sz="0" w:space="0" w:color="auto"/>
            <w:bottom w:val="none" w:sz="0" w:space="0" w:color="auto"/>
            <w:right w:val="none" w:sz="0" w:space="0" w:color="auto"/>
          </w:divBdr>
        </w:div>
        <w:div w:id="38870451">
          <w:marLeft w:val="480"/>
          <w:marRight w:val="0"/>
          <w:marTop w:val="0"/>
          <w:marBottom w:val="0"/>
          <w:divBdr>
            <w:top w:val="none" w:sz="0" w:space="0" w:color="auto"/>
            <w:left w:val="none" w:sz="0" w:space="0" w:color="auto"/>
            <w:bottom w:val="none" w:sz="0" w:space="0" w:color="auto"/>
            <w:right w:val="none" w:sz="0" w:space="0" w:color="auto"/>
          </w:divBdr>
        </w:div>
        <w:div w:id="1311907705">
          <w:marLeft w:val="480"/>
          <w:marRight w:val="0"/>
          <w:marTop w:val="0"/>
          <w:marBottom w:val="0"/>
          <w:divBdr>
            <w:top w:val="none" w:sz="0" w:space="0" w:color="auto"/>
            <w:left w:val="none" w:sz="0" w:space="0" w:color="auto"/>
            <w:bottom w:val="none" w:sz="0" w:space="0" w:color="auto"/>
            <w:right w:val="none" w:sz="0" w:space="0" w:color="auto"/>
          </w:divBdr>
        </w:div>
        <w:div w:id="1729693597">
          <w:marLeft w:val="480"/>
          <w:marRight w:val="0"/>
          <w:marTop w:val="0"/>
          <w:marBottom w:val="0"/>
          <w:divBdr>
            <w:top w:val="none" w:sz="0" w:space="0" w:color="auto"/>
            <w:left w:val="none" w:sz="0" w:space="0" w:color="auto"/>
            <w:bottom w:val="none" w:sz="0" w:space="0" w:color="auto"/>
            <w:right w:val="none" w:sz="0" w:space="0" w:color="auto"/>
          </w:divBdr>
        </w:div>
      </w:divsChild>
    </w:div>
    <w:div w:id="1566914621">
      <w:bodyDiv w:val="1"/>
      <w:marLeft w:val="0"/>
      <w:marRight w:val="0"/>
      <w:marTop w:val="0"/>
      <w:marBottom w:val="0"/>
      <w:divBdr>
        <w:top w:val="none" w:sz="0" w:space="0" w:color="auto"/>
        <w:left w:val="none" w:sz="0" w:space="0" w:color="auto"/>
        <w:bottom w:val="none" w:sz="0" w:space="0" w:color="auto"/>
        <w:right w:val="none" w:sz="0" w:space="0" w:color="auto"/>
      </w:divBdr>
    </w:div>
    <w:div w:id="1567228582">
      <w:bodyDiv w:val="1"/>
      <w:marLeft w:val="0"/>
      <w:marRight w:val="0"/>
      <w:marTop w:val="0"/>
      <w:marBottom w:val="0"/>
      <w:divBdr>
        <w:top w:val="none" w:sz="0" w:space="0" w:color="auto"/>
        <w:left w:val="none" w:sz="0" w:space="0" w:color="auto"/>
        <w:bottom w:val="none" w:sz="0" w:space="0" w:color="auto"/>
        <w:right w:val="none" w:sz="0" w:space="0" w:color="auto"/>
      </w:divBdr>
    </w:div>
    <w:div w:id="1568805635">
      <w:bodyDiv w:val="1"/>
      <w:marLeft w:val="0"/>
      <w:marRight w:val="0"/>
      <w:marTop w:val="0"/>
      <w:marBottom w:val="0"/>
      <w:divBdr>
        <w:top w:val="none" w:sz="0" w:space="0" w:color="auto"/>
        <w:left w:val="none" w:sz="0" w:space="0" w:color="auto"/>
        <w:bottom w:val="none" w:sz="0" w:space="0" w:color="auto"/>
        <w:right w:val="none" w:sz="0" w:space="0" w:color="auto"/>
      </w:divBdr>
      <w:divsChild>
        <w:div w:id="716512126">
          <w:marLeft w:val="480"/>
          <w:marRight w:val="0"/>
          <w:marTop w:val="0"/>
          <w:marBottom w:val="0"/>
          <w:divBdr>
            <w:top w:val="none" w:sz="0" w:space="0" w:color="auto"/>
            <w:left w:val="none" w:sz="0" w:space="0" w:color="auto"/>
            <w:bottom w:val="none" w:sz="0" w:space="0" w:color="auto"/>
            <w:right w:val="none" w:sz="0" w:space="0" w:color="auto"/>
          </w:divBdr>
        </w:div>
        <w:div w:id="861211679">
          <w:marLeft w:val="480"/>
          <w:marRight w:val="0"/>
          <w:marTop w:val="0"/>
          <w:marBottom w:val="0"/>
          <w:divBdr>
            <w:top w:val="none" w:sz="0" w:space="0" w:color="auto"/>
            <w:left w:val="none" w:sz="0" w:space="0" w:color="auto"/>
            <w:bottom w:val="none" w:sz="0" w:space="0" w:color="auto"/>
            <w:right w:val="none" w:sz="0" w:space="0" w:color="auto"/>
          </w:divBdr>
        </w:div>
        <w:div w:id="606691374">
          <w:marLeft w:val="480"/>
          <w:marRight w:val="0"/>
          <w:marTop w:val="0"/>
          <w:marBottom w:val="0"/>
          <w:divBdr>
            <w:top w:val="none" w:sz="0" w:space="0" w:color="auto"/>
            <w:left w:val="none" w:sz="0" w:space="0" w:color="auto"/>
            <w:bottom w:val="none" w:sz="0" w:space="0" w:color="auto"/>
            <w:right w:val="none" w:sz="0" w:space="0" w:color="auto"/>
          </w:divBdr>
        </w:div>
        <w:div w:id="1188447017">
          <w:marLeft w:val="480"/>
          <w:marRight w:val="0"/>
          <w:marTop w:val="0"/>
          <w:marBottom w:val="0"/>
          <w:divBdr>
            <w:top w:val="none" w:sz="0" w:space="0" w:color="auto"/>
            <w:left w:val="none" w:sz="0" w:space="0" w:color="auto"/>
            <w:bottom w:val="none" w:sz="0" w:space="0" w:color="auto"/>
            <w:right w:val="none" w:sz="0" w:space="0" w:color="auto"/>
          </w:divBdr>
        </w:div>
        <w:div w:id="1436368877">
          <w:marLeft w:val="480"/>
          <w:marRight w:val="0"/>
          <w:marTop w:val="0"/>
          <w:marBottom w:val="0"/>
          <w:divBdr>
            <w:top w:val="none" w:sz="0" w:space="0" w:color="auto"/>
            <w:left w:val="none" w:sz="0" w:space="0" w:color="auto"/>
            <w:bottom w:val="none" w:sz="0" w:space="0" w:color="auto"/>
            <w:right w:val="none" w:sz="0" w:space="0" w:color="auto"/>
          </w:divBdr>
        </w:div>
        <w:div w:id="3484281">
          <w:marLeft w:val="480"/>
          <w:marRight w:val="0"/>
          <w:marTop w:val="0"/>
          <w:marBottom w:val="0"/>
          <w:divBdr>
            <w:top w:val="none" w:sz="0" w:space="0" w:color="auto"/>
            <w:left w:val="none" w:sz="0" w:space="0" w:color="auto"/>
            <w:bottom w:val="none" w:sz="0" w:space="0" w:color="auto"/>
            <w:right w:val="none" w:sz="0" w:space="0" w:color="auto"/>
          </w:divBdr>
        </w:div>
        <w:div w:id="1911229793">
          <w:marLeft w:val="480"/>
          <w:marRight w:val="0"/>
          <w:marTop w:val="0"/>
          <w:marBottom w:val="0"/>
          <w:divBdr>
            <w:top w:val="none" w:sz="0" w:space="0" w:color="auto"/>
            <w:left w:val="none" w:sz="0" w:space="0" w:color="auto"/>
            <w:bottom w:val="none" w:sz="0" w:space="0" w:color="auto"/>
            <w:right w:val="none" w:sz="0" w:space="0" w:color="auto"/>
          </w:divBdr>
        </w:div>
        <w:div w:id="563684575">
          <w:marLeft w:val="480"/>
          <w:marRight w:val="0"/>
          <w:marTop w:val="0"/>
          <w:marBottom w:val="0"/>
          <w:divBdr>
            <w:top w:val="none" w:sz="0" w:space="0" w:color="auto"/>
            <w:left w:val="none" w:sz="0" w:space="0" w:color="auto"/>
            <w:bottom w:val="none" w:sz="0" w:space="0" w:color="auto"/>
            <w:right w:val="none" w:sz="0" w:space="0" w:color="auto"/>
          </w:divBdr>
        </w:div>
        <w:div w:id="2076078711">
          <w:marLeft w:val="480"/>
          <w:marRight w:val="0"/>
          <w:marTop w:val="0"/>
          <w:marBottom w:val="0"/>
          <w:divBdr>
            <w:top w:val="none" w:sz="0" w:space="0" w:color="auto"/>
            <w:left w:val="none" w:sz="0" w:space="0" w:color="auto"/>
            <w:bottom w:val="none" w:sz="0" w:space="0" w:color="auto"/>
            <w:right w:val="none" w:sz="0" w:space="0" w:color="auto"/>
          </w:divBdr>
        </w:div>
        <w:div w:id="1256399391">
          <w:marLeft w:val="480"/>
          <w:marRight w:val="0"/>
          <w:marTop w:val="0"/>
          <w:marBottom w:val="0"/>
          <w:divBdr>
            <w:top w:val="none" w:sz="0" w:space="0" w:color="auto"/>
            <w:left w:val="none" w:sz="0" w:space="0" w:color="auto"/>
            <w:bottom w:val="none" w:sz="0" w:space="0" w:color="auto"/>
            <w:right w:val="none" w:sz="0" w:space="0" w:color="auto"/>
          </w:divBdr>
        </w:div>
        <w:div w:id="656152599">
          <w:marLeft w:val="480"/>
          <w:marRight w:val="0"/>
          <w:marTop w:val="0"/>
          <w:marBottom w:val="0"/>
          <w:divBdr>
            <w:top w:val="none" w:sz="0" w:space="0" w:color="auto"/>
            <w:left w:val="none" w:sz="0" w:space="0" w:color="auto"/>
            <w:bottom w:val="none" w:sz="0" w:space="0" w:color="auto"/>
            <w:right w:val="none" w:sz="0" w:space="0" w:color="auto"/>
          </w:divBdr>
        </w:div>
        <w:div w:id="1092242017">
          <w:marLeft w:val="480"/>
          <w:marRight w:val="0"/>
          <w:marTop w:val="0"/>
          <w:marBottom w:val="0"/>
          <w:divBdr>
            <w:top w:val="none" w:sz="0" w:space="0" w:color="auto"/>
            <w:left w:val="none" w:sz="0" w:space="0" w:color="auto"/>
            <w:bottom w:val="none" w:sz="0" w:space="0" w:color="auto"/>
            <w:right w:val="none" w:sz="0" w:space="0" w:color="auto"/>
          </w:divBdr>
        </w:div>
        <w:div w:id="796677205">
          <w:marLeft w:val="480"/>
          <w:marRight w:val="0"/>
          <w:marTop w:val="0"/>
          <w:marBottom w:val="0"/>
          <w:divBdr>
            <w:top w:val="none" w:sz="0" w:space="0" w:color="auto"/>
            <w:left w:val="none" w:sz="0" w:space="0" w:color="auto"/>
            <w:bottom w:val="none" w:sz="0" w:space="0" w:color="auto"/>
            <w:right w:val="none" w:sz="0" w:space="0" w:color="auto"/>
          </w:divBdr>
        </w:div>
        <w:div w:id="706565746">
          <w:marLeft w:val="480"/>
          <w:marRight w:val="0"/>
          <w:marTop w:val="0"/>
          <w:marBottom w:val="0"/>
          <w:divBdr>
            <w:top w:val="none" w:sz="0" w:space="0" w:color="auto"/>
            <w:left w:val="none" w:sz="0" w:space="0" w:color="auto"/>
            <w:bottom w:val="none" w:sz="0" w:space="0" w:color="auto"/>
            <w:right w:val="none" w:sz="0" w:space="0" w:color="auto"/>
          </w:divBdr>
        </w:div>
        <w:div w:id="1868255650">
          <w:marLeft w:val="480"/>
          <w:marRight w:val="0"/>
          <w:marTop w:val="0"/>
          <w:marBottom w:val="0"/>
          <w:divBdr>
            <w:top w:val="none" w:sz="0" w:space="0" w:color="auto"/>
            <w:left w:val="none" w:sz="0" w:space="0" w:color="auto"/>
            <w:bottom w:val="none" w:sz="0" w:space="0" w:color="auto"/>
            <w:right w:val="none" w:sz="0" w:space="0" w:color="auto"/>
          </w:divBdr>
        </w:div>
        <w:div w:id="936517874">
          <w:marLeft w:val="480"/>
          <w:marRight w:val="0"/>
          <w:marTop w:val="0"/>
          <w:marBottom w:val="0"/>
          <w:divBdr>
            <w:top w:val="none" w:sz="0" w:space="0" w:color="auto"/>
            <w:left w:val="none" w:sz="0" w:space="0" w:color="auto"/>
            <w:bottom w:val="none" w:sz="0" w:space="0" w:color="auto"/>
            <w:right w:val="none" w:sz="0" w:space="0" w:color="auto"/>
          </w:divBdr>
        </w:div>
        <w:div w:id="1616448654">
          <w:marLeft w:val="480"/>
          <w:marRight w:val="0"/>
          <w:marTop w:val="0"/>
          <w:marBottom w:val="0"/>
          <w:divBdr>
            <w:top w:val="none" w:sz="0" w:space="0" w:color="auto"/>
            <w:left w:val="none" w:sz="0" w:space="0" w:color="auto"/>
            <w:bottom w:val="none" w:sz="0" w:space="0" w:color="auto"/>
            <w:right w:val="none" w:sz="0" w:space="0" w:color="auto"/>
          </w:divBdr>
        </w:div>
        <w:div w:id="1485242557">
          <w:marLeft w:val="480"/>
          <w:marRight w:val="0"/>
          <w:marTop w:val="0"/>
          <w:marBottom w:val="0"/>
          <w:divBdr>
            <w:top w:val="none" w:sz="0" w:space="0" w:color="auto"/>
            <w:left w:val="none" w:sz="0" w:space="0" w:color="auto"/>
            <w:bottom w:val="none" w:sz="0" w:space="0" w:color="auto"/>
            <w:right w:val="none" w:sz="0" w:space="0" w:color="auto"/>
          </w:divBdr>
        </w:div>
        <w:div w:id="18624121">
          <w:marLeft w:val="480"/>
          <w:marRight w:val="0"/>
          <w:marTop w:val="0"/>
          <w:marBottom w:val="0"/>
          <w:divBdr>
            <w:top w:val="none" w:sz="0" w:space="0" w:color="auto"/>
            <w:left w:val="none" w:sz="0" w:space="0" w:color="auto"/>
            <w:bottom w:val="none" w:sz="0" w:space="0" w:color="auto"/>
            <w:right w:val="none" w:sz="0" w:space="0" w:color="auto"/>
          </w:divBdr>
        </w:div>
        <w:div w:id="988632917">
          <w:marLeft w:val="480"/>
          <w:marRight w:val="0"/>
          <w:marTop w:val="0"/>
          <w:marBottom w:val="0"/>
          <w:divBdr>
            <w:top w:val="none" w:sz="0" w:space="0" w:color="auto"/>
            <w:left w:val="none" w:sz="0" w:space="0" w:color="auto"/>
            <w:bottom w:val="none" w:sz="0" w:space="0" w:color="auto"/>
            <w:right w:val="none" w:sz="0" w:space="0" w:color="auto"/>
          </w:divBdr>
        </w:div>
        <w:div w:id="1369911814">
          <w:marLeft w:val="480"/>
          <w:marRight w:val="0"/>
          <w:marTop w:val="0"/>
          <w:marBottom w:val="0"/>
          <w:divBdr>
            <w:top w:val="none" w:sz="0" w:space="0" w:color="auto"/>
            <w:left w:val="none" w:sz="0" w:space="0" w:color="auto"/>
            <w:bottom w:val="none" w:sz="0" w:space="0" w:color="auto"/>
            <w:right w:val="none" w:sz="0" w:space="0" w:color="auto"/>
          </w:divBdr>
        </w:div>
        <w:div w:id="1224484098">
          <w:marLeft w:val="480"/>
          <w:marRight w:val="0"/>
          <w:marTop w:val="0"/>
          <w:marBottom w:val="0"/>
          <w:divBdr>
            <w:top w:val="none" w:sz="0" w:space="0" w:color="auto"/>
            <w:left w:val="none" w:sz="0" w:space="0" w:color="auto"/>
            <w:bottom w:val="none" w:sz="0" w:space="0" w:color="auto"/>
            <w:right w:val="none" w:sz="0" w:space="0" w:color="auto"/>
          </w:divBdr>
        </w:div>
        <w:div w:id="307711385">
          <w:marLeft w:val="480"/>
          <w:marRight w:val="0"/>
          <w:marTop w:val="0"/>
          <w:marBottom w:val="0"/>
          <w:divBdr>
            <w:top w:val="none" w:sz="0" w:space="0" w:color="auto"/>
            <w:left w:val="none" w:sz="0" w:space="0" w:color="auto"/>
            <w:bottom w:val="none" w:sz="0" w:space="0" w:color="auto"/>
            <w:right w:val="none" w:sz="0" w:space="0" w:color="auto"/>
          </w:divBdr>
        </w:div>
        <w:div w:id="240410581">
          <w:marLeft w:val="480"/>
          <w:marRight w:val="0"/>
          <w:marTop w:val="0"/>
          <w:marBottom w:val="0"/>
          <w:divBdr>
            <w:top w:val="none" w:sz="0" w:space="0" w:color="auto"/>
            <w:left w:val="none" w:sz="0" w:space="0" w:color="auto"/>
            <w:bottom w:val="none" w:sz="0" w:space="0" w:color="auto"/>
            <w:right w:val="none" w:sz="0" w:space="0" w:color="auto"/>
          </w:divBdr>
        </w:div>
        <w:div w:id="1018000361">
          <w:marLeft w:val="480"/>
          <w:marRight w:val="0"/>
          <w:marTop w:val="0"/>
          <w:marBottom w:val="0"/>
          <w:divBdr>
            <w:top w:val="none" w:sz="0" w:space="0" w:color="auto"/>
            <w:left w:val="none" w:sz="0" w:space="0" w:color="auto"/>
            <w:bottom w:val="none" w:sz="0" w:space="0" w:color="auto"/>
            <w:right w:val="none" w:sz="0" w:space="0" w:color="auto"/>
          </w:divBdr>
        </w:div>
        <w:div w:id="71663020">
          <w:marLeft w:val="480"/>
          <w:marRight w:val="0"/>
          <w:marTop w:val="0"/>
          <w:marBottom w:val="0"/>
          <w:divBdr>
            <w:top w:val="none" w:sz="0" w:space="0" w:color="auto"/>
            <w:left w:val="none" w:sz="0" w:space="0" w:color="auto"/>
            <w:bottom w:val="none" w:sz="0" w:space="0" w:color="auto"/>
            <w:right w:val="none" w:sz="0" w:space="0" w:color="auto"/>
          </w:divBdr>
        </w:div>
        <w:div w:id="1165125308">
          <w:marLeft w:val="480"/>
          <w:marRight w:val="0"/>
          <w:marTop w:val="0"/>
          <w:marBottom w:val="0"/>
          <w:divBdr>
            <w:top w:val="none" w:sz="0" w:space="0" w:color="auto"/>
            <w:left w:val="none" w:sz="0" w:space="0" w:color="auto"/>
            <w:bottom w:val="none" w:sz="0" w:space="0" w:color="auto"/>
            <w:right w:val="none" w:sz="0" w:space="0" w:color="auto"/>
          </w:divBdr>
        </w:div>
        <w:div w:id="376702176">
          <w:marLeft w:val="480"/>
          <w:marRight w:val="0"/>
          <w:marTop w:val="0"/>
          <w:marBottom w:val="0"/>
          <w:divBdr>
            <w:top w:val="none" w:sz="0" w:space="0" w:color="auto"/>
            <w:left w:val="none" w:sz="0" w:space="0" w:color="auto"/>
            <w:bottom w:val="none" w:sz="0" w:space="0" w:color="auto"/>
            <w:right w:val="none" w:sz="0" w:space="0" w:color="auto"/>
          </w:divBdr>
        </w:div>
        <w:div w:id="1369837320">
          <w:marLeft w:val="480"/>
          <w:marRight w:val="0"/>
          <w:marTop w:val="0"/>
          <w:marBottom w:val="0"/>
          <w:divBdr>
            <w:top w:val="none" w:sz="0" w:space="0" w:color="auto"/>
            <w:left w:val="none" w:sz="0" w:space="0" w:color="auto"/>
            <w:bottom w:val="none" w:sz="0" w:space="0" w:color="auto"/>
            <w:right w:val="none" w:sz="0" w:space="0" w:color="auto"/>
          </w:divBdr>
        </w:div>
        <w:div w:id="421219861">
          <w:marLeft w:val="480"/>
          <w:marRight w:val="0"/>
          <w:marTop w:val="0"/>
          <w:marBottom w:val="0"/>
          <w:divBdr>
            <w:top w:val="none" w:sz="0" w:space="0" w:color="auto"/>
            <w:left w:val="none" w:sz="0" w:space="0" w:color="auto"/>
            <w:bottom w:val="none" w:sz="0" w:space="0" w:color="auto"/>
            <w:right w:val="none" w:sz="0" w:space="0" w:color="auto"/>
          </w:divBdr>
        </w:div>
        <w:div w:id="1594632634">
          <w:marLeft w:val="480"/>
          <w:marRight w:val="0"/>
          <w:marTop w:val="0"/>
          <w:marBottom w:val="0"/>
          <w:divBdr>
            <w:top w:val="none" w:sz="0" w:space="0" w:color="auto"/>
            <w:left w:val="none" w:sz="0" w:space="0" w:color="auto"/>
            <w:bottom w:val="none" w:sz="0" w:space="0" w:color="auto"/>
            <w:right w:val="none" w:sz="0" w:space="0" w:color="auto"/>
          </w:divBdr>
        </w:div>
        <w:div w:id="114952319">
          <w:marLeft w:val="480"/>
          <w:marRight w:val="0"/>
          <w:marTop w:val="0"/>
          <w:marBottom w:val="0"/>
          <w:divBdr>
            <w:top w:val="none" w:sz="0" w:space="0" w:color="auto"/>
            <w:left w:val="none" w:sz="0" w:space="0" w:color="auto"/>
            <w:bottom w:val="none" w:sz="0" w:space="0" w:color="auto"/>
            <w:right w:val="none" w:sz="0" w:space="0" w:color="auto"/>
          </w:divBdr>
        </w:div>
        <w:div w:id="779448457">
          <w:marLeft w:val="480"/>
          <w:marRight w:val="0"/>
          <w:marTop w:val="0"/>
          <w:marBottom w:val="0"/>
          <w:divBdr>
            <w:top w:val="none" w:sz="0" w:space="0" w:color="auto"/>
            <w:left w:val="none" w:sz="0" w:space="0" w:color="auto"/>
            <w:bottom w:val="none" w:sz="0" w:space="0" w:color="auto"/>
            <w:right w:val="none" w:sz="0" w:space="0" w:color="auto"/>
          </w:divBdr>
        </w:div>
        <w:div w:id="773208778">
          <w:marLeft w:val="480"/>
          <w:marRight w:val="0"/>
          <w:marTop w:val="0"/>
          <w:marBottom w:val="0"/>
          <w:divBdr>
            <w:top w:val="none" w:sz="0" w:space="0" w:color="auto"/>
            <w:left w:val="none" w:sz="0" w:space="0" w:color="auto"/>
            <w:bottom w:val="none" w:sz="0" w:space="0" w:color="auto"/>
            <w:right w:val="none" w:sz="0" w:space="0" w:color="auto"/>
          </w:divBdr>
        </w:div>
        <w:div w:id="1822497789">
          <w:marLeft w:val="480"/>
          <w:marRight w:val="0"/>
          <w:marTop w:val="0"/>
          <w:marBottom w:val="0"/>
          <w:divBdr>
            <w:top w:val="none" w:sz="0" w:space="0" w:color="auto"/>
            <w:left w:val="none" w:sz="0" w:space="0" w:color="auto"/>
            <w:bottom w:val="none" w:sz="0" w:space="0" w:color="auto"/>
            <w:right w:val="none" w:sz="0" w:space="0" w:color="auto"/>
          </w:divBdr>
        </w:div>
        <w:div w:id="61562393">
          <w:marLeft w:val="480"/>
          <w:marRight w:val="0"/>
          <w:marTop w:val="0"/>
          <w:marBottom w:val="0"/>
          <w:divBdr>
            <w:top w:val="none" w:sz="0" w:space="0" w:color="auto"/>
            <w:left w:val="none" w:sz="0" w:space="0" w:color="auto"/>
            <w:bottom w:val="none" w:sz="0" w:space="0" w:color="auto"/>
            <w:right w:val="none" w:sz="0" w:space="0" w:color="auto"/>
          </w:divBdr>
        </w:div>
        <w:div w:id="975255087">
          <w:marLeft w:val="480"/>
          <w:marRight w:val="0"/>
          <w:marTop w:val="0"/>
          <w:marBottom w:val="0"/>
          <w:divBdr>
            <w:top w:val="none" w:sz="0" w:space="0" w:color="auto"/>
            <w:left w:val="none" w:sz="0" w:space="0" w:color="auto"/>
            <w:bottom w:val="none" w:sz="0" w:space="0" w:color="auto"/>
            <w:right w:val="none" w:sz="0" w:space="0" w:color="auto"/>
          </w:divBdr>
        </w:div>
        <w:div w:id="638338704">
          <w:marLeft w:val="480"/>
          <w:marRight w:val="0"/>
          <w:marTop w:val="0"/>
          <w:marBottom w:val="0"/>
          <w:divBdr>
            <w:top w:val="none" w:sz="0" w:space="0" w:color="auto"/>
            <w:left w:val="none" w:sz="0" w:space="0" w:color="auto"/>
            <w:bottom w:val="none" w:sz="0" w:space="0" w:color="auto"/>
            <w:right w:val="none" w:sz="0" w:space="0" w:color="auto"/>
          </w:divBdr>
        </w:div>
        <w:div w:id="1759133377">
          <w:marLeft w:val="480"/>
          <w:marRight w:val="0"/>
          <w:marTop w:val="0"/>
          <w:marBottom w:val="0"/>
          <w:divBdr>
            <w:top w:val="none" w:sz="0" w:space="0" w:color="auto"/>
            <w:left w:val="none" w:sz="0" w:space="0" w:color="auto"/>
            <w:bottom w:val="none" w:sz="0" w:space="0" w:color="auto"/>
            <w:right w:val="none" w:sz="0" w:space="0" w:color="auto"/>
          </w:divBdr>
        </w:div>
        <w:div w:id="1400904941">
          <w:marLeft w:val="480"/>
          <w:marRight w:val="0"/>
          <w:marTop w:val="0"/>
          <w:marBottom w:val="0"/>
          <w:divBdr>
            <w:top w:val="none" w:sz="0" w:space="0" w:color="auto"/>
            <w:left w:val="none" w:sz="0" w:space="0" w:color="auto"/>
            <w:bottom w:val="none" w:sz="0" w:space="0" w:color="auto"/>
            <w:right w:val="none" w:sz="0" w:space="0" w:color="auto"/>
          </w:divBdr>
        </w:div>
        <w:div w:id="1685404386">
          <w:marLeft w:val="480"/>
          <w:marRight w:val="0"/>
          <w:marTop w:val="0"/>
          <w:marBottom w:val="0"/>
          <w:divBdr>
            <w:top w:val="none" w:sz="0" w:space="0" w:color="auto"/>
            <w:left w:val="none" w:sz="0" w:space="0" w:color="auto"/>
            <w:bottom w:val="none" w:sz="0" w:space="0" w:color="auto"/>
            <w:right w:val="none" w:sz="0" w:space="0" w:color="auto"/>
          </w:divBdr>
        </w:div>
        <w:div w:id="777531178">
          <w:marLeft w:val="480"/>
          <w:marRight w:val="0"/>
          <w:marTop w:val="0"/>
          <w:marBottom w:val="0"/>
          <w:divBdr>
            <w:top w:val="none" w:sz="0" w:space="0" w:color="auto"/>
            <w:left w:val="none" w:sz="0" w:space="0" w:color="auto"/>
            <w:bottom w:val="none" w:sz="0" w:space="0" w:color="auto"/>
            <w:right w:val="none" w:sz="0" w:space="0" w:color="auto"/>
          </w:divBdr>
        </w:div>
        <w:div w:id="1770926778">
          <w:marLeft w:val="480"/>
          <w:marRight w:val="0"/>
          <w:marTop w:val="0"/>
          <w:marBottom w:val="0"/>
          <w:divBdr>
            <w:top w:val="none" w:sz="0" w:space="0" w:color="auto"/>
            <w:left w:val="none" w:sz="0" w:space="0" w:color="auto"/>
            <w:bottom w:val="none" w:sz="0" w:space="0" w:color="auto"/>
            <w:right w:val="none" w:sz="0" w:space="0" w:color="auto"/>
          </w:divBdr>
        </w:div>
        <w:div w:id="998923315">
          <w:marLeft w:val="480"/>
          <w:marRight w:val="0"/>
          <w:marTop w:val="0"/>
          <w:marBottom w:val="0"/>
          <w:divBdr>
            <w:top w:val="none" w:sz="0" w:space="0" w:color="auto"/>
            <w:left w:val="none" w:sz="0" w:space="0" w:color="auto"/>
            <w:bottom w:val="none" w:sz="0" w:space="0" w:color="auto"/>
            <w:right w:val="none" w:sz="0" w:space="0" w:color="auto"/>
          </w:divBdr>
        </w:div>
        <w:div w:id="261686706">
          <w:marLeft w:val="480"/>
          <w:marRight w:val="0"/>
          <w:marTop w:val="0"/>
          <w:marBottom w:val="0"/>
          <w:divBdr>
            <w:top w:val="none" w:sz="0" w:space="0" w:color="auto"/>
            <w:left w:val="none" w:sz="0" w:space="0" w:color="auto"/>
            <w:bottom w:val="none" w:sz="0" w:space="0" w:color="auto"/>
            <w:right w:val="none" w:sz="0" w:space="0" w:color="auto"/>
          </w:divBdr>
        </w:div>
        <w:div w:id="304699664">
          <w:marLeft w:val="480"/>
          <w:marRight w:val="0"/>
          <w:marTop w:val="0"/>
          <w:marBottom w:val="0"/>
          <w:divBdr>
            <w:top w:val="none" w:sz="0" w:space="0" w:color="auto"/>
            <w:left w:val="none" w:sz="0" w:space="0" w:color="auto"/>
            <w:bottom w:val="none" w:sz="0" w:space="0" w:color="auto"/>
            <w:right w:val="none" w:sz="0" w:space="0" w:color="auto"/>
          </w:divBdr>
        </w:div>
      </w:divsChild>
    </w:div>
    <w:div w:id="1568950458">
      <w:bodyDiv w:val="1"/>
      <w:marLeft w:val="0"/>
      <w:marRight w:val="0"/>
      <w:marTop w:val="0"/>
      <w:marBottom w:val="0"/>
      <w:divBdr>
        <w:top w:val="none" w:sz="0" w:space="0" w:color="auto"/>
        <w:left w:val="none" w:sz="0" w:space="0" w:color="auto"/>
        <w:bottom w:val="none" w:sz="0" w:space="0" w:color="auto"/>
        <w:right w:val="none" w:sz="0" w:space="0" w:color="auto"/>
      </w:divBdr>
      <w:divsChild>
        <w:div w:id="1756709390">
          <w:marLeft w:val="480"/>
          <w:marRight w:val="0"/>
          <w:marTop w:val="0"/>
          <w:marBottom w:val="0"/>
          <w:divBdr>
            <w:top w:val="none" w:sz="0" w:space="0" w:color="auto"/>
            <w:left w:val="none" w:sz="0" w:space="0" w:color="auto"/>
            <w:bottom w:val="none" w:sz="0" w:space="0" w:color="auto"/>
            <w:right w:val="none" w:sz="0" w:space="0" w:color="auto"/>
          </w:divBdr>
        </w:div>
        <w:div w:id="718700512">
          <w:marLeft w:val="480"/>
          <w:marRight w:val="0"/>
          <w:marTop w:val="0"/>
          <w:marBottom w:val="0"/>
          <w:divBdr>
            <w:top w:val="none" w:sz="0" w:space="0" w:color="auto"/>
            <w:left w:val="none" w:sz="0" w:space="0" w:color="auto"/>
            <w:bottom w:val="none" w:sz="0" w:space="0" w:color="auto"/>
            <w:right w:val="none" w:sz="0" w:space="0" w:color="auto"/>
          </w:divBdr>
        </w:div>
        <w:div w:id="820924041">
          <w:marLeft w:val="480"/>
          <w:marRight w:val="0"/>
          <w:marTop w:val="0"/>
          <w:marBottom w:val="0"/>
          <w:divBdr>
            <w:top w:val="none" w:sz="0" w:space="0" w:color="auto"/>
            <w:left w:val="none" w:sz="0" w:space="0" w:color="auto"/>
            <w:bottom w:val="none" w:sz="0" w:space="0" w:color="auto"/>
            <w:right w:val="none" w:sz="0" w:space="0" w:color="auto"/>
          </w:divBdr>
        </w:div>
        <w:div w:id="1136754431">
          <w:marLeft w:val="480"/>
          <w:marRight w:val="0"/>
          <w:marTop w:val="0"/>
          <w:marBottom w:val="0"/>
          <w:divBdr>
            <w:top w:val="none" w:sz="0" w:space="0" w:color="auto"/>
            <w:left w:val="none" w:sz="0" w:space="0" w:color="auto"/>
            <w:bottom w:val="none" w:sz="0" w:space="0" w:color="auto"/>
            <w:right w:val="none" w:sz="0" w:space="0" w:color="auto"/>
          </w:divBdr>
        </w:div>
        <w:div w:id="2099784561">
          <w:marLeft w:val="480"/>
          <w:marRight w:val="0"/>
          <w:marTop w:val="0"/>
          <w:marBottom w:val="0"/>
          <w:divBdr>
            <w:top w:val="none" w:sz="0" w:space="0" w:color="auto"/>
            <w:left w:val="none" w:sz="0" w:space="0" w:color="auto"/>
            <w:bottom w:val="none" w:sz="0" w:space="0" w:color="auto"/>
            <w:right w:val="none" w:sz="0" w:space="0" w:color="auto"/>
          </w:divBdr>
        </w:div>
        <w:div w:id="843402959">
          <w:marLeft w:val="480"/>
          <w:marRight w:val="0"/>
          <w:marTop w:val="0"/>
          <w:marBottom w:val="0"/>
          <w:divBdr>
            <w:top w:val="none" w:sz="0" w:space="0" w:color="auto"/>
            <w:left w:val="none" w:sz="0" w:space="0" w:color="auto"/>
            <w:bottom w:val="none" w:sz="0" w:space="0" w:color="auto"/>
            <w:right w:val="none" w:sz="0" w:space="0" w:color="auto"/>
          </w:divBdr>
        </w:div>
        <w:div w:id="793988849">
          <w:marLeft w:val="480"/>
          <w:marRight w:val="0"/>
          <w:marTop w:val="0"/>
          <w:marBottom w:val="0"/>
          <w:divBdr>
            <w:top w:val="none" w:sz="0" w:space="0" w:color="auto"/>
            <w:left w:val="none" w:sz="0" w:space="0" w:color="auto"/>
            <w:bottom w:val="none" w:sz="0" w:space="0" w:color="auto"/>
            <w:right w:val="none" w:sz="0" w:space="0" w:color="auto"/>
          </w:divBdr>
        </w:div>
        <w:div w:id="102700265">
          <w:marLeft w:val="480"/>
          <w:marRight w:val="0"/>
          <w:marTop w:val="0"/>
          <w:marBottom w:val="0"/>
          <w:divBdr>
            <w:top w:val="none" w:sz="0" w:space="0" w:color="auto"/>
            <w:left w:val="none" w:sz="0" w:space="0" w:color="auto"/>
            <w:bottom w:val="none" w:sz="0" w:space="0" w:color="auto"/>
            <w:right w:val="none" w:sz="0" w:space="0" w:color="auto"/>
          </w:divBdr>
        </w:div>
        <w:div w:id="1037268551">
          <w:marLeft w:val="480"/>
          <w:marRight w:val="0"/>
          <w:marTop w:val="0"/>
          <w:marBottom w:val="0"/>
          <w:divBdr>
            <w:top w:val="none" w:sz="0" w:space="0" w:color="auto"/>
            <w:left w:val="none" w:sz="0" w:space="0" w:color="auto"/>
            <w:bottom w:val="none" w:sz="0" w:space="0" w:color="auto"/>
            <w:right w:val="none" w:sz="0" w:space="0" w:color="auto"/>
          </w:divBdr>
        </w:div>
        <w:div w:id="637684594">
          <w:marLeft w:val="480"/>
          <w:marRight w:val="0"/>
          <w:marTop w:val="0"/>
          <w:marBottom w:val="0"/>
          <w:divBdr>
            <w:top w:val="none" w:sz="0" w:space="0" w:color="auto"/>
            <w:left w:val="none" w:sz="0" w:space="0" w:color="auto"/>
            <w:bottom w:val="none" w:sz="0" w:space="0" w:color="auto"/>
            <w:right w:val="none" w:sz="0" w:space="0" w:color="auto"/>
          </w:divBdr>
        </w:div>
        <w:div w:id="1209682368">
          <w:marLeft w:val="480"/>
          <w:marRight w:val="0"/>
          <w:marTop w:val="0"/>
          <w:marBottom w:val="0"/>
          <w:divBdr>
            <w:top w:val="none" w:sz="0" w:space="0" w:color="auto"/>
            <w:left w:val="none" w:sz="0" w:space="0" w:color="auto"/>
            <w:bottom w:val="none" w:sz="0" w:space="0" w:color="auto"/>
            <w:right w:val="none" w:sz="0" w:space="0" w:color="auto"/>
          </w:divBdr>
        </w:div>
        <w:div w:id="290015454">
          <w:marLeft w:val="480"/>
          <w:marRight w:val="0"/>
          <w:marTop w:val="0"/>
          <w:marBottom w:val="0"/>
          <w:divBdr>
            <w:top w:val="none" w:sz="0" w:space="0" w:color="auto"/>
            <w:left w:val="none" w:sz="0" w:space="0" w:color="auto"/>
            <w:bottom w:val="none" w:sz="0" w:space="0" w:color="auto"/>
            <w:right w:val="none" w:sz="0" w:space="0" w:color="auto"/>
          </w:divBdr>
        </w:div>
        <w:div w:id="1705595785">
          <w:marLeft w:val="480"/>
          <w:marRight w:val="0"/>
          <w:marTop w:val="0"/>
          <w:marBottom w:val="0"/>
          <w:divBdr>
            <w:top w:val="none" w:sz="0" w:space="0" w:color="auto"/>
            <w:left w:val="none" w:sz="0" w:space="0" w:color="auto"/>
            <w:bottom w:val="none" w:sz="0" w:space="0" w:color="auto"/>
            <w:right w:val="none" w:sz="0" w:space="0" w:color="auto"/>
          </w:divBdr>
        </w:div>
        <w:div w:id="664287942">
          <w:marLeft w:val="480"/>
          <w:marRight w:val="0"/>
          <w:marTop w:val="0"/>
          <w:marBottom w:val="0"/>
          <w:divBdr>
            <w:top w:val="none" w:sz="0" w:space="0" w:color="auto"/>
            <w:left w:val="none" w:sz="0" w:space="0" w:color="auto"/>
            <w:bottom w:val="none" w:sz="0" w:space="0" w:color="auto"/>
            <w:right w:val="none" w:sz="0" w:space="0" w:color="auto"/>
          </w:divBdr>
        </w:div>
        <w:div w:id="13388676">
          <w:marLeft w:val="480"/>
          <w:marRight w:val="0"/>
          <w:marTop w:val="0"/>
          <w:marBottom w:val="0"/>
          <w:divBdr>
            <w:top w:val="none" w:sz="0" w:space="0" w:color="auto"/>
            <w:left w:val="none" w:sz="0" w:space="0" w:color="auto"/>
            <w:bottom w:val="none" w:sz="0" w:space="0" w:color="auto"/>
            <w:right w:val="none" w:sz="0" w:space="0" w:color="auto"/>
          </w:divBdr>
        </w:div>
        <w:div w:id="547300488">
          <w:marLeft w:val="480"/>
          <w:marRight w:val="0"/>
          <w:marTop w:val="0"/>
          <w:marBottom w:val="0"/>
          <w:divBdr>
            <w:top w:val="none" w:sz="0" w:space="0" w:color="auto"/>
            <w:left w:val="none" w:sz="0" w:space="0" w:color="auto"/>
            <w:bottom w:val="none" w:sz="0" w:space="0" w:color="auto"/>
            <w:right w:val="none" w:sz="0" w:space="0" w:color="auto"/>
          </w:divBdr>
        </w:div>
        <w:div w:id="1221358839">
          <w:marLeft w:val="480"/>
          <w:marRight w:val="0"/>
          <w:marTop w:val="0"/>
          <w:marBottom w:val="0"/>
          <w:divBdr>
            <w:top w:val="none" w:sz="0" w:space="0" w:color="auto"/>
            <w:left w:val="none" w:sz="0" w:space="0" w:color="auto"/>
            <w:bottom w:val="none" w:sz="0" w:space="0" w:color="auto"/>
            <w:right w:val="none" w:sz="0" w:space="0" w:color="auto"/>
          </w:divBdr>
        </w:div>
      </w:divsChild>
    </w:div>
    <w:div w:id="1569920687">
      <w:bodyDiv w:val="1"/>
      <w:marLeft w:val="0"/>
      <w:marRight w:val="0"/>
      <w:marTop w:val="0"/>
      <w:marBottom w:val="0"/>
      <w:divBdr>
        <w:top w:val="none" w:sz="0" w:space="0" w:color="auto"/>
        <w:left w:val="none" w:sz="0" w:space="0" w:color="auto"/>
        <w:bottom w:val="none" w:sz="0" w:space="0" w:color="auto"/>
        <w:right w:val="none" w:sz="0" w:space="0" w:color="auto"/>
      </w:divBdr>
    </w:div>
    <w:div w:id="1570309801">
      <w:bodyDiv w:val="1"/>
      <w:marLeft w:val="0"/>
      <w:marRight w:val="0"/>
      <w:marTop w:val="0"/>
      <w:marBottom w:val="0"/>
      <w:divBdr>
        <w:top w:val="none" w:sz="0" w:space="0" w:color="auto"/>
        <w:left w:val="none" w:sz="0" w:space="0" w:color="auto"/>
        <w:bottom w:val="none" w:sz="0" w:space="0" w:color="auto"/>
        <w:right w:val="none" w:sz="0" w:space="0" w:color="auto"/>
      </w:divBdr>
    </w:div>
    <w:div w:id="1570384170">
      <w:bodyDiv w:val="1"/>
      <w:marLeft w:val="0"/>
      <w:marRight w:val="0"/>
      <w:marTop w:val="0"/>
      <w:marBottom w:val="0"/>
      <w:divBdr>
        <w:top w:val="none" w:sz="0" w:space="0" w:color="auto"/>
        <w:left w:val="none" w:sz="0" w:space="0" w:color="auto"/>
        <w:bottom w:val="none" w:sz="0" w:space="0" w:color="auto"/>
        <w:right w:val="none" w:sz="0" w:space="0" w:color="auto"/>
      </w:divBdr>
      <w:divsChild>
        <w:div w:id="203251071">
          <w:marLeft w:val="480"/>
          <w:marRight w:val="0"/>
          <w:marTop w:val="0"/>
          <w:marBottom w:val="0"/>
          <w:divBdr>
            <w:top w:val="none" w:sz="0" w:space="0" w:color="auto"/>
            <w:left w:val="none" w:sz="0" w:space="0" w:color="auto"/>
            <w:bottom w:val="none" w:sz="0" w:space="0" w:color="auto"/>
            <w:right w:val="none" w:sz="0" w:space="0" w:color="auto"/>
          </w:divBdr>
        </w:div>
        <w:div w:id="1488479175">
          <w:marLeft w:val="480"/>
          <w:marRight w:val="0"/>
          <w:marTop w:val="0"/>
          <w:marBottom w:val="0"/>
          <w:divBdr>
            <w:top w:val="none" w:sz="0" w:space="0" w:color="auto"/>
            <w:left w:val="none" w:sz="0" w:space="0" w:color="auto"/>
            <w:bottom w:val="none" w:sz="0" w:space="0" w:color="auto"/>
            <w:right w:val="none" w:sz="0" w:space="0" w:color="auto"/>
          </w:divBdr>
        </w:div>
        <w:div w:id="1164399743">
          <w:marLeft w:val="480"/>
          <w:marRight w:val="0"/>
          <w:marTop w:val="0"/>
          <w:marBottom w:val="0"/>
          <w:divBdr>
            <w:top w:val="none" w:sz="0" w:space="0" w:color="auto"/>
            <w:left w:val="none" w:sz="0" w:space="0" w:color="auto"/>
            <w:bottom w:val="none" w:sz="0" w:space="0" w:color="auto"/>
            <w:right w:val="none" w:sz="0" w:space="0" w:color="auto"/>
          </w:divBdr>
        </w:div>
        <w:div w:id="1089618683">
          <w:marLeft w:val="480"/>
          <w:marRight w:val="0"/>
          <w:marTop w:val="0"/>
          <w:marBottom w:val="0"/>
          <w:divBdr>
            <w:top w:val="none" w:sz="0" w:space="0" w:color="auto"/>
            <w:left w:val="none" w:sz="0" w:space="0" w:color="auto"/>
            <w:bottom w:val="none" w:sz="0" w:space="0" w:color="auto"/>
            <w:right w:val="none" w:sz="0" w:space="0" w:color="auto"/>
          </w:divBdr>
        </w:div>
        <w:div w:id="730538125">
          <w:marLeft w:val="480"/>
          <w:marRight w:val="0"/>
          <w:marTop w:val="0"/>
          <w:marBottom w:val="0"/>
          <w:divBdr>
            <w:top w:val="none" w:sz="0" w:space="0" w:color="auto"/>
            <w:left w:val="none" w:sz="0" w:space="0" w:color="auto"/>
            <w:bottom w:val="none" w:sz="0" w:space="0" w:color="auto"/>
            <w:right w:val="none" w:sz="0" w:space="0" w:color="auto"/>
          </w:divBdr>
        </w:div>
        <w:div w:id="686520282">
          <w:marLeft w:val="480"/>
          <w:marRight w:val="0"/>
          <w:marTop w:val="0"/>
          <w:marBottom w:val="0"/>
          <w:divBdr>
            <w:top w:val="none" w:sz="0" w:space="0" w:color="auto"/>
            <w:left w:val="none" w:sz="0" w:space="0" w:color="auto"/>
            <w:bottom w:val="none" w:sz="0" w:space="0" w:color="auto"/>
            <w:right w:val="none" w:sz="0" w:space="0" w:color="auto"/>
          </w:divBdr>
        </w:div>
        <w:div w:id="1161585264">
          <w:marLeft w:val="480"/>
          <w:marRight w:val="0"/>
          <w:marTop w:val="0"/>
          <w:marBottom w:val="0"/>
          <w:divBdr>
            <w:top w:val="none" w:sz="0" w:space="0" w:color="auto"/>
            <w:left w:val="none" w:sz="0" w:space="0" w:color="auto"/>
            <w:bottom w:val="none" w:sz="0" w:space="0" w:color="auto"/>
            <w:right w:val="none" w:sz="0" w:space="0" w:color="auto"/>
          </w:divBdr>
        </w:div>
        <w:div w:id="1885091683">
          <w:marLeft w:val="480"/>
          <w:marRight w:val="0"/>
          <w:marTop w:val="0"/>
          <w:marBottom w:val="0"/>
          <w:divBdr>
            <w:top w:val="none" w:sz="0" w:space="0" w:color="auto"/>
            <w:left w:val="none" w:sz="0" w:space="0" w:color="auto"/>
            <w:bottom w:val="none" w:sz="0" w:space="0" w:color="auto"/>
            <w:right w:val="none" w:sz="0" w:space="0" w:color="auto"/>
          </w:divBdr>
        </w:div>
        <w:div w:id="1552761980">
          <w:marLeft w:val="480"/>
          <w:marRight w:val="0"/>
          <w:marTop w:val="0"/>
          <w:marBottom w:val="0"/>
          <w:divBdr>
            <w:top w:val="none" w:sz="0" w:space="0" w:color="auto"/>
            <w:left w:val="none" w:sz="0" w:space="0" w:color="auto"/>
            <w:bottom w:val="none" w:sz="0" w:space="0" w:color="auto"/>
            <w:right w:val="none" w:sz="0" w:space="0" w:color="auto"/>
          </w:divBdr>
        </w:div>
        <w:div w:id="1970282068">
          <w:marLeft w:val="480"/>
          <w:marRight w:val="0"/>
          <w:marTop w:val="0"/>
          <w:marBottom w:val="0"/>
          <w:divBdr>
            <w:top w:val="none" w:sz="0" w:space="0" w:color="auto"/>
            <w:left w:val="none" w:sz="0" w:space="0" w:color="auto"/>
            <w:bottom w:val="none" w:sz="0" w:space="0" w:color="auto"/>
            <w:right w:val="none" w:sz="0" w:space="0" w:color="auto"/>
          </w:divBdr>
        </w:div>
        <w:div w:id="700669810">
          <w:marLeft w:val="480"/>
          <w:marRight w:val="0"/>
          <w:marTop w:val="0"/>
          <w:marBottom w:val="0"/>
          <w:divBdr>
            <w:top w:val="none" w:sz="0" w:space="0" w:color="auto"/>
            <w:left w:val="none" w:sz="0" w:space="0" w:color="auto"/>
            <w:bottom w:val="none" w:sz="0" w:space="0" w:color="auto"/>
            <w:right w:val="none" w:sz="0" w:space="0" w:color="auto"/>
          </w:divBdr>
        </w:div>
        <w:div w:id="2054188440">
          <w:marLeft w:val="480"/>
          <w:marRight w:val="0"/>
          <w:marTop w:val="0"/>
          <w:marBottom w:val="0"/>
          <w:divBdr>
            <w:top w:val="none" w:sz="0" w:space="0" w:color="auto"/>
            <w:left w:val="none" w:sz="0" w:space="0" w:color="auto"/>
            <w:bottom w:val="none" w:sz="0" w:space="0" w:color="auto"/>
            <w:right w:val="none" w:sz="0" w:space="0" w:color="auto"/>
          </w:divBdr>
        </w:div>
        <w:div w:id="907766502">
          <w:marLeft w:val="480"/>
          <w:marRight w:val="0"/>
          <w:marTop w:val="0"/>
          <w:marBottom w:val="0"/>
          <w:divBdr>
            <w:top w:val="none" w:sz="0" w:space="0" w:color="auto"/>
            <w:left w:val="none" w:sz="0" w:space="0" w:color="auto"/>
            <w:bottom w:val="none" w:sz="0" w:space="0" w:color="auto"/>
            <w:right w:val="none" w:sz="0" w:space="0" w:color="auto"/>
          </w:divBdr>
        </w:div>
        <w:div w:id="6717092">
          <w:marLeft w:val="480"/>
          <w:marRight w:val="0"/>
          <w:marTop w:val="0"/>
          <w:marBottom w:val="0"/>
          <w:divBdr>
            <w:top w:val="none" w:sz="0" w:space="0" w:color="auto"/>
            <w:left w:val="none" w:sz="0" w:space="0" w:color="auto"/>
            <w:bottom w:val="none" w:sz="0" w:space="0" w:color="auto"/>
            <w:right w:val="none" w:sz="0" w:space="0" w:color="auto"/>
          </w:divBdr>
        </w:div>
        <w:div w:id="194124769">
          <w:marLeft w:val="480"/>
          <w:marRight w:val="0"/>
          <w:marTop w:val="0"/>
          <w:marBottom w:val="0"/>
          <w:divBdr>
            <w:top w:val="none" w:sz="0" w:space="0" w:color="auto"/>
            <w:left w:val="none" w:sz="0" w:space="0" w:color="auto"/>
            <w:bottom w:val="none" w:sz="0" w:space="0" w:color="auto"/>
            <w:right w:val="none" w:sz="0" w:space="0" w:color="auto"/>
          </w:divBdr>
        </w:div>
        <w:div w:id="1746756492">
          <w:marLeft w:val="480"/>
          <w:marRight w:val="0"/>
          <w:marTop w:val="0"/>
          <w:marBottom w:val="0"/>
          <w:divBdr>
            <w:top w:val="none" w:sz="0" w:space="0" w:color="auto"/>
            <w:left w:val="none" w:sz="0" w:space="0" w:color="auto"/>
            <w:bottom w:val="none" w:sz="0" w:space="0" w:color="auto"/>
            <w:right w:val="none" w:sz="0" w:space="0" w:color="auto"/>
          </w:divBdr>
        </w:div>
        <w:div w:id="1542017264">
          <w:marLeft w:val="480"/>
          <w:marRight w:val="0"/>
          <w:marTop w:val="0"/>
          <w:marBottom w:val="0"/>
          <w:divBdr>
            <w:top w:val="none" w:sz="0" w:space="0" w:color="auto"/>
            <w:left w:val="none" w:sz="0" w:space="0" w:color="auto"/>
            <w:bottom w:val="none" w:sz="0" w:space="0" w:color="auto"/>
            <w:right w:val="none" w:sz="0" w:space="0" w:color="auto"/>
          </w:divBdr>
        </w:div>
      </w:divsChild>
    </w:div>
    <w:div w:id="1571311237">
      <w:bodyDiv w:val="1"/>
      <w:marLeft w:val="0"/>
      <w:marRight w:val="0"/>
      <w:marTop w:val="0"/>
      <w:marBottom w:val="0"/>
      <w:divBdr>
        <w:top w:val="none" w:sz="0" w:space="0" w:color="auto"/>
        <w:left w:val="none" w:sz="0" w:space="0" w:color="auto"/>
        <w:bottom w:val="none" w:sz="0" w:space="0" w:color="auto"/>
        <w:right w:val="none" w:sz="0" w:space="0" w:color="auto"/>
      </w:divBdr>
    </w:div>
    <w:div w:id="1571774296">
      <w:bodyDiv w:val="1"/>
      <w:marLeft w:val="0"/>
      <w:marRight w:val="0"/>
      <w:marTop w:val="0"/>
      <w:marBottom w:val="0"/>
      <w:divBdr>
        <w:top w:val="none" w:sz="0" w:space="0" w:color="auto"/>
        <w:left w:val="none" w:sz="0" w:space="0" w:color="auto"/>
        <w:bottom w:val="none" w:sz="0" w:space="0" w:color="auto"/>
        <w:right w:val="none" w:sz="0" w:space="0" w:color="auto"/>
      </w:divBdr>
    </w:div>
    <w:div w:id="1573155335">
      <w:bodyDiv w:val="1"/>
      <w:marLeft w:val="0"/>
      <w:marRight w:val="0"/>
      <w:marTop w:val="0"/>
      <w:marBottom w:val="0"/>
      <w:divBdr>
        <w:top w:val="none" w:sz="0" w:space="0" w:color="auto"/>
        <w:left w:val="none" w:sz="0" w:space="0" w:color="auto"/>
        <w:bottom w:val="none" w:sz="0" w:space="0" w:color="auto"/>
        <w:right w:val="none" w:sz="0" w:space="0" w:color="auto"/>
      </w:divBdr>
    </w:div>
    <w:div w:id="1573353593">
      <w:bodyDiv w:val="1"/>
      <w:marLeft w:val="0"/>
      <w:marRight w:val="0"/>
      <w:marTop w:val="0"/>
      <w:marBottom w:val="0"/>
      <w:divBdr>
        <w:top w:val="none" w:sz="0" w:space="0" w:color="auto"/>
        <w:left w:val="none" w:sz="0" w:space="0" w:color="auto"/>
        <w:bottom w:val="none" w:sz="0" w:space="0" w:color="auto"/>
        <w:right w:val="none" w:sz="0" w:space="0" w:color="auto"/>
      </w:divBdr>
    </w:div>
    <w:div w:id="1574049015">
      <w:bodyDiv w:val="1"/>
      <w:marLeft w:val="0"/>
      <w:marRight w:val="0"/>
      <w:marTop w:val="0"/>
      <w:marBottom w:val="0"/>
      <w:divBdr>
        <w:top w:val="none" w:sz="0" w:space="0" w:color="auto"/>
        <w:left w:val="none" w:sz="0" w:space="0" w:color="auto"/>
        <w:bottom w:val="none" w:sz="0" w:space="0" w:color="auto"/>
        <w:right w:val="none" w:sz="0" w:space="0" w:color="auto"/>
      </w:divBdr>
      <w:divsChild>
        <w:div w:id="915937094">
          <w:marLeft w:val="480"/>
          <w:marRight w:val="0"/>
          <w:marTop w:val="0"/>
          <w:marBottom w:val="0"/>
          <w:divBdr>
            <w:top w:val="none" w:sz="0" w:space="0" w:color="auto"/>
            <w:left w:val="none" w:sz="0" w:space="0" w:color="auto"/>
            <w:bottom w:val="none" w:sz="0" w:space="0" w:color="auto"/>
            <w:right w:val="none" w:sz="0" w:space="0" w:color="auto"/>
          </w:divBdr>
        </w:div>
        <w:div w:id="1114056420">
          <w:marLeft w:val="480"/>
          <w:marRight w:val="0"/>
          <w:marTop w:val="0"/>
          <w:marBottom w:val="0"/>
          <w:divBdr>
            <w:top w:val="none" w:sz="0" w:space="0" w:color="auto"/>
            <w:left w:val="none" w:sz="0" w:space="0" w:color="auto"/>
            <w:bottom w:val="none" w:sz="0" w:space="0" w:color="auto"/>
            <w:right w:val="none" w:sz="0" w:space="0" w:color="auto"/>
          </w:divBdr>
        </w:div>
        <w:div w:id="288980226">
          <w:marLeft w:val="480"/>
          <w:marRight w:val="0"/>
          <w:marTop w:val="0"/>
          <w:marBottom w:val="0"/>
          <w:divBdr>
            <w:top w:val="none" w:sz="0" w:space="0" w:color="auto"/>
            <w:left w:val="none" w:sz="0" w:space="0" w:color="auto"/>
            <w:bottom w:val="none" w:sz="0" w:space="0" w:color="auto"/>
            <w:right w:val="none" w:sz="0" w:space="0" w:color="auto"/>
          </w:divBdr>
        </w:div>
        <w:div w:id="537863686">
          <w:marLeft w:val="480"/>
          <w:marRight w:val="0"/>
          <w:marTop w:val="0"/>
          <w:marBottom w:val="0"/>
          <w:divBdr>
            <w:top w:val="none" w:sz="0" w:space="0" w:color="auto"/>
            <w:left w:val="none" w:sz="0" w:space="0" w:color="auto"/>
            <w:bottom w:val="none" w:sz="0" w:space="0" w:color="auto"/>
            <w:right w:val="none" w:sz="0" w:space="0" w:color="auto"/>
          </w:divBdr>
        </w:div>
        <w:div w:id="402289823">
          <w:marLeft w:val="480"/>
          <w:marRight w:val="0"/>
          <w:marTop w:val="0"/>
          <w:marBottom w:val="0"/>
          <w:divBdr>
            <w:top w:val="none" w:sz="0" w:space="0" w:color="auto"/>
            <w:left w:val="none" w:sz="0" w:space="0" w:color="auto"/>
            <w:bottom w:val="none" w:sz="0" w:space="0" w:color="auto"/>
            <w:right w:val="none" w:sz="0" w:space="0" w:color="auto"/>
          </w:divBdr>
        </w:div>
        <w:div w:id="1799563307">
          <w:marLeft w:val="480"/>
          <w:marRight w:val="0"/>
          <w:marTop w:val="0"/>
          <w:marBottom w:val="0"/>
          <w:divBdr>
            <w:top w:val="none" w:sz="0" w:space="0" w:color="auto"/>
            <w:left w:val="none" w:sz="0" w:space="0" w:color="auto"/>
            <w:bottom w:val="none" w:sz="0" w:space="0" w:color="auto"/>
            <w:right w:val="none" w:sz="0" w:space="0" w:color="auto"/>
          </w:divBdr>
        </w:div>
        <w:div w:id="553279090">
          <w:marLeft w:val="480"/>
          <w:marRight w:val="0"/>
          <w:marTop w:val="0"/>
          <w:marBottom w:val="0"/>
          <w:divBdr>
            <w:top w:val="none" w:sz="0" w:space="0" w:color="auto"/>
            <w:left w:val="none" w:sz="0" w:space="0" w:color="auto"/>
            <w:bottom w:val="none" w:sz="0" w:space="0" w:color="auto"/>
            <w:right w:val="none" w:sz="0" w:space="0" w:color="auto"/>
          </w:divBdr>
        </w:div>
        <w:div w:id="1139305099">
          <w:marLeft w:val="480"/>
          <w:marRight w:val="0"/>
          <w:marTop w:val="0"/>
          <w:marBottom w:val="0"/>
          <w:divBdr>
            <w:top w:val="none" w:sz="0" w:space="0" w:color="auto"/>
            <w:left w:val="none" w:sz="0" w:space="0" w:color="auto"/>
            <w:bottom w:val="none" w:sz="0" w:space="0" w:color="auto"/>
            <w:right w:val="none" w:sz="0" w:space="0" w:color="auto"/>
          </w:divBdr>
        </w:div>
        <w:div w:id="1430543442">
          <w:marLeft w:val="480"/>
          <w:marRight w:val="0"/>
          <w:marTop w:val="0"/>
          <w:marBottom w:val="0"/>
          <w:divBdr>
            <w:top w:val="none" w:sz="0" w:space="0" w:color="auto"/>
            <w:left w:val="none" w:sz="0" w:space="0" w:color="auto"/>
            <w:bottom w:val="none" w:sz="0" w:space="0" w:color="auto"/>
            <w:right w:val="none" w:sz="0" w:space="0" w:color="auto"/>
          </w:divBdr>
        </w:div>
        <w:div w:id="556741651">
          <w:marLeft w:val="480"/>
          <w:marRight w:val="0"/>
          <w:marTop w:val="0"/>
          <w:marBottom w:val="0"/>
          <w:divBdr>
            <w:top w:val="none" w:sz="0" w:space="0" w:color="auto"/>
            <w:left w:val="none" w:sz="0" w:space="0" w:color="auto"/>
            <w:bottom w:val="none" w:sz="0" w:space="0" w:color="auto"/>
            <w:right w:val="none" w:sz="0" w:space="0" w:color="auto"/>
          </w:divBdr>
        </w:div>
        <w:div w:id="968978094">
          <w:marLeft w:val="480"/>
          <w:marRight w:val="0"/>
          <w:marTop w:val="0"/>
          <w:marBottom w:val="0"/>
          <w:divBdr>
            <w:top w:val="none" w:sz="0" w:space="0" w:color="auto"/>
            <w:left w:val="none" w:sz="0" w:space="0" w:color="auto"/>
            <w:bottom w:val="none" w:sz="0" w:space="0" w:color="auto"/>
            <w:right w:val="none" w:sz="0" w:space="0" w:color="auto"/>
          </w:divBdr>
        </w:div>
        <w:div w:id="1748843225">
          <w:marLeft w:val="480"/>
          <w:marRight w:val="0"/>
          <w:marTop w:val="0"/>
          <w:marBottom w:val="0"/>
          <w:divBdr>
            <w:top w:val="none" w:sz="0" w:space="0" w:color="auto"/>
            <w:left w:val="none" w:sz="0" w:space="0" w:color="auto"/>
            <w:bottom w:val="none" w:sz="0" w:space="0" w:color="auto"/>
            <w:right w:val="none" w:sz="0" w:space="0" w:color="auto"/>
          </w:divBdr>
        </w:div>
        <w:div w:id="1268462576">
          <w:marLeft w:val="480"/>
          <w:marRight w:val="0"/>
          <w:marTop w:val="0"/>
          <w:marBottom w:val="0"/>
          <w:divBdr>
            <w:top w:val="none" w:sz="0" w:space="0" w:color="auto"/>
            <w:left w:val="none" w:sz="0" w:space="0" w:color="auto"/>
            <w:bottom w:val="none" w:sz="0" w:space="0" w:color="auto"/>
            <w:right w:val="none" w:sz="0" w:space="0" w:color="auto"/>
          </w:divBdr>
        </w:div>
        <w:div w:id="1075199350">
          <w:marLeft w:val="480"/>
          <w:marRight w:val="0"/>
          <w:marTop w:val="0"/>
          <w:marBottom w:val="0"/>
          <w:divBdr>
            <w:top w:val="none" w:sz="0" w:space="0" w:color="auto"/>
            <w:left w:val="none" w:sz="0" w:space="0" w:color="auto"/>
            <w:bottom w:val="none" w:sz="0" w:space="0" w:color="auto"/>
            <w:right w:val="none" w:sz="0" w:space="0" w:color="auto"/>
          </w:divBdr>
        </w:div>
        <w:div w:id="1777824941">
          <w:marLeft w:val="480"/>
          <w:marRight w:val="0"/>
          <w:marTop w:val="0"/>
          <w:marBottom w:val="0"/>
          <w:divBdr>
            <w:top w:val="none" w:sz="0" w:space="0" w:color="auto"/>
            <w:left w:val="none" w:sz="0" w:space="0" w:color="auto"/>
            <w:bottom w:val="none" w:sz="0" w:space="0" w:color="auto"/>
            <w:right w:val="none" w:sz="0" w:space="0" w:color="auto"/>
          </w:divBdr>
        </w:div>
        <w:div w:id="1629386305">
          <w:marLeft w:val="480"/>
          <w:marRight w:val="0"/>
          <w:marTop w:val="0"/>
          <w:marBottom w:val="0"/>
          <w:divBdr>
            <w:top w:val="none" w:sz="0" w:space="0" w:color="auto"/>
            <w:left w:val="none" w:sz="0" w:space="0" w:color="auto"/>
            <w:bottom w:val="none" w:sz="0" w:space="0" w:color="auto"/>
            <w:right w:val="none" w:sz="0" w:space="0" w:color="auto"/>
          </w:divBdr>
        </w:div>
        <w:div w:id="1930650346">
          <w:marLeft w:val="480"/>
          <w:marRight w:val="0"/>
          <w:marTop w:val="0"/>
          <w:marBottom w:val="0"/>
          <w:divBdr>
            <w:top w:val="none" w:sz="0" w:space="0" w:color="auto"/>
            <w:left w:val="none" w:sz="0" w:space="0" w:color="auto"/>
            <w:bottom w:val="none" w:sz="0" w:space="0" w:color="auto"/>
            <w:right w:val="none" w:sz="0" w:space="0" w:color="auto"/>
          </w:divBdr>
        </w:div>
        <w:div w:id="1024214562">
          <w:marLeft w:val="480"/>
          <w:marRight w:val="0"/>
          <w:marTop w:val="0"/>
          <w:marBottom w:val="0"/>
          <w:divBdr>
            <w:top w:val="none" w:sz="0" w:space="0" w:color="auto"/>
            <w:left w:val="none" w:sz="0" w:space="0" w:color="auto"/>
            <w:bottom w:val="none" w:sz="0" w:space="0" w:color="auto"/>
            <w:right w:val="none" w:sz="0" w:space="0" w:color="auto"/>
          </w:divBdr>
        </w:div>
        <w:div w:id="269974842">
          <w:marLeft w:val="480"/>
          <w:marRight w:val="0"/>
          <w:marTop w:val="0"/>
          <w:marBottom w:val="0"/>
          <w:divBdr>
            <w:top w:val="none" w:sz="0" w:space="0" w:color="auto"/>
            <w:left w:val="none" w:sz="0" w:space="0" w:color="auto"/>
            <w:bottom w:val="none" w:sz="0" w:space="0" w:color="auto"/>
            <w:right w:val="none" w:sz="0" w:space="0" w:color="auto"/>
          </w:divBdr>
        </w:div>
        <w:div w:id="47338761">
          <w:marLeft w:val="480"/>
          <w:marRight w:val="0"/>
          <w:marTop w:val="0"/>
          <w:marBottom w:val="0"/>
          <w:divBdr>
            <w:top w:val="none" w:sz="0" w:space="0" w:color="auto"/>
            <w:left w:val="none" w:sz="0" w:space="0" w:color="auto"/>
            <w:bottom w:val="none" w:sz="0" w:space="0" w:color="auto"/>
            <w:right w:val="none" w:sz="0" w:space="0" w:color="auto"/>
          </w:divBdr>
        </w:div>
        <w:div w:id="1771268590">
          <w:marLeft w:val="480"/>
          <w:marRight w:val="0"/>
          <w:marTop w:val="0"/>
          <w:marBottom w:val="0"/>
          <w:divBdr>
            <w:top w:val="none" w:sz="0" w:space="0" w:color="auto"/>
            <w:left w:val="none" w:sz="0" w:space="0" w:color="auto"/>
            <w:bottom w:val="none" w:sz="0" w:space="0" w:color="auto"/>
            <w:right w:val="none" w:sz="0" w:space="0" w:color="auto"/>
          </w:divBdr>
        </w:div>
        <w:div w:id="2106684827">
          <w:marLeft w:val="480"/>
          <w:marRight w:val="0"/>
          <w:marTop w:val="0"/>
          <w:marBottom w:val="0"/>
          <w:divBdr>
            <w:top w:val="none" w:sz="0" w:space="0" w:color="auto"/>
            <w:left w:val="none" w:sz="0" w:space="0" w:color="auto"/>
            <w:bottom w:val="none" w:sz="0" w:space="0" w:color="auto"/>
            <w:right w:val="none" w:sz="0" w:space="0" w:color="auto"/>
          </w:divBdr>
        </w:div>
        <w:div w:id="471680477">
          <w:marLeft w:val="480"/>
          <w:marRight w:val="0"/>
          <w:marTop w:val="0"/>
          <w:marBottom w:val="0"/>
          <w:divBdr>
            <w:top w:val="none" w:sz="0" w:space="0" w:color="auto"/>
            <w:left w:val="none" w:sz="0" w:space="0" w:color="auto"/>
            <w:bottom w:val="none" w:sz="0" w:space="0" w:color="auto"/>
            <w:right w:val="none" w:sz="0" w:space="0" w:color="auto"/>
          </w:divBdr>
        </w:div>
        <w:div w:id="1879120108">
          <w:marLeft w:val="480"/>
          <w:marRight w:val="0"/>
          <w:marTop w:val="0"/>
          <w:marBottom w:val="0"/>
          <w:divBdr>
            <w:top w:val="none" w:sz="0" w:space="0" w:color="auto"/>
            <w:left w:val="none" w:sz="0" w:space="0" w:color="auto"/>
            <w:bottom w:val="none" w:sz="0" w:space="0" w:color="auto"/>
            <w:right w:val="none" w:sz="0" w:space="0" w:color="auto"/>
          </w:divBdr>
        </w:div>
        <w:div w:id="401222888">
          <w:marLeft w:val="480"/>
          <w:marRight w:val="0"/>
          <w:marTop w:val="0"/>
          <w:marBottom w:val="0"/>
          <w:divBdr>
            <w:top w:val="none" w:sz="0" w:space="0" w:color="auto"/>
            <w:left w:val="none" w:sz="0" w:space="0" w:color="auto"/>
            <w:bottom w:val="none" w:sz="0" w:space="0" w:color="auto"/>
            <w:right w:val="none" w:sz="0" w:space="0" w:color="auto"/>
          </w:divBdr>
        </w:div>
        <w:div w:id="1812207581">
          <w:marLeft w:val="480"/>
          <w:marRight w:val="0"/>
          <w:marTop w:val="0"/>
          <w:marBottom w:val="0"/>
          <w:divBdr>
            <w:top w:val="none" w:sz="0" w:space="0" w:color="auto"/>
            <w:left w:val="none" w:sz="0" w:space="0" w:color="auto"/>
            <w:bottom w:val="none" w:sz="0" w:space="0" w:color="auto"/>
            <w:right w:val="none" w:sz="0" w:space="0" w:color="auto"/>
          </w:divBdr>
        </w:div>
        <w:div w:id="114492817">
          <w:marLeft w:val="480"/>
          <w:marRight w:val="0"/>
          <w:marTop w:val="0"/>
          <w:marBottom w:val="0"/>
          <w:divBdr>
            <w:top w:val="none" w:sz="0" w:space="0" w:color="auto"/>
            <w:left w:val="none" w:sz="0" w:space="0" w:color="auto"/>
            <w:bottom w:val="none" w:sz="0" w:space="0" w:color="auto"/>
            <w:right w:val="none" w:sz="0" w:space="0" w:color="auto"/>
          </w:divBdr>
        </w:div>
        <w:div w:id="788159887">
          <w:marLeft w:val="480"/>
          <w:marRight w:val="0"/>
          <w:marTop w:val="0"/>
          <w:marBottom w:val="0"/>
          <w:divBdr>
            <w:top w:val="none" w:sz="0" w:space="0" w:color="auto"/>
            <w:left w:val="none" w:sz="0" w:space="0" w:color="auto"/>
            <w:bottom w:val="none" w:sz="0" w:space="0" w:color="auto"/>
            <w:right w:val="none" w:sz="0" w:space="0" w:color="auto"/>
          </w:divBdr>
        </w:div>
        <w:div w:id="685137046">
          <w:marLeft w:val="480"/>
          <w:marRight w:val="0"/>
          <w:marTop w:val="0"/>
          <w:marBottom w:val="0"/>
          <w:divBdr>
            <w:top w:val="none" w:sz="0" w:space="0" w:color="auto"/>
            <w:left w:val="none" w:sz="0" w:space="0" w:color="auto"/>
            <w:bottom w:val="none" w:sz="0" w:space="0" w:color="auto"/>
            <w:right w:val="none" w:sz="0" w:space="0" w:color="auto"/>
          </w:divBdr>
        </w:div>
        <w:div w:id="1161502881">
          <w:marLeft w:val="480"/>
          <w:marRight w:val="0"/>
          <w:marTop w:val="0"/>
          <w:marBottom w:val="0"/>
          <w:divBdr>
            <w:top w:val="none" w:sz="0" w:space="0" w:color="auto"/>
            <w:left w:val="none" w:sz="0" w:space="0" w:color="auto"/>
            <w:bottom w:val="none" w:sz="0" w:space="0" w:color="auto"/>
            <w:right w:val="none" w:sz="0" w:space="0" w:color="auto"/>
          </w:divBdr>
        </w:div>
        <w:div w:id="1896503428">
          <w:marLeft w:val="480"/>
          <w:marRight w:val="0"/>
          <w:marTop w:val="0"/>
          <w:marBottom w:val="0"/>
          <w:divBdr>
            <w:top w:val="none" w:sz="0" w:space="0" w:color="auto"/>
            <w:left w:val="none" w:sz="0" w:space="0" w:color="auto"/>
            <w:bottom w:val="none" w:sz="0" w:space="0" w:color="auto"/>
            <w:right w:val="none" w:sz="0" w:space="0" w:color="auto"/>
          </w:divBdr>
        </w:div>
        <w:div w:id="228467618">
          <w:marLeft w:val="480"/>
          <w:marRight w:val="0"/>
          <w:marTop w:val="0"/>
          <w:marBottom w:val="0"/>
          <w:divBdr>
            <w:top w:val="none" w:sz="0" w:space="0" w:color="auto"/>
            <w:left w:val="none" w:sz="0" w:space="0" w:color="auto"/>
            <w:bottom w:val="none" w:sz="0" w:space="0" w:color="auto"/>
            <w:right w:val="none" w:sz="0" w:space="0" w:color="auto"/>
          </w:divBdr>
        </w:div>
        <w:div w:id="650718067">
          <w:marLeft w:val="480"/>
          <w:marRight w:val="0"/>
          <w:marTop w:val="0"/>
          <w:marBottom w:val="0"/>
          <w:divBdr>
            <w:top w:val="none" w:sz="0" w:space="0" w:color="auto"/>
            <w:left w:val="none" w:sz="0" w:space="0" w:color="auto"/>
            <w:bottom w:val="none" w:sz="0" w:space="0" w:color="auto"/>
            <w:right w:val="none" w:sz="0" w:space="0" w:color="auto"/>
          </w:divBdr>
        </w:div>
        <w:div w:id="729765867">
          <w:marLeft w:val="480"/>
          <w:marRight w:val="0"/>
          <w:marTop w:val="0"/>
          <w:marBottom w:val="0"/>
          <w:divBdr>
            <w:top w:val="none" w:sz="0" w:space="0" w:color="auto"/>
            <w:left w:val="none" w:sz="0" w:space="0" w:color="auto"/>
            <w:bottom w:val="none" w:sz="0" w:space="0" w:color="auto"/>
            <w:right w:val="none" w:sz="0" w:space="0" w:color="auto"/>
          </w:divBdr>
        </w:div>
        <w:div w:id="492570177">
          <w:marLeft w:val="480"/>
          <w:marRight w:val="0"/>
          <w:marTop w:val="0"/>
          <w:marBottom w:val="0"/>
          <w:divBdr>
            <w:top w:val="none" w:sz="0" w:space="0" w:color="auto"/>
            <w:left w:val="none" w:sz="0" w:space="0" w:color="auto"/>
            <w:bottom w:val="none" w:sz="0" w:space="0" w:color="auto"/>
            <w:right w:val="none" w:sz="0" w:space="0" w:color="auto"/>
          </w:divBdr>
        </w:div>
        <w:div w:id="987318189">
          <w:marLeft w:val="480"/>
          <w:marRight w:val="0"/>
          <w:marTop w:val="0"/>
          <w:marBottom w:val="0"/>
          <w:divBdr>
            <w:top w:val="none" w:sz="0" w:space="0" w:color="auto"/>
            <w:left w:val="none" w:sz="0" w:space="0" w:color="auto"/>
            <w:bottom w:val="none" w:sz="0" w:space="0" w:color="auto"/>
            <w:right w:val="none" w:sz="0" w:space="0" w:color="auto"/>
          </w:divBdr>
        </w:div>
        <w:div w:id="1245577405">
          <w:marLeft w:val="480"/>
          <w:marRight w:val="0"/>
          <w:marTop w:val="0"/>
          <w:marBottom w:val="0"/>
          <w:divBdr>
            <w:top w:val="none" w:sz="0" w:space="0" w:color="auto"/>
            <w:left w:val="none" w:sz="0" w:space="0" w:color="auto"/>
            <w:bottom w:val="none" w:sz="0" w:space="0" w:color="auto"/>
            <w:right w:val="none" w:sz="0" w:space="0" w:color="auto"/>
          </w:divBdr>
        </w:div>
        <w:div w:id="859705024">
          <w:marLeft w:val="480"/>
          <w:marRight w:val="0"/>
          <w:marTop w:val="0"/>
          <w:marBottom w:val="0"/>
          <w:divBdr>
            <w:top w:val="none" w:sz="0" w:space="0" w:color="auto"/>
            <w:left w:val="none" w:sz="0" w:space="0" w:color="auto"/>
            <w:bottom w:val="none" w:sz="0" w:space="0" w:color="auto"/>
            <w:right w:val="none" w:sz="0" w:space="0" w:color="auto"/>
          </w:divBdr>
        </w:div>
        <w:div w:id="58209752">
          <w:marLeft w:val="480"/>
          <w:marRight w:val="0"/>
          <w:marTop w:val="0"/>
          <w:marBottom w:val="0"/>
          <w:divBdr>
            <w:top w:val="none" w:sz="0" w:space="0" w:color="auto"/>
            <w:left w:val="none" w:sz="0" w:space="0" w:color="auto"/>
            <w:bottom w:val="none" w:sz="0" w:space="0" w:color="auto"/>
            <w:right w:val="none" w:sz="0" w:space="0" w:color="auto"/>
          </w:divBdr>
        </w:div>
        <w:div w:id="1215698332">
          <w:marLeft w:val="480"/>
          <w:marRight w:val="0"/>
          <w:marTop w:val="0"/>
          <w:marBottom w:val="0"/>
          <w:divBdr>
            <w:top w:val="none" w:sz="0" w:space="0" w:color="auto"/>
            <w:left w:val="none" w:sz="0" w:space="0" w:color="auto"/>
            <w:bottom w:val="none" w:sz="0" w:space="0" w:color="auto"/>
            <w:right w:val="none" w:sz="0" w:space="0" w:color="auto"/>
          </w:divBdr>
        </w:div>
        <w:div w:id="826899210">
          <w:marLeft w:val="480"/>
          <w:marRight w:val="0"/>
          <w:marTop w:val="0"/>
          <w:marBottom w:val="0"/>
          <w:divBdr>
            <w:top w:val="none" w:sz="0" w:space="0" w:color="auto"/>
            <w:left w:val="none" w:sz="0" w:space="0" w:color="auto"/>
            <w:bottom w:val="none" w:sz="0" w:space="0" w:color="auto"/>
            <w:right w:val="none" w:sz="0" w:space="0" w:color="auto"/>
          </w:divBdr>
        </w:div>
        <w:div w:id="4019503">
          <w:marLeft w:val="480"/>
          <w:marRight w:val="0"/>
          <w:marTop w:val="0"/>
          <w:marBottom w:val="0"/>
          <w:divBdr>
            <w:top w:val="none" w:sz="0" w:space="0" w:color="auto"/>
            <w:left w:val="none" w:sz="0" w:space="0" w:color="auto"/>
            <w:bottom w:val="none" w:sz="0" w:space="0" w:color="auto"/>
            <w:right w:val="none" w:sz="0" w:space="0" w:color="auto"/>
          </w:divBdr>
        </w:div>
        <w:div w:id="674190288">
          <w:marLeft w:val="480"/>
          <w:marRight w:val="0"/>
          <w:marTop w:val="0"/>
          <w:marBottom w:val="0"/>
          <w:divBdr>
            <w:top w:val="none" w:sz="0" w:space="0" w:color="auto"/>
            <w:left w:val="none" w:sz="0" w:space="0" w:color="auto"/>
            <w:bottom w:val="none" w:sz="0" w:space="0" w:color="auto"/>
            <w:right w:val="none" w:sz="0" w:space="0" w:color="auto"/>
          </w:divBdr>
        </w:div>
        <w:div w:id="1552889515">
          <w:marLeft w:val="480"/>
          <w:marRight w:val="0"/>
          <w:marTop w:val="0"/>
          <w:marBottom w:val="0"/>
          <w:divBdr>
            <w:top w:val="none" w:sz="0" w:space="0" w:color="auto"/>
            <w:left w:val="none" w:sz="0" w:space="0" w:color="auto"/>
            <w:bottom w:val="none" w:sz="0" w:space="0" w:color="auto"/>
            <w:right w:val="none" w:sz="0" w:space="0" w:color="auto"/>
          </w:divBdr>
        </w:div>
        <w:div w:id="790176038">
          <w:marLeft w:val="480"/>
          <w:marRight w:val="0"/>
          <w:marTop w:val="0"/>
          <w:marBottom w:val="0"/>
          <w:divBdr>
            <w:top w:val="none" w:sz="0" w:space="0" w:color="auto"/>
            <w:left w:val="none" w:sz="0" w:space="0" w:color="auto"/>
            <w:bottom w:val="none" w:sz="0" w:space="0" w:color="auto"/>
            <w:right w:val="none" w:sz="0" w:space="0" w:color="auto"/>
          </w:divBdr>
        </w:div>
        <w:div w:id="1001930967">
          <w:marLeft w:val="480"/>
          <w:marRight w:val="0"/>
          <w:marTop w:val="0"/>
          <w:marBottom w:val="0"/>
          <w:divBdr>
            <w:top w:val="none" w:sz="0" w:space="0" w:color="auto"/>
            <w:left w:val="none" w:sz="0" w:space="0" w:color="auto"/>
            <w:bottom w:val="none" w:sz="0" w:space="0" w:color="auto"/>
            <w:right w:val="none" w:sz="0" w:space="0" w:color="auto"/>
          </w:divBdr>
        </w:div>
      </w:divsChild>
    </w:div>
    <w:div w:id="1574508781">
      <w:bodyDiv w:val="1"/>
      <w:marLeft w:val="0"/>
      <w:marRight w:val="0"/>
      <w:marTop w:val="0"/>
      <w:marBottom w:val="0"/>
      <w:divBdr>
        <w:top w:val="none" w:sz="0" w:space="0" w:color="auto"/>
        <w:left w:val="none" w:sz="0" w:space="0" w:color="auto"/>
        <w:bottom w:val="none" w:sz="0" w:space="0" w:color="auto"/>
        <w:right w:val="none" w:sz="0" w:space="0" w:color="auto"/>
      </w:divBdr>
      <w:divsChild>
        <w:div w:id="1009599013">
          <w:marLeft w:val="480"/>
          <w:marRight w:val="0"/>
          <w:marTop w:val="0"/>
          <w:marBottom w:val="0"/>
          <w:divBdr>
            <w:top w:val="none" w:sz="0" w:space="0" w:color="auto"/>
            <w:left w:val="none" w:sz="0" w:space="0" w:color="auto"/>
            <w:bottom w:val="none" w:sz="0" w:space="0" w:color="auto"/>
            <w:right w:val="none" w:sz="0" w:space="0" w:color="auto"/>
          </w:divBdr>
        </w:div>
        <w:div w:id="1337611871">
          <w:marLeft w:val="480"/>
          <w:marRight w:val="0"/>
          <w:marTop w:val="0"/>
          <w:marBottom w:val="0"/>
          <w:divBdr>
            <w:top w:val="none" w:sz="0" w:space="0" w:color="auto"/>
            <w:left w:val="none" w:sz="0" w:space="0" w:color="auto"/>
            <w:bottom w:val="none" w:sz="0" w:space="0" w:color="auto"/>
            <w:right w:val="none" w:sz="0" w:space="0" w:color="auto"/>
          </w:divBdr>
        </w:div>
        <w:div w:id="1946845008">
          <w:marLeft w:val="480"/>
          <w:marRight w:val="0"/>
          <w:marTop w:val="0"/>
          <w:marBottom w:val="0"/>
          <w:divBdr>
            <w:top w:val="none" w:sz="0" w:space="0" w:color="auto"/>
            <w:left w:val="none" w:sz="0" w:space="0" w:color="auto"/>
            <w:bottom w:val="none" w:sz="0" w:space="0" w:color="auto"/>
            <w:right w:val="none" w:sz="0" w:space="0" w:color="auto"/>
          </w:divBdr>
        </w:div>
        <w:div w:id="1547982132">
          <w:marLeft w:val="480"/>
          <w:marRight w:val="0"/>
          <w:marTop w:val="0"/>
          <w:marBottom w:val="0"/>
          <w:divBdr>
            <w:top w:val="none" w:sz="0" w:space="0" w:color="auto"/>
            <w:left w:val="none" w:sz="0" w:space="0" w:color="auto"/>
            <w:bottom w:val="none" w:sz="0" w:space="0" w:color="auto"/>
            <w:right w:val="none" w:sz="0" w:space="0" w:color="auto"/>
          </w:divBdr>
        </w:div>
        <w:div w:id="1240139466">
          <w:marLeft w:val="480"/>
          <w:marRight w:val="0"/>
          <w:marTop w:val="0"/>
          <w:marBottom w:val="0"/>
          <w:divBdr>
            <w:top w:val="none" w:sz="0" w:space="0" w:color="auto"/>
            <w:left w:val="none" w:sz="0" w:space="0" w:color="auto"/>
            <w:bottom w:val="none" w:sz="0" w:space="0" w:color="auto"/>
            <w:right w:val="none" w:sz="0" w:space="0" w:color="auto"/>
          </w:divBdr>
        </w:div>
        <w:div w:id="263651940">
          <w:marLeft w:val="480"/>
          <w:marRight w:val="0"/>
          <w:marTop w:val="0"/>
          <w:marBottom w:val="0"/>
          <w:divBdr>
            <w:top w:val="none" w:sz="0" w:space="0" w:color="auto"/>
            <w:left w:val="none" w:sz="0" w:space="0" w:color="auto"/>
            <w:bottom w:val="none" w:sz="0" w:space="0" w:color="auto"/>
            <w:right w:val="none" w:sz="0" w:space="0" w:color="auto"/>
          </w:divBdr>
        </w:div>
        <w:div w:id="1701735985">
          <w:marLeft w:val="480"/>
          <w:marRight w:val="0"/>
          <w:marTop w:val="0"/>
          <w:marBottom w:val="0"/>
          <w:divBdr>
            <w:top w:val="none" w:sz="0" w:space="0" w:color="auto"/>
            <w:left w:val="none" w:sz="0" w:space="0" w:color="auto"/>
            <w:bottom w:val="none" w:sz="0" w:space="0" w:color="auto"/>
            <w:right w:val="none" w:sz="0" w:space="0" w:color="auto"/>
          </w:divBdr>
        </w:div>
        <w:div w:id="445125295">
          <w:marLeft w:val="480"/>
          <w:marRight w:val="0"/>
          <w:marTop w:val="0"/>
          <w:marBottom w:val="0"/>
          <w:divBdr>
            <w:top w:val="none" w:sz="0" w:space="0" w:color="auto"/>
            <w:left w:val="none" w:sz="0" w:space="0" w:color="auto"/>
            <w:bottom w:val="none" w:sz="0" w:space="0" w:color="auto"/>
            <w:right w:val="none" w:sz="0" w:space="0" w:color="auto"/>
          </w:divBdr>
        </w:div>
        <w:div w:id="2003200051">
          <w:marLeft w:val="480"/>
          <w:marRight w:val="0"/>
          <w:marTop w:val="0"/>
          <w:marBottom w:val="0"/>
          <w:divBdr>
            <w:top w:val="none" w:sz="0" w:space="0" w:color="auto"/>
            <w:left w:val="none" w:sz="0" w:space="0" w:color="auto"/>
            <w:bottom w:val="none" w:sz="0" w:space="0" w:color="auto"/>
            <w:right w:val="none" w:sz="0" w:space="0" w:color="auto"/>
          </w:divBdr>
        </w:div>
        <w:div w:id="137891825">
          <w:marLeft w:val="480"/>
          <w:marRight w:val="0"/>
          <w:marTop w:val="0"/>
          <w:marBottom w:val="0"/>
          <w:divBdr>
            <w:top w:val="none" w:sz="0" w:space="0" w:color="auto"/>
            <w:left w:val="none" w:sz="0" w:space="0" w:color="auto"/>
            <w:bottom w:val="none" w:sz="0" w:space="0" w:color="auto"/>
            <w:right w:val="none" w:sz="0" w:space="0" w:color="auto"/>
          </w:divBdr>
        </w:div>
        <w:div w:id="729573974">
          <w:marLeft w:val="480"/>
          <w:marRight w:val="0"/>
          <w:marTop w:val="0"/>
          <w:marBottom w:val="0"/>
          <w:divBdr>
            <w:top w:val="none" w:sz="0" w:space="0" w:color="auto"/>
            <w:left w:val="none" w:sz="0" w:space="0" w:color="auto"/>
            <w:bottom w:val="none" w:sz="0" w:space="0" w:color="auto"/>
            <w:right w:val="none" w:sz="0" w:space="0" w:color="auto"/>
          </w:divBdr>
        </w:div>
        <w:div w:id="1794983569">
          <w:marLeft w:val="480"/>
          <w:marRight w:val="0"/>
          <w:marTop w:val="0"/>
          <w:marBottom w:val="0"/>
          <w:divBdr>
            <w:top w:val="none" w:sz="0" w:space="0" w:color="auto"/>
            <w:left w:val="none" w:sz="0" w:space="0" w:color="auto"/>
            <w:bottom w:val="none" w:sz="0" w:space="0" w:color="auto"/>
            <w:right w:val="none" w:sz="0" w:space="0" w:color="auto"/>
          </w:divBdr>
        </w:div>
        <w:div w:id="250284729">
          <w:marLeft w:val="480"/>
          <w:marRight w:val="0"/>
          <w:marTop w:val="0"/>
          <w:marBottom w:val="0"/>
          <w:divBdr>
            <w:top w:val="none" w:sz="0" w:space="0" w:color="auto"/>
            <w:left w:val="none" w:sz="0" w:space="0" w:color="auto"/>
            <w:bottom w:val="none" w:sz="0" w:space="0" w:color="auto"/>
            <w:right w:val="none" w:sz="0" w:space="0" w:color="auto"/>
          </w:divBdr>
        </w:div>
        <w:div w:id="1586647423">
          <w:marLeft w:val="480"/>
          <w:marRight w:val="0"/>
          <w:marTop w:val="0"/>
          <w:marBottom w:val="0"/>
          <w:divBdr>
            <w:top w:val="none" w:sz="0" w:space="0" w:color="auto"/>
            <w:left w:val="none" w:sz="0" w:space="0" w:color="auto"/>
            <w:bottom w:val="none" w:sz="0" w:space="0" w:color="auto"/>
            <w:right w:val="none" w:sz="0" w:space="0" w:color="auto"/>
          </w:divBdr>
        </w:div>
        <w:div w:id="192230034">
          <w:marLeft w:val="480"/>
          <w:marRight w:val="0"/>
          <w:marTop w:val="0"/>
          <w:marBottom w:val="0"/>
          <w:divBdr>
            <w:top w:val="none" w:sz="0" w:space="0" w:color="auto"/>
            <w:left w:val="none" w:sz="0" w:space="0" w:color="auto"/>
            <w:bottom w:val="none" w:sz="0" w:space="0" w:color="auto"/>
            <w:right w:val="none" w:sz="0" w:space="0" w:color="auto"/>
          </w:divBdr>
        </w:div>
        <w:div w:id="317072341">
          <w:marLeft w:val="480"/>
          <w:marRight w:val="0"/>
          <w:marTop w:val="0"/>
          <w:marBottom w:val="0"/>
          <w:divBdr>
            <w:top w:val="none" w:sz="0" w:space="0" w:color="auto"/>
            <w:left w:val="none" w:sz="0" w:space="0" w:color="auto"/>
            <w:bottom w:val="none" w:sz="0" w:space="0" w:color="auto"/>
            <w:right w:val="none" w:sz="0" w:space="0" w:color="auto"/>
          </w:divBdr>
        </w:div>
        <w:div w:id="1403333570">
          <w:marLeft w:val="480"/>
          <w:marRight w:val="0"/>
          <w:marTop w:val="0"/>
          <w:marBottom w:val="0"/>
          <w:divBdr>
            <w:top w:val="none" w:sz="0" w:space="0" w:color="auto"/>
            <w:left w:val="none" w:sz="0" w:space="0" w:color="auto"/>
            <w:bottom w:val="none" w:sz="0" w:space="0" w:color="auto"/>
            <w:right w:val="none" w:sz="0" w:space="0" w:color="auto"/>
          </w:divBdr>
        </w:div>
        <w:div w:id="1822379183">
          <w:marLeft w:val="480"/>
          <w:marRight w:val="0"/>
          <w:marTop w:val="0"/>
          <w:marBottom w:val="0"/>
          <w:divBdr>
            <w:top w:val="none" w:sz="0" w:space="0" w:color="auto"/>
            <w:left w:val="none" w:sz="0" w:space="0" w:color="auto"/>
            <w:bottom w:val="none" w:sz="0" w:space="0" w:color="auto"/>
            <w:right w:val="none" w:sz="0" w:space="0" w:color="auto"/>
          </w:divBdr>
        </w:div>
        <w:div w:id="1361472802">
          <w:marLeft w:val="480"/>
          <w:marRight w:val="0"/>
          <w:marTop w:val="0"/>
          <w:marBottom w:val="0"/>
          <w:divBdr>
            <w:top w:val="none" w:sz="0" w:space="0" w:color="auto"/>
            <w:left w:val="none" w:sz="0" w:space="0" w:color="auto"/>
            <w:bottom w:val="none" w:sz="0" w:space="0" w:color="auto"/>
            <w:right w:val="none" w:sz="0" w:space="0" w:color="auto"/>
          </w:divBdr>
        </w:div>
        <w:div w:id="1092777895">
          <w:marLeft w:val="480"/>
          <w:marRight w:val="0"/>
          <w:marTop w:val="0"/>
          <w:marBottom w:val="0"/>
          <w:divBdr>
            <w:top w:val="none" w:sz="0" w:space="0" w:color="auto"/>
            <w:left w:val="none" w:sz="0" w:space="0" w:color="auto"/>
            <w:bottom w:val="none" w:sz="0" w:space="0" w:color="auto"/>
            <w:right w:val="none" w:sz="0" w:space="0" w:color="auto"/>
          </w:divBdr>
        </w:div>
        <w:div w:id="878204079">
          <w:marLeft w:val="480"/>
          <w:marRight w:val="0"/>
          <w:marTop w:val="0"/>
          <w:marBottom w:val="0"/>
          <w:divBdr>
            <w:top w:val="none" w:sz="0" w:space="0" w:color="auto"/>
            <w:left w:val="none" w:sz="0" w:space="0" w:color="auto"/>
            <w:bottom w:val="none" w:sz="0" w:space="0" w:color="auto"/>
            <w:right w:val="none" w:sz="0" w:space="0" w:color="auto"/>
          </w:divBdr>
        </w:div>
        <w:div w:id="985738045">
          <w:marLeft w:val="480"/>
          <w:marRight w:val="0"/>
          <w:marTop w:val="0"/>
          <w:marBottom w:val="0"/>
          <w:divBdr>
            <w:top w:val="none" w:sz="0" w:space="0" w:color="auto"/>
            <w:left w:val="none" w:sz="0" w:space="0" w:color="auto"/>
            <w:bottom w:val="none" w:sz="0" w:space="0" w:color="auto"/>
            <w:right w:val="none" w:sz="0" w:space="0" w:color="auto"/>
          </w:divBdr>
        </w:div>
        <w:div w:id="1496605184">
          <w:marLeft w:val="480"/>
          <w:marRight w:val="0"/>
          <w:marTop w:val="0"/>
          <w:marBottom w:val="0"/>
          <w:divBdr>
            <w:top w:val="none" w:sz="0" w:space="0" w:color="auto"/>
            <w:left w:val="none" w:sz="0" w:space="0" w:color="auto"/>
            <w:bottom w:val="none" w:sz="0" w:space="0" w:color="auto"/>
            <w:right w:val="none" w:sz="0" w:space="0" w:color="auto"/>
          </w:divBdr>
        </w:div>
        <w:div w:id="836575329">
          <w:marLeft w:val="480"/>
          <w:marRight w:val="0"/>
          <w:marTop w:val="0"/>
          <w:marBottom w:val="0"/>
          <w:divBdr>
            <w:top w:val="none" w:sz="0" w:space="0" w:color="auto"/>
            <w:left w:val="none" w:sz="0" w:space="0" w:color="auto"/>
            <w:bottom w:val="none" w:sz="0" w:space="0" w:color="auto"/>
            <w:right w:val="none" w:sz="0" w:space="0" w:color="auto"/>
          </w:divBdr>
        </w:div>
        <w:div w:id="2072192334">
          <w:marLeft w:val="480"/>
          <w:marRight w:val="0"/>
          <w:marTop w:val="0"/>
          <w:marBottom w:val="0"/>
          <w:divBdr>
            <w:top w:val="none" w:sz="0" w:space="0" w:color="auto"/>
            <w:left w:val="none" w:sz="0" w:space="0" w:color="auto"/>
            <w:bottom w:val="none" w:sz="0" w:space="0" w:color="auto"/>
            <w:right w:val="none" w:sz="0" w:space="0" w:color="auto"/>
          </w:divBdr>
        </w:div>
        <w:div w:id="1476684108">
          <w:marLeft w:val="480"/>
          <w:marRight w:val="0"/>
          <w:marTop w:val="0"/>
          <w:marBottom w:val="0"/>
          <w:divBdr>
            <w:top w:val="none" w:sz="0" w:space="0" w:color="auto"/>
            <w:left w:val="none" w:sz="0" w:space="0" w:color="auto"/>
            <w:bottom w:val="none" w:sz="0" w:space="0" w:color="auto"/>
            <w:right w:val="none" w:sz="0" w:space="0" w:color="auto"/>
          </w:divBdr>
        </w:div>
        <w:div w:id="549075264">
          <w:marLeft w:val="480"/>
          <w:marRight w:val="0"/>
          <w:marTop w:val="0"/>
          <w:marBottom w:val="0"/>
          <w:divBdr>
            <w:top w:val="none" w:sz="0" w:space="0" w:color="auto"/>
            <w:left w:val="none" w:sz="0" w:space="0" w:color="auto"/>
            <w:bottom w:val="none" w:sz="0" w:space="0" w:color="auto"/>
            <w:right w:val="none" w:sz="0" w:space="0" w:color="auto"/>
          </w:divBdr>
        </w:div>
        <w:div w:id="544223278">
          <w:marLeft w:val="480"/>
          <w:marRight w:val="0"/>
          <w:marTop w:val="0"/>
          <w:marBottom w:val="0"/>
          <w:divBdr>
            <w:top w:val="none" w:sz="0" w:space="0" w:color="auto"/>
            <w:left w:val="none" w:sz="0" w:space="0" w:color="auto"/>
            <w:bottom w:val="none" w:sz="0" w:space="0" w:color="auto"/>
            <w:right w:val="none" w:sz="0" w:space="0" w:color="auto"/>
          </w:divBdr>
        </w:div>
        <w:div w:id="1389768265">
          <w:marLeft w:val="480"/>
          <w:marRight w:val="0"/>
          <w:marTop w:val="0"/>
          <w:marBottom w:val="0"/>
          <w:divBdr>
            <w:top w:val="none" w:sz="0" w:space="0" w:color="auto"/>
            <w:left w:val="none" w:sz="0" w:space="0" w:color="auto"/>
            <w:bottom w:val="none" w:sz="0" w:space="0" w:color="auto"/>
            <w:right w:val="none" w:sz="0" w:space="0" w:color="auto"/>
          </w:divBdr>
        </w:div>
        <w:div w:id="1655065335">
          <w:marLeft w:val="480"/>
          <w:marRight w:val="0"/>
          <w:marTop w:val="0"/>
          <w:marBottom w:val="0"/>
          <w:divBdr>
            <w:top w:val="none" w:sz="0" w:space="0" w:color="auto"/>
            <w:left w:val="none" w:sz="0" w:space="0" w:color="auto"/>
            <w:bottom w:val="none" w:sz="0" w:space="0" w:color="auto"/>
            <w:right w:val="none" w:sz="0" w:space="0" w:color="auto"/>
          </w:divBdr>
        </w:div>
        <w:div w:id="1177891537">
          <w:marLeft w:val="480"/>
          <w:marRight w:val="0"/>
          <w:marTop w:val="0"/>
          <w:marBottom w:val="0"/>
          <w:divBdr>
            <w:top w:val="none" w:sz="0" w:space="0" w:color="auto"/>
            <w:left w:val="none" w:sz="0" w:space="0" w:color="auto"/>
            <w:bottom w:val="none" w:sz="0" w:space="0" w:color="auto"/>
            <w:right w:val="none" w:sz="0" w:space="0" w:color="auto"/>
          </w:divBdr>
        </w:div>
        <w:div w:id="1553618298">
          <w:marLeft w:val="480"/>
          <w:marRight w:val="0"/>
          <w:marTop w:val="0"/>
          <w:marBottom w:val="0"/>
          <w:divBdr>
            <w:top w:val="none" w:sz="0" w:space="0" w:color="auto"/>
            <w:left w:val="none" w:sz="0" w:space="0" w:color="auto"/>
            <w:bottom w:val="none" w:sz="0" w:space="0" w:color="auto"/>
            <w:right w:val="none" w:sz="0" w:space="0" w:color="auto"/>
          </w:divBdr>
        </w:div>
        <w:div w:id="1356343359">
          <w:marLeft w:val="480"/>
          <w:marRight w:val="0"/>
          <w:marTop w:val="0"/>
          <w:marBottom w:val="0"/>
          <w:divBdr>
            <w:top w:val="none" w:sz="0" w:space="0" w:color="auto"/>
            <w:left w:val="none" w:sz="0" w:space="0" w:color="auto"/>
            <w:bottom w:val="none" w:sz="0" w:space="0" w:color="auto"/>
            <w:right w:val="none" w:sz="0" w:space="0" w:color="auto"/>
          </w:divBdr>
        </w:div>
        <w:div w:id="2009092075">
          <w:marLeft w:val="480"/>
          <w:marRight w:val="0"/>
          <w:marTop w:val="0"/>
          <w:marBottom w:val="0"/>
          <w:divBdr>
            <w:top w:val="none" w:sz="0" w:space="0" w:color="auto"/>
            <w:left w:val="none" w:sz="0" w:space="0" w:color="auto"/>
            <w:bottom w:val="none" w:sz="0" w:space="0" w:color="auto"/>
            <w:right w:val="none" w:sz="0" w:space="0" w:color="auto"/>
          </w:divBdr>
        </w:div>
        <w:div w:id="1231235726">
          <w:marLeft w:val="480"/>
          <w:marRight w:val="0"/>
          <w:marTop w:val="0"/>
          <w:marBottom w:val="0"/>
          <w:divBdr>
            <w:top w:val="none" w:sz="0" w:space="0" w:color="auto"/>
            <w:left w:val="none" w:sz="0" w:space="0" w:color="auto"/>
            <w:bottom w:val="none" w:sz="0" w:space="0" w:color="auto"/>
            <w:right w:val="none" w:sz="0" w:space="0" w:color="auto"/>
          </w:divBdr>
        </w:div>
        <w:div w:id="1041056423">
          <w:marLeft w:val="480"/>
          <w:marRight w:val="0"/>
          <w:marTop w:val="0"/>
          <w:marBottom w:val="0"/>
          <w:divBdr>
            <w:top w:val="none" w:sz="0" w:space="0" w:color="auto"/>
            <w:left w:val="none" w:sz="0" w:space="0" w:color="auto"/>
            <w:bottom w:val="none" w:sz="0" w:space="0" w:color="auto"/>
            <w:right w:val="none" w:sz="0" w:space="0" w:color="auto"/>
          </w:divBdr>
        </w:div>
        <w:div w:id="1516963973">
          <w:marLeft w:val="480"/>
          <w:marRight w:val="0"/>
          <w:marTop w:val="0"/>
          <w:marBottom w:val="0"/>
          <w:divBdr>
            <w:top w:val="none" w:sz="0" w:space="0" w:color="auto"/>
            <w:left w:val="none" w:sz="0" w:space="0" w:color="auto"/>
            <w:bottom w:val="none" w:sz="0" w:space="0" w:color="auto"/>
            <w:right w:val="none" w:sz="0" w:space="0" w:color="auto"/>
          </w:divBdr>
        </w:div>
        <w:div w:id="435322616">
          <w:marLeft w:val="480"/>
          <w:marRight w:val="0"/>
          <w:marTop w:val="0"/>
          <w:marBottom w:val="0"/>
          <w:divBdr>
            <w:top w:val="none" w:sz="0" w:space="0" w:color="auto"/>
            <w:left w:val="none" w:sz="0" w:space="0" w:color="auto"/>
            <w:bottom w:val="none" w:sz="0" w:space="0" w:color="auto"/>
            <w:right w:val="none" w:sz="0" w:space="0" w:color="auto"/>
          </w:divBdr>
        </w:div>
        <w:div w:id="1905530618">
          <w:marLeft w:val="480"/>
          <w:marRight w:val="0"/>
          <w:marTop w:val="0"/>
          <w:marBottom w:val="0"/>
          <w:divBdr>
            <w:top w:val="none" w:sz="0" w:space="0" w:color="auto"/>
            <w:left w:val="none" w:sz="0" w:space="0" w:color="auto"/>
            <w:bottom w:val="none" w:sz="0" w:space="0" w:color="auto"/>
            <w:right w:val="none" w:sz="0" w:space="0" w:color="auto"/>
          </w:divBdr>
        </w:div>
        <w:div w:id="1727141531">
          <w:marLeft w:val="480"/>
          <w:marRight w:val="0"/>
          <w:marTop w:val="0"/>
          <w:marBottom w:val="0"/>
          <w:divBdr>
            <w:top w:val="none" w:sz="0" w:space="0" w:color="auto"/>
            <w:left w:val="none" w:sz="0" w:space="0" w:color="auto"/>
            <w:bottom w:val="none" w:sz="0" w:space="0" w:color="auto"/>
            <w:right w:val="none" w:sz="0" w:space="0" w:color="auto"/>
          </w:divBdr>
        </w:div>
        <w:div w:id="1204368873">
          <w:marLeft w:val="480"/>
          <w:marRight w:val="0"/>
          <w:marTop w:val="0"/>
          <w:marBottom w:val="0"/>
          <w:divBdr>
            <w:top w:val="none" w:sz="0" w:space="0" w:color="auto"/>
            <w:left w:val="none" w:sz="0" w:space="0" w:color="auto"/>
            <w:bottom w:val="none" w:sz="0" w:space="0" w:color="auto"/>
            <w:right w:val="none" w:sz="0" w:space="0" w:color="auto"/>
          </w:divBdr>
        </w:div>
        <w:div w:id="965545992">
          <w:marLeft w:val="480"/>
          <w:marRight w:val="0"/>
          <w:marTop w:val="0"/>
          <w:marBottom w:val="0"/>
          <w:divBdr>
            <w:top w:val="none" w:sz="0" w:space="0" w:color="auto"/>
            <w:left w:val="none" w:sz="0" w:space="0" w:color="auto"/>
            <w:bottom w:val="none" w:sz="0" w:space="0" w:color="auto"/>
            <w:right w:val="none" w:sz="0" w:space="0" w:color="auto"/>
          </w:divBdr>
        </w:div>
        <w:div w:id="1239826983">
          <w:marLeft w:val="480"/>
          <w:marRight w:val="0"/>
          <w:marTop w:val="0"/>
          <w:marBottom w:val="0"/>
          <w:divBdr>
            <w:top w:val="none" w:sz="0" w:space="0" w:color="auto"/>
            <w:left w:val="none" w:sz="0" w:space="0" w:color="auto"/>
            <w:bottom w:val="none" w:sz="0" w:space="0" w:color="auto"/>
            <w:right w:val="none" w:sz="0" w:space="0" w:color="auto"/>
          </w:divBdr>
        </w:div>
        <w:div w:id="828591945">
          <w:marLeft w:val="480"/>
          <w:marRight w:val="0"/>
          <w:marTop w:val="0"/>
          <w:marBottom w:val="0"/>
          <w:divBdr>
            <w:top w:val="none" w:sz="0" w:space="0" w:color="auto"/>
            <w:left w:val="none" w:sz="0" w:space="0" w:color="auto"/>
            <w:bottom w:val="none" w:sz="0" w:space="0" w:color="auto"/>
            <w:right w:val="none" w:sz="0" w:space="0" w:color="auto"/>
          </w:divBdr>
        </w:div>
        <w:div w:id="992492133">
          <w:marLeft w:val="480"/>
          <w:marRight w:val="0"/>
          <w:marTop w:val="0"/>
          <w:marBottom w:val="0"/>
          <w:divBdr>
            <w:top w:val="none" w:sz="0" w:space="0" w:color="auto"/>
            <w:left w:val="none" w:sz="0" w:space="0" w:color="auto"/>
            <w:bottom w:val="none" w:sz="0" w:space="0" w:color="auto"/>
            <w:right w:val="none" w:sz="0" w:space="0" w:color="auto"/>
          </w:divBdr>
        </w:div>
      </w:divsChild>
    </w:div>
    <w:div w:id="1574730172">
      <w:bodyDiv w:val="1"/>
      <w:marLeft w:val="0"/>
      <w:marRight w:val="0"/>
      <w:marTop w:val="0"/>
      <w:marBottom w:val="0"/>
      <w:divBdr>
        <w:top w:val="none" w:sz="0" w:space="0" w:color="auto"/>
        <w:left w:val="none" w:sz="0" w:space="0" w:color="auto"/>
        <w:bottom w:val="none" w:sz="0" w:space="0" w:color="auto"/>
        <w:right w:val="none" w:sz="0" w:space="0" w:color="auto"/>
      </w:divBdr>
    </w:div>
    <w:div w:id="1574780544">
      <w:bodyDiv w:val="1"/>
      <w:marLeft w:val="0"/>
      <w:marRight w:val="0"/>
      <w:marTop w:val="0"/>
      <w:marBottom w:val="0"/>
      <w:divBdr>
        <w:top w:val="none" w:sz="0" w:space="0" w:color="auto"/>
        <w:left w:val="none" w:sz="0" w:space="0" w:color="auto"/>
        <w:bottom w:val="none" w:sz="0" w:space="0" w:color="auto"/>
        <w:right w:val="none" w:sz="0" w:space="0" w:color="auto"/>
      </w:divBdr>
    </w:div>
    <w:div w:id="1574897029">
      <w:bodyDiv w:val="1"/>
      <w:marLeft w:val="0"/>
      <w:marRight w:val="0"/>
      <w:marTop w:val="0"/>
      <w:marBottom w:val="0"/>
      <w:divBdr>
        <w:top w:val="none" w:sz="0" w:space="0" w:color="auto"/>
        <w:left w:val="none" w:sz="0" w:space="0" w:color="auto"/>
        <w:bottom w:val="none" w:sz="0" w:space="0" w:color="auto"/>
        <w:right w:val="none" w:sz="0" w:space="0" w:color="auto"/>
      </w:divBdr>
      <w:divsChild>
        <w:div w:id="2088765681">
          <w:marLeft w:val="480"/>
          <w:marRight w:val="0"/>
          <w:marTop w:val="0"/>
          <w:marBottom w:val="0"/>
          <w:divBdr>
            <w:top w:val="none" w:sz="0" w:space="0" w:color="auto"/>
            <w:left w:val="none" w:sz="0" w:space="0" w:color="auto"/>
            <w:bottom w:val="none" w:sz="0" w:space="0" w:color="auto"/>
            <w:right w:val="none" w:sz="0" w:space="0" w:color="auto"/>
          </w:divBdr>
        </w:div>
        <w:div w:id="18556143">
          <w:marLeft w:val="480"/>
          <w:marRight w:val="0"/>
          <w:marTop w:val="0"/>
          <w:marBottom w:val="0"/>
          <w:divBdr>
            <w:top w:val="none" w:sz="0" w:space="0" w:color="auto"/>
            <w:left w:val="none" w:sz="0" w:space="0" w:color="auto"/>
            <w:bottom w:val="none" w:sz="0" w:space="0" w:color="auto"/>
            <w:right w:val="none" w:sz="0" w:space="0" w:color="auto"/>
          </w:divBdr>
        </w:div>
        <w:div w:id="1405295039">
          <w:marLeft w:val="480"/>
          <w:marRight w:val="0"/>
          <w:marTop w:val="0"/>
          <w:marBottom w:val="0"/>
          <w:divBdr>
            <w:top w:val="none" w:sz="0" w:space="0" w:color="auto"/>
            <w:left w:val="none" w:sz="0" w:space="0" w:color="auto"/>
            <w:bottom w:val="none" w:sz="0" w:space="0" w:color="auto"/>
            <w:right w:val="none" w:sz="0" w:space="0" w:color="auto"/>
          </w:divBdr>
        </w:div>
        <w:div w:id="1663391662">
          <w:marLeft w:val="480"/>
          <w:marRight w:val="0"/>
          <w:marTop w:val="0"/>
          <w:marBottom w:val="0"/>
          <w:divBdr>
            <w:top w:val="none" w:sz="0" w:space="0" w:color="auto"/>
            <w:left w:val="none" w:sz="0" w:space="0" w:color="auto"/>
            <w:bottom w:val="none" w:sz="0" w:space="0" w:color="auto"/>
            <w:right w:val="none" w:sz="0" w:space="0" w:color="auto"/>
          </w:divBdr>
        </w:div>
        <w:div w:id="962997223">
          <w:marLeft w:val="480"/>
          <w:marRight w:val="0"/>
          <w:marTop w:val="0"/>
          <w:marBottom w:val="0"/>
          <w:divBdr>
            <w:top w:val="none" w:sz="0" w:space="0" w:color="auto"/>
            <w:left w:val="none" w:sz="0" w:space="0" w:color="auto"/>
            <w:bottom w:val="none" w:sz="0" w:space="0" w:color="auto"/>
            <w:right w:val="none" w:sz="0" w:space="0" w:color="auto"/>
          </w:divBdr>
        </w:div>
        <w:div w:id="1238250530">
          <w:marLeft w:val="480"/>
          <w:marRight w:val="0"/>
          <w:marTop w:val="0"/>
          <w:marBottom w:val="0"/>
          <w:divBdr>
            <w:top w:val="none" w:sz="0" w:space="0" w:color="auto"/>
            <w:left w:val="none" w:sz="0" w:space="0" w:color="auto"/>
            <w:bottom w:val="none" w:sz="0" w:space="0" w:color="auto"/>
            <w:right w:val="none" w:sz="0" w:space="0" w:color="auto"/>
          </w:divBdr>
        </w:div>
        <w:div w:id="1876500492">
          <w:marLeft w:val="480"/>
          <w:marRight w:val="0"/>
          <w:marTop w:val="0"/>
          <w:marBottom w:val="0"/>
          <w:divBdr>
            <w:top w:val="none" w:sz="0" w:space="0" w:color="auto"/>
            <w:left w:val="none" w:sz="0" w:space="0" w:color="auto"/>
            <w:bottom w:val="none" w:sz="0" w:space="0" w:color="auto"/>
            <w:right w:val="none" w:sz="0" w:space="0" w:color="auto"/>
          </w:divBdr>
        </w:div>
        <w:div w:id="206914105">
          <w:marLeft w:val="480"/>
          <w:marRight w:val="0"/>
          <w:marTop w:val="0"/>
          <w:marBottom w:val="0"/>
          <w:divBdr>
            <w:top w:val="none" w:sz="0" w:space="0" w:color="auto"/>
            <w:left w:val="none" w:sz="0" w:space="0" w:color="auto"/>
            <w:bottom w:val="none" w:sz="0" w:space="0" w:color="auto"/>
            <w:right w:val="none" w:sz="0" w:space="0" w:color="auto"/>
          </w:divBdr>
        </w:div>
        <w:div w:id="1745831757">
          <w:marLeft w:val="480"/>
          <w:marRight w:val="0"/>
          <w:marTop w:val="0"/>
          <w:marBottom w:val="0"/>
          <w:divBdr>
            <w:top w:val="none" w:sz="0" w:space="0" w:color="auto"/>
            <w:left w:val="none" w:sz="0" w:space="0" w:color="auto"/>
            <w:bottom w:val="none" w:sz="0" w:space="0" w:color="auto"/>
            <w:right w:val="none" w:sz="0" w:space="0" w:color="auto"/>
          </w:divBdr>
        </w:div>
        <w:div w:id="1133015628">
          <w:marLeft w:val="480"/>
          <w:marRight w:val="0"/>
          <w:marTop w:val="0"/>
          <w:marBottom w:val="0"/>
          <w:divBdr>
            <w:top w:val="none" w:sz="0" w:space="0" w:color="auto"/>
            <w:left w:val="none" w:sz="0" w:space="0" w:color="auto"/>
            <w:bottom w:val="none" w:sz="0" w:space="0" w:color="auto"/>
            <w:right w:val="none" w:sz="0" w:space="0" w:color="auto"/>
          </w:divBdr>
        </w:div>
        <w:div w:id="2037925396">
          <w:marLeft w:val="480"/>
          <w:marRight w:val="0"/>
          <w:marTop w:val="0"/>
          <w:marBottom w:val="0"/>
          <w:divBdr>
            <w:top w:val="none" w:sz="0" w:space="0" w:color="auto"/>
            <w:left w:val="none" w:sz="0" w:space="0" w:color="auto"/>
            <w:bottom w:val="none" w:sz="0" w:space="0" w:color="auto"/>
            <w:right w:val="none" w:sz="0" w:space="0" w:color="auto"/>
          </w:divBdr>
        </w:div>
        <w:div w:id="728192009">
          <w:marLeft w:val="480"/>
          <w:marRight w:val="0"/>
          <w:marTop w:val="0"/>
          <w:marBottom w:val="0"/>
          <w:divBdr>
            <w:top w:val="none" w:sz="0" w:space="0" w:color="auto"/>
            <w:left w:val="none" w:sz="0" w:space="0" w:color="auto"/>
            <w:bottom w:val="none" w:sz="0" w:space="0" w:color="auto"/>
            <w:right w:val="none" w:sz="0" w:space="0" w:color="auto"/>
          </w:divBdr>
        </w:div>
        <w:div w:id="229117791">
          <w:marLeft w:val="480"/>
          <w:marRight w:val="0"/>
          <w:marTop w:val="0"/>
          <w:marBottom w:val="0"/>
          <w:divBdr>
            <w:top w:val="none" w:sz="0" w:space="0" w:color="auto"/>
            <w:left w:val="none" w:sz="0" w:space="0" w:color="auto"/>
            <w:bottom w:val="none" w:sz="0" w:space="0" w:color="auto"/>
            <w:right w:val="none" w:sz="0" w:space="0" w:color="auto"/>
          </w:divBdr>
        </w:div>
        <w:div w:id="1602954695">
          <w:marLeft w:val="480"/>
          <w:marRight w:val="0"/>
          <w:marTop w:val="0"/>
          <w:marBottom w:val="0"/>
          <w:divBdr>
            <w:top w:val="none" w:sz="0" w:space="0" w:color="auto"/>
            <w:left w:val="none" w:sz="0" w:space="0" w:color="auto"/>
            <w:bottom w:val="none" w:sz="0" w:space="0" w:color="auto"/>
            <w:right w:val="none" w:sz="0" w:space="0" w:color="auto"/>
          </w:divBdr>
        </w:div>
        <w:div w:id="2095205878">
          <w:marLeft w:val="480"/>
          <w:marRight w:val="0"/>
          <w:marTop w:val="0"/>
          <w:marBottom w:val="0"/>
          <w:divBdr>
            <w:top w:val="none" w:sz="0" w:space="0" w:color="auto"/>
            <w:left w:val="none" w:sz="0" w:space="0" w:color="auto"/>
            <w:bottom w:val="none" w:sz="0" w:space="0" w:color="auto"/>
            <w:right w:val="none" w:sz="0" w:space="0" w:color="auto"/>
          </w:divBdr>
        </w:div>
        <w:div w:id="854729602">
          <w:marLeft w:val="480"/>
          <w:marRight w:val="0"/>
          <w:marTop w:val="0"/>
          <w:marBottom w:val="0"/>
          <w:divBdr>
            <w:top w:val="none" w:sz="0" w:space="0" w:color="auto"/>
            <w:left w:val="none" w:sz="0" w:space="0" w:color="auto"/>
            <w:bottom w:val="none" w:sz="0" w:space="0" w:color="auto"/>
            <w:right w:val="none" w:sz="0" w:space="0" w:color="auto"/>
          </w:divBdr>
        </w:div>
        <w:div w:id="313605272">
          <w:marLeft w:val="480"/>
          <w:marRight w:val="0"/>
          <w:marTop w:val="0"/>
          <w:marBottom w:val="0"/>
          <w:divBdr>
            <w:top w:val="none" w:sz="0" w:space="0" w:color="auto"/>
            <w:left w:val="none" w:sz="0" w:space="0" w:color="auto"/>
            <w:bottom w:val="none" w:sz="0" w:space="0" w:color="auto"/>
            <w:right w:val="none" w:sz="0" w:space="0" w:color="auto"/>
          </w:divBdr>
        </w:div>
      </w:divsChild>
    </w:div>
    <w:div w:id="1575117616">
      <w:bodyDiv w:val="1"/>
      <w:marLeft w:val="0"/>
      <w:marRight w:val="0"/>
      <w:marTop w:val="0"/>
      <w:marBottom w:val="0"/>
      <w:divBdr>
        <w:top w:val="none" w:sz="0" w:space="0" w:color="auto"/>
        <w:left w:val="none" w:sz="0" w:space="0" w:color="auto"/>
        <w:bottom w:val="none" w:sz="0" w:space="0" w:color="auto"/>
        <w:right w:val="none" w:sz="0" w:space="0" w:color="auto"/>
      </w:divBdr>
    </w:div>
    <w:div w:id="1575160983">
      <w:bodyDiv w:val="1"/>
      <w:marLeft w:val="0"/>
      <w:marRight w:val="0"/>
      <w:marTop w:val="0"/>
      <w:marBottom w:val="0"/>
      <w:divBdr>
        <w:top w:val="none" w:sz="0" w:space="0" w:color="auto"/>
        <w:left w:val="none" w:sz="0" w:space="0" w:color="auto"/>
        <w:bottom w:val="none" w:sz="0" w:space="0" w:color="auto"/>
        <w:right w:val="none" w:sz="0" w:space="0" w:color="auto"/>
      </w:divBdr>
      <w:divsChild>
        <w:div w:id="1906255198">
          <w:marLeft w:val="480"/>
          <w:marRight w:val="0"/>
          <w:marTop w:val="0"/>
          <w:marBottom w:val="0"/>
          <w:divBdr>
            <w:top w:val="none" w:sz="0" w:space="0" w:color="auto"/>
            <w:left w:val="none" w:sz="0" w:space="0" w:color="auto"/>
            <w:bottom w:val="none" w:sz="0" w:space="0" w:color="auto"/>
            <w:right w:val="none" w:sz="0" w:space="0" w:color="auto"/>
          </w:divBdr>
        </w:div>
        <w:div w:id="1977682786">
          <w:marLeft w:val="480"/>
          <w:marRight w:val="0"/>
          <w:marTop w:val="0"/>
          <w:marBottom w:val="0"/>
          <w:divBdr>
            <w:top w:val="none" w:sz="0" w:space="0" w:color="auto"/>
            <w:left w:val="none" w:sz="0" w:space="0" w:color="auto"/>
            <w:bottom w:val="none" w:sz="0" w:space="0" w:color="auto"/>
            <w:right w:val="none" w:sz="0" w:space="0" w:color="auto"/>
          </w:divBdr>
        </w:div>
        <w:div w:id="471992014">
          <w:marLeft w:val="480"/>
          <w:marRight w:val="0"/>
          <w:marTop w:val="0"/>
          <w:marBottom w:val="0"/>
          <w:divBdr>
            <w:top w:val="none" w:sz="0" w:space="0" w:color="auto"/>
            <w:left w:val="none" w:sz="0" w:space="0" w:color="auto"/>
            <w:bottom w:val="none" w:sz="0" w:space="0" w:color="auto"/>
            <w:right w:val="none" w:sz="0" w:space="0" w:color="auto"/>
          </w:divBdr>
        </w:div>
        <w:div w:id="877856888">
          <w:marLeft w:val="480"/>
          <w:marRight w:val="0"/>
          <w:marTop w:val="0"/>
          <w:marBottom w:val="0"/>
          <w:divBdr>
            <w:top w:val="none" w:sz="0" w:space="0" w:color="auto"/>
            <w:left w:val="none" w:sz="0" w:space="0" w:color="auto"/>
            <w:bottom w:val="none" w:sz="0" w:space="0" w:color="auto"/>
            <w:right w:val="none" w:sz="0" w:space="0" w:color="auto"/>
          </w:divBdr>
        </w:div>
        <w:div w:id="815223443">
          <w:marLeft w:val="480"/>
          <w:marRight w:val="0"/>
          <w:marTop w:val="0"/>
          <w:marBottom w:val="0"/>
          <w:divBdr>
            <w:top w:val="none" w:sz="0" w:space="0" w:color="auto"/>
            <w:left w:val="none" w:sz="0" w:space="0" w:color="auto"/>
            <w:bottom w:val="none" w:sz="0" w:space="0" w:color="auto"/>
            <w:right w:val="none" w:sz="0" w:space="0" w:color="auto"/>
          </w:divBdr>
        </w:div>
        <w:div w:id="185949012">
          <w:marLeft w:val="480"/>
          <w:marRight w:val="0"/>
          <w:marTop w:val="0"/>
          <w:marBottom w:val="0"/>
          <w:divBdr>
            <w:top w:val="none" w:sz="0" w:space="0" w:color="auto"/>
            <w:left w:val="none" w:sz="0" w:space="0" w:color="auto"/>
            <w:bottom w:val="none" w:sz="0" w:space="0" w:color="auto"/>
            <w:right w:val="none" w:sz="0" w:space="0" w:color="auto"/>
          </w:divBdr>
        </w:div>
        <w:div w:id="790828485">
          <w:marLeft w:val="480"/>
          <w:marRight w:val="0"/>
          <w:marTop w:val="0"/>
          <w:marBottom w:val="0"/>
          <w:divBdr>
            <w:top w:val="none" w:sz="0" w:space="0" w:color="auto"/>
            <w:left w:val="none" w:sz="0" w:space="0" w:color="auto"/>
            <w:bottom w:val="none" w:sz="0" w:space="0" w:color="auto"/>
            <w:right w:val="none" w:sz="0" w:space="0" w:color="auto"/>
          </w:divBdr>
        </w:div>
        <w:div w:id="593242908">
          <w:marLeft w:val="480"/>
          <w:marRight w:val="0"/>
          <w:marTop w:val="0"/>
          <w:marBottom w:val="0"/>
          <w:divBdr>
            <w:top w:val="none" w:sz="0" w:space="0" w:color="auto"/>
            <w:left w:val="none" w:sz="0" w:space="0" w:color="auto"/>
            <w:bottom w:val="none" w:sz="0" w:space="0" w:color="auto"/>
            <w:right w:val="none" w:sz="0" w:space="0" w:color="auto"/>
          </w:divBdr>
        </w:div>
        <w:div w:id="1541480215">
          <w:marLeft w:val="480"/>
          <w:marRight w:val="0"/>
          <w:marTop w:val="0"/>
          <w:marBottom w:val="0"/>
          <w:divBdr>
            <w:top w:val="none" w:sz="0" w:space="0" w:color="auto"/>
            <w:left w:val="none" w:sz="0" w:space="0" w:color="auto"/>
            <w:bottom w:val="none" w:sz="0" w:space="0" w:color="auto"/>
            <w:right w:val="none" w:sz="0" w:space="0" w:color="auto"/>
          </w:divBdr>
        </w:div>
        <w:div w:id="2078360275">
          <w:marLeft w:val="480"/>
          <w:marRight w:val="0"/>
          <w:marTop w:val="0"/>
          <w:marBottom w:val="0"/>
          <w:divBdr>
            <w:top w:val="none" w:sz="0" w:space="0" w:color="auto"/>
            <w:left w:val="none" w:sz="0" w:space="0" w:color="auto"/>
            <w:bottom w:val="none" w:sz="0" w:space="0" w:color="auto"/>
            <w:right w:val="none" w:sz="0" w:space="0" w:color="auto"/>
          </w:divBdr>
        </w:div>
      </w:divsChild>
    </w:div>
    <w:div w:id="1575621561">
      <w:bodyDiv w:val="1"/>
      <w:marLeft w:val="0"/>
      <w:marRight w:val="0"/>
      <w:marTop w:val="0"/>
      <w:marBottom w:val="0"/>
      <w:divBdr>
        <w:top w:val="none" w:sz="0" w:space="0" w:color="auto"/>
        <w:left w:val="none" w:sz="0" w:space="0" w:color="auto"/>
        <w:bottom w:val="none" w:sz="0" w:space="0" w:color="auto"/>
        <w:right w:val="none" w:sz="0" w:space="0" w:color="auto"/>
      </w:divBdr>
      <w:divsChild>
        <w:div w:id="1037855951">
          <w:marLeft w:val="480"/>
          <w:marRight w:val="0"/>
          <w:marTop w:val="0"/>
          <w:marBottom w:val="0"/>
          <w:divBdr>
            <w:top w:val="none" w:sz="0" w:space="0" w:color="auto"/>
            <w:left w:val="none" w:sz="0" w:space="0" w:color="auto"/>
            <w:bottom w:val="none" w:sz="0" w:space="0" w:color="auto"/>
            <w:right w:val="none" w:sz="0" w:space="0" w:color="auto"/>
          </w:divBdr>
        </w:div>
        <w:div w:id="871697575">
          <w:marLeft w:val="480"/>
          <w:marRight w:val="0"/>
          <w:marTop w:val="0"/>
          <w:marBottom w:val="0"/>
          <w:divBdr>
            <w:top w:val="none" w:sz="0" w:space="0" w:color="auto"/>
            <w:left w:val="none" w:sz="0" w:space="0" w:color="auto"/>
            <w:bottom w:val="none" w:sz="0" w:space="0" w:color="auto"/>
            <w:right w:val="none" w:sz="0" w:space="0" w:color="auto"/>
          </w:divBdr>
        </w:div>
        <w:div w:id="1688747707">
          <w:marLeft w:val="480"/>
          <w:marRight w:val="0"/>
          <w:marTop w:val="0"/>
          <w:marBottom w:val="0"/>
          <w:divBdr>
            <w:top w:val="none" w:sz="0" w:space="0" w:color="auto"/>
            <w:left w:val="none" w:sz="0" w:space="0" w:color="auto"/>
            <w:bottom w:val="none" w:sz="0" w:space="0" w:color="auto"/>
            <w:right w:val="none" w:sz="0" w:space="0" w:color="auto"/>
          </w:divBdr>
        </w:div>
        <w:div w:id="1242131967">
          <w:marLeft w:val="480"/>
          <w:marRight w:val="0"/>
          <w:marTop w:val="0"/>
          <w:marBottom w:val="0"/>
          <w:divBdr>
            <w:top w:val="none" w:sz="0" w:space="0" w:color="auto"/>
            <w:left w:val="none" w:sz="0" w:space="0" w:color="auto"/>
            <w:bottom w:val="none" w:sz="0" w:space="0" w:color="auto"/>
            <w:right w:val="none" w:sz="0" w:space="0" w:color="auto"/>
          </w:divBdr>
        </w:div>
        <w:div w:id="392580154">
          <w:marLeft w:val="480"/>
          <w:marRight w:val="0"/>
          <w:marTop w:val="0"/>
          <w:marBottom w:val="0"/>
          <w:divBdr>
            <w:top w:val="none" w:sz="0" w:space="0" w:color="auto"/>
            <w:left w:val="none" w:sz="0" w:space="0" w:color="auto"/>
            <w:bottom w:val="none" w:sz="0" w:space="0" w:color="auto"/>
            <w:right w:val="none" w:sz="0" w:space="0" w:color="auto"/>
          </w:divBdr>
        </w:div>
        <w:div w:id="809059599">
          <w:marLeft w:val="480"/>
          <w:marRight w:val="0"/>
          <w:marTop w:val="0"/>
          <w:marBottom w:val="0"/>
          <w:divBdr>
            <w:top w:val="none" w:sz="0" w:space="0" w:color="auto"/>
            <w:left w:val="none" w:sz="0" w:space="0" w:color="auto"/>
            <w:bottom w:val="none" w:sz="0" w:space="0" w:color="auto"/>
            <w:right w:val="none" w:sz="0" w:space="0" w:color="auto"/>
          </w:divBdr>
        </w:div>
        <w:div w:id="596864296">
          <w:marLeft w:val="480"/>
          <w:marRight w:val="0"/>
          <w:marTop w:val="0"/>
          <w:marBottom w:val="0"/>
          <w:divBdr>
            <w:top w:val="none" w:sz="0" w:space="0" w:color="auto"/>
            <w:left w:val="none" w:sz="0" w:space="0" w:color="auto"/>
            <w:bottom w:val="none" w:sz="0" w:space="0" w:color="auto"/>
            <w:right w:val="none" w:sz="0" w:space="0" w:color="auto"/>
          </w:divBdr>
        </w:div>
        <w:div w:id="497697617">
          <w:marLeft w:val="480"/>
          <w:marRight w:val="0"/>
          <w:marTop w:val="0"/>
          <w:marBottom w:val="0"/>
          <w:divBdr>
            <w:top w:val="none" w:sz="0" w:space="0" w:color="auto"/>
            <w:left w:val="none" w:sz="0" w:space="0" w:color="auto"/>
            <w:bottom w:val="none" w:sz="0" w:space="0" w:color="auto"/>
            <w:right w:val="none" w:sz="0" w:space="0" w:color="auto"/>
          </w:divBdr>
        </w:div>
        <w:div w:id="1601639678">
          <w:marLeft w:val="480"/>
          <w:marRight w:val="0"/>
          <w:marTop w:val="0"/>
          <w:marBottom w:val="0"/>
          <w:divBdr>
            <w:top w:val="none" w:sz="0" w:space="0" w:color="auto"/>
            <w:left w:val="none" w:sz="0" w:space="0" w:color="auto"/>
            <w:bottom w:val="none" w:sz="0" w:space="0" w:color="auto"/>
            <w:right w:val="none" w:sz="0" w:space="0" w:color="auto"/>
          </w:divBdr>
        </w:div>
        <w:div w:id="376776968">
          <w:marLeft w:val="480"/>
          <w:marRight w:val="0"/>
          <w:marTop w:val="0"/>
          <w:marBottom w:val="0"/>
          <w:divBdr>
            <w:top w:val="none" w:sz="0" w:space="0" w:color="auto"/>
            <w:left w:val="none" w:sz="0" w:space="0" w:color="auto"/>
            <w:bottom w:val="none" w:sz="0" w:space="0" w:color="auto"/>
            <w:right w:val="none" w:sz="0" w:space="0" w:color="auto"/>
          </w:divBdr>
        </w:div>
      </w:divsChild>
    </w:div>
    <w:div w:id="1575704558">
      <w:bodyDiv w:val="1"/>
      <w:marLeft w:val="0"/>
      <w:marRight w:val="0"/>
      <w:marTop w:val="0"/>
      <w:marBottom w:val="0"/>
      <w:divBdr>
        <w:top w:val="none" w:sz="0" w:space="0" w:color="auto"/>
        <w:left w:val="none" w:sz="0" w:space="0" w:color="auto"/>
        <w:bottom w:val="none" w:sz="0" w:space="0" w:color="auto"/>
        <w:right w:val="none" w:sz="0" w:space="0" w:color="auto"/>
      </w:divBdr>
    </w:div>
    <w:div w:id="1577592452">
      <w:bodyDiv w:val="1"/>
      <w:marLeft w:val="0"/>
      <w:marRight w:val="0"/>
      <w:marTop w:val="0"/>
      <w:marBottom w:val="0"/>
      <w:divBdr>
        <w:top w:val="none" w:sz="0" w:space="0" w:color="auto"/>
        <w:left w:val="none" w:sz="0" w:space="0" w:color="auto"/>
        <w:bottom w:val="none" w:sz="0" w:space="0" w:color="auto"/>
        <w:right w:val="none" w:sz="0" w:space="0" w:color="auto"/>
      </w:divBdr>
    </w:div>
    <w:div w:id="1577932528">
      <w:bodyDiv w:val="1"/>
      <w:marLeft w:val="0"/>
      <w:marRight w:val="0"/>
      <w:marTop w:val="0"/>
      <w:marBottom w:val="0"/>
      <w:divBdr>
        <w:top w:val="none" w:sz="0" w:space="0" w:color="auto"/>
        <w:left w:val="none" w:sz="0" w:space="0" w:color="auto"/>
        <w:bottom w:val="none" w:sz="0" w:space="0" w:color="auto"/>
        <w:right w:val="none" w:sz="0" w:space="0" w:color="auto"/>
      </w:divBdr>
    </w:div>
    <w:div w:id="1578519323">
      <w:bodyDiv w:val="1"/>
      <w:marLeft w:val="0"/>
      <w:marRight w:val="0"/>
      <w:marTop w:val="0"/>
      <w:marBottom w:val="0"/>
      <w:divBdr>
        <w:top w:val="none" w:sz="0" w:space="0" w:color="auto"/>
        <w:left w:val="none" w:sz="0" w:space="0" w:color="auto"/>
        <w:bottom w:val="none" w:sz="0" w:space="0" w:color="auto"/>
        <w:right w:val="none" w:sz="0" w:space="0" w:color="auto"/>
      </w:divBdr>
    </w:div>
    <w:div w:id="1578898992">
      <w:bodyDiv w:val="1"/>
      <w:marLeft w:val="0"/>
      <w:marRight w:val="0"/>
      <w:marTop w:val="0"/>
      <w:marBottom w:val="0"/>
      <w:divBdr>
        <w:top w:val="none" w:sz="0" w:space="0" w:color="auto"/>
        <w:left w:val="none" w:sz="0" w:space="0" w:color="auto"/>
        <w:bottom w:val="none" w:sz="0" w:space="0" w:color="auto"/>
        <w:right w:val="none" w:sz="0" w:space="0" w:color="auto"/>
      </w:divBdr>
    </w:div>
    <w:div w:id="1579051780">
      <w:bodyDiv w:val="1"/>
      <w:marLeft w:val="0"/>
      <w:marRight w:val="0"/>
      <w:marTop w:val="0"/>
      <w:marBottom w:val="0"/>
      <w:divBdr>
        <w:top w:val="none" w:sz="0" w:space="0" w:color="auto"/>
        <w:left w:val="none" w:sz="0" w:space="0" w:color="auto"/>
        <w:bottom w:val="none" w:sz="0" w:space="0" w:color="auto"/>
        <w:right w:val="none" w:sz="0" w:space="0" w:color="auto"/>
      </w:divBdr>
      <w:divsChild>
        <w:div w:id="511067831">
          <w:marLeft w:val="480"/>
          <w:marRight w:val="0"/>
          <w:marTop w:val="0"/>
          <w:marBottom w:val="0"/>
          <w:divBdr>
            <w:top w:val="none" w:sz="0" w:space="0" w:color="auto"/>
            <w:left w:val="none" w:sz="0" w:space="0" w:color="auto"/>
            <w:bottom w:val="none" w:sz="0" w:space="0" w:color="auto"/>
            <w:right w:val="none" w:sz="0" w:space="0" w:color="auto"/>
          </w:divBdr>
        </w:div>
        <w:div w:id="695619255">
          <w:marLeft w:val="480"/>
          <w:marRight w:val="0"/>
          <w:marTop w:val="0"/>
          <w:marBottom w:val="0"/>
          <w:divBdr>
            <w:top w:val="none" w:sz="0" w:space="0" w:color="auto"/>
            <w:left w:val="none" w:sz="0" w:space="0" w:color="auto"/>
            <w:bottom w:val="none" w:sz="0" w:space="0" w:color="auto"/>
            <w:right w:val="none" w:sz="0" w:space="0" w:color="auto"/>
          </w:divBdr>
        </w:div>
        <w:div w:id="1991051736">
          <w:marLeft w:val="480"/>
          <w:marRight w:val="0"/>
          <w:marTop w:val="0"/>
          <w:marBottom w:val="0"/>
          <w:divBdr>
            <w:top w:val="none" w:sz="0" w:space="0" w:color="auto"/>
            <w:left w:val="none" w:sz="0" w:space="0" w:color="auto"/>
            <w:bottom w:val="none" w:sz="0" w:space="0" w:color="auto"/>
            <w:right w:val="none" w:sz="0" w:space="0" w:color="auto"/>
          </w:divBdr>
        </w:div>
        <w:div w:id="1249462047">
          <w:marLeft w:val="480"/>
          <w:marRight w:val="0"/>
          <w:marTop w:val="0"/>
          <w:marBottom w:val="0"/>
          <w:divBdr>
            <w:top w:val="none" w:sz="0" w:space="0" w:color="auto"/>
            <w:left w:val="none" w:sz="0" w:space="0" w:color="auto"/>
            <w:bottom w:val="none" w:sz="0" w:space="0" w:color="auto"/>
            <w:right w:val="none" w:sz="0" w:space="0" w:color="auto"/>
          </w:divBdr>
        </w:div>
        <w:div w:id="1635333945">
          <w:marLeft w:val="480"/>
          <w:marRight w:val="0"/>
          <w:marTop w:val="0"/>
          <w:marBottom w:val="0"/>
          <w:divBdr>
            <w:top w:val="none" w:sz="0" w:space="0" w:color="auto"/>
            <w:left w:val="none" w:sz="0" w:space="0" w:color="auto"/>
            <w:bottom w:val="none" w:sz="0" w:space="0" w:color="auto"/>
            <w:right w:val="none" w:sz="0" w:space="0" w:color="auto"/>
          </w:divBdr>
        </w:div>
        <w:div w:id="1119027355">
          <w:marLeft w:val="480"/>
          <w:marRight w:val="0"/>
          <w:marTop w:val="0"/>
          <w:marBottom w:val="0"/>
          <w:divBdr>
            <w:top w:val="none" w:sz="0" w:space="0" w:color="auto"/>
            <w:left w:val="none" w:sz="0" w:space="0" w:color="auto"/>
            <w:bottom w:val="none" w:sz="0" w:space="0" w:color="auto"/>
            <w:right w:val="none" w:sz="0" w:space="0" w:color="auto"/>
          </w:divBdr>
        </w:div>
        <w:div w:id="902370705">
          <w:marLeft w:val="480"/>
          <w:marRight w:val="0"/>
          <w:marTop w:val="0"/>
          <w:marBottom w:val="0"/>
          <w:divBdr>
            <w:top w:val="none" w:sz="0" w:space="0" w:color="auto"/>
            <w:left w:val="none" w:sz="0" w:space="0" w:color="auto"/>
            <w:bottom w:val="none" w:sz="0" w:space="0" w:color="auto"/>
            <w:right w:val="none" w:sz="0" w:space="0" w:color="auto"/>
          </w:divBdr>
        </w:div>
        <w:div w:id="1218855619">
          <w:marLeft w:val="480"/>
          <w:marRight w:val="0"/>
          <w:marTop w:val="0"/>
          <w:marBottom w:val="0"/>
          <w:divBdr>
            <w:top w:val="none" w:sz="0" w:space="0" w:color="auto"/>
            <w:left w:val="none" w:sz="0" w:space="0" w:color="auto"/>
            <w:bottom w:val="none" w:sz="0" w:space="0" w:color="auto"/>
            <w:right w:val="none" w:sz="0" w:space="0" w:color="auto"/>
          </w:divBdr>
        </w:div>
        <w:div w:id="1201896433">
          <w:marLeft w:val="480"/>
          <w:marRight w:val="0"/>
          <w:marTop w:val="0"/>
          <w:marBottom w:val="0"/>
          <w:divBdr>
            <w:top w:val="none" w:sz="0" w:space="0" w:color="auto"/>
            <w:left w:val="none" w:sz="0" w:space="0" w:color="auto"/>
            <w:bottom w:val="none" w:sz="0" w:space="0" w:color="auto"/>
            <w:right w:val="none" w:sz="0" w:space="0" w:color="auto"/>
          </w:divBdr>
        </w:div>
        <w:div w:id="1423643208">
          <w:marLeft w:val="480"/>
          <w:marRight w:val="0"/>
          <w:marTop w:val="0"/>
          <w:marBottom w:val="0"/>
          <w:divBdr>
            <w:top w:val="none" w:sz="0" w:space="0" w:color="auto"/>
            <w:left w:val="none" w:sz="0" w:space="0" w:color="auto"/>
            <w:bottom w:val="none" w:sz="0" w:space="0" w:color="auto"/>
            <w:right w:val="none" w:sz="0" w:space="0" w:color="auto"/>
          </w:divBdr>
        </w:div>
        <w:div w:id="1145388202">
          <w:marLeft w:val="480"/>
          <w:marRight w:val="0"/>
          <w:marTop w:val="0"/>
          <w:marBottom w:val="0"/>
          <w:divBdr>
            <w:top w:val="none" w:sz="0" w:space="0" w:color="auto"/>
            <w:left w:val="none" w:sz="0" w:space="0" w:color="auto"/>
            <w:bottom w:val="none" w:sz="0" w:space="0" w:color="auto"/>
            <w:right w:val="none" w:sz="0" w:space="0" w:color="auto"/>
          </w:divBdr>
        </w:div>
        <w:div w:id="1457724239">
          <w:marLeft w:val="480"/>
          <w:marRight w:val="0"/>
          <w:marTop w:val="0"/>
          <w:marBottom w:val="0"/>
          <w:divBdr>
            <w:top w:val="none" w:sz="0" w:space="0" w:color="auto"/>
            <w:left w:val="none" w:sz="0" w:space="0" w:color="auto"/>
            <w:bottom w:val="none" w:sz="0" w:space="0" w:color="auto"/>
            <w:right w:val="none" w:sz="0" w:space="0" w:color="auto"/>
          </w:divBdr>
        </w:div>
        <w:div w:id="75640015">
          <w:marLeft w:val="480"/>
          <w:marRight w:val="0"/>
          <w:marTop w:val="0"/>
          <w:marBottom w:val="0"/>
          <w:divBdr>
            <w:top w:val="none" w:sz="0" w:space="0" w:color="auto"/>
            <w:left w:val="none" w:sz="0" w:space="0" w:color="auto"/>
            <w:bottom w:val="none" w:sz="0" w:space="0" w:color="auto"/>
            <w:right w:val="none" w:sz="0" w:space="0" w:color="auto"/>
          </w:divBdr>
        </w:div>
        <w:div w:id="510679581">
          <w:marLeft w:val="480"/>
          <w:marRight w:val="0"/>
          <w:marTop w:val="0"/>
          <w:marBottom w:val="0"/>
          <w:divBdr>
            <w:top w:val="none" w:sz="0" w:space="0" w:color="auto"/>
            <w:left w:val="none" w:sz="0" w:space="0" w:color="auto"/>
            <w:bottom w:val="none" w:sz="0" w:space="0" w:color="auto"/>
            <w:right w:val="none" w:sz="0" w:space="0" w:color="auto"/>
          </w:divBdr>
        </w:div>
        <w:div w:id="1631013063">
          <w:marLeft w:val="480"/>
          <w:marRight w:val="0"/>
          <w:marTop w:val="0"/>
          <w:marBottom w:val="0"/>
          <w:divBdr>
            <w:top w:val="none" w:sz="0" w:space="0" w:color="auto"/>
            <w:left w:val="none" w:sz="0" w:space="0" w:color="auto"/>
            <w:bottom w:val="none" w:sz="0" w:space="0" w:color="auto"/>
            <w:right w:val="none" w:sz="0" w:space="0" w:color="auto"/>
          </w:divBdr>
        </w:div>
        <w:div w:id="1829982514">
          <w:marLeft w:val="480"/>
          <w:marRight w:val="0"/>
          <w:marTop w:val="0"/>
          <w:marBottom w:val="0"/>
          <w:divBdr>
            <w:top w:val="none" w:sz="0" w:space="0" w:color="auto"/>
            <w:left w:val="none" w:sz="0" w:space="0" w:color="auto"/>
            <w:bottom w:val="none" w:sz="0" w:space="0" w:color="auto"/>
            <w:right w:val="none" w:sz="0" w:space="0" w:color="auto"/>
          </w:divBdr>
        </w:div>
        <w:div w:id="685132454">
          <w:marLeft w:val="480"/>
          <w:marRight w:val="0"/>
          <w:marTop w:val="0"/>
          <w:marBottom w:val="0"/>
          <w:divBdr>
            <w:top w:val="none" w:sz="0" w:space="0" w:color="auto"/>
            <w:left w:val="none" w:sz="0" w:space="0" w:color="auto"/>
            <w:bottom w:val="none" w:sz="0" w:space="0" w:color="auto"/>
            <w:right w:val="none" w:sz="0" w:space="0" w:color="auto"/>
          </w:divBdr>
        </w:div>
        <w:div w:id="681082321">
          <w:marLeft w:val="480"/>
          <w:marRight w:val="0"/>
          <w:marTop w:val="0"/>
          <w:marBottom w:val="0"/>
          <w:divBdr>
            <w:top w:val="none" w:sz="0" w:space="0" w:color="auto"/>
            <w:left w:val="none" w:sz="0" w:space="0" w:color="auto"/>
            <w:bottom w:val="none" w:sz="0" w:space="0" w:color="auto"/>
            <w:right w:val="none" w:sz="0" w:space="0" w:color="auto"/>
          </w:divBdr>
        </w:div>
        <w:div w:id="815949121">
          <w:marLeft w:val="480"/>
          <w:marRight w:val="0"/>
          <w:marTop w:val="0"/>
          <w:marBottom w:val="0"/>
          <w:divBdr>
            <w:top w:val="none" w:sz="0" w:space="0" w:color="auto"/>
            <w:left w:val="none" w:sz="0" w:space="0" w:color="auto"/>
            <w:bottom w:val="none" w:sz="0" w:space="0" w:color="auto"/>
            <w:right w:val="none" w:sz="0" w:space="0" w:color="auto"/>
          </w:divBdr>
        </w:div>
        <w:div w:id="1489633379">
          <w:marLeft w:val="480"/>
          <w:marRight w:val="0"/>
          <w:marTop w:val="0"/>
          <w:marBottom w:val="0"/>
          <w:divBdr>
            <w:top w:val="none" w:sz="0" w:space="0" w:color="auto"/>
            <w:left w:val="none" w:sz="0" w:space="0" w:color="auto"/>
            <w:bottom w:val="none" w:sz="0" w:space="0" w:color="auto"/>
            <w:right w:val="none" w:sz="0" w:space="0" w:color="auto"/>
          </w:divBdr>
        </w:div>
        <w:div w:id="1901548533">
          <w:marLeft w:val="480"/>
          <w:marRight w:val="0"/>
          <w:marTop w:val="0"/>
          <w:marBottom w:val="0"/>
          <w:divBdr>
            <w:top w:val="none" w:sz="0" w:space="0" w:color="auto"/>
            <w:left w:val="none" w:sz="0" w:space="0" w:color="auto"/>
            <w:bottom w:val="none" w:sz="0" w:space="0" w:color="auto"/>
            <w:right w:val="none" w:sz="0" w:space="0" w:color="auto"/>
          </w:divBdr>
        </w:div>
        <w:div w:id="672416098">
          <w:marLeft w:val="480"/>
          <w:marRight w:val="0"/>
          <w:marTop w:val="0"/>
          <w:marBottom w:val="0"/>
          <w:divBdr>
            <w:top w:val="none" w:sz="0" w:space="0" w:color="auto"/>
            <w:left w:val="none" w:sz="0" w:space="0" w:color="auto"/>
            <w:bottom w:val="none" w:sz="0" w:space="0" w:color="auto"/>
            <w:right w:val="none" w:sz="0" w:space="0" w:color="auto"/>
          </w:divBdr>
        </w:div>
        <w:div w:id="925654625">
          <w:marLeft w:val="480"/>
          <w:marRight w:val="0"/>
          <w:marTop w:val="0"/>
          <w:marBottom w:val="0"/>
          <w:divBdr>
            <w:top w:val="none" w:sz="0" w:space="0" w:color="auto"/>
            <w:left w:val="none" w:sz="0" w:space="0" w:color="auto"/>
            <w:bottom w:val="none" w:sz="0" w:space="0" w:color="auto"/>
            <w:right w:val="none" w:sz="0" w:space="0" w:color="auto"/>
          </w:divBdr>
        </w:div>
        <w:div w:id="1593395962">
          <w:marLeft w:val="480"/>
          <w:marRight w:val="0"/>
          <w:marTop w:val="0"/>
          <w:marBottom w:val="0"/>
          <w:divBdr>
            <w:top w:val="none" w:sz="0" w:space="0" w:color="auto"/>
            <w:left w:val="none" w:sz="0" w:space="0" w:color="auto"/>
            <w:bottom w:val="none" w:sz="0" w:space="0" w:color="auto"/>
            <w:right w:val="none" w:sz="0" w:space="0" w:color="auto"/>
          </w:divBdr>
        </w:div>
        <w:div w:id="243495182">
          <w:marLeft w:val="480"/>
          <w:marRight w:val="0"/>
          <w:marTop w:val="0"/>
          <w:marBottom w:val="0"/>
          <w:divBdr>
            <w:top w:val="none" w:sz="0" w:space="0" w:color="auto"/>
            <w:left w:val="none" w:sz="0" w:space="0" w:color="auto"/>
            <w:bottom w:val="none" w:sz="0" w:space="0" w:color="auto"/>
            <w:right w:val="none" w:sz="0" w:space="0" w:color="auto"/>
          </w:divBdr>
        </w:div>
        <w:div w:id="1036346452">
          <w:marLeft w:val="480"/>
          <w:marRight w:val="0"/>
          <w:marTop w:val="0"/>
          <w:marBottom w:val="0"/>
          <w:divBdr>
            <w:top w:val="none" w:sz="0" w:space="0" w:color="auto"/>
            <w:left w:val="none" w:sz="0" w:space="0" w:color="auto"/>
            <w:bottom w:val="none" w:sz="0" w:space="0" w:color="auto"/>
            <w:right w:val="none" w:sz="0" w:space="0" w:color="auto"/>
          </w:divBdr>
        </w:div>
        <w:div w:id="1620867507">
          <w:marLeft w:val="480"/>
          <w:marRight w:val="0"/>
          <w:marTop w:val="0"/>
          <w:marBottom w:val="0"/>
          <w:divBdr>
            <w:top w:val="none" w:sz="0" w:space="0" w:color="auto"/>
            <w:left w:val="none" w:sz="0" w:space="0" w:color="auto"/>
            <w:bottom w:val="none" w:sz="0" w:space="0" w:color="auto"/>
            <w:right w:val="none" w:sz="0" w:space="0" w:color="auto"/>
          </w:divBdr>
        </w:div>
      </w:divsChild>
    </w:div>
    <w:div w:id="1579439441">
      <w:bodyDiv w:val="1"/>
      <w:marLeft w:val="0"/>
      <w:marRight w:val="0"/>
      <w:marTop w:val="0"/>
      <w:marBottom w:val="0"/>
      <w:divBdr>
        <w:top w:val="none" w:sz="0" w:space="0" w:color="auto"/>
        <w:left w:val="none" w:sz="0" w:space="0" w:color="auto"/>
        <w:bottom w:val="none" w:sz="0" w:space="0" w:color="auto"/>
        <w:right w:val="none" w:sz="0" w:space="0" w:color="auto"/>
      </w:divBdr>
    </w:div>
    <w:div w:id="1579945229">
      <w:bodyDiv w:val="1"/>
      <w:marLeft w:val="0"/>
      <w:marRight w:val="0"/>
      <w:marTop w:val="0"/>
      <w:marBottom w:val="0"/>
      <w:divBdr>
        <w:top w:val="none" w:sz="0" w:space="0" w:color="auto"/>
        <w:left w:val="none" w:sz="0" w:space="0" w:color="auto"/>
        <w:bottom w:val="none" w:sz="0" w:space="0" w:color="auto"/>
        <w:right w:val="none" w:sz="0" w:space="0" w:color="auto"/>
      </w:divBdr>
    </w:div>
    <w:div w:id="1580367668">
      <w:bodyDiv w:val="1"/>
      <w:marLeft w:val="0"/>
      <w:marRight w:val="0"/>
      <w:marTop w:val="0"/>
      <w:marBottom w:val="0"/>
      <w:divBdr>
        <w:top w:val="none" w:sz="0" w:space="0" w:color="auto"/>
        <w:left w:val="none" w:sz="0" w:space="0" w:color="auto"/>
        <w:bottom w:val="none" w:sz="0" w:space="0" w:color="auto"/>
        <w:right w:val="none" w:sz="0" w:space="0" w:color="auto"/>
      </w:divBdr>
    </w:div>
    <w:div w:id="1581674834">
      <w:bodyDiv w:val="1"/>
      <w:marLeft w:val="0"/>
      <w:marRight w:val="0"/>
      <w:marTop w:val="0"/>
      <w:marBottom w:val="0"/>
      <w:divBdr>
        <w:top w:val="none" w:sz="0" w:space="0" w:color="auto"/>
        <w:left w:val="none" w:sz="0" w:space="0" w:color="auto"/>
        <w:bottom w:val="none" w:sz="0" w:space="0" w:color="auto"/>
        <w:right w:val="none" w:sz="0" w:space="0" w:color="auto"/>
      </w:divBdr>
      <w:divsChild>
        <w:div w:id="1398893751">
          <w:marLeft w:val="480"/>
          <w:marRight w:val="0"/>
          <w:marTop w:val="0"/>
          <w:marBottom w:val="0"/>
          <w:divBdr>
            <w:top w:val="none" w:sz="0" w:space="0" w:color="auto"/>
            <w:left w:val="none" w:sz="0" w:space="0" w:color="auto"/>
            <w:bottom w:val="none" w:sz="0" w:space="0" w:color="auto"/>
            <w:right w:val="none" w:sz="0" w:space="0" w:color="auto"/>
          </w:divBdr>
        </w:div>
        <w:div w:id="1978533346">
          <w:marLeft w:val="480"/>
          <w:marRight w:val="0"/>
          <w:marTop w:val="0"/>
          <w:marBottom w:val="0"/>
          <w:divBdr>
            <w:top w:val="none" w:sz="0" w:space="0" w:color="auto"/>
            <w:left w:val="none" w:sz="0" w:space="0" w:color="auto"/>
            <w:bottom w:val="none" w:sz="0" w:space="0" w:color="auto"/>
            <w:right w:val="none" w:sz="0" w:space="0" w:color="auto"/>
          </w:divBdr>
        </w:div>
        <w:div w:id="358966739">
          <w:marLeft w:val="480"/>
          <w:marRight w:val="0"/>
          <w:marTop w:val="0"/>
          <w:marBottom w:val="0"/>
          <w:divBdr>
            <w:top w:val="none" w:sz="0" w:space="0" w:color="auto"/>
            <w:left w:val="none" w:sz="0" w:space="0" w:color="auto"/>
            <w:bottom w:val="none" w:sz="0" w:space="0" w:color="auto"/>
            <w:right w:val="none" w:sz="0" w:space="0" w:color="auto"/>
          </w:divBdr>
        </w:div>
        <w:div w:id="1687055148">
          <w:marLeft w:val="480"/>
          <w:marRight w:val="0"/>
          <w:marTop w:val="0"/>
          <w:marBottom w:val="0"/>
          <w:divBdr>
            <w:top w:val="none" w:sz="0" w:space="0" w:color="auto"/>
            <w:left w:val="none" w:sz="0" w:space="0" w:color="auto"/>
            <w:bottom w:val="none" w:sz="0" w:space="0" w:color="auto"/>
            <w:right w:val="none" w:sz="0" w:space="0" w:color="auto"/>
          </w:divBdr>
        </w:div>
        <w:div w:id="1477918239">
          <w:marLeft w:val="480"/>
          <w:marRight w:val="0"/>
          <w:marTop w:val="0"/>
          <w:marBottom w:val="0"/>
          <w:divBdr>
            <w:top w:val="none" w:sz="0" w:space="0" w:color="auto"/>
            <w:left w:val="none" w:sz="0" w:space="0" w:color="auto"/>
            <w:bottom w:val="none" w:sz="0" w:space="0" w:color="auto"/>
            <w:right w:val="none" w:sz="0" w:space="0" w:color="auto"/>
          </w:divBdr>
        </w:div>
        <w:div w:id="289366507">
          <w:marLeft w:val="480"/>
          <w:marRight w:val="0"/>
          <w:marTop w:val="0"/>
          <w:marBottom w:val="0"/>
          <w:divBdr>
            <w:top w:val="none" w:sz="0" w:space="0" w:color="auto"/>
            <w:left w:val="none" w:sz="0" w:space="0" w:color="auto"/>
            <w:bottom w:val="none" w:sz="0" w:space="0" w:color="auto"/>
            <w:right w:val="none" w:sz="0" w:space="0" w:color="auto"/>
          </w:divBdr>
        </w:div>
        <w:div w:id="2001034461">
          <w:marLeft w:val="480"/>
          <w:marRight w:val="0"/>
          <w:marTop w:val="0"/>
          <w:marBottom w:val="0"/>
          <w:divBdr>
            <w:top w:val="none" w:sz="0" w:space="0" w:color="auto"/>
            <w:left w:val="none" w:sz="0" w:space="0" w:color="auto"/>
            <w:bottom w:val="none" w:sz="0" w:space="0" w:color="auto"/>
            <w:right w:val="none" w:sz="0" w:space="0" w:color="auto"/>
          </w:divBdr>
        </w:div>
        <w:div w:id="1372925984">
          <w:marLeft w:val="480"/>
          <w:marRight w:val="0"/>
          <w:marTop w:val="0"/>
          <w:marBottom w:val="0"/>
          <w:divBdr>
            <w:top w:val="none" w:sz="0" w:space="0" w:color="auto"/>
            <w:left w:val="none" w:sz="0" w:space="0" w:color="auto"/>
            <w:bottom w:val="none" w:sz="0" w:space="0" w:color="auto"/>
            <w:right w:val="none" w:sz="0" w:space="0" w:color="auto"/>
          </w:divBdr>
        </w:div>
        <w:div w:id="348027572">
          <w:marLeft w:val="480"/>
          <w:marRight w:val="0"/>
          <w:marTop w:val="0"/>
          <w:marBottom w:val="0"/>
          <w:divBdr>
            <w:top w:val="none" w:sz="0" w:space="0" w:color="auto"/>
            <w:left w:val="none" w:sz="0" w:space="0" w:color="auto"/>
            <w:bottom w:val="none" w:sz="0" w:space="0" w:color="auto"/>
            <w:right w:val="none" w:sz="0" w:space="0" w:color="auto"/>
          </w:divBdr>
        </w:div>
        <w:div w:id="490826931">
          <w:marLeft w:val="480"/>
          <w:marRight w:val="0"/>
          <w:marTop w:val="0"/>
          <w:marBottom w:val="0"/>
          <w:divBdr>
            <w:top w:val="none" w:sz="0" w:space="0" w:color="auto"/>
            <w:left w:val="none" w:sz="0" w:space="0" w:color="auto"/>
            <w:bottom w:val="none" w:sz="0" w:space="0" w:color="auto"/>
            <w:right w:val="none" w:sz="0" w:space="0" w:color="auto"/>
          </w:divBdr>
        </w:div>
      </w:divsChild>
    </w:div>
    <w:div w:id="1581792344">
      <w:bodyDiv w:val="1"/>
      <w:marLeft w:val="0"/>
      <w:marRight w:val="0"/>
      <w:marTop w:val="0"/>
      <w:marBottom w:val="0"/>
      <w:divBdr>
        <w:top w:val="none" w:sz="0" w:space="0" w:color="auto"/>
        <w:left w:val="none" w:sz="0" w:space="0" w:color="auto"/>
        <w:bottom w:val="none" w:sz="0" w:space="0" w:color="auto"/>
        <w:right w:val="none" w:sz="0" w:space="0" w:color="auto"/>
      </w:divBdr>
    </w:div>
    <w:div w:id="1582134202">
      <w:bodyDiv w:val="1"/>
      <w:marLeft w:val="0"/>
      <w:marRight w:val="0"/>
      <w:marTop w:val="0"/>
      <w:marBottom w:val="0"/>
      <w:divBdr>
        <w:top w:val="none" w:sz="0" w:space="0" w:color="auto"/>
        <w:left w:val="none" w:sz="0" w:space="0" w:color="auto"/>
        <w:bottom w:val="none" w:sz="0" w:space="0" w:color="auto"/>
        <w:right w:val="none" w:sz="0" w:space="0" w:color="auto"/>
      </w:divBdr>
    </w:div>
    <w:div w:id="1582371998">
      <w:bodyDiv w:val="1"/>
      <w:marLeft w:val="0"/>
      <w:marRight w:val="0"/>
      <w:marTop w:val="0"/>
      <w:marBottom w:val="0"/>
      <w:divBdr>
        <w:top w:val="none" w:sz="0" w:space="0" w:color="auto"/>
        <w:left w:val="none" w:sz="0" w:space="0" w:color="auto"/>
        <w:bottom w:val="none" w:sz="0" w:space="0" w:color="auto"/>
        <w:right w:val="none" w:sz="0" w:space="0" w:color="auto"/>
      </w:divBdr>
      <w:divsChild>
        <w:div w:id="2101639689">
          <w:marLeft w:val="480"/>
          <w:marRight w:val="0"/>
          <w:marTop w:val="0"/>
          <w:marBottom w:val="0"/>
          <w:divBdr>
            <w:top w:val="none" w:sz="0" w:space="0" w:color="auto"/>
            <w:left w:val="none" w:sz="0" w:space="0" w:color="auto"/>
            <w:bottom w:val="none" w:sz="0" w:space="0" w:color="auto"/>
            <w:right w:val="none" w:sz="0" w:space="0" w:color="auto"/>
          </w:divBdr>
        </w:div>
        <w:div w:id="876553390">
          <w:marLeft w:val="480"/>
          <w:marRight w:val="0"/>
          <w:marTop w:val="0"/>
          <w:marBottom w:val="0"/>
          <w:divBdr>
            <w:top w:val="none" w:sz="0" w:space="0" w:color="auto"/>
            <w:left w:val="none" w:sz="0" w:space="0" w:color="auto"/>
            <w:bottom w:val="none" w:sz="0" w:space="0" w:color="auto"/>
            <w:right w:val="none" w:sz="0" w:space="0" w:color="auto"/>
          </w:divBdr>
        </w:div>
        <w:div w:id="1233807764">
          <w:marLeft w:val="480"/>
          <w:marRight w:val="0"/>
          <w:marTop w:val="0"/>
          <w:marBottom w:val="0"/>
          <w:divBdr>
            <w:top w:val="none" w:sz="0" w:space="0" w:color="auto"/>
            <w:left w:val="none" w:sz="0" w:space="0" w:color="auto"/>
            <w:bottom w:val="none" w:sz="0" w:space="0" w:color="auto"/>
            <w:right w:val="none" w:sz="0" w:space="0" w:color="auto"/>
          </w:divBdr>
        </w:div>
        <w:div w:id="562103585">
          <w:marLeft w:val="480"/>
          <w:marRight w:val="0"/>
          <w:marTop w:val="0"/>
          <w:marBottom w:val="0"/>
          <w:divBdr>
            <w:top w:val="none" w:sz="0" w:space="0" w:color="auto"/>
            <w:left w:val="none" w:sz="0" w:space="0" w:color="auto"/>
            <w:bottom w:val="none" w:sz="0" w:space="0" w:color="auto"/>
            <w:right w:val="none" w:sz="0" w:space="0" w:color="auto"/>
          </w:divBdr>
        </w:div>
        <w:div w:id="147483543">
          <w:marLeft w:val="480"/>
          <w:marRight w:val="0"/>
          <w:marTop w:val="0"/>
          <w:marBottom w:val="0"/>
          <w:divBdr>
            <w:top w:val="none" w:sz="0" w:space="0" w:color="auto"/>
            <w:left w:val="none" w:sz="0" w:space="0" w:color="auto"/>
            <w:bottom w:val="none" w:sz="0" w:space="0" w:color="auto"/>
            <w:right w:val="none" w:sz="0" w:space="0" w:color="auto"/>
          </w:divBdr>
        </w:div>
        <w:div w:id="1286619548">
          <w:marLeft w:val="480"/>
          <w:marRight w:val="0"/>
          <w:marTop w:val="0"/>
          <w:marBottom w:val="0"/>
          <w:divBdr>
            <w:top w:val="none" w:sz="0" w:space="0" w:color="auto"/>
            <w:left w:val="none" w:sz="0" w:space="0" w:color="auto"/>
            <w:bottom w:val="none" w:sz="0" w:space="0" w:color="auto"/>
            <w:right w:val="none" w:sz="0" w:space="0" w:color="auto"/>
          </w:divBdr>
        </w:div>
        <w:div w:id="199321249">
          <w:marLeft w:val="480"/>
          <w:marRight w:val="0"/>
          <w:marTop w:val="0"/>
          <w:marBottom w:val="0"/>
          <w:divBdr>
            <w:top w:val="none" w:sz="0" w:space="0" w:color="auto"/>
            <w:left w:val="none" w:sz="0" w:space="0" w:color="auto"/>
            <w:bottom w:val="none" w:sz="0" w:space="0" w:color="auto"/>
            <w:right w:val="none" w:sz="0" w:space="0" w:color="auto"/>
          </w:divBdr>
        </w:div>
        <w:div w:id="567502097">
          <w:marLeft w:val="480"/>
          <w:marRight w:val="0"/>
          <w:marTop w:val="0"/>
          <w:marBottom w:val="0"/>
          <w:divBdr>
            <w:top w:val="none" w:sz="0" w:space="0" w:color="auto"/>
            <w:left w:val="none" w:sz="0" w:space="0" w:color="auto"/>
            <w:bottom w:val="none" w:sz="0" w:space="0" w:color="auto"/>
            <w:right w:val="none" w:sz="0" w:space="0" w:color="auto"/>
          </w:divBdr>
        </w:div>
        <w:div w:id="1157069717">
          <w:marLeft w:val="480"/>
          <w:marRight w:val="0"/>
          <w:marTop w:val="0"/>
          <w:marBottom w:val="0"/>
          <w:divBdr>
            <w:top w:val="none" w:sz="0" w:space="0" w:color="auto"/>
            <w:left w:val="none" w:sz="0" w:space="0" w:color="auto"/>
            <w:bottom w:val="none" w:sz="0" w:space="0" w:color="auto"/>
            <w:right w:val="none" w:sz="0" w:space="0" w:color="auto"/>
          </w:divBdr>
        </w:div>
        <w:div w:id="1265268761">
          <w:marLeft w:val="480"/>
          <w:marRight w:val="0"/>
          <w:marTop w:val="0"/>
          <w:marBottom w:val="0"/>
          <w:divBdr>
            <w:top w:val="none" w:sz="0" w:space="0" w:color="auto"/>
            <w:left w:val="none" w:sz="0" w:space="0" w:color="auto"/>
            <w:bottom w:val="none" w:sz="0" w:space="0" w:color="auto"/>
            <w:right w:val="none" w:sz="0" w:space="0" w:color="auto"/>
          </w:divBdr>
        </w:div>
        <w:div w:id="1238441874">
          <w:marLeft w:val="480"/>
          <w:marRight w:val="0"/>
          <w:marTop w:val="0"/>
          <w:marBottom w:val="0"/>
          <w:divBdr>
            <w:top w:val="none" w:sz="0" w:space="0" w:color="auto"/>
            <w:left w:val="none" w:sz="0" w:space="0" w:color="auto"/>
            <w:bottom w:val="none" w:sz="0" w:space="0" w:color="auto"/>
            <w:right w:val="none" w:sz="0" w:space="0" w:color="auto"/>
          </w:divBdr>
        </w:div>
        <w:div w:id="1560745131">
          <w:marLeft w:val="480"/>
          <w:marRight w:val="0"/>
          <w:marTop w:val="0"/>
          <w:marBottom w:val="0"/>
          <w:divBdr>
            <w:top w:val="none" w:sz="0" w:space="0" w:color="auto"/>
            <w:left w:val="none" w:sz="0" w:space="0" w:color="auto"/>
            <w:bottom w:val="none" w:sz="0" w:space="0" w:color="auto"/>
            <w:right w:val="none" w:sz="0" w:space="0" w:color="auto"/>
          </w:divBdr>
        </w:div>
        <w:div w:id="264114098">
          <w:marLeft w:val="480"/>
          <w:marRight w:val="0"/>
          <w:marTop w:val="0"/>
          <w:marBottom w:val="0"/>
          <w:divBdr>
            <w:top w:val="none" w:sz="0" w:space="0" w:color="auto"/>
            <w:left w:val="none" w:sz="0" w:space="0" w:color="auto"/>
            <w:bottom w:val="none" w:sz="0" w:space="0" w:color="auto"/>
            <w:right w:val="none" w:sz="0" w:space="0" w:color="auto"/>
          </w:divBdr>
        </w:div>
        <w:div w:id="1585529325">
          <w:marLeft w:val="480"/>
          <w:marRight w:val="0"/>
          <w:marTop w:val="0"/>
          <w:marBottom w:val="0"/>
          <w:divBdr>
            <w:top w:val="none" w:sz="0" w:space="0" w:color="auto"/>
            <w:left w:val="none" w:sz="0" w:space="0" w:color="auto"/>
            <w:bottom w:val="none" w:sz="0" w:space="0" w:color="auto"/>
            <w:right w:val="none" w:sz="0" w:space="0" w:color="auto"/>
          </w:divBdr>
        </w:div>
        <w:div w:id="1800224638">
          <w:marLeft w:val="480"/>
          <w:marRight w:val="0"/>
          <w:marTop w:val="0"/>
          <w:marBottom w:val="0"/>
          <w:divBdr>
            <w:top w:val="none" w:sz="0" w:space="0" w:color="auto"/>
            <w:left w:val="none" w:sz="0" w:space="0" w:color="auto"/>
            <w:bottom w:val="none" w:sz="0" w:space="0" w:color="auto"/>
            <w:right w:val="none" w:sz="0" w:space="0" w:color="auto"/>
          </w:divBdr>
        </w:div>
        <w:div w:id="668217669">
          <w:marLeft w:val="480"/>
          <w:marRight w:val="0"/>
          <w:marTop w:val="0"/>
          <w:marBottom w:val="0"/>
          <w:divBdr>
            <w:top w:val="none" w:sz="0" w:space="0" w:color="auto"/>
            <w:left w:val="none" w:sz="0" w:space="0" w:color="auto"/>
            <w:bottom w:val="none" w:sz="0" w:space="0" w:color="auto"/>
            <w:right w:val="none" w:sz="0" w:space="0" w:color="auto"/>
          </w:divBdr>
        </w:div>
        <w:div w:id="272250983">
          <w:marLeft w:val="480"/>
          <w:marRight w:val="0"/>
          <w:marTop w:val="0"/>
          <w:marBottom w:val="0"/>
          <w:divBdr>
            <w:top w:val="none" w:sz="0" w:space="0" w:color="auto"/>
            <w:left w:val="none" w:sz="0" w:space="0" w:color="auto"/>
            <w:bottom w:val="none" w:sz="0" w:space="0" w:color="auto"/>
            <w:right w:val="none" w:sz="0" w:space="0" w:color="auto"/>
          </w:divBdr>
        </w:div>
        <w:div w:id="893660252">
          <w:marLeft w:val="480"/>
          <w:marRight w:val="0"/>
          <w:marTop w:val="0"/>
          <w:marBottom w:val="0"/>
          <w:divBdr>
            <w:top w:val="none" w:sz="0" w:space="0" w:color="auto"/>
            <w:left w:val="none" w:sz="0" w:space="0" w:color="auto"/>
            <w:bottom w:val="none" w:sz="0" w:space="0" w:color="auto"/>
            <w:right w:val="none" w:sz="0" w:space="0" w:color="auto"/>
          </w:divBdr>
        </w:div>
        <w:div w:id="1898322289">
          <w:marLeft w:val="480"/>
          <w:marRight w:val="0"/>
          <w:marTop w:val="0"/>
          <w:marBottom w:val="0"/>
          <w:divBdr>
            <w:top w:val="none" w:sz="0" w:space="0" w:color="auto"/>
            <w:left w:val="none" w:sz="0" w:space="0" w:color="auto"/>
            <w:bottom w:val="none" w:sz="0" w:space="0" w:color="auto"/>
            <w:right w:val="none" w:sz="0" w:space="0" w:color="auto"/>
          </w:divBdr>
        </w:div>
        <w:div w:id="1702779631">
          <w:marLeft w:val="480"/>
          <w:marRight w:val="0"/>
          <w:marTop w:val="0"/>
          <w:marBottom w:val="0"/>
          <w:divBdr>
            <w:top w:val="none" w:sz="0" w:space="0" w:color="auto"/>
            <w:left w:val="none" w:sz="0" w:space="0" w:color="auto"/>
            <w:bottom w:val="none" w:sz="0" w:space="0" w:color="auto"/>
            <w:right w:val="none" w:sz="0" w:space="0" w:color="auto"/>
          </w:divBdr>
        </w:div>
        <w:div w:id="122161556">
          <w:marLeft w:val="480"/>
          <w:marRight w:val="0"/>
          <w:marTop w:val="0"/>
          <w:marBottom w:val="0"/>
          <w:divBdr>
            <w:top w:val="none" w:sz="0" w:space="0" w:color="auto"/>
            <w:left w:val="none" w:sz="0" w:space="0" w:color="auto"/>
            <w:bottom w:val="none" w:sz="0" w:space="0" w:color="auto"/>
            <w:right w:val="none" w:sz="0" w:space="0" w:color="auto"/>
          </w:divBdr>
        </w:div>
        <w:div w:id="176623746">
          <w:marLeft w:val="480"/>
          <w:marRight w:val="0"/>
          <w:marTop w:val="0"/>
          <w:marBottom w:val="0"/>
          <w:divBdr>
            <w:top w:val="none" w:sz="0" w:space="0" w:color="auto"/>
            <w:left w:val="none" w:sz="0" w:space="0" w:color="auto"/>
            <w:bottom w:val="none" w:sz="0" w:space="0" w:color="auto"/>
            <w:right w:val="none" w:sz="0" w:space="0" w:color="auto"/>
          </w:divBdr>
        </w:div>
        <w:div w:id="1704942411">
          <w:marLeft w:val="480"/>
          <w:marRight w:val="0"/>
          <w:marTop w:val="0"/>
          <w:marBottom w:val="0"/>
          <w:divBdr>
            <w:top w:val="none" w:sz="0" w:space="0" w:color="auto"/>
            <w:left w:val="none" w:sz="0" w:space="0" w:color="auto"/>
            <w:bottom w:val="none" w:sz="0" w:space="0" w:color="auto"/>
            <w:right w:val="none" w:sz="0" w:space="0" w:color="auto"/>
          </w:divBdr>
        </w:div>
        <w:div w:id="1836416467">
          <w:marLeft w:val="480"/>
          <w:marRight w:val="0"/>
          <w:marTop w:val="0"/>
          <w:marBottom w:val="0"/>
          <w:divBdr>
            <w:top w:val="none" w:sz="0" w:space="0" w:color="auto"/>
            <w:left w:val="none" w:sz="0" w:space="0" w:color="auto"/>
            <w:bottom w:val="none" w:sz="0" w:space="0" w:color="auto"/>
            <w:right w:val="none" w:sz="0" w:space="0" w:color="auto"/>
          </w:divBdr>
        </w:div>
        <w:div w:id="986322546">
          <w:marLeft w:val="480"/>
          <w:marRight w:val="0"/>
          <w:marTop w:val="0"/>
          <w:marBottom w:val="0"/>
          <w:divBdr>
            <w:top w:val="none" w:sz="0" w:space="0" w:color="auto"/>
            <w:left w:val="none" w:sz="0" w:space="0" w:color="auto"/>
            <w:bottom w:val="none" w:sz="0" w:space="0" w:color="auto"/>
            <w:right w:val="none" w:sz="0" w:space="0" w:color="auto"/>
          </w:divBdr>
        </w:div>
        <w:div w:id="428697493">
          <w:marLeft w:val="480"/>
          <w:marRight w:val="0"/>
          <w:marTop w:val="0"/>
          <w:marBottom w:val="0"/>
          <w:divBdr>
            <w:top w:val="none" w:sz="0" w:space="0" w:color="auto"/>
            <w:left w:val="none" w:sz="0" w:space="0" w:color="auto"/>
            <w:bottom w:val="none" w:sz="0" w:space="0" w:color="auto"/>
            <w:right w:val="none" w:sz="0" w:space="0" w:color="auto"/>
          </w:divBdr>
        </w:div>
        <w:div w:id="1737363599">
          <w:marLeft w:val="480"/>
          <w:marRight w:val="0"/>
          <w:marTop w:val="0"/>
          <w:marBottom w:val="0"/>
          <w:divBdr>
            <w:top w:val="none" w:sz="0" w:space="0" w:color="auto"/>
            <w:left w:val="none" w:sz="0" w:space="0" w:color="auto"/>
            <w:bottom w:val="none" w:sz="0" w:space="0" w:color="auto"/>
            <w:right w:val="none" w:sz="0" w:space="0" w:color="auto"/>
          </w:divBdr>
        </w:div>
        <w:div w:id="738985928">
          <w:marLeft w:val="480"/>
          <w:marRight w:val="0"/>
          <w:marTop w:val="0"/>
          <w:marBottom w:val="0"/>
          <w:divBdr>
            <w:top w:val="none" w:sz="0" w:space="0" w:color="auto"/>
            <w:left w:val="none" w:sz="0" w:space="0" w:color="auto"/>
            <w:bottom w:val="none" w:sz="0" w:space="0" w:color="auto"/>
            <w:right w:val="none" w:sz="0" w:space="0" w:color="auto"/>
          </w:divBdr>
        </w:div>
        <w:div w:id="1313169398">
          <w:marLeft w:val="480"/>
          <w:marRight w:val="0"/>
          <w:marTop w:val="0"/>
          <w:marBottom w:val="0"/>
          <w:divBdr>
            <w:top w:val="none" w:sz="0" w:space="0" w:color="auto"/>
            <w:left w:val="none" w:sz="0" w:space="0" w:color="auto"/>
            <w:bottom w:val="none" w:sz="0" w:space="0" w:color="auto"/>
            <w:right w:val="none" w:sz="0" w:space="0" w:color="auto"/>
          </w:divBdr>
        </w:div>
        <w:div w:id="1994947945">
          <w:marLeft w:val="480"/>
          <w:marRight w:val="0"/>
          <w:marTop w:val="0"/>
          <w:marBottom w:val="0"/>
          <w:divBdr>
            <w:top w:val="none" w:sz="0" w:space="0" w:color="auto"/>
            <w:left w:val="none" w:sz="0" w:space="0" w:color="auto"/>
            <w:bottom w:val="none" w:sz="0" w:space="0" w:color="auto"/>
            <w:right w:val="none" w:sz="0" w:space="0" w:color="auto"/>
          </w:divBdr>
        </w:div>
        <w:div w:id="522475162">
          <w:marLeft w:val="480"/>
          <w:marRight w:val="0"/>
          <w:marTop w:val="0"/>
          <w:marBottom w:val="0"/>
          <w:divBdr>
            <w:top w:val="none" w:sz="0" w:space="0" w:color="auto"/>
            <w:left w:val="none" w:sz="0" w:space="0" w:color="auto"/>
            <w:bottom w:val="none" w:sz="0" w:space="0" w:color="auto"/>
            <w:right w:val="none" w:sz="0" w:space="0" w:color="auto"/>
          </w:divBdr>
        </w:div>
        <w:div w:id="693189558">
          <w:marLeft w:val="480"/>
          <w:marRight w:val="0"/>
          <w:marTop w:val="0"/>
          <w:marBottom w:val="0"/>
          <w:divBdr>
            <w:top w:val="none" w:sz="0" w:space="0" w:color="auto"/>
            <w:left w:val="none" w:sz="0" w:space="0" w:color="auto"/>
            <w:bottom w:val="none" w:sz="0" w:space="0" w:color="auto"/>
            <w:right w:val="none" w:sz="0" w:space="0" w:color="auto"/>
          </w:divBdr>
        </w:div>
        <w:div w:id="19286363">
          <w:marLeft w:val="480"/>
          <w:marRight w:val="0"/>
          <w:marTop w:val="0"/>
          <w:marBottom w:val="0"/>
          <w:divBdr>
            <w:top w:val="none" w:sz="0" w:space="0" w:color="auto"/>
            <w:left w:val="none" w:sz="0" w:space="0" w:color="auto"/>
            <w:bottom w:val="none" w:sz="0" w:space="0" w:color="auto"/>
            <w:right w:val="none" w:sz="0" w:space="0" w:color="auto"/>
          </w:divBdr>
        </w:div>
        <w:div w:id="555506013">
          <w:marLeft w:val="480"/>
          <w:marRight w:val="0"/>
          <w:marTop w:val="0"/>
          <w:marBottom w:val="0"/>
          <w:divBdr>
            <w:top w:val="none" w:sz="0" w:space="0" w:color="auto"/>
            <w:left w:val="none" w:sz="0" w:space="0" w:color="auto"/>
            <w:bottom w:val="none" w:sz="0" w:space="0" w:color="auto"/>
            <w:right w:val="none" w:sz="0" w:space="0" w:color="auto"/>
          </w:divBdr>
        </w:div>
        <w:div w:id="1872106994">
          <w:marLeft w:val="480"/>
          <w:marRight w:val="0"/>
          <w:marTop w:val="0"/>
          <w:marBottom w:val="0"/>
          <w:divBdr>
            <w:top w:val="none" w:sz="0" w:space="0" w:color="auto"/>
            <w:left w:val="none" w:sz="0" w:space="0" w:color="auto"/>
            <w:bottom w:val="none" w:sz="0" w:space="0" w:color="auto"/>
            <w:right w:val="none" w:sz="0" w:space="0" w:color="auto"/>
          </w:divBdr>
        </w:div>
        <w:div w:id="1877935459">
          <w:marLeft w:val="480"/>
          <w:marRight w:val="0"/>
          <w:marTop w:val="0"/>
          <w:marBottom w:val="0"/>
          <w:divBdr>
            <w:top w:val="none" w:sz="0" w:space="0" w:color="auto"/>
            <w:left w:val="none" w:sz="0" w:space="0" w:color="auto"/>
            <w:bottom w:val="none" w:sz="0" w:space="0" w:color="auto"/>
            <w:right w:val="none" w:sz="0" w:space="0" w:color="auto"/>
          </w:divBdr>
        </w:div>
        <w:div w:id="961426732">
          <w:marLeft w:val="480"/>
          <w:marRight w:val="0"/>
          <w:marTop w:val="0"/>
          <w:marBottom w:val="0"/>
          <w:divBdr>
            <w:top w:val="none" w:sz="0" w:space="0" w:color="auto"/>
            <w:left w:val="none" w:sz="0" w:space="0" w:color="auto"/>
            <w:bottom w:val="none" w:sz="0" w:space="0" w:color="auto"/>
            <w:right w:val="none" w:sz="0" w:space="0" w:color="auto"/>
          </w:divBdr>
        </w:div>
        <w:div w:id="233126988">
          <w:marLeft w:val="480"/>
          <w:marRight w:val="0"/>
          <w:marTop w:val="0"/>
          <w:marBottom w:val="0"/>
          <w:divBdr>
            <w:top w:val="none" w:sz="0" w:space="0" w:color="auto"/>
            <w:left w:val="none" w:sz="0" w:space="0" w:color="auto"/>
            <w:bottom w:val="none" w:sz="0" w:space="0" w:color="auto"/>
            <w:right w:val="none" w:sz="0" w:space="0" w:color="auto"/>
          </w:divBdr>
        </w:div>
        <w:div w:id="1092355276">
          <w:marLeft w:val="480"/>
          <w:marRight w:val="0"/>
          <w:marTop w:val="0"/>
          <w:marBottom w:val="0"/>
          <w:divBdr>
            <w:top w:val="none" w:sz="0" w:space="0" w:color="auto"/>
            <w:left w:val="none" w:sz="0" w:space="0" w:color="auto"/>
            <w:bottom w:val="none" w:sz="0" w:space="0" w:color="auto"/>
            <w:right w:val="none" w:sz="0" w:space="0" w:color="auto"/>
          </w:divBdr>
        </w:div>
        <w:div w:id="1679427772">
          <w:marLeft w:val="480"/>
          <w:marRight w:val="0"/>
          <w:marTop w:val="0"/>
          <w:marBottom w:val="0"/>
          <w:divBdr>
            <w:top w:val="none" w:sz="0" w:space="0" w:color="auto"/>
            <w:left w:val="none" w:sz="0" w:space="0" w:color="auto"/>
            <w:bottom w:val="none" w:sz="0" w:space="0" w:color="auto"/>
            <w:right w:val="none" w:sz="0" w:space="0" w:color="auto"/>
          </w:divBdr>
        </w:div>
        <w:div w:id="659385985">
          <w:marLeft w:val="480"/>
          <w:marRight w:val="0"/>
          <w:marTop w:val="0"/>
          <w:marBottom w:val="0"/>
          <w:divBdr>
            <w:top w:val="none" w:sz="0" w:space="0" w:color="auto"/>
            <w:left w:val="none" w:sz="0" w:space="0" w:color="auto"/>
            <w:bottom w:val="none" w:sz="0" w:space="0" w:color="auto"/>
            <w:right w:val="none" w:sz="0" w:space="0" w:color="auto"/>
          </w:divBdr>
        </w:div>
        <w:div w:id="1990744037">
          <w:marLeft w:val="480"/>
          <w:marRight w:val="0"/>
          <w:marTop w:val="0"/>
          <w:marBottom w:val="0"/>
          <w:divBdr>
            <w:top w:val="none" w:sz="0" w:space="0" w:color="auto"/>
            <w:left w:val="none" w:sz="0" w:space="0" w:color="auto"/>
            <w:bottom w:val="none" w:sz="0" w:space="0" w:color="auto"/>
            <w:right w:val="none" w:sz="0" w:space="0" w:color="auto"/>
          </w:divBdr>
        </w:div>
        <w:div w:id="573978827">
          <w:marLeft w:val="480"/>
          <w:marRight w:val="0"/>
          <w:marTop w:val="0"/>
          <w:marBottom w:val="0"/>
          <w:divBdr>
            <w:top w:val="none" w:sz="0" w:space="0" w:color="auto"/>
            <w:left w:val="none" w:sz="0" w:space="0" w:color="auto"/>
            <w:bottom w:val="none" w:sz="0" w:space="0" w:color="auto"/>
            <w:right w:val="none" w:sz="0" w:space="0" w:color="auto"/>
          </w:divBdr>
        </w:div>
        <w:div w:id="1275558247">
          <w:marLeft w:val="480"/>
          <w:marRight w:val="0"/>
          <w:marTop w:val="0"/>
          <w:marBottom w:val="0"/>
          <w:divBdr>
            <w:top w:val="none" w:sz="0" w:space="0" w:color="auto"/>
            <w:left w:val="none" w:sz="0" w:space="0" w:color="auto"/>
            <w:bottom w:val="none" w:sz="0" w:space="0" w:color="auto"/>
            <w:right w:val="none" w:sz="0" w:space="0" w:color="auto"/>
          </w:divBdr>
        </w:div>
        <w:div w:id="1745952837">
          <w:marLeft w:val="480"/>
          <w:marRight w:val="0"/>
          <w:marTop w:val="0"/>
          <w:marBottom w:val="0"/>
          <w:divBdr>
            <w:top w:val="none" w:sz="0" w:space="0" w:color="auto"/>
            <w:left w:val="none" w:sz="0" w:space="0" w:color="auto"/>
            <w:bottom w:val="none" w:sz="0" w:space="0" w:color="auto"/>
            <w:right w:val="none" w:sz="0" w:space="0" w:color="auto"/>
          </w:divBdr>
        </w:div>
        <w:div w:id="322201929">
          <w:marLeft w:val="480"/>
          <w:marRight w:val="0"/>
          <w:marTop w:val="0"/>
          <w:marBottom w:val="0"/>
          <w:divBdr>
            <w:top w:val="none" w:sz="0" w:space="0" w:color="auto"/>
            <w:left w:val="none" w:sz="0" w:space="0" w:color="auto"/>
            <w:bottom w:val="none" w:sz="0" w:space="0" w:color="auto"/>
            <w:right w:val="none" w:sz="0" w:space="0" w:color="auto"/>
          </w:divBdr>
        </w:div>
      </w:divsChild>
    </w:div>
    <w:div w:id="1582834337">
      <w:bodyDiv w:val="1"/>
      <w:marLeft w:val="0"/>
      <w:marRight w:val="0"/>
      <w:marTop w:val="0"/>
      <w:marBottom w:val="0"/>
      <w:divBdr>
        <w:top w:val="none" w:sz="0" w:space="0" w:color="auto"/>
        <w:left w:val="none" w:sz="0" w:space="0" w:color="auto"/>
        <w:bottom w:val="none" w:sz="0" w:space="0" w:color="auto"/>
        <w:right w:val="none" w:sz="0" w:space="0" w:color="auto"/>
      </w:divBdr>
    </w:div>
    <w:div w:id="1582905060">
      <w:bodyDiv w:val="1"/>
      <w:marLeft w:val="0"/>
      <w:marRight w:val="0"/>
      <w:marTop w:val="0"/>
      <w:marBottom w:val="0"/>
      <w:divBdr>
        <w:top w:val="none" w:sz="0" w:space="0" w:color="auto"/>
        <w:left w:val="none" w:sz="0" w:space="0" w:color="auto"/>
        <w:bottom w:val="none" w:sz="0" w:space="0" w:color="auto"/>
        <w:right w:val="none" w:sz="0" w:space="0" w:color="auto"/>
      </w:divBdr>
    </w:div>
    <w:div w:id="1583026462">
      <w:bodyDiv w:val="1"/>
      <w:marLeft w:val="0"/>
      <w:marRight w:val="0"/>
      <w:marTop w:val="0"/>
      <w:marBottom w:val="0"/>
      <w:divBdr>
        <w:top w:val="none" w:sz="0" w:space="0" w:color="auto"/>
        <w:left w:val="none" w:sz="0" w:space="0" w:color="auto"/>
        <w:bottom w:val="none" w:sz="0" w:space="0" w:color="auto"/>
        <w:right w:val="none" w:sz="0" w:space="0" w:color="auto"/>
      </w:divBdr>
      <w:divsChild>
        <w:div w:id="1253975290">
          <w:marLeft w:val="480"/>
          <w:marRight w:val="0"/>
          <w:marTop w:val="0"/>
          <w:marBottom w:val="0"/>
          <w:divBdr>
            <w:top w:val="none" w:sz="0" w:space="0" w:color="auto"/>
            <w:left w:val="none" w:sz="0" w:space="0" w:color="auto"/>
            <w:bottom w:val="none" w:sz="0" w:space="0" w:color="auto"/>
            <w:right w:val="none" w:sz="0" w:space="0" w:color="auto"/>
          </w:divBdr>
        </w:div>
        <w:div w:id="939869619">
          <w:marLeft w:val="480"/>
          <w:marRight w:val="0"/>
          <w:marTop w:val="0"/>
          <w:marBottom w:val="0"/>
          <w:divBdr>
            <w:top w:val="none" w:sz="0" w:space="0" w:color="auto"/>
            <w:left w:val="none" w:sz="0" w:space="0" w:color="auto"/>
            <w:bottom w:val="none" w:sz="0" w:space="0" w:color="auto"/>
            <w:right w:val="none" w:sz="0" w:space="0" w:color="auto"/>
          </w:divBdr>
        </w:div>
        <w:div w:id="747119591">
          <w:marLeft w:val="480"/>
          <w:marRight w:val="0"/>
          <w:marTop w:val="0"/>
          <w:marBottom w:val="0"/>
          <w:divBdr>
            <w:top w:val="none" w:sz="0" w:space="0" w:color="auto"/>
            <w:left w:val="none" w:sz="0" w:space="0" w:color="auto"/>
            <w:bottom w:val="none" w:sz="0" w:space="0" w:color="auto"/>
            <w:right w:val="none" w:sz="0" w:space="0" w:color="auto"/>
          </w:divBdr>
        </w:div>
        <w:div w:id="773012649">
          <w:marLeft w:val="480"/>
          <w:marRight w:val="0"/>
          <w:marTop w:val="0"/>
          <w:marBottom w:val="0"/>
          <w:divBdr>
            <w:top w:val="none" w:sz="0" w:space="0" w:color="auto"/>
            <w:left w:val="none" w:sz="0" w:space="0" w:color="auto"/>
            <w:bottom w:val="none" w:sz="0" w:space="0" w:color="auto"/>
            <w:right w:val="none" w:sz="0" w:space="0" w:color="auto"/>
          </w:divBdr>
        </w:div>
        <w:div w:id="501700058">
          <w:marLeft w:val="480"/>
          <w:marRight w:val="0"/>
          <w:marTop w:val="0"/>
          <w:marBottom w:val="0"/>
          <w:divBdr>
            <w:top w:val="none" w:sz="0" w:space="0" w:color="auto"/>
            <w:left w:val="none" w:sz="0" w:space="0" w:color="auto"/>
            <w:bottom w:val="none" w:sz="0" w:space="0" w:color="auto"/>
            <w:right w:val="none" w:sz="0" w:space="0" w:color="auto"/>
          </w:divBdr>
        </w:div>
        <w:div w:id="1060208416">
          <w:marLeft w:val="480"/>
          <w:marRight w:val="0"/>
          <w:marTop w:val="0"/>
          <w:marBottom w:val="0"/>
          <w:divBdr>
            <w:top w:val="none" w:sz="0" w:space="0" w:color="auto"/>
            <w:left w:val="none" w:sz="0" w:space="0" w:color="auto"/>
            <w:bottom w:val="none" w:sz="0" w:space="0" w:color="auto"/>
            <w:right w:val="none" w:sz="0" w:space="0" w:color="auto"/>
          </w:divBdr>
        </w:div>
        <w:div w:id="302395000">
          <w:marLeft w:val="480"/>
          <w:marRight w:val="0"/>
          <w:marTop w:val="0"/>
          <w:marBottom w:val="0"/>
          <w:divBdr>
            <w:top w:val="none" w:sz="0" w:space="0" w:color="auto"/>
            <w:left w:val="none" w:sz="0" w:space="0" w:color="auto"/>
            <w:bottom w:val="none" w:sz="0" w:space="0" w:color="auto"/>
            <w:right w:val="none" w:sz="0" w:space="0" w:color="auto"/>
          </w:divBdr>
        </w:div>
        <w:div w:id="1110853023">
          <w:marLeft w:val="480"/>
          <w:marRight w:val="0"/>
          <w:marTop w:val="0"/>
          <w:marBottom w:val="0"/>
          <w:divBdr>
            <w:top w:val="none" w:sz="0" w:space="0" w:color="auto"/>
            <w:left w:val="none" w:sz="0" w:space="0" w:color="auto"/>
            <w:bottom w:val="none" w:sz="0" w:space="0" w:color="auto"/>
            <w:right w:val="none" w:sz="0" w:space="0" w:color="auto"/>
          </w:divBdr>
        </w:div>
        <w:div w:id="1224368102">
          <w:marLeft w:val="480"/>
          <w:marRight w:val="0"/>
          <w:marTop w:val="0"/>
          <w:marBottom w:val="0"/>
          <w:divBdr>
            <w:top w:val="none" w:sz="0" w:space="0" w:color="auto"/>
            <w:left w:val="none" w:sz="0" w:space="0" w:color="auto"/>
            <w:bottom w:val="none" w:sz="0" w:space="0" w:color="auto"/>
            <w:right w:val="none" w:sz="0" w:space="0" w:color="auto"/>
          </w:divBdr>
        </w:div>
        <w:div w:id="507644574">
          <w:marLeft w:val="480"/>
          <w:marRight w:val="0"/>
          <w:marTop w:val="0"/>
          <w:marBottom w:val="0"/>
          <w:divBdr>
            <w:top w:val="none" w:sz="0" w:space="0" w:color="auto"/>
            <w:left w:val="none" w:sz="0" w:space="0" w:color="auto"/>
            <w:bottom w:val="none" w:sz="0" w:space="0" w:color="auto"/>
            <w:right w:val="none" w:sz="0" w:space="0" w:color="auto"/>
          </w:divBdr>
        </w:div>
        <w:div w:id="1162354817">
          <w:marLeft w:val="480"/>
          <w:marRight w:val="0"/>
          <w:marTop w:val="0"/>
          <w:marBottom w:val="0"/>
          <w:divBdr>
            <w:top w:val="none" w:sz="0" w:space="0" w:color="auto"/>
            <w:left w:val="none" w:sz="0" w:space="0" w:color="auto"/>
            <w:bottom w:val="none" w:sz="0" w:space="0" w:color="auto"/>
            <w:right w:val="none" w:sz="0" w:space="0" w:color="auto"/>
          </w:divBdr>
        </w:div>
        <w:div w:id="667754023">
          <w:marLeft w:val="480"/>
          <w:marRight w:val="0"/>
          <w:marTop w:val="0"/>
          <w:marBottom w:val="0"/>
          <w:divBdr>
            <w:top w:val="none" w:sz="0" w:space="0" w:color="auto"/>
            <w:left w:val="none" w:sz="0" w:space="0" w:color="auto"/>
            <w:bottom w:val="none" w:sz="0" w:space="0" w:color="auto"/>
            <w:right w:val="none" w:sz="0" w:space="0" w:color="auto"/>
          </w:divBdr>
        </w:div>
        <w:div w:id="1953895533">
          <w:marLeft w:val="480"/>
          <w:marRight w:val="0"/>
          <w:marTop w:val="0"/>
          <w:marBottom w:val="0"/>
          <w:divBdr>
            <w:top w:val="none" w:sz="0" w:space="0" w:color="auto"/>
            <w:left w:val="none" w:sz="0" w:space="0" w:color="auto"/>
            <w:bottom w:val="none" w:sz="0" w:space="0" w:color="auto"/>
            <w:right w:val="none" w:sz="0" w:space="0" w:color="auto"/>
          </w:divBdr>
        </w:div>
        <w:div w:id="1164396180">
          <w:marLeft w:val="480"/>
          <w:marRight w:val="0"/>
          <w:marTop w:val="0"/>
          <w:marBottom w:val="0"/>
          <w:divBdr>
            <w:top w:val="none" w:sz="0" w:space="0" w:color="auto"/>
            <w:left w:val="none" w:sz="0" w:space="0" w:color="auto"/>
            <w:bottom w:val="none" w:sz="0" w:space="0" w:color="auto"/>
            <w:right w:val="none" w:sz="0" w:space="0" w:color="auto"/>
          </w:divBdr>
        </w:div>
        <w:div w:id="1504974333">
          <w:marLeft w:val="480"/>
          <w:marRight w:val="0"/>
          <w:marTop w:val="0"/>
          <w:marBottom w:val="0"/>
          <w:divBdr>
            <w:top w:val="none" w:sz="0" w:space="0" w:color="auto"/>
            <w:left w:val="none" w:sz="0" w:space="0" w:color="auto"/>
            <w:bottom w:val="none" w:sz="0" w:space="0" w:color="auto"/>
            <w:right w:val="none" w:sz="0" w:space="0" w:color="auto"/>
          </w:divBdr>
        </w:div>
        <w:div w:id="1452626549">
          <w:marLeft w:val="480"/>
          <w:marRight w:val="0"/>
          <w:marTop w:val="0"/>
          <w:marBottom w:val="0"/>
          <w:divBdr>
            <w:top w:val="none" w:sz="0" w:space="0" w:color="auto"/>
            <w:left w:val="none" w:sz="0" w:space="0" w:color="auto"/>
            <w:bottom w:val="none" w:sz="0" w:space="0" w:color="auto"/>
            <w:right w:val="none" w:sz="0" w:space="0" w:color="auto"/>
          </w:divBdr>
        </w:div>
        <w:div w:id="191380346">
          <w:marLeft w:val="480"/>
          <w:marRight w:val="0"/>
          <w:marTop w:val="0"/>
          <w:marBottom w:val="0"/>
          <w:divBdr>
            <w:top w:val="none" w:sz="0" w:space="0" w:color="auto"/>
            <w:left w:val="none" w:sz="0" w:space="0" w:color="auto"/>
            <w:bottom w:val="none" w:sz="0" w:space="0" w:color="auto"/>
            <w:right w:val="none" w:sz="0" w:space="0" w:color="auto"/>
          </w:divBdr>
        </w:div>
        <w:div w:id="1418598353">
          <w:marLeft w:val="480"/>
          <w:marRight w:val="0"/>
          <w:marTop w:val="0"/>
          <w:marBottom w:val="0"/>
          <w:divBdr>
            <w:top w:val="none" w:sz="0" w:space="0" w:color="auto"/>
            <w:left w:val="none" w:sz="0" w:space="0" w:color="auto"/>
            <w:bottom w:val="none" w:sz="0" w:space="0" w:color="auto"/>
            <w:right w:val="none" w:sz="0" w:space="0" w:color="auto"/>
          </w:divBdr>
        </w:div>
        <w:div w:id="546257549">
          <w:marLeft w:val="480"/>
          <w:marRight w:val="0"/>
          <w:marTop w:val="0"/>
          <w:marBottom w:val="0"/>
          <w:divBdr>
            <w:top w:val="none" w:sz="0" w:space="0" w:color="auto"/>
            <w:left w:val="none" w:sz="0" w:space="0" w:color="auto"/>
            <w:bottom w:val="none" w:sz="0" w:space="0" w:color="auto"/>
            <w:right w:val="none" w:sz="0" w:space="0" w:color="auto"/>
          </w:divBdr>
        </w:div>
        <w:div w:id="1853183317">
          <w:marLeft w:val="480"/>
          <w:marRight w:val="0"/>
          <w:marTop w:val="0"/>
          <w:marBottom w:val="0"/>
          <w:divBdr>
            <w:top w:val="none" w:sz="0" w:space="0" w:color="auto"/>
            <w:left w:val="none" w:sz="0" w:space="0" w:color="auto"/>
            <w:bottom w:val="none" w:sz="0" w:space="0" w:color="auto"/>
            <w:right w:val="none" w:sz="0" w:space="0" w:color="auto"/>
          </w:divBdr>
        </w:div>
        <w:div w:id="1713774475">
          <w:marLeft w:val="480"/>
          <w:marRight w:val="0"/>
          <w:marTop w:val="0"/>
          <w:marBottom w:val="0"/>
          <w:divBdr>
            <w:top w:val="none" w:sz="0" w:space="0" w:color="auto"/>
            <w:left w:val="none" w:sz="0" w:space="0" w:color="auto"/>
            <w:bottom w:val="none" w:sz="0" w:space="0" w:color="auto"/>
            <w:right w:val="none" w:sz="0" w:space="0" w:color="auto"/>
          </w:divBdr>
        </w:div>
        <w:div w:id="1155075557">
          <w:marLeft w:val="480"/>
          <w:marRight w:val="0"/>
          <w:marTop w:val="0"/>
          <w:marBottom w:val="0"/>
          <w:divBdr>
            <w:top w:val="none" w:sz="0" w:space="0" w:color="auto"/>
            <w:left w:val="none" w:sz="0" w:space="0" w:color="auto"/>
            <w:bottom w:val="none" w:sz="0" w:space="0" w:color="auto"/>
            <w:right w:val="none" w:sz="0" w:space="0" w:color="auto"/>
          </w:divBdr>
        </w:div>
        <w:div w:id="274409579">
          <w:marLeft w:val="480"/>
          <w:marRight w:val="0"/>
          <w:marTop w:val="0"/>
          <w:marBottom w:val="0"/>
          <w:divBdr>
            <w:top w:val="none" w:sz="0" w:space="0" w:color="auto"/>
            <w:left w:val="none" w:sz="0" w:space="0" w:color="auto"/>
            <w:bottom w:val="none" w:sz="0" w:space="0" w:color="auto"/>
            <w:right w:val="none" w:sz="0" w:space="0" w:color="auto"/>
          </w:divBdr>
        </w:div>
        <w:div w:id="2061631538">
          <w:marLeft w:val="480"/>
          <w:marRight w:val="0"/>
          <w:marTop w:val="0"/>
          <w:marBottom w:val="0"/>
          <w:divBdr>
            <w:top w:val="none" w:sz="0" w:space="0" w:color="auto"/>
            <w:left w:val="none" w:sz="0" w:space="0" w:color="auto"/>
            <w:bottom w:val="none" w:sz="0" w:space="0" w:color="auto"/>
            <w:right w:val="none" w:sz="0" w:space="0" w:color="auto"/>
          </w:divBdr>
        </w:div>
        <w:div w:id="2034107671">
          <w:marLeft w:val="480"/>
          <w:marRight w:val="0"/>
          <w:marTop w:val="0"/>
          <w:marBottom w:val="0"/>
          <w:divBdr>
            <w:top w:val="none" w:sz="0" w:space="0" w:color="auto"/>
            <w:left w:val="none" w:sz="0" w:space="0" w:color="auto"/>
            <w:bottom w:val="none" w:sz="0" w:space="0" w:color="auto"/>
            <w:right w:val="none" w:sz="0" w:space="0" w:color="auto"/>
          </w:divBdr>
        </w:div>
        <w:div w:id="503203111">
          <w:marLeft w:val="480"/>
          <w:marRight w:val="0"/>
          <w:marTop w:val="0"/>
          <w:marBottom w:val="0"/>
          <w:divBdr>
            <w:top w:val="none" w:sz="0" w:space="0" w:color="auto"/>
            <w:left w:val="none" w:sz="0" w:space="0" w:color="auto"/>
            <w:bottom w:val="none" w:sz="0" w:space="0" w:color="auto"/>
            <w:right w:val="none" w:sz="0" w:space="0" w:color="auto"/>
          </w:divBdr>
        </w:div>
        <w:div w:id="1642075406">
          <w:marLeft w:val="480"/>
          <w:marRight w:val="0"/>
          <w:marTop w:val="0"/>
          <w:marBottom w:val="0"/>
          <w:divBdr>
            <w:top w:val="none" w:sz="0" w:space="0" w:color="auto"/>
            <w:left w:val="none" w:sz="0" w:space="0" w:color="auto"/>
            <w:bottom w:val="none" w:sz="0" w:space="0" w:color="auto"/>
            <w:right w:val="none" w:sz="0" w:space="0" w:color="auto"/>
          </w:divBdr>
        </w:div>
      </w:divsChild>
    </w:div>
    <w:div w:id="1584141141">
      <w:bodyDiv w:val="1"/>
      <w:marLeft w:val="0"/>
      <w:marRight w:val="0"/>
      <w:marTop w:val="0"/>
      <w:marBottom w:val="0"/>
      <w:divBdr>
        <w:top w:val="none" w:sz="0" w:space="0" w:color="auto"/>
        <w:left w:val="none" w:sz="0" w:space="0" w:color="auto"/>
        <w:bottom w:val="none" w:sz="0" w:space="0" w:color="auto"/>
        <w:right w:val="none" w:sz="0" w:space="0" w:color="auto"/>
      </w:divBdr>
    </w:div>
    <w:div w:id="1584220342">
      <w:bodyDiv w:val="1"/>
      <w:marLeft w:val="0"/>
      <w:marRight w:val="0"/>
      <w:marTop w:val="0"/>
      <w:marBottom w:val="0"/>
      <w:divBdr>
        <w:top w:val="none" w:sz="0" w:space="0" w:color="auto"/>
        <w:left w:val="none" w:sz="0" w:space="0" w:color="auto"/>
        <w:bottom w:val="none" w:sz="0" w:space="0" w:color="auto"/>
        <w:right w:val="none" w:sz="0" w:space="0" w:color="auto"/>
      </w:divBdr>
      <w:divsChild>
        <w:div w:id="859397805">
          <w:marLeft w:val="480"/>
          <w:marRight w:val="0"/>
          <w:marTop w:val="0"/>
          <w:marBottom w:val="0"/>
          <w:divBdr>
            <w:top w:val="none" w:sz="0" w:space="0" w:color="auto"/>
            <w:left w:val="none" w:sz="0" w:space="0" w:color="auto"/>
            <w:bottom w:val="none" w:sz="0" w:space="0" w:color="auto"/>
            <w:right w:val="none" w:sz="0" w:space="0" w:color="auto"/>
          </w:divBdr>
        </w:div>
        <w:div w:id="163866719">
          <w:marLeft w:val="480"/>
          <w:marRight w:val="0"/>
          <w:marTop w:val="0"/>
          <w:marBottom w:val="0"/>
          <w:divBdr>
            <w:top w:val="none" w:sz="0" w:space="0" w:color="auto"/>
            <w:left w:val="none" w:sz="0" w:space="0" w:color="auto"/>
            <w:bottom w:val="none" w:sz="0" w:space="0" w:color="auto"/>
            <w:right w:val="none" w:sz="0" w:space="0" w:color="auto"/>
          </w:divBdr>
        </w:div>
        <w:div w:id="511457658">
          <w:marLeft w:val="480"/>
          <w:marRight w:val="0"/>
          <w:marTop w:val="0"/>
          <w:marBottom w:val="0"/>
          <w:divBdr>
            <w:top w:val="none" w:sz="0" w:space="0" w:color="auto"/>
            <w:left w:val="none" w:sz="0" w:space="0" w:color="auto"/>
            <w:bottom w:val="none" w:sz="0" w:space="0" w:color="auto"/>
            <w:right w:val="none" w:sz="0" w:space="0" w:color="auto"/>
          </w:divBdr>
        </w:div>
        <w:div w:id="1561624507">
          <w:marLeft w:val="480"/>
          <w:marRight w:val="0"/>
          <w:marTop w:val="0"/>
          <w:marBottom w:val="0"/>
          <w:divBdr>
            <w:top w:val="none" w:sz="0" w:space="0" w:color="auto"/>
            <w:left w:val="none" w:sz="0" w:space="0" w:color="auto"/>
            <w:bottom w:val="none" w:sz="0" w:space="0" w:color="auto"/>
            <w:right w:val="none" w:sz="0" w:space="0" w:color="auto"/>
          </w:divBdr>
        </w:div>
        <w:div w:id="2049600869">
          <w:marLeft w:val="480"/>
          <w:marRight w:val="0"/>
          <w:marTop w:val="0"/>
          <w:marBottom w:val="0"/>
          <w:divBdr>
            <w:top w:val="none" w:sz="0" w:space="0" w:color="auto"/>
            <w:left w:val="none" w:sz="0" w:space="0" w:color="auto"/>
            <w:bottom w:val="none" w:sz="0" w:space="0" w:color="auto"/>
            <w:right w:val="none" w:sz="0" w:space="0" w:color="auto"/>
          </w:divBdr>
        </w:div>
        <w:div w:id="1346830950">
          <w:marLeft w:val="480"/>
          <w:marRight w:val="0"/>
          <w:marTop w:val="0"/>
          <w:marBottom w:val="0"/>
          <w:divBdr>
            <w:top w:val="none" w:sz="0" w:space="0" w:color="auto"/>
            <w:left w:val="none" w:sz="0" w:space="0" w:color="auto"/>
            <w:bottom w:val="none" w:sz="0" w:space="0" w:color="auto"/>
            <w:right w:val="none" w:sz="0" w:space="0" w:color="auto"/>
          </w:divBdr>
        </w:div>
        <w:div w:id="2060937685">
          <w:marLeft w:val="480"/>
          <w:marRight w:val="0"/>
          <w:marTop w:val="0"/>
          <w:marBottom w:val="0"/>
          <w:divBdr>
            <w:top w:val="none" w:sz="0" w:space="0" w:color="auto"/>
            <w:left w:val="none" w:sz="0" w:space="0" w:color="auto"/>
            <w:bottom w:val="none" w:sz="0" w:space="0" w:color="auto"/>
            <w:right w:val="none" w:sz="0" w:space="0" w:color="auto"/>
          </w:divBdr>
        </w:div>
        <w:div w:id="286862447">
          <w:marLeft w:val="480"/>
          <w:marRight w:val="0"/>
          <w:marTop w:val="0"/>
          <w:marBottom w:val="0"/>
          <w:divBdr>
            <w:top w:val="none" w:sz="0" w:space="0" w:color="auto"/>
            <w:left w:val="none" w:sz="0" w:space="0" w:color="auto"/>
            <w:bottom w:val="none" w:sz="0" w:space="0" w:color="auto"/>
            <w:right w:val="none" w:sz="0" w:space="0" w:color="auto"/>
          </w:divBdr>
        </w:div>
        <w:div w:id="2052731446">
          <w:marLeft w:val="480"/>
          <w:marRight w:val="0"/>
          <w:marTop w:val="0"/>
          <w:marBottom w:val="0"/>
          <w:divBdr>
            <w:top w:val="none" w:sz="0" w:space="0" w:color="auto"/>
            <w:left w:val="none" w:sz="0" w:space="0" w:color="auto"/>
            <w:bottom w:val="none" w:sz="0" w:space="0" w:color="auto"/>
            <w:right w:val="none" w:sz="0" w:space="0" w:color="auto"/>
          </w:divBdr>
        </w:div>
        <w:div w:id="510679509">
          <w:marLeft w:val="480"/>
          <w:marRight w:val="0"/>
          <w:marTop w:val="0"/>
          <w:marBottom w:val="0"/>
          <w:divBdr>
            <w:top w:val="none" w:sz="0" w:space="0" w:color="auto"/>
            <w:left w:val="none" w:sz="0" w:space="0" w:color="auto"/>
            <w:bottom w:val="none" w:sz="0" w:space="0" w:color="auto"/>
            <w:right w:val="none" w:sz="0" w:space="0" w:color="auto"/>
          </w:divBdr>
        </w:div>
        <w:div w:id="943995907">
          <w:marLeft w:val="480"/>
          <w:marRight w:val="0"/>
          <w:marTop w:val="0"/>
          <w:marBottom w:val="0"/>
          <w:divBdr>
            <w:top w:val="none" w:sz="0" w:space="0" w:color="auto"/>
            <w:left w:val="none" w:sz="0" w:space="0" w:color="auto"/>
            <w:bottom w:val="none" w:sz="0" w:space="0" w:color="auto"/>
            <w:right w:val="none" w:sz="0" w:space="0" w:color="auto"/>
          </w:divBdr>
        </w:div>
        <w:div w:id="1817143889">
          <w:marLeft w:val="480"/>
          <w:marRight w:val="0"/>
          <w:marTop w:val="0"/>
          <w:marBottom w:val="0"/>
          <w:divBdr>
            <w:top w:val="none" w:sz="0" w:space="0" w:color="auto"/>
            <w:left w:val="none" w:sz="0" w:space="0" w:color="auto"/>
            <w:bottom w:val="none" w:sz="0" w:space="0" w:color="auto"/>
            <w:right w:val="none" w:sz="0" w:space="0" w:color="auto"/>
          </w:divBdr>
        </w:div>
        <w:div w:id="2036347202">
          <w:marLeft w:val="480"/>
          <w:marRight w:val="0"/>
          <w:marTop w:val="0"/>
          <w:marBottom w:val="0"/>
          <w:divBdr>
            <w:top w:val="none" w:sz="0" w:space="0" w:color="auto"/>
            <w:left w:val="none" w:sz="0" w:space="0" w:color="auto"/>
            <w:bottom w:val="none" w:sz="0" w:space="0" w:color="auto"/>
            <w:right w:val="none" w:sz="0" w:space="0" w:color="auto"/>
          </w:divBdr>
        </w:div>
        <w:div w:id="673994729">
          <w:marLeft w:val="480"/>
          <w:marRight w:val="0"/>
          <w:marTop w:val="0"/>
          <w:marBottom w:val="0"/>
          <w:divBdr>
            <w:top w:val="none" w:sz="0" w:space="0" w:color="auto"/>
            <w:left w:val="none" w:sz="0" w:space="0" w:color="auto"/>
            <w:bottom w:val="none" w:sz="0" w:space="0" w:color="auto"/>
            <w:right w:val="none" w:sz="0" w:space="0" w:color="auto"/>
          </w:divBdr>
        </w:div>
        <w:div w:id="921139862">
          <w:marLeft w:val="480"/>
          <w:marRight w:val="0"/>
          <w:marTop w:val="0"/>
          <w:marBottom w:val="0"/>
          <w:divBdr>
            <w:top w:val="none" w:sz="0" w:space="0" w:color="auto"/>
            <w:left w:val="none" w:sz="0" w:space="0" w:color="auto"/>
            <w:bottom w:val="none" w:sz="0" w:space="0" w:color="auto"/>
            <w:right w:val="none" w:sz="0" w:space="0" w:color="auto"/>
          </w:divBdr>
        </w:div>
        <w:div w:id="179317613">
          <w:marLeft w:val="480"/>
          <w:marRight w:val="0"/>
          <w:marTop w:val="0"/>
          <w:marBottom w:val="0"/>
          <w:divBdr>
            <w:top w:val="none" w:sz="0" w:space="0" w:color="auto"/>
            <w:left w:val="none" w:sz="0" w:space="0" w:color="auto"/>
            <w:bottom w:val="none" w:sz="0" w:space="0" w:color="auto"/>
            <w:right w:val="none" w:sz="0" w:space="0" w:color="auto"/>
          </w:divBdr>
        </w:div>
        <w:div w:id="2013793652">
          <w:marLeft w:val="480"/>
          <w:marRight w:val="0"/>
          <w:marTop w:val="0"/>
          <w:marBottom w:val="0"/>
          <w:divBdr>
            <w:top w:val="none" w:sz="0" w:space="0" w:color="auto"/>
            <w:left w:val="none" w:sz="0" w:space="0" w:color="auto"/>
            <w:bottom w:val="none" w:sz="0" w:space="0" w:color="auto"/>
            <w:right w:val="none" w:sz="0" w:space="0" w:color="auto"/>
          </w:divBdr>
        </w:div>
        <w:div w:id="673074071">
          <w:marLeft w:val="480"/>
          <w:marRight w:val="0"/>
          <w:marTop w:val="0"/>
          <w:marBottom w:val="0"/>
          <w:divBdr>
            <w:top w:val="none" w:sz="0" w:space="0" w:color="auto"/>
            <w:left w:val="none" w:sz="0" w:space="0" w:color="auto"/>
            <w:bottom w:val="none" w:sz="0" w:space="0" w:color="auto"/>
            <w:right w:val="none" w:sz="0" w:space="0" w:color="auto"/>
          </w:divBdr>
        </w:div>
        <w:div w:id="1802843885">
          <w:marLeft w:val="480"/>
          <w:marRight w:val="0"/>
          <w:marTop w:val="0"/>
          <w:marBottom w:val="0"/>
          <w:divBdr>
            <w:top w:val="none" w:sz="0" w:space="0" w:color="auto"/>
            <w:left w:val="none" w:sz="0" w:space="0" w:color="auto"/>
            <w:bottom w:val="none" w:sz="0" w:space="0" w:color="auto"/>
            <w:right w:val="none" w:sz="0" w:space="0" w:color="auto"/>
          </w:divBdr>
        </w:div>
        <w:div w:id="1290353183">
          <w:marLeft w:val="480"/>
          <w:marRight w:val="0"/>
          <w:marTop w:val="0"/>
          <w:marBottom w:val="0"/>
          <w:divBdr>
            <w:top w:val="none" w:sz="0" w:space="0" w:color="auto"/>
            <w:left w:val="none" w:sz="0" w:space="0" w:color="auto"/>
            <w:bottom w:val="none" w:sz="0" w:space="0" w:color="auto"/>
            <w:right w:val="none" w:sz="0" w:space="0" w:color="auto"/>
          </w:divBdr>
        </w:div>
        <w:div w:id="436483082">
          <w:marLeft w:val="480"/>
          <w:marRight w:val="0"/>
          <w:marTop w:val="0"/>
          <w:marBottom w:val="0"/>
          <w:divBdr>
            <w:top w:val="none" w:sz="0" w:space="0" w:color="auto"/>
            <w:left w:val="none" w:sz="0" w:space="0" w:color="auto"/>
            <w:bottom w:val="none" w:sz="0" w:space="0" w:color="auto"/>
            <w:right w:val="none" w:sz="0" w:space="0" w:color="auto"/>
          </w:divBdr>
        </w:div>
      </w:divsChild>
    </w:div>
    <w:div w:id="1584293718">
      <w:bodyDiv w:val="1"/>
      <w:marLeft w:val="0"/>
      <w:marRight w:val="0"/>
      <w:marTop w:val="0"/>
      <w:marBottom w:val="0"/>
      <w:divBdr>
        <w:top w:val="none" w:sz="0" w:space="0" w:color="auto"/>
        <w:left w:val="none" w:sz="0" w:space="0" w:color="auto"/>
        <w:bottom w:val="none" w:sz="0" w:space="0" w:color="auto"/>
        <w:right w:val="none" w:sz="0" w:space="0" w:color="auto"/>
      </w:divBdr>
    </w:div>
    <w:div w:id="1584296024">
      <w:bodyDiv w:val="1"/>
      <w:marLeft w:val="0"/>
      <w:marRight w:val="0"/>
      <w:marTop w:val="0"/>
      <w:marBottom w:val="0"/>
      <w:divBdr>
        <w:top w:val="none" w:sz="0" w:space="0" w:color="auto"/>
        <w:left w:val="none" w:sz="0" w:space="0" w:color="auto"/>
        <w:bottom w:val="none" w:sz="0" w:space="0" w:color="auto"/>
        <w:right w:val="none" w:sz="0" w:space="0" w:color="auto"/>
      </w:divBdr>
      <w:divsChild>
        <w:div w:id="1464273345">
          <w:marLeft w:val="480"/>
          <w:marRight w:val="0"/>
          <w:marTop w:val="0"/>
          <w:marBottom w:val="0"/>
          <w:divBdr>
            <w:top w:val="none" w:sz="0" w:space="0" w:color="auto"/>
            <w:left w:val="none" w:sz="0" w:space="0" w:color="auto"/>
            <w:bottom w:val="none" w:sz="0" w:space="0" w:color="auto"/>
            <w:right w:val="none" w:sz="0" w:space="0" w:color="auto"/>
          </w:divBdr>
        </w:div>
        <w:div w:id="2003771806">
          <w:marLeft w:val="480"/>
          <w:marRight w:val="0"/>
          <w:marTop w:val="0"/>
          <w:marBottom w:val="0"/>
          <w:divBdr>
            <w:top w:val="none" w:sz="0" w:space="0" w:color="auto"/>
            <w:left w:val="none" w:sz="0" w:space="0" w:color="auto"/>
            <w:bottom w:val="none" w:sz="0" w:space="0" w:color="auto"/>
            <w:right w:val="none" w:sz="0" w:space="0" w:color="auto"/>
          </w:divBdr>
        </w:div>
        <w:div w:id="1495758903">
          <w:marLeft w:val="480"/>
          <w:marRight w:val="0"/>
          <w:marTop w:val="0"/>
          <w:marBottom w:val="0"/>
          <w:divBdr>
            <w:top w:val="none" w:sz="0" w:space="0" w:color="auto"/>
            <w:left w:val="none" w:sz="0" w:space="0" w:color="auto"/>
            <w:bottom w:val="none" w:sz="0" w:space="0" w:color="auto"/>
            <w:right w:val="none" w:sz="0" w:space="0" w:color="auto"/>
          </w:divBdr>
        </w:div>
        <w:div w:id="267857524">
          <w:marLeft w:val="480"/>
          <w:marRight w:val="0"/>
          <w:marTop w:val="0"/>
          <w:marBottom w:val="0"/>
          <w:divBdr>
            <w:top w:val="none" w:sz="0" w:space="0" w:color="auto"/>
            <w:left w:val="none" w:sz="0" w:space="0" w:color="auto"/>
            <w:bottom w:val="none" w:sz="0" w:space="0" w:color="auto"/>
            <w:right w:val="none" w:sz="0" w:space="0" w:color="auto"/>
          </w:divBdr>
        </w:div>
        <w:div w:id="1902207789">
          <w:marLeft w:val="480"/>
          <w:marRight w:val="0"/>
          <w:marTop w:val="0"/>
          <w:marBottom w:val="0"/>
          <w:divBdr>
            <w:top w:val="none" w:sz="0" w:space="0" w:color="auto"/>
            <w:left w:val="none" w:sz="0" w:space="0" w:color="auto"/>
            <w:bottom w:val="none" w:sz="0" w:space="0" w:color="auto"/>
            <w:right w:val="none" w:sz="0" w:space="0" w:color="auto"/>
          </w:divBdr>
        </w:div>
        <w:div w:id="217401728">
          <w:marLeft w:val="480"/>
          <w:marRight w:val="0"/>
          <w:marTop w:val="0"/>
          <w:marBottom w:val="0"/>
          <w:divBdr>
            <w:top w:val="none" w:sz="0" w:space="0" w:color="auto"/>
            <w:left w:val="none" w:sz="0" w:space="0" w:color="auto"/>
            <w:bottom w:val="none" w:sz="0" w:space="0" w:color="auto"/>
            <w:right w:val="none" w:sz="0" w:space="0" w:color="auto"/>
          </w:divBdr>
        </w:div>
        <w:div w:id="193230465">
          <w:marLeft w:val="480"/>
          <w:marRight w:val="0"/>
          <w:marTop w:val="0"/>
          <w:marBottom w:val="0"/>
          <w:divBdr>
            <w:top w:val="none" w:sz="0" w:space="0" w:color="auto"/>
            <w:left w:val="none" w:sz="0" w:space="0" w:color="auto"/>
            <w:bottom w:val="none" w:sz="0" w:space="0" w:color="auto"/>
            <w:right w:val="none" w:sz="0" w:space="0" w:color="auto"/>
          </w:divBdr>
        </w:div>
        <w:div w:id="1008485180">
          <w:marLeft w:val="480"/>
          <w:marRight w:val="0"/>
          <w:marTop w:val="0"/>
          <w:marBottom w:val="0"/>
          <w:divBdr>
            <w:top w:val="none" w:sz="0" w:space="0" w:color="auto"/>
            <w:left w:val="none" w:sz="0" w:space="0" w:color="auto"/>
            <w:bottom w:val="none" w:sz="0" w:space="0" w:color="auto"/>
            <w:right w:val="none" w:sz="0" w:space="0" w:color="auto"/>
          </w:divBdr>
        </w:div>
        <w:div w:id="696125316">
          <w:marLeft w:val="480"/>
          <w:marRight w:val="0"/>
          <w:marTop w:val="0"/>
          <w:marBottom w:val="0"/>
          <w:divBdr>
            <w:top w:val="none" w:sz="0" w:space="0" w:color="auto"/>
            <w:left w:val="none" w:sz="0" w:space="0" w:color="auto"/>
            <w:bottom w:val="none" w:sz="0" w:space="0" w:color="auto"/>
            <w:right w:val="none" w:sz="0" w:space="0" w:color="auto"/>
          </w:divBdr>
        </w:div>
        <w:div w:id="926233192">
          <w:marLeft w:val="480"/>
          <w:marRight w:val="0"/>
          <w:marTop w:val="0"/>
          <w:marBottom w:val="0"/>
          <w:divBdr>
            <w:top w:val="none" w:sz="0" w:space="0" w:color="auto"/>
            <w:left w:val="none" w:sz="0" w:space="0" w:color="auto"/>
            <w:bottom w:val="none" w:sz="0" w:space="0" w:color="auto"/>
            <w:right w:val="none" w:sz="0" w:space="0" w:color="auto"/>
          </w:divBdr>
        </w:div>
        <w:div w:id="1271162669">
          <w:marLeft w:val="480"/>
          <w:marRight w:val="0"/>
          <w:marTop w:val="0"/>
          <w:marBottom w:val="0"/>
          <w:divBdr>
            <w:top w:val="none" w:sz="0" w:space="0" w:color="auto"/>
            <w:left w:val="none" w:sz="0" w:space="0" w:color="auto"/>
            <w:bottom w:val="none" w:sz="0" w:space="0" w:color="auto"/>
            <w:right w:val="none" w:sz="0" w:space="0" w:color="auto"/>
          </w:divBdr>
        </w:div>
        <w:div w:id="1059523815">
          <w:marLeft w:val="480"/>
          <w:marRight w:val="0"/>
          <w:marTop w:val="0"/>
          <w:marBottom w:val="0"/>
          <w:divBdr>
            <w:top w:val="none" w:sz="0" w:space="0" w:color="auto"/>
            <w:left w:val="none" w:sz="0" w:space="0" w:color="auto"/>
            <w:bottom w:val="none" w:sz="0" w:space="0" w:color="auto"/>
            <w:right w:val="none" w:sz="0" w:space="0" w:color="auto"/>
          </w:divBdr>
        </w:div>
        <w:div w:id="1131510411">
          <w:marLeft w:val="480"/>
          <w:marRight w:val="0"/>
          <w:marTop w:val="0"/>
          <w:marBottom w:val="0"/>
          <w:divBdr>
            <w:top w:val="none" w:sz="0" w:space="0" w:color="auto"/>
            <w:left w:val="none" w:sz="0" w:space="0" w:color="auto"/>
            <w:bottom w:val="none" w:sz="0" w:space="0" w:color="auto"/>
            <w:right w:val="none" w:sz="0" w:space="0" w:color="auto"/>
          </w:divBdr>
        </w:div>
        <w:div w:id="299577565">
          <w:marLeft w:val="480"/>
          <w:marRight w:val="0"/>
          <w:marTop w:val="0"/>
          <w:marBottom w:val="0"/>
          <w:divBdr>
            <w:top w:val="none" w:sz="0" w:space="0" w:color="auto"/>
            <w:left w:val="none" w:sz="0" w:space="0" w:color="auto"/>
            <w:bottom w:val="none" w:sz="0" w:space="0" w:color="auto"/>
            <w:right w:val="none" w:sz="0" w:space="0" w:color="auto"/>
          </w:divBdr>
        </w:div>
        <w:div w:id="186139611">
          <w:marLeft w:val="480"/>
          <w:marRight w:val="0"/>
          <w:marTop w:val="0"/>
          <w:marBottom w:val="0"/>
          <w:divBdr>
            <w:top w:val="none" w:sz="0" w:space="0" w:color="auto"/>
            <w:left w:val="none" w:sz="0" w:space="0" w:color="auto"/>
            <w:bottom w:val="none" w:sz="0" w:space="0" w:color="auto"/>
            <w:right w:val="none" w:sz="0" w:space="0" w:color="auto"/>
          </w:divBdr>
        </w:div>
        <w:div w:id="687146085">
          <w:marLeft w:val="480"/>
          <w:marRight w:val="0"/>
          <w:marTop w:val="0"/>
          <w:marBottom w:val="0"/>
          <w:divBdr>
            <w:top w:val="none" w:sz="0" w:space="0" w:color="auto"/>
            <w:left w:val="none" w:sz="0" w:space="0" w:color="auto"/>
            <w:bottom w:val="none" w:sz="0" w:space="0" w:color="auto"/>
            <w:right w:val="none" w:sz="0" w:space="0" w:color="auto"/>
          </w:divBdr>
        </w:div>
        <w:div w:id="983847498">
          <w:marLeft w:val="480"/>
          <w:marRight w:val="0"/>
          <w:marTop w:val="0"/>
          <w:marBottom w:val="0"/>
          <w:divBdr>
            <w:top w:val="none" w:sz="0" w:space="0" w:color="auto"/>
            <w:left w:val="none" w:sz="0" w:space="0" w:color="auto"/>
            <w:bottom w:val="none" w:sz="0" w:space="0" w:color="auto"/>
            <w:right w:val="none" w:sz="0" w:space="0" w:color="auto"/>
          </w:divBdr>
        </w:div>
        <w:div w:id="1628927258">
          <w:marLeft w:val="480"/>
          <w:marRight w:val="0"/>
          <w:marTop w:val="0"/>
          <w:marBottom w:val="0"/>
          <w:divBdr>
            <w:top w:val="none" w:sz="0" w:space="0" w:color="auto"/>
            <w:left w:val="none" w:sz="0" w:space="0" w:color="auto"/>
            <w:bottom w:val="none" w:sz="0" w:space="0" w:color="auto"/>
            <w:right w:val="none" w:sz="0" w:space="0" w:color="auto"/>
          </w:divBdr>
        </w:div>
        <w:div w:id="1191457494">
          <w:marLeft w:val="480"/>
          <w:marRight w:val="0"/>
          <w:marTop w:val="0"/>
          <w:marBottom w:val="0"/>
          <w:divBdr>
            <w:top w:val="none" w:sz="0" w:space="0" w:color="auto"/>
            <w:left w:val="none" w:sz="0" w:space="0" w:color="auto"/>
            <w:bottom w:val="none" w:sz="0" w:space="0" w:color="auto"/>
            <w:right w:val="none" w:sz="0" w:space="0" w:color="auto"/>
          </w:divBdr>
        </w:div>
        <w:div w:id="413012257">
          <w:marLeft w:val="480"/>
          <w:marRight w:val="0"/>
          <w:marTop w:val="0"/>
          <w:marBottom w:val="0"/>
          <w:divBdr>
            <w:top w:val="none" w:sz="0" w:space="0" w:color="auto"/>
            <w:left w:val="none" w:sz="0" w:space="0" w:color="auto"/>
            <w:bottom w:val="none" w:sz="0" w:space="0" w:color="auto"/>
            <w:right w:val="none" w:sz="0" w:space="0" w:color="auto"/>
          </w:divBdr>
        </w:div>
        <w:div w:id="629165916">
          <w:marLeft w:val="480"/>
          <w:marRight w:val="0"/>
          <w:marTop w:val="0"/>
          <w:marBottom w:val="0"/>
          <w:divBdr>
            <w:top w:val="none" w:sz="0" w:space="0" w:color="auto"/>
            <w:left w:val="none" w:sz="0" w:space="0" w:color="auto"/>
            <w:bottom w:val="none" w:sz="0" w:space="0" w:color="auto"/>
            <w:right w:val="none" w:sz="0" w:space="0" w:color="auto"/>
          </w:divBdr>
        </w:div>
        <w:div w:id="1217202809">
          <w:marLeft w:val="480"/>
          <w:marRight w:val="0"/>
          <w:marTop w:val="0"/>
          <w:marBottom w:val="0"/>
          <w:divBdr>
            <w:top w:val="none" w:sz="0" w:space="0" w:color="auto"/>
            <w:left w:val="none" w:sz="0" w:space="0" w:color="auto"/>
            <w:bottom w:val="none" w:sz="0" w:space="0" w:color="auto"/>
            <w:right w:val="none" w:sz="0" w:space="0" w:color="auto"/>
          </w:divBdr>
        </w:div>
        <w:div w:id="255796945">
          <w:marLeft w:val="480"/>
          <w:marRight w:val="0"/>
          <w:marTop w:val="0"/>
          <w:marBottom w:val="0"/>
          <w:divBdr>
            <w:top w:val="none" w:sz="0" w:space="0" w:color="auto"/>
            <w:left w:val="none" w:sz="0" w:space="0" w:color="auto"/>
            <w:bottom w:val="none" w:sz="0" w:space="0" w:color="auto"/>
            <w:right w:val="none" w:sz="0" w:space="0" w:color="auto"/>
          </w:divBdr>
        </w:div>
        <w:div w:id="316539076">
          <w:marLeft w:val="480"/>
          <w:marRight w:val="0"/>
          <w:marTop w:val="0"/>
          <w:marBottom w:val="0"/>
          <w:divBdr>
            <w:top w:val="none" w:sz="0" w:space="0" w:color="auto"/>
            <w:left w:val="none" w:sz="0" w:space="0" w:color="auto"/>
            <w:bottom w:val="none" w:sz="0" w:space="0" w:color="auto"/>
            <w:right w:val="none" w:sz="0" w:space="0" w:color="auto"/>
          </w:divBdr>
        </w:div>
        <w:div w:id="715129290">
          <w:marLeft w:val="480"/>
          <w:marRight w:val="0"/>
          <w:marTop w:val="0"/>
          <w:marBottom w:val="0"/>
          <w:divBdr>
            <w:top w:val="none" w:sz="0" w:space="0" w:color="auto"/>
            <w:left w:val="none" w:sz="0" w:space="0" w:color="auto"/>
            <w:bottom w:val="none" w:sz="0" w:space="0" w:color="auto"/>
            <w:right w:val="none" w:sz="0" w:space="0" w:color="auto"/>
          </w:divBdr>
        </w:div>
        <w:div w:id="271204726">
          <w:marLeft w:val="480"/>
          <w:marRight w:val="0"/>
          <w:marTop w:val="0"/>
          <w:marBottom w:val="0"/>
          <w:divBdr>
            <w:top w:val="none" w:sz="0" w:space="0" w:color="auto"/>
            <w:left w:val="none" w:sz="0" w:space="0" w:color="auto"/>
            <w:bottom w:val="none" w:sz="0" w:space="0" w:color="auto"/>
            <w:right w:val="none" w:sz="0" w:space="0" w:color="auto"/>
          </w:divBdr>
        </w:div>
        <w:div w:id="1960843582">
          <w:marLeft w:val="480"/>
          <w:marRight w:val="0"/>
          <w:marTop w:val="0"/>
          <w:marBottom w:val="0"/>
          <w:divBdr>
            <w:top w:val="none" w:sz="0" w:space="0" w:color="auto"/>
            <w:left w:val="none" w:sz="0" w:space="0" w:color="auto"/>
            <w:bottom w:val="none" w:sz="0" w:space="0" w:color="auto"/>
            <w:right w:val="none" w:sz="0" w:space="0" w:color="auto"/>
          </w:divBdr>
        </w:div>
        <w:div w:id="1275821094">
          <w:marLeft w:val="480"/>
          <w:marRight w:val="0"/>
          <w:marTop w:val="0"/>
          <w:marBottom w:val="0"/>
          <w:divBdr>
            <w:top w:val="none" w:sz="0" w:space="0" w:color="auto"/>
            <w:left w:val="none" w:sz="0" w:space="0" w:color="auto"/>
            <w:bottom w:val="none" w:sz="0" w:space="0" w:color="auto"/>
            <w:right w:val="none" w:sz="0" w:space="0" w:color="auto"/>
          </w:divBdr>
        </w:div>
        <w:div w:id="1902205506">
          <w:marLeft w:val="480"/>
          <w:marRight w:val="0"/>
          <w:marTop w:val="0"/>
          <w:marBottom w:val="0"/>
          <w:divBdr>
            <w:top w:val="none" w:sz="0" w:space="0" w:color="auto"/>
            <w:left w:val="none" w:sz="0" w:space="0" w:color="auto"/>
            <w:bottom w:val="none" w:sz="0" w:space="0" w:color="auto"/>
            <w:right w:val="none" w:sz="0" w:space="0" w:color="auto"/>
          </w:divBdr>
        </w:div>
        <w:div w:id="435447808">
          <w:marLeft w:val="480"/>
          <w:marRight w:val="0"/>
          <w:marTop w:val="0"/>
          <w:marBottom w:val="0"/>
          <w:divBdr>
            <w:top w:val="none" w:sz="0" w:space="0" w:color="auto"/>
            <w:left w:val="none" w:sz="0" w:space="0" w:color="auto"/>
            <w:bottom w:val="none" w:sz="0" w:space="0" w:color="auto"/>
            <w:right w:val="none" w:sz="0" w:space="0" w:color="auto"/>
          </w:divBdr>
        </w:div>
        <w:div w:id="1675690212">
          <w:marLeft w:val="480"/>
          <w:marRight w:val="0"/>
          <w:marTop w:val="0"/>
          <w:marBottom w:val="0"/>
          <w:divBdr>
            <w:top w:val="none" w:sz="0" w:space="0" w:color="auto"/>
            <w:left w:val="none" w:sz="0" w:space="0" w:color="auto"/>
            <w:bottom w:val="none" w:sz="0" w:space="0" w:color="auto"/>
            <w:right w:val="none" w:sz="0" w:space="0" w:color="auto"/>
          </w:divBdr>
        </w:div>
        <w:div w:id="1054701611">
          <w:marLeft w:val="480"/>
          <w:marRight w:val="0"/>
          <w:marTop w:val="0"/>
          <w:marBottom w:val="0"/>
          <w:divBdr>
            <w:top w:val="none" w:sz="0" w:space="0" w:color="auto"/>
            <w:left w:val="none" w:sz="0" w:space="0" w:color="auto"/>
            <w:bottom w:val="none" w:sz="0" w:space="0" w:color="auto"/>
            <w:right w:val="none" w:sz="0" w:space="0" w:color="auto"/>
          </w:divBdr>
        </w:div>
        <w:div w:id="1163862549">
          <w:marLeft w:val="480"/>
          <w:marRight w:val="0"/>
          <w:marTop w:val="0"/>
          <w:marBottom w:val="0"/>
          <w:divBdr>
            <w:top w:val="none" w:sz="0" w:space="0" w:color="auto"/>
            <w:left w:val="none" w:sz="0" w:space="0" w:color="auto"/>
            <w:bottom w:val="none" w:sz="0" w:space="0" w:color="auto"/>
            <w:right w:val="none" w:sz="0" w:space="0" w:color="auto"/>
          </w:divBdr>
        </w:div>
        <w:div w:id="1309944479">
          <w:marLeft w:val="480"/>
          <w:marRight w:val="0"/>
          <w:marTop w:val="0"/>
          <w:marBottom w:val="0"/>
          <w:divBdr>
            <w:top w:val="none" w:sz="0" w:space="0" w:color="auto"/>
            <w:left w:val="none" w:sz="0" w:space="0" w:color="auto"/>
            <w:bottom w:val="none" w:sz="0" w:space="0" w:color="auto"/>
            <w:right w:val="none" w:sz="0" w:space="0" w:color="auto"/>
          </w:divBdr>
        </w:div>
        <w:div w:id="280304877">
          <w:marLeft w:val="480"/>
          <w:marRight w:val="0"/>
          <w:marTop w:val="0"/>
          <w:marBottom w:val="0"/>
          <w:divBdr>
            <w:top w:val="none" w:sz="0" w:space="0" w:color="auto"/>
            <w:left w:val="none" w:sz="0" w:space="0" w:color="auto"/>
            <w:bottom w:val="none" w:sz="0" w:space="0" w:color="auto"/>
            <w:right w:val="none" w:sz="0" w:space="0" w:color="auto"/>
          </w:divBdr>
        </w:div>
        <w:div w:id="1163164279">
          <w:marLeft w:val="480"/>
          <w:marRight w:val="0"/>
          <w:marTop w:val="0"/>
          <w:marBottom w:val="0"/>
          <w:divBdr>
            <w:top w:val="none" w:sz="0" w:space="0" w:color="auto"/>
            <w:left w:val="none" w:sz="0" w:space="0" w:color="auto"/>
            <w:bottom w:val="none" w:sz="0" w:space="0" w:color="auto"/>
            <w:right w:val="none" w:sz="0" w:space="0" w:color="auto"/>
          </w:divBdr>
        </w:div>
        <w:div w:id="156967155">
          <w:marLeft w:val="480"/>
          <w:marRight w:val="0"/>
          <w:marTop w:val="0"/>
          <w:marBottom w:val="0"/>
          <w:divBdr>
            <w:top w:val="none" w:sz="0" w:space="0" w:color="auto"/>
            <w:left w:val="none" w:sz="0" w:space="0" w:color="auto"/>
            <w:bottom w:val="none" w:sz="0" w:space="0" w:color="auto"/>
            <w:right w:val="none" w:sz="0" w:space="0" w:color="auto"/>
          </w:divBdr>
        </w:div>
        <w:div w:id="682587195">
          <w:marLeft w:val="480"/>
          <w:marRight w:val="0"/>
          <w:marTop w:val="0"/>
          <w:marBottom w:val="0"/>
          <w:divBdr>
            <w:top w:val="none" w:sz="0" w:space="0" w:color="auto"/>
            <w:left w:val="none" w:sz="0" w:space="0" w:color="auto"/>
            <w:bottom w:val="none" w:sz="0" w:space="0" w:color="auto"/>
            <w:right w:val="none" w:sz="0" w:space="0" w:color="auto"/>
          </w:divBdr>
        </w:div>
        <w:div w:id="1989743656">
          <w:marLeft w:val="480"/>
          <w:marRight w:val="0"/>
          <w:marTop w:val="0"/>
          <w:marBottom w:val="0"/>
          <w:divBdr>
            <w:top w:val="none" w:sz="0" w:space="0" w:color="auto"/>
            <w:left w:val="none" w:sz="0" w:space="0" w:color="auto"/>
            <w:bottom w:val="none" w:sz="0" w:space="0" w:color="auto"/>
            <w:right w:val="none" w:sz="0" w:space="0" w:color="auto"/>
          </w:divBdr>
        </w:div>
        <w:div w:id="672875628">
          <w:marLeft w:val="480"/>
          <w:marRight w:val="0"/>
          <w:marTop w:val="0"/>
          <w:marBottom w:val="0"/>
          <w:divBdr>
            <w:top w:val="none" w:sz="0" w:space="0" w:color="auto"/>
            <w:left w:val="none" w:sz="0" w:space="0" w:color="auto"/>
            <w:bottom w:val="none" w:sz="0" w:space="0" w:color="auto"/>
            <w:right w:val="none" w:sz="0" w:space="0" w:color="auto"/>
          </w:divBdr>
        </w:div>
        <w:div w:id="1853374771">
          <w:marLeft w:val="480"/>
          <w:marRight w:val="0"/>
          <w:marTop w:val="0"/>
          <w:marBottom w:val="0"/>
          <w:divBdr>
            <w:top w:val="none" w:sz="0" w:space="0" w:color="auto"/>
            <w:left w:val="none" w:sz="0" w:space="0" w:color="auto"/>
            <w:bottom w:val="none" w:sz="0" w:space="0" w:color="auto"/>
            <w:right w:val="none" w:sz="0" w:space="0" w:color="auto"/>
          </w:divBdr>
        </w:div>
        <w:div w:id="888879408">
          <w:marLeft w:val="480"/>
          <w:marRight w:val="0"/>
          <w:marTop w:val="0"/>
          <w:marBottom w:val="0"/>
          <w:divBdr>
            <w:top w:val="none" w:sz="0" w:space="0" w:color="auto"/>
            <w:left w:val="none" w:sz="0" w:space="0" w:color="auto"/>
            <w:bottom w:val="none" w:sz="0" w:space="0" w:color="auto"/>
            <w:right w:val="none" w:sz="0" w:space="0" w:color="auto"/>
          </w:divBdr>
        </w:div>
        <w:div w:id="805122703">
          <w:marLeft w:val="480"/>
          <w:marRight w:val="0"/>
          <w:marTop w:val="0"/>
          <w:marBottom w:val="0"/>
          <w:divBdr>
            <w:top w:val="none" w:sz="0" w:space="0" w:color="auto"/>
            <w:left w:val="none" w:sz="0" w:space="0" w:color="auto"/>
            <w:bottom w:val="none" w:sz="0" w:space="0" w:color="auto"/>
            <w:right w:val="none" w:sz="0" w:space="0" w:color="auto"/>
          </w:divBdr>
        </w:div>
        <w:div w:id="1700279364">
          <w:marLeft w:val="480"/>
          <w:marRight w:val="0"/>
          <w:marTop w:val="0"/>
          <w:marBottom w:val="0"/>
          <w:divBdr>
            <w:top w:val="none" w:sz="0" w:space="0" w:color="auto"/>
            <w:left w:val="none" w:sz="0" w:space="0" w:color="auto"/>
            <w:bottom w:val="none" w:sz="0" w:space="0" w:color="auto"/>
            <w:right w:val="none" w:sz="0" w:space="0" w:color="auto"/>
          </w:divBdr>
        </w:div>
        <w:div w:id="1069383127">
          <w:marLeft w:val="480"/>
          <w:marRight w:val="0"/>
          <w:marTop w:val="0"/>
          <w:marBottom w:val="0"/>
          <w:divBdr>
            <w:top w:val="none" w:sz="0" w:space="0" w:color="auto"/>
            <w:left w:val="none" w:sz="0" w:space="0" w:color="auto"/>
            <w:bottom w:val="none" w:sz="0" w:space="0" w:color="auto"/>
            <w:right w:val="none" w:sz="0" w:space="0" w:color="auto"/>
          </w:divBdr>
        </w:div>
        <w:div w:id="1615135184">
          <w:marLeft w:val="480"/>
          <w:marRight w:val="0"/>
          <w:marTop w:val="0"/>
          <w:marBottom w:val="0"/>
          <w:divBdr>
            <w:top w:val="none" w:sz="0" w:space="0" w:color="auto"/>
            <w:left w:val="none" w:sz="0" w:space="0" w:color="auto"/>
            <w:bottom w:val="none" w:sz="0" w:space="0" w:color="auto"/>
            <w:right w:val="none" w:sz="0" w:space="0" w:color="auto"/>
          </w:divBdr>
        </w:div>
      </w:divsChild>
    </w:div>
    <w:div w:id="1585188096">
      <w:bodyDiv w:val="1"/>
      <w:marLeft w:val="0"/>
      <w:marRight w:val="0"/>
      <w:marTop w:val="0"/>
      <w:marBottom w:val="0"/>
      <w:divBdr>
        <w:top w:val="none" w:sz="0" w:space="0" w:color="auto"/>
        <w:left w:val="none" w:sz="0" w:space="0" w:color="auto"/>
        <w:bottom w:val="none" w:sz="0" w:space="0" w:color="auto"/>
        <w:right w:val="none" w:sz="0" w:space="0" w:color="auto"/>
      </w:divBdr>
    </w:div>
    <w:div w:id="1586765232">
      <w:bodyDiv w:val="1"/>
      <w:marLeft w:val="0"/>
      <w:marRight w:val="0"/>
      <w:marTop w:val="0"/>
      <w:marBottom w:val="0"/>
      <w:divBdr>
        <w:top w:val="none" w:sz="0" w:space="0" w:color="auto"/>
        <w:left w:val="none" w:sz="0" w:space="0" w:color="auto"/>
        <w:bottom w:val="none" w:sz="0" w:space="0" w:color="auto"/>
        <w:right w:val="none" w:sz="0" w:space="0" w:color="auto"/>
      </w:divBdr>
      <w:divsChild>
        <w:div w:id="1874804864">
          <w:marLeft w:val="480"/>
          <w:marRight w:val="0"/>
          <w:marTop w:val="0"/>
          <w:marBottom w:val="0"/>
          <w:divBdr>
            <w:top w:val="none" w:sz="0" w:space="0" w:color="auto"/>
            <w:left w:val="none" w:sz="0" w:space="0" w:color="auto"/>
            <w:bottom w:val="none" w:sz="0" w:space="0" w:color="auto"/>
            <w:right w:val="none" w:sz="0" w:space="0" w:color="auto"/>
          </w:divBdr>
        </w:div>
        <w:div w:id="1390497445">
          <w:marLeft w:val="480"/>
          <w:marRight w:val="0"/>
          <w:marTop w:val="0"/>
          <w:marBottom w:val="0"/>
          <w:divBdr>
            <w:top w:val="none" w:sz="0" w:space="0" w:color="auto"/>
            <w:left w:val="none" w:sz="0" w:space="0" w:color="auto"/>
            <w:bottom w:val="none" w:sz="0" w:space="0" w:color="auto"/>
            <w:right w:val="none" w:sz="0" w:space="0" w:color="auto"/>
          </w:divBdr>
        </w:div>
        <w:div w:id="403339694">
          <w:marLeft w:val="480"/>
          <w:marRight w:val="0"/>
          <w:marTop w:val="0"/>
          <w:marBottom w:val="0"/>
          <w:divBdr>
            <w:top w:val="none" w:sz="0" w:space="0" w:color="auto"/>
            <w:left w:val="none" w:sz="0" w:space="0" w:color="auto"/>
            <w:bottom w:val="none" w:sz="0" w:space="0" w:color="auto"/>
            <w:right w:val="none" w:sz="0" w:space="0" w:color="auto"/>
          </w:divBdr>
        </w:div>
        <w:div w:id="708409358">
          <w:marLeft w:val="480"/>
          <w:marRight w:val="0"/>
          <w:marTop w:val="0"/>
          <w:marBottom w:val="0"/>
          <w:divBdr>
            <w:top w:val="none" w:sz="0" w:space="0" w:color="auto"/>
            <w:left w:val="none" w:sz="0" w:space="0" w:color="auto"/>
            <w:bottom w:val="none" w:sz="0" w:space="0" w:color="auto"/>
            <w:right w:val="none" w:sz="0" w:space="0" w:color="auto"/>
          </w:divBdr>
        </w:div>
        <w:div w:id="429159125">
          <w:marLeft w:val="480"/>
          <w:marRight w:val="0"/>
          <w:marTop w:val="0"/>
          <w:marBottom w:val="0"/>
          <w:divBdr>
            <w:top w:val="none" w:sz="0" w:space="0" w:color="auto"/>
            <w:left w:val="none" w:sz="0" w:space="0" w:color="auto"/>
            <w:bottom w:val="none" w:sz="0" w:space="0" w:color="auto"/>
            <w:right w:val="none" w:sz="0" w:space="0" w:color="auto"/>
          </w:divBdr>
        </w:div>
        <w:div w:id="1471047851">
          <w:marLeft w:val="480"/>
          <w:marRight w:val="0"/>
          <w:marTop w:val="0"/>
          <w:marBottom w:val="0"/>
          <w:divBdr>
            <w:top w:val="none" w:sz="0" w:space="0" w:color="auto"/>
            <w:left w:val="none" w:sz="0" w:space="0" w:color="auto"/>
            <w:bottom w:val="none" w:sz="0" w:space="0" w:color="auto"/>
            <w:right w:val="none" w:sz="0" w:space="0" w:color="auto"/>
          </w:divBdr>
        </w:div>
        <w:div w:id="1551725339">
          <w:marLeft w:val="480"/>
          <w:marRight w:val="0"/>
          <w:marTop w:val="0"/>
          <w:marBottom w:val="0"/>
          <w:divBdr>
            <w:top w:val="none" w:sz="0" w:space="0" w:color="auto"/>
            <w:left w:val="none" w:sz="0" w:space="0" w:color="auto"/>
            <w:bottom w:val="none" w:sz="0" w:space="0" w:color="auto"/>
            <w:right w:val="none" w:sz="0" w:space="0" w:color="auto"/>
          </w:divBdr>
        </w:div>
        <w:div w:id="265698493">
          <w:marLeft w:val="480"/>
          <w:marRight w:val="0"/>
          <w:marTop w:val="0"/>
          <w:marBottom w:val="0"/>
          <w:divBdr>
            <w:top w:val="none" w:sz="0" w:space="0" w:color="auto"/>
            <w:left w:val="none" w:sz="0" w:space="0" w:color="auto"/>
            <w:bottom w:val="none" w:sz="0" w:space="0" w:color="auto"/>
            <w:right w:val="none" w:sz="0" w:space="0" w:color="auto"/>
          </w:divBdr>
        </w:div>
        <w:div w:id="1008169343">
          <w:marLeft w:val="480"/>
          <w:marRight w:val="0"/>
          <w:marTop w:val="0"/>
          <w:marBottom w:val="0"/>
          <w:divBdr>
            <w:top w:val="none" w:sz="0" w:space="0" w:color="auto"/>
            <w:left w:val="none" w:sz="0" w:space="0" w:color="auto"/>
            <w:bottom w:val="none" w:sz="0" w:space="0" w:color="auto"/>
            <w:right w:val="none" w:sz="0" w:space="0" w:color="auto"/>
          </w:divBdr>
        </w:div>
        <w:div w:id="682241202">
          <w:marLeft w:val="480"/>
          <w:marRight w:val="0"/>
          <w:marTop w:val="0"/>
          <w:marBottom w:val="0"/>
          <w:divBdr>
            <w:top w:val="none" w:sz="0" w:space="0" w:color="auto"/>
            <w:left w:val="none" w:sz="0" w:space="0" w:color="auto"/>
            <w:bottom w:val="none" w:sz="0" w:space="0" w:color="auto"/>
            <w:right w:val="none" w:sz="0" w:space="0" w:color="auto"/>
          </w:divBdr>
        </w:div>
        <w:div w:id="466707094">
          <w:marLeft w:val="480"/>
          <w:marRight w:val="0"/>
          <w:marTop w:val="0"/>
          <w:marBottom w:val="0"/>
          <w:divBdr>
            <w:top w:val="none" w:sz="0" w:space="0" w:color="auto"/>
            <w:left w:val="none" w:sz="0" w:space="0" w:color="auto"/>
            <w:bottom w:val="none" w:sz="0" w:space="0" w:color="auto"/>
            <w:right w:val="none" w:sz="0" w:space="0" w:color="auto"/>
          </w:divBdr>
        </w:div>
        <w:div w:id="766729046">
          <w:marLeft w:val="480"/>
          <w:marRight w:val="0"/>
          <w:marTop w:val="0"/>
          <w:marBottom w:val="0"/>
          <w:divBdr>
            <w:top w:val="none" w:sz="0" w:space="0" w:color="auto"/>
            <w:left w:val="none" w:sz="0" w:space="0" w:color="auto"/>
            <w:bottom w:val="none" w:sz="0" w:space="0" w:color="auto"/>
            <w:right w:val="none" w:sz="0" w:space="0" w:color="auto"/>
          </w:divBdr>
        </w:div>
        <w:div w:id="2038313348">
          <w:marLeft w:val="480"/>
          <w:marRight w:val="0"/>
          <w:marTop w:val="0"/>
          <w:marBottom w:val="0"/>
          <w:divBdr>
            <w:top w:val="none" w:sz="0" w:space="0" w:color="auto"/>
            <w:left w:val="none" w:sz="0" w:space="0" w:color="auto"/>
            <w:bottom w:val="none" w:sz="0" w:space="0" w:color="auto"/>
            <w:right w:val="none" w:sz="0" w:space="0" w:color="auto"/>
          </w:divBdr>
        </w:div>
        <w:div w:id="1043403552">
          <w:marLeft w:val="480"/>
          <w:marRight w:val="0"/>
          <w:marTop w:val="0"/>
          <w:marBottom w:val="0"/>
          <w:divBdr>
            <w:top w:val="none" w:sz="0" w:space="0" w:color="auto"/>
            <w:left w:val="none" w:sz="0" w:space="0" w:color="auto"/>
            <w:bottom w:val="none" w:sz="0" w:space="0" w:color="auto"/>
            <w:right w:val="none" w:sz="0" w:space="0" w:color="auto"/>
          </w:divBdr>
        </w:div>
        <w:div w:id="981808559">
          <w:marLeft w:val="480"/>
          <w:marRight w:val="0"/>
          <w:marTop w:val="0"/>
          <w:marBottom w:val="0"/>
          <w:divBdr>
            <w:top w:val="none" w:sz="0" w:space="0" w:color="auto"/>
            <w:left w:val="none" w:sz="0" w:space="0" w:color="auto"/>
            <w:bottom w:val="none" w:sz="0" w:space="0" w:color="auto"/>
            <w:right w:val="none" w:sz="0" w:space="0" w:color="auto"/>
          </w:divBdr>
        </w:div>
        <w:div w:id="1764840572">
          <w:marLeft w:val="480"/>
          <w:marRight w:val="0"/>
          <w:marTop w:val="0"/>
          <w:marBottom w:val="0"/>
          <w:divBdr>
            <w:top w:val="none" w:sz="0" w:space="0" w:color="auto"/>
            <w:left w:val="none" w:sz="0" w:space="0" w:color="auto"/>
            <w:bottom w:val="none" w:sz="0" w:space="0" w:color="auto"/>
            <w:right w:val="none" w:sz="0" w:space="0" w:color="auto"/>
          </w:divBdr>
        </w:div>
        <w:div w:id="1626547857">
          <w:marLeft w:val="480"/>
          <w:marRight w:val="0"/>
          <w:marTop w:val="0"/>
          <w:marBottom w:val="0"/>
          <w:divBdr>
            <w:top w:val="none" w:sz="0" w:space="0" w:color="auto"/>
            <w:left w:val="none" w:sz="0" w:space="0" w:color="auto"/>
            <w:bottom w:val="none" w:sz="0" w:space="0" w:color="auto"/>
            <w:right w:val="none" w:sz="0" w:space="0" w:color="auto"/>
          </w:divBdr>
        </w:div>
        <w:div w:id="1124423679">
          <w:marLeft w:val="480"/>
          <w:marRight w:val="0"/>
          <w:marTop w:val="0"/>
          <w:marBottom w:val="0"/>
          <w:divBdr>
            <w:top w:val="none" w:sz="0" w:space="0" w:color="auto"/>
            <w:left w:val="none" w:sz="0" w:space="0" w:color="auto"/>
            <w:bottom w:val="none" w:sz="0" w:space="0" w:color="auto"/>
            <w:right w:val="none" w:sz="0" w:space="0" w:color="auto"/>
          </w:divBdr>
        </w:div>
        <w:div w:id="353926681">
          <w:marLeft w:val="480"/>
          <w:marRight w:val="0"/>
          <w:marTop w:val="0"/>
          <w:marBottom w:val="0"/>
          <w:divBdr>
            <w:top w:val="none" w:sz="0" w:space="0" w:color="auto"/>
            <w:left w:val="none" w:sz="0" w:space="0" w:color="auto"/>
            <w:bottom w:val="none" w:sz="0" w:space="0" w:color="auto"/>
            <w:right w:val="none" w:sz="0" w:space="0" w:color="auto"/>
          </w:divBdr>
        </w:div>
        <w:div w:id="1880165699">
          <w:marLeft w:val="480"/>
          <w:marRight w:val="0"/>
          <w:marTop w:val="0"/>
          <w:marBottom w:val="0"/>
          <w:divBdr>
            <w:top w:val="none" w:sz="0" w:space="0" w:color="auto"/>
            <w:left w:val="none" w:sz="0" w:space="0" w:color="auto"/>
            <w:bottom w:val="none" w:sz="0" w:space="0" w:color="auto"/>
            <w:right w:val="none" w:sz="0" w:space="0" w:color="auto"/>
          </w:divBdr>
        </w:div>
        <w:div w:id="1428766121">
          <w:marLeft w:val="480"/>
          <w:marRight w:val="0"/>
          <w:marTop w:val="0"/>
          <w:marBottom w:val="0"/>
          <w:divBdr>
            <w:top w:val="none" w:sz="0" w:space="0" w:color="auto"/>
            <w:left w:val="none" w:sz="0" w:space="0" w:color="auto"/>
            <w:bottom w:val="none" w:sz="0" w:space="0" w:color="auto"/>
            <w:right w:val="none" w:sz="0" w:space="0" w:color="auto"/>
          </w:divBdr>
        </w:div>
      </w:divsChild>
    </w:div>
    <w:div w:id="1586963181">
      <w:bodyDiv w:val="1"/>
      <w:marLeft w:val="0"/>
      <w:marRight w:val="0"/>
      <w:marTop w:val="0"/>
      <w:marBottom w:val="0"/>
      <w:divBdr>
        <w:top w:val="none" w:sz="0" w:space="0" w:color="auto"/>
        <w:left w:val="none" w:sz="0" w:space="0" w:color="auto"/>
        <w:bottom w:val="none" w:sz="0" w:space="0" w:color="auto"/>
        <w:right w:val="none" w:sz="0" w:space="0" w:color="auto"/>
      </w:divBdr>
    </w:div>
    <w:div w:id="1587112587">
      <w:bodyDiv w:val="1"/>
      <w:marLeft w:val="0"/>
      <w:marRight w:val="0"/>
      <w:marTop w:val="0"/>
      <w:marBottom w:val="0"/>
      <w:divBdr>
        <w:top w:val="none" w:sz="0" w:space="0" w:color="auto"/>
        <w:left w:val="none" w:sz="0" w:space="0" w:color="auto"/>
        <w:bottom w:val="none" w:sz="0" w:space="0" w:color="auto"/>
        <w:right w:val="none" w:sz="0" w:space="0" w:color="auto"/>
      </w:divBdr>
    </w:div>
    <w:div w:id="1588494294">
      <w:bodyDiv w:val="1"/>
      <w:marLeft w:val="0"/>
      <w:marRight w:val="0"/>
      <w:marTop w:val="0"/>
      <w:marBottom w:val="0"/>
      <w:divBdr>
        <w:top w:val="none" w:sz="0" w:space="0" w:color="auto"/>
        <w:left w:val="none" w:sz="0" w:space="0" w:color="auto"/>
        <w:bottom w:val="none" w:sz="0" w:space="0" w:color="auto"/>
        <w:right w:val="none" w:sz="0" w:space="0" w:color="auto"/>
      </w:divBdr>
      <w:divsChild>
        <w:div w:id="809982284">
          <w:marLeft w:val="480"/>
          <w:marRight w:val="0"/>
          <w:marTop w:val="0"/>
          <w:marBottom w:val="0"/>
          <w:divBdr>
            <w:top w:val="none" w:sz="0" w:space="0" w:color="auto"/>
            <w:left w:val="none" w:sz="0" w:space="0" w:color="auto"/>
            <w:bottom w:val="none" w:sz="0" w:space="0" w:color="auto"/>
            <w:right w:val="none" w:sz="0" w:space="0" w:color="auto"/>
          </w:divBdr>
        </w:div>
        <w:div w:id="1044981120">
          <w:marLeft w:val="480"/>
          <w:marRight w:val="0"/>
          <w:marTop w:val="0"/>
          <w:marBottom w:val="0"/>
          <w:divBdr>
            <w:top w:val="none" w:sz="0" w:space="0" w:color="auto"/>
            <w:left w:val="none" w:sz="0" w:space="0" w:color="auto"/>
            <w:bottom w:val="none" w:sz="0" w:space="0" w:color="auto"/>
            <w:right w:val="none" w:sz="0" w:space="0" w:color="auto"/>
          </w:divBdr>
        </w:div>
        <w:div w:id="958997885">
          <w:marLeft w:val="480"/>
          <w:marRight w:val="0"/>
          <w:marTop w:val="0"/>
          <w:marBottom w:val="0"/>
          <w:divBdr>
            <w:top w:val="none" w:sz="0" w:space="0" w:color="auto"/>
            <w:left w:val="none" w:sz="0" w:space="0" w:color="auto"/>
            <w:bottom w:val="none" w:sz="0" w:space="0" w:color="auto"/>
            <w:right w:val="none" w:sz="0" w:space="0" w:color="auto"/>
          </w:divBdr>
        </w:div>
        <w:div w:id="2134788515">
          <w:marLeft w:val="480"/>
          <w:marRight w:val="0"/>
          <w:marTop w:val="0"/>
          <w:marBottom w:val="0"/>
          <w:divBdr>
            <w:top w:val="none" w:sz="0" w:space="0" w:color="auto"/>
            <w:left w:val="none" w:sz="0" w:space="0" w:color="auto"/>
            <w:bottom w:val="none" w:sz="0" w:space="0" w:color="auto"/>
            <w:right w:val="none" w:sz="0" w:space="0" w:color="auto"/>
          </w:divBdr>
        </w:div>
        <w:div w:id="2121680793">
          <w:marLeft w:val="480"/>
          <w:marRight w:val="0"/>
          <w:marTop w:val="0"/>
          <w:marBottom w:val="0"/>
          <w:divBdr>
            <w:top w:val="none" w:sz="0" w:space="0" w:color="auto"/>
            <w:left w:val="none" w:sz="0" w:space="0" w:color="auto"/>
            <w:bottom w:val="none" w:sz="0" w:space="0" w:color="auto"/>
            <w:right w:val="none" w:sz="0" w:space="0" w:color="auto"/>
          </w:divBdr>
        </w:div>
        <w:div w:id="153112384">
          <w:marLeft w:val="480"/>
          <w:marRight w:val="0"/>
          <w:marTop w:val="0"/>
          <w:marBottom w:val="0"/>
          <w:divBdr>
            <w:top w:val="none" w:sz="0" w:space="0" w:color="auto"/>
            <w:left w:val="none" w:sz="0" w:space="0" w:color="auto"/>
            <w:bottom w:val="none" w:sz="0" w:space="0" w:color="auto"/>
            <w:right w:val="none" w:sz="0" w:space="0" w:color="auto"/>
          </w:divBdr>
        </w:div>
        <w:div w:id="1066495273">
          <w:marLeft w:val="480"/>
          <w:marRight w:val="0"/>
          <w:marTop w:val="0"/>
          <w:marBottom w:val="0"/>
          <w:divBdr>
            <w:top w:val="none" w:sz="0" w:space="0" w:color="auto"/>
            <w:left w:val="none" w:sz="0" w:space="0" w:color="auto"/>
            <w:bottom w:val="none" w:sz="0" w:space="0" w:color="auto"/>
            <w:right w:val="none" w:sz="0" w:space="0" w:color="auto"/>
          </w:divBdr>
        </w:div>
        <w:div w:id="2053378973">
          <w:marLeft w:val="480"/>
          <w:marRight w:val="0"/>
          <w:marTop w:val="0"/>
          <w:marBottom w:val="0"/>
          <w:divBdr>
            <w:top w:val="none" w:sz="0" w:space="0" w:color="auto"/>
            <w:left w:val="none" w:sz="0" w:space="0" w:color="auto"/>
            <w:bottom w:val="none" w:sz="0" w:space="0" w:color="auto"/>
            <w:right w:val="none" w:sz="0" w:space="0" w:color="auto"/>
          </w:divBdr>
        </w:div>
        <w:div w:id="282032950">
          <w:marLeft w:val="480"/>
          <w:marRight w:val="0"/>
          <w:marTop w:val="0"/>
          <w:marBottom w:val="0"/>
          <w:divBdr>
            <w:top w:val="none" w:sz="0" w:space="0" w:color="auto"/>
            <w:left w:val="none" w:sz="0" w:space="0" w:color="auto"/>
            <w:bottom w:val="none" w:sz="0" w:space="0" w:color="auto"/>
            <w:right w:val="none" w:sz="0" w:space="0" w:color="auto"/>
          </w:divBdr>
        </w:div>
        <w:div w:id="777992747">
          <w:marLeft w:val="480"/>
          <w:marRight w:val="0"/>
          <w:marTop w:val="0"/>
          <w:marBottom w:val="0"/>
          <w:divBdr>
            <w:top w:val="none" w:sz="0" w:space="0" w:color="auto"/>
            <w:left w:val="none" w:sz="0" w:space="0" w:color="auto"/>
            <w:bottom w:val="none" w:sz="0" w:space="0" w:color="auto"/>
            <w:right w:val="none" w:sz="0" w:space="0" w:color="auto"/>
          </w:divBdr>
        </w:div>
        <w:div w:id="1480343311">
          <w:marLeft w:val="480"/>
          <w:marRight w:val="0"/>
          <w:marTop w:val="0"/>
          <w:marBottom w:val="0"/>
          <w:divBdr>
            <w:top w:val="none" w:sz="0" w:space="0" w:color="auto"/>
            <w:left w:val="none" w:sz="0" w:space="0" w:color="auto"/>
            <w:bottom w:val="none" w:sz="0" w:space="0" w:color="auto"/>
            <w:right w:val="none" w:sz="0" w:space="0" w:color="auto"/>
          </w:divBdr>
        </w:div>
        <w:div w:id="2108957618">
          <w:marLeft w:val="480"/>
          <w:marRight w:val="0"/>
          <w:marTop w:val="0"/>
          <w:marBottom w:val="0"/>
          <w:divBdr>
            <w:top w:val="none" w:sz="0" w:space="0" w:color="auto"/>
            <w:left w:val="none" w:sz="0" w:space="0" w:color="auto"/>
            <w:bottom w:val="none" w:sz="0" w:space="0" w:color="auto"/>
            <w:right w:val="none" w:sz="0" w:space="0" w:color="auto"/>
          </w:divBdr>
        </w:div>
        <w:div w:id="2107342689">
          <w:marLeft w:val="480"/>
          <w:marRight w:val="0"/>
          <w:marTop w:val="0"/>
          <w:marBottom w:val="0"/>
          <w:divBdr>
            <w:top w:val="none" w:sz="0" w:space="0" w:color="auto"/>
            <w:left w:val="none" w:sz="0" w:space="0" w:color="auto"/>
            <w:bottom w:val="none" w:sz="0" w:space="0" w:color="auto"/>
            <w:right w:val="none" w:sz="0" w:space="0" w:color="auto"/>
          </w:divBdr>
        </w:div>
        <w:div w:id="1098064740">
          <w:marLeft w:val="480"/>
          <w:marRight w:val="0"/>
          <w:marTop w:val="0"/>
          <w:marBottom w:val="0"/>
          <w:divBdr>
            <w:top w:val="none" w:sz="0" w:space="0" w:color="auto"/>
            <w:left w:val="none" w:sz="0" w:space="0" w:color="auto"/>
            <w:bottom w:val="none" w:sz="0" w:space="0" w:color="auto"/>
            <w:right w:val="none" w:sz="0" w:space="0" w:color="auto"/>
          </w:divBdr>
        </w:div>
        <w:div w:id="1695036459">
          <w:marLeft w:val="480"/>
          <w:marRight w:val="0"/>
          <w:marTop w:val="0"/>
          <w:marBottom w:val="0"/>
          <w:divBdr>
            <w:top w:val="none" w:sz="0" w:space="0" w:color="auto"/>
            <w:left w:val="none" w:sz="0" w:space="0" w:color="auto"/>
            <w:bottom w:val="none" w:sz="0" w:space="0" w:color="auto"/>
            <w:right w:val="none" w:sz="0" w:space="0" w:color="auto"/>
          </w:divBdr>
        </w:div>
        <w:div w:id="1145510045">
          <w:marLeft w:val="480"/>
          <w:marRight w:val="0"/>
          <w:marTop w:val="0"/>
          <w:marBottom w:val="0"/>
          <w:divBdr>
            <w:top w:val="none" w:sz="0" w:space="0" w:color="auto"/>
            <w:left w:val="none" w:sz="0" w:space="0" w:color="auto"/>
            <w:bottom w:val="none" w:sz="0" w:space="0" w:color="auto"/>
            <w:right w:val="none" w:sz="0" w:space="0" w:color="auto"/>
          </w:divBdr>
        </w:div>
        <w:div w:id="1320498124">
          <w:marLeft w:val="480"/>
          <w:marRight w:val="0"/>
          <w:marTop w:val="0"/>
          <w:marBottom w:val="0"/>
          <w:divBdr>
            <w:top w:val="none" w:sz="0" w:space="0" w:color="auto"/>
            <w:left w:val="none" w:sz="0" w:space="0" w:color="auto"/>
            <w:bottom w:val="none" w:sz="0" w:space="0" w:color="auto"/>
            <w:right w:val="none" w:sz="0" w:space="0" w:color="auto"/>
          </w:divBdr>
        </w:div>
        <w:div w:id="909736434">
          <w:marLeft w:val="480"/>
          <w:marRight w:val="0"/>
          <w:marTop w:val="0"/>
          <w:marBottom w:val="0"/>
          <w:divBdr>
            <w:top w:val="none" w:sz="0" w:space="0" w:color="auto"/>
            <w:left w:val="none" w:sz="0" w:space="0" w:color="auto"/>
            <w:bottom w:val="none" w:sz="0" w:space="0" w:color="auto"/>
            <w:right w:val="none" w:sz="0" w:space="0" w:color="auto"/>
          </w:divBdr>
        </w:div>
        <w:div w:id="431819766">
          <w:marLeft w:val="480"/>
          <w:marRight w:val="0"/>
          <w:marTop w:val="0"/>
          <w:marBottom w:val="0"/>
          <w:divBdr>
            <w:top w:val="none" w:sz="0" w:space="0" w:color="auto"/>
            <w:left w:val="none" w:sz="0" w:space="0" w:color="auto"/>
            <w:bottom w:val="none" w:sz="0" w:space="0" w:color="auto"/>
            <w:right w:val="none" w:sz="0" w:space="0" w:color="auto"/>
          </w:divBdr>
        </w:div>
        <w:div w:id="1425877070">
          <w:marLeft w:val="480"/>
          <w:marRight w:val="0"/>
          <w:marTop w:val="0"/>
          <w:marBottom w:val="0"/>
          <w:divBdr>
            <w:top w:val="none" w:sz="0" w:space="0" w:color="auto"/>
            <w:left w:val="none" w:sz="0" w:space="0" w:color="auto"/>
            <w:bottom w:val="none" w:sz="0" w:space="0" w:color="auto"/>
            <w:right w:val="none" w:sz="0" w:space="0" w:color="auto"/>
          </w:divBdr>
        </w:div>
        <w:div w:id="379865383">
          <w:marLeft w:val="480"/>
          <w:marRight w:val="0"/>
          <w:marTop w:val="0"/>
          <w:marBottom w:val="0"/>
          <w:divBdr>
            <w:top w:val="none" w:sz="0" w:space="0" w:color="auto"/>
            <w:left w:val="none" w:sz="0" w:space="0" w:color="auto"/>
            <w:bottom w:val="none" w:sz="0" w:space="0" w:color="auto"/>
            <w:right w:val="none" w:sz="0" w:space="0" w:color="auto"/>
          </w:divBdr>
        </w:div>
        <w:div w:id="349766528">
          <w:marLeft w:val="480"/>
          <w:marRight w:val="0"/>
          <w:marTop w:val="0"/>
          <w:marBottom w:val="0"/>
          <w:divBdr>
            <w:top w:val="none" w:sz="0" w:space="0" w:color="auto"/>
            <w:left w:val="none" w:sz="0" w:space="0" w:color="auto"/>
            <w:bottom w:val="none" w:sz="0" w:space="0" w:color="auto"/>
            <w:right w:val="none" w:sz="0" w:space="0" w:color="auto"/>
          </w:divBdr>
        </w:div>
        <w:div w:id="91437223">
          <w:marLeft w:val="480"/>
          <w:marRight w:val="0"/>
          <w:marTop w:val="0"/>
          <w:marBottom w:val="0"/>
          <w:divBdr>
            <w:top w:val="none" w:sz="0" w:space="0" w:color="auto"/>
            <w:left w:val="none" w:sz="0" w:space="0" w:color="auto"/>
            <w:bottom w:val="none" w:sz="0" w:space="0" w:color="auto"/>
            <w:right w:val="none" w:sz="0" w:space="0" w:color="auto"/>
          </w:divBdr>
        </w:div>
        <w:div w:id="468324710">
          <w:marLeft w:val="480"/>
          <w:marRight w:val="0"/>
          <w:marTop w:val="0"/>
          <w:marBottom w:val="0"/>
          <w:divBdr>
            <w:top w:val="none" w:sz="0" w:space="0" w:color="auto"/>
            <w:left w:val="none" w:sz="0" w:space="0" w:color="auto"/>
            <w:bottom w:val="none" w:sz="0" w:space="0" w:color="auto"/>
            <w:right w:val="none" w:sz="0" w:space="0" w:color="auto"/>
          </w:divBdr>
        </w:div>
        <w:div w:id="220167816">
          <w:marLeft w:val="480"/>
          <w:marRight w:val="0"/>
          <w:marTop w:val="0"/>
          <w:marBottom w:val="0"/>
          <w:divBdr>
            <w:top w:val="none" w:sz="0" w:space="0" w:color="auto"/>
            <w:left w:val="none" w:sz="0" w:space="0" w:color="auto"/>
            <w:bottom w:val="none" w:sz="0" w:space="0" w:color="auto"/>
            <w:right w:val="none" w:sz="0" w:space="0" w:color="auto"/>
          </w:divBdr>
        </w:div>
        <w:div w:id="1831754581">
          <w:marLeft w:val="480"/>
          <w:marRight w:val="0"/>
          <w:marTop w:val="0"/>
          <w:marBottom w:val="0"/>
          <w:divBdr>
            <w:top w:val="none" w:sz="0" w:space="0" w:color="auto"/>
            <w:left w:val="none" w:sz="0" w:space="0" w:color="auto"/>
            <w:bottom w:val="none" w:sz="0" w:space="0" w:color="auto"/>
            <w:right w:val="none" w:sz="0" w:space="0" w:color="auto"/>
          </w:divBdr>
        </w:div>
        <w:div w:id="351223204">
          <w:marLeft w:val="480"/>
          <w:marRight w:val="0"/>
          <w:marTop w:val="0"/>
          <w:marBottom w:val="0"/>
          <w:divBdr>
            <w:top w:val="none" w:sz="0" w:space="0" w:color="auto"/>
            <w:left w:val="none" w:sz="0" w:space="0" w:color="auto"/>
            <w:bottom w:val="none" w:sz="0" w:space="0" w:color="auto"/>
            <w:right w:val="none" w:sz="0" w:space="0" w:color="auto"/>
          </w:divBdr>
        </w:div>
        <w:div w:id="1022324383">
          <w:marLeft w:val="480"/>
          <w:marRight w:val="0"/>
          <w:marTop w:val="0"/>
          <w:marBottom w:val="0"/>
          <w:divBdr>
            <w:top w:val="none" w:sz="0" w:space="0" w:color="auto"/>
            <w:left w:val="none" w:sz="0" w:space="0" w:color="auto"/>
            <w:bottom w:val="none" w:sz="0" w:space="0" w:color="auto"/>
            <w:right w:val="none" w:sz="0" w:space="0" w:color="auto"/>
          </w:divBdr>
        </w:div>
        <w:div w:id="409546734">
          <w:marLeft w:val="480"/>
          <w:marRight w:val="0"/>
          <w:marTop w:val="0"/>
          <w:marBottom w:val="0"/>
          <w:divBdr>
            <w:top w:val="none" w:sz="0" w:space="0" w:color="auto"/>
            <w:left w:val="none" w:sz="0" w:space="0" w:color="auto"/>
            <w:bottom w:val="none" w:sz="0" w:space="0" w:color="auto"/>
            <w:right w:val="none" w:sz="0" w:space="0" w:color="auto"/>
          </w:divBdr>
        </w:div>
        <w:div w:id="909074240">
          <w:marLeft w:val="480"/>
          <w:marRight w:val="0"/>
          <w:marTop w:val="0"/>
          <w:marBottom w:val="0"/>
          <w:divBdr>
            <w:top w:val="none" w:sz="0" w:space="0" w:color="auto"/>
            <w:left w:val="none" w:sz="0" w:space="0" w:color="auto"/>
            <w:bottom w:val="none" w:sz="0" w:space="0" w:color="auto"/>
            <w:right w:val="none" w:sz="0" w:space="0" w:color="auto"/>
          </w:divBdr>
        </w:div>
        <w:div w:id="248465770">
          <w:marLeft w:val="480"/>
          <w:marRight w:val="0"/>
          <w:marTop w:val="0"/>
          <w:marBottom w:val="0"/>
          <w:divBdr>
            <w:top w:val="none" w:sz="0" w:space="0" w:color="auto"/>
            <w:left w:val="none" w:sz="0" w:space="0" w:color="auto"/>
            <w:bottom w:val="none" w:sz="0" w:space="0" w:color="auto"/>
            <w:right w:val="none" w:sz="0" w:space="0" w:color="auto"/>
          </w:divBdr>
        </w:div>
        <w:div w:id="2076735367">
          <w:marLeft w:val="480"/>
          <w:marRight w:val="0"/>
          <w:marTop w:val="0"/>
          <w:marBottom w:val="0"/>
          <w:divBdr>
            <w:top w:val="none" w:sz="0" w:space="0" w:color="auto"/>
            <w:left w:val="none" w:sz="0" w:space="0" w:color="auto"/>
            <w:bottom w:val="none" w:sz="0" w:space="0" w:color="auto"/>
            <w:right w:val="none" w:sz="0" w:space="0" w:color="auto"/>
          </w:divBdr>
        </w:div>
        <w:div w:id="1745252640">
          <w:marLeft w:val="480"/>
          <w:marRight w:val="0"/>
          <w:marTop w:val="0"/>
          <w:marBottom w:val="0"/>
          <w:divBdr>
            <w:top w:val="none" w:sz="0" w:space="0" w:color="auto"/>
            <w:left w:val="none" w:sz="0" w:space="0" w:color="auto"/>
            <w:bottom w:val="none" w:sz="0" w:space="0" w:color="auto"/>
            <w:right w:val="none" w:sz="0" w:space="0" w:color="auto"/>
          </w:divBdr>
        </w:div>
        <w:div w:id="380784778">
          <w:marLeft w:val="480"/>
          <w:marRight w:val="0"/>
          <w:marTop w:val="0"/>
          <w:marBottom w:val="0"/>
          <w:divBdr>
            <w:top w:val="none" w:sz="0" w:space="0" w:color="auto"/>
            <w:left w:val="none" w:sz="0" w:space="0" w:color="auto"/>
            <w:bottom w:val="none" w:sz="0" w:space="0" w:color="auto"/>
            <w:right w:val="none" w:sz="0" w:space="0" w:color="auto"/>
          </w:divBdr>
        </w:div>
        <w:div w:id="1936093742">
          <w:marLeft w:val="480"/>
          <w:marRight w:val="0"/>
          <w:marTop w:val="0"/>
          <w:marBottom w:val="0"/>
          <w:divBdr>
            <w:top w:val="none" w:sz="0" w:space="0" w:color="auto"/>
            <w:left w:val="none" w:sz="0" w:space="0" w:color="auto"/>
            <w:bottom w:val="none" w:sz="0" w:space="0" w:color="auto"/>
            <w:right w:val="none" w:sz="0" w:space="0" w:color="auto"/>
          </w:divBdr>
        </w:div>
        <w:div w:id="2101102233">
          <w:marLeft w:val="480"/>
          <w:marRight w:val="0"/>
          <w:marTop w:val="0"/>
          <w:marBottom w:val="0"/>
          <w:divBdr>
            <w:top w:val="none" w:sz="0" w:space="0" w:color="auto"/>
            <w:left w:val="none" w:sz="0" w:space="0" w:color="auto"/>
            <w:bottom w:val="none" w:sz="0" w:space="0" w:color="auto"/>
            <w:right w:val="none" w:sz="0" w:space="0" w:color="auto"/>
          </w:divBdr>
        </w:div>
        <w:div w:id="680082098">
          <w:marLeft w:val="480"/>
          <w:marRight w:val="0"/>
          <w:marTop w:val="0"/>
          <w:marBottom w:val="0"/>
          <w:divBdr>
            <w:top w:val="none" w:sz="0" w:space="0" w:color="auto"/>
            <w:left w:val="none" w:sz="0" w:space="0" w:color="auto"/>
            <w:bottom w:val="none" w:sz="0" w:space="0" w:color="auto"/>
            <w:right w:val="none" w:sz="0" w:space="0" w:color="auto"/>
          </w:divBdr>
        </w:div>
        <w:div w:id="156968538">
          <w:marLeft w:val="480"/>
          <w:marRight w:val="0"/>
          <w:marTop w:val="0"/>
          <w:marBottom w:val="0"/>
          <w:divBdr>
            <w:top w:val="none" w:sz="0" w:space="0" w:color="auto"/>
            <w:left w:val="none" w:sz="0" w:space="0" w:color="auto"/>
            <w:bottom w:val="none" w:sz="0" w:space="0" w:color="auto"/>
            <w:right w:val="none" w:sz="0" w:space="0" w:color="auto"/>
          </w:divBdr>
        </w:div>
        <w:div w:id="494154004">
          <w:marLeft w:val="480"/>
          <w:marRight w:val="0"/>
          <w:marTop w:val="0"/>
          <w:marBottom w:val="0"/>
          <w:divBdr>
            <w:top w:val="none" w:sz="0" w:space="0" w:color="auto"/>
            <w:left w:val="none" w:sz="0" w:space="0" w:color="auto"/>
            <w:bottom w:val="none" w:sz="0" w:space="0" w:color="auto"/>
            <w:right w:val="none" w:sz="0" w:space="0" w:color="auto"/>
          </w:divBdr>
        </w:div>
        <w:div w:id="1166095248">
          <w:marLeft w:val="480"/>
          <w:marRight w:val="0"/>
          <w:marTop w:val="0"/>
          <w:marBottom w:val="0"/>
          <w:divBdr>
            <w:top w:val="none" w:sz="0" w:space="0" w:color="auto"/>
            <w:left w:val="none" w:sz="0" w:space="0" w:color="auto"/>
            <w:bottom w:val="none" w:sz="0" w:space="0" w:color="auto"/>
            <w:right w:val="none" w:sz="0" w:space="0" w:color="auto"/>
          </w:divBdr>
        </w:div>
        <w:div w:id="903030349">
          <w:marLeft w:val="480"/>
          <w:marRight w:val="0"/>
          <w:marTop w:val="0"/>
          <w:marBottom w:val="0"/>
          <w:divBdr>
            <w:top w:val="none" w:sz="0" w:space="0" w:color="auto"/>
            <w:left w:val="none" w:sz="0" w:space="0" w:color="auto"/>
            <w:bottom w:val="none" w:sz="0" w:space="0" w:color="auto"/>
            <w:right w:val="none" w:sz="0" w:space="0" w:color="auto"/>
          </w:divBdr>
        </w:div>
        <w:div w:id="1327711118">
          <w:marLeft w:val="480"/>
          <w:marRight w:val="0"/>
          <w:marTop w:val="0"/>
          <w:marBottom w:val="0"/>
          <w:divBdr>
            <w:top w:val="none" w:sz="0" w:space="0" w:color="auto"/>
            <w:left w:val="none" w:sz="0" w:space="0" w:color="auto"/>
            <w:bottom w:val="none" w:sz="0" w:space="0" w:color="auto"/>
            <w:right w:val="none" w:sz="0" w:space="0" w:color="auto"/>
          </w:divBdr>
        </w:div>
        <w:div w:id="12341813">
          <w:marLeft w:val="480"/>
          <w:marRight w:val="0"/>
          <w:marTop w:val="0"/>
          <w:marBottom w:val="0"/>
          <w:divBdr>
            <w:top w:val="none" w:sz="0" w:space="0" w:color="auto"/>
            <w:left w:val="none" w:sz="0" w:space="0" w:color="auto"/>
            <w:bottom w:val="none" w:sz="0" w:space="0" w:color="auto"/>
            <w:right w:val="none" w:sz="0" w:space="0" w:color="auto"/>
          </w:divBdr>
        </w:div>
        <w:div w:id="1450589736">
          <w:marLeft w:val="480"/>
          <w:marRight w:val="0"/>
          <w:marTop w:val="0"/>
          <w:marBottom w:val="0"/>
          <w:divBdr>
            <w:top w:val="none" w:sz="0" w:space="0" w:color="auto"/>
            <w:left w:val="none" w:sz="0" w:space="0" w:color="auto"/>
            <w:bottom w:val="none" w:sz="0" w:space="0" w:color="auto"/>
            <w:right w:val="none" w:sz="0" w:space="0" w:color="auto"/>
          </w:divBdr>
        </w:div>
        <w:div w:id="1843736837">
          <w:marLeft w:val="480"/>
          <w:marRight w:val="0"/>
          <w:marTop w:val="0"/>
          <w:marBottom w:val="0"/>
          <w:divBdr>
            <w:top w:val="none" w:sz="0" w:space="0" w:color="auto"/>
            <w:left w:val="none" w:sz="0" w:space="0" w:color="auto"/>
            <w:bottom w:val="none" w:sz="0" w:space="0" w:color="auto"/>
            <w:right w:val="none" w:sz="0" w:space="0" w:color="auto"/>
          </w:divBdr>
        </w:div>
      </w:divsChild>
    </w:div>
    <w:div w:id="1589458158">
      <w:bodyDiv w:val="1"/>
      <w:marLeft w:val="0"/>
      <w:marRight w:val="0"/>
      <w:marTop w:val="0"/>
      <w:marBottom w:val="0"/>
      <w:divBdr>
        <w:top w:val="none" w:sz="0" w:space="0" w:color="auto"/>
        <w:left w:val="none" w:sz="0" w:space="0" w:color="auto"/>
        <w:bottom w:val="none" w:sz="0" w:space="0" w:color="auto"/>
        <w:right w:val="none" w:sz="0" w:space="0" w:color="auto"/>
      </w:divBdr>
      <w:divsChild>
        <w:div w:id="951204567">
          <w:marLeft w:val="480"/>
          <w:marRight w:val="0"/>
          <w:marTop w:val="0"/>
          <w:marBottom w:val="0"/>
          <w:divBdr>
            <w:top w:val="none" w:sz="0" w:space="0" w:color="auto"/>
            <w:left w:val="none" w:sz="0" w:space="0" w:color="auto"/>
            <w:bottom w:val="none" w:sz="0" w:space="0" w:color="auto"/>
            <w:right w:val="none" w:sz="0" w:space="0" w:color="auto"/>
          </w:divBdr>
        </w:div>
        <w:div w:id="718555667">
          <w:marLeft w:val="480"/>
          <w:marRight w:val="0"/>
          <w:marTop w:val="0"/>
          <w:marBottom w:val="0"/>
          <w:divBdr>
            <w:top w:val="none" w:sz="0" w:space="0" w:color="auto"/>
            <w:left w:val="none" w:sz="0" w:space="0" w:color="auto"/>
            <w:bottom w:val="none" w:sz="0" w:space="0" w:color="auto"/>
            <w:right w:val="none" w:sz="0" w:space="0" w:color="auto"/>
          </w:divBdr>
        </w:div>
        <w:div w:id="1341816641">
          <w:marLeft w:val="480"/>
          <w:marRight w:val="0"/>
          <w:marTop w:val="0"/>
          <w:marBottom w:val="0"/>
          <w:divBdr>
            <w:top w:val="none" w:sz="0" w:space="0" w:color="auto"/>
            <w:left w:val="none" w:sz="0" w:space="0" w:color="auto"/>
            <w:bottom w:val="none" w:sz="0" w:space="0" w:color="auto"/>
            <w:right w:val="none" w:sz="0" w:space="0" w:color="auto"/>
          </w:divBdr>
        </w:div>
        <w:div w:id="272831189">
          <w:marLeft w:val="480"/>
          <w:marRight w:val="0"/>
          <w:marTop w:val="0"/>
          <w:marBottom w:val="0"/>
          <w:divBdr>
            <w:top w:val="none" w:sz="0" w:space="0" w:color="auto"/>
            <w:left w:val="none" w:sz="0" w:space="0" w:color="auto"/>
            <w:bottom w:val="none" w:sz="0" w:space="0" w:color="auto"/>
            <w:right w:val="none" w:sz="0" w:space="0" w:color="auto"/>
          </w:divBdr>
        </w:div>
        <w:div w:id="1074937692">
          <w:marLeft w:val="480"/>
          <w:marRight w:val="0"/>
          <w:marTop w:val="0"/>
          <w:marBottom w:val="0"/>
          <w:divBdr>
            <w:top w:val="none" w:sz="0" w:space="0" w:color="auto"/>
            <w:left w:val="none" w:sz="0" w:space="0" w:color="auto"/>
            <w:bottom w:val="none" w:sz="0" w:space="0" w:color="auto"/>
            <w:right w:val="none" w:sz="0" w:space="0" w:color="auto"/>
          </w:divBdr>
        </w:div>
        <w:div w:id="38096940">
          <w:marLeft w:val="480"/>
          <w:marRight w:val="0"/>
          <w:marTop w:val="0"/>
          <w:marBottom w:val="0"/>
          <w:divBdr>
            <w:top w:val="none" w:sz="0" w:space="0" w:color="auto"/>
            <w:left w:val="none" w:sz="0" w:space="0" w:color="auto"/>
            <w:bottom w:val="none" w:sz="0" w:space="0" w:color="auto"/>
            <w:right w:val="none" w:sz="0" w:space="0" w:color="auto"/>
          </w:divBdr>
        </w:div>
        <w:div w:id="818689852">
          <w:marLeft w:val="480"/>
          <w:marRight w:val="0"/>
          <w:marTop w:val="0"/>
          <w:marBottom w:val="0"/>
          <w:divBdr>
            <w:top w:val="none" w:sz="0" w:space="0" w:color="auto"/>
            <w:left w:val="none" w:sz="0" w:space="0" w:color="auto"/>
            <w:bottom w:val="none" w:sz="0" w:space="0" w:color="auto"/>
            <w:right w:val="none" w:sz="0" w:space="0" w:color="auto"/>
          </w:divBdr>
        </w:div>
        <w:div w:id="1247686254">
          <w:marLeft w:val="480"/>
          <w:marRight w:val="0"/>
          <w:marTop w:val="0"/>
          <w:marBottom w:val="0"/>
          <w:divBdr>
            <w:top w:val="none" w:sz="0" w:space="0" w:color="auto"/>
            <w:left w:val="none" w:sz="0" w:space="0" w:color="auto"/>
            <w:bottom w:val="none" w:sz="0" w:space="0" w:color="auto"/>
            <w:right w:val="none" w:sz="0" w:space="0" w:color="auto"/>
          </w:divBdr>
        </w:div>
        <w:div w:id="2112699424">
          <w:marLeft w:val="480"/>
          <w:marRight w:val="0"/>
          <w:marTop w:val="0"/>
          <w:marBottom w:val="0"/>
          <w:divBdr>
            <w:top w:val="none" w:sz="0" w:space="0" w:color="auto"/>
            <w:left w:val="none" w:sz="0" w:space="0" w:color="auto"/>
            <w:bottom w:val="none" w:sz="0" w:space="0" w:color="auto"/>
            <w:right w:val="none" w:sz="0" w:space="0" w:color="auto"/>
          </w:divBdr>
        </w:div>
        <w:div w:id="1361399792">
          <w:marLeft w:val="480"/>
          <w:marRight w:val="0"/>
          <w:marTop w:val="0"/>
          <w:marBottom w:val="0"/>
          <w:divBdr>
            <w:top w:val="none" w:sz="0" w:space="0" w:color="auto"/>
            <w:left w:val="none" w:sz="0" w:space="0" w:color="auto"/>
            <w:bottom w:val="none" w:sz="0" w:space="0" w:color="auto"/>
            <w:right w:val="none" w:sz="0" w:space="0" w:color="auto"/>
          </w:divBdr>
        </w:div>
        <w:div w:id="2004240596">
          <w:marLeft w:val="480"/>
          <w:marRight w:val="0"/>
          <w:marTop w:val="0"/>
          <w:marBottom w:val="0"/>
          <w:divBdr>
            <w:top w:val="none" w:sz="0" w:space="0" w:color="auto"/>
            <w:left w:val="none" w:sz="0" w:space="0" w:color="auto"/>
            <w:bottom w:val="none" w:sz="0" w:space="0" w:color="auto"/>
            <w:right w:val="none" w:sz="0" w:space="0" w:color="auto"/>
          </w:divBdr>
        </w:div>
        <w:div w:id="936133537">
          <w:marLeft w:val="480"/>
          <w:marRight w:val="0"/>
          <w:marTop w:val="0"/>
          <w:marBottom w:val="0"/>
          <w:divBdr>
            <w:top w:val="none" w:sz="0" w:space="0" w:color="auto"/>
            <w:left w:val="none" w:sz="0" w:space="0" w:color="auto"/>
            <w:bottom w:val="none" w:sz="0" w:space="0" w:color="auto"/>
            <w:right w:val="none" w:sz="0" w:space="0" w:color="auto"/>
          </w:divBdr>
        </w:div>
        <w:div w:id="449053525">
          <w:marLeft w:val="480"/>
          <w:marRight w:val="0"/>
          <w:marTop w:val="0"/>
          <w:marBottom w:val="0"/>
          <w:divBdr>
            <w:top w:val="none" w:sz="0" w:space="0" w:color="auto"/>
            <w:left w:val="none" w:sz="0" w:space="0" w:color="auto"/>
            <w:bottom w:val="none" w:sz="0" w:space="0" w:color="auto"/>
            <w:right w:val="none" w:sz="0" w:space="0" w:color="auto"/>
          </w:divBdr>
        </w:div>
        <w:div w:id="823743057">
          <w:marLeft w:val="480"/>
          <w:marRight w:val="0"/>
          <w:marTop w:val="0"/>
          <w:marBottom w:val="0"/>
          <w:divBdr>
            <w:top w:val="none" w:sz="0" w:space="0" w:color="auto"/>
            <w:left w:val="none" w:sz="0" w:space="0" w:color="auto"/>
            <w:bottom w:val="none" w:sz="0" w:space="0" w:color="auto"/>
            <w:right w:val="none" w:sz="0" w:space="0" w:color="auto"/>
          </w:divBdr>
        </w:div>
        <w:div w:id="1668554420">
          <w:marLeft w:val="480"/>
          <w:marRight w:val="0"/>
          <w:marTop w:val="0"/>
          <w:marBottom w:val="0"/>
          <w:divBdr>
            <w:top w:val="none" w:sz="0" w:space="0" w:color="auto"/>
            <w:left w:val="none" w:sz="0" w:space="0" w:color="auto"/>
            <w:bottom w:val="none" w:sz="0" w:space="0" w:color="auto"/>
            <w:right w:val="none" w:sz="0" w:space="0" w:color="auto"/>
          </w:divBdr>
        </w:div>
        <w:div w:id="26180980">
          <w:marLeft w:val="480"/>
          <w:marRight w:val="0"/>
          <w:marTop w:val="0"/>
          <w:marBottom w:val="0"/>
          <w:divBdr>
            <w:top w:val="none" w:sz="0" w:space="0" w:color="auto"/>
            <w:left w:val="none" w:sz="0" w:space="0" w:color="auto"/>
            <w:bottom w:val="none" w:sz="0" w:space="0" w:color="auto"/>
            <w:right w:val="none" w:sz="0" w:space="0" w:color="auto"/>
          </w:divBdr>
        </w:div>
        <w:div w:id="791024432">
          <w:marLeft w:val="480"/>
          <w:marRight w:val="0"/>
          <w:marTop w:val="0"/>
          <w:marBottom w:val="0"/>
          <w:divBdr>
            <w:top w:val="none" w:sz="0" w:space="0" w:color="auto"/>
            <w:left w:val="none" w:sz="0" w:space="0" w:color="auto"/>
            <w:bottom w:val="none" w:sz="0" w:space="0" w:color="auto"/>
            <w:right w:val="none" w:sz="0" w:space="0" w:color="auto"/>
          </w:divBdr>
        </w:div>
      </w:divsChild>
    </w:div>
    <w:div w:id="1589846472">
      <w:bodyDiv w:val="1"/>
      <w:marLeft w:val="0"/>
      <w:marRight w:val="0"/>
      <w:marTop w:val="0"/>
      <w:marBottom w:val="0"/>
      <w:divBdr>
        <w:top w:val="none" w:sz="0" w:space="0" w:color="auto"/>
        <w:left w:val="none" w:sz="0" w:space="0" w:color="auto"/>
        <w:bottom w:val="none" w:sz="0" w:space="0" w:color="auto"/>
        <w:right w:val="none" w:sz="0" w:space="0" w:color="auto"/>
      </w:divBdr>
    </w:div>
    <w:div w:id="1590121675">
      <w:bodyDiv w:val="1"/>
      <w:marLeft w:val="0"/>
      <w:marRight w:val="0"/>
      <w:marTop w:val="0"/>
      <w:marBottom w:val="0"/>
      <w:divBdr>
        <w:top w:val="none" w:sz="0" w:space="0" w:color="auto"/>
        <w:left w:val="none" w:sz="0" w:space="0" w:color="auto"/>
        <w:bottom w:val="none" w:sz="0" w:space="0" w:color="auto"/>
        <w:right w:val="none" w:sz="0" w:space="0" w:color="auto"/>
      </w:divBdr>
    </w:div>
    <w:div w:id="1590197002">
      <w:bodyDiv w:val="1"/>
      <w:marLeft w:val="0"/>
      <w:marRight w:val="0"/>
      <w:marTop w:val="0"/>
      <w:marBottom w:val="0"/>
      <w:divBdr>
        <w:top w:val="none" w:sz="0" w:space="0" w:color="auto"/>
        <w:left w:val="none" w:sz="0" w:space="0" w:color="auto"/>
        <w:bottom w:val="none" w:sz="0" w:space="0" w:color="auto"/>
        <w:right w:val="none" w:sz="0" w:space="0" w:color="auto"/>
      </w:divBdr>
    </w:div>
    <w:div w:id="1590308731">
      <w:bodyDiv w:val="1"/>
      <w:marLeft w:val="0"/>
      <w:marRight w:val="0"/>
      <w:marTop w:val="0"/>
      <w:marBottom w:val="0"/>
      <w:divBdr>
        <w:top w:val="none" w:sz="0" w:space="0" w:color="auto"/>
        <w:left w:val="none" w:sz="0" w:space="0" w:color="auto"/>
        <w:bottom w:val="none" w:sz="0" w:space="0" w:color="auto"/>
        <w:right w:val="none" w:sz="0" w:space="0" w:color="auto"/>
      </w:divBdr>
    </w:div>
    <w:div w:id="1590310176">
      <w:bodyDiv w:val="1"/>
      <w:marLeft w:val="0"/>
      <w:marRight w:val="0"/>
      <w:marTop w:val="0"/>
      <w:marBottom w:val="0"/>
      <w:divBdr>
        <w:top w:val="none" w:sz="0" w:space="0" w:color="auto"/>
        <w:left w:val="none" w:sz="0" w:space="0" w:color="auto"/>
        <w:bottom w:val="none" w:sz="0" w:space="0" w:color="auto"/>
        <w:right w:val="none" w:sz="0" w:space="0" w:color="auto"/>
      </w:divBdr>
      <w:divsChild>
        <w:div w:id="1503425069">
          <w:marLeft w:val="480"/>
          <w:marRight w:val="0"/>
          <w:marTop w:val="0"/>
          <w:marBottom w:val="0"/>
          <w:divBdr>
            <w:top w:val="none" w:sz="0" w:space="0" w:color="auto"/>
            <w:left w:val="none" w:sz="0" w:space="0" w:color="auto"/>
            <w:bottom w:val="none" w:sz="0" w:space="0" w:color="auto"/>
            <w:right w:val="none" w:sz="0" w:space="0" w:color="auto"/>
          </w:divBdr>
        </w:div>
        <w:div w:id="1303388868">
          <w:marLeft w:val="480"/>
          <w:marRight w:val="0"/>
          <w:marTop w:val="0"/>
          <w:marBottom w:val="0"/>
          <w:divBdr>
            <w:top w:val="none" w:sz="0" w:space="0" w:color="auto"/>
            <w:left w:val="none" w:sz="0" w:space="0" w:color="auto"/>
            <w:bottom w:val="none" w:sz="0" w:space="0" w:color="auto"/>
            <w:right w:val="none" w:sz="0" w:space="0" w:color="auto"/>
          </w:divBdr>
        </w:div>
        <w:div w:id="1151407474">
          <w:marLeft w:val="480"/>
          <w:marRight w:val="0"/>
          <w:marTop w:val="0"/>
          <w:marBottom w:val="0"/>
          <w:divBdr>
            <w:top w:val="none" w:sz="0" w:space="0" w:color="auto"/>
            <w:left w:val="none" w:sz="0" w:space="0" w:color="auto"/>
            <w:bottom w:val="none" w:sz="0" w:space="0" w:color="auto"/>
            <w:right w:val="none" w:sz="0" w:space="0" w:color="auto"/>
          </w:divBdr>
        </w:div>
        <w:div w:id="1735161514">
          <w:marLeft w:val="480"/>
          <w:marRight w:val="0"/>
          <w:marTop w:val="0"/>
          <w:marBottom w:val="0"/>
          <w:divBdr>
            <w:top w:val="none" w:sz="0" w:space="0" w:color="auto"/>
            <w:left w:val="none" w:sz="0" w:space="0" w:color="auto"/>
            <w:bottom w:val="none" w:sz="0" w:space="0" w:color="auto"/>
            <w:right w:val="none" w:sz="0" w:space="0" w:color="auto"/>
          </w:divBdr>
        </w:div>
        <w:div w:id="1060597248">
          <w:marLeft w:val="480"/>
          <w:marRight w:val="0"/>
          <w:marTop w:val="0"/>
          <w:marBottom w:val="0"/>
          <w:divBdr>
            <w:top w:val="none" w:sz="0" w:space="0" w:color="auto"/>
            <w:left w:val="none" w:sz="0" w:space="0" w:color="auto"/>
            <w:bottom w:val="none" w:sz="0" w:space="0" w:color="auto"/>
            <w:right w:val="none" w:sz="0" w:space="0" w:color="auto"/>
          </w:divBdr>
        </w:div>
        <w:div w:id="628434546">
          <w:marLeft w:val="480"/>
          <w:marRight w:val="0"/>
          <w:marTop w:val="0"/>
          <w:marBottom w:val="0"/>
          <w:divBdr>
            <w:top w:val="none" w:sz="0" w:space="0" w:color="auto"/>
            <w:left w:val="none" w:sz="0" w:space="0" w:color="auto"/>
            <w:bottom w:val="none" w:sz="0" w:space="0" w:color="auto"/>
            <w:right w:val="none" w:sz="0" w:space="0" w:color="auto"/>
          </w:divBdr>
        </w:div>
        <w:div w:id="431973345">
          <w:marLeft w:val="480"/>
          <w:marRight w:val="0"/>
          <w:marTop w:val="0"/>
          <w:marBottom w:val="0"/>
          <w:divBdr>
            <w:top w:val="none" w:sz="0" w:space="0" w:color="auto"/>
            <w:left w:val="none" w:sz="0" w:space="0" w:color="auto"/>
            <w:bottom w:val="none" w:sz="0" w:space="0" w:color="auto"/>
            <w:right w:val="none" w:sz="0" w:space="0" w:color="auto"/>
          </w:divBdr>
        </w:div>
        <w:div w:id="2035032601">
          <w:marLeft w:val="480"/>
          <w:marRight w:val="0"/>
          <w:marTop w:val="0"/>
          <w:marBottom w:val="0"/>
          <w:divBdr>
            <w:top w:val="none" w:sz="0" w:space="0" w:color="auto"/>
            <w:left w:val="none" w:sz="0" w:space="0" w:color="auto"/>
            <w:bottom w:val="none" w:sz="0" w:space="0" w:color="auto"/>
            <w:right w:val="none" w:sz="0" w:space="0" w:color="auto"/>
          </w:divBdr>
        </w:div>
        <w:div w:id="308445013">
          <w:marLeft w:val="480"/>
          <w:marRight w:val="0"/>
          <w:marTop w:val="0"/>
          <w:marBottom w:val="0"/>
          <w:divBdr>
            <w:top w:val="none" w:sz="0" w:space="0" w:color="auto"/>
            <w:left w:val="none" w:sz="0" w:space="0" w:color="auto"/>
            <w:bottom w:val="none" w:sz="0" w:space="0" w:color="auto"/>
            <w:right w:val="none" w:sz="0" w:space="0" w:color="auto"/>
          </w:divBdr>
        </w:div>
        <w:div w:id="847598606">
          <w:marLeft w:val="480"/>
          <w:marRight w:val="0"/>
          <w:marTop w:val="0"/>
          <w:marBottom w:val="0"/>
          <w:divBdr>
            <w:top w:val="none" w:sz="0" w:space="0" w:color="auto"/>
            <w:left w:val="none" w:sz="0" w:space="0" w:color="auto"/>
            <w:bottom w:val="none" w:sz="0" w:space="0" w:color="auto"/>
            <w:right w:val="none" w:sz="0" w:space="0" w:color="auto"/>
          </w:divBdr>
        </w:div>
        <w:div w:id="2080319632">
          <w:marLeft w:val="480"/>
          <w:marRight w:val="0"/>
          <w:marTop w:val="0"/>
          <w:marBottom w:val="0"/>
          <w:divBdr>
            <w:top w:val="none" w:sz="0" w:space="0" w:color="auto"/>
            <w:left w:val="none" w:sz="0" w:space="0" w:color="auto"/>
            <w:bottom w:val="none" w:sz="0" w:space="0" w:color="auto"/>
            <w:right w:val="none" w:sz="0" w:space="0" w:color="auto"/>
          </w:divBdr>
        </w:div>
        <w:div w:id="334188055">
          <w:marLeft w:val="480"/>
          <w:marRight w:val="0"/>
          <w:marTop w:val="0"/>
          <w:marBottom w:val="0"/>
          <w:divBdr>
            <w:top w:val="none" w:sz="0" w:space="0" w:color="auto"/>
            <w:left w:val="none" w:sz="0" w:space="0" w:color="auto"/>
            <w:bottom w:val="none" w:sz="0" w:space="0" w:color="auto"/>
            <w:right w:val="none" w:sz="0" w:space="0" w:color="auto"/>
          </w:divBdr>
        </w:div>
        <w:div w:id="2049455286">
          <w:marLeft w:val="480"/>
          <w:marRight w:val="0"/>
          <w:marTop w:val="0"/>
          <w:marBottom w:val="0"/>
          <w:divBdr>
            <w:top w:val="none" w:sz="0" w:space="0" w:color="auto"/>
            <w:left w:val="none" w:sz="0" w:space="0" w:color="auto"/>
            <w:bottom w:val="none" w:sz="0" w:space="0" w:color="auto"/>
            <w:right w:val="none" w:sz="0" w:space="0" w:color="auto"/>
          </w:divBdr>
        </w:div>
        <w:div w:id="1168250511">
          <w:marLeft w:val="480"/>
          <w:marRight w:val="0"/>
          <w:marTop w:val="0"/>
          <w:marBottom w:val="0"/>
          <w:divBdr>
            <w:top w:val="none" w:sz="0" w:space="0" w:color="auto"/>
            <w:left w:val="none" w:sz="0" w:space="0" w:color="auto"/>
            <w:bottom w:val="none" w:sz="0" w:space="0" w:color="auto"/>
            <w:right w:val="none" w:sz="0" w:space="0" w:color="auto"/>
          </w:divBdr>
        </w:div>
        <w:div w:id="11152416">
          <w:marLeft w:val="480"/>
          <w:marRight w:val="0"/>
          <w:marTop w:val="0"/>
          <w:marBottom w:val="0"/>
          <w:divBdr>
            <w:top w:val="none" w:sz="0" w:space="0" w:color="auto"/>
            <w:left w:val="none" w:sz="0" w:space="0" w:color="auto"/>
            <w:bottom w:val="none" w:sz="0" w:space="0" w:color="auto"/>
            <w:right w:val="none" w:sz="0" w:space="0" w:color="auto"/>
          </w:divBdr>
        </w:div>
        <w:div w:id="1032730821">
          <w:marLeft w:val="480"/>
          <w:marRight w:val="0"/>
          <w:marTop w:val="0"/>
          <w:marBottom w:val="0"/>
          <w:divBdr>
            <w:top w:val="none" w:sz="0" w:space="0" w:color="auto"/>
            <w:left w:val="none" w:sz="0" w:space="0" w:color="auto"/>
            <w:bottom w:val="none" w:sz="0" w:space="0" w:color="auto"/>
            <w:right w:val="none" w:sz="0" w:space="0" w:color="auto"/>
          </w:divBdr>
        </w:div>
        <w:div w:id="944003636">
          <w:marLeft w:val="480"/>
          <w:marRight w:val="0"/>
          <w:marTop w:val="0"/>
          <w:marBottom w:val="0"/>
          <w:divBdr>
            <w:top w:val="none" w:sz="0" w:space="0" w:color="auto"/>
            <w:left w:val="none" w:sz="0" w:space="0" w:color="auto"/>
            <w:bottom w:val="none" w:sz="0" w:space="0" w:color="auto"/>
            <w:right w:val="none" w:sz="0" w:space="0" w:color="auto"/>
          </w:divBdr>
        </w:div>
        <w:div w:id="1081096766">
          <w:marLeft w:val="480"/>
          <w:marRight w:val="0"/>
          <w:marTop w:val="0"/>
          <w:marBottom w:val="0"/>
          <w:divBdr>
            <w:top w:val="none" w:sz="0" w:space="0" w:color="auto"/>
            <w:left w:val="none" w:sz="0" w:space="0" w:color="auto"/>
            <w:bottom w:val="none" w:sz="0" w:space="0" w:color="auto"/>
            <w:right w:val="none" w:sz="0" w:space="0" w:color="auto"/>
          </w:divBdr>
        </w:div>
        <w:div w:id="1588346638">
          <w:marLeft w:val="480"/>
          <w:marRight w:val="0"/>
          <w:marTop w:val="0"/>
          <w:marBottom w:val="0"/>
          <w:divBdr>
            <w:top w:val="none" w:sz="0" w:space="0" w:color="auto"/>
            <w:left w:val="none" w:sz="0" w:space="0" w:color="auto"/>
            <w:bottom w:val="none" w:sz="0" w:space="0" w:color="auto"/>
            <w:right w:val="none" w:sz="0" w:space="0" w:color="auto"/>
          </w:divBdr>
        </w:div>
        <w:div w:id="1419325629">
          <w:marLeft w:val="480"/>
          <w:marRight w:val="0"/>
          <w:marTop w:val="0"/>
          <w:marBottom w:val="0"/>
          <w:divBdr>
            <w:top w:val="none" w:sz="0" w:space="0" w:color="auto"/>
            <w:left w:val="none" w:sz="0" w:space="0" w:color="auto"/>
            <w:bottom w:val="none" w:sz="0" w:space="0" w:color="auto"/>
            <w:right w:val="none" w:sz="0" w:space="0" w:color="auto"/>
          </w:divBdr>
        </w:div>
        <w:div w:id="836456709">
          <w:marLeft w:val="480"/>
          <w:marRight w:val="0"/>
          <w:marTop w:val="0"/>
          <w:marBottom w:val="0"/>
          <w:divBdr>
            <w:top w:val="none" w:sz="0" w:space="0" w:color="auto"/>
            <w:left w:val="none" w:sz="0" w:space="0" w:color="auto"/>
            <w:bottom w:val="none" w:sz="0" w:space="0" w:color="auto"/>
            <w:right w:val="none" w:sz="0" w:space="0" w:color="auto"/>
          </w:divBdr>
        </w:div>
        <w:div w:id="500387515">
          <w:marLeft w:val="480"/>
          <w:marRight w:val="0"/>
          <w:marTop w:val="0"/>
          <w:marBottom w:val="0"/>
          <w:divBdr>
            <w:top w:val="none" w:sz="0" w:space="0" w:color="auto"/>
            <w:left w:val="none" w:sz="0" w:space="0" w:color="auto"/>
            <w:bottom w:val="none" w:sz="0" w:space="0" w:color="auto"/>
            <w:right w:val="none" w:sz="0" w:space="0" w:color="auto"/>
          </w:divBdr>
        </w:div>
        <w:div w:id="1647198152">
          <w:marLeft w:val="480"/>
          <w:marRight w:val="0"/>
          <w:marTop w:val="0"/>
          <w:marBottom w:val="0"/>
          <w:divBdr>
            <w:top w:val="none" w:sz="0" w:space="0" w:color="auto"/>
            <w:left w:val="none" w:sz="0" w:space="0" w:color="auto"/>
            <w:bottom w:val="none" w:sz="0" w:space="0" w:color="auto"/>
            <w:right w:val="none" w:sz="0" w:space="0" w:color="auto"/>
          </w:divBdr>
        </w:div>
        <w:div w:id="1653098668">
          <w:marLeft w:val="480"/>
          <w:marRight w:val="0"/>
          <w:marTop w:val="0"/>
          <w:marBottom w:val="0"/>
          <w:divBdr>
            <w:top w:val="none" w:sz="0" w:space="0" w:color="auto"/>
            <w:left w:val="none" w:sz="0" w:space="0" w:color="auto"/>
            <w:bottom w:val="none" w:sz="0" w:space="0" w:color="auto"/>
            <w:right w:val="none" w:sz="0" w:space="0" w:color="auto"/>
          </w:divBdr>
        </w:div>
        <w:div w:id="646013750">
          <w:marLeft w:val="480"/>
          <w:marRight w:val="0"/>
          <w:marTop w:val="0"/>
          <w:marBottom w:val="0"/>
          <w:divBdr>
            <w:top w:val="none" w:sz="0" w:space="0" w:color="auto"/>
            <w:left w:val="none" w:sz="0" w:space="0" w:color="auto"/>
            <w:bottom w:val="none" w:sz="0" w:space="0" w:color="auto"/>
            <w:right w:val="none" w:sz="0" w:space="0" w:color="auto"/>
          </w:divBdr>
        </w:div>
        <w:div w:id="1721901882">
          <w:marLeft w:val="480"/>
          <w:marRight w:val="0"/>
          <w:marTop w:val="0"/>
          <w:marBottom w:val="0"/>
          <w:divBdr>
            <w:top w:val="none" w:sz="0" w:space="0" w:color="auto"/>
            <w:left w:val="none" w:sz="0" w:space="0" w:color="auto"/>
            <w:bottom w:val="none" w:sz="0" w:space="0" w:color="auto"/>
            <w:right w:val="none" w:sz="0" w:space="0" w:color="auto"/>
          </w:divBdr>
        </w:div>
        <w:div w:id="1065566331">
          <w:marLeft w:val="480"/>
          <w:marRight w:val="0"/>
          <w:marTop w:val="0"/>
          <w:marBottom w:val="0"/>
          <w:divBdr>
            <w:top w:val="none" w:sz="0" w:space="0" w:color="auto"/>
            <w:left w:val="none" w:sz="0" w:space="0" w:color="auto"/>
            <w:bottom w:val="none" w:sz="0" w:space="0" w:color="auto"/>
            <w:right w:val="none" w:sz="0" w:space="0" w:color="auto"/>
          </w:divBdr>
        </w:div>
        <w:div w:id="2033798085">
          <w:marLeft w:val="480"/>
          <w:marRight w:val="0"/>
          <w:marTop w:val="0"/>
          <w:marBottom w:val="0"/>
          <w:divBdr>
            <w:top w:val="none" w:sz="0" w:space="0" w:color="auto"/>
            <w:left w:val="none" w:sz="0" w:space="0" w:color="auto"/>
            <w:bottom w:val="none" w:sz="0" w:space="0" w:color="auto"/>
            <w:right w:val="none" w:sz="0" w:space="0" w:color="auto"/>
          </w:divBdr>
        </w:div>
        <w:div w:id="831408788">
          <w:marLeft w:val="480"/>
          <w:marRight w:val="0"/>
          <w:marTop w:val="0"/>
          <w:marBottom w:val="0"/>
          <w:divBdr>
            <w:top w:val="none" w:sz="0" w:space="0" w:color="auto"/>
            <w:left w:val="none" w:sz="0" w:space="0" w:color="auto"/>
            <w:bottom w:val="none" w:sz="0" w:space="0" w:color="auto"/>
            <w:right w:val="none" w:sz="0" w:space="0" w:color="auto"/>
          </w:divBdr>
        </w:div>
        <w:div w:id="1960528524">
          <w:marLeft w:val="480"/>
          <w:marRight w:val="0"/>
          <w:marTop w:val="0"/>
          <w:marBottom w:val="0"/>
          <w:divBdr>
            <w:top w:val="none" w:sz="0" w:space="0" w:color="auto"/>
            <w:left w:val="none" w:sz="0" w:space="0" w:color="auto"/>
            <w:bottom w:val="none" w:sz="0" w:space="0" w:color="auto"/>
            <w:right w:val="none" w:sz="0" w:space="0" w:color="auto"/>
          </w:divBdr>
        </w:div>
        <w:div w:id="1238437783">
          <w:marLeft w:val="480"/>
          <w:marRight w:val="0"/>
          <w:marTop w:val="0"/>
          <w:marBottom w:val="0"/>
          <w:divBdr>
            <w:top w:val="none" w:sz="0" w:space="0" w:color="auto"/>
            <w:left w:val="none" w:sz="0" w:space="0" w:color="auto"/>
            <w:bottom w:val="none" w:sz="0" w:space="0" w:color="auto"/>
            <w:right w:val="none" w:sz="0" w:space="0" w:color="auto"/>
          </w:divBdr>
        </w:div>
        <w:div w:id="1094471483">
          <w:marLeft w:val="480"/>
          <w:marRight w:val="0"/>
          <w:marTop w:val="0"/>
          <w:marBottom w:val="0"/>
          <w:divBdr>
            <w:top w:val="none" w:sz="0" w:space="0" w:color="auto"/>
            <w:left w:val="none" w:sz="0" w:space="0" w:color="auto"/>
            <w:bottom w:val="none" w:sz="0" w:space="0" w:color="auto"/>
            <w:right w:val="none" w:sz="0" w:space="0" w:color="auto"/>
          </w:divBdr>
        </w:div>
        <w:div w:id="591353288">
          <w:marLeft w:val="480"/>
          <w:marRight w:val="0"/>
          <w:marTop w:val="0"/>
          <w:marBottom w:val="0"/>
          <w:divBdr>
            <w:top w:val="none" w:sz="0" w:space="0" w:color="auto"/>
            <w:left w:val="none" w:sz="0" w:space="0" w:color="auto"/>
            <w:bottom w:val="none" w:sz="0" w:space="0" w:color="auto"/>
            <w:right w:val="none" w:sz="0" w:space="0" w:color="auto"/>
          </w:divBdr>
        </w:div>
        <w:div w:id="1976836731">
          <w:marLeft w:val="480"/>
          <w:marRight w:val="0"/>
          <w:marTop w:val="0"/>
          <w:marBottom w:val="0"/>
          <w:divBdr>
            <w:top w:val="none" w:sz="0" w:space="0" w:color="auto"/>
            <w:left w:val="none" w:sz="0" w:space="0" w:color="auto"/>
            <w:bottom w:val="none" w:sz="0" w:space="0" w:color="auto"/>
            <w:right w:val="none" w:sz="0" w:space="0" w:color="auto"/>
          </w:divBdr>
        </w:div>
        <w:div w:id="1706637458">
          <w:marLeft w:val="480"/>
          <w:marRight w:val="0"/>
          <w:marTop w:val="0"/>
          <w:marBottom w:val="0"/>
          <w:divBdr>
            <w:top w:val="none" w:sz="0" w:space="0" w:color="auto"/>
            <w:left w:val="none" w:sz="0" w:space="0" w:color="auto"/>
            <w:bottom w:val="none" w:sz="0" w:space="0" w:color="auto"/>
            <w:right w:val="none" w:sz="0" w:space="0" w:color="auto"/>
          </w:divBdr>
        </w:div>
        <w:div w:id="1916234767">
          <w:marLeft w:val="480"/>
          <w:marRight w:val="0"/>
          <w:marTop w:val="0"/>
          <w:marBottom w:val="0"/>
          <w:divBdr>
            <w:top w:val="none" w:sz="0" w:space="0" w:color="auto"/>
            <w:left w:val="none" w:sz="0" w:space="0" w:color="auto"/>
            <w:bottom w:val="none" w:sz="0" w:space="0" w:color="auto"/>
            <w:right w:val="none" w:sz="0" w:space="0" w:color="auto"/>
          </w:divBdr>
        </w:div>
        <w:div w:id="74396428">
          <w:marLeft w:val="480"/>
          <w:marRight w:val="0"/>
          <w:marTop w:val="0"/>
          <w:marBottom w:val="0"/>
          <w:divBdr>
            <w:top w:val="none" w:sz="0" w:space="0" w:color="auto"/>
            <w:left w:val="none" w:sz="0" w:space="0" w:color="auto"/>
            <w:bottom w:val="none" w:sz="0" w:space="0" w:color="auto"/>
            <w:right w:val="none" w:sz="0" w:space="0" w:color="auto"/>
          </w:divBdr>
        </w:div>
        <w:div w:id="1214345543">
          <w:marLeft w:val="480"/>
          <w:marRight w:val="0"/>
          <w:marTop w:val="0"/>
          <w:marBottom w:val="0"/>
          <w:divBdr>
            <w:top w:val="none" w:sz="0" w:space="0" w:color="auto"/>
            <w:left w:val="none" w:sz="0" w:space="0" w:color="auto"/>
            <w:bottom w:val="none" w:sz="0" w:space="0" w:color="auto"/>
            <w:right w:val="none" w:sz="0" w:space="0" w:color="auto"/>
          </w:divBdr>
        </w:div>
        <w:div w:id="1382436610">
          <w:marLeft w:val="480"/>
          <w:marRight w:val="0"/>
          <w:marTop w:val="0"/>
          <w:marBottom w:val="0"/>
          <w:divBdr>
            <w:top w:val="none" w:sz="0" w:space="0" w:color="auto"/>
            <w:left w:val="none" w:sz="0" w:space="0" w:color="auto"/>
            <w:bottom w:val="none" w:sz="0" w:space="0" w:color="auto"/>
            <w:right w:val="none" w:sz="0" w:space="0" w:color="auto"/>
          </w:divBdr>
        </w:div>
        <w:div w:id="381055723">
          <w:marLeft w:val="480"/>
          <w:marRight w:val="0"/>
          <w:marTop w:val="0"/>
          <w:marBottom w:val="0"/>
          <w:divBdr>
            <w:top w:val="none" w:sz="0" w:space="0" w:color="auto"/>
            <w:left w:val="none" w:sz="0" w:space="0" w:color="auto"/>
            <w:bottom w:val="none" w:sz="0" w:space="0" w:color="auto"/>
            <w:right w:val="none" w:sz="0" w:space="0" w:color="auto"/>
          </w:divBdr>
        </w:div>
        <w:div w:id="64884239">
          <w:marLeft w:val="480"/>
          <w:marRight w:val="0"/>
          <w:marTop w:val="0"/>
          <w:marBottom w:val="0"/>
          <w:divBdr>
            <w:top w:val="none" w:sz="0" w:space="0" w:color="auto"/>
            <w:left w:val="none" w:sz="0" w:space="0" w:color="auto"/>
            <w:bottom w:val="none" w:sz="0" w:space="0" w:color="auto"/>
            <w:right w:val="none" w:sz="0" w:space="0" w:color="auto"/>
          </w:divBdr>
        </w:div>
        <w:div w:id="1849178509">
          <w:marLeft w:val="480"/>
          <w:marRight w:val="0"/>
          <w:marTop w:val="0"/>
          <w:marBottom w:val="0"/>
          <w:divBdr>
            <w:top w:val="none" w:sz="0" w:space="0" w:color="auto"/>
            <w:left w:val="none" w:sz="0" w:space="0" w:color="auto"/>
            <w:bottom w:val="none" w:sz="0" w:space="0" w:color="auto"/>
            <w:right w:val="none" w:sz="0" w:space="0" w:color="auto"/>
          </w:divBdr>
        </w:div>
        <w:div w:id="2109155777">
          <w:marLeft w:val="480"/>
          <w:marRight w:val="0"/>
          <w:marTop w:val="0"/>
          <w:marBottom w:val="0"/>
          <w:divBdr>
            <w:top w:val="none" w:sz="0" w:space="0" w:color="auto"/>
            <w:left w:val="none" w:sz="0" w:space="0" w:color="auto"/>
            <w:bottom w:val="none" w:sz="0" w:space="0" w:color="auto"/>
            <w:right w:val="none" w:sz="0" w:space="0" w:color="auto"/>
          </w:divBdr>
        </w:div>
        <w:div w:id="2092460024">
          <w:marLeft w:val="480"/>
          <w:marRight w:val="0"/>
          <w:marTop w:val="0"/>
          <w:marBottom w:val="0"/>
          <w:divBdr>
            <w:top w:val="none" w:sz="0" w:space="0" w:color="auto"/>
            <w:left w:val="none" w:sz="0" w:space="0" w:color="auto"/>
            <w:bottom w:val="none" w:sz="0" w:space="0" w:color="auto"/>
            <w:right w:val="none" w:sz="0" w:space="0" w:color="auto"/>
          </w:divBdr>
        </w:div>
        <w:div w:id="2047438801">
          <w:marLeft w:val="480"/>
          <w:marRight w:val="0"/>
          <w:marTop w:val="0"/>
          <w:marBottom w:val="0"/>
          <w:divBdr>
            <w:top w:val="none" w:sz="0" w:space="0" w:color="auto"/>
            <w:left w:val="none" w:sz="0" w:space="0" w:color="auto"/>
            <w:bottom w:val="none" w:sz="0" w:space="0" w:color="auto"/>
            <w:right w:val="none" w:sz="0" w:space="0" w:color="auto"/>
          </w:divBdr>
        </w:div>
        <w:div w:id="2009820679">
          <w:marLeft w:val="480"/>
          <w:marRight w:val="0"/>
          <w:marTop w:val="0"/>
          <w:marBottom w:val="0"/>
          <w:divBdr>
            <w:top w:val="none" w:sz="0" w:space="0" w:color="auto"/>
            <w:left w:val="none" w:sz="0" w:space="0" w:color="auto"/>
            <w:bottom w:val="none" w:sz="0" w:space="0" w:color="auto"/>
            <w:right w:val="none" w:sz="0" w:space="0" w:color="auto"/>
          </w:divBdr>
        </w:div>
        <w:div w:id="448865704">
          <w:marLeft w:val="480"/>
          <w:marRight w:val="0"/>
          <w:marTop w:val="0"/>
          <w:marBottom w:val="0"/>
          <w:divBdr>
            <w:top w:val="none" w:sz="0" w:space="0" w:color="auto"/>
            <w:left w:val="none" w:sz="0" w:space="0" w:color="auto"/>
            <w:bottom w:val="none" w:sz="0" w:space="0" w:color="auto"/>
            <w:right w:val="none" w:sz="0" w:space="0" w:color="auto"/>
          </w:divBdr>
        </w:div>
      </w:divsChild>
    </w:div>
    <w:div w:id="1590649572">
      <w:bodyDiv w:val="1"/>
      <w:marLeft w:val="0"/>
      <w:marRight w:val="0"/>
      <w:marTop w:val="0"/>
      <w:marBottom w:val="0"/>
      <w:divBdr>
        <w:top w:val="none" w:sz="0" w:space="0" w:color="auto"/>
        <w:left w:val="none" w:sz="0" w:space="0" w:color="auto"/>
        <w:bottom w:val="none" w:sz="0" w:space="0" w:color="auto"/>
        <w:right w:val="none" w:sz="0" w:space="0" w:color="auto"/>
      </w:divBdr>
      <w:divsChild>
        <w:div w:id="150371532">
          <w:marLeft w:val="480"/>
          <w:marRight w:val="0"/>
          <w:marTop w:val="0"/>
          <w:marBottom w:val="0"/>
          <w:divBdr>
            <w:top w:val="none" w:sz="0" w:space="0" w:color="auto"/>
            <w:left w:val="none" w:sz="0" w:space="0" w:color="auto"/>
            <w:bottom w:val="none" w:sz="0" w:space="0" w:color="auto"/>
            <w:right w:val="none" w:sz="0" w:space="0" w:color="auto"/>
          </w:divBdr>
        </w:div>
        <w:div w:id="393742687">
          <w:marLeft w:val="480"/>
          <w:marRight w:val="0"/>
          <w:marTop w:val="0"/>
          <w:marBottom w:val="0"/>
          <w:divBdr>
            <w:top w:val="none" w:sz="0" w:space="0" w:color="auto"/>
            <w:left w:val="none" w:sz="0" w:space="0" w:color="auto"/>
            <w:bottom w:val="none" w:sz="0" w:space="0" w:color="auto"/>
            <w:right w:val="none" w:sz="0" w:space="0" w:color="auto"/>
          </w:divBdr>
        </w:div>
        <w:div w:id="32965764">
          <w:marLeft w:val="480"/>
          <w:marRight w:val="0"/>
          <w:marTop w:val="0"/>
          <w:marBottom w:val="0"/>
          <w:divBdr>
            <w:top w:val="none" w:sz="0" w:space="0" w:color="auto"/>
            <w:left w:val="none" w:sz="0" w:space="0" w:color="auto"/>
            <w:bottom w:val="none" w:sz="0" w:space="0" w:color="auto"/>
            <w:right w:val="none" w:sz="0" w:space="0" w:color="auto"/>
          </w:divBdr>
        </w:div>
        <w:div w:id="513035283">
          <w:marLeft w:val="480"/>
          <w:marRight w:val="0"/>
          <w:marTop w:val="0"/>
          <w:marBottom w:val="0"/>
          <w:divBdr>
            <w:top w:val="none" w:sz="0" w:space="0" w:color="auto"/>
            <w:left w:val="none" w:sz="0" w:space="0" w:color="auto"/>
            <w:bottom w:val="none" w:sz="0" w:space="0" w:color="auto"/>
            <w:right w:val="none" w:sz="0" w:space="0" w:color="auto"/>
          </w:divBdr>
        </w:div>
        <w:div w:id="741099351">
          <w:marLeft w:val="480"/>
          <w:marRight w:val="0"/>
          <w:marTop w:val="0"/>
          <w:marBottom w:val="0"/>
          <w:divBdr>
            <w:top w:val="none" w:sz="0" w:space="0" w:color="auto"/>
            <w:left w:val="none" w:sz="0" w:space="0" w:color="auto"/>
            <w:bottom w:val="none" w:sz="0" w:space="0" w:color="auto"/>
            <w:right w:val="none" w:sz="0" w:space="0" w:color="auto"/>
          </w:divBdr>
        </w:div>
        <w:div w:id="911089338">
          <w:marLeft w:val="480"/>
          <w:marRight w:val="0"/>
          <w:marTop w:val="0"/>
          <w:marBottom w:val="0"/>
          <w:divBdr>
            <w:top w:val="none" w:sz="0" w:space="0" w:color="auto"/>
            <w:left w:val="none" w:sz="0" w:space="0" w:color="auto"/>
            <w:bottom w:val="none" w:sz="0" w:space="0" w:color="auto"/>
            <w:right w:val="none" w:sz="0" w:space="0" w:color="auto"/>
          </w:divBdr>
        </w:div>
        <w:div w:id="1235117126">
          <w:marLeft w:val="480"/>
          <w:marRight w:val="0"/>
          <w:marTop w:val="0"/>
          <w:marBottom w:val="0"/>
          <w:divBdr>
            <w:top w:val="none" w:sz="0" w:space="0" w:color="auto"/>
            <w:left w:val="none" w:sz="0" w:space="0" w:color="auto"/>
            <w:bottom w:val="none" w:sz="0" w:space="0" w:color="auto"/>
            <w:right w:val="none" w:sz="0" w:space="0" w:color="auto"/>
          </w:divBdr>
        </w:div>
        <w:div w:id="1314799796">
          <w:marLeft w:val="480"/>
          <w:marRight w:val="0"/>
          <w:marTop w:val="0"/>
          <w:marBottom w:val="0"/>
          <w:divBdr>
            <w:top w:val="none" w:sz="0" w:space="0" w:color="auto"/>
            <w:left w:val="none" w:sz="0" w:space="0" w:color="auto"/>
            <w:bottom w:val="none" w:sz="0" w:space="0" w:color="auto"/>
            <w:right w:val="none" w:sz="0" w:space="0" w:color="auto"/>
          </w:divBdr>
        </w:div>
        <w:div w:id="674383536">
          <w:marLeft w:val="480"/>
          <w:marRight w:val="0"/>
          <w:marTop w:val="0"/>
          <w:marBottom w:val="0"/>
          <w:divBdr>
            <w:top w:val="none" w:sz="0" w:space="0" w:color="auto"/>
            <w:left w:val="none" w:sz="0" w:space="0" w:color="auto"/>
            <w:bottom w:val="none" w:sz="0" w:space="0" w:color="auto"/>
            <w:right w:val="none" w:sz="0" w:space="0" w:color="auto"/>
          </w:divBdr>
        </w:div>
        <w:div w:id="2784907">
          <w:marLeft w:val="480"/>
          <w:marRight w:val="0"/>
          <w:marTop w:val="0"/>
          <w:marBottom w:val="0"/>
          <w:divBdr>
            <w:top w:val="none" w:sz="0" w:space="0" w:color="auto"/>
            <w:left w:val="none" w:sz="0" w:space="0" w:color="auto"/>
            <w:bottom w:val="none" w:sz="0" w:space="0" w:color="auto"/>
            <w:right w:val="none" w:sz="0" w:space="0" w:color="auto"/>
          </w:divBdr>
        </w:div>
        <w:div w:id="1993368041">
          <w:marLeft w:val="480"/>
          <w:marRight w:val="0"/>
          <w:marTop w:val="0"/>
          <w:marBottom w:val="0"/>
          <w:divBdr>
            <w:top w:val="none" w:sz="0" w:space="0" w:color="auto"/>
            <w:left w:val="none" w:sz="0" w:space="0" w:color="auto"/>
            <w:bottom w:val="none" w:sz="0" w:space="0" w:color="auto"/>
            <w:right w:val="none" w:sz="0" w:space="0" w:color="auto"/>
          </w:divBdr>
        </w:div>
        <w:div w:id="1287273366">
          <w:marLeft w:val="480"/>
          <w:marRight w:val="0"/>
          <w:marTop w:val="0"/>
          <w:marBottom w:val="0"/>
          <w:divBdr>
            <w:top w:val="none" w:sz="0" w:space="0" w:color="auto"/>
            <w:left w:val="none" w:sz="0" w:space="0" w:color="auto"/>
            <w:bottom w:val="none" w:sz="0" w:space="0" w:color="auto"/>
            <w:right w:val="none" w:sz="0" w:space="0" w:color="auto"/>
          </w:divBdr>
        </w:div>
        <w:div w:id="1583368608">
          <w:marLeft w:val="480"/>
          <w:marRight w:val="0"/>
          <w:marTop w:val="0"/>
          <w:marBottom w:val="0"/>
          <w:divBdr>
            <w:top w:val="none" w:sz="0" w:space="0" w:color="auto"/>
            <w:left w:val="none" w:sz="0" w:space="0" w:color="auto"/>
            <w:bottom w:val="none" w:sz="0" w:space="0" w:color="auto"/>
            <w:right w:val="none" w:sz="0" w:space="0" w:color="auto"/>
          </w:divBdr>
        </w:div>
        <w:div w:id="1545680886">
          <w:marLeft w:val="480"/>
          <w:marRight w:val="0"/>
          <w:marTop w:val="0"/>
          <w:marBottom w:val="0"/>
          <w:divBdr>
            <w:top w:val="none" w:sz="0" w:space="0" w:color="auto"/>
            <w:left w:val="none" w:sz="0" w:space="0" w:color="auto"/>
            <w:bottom w:val="none" w:sz="0" w:space="0" w:color="auto"/>
            <w:right w:val="none" w:sz="0" w:space="0" w:color="auto"/>
          </w:divBdr>
        </w:div>
        <w:div w:id="1123842955">
          <w:marLeft w:val="480"/>
          <w:marRight w:val="0"/>
          <w:marTop w:val="0"/>
          <w:marBottom w:val="0"/>
          <w:divBdr>
            <w:top w:val="none" w:sz="0" w:space="0" w:color="auto"/>
            <w:left w:val="none" w:sz="0" w:space="0" w:color="auto"/>
            <w:bottom w:val="none" w:sz="0" w:space="0" w:color="auto"/>
            <w:right w:val="none" w:sz="0" w:space="0" w:color="auto"/>
          </w:divBdr>
        </w:div>
        <w:div w:id="1040206589">
          <w:marLeft w:val="480"/>
          <w:marRight w:val="0"/>
          <w:marTop w:val="0"/>
          <w:marBottom w:val="0"/>
          <w:divBdr>
            <w:top w:val="none" w:sz="0" w:space="0" w:color="auto"/>
            <w:left w:val="none" w:sz="0" w:space="0" w:color="auto"/>
            <w:bottom w:val="none" w:sz="0" w:space="0" w:color="auto"/>
            <w:right w:val="none" w:sz="0" w:space="0" w:color="auto"/>
          </w:divBdr>
        </w:div>
        <w:div w:id="673651672">
          <w:marLeft w:val="480"/>
          <w:marRight w:val="0"/>
          <w:marTop w:val="0"/>
          <w:marBottom w:val="0"/>
          <w:divBdr>
            <w:top w:val="none" w:sz="0" w:space="0" w:color="auto"/>
            <w:left w:val="none" w:sz="0" w:space="0" w:color="auto"/>
            <w:bottom w:val="none" w:sz="0" w:space="0" w:color="auto"/>
            <w:right w:val="none" w:sz="0" w:space="0" w:color="auto"/>
          </w:divBdr>
        </w:div>
        <w:div w:id="663780920">
          <w:marLeft w:val="480"/>
          <w:marRight w:val="0"/>
          <w:marTop w:val="0"/>
          <w:marBottom w:val="0"/>
          <w:divBdr>
            <w:top w:val="none" w:sz="0" w:space="0" w:color="auto"/>
            <w:left w:val="none" w:sz="0" w:space="0" w:color="auto"/>
            <w:bottom w:val="none" w:sz="0" w:space="0" w:color="auto"/>
            <w:right w:val="none" w:sz="0" w:space="0" w:color="auto"/>
          </w:divBdr>
        </w:div>
        <w:div w:id="2079665147">
          <w:marLeft w:val="480"/>
          <w:marRight w:val="0"/>
          <w:marTop w:val="0"/>
          <w:marBottom w:val="0"/>
          <w:divBdr>
            <w:top w:val="none" w:sz="0" w:space="0" w:color="auto"/>
            <w:left w:val="none" w:sz="0" w:space="0" w:color="auto"/>
            <w:bottom w:val="none" w:sz="0" w:space="0" w:color="auto"/>
            <w:right w:val="none" w:sz="0" w:space="0" w:color="auto"/>
          </w:divBdr>
        </w:div>
        <w:div w:id="462574762">
          <w:marLeft w:val="480"/>
          <w:marRight w:val="0"/>
          <w:marTop w:val="0"/>
          <w:marBottom w:val="0"/>
          <w:divBdr>
            <w:top w:val="none" w:sz="0" w:space="0" w:color="auto"/>
            <w:left w:val="none" w:sz="0" w:space="0" w:color="auto"/>
            <w:bottom w:val="none" w:sz="0" w:space="0" w:color="auto"/>
            <w:right w:val="none" w:sz="0" w:space="0" w:color="auto"/>
          </w:divBdr>
        </w:div>
        <w:div w:id="1604415454">
          <w:marLeft w:val="480"/>
          <w:marRight w:val="0"/>
          <w:marTop w:val="0"/>
          <w:marBottom w:val="0"/>
          <w:divBdr>
            <w:top w:val="none" w:sz="0" w:space="0" w:color="auto"/>
            <w:left w:val="none" w:sz="0" w:space="0" w:color="auto"/>
            <w:bottom w:val="none" w:sz="0" w:space="0" w:color="auto"/>
            <w:right w:val="none" w:sz="0" w:space="0" w:color="auto"/>
          </w:divBdr>
        </w:div>
        <w:div w:id="1162509727">
          <w:marLeft w:val="480"/>
          <w:marRight w:val="0"/>
          <w:marTop w:val="0"/>
          <w:marBottom w:val="0"/>
          <w:divBdr>
            <w:top w:val="none" w:sz="0" w:space="0" w:color="auto"/>
            <w:left w:val="none" w:sz="0" w:space="0" w:color="auto"/>
            <w:bottom w:val="none" w:sz="0" w:space="0" w:color="auto"/>
            <w:right w:val="none" w:sz="0" w:space="0" w:color="auto"/>
          </w:divBdr>
        </w:div>
        <w:div w:id="1662273403">
          <w:marLeft w:val="480"/>
          <w:marRight w:val="0"/>
          <w:marTop w:val="0"/>
          <w:marBottom w:val="0"/>
          <w:divBdr>
            <w:top w:val="none" w:sz="0" w:space="0" w:color="auto"/>
            <w:left w:val="none" w:sz="0" w:space="0" w:color="auto"/>
            <w:bottom w:val="none" w:sz="0" w:space="0" w:color="auto"/>
            <w:right w:val="none" w:sz="0" w:space="0" w:color="auto"/>
          </w:divBdr>
        </w:div>
        <w:div w:id="1758864048">
          <w:marLeft w:val="480"/>
          <w:marRight w:val="0"/>
          <w:marTop w:val="0"/>
          <w:marBottom w:val="0"/>
          <w:divBdr>
            <w:top w:val="none" w:sz="0" w:space="0" w:color="auto"/>
            <w:left w:val="none" w:sz="0" w:space="0" w:color="auto"/>
            <w:bottom w:val="none" w:sz="0" w:space="0" w:color="auto"/>
            <w:right w:val="none" w:sz="0" w:space="0" w:color="auto"/>
          </w:divBdr>
        </w:div>
        <w:div w:id="723601376">
          <w:marLeft w:val="480"/>
          <w:marRight w:val="0"/>
          <w:marTop w:val="0"/>
          <w:marBottom w:val="0"/>
          <w:divBdr>
            <w:top w:val="none" w:sz="0" w:space="0" w:color="auto"/>
            <w:left w:val="none" w:sz="0" w:space="0" w:color="auto"/>
            <w:bottom w:val="none" w:sz="0" w:space="0" w:color="auto"/>
            <w:right w:val="none" w:sz="0" w:space="0" w:color="auto"/>
          </w:divBdr>
        </w:div>
        <w:div w:id="616915192">
          <w:marLeft w:val="480"/>
          <w:marRight w:val="0"/>
          <w:marTop w:val="0"/>
          <w:marBottom w:val="0"/>
          <w:divBdr>
            <w:top w:val="none" w:sz="0" w:space="0" w:color="auto"/>
            <w:left w:val="none" w:sz="0" w:space="0" w:color="auto"/>
            <w:bottom w:val="none" w:sz="0" w:space="0" w:color="auto"/>
            <w:right w:val="none" w:sz="0" w:space="0" w:color="auto"/>
          </w:divBdr>
        </w:div>
        <w:div w:id="1303465024">
          <w:marLeft w:val="480"/>
          <w:marRight w:val="0"/>
          <w:marTop w:val="0"/>
          <w:marBottom w:val="0"/>
          <w:divBdr>
            <w:top w:val="none" w:sz="0" w:space="0" w:color="auto"/>
            <w:left w:val="none" w:sz="0" w:space="0" w:color="auto"/>
            <w:bottom w:val="none" w:sz="0" w:space="0" w:color="auto"/>
            <w:right w:val="none" w:sz="0" w:space="0" w:color="auto"/>
          </w:divBdr>
        </w:div>
        <w:div w:id="1763448668">
          <w:marLeft w:val="480"/>
          <w:marRight w:val="0"/>
          <w:marTop w:val="0"/>
          <w:marBottom w:val="0"/>
          <w:divBdr>
            <w:top w:val="none" w:sz="0" w:space="0" w:color="auto"/>
            <w:left w:val="none" w:sz="0" w:space="0" w:color="auto"/>
            <w:bottom w:val="none" w:sz="0" w:space="0" w:color="auto"/>
            <w:right w:val="none" w:sz="0" w:space="0" w:color="auto"/>
          </w:divBdr>
        </w:div>
        <w:div w:id="1313028352">
          <w:marLeft w:val="480"/>
          <w:marRight w:val="0"/>
          <w:marTop w:val="0"/>
          <w:marBottom w:val="0"/>
          <w:divBdr>
            <w:top w:val="none" w:sz="0" w:space="0" w:color="auto"/>
            <w:left w:val="none" w:sz="0" w:space="0" w:color="auto"/>
            <w:bottom w:val="none" w:sz="0" w:space="0" w:color="auto"/>
            <w:right w:val="none" w:sz="0" w:space="0" w:color="auto"/>
          </w:divBdr>
        </w:div>
        <w:div w:id="584807013">
          <w:marLeft w:val="480"/>
          <w:marRight w:val="0"/>
          <w:marTop w:val="0"/>
          <w:marBottom w:val="0"/>
          <w:divBdr>
            <w:top w:val="none" w:sz="0" w:space="0" w:color="auto"/>
            <w:left w:val="none" w:sz="0" w:space="0" w:color="auto"/>
            <w:bottom w:val="none" w:sz="0" w:space="0" w:color="auto"/>
            <w:right w:val="none" w:sz="0" w:space="0" w:color="auto"/>
          </w:divBdr>
        </w:div>
        <w:div w:id="1590384197">
          <w:marLeft w:val="480"/>
          <w:marRight w:val="0"/>
          <w:marTop w:val="0"/>
          <w:marBottom w:val="0"/>
          <w:divBdr>
            <w:top w:val="none" w:sz="0" w:space="0" w:color="auto"/>
            <w:left w:val="none" w:sz="0" w:space="0" w:color="auto"/>
            <w:bottom w:val="none" w:sz="0" w:space="0" w:color="auto"/>
            <w:right w:val="none" w:sz="0" w:space="0" w:color="auto"/>
          </w:divBdr>
        </w:div>
        <w:div w:id="315299610">
          <w:marLeft w:val="480"/>
          <w:marRight w:val="0"/>
          <w:marTop w:val="0"/>
          <w:marBottom w:val="0"/>
          <w:divBdr>
            <w:top w:val="none" w:sz="0" w:space="0" w:color="auto"/>
            <w:left w:val="none" w:sz="0" w:space="0" w:color="auto"/>
            <w:bottom w:val="none" w:sz="0" w:space="0" w:color="auto"/>
            <w:right w:val="none" w:sz="0" w:space="0" w:color="auto"/>
          </w:divBdr>
        </w:div>
        <w:div w:id="238684606">
          <w:marLeft w:val="480"/>
          <w:marRight w:val="0"/>
          <w:marTop w:val="0"/>
          <w:marBottom w:val="0"/>
          <w:divBdr>
            <w:top w:val="none" w:sz="0" w:space="0" w:color="auto"/>
            <w:left w:val="none" w:sz="0" w:space="0" w:color="auto"/>
            <w:bottom w:val="none" w:sz="0" w:space="0" w:color="auto"/>
            <w:right w:val="none" w:sz="0" w:space="0" w:color="auto"/>
          </w:divBdr>
        </w:div>
        <w:div w:id="1234314491">
          <w:marLeft w:val="480"/>
          <w:marRight w:val="0"/>
          <w:marTop w:val="0"/>
          <w:marBottom w:val="0"/>
          <w:divBdr>
            <w:top w:val="none" w:sz="0" w:space="0" w:color="auto"/>
            <w:left w:val="none" w:sz="0" w:space="0" w:color="auto"/>
            <w:bottom w:val="none" w:sz="0" w:space="0" w:color="auto"/>
            <w:right w:val="none" w:sz="0" w:space="0" w:color="auto"/>
          </w:divBdr>
        </w:div>
        <w:div w:id="336614795">
          <w:marLeft w:val="480"/>
          <w:marRight w:val="0"/>
          <w:marTop w:val="0"/>
          <w:marBottom w:val="0"/>
          <w:divBdr>
            <w:top w:val="none" w:sz="0" w:space="0" w:color="auto"/>
            <w:left w:val="none" w:sz="0" w:space="0" w:color="auto"/>
            <w:bottom w:val="none" w:sz="0" w:space="0" w:color="auto"/>
            <w:right w:val="none" w:sz="0" w:space="0" w:color="auto"/>
          </w:divBdr>
        </w:div>
        <w:div w:id="1030185514">
          <w:marLeft w:val="480"/>
          <w:marRight w:val="0"/>
          <w:marTop w:val="0"/>
          <w:marBottom w:val="0"/>
          <w:divBdr>
            <w:top w:val="none" w:sz="0" w:space="0" w:color="auto"/>
            <w:left w:val="none" w:sz="0" w:space="0" w:color="auto"/>
            <w:bottom w:val="none" w:sz="0" w:space="0" w:color="auto"/>
            <w:right w:val="none" w:sz="0" w:space="0" w:color="auto"/>
          </w:divBdr>
        </w:div>
        <w:div w:id="1912542759">
          <w:marLeft w:val="480"/>
          <w:marRight w:val="0"/>
          <w:marTop w:val="0"/>
          <w:marBottom w:val="0"/>
          <w:divBdr>
            <w:top w:val="none" w:sz="0" w:space="0" w:color="auto"/>
            <w:left w:val="none" w:sz="0" w:space="0" w:color="auto"/>
            <w:bottom w:val="none" w:sz="0" w:space="0" w:color="auto"/>
            <w:right w:val="none" w:sz="0" w:space="0" w:color="auto"/>
          </w:divBdr>
        </w:div>
        <w:div w:id="132675069">
          <w:marLeft w:val="480"/>
          <w:marRight w:val="0"/>
          <w:marTop w:val="0"/>
          <w:marBottom w:val="0"/>
          <w:divBdr>
            <w:top w:val="none" w:sz="0" w:space="0" w:color="auto"/>
            <w:left w:val="none" w:sz="0" w:space="0" w:color="auto"/>
            <w:bottom w:val="none" w:sz="0" w:space="0" w:color="auto"/>
            <w:right w:val="none" w:sz="0" w:space="0" w:color="auto"/>
          </w:divBdr>
        </w:div>
        <w:div w:id="2042167915">
          <w:marLeft w:val="480"/>
          <w:marRight w:val="0"/>
          <w:marTop w:val="0"/>
          <w:marBottom w:val="0"/>
          <w:divBdr>
            <w:top w:val="none" w:sz="0" w:space="0" w:color="auto"/>
            <w:left w:val="none" w:sz="0" w:space="0" w:color="auto"/>
            <w:bottom w:val="none" w:sz="0" w:space="0" w:color="auto"/>
            <w:right w:val="none" w:sz="0" w:space="0" w:color="auto"/>
          </w:divBdr>
        </w:div>
        <w:div w:id="1484784076">
          <w:marLeft w:val="480"/>
          <w:marRight w:val="0"/>
          <w:marTop w:val="0"/>
          <w:marBottom w:val="0"/>
          <w:divBdr>
            <w:top w:val="none" w:sz="0" w:space="0" w:color="auto"/>
            <w:left w:val="none" w:sz="0" w:space="0" w:color="auto"/>
            <w:bottom w:val="none" w:sz="0" w:space="0" w:color="auto"/>
            <w:right w:val="none" w:sz="0" w:space="0" w:color="auto"/>
          </w:divBdr>
        </w:div>
        <w:div w:id="1801728437">
          <w:marLeft w:val="480"/>
          <w:marRight w:val="0"/>
          <w:marTop w:val="0"/>
          <w:marBottom w:val="0"/>
          <w:divBdr>
            <w:top w:val="none" w:sz="0" w:space="0" w:color="auto"/>
            <w:left w:val="none" w:sz="0" w:space="0" w:color="auto"/>
            <w:bottom w:val="none" w:sz="0" w:space="0" w:color="auto"/>
            <w:right w:val="none" w:sz="0" w:space="0" w:color="auto"/>
          </w:divBdr>
        </w:div>
        <w:div w:id="1707562033">
          <w:marLeft w:val="480"/>
          <w:marRight w:val="0"/>
          <w:marTop w:val="0"/>
          <w:marBottom w:val="0"/>
          <w:divBdr>
            <w:top w:val="none" w:sz="0" w:space="0" w:color="auto"/>
            <w:left w:val="none" w:sz="0" w:space="0" w:color="auto"/>
            <w:bottom w:val="none" w:sz="0" w:space="0" w:color="auto"/>
            <w:right w:val="none" w:sz="0" w:space="0" w:color="auto"/>
          </w:divBdr>
        </w:div>
        <w:div w:id="329917396">
          <w:marLeft w:val="480"/>
          <w:marRight w:val="0"/>
          <w:marTop w:val="0"/>
          <w:marBottom w:val="0"/>
          <w:divBdr>
            <w:top w:val="none" w:sz="0" w:space="0" w:color="auto"/>
            <w:left w:val="none" w:sz="0" w:space="0" w:color="auto"/>
            <w:bottom w:val="none" w:sz="0" w:space="0" w:color="auto"/>
            <w:right w:val="none" w:sz="0" w:space="0" w:color="auto"/>
          </w:divBdr>
        </w:div>
        <w:div w:id="45373693">
          <w:marLeft w:val="480"/>
          <w:marRight w:val="0"/>
          <w:marTop w:val="0"/>
          <w:marBottom w:val="0"/>
          <w:divBdr>
            <w:top w:val="none" w:sz="0" w:space="0" w:color="auto"/>
            <w:left w:val="none" w:sz="0" w:space="0" w:color="auto"/>
            <w:bottom w:val="none" w:sz="0" w:space="0" w:color="auto"/>
            <w:right w:val="none" w:sz="0" w:space="0" w:color="auto"/>
          </w:divBdr>
        </w:div>
        <w:div w:id="830871422">
          <w:marLeft w:val="480"/>
          <w:marRight w:val="0"/>
          <w:marTop w:val="0"/>
          <w:marBottom w:val="0"/>
          <w:divBdr>
            <w:top w:val="none" w:sz="0" w:space="0" w:color="auto"/>
            <w:left w:val="none" w:sz="0" w:space="0" w:color="auto"/>
            <w:bottom w:val="none" w:sz="0" w:space="0" w:color="auto"/>
            <w:right w:val="none" w:sz="0" w:space="0" w:color="auto"/>
          </w:divBdr>
        </w:div>
        <w:div w:id="29843983">
          <w:marLeft w:val="480"/>
          <w:marRight w:val="0"/>
          <w:marTop w:val="0"/>
          <w:marBottom w:val="0"/>
          <w:divBdr>
            <w:top w:val="none" w:sz="0" w:space="0" w:color="auto"/>
            <w:left w:val="none" w:sz="0" w:space="0" w:color="auto"/>
            <w:bottom w:val="none" w:sz="0" w:space="0" w:color="auto"/>
            <w:right w:val="none" w:sz="0" w:space="0" w:color="auto"/>
          </w:divBdr>
        </w:div>
      </w:divsChild>
    </w:div>
    <w:div w:id="1590844343">
      <w:bodyDiv w:val="1"/>
      <w:marLeft w:val="0"/>
      <w:marRight w:val="0"/>
      <w:marTop w:val="0"/>
      <w:marBottom w:val="0"/>
      <w:divBdr>
        <w:top w:val="none" w:sz="0" w:space="0" w:color="auto"/>
        <w:left w:val="none" w:sz="0" w:space="0" w:color="auto"/>
        <w:bottom w:val="none" w:sz="0" w:space="0" w:color="auto"/>
        <w:right w:val="none" w:sz="0" w:space="0" w:color="auto"/>
      </w:divBdr>
    </w:div>
    <w:div w:id="1591230782">
      <w:bodyDiv w:val="1"/>
      <w:marLeft w:val="0"/>
      <w:marRight w:val="0"/>
      <w:marTop w:val="0"/>
      <w:marBottom w:val="0"/>
      <w:divBdr>
        <w:top w:val="none" w:sz="0" w:space="0" w:color="auto"/>
        <w:left w:val="none" w:sz="0" w:space="0" w:color="auto"/>
        <w:bottom w:val="none" w:sz="0" w:space="0" w:color="auto"/>
        <w:right w:val="none" w:sz="0" w:space="0" w:color="auto"/>
      </w:divBdr>
    </w:div>
    <w:div w:id="1591429701">
      <w:bodyDiv w:val="1"/>
      <w:marLeft w:val="0"/>
      <w:marRight w:val="0"/>
      <w:marTop w:val="0"/>
      <w:marBottom w:val="0"/>
      <w:divBdr>
        <w:top w:val="none" w:sz="0" w:space="0" w:color="auto"/>
        <w:left w:val="none" w:sz="0" w:space="0" w:color="auto"/>
        <w:bottom w:val="none" w:sz="0" w:space="0" w:color="auto"/>
        <w:right w:val="none" w:sz="0" w:space="0" w:color="auto"/>
      </w:divBdr>
    </w:div>
    <w:div w:id="1592858153">
      <w:bodyDiv w:val="1"/>
      <w:marLeft w:val="0"/>
      <w:marRight w:val="0"/>
      <w:marTop w:val="0"/>
      <w:marBottom w:val="0"/>
      <w:divBdr>
        <w:top w:val="none" w:sz="0" w:space="0" w:color="auto"/>
        <w:left w:val="none" w:sz="0" w:space="0" w:color="auto"/>
        <w:bottom w:val="none" w:sz="0" w:space="0" w:color="auto"/>
        <w:right w:val="none" w:sz="0" w:space="0" w:color="auto"/>
      </w:divBdr>
    </w:div>
    <w:div w:id="1593976755">
      <w:bodyDiv w:val="1"/>
      <w:marLeft w:val="0"/>
      <w:marRight w:val="0"/>
      <w:marTop w:val="0"/>
      <w:marBottom w:val="0"/>
      <w:divBdr>
        <w:top w:val="none" w:sz="0" w:space="0" w:color="auto"/>
        <w:left w:val="none" w:sz="0" w:space="0" w:color="auto"/>
        <w:bottom w:val="none" w:sz="0" w:space="0" w:color="auto"/>
        <w:right w:val="none" w:sz="0" w:space="0" w:color="auto"/>
      </w:divBdr>
    </w:div>
    <w:div w:id="1594390157">
      <w:bodyDiv w:val="1"/>
      <w:marLeft w:val="0"/>
      <w:marRight w:val="0"/>
      <w:marTop w:val="0"/>
      <w:marBottom w:val="0"/>
      <w:divBdr>
        <w:top w:val="none" w:sz="0" w:space="0" w:color="auto"/>
        <w:left w:val="none" w:sz="0" w:space="0" w:color="auto"/>
        <w:bottom w:val="none" w:sz="0" w:space="0" w:color="auto"/>
        <w:right w:val="none" w:sz="0" w:space="0" w:color="auto"/>
      </w:divBdr>
    </w:div>
    <w:div w:id="1594851181">
      <w:bodyDiv w:val="1"/>
      <w:marLeft w:val="0"/>
      <w:marRight w:val="0"/>
      <w:marTop w:val="0"/>
      <w:marBottom w:val="0"/>
      <w:divBdr>
        <w:top w:val="none" w:sz="0" w:space="0" w:color="auto"/>
        <w:left w:val="none" w:sz="0" w:space="0" w:color="auto"/>
        <w:bottom w:val="none" w:sz="0" w:space="0" w:color="auto"/>
        <w:right w:val="none" w:sz="0" w:space="0" w:color="auto"/>
      </w:divBdr>
      <w:divsChild>
        <w:div w:id="1625308747">
          <w:marLeft w:val="480"/>
          <w:marRight w:val="0"/>
          <w:marTop w:val="0"/>
          <w:marBottom w:val="0"/>
          <w:divBdr>
            <w:top w:val="none" w:sz="0" w:space="0" w:color="auto"/>
            <w:left w:val="none" w:sz="0" w:space="0" w:color="auto"/>
            <w:bottom w:val="none" w:sz="0" w:space="0" w:color="auto"/>
            <w:right w:val="none" w:sz="0" w:space="0" w:color="auto"/>
          </w:divBdr>
        </w:div>
        <w:div w:id="466969270">
          <w:marLeft w:val="480"/>
          <w:marRight w:val="0"/>
          <w:marTop w:val="0"/>
          <w:marBottom w:val="0"/>
          <w:divBdr>
            <w:top w:val="none" w:sz="0" w:space="0" w:color="auto"/>
            <w:left w:val="none" w:sz="0" w:space="0" w:color="auto"/>
            <w:bottom w:val="none" w:sz="0" w:space="0" w:color="auto"/>
            <w:right w:val="none" w:sz="0" w:space="0" w:color="auto"/>
          </w:divBdr>
        </w:div>
        <w:div w:id="1365861211">
          <w:marLeft w:val="480"/>
          <w:marRight w:val="0"/>
          <w:marTop w:val="0"/>
          <w:marBottom w:val="0"/>
          <w:divBdr>
            <w:top w:val="none" w:sz="0" w:space="0" w:color="auto"/>
            <w:left w:val="none" w:sz="0" w:space="0" w:color="auto"/>
            <w:bottom w:val="none" w:sz="0" w:space="0" w:color="auto"/>
            <w:right w:val="none" w:sz="0" w:space="0" w:color="auto"/>
          </w:divBdr>
        </w:div>
        <w:div w:id="1355616718">
          <w:marLeft w:val="480"/>
          <w:marRight w:val="0"/>
          <w:marTop w:val="0"/>
          <w:marBottom w:val="0"/>
          <w:divBdr>
            <w:top w:val="none" w:sz="0" w:space="0" w:color="auto"/>
            <w:left w:val="none" w:sz="0" w:space="0" w:color="auto"/>
            <w:bottom w:val="none" w:sz="0" w:space="0" w:color="auto"/>
            <w:right w:val="none" w:sz="0" w:space="0" w:color="auto"/>
          </w:divBdr>
        </w:div>
        <w:div w:id="411976924">
          <w:marLeft w:val="480"/>
          <w:marRight w:val="0"/>
          <w:marTop w:val="0"/>
          <w:marBottom w:val="0"/>
          <w:divBdr>
            <w:top w:val="none" w:sz="0" w:space="0" w:color="auto"/>
            <w:left w:val="none" w:sz="0" w:space="0" w:color="auto"/>
            <w:bottom w:val="none" w:sz="0" w:space="0" w:color="auto"/>
            <w:right w:val="none" w:sz="0" w:space="0" w:color="auto"/>
          </w:divBdr>
        </w:div>
        <w:div w:id="1984967977">
          <w:marLeft w:val="480"/>
          <w:marRight w:val="0"/>
          <w:marTop w:val="0"/>
          <w:marBottom w:val="0"/>
          <w:divBdr>
            <w:top w:val="none" w:sz="0" w:space="0" w:color="auto"/>
            <w:left w:val="none" w:sz="0" w:space="0" w:color="auto"/>
            <w:bottom w:val="none" w:sz="0" w:space="0" w:color="auto"/>
            <w:right w:val="none" w:sz="0" w:space="0" w:color="auto"/>
          </w:divBdr>
        </w:div>
        <w:div w:id="1972593296">
          <w:marLeft w:val="480"/>
          <w:marRight w:val="0"/>
          <w:marTop w:val="0"/>
          <w:marBottom w:val="0"/>
          <w:divBdr>
            <w:top w:val="none" w:sz="0" w:space="0" w:color="auto"/>
            <w:left w:val="none" w:sz="0" w:space="0" w:color="auto"/>
            <w:bottom w:val="none" w:sz="0" w:space="0" w:color="auto"/>
            <w:right w:val="none" w:sz="0" w:space="0" w:color="auto"/>
          </w:divBdr>
        </w:div>
        <w:div w:id="1604727431">
          <w:marLeft w:val="480"/>
          <w:marRight w:val="0"/>
          <w:marTop w:val="0"/>
          <w:marBottom w:val="0"/>
          <w:divBdr>
            <w:top w:val="none" w:sz="0" w:space="0" w:color="auto"/>
            <w:left w:val="none" w:sz="0" w:space="0" w:color="auto"/>
            <w:bottom w:val="none" w:sz="0" w:space="0" w:color="auto"/>
            <w:right w:val="none" w:sz="0" w:space="0" w:color="auto"/>
          </w:divBdr>
        </w:div>
        <w:div w:id="1182932201">
          <w:marLeft w:val="480"/>
          <w:marRight w:val="0"/>
          <w:marTop w:val="0"/>
          <w:marBottom w:val="0"/>
          <w:divBdr>
            <w:top w:val="none" w:sz="0" w:space="0" w:color="auto"/>
            <w:left w:val="none" w:sz="0" w:space="0" w:color="auto"/>
            <w:bottom w:val="none" w:sz="0" w:space="0" w:color="auto"/>
            <w:right w:val="none" w:sz="0" w:space="0" w:color="auto"/>
          </w:divBdr>
        </w:div>
        <w:div w:id="2104763006">
          <w:marLeft w:val="480"/>
          <w:marRight w:val="0"/>
          <w:marTop w:val="0"/>
          <w:marBottom w:val="0"/>
          <w:divBdr>
            <w:top w:val="none" w:sz="0" w:space="0" w:color="auto"/>
            <w:left w:val="none" w:sz="0" w:space="0" w:color="auto"/>
            <w:bottom w:val="none" w:sz="0" w:space="0" w:color="auto"/>
            <w:right w:val="none" w:sz="0" w:space="0" w:color="auto"/>
          </w:divBdr>
        </w:div>
      </w:divsChild>
    </w:div>
    <w:div w:id="1596016029">
      <w:bodyDiv w:val="1"/>
      <w:marLeft w:val="0"/>
      <w:marRight w:val="0"/>
      <w:marTop w:val="0"/>
      <w:marBottom w:val="0"/>
      <w:divBdr>
        <w:top w:val="none" w:sz="0" w:space="0" w:color="auto"/>
        <w:left w:val="none" w:sz="0" w:space="0" w:color="auto"/>
        <w:bottom w:val="none" w:sz="0" w:space="0" w:color="auto"/>
        <w:right w:val="none" w:sz="0" w:space="0" w:color="auto"/>
      </w:divBdr>
    </w:div>
    <w:div w:id="1597206905">
      <w:bodyDiv w:val="1"/>
      <w:marLeft w:val="0"/>
      <w:marRight w:val="0"/>
      <w:marTop w:val="0"/>
      <w:marBottom w:val="0"/>
      <w:divBdr>
        <w:top w:val="none" w:sz="0" w:space="0" w:color="auto"/>
        <w:left w:val="none" w:sz="0" w:space="0" w:color="auto"/>
        <w:bottom w:val="none" w:sz="0" w:space="0" w:color="auto"/>
        <w:right w:val="none" w:sz="0" w:space="0" w:color="auto"/>
      </w:divBdr>
    </w:div>
    <w:div w:id="1598100272">
      <w:bodyDiv w:val="1"/>
      <w:marLeft w:val="0"/>
      <w:marRight w:val="0"/>
      <w:marTop w:val="0"/>
      <w:marBottom w:val="0"/>
      <w:divBdr>
        <w:top w:val="none" w:sz="0" w:space="0" w:color="auto"/>
        <w:left w:val="none" w:sz="0" w:space="0" w:color="auto"/>
        <w:bottom w:val="none" w:sz="0" w:space="0" w:color="auto"/>
        <w:right w:val="none" w:sz="0" w:space="0" w:color="auto"/>
      </w:divBdr>
    </w:div>
    <w:div w:id="1598368441">
      <w:bodyDiv w:val="1"/>
      <w:marLeft w:val="0"/>
      <w:marRight w:val="0"/>
      <w:marTop w:val="0"/>
      <w:marBottom w:val="0"/>
      <w:divBdr>
        <w:top w:val="none" w:sz="0" w:space="0" w:color="auto"/>
        <w:left w:val="none" w:sz="0" w:space="0" w:color="auto"/>
        <w:bottom w:val="none" w:sz="0" w:space="0" w:color="auto"/>
        <w:right w:val="none" w:sz="0" w:space="0" w:color="auto"/>
      </w:divBdr>
    </w:div>
    <w:div w:id="1599026641">
      <w:bodyDiv w:val="1"/>
      <w:marLeft w:val="0"/>
      <w:marRight w:val="0"/>
      <w:marTop w:val="0"/>
      <w:marBottom w:val="0"/>
      <w:divBdr>
        <w:top w:val="none" w:sz="0" w:space="0" w:color="auto"/>
        <w:left w:val="none" w:sz="0" w:space="0" w:color="auto"/>
        <w:bottom w:val="none" w:sz="0" w:space="0" w:color="auto"/>
        <w:right w:val="none" w:sz="0" w:space="0" w:color="auto"/>
      </w:divBdr>
    </w:div>
    <w:div w:id="1600020593">
      <w:bodyDiv w:val="1"/>
      <w:marLeft w:val="0"/>
      <w:marRight w:val="0"/>
      <w:marTop w:val="0"/>
      <w:marBottom w:val="0"/>
      <w:divBdr>
        <w:top w:val="none" w:sz="0" w:space="0" w:color="auto"/>
        <w:left w:val="none" w:sz="0" w:space="0" w:color="auto"/>
        <w:bottom w:val="none" w:sz="0" w:space="0" w:color="auto"/>
        <w:right w:val="none" w:sz="0" w:space="0" w:color="auto"/>
      </w:divBdr>
    </w:div>
    <w:div w:id="1601453232">
      <w:bodyDiv w:val="1"/>
      <w:marLeft w:val="0"/>
      <w:marRight w:val="0"/>
      <w:marTop w:val="0"/>
      <w:marBottom w:val="0"/>
      <w:divBdr>
        <w:top w:val="none" w:sz="0" w:space="0" w:color="auto"/>
        <w:left w:val="none" w:sz="0" w:space="0" w:color="auto"/>
        <w:bottom w:val="none" w:sz="0" w:space="0" w:color="auto"/>
        <w:right w:val="none" w:sz="0" w:space="0" w:color="auto"/>
      </w:divBdr>
    </w:div>
    <w:div w:id="1602185438">
      <w:bodyDiv w:val="1"/>
      <w:marLeft w:val="0"/>
      <w:marRight w:val="0"/>
      <w:marTop w:val="0"/>
      <w:marBottom w:val="0"/>
      <w:divBdr>
        <w:top w:val="none" w:sz="0" w:space="0" w:color="auto"/>
        <w:left w:val="none" w:sz="0" w:space="0" w:color="auto"/>
        <w:bottom w:val="none" w:sz="0" w:space="0" w:color="auto"/>
        <w:right w:val="none" w:sz="0" w:space="0" w:color="auto"/>
      </w:divBdr>
      <w:divsChild>
        <w:div w:id="975842705">
          <w:marLeft w:val="480"/>
          <w:marRight w:val="0"/>
          <w:marTop w:val="0"/>
          <w:marBottom w:val="0"/>
          <w:divBdr>
            <w:top w:val="none" w:sz="0" w:space="0" w:color="auto"/>
            <w:left w:val="none" w:sz="0" w:space="0" w:color="auto"/>
            <w:bottom w:val="none" w:sz="0" w:space="0" w:color="auto"/>
            <w:right w:val="none" w:sz="0" w:space="0" w:color="auto"/>
          </w:divBdr>
        </w:div>
        <w:div w:id="932281632">
          <w:marLeft w:val="480"/>
          <w:marRight w:val="0"/>
          <w:marTop w:val="0"/>
          <w:marBottom w:val="0"/>
          <w:divBdr>
            <w:top w:val="none" w:sz="0" w:space="0" w:color="auto"/>
            <w:left w:val="none" w:sz="0" w:space="0" w:color="auto"/>
            <w:bottom w:val="none" w:sz="0" w:space="0" w:color="auto"/>
            <w:right w:val="none" w:sz="0" w:space="0" w:color="auto"/>
          </w:divBdr>
        </w:div>
        <w:div w:id="298656002">
          <w:marLeft w:val="480"/>
          <w:marRight w:val="0"/>
          <w:marTop w:val="0"/>
          <w:marBottom w:val="0"/>
          <w:divBdr>
            <w:top w:val="none" w:sz="0" w:space="0" w:color="auto"/>
            <w:left w:val="none" w:sz="0" w:space="0" w:color="auto"/>
            <w:bottom w:val="none" w:sz="0" w:space="0" w:color="auto"/>
            <w:right w:val="none" w:sz="0" w:space="0" w:color="auto"/>
          </w:divBdr>
        </w:div>
        <w:div w:id="554703576">
          <w:marLeft w:val="480"/>
          <w:marRight w:val="0"/>
          <w:marTop w:val="0"/>
          <w:marBottom w:val="0"/>
          <w:divBdr>
            <w:top w:val="none" w:sz="0" w:space="0" w:color="auto"/>
            <w:left w:val="none" w:sz="0" w:space="0" w:color="auto"/>
            <w:bottom w:val="none" w:sz="0" w:space="0" w:color="auto"/>
            <w:right w:val="none" w:sz="0" w:space="0" w:color="auto"/>
          </w:divBdr>
        </w:div>
        <w:div w:id="297146433">
          <w:marLeft w:val="480"/>
          <w:marRight w:val="0"/>
          <w:marTop w:val="0"/>
          <w:marBottom w:val="0"/>
          <w:divBdr>
            <w:top w:val="none" w:sz="0" w:space="0" w:color="auto"/>
            <w:left w:val="none" w:sz="0" w:space="0" w:color="auto"/>
            <w:bottom w:val="none" w:sz="0" w:space="0" w:color="auto"/>
            <w:right w:val="none" w:sz="0" w:space="0" w:color="auto"/>
          </w:divBdr>
        </w:div>
        <w:div w:id="1662078836">
          <w:marLeft w:val="480"/>
          <w:marRight w:val="0"/>
          <w:marTop w:val="0"/>
          <w:marBottom w:val="0"/>
          <w:divBdr>
            <w:top w:val="none" w:sz="0" w:space="0" w:color="auto"/>
            <w:left w:val="none" w:sz="0" w:space="0" w:color="auto"/>
            <w:bottom w:val="none" w:sz="0" w:space="0" w:color="auto"/>
            <w:right w:val="none" w:sz="0" w:space="0" w:color="auto"/>
          </w:divBdr>
        </w:div>
        <w:div w:id="157497724">
          <w:marLeft w:val="480"/>
          <w:marRight w:val="0"/>
          <w:marTop w:val="0"/>
          <w:marBottom w:val="0"/>
          <w:divBdr>
            <w:top w:val="none" w:sz="0" w:space="0" w:color="auto"/>
            <w:left w:val="none" w:sz="0" w:space="0" w:color="auto"/>
            <w:bottom w:val="none" w:sz="0" w:space="0" w:color="auto"/>
            <w:right w:val="none" w:sz="0" w:space="0" w:color="auto"/>
          </w:divBdr>
        </w:div>
        <w:div w:id="667951144">
          <w:marLeft w:val="480"/>
          <w:marRight w:val="0"/>
          <w:marTop w:val="0"/>
          <w:marBottom w:val="0"/>
          <w:divBdr>
            <w:top w:val="none" w:sz="0" w:space="0" w:color="auto"/>
            <w:left w:val="none" w:sz="0" w:space="0" w:color="auto"/>
            <w:bottom w:val="none" w:sz="0" w:space="0" w:color="auto"/>
            <w:right w:val="none" w:sz="0" w:space="0" w:color="auto"/>
          </w:divBdr>
        </w:div>
        <w:div w:id="127936892">
          <w:marLeft w:val="480"/>
          <w:marRight w:val="0"/>
          <w:marTop w:val="0"/>
          <w:marBottom w:val="0"/>
          <w:divBdr>
            <w:top w:val="none" w:sz="0" w:space="0" w:color="auto"/>
            <w:left w:val="none" w:sz="0" w:space="0" w:color="auto"/>
            <w:bottom w:val="none" w:sz="0" w:space="0" w:color="auto"/>
            <w:right w:val="none" w:sz="0" w:space="0" w:color="auto"/>
          </w:divBdr>
        </w:div>
        <w:div w:id="1319264379">
          <w:marLeft w:val="480"/>
          <w:marRight w:val="0"/>
          <w:marTop w:val="0"/>
          <w:marBottom w:val="0"/>
          <w:divBdr>
            <w:top w:val="none" w:sz="0" w:space="0" w:color="auto"/>
            <w:left w:val="none" w:sz="0" w:space="0" w:color="auto"/>
            <w:bottom w:val="none" w:sz="0" w:space="0" w:color="auto"/>
            <w:right w:val="none" w:sz="0" w:space="0" w:color="auto"/>
          </w:divBdr>
        </w:div>
        <w:div w:id="591280246">
          <w:marLeft w:val="480"/>
          <w:marRight w:val="0"/>
          <w:marTop w:val="0"/>
          <w:marBottom w:val="0"/>
          <w:divBdr>
            <w:top w:val="none" w:sz="0" w:space="0" w:color="auto"/>
            <w:left w:val="none" w:sz="0" w:space="0" w:color="auto"/>
            <w:bottom w:val="none" w:sz="0" w:space="0" w:color="auto"/>
            <w:right w:val="none" w:sz="0" w:space="0" w:color="auto"/>
          </w:divBdr>
        </w:div>
        <w:div w:id="1865825336">
          <w:marLeft w:val="480"/>
          <w:marRight w:val="0"/>
          <w:marTop w:val="0"/>
          <w:marBottom w:val="0"/>
          <w:divBdr>
            <w:top w:val="none" w:sz="0" w:space="0" w:color="auto"/>
            <w:left w:val="none" w:sz="0" w:space="0" w:color="auto"/>
            <w:bottom w:val="none" w:sz="0" w:space="0" w:color="auto"/>
            <w:right w:val="none" w:sz="0" w:space="0" w:color="auto"/>
          </w:divBdr>
        </w:div>
        <w:div w:id="2105488071">
          <w:marLeft w:val="480"/>
          <w:marRight w:val="0"/>
          <w:marTop w:val="0"/>
          <w:marBottom w:val="0"/>
          <w:divBdr>
            <w:top w:val="none" w:sz="0" w:space="0" w:color="auto"/>
            <w:left w:val="none" w:sz="0" w:space="0" w:color="auto"/>
            <w:bottom w:val="none" w:sz="0" w:space="0" w:color="auto"/>
            <w:right w:val="none" w:sz="0" w:space="0" w:color="auto"/>
          </w:divBdr>
        </w:div>
        <w:div w:id="1708946208">
          <w:marLeft w:val="480"/>
          <w:marRight w:val="0"/>
          <w:marTop w:val="0"/>
          <w:marBottom w:val="0"/>
          <w:divBdr>
            <w:top w:val="none" w:sz="0" w:space="0" w:color="auto"/>
            <w:left w:val="none" w:sz="0" w:space="0" w:color="auto"/>
            <w:bottom w:val="none" w:sz="0" w:space="0" w:color="auto"/>
            <w:right w:val="none" w:sz="0" w:space="0" w:color="auto"/>
          </w:divBdr>
        </w:div>
        <w:div w:id="417333286">
          <w:marLeft w:val="480"/>
          <w:marRight w:val="0"/>
          <w:marTop w:val="0"/>
          <w:marBottom w:val="0"/>
          <w:divBdr>
            <w:top w:val="none" w:sz="0" w:space="0" w:color="auto"/>
            <w:left w:val="none" w:sz="0" w:space="0" w:color="auto"/>
            <w:bottom w:val="none" w:sz="0" w:space="0" w:color="auto"/>
            <w:right w:val="none" w:sz="0" w:space="0" w:color="auto"/>
          </w:divBdr>
        </w:div>
        <w:div w:id="1404373353">
          <w:marLeft w:val="480"/>
          <w:marRight w:val="0"/>
          <w:marTop w:val="0"/>
          <w:marBottom w:val="0"/>
          <w:divBdr>
            <w:top w:val="none" w:sz="0" w:space="0" w:color="auto"/>
            <w:left w:val="none" w:sz="0" w:space="0" w:color="auto"/>
            <w:bottom w:val="none" w:sz="0" w:space="0" w:color="auto"/>
            <w:right w:val="none" w:sz="0" w:space="0" w:color="auto"/>
          </w:divBdr>
        </w:div>
        <w:div w:id="1685667590">
          <w:marLeft w:val="480"/>
          <w:marRight w:val="0"/>
          <w:marTop w:val="0"/>
          <w:marBottom w:val="0"/>
          <w:divBdr>
            <w:top w:val="none" w:sz="0" w:space="0" w:color="auto"/>
            <w:left w:val="none" w:sz="0" w:space="0" w:color="auto"/>
            <w:bottom w:val="none" w:sz="0" w:space="0" w:color="auto"/>
            <w:right w:val="none" w:sz="0" w:space="0" w:color="auto"/>
          </w:divBdr>
        </w:div>
        <w:div w:id="58864021">
          <w:marLeft w:val="480"/>
          <w:marRight w:val="0"/>
          <w:marTop w:val="0"/>
          <w:marBottom w:val="0"/>
          <w:divBdr>
            <w:top w:val="none" w:sz="0" w:space="0" w:color="auto"/>
            <w:left w:val="none" w:sz="0" w:space="0" w:color="auto"/>
            <w:bottom w:val="none" w:sz="0" w:space="0" w:color="auto"/>
            <w:right w:val="none" w:sz="0" w:space="0" w:color="auto"/>
          </w:divBdr>
        </w:div>
        <w:div w:id="1039016593">
          <w:marLeft w:val="480"/>
          <w:marRight w:val="0"/>
          <w:marTop w:val="0"/>
          <w:marBottom w:val="0"/>
          <w:divBdr>
            <w:top w:val="none" w:sz="0" w:space="0" w:color="auto"/>
            <w:left w:val="none" w:sz="0" w:space="0" w:color="auto"/>
            <w:bottom w:val="none" w:sz="0" w:space="0" w:color="auto"/>
            <w:right w:val="none" w:sz="0" w:space="0" w:color="auto"/>
          </w:divBdr>
        </w:div>
        <w:div w:id="926963944">
          <w:marLeft w:val="480"/>
          <w:marRight w:val="0"/>
          <w:marTop w:val="0"/>
          <w:marBottom w:val="0"/>
          <w:divBdr>
            <w:top w:val="none" w:sz="0" w:space="0" w:color="auto"/>
            <w:left w:val="none" w:sz="0" w:space="0" w:color="auto"/>
            <w:bottom w:val="none" w:sz="0" w:space="0" w:color="auto"/>
            <w:right w:val="none" w:sz="0" w:space="0" w:color="auto"/>
          </w:divBdr>
        </w:div>
        <w:div w:id="1589272448">
          <w:marLeft w:val="480"/>
          <w:marRight w:val="0"/>
          <w:marTop w:val="0"/>
          <w:marBottom w:val="0"/>
          <w:divBdr>
            <w:top w:val="none" w:sz="0" w:space="0" w:color="auto"/>
            <w:left w:val="none" w:sz="0" w:space="0" w:color="auto"/>
            <w:bottom w:val="none" w:sz="0" w:space="0" w:color="auto"/>
            <w:right w:val="none" w:sz="0" w:space="0" w:color="auto"/>
          </w:divBdr>
        </w:div>
        <w:div w:id="1623196196">
          <w:marLeft w:val="480"/>
          <w:marRight w:val="0"/>
          <w:marTop w:val="0"/>
          <w:marBottom w:val="0"/>
          <w:divBdr>
            <w:top w:val="none" w:sz="0" w:space="0" w:color="auto"/>
            <w:left w:val="none" w:sz="0" w:space="0" w:color="auto"/>
            <w:bottom w:val="none" w:sz="0" w:space="0" w:color="auto"/>
            <w:right w:val="none" w:sz="0" w:space="0" w:color="auto"/>
          </w:divBdr>
        </w:div>
        <w:div w:id="1986736205">
          <w:marLeft w:val="480"/>
          <w:marRight w:val="0"/>
          <w:marTop w:val="0"/>
          <w:marBottom w:val="0"/>
          <w:divBdr>
            <w:top w:val="none" w:sz="0" w:space="0" w:color="auto"/>
            <w:left w:val="none" w:sz="0" w:space="0" w:color="auto"/>
            <w:bottom w:val="none" w:sz="0" w:space="0" w:color="auto"/>
            <w:right w:val="none" w:sz="0" w:space="0" w:color="auto"/>
          </w:divBdr>
        </w:div>
        <w:div w:id="465129098">
          <w:marLeft w:val="480"/>
          <w:marRight w:val="0"/>
          <w:marTop w:val="0"/>
          <w:marBottom w:val="0"/>
          <w:divBdr>
            <w:top w:val="none" w:sz="0" w:space="0" w:color="auto"/>
            <w:left w:val="none" w:sz="0" w:space="0" w:color="auto"/>
            <w:bottom w:val="none" w:sz="0" w:space="0" w:color="auto"/>
            <w:right w:val="none" w:sz="0" w:space="0" w:color="auto"/>
          </w:divBdr>
        </w:div>
        <w:div w:id="426192444">
          <w:marLeft w:val="480"/>
          <w:marRight w:val="0"/>
          <w:marTop w:val="0"/>
          <w:marBottom w:val="0"/>
          <w:divBdr>
            <w:top w:val="none" w:sz="0" w:space="0" w:color="auto"/>
            <w:left w:val="none" w:sz="0" w:space="0" w:color="auto"/>
            <w:bottom w:val="none" w:sz="0" w:space="0" w:color="auto"/>
            <w:right w:val="none" w:sz="0" w:space="0" w:color="auto"/>
          </w:divBdr>
        </w:div>
        <w:div w:id="1447043521">
          <w:marLeft w:val="480"/>
          <w:marRight w:val="0"/>
          <w:marTop w:val="0"/>
          <w:marBottom w:val="0"/>
          <w:divBdr>
            <w:top w:val="none" w:sz="0" w:space="0" w:color="auto"/>
            <w:left w:val="none" w:sz="0" w:space="0" w:color="auto"/>
            <w:bottom w:val="none" w:sz="0" w:space="0" w:color="auto"/>
            <w:right w:val="none" w:sz="0" w:space="0" w:color="auto"/>
          </w:divBdr>
        </w:div>
        <w:div w:id="1249802839">
          <w:marLeft w:val="480"/>
          <w:marRight w:val="0"/>
          <w:marTop w:val="0"/>
          <w:marBottom w:val="0"/>
          <w:divBdr>
            <w:top w:val="none" w:sz="0" w:space="0" w:color="auto"/>
            <w:left w:val="none" w:sz="0" w:space="0" w:color="auto"/>
            <w:bottom w:val="none" w:sz="0" w:space="0" w:color="auto"/>
            <w:right w:val="none" w:sz="0" w:space="0" w:color="auto"/>
          </w:divBdr>
        </w:div>
        <w:div w:id="1042709885">
          <w:marLeft w:val="480"/>
          <w:marRight w:val="0"/>
          <w:marTop w:val="0"/>
          <w:marBottom w:val="0"/>
          <w:divBdr>
            <w:top w:val="none" w:sz="0" w:space="0" w:color="auto"/>
            <w:left w:val="none" w:sz="0" w:space="0" w:color="auto"/>
            <w:bottom w:val="none" w:sz="0" w:space="0" w:color="auto"/>
            <w:right w:val="none" w:sz="0" w:space="0" w:color="auto"/>
          </w:divBdr>
        </w:div>
        <w:div w:id="696125533">
          <w:marLeft w:val="480"/>
          <w:marRight w:val="0"/>
          <w:marTop w:val="0"/>
          <w:marBottom w:val="0"/>
          <w:divBdr>
            <w:top w:val="none" w:sz="0" w:space="0" w:color="auto"/>
            <w:left w:val="none" w:sz="0" w:space="0" w:color="auto"/>
            <w:bottom w:val="none" w:sz="0" w:space="0" w:color="auto"/>
            <w:right w:val="none" w:sz="0" w:space="0" w:color="auto"/>
          </w:divBdr>
        </w:div>
        <w:div w:id="820847798">
          <w:marLeft w:val="480"/>
          <w:marRight w:val="0"/>
          <w:marTop w:val="0"/>
          <w:marBottom w:val="0"/>
          <w:divBdr>
            <w:top w:val="none" w:sz="0" w:space="0" w:color="auto"/>
            <w:left w:val="none" w:sz="0" w:space="0" w:color="auto"/>
            <w:bottom w:val="none" w:sz="0" w:space="0" w:color="auto"/>
            <w:right w:val="none" w:sz="0" w:space="0" w:color="auto"/>
          </w:divBdr>
        </w:div>
        <w:div w:id="815756330">
          <w:marLeft w:val="480"/>
          <w:marRight w:val="0"/>
          <w:marTop w:val="0"/>
          <w:marBottom w:val="0"/>
          <w:divBdr>
            <w:top w:val="none" w:sz="0" w:space="0" w:color="auto"/>
            <w:left w:val="none" w:sz="0" w:space="0" w:color="auto"/>
            <w:bottom w:val="none" w:sz="0" w:space="0" w:color="auto"/>
            <w:right w:val="none" w:sz="0" w:space="0" w:color="auto"/>
          </w:divBdr>
        </w:div>
        <w:div w:id="922909573">
          <w:marLeft w:val="480"/>
          <w:marRight w:val="0"/>
          <w:marTop w:val="0"/>
          <w:marBottom w:val="0"/>
          <w:divBdr>
            <w:top w:val="none" w:sz="0" w:space="0" w:color="auto"/>
            <w:left w:val="none" w:sz="0" w:space="0" w:color="auto"/>
            <w:bottom w:val="none" w:sz="0" w:space="0" w:color="auto"/>
            <w:right w:val="none" w:sz="0" w:space="0" w:color="auto"/>
          </w:divBdr>
        </w:div>
        <w:div w:id="1955482927">
          <w:marLeft w:val="480"/>
          <w:marRight w:val="0"/>
          <w:marTop w:val="0"/>
          <w:marBottom w:val="0"/>
          <w:divBdr>
            <w:top w:val="none" w:sz="0" w:space="0" w:color="auto"/>
            <w:left w:val="none" w:sz="0" w:space="0" w:color="auto"/>
            <w:bottom w:val="none" w:sz="0" w:space="0" w:color="auto"/>
            <w:right w:val="none" w:sz="0" w:space="0" w:color="auto"/>
          </w:divBdr>
        </w:div>
        <w:div w:id="1649672522">
          <w:marLeft w:val="480"/>
          <w:marRight w:val="0"/>
          <w:marTop w:val="0"/>
          <w:marBottom w:val="0"/>
          <w:divBdr>
            <w:top w:val="none" w:sz="0" w:space="0" w:color="auto"/>
            <w:left w:val="none" w:sz="0" w:space="0" w:color="auto"/>
            <w:bottom w:val="none" w:sz="0" w:space="0" w:color="auto"/>
            <w:right w:val="none" w:sz="0" w:space="0" w:color="auto"/>
          </w:divBdr>
        </w:div>
        <w:div w:id="999506200">
          <w:marLeft w:val="480"/>
          <w:marRight w:val="0"/>
          <w:marTop w:val="0"/>
          <w:marBottom w:val="0"/>
          <w:divBdr>
            <w:top w:val="none" w:sz="0" w:space="0" w:color="auto"/>
            <w:left w:val="none" w:sz="0" w:space="0" w:color="auto"/>
            <w:bottom w:val="none" w:sz="0" w:space="0" w:color="auto"/>
            <w:right w:val="none" w:sz="0" w:space="0" w:color="auto"/>
          </w:divBdr>
        </w:div>
        <w:div w:id="1686979468">
          <w:marLeft w:val="480"/>
          <w:marRight w:val="0"/>
          <w:marTop w:val="0"/>
          <w:marBottom w:val="0"/>
          <w:divBdr>
            <w:top w:val="none" w:sz="0" w:space="0" w:color="auto"/>
            <w:left w:val="none" w:sz="0" w:space="0" w:color="auto"/>
            <w:bottom w:val="none" w:sz="0" w:space="0" w:color="auto"/>
            <w:right w:val="none" w:sz="0" w:space="0" w:color="auto"/>
          </w:divBdr>
        </w:div>
        <w:div w:id="1897356847">
          <w:marLeft w:val="480"/>
          <w:marRight w:val="0"/>
          <w:marTop w:val="0"/>
          <w:marBottom w:val="0"/>
          <w:divBdr>
            <w:top w:val="none" w:sz="0" w:space="0" w:color="auto"/>
            <w:left w:val="none" w:sz="0" w:space="0" w:color="auto"/>
            <w:bottom w:val="none" w:sz="0" w:space="0" w:color="auto"/>
            <w:right w:val="none" w:sz="0" w:space="0" w:color="auto"/>
          </w:divBdr>
        </w:div>
        <w:div w:id="1301808719">
          <w:marLeft w:val="480"/>
          <w:marRight w:val="0"/>
          <w:marTop w:val="0"/>
          <w:marBottom w:val="0"/>
          <w:divBdr>
            <w:top w:val="none" w:sz="0" w:space="0" w:color="auto"/>
            <w:left w:val="none" w:sz="0" w:space="0" w:color="auto"/>
            <w:bottom w:val="none" w:sz="0" w:space="0" w:color="auto"/>
            <w:right w:val="none" w:sz="0" w:space="0" w:color="auto"/>
          </w:divBdr>
        </w:div>
        <w:div w:id="47460892">
          <w:marLeft w:val="480"/>
          <w:marRight w:val="0"/>
          <w:marTop w:val="0"/>
          <w:marBottom w:val="0"/>
          <w:divBdr>
            <w:top w:val="none" w:sz="0" w:space="0" w:color="auto"/>
            <w:left w:val="none" w:sz="0" w:space="0" w:color="auto"/>
            <w:bottom w:val="none" w:sz="0" w:space="0" w:color="auto"/>
            <w:right w:val="none" w:sz="0" w:space="0" w:color="auto"/>
          </w:divBdr>
        </w:div>
        <w:div w:id="489054504">
          <w:marLeft w:val="480"/>
          <w:marRight w:val="0"/>
          <w:marTop w:val="0"/>
          <w:marBottom w:val="0"/>
          <w:divBdr>
            <w:top w:val="none" w:sz="0" w:space="0" w:color="auto"/>
            <w:left w:val="none" w:sz="0" w:space="0" w:color="auto"/>
            <w:bottom w:val="none" w:sz="0" w:space="0" w:color="auto"/>
            <w:right w:val="none" w:sz="0" w:space="0" w:color="auto"/>
          </w:divBdr>
        </w:div>
        <w:div w:id="1483812753">
          <w:marLeft w:val="480"/>
          <w:marRight w:val="0"/>
          <w:marTop w:val="0"/>
          <w:marBottom w:val="0"/>
          <w:divBdr>
            <w:top w:val="none" w:sz="0" w:space="0" w:color="auto"/>
            <w:left w:val="none" w:sz="0" w:space="0" w:color="auto"/>
            <w:bottom w:val="none" w:sz="0" w:space="0" w:color="auto"/>
            <w:right w:val="none" w:sz="0" w:space="0" w:color="auto"/>
          </w:divBdr>
        </w:div>
      </w:divsChild>
    </w:div>
    <w:div w:id="1603957466">
      <w:bodyDiv w:val="1"/>
      <w:marLeft w:val="0"/>
      <w:marRight w:val="0"/>
      <w:marTop w:val="0"/>
      <w:marBottom w:val="0"/>
      <w:divBdr>
        <w:top w:val="none" w:sz="0" w:space="0" w:color="auto"/>
        <w:left w:val="none" w:sz="0" w:space="0" w:color="auto"/>
        <w:bottom w:val="none" w:sz="0" w:space="0" w:color="auto"/>
        <w:right w:val="none" w:sz="0" w:space="0" w:color="auto"/>
      </w:divBdr>
    </w:div>
    <w:div w:id="1604730803">
      <w:bodyDiv w:val="1"/>
      <w:marLeft w:val="0"/>
      <w:marRight w:val="0"/>
      <w:marTop w:val="0"/>
      <w:marBottom w:val="0"/>
      <w:divBdr>
        <w:top w:val="none" w:sz="0" w:space="0" w:color="auto"/>
        <w:left w:val="none" w:sz="0" w:space="0" w:color="auto"/>
        <w:bottom w:val="none" w:sz="0" w:space="0" w:color="auto"/>
        <w:right w:val="none" w:sz="0" w:space="0" w:color="auto"/>
      </w:divBdr>
    </w:div>
    <w:div w:id="1605072313">
      <w:bodyDiv w:val="1"/>
      <w:marLeft w:val="0"/>
      <w:marRight w:val="0"/>
      <w:marTop w:val="0"/>
      <w:marBottom w:val="0"/>
      <w:divBdr>
        <w:top w:val="none" w:sz="0" w:space="0" w:color="auto"/>
        <w:left w:val="none" w:sz="0" w:space="0" w:color="auto"/>
        <w:bottom w:val="none" w:sz="0" w:space="0" w:color="auto"/>
        <w:right w:val="none" w:sz="0" w:space="0" w:color="auto"/>
      </w:divBdr>
    </w:div>
    <w:div w:id="1606034536">
      <w:bodyDiv w:val="1"/>
      <w:marLeft w:val="0"/>
      <w:marRight w:val="0"/>
      <w:marTop w:val="0"/>
      <w:marBottom w:val="0"/>
      <w:divBdr>
        <w:top w:val="none" w:sz="0" w:space="0" w:color="auto"/>
        <w:left w:val="none" w:sz="0" w:space="0" w:color="auto"/>
        <w:bottom w:val="none" w:sz="0" w:space="0" w:color="auto"/>
        <w:right w:val="none" w:sz="0" w:space="0" w:color="auto"/>
      </w:divBdr>
      <w:divsChild>
        <w:div w:id="1870680701">
          <w:marLeft w:val="480"/>
          <w:marRight w:val="0"/>
          <w:marTop w:val="0"/>
          <w:marBottom w:val="0"/>
          <w:divBdr>
            <w:top w:val="none" w:sz="0" w:space="0" w:color="auto"/>
            <w:left w:val="none" w:sz="0" w:space="0" w:color="auto"/>
            <w:bottom w:val="none" w:sz="0" w:space="0" w:color="auto"/>
            <w:right w:val="none" w:sz="0" w:space="0" w:color="auto"/>
          </w:divBdr>
        </w:div>
        <w:div w:id="836963189">
          <w:marLeft w:val="480"/>
          <w:marRight w:val="0"/>
          <w:marTop w:val="0"/>
          <w:marBottom w:val="0"/>
          <w:divBdr>
            <w:top w:val="none" w:sz="0" w:space="0" w:color="auto"/>
            <w:left w:val="none" w:sz="0" w:space="0" w:color="auto"/>
            <w:bottom w:val="none" w:sz="0" w:space="0" w:color="auto"/>
            <w:right w:val="none" w:sz="0" w:space="0" w:color="auto"/>
          </w:divBdr>
        </w:div>
        <w:div w:id="730347759">
          <w:marLeft w:val="480"/>
          <w:marRight w:val="0"/>
          <w:marTop w:val="0"/>
          <w:marBottom w:val="0"/>
          <w:divBdr>
            <w:top w:val="none" w:sz="0" w:space="0" w:color="auto"/>
            <w:left w:val="none" w:sz="0" w:space="0" w:color="auto"/>
            <w:bottom w:val="none" w:sz="0" w:space="0" w:color="auto"/>
            <w:right w:val="none" w:sz="0" w:space="0" w:color="auto"/>
          </w:divBdr>
        </w:div>
        <w:div w:id="1395086156">
          <w:marLeft w:val="480"/>
          <w:marRight w:val="0"/>
          <w:marTop w:val="0"/>
          <w:marBottom w:val="0"/>
          <w:divBdr>
            <w:top w:val="none" w:sz="0" w:space="0" w:color="auto"/>
            <w:left w:val="none" w:sz="0" w:space="0" w:color="auto"/>
            <w:bottom w:val="none" w:sz="0" w:space="0" w:color="auto"/>
            <w:right w:val="none" w:sz="0" w:space="0" w:color="auto"/>
          </w:divBdr>
        </w:div>
        <w:div w:id="686756433">
          <w:marLeft w:val="480"/>
          <w:marRight w:val="0"/>
          <w:marTop w:val="0"/>
          <w:marBottom w:val="0"/>
          <w:divBdr>
            <w:top w:val="none" w:sz="0" w:space="0" w:color="auto"/>
            <w:left w:val="none" w:sz="0" w:space="0" w:color="auto"/>
            <w:bottom w:val="none" w:sz="0" w:space="0" w:color="auto"/>
            <w:right w:val="none" w:sz="0" w:space="0" w:color="auto"/>
          </w:divBdr>
        </w:div>
        <w:div w:id="1189757950">
          <w:marLeft w:val="480"/>
          <w:marRight w:val="0"/>
          <w:marTop w:val="0"/>
          <w:marBottom w:val="0"/>
          <w:divBdr>
            <w:top w:val="none" w:sz="0" w:space="0" w:color="auto"/>
            <w:left w:val="none" w:sz="0" w:space="0" w:color="auto"/>
            <w:bottom w:val="none" w:sz="0" w:space="0" w:color="auto"/>
            <w:right w:val="none" w:sz="0" w:space="0" w:color="auto"/>
          </w:divBdr>
        </w:div>
        <w:div w:id="1823302935">
          <w:marLeft w:val="480"/>
          <w:marRight w:val="0"/>
          <w:marTop w:val="0"/>
          <w:marBottom w:val="0"/>
          <w:divBdr>
            <w:top w:val="none" w:sz="0" w:space="0" w:color="auto"/>
            <w:left w:val="none" w:sz="0" w:space="0" w:color="auto"/>
            <w:bottom w:val="none" w:sz="0" w:space="0" w:color="auto"/>
            <w:right w:val="none" w:sz="0" w:space="0" w:color="auto"/>
          </w:divBdr>
        </w:div>
        <w:div w:id="1139955036">
          <w:marLeft w:val="480"/>
          <w:marRight w:val="0"/>
          <w:marTop w:val="0"/>
          <w:marBottom w:val="0"/>
          <w:divBdr>
            <w:top w:val="none" w:sz="0" w:space="0" w:color="auto"/>
            <w:left w:val="none" w:sz="0" w:space="0" w:color="auto"/>
            <w:bottom w:val="none" w:sz="0" w:space="0" w:color="auto"/>
            <w:right w:val="none" w:sz="0" w:space="0" w:color="auto"/>
          </w:divBdr>
        </w:div>
        <w:div w:id="1780837624">
          <w:marLeft w:val="480"/>
          <w:marRight w:val="0"/>
          <w:marTop w:val="0"/>
          <w:marBottom w:val="0"/>
          <w:divBdr>
            <w:top w:val="none" w:sz="0" w:space="0" w:color="auto"/>
            <w:left w:val="none" w:sz="0" w:space="0" w:color="auto"/>
            <w:bottom w:val="none" w:sz="0" w:space="0" w:color="auto"/>
            <w:right w:val="none" w:sz="0" w:space="0" w:color="auto"/>
          </w:divBdr>
        </w:div>
        <w:div w:id="2036467713">
          <w:marLeft w:val="480"/>
          <w:marRight w:val="0"/>
          <w:marTop w:val="0"/>
          <w:marBottom w:val="0"/>
          <w:divBdr>
            <w:top w:val="none" w:sz="0" w:space="0" w:color="auto"/>
            <w:left w:val="none" w:sz="0" w:space="0" w:color="auto"/>
            <w:bottom w:val="none" w:sz="0" w:space="0" w:color="auto"/>
            <w:right w:val="none" w:sz="0" w:space="0" w:color="auto"/>
          </w:divBdr>
        </w:div>
        <w:div w:id="57169636">
          <w:marLeft w:val="480"/>
          <w:marRight w:val="0"/>
          <w:marTop w:val="0"/>
          <w:marBottom w:val="0"/>
          <w:divBdr>
            <w:top w:val="none" w:sz="0" w:space="0" w:color="auto"/>
            <w:left w:val="none" w:sz="0" w:space="0" w:color="auto"/>
            <w:bottom w:val="none" w:sz="0" w:space="0" w:color="auto"/>
            <w:right w:val="none" w:sz="0" w:space="0" w:color="auto"/>
          </w:divBdr>
        </w:div>
        <w:div w:id="19862044">
          <w:marLeft w:val="480"/>
          <w:marRight w:val="0"/>
          <w:marTop w:val="0"/>
          <w:marBottom w:val="0"/>
          <w:divBdr>
            <w:top w:val="none" w:sz="0" w:space="0" w:color="auto"/>
            <w:left w:val="none" w:sz="0" w:space="0" w:color="auto"/>
            <w:bottom w:val="none" w:sz="0" w:space="0" w:color="auto"/>
            <w:right w:val="none" w:sz="0" w:space="0" w:color="auto"/>
          </w:divBdr>
        </w:div>
        <w:div w:id="1405489654">
          <w:marLeft w:val="480"/>
          <w:marRight w:val="0"/>
          <w:marTop w:val="0"/>
          <w:marBottom w:val="0"/>
          <w:divBdr>
            <w:top w:val="none" w:sz="0" w:space="0" w:color="auto"/>
            <w:left w:val="none" w:sz="0" w:space="0" w:color="auto"/>
            <w:bottom w:val="none" w:sz="0" w:space="0" w:color="auto"/>
            <w:right w:val="none" w:sz="0" w:space="0" w:color="auto"/>
          </w:divBdr>
        </w:div>
        <w:div w:id="843931957">
          <w:marLeft w:val="480"/>
          <w:marRight w:val="0"/>
          <w:marTop w:val="0"/>
          <w:marBottom w:val="0"/>
          <w:divBdr>
            <w:top w:val="none" w:sz="0" w:space="0" w:color="auto"/>
            <w:left w:val="none" w:sz="0" w:space="0" w:color="auto"/>
            <w:bottom w:val="none" w:sz="0" w:space="0" w:color="auto"/>
            <w:right w:val="none" w:sz="0" w:space="0" w:color="auto"/>
          </w:divBdr>
        </w:div>
        <w:div w:id="2013869153">
          <w:marLeft w:val="480"/>
          <w:marRight w:val="0"/>
          <w:marTop w:val="0"/>
          <w:marBottom w:val="0"/>
          <w:divBdr>
            <w:top w:val="none" w:sz="0" w:space="0" w:color="auto"/>
            <w:left w:val="none" w:sz="0" w:space="0" w:color="auto"/>
            <w:bottom w:val="none" w:sz="0" w:space="0" w:color="auto"/>
            <w:right w:val="none" w:sz="0" w:space="0" w:color="auto"/>
          </w:divBdr>
        </w:div>
        <w:div w:id="734011140">
          <w:marLeft w:val="480"/>
          <w:marRight w:val="0"/>
          <w:marTop w:val="0"/>
          <w:marBottom w:val="0"/>
          <w:divBdr>
            <w:top w:val="none" w:sz="0" w:space="0" w:color="auto"/>
            <w:left w:val="none" w:sz="0" w:space="0" w:color="auto"/>
            <w:bottom w:val="none" w:sz="0" w:space="0" w:color="auto"/>
            <w:right w:val="none" w:sz="0" w:space="0" w:color="auto"/>
          </w:divBdr>
        </w:div>
        <w:div w:id="1863324256">
          <w:marLeft w:val="480"/>
          <w:marRight w:val="0"/>
          <w:marTop w:val="0"/>
          <w:marBottom w:val="0"/>
          <w:divBdr>
            <w:top w:val="none" w:sz="0" w:space="0" w:color="auto"/>
            <w:left w:val="none" w:sz="0" w:space="0" w:color="auto"/>
            <w:bottom w:val="none" w:sz="0" w:space="0" w:color="auto"/>
            <w:right w:val="none" w:sz="0" w:space="0" w:color="auto"/>
          </w:divBdr>
        </w:div>
        <w:div w:id="729614796">
          <w:marLeft w:val="480"/>
          <w:marRight w:val="0"/>
          <w:marTop w:val="0"/>
          <w:marBottom w:val="0"/>
          <w:divBdr>
            <w:top w:val="none" w:sz="0" w:space="0" w:color="auto"/>
            <w:left w:val="none" w:sz="0" w:space="0" w:color="auto"/>
            <w:bottom w:val="none" w:sz="0" w:space="0" w:color="auto"/>
            <w:right w:val="none" w:sz="0" w:space="0" w:color="auto"/>
          </w:divBdr>
        </w:div>
        <w:div w:id="151216767">
          <w:marLeft w:val="480"/>
          <w:marRight w:val="0"/>
          <w:marTop w:val="0"/>
          <w:marBottom w:val="0"/>
          <w:divBdr>
            <w:top w:val="none" w:sz="0" w:space="0" w:color="auto"/>
            <w:left w:val="none" w:sz="0" w:space="0" w:color="auto"/>
            <w:bottom w:val="none" w:sz="0" w:space="0" w:color="auto"/>
            <w:right w:val="none" w:sz="0" w:space="0" w:color="auto"/>
          </w:divBdr>
        </w:div>
        <w:div w:id="709427303">
          <w:marLeft w:val="480"/>
          <w:marRight w:val="0"/>
          <w:marTop w:val="0"/>
          <w:marBottom w:val="0"/>
          <w:divBdr>
            <w:top w:val="none" w:sz="0" w:space="0" w:color="auto"/>
            <w:left w:val="none" w:sz="0" w:space="0" w:color="auto"/>
            <w:bottom w:val="none" w:sz="0" w:space="0" w:color="auto"/>
            <w:right w:val="none" w:sz="0" w:space="0" w:color="auto"/>
          </w:divBdr>
        </w:div>
        <w:div w:id="1724793050">
          <w:marLeft w:val="480"/>
          <w:marRight w:val="0"/>
          <w:marTop w:val="0"/>
          <w:marBottom w:val="0"/>
          <w:divBdr>
            <w:top w:val="none" w:sz="0" w:space="0" w:color="auto"/>
            <w:left w:val="none" w:sz="0" w:space="0" w:color="auto"/>
            <w:bottom w:val="none" w:sz="0" w:space="0" w:color="auto"/>
            <w:right w:val="none" w:sz="0" w:space="0" w:color="auto"/>
          </w:divBdr>
        </w:div>
      </w:divsChild>
    </w:div>
    <w:div w:id="1606768688">
      <w:bodyDiv w:val="1"/>
      <w:marLeft w:val="0"/>
      <w:marRight w:val="0"/>
      <w:marTop w:val="0"/>
      <w:marBottom w:val="0"/>
      <w:divBdr>
        <w:top w:val="none" w:sz="0" w:space="0" w:color="auto"/>
        <w:left w:val="none" w:sz="0" w:space="0" w:color="auto"/>
        <w:bottom w:val="none" w:sz="0" w:space="0" w:color="auto"/>
        <w:right w:val="none" w:sz="0" w:space="0" w:color="auto"/>
      </w:divBdr>
    </w:div>
    <w:div w:id="1607496563">
      <w:bodyDiv w:val="1"/>
      <w:marLeft w:val="0"/>
      <w:marRight w:val="0"/>
      <w:marTop w:val="0"/>
      <w:marBottom w:val="0"/>
      <w:divBdr>
        <w:top w:val="none" w:sz="0" w:space="0" w:color="auto"/>
        <w:left w:val="none" w:sz="0" w:space="0" w:color="auto"/>
        <w:bottom w:val="none" w:sz="0" w:space="0" w:color="auto"/>
        <w:right w:val="none" w:sz="0" w:space="0" w:color="auto"/>
      </w:divBdr>
      <w:divsChild>
        <w:div w:id="570047681">
          <w:marLeft w:val="480"/>
          <w:marRight w:val="0"/>
          <w:marTop w:val="0"/>
          <w:marBottom w:val="0"/>
          <w:divBdr>
            <w:top w:val="none" w:sz="0" w:space="0" w:color="auto"/>
            <w:left w:val="none" w:sz="0" w:space="0" w:color="auto"/>
            <w:bottom w:val="none" w:sz="0" w:space="0" w:color="auto"/>
            <w:right w:val="none" w:sz="0" w:space="0" w:color="auto"/>
          </w:divBdr>
        </w:div>
        <w:div w:id="104276595">
          <w:marLeft w:val="480"/>
          <w:marRight w:val="0"/>
          <w:marTop w:val="0"/>
          <w:marBottom w:val="0"/>
          <w:divBdr>
            <w:top w:val="none" w:sz="0" w:space="0" w:color="auto"/>
            <w:left w:val="none" w:sz="0" w:space="0" w:color="auto"/>
            <w:bottom w:val="none" w:sz="0" w:space="0" w:color="auto"/>
            <w:right w:val="none" w:sz="0" w:space="0" w:color="auto"/>
          </w:divBdr>
        </w:div>
        <w:div w:id="1970430518">
          <w:marLeft w:val="480"/>
          <w:marRight w:val="0"/>
          <w:marTop w:val="0"/>
          <w:marBottom w:val="0"/>
          <w:divBdr>
            <w:top w:val="none" w:sz="0" w:space="0" w:color="auto"/>
            <w:left w:val="none" w:sz="0" w:space="0" w:color="auto"/>
            <w:bottom w:val="none" w:sz="0" w:space="0" w:color="auto"/>
            <w:right w:val="none" w:sz="0" w:space="0" w:color="auto"/>
          </w:divBdr>
        </w:div>
        <w:div w:id="1356813082">
          <w:marLeft w:val="480"/>
          <w:marRight w:val="0"/>
          <w:marTop w:val="0"/>
          <w:marBottom w:val="0"/>
          <w:divBdr>
            <w:top w:val="none" w:sz="0" w:space="0" w:color="auto"/>
            <w:left w:val="none" w:sz="0" w:space="0" w:color="auto"/>
            <w:bottom w:val="none" w:sz="0" w:space="0" w:color="auto"/>
            <w:right w:val="none" w:sz="0" w:space="0" w:color="auto"/>
          </w:divBdr>
        </w:div>
        <w:div w:id="2003317775">
          <w:marLeft w:val="480"/>
          <w:marRight w:val="0"/>
          <w:marTop w:val="0"/>
          <w:marBottom w:val="0"/>
          <w:divBdr>
            <w:top w:val="none" w:sz="0" w:space="0" w:color="auto"/>
            <w:left w:val="none" w:sz="0" w:space="0" w:color="auto"/>
            <w:bottom w:val="none" w:sz="0" w:space="0" w:color="auto"/>
            <w:right w:val="none" w:sz="0" w:space="0" w:color="auto"/>
          </w:divBdr>
        </w:div>
        <w:div w:id="1117064332">
          <w:marLeft w:val="480"/>
          <w:marRight w:val="0"/>
          <w:marTop w:val="0"/>
          <w:marBottom w:val="0"/>
          <w:divBdr>
            <w:top w:val="none" w:sz="0" w:space="0" w:color="auto"/>
            <w:left w:val="none" w:sz="0" w:space="0" w:color="auto"/>
            <w:bottom w:val="none" w:sz="0" w:space="0" w:color="auto"/>
            <w:right w:val="none" w:sz="0" w:space="0" w:color="auto"/>
          </w:divBdr>
        </w:div>
        <w:div w:id="180556028">
          <w:marLeft w:val="480"/>
          <w:marRight w:val="0"/>
          <w:marTop w:val="0"/>
          <w:marBottom w:val="0"/>
          <w:divBdr>
            <w:top w:val="none" w:sz="0" w:space="0" w:color="auto"/>
            <w:left w:val="none" w:sz="0" w:space="0" w:color="auto"/>
            <w:bottom w:val="none" w:sz="0" w:space="0" w:color="auto"/>
            <w:right w:val="none" w:sz="0" w:space="0" w:color="auto"/>
          </w:divBdr>
        </w:div>
        <w:div w:id="1002203529">
          <w:marLeft w:val="480"/>
          <w:marRight w:val="0"/>
          <w:marTop w:val="0"/>
          <w:marBottom w:val="0"/>
          <w:divBdr>
            <w:top w:val="none" w:sz="0" w:space="0" w:color="auto"/>
            <w:left w:val="none" w:sz="0" w:space="0" w:color="auto"/>
            <w:bottom w:val="none" w:sz="0" w:space="0" w:color="auto"/>
            <w:right w:val="none" w:sz="0" w:space="0" w:color="auto"/>
          </w:divBdr>
        </w:div>
        <w:div w:id="376662231">
          <w:marLeft w:val="480"/>
          <w:marRight w:val="0"/>
          <w:marTop w:val="0"/>
          <w:marBottom w:val="0"/>
          <w:divBdr>
            <w:top w:val="none" w:sz="0" w:space="0" w:color="auto"/>
            <w:left w:val="none" w:sz="0" w:space="0" w:color="auto"/>
            <w:bottom w:val="none" w:sz="0" w:space="0" w:color="auto"/>
            <w:right w:val="none" w:sz="0" w:space="0" w:color="auto"/>
          </w:divBdr>
        </w:div>
        <w:div w:id="628627961">
          <w:marLeft w:val="480"/>
          <w:marRight w:val="0"/>
          <w:marTop w:val="0"/>
          <w:marBottom w:val="0"/>
          <w:divBdr>
            <w:top w:val="none" w:sz="0" w:space="0" w:color="auto"/>
            <w:left w:val="none" w:sz="0" w:space="0" w:color="auto"/>
            <w:bottom w:val="none" w:sz="0" w:space="0" w:color="auto"/>
            <w:right w:val="none" w:sz="0" w:space="0" w:color="auto"/>
          </w:divBdr>
        </w:div>
        <w:div w:id="757137973">
          <w:marLeft w:val="480"/>
          <w:marRight w:val="0"/>
          <w:marTop w:val="0"/>
          <w:marBottom w:val="0"/>
          <w:divBdr>
            <w:top w:val="none" w:sz="0" w:space="0" w:color="auto"/>
            <w:left w:val="none" w:sz="0" w:space="0" w:color="auto"/>
            <w:bottom w:val="none" w:sz="0" w:space="0" w:color="auto"/>
            <w:right w:val="none" w:sz="0" w:space="0" w:color="auto"/>
          </w:divBdr>
        </w:div>
        <w:div w:id="2091273896">
          <w:marLeft w:val="480"/>
          <w:marRight w:val="0"/>
          <w:marTop w:val="0"/>
          <w:marBottom w:val="0"/>
          <w:divBdr>
            <w:top w:val="none" w:sz="0" w:space="0" w:color="auto"/>
            <w:left w:val="none" w:sz="0" w:space="0" w:color="auto"/>
            <w:bottom w:val="none" w:sz="0" w:space="0" w:color="auto"/>
            <w:right w:val="none" w:sz="0" w:space="0" w:color="auto"/>
          </w:divBdr>
        </w:div>
        <w:div w:id="1339578662">
          <w:marLeft w:val="480"/>
          <w:marRight w:val="0"/>
          <w:marTop w:val="0"/>
          <w:marBottom w:val="0"/>
          <w:divBdr>
            <w:top w:val="none" w:sz="0" w:space="0" w:color="auto"/>
            <w:left w:val="none" w:sz="0" w:space="0" w:color="auto"/>
            <w:bottom w:val="none" w:sz="0" w:space="0" w:color="auto"/>
            <w:right w:val="none" w:sz="0" w:space="0" w:color="auto"/>
          </w:divBdr>
        </w:div>
        <w:div w:id="1448157868">
          <w:marLeft w:val="480"/>
          <w:marRight w:val="0"/>
          <w:marTop w:val="0"/>
          <w:marBottom w:val="0"/>
          <w:divBdr>
            <w:top w:val="none" w:sz="0" w:space="0" w:color="auto"/>
            <w:left w:val="none" w:sz="0" w:space="0" w:color="auto"/>
            <w:bottom w:val="none" w:sz="0" w:space="0" w:color="auto"/>
            <w:right w:val="none" w:sz="0" w:space="0" w:color="auto"/>
          </w:divBdr>
        </w:div>
        <w:div w:id="1267692078">
          <w:marLeft w:val="480"/>
          <w:marRight w:val="0"/>
          <w:marTop w:val="0"/>
          <w:marBottom w:val="0"/>
          <w:divBdr>
            <w:top w:val="none" w:sz="0" w:space="0" w:color="auto"/>
            <w:left w:val="none" w:sz="0" w:space="0" w:color="auto"/>
            <w:bottom w:val="none" w:sz="0" w:space="0" w:color="auto"/>
            <w:right w:val="none" w:sz="0" w:space="0" w:color="auto"/>
          </w:divBdr>
        </w:div>
        <w:div w:id="1996180217">
          <w:marLeft w:val="480"/>
          <w:marRight w:val="0"/>
          <w:marTop w:val="0"/>
          <w:marBottom w:val="0"/>
          <w:divBdr>
            <w:top w:val="none" w:sz="0" w:space="0" w:color="auto"/>
            <w:left w:val="none" w:sz="0" w:space="0" w:color="auto"/>
            <w:bottom w:val="none" w:sz="0" w:space="0" w:color="auto"/>
            <w:right w:val="none" w:sz="0" w:space="0" w:color="auto"/>
          </w:divBdr>
        </w:div>
        <w:div w:id="544950112">
          <w:marLeft w:val="480"/>
          <w:marRight w:val="0"/>
          <w:marTop w:val="0"/>
          <w:marBottom w:val="0"/>
          <w:divBdr>
            <w:top w:val="none" w:sz="0" w:space="0" w:color="auto"/>
            <w:left w:val="none" w:sz="0" w:space="0" w:color="auto"/>
            <w:bottom w:val="none" w:sz="0" w:space="0" w:color="auto"/>
            <w:right w:val="none" w:sz="0" w:space="0" w:color="auto"/>
          </w:divBdr>
        </w:div>
        <w:div w:id="1617984999">
          <w:marLeft w:val="480"/>
          <w:marRight w:val="0"/>
          <w:marTop w:val="0"/>
          <w:marBottom w:val="0"/>
          <w:divBdr>
            <w:top w:val="none" w:sz="0" w:space="0" w:color="auto"/>
            <w:left w:val="none" w:sz="0" w:space="0" w:color="auto"/>
            <w:bottom w:val="none" w:sz="0" w:space="0" w:color="auto"/>
            <w:right w:val="none" w:sz="0" w:space="0" w:color="auto"/>
          </w:divBdr>
        </w:div>
        <w:div w:id="1274239945">
          <w:marLeft w:val="480"/>
          <w:marRight w:val="0"/>
          <w:marTop w:val="0"/>
          <w:marBottom w:val="0"/>
          <w:divBdr>
            <w:top w:val="none" w:sz="0" w:space="0" w:color="auto"/>
            <w:left w:val="none" w:sz="0" w:space="0" w:color="auto"/>
            <w:bottom w:val="none" w:sz="0" w:space="0" w:color="auto"/>
            <w:right w:val="none" w:sz="0" w:space="0" w:color="auto"/>
          </w:divBdr>
        </w:div>
        <w:div w:id="1875652156">
          <w:marLeft w:val="480"/>
          <w:marRight w:val="0"/>
          <w:marTop w:val="0"/>
          <w:marBottom w:val="0"/>
          <w:divBdr>
            <w:top w:val="none" w:sz="0" w:space="0" w:color="auto"/>
            <w:left w:val="none" w:sz="0" w:space="0" w:color="auto"/>
            <w:bottom w:val="none" w:sz="0" w:space="0" w:color="auto"/>
            <w:right w:val="none" w:sz="0" w:space="0" w:color="auto"/>
          </w:divBdr>
        </w:div>
        <w:div w:id="2098936767">
          <w:marLeft w:val="480"/>
          <w:marRight w:val="0"/>
          <w:marTop w:val="0"/>
          <w:marBottom w:val="0"/>
          <w:divBdr>
            <w:top w:val="none" w:sz="0" w:space="0" w:color="auto"/>
            <w:left w:val="none" w:sz="0" w:space="0" w:color="auto"/>
            <w:bottom w:val="none" w:sz="0" w:space="0" w:color="auto"/>
            <w:right w:val="none" w:sz="0" w:space="0" w:color="auto"/>
          </w:divBdr>
        </w:div>
        <w:div w:id="532808664">
          <w:marLeft w:val="480"/>
          <w:marRight w:val="0"/>
          <w:marTop w:val="0"/>
          <w:marBottom w:val="0"/>
          <w:divBdr>
            <w:top w:val="none" w:sz="0" w:space="0" w:color="auto"/>
            <w:left w:val="none" w:sz="0" w:space="0" w:color="auto"/>
            <w:bottom w:val="none" w:sz="0" w:space="0" w:color="auto"/>
            <w:right w:val="none" w:sz="0" w:space="0" w:color="auto"/>
          </w:divBdr>
        </w:div>
        <w:div w:id="394084485">
          <w:marLeft w:val="480"/>
          <w:marRight w:val="0"/>
          <w:marTop w:val="0"/>
          <w:marBottom w:val="0"/>
          <w:divBdr>
            <w:top w:val="none" w:sz="0" w:space="0" w:color="auto"/>
            <w:left w:val="none" w:sz="0" w:space="0" w:color="auto"/>
            <w:bottom w:val="none" w:sz="0" w:space="0" w:color="auto"/>
            <w:right w:val="none" w:sz="0" w:space="0" w:color="auto"/>
          </w:divBdr>
        </w:div>
        <w:div w:id="247348538">
          <w:marLeft w:val="480"/>
          <w:marRight w:val="0"/>
          <w:marTop w:val="0"/>
          <w:marBottom w:val="0"/>
          <w:divBdr>
            <w:top w:val="none" w:sz="0" w:space="0" w:color="auto"/>
            <w:left w:val="none" w:sz="0" w:space="0" w:color="auto"/>
            <w:bottom w:val="none" w:sz="0" w:space="0" w:color="auto"/>
            <w:right w:val="none" w:sz="0" w:space="0" w:color="auto"/>
          </w:divBdr>
        </w:div>
        <w:div w:id="348675862">
          <w:marLeft w:val="480"/>
          <w:marRight w:val="0"/>
          <w:marTop w:val="0"/>
          <w:marBottom w:val="0"/>
          <w:divBdr>
            <w:top w:val="none" w:sz="0" w:space="0" w:color="auto"/>
            <w:left w:val="none" w:sz="0" w:space="0" w:color="auto"/>
            <w:bottom w:val="none" w:sz="0" w:space="0" w:color="auto"/>
            <w:right w:val="none" w:sz="0" w:space="0" w:color="auto"/>
          </w:divBdr>
        </w:div>
        <w:div w:id="1786848472">
          <w:marLeft w:val="480"/>
          <w:marRight w:val="0"/>
          <w:marTop w:val="0"/>
          <w:marBottom w:val="0"/>
          <w:divBdr>
            <w:top w:val="none" w:sz="0" w:space="0" w:color="auto"/>
            <w:left w:val="none" w:sz="0" w:space="0" w:color="auto"/>
            <w:bottom w:val="none" w:sz="0" w:space="0" w:color="auto"/>
            <w:right w:val="none" w:sz="0" w:space="0" w:color="auto"/>
          </w:divBdr>
        </w:div>
        <w:div w:id="69040279">
          <w:marLeft w:val="480"/>
          <w:marRight w:val="0"/>
          <w:marTop w:val="0"/>
          <w:marBottom w:val="0"/>
          <w:divBdr>
            <w:top w:val="none" w:sz="0" w:space="0" w:color="auto"/>
            <w:left w:val="none" w:sz="0" w:space="0" w:color="auto"/>
            <w:bottom w:val="none" w:sz="0" w:space="0" w:color="auto"/>
            <w:right w:val="none" w:sz="0" w:space="0" w:color="auto"/>
          </w:divBdr>
        </w:div>
        <w:div w:id="390032987">
          <w:marLeft w:val="480"/>
          <w:marRight w:val="0"/>
          <w:marTop w:val="0"/>
          <w:marBottom w:val="0"/>
          <w:divBdr>
            <w:top w:val="none" w:sz="0" w:space="0" w:color="auto"/>
            <w:left w:val="none" w:sz="0" w:space="0" w:color="auto"/>
            <w:bottom w:val="none" w:sz="0" w:space="0" w:color="auto"/>
            <w:right w:val="none" w:sz="0" w:space="0" w:color="auto"/>
          </w:divBdr>
        </w:div>
        <w:div w:id="1126659901">
          <w:marLeft w:val="480"/>
          <w:marRight w:val="0"/>
          <w:marTop w:val="0"/>
          <w:marBottom w:val="0"/>
          <w:divBdr>
            <w:top w:val="none" w:sz="0" w:space="0" w:color="auto"/>
            <w:left w:val="none" w:sz="0" w:space="0" w:color="auto"/>
            <w:bottom w:val="none" w:sz="0" w:space="0" w:color="auto"/>
            <w:right w:val="none" w:sz="0" w:space="0" w:color="auto"/>
          </w:divBdr>
        </w:div>
      </w:divsChild>
    </w:div>
    <w:div w:id="1607887296">
      <w:bodyDiv w:val="1"/>
      <w:marLeft w:val="0"/>
      <w:marRight w:val="0"/>
      <w:marTop w:val="0"/>
      <w:marBottom w:val="0"/>
      <w:divBdr>
        <w:top w:val="none" w:sz="0" w:space="0" w:color="auto"/>
        <w:left w:val="none" w:sz="0" w:space="0" w:color="auto"/>
        <w:bottom w:val="none" w:sz="0" w:space="0" w:color="auto"/>
        <w:right w:val="none" w:sz="0" w:space="0" w:color="auto"/>
      </w:divBdr>
    </w:div>
    <w:div w:id="1608462376">
      <w:bodyDiv w:val="1"/>
      <w:marLeft w:val="0"/>
      <w:marRight w:val="0"/>
      <w:marTop w:val="0"/>
      <w:marBottom w:val="0"/>
      <w:divBdr>
        <w:top w:val="none" w:sz="0" w:space="0" w:color="auto"/>
        <w:left w:val="none" w:sz="0" w:space="0" w:color="auto"/>
        <w:bottom w:val="none" w:sz="0" w:space="0" w:color="auto"/>
        <w:right w:val="none" w:sz="0" w:space="0" w:color="auto"/>
      </w:divBdr>
    </w:div>
    <w:div w:id="1609045911">
      <w:bodyDiv w:val="1"/>
      <w:marLeft w:val="0"/>
      <w:marRight w:val="0"/>
      <w:marTop w:val="0"/>
      <w:marBottom w:val="0"/>
      <w:divBdr>
        <w:top w:val="none" w:sz="0" w:space="0" w:color="auto"/>
        <w:left w:val="none" w:sz="0" w:space="0" w:color="auto"/>
        <w:bottom w:val="none" w:sz="0" w:space="0" w:color="auto"/>
        <w:right w:val="none" w:sz="0" w:space="0" w:color="auto"/>
      </w:divBdr>
    </w:div>
    <w:div w:id="1610698631">
      <w:bodyDiv w:val="1"/>
      <w:marLeft w:val="0"/>
      <w:marRight w:val="0"/>
      <w:marTop w:val="0"/>
      <w:marBottom w:val="0"/>
      <w:divBdr>
        <w:top w:val="none" w:sz="0" w:space="0" w:color="auto"/>
        <w:left w:val="none" w:sz="0" w:space="0" w:color="auto"/>
        <w:bottom w:val="none" w:sz="0" w:space="0" w:color="auto"/>
        <w:right w:val="none" w:sz="0" w:space="0" w:color="auto"/>
      </w:divBdr>
      <w:divsChild>
        <w:div w:id="693113530">
          <w:marLeft w:val="480"/>
          <w:marRight w:val="0"/>
          <w:marTop w:val="0"/>
          <w:marBottom w:val="0"/>
          <w:divBdr>
            <w:top w:val="none" w:sz="0" w:space="0" w:color="auto"/>
            <w:left w:val="none" w:sz="0" w:space="0" w:color="auto"/>
            <w:bottom w:val="none" w:sz="0" w:space="0" w:color="auto"/>
            <w:right w:val="none" w:sz="0" w:space="0" w:color="auto"/>
          </w:divBdr>
        </w:div>
        <w:div w:id="1862547771">
          <w:marLeft w:val="480"/>
          <w:marRight w:val="0"/>
          <w:marTop w:val="0"/>
          <w:marBottom w:val="0"/>
          <w:divBdr>
            <w:top w:val="none" w:sz="0" w:space="0" w:color="auto"/>
            <w:left w:val="none" w:sz="0" w:space="0" w:color="auto"/>
            <w:bottom w:val="none" w:sz="0" w:space="0" w:color="auto"/>
            <w:right w:val="none" w:sz="0" w:space="0" w:color="auto"/>
          </w:divBdr>
        </w:div>
        <w:div w:id="795952515">
          <w:marLeft w:val="480"/>
          <w:marRight w:val="0"/>
          <w:marTop w:val="0"/>
          <w:marBottom w:val="0"/>
          <w:divBdr>
            <w:top w:val="none" w:sz="0" w:space="0" w:color="auto"/>
            <w:left w:val="none" w:sz="0" w:space="0" w:color="auto"/>
            <w:bottom w:val="none" w:sz="0" w:space="0" w:color="auto"/>
            <w:right w:val="none" w:sz="0" w:space="0" w:color="auto"/>
          </w:divBdr>
        </w:div>
        <w:div w:id="1736313307">
          <w:marLeft w:val="480"/>
          <w:marRight w:val="0"/>
          <w:marTop w:val="0"/>
          <w:marBottom w:val="0"/>
          <w:divBdr>
            <w:top w:val="none" w:sz="0" w:space="0" w:color="auto"/>
            <w:left w:val="none" w:sz="0" w:space="0" w:color="auto"/>
            <w:bottom w:val="none" w:sz="0" w:space="0" w:color="auto"/>
            <w:right w:val="none" w:sz="0" w:space="0" w:color="auto"/>
          </w:divBdr>
        </w:div>
        <w:div w:id="980383266">
          <w:marLeft w:val="480"/>
          <w:marRight w:val="0"/>
          <w:marTop w:val="0"/>
          <w:marBottom w:val="0"/>
          <w:divBdr>
            <w:top w:val="none" w:sz="0" w:space="0" w:color="auto"/>
            <w:left w:val="none" w:sz="0" w:space="0" w:color="auto"/>
            <w:bottom w:val="none" w:sz="0" w:space="0" w:color="auto"/>
            <w:right w:val="none" w:sz="0" w:space="0" w:color="auto"/>
          </w:divBdr>
        </w:div>
        <w:div w:id="789085005">
          <w:marLeft w:val="480"/>
          <w:marRight w:val="0"/>
          <w:marTop w:val="0"/>
          <w:marBottom w:val="0"/>
          <w:divBdr>
            <w:top w:val="none" w:sz="0" w:space="0" w:color="auto"/>
            <w:left w:val="none" w:sz="0" w:space="0" w:color="auto"/>
            <w:bottom w:val="none" w:sz="0" w:space="0" w:color="auto"/>
            <w:right w:val="none" w:sz="0" w:space="0" w:color="auto"/>
          </w:divBdr>
        </w:div>
        <w:div w:id="476412859">
          <w:marLeft w:val="480"/>
          <w:marRight w:val="0"/>
          <w:marTop w:val="0"/>
          <w:marBottom w:val="0"/>
          <w:divBdr>
            <w:top w:val="none" w:sz="0" w:space="0" w:color="auto"/>
            <w:left w:val="none" w:sz="0" w:space="0" w:color="auto"/>
            <w:bottom w:val="none" w:sz="0" w:space="0" w:color="auto"/>
            <w:right w:val="none" w:sz="0" w:space="0" w:color="auto"/>
          </w:divBdr>
        </w:div>
        <w:div w:id="899707679">
          <w:marLeft w:val="480"/>
          <w:marRight w:val="0"/>
          <w:marTop w:val="0"/>
          <w:marBottom w:val="0"/>
          <w:divBdr>
            <w:top w:val="none" w:sz="0" w:space="0" w:color="auto"/>
            <w:left w:val="none" w:sz="0" w:space="0" w:color="auto"/>
            <w:bottom w:val="none" w:sz="0" w:space="0" w:color="auto"/>
            <w:right w:val="none" w:sz="0" w:space="0" w:color="auto"/>
          </w:divBdr>
        </w:div>
        <w:div w:id="504129168">
          <w:marLeft w:val="480"/>
          <w:marRight w:val="0"/>
          <w:marTop w:val="0"/>
          <w:marBottom w:val="0"/>
          <w:divBdr>
            <w:top w:val="none" w:sz="0" w:space="0" w:color="auto"/>
            <w:left w:val="none" w:sz="0" w:space="0" w:color="auto"/>
            <w:bottom w:val="none" w:sz="0" w:space="0" w:color="auto"/>
            <w:right w:val="none" w:sz="0" w:space="0" w:color="auto"/>
          </w:divBdr>
        </w:div>
        <w:div w:id="431899694">
          <w:marLeft w:val="480"/>
          <w:marRight w:val="0"/>
          <w:marTop w:val="0"/>
          <w:marBottom w:val="0"/>
          <w:divBdr>
            <w:top w:val="none" w:sz="0" w:space="0" w:color="auto"/>
            <w:left w:val="none" w:sz="0" w:space="0" w:color="auto"/>
            <w:bottom w:val="none" w:sz="0" w:space="0" w:color="auto"/>
            <w:right w:val="none" w:sz="0" w:space="0" w:color="auto"/>
          </w:divBdr>
        </w:div>
        <w:div w:id="113402259">
          <w:marLeft w:val="480"/>
          <w:marRight w:val="0"/>
          <w:marTop w:val="0"/>
          <w:marBottom w:val="0"/>
          <w:divBdr>
            <w:top w:val="none" w:sz="0" w:space="0" w:color="auto"/>
            <w:left w:val="none" w:sz="0" w:space="0" w:color="auto"/>
            <w:bottom w:val="none" w:sz="0" w:space="0" w:color="auto"/>
            <w:right w:val="none" w:sz="0" w:space="0" w:color="auto"/>
          </w:divBdr>
        </w:div>
        <w:div w:id="1212109327">
          <w:marLeft w:val="480"/>
          <w:marRight w:val="0"/>
          <w:marTop w:val="0"/>
          <w:marBottom w:val="0"/>
          <w:divBdr>
            <w:top w:val="none" w:sz="0" w:space="0" w:color="auto"/>
            <w:left w:val="none" w:sz="0" w:space="0" w:color="auto"/>
            <w:bottom w:val="none" w:sz="0" w:space="0" w:color="auto"/>
            <w:right w:val="none" w:sz="0" w:space="0" w:color="auto"/>
          </w:divBdr>
        </w:div>
        <w:div w:id="1162618823">
          <w:marLeft w:val="480"/>
          <w:marRight w:val="0"/>
          <w:marTop w:val="0"/>
          <w:marBottom w:val="0"/>
          <w:divBdr>
            <w:top w:val="none" w:sz="0" w:space="0" w:color="auto"/>
            <w:left w:val="none" w:sz="0" w:space="0" w:color="auto"/>
            <w:bottom w:val="none" w:sz="0" w:space="0" w:color="auto"/>
            <w:right w:val="none" w:sz="0" w:space="0" w:color="auto"/>
          </w:divBdr>
        </w:div>
        <w:div w:id="435833430">
          <w:marLeft w:val="480"/>
          <w:marRight w:val="0"/>
          <w:marTop w:val="0"/>
          <w:marBottom w:val="0"/>
          <w:divBdr>
            <w:top w:val="none" w:sz="0" w:space="0" w:color="auto"/>
            <w:left w:val="none" w:sz="0" w:space="0" w:color="auto"/>
            <w:bottom w:val="none" w:sz="0" w:space="0" w:color="auto"/>
            <w:right w:val="none" w:sz="0" w:space="0" w:color="auto"/>
          </w:divBdr>
        </w:div>
        <w:div w:id="443889451">
          <w:marLeft w:val="480"/>
          <w:marRight w:val="0"/>
          <w:marTop w:val="0"/>
          <w:marBottom w:val="0"/>
          <w:divBdr>
            <w:top w:val="none" w:sz="0" w:space="0" w:color="auto"/>
            <w:left w:val="none" w:sz="0" w:space="0" w:color="auto"/>
            <w:bottom w:val="none" w:sz="0" w:space="0" w:color="auto"/>
            <w:right w:val="none" w:sz="0" w:space="0" w:color="auto"/>
          </w:divBdr>
        </w:div>
        <w:div w:id="278149458">
          <w:marLeft w:val="480"/>
          <w:marRight w:val="0"/>
          <w:marTop w:val="0"/>
          <w:marBottom w:val="0"/>
          <w:divBdr>
            <w:top w:val="none" w:sz="0" w:space="0" w:color="auto"/>
            <w:left w:val="none" w:sz="0" w:space="0" w:color="auto"/>
            <w:bottom w:val="none" w:sz="0" w:space="0" w:color="auto"/>
            <w:right w:val="none" w:sz="0" w:space="0" w:color="auto"/>
          </w:divBdr>
        </w:div>
        <w:div w:id="1198196714">
          <w:marLeft w:val="480"/>
          <w:marRight w:val="0"/>
          <w:marTop w:val="0"/>
          <w:marBottom w:val="0"/>
          <w:divBdr>
            <w:top w:val="none" w:sz="0" w:space="0" w:color="auto"/>
            <w:left w:val="none" w:sz="0" w:space="0" w:color="auto"/>
            <w:bottom w:val="none" w:sz="0" w:space="0" w:color="auto"/>
            <w:right w:val="none" w:sz="0" w:space="0" w:color="auto"/>
          </w:divBdr>
        </w:div>
        <w:div w:id="533201664">
          <w:marLeft w:val="480"/>
          <w:marRight w:val="0"/>
          <w:marTop w:val="0"/>
          <w:marBottom w:val="0"/>
          <w:divBdr>
            <w:top w:val="none" w:sz="0" w:space="0" w:color="auto"/>
            <w:left w:val="none" w:sz="0" w:space="0" w:color="auto"/>
            <w:bottom w:val="none" w:sz="0" w:space="0" w:color="auto"/>
            <w:right w:val="none" w:sz="0" w:space="0" w:color="auto"/>
          </w:divBdr>
        </w:div>
        <w:div w:id="355886973">
          <w:marLeft w:val="480"/>
          <w:marRight w:val="0"/>
          <w:marTop w:val="0"/>
          <w:marBottom w:val="0"/>
          <w:divBdr>
            <w:top w:val="none" w:sz="0" w:space="0" w:color="auto"/>
            <w:left w:val="none" w:sz="0" w:space="0" w:color="auto"/>
            <w:bottom w:val="none" w:sz="0" w:space="0" w:color="auto"/>
            <w:right w:val="none" w:sz="0" w:space="0" w:color="auto"/>
          </w:divBdr>
        </w:div>
        <w:div w:id="1800538190">
          <w:marLeft w:val="480"/>
          <w:marRight w:val="0"/>
          <w:marTop w:val="0"/>
          <w:marBottom w:val="0"/>
          <w:divBdr>
            <w:top w:val="none" w:sz="0" w:space="0" w:color="auto"/>
            <w:left w:val="none" w:sz="0" w:space="0" w:color="auto"/>
            <w:bottom w:val="none" w:sz="0" w:space="0" w:color="auto"/>
            <w:right w:val="none" w:sz="0" w:space="0" w:color="auto"/>
          </w:divBdr>
        </w:div>
        <w:div w:id="1218317870">
          <w:marLeft w:val="480"/>
          <w:marRight w:val="0"/>
          <w:marTop w:val="0"/>
          <w:marBottom w:val="0"/>
          <w:divBdr>
            <w:top w:val="none" w:sz="0" w:space="0" w:color="auto"/>
            <w:left w:val="none" w:sz="0" w:space="0" w:color="auto"/>
            <w:bottom w:val="none" w:sz="0" w:space="0" w:color="auto"/>
            <w:right w:val="none" w:sz="0" w:space="0" w:color="auto"/>
          </w:divBdr>
        </w:div>
        <w:div w:id="2141026279">
          <w:marLeft w:val="480"/>
          <w:marRight w:val="0"/>
          <w:marTop w:val="0"/>
          <w:marBottom w:val="0"/>
          <w:divBdr>
            <w:top w:val="none" w:sz="0" w:space="0" w:color="auto"/>
            <w:left w:val="none" w:sz="0" w:space="0" w:color="auto"/>
            <w:bottom w:val="none" w:sz="0" w:space="0" w:color="auto"/>
            <w:right w:val="none" w:sz="0" w:space="0" w:color="auto"/>
          </w:divBdr>
        </w:div>
        <w:div w:id="1454859801">
          <w:marLeft w:val="480"/>
          <w:marRight w:val="0"/>
          <w:marTop w:val="0"/>
          <w:marBottom w:val="0"/>
          <w:divBdr>
            <w:top w:val="none" w:sz="0" w:space="0" w:color="auto"/>
            <w:left w:val="none" w:sz="0" w:space="0" w:color="auto"/>
            <w:bottom w:val="none" w:sz="0" w:space="0" w:color="auto"/>
            <w:right w:val="none" w:sz="0" w:space="0" w:color="auto"/>
          </w:divBdr>
        </w:div>
        <w:div w:id="1574971592">
          <w:marLeft w:val="480"/>
          <w:marRight w:val="0"/>
          <w:marTop w:val="0"/>
          <w:marBottom w:val="0"/>
          <w:divBdr>
            <w:top w:val="none" w:sz="0" w:space="0" w:color="auto"/>
            <w:left w:val="none" w:sz="0" w:space="0" w:color="auto"/>
            <w:bottom w:val="none" w:sz="0" w:space="0" w:color="auto"/>
            <w:right w:val="none" w:sz="0" w:space="0" w:color="auto"/>
          </w:divBdr>
        </w:div>
        <w:div w:id="521746731">
          <w:marLeft w:val="480"/>
          <w:marRight w:val="0"/>
          <w:marTop w:val="0"/>
          <w:marBottom w:val="0"/>
          <w:divBdr>
            <w:top w:val="none" w:sz="0" w:space="0" w:color="auto"/>
            <w:left w:val="none" w:sz="0" w:space="0" w:color="auto"/>
            <w:bottom w:val="none" w:sz="0" w:space="0" w:color="auto"/>
            <w:right w:val="none" w:sz="0" w:space="0" w:color="auto"/>
          </w:divBdr>
        </w:div>
        <w:div w:id="2000890186">
          <w:marLeft w:val="480"/>
          <w:marRight w:val="0"/>
          <w:marTop w:val="0"/>
          <w:marBottom w:val="0"/>
          <w:divBdr>
            <w:top w:val="none" w:sz="0" w:space="0" w:color="auto"/>
            <w:left w:val="none" w:sz="0" w:space="0" w:color="auto"/>
            <w:bottom w:val="none" w:sz="0" w:space="0" w:color="auto"/>
            <w:right w:val="none" w:sz="0" w:space="0" w:color="auto"/>
          </w:divBdr>
        </w:div>
        <w:div w:id="1263295200">
          <w:marLeft w:val="480"/>
          <w:marRight w:val="0"/>
          <w:marTop w:val="0"/>
          <w:marBottom w:val="0"/>
          <w:divBdr>
            <w:top w:val="none" w:sz="0" w:space="0" w:color="auto"/>
            <w:left w:val="none" w:sz="0" w:space="0" w:color="auto"/>
            <w:bottom w:val="none" w:sz="0" w:space="0" w:color="auto"/>
            <w:right w:val="none" w:sz="0" w:space="0" w:color="auto"/>
          </w:divBdr>
        </w:div>
        <w:div w:id="1949853920">
          <w:marLeft w:val="480"/>
          <w:marRight w:val="0"/>
          <w:marTop w:val="0"/>
          <w:marBottom w:val="0"/>
          <w:divBdr>
            <w:top w:val="none" w:sz="0" w:space="0" w:color="auto"/>
            <w:left w:val="none" w:sz="0" w:space="0" w:color="auto"/>
            <w:bottom w:val="none" w:sz="0" w:space="0" w:color="auto"/>
            <w:right w:val="none" w:sz="0" w:space="0" w:color="auto"/>
          </w:divBdr>
        </w:div>
        <w:div w:id="552087017">
          <w:marLeft w:val="480"/>
          <w:marRight w:val="0"/>
          <w:marTop w:val="0"/>
          <w:marBottom w:val="0"/>
          <w:divBdr>
            <w:top w:val="none" w:sz="0" w:space="0" w:color="auto"/>
            <w:left w:val="none" w:sz="0" w:space="0" w:color="auto"/>
            <w:bottom w:val="none" w:sz="0" w:space="0" w:color="auto"/>
            <w:right w:val="none" w:sz="0" w:space="0" w:color="auto"/>
          </w:divBdr>
        </w:div>
        <w:div w:id="1665549761">
          <w:marLeft w:val="480"/>
          <w:marRight w:val="0"/>
          <w:marTop w:val="0"/>
          <w:marBottom w:val="0"/>
          <w:divBdr>
            <w:top w:val="none" w:sz="0" w:space="0" w:color="auto"/>
            <w:left w:val="none" w:sz="0" w:space="0" w:color="auto"/>
            <w:bottom w:val="none" w:sz="0" w:space="0" w:color="auto"/>
            <w:right w:val="none" w:sz="0" w:space="0" w:color="auto"/>
          </w:divBdr>
        </w:div>
        <w:div w:id="1886017178">
          <w:marLeft w:val="480"/>
          <w:marRight w:val="0"/>
          <w:marTop w:val="0"/>
          <w:marBottom w:val="0"/>
          <w:divBdr>
            <w:top w:val="none" w:sz="0" w:space="0" w:color="auto"/>
            <w:left w:val="none" w:sz="0" w:space="0" w:color="auto"/>
            <w:bottom w:val="none" w:sz="0" w:space="0" w:color="auto"/>
            <w:right w:val="none" w:sz="0" w:space="0" w:color="auto"/>
          </w:divBdr>
        </w:div>
        <w:div w:id="2058971994">
          <w:marLeft w:val="480"/>
          <w:marRight w:val="0"/>
          <w:marTop w:val="0"/>
          <w:marBottom w:val="0"/>
          <w:divBdr>
            <w:top w:val="none" w:sz="0" w:space="0" w:color="auto"/>
            <w:left w:val="none" w:sz="0" w:space="0" w:color="auto"/>
            <w:bottom w:val="none" w:sz="0" w:space="0" w:color="auto"/>
            <w:right w:val="none" w:sz="0" w:space="0" w:color="auto"/>
          </w:divBdr>
        </w:div>
        <w:div w:id="574165604">
          <w:marLeft w:val="480"/>
          <w:marRight w:val="0"/>
          <w:marTop w:val="0"/>
          <w:marBottom w:val="0"/>
          <w:divBdr>
            <w:top w:val="none" w:sz="0" w:space="0" w:color="auto"/>
            <w:left w:val="none" w:sz="0" w:space="0" w:color="auto"/>
            <w:bottom w:val="none" w:sz="0" w:space="0" w:color="auto"/>
            <w:right w:val="none" w:sz="0" w:space="0" w:color="auto"/>
          </w:divBdr>
        </w:div>
        <w:div w:id="1553930288">
          <w:marLeft w:val="480"/>
          <w:marRight w:val="0"/>
          <w:marTop w:val="0"/>
          <w:marBottom w:val="0"/>
          <w:divBdr>
            <w:top w:val="none" w:sz="0" w:space="0" w:color="auto"/>
            <w:left w:val="none" w:sz="0" w:space="0" w:color="auto"/>
            <w:bottom w:val="none" w:sz="0" w:space="0" w:color="auto"/>
            <w:right w:val="none" w:sz="0" w:space="0" w:color="auto"/>
          </w:divBdr>
        </w:div>
        <w:div w:id="277640287">
          <w:marLeft w:val="480"/>
          <w:marRight w:val="0"/>
          <w:marTop w:val="0"/>
          <w:marBottom w:val="0"/>
          <w:divBdr>
            <w:top w:val="none" w:sz="0" w:space="0" w:color="auto"/>
            <w:left w:val="none" w:sz="0" w:space="0" w:color="auto"/>
            <w:bottom w:val="none" w:sz="0" w:space="0" w:color="auto"/>
            <w:right w:val="none" w:sz="0" w:space="0" w:color="auto"/>
          </w:divBdr>
        </w:div>
        <w:div w:id="896818315">
          <w:marLeft w:val="480"/>
          <w:marRight w:val="0"/>
          <w:marTop w:val="0"/>
          <w:marBottom w:val="0"/>
          <w:divBdr>
            <w:top w:val="none" w:sz="0" w:space="0" w:color="auto"/>
            <w:left w:val="none" w:sz="0" w:space="0" w:color="auto"/>
            <w:bottom w:val="none" w:sz="0" w:space="0" w:color="auto"/>
            <w:right w:val="none" w:sz="0" w:space="0" w:color="auto"/>
          </w:divBdr>
        </w:div>
        <w:div w:id="1366754392">
          <w:marLeft w:val="480"/>
          <w:marRight w:val="0"/>
          <w:marTop w:val="0"/>
          <w:marBottom w:val="0"/>
          <w:divBdr>
            <w:top w:val="none" w:sz="0" w:space="0" w:color="auto"/>
            <w:left w:val="none" w:sz="0" w:space="0" w:color="auto"/>
            <w:bottom w:val="none" w:sz="0" w:space="0" w:color="auto"/>
            <w:right w:val="none" w:sz="0" w:space="0" w:color="auto"/>
          </w:divBdr>
        </w:div>
        <w:div w:id="1708676267">
          <w:marLeft w:val="480"/>
          <w:marRight w:val="0"/>
          <w:marTop w:val="0"/>
          <w:marBottom w:val="0"/>
          <w:divBdr>
            <w:top w:val="none" w:sz="0" w:space="0" w:color="auto"/>
            <w:left w:val="none" w:sz="0" w:space="0" w:color="auto"/>
            <w:bottom w:val="none" w:sz="0" w:space="0" w:color="auto"/>
            <w:right w:val="none" w:sz="0" w:space="0" w:color="auto"/>
          </w:divBdr>
        </w:div>
        <w:div w:id="686715266">
          <w:marLeft w:val="480"/>
          <w:marRight w:val="0"/>
          <w:marTop w:val="0"/>
          <w:marBottom w:val="0"/>
          <w:divBdr>
            <w:top w:val="none" w:sz="0" w:space="0" w:color="auto"/>
            <w:left w:val="none" w:sz="0" w:space="0" w:color="auto"/>
            <w:bottom w:val="none" w:sz="0" w:space="0" w:color="auto"/>
            <w:right w:val="none" w:sz="0" w:space="0" w:color="auto"/>
          </w:divBdr>
        </w:div>
        <w:div w:id="575673866">
          <w:marLeft w:val="480"/>
          <w:marRight w:val="0"/>
          <w:marTop w:val="0"/>
          <w:marBottom w:val="0"/>
          <w:divBdr>
            <w:top w:val="none" w:sz="0" w:space="0" w:color="auto"/>
            <w:left w:val="none" w:sz="0" w:space="0" w:color="auto"/>
            <w:bottom w:val="none" w:sz="0" w:space="0" w:color="auto"/>
            <w:right w:val="none" w:sz="0" w:space="0" w:color="auto"/>
          </w:divBdr>
        </w:div>
        <w:div w:id="1214345217">
          <w:marLeft w:val="480"/>
          <w:marRight w:val="0"/>
          <w:marTop w:val="0"/>
          <w:marBottom w:val="0"/>
          <w:divBdr>
            <w:top w:val="none" w:sz="0" w:space="0" w:color="auto"/>
            <w:left w:val="none" w:sz="0" w:space="0" w:color="auto"/>
            <w:bottom w:val="none" w:sz="0" w:space="0" w:color="auto"/>
            <w:right w:val="none" w:sz="0" w:space="0" w:color="auto"/>
          </w:divBdr>
        </w:div>
        <w:div w:id="138234329">
          <w:marLeft w:val="480"/>
          <w:marRight w:val="0"/>
          <w:marTop w:val="0"/>
          <w:marBottom w:val="0"/>
          <w:divBdr>
            <w:top w:val="none" w:sz="0" w:space="0" w:color="auto"/>
            <w:left w:val="none" w:sz="0" w:space="0" w:color="auto"/>
            <w:bottom w:val="none" w:sz="0" w:space="0" w:color="auto"/>
            <w:right w:val="none" w:sz="0" w:space="0" w:color="auto"/>
          </w:divBdr>
        </w:div>
        <w:div w:id="223217974">
          <w:marLeft w:val="480"/>
          <w:marRight w:val="0"/>
          <w:marTop w:val="0"/>
          <w:marBottom w:val="0"/>
          <w:divBdr>
            <w:top w:val="none" w:sz="0" w:space="0" w:color="auto"/>
            <w:left w:val="none" w:sz="0" w:space="0" w:color="auto"/>
            <w:bottom w:val="none" w:sz="0" w:space="0" w:color="auto"/>
            <w:right w:val="none" w:sz="0" w:space="0" w:color="auto"/>
          </w:divBdr>
        </w:div>
        <w:div w:id="117259527">
          <w:marLeft w:val="480"/>
          <w:marRight w:val="0"/>
          <w:marTop w:val="0"/>
          <w:marBottom w:val="0"/>
          <w:divBdr>
            <w:top w:val="none" w:sz="0" w:space="0" w:color="auto"/>
            <w:left w:val="none" w:sz="0" w:space="0" w:color="auto"/>
            <w:bottom w:val="none" w:sz="0" w:space="0" w:color="auto"/>
            <w:right w:val="none" w:sz="0" w:space="0" w:color="auto"/>
          </w:divBdr>
        </w:div>
        <w:div w:id="2032102617">
          <w:marLeft w:val="480"/>
          <w:marRight w:val="0"/>
          <w:marTop w:val="0"/>
          <w:marBottom w:val="0"/>
          <w:divBdr>
            <w:top w:val="none" w:sz="0" w:space="0" w:color="auto"/>
            <w:left w:val="none" w:sz="0" w:space="0" w:color="auto"/>
            <w:bottom w:val="none" w:sz="0" w:space="0" w:color="auto"/>
            <w:right w:val="none" w:sz="0" w:space="0" w:color="auto"/>
          </w:divBdr>
        </w:div>
        <w:div w:id="703094293">
          <w:marLeft w:val="480"/>
          <w:marRight w:val="0"/>
          <w:marTop w:val="0"/>
          <w:marBottom w:val="0"/>
          <w:divBdr>
            <w:top w:val="none" w:sz="0" w:space="0" w:color="auto"/>
            <w:left w:val="none" w:sz="0" w:space="0" w:color="auto"/>
            <w:bottom w:val="none" w:sz="0" w:space="0" w:color="auto"/>
            <w:right w:val="none" w:sz="0" w:space="0" w:color="auto"/>
          </w:divBdr>
        </w:div>
      </w:divsChild>
    </w:div>
    <w:div w:id="1611431933">
      <w:bodyDiv w:val="1"/>
      <w:marLeft w:val="0"/>
      <w:marRight w:val="0"/>
      <w:marTop w:val="0"/>
      <w:marBottom w:val="0"/>
      <w:divBdr>
        <w:top w:val="none" w:sz="0" w:space="0" w:color="auto"/>
        <w:left w:val="none" w:sz="0" w:space="0" w:color="auto"/>
        <w:bottom w:val="none" w:sz="0" w:space="0" w:color="auto"/>
        <w:right w:val="none" w:sz="0" w:space="0" w:color="auto"/>
      </w:divBdr>
    </w:div>
    <w:div w:id="1612124302">
      <w:bodyDiv w:val="1"/>
      <w:marLeft w:val="0"/>
      <w:marRight w:val="0"/>
      <w:marTop w:val="0"/>
      <w:marBottom w:val="0"/>
      <w:divBdr>
        <w:top w:val="none" w:sz="0" w:space="0" w:color="auto"/>
        <w:left w:val="none" w:sz="0" w:space="0" w:color="auto"/>
        <w:bottom w:val="none" w:sz="0" w:space="0" w:color="auto"/>
        <w:right w:val="none" w:sz="0" w:space="0" w:color="auto"/>
      </w:divBdr>
    </w:div>
    <w:div w:id="1613247836">
      <w:bodyDiv w:val="1"/>
      <w:marLeft w:val="0"/>
      <w:marRight w:val="0"/>
      <w:marTop w:val="0"/>
      <w:marBottom w:val="0"/>
      <w:divBdr>
        <w:top w:val="none" w:sz="0" w:space="0" w:color="auto"/>
        <w:left w:val="none" w:sz="0" w:space="0" w:color="auto"/>
        <w:bottom w:val="none" w:sz="0" w:space="0" w:color="auto"/>
        <w:right w:val="none" w:sz="0" w:space="0" w:color="auto"/>
      </w:divBdr>
    </w:div>
    <w:div w:id="1614049237">
      <w:bodyDiv w:val="1"/>
      <w:marLeft w:val="0"/>
      <w:marRight w:val="0"/>
      <w:marTop w:val="0"/>
      <w:marBottom w:val="0"/>
      <w:divBdr>
        <w:top w:val="none" w:sz="0" w:space="0" w:color="auto"/>
        <w:left w:val="none" w:sz="0" w:space="0" w:color="auto"/>
        <w:bottom w:val="none" w:sz="0" w:space="0" w:color="auto"/>
        <w:right w:val="none" w:sz="0" w:space="0" w:color="auto"/>
      </w:divBdr>
    </w:div>
    <w:div w:id="1614437952">
      <w:bodyDiv w:val="1"/>
      <w:marLeft w:val="0"/>
      <w:marRight w:val="0"/>
      <w:marTop w:val="0"/>
      <w:marBottom w:val="0"/>
      <w:divBdr>
        <w:top w:val="none" w:sz="0" w:space="0" w:color="auto"/>
        <w:left w:val="none" w:sz="0" w:space="0" w:color="auto"/>
        <w:bottom w:val="none" w:sz="0" w:space="0" w:color="auto"/>
        <w:right w:val="none" w:sz="0" w:space="0" w:color="auto"/>
      </w:divBdr>
    </w:div>
    <w:div w:id="1615018210">
      <w:bodyDiv w:val="1"/>
      <w:marLeft w:val="0"/>
      <w:marRight w:val="0"/>
      <w:marTop w:val="0"/>
      <w:marBottom w:val="0"/>
      <w:divBdr>
        <w:top w:val="none" w:sz="0" w:space="0" w:color="auto"/>
        <w:left w:val="none" w:sz="0" w:space="0" w:color="auto"/>
        <w:bottom w:val="none" w:sz="0" w:space="0" w:color="auto"/>
        <w:right w:val="none" w:sz="0" w:space="0" w:color="auto"/>
      </w:divBdr>
      <w:divsChild>
        <w:div w:id="264194876">
          <w:marLeft w:val="480"/>
          <w:marRight w:val="0"/>
          <w:marTop w:val="0"/>
          <w:marBottom w:val="0"/>
          <w:divBdr>
            <w:top w:val="none" w:sz="0" w:space="0" w:color="auto"/>
            <w:left w:val="none" w:sz="0" w:space="0" w:color="auto"/>
            <w:bottom w:val="none" w:sz="0" w:space="0" w:color="auto"/>
            <w:right w:val="none" w:sz="0" w:space="0" w:color="auto"/>
          </w:divBdr>
        </w:div>
        <w:div w:id="476655971">
          <w:marLeft w:val="480"/>
          <w:marRight w:val="0"/>
          <w:marTop w:val="0"/>
          <w:marBottom w:val="0"/>
          <w:divBdr>
            <w:top w:val="none" w:sz="0" w:space="0" w:color="auto"/>
            <w:left w:val="none" w:sz="0" w:space="0" w:color="auto"/>
            <w:bottom w:val="none" w:sz="0" w:space="0" w:color="auto"/>
            <w:right w:val="none" w:sz="0" w:space="0" w:color="auto"/>
          </w:divBdr>
        </w:div>
        <w:div w:id="230310166">
          <w:marLeft w:val="480"/>
          <w:marRight w:val="0"/>
          <w:marTop w:val="0"/>
          <w:marBottom w:val="0"/>
          <w:divBdr>
            <w:top w:val="none" w:sz="0" w:space="0" w:color="auto"/>
            <w:left w:val="none" w:sz="0" w:space="0" w:color="auto"/>
            <w:bottom w:val="none" w:sz="0" w:space="0" w:color="auto"/>
            <w:right w:val="none" w:sz="0" w:space="0" w:color="auto"/>
          </w:divBdr>
        </w:div>
        <w:div w:id="1377659500">
          <w:marLeft w:val="480"/>
          <w:marRight w:val="0"/>
          <w:marTop w:val="0"/>
          <w:marBottom w:val="0"/>
          <w:divBdr>
            <w:top w:val="none" w:sz="0" w:space="0" w:color="auto"/>
            <w:left w:val="none" w:sz="0" w:space="0" w:color="auto"/>
            <w:bottom w:val="none" w:sz="0" w:space="0" w:color="auto"/>
            <w:right w:val="none" w:sz="0" w:space="0" w:color="auto"/>
          </w:divBdr>
        </w:div>
        <w:div w:id="2125079524">
          <w:marLeft w:val="480"/>
          <w:marRight w:val="0"/>
          <w:marTop w:val="0"/>
          <w:marBottom w:val="0"/>
          <w:divBdr>
            <w:top w:val="none" w:sz="0" w:space="0" w:color="auto"/>
            <w:left w:val="none" w:sz="0" w:space="0" w:color="auto"/>
            <w:bottom w:val="none" w:sz="0" w:space="0" w:color="auto"/>
            <w:right w:val="none" w:sz="0" w:space="0" w:color="auto"/>
          </w:divBdr>
        </w:div>
        <w:div w:id="947741815">
          <w:marLeft w:val="480"/>
          <w:marRight w:val="0"/>
          <w:marTop w:val="0"/>
          <w:marBottom w:val="0"/>
          <w:divBdr>
            <w:top w:val="none" w:sz="0" w:space="0" w:color="auto"/>
            <w:left w:val="none" w:sz="0" w:space="0" w:color="auto"/>
            <w:bottom w:val="none" w:sz="0" w:space="0" w:color="auto"/>
            <w:right w:val="none" w:sz="0" w:space="0" w:color="auto"/>
          </w:divBdr>
        </w:div>
        <w:div w:id="671448320">
          <w:marLeft w:val="480"/>
          <w:marRight w:val="0"/>
          <w:marTop w:val="0"/>
          <w:marBottom w:val="0"/>
          <w:divBdr>
            <w:top w:val="none" w:sz="0" w:space="0" w:color="auto"/>
            <w:left w:val="none" w:sz="0" w:space="0" w:color="auto"/>
            <w:bottom w:val="none" w:sz="0" w:space="0" w:color="auto"/>
            <w:right w:val="none" w:sz="0" w:space="0" w:color="auto"/>
          </w:divBdr>
        </w:div>
        <w:div w:id="597758622">
          <w:marLeft w:val="480"/>
          <w:marRight w:val="0"/>
          <w:marTop w:val="0"/>
          <w:marBottom w:val="0"/>
          <w:divBdr>
            <w:top w:val="none" w:sz="0" w:space="0" w:color="auto"/>
            <w:left w:val="none" w:sz="0" w:space="0" w:color="auto"/>
            <w:bottom w:val="none" w:sz="0" w:space="0" w:color="auto"/>
            <w:right w:val="none" w:sz="0" w:space="0" w:color="auto"/>
          </w:divBdr>
        </w:div>
        <w:div w:id="742335627">
          <w:marLeft w:val="480"/>
          <w:marRight w:val="0"/>
          <w:marTop w:val="0"/>
          <w:marBottom w:val="0"/>
          <w:divBdr>
            <w:top w:val="none" w:sz="0" w:space="0" w:color="auto"/>
            <w:left w:val="none" w:sz="0" w:space="0" w:color="auto"/>
            <w:bottom w:val="none" w:sz="0" w:space="0" w:color="auto"/>
            <w:right w:val="none" w:sz="0" w:space="0" w:color="auto"/>
          </w:divBdr>
        </w:div>
        <w:div w:id="1189298591">
          <w:marLeft w:val="480"/>
          <w:marRight w:val="0"/>
          <w:marTop w:val="0"/>
          <w:marBottom w:val="0"/>
          <w:divBdr>
            <w:top w:val="none" w:sz="0" w:space="0" w:color="auto"/>
            <w:left w:val="none" w:sz="0" w:space="0" w:color="auto"/>
            <w:bottom w:val="none" w:sz="0" w:space="0" w:color="auto"/>
            <w:right w:val="none" w:sz="0" w:space="0" w:color="auto"/>
          </w:divBdr>
        </w:div>
        <w:div w:id="316421567">
          <w:marLeft w:val="480"/>
          <w:marRight w:val="0"/>
          <w:marTop w:val="0"/>
          <w:marBottom w:val="0"/>
          <w:divBdr>
            <w:top w:val="none" w:sz="0" w:space="0" w:color="auto"/>
            <w:left w:val="none" w:sz="0" w:space="0" w:color="auto"/>
            <w:bottom w:val="none" w:sz="0" w:space="0" w:color="auto"/>
            <w:right w:val="none" w:sz="0" w:space="0" w:color="auto"/>
          </w:divBdr>
        </w:div>
        <w:div w:id="439034615">
          <w:marLeft w:val="480"/>
          <w:marRight w:val="0"/>
          <w:marTop w:val="0"/>
          <w:marBottom w:val="0"/>
          <w:divBdr>
            <w:top w:val="none" w:sz="0" w:space="0" w:color="auto"/>
            <w:left w:val="none" w:sz="0" w:space="0" w:color="auto"/>
            <w:bottom w:val="none" w:sz="0" w:space="0" w:color="auto"/>
            <w:right w:val="none" w:sz="0" w:space="0" w:color="auto"/>
          </w:divBdr>
        </w:div>
        <w:div w:id="287318945">
          <w:marLeft w:val="480"/>
          <w:marRight w:val="0"/>
          <w:marTop w:val="0"/>
          <w:marBottom w:val="0"/>
          <w:divBdr>
            <w:top w:val="none" w:sz="0" w:space="0" w:color="auto"/>
            <w:left w:val="none" w:sz="0" w:space="0" w:color="auto"/>
            <w:bottom w:val="none" w:sz="0" w:space="0" w:color="auto"/>
            <w:right w:val="none" w:sz="0" w:space="0" w:color="auto"/>
          </w:divBdr>
        </w:div>
        <w:div w:id="1294139887">
          <w:marLeft w:val="480"/>
          <w:marRight w:val="0"/>
          <w:marTop w:val="0"/>
          <w:marBottom w:val="0"/>
          <w:divBdr>
            <w:top w:val="none" w:sz="0" w:space="0" w:color="auto"/>
            <w:left w:val="none" w:sz="0" w:space="0" w:color="auto"/>
            <w:bottom w:val="none" w:sz="0" w:space="0" w:color="auto"/>
            <w:right w:val="none" w:sz="0" w:space="0" w:color="auto"/>
          </w:divBdr>
        </w:div>
        <w:div w:id="362756816">
          <w:marLeft w:val="480"/>
          <w:marRight w:val="0"/>
          <w:marTop w:val="0"/>
          <w:marBottom w:val="0"/>
          <w:divBdr>
            <w:top w:val="none" w:sz="0" w:space="0" w:color="auto"/>
            <w:left w:val="none" w:sz="0" w:space="0" w:color="auto"/>
            <w:bottom w:val="none" w:sz="0" w:space="0" w:color="auto"/>
            <w:right w:val="none" w:sz="0" w:space="0" w:color="auto"/>
          </w:divBdr>
        </w:div>
        <w:div w:id="1799445891">
          <w:marLeft w:val="480"/>
          <w:marRight w:val="0"/>
          <w:marTop w:val="0"/>
          <w:marBottom w:val="0"/>
          <w:divBdr>
            <w:top w:val="none" w:sz="0" w:space="0" w:color="auto"/>
            <w:left w:val="none" w:sz="0" w:space="0" w:color="auto"/>
            <w:bottom w:val="none" w:sz="0" w:space="0" w:color="auto"/>
            <w:right w:val="none" w:sz="0" w:space="0" w:color="auto"/>
          </w:divBdr>
        </w:div>
        <w:div w:id="1678800731">
          <w:marLeft w:val="480"/>
          <w:marRight w:val="0"/>
          <w:marTop w:val="0"/>
          <w:marBottom w:val="0"/>
          <w:divBdr>
            <w:top w:val="none" w:sz="0" w:space="0" w:color="auto"/>
            <w:left w:val="none" w:sz="0" w:space="0" w:color="auto"/>
            <w:bottom w:val="none" w:sz="0" w:space="0" w:color="auto"/>
            <w:right w:val="none" w:sz="0" w:space="0" w:color="auto"/>
          </w:divBdr>
        </w:div>
        <w:div w:id="2140342973">
          <w:marLeft w:val="480"/>
          <w:marRight w:val="0"/>
          <w:marTop w:val="0"/>
          <w:marBottom w:val="0"/>
          <w:divBdr>
            <w:top w:val="none" w:sz="0" w:space="0" w:color="auto"/>
            <w:left w:val="none" w:sz="0" w:space="0" w:color="auto"/>
            <w:bottom w:val="none" w:sz="0" w:space="0" w:color="auto"/>
            <w:right w:val="none" w:sz="0" w:space="0" w:color="auto"/>
          </w:divBdr>
        </w:div>
        <w:div w:id="1430005910">
          <w:marLeft w:val="480"/>
          <w:marRight w:val="0"/>
          <w:marTop w:val="0"/>
          <w:marBottom w:val="0"/>
          <w:divBdr>
            <w:top w:val="none" w:sz="0" w:space="0" w:color="auto"/>
            <w:left w:val="none" w:sz="0" w:space="0" w:color="auto"/>
            <w:bottom w:val="none" w:sz="0" w:space="0" w:color="auto"/>
            <w:right w:val="none" w:sz="0" w:space="0" w:color="auto"/>
          </w:divBdr>
        </w:div>
        <w:div w:id="1789202854">
          <w:marLeft w:val="480"/>
          <w:marRight w:val="0"/>
          <w:marTop w:val="0"/>
          <w:marBottom w:val="0"/>
          <w:divBdr>
            <w:top w:val="none" w:sz="0" w:space="0" w:color="auto"/>
            <w:left w:val="none" w:sz="0" w:space="0" w:color="auto"/>
            <w:bottom w:val="none" w:sz="0" w:space="0" w:color="auto"/>
            <w:right w:val="none" w:sz="0" w:space="0" w:color="auto"/>
          </w:divBdr>
        </w:div>
      </w:divsChild>
    </w:div>
    <w:div w:id="1615361633">
      <w:bodyDiv w:val="1"/>
      <w:marLeft w:val="0"/>
      <w:marRight w:val="0"/>
      <w:marTop w:val="0"/>
      <w:marBottom w:val="0"/>
      <w:divBdr>
        <w:top w:val="none" w:sz="0" w:space="0" w:color="auto"/>
        <w:left w:val="none" w:sz="0" w:space="0" w:color="auto"/>
        <w:bottom w:val="none" w:sz="0" w:space="0" w:color="auto"/>
        <w:right w:val="none" w:sz="0" w:space="0" w:color="auto"/>
      </w:divBdr>
    </w:div>
    <w:div w:id="1615749135">
      <w:bodyDiv w:val="1"/>
      <w:marLeft w:val="0"/>
      <w:marRight w:val="0"/>
      <w:marTop w:val="0"/>
      <w:marBottom w:val="0"/>
      <w:divBdr>
        <w:top w:val="none" w:sz="0" w:space="0" w:color="auto"/>
        <w:left w:val="none" w:sz="0" w:space="0" w:color="auto"/>
        <w:bottom w:val="none" w:sz="0" w:space="0" w:color="auto"/>
        <w:right w:val="none" w:sz="0" w:space="0" w:color="auto"/>
      </w:divBdr>
      <w:divsChild>
        <w:div w:id="1784152352">
          <w:marLeft w:val="480"/>
          <w:marRight w:val="0"/>
          <w:marTop w:val="0"/>
          <w:marBottom w:val="0"/>
          <w:divBdr>
            <w:top w:val="none" w:sz="0" w:space="0" w:color="auto"/>
            <w:left w:val="none" w:sz="0" w:space="0" w:color="auto"/>
            <w:bottom w:val="none" w:sz="0" w:space="0" w:color="auto"/>
            <w:right w:val="none" w:sz="0" w:space="0" w:color="auto"/>
          </w:divBdr>
        </w:div>
        <w:div w:id="504710750">
          <w:marLeft w:val="480"/>
          <w:marRight w:val="0"/>
          <w:marTop w:val="0"/>
          <w:marBottom w:val="0"/>
          <w:divBdr>
            <w:top w:val="none" w:sz="0" w:space="0" w:color="auto"/>
            <w:left w:val="none" w:sz="0" w:space="0" w:color="auto"/>
            <w:bottom w:val="none" w:sz="0" w:space="0" w:color="auto"/>
            <w:right w:val="none" w:sz="0" w:space="0" w:color="auto"/>
          </w:divBdr>
        </w:div>
        <w:div w:id="505050886">
          <w:marLeft w:val="480"/>
          <w:marRight w:val="0"/>
          <w:marTop w:val="0"/>
          <w:marBottom w:val="0"/>
          <w:divBdr>
            <w:top w:val="none" w:sz="0" w:space="0" w:color="auto"/>
            <w:left w:val="none" w:sz="0" w:space="0" w:color="auto"/>
            <w:bottom w:val="none" w:sz="0" w:space="0" w:color="auto"/>
            <w:right w:val="none" w:sz="0" w:space="0" w:color="auto"/>
          </w:divBdr>
        </w:div>
        <w:div w:id="1361130102">
          <w:marLeft w:val="480"/>
          <w:marRight w:val="0"/>
          <w:marTop w:val="0"/>
          <w:marBottom w:val="0"/>
          <w:divBdr>
            <w:top w:val="none" w:sz="0" w:space="0" w:color="auto"/>
            <w:left w:val="none" w:sz="0" w:space="0" w:color="auto"/>
            <w:bottom w:val="none" w:sz="0" w:space="0" w:color="auto"/>
            <w:right w:val="none" w:sz="0" w:space="0" w:color="auto"/>
          </w:divBdr>
        </w:div>
        <w:div w:id="89859202">
          <w:marLeft w:val="480"/>
          <w:marRight w:val="0"/>
          <w:marTop w:val="0"/>
          <w:marBottom w:val="0"/>
          <w:divBdr>
            <w:top w:val="none" w:sz="0" w:space="0" w:color="auto"/>
            <w:left w:val="none" w:sz="0" w:space="0" w:color="auto"/>
            <w:bottom w:val="none" w:sz="0" w:space="0" w:color="auto"/>
            <w:right w:val="none" w:sz="0" w:space="0" w:color="auto"/>
          </w:divBdr>
        </w:div>
        <w:div w:id="286544829">
          <w:marLeft w:val="480"/>
          <w:marRight w:val="0"/>
          <w:marTop w:val="0"/>
          <w:marBottom w:val="0"/>
          <w:divBdr>
            <w:top w:val="none" w:sz="0" w:space="0" w:color="auto"/>
            <w:left w:val="none" w:sz="0" w:space="0" w:color="auto"/>
            <w:bottom w:val="none" w:sz="0" w:space="0" w:color="auto"/>
            <w:right w:val="none" w:sz="0" w:space="0" w:color="auto"/>
          </w:divBdr>
        </w:div>
        <w:div w:id="1696882998">
          <w:marLeft w:val="480"/>
          <w:marRight w:val="0"/>
          <w:marTop w:val="0"/>
          <w:marBottom w:val="0"/>
          <w:divBdr>
            <w:top w:val="none" w:sz="0" w:space="0" w:color="auto"/>
            <w:left w:val="none" w:sz="0" w:space="0" w:color="auto"/>
            <w:bottom w:val="none" w:sz="0" w:space="0" w:color="auto"/>
            <w:right w:val="none" w:sz="0" w:space="0" w:color="auto"/>
          </w:divBdr>
        </w:div>
        <w:div w:id="851646512">
          <w:marLeft w:val="480"/>
          <w:marRight w:val="0"/>
          <w:marTop w:val="0"/>
          <w:marBottom w:val="0"/>
          <w:divBdr>
            <w:top w:val="none" w:sz="0" w:space="0" w:color="auto"/>
            <w:left w:val="none" w:sz="0" w:space="0" w:color="auto"/>
            <w:bottom w:val="none" w:sz="0" w:space="0" w:color="auto"/>
            <w:right w:val="none" w:sz="0" w:space="0" w:color="auto"/>
          </w:divBdr>
        </w:div>
        <w:div w:id="374232016">
          <w:marLeft w:val="480"/>
          <w:marRight w:val="0"/>
          <w:marTop w:val="0"/>
          <w:marBottom w:val="0"/>
          <w:divBdr>
            <w:top w:val="none" w:sz="0" w:space="0" w:color="auto"/>
            <w:left w:val="none" w:sz="0" w:space="0" w:color="auto"/>
            <w:bottom w:val="none" w:sz="0" w:space="0" w:color="auto"/>
            <w:right w:val="none" w:sz="0" w:space="0" w:color="auto"/>
          </w:divBdr>
        </w:div>
        <w:div w:id="1632592897">
          <w:marLeft w:val="480"/>
          <w:marRight w:val="0"/>
          <w:marTop w:val="0"/>
          <w:marBottom w:val="0"/>
          <w:divBdr>
            <w:top w:val="none" w:sz="0" w:space="0" w:color="auto"/>
            <w:left w:val="none" w:sz="0" w:space="0" w:color="auto"/>
            <w:bottom w:val="none" w:sz="0" w:space="0" w:color="auto"/>
            <w:right w:val="none" w:sz="0" w:space="0" w:color="auto"/>
          </w:divBdr>
        </w:div>
        <w:div w:id="1015107501">
          <w:marLeft w:val="480"/>
          <w:marRight w:val="0"/>
          <w:marTop w:val="0"/>
          <w:marBottom w:val="0"/>
          <w:divBdr>
            <w:top w:val="none" w:sz="0" w:space="0" w:color="auto"/>
            <w:left w:val="none" w:sz="0" w:space="0" w:color="auto"/>
            <w:bottom w:val="none" w:sz="0" w:space="0" w:color="auto"/>
            <w:right w:val="none" w:sz="0" w:space="0" w:color="auto"/>
          </w:divBdr>
        </w:div>
      </w:divsChild>
    </w:div>
    <w:div w:id="1615863838">
      <w:bodyDiv w:val="1"/>
      <w:marLeft w:val="0"/>
      <w:marRight w:val="0"/>
      <w:marTop w:val="0"/>
      <w:marBottom w:val="0"/>
      <w:divBdr>
        <w:top w:val="none" w:sz="0" w:space="0" w:color="auto"/>
        <w:left w:val="none" w:sz="0" w:space="0" w:color="auto"/>
        <w:bottom w:val="none" w:sz="0" w:space="0" w:color="auto"/>
        <w:right w:val="none" w:sz="0" w:space="0" w:color="auto"/>
      </w:divBdr>
    </w:div>
    <w:div w:id="1616209083">
      <w:bodyDiv w:val="1"/>
      <w:marLeft w:val="0"/>
      <w:marRight w:val="0"/>
      <w:marTop w:val="0"/>
      <w:marBottom w:val="0"/>
      <w:divBdr>
        <w:top w:val="none" w:sz="0" w:space="0" w:color="auto"/>
        <w:left w:val="none" w:sz="0" w:space="0" w:color="auto"/>
        <w:bottom w:val="none" w:sz="0" w:space="0" w:color="auto"/>
        <w:right w:val="none" w:sz="0" w:space="0" w:color="auto"/>
      </w:divBdr>
    </w:div>
    <w:div w:id="1616327664">
      <w:bodyDiv w:val="1"/>
      <w:marLeft w:val="0"/>
      <w:marRight w:val="0"/>
      <w:marTop w:val="0"/>
      <w:marBottom w:val="0"/>
      <w:divBdr>
        <w:top w:val="none" w:sz="0" w:space="0" w:color="auto"/>
        <w:left w:val="none" w:sz="0" w:space="0" w:color="auto"/>
        <w:bottom w:val="none" w:sz="0" w:space="0" w:color="auto"/>
        <w:right w:val="none" w:sz="0" w:space="0" w:color="auto"/>
      </w:divBdr>
    </w:div>
    <w:div w:id="1617565897">
      <w:bodyDiv w:val="1"/>
      <w:marLeft w:val="0"/>
      <w:marRight w:val="0"/>
      <w:marTop w:val="0"/>
      <w:marBottom w:val="0"/>
      <w:divBdr>
        <w:top w:val="none" w:sz="0" w:space="0" w:color="auto"/>
        <w:left w:val="none" w:sz="0" w:space="0" w:color="auto"/>
        <w:bottom w:val="none" w:sz="0" w:space="0" w:color="auto"/>
        <w:right w:val="none" w:sz="0" w:space="0" w:color="auto"/>
      </w:divBdr>
      <w:divsChild>
        <w:div w:id="1705444819">
          <w:marLeft w:val="480"/>
          <w:marRight w:val="0"/>
          <w:marTop w:val="0"/>
          <w:marBottom w:val="0"/>
          <w:divBdr>
            <w:top w:val="none" w:sz="0" w:space="0" w:color="auto"/>
            <w:left w:val="none" w:sz="0" w:space="0" w:color="auto"/>
            <w:bottom w:val="none" w:sz="0" w:space="0" w:color="auto"/>
            <w:right w:val="none" w:sz="0" w:space="0" w:color="auto"/>
          </w:divBdr>
        </w:div>
        <w:div w:id="620839582">
          <w:marLeft w:val="480"/>
          <w:marRight w:val="0"/>
          <w:marTop w:val="0"/>
          <w:marBottom w:val="0"/>
          <w:divBdr>
            <w:top w:val="none" w:sz="0" w:space="0" w:color="auto"/>
            <w:left w:val="none" w:sz="0" w:space="0" w:color="auto"/>
            <w:bottom w:val="none" w:sz="0" w:space="0" w:color="auto"/>
            <w:right w:val="none" w:sz="0" w:space="0" w:color="auto"/>
          </w:divBdr>
        </w:div>
        <w:div w:id="229729417">
          <w:marLeft w:val="480"/>
          <w:marRight w:val="0"/>
          <w:marTop w:val="0"/>
          <w:marBottom w:val="0"/>
          <w:divBdr>
            <w:top w:val="none" w:sz="0" w:space="0" w:color="auto"/>
            <w:left w:val="none" w:sz="0" w:space="0" w:color="auto"/>
            <w:bottom w:val="none" w:sz="0" w:space="0" w:color="auto"/>
            <w:right w:val="none" w:sz="0" w:space="0" w:color="auto"/>
          </w:divBdr>
        </w:div>
        <w:div w:id="802893218">
          <w:marLeft w:val="480"/>
          <w:marRight w:val="0"/>
          <w:marTop w:val="0"/>
          <w:marBottom w:val="0"/>
          <w:divBdr>
            <w:top w:val="none" w:sz="0" w:space="0" w:color="auto"/>
            <w:left w:val="none" w:sz="0" w:space="0" w:color="auto"/>
            <w:bottom w:val="none" w:sz="0" w:space="0" w:color="auto"/>
            <w:right w:val="none" w:sz="0" w:space="0" w:color="auto"/>
          </w:divBdr>
        </w:div>
        <w:div w:id="110177250">
          <w:marLeft w:val="480"/>
          <w:marRight w:val="0"/>
          <w:marTop w:val="0"/>
          <w:marBottom w:val="0"/>
          <w:divBdr>
            <w:top w:val="none" w:sz="0" w:space="0" w:color="auto"/>
            <w:left w:val="none" w:sz="0" w:space="0" w:color="auto"/>
            <w:bottom w:val="none" w:sz="0" w:space="0" w:color="auto"/>
            <w:right w:val="none" w:sz="0" w:space="0" w:color="auto"/>
          </w:divBdr>
        </w:div>
        <w:div w:id="1035423061">
          <w:marLeft w:val="480"/>
          <w:marRight w:val="0"/>
          <w:marTop w:val="0"/>
          <w:marBottom w:val="0"/>
          <w:divBdr>
            <w:top w:val="none" w:sz="0" w:space="0" w:color="auto"/>
            <w:left w:val="none" w:sz="0" w:space="0" w:color="auto"/>
            <w:bottom w:val="none" w:sz="0" w:space="0" w:color="auto"/>
            <w:right w:val="none" w:sz="0" w:space="0" w:color="auto"/>
          </w:divBdr>
        </w:div>
        <w:div w:id="1658336469">
          <w:marLeft w:val="480"/>
          <w:marRight w:val="0"/>
          <w:marTop w:val="0"/>
          <w:marBottom w:val="0"/>
          <w:divBdr>
            <w:top w:val="none" w:sz="0" w:space="0" w:color="auto"/>
            <w:left w:val="none" w:sz="0" w:space="0" w:color="auto"/>
            <w:bottom w:val="none" w:sz="0" w:space="0" w:color="auto"/>
            <w:right w:val="none" w:sz="0" w:space="0" w:color="auto"/>
          </w:divBdr>
        </w:div>
        <w:div w:id="102965037">
          <w:marLeft w:val="480"/>
          <w:marRight w:val="0"/>
          <w:marTop w:val="0"/>
          <w:marBottom w:val="0"/>
          <w:divBdr>
            <w:top w:val="none" w:sz="0" w:space="0" w:color="auto"/>
            <w:left w:val="none" w:sz="0" w:space="0" w:color="auto"/>
            <w:bottom w:val="none" w:sz="0" w:space="0" w:color="auto"/>
            <w:right w:val="none" w:sz="0" w:space="0" w:color="auto"/>
          </w:divBdr>
        </w:div>
        <w:div w:id="1489515532">
          <w:marLeft w:val="480"/>
          <w:marRight w:val="0"/>
          <w:marTop w:val="0"/>
          <w:marBottom w:val="0"/>
          <w:divBdr>
            <w:top w:val="none" w:sz="0" w:space="0" w:color="auto"/>
            <w:left w:val="none" w:sz="0" w:space="0" w:color="auto"/>
            <w:bottom w:val="none" w:sz="0" w:space="0" w:color="auto"/>
            <w:right w:val="none" w:sz="0" w:space="0" w:color="auto"/>
          </w:divBdr>
        </w:div>
        <w:div w:id="1171601201">
          <w:marLeft w:val="480"/>
          <w:marRight w:val="0"/>
          <w:marTop w:val="0"/>
          <w:marBottom w:val="0"/>
          <w:divBdr>
            <w:top w:val="none" w:sz="0" w:space="0" w:color="auto"/>
            <w:left w:val="none" w:sz="0" w:space="0" w:color="auto"/>
            <w:bottom w:val="none" w:sz="0" w:space="0" w:color="auto"/>
            <w:right w:val="none" w:sz="0" w:space="0" w:color="auto"/>
          </w:divBdr>
        </w:div>
        <w:div w:id="1289774371">
          <w:marLeft w:val="480"/>
          <w:marRight w:val="0"/>
          <w:marTop w:val="0"/>
          <w:marBottom w:val="0"/>
          <w:divBdr>
            <w:top w:val="none" w:sz="0" w:space="0" w:color="auto"/>
            <w:left w:val="none" w:sz="0" w:space="0" w:color="auto"/>
            <w:bottom w:val="none" w:sz="0" w:space="0" w:color="auto"/>
            <w:right w:val="none" w:sz="0" w:space="0" w:color="auto"/>
          </w:divBdr>
        </w:div>
        <w:div w:id="617569586">
          <w:marLeft w:val="480"/>
          <w:marRight w:val="0"/>
          <w:marTop w:val="0"/>
          <w:marBottom w:val="0"/>
          <w:divBdr>
            <w:top w:val="none" w:sz="0" w:space="0" w:color="auto"/>
            <w:left w:val="none" w:sz="0" w:space="0" w:color="auto"/>
            <w:bottom w:val="none" w:sz="0" w:space="0" w:color="auto"/>
            <w:right w:val="none" w:sz="0" w:space="0" w:color="auto"/>
          </w:divBdr>
        </w:div>
        <w:div w:id="1453210229">
          <w:marLeft w:val="480"/>
          <w:marRight w:val="0"/>
          <w:marTop w:val="0"/>
          <w:marBottom w:val="0"/>
          <w:divBdr>
            <w:top w:val="none" w:sz="0" w:space="0" w:color="auto"/>
            <w:left w:val="none" w:sz="0" w:space="0" w:color="auto"/>
            <w:bottom w:val="none" w:sz="0" w:space="0" w:color="auto"/>
            <w:right w:val="none" w:sz="0" w:space="0" w:color="auto"/>
          </w:divBdr>
        </w:div>
        <w:div w:id="21245179">
          <w:marLeft w:val="480"/>
          <w:marRight w:val="0"/>
          <w:marTop w:val="0"/>
          <w:marBottom w:val="0"/>
          <w:divBdr>
            <w:top w:val="none" w:sz="0" w:space="0" w:color="auto"/>
            <w:left w:val="none" w:sz="0" w:space="0" w:color="auto"/>
            <w:bottom w:val="none" w:sz="0" w:space="0" w:color="auto"/>
            <w:right w:val="none" w:sz="0" w:space="0" w:color="auto"/>
          </w:divBdr>
        </w:div>
        <w:div w:id="1215703668">
          <w:marLeft w:val="480"/>
          <w:marRight w:val="0"/>
          <w:marTop w:val="0"/>
          <w:marBottom w:val="0"/>
          <w:divBdr>
            <w:top w:val="none" w:sz="0" w:space="0" w:color="auto"/>
            <w:left w:val="none" w:sz="0" w:space="0" w:color="auto"/>
            <w:bottom w:val="none" w:sz="0" w:space="0" w:color="auto"/>
            <w:right w:val="none" w:sz="0" w:space="0" w:color="auto"/>
          </w:divBdr>
        </w:div>
        <w:div w:id="408505441">
          <w:marLeft w:val="480"/>
          <w:marRight w:val="0"/>
          <w:marTop w:val="0"/>
          <w:marBottom w:val="0"/>
          <w:divBdr>
            <w:top w:val="none" w:sz="0" w:space="0" w:color="auto"/>
            <w:left w:val="none" w:sz="0" w:space="0" w:color="auto"/>
            <w:bottom w:val="none" w:sz="0" w:space="0" w:color="auto"/>
            <w:right w:val="none" w:sz="0" w:space="0" w:color="auto"/>
          </w:divBdr>
        </w:div>
        <w:div w:id="1922837853">
          <w:marLeft w:val="480"/>
          <w:marRight w:val="0"/>
          <w:marTop w:val="0"/>
          <w:marBottom w:val="0"/>
          <w:divBdr>
            <w:top w:val="none" w:sz="0" w:space="0" w:color="auto"/>
            <w:left w:val="none" w:sz="0" w:space="0" w:color="auto"/>
            <w:bottom w:val="none" w:sz="0" w:space="0" w:color="auto"/>
            <w:right w:val="none" w:sz="0" w:space="0" w:color="auto"/>
          </w:divBdr>
        </w:div>
        <w:div w:id="986280457">
          <w:marLeft w:val="480"/>
          <w:marRight w:val="0"/>
          <w:marTop w:val="0"/>
          <w:marBottom w:val="0"/>
          <w:divBdr>
            <w:top w:val="none" w:sz="0" w:space="0" w:color="auto"/>
            <w:left w:val="none" w:sz="0" w:space="0" w:color="auto"/>
            <w:bottom w:val="none" w:sz="0" w:space="0" w:color="auto"/>
            <w:right w:val="none" w:sz="0" w:space="0" w:color="auto"/>
          </w:divBdr>
        </w:div>
        <w:div w:id="1106729694">
          <w:marLeft w:val="480"/>
          <w:marRight w:val="0"/>
          <w:marTop w:val="0"/>
          <w:marBottom w:val="0"/>
          <w:divBdr>
            <w:top w:val="none" w:sz="0" w:space="0" w:color="auto"/>
            <w:left w:val="none" w:sz="0" w:space="0" w:color="auto"/>
            <w:bottom w:val="none" w:sz="0" w:space="0" w:color="auto"/>
            <w:right w:val="none" w:sz="0" w:space="0" w:color="auto"/>
          </w:divBdr>
        </w:div>
        <w:div w:id="2079857762">
          <w:marLeft w:val="480"/>
          <w:marRight w:val="0"/>
          <w:marTop w:val="0"/>
          <w:marBottom w:val="0"/>
          <w:divBdr>
            <w:top w:val="none" w:sz="0" w:space="0" w:color="auto"/>
            <w:left w:val="none" w:sz="0" w:space="0" w:color="auto"/>
            <w:bottom w:val="none" w:sz="0" w:space="0" w:color="auto"/>
            <w:right w:val="none" w:sz="0" w:space="0" w:color="auto"/>
          </w:divBdr>
        </w:div>
        <w:div w:id="209348266">
          <w:marLeft w:val="480"/>
          <w:marRight w:val="0"/>
          <w:marTop w:val="0"/>
          <w:marBottom w:val="0"/>
          <w:divBdr>
            <w:top w:val="none" w:sz="0" w:space="0" w:color="auto"/>
            <w:left w:val="none" w:sz="0" w:space="0" w:color="auto"/>
            <w:bottom w:val="none" w:sz="0" w:space="0" w:color="auto"/>
            <w:right w:val="none" w:sz="0" w:space="0" w:color="auto"/>
          </w:divBdr>
        </w:div>
      </w:divsChild>
    </w:div>
    <w:div w:id="1619752527">
      <w:bodyDiv w:val="1"/>
      <w:marLeft w:val="0"/>
      <w:marRight w:val="0"/>
      <w:marTop w:val="0"/>
      <w:marBottom w:val="0"/>
      <w:divBdr>
        <w:top w:val="none" w:sz="0" w:space="0" w:color="auto"/>
        <w:left w:val="none" w:sz="0" w:space="0" w:color="auto"/>
        <w:bottom w:val="none" w:sz="0" w:space="0" w:color="auto"/>
        <w:right w:val="none" w:sz="0" w:space="0" w:color="auto"/>
      </w:divBdr>
      <w:divsChild>
        <w:div w:id="1550533891">
          <w:marLeft w:val="480"/>
          <w:marRight w:val="0"/>
          <w:marTop w:val="0"/>
          <w:marBottom w:val="0"/>
          <w:divBdr>
            <w:top w:val="none" w:sz="0" w:space="0" w:color="auto"/>
            <w:left w:val="none" w:sz="0" w:space="0" w:color="auto"/>
            <w:bottom w:val="none" w:sz="0" w:space="0" w:color="auto"/>
            <w:right w:val="none" w:sz="0" w:space="0" w:color="auto"/>
          </w:divBdr>
        </w:div>
        <w:div w:id="949624016">
          <w:marLeft w:val="480"/>
          <w:marRight w:val="0"/>
          <w:marTop w:val="0"/>
          <w:marBottom w:val="0"/>
          <w:divBdr>
            <w:top w:val="none" w:sz="0" w:space="0" w:color="auto"/>
            <w:left w:val="none" w:sz="0" w:space="0" w:color="auto"/>
            <w:bottom w:val="none" w:sz="0" w:space="0" w:color="auto"/>
            <w:right w:val="none" w:sz="0" w:space="0" w:color="auto"/>
          </w:divBdr>
        </w:div>
        <w:div w:id="1907645794">
          <w:marLeft w:val="480"/>
          <w:marRight w:val="0"/>
          <w:marTop w:val="0"/>
          <w:marBottom w:val="0"/>
          <w:divBdr>
            <w:top w:val="none" w:sz="0" w:space="0" w:color="auto"/>
            <w:left w:val="none" w:sz="0" w:space="0" w:color="auto"/>
            <w:bottom w:val="none" w:sz="0" w:space="0" w:color="auto"/>
            <w:right w:val="none" w:sz="0" w:space="0" w:color="auto"/>
          </w:divBdr>
        </w:div>
        <w:div w:id="246505409">
          <w:marLeft w:val="480"/>
          <w:marRight w:val="0"/>
          <w:marTop w:val="0"/>
          <w:marBottom w:val="0"/>
          <w:divBdr>
            <w:top w:val="none" w:sz="0" w:space="0" w:color="auto"/>
            <w:left w:val="none" w:sz="0" w:space="0" w:color="auto"/>
            <w:bottom w:val="none" w:sz="0" w:space="0" w:color="auto"/>
            <w:right w:val="none" w:sz="0" w:space="0" w:color="auto"/>
          </w:divBdr>
        </w:div>
        <w:div w:id="718746163">
          <w:marLeft w:val="480"/>
          <w:marRight w:val="0"/>
          <w:marTop w:val="0"/>
          <w:marBottom w:val="0"/>
          <w:divBdr>
            <w:top w:val="none" w:sz="0" w:space="0" w:color="auto"/>
            <w:left w:val="none" w:sz="0" w:space="0" w:color="auto"/>
            <w:bottom w:val="none" w:sz="0" w:space="0" w:color="auto"/>
            <w:right w:val="none" w:sz="0" w:space="0" w:color="auto"/>
          </w:divBdr>
        </w:div>
        <w:div w:id="1108626922">
          <w:marLeft w:val="480"/>
          <w:marRight w:val="0"/>
          <w:marTop w:val="0"/>
          <w:marBottom w:val="0"/>
          <w:divBdr>
            <w:top w:val="none" w:sz="0" w:space="0" w:color="auto"/>
            <w:left w:val="none" w:sz="0" w:space="0" w:color="auto"/>
            <w:bottom w:val="none" w:sz="0" w:space="0" w:color="auto"/>
            <w:right w:val="none" w:sz="0" w:space="0" w:color="auto"/>
          </w:divBdr>
        </w:div>
        <w:div w:id="803238727">
          <w:marLeft w:val="480"/>
          <w:marRight w:val="0"/>
          <w:marTop w:val="0"/>
          <w:marBottom w:val="0"/>
          <w:divBdr>
            <w:top w:val="none" w:sz="0" w:space="0" w:color="auto"/>
            <w:left w:val="none" w:sz="0" w:space="0" w:color="auto"/>
            <w:bottom w:val="none" w:sz="0" w:space="0" w:color="auto"/>
            <w:right w:val="none" w:sz="0" w:space="0" w:color="auto"/>
          </w:divBdr>
        </w:div>
        <w:div w:id="1199121744">
          <w:marLeft w:val="480"/>
          <w:marRight w:val="0"/>
          <w:marTop w:val="0"/>
          <w:marBottom w:val="0"/>
          <w:divBdr>
            <w:top w:val="none" w:sz="0" w:space="0" w:color="auto"/>
            <w:left w:val="none" w:sz="0" w:space="0" w:color="auto"/>
            <w:bottom w:val="none" w:sz="0" w:space="0" w:color="auto"/>
            <w:right w:val="none" w:sz="0" w:space="0" w:color="auto"/>
          </w:divBdr>
        </w:div>
        <w:div w:id="1149250906">
          <w:marLeft w:val="480"/>
          <w:marRight w:val="0"/>
          <w:marTop w:val="0"/>
          <w:marBottom w:val="0"/>
          <w:divBdr>
            <w:top w:val="none" w:sz="0" w:space="0" w:color="auto"/>
            <w:left w:val="none" w:sz="0" w:space="0" w:color="auto"/>
            <w:bottom w:val="none" w:sz="0" w:space="0" w:color="auto"/>
            <w:right w:val="none" w:sz="0" w:space="0" w:color="auto"/>
          </w:divBdr>
        </w:div>
        <w:div w:id="1527676335">
          <w:marLeft w:val="480"/>
          <w:marRight w:val="0"/>
          <w:marTop w:val="0"/>
          <w:marBottom w:val="0"/>
          <w:divBdr>
            <w:top w:val="none" w:sz="0" w:space="0" w:color="auto"/>
            <w:left w:val="none" w:sz="0" w:space="0" w:color="auto"/>
            <w:bottom w:val="none" w:sz="0" w:space="0" w:color="auto"/>
            <w:right w:val="none" w:sz="0" w:space="0" w:color="auto"/>
          </w:divBdr>
        </w:div>
        <w:div w:id="717434628">
          <w:marLeft w:val="480"/>
          <w:marRight w:val="0"/>
          <w:marTop w:val="0"/>
          <w:marBottom w:val="0"/>
          <w:divBdr>
            <w:top w:val="none" w:sz="0" w:space="0" w:color="auto"/>
            <w:left w:val="none" w:sz="0" w:space="0" w:color="auto"/>
            <w:bottom w:val="none" w:sz="0" w:space="0" w:color="auto"/>
            <w:right w:val="none" w:sz="0" w:space="0" w:color="auto"/>
          </w:divBdr>
        </w:div>
        <w:div w:id="1236166664">
          <w:marLeft w:val="480"/>
          <w:marRight w:val="0"/>
          <w:marTop w:val="0"/>
          <w:marBottom w:val="0"/>
          <w:divBdr>
            <w:top w:val="none" w:sz="0" w:space="0" w:color="auto"/>
            <w:left w:val="none" w:sz="0" w:space="0" w:color="auto"/>
            <w:bottom w:val="none" w:sz="0" w:space="0" w:color="auto"/>
            <w:right w:val="none" w:sz="0" w:space="0" w:color="auto"/>
          </w:divBdr>
        </w:div>
        <w:div w:id="1582329586">
          <w:marLeft w:val="480"/>
          <w:marRight w:val="0"/>
          <w:marTop w:val="0"/>
          <w:marBottom w:val="0"/>
          <w:divBdr>
            <w:top w:val="none" w:sz="0" w:space="0" w:color="auto"/>
            <w:left w:val="none" w:sz="0" w:space="0" w:color="auto"/>
            <w:bottom w:val="none" w:sz="0" w:space="0" w:color="auto"/>
            <w:right w:val="none" w:sz="0" w:space="0" w:color="auto"/>
          </w:divBdr>
        </w:div>
        <w:div w:id="1890460284">
          <w:marLeft w:val="480"/>
          <w:marRight w:val="0"/>
          <w:marTop w:val="0"/>
          <w:marBottom w:val="0"/>
          <w:divBdr>
            <w:top w:val="none" w:sz="0" w:space="0" w:color="auto"/>
            <w:left w:val="none" w:sz="0" w:space="0" w:color="auto"/>
            <w:bottom w:val="none" w:sz="0" w:space="0" w:color="auto"/>
            <w:right w:val="none" w:sz="0" w:space="0" w:color="auto"/>
          </w:divBdr>
        </w:div>
        <w:div w:id="1695423451">
          <w:marLeft w:val="480"/>
          <w:marRight w:val="0"/>
          <w:marTop w:val="0"/>
          <w:marBottom w:val="0"/>
          <w:divBdr>
            <w:top w:val="none" w:sz="0" w:space="0" w:color="auto"/>
            <w:left w:val="none" w:sz="0" w:space="0" w:color="auto"/>
            <w:bottom w:val="none" w:sz="0" w:space="0" w:color="auto"/>
            <w:right w:val="none" w:sz="0" w:space="0" w:color="auto"/>
          </w:divBdr>
        </w:div>
        <w:div w:id="506360878">
          <w:marLeft w:val="480"/>
          <w:marRight w:val="0"/>
          <w:marTop w:val="0"/>
          <w:marBottom w:val="0"/>
          <w:divBdr>
            <w:top w:val="none" w:sz="0" w:space="0" w:color="auto"/>
            <w:left w:val="none" w:sz="0" w:space="0" w:color="auto"/>
            <w:bottom w:val="none" w:sz="0" w:space="0" w:color="auto"/>
            <w:right w:val="none" w:sz="0" w:space="0" w:color="auto"/>
          </w:divBdr>
        </w:div>
        <w:div w:id="1666324310">
          <w:marLeft w:val="480"/>
          <w:marRight w:val="0"/>
          <w:marTop w:val="0"/>
          <w:marBottom w:val="0"/>
          <w:divBdr>
            <w:top w:val="none" w:sz="0" w:space="0" w:color="auto"/>
            <w:left w:val="none" w:sz="0" w:space="0" w:color="auto"/>
            <w:bottom w:val="none" w:sz="0" w:space="0" w:color="auto"/>
            <w:right w:val="none" w:sz="0" w:space="0" w:color="auto"/>
          </w:divBdr>
        </w:div>
        <w:div w:id="18287770">
          <w:marLeft w:val="480"/>
          <w:marRight w:val="0"/>
          <w:marTop w:val="0"/>
          <w:marBottom w:val="0"/>
          <w:divBdr>
            <w:top w:val="none" w:sz="0" w:space="0" w:color="auto"/>
            <w:left w:val="none" w:sz="0" w:space="0" w:color="auto"/>
            <w:bottom w:val="none" w:sz="0" w:space="0" w:color="auto"/>
            <w:right w:val="none" w:sz="0" w:space="0" w:color="auto"/>
          </w:divBdr>
        </w:div>
        <w:div w:id="1819569073">
          <w:marLeft w:val="480"/>
          <w:marRight w:val="0"/>
          <w:marTop w:val="0"/>
          <w:marBottom w:val="0"/>
          <w:divBdr>
            <w:top w:val="none" w:sz="0" w:space="0" w:color="auto"/>
            <w:left w:val="none" w:sz="0" w:space="0" w:color="auto"/>
            <w:bottom w:val="none" w:sz="0" w:space="0" w:color="auto"/>
            <w:right w:val="none" w:sz="0" w:space="0" w:color="auto"/>
          </w:divBdr>
        </w:div>
        <w:div w:id="1351418663">
          <w:marLeft w:val="480"/>
          <w:marRight w:val="0"/>
          <w:marTop w:val="0"/>
          <w:marBottom w:val="0"/>
          <w:divBdr>
            <w:top w:val="none" w:sz="0" w:space="0" w:color="auto"/>
            <w:left w:val="none" w:sz="0" w:space="0" w:color="auto"/>
            <w:bottom w:val="none" w:sz="0" w:space="0" w:color="auto"/>
            <w:right w:val="none" w:sz="0" w:space="0" w:color="auto"/>
          </w:divBdr>
        </w:div>
        <w:div w:id="1682856115">
          <w:marLeft w:val="480"/>
          <w:marRight w:val="0"/>
          <w:marTop w:val="0"/>
          <w:marBottom w:val="0"/>
          <w:divBdr>
            <w:top w:val="none" w:sz="0" w:space="0" w:color="auto"/>
            <w:left w:val="none" w:sz="0" w:space="0" w:color="auto"/>
            <w:bottom w:val="none" w:sz="0" w:space="0" w:color="auto"/>
            <w:right w:val="none" w:sz="0" w:space="0" w:color="auto"/>
          </w:divBdr>
        </w:div>
        <w:div w:id="1295528438">
          <w:marLeft w:val="480"/>
          <w:marRight w:val="0"/>
          <w:marTop w:val="0"/>
          <w:marBottom w:val="0"/>
          <w:divBdr>
            <w:top w:val="none" w:sz="0" w:space="0" w:color="auto"/>
            <w:left w:val="none" w:sz="0" w:space="0" w:color="auto"/>
            <w:bottom w:val="none" w:sz="0" w:space="0" w:color="auto"/>
            <w:right w:val="none" w:sz="0" w:space="0" w:color="auto"/>
          </w:divBdr>
        </w:div>
        <w:div w:id="1450779881">
          <w:marLeft w:val="480"/>
          <w:marRight w:val="0"/>
          <w:marTop w:val="0"/>
          <w:marBottom w:val="0"/>
          <w:divBdr>
            <w:top w:val="none" w:sz="0" w:space="0" w:color="auto"/>
            <w:left w:val="none" w:sz="0" w:space="0" w:color="auto"/>
            <w:bottom w:val="none" w:sz="0" w:space="0" w:color="auto"/>
            <w:right w:val="none" w:sz="0" w:space="0" w:color="auto"/>
          </w:divBdr>
        </w:div>
        <w:div w:id="1906716498">
          <w:marLeft w:val="480"/>
          <w:marRight w:val="0"/>
          <w:marTop w:val="0"/>
          <w:marBottom w:val="0"/>
          <w:divBdr>
            <w:top w:val="none" w:sz="0" w:space="0" w:color="auto"/>
            <w:left w:val="none" w:sz="0" w:space="0" w:color="auto"/>
            <w:bottom w:val="none" w:sz="0" w:space="0" w:color="auto"/>
            <w:right w:val="none" w:sz="0" w:space="0" w:color="auto"/>
          </w:divBdr>
        </w:div>
        <w:div w:id="1514957609">
          <w:marLeft w:val="480"/>
          <w:marRight w:val="0"/>
          <w:marTop w:val="0"/>
          <w:marBottom w:val="0"/>
          <w:divBdr>
            <w:top w:val="none" w:sz="0" w:space="0" w:color="auto"/>
            <w:left w:val="none" w:sz="0" w:space="0" w:color="auto"/>
            <w:bottom w:val="none" w:sz="0" w:space="0" w:color="auto"/>
            <w:right w:val="none" w:sz="0" w:space="0" w:color="auto"/>
          </w:divBdr>
        </w:div>
        <w:div w:id="1813205420">
          <w:marLeft w:val="480"/>
          <w:marRight w:val="0"/>
          <w:marTop w:val="0"/>
          <w:marBottom w:val="0"/>
          <w:divBdr>
            <w:top w:val="none" w:sz="0" w:space="0" w:color="auto"/>
            <w:left w:val="none" w:sz="0" w:space="0" w:color="auto"/>
            <w:bottom w:val="none" w:sz="0" w:space="0" w:color="auto"/>
            <w:right w:val="none" w:sz="0" w:space="0" w:color="auto"/>
          </w:divBdr>
        </w:div>
        <w:div w:id="870264721">
          <w:marLeft w:val="480"/>
          <w:marRight w:val="0"/>
          <w:marTop w:val="0"/>
          <w:marBottom w:val="0"/>
          <w:divBdr>
            <w:top w:val="none" w:sz="0" w:space="0" w:color="auto"/>
            <w:left w:val="none" w:sz="0" w:space="0" w:color="auto"/>
            <w:bottom w:val="none" w:sz="0" w:space="0" w:color="auto"/>
            <w:right w:val="none" w:sz="0" w:space="0" w:color="auto"/>
          </w:divBdr>
        </w:div>
        <w:div w:id="1157382624">
          <w:marLeft w:val="480"/>
          <w:marRight w:val="0"/>
          <w:marTop w:val="0"/>
          <w:marBottom w:val="0"/>
          <w:divBdr>
            <w:top w:val="none" w:sz="0" w:space="0" w:color="auto"/>
            <w:left w:val="none" w:sz="0" w:space="0" w:color="auto"/>
            <w:bottom w:val="none" w:sz="0" w:space="0" w:color="auto"/>
            <w:right w:val="none" w:sz="0" w:space="0" w:color="auto"/>
          </w:divBdr>
        </w:div>
        <w:div w:id="573516009">
          <w:marLeft w:val="480"/>
          <w:marRight w:val="0"/>
          <w:marTop w:val="0"/>
          <w:marBottom w:val="0"/>
          <w:divBdr>
            <w:top w:val="none" w:sz="0" w:space="0" w:color="auto"/>
            <w:left w:val="none" w:sz="0" w:space="0" w:color="auto"/>
            <w:bottom w:val="none" w:sz="0" w:space="0" w:color="auto"/>
            <w:right w:val="none" w:sz="0" w:space="0" w:color="auto"/>
          </w:divBdr>
        </w:div>
        <w:div w:id="471288356">
          <w:marLeft w:val="480"/>
          <w:marRight w:val="0"/>
          <w:marTop w:val="0"/>
          <w:marBottom w:val="0"/>
          <w:divBdr>
            <w:top w:val="none" w:sz="0" w:space="0" w:color="auto"/>
            <w:left w:val="none" w:sz="0" w:space="0" w:color="auto"/>
            <w:bottom w:val="none" w:sz="0" w:space="0" w:color="auto"/>
            <w:right w:val="none" w:sz="0" w:space="0" w:color="auto"/>
          </w:divBdr>
        </w:div>
        <w:div w:id="342634716">
          <w:marLeft w:val="480"/>
          <w:marRight w:val="0"/>
          <w:marTop w:val="0"/>
          <w:marBottom w:val="0"/>
          <w:divBdr>
            <w:top w:val="none" w:sz="0" w:space="0" w:color="auto"/>
            <w:left w:val="none" w:sz="0" w:space="0" w:color="auto"/>
            <w:bottom w:val="none" w:sz="0" w:space="0" w:color="auto"/>
            <w:right w:val="none" w:sz="0" w:space="0" w:color="auto"/>
          </w:divBdr>
        </w:div>
        <w:div w:id="1968195744">
          <w:marLeft w:val="480"/>
          <w:marRight w:val="0"/>
          <w:marTop w:val="0"/>
          <w:marBottom w:val="0"/>
          <w:divBdr>
            <w:top w:val="none" w:sz="0" w:space="0" w:color="auto"/>
            <w:left w:val="none" w:sz="0" w:space="0" w:color="auto"/>
            <w:bottom w:val="none" w:sz="0" w:space="0" w:color="auto"/>
            <w:right w:val="none" w:sz="0" w:space="0" w:color="auto"/>
          </w:divBdr>
        </w:div>
        <w:div w:id="218825680">
          <w:marLeft w:val="480"/>
          <w:marRight w:val="0"/>
          <w:marTop w:val="0"/>
          <w:marBottom w:val="0"/>
          <w:divBdr>
            <w:top w:val="none" w:sz="0" w:space="0" w:color="auto"/>
            <w:left w:val="none" w:sz="0" w:space="0" w:color="auto"/>
            <w:bottom w:val="none" w:sz="0" w:space="0" w:color="auto"/>
            <w:right w:val="none" w:sz="0" w:space="0" w:color="auto"/>
          </w:divBdr>
        </w:div>
        <w:div w:id="719867803">
          <w:marLeft w:val="480"/>
          <w:marRight w:val="0"/>
          <w:marTop w:val="0"/>
          <w:marBottom w:val="0"/>
          <w:divBdr>
            <w:top w:val="none" w:sz="0" w:space="0" w:color="auto"/>
            <w:left w:val="none" w:sz="0" w:space="0" w:color="auto"/>
            <w:bottom w:val="none" w:sz="0" w:space="0" w:color="auto"/>
            <w:right w:val="none" w:sz="0" w:space="0" w:color="auto"/>
          </w:divBdr>
        </w:div>
        <w:div w:id="3361830">
          <w:marLeft w:val="480"/>
          <w:marRight w:val="0"/>
          <w:marTop w:val="0"/>
          <w:marBottom w:val="0"/>
          <w:divBdr>
            <w:top w:val="none" w:sz="0" w:space="0" w:color="auto"/>
            <w:left w:val="none" w:sz="0" w:space="0" w:color="auto"/>
            <w:bottom w:val="none" w:sz="0" w:space="0" w:color="auto"/>
            <w:right w:val="none" w:sz="0" w:space="0" w:color="auto"/>
          </w:divBdr>
        </w:div>
        <w:div w:id="748649201">
          <w:marLeft w:val="480"/>
          <w:marRight w:val="0"/>
          <w:marTop w:val="0"/>
          <w:marBottom w:val="0"/>
          <w:divBdr>
            <w:top w:val="none" w:sz="0" w:space="0" w:color="auto"/>
            <w:left w:val="none" w:sz="0" w:space="0" w:color="auto"/>
            <w:bottom w:val="none" w:sz="0" w:space="0" w:color="auto"/>
            <w:right w:val="none" w:sz="0" w:space="0" w:color="auto"/>
          </w:divBdr>
        </w:div>
        <w:div w:id="1880628188">
          <w:marLeft w:val="480"/>
          <w:marRight w:val="0"/>
          <w:marTop w:val="0"/>
          <w:marBottom w:val="0"/>
          <w:divBdr>
            <w:top w:val="none" w:sz="0" w:space="0" w:color="auto"/>
            <w:left w:val="none" w:sz="0" w:space="0" w:color="auto"/>
            <w:bottom w:val="none" w:sz="0" w:space="0" w:color="auto"/>
            <w:right w:val="none" w:sz="0" w:space="0" w:color="auto"/>
          </w:divBdr>
        </w:div>
        <w:div w:id="290788798">
          <w:marLeft w:val="480"/>
          <w:marRight w:val="0"/>
          <w:marTop w:val="0"/>
          <w:marBottom w:val="0"/>
          <w:divBdr>
            <w:top w:val="none" w:sz="0" w:space="0" w:color="auto"/>
            <w:left w:val="none" w:sz="0" w:space="0" w:color="auto"/>
            <w:bottom w:val="none" w:sz="0" w:space="0" w:color="auto"/>
            <w:right w:val="none" w:sz="0" w:space="0" w:color="auto"/>
          </w:divBdr>
        </w:div>
        <w:div w:id="606473343">
          <w:marLeft w:val="480"/>
          <w:marRight w:val="0"/>
          <w:marTop w:val="0"/>
          <w:marBottom w:val="0"/>
          <w:divBdr>
            <w:top w:val="none" w:sz="0" w:space="0" w:color="auto"/>
            <w:left w:val="none" w:sz="0" w:space="0" w:color="auto"/>
            <w:bottom w:val="none" w:sz="0" w:space="0" w:color="auto"/>
            <w:right w:val="none" w:sz="0" w:space="0" w:color="auto"/>
          </w:divBdr>
        </w:div>
        <w:div w:id="258754880">
          <w:marLeft w:val="480"/>
          <w:marRight w:val="0"/>
          <w:marTop w:val="0"/>
          <w:marBottom w:val="0"/>
          <w:divBdr>
            <w:top w:val="none" w:sz="0" w:space="0" w:color="auto"/>
            <w:left w:val="none" w:sz="0" w:space="0" w:color="auto"/>
            <w:bottom w:val="none" w:sz="0" w:space="0" w:color="auto"/>
            <w:right w:val="none" w:sz="0" w:space="0" w:color="auto"/>
          </w:divBdr>
        </w:div>
        <w:div w:id="732196219">
          <w:marLeft w:val="480"/>
          <w:marRight w:val="0"/>
          <w:marTop w:val="0"/>
          <w:marBottom w:val="0"/>
          <w:divBdr>
            <w:top w:val="none" w:sz="0" w:space="0" w:color="auto"/>
            <w:left w:val="none" w:sz="0" w:space="0" w:color="auto"/>
            <w:bottom w:val="none" w:sz="0" w:space="0" w:color="auto"/>
            <w:right w:val="none" w:sz="0" w:space="0" w:color="auto"/>
          </w:divBdr>
        </w:div>
        <w:div w:id="287663562">
          <w:marLeft w:val="480"/>
          <w:marRight w:val="0"/>
          <w:marTop w:val="0"/>
          <w:marBottom w:val="0"/>
          <w:divBdr>
            <w:top w:val="none" w:sz="0" w:space="0" w:color="auto"/>
            <w:left w:val="none" w:sz="0" w:space="0" w:color="auto"/>
            <w:bottom w:val="none" w:sz="0" w:space="0" w:color="auto"/>
            <w:right w:val="none" w:sz="0" w:space="0" w:color="auto"/>
          </w:divBdr>
        </w:div>
        <w:div w:id="997223705">
          <w:marLeft w:val="480"/>
          <w:marRight w:val="0"/>
          <w:marTop w:val="0"/>
          <w:marBottom w:val="0"/>
          <w:divBdr>
            <w:top w:val="none" w:sz="0" w:space="0" w:color="auto"/>
            <w:left w:val="none" w:sz="0" w:space="0" w:color="auto"/>
            <w:bottom w:val="none" w:sz="0" w:space="0" w:color="auto"/>
            <w:right w:val="none" w:sz="0" w:space="0" w:color="auto"/>
          </w:divBdr>
        </w:div>
        <w:div w:id="46687595">
          <w:marLeft w:val="480"/>
          <w:marRight w:val="0"/>
          <w:marTop w:val="0"/>
          <w:marBottom w:val="0"/>
          <w:divBdr>
            <w:top w:val="none" w:sz="0" w:space="0" w:color="auto"/>
            <w:left w:val="none" w:sz="0" w:space="0" w:color="auto"/>
            <w:bottom w:val="none" w:sz="0" w:space="0" w:color="auto"/>
            <w:right w:val="none" w:sz="0" w:space="0" w:color="auto"/>
          </w:divBdr>
        </w:div>
        <w:div w:id="777868921">
          <w:marLeft w:val="480"/>
          <w:marRight w:val="0"/>
          <w:marTop w:val="0"/>
          <w:marBottom w:val="0"/>
          <w:divBdr>
            <w:top w:val="none" w:sz="0" w:space="0" w:color="auto"/>
            <w:left w:val="none" w:sz="0" w:space="0" w:color="auto"/>
            <w:bottom w:val="none" w:sz="0" w:space="0" w:color="auto"/>
            <w:right w:val="none" w:sz="0" w:space="0" w:color="auto"/>
          </w:divBdr>
        </w:div>
        <w:div w:id="1310592403">
          <w:marLeft w:val="480"/>
          <w:marRight w:val="0"/>
          <w:marTop w:val="0"/>
          <w:marBottom w:val="0"/>
          <w:divBdr>
            <w:top w:val="none" w:sz="0" w:space="0" w:color="auto"/>
            <w:left w:val="none" w:sz="0" w:space="0" w:color="auto"/>
            <w:bottom w:val="none" w:sz="0" w:space="0" w:color="auto"/>
            <w:right w:val="none" w:sz="0" w:space="0" w:color="auto"/>
          </w:divBdr>
        </w:div>
      </w:divsChild>
    </w:div>
    <w:div w:id="1620378963">
      <w:bodyDiv w:val="1"/>
      <w:marLeft w:val="0"/>
      <w:marRight w:val="0"/>
      <w:marTop w:val="0"/>
      <w:marBottom w:val="0"/>
      <w:divBdr>
        <w:top w:val="none" w:sz="0" w:space="0" w:color="auto"/>
        <w:left w:val="none" w:sz="0" w:space="0" w:color="auto"/>
        <w:bottom w:val="none" w:sz="0" w:space="0" w:color="auto"/>
        <w:right w:val="none" w:sz="0" w:space="0" w:color="auto"/>
      </w:divBdr>
      <w:divsChild>
        <w:div w:id="57216056">
          <w:marLeft w:val="480"/>
          <w:marRight w:val="0"/>
          <w:marTop w:val="0"/>
          <w:marBottom w:val="0"/>
          <w:divBdr>
            <w:top w:val="none" w:sz="0" w:space="0" w:color="auto"/>
            <w:left w:val="none" w:sz="0" w:space="0" w:color="auto"/>
            <w:bottom w:val="none" w:sz="0" w:space="0" w:color="auto"/>
            <w:right w:val="none" w:sz="0" w:space="0" w:color="auto"/>
          </w:divBdr>
        </w:div>
        <w:div w:id="2091733238">
          <w:marLeft w:val="480"/>
          <w:marRight w:val="0"/>
          <w:marTop w:val="0"/>
          <w:marBottom w:val="0"/>
          <w:divBdr>
            <w:top w:val="none" w:sz="0" w:space="0" w:color="auto"/>
            <w:left w:val="none" w:sz="0" w:space="0" w:color="auto"/>
            <w:bottom w:val="none" w:sz="0" w:space="0" w:color="auto"/>
            <w:right w:val="none" w:sz="0" w:space="0" w:color="auto"/>
          </w:divBdr>
        </w:div>
        <w:div w:id="1428962339">
          <w:marLeft w:val="480"/>
          <w:marRight w:val="0"/>
          <w:marTop w:val="0"/>
          <w:marBottom w:val="0"/>
          <w:divBdr>
            <w:top w:val="none" w:sz="0" w:space="0" w:color="auto"/>
            <w:left w:val="none" w:sz="0" w:space="0" w:color="auto"/>
            <w:bottom w:val="none" w:sz="0" w:space="0" w:color="auto"/>
            <w:right w:val="none" w:sz="0" w:space="0" w:color="auto"/>
          </w:divBdr>
        </w:div>
        <w:div w:id="1380399227">
          <w:marLeft w:val="480"/>
          <w:marRight w:val="0"/>
          <w:marTop w:val="0"/>
          <w:marBottom w:val="0"/>
          <w:divBdr>
            <w:top w:val="none" w:sz="0" w:space="0" w:color="auto"/>
            <w:left w:val="none" w:sz="0" w:space="0" w:color="auto"/>
            <w:bottom w:val="none" w:sz="0" w:space="0" w:color="auto"/>
            <w:right w:val="none" w:sz="0" w:space="0" w:color="auto"/>
          </w:divBdr>
        </w:div>
        <w:div w:id="414908936">
          <w:marLeft w:val="480"/>
          <w:marRight w:val="0"/>
          <w:marTop w:val="0"/>
          <w:marBottom w:val="0"/>
          <w:divBdr>
            <w:top w:val="none" w:sz="0" w:space="0" w:color="auto"/>
            <w:left w:val="none" w:sz="0" w:space="0" w:color="auto"/>
            <w:bottom w:val="none" w:sz="0" w:space="0" w:color="auto"/>
            <w:right w:val="none" w:sz="0" w:space="0" w:color="auto"/>
          </w:divBdr>
        </w:div>
        <w:div w:id="986084036">
          <w:marLeft w:val="480"/>
          <w:marRight w:val="0"/>
          <w:marTop w:val="0"/>
          <w:marBottom w:val="0"/>
          <w:divBdr>
            <w:top w:val="none" w:sz="0" w:space="0" w:color="auto"/>
            <w:left w:val="none" w:sz="0" w:space="0" w:color="auto"/>
            <w:bottom w:val="none" w:sz="0" w:space="0" w:color="auto"/>
            <w:right w:val="none" w:sz="0" w:space="0" w:color="auto"/>
          </w:divBdr>
        </w:div>
        <w:div w:id="2138451784">
          <w:marLeft w:val="480"/>
          <w:marRight w:val="0"/>
          <w:marTop w:val="0"/>
          <w:marBottom w:val="0"/>
          <w:divBdr>
            <w:top w:val="none" w:sz="0" w:space="0" w:color="auto"/>
            <w:left w:val="none" w:sz="0" w:space="0" w:color="auto"/>
            <w:bottom w:val="none" w:sz="0" w:space="0" w:color="auto"/>
            <w:right w:val="none" w:sz="0" w:space="0" w:color="auto"/>
          </w:divBdr>
        </w:div>
        <w:div w:id="2027317941">
          <w:marLeft w:val="480"/>
          <w:marRight w:val="0"/>
          <w:marTop w:val="0"/>
          <w:marBottom w:val="0"/>
          <w:divBdr>
            <w:top w:val="none" w:sz="0" w:space="0" w:color="auto"/>
            <w:left w:val="none" w:sz="0" w:space="0" w:color="auto"/>
            <w:bottom w:val="none" w:sz="0" w:space="0" w:color="auto"/>
            <w:right w:val="none" w:sz="0" w:space="0" w:color="auto"/>
          </w:divBdr>
        </w:div>
        <w:div w:id="471217014">
          <w:marLeft w:val="480"/>
          <w:marRight w:val="0"/>
          <w:marTop w:val="0"/>
          <w:marBottom w:val="0"/>
          <w:divBdr>
            <w:top w:val="none" w:sz="0" w:space="0" w:color="auto"/>
            <w:left w:val="none" w:sz="0" w:space="0" w:color="auto"/>
            <w:bottom w:val="none" w:sz="0" w:space="0" w:color="auto"/>
            <w:right w:val="none" w:sz="0" w:space="0" w:color="auto"/>
          </w:divBdr>
        </w:div>
        <w:div w:id="388185805">
          <w:marLeft w:val="480"/>
          <w:marRight w:val="0"/>
          <w:marTop w:val="0"/>
          <w:marBottom w:val="0"/>
          <w:divBdr>
            <w:top w:val="none" w:sz="0" w:space="0" w:color="auto"/>
            <w:left w:val="none" w:sz="0" w:space="0" w:color="auto"/>
            <w:bottom w:val="none" w:sz="0" w:space="0" w:color="auto"/>
            <w:right w:val="none" w:sz="0" w:space="0" w:color="auto"/>
          </w:divBdr>
        </w:div>
        <w:div w:id="1784377485">
          <w:marLeft w:val="480"/>
          <w:marRight w:val="0"/>
          <w:marTop w:val="0"/>
          <w:marBottom w:val="0"/>
          <w:divBdr>
            <w:top w:val="none" w:sz="0" w:space="0" w:color="auto"/>
            <w:left w:val="none" w:sz="0" w:space="0" w:color="auto"/>
            <w:bottom w:val="none" w:sz="0" w:space="0" w:color="auto"/>
            <w:right w:val="none" w:sz="0" w:space="0" w:color="auto"/>
          </w:divBdr>
        </w:div>
        <w:div w:id="117065481">
          <w:marLeft w:val="480"/>
          <w:marRight w:val="0"/>
          <w:marTop w:val="0"/>
          <w:marBottom w:val="0"/>
          <w:divBdr>
            <w:top w:val="none" w:sz="0" w:space="0" w:color="auto"/>
            <w:left w:val="none" w:sz="0" w:space="0" w:color="auto"/>
            <w:bottom w:val="none" w:sz="0" w:space="0" w:color="auto"/>
            <w:right w:val="none" w:sz="0" w:space="0" w:color="auto"/>
          </w:divBdr>
        </w:div>
        <w:div w:id="1844658751">
          <w:marLeft w:val="480"/>
          <w:marRight w:val="0"/>
          <w:marTop w:val="0"/>
          <w:marBottom w:val="0"/>
          <w:divBdr>
            <w:top w:val="none" w:sz="0" w:space="0" w:color="auto"/>
            <w:left w:val="none" w:sz="0" w:space="0" w:color="auto"/>
            <w:bottom w:val="none" w:sz="0" w:space="0" w:color="auto"/>
            <w:right w:val="none" w:sz="0" w:space="0" w:color="auto"/>
          </w:divBdr>
        </w:div>
        <w:div w:id="1322270823">
          <w:marLeft w:val="480"/>
          <w:marRight w:val="0"/>
          <w:marTop w:val="0"/>
          <w:marBottom w:val="0"/>
          <w:divBdr>
            <w:top w:val="none" w:sz="0" w:space="0" w:color="auto"/>
            <w:left w:val="none" w:sz="0" w:space="0" w:color="auto"/>
            <w:bottom w:val="none" w:sz="0" w:space="0" w:color="auto"/>
            <w:right w:val="none" w:sz="0" w:space="0" w:color="auto"/>
          </w:divBdr>
        </w:div>
        <w:div w:id="2048334692">
          <w:marLeft w:val="480"/>
          <w:marRight w:val="0"/>
          <w:marTop w:val="0"/>
          <w:marBottom w:val="0"/>
          <w:divBdr>
            <w:top w:val="none" w:sz="0" w:space="0" w:color="auto"/>
            <w:left w:val="none" w:sz="0" w:space="0" w:color="auto"/>
            <w:bottom w:val="none" w:sz="0" w:space="0" w:color="auto"/>
            <w:right w:val="none" w:sz="0" w:space="0" w:color="auto"/>
          </w:divBdr>
        </w:div>
        <w:div w:id="767578418">
          <w:marLeft w:val="480"/>
          <w:marRight w:val="0"/>
          <w:marTop w:val="0"/>
          <w:marBottom w:val="0"/>
          <w:divBdr>
            <w:top w:val="none" w:sz="0" w:space="0" w:color="auto"/>
            <w:left w:val="none" w:sz="0" w:space="0" w:color="auto"/>
            <w:bottom w:val="none" w:sz="0" w:space="0" w:color="auto"/>
            <w:right w:val="none" w:sz="0" w:space="0" w:color="auto"/>
          </w:divBdr>
        </w:div>
        <w:div w:id="2042968940">
          <w:marLeft w:val="480"/>
          <w:marRight w:val="0"/>
          <w:marTop w:val="0"/>
          <w:marBottom w:val="0"/>
          <w:divBdr>
            <w:top w:val="none" w:sz="0" w:space="0" w:color="auto"/>
            <w:left w:val="none" w:sz="0" w:space="0" w:color="auto"/>
            <w:bottom w:val="none" w:sz="0" w:space="0" w:color="auto"/>
            <w:right w:val="none" w:sz="0" w:space="0" w:color="auto"/>
          </w:divBdr>
        </w:div>
        <w:div w:id="1076590234">
          <w:marLeft w:val="480"/>
          <w:marRight w:val="0"/>
          <w:marTop w:val="0"/>
          <w:marBottom w:val="0"/>
          <w:divBdr>
            <w:top w:val="none" w:sz="0" w:space="0" w:color="auto"/>
            <w:left w:val="none" w:sz="0" w:space="0" w:color="auto"/>
            <w:bottom w:val="none" w:sz="0" w:space="0" w:color="auto"/>
            <w:right w:val="none" w:sz="0" w:space="0" w:color="auto"/>
          </w:divBdr>
        </w:div>
        <w:div w:id="554318000">
          <w:marLeft w:val="480"/>
          <w:marRight w:val="0"/>
          <w:marTop w:val="0"/>
          <w:marBottom w:val="0"/>
          <w:divBdr>
            <w:top w:val="none" w:sz="0" w:space="0" w:color="auto"/>
            <w:left w:val="none" w:sz="0" w:space="0" w:color="auto"/>
            <w:bottom w:val="none" w:sz="0" w:space="0" w:color="auto"/>
            <w:right w:val="none" w:sz="0" w:space="0" w:color="auto"/>
          </w:divBdr>
        </w:div>
        <w:div w:id="268659191">
          <w:marLeft w:val="480"/>
          <w:marRight w:val="0"/>
          <w:marTop w:val="0"/>
          <w:marBottom w:val="0"/>
          <w:divBdr>
            <w:top w:val="none" w:sz="0" w:space="0" w:color="auto"/>
            <w:left w:val="none" w:sz="0" w:space="0" w:color="auto"/>
            <w:bottom w:val="none" w:sz="0" w:space="0" w:color="auto"/>
            <w:right w:val="none" w:sz="0" w:space="0" w:color="auto"/>
          </w:divBdr>
        </w:div>
        <w:div w:id="78337109">
          <w:marLeft w:val="480"/>
          <w:marRight w:val="0"/>
          <w:marTop w:val="0"/>
          <w:marBottom w:val="0"/>
          <w:divBdr>
            <w:top w:val="none" w:sz="0" w:space="0" w:color="auto"/>
            <w:left w:val="none" w:sz="0" w:space="0" w:color="auto"/>
            <w:bottom w:val="none" w:sz="0" w:space="0" w:color="auto"/>
            <w:right w:val="none" w:sz="0" w:space="0" w:color="auto"/>
          </w:divBdr>
        </w:div>
        <w:div w:id="1435780104">
          <w:marLeft w:val="480"/>
          <w:marRight w:val="0"/>
          <w:marTop w:val="0"/>
          <w:marBottom w:val="0"/>
          <w:divBdr>
            <w:top w:val="none" w:sz="0" w:space="0" w:color="auto"/>
            <w:left w:val="none" w:sz="0" w:space="0" w:color="auto"/>
            <w:bottom w:val="none" w:sz="0" w:space="0" w:color="auto"/>
            <w:right w:val="none" w:sz="0" w:space="0" w:color="auto"/>
          </w:divBdr>
        </w:div>
        <w:div w:id="1774204256">
          <w:marLeft w:val="480"/>
          <w:marRight w:val="0"/>
          <w:marTop w:val="0"/>
          <w:marBottom w:val="0"/>
          <w:divBdr>
            <w:top w:val="none" w:sz="0" w:space="0" w:color="auto"/>
            <w:left w:val="none" w:sz="0" w:space="0" w:color="auto"/>
            <w:bottom w:val="none" w:sz="0" w:space="0" w:color="auto"/>
            <w:right w:val="none" w:sz="0" w:space="0" w:color="auto"/>
          </w:divBdr>
        </w:div>
        <w:div w:id="1964269343">
          <w:marLeft w:val="480"/>
          <w:marRight w:val="0"/>
          <w:marTop w:val="0"/>
          <w:marBottom w:val="0"/>
          <w:divBdr>
            <w:top w:val="none" w:sz="0" w:space="0" w:color="auto"/>
            <w:left w:val="none" w:sz="0" w:space="0" w:color="auto"/>
            <w:bottom w:val="none" w:sz="0" w:space="0" w:color="auto"/>
            <w:right w:val="none" w:sz="0" w:space="0" w:color="auto"/>
          </w:divBdr>
        </w:div>
        <w:div w:id="653144457">
          <w:marLeft w:val="480"/>
          <w:marRight w:val="0"/>
          <w:marTop w:val="0"/>
          <w:marBottom w:val="0"/>
          <w:divBdr>
            <w:top w:val="none" w:sz="0" w:space="0" w:color="auto"/>
            <w:left w:val="none" w:sz="0" w:space="0" w:color="auto"/>
            <w:bottom w:val="none" w:sz="0" w:space="0" w:color="auto"/>
            <w:right w:val="none" w:sz="0" w:space="0" w:color="auto"/>
          </w:divBdr>
        </w:div>
        <w:div w:id="2128036006">
          <w:marLeft w:val="480"/>
          <w:marRight w:val="0"/>
          <w:marTop w:val="0"/>
          <w:marBottom w:val="0"/>
          <w:divBdr>
            <w:top w:val="none" w:sz="0" w:space="0" w:color="auto"/>
            <w:left w:val="none" w:sz="0" w:space="0" w:color="auto"/>
            <w:bottom w:val="none" w:sz="0" w:space="0" w:color="auto"/>
            <w:right w:val="none" w:sz="0" w:space="0" w:color="auto"/>
          </w:divBdr>
        </w:div>
        <w:div w:id="1199853409">
          <w:marLeft w:val="480"/>
          <w:marRight w:val="0"/>
          <w:marTop w:val="0"/>
          <w:marBottom w:val="0"/>
          <w:divBdr>
            <w:top w:val="none" w:sz="0" w:space="0" w:color="auto"/>
            <w:left w:val="none" w:sz="0" w:space="0" w:color="auto"/>
            <w:bottom w:val="none" w:sz="0" w:space="0" w:color="auto"/>
            <w:right w:val="none" w:sz="0" w:space="0" w:color="auto"/>
          </w:divBdr>
        </w:div>
        <w:div w:id="848714743">
          <w:marLeft w:val="480"/>
          <w:marRight w:val="0"/>
          <w:marTop w:val="0"/>
          <w:marBottom w:val="0"/>
          <w:divBdr>
            <w:top w:val="none" w:sz="0" w:space="0" w:color="auto"/>
            <w:left w:val="none" w:sz="0" w:space="0" w:color="auto"/>
            <w:bottom w:val="none" w:sz="0" w:space="0" w:color="auto"/>
            <w:right w:val="none" w:sz="0" w:space="0" w:color="auto"/>
          </w:divBdr>
        </w:div>
        <w:div w:id="1922057563">
          <w:marLeft w:val="480"/>
          <w:marRight w:val="0"/>
          <w:marTop w:val="0"/>
          <w:marBottom w:val="0"/>
          <w:divBdr>
            <w:top w:val="none" w:sz="0" w:space="0" w:color="auto"/>
            <w:left w:val="none" w:sz="0" w:space="0" w:color="auto"/>
            <w:bottom w:val="none" w:sz="0" w:space="0" w:color="auto"/>
            <w:right w:val="none" w:sz="0" w:space="0" w:color="auto"/>
          </w:divBdr>
        </w:div>
        <w:div w:id="164133299">
          <w:marLeft w:val="480"/>
          <w:marRight w:val="0"/>
          <w:marTop w:val="0"/>
          <w:marBottom w:val="0"/>
          <w:divBdr>
            <w:top w:val="none" w:sz="0" w:space="0" w:color="auto"/>
            <w:left w:val="none" w:sz="0" w:space="0" w:color="auto"/>
            <w:bottom w:val="none" w:sz="0" w:space="0" w:color="auto"/>
            <w:right w:val="none" w:sz="0" w:space="0" w:color="auto"/>
          </w:divBdr>
        </w:div>
        <w:div w:id="756562624">
          <w:marLeft w:val="480"/>
          <w:marRight w:val="0"/>
          <w:marTop w:val="0"/>
          <w:marBottom w:val="0"/>
          <w:divBdr>
            <w:top w:val="none" w:sz="0" w:space="0" w:color="auto"/>
            <w:left w:val="none" w:sz="0" w:space="0" w:color="auto"/>
            <w:bottom w:val="none" w:sz="0" w:space="0" w:color="auto"/>
            <w:right w:val="none" w:sz="0" w:space="0" w:color="auto"/>
          </w:divBdr>
        </w:div>
        <w:div w:id="2062627084">
          <w:marLeft w:val="480"/>
          <w:marRight w:val="0"/>
          <w:marTop w:val="0"/>
          <w:marBottom w:val="0"/>
          <w:divBdr>
            <w:top w:val="none" w:sz="0" w:space="0" w:color="auto"/>
            <w:left w:val="none" w:sz="0" w:space="0" w:color="auto"/>
            <w:bottom w:val="none" w:sz="0" w:space="0" w:color="auto"/>
            <w:right w:val="none" w:sz="0" w:space="0" w:color="auto"/>
          </w:divBdr>
        </w:div>
        <w:div w:id="712583558">
          <w:marLeft w:val="480"/>
          <w:marRight w:val="0"/>
          <w:marTop w:val="0"/>
          <w:marBottom w:val="0"/>
          <w:divBdr>
            <w:top w:val="none" w:sz="0" w:space="0" w:color="auto"/>
            <w:left w:val="none" w:sz="0" w:space="0" w:color="auto"/>
            <w:bottom w:val="none" w:sz="0" w:space="0" w:color="auto"/>
            <w:right w:val="none" w:sz="0" w:space="0" w:color="auto"/>
          </w:divBdr>
        </w:div>
        <w:div w:id="2054963644">
          <w:marLeft w:val="480"/>
          <w:marRight w:val="0"/>
          <w:marTop w:val="0"/>
          <w:marBottom w:val="0"/>
          <w:divBdr>
            <w:top w:val="none" w:sz="0" w:space="0" w:color="auto"/>
            <w:left w:val="none" w:sz="0" w:space="0" w:color="auto"/>
            <w:bottom w:val="none" w:sz="0" w:space="0" w:color="auto"/>
            <w:right w:val="none" w:sz="0" w:space="0" w:color="auto"/>
          </w:divBdr>
        </w:div>
        <w:div w:id="2048603569">
          <w:marLeft w:val="480"/>
          <w:marRight w:val="0"/>
          <w:marTop w:val="0"/>
          <w:marBottom w:val="0"/>
          <w:divBdr>
            <w:top w:val="none" w:sz="0" w:space="0" w:color="auto"/>
            <w:left w:val="none" w:sz="0" w:space="0" w:color="auto"/>
            <w:bottom w:val="none" w:sz="0" w:space="0" w:color="auto"/>
            <w:right w:val="none" w:sz="0" w:space="0" w:color="auto"/>
          </w:divBdr>
        </w:div>
        <w:div w:id="2121219126">
          <w:marLeft w:val="480"/>
          <w:marRight w:val="0"/>
          <w:marTop w:val="0"/>
          <w:marBottom w:val="0"/>
          <w:divBdr>
            <w:top w:val="none" w:sz="0" w:space="0" w:color="auto"/>
            <w:left w:val="none" w:sz="0" w:space="0" w:color="auto"/>
            <w:bottom w:val="none" w:sz="0" w:space="0" w:color="auto"/>
            <w:right w:val="none" w:sz="0" w:space="0" w:color="auto"/>
          </w:divBdr>
        </w:div>
        <w:div w:id="1004169887">
          <w:marLeft w:val="480"/>
          <w:marRight w:val="0"/>
          <w:marTop w:val="0"/>
          <w:marBottom w:val="0"/>
          <w:divBdr>
            <w:top w:val="none" w:sz="0" w:space="0" w:color="auto"/>
            <w:left w:val="none" w:sz="0" w:space="0" w:color="auto"/>
            <w:bottom w:val="none" w:sz="0" w:space="0" w:color="auto"/>
            <w:right w:val="none" w:sz="0" w:space="0" w:color="auto"/>
          </w:divBdr>
        </w:div>
        <w:div w:id="306014895">
          <w:marLeft w:val="480"/>
          <w:marRight w:val="0"/>
          <w:marTop w:val="0"/>
          <w:marBottom w:val="0"/>
          <w:divBdr>
            <w:top w:val="none" w:sz="0" w:space="0" w:color="auto"/>
            <w:left w:val="none" w:sz="0" w:space="0" w:color="auto"/>
            <w:bottom w:val="none" w:sz="0" w:space="0" w:color="auto"/>
            <w:right w:val="none" w:sz="0" w:space="0" w:color="auto"/>
          </w:divBdr>
        </w:div>
        <w:div w:id="789781115">
          <w:marLeft w:val="480"/>
          <w:marRight w:val="0"/>
          <w:marTop w:val="0"/>
          <w:marBottom w:val="0"/>
          <w:divBdr>
            <w:top w:val="none" w:sz="0" w:space="0" w:color="auto"/>
            <w:left w:val="none" w:sz="0" w:space="0" w:color="auto"/>
            <w:bottom w:val="none" w:sz="0" w:space="0" w:color="auto"/>
            <w:right w:val="none" w:sz="0" w:space="0" w:color="auto"/>
          </w:divBdr>
        </w:div>
        <w:div w:id="397019367">
          <w:marLeft w:val="480"/>
          <w:marRight w:val="0"/>
          <w:marTop w:val="0"/>
          <w:marBottom w:val="0"/>
          <w:divBdr>
            <w:top w:val="none" w:sz="0" w:space="0" w:color="auto"/>
            <w:left w:val="none" w:sz="0" w:space="0" w:color="auto"/>
            <w:bottom w:val="none" w:sz="0" w:space="0" w:color="auto"/>
            <w:right w:val="none" w:sz="0" w:space="0" w:color="auto"/>
          </w:divBdr>
        </w:div>
        <w:div w:id="1263102161">
          <w:marLeft w:val="480"/>
          <w:marRight w:val="0"/>
          <w:marTop w:val="0"/>
          <w:marBottom w:val="0"/>
          <w:divBdr>
            <w:top w:val="none" w:sz="0" w:space="0" w:color="auto"/>
            <w:left w:val="none" w:sz="0" w:space="0" w:color="auto"/>
            <w:bottom w:val="none" w:sz="0" w:space="0" w:color="auto"/>
            <w:right w:val="none" w:sz="0" w:space="0" w:color="auto"/>
          </w:divBdr>
        </w:div>
        <w:div w:id="1942033420">
          <w:marLeft w:val="480"/>
          <w:marRight w:val="0"/>
          <w:marTop w:val="0"/>
          <w:marBottom w:val="0"/>
          <w:divBdr>
            <w:top w:val="none" w:sz="0" w:space="0" w:color="auto"/>
            <w:left w:val="none" w:sz="0" w:space="0" w:color="auto"/>
            <w:bottom w:val="none" w:sz="0" w:space="0" w:color="auto"/>
            <w:right w:val="none" w:sz="0" w:space="0" w:color="auto"/>
          </w:divBdr>
        </w:div>
        <w:div w:id="127941708">
          <w:marLeft w:val="480"/>
          <w:marRight w:val="0"/>
          <w:marTop w:val="0"/>
          <w:marBottom w:val="0"/>
          <w:divBdr>
            <w:top w:val="none" w:sz="0" w:space="0" w:color="auto"/>
            <w:left w:val="none" w:sz="0" w:space="0" w:color="auto"/>
            <w:bottom w:val="none" w:sz="0" w:space="0" w:color="auto"/>
            <w:right w:val="none" w:sz="0" w:space="0" w:color="auto"/>
          </w:divBdr>
        </w:div>
        <w:div w:id="1066805111">
          <w:marLeft w:val="480"/>
          <w:marRight w:val="0"/>
          <w:marTop w:val="0"/>
          <w:marBottom w:val="0"/>
          <w:divBdr>
            <w:top w:val="none" w:sz="0" w:space="0" w:color="auto"/>
            <w:left w:val="none" w:sz="0" w:space="0" w:color="auto"/>
            <w:bottom w:val="none" w:sz="0" w:space="0" w:color="auto"/>
            <w:right w:val="none" w:sz="0" w:space="0" w:color="auto"/>
          </w:divBdr>
        </w:div>
        <w:div w:id="890920101">
          <w:marLeft w:val="480"/>
          <w:marRight w:val="0"/>
          <w:marTop w:val="0"/>
          <w:marBottom w:val="0"/>
          <w:divBdr>
            <w:top w:val="none" w:sz="0" w:space="0" w:color="auto"/>
            <w:left w:val="none" w:sz="0" w:space="0" w:color="auto"/>
            <w:bottom w:val="none" w:sz="0" w:space="0" w:color="auto"/>
            <w:right w:val="none" w:sz="0" w:space="0" w:color="auto"/>
          </w:divBdr>
        </w:div>
        <w:div w:id="356657216">
          <w:marLeft w:val="480"/>
          <w:marRight w:val="0"/>
          <w:marTop w:val="0"/>
          <w:marBottom w:val="0"/>
          <w:divBdr>
            <w:top w:val="none" w:sz="0" w:space="0" w:color="auto"/>
            <w:left w:val="none" w:sz="0" w:space="0" w:color="auto"/>
            <w:bottom w:val="none" w:sz="0" w:space="0" w:color="auto"/>
            <w:right w:val="none" w:sz="0" w:space="0" w:color="auto"/>
          </w:divBdr>
        </w:div>
      </w:divsChild>
    </w:div>
    <w:div w:id="1620911284">
      <w:bodyDiv w:val="1"/>
      <w:marLeft w:val="0"/>
      <w:marRight w:val="0"/>
      <w:marTop w:val="0"/>
      <w:marBottom w:val="0"/>
      <w:divBdr>
        <w:top w:val="none" w:sz="0" w:space="0" w:color="auto"/>
        <w:left w:val="none" w:sz="0" w:space="0" w:color="auto"/>
        <w:bottom w:val="none" w:sz="0" w:space="0" w:color="auto"/>
        <w:right w:val="none" w:sz="0" w:space="0" w:color="auto"/>
      </w:divBdr>
    </w:div>
    <w:div w:id="1621109472">
      <w:bodyDiv w:val="1"/>
      <w:marLeft w:val="0"/>
      <w:marRight w:val="0"/>
      <w:marTop w:val="0"/>
      <w:marBottom w:val="0"/>
      <w:divBdr>
        <w:top w:val="none" w:sz="0" w:space="0" w:color="auto"/>
        <w:left w:val="none" w:sz="0" w:space="0" w:color="auto"/>
        <w:bottom w:val="none" w:sz="0" w:space="0" w:color="auto"/>
        <w:right w:val="none" w:sz="0" w:space="0" w:color="auto"/>
      </w:divBdr>
    </w:div>
    <w:div w:id="1622104328">
      <w:bodyDiv w:val="1"/>
      <w:marLeft w:val="0"/>
      <w:marRight w:val="0"/>
      <w:marTop w:val="0"/>
      <w:marBottom w:val="0"/>
      <w:divBdr>
        <w:top w:val="none" w:sz="0" w:space="0" w:color="auto"/>
        <w:left w:val="none" w:sz="0" w:space="0" w:color="auto"/>
        <w:bottom w:val="none" w:sz="0" w:space="0" w:color="auto"/>
        <w:right w:val="none" w:sz="0" w:space="0" w:color="auto"/>
      </w:divBdr>
      <w:divsChild>
        <w:div w:id="1026516690">
          <w:marLeft w:val="480"/>
          <w:marRight w:val="0"/>
          <w:marTop w:val="0"/>
          <w:marBottom w:val="0"/>
          <w:divBdr>
            <w:top w:val="none" w:sz="0" w:space="0" w:color="auto"/>
            <w:left w:val="none" w:sz="0" w:space="0" w:color="auto"/>
            <w:bottom w:val="none" w:sz="0" w:space="0" w:color="auto"/>
            <w:right w:val="none" w:sz="0" w:space="0" w:color="auto"/>
          </w:divBdr>
        </w:div>
        <w:div w:id="1126124481">
          <w:marLeft w:val="480"/>
          <w:marRight w:val="0"/>
          <w:marTop w:val="0"/>
          <w:marBottom w:val="0"/>
          <w:divBdr>
            <w:top w:val="none" w:sz="0" w:space="0" w:color="auto"/>
            <w:left w:val="none" w:sz="0" w:space="0" w:color="auto"/>
            <w:bottom w:val="none" w:sz="0" w:space="0" w:color="auto"/>
            <w:right w:val="none" w:sz="0" w:space="0" w:color="auto"/>
          </w:divBdr>
        </w:div>
        <w:div w:id="393819157">
          <w:marLeft w:val="480"/>
          <w:marRight w:val="0"/>
          <w:marTop w:val="0"/>
          <w:marBottom w:val="0"/>
          <w:divBdr>
            <w:top w:val="none" w:sz="0" w:space="0" w:color="auto"/>
            <w:left w:val="none" w:sz="0" w:space="0" w:color="auto"/>
            <w:bottom w:val="none" w:sz="0" w:space="0" w:color="auto"/>
            <w:right w:val="none" w:sz="0" w:space="0" w:color="auto"/>
          </w:divBdr>
        </w:div>
        <w:div w:id="1085613559">
          <w:marLeft w:val="480"/>
          <w:marRight w:val="0"/>
          <w:marTop w:val="0"/>
          <w:marBottom w:val="0"/>
          <w:divBdr>
            <w:top w:val="none" w:sz="0" w:space="0" w:color="auto"/>
            <w:left w:val="none" w:sz="0" w:space="0" w:color="auto"/>
            <w:bottom w:val="none" w:sz="0" w:space="0" w:color="auto"/>
            <w:right w:val="none" w:sz="0" w:space="0" w:color="auto"/>
          </w:divBdr>
        </w:div>
        <w:div w:id="1251618474">
          <w:marLeft w:val="480"/>
          <w:marRight w:val="0"/>
          <w:marTop w:val="0"/>
          <w:marBottom w:val="0"/>
          <w:divBdr>
            <w:top w:val="none" w:sz="0" w:space="0" w:color="auto"/>
            <w:left w:val="none" w:sz="0" w:space="0" w:color="auto"/>
            <w:bottom w:val="none" w:sz="0" w:space="0" w:color="auto"/>
            <w:right w:val="none" w:sz="0" w:space="0" w:color="auto"/>
          </w:divBdr>
        </w:div>
        <w:div w:id="650718042">
          <w:marLeft w:val="480"/>
          <w:marRight w:val="0"/>
          <w:marTop w:val="0"/>
          <w:marBottom w:val="0"/>
          <w:divBdr>
            <w:top w:val="none" w:sz="0" w:space="0" w:color="auto"/>
            <w:left w:val="none" w:sz="0" w:space="0" w:color="auto"/>
            <w:bottom w:val="none" w:sz="0" w:space="0" w:color="auto"/>
            <w:right w:val="none" w:sz="0" w:space="0" w:color="auto"/>
          </w:divBdr>
        </w:div>
        <w:div w:id="1662201053">
          <w:marLeft w:val="480"/>
          <w:marRight w:val="0"/>
          <w:marTop w:val="0"/>
          <w:marBottom w:val="0"/>
          <w:divBdr>
            <w:top w:val="none" w:sz="0" w:space="0" w:color="auto"/>
            <w:left w:val="none" w:sz="0" w:space="0" w:color="auto"/>
            <w:bottom w:val="none" w:sz="0" w:space="0" w:color="auto"/>
            <w:right w:val="none" w:sz="0" w:space="0" w:color="auto"/>
          </w:divBdr>
        </w:div>
        <w:div w:id="293175093">
          <w:marLeft w:val="480"/>
          <w:marRight w:val="0"/>
          <w:marTop w:val="0"/>
          <w:marBottom w:val="0"/>
          <w:divBdr>
            <w:top w:val="none" w:sz="0" w:space="0" w:color="auto"/>
            <w:left w:val="none" w:sz="0" w:space="0" w:color="auto"/>
            <w:bottom w:val="none" w:sz="0" w:space="0" w:color="auto"/>
            <w:right w:val="none" w:sz="0" w:space="0" w:color="auto"/>
          </w:divBdr>
        </w:div>
        <w:div w:id="277299391">
          <w:marLeft w:val="480"/>
          <w:marRight w:val="0"/>
          <w:marTop w:val="0"/>
          <w:marBottom w:val="0"/>
          <w:divBdr>
            <w:top w:val="none" w:sz="0" w:space="0" w:color="auto"/>
            <w:left w:val="none" w:sz="0" w:space="0" w:color="auto"/>
            <w:bottom w:val="none" w:sz="0" w:space="0" w:color="auto"/>
            <w:right w:val="none" w:sz="0" w:space="0" w:color="auto"/>
          </w:divBdr>
        </w:div>
        <w:div w:id="481577682">
          <w:marLeft w:val="480"/>
          <w:marRight w:val="0"/>
          <w:marTop w:val="0"/>
          <w:marBottom w:val="0"/>
          <w:divBdr>
            <w:top w:val="none" w:sz="0" w:space="0" w:color="auto"/>
            <w:left w:val="none" w:sz="0" w:space="0" w:color="auto"/>
            <w:bottom w:val="none" w:sz="0" w:space="0" w:color="auto"/>
            <w:right w:val="none" w:sz="0" w:space="0" w:color="auto"/>
          </w:divBdr>
        </w:div>
        <w:div w:id="1006128845">
          <w:marLeft w:val="480"/>
          <w:marRight w:val="0"/>
          <w:marTop w:val="0"/>
          <w:marBottom w:val="0"/>
          <w:divBdr>
            <w:top w:val="none" w:sz="0" w:space="0" w:color="auto"/>
            <w:left w:val="none" w:sz="0" w:space="0" w:color="auto"/>
            <w:bottom w:val="none" w:sz="0" w:space="0" w:color="auto"/>
            <w:right w:val="none" w:sz="0" w:space="0" w:color="auto"/>
          </w:divBdr>
        </w:div>
        <w:div w:id="1269922486">
          <w:marLeft w:val="480"/>
          <w:marRight w:val="0"/>
          <w:marTop w:val="0"/>
          <w:marBottom w:val="0"/>
          <w:divBdr>
            <w:top w:val="none" w:sz="0" w:space="0" w:color="auto"/>
            <w:left w:val="none" w:sz="0" w:space="0" w:color="auto"/>
            <w:bottom w:val="none" w:sz="0" w:space="0" w:color="auto"/>
            <w:right w:val="none" w:sz="0" w:space="0" w:color="auto"/>
          </w:divBdr>
        </w:div>
        <w:div w:id="1994983370">
          <w:marLeft w:val="480"/>
          <w:marRight w:val="0"/>
          <w:marTop w:val="0"/>
          <w:marBottom w:val="0"/>
          <w:divBdr>
            <w:top w:val="none" w:sz="0" w:space="0" w:color="auto"/>
            <w:left w:val="none" w:sz="0" w:space="0" w:color="auto"/>
            <w:bottom w:val="none" w:sz="0" w:space="0" w:color="auto"/>
            <w:right w:val="none" w:sz="0" w:space="0" w:color="auto"/>
          </w:divBdr>
        </w:div>
        <w:div w:id="1501502343">
          <w:marLeft w:val="480"/>
          <w:marRight w:val="0"/>
          <w:marTop w:val="0"/>
          <w:marBottom w:val="0"/>
          <w:divBdr>
            <w:top w:val="none" w:sz="0" w:space="0" w:color="auto"/>
            <w:left w:val="none" w:sz="0" w:space="0" w:color="auto"/>
            <w:bottom w:val="none" w:sz="0" w:space="0" w:color="auto"/>
            <w:right w:val="none" w:sz="0" w:space="0" w:color="auto"/>
          </w:divBdr>
        </w:div>
        <w:div w:id="641932978">
          <w:marLeft w:val="480"/>
          <w:marRight w:val="0"/>
          <w:marTop w:val="0"/>
          <w:marBottom w:val="0"/>
          <w:divBdr>
            <w:top w:val="none" w:sz="0" w:space="0" w:color="auto"/>
            <w:left w:val="none" w:sz="0" w:space="0" w:color="auto"/>
            <w:bottom w:val="none" w:sz="0" w:space="0" w:color="auto"/>
            <w:right w:val="none" w:sz="0" w:space="0" w:color="auto"/>
          </w:divBdr>
        </w:div>
        <w:div w:id="1414469922">
          <w:marLeft w:val="480"/>
          <w:marRight w:val="0"/>
          <w:marTop w:val="0"/>
          <w:marBottom w:val="0"/>
          <w:divBdr>
            <w:top w:val="none" w:sz="0" w:space="0" w:color="auto"/>
            <w:left w:val="none" w:sz="0" w:space="0" w:color="auto"/>
            <w:bottom w:val="none" w:sz="0" w:space="0" w:color="auto"/>
            <w:right w:val="none" w:sz="0" w:space="0" w:color="auto"/>
          </w:divBdr>
        </w:div>
        <w:div w:id="1312444726">
          <w:marLeft w:val="480"/>
          <w:marRight w:val="0"/>
          <w:marTop w:val="0"/>
          <w:marBottom w:val="0"/>
          <w:divBdr>
            <w:top w:val="none" w:sz="0" w:space="0" w:color="auto"/>
            <w:left w:val="none" w:sz="0" w:space="0" w:color="auto"/>
            <w:bottom w:val="none" w:sz="0" w:space="0" w:color="auto"/>
            <w:right w:val="none" w:sz="0" w:space="0" w:color="auto"/>
          </w:divBdr>
        </w:div>
        <w:div w:id="536622393">
          <w:marLeft w:val="480"/>
          <w:marRight w:val="0"/>
          <w:marTop w:val="0"/>
          <w:marBottom w:val="0"/>
          <w:divBdr>
            <w:top w:val="none" w:sz="0" w:space="0" w:color="auto"/>
            <w:left w:val="none" w:sz="0" w:space="0" w:color="auto"/>
            <w:bottom w:val="none" w:sz="0" w:space="0" w:color="auto"/>
            <w:right w:val="none" w:sz="0" w:space="0" w:color="auto"/>
          </w:divBdr>
        </w:div>
        <w:div w:id="633409163">
          <w:marLeft w:val="480"/>
          <w:marRight w:val="0"/>
          <w:marTop w:val="0"/>
          <w:marBottom w:val="0"/>
          <w:divBdr>
            <w:top w:val="none" w:sz="0" w:space="0" w:color="auto"/>
            <w:left w:val="none" w:sz="0" w:space="0" w:color="auto"/>
            <w:bottom w:val="none" w:sz="0" w:space="0" w:color="auto"/>
            <w:right w:val="none" w:sz="0" w:space="0" w:color="auto"/>
          </w:divBdr>
        </w:div>
        <w:div w:id="983044146">
          <w:marLeft w:val="480"/>
          <w:marRight w:val="0"/>
          <w:marTop w:val="0"/>
          <w:marBottom w:val="0"/>
          <w:divBdr>
            <w:top w:val="none" w:sz="0" w:space="0" w:color="auto"/>
            <w:left w:val="none" w:sz="0" w:space="0" w:color="auto"/>
            <w:bottom w:val="none" w:sz="0" w:space="0" w:color="auto"/>
            <w:right w:val="none" w:sz="0" w:space="0" w:color="auto"/>
          </w:divBdr>
        </w:div>
        <w:div w:id="970286887">
          <w:marLeft w:val="480"/>
          <w:marRight w:val="0"/>
          <w:marTop w:val="0"/>
          <w:marBottom w:val="0"/>
          <w:divBdr>
            <w:top w:val="none" w:sz="0" w:space="0" w:color="auto"/>
            <w:left w:val="none" w:sz="0" w:space="0" w:color="auto"/>
            <w:bottom w:val="none" w:sz="0" w:space="0" w:color="auto"/>
            <w:right w:val="none" w:sz="0" w:space="0" w:color="auto"/>
          </w:divBdr>
        </w:div>
        <w:div w:id="1662195205">
          <w:marLeft w:val="480"/>
          <w:marRight w:val="0"/>
          <w:marTop w:val="0"/>
          <w:marBottom w:val="0"/>
          <w:divBdr>
            <w:top w:val="none" w:sz="0" w:space="0" w:color="auto"/>
            <w:left w:val="none" w:sz="0" w:space="0" w:color="auto"/>
            <w:bottom w:val="none" w:sz="0" w:space="0" w:color="auto"/>
            <w:right w:val="none" w:sz="0" w:space="0" w:color="auto"/>
          </w:divBdr>
        </w:div>
        <w:div w:id="1481075341">
          <w:marLeft w:val="480"/>
          <w:marRight w:val="0"/>
          <w:marTop w:val="0"/>
          <w:marBottom w:val="0"/>
          <w:divBdr>
            <w:top w:val="none" w:sz="0" w:space="0" w:color="auto"/>
            <w:left w:val="none" w:sz="0" w:space="0" w:color="auto"/>
            <w:bottom w:val="none" w:sz="0" w:space="0" w:color="auto"/>
            <w:right w:val="none" w:sz="0" w:space="0" w:color="auto"/>
          </w:divBdr>
        </w:div>
        <w:div w:id="339435721">
          <w:marLeft w:val="480"/>
          <w:marRight w:val="0"/>
          <w:marTop w:val="0"/>
          <w:marBottom w:val="0"/>
          <w:divBdr>
            <w:top w:val="none" w:sz="0" w:space="0" w:color="auto"/>
            <w:left w:val="none" w:sz="0" w:space="0" w:color="auto"/>
            <w:bottom w:val="none" w:sz="0" w:space="0" w:color="auto"/>
            <w:right w:val="none" w:sz="0" w:space="0" w:color="auto"/>
          </w:divBdr>
        </w:div>
        <w:div w:id="268196869">
          <w:marLeft w:val="480"/>
          <w:marRight w:val="0"/>
          <w:marTop w:val="0"/>
          <w:marBottom w:val="0"/>
          <w:divBdr>
            <w:top w:val="none" w:sz="0" w:space="0" w:color="auto"/>
            <w:left w:val="none" w:sz="0" w:space="0" w:color="auto"/>
            <w:bottom w:val="none" w:sz="0" w:space="0" w:color="auto"/>
            <w:right w:val="none" w:sz="0" w:space="0" w:color="auto"/>
          </w:divBdr>
        </w:div>
        <w:div w:id="1879079843">
          <w:marLeft w:val="480"/>
          <w:marRight w:val="0"/>
          <w:marTop w:val="0"/>
          <w:marBottom w:val="0"/>
          <w:divBdr>
            <w:top w:val="none" w:sz="0" w:space="0" w:color="auto"/>
            <w:left w:val="none" w:sz="0" w:space="0" w:color="auto"/>
            <w:bottom w:val="none" w:sz="0" w:space="0" w:color="auto"/>
            <w:right w:val="none" w:sz="0" w:space="0" w:color="auto"/>
          </w:divBdr>
        </w:div>
        <w:div w:id="770785682">
          <w:marLeft w:val="480"/>
          <w:marRight w:val="0"/>
          <w:marTop w:val="0"/>
          <w:marBottom w:val="0"/>
          <w:divBdr>
            <w:top w:val="none" w:sz="0" w:space="0" w:color="auto"/>
            <w:left w:val="none" w:sz="0" w:space="0" w:color="auto"/>
            <w:bottom w:val="none" w:sz="0" w:space="0" w:color="auto"/>
            <w:right w:val="none" w:sz="0" w:space="0" w:color="auto"/>
          </w:divBdr>
        </w:div>
        <w:div w:id="1834178836">
          <w:marLeft w:val="480"/>
          <w:marRight w:val="0"/>
          <w:marTop w:val="0"/>
          <w:marBottom w:val="0"/>
          <w:divBdr>
            <w:top w:val="none" w:sz="0" w:space="0" w:color="auto"/>
            <w:left w:val="none" w:sz="0" w:space="0" w:color="auto"/>
            <w:bottom w:val="none" w:sz="0" w:space="0" w:color="auto"/>
            <w:right w:val="none" w:sz="0" w:space="0" w:color="auto"/>
          </w:divBdr>
        </w:div>
        <w:div w:id="2102138554">
          <w:marLeft w:val="480"/>
          <w:marRight w:val="0"/>
          <w:marTop w:val="0"/>
          <w:marBottom w:val="0"/>
          <w:divBdr>
            <w:top w:val="none" w:sz="0" w:space="0" w:color="auto"/>
            <w:left w:val="none" w:sz="0" w:space="0" w:color="auto"/>
            <w:bottom w:val="none" w:sz="0" w:space="0" w:color="auto"/>
            <w:right w:val="none" w:sz="0" w:space="0" w:color="auto"/>
          </w:divBdr>
        </w:div>
        <w:div w:id="867791763">
          <w:marLeft w:val="480"/>
          <w:marRight w:val="0"/>
          <w:marTop w:val="0"/>
          <w:marBottom w:val="0"/>
          <w:divBdr>
            <w:top w:val="none" w:sz="0" w:space="0" w:color="auto"/>
            <w:left w:val="none" w:sz="0" w:space="0" w:color="auto"/>
            <w:bottom w:val="none" w:sz="0" w:space="0" w:color="auto"/>
            <w:right w:val="none" w:sz="0" w:space="0" w:color="auto"/>
          </w:divBdr>
        </w:div>
        <w:div w:id="1932086667">
          <w:marLeft w:val="480"/>
          <w:marRight w:val="0"/>
          <w:marTop w:val="0"/>
          <w:marBottom w:val="0"/>
          <w:divBdr>
            <w:top w:val="none" w:sz="0" w:space="0" w:color="auto"/>
            <w:left w:val="none" w:sz="0" w:space="0" w:color="auto"/>
            <w:bottom w:val="none" w:sz="0" w:space="0" w:color="auto"/>
            <w:right w:val="none" w:sz="0" w:space="0" w:color="auto"/>
          </w:divBdr>
        </w:div>
        <w:div w:id="878394538">
          <w:marLeft w:val="480"/>
          <w:marRight w:val="0"/>
          <w:marTop w:val="0"/>
          <w:marBottom w:val="0"/>
          <w:divBdr>
            <w:top w:val="none" w:sz="0" w:space="0" w:color="auto"/>
            <w:left w:val="none" w:sz="0" w:space="0" w:color="auto"/>
            <w:bottom w:val="none" w:sz="0" w:space="0" w:color="auto"/>
            <w:right w:val="none" w:sz="0" w:space="0" w:color="auto"/>
          </w:divBdr>
        </w:div>
        <w:div w:id="1673291114">
          <w:marLeft w:val="480"/>
          <w:marRight w:val="0"/>
          <w:marTop w:val="0"/>
          <w:marBottom w:val="0"/>
          <w:divBdr>
            <w:top w:val="none" w:sz="0" w:space="0" w:color="auto"/>
            <w:left w:val="none" w:sz="0" w:space="0" w:color="auto"/>
            <w:bottom w:val="none" w:sz="0" w:space="0" w:color="auto"/>
            <w:right w:val="none" w:sz="0" w:space="0" w:color="auto"/>
          </w:divBdr>
        </w:div>
        <w:div w:id="642734003">
          <w:marLeft w:val="480"/>
          <w:marRight w:val="0"/>
          <w:marTop w:val="0"/>
          <w:marBottom w:val="0"/>
          <w:divBdr>
            <w:top w:val="none" w:sz="0" w:space="0" w:color="auto"/>
            <w:left w:val="none" w:sz="0" w:space="0" w:color="auto"/>
            <w:bottom w:val="none" w:sz="0" w:space="0" w:color="auto"/>
            <w:right w:val="none" w:sz="0" w:space="0" w:color="auto"/>
          </w:divBdr>
        </w:div>
        <w:div w:id="2059938280">
          <w:marLeft w:val="480"/>
          <w:marRight w:val="0"/>
          <w:marTop w:val="0"/>
          <w:marBottom w:val="0"/>
          <w:divBdr>
            <w:top w:val="none" w:sz="0" w:space="0" w:color="auto"/>
            <w:left w:val="none" w:sz="0" w:space="0" w:color="auto"/>
            <w:bottom w:val="none" w:sz="0" w:space="0" w:color="auto"/>
            <w:right w:val="none" w:sz="0" w:space="0" w:color="auto"/>
          </w:divBdr>
        </w:div>
        <w:div w:id="1098328145">
          <w:marLeft w:val="480"/>
          <w:marRight w:val="0"/>
          <w:marTop w:val="0"/>
          <w:marBottom w:val="0"/>
          <w:divBdr>
            <w:top w:val="none" w:sz="0" w:space="0" w:color="auto"/>
            <w:left w:val="none" w:sz="0" w:space="0" w:color="auto"/>
            <w:bottom w:val="none" w:sz="0" w:space="0" w:color="auto"/>
            <w:right w:val="none" w:sz="0" w:space="0" w:color="auto"/>
          </w:divBdr>
        </w:div>
        <w:div w:id="959803618">
          <w:marLeft w:val="480"/>
          <w:marRight w:val="0"/>
          <w:marTop w:val="0"/>
          <w:marBottom w:val="0"/>
          <w:divBdr>
            <w:top w:val="none" w:sz="0" w:space="0" w:color="auto"/>
            <w:left w:val="none" w:sz="0" w:space="0" w:color="auto"/>
            <w:bottom w:val="none" w:sz="0" w:space="0" w:color="auto"/>
            <w:right w:val="none" w:sz="0" w:space="0" w:color="auto"/>
          </w:divBdr>
        </w:div>
        <w:div w:id="1116413788">
          <w:marLeft w:val="480"/>
          <w:marRight w:val="0"/>
          <w:marTop w:val="0"/>
          <w:marBottom w:val="0"/>
          <w:divBdr>
            <w:top w:val="none" w:sz="0" w:space="0" w:color="auto"/>
            <w:left w:val="none" w:sz="0" w:space="0" w:color="auto"/>
            <w:bottom w:val="none" w:sz="0" w:space="0" w:color="auto"/>
            <w:right w:val="none" w:sz="0" w:space="0" w:color="auto"/>
          </w:divBdr>
        </w:div>
        <w:div w:id="681397608">
          <w:marLeft w:val="480"/>
          <w:marRight w:val="0"/>
          <w:marTop w:val="0"/>
          <w:marBottom w:val="0"/>
          <w:divBdr>
            <w:top w:val="none" w:sz="0" w:space="0" w:color="auto"/>
            <w:left w:val="none" w:sz="0" w:space="0" w:color="auto"/>
            <w:bottom w:val="none" w:sz="0" w:space="0" w:color="auto"/>
            <w:right w:val="none" w:sz="0" w:space="0" w:color="auto"/>
          </w:divBdr>
        </w:div>
        <w:div w:id="1206990202">
          <w:marLeft w:val="480"/>
          <w:marRight w:val="0"/>
          <w:marTop w:val="0"/>
          <w:marBottom w:val="0"/>
          <w:divBdr>
            <w:top w:val="none" w:sz="0" w:space="0" w:color="auto"/>
            <w:left w:val="none" w:sz="0" w:space="0" w:color="auto"/>
            <w:bottom w:val="none" w:sz="0" w:space="0" w:color="auto"/>
            <w:right w:val="none" w:sz="0" w:space="0" w:color="auto"/>
          </w:divBdr>
        </w:div>
        <w:div w:id="1539465262">
          <w:marLeft w:val="480"/>
          <w:marRight w:val="0"/>
          <w:marTop w:val="0"/>
          <w:marBottom w:val="0"/>
          <w:divBdr>
            <w:top w:val="none" w:sz="0" w:space="0" w:color="auto"/>
            <w:left w:val="none" w:sz="0" w:space="0" w:color="auto"/>
            <w:bottom w:val="none" w:sz="0" w:space="0" w:color="auto"/>
            <w:right w:val="none" w:sz="0" w:space="0" w:color="auto"/>
          </w:divBdr>
        </w:div>
        <w:div w:id="334693527">
          <w:marLeft w:val="480"/>
          <w:marRight w:val="0"/>
          <w:marTop w:val="0"/>
          <w:marBottom w:val="0"/>
          <w:divBdr>
            <w:top w:val="none" w:sz="0" w:space="0" w:color="auto"/>
            <w:left w:val="none" w:sz="0" w:space="0" w:color="auto"/>
            <w:bottom w:val="none" w:sz="0" w:space="0" w:color="auto"/>
            <w:right w:val="none" w:sz="0" w:space="0" w:color="auto"/>
          </w:divBdr>
        </w:div>
        <w:div w:id="1762945618">
          <w:marLeft w:val="480"/>
          <w:marRight w:val="0"/>
          <w:marTop w:val="0"/>
          <w:marBottom w:val="0"/>
          <w:divBdr>
            <w:top w:val="none" w:sz="0" w:space="0" w:color="auto"/>
            <w:left w:val="none" w:sz="0" w:space="0" w:color="auto"/>
            <w:bottom w:val="none" w:sz="0" w:space="0" w:color="auto"/>
            <w:right w:val="none" w:sz="0" w:space="0" w:color="auto"/>
          </w:divBdr>
        </w:div>
        <w:div w:id="1286422034">
          <w:marLeft w:val="480"/>
          <w:marRight w:val="0"/>
          <w:marTop w:val="0"/>
          <w:marBottom w:val="0"/>
          <w:divBdr>
            <w:top w:val="none" w:sz="0" w:space="0" w:color="auto"/>
            <w:left w:val="none" w:sz="0" w:space="0" w:color="auto"/>
            <w:bottom w:val="none" w:sz="0" w:space="0" w:color="auto"/>
            <w:right w:val="none" w:sz="0" w:space="0" w:color="auto"/>
          </w:divBdr>
        </w:div>
        <w:div w:id="1898934990">
          <w:marLeft w:val="480"/>
          <w:marRight w:val="0"/>
          <w:marTop w:val="0"/>
          <w:marBottom w:val="0"/>
          <w:divBdr>
            <w:top w:val="none" w:sz="0" w:space="0" w:color="auto"/>
            <w:left w:val="none" w:sz="0" w:space="0" w:color="auto"/>
            <w:bottom w:val="none" w:sz="0" w:space="0" w:color="auto"/>
            <w:right w:val="none" w:sz="0" w:space="0" w:color="auto"/>
          </w:divBdr>
        </w:div>
        <w:div w:id="1520198493">
          <w:marLeft w:val="480"/>
          <w:marRight w:val="0"/>
          <w:marTop w:val="0"/>
          <w:marBottom w:val="0"/>
          <w:divBdr>
            <w:top w:val="none" w:sz="0" w:space="0" w:color="auto"/>
            <w:left w:val="none" w:sz="0" w:space="0" w:color="auto"/>
            <w:bottom w:val="none" w:sz="0" w:space="0" w:color="auto"/>
            <w:right w:val="none" w:sz="0" w:space="0" w:color="auto"/>
          </w:divBdr>
        </w:div>
      </w:divsChild>
    </w:div>
    <w:div w:id="1622178518">
      <w:bodyDiv w:val="1"/>
      <w:marLeft w:val="0"/>
      <w:marRight w:val="0"/>
      <w:marTop w:val="0"/>
      <w:marBottom w:val="0"/>
      <w:divBdr>
        <w:top w:val="none" w:sz="0" w:space="0" w:color="auto"/>
        <w:left w:val="none" w:sz="0" w:space="0" w:color="auto"/>
        <w:bottom w:val="none" w:sz="0" w:space="0" w:color="auto"/>
        <w:right w:val="none" w:sz="0" w:space="0" w:color="auto"/>
      </w:divBdr>
    </w:div>
    <w:div w:id="1622956450">
      <w:bodyDiv w:val="1"/>
      <w:marLeft w:val="0"/>
      <w:marRight w:val="0"/>
      <w:marTop w:val="0"/>
      <w:marBottom w:val="0"/>
      <w:divBdr>
        <w:top w:val="none" w:sz="0" w:space="0" w:color="auto"/>
        <w:left w:val="none" w:sz="0" w:space="0" w:color="auto"/>
        <w:bottom w:val="none" w:sz="0" w:space="0" w:color="auto"/>
        <w:right w:val="none" w:sz="0" w:space="0" w:color="auto"/>
      </w:divBdr>
    </w:div>
    <w:div w:id="1626228081">
      <w:bodyDiv w:val="1"/>
      <w:marLeft w:val="0"/>
      <w:marRight w:val="0"/>
      <w:marTop w:val="0"/>
      <w:marBottom w:val="0"/>
      <w:divBdr>
        <w:top w:val="none" w:sz="0" w:space="0" w:color="auto"/>
        <w:left w:val="none" w:sz="0" w:space="0" w:color="auto"/>
        <w:bottom w:val="none" w:sz="0" w:space="0" w:color="auto"/>
        <w:right w:val="none" w:sz="0" w:space="0" w:color="auto"/>
      </w:divBdr>
    </w:div>
    <w:div w:id="1626354940">
      <w:bodyDiv w:val="1"/>
      <w:marLeft w:val="0"/>
      <w:marRight w:val="0"/>
      <w:marTop w:val="0"/>
      <w:marBottom w:val="0"/>
      <w:divBdr>
        <w:top w:val="none" w:sz="0" w:space="0" w:color="auto"/>
        <w:left w:val="none" w:sz="0" w:space="0" w:color="auto"/>
        <w:bottom w:val="none" w:sz="0" w:space="0" w:color="auto"/>
        <w:right w:val="none" w:sz="0" w:space="0" w:color="auto"/>
      </w:divBdr>
      <w:divsChild>
        <w:div w:id="1473595279">
          <w:marLeft w:val="480"/>
          <w:marRight w:val="0"/>
          <w:marTop w:val="0"/>
          <w:marBottom w:val="0"/>
          <w:divBdr>
            <w:top w:val="none" w:sz="0" w:space="0" w:color="auto"/>
            <w:left w:val="none" w:sz="0" w:space="0" w:color="auto"/>
            <w:bottom w:val="none" w:sz="0" w:space="0" w:color="auto"/>
            <w:right w:val="none" w:sz="0" w:space="0" w:color="auto"/>
          </w:divBdr>
        </w:div>
        <w:div w:id="1808234544">
          <w:marLeft w:val="480"/>
          <w:marRight w:val="0"/>
          <w:marTop w:val="0"/>
          <w:marBottom w:val="0"/>
          <w:divBdr>
            <w:top w:val="none" w:sz="0" w:space="0" w:color="auto"/>
            <w:left w:val="none" w:sz="0" w:space="0" w:color="auto"/>
            <w:bottom w:val="none" w:sz="0" w:space="0" w:color="auto"/>
            <w:right w:val="none" w:sz="0" w:space="0" w:color="auto"/>
          </w:divBdr>
        </w:div>
        <w:div w:id="1933204359">
          <w:marLeft w:val="480"/>
          <w:marRight w:val="0"/>
          <w:marTop w:val="0"/>
          <w:marBottom w:val="0"/>
          <w:divBdr>
            <w:top w:val="none" w:sz="0" w:space="0" w:color="auto"/>
            <w:left w:val="none" w:sz="0" w:space="0" w:color="auto"/>
            <w:bottom w:val="none" w:sz="0" w:space="0" w:color="auto"/>
            <w:right w:val="none" w:sz="0" w:space="0" w:color="auto"/>
          </w:divBdr>
        </w:div>
        <w:div w:id="481121691">
          <w:marLeft w:val="480"/>
          <w:marRight w:val="0"/>
          <w:marTop w:val="0"/>
          <w:marBottom w:val="0"/>
          <w:divBdr>
            <w:top w:val="none" w:sz="0" w:space="0" w:color="auto"/>
            <w:left w:val="none" w:sz="0" w:space="0" w:color="auto"/>
            <w:bottom w:val="none" w:sz="0" w:space="0" w:color="auto"/>
            <w:right w:val="none" w:sz="0" w:space="0" w:color="auto"/>
          </w:divBdr>
        </w:div>
        <w:div w:id="584725478">
          <w:marLeft w:val="480"/>
          <w:marRight w:val="0"/>
          <w:marTop w:val="0"/>
          <w:marBottom w:val="0"/>
          <w:divBdr>
            <w:top w:val="none" w:sz="0" w:space="0" w:color="auto"/>
            <w:left w:val="none" w:sz="0" w:space="0" w:color="auto"/>
            <w:bottom w:val="none" w:sz="0" w:space="0" w:color="auto"/>
            <w:right w:val="none" w:sz="0" w:space="0" w:color="auto"/>
          </w:divBdr>
        </w:div>
        <w:div w:id="1978097687">
          <w:marLeft w:val="480"/>
          <w:marRight w:val="0"/>
          <w:marTop w:val="0"/>
          <w:marBottom w:val="0"/>
          <w:divBdr>
            <w:top w:val="none" w:sz="0" w:space="0" w:color="auto"/>
            <w:left w:val="none" w:sz="0" w:space="0" w:color="auto"/>
            <w:bottom w:val="none" w:sz="0" w:space="0" w:color="auto"/>
            <w:right w:val="none" w:sz="0" w:space="0" w:color="auto"/>
          </w:divBdr>
        </w:div>
        <w:div w:id="336814672">
          <w:marLeft w:val="480"/>
          <w:marRight w:val="0"/>
          <w:marTop w:val="0"/>
          <w:marBottom w:val="0"/>
          <w:divBdr>
            <w:top w:val="none" w:sz="0" w:space="0" w:color="auto"/>
            <w:left w:val="none" w:sz="0" w:space="0" w:color="auto"/>
            <w:bottom w:val="none" w:sz="0" w:space="0" w:color="auto"/>
            <w:right w:val="none" w:sz="0" w:space="0" w:color="auto"/>
          </w:divBdr>
        </w:div>
        <w:div w:id="1376270450">
          <w:marLeft w:val="480"/>
          <w:marRight w:val="0"/>
          <w:marTop w:val="0"/>
          <w:marBottom w:val="0"/>
          <w:divBdr>
            <w:top w:val="none" w:sz="0" w:space="0" w:color="auto"/>
            <w:left w:val="none" w:sz="0" w:space="0" w:color="auto"/>
            <w:bottom w:val="none" w:sz="0" w:space="0" w:color="auto"/>
            <w:right w:val="none" w:sz="0" w:space="0" w:color="auto"/>
          </w:divBdr>
        </w:div>
        <w:div w:id="11805336">
          <w:marLeft w:val="480"/>
          <w:marRight w:val="0"/>
          <w:marTop w:val="0"/>
          <w:marBottom w:val="0"/>
          <w:divBdr>
            <w:top w:val="none" w:sz="0" w:space="0" w:color="auto"/>
            <w:left w:val="none" w:sz="0" w:space="0" w:color="auto"/>
            <w:bottom w:val="none" w:sz="0" w:space="0" w:color="auto"/>
            <w:right w:val="none" w:sz="0" w:space="0" w:color="auto"/>
          </w:divBdr>
        </w:div>
        <w:div w:id="308705040">
          <w:marLeft w:val="480"/>
          <w:marRight w:val="0"/>
          <w:marTop w:val="0"/>
          <w:marBottom w:val="0"/>
          <w:divBdr>
            <w:top w:val="none" w:sz="0" w:space="0" w:color="auto"/>
            <w:left w:val="none" w:sz="0" w:space="0" w:color="auto"/>
            <w:bottom w:val="none" w:sz="0" w:space="0" w:color="auto"/>
            <w:right w:val="none" w:sz="0" w:space="0" w:color="auto"/>
          </w:divBdr>
        </w:div>
        <w:div w:id="1718700890">
          <w:marLeft w:val="480"/>
          <w:marRight w:val="0"/>
          <w:marTop w:val="0"/>
          <w:marBottom w:val="0"/>
          <w:divBdr>
            <w:top w:val="none" w:sz="0" w:space="0" w:color="auto"/>
            <w:left w:val="none" w:sz="0" w:space="0" w:color="auto"/>
            <w:bottom w:val="none" w:sz="0" w:space="0" w:color="auto"/>
            <w:right w:val="none" w:sz="0" w:space="0" w:color="auto"/>
          </w:divBdr>
        </w:div>
        <w:div w:id="649676727">
          <w:marLeft w:val="480"/>
          <w:marRight w:val="0"/>
          <w:marTop w:val="0"/>
          <w:marBottom w:val="0"/>
          <w:divBdr>
            <w:top w:val="none" w:sz="0" w:space="0" w:color="auto"/>
            <w:left w:val="none" w:sz="0" w:space="0" w:color="auto"/>
            <w:bottom w:val="none" w:sz="0" w:space="0" w:color="auto"/>
            <w:right w:val="none" w:sz="0" w:space="0" w:color="auto"/>
          </w:divBdr>
        </w:div>
        <w:div w:id="2003265864">
          <w:marLeft w:val="480"/>
          <w:marRight w:val="0"/>
          <w:marTop w:val="0"/>
          <w:marBottom w:val="0"/>
          <w:divBdr>
            <w:top w:val="none" w:sz="0" w:space="0" w:color="auto"/>
            <w:left w:val="none" w:sz="0" w:space="0" w:color="auto"/>
            <w:bottom w:val="none" w:sz="0" w:space="0" w:color="auto"/>
            <w:right w:val="none" w:sz="0" w:space="0" w:color="auto"/>
          </w:divBdr>
        </w:div>
        <w:div w:id="2097823571">
          <w:marLeft w:val="480"/>
          <w:marRight w:val="0"/>
          <w:marTop w:val="0"/>
          <w:marBottom w:val="0"/>
          <w:divBdr>
            <w:top w:val="none" w:sz="0" w:space="0" w:color="auto"/>
            <w:left w:val="none" w:sz="0" w:space="0" w:color="auto"/>
            <w:bottom w:val="none" w:sz="0" w:space="0" w:color="auto"/>
            <w:right w:val="none" w:sz="0" w:space="0" w:color="auto"/>
          </w:divBdr>
        </w:div>
        <w:div w:id="19357122">
          <w:marLeft w:val="480"/>
          <w:marRight w:val="0"/>
          <w:marTop w:val="0"/>
          <w:marBottom w:val="0"/>
          <w:divBdr>
            <w:top w:val="none" w:sz="0" w:space="0" w:color="auto"/>
            <w:left w:val="none" w:sz="0" w:space="0" w:color="auto"/>
            <w:bottom w:val="none" w:sz="0" w:space="0" w:color="auto"/>
            <w:right w:val="none" w:sz="0" w:space="0" w:color="auto"/>
          </w:divBdr>
        </w:div>
        <w:div w:id="84573215">
          <w:marLeft w:val="480"/>
          <w:marRight w:val="0"/>
          <w:marTop w:val="0"/>
          <w:marBottom w:val="0"/>
          <w:divBdr>
            <w:top w:val="none" w:sz="0" w:space="0" w:color="auto"/>
            <w:left w:val="none" w:sz="0" w:space="0" w:color="auto"/>
            <w:bottom w:val="none" w:sz="0" w:space="0" w:color="auto"/>
            <w:right w:val="none" w:sz="0" w:space="0" w:color="auto"/>
          </w:divBdr>
        </w:div>
        <w:div w:id="1303345776">
          <w:marLeft w:val="480"/>
          <w:marRight w:val="0"/>
          <w:marTop w:val="0"/>
          <w:marBottom w:val="0"/>
          <w:divBdr>
            <w:top w:val="none" w:sz="0" w:space="0" w:color="auto"/>
            <w:left w:val="none" w:sz="0" w:space="0" w:color="auto"/>
            <w:bottom w:val="none" w:sz="0" w:space="0" w:color="auto"/>
            <w:right w:val="none" w:sz="0" w:space="0" w:color="auto"/>
          </w:divBdr>
        </w:div>
        <w:div w:id="1418944512">
          <w:marLeft w:val="480"/>
          <w:marRight w:val="0"/>
          <w:marTop w:val="0"/>
          <w:marBottom w:val="0"/>
          <w:divBdr>
            <w:top w:val="none" w:sz="0" w:space="0" w:color="auto"/>
            <w:left w:val="none" w:sz="0" w:space="0" w:color="auto"/>
            <w:bottom w:val="none" w:sz="0" w:space="0" w:color="auto"/>
            <w:right w:val="none" w:sz="0" w:space="0" w:color="auto"/>
          </w:divBdr>
        </w:div>
        <w:div w:id="714082131">
          <w:marLeft w:val="480"/>
          <w:marRight w:val="0"/>
          <w:marTop w:val="0"/>
          <w:marBottom w:val="0"/>
          <w:divBdr>
            <w:top w:val="none" w:sz="0" w:space="0" w:color="auto"/>
            <w:left w:val="none" w:sz="0" w:space="0" w:color="auto"/>
            <w:bottom w:val="none" w:sz="0" w:space="0" w:color="auto"/>
            <w:right w:val="none" w:sz="0" w:space="0" w:color="auto"/>
          </w:divBdr>
        </w:div>
        <w:div w:id="1943368451">
          <w:marLeft w:val="480"/>
          <w:marRight w:val="0"/>
          <w:marTop w:val="0"/>
          <w:marBottom w:val="0"/>
          <w:divBdr>
            <w:top w:val="none" w:sz="0" w:space="0" w:color="auto"/>
            <w:left w:val="none" w:sz="0" w:space="0" w:color="auto"/>
            <w:bottom w:val="none" w:sz="0" w:space="0" w:color="auto"/>
            <w:right w:val="none" w:sz="0" w:space="0" w:color="auto"/>
          </w:divBdr>
        </w:div>
        <w:div w:id="703749608">
          <w:marLeft w:val="480"/>
          <w:marRight w:val="0"/>
          <w:marTop w:val="0"/>
          <w:marBottom w:val="0"/>
          <w:divBdr>
            <w:top w:val="none" w:sz="0" w:space="0" w:color="auto"/>
            <w:left w:val="none" w:sz="0" w:space="0" w:color="auto"/>
            <w:bottom w:val="none" w:sz="0" w:space="0" w:color="auto"/>
            <w:right w:val="none" w:sz="0" w:space="0" w:color="auto"/>
          </w:divBdr>
        </w:div>
        <w:div w:id="1525165609">
          <w:marLeft w:val="480"/>
          <w:marRight w:val="0"/>
          <w:marTop w:val="0"/>
          <w:marBottom w:val="0"/>
          <w:divBdr>
            <w:top w:val="none" w:sz="0" w:space="0" w:color="auto"/>
            <w:left w:val="none" w:sz="0" w:space="0" w:color="auto"/>
            <w:bottom w:val="none" w:sz="0" w:space="0" w:color="auto"/>
            <w:right w:val="none" w:sz="0" w:space="0" w:color="auto"/>
          </w:divBdr>
        </w:div>
        <w:div w:id="1545209912">
          <w:marLeft w:val="480"/>
          <w:marRight w:val="0"/>
          <w:marTop w:val="0"/>
          <w:marBottom w:val="0"/>
          <w:divBdr>
            <w:top w:val="none" w:sz="0" w:space="0" w:color="auto"/>
            <w:left w:val="none" w:sz="0" w:space="0" w:color="auto"/>
            <w:bottom w:val="none" w:sz="0" w:space="0" w:color="auto"/>
            <w:right w:val="none" w:sz="0" w:space="0" w:color="auto"/>
          </w:divBdr>
        </w:div>
        <w:div w:id="1740325935">
          <w:marLeft w:val="480"/>
          <w:marRight w:val="0"/>
          <w:marTop w:val="0"/>
          <w:marBottom w:val="0"/>
          <w:divBdr>
            <w:top w:val="none" w:sz="0" w:space="0" w:color="auto"/>
            <w:left w:val="none" w:sz="0" w:space="0" w:color="auto"/>
            <w:bottom w:val="none" w:sz="0" w:space="0" w:color="auto"/>
            <w:right w:val="none" w:sz="0" w:space="0" w:color="auto"/>
          </w:divBdr>
        </w:div>
        <w:div w:id="831485313">
          <w:marLeft w:val="480"/>
          <w:marRight w:val="0"/>
          <w:marTop w:val="0"/>
          <w:marBottom w:val="0"/>
          <w:divBdr>
            <w:top w:val="none" w:sz="0" w:space="0" w:color="auto"/>
            <w:left w:val="none" w:sz="0" w:space="0" w:color="auto"/>
            <w:bottom w:val="none" w:sz="0" w:space="0" w:color="auto"/>
            <w:right w:val="none" w:sz="0" w:space="0" w:color="auto"/>
          </w:divBdr>
        </w:div>
        <w:div w:id="1930189697">
          <w:marLeft w:val="480"/>
          <w:marRight w:val="0"/>
          <w:marTop w:val="0"/>
          <w:marBottom w:val="0"/>
          <w:divBdr>
            <w:top w:val="none" w:sz="0" w:space="0" w:color="auto"/>
            <w:left w:val="none" w:sz="0" w:space="0" w:color="auto"/>
            <w:bottom w:val="none" w:sz="0" w:space="0" w:color="auto"/>
            <w:right w:val="none" w:sz="0" w:space="0" w:color="auto"/>
          </w:divBdr>
        </w:div>
        <w:div w:id="395323876">
          <w:marLeft w:val="480"/>
          <w:marRight w:val="0"/>
          <w:marTop w:val="0"/>
          <w:marBottom w:val="0"/>
          <w:divBdr>
            <w:top w:val="none" w:sz="0" w:space="0" w:color="auto"/>
            <w:left w:val="none" w:sz="0" w:space="0" w:color="auto"/>
            <w:bottom w:val="none" w:sz="0" w:space="0" w:color="auto"/>
            <w:right w:val="none" w:sz="0" w:space="0" w:color="auto"/>
          </w:divBdr>
        </w:div>
        <w:div w:id="1041394486">
          <w:marLeft w:val="480"/>
          <w:marRight w:val="0"/>
          <w:marTop w:val="0"/>
          <w:marBottom w:val="0"/>
          <w:divBdr>
            <w:top w:val="none" w:sz="0" w:space="0" w:color="auto"/>
            <w:left w:val="none" w:sz="0" w:space="0" w:color="auto"/>
            <w:bottom w:val="none" w:sz="0" w:space="0" w:color="auto"/>
            <w:right w:val="none" w:sz="0" w:space="0" w:color="auto"/>
          </w:divBdr>
        </w:div>
        <w:div w:id="672026337">
          <w:marLeft w:val="480"/>
          <w:marRight w:val="0"/>
          <w:marTop w:val="0"/>
          <w:marBottom w:val="0"/>
          <w:divBdr>
            <w:top w:val="none" w:sz="0" w:space="0" w:color="auto"/>
            <w:left w:val="none" w:sz="0" w:space="0" w:color="auto"/>
            <w:bottom w:val="none" w:sz="0" w:space="0" w:color="auto"/>
            <w:right w:val="none" w:sz="0" w:space="0" w:color="auto"/>
          </w:divBdr>
        </w:div>
        <w:div w:id="398479584">
          <w:marLeft w:val="480"/>
          <w:marRight w:val="0"/>
          <w:marTop w:val="0"/>
          <w:marBottom w:val="0"/>
          <w:divBdr>
            <w:top w:val="none" w:sz="0" w:space="0" w:color="auto"/>
            <w:left w:val="none" w:sz="0" w:space="0" w:color="auto"/>
            <w:bottom w:val="none" w:sz="0" w:space="0" w:color="auto"/>
            <w:right w:val="none" w:sz="0" w:space="0" w:color="auto"/>
          </w:divBdr>
        </w:div>
        <w:div w:id="579486062">
          <w:marLeft w:val="480"/>
          <w:marRight w:val="0"/>
          <w:marTop w:val="0"/>
          <w:marBottom w:val="0"/>
          <w:divBdr>
            <w:top w:val="none" w:sz="0" w:space="0" w:color="auto"/>
            <w:left w:val="none" w:sz="0" w:space="0" w:color="auto"/>
            <w:bottom w:val="none" w:sz="0" w:space="0" w:color="auto"/>
            <w:right w:val="none" w:sz="0" w:space="0" w:color="auto"/>
          </w:divBdr>
        </w:div>
        <w:div w:id="941651126">
          <w:marLeft w:val="480"/>
          <w:marRight w:val="0"/>
          <w:marTop w:val="0"/>
          <w:marBottom w:val="0"/>
          <w:divBdr>
            <w:top w:val="none" w:sz="0" w:space="0" w:color="auto"/>
            <w:left w:val="none" w:sz="0" w:space="0" w:color="auto"/>
            <w:bottom w:val="none" w:sz="0" w:space="0" w:color="auto"/>
            <w:right w:val="none" w:sz="0" w:space="0" w:color="auto"/>
          </w:divBdr>
        </w:div>
        <w:div w:id="1690519513">
          <w:marLeft w:val="480"/>
          <w:marRight w:val="0"/>
          <w:marTop w:val="0"/>
          <w:marBottom w:val="0"/>
          <w:divBdr>
            <w:top w:val="none" w:sz="0" w:space="0" w:color="auto"/>
            <w:left w:val="none" w:sz="0" w:space="0" w:color="auto"/>
            <w:bottom w:val="none" w:sz="0" w:space="0" w:color="auto"/>
            <w:right w:val="none" w:sz="0" w:space="0" w:color="auto"/>
          </w:divBdr>
        </w:div>
        <w:div w:id="1951231124">
          <w:marLeft w:val="480"/>
          <w:marRight w:val="0"/>
          <w:marTop w:val="0"/>
          <w:marBottom w:val="0"/>
          <w:divBdr>
            <w:top w:val="none" w:sz="0" w:space="0" w:color="auto"/>
            <w:left w:val="none" w:sz="0" w:space="0" w:color="auto"/>
            <w:bottom w:val="none" w:sz="0" w:space="0" w:color="auto"/>
            <w:right w:val="none" w:sz="0" w:space="0" w:color="auto"/>
          </w:divBdr>
        </w:div>
        <w:div w:id="1963153221">
          <w:marLeft w:val="480"/>
          <w:marRight w:val="0"/>
          <w:marTop w:val="0"/>
          <w:marBottom w:val="0"/>
          <w:divBdr>
            <w:top w:val="none" w:sz="0" w:space="0" w:color="auto"/>
            <w:left w:val="none" w:sz="0" w:space="0" w:color="auto"/>
            <w:bottom w:val="none" w:sz="0" w:space="0" w:color="auto"/>
            <w:right w:val="none" w:sz="0" w:space="0" w:color="auto"/>
          </w:divBdr>
        </w:div>
        <w:div w:id="813760982">
          <w:marLeft w:val="480"/>
          <w:marRight w:val="0"/>
          <w:marTop w:val="0"/>
          <w:marBottom w:val="0"/>
          <w:divBdr>
            <w:top w:val="none" w:sz="0" w:space="0" w:color="auto"/>
            <w:left w:val="none" w:sz="0" w:space="0" w:color="auto"/>
            <w:bottom w:val="none" w:sz="0" w:space="0" w:color="auto"/>
            <w:right w:val="none" w:sz="0" w:space="0" w:color="auto"/>
          </w:divBdr>
        </w:div>
        <w:div w:id="929895027">
          <w:marLeft w:val="480"/>
          <w:marRight w:val="0"/>
          <w:marTop w:val="0"/>
          <w:marBottom w:val="0"/>
          <w:divBdr>
            <w:top w:val="none" w:sz="0" w:space="0" w:color="auto"/>
            <w:left w:val="none" w:sz="0" w:space="0" w:color="auto"/>
            <w:bottom w:val="none" w:sz="0" w:space="0" w:color="auto"/>
            <w:right w:val="none" w:sz="0" w:space="0" w:color="auto"/>
          </w:divBdr>
        </w:div>
        <w:div w:id="1275090314">
          <w:marLeft w:val="480"/>
          <w:marRight w:val="0"/>
          <w:marTop w:val="0"/>
          <w:marBottom w:val="0"/>
          <w:divBdr>
            <w:top w:val="none" w:sz="0" w:space="0" w:color="auto"/>
            <w:left w:val="none" w:sz="0" w:space="0" w:color="auto"/>
            <w:bottom w:val="none" w:sz="0" w:space="0" w:color="auto"/>
            <w:right w:val="none" w:sz="0" w:space="0" w:color="auto"/>
          </w:divBdr>
        </w:div>
        <w:div w:id="1760560207">
          <w:marLeft w:val="480"/>
          <w:marRight w:val="0"/>
          <w:marTop w:val="0"/>
          <w:marBottom w:val="0"/>
          <w:divBdr>
            <w:top w:val="none" w:sz="0" w:space="0" w:color="auto"/>
            <w:left w:val="none" w:sz="0" w:space="0" w:color="auto"/>
            <w:bottom w:val="none" w:sz="0" w:space="0" w:color="auto"/>
            <w:right w:val="none" w:sz="0" w:space="0" w:color="auto"/>
          </w:divBdr>
        </w:div>
        <w:div w:id="798650236">
          <w:marLeft w:val="480"/>
          <w:marRight w:val="0"/>
          <w:marTop w:val="0"/>
          <w:marBottom w:val="0"/>
          <w:divBdr>
            <w:top w:val="none" w:sz="0" w:space="0" w:color="auto"/>
            <w:left w:val="none" w:sz="0" w:space="0" w:color="auto"/>
            <w:bottom w:val="none" w:sz="0" w:space="0" w:color="auto"/>
            <w:right w:val="none" w:sz="0" w:space="0" w:color="auto"/>
          </w:divBdr>
        </w:div>
        <w:div w:id="576404017">
          <w:marLeft w:val="480"/>
          <w:marRight w:val="0"/>
          <w:marTop w:val="0"/>
          <w:marBottom w:val="0"/>
          <w:divBdr>
            <w:top w:val="none" w:sz="0" w:space="0" w:color="auto"/>
            <w:left w:val="none" w:sz="0" w:space="0" w:color="auto"/>
            <w:bottom w:val="none" w:sz="0" w:space="0" w:color="auto"/>
            <w:right w:val="none" w:sz="0" w:space="0" w:color="auto"/>
          </w:divBdr>
        </w:div>
        <w:div w:id="522017176">
          <w:marLeft w:val="480"/>
          <w:marRight w:val="0"/>
          <w:marTop w:val="0"/>
          <w:marBottom w:val="0"/>
          <w:divBdr>
            <w:top w:val="none" w:sz="0" w:space="0" w:color="auto"/>
            <w:left w:val="none" w:sz="0" w:space="0" w:color="auto"/>
            <w:bottom w:val="none" w:sz="0" w:space="0" w:color="auto"/>
            <w:right w:val="none" w:sz="0" w:space="0" w:color="auto"/>
          </w:divBdr>
        </w:div>
        <w:div w:id="1450666650">
          <w:marLeft w:val="480"/>
          <w:marRight w:val="0"/>
          <w:marTop w:val="0"/>
          <w:marBottom w:val="0"/>
          <w:divBdr>
            <w:top w:val="none" w:sz="0" w:space="0" w:color="auto"/>
            <w:left w:val="none" w:sz="0" w:space="0" w:color="auto"/>
            <w:bottom w:val="none" w:sz="0" w:space="0" w:color="auto"/>
            <w:right w:val="none" w:sz="0" w:space="0" w:color="auto"/>
          </w:divBdr>
        </w:div>
        <w:div w:id="1062871021">
          <w:marLeft w:val="480"/>
          <w:marRight w:val="0"/>
          <w:marTop w:val="0"/>
          <w:marBottom w:val="0"/>
          <w:divBdr>
            <w:top w:val="none" w:sz="0" w:space="0" w:color="auto"/>
            <w:left w:val="none" w:sz="0" w:space="0" w:color="auto"/>
            <w:bottom w:val="none" w:sz="0" w:space="0" w:color="auto"/>
            <w:right w:val="none" w:sz="0" w:space="0" w:color="auto"/>
          </w:divBdr>
        </w:div>
        <w:div w:id="1849708290">
          <w:marLeft w:val="480"/>
          <w:marRight w:val="0"/>
          <w:marTop w:val="0"/>
          <w:marBottom w:val="0"/>
          <w:divBdr>
            <w:top w:val="none" w:sz="0" w:space="0" w:color="auto"/>
            <w:left w:val="none" w:sz="0" w:space="0" w:color="auto"/>
            <w:bottom w:val="none" w:sz="0" w:space="0" w:color="auto"/>
            <w:right w:val="none" w:sz="0" w:space="0" w:color="auto"/>
          </w:divBdr>
        </w:div>
        <w:div w:id="1998262072">
          <w:marLeft w:val="480"/>
          <w:marRight w:val="0"/>
          <w:marTop w:val="0"/>
          <w:marBottom w:val="0"/>
          <w:divBdr>
            <w:top w:val="none" w:sz="0" w:space="0" w:color="auto"/>
            <w:left w:val="none" w:sz="0" w:space="0" w:color="auto"/>
            <w:bottom w:val="none" w:sz="0" w:space="0" w:color="auto"/>
            <w:right w:val="none" w:sz="0" w:space="0" w:color="auto"/>
          </w:divBdr>
        </w:div>
      </w:divsChild>
    </w:div>
    <w:div w:id="1627007942">
      <w:bodyDiv w:val="1"/>
      <w:marLeft w:val="0"/>
      <w:marRight w:val="0"/>
      <w:marTop w:val="0"/>
      <w:marBottom w:val="0"/>
      <w:divBdr>
        <w:top w:val="none" w:sz="0" w:space="0" w:color="auto"/>
        <w:left w:val="none" w:sz="0" w:space="0" w:color="auto"/>
        <w:bottom w:val="none" w:sz="0" w:space="0" w:color="auto"/>
        <w:right w:val="none" w:sz="0" w:space="0" w:color="auto"/>
      </w:divBdr>
    </w:div>
    <w:div w:id="1627466640">
      <w:bodyDiv w:val="1"/>
      <w:marLeft w:val="0"/>
      <w:marRight w:val="0"/>
      <w:marTop w:val="0"/>
      <w:marBottom w:val="0"/>
      <w:divBdr>
        <w:top w:val="none" w:sz="0" w:space="0" w:color="auto"/>
        <w:left w:val="none" w:sz="0" w:space="0" w:color="auto"/>
        <w:bottom w:val="none" w:sz="0" w:space="0" w:color="auto"/>
        <w:right w:val="none" w:sz="0" w:space="0" w:color="auto"/>
      </w:divBdr>
    </w:div>
    <w:div w:id="1628194278">
      <w:bodyDiv w:val="1"/>
      <w:marLeft w:val="0"/>
      <w:marRight w:val="0"/>
      <w:marTop w:val="0"/>
      <w:marBottom w:val="0"/>
      <w:divBdr>
        <w:top w:val="none" w:sz="0" w:space="0" w:color="auto"/>
        <w:left w:val="none" w:sz="0" w:space="0" w:color="auto"/>
        <w:bottom w:val="none" w:sz="0" w:space="0" w:color="auto"/>
        <w:right w:val="none" w:sz="0" w:space="0" w:color="auto"/>
      </w:divBdr>
      <w:divsChild>
        <w:div w:id="1175725117">
          <w:marLeft w:val="480"/>
          <w:marRight w:val="0"/>
          <w:marTop w:val="0"/>
          <w:marBottom w:val="0"/>
          <w:divBdr>
            <w:top w:val="none" w:sz="0" w:space="0" w:color="auto"/>
            <w:left w:val="none" w:sz="0" w:space="0" w:color="auto"/>
            <w:bottom w:val="none" w:sz="0" w:space="0" w:color="auto"/>
            <w:right w:val="none" w:sz="0" w:space="0" w:color="auto"/>
          </w:divBdr>
        </w:div>
        <w:div w:id="1969124889">
          <w:marLeft w:val="480"/>
          <w:marRight w:val="0"/>
          <w:marTop w:val="0"/>
          <w:marBottom w:val="0"/>
          <w:divBdr>
            <w:top w:val="none" w:sz="0" w:space="0" w:color="auto"/>
            <w:left w:val="none" w:sz="0" w:space="0" w:color="auto"/>
            <w:bottom w:val="none" w:sz="0" w:space="0" w:color="auto"/>
            <w:right w:val="none" w:sz="0" w:space="0" w:color="auto"/>
          </w:divBdr>
        </w:div>
        <w:div w:id="127362352">
          <w:marLeft w:val="480"/>
          <w:marRight w:val="0"/>
          <w:marTop w:val="0"/>
          <w:marBottom w:val="0"/>
          <w:divBdr>
            <w:top w:val="none" w:sz="0" w:space="0" w:color="auto"/>
            <w:left w:val="none" w:sz="0" w:space="0" w:color="auto"/>
            <w:bottom w:val="none" w:sz="0" w:space="0" w:color="auto"/>
            <w:right w:val="none" w:sz="0" w:space="0" w:color="auto"/>
          </w:divBdr>
        </w:div>
        <w:div w:id="988168495">
          <w:marLeft w:val="480"/>
          <w:marRight w:val="0"/>
          <w:marTop w:val="0"/>
          <w:marBottom w:val="0"/>
          <w:divBdr>
            <w:top w:val="none" w:sz="0" w:space="0" w:color="auto"/>
            <w:left w:val="none" w:sz="0" w:space="0" w:color="auto"/>
            <w:bottom w:val="none" w:sz="0" w:space="0" w:color="auto"/>
            <w:right w:val="none" w:sz="0" w:space="0" w:color="auto"/>
          </w:divBdr>
        </w:div>
        <w:div w:id="1714504535">
          <w:marLeft w:val="480"/>
          <w:marRight w:val="0"/>
          <w:marTop w:val="0"/>
          <w:marBottom w:val="0"/>
          <w:divBdr>
            <w:top w:val="none" w:sz="0" w:space="0" w:color="auto"/>
            <w:left w:val="none" w:sz="0" w:space="0" w:color="auto"/>
            <w:bottom w:val="none" w:sz="0" w:space="0" w:color="auto"/>
            <w:right w:val="none" w:sz="0" w:space="0" w:color="auto"/>
          </w:divBdr>
        </w:div>
        <w:div w:id="1255361134">
          <w:marLeft w:val="480"/>
          <w:marRight w:val="0"/>
          <w:marTop w:val="0"/>
          <w:marBottom w:val="0"/>
          <w:divBdr>
            <w:top w:val="none" w:sz="0" w:space="0" w:color="auto"/>
            <w:left w:val="none" w:sz="0" w:space="0" w:color="auto"/>
            <w:bottom w:val="none" w:sz="0" w:space="0" w:color="auto"/>
            <w:right w:val="none" w:sz="0" w:space="0" w:color="auto"/>
          </w:divBdr>
        </w:div>
        <w:div w:id="900797041">
          <w:marLeft w:val="480"/>
          <w:marRight w:val="0"/>
          <w:marTop w:val="0"/>
          <w:marBottom w:val="0"/>
          <w:divBdr>
            <w:top w:val="none" w:sz="0" w:space="0" w:color="auto"/>
            <w:left w:val="none" w:sz="0" w:space="0" w:color="auto"/>
            <w:bottom w:val="none" w:sz="0" w:space="0" w:color="auto"/>
            <w:right w:val="none" w:sz="0" w:space="0" w:color="auto"/>
          </w:divBdr>
        </w:div>
        <w:div w:id="101001298">
          <w:marLeft w:val="480"/>
          <w:marRight w:val="0"/>
          <w:marTop w:val="0"/>
          <w:marBottom w:val="0"/>
          <w:divBdr>
            <w:top w:val="none" w:sz="0" w:space="0" w:color="auto"/>
            <w:left w:val="none" w:sz="0" w:space="0" w:color="auto"/>
            <w:bottom w:val="none" w:sz="0" w:space="0" w:color="auto"/>
            <w:right w:val="none" w:sz="0" w:space="0" w:color="auto"/>
          </w:divBdr>
        </w:div>
        <w:div w:id="1800102257">
          <w:marLeft w:val="480"/>
          <w:marRight w:val="0"/>
          <w:marTop w:val="0"/>
          <w:marBottom w:val="0"/>
          <w:divBdr>
            <w:top w:val="none" w:sz="0" w:space="0" w:color="auto"/>
            <w:left w:val="none" w:sz="0" w:space="0" w:color="auto"/>
            <w:bottom w:val="none" w:sz="0" w:space="0" w:color="auto"/>
            <w:right w:val="none" w:sz="0" w:space="0" w:color="auto"/>
          </w:divBdr>
        </w:div>
        <w:div w:id="1840541494">
          <w:marLeft w:val="480"/>
          <w:marRight w:val="0"/>
          <w:marTop w:val="0"/>
          <w:marBottom w:val="0"/>
          <w:divBdr>
            <w:top w:val="none" w:sz="0" w:space="0" w:color="auto"/>
            <w:left w:val="none" w:sz="0" w:space="0" w:color="auto"/>
            <w:bottom w:val="none" w:sz="0" w:space="0" w:color="auto"/>
            <w:right w:val="none" w:sz="0" w:space="0" w:color="auto"/>
          </w:divBdr>
        </w:div>
        <w:div w:id="712382988">
          <w:marLeft w:val="480"/>
          <w:marRight w:val="0"/>
          <w:marTop w:val="0"/>
          <w:marBottom w:val="0"/>
          <w:divBdr>
            <w:top w:val="none" w:sz="0" w:space="0" w:color="auto"/>
            <w:left w:val="none" w:sz="0" w:space="0" w:color="auto"/>
            <w:bottom w:val="none" w:sz="0" w:space="0" w:color="auto"/>
            <w:right w:val="none" w:sz="0" w:space="0" w:color="auto"/>
          </w:divBdr>
        </w:div>
        <w:div w:id="1257591750">
          <w:marLeft w:val="480"/>
          <w:marRight w:val="0"/>
          <w:marTop w:val="0"/>
          <w:marBottom w:val="0"/>
          <w:divBdr>
            <w:top w:val="none" w:sz="0" w:space="0" w:color="auto"/>
            <w:left w:val="none" w:sz="0" w:space="0" w:color="auto"/>
            <w:bottom w:val="none" w:sz="0" w:space="0" w:color="auto"/>
            <w:right w:val="none" w:sz="0" w:space="0" w:color="auto"/>
          </w:divBdr>
        </w:div>
        <w:div w:id="829102818">
          <w:marLeft w:val="480"/>
          <w:marRight w:val="0"/>
          <w:marTop w:val="0"/>
          <w:marBottom w:val="0"/>
          <w:divBdr>
            <w:top w:val="none" w:sz="0" w:space="0" w:color="auto"/>
            <w:left w:val="none" w:sz="0" w:space="0" w:color="auto"/>
            <w:bottom w:val="none" w:sz="0" w:space="0" w:color="auto"/>
            <w:right w:val="none" w:sz="0" w:space="0" w:color="auto"/>
          </w:divBdr>
        </w:div>
        <w:div w:id="745882498">
          <w:marLeft w:val="480"/>
          <w:marRight w:val="0"/>
          <w:marTop w:val="0"/>
          <w:marBottom w:val="0"/>
          <w:divBdr>
            <w:top w:val="none" w:sz="0" w:space="0" w:color="auto"/>
            <w:left w:val="none" w:sz="0" w:space="0" w:color="auto"/>
            <w:bottom w:val="none" w:sz="0" w:space="0" w:color="auto"/>
            <w:right w:val="none" w:sz="0" w:space="0" w:color="auto"/>
          </w:divBdr>
        </w:div>
        <w:div w:id="2033799615">
          <w:marLeft w:val="480"/>
          <w:marRight w:val="0"/>
          <w:marTop w:val="0"/>
          <w:marBottom w:val="0"/>
          <w:divBdr>
            <w:top w:val="none" w:sz="0" w:space="0" w:color="auto"/>
            <w:left w:val="none" w:sz="0" w:space="0" w:color="auto"/>
            <w:bottom w:val="none" w:sz="0" w:space="0" w:color="auto"/>
            <w:right w:val="none" w:sz="0" w:space="0" w:color="auto"/>
          </w:divBdr>
        </w:div>
        <w:div w:id="1139492901">
          <w:marLeft w:val="480"/>
          <w:marRight w:val="0"/>
          <w:marTop w:val="0"/>
          <w:marBottom w:val="0"/>
          <w:divBdr>
            <w:top w:val="none" w:sz="0" w:space="0" w:color="auto"/>
            <w:left w:val="none" w:sz="0" w:space="0" w:color="auto"/>
            <w:bottom w:val="none" w:sz="0" w:space="0" w:color="auto"/>
            <w:right w:val="none" w:sz="0" w:space="0" w:color="auto"/>
          </w:divBdr>
        </w:div>
        <w:div w:id="424612412">
          <w:marLeft w:val="480"/>
          <w:marRight w:val="0"/>
          <w:marTop w:val="0"/>
          <w:marBottom w:val="0"/>
          <w:divBdr>
            <w:top w:val="none" w:sz="0" w:space="0" w:color="auto"/>
            <w:left w:val="none" w:sz="0" w:space="0" w:color="auto"/>
            <w:bottom w:val="none" w:sz="0" w:space="0" w:color="auto"/>
            <w:right w:val="none" w:sz="0" w:space="0" w:color="auto"/>
          </w:divBdr>
        </w:div>
        <w:div w:id="923806300">
          <w:marLeft w:val="480"/>
          <w:marRight w:val="0"/>
          <w:marTop w:val="0"/>
          <w:marBottom w:val="0"/>
          <w:divBdr>
            <w:top w:val="none" w:sz="0" w:space="0" w:color="auto"/>
            <w:left w:val="none" w:sz="0" w:space="0" w:color="auto"/>
            <w:bottom w:val="none" w:sz="0" w:space="0" w:color="auto"/>
            <w:right w:val="none" w:sz="0" w:space="0" w:color="auto"/>
          </w:divBdr>
        </w:div>
        <w:div w:id="114259098">
          <w:marLeft w:val="480"/>
          <w:marRight w:val="0"/>
          <w:marTop w:val="0"/>
          <w:marBottom w:val="0"/>
          <w:divBdr>
            <w:top w:val="none" w:sz="0" w:space="0" w:color="auto"/>
            <w:left w:val="none" w:sz="0" w:space="0" w:color="auto"/>
            <w:bottom w:val="none" w:sz="0" w:space="0" w:color="auto"/>
            <w:right w:val="none" w:sz="0" w:space="0" w:color="auto"/>
          </w:divBdr>
        </w:div>
        <w:div w:id="1545287139">
          <w:marLeft w:val="480"/>
          <w:marRight w:val="0"/>
          <w:marTop w:val="0"/>
          <w:marBottom w:val="0"/>
          <w:divBdr>
            <w:top w:val="none" w:sz="0" w:space="0" w:color="auto"/>
            <w:left w:val="none" w:sz="0" w:space="0" w:color="auto"/>
            <w:bottom w:val="none" w:sz="0" w:space="0" w:color="auto"/>
            <w:right w:val="none" w:sz="0" w:space="0" w:color="auto"/>
          </w:divBdr>
        </w:div>
        <w:div w:id="621768753">
          <w:marLeft w:val="480"/>
          <w:marRight w:val="0"/>
          <w:marTop w:val="0"/>
          <w:marBottom w:val="0"/>
          <w:divBdr>
            <w:top w:val="none" w:sz="0" w:space="0" w:color="auto"/>
            <w:left w:val="none" w:sz="0" w:space="0" w:color="auto"/>
            <w:bottom w:val="none" w:sz="0" w:space="0" w:color="auto"/>
            <w:right w:val="none" w:sz="0" w:space="0" w:color="auto"/>
          </w:divBdr>
        </w:div>
        <w:div w:id="689575626">
          <w:marLeft w:val="480"/>
          <w:marRight w:val="0"/>
          <w:marTop w:val="0"/>
          <w:marBottom w:val="0"/>
          <w:divBdr>
            <w:top w:val="none" w:sz="0" w:space="0" w:color="auto"/>
            <w:left w:val="none" w:sz="0" w:space="0" w:color="auto"/>
            <w:bottom w:val="none" w:sz="0" w:space="0" w:color="auto"/>
            <w:right w:val="none" w:sz="0" w:space="0" w:color="auto"/>
          </w:divBdr>
        </w:div>
        <w:div w:id="418217229">
          <w:marLeft w:val="480"/>
          <w:marRight w:val="0"/>
          <w:marTop w:val="0"/>
          <w:marBottom w:val="0"/>
          <w:divBdr>
            <w:top w:val="none" w:sz="0" w:space="0" w:color="auto"/>
            <w:left w:val="none" w:sz="0" w:space="0" w:color="auto"/>
            <w:bottom w:val="none" w:sz="0" w:space="0" w:color="auto"/>
            <w:right w:val="none" w:sz="0" w:space="0" w:color="auto"/>
          </w:divBdr>
        </w:div>
        <w:div w:id="1468624801">
          <w:marLeft w:val="480"/>
          <w:marRight w:val="0"/>
          <w:marTop w:val="0"/>
          <w:marBottom w:val="0"/>
          <w:divBdr>
            <w:top w:val="none" w:sz="0" w:space="0" w:color="auto"/>
            <w:left w:val="none" w:sz="0" w:space="0" w:color="auto"/>
            <w:bottom w:val="none" w:sz="0" w:space="0" w:color="auto"/>
            <w:right w:val="none" w:sz="0" w:space="0" w:color="auto"/>
          </w:divBdr>
        </w:div>
        <w:div w:id="194314494">
          <w:marLeft w:val="480"/>
          <w:marRight w:val="0"/>
          <w:marTop w:val="0"/>
          <w:marBottom w:val="0"/>
          <w:divBdr>
            <w:top w:val="none" w:sz="0" w:space="0" w:color="auto"/>
            <w:left w:val="none" w:sz="0" w:space="0" w:color="auto"/>
            <w:bottom w:val="none" w:sz="0" w:space="0" w:color="auto"/>
            <w:right w:val="none" w:sz="0" w:space="0" w:color="auto"/>
          </w:divBdr>
        </w:div>
        <w:div w:id="2097164686">
          <w:marLeft w:val="480"/>
          <w:marRight w:val="0"/>
          <w:marTop w:val="0"/>
          <w:marBottom w:val="0"/>
          <w:divBdr>
            <w:top w:val="none" w:sz="0" w:space="0" w:color="auto"/>
            <w:left w:val="none" w:sz="0" w:space="0" w:color="auto"/>
            <w:bottom w:val="none" w:sz="0" w:space="0" w:color="auto"/>
            <w:right w:val="none" w:sz="0" w:space="0" w:color="auto"/>
          </w:divBdr>
        </w:div>
        <w:div w:id="84423233">
          <w:marLeft w:val="480"/>
          <w:marRight w:val="0"/>
          <w:marTop w:val="0"/>
          <w:marBottom w:val="0"/>
          <w:divBdr>
            <w:top w:val="none" w:sz="0" w:space="0" w:color="auto"/>
            <w:left w:val="none" w:sz="0" w:space="0" w:color="auto"/>
            <w:bottom w:val="none" w:sz="0" w:space="0" w:color="auto"/>
            <w:right w:val="none" w:sz="0" w:space="0" w:color="auto"/>
          </w:divBdr>
        </w:div>
        <w:div w:id="693654525">
          <w:marLeft w:val="480"/>
          <w:marRight w:val="0"/>
          <w:marTop w:val="0"/>
          <w:marBottom w:val="0"/>
          <w:divBdr>
            <w:top w:val="none" w:sz="0" w:space="0" w:color="auto"/>
            <w:left w:val="none" w:sz="0" w:space="0" w:color="auto"/>
            <w:bottom w:val="none" w:sz="0" w:space="0" w:color="auto"/>
            <w:right w:val="none" w:sz="0" w:space="0" w:color="auto"/>
          </w:divBdr>
        </w:div>
        <w:div w:id="1266155988">
          <w:marLeft w:val="480"/>
          <w:marRight w:val="0"/>
          <w:marTop w:val="0"/>
          <w:marBottom w:val="0"/>
          <w:divBdr>
            <w:top w:val="none" w:sz="0" w:space="0" w:color="auto"/>
            <w:left w:val="none" w:sz="0" w:space="0" w:color="auto"/>
            <w:bottom w:val="none" w:sz="0" w:space="0" w:color="auto"/>
            <w:right w:val="none" w:sz="0" w:space="0" w:color="auto"/>
          </w:divBdr>
        </w:div>
        <w:div w:id="1737774591">
          <w:marLeft w:val="480"/>
          <w:marRight w:val="0"/>
          <w:marTop w:val="0"/>
          <w:marBottom w:val="0"/>
          <w:divBdr>
            <w:top w:val="none" w:sz="0" w:space="0" w:color="auto"/>
            <w:left w:val="none" w:sz="0" w:space="0" w:color="auto"/>
            <w:bottom w:val="none" w:sz="0" w:space="0" w:color="auto"/>
            <w:right w:val="none" w:sz="0" w:space="0" w:color="auto"/>
          </w:divBdr>
        </w:div>
        <w:div w:id="1706372404">
          <w:marLeft w:val="480"/>
          <w:marRight w:val="0"/>
          <w:marTop w:val="0"/>
          <w:marBottom w:val="0"/>
          <w:divBdr>
            <w:top w:val="none" w:sz="0" w:space="0" w:color="auto"/>
            <w:left w:val="none" w:sz="0" w:space="0" w:color="auto"/>
            <w:bottom w:val="none" w:sz="0" w:space="0" w:color="auto"/>
            <w:right w:val="none" w:sz="0" w:space="0" w:color="auto"/>
          </w:divBdr>
        </w:div>
        <w:div w:id="1160317238">
          <w:marLeft w:val="480"/>
          <w:marRight w:val="0"/>
          <w:marTop w:val="0"/>
          <w:marBottom w:val="0"/>
          <w:divBdr>
            <w:top w:val="none" w:sz="0" w:space="0" w:color="auto"/>
            <w:left w:val="none" w:sz="0" w:space="0" w:color="auto"/>
            <w:bottom w:val="none" w:sz="0" w:space="0" w:color="auto"/>
            <w:right w:val="none" w:sz="0" w:space="0" w:color="auto"/>
          </w:divBdr>
        </w:div>
        <w:div w:id="660043959">
          <w:marLeft w:val="480"/>
          <w:marRight w:val="0"/>
          <w:marTop w:val="0"/>
          <w:marBottom w:val="0"/>
          <w:divBdr>
            <w:top w:val="none" w:sz="0" w:space="0" w:color="auto"/>
            <w:left w:val="none" w:sz="0" w:space="0" w:color="auto"/>
            <w:bottom w:val="none" w:sz="0" w:space="0" w:color="auto"/>
            <w:right w:val="none" w:sz="0" w:space="0" w:color="auto"/>
          </w:divBdr>
        </w:div>
        <w:div w:id="952055715">
          <w:marLeft w:val="480"/>
          <w:marRight w:val="0"/>
          <w:marTop w:val="0"/>
          <w:marBottom w:val="0"/>
          <w:divBdr>
            <w:top w:val="none" w:sz="0" w:space="0" w:color="auto"/>
            <w:left w:val="none" w:sz="0" w:space="0" w:color="auto"/>
            <w:bottom w:val="none" w:sz="0" w:space="0" w:color="auto"/>
            <w:right w:val="none" w:sz="0" w:space="0" w:color="auto"/>
          </w:divBdr>
        </w:div>
        <w:div w:id="1701079436">
          <w:marLeft w:val="480"/>
          <w:marRight w:val="0"/>
          <w:marTop w:val="0"/>
          <w:marBottom w:val="0"/>
          <w:divBdr>
            <w:top w:val="none" w:sz="0" w:space="0" w:color="auto"/>
            <w:left w:val="none" w:sz="0" w:space="0" w:color="auto"/>
            <w:bottom w:val="none" w:sz="0" w:space="0" w:color="auto"/>
            <w:right w:val="none" w:sz="0" w:space="0" w:color="auto"/>
          </w:divBdr>
        </w:div>
        <w:div w:id="1317303002">
          <w:marLeft w:val="480"/>
          <w:marRight w:val="0"/>
          <w:marTop w:val="0"/>
          <w:marBottom w:val="0"/>
          <w:divBdr>
            <w:top w:val="none" w:sz="0" w:space="0" w:color="auto"/>
            <w:left w:val="none" w:sz="0" w:space="0" w:color="auto"/>
            <w:bottom w:val="none" w:sz="0" w:space="0" w:color="auto"/>
            <w:right w:val="none" w:sz="0" w:space="0" w:color="auto"/>
          </w:divBdr>
        </w:div>
        <w:div w:id="1848204920">
          <w:marLeft w:val="480"/>
          <w:marRight w:val="0"/>
          <w:marTop w:val="0"/>
          <w:marBottom w:val="0"/>
          <w:divBdr>
            <w:top w:val="none" w:sz="0" w:space="0" w:color="auto"/>
            <w:left w:val="none" w:sz="0" w:space="0" w:color="auto"/>
            <w:bottom w:val="none" w:sz="0" w:space="0" w:color="auto"/>
            <w:right w:val="none" w:sz="0" w:space="0" w:color="auto"/>
          </w:divBdr>
        </w:div>
        <w:div w:id="516431745">
          <w:marLeft w:val="480"/>
          <w:marRight w:val="0"/>
          <w:marTop w:val="0"/>
          <w:marBottom w:val="0"/>
          <w:divBdr>
            <w:top w:val="none" w:sz="0" w:space="0" w:color="auto"/>
            <w:left w:val="none" w:sz="0" w:space="0" w:color="auto"/>
            <w:bottom w:val="none" w:sz="0" w:space="0" w:color="auto"/>
            <w:right w:val="none" w:sz="0" w:space="0" w:color="auto"/>
          </w:divBdr>
        </w:div>
        <w:div w:id="1798525292">
          <w:marLeft w:val="480"/>
          <w:marRight w:val="0"/>
          <w:marTop w:val="0"/>
          <w:marBottom w:val="0"/>
          <w:divBdr>
            <w:top w:val="none" w:sz="0" w:space="0" w:color="auto"/>
            <w:left w:val="none" w:sz="0" w:space="0" w:color="auto"/>
            <w:bottom w:val="none" w:sz="0" w:space="0" w:color="auto"/>
            <w:right w:val="none" w:sz="0" w:space="0" w:color="auto"/>
          </w:divBdr>
        </w:div>
        <w:div w:id="1393575382">
          <w:marLeft w:val="480"/>
          <w:marRight w:val="0"/>
          <w:marTop w:val="0"/>
          <w:marBottom w:val="0"/>
          <w:divBdr>
            <w:top w:val="none" w:sz="0" w:space="0" w:color="auto"/>
            <w:left w:val="none" w:sz="0" w:space="0" w:color="auto"/>
            <w:bottom w:val="none" w:sz="0" w:space="0" w:color="auto"/>
            <w:right w:val="none" w:sz="0" w:space="0" w:color="auto"/>
          </w:divBdr>
        </w:div>
        <w:div w:id="1594584528">
          <w:marLeft w:val="480"/>
          <w:marRight w:val="0"/>
          <w:marTop w:val="0"/>
          <w:marBottom w:val="0"/>
          <w:divBdr>
            <w:top w:val="none" w:sz="0" w:space="0" w:color="auto"/>
            <w:left w:val="none" w:sz="0" w:space="0" w:color="auto"/>
            <w:bottom w:val="none" w:sz="0" w:space="0" w:color="auto"/>
            <w:right w:val="none" w:sz="0" w:space="0" w:color="auto"/>
          </w:divBdr>
        </w:div>
        <w:div w:id="717511490">
          <w:marLeft w:val="480"/>
          <w:marRight w:val="0"/>
          <w:marTop w:val="0"/>
          <w:marBottom w:val="0"/>
          <w:divBdr>
            <w:top w:val="none" w:sz="0" w:space="0" w:color="auto"/>
            <w:left w:val="none" w:sz="0" w:space="0" w:color="auto"/>
            <w:bottom w:val="none" w:sz="0" w:space="0" w:color="auto"/>
            <w:right w:val="none" w:sz="0" w:space="0" w:color="auto"/>
          </w:divBdr>
        </w:div>
        <w:div w:id="1052773799">
          <w:marLeft w:val="480"/>
          <w:marRight w:val="0"/>
          <w:marTop w:val="0"/>
          <w:marBottom w:val="0"/>
          <w:divBdr>
            <w:top w:val="none" w:sz="0" w:space="0" w:color="auto"/>
            <w:left w:val="none" w:sz="0" w:space="0" w:color="auto"/>
            <w:bottom w:val="none" w:sz="0" w:space="0" w:color="auto"/>
            <w:right w:val="none" w:sz="0" w:space="0" w:color="auto"/>
          </w:divBdr>
        </w:div>
        <w:div w:id="77217793">
          <w:marLeft w:val="480"/>
          <w:marRight w:val="0"/>
          <w:marTop w:val="0"/>
          <w:marBottom w:val="0"/>
          <w:divBdr>
            <w:top w:val="none" w:sz="0" w:space="0" w:color="auto"/>
            <w:left w:val="none" w:sz="0" w:space="0" w:color="auto"/>
            <w:bottom w:val="none" w:sz="0" w:space="0" w:color="auto"/>
            <w:right w:val="none" w:sz="0" w:space="0" w:color="auto"/>
          </w:divBdr>
        </w:div>
        <w:div w:id="1052926133">
          <w:marLeft w:val="480"/>
          <w:marRight w:val="0"/>
          <w:marTop w:val="0"/>
          <w:marBottom w:val="0"/>
          <w:divBdr>
            <w:top w:val="none" w:sz="0" w:space="0" w:color="auto"/>
            <w:left w:val="none" w:sz="0" w:space="0" w:color="auto"/>
            <w:bottom w:val="none" w:sz="0" w:space="0" w:color="auto"/>
            <w:right w:val="none" w:sz="0" w:space="0" w:color="auto"/>
          </w:divBdr>
        </w:div>
        <w:div w:id="879514071">
          <w:marLeft w:val="480"/>
          <w:marRight w:val="0"/>
          <w:marTop w:val="0"/>
          <w:marBottom w:val="0"/>
          <w:divBdr>
            <w:top w:val="none" w:sz="0" w:space="0" w:color="auto"/>
            <w:left w:val="none" w:sz="0" w:space="0" w:color="auto"/>
            <w:bottom w:val="none" w:sz="0" w:space="0" w:color="auto"/>
            <w:right w:val="none" w:sz="0" w:space="0" w:color="auto"/>
          </w:divBdr>
        </w:div>
        <w:div w:id="1782414802">
          <w:marLeft w:val="480"/>
          <w:marRight w:val="0"/>
          <w:marTop w:val="0"/>
          <w:marBottom w:val="0"/>
          <w:divBdr>
            <w:top w:val="none" w:sz="0" w:space="0" w:color="auto"/>
            <w:left w:val="none" w:sz="0" w:space="0" w:color="auto"/>
            <w:bottom w:val="none" w:sz="0" w:space="0" w:color="auto"/>
            <w:right w:val="none" w:sz="0" w:space="0" w:color="auto"/>
          </w:divBdr>
        </w:div>
      </w:divsChild>
    </w:div>
    <w:div w:id="1628464520">
      <w:bodyDiv w:val="1"/>
      <w:marLeft w:val="0"/>
      <w:marRight w:val="0"/>
      <w:marTop w:val="0"/>
      <w:marBottom w:val="0"/>
      <w:divBdr>
        <w:top w:val="none" w:sz="0" w:space="0" w:color="auto"/>
        <w:left w:val="none" w:sz="0" w:space="0" w:color="auto"/>
        <w:bottom w:val="none" w:sz="0" w:space="0" w:color="auto"/>
        <w:right w:val="none" w:sz="0" w:space="0" w:color="auto"/>
      </w:divBdr>
      <w:divsChild>
        <w:div w:id="851452169">
          <w:marLeft w:val="480"/>
          <w:marRight w:val="0"/>
          <w:marTop w:val="0"/>
          <w:marBottom w:val="0"/>
          <w:divBdr>
            <w:top w:val="none" w:sz="0" w:space="0" w:color="auto"/>
            <w:left w:val="none" w:sz="0" w:space="0" w:color="auto"/>
            <w:bottom w:val="none" w:sz="0" w:space="0" w:color="auto"/>
            <w:right w:val="none" w:sz="0" w:space="0" w:color="auto"/>
          </w:divBdr>
        </w:div>
        <w:div w:id="479811983">
          <w:marLeft w:val="480"/>
          <w:marRight w:val="0"/>
          <w:marTop w:val="0"/>
          <w:marBottom w:val="0"/>
          <w:divBdr>
            <w:top w:val="none" w:sz="0" w:space="0" w:color="auto"/>
            <w:left w:val="none" w:sz="0" w:space="0" w:color="auto"/>
            <w:bottom w:val="none" w:sz="0" w:space="0" w:color="auto"/>
            <w:right w:val="none" w:sz="0" w:space="0" w:color="auto"/>
          </w:divBdr>
        </w:div>
        <w:div w:id="419058588">
          <w:marLeft w:val="480"/>
          <w:marRight w:val="0"/>
          <w:marTop w:val="0"/>
          <w:marBottom w:val="0"/>
          <w:divBdr>
            <w:top w:val="none" w:sz="0" w:space="0" w:color="auto"/>
            <w:left w:val="none" w:sz="0" w:space="0" w:color="auto"/>
            <w:bottom w:val="none" w:sz="0" w:space="0" w:color="auto"/>
            <w:right w:val="none" w:sz="0" w:space="0" w:color="auto"/>
          </w:divBdr>
        </w:div>
        <w:div w:id="1572278255">
          <w:marLeft w:val="480"/>
          <w:marRight w:val="0"/>
          <w:marTop w:val="0"/>
          <w:marBottom w:val="0"/>
          <w:divBdr>
            <w:top w:val="none" w:sz="0" w:space="0" w:color="auto"/>
            <w:left w:val="none" w:sz="0" w:space="0" w:color="auto"/>
            <w:bottom w:val="none" w:sz="0" w:space="0" w:color="auto"/>
            <w:right w:val="none" w:sz="0" w:space="0" w:color="auto"/>
          </w:divBdr>
        </w:div>
        <w:div w:id="221520644">
          <w:marLeft w:val="480"/>
          <w:marRight w:val="0"/>
          <w:marTop w:val="0"/>
          <w:marBottom w:val="0"/>
          <w:divBdr>
            <w:top w:val="none" w:sz="0" w:space="0" w:color="auto"/>
            <w:left w:val="none" w:sz="0" w:space="0" w:color="auto"/>
            <w:bottom w:val="none" w:sz="0" w:space="0" w:color="auto"/>
            <w:right w:val="none" w:sz="0" w:space="0" w:color="auto"/>
          </w:divBdr>
        </w:div>
        <w:div w:id="891428585">
          <w:marLeft w:val="480"/>
          <w:marRight w:val="0"/>
          <w:marTop w:val="0"/>
          <w:marBottom w:val="0"/>
          <w:divBdr>
            <w:top w:val="none" w:sz="0" w:space="0" w:color="auto"/>
            <w:left w:val="none" w:sz="0" w:space="0" w:color="auto"/>
            <w:bottom w:val="none" w:sz="0" w:space="0" w:color="auto"/>
            <w:right w:val="none" w:sz="0" w:space="0" w:color="auto"/>
          </w:divBdr>
        </w:div>
        <w:div w:id="269051292">
          <w:marLeft w:val="480"/>
          <w:marRight w:val="0"/>
          <w:marTop w:val="0"/>
          <w:marBottom w:val="0"/>
          <w:divBdr>
            <w:top w:val="none" w:sz="0" w:space="0" w:color="auto"/>
            <w:left w:val="none" w:sz="0" w:space="0" w:color="auto"/>
            <w:bottom w:val="none" w:sz="0" w:space="0" w:color="auto"/>
            <w:right w:val="none" w:sz="0" w:space="0" w:color="auto"/>
          </w:divBdr>
        </w:div>
        <w:div w:id="1053887546">
          <w:marLeft w:val="480"/>
          <w:marRight w:val="0"/>
          <w:marTop w:val="0"/>
          <w:marBottom w:val="0"/>
          <w:divBdr>
            <w:top w:val="none" w:sz="0" w:space="0" w:color="auto"/>
            <w:left w:val="none" w:sz="0" w:space="0" w:color="auto"/>
            <w:bottom w:val="none" w:sz="0" w:space="0" w:color="auto"/>
            <w:right w:val="none" w:sz="0" w:space="0" w:color="auto"/>
          </w:divBdr>
        </w:div>
        <w:div w:id="1830293205">
          <w:marLeft w:val="480"/>
          <w:marRight w:val="0"/>
          <w:marTop w:val="0"/>
          <w:marBottom w:val="0"/>
          <w:divBdr>
            <w:top w:val="none" w:sz="0" w:space="0" w:color="auto"/>
            <w:left w:val="none" w:sz="0" w:space="0" w:color="auto"/>
            <w:bottom w:val="none" w:sz="0" w:space="0" w:color="auto"/>
            <w:right w:val="none" w:sz="0" w:space="0" w:color="auto"/>
          </w:divBdr>
        </w:div>
        <w:div w:id="1836263864">
          <w:marLeft w:val="480"/>
          <w:marRight w:val="0"/>
          <w:marTop w:val="0"/>
          <w:marBottom w:val="0"/>
          <w:divBdr>
            <w:top w:val="none" w:sz="0" w:space="0" w:color="auto"/>
            <w:left w:val="none" w:sz="0" w:space="0" w:color="auto"/>
            <w:bottom w:val="none" w:sz="0" w:space="0" w:color="auto"/>
            <w:right w:val="none" w:sz="0" w:space="0" w:color="auto"/>
          </w:divBdr>
        </w:div>
        <w:div w:id="1705595804">
          <w:marLeft w:val="480"/>
          <w:marRight w:val="0"/>
          <w:marTop w:val="0"/>
          <w:marBottom w:val="0"/>
          <w:divBdr>
            <w:top w:val="none" w:sz="0" w:space="0" w:color="auto"/>
            <w:left w:val="none" w:sz="0" w:space="0" w:color="auto"/>
            <w:bottom w:val="none" w:sz="0" w:space="0" w:color="auto"/>
            <w:right w:val="none" w:sz="0" w:space="0" w:color="auto"/>
          </w:divBdr>
        </w:div>
        <w:div w:id="1119104484">
          <w:marLeft w:val="480"/>
          <w:marRight w:val="0"/>
          <w:marTop w:val="0"/>
          <w:marBottom w:val="0"/>
          <w:divBdr>
            <w:top w:val="none" w:sz="0" w:space="0" w:color="auto"/>
            <w:left w:val="none" w:sz="0" w:space="0" w:color="auto"/>
            <w:bottom w:val="none" w:sz="0" w:space="0" w:color="auto"/>
            <w:right w:val="none" w:sz="0" w:space="0" w:color="auto"/>
          </w:divBdr>
        </w:div>
        <w:div w:id="1657492135">
          <w:marLeft w:val="480"/>
          <w:marRight w:val="0"/>
          <w:marTop w:val="0"/>
          <w:marBottom w:val="0"/>
          <w:divBdr>
            <w:top w:val="none" w:sz="0" w:space="0" w:color="auto"/>
            <w:left w:val="none" w:sz="0" w:space="0" w:color="auto"/>
            <w:bottom w:val="none" w:sz="0" w:space="0" w:color="auto"/>
            <w:right w:val="none" w:sz="0" w:space="0" w:color="auto"/>
          </w:divBdr>
        </w:div>
        <w:div w:id="1254583934">
          <w:marLeft w:val="480"/>
          <w:marRight w:val="0"/>
          <w:marTop w:val="0"/>
          <w:marBottom w:val="0"/>
          <w:divBdr>
            <w:top w:val="none" w:sz="0" w:space="0" w:color="auto"/>
            <w:left w:val="none" w:sz="0" w:space="0" w:color="auto"/>
            <w:bottom w:val="none" w:sz="0" w:space="0" w:color="auto"/>
            <w:right w:val="none" w:sz="0" w:space="0" w:color="auto"/>
          </w:divBdr>
        </w:div>
        <w:div w:id="651106180">
          <w:marLeft w:val="480"/>
          <w:marRight w:val="0"/>
          <w:marTop w:val="0"/>
          <w:marBottom w:val="0"/>
          <w:divBdr>
            <w:top w:val="none" w:sz="0" w:space="0" w:color="auto"/>
            <w:left w:val="none" w:sz="0" w:space="0" w:color="auto"/>
            <w:bottom w:val="none" w:sz="0" w:space="0" w:color="auto"/>
            <w:right w:val="none" w:sz="0" w:space="0" w:color="auto"/>
          </w:divBdr>
        </w:div>
        <w:div w:id="476188038">
          <w:marLeft w:val="480"/>
          <w:marRight w:val="0"/>
          <w:marTop w:val="0"/>
          <w:marBottom w:val="0"/>
          <w:divBdr>
            <w:top w:val="none" w:sz="0" w:space="0" w:color="auto"/>
            <w:left w:val="none" w:sz="0" w:space="0" w:color="auto"/>
            <w:bottom w:val="none" w:sz="0" w:space="0" w:color="auto"/>
            <w:right w:val="none" w:sz="0" w:space="0" w:color="auto"/>
          </w:divBdr>
        </w:div>
        <w:div w:id="135032344">
          <w:marLeft w:val="480"/>
          <w:marRight w:val="0"/>
          <w:marTop w:val="0"/>
          <w:marBottom w:val="0"/>
          <w:divBdr>
            <w:top w:val="none" w:sz="0" w:space="0" w:color="auto"/>
            <w:left w:val="none" w:sz="0" w:space="0" w:color="auto"/>
            <w:bottom w:val="none" w:sz="0" w:space="0" w:color="auto"/>
            <w:right w:val="none" w:sz="0" w:space="0" w:color="auto"/>
          </w:divBdr>
        </w:div>
      </w:divsChild>
    </w:div>
    <w:div w:id="1630278283">
      <w:bodyDiv w:val="1"/>
      <w:marLeft w:val="0"/>
      <w:marRight w:val="0"/>
      <w:marTop w:val="0"/>
      <w:marBottom w:val="0"/>
      <w:divBdr>
        <w:top w:val="none" w:sz="0" w:space="0" w:color="auto"/>
        <w:left w:val="none" w:sz="0" w:space="0" w:color="auto"/>
        <w:bottom w:val="none" w:sz="0" w:space="0" w:color="auto"/>
        <w:right w:val="none" w:sz="0" w:space="0" w:color="auto"/>
      </w:divBdr>
    </w:div>
    <w:div w:id="1630939843">
      <w:bodyDiv w:val="1"/>
      <w:marLeft w:val="0"/>
      <w:marRight w:val="0"/>
      <w:marTop w:val="0"/>
      <w:marBottom w:val="0"/>
      <w:divBdr>
        <w:top w:val="none" w:sz="0" w:space="0" w:color="auto"/>
        <w:left w:val="none" w:sz="0" w:space="0" w:color="auto"/>
        <w:bottom w:val="none" w:sz="0" w:space="0" w:color="auto"/>
        <w:right w:val="none" w:sz="0" w:space="0" w:color="auto"/>
      </w:divBdr>
    </w:div>
    <w:div w:id="1632129968">
      <w:bodyDiv w:val="1"/>
      <w:marLeft w:val="0"/>
      <w:marRight w:val="0"/>
      <w:marTop w:val="0"/>
      <w:marBottom w:val="0"/>
      <w:divBdr>
        <w:top w:val="none" w:sz="0" w:space="0" w:color="auto"/>
        <w:left w:val="none" w:sz="0" w:space="0" w:color="auto"/>
        <w:bottom w:val="none" w:sz="0" w:space="0" w:color="auto"/>
        <w:right w:val="none" w:sz="0" w:space="0" w:color="auto"/>
      </w:divBdr>
    </w:div>
    <w:div w:id="1633294154">
      <w:bodyDiv w:val="1"/>
      <w:marLeft w:val="0"/>
      <w:marRight w:val="0"/>
      <w:marTop w:val="0"/>
      <w:marBottom w:val="0"/>
      <w:divBdr>
        <w:top w:val="none" w:sz="0" w:space="0" w:color="auto"/>
        <w:left w:val="none" w:sz="0" w:space="0" w:color="auto"/>
        <w:bottom w:val="none" w:sz="0" w:space="0" w:color="auto"/>
        <w:right w:val="none" w:sz="0" w:space="0" w:color="auto"/>
      </w:divBdr>
      <w:divsChild>
        <w:div w:id="1713575947">
          <w:marLeft w:val="480"/>
          <w:marRight w:val="0"/>
          <w:marTop w:val="0"/>
          <w:marBottom w:val="0"/>
          <w:divBdr>
            <w:top w:val="none" w:sz="0" w:space="0" w:color="auto"/>
            <w:left w:val="none" w:sz="0" w:space="0" w:color="auto"/>
            <w:bottom w:val="none" w:sz="0" w:space="0" w:color="auto"/>
            <w:right w:val="none" w:sz="0" w:space="0" w:color="auto"/>
          </w:divBdr>
        </w:div>
        <w:div w:id="168913961">
          <w:marLeft w:val="480"/>
          <w:marRight w:val="0"/>
          <w:marTop w:val="0"/>
          <w:marBottom w:val="0"/>
          <w:divBdr>
            <w:top w:val="none" w:sz="0" w:space="0" w:color="auto"/>
            <w:left w:val="none" w:sz="0" w:space="0" w:color="auto"/>
            <w:bottom w:val="none" w:sz="0" w:space="0" w:color="auto"/>
            <w:right w:val="none" w:sz="0" w:space="0" w:color="auto"/>
          </w:divBdr>
        </w:div>
        <w:div w:id="932974486">
          <w:marLeft w:val="480"/>
          <w:marRight w:val="0"/>
          <w:marTop w:val="0"/>
          <w:marBottom w:val="0"/>
          <w:divBdr>
            <w:top w:val="none" w:sz="0" w:space="0" w:color="auto"/>
            <w:left w:val="none" w:sz="0" w:space="0" w:color="auto"/>
            <w:bottom w:val="none" w:sz="0" w:space="0" w:color="auto"/>
            <w:right w:val="none" w:sz="0" w:space="0" w:color="auto"/>
          </w:divBdr>
        </w:div>
        <w:div w:id="2133749498">
          <w:marLeft w:val="480"/>
          <w:marRight w:val="0"/>
          <w:marTop w:val="0"/>
          <w:marBottom w:val="0"/>
          <w:divBdr>
            <w:top w:val="none" w:sz="0" w:space="0" w:color="auto"/>
            <w:left w:val="none" w:sz="0" w:space="0" w:color="auto"/>
            <w:bottom w:val="none" w:sz="0" w:space="0" w:color="auto"/>
            <w:right w:val="none" w:sz="0" w:space="0" w:color="auto"/>
          </w:divBdr>
        </w:div>
        <w:div w:id="1835993980">
          <w:marLeft w:val="480"/>
          <w:marRight w:val="0"/>
          <w:marTop w:val="0"/>
          <w:marBottom w:val="0"/>
          <w:divBdr>
            <w:top w:val="none" w:sz="0" w:space="0" w:color="auto"/>
            <w:left w:val="none" w:sz="0" w:space="0" w:color="auto"/>
            <w:bottom w:val="none" w:sz="0" w:space="0" w:color="auto"/>
            <w:right w:val="none" w:sz="0" w:space="0" w:color="auto"/>
          </w:divBdr>
        </w:div>
        <w:div w:id="1063916183">
          <w:marLeft w:val="480"/>
          <w:marRight w:val="0"/>
          <w:marTop w:val="0"/>
          <w:marBottom w:val="0"/>
          <w:divBdr>
            <w:top w:val="none" w:sz="0" w:space="0" w:color="auto"/>
            <w:left w:val="none" w:sz="0" w:space="0" w:color="auto"/>
            <w:bottom w:val="none" w:sz="0" w:space="0" w:color="auto"/>
            <w:right w:val="none" w:sz="0" w:space="0" w:color="auto"/>
          </w:divBdr>
        </w:div>
        <w:div w:id="1318342373">
          <w:marLeft w:val="480"/>
          <w:marRight w:val="0"/>
          <w:marTop w:val="0"/>
          <w:marBottom w:val="0"/>
          <w:divBdr>
            <w:top w:val="none" w:sz="0" w:space="0" w:color="auto"/>
            <w:left w:val="none" w:sz="0" w:space="0" w:color="auto"/>
            <w:bottom w:val="none" w:sz="0" w:space="0" w:color="auto"/>
            <w:right w:val="none" w:sz="0" w:space="0" w:color="auto"/>
          </w:divBdr>
        </w:div>
        <w:div w:id="814567348">
          <w:marLeft w:val="480"/>
          <w:marRight w:val="0"/>
          <w:marTop w:val="0"/>
          <w:marBottom w:val="0"/>
          <w:divBdr>
            <w:top w:val="none" w:sz="0" w:space="0" w:color="auto"/>
            <w:left w:val="none" w:sz="0" w:space="0" w:color="auto"/>
            <w:bottom w:val="none" w:sz="0" w:space="0" w:color="auto"/>
            <w:right w:val="none" w:sz="0" w:space="0" w:color="auto"/>
          </w:divBdr>
        </w:div>
        <w:div w:id="1762872157">
          <w:marLeft w:val="480"/>
          <w:marRight w:val="0"/>
          <w:marTop w:val="0"/>
          <w:marBottom w:val="0"/>
          <w:divBdr>
            <w:top w:val="none" w:sz="0" w:space="0" w:color="auto"/>
            <w:left w:val="none" w:sz="0" w:space="0" w:color="auto"/>
            <w:bottom w:val="none" w:sz="0" w:space="0" w:color="auto"/>
            <w:right w:val="none" w:sz="0" w:space="0" w:color="auto"/>
          </w:divBdr>
        </w:div>
        <w:div w:id="160782612">
          <w:marLeft w:val="480"/>
          <w:marRight w:val="0"/>
          <w:marTop w:val="0"/>
          <w:marBottom w:val="0"/>
          <w:divBdr>
            <w:top w:val="none" w:sz="0" w:space="0" w:color="auto"/>
            <w:left w:val="none" w:sz="0" w:space="0" w:color="auto"/>
            <w:bottom w:val="none" w:sz="0" w:space="0" w:color="auto"/>
            <w:right w:val="none" w:sz="0" w:space="0" w:color="auto"/>
          </w:divBdr>
        </w:div>
        <w:div w:id="1898280501">
          <w:marLeft w:val="480"/>
          <w:marRight w:val="0"/>
          <w:marTop w:val="0"/>
          <w:marBottom w:val="0"/>
          <w:divBdr>
            <w:top w:val="none" w:sz="0" w:space="0" w:color="auto"/>
            <w:left w:val="none" w:sz="0" w:space="0" w:color="auto"/>
            <w:bottom w:val="none" w:sz="0" w:space="0" w:color="auto"/>
            <w:right w:val="none" w:sz="0" w:space="0" w:color="auto"/>
          </w:divBdr>
        </w:div>
        <w:div w:id="1393767978">
          <w:marLeft w:val="480"/>
          <w:marRight w:val="0"/>
          <w:marTop w:val="0"/>
          <w:marBottom w:val="0"/>
          <w:divBdr>
            <w:top w:val="none" w:sz="0" w:space="0" w:color="auto"/>
            <w:left w:val="none" w:sz="0" w:space="0" w:color="auto"/>
            <w:bottom w:val="none" w:sz="0" w:space="0" w:color="auto"/>
            <w:right w:val="none" w:sz="0" w:space="0" w:color="auto"/>
          </w:divBdr>
        </w:div>
        <w:div w:id="1247769150">
          <w:marLeft w:val="480"/>
          <w:marRight w:val="0"/>
          <w:marTop w:val="0"/>
          <w:marBottom w:val="0"/>
          <w:divBdr>
            <w:top w:val="none" w:sz="0" w:space="0" w:color="auto"/>
            <w:left w:val="none" w:sz="0" w:space="0" w:color="auto"/>
            <w:bottom w:val="none" w:sz="0" w:space="0" w:color="auto"/>
            <w:right w:val="none" w:sz="0" w:space="0" w:color="auto"/>
          </w:divBdr>
        </w:div>
        <w:div w:id="1838225738">
          <w:marLeft w:val="480"/>
          <w:marRight w:val="0"/>
          <w:marTop w:val="0"/>
          <w:marBottom w:val="0"/>
          <w:divBdr>
            <w:top w:val="none" w:sz="0" w:space="0" w:color="auto"/>
            <w:left w:val="none" w:sz="0" w:space="0" w:color="auto"/>
            <w:bottom w:val="none" w:sz="0" w:space="0" w:color="auto"/>
            <w:right w:val="none" w:sz="0" w:space="0" w:color="auto"/>
          </w:divBdr>
        </w:div>
        <w:div w:id="47076579">
          <w:marLeft w:val="480"/>
          <w:marRight w:val="0"/>
          <w:marTop w:val="0"/>
          <w:marBottom w:val="0"/>
          <w:divBdr>
            <w:top w:val="none" w:sz="0" w:space="0" w:color="auto"/>
            <w:left w:val="none" w:sz="0" w:space="0" w:color="auto"/>
            <w:bottom w:val="none" w:sz="0" w:space="0" w:color="auto"/>
            <w:right w:val="none" w:sz="0" w:space="0" w:color="auto"/>
          </w:divBdr>
        </w:div>
        <w:div w:id="799885997">
          <w:marLeft w:val="480"/>
          <w:marRight w:val="0"/>
          <w:marTop w:val="0"/>
          <w:marBottom w:val="0"/>
          <w:divBdr>
            <w:top w:val="none" w:sz="0" w:space="0" w:color="auto"/>
            <w:left w:val="none" w:sz="0" w:space="0" w:color="auto"/>
            <w:bottom w:val="none" w:sz="0" w:space="0" w:color="auto"/>
            <w:right w:val="none" w:sz="0" w:space="0" w:color="auto"/>
          </w:divBdr>
        </w:div>
        <w:div w:id="1416172945">
          <w:marLeft w:val="480"/>
          <w:marRight w:val="0"/>
          <w:marTop w:val="0"/>
          <w:marBottom w:val="0"/>
          <w:divBdr>
            <w:top w:val="none" w:sz="0" w:space="0" w:color="auto"/>
            <w:left w:val="none" w:sz="0" w:space="0" w:color="auto"/>
            <w:bottom w:val="none" w:sz="0" w:space="0" w:color="auto"/>
            <w:right w:val="none" w:sz="0" w:space="0" w:color="auto"/>
          </w:divBdr>
        </w:div>
      </w:divsChild>
    </w:div>
    <w:div w:id="1634210992">
      <w:bodyDiv w:val="1"/>
      <w:marLeft w:val="0"/>
      <w:marRight w:val="0"/>
      <w:marTop w:val="0"/>
      <w:marBottom w:val="0"/>
      <w:divBdr>
        <w:top w:val="none" w:sz="0" w:space="0" w:color="auto"/>
        <w:left w:val="none" w:sz="0" w:space="0" w:color="auto"/>
        <w:bottom w:val="none" w:sz="0" w:space="0" w:color="auto"/>
        <w:right w:val="none" w:sz="0" w:space="0" w:color="auto"/>
      </w:divBdr>
    </w:div>
    <w:div w:id="1634367692">
      <w:bodyDiv w:val="1"/>
      <w:marLeft w:val="0"/>
      <w:marRight w:val="0"/>
      <w:marTop w:val="0"/>
      <w:marBottom w:val="0"/>
      <w:divBdr>
        <w:top w:val="none" w:sz="0" w:space="0" w:color="auto"/>
        <w:left w:val="none" w:sz="0" w:space="0" w:color="auto"/>
        <w:bottom w:val="none" w:sz="0" w:space="0" w:color="auto"/>
        <w:right w:val="none" w:sz="0" w:space="0" w:color="auto"/>
      </w:divBdr>
      <w:divsChild>
        <w:div w:id="2036807348">
          <w:marLeft w:val="480"/>
          <w:marRight w:val="0"/>
          <w:marTop w:val="0"/>
          <w:marBottom w:val="0"/>
          <w:divBdr>
            <w:top w:val="none" w:sz="0" w:space="0" w:color="auto"/>
            <w:left w:val="none" w:sz="0" w:space="0" w:color="auto"/>
            <w:bottom w:val="none" w:sz="0" w:space="0" w:color="auto"/>
            <w:right w:val="none" w:sz="0" w:space="0" w:color="auto"/>
          </w:divBdr>
        </w:div>
        <w:div w:id="560213535">
          <w:marLeft w:val="480"/>
          <w:marRight w:val="0"/>
          <w:marTop w:val="0"/>
          <w:marBottom w:val="0"/>
          <w:divBdr>
            <w:top w:val="none" w:sz="0" w:space="0" w:color="auto"/>
            <w:left w:val="none" w:sz="0" w:space="0" w:color="auto"/>
            <w:bottom w:val="none" w:sz="0" w:space="0" w:color="auto"/>
            <w:right w:val="none" w:sz="0" w:space="0" w:color="auto"/>
          </w:divBdr>
        </w:div>
        <w:div w:id="382019230">
          <w:marLeft w:val="480"/>
          <w:marRight w:val="0"/>
          <w:marTop w:val="0"/>
          <w:marBottom w:val="0"/>
          <w:divBdr>
            <w:top w:val="none" w:sz="0" w:space="0" w:color="auto"/>
            <w:left w:val="none" w:sz="0" w:space="0" w:color="auto"/>
            <w:bottom w:val="none" w:sz="0" w:space="0" w:color="auto"/>
            <w:right w:val="none" w:sz="0" w:space="0" w:color="auto"/>
          </w:divBdr>
        </w:div>
        <w:div w:id="806165222">
          <w:marLeft w:val="480"/>
          <w:marRight w:val="0"/>
          <w:marTop w:val="0"/>
          <w:marBottom w:val="0"/>
          <w:divBdr>
            <w:top w:val="none" w:sz="0" w:space="0" w:color="auto"/>
            <w:left w:val="none" w:sz="0" w:space="0" w:color="auto"/>
            <w:bottom w:val="none" w:sz="0" w:space="0" w:color="auto"/>
            <w:right w:val="none" w:sz="0" w:space="0" w:color="auto"/>
          </w:divBdr>
        </w:div>
        <w:div w:id="551775831">
          <w:marLeft w:val="480"/>
          <w:marRight w:val="0"/>
          <w:marTop w:val="0"/>
          <w:marBottom w:val="0"/>
          <w:divBdr>
            <w:top w:val="none" w:sz="0" w:space="0" w:color="auto"/>
            <w:left w:val="none" w:sz="0" w:space="0" w:color="auto"/>
            <w:bottom w:val="none" w:sz="0" w:space="0" w:color="auto"/>
            <w:right w:val="none" w:sz="0" w:space="0" w:color="auto"/>
          </w:divBdr>
        </w:div>
        <w:div w:id="1588270228">
          <w:marLeft w:val="480"/>
          <w:marRight w:val="0"/>
          <w:marTop w:val="0"/>
          <w:marBottom w:val="0"/>
          <w:divBdr>
            <w:top w:val="none" w:sz="0" w:space="0" w:color="auto"/>
            <w:left w:val="none" w:sz="0" w:space="0" w:color="auto"/>
            <w:bottom w:val="none" w:sz="0" w:space="0" w:color="auto"/>
            <w:right w:val="none" w:sz="0" w:space="0" w:color="auto"/>
          </w:divBdr>
        </w:div>
        <w:div w:id="742483841">
          <w:marLeft w:val="480"/>
          <w:marRight w:val="0"/>
          <w:marTop w:val="0"/>
          <w:marBottom w:val="0"/>
          <w:divBdr>
            <w:top w:val="none" w:sz="0" w:space="0" w:color="auto"/>
            <w:left w:val="none" w:sz="0" w:space="0" w:color="auto"/>
            <w:bottom w:val="none" w:sz="0" w:space="0" w:color="auto"/>
            <w:right w:val="none" w:sz="0" w:space="0" w:color="auto"/>
          </w:divBdr>
        </w:div>
        <w:div w:id="701367486">
          <w:marLeft w:val="480"/>
          <w:marRight w:val="0"/>
          <w:marTop w:val="0"/>
          <w:marBottom w:val="0"/>
          <w:divBdr>
            <w:top w:val="none" w:sz="0" w:space="0" w:color="auto"/>
            <w:left w:val="none" w:sz="0" w:space="0" w:color="auto"/>
            <w:bottom w:val="none" w:sz="0" w:space="0" w:color="auto"/>
            <w:right w:val="none" w:sz="0" w:space="0" w:color="auto"/>
          </w:divBdr>
        </w:div>
        <w:div w:id="1849175619">
          <w:marLeft w:val="480"/>
          <w:marRight w:val="0"/>
          <w:marTop w:val="0"/>
          <w:marBottom w:val="0"/>
          <w:divBdr>
            <w:top w:val="none" w:sz="0" w:space="0" w:color="auto"/>
            <w:left w:val="none" w:sz="0" w:space="0" w:color="auto"/>
            <w:bottom w:val="none" w:sz="0" w:space="0" w:color="auto"/>
            <w:right w:val="none" w:sz="0" w:space="0" w:color="auto"/>
          </w:divBdr>
        </w:div>
        <w:div w:id="1754083406">
          <w:marLeft w:val="480"/>
          <w:marRight w:val="0"/>
          <w:marTop w:val="0"/>
          <w:marBottom w:val="0"/>
          <w:divBdr>
            <w:top w:val="none" w:sz="0" w:space="0" w:color="auto"/>
            <w:left w:val="none" w:sz="0" w:space="0" w:color="auto"/>
            <w:bottom w:val="none" w:sz="0" w:space="0" w:color="auto"/>
            <w:right w:val="none" w:sz="0" w:space="0" w:color="auto"/>
          </w:divBdr>
        </w:div>
        <w:div w:id="697849232">
          <w:marLeft w:val="480"/>
          <w:marRight w:val="0"/>
          <w:marTop w:val="0"/>
          <w:marBottom w:val="0"/>
          <w:divBdr>
            <w:top w:val="none" w:sz="0" w:space="0" w:color="auto"/>
            <w:left w:val="none" w:sz="0" w:space="0" w:color="auto"/>
            <w:bottom w:val="none" w:sz="0" w:space="0" w:color="auto"/>
            <w:right w:val="none" w:sz="0" w:space="0" w:color="auto"/>
          </w:divBdr>
        </w:div>
        <w:div w:id="1612281198">
          <w:marLeft w:val="480"/>
          <w:marRight w:val="0"/>
          <w:marTop w:val="0"/>
          <w:marBottom w:val="0"/>
          <w:divBdr>
            <w:top w:val="none" w:sz="0" w:space="0" w:color="auto"/>
            <w:left w:val="none" w:sz="0" w:space="0" w:color="auto"/>
            <w:bottom w:val="none" w:sz="0" w:space="0" w:color="auto"/>
            <w:right w:val="none" w:sz="0" w:space="0" w:color="auto"/>
          </w:divBdr>
        </w:div>
        <w:div w:id="1465461536">
          <w:marLeft w:val="480"/>
          <w:marRight w:val="0"/>
          <w:marTop w:val="0"/>
          <w:marBottom w:val="0"/>
          <w:divBdr>
            <w:top w:val="none" w:sz="0" w:space="0" w:color="auto"/>
            <w:left w:val="none" w:sz="0" w:space="0" w:color="auto"/>
            <w:bottom w:val="none" w:sz="0" w:space="0" w:color="auto"/>
            <w:right w:val="none" w:sz="0" w:space="0" w:color="auto"/>
          </w:divBdr>
        </w:div>
        <w:div w:id="1524635971">
          <w:marLeft w:val="480"/>
          <w:marRight w:val="0"/>
          <w:marTop w:val="0"/>
          <w:marBottom w:val="0"/>
          <w:divBdr>
            <w:top w:val="none" w:sz="0" w:space="0" w:color="auto"/>
            <w:left w:val="none" w:sz="0" w:space="0" w:color="auto"/>
            <w:bottom w:val="none" w:sz="0" w:space="0" w:color="auto"/>
            <w:right w:val="none" w:sz="0" w:space="0" w:color="auto"/>
          </w:divBdr>
        </w:div>
        <w:div w:id="105122551">
          <w:marLeft w:val="480"/>
          <w:marRight w:val="0"/>
          <w:marTop w:val="0"/>
          <w:marBottom w:val="0"/>
          <w:divBdr>
            <w:top w:val="none" w:sz="0" w:space="0" w:color="auto"/>
            <w:left w:val="none" w:sz="0" w:space="0" w:color="auto"/>
            <w:bottom w:val="none" w:sz="0" w:space="0" w:color="auto"/>
            <w:right w:val="none" w:sz="0" w:space="0" w:color="auto"/>
          </w:divBdr>
        </w:div>
        <w:div w:id="334504957">
          <w:marLeft w:val="480"/>
          <w:marRight w:val="0"/>
          <w:marTop w:val="0"/>
          <w:marBottom w:val="0"/>
          <w:divBdr>
            <w:top w:val="none" w:sz="0" w:space="0" w:color="auto"/>
            <w:left w:val="none" w:sz="0" w:space="0" w:color="auto"/>
            <w:bottom w:val="none" w:sz="0" w:space="0" w:color="auto"/>
            <w:right w:val="none" w:sz="0" w:space="0" w:color="auto"/>
          </w:divBdr>
        </w:div>
        <w:div w:id="1664316805">
          <w:marLeft w:val="480"/>
          <w:marRight w:val="0"/>
          <w:marTop w:val="0"/>
          <w:marBottom w:val="0"/>
          <w:divBdr>
            <w:top w:val="none" w:sz="0" w:space="0" w:color="auto"/>
            <w:left w:val="none" w:sz="0" w:space="0" w:color="auto"/>
            <w:bottom w:val="none" w:sz="0" w:space="0" w:color="auto"/>
            <w:right w:val="none" w:sz="0" w:space="0" w:color="auto"/>
          </w:divBdr>
        </w:div>
      </w:divsChild>
    </w:div>
    <w:div w:id="1635911242">
      <w:bodyDiv w:val="1"/>
      <w:marLeft w:val="0"/>
      <w:marRight w:val="0"/>
      <w:marTop w:val="0"/>
      <w:marBottom w:val="0"/>
      <w:divBdr>
        <w:top w:val="none" w:sz="0" w:space="0" w:color="auto"/>
        <w:left w:val="none" w:sz="0" w:space="0" w:color="auto"/>
        <w:bottom w:val="none" w:sz="0" w:space="0" w:color="auto"/>
        <w:right w:val="none" w:sz="0" w:space="0" w:color="auto"/>
      </w:divBdr>
      <w:divsChild>
        <w:div w:id="1225142625">
          <w:marLeft w:val="480"/>
          <w:marRight w:val="0"/>
          <w:marTop w:val="0"/>
          <w:marBottom w:val="0"/>
          <w:divBdr>
            <w:top w:val="none" w:sz="0" w:space="0" w:color="auto"/>
            <w:left w:val="none" w:sz="0" w:space="0" w:color="auto"/>
            <w:bottom w:val="none" w:sz="0" w:space="0" w:color="auto"/>
            <w:right w:val="none" w:sz="0" w:space="0" w:color="auto"/>
          </w:divBdr>
        </w:div>
        <w:div w:id="694310710">
          <w:marLeft w:val="480"/>
          <w:marRight w:val="0"/>
          <w:marTop w:val="0"/>
          <w:marBottom w:val="0"/>
          <w:divBdr>
            <w:top w:val="none" w:sz="0" w:space="0" w:color="auto"/>
            <w:left w:val="none" w:sz="0" w:space="0" w:color="auto"/>
            <w:bottom w:val="none" w:sz="0" w:space="0" w:color="auto"/>
            <w:right w:val="none" w:sz="0" w:space="0" w:color="auto"/>
          </w:divBdr>
        </w:div>
        <w:div w:id="2046176592">
          <w:marLeft w:val="480"/>
          <w:marRight w:val="0"/>
          <w:marTop w:val="0"/>
          <w:marBottom w:val="0"/>
          <w:divBdr>
            <w:top w:val="none" w:sz="0" w:space="0" w:color="auto"/>
            <w:left w:val="none" w:sz="0" w:space="0" w:color="auto"/>
            <w:bottom w:val="none" w:sz="0" w:space="0" w:color="auto"/>
            <w:right w:val="none" w:sz="0" w:space="0" w:color="auto"/>
          </w:divBdr>
        </w:div>
        <w:div w:id="750466947">
          <w:marLeft w:val="480"/>
          <w:marRight w:val="0"/>
          <w:marTop w:val="0"/>
          <w:marBottom w:val="0"/>
          <w:divBdr>
            <w:top w:val="none" w:sz="0" w:space="0" w:color="auto"/>
            <w:left w:val="none" w:sz="0" w:space="0" w:color="auto"/>
            <w:bottom w:val="none" w:sz="0" w:space="0" w:color="auto"/>
            <w:right w:val="none" w:sz="0" w:space="0" w:color="auto"/>
          </w:divBdr>
        </w:div>
        <w:div w:id="522403141">
          <w:marLeft w:val="480"/>
          <w:marRight w:val="0"/>
          <w:marTop w:val="0"/>
          <w:marBottom w:val="0"/>
          <w:divBdr>
            <w:top w:val="none" w:sz="0" w:space="0" w:color="auto"/>
            <w:left w:val="none" w:sz="0" w:space="0" w:color="auto"/>
            <w:bottom w:val="none" w:sz="0" w:space="0" w:color="auto"/>
            <w:right w:val="none" w:sz="0" w:space="0" w:color="auto"/>
          </w:divBdr>
        </w:div>
        <w:div w:id="1831796889">
          <w:marLeft w:val="480"/>
          <w:marRight w:val="0"/>
          <w:marTop w:val="0"/>
          <w:marBottom w:val="0"/>
          <w:divBdr>
            <w:top w:val="none" w:sz="0" w:space="0" w:color="auto"/>
            <w:left w:val="none" w:sz="0" w:space="0" w:color="auto"/>
            <w:bottom w:val="none" w:sz="0" w:space="0" w:color="auto"/>
            <w:right w:val="none" w:sz="0" w:space="0" w:color="auto"/>
          </w:divBdr>
        </w:div>
        <w:div w:id="1895845552">
          <w:marLeft w:val="480"/>
          <w:marRight w:val="0"/>
          <w:marTop w:val="0"/>
          <w:marBottom w:val="0"/>
          <w:divBdr>
            <w:top w:val="none" w:sz="0" w:space="0" w:color="auto"/>
            <w:left w:val="none" w:sz="0" w:space="0" w:color="auto"/>
            <w:bottom w:val="none" w:sz="0" w:space="0" w:color="auto"/>
            <w:right w:val="none" w:sz="0" w:space="0" w:color="auto"/>
          </w:divBdr>
        </w:div>
        <w:div w:id="786773449">
          <w:marLeft w:val="480"/>
          <w:marRight w:val="0"/>
          <w:marTop w:val="0"/>
          <w:marBottom w:val="0"/>
          <w:divBdr>
            <w:top w:val="none" w:sz="0" w:space="0" w:color="auto"/>
            <w:left w:val="none" w:sz="0" w:space="0" w:color="auto"/>
            <w:bottom w:val="none" w:sz="0" w:space="0" w:color="auto"/>
            <w:right w:val="none" w:sz="0" w:space="0" w:color="auto"/>
          </w:divBdr>
        </w:div>
        <w:div w:id="768506522">
          <w:marLeft w:val="480"/>
          <w:marRight w:val="0"/>
          <w:marTop w:val="0"/>
          <w:marBottom w:val="0"/>
          <w:divBdr>
            <w:top w:val="none" w:sz="0" w:space="0" w:color="auto"/>
            <w:left w:val="none" w:sz="0" w:space="0" w:color="auto"/>
            <w:bottom w:val="none" w:sz="0" w:space="0" w:color="auto"/>
            <w:right w:val="none" w:sz="0" w:space="0" w:color="auto"/>
          </w:divBdr>
        </w:div>
        <w:div w:id="561605185">
          <w:marLeft w:val="480"/>
          <w:marRight w:val="0"/>
          <w:marTop w:val="0"/>
          <w:marBottom w:val="0"/>
          <w:divBdr>
            <w:top w:val="none" w:sz="0" w:space="0" w:color="auto"/>
            <w:left w:val="none" w:sz="0" w:space="0" w:color="auto"/>
            <w:bottom w:val="none" w:sz="0" w:space="0" w:color="auto"/>
            <w:right w:val="none" w:sz="0" w:space="0" w:color="auto"/>
          </w:divBdr>
        </w:div>
      </w:divsChild>
    </w:div>
    <w:div w:id="1636369575">
      <w:bodyDiv w:val="1"/>
      <w:marLeft w:val="0"/>
      <w:marRight w:val="0"/>
      <w:marTop w:val="0"/>
      <w:marBottom w:val="0"/>
      <w:divBdr>
        <w:top w:val="none" w:sz="0" w:space="0" w:color="auto"/>
        <w:left w:val="none" w:sz="0" w:space="0" w:color="auto"/>
        <w:bottom w:val="none" w:sz="0" w:space="0" w:color="auto"/>
        <w:right w:val="none" w:sz="0" w:space="0" w:color="auto"/>
      </w:divBdr>
    </w:div>
    <w:div w:id="1637375034">
      <w:bodyDiv w:val="1"/>
      <w:marLeft w:val="0"/>
      <w:marRight w:val="0"/>
      <w:marTop w:val="0"/>
      <w:marBottom w:val="0"/>
      <w:divBdr>
        <w:top w:val="none" w:sz="0" w:space="0" w:color="auto"/>
        <w:left w:val="none" w:sz="0" w:space="0" w:color="auto"/>
        <w:bottom w:val="none" w:sz="0" w:space="0" w:color="auto"/>
        <w:right w:val="none" w:sz="0" w:space="0" w:color="auto"/>
      </w:divBdr>
      <w:divsChild>
        <w:div w:id="1913930083">
          <w:marLeft w:val="480"/>
          <w:marRight w:val="0"/>
          <w:marTop w:val="0"/>
          <w:marBottom w:val="0"/>
          <w:divBdr>
            <w:top w:val="none" w:sz="0" w:space="0" w:color="auto"/>
            <w:left w:val="none" w:sz="0" w:space="0" w:color="auto"/>
            <w:bottom w:val="none" w:sz="0" w:space="0" w:color="auto"/>
            <w:right w:val="none" w:sz="0" w:space="0" w:color="auto"/>
          </w:divBdr>
        </w:div>
        <w:div w:id="193352733">
          <w:marLeft w:val="480"/>
          <w:marRight w:val="0"/>
          <w:marTop w:val="0"/>
          <w:marBottom w:val="0"/>
          <w:divBdr>
            <w:top w:val="none" w:sz="0" w:space="0" w:color="auto"/>
            <w:left w:val="none" w:sz="0" w:space="0" w:color="auto"/>
            <w:bottom w:val="none" w:sz="0" w:space="0" w:color="auto"/>
            <w:right w:val="none" w:sz="0" w:space="0" w:color="auto"/>
          </w:divBdr>
        </w:div>
        <w:div w:id="1771241758">
          <w:marLeft w:val="480"/>
          <w:marRight w:val="0"/>
          <w:marTop w:val="0"/>
          <w:marBottom w:val="0"/>
          <w:divBdr>
            <w:top w:val="none" w:sz="0" w:space="0" w:color="auto"/>
            <w:left w:val="none" w:sz="0" w:space="0" w:color="auto"/>
            <w:bottom w:val="none" w:sz="0" w:space="0" w:color="auto"/>
            <w:right w:val="none" w:sz="0" w:space="0" w:color="auto"/>
          </w:divBdr>
        </w:div>
        <w:div w:id="1620455089">
          <w:marLeft w:val="480"/>
          <w:marRight w:val="0"/>
          <w:marTop w:val="0"/>
          <w:marBottom w:val="0"/>
          <w:divBdr>
            <w:top w:val="none" w:sz="0" w:space="0" w:color="auto"/>
            <w:left w:val="none" w:sz="0" w:space="0" w:color="auto"/>
            <w:bottom w:val="none" w:sz="0" w:space="0" w:color="auto"/>
            <w:right w:val="none" w:sz="0" w:space="0" w:color="auto"/>
          </w:divBdr>
        </w:div>
        <w:div w:id="1929851995">
          <w:marLeft w:val="480"/>
          <w:marRight w:val="0"/>
          <w:marTop w:val="0"/>
          <w:marBottom w:val="0"/>
          <w:divBdr>
            <w:top w:val="none" w:sz="0" w:space="0" w:color="auto"/>
            <w:left w:val="none" w:sz="0" w:space="0" w:color="auto"/>
            <w:bottom w:val="none" w:sz="0" w:space="0" w:color="auto"/>
            <w:right w:val="none" w:sz="0" w:space="0" w:color="auto"/>
          </w:divBdr>
        </w:div>
        <w:div w:id="777021559">
          <w:marLeft w:val="480"/>
          <w:marRight w:val="0"/>
          <w:marTop w:val="0"/>
          <w:marBottom w:val="0"/>
          <w:divBdr>
            <w:top w:val="none" w:sz="0" w:space="0" w:color="auto"/>
            <w:left w:val="none" w:sz="0" w:space="0" w:color="auto"/>
            <w:bottom w:val="none" w:sz="0" w:space="0" w:color="auto"/>
            <w:right w:val="none" w:sz="0" w:space="0" w:color="auto"/>
          </w:divBdr>
        </w:div>
        <w:div w:id="1018237558">
          <w:marLeft w:val="480"/>
          <w:marRight w:val="0"/>
          <w:marTop w:val="0"/>
          <w:marBottom w:val="0"/>
          <w:divBdr>
            <w:top w:val="none" w:sz="0" w:space="0" w:color="auto"/>
            <w:left w:val="none" w:sz="0" w:space="0" w:color="auto"/>
            <w:bottom w:val="none" w:sz="0" w:space="0" w:color="auto"/>
            <w:right w:val="none" w:sz="0" w:space="0" w:color="auto"/>
          </w:divBdr>
        </w:div>
        <w:div w:id="257906768">
          <w:marLeft w:val="480"/>
          <w:marRight w:val="0"/>
          <w:marTop w:val="0"/>
          <w:marBottom w:val="0"/>
          <w:divBdr>
            <w:top w:val="none" w:sz="0" w:space="0" w:color="auto"/>
            <w:left w:val="none" w:sz="0" w:space="0" w:color="auto"/>
            <w:bottom w:val="none" w:sz="0" w:space="0" w:color="auto"/>
            <w:right w:val="none" w:sz="0" w:space="0" w:color="auto"/>
          </w:divBdr>
        </w:div>
        <w:div w:id="1417702185">
          <w:marLeft w:val="480"/>
          <w:marRight w:val="0"/>
          <w:marTop w:val="0"/>
          <w:marBottom w:val="0"/>
          <w:divBdr>
            <w:top w:val="none" w:sz="0" w:space="0" w:color="auto"/>
            <w:left w:val="none" w:sz="0" w:space="0" w:color="auto"/>
            <w:bottom w:val="none" w:sz="0" w:space="0" w:color="auto"/>
            <w:right w:val="none" w:sz="0" w:space="0" w:color="auto"/>
          </w:divBdr>
        </w:div>
        <w:div w:id="2026596318">
          <w:marLeft w:val="480"/>
          <w:marRight w:val="0"/>
          <w:marTop w:val="0"/>
          <w:marBottom w:val="0"/>
          <w:divBdr>
            <w:top w:val="none" w:sz="0" w:space="0" w:color="auto"/>
            <w:left w:val="none" w:sz="0" w:space="0" w:color="auto"/>
            <w:bottom w:val="none" w:sz="0" w:space="0" w:color="auto"/>
            <w:right w:val="none" w:sz="0" w:space="0" w:color="auto"/>
          </w:divBdr>
        </w:div>
        <w:div w:id="765611488">
          <w:marLeft w:val="480"/>
          <w:marRight w:val="0"/>
          <w:marTop w:val="0"/>
          <w:marBottom w:val="0"/>
          <w:divBdr>
            <w:top w:val="none" w:sz="0" w:space="0" w:color="auto"/>
            <w:left w:val="none" w:sz="0" w:space="0" w:color="auto"/>
            <w:bottom w:val="none" w:sz="0" w:space="0" w:color="auto"/>
            <w:right w:val="none" w:sz="0" w:space="0" w:color="auto"/>
          </w:divBdr>
        </w:div>
        <w:div w:id="1357461186">
          <w:marLeft w:val="480"/>
          <w:marRight w:val="0"/>
          <w:marTop w:val="0"/>
          <w:marBottom w:val="0"/>
          <w:divBdr>
            <w:top w:val="none" w:sz="0" w:space="0" w:color="auto"/>
            <w:left w:val="none" w:sz="0" w:space="0" w:color="auto"/>
            <w:bottom w:val="none" w:sz="0" w:space="0" w:color="auto"/>
            <w:right w:val="none" w:sz="0" w:space="0" w:color="auto"/>
          </w:divBdr>
        </w:div>
        <w:div w:id="844246619">
          <w:marLeft w:val="480"/>
          <w:marRight w:val="0"/>
          <w:marTop w:val="0"/>
          <w:marBottom w:val="0"/>
          <w:divBdr>
            <w:top w:val="none" w:sz="0" w:space="0" w:color="auto"/>
            <w:left w:val="none" w:sz="0" w:space="0" w:color="auto"/>
            <w:bottom w:val="none" w:sz="0" w:space="0" w:color="auto"/>
            <w:right w:val="none" w:sz="0" w:space="0" w:color="auto"/>
          </w:divBdr>
        </w:div>
        <w:div w:id="301157248">
          <w:marLeft w:val="480"/>
          <w:marRight w:val="0"/>
          <w:marTop w:val="0"/>
          <w:marBottom w:val="0"/>
          <w:divBdr>
            <w:top w:val="none" w:sz="0" w:space="0" w:color="auto"/>
            <w:left w:val="none" w:sz="0" w:space="0" w:color="auto"/>
            <w:bottom w:val="none" w:sz="0" w:space="0" w:color="auto"/>
            <w:right w:val="none" w:sz="0" w:space="0" w:color="auto"/>
          </w:divBdr>
        </w:div>
        <w:div w:id="100341571">
          <w:marLeft w:val="480"/>
          <w:marRight w:val="0"/>
          <w:marTop w:val="0"/>
          <w:marBottom w:val="0"/>
          <w:divBdr>
            <w:top w:val="none" w:sz="0" w:space="0" w:color="auto"/>
            <w:left w:val="none" w:sz="0" w:space="0" w:color="auto"/>
            <w:bottom w:val="none" w:sz="0" w:space="0" w:color="auto"/>
            <w:right w:val="none" w:sz="0" w:space="0" w:color="auto"/>
          </w:divBdr>
        </w:div>
        <w:div w:id="503781668">
          <w:marLeft w:val="480"/>
          <w:marRight w:val="0"/>
          <w:marTop w:val="0"/>
          <w:marBottom w:val="0"/>
          <w:divBdr>
            <w:top w:val="none" w:sz="0" w:space="0" w:color="auto"/>
            <w:left w:val="none" w:sz="0" w:space="0" w:color="auto"/>
            <w:bottom w:val="none" w:sz="0" w:space="0" w:color="auto"/>
            <w:right w:val="none" w:sz="0" w:space="0" w:color="auto"/>
          </w:divBdr>
        </w:div>
        <w:div w:id="1864241213">
          <w:marLeft w:val="480"/>
          <w:marRight w:val="0"/>
          <w:marTop w:val="0"/>
          <w:marBottom w:val="0"/>
          <w:divBdr>
            <w:top w:val="none" w:sz="0" w:space="0" w:color="auto"/>
            <w:left w:val="none" w:sz="0" w:space="0" w:color="auto"/>
            <w:bottom w:val="none" w:sz="0" w:space="0" w:color="auto"/>
            <w:right w:val="none" w:sz="0" w:space="0" w:color="auto"/>
          </w:divBdr>
        </w:div>
        <w:div w:id="283737959">
          <w:marLeft w:val="480"/>
          <w:marRight w:val="0"/>
          <w:marTop w:val="0"/>
          <w:marBottom w:val="0"/>
          <w:divBdr>
            <w:top w:val="none" w:sz="0" w:space="0" w:color="auto"/>
            <w:left w:val="none" w:sz="0" w:space="0" w:color="auto"/>
            <w:bottom w:val="none" w:sz="0" w:space="0" w:color="auto"/>
            <w:right w:val="none" w:sz="0" w:space="0" w:color="auto"/>
          </w:divBdr>
        </w:div>
        <w:div w:id="402995593">
          <w:marLeft w:val="480"/>
          <w:marRight w:val="0"/>
          <w:marTop w:val="0"/>
          <w:marBottom w:val="0"/>
          <w:divBdr>
            <w:top w:val="none" w:sz="0" w:space="0" w:color="auto"/>
            <w:left w:val="none" w:sz="0" w:space="0" w:color="auto"/>
            <w:bottom w:val="none" w:sz="0" w:space="0" w:color="auto"/>
            <w:right w:val="none" w:sz="0" w:space="0" w:color="auto"/>
          </w:divBdr>
        </w:div>
        <w:div w:id="467747102">
          <w:marLeft w:val="480"/>
          <w:marRight w:val="0"/>
          <w:marTop w:val="0"/>
          <w:marBottom w:val="0"/>
          <w:divBdr>
            <w:top w:val="none" w:sz="0" w:space="0" w:color="auto"/>
            <w:left w:val="none" w:sz="0" w:space="0" w:color="auto"/>
            <w:bottom w:val="none" w:sz="0" w:space="0" w:color="auto"/>
            <w:right w:val="none" w:sz="0" w:space="0" w:color="auto"/>
          </w:divBdr>
        </w:div>
        <w:div w:id="1865709233">
          <w:marLeft w:val="480"/>
          <w:marRight w:val="0"/>
          <w:marTop w:val="0"/>
          <w:marBottom w:val="0"/>
          <w:divBdr>
            <w:top w:val="none" w:sz="0" w:space="0" w:color="auto"/>
            <w:left w:val="none" w:sz="0" w:space="0" w:color="auto"/>
            <w:bottom w:val="none" w:sz="0" w:space="0" w:color="auto"/>
            <w:right w:val="none" w:sz="0" w:space="0" w:color="auto"/>
          </w:divBdr>
        </w:div>
        <w:div w:id="24647437">
          <w:marLeft w:val="480"/>
          <w:marRight w:val="0"/>
          <w:marTop w:val="0"/>
          <w:marBottom w:val="0"/>
          <w:divBdr>
            <w:top w:val="none" w:sz="0" w:space="0" w:color="auto"/>
            <w:left w:val="none" w:sz="0" w:space="0" w:color="auto"/>
            <w:bottom w:val="none" w:sz="0" w:space="0" w:color="auto"/>
            <w:right w:val="none" w:sz="0" w:space="0" w:color="auto"/>
          </w:divBdr>
        </w:div>
        <w:div w:id="499009333">
          <w:marLeft w:val="480"/>
          <w:marRight w:val="0"/>
          <w:marTop w:val="0"/>
          <w:marBottom w:val="0"/>
          <w:divBdr>
            <w:top w:val="none" w:sz="0" w:space="0" w:color="auto"/>
            <w:left w:val="none" w:sz="0" w:space="0" w:color="auto"/>
            <w:bottom w:val="none" w:sz="0" w:space="0" w:color="auto"/>
            <w:right w:val="none" w:sz="0" w:space="0" w:color="auto"/>
          </w:divBdr>
        </w:div>
        <w:div w:id="1138113464">
          <w:marLeft w:val="480"/>
          <w:marRight w:val="0"/>
          <w:marTop w:val="0"/>
          <w:marBottom w:val="0"/>
          <w:divBdr>
            <w:top w:val="none" w:sz="0" w:space="0" w:color="auto"/>
            <w:left w:val="none" w:sz="0" w:space="0" w:color="auto"/>
            <w:bottom w:val="none" w:sz="0" w:space="0" w:color="auto"/>
            <w:right w:val="none" w:sz="0" w:space="0" w:color="auto"/>
          </w:divBdr>
        </w:div>
        <w:div w:id="1726829655">
          <w:marLeft w:val="480"/>
          <w:marRight w:val="0"/>
          <w:marTop w:val="0"/>
          <w:marBottom w:val="0"/>
          <w:divBdr>
            <w:top w:val="none" w:sz="0" w:space="0" w:color="auto"/>
            <w:left w:val="none" w:sz="0" w:space="0" w:color="auto"/>
            <w:bottom w:val="none" w:sz="0" w:space="0" w:color="auto"/>
            <w:right w:val="none" w:sz="0" w:space="0" w:color="auto"/>
          </w:divBdr>
        </w:div>
        <w:div w:id="1059985985">
          <w:marLeft w:val="480"/>
          <w:marRight w:val="0"/>
          <w:marTop w:val="0"/>
          <w:marBottom w:val="0"/>
          <w:divBdr>
            <w:top w:val="none" w:sz="0" w:space="0" w:color="auto"/>
            <w:left w:val="none" w:sz="0" w:space="0" w:color="auto"/>
            <w:bottom w:val="none" w:sz="0" w:space="0" w:color="auto"/>
            <w:right w:val="none" w:sz="0" w:space="0" w:color="auto"/>
          </w:divBdr>
        </w:div>
        <w:div w:id="1954901936">
          <w:marLeft w:val="480"/>
          <w:marRight w:val="0"/>
          <w:marTop w:val="0"/>
          <w:marBottom w:val="0"/>
          <w:divBdr>
            <w:top w:val="none" w:sz="0" w:space="0" w:color="auto"/>
            <w:left w:val="none" w:sz="0" w:space="0" w:color="auto"/>
            <w:bottom w:val="none" w:sz="0" w:space="0" w:color="auto"/>
            <w:right w:val="none" w:sz="0" w:space="0" w:color="auto"/>
          </w:divBdr>
        </w:div>
        <w:div w:id="1857575740">
          <w:marLeft w:val="480"/>
          <w:marRight w:val="0"/>
          <w:marTop w:val="0"/>
          <w:marBottom w:val="0"/>
          <w:divBdr>
            <w:top w:val="none" w:sz="0" w:space="0" w:color="auto"/>
            <w:left w:val="none" w:sz="0" w:space="0" w:color="auto"/>
            <w:bottom w:val="none" w:sz="0" w:space="0" w:color="auto"/>
            <w:right w:val="none" w:sz="0" w:space="0" w:color="auto"/>
          </w:divBdr>
        </w:div>
        <w:div w:id="1467814952">
          <w:marLeft w:val="480"/>
          <w:marRight w:val="0"/>
          <w:marTop w:val="0"/>
          <w:marBottom w:val="0"/>
          <w:divBdr>
            <w:top w:val="none" w:sz="0" w:space="0" w:color="auto"/>
            <w:left w:val="none" w:sz="0" w:space="0" w:color="auto"/>
            <w:bottom w:val="none" w:sz="0" w:space="0" w:color="auto"/>
            <w:right w:val="none" w:sz="0" w:space="0" w:color="auto"/>
          </w:divBdr>
        </w:div>
        <w:div w:id="784158356">
          <w:marLeft w:val="480"/>
          <w:marRight w:val="0"/>
          <w:marTop w:val="0"/>
          <w:marBottom w:val="0"/>
          <w:divBdr>
            <w:top w:val="none" w:sz="0" w:space="0" w:color="auto"/>
            <w:left w:val="none" w:sz="0" w:space="0" w:color="auto"/>
            <w:bottom w:val="none" w:sz="0" w:space="0" w:color="auto"/>
            <w:right w:val="none" w:sz="0" w:space="0" w:color="auto"/>
          </w:divBdr>
        </w:div>
        <w:div w:id="157575525">
          <w:marLeft w:val="480"/>
          <w:marRight w:val="0"/>
          <w:marTop w:val="0"/>
          <w:marBottom w:val="0"/>
          <w:divBdr>
            <w:top w:val="none" w:sz="0" w:space="0" w:color="auto"/>
            <w:left w:val="none" w:sz="0" w:space="0" w:color="auto"/>
            <w:bottom w:val="none" w:sz="0" w:space="0" w:color="auto"/>
            <w:right w:val="none" w:sz="0" w:space="0" w:color="auto"/>
          </w:divBdr>
        </w:div>
        <w:div w:id="557404741">
          <w:marLeft w:val="480"/>
          <w:marRight w:val="0"/>
          <w:marTop w:val="0"/>
          <w:marBottom w:val="0"/>
          <w:divBdr>
            <w:top w:val="none" w:sz="0" w:space="0" w:color="auto"/>
            <w:left w:val="none" w:sz="0" w:space="0" w:color="auto"/>
            <w:bottom w:val="none" w:sz="0" w:space="0" w:color="auto"/>
            <w:right w:val="none" w:sz="0" w:space="0" w:color="auto"/>
          </w:divBdr>
        </w:div>
        <w:div w:id="24839682">
          <w:marLeft w:val="480"/>
          <w:marRight w:val="0"/>
          <w:marTop w:val="0"/>
          <w:marBottom w:val="0"/>
          <w:divBdr>
            <w:top w:val="none" w:sz="0" w:space="0" w:color="auto"/>
            <w:left w:val="none" w:sz="0" w:space="0" w:color="auto"/>
            <w:bottom w:val="none" w:sz="0" w:space="0" w:color="auto"/>
            <w:right w:val="none" w:sz="0" w:space="0" w:color="auto"/>
          </w:divBdr>
        </w:div>
        <w:div w:id="1516529557">
          <w:marLeft w:val="480"/>
          <w:marRight w:val="0"/>
          <w:marTop w:val="0"/>
          <w:marBottom w:val="0"/>
          <w:divBdr>
            <w:top w:val="none" w:sz="0" w:space="0" w:color="auto"/>
            <w:left w:val="none" w:sz="0" w:space="0" w:color="auto"/>
            <w:bottom w:val="none" w:sz="0" w:space="0" w:color="auto"/>
            <w:right w:val="none" w:sz="0" w:space="0" w:color="auto"/>
          </w:divBdr>
        </w:div>
        <w:div w:id="1004824542">
          <w:marLeft w:val="480"/>
          <w:marRight w:val="0"/>
          <w:marTop w:val="0"/>
          <w:marBottom w:val="0"/>
          <w:divBdr>
            <w:top w:val="none" w:sz="0" w:space="0" w:color="auto"/>
            <w:left w:val="none" w:sz="0" w:space="0" w:color="auto"/>
            <w:bottom w:val="none" w:sz="0" w:space="0" w:color="auto"/>
            <w:right w:val="none" w:sz="0" w:space="0" w:color="auto"/>
          </w:divBdr>
        </w:div>
        <w:div w:id="496649679">
          <w:marLeft w:val="480"/>
          <w:marRight w:val="0"/>
          <w:marTop w:val="0"/>
          <w:marBottom w:val="0"/>
          <w:divBdr>
            <w:top w:val="none" w:sz="0" w:space="0" w:color="auto"/>
            <w:left w:val="none" w:sz="0" w:space="0" w:color="auto"/>
            <w:bottom w:val="none" w:sz="0" w:space="0" w:color="auto"/>
            <w:right w:val="none" w:sz="0" w:space="0" w:color="auto"/>
          </w:divBdr>
        </w:div>
        <w:div w:id="1592004943">
          <w:marLeft w:val="480"/>
          <w:marRight w:val="0"/>
          <w:marTop w:val="0"/>
          <w:marBottom w:val="0"/>
          <w:divBdr>
            <w:top w:val="none" w:sz="0" w:space="0" w:color="auto"/>
            <w:left w:val="none" w:sz="0" w:space="0" w:color="auto"/>
            <w:bottom w:val="none" w:sz="0" w:space="0" w:color="auto"/>
            <w:right w:val="none" w:sz="0" w:space="0" w:color="auto"/>
          </w:divBdr>
        </w:div>
        <w:div w:id="485709702">
          <w:marLeft w:val="480"/>
          <w:marRight w:val="0"/>
          <w:marTop w:val="0"/>
          <w:marBottom w:val="0"/>
          <w:divBdr>
            <w:top w:val="none" w:sz="0" w:space="0" w:color="auto"/>
            <w:left w:val="none" w:sz="0" w:space="0" w:color="auto"/>
            <w:bottom w:val="none" w:sz="0" w:space="0" w:color="auto"/>
            <w:right w:val="none" w:sz="0" w:space="0" w:color="auto"/>
          </w:divBdr>
        </w:div>
        <w:div w:id="381829742">
          <w:marLeft w:val="480"/>
          <w:marRight w:val="0"/>
          <w:marTop w:val="0"/>
          <w:marBottom w:val="0"/>
          <w:divBdr>
            <w:top w:val="none" w:sz="0" w:space="0" w:color="auto"/>
            <w:left w:val="none" w:sz="0" w:space="0" w:color="auto"/>
            <w:bottom w:val="none" w:sz="0" w:space="0" w:color="auto"/>
            <w:right w:val="none" w:sz="0" w:space="0" w:color="auto"/>
          </w:divBdr>
        </w:div>
        <w:div w:id="1641694579">
          <w:marLeft w:val="480"/>
          <w:marRight w:val="0"/>
          <w:marTop w:val="0"/>
          <w:marBottom w:val="0"/>
          <w:divBdr>
            <w:top w:val="none" w:sz="0" w:space="0" w:color="auto"/>
            <w:left w:val="none" w:sz="0" w:space="0" w:color="auto"/>
            <w:bottom w:val="none" w:sz="0" w:space="0" w:color="auto"/>
            <w:right w:val="none" w:sz="0" w:space="0" w:color="auto"/>
          </w:divBdr>
        </w:div>
        <w:div w:id="876043248">
          <w:marLeft w:val="480"/>
          <w:marRight w:val="0"/>
          <w:marTop w:val="0"/>
          <w:marBottom w:val="0"/>
          <w:divBdr>
            <w:top w:val="none" w:sz="0" w:space="0" w:color="auto"/>
            <w:left w:val="none" w:sz="0" w:space="0" w:color="auto"/>
            <w:bottom w:val="none" w:sz="0" w:space="0" w:color="auto"/>
            <w:right w:val="none" w:sz="0" w:space="0" w:color="auto"/>
          </w:divBdr>
        </w:div>
        <w:div w:id="1881623445">
          <w:marLeft w:val="480"/>
          <w:marRight w:val="0"/>
          <w:marTop w:val="0"/>
          <w:marBottom w:val="0"/>
          <w:divBdr>
            <w:top w:val="none" w:sz="0" w:space="0" w:color="auto"/>
            <w:left w:val="none" w:sz="0" w:space="0" w:color="auto"/>
            <w:bottom w:val="none" w:sz="0" w:space="0" w:color="auto"/>
            <w:right w:val="none" w:sz="0" w:space="0" w:color="auto"/>
          </w:divBdr>
        </w:div>
        <w:div w:id="1825468641">
          <w:marLeft w:val="480"/>
          <w:marRight w:val="0"/>
          <w:marTop w:val="0"/>
          <w:marBottom w:val="0"/>
          <w:divBdr>
            <w:top w:val="none" w:sz="0" w:space="0" w:color="auto"/>
            <w:left w:val="none" w:sz="0" w:space="0" w:color="auto"/>
            <w:bottom w:val="none" w:sz="0" w:space="0" w:color="auto"/>
            <w:right w:val="none" w:sz="0" w:space="0" w:color="auto"/>
          </w:divBdr>
        </w:div>
        <w:div w:id="262884926">
          <w:marLeft w:val="480"/>
          <w:marRight w:val="0"/>
          <w:marTop w:val="0"/>
          <w:marBottom w:val="0"/>
          <w:divBdr>
            <w:top w:val="none" w:sz="0" w:space="0" w:color="auto"/>
            <w:left w:val="none" w:sz="0" w:space="0" w:color="auto"/>
            <w:bottom w:val="none" w:sz="0" w:space="0" w:color="auto"/>
            <w:right w:val="none" w:sz="0" w:space="0" w:color="auto"/>
          </w:divBdr>
        </w:div>
        <w:div w:id="776144715">
          <w:marLeft w:val="480"/>
          <w:marRight w:val="0"/>
          <w:marTop w:val="0"/>
          <w:marBottom w:val="0"/>
          <w:divBdr>
            <w:top w:val="none" w:sz="0" w:space="0" w:color="auto"/>
            <w:left w:val="none" w:sz="0" w:space="0" w:color="auto"/>
            <w:bottom w:val="none" w:sz="0" w:space="0" w:color="auto"/>
            <w:right w:val="none" w:sz="0" w:space="0" w:color="auto"/>
          </w:divBdr>
        </w:div>
        <w:div w:id="209733880">
          <w:marLeft w:val="480"/>
          <w:marRight w:val="0"/>
          <w:marTop w:val="0"/>
          <w:marBottom w:val="0"/>
          <w:divBdr>
            <w:top w:val="none" w:sz="0" w:space="0" w:color="auto"/>
            <w:left w:val="none" w:sz="0" w:space="0" w:color="auto"/>
            <w:bottom w:val="none" w:sz="0" w:space="0" w:color="auto"/>
            <w:right w:val="none" w:sz="0" w:space="0" w:color="auto"/>
          </w:divBdr>
        </w:div>
        <w:div w:id="185220786">
          <w:marLeft w:val="480"/>
          <w:marRight w:val="0"/>
          <w:marTop w:val="0"/>
          <w:marBottom w:val="0"/>
          <w:divBdr>
            <w:top w:val="none" w:sz="0" w:space="0" w:color="auto"/>
            <w:left w:val="none" w:sz="0" w:space="0" w:color="auto"/>
            <w:bottom w:val="none" w:sz="0" w:space="0" w:color="auto"/>
            <w:right w:val="none" w:sz="0" w:space="0" w:color="auto"/>
          </w:divBdr>
        </w:div>
      </w:divsChild>
    </w:div>
    <w:div w:id="1637906843">
      <w:bodyDiv w:val="1"/>
      <w:marLeft w:val="0"/>
      <w:marRight w:val="0"/>
      <w:marTop w:val="0"/>
      <w:marBottom w:val="0"/>
      <w:divBdr>
        <w:top w:val="none" w:sz="0" w:space="0" w:color="auto"/>
        <w:left w:val="none" w:sz="0" w:space="0" w:color="auto"/>
        <w:bottom w:val="none" w:sz="0" w:space="0" w:color="auto"/>
        <w:right w:val="none" w:sz="0" w:space="0" w:color="auto"/>
      </w:divBdr>
      <w:divsChild>
        <w:div w:id="288636062">
          <w:marLeft w:val="480"/>
          <w:marRight w:val="0"/>
          <w:marTop w:val="0"/>
          <w:marBottom w:val="0"/>
          <w:divBdr>
            <w:top w:val="none" w:sz="0" w:space="0" w:color="auto"/>
            <w:left w:val="none" w:sz="0" w:space="0" w:color="auto"/>
            <w:bottom w:val="none" w:sz="0" w:space="0" w:color="auto"/>
            <w:right w:val="none" w:sz="0" w:space="0" w:color="auto"/>
          </w:divBdr>
        </w:div>
        <w:div w:id="955402437">
          <w:marLeft w:val="480"/>
          <w:marRight w:val="0"/>
          <w:marTop w:val="0"/>
          <w:marBottom w:val="0"/>
          <w:divBdr>
            <w:top w:val="none" w:sz="0" w:space="0" w:color="auto"/>
            <w:left w:val="none" w:sz="0" w:space="0" w:color="auto"/>
            <w:bottom w:val="none" w:sz="0" w:space="0" w:color="auto"/>
            <w:right w:val="none" w:sz="0" w:space="0" w:color="auto"/>
          </w:divBdr>
        </w:div>
        <w:div w:id="1208224336">
          <w:marLeft w:val="480"/>
          <w:marRight w:val="0"/>
          <w:marTop w:val="0"/>
          <w:marBottom w:val="0"/>
          <w:divBdr>
            <w:top w:val="none" w:sz="0" w:space="0" w:color="auto"/>
            <w:left w:val="none" w:sz="0" w:space="0" w:color="auto"/>
            <w:bottom w:val="none" w:sz="0" w:space="0" w:color="auto"/>
            <w:right w:val="none" w:sz="0" w:space="0" w:color="auto"/>
          </w:divBdr>
        </w:div>
        <w:div w:id="497116120">
          <w:marLeft w:val="480"/>
          <w:marRight w:val="0"/>
          <w:marTop w:val="0"/>
          <w:marBottom w:val="0"/>
          <w:divBdr>
            <w:top w:val="none" w:sz="0" w:space="0" w:color="auto"/>
            <w:left w:val="none" w:sz="0" w:space="0" w:color="auto"/>
            <w:bottom w:val="none" w:sz="0" w:space="0" w:color="auto"/>
            <w:right w:val="none" w:sz="0" w:space="0" w:color="auto"/>
          </w:divBdr>
        </w:div>
        <w:div w:id="310601013">
          <w:marLeft w:val="480"/>
          <w:marRight w:val="0"/>
          <w:marTop w:val="0"/>
          <w:marBottom w:val="0"/>
          <w:divBdr>
            <w:top w:val="none" w:sz="0" w:space="0" w:color="auto"/>
            <w:left w:val="none" w:sz="0" w:space="0" w:color="auto"/>
            <w:bottom w:val="none" w:sz="0" w:space="0" w:color="auto"/>
            <w:right w:val="none" w:sz="0" w:space="0" w:color="auto"/>
          </w:divBdr>
        </w:div>
        <w:div w:id="2046253383">
          <w:marLeft w:val="480"/>
          <w:marRight w:val="0"/>
          <w:marTop w:val="0"/>
          <w:marBottom w:val="0"/>
          <w:divBdr>
            <w:top w:val="none" w:sz="0" w:space="0" w:color="auto"/>
            <w:left w:val="none" w:sz="0" w:space="0" w:color="auto"/>
            <w:bottom w:val="none" w:sz="0" w:space="0" w:color="auto"/>
            <w:right w:val="none" w:sz="0" w:space="0" w:color="auto"/>
          </w:divBdr>
        </w:div>
        <w:div w:id="979532623">
          <w:marLeft w:val="480"/>
          <w:marRight w:val="0"/>
          <w:marTop w:val="0"/>
          <w:marBottom w:val="0"/>
          <w:divBdr>
            <w:top w:val="none" w:sz="0" w:space="0" w:color="auto"/>
            <w:left w:val="none" w:sz="0" w:space="0" w:color="auto"/>
            <w:bottom w:val="none" w:sz="0" w:space="0" w:color="auto"/>
            <w:right w:val="none" w:sz="0" w:space="0" w:color="auto"/>
          </w:divBdr>
        </w:div>
        <w:div w:id="1346057920">
          <w:marLeft w:val="480"/>
          <w:marRight w:val="0"/>
          <w:marTop w:val="0"/>
          <w:marBottom w:val="0"/>
          <w:divBdr>
            <w:top w:val="none" w:sz="0" w:space="0" w:color="auto"/>
            <w:left w:val="none" w:sz="0" w:space="0" w:color="auto"/>
            <w:bottom w:val="none" w:sz="0" w:space="0" w:color="auto"/>
            <w:right w:val="none" w:sz="0" w:space="0" w:color="auto"/>
          </w:divBdr>
        </w:div>
        <w:div w:id="1824664833">
          <w:marLeft w:val="480"/>
          <w:marRight w:val="0"/>
          <w:marTop w:val="0"/>
          <w:marBottom w:val="0"/>
          <w:divBdr>
            <w:top w:val="none" w:sz="0" w:space="0" w:color="auto"/>
            <w:left w:val="none" w:sz="0" w:space="0" w:color="auto"/>
            <w:bottom w:val="none" w:sz="0" w:space="0" w:color="auto"/>
            <w:right w:val="none" w:sz="0" w:space="0" w:color="auto"/>
          </w:divBdr>
        </w:div>
        <w:div w:id="1736855164">
          <w:marLeft w:val="480"/>
          <w:marRight w:val="0"/>
          <w:marTop w:val="0"/>
          <w:marBottom w:val="0"/>
          <w:divBdr>
            <w:top w:val="none" w:sz="0" w:space="0" w:color="auto"/>
            <w:left w:val="none" w:sz="0" w:space="0" w:color="auto"/>
            <w:bottom w:val="none" w:sz="0" w:space="0" w:color="auto"/>
            <w:right w:val="none" w:sz="0" w:space="0" w:color="auto"/>
          </w:divBdr>
        </w:div>
      </w:divsChild>
    </w:div>
    <w:div w:id="1637953485">
      <w:bodyDiv w:val="1"/>
      <w:marLeft w:val="0"/>
      <w:marRight w:val="0"/>
      <w:marTop w:val="0"/>
      <w:marBottom w:val="0"/>
      <w:divBdr>
        <w:top w:val="none" w:sz="0" w:space="0" w:color="auto"/>
        <w:left w:val="none" w:sz="0" w:space="0" w:color="auto"/>
        <w:bottom w:val="none" w:sz="0" w:space="0" w:color="auto"/>
        <w:right w:val="none" w:sz="0" w:space="0" w:color="auto"/>
      </w:divBdr>
    </w:div>
    <w:div w:id="1638144856">
      <w:bodyDiv w:val="1"/>
      <w:marLeft w:val="0"/>
      <w:marRight w:val="0"/>
      <w:marTop w:val="0"/>
      <w:marBottom w:val="0"/>
      <w:divBdr>
        <w:top w:val="none" w:sz="0" w:space="0" w:color="auto"/>
        <w:left w:val="none" w:sz="0" w:space="0" w:color="auto"/>
        <w:bottom w:val="none" w:sz="0" w:space="0" w:color="auto"/>
        <w:right w:val="none" w:sz="0" w:space="0" w:color="auto"/>
      </w:divBdr>
      <w:divsChild>
        <w:div w:id="926118057">
          <w:marLeft w:val="480"/>
          <w:marRight w:val="0"/>
          <w:marTop w:val="0"/>
          <w:marBottom w:val="0"/>
          <w:divBdr>
            <w:top w:val="none" w:sz="0" w:space="0" w:color="auto"/>
            <w:left w:val="none" w:sz="0" w:space="0" w:color="auto"/>
            <w:bottom w:val="none" w:sz="0" w:space="0" w:color="auto"/>
            <w:right w:val="none" w:sz="0" w:space="0" w:color="auto"/>
          </w:divBdr>
        </w:div>
        <w:div w:id="1597251526">
          <w:marLeft w:val="480"/>
          <w:marRight w:val="0"/>
          <w:marTop w:val="0"/>
          <w:marBottom w:val="0"/>
          <w:divBdr>
            <w:top w:val="none" w:sz="0" w:space="0" w:color="auto"/>
            <w:left w:val="none" w:sz="0" w:space="0" w:color="auto"/>
            <w:bottom w:val="none" w:sz="0" w:space="0" w:color="auto"/>
            <w:right w:val="none" w:sz="0" w:space="0" w:color="auto"/>
          </w:divBdr>
        </w:div>
        <w:div w:id="677120460">
          <w:marLeft w:val="480"/>
          <w:marRight w:val="0"/>
          <w:marTop w:val="0"/>
          <w:marBottom w:val="0"/>
          <w:divBdr>
            <w:top w:val="none" w:sz="0" w:space="0" w:color="auto"/>
            <w:left w:val="none" w:sz="0" w:space="0" w:color="auto"/>
            <w:bottom w:val="none" w:sz="0" w:space="0" w:color="auto"/>
            <w:right w:val="none" w:sz="0" w:space="0" w:color="auto"/>
          </w:divBdr>
        </w:div>
        <w:div w:id="32779181">
          <w:marLeft w:val="480"/>
          <w:marRight w:val="0"/>
          <w:marTop w:val="0"/>
          <w:marBottom w:val="0"/>
          <w:divBdr>
            <w:top w:val="none" w:sz="0" w:space="0" w:color="auto"/>
            <w:left w:val="none" w:sz="0" w:space="0" w:color="auto"/>
            <w:bottom w:val="none" w:sz="0" w:space="0" w:color="auto"/>
            <w:right w:val="none" w:sz="0" w:space="0" w:color="auto"/>
          </w:divBdr>
        </w:div>
        <w:div w:id="2070834757">
          <w:marLeft w:val="480"/>
          <w:marRight w:val="0"/>
          <w:marTop w:val="0"/>
          <w:marBottom w:val="0"/>
          <w:divBdr>
            <w:top w:val="none" w:sz="0" w:space="0" w:color="auto"/>
            <w:left w:val="none" w:sz="0" w:space="0" w:color="auto"/>
            <w:bottom w:val="none" w:sz="0" w:space="0" w:color="auto"/>
            <w:right w:val="none" w:sz="0" w:space="0" w:color="auto"/>
          </w:divBdr>
        </w:div>
        <w:div w:id="869418149">
          <w:marLeft w:val="480"/>
          <w:marRight w:val="0"/>
          <w:marTop w:val="0"/>
          <w:marBottom w:val="0"/>
          <w:divBdr>
            <w:top w:val="none" w:sz="0" w:space="0" w:color="auto"/>
            <w:left w:val="none" w:sz="0" w:space="0" w:color="auto"/>
            <w:bottom w:val="none" w:sz="0" w:space="0" w:color="auto"/>
            <w:right w:val="none" w:sz="0" w:space="0" w:color="auto"/>
          </w:divBdr>
        </w:div>
        <w:div w:id="1450586576">
          <w:marLeft w:val="480"/>
          <w:marRight w:val="0"/>
          <w:marTop w:val="0"/>
          <w:marBottom w:val="0"/>
          <w:divBdr>
            <w:top w:val="none" w:sz="0" w:space="0" w:color="auto"/>
            <w:left w:val="none" w:sz="0" w:space="0" w:color="auto"/>
            <w:bottom w:val="none" w:sz="0" w:space="0" w:color="auto"/>
            <w:right w:val="none" w:sz="0" w:space="0" w:color="auto"/>
          </w:divBdr>
        </w:div>
        <w:div w:id="1719090532">
          <w:marLeft w:val="480"/>
          <w:marRight w:val="0"/>
          <w:marTop w:val="0"/>
          <w:marBottom w:val="0"/>
          <w:divBdr>
            <w:top w:val="none" w:sz="0" w:space="0" w:color="auto"/>
            <w:left w:val="none" w:sz="0" w:space="0" w:color="auto"/>
            <w:bottom w:val="none" w:sz="0" w:space="0" w:color="auto"/>
            <w:right w:val="none" w:sz="0" w:space="0" w:color="auto"/>
          </w:divBdr>
        </w:div>
        <w:div w:id="1750611885">
          <w:marLeft w:val="480"/>
          <w:marRight w:val="0"/>
          <w:marTop w:val="0"/>
          <w:marBottom w:val="0"/>
          <w:divBdr>
            <w:top w:val="none" w:sz="0" w:space="0" w:color="auto"/>
            <w:left w:val="none" w:sz="0" w:space="0" w:color="auto"/>
            <w:bottom w:val="none" w:sz="0" w:space="0" w:color="auto"/>
            <w:right w:val="none" w:sz="0" w:space="0" w:color="auto"/>
          </w:divBdr>
        </w:div>
        <w:div w:id="1703285466">
          <w:marLeft w:val="480"/>
          <w:marRight w:val="0"/>
          <w:marTop w:val="0"/>
          <w:marBottom w:val="0"/>
          <w:divBdr>
            <w:top w:val="none" w:sz="0" w:space="0" w:color="auto"/>
            <w:left w:val="none" w:sz="0" w:space="0" w:color="auto"/>
            <w:bottom w:val="none" w:sz="0" w:space="0" w:color="auto"/>
            <w:right w:val="none" w:sz="0" w:space="0" w:color="auto"/>
          </w:divBdr>
        </w:div>
        <w:div w:id="775906090">
          <w:marLeft w:val="480"/>
          <w:marRight w:val="0"/>
          <w:marTop w:val="0"/>
          <w:marBottom w:val="0"/>
          <w:divBdr>
            <w:top w:val="none" w:sz="0" w:space="0" w:color="auto"/>
            <w:left w:val="none" w:sz="0" w:space="0" w:color="auto"/>
            <w:bottom w:val="none" w:sz="0" w:space="0" w:color="auto"/>
            <w:right w:val="none" w:sz="0" w:space="0" w:color="auto"/>
          </w:divBdr>
        </w:div>
        <w:div w:id="1687172168">
          <w:marLeft w:val="480"/>
          <w:marRight w:val="0"/>
          <w:marTop w:val="0"/>
          <w:marBottom w:val="0"/>
          <w:divBdr>
            <w:top w:val="none" w:sz="0" w:space="0" w:color="auto"/>
            <w:left w:val="none" w:sz="0" w:space="0" w:color="auto"/>
            <w:bottom w:val="none" w:sz="0" w:space="0" w:color="auto"/>
            <w:right w:val="none" w:sz="0" w:space="0" w:color="auto"/>
          </w:divBdr>
        </w:div>
        <w:div w:id="1755855971">
          <w:marLeft w:val="480"/>
          <w:marRight w:val="0"/>
          <w:marTop w:val="0"/>
          <w:marBottom w:val="0"/>
          <w:divBdr>
            <w:top w:val="none" w:sz="0" w:space="0" w:color="auto"/>
            <w:left w:val="none" w:sz="0" w:space="0" w:color="auto"/>
            <w:bottom w:val="none" w:sz="0" w:space="0" w:color="auto"/>
            <w:right w:val="none" w:sz="0" w:space="0" w:color="auto"/>
          </w:divBdr>
        </w:div>
        <w:div w:id="2000451658">
          <w:marLeft w:val="480"/>
          <w:marRight w:val="0"/>
          <w:marTop w:val="0"/>
          <w:marBottom w:val="0"/>
          <w:divBdr>
            <w:top w:val="none" w:sz="0" w:space="0" w:color="auto"/>
            <w:left w:val="none" w:sz="0" w:space="0" w:color="auto"/>
            <w:bottom w:val="none" w:sz="0" w:space="0" w:color="auto"/>
            <w:right w:val="none" w:sz="0" w:space="0" w:color="auto"/>
          </w:divBdr>
        </w:div>
        <w:div w:id="537158681">
          <w:marLeft w:val="480"/>
          <w:marRight w:val="0"/>
          <w:marTop w:val="0"/>
          <w:marBottom w:val="0"/>
          <w:divBdr>
            <w:top w:val="none" w:sz="0" w:space="0" w:color="auto"/>
            <w:left w:val="none" w:sz="0" w:space="0" w:color="auto"/>
            <w:bottom w:val="none" w:sz="0" w:space="0" w:color="auto"/>
            <w:right w:val="none" w:sz="0" w:space="0" w:color="auto"/>
          </w:divBdr>
        </w:div>
        <w:div w:id="248316033">
          <w:marLeft w:val="480"/>
          <w:marRight w:val="0"/>
          <w:marTop w:val="0"/>
          <w:marBottom w:val="0"/>
          <w:divBdr>
            <w:top w:val="none" w:sz="0" w:space="0" w:color="auto"/>
            <w:left w:val="none" w:sz="0" w:space="0" w:color="auto"/>
            <w:bottom w:val="none" w:sz="0" w:space="0" w:color="auto"/>
            <w:right w:val="none" w:sz="0" w:space="0" w:color="auto"/>
          </w:divBdr>
        </w:div>
        <w:div w:id="1807158816">
          <w:marLeft w:val="480"/>
          <w:marRight w:val="0"/>
          <w:marTop w:val="0"/>
          <w:marBottom w:val="0"/>
          <w:divBdr>
            <w:top w:val="none" w:sz="0" w:space="0" w:color="auto"/>
            <w:left w:val="none" w:sz="0" w:space="0" w:color="auto"/>
            <w:bottom w:val="none" w:sz="0" w:space="0" w:color="auto"/>
            <w:right w:val="none" w:sz="0" w:space="0" w:color="auto"/>
          </w:divBdr>
        </w:div>
        <w:div w:id="287053952">
          <w:marLeft w:val="480"/>
          <w:marRight w:val="0"/>
          <w:marTop w:val="0"/>
          <w:marBottom w:val="0"/>
          <w:divBdr>
            <w:top w:val="none" w:sz="0" w:space="0" w:color="auto"/>
            <w:left w:val="none" w:sz="0" w:space="0" w:color="auto"/>
            <w:bottom w:val="none" w:sz="0" w:space="0" w:color="auto"/>
            <w:right w:val="none" w:sz="0" w:space="0" w:color="auto"/>
          </w:divBdr>
        </w:div>
        <w:div w:id="118686065">
          <w:marLeft w:val="480"/>
          <w:marRight w:val="0"/>
          <w:marTop w:val="0"/>
          <w:marBottom w:val="0"/>
          <w:divBdr>
            <w:top w:val="none" w:sz="0" w:space="0" w:color="auto"/>
            <w:left w:val="none" w:sz="0" w:space="0" w:color="auto"/>
            <w:bottom w:val="none" w:sz="0" w:space="0" w:color="auto"/>
            <w:right w:val="none" w:sz="0" w:space="0" w:color="auto"/>
          </w:divBdr>
        </w:div>
        <w:div w:id="1590112587">
          <w:marLeft w:val="480"/>
          <w:marRight w:val="0"/>
          <w:marTop w:val="0"/>
          <w:marBottom w:val="0"/>
          <w:divBdr>
            <w:top w:val="none" w:sz="0" w:space="0" w:color="auto"/>
            <w:left w:val="none" w:sz="0" w:space="0" w:color="auto"/>
            <w:bottom w:val="none" w:sz="0" w:space="0" w:color="auto"/>
            <w:right w:val="none" w:sz="0" w:space="0" w:color="auto"/>
          </w:divBdr>
        </w:div>
        <w:div w:id="1084453100">
          <w:marLeft w:val="480"/>
          <w:marRight w:val="0"/>
          <w:marTop w:val="0"/>
          <w:marBottom w:val="0"/>
          <w:divBdr>
            <w:top w:val="none" w:sz="0" w:space="0" w:color="auto"/>
            <w:left w:val="none" w:sz="0" w:space="0" w:color="auto"/>
            <w:bottom w:val="none" w:sz="0" w:space="0" w:color="auto"/>
            <w:right w:val="none" w:sz="0" w:space="0" w:color="auto"/>
          </w:divBdr>
        </w:div>
      </w:divsChild>
    </w:div>
    <w:div w:id="1638416813">
      <w:bodyDiv w:val="1"/>
      <w:marLeft w:val="0"/>
      <w:marRight w:val="0"/>
      <w:marTop w:val="0"/>
      <w:marBottom w:val="0"/>
      <w:divBdr>
        <w:top w:val="none" w:sz="0" w:space="0" w:color="auto"/>
        <w:left w:val="none" w:sz="0" w:space="0" w:color="auto"/>
        <w:bottom w:val="none" w:sz="0" w:space="0" w:color="auto"/>
        <w:right w:val="none" w:sz="0" w:space="0" w:color="auto"/>
      </w:divBdr>
      <w:divsChild>
        <w:div w:id="1135025826">
          <w:marLeft w:val="480"/>
          <w:marRight w:val="0"/>
          <w:marTop w:val="0"/>
          <w:marBottom w:val="0"/>
          <w:divBdr>
            <w:top w:val="none" w:sz="0" w:space="0" w:color="auto"/>
            <w:left w:val="none" w:sz="0" w:space="0" w:color="auto"/>
            <w:bottom w:val="none" w:sz="0" w:space="0" w:color="auto"/>
            <w:right w:val="none" w:sz="0" w:space="0" w:color="auto"/>
          </w:divBdr>
        </w:div>
        <w:div w:id="986669840">
          <w:marLeft w:val="480"/>
          <w:marRight w:val="0"/>
          <w:marTop w:val="0"/>
          <w:marBottom w:val="0"/>
          <w:divBdr>
            <w:top w:val="none" w:sz="0" w:space="0" w:color="auto"/>
            <w:left w:val="none" w:sz="0" w:space="0" w:color="auto"/>
            <w:bottom w:val="none" w:sz="0" w:space="0" w:color="auto"/>
            <w:right w:val="none" w:sz="0" w:space="0" w:color="auto"/>
          </w:divBdr>
        </w:div>
        <w:div w:id="466245779">
          <w:marLeft w:val="480"/>
          <w:marRight w:val="0"/>
          <w:marTop w:val="0"/>
          <w:marBottom w:val="0"/>
          <w:divBdr>
            <w:top w:val="none" w:sz="0" w:space="0" w:color="auto"/>
            <w:left w:val="none" w:sz="0" w:space="0" w:color="auto"/>
            <w:bottom w:val="none" w:sz="0" w:space="0" w:color="auto"/>
            <w:right w:val="none" w:sz="0" w:space="0" w:color="auto"/>
          </w:divBdr>
        </w:div>
        <w:div w:id="151601130">
          <w:marLeft w:val="480"/>
          <w:marRight w:val="0"/>
          <w:marTop w:val="0"/>
          <w:marBottom w:val="0"/>
          <w:divBdr>
            <w:top w:val="none" w:sz="0" w:space="0" w:color="auto"/>
            <w:left w:val="none" w:sz="0" w:space="0" w:color="auto"/>
            <w:bottom w:val="none" w:sz="0" w:space="0" w:color="auto"/>
            <w:right w:val="none" w:sz="0" w:space="0" w:color="auto"/>
          </w:divBdr>
        </w:div>
        <w:div w:id="1786846172">
          <w:marLeft w:val="480"/>
          <w:marRight w:val="0"/>
          <w:marTop w:val="0"/>
          <w:marBottom w:val="0"/>
          <w:divBdr>
            <w:top w:val="none" w:sz="0" w:space="0" w:color="auto"/>
            <w:left w:val="none" w:sz="0" w:space="0" w:color="auto"/>
            <w:bottom w:val="none" w:sz="0" w:space="0" w:color="auto"/>
            <w:right w:val="none" w:sz="0" w:space="0" w:color="auto"/>
          </w:divBdr>
        </w:div>
        <w:div w:id="546143120">
          <w:marLeft w:val="480"/>
          <w:marRight w:val="0"/>
          <w:marTop w:val="0"/>
          <w:marBottom w:val="0"/>
          <w:divBdr>
            <w:top w:val="none" w:sz="0" w:space="0" w:color="auto"/>
            <w:left w:val="none" w:sz="0" w:space="0" w:color="auto"/>
            <w:bottom w:val="none" w:sz="0" w:space="0" w:color="auto"/>
            <w:right w:val="none" w:sz="0" w:space="0" w:color="auto"/>
          </w:divBdr>
        </w:div>
        <w:div w:id="521357746">
          <w:marLeft w:val="480"/>
          <w:marRight w:val="0"/>
          <w:marTop w:val="0"/>
          <w:marBottom w:val="0"/>
          <w:divBdr>
            <w:top w:val="none" w:sz="0" w:space="0" w:color="auto"/>
            <w:left w:val="none" w:sz="0" w:space="0" w:color="auto"/>
            <w:bottom w:val="none" w:sz="0" w:space="0" w:color="auto"/>
            <w:right w:val="none" w:sz="0" w:space="0" w:color="auto"/>
          </w:divBdr>
        </w:div>
        <w:div w:id="1819613688">
          <w:marLeft w:val="480"/>
          <w:marRight w:val="0"/>
          <w:marTop w:val="0"/>
          <w:marBottom w:val="0"/>
          <w:divBdr>
            <w:top w:val="none" w:sz="0" w:space="0" w:color="auto"/>
            <w:left w:val="none" w:sz="0" w:space="0" w:color="auto"/>
            <w:bottom w:val="none" w:sz="0" w:space="0" w:color="auto"/>
            <w:right w:val="none" w:sz="0" w:space="0" w:color="auto"/>
          </w:divBdr>
        </w:div>
        <w:div w:id="151990815">
          <w:marLeft w:val="480"/>
          <w:marRight w:val="0"/>
          <w:marTop w:val="0"/>
          <w:marBottom w:val="0"/>
          <w:divBdr>
            <w:top w:val="none" w:sz="0" w:space="0" w:color="auto"/>
            <w:left w:val="none" w:sz="0" w:space="0" w:color="auto"/>
            <w:bottom w:val="none" w:sz="0" w:space="0" w:color="auto"/>
            <w:right w:val="none" w:sz="0" w:space="0" w:color="auto"/>
          </w:divBdr>
        </w:div>
        <w:div w:id="539517610">
          <w:marLeft w:val="480"/>
          <w:marRight w:val="0"/>
          <w:marTop w:val="0"/>
          <w:marBottom w:val="0"/>
          <w:divBdr>
            <w:top w:val="none" w:sz="0" w:space="0" w:color="auto"/>
            <w:left w:val="none" w:sz="0" w:space="0" w:color="auto"/>
            <w:bottom w:val="none" w:sz="0" w:space="0" w:color="auto"/>
            <w:right w:val="none" w:sz="0" w:space="0" w:color="auto"/>
          </w:divBdr>
        </w:div>
        <w:div w:id="1458141245">
          <w:marLeft w:val="480"/>
          <w:marRight w:val="0"/>
          <w:marTop w:val="0"/>
          <w:marBottom w:val="0"/>
          <w:divBdr>
            <w:top w:val="none" w:sz="0" w:space="0" w:color="auto"/>
            <w:left w:val="none" w:sz="0" w:space="0" w:color="auto"/>
            <w:bottom w:val="none" w:sz="0" w:space="0" w:color="auto"/>
            <w:right w:val="none" w:sz="0" w:space="0" w:color="auto"/>
          </w:divBdr>
        </w:div>
        <w:div w:id="380861025">
          <w:marLeft w:val="480"/>
          <w:marRight w:val="0"/>
          <w:marTop w:val="0"/>
          <w:marBottom w:val="0"/>
          <w:divBdr>
            <w:top w:val="none" w:sz="0" w:space="0" w:color="auto"/>
            <w:left w:val="none" w:sz="0" w:space="0" w:color="auto"/>
            <w:bottom w:val="none" w:sz="0" w:space="0" w:color="auto"/>
            <w:right w:val="none" w:sz="0" w:space="0" w:color="auto"/>
          </w:divBdr>
        </w:div>
        <w:div w:id="721249232">
          <w:marLeft w:val="480"/>
          <w:marRight w:val="0"/>
          <w:marTop w:val="0"/>
          <w:marBottom w:val="0"/>
          <w:divBdr>
            <w:top w:val="none" w:sz="0" w:space="0" w:color="auto"/>
            <w:left w:val="none" w:sz="0" w:space="0" w:color="auto"/>
            <w:bottom w:val="none" w:sz="0" w:space="0" w:color="auto"/>
            <w:right w:val="none" w:sz="0" w:space="0" w:color="auto"/>
          </w:divBdr>
        </w:div>
        <w:div w:id="1918401434">
          <w:marLeft w:val="480"/>
          <w:marRight w:val="0"/>
          <w:marTop w:val="0"/>
          <w:marBottom w:val="0"/>
          <w:divBdr>
            <w:top w:val="none" w:sz="0" w:space="0" w:color="auto"/>
            <w:left w:val="none" w:sz="0" w:space="0" w:color="auto"/>
            <w:bottom w:val="none" w:sz="0" w:space="0" w:color="auto"/>
            <w:right w:val="none" w:sz="0" w:space="0" w:color="auto"/>
          </w:divBdr>
        </w:div>
        <w:div w:id="1592549310">
          <w:marLeft w:val="480"/>
          <w:marRight w:val="0"/>
          <w:marTop w:val="0"/>
          <w:marBottom w:val="0"/>
          <w:divBdr>
            <w:top w:val="none" w:sz="0" w:space="0" w:color="auto"/>
            <w:left w:val="none" w:sz="0" w:space="0" w:color="auto"/>
            <w:bottom w:val="none" w:sz="0" w:space="0" w:color="auto"/>
            <w:right w:val="none" w:sz="0" w:space="0" w:color="auto"/>
          </w:divBdr>
        </w:div>
        <w:div w:id="1615987913">
          <w:marLeft w:val="480"/>
          <w:marRight w:val="0"/>
          <w:marTop w:val="0"/>
          <w:marBottom w:val="0"/>
          <w:divBdr>
            <w:top w:val="none" w:sz="0" w:space="0" w:color="auto"/>
            <w:left w:val="none" w:sz="0" w:space="0" w:color="auto"/>
            <w:bottom w:val="none" w:sz="0" w:space="0" w:color="auto"/>
            <w:right w:val="none" w:sz="0" w:space="0" w:color="auto"/>
          </w:divBdr>
        </w:div>
        <w:div w:id="225267751">
          <w:marLeft w:val="480"/>
          <w:marRight w:val="0"/>
          <w:marTop w:val="0"/>
          <w:marBottom w:val="0"/>
          <w:divBdr>
            <w:top w:val="none" w:sz="0" w:space="0" w:color="auto"/>
            <w:left w:val="none" w:sz="0" w:space="0" w:color="auto"/>
            <w:bottom w:val="none" w:sz="0" w:space="0" w:color="auto"/>
            <w:right w:val="none" w:sz="0" w:space="0" w:color="auto"/>
          </w:divBdr>
        </w:div>
        <w:div w:id="1738701999">
          <w:marLeft w:val="480"/>
          <w:marRight w:val="0"/>
          <w:marTop w:val="0"/>
          <w:marBottom w:val="0"/>
          <w:divBdr>
            <w:top w:val="none" w:sz="0" w:space="0" w:color="auto"/>
            <w:left w:val="none" w:sz="0" w:space="0" w:color="auto"/>
            <w:bottom w:val="none" w:sz="0" w:space="0" w:color="auto"/>
            <w:right w:val="none" w:sz="0" w:space="0" w:color="auto"/>
          </w:divBdr>
        </w:div>
        <w:div w:id="935360555">
          <w:marLeft w:val="480"/>
          <w:marRight w:val="0"/>
          <w:marTop w:val="0"/>
          <w:marBottom w:val="0"/>
          <w:divBdr>
            <w:top w:val="none" w:sz="0" w:space="0" w:color="auto"/>
            <w:left w:val="none" w:sz="0" w:space="0" w:color="auto"/>
            <w:bottom w:val="none" w:sz="0" w:space="0" w:color="auto"/>
            <w:right w:val="none" w:sz="0" w:space="0" w:color="auto"/>
          </w:divBdr>
        </w:div>
        <w:div w:id="2069451375">
          <w:marLeft w:val="480"/>
          <w:marRight w:val="0"/>
          <w:marTop w:val="0"/>
          <w:marBottom w:val="0"/>
          <w:divBdr>
            <w:top w:val="none" w:sz="0" w:space="0" w:color="auto"/>
            <w:left w:val="none" w:sz="0" w:space="0" w:color="auto"/>
            <w:bottom w:val="none" w:sz="0" w:space="0" w:color="auto"/>
            <w:right w:val="none" w:sz="0" w:space="0" w:color="auto"/>
          </w:divBdr>
        </w:div>
        <w:div w:id="483474085">
          <w:marLeft w:val="480"/>
          <w:marRight w:val="0"/>
          <w:marTop w:val="0"/>
          <w:marBottom w:val="0"/>
          <w:divBdr>
            <w:top w:val="none" w:sz="0" w:space="0" w:color="auto"/>
            <w:left w:val="none" w:sz="0" w:space="0" w:color="auto"/>
            <w:bottom w:val="none" w:sz="0" w:space="0" w:color="auto"/>
            <w:right w:val="none" w:sz="0" w:space="0" w:color="auto"/>
          </w:divBdr>
        </w:div>
        <w:div w:id="900673844">
          <w:marLeft w:val="480"/>
          <w:marRight w:val="0"/>
          <w:marTop w:val="0"/>
          <w:marBottom w:val="0"/>
          <w:divBdr>
            <w:top w:val="none" w:sz="0" w:space="0" w:color="auto"/>
            <w:left w:val="none" w:sz="0" w:space="0" w:color="auto"/>
            <w:bottom w:val="none" w:sz="0" w:space="0" w:color="auto"/>
            <w:right w:val="none" w:sz="0" w:space="0" w:color="auto"/>
          </w:divBdr>
        </w:div>
        <w:div w:id="467893333">
          <w:marLeft w:val="480"/>
          <w:marRight w:val="0"/>
          <w:marTop w:val="0"/>
          <w:marBottom w:val="0"/>
          <w:divBdr>
            <w:top w:val="none" w:sz="0" w:space="0" w:color="auto"/>
            <w:left w:val="none" w:sz="0" w:space="0" w:color="auto"/>
            <w:bottom w:val="none" w:sz="0" w:space="0" w:color="auto"/>
            <w:right w:val="none" w:sz="0" w:space="0" w:color="auto"/>
          </w:divBdr>
        </w:div>
        <w:div w:id="664095">
          <w:marLeft w:val="480"/>
          <w:marRight w:val="0"/>
          <w:marTop w:val="0"/>
          <w:marBottom w:val="0"/>
          <w:divBdr>
            <w:top w:val="none" w:sz="0" w:space="0" w:color="auto"/>
            <w:left w:val="none" w:sz="0" w:space="0" w:color="auto"/>
            <w:bottom w:val="none" w:sz="0" w:space="0" w:color="auto"/>
            <w:right w:val="none" w:sz="0" w:space="0" w:color="auto"/>
          </w:divBdr>
        </w:div>
        <w:div w:id="1620725423">
          <w:marLeft w:val="480"/>
          <w:marRight w:val="0"/>
          <w:marTop w:val="0"/>
          <w:marBottom w:val="0"/>
          <w:divBdr>
            <w:top w:val="none" w:sz="0" w:space="0" w:color="auto"/>
            <w:left w:val="none" w:sz="0" w:space="0" w:color="auto"/>
            <w:bottom w:val="none" w:sz="0" w:space="0" w:color="auto"/>
            <w:right w:val="none" w:sz="0" w:space="0" w:color="auto"/>
          </w:divBdr>
        </w:div>
        <w:div w:id="2085488302">
          <w:marLeft w:val="480"/>
          <w:marRight w:val="0"/>
          <w:marTop w:val="0"/>
          <w:marBottom w:val="0"/>
          <w:divBdr>
            <w:top w:val="none" w:sz="0" w:space="0" w:color="auto"/>
            <w:left w:val="none" w:sz="0" w:space="0" w:color="auto"/>
            <w:bottom w:val="none" w:sz="0" w:space="0" w:color="auto"/>
            <w:right w:val="none" w:sz="0" w:space="0" w:color="auto"/>
          </w:divBdr>
        </w:div>
        <w:div w:id="1473256738">
          <w:marLeft w:val="480"/>
          <w:marRight w:val="0"/>
          <w:marTop w:val="0"/>
          <w:marBottom w:val="0"/>
          <w:divBdr>
            <w:top w:val="none" w:sz="0" w:space="0" w:color="auto"/>
            <w:left w:val="none" w:sz="0" w:space="0" w:color="auto"/>
            <w:bottom w:val="none" w:sz="0" w:space="0" w:color="auto"/>
            <w:right w:val="none" w:sz="0" w:space="0" w:color="auto"/>
          </w:divBdr>
        </w:div>
        <w:div w:id="938488936">
          <w:marLeft w:val="480"/>
          <w:marRight w:val="0"/>
          <w:marTop w:val="0"/>
          <w:marBottom w:val="0"/>
          <w:divBdr>
            <w:top w:val="none" w:sz="0" w:space="0" w:color="auto"/>
            <w:left w:val="none" w:sz="0" w:space="0" w:color="auto"/>
            <w:bottom w:val="none" w:sz="0" w:space="0" w:color="auto"/>
            <w:right w:val="none" w:sz="0" w:space="0" w:color="auto"/>
          </w:divBdr>
        </w:div>
        <w:div w:id="1782725890">
          <w:marLeft w:val="480"/>
          <w:marRight w:val="0"/>
          <w:marTop w:val="0"/>
          <w:marBottom w:val="0"/>
          <w:divBdr>
            <w:top w:val="none" w:sz="0" w:space="0" w:color="auto"/>
            <w:left w:val="none" w:sz="0" w:space="0" w:color="auto"/>
            <w:bottom w:val="none" w:sz="0" w:space="0" w:color="auto"/>
            <w:right w:val="none" w:sz="0" w:space="0" w:color="auto"/>
          </w:divBdr>
        </w:div>
        <w:div w:id="1624380356">
          <w:marLeft w:val="480"/>
          <w:marRight w:val="0"/>
          <w:marTop w:val="0"/>
          <w:marBottom w:val="0"/>
          <w:divBdr>
            <w:top w:val="none" w:sz="0" w:space="0" w:color="auto"/>
            <w:left w:val="none" w:sz="0" w:space="0" w:color="auto"/>
            <w:bottom w:val="none" w:sz="0" w:space="0" w:color="auto"/>
            <w:right w:val="none" w:sz="0" w:space="0" w:color="auto"/>
          </w:divBdr>
        </w:div>
        <w:div w:id="761023427">
          <w:marLeft w:val="480"/>
          <w:marRight w:val="0"/>
          <w:marTop w:val="0"/>
          <w:marBottom w:val="0"/>
          <w:divBdr>
            <w:top w:val="none" w:sz="0" w:space="0" w:color="auto"/>
            <w:left w:val="none" w:sz="0" w:space="0" w:color="auto"/>
            <w:bottom w:val="none" w:sz="0" w:space="0" w:color="auto"/>
            <w:right w:val="none" w:sz="0" w:space="0" w:color="auto"/>
          </w:divBdr>
        </w:div>
        <w:div w:id="1622759789">
          <w:marLeft w:val="480"/>
          <w:marRight w:val="0"/>
          <w:marTop w:val="0"/>
          <w:marBottom w:val="0"/>
          <w:divBdr>
            <w:top w:val="none" w:sz="0" w:space="0" w:color="auto"/>
            <w:left w:val="none" w:sz="0" w:space="0" w:color="auto"/>
            <w:bottom w:val="none" w:sz="0" w:space="0" w:color="auto"/>
            <w:right w:val="none" w:sz="0" w:space="0" w:color="auto"/>
          </w:divBdr>
        </w:div>
        <w:div w:id="866332471">
          <w:marLeft w:val="480"/>
          <w:marRight w:val="0"/>
          <w:marTop w:val="0"/>
          <w:marBottom w:val="0"/>
          <w:divBdr>
            <w:top w:val="none" w:sz="0" w:space="0" w:color="auto"/>
            <w:left w:val="none" w:sz="0" w:space="0" w:color="auto"/>
            <w:bottom w:val="none" w:sz="0" w:space="0" w:color="auto"/>
            <w:right w:val="none" w:sz="0" w:space="0" w:color="auto"/>
          </w:divBdr>
        </w:div>
        <w:div w:id="361051488">
          <w:marLeft w:val="480"/>
          <w:marRight w:val="0"/>
          <w:marTop w:val="0"/>
          <w:marBottom w:val="0"/>
          <w:divBdr>
            <w:top w:val="none" w:sz="0" w:space="0" w:color="auto"/>
            <w:left w:val="none" w:sz="0" w:space="0" w:color="auto"/>
            <w:bottom w:val="none" w:sz="0" w:space="0" w:color="auto"/>
            <w:right w:val="none" w:sz="0" w:space="0" w:color="auto"/>
          </w:divBdr>
        </w:div>
        <w:div w:id="404958782">
          <w:marLeft w:val="480"/>
          <w:marRight w:val="0"/>
          <w:marTop w:val="0"/>
          <w:marBottom w:val="0"/>
          <w:divBdr>
            <w:top w:val="none" w:sz="0" w:space="0" w:color="auto"/>
            <w:left w:val="none" w:sz="0" w:space="0" w:color="auto"/>
            <w:bottom w:val="none" w:sz="0" w:space="0" w:color="auto"/>
            <w:right w:val="none" w:sz="0" w:space="0" w:color="auto"/>
          </w:divBdr>
        </w:div>
        <w:div w:id="702025617">
          <w:marLeft w:val="480"/>
          <w:marRight w:val="0"/>
          <w:marTop w:val="0"/>
          <w:marBottom w:val="0"/>
          <w:divBdr>
            <w:top w:val="none" w:sz="0" w:space="0" w:color="auto"/>
            <w:left w:val="none" w:sz="0" w:space="0" w:color="auto"/>
            <w:bottom w:val="none" w:sz="0" w:space="0" w:color="auto"/>
            <w:right w:val="none" w:sz="0" w:space="0" w:color="auto"/>
          </w:divBdr>
        </w:div>
        <w:div w:id="1158765845">
          <w:marLeft w:val="480"/>
          <w:marRight w:val="0"/>
          <w:marTop w:val="0"/>
          <w:marBottom w:val="0"/>
          <w:divBdr>
            <w:top w:val="none" w:sz="0" w:space="0" w:color="auto"/>
            <w:left w:val="none" w:sz="0" w:space="0" w:color="auto"/>
            <w:bottom w:val="none" w:sz="0" w:space="0" w:color="auto"/>
            <w:right w:val="none" w:sz="0" w:space="0" w:color="auto"/>
          </w:divBdr>
        </w:div>
        <w:div w:id="86313315">
          <w:marLeft w:val="480"/>
          <w:marRight w:val="0"/>
          <w:marTop w:val="0"/>
          <w:marBottom w:val="0"/>
          <w:divBdr>
            <w:top w:val="none" w:sz="0" w:space="0" w:color="auto"/>
            <w:left w:val="none" w:sz="0" w:space="0" w:color="auto"/>
            <w:bottom w:val="none" w:sz="0" w:space="0" w:color="auto"/>
            <w:right w:val="none" w:sz="0" w:space="0" w:color="auto"/>
          </w:divBdr>
        </w:div>
        <w:div w:id="327557924">
          <w:marLeft w:val="480"/>
          <w:marRight w:val="0"/>
          <w:marTop w:val="0"/>
          <w:marBottom w:val="0"/>
          <w:divBdr>
            <w:top w:val="none" w:sz="0" w:space="0" w:color="auto"/>
            <w:left w:val="none" w:sz="0" w:space="0" w:color="auto"/>
            <w:bottom w:val="none" w:sz="0" w:space="0" w:color="auto"/>
            <w:right w:val="none" w:sz="0" w:space="0" w:color="auto"/>
          </w:divBdr>
        </w:div>
        <w:div w:id="4943314">
          <w:marLeft w:val="480"/>
          <w:marRight w:val="0"/>
          <w:marTop w:val="0"/>
          <w:marBottom w:val="0"/>
          <w:divBdr>
            <w:top w:val="none" w:sz="0" w:space="0" w:color="auto"/>
            <w:left w:val="none" w:sz="0" w:space="0" w:color="auto"/>
            <w:bottom w:val="none" w:sz="0" w:space="0" w:color="auto"/>
            <w:right w:val="none" w:sz="0" w:space="0" w:color="auto"/>
          </w:divBdr>
        </w:div>
        <w:div w:id="507526158">
          <w:marLeft w:val="480"/>
          <w:marRight w:val="0"/>
          <w:marTop w:val="0"/>
          <w:marBottom w:val="0"/>
          <w:divBdr>
            <w:top w:val="none" w:sz="0" w:space="0" w:color="auto"/>
            <w:left w:val="none" w:sz="0" w:space="0" w:color="auto"/>
            <w:bottom w:val="none" w:sz="0" w:space="0" w:color="auto"/>
            <w:right w:val="none" w:sz="0" w:space="0" w:color="auto"/>
          </w:divBdr>
        </w:div>
        <w:div w:id="1973053387">
          <w:marLeft w:val="480"/>
          <w:marRight w:val="0"/>
          <w:marTop w:val="0"/>
          <w:marBottom w:val="0"/>
          <w:divBdr>
            <w:top w:val="none" w:sz="0" w:space="0" w:color="auto"/>
            <w:left w:val="none" w:sz="0" w:space="0" w:color="auto"/>
            <w:bottom w:val="none" w:sz="0" w:space="0" w:color="auto"/>
            <w:right w:val="none" w:sz="0" w:space="0" w:color="auto"/>
          </w:divBdr>
        </w:div>
        <w:div w:id="210270029">
          <w:marLeft w:val="480"/>
          <w:marRight w:val="0"/>
          <w:marTop w:val="0"/>
          <w:marBottom w:val="0"/>
          <w:divBdr>
            <w:top w:val="none" w:sz="0" w:space="0" w:color="auto"/>
            <w:left w:val="none" w:sz="0" w:space="0" w:color="auto"/>
            <w:bottom w:val="none" w:sz="0" w:space="0" w:color="auto"/>
            <w:right w:val="none" w:sz="0" w:space="0" w:color="auto"/>
          </w:divBdr>
        </w:div>
        <w:div w:id="700975150">
          <w:marLeft w:val="480"/>
          <w:marRight w:val="0"/>
          <w:marTop w:val="0"/>
          <w:marBottom w:val="0"/>
          <w:divBdr>
            <w:top w:val="none" w:sz="0" w:space="0" w:color="auto"/>
            <w:left w:val="none" w:sz="0" w:space="0" w:color="auto"/>
            <w:bottom w:val="none" w:sz="0" w:space="0" w:color="auto"/>
            <w:right w:val="none" w:sz="0" w:space="0" w:color="auto"/>
          </w:divBdr>
        </w:div>
        <w:div w:id="737870856">
          <w:marLeft w:val="480"/>
          <w:marRight w:val="0"/>
          <w:marTop w:val="0"/>
          <w:marBottom w:val="0"/>
          <w:divBdr>
            <w:top w:val="none" w:sz="0" w:space="0" w:color="auto"/>
            <w:left w:val="none" w:sz="0" w:space="0" w:color="auto"/>
            <w:bottom w:val="none" w:sz="0" w:space="0" w:color="auto"/>
            <w:right w:val="none" w:sz="0" w:space="0" w:color="auto"/>
          </w:divBdr>
        </w:div>
        <w:div w:id="468473953">
          <w:marLeft w:val="480"/>
          <w:marRight w:val="0"/>
          <w:marTop w:val="0"/>
          <w:marBottom w:val="0"/>
          <w:divBdr>
            <w:top w:val="none" w:sz="0" w:space="0" w:color="auto"/>
            <w:left w:val="none" w:sz="0" w:space="0" w:color="auto"/>
            <w:bottom w:val="none" w:sz="0" w:space="0" w:color="auto"/>
            <w:right w:val="none" w:sz="0" w:space="0" w:color="auto"/>
          </w:divBdr>
        </w:div>
      </w:divsChild>
    </w:div>
    <w:div w:id="1638954719">
      <w:bodyDiv w:val="1"/>
      <w:marLeft w:val="0"/>
      <w:marRight w:val="0"/>
      <w:marTop w:val="0"/>
      <w:marBottom w:val="0"/>
      <w:divBdr>
        <w:top w:val="none" w:sz="0" w:space="0" w:color="auto"/>
        <w:left w:val="none" w:sz="0" w:space="0" w:color="auto"/>
        <w:bottom w:val="none" w:sz="0" w:space="0" w:color="auto"/>
        <w:right w:val="none" w:sz="0" w:space="0" w:color="auto"/>
      </w:divBdr>
    </w:div>
    <w:div w:id="1638996752">
      <w:bodyDiv w:val="1"/>
      <w:marLeft w:val="0"/>
      <w:marRight w:val="0"/>
      <w:marTop w:val="0"/>
      <w:marBottom w:val="0"/>
      <w:divBdr>
        <w:top w:val="none" w:sz="0" w:space="0" w:color="auto"/>
        <w:left w:val="none" w:sz="0" w:space="0" w:color="auto"/>
        <w:bottom w:val="none" w:sz="0" w:space="0" w:color="auto"/>
        <w:right w:val="none" w:sz="0" w:space="0" w:color="auto"/>
      </w:divBdr>
    </w:div>
    <w:div w:id="1638997238">
      <w:bodyDiv w:val="1"/>
      <w:marLeft w:val="0"/>
      <w:marRight w:val="0"/>
      <w:marTop w:val="0"/>
      <w:marBottom w:val="0"/>
      <w:divBdr>
        <w:top w:val="none" w:sz="0" w:space="0" w:color="auto"/>
        <w:left w:val="none" w:sz="0" w:space="0" w:color="auto"/>
        <w:bottom w:val="none" w:sz="0" w:space="0" w:color="auto"/>
        <w:right w:val="none" w:sz="0" w:space="0" w:color="auto"/>
      </w:divBdr>
    </w:div>
    <w:div w:id="1639607741">
      <w:bodyDiv w:val="1"/>
      <w:marLeft w:val="0"/>
      <w:marRight w:val="0"/>
      <w:marTop w:val="0"/>
      <w:marBottom w:val="0"/>
      <w:divBdr>
        <w:top w:val="none" w:sz="0" w:space="0" w:color="auto"/>
        <w:left w:val="none" w:sz="0" w:space="0" w:color="auto"/>
        <w:bottom w:val="none" w:sz="0" w:space="0" w:color="auto"/>
        <w:right w:val="none" w:sz="0" w:space="0" w:color="auto"/>
      </w:divBdr>
    </w:div>
    <w:div w:id="1639915356">
      <w:bodyDiv w:val="1"/>
      <w:marLeft w:val="0"/>
      <w:marRight w:val="0"/>
      <w:marTop w:val="0"/>
      <w:marBottom w:val="0"/>
      <w:divBdr>
        <w:top w:val="none" w:sz="0" w:space="0" w:color="auto"/>
        <w:left w:val="none" w:sz="0" w:space="0" w:color="auto"/>
        <w:bottom w:val="none" w:sz="0" w:space="0" w:color="auto"/>
        <w:right w:val="none" w:sz="0" w:space="0" w:color="auto"/>
      </w:divBdr>
    </w:div>
    <w:div w:id="1640381203">
      <w:bodyDiv w:val="1"/>
      <w:marLeft w:val="0"/>
      <w:marRight w:val="0"/>
      <w:marTop w:val="0"/>
      <w:marBottom w:val="0"/>
      <w:divBdr>
        <w:top w:val="none" w:sz="0" w:space="0" w:color="auto"/>
        <w:left w:val="none" w:sz="0" w:space="0" w:color="auto"/>
        <w:bottom w:val="none" w:sz="0" w:space="0" w:color="auto"/>
        <w:right w:val="none" w:sz="0" w:space="0" w:color="auto"/>
      </w:divBdr>
    </w:div>
    <w:div w:id="1641226221">
      <w:bodyDiv w:val="1"/>
      <w:marLeft w:val="0"/>
      <w:marRight w:val="0"/>
      <w:marTop w:val="0"/>
      <w:marBottom w:val="0"/>
      <w:divBdr>
        <w:top w:val="none" w:sz="0" w:space="0" w:color="auto"/>
        <w:left w:val="none" w:sz="0" w:space="0" w:color="auto"/>
        <w:bottom w:val="none" w:sz="0" w:space="0" w:color="auto"/>
        <w:right w:val="none" w:sz="0" w:space="0" w:color="auto"/>
      </w:divBdr>
      <w:divsChild>
        <w:div w:id="528837948">
          <w:marLeft w:val="480"/>
          <w:marRight w:val="0"/>
          <w:marTop w:val="0"/>
          <w:marBottom w:val="0"/>
          <w:divBdr>
            <w:top w:val="none" w:sz="0" w:space="0" w:color="auto"/>
            <w:left w:val="none" w:sz="0" w:space="0" w:color="auto"/>
            <w:bottom w:val="none" w:sz="0" w:space="0" w:color="auto"/>
            <w:right w:val="none" w:sz="0" w:space="0" w:color="auto"/>
          </w:divBdr>
        </w:div>
        <w:div w:id="768238334">
          <w:marLeft w:val="480"/>
          <w:marRight w:val="0"/>
          <w:marTop w:val="0"/>
          <w:marBottom w:val="0"/>
          <w:divBdr>
            <w:top w:val="none" w:sz="0" w:space="0" w:color="auto"/>
            <w:left w:val="none" w:sz="0" w:space="0" w:color="auto"/>
            <w:bottom w:val="none" w:sz="0" w:space="0" w:color="auto"/>
            <w:right w:val="none" w:sz="0" w:space="0" w:color="auto"/>
          </w:divBdr>
        </w:div>
        <w:div w:id="1133331404">
          <w:marLeft w:val="480"/>
          <w:marRight w:val="0"/>
          <w:marTop w:val="0"/>
          <w:marBottom w:val="0"/>
          <w:divBdr>
            <w:top w:val="none" w:sz="0" w:space="0" w:color="auto"/>
            <w:left w:val="none" w:sz="0" w:space="0" w:color="auto"/>
            <w:bottom w:val="none" w:sz="0" w:space="0" w:color="auto"/>
            <w:right w:val="none" w:sz="0" w:space="0" w:color="auto"/>
          </w:divBdr>
        </w:div>
        <w:div w:id="886335493">
          <w:marLeft w:val="480"/>
          <w:marRight w:val="0"/>
          <w:marTop w:val="0"/>
          <w:marBottom w:val="0"/>
          <w:divBdr>
            <w:top w:val="none" w:sz="0" w:space="0" w:color="auto"/>
            <w:left w:val="none" w:sz="0" w:space="0" w:color="auto"/>
            <w:bottom w:val="none" w:sz="0" w:space="0" w:color="auto"/>
            <w:right w:val="none" w:sz="0" w:space="0" w:color="auto"/>
          </w:divBdr>
        </w:div>
        <w:div w:id="1739210298">
          <w:marLeft w:val="480"/>
          <w:marRight w:val="0"/>
          <w:marTop w:val="0"/>
          <w:marBottom w:val="0"/>
          <w:divBdr>
            <w:top w:val="none" w:sz="0" w:space="0" w:color="auto"/>
            <w:left w:val="none" w:sz="0" w:space="0" w:color="auto"/>
            <w:bottom w:val="none" w:sz="0" w:space="0" w:color="auto"/>
            <w:right w:val="none" w:sz="0" w:space="0" w:color="auto"/>
          </w:divBdr>
        </w:div>
        <w:div w:id="40638872">
          <w:marLeft w:val="480"/>
          <w:marRight w:val="0"/>
          <w:marTop w:val="0"/>
          <w:marBottom w:val="0"/>
          <w:divBdr>
            <w:top w:val="none" w:sz="0" w:space="0" w:color="auto"/>
            <w:left w:val="none" w:sz="0" w:space="0" w:color="auto"/>
            <w:bottom w:val="none" w:sz="0" w:space="0" w:color="auto"/>
            <w:right w:val="none" w:sz="0" w:space="0" w:color="auto"/>
          </w:divBdr>
        </w:div>
        <w:div w:id="1415738152">
          <w:marLeft w:val="480"/>
          <w:marRight w:val="0"/>
          <w:marTop w:val="0"/>
          <w:marBottom w:val="0"/>
          <w:divBdr>
            <w:top w:val="none" w:sz="0" w:space="0" w:color="auto"/>
            <w:left w:val="none" w:sz="0" w:space="0" w:color="auto"/>
            <w:bottom w:val="none" w:sz="0" w:space="0" w:color="auto"/>
            <w:right w:val="none" w:sz="0" w:space="0" w:color="auto"/>
          </w:divBdr>
        </w:div>
        <w:div w:id="59179926">
          <w:marLeft w:val="480"/>
          <w:marRight w:val="0"/>
          <w:marTop w:val="0"/>
          <w:marBottom w:val="0"/>
          <w:divBdr>
            <w:top w:val="none" w:sz="0" w:space="0" w:color="auto"/>
            <w:left w:val="none" w:sz="0" w:space="0" w:color="auto"/>
            <w:bottom w:val="none" w:sz="0" w:space="0" w:color="auto"/>
            <w:right w:val="none" w:sz="0" w:space="0" w:color="auto"/>
          </w:divBdr>
        </w:div>
        <w:div w:id="1093285769">
          <w:marLeft w:val="480"/>
          <w:marRight w:val="0"/>
          <w:marTop w:val="0"/>
          <w:marBottom w:val="0"/>
          <w:divBdr>
            <w:top w:val="none" w:sz="0" w:space="0" w:color="auto"/>
            <w:left w:val="none" w:sz="0" w:space="0" w:color="auto"/>
            <w:bottom w:val="none" w:sz="0" w:space="0" w:color="auto"/>
            <w:right w:val="none" w:sz="0" w:space="0" w:color="auto"/>
          </w:divBdr>
        </w:div>
        <w:div w:id="2111924129">
          <w:marLeft w:val="480"/>
          <w:marRight w:val="0"/>
          <w:marTop w:val="0"/>
          <w:marBottom w:val="0"/>
          <w:divBdr>
            <w:top w:val="none" w:sz="0" w:space="0" w:color="auto"/>
            <w:left w:val="none" w:sz="0" w:space="0" w:color="auto"/>
            <w:bottom w:val="none" w:sz="0" w:space="0" w:color="auto"/>
            <w:right w:val="none" w:sz="0" w:space="0" w:color="auto"/>
          </w:divBdr>
        </w:div>
        <w:div w:id="749040931">
          <w:marLeft w:val="480"/>
          <w:marRight w:val="0"/>
          <w:marTop w:val="0"/>
          <w:marBottom w:val="0"/>
          <w:divBdr>
            <w:top w:val="none" w:sz="0" w:space="0" w:color="auto"/>
            <w:left w:val="none" w:sz="0" w:space="0" w:color="auto"/>
            <w:bottom w:val="none" w:sz="0" w:space="0" w:color="auto"/>
            <w:right w:val="none" w:sz="0" w:space="0" w:color="auto"/>
          </w:divBdr>
        </w:div>
        <w:div w:id="1720545505">
          <w:marLeft w:val="480"/>
          <w:marRight w:val="0"/>
          <w:marTop w:val="0"/>
          <w:marBottom w:val="0"/>
          <w:divBdr>
            <w:top w:val="none" w:sz="0" w:space="0" w:color="auto"/>
            <w:left w:val="none" w:sz="0" w:space="0" w:color="auto"/>
            <w:bottom w:val="none" w:sz="0" w:space="0" w:color="auto"/>
            <w:right w:val="none" w:sz="0" w:space="0" w:color="auto"/>
          </w:divBdr>
        </w:div>
        <w:div w:id="1209877094">
          <w:marLeft w:val="480"/>
          <w:marRight w:val="0"/>
          <w:marTop w:val="0"/>
          <w:marBottom w:val="0"/>
          <w:divBdr>
            <w:top w:val="none" w:sz="0" w:space="0" w:color="auto"/>
            <w:left w:val="none" w:sz="0" w:space="0" w:color="auto"/>
            <w:bottom w:val="none" w:sz="0" w:space="0" w:color="auto"/>
            <w:right w:val="none" w:sz="0" w:space="0" w:color="auto"/>
          </w:divBdr>
        </w:div>
        <w:div w:id="877622473">
          <w:marLeft w:val="480"/>
          <w:marRight w:val="0"/>
          <w:marTop w:val="0"/>
          <w:marBottom w:val="0"/>
          <w:divBdr>
            <w:top w:val="none" w:sz="0" w:space="0" w:color="auto"/>
            <w:left w:val="none" w:sz="0" w:space="0" w:color="auto"/>
            <w:bottom w:val="none" w:sz="0" w:space="0" w:color="auto"/>
            <w:right w:val="none" w:sz="0" w:space="0" w:color="auto"/>
          </w:divBdr>
        </w:div>
        <w:div w:id="1506214398">
          <w:marLeft w:val="480"/>
          <w:marRight w:val="0"/>
          <w:marTop w:val="0"/>
          <w:marBottom w:val="0"/>
          <w:divBdr>
            <w:top w:val="none" w:sz="0" w:space="0" w:color="auto"/>
            <w:left w:val="none" w:sz="0" w:space="0" w:color="auto"/>
            <w:bottom w:val="none" w:sz="0" w:space="0" w:color="auto"/>
            <w:right w:val="none" w:sz="0" w:space="0" w:color="auto"/>
          </w:divBdr>
        </w:div>
        <w:div w:id="214007708">
          <w:marLeft w:val="480"/>
          <w:marRight w:val="0"/>
          <w:marTop w:val="0"/>
          <w:marBottom w:val="0"/>
          <w:divBdr>
            <w:top w:val="none" w:sz="0" w:space="0" w:color="auto"/>
            <w:left w:val="none" w:sz="0" w:space="0" w:color="auto"/>
            <w:bottom w:val="none" w:sz="0" w:space="0" w:color="auto"/>
            <w:right w:val="none" w:sz="0" w:space="0" w:color="auto"/>
          </w:divBdr>
        </w:div>
        <w:div w:id="1375233313">
          <w:marLeft w:val="480"/>
          <w:marRight w:val="0"/>
          <w:marTop w:val="0"/>
          <w:marBottom w:val="0"/>
          <w:divBdr>
            <w:top w:val="none" w:sz="0" w:space="0" w:color="auto"/>
            <w:left w:val="none" w:sz="0" w:space="0" w:color="auto"/>
            <w:bottom w:val="none" w:sz="0" w:space="0" w:color="auto"/>
            <w:right w:val="none" w:sz="0" w:space="0" w:color="auto"/>
          </w:divBdr>
        </w:div>
        <w:div w:id="195197720">
          <w:marLeft w:val="480"/>
          <w:marRight w:val="0"/>
          <w:marTop w:val="0"/>
          <w:marBottom w:val="0"/>
          <w:divBdr>
            <w:top w:val="none" w:sz="0" w:space="0" w:color="auto"/>
            <w:left w:val="none" w:sz="0" w:space="0" w:color="auto"/>
            <w:bottom w:val="none" w:sz="0" w:space="0" w:color="auto"/>
            <w:right w:val="none" w:sz="0" w:space="0" w:color="auto"/>
          </w:divBdr>
        </w:div>
        <w:div w:id="485049524">
          <w:marLeft w:val="480"/>
          <w:marRight w:val="0"/>
          <w:marTop w:val="0"/>
          <w:marBottom w:val="0"/>
          <w:divBdr>
            <w:top w:val="none" w:sz="0" w:space="0" w:color="auto"/>
            <w:left w:val="none" w:sz="0" w:space="0" w:color="auto"/>
            <w:bottom w:val="none" w:sz="0" w:space="0" w:color="auto"/>
            <w:right w:val="none" w:sz="0" w:space="0" w:color="auto"/>
          </w:divBdr>
        </w:div>
        <w:div w:id="970745945">
          <w:marLeft w:val="480"/>
          <w:marRight w:val="0"/>
          <w:marTop w:val="0"/>
          <w:marBottom w:val="0"/>
          <w:divBdr>
            <w:top w:val="none" w:sz="0" w:space="0" w:color="auto"/>
            <w:left w:val="none" w:sz="0" w:space="0" w:color="auto"/>
            <w:bottom w:val="none" w:sz="0" w:space="0" w:color="auto"/>
            <w:right w:val="none" w:sz="0" w:space="0" w:color="auto"/>
          </w:divBdr>
        </w:div>
        <w:div w:id="1972057804">
          <w:marLeft w:val="480"/>
          <w:marRight w:val="0"/>
          <w:marTop w:val="0"/>
          <w:marBottom w:val="0"/>
          <w:divBdr>
            <w:top w:val="none" w:sz="0" w:space="0" w:color="auto"/>
            <w:left w:val="none" w:sz="0" w:space="0" w:color="auto"/>
            <w:bottom w:val="none" w:sz="0" w:space="0" w:color="auto"/>
            <w:right w:val="none" w:sz="0" w:space="0" w:color="auto"/>
          </w:divBdr>
        </w:div>
        <w:div w:id="1178689607">
          <w:marLeft w:val="480"/>
          <w:marRight w:val="0"/>
          <w:marTop w:val="0"/>
          <w:marBottom w:val="0"/>
          <w:divBdr>
            <w:top w:val="none" w:sz="0" w:space="0" w:color="auto"/>
            <w:left w:val="none" w:sz="0" w:space="0" w:color="auto"/>
            <w:bottom w:val="none" w:sz="0" w:space="0" w:color="auto"/>
            <w:right w:val="none" w:sz="0" w:space="0" w:color="auto"/>
          </w:divBdr>
        </w:div>
        <w:div w:id="1758598643">
          <w:marLeft w:val="480"/>
          <w:marRight w:val="0"/>
          <w:marTop w:val="0"/>
          <w:marBottom w:val="0"/>
          <w:divBdr>
            <w:top w:val="none" w:sz="0" w:space="0" w:color="auto"/>
            <w:left w:val="none" w:sz="0" w:space="0" w:color="auto"/>
            <w:bottom w:val="none" w:sz="0" w:space="0" w:color="auto"/>
            <w:right w:val="none" w:sz="0" w:space="0" w:color="auto"/>
          </w:divBdr>
        </w:div>
        <w:div w:id="1630360059">
          <w:marLeft w:val="480"/>
          <w:marRight w:val="0"/>
          <w:marTop w:val="0"/>
          <w:marBottom w:val="0"/>
          <w:divBdr>
            <w:top w:val="none" w:sz="0" w:space="0" w:color="auto"/>
            <w:left w:val="none" w:sz="0" w:space="0" w:color="auto"/>
            <w:bottom w:val="none" w:sz="0" w:space="0" w:color="auto"/>
            <w:right w:val="none" w:sz="0" w:space="0" w:color="auto"/>
          </w:divBdr>
        </w:div>
        <w:div w:id="1492335124">
          <w:marLeft w:val="480"/>
          <w:marRight w:val="0"/>
          <w:marTop w:val="0"/>
          <w:marBottom w:val="0"/>
          <w:divBdr>
            <w:top w:val="none" w:sz="0" w:space="0" w:color="auto"/>
            <w:left w:val="none" w:sz="0" w:space="0" w:color="auto"/>
            <w:bottom w:val="none" w:sz="0" w:space="0" w:color="auto"/>
            <w:right w:val="none" w:sz="0" w:space="0" w:color="auto"/>
          </w:divBdr>
        </w:div>
        <w:div w:id="1491825541">
          <w:marLeft w:val="480"/>
          <w:marRight w:val="0"/>
          <w:marTop w:val="0"/>
          <w:marBottom w:val="0"/>
          <w:divBdr>
            <w:top w:val="none" w:sz="0" w:space="0" w:color="auto"/>
            <w:left w:val="none" w:sz="0" w:space="0" w:color="auto"/>
            <w:bottom w:val="none" w:sz="0" w:space="0" w:color="auto"/>
            <w:right w:val="none" w:sz="0" w:space="0" w:color="auto"/>
          </w:divBdr>
        </w:div>
        <w:div w:id="1139613288">
          <w:marLeft w:val="480"/>
          <w:marRight w:val="0"/>
          <w:marTop w:val="0"/>
          <w:marBottom w:val="0"/>
          <w:divBdr>
            <w:top w:val="none" w:sz="0" w:space="0" w:color="auto"/>
            <w:left w:val="none" w:sz="0" w:space="0" w:color="auto"/>
            <w:bottom w:val="none" w:sz="0" w:space="0" w:color="auto"/>
            <w:right w:val="none" w:sz="0" w:space="0" w:color="auto"/>
          </w:divBdr>
        </w:div>
        <w:div w:id="2091346532">
          <w:marLeft w:val="480"/>
          <w:marRight w:val="0"/>
          <w:marTop w:val="0"/>
          <w:marBottom w:val="0"/>
          <w:divBdr>
            <w:top w:val="none" w:sz="0" w:space="0" w:color="auto"/>
            <w:left w:val="none" w:sz="0" w:space="0" w:color="auto"/>
            <w:bottom w:val="none" w:sz="0" w:space="0" w:color="auto"/>
            <w:right w:val="none" w:sz="0" w:space="0" w:color="auto"/>
          </w:divBdr>
        </w:div>
        <w:div w:id="962662221">
          <w:marLeft w:val="480"/>
          <w:marRight w:val="0"/>
          <w:marTop w:val="0"/>
          <w:marBottom w:val="0"/>
          <w:divBdr>
            <w:top w:val="none" w:sz="0" w:space="0" w:color="auto"/>
            <w:left w:val="none" w:sz="0" w:space="0" w:color="auto"/>
            <w:bottom w:val="none" w:sz="0" w:space="0" w:color="auto"/>
            <w:right w:val="none" w:sz="0" w:space="0" w:color="auto"/>
          </w:divBdr>
        </w:div>
        <w:div w:id="1760173811">
          <w:marLeft w:val="480"/>
          <w:marRight w:val="0"/>
          <w:marTop w:val="0"/>
          <w:marBottom w:val="0"/>
          <w:divBdr>
            <w:top w:val="none" w:sz="0" w:space="0" w:color="auto"/>
            <w:left w:val="none" w:sz="0" w:space="0" w:color="auto"/>
            <w:bottom w:val="none" w:sz="0" w:space="0" w:color="auto"/>
            <w:right w:val="none" w:sz="0" w:space="0" w:color="auto"/>
          </w:divBdr>
        </w:div>
        <w:div w:id="352222007">
          <w:marLeft w:val="480"/>
          <w:marRight w:val="0"/>
          <w:marTop w:val="0"/>
          <w:marBottom w:val="0"/>
          <w:divBdr>
            <w:top w:val="none" w:sz="0" w:space="0" w:color="auto"/>
            <w:left w:val="none" w:sz="0" w:space="0" w:color="auto"/>
            <w:bottom w:val="none" w:sz="0" w:space="0" w:color="auto"/>
            <w:right w:val="none" w:sz="0" w:space="0" w:color="auto"/>
          </w:divBdr>
        </w:div>
        <w:div w:id="908736041">
          <w:marLeft w:val="480"/>
          <w:marRight w:val="0"/>
          <w:marTop w:val="0"/>
          <w:marBottom w:val="0"/>
          <w:divBdr>
            <w:top w:val="none" w:sz="0" w:space="0" w:color="auto"/>
            <w:left w:val="none" w:sz="0" w:space="0" w:color="auto"/>
            <w:bottom w:val="none" w:sz="0" w:space="0" w:color="auto"/>
            <w:right w:val="none" w:sz="0" w:space="0" w:color="auto"/>
          </w:divBdr>
        </w:div>
        <w:div w:id="689380898">
          <w:marLeft w:val="480"/>
          <w:marRight w:val="0"/>
          <w:marTop w:val="0"/>
          <w:marBottom w:val="0"/>
          <w:divBdr>
            <w:top w:val="none" w:sz="0" w:space="0" w:color="auto"/>
            <w:left w:val="none" w:sz="0" w:space="0" w:color="auto"/>
            <w:bottom w:val="none" w:sz="0" w:space="0" w:color="auto"/>
            <w:right w:val="none" w:sz="0" w:space="0" w:color="auto"/>
          </w:divBdr>
        </w:div>
        <w:div w:id="81605732">
          <w:marLeft w:val="480"/>
          <w:marRight w:val="0"/>
          <w:marTop w:val="0"/>
          <w:marBottom w:val="0"/>
          <w:divBdr>
            <w:top w:val="none" w:sz="0" w:space="0" w:color="auto"/>
            <w:left w:val="none" w:sz="0" w:space="0" w:color="auto"/>
            <w:bottom w:val="none" w:sz="0" w:space="0" w:color="auto"/>
            <w:right w:val="none" w:sz="0" w:space="0" w:color="auto"/>
          </w:divBdr>
        </w:div>
        <w:div w:id="1526554551">
          <w:marLeft w:val="480"/>
          <w:marRight w:val="0"/>
          <w:marTop w:val="0"/>
          <w:marBottom w:val="0"/>
          <w:divBdr>
            <w:top w:val="none" w:sz="0" w:space="0" w:color="auto"/>
            <w:left w:val="none" w:sz="0" w:space="0" w:color="auto"/>
            <w:bottom w:val="none" w:sz="0" w:space="0" w:color="auto"/>
            <w:right w:val="none" w:sz="0" w:space="0" w:color="auto"/>
          </w:divBdr>
        </w:div>
        <w:div w:id="1941334868">
          <w:marLeft w:val="480"/>
          <w:marRight w:val="0"/>
          <w:marTop w:val="0"/>
          <w:marBottom w:val="0"/>
          <w:divBdr>
            <w:top w:val="none" w:sz="0" w:space="0" w:color="auto"/>
            <w:left w:val="none" w:sz="0" w:space="0" w:color="auto"/>
            <w:bottom w:val="none" w:sz="0" w:space="0" w:color="auto"/>
            <w:right w:val="none" w:sz="0" w:space="0" w:color="auto"/>
          </w:divBdr>
        </w:div>
        <w:div w:id="67699836">
          <w:marLeft w:val="480"/>
          <w:marRight w:val="0"/>
          <w:marTop w:val="0"/>
          <w:marBottom w:val="0"/>
          <w:divBdr>
            <w:top w:val="none" w:sz="0" w:space="0" w:color="auto"/>
            <w:left w:val="none" w:sz="0" w:space="0" w:color="auto"/>
            <w:bottom w:val="none" w:sz="0" w:space="0" w:color="auto"/>
            <w:right w:val="none" w:sz="0" w:space="0" w:color="auto"/>
          </w:divBdr>
        </w:div>
        <w:div w:id="2114932879">
          <w:marLeft w:val="480"/>
          <w:marRight w:val="0"/>
          <w:marTop w:val="0"/>
          <w:marBottom w:val="0"/>
          <w:divBdr>
            <w:top w:val="none" w:sz="0" w:space="0" w:color="auto"/>
            <w:left w:val="none" w:sz="0" w:space="0" w:color="auto"/>
            <w:bottom w:val="none" w:sz="0" w:space="0" w:color="auto"/>
            <w:right w:val="none" w:sz="0" w:space="0" w:color="auto"/>
          </w:divBdr>
        </w:div>
        <w:div w:id="1926257777">
          <w:marLeft w:val="480"/>
          <w:marRight w:val="0"/>
          <w:marTop w:val="0"/>
          <w:marBottom w:val="0"/>
          <w:divBdr>
            <w:top w:val="none" w:sz="0" w:space="0" w:color="auto"/>
            <w:left w:val="none" w:sz="0" w:space="0" w:color="auto"/>
            <w:bottom w:val="none" w:sz="0" w:space="0" w:color="auto"/>
            <w:right w:val="none" w:sz="0" w:space="0" w:color="auto"/>
          </w:divBdr>
        </w:div>
        <w:div w:id="1216427144">
          <w:marLeft w:val="480"/>
          <w:marRight w:val="0"/>
          <w:marTop w:val="0"/>
          <w:marBottom w:val="0"/>
          <w:divBdr>
            <w:top w:val="none" w:sz="0" w:space="0" w:color="auto"/>
            <w:left w:val="none" w:sz="0" w:space="0" w:color="auto"/>
            <w:bottom w:val="none" w:sz="0" w:space="0" w:color="auto"/>
            <w:right w:val="none" w:sz="0" w:space="0" w:color="auto"/>
          </w:divBdr>
        </w:div>
        <w:div w:id="1912960525">
          <w:marLeft w:val="480"/>
          <w:marRight w:val="0"/>
          <w:marTop w:val="0"/>
          <w:marBottom w:val="0"/>
          <w:divBdr>
            <w:top w:val="none" w:sz="0" w:space="0" w:color="auto"/>
            <w:left w:val="none" w:sz="0" w:space="0" w:color="auto"/>
            <w:bottom w:val="none" w:sz="0" w:space="0" w:color="auto"/>
            <w:right w:val="none" w:sz="0" w:space="0" w:color="auto"/>
          </w:divBdr>
        </w:div>
        <w:div w:id="843133048">
          <w:marLeft w:val="480"/>
          <w:marRight w:val="0"/>
          <w:marTop w:val="0"/>
          <w:marBottom w:val="0"/>
          <w:divBdr>
            <w:top w:val="none" w:sz="0" w:space="0" w:color="auto"/>
            <w:left w:val="none" w:sz="0" w:space="0" w:color="auto"/>
            <w:bottom w:val="none" w:sz="0" w:space="0" w:color="auto"/>
            <w:right w:val="none" w:sz="0" w:space="0" w:color="auto"/>
          </w:divBdr>
        </w:div>
      </w:divsChild>
    </w:div>
    <w:div w:id="1643076635">
      <w:bodyDiv w:val="1"/>
      <w:marLeft w:val="0"/>
      <w:marRight w:val="0"/>
      <w:marTop w:val="0"/>
      <w:marBottom w:val="0"/>
      <w:divBdr>
        <w:top w:val="none" w:sz="0" w:space="0" w:color="auto"/>
        <w:left w:val="none" w:sz="0" w:space="0" w:color="auto"/>
        <w:bottom w:val="none" w:sz="0" w:space="0" w:color="auto"/>
        <w:right w:val="none" w:sz="0" w:space="0" w:color="auto"/>
      </w:divBdr>
    </w:div>
    <w:div w:id="1643190007">
      <w:bodyDiv w:val="1"/>
      <w:marLeft w:val="0"/>
      <w:marRight w:val="0"/>
      <w:marTop w:val="0"/>
      <w:marBottom w:val="0"/>
      <w:divBdr>
        <w:top w:val="none" w:sz="0" w:space="0" w:color="auto"/>
        <w:left w:val="none" w:sz="0" w:space="0" w:color="auto"/>
        <w:bottom w:val="none" w:sz="0" w:space="0" w:color="auto"/>
        <w:right w:val="none" w:sz="0" w:space="0" w:color="auto"/>
      </w:divBdr>
    </w:div>
    <w:div w:id="1643391043">
      <w:bodyDiv w:val="1"/>
      <w:marLeft w:val="0"/>
      <w:marRight w:val="0"/>
      <w:marTop w:val="0"/>
      <w:marBottom w:val="0"/>
      <w:divBdr>
        <w:top w:val="none" w:sz="0" w:space="0" w:color="auto"/>
        <w:left w:val="none" w:sz="0" w:space="0" w:color="auto"/>
        <w:bottom w:val="none" w:sz="0" w:space="0" w:color="auto"/>
        <w:right w:val="none" w:sz="0" w:space="0" w:color="auto"/>
      </w:divBdr>
    </w:div>
    <w:div w:id="1643733621">
      <w:bodyDiv w:val="1"/>
      <w:marLeft w:val="0"/>
      <w:marRight w:val="0"/>
      <w:marTop w:val="0"/>
      <w:marBottom w:val="0"/>
      <w:divBdr>
        <w:top w:val="none" w:sz="0" w:space="0" w:color="auto"/>
        <w:left w:val="none" w:sz="0" w:space="0" w:color="auto"/>
        <w:bottom w:val="none" w:sz="0" w:space="0" w:color="auto"/>
        <w:right w:val="none" w:sz="0" w:space="0" w:color="auto"/>
      </w:divBdr>
      <w:divsChild>
        <w:div w:id="1207910389">
          <w:marLeft w:val="480"/>
          <w:marRight w:val="0"/>
          <w:marTop w:val="0"/>
          <w:marBottom w:val="0"/>
          <w:divBdr>
            <w:top w:val="none" w:sz="0" w:space="0" w:color="auto"/>
            <w:left w:val="none" w:sz="0" w:space="0" w:color="auto"/>
            <w:bottom w:val="none" w:sz="0" w:space="0" w:color="auto"/>
            <w:right w:val="none" w:sz="0" w:space="0" w:color="auto"/>
          </w:divBdr>
        </w:div>
        <w:div w:id="1082487022">
          <w:marLeft w:val="480"/>
          <w:marRight w:val="0"/>
          <w:marTop w:val="0"/>
          <w:marBottom w:val="0"/>
          <w:divBdr>
            <w:top w:val="none" w:sz="0" w:space="0" w:color="auto"/>
            <w:left w:val="none" w:sz="0" w:space="0" w:color="auto"/>
            <w:bottom w:val="none" w:sz="0" w:space="0" w:color="auto"/>
            <w:right w:val="none" w:sz="0" w:space="0" w:color="auto"/>
          </w:divBdr>
        </w:div>
        <w:div w:id="696857510">
          <w:marLeft w:val="480"/>
          <w:marRight w:val="0"/>
          <w:marTop w:val="0"/>
          <w:marBottom w:val="0"/>
          <w:divBdr>
            <w:top w:val="none" w:sz="0" w:space="0" w:color="auto"/>
            <w:left w:val="none" w:sz="0" w:space="0" w:color="auto"/>
            <w:bottom w:val="none" w:sz="0" w:space="0" w:color="auto"/>
            <w:right w:val="none" w:sz="0" w:space="0" w:color="auto"/>
          </w:divBdr>
        </w:div>
        <w:div w:id="63070757">
          <w:marLeft w:val="480"/>
          <w:marRight w:val="0"/>
          <w:marTop w:val="0"/>
          <w:marBottom w:val="0"/>
          <w:divBdr>
            <w:top w:val="none" w:sz="0" w:space="0" w:color="auto"/>
            <w:left w:val="none" w:sz="0" w:space="0" w:color="auto"/>
            <w:bottom w:val="none" w:sz="0" w:space="0" w:color="auto"/>
            <w:right w:val="none" w:sz="0" w:space="0" w:color="auto"/>
          </w:divBdr>
        </w:div>
        <w:div w:id="1389570316">
          <w:marLeft w:val="480"/>
          <w:marRight w:val="0"/>
          <w:marTop w:val="0"/>
          <w:marBottom w:val="0"/>
          <w:divBdr>
            <w:top w:val="none" w:sz="0" w:space="0" w:color="auto"/>
            <w:left w:val="none" w:sz="0" w:space="0" w:color="auto"/>
            <w:bottom w:val="none" w:sz="0" w:space="0" w:color="auto"/>
            <w:right w:val="none" w:sz="0" w:space="0" w:color="auto"/>
          </w:divBdr>
        </w:div>
        <w:div w:id="2010675534">
          <w:marLeft w:val="480"/>
          <w:marRight w:val="0"/>
          <w:marTop w:val="0"/>
          <w:marBottom w:val="0"/>
          <w:divBdr>
            <w:top w:val="none" w:sz="0" w:space="0" w:color="auto"/>
            <w:left w:val="none" w:sz="0" w:space="0" w:color="auto"/>
            <w:bottom w:val="none" w:sz="0" w:space="0" w:color="auto"/>
            <w:right w:val="none" w:sz="0" w:space="0" w:color="auto"/>
          </w:divBdr>
        </w:div>
        <w:div w:id="1071386920">
          <w:marLeft w:val="480"/>
          <w:marRight w:val="0"/>
          <w:marTop w:val="0"/>
          <w:marBottom w:val="0"/>
          <w:divBdr>
            <w:top w:val="none" w:sz="0" w:space="0" w:color="auto"/>
            <w:left w:val="none" w:sz="0" w:space="0" w:color="auto"/>
            <w:bottom w:val="none" w:sz="0" w:space="0" w:color="auto"/>
            <w:right w:val="none" w:sz="0" w:space="0" w:color="auto"/>
          </w:divBdr>
        </w:div>
        <w:div w:id="1772815148">
          <w:marLeft w:val="480"/>
          <w:marRight w:val="0"/>
          <w:marTop w:val="0"/>
          <w:marBottom w:val="0"/>
          <w:divBdr>
            <w:top w:val="none" w:sz="0" w:space="0" w:color="auto"/>
            <w:left w:val="none" w:sz="0" w:space="0" w:color="auto"/>
            <w:bottom w:val="none" w:sz="0" w:space="0" w:color="auto"/>
            <w:right w:val="none" w:sz="0" w:space="0" w:color="auto"/>
          </w:divBdr>
        </w:div>
        <w:div w:id="1489789931">
          <w:marLeft w:val="480"/>
          <w:marRight w:val="0"/>
          <w:marTop w:val="0"/>
          <w:marBottom w:val="0"/>
          <w:divBdr>
            <w:top w:val="none" w:sz="0" w:space="0" w:color="auto"/>
            <w:left w:val="none" w:sz="0" w:space="0" w:color="auto"/>
            <w:bottom w:val="none" w:sz="0" w:space="0" w:color="auto"/>
            <w:right w:val="none" w:sz="0" w:space="0" w:color="auto"/>
          </w:divBdr>
        </w:div>
        <w:div w:id="213129294">
          <w:marLeft w:val="480"/>
          <w:marRight w:val="0"/>
          <w:marTop w:val="0"/>
          <w:marBottom w:val="0"/>
          <w:divBdr>
            <w:top w:val="none" w:sz="0" w:space="0" w:color="auto"/>
            <w:left w:val="none" w:sz="0" w:space="0" w:color="auto"/>
            <w:bottom w:val="none" w:sz="0" w:space="0" w:color="auto"/>
            <w:right w:val="none" w:sz="0" w:space="0" w:color="auto"/>
          </w:divBdr>
        </w:div>
        <w:div w:id="1803427866">
          <w:marLeft w:val="480"/>
          <w:marRight w:val="0"/>
          <w:marTop w:val="0"/>
          <w:marBottom w:val="0"/>
          <w:divBdr>
            <w:top w:val="none" w:sz="0" w:space="0" w:color="auto"/>
            <w:left w:val="none" w:sz="0" w:space="0" w:color="auto"/>
            <w:bottom w:val="none" w:sz="0" w:space="0" w:color="auto"/>
            <w:right w:val="none" w:sz="0" w:space="0" w:color="auto"/>
          </w:divBdr>
        </w:div>
        <w:div w:id="1364595543">
          <w:marLeft w:val="480"/>
          <w:marRight w:val="0"/>
          <w:marTop w:val="0"/>
          <w:marBottom w:val="0"/>
          <w:divBdr>
            <w:top w:val="none" w:sz="0" w:space="0" w:color="auto"/>
            <w:left w:val="none" w:sz="0" w:space="0" w:color="auto"/>
            <w:bottom w:val="none" w:sz="0" w:space="0" w:color="auto"/>
            <w:right w:val="none" w:sz="0" w:space="0" w:color="auto"/>
          </w:divBdr>
        </w:div>
        <w:div w:id="1710646347">
          <w:marLeft w:val="480"/>
          <w:marRight w:val="0"/>
          <w:marTop w:val="0"/>
          <w:marBottom w:val="0"/>
          <w:divBdr>
            <w:top w:val="none" w:sz="0" w:space="0" w:color="auto"/>
            <w:left w:val="none" w:sz="0" w:space="0" w:color="auto"/>
            <w:bottom w:val="none" w:sz="0" w:space="0" w:color="auto"/>
            <w:right w:val="none" w:sz="0" w:space="0" w:color="auto"/>
          </w:divBdr>
        </w:div>
        <w:div w:id="284164318">
          <w:marLeft w:val="480"/>
          <w:marRight w:val="0"/>
          <w:marTop w:val="0"/>
          <w:marBottom w:val="0"/>
          <w:divBdr>
            <w:top w:val="none" w:sz="0" w:space="0" w:color="auto"/>
            <w:left w:val="none" w:sz="0" w:space="0" w:color="auto"/>
            <w:bottom w:val="none" w:sz="0" w:space="0" w:color="auto"/>
            <w:right w:val="none" w:sz="0" w:space="0" w:color="auto"/>
          </w:divBdr>
        </w:div>
        <w:div w:id="146289357">
          <w:marLeft w:val="480"/>
          <w:marRight w:val="0"/>
          <w:marTop w:val="0"/>
          <w:marBottom w:val="0"/>
          <w:divBdr>
            <w:top w:val="none" w:sz="0" w:space="0" w:color="auto"/>
            <w:left w:val="none" w:sz="0" w:space="0" w:color="auto"/>
            <w:bottom w:val="none" w:sz="0" w:space="0" w:color="auto"/>
            <w:right w:val="none" w:sz="0" w:space="0" w:color="auto"/>
          </w:divBdr>
        </w:div>
        <w:div w:id="1023941385">
          <w:marLeft w:val="480"/>
          <w:marRight w:val="0"/>
          <w:marTop w:val="0"/>
          <w:marBottom w:val="0"/>
          <w:divBdr>
            <w:top w:val="none" w:sz="0" w:space="0" w:color="auto"/>
            <w:left w:val="none" w:sz="0" w:space="0" w:color="auto"/>
            <w:bottom w:val="none" w:sz="0" w:space="0" w:color="auto"/>
            <w:right w:val="none" w:sz="0" w:space="0" w:color="auto"/>
          </w:divBdr>
        </w:div>
        <w:div w:id="1761752408">
          <w:marLeft w:val="480"/>
          <w:marRight w:val="0"/>
          <w:marTop w:val="0"/>
          <w:marBottom w:val="0"/>
          <w:divBdr>
            <w:top w:val="none" w:sz="0" w:space="0" w:color="auto"/>
            <w:left w:val="none" w:sz="0" w:space="0" w:color="auto"/>
            <w:bottom w:val="none" w:sz="0" w:space="0" w:color="auto"/>
            <w:right w:val="none" w:sz="0" w:space="0" w:color="auto"/>
          </w:divBdr>
        </w:div>
        <w:div w:id="11342712">
          <w:marLeft w:val="480"/>
          <w:marRight w:val="0"/>
          <w:marTop w:val="0"/>
          <w:marBottom w:val="0"/>
          <w:divBdr>
            <w:top w:val="none" w:sz="0" w:space="0" w:color="auto"/>
            <w:left w:val="none" w:sz="0" w:space="0" w:color="auto"/>
            <w:bottom w:val="none" w:sz="0" w:space="0" w:color="auto"/>
            <w:right w:val="none" w:sz="0" w:space="0" w:color="auto"/>
          </w:divBdr>
        </w:div>
        <w:div w:id="1260989384">
          <w:marLeft w:val="480"/>
          <w:marRight w:val="0"/>
          <w:marTop w:val="0"/>
          <w:marBottom w:val="0"/>
          <w:divBdr>
            <w:top w:val="none" w:sz="0" w:space="0" w:color="auto"/>
            <w:left w:val="none" w:sz="0" w:space="0" w:color="auto"/>
            <w:bottom w:val="none" w:sz="0" w:space="0" w:color="auto"/>
            <w:right w:val="none" w:sz="0" w:space="0" w:color="auto"/>
          </w:divBdr>
        </w:div>
        <w:div w:id="100732091">
          <w:marLeft w:val="480"/>
          <w:marRight w:val="0"/>
          <w:marTop w:val="0"/>
          <w:marBottom w:val="0"/>
          <w:divBdr>
            <w:top w:val="none" w:sz="0" w:space="0" w:color="auto"/>
            <w:left w:val="none" w:sz="0" w:space="0" w:color="auto"/>
            <w:bottom w:val="none" w:sz="0" w:space="0" w:color="auto"/>
            <w:right w:val="none" w:sz="0" w:space="0" w:color="auto"/>
          </w:divBdr>
        </w:div>
        <w:div w:id="1011491456">
          <w:marLeft w:val="480"/>
          <w:marRight w:val="0"/>
          <w:marTop w:val="0"/>
          <w:marBottom w:val="0"/>
          <w:divBdr>
            <w:top w:val="none" w:sz="0" w:space="0" w:color="auto"/>
            <w:left w:val="none" w:sz="0" w:space="0" w:color="auto"/>
            <w:bottom w:val="none" w:sz="0" w:space="0" w:color="auto"/>
            <w:right w:val="none" w:sz="0" w:space="0" w:color="auto"/>
          </w:divBdr>
        </w:div>
        <w:div w:id="1235234914">
          <w:marLeft w:val="480"/>
          <w:marRight w:val="0"/>
          <w:marTop w:val="0"/>
          <w:marBottom w:val="0"/>
          <w:divBdr>
            <w:top w:val="none" w:sz="0" w:space="0" w:color="auto"/>
            <w:left w:val="none" w:sz="0" w:space="0" w:color="auto"/>
            <w:bottom w:val="none" w:sz="0" w:space="0" w:color="auto"/>
            <w:right w:val="none" w:sz="0" w:space="0" w:color="auto"/>
          </w:divBdr>
        </w:div>
        <w:div w:id="298221385">
          <w:marLeft w:val="480"/>
          <w:marRight w:val="0"/>
          <w:marTop w:val="0"/>
          <w:marBottom w:val="0"/>
          <w:divBdr>
            <w:top w:val="none" w:sz="0" w:space="0" w:color="auto"/>
            <w:left w:val="none" w:sz="0" w:space="0" w:color="auto"/>
            <w:bottom w:val="none" w:sz="0" w:space="0" w:color="auto"/>
            <w:right w:val="none" w:sz="0" w:space="0" w:color="auto"/>
          </w:divBdr>
        </w:div>
        <w:div w:id="291447796">
          <w:marLeft w:val="480"/>
          <w:marRight w:val="0"/>
          <w:marTop w:val="0"/>
          <w:marBottom w:val="0"/>
          <w:divBdr>
            <w:top w:val="none" w:sz="0" w:space="0" w:color="auto"/>
            <w:left w:val="none" w:sz="0" w:space="0" w:color="auto"/>
            <w:bottom w:val="none" w:sz="0" w:space="0" w:color="auto"/>
            <w:right w:val="none" w:sz="0" w:space="0" w:color="auto"/>
          </w:divBdr>
        </w:div>
        <w:div w:id="472910586">
          <w:marLeft w:val="480"/>
          <w:marRight w:val="0"/>
          <w:marTop w:val="0"/>
          <w:marBottom w:val="0"/>
          <w:divBdr>
            <w:top w:val="none" w:sz="0" w:space="0" w:color="auto"/>
            <w:left w:val="none" w:sz="0" w:space="0" w:color="auto"/>
            <w:bottom w:val="none" w:sz="0" w:space="0" w:color="auto"/>
            <w:right w:val="none" w:sz="0" w:space="0" w:color="auto"/>
          </w:divBdr>
        </w:div>
        <w:div w:id="1282490351">
          <w:marLeft w:val="480"/>
          <w:marRight w:val="0"/>
          <w:marTop w:val="0"/>
          <w:marBottom w:val="0"/>
          <w:divBdr>
            <w:top w:val="none" w:sz="0" w:space="0" w:color="auto"/>
            <w:left w:val="none" w:sz="0" w:space="0" w:color="auto"/>
            <w:bottom w:val="none" w:sz="0" w:space="0" w:color="auto"/>
            <w:right w:val="none" w:sz="0" w:space="0" w:color="auto"/>
          </w:divBdr>
        </w:div>
        <w:div w:id="2119449888">
          <w:marLeft w:val="480"/>
          <w:marRight w:val="0"/>
          <w:marTop w:val="0"/>
          <w:marBottom w:val="0"/>
          <w:divBdr>
            <w:top w:val="none" w:sz="0" w:space="0" w:color="auto"/>
            <w:left w:val="none" w:sz="0" w:space="0" w:color="auto"/>
            <w:bottom w:val="none" w:sz="0" w:space="0" w:color="auto"/>
            <w:right w:val="none" w:sz="0" w:space="0" w:color="auto"/>
          </w:divBdr>
        </w:div>
        <w:div w:id="1836070627">
          <w:marLeft w:val="480"/>
          <w:marRight w:val="0"/>
          <w:marTop w:val="0"/>
          <w:marBottom w:val="0"/>
          <w:divBdr>
            <w:top w:val="none" w:sz="0" w:space="0" w:color="auto"/>
            <w:left w:val="none" w:sz="0" w:space="0" w:color="auto"/>
            <w:bottom w:val="none" w:sz="0" w:space="0" w:color="auto"/>
            <w:right w:val="none" w:sz="0" w:space="0" w:color="auto"/>
          </w:divBdr>
        </w:div>
        <w:div w:id="803700144">
          <w:marLeft w:val="480"/>
          <w:marRight w:val="0"/>
          <w:marTop w:val="0"/>
          <w:marBottom w:val="0"/>
          <w:divBdr>
            <w:top w:val="none" w:sz="0" w:space="0" w:color="auto"/>
            <w:left w:val="none" w:sz="0" w:space="0" w:color="auto"/>
            <w:bottom w:val="none" w:sz="0" w:space="0" w:color="auto"/>
            <w:right w:val="none" w:sz="0" w:space="0" w:color="auto"/>
          </w:divBdr>
        </w:div>
        <w:div w:id="2008170818">
          <w:marLeft w:val="480"/>
          <w:marRight w:val="0"/>
          <w:marTop w:val="0"/>
          <w:marBottom w:val="0"/>
          <w:divBdr>
            <w:top w:val="none" w:sz="0" w:space="0" w:color="auto"/>
            <w:left w:val="none" w:sz="0" w:space="0" w:color="auto"/>
            <w:bottom w:val="none" w:sz="0" w:space="0" w:color="auto"/>
            <w:right w:val="none" w:sz="0" w:space="0" w:color="auto"/>
          </w:divBdr>
        </w:div>
        <w:div w:id="380715580">
          <w:marLeft w:val="480"/>
          <w:marRight w:val="0"/>
          <w:marTop w:val="0"/>
          <w:marBottom w:val="0"/>
          <w:divBdr>
            <w:top w:val="none" w:sz="0" w:space="0" w:color="auto"/>
            <w:left w:val="none" w:sz="0" w:space="0" w:color="auto"/>
            <w:bottom w:val="none" w:sz="0" w:space="0" w:color="auto"/>
            <w:right w:val="none" w:sz="0" w:space="0" w:color="auto"/>
          </w:divBdr>
        </w:div>
        <w:div w:id="1037897637">
          <w:marLeft w:val="480"/>
          <w:marRight w:val="0"/>
          <w:marTop w:val="0"/>
          <w:marBottom w:val="0"/>
          <w:divBdr>
            <w:top w:val="none" w:sz="0" w:space="0" w:color="auto"/>
            <w:left w:val="none" w:sz="0" w:space="0" w:color="auto"/>
            <w:bottom w:val="none" w:sz="0" w:space="0" w:color="auto"/>
            <w:right w:val="none" w:sz="0" w:space="0" w:color="auto"/>
          </w:divBdr>
        </w:div>
        <w:div w:id="643775197">
          <w:marLeft w:val="480"/>
          <w:marRight w:val="0"/>
          <w:marTop w:val="0"/>
          <w:marBottom w:val="0"/>
          <w:divBdr>
            <w:top w:val="none" w:sz="0" w:space="0" w:color="auto"/>
            <w:left w:val="none" w:sz="0" w:space="0" w:color="auto"/>
            <w:bottom w:val="none" w:sz="0" w:space="0" w:color="auto"/>
            <w:right w:val="none" w:sz="0" w:space="0" w:color="auto"/>
          </w:divBdr>
        </w:div>
        <w:div w:id="1033306222">
          <w:marLeft w:val="480"/>
          <w:marRight w:val="0"/>
          <w:marTop w:val="0"/>
          <w:marBottom w:val="0"/>
          <w:divBdr>
            <w:top w:val="none" w:sz="0" w:space="0" w:color="auto"/>
            <w:left w:val="none" w:sz="0" w:space="0" w:color="auto"/>
            <w:bottom w:val="none" w:sz="0" w:space="0" w:color="auto"/>
            <w:right w:val="none" w:sz="0" w:space="0" w:color="auto"/>
          </w:divBdr>
        </w:div>
        <w:div w:id="2098482073">
          <w:marLeft w:val="480"/>
          <w:marRight w:val="0"/>
          <w:marTop w:val="0"/>
          <w:marBottom w:val="0"/>
          <w:divBdr>
            <w:top w:val="none" w:sz="0" w:space="0" w:color="auto"/>
            <w:left w:val="none" w:sz="0" w:space="0" w:color="auto"/>
            <w:bottom w:val="none" w:sz="0" w:space="0" w:color="auto"/>
            <w:right w:val="none" w:sz="0" w:space="0" w:color="auto"/>
          </w:divBdr>
        </w:div>
        <w:div w:id="1829634199">
          <w:marLeft w:val="480"/>
          <w:marRight w:val="0"/>
          <w:marTop w:val="0"/>
          <w:marBottom w:val="0"/>
          <w:divBdr>
            <w:top w:val="none" w:sz="0" w:space="0" w:color="auto"/>
            <w:left w:val="none" w:sz="0" w:space="0" w:color="auto"/>
            <w:bottom w:val="none" w:sz="0" w:space="0" w:color="auto"/>
            <w:right w:val="none" w:sz="0" w:space="0" w:color="auto"/>
          </w:divBdr>
        </w:div>
        <w:div w:id="1391727892">
          <w:marLeft w:val="480"/>
          <w:marRight w:val="0"/>
          <w:marTop w:val="0"/>
          <w:marBottom w:val="0"/>
          <w:divBdr>
            <w:top w:val="none" w:sz="0" w:space="0" w:color="auto"/>
            <w:left w:val="none" w:sz="0" w:space="0" w:color="auto"/>
            <w:bottom w:val="none" w:sz="0" w:space="0" w:color="auto"/>
            <w:right w:val="none" w:sz="0" w:space="0" w:color="auto"/>
          </w:divBdr>
        </w:div>
        <w:div w:id="1357461561">
          <w:marLeft w:val="480"/>
          <w:marRight w:val="0"/>
          <w:marTop w:val="0"/>
          <w:marBottom w:val="0"/>
          <w:divBdr>
            <w:top w:val="none" w:sz="0" w:space="0" w:color="auto"/>
            <w:left w:val="none" w:sz="0" w:space="0" w:color="auto"/>
            <w:bottom w:val="none" w:sz="0" w:space="0" w:color="auto"/>
            <w:right w:val="none" w:sz="0" w:space="0" w:color="auto"/>
          </w:divBdr>
        </w:div>
      </w:divsChild>
    </w:div>
    <w:div w:id="1644045659">
      <w:bodyDiv w:val="1"/>
      <w:marLeft w:val="0"/>
      <w:marRight w:val="0"/>
      <w:marTop w:val="0"/>
      <w:marBottom w:val="0"/>
      <w:divBdr>
        <w:top w:val="none" w:sz="0" w:space="0" w:color="auto"/>
        <w:left w:val="none" w:sz="0" w:space="0" w:color="auto"/>
        <w:bottom w:val="none" w:sz="0" w:space="0" w:color="auto"/>
        <w:right w:val="none" w:sz="0" w:space="0" w:color="auto"/>
      </w:divBdr>
      <w:divsChild>
        <w:div w:id="747271075">
          <w:marLeft w:val="480"/>
          <w:marRight w:val="0"/>
          <w:marTop w:val="0"/>
          <w:marBottom w:val="0"/>
          <w:divBdr>
            <w:top w:val="none" w:sz="0" w:space="0" w:color="auto"/>
            <w:left w:val="none" w:sz="0" w:space="0" w:color="auto"/>
            <w:bottom w:val="none" w:sz="0" w:space="0" w:color="auto"/>
            <w:right w:val="none" w:sz="0" w:space="0" w:color="auto"/>
          </w:divBdr>
        </w:div>
        <w:div w:id="1589537978">
          <w:marLeft w:val="480"/>
          <w:marRight w:val="0"/>
          <w:marTop w:val="0"/>
          <w:marBottom w:val="0"/>
          <w:divBdr>
            <w:top w:val="none" w:sz="0" w:space="0" w:color="auto"/>
            <w:left w:val="none" w:sz="0" w:space="0" w:color="auto"/>
            <w:bottom w:val="none" w:sz="0" w:space="0" w:color="auto"/>
            <w:right w:val="none" w:sz="0" w:space="0" w:color="auto"/>
          </w:divBdr>
        </w:div>
        <w:div w:id="528681540">
          <w:marLeft w:val="480"/>
          <w:marRight w:val="0"/>
          <w:marTop w:val="0"/>
          <w:marBottom w:val="0"/>
          <w:divBdr>
            <w:top w:val="none" w:sz="0" w:space="0" w:color="auto"/>
            <w:left w:val="none" w:sz="0" w:space="0" w:color="auto"/>
            <w:bottom w:val="none" w:sz="0" w:space="0" w:color="auto"/>
            <w:right w:val="none" w:sz="0" w:space="0" w:color="auto"/>
          </w:divBdr>
        </w:div>
        <w:div w:id="1157068441">
          <w:marLeft w:val="480"/>
          <w:marRight w:val="0"/>
          <w:marTop w:val="0"/>
          <w:marBottom w:val="0"/>
          <w:divBdr>
            <w:top w:val="none" w:sz="0" w:space="0" w:color="auto"/>
            <w:left w:val="none" w:sz="0" w:space="0" w:color="auto"/>
            <w:bottom w:val="none" w:sz="0" w:space="0" w:color="auto"/>
            <w:right w:val="none" w:sz="0" w:space="0" w:color="auto"/>
          </w:divBdr>
        </w:div>
        <w:div w:id="14504177">
          <w:marLeft w:val="480"/>
          <w:marRight w:val="0"/>
          <w:marTop w:val="0"/>
          <w:marBottom w:val="0"/>
          <w:divBdr>
            <w:top w:val="none" w:sz="0" w:space="0" w:color="auto"/>
            <w:left w:val="none" w:sz="0" w:space="0" w:color="auto"/>
            <w:bottom w:val="none" w:sz="0" w:space="0" w:color="auto"/>
            <w:right w:val="none" w:sz="0" w:space="0" w:color="auto"/>
          </w:divBdr>
        </w:div>
        <w:div w:id="266819036">
          <w:marLeft w:val="480"/>
          <w:marRight w:val="0"/>
          <w:marTop w:val="0"/>
          <w:marBottom w:val="0"/>
          <w:divBdr>
            <w:top w:val="none" w:sz="0" w:space="0" w:color="auto"/>
            <w:left w:val="none" w:sz="0" w:space="0" w:color="auto"/>
            <w:bottom w:val="none" w:sz="0" w:space="0" w:color="auto"/>
            <w:right w:val="none" w:sz="0" w:space="0" w:color="auto"/>
          </w:divBdr>
        </w:div>
        <w:div w:id="618998420">
          <w:marLeft w:val="480"/>
          <w:marRight w:val="0"/>
          <w:marTop w:val="0"/>
          <w:marBottom w:val="0"/>
          <w:divBdr>
            <w:top w:val="none" w:sz="0" w:space="0" w:color="auto"/>
            <w:left w:val="none" w:sz="0" w:space="0" w:color="auto"/>
            <w:bottom w:val="none" w:sz="0" w:space="0" w:color="auto"/>
            <w:right w:val="none" w:sz="0" w:space="0" w:color="auto"/>
          </w:divBdr>
        </w:div>
        <w:div w:id="1967008548">
          <w:marLeft w:val="480"/>
          <w:marRight w:val="0"/>
          <w:marTop w:val="0"/>
          <w:marBottom w:val="0"/>
          <w:divBdr>
            <w:top w:val="none" w:sz="0" w:space="0" w:color="auto"/>
            <w:left w:val="none" w:sz="0" w:space="0" w:color="auto"/>
            <w:bottom w:val="none" w:sz="0" w:space="0" w:color="auto"/>
            <w:right w:val="none" w:sz="0" w:space="0" w:color="auto"/>
          </w:divBdr>
        </w:div>
        <w:div w:id="509610508">
          <w:marLeft w:val="480"/>
          <w:marRight w:val="0"/>
          <w:marTop w:val="0"/>
          <w:marBottom w:val="0"/>
          <w:divBdr>
            <w:top w:val="none" w:sz="0" w:space="0" w:color="auto"/>
            <w:left w:val="none" w:sz="0" w:space="0" w:color="auto"/>
            <w:bottom w:val="none" w:sz="0" w:space="0" w:color="auto"/>
            <w:right w:val="none" w:sz="0" w:space="0" w:color="auto"/>
          </w:divBdr>
        </w:div>
        <w:div w:id="424307956">
          <w:marLeft w:val="480"/>
          <w:marRight w:val="0"/>
          <w:marTop w:val="0"/>
          <w:marBottom w:val="0"/>
          <w:divBdr>
            <w:top w:val="none" w:sz="0" w:space="0" w:color="auto"/>
            <w:left w:val="none" w:sz="0" w:space="0" w:color="auto"/>
            <w:bottom w:val="none" w:sz="0" w:space="0" w:color="auto"/>
            <w:right w:val="none" w:sz="0" w:space="0" w:color="auto"/>
          </w:divBdr>
        </w:div>
        <w:div w:id="1522552433">
          <w:marLeft w:val="480"/>
          <w:marRight w:val="0"/>
          <w:marTop w:val="0"/>
          <w:marBottom w:val="0"/>
          <w:divBdr>
            <w:top w:val="none" w:sz="0" w:space="0" w:color="auto"/>
            <w:left w:val="none" w:sz="0" w:space="0" w:color="auto"/>
            <w:bottom w:val="none" w:sz="0" w:space="0" w:color="auto"/>
            <w:right w:val="none" w:sz="0" w:space="0" w:color="auto"/>
          </w:divBdr>
        </w:div>
        <w:div w:id="460809870">
          <w:marLeft w:val="480"/>
          <w:marRight w:val="0"/>
          <w:marTop w:val="0"/>
          <w:marBottom w:val="0"/>
          <w:divBdr>
            <w:top w:val="none" w:sz="0" w:space="0" w:color="auto"/>
            <w:left w:val="none" w:sz="0" w:space="0" w:color="auto"/>
            <w:bottom w:val="none" w:sz="0" w:space="0" w:color="auto"/>
            <w:right w:val="none" w:sz="0" w:space="0" w:color="auto"/>
          </w:divBdr>
        </w:div>
        <w:div w:id="959804833">
          <w:marLeft w:val="480"/>
          <w:marRight w:val="0"/>
          <w:marTop w:val="0"/>
          <w:marBottom w:val="0"/>
          <w:divBdr>
            <w:top w:val="none" w:sz="0" w:space="0" w:color="auto"/>
            <w:left w:val="none" w:sz="0" w:space="0" w:color="auto"/>
            <w:bottom w:val="none" w:sz="0" w:space="0" w:color="auto"/>
            <w:right w:val="none" w:sz="0" w:space="0" w:color="auto"/>
          </w:divBdr>
        </w:div>
        <w:div w:id="162356388">
          <w:marLeft w:val="480"/>
          <w:marRight w:val="0"/>
          <w:marTop w:val="0"/>
          <w:marBottom w:val="0"/>
          <w:divBdr>
            <w:top w:val="none" w:sz="0" w:space="0" w:color="auto"/>
            <w:left w:val="none" w:sz="0" w:space="0" w:color="auto"/>
            <w:bottom w:val="none" w:sz="0" w:space="0" w:color="auto"/>
            <w:right w:val="none" w:sz="0" w:space="0" w:color="auto"/>
          </w:divBdr>
        </w:div>
        <w:div w:id="1372460363">
          <w:marLeft w:val="480"/>
          <w:marRight w:val="0"/>
          <w:marTop w:val="0"/>
          <w:marBottom w:val="0"/>
          <w:divBdr>
            <w:top w:val="none" w:sz="0" w:space="0" w:color="auto"/>
            <w:left w:val="none" w:sz="0" w:space="0" w:color="auto"/>
            <w:bottom w:val="none" w:sz="0" w:space="0" w:color="auto"/>
            <w:right w:val="none" w:sz="0" w:space="0" w:color="auto"/>
          </w:divBdr>
        </w:div>
        <w:div w:id="9576007">
          <w:marLeft w:val="480"/>
          <w:marRight w:val="0"/>
          <w:marTop w:val="0"/>
          <w:marBottom w:val="0"/>
          <w:divBdr>
            <w:top w:val="none" w:sz="0" w:space="0" w:color="auto"/>
            <w:left w:val="none" w:sz="0" w:space="0" w:color="auto"/>
            <w:bottom w:val="none" w:sz="0" w:space="0" w:color="auto"/>
            <w:right w:val="none" w:sz="0" w:space="0" w:color="auto"/>
          </w:divBdr>
        </w:div>
        <w:div w:id="1628313598">
          <w:marLeft w:val="480"/>
          <w:marRight w:val="0"/>
          <w:marTop w:val="0"/>
          <w:marBottom w:val="0"/>
          <w:divBdr>
            <w:top w:val="none" w:sz="0" w:space="0" w:color="auto"/>
            <w:left w:val="none" w:sz="0" w:space="0" w:color="auto"/>
            <w:bottom w:val="none" w:sz="0" w:space="0" w:color="auto"/>
            <w:right w:val="none" w:sz="0" w:space="0" w:color="auto"/>
          </w:divBdr>
        </w:div>
        <w:div w:id="1750694406">
          <w:marLeft w:val="480"/>
          <w:marRight w:val="0"/>
          <w:marTop w:val="0"/>
          <w:marBottom w:val="0"/>
          <w:divBdr>
            <w:top w:val="none" w:sz="0" w:space="0" w:color="auto"/>
            <w:left w:val="none" w:sz="0" w:space="0" w:color="auto"/>
            <w:bottom w:val="none" w:sz="0" w:space="0" w:color="auto"/>
            <w:right w:val="none" w:sz="0" w:space="0" w:color="auto"/>
          </w:divBdr>
        </w:div>
        <w:div w:id="370613995">
          <w:marLeft w:val="480"/>
          <w:marRight w:val="0"/>
          <w:marTop w:val="0"/>
          <w:marBottom w:val="0"/>
          <w:divBdr>
            <w:top w:val="none" w:sz="0" w:space="0" w:color="auto"/>
            <w:left w:val="none" w:sz="0" w:space="0" w:color="auto"/>
            <w:bottom w:val="none" w:sz="0" w:space="0" w:color="auto"/>
            <w:right w:val="none" w:sz="0" w:space="0" w:color="auto"/>
          </w:divBdr>
        </w:div>
        <w:div w:id="544488415">
          <w:marLeft w:val="480"/>
          <w:marRight w:val="0"/>
          <w:marTop w:val="0"/>
          <w:marBottom w:val="0"/>
          <w:divBdr>
            <w:top w:val="none" w:sz="0" w:space="0" w:color="auto"/>
            <w:left w:val="none" w:sz="0" w:space="0" w:color="auto"/>
            <w:bottom w:val="none" w:sz="0" w:space="0" w:color="auto"/>
            <w:right w:val="none" w:sz="0" w:space="0" w:color="auto"/>
          </w:divBdr>
        </w:div>
        <w:div w:id="1055542780">
          <w:marLeft w:val="480"/>
          <w:marRight w:val="0"/>
          <w:marTop w:val="0"/>
          <w:marBottom w:val="0"/>
          <w:divBdr>
            <w:top w:val="none" w:sz="0" w:space="0" w:color="auto"/>
            <w:left w:val="none" w:sz="0" w:space="0" w:color="auto"/>
            <w:bottom w:val="none" w:sz="0" w:space="0" w:color="auto"/>
            <w:right w:val="none" w:sz="0" w:space="0" w:color="auto"/>
          </w:divBdr>
        </w:div>
      </w:divsChild>
    </w:div>
    <w:div w:id="1646203436">
      <w:bodyDiv w:val="1"/>
      <w:marLeft w:val="0"/>
      <w:marRight w:val="0"/>
      <w:marTop w:val="0"/>
      <w:marBottom w:val="0"/>
      <w:divBdr>
        <w:top w:val="none" w:sz="0" w:space="0" w:color="auto"/>
        <w:left w:val="none" w:sz="0" w:space="0" w:color="auto"/>
        <w:bottom w:val="none" w:sz="0" w:space="0" w:color="auto"/>
        <w:right w:val="none" w:sz="0" w:space="0" w:color="auto"/>
      </w:divBdr>
    </w:div>
    <w:div w:id="1646665188">
      <w:bodyDiv w:val="1"/>
      <w:marLeft w:val="0"/>
      <w:marRight w:val="0"/>
      <w:marTop w:val="0"/>
      <w:marBottom w:val="0"/>
      <w:divBdr>
        <w:top w:val="none" w:sz="0" w:space="0" w:color="auto"/>
        <w:left w:val="none" w:sz="0" w:space="0" w:color="auto"/>
        <w:bottom w:val="none" w:sz="0" w:space="0" w:color="auto"/>
        <w:right w:val="none" w:sz="0" w:space="0" w:color="auto"/>
      </w:divBdr>
    </w:div>
    <w:div w:id="1647123529">
      <w:bodyDiv w:val="1"/>
      <w:marLeft w:val="0"/>
      <w:marRight w:val="0"/>
      <w:marTop w:val="0"/>
      <w:marBottom w:val="0"/>
      <w:divBdr>
        <w:top w:val="none" w:sz="0" w:space="0" w:color="auto"/>
        <w:left w:val="none" w:sz="0" w:space="0" w:color="auto"/>
        <w:bottom w:val="none" w:sz="0" w:space="0" w:color="auto"/>
        <w:right w:val="none" w:sz="0" w:space="0" w:color="auto"/>
      </w:divBdr>
    </w:div>
    <w:div w:id="1647271633">
      <w:bodyDiv w:val="1"/>
      <w:marLeft w:val="0"/>
      <w:marRight w:val="0"/>
      <w:marTop w:val="0"/>
      <w:marBottom w:val="0"/>
      <w:divBdr>
        <w:top w:val="none" w:sz="0" w:space="0" w:color="auto"/>
        <w:left w:val="none" w:sz="0" w:space="0" w:color="auto"/>
        <w:bottom w:val="none" w:sz="0" w:space="0" w:color="auto"/>
        <w:right w:val="none" w:sz="0" w:space="0" w:color="auto"/>
      </w:divBdr>
      <w:divsChild>
        <w:div w:id="1808433109">
          <w:marLeft w:val="480"/>
          <w:marRight w:val="0"/>
          <w:marTop w:val="0"/>
          <w:marBottom w:val="0"/>
          <w:divBdr>
            <w:top w:val="none" w:sz="0" w:space="0" w:color="auto"/>
            <w:left w:val="none" w:sz="0" w:space="0" w:color="auto"/>
            <w:bottom w:val="none" w:sz="0" w:space="0" w:color="auto"/>
            <w:right w:val="none" w:sz="0" w:space="0" w:color="auto"/>
          </w:divBdr>
        </w:div>
        <w:div w:id="1204371203">
          <w:marLeft w:val="480"/>
          <w:marRight w:val="0"/>
          <w:marTop w:val="0"/>
          <w:marBottom w:val="0"/>
          <w:divBdr>
            <w:top w:val="none" w:sz="0" w:space="0" w:color="auto"/>
            <w:left w:val="none" w:sz="0" w:space="0" w:color="auto"/>
            <w:bottom w:val="none" w:sz="0" w:space="0" w:color="auto"/>
            <w:right w:val="none" w:sz="0" w:space="0" w:color="auto"/>
          </w:divBdr>
        </w:div>
        <w:div w:id="809591326">
          <w:marLeft w:val="480"/>
          <w:marRight w:val="0"/>
          <w:marTop w:val="0"/>
          <w:marBottom w:val="0"/>
          <w:divBdr>
            <w:top w:val="none" w:sz="0" w:space="0" w:color="auto"/>
            <w:left w:val="none" w:sz="0" w:space="0" w:color="auto"/>
            <w:bottom w:val="none" w:sz="0" w:space="0" w:color="auto"/>
            <w:right w:val="none" w:sz="0" w:space="0" w:color="auto"/>
          </w:divBdr>
        </w:div>
        <w:div w:id="639575756">
          <w:marLeft w:val="480"/>
          <w:marRight w:val="0"/>
          <w:marTop w:val="0"/>
          <w:marBottom w:val="0"/>
          <w:divBdr>
            <w:top w:val="none" w:sz="0" w:space="0" w:color="auto"/>
            <w:left w:val="none" w:sz="0" w:space="0" w:color="auto"/>
            <w:bottom w:val="none" w:sz="0" w:space="0" w:color="auto"/>
            <w:right w:val="none" w:sz="0" w:space="0" w:color="auto"/>
          </w:divBdr>
        </w:div>
        <w:div w:id="1850483626">
          <w:marLeft w:val="480"/>
          <w:marRight w:val="0"/>
          <w:marTop w:val="0"/>
          <w:marBottom w:val="0"/>
          <w:divBdr>
            <w:top w:val="none" w:sz="0" w:space="0" w:color="auto"/>
            <w:left w:val="none" w:sz="0" w:space="0" w:color="auto"/>
            <w:bottom w:val="none" w:sz="0" w:space="0" w:color="auto"/>
            <w:right w:val="none" w:sz="0" w:space="0" w:color="auto"/>
          </w:divBdr>
        </w:div>
        <w:div w:id="760956689">
          <w:marLeft w:val="480"/>
          <w:marRight w:val="0"/>
          <w:marTop w:val="0"/>
          <w:marBottom w:val="0"/>
          <w:divBdr>
            <w:top w:val="none" w:sz="0" w:space="0" w:color="auto"/>
            <w:left w:val="none" w:sz="0" w:space="0" w:color="auto"/>
            <w:bottom w:val="none" w:sz="0" w:space="0" w:color="auto"/>
            <w:right w:val="none" w:sz="0" w:space="0" w:color="auto"/>
          </w:divBdr>
        </w:div>
        <w:div w:id="1295866835">
          <w:marLeft w:val="480"/>
          <w:marRight w:val="0"/>
          <w:marTop w:val="0"/>
          <w:marBottom w:val="0"/>
          <w:divBdr>
            <w:top w:val="none" w:sz="0" w:space="0" w:color="auto"/>
            <w:left w:val="none" w:sz="0" w:space="0" w:color="auto"/>
            <w:bottom w:val="none" w:sz="0" w:space="0" w:color="auto"/>
            <w:right w:val="none" w:sz="0" w:space="0" w:color="auto"/>
          </w:divBdr>
        </w:div>
        <w:div w:id="1339389645">
          <w:marLeft w:val="480"/>
          <w:marRight w:val="0"/>
          <w:marTop w:val="0"/>
          <w:marBottom w:val="0"/>
          <w:divBdr>
            <w:top w:val="none" w:sz="0" w:space="0" w:color="auto"/>
            <w:left w:val="none" w:sz="0" w:space="0" w:color="auto"/>
            <w:bottom w:val="none" w:sz="0" w:space="0" w:color="auto"/>
            <w:right w:val="none" w:sz="0" w:space="0" w:color="auto"/>
          </w:divBdr>
        </w:div>
        <w:div w:id="1046564701">
          <w:marLeft w:val="480"/>
          <w:marRight w:val="0"/>
          <w:marTop w:val="0"/>
          <w:marBottom w:val="0"/>
          <w:divBdr>
            <w:top w:val="none" w:sz="0" w:space="0" w:color="auto"/>
            <w:left w:val="none" w:sz="0" w:space="0" w:color="auto"/>
            <w:bottom w:val="none" w:sz="0" w:space="0" w:color="auto"/>
            <w:right w:val="none" w:sz="0" w:space="0" w:color="auto"/>
          </w:divBdr>
        </w:div>
        <w:div w:id="2076078974">
          <w:marLeft w:val="480"/>
          <w:marRight w:val="0"/>
          <w:marTop w:val="0"/>
          <w:marBottom w:val="0"/>
          <w:divBdr>
            <w:top w:val="none" w:sz="0" w:space="0" w:color="auto"/>
            <w:left w:val="none" w:sz="0" w:space="0" w:color="auto"/>
            <w:bottom w:val="none" w:sz="0" w:space="0" w:color="auto"/>
            <w:right w:val="none" w:sz="0" w:space="0" w:color="auto"/>
          </w:divBdr>
        </w:div>
        <w:div w:id="1883859776">
          <w:marLeft w:val="480"/>
          <w:marRight w:val="0"/>
          <w:marTop w:val="0"/>
          <w:marBottom w:val="0"/>
          <w:divBdr>
            <w:top w:val="none" w:sz="0" w:space="0" w:color="auto"/>
            <w:left w:val="none" w:sz="0" w:space="0" w:color="auto"/>
            <w:bottom w:val="none" w:sz="0" w:space="0" w:color="auto"/>
            <w:right w:val="none" w:sz="0" w:space="0" w:color="auto"/>
          </w:divBdr>
        </w:div>
        <w:div w:id="1947736054">
          <w:marLeft w:val="480"/>
          <w:marRight w:val="0"/>
          <w:marTop w:val="0"/>
          <w:marBottom w:val="0"/>
          <w:divBdr>
            <w:top w:val="none" w:sz="0" w:space="0" w:color="auto"/>
            <w:left w:val="none" w:sz="0" w:space="0" w:color="auto"/>
            <w:bottom w:val="none" w:sz="0" w:space="0" w:color="auto"/>
            <w:right w:val="none" w:sz="0" w:space="0" w:color="auto"/>
          </w:divBdr>
        </w:div>
        <w:div w:id="829322804">
          <w:marLeft w:val="480"/>
          <w:marRight w:val="0"/>
          <w:marTop w:val="0"/>
          <w:marBottom w:val="0"/>
          <w:divBdr>
            <w:top w:val="none" w:sz="0" w:space="0" w:color="auto"/>
            <w:left w:val="none" w:sz="0" w:space="0" w:color="auto"/>
            <w:bottom w:val="none" w:sz="0" w:space="0" w:color="auto"/>
            <w:right w:val="none" w:sz="0" w:space="0" w:color="auto"/>
          </w:divBdr>
        </w:div>
        <w:div w:id="771128042">
          <w:marLeft w:val="480"/>
          <w:marRight w:val="0"/>
          <w:marTop w:val="0"/>
          <w:marBottom w:val="0"/>
          <w:divBdr>
            <w:top w:val="none" w:sz="0" w:space="0" w:color="auto"/>
            <w:left w:val="none" w:sz="0" w:space="0" w:color="auto"/>
            <w:bottom w:val="none" w:sz="0" w:space="0" w:color="auto"/>
            <w:right w:val="none" w:sz="0" w:space="0" w:color="auto"/>
          </w:divBdr>
        </w:div>
        <w:div w:id="1311902460">
          <w:marLeft w:val="480"/>
          <w:marRight w:val="0"/>
          <w:marTop w:val="0"/>
          <w:marBottom w:val="0"/>
          <w:divBdr>
            <w:top w:val="none" w:sz="0" w:space="0" w:color="auto"/>
            <w:left w:val="none" w:sz="0" w:space="0" w:color="auto"/>
            <w:bottom w:val="none" w:sz="0" w:space="0" w:color="auto"/>
            <w:right w:val="none" w:sz="0" w:space="0" w:color="auto"/>
          </w:divBdr>
        </w:div>
        <w:div w:id="1410956822">
          <w:marLeft w:val="480"/>
          <w:marRight w:val="0"/>
          <w:marTop w:val="0"/>
          <w:marBottom w:val="0"/>
          <w:divBdr>
            <w:top w:val="none" w:sz="0" w:space="0" w:color="auto"/>
            <w:left w:val="none" w:sz="0" w:space="0" w:color="auto"/>
            <w:bottom w:val="none" w:sz="0" w:space="0" w:color="auto"/>
            <w:right w:val="none" w:sz="0" w:space="0" w:color="auto"/>
          </w:divBdr>
        </w:div>
        <w:div w:id="291132159">
          <w:marLeft w:val="480"/>
          <w:marRight w:val="0"/>
          <w:marTop w:val="0"/>
          <w:marBottom w:val="0"/>
          <w:divBdr>
            <w:top w:val="none" w:sz="0" w:space="0" w:color="auto"/>
            <w:left w:val="none" w:sz="0" w:space="0" w:color="auto"/>
            <w:bottom w:val="none" w:sz="0" w:space="0" w:color="auto"/>
            <w:right w:val="none" w:sz="0" w:space="0" w:color="auto"/>
          </w:divBdr>
        </w:div>
        <w:div w:id="313268013">
          <w:marLeft w:val="480"/>
          <w:marRight w:val="0"/>
          <w:marTop w:val="0"/>
          <w:marBottom w:val="0"/>
          <w:divBdr>
            <w:top w:val="none" w:sz="0" w:space="0" w:color="auto"/>
            <w:left w:val="none" w:sz="0" w:space="0" w:color="auto"/>
            <w:bottom w:val="none" w:sz="0" w:space="0" w:color="auto"/>
            <w:right w:val="none" w:sz="0" w:space="0" w:color="auto"/>
          </w:divBdr>
        </w:div>
        <w:div w:id="1803574085">
          <w:marLeft w:val="480"/>
          <w:marRight w:val="0"/>
          <w:marTop w:val="0"/>
          <w:marBottom w:val="0"/>
          <w:divBdr>
            <w:top w:val="none" w:sz="0" w:space="0" w:color="auto"/>
            <w:left w:val="none" w:sz="0" w:space="0" w:color="auto"/>
            <w:bottom w:val="none" w:sz="0" w:space="0" w:color="auto"/>
            <w:right w:val="none" w:sz="0" w:space="0" w:color="auto"/>
          </w:divBdr>
        </w:div>
        <w:div w:id="1892883593">
          <w:marLeft w:val="480"/>
          <w:marRight w:val="0"/>
          <w:marTop w:val="0"/>
          <w:marBottom w:val="0"/>
          <w:divBdr>
            <w:top w:val="none" w:sz="0" w:space="0" w:color="auto"/>
            <w:left w:val="none" w:sz="0" w:space="0" w:color="auto"/>
            <w:bottom w:val="none" w:sz="0" w:space="0" w:color="auto"/>
            <w:right w:val="none" w:sz="0" w:space="0" w:color="auto"/>
          </w:divBdr>
        </w:div>
        <w:div w:id="139814576">
          <w:marLeft w:val="480"/>
          <w:marRight w:val="0"/>
          <w:marTop w:val="0"/>
          <w:marBottom w:val="0"/>
          <w:divBdr>
            <w:top w:val="none" w:sz="0" w:space="0" w:color="auto"/>
            <w:left w:val="none" w:sz="0" w:space="0" w:color="auto"/>
            <w:bottom w:val="none" w:sz="0" w:space="0" w:color="auto"/>
            <w:right w:val="none" w:sz="0" w:space="0" w:color="auto"/>
          </w:divBdr>
        </w:div>
        <w:div w:id="898901994">
          <w:marLeft w:val="480"/>
          <w:marRight w:val="0"/>
          <w:marTop w:val="0"/>
          <w:marBottom w:val="0"/>
          <w:divBdr>
            <w:top w:val="none" w:sz="0" w:space="0" w:color="auto"/>
            <w:left w:val="none" w:sz="0" w:space="0" w:color="auto"/>
            <w:bottom w:val="none" w:sz="0" w:space="0" w:color="auto"/>
            <w:right w:val="none" w:sz="0" w:space="0" w:color="auto"/>
          </w:divBdr>
        </w:div>
        <w:div w:id="1064334024">
          <w:marLeft w:val="480"/>
          <w:marRight w:val="0"/>
          <w:marTop w:val="0"/>
          <w:marBottom w:val="0"/>
          <w:divBdr>
            <w:top w:val="none" w:sz="0" w:space="0" w:color="auto"/>
            <w:left w:val="none" w:sz="0" w:space="0" w:color="auto"/>
            <w:bottom w:val="none" w:sz="0" w:space="0" w:color="auto"/>
            <w:right w:val="none" w:sz="0" w:space="0" w:color="auto"/>
          </w:divBdr>
        </w:div>
        <w:div w:id="1266577058">
          <w:marLeft w:val="480"/>
          <w:marRight w:val="0"/>
          <w:marTop w:val="0"/>
          <w:marBottom w:val="0"/>
          <w:divBdr>
            <w:top w:val="none" w:sz="0" w:space="0" w:color="auto"/>
            <w:left w:val="none" w:sz="0" w:space="0" w:color="auto"/>
            <w:bottom w:val="none" w:sz="0" w:space="0" w:color="auto"/>
            <w:right w:val="none" w:sz="0" w:space="0" w:color="auto"/>
          </w:divBdr>
        </w:div>
        <w:div w:id="1453475801">
          <w:marLeft w:val="480"/>
          <w:marRight w:val="0"/>
          <w:marTop w:val="0"/>
          <w:marBottom w:val="0"/>
          <w:divBdr>
            <w:top w:val="none" w:sz="0" w:space="0" w:color="auto"/>
            <w:left w:val="none" w:sz="0" w:space="0" w:color="auto"/>
            <w:bottom w:val="none" w:sz="0" w:space="0" w:color="auto"/>
            <w:right w:val="none" w:sz="0" w:space="0" w:color="auto"/>
          </w:divBdr>
        </w:div>
        <w:div w:id="634797175">
          <w:marLeft w:val="480"/>
          <w:marRight w:val="0"/>
          <w:marTop w:val="0"/>
          <w:marBottom w:val="0"/>
          <w:divBdr>
            <w:top w:val="none" w:sz="0" w:space="0" w:color="auto"/>
            <w:left w:val="none" w:sz="0" w:space="0" w:color="auto"/>
            <w:bottom w:val="none" w:sz="0" w:space="0" w:color="auto"/>
            <w:right w:val="none" w:sz="0" w:space="0" w:color="auto"/>
          </w:divBdr>
        </w:div>
        <w:div w:id="1925409973">
          <w:marLeft w:val="480"/>
          <w:marRight w:val="0"/>
          <w:marTop w:val="0"/>
          <w:marBottom w:val="0"/>
          <w:divBdr>
            <w:top w:val="none" w:sz="0" w:space="0" w:color="auto"/>
            <w:left w:val="none" w:sz="0" w:space="0" w:color="auto"/>
            <w:bottom w:val="none" w:sz="0" w:space="0" w:color="auto"/>
            <w:right w:val="none" w:sz="0" w:space="0" w:color="auto"/>
          </w:divBdr>
        </w:div>
        <w:div w:id="293558333">
          <w:marLeft w:val="480"/>
          <w:marRight w:val="0"/>
          <w:marTop w:val="0"/>
          <w:marBottom w:val="0"/>
          <w:divBdr>
            <w:top w:val="none" w:sz="0" w:space="0" w:color="auto"/>
            <w:left w:val="none" w:sz="0" w:space="0" w:color="auto"/>
            <w:bottom w:val="none" w:sz="0" w:space="0" w:color="auto"/>
            <w:right w:val="none" w:sz="0" w:space="0" w:color="auto"/>
          </w:divBdr>
        </w:div>
        <w:div w:id="2055736868">
          <w:marLeft w:val="480"/>
          <w:marRight w:val="0"/>
          <w:marTop w:val="0"/>
          <w:marBottom w:val="0"/>
          <w:divBdr>
            <w:top w:val="none" w:sz="0" w:space="0" w:color="auto"/>
            <w:left w:val="none" w:sz="0" w:space="0" w:color="auto"/>
            <w:bottom w:val="none" w:sz="0" w:space="0" w:color="auto"/>
            <w:right w:val="none" w:sz="0" w:space="0" w:color="auto"/>
          </w:divBdr>
        </w:div>
        <w:div w:id="721975778">
          <w:marLeft w:val="480"/>
          <w:marRight w:val="0"/>
          <w:marTop w:val="0"/>
          <w:marBottom w:val="0"/>
          <w:divBdr>
            <w:top w:val="none" w:sz="0" w:space="0" w:color="auto"/>
            <w:left w:val="none" w:sz="0" w:space="0" w:color="auto"/>
            <w:bottom w:val="none" w:sz="0" w:space="0" w:color="auto"/>
            <w:right w:val="none" w:sz="0" w:space="0" w:color="auto"/>
          </w:divBdr>
        </w:div>
        <w:div w:id="69740987">
          <w:marLeft w:val="480"/>
          <w:marRight w:val="0"/>
          <w:marTop w:val="0"/>
          <w:marBottom w:val="0"/>
          <w:divBdr>
            <w:top w:val="none" w:sz="0" w:space="0" w:color="auto"/>
            <w:left w:val="none" w:sz="0" w:space="0" w:color="auto"/>
            <w:bottom w:val="none" w:sz="0" w:space="0" w:color="auto"/>
            <w:right w:val="none" w:sz="0" w:space="0" w:color="auto"/>
          </w:divBdr>
        </w:div>
        <w:div w:id="1042898570">
          <w:marLeft w:val="480"/>
          <w:marRight w:val="0"/>
          <w:marTop w:val="0"/>
          <w:marBottom w:val="0"/>
          <w:divBdr>
            <w:top w:val="none" w:sz="0" w:space="0" w:color="auto"/>
            <w:left w:val="none" w:sz="0" w:space="0" w:color="auto"/>
            <w:bottom w:val="none" w:sz="0" w:space="0" w:color="auto"/>
            <w:right w:val="none" w:sz="0" w:space="0" w:color="auto"/>
          </w:divBdr>
        </w:div>
        <w:div w:id="809396801">
          <w:marLeft w:val="480"/>
          <w:marRight w:val="0"/>
          <w:marTop w:val="0"/>
          <w:marBottom w:val="0"/>
          <w:divBdr>
            <w:top w:val="none" w:sz="0" w:space="0" w:color="auto"/>
            <w:left w:val="none" w:sz="0" w:space="0" w:color="auto"/>
            <w:bottom w:val="none" w:sz="0" w:space="0" w:color="auto"/>
            <w:right w:val="none" w:sz="0" w:space="0" w:color="auto"/>
          </w:divBdr>
        </w:div>
        <w:div w:id="1234660970">
          <w:marLeft w:val="480"/>
          <w:marRight w:val="0"/>
          <w:marTop w:val="0"/>
          <w:marBottom w:val="0"/>
          <w:divBdr>
            <w:top w:val="none" w:sz="0" w:space="0" w:color="auto"/>
            <w:left w:val="none" w:sz="0" w:space="0" w:color="auto"/>
            <w:bottom w:val="none" w:sz="0" w:space="0" w:color="auto"/>
            <w:right w:val="none" w:sz="0" w:space="0" w:color="auto"/>
          </w:divBdr>
        </w:div>
        <w:div w:id="1975941179">
          <w:marLeft w:val="480"/>
          <w:marRight w:val="0"/>
          <w:marTop w:val="0"/>
          <w:marBottom w:val="0"/>
          <w:divBdr>
            <w:top w:val="none" w:sz="0" w:space="0" w:color="auto"/>
            <w:left w:val="none" w:sz="0" w:space="0" w:color="auto"/>
            <w:bottom w:val="none" w:sz="0" w:space="0" w:color="auto"/>
            <w:right w:val="none" w:sz="0" w:space="0" w:color="auto"/>
          </w:divBdr>
        </w:div>
        <w:div w:id="1059666668">
          <w:marLeft w:val="480"/>
          <w:marRight w:val="0"/>
          <w:marTop w:val="0"/>
          <w:marBottom w:val="0"/>
          <w:divBdr>
            <w:top w:val="none" w:sz="0" w:space="0" w:color="auto"/>
            <w:left w:val="none" w:sz="0" w:space="0" w:color="auto"/>
            <w:bottom w:val="none" w:sz="0" w:space="0" w:color="auto"/>
            <w:right w:val="none" w:sz="0" w:space="0" w:color="auto"/>
          </w:divBdr>
        </w:div>
        <w:div w:id="894005860">
          <w:marLeft w:val="480"/>
          <w:marRight w:val="0"/>
          <w:marTop w:val="0"/>
          <w:marBottom w:val="0"/>
          <w:divBdr>
            <w:top w:val="none" w:sz="0" w:space="0" w:color="auto"/>
            <w:left w:val="none" w:sz="0" w:space="0" w:color="auto"/>
            <w:bottom w:val="none" w:sz="0" w:space="0" w:color="auto"/>
            <w:right w:val="none" w:sz="0" w:space="0" w:color="auto"/>
          </w:divBdr>
        </w:div>
        <w:div w:id="1715306485">
          <w:marLeft w:val="480"/>
          <w:marRight w:val="0"/>
          <w:marTop w:val="0"/>
          <w:marBottom w:val="0"/>
          <w:divBdr>
            <w:top w:val="none" w:sz="0" w:space="0" w:color="auto"/>
            <w:left w:val="none" w:sz="0" w:space="0" w:color="auto"/>
            <w:bottom w:val="none" w:sz="0" w:space="0" w:color="auto"/>
            <w:right w:val="none" w:sz="0" w:space="0" w:color="auto"/>
          </w:divBdr>
        </w:div>
        <w:div w:id="1227034739">
          <w:marLeft w:val="480"/>
          <w:marRight w:val="0"/>
          <w:marTop w:val="0"/>
          <w:marBottom w:val="0"/>
          <w:divBdr>
            <w:top w:val="none" w:sz="0" w:space="0" w:color="auto"/>
            <w:left w:val="none" w:sz="0" w:space="0" w:color="auto"/>
            <w:bottom w:val="none" w:sz="0" w:space="0" w:color="auto"/>
            <w:right w:val="none" w:sz="0" w:space="0" w:color="auto"/>
          </w:divBdr>
        </w:div>
        <w:div w:id="917788673">
          <w:marLeft w:val="480"/>
          <w:marRight w:val="0"/>
          <w:marTop w:val="0"/>
          <w:marBottom w:val="0"/>
          <w:divBdr>
            <w:top w:val="none" w:sz="0" w:space="0" w:color="auto"/>
            <w:left w:val="none" w:sz="0" w:space="0" w:color="auto"/>
            <w:bottom w:val="none" w:sz="0" w:space="0" w:color="auto"/>
            <w:right w:val="none" w:sz="0" w:space="0" w:color="auto"/>
          </w:divBdr>
        </w:div>
        <w:div w:id="1821723985">
          <w:marLeft w:val="480"/>
          <w:marRight w:val="0"/>
          <w:marTop w:val="0"/>
          <w:marBottom w:val="0"/>
          <w:divBdr>
            <w:top w:val="none" w:sz="0" w:space="0" w:color="auto"/>
            <w:left w:val="none" w:sz="0" w:space="0" w:color="auto"/>
            <w:bottom w:val="none" w:sz="0" w:space="0" w:color="auto"/>
            <w:right w:val="none" w:sz="0" w:space="0" w:color="auto"/>
          </w:divBdr>
        </w:div>
        <w:div w:id="611060793">
          <w:marLeft w:val="480"/>
          <w:marRight w:val="0"/>
          <w:marTop w:val="0"/>
          <w:marBottom w:val="0"/>
          <w:divBdr>
            <w:top w:val="none" w:sz="0" w:space="0" w:color="auto"/>
            <w:left w:val="none" w:sz="0" w:space="0" w:color="auto"/>
            <w:bottom w:val="none" w:sz="0" w:space="0" w:color="auto"/>
            <w:right w:val="none" w:sz="0" w:space="0" w:color="auto"/>
          </w:divBdr>
        </w:div>
        <w:div w:id="230122940">
          <w:marLeft w:val="480"/>
          <w:marRight w:val="0"/>
          <w:marTop w:val="0"/>
          <w:marBottom w:val="0"/>
          <w:divBdr>
            <w:top w:val="none" w:sz="0" w:space="0" w:color="auto"/>
            <w:left w:val="none" w:sz="0" w:space="0" w:color="auto"/>
            <w:bottom w:val="none" w:sz="0" w:space="0" w:color="auto"/>
            <w:right w:val="none" w:sz="0" w:space="0" w:color="auto"/>
          </w:divBdr>
        </w:div>
      </w:divsChild>
    </w:div>
    <w:div w:id="1647276252">
      <w:bodyDiv w:val="1"/>
      <w:marLeft w:val="0"/>
      <w:marRight w:val="0"/>
      <w:marTop w:val="0"/>
      <w:marBottom w:val="0"/>
      <w:divBdr>
        <w:top w:val="none" w:sz="0" w:space="0" w:color="auto"/>
        <w:left w:val="none" w:sz="0" w:space="0" w:color="auto"/>
        <w:bottom w:val="none" w:sz="0" w:space="0" w:color="auto"/>
        <w:right w:val="none" w:sz="0" w:space="0" w:color="auto"/>
      </w:divBdr>
      <w:divsChild>
        <w:div w:id="1583366552">
          <w:marLeft w:val="480"/>
          <w:marRight w:val="0"/>
          <w:marTop w:val="0"/>
          <w:marBottom w:val="0"/>
          <w:divBdr>
            <w:top w:val="none" w:sz="0" w:space="0" w:color="auto"/>
            <w:left w:val="none" w:sz="0" w:space="0" w:color="auto"/>
            <w:bottom w:val="none" w:sz="0" w:space="0" w:color="auto"/>
            <w:right w:val="none" w:sz="0" w:space="0" w:color="auto"/>
          </w:divBdr>
        </w:div>
        <w:div w:id="1722053714">
          <w:marLeft w:val="480"/>
          <w:marRight w:val="0"/>
          <w:marTop w:val="0"/>
          <w:marBottom w:val="0"/>
          <w:divBdr>
            <w:top w:val="none" w:sz="0" w:space="0" w:color="auto"/>
            <w:left w:val="none" w:sz="0" w:space="0" w:color="auto"/>
            <w:bottom w:val="none" w:sz="0" w:space="0" w:color="auto"/>
            <w:right w:val="none" w:sz="0" w:space="0" w:color="auto"/>
          </w:divBdr>
        </w:div>
        <w:div w:id="54398369">
          <w:marLeft w:val="480"/>
          <w:marRight w:val="0"/>
          <w:marTop w:val="0"/>
          <w:marBottom w:val="0"/>
          <w:divBdr>
            <w:top w:val="none" w:sz="0" w:space="0" w:color="auto"/>
            <w:left w:val="none" w:sz="0" w:space="0" w:color="auto"/>
            <w:bottom w:val="none" w:sz="0" w:space="0" w:color="auto"/>
            <w:right w:val="none" w:sz="0" w:space="0" w:color="auto"/>
          </w:divBdr>
        </w:div>
        <w:div w:id="1121531214">
          <w:marLeft w:val="480"/>
          <w:marRight w:val="0"/>
          <w:marTop w:val="0"/>
          <w:marBottom w:val="0"/>
          <w:divBdr>
            <w:top w:val="none" w:sz="0" w:space="0" w:color="auto"/>
            <w:left w:val="none" w:sz="0" w:space="0" w:color="auto"/>
            <w:bottom w:val="none" w:sz="0" w:space="0" w:color="auto"/>
            <w:right w:val="none" w:sz="0" w:space="0" w:color="auto"/>
          </w:divBdr>
        </w:div>
        <w:div w:id="1607616102">
          <w:marLeft w:val="480"/>
          <w:marRight w:val="0"/>
          <w:marTop w:val="0"/>
          <w:marBottom w:val="0"/>
          <w:divBdr>
            <w:top w:val="none" w:sz="0" w:space="0" w:color="auto"/>
            <w:left w:val="none" w:sz="0" w:space="0" w:color="auto"/>
            <w:bottom w:val="none" w:sz="0" w:space="0" w:color="auto"/>
            <w:right w:val="none" w:sz="0" w:space="0" w:color="auto"/>
          </w:divBdr>
        </w:div>
        <w:div w:id="453209279">
          <w:marLeft w:val="480"/>
          <w:marRight w:val="0"/>
          <w:marTop w:val="0"/>
          <w:marBottom w:val="0"/>
          <w:divBdr>
            <w:top w:val="none" w:sz="0" w:space="0" w:color="auto"/>
            <w:left w:val="none" w:sz="0" w:space="0" w:color="auto"/>
            <w:bottom w:val="none" w:sz="0" w:space="0" w:color="auto"/>
            <w:right w:val="none" w:sz="0" w:space="0" w:color="auto"/>
          </w:divBdr>
        </w:div>
        <w:div w:id="980695702">
          <w:marLeft w:val="480"/>
          <w:marRight w:val="0"/>
          <w:marTop w:val="0"/>
          <w:marBottom w:val="0"/>
          <w:divBdr>
            <w:top w:val="none" w:sz="0" w:space="0" w:color="auto"/>
            <w:left w:val="none" w:sz="0" w:space="0" w:color="auto"/>
            <w:bottom w:val="none" w:sz="0" w:space="0" w:color="auto"/>
            <w:right w:val="none" w:sz="0" w:space="0" w:color="auto"/>
          </w:divBdr>
        </w:div>
        <w:div w:id="1008755699">
          <w:marLeft w:val="480"/>
          <w:marRight w:val="0"/>
          <w:marTop w:val="0"/>
          <w:marBottom w:val="0"/>
          <w:divBdr>
            <w:top w:val="none" w:sz="0" w:space="0" w:color="auto"/>
            <w:left w:val="none" w:sz="0" w:space="0" w:color="auto"/>
            <w:bottom w:val="none" w:sz="0" w:space="0" w:color="auto"/>
            <w:right w:val="none" w:sz="0" w:space="0" w:color="auto"/>
          </w:divBdr>
        </w:div>
        <w:div w:id="1799495930">
          <w:marLeft w:val="480"/>
          <w:marRight w:val="0"/>
          <w:marTop w:val="0"/>
          <w:marBottom w:val="0"/>
          <w:divBdr>
            <w:top w:val="none" w:sz="0" w:space="0" w:color="auto"/>
            <w:left w:val="none" w:sz="0" w:space="0" w:color="auto"/>
            <w:bottom w:val="none" w:sz="0" w:space="0" w:color="auto"/>
            <w:right w:val="none" w:sz="0" w:space="0" w:color="auto"/>
          </w:divBdr>
        </w:div>
        <w:div w:id="1669285488">
          <w:marLeft w:val="480"/>
          <w:marRight w:val="0"/>
          <w:marTop w:val="0"/>
          <w:marBottom w:val="0"/>
          <w:divBdr>
            <w:top w:val="none" w:sz="0" w:space="0" w:color="auto"/>
            <w:left w:val="none" w:sz="0" w:space="0" w:color="auto"/>
            <w:bottom w:val="none" w:sz="0" w:space="0" w:color="auto"/>
            <w:right w:val="none" w:sz="0" w:space="0" w:color="auto"/>
          </w:divBdr>
        </w:div>
        <w:div w:id="1353191251">
          <w:marLeft w:val="480"/>
          <w:marRight w:val="0"/>
          <w:marTop w:val="0"/>
          <w:marBottom w:val="0"/>
          <w:divBdr>
            <w:top w:val="none" w:sz="0" w:space="0" w:color="auto"/>
            <w:left w:val="none" w:sz="0" w:space="0" w:color="auto"/>
            <w:bottom w:val="none" w:sz="0" w:space="0" w:color="auto"/>
            <w:right w:val="none" w:sz="0" w:space="0" w:color="auto"/>
          </w:divBdr>
        </w:div>
        <w:div w:id="1120227422">
          <w:marLeft w:val="480"/>
          <w:marRight w:val="0"/>
          <w:marTop w:val="0"/>
          <w:marBottom w:val="0"/>
          <w:divBdr>
            <w:top w:val="none" w:sz="0" w:space="0" w:color="auto"/>
            <w:left w:val="none" w:sz="0" w:space="0" w:color="auto"/>
            <w:bottom w:val="none" w:sz="0" w:space="0" w:color="auto"/>
            <w:right w:val="none" w:sz="0" w:space="0" w:color="auto"/>
          </w:divBdr>
        </w:div>
        <w:div w:id="1025057755">
          <w:marLeft w:val="480"/>
          <w:marRight w:val="0"/>
          <w:marTop w:val="0"/>
          <w:marBottom w:val="0"/>
          <w:divBdr>
            <w:top w:val="none" w:sz="0" w:space="0" w:color="auto"/>
            <w:left w:val="none" w:sz="0" w:space="0" w:color="auto"/>
            <w:bottom w:val="none" w:sz="0" w:space="0" w:color="auto"/>
            <w:right w:val="none" w:sz="0" w:space="0" w:color="auto"/>
          </w:divBdr>
        </w:div>
        <w:div w:id="1736053062">
          <w:marLeft w:val="480"/>
          <w:marRight w:val="0"/>
          <w:marTop w:val="0"/>
          <w:marBottom w:val="0"/>
          <w:divBdr>
            <w:top w:val="none" w:sz="0" w:space="0" w:color="auto"/>
            <w:left w:val="none" w:sz="0" w:space="0" w:color="auto"/>
            <w:bottom w:val="none" w:sz="0" w:space="0" w:color="auto"/>
            <w:right w:val="none" w:sz="0" w:space="0" w:color="auto"/>
          </w:divBdr>
        </w:div>
        <w:div w:id="1920022763">
          <w:marLeft w:val="480"/>
          <w:marRight w:val="0"/>
          <w:marTop w:val="0"/>
          <w:marBottom w:val="0"/>
          <w:divBdr>
            <w:top w:val="none" w:sz="0" w:space="0" w:color="auto"/>
            <w:left w:val="none" w:sz="0" w:space="0" w:color="auto"/>
            <w:bottom w:val="none" w:sz="0" w:space="0" w:color="auto"/>
            <w:right w:val="none" w:sz="0" w:space="0" w:color="auto"/>
          </w:divBdr>
        </w:div>
        <w:div w:id="1572888329">
          <w:marLeft w:val="480"/>
          <w:marRight w:val="0"/>
          <w:marTop w:val="0"/>
          <w:marBottom w:val="0"/>
          <w:divBdr>
            <w:top w:val="none" w:sz="0" w:space="0" w:color="auto"/>
            <w:left w:val="none" w:sz="0" w:space="0" w:color="auto"/>
            <w:bottom w:val="none" w:sz="0" w:space="0" w:color="auto"/>
            <w:right w:val="none" w:sz="0" w:space="0" w:color="auto"/>
          </w:divBdr>
        </w:div>
        <w:div w:id="399446800">
          <w:marLeft w:val="480"/>
          <w:marRight w:val="0"/>
          <w:marTop w:val="0"/>
          <w:marBottom w:val="0"/>
          <w:divBdr>
            <w:top w:val="none" w:sz="0" w:space="0" w:color="auto"/>
            <w:left w:val="none" w:sz="0" w:space="0" w:color="auto"/>
            <w:bottom w:val="none" w:sz="0" w:space="0" w:color="auto"/>
            <w:right w:val="none" w:sz="0" w:space="0" w:color="auto"/>
          </w:divBdr>
        </w:div>
      </w:divsChild>
    </w:div>
    <w:div w:id="1647471252">
      <w:bodyDiv w:val="1"/>
      <w:marLeft w:val="0"/>
      <w:marRight w:val="0"/>
      <w:marTop w:val="0"/>
      <w:marBottom w:val="0"/>
      <w:divBdr>
        <w:top w:val="none" w:sz="0" w:space="0" w:color="auto"/>
        <w:left w:val="none" w:sz="0" w:space="0" w:color="auto"/>
        <w:bottom w:val="none" w:sz="0" w:space="0" w:color="auto"/>
        <w:right w:val="none" w:sz="0" w:space="0" w:color="auto"/>
      </w:divBdr>
    </w:div>
    <w:div w:id="1648820784">
      <w:bodyDiv w:val="1"/>
      <w:marLeft w:val="0"/>
      <w:marRight w:val="0"/>
      <w:marTop w:val="0"/>
      <w:marBottom w:val="0"/>
      <w:divBdr>
        <w:top w:val="none" w:sz="0" w:space="0" w:color="auto"/>
        <w:left w:val="none" w:sz="0" w:space="0" w:color="auto"/>
        <w:bottom w:val="none" w:sz="0" w:space="0" w:color="auto"/>
        <w:right w:val="none" w:sz="0" w:space="0" w:color="auto"/>
      </w:divBdr>
      <w:divsChild>
        <w:div w:id="1318143740">
          <w:marLeft w:val="480"/>
          <w:marRight w:val="0"/>
          <w:marTop w:val="0"/>
          <w:marBottom w:val="0"/>
          <w:divBdr>
            <w:top w:val="none" w:sz="0" w:space="0" w:color="auto"/>
            <w:left w:val="none" w:sz="0" w:space="0" w:color="auto"/>
            <w:bottom w:val="none" w:sz="0" w:space="0" w:color="auto"/>
            <w:right w:val="none" w:sz="0" w:space="0" w:color="auto"/>
          </w:divBdr>
        </w:div>
        <w:div w:id="1718045943">
          <w:marLeft w:val="480"/>
          <w:marRight w:val="0"/>
          <w:marTop w:val="0"/>
          <w:marBottom w:val="0"/>
          <w:divBdr>
            <w:top w:val="none" w:sz="0" w:space="0" w:color="auto"/>
            <w:left w:val="none" w:sz="0" w:space="0" w:color="auto"/>
            <w:bottom w:val="none" w:sz="0" w:space="0" w:color="auto"/>
            <w:right w:val="none" w:sz="0" w:space="0" w:color="auto"/>
          </w:divBdr>
        </w:div>
        <w:div w:id="1850219972">
          <w:marLeft w:val="480"/>
          <w:marRight w:val="0"/>
          <w:marTop w:val="0"/>
          <w:marBottom w:val="0"/>
          <w:divBdr>
            <w:top w:val="none" w:sz="0" w:space="0" w:color="auto"/>
            <w:left w:val="none" w:sz="0" w:space="0" w:color="auto"/>
            <w:bottom w:val="none" w:sz="0" w:space="0" w:color="auto"/>
            <w:right w:val="none" w:sz="0" w:space="0" w:color="auto"/>
          </w:divBdr>
        </w:div>
        <w:div w:id="717053951">
          <w:marLeft w:val="480"/>
          <w:marRight w:val="0"/>
          <w:marTop w:val="0"/>
          <w:marBottom w:val="0"/>
          <w:divBdr>
            <w:top w:val="none" w:sz="0" w:space="0" w:color="auto"/>
            <w:left w:val="none" w:sz="0" w:space="0" w:color="auto"/>
            <w:bottom w:val="none" w:sz="0" w:space="0" w:color="auto"/>
            <w:right w:val="none" w:sz="0" w:space="0" w:color="auto"/>
          </w:divBdr>
        </w:div>
        <w:div w:id="392823934">
          <w:marLeft w:val="480"/>
          <w:marRight w:val="0"/>
          <w:marTop w:val="0"/>
          <w:marBottom w:val="0"/>
          <w:divBdr>
            <w:top w:val="none" w:sz="0" w:space="0" w:color="auto"/>
            <w:left w:val="none" w:sz="0" w:space="0" w:color="auto"/>
            <w:bottom w:val="none" w:sz="0" w:space="0" w:color="auto"/>
            <w:right w:val="none" w:sz="0" w:space="0" w:color="auto"/>
          </w:divBdr>
        </w:div>
        <w:div w:id="1888488718">
          <w:marLeft w:val="480"/>
          <w:marRight w:val="0"/>
          <w:marTop w:val="0"/>
          <w:marBottom w:val="0"/>
          <w:divBdr>
            <w:top w:val="none" w:sz="0" w:space="0" w:color="auto"/>
            <w:left w:val="none" w:sz="0" w:space="0" w:color="auto"/>
            <w:bottom w:val="none" w:sz="0" w:space="0" w:color="auto"/>
            <w:right w:val="none" w:sz="0" w:space="0" w:color="auto"/>
          </w:divBdr>
        </w:div>
        <w:div w:id="1174420299">
          <w:marLeft w:val="480"/>
          <w:marRight w:val="0"/>
          <w:marTop w:val="0"/>
          <w:marBottom w:val="0"/>
          <w:divBdr>
            <w:top w:val="none" w:sz="0" w:space="0" w:color="auto"/>
            <w:left w:val="none" w:sz="0" w:space="0" w:color="auto"/>
            <w:bottom w:val="none" w:sz="0" w:space="0" w:color="auto"/>
            <w:right w:val="none" w:sz="0" w:space="0" w:color="auto"/>
          </w:divBdr>
        </w:div>
        <w:div w:id="1571116868">
          <w:marLeft w:val="480"/>
          <w:marRight w:val="0"/>
          <w:marTop w:val="0"/>
          <w:marBottom w:val="0"/>
          <w:divBdr>
            <w:top w:val="none" w:sz="0" w:space="0" w:color="auto"/>
            <w:left w:val="none" w:sz="0" w:space="0" w:color="auto"/>
            <w:bottom w:val="none" w:sz="0" w:space="0" w:color="auto"/>
            <w:right w:val="none" w:sz="0" w:space="0" w:color="auto"/>
          </w:divBdr>
        </w:div>
        <w:div w:id="533274577">
          <w:marLeft w:val="480"/>
          <w:marRight w:val="0"/>
          <w:marTop w:val="0"/>
          <w:marBottom w:val="0"/>
          <w:divBdr>
            <w:top w:val="none" w:sz="0" w:space="0" w:color="auto"/>
            <w:left w:val="none" w:sz="0" w:space="0" w:color="auto"/>
            <w:bottom w:val="none" w:sz="0" w:space="0" w:color="auto"/>
            <w:right w:val="none" w:sz="0" w:space="0" w:color="auto"/>
          </w:divBdr>
        </w:div>
        <w:div w:id="18552227">
          <w:marLeft w:val="480"/>
          <w:marRight w:val="0"/>
          <w:marTop w:val="0"/>
          <w:marBottom w:val="0"/>
          <w:divBdr>
            <w:top w:val="none" w:sz="0" w:space="0" w:color="auto"/>
            <w:left w:val="none" w:sz="0" w:space="0" w:color="auto"/>
            <w:bottom w:val="none" w:sz="0" w:space="0" w:color="auto"/>
            <w:right w:val="none" w:sz="0" w:space="0" w:color="auto"/>
          </w:divBdr>
        </w:div>
        <w:div w:id="457650559">
          <w:marLeft w:val="480"/>
          <w:marRight w:val="0"/>
          <w:marTop w:val="0"/>
          <w:marBottom w:val="0"/>
          <w:divBdr>
            <w:top w:val="none" w:sz="0" w:space="0" w:color="auto"/>
            <w:left w:val="none" w:sz="0" w:space="0" w:color="auto"/>
            <w:bottom w:val="none" w:sz="0" w:space="0" w:color="auto"/>
            <w:right w:val="none" w:sz="0" w:space="0" w:color="auto"/>
          </w:divBdr>
        </w:div>
        <w:div w:id="803430998">
          <w:marLeft w:val="480"/>
          <w:marRight w:val="0"/>
          <w:marTop w:val="0"/>
          <w:marBottom w:val="0"/>
          <w:divBdr>
            <w:top w:val="none" w:sz="0" w:space="0" w:color="auto"/>
            <w:left w:val="none" w:sz="0" w:space="0" w:color="auto"/>
            <w:bottom w:val="none" w:sz="0" w:space="0" w:color="auto"/>
            <w:right w:val="none" w:sz="0" w:space="0" w:color="auto"/>
          </w:divBdr>
        </w:div>
        <w:div w:id="1389039356">
          <w:marLeft w:val="480"/>
          <w:marRight w:val="0"/>
          <w:marTop w:val="0"/>
          <w:marBottom w:val="0"/>
          <w:divBdr>
            <w:top w:val="none" w:sz="0" w:space="0" w:color="auto"/>
            <w:left w:val="none" w:sz="0" w:space="0" w:color="auto"/>
            <w:bottom w:val="none" w:sz="0" w:space="0" w:color="auto"/>
            <w:right w:val="none" w:sz="0" w:space="0" w:color="auto"/>
          </w:divBdr>
        </w:div>
        <w:div w:id="306781742">
          <w:marLeft w:val="480"/>
          <w:marRight w:val="0"/>
          <w:marTop w:val="0"/>
          <w:marBottom w:val="0"/>
          <w:divBdr>
            <w:top w:val="none" w:sz="0" w:space="0" w:color="auto"/>
            <w:left w:val="none" w:sz="0" w:space="0" w:color="auto"/>
            <w:bottom w:val="none" w:sz="0" w:space="0" w:color="auto"/>
            <w:right w:val="none" w:sz="0" w:space="0" w:color="auto"/>
          </w:divBdr>
        </w:div>
        <w:div w:id="442456067">
          <w:marLeft w:val="480"/>
          <w:marRight w:val="0"/>
          <w:marTop w:val="0"/>
          <w:marBottom w:val="0"/>
          <w:divBdr>
            <w:top w:val="none" w:sz="0" w:space="0" w:color="auto"/>
            <w:left w:val="none" w:sz="0" w:space="0" w:color="auto"/>
            <w:bottom w:val="none" w:sz="0" w:space="0" w:color="auto"/>
            <w:right w:val="none" w:sz="0" w:space="0" w:color="auto"/>
          </w:divBdr>
        </w:div>
        <w:div w:id="786923312">
          <w:marLeft w:val="480"/>
          <w:marRight w:val="0"/>
          <w:marTop w:val="0"/>
          <w:marBottom w:val="0"/>
          <w:divBdr>
            <w:top w:val="none" w:sz="0" w:space="0" w:color="auto"/>
            <w:left w:val="none" w:sz="0" w:space="0" w:color="auto"/>
            <w:bottom w:val="none" w:sz="0" w:space="0" w:color="auto"/>
            <w:right w:val="none" w:sz="0" w:space="0" w:color="auto"/>
          </w:divBdr>
        </w:div>
        <w:div w:id="30612530">
          <w:marLeft w:val="480"/>
          <w:marRight w:val="0"/>
          <w:marTop w:val="0"/>
          <w:marBottom w:val="0"/>
          <w:divBdr>
            <w:top w:val="none" w:sz="0" w:space="0" w:color="auto"/>
            <w:left w:val="none" w:sz="0" w:space="0" w:color="auto"/>
            <w:bottom w:val="none" w:sz="0" w:space="0" w:color="auto"/>
            <w:right w:val="none" w:sz="0" w:space="0" w:color="auto"/>
          </w:divBdr>
        </w:div>
      </w:divsChild>
    </w:div>
    <w:div w:id="1650598508">
      <w:bodyDiv w:val="1"/>
      <w:marLeft w:val="0"/>
      <w:marRight w:val="0"/>
      <w:marTop w:val="0"/>
      <w:marBottom w:val="0"/>
      <w:divBdr>
        <w:top w:val="none" w:sz="0" w:space="0" w:color="auto"/>
        <w:left w:val="none" w:sz="0" w:space="0" w:color="auto"/>
        <w:bottom w:val="none" w:sz="0" w:space="0" w:color="auto"/>
        <w:right w:val="none" w:sz="0" w:space="0" w:color="auto"/>
      </w:divBdr>
      <w:divsChild>
        <w:div w:id="333147330">
          <w:marLeft w:val="480"/>
          <w:marRight w:val="0"/>
          <w:marTop w:val="0"/>
          <w:marBottom w:val="0"/>
          <w:divBdr>
            <w:top w:val="none" w:sz="0" w:space="0" w:color="auto"/>
            <w:left w:val="none" w:sz="0" w:space="0" w:color="auto"/>
            <w:bottom w:val="none" w:sz="0" w:space="0" w:color="auto"/>
            <w:right w:val="none" w:sz="0" w:space="0" w:color="auto"/>
          </w:divBdr>
        </w:div>
        <w:div w:id="368725110">
          <w:marLeft w:val="480"/>
          <w:marRight w:val="0"/>
          <w:marTop w:val="0"/>
          <w:marBottom w:val="0"/>
          <w:divBdr>
            <w:top w:val="none" w:sz="0" w:space="0" w:color="auto"/>
            <w:left w:val="none" w:sz="0" w:space="0" w:color="auto"/>
            <w:bottom w:val="none" w:sz="0" w:space="0" w:color="auto"/>
            <w:right w:val="none" w:sz="0" w:space="0" w:color="auto"/>
          </w:divBdr>
        </w:div>
        <w:div w:id="1570572495">
          <w:marLeft w:val="480"/>
          <w:marRight w:val="0"/>
          <w:marTop w:val="0"/>
          <w:marBottom w:val="0"/>
          <w:divBdr>
            <w:top w:val="none" w:sz="0" w:space="0" w:color="auto"/>
            <w:left w:val="none" w:sz="0" w:space="0" w:color="auto"/>
            <w:bottom w:val="none" w:sz="0" w:space="0" w:color="auto"/>
            <w:right w:val="none" w:sz="0" w:space="0" w:color="auto"/>
          </w:divBdr>
        </w:div>
        <w:div w:id="907420706">
          <w:marLeft w:val="480"/>
          <w:marRight w:val="0"/>
          <w:marTop w:val="0"/>
          <w:marBottom w:val="0"/>
          <w:divBdr>
            <w:top w:val="none" w:sz="0" w:space="0" w:color="auto"/>
            <w:left w:val="none" w:sz="0" w:space="0" w:color="auto"/>
            <w:bottom w:val="none" w:sz="0" w:space="0" w:color="auto"/>
            <w:right w:val="none" w:sz="0" w:space="0" w:color="auto"/>
          </w:divBdr>
        </w:div>
        <w:div w:id="1119957439">
          <w:marLeft w:val="480"/>
          <w:marRight w:val="0"/>
          <w:marTop w:val="0"/>
          <w:marBottom w:val="0"/>
          <w:divBdr>
            <w:top w:val="none" w:sz="0" w:space="0" w:color="auto"/>
            <w:left w:val="none" w:sz="0" w:space="0" w:color="auto"/>
            <w:bottom w:val="none" w:sz="0" w:space="0" w:color="auto"/>
            <w:right w:val="none" w:sz="0" w:space="0" w:color="auto"/>
          </w:divBdr>
        </w:div>
        <w:div w:id="2011790155">
          <w:marLeft w:val="480"/>
          <w:marRight w:val="0"/>
          <w:marTop w:val="0"/>
          <w:marBottom w:val="0"/>
          <w:divBdr>
            <w:top w:val="none" w:sz="0" w:space="0" w:color="auto"/>
            <w:left w:val="none" w:sz="0" w:space="0" w:color="auto"/>
            <w:bottom w:val="none" w:sz="0" w:space="0" w:color="auto"/>
            <w:right w:val="none" w:sz="0" w:space="0" w:color="auto"/>
          </w:divBdr>
        </w:div>
        <w:div w:id="323434229">
          <w:marLeft w:val="480"/>
          <w:marRight w:val="0"/>
          <w:marTop w:val="0"/>
          <w:marBottom w:val="0"/>
          <w:divBdr>
            <w:top w:val="none" w:sz="0" w:space="0" w:color="auto"/>
            <w:left w:val="none" w:sz="0" w:space="0" w:color="auto"/>
            <w:bottom w:val="none" w:sz="0" w:space="0" w:color="auto"/>
            <w:right w:val="none" w:sz="0" w:space="0" w:color="auto"/>
          </w:divBdr>
        </w:div>
        <w:div w:id="1618177610">
          <w:marLeft w:val="480"/>
          <w:marRight w:val="0"/>
          <w:marTop w:val="0"/>
          <w:marBottom w:val="0"/>
          <w:divBdr>
            <w:top w:val="none" w:sz="0" w:space="0" w:color="auto"/>
            <w:left w:val="none" w:sz="0" w:space="0" w:color="auto"/>
            <w:bottom w:val="none" w:sz="0" w:space="0" w:color="auto"/>
            <w:right w:val="none" w:sz="0" w:space="0" w:color="auto"/>
          </w:divBdr>
        </w:div>
        <w:div w:id="1906839270">
          <w:marLeft w:val="480"/>
          <w:marRight w:val="0"/>
          <w:marTop w:val="0"/>
          <w:marBottom w:val="0"/>
          <w:divBdr>
            <w:top w:val="none" w:sz="0" w:space="0" w:color="auto"/>
            <w:left w:val="none" w:sz="0" w:space="0" w:color="auto"/>
            <w:bottom w:val="none" w:sz="0" w:space="0" w:color="auto"/>
            <w:right w:val="none" w:sz="0" w:space="0" w:color="auto"/>
          </w:divBdr>
        </w:div>
        <w:div w:id="995913065">
          <w:marLeft w:val="480"/>
          <w:marRight w:val="0"/>
          <w:marTop w:val="0"/>
          <w:marBottom w:val="0"/>
          <w:divBdr>
            <w:top w:val="none" w:sz="0" w:space="0" w:color="auto"/>
            <w:left w:val="none" w:sz="0" w:space="0" w:color="auto"/>
            <w:bottom w:val="none" w:sz="0" w:space="0" w:color="auto"/>
            <w:right w:val="none" w:sz="0" w:space="0" w:color="auto"/>
          </w:divBdr>
        </w:div>
      </w:divsChild>
    </w:div>
    <w:div w:id="1651786985">
      <w:bodyDiv w:val="1"/>
      <w:marLeft w:val="0"/>
      <w:marRight w:val="0"/>
      <w:marTop w:val="0"/>
      <w:marBottom w:val="0"/>
      <w:divBdr>
        <w:top w:val="none" w:sz="0" w:space="0" w:color="auto"/>
        <w:left w:val="none" w:sz="0" w:space="0" w:color="auto"/>
        <w:bottom w:val="none" w:sz="0" w:space="0" w:color="auto"/>
        <w:right w:val="none" w:sz="0" w:space="0" w:color="auto"/>
      </w:divBdr>
    </w:div>
    <w:div w:id="1652707445">
      <w:bodyDiv w:val="1"/>
      <w:marLeft w:val="0"/>
      <w:marRight w:val="0"/>
      <w:marTop w:val="0"/>
      <w:marBottom w:val="0"/>
      <w:divBdr>
        <w:top w:val="none" w:sz="0" w:space="0" w:color="auto"/>
        <w:left w:val="none" w:sz="0" w:space="0" w:color="auto"/>
        <w:bottom w:val="none" w:sz="0" w:space="0" w:color="auto"/>
        <w:right w:val="none" w:sz="0" w:space="0" w:color="auto"/>
      </w:divBdr>
    </w:div>
    <w:div w:id="1654063629">
      <w:bodyDiv w:val="1"/>
      <w:marLeft w:val="0"/>
      <w:marRight w:val="0"/>
      <w:marTop w:val="0"/>
      <w:marBottom w:val="0"/>
      <w:divBdr>
        <w:top w:val="none" w:sz="0" w:space="0" w:color="auto"/>
        <w:left w:val="none" w:sz="0" w:space="0" w:color="auto"/>
        <w:bottom w:val="none" w:sz="0" w:space="0" w:color="auto"/>
        <w:right w:val="none" w:sz="0" w:space="0" w:color="auto"/>
      </w:divBdr>
    </w:div>
    <w:div w:id="1654144509">
      <w:bodyDiv w:val="1"/>
      <w:marLeft w:val="0"/>
      <w:marRight w:val="0"/>
      <w:marTop w:val="0"/>
      <w:marBottom w:val="0"/>
      <w:divBdr>
        <w:top w:val="none" w:sz="0" w:space="0" w:color="auto"/>
        <w:left w:val="none" w:sz="0" w:space="0" w:color="auto"/>
        <w:bottom w:val="none" w:sz="0" w:space="0" w:color="auto"/>
        <w:right w:val="none" w:sz="0" w:space="0" w:color="auto"/>
      </w:divBdr>
    </w:div>
    <w:div w:id="1654528050">
      <w:bodyDiv w:val="1"/>
      <w:marLeft w:val="0"/>
      <w:marRight w:val="0"/>
      <w:marTop w:val="0"/>
      <w:marBottom w:val="0"/>
      <w:divBdr>
        <w:top w:val="none" w:sz="0" w:space="0" w:color="auto"/>
        <w:left w:val="none" w:sz="0" w:space="0" w:color="auto"/>
        <w:bottom w:val="none" w:sz="0" w:space="0" w:color="auto"/>
        <w:right w:val="none" w:sz="0" w:space="0" w:color="auto"/>
      </w:divBdr>
    </w:div>
    <w:div w:id="1655186935">
      <w:bodyDiv w:val="1"/>
      <w:marLeft w:val="0"/>
      <w:marRight w:val="0"/>
      <w:marTop w:val="0"/>
      <w:marBottom w:val="0"/>
      <w:divBdr>
        <w:top w:val="none" w:sz="0" w:space="0" w:color="auto"/>
        <w:left w:val="none" w:sz="0" w:space="0" w:color="auto"/>
        <w:bottom w:val="none" w:sz="0" w:space="0" w:color="auto"/>
        <w:right w:val="none" w:sz="0" w:space="0" w:color="auto"/>
      </w:divBdr>
    </w:div>
    <w:div w:id="1656258116">
      <w:bodyDiv w:val="1"/>
      <w:marLeft w:val="0"/>
      <w:marRight w:val="0"/>
      <w:marTop w:val="0"/>
      <w:marBottom w:val="0"/>
      <w:divBdr>
        <w:top w:val="none" w:sz="0" w:space="0" w:color="auto"/>
        <w:left w:val="none" w:sz="0" w:space="0" w:color="auto"/>
        <w:bottom w:val="none" w:sz="0" w:space="0" w:color="auto"/>
        <w:right w:val="none" w:sz="0" w:space="0" w:color="auto"/>
      </w:divBdr>
      <w:divsChild>
        <w:div w:id="1551041101">
          <w:marLeft w:val="480"/>
          <w:marRight w:val="0"/>
          <w:marTop w:val="0"/>
          <w:marBottom w:val="0"/>
          <w:divBdr>
            <w:top w:val="none" w:sz="0" w:space="0" w:color="auto"/>
            <w:left w:val="none" w:sz="0" w:space="0" w:color="auto"/>
            <w:bottom w:val="none" w:sz="0" w:space="0" w:color="auto"/>
            <w:right w:val="none" w:sz="0" w:space="0" w:color="auto"/>
          </w:divBdr>
        </w:div>
        <w:div w:id="232277594">
          <w:marLeft w:val="480"/>
          <w:marRight w:val="0"/>
          <w:marTop w:val="0"/>
          <w:marBottom w:val="0"/>
          <w:divBdr>
            <w:top w:val="none" w:sz="0" w:space="0" w:color="auto"/>
            <w:left w:val="none" w:sz="0" w:space="0" w:color="auto"/>
            <w:bottom w:val="none" w:sz="0" w:space="0" w:color="auto"/>
            <w:right w:val="none" w:sz="0" w:space="0" w:color="auto"/>
          </w:divBdr>
        </w:div>
        <w:div w:id="1545752239">
          <w:marLeft w:val="480"/>
          <w:marRight w:val="0"/>
          <w:marTop w:val="0"/>
          <w:marBottom w:val="0"/>
          <w:divBdr>
            <w:top w:val="none" w:sz="0" w:space="0" w:color="auto"/>
            <w:left w:val="none" w:sz="0" w:space="0" w:color="auto"/>
            <w:bottom w:val="none" w:sz="0" w:space="0" w:color="auto"/>
            <w:right w:val="none" w:sz="0" w:space="0" w:color="auto"/>
          </w:divBdr>
        </w:div>
        <w:div w:id="1626963727">
          <w:marLeft w:val="480"/>
          <w:marRight w:val="0"/>
          <w:marTop w:val="0"/>
          <w:marBottom w:val="0"/>
          <w:divBdr>
            <w:top w:val="none" w:sz="0" w:space="0" w:color="auto"/>
            <w:left w:val="none" w:sz="0" w:space="0" w:color="auto"/>
            <w:bottom w:val="none" w:sz="0" w:space="0" w:color="auto"/>
            <w:right w:val="none" w:sz="0" w:space="0" w:color="auto"/>
          </w:divBdr>
        </w:div>
        <w:div w:id="1485245302">
          <w:marLeft w:val="480"/>
          <w:marRight w:val="0"/>
          <w:marTop w:val="0"/>
          <w:marBottom w:val="0"/>
          <w:divBdr>
            <w:top w:val="none" w:sz="0" w:space="0" w:color="auto"/>
            <w:left w:val="none" w:sz="0" w:space="0" w:color="auto"/>
            <w:bottom w:val="none" w:sz="0" w:space="0" w:color="auto"/>
            <w:right w:val="none" w:sz="0" w:space="0" w:color="auto"/>
          </w:divBdr>
        </w:div>
        <w:div w:id="766540682">
          <w:marLeft w:val="480"/>
          <w:marRight w:val="0"/>
          <w:marTop w:val="0"/>
          <w:marBottom w:val="0"/>
          <w:divBdr>
            <w:top w:val="none" w:sz="0" w:space="0" w:color="auto"/>
            <w:left w:val="none" w:sz="0" w:space="0" w:color="auto"/>
            <w:bottom w:val="none" w:sz="0" w:space="0" w:color="auto"/>
            <w:right w:val="none" w:sz="0" w:space="0" w:color="auto"/>
          </w:divBdr>
        </w:div>
        <w:div w:id="353533466">
          <w:marLeft w:val="480"/>
          <w:marRight w:val="0"/>
          <w:marTop w:val="0"/>
          <w:marBottom w:val="0"/>
          <w:divBdr>
            <w:top w:val="none" w:sz="0" w:space="0" w:color="auto"/>
            <w:left w:val="none" w:sz="0" w:space="0" w:color="auto"/>
            <w:bottom w:val="none" w:sz="0" w:space="0" w:color="auto"/>
            <w:right w:val="none" w:sz="0" w:space="0" w:color="auto"/>
          </w:divBdr>
        </w:div>
        <w:div w:id="718170162">
          <w:marLeft w:val="480"/>
          <w:marRight w:val="0"/>
          <w:marTop w:val="0"/>
          <w:marBottom w:val="0"/>
          <w:divBdr>
            <w:top w:val="none" w:sz="0" w:space="0" w:color="auto"/>
            <w:left w:val="none" w:sz="0" w:space="0" w:color="auto"/>
            <w:bottom w:val="none" w:sz="0" w:space="0" w:color="auto"/>
            <w:right w:val="none" w:sz="0" w:space="0" w:color="auto"/>
          </w:divBdr>
        </w:div>
        <w:div w:id="857738223">
          <w:marLeft w:val="480"/>
          <w:marRight w:val="0"/>
          <w:marTop w:val="0"/>
          <w:marBottom w:val="0"/>
          <w:divBdr>
            <w:top w:val="none" w:sz="0" w:space="0" w:color="auto"/>
            <w:left w:val="none" w:sz="0" w:space="0" w:color="auto"/>
            <w:bottom w:val="none" w:sz="0" w:space="0" w:color="auto"/>
            <w:right w:val="none" w:sz="0" w:space="0" w:color="auto"/>
          </w:divBdr>
        </w:div>
        <w:div w:id="704720290">
          <w:marLeft w:val="480"/>
          <w:marRight w:val="0"/>
          <w:marTop w:val="0"/>
          <w:marBottom w:val="0"/>
          <w:divBdr>
            <w:top w:val="none" w:sz="0" w:space="0" w:color="auto"/>
            <w:left w:val="none" w:sz="0" w:space="0" w:color="auto"/>
            <w:bottom w:val="none" w:sz="0" w:space="0" w:color="auto"/>
            <w:right w:val="none" w:sz="0" w:space="0" w:color="auto"/>
          </w:divBdr>
        </w:div>
        <w:div w:id="1103309005">
          <w:marLeft w:val="480"/>
          <w:marRight w:val="0"/>
          <w:marTop w:val="0"/>
          <w:marBottom w:val="0"/>
          <w:divBdr>
            <w:top w:val="none" w:sz="0" w:space="0" w:color="auto"/>
            <w:left w:val="none" w:sz="0" w:space="0" w:color="auto"/>
            <w:bottom w:val="none" w:sz="0" w:space="0" w:color="auto"/>
            <w:right w:val="none" w:sz="0" w:space="0" w:color="auto"/>
          </w:divBdr>
        </w:div>
        <w:div w:id="789201253">
          <w:marLeft w:val="480"/>
          <w:marRight w:val="0"/>
          <w:marTop w:val="0"/>
          <w:marBottom w:val="0"/>
          <w:divBdr>
            <w:top w:val="none" w:sz="0" w:space="0" w:color="auto"/>
            <w:left w:val="none" w:sz="0" w:space="0" w:color="auto"/>
            <w:bottom w:val="none" w:sz="0" w:space="0" w:color="auto"/>
            <w:right w:val="none" w:sz="0" w:space="0" w:color="auto"/>
          </w:divBdr>
        </w:div>
        <w:div w:id="392588083">
          <w:marLeft w:val="480"/>
          <w:marRight w:val="0"/>
          <w:marTop w:val="0"/>
          <w:marBottom w:val="0"/>
          <w:divBdr>
            <w:top w:val="none" w:sz="0" w:space="0" w:color="auto"/>
            <w:left w:val="none" w:sz="0" w:space="0" w:color="auto"/>
            <w:bottom w:val="none" w:sz="0" w:space="0" w:color="auto"/>
            <w:right w:val="none" w:sz="0" w:space="0" w:color="auto"/>
          </w:divBdr>
        </w:div>
        <w:div w:id="1202012445">
          <w:marLeft w:val="480"/>
          <w:marRight w:val="0"/>
          <w:marTop w:val="0"/>
          <w:marBottom w:val="0"/>
          <w:divBdr>
            <w:top w:val="none" w:sz="0" w:space="0" w:color="auto"/>
            <w:left w:val="none" w:sz="0" w:space="0" w:color="auto"/>
            <w:bottom w:val="none" w:sz="0" w:space="0" w:color="auto"/>
            <w:right w:val="none" w:sz="0" w:space="0" w:color="auto"/>
          </w:divBdr>
        </w:div>
        <w:div w:id="1756129507">
          <w:marLeft w:val="480"/>
          <w:marRight w:val="0"/>
          <w:marTop w:val="0"/>
          <w:marBottom w:val="0"/>
          <w:divBdr>
            <w:top w:val="none" w:sz="0" w:space="0" w:color="auto"/>
            <w:left w:val="none" w:sz="0" w:space="0" w:color="auto"/>
            <w:bottom w:val="none" w:sz="0" w:space="0" w:color="auto"/>
            <w:right w:val="none" w:sz="0" w:space="0" w:color="auto"/>
          </w:divBdr>
        </w:div>
        <w:div w:id="2027949524">
          <w:marLeft w:val="480"/>
          <w:marRight w:val="0"/>
          <w:marTop w:val="0"/>
          <w:marBottom w:val="0"/>
          <w:divBdr>
            <w:top w:val="none" w:sz="0" w:space="0" w:color="auto"/>
            <w:left w:val="none" w:sz="0" w:space="0" w:color="auto"/>
            <w:bottom w:val="none" w:sz="0" w:space="0" w:color="auto"/>
            <w:right w:val="none" w:sz="0" w:space="0" w:color="auto"/>
          </w:divBdr>
        </w:div>
        <w:div w:id="581764746">
          <w:marLeft w:val="480"/>
          <w:marRight w:val="0"/>
          <w:marTop w:val="0"/>
          <w:marBottom w:val="0"/>
          <w:divBdr>
            <w:top w:val="none" w:sz="0" w:space="0" w:color="auto"/>
            <w:left w:val="none" w:sz="0" w:space="0" w:color="auto"/>
            <w:bottom w:val="none" w:sz="0" w:space="0" w:color="auto"/>
            <w:right w:val="none" w:sz="0" w:space="0" w:color="auto"/>
          </w:divBdr>
        </w:div>
      </w:divsChild>
    </w:div>
    <w:div w:id="1656647822">
      <w:bodyDiv w:val="1"/>
      <w:marLeft w:val="0"/>
      <w:marRight w:val="0"/>
      <w:marTop w:val="0"/>
      <w:marBottom w:val="0"/>
      <w:divBdr>
        <w:top w:val="none" w:sz="0" w:space="0" w:color="auto"/>
        <w:left w:val="none" w:sz="0" w:space="0" w:color="auto"/>
        <w:bottom w:val="none" w:sz="0" w:space="0" w:color="auto"/>
        <w:right w:val="none" w:sz="0" w:space="0" w:color="auto"/>
      </w:divBdr>
    </w:div>
    <w:div w:id="1658263856">
      <w:bodyDiv w:val="1"/>
      <w:marLeft w:val="0"/>
      <w:marRight w:val="0"/>
      <w:marTop w:val="0"/>
      <w:marBottom w:val="0"/>
      <w:divBdr>
        <w:top w:val="none" w:sz="0" w:space="0" w:color="auto"/>
        <w:left w:val="none" w:sz="0" w:space="0" w:color="auto"/>
        <w:bottom w:val="none" w:sz="0" w:space="0" w:color="auto"/>
        <w:right w:val="none" w:sz="0" w:space="0" w:color="auto"/>
      </w:divBdr>
      <w:divsChild>
        <w:div w:id="1057897022">
          <w:marLeft w:val="480"/>
          <w:marRight w:val="0"/>
          <w:marTop w:val="0"/>
          <w:marBottom w:val="0"/>
          <w:divBdr>
            <w:top w:val="none" w:sz="0" w:space="0" w:color="auto"/>
            <w:left w:val="none" w:sz="0" w:space="0" w:color="auto"/>
            <w:bottom w:val="none" w:sz="0" w:space="0" w:color="auto"/>
            <w:right w:val="none" w:sz="0" w:space="0" w:color="auto"/>
          </w:divBdr>
        </w:div>
        <w:div w:id="1009528271">
          <w:marLeft w:val="480"/>
          <w:marRight w:val="0"/>
          <w:marTop w:val="0"/>
          <w:marBottom w:val="0"/>
          <w:divBdr>
            <w:top w:val="none" w:sz="0" w:space="0" w:color="auto"/>
            <w:left w:val="none" w:sz="0" w:space="0" w:color="auto"/>
            <w:bottom w:val="none" w:sz="0" w:space="0" w:color="auto"/>
            <w:right w:val="none" w:sz="0" w:space="0" w:color="auto"/>
          </w:divBdr>
        </w:div>
        <w:div w:id="134764088">
          <w:marLeft w:val="480"/>
          <w:marRight w:val="0"/>
          <w:marTop w:val="0"/>
          <w:marBottom w:val="0"/>
          <w:divBdr>
            <w:top w:val="none" w:sz="0" w:space="0" w:color="auto"/>
            <w:left w:val="none" w:sz="0" w:space="0" w:color="auto"/>
            <w:bottom w:val="none" w:sz="0" w:space="0" w:color="auto"/>
            <w:right w:val="none" w:sz="0" w:space="0" w:color="auto"/>
          </w:divBdr>
        </w:div>
        <w:div w:id="1010790356">
          <w:marLeft w:val="480"/>
          <w:marRight w:val="0"/>
          <w:marTop w:val="0"/>
          <w:marBottom w:val="0"/>
          <w:divBdr>
            <w:top w:val="none" w:sz="0" w:space="0" w:color="auto"/>
            <w:left w:val="none" w:sz="0" w:space="0" w:color="auto"/>
            <w:bottom w:val="none" w:sz="0" w:space="0" w:color="auto"/>
            <w:right w:val="none" w:sz="0" w:space="0" w:color="auto"/>
          </w:divBdr>
        </w:div>
        <w:div w:id="1986736057">
          <w:marLeft w:val="480"/>
          <w:marRight w:val="0"/>
          <w:marTop w:val="0"/>
          <w:marBottom w:val="0"/>
          <w:divBdr>
            <w:top w:val="none" w:sz="0" w:space="0" w:color="auto"/>
            <w:left w:val="none" w:sz="0" w:space="0" w:color="auto"/>
            <w:bottom w:val="none" w:sz="0" w:space="0" w:color="auto"/>
            <w:right w:val="none" w:sz="0" w:space="0" w:color="auto"/>
          </w:divBdr>
        </w:div>
        <w:div w:id="1814372122">
          <w:marLeft w:val="480"/>
          <w:marRight w:val="0"/>
          <w:marTop w:val="0"/>
          <w:marBottom w:val="0"/>
          <w:divBdr>
            <w:top w:val="none" w:sz="0" w:space="0" w:color="auto"/>
            <w:left w:val="none" w:sz="0" w:space="0" w:color="auto"/>
            <w:bottom w:val="none" w:sz="0" w:space="0" w:color="auto"/>
            <w:right w:val="none" w:sz="0" w:space="0" w:color="auto"/>
          </w:divBdr>
        </w:div>
        <w:div w:id="985353700">
          <w:marLeft w:val="480"/>
          <w:marRight w:val="0"/>
          <w:marTop w:val="0"/>
          <w:marBottom w:val="0"/>
          <w:divBdr>
            <w:top w:val="none" w:sz="0" w:space="0" w:color="auto"/>
            <w:left w:val="none" w:sz="0" w:space="0" w:color="auto"/>
            <w:bottom w:val="none" w:sz="0" w:space="0" w:color="auto"/>
            <w:right w:val="none" w:sz="0" w:space="0" w:color="auto"/>
          </w:divBdr>
        </w:div>
        <w:div w:id="653681341">
          <w:marLeft w:val="480"/>
          <w:marRight w:val="0"/>
          <w:marTop w:val="0"/>
          <w:marBottom w:val="0"/>
          <w:divBdr>
            <w:top w:val="none" w:sz="0" w:space="0" w:color="auto"/>
            <w:left w:val="none" w:sz="0" w:space="0" w:color="auto"/>
            <w:bottom w:val="none" w:sz="0" w:space="0" w:color="auto"/>
            <w:right w:val="none" w:sz="0" w:space="0" w:color="auto"/>
          </w:divBdr>
        </w:div>
        <w:div w:id="1597907988">
          <w:marLeft w:val="480"/>
          <w:marRight w:val="0"/>
          <w:marTop w:val="0"/>
          <w:marBottom w:val="0"/>
          <w:divBdr>
            <w:top w:val="none" w:sz="0" w:space="0" w:color="auto"/>
            <w:left w:val="none" w:sz="0" w:space="0" w:color="auto"/>
            <w:bottom w:val="none" w:sz="0" w:space="0" w:color="auto"/>
            <w:right w:val="none" w:sz="0" w:space="0" w:color="auto"/>
          </w:divBdr>
        </w:div>
        <w:div w:id="926427006">
          <w:marLeft w:val="480"/>
          <w:marRight w:val="0"/>
          <w:marTop w:val="0"/>
          <w:marBottom w:val="0"/>
          <w:divBdr>
            <w:top w:val="none" w:sz="0" w:space="0" w:color="auto"/>
            <w:left w:val="none" w:sz="0" w:space="0" w:color="auto"/>
            <w:bottom w:val="none" w:sz="0" w:space="0" w:color="auto"/>
            <w:right w:val="none" w:sz="0" w:space="0" w:color="auto"/>
          </w:divBdr>
        </w:div>
        <w:div w:id="1902445350">
          <w:marLeft w:val="480"/>
          <w:marRight w:val="0"/>
          <w:marTop w:val="0"/>
          <w:marBottom w:val="0"/>
          <w:divBdr>
            <w:top w:val="none" w:sz="0" w:space="0" w:color="auto"/>
            <w:left w:val="none" w:sz="0" w:space="0" w:color="auto"/>
            <w:bottom w:val="none" w:sz="0" w:space="0" w:color="auto"/>
            <w:right w:val="none" w:sz="0" w:space="0" w:color="auto"/>
          </w:divBdr>
        </w:div>
        <w:div w:id="1343388973">
          <w:marLeft w:val="480"/>
          <w:marRight w:val="0"/>
          <w:marTop w:val="0"/>
          <w:marBottom w:val="0"/>
          <w:divBdr>
            <w:top w:val="none" w:sz="0" w:space="0" w:color="auto"/>
            <w:left w:val="none" w:sz="0" w:space="0" w:color="auto"/>
            <w:bottom w:val="none" w:sz="0" w:space="0" w:color="auto"/>
            <w:right w:val="none" w:sz="0" w:space="0" w:color="auto"/>
          </w:divBdr>
        </w:div>
        <w:div w:id="2000882190">
          <w:marLeft w:val="480"/>
          <w:marRight w:val="0"/>
          <w:marTop w:val="0"/>
          <w:marBottom w:val="0"/>
          <w:divBdr>
            <w:top w:val="none" w:sz="0" w:space="0" w:color="auto"/>
            <w:left w:val="none" w:sz="0" w:space="0" w:color="auto"/>
            <w:bottom w:val="none" w:sz="0" w:space="0" w:color="auto"/>
            <w:right w:val="none" w:sz="0" w:space="0" w:color="auto"/>
          </w:divBdr>
        </w:div>
        <w:div w:id="1495297362">
          <w:marLeft w:val="480"/>
          <w:marRight w:val="0"/>
          <w:marTop w:val="0"/>
          <w:marBottom w:val="0"/>
          <w:divBdr>
            <w:top w:val="none" w:sz="0" w:space="0" w:color="auto"/>
            <w:left w:val="none" w:sz="0" w:space="0" w:color="auto"/>
            <w:bottom w:val="none" w:sz="0" w:space="0" w:color="auto"/>
            <w:right w:val="none" w:sz="0" w:space="0" w:color="auto"/>
          </w:divBdr>
        </w:div>
        <w:div w:id="966088615">
          <w:marLeft w:val="480"/>
          <w:marRight w:val="0"/>
          <w:marTop w:val="0"/>
          <w:marBottom w:val="0"/>
          <w:divBdr>
            <w:top w:val="none" w:sz="0" w:space="0" w:color="auto"/>
            <w:left w:val="none" w:sz="0" w:space="0" w:color="auto"/>
            <w:bottom w:val="none" w:sz="0" w:space="0" w:color="auto"/>
            <w:right w:val="none" w:sz="0" w:space="0" w:color="auto"/>
          </w:divBdr>
        </w:div>
        <w:div w:id="401147727">
          <w:marLeft w:val="480"/>
          <w:marRight w:val="0"/>
          <w:marTop w:val="0"/>
          <w:marBottom w:val="0"/>
          <w:divBdr>
            <w:top w:val="none" w:sz="0" w:space="0" w:color="auto"/>
            <w:left w:val="none" w:sz="0" w:space="0" w:color="auto"/>
            <w:bottom w:val="none" w:sz="0" w:space="0" w:color="auto"/>
            <w:right w:val="none" w:sz="0" w:space="0" w:color="auto"/>
          </w:divBdr>
        </w:div>
        <w:div w:id="1034573795">
          <w:marLeft w:val="480"/>
          <w:marRight w:val="0"/>
          <w:marTop w:val="0"/>
          <w:marBottom w:val="0"/>
          <w:divBdr>
            <w:top w:val="none" w:sz="0" w:space="0" w:color="auto"/>
            <w:left w:val="none" w:sz="0" w:space="0" w:color="auto"/>
            <w:bottom w:val="none" w:sz="0" w:space="0" w:color="auto"/>
            <w:right w:val="none" w:sz="0" w:space="0" w:color="auto"/>
          </w:divBdr>
        </w:div>
      </w:divsChild>
    </w:div>
    <w:div w:id="1658683381">
      <w:bodyDiv w:val="1"/>
      <w:marLeft w:val="0"/>
      <w:marRight w:val="0"/>
      <w:marTop w:val="0"/>
      <w:marBottom w:val="0"/>
      <w:divBdr>
        <w:top w:val="none" w:sz="0" w:space="0" w:color="auto"/>
        <w:left w:val="none" w:sz="0" w:space="0" w:color="auto"/>
        <w:bottom w:val="none" w:sz="0" w:space="0" w:color="auto"/>
        <w:right w:val="none" w:sz="0" w:space="0" w:color="auto"/>
      </w:divBdr>
    </w:div>
    <w:div w:id="1658807272">
      <w:bodyDiv w:val="1"/>
      <w:marLeft w:val="0"/>
      <w:marRight w:val="0"/>
      <w:marTop w:val="0"/>
      <w:marBottom w:val="0"/>
      <w:divBdr>
        <w:top w:val="none" w:sz="0" w:space="0" w:color="auto"/>
        <w:left w:val="none" w:sz="0" w:space="0" w:color="auto"/>
        <w:bottom w:val="none" w:sz="0" w:space="0" w:color="auto"/>
        <w:right w:val="none" w:sz="0" w:space="0" w:color="auto"/>
      </w:divBdr>
    </w:div>
    <w:div w:id="1662469649">
      <w:bodyDiv w:val="1"/>
      <w:marLeft w:val="0"/>
      <w:marRight w:val="0"/>
      <w:marTop w:val="0"/>
      <w:marBottom w:val="0"/>
      <w:divBdr>
        <w:top w:val="none" w:sz="0" w:space="0" w:color="auto"/>
        <w:left w:val="none" w:sz="0" w:space="0" w:color="auto"/>
        <w:bottom w:val="none" w:sz="0" w:space="0" w:color="auto"/>
        <w:right w:val="none" w:sz="0" w:space="0" w:color="auto"/>
      </w:divBdr>
    </w:div>
    <w:div w:id="1663268634">
      <w:bodyDiv w:val="1"/>
      <w:marLeft w:val="0"/>
      <w:marRight w:val="0"/>
      <w:marTop w:val="0"/>
      <w:marBottom w:val="0"/>
      <w:divBdr>
        <w:top w:val="none" w:sz="0" w:space="0" w:color="auto"/>
        <w:left w:val="none" w:sz="0" w:space="0" w:color="auto"/>
        <w:bottom w:val="none" w:sz="0" w:space="0" w:color="auto"/>
        <w:right w:val="none" w:sz="0" w:space="0" w:color="auto"/>
      </w:divBdr>
    </w:div>
    <w:div w:id="1663578397">
      <w:bodyDiv w:val="1"/>
      <w:marLeft w:val="0"/>
      <w:marRight w:val="0"/>
      <w:marTop w:val="0"/>
      <w:marBottom w:val="0"/>
      <w:divBdr>
        <w:top w:val="none" w:sz="0" w:space="0" w:color="auto"/>
        <w:left w:val="none" w:sz="0" w:space="0" w:color="auto"/>
        <w:bottom w:val="none" w:sz="0" w:space="0" w:color="auto"/>
        <w:right w:val="none" w:sz="0" w:space="0" w:color="auto"/>
      </w:divBdr>
    </w:div>
    <w:div w:id="1663969089">
      <w:bodyDiv w:val="1"/>
      <w:marLeft w:val="0"/>
      <w:marRight w:val="0"/>
      <w:marTop w:val="0"/>
      <w:marBottom w:val="0"/>
      <w:divBdr>
        <w:top w:val="none" w:sz="0" w:space="0" w:color="auto"/>
        <w:left w:val="none" w:sz="0" w:space="0" w:color="auto"/>
        <w:bottom w:val="none" w:sz="0" w:space="0" w:color="auto"/>
        <w:right w:val="none" w:sz="0" w:space="0" w:color="auto"/>
      </w:divBdr>
    </w:div>
    <w:div w:id="1665401956">
      <w:bodyDiv w:val="1"/>
      <w:marLeft w:val="0"/>
      <w:marRight w:val="0"/>
      <w:marTop w:val="0"/>
      <w:marBottom w:val="0"/>
      <w:divBdr>
        <w:top w:val="none" w:sz="0" w:space="0" w:color="auto"/>
        <w:left w:val="none" w:sz="0" w:space="0" w:color="auto"/>
        <w:bottom w:val="none" w:sz="0" w:space="0" w:color="auto"/>
        <w:right w:val="none" w:sz="0" w:space="0" w:color="auto"/>
      </w:divBdr>
    </w:div>
    <w:div w:id="1665426179">
      <w:bodyDiv w:val="1"/>
      <w:marLeft w:val="0"/>
      <w:marRight w:val="0"/>
      <w:marTop w:val="0"/>
      <w:marBottom w:val="0"/>
      <w:divBdr>
        <w:top w:val="none" w:sz="0" w:space="0" w:color="auto"/>
        <w:left w:val="none" w:sz="0" w:space="0" w:color="auto"/>
        <w:bottom w:val="none" w:sz="0" w:space="0" w:color="auto"/>
        <w:right w:val="none" w:sz="0" w:space="0" w:color="auto"/>
      </w:divBdr>
      <w:divsChild>
        <w:div w:id="500198553">
          <w:marLeft w:val="480"/>
          <w:marRight w:val="0"/>
          <w:marTop w:val="0"/>
          <w:marBottom w:val="0"/>
          <w:divBdr>
            <w:top w:val="none" w:sz="0" w:space="0" w:color="auto"/>
            <w:left w:val="none" w:sz="0" w:space="0" w:color="auto"/>
            <w:bottom w:val="none" w:sz="0" w:space="0" w:color="auto"/>
            <w:right w:val="none" w:sz="0" w:space="0" w:color="auto"/>
          </w:divBdr>
        </w:div>
        <w:div w:id="202791595">
          <w:marLeft w:val="480"/>
          <w:marRight w:val="0"/>
          <w:marTop w:val="0"/>
          <w:marBottom w:val="0"/>
          <w:divBdr>
            <w:top w:val="none" w:sz="0" w:space="0" w:color="auto"/>
            <w:left w:val="none" w:sz="0" w:space="0" w:color="auto"/>
            <w:bottom w:val="none" w:sz="0" w:space="0" w:color="auto"/>
            <w:right w:val="none" w:sz="0" w:space="0" w:color="auto"/>
          </w:divBdr>
        </w:div>
        <w:div w:id="1777166366">
          <w:marLeft w:val="480"/>
          <w:marRight w:val="0"/>
          <w:marTop w:val="0"/>
          <w:marBottom w:val="0"/>
          <w:divBdr>
            <w:top w:val="none" w:sz="0" w:space="0" w:color="auto"/>
            <w:left w:val="none" w:sz="0" w:space="0" w:color="auto"/>
            <w:bottom w:val="none" w:sz="0" w:space="0" w:color="auto"/>
            <w:right w:val="none" w:sz="0" w:space="0" w:color="auto"/>
          </w:divBdr>
        </w:div>
        <w:div w:id="892932567">
          <w:marLeft w:val="480"/>
          <w:marRight w:val="0"/>
          <w:marTop w:val="0"/>
          <w:marBottom w:val="0"/>
          <w:divBdr>
            <w:top w:val="none" w:sz="0" w:space="0" w:color="auto"/>
            <w:left w:val="none" w:sz="0" w:space="0" w:color="auto"/>
            <w:bottom w:val="none" w:sz="0" w:space="0" w:color="auto"/>
            <w:right w:val="none" w:sz="0" w:space="0" w:color="auto"/>
          </w:divBdr>
        </w:div>
        <w:div w:id="1540045731">
          <w:marLeft w:val="480"/>
          <w:marRight w:val="0"/>
          <w:marTop w:val="0"/>
          <w:marBottom w:val="0"/>
          <w:divBdr>
            <w:top w:val="none" w:sz="0" w:space="0" w:color="auto"/>
            <w:left w:val="none" w:sz="0" w:space="0" w:color="auto"/>
            <w:bottom w:val="none" w:sz="0" w:space="0" w:color="auto"/>
            <w:right w:val="none" w:sz="0" w:space="0" w:color="auto"/>
          </w:divBdr>
        </w:div>
        <w:div w:id="941576027">
          <w:marLeft w:val="480"/>
          <w:marRight w:val="0"/>
          <w:marTop w:val="0"/>
          <w:marBottom w:val="0"/>
          <w:divBdr>
            <w:top w:val="none" w:sz="0" w:space="0" w:color="auto"/>
            <w:left w:val="none" w:sz="0" w:space="0" w:color="auto"/>
            <w:bottom w:val="none" w:sz="0" w:space="0" w:color="auto"/>
            <w:right w:val="none" w:sz="0" w:space="0" w:color="auto"/>
          </w:divBdr>
        </w:div>
        <w:div w:id="1510636902">
          <w:marLeft w:val="480"/>
          <w:marRight w:val="0"/>
          <w:marTop w:val="0"/>
          <w:marBottom w:val="0"/>
          <w:divBdr>
            <w:top w:val="none" w:sz="0" w:space="0" w:color="auto"/>
            <w:left w:val="none" w:sz="0" w:space="0" w:color="auto"/>
            <w:bottom w:val="none" w:sz="0" w:space="0" w:color="auto"/>
            <w:right w:val="none" w:sz="0" w:space="0" w:color="auto"/>
          </w:divBdr>
        </w:div>
        <w:div w:id="1636794123">
          <w:marLeft w:val="480"/>
          <w:marRight w:val="0"/>
          <w:marTop w:val="0"/>
          <w:marBottom w:val="0"/>
          <w:divBdr>
            <w:top w:val="none" w:sz="0" w:space="0" w:color="auto"/>
            <w:left w:val="none" w:sz="0" w:space="0" w:color="auto"/>
            <w:bottom w:val="none" w:sz="0" w:space="0" w:color="auto"/>
            <w:right w:val="none" w:sz="0" w:space="0" w:color="auto"/>
          </w:divBdr>
        </w:div>
        <w:div w:id="133987148">
          <w:marLeft w:val="480"/>
          <w:marRight w:val="0"/>
          <w:marTop w:val="0"/>
          <w:marBottom w:val="0"/>
          <w:divBdr>
            <w:top w:val="none" w:sz="0" w:space="0" w:color="auto"/>
            <w:left w:val="none" w:sz="0" w:space="0" w:color="auto"/>
            <w:bottom w:val="none" w:sz="0" w:space="0" w:color="auto"/>
            <w:right w:val="none" w:sz="0" w:space="0" w:color="auto"/>
          </w:divBdr>
        </w:div>
        <w:div w:id="310182713">
          <w:marLeft w:val="480"/>
          <w:marRight w:val="0"/>
          <w:marTop w:val="0"/>
          <w:marBottom w:val="0"/>
          <w:divBdr>
            <w:top w:val="none" w:sz="0" w:space="0" w:color="auto"/>
            <w:left w:val="none" w:sz="0" w:space="0" w:color="auto"/>
            <w:bottom w:val="none" w:sz="0" w:space="0" w:color="auto"/>
            <w:right w:val="none" w:sz="0" w:space="0" w:color="auto"/>
          </w:divBdr>
        </w:div>
        <w:div w:id="108597876">
          <w:marLeft w:val="480"/>
          <w:marRight w:val="0"/>
          <w:marTop w:val="0"/>
          <w:marBottom w:val="0"/>
          <w:divBdr>
            <w:top w:val="none" w:sz="0" w:space="0" w:color="auto"/>
            <w:left w:val="none" w:sz="0" w:space="0" w:color="auto"/>
            <w:bottom w:val="none" w:sz="0" w:space="0" w:color="auto"/>
            <w:right w:val="none" w:sz="0" w:space="0" w:color="auto"/>
          </w:divBdr>
        </w:div>
        <w:div w:id="1042553154">
          <w:marLeft w:val="480"/>
          <w:marRight w:val="0"/>
          <w:marTop w:val="0"/>
          <w:marBottom w:val="0"/>
          <w:divBdr>
            <w:top w:val="none" w:sz="0" w:space="0" w:color="auto"/>
            <w:left w:val="none" w:sz="0" w:space="0" w:color="auto"/>
            <w:bottom w:val="none" w:sz="0" w:space="0" w:color="auto"/>
            <w:right w:val="none" w:sz="0" w:space="0" w:color="auto"/>
          </w:divBdr>
        </w:div>
        <w:div w:id="96801450">
          <w:marLeft w:val="480"/>
          <w:marRight w:val="0"/>
          <w:marTop w:val="0"/>
          <w:marBottom w:val="0"/>
          <w:divBdr>
            <w:top w:val="none" w:sz="0" w:space="0" w:color="auto"/>
            <w:left w:val="none" w:sz="0" w:space="0" w:color="auto"/>
            <w:bottom w:val="none" w:sz="0" w:space="0" w:color="auto"/>
            <w:right w:val="none" w:sz="0" w:space="0" w:color="auto"/>
          </w:divBdr>
        </w:div>
        <w:div w:id="86199260">
          <w:marLeft w:val="480"/>
          <w:marRight w:val="0"/>
          <w:marTop w:val="0"/>
          <w:marBottom w:val="0"/>
          <w:divBdr>
            <w:top w:val="none" w:sz="0" w:space="0" w:color="auto"/>
            <w:left w:val="none" w:sz="0" w:space="0" w:color="auto"/>
            <w:bottom w:val="none" w:sz="0" w:space="0" w:color="auto"/>
            <w:right w:val="none" w:sz="0" w:space="0" w:color="auto"/>
          </w:divBdr>
        </w:div>
        <w:div w:id="1885289000">
          <w:marLeft w:val="480"/>
          <w:marRight w:val="0"/>
          <w:marTop w:val="0"/>
          <w:marBottom w:val="0"/>
          <w:divBdr>
            <w:top w:val="none" w:sz="0" w:space="0" w:color="auto"/>
            <w:left w:val="none" w:sz="0" w:space="0" w:color="auto"/>
            <w:bottom w:val="none" w:sz="0" w:space="0" w:color="auto"/>
            <w:right w:val="none" w:sz="0" w:space="0" w:color="auto"/>
          </w:divBdr>
        </w:div>
        <w:div w:id="765543217">
          <w:marLeft w:val="480"/>
          <w:marRight w:val="0"/>
          <w:marTop w:val="0"/>
          <w:marBottom w:val="0"/>
          <w:divBdr>
            <w:top w:val="none" w:sz="0" w:space="0" w:color="auto"/>
            <w:left w:val="none" w:sz="0" w:space="0" w:color="auto"/>
            <w:bottom w:val="none" w:sz="0" w:space="0" w:color="auto"/>
            <w:right w:val="none" w:sz="0" w:space="0" w:color="auto"/>
          </w:divBdr>
        </w:div>
        <w:div w:id="1452553242">
          <w:marLeft w:val="480"/>
          <w:marRight w:val="0"/>
          <w:marTop w:val="0"/>
          <w:marBottom w:val="0"/>
          <w:divBdr>
            <w:top w:val="none" w:sz="0" w:space="0" w:color="auto"/>
            <w:left w:val="none" w:sz="0" w:space="0" w:color="auto"/>
            <w:bottom w:val="none" w:sz="0" w:space="0" w:color="auto"/>
            <w:right w:val="none" w:sz="0" w:space="0" w:color="auto"/>
          </w:divBdr>
        </w:div>
        <w:div w:id="1027373051">
          <w:marLeft w:val="480"/>
          <w:marRight w:val="0"/>
          <w:marTop w:val="0"/>
          <w:marBottom w:val="0"/>
          <w:divBdr>
            <w:top w:val="none" w:sz="0" w:space="0" w:color="auto"/>
            <w:left w:val="none" w:sz="0" w:space="0" w:color="auto"/>
            <w:bottom w:val="none" w:sz="0" w:space="0" w:color="auto"/>
            <w:right w:val="none" w:sz="0" w:space="0" w:color="auto"/>
          </w:divBdr>
        </w:div>
        <w:div w:id="1041201313">
          <w:marLeft w:val="480"/>
          <w:marRight w:val="0"/>
          <w:marTop w:val="0"/>
          <w:marBottom w:val="0"/>
          <w:divBdr>
            <w:top w:val="none" w:sz="0" w:space="0" w:color="auto"/>
            <w:left w:val="none" w:sz="0" w:space="0" w:color="auto"/>
            <w:bottom w:val="none" w:sz="0" w:space="0" w:color="auto"/>
            <w:right w:val="none" w:sz="0" w:space="0" w:color="auto"/>
          </w:divBdr>
        </w:div>
        <w:div w:id="2000040364">
          <w:marLeft w:val="480"/>
          <w:marRight w:val="0"/>
          <w:marTop w:val="0"/>
          <w:marBottom w:val="0"/>
          <w:divBdr>
            <w:top w:val="none" w:sz="0" w:space="0" w:color="auto"/>
            <w:left w:val="none" w:sz="0" w:space="0" w:color="auto"/>
            <w:bottom w:val="none" w:sz="0" w:space="0" w:color="auto"/>
            <w:right w:val="none" w:sz="0" w:space="0" w:color="auto"/>
          </w:divBdr>
        </w:div>
        <w:div w:id="1954896096">
          <w:marLeft w:val="480"/>
          <w:marRight w:val="0"/>
          <w:marTop w:val="0"/>
          <w:marBottom w:val="0"/>
          <w:divBdr>
            <w:top w:val="none" w:sz="0" w:space="0" w:color="auto"/>
            <w:left w:val="none" w:sz="0" w:space="0" w:color="auto"/>
            <w:bottom w:val="none" w:sz="0" w:space="0" w:color="auto"/>
            <w:right w:val="none" w:sz="0" w:space="0" w:color="auto"/>
          </w:divBdr>
        </w:div>
        <w:div w:id="1850213209">
          <w:marLeft w:val="480"/>
          <w:marRight w:val="0"/>
          <w:marTop w:val="0"/>
          <w:marBottom w:val="0"/>
          <w:divBdr>
            <w:top w:val="none" w:sz="0" w:space="0" w:color="auto"/>
            <w:left w:val="none" w:sz="0" w:space="0" w:color="auto"/>
            <w:bottom w:val="none" w:sz="0" w:space="0" w:color="auto"/>
            <w:right w:val="none" w:sz="0" w:space="0" w:color="auto"/>
          </w:divBdr>
        </w:div>
        <w:div w:id="515997045">
          <w:marLeft w:val="480"/>
          <w:marRight w:val="0"/>
          <w:marTop w:val="0"/>
          <w:marBottom w:val="0"/>
          <w:divBdr>
            <w:top w:val="none" w:sz="0" w:space="0" w:color="auto"/>
            <w:left w:val="none" w:sz="0" w:space="0" w:color="auto"/>
            <w:bottom w:val="none" w:sz="0" w:space="0" w:color="auto"/>
            <w:right w:val="none" w:sz="0" w:space="0" w:color="auto"/>
          </w:divBdr>
        </w:div>
        <w:div w:id="1800147665">
          <w:marLeft w:val="480"/>
          <w:marRight w:val="0"/>
          <w:marTop w:val="0"/>
          <w:marBottom w:val="0"/>
          <w:divBdr>
            <w:top w:val="none" w:sz="0" w:space="0" w:color="auto"/>
            <w:left w:val="none" w:sz="0" w:space="0" w:color="auto"/>
            <w:bottom w:val="none" w:sz="0" w:space="0" w:color="auto"/>
            <w:right w:val="none" w:sz="0" w:space="0" w:color="auto"/>
          </w:divBdr>
        </w:div>
        <w:div w:id="1156991566">
          <w:marLeft w:val="480"/>
          <w:marRight w:val="0"/>
          <w:marTop w:val="0"/>
          <w:marBottom w:val="0"/>
          <w:divBdr>
            <w:top w:val="none" w:sz="0" w:space="0" w:color="auto"/>
            <w:left w:val="none" w:sz="0" w:space="0" w:color="auto"/>
            <w:bottom w:val="none" w:sz="0" w:space="0" w:color="auto"/>
            <w:right w:val="none" w:sz="0" w:space="0" w:color="auto"/>
          </w:divBdr>
        </w:div>
        <w:div w:id="1541091113">
          <w:marLeft w:val="480"/>
          <w:marRight w:val="0"/>
          <w:marTop w:val="0"/>
          <w:marBottom w:val="0"/>
          <w:divBdr>
            <w:top w:val="none" w:sz="0" w:space="0" w:color="auto"/>
            <w:left w:val="none" w:sz="0" w:space="0" w:color="auto"/>
            <w:bottom w:val="none" w:sz="0" w:space="0" w:color="auto"/>
            <w:right w:val="none" w:sz="0" w:space="0" w:color="auto"/>
          </w:divBdr>
        </w:div>
        <w:div w:id="1666786529">
          <w:marLeft w:val="480"/>
          <w:marRight w:val="0"/>
          <w:marTop w:val="0"/>
          <w:marBottom w:val="0"/>
          <w:divBdr>
            <w:top w:val="none" w:sz="0" w:space="0" w:color="auto"/>
            <w:left w:val="none" w:sz="0" w:space="0" w:color="auto"/>
            <w:bottom w:val="none" w:sz="0" w:space="0" w:color="auto"/>
            <w:right w:val="none" w:sz="0" w:space="0" w:color="auto"/>
          </w:divBdr>
        </w:div>
        <w:div w:id="686061488">
          <w:marLeft w:val="480"/>
          <w:marRight w:val="0"/>
          <w:marTop w:val="0"/>
          <w:marBottom w:val="0"/>
          <w:divBdr>
            <w:top w:val="none" w:sz="0" w:space="0" w:color="auto"/>
            <w:left w:val="none" w:sz="0" w:space="0" w:color="auto"/>
            <w:bottom w:val="none" w:sz="0" w:space="0" w:color="auto"/>
            <w:right w:val="none" w:sz="0" w:space="0" w:color="auto"/>
          </w:divBdr>
        </w:div>
        <w:div w:id="1836605992">
          <w:marLeft w:val="480"/>
          <w:marRight w:val="0"/>
          <w:marTop w:val="0"/>
          <w:marBottom w:val="0"/>
          <w:divBdr>
            <w:top w:val="none" w:sz="0" w:space="0" w:color="auto"/>
            <w:left w:val="none" w:sz="0" w:space="0" w:color="auto"/>
            <w:bottom w:val="none" w:sz="0" w:space="0" w:color="auto"/>
            <w:right w:val="none" w:sz="0" w:space="0" w:color="auto"/>
          </w:divBdr>
        </w:div>
        <w:div w:id="1517308718">
          <w:marLeft w:val="480"/>
          <w:marRight w:val="0"/>
          <w:marTop w:val="0"/>
          <w:marBottom w:val="0"/>
          <w:divBdr>
            <w:top w:val="none" w:sz="0" w:space="0" w:color="auto"/>
            <w:left w:val="none" w:sz="0" w:space="0" w:color="auto"/>
            <w:bottom w:val="none" w:sz="0" w:space="0" w:color="auto"/>
            <w:right w:val="none" w:sz="0" w:space="0" w:color="auto"/>
          </w:divBdr>
        </w:div>
        <w:div w:id="1011563858">
          <w:marLeft w:val="480"/>
          <w:marRight w:val="0"/>
          <w:marTop w:val="0"/>
          <w:marBottom w:val="0"/>
          <w:divBdr>
            <w:top w:val="none" w:sz="0" w:space="0" w:color="auto"/>
            <w:left w:val="none" w:sz="0" w:space="0" w:color="auto"/>
            <w:bottom w:val="none" w:sz="0" w:space="0" w:color="auto"/>
            <w:right w:val="none" w:sz="0" w:space="0" w:color="auto"/>
          </w:divBdr>
        </w:div>
        <w:div w:id="1795295940">
          <w:marLeft w:val="480"/>
          <w:marRight w:val="0"/>
          <w:marTop w:val="0"/>
          <w:marBottom w:val="0"/>
          <w:divBdr>
            <w:top w:val="none" w:sz="0" w:space="0" w:color="auto"/>
            <w:left w:val="none" w:sz="0" w:space="0" w:color="auto"/>
            <w:bottom w:val="none" w:sz="0" w:space="0" w:color="auto"/>
            <w:right w:val="none" w:sz="0" w:space="0" w:color="auto"/>
          </w:divBdr>
        </w:div>
        <w:div w:id="1980526538">
          <w:marLeft w:val="480"/>
          <w:marRight w:val="0"/>
          <w:marTop w:val="0"/>
          <w:marBottom w:val="0"/>
          <w:divBdr>
            <w:top w:val="none" w:sz="0" w:space="0" w:color="auto"/>
            <w:left w:val="none" w:sz="0" w:space="0" w:color="auto"/>
            <w:bottom w:val="none" w:sz="0" w:space="0" w:color="auto"/>
            <w:right w:val="none" w:sz="0" w:space="0" w:color="auto"/>
          </w:divBdr>
        </w:div>
        <w:div w:id="704253733">
          <w:marLeft w:val="480"/>
          <w:marRight w:val="0"/>
          <w:marTop w:val="0"/>
          <w:marBottom w:val="0"/>
          <w:divBdr>
            <w:top w:val="none" w:sz="0" w:space="0" w:color="auto"/>
            <w:left w:val="none" w:sz="0" w:space="0" w:color="auto"/>
            <w:bottom w:val="none" w:sz="0" w:space="0" w:color="auto"/>
            <w:right w:val="none" w:sz="0" w:space="0" w:color="auto"/>
          </w:divBdr>
        </w:div>
        <w:div w:id="659112584">
          <w:marLeft w:val="480"/>
          <w:marRight w:val="0"/>
          <w:marTop w:val="0"/>
          <w:marBottom w:val="0"/>
          <w:divBdr>
            <w:top w:val="none" w:sz="0" w:space="0" w:color="auto"/>
            <w:left w:val="none" w:sz="0" w:space="0" w:color="auto"/>
            <w:bottom w:val="none" w:sz="0" w:space="0" w:color="auto"/>
            <w:right w:val="none" w:sz="0" w:space="0" w:color="auto"/>
          </w:divBdr>
        </w:div>
        <w:div w:id="1895700562">
          <w:marLeft w:val="480"/>
          <w:marRight w:val="0"/>
          <w:marTop w:val="0"/>
          <w:marBottom w:val="0"/>
          <w:divBdr>
            <w:top w:val="none" w:sz="0" w:space="0" w:color="auto"/>
            <w:left w:val="none" w:sz="0" w:space="0" w:color="auto"/>
            <w:bottom w:val="none" w:sz="0" w:space="0" w:color="auto"/>
            <w:right w:val="none" w:sz="0" w:space="0" w:color="auto"/>
          </w:divBdr>
        </w:div>
        <w:div w:id="108479155">
          <w:marLeft w:val="480"/>
          <w:marRight w:val="0"/>
          <w:marTop w:val="0"/>
          <w:marBottom w:val="0"/>
          <w:divBdr>
            <w:top w:val="none" w:sz="0" w:space="0" w:color="auto"/>
            <w:left w:val="none" w:sz="0" w:space="0" w:color="auto"/>
            <w:bottom w:val="none" w:sz="0" w:space="0" w:color="auto"/>
            <w:right w:val="none" w:sz="0" w:space="0" w:color="auto"/>
          </w:divBdr>
        </w:div>
        <w:div w:id="1274551732">
          <w:marLeft w:val="480"/>
          <w:marRight w:val="0"/>
          <w:marTop w:val="0"/>
          <w:marBottom w:val="0"/>
          <w:divBdr>
            <w:top w:val="none" w:sz="0" w:space="0" w:color="auto"/>
            <w:left w:val="none" w:sz="0" w:space="0" w:color="auto"/>
            <w:bottom w:val="none" w:sz="0" w:space="0" w:color="auto"/>
            <w:right w:val="none" w:sz="0" w:space="0" w:color="auto"/>
          </w:divBdr>
        </w:div>
        <w:div w:id="1370111743">
          <w:marLeft w:val="480"/>
          <w:marRight w:val="0"/>
          <w:marTop w:val="0"/>
          <w:marBottom w:val="0"/>
          <w:divBdr>
            <w:top w:val="none" w:sz="0" w:space="0" w:color="auto"/>
            <w:left w:val="none" w:sz="0" w:space="0" w:color="auto"/>
            <w:bottom w:val="none" w:sz="0" w:space="0" w:color="auto"/>
            <w:right w:val="none" w:sz="0" w:space="0" w:color="auto"/>
          </w:divBdr>
        </w:div>
        <w:div w:id="851380238">
          <w:marLeft w:val="480"/>
          <w:marRight w:val="0"/>
          <w:marTop w:val="0"/>
          <w:marBottom w:val="0"/>
          <w:divBdr>
            <w:top w:val="none" w:sz="0" w:space="0" w:color="auto"/>
            <w:left w:val="none" w:sz="0" w:space="0" w:color="auto"/>
            <w:bottom w:val="none" w:sz="0" w:space="0" w:color="auto"/>
            <w:right w:val="none" w:sz="0" w:space="0" w:color="auto"/>
          </w:divBdr>
        </w:div>
        <w:div w:id="1583027303">
          <w:marLeft w:val="480"/>
          <w:marRight w:val="0"/>
          <w:marTop w:val="0"/>
          <w:marBottom w:val="0"/>
          <w:divBdr>
            <w:top w:val="none" w:sz="0" w:space="0" w:color="auto"/>
            <w:left w:val="none" w:sz="0" w:space="0" w:color="auto"/>
            <w:bottom w:val="none" w:sz="0" w:space="0" w:color="auto"/>
            <w:right w:val="none" w:sz="0" w:space="0" w:color="auto"/>
          </w:divBdr>
        </w:div>
        <w:div w:id="683869494">
          <w:marLeft w:val="480"/>
          <w:marRight w:val="0"/>
          <w:marTop w:val="0"/>
          <w:marBottom w:val="0"/>
          <w:divBdr>
            <w:top w:val="none" w:sz="0" w:space="0" w:color="auto"/>
            <w:left w:val="none" w:sz="0" w:space="0" w:color="auto"/>
            <w:bottom w:val="none" w:sz="0" w:space="0" w:color="auto"/>
            <w:right w:val="none" w:sz="0" w:space="0" w:color="auto"/>
          </w:divBdr>
        </w:div>
        <w:div w:id="1855998217">
          <w:marLeft w:val="480"/>
          <w:marRight w:val="0"/>
          <w:marTop w:val="0"/>
          <w:marBottom w:val="0"/>
          <w:divBdr>
            <w:top w:val="none" w:sz="0" w:space="0" w:color="auto"/>
            <w:left w:val="none" w:sz="0" w:space="0" w:color="auto"/>
            <w:bottom w:val="none" w:sz="0" w:space="0" w:color="auto"/>
            <w:right w:val="none" w:sz="0" w:space="0" w:color="auto"/>
          </w:divBdr>
        </w:div>
        <w:div w:id="917059523">
          <w:marLeft w:val="480"/>
          <w:marRight w:val="0"/>
          <w:marTop w:val="0"/>
          <w:marBottom w:val="0"/>
          <w:divBdr>
            <w:top w:val="none" w:sz="0" w:space="0" w:color="auto"/>
            <w:left w:val="none" w:sz="0" w:space="0" w:color="auto"/>
            <w:bottom w:val="none" w:sz="0" w:space="0" w:color="auto"/>
            <w:right w:val="none" w:sz="0" w:space="0" w:color="auto"/>
          </w:divBdr>
        </w:div>
        <w:div w:id="2032488914">
          <w:marLeft w:val="480"/>
          <w:marRight w:val="0"/>
          <w:marTop w:val="0"/>
          <w:marBottom w:val="0"/>
          <w:divBdr>
            <w:top w:val="none" w:sz="0" w:space="0" w:color="auto"/>
            <w:left w:val="none" w:sz="0" w:space="0" w:color="auto"/>
            <w:bottom w:val="none" w:sz="0" w:space="0" w:color="auto"/>
            <w:right w:val="none" w:sz="0" w:space="0" w:color="auto"/>
          </w:divBdr>
        </w:div>
      </w:divsChild>
    </w:div>
    <w:div w:id="1666663439">
      <w:bodyDiv w:val="1"/>
      <w:marLeft w:val="0"/>
      <w:marRight w:val="0"/>
      <w:marTop w:val="0"/>
      <w:marBottom w:val="0"/>
      <w:divBdr>
        <w:top w:val="none" w:sz="0" w:space="0" w:color="auto"/>
        <w:left w:val="none" w:sz="0" w:space="0" w:color="auto"/>
        <w:bottom w:val="none" w:sz="0" w:space="0" w:color="auto"/>
        <w:right w:val="none" w:sz="0" w:space="0" w:color="auto"/>
      </w:divBdr>
      <w:divsChild>
        <w:div w:id="1436898397">
          <w:marLeft w:val="480"/>
          <w:marRight w:val="0"/>
          <w:marTop w:val="0"/>
          <w:marBottom w:val="0"/>
          <w:divBdr>
            <w:top w:val="none" w:sz="0" w:space="0" w:color="auto"/>
            <w:left w:val="none" w:sz="0" w:space="0" w:color="auto"/>
            <w:bottom w:val="none" w:sz="0" w:space="0" w:color="auto"/>
            <w:right w:val="none" w:sz="0" w:space="0" w:color="auto"/>
          </w:divBdr>
        </w:div>
        <w:div w:id="1007369740">
          <w:marLeft w:val="480"/>
          <w:marRight w:val="0"/>
          <w:marTop w:val="0"/>
          <w:marBottom w:val="0"/>
          <w:divBdr>
            <w:top w:val="none" w:sz="0" w:space="0" w:color="auto"/>
            <w:left w:val="none" w:sz="0" w:space="0" w:color="auto"/>
            <w:bottom w:val="none" w:sz="0" w:space="0" w:color="auto"/>
            <w:right w:val="none" w:sz="0" w:space="0" w:color="auto"/>
          </w:divBdr>
        </w:div>
        <w:div w:id="89084794">
          <w:marLeft w:val="480"/>
          <w:marRight w:val="0"/>
          <w:marTop w:val="0"/>
          <w:marBottom w:val="0"/>
          <w:divBdr>
            <w:top w:val="none" w:sz="0" w:space="0" w:color="auto"/>
            <w:left w:val="none" w:sz="0" w:space="0" w:color="auto"/>
            <w:bottom w:val="none" w:sz="0" w:space="0" w:color="auto"/>
            <w:right w:val="none" w:sz="0" w:space="0" w:color="auto"/>
          </w:divBdr>
        </w:div>
        <w:div w:id="350688447">
          <w:marLeft w:val="480"/>
          <w:marRight w:val="0"/>
          <w:marTop w:val="0"/>
          <w:marBottom w:val="0"/>
          <w:divBdr>
            <w:top w:val="none" w:sz="0" w:space="0" w:color="auto"/>
            <w:left w:val="none" w:sz="0" w:space="0" w:color="auto"/>
            <w:bottom w:val="none" w:sz="0" w:space="0" w:color="auto"/>
            <w:right w:val="none" w:sz="0" w:space="0" w:color="auto"/>
          </w:divBdr>
        </w:div>
        <w:div w:id="1708410345">
          <w:marLeft w:val="480"/>
          <w:marRight w:val="0"/>
          <w:marTop w:val="0"/>
          <w:marBottom w:val="0"/>
          <w:divBdr>
            <w:top w:val="none" w:sz="0" w:space="0" w:color="auto"/>
            <w:left w:val="none" w:sz="0" w:space="0" w:color="auto"/>
            <w:bottom w:val="none" w:sz="0" w:space="0" w:color="auto"/>
            <w:right w:val="none" w:sz="0" w:space="0" w:color="auto"/>
          </w:divBdr>
        </w:div>
        <w:div w:id="1879901439">
          <w:marLeft w:val="480"/>
          <w:marRight w:val="0"/>
          <w:marTop w:val="0"/>
          <w:marBottom w:val="0"/>
          <w:divBdr>
            <w:top w:val="none" w:sz="0" w:space="0" w:color="auto"/>
            <w:left w:val="none" w:sz="0" w:space="0" w:color="auto"/>
            <w:bottom w:val="none" w:sz="0" w:space="0" w:color="auto"/>
            <w:right w:val="none" w:sz="0" w:space="0" w:color="auto"/>
          </w:divBdr>
        </w:div>
        <w:div w:id="2005277032">
          <w:marLeft w:val="480"/>
          <w:marRight w:val="0"/>
          <w:marTop w:val="0"/>
          <w:marBottom w:val="0"/>
          <w:divBdr>
            <w:top w:val="none" w:sz="0" w:space="0" w:color="auto"/>
            <w:left w:val="none" w:sz="0" w:space="0" w:color="auto"/>
            <w:bottom w:val="none" w:sz="0" w:space="0" w:color="auto"/>
            <w:right w:val="none" w:sz="0" w:space="0" w:color="auto"/>
          </w:divBdr>
        </w:div>
        <w:div w:id="656112668">
          <w:marLeft w:val="480"/>
          <w:marRight w:val="0"/>
          <w:marTop w:val="0"/>
          <w:marBottom w:val="0"/>
          <w:divBdr>
            <w:top w:val="none" w:sz="0" w:space="0" w:color="auto"/>
            <w:left w:val="none" w:sz="0" w:space="0" w:color="auto"/>
            <w:bottom w:val="none" w:sz="0" w:space="0" w:color="auto"/>
            <w:right w:val="none" w:sz="0" w:space="0" w:color="auto"/>
          </w:divBdr>
        </w:div>
        <w:div w:id="121659386">
          <w:marLeft w:val="480"/>
          <w:marRight w:val="0"/>
          <w:marTop w:val="0"/>
          <w:marBottom w:val="0"/>
          <w:divBdr>
            <w:top w:val="none" w:sz="0" w:space="0" w:color="auto"/>
            <w:left w:val="none" w:sz="0" w:space="0" w:color="auto"/>
            <w:bottom w:val="none" w:sz="0" w:space="0" w:color="auto"/>
            <w:right w:val="none" w:sz="0" w:space="0" w:color="auto"/>
          </w:divBdr>
        </w:div>
        <w:div w:id="127750413">
          <w:marLeft w:val="480"/>
          <w:marRight w:val="0"/>
          <w:marTop w:val="0"/>
          <w:marBottom w:val="0"/>
          <w:divBdr>
            <w:top w:val="none" w:sz="0" w:space="0" w:color="auto"/>
            <w:left w:val="none" w:sz="0" w:space="0" w:color="auto"/>
            <w:bottom w:val="none" w:sz="0" w:space="0" w:color="auto"/>
            <w:right w:val="none" w:sz="0" w:space="0" w:color="auto"/>
          </w:divBdr>
        </w:div>
        <w:div w:id="1605728011">
          <w:marLeft w:val="480"/>
          <w:marRight w:val="0"/>
          <w:marTop w:val="0"/>
          <w:marBottom w:val="0"/>
          <w:divBdr>
            <w:top w:val="none" w:sz="0" w:space="0" w:color="auto"/>
            <w:left w:val="none" w:sz="0" w:space="0" w:color="auto"/>
            <w:bottom w:val="none" w:sz="0" w:space="0" w:color="auto"/>
            <w:right w:val="none" w:sz="0" w:space="0" w:color="auto"/>
          </w:divBdr>
        </w:div>
        <w:div w:id="976648666">
          <w:marLeft w:val="480"/>
          <w:marRight w:val="0"/>
          <w:marTop w:val="0"/>
          <w:marBottom w:val="0"/>
          <w:divBdr>
            <w:top w:val="none" w:sz="0" w:space="0" w:color="auto"/>
            <w:left w:val="none" w:sz="0" w:space="0" w:color="auto"/>
            <w:bottom w:val="none" w:sz="0" w:space="0" w:color="auto"/>
            <w:right w:val="none" w:sz="0" w:space="0" w:color="auto"/>
          </w:divBdr>
        </w:div>
        <w:div w:id="491990397">
          <w:marLeft w:val="480"/>
          <w:marRight w:val="0"/>
          <w:marTop w:val="0"/>
          <w:marBottom w:val="0"/>
          <w:divBdr>
            <w:top w:val="none" w:sz="0" w:space="0" w:color="auto"/>
            <w:left w:val="none" w:sz="0" w:space="0" w:color="auto"/>
            <w:bottom w:val="none" w:sz="0" w:space="0" w:color="auto"/>
            <w:right w:val="none" w:sz="0" w:space="0" w:color="auto"/>
          </w:divBdr>
        </w:div>
        <w:div w:id="77943054">
          <w:marLeft w:val="480"/>
          <w:marRight w:val="0"/>
          <w:marTop w:val="0"/>
          <w:marBottom w:val="0"/>
          <w:divBdr>
            <w:top w:val="none" w:sz="0" w:space="0" w:color="auto"/>
            <w:left w:val="none" w:sz="0" w:space="0" w:color="auto"/>
            <w:bottom w:val="none" w:sz="0" w:space="0" w:color="auto"/>
            <w:right w:val="none" w:sz="0" w:space="0" w:color="auto"/>
          </w:divBdr>
        </w:div>
        <w:div w:id="160630341">
          <w:marLeft w:val="480"/>
          <w:marRight w:val="0"/>
          <w:marTop w:val="0"/>
          <w:marBottom w:val="0"/>
          <w:divBdr>
            <w:top w:val="none" w:sz="0" w:space="0" w:color="auto"/>
            <w:left w:val="none" w:sz="0" w:space="0" w:color="auto"/>
            <w:bottom w:val="none" w:sz="0" w:space="0" w:color="auto"/>
            <w:right w:val="none" w:sz="0" w:space="0" w:color="auto"/>
          </w:divBdr>
        </w:div>
        <w:div w:id="1738282951">
          <w:marLeft w:val="480"/>
          <w:marRight w:val="0"/>
          <w:marTop w:val="0"/>
          <w:marBottom w:val="0"/>
          <w:divBdr>
            <w:top w:val="none" w:sz="0" w:space="0" w:color="auto"/>
            <w:left w:val="none" w:sz="0" w:space="0" w:color="auto"/>
            <w:bottom w:val="none" w:sz="0" w:space="0" w:color="auto"/>
            <w:right w:val="none" w:sz="0" w:space="0" w:color="auto"/>
          </w:divBdr>
        </w:div>
        <w:div w:id="946499658">
          <w:marLeft w:val="480"/>
          <w:marRight w:val="0"/>
          <w:marTop w:val="0"/>
          <w:marBottom w:val="0"/>
          <w:divBdr>
            <w:top w:val="none" w:sz="0" w:space="0" w:color="auto"/>
            <w:left w:val="none" w:sz="0" w:space="0" w:color="auto"/>
            <w:bottom w:val="none" w:sz="0" w:space="0" w:color="auto"/>
            <w:right w:val="none" w:sz="0" w:space="0" w:color="auto"/>
          </w:divBdr>
        </w:div>
        <w:div w:id="1754353256">
          <w:marLeft w:val="480"/>
          <w:marRight w:val="0"/>
          <w:marTop w:val="0"/>
          <w:marBottom w:val="0"/>
          <w:divBdr>
            <w:top w:val="none" w:sz="0" w:space="0" w:color="auto"/>
            <w:left w:val="none" w:sz="0" w:space="0" w:color="auto"/>
            <w:bottom w:val="none" w:sz="0" w:space="0" w:color="auto"/>
            <w:right w:val="none" w:sz="0" w:space="0" w:color="auto"/>
          </w:divBdr>
        </w:div>
        <w:div w:id="1374496755">
          <w:marLeft w:val="480"/>
          <w:marRight w:val="0"/>
          <w:marTop w:val="0"/>
          <w:marBottom w:val="0"/>
          <w:divBdr>
            <w:top w:val="none" w:sz="0" w:space="0" w:color="auto"/>
            <w:left w:val="none" w:sz="0" w:space="0" w:color="auto"/>
            <w:bottom w:val="none" w:sz="0" w:space="0" w:color="auto"/>
            <w:right w:val="none" w:sz="0" w:space="0" w:color="auto"/>
          </w:divBdr>
        </w:div>
        <w:div w:id="514152581">
          <w:marLeft w:val="480"/>
          <w:marRight w:val="0"/>
          <w:marTop w:val="0"/>
          <w:marBottom w:val="0"/>
          <w:divBdr>
            <w:top w:val="none" w:sz="0" w:space="0" w:color="auto"/>
            <w:left w:val="none" w:sz="0" w:space="0" w:color="auto"/>
            <w:bottom w:val="none" w:sz="0" w:space="0" w:color="auto"/>
            <w:right w:val="none" w:sz="0" w:space="0" w:color="auto"/>
          </w:divBdr>
        </w:div>
        <w:div w:id="1510675818">
          <w:marLeft w:val="480"/>
          <w:marRight w:val="0"/>
          <w:marTop w:val="0"/>
          <w:marBottom w:val="0"/>
          <w:divBdr>
            <w:top w:val="none" w:sz="0" w:space="0" w:color="auto"/>
            <w:left w:val="none" w:sz="0" w:space="0" w:color="auto"/>
            <w:bottom w:val="none" w:sz="0" w:space="0" w:color="auto"/>
            <w:right w:val="none" w:sz="0" w:space="0" w:color="auto"/>
          </w:divBdr>
        </w:div>
        <w:div w:id="769159257">
          <w:marLeft w:val="480"/>
          <w:marRight w:val="0"/>
          <w:marTop w:val="0"/>
          <w:marBottom w:val="0"/>
          <w:divBdr>
            <w:top w:val="none" w:sz="0" w:space="0" w:color="auto"/>
            <w:left w:val="none" w:sz="0" w:space="0" w:color="auto"/>
            <w:bottom w:val="none" w:sz="0" w:space="0" w:color="auto"/>
            <w:right w:val="none" w:sz="0" w:space="0" w:color="auto"/>
          </w:divBdr>
        </w:div>
        <w:div w:id="1232034857">
          <w:marLeft w:val="480"/>
          <w:marRight w:val="0"/>
          <w:marTop w:val="0"/>
          <w:marBottom w:val="0"/>
          <w:divBdr>
            <w:top w:val="none" w:sz="0" w:space="0" w:color="auto"/>
            <w:left w:val="none" w:sz="0" w:space="0" w:color="auto"/>
            <w:bottom w:val="none" w:sz="0" w:space="0" w:color="auto"/>
            <w:right w:val="none" w:sz="0" w:space="0" w:color="auto"/>
          </w:divBdr>
        </w:div>
        <w:div w:id="437992416">
          <w:marLeft w:val="480"/>
          <w:marRight w:val="0"/>
          <w:marTop w:val="0"/>
          <w:marBottom w:val="0"/>
          <w:divBdr>
            <w:top w:val="none" w:sz="0" w:space="0" w:color="auto"/>
            <w:left w:val="none" w:sz="0" w:space="0" w:color="auto"/>
            <w:bottom w:val="none" w:sz="0" w:space="0" w:color="auto"/>
            <w:right w:val="none" w:sz="0" w:space="0" w:color="auto"/>
          </w:divBdr>
        </w:div>
        <w:div w:id="1764186454">
          <w:marLeft w:val="480"/>
          <w:marRight w:val="0"/>
          <w:marTop w:val="0"/>
          <w:marBottom w:val="0"/>
          <w:divBdr>
            <w:top w:val="none" w:sz="0" w:space="0" w:color="auto"/>
            <w:left w:val="none" w:sz="0" w:space="0" w:color="auto"/>
            <w:bottom w:val="none" w:sz="0" w:space="0" w:color="auto"/>
            <w:right w:val="none" w:sz="0" w:space="0" w:color="auto"/>
          </w:divBdr>
        </w:div>
        <w:div w:id="993409317">
          <w:marLeft w:val="480"/>
          <w:marRight w:val="0"/>
          <w:marTop w:val="0"/>
          <w:marBottom w:val="0"/>
          <w:divBdr>
            <w:top w:val="none" w:sz="0" w:space="0" w:color="auto"/>
            <w:left w:val="none" w:sz="0" w:space="0" w:color="auto"/>
            <w:bottom w:val="none" w:sz="0" w:space="0" w:color="auto"/>
            <w:right w:val="none" w:sz="0" w:space="0" w:color="auto"/>
          </w:divBdr>
        </w:div>
        <w:div w:id="620184241">
          <w:marLeft w:val="480"/>
          <w:marRight w:val="0"/>
          <w:marTop w:val="0"/>
          <w:marBottom w:val="0"/>
          <w:divBdr>
            <w:top w:val="none" w:sz="0" w:space="0" w:color="auto"/>
            <w:left w:val="none" w:sz="0" w:space="0" w:color="auto"/>
            <w:bottom w:val="none" w:sz="0" w:space="0" w:color="auto"/>
            <w:right w:val="none" w:sz="0" w:space="0" w:color="auto"/>
          </w:divBdr>
        </w:div>
        <w:div w:id="1842546499">
          <w:marLeft w:val="480"/>
          <w:marRight w:val="0"/>
          <w:marTop w:val="0"/>
          <w:marBottom w:val="0"/>
          <w:divBdr>
            <w:top w:val="none" w:sz="0" w:space="0" w:color="auto"/>
            <w:left w:val="none" w:sz="0" w:space="0" w:color="auto"/>
            <w:bottom w:val="none" w:sz="0" w:space="0" w:color="auto"/>
            <w:right w:val="none" w:sz="0" w:space="0" w:color="auto"/>
          </w:divBdr>
        </w:div>
        <w:div w:id="1515262963">
          <w:marLeft w:val="480"/>
          <w:marRight w:val="0"/>
          <w:marTop w:val="0"/>
          <w:marBottom w:val="0"/>
          <w:divBdr>
            <w:top w:val="none" w:sz="0" w:space="0" w:color="auto"/>
            <w:left w:val="none" w:sz="0" w:space="0" w:color="auto"/>
            <w:bottom w:val="none" w:sz="0" w:space="0" w:color="auto"/>
            <w:right w:val="none" w:sz="0" w:space="0" w:color="auto"/>
          </w:divBdr>
        </w:div>
        <w:div w:id="635457202">
          <w:marLeft w:val="480"/>
          <w:marRight w:val="0"/>
          <w:marTop w:val="0"/>
          <w:marBottom w:val="0"/>
          <w:divBdr>
            <w:top w:val="none" w:sz="0" w:space="0" w:color="auto"/>
            <w:left w:val="none" w:sz="0" w:space="0" w:color="auto"/>
            <w:bottom w:val="none" w:sz="0" w:space="0" w:color="auto"/>
            <w:right w:val="none" w:sz="0" w:space="0" w:color="auto"/>
          </w:divBdr>
        </w:div>
        <w:div w:id="1073233915">
          <w:marLeft w:val="480"/>
          <w:marRight w:val="0"/>
          <w:marTop w:val="0"/>
          <w:marBottom w:val="0"/>
          <w:divBdr>
            <w:top w:val="none" w:sz="0" w:space="0" w:color="auto"/>
            <w:left w:val="none" w:sz="0" w:space="0" w:color="auto"/>
            <w:bottom w:val="none" w:sz="0" w:space="0" w:color="auto"/>
            <w:right w:val="none" w:sz="0" w:space="0" w:color="auto"/>
          </w:divBdr>
        </w:div>
        <w:div w:id="265624327">
          <w:marLeft w:val="480"/>
          <w:marRight w:val="0"/>
          <w:marTop w:val="0"/>
          <w:marBottom w:val="0"/>
          <w:divBdr>
            <w:top w:val="none" w:sz="0" w:space="0" w:color="auto"/>
            <w:left w:val="none" w:sz="0" w:space="0" w:color="auto"/>
            <w:bottom w:val="none" w:sz="0" w:space="0" w:color="auto"/>
            <w:right w:val="none" w:sz="0" w:space="0" w:color="auto"/>
          </w:divBdr>
        </w:div>
        <w:div w:id="269120489">
          <w:marLeft w:val="480"/>
          <w:marRight w:val="0"/>
          <w:marTop w:val="0"/>
          <w:marBottom w:val="0"/>
          <w:divBdr>
            <w:top w:val="none" w:sz="0" w:space="0" w:color="auto"/>
            <w:left w:val="none" w:sz="0" w:space="0" w:color="auto"/>
            <w:bottom w:val="none" w:sz="0" w:space="0" w:color="auto"/>
            <w:right w:val="none" w:sz="0" w:space="0" w:color="auto"/>
          </w:divBdr>
        </w:div>
        <w:div w:id="1600789857">
          <w:marLeft w:val="480"/>
          <w:marRight w:val="0"/>
          <w:marTop w:val="0"/>
          <w:marBottom w:val="0"/>
          <w:divBdr>
            <w:top w:val="none" w:sz="0" w:space="0" w:color="auto"/>
            <w:left w:val="none" w:sz="0" w:space="0" w:color="auto"/>
            <w:bottom w:val="none" w:sz="0" w:space="0" w:color="auto"/>
            <w:right w:val="none" w:sz="0" w:space="0" w:color="auto"/>
          </w:divBdr>
        </w:div>
        <w:div w:id="26377536">
          <w:marLeft w:val="480"/>
          <w:marRight w:val="0"/>
          <w:marTop w:val="0"/>
          <w:marBottom w:val="0"/>
          <w:divBdr>
            <w:top w:val="none" w:sz="0" w:space="0" w:color="auto"/>
            <w:left w:val="none" w:sz="0" w:space="0" w:color="auto"/>
            <w:bottom w:val="none" w:sz="0" w:space="0" w:color="auto"/>
            <w:right w:val="none" w:sz="0" w:space="0" w:color="auto"/>
          </w:divBdr>
        </w:div>
        <w:div w:id="1582563452">
          <w:marLeft w:val="480"/>
          <w:marRight w:val="0"/>
          <w:marTop w:val="0"/>
          <w:marBottom w:val="0"/>
          <w:divBdr>
            <w:top w:val="none" w:sz="0" w:space="0" w:color="auto"/>
            <w:left w:val="none" w:sz="0" w:space="0" w:color="auto"/>
            <w:bottom w:val="none" w:sz="0" w:space="0" w:color="auto"/>
            <w:right w:val="none" w:sz="0" w:space="0" w:color="auto"/>
          </w:divBdr>
        </w:div>
      </w:divsChild>
    </w:div>
    <w:div w:id="1667632599">
      <w:bodyDiv w:val="1"/>
      <w:marLeft w:val="0"/>
      <w:marRight w:val="0"/>
      <w:marTop w:val="0"/>
      <w:marBottom w:val="0"/>
      <w:divBdr>
        <w:top w:val="none" w:sz="0" w:space="0" w:color="auto"/>
        <w:left w:val="none" w:sz="0" w:space="0" w:color="auto"/>
        <w:bottom w:val="none" w:sz="0" w:space="0" w:color="auto"/>
        <w:right w:val="none" w:sz="0" w:space="0" w:color="auto"/>
      </w:divBdr>
    </w:div>
    <w:div w:id="1669670855">
      <w:bodyDiv w:val="1"/>
      <w:marLeft w:val="0"/>
      <w:marRight w:val="0"/>
      <w:marTop w:val="0"/>
      <w:marBottom w:val="0"/>
      <w:divBdr>
        <w:top w:val="none" w:sz="0" w:space="0" w:color="auto"/>
        <w:left w:val="none" w:sz="0" w:space="0" w:color="auto"/>
        <w:bottom w:val="none" w:sz="0" w:space="0" w:color="auto"/>
        <w:right w:val="none" w:sz="0" w:space="0" w:color="auto"/>
      </w:divBdr>
    </w:div>
    <w:div w:id="1670522064">
      <w:bodyDiv w:val="1"/>
      <w:marLeft w:val="0"/>
      <w:marRight w:val="0"/>
      <w:marTop w:val="0"/>
      <w:marBottom w:val="0"/>
      <w:divBdr>
        <w:top w:val="none" w:sz="0" w:space="0" w:color="auto"/>
        <w:left w:val="none" w:sz="0" w:space="0" w:color="auto"/>
        <w:bottom w:val="none" w:sz="0" w:space="0" w:color="auto"/>
        <w:right w:val="none" w:sz="0" w:space="0" w:color="auto"/>
      </w:divBdr>
      <w:divsChild>
        <w:div w:id="1518301879">
          <w:marLeft w:val="480"/>
          <w:marRight w:val="0"/>
          <w:marTop w:val="0"/>
          <w:marBottom w:val="0"/>
          <w:divBdr>
            <w:top w:val="none" w:sz="0" w:space="0" w:color="auto"/>
            <w:left w:val="none" w:sz="0" w:space="0" w:color="auto"/>
            <w:bottom w:val="none" w:sz="0" w:space="0" w:color="auto"/>
            <w:right w:val="none" w:sz="0" w:space="0" w:color="auto"/>
          </w:divBdr>
        </w:div>
        <w:div w:id="1852524942">
          <w:marLeft w:val="480"/>
          <w:marRight w:val="0"/>
          <w:marTop w:val="0"/>
          <w:marBottom w:val="0"/>
          <w:divBdr>
            <w:top w:val="none" w:sz="0" w:space="0" w:color="auto"/>
            <w:left w:val="none" w:sz="0" w:space="0" w:color="auto"/>
            <w:bottom w:val="none" w:sz="0" w:space="0" w:color="auto"/>
            <w:right w:val="none" w:sz="0" w:space="0" w:color="auto"/>
          </w:divBdr>
        </w:div>
        <w:div w:id="1693149073">
          <w:marLeft w:val="480"/>
          <w:marRight w:val="0"/>
          <w:marTop w:val="0"/>
          <w:marBottom w:val="0"/>
          <w:divBdr>
            <w:top w:val="none" w:sz="0" w:space="0" w:color="auto"/>
            <w:left w:val="none" w:sz="0" w:space="0" w:color="auto"/>
            <w:bottom w:val="none" w:sz="0" w:space="0" w:color="auto"/>
            <w:right w:val="none" w:sz="0" w:space="0" w:color="auto"/>
          </w:divBdr>
        </w:div>
        <w:div w:id="1331521246">
          <w:marLeft w:val="480"/>
          <w:marRight w:val="0"/>
          <w:marTop w:val="0"/>
          <w:marBottom w:val="0"/>
          <w:divBdr>
            <w:top w:val="none" w:sz="0" w:space="0" w:color="auto"/>
            <w:left w:val="none" w:sz="0" w:space="0" w:color="auto"/>
            <w:bottom w:val="none" w:sz="0" w:space="0" w:color="auto"/>
            <w:right w:val="none" w:sz="0" w:space="0" w:color="auto"/>
          </w:divBdr>
        </w:div>
        <w:div w:id="233320634">
          <w:marLeft w:val="480"/>
          <w:marRight w:val="0"/>
          <w:marTop w:val="0"/>
          <w:marBottom w:val="0"/>
          <w:divBdr>
            <w:top w:val="none" w:sz="0" w:space="0" w:color="auto"/>
            <w:left w:val="none" w:sz="0" w:space="0" w:color="auto"/>
            <w:bottom w:val="none" w:sz="0" w:space="0" w:color="auto"/>
            <w:right w:val="none" w:sz="0" w:space="0" w:color="auto"/>
          </w:divBdr>
        </w:div>
        <w:div w:id="272976936">
          <w:marLeft w:val="480"/>
          <w:marRight w:val="0"/>
          <w:marTop w:val="0"/>
          <w:marBottom w:val="0"/>
          <w:divBdr>
            <w:top w:val="none" w:sz="0" w:space="0" w:color="auto"/>
            <w:left w:val="none" w:sz="0" w:space="0" w:color="auto"/>
            <w:bottom w:val="none" w:sz="0" w:space="0" w:color="auto"/>
            <w:right w:val="none" w:sz="0" w:space="0" w:color="auto"/>
          </w:divBdr>
        </w:div>
        <w:div w:id="309864526">
          <w:marLeft w:val="480"/>
          <w:marRight w:val="0"/>
          <w:marTop w:val="0"/>
          <w:marBottom w:val="0"/>
          <w:divBdr>
            <w:top w:val="none" w:sz="0" w:space="0" w:color="auto"/>
            <w:left w:val="none" w:sz="0" w:space="0" w:color="auto"/>
            <w:bottom w:val="none" w:sz="0" w:space="0" w:color="auto"/>
            <w:right w:val="none" w:sz="0" w:space="0" w:color="auto"/>
          </w:divBdr>
        </w:div>
        <w:div w:id="428544538">
          <w:marLeft w:val="480"/>
          <w:marRight w:val="0"/>
          <w:marTop w:val="0"/>
          <w:marBottom w:val="0"/>
          <w:divBdr>
            <w:top w:val="none" w:sz="0" w:space="0" w:color="auto"/>
            <w:left w:val="none" w:sz="0" w:space="0" w:color="auto"/>
            <w:bottom w:val="none" w:sz="0" w:space="0" w:color="auto"/>
            <w:right w:val="none" w:sz="0" w:space="0" w:color="auto"/>
          </w:divBdr>
        </w:div>
        <w:div w:id="310718448">
          <w:marLeft w:val="480"/>
          <w:marRight w:val="0"/>
          <w:marTop w:val="0"/>
          <w:marBottom w:val="0"/>
          <w:divBdr>
            <w:top w:val="none" w:sz="0" w:space="0" w:color="auto"/>
            <w:left w:val="none" w:sz="0" w:space="0" w:color="auto"/>
            <w:bottom w:val="none" w:sz="0" w:space="0" w:color="auto"/>
            <w:right w:val="none" w:sz="0" w:space="0" w:color="auto"/>
          </w:divBdr>
        </w:div>
        <w:div w:id="1375697597">
          <w:marLeft w:val="480"/>
          <w:marRight w:val="0"/>
          <w:marTop w:val="0"/>
          <w:marBottom w:val="0"/>
          <w:divBdr>
            <w:top w:val="none" w:sz="0" w:space="0" w:color="auto"/>
            <w:left w:val="none" w:sz="0" w:space="0" w:color="auto"/>
            <w:bottom w:val="none" w:sz="0" w:space="0" w:color="auto"/>
            <w:right w:val="none" w:sz="0" w:space="0" w:color="auto"/>
          </w:divBdr>
        </w:div>
        <w:div w:id="2096776570">
          <w:marLeft w:val="480"/>
          <w:marRight w:val="0"/>
          <w:marTop w:val="0"/>
          <w:marBottom w:val="0"/>
          <w:divBdr>
            <w:top w:val="none" w:sz="0" w:space="0" w:color="auto"/>
            <w:left w:val="none" w:sz="0" w:space="0" w:color="auto"/>
            <w:bottom w:val="none" w:sz="0" w:space="0" w:color="auto"/>
            <w:right w:val="none" w:sz="0" w:space="0" w:color="auto"/>
          </w:divBdr>
        </w:div>
        <w:div w:id="1857965122">
          <w:marLeft w:val="480"/>
          <w:marRight w:val="0"/>
          <w:marTop w:val="0"/>
          <w:marBottom w:val="0"/>
          <w:divBdr>
            <w:top w:val="none" w:sz="0" w:space="0" w:color="auto"/>
            <w:left w:val="none" w:sz="0" w:space="0" w:color="auto"/>
            <w:bottom w:val="none" w:sz="0" w:space="0" w:color="auto"/>
            <w:right w:val="none" w:sz="0" w:space="0" w:color="auto"/>
          </w:divBdr>
        </w:div>
        <w:div w:id="726415668">
          <w:marLeft w:val="480"/>
          <w:marRight w:val="0"/>
          <w:marTop w:val="0"/>
          <w:marBottom w:val="0"/>
          <w:divBdr>
            <w:top w:val="none" w:sz="0" w:space="0" w:color="auto"/>
            <w:left w:val="none" w:sz="0" w:space="0" w:color="auto"/>
            <w:bottom w:val="none" w:sz="0" w:space="0" w:color="auto"/>
            <w:right w:val="none" w:sz="0" w:space="0" w:color="auto"/>
          </w:divBdr>
        </w:div>
        <w:div w:id="2020617023">
          <w:marLeft w:val="480"/>
          <w:marRight w:val="0"/>
          <w:marTop w:val="0"/>
          <w:marBottom w:val="0"/>
          <w:divBdr>
            <w:top w:val="none" w:sz="0" w:space="0" w:color="auto"/>
            <w:left w:val="none" w:sz="0" w:space="0" w:color="auto"/>
            <w:bottom w:val="none" w:sz="0" w:space="0" w:color="auto"/>
            <w:right w:val="none" w:sz="0" w:space="0" w:color="auto"/>
          </w:divBdr>
        </w:div>
        <w:div w:id="1682272679">
          <w:marLeft w:val="480"/>
          <w:marRight w:val="0"/>
          <w:marTop w:val="0"/>
          <w:marBottom w:val="0"/>
          <w:divBdr>
            <w:top w:val="none" w:sz="0" w:space="0" w:color="auto"/>
            <w:left w:val="none" w:sz="0" w:space="0" w:color="auto"/>
            <w:bottom w:val="none" w:sz="0" w:space="0" w:color="auto"/>
            <w:right w:val="none" w:sz="0" w:space="0" w:color="auto"/>
          </w:divBdr>
        </w:div>
        <w:div w:id="850144290">
          <w:marLeft w:val="480"/>
          <w:marRight w:val="0"/>
          <w:marTop w:val="0"/>
          <w:marBottom w:val="0"/>
          <w:divBdr>
            <w:top w:val="none" w:sz="0" w:space="0" w:color="auto"/>
            <w:left w:val="none" w:sz="0" w:space="0" w:color="auto"/>
            <w:bottom w:val="none" w:sz="0" w:space="0" w:color="auto"/>
            <w:right w:val="none" w:sz="0" w:space="0" w:color="auto"/>
          </w:divBdr>
        </w:div>
        <w:div w:id="1286352155">
          <w:marLeft w:val="480"/>
          <w:marRight w:val="0"/>
          <w:marTop w:val="0"/>
          <w:marBottom w:val="0"/>
          <w:divBdr>
            <w:top w:val="none" w:sz="0" w:space="0" w:color="auto"/>
            <w:left w:val="none" w:sz="0" w:space="0" w:color="auto"/>
            <w:bottom w:val="none" w:sz="0" w:space="0" w:color="auto"/>
            <w:right w:val="none" w:sz="0" w:space="0" w:color="auto"/>
          </w:divBdr>
        </w:div>
        <w:div w:id="755132074">
          <w:marLeft w:val="480"/>
          <w:marRight w:val="0"/>
          <w:marTop w:val="0"/>
          <w:marBottom w:val="0"/>
          <w:divBdr>
            <w:top w:val="none" w:sz="0" w:space="0" w:color="auto"/>
            <w:left w:val="none" w:sz="0" w:space="0" w:color="auto"/>
            <w:bottom w:val="none" w:sz="0" w:space="0" w:color="auto"/>
            <w:right w:val="none" w:sz="0" w:space="0" w:color="auto"/>
          </w:divBdr>
        </w:div>
        <w:div w:id="1862410">
          <w:marLeft w:val="480"/>
          <w:marRight w:val="0"/>
          <w:marTop w:val="0"/>
          <w:marBottom w:val="0"/>
          <w:divBdr>
            <w:top w:val="none" w:sz="0" w:space="0" w:color="auto"/>
            <w:left w:val="none" w:sz="0" w:space="0" w:color="auto"/>
            <w:bottom w:val="none" w:sz="0" w:space="0" w:color="auto"/>
            <w:right w:val="none" w:sz="0" w:space="0" w:color="auto"/>
          </w:divBdr>
        </w:div>
        <w:div w:id="307828474">
          <w:marLeft w:val="480"/>
          <w:marRight w:val="0"/>
          <w:marTop w:val="0"/>
          <w:marBottom w:val="0"/>
          <w:divBdr>
            <w:top w:val="none" w:sz="0" w:space="0" w:color="auto"/>
            <w:left w:val="none" w:sz="0" w:space="0" w:color="auto"/>
            <w:bottom w:val="none" w:sz="0" w:space="0" w:color="auto"/>
            <w:right w:val="none" w:sz="0" w:space="0" w:color="auto"/>
          </w:divBdr>
        </w:div>
        <w:div w:id="1223758253">
          <w:marLeft w:val="480"/>
          <w:marRight w:val="0"/>
          <w:marTop w:val="0"/>
          <w:marBottom w:val="0"/>
          <w:divBdr>
            <w:top w:val="none" w:sz="0" w:space="0" w:color="auto"/>
            <w:left w:val="none" w:sz="0" w:space="0" w:color="auto"/>
            <w:bottom w:val="none" w:sz="0" w:space="0" w:color="auto"/>
            <w:right w:val="none" w:sz="0" w:space="0" w:color="auto"/>
          </w:divBdr>
        </w:div>
        <w:div w:id="1275362458">
          <w:marLeft w:val="480"/>
          <w:marRight w:val="0"/>
          <w:marTop w:val="0"/>
          <w:marBottom w:val="0"/>
          <w:divBdr>
            <w:top w:val="none" w:sz="0" w:space="0" w:color="auto"/>
            <w:left w:val="none" w:sz="0" w:space="0" w:color="auto"/>
            <w:bottom w:val="none" w:sz="0" w:space="0" w:color="auto"/>
            <w:right w:val="none" w:sz="0" w:space="0" w:color="auto"/>
          </w:divBdr>
        </w:div>
        <w:div w:id="1853257348">
          <w:marLeft w:val="480"/>
          <w:marRight w:val="0"/>
          <w:marTop w:val="0"/>
          <w:marBottom w:val="0"/>
          <w:divBdr>
            <w:top w:val="none" w:sz="0" w:space="0" w:color="auto"/>
            <w:left w:val="none" w:sz="0" w:space="0" w:color="auto"/>
            <w:bottom w:val="none" w:sz="0" w:space="0" w:color="auto"/>
            <w:right w:val="none" w:sz="0" w:space="0" w:color="auto"/>
          </w:divBdr>
        </w:div>
        <w:div w:id="890112106">
          <w:marLeft w:val="480"/>
          <w:marRight w:val="0"/>
          <w:marTop w:val="0"/>
          <w:marBottom w:val="0"/>
          <w:divBdr>
            <w:top w:val="none" w:sz="0" w:space="0" w:color="auto"/>
            <w:left w:val="none" w:sz="0" w:space="0" w:color="auto"/>
            <w:bottom w:val="none" w:sz="0" w:space="0" w:color="auto"/>
            <w:right w:val="none" w:sz="0" w:space="0" w:color="auto"/>
          </w:divBdr>
        </w:div>
        <w:div w:id="841436029">
          <w:marLeft w:val="480"/>
          <w:marRight w:val="0"/>
          <w:marTop w:val="0"/>
          <w:marBottom w:val="0"/>
          <w:divBdr>
            <w:top w:val="none" w:sz="0" w:space="0" w:color="auto"/>
            <w:left w:val="none" w:sz="0" w:space="0" w:color="auto"/>
            <w:bottom w:val="none" w:sz="0" w:space="0" w:color="auto"/>
            <w:right w:val="none" w:sz="0" w:space="0" w:color="auto"/>
          </w:divBdr>
        </w:div>
        <w:div w:id="236668034">
          <w:marLeft w:val="480"/>
          <w:marRight w:val="0"/>
          <w:marTop w:val="0"/>
          <w:marBottom w:val="0"/>
          <w:divBdr>
            <w:top w:val="none" w:sz="0" w:space="0" w:color="auto"/>
            <w:left w:val="none" w:sz="0" w:space="0" w:color="auto"/>
            <w:bottom w:val="none" w:sz="0" w:space="0" w:color="auto"/>
            <w:right w:val="none" w:sz="0" w:space="0" w:color="auto"/>
          </w:divBdr>
        </w:div>
        <w:div w:id="1493259855">
          <w:marLeft w:val="480"/>
          <w:marRight w:val="0"/>
          <w:marTop w:val="0"/>
          <w:marBottom w:val="0"/>
          <w:divBdr>
            <w:top w:val="none" w:sz="0" w:space="0" w:color="auto"/>
            <w:left w:val="none" w:sz="0" w:space="0" w:color="auto"/>
            <w:bottom w:val="none" w:sz="0" w:space="0" w:color="auto"/>
            <w:right w:val="none" w:sz="0" w:space="0" w:color="auto"/>
          </w:divBdr>
        </w:div>
        <w:div w:id="1926767358">
          <w:marLeft w:val="480"/>
          <w:marRight w:val="0"/>
          <w:marTop w:val="0"/>
          <w:marBottom w:val="0"/>
          <w:divBdr>
            <w:top w:val="none" w:sz="0" w:space="0" w:color="auto"/>
            <w:left w:val="none" w:sz="0" w:space="0" w:color="auto"/>
            <w:bottom w:val="none" w:sz="0" w:space="0" w:color="auto"/>
            <w:right w:val="none" w:sz="0" w:space="0" w:color="auto"/>
          </w:divBdr>
        </w:div>
        <w:div w:id="1582331400">
          <w:marLeft w:val="480"/>
          <w:marRight w:val="0"/>
          <w:marTop w:val="0"/>
          <w:marBottom w:val="0"/>
          <w:divBdr>
            <w:top w:val="none" w:sz="0" w:space="0" w:color="auto"/>
            <w:left w:val="none" w:sz="0" w:space="0" w:color="auto"/>
            <w:bottom w:val="none" w:sz="0" w:space="0" w:color="auto"/>
            <w:right w:val="none" w:sz="0" w:space="0" w:color="auto"/>
          </w:divBdr>
        </w:div>
        <w:div w:id="1016537473">
          <w:marLeft w:val="480"/>
          <w:marRight w:val="0"/>
          <w:marTop w:val="0"/>
          <w:marBottom w:val="0"/>
          <w:divBdr>
            <w:top w:val="none" w:sz="0" w:space="0" w:color="auto"/>
            <w:left w:val="none" w:sz="0" w:space="0" w:color="auto"/>
            <w:bottom w:val="none" w:sz="0" w:space="0" w:color="auto"/>
            <w:right w:val="none" w:sz="0" w:space="0" w:color="auto"/>
          </w:divBdr>
        </w:div>
        <w:div w:id="1181622288">
          <w:marLeft w:val="480"/>
          <w:marRight w:val="0"/>
          <w:marTop w:val="0"/>
          <w:marBottom w:val="0"/>
          <w:divBdr>
            <w:top w:val="none" w:sz="0" w:space="0" w:color="auto"/>
            <w:left w:val="none" w:sz="0" w:space="0" w:color="auto"/>
            <w:bottom w:val="none" w:sz="0" w:space="0" w:color="auto"/>
            <w:right w:val="none" w:sz="0" w:space="0" w:color="auto"/>
          </w:divBdr>
        </w:div>
        <w:div w:id="1534462398">
          <w:marLeft w:val="480"/>
          <w:marRight w:val="0"/>
          <w:marTop w:val="0"/>
          <w:marBottom w:val="0"/>
          <w:divBdr>
            <w:top w:val="none" w:sz="0" w:space="0" w:color="auto"/>
            <w:left w:val="none" w:sz="0" w:space="0" w:color="auto"/>
            <w:bottom w:val="none" w:sz="0" w:space="0" w:color="auto"/>
            <w:right w:val="none" w:sz="0" w:space="0" w:color="auto"/>
          </w:divBdr>
        </w:div>
        <w:div w:id="1810593113">
          <w:marLeft w:val="480"/>
          <w:marRight w:val="0"/>
          <w:marTop w:val="0"/>
          <w:marBottom w:val="0"/>
          <w:divBdr>
            <w:top w:val="none" w:sz="0" w:space="0" w:color="auto"/>
            <w:left w:val="none" w:sz="0" w:space="0" w:color="auto"/>
            <w:bottom w:val="none" w:sz="0" w:space="0" w:color="auto"/>
            <w:right w:val="none" w:sz="0" w:space="0" w:color="auto"/>
          </w:divBdr>
        </w:div>
        <w:div w:id="122122690">
          <w:marLeft w:val="480"/>
          <w:marRight w:val="0"/>
          <w:marTop w:val="0"/>
          <w:marBottom w:val="0"/>
          <w:divBdr>
            <w:top w:val="none" w:sz="0" w:space="0" w:color="auto"/>
            <w:left w:val="none" w:sz="0" w:space="0" w:color="auto"/>
            <w:bottom w:val="none" w:sz="0" w:space="0" w:color="auto"/>
            <w:right w:val="none" w:sz="0" w:space="0" w:color="auto"/>
          </w:divBdr>
        </w:div>
        <w:div w:id="131290159">
          <w:marLeft w:val="480"/>
          <w:marRight w:val="0"/>
          <w:marTop w:val="0"/>
          <w:marBottom w:val="0"/>
          <w:divBdr>
            <w:top w:val="none" w:sz="0" w:space="0" w:color="auto"/>
            <w:left w:val="none" w:sz="0" w:space="0" w:color="auto"/>
            <w:bottom w:val="none" w:sz="0" w:space="0" w:color="auto"/>
            <w:right w:val="none" w:sz="0" w:space="0" w:color="auto"/>
          </w:divBdr>
        </w:div>
        <w:div w:id="16737819">
          <w:marLeft w:val="480"/>
          <w:marRight w:val="0"/>
          <w:marTop w:val="0"/>
          <w:marBottom w:val="0"/>
          <w:divBdr>
            <w:top w:val="none" w:sz="0" w:space="0" w:color="auto"/>
            <w:left w:val="none" w:sz="0" w:space="0" w:color="auto"/>
            <w:bottom w:val="none" w:sz="0" w:space="0" w:color="auto"/>
            <w:right w:val="none" w:sz="0" w:space="0" w:color="auto"/>
          </w:divBdr>
        </w:div>
        <w:div w:id="189030416">
          <w:marLeft w:val="480"/>
          <w:marRight w:val="0"/>
          <w:marTop w:val="0"/>
          <w:marBottom w:val="0"/>
          <w:divBdr>
            <w:top w:val="none" w:sz="0" w:space="0" w:color="auto"/>
            <w:left w:val="none" w:sz="0" w:space="0" w:color="auto"/>
            <w:bottom w:val="none" w:sz="0" w:space="0" w:color="auto"/>
            <w:right w:val="none" w:sz="0" w:space="0" w:color="auto"/>
          </w:divBdr>
        </w:div>
        <w:div w:id="741756606">
          <w:marLeft w:val="480"/>
          <w:marRight w:val="0"/>
          <w:marTop w:val="0"/>
          <w:marBottom w:val="0"/>
          <w:divBdr>
            <w:top w:val="none" w:sz="0" w:space="0" w:color="auto"/>
            <w:left w:val="none" w:sz="0" w:space="0" w:color="auto"/>
            <w:bottom w:val="none" w:sz="0" w:space="0" w:color="auto"/>
            <w:right w:val="none" w:sz="0" w:space="0" w:color="auto"/>
          </w:divBdr>
        </w:div>
        <w:div w:id="397480882">
          <w:marLeft w:val="480"/>
          <w:marRight w:val="0"/>
          <w:marTop w:val="0"/>
          <w:marBottom w:val="0"/>
          <w:divBdr>
            <w:top w:val="none" w:sz="0" w:space="0" w:color="auto"/>
            <w:left w:val="none" w:sz="0" w:space="0" w:color="auto"/>
            <w:bottom w:val="none" w:sz="0" w:space="0" w:color="auto"/>
            <w:right w:val="none" w:sz="0" w:space="0" w:color="auto"/>
          </w:divBdr>
        </w:div>
        <w:div w:id="541596068">
          <w:marLeft w:val="480"/>
          <w:marRight w:val="0"/>
          <w:marTop w:val="0"/>
          <w:marBottom w:val="0"/>
          <w:divBdr>
            <w:top w:val="none" w:sz="0" w:space="0" w:color="auto"/>
            <w:left w:val="none" w:sz="0" w:space="0" w:color="auto"/>
            <w:bottom w:val="none" w:sz="0" w:space="0" w:color="auto"/>
            <w:right w:val="none" w:sz="0" w:space="0" w:color="auto"/>
          </w:divBdr>
        </w:div>
        <w:div w:id="1567181448">
          <w:marLeft w:val="480"/>
          <w:marRight w:val="0"/>
          <w:marTop w:val="0"/>
          <w:marBottom w:val="0"/>
          <w:divBdr>
            <w:top w:val="none" w:sz="0" w:space="0" w:color="auto"/>
            <w:left w:val="none" w:sz="0" w:space="0" w:color="auto"/>
            <w:bottom w:val="none" w:sz="0" w:space="0" w:color="auto"/>
            <w:right w:val="none" w:sz="0" w:space="0" w:color="auto"/>
          </w:divBdr>
        </w:div>
        <w:div w:id="1269656985">
          <w:marLeft w:val="480"/>
          <w:marRight w:val="0"/>
          <w:marTop w:val="0"/>
          <w:marBottom w:val="0"/>
          <w:divBdr>
            <w:top w:val="none" w:sz="0" w:space="0" w:color="auto"/>
            <w:left w:val="none" w:sz="0" w:space="0" w:color="auto"/>
            <w:bottom w:val="none" w:sz="0" w:space="0" w:color="auto"/>
            <w:right w:val="none" w:sz="0" w:space="0" w:color="auto"/>
          </w:divBdr>
        </w:div>
        <w:div w:id="1080565561">
          <w:marLeft w:val="480"/>
          <w:marRight w:val="0"/>
          <w:marTop w:val="0"/>
          <w:marBottom w:val="0"/>
          <w:divBdr>
            <w:top w:val="none" w:sz="0" w:space="0" w:color="auto"/>
            <w:left w:val="none" w:sz="0" w:space="0" w:color="auto"/>
            <w:bottom w:val="none" w:sz="0" w:space="0" w:color="auto"/>
            <w:right w:val="none" w:sz="0" w:space="0" w:color="auto"/>
          </w:divBdr>
        </w:div>
        <w:div w:id="215161556">
          <w:marLeft w:val="480"/>
          <w:marRight w:val="0"/>
          <w:marTop w:val="0"/>
          <w:marBottom w:val="0"/>
          <w:divBdr>
            <w:top w:val="none" w:sz="0" w:space="0" w:color="auto"/>
            <w:left w:val="none" w:sz="0" w:space="0" w:color="auto"/>
            <w:bottom w:val="none" w:sz="0" w:space="0" w:color="auto"/>
            <w:right w:val="none" w:sz="0" w:space="0" w:color="auto"/>
          </w:divBdr>
        </w:div>
        <w:div w:id="1856648215">
          <w:marLeft w:val="480"/>
          <w:marRight w:val="0"/>
          <w:marTop w:val="0"/>
          <w:marBottom w:val="0"/>
          <w:divBdr>
            <w:top w:val="none" w:sz="0" w:space="0" w:color="auto"/>
            <w:left w:val="none" w:sz="0" w:space="0" w:color="auto"/>
            <w:bottom w:val="none" w:sz="0" w:space="0" w:color="auto"/>
            <w:right w:val="none" w:sz="0" w:space="0" w:color="auto"/>
          </w:divBdr>
        </w:div>
        <w:div w:id="1374309749">
          <w:marLeft w:val="480"/>
          <w:marRight w:val="0"/>
          <w:marTop w:val="0"/>
          <w:marBottom w:val="0"/>
          <w:divBdr>
            <w:top w:val="none" w:sz="0" w:space="0" w:color="auto"/>
            <w:left w:val="none" w:sz="0" w:space="0" w:color="auto"/>
            <w:bottom w:val="none" w:sz="0" w:space="0" w:color="auto"/>
            <w:right w:val="none" w:sz="0" w:space="0" w:color="auto"/>
          </w:divBdr>
        </w:div>
      </w:divsChild>
    </w:div>
    <w:div w:id="1670718768">
      <w:bodyDiv w:val="1"/>
      <w:marLeft w:val="0"/>
      <w:marRight w:val="0"/>
      <w:marTop w:val="0"/>
      <w:marBottom w:val="0"/>
      <w:divBdr>
        <w:top w:val="none" w:sz="0" w:space="0" w:color="auto"/>
        <w:left w:val="none" w:sz="0" w:space="0" w:color="auto"/>
        <w:bottom w:val="none" w:sz="0" w:space="0" w:color="auto"/>
        <w:right w:val="none" w:sz="0" w:space="0" w:color="auto"/>
      </w:divBdr>
    </w:div>
    <w:div w:id="1671059429">
      <w:bodyDiv w:val="1"/>
      <w:marLeft w:val="0"/>
      <w:marRight w:val="0"/>
      <w:marTop w:val="0"/>
      <w:marBottom w:val="0"/>
      <w:divBdr>
        <w:top w:val="none" w:sz="0" w:space="0" w:color="auto"/>
        <w:left w:val="none" w:sz="0" w:space="0" w:color="auto"/>
        <w:bottom w:val="none" w:sz="0" w:space="0" w:color="auto"/>
        <w:right w:val="none" w:sz="0" w:space="0" w:color="auto"/>
      </w:divBdr>
    </w:div>
    <w:div w:id="1671172422">
      <w:bodyDiv w:val="1"/>
      <w:marLeft w:val="0"/>
      <w:marRight w:val="0"/>
      <w:marTop w:val="0"/>
      <w:marBottom w:val="0"/>
      <w:divBdr>
        <w:top w:val="none" w:sz="0" w:space="0" w:color="auto"/>
        <w:left w:val="none" w:sz="0" w:space="0" w:color="auto"/>
        <w:bottom w:val="none" w:sz="0" w:space="0" w:color="auto"/>
        <w:right w:val="none" w:sz="0" w:space="0" w:color="auto"/>
      </w:divBdr>
    </w:div>
    <w:div w:id="1671249575">
      <w:bodyDiv w:val="1"/>
      <w:marLeft w:val="0"/>
      <w:marRight w:val="0"/>
      <w:marTop w:val="0"/>
      <w:marBottom w:val="0"/>
      <w:divBdr>
        <w:top w:val="none" w:sz="0" w:space="0" w:color="auto"/>
        <w:left w:val="none" w:sz="0" w:space="0" w:color="auto"/>
        <w:bottom w:val="none" w:sz="0" w:space="0" w:color="auto"/>
        <w:right w:val="none" w:sz="0" w:space="0" w:color="auto"/>
      </w:divBdr>
    </w:div>
    <w:div w:id="1671523436">
      <w:bodyDiv w:val="1"/>
      <w:marLeft w:val="0"/>
      <w:marRight w:val="0"/>
      <w:marTop w:val="0"/>
      <w:marBottom w:val="0"/>
      <w:divBdr>
        <w:top w:val="none" w:sz="0" w:space="0" w:color="auto"/>
        <w:left w:val="none" w:sz="0" w:space="0" w:color="auto"/>
        <w:bottom w:val="none" w:sz="0" w:space="0" w:color="auto"/>
        <w:right w:val="none" w:sz="0" w:space="0" w:color="auto"/>
      </w:divBdr>
    </w:div>
    <w:div w:id="1671640932">
      <w:bodyDiv w:val="1"/>
      <w:marLeft w:val="0"/>
      <w:marRight w:val="0"/>
      <w:marTop w:val="0"/>
      <w:marBottom w:val="0"/>
      <w:divBdr>
        <w:top w:val="none" w:sz="0" w:space="0" w:color="auto"/>
        <w:left w:val="none" w:sz="0" w:space="0" w:color="auto"/>
        <w:bottom w:val="none" w:sz="0" w:space="0" w:color="auto"/>
        <w:right w:val="none" w:sz="0" w:space="0" w:color="auto"/>
      </w:divBdr>
    </w:div>
    <w:div w:id="1671761924">
      <w:bodyDiv w:val="1"/>
      <w:marLeft w:val="0"/>
      <w:marRight w:val="0"/>
      <w:marTop w:val="0"/>
      <w:marBottom w:val="0"/>
      <w:divBdr>
        <w:top w:val="none" w:sz="0" w:space="0" w:color="auto"/>
        <w:left w:val="none" w:sz="0" w:space="0" w:color="auto"/>
        <w:bottom w:val="none" w:sz="0" w:space="0" w:color="auto"/>
        <w:right w:val="none" w:sz="0" w:space="0" w:color="auto"/>
      </w:divBdr>
      <w:divsChild>
        <w:div w:id="1438646285">
          <w:marLeft w:val="480"/>
          <w:marRight w:val="0"/>
          <w:marTop w:val="0"/>
          <w:marBottom w:val="0"/>
          <w:divBdr>
            <w:top w:val="none" w:sz="0" w:space="0" w:color="auto"/>
            <w:left w:val="none" w:sz="0" w:space="0" w:color="auto"/>
            <w:bottom w:val="none" w:sz="0" w:space="0" w:color="auto"/>
            <w:right w:val="none" w:sz="0" w:space="0" w:color="auto"/>
          </w:divBdr>
        </w:div>
        <w:div w:id="1352757901">
          <w:marLeft w:val="480"/>
          <w:marRight w:val="0"/>
          <w:marTop w:val="0"/>
          <w:marBottom w:val="0"/>
          <w:divBdr>
            <w:top w:val="none" w:sz="0" w:space="0" w:color="auto"/>
            <w:left w:val="none" w:sz="0" w:space="0" w:color="auto"/>
            <w:bottom w:val="none" w:sz="0" w:space="0" w:color="auto"/>
            <w:right w:val="none" w:sz="0" w:space="0" w:color="auto"/>
          </w:divBdr>
        </w:div>
        <w:div w:id="662857683">
          <w:marLeft w:val="480"/>
          <w:marRight w:val="0"/>
          <w:marTop w:val="0"/>
          <w:marBottom w:val="0"/>
          <w:divBdr>
            <w:top w:val="none" w:sz="0" w:space="0" w:color="auto"/>
            <w:left w:val="none" w:sz="0" w:space="0" w:color="auto"/>
            <w:bottom w:val="none" w:sz="0" w:space="0" w:color="auto"/>
            <w:right w:val="none" w:sz="0" w:space="0" w:color="auto"/>
          </w:divBdr>
        </w:div>
        <w:div w:id="1791705298">
          <w:marLeft w:val="480"/>
          <w:marRight w:val="0"/>
          <w:marTop w:val="0"/>
          <w:marBottom w:val="0"/>
          <w:divBdr>
            <w:top w:val="none" w:sz="0" w:space="0" w:color="auto"/>
            <w:left w:val="none" w:sz="0" w:space="0" w:color="auto"/>
            <w:bottom w:val="none" w:sz="0" w:space="0" w:color="auto"/>
            <w:right w:val="none" w:sz="0" w:space="0" w:color="auto"/>
          </w:divBdr>
        </w:div>
        <w:div w:id="960696145">
          <w:marLeft w:val="480"/>
          <w:marRight w:val="0"/>
          <w:marTop w:val="0"/>
          <w:marBottom w:val="0"/>
          <w:divBdr>
            <w:top w:val="none" w:sz="0" w:space="0" w:color="auto"/>
            <w:left w:val="none" w:sz="0" w:space="0" w:color="auto"/>
            <w:bottom w:val="none" w:sz="0" w:space="0" w:color="auto"/>
            <w:right w:val="none" w:sz="0" w:space="0" w:color="auto"/>
          </w:divBdr>
        </w:div>
        <w:div w:id="1691443285">
          <w:marLeft w:val="480"/>
          <w:marRight w:val="0"/>
          <w:marTop w:val="0"/>
          <w:marBottom w:val="0"/>
          <w:divBdr>
            <w:top w:val="none" w:sz="0" w:space="0" w:color="auto"/>
            <w:left w:val="none" w:sz="0" w:space="0" w:color="auto"/>
            <w:bottom w:val="none" w:sz="0" w:space="0" w:color="auto"/>
            <w:right w:val="none" w:sz="0" w:space="0" w:color="auto"/>
          </w:divBdr>
        </w:div>
        <w:div w:id="954872789">
          <w:marLeft w:val="480"/>
          <w:marRight w:val="0"/>
          <w:marTop w:val="0"/>
          <w:marBottom w:val="0"/>
          <w:divBdr>
            <w:top w:val="none" w:sz="0" w:space="0" w:color="auto"/>
            <w:left w:val="none" w:sz="0" w:space="0" w:color="auto"/>
            <w:bottom w:val="none" w:sz="0" w:space="0" w:color="auto"/>
            <w:right w:val="none" w:sz="0" w:space="0" w:color="auto"/>
          </w:divBdr>
        </w:div>
        <w:div w:id="136652906">
          <w:marLeft w:val="480"/>
          <w:marRight w:val="0"/>
          <w:marTop w:val="0"/>
          <w:marBottom w:val="0"/>
          <w:divBdr>
            <w:top w:val="none" w:sz="0" w:space="0" w:color="auto"/>
            <w:left w:val="none" w:sz="0" w:space="0" w:color="auto"/>
            <w:bottom w:val="none" w:sz="0" w:space="0" w:color="auto"/>
            <w:right w:val="none" w:sz="0" w:space="0" w:color="auto"/>
          </w:divBdr>
        </w:div>
        <w:div w:id="75638451">
          <w:marLeft w:val="480"/>
          <w:marRight w:val="0"/>
          <w:marTop w:val="0"/>
          <w:marBottom w:val="0"/>
          <w:divBdr>
            <w:top w:val="none" w:sz="0" w:space="0" w:color="auto"/>
            <w:left w:val="none" w:sz="0" w:space="0" w:color="auto"/>
            <w:bottom w:val="none" w:sz="0" w:space="0" w:color="auto"/>
            <w:right w:val="none" w:sz="0" w:space="0" w:color="auto"/>
          </w:divBdr>
        </w:div>
        <w:div w:id="2076859013">
          <w:marLeft w:val="480"/>
          <w:marRight w:val="0"/>
          <w:marTop w:val="0"/>
          <w:marBottom w:val="0"/>
          <w:divBdr>
            <w:top w:val="none" w:sz="0" w:space="0" w:color="auto"/>
            <w:left w:val="none" w:sz="0" w:space="0" w:color="auto"/>
            <w:bottom w:val="none" w:sz="0" w:space="0" w:color="auto"/>
            <w:right w:val="none" w:sz="0" w:space="0" w:color="auto"/>
          </w:divBdr>
        </w:div>
        <w:div w:id="1455444714">
          <w:marLeft w:val="480"/>
          <w:marRight w:val="0"/>
          <w:marTop w:val="0"/>
          <w:marBottom w:val="0"/>
          <w:divBdr>
            <w:top w:val="none" w:sz="0" w:space="0" w:color="auto"/>
            <w:left w:val="none" w:sz="0" w:space="0" w:color="auto"/>
            <w:bottom w:val="none" w:sz="0" w:space="0" w:color="auto"/>
            <w:right w:val="none" w:sz="0" w:space="0" w:color="auto"/>
          </w:divBdr>
        </w:div>
        <w:div w:id="1237786576">
          <w:marLeft w:val="480"/>
          <w:marRight w:val="0"/>
          <w:marTop w:val="0"/>
          <w:marBottom w:val="0"/>
          <w:divBdr>
            <w:top w:val="none" w:sz="0" w:space="0" w:color="auto"/>
            <w:left w:val="none" w:sz="0" w:space="0" w:color="auto"/>
            <w:bottom w:val="none" w:sz="0" w:space="0" w:color="auto"/>
            <w:right w:val="none" w:sz="0" w:space="0" w:color="auto"/>
          </w:divBdr>
        </w:div>
        <w:div w:id="1549610444">
          <w:marLeft w:val="480"/>
          <w:marRight w:val="0"/>
          <w:marTop w:val="0"/>
          <w:marBottom w:val="0"/>
          <w:divBdr>
            <w:top w:val="none" w:sz="0" w:space="0" w:color="auto"/>
            <w:left w:val="none" w:sz="0" w:space="0" w:color="auto"/>
            <w:bottom w:val="none" w:sz="0" w:space="0" w:color="auto"/>
            <w:right w:val="none" w:sz="0" w:space="0" w:color="auto"/>
          </w:divBdr>
        </w:div>
        <w:div w:id="564032299">
          <w:marLeft w:val="480"/>
          <w:marRight w:val="0"/>
          <w:marTop w:val="0"/>
          <w:marBottom w:val="0"/>
          <w:divBdr>
            <w:top w:val="none" w:sz="0" w:space="0" w:color="auto"/>
            <w:left w:val="none" w:sz="0" w:space="0" w:color="auto"/>
            <w:bottom w:val="none" w:sz="0" w:space="0" w:color="auto"/>
            <w:right w:val="none" w:sz="0" w:space="0" w:color="auto"/>
          </w:divBdr>
        </w:div>
        <w:div w:id="332077161">
          <w:marLeft w:val="480"/>
          <w:marRight w:val="0"/>
          <w:marTop w:val="0"/>
          <w:marBottom w:val="0"/>
          <w:divBdr>
            <w:top w:val="none" w:sz="0" w:space="0" w:color="auto"/>
            <w:left w:val="none" w:sz="0" w:space="0" w:color="auto"/>
            <w:bottom w:val="none" w:sz="0" w:space="0" w:color="auto"/>
            <w:right w:val="none" w:sz="0" w:space="0" w:color="auto"/>
          </w:divBdr>
        </w:div>
        <w:div w:id="2008903333">
          <w:marLeft w:val="480"/>
          <w:marRight w:val="0"/>
          <w:marTop w:val="0"/>
          <w:marBottom w:val="0"/>
          <w:divBdr>
            <w:top w:val="none" w:sz="0" w:space="0" w:color="auto"/>
            <w:left w:val="none" w:sz="0" w:space="0" w:color="auto"/>
            <w:bottom w:val="none" w:sz="0" w:space="0" w:color="auto"/>
            <w:right w:val="none" w:sz="0" w:space="0" w:color="auto"/>
          </w:divBdr>
        </w:div>
        <w:div w:id="2007778720">
          <w:marLeft w:val="480"/>
          <w:marRight w:val="0"/>
          <w:marTop w:val="0"/>
          <w:marBottom w:val="0"/>
          <w:divBdr>
            <w:top w:val="none" w:sz="0" w:space="0" w:color="auto"/>
            <w:left w:val="none" w:sz="0" w:space="0" w:color="auto"/>
            <w:bottom w:val="none" w:sz="0" w:space="0" w:color="auto"/>
            <w:right w:val="none" w:sz="0" w:space="0" w:color="auto"/>
          </w:divBdr>
        </w:div>
        <w:div w:id="1558512771">
          <w:marLeft w:val="480"/>
          <w:marRight w:val="0"/>
          <w:marTop w:val="0"/>
          <w:marBottom w:val="0"/>
          <w:divBdr>
            <w:top w:val="none" w:sz="0" w:space="0" w:color="auto"/>
            <w:left w:val="none" w:sz="0" w:space="0" w:color="auto"/>
            <w:bottom w:val="none" w:sz="0" w:space="0" w:color="auto"/>
            <w:right w:val="none" w:sz="0" w:space="0" w:color="auto"/>
          </w:divBdr>
        </w:div>
        <w:div w:id="1227060565">
          <w:marLeft w:val="480"/>
          <w:marRight w:val="0"/>
          <w:marTop w:val="0"/>
          <w:marBottom w:val="0"/>
          <w:divBdr>
            <w:top w:val="none" w:sz="0" w:space="0" w:color="auto"/>
            <w:left w:val="none" w:sz="0" w:space="0" w:color="auto"/>
            <w:bottom w:val="none" w:sz="0" w:space="0" w:color="auto"/>
            <w:right w:val="none" w:sz="0" w:space="0" w:color="auto"/>
          </w:divBdr>
        </w:div>
        <w:div w:id="2069919284">
          <w:marLeft w:val="480"/>
          <w:marRight w:val="0"/>
          <w:marTop w:val="0"/>
          <w:marBottom w:val="0"/>
          <w:divBdr>
            <w:top w:val="none" w:sz="0" w:space="0" w:color="auto"/>
            <w:left w:val="none" w:sz="0" w:space="0" w:color="auto"/>
            <w:bottom w:val="none" w:sz="0" w:space="0" w:color="auto"/>
            <w:right w:val="none" w:sz="0" w:space="0" w:color="auto"/>
          </w:divBdr>
        </w:div>
        <w:div w:id="1556697895">
          <w:marLeft w:val="480"/>
          <w:marRight w:val="0"/>
          <w:marTop w:val="0"/>
          <w:marBottom w:val="0"/>
          <w:divBdr>
            <w:top w:val="none" w:sz="0" w:space="0" w:color="auto"/>
            <w:left w:val="none" w:sz="0" w:space="0" w:color="auto"/>
            <w:bottom w:val="none" w:sz="0" w:space="0" w:color="auto"/>
            <w:right w:val="none" w:sz="0" w:space="0" w:color="auto"/>
          </w:divBdr>
        </w:div>
        <w:div w:id="2077120107">
          <w:marLeft w:val="480"/>
          <w:marRight w:val="0"/>
          <w:marTop w:val="0"/>
          <w:marBottom w:val="0"/>
          <w:divBdr>
            <w:top w:val="none" w:sz="0" w:space="0" w:color="auto"/>
            <w:left w:val="none" w:sz="0" w:space="0" w:color="auto"/>
            <w:bottom w:val="none" w:sz="0" w:space="0" w:color="auto"/>
            <w:right w:val="none" w:sz="0" w:space="0" w:color="auto"/>
          </w:divBdr>
        </w:div>
        <w:div w:id="1171144897">
          <w:marLeft w:val="480"/>
          <w:marRight w:val="0"/>
          <w:marTop w:val="0"/>
          <w:marBottom w:val="0"/>
          <w:divBdr>
            <w:top w:val="none" w:sz="0" w:space="0" w:color="auto"/>
            <w:left w:val="none" w:sz="0" w:space="0" w:color="auto"/>
            <w:bottom w:val="none" w:sz="0" w:space="0" w:color="auto"/>
            <w:right w:val="none" w:sz="0" w:space="0" w:color="auto"/>
          </w:divBdr>
        </w:div>
        <w:div w:id="801996534">
          <w:marLeft w:val="480"/>
          <w:marRight w:val="0"/>
          <w:marTop w:val="0"/>
          <w:marBottom w:val="0"/>
          <w:divBdr>
            <w:top w:val="none" w:sz="0" w:space="0" w:color="auto"/>
            <w:left w:val="none" w:sz="0" w:space="0" w:color="auto"/>
            <w:bottom w:val="none" w:sz="0" w:space="0" w:color="auto"/>
            <w:right w:val="none" w:sz="0" w:space="0" w:color="auto"/>
          </w:divBdr>
        </w:div>
        <w:div w:id="1768380323">
          <w:marLeft w:val="480"/>
          <w:marRight w:val="0"/>
          <w:marTop w:val="0"/>
          <w:marBottom w:val="0"/>
          <w:divBdr>
            <w:top w:val="none" w:sz="0" w:space="0" w:color="auto"/>
            <w:left w:val="none" w:sz="0" w:space="0" w:color="auto"/>
            <w:bottom w:val="none" w:sz="0" w:space="0" w:color="auto"/>
            <w:right w:val="none" w:sz="0" w:space="0" w:color="auto"/>
          </w:divBdr>
        </w:div>
        <w:div w:id="853497479">
          <w:marLeft w:val="480"/>
          <w:marRight w:val="0"/>
          <w:marTop w:val="0"/>
          <w:marBottom w:val="0"/>
          <w:divBdr>
            <w:top w:val="none" w:sz="0" w:space="0" w:color="auto"/>
            <w:left w:val="none" w:sz="0" w:space="0" w:color="auto"/>
            <w:bottom w:val="none" w:sz="0" w:space="0" w:color="auto"/>
            <w:right w:val="none" w:sz="0" w:space="0" w:color="auto"/>
          </w:divBdr>
        </w:div>
        <w:div w:id="170071387">
          <w:marLeft w:val="480"/>
          <w:marRight w:val="0"/>
          <w:marTop w:val="0"/>
          <w:marBottom w:val="0"/>
          <w:divBdr>
            <w:top w:val="none" w:sz="0" w:space="0" w:color="auto"/>
            <w:left w:val="none" w:sz="0" w:space="0" w:color="auto"/>
            <w:bottom w:val="none" w:sz="0" w:space="0" w:color="auto"/>
            <w:right w:val="none" w:sz="0" w:space="0" w:color="auto"/>
          </w:divBdr>
        </w:div>
        <w:div w:id="1422949562">
          <w:marLeft w:val="480"/>
          <w:marRight w:val="0"/>
          <w:marTop w:val="0"/>
          <w:marBottom w:val="0"/>
          <w:divBdr>
            <w:top w:val="none" w:sz="0" w:space="0" w:color="auto"/>
            <w:left w:val="none" w:sz="0" w:space="0" w:color="auto"/>
            <w:bottom w:val="none" w:sz="0" w:space="0" w:color="auto"/>
            <w:right w:val="none" w:sz="0" w:space="0" w:color="auto"/>
          </w:divBdr>
        </w:div>
        <w:div w:id="1340237691">
          <w:marLeft w:val="480"/>
          <w:marRight w:val="0"/>
          <w:marTop w:val="0"/>
          <w:marBottom w:val="0"/>
          <w:divBdr>
            <w:top w:val="none" w:sz="0" w:space="0" w:color="auto"/>
            <w:left w:val="none" w:sz="0" w:space="0" w:color="auto"/>
            <w:bottom w:val="none" w:sz="0" w:space="0" w:color="auto"/>
            <w:right w:val="none" w:sz="0" w:space="0" w:color="auto"/>
          </w:divBdr>
        </w:div>
        <w:div w:id="949162967">
          <w:marLeft w:val="480"/>
          <w:marRight w:val="0"/>
          <w:marTop w:val="0"/>
          <w:marBottom w:val="0"/>
          <w:divBdr>
            <w:top w:val="none" w:sz="0" w:space="0" w:color="auto"/>
            <w:left w:val="none" w:sz="0" w:space="0" w:color="auto"/>
            <w:bottom w:val="none" w:sz="0" w:space="0" w:color="auto"/>
            <w:right w:val="none" w:sz="0" w:space="0" w:color="auto"/>
          </w:divBdr>
        </w:div>
        <w:div w:id="562300064">
          <w:marLeft w:val="480"/>
          <w:marRight w:val="0"/>
          <w:marTop w:val="0"/>
          <w:marBottom w:val="0"/>
          <w:divBdr>
            <w:top w:val="none" w:sz="0" w:space="0" w:color="auto"/>
            <w:left w:val="none" w:sz="0" w:space="0" w:color="auto"/>
            <w:bottom w:val="none" w:sz="0" w:space="0" w:color="auto"/>
            <w:right w:val="none" w:sz="0" w:space="0" w:color="auto"/>
          </w:divBdr>
        </w:div>
        <w:div w:id="1080563375">
          <w:marLeft w:val="480"/>
          <w:marRight w:val="0"/>
          <w:marTop w:val="0"/>
          <w:marBottom w:val="0"/>
          <w:divBdr>
            <w:top w:val="none" w:sz="0" w:space="0" w:color="auto"/>
            <w:left w:val="none" w:sz="0" w:space="0" w:color="auto"/>
            <w:bottom w:val="none" w:sz="0" w:space="0" w:color="auto"/>
            <w:right w:val="none" w:sz="0" w:space="0" w:color="auto"/>
          </w:divBdr>
        </w:div>
        <w:div w:id="207449144">
          <w:marLeft w:val="480"/>
          <w:marRight w:val="0"/>
          <w:marTop w:val="0"/>
          <w:marBottom w:val="0"/>
          <w:divBdr>
            <w:top w:val="none" w:sz="0" w:space="0" w:color="auto"/>
            <w:left w:val="none" w:sz="0" w:space="0" w:color="auto"/>
            <w:bottom w:val="none" w:sz="0" w:space="0" w:color="auto"/>
            <w:right w:val="none" w:sz="0" w:space="0" w:color="auto"/>
          </w:divBdr>
        </w:div>
        <w:div w:id="532303750">
          <w:marLeft w:val="480"/>
          <w:marRight w:val="0"/>
          <w:marTop w:val="0"/>
          <w:marBottom w:val="0"/>
          <w:divBdr>
            <w:top w:val="none" w:sz="0" w:space="0" w:color="auto"/>
            <w:left w:val="none" w:sz="0" w:space="0" w:color="auto"/>
            <w:bottom w:val="none" w:sz="0" w:space="0" w:color="auto"/>
            <w:right w:val="none" w:sz="0" w:space="0" w:color="auto"/>
          </w:divBdr>
        </w:div>
        <w:div w:id="507984484">
          <w:marLeft w:val="480"/>
          <w:marRight w:val="0"/>
          <w:marTop w:val="0"/>
          <w:marBottom w:val="0"/>
          <w:divBdr>
            <w:top w:val="none" w:sz="0" w:space="0" w:color="auto"/>
            <w:left w:val="none" w:sz="0" w:space="0" w:color="auto"/>
            <w:bottom w:val="none" w:sz="0" w:space="0" w:color="auto"/>
            <w:right w:val="none" w:sz="0" w:space="0" w:color="auto"/>
          </w:divBdr>
        </w:div>
        <w:div w:id="1871717817">
          <w:marLeft w:val="480"/>
          <w:marRight w:val="0"/>
          <w:marTop w:val="0"/>
          <w:marBottom w:val="0"/>
          <w:divBdr>
            <w:top w:val="none" w:sz="0" w:space="0" w:color="auto"/>
            <w:left w:val="none" w:sz="0" w:space="0" w:color="auto"/>
            <w:bottom w:val="none" w:sz="0" w:space="0" w:color="auto"/>
            <w:right w:val="none" w:sz="0" w:space="0" w:color="auto"/>
          </w:divBdr>
        </w:div>
        <w:div w:id="2068644700">
          <w:marLeft w:val="480"/>
          <w:marRight w:val="0"/>
          <w:marTop w:val="0"/>
          <w:marBottom w:val="0"/>
          <w:divBdr>
            <w:top w:val="none" w:sz="0" w:space="0" w:color="auto"/>
            <w:left w:val="none" w:sz="0" w:space="0" w:color="auto"/>
            <w:bottom w:val="none" w:sz="0" w:space="0" w:color="auto"/>
            <w:right w:val="none" w:sz="0" w:space="0" w:color="auto"/>
          </w:divBdr>
        </w:div>
        <w:div w:id="1709909012">
          <w:marLeft w:val="480"/>
          <w:marRight w:val="0"/>
          <w:marTop w:val="0"/>
          <w:marBottom w:val="0"/>
          <w:divBdr>
            <w:top w:val="none" w:sz="0" w:space="0" w:color="auto"/>
            <w:left w:val="none" w:sz="0" w:space="0" w:color="auto"/>
            <w:bottom w:val="none" w:sz="0" w:space="0" w:color="auto"/>
            <w:right w:val="none" w:sz="0" w:space="0" w:color="auto"/>
          </w:divBdr>
        </w:div>
        <w:div w:id="841775035">
          <w:marLeft w:val="480"/>
          <w:marRight w:val="0"/>
          <w:marTop w:val="0"/>
          <w:marBottom w:val="0"/>
          <w:divBdr>
            <w:top w:val="none" w:sz="0" w:space="0" w:color="auto"/>
            <w:left w:val="none" w:sz="0" w:space="0" w:color="auto"/>
            <w:bottom w:val="none" w:sz="0" w:space="0" w:color="auto"/>
            <w:right w:val="none" w:sz="0" w:space="0" w:color="auto"/>
          </w:divBdr>
        </w:div>
        <w:div w:id="507797428">
          <w:marLeft w:val="480"/>
          <w:marRight w:val="0"/>
          <w:marTop w:val="0"/>
          <w:marBottom w:val="0"/>
          <w:divBdr>
            <w:top w:val="none" w:sz="0" w:space="0" w:color="auto"/>
            <w:left w:val="none" w:sz="0" w:space="0" w:color="auto"/>
            <w:bottom w:val="none" w:sz="0" w:space="0" w:color="auto"/>
            <w:right w:val="none" w:sz="0" w:space="0" w:color="auto"/>
          </w:divBdr>
        </w:div>
        <w:div w:id="1890532836">
          <w:marLeft w:val="480"/>
          <w:marRight w:val="0"/>
          <w:marTop w:val="0"/>
          <w:marBottom w:val="0"/>
          <w:divBdr>
            <w:top w:val="none" w:sz="0" w:space="0" w:color="auto"/>
            <w:left w:val="none" w:sz="0" w:space="0" w:color="auto"/>
            <w:bottom w:val="none" w:sz="0" w:space="0" w:color="auto"/>
            <w:right w:val="none" w:sz="0" w:space="0" w:color="auto"/>
          </w:divBdr>
        </w:div>
        <w:div w:id="1183671458">
          <w:marLeft w:val="480"/>
          <w:marRight w:val="0"/>
          <w:marTop w:val="0"/>
          <w:marBottom w:val="0"/>
          <w:divBdr>
            <w:top w:val="none" w:sz="0" w:space="0" w:color="auto"/>
            <w:left w:val="none" w:sz="0" w:space="0" w:color="auto"/>
            <w:bottom w:val="none" w:sz="0" w:space="0" w:color="auto"/>
            <w:right w:val="none" w:sz="0" w:space="0" w:color="auto"/>
          </w:divBdr>
        </w:div>
        <w:div w:id="596518948">
          <w:marLeft w:val="480"/>
          <w:marRight w:val="0"/>
          <w:marTop w:val="0"/>
          <w:marBottom w:val="0"/>
          <w:divBdr>
            <w:top w:val="none" w:sz="0" w:space="0" w:color="auto"/>
            <w:left w:val="none" w:sz="0" w:space="0" w:color="auto"/>
            <w:bottom w:val="none" w:sz="0" w:space="0" w:color="auto"/>
            <w:right w:val="none" w:sz="0" w:space="0" w:color="auto"/>
          </w:divBdr>
        </w:div>
        <w:div w:id="1365205543">
          <w:marLeft w:val="480"/>
          <w:marRight w:val="0"/>
          <w:marTop w:val="0"/>
          <w:marBottom w:val="0"/>
          <w:divBdr>
            <w:top w:val="none" w:sz="0" w:space="0" w:color="auto"/>
            <w:left w:val="none" w:sz="0" w:space="0" w:color="auto"/>
            <w:bottom w:val="none" w:sz="0" w:space="0" w:color="auto"/>
            <w:right w:val="none" w:sz="0" w:space="0" w:color="auto"/>
          </w:divBdr>
        </w:div>
        <w:div w:id="1487167460">
          <w:marLeft w:val="480"/>
          <w:marRight w:val="0"/>
          <w:marTop w:val="0"/>
          <w:marBottom w:val="0"/>
          <w:divBdr>
            <w:top w:val="none" w:sz="0" w:space="0" w:color="auto"/>
            <w:left w:val="none" w:sz="0" w:space="0" w:color="auto"/>
            <w:bottom w:val="none" w:sz="0" w:space="0" w:color="auto"/>
            <w:right w:val="none" w:sz="0" w:space="0" w:color="auto"/>
          </w:divBdr>
        </w:div>
        <w:div w:id="1361201256">
          <w:marLeft w:val="480"/>
          <w:marRight w:val="0"/>
          <w:marTop w:val="0"/>
          <w:marBottom w:val="0"/>
          <w:divBdr>
            <w:top w:val="none" w:sz="0" w:space="0" w:color="auto"/>
            <w:left w:val="none" w:sz="0" w:space="0" w:color="auto"/>
            <w:bottom w:val="none" w:sz="0" w:space="0" w:color="auto"/>
            <w:right w:val="none" w:sz="0" w:space="0" w:color="auto"/>
          </w:divBdr>
        </w:div>
      </w:divsChild>
    </w:div>
    <w:div w:id="1671785751">
      <w:bodyDiv w:val="1"/>
      <w:marLeft w:val="0"/>
      <w:marRight w:val="0"/>
      <w:marTop w:val="0"/>
      <w:marBottom w:val="0"/>
      <w:divBdr>
        <w:top w:val="none" w:sz="0" w:space="0" w:color="auto"/>
        <w:left w:val="none" w:sz="0" w:space="0" w:color="auto"/>
        <w:bottom w:val="none" w:sz="0" w:space="0" w:color="auto"/>
        <w:right w:val="none" w:sz="0" w:space="0" w:color="auto"/>
      </w:divBdr>
    </w:div>
    <w:div w:id="1671827550">
      <w:bodyDiv w:val="1"/>
      <w:marLeft w:val="0"/>
      <w:marRight w:val="0"/>
      <w:marTop w:val="0"/>
      <w:marBottom w:val="0"/>
      <w:divBdr>
        <w:top w:val="none" w:sz="0" w:space="0" w:color="auto"/>
        <w:left w:val="none" w:sz="0" w:space="0" w:color="auto"/>
        <w:bottom w:val="none" w:sz="0" w:space="0" w:color="auto"/>
        <w:right w:val="none" w:sz="0" w:space="0" w:color="auto"/>
      </w:divBdr>
    </w:div>
    <w:div w:id="1671911728">
      <w:bodyDiv w:val="1"/>
      <w:marLeft w:val="0"/>
      <w:marRight w:val="0"/>
      <w:marTop w:val="0"/>
      <w:marBottom w:val="0"/>
      <w:divBdr>
        <w:top w:val="none" w:sz="0" w:space="0" w:color="auto"/>
        <w:left w:val="none" w:sz="0" w:space="0" w:color="auto"/>
        <w:bottom w:val="none" w:sz="0" w:space="0" w:color="auto"/>
        <w:right w:val="none" w:sz="0" w:space="0" w:color="auto"/>
      </w:divBdr>
      <w:divsChild>
        <w:div w:id="1068069445">
          <w:marLeft w:val="480"/>
          <w:marRight w:val="0"/>
          <w:marTop w:val="0"/>
          <w:marBottom w:val="0"/>
          <w:divBdr>
            <w:top w:val="none" w:sz="0" w:space="0" w:color="auto"/>
            <w:left w:val="none" w:sz="0" w:space="0" w:color="auto"/>
            <w:bottom w:val="none" w:sz="0" w:space="0" w:color="auto"/>
            <w:right w:val="none" w:sz="0" w:space="0" w:color="auto"/>
          </w:divBdr>
        </w:div>
        <w:div w:id="361782438">
          <w:marLeft w:val="480"/>
          <w:marRight w:val="0"/>
          <w:marTop w:val="0"/>
          <w:marBottom w:val="0"/>
          <w:divBdr>
            <w:top w:val="none" w:sz="0" w:space="0" w:color="auto"/>
            <w:left w:val="none" w:sz="0" w:space="0" w:color="auto"/>
            <w:bottom w:val="none" w:sz="0" w:space="0" w:color="auto"/>
            <w:right w:val="none" w:sz="0" w:space="0" w:color="auto"/>
          </w:divBdr>
        </w:div>
        <w:div w:id="1416829466">
          <w:marLeft w:val="480"/>
          <w:marRight w:val="0"/>
          <w:marTop w:val="0"/>
          <w:marBottom w:val="0"/>
          <w:divBdr>
            <w:top w:val="none" w:sz="0" w:space="0" w:color="auto"/>
            <w:left w:val="none" w:sz="0" w:space="0" w:color="auto"/>
            <w:bottom w:val="none" w:sz="0" w:space="0" w:color="auto"/>
            <w:right w:val="none" w:sz="0" w:space="0" w:color="auto"/>
          </w:divBdr>
        </w:div>
        <w:div w:id="1615167458">
          <w:marLeft w:val="480"/>
          <w:marRight w:val="0"/>
          <w:marTop w:val="0"/>
          <w:marBottom w:val="0"/>
          <w:divBdr>
            <w:top w:val="none" w:sz="0" w:space="0" w:color="auto"/>
            <w:left w:val="none" w:sz="0" w:space="0" w:color="auto"/>
            <w:bottom w:val="none" w:sz="0" w:space="0" w:color="auto"/>
            <w:right w:val="none" w:sz="0" w:space="0" w:color="auto"/>
          </w:divBdr>
        </w:div>
        <w:div w:id="1137726107">
          <w:marLeft w:val="480"/>
          <w:marRight w:val="0"/>
          <w:marTop w:val="0"/>
          <w:marBottom w:val="0"/>
          <w:divBdr>
            <w:top w:val="none" w:sz="0" w:space="0" w:color="auto"/>
            <w:left w:val="none" w:sz="0" w:space="0" w:color="auto"/>
            <w:bottom w:val="none" w:sz="0" w:space="0" w:color="auto"/>
            <w:right w:val="none" w:sz="0" w:space="0" w:color="auto"/>
          </w:divBdr>
        </w:div>
        <w:div w:id="1863202218">
          <w:marLeft w:val="480"/>
          <w:marRight w:val="0"/>
          <w:marTop w:val="0"/>
          <w:marBottom w:val="0"/>
          <w:divBdr>
            <w:top w:val="none" w:sz="0" w:space="0" w:color="auto"/>
            <w:left w:val="none" w:sz="0" w:space="0" w:color="auto"/>
            <w:bottom w:val="none" w:sz="0" w:space="0" w:color="auto"/>
            <w:right w:val="none" w:sz="0" w:space="0" w:color="auto"/>
          </w:divBdr>
        </w:div>
        <w:div w:id="488521932">
          <w:marLeft w:val="480"/>
          <w:marRight w:val="0"/>
          <w:marTop w:val="0"/>
          <w:marBottom w:val="0"/>
          <w:divBdr>
            <w:top w:val="none" w:sz="0" w:space="0" w:color="auto"/>
            <w:left w:val="none" w:sz="0" w:space="0" w:color="auto"/>
            <w:bottom w:val="none" w:sz="0" w:space="0" w:color="auto"/>
            <w:right w:val="none" w:sz="0" w:space="0" w:color="auto"/>
          </w:divBdr>
        </w:div>
        <w:div w:id="645012615">
          <w:marLeft w:val="480"/>
          <w:marRight w:val="0"/>
          <w:marTop w:val="0"/>
          <w:marBottom w:val="0"/>
          <w:divBdr>
            <w:top w:val="none" w:sz="0" w:space="0" w:color="auto"/>
            <w:left w:val="none" w:sz="0" w:space="0" w:color="auto"/>
            <w:bottom w:val="none" w:sz="0" w:space="0" w:color="auto"/>
            <w:right w:val="none" w:sz="0" w:space="0" w:color="auto"/>
          </w:divBdr>
        </w:div>
        <w:div w:id="2026058041">
          <w:marLeft w:val="480"/>
          <w:marRight w:val="0"/>
          <w:marTop w:val="0"/>
          <w:marBottom w:val="0"/>
          <w:divBdr>
            <w:top w:val="none" w:sz="0" w:space="0" w:color="auto"/>
            <w:left w:val="none" w:sz="0" w:space="0" w:color="auto"/>
            <w:bottom w:val="none" w:sz="0" w:space="0" w:color="auto"/>
            <w:right w:val="none" w:sz="0" w:space="0" w:color="auto"/>
          </w:divBdr>
        </w:div>
        <w:div w:id="199242569">
          <w:marLeft w:val="480"/>
          <w:marRight w:val="0"/>
          <w:marTop w:val="0"/>
          <w:marBottom w:val="0"/>
          <w:divBdr>
            <w:top w:val="none" w:sz="0" w:space="0" w:color="auto"/>
            <w:left w:val="none" w:sz="0" w:space="0" w:color="auto"/>
            <w:bottom w:val="none" w:sz="0" w:space="0" w:color="auto"/>
            <w:right w:val="none" w:sz="0" w:space="0" w:color="auto"/>
          </w:divBdr>
        </w:div>
        <w:div w:id="516508525">
          <w:marLeft w:val="480"/>
          <w:marRight w:val="0"/>
          <w:marTop w:val="0"/>
          <w:marBottom w:val="0"/>
          <w:divBdr>
            <w:top w:val="none" w:sz="0" w:space="0" w:color="auto"/>
            <w:left w:val="none" w:sz="0" w:space="0" w:color="auto"/>
            <w:bottom w:val="none" w:sz="0" w:space="0" w:color="auto"/>
            <w:right w:val="none" w:sz="0" w:space="0" w:color="auto"/>
          </w:divBdr>
        </w:div>
        <w:div w:id="1334601549">
          <w:marLeft w:val="480"/>
          <w:marRight w:val="0"/>
          <w:marTop w:val="0"/>
          <w:marBottom w:val="0"/>
          <w:divBdr>
            <w:top w:val="none" w:sz="0" w:space="0" w:color="auto"/>
            <w:left w:val="none" w:sz="0" w:space="0" w:color="auto"/>
            <w:bottom w:val="none" w:sz="0" w:space="0" w:color="auto"/>
            <w:right w:val="none" w:sz="0" w:space="0" w:color="auto"/>
          </w:divBdr>
        </w:div>
        <w:div w:id="1961106208">
          <w:marLeft w:val="480"/>
          <w:marRight w:val="0"/>
          <w:marTop w:val="0"/>
          <w:marBottom w:val="0"/>
          <w:divBdr>
            <w:top w:val="none" w:sz="0" w:space="0" w:color="auto"/>
            <w:left w:val="none" w:sz="0" w:space="0" w:color="auto"/>
            <w:bottom w:val="none" w:sz="0" w:space="0" w:color="auto"/>
            <w:right w:val="none" w:sz="0" w:space="0" w:color="auto"/>
          </w:divBdr>
        </w:div>
        <w:div w:id="880945166">
          <w:marLeft w:val="480"/>
          <w:marRight w:val="0"/>
          <w:marTop w:val="0"/>
          <w:marBottom w:val="0"/>
          <w:divBdr>
            <w:top w:val="none" w:sz="0" w:space="0" w:color="auto"/>
            <w:left w:val="none" w:sz="0" w:space="0" w:color="auto"/>
            <w:bottom w:val="none" w:sz="0" w:space="0" w:color="auto"/>
            <w:right w:val="none" w:sz="0" w:space="0" w:color="auto"/>
          </w:divBdr>
        </w:div>
        <w:div w:id="298918650">
          <w:marLeft w:val="480"/>
          <w:marRight w:val="0"/>
          <w:marTop w:val="0"/>
          <w:marBottom w:val="0"/>
          <w:divBdr>
            <w:top w:val="none" w:sz="0" w:space="0" w:color="auto"/>
            <w:left w:val="none" w:sz="0" w:space="0" w:color="auto"/>
            <w:bottom w:val="none" w:sz="0" w:space="0" w:color="auto"/>
            <w:right w:val="none" w:sz="0" w:space="0" w:color="auto"/>
          </w:divBdr>
        </w:div>
        <w:div w:id="12921367">
          <w:marLeft w:val="480"/>
          <w:marRight w:val="0"/>
          <w:marTop w:val="0"/>
          <w:marBottom w:val="0"/>
          <w:divBdr>
            <w:top w:val="none" w:sz="0" w:space="0" w:color="auto"/>
            <w:left w:val="none" w:sz="0" w:space="0" w:color="auto"/>
            <w:bottom w:val="none" w:sz="0" w:space="0" w:color="auto"/>
            <w:right w:val="none" w:sz="0" w:space="0" w:color="auto"/>
          </w:divBdr>
        </w:div>
        <w:div w:id="695733761">
          <w:marLeft w:val="480"/>
          <w:marRight w:val="0"/>
          <w:marTop w:val="0"/>
          <w:marBottom w:val="0"/>
          <w:divBdr>
            <w:top w:val="none" w:sz="0" w:space="0" w:color="auto"/>
            <w:left w:val="none" w:sz="0" w:space="0" w:color="auto"/>
            <w:bottom w:val="none" w:sz="0" w:space="0" w:color="auto"/>
            <w:right w:val="none" w:sz="0" w:space="0" w:color="auto"/>
          </w:divBdr>
        </w:div>
        <w:div w:id="1210150956">
          <w:marLeft w:val="480"/>
          <w:marRight w:val="0"/>
          <w:marTop w:val="0"/>
          <w:marBottom w:val="0"/>
          <w:divBdr>
            <w:top w:val="none" w:sz="0" w:space="0" w:color="auto"/>
            <w:left w:val="none" w:sz="0" w:space="0" w:color="auto"/>
            <w:bottom w:val="none" w:sz="0" w:space="0" w:color="auto"/>
            <w:right w:val="none" w:sz="0" w:space="0" w:color="auto"/>
          </w:divBdr>
        </w:div>
        <w:div w:id="1304431257">
          <w:marLeft w:val="480"/>
          <w:marRight w:val="0"/>
          <w:marTop w:val="0"/>
          <w:marBottom w:val="0"/>
          <w:divBdr>
            <w:top w:val="none" w:sz="0" w:space="0" w:color="auto"/>
            <w:left w:val="none" w:sz="0" w:space="0" w:color="auto"/>
            <w:bottom w:val="none" w:sz="0" w:space="0" w:color="auto"/>
            <w:right w:val="none" w:sz="0" w:space="0" w:color="auto"/>
          </w:divBdr>
        </w:div>
        <w:div w:id="1660502406">
          <w:marLeft w:val="480"/>
          <w:marRight w:val="0"/>
          <w:marTop w:val="0"/>
          <w:marBottom w:val="0"/>
          <w:divBdr>
            <w:top w:val="none" w:sz="0" w:space="0" w:color="auto"/>
            <w:left w:val="none" w:sz="0" w:space="0" w:color="auto"/>
            <w:bottom w:val="none" w:sz="0" w:space="0" w:color="auto"/>
            <w:right w:val="none" w:sz="0" w:space="0" w:color="auto"/>
          </w:divBdr>
        </w:div>
        <w:div w:id="1971400985">
          <w:marLeft w:val="480"/>
          <w:marRight w:val="0"/>
          <w:marTop w:val="0"/>
          <w:marBottom w:val="0"/>
          <w:divBdr>
            <w:top w:val="none" w:sz="0" w:space="0" w:color="auto"/>
            <w:left w:val="none" w:sz="0" w:space="0" w:color="auto"/>
            <w:bottom w:val="none" w:sz="0" w:space="0" w:color="auto"/>
            <w:right w:val="none" w:sz="0" w:space="0" w:color="auto"/>
          </w:divBdr>
        </w:div>
        <w:div w:id="1534925757">
          <w:marLeft w:val="480"/>
          <w:marRight w:val="0"/>
          <w:marTop w:val="0"/>
          <w:marBottom w:val="0"/>
          <w:divBdr>
            <w:top w:val="none" w:sz="0" w:space="0" w:color="auto"/>
            <w:left w:val="none" w:sz="0" w:space="0" w:color="auto"/>
            <w:bottom w:val="none" w:sz="0" w:space="0" w:color="auto"/>
            <w:right w:val="none" w:sz="0" w:space="0" w:color="auto"/>
          </w:divBdr>
        </w:div>
        <w:div w:id="843783163">
          <w:marLeft w:val="480"/>
          <w:marRight w:val="0"/>
          <w:marTop w:val="0"/>
          <w:marBottom w:val="0"/>
          <w:divBdr>
            <w:top w:val="none" w:sz="0" w:space="0" w:color="auto"/>
            <w:left w:val="none" w:sz="0" w:space="0" w:color="auto"/>
            <w:bottom w:val="none" w:sz="0" w:space="0" w:color="auto"/>
            <w:right w:val="none" w:sz="0" w:space="0" w:color="auto"/>
          </w:divBdr>
        </w:div>
        <w:div w:id="629867913">
          <w:marLeft w:val="480"/>
          <w:marRight w:val="0"/>
          <w:marTop w:val="0"/>
          <w:marBottom w:val="0"/>
          <w:divBdr>
            <w:top w:val="none" w:sz="0" w:space="0" w:color="auto"/>
            <w:left w:val="none" w:sz="0" w:space="0" w:color="auto"/>
            <w:bottom w:val="none" w:sz="0" w:space="0" w:color="auto"/>
            <w:right w:val="none" w:sz="0" w:space="0" w:color="auto"/>
          </w:divBdr>
        </w:div>
        <w:div w:id="2135783903">
          <w:marLeft w:val="480"/>
          <w:marRight w:val="0"/>
          <w:marTop w:val="0"/>
          <w:marBottom w:val="0"/>
          <w:divBdr>
            <w:top w:val="none" w:sz="0" w:space="0" w:color="auto"/>
            <w:left w:val="none" w:sz="0" w:space="0" w:color="auto"/>
            <w:bottom w:val="none" w:sz="0" w:space="0" w:color="auto"/>
            <w:right w:val="none" w:sz="0" w:space="0" w:color="auto"/>
          </w:divBdr>
        </w:div>
        <w:div w:id="1483351334">
          <w:marLeft w:val="480"/>
          <w:marRight w:val="0"/>
          <w:marTop w:val="0"/>
          <w:marBottom w:val="0"/>
          <w:divBdr>
            <w:top w:val="none" w:sz="0" w:space="0" w:color="auto"/>
            <w:left w:val="none" w:sz="0" w:space="0" w:color="auto"/>
            <w:bottom w:val="none" w:sz="0" w:space="0" w:color="auto"/>
            <w:right w:val="none" w:sz="0" w:space="0" w:color="auto"/>
          </w:divBdr>
        </w:div>
        <w:div w:id="1132869791">
          <w:marLeft w:val="480"/>
          <w:marRight w:val="0"/>
          <w:marTop w:val="0"/>
          <w:marBottom w:val="0"/>
          <w:divBdr>
            <w:top w:val="none" w:sz="0" w:space="0" w:color="auto"/>
            <w:left w:val="none" w:sz="0" w:space="0" w:color="auto"/>
            <w:bottom w:val="none" w:sz="0" w:space="0" w:color="auto"/>
            <w:right w:val="none" w:sz="0" w:space="0" w:color="auto"/>
          </w:divBdr>
        </w:div>
        <w:div w:id="268317828">
          <w:marLeft w:val="480"/>
          <w:marRight w:val="0"/>
          <w:marTop w:val="0"/>
          <w:marBottom w:val="0"/>
          <w:divBdr>
            <w:top w:val="none" w:sz="0" w:space="0" w:color="auto"/>
            <w:left w:val="none" w:sz="0" w:space="0" w:color="auto"/>
            <w:bottom w:val="none" w:sz="0" w:space="0" w:color="auto"/>
            <w:right w:val="none" w:sz="0" w:space="0" w:color="auto"/>
          </w:divBdr>
        </w:div>
        <w:div w:id="1090471378">
          <w:marLeft w:val="480"/>
          <w:marRight w:val="0"/>
          <w:marTop w:val="0"/>
          <w:marBottom w:val="0"/>
          <w:divBdr>
            <w:top w:val="none" w:sz="0" w:space="0" w:color="auto"/>
            <w:left w:val="none" w:sz="0" w:space="0" w:color="auto"/>
            <w:bottom w:val="none" w:sz="0" w:space="0" w:color="auto"/>
            <w:right w:val="none" w:sz="0" w:space="0" w:color="auto"/>
          </w:divBdr>
        </w:div>
      </w:divsChild>
    </w:div>
    <w:div w:id="1672299090">
      <w:bodyDiv w:val="1"/>
      <w:marLeft w:val="0"/>
      <w:marRight w:val="0"/>
      <w:marTop w:val="0"/>
      <w:marBottom w:val="0"/>
      <w:divBdr>
        <w:top w:val="none" w:sz="0" w:space="0" w:color="auto"/>
        <w:left w:val="none" w:sz="0" w:space="0" w:color="auto"/>
        <w:bottom w:val="none" w:sz="0" w:space="0" w:color="auto"/>
        <w:right w:val="none" w:sz="0" w:space="0" w:color="auto"/>
      </w:divBdr>
      <w:divsChild>
        <w:div w:id="958102683">
          <w:marLeft w:val="480"/>
          <w:marRight w:val="0"/>
          <w:marTop w:val="0"/>
          <w:marBottom w:val="0"/>
          <w:divBdr>
            <w:top w:val="none" w:sz="0" w:space="0" w:color="auto"/>
            <w:left w:val="none" w:sz="0" w:space="0" w:color="auto"/>
            <w:bottom w:val="none" w:sz="0" w:space="0" w:color="auto"/>
            <w:right w:val="none" w:sz="0" w:space="0" w:color="auto"/>
          </w:divBdr>
        </w:div>
        <w:div w:id="777607140">
          <w:marLeft w:val="480"/>
          <w:marRight w:val="0"/>
          <w:marTop w:val="0"/>
          <w:marBottom w:val="0"/>
          <w:divBdr>
            <w:top w:val="none" w:sz="0" w:space="0" w:color="auto"/>
            <w:left w:val="none" w:sz="0" w:space="0" w:color="auto"/>
            <w:bottom w:val="none" w:sz="0" w:space="0" w:color="auto"/>
            <w:right w:val="none" w:sz="0" w:space="0" w:color="auto"/>
          </w:divBdr>
        </w:div>
        <w:div w:id="1540700701">
          <w:marLeft w:val="480"/>
          <w:marRight w:val="0"/>
          <w:marTop w:val="0"/>
          <w:marBottom w:val="0"/>
          <w:divBdr>
            <w:top w:val="none" w:sz="0" w:space="0" w:color="auto"/>
            <w:left w:val="none" w:sz="0" w:space="0" w:color="auto"/>
            <w:bottom w:val="none" w:sz="0" w:space="0" w:color="auto"/>
            <w:right w:val="none" w:sz="0" w:space="0" w:color="auto"/>
          </w:divBdr>
        </w:div>
        <w:div w:id="65154837">
          <w:marLeft w:val="480"/>
          <w:marRight w:val="0"/>
          <w:marTop w:val="0"/>
          <w:marBottom w:val="0"/>
          <w:divBdr>
            <w:top w:val="none" w:sz="0" w:space="0" w:color="auto"/>
            <w:left w:val="none" w:sz="0" w:space="0" w:color="auto"/>
            <w:bottom w:val="none" w:sz="0" w:space="0" w:color="auto"/>
            <w:right w:val="none" w:sz="0" w:space="0" w:color="auto"/>
          </w:divBdr>
        </w:div>
        <w:div w:id="334656056">
          <w:marLeft w:val="480"/>
          <w:marRight w:val="0"/>
          <w:marTop w:val="0"/>
          <w:marBottom w:val="0"/>
          <w:divBdr>
            <w:top w:val="none" w:sz="0" w:space="0" w:color="auto"/>
            <w:left w:val="none" w:sz="0" w:space="0" w:color="auto"/>
            <w:bottom w:val="none" w:sz="0" w:space="0" w:color="auto"/>
            <w:right w:val="none" w:sz="0" w:space="0" w:color="auto"/>
          </w:divBdr>
        </w:div>
        <w:div w:id="571424789">
          <w:marLeft w:val="480"/>
          <w:marRight w:val="0"/>
          <w:marTop w:val="0"/>
          <w:marBottom w:val="0"/>
          <w:divBdr>
            <w:top w:val="none" w:sz="0" w:space="0" w:color="auto"/>
            <w:left w:val="none" w:sz="0" w:space="0" w:color="auto"/>
            <w:bottom w:val="none" w:sz="0" w:space="0" w:color="auto"/>
            <w:right w:val="none" w:sz="0" w:space="0" w:color="auto"/>
          </w:divBdr>
        </w:div>
      </w:divsChild>
    </w:div>
    <w:div w:id="1672903053">
      <w:bodyDiv w:val="1"/>
      <w:marLeft w:val="0"/>
      <w:marRight w:val="0"/>
      <w:marTop w:val="0"/>
      <w:marBottom w:val="0"/>
      <w:divBdr>
        <w:top w:val="none" w:sz="0" w:space="0" w:color="auto"/>
        <w:left w:val="none" w:sz="0" w:space="0" w:color="auto"/>
        <w:bottom w:val="none" w:sz="0" w:space="0" w:color="auto"/>
        <w:right w:val="none" w:sz="0" w:space="0" w:color="auto"/>
      </w:divBdr>
      <w:divsChild>
        <w:div w:id="2115661831">
          <w:marLeft w:val="480"/>
          <w:marRight w:val="0"/>
          <w:marTop w:val="0"/>
          <w:marBottom w:val="0"/>
          <w:divBdr>
            <w:top w:val="none" w:sz="0" w:space="0" w:color="auto"/>
            <w:left w:val="none" w:sz="0" w:space="0" w:color="auto"/>
            <w:bottom w:val="none" w:sz="0" w:space="0" w:color="auto"/>
            <w:right w:val="none" w:sz="0" w:space="0" w:color="auto"/>
          </w:divBdr>
        </w:div>
        <w:div w:id="1919438501">
          <w:marLeft w:val="480"/>
          <w:marRight w:val="0"/>
          <w:marTop w:val="0"/>
          <w:marBottom w:val="0"/>
          <w:divBdr>
            <w:top w:val="none" w:sz="0" w:space="0" w:color="auto"/>
            <w:left w:val="none" w:sz="0" w:space="0" w:color="auto"/>
            <w:bottom w:val="none" w:sz="0" w:space="0" w:color="auto"/>
            <w:right w:val="none" w:sz="0" w:space="0" w:color="auto"/>
          </w:divBdr>
        </w:div>
        <w:div w:id="1198663057">
          <w:marLeft w:val="480"/>
          <w:marRight w:val="0"/>
          <w:marTop w:val="0"/>
          <w:marBottom w:val="0"/>
          <w:divBdr>
            <w:top w:val="none" w:sz="0" w:space="0" w:color="auto"/>
            <w:left w:val="none" w:sz="0" w:space="0" w:color="auto"/>
            <w:bottom w:val="none" w:sz="0" w:space="0" w:color="auto"/>
            <w:right w:val="none" w:sz="0" w:space="0" w:color="auto"/>
          </w:divBdr>
        </w:div>
        <w:div w:id="395785074">
          <w:marLeft w:val="480"/>
          <w:marRight w:val="0"/>
          <w:marTop w:val="0"/>
          <w:marBottom w:val="0"/>
          <w:divBdr>
            <w:top w:val="none" w:sz="0" w:space="0" w:color="auto"/>
            <w:left w:val="none" w:sz="0" w:space="0" w:color="auto"/>
            <w:bottom w:val="none" w:sz="0" w:space="0" w:color="auto"/>
            <w:right w:val="none" w:sz="0" w:space="0" w:color="auto"/>
          </w:divBdr>
        </w:div>
        <w:div w:id="10256347">
          <w:marLeft w:val="480"/>
          <w:marRight w:val="0"/>
          <w:marTop w:val="0"/>
          <w:marBottom w:val="0"/>
          <w:divBdr>
            <w:top w:val="none" w:sz="0" w:space="0" w:color="auto"/>
            <w:left w:val="none" w:sz="0" w:space="0" w:color="auto"/>
            <w:bottom w:val="none" w:sz="0" w:space="0" w:color="auto"/>
            <w:right w:val="none" w:sz="0" w:space="0" w:color="auto"/>
          </w:divBdr>
        </w:div>
        <w:div w:id="1574511942">
          <w:marLeft w:val="480"/>
          <w:marRight w:val="0"/>
          <w:marTop w:val="0"/>
          <w:marBottom w:val="0"/>
          <w:divBdr>
            <w:top w:val="none" w:sz="0" w:space="0" w:color="auto"/>
            <w:left w:val="none" w:sz="0" w:space="0" w:color="auto"/>
            <w:bottom w:val="none" w:sz="0" w:space="0" w:color="auto"/>
            <w:right w:val="none" w:sz="0" w:space="0" w:color="auto"/>
          </w:divBdr>
        </w:div>
        <w:div w:id="24989733">
          <w:marLeft w:val="480"/>
          <w:marRight w:val="0"/>
          <w:marTop w:val="0"/>
          <w:marBottom w:val="0"/>
          <w:divBdr>
            <w:top w:val="none" w:sz="0" w:space="0" w:color="auto"/>
            <w:left w:val="none" w:sz="0" w:space="0" w:color="auto"/>
            <w:bottom w:val="none" w:sz="0" w:space="0" w:color="auto"/>
            <w:right w:val="none" w:sz="0" w:space="0" w:color="auto"/>
          </w:divBdr>
        </w:div>
        <w:div w:id="1167404321">
          <w:marLeft w:val="480"/>
          <w:marRight w:val="0"/>
          <w:marTop w:val="0"/>
          <w:marBottom w:val="0"/>
          <w:divBdr>
            <w:top w:val="none" w:sz="0" w:space="0" w:color="auto"/>
            <w:left w:val="none" w:sz="0" w:space="0" w:color="auto"/>
            <w:bottom w:val="none" w:sz="0" w:space="0" w:color="auto"/>
            <w:right w:val="none" w:sz="0" w:space="0" w:color="auto"/>
          </w:divBdr>
        </w:div>
        <w:div w:id="1137263043">
          <w:marLeft w:val="480"/>
          <w:marRight w:val="0"/>
          <w:marTop w:val="0"/>
          <w:marBottom w:val="0"/>
          <w:divBdr>
            <w:top w:val="none" w:sz="0" w:space="0" w:color="auto"/>
            <w:left w:val="none" w:sz="0" w:space="0" w:color="auto"/>
            <w:bottom w:val="none" w:sz="0" w:space="0" w:color="auto"/>
            <w:right w:val="none" w:sz="0" w:space="0" w:color="auto"/>
          </w:divBdr>
        </w:div>
        <w:div w:id="1743942091">
          <w:marLeft w:val="480"/>
          <w:marRight w:val="0"/>
          <w:marTop w:val="0"/>
          <w:marBottom w:val="0"/>
          <w:divBdr>
            <w:top w:val="none" w:sz="0" w:space="0" w:color="auto"/>
            <w:left w:val="none" w:sz="0" w:space="0" w:color="auto"/>
            <w:bottom w:val="none" w:sz="0" w:space="0" w:color="auto"/>
            <w:right w:val="none" w:sz="0" w:space="0" w:color="auto"/>
          </w:divBdr>
        </w:div>
        <w:div w:id="879900561">
          <w:marLeft w:val="480"/>
          <w:marRight w:val="0"/>
          <w:marTop w:val="0"/>
          <w:marBottom w:val="0"/>
          <w:divBdr>
            <w:top w:val="none" w:sz="0" w:space="0" w:color="auto"/>
            <w:left w:val="none" w:sz="0" w:space="0" w:color="auto"/>
            <w:bottom w:val="none" w:sz="0" w:space="0" w:color="auto"/>
            <w:right w:val="none" w:sz="0" w:space="0" w:color="auto"/>
          </w:divBdr>
        </w:div>
        <w:div w:id="1210151092">
          <w:marLeft w:val="480"/>
          <w:marRight w:val="0"/>
          <w:marTop w:val="0"/>
          <w:marBottom w:val="0"/>
          <w:divBdr>
            <w:top w:val="none" w:sz="0" w:space="0" w:color="auto"/>
            <w:left w:val="none" w:sz="0" w:space="0" w:color="auto"/>
            <w:bottom w:val="none" w:sz="0" w:space="0" w:color="auto"/>
            <w:right w:val="none" w:sz="0" w:space="0" w:color="auto"/>
          </w:divBdr>
        </w:div>
        <w:div w:id="1320959564">
          <w:marLeft w:val="480"/>
          <w:marRight w:val="0"/>
          <w:marTop w:val="0"/>
          <w:marBottom w:val="0"/>
          <w:divBdr>
            <w:top w:val="none" w:sz="0" w:space="0" w:color="auto"/>
            <w:left w:val="none" w:sz="0" w:space="0" w:color="auto"/>
            <w:bottom w:val="none" w:sz="0" w:space="0" w:color="auto"/>
            <w:right w:val="none" w:sz="0" w:space="0" w:color="auto"/>
          </w:divBdr>
        </w:div>
        <w:div w:id="237911643">
          <w:marLeft w:val="480"/>
          <w:marRight w:val="0"/>
          <w:marTop w:val="0"/>
          <w:marBottom w:val="0"/>
          <w:divBdr>
            <w:top w:val="none" w:sz="0" w:space="0" w:color="auto"/>
            <w:left w:val="none" w:sz="0" w:space="0" w:color="auto"/>
            <w:bottom w:val="none" w:sz="0" w:space="0" w:color="auto"/>
            <w:right w:val="none" w:sz="0" w:space="0" w:color="auto"/>
          </w:divBdr>
        </w:div>
        <w:div w:id="1917397305">
          <w:marLeft w:val="480"/>
          <w:marRight w:val="0"/>
          <w:marTop w:val="0"/>
          <w:marBottom w:val="0"/>
          <w:divBdr>
            <w:top w:val="none" w:sz="0" w:space="0" w:color="auto"/>
            <w:left w:val="none" w:sz="0" w:space="0" w:color="auto"/>
            <w:bottom w:val="none" w:sz="0" w:space="0" w:color="auto"/>
            <w:right w:val="none" w:sz="0" w:space="0" w:color="auto"/>
          </w:divBdr>
        </w:div>
        <w:div w:id="987979101">
          <w:marLeft w:val="480"/>
          <w:marRight w:val="0"/>
          <w:marTop w:val="0"/>
          <w:marBottom w:val="0"/>
          <w:divBdr>
            <w:top w:val="none" w:sz="0" w:space="0" w:color="auto"/>
            <w:left w:val="none" w:sz="0" w:space="0" w:color="auto"/>
            <w:bottom w:val="none" w:sz="0" w:space="0" w:color="auto"/>
            <w:right w:val="none" w:sz="0" w:space="0" w:color="auto"/>
          </w:divBdr>
        </w:div>
        <w:div w:id="2049603656">
          <w:marLeft w:val="480"/>
          <w:marRight w:val="0"/>
          <w:marTop w:val="0"/>
          <w:marBottom w:val="0"/>
          <w:divBdr>
            <w:top w:val="none" w:sz="0" w:space="0" w:color="auto"/>
            <w:left w:val="none" w:sz="0" w:space="0" w:color="auto"/>
            <w:bottom w:val="none" w:sz="0" w:space="0" w:color="auto"/>
            <w:right w:val="none" w:sz="0" w:space="0" w:color="auto"/>
          </w:divBdr>
        </w:div>
      </w:divsChild>
    </w:div>
    <w:div w:id="1673725812">
      <w:bodyDiv w:val="1"/>
      <w:marLeft w:val="0"/>
      <w:marRight w:val="0"/>
      <w:marTop w:val="0"/>
      <w:marBottom w:val="0"/>
      <w:divBdr>
        <w:top w:val="none" w:sz="0" w:space="0" w:color="auto"/>
        <w:left w:val="none" w:sz="0" w:space="0" w:color="auto"/>
        <w:bottom w:val="none" w:sz="0" w:space="0" w:color="auto"/>
        <w:right w:val="none" w:sz="0" w:space="0" w:color="auto"/>
      </w:divBdr>
      <w:divsChild>
        <w:div w:id="2108693593">
          <w:marLeft w:val="480"/>
          <w:marRight w:val="0"/>
          <w:marTop w:val="0"/>
          <w:marBottom w:val="0"/>
          <w:divBdr>
            <w:top w:val="none" w:sz="0" w:space="0" w:color="auto"/>
            <w:left w:val="none" w:sz="0" w:space="0" w:color="auto"/>
            <w:bottom w:val="none" w:sz="0" w:space="0" w:color="auto"/>
            <w:right w:val="none" w:sz="0" w:space="0" w:color="auto"/>
          </w:divBdr>
        </w:div>
        <w:div w:id="1296838871">
          <w:marLeft w:val="480"/>
          <w:marRight w:val="0"/>
          <w:marTop w:val="0"/>
          <w:marBottom w:val="0"/>
          <w:divBdr>
            <w:top w:val="none" w:sz="0" w:space="0" w:color="auto"/>
            <w:left w:val="none" w:sz="0" w:space="0" w:color="auto"/>
            <w:bottom w:val="none" w:sz="0" w:space="0" w:color="auto"/>
            <w:right w:val="none" w:sz="0" w:space="0" w:color="auto"/>
          </w:divBdr>
        </w:div>
        <w:div w:id="1306737138">
          <w:marLeft w:val="480"/>
          <w:marRight w:val="0"/>
          <w:marTop w:val="0"/>
          <w:marBottom w:val="0"/>
          <w:divBdr>
            <w:top w:val="none" w:sz="0" w:space="0" w:color="auto"/>
            <w:left w:val="none" w:sz="0" w:space="0" w:color="auto"/>
            <w:bottom w:val="none" w:sz="0" w:space="0" w:color="auto"/>
            <w:right w:val="none" w:sz="0" w:space="0" w:color="auto"/>
          </w:divBdr>
        </w:div>
        <w:div w:id="1935019532">
          <w:marLeft w:val="480"/>
          <w:marRight w:val="0"/>
          <w:marTop w:val="0"/>
          <w:marBottom w:val="0"/>
          <w:divBdr>
            <w:top w:val="none" w:sz="0" w:space="0" w:color="auto"/>
            <w:left w:val="none" w:sz="0" w:space="0" w:color="auto"/>
            <w:bottom w:val="none" w:sz="0" w:space="0" w:color="auto"/>
            <w:right w:val="none" w:sz="0" w:space="0" w:color="auto"/>
          </w:divBdr>
        </w:div>
        <w:div w:id="1432894844">
          <w:marLeft w:val="480"/>
          <w:marRight w:val="0"/>
          <w:marTop w:val="0"/>
          <w:marBottom w:val="0"/>
          <w:divBdr>
            <w:top w:val="none" w:sz="0" w:space="0" w:color="auto"/>
            <w:left w:val="none" w:sz="0" w:space="0" w:color="auto"/>
            <w:bottom w:val="none" w:sz="0" w:space="0" w:color="auto"/>
            <w:right w:val="none" w:sz="0" w:space="0" w:color="auto"/>
          </w:divBdr>
        </w:div>
        <w:div w:id="225071818">
          <w:marLeft w:val="480"/>
          <w:marRight w:val="0"/>
          <w:marTop w:val="0"/>
          <w:marBottom w:val="0"/>
          <w:divBdr>
            <w:top w:val="none" w:sz="0" w:space="0" w:color="auto"/>
            <w:left w:val="none" w:sz="0" w:space="0" w:color="auto"/>
            <w:bottom w:val="none" w:sz="0" w:space="0" w:color="auto"/>
            <w:right w:val="none" w:sz="0" w:space="0" w:color="auto"/>
          </w:divBdr>
        </w:div>
        <w:div w:id="1316301054">
          <w:marLeft w:val="480"/>
          <w:marRight w:val="0"/>
          <w:marTop w:val="0"/>
          <w:marBottom w:val="0"/>
          <w:divBdr>
            <w:top w:val="none" w:sz="0" w:space="0" w:color="auto"/>
            <w:left w:val="none" w:sz="0" w:space="0" w:color="auto"/>
            <w:bottom w:val="none" w:sz="0" w:space="0" w:color="auto"/>
            <w:right w:val="none" w:sz="0" w:space="0" w:color="auto"/>
          </w:divBdr>
        </w:div>
        <w:div w:id="289868300">
          <w:marLeft w:val="480"/>
          <w:marRight w:val="0"/>
          <w:marTop w:val="0"/>
          <w:marBottom w:val="0"/>
          <w:divBdr>
            <w:top w:val="none" w:sz="0" w:space="0" w:color="auto"/>
            <w:left w:val="none" w:sz="0" w:space="0" w:color="auto"/>
            <w:bottom w:val="none" w:sz="0" w:space="0" w:color="auto"/>
            <w:right w:val="none" w:sz="0" w:space="0" w:color="auto"/>
          </w:divBdr>
        </w:div>
        <w:div w:id="1093933106">
          <w:marLeft w:val="480"/>
          <w:marRight w:val="0"/>
          <w:marTop w:val="0"/>
          <w:marBottom w:val="0"/>
          <w:divBdr>
            <w:top w:val="none" w:sz="0" w:space="0" w:color="auto"/>
            <w:left w:val="none" w:sz="0" w:space="0" w:color="auto"/>
            <w:bottom w:val="none" w:sz="0" w:space="0" w:color="auto"/>
            <w:right w:val="none" w:sz="0" w:space="0" w:color="auto"/>
          </w:divBdr>
        </w:div>
        <w:div w:id="2025595585">
          <w:marLeft w:val="480"/>
          <w:marRight w:val="0"/>
          <w:marTop w:val="0"/>
          <w:marBottom w:val="0"/>
          <w:divBdr>
            <w:top w:val="none" w:sz="0" w:space="0" w:color="auto"/>
            <w:left w:val="none" w:sz="0" w:space="0" w:color="auto"/>
            <w:bottom w:val="none" w:sz="0" w:space="0" w:color="auto"/>
            <w:right w:val="none" w:sz="0" w:space="0" w:color="auto"/>
          </w:divBdr>
        </w:div>
        <w:div w:id="753358723">
          <w:marLeft w:val="480"/>
          <w:marRight w:val="0"/>
          <w:marTop w:val="0"/>
          <w:marBottom w:val="0"/>
          <w:divBdr>
            <w:top w:val="none" w:sz="0" w:space="0" w:color="auto"/>
            <w:left w:val="none" w:sz="0" w:space="0" w:color="auto"/>
            <w:bottom w:val="none" w:sz="0" w:space="0" w:color="auto"/>
            <w:right w:val="none" w:sz="0" w:space="0" w:color="auto"/>
          </w:divBdr>
        </w:div>
        <w:div w:id="2032106933">
          <w:marLeft w:val="480"/>
          <w:marRight w:val="0"/>
          <w:marTop w:val="0"/>
          <w:marBottom w:val="0"/>
          <w:divBdr>
            <w:top w:val="none" w:sz="0" w:space="0" w:color="auto"/>
            <w:left w:val="none" w:sz="0" w:space="0" w:color="auto"/>
            <w:bottom w:val="none" w:sz="0" w:space="0" w:color="auto"/>
            <w:right w:val="none" w:sz="0" w:space="0" w:color="auto"/>
          </w:divBdr>
        </w:div>
        <w:div w:id="369040580">
          <w:marLeft w:val="480"/>
          <w:marRight w:val="0"/>
          <w:marTop w:val="0"/>
          <w:marBottom w:val="0"/>
          <w:divBdr>
            <w:top w:val="none" w:sz="0" w:space="0" w:color="auto"/>
            <w:left w:val="none" w:sz="0" w:space="0" w:color="auto"/>
            <w:bottom w:val="none" w:sz="0" w:space="0" w:color="auto"/>
            <w:right w:val="none" w:sz="0" w:space="0" w:color="auto"/>
          </w:divBdr>
        </w:div>
        <w:div w:id="625966311">
          <w:marLeft w:val="480"/>
          <w:marRight w:val="0"/>
          <w:marTop w:val="0"/>
          <w:marBottom w:val="0"/>
          <w:divBdr>
            <w:top w:val="none" w:sz="0" w:space="0" w:color="auto"/>
            <w:left w:val="none" w:sz="0" w:space="0" w:color="auto"/>
            <w:bottom w:val="none" w:sz="0" w:space="0" w:color="auto"/>
            <w:right w:val="none" w:sz="0" w:space="0" w:color="auto"/>
          </w:divBdr>
        </w:div>
        <w:div w:id="708183379">
          <w:marLeft w:val="480"/>
          <w:marRight w:val="0"/>
          <w:marTop w:val="0"/>
          <w:marBottom w:val="0"/>
          <w:divBdr>
            <w:top w:val="none" w:sz="0" w:space="0" w:color="auto"/>
            <w:left w:val="none" w:sz="0" w:space="0" w:color="auto"/>
            <w:bottom w:val="none" w:sz="0" w:space="0" w:color="auto"/>
            <w:right w:val="none" w:sz="0" w:space="0" w:color="auto"/>
          </w:divBdr>
        </w:div>
        <w:div w:id="1475634952">
          <w:marLeft w:val="480"/>
          <w:marRight w:val="0"/>
          <w:marTop w:val="0"/>
          <w:marBottom w:val="0"/>
          <w:divBdr>
            <w:top w:val="none" w:sz="0" w:space="0" w:color="auto"/>
            <w:left w:val="none" w:sz="0" w:space="0" w:color="auto"/>
            <w:bottom w:val="none" w:sz="0" w:space="0" w:color="auto"/>
            <w:right w:val="none" w:sz="0" w:space="0" w:color="auto"/>
          </w:divBdr>
        </w:div>
        <w:div w:id="521360439">
          <w:marLeft w:val="480"/>
          <w:marRight w:val="0"/>
          <w:marTop w:val="0"/>
          <w:marBottom w:val="0"/>
          <w:divBdr>
            <w:top w:val="none" w:sz="0" w:space="0" w:color="auto"/>
            <w:left w:val="none" w:sz="0" w:space="0" w:color="auto"/>
            <w:bottom w:val="none" w:sz="0" w:space="0" w:color="auto"/>
            <w:right w:val="none" w:sz="0" w:space="0" w:color="auto"/>
          </w:divBdr>
        </w:div>
        <w:div w:id="1436944990">
          <w:marLeft w:val="480"/>
          <w:marRight w:val="0"/>
          <w:marTop w:val="0"/>
          <w:marBottom w:val="0"/>
          <w:divBdr>
            <w:top w:val="none" w:sz="0" w:space="0" w:color="auto"/>
            <w:left w:val="none" w:sz="0" w:space="0" w:color="auto"/>
            <w:bottom w:val="none" w:sz="0" w:space="0" w:color="auto"/>
            <w:right w:val="none" w:sz="0" w:space="0" w:color="auto"/>
          </w:divBdr>
        </w:div>
        <w:div w:id="33972267">
          <w:marLeft w:val="480"/>
          <w:marRight w:val="0"/>
          <w:marTop w:val="0"/>
          <w:marBottom w:val="0"/>
          <w:divBdr>
            <w:top w:val="none" w:sz="0" w:space="0" w:color="auto"/>
            <w:left w:val="none" w:sz="0" w:space="0" w:color="auto"/>
            <w:bottom w:val="none" w:sz="0" w:space="0" w:color="auto"/>
            <w:right w:val="none" w:sz="0" w:space="0" w:color="auto"/>
          </w:divBdr>
        </w:div>
        <w:div w:id="1795246920">
          <w:marLeft w:val="480"/>
          <w:marRight w:val="0"/>
          <w:marTop w:val="0"/>
          <w:marBottom w:val="0"/>
          <w:divBdr>
            <w:top w:val="none" w:sz="0" w:space="0" w:color="auto"/>
            <w:left w:val="none" w:sz="0" w:space="0" w:color="auto"/>
            <w:bottom w:val="none" w:sz="0" w:space="0" w:color="auto"/>
            <w:right w:val="none" w:sz="0" w:space="0" w:color="auto"/>
          </w:divBdr>
        </w:div>
        <w:div w:id="805046107">
          <w:marLeft w:val="480"/>
          <w:marRight w:val="0"/>
          <w:marTop w:val="0"/>
          <w:marBottom w:val="0"/>
          <w:divBdr>
            <w:top w:val="none" w:sz="0" w:space="0" w:color="auto"/>
            <w:left w:val="none" w:sz="0" w:space="0" w:color="auto"/>
            <w:bottom w:val="none" w:sz="0" w:space="0" w:color="auto"/>
            <w:right w:val="none" w:sz="0" w:space="0" w:color="auto"/>
          </w:divBdr>
        </w:div>
      </w:divsChild>
    </w:div>
    <w:div w:id="1673801459">
      <w:bodyDiv w:val="1"/>
      <w:marLeft w:val="0"/>
      <w:marRight w:val="0"/>
      <w:marTop w:val="0"/>
      <w:marBottom w:val="0"/>
      <w:divBdr>
        <w:top w:val="none" w:sz="0" w:space="0" w:color="auto"/>
        <w:left w:val="none" w:sz="0" w:space="0" w:color="auto"/>
        <w:bottom w:val="none" w:sz="0" w:space="0" w:color="auto"/>
        <w:right w:val="none" w:sz="0" w:space="0" w:color="auto"/>
      </w:divBdr>
    </w:div>
    <w:div w:id="1674527212">
      <w:bodyDiv w:val="1"/>
      <w:marLeft w:val="0"/>
      <w:marRight w:val="0"/>
      <w:marTop w:val="0"/>
      <w:marBottom w:val="0"/>
      <w:divBdr>
        <w:top w:val="none" w:sz="0" w:space="0" w:color="auto"/>
        <w:left w:val="none" w:sz="0" w:space="0" w:color="auto"/>
        <w:bottom w:val="none" w:sz="0" w:space="0" w:color="auto"/>
        <w:right w:val="none" w:sz="0" w:space="0" w:color="auto"/>
      </w:divBdr>
    </w:div>
    <w:div w:id="1674990859">
      <w:bodyDiv w:val="1"/>
      <w:marLeft w:val="0"/>
      <w:marRight w:val="0"/>
      <w:marTop w:val="0"/>
      <w:marBottom w:val="0"/>
      <w:divBdr>
        <w:top w:val="none" w:sz="0" w:space="0" w:color="auto"/>
        <w:left w:val="none" w:sz="0" w:space="0" w:color="auto"/>
        <w:bottom w:val="none" w:sz="0" w:space="0" w:color="auto"/>
        <w:right w:val="none" w:sz="0" w:space="0" w:color="auto"/>
      </w:divBdr>
      <w:divsChild>
        <w:div w:id="1673753209">
          <w:marLeft w:val="480"/>
          <w:marRight w:val="0"/>
          <w:marTop w:val="0"/>
          <w:marBottom w:val="0"/>
          <w:divBdr>
            <w:top w:val="none" w:sz="0" w:space="0" w:color="auto"/>
            <w:left w:val="none" w:sz="0" w:space="0" w:color="auto"/>
            <w:bottom w:val="none" w:sz="0" w:space="0" w:color="auto"/>
            <w:right w:val="none" w:sz="0" w:space="0" w:color="auto"/>
          </w:divBdr>
        </w:div>
        <w:div w:id="1652901283">
          <w:marLeft w:val="480"/>
          <w:marRight w:val="0"/>
          <w:marTop w:val="0"/>
          <w:marBottom w:val="0"/>
          <w:divBdr>
            <w:top w:val="none" w:sz="0" w:space="0" w:color="auto"/>
            <w:left w:val="none" w:sz="0" w:space="0" w:color="auto"/>
            <w:bottom w:val="none" w:sz="0" w:space="0" w:color="auto"/>
            <w:right w:val="none" w:sz="0" w:space="0" w:color="auto"/>
          </w:divBdr>
        </w:div>
        <w:div w:id="1682663100">
          <w:marLeft w:val="480"/>
          <w:marRight w:val="0"/>
          <w:marTop w:val="0"/>
          <w:marBottom w:val="0"/>
          <w:divBdr>
            <w:top w:val="none" w:sz="0" w:space="0" w:color="auto"/>
            <w:left w:val="none" w:sz="0" w:space="0" w:color="auto"/>
            <w:bottom w:val="none" w:sz="0" w:space="0" w:color="auto"/>
            <w:right w:val="none" w:sz="0" w:space="0" w:color="auto"/>
          </w:divBdr>
        </w:div>
        <w:div w:id="1027104912">
          <w:marLeft w:val="480"/>
          <w:marRight w:val="0"/>
          <w:marTop w:val="0"/>
          <w:marBottom w:val="0"/>
          <w:divBdr>
            <w:top w:val="none" w:sz="0" w:space="0" w:color="auto"/>
            <w:left w:val="none" w:sz="0" w:space="0" w:color="auto"/>
            <w:bottom w:val="none" w:sz="0" w:space="0" w:color="auto"/>
            <w:right w:val="none" w:sz="0" w:space="0" w:color="auto"/>
          </w:divBdr>
        </w:div>
        <w:div w:id="1126047813">
          <w:marLeft w:val="480"/>
          <w:marRight w:val="0"/>
          <w:marTop w:val="0"/>
          <w:marBottom w:val="0"/>
          <w:divBdr>
            <w:top w:val="none" w:sz="0" w:space="0" w:color="auto"/>
            <w:left w:val="none" w:sz="0" w:space="0" w:color="auto"/>
            <w:bottom w:val="none" w:sz="0" w:space="0" w:color="auto"/>
            <w:right w:val="none" w:sz="0" w:space="0" w:color="auto"/>
          </w:divBdr>
        </w:div>
        <w:div w:id="762066299">
          <w:marLeft w:val="480"/>
          <w:marRight w:val="0"/>
          <w:marTop w:val="0"/>
          <w:marBottom w:val="0"/>
          <w:divBdr>
            <w:top w:val="none" w:sz="0" w:space="0" w:color="auto"/>
            <w:left w:val="none" w:sz="0" w:space="0" w:color="auto"/>
            <w:bottom w:val="none" w:sz="0" w:space="0" w:color="auto"/>
            <w:right w:val="none" w:sz="0" w:space="0" w:color="auto"/>
          </w:divBdr>
        </w:div>
        <w:div w:id="106900748">
          <w:marLeft w:val="480"/>
          <w:marRight w:val="0"/>
          <w:marTop w:val="0"/>
          <w:marBottom w:val="0"/>
          <w:divBdr>
            <w:top w:val="none" w:sz="0" w:space="0" w:color="auto"/>
            <w:left w:val="none" w:sz="0" w:space="0" w:color="auto"/>
            <w:bottom w:val="none" w:sz="0" w:space="0" w:color="auto"/>
            <w:right w:val="none" w:sz="0" w:space="0" w:color="auto"/>
          </w:divBdr>
        </w:div>
        <w:div w:id="793255548">
          <w:marLeft w:val="480"/>
          <w:marRight w:val="0"/>
          <w:marTop w:val="0"/>
          <w:marBottom w:val="0"/>
          <w:divBdr>
            <w:top w:val="none" w:sz="0" w:space="0" w:color="auto"/>
            <w:left w:val="none" w:sz="0" w:space="0" w:color="auto"/>
            <w:bottom w:val="none" w:sz="0" w:space="0" w:color="auto"/>
            <w:right w:val="none" w:sz="0" w:space="0" w:color="auto"/>
          </w:divBdr>
        </w:div>
        <w:div w:id="1978685150">
          <w:marLeft w:val="480"/>
          <w:marRight w:val="0"/>
          <w:marTop w:val="0"/>
          <w:marBottom w:val="0"/>
          <w:divBdr>
            <w:top w:val="none" w:sz="0" w:space="0" w:color="auto"/>
            <w:left w:val="none" w:sz="0" w:space="0" w:color="auto"/>
            <w:bottom w:val="none" w:sz="0" w:space="0" w:color="auto"/>
            <w:right w:val="none" w:sz="0" w:space="0" w:color="auto"/>
          </w:divBdr>
        </w:div>
        <w:div w:id="794446995">
          <w:marLeft w:val="480"/>
          <w:marRight w:val="0"/>
          <w:marTop w:val="0"/>
          <w:marBottom w:val="0"/>
          <w:divBdr>
            <w:top w:val="none" w:sz="0" w:space="0" w:color="auto"/>
            <w:left w:val="none" w:sz="0" w:space="0" w:color="auto"/>
            <w:bottom w:val="none" w:sz="0" w:space="0" w:color="auto"/>
            <w:right w:val="none" w:sz="0" w:space="0" w:color="auto"/>
          </w:divBdr>
        </w:div>
      </w:divsChild>
    </w:div>
    <w:div w:id="1676610831">
      <w:bodyDiv w:val="1"/>
      <w:marLeft w:val="0"/>
      <w:marRight w:val="0"/>
      <w:marTop w:val="0"/>
      <w:marBottom w:val="0"/>
      <w:divBdr>
        <w:top w:val="none" w:sz="0" w:space="0" w:color="auto"/>
        <w:left w:val="none" w:sz="0" w:space="0" w:color="auto"/>
        <w:bottom w:val="none" w:sz="0" w:space="0" w:color="auto"/>
        <w:right w:val="none" w:sz="0" w:space="0" w:color="auto"/>
      </w:divBdr>
    </w:div>
    <w:div w:id="1677727119">
      <w:bodyDiv w:val="1"/>
      <w:marLeft w:val="0"/>
      <w:marRight w:val="0"/>
      <w:marTop w:val="0"/>
      <w:marBottom w:val="0"/>
      <w:divBdr>
        <w:top w:val="none" w:sz="0" w:space="0" w:color="auto"/>
        <w:left w:val="none" w:sz="0" w:space="0" w:color="auto"/>
        <w:bottom w:val="none" w:sz="0" w:space="0" w:color="auto"/>
        <w:right w:val="none" w:sz="0" w:space="0" w:color="auto"/>
      </w:divBdr>
    </w:div>
    <w:div w:id="1678076979">
      <w:bodyDiv w:val="1"/>
      <w:marLeft w:val="0"/>
      <w:marRight w:val="0"/>
      <w:marTop w:val="0"/>
      <w:marBottom w:val="0"/>
      <w:divBdr>
        <w:top w:val="none" w:sz="0" w:space="0" w:color="auto"/>
        <w:left w:val="none" w:sz="0" w:space="0" w:color="auto"/>
        <w:bottom w:val="none" w:sz="0" w:space="0" w:color="auto"/>
        <w:right w:val="none" w:sz="0" w:space="0" w:color="auto"/>
      </w:divBdr>
    </w:div>
    <w:div w:id="1678147230">
      <w:bodyDiv w:val="1"/>
      <w:marLeft w:val="0"/>
      <w:marRight w:val="0"/>
      <w:marTop w:val="0"/>
      <w:marBottom w:val="0"/>
      <w:divBdr>
        <w:top w:val="none" w:sz="0" w:space="0" w:color="auto"/>
        <w:left w:val="none" w:sz="0" w:space="0" w:color="auto"/>
        <w:bottom w:val="none" w:sz="0" w:space="0" w:color="auto"/>
        <w:right w:val="none" w:sz="0" w:space="0" w:color="auto"/>
      </w:divBdr>
    </w:div>
    <w:div w:id="1678921642">
      <w:bodyDiv w:val="1"/>
      <w:marLeft w:val="0"/>
      <w:marRight w:val="0"/>
      <w:marTop w:val="0"/>
      <w:marBottom w:val="0"/>
      <w:divBdr>
        <w:top w:val="none" w:sz="0" w:space="0" w:color="auto"/>
        <w:left w:val="none" w:sz="0" w:space="0" w:color="auto"/>
        <w:bottom w:val="none" w:sz="0" w:space="0" w:color="auto"/>
        <w:right w:val="none" w:sz="0" w:space="0" w:color="auto"/>
      </w:divBdr>
    </w:div>
    <w:div w:id="1678999227">
      <w:bodyDiv w:val="1"/>
      <w:marLeft w:val="0"/>
      <w:marRight w:val="0"/>
      <w:marTop w:val="0"/>
      <w:marBottom w:val="0"/>
      <w:divBdr>
        <w:top w:val="none" w:sz="0" w:space="0" w:color="auto"/>
        <w:left w:val="none" w:sz="0" w:space="0" w:color="auto"/>
        <w:bottom w:val="none" w:sz="0" w:space="0" w:color="auto"/>
        <w:right w:val="none" w:sz="0" w:space="0" w:color="auto"/>
      </w:divBdr>
      <w:divsChild>
        <w:div w:id="1990163122">
          <w:marLeft w:val="480"/>
          <w:marRight w:val="0"/>
          <w:marTop w:val="0"/>
          <w:marBottom w:val="0"/>
          <w:divBdr>
            <w:top w:val="none" w:sz="0" w:space="0" w:color="auto"/>
            <w:left w:val="none" w:sz="0" w:space="0" w:color="auto"/>
            <w:bottom w:val="none" w:sz="0" w:space="0" w:color="auto"/>
            <w:right w:val="none" w:sz="0" w:space="0" w:color="auto"/>
          </w:divBdr>
        </w:div>
        <w:div w:id="1934318384">
          <w:marLeft w:val="480"/>
          <w:marRight w:val="0"/>
          <w:marTop w:val="0"/>
          <w:marBottom w:val="0"/>
          <w:divBdr>
            <w:top w:val="none" w:sz="0" w:space="0" w:color="auto"/>
            <w:left w:val="none" w:sz="0" w:space="0" w:color="auto"/>
            <w:bottom w:val="none" w:sz="0" w:space="0" w:color="auto"/>
            <w:right w:val="none" w:sz="0" w:space="0" w:color="auto"/>
          </w:divBdr>
        </w:div>
        <w:div w:id="1055280046">
          <w:marLeft w:val="480"/>
          <w:marRight w:val="0"/>
          <w:marTop w:val="0"/>
          <w:marBottom w:val="0"/>
          <w:divBdr>
            <w:top w:val="none" w:sz="0" w:space="0" w:color="auto"/>
            <w:left w:val="none" w:sz="0" w:space="0" w:color="auto"/>
            <w:bottom w:val="none" w:sz="0" w:space="0" w:color="auto"/>
            <w:right w:val="none" w:sz="0" w:space="0" w:color="auto"/>
          </w:divBdr>
        </w:div>
        <w:div w:id="503055180">
          <w:marLeft w:val="480"/>
          <w:marRight w:val="0"/>
          <w:marTop w:val="0"/>
          <w:marBottom w:val="0"/>
          <w:divBdr>
            <w:top w:val="none" w:sz="0" w:space="0" w:color="auto"/>
            <w:left w:val="none" w:sz="0" w:space="0" w:color="auto"/>
            <w:bottom w:val="none" w:sz="0" w:space="0" w:color="auto"/>
            <w:right w:val="none" w:sz="0" w:space="0" w:color="auto"/>
          </w:divBdr>
        </w:div>
        <w:div w:id="397829872">
          <w:marLeft w:val="480"/>
          <w:marRight w:val="0"/>
          <w:marTop w:val="0"/>
          <w:marBottom w:val="0"/>
          <w:divBdr>
            <w:top w:val="none" w:sz="0" w:space="0" w:color="auto"/>
            <w:left w:val="none" w:sz="0" w:space="0" w:color="auto"/>
            <w:bottom w:val="none" w:sz="0" w:space="0" w:color="auto"/>
            <w:right w:val="none" w:sz="0" w:space="0" w:color="auto"/>
          </w:divBdr>
        </w:div>
        <w:div w:id="250044079">
          <w:marLeft w:val="480"/>
          <w:marRight w:val="0"/>
          <w:marTop w:val="0"/>
          <w:marBottom w:val="0"/>
          <w:divBdr>
            <w:top w:val="none" w:sz="0" w:space="0" w:color="auto"/>
            <w:left w:val="none" w:sz="0" w:space="0" w:color="auto"/>
            <w:bottom w:val="none" w:sz="0" w:space="0" w:color="auto"/>
            <w:right w:val="none" w:sz="0" w:space="0" w:color="auto"/>
          </w:divBdr>
        </w:div>
        <w:div w:id="1005018630">
          <w:marLeft w:val="480"/>
          <w:marRight w:val="0"/>
          <w:marTop w:val="0"/>
          <w:marBottom w:val="0"/>
          <w:divBdr>
            <w:top w:val="none" w:sz="0" w:space="0" w:color="auto"/>
            <w:left w:val="none" w:sz="0" w:space="0" w:color="auto"/>
            <w:bottom w:val="none" w:sz="0" w:space="0" w:color="auto"/>
            <w:right w:val="none" w:sz="0" w:space="0" w:color="auto"/>
          </w:divBdr>
        </w:div>
        <w:div w:id="1899970960">
          <w:marLeft w:val="480"/>
          <w:marRight w:val="0"/>
          <w:marTop w:val="0"/>
          <w:marBottom w:val="0"/>
          <w:divBdr>
            <w:top w:val="none" w:sz="0" w:space="0" w:color="auto"/>
            <w:left w:val="none" w:sz="0" w:space="0" w:color="auto"/>
            <w:bottom w:val="none" w:sz="0" w:space="0" w:color="auto"/>
            <w:right w:val="none" w:sz="0" w:space="0" w:color="auto"/>
          </w:divBdr>
        </w:div>
        <w:div w:id="98915338">
          <w:marLeft w:val="480"/>
          <w:marRight w:val="0"/>
          <w:marTop w:val="0"/>
          <w:marBottom w:val="0"/>
          <w:divBdr>
            <w:top w:val="none" w:sz="0" w:space="0" w:color="auto"/>
            <w:left w:val="none" w:sz="0" w:space="0" w:color="auto"/>
            <w:bottom w:val="none" w:sz="0" w:space="0" w:color="auto"/>
            <w:right w:val="none" w:sz="0" w:space="0" w:color="auto"/>
          </w:divBdr>
        </w:div>
        <w:div w:id="1679699505">
          <w:marLeft w:val="480"/>
          <w:marRight w:val="0"/>
          <w:marTop w:val="0"/>
          <w:marBottom w:val="0"/>
          <w:divBdr>
            <w:top w:val="none" w:sz="0" w:space="0" w:color="auto"/>
            <w:left w:val="none" w:sz="0" w:space="0" w:color="auto"/>
            <w:bottom w:val="none" w:sz="0" w:space="0" w:color="auto"/>
            <w:right w:val="none" w:sz="0" w:space="0" w:color="auto"/>
          </w:divBdr>
        </w:div>
        <w:div w:id="1283608966">
          <w:marLeft w:val="480"/>
          <w:marRight w:val="0"/>
          <w:marTop w:val="0"/>
          <w:marBottom w:val="0"/>
          <w:divBdr>
            <w:top w:val="none" w:sz="0" w:space="0" w:color="auto"/>
            <w:left w:val="none" w:sz="0" w:space="0" w:color="auto"/>
            <w:bottom w:val="none" w:sz="0" w:space="0" w:color="auto"/>
            <w:right w:val="none" w:sz="0" w:space="0" w:color="auto"/>
          </w:divBdr>
        </w:div>
        <w:div w:id="1091390871">
          <w:marLeft w:val="480"/>
          <w:marRight w:val="0"/>
          <w:marTop w:val="0"/>
          <w:marBottom w:val="0"/>
          <w:divBdr>
            <w:top w:val="none" w:sz="0" w:space="0" w:color="auto"/>
            <w:left w:val="none" w:sz="0" w:space="0" w:color="auto"/>
            <w:bottom w:val="none" w:sz="0" w:space="0" w:color="auto"/>
            <w:right w:val="none" w:sz="0" w:space="0" w:color="auto"/>
          </w:divBdr>
        </w:div>
        <w:div w:id="520625503">
          <w:marLeft w:val="480"/>
          <w:marRight w:val="0"/>
          <w:marTop w:val="0"/>
          <w:marBottom w:val="0"/>
          <w:divBdr>
            <w:top w:val="none" w:sz="0" w:space="0" w:color="auto"/>
            <w:left w:val="none" w:sz="0" w:space="0" w:color="auto"/>
            <w:bottom w:val="none" w:sz="0" w:space="0" w:color="auto"/>
            <w:right w:val="none" w:sz="0" w:space="0" w:color="auto"/>
          </w:divBdr>
        </w:div>
        <w:div w:id="634875862">
          <w:marLeft w:val="480"/>
          <w:marRight w:val="0"/>
          <w:marTop w:val="0"/>
          <w:marBottom w:val="0"/>
          <w:divBdr>
            <w:top w:val="none" w:sz="0" w:space="0" w:color="auto"/>
            <w:left w:val="none" w:sz="0" w:space="0" w:color="auto"/>
            <w:bottom w:val="none" w:sz="0" w:space="0" w:color="auto"/>
            <w:right w:val="none" w:sz="0" w:space="0" w:color="auto"/>
          </w:divBdr>
        </w:div>
        <w:div w:id="634525381">
          <w:marLeft w:val="480"/>
          <w:marRight w:val="0"/>
          <w:marTop w:val="0"/>
          <w:marBottom w:val="0"/>
          <w:divBdr>
            <w:top w:val="none" w:sz="0" w:space="0" w:color="auto"/>
            <w:left w:val="none" w:sz="0" w:space="0" w:color="auto"/>
            <w:bottom w:val="none" w:sz="0" w:space="0" w:color="auto"/>
            <w:right w:val="none" w:sz="0" w:space="0" w:color="auto"/>
          </w:divBdr>
        </w:div>
        <w:div w:id="1592852939">
          <w:marLeft w:val="480"/>
          <w:marRight w:val="0"/>
          <w:marTop w:val="0"/>
          <w:marBottom w:val="0"/>
          <w:divBdr>
            <w:top w:val="none" w:sz="0" w:space="0" w:color="auto"/>
            <w:left w:val="none" w:sz="0" w:space="0" w:color="auto"/>
            <w:bottom w:val="none" w:sz="0" w:space="0" w:color="auto"/>
            <w:right w:val="none" w:sz="0" w:space="0" w:color="auto"/>
          </w:divBdr>
        </w:div>
        <w:div w:id="147986557">
          <w:marLeft w:val="480"/>
          <w:marRight w:val="0"/>
          <w:marTop w:val="0"/>
          <w:marBottom w:val="0"/>
          <w:divBdr>
            <w:top w:val="none" w:sz="0" w:space="0" w:color="auto"/>
            <w:left w:val="none" w:sz="0" w:space="0" w:color="auto"/>
            <w:bottom w:val="none" w:sz="0" w:space="0" w:color="auto"/>
            <w:right w:val="none" w:sz="0" w:space="0" w:color="auto"/>
          </w:divBdr>
        </w:div>
        <w:div w:id="479732560">
          <w:marLeft w:val="480"/>
          <w:marRight w:val="0"/>
          <w:marTop w:val="0"/>
          <w:marBottom w:val="0"/>
          <w:divBdr>
            <w:top w:val="none" w:sz="0" w:space="0" w:color="auto"/>
            <w:left w:val="none" w:sz="0" w:space="0" w:color="auto"/>
            <w:bottom w:val="none" w:sz="0" w:space="0" w:color="auto"/>
            <w:right w:val="none" w:sz="0" w:space="0" w:color="auto"/>
          </w:divBdr>
        </w:div>
        <w:div w:id="255941631">
          <w:marLeft w:val="480"/>
          <w:marRight w:val="0"/>
          <w:marTop w:val="0"/>
          <w:marBottom w:val="0"/>
          <w:divBdr>
            <w:top w:val="none" w:sz="0" w:space="0" w:color="auto"/>
            <w:left w:val="none" w:sz="0" w:space="0" w:color="auto"/>
            <w:bottom w:val="none" w:sz="0" w:space="0" w:color="auto"/>
            <w:right w:val="none" w:sz="0" w:space="0" w:color="auto"/>
          </w:divBdr>
        </w:div>
        <w:div w:id="572155950">
          <w:marLeft w:val="480"/>
          <w:marRight w:val="0"/>
          <w:marTop w:val="0"/>
          <w:marBottom w:val="0"/>
          <w:divBdr>
            <w:top w:val="none" w:sz="0" w:space="0" w:color="auto"/>
            <w:left w:val="none" w:sz="0" w:space="0" w:color="auto"/>
            <w:bottom w:val="none" w:sz="0" w:space="0" w:color="auto"/>
            <w:right w:val="none" w:sz="0" w:space="0" w:color="auto"/>
          </w:divBdr>
        </w:div>
        <w:div w:id="323751280">
          <w:marLeft w:val="480"/>
          <w:marRight w:val="0"/>
          <w:marTop w:val="0"/>
          <w:marBottom w:val="0"/>
          <w:divBdr>
            <w:top w:val="none" w:sz="0" w:space="0" w:color="auto"/>
            <w:left w:val="none" w:sz="0" w:space="0" w:color="auto"/>
            <w:bottom w:val="none" w:sz="0" w:space="0" w:color="auto"/>
            <w:right w:val="none" w:sz="0" w:space="0" w:color="auto"/>
          </w:divBdr>
        </w:div>
        <w:div w:id="128481811">
          <w:marLeft w:val="480"/>
          <w:marRight w:val="0"/>
          <w:marTop w:val="0"/>
          <w:marBottom w:val="0"/>
          <w:divBdr>
            <w:top w:val="none" w:sz="0" w:space="0" w:color="auto"/>
            <w:left w:val="none" w:sz="0" w:space="0" w:color="auto"/>
            <w:bottom w:val="none" w:sz="0" w:space="0" w:color="auto"/>
            <w:right w:val="none" w:sz="0" w:space="0" w:color="auto"/>
          </w:divBdr>
        </w:div>
        <w:div w:id="563105597">
          <w:marLeft w:val="480"/>
          <w:marRight w:val="0"/>
          <w:marTop w:val="0"/>
          <w:marBottom w:val="0"/>
          <w:divBdr>
            <w:top w:val="none" w:sz="0" w:space="0" w:color="auto"/>
            <w:left w:val="none" w:sz="0" w:space="0" w:color="auto"/>
            <w:bottom w:val="none" w:sz="0" w:space="0" w:color="auto"/>
            <w:right w:val="none" w:sz="0" w:space="0" w:color="auto"/>
          </w:divBdr>
        </w:div>
        <w:div w:id="68383063">
          <w:marLeft w:val="480"/>
          <w:marRight w:val="0"/>
          <w:marTop w:val="0"/>
          <w:marBottom w:val="0"/>
          <w:divBdr>
            <w:top w:val="none" w:sz="0" w:space="0" w:color="auto"/>
            <w:left w:val="none" w:sz="0" w:space="0" w:color="auto"/>
            <w:bottom w:val="none" w:sz="0" w:space="0" w:color="auto"/>
            <w:right w:val="none" w:sz="0" w:space="0" w:color="auto"/>
          </w:divBdr>
        </w:div>
        <w:div w:id="1797792049">
          <w:marLeft w:val="480"/>
          <w:marRight w:val="0"/>
          <w:marTop w:val="0"/>
          <w:marBottom w:val="0"/>
          <w:divBdr>
            <w:top w:val="none" w:sz="0" w:space="0" w:color="auto"/>
            <w:left w:val="none" w:sz="0" w:space="0" w:color="auto"/>
            <w:bottom w:val="none" w:sz="0" w:space="0" w:color="auto"/>
            <w:right w:val="none" w:sz="0" w:space="0" w:color="auto"/>
          </w:divBdr>
        </w:div>
        <w:div w:id="1400715787">
          <w:marLeft w:val="480"/>
          <w:marRight w:val="0"/>
          <w:marTop w:val="0"/>
          <w:marBottom w:val="0"/>
          <w:divBdr>
            <w:top w:val="none" w:sz="0" w:space="0" w:color="auto"/>
            <w:left w:val="none" w:sz="0" w:space="0" w:color="auto"/>
            <w:bottom w:val="none" w:sz="0" w:space="0" w:color="auto"/>
            <w:right w:val="none" w:sz="0" w:space="0" w:color="auto"/>
          </w:divBdr>
        </w:div>
        <w:div w:id="1005598541">
          <w:marLeft w:val="480"/>
          <w:marRight w:val="0"/>
          <w:marTop w:val="0"/>
          <w:marBottom w:val="0"/>
          <w:divBdr>
            <w:top w:val="none" w:sz="0" w:space="0" w:color="auto"/>
            <w:left w:val="none" w:sz="0" w:space="0" w:color="auto"/>
            <w:bottom w:val="none" w:sz="0" w:space="0" w:color="auto"/>
            <w:right w:val="none" w:sz="0" w:space="0" w:color="auto"/>
          </w:divBdr>
        </w:div>
        <w:div w:id="767962800">
          <w:marLeft w:val="480"/>
          <w:marRight w:val="0"/>
          <w:marTop w:val="0"/>
          <w:marBottom w:val="0"/>
          <w:divBdr>
            <w:top w:val="none" w:sz="0" w:space="0" w:color="auto"/>
            <w:left w:val="none" w:sz="0" w:space="0" w:color="auto"/>
            <w:bottom w:val="none" w:sz="0" w:space="0" w:color="auto"/>
            <w:right w:val="none" w:sz="0" w:space="0" w:color="auto"/>
          </w:divBdr>
        </w:div>
        <w:div w:id="2016107214">
          <w:marLeft w:val="480"/>
          <w:marRight w:val="0"/>
          <w:marTop w:val="0"/>
          <w:marBottom w:val="0"/>
          <w:divBdr>
            <w:top w:val="none" w:sz="0" w:space="0" w:color="auto"/>
            <w:left w:val="none" w:sz="0" w:space="0" w:color="auto"/>
            <w:bottom w:val="none" w:sz="0" w:space="0" w:color="auto"/>
            <w:right w:val="none" w:sz="0" w:space="0" w:color="auto"/>
          </w:divBdr>
        </w:div>
        <w:div w:id="1574506991">
          <w:marLeft w:val="480"/>
          <w:marRight w:val="0"/>
          <w:marTop w:val="0"/>
          <w:marBottom w:val="0"/>
          <w:divBdr>
            <w:top w:val="none" w:sz="0" w:space="0" w:color="auto"/>
            <w:left w:val="none" w:sz="0" w:space="0" w:color="auto"/>
            <w:bottom w:val="none" w:sz="0" w:space="0" w:color="auto"/>
            <w:right w:val="none" w:sz="0" w:space="0" w:color="auto"/>
          </w:divBdr>
        </w:div>
        <w:div w:id="1948272478">
          <w:marLeft w:val="480"/>
          <w:marRight w:val="0"/>
          <w:marTop w:val="0"/>
          <w:marBottom w:val="0"/>
          <w:divBdr>
            <w:top w:val="none" w:sz="0" w:space="0" w:color="auto"/>
            <w:left w:val="none" w:sz="0" w:space="0" w:color="auto"/>
            <w:bottom w:val="none" w:sz="0" w:space="0" w:color="auto"/>
            <w:right w:val="none" w:sz="0" w:space="0" w:color="auto"/>
          </w:divBdr>
        </w:div>
        <w:div w:id="433980060">
          <w:marLeft w:val="480"/>
          <w:marRight w:val="0"/>
          <w:marTop w:val="0"/>
          <w:marBottom w:val="0"/>
          <w:divBdr>
            <w:top w:val="none" w:sz="0" w:space="0" w:color="auto"/>
            <w:left w:val="none" w:sz="0" w:space="0" w:color="auto"/>
            <w:bottom w:val="none" w:sz="0" w:space="0" w:color="auto"/>
            <w:right w:val="none" w:sz="0" w:space="0" w:color="auto"/>
          </w:divBdr>
        </w:div>
        <w:div w:id="941182758">
          <w:marLeft w:val="480"/>
          <w:marRight w:val="0"/>
          <w:marTop w:val="0"/>
          <w:marBottom w:val="0"/>
          <w:divBdr>
            <w:top w:val="none" w:sz="0" w:space="0" w:color="auto"/>
            <w:left w:val="none" w:sz="0" w:space="0" w:color="auto"/>
            <w:bottom w:val="none" w:sz="0" w:space="0" w:color="auto"/>
            <w:right w:val="none" w:sz="0" w:space="0" w:color="auto"/>
          </w:divBdr>
        </w:div>
        <w:div w:id="803081076">
          <w:marLeft w:val="480"/>
          <w:marRight w:val="0"/>
          <w:marTop w:val="0"/>
          <w:marBottom w:val="0"/>
          <w:divBdr>
            <w:top w:val="none" w:sz="0" w:space="0" w:color="auto"/>
            <w:left w:val="none" w:sz="0" w:space="0" w:color="auto"/>
            <w:bottom w:val="none" w:sz="0" w:space="0" w:color="auto"/>
            <w:right w:val="none" w:sz="0" w:space="0" w:color="auto"/>
          </w:divBdr>
        </w:div>
        <w:div w:id="336465973">
          <w:marLeft w:val="480"/>
          <w:marRight w:val="0"/>
          <w:marTop w:val="0"/>
          <w:marBottom w:val="0"/>
          <w:divBdr>
            <w:top w:val="none" w:sz="0" w:space="0" w:color="auto"/>
            <w:left w:val="none" w:sz="0" w:space="0" w:color="auto"/>
            <w:bottom w:val="none" w:sz="0" w:space="0" w:color="auto"/>
            <w:right w:val="none" w:sz="0" w:space="0" w:color="auto"/>
          </w:divBdr>
        </w:div>
        <w:div w:id="253326094">
          <w:marLeft w:val="480"/>
          <w:marRight w:val="0"/>
          <w:marTop w:val="0"/>
          <w:marBottom w:val="0"/>
          <w:divBdr>
            <w:top w:val="none" w:sz="0" w:space="0" w:color="auto"/>
            <w:left w:val="none" w:sz="0" w:space="0" w:color="auto"/>
            <w:bottom w:val="none" w:sz="0" w:space="0" w:color="auto"/>
            <w:right w:val="none" w:sz="0" w:space="0" w:color="auto"/>
          </w:divBdr>
        </w:div>
        <w:div w:id="719015930">
          <w:marLeft w:val="480"/>
          <w:marRight w:val="0"/>
          <w:marTop w:val="0"/>
          <w:marBottom w:val="0"/>
          <w:divBdr>
            <w:top w:val="none" w:sz="0" w:space="0" w:color="auto"/>
            <w:left w:val="none" w:sz="0" w:space="0" w:color="auto"/>
            <w:bottom w:val="none" w:sz="0" w:space="0" w:color="auto"/>
            <w:right w:val="none" w:sz="0" w:space="0" w:color="auto"/>
          </w:divBdr>
        </w:div>
        <w:div w:id="981158522">
          <w:marLeft w:val="480"/>
          <w:marRight w:val="0"/>
          <w:marTop w:val="0"/>
          <w:marBottom w:val="0"/>
          <w:divBdr>
            <w:top w:val="none" w:sz="0" w:space="0" w:color="auto"/>
            <w:left w:val="none" w:sz="0" w:space="0" w:color="auto"/>
            <w:bottom w:val="none" w:sz="0" w:space="0" w:color="auto"/>
            <w:right w:val="none" w:sz="0" w:space="0" w:color="auto"/>
          </w:divBdr>
        </w:div>
        <w:div w:id="197737666">
          <w:marLeft w:val="480"/>
          <w:marRight w:val="0"/>
          <w:marTop w:val="0"/>
          <w:marBottom w:val="0"/>
          <w:divBdr>
            <w:top w:val="none" w:sz="0" w:space="0" w:color="auto"/>
            <w:left w:val="none" w:sz="0" w:space="0" w:color="auto"/>
            <w:bottom w:val="none" w:sz="0" w:space="0" w:color="auto"/>
            <w:right w:val="none" w:sz="0" w:space="0" w:color="auto"/>
          </w:divBdr>
        </w:div>
        <w:div w:id="1046183186">
          <w:marLeft w:val="480"/>
          <w:marRight w:val="0"/>
          <w:marTop w:val="0"/>
          <w:marBottom w:val="0"/>
          <w:divBdr>
            <w:top w:val="none" w:sz="0" w:space="0" w:color="auto"/>
            <w:left w:val="none" w:sz="0" w:space="0" w:color="auto"/>
            <w:bottom w:val="none" w:sz="0" w:space="0" w:color="auto"/>
            <w:right w:val="none" w:sz="0" w:space="0" w:color="auto"/>
          </w:divBdr>
        </w:div>
        <w:div w:id="268388872">
          <w:marLeft w:val="480"/>
          <w:marRight w:val="0"/>
          <w:marTop w:val="0"/>
          <w:marBottom w:val="0"/>
          <w:divBdr>
            <w:top w:val="none" w:sz="0" w:space="0" w:color="auto"/>
            <w:left w:val="none" w:sz="0" w:space="0" w:color="auto"/>
            <w:bottom w:val="none" w:sz="0" w:space="0" w:color="auto"/>
            <w:right w:val="none" w:sz="0" w:space="0" w:color="auto"/>
          </w:divBdr>
        </w:div>
        <w:div w:id="2070419974">
          <w:marLeft w:val="480"/>
          <w:marRight w:val="0"/>
          <w:marTop w:val="0"/>
          <w:marBottom w:val="0"/>
          <w:divBdr>
            <w:top w:val="none" w:sz="0" w:space="0" w:color="auto"/>
            <w:left w:val="none" w:sz="0" w:space="0" w:color="auto"/>
            <w:bottom w:val="none" w:sz="0" w:space="0" w:color="auto"/>
            <w:right w:val="none" w:sz="0" w:space="0" w:color="auto"/>
          </w:divBdr>
        </w:div>
        <w:div w:id="1482769325">
          <w:marLeft w:val="480"/>
          <w:marRight w:val="0"/>
          <w:marTop w:val="0"/>
          <w:marBottom w:val="0"/>
          <w:divBdr>
            <w:top w:val="none" w:sz="0" w:space="0" w:color="auto"/>
            <w:left w:val="none" w:sz="0" w:space="0" w:color="auto"/>
            <w:bottom w:val="none" w:sz="0" w:space="0" w:color="auto"/>
            <w:right w:val="none" w:sz="0" w:space="0" w:color="auto"/>
          </w:divBdr>
        </w:div>
        <w:div w:id="1255746153">
          <w:marLeft w:val="480"/>
          <w:marRight w:val="0"/>
          <w:marTop w:val="0"/>
          <w:marBottom w:val="0"/>
          <w:divBdr>
            <w:top w:val="none" w:sz="0" w:space="0" w:color="auto"/>
            <w:left w:val="none" w:sz="0" w:space="0" w:color="auto"/>
            <w:bottom w:val="none" w:sz="0" w:space="0" w:color="auto"/>
            <w:right w:val="none" w:sz="0" w:space="0" w:color="auto"/>
          </w:divBdr>
        </w:div>
        <w:div w:id="1183593219">
          <w:marLeft w:val="480"/>
          <w:marRight w:val="0"/>
          <w:marTop w:val="0"/>
          <w:marBottom w:val="0"/>
          <w:divBdr>
            <w:top w:val="none" w:sz="0" w:space="0" w:color="auto"/>
            <w:left w:val="none" w:sz="0" w:space="0" w:color="auto"/>
            <w:bottom w:val="none" w:sz="0" w:space="0" w:color="auto"/>
            <w:right w:val="none" w:sz="0" w:space="0" w:color="auto"/>
          </w:divBdr>
        </w:div>
        <w:div w:id="496532049">
          <w:marLeft w:val="480"/>
          <w:marRight w:val="0"/>
          <w:marTop w:val="0"/>
          <w:marBottom w:val="0"/>
          <w:divBdr>
            <w:top w:val="none" w:sz="0" w:space="0" w:color="auto"/>
            <w:left w:val="none" w:sz="0" w:space="0" w:color="auto"/>
            <w:bottom w:val="none" w:sz="0" w:space="0" w:color="auto"/>
            <w:right w:val="none" w:sz="0" w:space="0" w:color="auto"/>
          </w:divBdr>
        </w:div>
      </w:divsChild>
    </w:div>
    <w:div w:id="1679037887">
      <w:bodyDiv w:val="1"/>
      <w:marLeft w:val="0"/>
      <w:marRight w:val="0"/>
      <w:marTop w:val="0"/>
      <w:marBottom w:val="0"/>
      <w:divBdr>
        <w:top w:val="none" w:sz="0" w:space="0" w:color="auto"/>
        <w:left w:val="none" w:sz="0" w:space="0" w:color="auto"/>
        <w:bottom w:val="none" w:sz="0" w:space="0" w:color="auto"/>
        <w:right w:val="none" w:sz="0" w:space="0" w:color="auto"/>
      </w:divBdr>
    </w:div>
    <w:div w:id="1679504399">
      <w:bodyDiv w:val="1"/>
      <w:marLeft w:val="0"/>
      <w:marRight w:val="0"/>
      <w:marTop w:val="0"/>
      <w:marBottom w:val="0"/>
      <w:divBdr>
        <w:top w:val="none" w:sz="0" w:space="0" w:color="auto"/>
        <w:left w:val="none" w:sz="0" w:space="0" w:color="auto"/>
        <w:bottom w:val="none" w:sz="0" w:space="0" w:color="auto"/>
        <w:right w:val="none" w:sz="0" w:space="0" w:color="auto"/>
      </w:divBdr>
    </w:div>
    <w:div w:id="1680960144">
      <w:bodyDiv w:val="1"/>
      <w:marLeft w:val="0"/>
      <w:marRight w:val="0"/>
      <w:marTop w:val="0"/>
      <w:marBottom w:val="0"/>
      <w:divBdr>
        <w:top w:val="none" w:sz="0" w:space="0" w:color="auto"/>
        <w:left w:val="none" w:sz="0" w:space="0" w:color="auto"/>
        <w:bottom w:val="none" w:sz="0" w:space="0" w:color="auto"/>
        <w:right w:val="none" w:sz="0" w:space="0" w:color="auto"/>
      </w:divBdr>
    </w:div>
    <w:div w:id="1681273384">
      <w:bodyDiv w:val="1"/>
      <w:marLeft w:val="0"/>
      <w:marRight w:val="0"/>
      <w:marTop w:val="0"/>
      <w:marBottom w:val="0"/>
      <w:divBdr>
        <w:top w:val="none" w:sz="0" w:space="0" w:color="auto"/>
        <w:left w:val="none" w:sz="0" w:space="0" w:color="auto"/>
        <w:bottom w:val="none" w:sz="0" w:space="0" w:color="auto"/>
        <w:right w:val="none" w:sz="0" w:space="0" w:color="auto"/>
      </w:divBdr>
    </w:div>
    <w:div w:id="1681353906">
      <w:bodyDiv w:val="1"/>
      <w:marLeft w:val="0"/>
      <w:marRight w:val="0"/>
      <w:marTop w:val="0"/>
      <w:marBottom w:val="0"/>
      <w:divBdr>
        <w:top w:val="none" w:sz="0" w:space="0" w:color="auto"/>
        <w:left w:val="none" w:sz="0" w:space="0" w:color="auto"/>
        <w:bottom w:val="none" w:sz="0" w:space="0" w:color="auto"/>
        <w:right w:val="none" w:sz="0" w:space="0" w:color="auto"/>
      </w:divBdr>
      <w:divsChild>
        <w:div w:id="1721395364">
          <w:marLeft w:val="480"/>
          <w:marRight w:val="0"/>
          <w:marTop w:val="0"/>
          <w:marBottom w:val="0"/>
          <w:divBdr>
            <w:top w:val="none" w:sz="0" w:space="0" w:color="auto"/>
            <w:left w:val="none" w:sz="0" w:space="0" w:color="auto"/>
            <w:bottom w:val="none" w:sz="0" w:space="0" w:color="auto"/>
            <w:right w:val="none" w:sz="0" w:space="0" w:color="auto"/>
          </w:divBdr>
        </w:div>
        <w:div w:id="1402829104">
          <w:marLeft w:val="480"/>
          <w:marRight w:val="0"/>
          <w:marTop w:val="0"/>
          <w:marBottom w:val="0"/>
          <w:divBdr>
            <w:top w:val="none" w:sz="0" w:space="0" w:color="auto"/>
            <w:left w:val="none" w:sz="0" w:space="0" w:color="auto"/>
            <w:bottom w:val="none" w:sz="0" w:space="0" w:color="auto"/>
            <w:right w:val="none" w:sz="0" w:space="0" w:color="auto"/>
          </w:divBdr>
        </w:div>
        <w:div w:id="1658924561">
          <w:marLeft w:val="480"/>
          <w:marRight w:val="0"/>
          <w:marTop w:val="0"/>
          <w:marBottom w:val="0"/>
          <w:divBdr>
            <w:top w:val="none" w:sz="0" w:space="0" w:color="auto"/>
            <w:left w:val="none" w:sz="0" w:space="0" w:color="auto"/>
            <w:bottom w:val="none" w:sz="0" w:space="0" w:color="auto"/>
            <w:right w:val="none" w:sz="0" w:space="0" w:color="auto"/>
          </w:divBdr>
        </w:div>
        <w:div w:id="860780587">
          <w:marLeft w:val="480"/>
          <w:marRight w:val="0"/>
          <w:marTop w:val="0"/>
          <w:marBottom w:val="0"/>
          <w:divBdr>
            <w:top w:val="none" w:sz="0" w:space="0" w:color="auto"/>
            <w:left w:val="none" w:sz="0" w:space="0" w:color="auto"/>
            <w:bottom w:val="none" w:sz="0" w:space="0" w:color="auto"/>
            <w:right w:val="none" w:sz="0" w:space="0" w:color="auto"/>
          </w:divBdr>
        </w:div>
        <w:div w:id="150953093">
          <w:marLeft w:val="480"/>
          <w:marRight w:val="0"/>
          <w:marTop w:val="0"/>
          <w:marBottom w:val="0"/>
          <w:divBdr>
            <w:top w:val="none" w:sz="0" w:space="0" w:color="auto"/>
            <w:left w:val="none" w:sz="0" w:space="0" w:color="auto"/>
            <w:bottom w:val="none" w:sz="0" w:space="0" w:color="auto"/>
            <w:right w:val="none" w:sz="0" w:space="0" w:color="auto"/>
          </w:divBdr>
        </w:div>
        <w:div w:id="1461801120">
          <w:marLeft w:val="480"/>
          <w:marRight w:val="0"/>
          <w:marTop w:val="0"/>
          <w:marBottom w:val="0"/>
          <w:divBdr>
            <w:top w:val="none" w:sz="0" w:space="0" w:color="auto"/>
            <w:left w:val="none" w:sz="0" w:space="0" w:color="auto"/>
            <w:bottom w:val="none" w:sz="0" w:space="0" w:color="auto"/>
            <w:right w:val="none" w:sz="0" w:space="0" w:color="auto"/>
          </w:divBdr>
        </w:div>
        <w:div w:id="384911007">
          <w:marLeft w:val="480"/>
          <w:marRight w:val="0"/>
          <w:marTop w:val="0"/>
          <w:marBottom w:val="0"/>
          <w:divBdr>
            <w:top w:val="none" w:sz="0" w:space="0" w:color="auto"/>
            <w:left w:val="none" w:sz="0" w:space="0" w:color="auto"/>
            <w:bottom w:val="none" w:sz="0" w:space="0" w:color="auto"/>
            <w:right w:val="none" w:sz="0" w:space="0" w:color="auto"/>
          </w:divBdr>
        </w:div>
        <w:div w:id="1158959258">
          <w:marLeft w:val="480"/>
          <w:marRight w:val="0"/>
          <w:marTop w:val="0"/>
          <w:marBottom w:val="0"/>
          <w:divBdr>
            <w:top w:val="none" w:sz="0" w:space="0" w:color="auto"/>
            <w:left w:val="none" w:sz="0" w:space="0" w:color="auto"/>
            <w:bottom w:val="none" w:sz="0" w:space="0" w:color="auto"/>
            <w:right w:val="none" w:sz="0" w:space="0" w:color="auto"/>
          </w:divBdr>
        </w:div>
        <w:div w:id="920792982">
          <w:marLeft w:val="480"/>
          <w:marRight w:val="0"/>
          <w:marTop w:val="0"/>
          <w:marBottom w:val="0"/>
          <w:divBdr>
            <w:top w:val="none" w:sz="0" w:space="0" w:color="auto"/>
            <w:left w:val="none" w:sz="0" w:space="0" w:color="auto"/>
            <w:bottom w:val="none" w:sz="0" w:space="0" w:color="auto"/>
            <w:right w:val="none" w:sz="0" w:space="0" w:color="auto"/>
          </w:divBdr>
        </w:div>
        <w:div w:id="1840122275">
          <w:marLeft w:val="480"/>
          <w:marRight w:val="0"/>
          <w:marTop w:val="0"/>
          <w:marBottom w:val="0"/>
          <w:divBdr>
            <w:top w:val="none" w:sz="0" w:space="0" w:color="auto"/>
            <w:left w:val="none" w:sz="0" w:space="0" w:color="auto"/>
            <w:bottom w:val="none" w:sz="0" w:space="0" w:color="auto"/>
            <w:right w:val="none" w:sz="0" w:space="0" w:color="auto"/>
          </w:divBdr>
        </w:div>
        <w:div w:id="932710583">
          <w:marLeft w:val="480"/>
          <w:marRight w:val="0"/>
          <w:marTop w:val="0"/>
          <w:marBottom w:val="0"/>
          <w:divBdr>
            <w:top w:val="none" w:sz="0" w:space="0" w:color="auto"/>
            <w:left w:val="none" w:sz="0" w:space="0" w:color="auto"/>
            <w:bottom w:val="none" w:sz="0" w:space="0" w:color="auto"/>
            <w:right w:val="none" w:sz="0" w:space="0" w:color="auto"/>
          </w:divBdr>
        </w:div>
        <w:div w:id="2002542939">
          <w:marLeft w:val="480"/>
          <w:marRight w:val="0"/>
          <w:marTop w:val="0"/>
          <w:marBottom w:val="0"/>
          <w:divBdr>
            <w:top w:val="none" w:sz="0" w:space="0" w:color="auto"/>
            <w:left w:val="none" w:sz="0" w:space="0" w:color="auto"/>
            <w:bottom w:val="none" w:sz="0" w:space="0" w:color="auto"/>
            <w:right w:val="none" w:sz="0" w:space="0" w:color="auto"/>
          </w:divBdr>
        </w:div>
        <w:div w:id="1697348409">
          <w:marLeft w:val="480"/>
          <w:marRight w:val="0"/>
          <w:marTop w:val="0"/>
          <w:marBottom w:val="0"/>
          <w:divBdr>
            <w:top w:val="none" w:sz="0" w:space="0" w:color="auto"/>
            <w:left w:val="none" w:sz="0" w:space="0" w:color="auto"/>
            <w:bottom w:val="none" w:sz="0" w:space="0" w:color="auto"/>
            <w:right w:val="none" w:sz="0" w:space="0" w:color="auto"/>
          </w:divBdr>
        </w:div>
        <w:div w:id="892042522">
          <w:marLeft w:val="480"/>
          <w:marRight w:val="0"/>
          <w:marTop w:val="0"/>
          <w:marBottom w:val="0"/>
          <w:divBdr>
            <w:top w:val="none" w:sz="0" w:space="0" w:color="auto"/>
            <w:left w:val="none" w:sz="0" w:space="0" w:color="auto"/>
            <w:bottom w:val="none" w:sz="0" w:space="0" w:color="auto"/>
            <w:right w:val="none" w:sz="0" w:space="0" w:color="auto"/>
          </w:divBdr>
        </w:div>
        <w:div w:id="1976255346">
          <w:marLeft w:val="480"/>
          <w:marRight w:val="0"/>
          <w:marTop w:val="0"/>
          <w:marBottom w:val="0"/>
          <w:divBdr>
            <w:top w:val="none" w:sz="0" w:space="0" w:color="auto"/>
            <w:left w:val="none" w:sz="0" w:space="0" w:color="auto"/>
            <w:bottom w:val="none" w:sz="0" w:space="0" w:color="auto"/>
            <w:right w:val="none" w:sz="0" w:space="0" w:color="auto"/>
          </w:divBdr>
        </w:div>
        <w:div w:id="1325937493">
          <w:marLeft w:val="480"/>
          <w:marRight w:val="0"/>
          <w:marTop w:val="0"/>
          <w:marBottom w:val="0"/>
          <w:divBdr>
            <w:top w:val="none" w:sz="0" w:space="0" w:color="auto"/>
            <w:left w:val="none" w:sz="0" w:space="0" w:color="auto"/>
            <w:bottom w:val="none" w:sz="0" w:space="0" w:color="auto"/>
            <w:right w:val="none" w:sz="0" w:space="0" w:color="auto"/>
          </w:divBdr>
        </w:div>
        <w:div w:id="159320115">
          <w:marLeft w:val="480"/>
          <w:marRight w:val="0"/>
          <w:marTop w:val="0"/>
          <w:marBottom w:val="0"/>
          <w:divBdr>
            <w:top w:val="none" w:sz="0" w:space="0" w:color="auto"/>
            <w:left w:val="none" w:sz="0" w:space="0" w:color="auto"/>
            <w:bottom w:val="none" w:sz="0" w:space="0" w:color="auto"/>
            <w:right w:val="none" w:sz="0" w:space="0" w:color="auto"/>
          </w:divBdr>
        </w:div>
      </w:divsChild>
    </w:div>
    <w:div w:id="1682976267">
      <w:bodyDiv w:val="1"/>
      <w:marLeft w:val="0"/>
      <w:marRight w:val="0"/>
      <w:marTop w:val="0"/>
      <w:marBottom w:val="0"/>
      <w:divBdr>
        <w:top w:val="none" w:sz="0" w:space="0" w:color="auto"/>
        <w:left w:val="none" w:sz="0" w:space="0" w:color="auto"/>
        <w:bottom w:val="none" w:sz="0" w:space="0" w:color="auto"/>
        <w:right w:val="none" w:sz="0" w:space="0" w:color="auto"/>
      </w:divBdr>
      <w:divsChild>
        <w:div w:id="75369198">
          <w:marLeft w:val="480"/>
          <w:marRight w:val="0"/>
          <w:marTop w:val="0"/>
          <w:marBottom w:val="0"/>
          <w:divBdr>
            <w:top w:val="none" w:sz="0" w:space="0" w:color="auto"/>
            <w:left w:val="none" w:sz="0" w:space="0" w:color="auto"/>
            <w:bottom w:val="none" w:sz="0" w:space="0" w:color="auto"/>
            <w:right w:val="none" w:sz="0" w:space="0" w:color="auto"/>
          </w:divBdr>
        </w:div>
        <w:div w:id="348415807">
          <w:marLeft w:val="480"/>
          <w:marRight w:val="0"/>
          <w:marTop w:val="0"/>
          <w:marBottom w:val="0"/>
          <w:divBdr>
            <w:top w:val="none" w:sz="0" w:space="0" w:color="auto"/>
            <w:left w:val="none" w:sz="0" w:space="0" w:color="auto"/>
            <w:bottom w:val="none" w:sz="0" w:space="0" w:color="auto"/>
            <w:right w:val="none" w:sz="0" w:space="0" w:color="auto"/>
          </w:divBdr>
        </w:div>
        <w:div w:id="1323973928">
          <w:marLeft w:val="480"/>
          <w:marRight w:val="0"/>
          <w:marTop w:val="0"/>
          <w:marBottom w:val="0"/>
          <w:divBdr>
            <w:top w:val="none" w:sz="0" w:space="0" w:color="auto"/>
            <w:left w:val="none" w:sz="0" w:space="0" w:color="auto"/>
            <w:bottom w:val="none" w:sz="0" w:space="0" w:color="auto"/>
            <w:right w:val="none" w:sz="0" w:space="0" w:color="auto"/>
          </w:divBdr>
        </w:div>
        <w:div w:id="802424931">
          <w:marLeft w:val="480"/>
          <w:marRight w:val="0"/>
          <w:marTop w:val="0"/>
          <w:marBottom w:val="0"/>
          <w:divBdr>
            <w:top w:val="none" w:sz="0" w:space="0" w:color="auto"/>
            <w:left w:val="none" w:sz="0" w:space="0" w:color="auto"/>
            <w:bottom w:val="none" w:sz="0" w:space="0" w:color="auto"/>
            <w:right w:val="none" w:sz="0" w:space="0" w:color="auto"/>
          </w:divBdr>
        </w:div>
        <w:div w:id="1382368798">
          <w:marLeft w:val="480"/>
          <w:marRight w:val="0"/>
          <w:marTop w:val="0"/>
          <w:marBottom w:val="0"/>
          <w:divBdr>
            <w:top w:val="none" w:sz="0" w:space="0" w:color="auto"/>
            <w:left w:val="none" w:sz="0" w:space="0" w:color="auto"/>
            <w:bottom w:val="none" w:sz="0" w:space="0" w:color="auto"/>
            <w:right w:val="none" w:sz="0" w:space="0" w:color="auto"/>
          </w:divBdr>
        </w:div>
        <w:div w:id="1334261789">
          <w:marLeft w:val="480"/>
          <w:marRight w:val="0"/>
          <w:marTop w:val="0"/>
          <w:marBottom w:val="0"/>
          <w:divBdr>
            <w:top w:val="none" w:sz="0" w:space="0" w:color="auto"/>
            <w:left w:val="none" w:sz="0" w:space="0" w:color="auto"/>
            <w:bottom w:val="none" w:sz="0" w:space="0" w:color="auto"/>
            <w:right w:val="none" w:sz="0" w:space="0" w:color="auto"/>
          </w:divBdr>
        </w:div>
        <w:div w:id="1726950867">
          <w:marLeft w:val="480"/>
          <w:marRight w:val="0"/>
          <w:marTop w:val="0"/>
          <w:marBottom w:val="0"/>
          <w:divBdr>
            <w:top w:val="none" w:sz="0" w:space="0" w:color="auto"/>
            <w:left w:val="none" w:sz="0" w:space="0" w:color="auto"/>
            <w:bottom w:val="none" w:sz="0" w:space="0" w:color="auto"/>
            <w:right w:val="none" w:sz="0" w:space="0" w:color="auto"/>
          </w:divBdr>
        </w:div>
        <w:div w:id="941452813">
          <w:marLeft w:val="480"/>
          <w:marRight w:val="0"/>
          <w:marTop w:val="0"/>
          <w:marBottom w:val="0"/>
          <w:divBdr>
            <w:top w:val="none" w:sz="0" w:space="0" w:color="auto"/>
            <w:left w:val="none" w:sz="0" w:space="0" w:color="auto"/>
            <w:bottom w:val="none" w:sz="0" w:space="0" w:color="auto"/>
            <w:right w:val="none" w:sz="0" w:space="0" w:color="auto"/>
          </w:divBdr>
        </w:div>
        <w:div w:id="2104184738">
          <w:marLeft w:val="480"/>
          <w:marRight w:val="0"/>
          <w:marTop w:val="0"/>
          <w:marBottom w:val="0"/>
          <w:divBdr>
            <w:top w:val="none" w:sz="0" w:space="0" w:color="auto"/>
            <w:left w:val="none" w:sz="0" w:space="0" w:color="auto"/>
            <w:bottom w:val="none" w:sz="0" w:space="0" w:color="auto"/>
            <w:right w:val="none" w:sz="0" w:space="0" w:color="auto"/>
          </w:divBdr>
        </w:div>
        <w:div w:id="984773941">
          <w:marLeft w:val="480"/>
          <w:marRight w:val="0"/>
          <w:marTop w:val="0"/>
          <w:marBottom w:val="0"/>
          <w:divBdr>
            <w:top w:val="none" w:sz="0" w:space="0" w:color="auto"/>
            <w:left w:val="none" w:sz="0" w:space="0" w:color="auto"/>
            <w:bottom w:val="none" w:sz="0" w:space="0" w:color="auto"/>
            <w:right w:val="none" w:sz="0" w:space="0" w:color="auto"/>
          </w:divBdr>
        </w:div>
        <w:div w:id="1409424731">
          <w:marLeft w:val="480"/>
          <w:marRight w:val="0"/>
          <w:marTop w:val="0"/>
          <w:marBottom w:val="0"/>
          <w:divBdr>
            <w:top w:val="none" w:sz="0" w:space="0" w:color="auto"/>
            <w:left w:val="none" w:sz="0" w:space="0" w:color="auto"/>
            <w:bottom w:val="none" w:sz="0" w:space="0" w:color="auto"/>
            <w:right w:val="none" w:sz="0" w:space="0" w:color="auto"/>
          </w:divBdr>
        </w:div>
        <w:div w:id="752048746">
          <w:marLeft w:val="480"/>
          <w:marRight w:val="0"/>
          <w:marTop w:val="0"/>
          <w:marBottom w:val="0"/>
          <w:divBdr>
            <w:top w:val="none" w:sz="0" w:space="0" w:color="auto"/>
            <w:left w:val="none" w:sz="0" w:space="0" w:color="auto"/>
            <w:bottom w:val="none" w:sz="0" w:space="0" w:color="auto"/>
            <w:right w:val="none" w:sz="0" w:space="0" w:color="auto"/>
          </w:divBdr>
        </w:div>
        <w:div w:id="1290668607">
          <w:marLeft w:val="480"/>
          <w:marRight w:val="0"/>
          <w:marTop w:val="0"/>
          <w:marBottom w:val="0"/>
          <w:divBdr>
            <w:top w:val="none" w:sz="0" w:space="0" w:color="auto"/>
            <w:left w:val="none" w:sz="0" w:space="0" w:color="auto"/>
            <w:bottom w:val="none" w:sz="0" w:space="0" w:color="auto"/>
            <w:right w:val="none" w:sz="0" w:space="0" w:color="auto"/>
          </w:divBdr>
        </w:div>
        <w:div w:id="1202673753">
          <w:marLeft w:val="480"/>
          <w:marRight w:val="0"/>
          <w:marTop w:val="0"/>
          <w:marBottom w:val="0"/>
          <w:divBdr>
            <w:top w:val="none" w:sz="0" w:space="0" w:color="auto"/>
            <w:left w:val="none" w:sz="0" w:space="0" w:color="auto"/>
            <w:bottom w:val="none" w:sz="0" w:space="0" w:color="auto"/>
            <w:right w:val="none" w:sz="0" w:space="0" w:color="auto"/>
          </w:divBdr>
        </w:div>
        <w:div w:id="898983230">
          <w:marLeft w:val="480"/>
          <w:marRight w:val="0"/>
          <w:marTop w:val="0"/>
          <w:marBottom w:val="0"/>
          <w:divBdr>
            <w:top w:val="none" w:sz="0" w:space="0" w:color="auto"/>
            <w:left w:val="none" w:sz="0" w:space="0" w:color="auto"/>
            <w:bottom w:val="none" w:sz="0" w:space="0" w:color="auto"/>
            <w:right w:val="none" w:sz="0" w:space="0" w:color="auto"/>
          </w:divBdr>
        </w:div>
        <w:div w:id="1423255554">
          <w:marLeft w:val="480"/>
          <w:marRight w:val="0"/>
          <w:marTop w:val="0"/>
          <w:marBottom w:val="0"/>
          <w:divBdr>
            <w:top w:val="none" w:sz="0" w:space="0" w:color="auto"/>
            <w:left w:val="none" w:sz="0" w:space="0" w:color="auto"/>
            <w:bottom w:val="none" w:sz="0" w:space="0" w:color="auto"/>
            <w:right w:val="none" w:sz="0" w:space="0" w:color="auto"/>
          </w:divBdr>
        </w:div>
        <w:div w:id="1779567505">
          <w:marLeft w:val="480"/>
          <w:marRight w:val="0"/>
          <w:marTop w:val="0"/>
          <w:marBottom w:val="0"/>
          <w:divBdr>
            <w:top w:val="none" w:sz="0" w:space="0" w:color="auto"/>
            <w:left w:val="none" w:sz="0" w:space="0" w:color="auto"/>
            <w:bottom w:val="none" w:sz="0" w:space="0" w:color="auto"/>
            <w:right w:val="none" w:sz="0" w:space="0" w:color="auto"/>
          </w:divBdr>
        </w:div>
        <w:div w:id="1005791272">
          <w:marLeft w:val="480"/>
          <w:marRight w:val="0"/>
          <w:marTop w:val="0"/>
          <w:marBottom w:val="0"/>
          <w:divBdr>
            <w:top w:val="none" w:sz="0" w:space="0" w:color="auto"/>
            <w:left w:val="none" w:sz="0" w:space="0" w:color="auto"/>
            <w:bottom w:val="none" w:sz="0" w:space="0" w:color="auto"/>
            <w:right w:val="none" w:sz="0" w:space="0" w:color="auto"/>
          </w:divBdr>
        </w:div>
        <w:div w:id="256136366">
          <w:marLeft w:val="480"/>
          <w:marRight w:val="0"/>
          <w:marTop w:val="0"/>
          <w:marBottom w:val="0"/>
          <w:divBdr>
            <w:top w:val="none" w:sz="0" w:space="0" w:color="auto"/>
            <w:left w:val="none" w:sz="0" w:space="0" w:color="auto"/>
            <w:bottom w:val="none" w:sz="0" w:space="0" w:color="auto"/>
            <w:right w:val="none" w:sz="0" w:space="0" w:color="auto"/>
          </w:divBdr>
        </w:div>
        <w:div w:id="1209491822">
          <w:marLeft w:val="480"/>
          <w:marRight w:val="0"/>
          <w:marTop w:val="0"/>
          <w:marBottom w:val="0"/>
          <w:divBdr>
            <w:top w:val="none" w:sz="0" w:space="0" w:color="auto"/>
            <w:left w:val="none" w:sz="0" w:space="0" w:color="auto"/>
            <w:bottom w:val="none" w:sz="0" w:space="0" w:color="auto"/>
            <w:right w:val="none" w:sz="0" w:space="0" w:color="auto"/>
          </w:divBdr>
        </w:div>
        <w:div w:id="959261073">
          <w:marLeft w:val="480"/>
          <w:marRight w:val="0"/>
          <w:marTop w:val="0"/>
          <w:marBottom w:val="0"/>
          <w:divBdr>
            <w:top w:val="none" w:sz="0" w:space="0" w:color="auto"/>
            <w:left w:val="none" w:sz="0" w:space="0" w:color="auto"/>
            <w:bottom w:val="none" w:sz="0" w:space="0" w:color="auto"/>
            <w:right w:val="none" w:sz="0" w:space="0" w:color="auto"/>
          </w:divBdr>
        </w:div>
      </w:divsChild>
    </w:div>
    <w:div w:id="1683313625">
      <w:bodyDiv w:val="1"/>
      <w:marLeft w:val="0"/>
      <w:marRight w:val="0"/>
      <w:marTop w:val="0"/>
      <w:marBottom w:val="0"/>
      <w:divBdr>
        <w:top w:val="none" w:sz="0" w:space="0" w:color="auto"/>
        <w:left w:val="none" w:sz="0" w:space="0" w:color="auto"/>
        <w:bottom w:val="none" w:sz="0" w:space="0" w:color="auto"/>
        <w:right w:val="none" w:sz="0" w:space="0" w:color="auto"/>
      </w:divBdr>
      <w:divsChild>
        <w:div w:id="425152036">
          <w:marLeft w:val="480"/>
          <w:marRight w:val="0"/>
          <w:marTop w:val="0"/>
          <w:marBottom w:val="0"/>
          <w:divBdr>
            <w:top w:val="none" w:sz="0" w:space="0" w:color="auto"/>
            <w:left w:val="none" w:sz="0" w:space="0" w:color="auto"/>
            <w:bottom w:val="none" w:sz="0" w:space="0" w:color="auto"/>
            <w:right w:val="none" w:sz="0" w:space="0" w:color="auto"/>
          </w:divBdr>
        </w:div>
        <w:div w:id="150754019">
          <w:marLeft w:val="480"/>
          <w:marRight w:val="0"/>
          <w:marTop w:val="0"/>
          <w:marBottom w:val="0"/>
          <w:divBdr>
            <w:top w:val="none" w:sz="0" w:space="0" w:color="auto"/>
            <w:left w:val="none" w:sz="0" w:space="0" w:color="auto"/>
            <w:bottom w:val="none" w:sz="0" w:space="0" w:color="auto"/>
            <w:right w:val="none" w:sz="0" w:space="0" w:color="auto"/>
          </w:divBdr>
        </w:div>
        <w:div w:id="595863932">
          <w:marLeft w:val="480"/>
          <w:marRight w:val="0"/>
          <w:marTop w:val="0"/>
          <w:marBottom w:val="0"/>
          <w:divBdr>
            <w:top w:val="none" w:sz="0" w:space="0" w:color="auto"/>
            <w:left w:val="none" w:sz="0" w:space="0" w:color="auto"/>
            <w:bottom w:val="none" w:sz="0" w:space="0" w:color="auto"/>
            <w:right w:val="none" w:sz="0" w:space="0" w:color="auto"/>
          </w:divBdr>
        </w:div>
        <w:div w:id="2125077333">
          <w:marLeft w:val="480"/>
          <w:marRight w:val="0"/>
          <w:marTop w:val="0"/>
          <w:marBottom w:val="0"/>
          <w:divBdr>
            <w:top w:val="none" w:sz="0" w:space="0" w:color="auto"/>
            <w:left w:val="none" w:sz="0" w:space="0" w:color="auto"/>
            <w:bottom w:val="none" w:sz="0" w:space="0" w:color="auto"/>
            <w:right w:val="none" w:sz="0" w:space="0" w:color="auto"/>
          </w:divBdr>
        </w:div>
        <w:div w:id="79911273">
          <w:marLeft w:val="480"/>
          <w:marRight w:val="0"/>
          <w:marTop w:val="0"/>
          <w:marBottom w:val="0"/>
          <w:divBdr>
            <w:top w:val="none" w:sz="0" w:space="0" w:color="auto"/>
            <w:left w:val="none" w:sz="0" w:space="0" w:color="auto"/>
            <w:bottom w:val="none" w:sz="0" w:space="0" w:color="auto"/>
            <w:right w:val="none" w:sz="0" w:space="0" w:color="auto"/>
          </w:divBdr>
        </w:div>
        <w:div w:id="1520780304">
          <w:marLeft w:val="480"/>
          <w:marRight w:val="0"/>
          <w:marTop w:val="0"/>
          <w:marBottom w:val="0"/>
          <w:divBdr>
            <w:top w:val="none" w:sz="0" w:space="0" w:color="auto"/>
            <w:left w:val="none" w:sz="0" w:space="0" w:color="auto"/>
            <w:bottom w:val="none" w:sz="0" w:space="0" w:color="auto"/>
            <w:right w:val="none" w:sz="0" w:space="0" w:color="auto"/>
          </w:divBdr>
        </w:div>
        <w:div w:id="1100026763">
          <w:marLeft w:val="480"/>
          <w:marRight w:val="0"/>
          <w:marTop w:val="0"/>
          <w:marBottom w:val="0"/>
          <w:divBdr>
            <w:top w:val="none" w:sz="0" w:space="0" w:color="auto"/>
            <w:left w:val="none" w:sz="0" w:space="0" w:color="auto"/>
            <w:bottom w:val="none" w:sz="0" w:space="0" w:color="auto"/>
            <w:right w:val="none" w:sz="0" w:space="0" w:color="auto"/>
          </w:divBdr>
        </w:div>
        <w:div w:id="1249729174">
          <w:marLeft w:val="480"/>
          <w:marRight w:val="0"/>
          <w:marTop w:val="0"/>
          <w:marBottom w:val="0"/>
          <w:divBdr>
            <w:top w:val="none" w:sz="0" w:space="0" w:color="auto"/>
            <w:left w:val="none" w:sz="0" w:space="0" w:color="auto"/>
            <w:bottom w:val="none" w:sz="0" w:space="0" w:color="auto"/>
            <w:right w:val="none" w:sz="0" w:space="0" w:color="auto"/>
          </w:divBdr>
        </w:div>
        <w:div w:id="144857945">
          <w:marLeft w:val="480"/>
          <w:marRight w:val="0"/>
          <w:marTop w:val="0"/>
          <w:marBottom w:val="0"/>
          <w:divBdr>
            <w:top w:val="none" w:sz="0" w:space="0" w:color="auto"/>
            <w:left w:val="none" w:sz="0" w:space="0" w:color="auto"/>
            <w:bottom w:val="none" w:sz="0" w:space="0" w:color="auto"/>
            <w:right w:val="none" w:sz="0" w:space="0" w:color="auto"/>
          </w:divBdr>
        </w:div>
        <w:div w:id="1881093687">
          <w:marLeft w:val="480"/>
          <w:marRight w:val="0"/>
          <w:marTop w:val="0"/>
          <w:marBottom w:val="0"/>
          <w:divBdr>
            <w:top w:val="none" w:sz="0" w:space="0" w:color="auto"/>
            <w:left w:val="none" w:sz="0" w:space="0" w:color="auto"/>
            <w:bottom w:val="none" w:sz="0" w:space="0" w:color="auto"/>
            <w:right w:val="none" w:sz="0" w:space="0" w:color="auto"/>
          </w:divBdr>
        </w:div>
        <w:div w:id="1513910761">
          <w:marLeft w:val="480"/>
          <w:marRight w:val="0"/>
          <w:marTop w:val="0"/>
          <w:marBottom w:val="0"/>
          <w:divBdr>
            <w:top w:val="none" w:sz="0" w:space="0" w:color="auto"/>
            <w:left w:val="none" w:sz="0" w:space="0" w:color="auto"/>
            <w:bottom w:val="none" w:sz="0" w:space="0" w:color="auto"/>
            <w:right w:val="none" w:sz="0" w:space="0" w:color="auto"/>
          </w:divBdr>
        </w:div>
        <w:div w:id="914390554">
          <w:marLeft w:val="480"/>
          <w:marRight w:val="0"/>
          <w:marTop w:val="0"/>
          <w:marBottom w:val="0"/>
          <w:divBdr>
            <w:top w:val="none" w:sz="0" w:space="0" w:color="auto"/>
            <w:left w:val="none" w:sz="0" w:space="0" w:color="auto"/>
            <w:bottom w:val="none" w:sz="0" w:space="0" w:color="auto"/>
            <w:right w:val="none" w:sz="0" w:space="0" w:color="auto"/>
          </w:divBdr>
        </w:div>
        <w:div w:id="1077555759">
          <w:marLeft w:val="480"/>
          <w:marRight w:val="0"/>
          <w:marTop w:val="0"/>
          <w:marBottom w:val="0"/>
          <w:divBdr>
            <w:top w:val="none" w:sz="0" w:space="0" w:color="auto"/>
            <w:left w:val="none" w:sz="0" w:space="0" w:color="auto"/>
            <w:bottom w:val="none" w:sz="0" w:space="0" w:color="auto"/>
            <w:right w:val="none" w:sz="0" w:space="0" w:color="auto"/>
          </w:divBdr>
        </w:div>
        <w:div w:id="1517042499">
          <w:marLeft w:val="480"/>
          <w:marRight w:val="0"/>
          <w:marTop w:val="0"/>
          <w:marBottom w:val="0"/>
          <w:divBdr>
            <w:top w:val="none" w:sz="0" w:space="0" w:color="auto"/>
            <w:left w:val="none" w:sz="0" w:space="0" w:color="auto"/>
            <w:bottom w:val="none" w:sz="0" w:space="0" w:color="auto"/>
            <w:right w:val="none" w:sz="0" w:space="0" w:color="auto"/>
          </w:divBdr>
        </w:div>
        <w:div w:id="551037681">
          <w:marLeft w:val="480"/>
          <w:marRight w:val="0"/>
          <w:marTop w:val="0"/>
          <w:marBottom w:val="0"/>
          <w:divBdr>
            <w:top w:val="none" w:sz="0" w:space="0" w:color="auto"/>
            <w:left w:val="none" w:sz="0" w:space="0" w:color="auto"/>
            <w:bottom w:val="none" w:sz="0" w:space="0" w:color="auto"/>
            <w:right w:val="none" w:sz="0" w:space="0" w:color="auto"/>
          </w:divBdr>
        </w:div>
        <w:div w:id="1639333737">
          <w:marLeft w:val="480"/>
          <w:marRight w:val="0"/>
          <w:marTop w:val="0"/>
          <w:marBottom w:val="0"/>
          <w:divBdr>
            <w:top w:val="none" w:sz="0" w:space="0" w:color="auto"/>
            <w:left w:val="none" w:sz="0" w:space="0" w:color="auto"/>
            <w:bottom w:val="none" w:sz="0" w:space="0" w:color="auto"/>
            <w:right w:val="none" w:sz="0" w:space="0" w:color="auto"/>
          </w:divBdr>
        </w:div>
        <w:div w:id="1721442766">
          <w:marLeft w:val="480"/>
          <w:marRight w:val="0"/>
          <w:marTop w:val="0"/>
          <w:marBottom w:val="0"/>
          <w:divBdr>
            <w:top w:val="none" w:sz="0" w:space="0" w:color="auto"/>
            <w:left w:val="none" w:sz="0" w:space="0" w:color="auto"/>
            <w:bottom w:val="none" w:sz="0" w:space="0" w:color="auto"/>
            <w:right w:val="none" w:sz="0" w:space="0" w:color="auto"/>
          </w:divBdr>
        </w:div>
        <w:div w:id="1316833155">
          <w:marLeft w:val="480"/>
          <w:marRight w:val="0"/>
          <w:marTop w:val="0"/>
          <w:marBottom w:val="0"/>
          <w:divBdr>
            <w:top w:val="none" w:sz="0" w:space="0" w:color="auto"/>
            <w:left w:val="none" w:sz="0" w:space="0" w:color="auto"/>
            <w:bottom w:val="none" w:sz="0" w:space="0" w:color="auto"/>
            <w:right w:val="none" w:sz="0" w:space="0" w:color="auto"/>
          </w:divBdr>
        </w:div>
      </w:divsChild>
    </w:div>
    <w:div w:id="1683316408">
      <w:bodyDiv w:val="1"/>
      <w:marLeft w:val="0"/>
      <w:marRight w:val="0"/>
      <w:marTop w:val="0"/>
      <w:marBottom w:val="0"/>
      <w:divBdr>
        <w:top w:val="none" w:sz="0" w:space="0" w:color="auto"/>
        <w:left w:val="none" w:sz="0" w:space="0" w:color="auto"/>
        <w:bottom w:val="none" w:sz="0" w:space="0" w:color="auto"/>
        <w:right w:val="none" w:sz="0" w:space="0" w:color="auto"/>
      </w:divBdr>
    </w:div>
    <w:div w:id="1683554327">
      <w:bodyDiv w:val="1"/>
      <w:marLeft w:val="0"/>
      <w:marRight w:val="0"/>
      <w:marTop w:val="0"/>
      <w:marBottom w:val="0"/>
      <w:divBdr>
        <w:top w:val="none" w:sz="0" w:space="0" w:color="auto"/>
        <w:left w:val="none" w:sz="0" w:space="0" w:color="auto"/>
        <w:bottom w:val="none" w:sz="0" w:space="0" w:color="auto"/>
        <w:right w:val="none" w:sz="0" w:space="0" w:color="auto"/>
      </w:divBdr>
      <w:divsChild>
        <w:div w:id="1269435777">
          <w:marLeft w:val="480"/>
          <w:marRight w:val="0"/>
          <w:marTop w:val="0"/>
          <w:marBottom w:val="0"/>
          <w:divBdr>
            <w:top w:val="none" w:sz="0" w:space="0" w:color="auto"/>
            <w:left w:val="none" w:sz="0" w:space="0" w:color="auto"/>
            <w:bottom w:val="none" w:sz="0" w:space="0" w:color="auto"/>
            <w:right w:val="none" w:sz="0" w:space="0" w:color="auto"/>
          </w:divBdr>
        </w:div>
        <w:div w:id="2056813746">
          <w:marLeft w:val="480"/>
          <w:marRight w:val="0"/>
          <w:marTop w:val="0"/>
          <w:marBottom w:val="0"/>
          <w:divBdr>
            <w:top w:val="none" w:sz="0" w:space="0" w:color="auto"/>
            <w:left w:val="none" w:sz="0" w:space="0" w:color="auto"/>
            <w:bottom w:val="none" w:sz="0" w:space="0" w:color="auto"/>
            <w:right w:val="none" w:sz="0" w:space="0" w:color="auto"/>
          </w:divBdr>
        </w:div>
        <w:div w:id="973826583">
          <w:marLeft w:val="480"/>
          <w:marRight w:val="0"/>
          <w:marTop w:val="0"/>
          <w:marBottom w:val="0"/>
          <w:divBdr>
            <w:top w:val="none" w:sz="0" w:space="0" w:color="auto"/>
            <w:left w:val="none" w:sz="0" w:space="0" w:color="auto"/>
            <w:bottom w:val="none" w:sz="0" w:space="0" w:color="auto"/>
            <w:right w:val="none" w:sz="0" w:space="0" w:color="auto"/>
          </w:divBdr>
        </w:div>
        <w:div w:id="12465187">
          <w:marLeft w:val="480"/>
          <w:marRight w:val="0"/>
          <w:marTop w:val="0"/>
          <w:marBottom w:val="0"/>
          <w:divBdr>
            <w:top w:val="none" w:sz="0" w:space="0" w:color="auto"/>
            <w:left w:val="none" w:sz="0" w:space="0" w:color="auto"/>
            <w:bottom w:val="none" w:sz="0" w:space="0" w:color="auto"/>
            <w:right w:val="none" w:sz="0" w:space="0" w:color="auto"/>
          </w:divBdr>
        </w:div>
        <w:div w:id="1247769135">
          <w:marLeft w:val="480"/>
          <w:marRight w:val="0"/>
          <w:marTop w:val="0"/>
          <w:marBottom w:val="0"/>
          <w:divBdr>
            <w:top w:val="none" w:sz="0" w:space="0" w:color="auto"/>
            <w:left w:val="none" w:sz="0" w:space="0" w:color="auto"/>
            <w:bottom w:val="none" w:sz="0" w:space="0" w:color="auto"/>
            <w:right w:val="none" w:sz="0" w:space="0" w:color="auto"/>
          </w:divBdr>
        </w:div>
        <w:div w:id="844898612">
          <w:marLeft w:val="480"/>
          <w:marRight w:val="0"/>
          <w:marTop w:val="0"/>
          <w:marBottom w:val="0"/>
          <w:divBdr>
            <w:top w:val="none" w:sz="0" w:space="0" w:color="auto"/>
            <w:left w:val="none" w:sz="0" w:space="0" w:color="auto"/>
            <w:bottom w:val="none" w:sz="0" w:space="0" w:color="auto"/>
            <w:right w:val="none" w:sz="0" w:space="0" w:color="auto"/>
          </w:divBdr>
        </w:div>
        <w:div w:id="1146699062">
          <w:marLeft w:val="480"/>
          <w:marRight w:val="0"/>
          <w:marTop w:val="0"/>
          <w:marBottom w:val="0"/>
          <w:divBdr>
            <w:top w:val="none" w:sz="0" w:space="0" w:color="auto"/>
            <w:left w:val="none" w:sz="0" w:space="0" w:color="auto"/>
            <w:bottom w:val="none" w:sz="0" w:space="0" w:color="auto"/>
            <w:right w:val="none" w:sz="0" w:space="0" w:color="auto"/>
          </w:divBdr>
        </w:div>
        <w:div w:id="182288268">
          <w:marLeft w:val="480"/>
          <w:marRight w:val="0"/>
          <w:marTop w:val="0"/>
          <w:marBottom w:val="0"/>
          <w:divBdr>
            <w:top w:val="none" w:sz="0" w:space="0" w:color="auto"/>
            <w:left w:val="none" w:sz="0" w:space="0" w:color="auto"/>
            <w:bottom w:val="none" w:sz="0" w:space="0" w:color="auto"/>
            <w:right w:val="none" w:sz="0" w:space="0" w:color="auto"/>
          </w:divBdr>
        </w:div>
        <w:div w:id="1885168558">
          <w:marLeft w:val="480"/>
          <w:marRight w:val="0"/>
          <w:marTop w:val="0"/>
          <w:marBottom w:val="0"/>
          <w:divBdr>
            <w:top w:val="none" w:sz="0" w:space="0" w:color="auto"/>
            <w:left w:val="none" w:sz="0" w:space="0" w:color="auto"/>
            <w:bottom w:val="none" w:sz="0" w:space="0" w:color="auto"/>
            <w:right w:val="none" w:sz="0" w:space="0" w:color="auto"/>
          </w:divBdr>
        </w:div>
        <w:div w:id="1009914161">
          <w:marLeft w:val="480"/>
          <w:marRight w:val="0"/>
          <w:marTop w:val="0"/>
          <w:marBottom w:val="0"/>
          <w:divBdr>
            <w:top w:val="none" w:sz="0" w:space="0" w:color="auto"/>
            <w:left w:val="none" w:sz="0" w:space="0" w:color="auto"/>
            <w:bottom w:val="none" w:sz="0" w:space="0" w:color="auto"/>
            <w:right w:val="none" w:sz="0" w:space="0" w:color="auto"/>
          </w:divBdr>
        </w:div>
        <w:div w:id="858591535">
          <w:marLeft w:val="480"/>
          <w:marRight w:val="0"/>
          <w:marTop w:val="0"/>
          <w:marBottom w:val="0"/>
          <w:divBdr>
            <w:top w:val="none" w:sz="0" w:space="0" w:color="auto"/>
            <w:left w:val="none" w:sz="0" w:space="0" w:color="auto"/>
            <w:bottom w:val="none" w:sz="0" w:space="0" w:color="auto"/>
            <w:right w:val="none" w:sz="0" w:space="0" w:color="auto"/>
          </w:divBdr>
        </w:div>
        <w:div w:id="595947835">
          <w:marLeft w:val="480"/>
          <w:marRight w:val="0"/>
          <w:marTop w:val="0"/>
          <w:marBottom w:val="0"/>
          <w:divBdr>
            <w:top w:val="none" w:sz="0" w:space="0" w:color="auto"/>
            <w:left w:val="none" w:sz="0" w:space="0" w:color="auto"/>
            <w:bottom w:val="none" w:sz="0" w:space="0" w:color="auto"/>
            <w:right w:val="none" w:sz="0" w:space="0" w:color="auto"/>
          </w:divBdr>
        </w:div>
        <w:div w:id="296490798">
          <w:marLeft w:val="480"/>
          <w:marRight w:val="0"/>
          <w:marTop w:val="0"/>
          <w:marBottom w:val="0"/>
          <w:divBdr>
            <w:top w:val="none" w:sz="0" w:space="0" w:color="auto"/>
            <w:left w:val="none" w:sz="0" w:space="0" w:color="auto"/>
            <w:bottom w:val="none" w:sz="0" w:space="0" w:color="auto"/>
            <w:right w:val="none" w:sz="0" w:space="0" w:color="auto"/>
          </w:divBdr>
        </w:div>
        <w:div w:id="151407665">
          <w:marLeft w:val="480"/>
          <w:marRight w:val="0"/>
          <w:marTop w:val="0"/>
          <w:marBottom w:val="0"/>
          <w:divBdr>
            <w:top w:val="none" w:sz="0" w:space="0" w:color="auto"/>
            <w:left w:val="none" w:sz="0" w:space="0" w:color="auto"/>
            <w:bottom w:val="none" w:sz="0" w:space="0" w:color="auto"/>
            <w:right w:val="none" w:sz="0" w:space="0" w:color="auto"/>
          </w:divBdr>
        </w:div>
        <w:div w:id="2010324258">
          <w:marLeft w:val="480"/>
          <w:marRight w:val="0"/>
          <w:marTop w:val="0"/>
          <w:marBottom w:val="0"/>
          <w:divBdr>
            <w:top w:val="none" w:sz="0" w:space="0" w:color="auto"/>
            <w:left w:val="none" w:sz="0" w:space="0" w:color="auto"/>
            <w:bottom w:val="none" w:sz="0" w:space="0" w:color="auto"/>
            <w:right w:val="none" w:sz="0" w:space="0" w:color="auto"/>
          </w:divBdr>
        </w:div>
        <w:div w:id="916478266">
          <w:marLeft w:val="480"/>
          <w:marRight w:val="0"/>
          <w:marTop w:val="0"/>
          <w:marBottom w:val="0"/>
          <w:divBdr>
            <w:top w:val="none" w:sz="0" w:space="0" w:color="auto"/>
            <w:left w:val="none" w:sz="0" w:space="0" w:color="auto"/>
            <w:bottom w:val="none" w:sz="0" w:space="0" w:color="auto"/>
            <w:right w:val="none" w:sz="0" w:space="0" w:color="auto"/>
          </w:divBdr>
        </w:div>
        <w:div w:id="565183451">
          <w:marLeft w:val="480"/>
          <w:marRight w:val="0"/>
          <w:marTop w:val="0"/>
          <w:marBottom w:val="0"/>
          <w:divBdr>
            <w:top w:val="none" w:sz="0" w:space="0" w:color="auto"/>
            <w:left w:val="none" w:sz="0" w:space="0" w:color="auto"/>
            <w:bottom w:val="none" w:sz="0" w:space="0" w:color="auto"/>
            <w:right w:val="none" w:sz="0" w:space="0" w:color="auto"/>
          </w:divBdr>
        </w:div>
      </w:divsChild>
    </w:div>
    <w:div w:id="1683586603">
      <w:bodyDiv w:val="1"/>
      <w:marLeft w:val="0"/>
      <w:marRight w:val="0"/>
      <w:marTop w:val="0"/>
      <w:marBottom w:val="0"/>
      <w:divBdr>
        <w:top w:val="none" w:sz="0" w:space="0" w:color="auto"/>
        <w:left w:val="none" w:sz="0" w:space="0" w:color="auto"/>
        <w:bottom w:val="none" w:sz="0" w:space="0" w:color="auto"/>
        <w:right w:val="none" w:sz="0" w:space="0" w:color="auto"/>
      </w:divBdr>
      <w:divsChild>
        <w:div w:id="1886092211">
          <w:marLeft w:val="480"/>
          <w:marRight w:val="0"/>
          <w:marTop w:val="0"/>
          <w:marBottom w:val="0"/>
          <w:divBdr>
            <w:top w:val="none" w:sz="0" w:space="0" w:color="auto"/>
            <w:left w:val="none" w:sz="0" w:space="0" w:color="auto"/>
            <w:bottom w:val="none" w:sz="0" w:space="0" w:color="auto"/>
            <w:right w:val="none" w:sz="0" w:space="0" w:color="auto"/>
          </w:divBdr>
        </w:div>
        <w:div w:id="334307038">
          <w:marLeft w:val="480"/>
          <w:marRight w:val="0"/>
          <w:marTop w:val="0"/>
          <w:marBottom w:val="0"/>
          <w:divBdr>
            <w:top w:val="none" w:sz="0" w:space="0" w:color="auto"/>
            <w:left w:val="none" w:sz="0" w:space="0" w:color="auto"/>
            <w:bottom w:val="none" w:sz="0" w:space="0" w:color="auto"/>
            <w:right w:val="none" w:sz="0" w:space="0" w:color="auto"/>
          </w:divBdr>
        </w:div>
        <w:div w:id="823010443">
          <w:marLeft w:val="480"/>
          <w:marRight w:val="0"/>
          <w:marTop w:val="0"/>
          <w:marBottom w:val="0"/>
          <w:divBdr>
            <w:top w:val="none" w:sz="0" w:space="0" w:color="auto"/>
            <w:left w:val="none" w:sz="0" w:space="0" w:color="auto"/>
            <w:bottom w:val="none" w:sz="0" w:space="0" w:color="auto"/>
            <w:right w:val="none" w:sz="0" w:space="0" w:color="auto"/>
          </w:divBdr>
        </w:div>
        <w:div w:id="990137761">
          <w:marLeft w:val="480"/>
          <w:marRight w:val="0"/>
          <w:marTop w:val="0"/>
          <w:marBottom w:val="0"/>
          <w:divBdr>
            <w:top w:val="none" w:sz="0" w:space="0" w:color="auto"/>
            <w:left w:val="none" w:sz="0" w:space="0" w:color="auto"/>
            <w:bottom w:val="none" w:sz="0" w:space="0" w:color="auto"/>
            <w:right w:val="none" w:sz="0" w:space="0" w:color="auto"/>
          </w:divBdr>
        </w:div>
        <w:div w:id="315257134">
          <w:marLeft w:val="480"/>
          <w:marRight w:val="0"/>
          <w:marTop w:val="0"/>
          <w:marBottom w:val="0"/>
          <w:divBdr>
            <w:top w:val="none" w:sz="0" w:space="0" w:color="auto"/>
            <w:left w:val="none" w:sz="0" w:space="0" w:color="auto"/>
            <w:bottom w:val="none" w:sz="0" w:space="0" w:color="auto"/>
            <w:right w:val="none" w:sz="0" w:space="0" w:color="auto"/>
          </w:divBdr>
        </w:div>
        <w:div w:id="1995255714">
          <w:marLeft w:val="480"/>
          <w:marRight w:val="0"/>
          <w:marTop w:val="0"/>
          <w:marBottom w:val="0"/>
          <w:divBdr>
            <w:top w:val="none" w:sz="0" w:space="0" w:color="auto"/>
            <w:left w:val="none" w:sz="0" w:space="0" w:color="auto"/>
            <w:bottom w:val="none" w:sz="0" w:space="0" w:color="auto"/>
            <w:right w:val="none" w:sz="0" w:space="0" w:color="auto"/>
          </w:divBdr>
        </w:div>
        <w:div w:id="664936611">
          <w:marLeft w:val="480"/>
          <w:marRight w:val="0"/>
          <w:marTop w:val="0"/>
          <w:marBottom w:val="0"/>
          <w:divBdr>
            <w:top w:val="none" w:sz="0" w:space="0" w:color="auto"/>
            <w:left w:val="none" w:sz="0" w:space="0" w:color="auto"/>
            <w:bottom w:val="none" w:sz="0" w:space="0" w:color="auto"/>
            <w:right w:val="none" w:sz="0" w:space="0" w:color="auto"/>
          </w:divBdr>
        </w:div>
        <w:div w:id="1241259384">
          <w:marLeft w:val="480"/>
          <w:marRight w:val="0"/>
          <w:marTop w:val="0"/>
          <w:marBottom w:val="0"/>
          <w:divBdr>
            <w:top w:val="none" w:sz="0" w:space="0" w:color="auto"/>
            <w:left w:val="none" w:sz="0" w:space="0" w:color="auto"/>
            <w:bottom w:val="none" w:sz="0" w:space="0" w:color="auto"/>
            <w:right w:val="none" w:sz="0" w:space="0" w:color="auto"/>
          </w:divBdr>
        </w:div>
        <w:div w:id="1185629799">
          <w:marLeft w:val="480"/>
          <w:marRight w:val="0"/>
          <w:marTop w:val="0"/>
          <w:marBottom w:val="0"/>
          <w:divBdr>
            <w:top w:val="none" w:sz="0" w:space="0" w:color="auto"/>
            <w:left w:val="none" w:sz="0" w:space="0" w:color="auto"/>
            <w:bottom w:val="none" w:sz="0" w:space="0" w:color="auto"/>
            <w:right w:val="none" w:sz="0" w:space="0" w:color="auto"/>
          </w:divBdr>
        </w:div>
        <w:div w:id="411704205">
          <w:marLeft w:val="480"/>
          <w:marRight w:val="0"/>
          <w:marTop w:val="0"/>
          <w:marBottom w:val="0"/>
          <w:divBdr>
            <w:top w:val="none" w:sz="0" w:space="0" w:color="auto"/>
            <w:left w:val="none" w:sz="0" w:space="0" w:color="auto"/>
            <w:bottom w:val="none" w:sz="0" w:space="0" w:color="auto"/>
            <w:right w:val="none" w:sz="0" w:space="0" w:color="auto"/>
          </w:divBdr>
        </w:div>
        <w:div w:id="1969621946">
          <w:marLeft w:val="480"/>
          <w:marRight w:val="0"/>
          <w:marTop w:val="0"/>
          <w:marBottom w:val="0"/>
          <w:divBdr>
            <w:top w:val="none" w:sz="0" w:space="0" w:color="auto"/>
            <w:left w:val="none" w:sz="0" w:space="0" w:color="auto"/>
            <w:bottom w:val="none" w:sz="0" w:space="0" w:color="auto"/>
            <w:right w:val="none" w:sz="0" w:space="0" w:color="auto"/>
          </w:divBdr>
        </w:div>
        <w:div w:id="1397318043">
          <w:marLeft w:val="480"/>
          <w:marRight w:val="0"/>
          <w:marTop w:val="0"/>
          <w:marBottom w:val="0"/>
          <w:divBdr>
            <w:top w:val="none" w:sz="0" w:space="0" w:color="auto"/>
            <w:left w:val="none" w:sz="0" w:space="0" w:color="auto"/>
            <w:bottom w:val="none" w:sz="0" w:space="0" w:color="auto"/>
            <w:right w:val="none" w:sz="0" w:space="0" w:color="auto"/>
          </w:divBdr>
        </w:div>
        <w:div w:id="2114666618">
          <w:marLeft w:val="480"/>
          <w:marRight w:val="0"/>
          <w:marTop w:val="0"/>
          <w:marBottom w:val="0"/>
          <w:divBdr>
            <w:top w:val="none" w:sz="0" w:space="0" w:color="auto"/>
            <w:left w:val="none" w:sz="0" w:space="0" w:color="auto"/>
            <w:bottom w:val="none" w:sz="0" w:space="0" w:color="auto"/>
            <w:right w:val="none" w:sz="0" w:space="0" w:color="auto"/>
          </w:divBdr>
        </w:div>
        <w:div w:id="652832303">
          <w:marLeft w:val="480"/>
          <w:marRight w:val="0"/>
          <w:marTop w:val="0"/>
          <w:marBottom w:val="0"/>
          <w:divBdr>
            <w:top w:val="none" w:sz="0" w:space="0" w:color="auto"/>
            <w:left w:val="none" w:sz="0" w:space="0" w:color="auto"/>
            <w:bottom w:val="none" w:sz="0" w:space="0" w:color="auto"/>
            <w:right w:val="none" w:sz="0" w:space="0" w:color="auto"/>
          </w:divBdr>
        </w:div>
        <w:div w:id="1745880699">
          <w:marLeft w:val="480"/>
          <w:marRight w:val="0"/>
          <w:marTop w:val="0"/>
          <w:marBottom w:val="0"/>
          <w:divBdr>
            <w:top w:val="none" w:sz="0" w:space="0" w:color="auto"/>
            <w:left w:val="none" w:sz="0" w:space="0" w:color="auto"/>
            <w:bottom w:val="none" w:sz="0" w:space="0" w:color="auto"/>
            <w:right w:val="none" w:sz="0" w:space="0" w:color="auto"/>
          </w:divBdr>
        </w:div>
        <w:div w:id="148636117">
          <w:marLeft w:val="480"/>
          <w:marRight w:val="0"/>
          <w:marTop w:val="0"/>
          <w:marBottom w:val="0"/>
          <w:divBdr>
            <w:top w:val="none" w:sz="0" w:space="0" w:color="auto"/>
            <w:left w:val="none" w:sz="0" w:space="0" w:color="auto"/>
            <w:bottom w:val="none" w:sz="0" w:space="0" w:color="auto"/>
            <w:right w:val="none" w:sz="0" w:space="0" w:color="auto"/>
          </w:divBdr>
        </w:div>
        <w:div w:id="1298299996">
          <w:marLeft w:val="480"/>
          <w:marRight w:val="0"/>
          <w:marTop w:val="0"/>
          <w:marBottom w:val="0"/>
          <w:divBdr>
            <w:top w:val="none" w:sz="0" w:space="0" w:color="auto"/>
            <w:left w:val="none" w:sz="0" w:space="0" w:color="auto"/>
            <w:bottom w:val="none" w:sz="0" w:space="0" w:color="auto"/>
            <w:right w:val="none" w:sz="0" w:space="0" w:color="auto"/>
          </w:divBdr>
        </w:div>
      </w:divsChild>
    </w:div>
    <w:div w:id="1686127281">
      <w:bodyDiv w:val="1"/>
      <w:marLeft w:val="0"/>
      <w:marRight w:val="0"/>
      <w:marTop w:val="0"/>
      <w:marBottom w:val="0"/>
      <w:divBdr>
        <w:top w:val="none" w:sz="0" w:space="0" w:color="auto"/>
        <w:left w:val="none" w:sz="0" w:space="0" w:color="auto"/>
        <w:bottom w:val="none" w:sz="0" w:space="0" w:color="auto"/>
        <w:right w:val="none" w:sz="0" w:space="0" w:color="auto"/>
      </w:divBdr>
    </w:div>
    <w:div w:id="1686589224">
      <w:bodyDiv w:val="1"/>
      <w:marLeft w:val="0"/>
      <w:marRight w:val="0"/>
      <w:marTop w:val="0"/>
      <w:marBottom w:val="0"/>
      <w:divBdr>
        <w:top w:val="none" w:sz="0" w:space="0" w:color="auto"/>
        <w:left w:val="none" w:sz="0" w:space="0" w:color="auto"/>
        <w:bottom w:val="none" w:sz="0" w:space="0" w:color="auto"/>
        <w:right w:val="none" w:sz="0" w:space="0" w:color="auto"/>
      </w:divBdr>
      <w:divsChild>
        <w:div w:id="1585190155">
          <w:marLeft w:val="480"/>
          <w:marRight w:val="0"/>
          <w:marTop w:val="0"/>
          <w:marBottom w:val="0"/>
          <w:divBdr>
            <w:top w:val="none" w:sz="0" w:space="0" w:color="auto"/>
            <w:left w:val="none" w:sz="0" w:space="0" w:color="auto"/>
            <w:bottom w:val="none" w:sz="0" w:space="0" w:color="auto"/>
            <w:right w:val="none" w:sz="0" w:space="0" w:color="auto"/>
          </w:divBdr>
        </w:div>
        <w:div w:id="913664843">
          <w:marLeft w:val="480"/>
          <w:marRight w:val="0"/>
          <w:marTop w:val="0"/>
          <w:marBottom w:val="0"/>
          <w:divBdr>
            <w:top w:val="none" w:sz="0" w:space="0" w:color="auto"/>
            <w:left w:val="none" w:sz="0" w:space="0" w:color="auto"/>
            <w:bottom w:val="none" w:sz="0" w:space="0" w:color="auto"/>
            <w:right w:val="none" w:sz="0" w:space="0" w:color="auto"/>
          </w:divBdr>
        </w:div>
        <w:div w:id="1410889064">
          <w:marLeft w:val="480"/>
          <w:marRight w:val="0"/>
          <w:marTop w:val="0"/>
          <w:marBottom w:val="0"/>
          <w:divBdr>
            <w:top w:val="none" w:sz="0" w:space="0" w:color="auto"/>
            <w:left w:val="none" w:sz="0" w:space="0" w:color="auto"/>
            <w:bottom w:val="none" w:sz="0" w:space="0" w:color="auto"/>
            <w:right w:val="none" w:sz="0" w:space="0" w:color="auto"/>
          </w:divBdr>
        </w:div>
        <w:div w:id="945045165">
          <w:marLeft w:val="480"/>
          <w:marRight w:val="0"/>
          <w:marTop w:val="0"/>
          <w:marBottom w:val="0"/>
          <w:divBdr>
            <w:top w:val="none" w:sz="0" w:space="0" w:color="auto"/>
            <w:left w:val="none" w:sz="0" w:space="0" w:color="auto"/>
            <w:bottom w:val="none" w:sz="0" w:space="0" w:color="auto"/>
            <w:right w:val="none" w:sz="0" w:space="0" w:color="auto"/>
          </w:divBdr>
        </w:div>
        <w:div w:id="1488936081">
          <w:marLeft w:val="480"/>
          <w:marRight w:val="0"/>
          <w:marTop w:val="0"/>
          <w:marBottom w:val="0"/>
          <w:divBdr>
            <w:top w:val="none" w:sz="0" w:space="0" w:color="auto"/>
            <w:left w:val="none" w:sz="0" w:space="0" w:color="auto"/>
            <w:bottom w:val="none" w:sz="0" w:space="0" w:color="auto"/>
            <w:right w:val="none" w:sz="0" w:space="0" w:color="auto"/>
          </w:divBdr>
        </w:div>
        <w:div w:id="1025525477">
          <w:marLeft w:val="480"/>
          <w:marRight w:val="0"/>
          <w:marTop w:val="0"/>
          <w:marBottom w:val="0"/>
          <w:divBdr>
            <w:top w:val="none" w:sz="0" w:space="0" w:color="auto"/>
            <w:left w:val="none" w:sz="0" w:space="0" w:color="auto"/>
            <w:bottom w:val="none" w:sz="0" w:space="0" w:color="auto"/>
            <w:right w:val="none" w:sz="0" w:space="0" w:color="auto"/>
          </w:divBdr>
        </w:div>
        <w:div w:id="115150766">
          <w:marLeft w:val="480"/>
          <w:marRight w:val="0"/>
          <w:marTop w:val="0"/>
          <w:marBottom w:val="0"/>
          <w:divBdr>
            <w:top w:val="none" w:sz="0" w:space="0" w:color="auto"/>
            <w:left w:val="none" w:sz="0" w:space="0" w:color="auto"/>
            <w:bottom w:val="none" w:sz="0" w:space="0" w:color="auto"/>
            <w:right w:val="none" w:sz="0" w:space="0" w:color="auto"/>
          </w:divBdr>
        </w:div>
        <w:div w:id="759957187">
          <w:marLeft w:val="480"/>
          <w:marRight w:val="0"/>
          <w:marTop w:val="0"/>
          <w:marBottom w:val="0"/>
          <w:divBdr>
            <w:top w:val="none" w:sz="0" w:space="0" w:color="auto"/>
            <w:left w:val="none" w:sz="0" w:space="0" w:color="auto"/>
            <w:bottom w:val="none" w:sz="0" w:space="0" w:color="auto"/>
            <w:right w:val="none" w:sz="0" w:space="0" w:color="auto"/>
          </w:divBdr>
        </w:div>
        <w:div w:id="1698847632">
          <w:marLeft w:val="480"/>
          <w:marRight w:val="0"/>
          <w:marTop w:val="0"/>
          <w:marBottom w:val="0"/>
          <w:divBdr>
            <w:top w:val="none" w:sz="0" w:space="0" w:color="auto"/>
            <w:left w:val="none" w:sz="0" w:space="0" w:color="auto"/>
            <w:bottom w:val="none" w:sz="0" w:space="0" w:color="auto"/>
            <w:right w:val="none" w:sz="0" w:space="0" w:color="auto"/>
          </w:divBdr>
        </w:div>
        <w:div w:id="1156611679">
          <w:marLeft w:val="480"/>
          <w:marRight w:val="0"/>
          <w:marTop w:val="0"/>
          <w:marBottom w:val="0"/>
          <w:divBdr>
            <w:top w:val="none" w:sz="0" w:space="0" w:color="auto"/>
            <w:left w:val="none" w:sz="0" w:space="0" w:color="auto"/>
            <w:bottom w:val="none" w:sz="0" w:space="0" w:color="auto"/>
            <w:right w:val="none" w:sz="0" w:space="0" w:color="auto"/>
          </w:divBdr>
        </w:div>
        <w:div w:id="509566733">
          <w:marLeft w:val="480"/>
          <w:marRight w:val="0"/>
          <w:marTop w:val="0"/>
          <w:marBottom w:val="0"/>
          <w:divBdr>
            <w:top w:val="none" w:sz="0" w:space="0" w:color="auto"/>
            <w:left w:val="none" w:sz="0" w:space="0" w:color="auto"/>
            <w:bottom w:val="none" w:sz="0" w:space="0" w:color="auto"/>
            <w:right w:val="none" w:sz="0" w:space="0" w:color="auto"/>
          </w:divBdr>
        </w:div>
        <w:div w:id="523128872">
          <w:marLeft w:val="480"/>
          <w:marRight w:val="0"/>
          <w:marTop w:val="0"/>
          <w:marBottom w:val="0"/>
          <w:divBdr>
            <w:top w:val="none" w:sz="0" w:space="0" w:color="auto"/>
            <w:left w:val="none" w:sz="0" w:space="0" w:color="auto"/>
            <w:bottom w:val="none" w:sz="0" w:space="0" w:color="auto"/>
            <w:right w:val="none" w:sz="0" w:space="0" w:color="auto"/>
          </w:divBdr>
        </w:div>
        <w:div w:id="1083717997">
          <w:marLeft w:val="480"/>
          <w:marRight w:val="0"/>
          <w:marTop w:val="0"/>
          <w:marBottom w:val="0"/>
          <w:divBdr>
            <w:top w:val="none" w:sz="0" w:space="0" w:color="auto"/>
            <w:left w:val="none" w:sz="0" w:space="0" w:color="auto"/>
            <w:bottom w:val="none" w:sz="0" w:space="0" w:color="auto"/>
            <w:right w:val="none" w:sz="0" w:space="0" w:color="auto"/>
          </w:divBdr>
        </w:div>
        <w:div w:id="501093614">
          <w:marLeft w:val="480"/>
          <w:marRight w:val="0"/>
          <w:marTop w:val="0"/>
          <w:marBottom w:val="0"/>
          <w:divBdr>
            <w:top w:val="none" w:sz="0" w:space="0" w:color="auto"/>
            <w:left w:val="none" w:sz="0" w:space="0" w:color="auto"/>
            <w:bottom w:val="none" w:sz="0" w:space="0" w:color="auto"/>
            <w:right w:val="none" w:sz="0" w:space="0" w:color="auto"/>
          </w:divBdr>
        </w:div>
        <w:div w:id="125197920">
          <w:marLeft w:val="480"/>
          <w:marRight w:val="0"/>
          <w:marTop w:val="0"/>
          <w:marBottom w:val="0"/>
          <w:divBdr>
            <w:top w:val="none" w:sz="0" w:space="0" w:color="auto"/>
            <w:left w:val="none" w:sz="0" w:space="0" w:color="auto"/>
            <w:bottom w:val="none" w:sz="0" w:space="0" w:color="auto"/>
            <w:right w:val="none" w:sz="0" w:space="0" w:color="auto"/>
          </w:divBdr>
        </w:div>
        <w:div w:id="2118404499">
          <w:marLeft w:val="480"/>
          <w:marRight w:val="0"/>
          <w:marTop w:val="0"/>
          <w:marBottom w:val="0"/>
          <w:divBdr>
            <w:top w:val="none" w:sz="0" w:space="0" w:color="auto"/>
            <w:left w:val="none" w:sz="0" w:space="0" w:color="auto"/>
            <w:bottom w:val="none" w:sz="0" w:space="0" w:color="auto"/>
            <w:right w:val="none" w:sz="0" w:space="0" w:color="auto"/>
          </w:divBdr>
        </w:div>
        <w:div w:id="2138209458">
          <w:marLeft w:val="480"/>
          <w:marRight w:val="0"/>
          <w:marTop w:val="0"/>
          <w:marBottom w:val="0"/>
          <w:divBdr>
            <w:top w:val="none" w:sz="0" w:space="0" w:color="auto"/>
            <w:left w:val="none" w:sz="0" w:space="0" w:color="auto"/>
            <w:bottom w:val="none" w:sz="0" w:space="0" w:color="auto"/>
            <w:right w:val="none" w:sz="0" w:space="0" w:color="auto"/>
          </w:divBdr>
        </w:div>
        <w:div w:id="700133424">
          <w:marLeft w:val="480"/>
          <w:marRight w:val="0"/>
          <w:marTop w:val="0"/>
          <w:marBottom w:val="0"/>
          <w:divBdr>
            <w:top w:val="none" w:sz="0" w:space="0" w:color="auto"/>
            <w:left w:val="none" w:sz="0" w:space="0" w:color="auto"/>
            <w:bottom w:val="none" w:sz="0" w:space="0" w:color="auto"/>
            <w:right w:val="none" w:sz="0" w:space="0" w:color="auto"/>
          </w:divBdr>
        </w:div>
        <w:div w:id="51665030">
          <w:marLeft w:val="480"/>
          <w:marRight w:val="0"/>
          <w:marTop w:val="0"/>
          <w:marBottom w:val="0"/>
          <w:divBdr>
            <w:top w:val="none" w:sz="0" w:space="0" w:color="auto"/>
            <w:left w:val="none" w:sz="0" w:space="0" w:color="auto"/>
            <w:bottom w:val="none" w:sz="0" w:space="0" w:color="auto"/>
            <w:right w:val="none" w:sz="0" w:space="0" w:color="auto"/>
          </w:divBdr>
        </w:div>
        <w:div w:id="1406341704">
          <w:marLeft w:val="480"/>
          <w:marRight w:val="0"/>
          <w:marTop w:val="0"/>
          <w:marBottom w:val="0"/>
          <w:divBdr>
            <w:top w:val="none" w:sz="0" w:space="0" w:color="auto"/>
            <w:left w:val="none" w:sz="0" w:space="0" w:color="auto"/>
            <w:bottom w:val="none" w:sz="0" w:space="0" w:color="auto"/>
            <w:right w:val="none" w:sz="0" w:space="0" w:color="auto"/>
          </w:divBdr>
        </w:div>
        <w:div w:id="955600549">
          <w:marLeft w:val="480"/>
          <w:marRight w:val="0"/>
          <w:marTop w:val="0"/>
          <w:marBottom w:val="0"/>
          <w:divBdr>
            <w:top w:val="none" w:sz="0" w:space="0" w:color="auto"/>
            <w:left w:val="none" w:sz="0" w:space="0" w:color="auto"/>
            <w:bottom w:val="none" w:sz="0" w:space="0" w:color="auto"/>
            <w:right w:val="none" w:sz="0" w:space="0" w:color="auto"/>
          </w:divBdr>
        </w:div>
        <w:div w:id="1110973363">
          <w:marLeft w:val="480"/>
          <w:marRight w:val="0"/>
          <w:marTop w:val="0"/>
          <w:marBottom w:val="0"/>
          <w:divBdr>
            <w:top w:val="none" w:sz="0" w:space="0" w:color="auto"/>
            <w:left w:val="none" w:sz="0" w:space="0" w:color="auto"/>
            <w:bottom w:val="none" w:sz="0" w:space="0" w:color="auto"/>
            <w:right w:val="none" w:sz="0" w:space="0" w:color="auto"/>
          </w:divBdr>
        </w:div>
        <w:div w:id="1360664741">
          <w:marLeft w:val="480"/>
          <w:marRight w:val="0"/>
          <w:marTop w:val="0"/>
          <w:marBottom w:val="0"/>
          <w:divBdr>
            <w:top w:val="none" w:sz="0" w:space="0" w:color="auto"/>
            <w:left w:val="none" w:sz="0" w:space="0" w:color="auto"/>
            <w:bottom w:val="none" w:sz="0" w:space="0" w:color="auto"/>
            <w:right w:val="none" w:sz="0" w:space="0" w:color="auto"/>
          </w:divBdr>
        </w:div>
        <w:div w:id="936790599">
          <w:marLeft w:val="480"/>
          <w:marRight w:val="0"/>
          <w:marTop w:val="0"/>
          <w:marBottom w:val="0"/>
          <w:divBdr>
            <w:top w:val="none" w:sz="0" w:space="0" w:color="auto"/>
            <w:left w:val="none" w:sz="0" w:space="0" w:color="auto"/>
            <w:bottom w:val="none" w:sz="0" w:space="0" w:color="auto"/>
            <w:right w:val="none" w:sz="0" w:space="0" w:color="auto"/>
          </w:divBdr>
        </w:div>
        <w:div w:id="754975313">
          <w:marLeft w:val="480"/>
          <w:marRight w:val="0"/>
          <w:marTop w:val="0"/>
          <w:marBottom w:val="0"/>
          <w:divBdr>
            <w:top w:val="none" w:sz="0" w:space="0" w:color="auto"/>
            <w:left w:val="none" w:sz="0" w:space="0" w:color="auto"/>
            <w:bottom w:val="none" w:sz="0" w:space="0" w:color="auto"/>
            <w:right w:val="none" w:sz="0" w:space="0" w:color="auto"/>
          </w:divBdr>
        </w:div>
        <w:div w:id="2056002015">
          <w:marLeft w:val="480"/>
          <w:marRight w:val="0"/>
          <w:marTop w:val="0"/>
          <w:marBottom w:val="0"/>
          <w:divBdr>
            <w:top w:val="none" w:sz="0" w:space="0" w:color="auto"/>
            <w:left w:val="none" w:sz="0" w:space="0" w:color="auto"/>
            <w:bottom w:val="none" w:sz="0" w:space="0" w:color="auto"/>
            <w:right w:val="none" w:sz="0" w:space="0" w:color="auto"/>
          </w:divBdr>
        </w:div>
        <w:div w:id="1432705919">
          <w:marLeft w:val="480"/>
          <w:marRight w:val="0"/>
          <w:marTop w:val="0"/>
          <w:marBottom w:val="0"/>
          <w:divBdr>
            <w:top w:val="none" w:sz="0" w:space="0" w:color="auto"/>
            <w:left w:val="none" w:sz="0" w:space="0" w:color="auto"/>
            <w:bottom w:val="none" w:sz="0" w:space="0" w:color="auto"/>
            <w:right w:val="none" w:sz="0" w:space="0" w:color="auto"/>
          </w:divBdr>
        </w:div>
        <w:div w:id="1549412449">
          <w:marLeft w:val="480"/>
          <w:marRight w:val="0"/>
          <w:marTop w:val="0"/>
          <w:marBottom w:val="0"/>
          <w:divBdr>
            <w:top w:val="none" w:sz="0" w:space="0" w:color="auto"/>
            <w:left w:val="none" w:sz="0" w:space="0" w:color="auto"/>
            <w:bottom w:val="none" w:sz="0" w:space="0" w:color="auto"/>
            <w:right w:val="none" w:sz="0" w:space="0" w:color="auto"/>
          </w:divBdr>
        </w:div>
        <w:div w:id="648632041">
          <w:marLeft w:val="480"/>
          <w:marRight w:val="0"/>
          <w:marTop w:val="0"/>
          <w:marBottom w:val="0"/>
          <w:divBdr>
            <w:top w:val="none" w:sz="0" w:space="0" w:color="auto"/>
            <w:left w:val="none" w:sz="0" w:space="0" w:color="auto"/>
            <w:bottom w:val="none" w:sz="0" w:space="0" w:color="auto"/>
            <w:right w:val="none" w:sz="0" w:space="0" w:color="auto"/>
          </w:divBdr>
        </w:div>
      </w:divsChild>
    </w:div>
    <w:div w:id="1686784440">
      <w:bodyDiv w:val="1"/>
      <w:marLeft w:val="0"/>
      <w:marRight w:val="0"/>
      <w:marTop w:val="0"/>
      <w:marBottom w:val="0"/>
      <w:divBdr>
        <w:top w:val="none" w:sz="0" w:space="0" w:color="auto"/>
        <w:left w:val="none" w:sz="0" w:space="0" w:color="auto"/>
        <w:bottom w:val="none" w:sz="0" w:space="0" w:color="auto"/>
        <w:right w:val="none" w:sz="0" w:space="0" w:color="auto"/>
      </w:divBdr>
    </w:div>
    <w:div w:id="1686858584">
      <w:bodyDiv w:val="1"/>
      <w:marLeft w:val="0"/>
      <w:marRight w:val="0"/>
      <w:marTop w:val="0"/>
      <w:marBottom w:val="0"/>
      <w:divBdr>
        <w:top w:val="none" w:sz="0" w:space="0" w:color="auto"/>
        <w:left w:val="none" w:sz="0" w:space="0" w:color="auto"/>
        <w:bottom w:val="none" w:sz="0" w:space="0" w:color="auto"/>
        <w:right w:val="none" w:sz="0" w:space="0" w:color="auto"/>
      </w:divBdr>
      <w:divsChild>
        <w:div w:id="394622365">
          <w:marLeft w:val="480"/>
          <w:marRight w:val="0"/>
          <w:marTop w:val="0"/>
          <w:marBottom w:val="0"/>
          <w:divBdr>
            <w:top w:val="none" w:sz="0" w:space="0" w:color="auto"/>
            <w:left w:val="none" w:sz="0" w:space="0" w:color="auto"/>
            <w:bottom w:val="none" w:sz="0" w:space="0" w:color="auto"/>
            <w:right w:val="none" w:sz="0" w:space="0" w:color="auto"/>
          </w:divBdr>
        </w:div>
        <w:div w:id="1325744029">
          <w:marLeft w:val="480"/>
          <w:marRight w:val="0"/>
          <w:marTop w:val="0"/>
          <w:marBottom w:val="0"/>
          <w:divBdr>
            <w:top w:val="none" w:sz="0" w:space="0" w:color="auto"/>
            <w:left w:val="none" w:sz="0" w:space="0" w:color="auto"/>
            <w:bottom w:val="none" w:sz="0" w:space="0" w:color="auto"/>
            <w:right w:val="none" w:sz="0" w:space="0" w:color="auto"/>
          </w:divBdr>
        </w:div>
        <w:div w:id="685448737">
          <w:marLeft w:val="480"/>
          <w:marRight w:val="0"/>
          <w:marTop w:val="0"/>
          <w:marBottom w:val="0"/>
          <w:divBdr>
            <w:top w:val="none" w:sz="0" w:space="0" w:color="auto"/>
            <w:left w:val="none" w:sz="0" w:space="0" w:color="auto"/>
            <w:bottom w:val="none" w:sz="0" w:space="0" w:color="auto"/>
            <w:right w:val="none" w:sz="0" w:space="0" w:color="auto"/>
          </w:divBdr>
        </w:div>
        <w:div w:id="133255042">
          <w:marLeft w:val="480"/>
          <w:marRight w:val="0"/>
          <w:marTop w:val="0"/>
          <w:marBottom w:val="0"/>
          <w:divBdr>
            <w:top w:val="none" w:sz="0" w:space="0" w:color="auto"/>
            <w:left w:val="none" w:sz="0" w:space="0" w:color="auto"/>
            <w:bottom w:val="none" w:sz="0" w:space="0" w:color="auto"/>
            <w:right w:val="none" w:sz="0" w:space="0" w:color="auto"/>
          </w:divBdr>
        </w:div>
        <w:div w:id="1575358309">
          <w:marLeft w:val="480"/>
          <w:marRight w:val="0"/>
          <w:marTop w:val="0"/>
          <w:marBottom w:val="0"/>
          <w:divBdr>
            <w:top w:val="none" w:sz="0" w:space="0" w:color="auto"/>
            <w:left w:val="none" w:sz="0" w:space="0" w:color="auto"/>
            <w:bottom w:val="none" w:sz="0" w:space="0" w:color="auto"/>
            <w:right w:val="none" w:sz="0" w:space="0" w:color="auto"/>
          </w:divBdr>
        </w:div>
        <w:div w:id="1925799862">
          <w:marLeft w:val="480"/>
          <w:marRight w:val="0"/>
          <w:marTop w:val="0"/>
          <w:marBottom w:val="0"/>
          <w:divBdr>
            <w:top w:val="none" w:sz="0" w:space="0" w:color="auto"/>
            <w:left w:val="none" w:sz="0" w:space="0" w:color="auto"/>
            <w:bottom w:val="none" w:sz="0" w:space="0" w:color="auto"/>
            <w:right w:val="none" w:sz="0" w:space="0" w:color="auto"/>
          </w:divBdr>
        </w:div>
        <w:div w:id="1498110486">
          <w:marLeft w:val="480"/>
          <w:marRight w:val="0"/>
          <w:marTop w:val="0"/>
          <w:marBottom w:val="0"/>
          <w:divBdr>
            <w:top w:val="none" w:sz="0" w:space="0" w:color="auto"/>
            <w:left w:val="none" w:sz="0" w:space="0" w:color="auto"/>
            <w:bottom w:val="none" w:sz="0" w:space="0" w:color="auto"/>
            <w:right w:val="none" w:sz="0" w:space="0" w:color="auto"/>
          </w:divBdr>
        </w:div>
        <w:div w:id="765492756">
          <w:marLeft w:val="480"/>
          <w:marRight w:val="0"/>
          <w:marTop w:val="0"/>
          <w:marBottom w:val="0"/>
          <w:divBdr>
            <w:top w:val="none" w:sz="0" w:space="0" w:color="auto"/>
            <w:left w:val="none" w:sz="0" w:space="0" w:color="auto"/>
            <w:bottom w:val="none" w:sz="0" w:space="0" w:color="auto"/>
            <w:right w:val="none" w:sz="0" w:space="0" w:color="auto"/>
          </w:divBdr>
        </w:div>
        <w:div w:id="1991061337">
          <w:marLeft w:val="480"/>
          <w:marRight w:val="0"/>
          <w:marTop w:val="0"/>
          <w:marBottom w:val="0"/>
          <w:divBdr>
            <w:top w:val="none" w:sz="0" w:space="0" w:color="auto"/>
            <w:left w:val="none" w:sz="0" w:space="0" w:color="auto"/>
            <w:bottom w:val="none" w:sz="0" w:space="0" w:color="auto"/>
            <w:right w:val="none" w:sz="0" w:space="0" w:color="auto"/>
          </w:divBdr>
        </w:div>
        <w:div w:id="927469924">
          <w:marLeft w:val="480"/>
          <w:marRight w:val="0"/>
          <w:marTop w:val="0"/>
          <w:marBottom w:val="0"/>
          <w:divBdr>
            <w:top w:val="none" w:sz="0" w:space="0" w:color="auto"/>
            <w:left w:val="none" w:sz="0" w:space="0" w:color="auto"/>
            <w:bottom w:val="none" w:sz="0" w:space="0" w:color="auto"/>
            <w:right w:val="none" w:sz="0" w:space="0" w:color="auto"/>
          </w:divBdr>
        </w:div>
        <w:div w:id="1609771405">
          <w:marLeft w:val="480"/>
          <w:marRight w:val="0"/>
          <w:marTop w:val="0"/>
          <w:marBottom w:val="0"/>
          <w:divBdr>
            <w:top w:val="none" w:sz="0" w:space="0" w:color="auto"/>
            <w:left w:val="none" w:sz="0" w:space="0" w:color="auto"/>
            <w:bottom w:val="none" w:sz="0" w:space="0" w:color="auto"/>
            <w:right w:val="none" w:sz="0" w:space="0" w:color="auto"/>
          </w:divBdr>
        </w:div>
        <w:div w:id="1100879215">
          <w:marLeft w:val="480"/>
          <w:marRight w:val="0"/>
          <w:marTop w:val="0"/>
          <w:marBottom w:val="0"/>
          <w:divBdr>
            <w:top w:val="none" w:sz="0" w:space="0" w:color="auto"/>
            <w:left w:val="none" w:sz="0" w:space="0" w:color="auto"/>
            <w:bottom w:val="none" w:sz="0" w:space="0" w:color="auto"/>
            <w:right w:val="none" w:sz="0" w:space="0" w:color="auto"/>
          </w:divBdr>
        </w:div>
        <w:div w:id="1019624981">
          <w:marLeft w:val="480"/>
          <w:marRight w:val="0"/>
          <w:marTop w:val="0"/>
          <w:marBottom w:val="0"/>
          <w:divBdr>
            <w:top w:val="none" w:sz="0" w:space="0" w:color="auto"/>
            <w:left w:val="none" w:sz="0" w:space="0" w:color="auto"/>
            <w:bottom w:val="none" w:sz="0" w:space="0" w:color="auto"/>
            <w:right w:val="none" w:sz="0" w:space="0" w:color="auto"/>
          </w:divBdr>
        </w:div>
        <w:div w:id="1408959454">
          <w:marLeft w:val="480"/>
          <w:marRight w:val="0"/>
          <w:marTop w:val="0"/>
          <w:marBottom w:val="0"/>
          <w:divBdr>
            <w:top w:val="none" w:sz="0" w:space="0" w:color="auto"/>
            <w:left w:val="none" w:sz="0" w:space="0" w:color="auto"/>
            <w:bottom w:val="none" w:sz="0" w:space="0" w:color="auto"/>
            <w:right w:val="none" w:sz="0" w:space="0" w:color="auto"/>
          </w:divBdr>
        </w:div>
        <w:div w:id="1434548376">
          <w:marLeft w:val="480"/>
          <w:marRight w:val="0"/>
          <w:marTop w:val="0"/>
          <w:marBottom w:val="0"/>
          <w:divBdr>
            <w:top w:val="none" w:sz="0" w:space="0" w:color="auto"/>
            <w:left w:val="none" w:sz="0" w:space="0" w:color="auto"/>
            <w:bottom w:val="none" w:sz="0" w:space="0" w:color="auto"/>
            <w:right w:val="none" w:sz="0" w:space="0" w:color="auto"/>
          </w:divBdr>
        </w:div>
        <w:div w:id="244267383">
          <w:marLeft w:val="480"/>
          <w:marRight w:val="0"/>
          <w:marTop w:val="0"/>
          <w:marBottom w:val="0"/>
          <w:divBdr>
            <w:top w:val="none" w:sz="0" w:space="0" w:color="auto"/>
            <w:left w:val="none" w:sz="0" w:space="0" w:color="auto"/>
            <w:bottom w:val="none" w:sz="0" w:space="0" w:color="auto"/>
            <w:right w:val="none" w:sz="0" w:space="0" w:color="auto"/>
          </w:divBdr>
        </w:div>
        <w:div w:id="350183098">
          <w:marLeft w:val="480"/>
          <w:marRight w:val="0"/>
          <w:marTop w:val="0"/>
          <w:marBottom w:val="0"/>
          <w:divBdr>
            <w:top w:val="none" w:sz="0" w:space="0" w:color="auto"/>
            <w:left w:val="none" w:sz="0" w:space="0" w:color="auto"/>
            <w:bottom w:val="none" w:sz="0" w:space="0" w:color="auto"/>
            <w:right w:val="none" w:sz="0" w:space="0" w:color="auto"/>
          </w:divBdr>
        </w:div>
      </w:divsChild>
    </w:div>
    <w:div w:id="1687319346">
      <w:bodyDiv w:val="1"/>
      <w:marLeft w:val="0"/>
      <w:marRight w:val="0"/>
      <w:marTop w:val="0"/>
      <w:marBottom w:val="0"/>
      <w:divBdr>
        <w:top w:val="none" w:sz="0" w:space="0" w:color="auto"/>
        <w:left w:val="none" w:sz="0" w:space="0" w:color="auto"/>
        <w:bottom w:val="none" w:sz="0" w:space="0" w:color="auto"/>
        <w:right w:val="none" w:sz="0" w:space="0" w:color="auto"/>
      </w:divBdr>
    </w:div>
    <w:div w:id="1688170798">
      <w:bodyDiv w:val="1"/>
      <w:marLeft w:val="0"/>
      <w:marRight w:val="0"/>
      <w:marTop w:val="0"/>
      <w:marBottom w:val="0"/>
      <w:divBdr>
        <w:top w:val="none" w:sz="0" w:space="0" w:color="auto"/>
        <w:left w:val="none" w:sz="0" w:space="0" w:color="auto"/>
        <w:bottom w:val="none" w:sz="0" w:space="0" w:color="auto"/>
        <w:right w:val="none" w:sz="0" w:space="0" w:color="auto"/>
      </w:divBdr>
      <w:divsChild>
        <w:div w:id="109132820">
          <w:marLeft w:val="480"/>
          <w:marRight w:val="0"/>
          <w:marTop w:val="0"/>
          <w:marBottom w:val="0"/>
          <w:divBdr>
            <w:top w:val="none" w:sz="0" w:space="0" w:color="auto"/>
            <w:left w:val="none" w:sz="0" w:space="0" w:color="auto"/>
            <w:bottom w:val="none" w:sz="0" w:space="0" w:color="auto"/>
            <w:right w:val="none" w:sz="0" w:space="0" w:color="auto"/>
          </w:divBdr>
        </w:div>
        <w:div w:id="1876843923">
          <w:marLeft w:val="480"/>
          <w:marRight w:val="0"/>
          <w:marTop w:val="0"/>
          <w:marBottom w:val="0"/>
          <w:divBdr>
            <w:top w:val="none" w:sz="0" w:space="0" w:color="auto"/>
            <w:left w:val="none" w:sz="0" w:space="0" w:color="auto"/>
            <w:bottom w:val="none" w:sz="0" w:space="0" w:color="auto"/>
            <w:right w:val="none" w:sz="0" w:space="0" w:color="auto"/>
          </w:divBdr>
        </w:div>
        <w:div w:id="2035308251">
          <w:marLeft w:val="480"/>
          <w:marRight w:val="0"/>
          <w:marTop w:val="0"/>
          <w:marBottom w:val="0"/>
          <w:divBdr>
            <w:top w:val="none" w:sz="0" w:space="0" w:color="auto"/>
            <w:left w:val="none" w:sz="0" w:space="0" w:color="auto"/>
            <w:bottom w:val="none" w:sz="0" w:space="0" w:color="auto"/>
            <w:right w:val="none" w:sz="0" w:space="0" w:color="auto"/>
          </w:divBdr>
        </w:div>
        <w:div w:id="1117332848">
          <w:marLeft w:val="480"/>
          <w:marRight w:val="0"/>
          <w:marTop w:val="0"/>
          <w:marBottom w:val="0"/>
          <w:divBdr>
            <w:top w:val="none" w:sz="0" w:space="0" w:color="auto"/>
            <w:left w:val="none" w:sz="0" w:space="0" w:color="auto"/>
            <w:bottom w:val="none" w:sz="0" w:space="0" w:color="auto"/>
            <w:right w:val="none" w:sz="0" w:space="0" w:color="auto"/>
          </w:divBdr>
        </w:div>
        <w:div w:id="1030452879">
          <w:marLeft w:val="480"/>
          <w:marRight w:val="0"/>
          <w:marTop w:val="0"/>
          <w:marBottom w:val="0"/>
          <w:divBdr>
            <w:top w:val="none" w:sz="0" w:space="0" w:color="auto"/>
            <w:left w:val="none" w:sz="0" w:space="0" w:color="auto"/>
            <w:bottom w:val="none" w:sz="0" w:space="0" w:color="auto"/>
            <w:right w:val="none" w:sz="0" w:space="0" w:color="auto"/>
          </w:divBdr>
        </w:div>
        <w:div w:id="1388410439">
          <w:marLeft w:val="480"/>
          <w:marRight w:val="0"/>
          <w:marTop w:val="0"/>
          <w:marBottom w:val="0"/>
          <w:divBdr>
            <w:top w:val="none" w:sz="0" w:space="0" w:color="auto"/>
            <w:left w:val="none" w:sz="0" w:space="0" w:color="auto"/>
            <w:bottom w:val="none" w:sz="0" w:space="0" w:color="auto"/>
            <w:right w:val="none" w:sz="0" w:space="0" w:color="auto"/>
          </w:divBdr>
        </w:div>
        <w:div w:id="1204945184">
          <w:marLeft w:val="480"/>
          <w:marRight w:val="0"/>
          <w:marTop w:val="0"/>
          <w:marBottom w:val="0"/>
          <w:divBdr>
            <w:top w:val="none" w:sz="0" w:space="0" w:color="auto"/>
            <w:left w:val="none" w:sz="0" w:space="0" w:color="auto"/>
            <w:bottom w:val="none" w:sz="0" w:space="0" w:color="auto"/>
            <w:right w:val="none" w:sz="0" w:space="0" w:color="auto"/>
          </w:divBdr>
        </w:div>
        <w:div w:id="1210848045">
          <w:marLeft w:val="480"/>
          <w:marRight w:val="0"/>
          <w:marTop w:val="0"/>
          <w:marBottom w:val="0"/>
          <w:divBdr>
            <w:top w:val="none" w:sz="0" w:space="0" w:color="auto"/>
            <w:left w:val="none" w:sz="0" w:space="0" w:color="auto"/>
            <w:bottom w:val="none" w:sz="0" w:space="0" w:color="auto"/>
            <w:right w:val="none" w:sz="0" w:space="0" w:color="auto"/>
          </w:divBdr>
        </w:div>
        <w:div w:id="924074555">
          <w:marLeft w:val="480"/>
          <w:marRight w:val="0"/>
          <w:marTop w:val="0"/>
          <w:marBottom w:val="0"/>
          <w:divBdr>
            <w:top w:val="none" w:sz="0" w:space="0" w:color="auto"/>
            <w:left w:val="none" w:sz="0" w:space="0" w:color="auto"/>
            <w:bottom w:val="none" w:sz="0" w:space="0" w:color="auto"/>
            <w:right w:val="none" w:sz="0" w:space="0" w:color="auto"/>
          </w:divBdr>
        </w:div>
        <w:div w:id="1110320542">
          <w:marLeft w:val="480"/>
          <w:marRight w:val="0"/>
          <w:marTop w:val="0"/>
          <w:marBottom w:val="0"/>
          <w:divBdr>
            <w:top w:val="none" w:sz="0" w:space="0" w:color="auto"/>
            <w:left w:val="none" w:sz="0" w:space="0" w:color="auto"/>
            <w:bottom w:val="none" w:sz="0" w:space="0" w:color="auto"/>
            <w:right w:val="none" w:sz="0" w:space="0" w:color="auto"/>
          </w:divBdr>
        </w:div>
        <w:div w:id="499587793">
          <w:marLeft w:val="480"/>
          <w:marRight w:val="0"/>
          <w:marTop w:val="0"/>
          <w:marBottom w:val="0"/>
          <w:divBdr>
            <w:top w:val="none" w:sz="0" w:space="0" w:color="auto"/>
            <w:left w:val="none" w:sz="0" w:space="0" w:color="auto"/>
            <w:bottom w:val="none" w:sz="0" w:space="0" w:color="auto"/>
            <w:right w:val="none" w:sz="0" w:space="0" w:color="auto"/>
          </w:divBdr>
        </w:div>
        <w:div w:id="110364531">
          <w:marLeft w:val="480"/>
          <w:marRight w:val="0"/>
          <w:marTop w:val="0"/>
          <w:marBottom w:val="0"/>
          <w:divBdr>
            <w:top w:val="none" w:sz="0" w:space="0" w:color="auto"/>
            <w:left w:val="none" w:sz="0" w:space="0" w:color="auto"/>
            <w:bottom w:val="none" w:sz="0" w:space="0" w:color="auto"/>
            <w:right w:val="none" w:sz="0" w:space="0" w:color="auto"/>
          </w:divBdr>
        </w:div>
        <w:div w:id="381296871">
          <w:marLeft w:val="480"/>
          <w:marRight w:val="0"/>
          <w:marTop w:val="0"/>
          <w:marBottom w:val="0"/>
          <w:divBdr>
            <w:top w:val="none" w:sz="0" w:space="0" w:color="auto"/>
            <w:left w:val="none" w:sz="0" w:space="0" w:color="auto"/>
            <w:bottom w:val="none" w:sz="0" w:space="0" w:color="auto"/>
            <w:right w:val="none" w:sz="0" w:space="0" w:color="auto"/>
          </w:divBdr>
        </w:div>
        <w:div w:id="1716542656">
          <w:marLeft w:val="480"/>
          <w:marRight w:val="0"/>
          <w:marTop w:val="0"/>
          <w:marBottom w:val="0"/>
          <w:divBdr>
            <w:top w:val="none" w:sz="0" w:space="0" w:color="auto"/>
            <w:left w:val="none" w:sz="0" w:space="0" w:color="auto"/>
            <w:bottom w:val="none" w:sz="0" w:space="0" w:color="auto"/>
            <w:right w:val="none" w:sz="0" w:space="0" w:color="auto"/>
          </w:divBdr>
        </w:div>
        <w:div w:id="187329748">
          <w:marLeft w:val="480"/>
          <w:marRight w:val="0"/>
          <w:marTop w:val="0"/>
          <w:marBottom w:val="0"/>
          <w:divBdr>
            <w:top w:val="none" w:sz="0" w:space="0" w:color="auto"/>
            <w:left w:val="none" w:sz="0" w:space="0" w:color="auto"/>
            <w:bottom w:val="none" w:sz="0" w:space="0" w:color="auto"/>
            <w:right w:val="none" w:sz="0" w:space="0" w:color="auto"/>
          </w:divBdr>
        </w:div>
        <w:div w:id="664632782">
          <w:marLeft w:val="480"/>
          <w:marRight w:val="0"/>
          <w:marTop w:val="0"/>
          <w:marBottom w:val="0"/>
          <w:divBdr>
            <w:top w:val="none" w:sz="0" w:space="0" w:color="auto"/>
            <w:left w:val="none" w:sz="0" w:space="0" w:color="auto"/>
            <w:bottom w:val="none" w:sz="0" w:space="0" w:color="auto"/>
            <w:right w:val="none" w:sz="0" w:space="0" w:color="auto"/>
          </w:divBdr>
        </w:div>
        <w:div w:id="1735853709">
          <w:marLeft w:val="480"/>
          <w:marRight w:val="0"/>
          <w:marTop w:val="0"/>
          <w:marBottom w:val="0"/>
          <w:divBdr>
            <w:top w:val="none" w:sz="0" w:space="0" w:color="auto"/>
            <w:left w:val="none" w:sz="0" w:space="0" w:color="auto"/>
            <w:bottom w:val="none" w:sz="0" w:space="0" w:color="auto"/>
            <w:right w:val="none" w:sz="0" w:space="0" w:color="auto"/>
          </w:divBdr>
        </w:div>
        <w:div w:id="389815128">
          <w:marLeft w:val="480"/>
          <w:marRight w:val="0"/>
          <w:marTop w:val="0"/>
          <w:marBottom w:val="0"/>
          <w:divBdr>
            <w:top w:val="none" w:sz="0" w:space="0" w:color="auto"/>
            <w:left w:val="none" w:sz="0" w:space="0" w:color="auto"/>
            <w:bottom w:val="none" w:sz="0" w:space="0" w:color="auto"/>
            <w:right w:val="none" w:sz="0" w:space="0" w:color="auto"/>
          </w:divBdr>
        </w:div>
        <w:div w:id="64229753">
          <w:marLeft w:val="480"/>
          <w:marRight w:val="0"/>
          <w:marTop w:val="0"/>
          <w:marBottom w:val="0"/>
          <w:divBdr>
            <w:top w:val="none" w:sz="0" w:space="0" w:color="auto"/>
            <w:left w:val="none" w:sz="0" w:space="0" w:color="auto"/>
            <w:bottom w:val="none" w:sz="0" w:space="0" w:color="auto"/>
            <w:right w:val="none" w:sz="0" w:space="0" w:color="auto"/>
          </w:divBdr>
        </w:div>
        <w:div w:id="306739526">
          <w:marLeft w:val="480"/>
          <w:marRight w:val="0"/>
          <w:marTop w:val="0"/>
          <w:marBottom w:val="0"/>
          <w:divBdr>
            <w:top w:val="none" w:sz="0" w:space="0" w:color="auto"/>
            <w:left w:val="none" w:sz="0" w:space="0" w:color="auto"/>
            <w:bottom w:val="none" w:sz="0" w:space="0" w:color="auto"/>
            <w:right w:val="none" w:sz="0" w:space="0" w:color="auto"/>
          </w:divBdr>
        </w:div>
        <w:div w:id="1250694604">
          <w:marLeft w:val="480"/>
          <w:marRight w:val="0"/>
          <w:marTop w:val="0"/>
          <w:marBottom w:val="0"/>
          <w:divBdr>
            <w:top w:val="none" w:sz="0" w:space="0" w:color="auto"/>
            <w:left w:val="none" w:sz="0" w:space="0" w:color="auto"/>
            <w:bottom w:val="none" w:sz="0" w:space="0" w:color="auto"/>
            <w:right w:val="none" w:sz="0" w:space="0" w:color="auto"/>
          </w:divBdr>
        </w:div>
        <w:div w:id="1830751930">
          <w:marLeft w:val="480"/>
          <w:marRight w:val="0"/>
          <w:marTop w:val="0"/>
          <w:marBottom w:val="0"/>
          <w:divBdr>
            <w:top w:val="none" w:sz="0" w:space="0" w:color="auto"/>
            <w:left w:val="none" w:sz="0" w:space="0" w:color="auto"/>
            <w:bottom w:val="none" w:sz="0" w:space="0" w:color="auto"/>
            <w:right w:val="none" w:sz="0" w:space="0" w:color="auto"/>
          </w:divBdr>
        </w:div>
        <w:div w:id="890073610">
          <w:marLeft w:val="480"/>
          <w:marRight w:val="0"/>
          <w:marTop w:val="0"/>
          <w:marBottom w:val="0"/>
          <w:divBdr>
            <w:top w:val="none" w:sz="0" w:space="0" w:color="auto"/>
            <w:left w:val="none" w:sz="0" w:space="0" w:color="auto"/>
            <w:bottom w:val="none" w:sz="0" w:space="0" w:color="auto"/>
            <w:right w:val="none" w:sz="0" w:space="0" w:color="auto"/>
          </w:divBdr>
        </w:div>
        <w:div w:id="1910656267">
          <w:marLeft w:val="480"/>
          <w:marRight w:val="0"/>
          <w:marTop w:val="0"/>
          <w:marBottom w:val="0"/>
          <w:divBdr>
            <w:top w:val="none" w:sz="0" w:space="0" w:color="auto"/>
            <w:left w:val="none" w:sz="0" w:space="0" w:color="auto"/>
            <w:bottom w:val="none" w:sz="0" w:space="0" w:color="auto"/>
            <w:right w:val="none" w:sz="0" w:space="0" w:color="auto"/>
          </w:divBdr>
        </w:div>
        <w:div w:id="1843426471">
          <w:marLeft w:val="480"/>
          <w:marRight w:val="0"/>
          <w:marTop w:val="0"/>
          <w:marBottom w:val="0"/>
          <w:divBdr>
            <w:top w:val="none" w:sz="0" w:space="0" w:color="auto"/>
            <w:left w:val="none" w:sz="0" w:space="0" w:color="auto"/>
            <w:bottom w:val="none" w:sz="0" w:space="0" w:color="auto"/>
            <w:right w:val="none" w:sz="0" w:space="0" w:color="auto"/>
          </w:divBdr>
        </w:div>
        <w:div w:id="1142045613">
          <w:marLeft w:val="480"/>
          <w:marRight w:val="0"/>
          <w:marTop w:val="0"/>
          <w:marBottom w:val="0"/>
          <w:divBdr>
            <w:top w:val="none" w:sz="0" w:space="0" w:color="auto"/>
            <w:left w:val="none" w:sz="0" w:space="0" w:color="auto"/>
            <w:bottom w:val="none" w:sz="0" w:space="0" w:color="auto"/>
            <w:right w:val="none" w:sz="0" w:space="0" w:color="auto"/>
          </w:divBdr>
        </w:div>
        <w:div w:id="1985767839">
          <w:marLeft w:val="480"/>
          <w:marRight w:val="0"/>
          <w:marTop w:val="0"/>
          <w:marBottom w:val="0"/>
          <w:divBdr>
            <w:top w:val="none" w:sz="0" w:space="0" w:color="auto"/>
            <w:left w:val="none" w:sz="0" w:space="0" w:color="auto"/>
            <w:bottom w:val="none" w:sz="0" w:space="0" w:color="auto"/>
            <w:right w:val="none" w:sz="0" w:space="0" w:color="auto"/>
          </w:divBdr>
        </w:div>
      </w:divsChild>
    </w:div>
    <w:div w:id="1689911909">
      <w:bodyDiv w:val="1"/>
      <w:marLeft w:val="0"/>
      <w:marRight w:val="0"/>
      <w:marTop w:val="0"/>
      <w:marBottom w:val="0"/>
      <w:divBdr>
        <w:top w:val="none" w:sz="0" w:space="0" w:color="auto"/>
        <w:left w:val="none" w:sz="0" w:space="0" w:color="auto"/>
        <w:bottom w:val="none" w:sz="0" w:space="0" w:color="auto"/>
        <w:right w:val="none" w:sz="0" w:space="0" w:color="auto"/>
      </w:divBdr>
      <w:divsChild>
        <w:div w:id="1896696582">
          <w:marLeft w:val="480"/>
          <w:marRight w:val="0"/>
          <w:marTop w:val="0"/>
          <w:marBottom w:val="0"/>
          <w:divBdr>
            <w:top w:val="none" w:sz="0" w:space="0" w:color="auto"/>
            <w:left w:val="none" w:sz="0" w:space="0" w:color="auto"/>
            <w:bottom w:val="none" w:sz="0" w:space="0" w:color="auto"/>
            <w:right w:val="none" w:sz="0" w:space="0" w:color="auto"/>
          </w:divBdr>
        </w:div>
        <w:div w:id="1664160967">
          <w:marLeft w:val="480"/>
          <w:marRight w:val="0"/>
          <w:marTop w:val="0"/>
          <w:marBottom w:val="0"/>
          <w:divBdr>
            <w:top w:val="none" w:sz="0" w:space="0" w:color="auto"/>
            <w:left w:val="none" w:sz="0" w:space="0" w:color="auto"/>
            <w:bottom w:val="none" w:sz="0" w:space="0" w:color="auto"/>
            <w:right w:val="none" w:sz="0" w:space="0" w:color="auto"/>
          </w:divBdr>
        </w:div>
        <w:div w:id="557521842">
          <w:marLeft w:val="480"/>
          <w:marRight w:val="0"/>
          <w:marTop w:val="0"/>
          <w:marBottom w:val="0"/>
          <w:divBdr>
            <w:top w:val="none" w:sz="0" w:space="0" w:color="auto"/>
            <w:left w:val="none" w:sz="0" w:space="0" w:color="auto"/>
            <w:bottom w:val="none" w:sz="0" w:space="0" w:color="auto"/>
            <w:right w:val="none" w:sz="0" w:space="0" w:color="auto"/>
          </w:divBdr>
        </w:div>
        <w:div w:id="1424063761">
          <w:marLeft w:val="480"/>
          <w:marRight w:val="0"/>
          <w:marTop w:val="0"/>
          <w:marBottom w:val="0"/>
          <w:divBdr>
            <w:top w:val="none" w:sz="0" w:space="0" w:color="auto"/>
            <w:left w:val="none" w:sz="0" w:space="0" w:color="auto"/>
            <w:bottom w:val="none" w:sz="0" w:space="0" w:color="auto"/>
            <w:right w:val="none" w:sz="0" w:space="0" w:color="auto"/>
          </w:divBdr>
        </w:div>
        <w:div w:id="1880317819">
          <w:marLeft w:val="480"/>
          <w:marRight w:val="0"/>
          <w:marTop w:val="0"/>
          <w:marBottom w:val="0"/>
          <w:divBdr>
            <w:top w:val="none" w:sz="0" w:space="0" w:color="auto"/>
            <w:left w:val="none" w:sz="0" w:space="0" w:color="auto"/>
            <w:bottom w:val="none" w:sz="0" w:space="0" w:color="auto"/>
            <w:right w:val="none" w:sz="0" w:space="0" w:color="auto"/>
          </w:divBdr>
        </w:div>
        <w:div w:id="255677008">
          <w:marLeft w:val="480"/>
          <w:marRight w:val="0"/>
          <w:marTop w:val="0"/>
          <w:marBottom w:val="0"/>
          <w:divBdr>
            <w:top w:val="none" w:sz="0" w:space="0" w:color="auto"/>
            <w:left w:val="none" w:sz="0" w:space="0" w:color="auto"/>
            <w:bottom w:val="none" w:sz="0" w:space="0" w:color="auto"/>
            <w:right w:val="none" w:sz="0" w:space="0" w:color="auto"/>
          </w:divBdr>
        </w:div>
        <w:div w:id="391389811">
          <w:marLeft w:val="480"/>
          <w:marRight w:val="0"/>
          <w:marTop w:val="0"/>
          <w:marBottom w:val="0"/>
          <w:divBdr>
            <w:top w:val="none" w:sz="0" w:space="0" w:color="auto"/>
            <w:left w:val="none" w:sz="0" w:space="0" w:color="auto"/>
            <w:bottom w:val="none" w:sz="0" w:space="0" w:color="auto"/>
            <w:right w:val="none" w:sz="0" w:space="0" w:color="auto"/>
          </w:divBdr>
        </w:div>
        <w:div w:id="1841113075">
          <w:marLeft w:val="480"/>
          <w:marRight w:val="0"/>
          <w:marTop w:val="0"/>
          <w:marBottom w:val="0"/>
          <w:divBdr>
            <w:top w:val="none" w:sz="0" w:space="0" w:color="auto"/>
            <w:left w:val="none" w:sz="0" w:space="0" w:color="auto"/>
            <w:bottom w:val="none" w:sz="0" w:space="0" w:color="auto"/>
            <w:right w:val="none" w:sz="0" w:space="0" w:color="auto"/>
          </w:divBdr>
        </w:div>
        <w:div w:id="1860703164">
          <w:marLeft w:val="480"/>
          <w:marRight w:val="0"/>
          <w:marTop w:val="0"/>
          <w:marBottom w:val="0"/>
          <w:divBdr>
            <w:top w:val="none" w:sz="0" w:space="0" w:color="auto"/>
            <w:left w:val="none" w:sz="0" w:space="0" w:color="auto"/>
            <w:bottom w:val="none" w:sz="0" w:space="0" w:color="auto"/>
            <w:right w:val="none" w:sz="0" w:space="0" w:color="auto"/>
          </w:divBdr>
        </w:div>
        <w:div w:id="835656207">
          <w:marLeft w:val="480"/>
          <w:marRight w:val="0"/>
          <w:marTop w:val="0"/>
          <w:marBottom w:val="0"/>
          <w:divBdr>
            <w:top w:val="none" w:sz="0" w:space="0" w:color="auto"/>
            <w:left w:val="none" w:sz="0" w:space="0" w:color="auto"/>
            <w:bottom w:val="none" w:sz="0" w:space="0" w:color="auto"/>
            <w:right w:val="none" w:sz="0" w:space="0" w:color="auto"/>
          </w:divBdr>
        </w:div>
      </w:divsChild>
    </w:div>
    <w:div w:id="1690061555">
      <w:bodyDiv w:val="1"/>
      <w:marLeft w:val="0"/>
      <w:marRight w:val="0"/>
      <w:marTop w:val="0"/>
      <w:marBottom w:val="0"/>
      <w:divBdr>
        <w:top w:val="none" w:sz="0" w:space="0" w:color="auto"/>
        <w:left w:val="none" w:sz="0" w:space="0" w:color="auto"/>
        <w:bottom w:val="none" w:sz="0" w:space="0" w:color="auto"/>
        <w:right w:val="none" w:sz="0" w:space="0" w:color="auto"/>
      </w:divBdr>
    </w:div>
    <w:div w:id="1690527286">
      <w:bodyDiv w:val="1"/>
      <w:marLeft w:val="0"/>
      <w:marRight w:val="0"/>
      <w:marTop w:val="0"/>
      <w:marBottom w:val="0"/>
      <w:divBdr>
        <w:top w:val="none" w:sz="0" w:space="0" w:color="auto"/>
        <w:left w:val="none" w:sz="0" w:space="0" w:color="auto"/>
        <w:bottom w:val="none" w:sz="0" w:space="0" w:color="auto"/>
        <w:right w:val="none" w:sz="0" w:space="0" w:color="auto"/>
      </w:divBdr>
    </w:div>
    <w:div w:id="1690642920">
      <w:bodyDiv w:val="1"/>
      <w:marLeft w:val="0"/>
      <w:marRight w:val="0"/>
      <w:marTop w:val="0"/>
      <w:marBottom w:val="0"/>
      <w:divBdr>
        <w:top w:val="none" w:sz="0" w:space="0" w:color="auto"/>
        <w:left w:val="none" w:sz="0" w:space="0" w:color="auto"/>
        <w:bottom w:val="none" w:sz="0" w:space="0" w:color="auto"/>
        <w:right w:val="none" w:sz="0" w:space="0" w:color="auto"/>
      </w:divBdr>
    </w:div>
    <w:div w:id="1690834110">
      <w:bodyDiv w:val="1"/>
      <w:marLeft w:val="0"/>
      <w:marRight w:val="0"/>
      <w:marTop w:val="0"/>
      <w:marBottom w:val="0"/>
      <w:divBdr>
        <w:top w:val="none" w:sz="0" w:space="0" w:color="auto"/>
        <w:left w:val="none" w:sz="0" w:space="0" w:color="auto"/>
        <w:bottom w:val="none" w:sz="0" w:space="0" w:color="auto"/>
        <w:right w:val="none" w:sz="0" w:space="0" w:color="auto"/>
      </w:divBdr>
    </w:div>
    <w:div w:id="1691566334">
      <w:bodyDiv w:val="1"/>
      <w:marLeft w:val="0"/>
      <w:marRight w:val="0"/>
      <w:marTop w:val="0"/>
      <w:marBottom w:val="0"/>
      <w:divBdr>
        <w:top w:val="none" w:sz="0" w:space="0" w:color="auto"/>
        <w:left w:val="none" w:sz="0" w:space="0" w:color="auto"/>
        <w:bottom w:val="none" w:sz="0" w:space="0" w:color="auto"/>
        <w:right w:val="none" w:sz="0" w:space="0" w:color="auto"/>
      </w:divBdr>
      <w:divsChild>
        <w:div w:id="1892115825">
          <w:marLeft w:val="480"/>
          <w:marRight w:val="0"/>
          <w:marTop w:val="0"/>
          <w:marBottom w:val="0"/>
          <w:divBdr>
            <w:top w:val="none" w:sz="0" w:space="0" w:color="auto"/>
            <w:left w:val="none" w:sz="0" w:space="0" w:color="auto"/>
            <w:bottom w:val="none" w:sz="0" w:space="0" w:color="auto"/>
            <w:right w:val="none" w:sz="0" w:space="0" w:color="auto"/>
          </w:divBdr>
        </w:div>
        <w:div w:id="441733265">
          <w:marLeft w:val="480"/>
          <w:marRight w:val="0"/>
          <w:marTop w:val="0"/>
          <w:marBottom w:val="0"/>
          <w:divBdr>
            <w:top w:val="none" w:sz="0" w:space="0" w:color="auto"/>
            <w:left w:val="none" w:sz="0" w:space="0" w:color="auto"/>
            <w:bottom w:val="none" w:sz="0" w:space="0" w:color="auto"/>
            <w:right w:val="none" w:sz="0" w:space="0" w:color="auto"/>
          </w:divBdr>
        </w:div>
        <w:div w:id="1022321049">
          <w:marLeft w:val="480"/>
          <w:marRight w:val="0"/>
          <w:marTop w:val="0"/>
          <w:marBottom w:val="0"/>
          <w:divBdr>
            <w:top w:val="none" w:sz="0" w:space="0" w:color="auto"/>
            <w:left w:val="none" w:sz="0" w:space="0" w:color="auto"/>
            <w:bottom w:val="none" w:sz="0" w:space="0" w:color="auto"/>
            <w:right w:val="none" w:sz="0" w:space="0" w:color="auto"/>
          </w:divBdr>
        </w:div>
        <w:div w:id="1163668304">
          <w:marLeft w:val="480"/>
          <w:marRight w:val="0"/>
          <w:marTop w:val="0"/>
          <w:marBottom w:val="0"/>
          <w:divBdr>
            <w:top w:val="none" w:sz="0" w:space="0" w:color="auto"/>
            <w:left w:val="none" w:sz="0" w:space="0" w:color="auto"/>
            <w:bottom w:val="none" w:sz="0" w:space="0" w:color="auto"/>
            <w:right w:val="none" w:sz="0" w:space="0" w:color="auto"/>
          </w:divBdr>
        </w:div>
        <w:div w:id="1603611090">
          <w:marLeft w:val="480"/>
          <w:marRight w:val="0"/>
          <w:marTop w:val="0"/>
          <w:marBottom w:val="0"/>
          <w:divBdr>
            <w:top w:val="none" w:sz="0" w:space="0" w:color="auto"/>
            <w:left w:val="none" w:sz="0" w:space="0" w:color="auto"/>
            <w:bottom w:val="none" w:sz="0" w:space="0" w:color="auto"/>
            <w:right w:val="none" w:sz="0" w:space="0" w:color="auto"/>
          </w:divBdr>
        </w:div>
        <w:div w:id="1957717372">
          <w:marLeft w:val="480"/>
          <w:marRight w:val="0"/>
          <w:marTop w:val="0"/>
          <w:marBottom w:val="0"/>
          <w:divBdr>
            <w:top w:val="none" w:sz="0" w:space="0" w:color="auto"/>
            <w:left w:val="none" w:sz="0" w:space="0" w:color="auto"/>
            <w:bottom w:val="none" w:sz="0" w:space="0" w:color="auto"/>
            <w:right w:val="none" w:sz="0" w:space="0" w:color="auto"/>
          </w:divBdr>
        </w:div>
        <w:div w:id="700323049">
          <w:marLeft w:val="480"/>
          <w:marRight w:val="0"/>
          <w:marTop w:val="0"/>
          <w:marBottom w:val="0"/>
          <w:divBdr>
            <w:top w:val="none" w:sz="0" w:space="0" w:color="auto"/>
            <w:left w:val="none" w:sz="0" w:space="0" w:color="auto"/>
            <w:bottom w:val="none" w:sz="0" w:space="0" w:color="auto"/>
            <w:right w:val="none" w:sz="0" w:space="0" w:color="auto"/>
          </w:divBdr>
        </w:div>
        <w:div w:id="544827409">
          <w:marLeft w:val="480"/>
          <w:marRight w:val="0"/>
          <w:marTop w:val="0"/>
          <w:marBottom w:val="0"/>
          <w:divBdr>
            <w:top w:val="none" w:sz="0" w:space="0" w:color="auto"/>
            <w:left w:val="none" w:sz="0" w:space="0" w:color="auto"/>
            <w:bottom w:val="none" w:sz="0" w:space="0" w:color="auto"/>
            <w:right w:val="none" w:sz="0" w:space="0" w:color="auto"/>
          </w:divBdr>
        </w:div>
        <w:div w:id="202207535">
          <w:marLeft w:val="480"/>
          <w:marRight w:val="0"/>
          <w:marTop w:val="0"/>
          <w:marBottom w:val="0"/>
          <w:divBdr>
            <w:top w:val="none" w:sz="0" w:space="0" w:color="auto"/>
            <w:left w:val="none" w:sz="0" w:space="0" w:color="auto"/>
            <w:bottom w:val="none" w:sz="0" w:space="0" w:color="auto"/>
            <w:right w:val="none" w:sz="0" w:space="0" w:color="auto"/>
          </w:divBdr>
        </w:div>
        <w:div w:id="1564021753">
          <w:marLeft w:val="480"/>
          <w:marRight w:val="0"/>
          <w:marTop w:val="0"/>
          <w:marBottom w:val="0"/>
          <w:divBdr>
            <w:top w:val="none" w:sz="0" w:space="0" w:color="auto"/>
            <w:left w:val="none" w:sz="0" w:space="0" w:color="auto"/>
            <w:bottom w:val="none" w:sz="0" w:space="0" w:color="auto"/>
            <w:right w:val="none" w:sz="0" w:space="0" w:color="auto"/>
          </w:divBdr>
        </w:div>
      </w:divsChild>
    </w:div>
    <w:div w:id="1691759125">
      <w:bodyDiv w:val="1"/>
      <w:marLeft w:val="0"/>
      <w:marRight w:val="0"/>
      <w:marTop w:val="0"/>
      <w:marBottom w:val="0"/>
      <w:divBdr>
        <w:top w:val="none" w:sz="0" w:space="0" w:color="auto"/>
        <w:left w:val="none" w:sz="0" w:space="0" w:color="auto"/>
        <w:bottom w:val="none" w:sz="0" w:space="0" w:color="auto"/>
        <w:right w:val="none" w:sz="0" w:space="0" w:color="auto"/>
      </w:divBdr>
      <w:divsChild>
        <w:div w:id="446310741">
          <w:marLeft w:val="480"/>
          <w:marRight w:val="0"/>
          <w:marTop w:val="0"/>
          <w:marBottom w:val="0"/>
          <w:divBdr>
            <w:top w:val="none" w:sz="0" w:space="0" w:color="auto"/>
            <w:left w:val="none" w:sz="0" w:space="0" w:color="auto"/>
            <w:bottom w:val="none" w:sz="0" w:space="0" w:color="auto"/>
            <w:right w:val="none" w:sz="0" w:space="0" w:color="auto"/>
          </w:divBdr>
        </w:div>
        <w:div w:id="453984785">
          <w:marLeft w:val="480"/>
          <w:marRight w:val="0"/>
          <w:marTop w:val="0"/>
          <w:marBottom w:val="0"/>
          <w:divBdr>
            <w:top w:val="none" w:sz="0" w:space="0" w:color="auto"/>
            <w:left w:val="none" w:sz="0" w:space="0" w:color="auto"/>
            <w:bottom w:val="none" w:sz="0" w:space="0" w:color="auto"/>
            <w:right w:val="none" w:sz="0" w:space="0" w:color="auto"/>
          </w:divBdr>
        </w:div>
        <w:div w:id="1621304807">
          <w:marLeft w:val="480"/>
          <w:marRight w:val="0"/>
          <w:marTop w:val="0"/>
          <w:marBottom w:val="0"/>
          <w:divBdr>
            <w:top w:val="none" w:sz="0" w:space="0" w:color="auto"/>
            <w:left w:val="none" w:sz="0" w:space="0" w:color="auto"/>
            <w:bottom w:val="none" w:sz="0" w:space="0" w:color="auto"/>
            <w:right w:val="none" w:sz="0" w:space="0" w:color="auto"/>
          </w:divBdr>
        </w:div>
        <w:div w:id="201524474">
          <w:marLeft w:val="480"/>
          <w:marRight w:val="0"/>
          <w:marTop w:val="0"/>
          <w:marBottom w:val="0"/>
          <w:divBdr>
            <w:top w:val="none" w:sz="0" w:space="0" w:color="auto"/>
            <w:left w:val="none" w:sz="0" w:space="0" w:color="auto"/>
            <w:bottom w:val="none" w:sz="0" w:space="0" w:color="auto"/>
            <w:right w:val="none" w:sz="0" w:space="0" w:color="auto"/>
          </w:divBdr>
        </w:div>
        <w:div w:id="637608100">
          <w:marLeft w:val="480"/>
          <w:marRight w:val="0"/>
          <w:marTop w:val="0"/>
          <w:marBottom w:val="0"/>
          <w:divBdr>
            <w:top w:val="none" w:sz="0" w:space="0" w:color="auto"/>
            <w:left w:val="none" w:sz="0" w:space="0" w:color="auto"/>
            <w:bottom w:val="none" w:sz="0" w:space="0" w:color="auto"/>
            <w:right w:val="none" w:sz="0" w:space="0" w:color="auto"/>
          </w:divBdr>
        </w:div>
        <w:div w:id="1971478409">
          <w:marLeft w:val="480"/>
          <w:marRight w:val="0"/>
          <w:marTop w:val="0"/>
          <w:marBottom w:val="0"/>
          <w:divBdr>
            <w:top w:val="none" w:sz="0" w:space="0" w:color="auto"/>
            <w:left w:val="none" w:sz="0" w:space="0" w:color="auto"/>
            <w:bottom w:val="none" w:sz="0" w:space="0" w:color="auto"/>
            <w:right w:val="none" w:sz="0" w:space="0" w:color="auto"/>
          </w:divBdr>
        </w:div>
        <w:div w:id="1580140492">
          <w:marLeft w:val="480"/>
          <w:marRight w:val="0"/>
          <w:marTop w:val="0"/>
          <w:marBottom w:val="0"/>
          <w:divBdr>
            <w:top w:val="none" w:sz="0" w:space="0" w:color="auto"/>
            <w:left w:val="none" w:sz="0" w:space="0" w:color="auto"/>
            <w:bottom w:val="none" w:sz="0" w:space="0" w:color="auto"/>
            <w:right w:val="none" w:sz="0" w:space="0" w:color="auto"/>
          </w:divBdr>
        </w:div>
        <w:div w:id="2057460193">
          <w:marLeft w:val="480"/>
          <w:marRight w:val="0"/>
          <w:marTop w:val="0"/>
          <w:marBottom w:val="0"/>
          <w:divBdr>
            <w:top w:val="none" w:sz="0" w:space="0" w:color="auto"/>
            <w:left w:val="none" w:sz="0" w:space="0" w:color="auto"/>
            <w:bottom w:val="none" w:sz="0" w:space="0" w:color="auto"/>
            <w:right w:val="none" w:sz="0" w:space="0" w:color="auto"/>
          </w:divBdr>
        </w:div>
        <w:div w:id="690839828">
          <w:marLeft w:val="480"/>
          <w:marRight w:val="0"/>
          <w:marTop w:val="0"/>
          <w:marBottom w:val="0"/>
          <w:divBdr>
            <w:top w:val="none" w:sz="0" w:space="0" w:color="auto"/>
            <w:left w:val="none" w:sz="0" w:space="0" w:color="auto"/>
            <w:bottom w:val="none" w:sz="0" w:space="0" w:color="auto"/>
            <w:right w:val="none" w:sz="0" w:space="0" w:color="auto"/>
          </w:divBdr>
        </w:div>
        <w:div w:id="1087385045">
          <w:marLeft w:val="480"/>
          <w:marRight w:val="0"/>
          <w:marTop w:val="0"/>
          <w:marBottom w:val="0"/>
          <w:divBdr>
            <w:top w:val="none" w:sz="0" w:space="0" w:color="auto"/>
            <w:left w:val="none" w:sz="0" w:space="0" w:color="auto"/>
            <w:bottom w:val="none" w:sz="0" w:space="0" w:color="auto"/>
            <w:right w:val="none" w:sz="0" w:space="0" w:color="auto"/>
          </w:divBdr>
        </w:div>
        <w:div w:id="1651715434">
          <w:marLeft w:val="480"/>
          <w:marRight w:val="0"/>
          <w:marTop w:val="0"/>
          <w:marBottom w:val="0"/>
          <w:divBdr>
            <w:top w:val="none" w:sz="0" w:space="0" w:color="auto"/>
            <w:left w:val="none" w:sz="0" w:space="0" w:color="auto"/>
            <w:bottom w:val="none" w:sz="0" w:space="0" w:color="auto"/>
            <w:right w:val="none" w:sz="0" w:space="0" w:color="auto"/>
          </w:divBdr>
        </w:div>
        <w:div w:id="1050569007">
          <w:marLeft w:val="480"/>
          <w:marRight w:val="0"/>
          <w:marTop w:val="0"/>
          <w:marBottom w:val="0"/>
          <w:divBdr>
            <w:top w:val="none" w:sz="0" w:space="0" w:color="auto"/>
            <w:left w:val="none" w:sz="0" w:space="0" w:color="auto"/>
            <w:bottom w:val="none" w:sz="0" w:space="0" w:color="auto"/>
            <w:right w:val="none" w:sz="0" w:space="0" w:color="auto"/>
          </w:divBdr>
        </w:div>
        <w:div w:id="1305432469">
          <w:marLeft w:val="480"/>
          <w:marRight w:val="0"/>
          <w:marTop w:val="0"/>
          <w:marBottom w:val="0"/>
          <w:divBdr>
            <w:top w:val="none" w:sz="0" w:space="0" w:color="auto"/>
            <w:left w:val="none" w:sz="0" w:space="0" w:color="auto"/>
            <w:bottom w:val="none" w:sz="0" w:space="0" w:color="auto"/>
            <w:right w:val="none" w:sz="0" w:space="0" w:color="auto"/>
          </w:divBdr>
        </w:div>
        <w:div w:id="1685010914">
          <w:marLeft w:val="480"/>
          <w:marRight w:val="0"/>
          <w:marTop w:val="0"/>
          <w:marBottom w:val="0"/>
          <w:divBdr>
            <w:top w:val="none" w:sz="0" w:space="0" w:color="auto"/>
            <w:left w:val="none" w:sz="0" w:space="0" w:color="auto"/>
            <w:bottom w:val="none" w:sz="0" w:space="0" w:color="auto"/>
            <w:right w:val="none" w:sz="0" w:space="0" w:color="auto"/>
          </w:divBdr>
        </w:div>
        <w:div w:id="1289315768">
          <w:marLeft w:val="480"/>
          <w:marRight w:val="0"/>
          <w:marTop w:val="0"/>
          <w:marBottom w:val="0"/>
          <w:divBdr>
            <w:top w:val="none" w:sz="0" w:space="0" w:color="auto"/>
            <w:left w:val="none" w:sz="0" w:space="0" w:color="auto"/>
            <w:bottom w:val="none" w:sz="0" w:space="0" w:color="auto"/>
            <w:right w:val="none" w:sz="0" w:space="0" w:color="auto"/>
          </w:divBdr>
        </w:div>
        <w:div w:id="1225752298">
          <w:marLeft w:val="480"/>
          <w:marRight w:val="0"/>
          <w:marTop w:val="0"/>
          <w:marBottom w:val="0"/>
          <w:divBdr>
            <w:top w:val="none" w:sz="0" w:space="0" w:color="auto"/>
            <w:left w:val="none" w:sz="0" w:space="0" w:color="auto"/>
            <w:bottom w:val="none" w:sz="0" w:space="0" w:color="auto"/>
            <w:right w:val="none" w:sz="0" w:space="0" w:color="auto"/>
          </w:divBdr>
        </w:div>
        <w:div w:id="1434786554">
          <w:marLeft w:val="480"/>
          <w:marRight w:val="0"/>
          <w:marTop w:val="0"/>
          <w:marBottom w:val="0"/>
          <w:divBdr>
            <w:top w:val="none" w:sz="0" w:space="0" w:color="auto"/>
            <w:left w:val="none" w:sz="0" w:space="0" w:color="auto"/>
            <w:bottom w:val="none" w:sz="0" w:space="0" w:color="auto"/>
            <w:right w:val="none" w:sz="0" w:space="0" w:color="auto"/>
          </w:divBdr>
        </w:div>
        <w:div w:id="756638495">
          <w:marLeft w:val="480"/>
          <w:marRight w:val="0"/>
          <w:marTop w:val="0"/>
          <w:marBottom w:val="0"/>
          <w:divBdr>
            <w:top w:val="none" w:sz="0" w:space="0" w:color="auto"/>
            <w:left w:val="none" w:sz="0" w:space="0" w:color="auto"/>
            <w:bottom w:val="none" w:sz="0" w:space="0" w:color="auto"/>
            <w:right w:val="none" w:sz="0" w:space="0" w:color="auto"/>
          </w:divBdr>
        </w:div>
        <w:div w:id="772632662">
          <w:marLeft w:val="480"/>
          <w:marRight w:val="0"/>
          <w:marTop w:val="0"/>
          <w:marBottom w:val="0"/>
          <w:divBdr>
            <w:top w:val="none" w:sz="0" w:space="0" w:color="auto"/>
            <w:left w:val="none" w:sz="0" w:space="0" w:color="auto"/>
            <w:bottom w:val="none" w:sz="0" w:space="0" w:color="auto"/>
            <w:right w:val="none" w:sz="0" w:space="0" w:color="auto"/>
          </w:divBdr>
        </w:div>
        <w:div w:id="1333988457">
          <w:marLeft w:val="480"/>
          <w:marRight w:val="0"/>
          <w:marTop w:val="0"/>
          <w:marBottom w:val="0"/>
          <w:divBdr>
            <w:top w:val="none" w:sz="0" w:space="0" w:color="auto"/>
            <w:left w:val="none" w:sz="0" w:space="0" w:color="auto"/>
            <w:bottom w:val="none" w:sz="0" w:space="0" w:color="auto"/>
            <w:right w:val="none" w:sz="0" w:space="0" w:color="auto"/>
          </w:divBdr>
        </w:div>
        <w:div w:id="1604412866">
          <w:marLeft w:val="480"/>
          <w:marRight w:val="0"/>
          <w:marTop w:val="0"/>
          <w:marBottom w:val="0"/>
          <w:divBdr>
            <w:top w:val="none" w:sz="0" w:space="0" w:color="auto"/>
            <w:left w:val="none" w:sz="0" w:space="0" w:color="auto"/>
            <w:bottom w:val="none" w:sz="0" w:space="0" w:color="auto"/>
            <w:right w:val="none" w:sz="0" w:space="0" w:color="auto"/>
          </w:divBdr>
        </w:div>
      </w:divsChild>
    </w:div>
    <w:div w:id="1692104421">
      <w:bodyDiv w:val="1"/>
      <w:marLeft w:val="0"/>
      <w:marRight w:val="0"/>
      <w:marTop w:val="0"/>
      <w:marBottom w:val="0"/>
      <w:divBdr>
        <w:top w:val="none" w:sz="0" w:space="0" w:color="auto"/>
        <w:left w:val="none" w:sz="0" w:space="0" w:color="auto"/>
        <w:bottom w:val="none" w:sz="0" w:space="0" w:color="auto"/>
        <w:right w:val="none" w:sz="0" w:space="0" w:color="auto"/>
      </w:divBdr>
    </w:div>
    <w:div w:id="1692800783">
      <w:bodyDiv w:val="1"/>
      <w:marLeft w:val="0"/>
      <w:marRight w:val="0"/>
      <w:marTop w:val="0"/>
      <w:marBottom w:val="0"/>
      <w:divBdr>
        <w:top w:val="none" w:sz="0" w:space="0" w:color="auto"/>
        <w:left w:val="none" w:sz="0" w:space="0" w:color="auto"/>
        <w:bottom w:val="none" w:sz="0" w:space="0" w:color="auto"/>
        <w:right w:val="none" w:sz="0" w:space="0" w:color="auto"/>
      </w:divBdr>
    </w:div>
    <w:div w:id="1693149728">
      <w:bodyDiv w:val="1"/>
      <w:marLeft w:val="0"/>
      <w:marRight w:val="0"/>
      <w:marTop w:val="0"/>
      <w:marBottom w:val="0"/>
      <w:divBdr>
        <w:top w:val="none" w:sz="0" w:space="0" w:color="auto"/>
        <w:left w:val="none" w:sz="0" w:space="0" w:color="auto"/>
        <w:bottom w:val="none" w:sz="0" w:space="0" w:color="auto"/>
        <w:right w:val="none" w:sz="0" w:space="0" w:color="auto"/>
      </w:divBdr>
      <w:divsChild>
        <w:div w:id="1695426225">
          <w:marLeft w:val="480"/>
          <w:marRight w:val="0"/>
          <w:marTop w:val="0"/>
          <w:marBottom w:val="0"/>
          <w:divBdr>
            <w:top w:val="none" w:sz="0" w:space="0" w:color="auto"/>
            <w:left w:val="none" w:sz="0" w:space="0" w:color="auto"/>
            <w:bottom w:val="none" w:sz="0" w:space="0" w:color="auto"/>
            <w:right w:val="none" w:sz="0" w:space="0" w:color="auto"/>
          </w:divBdr>
        </w:div>
        <w:div w:id="1778481699">
          <w:marLeft w:val="480"/>
          <w:marRight w:val="0"/>
          <w:marTop w:val="0"/>
          <w:marBottom w:val="0"/>
          <w:divBdr>
            <w:top w:val="none" w:sz="0" w:space="0" w:color="auto"/>
            <w:left w:val="none" w:sz="0" w:space="0" w:color="auto"/>
            <w:bottom w:val="none" w:sz="0" w:space="0" w:color="auto"/>
            <w:right w:val="none" w:sz="0" w:space="0" w:color="auto"/>
          </w:divBdr>
        </w:div>
        <w:div w:id="1003584998">
          <w:marLeft w:val="480"/>
          <w:marRight w:val="0"/>
          <w:marTop w:val="0"/>
          <w:marBottom w:val="0"/>
          <w:divBdr>
            <w:top w:val="none" w:sz="0" w:space="0" w:color="auto"/>
            <w:left w:val="none" w:sz="0" w:space="0" w:color="auto"/>
            <w:bottom w:val="none" w:sz="0" w:space="0" w:color="auto"/>
            <w:right w:val="none" w:sz="0" w:space="0" w:color="auto"/>
          </w:divBdr>
        </w:div>
        <w:div w:id="789124462">
          <w:marLeft w:val="480"/>
          <w:marRight w:val="0"/>
          <w:marTop w:val="0"/>
          <w:marBottom w:val="0"/>
          <w:divBdr>
            <w:top w:val="none" w:sz="0" w:space="0" w:color="auto"/>
            <w:left w:val="none" w:sz="0" w:space="0" w:color="auto"/>
            <w:bottom w:val="none" w:sz="0" w:space="0" w:color="auto"/>
            <w:right w:val="none" w:sz="0" w:space="0" w:color="auto"/>
          </w:divBdr>
        </w:div>
        <w:div w:id="1955089822">
          <w:marLeft w:val="480"/>
          <w:marRight w:val="0"/>
          <w:marTop w:val="0"/>
          <w:marBottom w:val="0"/>
          <w:divBdr>
            <w:top w:val="none" w:sz="0" w:space="0" w:color="auto"/>
            <w:left w:val="none" w:sz="0" w:space="0" w:color="auto"/>
            <w:bottom w:val="none" w:sz="0" w:space="0" w:color="auto"/>
            <w:right w:val="none" w:sz="0" w:space="0" w:color="auto"/>
          </w:divBdr>
        </w:div>
        <w:div w:id="90515214">
          <w:marLeft w:val="480"/>
          <w:marRight w:val="0"/>
          <w:marTop w:val="0"/>
          <w:marBottom w:val="0"/>
          <w:divBdr>
            <w:top w:val="none" w:sz="0" w:space="0" w:color="auto"/>
            <w:left w:val="none" w:sz="0" w:space="0" w:color="auto"/>
            <w:bottom w:val="none" w:sz="0" w:space="0" w:color="auto"/>
            <w:right w:val="none" w:sz="0" w:space="0" w:color="auto"/>
          </w:divBdr>
        </w:div>
        <w:div w:id="268971557">
          <w:marLeft w:val="480"/>
          <w:marRight w:val="0"/>
          <w:marTop w:val="0"/>
          <w:marBottom w:val="0"/>
          <w:divBdr>
            <w:top w:val="none" w:sz="0" w:space="0" w:color="auto"/>
            <w:left w:val="none" w:sz="0" w:space="0" w:color="auto"/>
            <w:bottom w:val="none" w:sz="0" w:space="0" w:color="auto"/>
            <w:right w:val="none" w:sz="0" w:space="0" w:color="auto"/>
          </w:divBdr>
        </w:div>
        <w:div w:id="1370374861">
          <w:marLeft w:val="480"/>
          <w:marRight w:val="0"/>
          <w:marTop w:val="0"/>
          <w:marBottom w:val="0"/>
          <w:divBdr>
            <w:top w:val="none" w:sz="0" w:space="0" w:color="auto"/>
            <w:left w:val="none" w:sz="0" w:space="0" w:color="auto"/>
            <w:bottom w:val="none" w:sz="0" w:space="0" w:color="auto"/>
            <w:right w:val="none" w:sz="0" w:space="0" w:color="auto"/>
          </w:divBdr>
        </w:div>
        <w:div w:id="1456632870">
          <w:marLeft w:val="480"/>
          <w:marRight w:val="0"/>
          <w:marTop w:val="0"/>
          <w:marBottom w:val="0"/>
          <w:divBdr>
            <w:top w:val="none" w:sz="0" w:space="0" w:color="auto"/>
            <w:left w:val="none" w:sz="0" w:space="0" w:color="auto"/>
            <w:bottom w:val="none" w:sz="0" w:space="0" w:color="auto"/>
            <w:right w:val="none" w:sz="0" w:space="0" w:color="auto"/>
          </w:divBdr>
        </w:div>
        <w:div w:id="1244335205">
          <w:marLeft w:val="480"/>
          <w:marRight w:val="0"/>
          <w:marTop w:val="0"/>
          <w:marBottom w:val="0"/>
          <w:divBdr>
            <w:top w:val="none" w:sz="0" w:space="0" w:color="auto"/>
            <w:left w:val="none" w:sz="0" w:space="0" w:color="auto"/>
            <w:bottom w:val="none" w:sz="0" w:space="0" w:color="auto"/>
            <w:right w:val="none" w:sz="0" w:space="0" w:color="auto"/>
          </w:divBdr>
        </w:div>
        <w:div w:id="1924728094">
          <w:marLeft w:val="480"/>
          <w:marRight w:val="0"/>
          <w:marTop w:val="0"/>
          <w:marBottom w:val="0"/>
          <w:divBdr>
            <w:top w:val="none" w:sz="0" w:space="0" w:color="auto"/>
            <w:left w:val="none" w:sz="0" w:space="0" w:color="auto"/>
            <w:bottom w:val="none" w:sz="0" w:space="0" w:color="auto"/>
            <w:right w:val="none" w:sz="0" w:space="0" w:color="auto"/>
          </w:divBdr>
        </w:div>
        <w:div w:id="1894388076">
          <w:marLeft w:val="480"/>
          <w:marRight w:val="0"/>
          <w:marTop w:val="0"/>
          <w:marBottom w:val="0"/>
          <w:divBdr>
            <w:top w:val="none" w:sz="0" w:space="0" w:color="auto"/>
            <w:left w:val="none" w:sz="0" w:space="0" w:color="auto"/>
            <w:bottom w:val="none" w:sz="0" w:space="0" w:color="auto"/>
            <w:right w:val="none" w:sz="0" w:space="0" w:color="auto"/>
          </w:divBdr>
        </w:div>
        <w:div w:id="552694474">
          <w:marLeft w:val="480"/>
          <w:marRight w:val="0"/>
          <w:marTop w:val="0"/>
          <w:marBottom w:val="0"/>
          <w:divBdr>
            <w:top w:val="none" w:sz="0" w:space="0" w:color="auto"/>
            <w:left w:val="none" w:sz="0" w:space="0" w:color="auto"/>
            <w:bottom w:val="none" w:sz="0" w:space="0" w:color="auto"/>
            <w:right w:val="none" w:sz="0" w:space="0" w:color="auto"/>
          </w:divBdr>
        </w:div>
        <w:div w:id="1996058843">
          <w:marLeft w:val="480"/>
          <w:marRight w:val="0"/>
          <w:marTop w:val="0"/>
          <w:marBottom w:val="0"/>
          <w:divBdr>
            <w:top w:val="none" w:sz="0" w:space="0" w:color="auto"/>
            <w:left w:val="none" w:sz="0" w:space="0" w:color="auto"/>
            <w:bottom w:val="none" w:sz="0" w:space="0" w:color="auto"/>
            <w:right w:val="none" w:sz="0" w:space="0" w:color="auto"/>
          </w:divBdr>
        </w:div>
        <w:div w:id="1022904561">
          <w:marLeft w:val="480"/>
          <w:marRight w:val="0"/>
          <w:marTop w:val="0"/>
          <w:marBottom w:val="0"/>
          <w:divBdr>
            <w:top w:val="none" w:sz="0" w:space="0" w:color="auto"/>
            <w:left w:val="none" w:sz="0" w:space="0" w:color="auto"/>
            <w:bottom w:val="none" w:sz="0" w:space="0" w:color="auto"/>
            <w:right w:val="none" w:sz="0" w:space="0" w:color="auto"/>
          </w:divBdr>
        </w:div>
        <w:div w:id="2097898680">
          <w:marLeft w:val="480"/>
          <w:marRight w:val="0"/>
          <w:marTop w:val="0"/>
          <w:marBottom w:val="0"/>
          <w:divBdr>
            <w:top w:val="none" w:sz="0" w:space="0" w:color="auto"/>
            <w:left w:val="none" w:sz="0" w:space="0" w:color="auto"/>
            <w:bottom w:val="none" w:sz="0" w:space="0" w:color="auto"/>
            <w:right w:val="none" w:sz="0" w:space="0" w:color="auto"/>
          </w:divBdr>
        </w:div>
        <w:div w:id="313488456">
          <w:marLeft w:val="480"/>
          <w:marRight w:val="0"/>
          <w:marTop w:val="0"/>
          <w:marBottom w:val="0"/>
          <w:divBdr>
            <w:top w:val="none" w:sz="0" w:space="0" w:color="auto"/>
            <w:left w:val="none" w:sz="0" w:space="0" w:color="auto"/>
            <w:bottom w:val="none" w:sz="0" w:space="0" w:color="auto"/>
            <w:right w:val="none" w:sz="0" w:space="0" w:color="auto"/>
          </w:divBdr>
        </w:div>
        <w:div w:id="245263700">
          <w:marLeft w:val="480"/>
          <w:marRight w:val="0"/>
          <w:marTop w:val="0"/>
          <w:marBottom w:val="0"/>
          <w:divBdr>
            <w:top w:val="none" w:sz="0" w:space="0" w:color="auto"/>
            <w:left w:val="none" w:sz="0" w:space="0" w:color="auto"/>
            <w:bottom w:val="none" w:sz="0" w:space="0" w:color="auto"/>
            <w:right w:val="none" w:sz="0" w:space="0" w:color="auto"/>
          </w:divBdr>
        </w:div>
        <w:div w:id="1476289793">
          <w:marLeft w:val="480"/>
          <w:marRight w:val="0"/>
          <w:marTop w:val="0"/>
          <w:marBottom w:val="0"/>
          <w:divBdr>
            <w:top w:val="none" w:sz="0" w:space="0" w:color="auto"/>
            <w:left w:val="none" w:sz="0" w:space="0" w:color="auto"/>
            <w:bottom w:val="none" w:sz="0" w:space="0" w:color="auto"/>
            <w:right w:val="none" w:sz="0" w:space="0" w:color="auto"/>
          </w:divBdr>
        </w:div>
        <w:div w:id="1849901234">
          <w:marLeft w:val="480"/>
          <w:marRight w:val="0"/>
          <w:marTop w:val="0"/>
          <w:marBottom w:val="0"/>
          <w:divBdr>
            <w:top w:val="none" w:sz="0" w:space="0" w:color="auto"/>
            <w:left w:val="none" w:sz="0" w:space="0" w:color="auto"/>
            <w:bottom w:val="none" w:sz="0" w:space="0" w:color="auto"/>
            <w:right w:val="none" w:sz="0" w:space="0" w:color="auto"/>
          </w:divBdr>
        </w:div>
        <w:div w:id="1387409634">
          <w:marLeft w:val="480"/>
          <w:marRight w:val="0"/>
          <w:marTop w:val="0"/>
          <w:marBottom w:val="0"/>
          <w:divBdr>
            <w:top w:val="none" w:sz="0" w:space="0" w:color="auto"/>
            <w:left w:val="none" w:sz="0" w:space="0" w:color="auto"/>
            <w:bottom w:val="none" w:sz="0" w:space="0" w:color="auto"/>
            <w:right w:val="none" w:sz="0" w:space="0" w:color="auto"/>
          </w:divBdr>
        </w:div>
        <w:div w:id="1945529894">
          <w:marLeft w:val="480"/>
          <w:marRight w:val="0"/>
          <w:marTop w:val="0"/>
          <w:marBottom w:val="0"/>
          <w:divBdr>
            <w:top w:val="none" w:sz="0" w:space="0" w:color="auto"/>
            <w:left w:val="none" w:sz="0" w:space="0" w:color="auto"/>
            <w:bottom w:val="none" w:sz="0" w:space="0" w:color="auto"/>
            <w:right w:val="none" w:sz="0" w:space="0" w:color="auto"/>
          </w:divBdr>
        </w:div>
        <w:div w:id="396897144">
          <w:marLeft w:val="480"/>
          <w:marRight w:val="0"/>
          <w:marTop w:val="0"/>
          <w:marBottom w:val="0"/>
          <w:divBdr>
            <w:top w:val="none" w:sz="0" w:space="0" w:color="auto"/>
            <w:left w:val="none" w:sz="0" w:space="0" w:color="auto"/>
            <w:bottom w:val="none" w:sz="0" w:space="0" w:color="auto"/>
            <w:right w:val="none" w:sz="0" w:space="0" w:color="auto"/>
          </w:divBdr>
        </w:div>
        <w:div w:id="205603509">
          <w:marLeft w:val="480"/>
          <w:marRight w:val="0"/>
          <w:marTop w:val="0"/>
          <w:marBottom w:val="0"/>
          <w:divBdr>
            <w:top w:val="none" w:sz="0" w:space="0" w:color="auto"/>
            <w:left w:val="none" w:sz="0" w:space="0" w:color="auto"/>
            <w:bottom w:val="none" w:sz="0" w:space="0" w:color="auto"/>
            <w:right w:val="none" w:sz="0" w:space="0" w:color="auto"/>
          </w:divBdr>
        </w:div>
        <w:div w:id="1055197688">
          <w:marLeft w:val="480"/>
          <w:marRight w:val="0"/>
          <w:marTop w:val="0"/>
          <w:marBottom w:val="0"/>
          <w:divBdr>
            <w:top w:val="none" w:sz="0" w:space="0" w:color="auto"/>
            <w:left w:val="none" w:sz="0" w:space="0" w:color="auto"/>
            <w:bottom w:val="none" w:sz="0" w:space="0" w:color="auto"/>
            <w:right w:val="none" w:sz="0" w:space="0" w:color="auto"/>
          </w:divBdr>
        </w:div>
        <w:div w:id="1722555077">
          <w:marLeft w:val="480"/>
          <w:marRight w:val="0"/>
          <w:marTop w:val="0"/>
          <w:marBottom w:val="0"/>
          <w:divBdr>
            <w:top w:val="none" w:sz="0" w:space="0" w:color="auto"/>
            <w:left w:val="none" w:sz="0" w:space="0" w:color="auto"/>
            <w:bottom w:val="none" w:sz="0" w:space="0" w:color="auto"/>
            <w:right w:val="none" w:sz="0" w:space="0" w:color="auto"/>
          </w:divBdr>
        </w:div>
        <w:div w:id="2087873684">
          <w:marLeft w:val="480"/>
          <w:marRight w:val="0"/>
          <w:marTop w:val="0"/>
          <w:marBottom w:val="0"/>
          <w:divBdr>
            <w:top w:val="none" w:sz="0" w:space="0" w:color="auto"/>
            <w:left w:val="none" w:sz="0" w:space="0" w:color="auto"/>
            <w:bottom w:val="none" w:sz="0" w:space="0" w:color="auto"/>
            <w:right w:val="none" w:sz="0" w:space="0" w:color="auto"/>
          </w:divBdr>
        </w:div>
        <w:div w:id="2100785908">
          <w:marLeft w:val="480"/>
          <w:marRight w:val="0"/>
          <w:marTop w:val="0"/>
          <w:marBottom w:val="0"/>
          <w:divBdr>
            <w:top w:val="none" w:sz="0" w:space="0" w:color="auto"/>
            <w:left w:val="none" w:sz="0" w:space="0" w:color="auto"/>
            <w:bottom w:val="none" w:sz="0" w:space="0" w:color="auto"/>
            <w:right w:val="none" w:sz="0" w:space="0" w:color="auto"/>
          </w:divBdr>
        </w:div>
        <w:div w:id="386342417">
          <w:marLeft w:val="480"/>
          <w:marRight w:val="0"/>
          <w:marTop w:val="0"/>
          <w:marBottom w:val="0"/>
          <w:divBdr>
            <w:top w:val="none" w:sz="0" w:space="0" w:color="auto"/>
            <w:left w:val="none" w:sz="0" w:space="0" w:color="auto"/>
            <w:bottom w:val="none" w:sz="0" w:space="0" w:color="auto"/>
            <w:right w:val="none" w:sz="0" w:space="0" w:color="auto"/>
          </w:divBdr>
        </w:div>
        <w:div w:id="1846357613">
          <w:marLeft w:val="480"/>
          <w:marRight w:val="0"/>
          <w:marTop w:val="0"/>
          <w:marBottom w:val="0"/>
          <w:divBdr>
            <w:top w:val="none" w:sz="0" w:space="0" w:color="auto"/>
            <w:left w:val="none" w:sz="0" w:space="0" w:color="auto"/>
            <w:bottom w:val="none" w:sz="0" w:space="0" w:color="auto"/>
            <w:right w:val="none" w:sz="0" w:space="0" w:color="auto"/>
          </w:divBdr>
        </w:div>
        <w:div w:id="1297956519">
          <w:marLeft w:val="480"/>
          <w:marRight w:val="0"/>
          <w:marTop w:val="0"/>
          <w:marBottom w:val="0"/>
          <w:divBdr>
            <w:top w:val="none" w:sz="0" w:space="0" w:color="auto"/>
            <w:left w:val="none" w:sz="0" w:space="0" w:color="auto"/>
            <w:bottom w:val="none" w:sz="0" w:space="0" w:color="auto"/>
            <w:right w:val="none" w:sz="0" w:space="0" w:color="auto"/>
          </w:divBdr>
        </w:div>
        <w:div w:id="1978952801">
          <w:marLeft w:val="480"/>
          <w:marRight w:val="0"/>
          <w:marTop w:val="0"/>
          <w:marBottom w:val="0"/>
          <w:divBdr>
            <w:top w:val="none" w:sz="0" w:space="0" w:color="auto"/>
            <w:left w:val="none" w:sz="0" w:space="0" w:color="auto"/>
            <w:bottom w:val="none" w:sz="0" w:space="0" w:color="auto"/>
            <w:right w:val="none" w:sz="0" w:space="0" w:color="auto"/>
          </w:divBdr>
        </w:div>
        <w:div w:id="1312980204">
          <w:marLeft w:val="480"/>
          <w:marRight w:val="0"/>
          <w:marTop w:val="0"/>
          <w:marBottom w:val="0"/>
          <w:divBdr>
            <w:top w:val="none" w:sz="0" w:space="0" w:color="auto"/>
            <w:left w:val="none" w:sz="0" w:space="0" w:color="auto"/>
            <w:bottom w:val="none" w:sz="0" w:space="0" w:color="auto"/>
            <w:right w:val="none" w:sz="0" w:space="0" w:color="auto"/>
          </w:divBdr>
        </w:div>
        <w:div w:id="1774476636">
          <w:marLeft w:val="480"/>
          <w:marRight w:val="0"/>
          <w:marTop w:val="0"/>
          <w:marBottom w:val="0"/>
          <w:divBdr>
            <w:top w:val="none" w:sz="0" w:space="0" w:color="auto"/>
            <w:left w:val="none" w:sz="0" w:space="0" w:color="auto"/>
            <w:bottom w:val="none" w:sz="0" w:space="0" w:color="auto"/>
            <w:right w:val="none" w:sz="0" w:space="0" w:color="auto"/>
          </w:divBdr>
        </w:div>
        <w:div w:id="903687223">
          <w:marLeft w:val="480"/>
          <w:marRight w:val="0"/>
          <w:marTop w:val="0"/>
          <w:marBottom w:val="0"/>
          <w:divBdr>
            <w:top w:val="none" w:sz="0" w:space="0" w:color="auto"/>
            <w:left w:val="none" w:sz="0" w:space="0" w:color="auto"/>
            <w:bottom w:val="none" w:sz="0" w:space="0" w:color="auto"/>
            <w:right w:val="none" w:sz="0" w:space="0" w:color="auto"/>
          </w:divBdr>
        </w:div>
        <w:div w:id="647055341">
          <w:marLeft w:val="480"/>
          <w:marRight w:val="0"/>
          <w:marTop w:val="0"/>
          <w:marBottom w:val="0"/>
          <w:divBdr>
            <w:top w:val="none" w:sz="0" w:space="0" w:color="auto"/>
            <w:left w:val="none" w:sz="0" w:space="0" w:color="auto"/>
            <w:bottom w:val="none" w:sz="0" w:space="0" w:color="auto"/>
            <w:right w:val="none" w:sz="0" w:space="0" w:color="auto"/>
          </w:divBdr>
        </w:div>
        <w:div w:id="180316358">
          <w:marLeft w:val="480"/>
          <w:marRight w:val="0"/>
          <w:marTop w:val="0"/>
          <w:marBottom w:val="0"/>
          <w:divBdr>
            <w:top w:val="none" w:sz="0" w:space="0" w:color="auto"/>
            <w:left w:val="none" w:sz="0" w:space="0" w:color="auto"/>
            <w:bottom w:val="none" w:sz="0" w:space="0" w:color="auto"/>
            <w:right w:val="none" w:sz="0" w:space="0" w:color="auto"/>
          </w:divBdr>
        </w:div>
        <w:div w:id="2105372278">
          <w:marLeft w:val="480"/>
          <w:marRight w:val="0"/>
          <w:marTop w:val="0"/>
          <w:marBottom w:val="0"/>
          <w:divBdr>
            <w:top w:val="none" w:sz="0" w:space="0" w:color="auto"/>
            <w:left w:val="none" w:sz="0" w:space="0" w:color="auto"/>
            <w:bottom w:val="none" w:sz="0" w:space="0" w:color="auto"/>
            <w:right w:val="none" w:sz="0" w:space="0" w:color="auto"/>
          </w:divBdr>
        </w:div>
        <w:div w:id="1036154072">
          <w:marLeft w:val="480"/>
          <w:marRight w:val="0"/>
          <w:marTop w:val="0"/>
          <w:marBottom w:val="0"/>
          <w:divBdr>
            <w:top w:val="none" w:sz="0" w:space="0" w:color="auto"/>
            <w:left w:val="none" w:sz="0" w:space="0" w:color="auto"/>
            <w:bottom w:val="none" w:sz="0" w:space="0" w:color="auto"/>
            <w:right w:val="none" w:sz="0" w:space="0" w:color="auto"/>
          </w:divBdr>
        </w:div>
        <w:div w:id="647172986">
          <w:marLeft w:val="480"/>
          <w:marRight w:val="0"/>
          <w:marTop w:val="0"/>
          <w:marBottom w:val="0"/>
          <w:divBdr>
            <w:top w:val="none" w:sz="0" w:space="0" w:color="auto"/>
            <w:left w:val="none" w:sz="0" w:space="0" w:color="auto"/>
            <w:bottom w:val="none" w:sz="0" w:space="0" w:color="auto"/>
            <w:right w:val="none" w:sz="0" w:space="0" w:color="auto"/>
          </w:divBdr>
        </w:div>
        <w:div w:id="1008099222">
          <w:marLeft w:val="480"/>
          <w:marRight w:val="0"/>
          <w:marTop w:val="0"/>
          <w:marBottom w:val="0"/>
          <w:divBdr>
            <w:top w:val="none" w:sz="0" w:space="0" w:color="auto"/>
            <w:left w:val="none" w:sz="0" w:space="0" w:color="auto"/>
            <w:bottom w:val="none" w:sz="0" w:space="0" w:color="auto"/>
            <w:right w:val="none" w:sz="0" w:space="0" w:color="auto"/>
          </w:divBdr>
        </w:div>
        <w:div w:id="1916040211">
          <w:marLeft w:val="480"/>
          <w:marRight w:val="0"/>
          <w:marTop w:val="0"/>
          <w:marBottom w:val="0"/>
          <w:divBdr>
            <w:top w:val="none" w:sz="0" w:space="0" w:color="auto"/>
            <w:left w:val="none" w:sz="0" w:space="0" w:color="auto"/>
            <w:bottom w:val="none" w:sz="0" w:space="0" w:color="auto"/>
            <w:right w:val="none" w:sz="0" w:space="0" w:color="auto"/>
          </w:divBdr>
        </w:div>
        <w:div w:id="364909477">
          <w:marLeft w:val="480"/>
          <w:marRight w:val="0"/>
          <w:marTop w:val="0"/>
          <w:marBottom w:val="0"/>
          <w:divBdr>
            <w:top w:val="none" w:sz="0" w:space="0" w:color="auto"/>
            <w:left w:val="none" w:sz="0" w:space="0" w:color="auto"/>
            <w:bottom w:val="none" w:sz="0" w:space="0" w:color="auto"/>
            <w:right w:val="none" w:sz="0" w:space="0" w:color="auto"/>
          </w:divBdr>
        </w:div>
        <w:div w:id="1237014850">
          <w:marLeft w:val="480"/>
          <w:marRight w:val="0"/>
          <w:marTop w:val="0"/>
          <w:marBottom w:val="0"/>
          <w:divBdr>
            <w:top w:val="none" w:sz="0" w:space="0" w:color="auto"/>
            <w:left w:val="none" w:sz="0" w:space="0" w:color="auto"/>
            <w:bottom w:val="none" w:sz="0" w:space="0" w:color="auto"/>
            <w:right w:val="none" w:sz="0" w:space="0" w:color="auto"/>
          </w:divBdr>
        </w:div>
        <w:div w:id="1898323265">
          <w:marLeft w:val="480"/>
          <w:marRight w:val="0"/>
          <w:marTop w:val="0"/>
          <w:marBottom w:val="0"/>
          <w:divBdr>
            <w:top w:val="none" w:sz="0" w:space="0" w:color="auto"/>
            <w:left w:val="none" w:sz="0" w:space="0" w:color="auto"/>
            <w:bottom w:val="none" w:sz="0" w:space="0" w:color="auto"/>
            <w:right w:val="none" w:sz="0" w:space="0" w:color="auto"/>
          </w:divBdr>
        </w:div>
        <w:div w:id="1710030955">
          <w:marLeft w:val="480"/>
          <w:marRight w:val="0"/>
          <w:marTop w:val="0"/>
          <w:marBottom w:val="0"/>
          <w:divBdr>
            <w:top w:val="none" w:sz="0" w:space="0" w:color="auto"/>
            <w:left w:val="none" w:sz="0" w:space="0" w:color="auto"/>
            <w:bottom w:val="none" w:sz="0" w:space="0" w:color="auto"/>
            <w:right w:val="none" w:sz="0" w:space="0" w:color="auto"/>
          </w:divBdr>
        </w:div>
      </w:divsChild>
    </w:div>
    <w:div w:id="1695114250">
      <w:bodyDiv w:val="1"/>
      <w:marLeft w:val="0"/>
      <w:marRight w:val="0"/>
      <w:marTop w:val="0"/>
      <w:marBottom w:val="0"/>
      <w:divBdr>
        <w:top w:val="none" w:sz="0" w:space="0" w:color="auto"/>
        <w:left w:val="none" w:sz="0" w:space="0" w:color="auto"/>
        <w:bottom w:val="none" w:sz="0" w:space="0" w:color="auto"/>
        <w:right w:val="none" w:sz="0" w:space="0" w:color="auto"/>
      </w:divBdr>
    </w:div>
    <w:div w:id="1695575104">
      <w:bodyDiv w:val="1"/>
      <w:marLeft w:val="0"/>
      <w:marRight w:val="0"/>
      <w:marTop w:val="0"/>
      <w:marBottom w:val="0"/>
      <w:divBdr>
        <w:top w:val="none" w:sz="0" w:space="0" w:color="auto"/>
        <w:left w:val="none" w:sz="0" w:space="0" w:color="auto"/>
        <w:bottom w:val="none" w:sz="0" w:space="0" w:color="auto"/>
        <w:right w:val="none" w:sz="0" w:space="0" w:color="auto"/>
      </w:divBdr>
    </w:div>
    <w:div w:id="1696079556">
      <w:bodyDiv w:val="1"/>
      <w:marLeft w:val="0"/>
      <w:marRight w:val="0"/>
      <w:marTop w:val="0"/>
      <w:marBottom w:val="0"/>
      <w:divBdr>
        <w:top w:val="none" w:sz="0" w:space="0" w:color="auto"/>
        <w:left w:val="none" w:sz="0" w:space="0" w:color="auto"/>
        <w:bottom w:val="none" w:sz="0" w:space="0" w:color="auto"/>
        <w:right w:val="none" w:sz="0" w:space="0" w:color="auto"/>
      </w:divBdr>
    </w:div>
    <w:div w:id="1696346153">
      <w:bodyDiv w:val="1"/>
      <w:marLeft w:val="0"/>
      <w:marRight w:val="0"/>
      <w:marTop w:val="0"/>
      <w:marBottom w:val="0"/>
      <w:divBdr>
        <w:top w:val="none" w:sz="0" w:space="0" w:color="auto"/>
        <w:left w:val="none" w:sz="0" w:space="0" w:color="auto"/>
        <w:bottom w:val="none" w:sz="0" w:space="0" w:color="auto"/>
        <w:right w:val="none" w:sz="0" w:space="0" w:color="auto"/>
      </w:divBdr>
      <w:divsChild>
        <w:div w:id="356586130">
          <w:marLeft w:val="480"/>
          <w:marRight w:val="0"/>
          <w:marTop w:val="0"/>
          <w:marBottom w:val="0"/>
          <w:divBdr>
            <w:top w:val="none" w:sz="0" w:space="0" w:color="auto"/>
            <w:left w:val="none" w:sz="0" w:space="0" w:color="auto"/>
            <w:bottom w:val="none" w:sz="0" w:space="0" w:color="auto"/>
            <w:right w:val="none" w:sz="0" w:space="0" w:color="auto"/>
          </w:divBdr>
        </w:div>
        <w:div w:id="360012682">
          <w:marLeft w:val="480"/>
          <w:marRight w:val="0"/>
          <w:marTop w:val="0"/>
          <w:marBottom w:val="0"/>
          <w:divBdr>
            <w:top w:val="none" w:sz="0" w:space="0" w:color="auto"/>
            <w:left w:val="none" w:sz="0" w:space="0" w:color="auto"/>
            <w:bottom w:val="none" w:sz="0" w:space="0" w:color="auto"/>
            <w:right w:val="none" w:sz="0" w:space="0" w:color="auto"/>
          </w:divBdr>
        </w:div>
        <w:div w:id="1415274491">
          <w:marLeft w:val="480"/>
          <w:marRight w:val="0"/>
          <w:marTop w:val="0"/>
          <w:marBottom w:val="0"/>
          <w:divBdr>
            <w:top w:val="none" w:sz="0" w:space="0" w:color="auto"/>
            <w:left w:val="none" w:sz="0" w:space="0" w:color="auto"/>
            <w:bottom w:val="none" w:sz="0" w:space="0" w:color="auto"/>
            <w:right w:val="none" w:sz="0" w:space="0" w:color="auto"/>
          </w:divBdr>
        </w:div>
        <w:div w:id="1733037862">
          <w:marLeft w:val="480"/>
          <w:marRight w:val="0"/>
          <w:marTop w:val="0"/>
          <w:marBottom w:val="0"/>
          <w:divBdr>
            <w:top w:val="none" w:sz="0" w:space="0" w:color="auto"/>
            <w:left w:val="none" w:sz="0" w:space="0" w:color="auto"/>
            <w:bottom w:val="none" w:sz="0" w:space="0" w:color="auto"/>
            <w:right w:val="none" w:sz="0" w:space="0" w:color="auto"/>
          </w:divBdr>
        </w:div>
        <w:div w:id="1104689959">
          <w:marLeft w:val="480"/>
          <w:marRight w:val="0"/>
          <w:marTop w:val="0"/>
          <w:marBottom w:val="0"/>
          <w:divBdr>
            <w:top w:val="none" w:sz="0" w:space="0" w:color="auto"/>
            <w:left w:val="none" w:sz="0" w:space="0" w:color="auto"/>
            <w:bottom w:val="none" w:sz="0" w:space="0" w:color="auto"/>
            <w:right w:val="none" w:sz="0" w:space="0" w:color="auto"/>
          </w:divBdr>
        </w:div>
        <w:div w:id="1240484000">
          <w:marLeft w:val="480"/>
          <w:marRight w:val="0"/>
          <w:marTop w:val="0"/>
          <w:marBottom w:val="0"/>
          <w:divBdr>
            <w:top w:val="none" w:sz="0" w:space="0" w:color="auto"/>
            <w:left w:val="none" w:sz="0" w:space="0" w:color="auto"/>
            <w:bottom w:val="none" w:sz="0" w:space="0" w:color="auto"/>
            <w:right w:val="none" w:sz="0" w:space="0" w:color="auto"/>
          </w:divBdr>
        </w:div>
        <w:div w:id="1501386775">
          <w:marLeft w:val="480"/>
          <w:marRight w:val="0"/>
          <w:marTop w:val="0"/>
          <w:marBottom w:val="0"/>
          <w:divBdr>
            <w:top w:val="none" w:sz="0" w:space="0" w:color="auto"/>
            <w:left w:val="none" w:sz="0" w:space="0" w:color="auto"/>
            <w:bottom w:val="none" w:sz="0" w:space="0" w:color="auto"/>
            <w:right w:val="none" w:sz="0" w:space="0" w:color="auto"/>
          </w:divBdr>
        </w:div>
        <w:div w:id="1118766776">
          <w:marLeft w:val="480"/>
          <w:marRight w:val="0"/>
          <w:marTop w:val="0"/>
          <w:marBottom w:val="0"/>
          <w:divBdr>
            <w:top w:val="none" w:sz="0" w:space="0" w:color="auto"/>
            <w:left w:val="none" w:sz="0" w:space="0" w:color="auto"/>
            <w:bottom w:val="none" w:sz="0" w:space="0" w:color="auto"/>
            <w:right w:val="none" w:sz="0" w:space="0" w:color="auto"/>
          </w:divBdr>
        </w:div>
        <w:div w:id="1266498505">
          <w:marLeft w:val="480"/>
          <w:marRight w:val="0"/>
          <w:marTop w:val="0"/>
          <w:marBottom w:val="0"/>
          <w:divBdr>
            <w:top w:val="none" w:sz="0" w:space="0" w:color="auto"/>
            <w:left w:val="none" w:sz="0" w:space="0" w:color="auto"/>
            <w:bottom w:val="none" w:sz="0" w:space="0" w:color="auto"/>
            <w:right w:val="none" w:sz="0" w:space="0" w:color="auto"/>
          </w:divBdr>
        </w:div>
        <w:div w:id="1230580475">
          <w:marLeft w:val="480"/>
          <w:marRight w:val="0"/>
          <w:marTop w:val="0"/>
          <w:marBottom w:val="0"/>
          <w:divBdr>
            <w:top w:val="none" w:sz="0" w:space="0" w:color="auto"/>
            <w:left w:val="none" w:sz="0" w:space="0" w:color="auto"/>
            <w:bottom w:val="none" w:sz="0" w:space="0" w:color="auto"/>
            <w:right w:val="none" w:sz="0" w:space="0" w:color="auto"/>
          </w:divBdr>
        </w:div>
        <w:div w:id="2050448501">
          <w:marLeft w:val="480"/>
          <w:marRight w:val="0"/>
          <w:marTop w:val="0"/>
          <w:marBottom w:val="0"/>
          <w:divBdr>
            <w:top w:val="none" w:sz="0" w:space="0" w:color="auto"/>
            <w:left w:val="none" w:sz="0" w:space="0" w:color="auto"/>
            <w:bottom w:val="none" w:sz="0" w:space="0" w:color="auto"/>
            <w:right w:val="none" w:sz="0" w:space="0" w:color="auto"/>
          </w:divBdr>
        </w:div>
        <w:div w:id="1839034301">
          <w:marLeft w:val="480"/>
          <w:marRight w:val="0"/>
          <w:marTop w:val="0"/>
          <w:marBottom w:val="0"/>
          <w:divBdr>
            <w:top w:val="none" w:sz="0" w:space="0" w:color="auto"/>
            <w:left w:val="none" w:sz="0" w:space="0" w:color="auto"/>
            <w:bottom w:val="none" w:sz="0" w:space="0" w:color="auto"/>
            <w:right w:val="none" w:sz="0" w:space="0" w:color="auto"/>
          </w:divBdr>
        </w:div>
        <w:div w:id="1522352704">
          <w:marLeft w:val="480"/>
          <w:marRight w:val="0"/>
          <w:marTop w:val="0"/>
          <w:marBottom w:val="0"/>
          <w:divBdr>
            <w:top w:val="none" w:sz="0" w:space="0" w:color="auto"/>
            <w:left w:val="none" w:sz="0" w:space="0" w:color="auto"/>
            <w:bottom w:val="none" w:sz="0" w:space="0" w:color="auto"/>
            <w:right w:val="none" w:sz="0" w:space="0" w:color="auto"/>
          </w:divBdr>
        </w:div>
        <w:div w:id="1502164773">
          <w:marLeft w:val="480"/>
          <w:marRight w:val="0"/>
          <w:marTop w:val="0"/>
          <w:marBottom w:val="0"/>
          <w:divBdr>
            <w:top w:val="none" w:sz="0" w:space="0" w:color="auto"/>
            <w:left w:val="none" w:sz="0" w:space="0" w:color="auto"/>
            <w:bottom w:val="none" w:sz="0" w:space="0" w:color="auto"/>
            <w:right w:val="none" w:sz="0" w:space="0" w:color="auto"/>
          </w:divBdr>
        </w:div>
        <w:div w:id="817037359">
          <w:marLeft w:val="480"/>
          <w:marRight w:val="0"/>
          <w:marTop w:val="0"/>
          <w:marBottom w:val="0"/>
          <w:divBdr>
            <w:top w:val="none" w:sz="0" w:space="0" w:color="auto"/>
            <w:left w:val="none" w:sz="0" w:space="0" w:color="auto"/>
            <w:bottom w:val="none" w:sz="0" w:space="0" w:color="auto"/>
            <w:right w:val="none" w:sz="0" w:space="0" w:color="auto"/>
          </w:divBdr>
        </w:div>
        <w:div w:id="1708145685">
          <w:marLeft w:val="480"/>
          <w:marRight w:val="0"/>
          <w:marTop w:val="0"/>
          <w:marBottom w:val="0"/>
          <w:divBdr>
            <w:top w:val="none" w:sz="0" w:space="0" w:color="auto"/>
            <w:left w:val="none" w:sz="0" w:space="0" w:color="auto"/>
            <w:bottom w:val="none" w:sz="0" w:space="0" w:color="auto"/>
            <w:right w:val="none" w:sz="0" w:space="0" w:color="auto"/>
          </w:divBdr>
        </w:div>
        <w:div w:id="1544126222">
          <w:marLeft w:val="480"/>
          <w:marRight w:val="0"/>
          <w:marTop w:val="0"/>
          <w:marBottom w:val="0"/>
          <w:divBdr>
            <w:top w:val="none" w:sz="0" w:space="0" w:color="auto"/>
            <w:left w:val="none" w:sz="0" w:space="0" w:color="auto"/>
            <w:bottom w:val="none" w:sz="0" w:space="0" w:color="auto"/>
            <w:right w:val="none" w:sz="0" w:space="0" w:color="auto"/>
          </w:divBdr>
        </w:div>
        <w:div w:id="149567984">
          <w:marLeft w:val="480"/>
          <w:marRight w:val="0"/>
          <w:marTop w:val="0"/>
          <w:marBottom w:val="0"/>
          <w:divBdr>
            <w:top w:val="none" w:sz="0" w:space="0" w:color="auto"/>
            <w:left w:val="none" w:sz="0" w:space="0" w:color="auto"/>
            <w:bottom w:val="none" w:sz="0" w:space="0" w:color="auto"/>
            <w:right w:val="none" w:sz="0" w:space="0" w:color="auto"/>
          </w:divBdr>
        </w:div>
        <w:div w:id="429283428">
          <w:marLeft w:val="480"/>
          <w:marRight w:val="0"/>
          <w:marTop w:val="0"/>
          <w:marBottom w:val="0"/>
          <w:divBdr>
            <w:top w:val="none" w:sz="0" w:space="0" w:color="auto"/>
            <w:left w:val="none" w:sz="0" w:space="0" w:color="auto"/>
            <w:bottom w:val="none" w:sz="0" w:space="0" w:color="auto"/>
            <w:right w:val="none" w:sz="0" w:space="0" w:color="auto"/>
          </w:divBdr>
        </w:div>
        <w:div w:id="1842356122">
          <w:marLeft w:val="480"/>
          <w:marRight w:val="0"/>
          <w:marTop w:val="0"/>
          <w:marBottom w:val="0"/>
          <w:divBdr>
            <w:top w:val="none" w:sz="0" w:space="0" w:color="auto"/>
            <w:left w:val="none" w:sz="0" w:space="0" w:color="auto"/>
            <w:bottom w:val="none" w:sz="0" w:space="0" w:color="auto"/>
            <w:right w:val="none" w:sz="0" w:space="0" w:color="auto"/>
          </w:divBdr>
        </w:div>
        <w:div w:id="1177308375">
          <w:marLeft w:val="480"/>
          <w:marRight w:val="0"/>
          <w:marTop w:val="0"/>
          <w:marBottom w:val="0"/>
          <w:divBdr>
            <w:top w:val="none" w:sz="0" w:space="0" w:color="auto"/>
            <w:left w:val="none" w:sz="0" w:space="0" w:color="auto"/>
            <w:bottom w:val="none" w:sz="0" w:space="0" w:color="auto"/>
            <w:right w:val="none" w:sz="0" w:space="0" w:color="auto"/>
          </w:divBdr>
        </w:div>
        <w:div w:id="1084188701">
          <w:marLeft w:val="480"/>
          <w:marRight w:val="0"/>
          <w:marTop w:val="0"/>
          <w:marBottom w:val="0"/>
          <w:divBdr>
            <w:top w:val="none" w:sz="0" w:space="0" w:color="auto"/>
            <w:left w:val="none" w:sz="0" w:space="0" w:color="auto"/>
            <w:bottom w:val="none" w:sz="0" w:space="0" w:color="auto"/>
            <w:right w:val="none" w:sz="0" w:space="0" w:color="auto"/>
          </w:divBdr>
        </w:div>
        <w:div w:id="228535801">
          <w:marLeft w:val="480"/>
          <w:marRight w:val="0"/>
          <w:marTop w:val="0"/>
          <w:marBottom w:val="0"/>
          <w:divBdr>
            <w:top w:val="none" w:sz="0" w:space="0" w:color="auto"/>
            <w:left w:val="none" w:sz="0" w:space="0" w:color="auto"/>
            <w:bottom w:val="none" w:sz="0" w:space="0" w:color="auto"/>
            <w:right w:val="none" w:sz="0" w:space="0" w:color="auto"/>
          </w:divBdr>
        </w:div>
        <w:div w:id="1565752552">
          <w:marLeft w:val="480"/>
          <w:marRight w:val="0"/>
          <w:marTop w:val="0"/>
          <w:marBottom w:val="0"/>
          <w:divBdr>
            <w:top w:val="none" w:sz="0" w:space="0" w:color="auto"/>
            <w:left w:val="none" w:sz="0" w:space="0" w:color="auto"/>
            <w:bottom w:val="none" w:sz="0" w:space="0" w:color="auto"/>
            <w:right w:val="none" w:sz="0" w:space="0" w:color="auto"/>
          </w:divBdr>
        </w:div>
        <w:div w:id="1768960963">
          <w:marLeft w:val="480"/>
          <w:marRight w:val="0"/>
          <w:marTop w:val="0"/>
          <w:marBottom w:val="0"/>
          <w:divBdr>
            <w:top w:val="none" w:sz="0" w:space="0" w:color="auto"/>
            <w:left w:val="none" w:sz="0" w:space="0" w:color="auto"/>
            <w:bottom w:val="none" w:sz="0" w:space="0" w:color="auto"/>
            <w:right w:val="none" w:sz="0" w:space="0" w:color="auto"/>
          </w:divBdr>
        </w:div>
        <w:div w:id="1122382892">
          <w:marLeft w:val="480"/>
          <w:marRight w:val="0"/>
          <w:marTop w:val="0"/>
          <w:marBottom w:val="0"/>
          <w:divBdr>
            <w:top w:val="none" w:sz="0" w:space="0" w:color="auto"/>
            <w:left w:val="none" w:sz="0" w:space="0" w:color="auto"/>
            <w:bottom w:val="none" w:sz="0" w:space="0" w:color="auto"/>
            <w:right w:val="none" w:sz="0" w:space="0" w:color="auto"/>
          </w:divBdr>
        </w:div>
        <w:div w:id="2047951546">
          <w:marLeft w:val="480"/>
          <w:marRight w:val="0"/>
          <w:marTop w:val="0"/>
          <w:marBottom w:val="0"/>
          <w:divBdr>
            <w:top w:val="none" w:sz="0" w:space="0" w:color="auto"/>
            <w:left w:val="none" w:sz="0" w:space="0" w:color="auto"/>
            <w:bottom w:val="none" w:sz="0" w:space="0" w:color="auto"/>
            <w:right w:val="none" w:sz="0" w:space="0" w:color="auto"/>
          </w:divBdr>
        </w:div>
        <w:div w:id="1134982488">
          <w:marLeft w:val="480"/>
          <w:marRight w:val="0"/>
          <w:marTop w:val="0"/>
          <w:marBottom w:val="0"/>
          <w:divBdr>
            <w:top w:val="none" w:sz="0" w:space="0" w:color="auto"/>
            <w:left w:val="none" w:sz="0" w:space="0" w:color="auto"/>
            <w:bottom w:val="none" w:sz="0" w:space="0" w:color="auto"/>
            <w:right w:val="none" w:sz="0" w:space="0" w:color="auto"/>
          </w:divBdr>
        </w:div>
        <w:div w:id="1972395713">
          <w:marLeft w:val="480"/>
          <w:marRight w:val="0"/>
          <w:marTop w:val="0"/>
          <w:marBottom w:val="0"/>
          <w:divBdr>
            <w:top w:val="none" w:sz="0" w:space="0" w:color="auto"/>
            <w:left w:val="none" w:sz="0" w:space="0" w:color="auto"/>
            <w:bottom w:val="none" w:sz="0" w:space="0" w:color="auto"/>
            <w:right w:val="none" w:sz="0" w:space="0" w:color="auto"/>
          </w:divBdr>
        </w:div>
        <w:div w:id="1231189085">
          <w:marLeft w:val="480"/>
          <w:marRight w:val="0"/>
          <w:marTop w:val="0"/>
          <w:marBottom w:val="0"/>
          <w:divBdr>
            <w:top w:val="none" w:sz="0" w:space="0" w:color="auto"/>
            <w:left w:val="none" w:sz="0" w:space="0" w:color="auto"/>
            <w:bottom w:val="none" w:sz="0" w:space="0" w:color="auto"/>
            <w:right w:val="none" w:sz="0" w:space="0" w:color="auto"/>
          </w:divBdr>
        </w:div>
        <w:div w:id="357319260">
          <w:marLeft w:val="480"/>
          <w:marRight w:val="0"/>
          <w:marTop w:val="0"/>
          <w:marBottom w:val="0"/>
          <w:divBdr>
            <w:top w:val="none" w:sz="0" w:space="0" w:color="auto"/>
            <w:left w:val="none" w:sz="0" w:space="0" w:color="auto"/>
            <w:bottom w:val="none" w:sz="0" w:space="0" w:color="auto"/>
            <w:right w:val="none" w:sz="0" w:space="0" w:color="auto"/>
          </w:divBdr>
        </w:div>
      </w:divsChild>
    </w:div>
    <w:div w:id="1696424505">
      <w:bodyDiv w:val="1"/>
      <w:marLeft w:val="0"/>
      <w:marRight w:val="0"/>
      <w:marTop w:val="0"/>
      <w:marBottom w:val="0"/>
      <w:divBdr>
        <w:top w:val="none" w:sz="0" w:space="0" w:color="auto"/>
        <w:left w:val="none" w:sz="0" w:space="0" w:color="auto"/>
        <w:bottom w:val="none" w:sz="0" w:space="0" w:color="auto"/>
        <w:right w:val="none" w:sz="0" w:space="0" w:color="auto"/>
      </w:divBdr>
    </w:div>
    <w:div w:id="1696693175">
      <w:bodyDiv w:val="1"/>
      <w:marLeft w:val="0"/>
      <w:marRight w:val="0"/>
      <w:marTop w:val="0"/>
      <w:marBottom w:val="0"/>
      <w:divBdr>
        <w:top w:val="none" w:sz="0" w:space="0" w:color="auto"/>
        <w:left w:val="none" w:sz="0" w:space="0" w:color="auto"/>
        <w:bottom w:val="none" w:sz="0" w:space="0" w:color="auto"/>
        <w:right w:val="none" w:sz="0" w:space="0" w:color="auto"/>
      </w:divBdr>
      <w:divsChild>
        <w:div w:id="1681155422">
          <w:marLeft w:val="480"/>
          <w:marRight w:val="0"/>
          <w:marTop w:val="0"/>
          <w:marBottom w:val="0"/>
          <w:divBdr>
            <w:top w:val="none" w:sz="0" w:space="0" w:color="auto"/>
            <w:left w:val="none" w:sz="0" w:space="0" w:color="auto"/>
            <w:bottom w:val="none" w:sz="0" w:space="0" w:color="auto"/>
            <w:right w:val="none" w:sz="0" w:space="0" w:color="auto"/>
          </w:divBdr>
        </w:div>
        <w:div w:id="1091244851">
          <w:marLeft w:val="480"/>
          <w:marRight w:val="0"/>
          <w:marTop w:val="0"/>
          <w:marBottom w:val="0"/>
          <w:divBdr>
            <w:top w:val="none" w:sz="0" w:space="0" w:color="auto"/>
            <w:left w:val="none" w:sz="0" w:space="0" w:color="auto"/>
            <w:bottom w:val="none" w:sz="0" w:space="0" w:color="auto"/>
            <w:right w:val="none" w:sz="0" w:space="0" w:color="auto"/>
          </w:divBdr>
        </w:div>
        <w:div w:id="1283877435">
          <w:marLeft w:val="480"/>
          <w:marRight w:val="0"/>
          <w:marTop w:val="0"/>
          <w:marBottom w:val="0"/>
          <w:divBdr>
            <w:top w:val="none" w:sz="0" w:space="0" w:color="auto"/>
            <w:left w:val="none" w:sz="0" w:space="0" w:color="auto"/>
            <w:bottom w:val="none" w:sz="0" w:space="0" w:color="auto"/>
            <w:right w:val="none" w:sz="0" w:space="0" w:color="auto"/>
          </w:divBdr>
        </w:div>
        <w:div w:id="888226457">
          <w:marLeft w:val="480"/>
          <w:marRight w:val="0"/>
          <w:marTop w:val="0"/>
          <w:marBottom w:val="0"/>
          <w:divBdr>
            <w:top w:val="none" w:sz="0" w:space="0" w:color="auto"/>
            <w:left w:val="none" w:sz="0" w:space="0" w:color="auto"/>
            <w:bottom w:val="none" w:sz="0" w:space="0" w:color="auto"/>
            <w:right w:val="none" w:sz="0" w:space="0" w:color="auto"/>
          </w:divBdr>
        </w:div>
        <w:div w:id="154760363">
          <w:marLeft w:val="480"/>
          <w:marRight w:val="0"/>
          <w:marTop w:val="0"/>
          <w:marBottom w:val="0"/>
          <w:divBdr>
            <w:top w:val="none" w:sz="0" w:space="0" w:color="auto"/>
            <w:left w:val="none" w:sz="0" w:space="0" w:color="auto"/>
            <w:bottom w:val="none" w:sz="0" w:space="0" w:color="auto"/>
            <w:right w:val="none" w:sz="0" w:space="0" w:color="auto"/>
          </w:divBdr>
        </w:div>
        <w:div w:id="1951619409">
          <w:marLeft w:val="480"/>
          <w:marRight w:val="0"/>
          <w:marTop w:val="0"/>
          <w:marBottom w:val="0"/>
          <w:divBdr>
            <w:top w:val="none" w:sz="0" w:space="0" w:color="auto"/>
            <w:left w:val="none" w:sz="0" w:space="0" w:color="auto"/>
            <w:bottom w:val="none" w:sz="0" w:space="0" w:color="auto"/>
            <w:right w:val="none" w:sz="0" w:space="0" w:color="auto"/>
          </w:divBdr>
        </w:div>
        <w:div w:id="141512215">
          <w:marLeft w:val="480"/>
          <w:marRight w:val="0"/>
          <w:marTop w:val="0"/>
          <w:marBottom w:val="0"/>
          <w:divBdr>
            <w:top w:val="none" w:sz="0" w:space="0" w:color="auto"/>
            <w:left w:val="none" w:sz="0" w:space="0" w:color="auto"/>
            <w:bottom w:val="none" w:sz="0" w:space="0" w:color="auto"/>
            <w:right w:val="none" w:sz="0" w:space="0" w:color="auto"/>
          </w:divBdr>
        </w:div>
        <w:div w:id="611667083">
          <w:marLeft w:val="480"/>
          <w:marRight w:val="0"/>
          <w:marTop w:val="0"/>
          <w:marBottom w:val="0"/>
          <w:divBdr>
            <w:top w:val="none" w:sz="0" w:space="0" w:color="auto"/>
            <w:left w:val="none" w:sz="0" w:space="0" w:color="auto"/>
            <w:bottom w:val="none" w:sz="0" w:space="0" w:color="auto"/>
            <w:right w:val="none" w:sz="0" w:space="0" w:color="auto"/>
          </w:divBdr>
        </w:div>
        <w:div w:id="14382294">
          <w:marLeft w:val="480"/>
          <w:marRight w:val="0"/>
          <w:marTop w:val="0"/>
          <w:marBottom w:val="0"/>
          <w:divBdr>
            <w:top w:val="none" w:sz="0" w:space="0" w:color="auto"/>
            <w:left w:val="none" w:sz="0" w:space="0" w:color="auto"/>
            <w:bottom w:val="none" w:sz="0" w:space="0" w:color="auto"/>
            <w:right w:val="none" w:sz="0" w:space="0" w:color="auto"/>
          </w:divBdr>
        </w:div>
        <w:div w:id="1901279980">
          <w:marLeft w:val="480"/>
          <w:marRight w:val="0"/>
          <w:marTop w:val="0"/>
          <w:marBottom w:val="0"/>
          <w:divBdr>
            <w:top w:val="none" w:sz="0" w:space="0" w:color="auto"/>
            <w:left w:val="none" w:sz="0" w:space="0" w:color="auto"/>
            <w:bottom w:val="none" w:sz="0" w:space="0" w:color="auto"/>
            <w:right w:val="none" w:sz="0" w:space="0" w:color="auto"/>
          </w:divBdr>
        </w:div>
        <w:div w:id="1542285317">
          <w:marLeft w:val="480"/>
          <w:marRight w:val="0"/>
          <w:marTop w:val="0"/>
          <w:marBottom w:val="0"/>
          <w:divBdr>
            <w:top w:val="none" w:sz="0" w:space="0" w:color="auto"/>
            <w:left w:val="none" w:sz="0" w:space="0" w:color="auto"/>
            <w:bottom w:val="none" w:sz="0" w:space="0" w:color="auto"/>
            <w:right w:val="none" w:sz="0" w:space="0" w:color="auto"/>
          </w:divBdr>
        </w:div>
        <w:div w:id="406196440">
          <w:marLeft w:val="480"/>
          <w:marRight w:val="0"/>
          <w:marTop w:val="0"/>
          <w:marBottom w:val="0"/>
          <w:divBdr>
            <w:top w:val="none" w:sz="0" w:space="0" w:color="auto"/>
            <w:left w:val="none" w:sz="0" w:space="0" w:color="auto"/>
            <w:bottom w:val="none" w:sz="0" w:space="0" w:color="auto"/>
            <w:right w:val="none" w:sz="0" w:space="0" w:color="auto"/>
          </w:divBdr>
        </w:div>
        <w:div w:id="1975718477">
          <w:marLeft w:val="480"/>
          <w:marRight w:val="0"/>
          <w:marTop w:val="0"/>
          <w:marBottom w:val="0"/>
          <w:divBdr>
            <w:top w:val="none" w:sz="0" w:space="0" w:color="auto"/>
            <w:left w:val="none" w:sz="0" w:space="0" w:color="auto"/>
            <w:bottom w:val="none" w:sz="0" w:space="0" w:color="auto"/>
            <w:right w:val="none" w:sz="0" w:space="0" w:color="auto"/>
          </w:divBdr>
        </w:div>
        <w:div w:id="211618524">
          <w:marLeft w:val="480"/>
          <w:marRight w:val="0"/>
          <w:marTop w:val="0"/>
          <w:marBottom w:val="0"/>
          <w:divBdr>
            <w:top w:val="none" w:sz="0" w:space="0" w:color="auto"/>
            <w:left w:val="none" w:sz="0" w:space="0" w:color="auto"/>
            <w:bottom w:val="none" w:sz="0" w:space="0" w:color="auto"/>
            <w:right w:val="none" w:sz="0" w:space="0" w:color="auto"/>
          </w:divBdr>
        </w:div>
        <w:div w:id="1617060090">
          <w:marLeft w:val="480"/>
          <w:marRight w:val="0"/>
          <w:marTop w:val="0"/>
          <w:marBottom w:val="0"/>
          <w:divBdr>
            <w:top w:val="none" w:sz="0" w:space="0" w:color="auto"/>
            <w:left w:val="none" w:sz="0" w:space="0" w:color="auto"/>
            <w:bottom w:val="none" w:sz="0" w:space="0" w:color="auto"/>
            <w:right w:val="none" w:sz="0" w:space="0" w:color="auto"/>
          </w:divBdr>
        </w:div>
        <w:div w:id="1329988401">
          <w:marLeft w:val="480"/>
          <w:marRight w:val="0"/>
          <w:marTop w:val="0"/>
          <w:marBottom w:val="0"/>
          <w:divBdr>
            <w:top w:val="none" w:sz="0" w:space="0" w:color="auto"/>
            <w:left w:val="none" w:sz="0" w:space="0" w:color="auto"/>
            <w:bottom w:val="none" w:sz="0" w:space="0" w:color="auto"/>
            <w:right w:val="none" w:sz="0" w:space="0" w:color="auto"/>
          </w:divBdr>
        </w:div>
        <w:div w:id="385884597">
          <w:marLeft w:val="480"/>
          <w:marRight w:val="0"/>
          <w:marTop w:val="0"/>
          <w:marBottom w:val="0"/>
          <w:divBdr>
            <w:top w:val="none" w:sz="0" w:space="0" w:color="auto"/>
            <w:left w:val="none" w:sz="0" w:space="0" w:color="auto"/>
            <w:bottom w:val="none" w:sz="0" w:space="0" w:color="auto"/>
            <w:right w:val="none" w:sz="0" w:space="0" w:color="auto"/>
          </w:divBdr>
        </w:div>
      </w:divsChild>
    </w:div>
    <w:div w:id="1697340424">
      <w:bodyDiv w:val="1"/>
      <w:marLeft w:val="0"/>
      <w:marRight w:val="0"/>
      <w:marTop w:val="0"/>
      <w:marBottom w:val="0"/>
      <w:divBdr>
        <w:top w:val="none" w:sz="0" w:space="0" w:color="auto"/>
        <w:left w:val="none" w:sz="0" w:space="0" w:color="auto"/>
        <w:bottom w:val="none" w:sz="0" w:space="0" w:color="auto"/>
        <w:right w:val="none" w:sz="0" w:space="0" w:color="auto"/>
      </w:divBdr>
    </w:div>
    <w:div w:id="1697461740">
      <w:bodyDiv w:val="1"/>
      <w:marLeft w:val="0"/>
      <w:marRight w:val="0"/>
      <w:marTop w:val="0"/>
      <w:marBottom w:val="0"/>
      <w:divBdr>
        <w:top w:val="none" w:sz="0" w:space="0" w:color="auto"/>
        <w:left w:val="none" w:sz="0" w:space="0" w:color="auto"/>
        <w:bottom w:val="none" w:sz="0" w:space="0" w:color="auto"/>
        <w:right w:val="none" w:sz="0" w:space="0" w:color="auto"/>
      </w:divBdr>
    </w:div>
    <w:div w:id="1697853933">
      <w:bodyDiv w:val="1"/>
      <w:marLeft w:val="0"/>
      <w:marRight w:val="0"/>
      <w:marTop w:val="0"/>
      <w:marBottom w:val="0"/>
      <w:divBdr>
        <w:top w:val="none" w:sz="0" w:space="0" w:color="auto"/>
        <w:left w:val="none" w:sz="0" w:space="0" w:color="auto"/>
        <w:bottom w:val="none" w:sz="0" w:space="0" w:color="auto"/>
        <w:right w:val="none" w:sz="0" w:space="0" w:color="auto"/>
      </w:divBdr>
    </w:div>
    <w:div w:id="1698389977">
      <w:bodyDiv w:val="1"/>
      <w:marLeft w:val="0"/>
      <w:marRight w:val="0"/>
      <w:marTop w:val="0"/>
      <w:marBottom w:val="0"/>
      <w:divBdr>
        <w:top w:val="none" w:sz="0" w:space="0" w:color="auto"/>
        <w:left w:val="none" w:sz="0" w:space="0" w:color="auto"/>
        <w:bottom w:val="none" w:sz="0" w:space="0" w:color="auto"/>
        <w:right w:val="none" w:sz="0" w:space="0" w:color="auto"/>
      </w:divBdr>
    </w:div>
    <w:div w:id="1698651284">
      <w:bodyDiv w:val="1"/>
      <w:marLeft w:val="0"/>
      <w:marRight w:val="0"/>
      <w:marTop w:val="0"/>
      <w:marBottom w:val="0"/>
      <w:divBdr>
        <w:top w:val="none" w:sz="0" w:space="0" w:color="auto"/>
        <w:left w:val="none" w:sz="0" w:space="0" w:color="auto"/>
        <w:bottom w:val="none" w:sz="0" w:space="0" w:color="auto"/>
        <w:right w:val="none" w:sz="0" w:space="0" w:color="auto"/>
      </w:divBdr>
    </w:div>
    <w:div w:id="1698652704">
      <w:bodyDiv w:val="1"/>
      <w:marLeft w:val="0"/>
      <w:marRight w:val="0"/>
      <w:marTop w:val="0"/>
      <w:marBottom w:val="0"/>
      <w:divBdr>
        <w:top w:val="none" w:sz="0" w:space="0" w:color="auto"/>
        <w:left w:val="none" w:sz="0" w:space="0" w:color="auto"/>
        <w:bottom w:val="none" w:sz="0" w:space="0" w:color="auto"/>
        <w:right w:val="none" w:sz="0" w:space="0" w:color="auto"/>
      </w:divBdr>
    </w:div>
    <w:div w:id="1698658244">
      <w:bodyDiv w:val="1"/>
      <w:marLeft w:val="0"/>
      <w:marRight w:val="0"/>
      <w:marTop w:val="0"/>
      <w:marBottom w:val="0"/>
      <w:divBdr>
        <w:top w:val="none" w:sz="0" w:space="0" w:color="auto"/>
        <w:left w:val="none" w:sz="0" w:space="0" w:color="auto"/>
        <w:bottom w:val="none" w:sz="0" w:space="0" w:color="auto"/>
        <w:right w:val="none" w:sz="0" w:space="0" w:color="auto"/>
      </w:divBdr>
      <w:divsChild>
        <w:div w:id="1155993770">
          <w:marLeft w:val="480"/>
          <w:marRight w:val="0"/>
          <w:marTop w:val="0"/>
          <w:marBottom w:val="0"/>
          <w:divBdr>
            <w:top w:val="none" w:sz="0" w:space="0" w:color="auto"/>
            <w:left w:val="none" w:sz="0" w:space="0" w:color="auto"/>
            <w:bottom w:val="none" w:sz="0" w:space="0" w:color="auto"/>
            <w:right w:val="none" w:sz="0" w:space="0" w:color="auto"/>
          </w:divBdr>
        </w:div>
        <w:div w:id="1380477750">
          <w:marLeft w:val="480"/>
          <w:marRight w:val="0"/>
          <w:marTop w:val="0"/>
          <w:marBottom w:val="0"/>
          <w:divBdr>
            <w:top w:val="none" w:sz="0" w:space="0" w:color="auto"/>
            <w:left w:val="none" w:sz="0" w:space="0" w:color="auto"/>
            <w:bottom w:val="none" w:sz="0" w:space="0" w:color="auto"/>
            <w:right w:val="none" w:sz="0" w:space="0" w:color="auto"/>
          </w:divBdr>
        </w:div>
        <w:div w:id="232663663">
          <w:marLeft w:val="480"/>
          <w:marRight w:val="0"/>
          <w:marTop w:val="0"/>
          <w:marBottom w:val="0"/>
          <w:divBdr>
            <w:top w:val="none" w:sz="0" w:space="0" w:color="auto"/>
            <w:left w:val="none" w:sz="0" w:space="0" w:color="auto"/>
            <w:bottom w:val="none" w:sz="0" w:space="0" w:color="auto"/>
            <w:right w:val="none" w:sz="0" w:space="0" w:color="auto"/>
          </w:divBdr>
        </w:div>
        <w:div w:id="1400594752">
          <w:marLeft w:val="480"/>
          <w:marRight w:val="0"/>
          <w:marTop w:val="0"/>
          <w:marBottom w:val="0"/>
          <w:divBdr>
            <w:top w:val="none" w:sz="0" w:space="0" w:color="auto"/>
            <w:left w:val="none" w:sz="0" w:space="0" w:color="auto"/>
            <w:bottom w:val="none" w:sz="0" w:space="0" w:color="auto"/>
            <w:right w:val="none" w:sz="0" w:space="0" w:color="auto"/>
          </w:divBdr>
        </w:div>
        <w:div w:id="1416316300">
          <w:marLeft w:val="480"/>
          <w:marRight w:val="0"/>
          <w:marTop w:val="0"/>
          <w:marBottom w:val="0"/>
          <w:divBdr>
            <w:top w:val="none" w:sz="0" w:space="0" w:color="auto"/>
            <w:left w:val="none" w:sz="0" w:space="0" w:color="auto"/>
            <w:bottom w:val="none" w:sz="0" w:space="0" w:color="auto"/>
            <w:right w:val="none" w:sz="0" w:space="0" w:color="auto"/>
          </w:divBdr>
        </w:div>
        <w:div w:id="274757819">
          <w:marLeft w:val="480"/>
          <w:marRight w:val="0"/>
          <w:marTop w:val="0"/>
          <w:marBottom w:val="0"/>
          <w:divBdr>
            <w:top w:val="none" w:sz="0" w:space="0" w:color="auto"/>
            <w:left w:val="none" w:sz="0" w:space="0" w:color="auto"/>
            <w:bottom w:val="none" w:sz="0" w:space="0" w:color="auto"/>
            <w:right w:val="none" w:sz="0" w:space="0" w:color="auto"/>
          </w:divBdr>
        </w:div>
        <w:div w:id="1521777582">
          <w:marLeft w:val="480"/>
          <w:marRight w:val="0"/>
          <w:marTop w:val="0"/>
          <w:marBottom w:val="0"/>
          <w:divBdr>
            <w:top w:val="none" w:sz="0" w:space="0" w:color="auto"/>
            <w:left w:val="none" w:sz="0" w:space="0" w:color="auto"/>
            <w:bottom w:val="none" w:sz="0" w:space="0" w:color="auto"/>
            <w:right w:val="none" w:sz="0" w:space="0" w:color="auto"/>
          </w:divBdr>
        </w:div>
        <w:div w:id="1084304070">
          <w:marLeft w:val="480"/>
          <w:marRight w:val="0"/>
          <w:marTop w:val="0"/>
          <w:marBottom w:val="0"/>
          <w:divBdr>
            <w:top w:val="none" w:sz="0" w:space="0" w:color="auto"/>
            <w:left w:val="none" w:sz="0" w:space="0" w:color="auto"/>
            <w:bottom w:val="none" w:sz="0" w:space="0" w:color="auto"/>
            <w:right w:val="none" w:sz="0" w:space="0" w:color="auto"/>
          </w:divBdr>
        </w:div>
        <w:div w:id="7609810">
          <w:marLeft w:val="480"/>
          <w:marRight w:val="0"/>
          <w:marTop w:val="0"/>
          <w:marBottom w:val="0"/>
          <w:divBdr>
            <w:top w:val="none" w:sz="0" w:space="0" w:color="auto"/>
            <w:left w:val="none" w:sz="0" w:space="0" w:color="auto"/>
            <w:bottom w:val="none" w:sz="0" w:space="0" w:color="auto"/>
            <w:right w:val="none" w:sz="0" w:space="0" w:color="auto"/>
          </w:divBdr>
        </w:div>
        <w:div w:id="293412394">
          <w:marLeft w:val="480"/>
          <w:marRight w:val="0"/>
          <w:marTop w:val="0"/>
          <w:marBottom w:val="0"/>
          <w:divBdr>
            <w:top w:val="none" w:sz="0" w:space="0" w:color="auto"/>
            <w:left w:val="none" w:sz="0" w:space="0" w:color="auto"/>
            <w:bottom w:val="none" w:sz="0" w:space="0" w:color="auto"/>
            <w:right w:val="none" w:sz="0" w:space="0" w:color="auto"/>
          </w:divBdr>
        </w:div>
        <w:div w:id="2059740571">
          <w:marLeft w:val="480"/>
          <w:marRight w:val="0"/>
          <w:marTop w:val="0"/>
          <w:marBottom w:val="0"/>
          <w:divBdr>
            <w:top w:val="none" w:sz="0" w:space="0" w:color="auto"/>
            <w:left w:val="none" w:sz="0" w:space="0" w:color="auto"/>
            <w:bottom w:val="none" w:sz="0" w:space="0" w:color="auto"/>
            <w:right w:val="none" w:sz="0" w:space="0" w:color="auto"/>
          </w:divBdr>
        </w:div>
        <w:div w:id="397630102">
          <w:marLeft w:val="480"/>
          <w:marRight w:val="0"/>
          <w:marTop w:val="0"/>
          <w:marBottom w:val="0"/>
          <w:divBdr>
            <w:top w:val="none" w:sz="0" w:space="0" w:color="auto"/>
            <w:left w:val="none" w:sz="0" w:space="0" w:color="auto"/>
            <w:bottom w:val="none" w:sz="0" w:space="0" w:color="auto"/>
            <w:right w:val="none" w:sz="0" w:space="0" w:color="auto"/>
          </w:divBdr>
        </w:div>
        <w:div w:id="1077051181">
          <w:marLeft w:val="480"/>
          <w:marRight w:val="0"/>
          <w:marTop w:val="0"/>
          <w:marBottom w:val="0"/>
          <w:divBdr>
            <w:top w:val="none" w:sz="0" w:space="0" w:color="auto"/>
            <w:left w:val="none" w:sz="0" w:space="0" w:color="auto"/>
            <w:bottom w:val="none" w:sz="0" w:space="0" w:color="auto"/>
            <w:right w:val="none" w:sz="0" w:space="0" w:color="auto"/>
          </w:divBdr>
        </w:div>
        <w:div w:id="639501609">
          <w:marLeft w:val="480"/>
          <w:marRight w:val="0"/>
          <w:marTop w:val="0"/>
          <w:marBottom w:val="0"/>
          <w:divBdr>
            <w:top w:val="none" w:sz="0" w:space="0" w:color="auto"/>
            <w:left w:val="none" w:sz="0" w:space="0" w:color="auto"/>
            <w:bottom w:val="none" w:sz="0" w:space="0" w:color="auto"/>
            <w:right w:val="none" w:sz="0" w:space="0" w:color="auto"/>
          </w:divBdr>
        </w:div>
        <w:div w:id="1478260167">
          <w:marLeft w:val="480"/>
          <w:marRight w:val="0"/>
          <w:marTop w:val="0"/>
          <w:marBottom w:val="0"/>
          <w:divBdr>
            <w:top w:val="none" w:sz="0" w:space="0" w:color="auto"/>
            <w:left w:val="none" w:sz="0" w:space="0" w:color="auto"/>
            <w:bottom w:val="none" w:sz="0" w:space="0" w:color="auto"/>
            <w:right w:val="none" w:sz="0" w:space="0" w:color="auto"/>
          </w:divBdr>
        </w:div>
        <w:div w:id="1057171459">
          <w:marLeft w:val="480"/>
          <w:marRight w:val="0"/>
          <w:marTop w:val="0"/>
          <w:marBottom w:val="0"/>
          <w:divBdr>
            <w:top w:val="none" w:sz="0" w:space="0" w:color="auto"/>
            <w:left w:val="none" w:sz="0" w:space="0" w:color="auto"/>
            <w:bottom w:val="none" w:sz="0" w:space="0" w:color="auto"/>
            <w:right w:val="none" w:sz="0" w:space="0" w:color="auto"/>
          </w:divBdr>
        </w:div>
        <w:div w:id="1441952330">
          <w:marLeft w:val="480"/>
          <w:marRight w:val="0"/>
          <w:marTop w:val="0"/>
          <w:marBottom w:val="0"/>
          <w:divBdr>
            <w:top w:val="none" w:sz="0" w:space="0" w:color="auto"/>
            <w:left w:val="none" w:sz="0" w:space="0" w:color="auto"/>
            <w:bottom w:val="none" w:sz="0" w:space="0" w:color="auto"/>
            <w:right w:val="none" w:sz="0" w:space="0" w:color="auto"/>
          </w:divBdr>
        </w:div>
        <w:div w:id="916591063">
          <w:marLeft w:val="480"/>
          <w:marRight w:val="0"/>
          <w:marTop w:val="0"/>
          <w:marBottom w:val="0"/>
          <w:divBdr>
            <w:top w:val="none" w:sz="0" w:space="0" w:color="auto"/>
            <w:left w:val="none" w:sz="0" w:space="0" w:color="auto"/>
            <w:bottom w:val="none" w:sz="0" w:space="0" w:color="auto"/>
            <w:right w:val="none" w:sz="0" w:space="0" w:color="auto"/>
          </w:divBdr>
        </w:div>
        <w:div w:id="1787386745">
          <w:marLeft w:val="480"/>
          <w:marRight w:val="0"/>
          <w:marTop w:val="0"/>
          <w:marBottom w:val="0"/>
          <w:divBdr>
            <w:top w:val="none" w:sz="0" w:space="0" w:color="auto"/>
            <w:left w:val="none" w:sz="0" w:space="0" w:color="auto"/>
            <w:bottom w:val="none" w:sz="0" w:space="0" w:color="auto"/>
            <w:right w:val="none" w:sz="0" w:space="0" w:color="auto"/>
          </w:divBdr>
        </w:div>
        <w:div w:id="509805203">
          <w:marLeft w:val="480"/>
          <w:marRight w:val="0"/>
          <w:marTop w:val="0"/>
          <w:marBottom w:val="0"/>
          <w:divBdr>
            <w:top w:val="none" w:sz="0" w:space="0" w:color="auto"/>
            <w:left w:val="none" w:sz="0" w:space="0" w:color="auto"/>
            <w:bottom w:val="none" w:sz="0" w:space="0" w:color="auto"/>
            <w:right w:val="none" w:sz="0" w:space="0" w:color="auto"/>
          </w:divBdr>
        </w:div>
        <w:div w:id="1619137490">
          <w:marLeft w:val="480"/>
          <w:marRight w:val="0"/>
          <w:marTop w:val="0"/>
          <w:marBottom w:val="0"/>
          <w:divBdr>
            <w:top w:val="none" w:sz="0" w:space="0" w:color="auto"/>
            <w:left w:val="none" w:sz="0" w:space="0" w:color="auto"/>
            <w:bottom w:val="none" w:sz="0" w:space="0" w:color="auto"/>
            <w:right w:val="none" w:sz="0" w:space="0" w:color="auto"/>
          </w:divBdr>
        </w:div>
      </w:divsChild>
    </w:div>
    <w:div w:id="1698696099">
      <w:bodyDiv w:val="1"/>
      <w:marLeft w:val="0"/>
      <w:marRight w:val="0"/>
      <w:marTop w:val="0"/>
      <w:marBottom w:val="0"/>
      <w:divBdr>
        <w:top w:val="none" w:sz="0" w:space="0" w:color="auto"/>
        <w:left w:val="none" w:sz="0" w:space="0" w:color="auto"/>
        <w:bottom w:val="none" w:sz="0" w:space="0" w:color="auto"/>
        <w:right w:val="none" w:sz="0" w:space="0" w:color="auto"/>
      </w:divBdr>
    </w:div>
    <w:div w:id="1699039277">
      <w:bodyDiv w:val="1"/>
      <w:marLeft w:val="0"/>
      <w:marRight w:val="0"/>
      <w:marTop w:val="0"/>
      <w:marBottom w:val="0"/>
      <w:divBdr>
        <w:top w:val="none" w:sz="0" w:space="0" w:color="auto"/>
        <w:left w:val="none" w:sz="0" w:space="0" w:color="auto"/>
        <w:bottom w:val="none" w:sz="0" w:space="0" w:color="auto"/>
        <w:right w:val="none" w:sz="0" w:space="0" w:color="auto"/>
      </w:divBdr>
    </w:div>
    <w:div w:id="1699895853">
      <w:bodyDiv w:val="1"/>
      <w:marLeft w:val="0"/>
      <w:marRight w:val="0"/>
      <w:marTop w:val="0"/>
      <w:marBottom w:val="0"/>
      <w:divBdr>
        <w:top w:val="none" w:sz="0" w:space="0" w:color="auto"/>
        <w:left w:val="none" w:sz="0" w:space="0" w:color="auto"/>
        <w:bottom w:val="none" w:sz="0" w:space="0" w:color="auto"/>
        <w:right w:val="none" w:sz="0" w:space="0" w:color="auto"/>
      </w:divBdr>
    </w:div>
    <w:div w:id="1700620537">
      <w:bodyDiv w:val="1"/>
      <w:marLeft w:val="0"/>
      <w:marRight w:val="0"/>
      <w:marTop w:val="0"/>
      <w:marBottom w:val="0"/>
      <w:divBdr>
        <w:top w:val="none" w:sz="0" w:space="0" w:color="auto"/>
        <w:left w:val="none" w:sz="0" w:space="0" w:color="auto"/>
        <w:bottom w:val="none" w:sz="0" w:space="0" w:color="auto"/>
        <w:right w:val="none" w:sz="0" w:space="0" w:color="auto"/>
      </w:divBdr>
    </w:div>
    <w:div w:id="1700736096">
      <w:bodyDiv w:val="1"/>
      <w:marLeft w:val="0"/>
      <w:marRight w:val="0"/>
      <w:marTop w:val="0"/>
      <w:marBottom w:val="0"/>
      <w:divBdr>
        <w:top w:val="none" w:sz="0" w:space="0" w:color="auto"/>
        <w:left w:val="none" w:sz="0" w:space="0" w:color="auto"/>
        <w:bottom w:val="none" w:sz="0" w:space="0" w:color="auto"/>
        <w:right w:val="none" w:sz="0" w:space="0" w:color="auto"/>
      </w:divBdr>
    </w:div>
    <w:div w:id="1702195967">
      <w:bodyDiv w:val="1"/>
      <w:marLeft w:val="0"/>
      <w:marRight w:val="0"/>
      <w:marTop w:val="0"/>
      <w:marBottom w:val="0"/>
      <w:divBdr>
        <w:top w:val="none" w:sz="0" w:space="0" w:color="auto"/>
        <w:left w:val="none" w:sz="0" w:space="0" w:color="auto"/>
        <w:bottom w:val="none" w:sz="0" w:space="0" w:color="auto"/>
        <w:right w:val="none" w:sz="0" w:space="0" w:color="auto"/>
      </w:divBdr>
      <w:divsChild>
        <w:div w:id="286744977">
          <w:marLeft w:val="480"/>
          <w:marRight w:val="0"/>
          <w:marTop w:val="0"/>
          <w:marBottom w:val="0"/>
          <w:divBdr>
            <w:top w:val="none" w:sz="0" w:space="0" w:color="auto"/>
            <w:left w:val="none" w:sz="0" w:space="0" w:color="auto"/>
            <w:bottom w:val="none" w:sz="0" w:space="0" w:color="auto"/>
            <w:right w:val="none" w:sz="0" w:space="0" w:color="auto"/>
          </w:divBdr>
        </w:div>
        <w:div w:id="1062407573">
          <w:marLeft w:val="480"/>
          <w:marRight w:val="0"/>
          <w:marTop w:val="0"/>
          <w:marBottom w:val="0"/>
          <w:divBdr>
            <w:top w:val="none" w:sz="0" w:space="0" w:color="auto"/>
            <w:left w:val="none" w:sz="0" w:space="0" w:color="auto"/>
            <w:bottom w:val="none" w:sz="0" w:space="0" w:color="auto"/>
            <w:right w:val="none" w:sz="0" w:space="0" w:color="auto"/>
          </w:divBdr>
        </w:div>
        <w:div w:id="967933700">
          <w:marLeft w:val="480"/>
          <w:marRight w:val="0"/>
          <w:marTop w:val="0"/>
          <w:marBottom w:val="0"/>
          <w:divBdr>
            <w:top w:val="none" w:sz="0" w:space="0" w:color="auto"/>
            <w:left w:val="none" w:sz="0" w:space="0" w:color="auto"/>
            <w:bottom w:val="none" w:sz="0" w:space="0" w:color="auto"/>
            <w:right w:val="none" w:sz="0" w:space="0" w:color="auto"/>
          </w:divBdr>
        </w:div>
        <w:div w:id="1716587983">
          <w:marLeft w:val="480"/>
          <w:marRight w:val="0"/>
          <w:marTop w:val="0"/>
          <w:marBottom w:val="0"/>
          <w:divBdr>
            <w:top w:val="none" w:sz="0" w:space="0" w:color="auto"/>
            <w:left w:val="none" w:sz="0" w:space="0" w:color="auto"/>
            <w:bottom w:val="none" w:sz="0" w:space="0" w:color="auto"/>
            <w:right w:val="none" w:sz="0" w:space="0" w:color="auto"/>
          </w:divBdr>
        </w:div>
        <w:div w:id="380402244">
          <w:marLeft w:val="480"/>
          <w:marRight w:val="0"/>
          <w:marTop w:val="0"/>
          <w:marBottom w:val="0"/>
          <w:divBdr>
            <w:top w:val="none" w:sz="0" w:space="0" w:color="auto"/>
            <w:left w:val="none" w:sz="0" w:space="0" w:color="auto"/>
            <w:bottom w:val="none" w:sz="0" w:space="0" w:color="auto"/>
            <w:right w:val="none" w:sz="0" w:space="0" w:color="auto"/>
          </w:divBdr>
        </w:div>
        <w:div w:id="1394623675">
          <w:marLeft w:val="480"/>
          <w:marRight w:val="0"/>
          <w:marTop w:val="0"/>
          <w:marBottom w:val="0"/>
          <w:divBdr>
            <w:top w:val="none" w:sz="0" w:space="0" w:color="auto"/>
            <w:left w:val="none" w:sz="0" w:space="0" w:color="auto"/>
            <w:bottom w:val="none" w:sz="0" w:space="0" w:color="auto"/>
            <w:right w:val="none" w:sz="0" w:space="0" w:color="auto"/>
          </w:divBdr>
        </w:div>
        <w:div w:id="1667780292">
          <w:marLeft w:val="480"/>
          <w:marRight w:val="0"/>
          <w:marTop w:val="0"/>
          <w:marBottom w:val="0"/>
          <w:divBdr>
            <w:top w:val="none" w:sz="0" w:space="0" w:color="auto"/>
            <w:left w:val="none" w:sz="0" w:space="0" w:color="auto"/>
            <w:bottom w:val="none" w:sz="0" w:space="0" w:color="auto"/>
            <w:right w:val="none" w:sz="0" w:space="0" w:color="auto"/>
          </w:divBdr>
        </w:div>
        <w:div w:id="478378725">
          <w:marLeft w:val="480"/>
          <w:marRight w:val="0"/>
          <w:marTop w:val="0"/>
          <w:marBottom w:val="0"/>
          <w:divBdr>
            <w:top w:val="none" w:sz="0" w:space="0" w:color="auto"/>
            <w:left w:val="none" w:sz="0" w:space="0" w:color="auto"/>
            <w:bottom w:val="none" w:sz="0" w:space="0" w:color="auto"/>
            <w:right w:val="none" w:sz="0" w:space="0" w:color="auto"/>
          </w:divBdr>
        </w:div>
        <w:div w:id="997000698">
          <w:marLeft w:val="480"/>
          <w:marRight w:val="0"/>
          <w:marTop w:val="0"/>
          <w:marBottom w:val="0"/>
          <w:divBdr>
            <w:top w:val="none" w:sz="0" w:space="0" w:color="auto"/>
            <w:left w:val="none" w:sz="0" w:space="0" w:color="auto"/>
            <w:bottom w:val="none" w:sz="0" w:space="0" w:color="auto"/>
            <w:right w:val="none" w:sz="0" w:space="0" w:color="auto"/>
          </w:divBdr>
        </w:div>
        <w:div w:id="1348602493">
          <w:marLeft w:val="480"/>
          <w:marRight w:val="0"/>
          <w:marTop w:val="0"/>
          <w:marBottom w:val="0"/>
          <w:divBdr>
            <w:top w:val="none" w:sz="0" w:space="0" w:color="auto"/>
            <w:left w:val="none" w:sz="0" w:space="0" w:color="auto"/>
            <w:bottom w:val="none" w:sz="0" w:space="0" w:color="auto"/>
            <w:right w:val="none" w:sz="0" w:space="0" w:color="auto"/>
          </w:divBdr>
        </w:div>
        <w:div w:id="1484812952">
          <w:marLeft w:val="480"/>
          <w:marRight w:val="0"/>
          <w:marTop w:val="0"/>
          <w:marBottom w:val="0"/>
          <w:divBdr>
            <w:top w:val="none" w:sz="0" w:space="0" w:color="auto"/>
            <w:left w:val="none" w:sz="0" w:space="0" w:color="auto"/>
            <w:bottom w:val="none" w:sz="0" w:space="0" w:color="auto"/>
            <w:right w:val="none" w:sz="0" w:space="0" w:color="auto"/>
          </w:divBdr>
        </w:div>
        <w:div w:id="780681366">
          <w:marLeft w:val="480"/>
          <w:marRight w:val="0"/>
          <w:marTop w:val="0"/>
          <w:marBottom w:val="0"/>
          <w:divBdr>
            <w:top w:val="none" w:sz="0" w:space="0" w:color="auto"/>
            <w:left w:val="none" w:sz="0" w:space="0" w:color="auto"/>
            <w:bottom w:val="none" w:sz="0" w:space="0" w:color="auto"/>
            <w:right w:val="none" w:sz="0" w:space="0" w:color="auto"/>
          </w:divBdr>
        </w:div>
        <w:div w:id="23337616">
          <w:marLeft w:val="480"/>
          <w:marRight w:val="0"/>
          <w:marTop w:val="0"/>
          <w:marBottom w:val="0"/>
          <w:divBdr>
            <w:top w:val="none" w:sz="0" w:space="0" w:color="auto"/>
            <w:left w:val="none" w:sz="0" w:space="0" w:color="auto"/>
            <w:bottom w:val="none" w:sz="0" w:space="0" w:color="auto"/>
            <w:right w:val="none" w:sz="0" w:space="0" w:color="auto"/>
          </w:divBdr>
        </w:div>
        <w:div w:id="1680886741">
          <w:marLeft w:val="480"/>
          <w:marRight w:val="0"/>
          <w:marTop w:val="0"/>
          <w:marBottom w:val="0"/>
          <w:divBdr>
            <w:top w:val="none" w:sz="0" w:space="0" w:color="auto"/>
            <w:left w:val="none" w:sz="0" w:space="0" w:color="auto"/>
            <w:bottom w:val="none" w:sz="0" w:space="0" w:color="auto"/>
            <w:right w:val="none" w:sz="0" w:space="0" w:color="auto"/>
          </w:divBdr>
        </w:div>
        <w:div w:id="1572764604">
          <w:marLeft w:val="480"/>
          <w:marRight w:val="0"/>
          <w:marTop w:val="0"/>
          <w:marBottom w:val="0"/>
          <w:divBdr>
            <w:top w:val="none" w:sz="0" w:space="0" w:color="auto"/>
            <w:left w:val="none" w:sz="0" w:space="0" w:color="auto"/>
            <w:bottom w:val="none" w:sz="0" w:space="0" w:color="auto"/>
            <w:right w:val="none" w:sz="0" w:space="0" w:color="auto"/>
          </w:divBdr>
        </w:div>
        <w:div w:id="582026822">
          <w:marLeft w:val="480"/>
          <w:marRight w:val="0"/>
          <w:marTop w:val="0"/>
          <w:marBottom w:val="0"/>
          <w:divBdr>
            <w:top w:val="none" w:sz="0" w:space="0" w:color="auto"/>
            <w:left w:val="none" w:sz="0" w:space="0" w:color="auto"/>
            <w:bottom w:val="none" w:sz="0" w:space="0" w:color="auto"/>
            <w:right w:val="none" w:sz="0" w:space="0" w:color="auto"/>
          </w:divBdr>
        </w:div>
        <w:div w:id="601451728">
          <w:marLeft w:val="480"/>
          <w:marRight w:val="0"/>
          <w:marTop w:val="0"/>
          <w:marBottom w:val="0"/>
          <w:divBdr>
            <w:top w:val="none" w:sz="0" w:space="0" w:color="auto"/>
            <w:left w:val="none" w:sz="0" w:space="0" w:color="auto"/>
            <w:bottom w:val="none" w:sz="0" w:space="0" w:color="auto"/>
            <w:right w:val="none" w:sz="0" w:space="0" w:color="auto"/>
          </w:divBdr>
        </w:div>
        <w:div w:id="355811904">
          <w:marLeft w:val="480"/>
          <w:marRight w:val="0"/>
          <w:marTop w:val="0"/>
          <w:marBottom w:val="0"/>
          <w:divBdr>
            <w:top w:val="none" w:sz="0" w:space="0" w:color="auto"/>
            <w:left w:val="none" w:sz="0" w:space="0" w:color="auto"/>
            <w:bottom w:val="none" w:sz="0" w:space="0" w:color="auto"/>
            <w:right w:val="none" w:sz="0" w:space="0" w:color="auto"/>
          </w:divBdr>
        </w:div>
        <w:div w:id="1227447642">
          <w:marLeft w:val="480"/>
          <w:marRight w:val="0"/>
          <w:marTop w:val="0"/>
          <w:marBottom w:val="0"/>
          <w:divBdr>
            <w:top w:val="none" w:sz="0" w:space="0" w:color="auto"/>
            <w:left w:val="none" w:sz="0" w:space="0" w:color="auto"/>
            <w:bottom w:val="none" w:sz="0" w:space="0" w:color="auto"/>
            <w:right w:val="none" w:sz="0" w:space="0" w:color="auto"/>
          </w:divBdr>
        </w:div>
        <w:div w:id="1023824012">
          <w:marLeft w:val="480"/>
          <w:marRight w:val="0"/>
          <w:marTop w:val="0"/>
          <w:marBottom w:val="0"/>
          <w:divBdr>
            <w:top w:val="none" w:sz="0" w:space="0" w:color="auto"/>
            <w:left w:val="none" w:sz="0" w:space="0" w:color="auto"/>
            <w:bottom w:val="none" w:sz="0" w:space="0" w:color="auto"/>
            <w:right w:val="none" w:sz="0" w:space="0" w:color="auto"/>
          </w:divBdr>
        </w:div>
        <w:div w:id="198400848">
          <w:marLeft w:val="480"/>
          <w:marRight w:val="0"/>
          <w:marTop w:val="0"/>
          <w:marBottom w:val="0"/>
          <w:divBdr>
            <w:top w:val="none" w:sz="0" w:space="0" w:color="auto"/>
            <w:left w:val="none" w:sz="0" w:space="0" w:color="auto"/>
            <w:bottom w:val="none" w:sz="0" w:space="0" w:color="auto"/>
            <w:right w:val="none" w:sz="0" w:space="0" w:color="auto"/>
          </w:divBdr>
        </w:div>
        <w:div w:id="1556970219">
          <w:marLeft w:val="480"/>
          <w:marRight w:val="0"/>
          <w:marTop w:val="0"/>
          <w:marBottom w:val="0"/>
          <w:divBdr>
            <w:top w:val="none" w:sz="0" w:space="0" w:color="auto"/>
            <w:left w:val="none" w:sz="0" w:space="0" w:color="auto"/>
            <w:bottom w:val="none" w:sz="0" w:space="0" w:color="auto"/>
            <w:right w:val="none" w:sz="0" w:space="0" w:color="auto"/>
          </w:divBdr>
        </w:div>
        <w:div w:id="1674261267">
          <w:marLeft w:val="480"/>
          <w:marRight w:val="0"/>
          <w:marTop w:val="0"/>
          <w:marBottom w:val="0"/>
          <w:divBdr>
            <w:top w:val="none" w:sz="0" w:space="0" w:color="auto"/>
            <w:left w:val="none" w:sz="0" w:space="0" w:color="auto"/>
            <w:bottom w:val="none" w:sz="0" w:space="0" w:color="auto"/>
            <w:right w:val="none" w:sz="0" w:space="0" w:color="auto"/>
          </w:divBdr>
        </w:div>
        <w:div w:id="1734699669">
          <w:marLeft w:val="480"/>
          <w:marRight w:val="0"/>
          <w:marTop w:val="0"/>
          <w:marBottom w:val="0"/>
          <w:divBdr>
            <w:top w:val="none" w:sz="0" w:space="0" w:color="auto"/>
            <w:left w:val="none" w:sz="0" w:space="0" w:color="auto"/>
            <w:bottom w:val="none" w:sz="0" w:space="0" w:color="auto"/>
            <w:right w:val="none" w:sz="0" w:space="0" w:color="auto"/>
          </w:divBdr>
        </w:div>
        <w:div w:id="1072702481">
          <w:marLeft w:val="480"/>
          <w:marRight w:val="0"/>
          <w:marTop w:val="0"/>
          <w:marBottom w:val="0"/>
          <w:divBdr>
            <w:top w:val="none" w:sz="0" w:space="0" w:color="auto"/>
            <w:left w:val="none" w:sz="0" w:space="0" w:color="auto"/>
            <w:bottom w:val="none" w:sz="0" w:space="0" w:color="auto"/>
            <w:right w:val="none" w:sz="0" w:space="0" w:color="auto"/>
          </w:divBdr>
        </w:div>
        <w:div w:id="773280154">
          <w:marLeft w:val="480"/>
          <w:marRight w:val="0"/>
          <w:marTop w:val="0"/>
          <w:marBottom w:val="0"/>
          <w:divBdr>
            <w:top w:val="none" w:sz="0" w:space="0" w:color="auto"/>
            <w:left w:val="none" w:sz="0" w:space="0" w:color="auto"/>
            <w:bottom w:val="none" w:sz="0" w:space="0" w:color="auto"/>
            <w:right w:val="none" w:sz="0" w:space="0" w:color="auto"/>
          </w:divBdr>
        </w:div>
        <w:div w:id="371616432">
          <w:marLeft w:val="480"/>
          <w:marRight w:val="0"/>
          <w:marTop w:val="0"/>
          <w:marBottom w:val="0"/>
          <w:divBdr>
            <w:top w:val="none" w:sz="0" w:space="0" w:color="auto"/>
            <w:left w:val="none" w:sz="0" w:space="0" w:color="auto"/>
            <w:bottom w:val="none" w:sz="0" w:space="0" w:color="auto"/>
            <w:right w:val="none" w:sz="0" w:space="0" w:color="auto"/>
          </w:divBdr>
        </w:div>
        <w:div w:id="1467625163">
          <w:marLeft w:val="480"/>
          <w:marRight w:val="0"/>
          <w:marTop w:val="0"/>
          <w:marBottom w:val="0"/>
          <w:divBdr>
            <w:top w:val="none" w:sz="0" w:space="0" w:color="auto"/>
            <w:left w:val="none" w:sz="0" w:space="0" w:color="auto"/>
            <w:bottom w:val="none" w:sz="0" w:space="0" w:color="auto"/>
            <w:right w:val="none" w:sz="0" w:space="0" w:color="auto"/>
          </w:divBdr>
        </w:div>
        <w:div w:id="898440460">
          <w:marLeft w:val="480"/>
          <w:marRight w:val="0"/>
          <w:marTop w:val="0"/>
          <w:marBottom w:val="0"/>
          <w:divBdr>
            <w:top w:val="none" w:sz="0" w:space="0" w:color="auto"/>
            <w:left w:val="none" w:sz="0" w:space="0" w:color="auto"/>
            <w:bottom w:val="none" w:sz="0" w:space="0" w:color="auto"/>
            <w:right w:val="none" w:sz="0" w:space="0" w:color="auto"/>
          </w:divBdr>
        </w:div>
        <w:div w:id="555239244">
          <w:marLeft w:val="480"/>
          <w:marRight w:val="0"/>
          <w:marTop w:val="0"/>
          <w:marBottom w:val="0"/>
          <w:divBdr>
            <w:top w:val="none" w:sz="0" w:space="0" w:color="auto"/>
            <w:left w:val="none" w:sz="0" w:space="0" w:color="auto"/>
            <w:bottom w:val="none" w:sz="0" w:space="0" w:color="auto"/>
            <w:right w:val="none" w:sz="0" w:space="0" w:color="auto"/>
          </w:divBdr>
        </w:div>
        <w:div w:id="427583424">
          <w:marLeft w:val="480"/>
          <w:marRight w:val="0"/>
          <w:marTop w:val="0"/>
          <w:marBottom w:val="0"/>
          <w:divBdr>
            <w:top w:val="none" w:sz="0" w:space="0" w:color="auto"/>
            <w:left w:val="none" w:sz="0" w:space="0" w:color="auto"/>
            <w:bottom w:val="none" w:sz="0" w:space="0" w:color="auto"/>
            <w:right w:val="none" w:sz="0" w:space="0" w:color="auto"/>
          </w:divBdr>
        </w:div>
        <w:div w:id="1087966522">
          <w:marLeft w:val="480"/>
          <w:marRight w:val="0"/>
          <w:marTop w:val="0"/>
          <w:marBottom w:val="0"/>
          <w:divBdr>
            <w:top w:val="none" w:sz="0" w:space="0" w:color="auto"/>
            <w:left w:val="none" w:sz="0" w:space="0" w:color="auto"/>
            <w:bottom w:val="none" w:sz="0" w:space="0" w:color="auto"/>
            <w:right w:val="none" w:sz="0" w:space="0" w:color="auto"/>
          </w:divBdr>
        </w:div>
        <w:div w:id="676422221">
          <w:marLeft w:val="480"/>
          <w:marRight w:val="0"/>
          <w:marTop w:val="0"/>
          <w:marBottom w:val="0"/>
          <w:divBdr>
            <w:top w:val="none" w:sz="0" w:space="0" w:color="auto"/>
            <w:left w:val="none" w:sz="0" w:space="0" w:color="auto"/>
            <w:bottom w:val="none" w:sz="0" w:space="0" w:color="auto"/>
            <w:right w:val="none" w:sz="0" w:space="0" w:color="auto"/>
          </w:divBdr>
        </w:div>
        <w:div w:id="35274479">
          <w:marLeft w:val="480"/>
          <w:marRight w:val="0"/>
          <w:marTop w:val="0"/>
          <w:marBottom w:val="0"/>
          <w:divBdr>
            <w:top w:val="none" w:sz="0" w:space="0" w:color="auto"/>
            <w:left w:val="none" w:sz="0" w:space="0" w:color="auto"/>
            <w:bottom w:val="none" w:sz="0" w:space="0" w:color="auto"/>
            <w:right w:val="none" w:sz="0" w:space="0" w:color="auto"/>
          </w:divBdr>
        </w:div>
        <w:div w:id="1479422697">
          <w:marLeft w:val="480"/>
          <w:marRight w:val="0"/>
          <w:marTop w:val="0"/>
          <w:marBottom w:val="0"/>
          <w:divBdr>
            <w:top w:val="none" w:sz="0" w:space="0" w:color="auto"/>
            <w:left w:val="none" w:sz="0" w:space="0" w:color="auto"/>
            <w:bottom w:val="none" w:sz="0" w:space="0" w:color="auto"/>
            <w:right w:val="none" w:sz="0" w:space="0" w:color="auto"/>
          </w:divBdr>
        </w:div>
        <w:div w:id="1995916009">
          <w:marLeft w:val="480"/>
          <w:marRight w:val="0"/>
          <w:marTop w:val="0"/>
          <w:marBottom w:val="0"/>
          <w:divBdr>
            <w:top w:val="none" w:sz="0" w:space="0" w:color="auto"/>
            <w:left w:val="none" w:sz="0" w:space="0" w:color="auto"/>
            <w:bottom w:val="none" w:sz="0" w:space="0" w:color="auto"/>
            <w:right w:val="none" w:sz="0" w:space="0" w:color="auto"/>
          </w:divBdr>
        </w:div>
        <w:div w:id="803079774">
          <w:marLeft w:val="480"/>
          <w:marRight w:val="0"/>
          <w:marTop w:val="0"/>
          <w:marBottom w:val="0"/>
          <w:divBdr>
            <w:top w:val="none" w:sz="0" w:space="0" w:color="auto"/>
            <w:left w:val="none" w:sz="0" w:space="0" w:color="auto"/>
            <w:bottom w:val="none" w:sz="0" w:space="0" w:color="auto"/>
            <w:right w:val="none" w:sz="0" w:space="0" w:color="auto"/>
          </w:divBdr>
        </w:div>
        <w:div w:id="316767514">
          <w:marLeft w:val="480"/>
          <w:marRight w:val="0"/>
          <w:marTop w:val="0"/>
          <w:marBottom w:val="0"/>
          <w:divBdr>
            <w:top w:val="none" w:sz="0" w:space="0" w:color="auto"/>
            <w:left w:val="none" w:sz="0" w:space="0" w:color="auto"/>
            <w:bottom w:val="none" w:sz="0" w:space="0" w:color="auto"/>
            <w:right w:val="none" w:sz="0" w:space="0" w:color="auto"/>
          </w:divBdr>
        </w:div>
        <w:div w:id="1628316334">
          <w:marLeft w:val="480"/>
          <w:marRight w:val="0"/>
          <w:marTop w:val="0"/>
          <w:marBottom w:val="0"/>
          <w:divBdr>
            <w:top w:val="none" w:sz="0" w:space="0" w:color="auto"/>
            <w:left w:val="none" w:sz="0" w:space="0" w:color="auto"/>
            <w:bottom w:val="none" w:sz="0" w:space="0" w:color="auto"/>
            <w:right w:val="none" w:sz="0" w:space="0" w:color="auto"/>
          </w:divBdr>
        </w:div>
        <w:div w:id="1986162173">
          <w:marLeft w:val="480"/>
          <w:marRight w:val="0"/>
          <w:marTop w:val="0"/>
          <w:marBottom w:val="0"/>
          <w:divBdr>
            <w:top w:val="none" w:sz="0" w:space="0" w:color="auto"/>
            <w:left w:val="none" w:sz="0" w:space="0" w:color="auto"/>
            <w:bottom w:val="none" w:sz="0" w:space="0" w:color="auto"/>
            <w:right w:val="none" w:sz="0" w:space="0" w:color="auto"/>
          </w:divBdr>
        </w:div>
        <w:div w:id="1153762183">
          <w:marLeft w:val="480"/>
          <w:marRight w:val="0"/>
          <w:marTop w:val="0"/>
          <w:marBottom w:val="0"/>
          <w:divBdr>
            <w:top w:val="none" w:sz="0" w:space="0" w:color="auto"/>
            <w:left w:val="none" w:sz="0" w:space="0" w:color="auto"/>
            <w:bottom w:val="none" w:sz="0" w:space="0" w:color="auto"/>
            <w:right w:val="none" w:sz="0" w:space="0" w:color="auto"/>
          </w:divBdr>
        </w:div>
      </w:divsChild>
    </w:div>
    <w:div w:id="1702894783">
      <w:bodyDiv w:val="1"/>
      <w:marLeft w:val="0"/>
      <w:marRight w:val="0"/>
      <w:marTop w:val="0"/>
      <w:marBottom w:val="0"/>
      <w:divBdr>
        <w:top w:val="none" w:sz="0" w:space="0" w:color="auto"/>
        <w:left w:val="none" w:sz="0" w:space="0" w:color="auto"/>
        <w:bottom w:val="none" w:sz="0" w:space="0" w:color="auto"/>
        <w:right w:val="none" w:sz="0" w:space="0" w:color="auto"/>
      </w:divBdr>
      <w:divsChild>
        <w:div w:id="1564369181">
          <w:marLeft w:val="480"/>
          <w:marRight w:val="0"/>
          <w:marTop w:val="0"/>
          <w:marBottom w:val="0"/>
          <w:divBdr>
            <w:top w:val="none" w:sz="0" w:space="0" w:color="auto"/>
            <w:left w:val="none" w:sz="0" w:space="0" w:color="auto"/>
            <w:bottom w:val="none" w:sz="0" w:space="0" w:color="auto"/>
            <w:right w:val="none" w:sz="0" w:space="0" w:color="auto"/>
          </w:divBdr>
        </w:div>
        <w:div w:id="1758362863">
          <w:marLeft w:val="480"/>
          <w:marRight w:val="0"/>
          <w:marTop w:val="0"/>
          <w:marBottom w:val="0"/>
          <w:divBdr>
            <w:top w:val="none" w:sz="0" w:space="0" w:color="auto"/>
            <w:left w:val="none" w:sz="0" w:space="0" w:color="auto"/>
            <w:bottom w:val="none" w:sz="0" w:space="0" w:color="auto"/>
            <w:right w:val="none" w:sz="0" w:space="0" w:color="auto"/>
          </w:divBdr>
        </w:div>
        <w:div w:id="919562513">
          <w:marLeft w:val="480"/>
          <w:marRight w:val="0"/>
          <w:marTop w:val="0"/>
          <w:marBottom w:val="0"/>
          <w:divBdr>
            <w:top w:val="none" w:sz="0" w:space="0" w:color="auto"/>
            <w:left w:val="none" w:sz="0" w:space="0" w:color="auto"/>
            <w:bottom w:val="none" w:sz="0" w:space="0" w:color="auto"/>
            <w:right w:val="none" w:sz="0" w:space="0" w:color="auto"/>
          </w:divBdr>
        </w:div>
        <w:div w:id="1306735491">
          <w:marLeft w:val="480"/>
          <w:marRight w:val="0"/>
          <w:marTop w:val="0"/>
          <w:marBottom w:val="0"/>
          <w:divBdr>
            <w:top w:val="none" w:sz="0" w:space="0" w:color="auto"/>
            <w:left w:val="none" w:sz="0" w:space="0" w:color="auto"/>
            <w:bottom w:val="none" w:sz="0" w:space="0" w:color="auto"/>
            <w:right w:val="none" w:sz="0" w:space="0" w:color="auto"/>
          </w:divBdr>
        </w:div>
        <w:div w:id="636032798">
          <w:marLeft w:val="480"/>
          <w:marRight w:val="0"/>
          <w:marTop w:val="0"/>
          <w:marBottom w:val="0"/>
          <w:divBdr>
            <w:top w:val="none" w:sz="0" w:space="0" w:color="auto"/>
            <w:left w:val="none" w:sz="0" w:space="0" w:color="auto"/>
            <w:bottom w:val="none" w:sz="0" w:space="0" w:color="auto"/>
            <w:right w:val="none" w:sz="0" w:space="0" w:color="auto"/>
          </w:divBdr>
        </w:div>
        <w:div w:id="1428698904">
          <w:marLeft w:val="480"/>
          <w:marRight w:val="0"/>
          <w:marTop w:val="0"/>
          <w:marBottom w:val="0"/>
          <w:divBdr>
            <w:top w:val="none" w:sz="0" w:space="0" w:color="auto"/>
            <w:left w:val="none" w:sz="0" w:space="0" w:color="auto"/>
            <w:bottom w:val="none" w:sz="0" w:space="0" w:color="auto"/>
            <w:right w:val="none" w:sz="0" w:space="0" w:color="auto"/>
          </w:divBdr>
        </w:div>
        <w:div w:id="1708984605">
          <w:marLeft w:val="480"/>
          <w:marRight w:val="0"/>
          <w:marTop w:val="0"/>
          <w:marBottom w:val="0"/>
          <w:divBdr>
            <w:top w:val="none" w:sz="0" w:space="0" w:color="auto"/>
            <w:left w:val="none" w:sz="0" w:space="0" w:color="auto"/>
            <w:bottom w:val="none" w:sz="0" w:space="0" w:color="auto"/>
            <w:right w:val="none" w:sz="0" w:space="0" w:color="auto"/>
          </w:divBdr>
        </w:div>
        <w:div w:id="138498423">
          <w:marLeft w:val="480"/>
          <w:marRight w:val="0"/>
          <w:marTop w:val="0"/>
          <w:marBottom w:val="0"/>
          <w:divBdr>
            <w:top w:val="none" w:sz="0" w:space="0" w:color="auto"/>
            <w:left w:val="none" w:sz="0" w:space="0" w:color="auto"/>
            <w:bottom w:val="none" w:sz="0" w:space="0" w:color="auto"/>
            <w:right w:val="none" w:sz="0" w:space="0" w:color="auto"/>
          </w:divBdr>
        </w:div>
        <w:div w:id="277955935">
          <w:marLeft w:val="480"/>
          <w:marRight w:val="0"/>
          <w:marTop w:val="0"/>
          <w:marBottom w:val="0"/>
          <w:divBdr>
            <w:top w:val="none" w:sz="0" w:space="0" w:color="auto"/>
            <w:left w:val="none" w:sz="0" w:space="0" w:color="auto"/>
            <w:bottom w:val="none" w:sz="0" w:space="0" w:color="auto"/>
            <w:right w:val="none" w:sz="0" w:space="0" w:color="auto"/>
          </w:divBdr>
        </w:div>
        <w:div w:id="646396356">
          <w:marLeft w:val="480"/>
          <w:marRight w:val="0"/>
          <w:marTop w:val="0"/>
          <w:marBottom w:val="0"/>
          <w:divBdr>
            <w:top w:val="none" w:sz="0" w:space="0" w:color="auto"/>
            <w:left w:val="none" w:sz="0" w:space="0" w:color="auto"/>
            <w:bottom w:val="none" w:sz="0" w:space="0" w:color="auto"/>
            <w:right w:val="none" w:sz="0" w:space="0" w:color="auto"/>
          </w:divBdr>
        </w:div>
        <w:div w:id="1105464072">
          <w:marLeft w:val="480"/>
          <w:marRight w:val="0"/>
          <w:marTop w:val="0"/>
          <w:marBottom w:val="0"/>
          <w:divBdr>
            <w:top w:val="none" w:sz="0" w:space="0" w:color="auto"/>
            <w:left w:val="none" w:sz="0" w:space="0" w:color="auto"/>
            <w:bottom w:val="none" w:sz="0" w:space="0" w:color="auto"/>
            <w:right w:val="none" w:sz="0" w:space="0" w:color="auto"/>
          </w:divBdr>
        </w:div>
        <w:div w:id="427577497">
          <w:marLeft w:val="480"/>
          <w:marRight w:val="0"/>
          <w:marTop w:val="0"/>
          <w:marBottom w:val="0"/>
          <w:divBdr>
            <w:top w:val="none" w:sz="0" w:space="0" w:color="auto"/>
            <w:left w:val="none" w:sz="0" w:space="0" w:color="auto"/>
            <w:bottom w:val="none" w:sz="0" w:space="0" w:color="auto"/>
            <w:right w:val="none" w:sz="0" w:space="0" w:color="auto"/>
          </w:divBdr>
        </w:div>
        <w:div w:id="921373572">
          <w:marLeft w:val="480"/>
          <w:marRight w:val="0"/>
          <w:marTop w:val="0"/>
          <w:marBottom w:val="0"/>
          <w:divBdr>
            <w:top w:val="none" w:sz="0" w:space="0" w:color="auto"/>
            <w:left w:val="none" w:sz="0" w:space="0" w:color="auto"/>
            <w:bottom w:val="none" w:sz="0" w:space="0" w:color="auto"/>
            <w:right w:val="none" w:sz="0" w:space="0" w:color="auto"/>
          </w:divBdr>
        </w:div>
        <w:div w:id="1392994595">
          <w:marLeft w:val="480"/>
          <w:marRight w:val="0"/>
          <w:marTop w:val="0"/>
          <w:marBottom w:val="0"/>
          <w:divBdr>
            <w:top w:val="none" w:sz="0" w:space="0" w:color="auto"/>
            <w:left w:val="none" w:sz="0" w:space="0" w:color="auto"/>
            <w:bottom w:val="none" w:sz="0" w:space="0" w:color="auto"/>
            <w:right w:val="none" w:sz="0" w:space="0" w:color="auto"/>
          </w:divBdr>
        </w:div>
        <w:div w:id="790636086">
          <w:marLeft w:val="480"/>
          <w:marRight w:val="0"/>
          <w:marTop w:val="0"/>
          <w:marBottom w:val="0"/>
          <w:divBdr>
            <w:top w:val="none" w:sz="0" w:space="0" w:color="auto"/>
            <w:left w:val="none" w:sz="0" w:space="0" w:color="auto"/>
            <w:bottom w:val="none" w:sz="0" w:space="0" w:color="auto"/>
            <w:right w:val="none" w:sz="0" w:space="0" w:color="auto"/>
          </w:divBdr>
        </w:div>
        <w:div w:id="1711955186">
          <w:marLeft w:val="480"/>
          <w:marRight w:val="0"/>
          <w:marTop w:val="0"/>
          <w:marBottom w:val="0"/>
          <w:divBdr>
            <w:top w:val="none" w:sz="0" w:space="0" w:color="auto"/>
            <w:left w:val="none" w:sz="0" w:space="0" w:color="auto"/>
            <w:bottom w:val="none" w:sz="0" w:space="0" w:color="auto"/>
            <w:right w:val="none" w:sz="0" w:space="0" w:color="auto"/>
          </w:divBdr>
        </w:div>
        <w:div w:id="1305503127">
          <w:marLeft w:val="480"/>
          <w:marRight w:val="0"/>
          <w:marTop w:val="0"/>
          <w:marBottom w:val="0"/>
          <w:divBdr>
            <w:top w:val="none" w:sz="0" w:space="0" w:color="auto"/>
            <w:left w:val="none" w:sz="0" w:space="0" w:color="auto"/>
            <w:bottom w:val="none" w:sz="0" w:space="0" w:color="auto"/>
            <w:right w:val="none" w:sz="0" w:space="0" w:color="auto"/>
          </w:divBdr>
        </w:div>
        <w:div w:id="12193341">
          <w:marLeft w:val="480"/>
          <w:marRight w:val="0"/>
          <w:marTop w:val="0"/>
          <w:marBottom w:val="0"/>
          <w:divBdr>
            <w:top w:val="none" w:sz="0" w:space="0" w:color="auto"/>
            <w:left w:val="none" w:sz="0" w:space="0" w:color="auto"/>
            <w:bottom w:val="none" w:sz="0" w:space="0" w:color="auto"/>
            <w:right w:val="none" w:sz="0" w:space="0" w:color="auto"/>
          </w:divBdr>
        </w:div>
        <w:div w:id="1620264021">
          <w:marLeft w:val="480"/>
          <w:marRight w:val="0"/>
          <w:marTop w:val="0"/>
          <w:marBottom w:val="0"/>
          <w:divBdr>
            <w:top w:val="none" w:sz="0" w:space="0" w:color="auto"/>
            <w:left w:val="none" w:sz="0" w:space="0" w:color="auto"/>
            <w:bottom w:val="none" w:sz="0" w:space="0" w:color="auto"/>
            <w:right w:val="none" w:sz="0" w:space="0" w:color="auto"/>
          </w:divBdr>
        </w:div>
        <w:div w:id="1814638916">
          <w:marLeft w:val="480"/>
          <w:marRight w:val="0"/>
          <w:marTop w:val="0"/>
          <w:marBottom w:val="0"/>
          <w:divBdr>
            <w:top w:val="none" w:sz="0" w:space="0" w:color="auto"/>
            <w:left w:val="none" w:sz="0" w:space="0" w:color="auto"/>
            <w:bottom w:val="none" w:sz="0" w:space="0" w:color="auto"/>
            <w:right w:val="none" w:sz="0" w:space="0" w:color="auto"/>
          </w:divBdr>
        </w:div>
        <w:div w:id="1538349038">
          <w:marLeft w:val="480"/>
          <w:marRight w:val="0"/>
          <w:marTop w:val="0"/>
          <w:marBottom w:val="0"/>
          <w:divBdr>
            <w:top w:val="none" w:sz="0" w:space="0" w:color="auto"/>
            <w:left w:val="none" w:sz="0" w:space="0" w:color="auto"/>
            <w:bottom w:val="none" w:sz="0" w:space="0" w:color="auto"/>
            <w:right w:val="none" w:sz="0" w:space="0" w:color="auto"/>
          </w:divBdr>
        </w:div>
        <w:div w:id="223223677">
          <w:marLeft w:val="480"/>
          <w:marRight w:val="0"/>
          <w:marTop w:val="0"/>
          <w:marBottom w:val="0"/>
          <w:divBdr>
            <w:top w:val="none" w:sz="0" w:space="0" w:color="auto"/>
            <w:left w:val="none" w:sz="0" w:space="0" w:color="auto"/>
            <w:bottom w:val="none" w:sz="0" w:space="0" w:color="auto"/>
            <w:right w:val="none" w:sz="0" w:space="0" w:color="auto"/>
          </w:divBdr>
        </w:div>
        <w:div w:id="2117599815">
          <w:marLeft w:val="480"/>
          <w:marRight w:val="0"/>
          <w:marTop w:val="0"/>
          <w:marBottom w:val="0"/>
          <w:divBdr>
            <w:top w:val="none" w:sz="0" w:space="0" w:color="auto"/>
            <w:left w:val="none" w:sz="0" w:space="0" w:color="auto"/>
            <w:bottom w:val="none" w:sz="0" w:space="0" w:color="auto"/>
            <w:right w:val="none" w:sz="0" w:space="0" w:color="auto"/>
          </w:divBdr>
        </w:div>
        <w:div w:id="878513040">
          <w:marLeft w:val="480"/>
          <w:marRight w:val="0"/>
          <w:marTop w:val="0"/>
          <w:marBottom w:val="0"/>
          <w:divBdr>
            <w:top w:val="none" w:sz="0" w:space="0" w:color="auto"/>
            <w:left w:val="none" w:sz="0" w:space="0" w:color="auto"/>
            <w:bottom w:val="none" w:sz="0" w:space="0" w:color="auto"/>
            <w:right w:val="none" w:sz="0" w:space="0" w:color="auto"/>
          </w:divBdr>
        </w:div>
        <w:div w:id="190802801">
          <w:marLeft w:val="480"/>
          <w:marRight w:val="0"/>
          <w:marTop w:val="0"/>
          <w:marBottom w:val="0"/>
          <w:divBdr>
            <w:top w:val="none" w:sz="0" w:space="0" w:color="auto"/>
            <w:left w:val="none" w:sz="0" w:space="0" w:color="auto"/>
            <w:bottom w:val="none" w:sz="0" w:space="0" w:color="auto"/>
            <w:right w:val="none" w:sz="0" w:space="0" w:color="auto"/>
          </w:divBdr>
        </w:div>
        <w:div w:id="152071117">
          <w:marLeft w:val="480"/>
          <w:marRight w:val="0"/>
          <w:marTop w:val="0"/>
          <w:marBottom w:val="0"/>
          <w:divBdr>
            <w:top w:val="none" w:sz="0" w:space="0" w:color="auto"/>
            <w:left w:val="none" w:sz="0" w:space="0" w:color="auto"/>
            <w:bottom w:val="none" w:sz="0" w:space="0" w:color="auto"/>
            <w:right w:val="none" w:sz="0" w:space="0" w:color="auto"/>
          </w:divBdr>
        </w:div>
        <w:div w:id="2022004348">
          <w:marLeft w:val="480"/>
          <w:marRight w:val="0"/>
          <w:marTop w:val="0"/>
          <w:marBottom w:val="0"/>
          <w:divBdr>
            <w:top w:val="none" w:sz="0" w:space="0" w:color="auto"/>
            <w:left w:val="none" w:sz="0" w:space="0" w:color="auto"/>
            <w:bottom w:val="none" w:sz="0" w:space="0" w:color="auto"/>
            <w:right w:val="none" w:sz="0" w:space="0" w:color="auto"/>
          </w:divBdr>
        </w:div>
        <w:div w:id="167991378">
          <w:marLeft w:val="480"/>
          <w:marRight w:val="0"/>
          <w:marTop w:val="0"/>
          <w:marBottom w:val="0"/>
          <w:divBdr>
            <w:top w:val="none" w:sz="0" w:space="0" w:color="auto"/>
            <w:left w:val="none" w:sz="0" w:space="0" w:color="auto"/>
            <w:bottom w:val="none" w:sz="0" w:space="0" w:color="auto"/>
            <w:right w:val="none" w:sz="0" w:space="0" w:color="auto"/>
          </w:divBdr>
        </w:div>
        <w:div w:id="557858454">
          <w:marLeft w:val="480"/>
          <w:marRight w:val="0"/>
          <w:marTop w:val="0"/>
          <w:marBottom w:val="0"/>
          <w:divBdr>
            <w:top w:val="none" w:sz="0" w:space="0" w:color="auto"/>
            <w:left w:val="none" w:sz="0" w:space="0" w:color="auto"/>
            <w:bottom w:val="none" w:sz="0" w:space="0" w:color="auto"/>
            <w:right w:val="none" w:sz="0" w:space="0" w:color="auto"/>
          </w:divBdr>
        </w:div>
        <w:div w:id="38476610">
          <w:marLeft w:val="480"/>
          <w:marRight w:val="0"/>
          <w:marTop w:val="0"/>
          <w:marBottom w:val="0"/>
          <w:divBdr>
            <w:top w:val="none" w:sz="0" w:space="0" w:color="auto"/>
            <w:left w:val="none" w:sz="0" w:space="0" w:color="auto"/>
            <w:bottom w:val="none" w:sz="0" w:space="0" w:color="auto"/>
            <w:right w:val="none" w:sz="0" w:space="0" w:color="auto"/>
          </w:divBdr>
        </w:div>
        <w:div w:id="708339670">
          <w:marLeft w:val="480"/>
          <w:marRight w:val="0"/>
          <w:marTop w:val="0"/>
          <w:marBottom w:val="0"/>
          <w:divBdr>
            <w:top w:val="none" w:sz="0" w:space="0" w:color="auto"/>
            <w:left w:val="none" w:sz="0" w:space="0" w:color="auto"/>
            <w:bottom w:val="none" w:sz="0" w:space="0" w:color="auto"/>
            <w:right w:val="none" w:sz="0" w:space="0" w:color="auto"/>
          </w:divBdr>
        </w:div>
        <w:div w:id="1196431433">
          <w:marLeft w:val="480"/>
          <w:marRight w:val="0"/>
          <w:marTop w:val="0"/>
          <w:marBottom w:val="0"/>
          <w:divBdr>
            <w:top w:val="none" w:sz="0" w:space="0" w:color="auto"/>
            <w:left w:val="none" w:sz="0" w:space="0" w:color="auto"/>
            <w:bottom w:val="none" w:sz="0" w:space="0" w:color="auto"/>
            <w:right w:val="none" w:sz="0" w:space="0" w:color="auto"/>
          </w:divBdr>
        </w:div>
        <w:div w:id="678777102">
          <w:marLeft w:val="480"/>
          <w:marRight w:val="0"/>
          <w:marTop w:val="0"/>
          <w:marBottom w:val="0"/>
          <w:divBdr>
            <w:top w:val="none" w:sz="0" w:space="0" w:color="auto"/>
            <w:left w:val="none" w:sz="0" w:space="0" w:color="auto"/>
            <w:bottom w:val="none" w:sz="0" w:space="0" w:color="auto"/>
            <w:right w:val="none" w:sz="0" w:space="0" w:color="auto"/>
          </w:divBdr>
        </w:div>
        <w:div w:id="1766918414">
          <w:marLeft w:val="480"/>
          <w:marRight w:val="0"/>
          <w:marTop w:val="0"/>
          <w:marBottom w:val="0"/>
          <w:divBdr>
            <w:top w:val="none" w:sz="0" w:space="0" w:color="auto"/>
            <w:left w:val="none" w:sz="0" w:space="0" w:color="auto"/>
            <w:bottom w:val="none" w:sz="0" w:space="0" w:color="auto"/>
            <w:right w:val="none" w:sz="0" w:space="0" w:color="auto"/>
          </w:divBdr>
        </w:div>
        <w:div w:id="1644264246">
          <w:marLeft w:val="480"/>
          <w:marRight w:val="0"/>
          <w:marTop w:val="0"/>
          <w:marBottom w:val="0"/>
          <w:divBdr>
            <w:top w:val="none" w:sz="0" w:space="0" w:color="auto"/>
            <w:left w:val="none" w:sz="0" w:space="0" w:color="auto"/>
            <w:bottom w:val="none" w:sz="0" w:space="0" w:color="auto"/>
            <w:right w:val="none" w:sz="0" w:space="0" w:color="auto"/>
          </w:divBdr>
        </w:div>
        <w:div w:id="1102991930">
          <w:marLeft w:val="480"/>
          <w:marRight w:val="0"/>
          <w:marTop w:val="0"/>
          <w:marBottom w:val="0"/>
          <w:divBdr>
            <w:top w:val="none" w:sz="0" w:space="0" w:color="auto"/>
            <w:left w:val="none" w:sz="0" w:space="0" w:color="auto"/>
            <w:bottom w:val="none" w:sz="0" w:space="0" w:color="auto"/>
            <w:right w:val="none" w:sz="0" w:space="0" w:color="auto"/>
          </w:divBdr>
        </w:div>
        <w:div w:id="375590371">
          <w:marLeft w:val="480"/>
          <w:marRight w:val="0"/>
          <w:marTop w:val="0"/>
          <w:marBottom w:val="0"/>
          <w:divBdr>
            <w:top w:val="none" w:sz="0" w:space="0" w:color="auto"/>
            <w:left w:val="none" w:sz="0" w:space="0" w:color="auto"/>
            <w:bottom w:val="none" w:sz="0" w:space="0" w:color="auto"/>
            <w:right w:val="none" w:sz="0" w:space="0" w:color="auto"/>
          </w:divBdr>
        </w:div>
        <w:div w:id="1176574370">
          <w:marLeft w:val="480"/>
          <w:marRight w:val="0"/>
          <w:marTop w:val="0"/>
          <w:marBottom w:val="0"/>
          <w:divBdr>
            <w:top w:val="none" w:sz="0" w:space="0" w:color="auto"/>
            <w:left w:val="none" w:sz="0" w:space="0" w:color="auto"/>
            <w:bottom w:val="none" w:sz="0" w:space="0" w:color="auto"/>
            <w:right w:val="none" w:sz="0" w:space="0" w:color="auto"/>
          </w:divBdr>
        </w:div>
        <w:div w:id="1821802269">
          <w:marLeft w:val="480"/>
          <w:marRight w:val="0"/>
          <w:marTop w:val="0"/>
          <w:marBottom w:val="0"/>
          <w:divBdr>
            <w:top w:val="none" w:sz="0" w:space="0" w:color="auto"/>
            <w:left w:val="none" w:sz="0" w:space="0" w:color="auto"/>
            <w:bottom w:val="none" w:sz="0" w:space="0" w:color="auto"/>
            <w:right w:val="none" w:sz="0" w:space="0" w:color="auto"/>
          </w:divBdr>
        </w:div>
        <w:div w:id="1484153229">
          <w:marLeft w:val="480"/>
          <w:marRight w:val="0"/>
          <w:marTop w:val="0"/>
          <w:marBottom w:val="0"/>
          <w:divBdr>
            <w:top w:val="none" w:sz="0" w:space="0" w:color="auto"/>
            <w:left w:val="none" w:sz="0" w:space="0" w:color="auto"/>
            <w:bottom w:val="none" w:sz="0" w:space="0" w:color="auto"/>
            <w:right w:val="none" w:sz="0" w:space="0" w:color="auto"/>
          </w:divBdr>
        </w:div>
        <w:div w:id="1709527358">
          <w:marLeft w:val="480"/>
          <w:marRight w:val="0"/>
          <w:marTop w:val="0"/>
          <w:marBottom w:val="0"/>
          <w:divBdr>
            <w:top w:val="none" w:sz="0" w:space="0" w:color="auto"/>
            <w:left w:val="none" w:sz="0" w:space="0" w:color="auto"/>
            <w:bottom w:val="none" w:sz="0" w:space="0" w:color="auto"/>
            <w:right w:val="none" w:sz="0" w:space="0" w:color="auto"/>
          </w:divBdr>
        </w:div>
        <w:div w:id="608009576">
          <w:marLeft w:val="480"/>
          <w:marRight w:val="0"/>
          <w:marTop w:val="0"/>
          <w:marBottom w:val="0"/>
          <w:divBdr>
            <w:top w:val="none" w:sz="0" w:space="0" w:color="auto"/>
            <w:left w:val="none" w:sz="0" w:space="0" w:color="auto"/>
            <w:bottom w:val="none" w:sz="0" w:space="0" w:color="auto"/>
            <w:right w:val="none" w:sz="0" w:space="0" w:color="auto"/>
          </w:divBdr>
        </w:div>
        <w:div w:id="2060130234">
          <w:marLeft w:val="480"/>
          <w:marRight w:val="0"/>
          <w:marTop w:val="0"/>
          <w:marBottom w:val="0"/>
          <w:divBdr>
            <w:top w:val="none" w:sz="0" w:space="0" w:color="auto"/>
            <w:left w:val="none" w:sz="0" w:space="0" w:color="auto"/>
            <w:bottom w:val="none" w:sz="0" w:space="0" w:color="auto"/>
            <w:right w:val="none" w:sz="0" w:space="0" w:color="auto"/>
          </w:divBdr>
        </w:div>
        <w:div w:id="99185445">
          <w:marLeft w:val="480"/>
          <w:marRight w:val="0"/>
          <w:marTop w:val="0"/>
          <w:marBottom w:val="0"/>
          <w:divBdr>
            <w:top w:val="none" w:sz="0" w:space="0" w:color="auto"/>
            <w:left w:val="none" w:sz="0" w:space="0" w:color="auto"/>
            <w:bottom w:val="none" w:sz="0" w:space="0" w:color="auto"/>
            <w:right w:val="none" w:sz="0" w:space="0" w:color="auto"/>
          </w:divBdr>
        </w:div>
        <w:div w:id="341706797">
          <w:marLeft w:val="480"/>
          <w:marRight w:val="0"/>
          <w:marTop w:val="0"/>
          <w:marBottom w:val="0"/>
          <w:divBdr>
            <w:top w:val="none" w:sz="0" w:space="0" w:color="auto"/>
            <w:left w:val="none" w:sz="0" w:space="0" w:color="auto"/>
            <w:bottom w:val="none" w:sz="0" w:space="0" w:color="auto"/>
            <w:right w:val="none" w:sz="0" w:space="0" w:color="auto"/>
          </w:divBdr>
        </w:div>
        <w:div w:id="1132987069">
          <w:marLeft w:val="480"/>
          <w:marRight w:val="0"/>
          <w:marTop w:val="0"/>
          <w:marBottom w:val="0"/>
          <w:divBdr>
            <w:top w:val="none" w:sz="0" w:space="0" w:color="auto"/>
            <w:left w:val="none" w:sz="0" w:space="0" w:color="auto"/>
            <w:bottom w:val="none" w:sz="0" w:space="0" w:color="auto"/>
            <w:right w:val="none" w:sz="0" w:space="0" w:color="auto"/>
          </w:divBdr>
        </w:div>
      </w:divsChild>
    </w:div>
    <w:div w:id="1704937424">
      <w:bodyDiv w:val="1"/>
      <w:marLeft w:val="0"/>
      <w:marRight w:val="0"/>
      <w:marTop w:val="0"/>
      <w:marBottom w:val="0"/>
      <w:divBdr>
        <w:top w:val="none" w:sz="0" w:space="0" w:color="auto"/>
        <w:left w:val="none" w:sz="0" w:space="0" w:color="auto"/>
        <w:bottom w:val="none" w:sz="0" w:space="0" w:color="auto"/>
        <w:right w:val="none" w:sz="0" w:space="0" w:color="auto"/>
      </w:divBdr>
    </w:div>
    <w:div w:id="1705523304">
      <w:bodyDiv w:val="1"/>
      <w:marLeft w:val="0"/>
      <w:marRight w:val="0"/>
      <w:marTop w:val="0"/>
      <w:marBottom w:val="0"/>
      <w:divBdr>
        <w:top w:val="none" w:sz="0" w:space="0" w:color="auto"/>
        <w:left w:val="none" w:sz="0" w:space="0" w:color="auto"/>
        <w:bottom w:val="none" w:sz="0" w:space="0" w:color="auto"/>
        <w:right w:val="none" w:sz="0" w:space="0" w:color="auto"/>
      </w:divBdr>
      <w:divsChild>
        <w:div w:id="252325054">
          <w:marLeft w:val="480"/>
          <w:marRight w:val="0"/>
          <w:marTop w:val="0"/>
          <w:marBottom w:val="0"/>
          <w:divBdr>
            <w:top w:val="none" w:sz="0" w:space="0" w:color="auto"/>
            <w:left w:val="none" w:sz="0" w:space="0" w:color="auto"/>
            <w:bottom w:val="none" w:sz="0" w:space="0" w:color="auto"/>
            <w:right w:val="none" w:sz="0" w:space="0" w:color="auto"/>
          </w:divBdr>
        </w:div>
        <w:div w:id="12538617">
          <w:marLeft w:val="480"/>
          <w:marRight w:val="0"/>
          <w:marTop w:val="0"/>
          <w:marBottom w:val="0"/>
          <w:divBdr>
            <w:top w:val="none" w:sz="0" w:space="0" w:color="auto"/>
            <w:left w:val="none" w:sz="0" w:space="0" w:color="auto"/>
            <w:bottom w:val="none" w:sz="0" w:space="0" w:color="auto"/>
            <w:right w:val="none" w:sz="0" w:space="0" w:color="auto"/>
          </w:divBdr>
        </w:div>
        <w:div w:id="2087023820">
          <w:marLeft w:val="480"/>
          <w:marRight w:val="0"/>
          <w:marTop w:val="0"/>
          <w:marBottom w:val="0"/>
          <w:divBdr>
            <w:top w:val="none" w:sz="0" w:space="0" w:color="auto"/>
            <w:left w:val="none" w:sz="0" w:space="0" w:color="auto"/>
            <w:bottom w:val="none" w:sz="0" w:space="0" w:color="auto"/>
            <w:right w:val="none" w:sz="0" w:space="0" w:color="auto"/>
          </w:divBdr>
        </w:div>
        <w:div w:id="1805273664">
          <w:marLeft w:val="480"/>
          <w:marRight w:val="0"/>
          <w:marTop w:val="0"/>
          <w:marBottom w:val="0"/>
          <w:divBdr>
            <w:top w:val="none" w:sz="0" w:space="0" w:color="auto"/>
            <w:left w:val="none" w:sz="0" w:space="0" w:color="auto"/>
            <w:bottom w:val="none" w:sz="0" w:space="0" w:color="auto"/>
            <w:right w:val="none" w:sz="0" w:space="0" w:color="auto"/>
          </w:divBdr>
        </w:div>
        <w:div w:id="1834684523">
          <w:marLeft w:val="480"/>
          <w:marRight w:val="0"/>
          <w:marTop w:val="0"/>
          <w:marBottom w:val="0"/>
          <w:divBdr>
            <w:top w:val="none" w:sz="0" w:space="0" w:color="auto"/>
            <w:left w:val="none" w:sz="0" w:space="0" w:color="auto"/>
            <w:bottom w:val="none" w:sz="0" w:space="0" w:color="auto"/>
            <w:right w:val="none" w:sz="0" w:space="0" w:color="auto"/>
          </w:divBdr>
        </w:div>
        <w:div w:id="480778449">
          <w:marLeft w:val="480"/>
          <w:marRight w:val="0"/>
          <w:marTop w:val="0"/>
          <w:marBottom w:val="0"/>
          <w:divBdr>
            <w:top w:val="none" w:sz="0" w:space="0" w:color="auto"/>
            <w:left w:val="none" w:sz="0" w:space="0" w:color="auto"/>
            <w:bottom w:val="none" w:sz="0" w:space="0" w:color="auto"/>
            <w:right w:val="none" w:sz="0" w:space="0" w:color="auto"/>
          </w:divBdr>
        </w:div>
        <w:div w:id="1265381430">
          <w:marLeft w:val="480"/>
          <w:marRight w:val="0"/>
          <w:marTop w:val="0"/>
          <w:marBottom w:val="0"/>
          <w:divBdr>
            <w:top w:val="none" w:sz="0" w:space="0" w:color="auto"/>
            <w:left w:val="none" w:sz="0" w:space="0" w:color="auto"/>
            <w:bottom w:val="none" w:sz="0" w:space="0" w:color="auto"/>
            <w:right w:val="none" w:sz="0" w:space="0" w:color="auto"/>
          </w:divBdr>
        </w:div>
        <w:div w:id="1944146880">
          <w:marLeft w:val="480"/>
          <w:marRight w:val="0"/>
          <w:marTop w:val="0"/>
          <w:marBottom w:val="0"/>
          <w:divBdr>
            <w:top w:val="none" w:sz="0" w:space="0" w:color="auto"/>
            <w:left w:val="none" w:sz="0" w:space="0" w:color="auto"/>
            <w:bottom w:val="none" w:sz="0" w:space="0" w:color="auto"/>
            <w:right w:val="none" w:sz="0" w:space="0" w:color="auto"/>
          </w:divBdr>
        </w:div>
        <w:div w:id="1489634174">
          <w:marLeft w:val="480"/>
          <w:marRight w:val="0"/>
          <w:marTop w:val="0"/>
          <w:marBottom w:val="0"/>
          <w:divBdr>
            <w:top w:val="none" w:sz="0" w:space="0" w:color="auto"/>
            <w:left w:val="none" w:sz="0" w:space="0" w:color="auto"/>
            <w:bottom w:val="none" w:sz="0" w:space="0" w:color="auto"/>
            <w:right w:val="none" w:sz="0" w:space="0" w:color="auto"/>
          </w:divBdr>
        </w:div>
        <w:div w:id="1935239406">
          <w:marLeft w:val="480"/>
          <w:marRight w:val="0"/>
          <w:marTop w:val="0"/>
          <w:marBottom w:val="0"/>
          <w:divBdr>
            <w:top w:val="none" w:sz="0" w:space="0" w:color="auto"/>
            <w:left w:val="none" w:sz="0" w:space="0" w:color="auto"/>
            <w:bottom w:val="none" w:sz="0" w:space="0" w:color="auto"/>
            <w:right w:val="none" w:sz="0" w:space="0" w:color="auto"/>
          </w:divBdr>
        </w:div>
        <w:div w:id="1948192259">
          <w:marLeft w:val="480"/>
          <w:marRight w:val="0"/>
          <w:marTop w:val="0"/>
          <w:marBottom w:val="0"/>
          <w:divBdr>
            <w:top w:val="none" w:sz="0" w:space="0" w:color="auto"/>
            <w:left w:val="none" w:sz="0" w:space="0" w:color="auto"/>
            <w:bottom w:val="none" w:sz="0" w:space="0" w:color="auto"/>
            <w:right w:val="none" w:sz="0" w:space="0" w:color="auto"/>
          </w:divBdr>
        </w:div>
        <w:div w:id="1678386712">
          <w:marLeft w:val="480"/>
          <w:marRight w:val="0"/>
          <w:marTop w:val="0"/>
          <w:marBottom w:val="0"/>
          <w:divBdr>
            <w:top w:val="none" w:sz="0" w:space="0" w:color="auto"/>
            <w:left w:val="none" w:sz="0" w:space="0" w:color="auto"/>
            <w:bottom w:val="none" w:sz="0" w:space="0" w:color="auto"/>
            <w:right w:val="none" w:sz="0" w:space="0" w:color="auto"/>
          </w:divBdr>
        </w:div>
        <w:div w:id="1181511983">
          <w:marLeft w:val="480"/>
          <w:marRight w:val="0"/>
          <w:marTop w:val="0"/>
          <w:marBottom w:val="0"/>
          <w:divBdr>
            <w:top w:val="none" w:sz="0" w:space="0" w:color="auto"/>
            <w:left w:val="none" w:sz="0" w:space="0" w:color="auto"/>
            <w:bottom w:val="none" w:sz="0" w:space="0" w:color="auto"/>
            <w:right w:val="none" w:sz="0" w:space="0" w:color="auto"/>
          </w:divBdr>
        </w:div>
        <w:div w:id="1827547028">
          <w:marLeft w:val="480"/>
          <w:marRight w:val="0"/>
          <w:marTop w:val="0"/>
          <w:marBottom w:val="0"/>
          <w:divBdr>
            <w:top w:val="none" w:sz="0" w:space="0" w:color="auto"/>
            <w:left w:val="none" w:sz="0" w:space="0" w:color="auto"/>
            <w:bottom w:val="none" w:sz="0" w:space="0" w:color="auto"/>
            <w:right w:val="none" w:sz="0" w:space="0" w:color="auto"/>
          </w:divBdr>
        </w:div>
        <w:div w:id="325130314">
          <w:marLeft w:val="480"/>
          <w:marRight w:val="0"/>
          <w:marTop w:val="0"/>
          <w:marBottom w:val="0"/>
          <w:divBdr>
            <w:top w:val="none" w:sz="0" w:space="0" w:color="auto"/>
            <w:left w:val="none" w:sz="0" w:space="0" w:color="auto"/>
            <w:bottom w:val="none" w:sz="0" w:space="0" w:color="auto"/>
            <w:right w:val="none" w:sz="0" w:space="0" w:color="auto"/>
          </w:divBdr>
        </w:div>
        <w:div w:id="1244490315">
          <w:marLeft w:val="480"/>
          <w:marRight w:val="0"/>
          <w:marTop w:val="0"/>
          <w:marBottom w:val="0"/>
          <w:divBdr>
            <w:top w:val="none" w:sz="0" w:space="0" w:color="auto"/>
            <w:left w:val="none" w:sz="0" w:space="0" w:color="auto"/>
            <w:bottom w:val="none" w:sz="0" w:space="0" w:color="auto"/>
            <w:right w:val="none" w:sz="0" w:space="0" w:color="auto"/>
          </w:divBdr>
        </w:div>
        <w:div w:id="1470200618">
          <w:marLeft w:val="480"/>
          <w:marRight w:val="0"/>
          <w:marTop w:val="0"/>
          <w:marBottom w:val="0"/>
          <w:divBdr>
            <w:top w:val="none" w:sz="0" w:space="0" w:color="auto"/>
            <w:left w:val="none" w:sz="0" w:space="0" w:color="auto"/>
            <w:bottom w:val="none" w:sz="0" w:space="0" w:color="auto"/>
            <w:right w:val="none" w:sz="0" w:space="0" w:color="auto"/>
          </w:divBdr>
        </w:div>
        <w:div w:id="667556983">
          <w:marLeft w:val="480"/>
          <w:marRight w:val="0"/>
          <w:marTop w:val="0"/>
          <w:marBottom w:val="0"/>
          <w:divBdr>
            <w:top w:val="none" w:sz="0" w:space="0" w:color="auto"/>
            <w:left w:val="none" w:sz="0" w:space="0" w:color="auto"/>
            <w:bottom w:val="none" w:sz="0" w:space="0" w:color="auto"/>
            <w:right w:val="none" w:sz="0" w:space="0" w:color="auto"/>
          </w:divBdr>
        </w:div>
        <w:div w:id="356586074">
          <w:marLeft w:val="480"/>
          <w:marRight w:val="0"/>
          <w:marTop w:val="0"/>
          <w:marBottom w:val="0"/>
          <w:divBdr>
            <w:top w:val="none" w:sz="0" w:space="0" w:color="auto"/>
            <w:left w:val="none" w:sz="0" w:space="0" w:color="auto"/>
            <w:bottom w:val="none" w:sz="0" w:space="0" w:color="auto"/>
            <w:right w:val="none" w:sz="0" w:space="0" w:color="auto"/>
          </w:divBdr>
        </w:div>
        <w:div w:id="1174607035">
          <w:marLeft w:val="480"/>
          <w:marRight w:val="0"/>
          <w:marTop w:val="0"/>
          <w:marBottom w:val="0"/>
          <w:divBdr>
            <w:top w:val="none" w:sz="0" w:space="0" w:color="auto"/>
            <w:left w:val="none" w:sz="0" w:space="0" w:color="auto"/>
            <w:bottom w:val="none" w:sz="0" w:space="0" w:color="auto"/>
            <w:right w:val="none" w:sz="0" w:space="0" w:color="auto"/>
          </w:divBdr>
        </w:div>
        <w:div w:id="1213883125">
          <w:marLeft w:val="480"/>
          <w:marRight w:val="0"/>
          <w:marTop w:val="0"/>
          <w:marBottom w:val="0"/>
          <w:divBdr>
            <w:top w:val="none" w:sz="0" w:space="0" w:color="auto"/>
            <w:left w:val="none" w:sz="0" w:space="0" w:color="auto"/>
            <w:bottom w:val="none" w:sz="0" w:space="0" w:color="auto"/>
            <w:right w:val="none" w:sz="0" w:space="0" w:color="auto"/>
          </w:divBdr>
        </w:div>
        <w:div w:id="617375201">
          <w:marLeft w:val="480"/>
          <w:marRight w:val="0"/>
          <w:marTop w:val="0"/>
          <w:marBottom w:val="0"/>
          <w:divBdr>
            <w:top w:val="none" w:sz="0" w:space="0" w:color="auto"/>
            <w:left w:val="none" w:sz="0" w:space="0" w:color="auto"/>
            <w:bottom w:val="none" w:sz="0" w:space="0" w:color="auto"/>
            <w:right w:val="none" w:sz="0" w:space="0" w:color="auto"/>
          </w:divBdr>
        </w:div>
        <w:div w:id="1363702631">
          <w:marLeft w:val="480"/>
          <w:marRight w:val="0"/>
          <w:marTop w:val="0"/>
          <w:marBottom w:val="0"/>
          <w:divBdr>
            <w:top w:val="none" w:sz="0" w:space="0" w:color="auto"/>
            <w:left w:val="none" w:sz="0" w:space="0" w:color="auto"/>
            <w:bottom w:val="none" w:sz="0" w:space="0" w:color="auto"/>
            <w:right w:val="none" w:sz="0" w:space="0" w:color="auto"/>
          </w:divBdr>
        </w:div>
        <w:div w:id="967246010">
          <w:marLeft w:val="480"/>
          <w:marRight w:val="0"/>
          <w:marTop w:val="0"/>
          <w:marBottom w:val="0"/>
          <w:divBdr>
            <w:top w:val="none" w:sz="0" w:space="0" w:color="auto"/>
            <w:left w:val="none" w:sz="0" w:space="0" w:color="auto"/>
            <w:bottom w:val="none" w:sz="0" w:space="0" w:color="auto"/>
            <w:right w:val="none" w:sz="0" w:space="0" w:color="auto"/>
          </w:divBdr>
        </w:div>
        <w:div w:id="455805221">
          <w:marLeft w:val="480"/>
          <w:marRight w:val="0"/>
          <w:marTop w:val="0"/>
          <w:marBottom w:val="0"/>
          <w:divBdr>
            <w:top w:val="none" w:sz="0" w:space="0" w:color="auto"/>
            <w:left w:val="none" w:sz="0" w:space="0" w:color="auto"/>
            <w:bottom w:val="none" w:sz="0" w:space="0" w:color="auto"/>
            <w:right w:val="none" w:sz="0" w:space="0" w:color="auto"/>
          </w:divBdr>
        </w:div>
        <w:div w:id="87119317">
          <w:marLeft w:val="480"/>
          <w:marRight w:val="0"/>
          <w:marTop w:val="0"/>
          <w:marBottom w:val="0"/>
          <w:divBdr>
            <w:top w:val="none" w:sz="0" w:space="0" w:color="auto"/>
            <w:left w:val="none" w:sz="0" w:space="0" w:color="auto"/>
            <w:bottom w:val="none" w:sz="0" w:space="0" w:color="auto"/>
            <w:right w:val="none" w:sz="0" w:space="0" w:color="auto"/>
          </w:divBdr>
        </w:div>
        <w:div w:id="1789078264">
          <w:marLeft w:val="480"/>
          <w:marRight w:val="0"/>
          <w:marTop w:val="0"/>
          <w:marBottom w:val="0"/>
          <w:divBdr>
            <w:top w:val="none" w:sz="0" w:space="0" w:color="auto"/>
            <w:left w:val="none" w:sz="0" w:space="0" w:color="auto"/>
            <w:bottom w:val="none" w:sz="0" w:space="0" w:color="auto"/>
            <w:right w:val="none" w:sz="0" w:space="0" w:color="auto"/>
          </w:divBdr>
        </w:div>
        <w:div w:id="2070300957">
          <w:marLeft w:val="480"/>
          <w:marRight w:val="0"/>
          <w:marTop w:val="0"/>
          <w:marBottom w:val="0"/>
          <w:divBdr>
            <w:top w:val="none" w:sz="0" w:space="0" w:color="auto"/>
            <w:left w:val="none" w:sz="0" w:space="0" w:color="auto"/>
            <w:bottom w:val="none" w:sz="0" w:space="0" w:color="auto"/>
            <w:right w:val="none" w:sz="0" w:space="0" w:color="auto"/>
          </w:divBdr>
        </w:div>
        <w:div w:id="690960806">
          <w:marLeft w:val="480"/>
          <w:marRight w:val="0"/>
          <w:marTop w:val="0"/>
          <w:marBottom w:val="0"/>
          <w:divBdr>
            <w:top w:val="none" w:sz="0" w:space="0" w:color="auto"/>
            <w:left w:val="none" w:sz="0" w:space="0" w:color="auto"/>
            <w:bottom w:val="none" w:sz="0" w:space="0" w:color="auto"/>
            <w:right w:val="none" w:sz="0" w:space="0" w:color="auto"/>
          </w:divBdr>
        </w:div>
        <w:div w:id="898709475">
          <w:marLeft w:val="480"/>
          <w:marRight w:val="0"/>
          <w:marTop w:val="0"/>
          <w:marBottom w:val="0"/>
          <w:divBdr>
            <w:top w:val="none" w:sz="0" w:space="0" w:color="auto"/>
            <w:left w:val="none" w:sz="0" w:space="0" w:color="auto"/>
            <w:bottom w:val="none" w:sz="0" w:space="0" w:color="auto"/>
            <w:right w:val="none" w:sz="0" w:space="0" w:color="auto"/>
          </w:divBdr>
        </w:div>
        <w:div w:id="142238050">
          <w:marLeft w:val="480"/>
          <w:marRight w:val="0"/>
          <w:marTop w:val="0"/>
          <w:marBottom w:val="0"/>
          <w:divBdr>
            <w:top w:val="none" w:sz="0" w:space="0" w:color="auto"/>
            <w:left w:val="none" w:sz="0" w:space="0" w:color="auto"/>
            <w:bottom w:val="none" w:sz="0" w:space="0" w:color="auto"/>
            <w:right w:val="none" w:sz="0" w:space="0" w:color="auto"/>
          </w:divBdr>
        </w:div>
        <w:div w:id="1852068860">
          <w:marLeft w:val="480"/>
          <w:marRight w:val="0"/>
          <w:marTop w:val="0"/>
          <w:marBottom w:val="0"/>
          <w:divBdr>
            <w:top w:val="none" w:sz="0" w:space="0" w:color="auto"/>
            <w:left w:val="none" w:sz="0" w:space="0" w:color="auto"/>
            <w:bottom w:val="none" w:sz="0" w:space="0" w:color="auto"/>
            <w:right w:val="none" w:sz="0" w:space="0" w:color="auto"/>
          </w:divBdr>
        </w:div>
        <w:div w:id="944271649">
          <w:marLeft w:val="480"/>
          <w:marRight w:val="0"/>
          <w:marTop w:val="0"/>
          <w:marBottom w:val="0"/>
          <w:divBdr>
            <w:top w:val="none" w:sz="0" w:space="0" w:color="auto"/>
            <w:left w:val="none" w:sz="0" w:space="0" w:color="auto"/>
            <w:bottom w:val="none" w:sz="0" w:space="0" w:color="auto"/>
            <w:right w:val="none" w:sz="0" w:space="0" w:color="auto"/>
          </w:divBdr>
        </w:div>
        <w:div w:id="2047217426">
          <w:marLeft w:val="480"/>
          <w:marRight w:val="0"/>
          <w:marTop w:val="0"/>
          <w:marBottom w:val="0"/>
          <w:divBdr>
            <w:top w:val="none" w:sz="0" w:space="0" w:color="auto"/>
            <w:left w:val="none" w:sz="0" w:space="0" w:color="auto"/>
            <w:bottom w:val="none" w:sz="0" w:space="0" w:color="auto"/>
            <w:right w:val="none" w:sz="0" w:space="0" w:color="auto"/>
          </w:divBdr>
        </w:div>
        <w:div w:id="340279136">
          <w:marLeft w:val="480"/>
          <w:marRight w:val="0"/>
          <w:marTop w:val="0"/>
          <w:marBottom w:val="0"/>
          <w:divBdr>
            <w:top w:val="none" w:sz="0" w:space="0" w:color="auto"/>
            <w:left w:val="none" w:sz="0" w:space="0" w:color="auto"/>
            <w:bottom w:val="none" w:sz="0" w:space="0" w:color="auto"/>
            <w:right w:val="none" w:sz="0" w:space="0" w:color="auto"/>
          </w:divBdr>
        </w:div>
        <w:div w:id="1505894158">
          <w:marLeft w:val="480"/>
          <w:marRight w:val="0"/>
          <w:marTop w:val="0"/>
          <w:marBottom w:val="0"/>
          <w:divBdr>
            <w:top w:val="none" w:sz="0" w:space="0" w:color="auto"/>
            <w:left w:val="none" w:sz="0" w:space="0" w:color="auto"/>
            <w:bottom w:val="none" w:sz="0" w:space="0" w:color="auto"/>
            <w:right w:val="none" w:sz="0" w:space="0" w:color="auto"/>
          </w:divBdr>
        </w:div>
        <w:div w:id="520824318">
          <w:marLeft w:val="480"/>
          <w:marRight w:val="0"/>
          <w:marTop w:val="0"/>
          <w:marBottom w:val="0"/>
          <w:divBdr>
            <w:top w:val="none" w:sz="0" w:space="0" w:color="auto"/>
            <w:left w:val="none" w:sz="0" w:space="0" w:color="auto"/>
            <w:bottom w:val="none" w:sz="0" w:space="0" w:color="auto"/>
            <w:right w:val="none" w:sz="0" w:space="0" w:color="auto"/>
          </w:divBdr>
        </w:div>
        <w:div w:id="19939166">
          <w:marLeft w:val="480"/>
          <w:marRight w:val="0"/>
          <w:marTop w:val="0"/>
          <w:marBottom w:val="0"/>
          <w:divBdr>
            <w:top w:val="none" w:sz="0" w:space="0" w:color="auto"/>
            <w:left w:val="none" w:sz="0" w:space="0" w:color="auto"/>
            <w:bottom w:val="none" w:sz="0" w:space="0" w:color="auto"/>
            <w:right w:val="none" w:sz="0" w:space="0" w:color="auto"/>
          </w:divBdr>
        </w:div>
        <w:div w:id="1632789094">
          <w:marLeft w:val="480"/>
          <w:marRight w:val="0"/>
          <w:marTop w:val="0"/>
          <w:marBottom w:val="0"/>
          <w:divBdr>
            <w:top w:val="none" w:sz="0" w:space="0" w:color="auto"/>
            <w:left w:val="none" w:sz="0" w:space="0" w:color="auto"/>
            <w:bottom w:val="none" w:sz="0" w:space="0" w:color="auto"/>
            <w:right w:val="none" w:sz="0" w:space="0" w:color="auto"/>
          </w:divBdr>
        </w:div>
        <w:div w:id="943146204">
          <w:marLeft w:val="480"/>
          <w:marRight w:val="0"/>
          <w:marTop w:val="0"/>
          <w:marBottom w:val="0"/>
          <w:divBdr>
            <w:top w:val="none" w:sz="0" w:space="0" w:color="auto"/>
            <w:left w:val="none" w:sz="0" w:space="0" w:color="auto"/>
            <w:bottom w:val="none" w:sz="0" w:space="0" w:color="auto"/>
            <w:right w:val="none" w:sz="0" w:space="0" w:color="auto"/>
          </w:divBdr>
        </w:div>
        <w:div w:id="1734616999">
          <w:marLeft w:val="480"/>
          <w:marRight w:val="0"/>
          <w:marTop w:val="0"/>
          <w:marBottom w:val="0"/>
          <w:divBdr>
            <w:top w:val="none" w:sz="0" w:space="0" w:color="auto"/>
            <w:left w:val="none" w:sz="0" w:space="0" w:color="auto"/>
            <w:bottom w:val="none" w:sz="0" w:space="0" w:color="auto"/>
            <w:right w:val="none" w:sz="0" w:space="0" w:color="auto"/>
          </w:divBdr>
        </w:div>
        <w:div w:id="1976789998">
          <w:marLeft w:val="480"/>
          <w:marRight w:val="0"/>
          <w:marTop w:val="0"/>
          <w:marBottom w:val="0"/>
          <w:divBdr>
            <w:top w:val="none" w:sz="0" w:space="0" w:color="auto"/>
            <w:left w:val="none" w:sz="0" w:space="0" w:color="auto"/>
            <w:bottom w:val="none" w:sz="0" w:space="0" w:color="auto"/>
            <w:right w:val="none" w:sz="0" w:space="0" w:color="auto"/>
          </w:divBdr>
        </w:div>
        <w:div w:id="1219517311">
          <w:marLeft w:val="480"/>
          <w:marRight w:val="0"/>
          <w:marTop w:val="0"/>
          <w:marBottom w:val="0"/>
          <w:divBdr>
            <w:top w:val="none" w:sz="0" w:space="0" w:color="auto"/>
            <w:left w:val="none" w:sz="0" w:space="0" w:color="auto"/>
            <w:bottom w:val="none" w:sz="0" w:space="0" w:color="auto"/>
            <w:right w:val="none" w:sz="0" w:space="0" w:color="auto"/>
          </w:divBdr>
        </w:div>
        <w:div w:id="1686983324">
          <w:marLeft w:val="480"/>
          <w:marRight w:val="0"/>
          <w:marTop w:val="0"/>
          <w:marBottom w:val="0"/>
          <w:divBdr>
            <w:top w:val="none" w:sz="0" w:space="0" w:color="auto"/>
            <w:left w:val="none" w:sz="0" w:space="0" w:color="auto"/>
            <w:bottom w:val="none" w:sz="0" w:space="0" w:color="auto"/>
            <w:right w:val="none" w:sz="0" w:space="0" w:color="auto"/>
          </w:divBdr>
        </w:div>
        <w:div w:id="2079551641">
          <w:marLeft w:val="480"/>
          <w:marRight w:val="0"/>
          <w:marTop w:val="0"/>
          <w:marBottom w:val="0"/>
          <w:divBdr>
            <w:top w:val="none" w:sz="0" w:space="0" w:color="auto"/>
            <w:left w:val="none" w:sz="0" w:space="0" w:color="auto"/>
            <w:bottom w:val="none" w:sz="0" w:space="0" w:color="auto"/>
            <w:right w:val="none" w:sz="0" w:space="0" w:color="auto"/>
          </w:divBdr>
        </w:div>
        <w:div w:id="97139812">
          <w:marLeft w:val="480"/>
          <w:marRight w:val="0"/>
          <w:marTop w:val="0"/>
          <w:marBottom w:val="0"/>
          <w:divBdr>
            <w:top w:val="none" w:sz="0" w:space="0" w:color="auto"/>
            <w:left w:val="none" w:sz="0" w:space="0" w:color="auto"/>
            <w:bottom w:val="none" w:sz="0" w:space="0" w:color="auto"/>
            <w:right w:val="none" w:sz="0" w:space="0" w:color="auto"/>
          </w:divBdr>
        </w:div>
      </w:divsChild>
    </w:div>
    <w:div w:id="1705787567">
      <w:bodyDiv w:val="1"/>
      <w:marLeft w:val="0"/>
      <w:marRight w:val="0"/>
      <w:marTop w:val="0"/>
      <w:marBottom w:val="0"/>
      <w:divBdr>
        <w:top w:val="none" w:sz="0" w:space="0" w:color="auto"/>
        <w:left w:val="none" w:sz="0" w:space="0" w:color="auto"/>
        <w:bottom w:val="none" w:sz="0" w:space="0" w:color="auto"/>
        <w:right w:val="none" w:sz="0" w:space="0" w:color="auto"/>
      </w:divBdr>
      <w:divsChild>
        <w:div w:id="1181553462">
          <w:marLeft w:val="480"/>
          <w:marRight w:val="0"/>
          <w:marTop w:val="0"/>
          <w:marBottom w:val="0"/>
          <w:divBdr>
            <w:top w:val="none" w:sz="0" w:space="0" w:color="auto"/>
            <w:left w:val="none" w:sz="0" w:space="0" w:color="auto"/>
            <w:bottom w:val="none" w:sz="0" w:space="0" w:color="auto"/>
            <w:right w:val="none" w:sz="0" w:space="0" w:color="auto"/>
          </w:divBdr>
        </w:div>
        <w:div w:id="713039104">
          <w:marLeft w:val="480"/>
          <w:marRight w:val="0"/>
          <w:marTop w:val="0"/>
          <w:marBottom w:val="0"/>
          <w:divBdr>
            <w:top w:val="none" w:sz="0" w:space="0" w:color="auto"/>
            <w:left w:val="none" w:sz="0" w:space="0" w:color="auto"/>
            <w:bottom w:val="none" w:sz="0" w:space="0" w:color="auto"/>
            <w:right w:val="none" w:sz="0" w:space="0" w:color="auto"/>
          </w:divBdr>
        </w:div>
        <w:div w:id="731267538">
          <w:marLeft w:val="480"/>
          <w:marRight w:val="0"/>
          <w:marTop w:val="0"/>
          <w:marBottom w:val="0"/>
          <w:divBdr>
            <w:top w:val="none" w:sz="0" w:space="0" w:color="auto"/>
            <w:left w:val="none" w:sz="0" w:space="0" w:color="auto"/>
            <w:bottom w:val="none" w:sz="0" w:space="0" w:color="auto"/>
            <w:right w:val="none" w:sz="0" w:space="0" w:color="auto"/>
          </w:divBdr>
        </w:div>
        <w:div w:id="718674340">
          <w:marLeft w:val="480"/>
          <w:marRight w:val="0"/>
          <w:marTop w:val="0"/>
          <w:marBottom w:val="0"/>
          <w:divBdr>
            <w:top w:val="none" w:sz="0" w:space="0" w:color="auto"/>
            <w:left w:val="none" w:sz="0" w:space="0" w:color="auto"/>
            <w:bottom w:val="none" w:sz="0" w:space="0" w:color="auto"/>
            <w:right w:val="none" w:sz="0" w:space="0" w:color="auto"/>
          </w:divBdr>
        </w:div>
        <w:div w:id="1346437365">
          <w:marLeft w:val="480"/>
          <w:marRight w:val="0"/>
          <w:marTop w:val="0"/>
          <w:marBottom w:val="0"/>
          <w:divBdr>
            <w:top w:val="none" w:sz="0" w:space="0" w:color="auto"/>
            <w:left w:val="none" w:sz="0" w:space="0" w:color="auto"/>
            <w:bottom w:val="none" w:sz="0" w:space="0" w:color="auto"/>
            <w:right w:val="none" w:sz="0" w:space="0" w:color="auto"/>
          </w:divBdr>
        </w:div>
        <w:div w:id="1527861947">
          <w:marLeft w:val="480"/>
          <w:marRight w:val="0"/>
          <w:marTop w:val="0"/>
          <w:marBottom w:val="0"/>
          <w:divBdr>
            <w:top w:val="none" w:sz="0" w:space="0" w:color="auto"/>
            <w:left w:val="none" w:sz="0" w:space="0" w:color="auto"/>
            <w:bottom w:val="none" w:sz="0" w:space="0" w:color="auto"/>
            <w:right w:val="none" w:sz="0" w:space="0" w:color="auto"/>
          </w:divBdr>
        </w:div>
        <w:div w:id="1507747411">
          <w:marLeft w:val="480"/>
          <w:marRight w:val="0"/>
          <w:marTop w:val="0"/>
          <w:marBottom w:val="0"/>
          <w:divBdr>
            <w:top w:val="none" w:sz="0" w:space="0" w:color="auto"/>
            <w:left w:val="none" w:sz="0" w:space="0" w:color="auto"/>
            <w:bottom w:val="none" w:sz="0" w:space="0" w:color="auto"/>
            <w:right w:val="none" w:sz="0" w:space="0" w:color="auto"/>
          </w:divBdr>
        </w:div>
        <w:div w:id="219437848">
          <w:marLeft w:val="480"/>
          <w:marRight w:val="0"/>
          <w:marTop w:val="0"/>
          <w:marBottom w:val="0"/>
          <w:divBdr>
            <w:top w:val="none" w:sz="0" w:space="0" w:color="auto"/>
            <w:left w:val="none" w:sz="0" w:space="0" w:color="auto"/>
            <w:bottom w:val="none" w:sz="0" w:space="0" w:color="auto"/>
            <w:right w:val="none" w:sz="0" w:space="0" w:color="auto"/>
          </w:divBdr>
        </w:div>
        <w:div w:id="164786055">
          <w:marLeft w:val="480"/>
          <w:marRight w:val="0"/>
          <w:marTop w:val="0"/>
          <w:marBottom w:val="0"/>
          <w:divBdr>
            <w:top w:val="none" w:sz="0" w:space="0" w:color="auto"/>
            <w:left w:val="none" w:sz="0" w:space="0" w:color="auto"/>
            <w:bottom w:val="none" w:sz="0" w:space="0" w:color="auto"/>
            <w:right w:val="none" w:sz="0" w:space="0" w:color="auto"/>
          </w:divBdr>
        </w:div>
        <w:div w:id="1504198874">
          <w:marLeft w:val="480"/>
          <w:marRight w:val="0"/>
          <w:marTop w:val="0"/>
          <w:marBottom w:val="0"/>
          <w:divBdr>
            <w:top w:val="none" w:sz="0" w:space="0" w:color="auto"/>
            <w:left w:val="none" w:sz="0" w:space="0" w:color="auto"/>
            <w:bottom w:val="none" w:sz="0" w:space="0" w:color="auto"/>
            <w:right w:val="none" w:sz="0" w:space="0" w:color="auto"/>
          </w:divBdr>
        </w:div>
        <w:div w:id="916745382">
          <w:marLeft w:val="480"/>
          <w:marRight w:val="0"/>
          <w:marTop w:val="0"/>
          <w:marBottom w:val="0"/>
          <w:divBdr>
            <w:top w:val="none" w:sz="0" w:space="0" w:color="auto"/>
            <w:left w:val="none" w:sz="0" w:space="0" w:color="auto"/>
            <w:bottom w:val="none" w:sz="0" w:space="0" w:color="auto"/>
            <w:right w:val="none" w:sz="0" w:space="0" w:color="auto"/>
          </w:divBdr>
        </w:div>
        <w:div w:id="1397121797">
          <w:marLeft w:val="480"/>
          <w:marRight w:val="0"/>
          <w:marTop w:val="0"/>
          <w:marBottom w:val="0"/>
          <w:divBdr>
            <w:top w:val="none" w:sz="0" w:space="0" w:color="auto"/>
            <w:left w:val="none" w:sz="0" w:space="0" w:color="auto"/>
            <w:bottom w:val="none" w:sz="0" w:space="0" w:color="auto"/>
            <w:right w:val="none" w:sz="0" w:space="0" w:color="auto"/>
          </w:divBdr>
        </w:div>
        <w:div w:id="182714407">
          <w:marLeft w:val="480"/>
          <w:marRight w:val="0"/>
          <w:marTop w:val="0"/>
          <w:marBottom w:val="0"/>
          <w:divBdr>
            <w:top w:val="none" w:sz="0" w:space="0" w:color="auto"/>
            <w:left w:val="none" w:sz="0" w:space="0" w:color="auto"/>
            <w:bottom w:val="none" w:sz="0" w:space="0" w:color="auto"/>
            <w:right w:val="none" w:sz="0" w:space="0" w:color="auto"/>
          </w:divBdr>
        </w:div>
        <w:div w:id="1649624195">
          <w:marLeft w:val="480"/>
          <w:marRight w:val="0"/>
          <w:marTop w:val="0"/>
          <w:marBottom w:val="0"/>
          <w:divBdr>
            <w:top w:val="none" w:sz="0" w:space="0" w:color="auto"/>
            <w:left w:val="none" w:sz="0" w:space="0" w:color="auto"/>
            <w:bottom w:val="none" w:sz="0" w:space="0" w:color="auto"/>
            <w:right w:val="none" w:sz="0" w:space="0" w:color="auto"/>
          </w:divBdr>
        </w:div>
        <w:div w:id="1580216751">
          <w:marLeft w:val="480"/>
          <w:marRight w:val="0"/>
          <w:marTop w:val="0"/>
          <w:marBottom w:val="0"/>
          <w:divBdr>
            <w:top w:val="none" w:sz="0" w:space="0" w:color="auto"/>
            <w:left w:val="none" w:sz="0" w:space="0" w:color="auto"/>
            <w:bottom w:val="none" w:sz="0" w:space="0" w:color="auto"/>
            <w:right w:val="none" w:sz="0" w:space="0" w:color="auto"/>
          </w:divBdr>
        </w:div>
        <w:div w:id="1230651372">
          <w:marLeft w:val="480"/>
          <w:marRight w:val="0"/>
          <w:marTop w:val="0"/>
          <w:marBottom w:val="0"/>
          <w:divBdr>
            <w:top w:val="none" w:sz="0" w:space="0" w:color="auto"/>
            <w:left w:val="none" w:sz="0" w:space="0" w:color="auto"/>
            <w:bottom w:val="none" w:sz="0" w:space="0" w:color="auto"/>
            <w:right w:val="none" w:sz="0" w:space="0" w:color="auto"/>
          </w:divBdr>
        </w:div>
        <w:div w:id="1661346369">
          <w:marLeft w:val="480"/>
          <w:marRight w:val="0"/>
          <w:marTop w:val="0"/>
          <w:marBottom w:val="0"/>
          <w:divBdr>
            <w:top w:val="none" w:sz="0" w:space="0" w:color="auto"/>
            <w:left w:val="none" w:sz="0" w:space="0" w:color="auto"/>
            <w:bottom w:val="none" w:sz="0" w:space="0" w:color="auto"/>
            <w:right w:val="none" w:sz="0" w:space="0" w:color="auto"/>
          </w:divBdr>
        </w:div>
        <w:div w:id="1159229825">
          <w:marLeft w:val="480"/>
          <w:marRight w:val="0"/>
          <w:marTop w:val="0"/>
          <w:marBottom w:val="0"/>
          <w:divBdr>
            <w:top w:val="none" w:sz="0" w:space="0" w:color="auto"/>
            <w:left w:val="none" w:sz="0" w:space="0" w:color="auto"/>
            <w:bottom w:val="none" w:sz="0" w:space="0" w:color="auto"/>
            <w:right w:val="none" w:sz="0" w:space="0" w:color="auto"/>
          </w:divBdr>
        </w:div>
        <w:div w:id="869606927">
          <w:marLeft w:val="480"/>
          <w:marRight w:val="0"/>
          <w:marTop w:val="0"/>
          <w:marBottom w:val="0"/>
          <w:divBdr>
            <w:top w:val="none" w:sz="0" w:space="0" w:color="auto"/>
            <w:left w:val="none" w:sz="0" w:space="0" w:color="auto"/>
            <w:bottom w:val="none" w:sz="0" w:space="0" w:color="auto"/>
            <w:right w:val="none" w:sz="0" w:space="0" w:color="auto"/>
          </w:divBdr>
        </w:div>
        <w:div w:id="1765491609">
          <w:marLeft w:val="480"/>
          <w:marRight w:val="0"/>
          <w:marTop w:val="0"/>
          <w:marBottom w:val="0"/>
          <w:divBdr>
            <w:top w:val="none" w:sz="0" w:space="0" w:color="auto"/>
            <w:left w:val="none" w:sz="0" w:space="0" w:color="auto"/>
            <w:bottom w:val="none" w:sz="0" w:space="0" w:color="auto"/>
            <w:right w:val="none" w:sz="0" w:space="0" w:color="auto"/>
          </w:divBdr>
        </w:div>
        <w:div w:id="2077585418">
          <w:marLeft w:val="480"/>
          <w:marRight w:val="0"/>
          <w:marTop w:val="0"/>
          <w:marBottom w:val="0"/>
          <w:divBdr>
            <w:top w:val="none" w:sz="0" w:space="0" w:color="auto"/>
            <w:left w:val="none" w:sz="0" w:space="0" w:color="auto"/>
            <w:bottom w:val="none" w:sz="0" w:space="0" w:color="auto"/>
            <w:right w:val="none" w:sz="0" w:space="0" w:color="auto"/>
          </w:divBdr>
        </w:div>
        <w:div w:id="241791367">
          <w:marLeft w:val="480"/>
          <w:marRight w:val="0"/>
          <w:marTop w:val="0"/>
          <w:marBottom w:val="0"/>
          <w:divBdr>
            <w:top w:val="none" w:sz="0" w:space="0" w:color="auto"/>
            <w:left w:val="none" w:sz="0" w:space="0" w:color="auto"/>
            <w:bottom w:val="none" w:sz="0" w:space="0" w:color="auto"/>
            <w:right w:val="none" w:sz="0" w:space="0" w:color="auto"/>
          </w:divBdr>
        </w:div>
        <w:div w:id="2050915945">
          <w:marLeft w:val="480"/>
          <w:marRight w:val="0"/>
          <w:marTop w:val="0"/>
          <w:marBottom w:val="0"/>
          <w:divBdr>
            <w:top w:val="none" w:sz="0" w:space="0" w:color="auto"/>
            <w:left w:val="none" w:sz="0" w:space="0" w:color="auto"/>
            <w:bottom w:val="none" w:sz="0" w:space="0" w:color="auto"/>
            <w:right w:val="none" w:sz="0" w:space="0" w:color="auto"/>
          </w:divBdr>
        </w:div>
        <w:div w:id="1759789362">
          <w:marLeft w:val="480"/>
          <w:marRight w:val="0"/>
          <w:marTop w:val="0"/>
          <w:marBottom w:val="0"/>
          <w:divBdr>
            <w:top w:val="none" w:sz="0" w:space="0" w:color="auto"/>
            <w:left w:val="none" w:sz="0" w:space="0" w:color="auto"/>
            <w:bottom w:val="none" w:sz="0" w:space="0" w:color="auto"/>
            <w:right w:val="none" w:sz="0" w:space="0" w:color="auto"/>
          </w:divBdr>
        </w:div>
        <w:div w:id="1905480518">
          <w:marLeft w:val="480"/>
          <w:marRight w:val="0"/>
          <w:marTop w:val="0"/>
          <w:marBottom w:val="0"/>
          <w:divBdr>
            <w:top w:val="none" w:sz="0" w:space="0" w:color="auto"/>
            <w:left w:val="none" w:sz="0" w:space="0" w:color="auto"/>
            <w:bottom w:val="none" w:sz="0" w:space="0" w:color="auto"/>
            <w:right w:val="none" w:sz="0" w:space="0" w:color="auto"/>
          </w:divBdr>
        </w:div>
        <w:div w:id="9183648">
          <w:marLeft w:val="480"/>
          <w:marRight w:val="0"/>
          <w:marTop w:val="0"/>
          <w:marBottom w:val="0"/>
          <w:divBdr>
            <w:top w:val="none" w:sz="0" w:space="0" w:color="auto"/>
            <w:left w:val="none" w:sz="0" w:space="0" w:color="auto"/>
            <w:bottom w:val="none" w:sz="0" w:space="0" w:color="auto"/>
            <w:right w:val="none" w:sz="0" w:space="0" w:color="auto"/>
          </w:divBdr>
        </w:div>
        <w:div w:id="267851471">
          <w:marLeft w:val="480"/>
          <w:marRight w:val="0"/>
          <w:marTop w:val="0"/>
          <w:marBottom w:val="0"/>
          <w:divBdr>
            <w:top w:val="none" w:sz="0" w:space="0" w:color="auto"/>
            <w:left w:val="none" w:sz="0" w:space="0" w:color="auto"/>
            <w:bottom w:val="none" w:sz="0" w:space="0" w:color="auto"/>
            <w:right w:val="none" w:sz="0" w:space="0" w:color="auto"/>
          </w:divBdr>
        </w:div>
        <w:div w:id="2035882537">
          <w:marLeft w:val="480"/>
          <w:marRight w:val="0"/>
          <w:marTop w:val="0"/>
          <w:marBottom w:val="0"/>
          <w:divBdr>
            <w:top w:val="none" w:sz="0" w:space="0" w:color="auto"/>
            <w:left w:val="none" w:sz="0" w:space="0" w:color="auto"/>
            <w:bottom w:val="none" w:sz="0" w:space="0" w:color="auto"/>
            <w:right w:val="none" w:sz="0" w:space="0" w:color="auto"/>
          </w:divBdr>
        </w:div>
        <w:div w:id="356322237">
          <w:marLeft w:val="480"/>
          <w:marRight w:val="0"/>
          <w:marTop w:val="0"/>
          <w:marBottom w:val="0"/>
          <w:divBdr>
            <w:top w:val="none" w:sz="0" w:space="0" w:color="auto"/>
            <w:left w:val="none" w:sz="0" w:space="0" w:color="auto"/>
            <w:bottom w:val="none" w:sz="0" w:space="0" w:color="auto"/>
            <w:right w:val="none" w:sz="0" w:space="0" w:color="auto"/>
          </w:divBdr>
        </w:div>
        <w:div w:id="934702534">
          <w:marLeft w:val="480"/>
          <w:marRight w:val="0"/>
          <w:marTop w:val="0"/>
          <w:marBottom w:val="0"/>
          <w:divBdr>
            <w:top w:val="none" w:sz="0" w:space="0" w:color="auto"/>
            <w:left w:val="none" w:sz="0" w:space="0" w:color="auto"/>
            <w:bottom w:val="none" w:sz="0" w:space="0" w:color="auto"/>
            <w:right w:val="none" w:sz="0" w:space="0" w:color="auto"/>
          </w:divBdr>
        </w:div>
        <w:div w:id="110127635">
          <w:marLeft w:val="480"/>
          <w:marRight w:val="0"/>
          <w:marTop w:val="0"/>
          <w:marBottom w:val="0"/>
          <w:divBdr>
            <w:top w:val="none" w:sz="0" w:space="0" w:color="auto"/>
            <w:left w:val="none" w:sz="0" w:space="0" w:color="auto"/>
            <w:bottom w:val="none" w:sz="0" w:space="0" w:color="auto"/>
            <w:right w:val="none" w:sz="0" w:space="0" w:color="auto"/>
          </w:divBdr>
        </w:div>
        <w:div w:id="1829324948">
          <w:marLeft w:val="480"/>
          <w:marRight w:val="0"/>
          <w:marTop w:val="0"/>
          <w:marBottom w:val="0"/>
          <w:divBdr>
            <w:top w:val="none" w:sz="0" w:space="0" w:color="auto"/>
            <w:left w:val="none" w:sz="0" w:space="0" w:color="auto"/>
            <w:bottom w:val="none" w:sz="0" w:space="0" w:color="auto"/>
            <w:right w:val="none" w:sz="0" w:space="0" w:color="auto"/>
          </w:divBdr>
        </w:div>
        <w:div w:id="1024208247">
          <w:marLeft w:val="480"/>
          <w:marRight w:val="0"/>
          <w:marTop w:val="0"/>
          <w:marBottom w:val="0"/>
          <w:divBdr>
            <w:top w:val="none" w:sz="0" w:space="0" w:color="auto"/>
            <w:left w:val="none" w:sz="0" w:space="0" w:color="auto"/>
            <w:bottom w:val="none" w:sz="0" w:space="0" w:color="auto"/>
            <w:right w:val="none" w:sz="0" w:space="0" w:color="auto"/>
          </w:divBdr>
        </w:div>
        <w:div w:id="55013402">
          <w:marLeft w:val="480"/>
          <w:marRight w:val="0"/>
          <w:marTop w:val="0"/>
          <w:marBottom w:val="0"/>
          <w:divBdr>
            <w:top w:val="none" w:sz="0" w:space="0" w:color="auto"/>
            <w:left w:val="none" w:sz="0" w:space="0" w:color="auto"/>
            <w:bottom w:val="none" w:sz="0" w:space="0" w:color="auto"/>
            <w:right w:val="none" w:sz="0" w:space="0" w:color="auto"/>
          </w:divBdr>
        </w:div>
        <w:div w:id="133724370">
          <w:marLeft w:val="480"/>
          <w:marRight w:val="0"/>
          <w:marTop w:val="0"/>
          <w:marBottom w:val="0"/>
          <w:divBdr>
            <w:top w:val="none" w:sz="0" w:space="0" w:color="auto"/>
            <w:left w:val="none" w:sz="0" w:space="0" w:color="auto"/>
            <w:bottom w:val="none" w:sz="0" w:space="0" w:color="auto"/>
            <w:right w:val="none" w:sz="0" w:space="0" w:color="auto"/>
          </w:divBdr>
        </w:div>
        <w:div w:id="401217759">
          <w:marLeft w:val="480"/>
          <w:marRight w:val="0"/>
          <w:marTop w:val="0"/>
          <w:marBottom w:val="0"/>
          <w:divBdr>
            <w:top w:val="none" w:sz="0" w:space="0" w:color="auto"/>
            <w:left w:val="none" w:sz="0" w:space="0" w:color="auto"/>
            <w:bottom w:val="none" w:sz="0" w:space="0" w:color="auto"/>
            <w:right w:val="none" w:sz="0" w:space="0" w:color="auto"/>
          </w:divBdr>
        </w:div>
        <w:div w:id="882406097">
          <w:marLeft w:val="480"/>
          <w:marRight w:val="0"/>
          <w:marTop w:val="0"/>
          <w:marBottom w:val="0"/>
          <w:divBdr>
            <w:top w:val="none" w:sz="0" w:space="0" w:color="auto"/>
            <w:left w:val="none" w:sz="0" w:space="0" w:color="auto"/>
            <w:bottom w:val="none" w:sz="0" w:space="0" w:color="auto"/>
            <w:right w:val="none" w:sz="0" w:space="0" w:color="auto"/>
          </w:divBdr>
        </w:div>
        <w:div w:id="1106849994">
          <w:marLeft w:val="480"/>
          <w:marRight w:val="0"/>
          <w:marTop w:val="0"/>
          <w:marBottom w:val="0"/>
          <w:divBdr>
            <w:top w:val="none" w:sz="0" w:space="0" w:color="auto"/>
            <w:left w:val="none" w:sz="0" w:space="0" w:color="auto"/>
            <w:bottom w:val="none" w:sz="0" w:space="0" w:color="auto"/>
            <w:right w:val="none" w:sz="0" w:space="0" w:color="auto"/>
          </w:divBdr>
        </w:div>
        <w:div w:id="2080590367">
          <w:marLeft w:val="480"/>
          <w:marRight w:val="0"/>
          <w:marTop w:val="0"/>
          <w:marBottom w:val="0"/>
          <w:divBdr>
            <w:top w:val="none" w:sz="0" w:space="0" w:color="auto"/>
            <w:left w:val="none" w:sz="0" w:space="0" w:color="auto"/>
            <w:bottom w:val="none" w:sz="0" w:space="0" w:color="auto"/>
            <w:right w:val="none" w:sz="0" w:space="0" w:color="auto"/>
          </w:divBdr>
        </w:div>
        <w:div w:id="82730366">
          <w:marLeft w:val="480"/>
          <w:marRight w:val="0"/>
          <w:marTop w:val="0"/>
          <w:marBottom w:val="0"/>
          <w:divBdr>
            <w:top w:val="none" w:sz="0" w:space="0" w:color="auto"/>
            <w:left w:val="none" w:sz="0" w:space="0" w:color="auto"/>
            <w:bottom w:val="none" w:sz="0" w:space="0" w:color="auto"/>
            <w:right w:val="none" w:sz="0" w:space="0" w:color="auto"/>
          </w:divBdr>
        </w:div>
        <w:div w:id="221064667">
          <w:marLeft w:val="480"/>
          <w:marRight w:val="0"/>
          <w:marTop w:val="0"/>
          <w:marBottom w:val="0"/>
          <w:divBdr>
            <w:top w:val="none" w:sz="0" w:space="0" w:color="auto"/>
            <w:left w:val="none" w:sz="0" w:space="0" w:color="auto"/>
            <w:bottom w:val="none" w:sz="0" w:space="0" w:color="auto"/>
            <w:right w:val="none" w:sz="0" w:space="0" w:color="auto"/>
          </w:divBdr>
        </w:div>
        <w:div w:id="1712531015">
          <w:marLeft w:val="480"/>
          <w:marRight w:val="0"/>
          <w:marTop w:val="0"/>
          <w:marBottom w:val="0"/>
          <w:divBdr>
            <w:top w:val="none" w:sz="0" w:space="0" w:color="auto"/>
            <w:left w:val="none" w:sz="0" w:space="0" w:color="auto"/>
            <w:bottom w:val="none" w:sz="0" w:space="0" w:color="auto"/>
            <w:right w:val="none" w:sz="0" w:space="0" w:color="auto"/>
          </w:divBdr>
        </w:div>
        <w:div w:id="793406609">
          <w:marLeft w:val="480"/>
          <w:marRight w:val="0"/>
          <w:marTop w:val="0"/>
          <w:marBottom w:val="0"/>
          <w:divBdr>
            <w:top w:val="none" w:sz="0" w:space="0" w:color="auto"/>
            <w:left w:val="none" w:sz="0" w:space="0" w:color="auto"/>
            <w:bottom w:val="none" w:sz="0" w:space="0" w:color="auto"/>
            <w:right w:val="none" w:sz="0" w:space="0" w:color="auto"/>
          </w:divBdr>
        </w:div>
        <w:div w:id="1695809554">
          <w:marLeft w:val="480"/>
          <w:marRight w:val="0"/>
          <w:marTop w:val="0"/>
          <w:marBottom w:val="0"/>
          <w:divBdr>
            <w:top w:val="none" w:sz="0" w:space="0" w:color="auto"/>
            <w:left w:val="none" w:sz="0" w:space="0" w:color="auto"/>
            <w:bottom w:val="none" w:sz="0" w:space="0" w:color="auto"/>
            <w:right w:val="none" w:sz="0" w:space="0" w:color="auto"/>
          </w:divBdr>
        </w:div>
        <w:div w:id="1781148852">
          <w:marLeft w:val="480"/>
          <w:marRight w:val="0"/>
          <w:marTop w:val="0"/>
          <w:marBottom w:val="0"/>
          <w:divBdr>
            <w:top w:val="none" w:sz="0" w:space="0" w:color="auto"/>
            <w:left w:val="none" w:sz="0" w:space="0" w:color="auto"/>
            <w:bottom w:val="none" w:sz="0" w:space="0" w:color="auto"/>
            <w:right w:val="none" w:sz="0" w:space="0" w:color="auto"/>
          </w:divBdr>
        </w:div>
        <w:div w:id="1954625631">
          <w:marLeft w:val="480"/>
          <w:marRight w:val="0"/>
          <w:marTop w:val="0"/>
          <w:marBottom w:val="0"/>
          <w:divBdr>
            <w:top w:val="none" w:sz="0" w:space="0" w:color="auto"/>
            <w:left w:val="none" w:sz="0" w:space="0" w:color="auto"/>
            <w:bottom w:val="none" w:sz="0" w:space="0" w:color="auto"/>
            <w:right w:val="none" w:sz="0" w:space="0" w:color="auto"/>
          </w:divBdr>
        </w:div>
      </w:divsChild>
    </w:div>
    <w:div w:id="1706252924">
      <w:bodyDiv w:val="1"/>
      <w:marLeft w:val="0"/>
      <w:marRight w:val="0"/>
      <w:marTop w:val="0"/>
      <w:marBottom w:val="0"/>
      <w:divBdr>
        <w:top w:val="none" w:sz="0" w:space="0" w:color="auto"/>
        <w:left w:val="none" w:sz="0" w:space="0" w:color="auto"/>
        <w:bottom w:val="none" w:sz="0" w:space="0" w:color="auto"/>
        <w:right w:val="none" w:sz="0" w:space="0" w:color="auto"/>
      </w:divBdr>
    </w:div>
    <w:div w:id="1706444521">
      <w:bodyDiv w:val="1"/>
      <w:marLeft w:val="0"/>
      <w:marRight w:val="0"/>
      <w:marTop w:val="0"/>
      <w:marBottom w:val="0"/>
      <w:divBdr>
        <w:top w:val="none" w:sz="0" w:space="0" w:color="auto"/>
        <w:left w:val="none" w:sz="0" w:space="0" w:color="auto"/>
        <w:bottom w:val="none" w:sz="0" w:space="0" w:color="auto"/>
        <w:right w:val="none" w:sz="0" w:space="0" w:color="auto"/>
      </w:divBdr>
    </w:div>
    <w:div w:id="1706635656">
      <w:bodyDiv w:val="1"/>
      <w:marLeft w:val="0"/>
      <w:marRight w:val="0"/>
      <w:marTop w:val="0"/>
      <w:marBottom w:val="0"/>
      <w:divBdr>
        <w:top w:val="none" w:sz="0" w:space="0" w:color="auto"/>
        <w:left w:val="none" w:sz="0" w:space="0" w:color="auto"/>
        <w:bottom w:val="none" w:sz="0" w:space="0" w:color="auto"/>
        <w:right w:val="none" w:sz="0" w:space="0" w:color="auto"/>
      </w:divBdr>
      <w:divsChild>
        <w:div w:id="1356803775">
          <w:marLeft w:val="480"/>
          <w:marRight w:val="0"/>
          <w:marTop w:val="0"/>
          <w:marBottom w:val="0"/>
          <w:divBdr>
            <w:top w:val="none" w:sz="0" w:space="0" w:color="auto"/>
            <w:left w:val="none" w:sz="0" w:space="0" w:color="auto"/>
            <w:bottom w:val="none" w:sz="0" w:space="0" w:color="auto"/>
            <w:right w:val="none" w:sz="0" w:space="0" w:color="auto"/>
          </w:divBdr>
        </w:div>
        <w:div w:id="2076121420">
          <w:marLeft w:val="480"/>
          <w:marRight w:val="0"/>
          <w:marTop w:val="0"/>
          <w:marBottom w:val="0"/>
          <w:divBdr>
            <w:top w:val="none" w:sz="0" w:space="0" w:color="auto"/>
            <w:left w:val="none" w:sz="0" w:space="0" w:color="auto"/>
            <w:bottom w:val="none" w:sz="0" w:space="0" w:color="auto"/>
            <w:right w:val="none" w:sz="0" w:space="0" w:color="auto"/>
          </w:divBdr>
        </w:div>
        <w:div w:id="1844202329">
          <w:marLeft w:val="480"/>
          <w:marRight w:val="0"/>
          <w:marTop w:val="0"/>
          <w:marBottom w:val="0"/>
          <w:divBdr>
            <w:top w:val="none" w:sz="0" w:space="0" w:color="auto"/>
            <w:left w:val="none" w:sz="0" w:space="0" w:color="auto"/>
            <w:bottom w:val="none" w:sz="0" w:space="0" w:color="auto"/>
            <w:right w:val="none" w:sz="0" w:space="0" w:color="auto"/>
          </w:divBdr>
        </w:div>
        <w:div w:id="328292411">
          <w:marLeft w:val="480"/>
          <w:marRight w:val="0"/>
          <w:marTop w:val="0"/>
          <w:marBottom w:val="0"/>
          <w:divBdr>
            <w:top w:val="none" w:sz="0" w:space="0" w:color="auto"/>
            <w:left w:val="none" w:sz="0" w:space="0" w:color="auto"/>
            <w:bottom w:val="none" w:sz="0" w:space="0" w:color="auto"/>
            <w:right w:val="none" w:sz="0" w:space="0" w:color="auto"/>
          </w:divBdr>
        </w:div>
        <w:div w:id="1988823245">
          <w:marLeft w:val="480"/>
          <w:marRight w:val="0"/>
          <w:marTop w:val="0"/>
          <w:marBottom w:val="0"/>
          <w:divBdr>
            <w:top w:val="none" w:sz="0" w:space="0" w:color="auto"/>
            <w:left w:val="none" w:sz="0" w:space="0" w:color="auto"/>
            <w:bottom w:val="none" w:sz="0" w:space="0" w:color="auto"/>
            <w:right w:val="none" w:sz="0" w:space="0" w:color="auto"/>
          </w:divBdr>
        </w:div>
        <w:div w:id="630672008">
          <w:marLeft w:val="480"/>
          <w:marRight w:val="0"/>
          <w:marTop w:val="0"/>
          <w:marBottom w:val="0"/>
          <w:divBdr>
            <w:top w:val="none" w:sz="0" w:space="0" w:color="auto"/>
            <w:left w:val="none" w:sz="0" w:space="0" w:color="auto"/>
            <w:bottom w:val="none" w:sz="0" w:space="0" w:color="auto"/>
            <w:right w:val="none" w:sz="0" w:space="0" w:color="auto"/>
          </w:divBdr>
        </w:div>
        <w:div w:id="174731238">
          <w:marLeft w:val="480"/>
          <w:marRight w:val="0"/>
          <w:marTop w:val="0"/>
          <w:marBottom w:val="0"/>
          <w:divBdr>
            <w:top w:val="none" w:sz="0" w:space="0" w:color="auto"/>
            <w:left w:val="none" w:sz="0" w:space="0" w:color="auto"/>
            <w:bottom w:val="none" w:sz="0" w:space="0" w:color="auto"/>
            <w:right w:val="none" w:sz="0" w:space="0" w:color="auto"/>
          </w:divBdr>
        </w:div>
        <w:div w:id="1570262978">
          <w:marLeft w:val="480"/>
          <w:marRight w:val="0"/>
          <w:marTop w:val="0"/>
          <w:marBottom w:val="0"/>
          <w:divBdr>
            <w:top w:val="none" w:sz="0" w:space="0" w:color="auto"/>
            <w:left w:val="none" w:sz="0" w:space="0" w:color="auto"/>
            <w:bottom w:val="none" w:sz="0" w:space="0" w:color="auto"/>
            <w:right w:val="none" w:sz="0" w:space="0" w:color="auto"/>
          </w:divBdr>
        </w:div>
        <w:div w:id="1737128292">
          <w:marLeft w:val="480"/>
          <w:marRight w:val="0"/>
          <w:marTop w:val="0"/>
          <w:marBottom w:val="0"/>
          <w:divBdr>
            <w:top w:val="none" w:sz="0" w:space="0" w:color="auto"/>
            <w:left w:val="none" w:sz="0" w:space="0" w:color="auto"/>
            <w:bottom w:val="none" w:sz="0" w:space="0" w:color="auto"/>
            <w:right w:val="none" w:sz="0" w:space="0" w:color="auto"/>
          </w:divBdr>
        </w:div>
        <w:div w:id="60107457">
          <w:marLeft w:val="480"/>
          <w:marRight w:val="0"/>
          <w:marTop w:val="0"/>
          <w:marBottom w:val="0"/>
          <w:divBdr>
            <w:top w:val="none" w:sz="0" w:space="0" w:color="auto"/>
            <w:left w:val="none" w:sz="0" w:space="0" w:color="auto"/>
            <w:bottom w:val="none" w:sz="0" w:space="0" w:color="auto"/>
            <w:right w:val="none" w:sz="0" w:space="0" w:color="auto"/>
          </w:divBdr>
        </w:div>
      </w:divsChild>
    </w:div>
    <w:div w:id="1706903017">
      <w:bodyDiv w:val="1"/>
      <w:marLeft w:val="0"/>
      <w:marRight w:val="0"/>
      <w:marTop w:val="0"/>
      <w:marBottom w:val="0"/>
      <w:divBdr>
        <w:top w:val="none" w:sz="0" w:space="0" w:color="auto"/>
        <w:left w:val="none" w:sz="0" w:space="0" w:color="auto"/>
        <w:bottom w:val="none" w:sz="0" w:space="0" w:color="auto"/>
        <w:right w:val="none" w:sz="0" w:space="0" w:color="auto"/>
      </w:divBdr>
      <w:divsChild>
        <w:div w:id="741298407">
          <w:marLeft w:val="480"/>
          <w:marRight w:val="0"/>
          <w:marTop w:val="0"/>
          <w:marBottom w:val="0"/>
          <w:divBdr>
            <w:top w:val="none" w:sz="0" w:space="0" w:color="auto"/>
            <w:left w:val="none" w:sz="0" w:space="0" w:color="auto"/>
            <w:bottom w:val="none" w:sz="0" w:space="0" w:color="auto"/>
            <w:right w:val="none" w:sz="0" w:space="0" w:color="auto"/>
          </w:divBdr>
        </w:div>
        <w:div w:id="993140405">
          <w:marLeft w:val="480"/>
          <w:marRight w:val="0"/>
          <w:marTop w:val="0"/>
          <w:marBottom w:val="0"/>
          <w:divBdr>
            <w:top w:val="none" w:sz="0" w:space="0" w:color="auto"/>
            <w:left w:val="none" w:sz="0" w:space="0" w:color="auto"/>
            <w:bottom w:val="none" w:sz="0" w:space="0" w:color="auto"/>
            <w:right w:val="none" w:sz="0" w:space="0" w:color="auto"/>
          </w:divBdr>
        </w:div>
        <w:div w:id="1276405091">
          <w:marLeft w:val="480"/>
          <w:marRight w:val="0"/>
          <w:marTop w:val="0"/>
          <w:marBottom w:val="0"/>
          <w:divBdr>
            <w:top w:val="none" w:sz="0" w:space="0" w:color="auto"/>
            <w:left w:val="none" w:sz="0" w:space="0" w:color="auto"/>
            <w:bottom w:val="none" w:sz="0" w:space="0" w:color="auto"/>
            <w:right w:val="none" w:sz="0" w:space="0" w:color="auto"/>
          </w:divBdr>
        </w:div>
        <w:div w:id="995113557">
          <w:marLeft w:val="480"/>
          <w:marRight w:val="0"/>
          <w:marTop w:val="0"/>
          <w:marBottom w:val="0"/>
          <w:divBdr>
            <w:top w:val="none" w:sz="0" w:space="0" w:color="auto"/>
            <w:left w:val="none" w:sz="0" w:space="0" w:color="auto"/>
            <w:bottom w:val="none" w:sz="0" w:space="0" w:color="auto"/>
            <w:right w:val="none" w:sz="0" w:space="0" w:color="auto"/>
          </w:divBdr>
        </w:div>
        <w:div w:id="1599755367">
          <w:marLeft w:val="480"/>
          <w:marRight w:val="0"/>
          <w:marTop w:val="0"/>
          <w:marBottom w:val="0"/>
          <w:divBdr>
            <w:top w:val="none" w:sz="0" w:space="0" w:color="auto"/>
            <w:left w:val="none" w:sz="0" w:space="0" w:color="auto"/>
            <w:bottom w:val="none" w:sz="0" w:space="0" w:color="auto"/>
            <w:right w:val="none" w:sz="0" w:space="0" w:color="auto"/>
          </w:divBdr>
        </w:div>
        <w:div w:id="197820225">
          <w:marLeft w:val="480"/>
          <w:marRight w:val="0"/>
          <w:marTop w:val="0"/>
          <w:marBottom w:val="0"/>
          <w:divBdr>
            <w:top w:val="none" w:sz="0" w:space="0" w:color="auto"/>
            <w:left w:val="none" w:sz="0" w:space="0" w:color="auto"/>
            <w:bottom w:val="none" w:sz="0" w:space="0" w:color="auto"/>
            <w:right w:val="none" w:sz="0" w:space="0" w:color="auto"/>
          </w:divBdr>
        </w:div>
        <w:div w:id="161508749">
          <w:marLeft w:val="480"/>
          <w:marRight w:val="0"/>
          <w:marTop w:val="0"/>
          <w:marBottom w:val="0"/>
          <w:divBdr>
            <w:top w:val="none" w:sz="0" w:space="0" w:color="auto"/>
            <w:left w:val="none" w:sz="0" w:space="0" w:color="auto"/>
            <w:bottom w:val="none" w:sz="0" w:space="0" w:color="auto"/>
            <w:right w:val="none" w:sz="0" w:space="0" w:color="auto"/>
          </w:divBdr>
        </w:div>
        <w:div w:id="2011059099">
          <w:marLeft w:val="480"/>
          <w:marRight w:val="0"/>
          <w:marTop w:val="0"/>
          <w:marBottom w:val="0"/>
          <w:divBdr>
            <w:top w:val="none" w:sz="0" w:space="0" w:color="auto"/>
            <w:left w:val="none" w:sz="0" w:space="0" w:color="auto"/>
            <w:bottom w:val="none" w:sz="0" w:space="0" w:color="auto"/>
            <w:right w:val="none" w:sz="0" w:space="0" w:color="auto"/>
          </w:divBdr>
        </w:div>
        <w:div w:id="43531579">
          <w:marLeft w:val="480"/>
          <w:marRight w:val="0"/>
          <w:marTop w:val="0"/>
          <w:marBottom w:val="0"/>
          <w:divBdr>
            <w:top w:val="none" w:sz="0" w:space="0" w:color="auto"/>
            <w:left w:val="none" w:sz="0" w:space="0" w:color="auto"/>
            <w:bottom w:val="none" w:sz="0" w:space="0" w:color="auto"/>
            <w:right w:val="none" w:sz="0" w:space="0" w:color="auto"/>
          </w:divBdr>
        </w:div>
        <w:div w:id="588150257">
          <w:marLeft w:val="480"/>
          <w:marRight w:val="0"/>
          <w:marTop w:val="0"/>
          <w:marBottom w:val="0"/>
          <w:divBdr>
            <w:top w:val="none" w:sz="0" w:space="0" w:color="auto"/>
            <w:left w:val="none" w:sz="0" w:space="0" w:color="auto"/>
            <w:bottom w:val="none" w:sz="0" w:space="0" w:color="auto"/>
            <w:right w:val="none" w:sz="0" w:space="0" w:color="auto"/>
          </w:divBdr>
        </w:div>
        <w:div w:id="514657491">
          <w:marLeft w:val="480"/>
          <w:marRight w:val="0"/>
          <w:marTop w:val="0"/>
          <w:marBottom w:val="0"/>
          <w:divBdr>
            <w:top w:val="none" w:sz="0" w:space="0" w:color="auto"/>
            <w:left w:val="none" w:sz="0" w:space="0" w:color="auto"/>
            <w:bottom w:val="none" w:sz="0" w:space="0" w:color="auto"/>
            <w:right w:val="none" w:sz="0" w:space="0" w:color="auto"/>
          </w:divBdr>
        </w:div>
        <w:div w:id="1261185274">
          <w:marLeft w:val="480"/>
          <w:marRight w:val="0"/>
          <w:marTop w:val="0"/>
          <w:marBottom w:val="0"/>
          <w:divBdr>
            <w:top w:val="none" w:sz="0" w:space="0" w:color="auto"/>
            <w:left w:val="none" w:sz="0" w:space="0" w:color="auto"/>
            <w:bottom w:val="none" w:sz="0" w:space="0" w:color="auto"/>
            <w:right w:val="none" w:sz="0" w:space="0" w:color="auto"/>
          </w:divBdr>
        </w:div>
        <w:div w:id="2000382328">
          <w:marLeft w:val="480"/>
          <w:marRight w:val="0"/>
          <w:marTop w:val="0"/>
          <w:marBottom w:val="0"/>
          <w:divBdr>
            <w:top w:val="none" w:sz="0" w:space="0" w:color="auto"/>
            <w:left w:val="none" w:sz="0" w:space="0" w:color="auto"/>
            <w:bottom w:val="none" w:sz="0" w:space="0" w:color="auto"/>
            <w:right w:val="none" w:sz="0" w:space="0" w:color="auto"/>
          </w:divBdr>
        </w:div>
        <w:div w:id="1519732810">
          <w:marLeft w:val="480"/>
          <w:marRight w:val="0"/>
          <w:marTop w:val="0"/>
          <w:marBottom w:val="0"/>
          <w:divBdr>
            <w:top w:val="none" w:sz="0" w:space="0" w:color="auto"/>
            <w:left w:val="none" w:sz="0" w:space="0" w:color="auto"/>
            <w:bottom w:val="none" w:sz="0" w:space="0" w:color="auto"/>
            <w:right w:val="none" w:sz="0" w:space="0" w:color="auto"/>
          </w:divBdr>
        </w:div>
        <w:div w:id="349111025">
          <w:marLeft w:val="480"/>
          <w:marRight w:val="0"/>
          <w:marTop w:val="0"/>
          <w:marBottom w:val="0"/>
          <w:divBdr>
            <w:top w:val="none" w:sz="0" w:space="0" w:color="auto"/>
            <w:left w:val="none" w:sz="0" w:space="0" w:color="auto"/>
            <w:bottom w:val="none" w:sz="0" w:space="0" w:color="auto"/>
            <w:right w:val="none" w:sz="0" w:space="0" w:color="auto"/>
          </w:divBdr>
        </w:div>
        <w:div w:id="1464150315">
          <w:marLeft w:val="480"/>
          <w:marRight w:val="0"/>
          <w:marTop w:val="0"/>
          <w:marBottom w:val="0"/>
          <w:divBdr>
            <w:top w:val="none" w:sz="0" w:space="0" w:color="auto"/>
            <w:left w:val="none" w:sz="0" w:space="0" w:color="auto"/>
            <w:bottom w:val="none" w:sz="0" w:space="0" w:color="auto"/>
            <w:right w:val="none" w:sz="0" w:space="0" w:color="auto"/>
          </w:divBdr>
        </w:div>
        <w:div w:id="913196488">
          <w:marLeft w:val="480"/>
          <w:marRight w:val="0"/>
          <w:marTop w:val="0"/>
          <w:marBottom w:val="0"/>
          <w:divBdr>
            <w:top w:val="none" w:sz="0" w:space="0" w:color="auto"/>
            <w:left w:val="none" w:sz="0" w:space="0" w:color="auto"/>
            <w:bottom w:val="none" w:sz="0" w:space="0" w:color="auto"/>
            <w:right w:val="none" w:sz="0" w:space="0" w:color="auto"/>
          </w:divBdr>
        </w:div>
      </w:divsChild>
    </w:div>
    <w:div w:id="1706977733">
      <w:bodyDiv w:val="1"/>
      <w:marLeft w:val="0"/>
      <w:marRight w:val="0"/>
      <w:marTop w:val="0"/>
      <w:marBottom w:val="0"/>
      <w:divBdr>
        <w:top w:val="none" w:sz="0" w:space="0" w:color="auto"/>
        <w:left w:val="none" w:sz="0" w:space="0" w:color="auto"/>
        <w:bottom w:val="none" w:sz="0" w:space="0" w:color="auto"/>
        <w:right w:val="none" w:sz="0" w:space="0" w:color="auto"/>
      </w:divBdr>
    </w:div>
    <w:div w:id="1707489528">
      <w:bodyDiv w:val="1"/>
      <w:marLeft w:val="0"/>
      <w:marRight w:val="0"/>
      <w:marTop w:val="0"/>
      <w:marBottom w:val="0"/>
      <w:divBdr>
        <w:top w:val="none" w:sz="0" w:space="0" w:color="auto"/>
        <w:left w:val="none" w:sz="0" w:space="0" w:color="auto"/>
        <w:bottom w:val="none" w:sz="0" w:space="0" w:color="auto"/>
        <w:right w:val="none" w:sz="0" w:space="0" w:color="auto"/>
      </w:divBdr>
    </w:div>
    <w:div w:id="1708094163">
      <w:bodyDiv w:val="1"/>
      <w:marLeft w:val="0"/>
      <w:marRight w:val="0"/>
      <w:marTop w:val="0"/>
      <w:marBottom w:val="0"/>
      <w:divBdr>
        <w:top w:val="none" w:sz="0" w:space="0" w:color="auto"/>
        <w:left w:val="none" w:sz="0" w:space="0" w:color="auto"/>
        <w:bottom w:val="none" w:sz="0" w:space="0" w:color="auto"/>
        <w:right w:val="none" w:sz="0" w:space="0" w:color="auto"/>
      </w:divBdr>
      <w:divsChild>
        <w:div w:id="295648359">
          <w:marLeft w:val="480"/>
          <w:marRight w:val="0"/>
          <w:marTop w:val="0"/>
          <w:marBottom w:val="0"/>
          <w:divBdr>
            <w:top w:val="none" w:sz="0" w:space="0" w:color="auto"/>
            <w:left w:val="none" w:sz="0" w:space="0" w:color="auto"/>
            <w:bottom w:val="none" w:sz="0" w:space="0" w:color="auto"/>
            <w:right w:val="none" w:sz="0" w:space="0" w:color="auto"/>
          </w:divBdr>
        </w:div>
        <w:div w:id="1947734973">
          <w:marLeft w:val="480"/>
          <w:marRight w:val="0"/>
          <w:marTop w:val="0"/>
          <w:marBottom w:val="0"/>
          <w:divBdr>
            <w:top w:val="none" w:sz="0" w:space="0" w:color="auto"/>
            <w:left w:val="none" w:sz="0" w:space="0" w:color="auto"/>
            <w:bottom w:val="none" w:sz="0" w:space="0" w:color="auto"/>
            <w:right w:val="none" w:sz="0" w:space="0" w:color="auto"/>
          </w:divBdr>
        </w:div>
        <w:div w:id="1072312718">
          <w:marLeft w:val="480"/>
          <w:marRight w:val="0"/>
          <w:marTop w:val="0"/>
          <w:marBottom w:val="0"/>
          <w:divBdr>
            <w:top w:val="none" w:sz="0" w:space="0" w:color="auto"/>
            <w:left w:val="none" w:sz="0" w:space="0" w:color="auto"/>
            <w:bottom w:val="none" w:sz="0" w:space="0" w:color="auto"/>
            <w:right w:val="none" w:sz="0" w:space="0" w:color="auto"/>
          </w:divBdr>
        </w:div>
        <w:div w:id="818349656">
          <w:marLeft w:val="480"/>
          <w:marRight w:val="0"/>
          <w:marTop w:val="0"/>
          <w:marBottom w:val="0"/>
          <w:divBdr>
            <w:top w:val="none" w:sz="0" w:space="0" w:color="auto"/>
            <w:left w:val="none" w:sz="0" w:space="0" w:color="auto"/>
            <w:bottom w:val="none" w:sz="0" w:space="0" w:color="auto"/>
            <w:right w:val="none" w:sz="0" w:space="0" w:color="auto"/>
          </w:divBdr>
        </w:div>
        <w:div w:id="1720668368">
          <w:marLeft w:val="480"/>
          <w:marRight w:val="0"/>
          <w:marTop w:val="0"/>
          <w:marBottom w:val="0"/>
          <w:divBdr>
            <w:top w:val="none" w:sz="0" w:space="0" w:color="auto"/>
            <w:left w:val="none" w:sz="0" w:space="0" w:color="auto"/>
            <w:bottom w:val="none" w:sz="0" w:space="0" w:color="auto"/>
            <w:right w:val="none" w:sz="0" w:space="0" w:color="auto"/>
          </w:divBdr>
        </w:div>
        <w:div w:id="1344478718">
          <w:marLeft w:val="480"/>
          <w:marRight w:val="0"/>
          <w:marTop w:val="0"/>
          <w:marBottom w:val="0"/>
          <w:divBdr>
            <w:top w:val="none" w:sz="0" w:space="0" w:color="auto"/>
            <w:left w:val="none" w:sz="0" w:space="0" w:color="auto"/>
            <w:bottom w:val="none" w:sz="0" w:space="0" w:color="auto"/>
            <w:right w:val="none" w:sz="0" w:space="0" w:color="auto"/>
          </w:divBdr>
        </w:div>
        <w:div w:id="1043141359">
          <w:marLeft w:val="480"/>
          <w:marRight w:val="0"/>
          <w:marTop w:val="0"/>
          <w:marBottom w:val="0"/>
          <w:divBdr>
            <w:top w:val="none" w:sz="0" w:space="0" w:color="auto"/>
            <w:left w:val="none" w:sz="0" w:space="0" w:color="auto"/>
            <w:bottom w:val="none" w:sz="0" w:space="0" w:color="auto"/>
            <w:right w:val="none" w:sz="0" w:space="0" w:color="auto"/>
          </w:divBdr>
        </w:div>
        <w:div w:id="1787964387">
          <w:marLeft w:val="480"/>
          <w:marRight w:val="0"/>
          <w:marTop w:val="0"/>
          <w:marBottom w:val="0"/>
          <w:divBdr>
            <w:top w:val="none" w:sz="0" w:space="0" w:color="auto"/>
            <w:left w:val="none" w:sz="0" w:space="0" w:color="auto"/>
            <w:bottom w:val="none" w:sz="0" w:space="0" w:color="auto"/>
            <w:right w:val="none" w:sz="0" w:space="0" w:color="auto"/>
          </w:divBdr>
        </w:div>
        <w:div w:id="1494222171">
          <w:marLeft w:val="480"/>
          <w:marRight w:val="0"/>
          <w:marTop w:val="0"/>
          <w:marBottom w:val="0"/>
          <w:divBdr>
            <w:top w:val="none" w:sz="0" w:space="0" w:color="auto"/>
            <w:left w:val="none" w:sz="0" w:space="0" w:color="auto"/>
            <w:bottom w:val="none" w:sz="0" w:space="0" w:color="auto"/>
            <w:right w:val="none" w:sz="0" w:space="0" w:color="auto"/>
          </w:divBdr>
        </w:div>
        <w:div w:id="1743063980">
          <w:marLeft w:val="480"/>
          <w:marRight w:val="0"/>
          <w:marTop w:val="0"/>
          <w:marBottom w:val="0"/>
          <w:divBdr>
            <w:top w:val="none" w:sz="0" w:space="0" w:color="auto"/>
            <w:left w:val="none" w:sz="0" w:space="0" w:color="auto"/>
            <w:bottom w:val="none" w:sz="0" w:space="0" w:color="auto"/>
            <w:right w:val="none" w:sz="0" w:space="0" w:color="auto"/>
          </w:divBdr>
        </w:div>
        <w:div w:id="483398218">
          <w:marLeft w:val="480"/>
          <w:marRight w:val="0"/>
          <w:marTop w:val="0"/>
          <w:marBottom w:val="0"/>
          <w:divBdr>
            <w:top w:val="none" w:sz="0" w:space="0" w:color="auto"/>
            <w:left w:val="none" w:sz="0" w:space="0" w:color="auto"/>
            <w:bottom w:val="none" w:sz="0" w:space="0" w:color="auto"/>
            <w:right w:val="none" w:sz="0" w:space="0" w:color="auto"/>
          </w:divBdr>
        </w:div>
      </w:divsChild>
    </w:div>
    <w:div w:id="1708331061">
      <w:bodyDiv w:val="1"/>
      <w:marLeft w:val="0"/>
      <w:marRight w:val="0"/>
      <w:marTop w:val="0"/>
      <w:marBottom w:val="0"/>
      <w:divBdr>
        <w:top w:val="none" w:sz="0" w:space="0" w:color="auto"/>
        <w:left w:val="none" w:sz="0" w:space="0" w:color="auto"/>
        <w:bottom w:val="none" w:sz="0" w:space="0" w:color="auto"/>
        <w:right w:val="none" w:sz="0" w:space="0" w:color="auto"/>
      </w:divBdr>
    </w:div>
    <w:div w:id="1708412341">
      <w:bodyDiv w:val="1"/>
      <w:marLeft w:val="0"/>
      <w:marRight w:val="0"/>
      <w:marTop w:val="0"/>
      <w:marBottom w:val="0"/>
      <w:divBdr>
        <w:top w:val="none" w:sz="0" w:space="0" w:color="auto"/>
        <w:left w:val="none" w:sz="0" w:space="0" w:color="auto"/>
        <w:bottom w:val="none" w:sz="0" w:space="0" w:color="auto"/>
        <w:right w:val="none" w:sz="0" w:space="0" w:color="auto"/>
      </w:divBdr>
      <w:divsChild>
        <w:div w:id="826749353">
          <w:marLeft w:val="480"/>
          <w:marRight w:val="0"/>
          <w:marTop w:val="0"/>
          <w:marBottom w:val="0"/>
          <w:divBdr>
            <w:top w:val="none" w:sz="0" w:space="0" w:color="auto"/>
            <w:left w:val="none" w:sz="0" w:space="0" w:color="auto"/>
            <w:bottom w:val="none" w:sz="0" w:space="0" w:color="auto"/>
            <w:right w:val="none" w:sz="0" w:space="0" w:color="auto"/>
          </w:divBdr>
        </w:div>
        <w:div w:id="2001693916">
          <w:marLeft w:val="480"/>
          <w:marRight w:val="0"/>
          <w:marTop w:val="0"/>
          <w:marBottom w:val="0"/>
          <w:divBdr>
            <w:top w:val="none" w:sz="0" w:space="0" w:color="auto"/>
            <w:left w:val="none" w:sz="0" w:space="0" w:color="auto"/>
            <w:bottom w:val="none" w:sz="0" w:space="0" w:color="auto"/>
            <w:right w:val="none" w:sz="0" w:space="0" w:color="auto"/>
          </w:divBdr>
        </w:div>
        <w:div w:id="2000961305">
          <w:marLeft w:val="480"/>
          <w:marRight w:val="0"/>
          <w:marTop w:val="0"/>
          <w:marBottom w:val="0"/>
          <w:divBdr>
            <w:top w:val="none" w:sz="0" w:space="0" w:color="auto"/>
            <w:left w:val="none" w:sz="0" w:space="0" w:color="auto"/>
            <w:bottom w:val="none" w:sz="0" w:space="0" w:color="auto"/>
            <w:right w:val="none" w:sz="0" w:space="0" w:color="auto"/>
          </w:divBdr>
        </w:div>
        <w:div w:id="1247766935">
          <w:marLeft w:val="480"/>
          <w:marRight w:val="0"/>
          <w:marTop w:val="0"/>
          <w:marBottom w:val="0"/>
          <w:divBdr>
            <w:top w:val="none" w:sz="0" w:space="0" w:color="auto"/>
            <w:left w:val="none" w:sz="0" w:space="0" w:color="auto"/>
            <w:bottom w:val="none" w:sz="0" w:space="0" w:color="auto"/>
            <w:right w:val="none" w:sz="0" w:space="0" w:color="auto"/>
          </w:divBdr>
        </w:div>
        <w:div w:id="1820535395">
          <w:marLeft w:val="480"/>
          <w:marRight w:val="0"/>
          <w:marTop w:val="0"/>
          <w:marBottom w:val="0"/>
          <w:divBdr>
            <w:top w:val="none" w:sz="0" w:space="0" w:color="auto"/>
            <w:left w:val="none" w:sz="0" w:space="0" w:color="auto"/>
            <w:bottom w:val="none" w:sz="0" w:space="0" w:color="auto"/>
            <w:right w:val="none" w:sz="0" w:space="0" w:color="auto"/>
          </w:divBdr>
        </w:div>
        <w:div w:id="2064719301">
          <w:marLeft w:val="480"/>
          <w:marRight w:val="0"/>
          <w:marTop w:val="0"/>
          <w:marBottom w:val="0"/>
          <w:divBdr>
            <w:top w:val="none" w:sz="0" w:space="0" w:color="auto"/>
            <w:left w:val="none" w:sz="0" w:space="0" w:color="auto"/>
            <w:bottom w:val="none" w:sz="0" w:space="0" w:color="auto"/>
            <w:right w:val="none" w:sz="0" w:space="0" w:color="auto"/>
          </w:divBdr>
        </w:div>
        <w:div w:id="1108084514">
          <w:marLeft w:val="480"/>
          <w:marRight w:val="0"/>
          <w:marTop w:val="0"/>
          <w:marBottom w:val="0"/>
          <w:divBdr>
            <w:top w:val="none" w:sz="0" w:space="0" w:color="auto"/>
            <w:left w:val="none" w:sz="0" w:space="0" w:color="auto"/>
            <w:bottom w:val="none" w:sz="0" w:space="0" w:color="auto"/>
            <w:right w:val="none" w:sz="0" w:space="0" w:color="auto"/>
          </w:divBdr>
        </w:div>
        <w:div w:id="1604993097">
          <w:marLeft w:val="480"/>
          <w:marRight w:val="0"/>
          <w:marTop w:val="0"/>
          <w:marBottom w:val="0"/>
          <w:divBdr>
            <w:top w:val="none" w:sz="0" w:space="0" w:color="auto"/>
            <w:left w:val="none" w:sz="0" w:space="0" w:color="auto"/>
            <w:bottom w:val="none" w:sz="0" w:space="0" w:color="auto"/>
            <w:right w:val="none" w:sz="0" w:space="0" w:color="auto"/>
          </w:divBdr>
        </w:div>
      </w:divsChild>
    </w:div>
    <w:div w:id="1709531639">
      <w:bodyDiv w:val="1"/>
      <w:marLeft w:val="0"/>
      <w:marRight w:val="0"/>
      <w:marTop w:val="0"/>
      <w:marBottom w:val="0"/>
      <w:divBdr>
        <w:top w:val="none" w:sz="0" w:space="0" w:color="auto"/>
        <w:left w:val="none" w:sz="0" w:space="0" w:color="auto"/>
        <w:bottom w:val="none" w:sz="0" w:space="0" w:color="auto"/>
        <w:right w:val="none" w:sz="0" w:space="0" w:color="auto"/>
      </w:divBdr>
    </w:div>
    <w:div w:id="1711302690">
      <w:bodyDiv w:val="1"/>
      <w:marLeft w:val="0"/>
      <w:marRight w:val="0"/>
      <w:marTop w:val="0"/>
      <w:marBottom w:val="0"/>
      <w:divBdr>
        <w:top w:val="none" w:sz="0" w:space="0" w:color="auto"/>
        <w:left w:val="none" w:sz="0" w:space="0" w:color="auto"/>
        <w:bottom w:val="none" w:sz="0" w:space="0" w:color="auto"/>
        <w:right w:val="none" w:sz="0" w:space="0" w:color="auto"/>
      </w:divBdr>
    </w:div>
    <w:div w:id="1711690541">
      <w:bodyDiv w:val="1"/>
      <w:marLeft w:val="0"/>
      <w:marRight w:val="0"/>
      <w:marTop w:val="0"/>
      <w:marBottom w:val="0"/>
      <w:divBdr>
        <w:top w:val="none" w:sz="0" w:space="0" w:color="auto"/>
        <w:left w:val="none" w:sz="0" w:space="0" w:color="auto"/>
        <w:bottom w:val="none" w:sz="0" w:space="0" w:color="auto"/>
        <w:right w:val="none" w:sz="0" w:space="0" w:color="auto"/>
      </w:divBdr>
      <w:divsChild>
        <w:div w:id="1608997507">
          <w:marLeft w:val="480"/>
          <w:marRight w:val="0"/>
          <w:marTop w:val="0"/>
          <w:marBottom w:val="0"/>
          <w:divBdr>
            <w:top w:val="none" w:sz="0" w:space="0" w:color="auto"/>
            <w:left w:val="none" w:sz="0" w:space="0" w:color="auto"/>
            <w:bottom w:val="none" w:sz="0" w:space="0" w:color="auto"/>
            <w:right w:val="none" w:sz="0" w:space="0" w:color="auto"/>
          </w:divBdr>
        </w:div>
        <w:div w:id="1414350992">
          <w:marLeft w:val="480"/>
          <w:marRight w:val="0"/>
          <w:marTop w:val="0"/>
          <w:marBottom w:val="0"/>
          <w:divBdr>
            <w:top w:val="none" w:sz="0" w:space="0" w:color="auto"/>
            <w:left w:val="none" w:sz="0" w:space="0" w:color="auto"/>
            <w:bottom w:val="none" w:sz="0" w:space="0" w:color="auto"/>
            <w:right w:val="none" w:sz="0" w:space="0" w:color="auto"/>
          </w:divBdr>
        </w:div>
        <w:div w:id="456488122">
          <w:marLeft w:val="480"/>
          <w:marRight w:val="0"/>
          <w:marTop w:val="0"/>
          <w:marBottom w:val="0"/>
          <w:divBdr>
            <w:top w:val="none" w:sz="0" w:space="0" w:color="auto"/>
            <w:left w:val="none" w:sz="0" w:space="0" w:color="auto"/>
            <w:bottom w:val="none" w:sz="0" w:space="0" w:color="auto"/>
            <w:right w:val="none" w:sz="0" w:space="0" w:color="auto"/>
          </w:divBdr>
        </w:div>
        <w:div w:id="558564319">
          <w:marLeft w:val="480"/>
          <w:marRight w:val="0"/>
          <w:marTop w:val="0"/>
          <w:marBottom w:val="0"/>
          <w:divBdr>
            <w:top w:val="none" w:sz="0" w:space="0" w:color="auto"/>
            <w:left w:val="none" w:sz="0" w:space="0" w:color="auto"/>
            <w:bottom w:val="none" w:sz="0" w:space="0" w:color="auto"/>
            <w:right w:val="none" w:sz="0" w:space="0" w:color="auto"/>
          </w:divBdr>
        </w:div>
        <w:div w:id="1556550814">
          <w:marLeft w:val="480"/>
          <w:marRight w:val="0"/>
          <w:marTop w:val="0"/>
          <w:marBottom w:val="0"/>
          <w:divBdr>
            <w:top w:val="none" w:sz="0" w:space="0" w:color="auto"/>
            <w:left w:val="none" w:sz="0" w:space="0" w:color="auto"/>
            <w:bottom w:val="none" w:sz="0" w:space="0" w:color="auto"/>
            <w:right w:val="none" w:sz="0" w:space="0" w:color="auto"/>
          </w:divBdr>
        </w:div>
        <w:div w:id="88353603">
          <w:marLeft w:val="480"/>
          <w:marRight w:val="0"/>
          <w:marTop w:val="0"/>
          <w:marBottom w:val="0"/>
          <w:divBdr>
            <w:top w:val="none" w:sz="0" w:space="0" w:color="auto"/>
            <w:left w:val="none" w:sz="0" w:space="0" w:color="auto"/>
            <w:bottom w:val="none" w:sz="0" w:space="0" w:color="auto"/>
            <w:right w:val="none" w:sz="0" w:space="0" w:color="auto"/>
          </w:divBdr>
        </w:div>
        <w:div w:id="1861237412">
          <w:marLeft w:val="480"/>
          <w:marRight w:val="0"/>
          <w:marTop w:val="0"/>
          <w:marBottom w:val="0"/>
          <w:divBdr>
            <w:top w:val="none" w:sz="0" w:space="0" w:color="auto"/>
            <w:left w:val="none" w:sz="0" w:space="0" w:color="auto"/>
            <w:bottom w:val="none" w:sz="0" w:space="0" w:color="auto"/>
            <w:right w:val="none" w:sz="0" w:space="0" w:color="auto"/>
          </w:divBdr>
        </w:div>
        <w:div w:id="219444996">
          <w:marLeft w:val="480"/>
          <w:marRight w:val="0"/>
          <w:marTop w:val="0"/>
          <w:marBottom w:val="0"/>
          <w:divBdr>
            <w:top w:val="none" w:sz="0" w:space="0" w:color="auto"/>
            <w:left w:val="none" w:sz="0" w:space="0" w:color="auto"/>
            <w:bottom w:val="none" w:sz="0" w:space="0" w:color="auto"/>
            <w:right w:val="none" w:sz="0" w:space="0" w:color="auto"/>
          </w:divBdr>
        </w:div>
        <w:div w:id="1115368043">
          <w:marLeft w:val="480"/>
          <w:marRight w:val="0"/>
          <w:marTop w:val="0"/>
          <w:marBottom w:val="0"/>
          <w:divBdr>
            <w:top w:val="none" w:sz="0" w:space="0" w:color="auto"/>
            <w:left w:val="none" w:sz="0" w:space="0" w:color="auto"/>
            <w:bottom w:val="none" w:sz="0" w:space="0" w:color="auto"/>
            <w:right w:val="none" w:sz="0" w:space="0" w:color="auto"/>
          </w:divBdr>
        </w:div>
        <w:div w:id="1465931161">
          <w:marLeft w:val="480"/>
          <w:marRight w:val="0"/>
          <w:marTop w:val="0"/>
          <w:marBottom w:val="0"/>
          <w:divBdr>
            <w:top w:val="none" w:sz="0" w:space="0" w:color="auto"/>
            <w:left w:val="none" w:sz="0" w:space="0" w:color="auto"/>
            <w:bottom w:val="none" w:sz="0" w:space="0" w:color="auto"/>
            <w:right w:val="none" w:sz="0" w:space="0" w:color="auto"/>
          </w:divBdr>
        </w:div>
        <w:div w:id="1839617365">
          <w:marLeft w:val="480"/>
          <w:marRight w:val="0"/>
          <w:marTop w:val="0"/>
          <w:marBottom w:val="0"/>
          <w:divBdr>
            <w:top w:val="none" w:sz="0" w:space="0" w:color="auto"/>
            <w:left w:val="none" w:sz="0" w:space="0" w:color="auto"/>
            <w:bottom w:val="none" w:sz="0" w:space="0" w:color="auto"/>
            <w:right w:val="none" w:sz="0" w:space="0" w:color="auto"/>
          </w:divBdr>
        </w:div>
        <w:div w:id="1193881714">
          <w:marLeft w:val="480"/>
          <w:marRight w:val="0"/>
          <w:marTop w:val="0"/>
          <w:marBottom w:val="0"/>
          <w:divBdr>
            <w:top w:val="none" w:sz="0" w:space="0" w:color="auto"/>
            <w:left w:val="none" w:sz="0" w:space="0" w:color="auto"/>
            <w:bottom w:val="none" w:sz="0" w:space="0" w:color="auto"/>
            <w:right w:val="none" w:sz="0" w:space="0" w:color="auto"/>
          </w:divBdr>
        </w:div>
        <w:div w:id="2106919444">
          <w:marLeft w:val="480"/>
          <w:marRight w:val="0"/>
          <w:marTop w:val="0"/>
          <w:marBottom w:val="0"/>
          <w:divBdr>
            <w:top w:val="none" w:sz="0" w:space="0" w:color="auto"/>
            <w:left w:val="none" w:sz="0" w:space="0" w:color="auto"/>
            <w:bottom w:val="none" w:sz="0" w:space="0" w:color="auto"/>
            <w:right w:val="none" w:sz="0" w:space="0" w:color="auto"/>
          </w:divBdr>
        </w:div>
        <w:div w:id="1777434286">
          <w:marLeft w:val="480"/>
          <w:marRight w:val="0"/>
          <w:marTop w:val="0"/>
          <w:marBottom w:val="0"/>
          <w:divBdr>
            <w:top w:val="none" w:sz="0" w:space="0" w:color="auto"/>
            <w:left w:val="none" w:sz="0" w:space="0" w:color="auto"/>
            <w:bottom w:val="none" w:sz="0" w:space="0" w:color="auto"/>
            <w:right w:val="none" w:sz="0" w:space="0" w:color="auto"/>
          </w:divBdr>
        </w:div>
        <w:div w:id="1415467367">
          <w:marLeft w:val="480"/>
          <w:marRight w:val="0"/>
          <w:marTop w:val="0"/>
          <w:marBottom w:val="0"/>
          <w:divBdr>
            <w:top w:val="none" w:sz="0" w:space="0" w:color="auto"/>
            <w:left w:val="none" w:sz="0" w:space="0" w:color="auto"/>
            <w:bottom w:val="none" w:sz="0" w:space="0" w:color="auto"/>
            <w:right w:val="none" w:sz="0" w:space="0" w:color="auto"/>
          </w:divBdr>
        </w:div>
        <w:div w:id="1390957055">
          <w:marLeft w:val="480"/>
          <w:marRight w:val="0"/>
          <w:marTop w:val="0"/>
          <w:marBottom w:val="0"/>
          <w:divBdr>
            <w:top w:val="none" w:sz="0" w:space="0" w:color="auto"/>
            <w:left w:val="none" w:sz="0" w:space="0" w:color="auto"/>
            <w:bottom w:val="none" w:sz="0" w:space="0" w:color="auto"/>
            <w:right w:val="none" w:sz="0" w:space="0" w:color="auto"/>
          </w:divBdr>
        </w:div>
        <w:div w:id="1756974290">
          <w:marLeft w:val="480"/>
          <w:marRight w:val="0"/>
          <w:marTop w:val="0"/>
          <w:marBottom w:val="0"/>
          <w:divBdr>
            <w:top w:val="none" w:sz="0" w:space="0" w:color="auto"/>
            <w:left w:val="none" w:sz="0" w:space="0" w:color="auto"/>
            <w:bottom w:val="none" w:sz="0" w:space="0" w:color="auto"/>
            <w:right w:val="none" w:sz="0" w:space="0" w:color="auto"/>
          </w:divBdr>
        </w:div>
        <w:div w:id="923225733">
          <w:marLeft w:val="480"/>
          <w:marRight w:val="0"/>
          <w:marTop w:val="0"/>
          <w:marBottom w:val="0"/>
          <w:divBdr>
            <w:top w:val="none" w:sz="0" w:space="0" w:color="auto"/>
            <w:left w:val="none" w:sz="0" w:space="0" w:color="auto"/>
            <w:bottom w:val="none" w:sz="0" w:space="0" w:color="auto"/>
            <w:right w:val="none" w:sz="0" w:space="0" w:color="auto"/>
          </w:divBdr>
        </w:div>
        <w:div w:id="545024389">
          <w:marLeft w:val="480"/>
          <w:marRight w:val="0"/>
          <w:marTop w:val="0"/>
          <w:marBottom w:val="0"/>
          <w:divBdr>
            <w:top w:val="none" w:sz="0" w:space="0" w:color="auto"/>
            <w:left w:val="none" w:sz="0" w:space="0" w:color="auto"/>
            <w:bottom w:val="none" w:sz="0" w:space="0" w:color="auto"/>
            <w:right w:val="none" w:sz="0" w:space="0" w:color="auto"/>
          </w:divBdr>
        </w:div>
        <w:div w:id="1192108771">
          <w:marLeft w:val="480"/>
          <w:marRight w:val="0"/>
          <w:marTop w:val="0"/>
          <w:marBottom w:val="0"/>
          <w:divBdr>
            <w:top w:val="none" w:sz="0" w:space="0" w:color="auto"/>
            <w:left w:val="none" w:sz="0" w:space="0" w:color="auto"/>
            <w:bottom w:val="none" w:sz="0" w:space="0" w:color="auto"/>
            <w:right w:val="none" w:sz="0" w:space="0" w:color="auto"/>
          </w:divBdr>
        </w:div>
        <w:div w:id="1010253531">
          <w:marLeft w:val="480"/>
          <w:marRight w:val="0"/>
          <w:marTop w:val="0"/>
          <w:marBottom w:val="0"/>
          <w:divBdr>
            <w:top w:val="none" w:sz="0" w:space="0" w:color="auto"/>
            <w:left w:val="none" w:sz="0" w:space="0" w:color="auto"/>
            <w:bottom w:val="none" w:sz="0" w:space="0" w:color="auto"/>
            <w:right w:val="none" w:sz="0" w:space="0" w:color="auto"/>
          </w:divBdr>
        </w:div>
        <w:div w:id="25183015">
          <w:marLeft w:val="480"/>
          <w:marRight w:val="0"/>
          <w:marTop w:val="0"/>
          <w:marBottom w:val="0"/>
          <w:divBdr>
            <w:top w:val="none" w:sz="0" w:space="0" w:color="auto"/>
            <w:left w:val="none" w:sz="0" w:space="0" w:color="auto"/>
            <w:bottom w:val="none" w:sz="0" w:space="0" w:color="auto"/>
            <w:right w:val="none" w:sz="0" w:space="0" w:color="auto"/>
          </w:divBdr>
        </w:div>
        <w:div w:id="1801143114">
          <w:marLeft w:val="480"/>
          <w:marRight w:val="0"/>
          <w:marTop w:val="0"/>
          <w:marBottom w:val="0"/>
          <w:divBdr>
            <w:top w:val="none" w:sz="0" w:space="0" w:color="auto"/>
            <w:left w:val="none" w:sz="0" w:space="0" w:color="auto"/>
            <w:bottom w:val="none" w:sz="0" w:space="0" w:color="auto"/>
            <w:right w:val="none" w:sz="0" w:space="0" w:color="auto"/>
          </w:divBdr>
        </w:div>
        <w:div w:id="934750341">
          <w:marLeft w:val="480"/>
          <w:marRight w:val="0"/>
          <w:marTop w:val="0"/>
          <w:marBottom w:val="0"/>
          <w:divBdr>
            <w:top w:val="none" w:sz="0" w:space="0" w:color="auto"/>
            <w:left w:val="none" w:sz="0" w:space="0" w:color="auto"/>
            <w:bottom w:val="none" w:sz="0" w:space="0" w:color="auto"/>
            <w:right w:val="none" w:sz="0" w:space="0" w:color="auto"/>
          </w:divBdr>
        </w:div>
        <w:div w:id="1988782396">
          <w:marLeft w:val="480"/>
          <w:marRight w:val="0"/>
          <w:marTop w:val="0"/>
          <w:marBottom w:val="0"/>
          <w:divBdr>
            <w:top w:val="none" w:sz="0" w:space="0" w:color="auto"/>
            <w:left w:val="none" w:sz="0" w:space="0" w:color="auto"/>
            <w:bottom w:val="none" w:sz="0" w:space="0" w:color="auto"/>
            <w:right w:val="none" w:sz="0" w:space="0" w:color="auto"/>
          </w:divBdr>
        </w:div>
      </w:divsChild>
    </w:div>
    <w:div w:id="1711877184">
      <w:bodyDiv w:val="1"/>
      <w:marLeft w:val="0"/>
      <w:marRight w:val="0"/>
      <w:marTop w:val="0"/>
      <w:marBottom w:val="0"/>
      <w:divBdr>
        <w:top w:val="none" w:sz="0" w:space="0" w:color="auto"/>
        <w:left w:val="none" w:sz="0" w:space="0" w:color="auto"/>
        <w:bottom w:val="none" w:sz="0" w:space="0" w:color="auto"/>
        <w:right w:val="none" w:sz="0" w:space="0" w:color="auto"/>
      </w:divBdr>
    </w:div>
    <w:div w:id="1712146201">
      <w:bodyDiv w:val="1"/>
      <w:marLeft w:val="0"/>
      <w:marRight w:val="0"/>
      <w:marTop w:val="0"/>
      <w:marBottom w:val="0"/>
      <w:divBdr>
        <w:top w:val="none" w:sz="0" w:space="0" w:color="auto"/>
        <w:left w:val="none" w:sz="0" w:space="0" w:color="auto"/>
        <w:bottom w:val="none" w:sz="0" w:space="0" w:color="auto"/>
        <w:right w:val="none" w:sz="0" w:space="0" w:color="auto"/>
      </w:divBdr>
      <w:divsChild>
        <w:div w:id="788277852">
          <w:marLeft w:val="480"/>
          <w:marRight w:val="0"/>
          <w:marTop w:val="0"/>
          <w:marBottom w:val="0"/>
          <w:divBdr>
            <w:top w:val="none" w:sz="0" w:space="0" w:color="auto"/>
            <w:left w:val="none" w:sz="0" w:space="0" w:color="auto"/>
            <w:bottom w:val="none" w:sz="0" w:space="0" w:color="auto"/>
            <w:right w:val="none" w:sz="0" w:space="0" w:color="auto"/>
          </w:divBdr>
        </w:div>
        <w:div w:id="416442445">
          <w:marLeft w:val="480"/>
          <w:marRight w:val="0"/>
          <w:marTop w:val="0"/>
          <w:marBottom w:val="0"/>
          <w:divBdr>
            <w:top w:val="none" w:sz="0" w:space="0" w:color="auto"/>
            <w:left w:val="none" w:sz="0" w:space="0" w:color="auto"/>
            <w:bottom w:val="none" w:sz="0" w:space="0" w:color="auto"/>
            <w:right w:val="none" w:sz="0" w:space="0" w:color="auto"/>
          </w:divBdr>
        </w:div>
        <w:div w:id="1181973743">
          <w:marLeft w:val="480"/>
          <w:marRight w:val="0"/>
          <w:marTop w:val="0"/>
          <w:marBottom w:val="0"/>
          <w:divBdr>
            <w:top w:val="none" w:sz="0" w:space="0" w:color="auto"/>
            <w:left w:val="none" w:sz="0" w:space="0" w:color="auto"/>
            <w:bottom w:val="none" w:sz="0" w:space="0" w:color="auto"/>
            <w:right w:val="none" w:sz="0" w:space="0" w:color="auto"/>
          </w:divBdr>
        </w:div>
        <w:div w:id="1166752370">
          <w:marLeft w:val="480"/>
          <w:marRight w:val="0"/>
          <w:marTop w:val="0"/>
          <w:marBottom w:val="0"/>
          <w:divBdr>
            <w:top w:val="none" w:sz="0" w:space="0" w:color="auto"/>
            <w:left w:val="none" w:sz="0" w:space="0" w:color="auto"/>
            <w:bottom w:val="none" w:sz="0" w:space="0" w:color="auto"/>
            <w:right w:val="none" w:sz="0" w:space="0" w:color="auto"/>
          </w:divBdr>
        </w:div>
        <w:div w:id="877593431">
          <w:marLeft w:val="480"/>
          <w:marRight w:val="0"/>
          <w:marTop w:val="0"/>
          <w:marBottom w:val="0"/>
          <w:divBdr>
            <w:top w:val="none" w:sz="0" w:space="0" w:color="auto"/>
            <w:left w:val="none" w:sz="0" w:space="0" w:color="auto"/>
            <w:bottom w:val="none" w:sz="0" w:space="0" w:color="auto"/>
            <w:right w:val="none" w:sz="0" w:space="0" w:color="auto"/>
          </w:divBdr>
        </w:div>
        <w:div w:id="2116747385">
          <w:marLeft w:val="480"/>
          <w:marRight w:val="0"/>
          <w:marTop w:val="0"/>
          <w:marBottom w:val="0"/>
          <w:divBdr>
            <w:top w:val="none" w:sz="0" w:space="0" w:color="auto"/>
            <w:left w:val="none" w:sz="0" w:space="0" w:color="auto"/>
            <w:bottom w:val="none" w:sz="0" w:space="0" w:color="auto"/>
            <w:right w:val="none" w:sz="0" w:space="0" w:color="auto"/>
          </w:divBdr>
        </w:div>
        <w:div w:id="1662540939">
          <w:marLeft w:val="480"/>
          <w:marRight w:val="0"/>
          <w:marTop w:val="0"/>
          <w:marBottom w:val="0"/>
          <w:divBdr>
            <w:top w:val="none" w:sz="0" w:space="0" w:color="auto"/>
            <w:left w:val="none" w:sz="0" w:space="0" w:color="auto"/>
            <w:bottom w:val="none" w:sz="0" w:space="0" w:color="auto"/>
            <w:right w:val="none" w:sz="0" w:space="0" w:color="auto"/>
          </w:divBdr>
        </w:div>
        <w:div w:id="659847074">
          <w:marLeft w:val="480"/>
          <w:marRight w:val="0"/>
          <w:marTop w:val="0"/>
          <w:marBottom w:val="0"/>
          <w:divBdr>
            <w:top w:val="none" w:sz="0" w:space="0" w:color="auto"/>
            <w:left w:val="none" w:sz="0" w:space="0" w:color="auto"/>
            <w:bottom w:val="none" w:sz="0" w:space="0" w:color="auto"/>
            <w:right w:val="none" w:sz="0" w:space="0" w:color="auto"/>
          </w:divBdr>
        </w:div>
        <w:div w:id="1051461674">
          <w:marLeft w:val="480"/>
          <w:marRight w:val="0"/>
          <w:marTop w:val="0"/>
          <w:marBottom w:val="0"/>
          <w:divBdr>
            <w:top w:val="none" w:sz="0" w:space="0" w:color="auto"/>
            <w:left w:val="none" w:sz="0" w:space="0" w:color="auto"/>
            <w:bottom w:val="none" w:sz="0" w:space="0" w:color="auto"/>
            <w:right w:val="none" w:sz="0" w:space="0" w:color="auto"/>
          </w:divBdr>
        </w:div>
        <w:div w:id="1271552019">
          <w:marLeft w:val="480"/>
          <w:marRight w:val="0"/>
          <w:marTop w:val="0"/>
          <w:marBottom w:val="0"/>
          <w:divBdr>
            <w:top w:val="none" w:sz="0" w:space="0" w:color="auto"/>
            <w:left w:val="none" w:sz="0" w:space="0" w:color="auto"/>
            <w:bottom w:val="none" w:sz="0" w:space="0" w:color="auto"/>
            <w:right w:val="none" w:sz="0" w:space="0" w:color="auto"/>
          </w:divBdr>
        </w:div>
        <w:div w:id="913978445">
          <w:marLeft w:val="480"/>
          <w:marRight w:val="0"/>
          <w:marTop w:val="0"/>
          <w:marBottom w:val="0"/>
          <w:divBdr>
            <w:top w:val="none" w:sz="0" w:space="0" w:color="auto"/>
            <w:left w:val="none" w:sz="0" w:space="0" w:color="auto"/>
            <w:bottom w:val="none" w:sz="0" w:space="0" w:color="auto"/>
            <w:right w:val="none" w:sz="0" w:space="0" w:color="auto"/>
          </w:divBdr>
        </w:div>
        <w:div w:id="774135719">
          <w:marLeft w:val="480"/>
          <w:marRight w:val="0"/>
          <w:marTop w:val="0"/>
          <w:marBottom w:val="0"/>
          <w:divBdr>
            <w:top w:val="none" w:sz="0" w:space="0" w:color="auto"/>
            <w:left w:val="none" w:sz="0" w:space="0" w:color="auto"/>
            <w:bottom w:val="none" w:sz="0" w:space="0" w:color="auto"/>
            <w:right w:val="none" w:sz="0" w:space="0" w:color="auto"/>
          </w:divBdr>
        </w:div>
        <w:div w:id="868876918">
          <w:marLeft w:val="480"/>
          <w:marRight w:val="0"/>
          <w:marTop w:val="0"/>
          <w:marBottom w:val="0"/>
          <w:divBdr>
            <w:top w:val="none" w:sz="0" w:space="0" w:color="auto"/>
            <w:left w:val="none" w:sz="0" w:space="0" w:color="auto"/>
            <w:bottom w:val="none" w:sz="0" w:space="0" w:color="auto"/>
            <w:right w:val="none" w:sz="0" w:space="0" w:color="auto"/>
          </w:divBdr>
        </w:div>
        <w:div w:id="1321807592">
          <w:marLeft w:val="480"/>
          <w:marRight w:val="0"/>
          <w:marTop w:val="0"/>
          <w:marBottom w:val="0"/>
          <w:divBdr>
            <w:top w:val="none" w:sz="0" w:space="0" w:color="auto"/>
            <w:left w:val="none" w:sz="0" w:space="0" w:color="auto"/>
            <w:bottom w:val="none" w:sz="0" w:space="0" w:color="auto"/>
            <w:right w:val="none" w:sz="0" w:space="0" w:color="auto"/>
          </w:divBdr>
        </w:div>
        <w:div w:id="2094549746">
          <w:marLeft w:val="480"/>
          <w:marRight w:val="0"/>
          <w:marTop w:val="0"/>
          <w:marBottom w:val="0"/>
          <w:divBdr>
            <w:top w:val="none" w:sz="0" w:space="0" w:color="auto"/>
            <w:left w:val="none" w:sz="0" w:space="0" w:color="auto"/>
            <w:bottom w:val="none" w:sz="0" w:space="0" w:color="auto"/>
            <w:right w:val="none" w:sz="0" w:space="0" w:color="auto"/>
          </w:divBdr>
        </w:div>
        <w:div w:id="1799569709">
          <w:marLeft w:val="480"/>
          <w:marRight w:val="0"/>
          <w:marTop w:val="0"/>
          <w:marBottom w:val="0"/>
          <w:divBdr>
            <w:top w:val="none" w:sz="0" w:space="0" w:color="auto"/>
            <w:left w:val="none" w:sz="0" w:space="0" w:color="auto"/>
            <w:bottom w:val="none" w:sz="0" w:space="0" w:color="auto"/>
            <w:right w:val="none" w:sz="0" w:space="0" w:color="auto"/>
          </w:divBdr>
        </w:div>
        <w:div w:id="186918290">
          <w:marLeft w:val="480"/>
          <w:marRight w:val="0"/>
          <w:marTop w:val="0"/>
          <w:marBottom w:val="0"/>
          <w:divBdr>
            <w:top w:val="none" w:sz="0" w:space="0" w:color="auto"/>
            <w:left w:val="none" w:sz="0" w:space="0" w:color="auto"/>
            <w:bottom w:val="none" w:sz="0" w:space="0" w:color="auto"/>
            <w:right w:val="none" w:sz="0" w:space="0" w:color="auto"/>
          </w:divBdr>
        </w:div>
        <w:div w:id="143278949">
          <w:marLeft w:val="480"/>
          <w:marRight w:val="0"/>
          <w:marTop w:val="0"/>
          <w:marBottom w:val="0"/>
          <w:divBdr>
            <w:top w:val="none" w:sz="0" w:space="0" w:color="auto"/>
            <w:left w:val="none" w:sz="0" w:space="0" w:color="auto"/>
            <w:bottom w:val="none" w:sz="0" w:space="0" w:color="auto"/>
            <w:right w:val="none" w:sz="0" w:space="0" w:color="auto"/>
          </w:divBdr>
        </w:div>
        <w:div w:id="701245466">
          <w:marLeft w:val="480"/>
          <w:marRight w:val="0"/>
          <w:marTop w:val="0"/>
          <w:marBottom w:val="0"/>
          <w:divBdr>
            <w:top w:val="none" w:sz="0" w:space="0" w:color="auto"/>
            <w:left w:val="none" w:sz="0" w:space="0" w:color="auto"/>
            <w:bottom w:val="none" w:sz="0" w:space="0" w:color="auto"/>
            <w:right w:val="none" w:sz="0" w:space="0" w:color="auto"/>
          </w:divBdr>
        </w:div>
        <w:div w:id="1626963821">
          <w:marLeft w:val="480"/>
          <w:marRight w:val="0"/>
          <w:marTop w:val="0"/>
          <w:marBottom w:val="0"/>
          <w:divBdr>
            <w:top w:val="none" w:sz="0" w:space="0" w:color="auto"/>
            <w:left w:val="none" w:sz="0" w:space="0" w:color="auto"/>
            <w:bottom w:val="none" w:sz="0" w:space="0" w:color="auto"/>
            <w:right w:val="none" w:sz="0" w:space="0" w:color="auto"/>
          </w:divBdr>
        </w:div>
        <w:div w:id="1679963650">
          <w:marLeft w:val="480"/>
          <w:marRight w:val="0"/>
          <w:marTop w:val="0"/>
          <w:marBottom w:val="0"/>
          <w:divBdr>
            <w:top w:val="none" w:sz="0" w:space="0" w:color="auto"/>
            <w:left w:val="none" w:sz="0" w:space="0" w:color="auto"/>
            <w:bottom w:val="none" w:sz="0" w:space="0" w:color="auto"/>
            <w:right w:val="none" w:sz="0" w:space="0" w:color="auto"/>
          </w:divBdr>
        </w:div>
        <w:div w:id="1495030094">
          <w:marLeft w:val="480"/>
          <w:marRight w:val="0"/>
          <w:marTop w:val="0"/>
          <w:marBottom w:val="0"/>
          <w:divBdr>
            <w:top w:val="none" w:sz="0" w:space="0" w:color="auto"/>
            <w:left w:val="none" w:sz="0" w:space="0" w:color="auto"/>
            <w:bottom w:val="none" w:sz="0" w:space="0" w:color="auto"/>
            <w:right w:val="none" w:sz="0" w:space="0" w:color="auto"/>
          </w:divBdr>
        </w:div>
        <w:div w:id="299844118">
          <w:marLeft w:val="480"/>
          <w:marRight w:val="0"/>
          <w:marTop w:val="0"/>
          <w:marBottom w:val="0"/>
          <w:divBdr>
            <w:top w:val="none" w:sz="0" w:space="0" w:color="auto"/>
            <w:left w:val="none" w:sz="0" w:space="0" w:color="auto"/>
            <w:bottom w:val="none" w:sz="0" w:space="0" w:color="auto"/>
            <w:right w:val="none" w:sz="0" w:space="0" w:color="auto"/>
          </w:divBdr>
        </w:div>
        <w:div w:id="449082804">
          <w:marLeft w:val="480"/>
          <w:marRight w:val="0"/>
          <w:marTop w:val="0"/>
          <w:marBottom w:val="0"/>
          <w:divBdr>
            <w:top w:val="none" w:sz="0" w:space="0" w:color="auto"/>
            <w:left w:val="none" w:sz="0" w:space="0" w:color="auto"/>
            <w:bottom w:val="none" w:sz="0" w:space="0" w:color="auto"/>
            <w:right w:val="none" w:sz="0" w:space="0" w:color="auto"/>
          </w:divBdr>
        </w:div>
        <w:div w:id="1129586883">
          <w:marLeft w:val="480"/>
          <w:marRight w:val="0"/>
          <w:marTop w:val="0"/>
          <w:marBottom w:val="0"/>
          <w:divBdr>
            <w:top w:val="none" w:sz="0" w:space="0" w:color="auto"/>
            <w:left w:val="none" w:sz="0" w:space="0" w:color="auto"/>
            <w:bottom w:val="none" w:sz="0" w:space="0" w:color="auto"/>
            <w:right w:val="none" w:sz="0" w:space="0" w:color="auto"/>
          </w:divBdr>
        </w:div>
        <w:div w:id="904267144">
          <w:marLeft w:val="480"/>
          <w:marRight w:val="0"/>
          <w:marTop w:val="0"/>
          <w:marBottom w:val="0"/>
          <w:divBdr>
            <w:top w:val="none" w:sz="0" w:space="0" w:color="auto"/>
            <w:left w:val="none" w:sz="0" w:space="0" w:color="auto"/>
            <w:bottom w:val="none" w:sz="0" w:space="0" w:color="auto"/>
            <w:right w:val="none" w:sz="0" w:space="0" w:color="auto"/>
          </w:divBdr>
        </w:div>
        <w:div w:id="1112549936">
          <w:marLeft w:val="480"/>
          <w:marRight w:val="0"/>
          <w:marTop w:val="0"/>
          <w:marBottom w:val="0"/>
          <w:divBdr>
            <w:top w:val="none" w:sz="0" w:space="0" w:color="auto"/>
            <w:left w:val="none" w:sz="0" w:space="0" w:color="auto"/>
            <w:bottom w:val="none" w:sz="0" w:space="0" w:color="auto"/>
            <w:right w:val="none" w:sz="0" w:space="0" w:color="auto"/>
          </w:divBdr>
        </w:div>
        <w:div w:id="116726514">
          <w:marLeft w:val="480"/>
          <w:marRight w:val="0"/>
          <w:marTop w:val="0"/>
          <w:marBottom w:val="0"/>
          <w:divBdr>
            <w:top w:val="none" w:sz="0" w:space="0" w:color="auto"/>
            <w:left w:val="none" w:sz="0" w:space="0" w:color="auto"/>
            <w:bottom w:val="none" w:sz="0" w:space="0" w:color="auto"/>
            <w:right w:val="none" w:sz="0" w:space="0" w:color="auto"/>
          </w:divBdr>
        </w:div>
        <w:div w:id="1963799511">
          <w:marLeft w:val="480"/>
          <w:marRight w:val="0"/>
          <w:marTop w:val="0"/>
          <w:marBottom w:val="0"/>
          <w:divBdr>
            <w:top w:val="none" w:sz="0" w:space="0" w:color="auto"/>
            <w:left w:val="none" w:sz="0" w:space="0" w:color="auto"/>
            <w:bottom w:val="none" w:sz="0" w:space="0" w:color="auto"/>
            <w:right w:val="none" w:sz="0" w:space="0" w:color="auto"/>
          </w:divBdr>
        </w:div>
        <w:div w:id="1377510655">
          <w:marLeft w:val="480"/>
          <w:marRight w:val="0"/>
          <w:marTop w:val="0"/>
          <w:marBottom w:val="0"/>
          <w:divBdr>
            <w:top w:val="none" w:sz="0" w:space="0" w:color="auto"/>
            <w:left w:val="none" w:sz="0" w:space="0" w:color="auto"/>
            <w:bottom w:val="none" w:sz="0" w:space="0" w:color="auto"/>
            <w:right w:val="none" w:sz="0" w:space="0" w:color="auto"/>
          </w:divBdr>
        </w:div>
        <w:div w:id="1882135305">
          <w:marLeft w:val="480"/>
          <w:marRight w:val="0"/>
          <w:marTop w:val="0"/>
          <w:marBottom w:val="0"/>
          <w:divBdr>
            <w:top w:val="none" w:sz="0" w:space="0" w:color="auto"/>
            <w:left w:val="none" w:sz="0" w:space="0" w:color="auto"/>
            <w:bottom w:val="none" w:sz="0" w:space="0" w:color="auto"/>
            <w:right w:val="none" w:sz="0" w:space="0" w:color="auto"/>
          </w:divBdr>
        </w:div>
        <w:div w:id="552229252">
          <w:marLeft w:val="480"/>
          <w:marRight w:val="0"/>
          <w:marTop w:val="0"/>
          <w:marBottom w:val="0"/>
          <w:divBdr>
            <w:top w:val="none" w:sz="0" w:space="0" w:color="auto"/>
            <w:left w:val="none" w:sz="0" w:space="0" w:color="auto"/>
            <w:bottom w:val="none" w:sz="0" w:space="0" w:color="auto"/>
            <w:right w:val="none" w:sz="0" w:space="0" w:color="auto"/>
          </w:divBdr>
        </w:div>
        <w:div w:id="1606695485">
          <w:marLeft w:val="480"/>
          <w:marRight w:val="0"/>
          <w:marTop w:val="0"/>
          <w:marBottom w:val="0"/>
          <w:divBdr>
            <w:top w:val="none" w:sz="0" w:space="0" w:color="auto"/>
            <w:left w:val="none" w:sz="0" w:space="0" w:color="auto"/>
            <w:bottom w:val="none" w:sz="0" w:space="0" w:color="auto"/>
            <w:right w:val="none" w:sz="0" w:space="0" w:color="auto"/>
          </w:divBdr>
        </w:div>
        <w:div w:id="2063433289">
          <w:marLeft w:val="480"/>
          <w:marRight w:val="0"/>
          <w:marTop w:val="0"/>
          <w:marBottom w:val="0"/>
          <w:divBdr>
            <w:top w:val="none" w:sz="0" w:space="0" w:color="auto"/>
            <w:left w:val="none" w:sz="0" w:space="0" w:color="auto"/>
            <w:bottom w:val="none" w:sz="0" w:space="0" w:color="auto"/>
            <w:right w:val="none" w:sz="0" w:space="0" w:color="auto"/>
          </w:divBdr>
        </w:div>
        <w:div w:id="740906748">
          <w:marLeft w:val="480"/>
          <w:marRight w:val="0"/>
          <w:marTop w:val="0"/>
          <w:marBottom w:val="0"/>
          <w:divBdr>
            <w:top w:val="none" w:sz="0" w:space="0" w:color="auto"/>
            <w:left w:val="none" w:sz="0" w:space="0" w:color="auto"/>
            <w:bottom w:val="none" w:sz="0" w:space="0" w:color="auto"/>
            <w:right w:val="none" w:sz="0" w:space="0" w:color="auto"/>
          </w:divBdr>
        </w:div>
        <w:div w:id="1433747989">
          <w:marLeft w:val="480"/>
          <w:marRight w:val="0"/>
          <w:marTop w:val="0"/>
          <w:marBottom w:val="0"/>
          <w:divBdr>
            <w:top w:val="none" w:sz="0" w:space="0" w:color="auto"/>
            <w:left w:val="none" w:sz="0" w:space="0" w:color="auto"/>
            <w:bottom w:val="none" w:sz="0" w:space="0" w:color="auto"/>
            <w:right w:val="none" w:sz="0" w:space="0" w:color="auto"/>
          </w:divBdr>
        </w:div>
        <w:div w:id="1231115153">
          <w:marLeft w:val="480"/>
          <w:marRight w:val="0"/>
          <w:marTop w:val="0"/>
          <w:marBottom w:val="0"/>
          <w:divBdr>
            <w:top w:val="none" w:sz="0" w:space="0" w:color="auto"/>
            <w:left w:val="none" w:sz="0" w:space="0" w:color="auto"/>
            <w:bottom w:val="none" w:sz="0" w:space="0" w:color="auto"/>
            <w:right w:val="none" w:sz="0" w:space="0" w:color="auto"/>
          </w:divBdr>
        </w:div>
        <w:div w:id="522091533">
          <w:marLeft w:val="480"/>
          <w:marRight w:val="0"/>
          <w:marTop w:val="0"/>
          <w:marBottom w:val="0"/>
          <w:divBdr>
            <w:top w:val="none" w:sz="0" w:space="0" w:color="auto"/>
            <w:left w:val="none" w:sz="0" w:space="0" w:color="auto"/>
            <w:bottom w:val="none" w:sz="0" w:space="0" w:color="auto"/>
            <w:right w:val="none" w:sz="0" w:space="0" w:color="auto"/>
          </w:divBdr>
        </w:div>
        <w:div w:id="1307320980">
          <w:marLeft w:val="480"/>
          <w:marRight w:val="0"/>
          <w:marTop w:val="0"/>
          <w:marBottom w:val="0"/>
          <w:divBdr>
            <w:top w:val="none" w:sz="0" w:space="0" w:color="auto"/>
            <w:left w:val="none" w:sz="0" w:space="0" w:color="auto"/>
            <w:bottom w:val="none" w:sz="0" w:space="0" w:color="auto"/>
            <w:right w:val="none" w:sz="0" w:space="0" w:color="auto"/>
          </w:divBdr>
        </w:div>
        <w:div w:id="1036546117">
          <w:marLeft w:val="480"/>
          <w:marRight w:val="0"/>
          <w:marTop w:val="0"/>
          <w:marBottom w:val="0"/>
          <w:divBdr>
            <w:top w:val="none" w:sz="0" w:space="0" w:color="auto"/>
            <w:left w:val="none" w:sz="0" w:space="0" w:color="auto"/>
            <w:bottom w:val="none" w:sz="0" w:space="0" w:color="auto"/>
            <w:right w:val="none" w:sz="0" w:space="0" w:color="auto"/>
          </w:divBdr>
        </w:div>
        <w:div w:id="1136921342">
          <w:marLeft w:val="480"/>
          <w:marRight w:val="0"/>
          <w:marTop w:val="0"/>
          <w:marBottom w:val="0"/>
          <w:divBdr>
            <w:top w:val="none" w:sz="0" w:space="0" w:color="auto"/>
            <w:left w:val="none" w:sz="0" w:space="0" w:color="auto"/>
            <w:bottom w:val="none" w:sz="0" w:space="0" w:color="auto"/>
            <w:right w:val="none" w:sz="0" w:space="0" w:color="auto"/>
          </w:divBdr>
        </w:div>
        <w:div w:id="846864320">
          <w:marLeft w:val="480"/>
          <w:marRight w:val="0"/>
          <w:marTop w:val="0"/>
          <w:marBottom w:val="0"/>
          <w:divBdr>
            <w:top w:val="none" w:sz="0" w:space="0" w:color="auto"/>
            <w:left w:val="none" w:sz="0" w:space="0" w:color="auto"/>
            <w:bottom w:val="none" w:sz="0" w:space="0" w:color="auto"/>
            <w:right w:val="none" w:sz="0" w:space="0" w:color="auto"/>
          </w:divBdr>
        </w:div>
        <w:div w:id="539243842">
          <w:marLeft w:val="480"/>
          <w:marRight w:val="0"/>
          <w:marTop w:val="0"/>
          <w:marBottom w:val="0"/>
          <w:divBdr>
            <w:top w:val="none" w:sz="0" w:space="0" w:color="auto"/>
            <w:left w:val="none" w:sz="0" w:space="0" w:color="auto"/>
            <w:bottom w:val="none" w:sz="0" w:space="0" w:color="auto"/>
            <w:right w:val="none" w:sz="0" w:space="0" w:color="auto"/>
          </w:divBdr>
        </w:div>
        <w:div w:id="1302466996">
          <w:marLeft w:val="480"/>
          <w:marRight w:val="0"/>
          <w:marTop w:val="0"/>
          <w:marBottom w:val="0"/>
          <w:divBdr>
            <w:top w:val="none" w:sz="0" w:space="0" w:color="auto"/>
            <w:left w:val="none" w:sz="0" w:space="0" w:color="auto"/>
            <w:bottom w:val="none" w:sz="0" w:space="0" w:color="auto"/>
            <w:right w:val="none" w:sz="0" w:space="0" w:color="auto"/>
          </w:divBdr>
        </w:div>
        <w:div w:id="1495341081">
          <w:marLeft w:val="480"/>
          <w:marRight w:val="0"/>
          <w:marTop w:val="0"/>
          <w:marBottom w:val="0"/>
          <w:divBdr>
            <w:top w:val="none" w:sz="0" w:space="0" w:color="auto"/>
            <w:left w:val="none" w:sz="0" w:space="0" w:color="auto"/>
            <w:bottom w:val="none" w:sz="0" w:space="0" w:color="auto"/>
            <w:right w:val="none" w:sz="0" w:space="0" w:color="auto"/>
          </w:divBdr>
        </w:div>
        <w:div w:id="2048021311">
          <w:marLeft w:val="480"/>
          <w:marRight w:val="0"/>
          <w:marTop w:val="0"/>
          <w:marBottom w:val="0"/>
          <w:divBdr>
            <w:top w:val="none" w:sz="0" w:space="0" w:color="auto"/>
            <w:left w:val="none" w:sz="0" w:space="0" w:color="auto"/>
            <w:bottom w:val="none" w:sz="0" w:space="0" w:color="auto"/>
            <w:right w:val="none" w:sz="0" w:space="0" w:color="auto"/>
          </w:divBdr>
        </w:div>
      </w:divsChild>
    </w:div>
    <w:div w:id="1713840629">
      <w:bodyDiv w:val="1"/>
      <w:marLeft w:val="0"/>
      <w:marRight w:val="0"/>
      <w:marTop w:val="0"/>
      <w:marBottom w:val="0"/>
      <w:divBdr>
        <w:top w:val="none" w:sz="0" w:space="0" w:color="auto"/>
        <w:left w:val="none" w:sz="0" w:space="0" w:color="auto"/>
        <w:bottom w:val="none" w:sz="0" w:space="0" w:color="auto"/>
        <w:right w:val="none" w:sz="0" w:space="0" w:color="auto"/>
      </w:divBdr>
    </w:div>
    <w:div w:id="1714428438">
      <w:bodyDiv w:val="1"/>
      <w:marLeft w:val="0"/>
      <w:marRight w:val="0"/>
      <w:marTop w:val="0"/>
      <w:marBottom w:val="0"/>
      <w:divBdr>
        <w:top w:val="none" w:sz="0" w:space="0" w:color="auto"/>
        <w:left w:val="none" w:sz="0" w:space="0" w:color="auto"/>
        <w:bottom w:val="none" w:sz="0" w:space="0" w:color="auto"/>
        <w:right w:val="none" w:sz="0" w:space="0" w:color="auto"/>
      </w:divBdr>
    </w:div>
    <w:div w:id="1714496813">
      <w:bodyDiv w:val="1"/>
      <w:marLeft w:val="0"/>
      <w:marRight w:val="0"/>
      <w:marTop w:val="0"/>
      <w:marBottom w:val="0"/>
      <w:divBdr>
        <w:top w:val="none" w:sz="0" w:space="0" w:color="auto"/>
        <w:left w:val="none" w:sz="0" w:space="0" w:color="auto"/>
        <w:bottom w:val="none" w:sz="0" w:space="0" w:color="auto"/>
        <w:right w:val="none" w:sz="0" w:space="0" w:color="auto"/>
      </w:divBdr>
    </w:div>
    <w:div w:id="1717074602">
      <w:bodyDiv w:val="1"/>
      <w:marLeft w:val="0"/>
      <w:marRight w:val="0"/>
      <w:marTop w:val="0"/>
      <w:marBottom w:val="0"/>
      <w:divBdr>
        <w:top w:val="none" w:sz="0" w:space="0" w:color="auto"/>
        <w:left w:val="none" w:sz="0" w:space="0" w:color="auto"/>
        <w:bottom w:val="none" w:sz="0" w:space="0" w:color="auto"/>
        <w:right w:val="none" w:sz="0" w:space="0" w:color="auto"/>
      </w:divBdr>
      <w:divsChild>
        <w:div w:id="1977757589">
          <w:marLeft w:val="480"/>
          <w:marRight w:val="0"/>
          <w:marTop w:val="0"/>
          <w:marBottom w:val="0"/>
          <w:divBdr>
            <w:top w:val="none" w:sz="0" w:space="0" w:color="auto"/>
            <w:left w:val="none" w:sz="0" w:space="0" w:color="auto"/>
            <w:bottom w:val="none" w:sz="0" w:space="0" w:color="auto"/>
            <w:right w:val="none" w:sz="0" w:space="0" w:color="auto"/>
          </w:divBdr>
        </w:div>
        <w:div w:id="337468614">
          <w:marLeft w:val="480"/>
          <w:marRight w:val="0"/>
          <w:marTop w:val="0"/>
          <w:marBottom w:val="0"/>
          <w:divBdr>
            <w:top w:val="none" w:sz="0" w:space="0" w:color="auto"/>
            <w:left w:val="none" w:sz="0" w:space="0" w:color="auto"/>
            <w:bottom w:val="none" w:sz="0" w:space="0" w:color="auto"/>
            <w:right w:val="none" w:sz="0" w:space="0" w:color="auto"/>
          </w:divBdr>
        </w:div>
        <w:div w:id="1822041638">
          <w:marLeft w:val="480"/>
          <w:marRight w:val="0"/>
          <w:marTop w:val="0"/>
          <w:marBottom w:val="0"/>
          <w:divBdr>
            <w:top w:val="none" w:sz="0" w:space="0" w:color="auto"/>
            <w:left w:val="none" w:sz="0" w:space="0" w:color="auto"/>
            <w:bottom w:val="none" w:sz="0" w:space="0" w:color="auto"/>
            <w:right w:val="none" w:sz="0" w:space="0" w:color="auto"/>
          </w:divBdr>
        </w:div>
        <w:div w:id="765464050">
          <w:marLeft w:val="480"/>
          <w:marRight w:val="0"/>
          <w:marTop w:val="0"/>
          <w:marBottom w:val="0"/>
          <w:divBdr>
            <w:top w:val="none" w:sz="0" w:space="0" w:color="auto"/>
            <w:left w:val="none" w:sz="0" w:space="0" w:color="auto"/>
            <w:bottom w:val="none" w:sz="0" w:space="0" w:color="auto"/>
            <w:right w:val="none" w:sz="0" w:space="0" w:color="auto"/>
          </w:divBdr>
        </w:div>
        <w:div w:id="1988630409">
          <w:marLeft w:val="480"/>
          <w:marRight w:val="0"/>
          <w:marTop w:val="0"/>
          <w:marBottom w:val="0"/>
          <w:divBdr>
            <w:top w:val="none" w:sz="0" w:space="0" w:color="auto"/>
            <w:left w:val="none" w:sz="0" w:space="0" w:color="auto"/>
            <w:bottom w:val="none" w:sz="0" w:space="0" w:color="auto"/>
            <w:right w:val="none" w:sz="0" w:space="0" w:color="auto"/>
          </w:divBdr>
        </w:div>
        <w:div w:id="884874321">
          <w:marLeft w:val="480"/>
          <w:marRight w:val="0"/>
          <w:marTop w:val="0"/>
          <w:marBottom w:val="0"/>
          <w:divBdr>
            <w:top w:val="none" w:sz="0" w:space="0" w:color="auto"/>
            <w:left w:val="none" w:sz="0" w:space="0" w:color="auto"/>
            <w:bottom w:val="none" w:sz="0" w:space="0" w:color="auto"/>
            <w:right w:val="none" w:sz="0" w:space="0" w:color="auto"/>
          </w:divBdr>
        </w:div>
        <w:div w:id="59639981">
          <w:marLeft w:val="480"/>
          <w:marRight w:val="0"/>
          <w:marTop w:val="0"/>
          <w:marBottom w:val="0"/>
          <w:divBdr>
            <w:top w:val="none" w:sz="0" w:space="0" w:color="auto"/>
            <w:left w:val="none" w:sz="0" w:space="0" w:color="auto"/>
            <w:bottom w:val="none" w:sz="0" w:space="0" w:color="auto"/>
            <w:right w:val="none" w:sz="0" w:space="0" w:color="auto"/>
          </w:divBdr>
        </w:div>
        <w:div w:id="1935630828">
          <w:marLeft w:val="480"/>
          <w:marRight w:val="0"/>
          <w:marTop w:val="0"/>
          <w:marBottom w:val="0"/>
          <w:divBdr>
            <w:top w:val="none" w:sz="0" w:space="0" w:color="auto"/>
            <w:left w:val="none" w:sz="0" w:space="0" w:color="auto"/>
            <w:bottom w:val="none" w:sz="0" w:space="0" w:color="auto"/>
            <w:right w:val="none" w:sz="0" w:space="0" w:color="auto"/>
          </w:divBdr>
        </w:div>
        <w:div w:id="1614172724">
          <w:marLeft w:val="480"/>
          <w:marRight w:val="0"/>
          <w:marTop w:val="0"/>
          <w:marBottom w:val="0"/>
          <w:divBdr>
            <w:top w:val="none" w:sz="0" w:space="0" w:color="auto"/>
            <w:left w:val="none" w:sz="0" w:space="0" w:color="auto"/>
            <w:bottom w:val="none" w:sz="0" w:space="0" w:color="auto"/>
            <w:right w:val="none" w:sz="0" w:space="0" w:color="auto"/>
          </w:divBdr>
        </w:div>
        <w:div w:id="1819883962">
          <w:marLeft w:val="480"/>
          <w:marRight w:val="0"/>
          <w:marTop w:val="0"/>
          <w:marBottom w:val="0"/>
          <w:divBdr>
            <w:top w:val="none" w:sz="0" w:space="0" w:color="auto"/>
            <w:left w:val="none" w:sz="0" w:space="0" w:color="auto"/>
            <w:bottom w:val="none" w:sz="0" w:space="0" w:color="auto"/>
            <w:right w:val="none" w:sz="0" w:space="0" w:color="auto"/>
          </w:divBdr>
        </w:div>
        <w:div w:id="441269978">
          <w:marLeft w:val="480"/>
          <w:marRight w:val="0"/>
          <w:marTop w:val="0"/>
          <w:marBottom w:val="0"/>
          <w:divBdr>
            <w:top w:val="none" w:sz="0" w:space="0" w:color="auto"/>
            <w:left w:val="none" w:sz="0" w:space="0" w:color="auto"/>
            <w:bottom w:val="none" w:sz="0" w:space="0" w:color="auto"/>
            <w:right w:val="none" w:sz="0" w:space="0" w:color="auto"/>
          </w:divBdr>
        </w:div>
        <w:div w:id="1795322317">
          <w:marLeft w:val="480"/>
          <w:marRight w:val="0"/>
          <w:marTop w:val="0"/>
          <w:marBottom w:val="0"/>
          <w:divBdr>
            <w:top w:val="none" w:sz="0" w:space="0" w:color="auto"/>
            <w:left w:val="none" w:sz="0" w:space="0" w:color="auto"/>
            <w:bottom w:val="none" w:sz="0" w:space="0" w:color="auto"/>
            <w:right w:val="none" w:sz="0" w:space="0" w:color="auto"/>
          </w:divBdr>
        </w:div>
        <w:div w:id="882134734">
          <w:marLeft w:val="480"/>
          <w:marRight w:val="0"/>
          <w:marTop w:val="0"/>
          <w:marBottom w:val="0"/>
          <w:divBdr>
            <w:top w:val="none" w:sz="0" w:space="0" w:color="auto"/>
            <w:left w:val="none" w:sz="0" w:space="0" w:color="auto"/>
            <w:bottom w:val="none" w:sz="0" w:space="0" w:color="auto"/>
            <w:right w:val="none" w:sz="0" w:space="0" w:color="auto"/>
          </w:divBdr>
        </w:div>
        <w:div w:id="1939681448">
          <w:marLeft w:val="480"/>
          <w:marRight w:val="0"/>
          <w:marTop w:val="0"/>
          <w:marBottom w:val="0"/>
          <w:divBdr>
            <w:top w:val="none" w:sz="0" w:space="0" w:color="auto"/>
            <w:left w:val="none" w:sz="0" w:space="0" w:color="auto"/>
            <w:bottom w:val="none" w:sz="0" w:space="0" w:color="auto"/>
            <w:right w:val="none" w:sz="0" w:space="0" w:color="auto"/>
          </w:divBdr>
        </w:div>
        <w:div w:id="405416058">
          <w:marLeft w:val="480"/>
          <w:marRight w:val="0"/>
          <w:marTop w:val="0"/>
          <w:marBottom w:val="0"/>
          <w:divBdr>
            <w:top w:val="none" w:sz="0" w:space="0" w:color="auto"/>
            <w:left w:val="none" w:sz="0" w:space="0" w:color="auto"/>
            <w:bottom w:val="none" w:sz="0" w:space="0" w:color="auto"/>
            <w:right w:val="none" w:sz="0" w:space="0" w:color="auto"/>
          </w:divBdr>
        </w:div>
        <w:div w:id="1855487151">
          <w:marLeft w:val="480"/>
          <w:marRight w:val="0"/>
          <w:marTop w:val="0"/>
          <w:marBottom w:val="0"/>
          <w:divBdr>
            <w:top w:val="none" w:sz="0" w:space="0" w:color="auto"/>
            <w:left w:val="none" w:sz="0" w:space="0" w:color="auto"/>
            <w:bottom w:val="none" w:sz="0" w:space="0" w:color="auto"/>
            <w:right w:val="none" w:sz="0" w:space="0" w:color="auto"/>
          </w:divBdr>
        </w:div>
        <w:div w:id="851643864">
          <w:marLeft w:val="480"/>
          <w:marRight w:val="0"/>
          <w:marTop w:val="0"/>
          <w:marBottom w:val="0"/>
          <w:divBdr>
            <w:top w:val="none" w:sz="0" w:space="0" w:color="auto"/>
            <w:left w:val="none" w:sz="0" w:space="0" w:color="auto"/>
            <w:bottom w:val="none" w:sz="0" w:space="0" w:color="auto"/>
            <w:right w:val="none" w:sz="0" w:space="0" w:color="auto"/>
          </w:divBdr>
        </w:div>
        <w:div w:id="883294742">
          <w:marLeft w:val="480"/>
          <w:marRight w:val="0"/>
          <w:marTop w:val="0"/>
          <w:marBottom w:val="0"/>
          <w:divBdr>
            <w:top w:val="none" w:sz="0" w:space="0" w:color="auto"/>
            <w:left w:val="none" w:sz="0" w:space="0" w:color="auto"/>
            <w:bottom w:val="none" w:sz="0" w:space="0" w:color="auto"/>
            <w:right w:val="none" w:sz="0" w:space="0" w:color="auto"/>
          </w:divBdr>
        </w:div>
        <w:div w:id="1252272365">
          <w:marLeft w:val="480"/>
          <w:marRight w:val="0"/>
          <w:marTop w:val="0"/>
          <w:marBottom w:val="0"/>
          <w:divBdr>
            <w:top w:val="none" w:sz="0" w:space="0" w:color="auto"/>
            <w:left w:val="none" w:sz="0" w:space="0" w:color="auto"/>
            <w:bottom w:val="none" w:sz="0" w:space="0" w:color="auto"/>
            <w:right w:val="none" w:sz="0" w:space="0" w:color="auto"/>
          </w:divBdr>
        </w:div>
        <w:div w:id="1333795004">
          <w:marLeft w:val="480"/>
          <w:marRight w:val="0"/>
          <w:marTop w:val="0"/>
          <w:marBottom w:val="0"/>
          <w:divBdr>
            <w:top w:val="none" w:sz="0" w:space="0" w:color="auto"/>
            <w:left w:val="none" w:sz="0" w:space="0" w:color="auto"/>
            <w:bottom w:val="none" w:sz="0" w:space="0" w:color="auto"/>
            <w:right w:val="none" w:sz="0" w:space="0" w:color="auto"/>
          </w:divBdr>
        </w:div>
        <w:div w:id="155341211">
          <w:marLeft w:val="480"/>
          <w:marRight w:val="0"/>
          <w:marTop w:val="0"/>
          <w:marBottom w:val="0"/>
          <w:divBdr>
            <w:top w:val="none" w:sz="0" w:space="0" w:color="auto"/>
            <w:left w:val="none" w:sz="0" w:space="0" w:color="auto"/>
            <w:bottom w:val="none" w:sz="0" w:space="0" w:color="auto"/>
            <w:right w:val="none" w:sz="0" w:space="0" w:color="auto"/>
          </w:divBdr>
        </w:div>
        <w:div w:id="975066457">
          <w:marLeft w:val="480"/>
          <w:marRight w:val="0"/>
          <w:marTop w:val="0"/>
          <w:marBottom w:val="0"/>
          <w:divBdr>
            <w:top w:val="none" w:sz="0" w:space="0" w:color="auto"/>
            <w:left w:val="none" w:sz="0" w:space="0" w:color="auto"/>
            <w:bottom w:val="none" w:sz="0" w:space="0" w:color="auto"/>
            <w:right w:val="none" w:sz="0" w:space="0" w:color="auto"/>
          </w:divBdr>
        </w:div>
        <w:div w:id="1644000831">
          <w:marLeft w:val="480"/>
          <w:marRight w:val="0"/>
          <w:marTop w:val="0"/>
          <w:marBottom w:val="0"/>
          <w:divBdr>
            <w:top w:val="none" w:sz="0" w:space="0" w:color="auto"/>
            <w:left w:val="none" w:sz="0" w:space="0" w:color="auto"/>
            <w:bottom w:val="none" w:sz="0" w:space="0" w:color="auto"/>
            <w:right w:val="none" w:sz="0" w:space="0" w:color="auto"/>
          </w:divBdr>
        </w:div>
        <w:div w:id="1739356541">
          <w:marLeft w:val="480"/>
          <w:marRight w:val="0"/>
          <w:marTop w:val="0"/>
          <w:marBottom w:val="0"/>
          <w:divBdr>
            <w:top w:val="none" w:sz="0" w:space="0" w:color="auto"/>
            <w:left w:val="none" w:sz="0" w:space="0" w:color="auto"/>
            <w:bottom w:val="none" w:sz="0" w:space="0" w:color="auto"/>
            <w:right w:val="none" w:sz="0" w:space="0" w:color="auto"/>
          </w:divBdr>
        </w:div>
        <w:div w:id="1092242370">
          <w:marLeft w:val="480"/>
          <w:marRight w:val="0"/>
          <w:marTop w:val="0"/>
          <w:marBottom w:val="0"/>
          <w:divBdr>
            <w:top w:val="none" w:sz="0" w:space="0" w:color="auto"/>
            <w:left w:val="none" w:sz="0" w:space="0" w:color="auto"/>
            <w:bottom w:val="none" w:sz="0" w:space="0" w:color="auto"/>
            <w:right w:val="none" w:sz="0" w:space="0" w:color="auto"/>
          </w:divBdr>
        </w:div>
        <w:div w:id="159540284">
          <w:marLeft w:val="480"/>
          <w:marRight w:val="0"/>
          <w:marTop w:val="0"/>
          <w:marBottom w:val="0"/>
          <w:divBdr>
            <w:top w:val="none" w:sz="0" w:space="0" w:color="auto"/>
            <w:left w:val="none" w:sz="0" w:space="0" w:color="auto"/>
            <w:bottom w:val="none" w:sz="0" w:space="0" w:color="auto"/>
            <w:right w:val="none" w:sz="0" w:space="0" w:color="auto"/>
          </w:divBdr>
        </w:div>
        <w:div w:id="1835218268">
          <w:marLeft w:val="480"/>
          <w:marRight w:val="0"/>
          <w:marTop w:val="0"/>
          <w:marBottom w:val="0"/>
          <w:divBdr>
            <w:top w:val="none" w:sz="0" w:space="0" w:color="auto"/>
            <w:left w:val="none" w:sz="0" w:space="0" w:color="auto"/>
            <w:bottom w:val="none" w:sz="0" w:space="0" w:color="auto"/>
            <w:right w:val="none" w:sz="0" w:space="0" w:color="auto"/>
          </w:divBdr>
        </w:div>
        <w:div w:id="15082476">
          <w:marLeft w:val="480"/>
          <w:marRight w:val="0"/>
          <w:marTop w:val="0"/>
          <w:marBottom w:val="0"/>
          <w:divBdr>
            <w:top w:val="none" w:sz="0" w:space="0" w:color="auto"/>
            <w:left w:val="none" w:sz="0" w:space="0" w:color="auto"/>
            <w:bottom w:val="none" w:sz="0" w:space="0" w:color="auto"/>
            <w:right w:val="none" w:sz="0" w:space="0" w:color="auto"/>
          </w:divBdr>
        </w:div>
        <w:div w:id="263265493">
          <w:marLeft w:val="480"/>
          <w:marRight w:val="0"/>
          <w:marTop w:val="0"/>
          <w:marBottom w:val="0"/>
          <w:divBdr>
            <w:top w:val="none" w:sz="0" w:space="0" w:color="auto"/>
            <w:left w:val="none" w:sz="0" w:space="0" w:color="auto"/>
            <w:bottom w:val="none" w:sz="0" w:space="0" w:color="auto"/>
            <w:right w:val="none" w:sz="0" w:space="0" w:color="auto"/>
          </w:divBdr>
        </w:div>
        <w:div w:id="782963019">
          <w:marLeft w:val="480"/>
          <w:marRight w:val="0"/>
          <w:marTop w:val="0"/>
          <w:marBottom w:val="0"/>
          <w:divBdr>
            <w:top w:val="none" w:sz="0" w:space="0" w:color="auto"/>
            <w:left w:val="none" w:sz="0" w:space="0" w:color="auto"/>
            <w:bottom w:val="none" w:sz="0" w:space="0" w:color="auto"/>
            <w:right w:val="none" w:sz="0" w:space="0" w:color="auto"/>
          </w:divBdr>
        </w:div>
      </w:divsChild>
    </w:div>
    <w:div w:id="1718163173">
      <w:bodyDiv w:val="1"/>
      <w:marLeft w:val="0"/>
      <w:marRight w:val="0"/>
      <w:marTop w:val="0"/>
      <w:marBottom w:val="0"/>
      <w:divBdr>
        <w:top w:val="none" w:sz="0" w:space="0" w:color="auto"/>
        <w:left w:val="none" w:sz="0" w:space="0" w:color="auto"/>
        <w:bottom w:val="none" w:sz="0" w:space="0" w:color="auto"/>
        <w:right w:val="none" w:sz="0" w:space="0" w:color="auto"/>
      </w:divBdr>
    </w:div>
    <w:div w:id="1718239608">
      <w:bodyDiv w:val="1"/>
      <w:marLeft w:val="0"/>
      <w:marRight w:val="0"/>
      <w:marTop w:val="0"/>
      <w:marBottom w:val="0"/>
      <w:divBdr>
        <w:top w:val="none" w:sz="0" w:space="0" w:color="auto"/>
        <w:left w:val="none" w:sz="0" w:space="0" w:color="auto"/>
        <w:bottom w:val="none" w:sz="0" w:space="0" w:color="auto"/>
        <w:right w:val="none" w:sz="0" w:space="0" w:color="auto"/>
      </w:divBdr>
    </w:div>
    <w:div w:id="1718354745">
      <w:bodyDiv w:val="1"/>
      <w:marLeft w:val="0"/>
      <w:marRight w:val="0"/>
      <w:marTop w:val="0"/>
      <w:marBottom w:val="0"/>
      <w:divBdr>
        <w:top w:val="none" w:sz="0" w:space="0" w:color="auto"/>
        <w:left w:val="none" w:sz="0" w:space="0" w:color="auto"/>
        <w:bottom w:val="none" w:sz="0" w:space="0" w:color="auto"/>
        <w:right w:val="none" w:sz="0" w:space="0" w:color="auto"/>
      </w:divBdr>
    </w:div>
    <w:div w:id="1718626166">
      <w:bodyDiv w:val="1"/>
      <w:marLeft w:val="0"/>
      <w:marRight w:val="0"/>
      <w:marTop w:val="0"/>
      <w:marBottom w:val="0"/>
      <w:divBdr>
        <w:top w:val="none" w:sz="0" w:space="0" w:color="auto"/>
        <w:left w:val="none" w:sz="0" w:space="0" w:color="auto"/>
        <w:bottom w:val="none" w:sz="0" w:space="0" w:color="auto"/>
        <w:right w:val="none" w:sz="0" w:space="0" w:color="auto"/>
      </w:divBdr>
    </w:div>
    <w:div w:id="1718892155">
      <w:bodyDiv w:val="1"/>
      <w:marLeft w:val="0"/>
      <w:marRight w:val="0"/>
      <w:marTop w:val="0"/>
      <w:marBottom w:val="0"/>
      <w:divBdr>
        <w:top w:val="none" w:sz="0" w:space="0" w:color="auto"/>
        <w:left w:val="none" w:sz="0" w:space="0" w:color="auto"/>
        <w:bottom w:val="none" w:sz="0" w:space="0" w:color="auto"/>
        <w:right w:val="none" w:sz="0" w:space="0" w:color="auto"/>
      </w:divBdr>
      <w:divsChild>
        <w:div w:id="637758990">
          <w:marLeft w:val="480"/>
          <w:marRight w:val="0"/>
          <w:marTop w:val="0"/>
          <w:marBottom w:val="0"/>
          <w:divBdr>
            <w:top w:val="none" w:sz="0" w:space="0" w:color="auto"/>
            <w:left w:val="none" w:sz="0" w:space="0" w:color="auto"/>
            <w:bottom w:val="none" w:sz="0" w:space="0" w:color="auto"/>
            <w:right w:val="none" w:sz="0" w:space="0" w:color="auto"/>
          </w:divBdr>
        </w:div>
        <w:div w:id="538586167">
          <w:marLeft w:val="480"/>
          <w:marRight w:val="0"/>
          <w:marTop w:val="0"/>
          <w:marBottom w:val="0"/>
          <w:divBdr>
            <w:top w:val="none" w:sz="0" w:space="0" w:color="auto"/>
            <w:left w:val="none" w:sz="0" w:space="0" w:color="auto"/>
            <w:bottom w:val="none" w:sz="0" w:space="0" w:color="auto"/>
            <w:right w:val="none" w:sz="0" w:space="0" w:color="auto"/>
          </w:divBdr>
        </w:div>
        <w:div w:id="104662889">
          <w:marLeft w:val="480"/>
          <w:marRight w:val="0"/>
          <w:marTop w:val="0"/>
          <w:marBottom w:val="0"/>
          <w:divBdr>
            <w:top w:val="none" w:sz="0" w:space="0" w:color="auto"/>
            <w:left w:val="none" w:sz="0" w:space="0" w:color="auto"/>
            <w:bottom w:val="none" w:sz="0" w:space="0" w:color="auto"/>
            <w:right w:val="none" w:sz="0" w:space="0" w:color="auto"/>
          </w:divBdr>
        </w:div>
        <w:div w:id="1525483741">
          <w:marLeft w:val="480"/>
          <w:marRight w:val="0"/>
          <w:marTop w:val="0"/>
          <w:marBottom w:val="0"/>
          <w:divBdr>
            <w:top w:val="none" w:sz="0" w:space="0" w:color="auto"/>
            <w:left w:val="none" w:sz="0" w:space="0" w:color="auto"/>
            <w:bottom w:val="none" w:sz="0" w:space="0" w:color="auto"/>
            <w:right w:val="none" w:sz="0" w:space="0" w:color="auto"/>
          </w:divBdr>
        </w:div>
        <w:div w:id="770392273">
          <w:marLeft w:val="480"/>
          <w:marRight w:val="0"/>
          <w:marTop w:val="0"/>
          <w:marBottom w:val="0"/>
          <w:divBdr>
            <w:top w:val="none" w:sz="0" w:space="0" w:color="auto"/>
            <w:left w:val="none" w:sz="0" w:space="0" w:color="auto"/>
            <w:bottom w:val="none" w:sz="0" w:space="0" w:color="auto"/>
            <w:right w:val="none" w:sz="0" w:space="0" w:color="auto"/>
          </w:divBdr>
        </w:div>
        <w:div w:id="2117480382">
          <w:marLeft w:val="480"/>
          <w:marRight w:val="0"/>
          <w:marTop w:val="0"/>
          <w:marBottom w:val="0"/>
          <w:divBdr>
            <w:top w:val="none" w:sz="0" w:space="0" w:color="auto"/>
            <w:left w:val="none" w:sz="0" w:space="0" w:color="auto"/>
            <w:bottom w:val="none" w:sz="0" w:space="0" w:color="auto"/>
            <w:right w:val="none" w:sz="0" w:space="0" w:color="auto"/>
          </w:divBdr>
        </w:div>
        <w:div w:id="1083066267">
          <w:marLeft w:val="480"/>
          <w:marRight w:val="0"/>
          <w:marTop w:val="0"/>
          <w:marBottom w:val="0"/>
          <w:divBdr>
            <w:top w:val="none" w:sz="0" w:space="0" w:color="auto"/>
            <w:left w:val="none" w:sz="0" w:space="0" w:color="auto"/>
            <w:bottom w:val="none" w:sz="0" w:space="0" w:color="auto"/>
            <w:right w:val="none" w:sz="0" w:space="0" w:color="auto"/>
          </w:divBdr>
        </w:div>
        <w:div w:id="744500128">
          <w:marLeft w:val="480"/>
          <w:marRight w:val="0"/>
          <w:marTop w:val="0"/>
          <w:marBottom w:val="0"/>
          <w:divBdr>
            <w:top w:val="none" w:sz="0" w:space="0" w:color="auto"/>
            <w:left w:val="none" w:sz="0" w:space="0" w:color="auto"/>
            <w:bottom w:val="none" w:sz="0" w:space="0" w:color="auto"/>
            <w:right w:val="none" w:sz="0" w:space="0" w:color="auto"/>
          </w:divBdr>
        </w:div>
        <w:div w:id="172305345">
          <w:marLeft w:val="480"/>
          <w:marRight w:val="0"/>
          <w:marTop w:val="0"/>
          <w:marBottom w:val="0"/>
          <w:divBdr>
            <w:top w:val="none" w:sz="0" w:space="0" w:color="auto"/>
            <w:left w:val="none" w:sz="0" w:space="0" w:color="auto"/>
            <w:bottom w:val="none" w:sz="0" w:space="0" w:color="auto"/>
            <w:right w:val="none" w:sz="0" w:space="0" w:color="auto"/>
          </w:divBdr>
        </w:div>
        <w:div w:id="903951634">
          <w:marLeft w:val="480"/>
          <w:marRight w:val="0"/>
          <w:marTop w:val="0"/>
          <w:marBottom w:val="0"/>
          <w:divBdr>
            <w:top w:val="none" w:sz="0" w:space="0" w:color="auto"/>
            <w:left w:val="none" w:sz="0" w:space="0" w:color="auto"/>
            <w:bottom w:val="none" w:sz="0" w:space="0" w:color="auto"/>
            <w:right w:val="none" w:sz="0" w:space="0" w:color="auto"/>
          </w:divBdr>
        </w:div>
        <w:div w:id="470908021">
          <w:marLeft w:val="480"/>
          <w:marRight w:val="0"/>
          <w:marTop w:val="0"/>
          <w:marBottom w:val="0"/>
          <w:divBdr>
            <w:top w:val="none" w:sz="0" w:space="0" w:color="auto"/>
            <w:left w:val="none" w:sz="0" w:space="0" w:color="auto"/>
            <w:bottom w:val="none" w:sz="0" w:space="0" w:color="auto"/>
            <w:right w:val="none" w:sz="0" w:space="0" w:color="auto"/>
          </w:divBdr>
        </w:div>
        <w:div w:id="1927762569">
          <w:marLeft w:val="480"/>
          <w:marRight w:val="0"/>
          <w:marTop w:val="0"/>
          <w:marBottom w:val="0"/>
          <w:divBdr>
            <w:top w:val="none" w:sz="0" w:space="0" w:color="auto"/>
            <w:left w:val="none" w:sz="0" w:space="0" w:color="auto"/>
            <w:bottom w:val="none" w:sz="0" w:space="0" w:color="auto"/>
            <w:right w:val="none" w:sz="0" w:space="0" w:color="auto"/>
          </w:divBdr>
        </w:div>
        <w:div w:id="574900729">
          <w:marLeft w:val="480"/>
          <w:marRight w:val="0"/>
          <w:marTop w:val="0"/>
          <w:marBottom w:val="0"/>
          <w:divBdr>
            <w:top w:val="none" w:sz="0" w:space="0" w:color="auto"/>
            <w:left w:val="none" w:sz="0" w:space="0" w:color="auto"/>
            <w:bottom w:val="none" w:sz="0" w:space="0" w:color="auto"/>
            <w:right w:val="none" w:sz="0" w:space="0" w:color="auto"/>
          </w:divBdr>
        </w:div>
        <w:div w:id="426342681">
          <w:marLeft w:val="480"/>
          <w:marRight w:val="0"/>
          <w:marTop w:val="0"/>
          <w:marBottom w:val="0"/>
          <w:divBdr>
            <w:top w:val="none" w:sz="0" w:space="0" w:color="auto"/>
            <w:left w:val="none" w:sz="0" w:space="0" w:color="auto"/>
            <w:bottom w:val="none" w:sz="0" w:space="0" w:color="auto"/>
            <w:right w:val="none" w:sz="0" w:space="0" w:color="auto"/>
          </w:divBdr>
        </w:div>
        <w:div w:id="2135981500">
          <w:marLeft w:val="480"/>
          <w:marRight w:val="0"/>
          <w:marTop w:val="0"/>
          <w:marBottom w:val="0"/>
          <w:divBdr>
            <w:top w:val="none" w:sz="0" w:space="0" w:color="auto"/>
            <w:left w:val="none" w:sz="0" w:space="0" w:color="auto"/>
            <w:bottom w:val="none" w:sz="0" w:space="0" w:color="auto"/>
            <w:right w:val="none" w:sz="0" w:space="0" w:color="auto"/>
          </w:divBdr>
        </w:div>
        <w:div w:id="2045861134">
          <w:marLeft w:val="480"/>
          <w:marRight w:val="0"/>
          <w:marTop w:val="0"/>
          <w:marBottom w:val="0"/>
          <w:divBdr>
            <w:top w:val="none" w:sz="0" w:space="0" w:color="auto"/>
            <w:left w:val="none" w:sz="0" w:space="0" w:color="auto"/>
            <w:bottom w:val="none" w:sz="0" w:space="0" w:color="auto"/>
            <w:right w:val="none" w:sz="0" w:space="0" w:color="auto"/>
          </w:divBdr>
        </w:div>
        <w:div w:id="276915923">
          <w:marLeft w:val="480"/>
          <w:marRight w:val="0"/>
          <w:marTop w:val="0"/>
          <w:marBottom w:val="0"/>
          <w:divBdr>
            <w:top w:val="none" w:sz="0" w:space="0" w:color="auto"/>
            <w:left w:val="none" w:sz="0" w:space="0" w:color="auto"/>
            <w:bottom w:val="none" w:sz="0" w:space="0" w:color="auto"/>
            <w:right w:val="none" w:sz="0" w:space="0" w:color="auto"/>
          </w:divBdr>
        </w:div>
        <w:div w:id="1146432599">
          <w:marLeft w:val="480"/>
          <w:marRight w:val="0"/>
          <w:marTop w:val="0"/>
          <w:marBottom w:val="0"/>
          <w:divBdr>
            <w:top w:val="none" w:sz="0" w:space="0" w:color="auto"/>
            <w:left w:val="none" w:sz="0" w:space="0" w:color="auto"/>
            <w:bottom w:val="none" w:sz="0" w:space="0" w:color="auto"/>
            <w:right w:val="none" w:sz="0" w:space="0" w:color="auto"/>
          </w:divBdr>
        </w:div>
        <w:div w:id="1994940799">
          <w:marLeft w:val="480"/>
          <w:marRight w:val="0"/>
          <w:marTop w:val="0"/>
          <w:marBottom w:val="0"/>
          <w:divBdr>
            <w:top w:val="none" w:sz="0" w:space="0" w:color="auto"/>
            <w:left w:val="none" w:sz="0" w:space="0" w:color="auto"/>
            <w:bottom w:val="none" w:sz="0" w:space="0" w:color="auto"/>
            <w:right w:val="none" w:sz="0" w:space="0" w:color="auto"/>
          </w:divBdr>
        </w:div>
        <w:div w:id="112791682">
          <w:marLeft w:val="480"/>
          <w:marRight w:val="0"/>
          <w:marTop w:val="0"/>
          <w:marBottom w:val="0"/>
          <w:divBdr>
            <w:top w:val="none" w:sz="0" w:space="0" w:color="auto"/>
            <w:left w:val="none" w:sz="0" w:space="0" w:color="auto"/>
            <w:bottom w:val="none" w:sz="0" w:space="0" w:color="auto"/>
            <w:right w:val="none" w:sz="0" w:space="0" w:color="auto"/>
          </w:divBdr>
        </w:div>
      </w:divsChild>
    </w:div>
    <w:div w:id="1718970768">
      <w:bodyDiv w:val="1"/>
      <w:marLeft w:val="0"/>
      <w:marRight w:val="0"/>
      <w:marTop w:val="0"/>
      <w:marBottom w:val="0"/>
      <w:divBdr>
        <w:top w:val="none" w:sz="0" w:space="0" w:color="auto"/>
        <w:left w:val="none" w:sz="0" w:space="0" w:color="auto"/>
        <w:bottom w:val="none" w:sz="0" w:space="0" w:color="auto"/>
        <w:right w:val="none" w:sz="0" w:space="0" w:color="auto"/>
      </w:divBdr>
      <w:divsChild>
        <w:div w:id="1645232207">
          <w:marLeft w:val="480"/>
          <w:marRight w:val="0"/>
          <w:marTop w:val="0"/>
          <w:marBottom w:val="0"/>
          <w:divBdr>
            <w:top w:val="none" w:sz="0" w:space="0" w:color="auto"/>
            <w:left w:val="none" w:sz="0" w:space="0" w:color="auto"/>
            <w:bottom w:val="none" w:sz="0" w:space="0" w:color="auto"/>
            <w:right w:val="none" w:sz="0" w:space="0" w:color="auto"/>
          </w:divBdr>
        </w:div>
        <w:div w:id="813378011">
          <w:marLeft w:val="480"/>
          <w:marRight w:val="0"/>
          <w:marTop w:val="0"/>
          <w:marBottom w:val="0"/>
          <w:divBdr>
            <w:top w:val="none" w:sz="0" w:space="0" w:color="auto"/>
            <w:left w:val="none" w:sz="0" w:space="0" w:color="auto"/>
            <w:bottom w:val="none" w:sz="0" w:space="0" w:color="auto"/>
            <w:right w:val="none" w:sz="0" w:space="0" w:color="auto"/>
          </w:divBdr>
        </w:div>
        <w:div w:id="881016914">
          <w:marLeft w:val="480"/>
          <w:marRight w:val="0"/>
          <w:marTop w:val="0"/>
          <w:marBottom w:val="0"/>
          <w:divBdr>
            <w:top w:val="none" w:sz="0" w:space="0" w:color="auto"/>
            <w:left w:val="none" w:sz="0" w:space="0" w:color="auto"/>
            <w:bottom w:val="none" w:sz="0" w:space="0" w:color="auto"/>
            <w:right w:val="none" w:sz="0" w:space="0" w:color="auto"/>
          </w:divBdr>
        </w:div>
        <w:div w:id="2041781156">
          <w:marLeft w:val="480"/>
          <w:marRight w:val="0"/>
          <w:marTop w:val="0"/>
          <w:marBottom w:val="0"/>
          <w:divBdr>
            <w:top w:val="none" w:sz="0" w:space="0" w:color="auto"/>
            <w:left w:val="none" w:sz="0" w:space="0" w:color="auto"/>
            <w:bottom w:val="none" w:sz="0" w:space="0" w:color="auto"/>
            <w:right w:val="none" w:sz="0" w:space="0" w:color="auto"/>
          </w:divBdr>
        </w:div>
        <w:div w:id="254754659">
          <w:marLeft w:val="480"/>
          <w:marRight w:val="0"/>
          <w:marTop w:val="0"/>
          <w:marBottom w:val="0"/>
          <w:divBdr>
            <w:top w:val="none" w:sz="0" w:space="0" w:color="auto"/>
            <w:left w:val="none" w:sz="0" w:space="0" w:color="auto"/>
            <w:bottom w:val="none" w:sz="0" w:space="0" w:color="auto"/>
            <w:right w:val="none" w:sz="0" w:space="0" w:color="auto"/>
          </w:divBdr>
        </w:div>
        <w:div w:id="1774090822">
          <w:marLeft w:val="480"/>
          <w:marRight w:val="0"/>
          <w:marTop w:val="0"/>
          <w:marBottom w:val="0"/>
          <w:divBdr>
            <w:top w:val="none" w:sz="0" w:space="0" w:color="auto"/>
            <w:left w:val="none" w:sz="0" w:space="0" w:color="auto"/>
            <w:bottom w:val="none" w:sz="0" w:space="0" w:color="auto"/>
            <w:right w:val="none" w:sz="0" w:space="0" w:color="auto"/>
          </w:divBdr>
        </w:div>
        <w:div w:id="1548371107">
          <w:marLeft w:val="480"/>
          <w:marRight w:val="0"/>
          <w:marTop w:val="0"/>
          <w:marBottom w:val="0"/>
          <w:divBdr>
            <w:top w:val="none" w:sz="0" w:space="0" w:color="auto"/>
            <w:left w:val="none" w:sz="0" w:space="0" w:color="auto"/>
            <w:bottom w:val="none" w:sz="0" w:space="0" w:color="auto"/>
            <w:right w:val="none" w:sz="0" w:space="0" w:color="auto"/>
          </w:divBdr>
        </w:div>
        <w:div w:id="1692874292">
          <w:marLeft w:val="480"/>
          <w:marRight w:val="0"/>
          <w:marTop w:val="0"/>
          <w:marBottom w:val="0"/>
          <w:divBdr>
            <w:top w:val="none" w:sz="0" w:space="0" w:color="auto"/>
            <w:left w:val="none" w:sz="0" w:space="0" w:color="auto"/>
            <w:bottom w:val="none" w:sz="0" w:space="0" w:color="auto"/>
            <w:right w:val="none" w:sz="0" w:space="0" w:color="auto"/>
          </w:divBdr>
        </w:div>
        <w:div w:id="38290490">
          <w:marLeft w:val="480"/>
          <w:marRight w:val="0"/>
          <w:marTop w:val="0"/>
          <w:marBottom w:val="0"/>
          <w:divBdr>
            <w:top w:val="none" w:sz="0" w:space="0" w:color="auto"/>
            <w:left w:val="none" w:sz="0" w:space="0" w:color="auto"/>
            <w:bottom w:val="none" w:sz="0" w:space="0" w:color="auto"/>
            <w:right w:val="none" w:sz="0" w:space="0" w:color="auto"/>
          </w:divBdr>
        </w:div>
        <w:div w:id="117840995">
          <w:marLeft w:val="480"/>
          <w:marRight w:val="0"/>
          <w:marTop w:val="0"/>
          <w:marBottom w:val="0"/>
          <w:divBdr>
            <w:top w:val="none" w:sz="0" w:space="0" w:color="auto"/>
            <w:left w:val="none" w:sz="0" w:space="0" w:color="auto"/>
            <w:bottom w:val="none" w:sz="0" w:space="0" w:color="auto"/>
            <w:right w:val="none" w:sz="0" w:space="0" w:color="auto"/>
          </w:divBdr>
        </w:div>
        <w:div w:id="1620840642">
          <w:marLeft w:val="480"/>
          <w:marRight w:val="0"/>
          <w:marTop w:val="0"/>
          <w:marBottom w:val="0"/>
          <w:divBdr>
            <w:top w:val="none" w:sz="0" w:space="0" w:color="auto"/>
            <w:left w:val="none" w:sz="0" w:space="0" w:color="auto"/>
            <w:bottom w:val="none" w:sz="0" w:space="0" w:color="auto"/>
            <w:right w:val="none" w:sz="0" w:space="0" w:color="auto"/>
          </w:divBdr>
        </w:div>
        <w:div w:id="1046955525">
          <w:marLeft w:val="480"/>
          <w:marRight w:val="0"/>
          <w:marTop w:val="0"/>
          <w:marBottom w:val="0"/>
          <w:divBdr>
            <w:top w:val="none" w:sz="0" w:space="0" w:color="auto"/>
            <w:left w:val="none" w:sz="0" w:space="0" w:color="auto"/>
            <w:bottom w:val="none" w:sz="0" w:space="0" w:color="auto"/>
            <w:right w:val="none" w:sz="0" w:space="0" w:color="auto"/>
          </w:divBdr>
        </w:div>
        <w:div w:id="1479147657">
          <w:marLeft w:val="480"/>
          <w:marRight w:val="0"/>
          <w:marTop w:val="0"/>
          <w:marBottom w:val="0"/>
          <w:divBdr>
            <w:top w:val="none" w:sz="0" w:space="0" w:color="auto"/>
            <w:left w:val="none" w:sz="0" w:space="0" w:color="auto"/>
            <w:bottom w:val="none" w:sz="0" w:space="0" w:color="auto"/>
            <w:right w:val="none" w:sz="0" w:space="0" w:color="auto"/>
          </w:divBdr>
        </w:div>
        <w:div w:id="1142622266">
          <w:marLeft w:val="480"/>
          <w:marRight w:val="0"/>
          <w:marTop w:val="0"/>
          <w:marBottom w:val="0"/>
          <w:divBdr>
            <w:top w:val="none" w:sz="0" w:space="0" w:color="auto"/>
            <w:left w:val="none" w:sz="0" w:space="0" w:color="auto"/>
            <w:bottom w:val="none" w:sz="0" w:space="0" w:color="auto"/>
            <w:right w:val="none" w:sz="0" w:space="0" w:color="auto"/>
          </w:divBdr>
        </w:div>
        <w:div w:id="2143383781">
          <w:marLeft w:val="480"/>
          <w:marRight w:val="0"/>
          <w:marTop w:val="0"/>
          <w:marBottom w:val="0"/>
          <w:divBdr>
            <w:top w:val="none" w:sz="0" w:space="0" w:color="auto"/>
            <w:left w:val="none" w:sz="0" w:space="0" w:color="auto"/>
            <w:bottom w:val="none" w:sz="0" w:space="0" w:color="auto"/>
            <w:right w:val="none" w:sz="0" w:space="0" w:color="auto"/>
          </w:divBdr>
        </w:div>
        <w:div w:id="1401758201">
          <w:marLeft w:val="480"/>
          <w:marRight w:val="0"/>
          <w:marTop w:val="0"/>
          <w:marBottom w:val="0"/>
          <w:divBdr>
            <w:top w:val="none" w:sz="0" w:space="0" w:color="auto"/>
            <w:left w:val="none" w:sz="0" w:space="0" w:color="auto"/>
            <w:bottom w:val="none" w:sz="0" w:space="0" w:color="auto"/>
            <w:right w:val="none" w:sz="0" w:space="0" w:color="auto"/>
          </w:divBdr>
        </w:div>
        <w:div w:id="944191052">
          <w:marLeft w:val="480"/>
          <w:marRight w:val="0"/>
          <w:marTop w:val="0"/>
          <w:marBottom w:val="0"/>
          <w:divBdr>
            <w:top w:val="none" w:sz="0" w:space="0" w:color="auto"/>
            <w:left w:val="none" w:sz="0" w:space="0" w:color="auto"/>
            <w:bottom w:val="none" w:sz="0" w:space="0" w:color="auto"/>
            <w:right w:val="none" w:sz="0" w:space="0" w:color="auto"/>
          </w:divBdr>
        </w:div>
        <w:div w:id="979379819">
          <w:marLeft w:val="480"/>
          <w:marRight w:val="0"/>
          <w:marTop w:val="0"/>
          <w:marBottom w:val="0"/>
          <w:divBdr>
            <w:top w:val="none" w:sz="0" w:space="0" w:color="auto"/>
            <w:left w:val="none" w:sz="0" w:space="0" w:color="auto"/>
            <w:bottom w:val="none" w:sz="0" w:space="0" w:color="auto"/>
            <w:right w:val="none" w:sz="0" w:space="0" w:color="auto"/>
          </w:divBdr>
        </w:div>
        <w:div w:id="1236890153">
          <w:marLeft w:val="480"/>
          <w:marRight w:val="0"/>
          <w:marTop w:val="0"/>
          <w:marBottom w:val="0"/>
          <w:divBdr>
            <w:top w:val="none" w:sz="0" w:space="0" w:color="auto"/>
            <w:left w:val="none" w:sz="0" w:space="0" w:color="auto"/>
            <w:bottom w:val="none" w:sz="0" w:space="0" w:color="auto"/>
            <w:right w:val="none" w:sz="0" w:space="0" w:color="auto"/>
          </w:divBdr>
        </w:div>
        <w:div w:id="1150290581">
          <w:marLeft w:val="480"/>
          <w:marRight w:val="0"/>
          <w:marTop w:val="0"/>
          <w:marBottom w:val="0"/>
          <w:divBdr>
            <w:top w:val="none" w:sz="0" w:space="0" w:color="auto"/>
            <w:left w:val="none" w:sz="0" w:space="0" w:color="auto"/>
            <w:bottom w:val="none" w:sz="0" w:space="0" w:color="auto"/>
            <w:right w:val="none" w:sz="0" w:space="0" w:color="auto"/>
          </w:divBdr>
        </w:div>
        <w:div w:id="1811555390">
          <w:marLeft w:val="480"/>
          <w:marRight w:val="0"/>
          <w:marTop w:val="0"/>
          <w:marBottom w:val="0"/>
          <w:divBdr>
            <w:top w:val="none" w:sz="0" w:space="0" w:color="auto"/>
            <w:left w:val="none" w:sz="0" w:space="0" w:color="auto"/>
            <w:bottom w:val="none" w:sz="0" w:space="0" w:color="auto"/>
            <w:right w:val="none" w:sz="0" w:space="0" w:color="auto"/>
          </w:divBdr>
        </w:div>
        <w:div w:id="1333295853">
          <w:marLeft w:val="480"/>
          <w:marRight w:val="0"/>
          <w:marTop w:val="0"/>
          <w:marBottom w:val="0"/>
          <w:divBdr>
            <w:top w:val="none" w:sz="0" w:space="0" w:color="auto"/>
            <w:left w:val="none" w:sz="0" w:space="0" w:color="auto"/>
            <w:bottom w:val="none" w:sz="0" w:space="0" w:color="auto"/>
            <w:right w:val="none" w:sz="0" w:space="0" w:color="auto"/>
          </w:divBdr>
        </w:div>
        <w:div w:id="1006059296">
          <w:marLeft w:val="480"/>
          <w:marRight w:val="0"/>
          <w:marTop w:val="0"/>
          <w:marBottom w:val="0"/>
          <w:divBdr>
            <w:top w:val="none" w:sz="0" w:space="0" w:color="auto"/>
            <w:left w:val="none" w:sz="0" w:space="0" w:color="auto"/>
            <w:bottom w:val="none" w:sz="0" w:space="0" w:color="auto"/>
            <w:right w:val="none" w:sz="0" w:space="0" w:color="auto"/>
          </w:divBdr>
        </w:div>
        <w:div w:id="690181314">
          <w:marLeft w:val="480"/>
          <w:marRight w:val="0"/>
          <w:marTop w:val="0"/>
          <w:marBottom w:val="0"/>
          <w:divBdr>
            <w:top w:val="none" w:sz="0" w:space="0" w:color="auto"/>
            <w:left w:val="none" w:sz="0" w:space="0" w:color="auto"/>
            <w:bottom w:val="none" w:sz="0" w:space="0" w:color="auto"/>
            <w:right w:val="none" w:sz="0" w:space="0" w:color="auto"/>
          </w:divBdr>
        </w:div>
        <w:div w:id="1624070808">
          <w:marLeft w:val="480"/>
          <w:marRight w:val="0"/>
          <w:marTop w:val="0"/>
          <w:marBottom w:val="0"/>
          <w:divBdr>
            <w:top w:val="none" w:sz="0" w:space="0" w:color="auto"/>
            <w:left w:val="none" w:sz="0" w:space="0" w:color="auto"/>
            <w:bottom w:val="none" w:sz="0" w:space="0" w:color="auto"/>
            <w:right w:val="none" w:sz="0" w:space="0" w:color="auto"/>
          </w:divBdr>
        </w:div>
        <w:div w:id="1750466965">
          <w:marLeft w:val="480"/>
          <w:marRight w:val="0"/>
          <w:marTop w:val="0"/>
          <w:marBottom w:val="0"/>
          <w:divBdr>
            <w:top w:val="none" w:sz="0" w:space="0" w:color="auto"/>
            <w:left w:val="none" w:sz="0" w:space="0" w:color="auto"/>
            <w:bottom w:val="none" w:sz="0" w:space="0" w:color="auto"/>
            <w:right w:val="none" w:sz="0" w:space="0" w:color="auto"/>
          </w:divBdr>
        </w:div>
        <w:div w:id="1714501885">
          <w:marLeft w:val="480"/>
          <w:marRight w:val="0"/>
          <w:marTop w:val="0"/>
          <w:marBottom w:val="0"/>
          <w:divBdr>
            <w:top w:val="none" w:sz="0" w:space="0" w:color="auto"/>
            <w:left w:val="none" w:sz="0" w:space="0" w:color="auto"/>
            <w:bottom w:val="none" w:sz="0" w:space="0" w:color="auto"/>
            <w:right w:val="none" w:sz="0" w:space="0" w:color="auto"/>
          </w:divBdr>
        </w:div>
        <w:div w:id="986011498">
          <w:marLeft w:val="480"/>
          <w:marRight w:val="0"/>
          <w:marTop w:val="0"/>
          <w:marBottom w:val="0"/>
          <w:divBdr>
            <w:top w:val="none" w:sz="0" w:space="0" w:color="auto"/>
            <w:left w:val="none" w:sz="0" w:space="0" w:color="auto"/>
            <w:bottom w:val="none" w:sz="0" w:space="0" w:color="auto"/>
            <w:right w:val="none" w:sz="0" w:space="0" w:color="auto"/>
          </w:divBdr>
        </w:div>
        <w:div w:id="861167047">
          <w:marLeft w:val="480"/>
          <w:marRight w:val="0"/>
          <w:marTop w:val="0"/>
          <w:marBottom w:val="0"/>
          <w:divBdr>
            <w:top w:val="none" w:sz="0" w:space="0" w:color="auto"/>
            <w:left w:val="none" w:sz="0" w:space="0" w:color="auto"/>
            <w:bottom w:val="none" w:sz="0" w:space="0" w:color="auto"/>
            <w:right w:val="none" w:sz="0" w:space="0" w:color="auto"/>
          </w:divBdr>
        </w:div>
        <w:div w:id="865750355">
          <w:marLeft w:val="480"/>
          <w:marRight w:val="0"/>
          <w:marTop w:val="0"/>
          <w:marBottom w:val="0"/>
          <w:divBdr>
            <w:top w:val="none" w:sz="0" w:space="0" w:color="auto"/>
            <w:left w:val="none" w:sz="0" w:space="0" w:color="auto"/>
            <w:bottom w:val="none" w:sz="0" w:space="0" w:color="auto"/>
            <w:right w:val="none" w:sz="0" w:space="0" w:color="auto"/>
          </w:divBdr>
        </w:div>
        <w:div w:id="1711372250">
          <w:marLeft w:val="480"/>
          <w:marRight w:val="0"/>
          <w:marTop w:val="0"/>
          <w:marBottom w:val="0"/>
          <w:divBdr>
            <w:top w:val="none" w:sz="0" w:space="0" w:color="auto"/>
            <w:left w:val="none" w:sz="0" w:space="0" w:color="auto"/>
            <w:bottom w:val="none" w:sz="0" w:space="0" w:color="auto"/>
            <w:right w:val="none" w:sz="0" w:space="0" w:color="auto"/>
          </w:divBdr>
        </w:div>
        <w:div w:id="410204756">
          <w:marLeft w:val="480"/>
          <w:marRight w:val="0"/>
          <w:marTop w:val="0"/>
          <w:marBottom w:val="0"/>
          <w:divBdr>
            <w:top w:val="none" w:sz="0" w:space="0" w:color="auto"/>
            <w:left w:val="none" w:sz="0" w:space="0" w:color="auto"/>
            <w:bottom w:val="none" w:sz="0" w:space="0" w:color="auto"/>
            <w:right w:val="none" w:sz="0" w:space="0" w:color="auto"/>
          </w:divBdr>
        </w:div>
        <w:div w:id="508371099">
          <w:marLeft w:val="480"/>
          <w:marRight w:val="0"/>
          <w:marTop w:val="0"/>
          <w:marBottom w:val="0"/>
          <w:divBdr>
            <w:top w:val="none" w:sz="0" w:space="0" w:color="auto"/>
            <w:left w:val="none" w:sz="0" w:space="0" w:color="auto"/>
            <w:bottom w:val="none" w:sz="0" w:space="0" w:color="auto"/>
            <w:right w:val="none" w:sz="0" w:space="0" w:color="auto"/>
          </w:divBdr>
        </w:div>
        <w:div w:id="311445210">
          <w:marLeft w:val="480"/>
          <w:marRight w:val="0"/>
          <w:marTop w:val="0"/>
          <w:marBottom w:val="0"/>
          <w:divBdr>
            <w:top w:val="none" w:sz="0" w:space="0" w:color="auto"/>
            <w:left w:val="none" w:sz="0" w:space="0" w:color="auto"/>
            <w:bottom w:val="none" w:sz="0" w:space="0" w:color="auto"/>
            <w:right w:val="none" w:sz="0" w:space="0" w:color="auto"/>
          </w:divBdr>
        </w:div>
        <w:div w:id="1872379837">
          <w:marLeft w:val="480"/>
          <w:marRight w:val="0"/>
          <w:marTop w:val="0"/>
          <w:marBottom w:val="0"/>
          <w:divBdr>
            <w:top w:val="none" w:sz="0" w:space="0" w:color="auto"/>
            <w:left w:val="none" w:sz="0" w:space="0" w:color="auto"/>
            <w:bottom w:val="none" w:sz="0" w:space="0" w:color="auto"/>
            <w:right w:val="none" w:sz="0" w:space="0" w:color="auto"/>
          </w:divBdr>
        </w:div>
        <w:div w:id="269439961">
          <w:marLeft w:val="480"/>
          <w:marRight w:val="0"/>
          <w:marTop w:val="0"/>
          <w:marBottom w:val="0"/>
          <w:divBdr>
            <w:top w:val="none" w:sz="0" w:space="0" w:color="auto"/>
            <w:left w:val="none" w:sz="0" w:space="0" w:color="auto"/>
            <w:bottom w:val="none" w:sz="0" w:space="0" w:color="auto"/>
            <w:right w:val="none" w:sz="0" w:space="0" w:color="auto"/>
          </w:divBdr>
        </w:div>
        <w:div w:id="80412923">
          <w:marLeft w:val="480"/>
          <w:marRight w:val="0"/>
          <w:marTop w:val="0"/>
          <w:marBottom w:val="0"/>
          <w:divBdr>
            <w:top w:val="none" w:sz="0" w:space="0" w:color="auto"/>
            <w:left w:val="none" w:sz="0" w:space="0" w:color="auto"/>
            <w:bottom w:val="none" w:sz="0" w:space="0" w:color="auto"/>
            <w:right w:val="none" w:sz="0" w:space="0" w:color="auto"/>
          </w:divBdr>
        </w:div>
        <w:div w:id="230390212">
          <w:marLeft w:val="480"/>
          <w:marRight w:val="0"/>
          <w:marTop w:val="0"/>
          <w:marBottom w:val="0"/>
          <w:divBdr>
            <w:top w:val="none" w:sz="0" w:space="0" w:color="auto"/>
            <w:left w:val="none" w:sz="0" w:space="0" w:color="auto"/>
            <w:bottom w:val="none" w:sz="0" w:space="0" w:color="auto"/>
            <w:right w:val="none" w:sz="0" w:space="0" w:color="auto"/>
          </w:divBdr>
        </w:div>
        <w:div w:id="385301472">
          <w:marLeft w:val="480"/>
          <w:marRight w:val="0"/>
          <w:marTop w:val="0"/>
          <w:marBottom w:val="0"/>
          <w:divBdr>
            <w:top w:val="none" w:sz="0" w:space="0" w:color="auto"/>
            <w:left w:val="none" w:sz="0" w:space="0" w:color="auto"/>
            <w:bottom w:val="none" w:sz="0" w:space="0" w:color="auto"/>
            <w:right w:val="none" w:sz="0" w:space="0" w:color="auto"/>
          </w:divBdr>
        </w:div>
        <w:div w:id="164513119">
          <w:marLeft w:val="480"/>
          <w:marRight w:val="0"/>
          <w:marTop w:val="0"/>
          <w:marBottom w:val="0"/>
          <w:divBdr>
            <w:top w:val="none" w:sz="0" w:space="0" w:color="auto"/>
            <w:left w:val="none" w:sz="0" w:space="0" w:color="auto"/>
            <w:bottom w:val="none" w:sz="0" w:space="0" w:color="auto"/>
            <w:right w:val="none" w:sz="0" w:space="0" w:color="auto"/>
          </w:divBdr>
        </w:div>
        <w:div w:id="1685940158">
          <w:marLeft w:val="480"/>
          <w:marRight w:val="0"/>
          <w:marTop w:val="0"/>
          <w:marBottom w:val="0"/>
          <w:divBdr>
            <w:top w:val="none" w:sz="0" w:space="0" w:color="auto"/>
            <w:left w:val="none" w:sz="0" w:space="0" w:color="auto"/>
            <w:bottom w:val="none" w:sz="0" w:space="0" w:color="auto"/>
            <w:right w:val="none" w:sz="0" w:space="0" w:color="auto"/>
          </w:divBdr>
        </w:div>
        <w:div w:id="995373791">
          <w:marLeft w:val="480"/>
          <w:marRight w:val="0"/>
          <w:marTop w:val="0"/>
          <w:marBottom w:val="0"/>
          <w:divBdr>
            <w:top w:val="none" w:sz="0" w:space="0" w:color="auto"/>
            <w:left w:val="none" w:sz="0" w:space="0" w:color="auto"/>
            <w:bottom w:val="none" w:sz="0" w:space="0" w:color="auto"/>
            <w:right w:val="none" w:sz="0" w:space="0" w:color="auto"/>
          </w:divBdr>
        </w:div>
        <w:div w:id="1325091259">
          <w:marLeft w:val="480"/>
          <w:marRight w:val="0"/>
          <w:marTop w:val="0"/>
          <w:marBottom w:val="0"/>
          <w:divBdr>
            <w:top w:val="none" w:sz="0" w:space="0" w:color="auto"/>
            <w:left w:val="none" w:sz="0" w:space="0" w:color="auto"/>
            <w:bottom w:val="none" w:sz="0" w:space="0" w:color="auto"/>
            <w:right w:val="none" w:sz="0" w:space="0" w:color="auto"/>
          </w:divBdr>
        </w:div>
        <w:div w:id="2101674194">
          <w:marLeft w:val="480"/>
          <w:marRight w:val="0"/>
          <w:marTop w:val="0"/>
          <w:marBottom w:val="0"/>
          <w:divBdr>
            <w:top w:val="none" w:sz="0" w:space="0" w:color="auto"/>
            <w:left w:val="none" w:sz="0" w:space="0" w:color="auto"/>
            <w:bottom w:val="none" w:sz="0" w:space="0" w:color="auto"/>
            <w:right w:val="none" w:sz="0" w:space="0" w:color="auto"/>
          </w:divBdr>
        </w:div>
        <w:div w:id="1103956768">
          <w:marLeft w:val="480"/>
          <w:marRight w:val="0"/>
          <w:marTop w:val="0"/>
          <w:marBottom w:val="0"/>
          <w:divBdr>
            <w:top w:val="none" w:sz="0" w:space="0" w:color="auto"/>
            <w:left w:val="none" w:sz="0" w:space="0" w:color="auto"/>
            <w:bottom w:val="none" w:sz="0" w:space="0" w:color="auto"/>
            <w:right w:val="none" w:sz="0" w:space="0" w:color="auto"/>
          </w:divBdr>
        </w:div>
        <w:div w:id="237902514">
          <w:marLeft w:val="480"/>
          <w:marRight w:val="0"/>
          <w:marTop w:val="0"/>
          <w:marBottom w:val="0"/>
          <w:divBdr>
            <w:top w:val="none" w:sz="0" w:space="0" w:color="auto"/>
            <w:left w:val="none" w:sz="0" w:space="0" w:color="auto"/>
            <w:bottom w:val="none" w:sz="0" w:space="0" w:color="auto"/>
            <w:right w:val="none" w:sz="0" w:space="0" w:color="auto"/>
          </w:divBdr>
        </w:div>
      </w:divsChild>
    </w:div>
    <w:div w:id="1719429220">
      <w:bodyDiv w:val="1"/>
      <w:marLeft w:val="0"/>
      <w:marRight w:val="0"/>
      <w:marTop w:val="0"/>
      <w:marBottom w:val="0"/>
      <w:divBdr>
        <w:top w:val="none" w:sz="0" w:space="0" w:color="auto"/>
        <w:left w:val="none" w:sz="0" w:space="0" w:color="auto"/>
        <w:bottom w:val="none" w:sz="0" w:space="0" w:color="auto"/>
        <w:right w:val="none" w:sz="0" w:space="0" w:color="auto"/>
      </w:divBdr>
    </w:div>
    <w:div w:id="1719471143">
      <w:bodyDiv w:val="1"/>
      <w:marLeft w:val="0"/>
      <w:marRight w:val="0"/>
      <w:marTop w:val="0"/>
      <w:marBottom w:val="0"/>
      <w:divBdr>
        <w:top w:val="none" w:sz="0" w:space="0" w:color="auto"/>
        <w:left w:val="none" w:sz="0" w:space="0" w:color="auto"/>
        <w:bottom w:val="none" w:sz="0" w:space="0" w:color="auto"/>
        <w:right w:val="none" w:sz="0" w:space="0" w:color="auto"/>
      </w:divBdr>
      <w:divsChild>
        <w:div w:id="204173868">
          <w:marLeft w:val="480"/>
          <w:marRight w:val="0"/>
          <w:marTop w:val="0"/>
          <w:marBottom w:val="0"/>
          <w:divBdr>
            <w:top w:val="none" w:sz="0" w:space="0" w:color="auto"/>
            <w:left w:val="none" w:sz="0" w:space="0" w:color="auto"/>
            <w:bottom w:val="none" w:sz="0" w:space="0" w:color="auto"/>
            <w:right w:val="none" w:sz="0" w:space="0" w:color="auto"/>
          </w:divBdr>
        </w:div>
        <w:div w:id="1929849354">
          <w:marLeft w:val="480"/>
          <w:marRight w:val="0"/>
          <w:marTop w:val="0"/>
          <w:marBottom w:val="0"/>
          <w:divBdr>
            <w:top w:val="none" w:sz="0" w:space="0" w:color="auto"/>
            <w:left w:val="none" w:sz="0" w:space="0" w:color="auto"/>
            <w:bottom w:val="none" w:sz="0" w:space="0" w:color="auto"/>
            <w:right w:val="none" w:sz="0" w:space="0" w:color="auto"/>
          </w:divBdr>
        </w:div>
        <w:div w:id="1559052597">
          <w:marLeft w:val="480"/>
          <w:marRight w:val="0"/>
          <w:marTop w:val="0"/>
          <w:marBottom w:val="0"/>
          <w:divBdr>
            <w:top w:val="none" w:sz="0" w:space="0" w:color="auto"/>
            <w:left w:val="none" w:sz="0" w:space="0" w:color="auto"/>
            <w:bottom w:val="none" w:sz="0" w:space="0" w:color="auto"/>
            <w:right w:val="none" w:sz="0" w:space="0" w:color="auto"/>
          </w:divBdr>
        </w:div>
        <w:div w:id="1314794527">
          <w:marLeft w:val="480"/>
          <w:marRight w:val="0"/>
          <w:marTop w:val="0"/>
          <w:marBottom w:val="0"/>
          <w:divBdr>
            <w:top w:val="none" w:sz="0" w:space="0" w:color="auto"/>
            <w:left w:val="none" w:sz="0" w:space="0" w:color="auto"/>
            <w:bottom w:val="none" w:sz="0" w:space="0" w:color="auto"/>
            <w:right w:val="none" w:sz="0" w:space="0" w:color="auto"/>
          </w:divBdr>
        </w:div>
        <w:div w:id="1301425019">
          <w:marLeft w:val="480"/>
          <w:marRight w:val="0"/>
          <w:marTop w:val="0"/>
          <w:marBottom w:val="0"/>
          <w:divBdr>
            <w:top w:val="none" w:sz="0" w:space="0" w:color="auto"/>
            <w:left w:val="none" w:sz="0" w:space="0" w:color="auto"/>
            <w:bottom w:val="none" w:sz="0" w:space="0" w:color="auto"/>
            <w:right w:val="none" w:sz="0" w:space="0" w:color="auto"/>
          </w:divBdr>
        </w:div>
        <w:div w:id="1278639408">
          <w:marLeft w:val="480"/>
          <w:marRight w:val="0"/>
          <w:marTop w:val="0"/>
          <w:marBottom w:val="0"/>
          <w:divBdr>
            <w:top w:val="none" w:sz="0" w:space="0" w:color="auto"/>
            <w:left w:val="none" w:sz="0" w:space="0" w:color="auto"/>
            <w:bottom w:val="none" w:sz="0" w:space="0" w:color="auto"/>
            <w:right w:val="none" w:sz="0" w:space="0" w:color="auto"/>
          </w:divBdr>
        </w:div>
        <w:div w:id="85544544">
          <w:marLeft w:val="480"/>
          <w:marRight w:val="0"/>
          <w:marTop w:val="0"/>
          <w:marBottom w:val="0"/>
          <w:divBdr>
            <w:top w:val="none" w:sz="0" w:space="0" w:color="auto"/>
            <w:left w:val="none" w:sz="0" w:space="0" w:color="auto"/>
            <w:bottom w:val="none" w:sz="0" w:space="0" w:color="auto"/>
            <w:right w:val="none" w:sz="0" w:space="0" w:color="auto"/>
          </w:divBdr>
        </w:div>
        <w:div w:id="1320111340">
          <w:marLeft w:val="480"/>
          <w:marRight w:val="0"/>
          <w:marTop w:val="0"/>
          <w:marBottom w:val="0"/>
          <w:divBdr>
            <w:top w:val="none" w:sz="0" w:space="0" w:color="auto"/>
            <w:left w:val="none" w:sz="0" w:space="0" w:color="auto"/>
            <w:bottom w:val="none" w:sz="0" w:space="0" w:color="auto"/>
            <w:right w:val="none" w:sz="0" w:space="0" w:color="auto"/>
          </w:divBdr>
        </w:div>
        <w:div w:id="636685594">
          <w:marLeft w:val="480"/>
          <w:marRight w:val="0"/>
          <w:marTop w:val="0"/>
          <w:marBottom w:val="0"/>
          <w:divBdr>
            <w:top w:val="none" w:sz="0" w:space="0" w:color="auto"/>
            <w:left w:val="none" w:sz="0" w:space="0" w:color="auto"/>
            <w:bottom w:val="none" w:sz="0" w:space="0" w:color="auto"/>
            <w:right w:val="none" w:sz="0" w:space="0" w:color="auto"/>
          </w:divBdr>
        </w:div>
        <w:div w:id="635835537">
          <w:marLeft w:val="480"/>
          <w:marRight w:val="0"/>
          <w:marTop w:val="0"/>
          <w:marBottom w:val="0"/>
          <w:divBdr>
            <w:top w:val="none" w:sz="0" w:space="0" w:color="auto"/>
            <w:left w:val="none" w:sz="0" w:space="0" w:color="auto"/>
            <w:bottom w:val="none" w:sz="0" w:space="0" w:color="auto"/>
            <w:right w:val="none" w:sz="0" w:space="0" w:color="auto"/>
          </w:divBdr>
        </w:div>
        <w:div w:id="109790478">
          <w:marLeft w:val="480"/>
          <w:marRight w:val="0"/>
          <w:marTop w:val="0"/>
          <w:marBottom w:val="0"/>
          <w:divBdr>
            <w:top w:val="none" w:sz="0" w:space="0" w:color="auto"/>
            <w:left w:val="none" w:sz="0" w:space="0" w:color="auto"/>
            <w:bottom w:val="none" w:sz="0" w:space="0" w:color="auto"/>
            <w:right w:val="none" w:sz="0" w:space="0" w:color="auto"/>
          </w:divBdr>
        </w:div>
        <w:div w:id="199444315">
          <w:marLeft w:val="480"/>
          <w:marRight w:val="0"/>
          <w:marTop w:val="0"/>
          <w:marBottom w:val="0"/>
          <w:divBdr>
            <w:top w:val="none" w:sz="0" w:space="0" w:color="auto"/>
            <w:left w:val="none" w:sz="0" w:space="0" w:color="auto"/>
            <w:bottom w:val="none" w:sz="0" w:space="0" w:color="auto"/>
            <w:right w:val="none" w:sz="0" w:space="0" w:color="auto"/>
          </w:divBdr>
        </w:div>
        <w:div w:id="2001539971">
          <w:marLeft w:val="480"/>
          <w:marRight w:val="0"/>
          <w:marTop w:val="0"/>
          <w:marBottom w:val="0"/>
          <w:divBdr>
            <w:top w:val="none" w:sz="0" w:space="0" w:color="auto"/>
            <w:left w:val="none" w:sz="0" w:space="0" w:color="auto"/>
            <w:bottom w:val="none" w:sz="0" w:space="0" w:color="auto"/>
            <w:right w:val="none" w:sz="0" w:space="0" w:color="auto"/>
          </w:divBdr>
        </w:div>
        <w:div w:id="963582847">
          <w:marLeft w:val="480"/>
          <w:marRight w:val="0"/>
          <w:marTop w:val="0"/>
          <w:marBottom w:val="0"/>
          <w:divBdr>
            <w:top w:val="none" w:sz="0" w:space="0" w:color="auto"/>
            <w:left w:val="none" w:sz="0" w:space="0" w:color="auto"/>
            <w:bottom w:val="none" w:sz="0" w:space="0" w:color="auto"/>
            <w:right w:val="none" w:sz="0" w:space="0" w:color="auto"/>
          </w:divBdr>
        </w:div>
        <w:div w:id="228465372">
          <w:marLeft w:val="480"/>
          <w:marRight w:val="0"/>
          <w:marTop w:val="0"/>
          <w:marBottom w:val="0"/>
          <w:divBdr>
            <w:top w:val="none" w:sz="0" w:space="0" w:color="auto"/>
            <w:left w:val="none" w:sz="0" w:space="0" w:color="auto"/>
            <w:bottom w:val="none" w:sz="0" w:space="0" w:color="auto"/>
            <w:right w:val="none" w:sz="0" w:space="0" w:color="auto"/>
          </w:divBdr>
        </w:div>
        <w:div w:id="1192843360">
          <w:marLeft w:val="480"/>
          <w:marRight w:val="0"/>
          <w:marTop w:val="0"/>
          <w:marBottom w:val="0"/>
          <w:divBdr>
            <w:top w:val="none" w:sz="0" w:space="0" w:color="auto"/>
            <w:left w:val="none" w:sz="0" w:space="0" w:color="auto"/>
            <w:bottom w:val="none" w:sz="0" w:space="0" w:color="auto"/>
            <w:right w:val="none" w:sz="0" w:space="0" w:color="auto"/>
          </w:divBdr>
        </w:div>
        <w:div w:id="926040832">
          <w:marLeft w:val="480"/>
          <w:marRight w:val="0"/>
          <w:marTop w:val="0"/>
          <w:marBottom w:val="0"/>
          <w:divBdr>
            <w:top w:val="none" w:sz="0" w:space="0" w:color="auto"/>
            <w:left w:val="none" w:sz="0" w:space="0" w:color="auto"/>
            <w:bottom w:val="none" w:sz="0" w:space="0" w:color="auto"/>
            <w:right w:val="none" w:sz="0" w:space="0" w:color="auto"/>
          </w:divBdr>
        </w:div>
        <w:div w:id="968167036">
          <w:marLeft w:val="480"/>
          <w:marRight w:val="0"/>
          <w:marTop w:val="0"/>
          <w:marBottom w:val="0"/>
          <w:divBdr>
            <w:top w:val="none" w:sz="0" w:space="0" w:color="auto"/>
            <w:left w:val="none" w:sz="0" w:space="0" w:color="auto"/>
            <w:bottom w:val="none" w:sz="0" w:space="0" w:color="auto"/>
            <w:right w:val="none" w:sz="0" w:space="0" w:color="auto"/>
          </w:divBdr>
        </w:div>
        <w:div w:id="1441685790">
          <w:marLeft w:val="480"/>
          <w:marRight w:val="0"/>
          <w:marTop w:val="0"/>
          <w:marBottom w:val="0"/>
          <w:divBdr>
            <w:top w:val="none" w:sz="0" w:space="0" w:color="auto"/>
            <w:left w:val="none" w:sz="0" w:space="0" w:color="auto"/>
            <w:bottom w:val="none" w:sz="0" w:space="0" w:color="auto"/>
            <w:right w:val="none" w:sz="0" w:space="0" w:color="auto"/>
          </w:divBdr>
        </w:div>
        <w:div w:id="1892840970">
          <w:marLeft w:val="480"/>
          <w:marRight w:val="0"/>
          <w:marTop w:val="0"/>
          <w:marBottom w:val="0"/>
          <w:divBdr>
            <w:top w:val="none" w:sz="0" w:space="0" w:color="auto"/>
            <w:left w:val="none" w:sz="0" w:space="0" w:color="auto"/>
            <w:bottom w:val="none" w:sz="0" w:space="0" w:color="auto"/>
            <w:right w:val="none" w:sz="0" w:space="0" w:color="auto"/>
          </w:divBdr>
        </w:div>
        <w:div w:id="742869259">
          <w:marLeft w:val="480"/>
          <w:marRight w:val="0"/>
          <w:marTop w:val="0"/>
          <w:marBottom w:val="0"/>
          <w:divBdr>
            <w:top w:val="none" w:sz="0" w:space="0" w:color="auto"/>
            <w:left w:val="none" w:sz="0" w:space="0" w:color="auto"/>
            <w:bottom w:val="none" w:sz="0" w:space="0" w:color="auto"/>
            <w:right w:val="none" w:sz="0" w:space="0" w:color="auto"/>
          </w:divBdr>
        </w:div>
        <w:div w:id="100760431">
          <w:marLeft w:val="480"/>
          <w:marRight w:val="0"/>
          <w:marTop w:val="0"/>
          <w:marBottom w:val="0"/>
          <w:divBdr>
            <w:top w:val="none" w:sz="0" w:space="0" w:color="auto"/>
            <w:left w:val="none" w:sz="0" w:space="0" w:color="auto"/>
            <w:bottom w:val="none" w:sz="0" w:space="0" w:color="auto"/>
            <w:right w:val="none" w:sz="0" w:space="0" w:color="auto"/>
          </w:divBdr>
        </w:div>
        <w:div w:id="886769328">
          <w:marLeft w:val="480"/>
          <w:marRight w:val="0"/>
          <w:marTop w:val="0"/>
          <w:marBottom w:val="0"/>
          <w:divBdr>
            <w:top w:val="none" w:sz="0" w:space="0" w:color="auto"/>
            <w:left w:val="none" w:sz="0" w:space="0" w:color="auto"/>
            <w:bottom w:val="none" w:sz="0" w:space="0" w:color="auto"/>
            <w:right w:val="none" w:sz="0" w:space="0" w:color="auto"/>
          </w:divBdr>
        </w:div>
        <w:div w:id="75979673">
          <w:marLeft w:val="480"/>
          <w:marRight w:val="0"/>
          <w:marTop w:val="0"/>
          <w:marBottom w:val="0"/>
          <w:divBdr>
            <w:top w:val="none" w:sz="0" w:space="0" w:color="auto"/>
            <w:left w:val="none" w:sz="0" w:space="0" w:color="auto"/>
            <w:bottom w:val="none" w:sz="0" w:space="0" w:color="auto"/>
            <w:right w:val="none" w:sz="0" w:space="0" w:color="auto"/>
          </w:divBdr>
        </w:div>
        <w:div w:id="1392071020">
          <w:marLeft w:val="480"/>
          <w:marRight w:val="0"/>
          <w:marTop w:val="0"/>
          <w:marBottom w:val="0"/>
          <w:divBdr>
            <w:top w:val="none" w:sz="0" w:space="0" w:color="auto"/>
            <w:left w:val="none" w:sz="0" w:space="0" w:color="auto"/>
            <w:bottom w:val="none" w:sz="0" w:space="0" w:color="auto"/>
            <w:right w:val="none" w:sz="0" w:space="0" w:color="auto"/>
          </w:divBdr>
        </w:div>
        <w:div w:id="34085549">
          <w:marLeft w:val="480"/>
          <w:marRight w:val="0"/>
          <w:marTop w:val="0"/>
          <w:marBottom w:val="0"/>
          <w:divBdr>
            <w:top w:val="none" w:sz="0" w:space="0" w:color="auto"/>
            <w:left w:val="none" w:sz="0" w:space="0" w:color="auto"/>
            <w:bottom w:val="none" w:sz="0" w:space="0" w:color="auto"/>
            <w:right w:val="none" w:sz="0" w:space="0" w:color="auto"/>
          </w:divBdr>
        </w:div>
        <w:div w:id="1001395369">
          <w:marLeft w:val="480"/>
          <w:marRight w:val="0"/>
          <w:marTop w:val="0"/>
          <w:marBottom w:val="0"/>
          <w:divBdr>
            <w:top w:val="none" w:sz="0" w:space="0" w:color="auto"/>
            <w:left w:val="none" w:sz="0" w:space="0" w:color="auto"/>
            <w:bottom w:val="none" w:sz="0" w:space="0" w:color="auto"/>
            <w:right w:val="none" w:sz="0" w:space="0" w:color="auto"/>
          </w:divBdr>
        </w:div>
        <w:div w:id="515846310">
          <w:marLeft w:val="480"/>
          <w:marRight w:val="0"/>
          <w:marTop w:val="0"/>
          <w:marBottom w:val="0"/>
          <w:divBdr>
            <w:top w:val="none" w:sz="0" w:space="0" w:color="auto"/>
            <w:left w:val="none" w:sz="0" w:space="0" w:color="auto"/>
            <w:bottom w:val="none" w:sz="0" w:space="0" w:color="auto"/>
            <w:right w:val="none" w:sz="0" w:space="0" w:color="auto"/>
          </w:divBdr>
        </w:div>
        <w:div w:id="601956648">
          <w:marLeft w:val="480"/>
          <w:marRight w:val="0"/>
          <w:marTop w:val="0"/>
          <w:marBottom w:val="0"/>
          <w:divBdr>
            <w:top w:val="none" w:sz="0" w:space="0" w:color="auto"/>
            <w:left w:val="none" w:sz="0" w:space="0" w:color="auto"/>
            <w:bottom w:val="none" w:sz="0" w:space="0" w:color="auto"/>
            <w:right w:val="none" w:sz="0" w:space="0" w:color="auto"/>
          </w:divBdr>
        </w:div>
        <w:div w:id="2070110072">
          <w:marLeft w:val="480"/>
          <w:marRight w:val="0"/>
          <w:marTop w:val="0"/>
          <w:marBottom w:val="0"/>
          <w:divBdr>
            <w:top w:val="none" w:sz="0" w:space="0" w:color="auto"/>
            <w:left w:val="none" w:sz="0" w:space="0" w:color="auto"/>
            <w:bottom w:val="none" w:sz="0" w:space="0" w:color="auto"/>
            <w:right w:val="none" w:sz="0" w:space="0" w:color="auto"/>
          </w:divBdr>
        </w:div>
        <w:div w:id="65344602">
          <w:marLeft w:val="480"/>
          <w:marRight w:val="0"/>
          <w:marTop w:val="0"/>
          <w:marBottom w:val="0"/>
          <w:divBdr>
            <w:top w:val="none" w:sz="0" w:space="0" w:color="auto"/>
            <w:left w:val="none" w:sz="0" w:space="0" w:color="auto"/>
            <w:bottom w:val="none" w:sz="0" w:space="0" w:color="auto"/>
            <w:right w:val="none" w:sz="0" w:space="0" w:color="auto"/>
          </w:divBdr>
        </w:div>
        <w:div w:id="1818838903">
          <w:marLeft w:val="480"/>
          <w:marRight w:val="0"/>
          <w:marTop w:val="0"/>
          <w:marBottom w:val="0"/>
          <w:divBdr>
            <w:top w:val="none" w:sz="0" w:space="0" w:color="auto"/>
            <w:left w:val="none" w:sz="0" w:space="0" w:color="auto"/>
            <w:bottom w:val="none" w:sz="0" w:space="0" w:color="auto"/>
            <w:right w:val="none" w:sz="0" w:space="0" w:color="auto"/>
          </w:divBdr>
        </w:div>
        <w:div w:id="1413043959">
          <w:marLeft w:val="480"/>
          <w:marRight w:val="0"/>
          <w:marTop w:val="0"/>
          <w:marBottom w:val="0"/>
          <w:divBdr>
            <w:top w:val="none" w:sz="0" w:space="0" w:color="auto"/>
            <w:left w:val="none" w:sz="0" w:space="0" w:color="auto"/>
            <w:bottom w:val="none" w:sz="0" w:space="0" w:color="auto"/>
            <w:right w:val="none" w:sz="0" w:space="0" w:color="auto"/>
          </w:divBdr>
        </w:div>
        <w:div w:id="1959288034">
          <w:marLeft w:val="480"/>
          <w:marRight w:val="0"/>
          <w:marTop w:val="0"/>
          <w:marBottom w:val="0"/>
          <w:divBdr>
            <w:top w:val="none" w:sz="0" w:space="0" w:color="auto"/>
            <w:left w:val="none" w:sz="0" w:space="0" w:color="auto"/>
            <w:bottom w:val="none" w:sz="0" w:space="0" w:color="auto"/>
            <w:right w:val="none" w:sz="0" w:space="0" w:color="auto"/>
          </w:divBdr>
        </w:div>
        <w:div w:id="293143794">
          <w:marLeft w:val="480"/>
          <w:marRight w:val="0"/>
          <w:marTop w:val="0"/>
          <w:marBottom w:val="0"/>
          <w:divBdr>
            <w:top w:val="none" w:sz="0" w:space="0" w:color="auto"/>
            <w:left w:val="none" w:sz="0" w:space="0" w:color="auto"/>
            <w:bottom w:val="none" w:sz="0" w:space="0" w:color="auto"/>
            <w:right w:val="none" w:sz="0" w:space="0" w:color="auto"/>
          </w:divBdr>
        </w:div>
        <w:div w:id="1910843517">
          <w:marLeft w:val="480"/>
          <w:marRight w:val="0"/>
          <w:marTop w:val="0"/>
          <w:marBottom w:val="0"/>
          <w:divBdr>
            <w:top w:val="none" w:sz="0" w:space="0" w:color="auto"/>
            <w:left w:val="none" w:sz="0" w:space="0" w:color="auto"/>
            <w:bottom w:val="none" w:sz="0" w:space="0" w:color="auto"/>
            <w:right w:val="none" w:sz="0" w:space="0" w:color="auto"/>
          </w:divBdr>
        </w:div>
        <w:div w:id="1593472474">
          <w:marLeft w:val="480"/>
          <w:marRight w:val="0"/>
          <w:marTop w:val="0"/>
          <w:marBottom w:val="0"/>
          <w:divBdr>
            <w:top w:val="none" w:sz="0" w:space="0" w:color="auto"/>
            <w:left w:val="none" w:sz="0" w:space="0" w:color="auto"/>
            <w:bottom w:val="none" w:sz="0" w:space="0" w:color="auto"/>
            <w:right w:val="none" w:sz="0" w:space="0" w:color="auto"/>
          </w:divBdr>
        </w:div>
        <w:div w:id="886835863">
          <w:marLeft w:val="480"/>
          <w:marRight w:val="0"/>
          <w:marTop w:val="0"/>
          <w:marBottom w:val="0"/>
          <w:divBdr>
            <w:top w:val="none" w:sz="0" w:space="0" w:color="auto"/>
            <w:left w:val="none" w:sz="0" w:space="0" w:color="auto"/>
            <w:bottom w:val="none" w:sz="0" w:space="0" w:color="auto"/>
            <w:right w:val="none" w:sz="0" w:space="0" w:color="auto"/>
          </w:divBdr>
        </w:div>
        <w:div w:id="1853298129">
          <w:marLeft w:val="480"/>
          <w:marRight w:val="0"/>
          <w:marTop w:val="0"/>
          <w:marBottom w:val="0"/>
          <w:divBdr>
            <w:top w:val="none" w:sz="0" w:space="0" w:color="auto"/>
            <w:left w:val="none" w:sz="0" w:space="0" w:color="auto"/>
            <w:bottom w:val="none" w:sz="0" w:space="0" w:color="auto"/>
            <w:right w:val="none" w:sz="0" w:space="0" w:color="auto"/>
          </w:divBdr>
        </w:div>
        <w:div w:id="889724814">
          <w:marLeft w:val="480"/>
          <w:marRight w:val="0"/>
          <w:marTop w:val="0"/>
          <w:marBottom w:val="0"/>
          <w:divBdr>
            <w:top w:val="none" w:sz="0" w:space="0" w:color="auto"/>
            <w:left w:val="none" w:sz="0" w:space="0" w:color="auto"/>
            <w:bottom w:val="none" w:sz="0" w:space="0" w:color="auto"/>
            <w:right w:val="none" w:sz="0" w:space="0" w:color="auto"/>
          </w:divBdr>
        </w:div>
        <w:div w:id="1807119576">
          <w:marLeft w:val="480"/>
          <w:marRight w:val="0"/>
          <w:marTop w:val="0"/>
          <w:marBottom w:val="0"/>
          <w:divBdr>
            <w:top w:val="none" w:sz="0" w:space="0" w:color="auto"/>
            <w:left w:val="none" w:sz="0" w:space="0" w:color="auto"/>
            <w:bottom w:val="none" w:sz="0" w:space="0" w:color="auto"/>
            <w:right w:val="none" w:sz="0" w:space="0" w:color="auto"/>
          </w:divBdr>
        </w:div>
        <w:div w:id="1663464192">
          <w:marLeft w:val="480"/>
          <w:marRight w:val="0"/>
          <w:marTop w:val="0"/>
          <w:marBottom w:val="0"/>
          <w:divBdr>
            <w:top w:val="none" w:sz="0" w:space="0" w:color="auto"/>
            <w:left w:val="none" w:sz="0" w:space="0" w:color="auto"/>
            <w:bottom w:val="none" w:sz="0" w:space="0" w:color="auto"/>
            <w:right w:val="none" w:sz="0" w:space="0" w:color="auto"/>
          </w:divBdr>
        </w:div>
        <w:div w:id="1662467428">
          <w:marLeft w:val="480"/>
          <w:marRight w:val="0"/>
          <w:marTop w:val="0"/>
          <w:marBottom w:val="0"/>
          <w:divBdr>
            <w:top w:val="none" w:sz="0" w:space="0" w:color="auto"/>
            <w:left w:val="none" w:sz="0" w:space="0" w:color="auto"/>
            <w:bottom w:val="none" w:sz="0" w:space="0" w:color="auto"/>
            <w:right w:val="none" w:sz="0" w:space="0" w:color="auto"/>
          </w:divBdr>
        </w:div>
        <w:div w:id="1459645254">
          <w:marLeft w:val="480"/>
          <w:marRight w:val="0"/>
          <w:marTop w:val="0"/>
          <w:marBottom w:val="0"/>
          <w:divBdr>
            <w:top w:val="none" w:sz="0" w:space="0" w:color="auto"/>
            <w:left w:val="none" w:sz="0" w:space="0" w:color="auto"/>
            <w:bottom w:val="none" w:sz="0" w:space="0" w:color="auto"/>
            <w:right w:val="none" w:sz="0" w:space="0" w:color="auto"/>
          </w:divBdr>
        </w:div>
        <w:div w:id="214005571">
          <w:marLeft w:val="480"/>
          <w:marRight w:val="0"/>
          <w:marTop w:val="0"/>
          <w:marBottom w:val="0"/>
          <w:divBdr>
            <w:top w:val="none" w:sz="0" w:space="0" w:color="auto"/>
            <w:left w:val="none" w:sz="0" w:space="0" w:color="auto"/>
            <w:bottom w:val="none" w:sz="0" w:space="0" w:color="auto"/>
            <w:right w:val="none" w:sz="0" w:space="0" w:color="auto"/>
          </w:divBdr>
        </w:div>
        <w:div w:id="1313438293">
          <w:marLeft w:val="480"/>
          <w:marRight w:val="0"/>
          <w:marTop w:val="0"/>
          <w:marBottom w:val="0"/>
          <w:divBdr>
            <w:top w:val="none" w:sz="0" w:space="0" w:color="auto"/>
            <w:left w:val="none" w:sz="0" w:space="0" w:color="auto"/>
            <w:bottom w:val="none" w:sz="0" w:space="0" w:color="auto"/>
            <w:right w:val="none" w:sz="0" w:space="0" w:color="auto"/>
          </w:divBdr>
        </w:div>
      </w:divsChild>
    </w:div>
    <w:div w:id="1720325118">
      <w:bodyDiv w:val="1"/>
      <w:marLeft w:val="0"/>
      <w:marRight w:val="0"/>
      <w:marTop w:val="0"/>
      <w:marBottom w:val="0"/>
      <w:divBdr>
        <w:top w:val="none" w:sz="0" w:space="0" w:color="auto"/>
        <w:left w:val="none" w:sz="0" w:space="0" w:color="auto"/>
        <w:bottom w:val="none" w:sz="0" w:space="0" w:color="auto"/>
        <w:right w:val="none" w:sz="0" w:space="0" w:color="auto"/>
      </w:divBdr>
      <w:divsChild>
        <w:div w:id="976644393">
          <w:marLeft w:val="480"/>
          <w:marRight w:val="0"/>
          <w:marTop w:val="0"/>
          <w:marBottom w:val="0"/>
          <w:divBdr>
            <w:top w:val="none" w:sz="0" w:space="0" w:color="auto"/>
            <w:left w:val="none" w:sz="0" w:space="0" w:color="auto"/>
            <w:bottom w:val="none" w:sz="0" w:space="0" w:color="auto"/>
            <w:right w:val="none" w:sz="0" w:space="0" w:color="auto"/>
          </w:divBdr>
        </w:div>
        <w:div w:id="3095310">
          <w:marLeft w:val="480"/>
          <w:marRight w:val="0"/>
          <w:marTop w:val="0"/>
          <w:marBottom w:val="0"/>
          <w:divBdr>
            <w:top w:val="none" w:sz="0" w:space="0" w:color="auto"/>
            <w:left w:val="none" w:sz="0" w:space="0" w:color="auto"/>
            <w:bottom w:val="none" w:sz="0" w:space="0" w:color="auto"/>
            <w:right w:val="none" w:sz="0" w:space="0" w:color="auto"/>
          </w:divBdr>
        </w:div>
        <w:div w:id="435559926">
          <w:marLeft w:val="480"/>
          <w:marRight w:val="0"/>
          <w:marTop w:val="0"/>
          <w:marBottom w:val="0"/>
          <w:divBdr>
            <w:top w:val="none" w:sz="0" w:space="0" w:color="auto"/>
            <w:left w:val="none" w:sz="0" w:space="0" w:color="auto"/>
            <w:bottom w:val="none" w:sz="0" w:space="0" w:color="auto"/>
            <w:right w:val="none" w:sz="0" w:space="0" w:color="auto"/>
          </w:divBdr>
        </w:div>
        <w:div w:id="2073579045">
          <w:marLeft w:val="480"/>
          <w:marRight w:val="0"/>
          <w:marTop w:val="0"/>
          <w:marBottom w:val="0"/>
          <w:divBdr>
            <w:top w:val="none" w:sz="0" w:space="0" w:color="auto"/>
            <w:left w:val="none" w:sz="0" w:space="0" w:color="auto"/>
            <w:bottom w:val="none" w:sz="0" w:space="0" w:color="auto"/>
            <w:right w:val="none" w:sz="0" w:space="0" w:color="auto"/>
          </w:divBdr>
        </w:div>
        <w:div w:id="1768965003">
          <w:marLeft w:val="480"/>
          <w:marRight w:val="0"/>
          <w:marTop w:val="0"/>
          <w:marBottom w:val="0"/>
          <w:divBdr>
            <w:top w:val="none" w:sz="0" w:space="0" w:color="auto"/>
            <w:left w:val="none" w:sz="0" w:space="0" w:color="auto"/>
            <w:bottom w:val="none" w:sz="0" w:space="0" w:color="auto"/>
            <w:right w:val="none" w:sz="0" w:space="0" w:color="auto"/>
          </w:divBdr>
        </w:div>
        <w:div w:id="1362781881">
          <w:marLeft w:val="480"/>
          <w:marRight w:val="0"/>
          <w:marTop w:val="0"/>
          <w:marBottom w:val="0"/>
          <w:divBdr>
            <w:top w:val="none" w:sz="0" w:space="0" w:color="auto"/>
            <w:left w:val="none" w:sz="0" w:space="0" w:color="auto"/>
            <w:bottom w:val="none" w:sz="0" w:space="0" w:color="auto"/>
            <w:right w:val="none" w:sz="0" w:space="0" w:color="auto"/>
          </w:divBdr>
        </w:div>
        <w:div w:id="932280887">
          <w:marLeft w:val="480"/>
          <w:marRight w:val="0"/>
          <w:marTop w:val="0"/>
          <w:marBottom w:val="0"/>
          <w:divBdr>
            <w:top w:val="none" w:sz="0" w:space="0" w:color="auto"/>
            <w:left w:val="none" w:sz="0" w:space="0" w:color="auto"/>
            <w:bottom w:val="none" w:sz="0" w:space="0" w:color="auto"/>
            <w:right w:val="none" w:sz="0" w:space="0" w:color="auto"/>
          </w:divBdr>
        </w:div>
        <w:div w:id="1993873855">
          <w:marLeft w:val="480"/>
          <w:marRight w:val="0"/>
          <w:marTop w:val="0"/>
          <w:marBottom w:val="0"/>
          <w:divBdr>
            <w:top w:val="none" w:sz="0" w:space="0" w:color="auto"/>
            <w:left w:val="none" w:sz="0" w:space="0" w:color="auto"/>
            <w:bottom w:val="none" w:sz="0" w:space="0" w:color="auto"/>
            <w:right w:val="none" w:sz="0" w:space="0" w:color="auto"/>
          </w:divBdr>
        </w:div>
        <w:div w:id="1815563033">
          <w:marLeft w:val="480"/>
          <w:marRight w:val="0"/>
          <w:marTop w:val="0"/>
          <w:marBottom w:val="0"/>
          <w:divBdr>
            <w:top w:val="none" w:sz="0" w:space="0" w:color="auto"/>
            <w:left w:val="none" w:sz="0" w:space="0" w:color="auto"/>
            <w:bottom w:val="none" w:sz="0" w:space="0" w:color="auto"/>
            <w:right w:val="none" w:sz="0" w:space="0" w:color="auto"/>
          </w:divBdr>
        </w:div>
        <w:div w:id="1836603701">
          <w:marLeft w:val="480"/>
          <w:marRight w:val="0"/>
          <w:marTop w:val="0"/>
          <w:marBottom w:val="0"/>
          <w:divBdr>
            <w:top w:val="none" w:sz="0" w:space="0" w:color="auto"/>
            <w:left w:val="none" w:sz="0" w:space="0" w:color="auto"/>
            <w:bottom w:val="none" w:sz="0" w:space="0" w:color="auto"/>
            <w:right w:val="none" w:sz="0" w:space="0" w:color="auto"/>
          </w:divBdr>
        </w:div>
        <w:div w:id="709459051">
          <w:marLeft w:val="480"/>
          <w:marRight w:val="0"/>
          <w:marTop w:val="0"/>
          <w:marBottom w:val="0"/>
          <w:divBdr>
            <w:top w:val="none" w:sz="0" w:space="0" w:color="auto"/>
            <w:left w:val="none" w:sz="0" w:space="0" w:color="auto"/>
            <w:bottom w:val="none" w:sz="0" w:space="0" w:color="auto"/>
            <w:right w:val="none" w:sz="0" w:space="0" w:color="auto"/>
          </w:divBdr>
        </w:div>
        <w:div w:id="2019311017">
          <w:marLeft w:val="480"/>
          <w:marRight w:val="0"/>
          <w:marTop w:val="0"/>
          <w:marBottom w:val="0"/>
          <w:divBdr>
            <w:top w:val="none" w:sz="0" w:space="0" w:color="auto"/>
            <w:left w:val="none" w:sz="0" w:space="0" w:color="auto"/>
            <w:bottom w:val="none" w:sz="0" w:space="0" w:color="auto"/>
            <w:right w:val="none" w:sz="0" w:space="0" w:color="auto"/>
          </w:divBdr>
        </w:div>
        <w:div w:id="892236188">
          <w:marLeft w:val="480"/>
          <w:marRight w:val="0"/>
          <w:marTop w:val="0"/>
          <w:marBottom w:val="0"/>
          <w:divBdr>
            <w:top w:val="none" w:sz="0" w:space="0" w:color="auto"/>
            <w:left w:val="none" w:sz="0" w:space="0" w:color="auto"/>
            <w:bottom w:val="none" w:sz="0" w:space="0" w:color="auto"/>
            <w:right w:val="none" w:sz="0" w:space="0" w:color="auto"/>
          </w:divBdr>
        </w:div>
        <w:div w:id="1023483603">
          <w:marLeft w:val="480"/>
          <w:marRight w:val="0"/>
          <w:marTop w:val="0"/>
          <w:marBottom w:val="0"/>
          <w:divBdr>
            <w:top w:val="none" w:sz="0" w:space="0" w:color="auto"/>
            <w:left w:val="none" w:sz="0" w:space="0" w:color="auto"/>
            <w:bottom w:val="none" w:sz="0" w:space="0" w:color="auto"/>
            <w:right w:val="none" w:sz="0" w:space="0" w:color="auto"/>
          </w:divBdr>
        </w:div>
        <w:div w:id="1488551509">
          <w:marLeft w:val="480"/>
          <w:marRight w:val="0"/>
          <w:marTop w:val="0"/>
          <w:marBottom w:val="0"/>
          <w:divBdr>
            <w:top w:val="none" w:sz="0" w:space="0" w:color="auto"/>
            <w:left w:val="none" w:sz="0" w:space="0" w:color="auto"/>
            <w:bottom w:val="none" w:sz="0" w:space="0" w:color="auto"/>
            <w:right w:val="none" w:sz="0" w:space="0" w:color="auto"/>
          </w:divBdr>
        </w:div>
        <w:div w:id="1395473141">
          <w:marLeft w:val="480"/>
          <w:marRight w:val="0"/>
          <w:marTop w:val="0"/>
          <w:marBottom w:val="0"/>
          <w:divBdr>
            <w:top w:val="none" w:sz="0" w:space="0" w:color="auto"/>
            <w:left w:val="none" w:sz="0" w:space="0" w:color="auto"/>
            <w:bottom w:val="none" w:sz="0" w:space="0" w:color="auto"/>
            <w:right w:val="none" w:sz="0" w:space="0" w:color="auto"/>
          </w:divBdr>
        </w:div>
        <w:div w:id="1531844924">
          <w:marLeft w:val="480"/>
          <w:marRight w:val="0"/>
          <w:marTop w:val="0"/>
          <w:marBottom w:val="0"/>
          <w:divBdr>
            <w:top w:val="none" w:sz="0" w:space="0" w:color="auto"/>
            <w:left w:val="none" w:sz="0" w:space="0" w:color="auto"/>
            <w:bottom w:val="none" w:sz="0" w:space="0" w:color="auto"/>
            <w:right w:val="none" w:sz="0" w:space="0" w:color="auto"/>
          </w:divBdr>
        </w:div>
        <w:div w:id="507715178">
          <w:marLeft w:val="480"/>
          <w:marRight w:val="0"/>
          <w:marTop w:val="0"/>
          <w:marBottom w:val="0"/>
          <w:divBdr>
            <w:top w:val="none" w:sz="0" w:space="0" w:color="auto"/>
            <w:left w:val="none" w:sz="0" w:space="0" w:color="auto"/>
            <w:bottom w:val="none" w:sz="0" w:space="0" w:color="auto"/>
            <w:right w:val="none" w:sz="0" w:space="0" w:color="auto"/>
          </w:divBdr>
        </w:div>
        <w:div w:id="837962586">
          <w:marLeft w:val="480"/>
          <w:marRight w:val="0"/>
          <w:marTop w:val="0"/>
          <w:marBottom w:val="0"/>
          <w:divBdr>
            <w:top w:val="none" w:sz="0" w:space="0" w:color="auto"/>
            <w:left w:val="none" w:sz="0" w:space="0" w:color="auto"/>
            <w:bottom w:val="none" w:sz="0" w:space="0" w:color="auto"/>
            <w:right w:val="none" w:sz="0" w:space="0" w:color="auto"/>
          </w:divBdr>
        </w:div>
        <w:div w:id="1176463162">
          <w:marLeft w:val="480"/>
          <w:marRight w:val="0"/>
          <w:marTop w:val="0"/>
          <w:marBottom w:val="0"/>
          <w:divBdr>
            <w:top w:val="none" w:sz="0" w:space="0" w:color="auto"/>
            <w:left w:val="none" w:sz="0" w:space="0" w:color="auto"/>
            <w:bottom w:val="none" w:sz="0" w:space="0" w:color="auto"/>
            <w:right w:val="none" w:sz="0" w:space="0" w:color="auto"/>
          </w:divBdr>
        </w:div>
        <w:div w:id="2017342444">
          <w:marLeft w:val="480"/>
          <w:marRight w:val="0"/>
          <w:marTop w:val="0"/>
          <w:marBottom w:val="0"/>
          <w:divBdr>
            <w:top w:val="none" w:sz="0" w:space="0" w:color="auto"/>
            <w:left w:val="none" w:sz="0" w:space="0" w:color="auto"/>
            <w:bottom w:val="none" w:sz="0" w:space="0" w:color="auto"/>
            <w:right w:val="none" w:sz="0" w:space="0" w:color="auto"/>
          </w:divBdr>
        </w:div>
        <w:div w:id="1193764554">
          <w:marLeft w:val="480"/>
          <w:marRight w:val="0"/>
          <w:marTop w:val="0"/>
          <w:marBottom w:val="0"/>
          <w:divBdr>
            <w:top w:val="none" w:sz="0" w:space="0" w:color="auto"/>
            <w:left w:val="none" w:sz="0" w:space="0" w:color="auto"/>
            <w:bottom w:val="none" w:sz="0" w:space="0" w:color="auto"/>
            <w:right w:val="none" w:sz="0" w:space="0" w:color="auto"/>
          </w:divBdr>
        </w:div>
        <w:div w:id="849874830">
          <w:marLeft w:val="480"/>
          <w:marRight w:val="0"/>
          <w:marTop w:val="0"/>
          <w:marBottom w:val="0"/>
          <w:divBdr>
            <w:top w:val="none" w:sz="0" w:space="0" w:color="auto"/>
            <w:left w:val="none" w:sz="0" w:space="0" w:color="auto"/>
            <w:bottom w:val="none" w:sz="0" w:space="0" w:color="auto"/>
            <w:right w:val="none" w:sz="0" w:space="0" w:color="auto"/>
          </w:divBdr>
        </w:div>
        <w:div w:id="1239558009">
          <w:marLeft w:val="480"/>
          <w:marRight w:val="0"/>
          <w:marTop w:val="0"/>
          <w:marBottom w:val="0"/>
          <w:divBdr>
            <w:top w:val="none" w:sz="0" w:space="0" w:color="auto"/>
            <w:left w:val="none" w:sz="0" w:space="0" w:color="auto"/>
            <w:bottom w:val="none" w:sz="0" w:space="0" w:color="auto"/>
            <w:right w:val="none" w:sz="0" w:space="0" w:color="auto"/>
          </w:divBdr>
        </w:div>
        <w:div w:id="1227758525">
          <w:marLeft w:val="480"/>
          <w:marRight w:val="0"/>
          <w:marTop w:val="0"/>
          <w:marBottom w:val="0"/>
          <w:divBdr>
            <w:top w:val="none" w:sz="0" w:space="0" w:color="auto"/>
            <w:left w:val="none" w:sz="0" w:space="0" w:color="auto"/>
            <w:bottom w:val="none" w:sz="0" w:space="0" w:color="auto"/>
            <w:right w:val="none" w:sz="0" w:space="0" w:color="auto"/>
          </w:divBdr>
        </w:div>
        <w:div w:id="1742630351">
          <w:marLeft w:val="480"/>
          <w:marRight w:val="0"/>
          <w:marTop w:val="0"/>
          <w:marBottom w:val="0"/>
          <w:divBdr>
            <w:top w:val="none" w:sz="0" w:space="0" w:color="auto"/>
            <w:left w:val="none" w:sz="0" w:space="0" w:color="auto"/>
            <w:bottom w:val="none" w:sz="0" w:space="0" w:color="auto"/>
            <w:right w:val="none" w:sz="0" w:space="0" w:color="auto"/>
          </w:divBdr>
        </w:div>
        <w:div w:id="1493985685">
          <w:marLeft w:val="480"/>
          <w:marRight w:val="0"/>
          <w:marTop w:val="0"/>
          <w:marBottom w:val="0"/>
          <w:divBdr>
            <w:top w:val="none" w:sz="0" w:space="0" w:color="auto"/>
            <w:left w:val="none" w:sz="0" w:space="0" w:color="auto"/>
            <w:bottom w:val="none" w:sz="0" w:space="0" w:color="auto"/>
            <w:right w:val="none" w:sz="0" w:space="0" w:color="auto"/>
          </w:divBdr>
        </w:div>
        <w:div w:id="2033532112">
          <w:marLeft w:val="480"/>
          <w:marRight w:val="0"/>
          <w:marTop w:val="0"/>
          <w:marBottom w:val="0"/>
          <w:divBdr>
            <w:top w:val="none" w:sz="0" w:space="0" w:color="auto"/>
            <w:left w:val="none" w:sz="0" w:space="0" w:color="auto"/>
            <w:bottom w:val="none" w:sz="0" w:space="0" w:color="auto"/>
            <w:right w:val="none" w:sz="0" w:space="0" w:color="auto"/>
          </w:divBdr>
        </w:div>
        <w:div w:id="1305349288">
          <w:marLeft w:val="480"/>
          <w:marRight w:val="0"/>
          <w:marTop w:val="0"/>
          <w:marBottom w:val="0"/>
          <w:divBdr>
            <w:top w:val="none" w:sz="0" w:space="0" w:color="auto"/>
            <w:left w:val="none" w:sz="0" w:space="0" w:color="auto"/>
            <w:bottom w:val="none" w:sz="0" w:space="0" w:color="auto"/>
            <w:right w:val="none" w:sz="0" w:space="0" w:color="auto"/>
          </w:divBdr>
        </w:div>
        <w:div w:id="374890525">
          <w:marLeft w:val="480"/>
          <w:marRight w:val="0"/>
          <w:marTop w:val="0"/>
          <w:marBottom w:val="0"/>
          <w:divBdr>
            <w:top w:val="none" w:sz="0" w:space="0" w:color="auto"/>
            <w:left w:val="none" w:sz="0" w:space="0" w:color="auto"/>
            <w:bottom w:val="none" w:sz="0" w:space="0" w:color="auto"/>
            <w:right w:val="none" w:sz="0" w:space="0" w:color="auto"/>
          </w:divBdr>
        </w:div>
        <w:div w:id="494145763">
          <w:marLeft w:val="480"/>
          <w:marRight w:val="0"/>
          <w:marTop w:val="0"/>
          <w:marBottom w:val="0"/>
          <w:divBdr>
            <w:top w:val="none" w:sz="0" w:space="0" w:color="auto"/>
            <w:left w:val="none" w:sz="0" w:space="0" w:color="auto"/>
            <w:bottom w:val="none" w:sz="0" w:space="0" w:color="auto"/>
            <w:right w:val="none" w:sz="0" w:space="0" w:color="auto"/>
          </w:divBdr>
        </w:div>
        <w:div w:id="11542764">
          <w:marLeft w:val="480"/>
          <w:marRight w:val="0"/>
          <w:marTop w:val="0"/>
          <w:marBottom w:val="0"/>
          <w:divBdr>
            <w:top w:val="none" w:sz="0" w:space="0" w:color="auto"/>
            <w:left w:val="none" w:sz="0" w:space="0" w:color="auto"/>
            <w:bottom w:val="none" w:sz="0" w:space="0" w:color="auto"/>
            <w:right w:val="none" w:sz="0" w:space="0" w:color="auto"/>
          </w:divBdr>
        </w:div>
        <w:div w:id="9141061">
          <w:marLeft w:val="480"/>
          <w:marRight w:val="0"/>
          <w:marTop w:val="0"/>
          <w:marBottom w:val="0"/>
          <w:divBdr>
            <w:top w:val="none" w:sz="0" w:space="0" w:color="auto"/>
            <w:left w:val="none" w:sz="0" w:space="0" w:color="auto"/>
            <w:bottom w:val="none" w:sz="0" w:space="0" w:color="auto"/>
            <w:right w:val="none" w:sz="0" w:space="0" w:color="auto"/>
          </w:divBdr>
        </w:div>
        <w:div w:id="812066860">
          <w:marLeft w:val="480"/>
          <w:marRight w:val="0"/>
          <w:marTop w:val="0"/>
          <w:marBottom w:val="0"/>
          <w:divBdr>
            <w:top w:val="none" w:sz="0" w:space="0" w:color="auto"/>
            <w:left w:val="none" w:sz="0" w:space="0" w:color="auto"/>
            <w:bottom w:val="none" w:sz="0" w:space="0" w:color="auto"/>
            <w:right w:val="none" w:sz="0" w:space="0" w:color="auto"/>
          </w:divBdr>
        </w:div>
        <w:div w:id="1436946104">
          <w:marLeft w:val="480"/>
          <w:marRight w:val="0"/>
          <w:marTop w:val="0"/>
          <w:marBottom w:val="0"/>
          <w:divBdr>
            <w:top w:val="none" w:sz="0" w:space="0" w:color="auto"/>
            <w:left w:val="none" w:sz="0" w:space="0" w:color="auto"/>
            <w:bottom w:val="none" w:sz="0" w:space="0" w:color="auto"/>
            <w:right w:val="none" w:sz="0" w:space="0" w:color="auto"/>
          </w:divBdr>
        </w:div>
        <w:div w:id="1206067689">
          <w:marLeft w:val="480"/>
          <w:marRight w:val="0"/>
          <w:marTop w:val="0"/>
          <w:marBottom w:val="0"/>
          <w:divBdr>
            <w:top w:val="none" w:sz="0" w:space="0" w:color="auto"/>
            <w:left w:val="none" w:sz="0" w:space="0" w:color="auto"/>
            <w:bottom w:val="none" w:sz="0" w:space="0" w:color="auto"/>
            <w:right w:val="none" w:sz="0" w:space="0" w:color="auto"/>
          </w:divBdr>
        </w:div>
        <w:div w:id="790632223">
          <w:marLeft w:val="480"/>
          <w:marRight w:val="0"/>
          <w:marTop w:val="0"/>
          <w:marBottom w:val="0"/>
          <w:divBdr>
            <w:top w:val="none" w:sz="0" w:space="0" w:color="auto"/>
            <w:left w:val="none" w:sz="0" w:space="0" w:color="auto"/>
            <w:bottom w:val="none" w:sz="0" w:space="0" w:color="auto"/>
            <w:right w:val="none" w:sz="0" w:space="0" w:color="auto"/>
          </w:divBdr>
        </w:div>
        <w:div w:id="1914241936">
          <w:marLeft w:val="480"/>
          <w:marRight w:val="0"/>
          <w:marTop w:val="0"/>
          <w:marBottom w:val="0"/>
          <w:divBdr>
            <w:top w:val="none" w:sz="0" w:space="0" w:color="auto"/>
            <w:left w:val="none" w:sz="0" w:space="0" w:color="auto"/>
            <w:bottom w:val="none" w:sz="0" w:space="0" w:color="auto"/>
            <w:right w:val="none" w:sz="0" w:space="0" w:color="auto"/>
          </w:divBdr>
        </w:div>
        <w:div w:id="450131597">
          <w:marLeft w:val="480"/>
          <w:marRight w:val="0"/>
          <w:marTop w:val="0"/>
          <w:marBottom w:val="0"/>
          <w:divBdr>
            <w:top w:val="none" w:sz="0" w:space="0" w:color="auto"/>
            <w:left w:val="none" w:sz="0" w:space="0" w:color="auto"/>
            <w:bottom w:val="none" w:sz="0" w:space="0" w:color="auto"/>
            <w:right w:val="none" w:sz="0" w:space="0" w:color="auto"/>
          </w:divBdr>
        </w:div>
        <w:div w:id="1997875703">
          <w:marLeft w:val="480"/>
          <w:marRight w:val="0"/>
          <w:marTop w:val="0"/>
          <w:marBottom w:val="0"/>
          <w:divBdr>
            <w:top w:val="none" w:sz="0" w:space="0" w:color="auto"/>
            <w:left w:val="none" w:sz="0" w:space="0" w:color="auto"/>
            <w:bottom w:val="none" w:sz="0" w:space="0" w:color="auto"/>
            <w:right w:val="none" w:sz="0" w:space="0" w:color="auto"/>
          </w:divBdr>
        </w:div>
        <w:div w:id="1986160315">
          <w:marLeft w:val="480"/>
          <w:marRight w:val="0"/>
          <w:marTop w:val="0"/>
          <w:marBottom w:val="0"/>
          <w:divBdr>
            <w:top w:val="none" w:sz="0" w:space="0" w:color="auto"/>
            <w:left w:val="none" w:sz="0" w:space="0" w:color="auto"/>
            <w:bottom w:val="none" w:sz="0" w:space="0" w:color="auto"/>
            <w:right w:val="none" w:sz="0" w:space="0" w:color="auto"/>
          </w:divBdr>
        </w:div>
        <w:div w:id="841310580">
          <w:marLeft w:val="480"/>
          <w:marRight w:val="0"/>
          <w:marTop w:val="0"/>
          <w:marBottom w:val="0"/>
          <w:divBdr>
            <w:top w:val="none" w:sz="0" w:space="0" w:color="auto"/>
            <w:left w:val="none" w:sz="0" w:space="0" w:color="auto"/>
            <w:bottom w:val="none" w:sz="0" w:space="0" w:color="auto"/>
            <w:right w:val="none" w:sz="0" w:space="0" w:color="auto"/>
          </w:divBdr>
        </w:div>
        <w:div w:id="868445087">
          <w:marLeft w:val="480"/>
          <w:marRight w:val="0"/>
          <w:marTop w:val="0"/>
          <w:marBottom w:val="0"/>
          <w:divBdr>
            <w:top w:val="none" w:sz="0" w:space="0" w:color="auto"/>
            <w:left w:val="none" w:sz="0" w:space="0" w:color="auto"/>
            <w:bottom w:val="none" w:sz="0" w:space="0" w:color="auto"/>
            <w:right w:val="none" w:sz="0" w:space="0" w:color="auto"/>
          </w:divBdr>
        </w:div>
        <w:div w:id="1170028226">
          <w:marLeft w:val="480"/>
          <w:marRight w:val="0"/>
          <w:marTop w:val="0"/>
          <w:marBottom w:val="0"/>
          <w:divBdr>
            <w:top w:val="none" w:sz="0" w:space="0" w:color="auto"/>
            <w:left w:val="none" w:sz="0" w:space="0" w:color="auto"/>
            <w:bottom w:val="none" w:sz="0" w:space="0" w:color="auto"/>
            <w:right w:val="none" w:sz="0" w:space="0" w:color="auto"/>
          </w:divBdr>
        </w:div>
        <w:div w:id="1692368885">
          <w:marLeft w:val="480"/>
          <w:marRight w:val="0"/>
          <w:marTop w:val="0"/>
          <w:marBottom w:val="0"/>
          <w:divBdr>
            <w:top w:val="none" w:sz="0" w:space="0" w:color="auto"/>
            <w:left w:val="none" w:sz="0" w:space="0" w:color="auto"/>
            <w:bottom w:val="none" w:sz="0" w:space="0" w:color="auto"/>
            <w:right w:val="none" w:sz="0" w:space="0" w:color="auto"/>
          </w:divBdr>
        </w:div>
        <w:div w:id="1371302387">
          <w:marLeft w:val="480"/>
          <w:marRight w:val="0"/>
          <w:marTop w:val="0"/>
          <w:marBottom w:val="0"/>
          <w:divBdr>
            <w:top w:val="none" w:sz="0" w:space="0" w:color="auto"/>
            <w:left w:val="none" w:sz="0" w:space="0" w:color="auto"/>
            <w:bottom w:val="none" w:sz="0" w:space="0" w:color="auto"/>
            <w:right w:val="none" w:sz="0" w:space="0" w:color="auto"/>
          </w:divBdr>
        </w:div>
      </w:divsChild>
    </w:div>
    <w:div w:id="1720982411">
      <w:bodyDiv w:val="1"/>
      <w:marLeft w:val="0"/>
      <w:marRight w:val="0"/>
      <w:marTop w:val="0"/>
      <w:marBottom w:val="0"/>
      <w:divBdr>
        <w:top w:val="none" w:sz="0" w:space="0" w:color="auto"/>
        <w:left w:val="none" w:sz="0" w:space="0" w:color="auto"/>
        <w:bottom w:val="none" w:sz="0" w:space="0" w:color="auto"/>
        <w:right w:val="none" w:sz="0" w:space="0" w:color="auto"/>
      </w:divBdr>
      <w:divsChild>
        <w:div w:id="1969315619">
          <w:marLeft w:val="0"/>
          <w:marRight w:val="0"/>
          <w:marTop w:val="0"/>
          <w:marBottom w:val="0"/>
          <w:divBdr>
            <w:top w:val="none" w:sz="0" w:space="0" w:color="auto"/>
            <w:left w:val="none" w:sz="0" w:space="0" w:color="auto"/>
            <w:bottom w:val="none" w:sz="0" w:space="0" w:color="auto"/>
            <w:right w:val="none" w:sz="0" w:space="0" w:color="auto"/>
          </w:divBdr>
          <w:divsChild>
            <w:div w:id="322438311">
              <w:marLeft w:val="0"/>
              <w:marRight w:val="0"/>
              <w:marTop w:val="0"/>
              <w:marBottom w:val="0"/>
              <w:divBdr>
                <w:top w:val="none" w:sz="0" w:space="0" w:color="auto"/>
                <w:left w:val="none" w:sz="0" w:space="0" w:color="auto"/>
                <w:bottom w:val="none" w:sz="0" w:space="0" w:color="auto"/>
                <w:right w:val="none" w:sz="0" w:space="0" w:color="auto"/>
              </w:divBdr>
            </w:div>
          </w:divsChild>
        </w:div>
        <w:div w:id="356858600">
          <w:marLeft w:val="0"/>
          <w:marRight w:val="0"/>
          <w:marTop w:val="0"/>
          <w:marBottom w:val="0"/>
          <w:divBdr>
            <w:top w:val="none" w:sz="0" w:space="0" w:color="auto"/>
            <w:left w:val="none" w:sz="0" w:space="0" w:color="auto"/>
            <w:bottom w:val="none" w:sz="0" w:space="0" w:color="auto"/>
            <w:right w:val="none" w:sz="0" w:space="0" w:color="auto"/>
          </w:divBdr>
          <w:divsChild>
            <w:div w:id="1743523231">
              <w:marLeft w:val="0"/>
              <w:marRight w:val="0"/>
              <w:marTop w:val="0"/>
              <w:marBottom w:val="0"/>
              <w:divBdr>
                <w:top w:val="none" w:sz="0" w:space="0" w:color="auto"/>
                <w:left w:val="none" w:sz="0" w:space="0" w:color="auto"/>
                <w:bottom w:val="none" w:sz="0" w:space="0" w:color="auto"/>
                <w:right w:val="none" w:sz="0" w:space="0" w:color="auto"/>
              </w:divBdr>
            </w:div>
          </w:divsChild>
        </w:div>
        <w:div w:id="717045726">
          <w:marLeft w:val="0"/>
          <w:marRight w:val="0"/>
          <w:marTop w:val="0"/>
          <w:marBottom w:val="0"/>
          <w:divBdr>
            <w:top w:val="none" w:sz="0" w:space="0" w:color="auto"/>
            <w:left w:val="none" w:sz="0" w:space="0" w:color="auto"/>
            <w:bottom w:val="none" w:sz="0" w:space="0" w:color="auto"/>
            <w:right w:val="none" w:sz="0" w:space="0" w:color="auto"/>
          </w:divBdr>
          <w:divsChild>
            <w:div w:id="1836607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518079">
      <w:bodyDiv w:val="1"/>
      <w:marLeft w:val="0"/>
      <w:marRight w:val="0"/>
      <w:marTop w:val="0"/>
      <w:marBottom w:val="0"/>
      <w:divBdr>
        <w:top w:val="none" w:sz="0" w:space="0" w:color="auto"/>
        <w:left w:val="none" w:sz="0" w:space="0" w:color="auto"/>
        <w:bottom w:val="none" w:sz="0" w:space="0" w:color="auto"/>
        <w:right w:val="none" w:sz="0" w:space="0" w:color="auto"/>
      </w:divBdr>
    </w:div>
    <w:div w:id="1722973054">
      <w:bodyDiv w:val="1"/>
      <w:marLeft w:val="0"/>
      <w:marRight w:val="0"/>
      <w:marTop w:val="0"/>
      <w:marBottom w:val="0"/>
      <w:divBdr>
        <w:top w:val="none" w:sz="0" w:space="0" w:color="auto"/>
        <w:left w:val="none" w:sz="0" w:space="0" w:color="auto"/>
        <w:bottom w:val="none" w:sz="0" w:space="0" w:color="auto"/>
        <w:right w:val="none" w:sz="0" w:space="0" w:color="auto"/>
      </w:divBdr>
      <w:divsChild>
        <w:div w:id="915673463">
          <w:marLeft w:val="480"/>
          <w:marRight w:val="0"/>
          <w:marTop w:val="0"/>
          <w:marBottom w:val="0"/>
          <w:divBdr>
            <w:top w:val="none" w:sz="0" w:space="0" w:color="auto"/>
            <w:left w:val="none" w:sz="0" w:space="0" w:color="auto"/>
            <w:bottom w:val="none" w:sz="0" w:space="0" w:color="auto"/>
            <w:right w:val="none" w:sz="0" w:space="0" w:color="auto"/>
          </w:divBdr>
        </w:div>
        <w:div w:id="748356605">
          <w:marLeft w:val="480"/>
          <w:marRight w:val="0"/>
          <w:marTop w:val="0"/>
          <w:marBottom w:val="0"/>
          <w:divBdr>
            <w:top w:val="none" w:sz="0" w:space="0" w:color="auto"/>
            <w:left w:val="none" w:sz="0" w:space="0" w:color="auto"/>
            <w:bottom w:val="none" w:sz="0" w:space="0" w:color="auto"/>
            <w:right w:val="none" w:sz="0" w:space="0" w:color="auto"/>
          </w:divBdr>
        </w:div>
        <w:div w:id="1960136895">
          <w:marLeft w:val="480"/>
          <w:marRight w:val="0"/>
          <w:marTop w:val="0"/>
          <w:marBottom w:val="0"/>
          <w:divBdr>
            <w:top w:val="none" w:sz="0" w:space="0" w:color="auto"/>
            <w:left w:val="none" w:sz="0" w:space="0" w:color="auto"/>
            <w:bottom w:val="none" w:sz="0" w:space="0" w:color="auto"/>
            <w:right w:val="none" w:sz="0" w:space="0" w:color="auto"/>
          </w:divBdr>
        </w:div>
        <w:div w:id="1650793122">
          <w:marLeft w:val="480"/>
          <w:marRight w:val="0"/>
          <w:marTop w:val="0"/>
          <w:marBottom w:val="0"/>
          <w:divBdr>
            <w:top w:val="none" w:sz="0" w:space="0" w:color="auto"/>
            <w:left w:val="none" w:sz="0" w:space="0" w:color="auto"/>
            <w:bottom w:val="none" w:sz="0" w:space="0" w:color="auto"/>
            <w:right w:val="none" w:sz="0" w:space="0" w:color="auto"/>
          </w:divBdr>
        </w:div>
        <w:div w:id="1878547617">
          <w:marLeft w:val="480"/>
          <w:marRight w:val="0"/>
          <w:marTop w:val="0"/>
          <w:marBottom w:val="0"/>
          <w:divBdr>
            <w:top w:val="none" w:sz="0" w:space="0" w:color="auto"/>
            <w:left w:val="none" w:sz="0" w:space="0" w:color="auto"/>
            <w:bottom w:val="none" w:sz="0" w:space="0" w:color="auto"/>
            <w:right w:val="none" w:sz="0" w:space="0" w:color="auto"/>
          </w:divBdr>
        </w:div>
        <w:div w:id="2018387999">
          <w:marLeft w:val="480"/>
          <w:marRight w:val="0"/>
          <w:marTop w:val="0"/>
          <w:marBottom w:val="0"/>
          <w:divBdr>
            <w:top w:val="none" w:sz="0" w:space="0" w:color="auto"/>
            <w:left w:val="none" w:sz="0" w:space="0" w:color="auto"/>
            <w:bottom w:val="none" w:sz="0" w:space="0" w:color="auto"/>
            <w:right w:val="none" w:sz="0" w:space="0" w:color="auto"/>
          </w:divBdr>
        </w:div>
        <w:div w:id="1272318638">
          <w:marLeft w:val="480"/>
          <w:marRight w:val="0"/>
          <w:marTop w:val="0"/>
          <w:marBottom w:val="0"/>
          <w:divBdr>
            <w:top w:val="none" w:sz="0" w:space="0" w:color="auto"/>
            <w:left w:val="none" w:sz="0" w:space="0" w:color="auto"/>
            <w:bottom w:val="none" w:sz="0" w:space="0" w:color="auto"/>
            <w:right w:val="none" w:sz="0" w:space="0" w:color="auto"/>
          </w:divBdr>
        </w:div>
        <w:div w:id="1932203731">
          <w:marLeft w:val="480"/>
          <w:marRight w:val="0"/>
          <w:marTop w:val="0"/>
          <w:marBottom w:val="0"/>
          <w:divBdr>
            <w:top w:val="none" w:sz="0" w:space="0" w:color="auto"/>
            <w:left w:val="none" w:sz="0" w:space="0" w:color="auto"/>
            <w:bottom w:val="none" w:sz="0" w:space="0" w:color="auto"/>
            <w:right w:val="none" w:sz="0" w:space="0" w:color="auto"/>
          </w:divBdr>
        </w:div>
        <w:div w:id="1804349097">
          <w:marLeft w:val="480"/>
          <w:marRight w:val="0"/>
          <w:marTop w:val="0"/>
          <w:marBottom w:val="0"/>
          <w:divBdr>
            <w:top w:val="none" w:sz="0" w:space="0" w:color="auto"/>
            <w:left w:val="none" w:sz="0" w:space="0" w:color="auto"/>
            <w:bottom w:val="none" w:sz="0" w:space="0" w:color="auto"/>
            <w:right w:val="none" w:sz="0" w:space="0" w:color="auto"/>
          </w:divBdr>
        </w:div>
        <w:div w:id="1523662256">
          <w:marLeft w:val="480"/>
          <w:marRight w:val="0"/>
          <w:marTop w:val="0"/>
          <w:marBottom w:val="0"/>
          <w:divBdr>
            <w:top w:val="none" w:sz="0" w:space="0" w:color="auto"/>
            <w:left w:val="none" w:sz="0" w:space="0" w:color="auto"/>
            <w:bottom w:val="none" w:sz="0" w:space="0" w:color="auto"/>
            <w:right w:val="none" w:sz="0" w:space="0" w:color="auto"/>
          </w:divBdr>
        </w:div>
        <w:div w:id="2116095021">
          <w:marLeft w:val="480"/>
          <w:marRight w:val="0"/>
          <w:marTop w:val="0"/>
          <w:marBottom w:val="0"/>
          <w:divBdr>
            <w:top w:val="none" w:sz="0" w:space="0" w:color="auto"/>
            <w:left w:val="none" w:sz="0" w:space="0" w:color="auto"/>
            <w:bottom w:val="none" w:sz="0" w:space="0" w:color="auto"/>
            <w:right w:val="none" w:sz="0" w:space="0" w:color="auto"/>
          </w:divBdr>
        </w:div>
        <w:div w:id="231701133">
          <w:marLeft w:val="480"/>
          <w:marRight w:val="0"/>
          <w:marTop w:val="0"/>
          <w:marBottom w:val="0"/>
          <w:divBdr>
            <w:top w:val="none" w:sz="0" w:space="0" w:color="auto"/>
            <w:left w:val="none" w:sz="0" w:space="0" w:color="auto"/>
            <w:bottom w:val="none" w:sz="0" w:space="0" w:color="auto"/>
            <w:right w:val="none" w:sz="0" w:space="0" w:color="auto"/>
          </w:divBdr>
        </w:div>
        <w:div w:id="678242638">
          <w:marLeft w:val="480"/>
          <w:marRight w:val="0"/>
          <w:marTop w:val="0"/>
          <w:marBottom w:val="0"/>
          <w:divBdr>
            <w:top w:val="none" w:sz="0" w:space="0" w:color="auto"/>
            <w:left w:val="none" w:sz="0" w:space="0" w:color="auto"/>
            <w:bottom w:val="none" w:sz="0" w:space="0" w:color="auto"/>
            <w:right w:val="none" w:sz="0" w:space="0" w:color="auto"/>
          </w:divBdr>
        </w:div>
        <w:div w:id="108942087">
          <w:marLeft w:val="480"/>
          <w:marRight w:val="0"/>
          <w:marTop w:val="0"/>
          <w:marBottom w:val="0"/>
          <w:divBdr>
            <w:top w:val="none" w:sz="0" w:space="0" w:color="auto"/>
            <w:left w:val="none" w:sz="0" w:space="0" w:color="auto"/>
            <w:bottom w:val="none" w:sz="0" w:space="0" w:color="auto"/>
            <w:right w:val="none" w:sz="0" w:space="0" w:color="auto"/>
          </w:divBdr>
        </w:div>
        <w:div w:id="1404791607">
          <w:marLeft w:val="480"/>
          <w:marRight w:val="0"/>
          <w:marTop w:val="0"/>
          <w:marBottom w:val="0"/>
          <w:divBdr>
            <w:top w:val="none" w:sz="0" w:space="0" w:color="auto"/>
            <w:left w:val="none" w:sz="0" w:space="0" w:color="auto"/>
            <w:bottom w:val="none" w:sz="0" w:space="0" w:color="auto"/>
            <w:right w:val="none" w:sz="0" w:space="0" w:color="auto"/>
          </w:divBdr>
        </w:div>
        <w:div w:id="1543439107">
          <w:marLeft w:val="480"/>
          <w:marRight w:val="0"/>
          <w:marTop w:val="0"/>
          <w:marBottom w:val="0"/>
          <w:divBdr>
            <w:top w:val="none" w:sz="0" w:space="0" w:color="auto"/>
            <w:left w:val="none" w:sz="0" w:space="0" w:color="auto"/>
            <w:bottom w:val="none" w:sz="0" w:space="0" w:color="auto"/>
            <w:right w:val="none" w:sz="0" w:space="0" w:color="auto"/>
          </w:divBdr>
        </w:div>
        <w:div w:id="1461803314">
          <w:marLeft w:val="480"/>
          <w:marRight w:val="0"/>
          <w:marTop w:val="0"/>
          <w:marBottom w:val="0"/>
          <w:divBdr>
            <w:top w:val="none" w:sz="0" w:space="0" w:color="auto"/>
            <w:left w:val="none" w:sz="0" w:space="0" w:color="auto"/>
            <w:bottom w:val="none" w:sz="0" w:space="0" w:color="auto"/>
            <w:right w:val="none" w:sz="0" w:space="0" w:color="auto"/>
          </w:divBdr>
        </w:div>
        <w:div w:id="231548019">
          <w:marLeft w:val="480"/>
          <w:marRight w:val="0"/>
          <w:marTop w:val="0"/>
          <w:marBottom w:val="0"/>
          <w:divBdr>
            <w:top w:val="none" w:sz="0" w:space="0" w:color="auto"/>
            <w:left w:val="none" w:sz="0" w:space="0" w:color="auto"/>
            <w:bottom w:val="none" w:sz="0" w:space="0" w:color="auto"/>
            <w:right w:val="none" w:sz="0" w:space="0" w:color="auto"/>
          </w:divBdr>
        </w:div>
        <w:div w:id="396822360">
          <w:marLeft w:val="480"/>
          <w:marRight w:val="0"/>
          <w:marTop w:val="0"/>
          <w:marBottom w:val="0"/>
          <w:divBdr>
            <w:top w:val="none" w:sz="0" w:space="0" w:color="auto"/>
            <w:left w:val="none" w:sz="0" w:space="0" w:color="auto"/>
            <w:bottom w:val="none" w:sz="0" w:space="0" w:color="auto"/>
            <w:right w:val="none" w:sz="0" w:space="0" w:color="auto"/>
          </w:divBdr>
        </w:div>
        <w:div w:id="852065010">
          <w:marLeft w:val="480"/>
          <w:marRight w:val="0"/>
          <w:marTop w:val="0"/>
          <w:marBottom w:val="0"/>
          <w:divBdr>
            <w:top w:val="none" w:sz="0" w:space="0" w:color="auto"/>
            <w:left w:val="none" w:sz="0" w:space="0" w:color="auto"/>
            <w:bottom w:val="none" w:sz="0" w:space="0" w:color="auto"/>
            <w:right w:val="none" w:sz="0" w:space="0" w:color="auto"/>
          </w:divBdr>
        </w:div>
        <w:div w:id="1489858304">
          <w:marLeft w:val="480"/>
          <w:marRight w:val="0"/>
          <w:marTop w:val="0"/>
          <w:marBottom w:val="0"/>
          <w:divBdr>
            <w:top w:val="none" w:sz="0" w:space="0" w:color="auto"/>
            <w:left w:val="none" w:sz="0" w:space="0" w:color="auto"/>
            <w:bottom w:val="none" w:sz="0" w:space="0" w:color="auto"/>
            <w:right w:val="none" w:sz="0" w:space="0" w:color="auto"/>
          </w:divBdr>
        </w:div>
        <w:div w:id="1074625591">
          <w:marLeft w:val="480"/>
          <w:marRight w:val="0"/>
          <w:marTop w:val="0"/>
          <w:marBottom w:val="0"/>
          <w:divBdr>
            <w:top w:val="none" w:sz="0" w:space="0" w:color="auto"/>
            <w:left w:val="none" w:sz="0" w:space="0" w:color="auto"/>
            <w:bottom w:val="none" w:sz="0" w:space="0" w:color="auto"/>
            <w:right w:val="none" w:sz="0" w:space="0" w:color="auto"/>
          </w:divBdr>
        </w:div>
        <w:div w:id="1257400845">
          <w:marLeft w:val="480"/>
          <w:marRight w:val="0"/>
          <w:marTop w:val="0"/>
          <w:marBottom w:val="0"/>
          <w:divBdr>
            <w:top w:val="none" w:sz="0" w:space="0" w:color="auto"/>
            <w:left w:val="none" w:sz="0" w:space="0" w:color="auto"/>
            <w:bottom w:val="none" w:sz="0" w:space="0" w:color="auto"/>
            <w:right w:val="none" w:sz="0" w:space="0" w:color="auto"/>
          </w:divBdr>
        </w:div>
        <w:div w:id="1838185233">
          <w:marLeft w:val="480"/>
          <w:marRight w:val="0"/>
          <w:marTop w:val="0"/>
          <w:marBottom w:val="0"/>
          <w:divBdr>
            <w:top w:val="none" w:sz="0" w:space="0" w:color="auto"/>
            <w:left w:val="none" w:sz="0" w:space="0" w:color="auto"/>
            <w:bottom w:val="none" w:sz="0" w:space="0" w:color="auto"/>
            <w:right w:val="none" w:sz="0" w:space="0" w:color="auto"/>
          </w:divBdr>
        </w:div>
        <w:div w:id="1846555487">
          <w:marLeft w:val="480"/>
          <w:marRight w:val="0"/>
          <w:marTop w:val="0"/>
          <w:marBottom w:val="0"/>
          <w:divBdr>
            <w:top w:val="none" w:sz="0" w:space="0" w:color="auto"/>
            <w:left w:val="none" w:sz="0" w:space="0" w:color="auto"/>
            <w:bottom w:val="none" w:sz="0" w:space="0" w:color="auto"/>
            <w:right w:val="none" w:sz="0" w:space="0" w:color="auto"/>
          </w:divBdr>
        </w:div>
        <w:div w:id="357122356">
          <w:marLeft w:val="480"/>
          <w:marRight w:val="0"/>
          <w:marTop w:val="0"/>
          <w:marBottom w:val="0"/>
          <w:divBdr>
            <w:top w:val="none" w:sz="0" w:space="0" w:color="auto"/>
            <w:left w:val="none" w:sz="0" w:space="0" w:color="auto"/>
            <w:bottom w:val="none" w:sz="0" w:space="0" w:color="auto"/>
            <w:right w:val="none" w:sz="0" w:space="0" w:color="auto"/>
          </w:divBdr>
        </w:div>
        <w:div w:id="911502985">
          <w:marLeft w:val="480"/>
          <w:marRight w:val="0"/>
          <w:marTop w:val="0"/>
          <w:marBottom w:val="0"/>
          <w:divBdr>
            <w:top w:val="none" w:sz="0" w:space="0" w:color="auto"/>
            <w:left w:val="none" w:sz="0" w:space="0" w:color="auto"/>
            <w:bottom w:val="none" w:sz="0" w:space="0" w:color="auto"/>
            <w:right w:val="none" w:sz="0" w:space="0" w:color="auto"/>
          </w:divBdr>
        </w:div>
      </w:divsChild>
    </w:div>
    <w:div w:id="1723165892">
      <w:bodyDiv w:val="1"/>
      <w:marLeft w:val="0"/>
      <w:marRight w:val="0"/>
      <w:marTop w:val="0"/>
      <w:marBottom w:val="0"/>
      <w:divBdr>
        <w:top w:val="none" w:sz="0" w:space="0" w:color="auto"/>
        <w:left w:val="none" w:sz="0" w:space="0" w:color="auto"/>
        <w:bottom w:val="none" w:sz="0" w:space="0" w:color="auto"/>
        <w:right w:val="none" w:sz="0" w:space="0" w:color="auto"/>
      </w:divBdr>
      <w:divsChild>
        <w:div w:id="2089182380">
          <w:marLeft w:val="480"/>
          <w:marRight w:val="0"/>
          <w:marTop w:val="0"/>
          <w:marBottom w:val="0"/>
          <w:divBdr>
            <w:top w:val="none" w:sz="0" w:space="0" w:color="auto"/>
            <w:left w:val="none" w:sz="0" w:space="0" w:color="auto"/>
            <w:bottom w:val="none" w:sz="0" w:space="0" w:color="auto"/>
            <w:right w:val="none" w:sz="0" w:space="0" w:color="auto"/>
          </w:divBdr>
        </w:div>
        <w:div w:id="865026095">
          <w:marLeft w:val="480"/>
          <w:marRight w:val="0"/>
          <w:marTop w:val="0"/>
          <w:marBottom w:val="0"/>
          <w:divBdr>
            <w:top w:val="none" w:sz="0" w:space="0" w:color="auto"/>
            <w:left w:val="none" w:sz="0" w:space="0" w:color="auto"/>
            <w:bottom w:val="none" w:sz="0" w:space="0" w:color="auto"/>
            <w:right w:val="none" w:sz="0" w:space="0" w:color="auto"/>
          </w:divBdr>
        </w:div>
        <w:div w:id="1307078595">
          <w:marLeft w:val="480"/>
          <w:marRight w:val="0"/>
          <w:marTop w:val="0"/>
          <w:marBottom w:val="0"/>
          <w:divBdr>
            <w:top w:val="none" w:sz="0" w:space="0" w:color="auto"/>
            <w:left w:val="none" w:sz="0" w:space="0" w:color="auto"/>
            <w:bottom w:val="none" w:sz="0" w:space="0" w:color="auto"/>
            <w:right w:val="none" w:sz="0" w:space="0" w:color="auto"/>
          </w:divBdr>
        </w:div>
        <w:div w:id="843086189">
          <w:marLeft w:val="480"/>
          <w:marRight w:val="0"/>
          <w:marTop w:val="0"/>
          <w:marBottom w:val="0"/>
          <w:divBdr>
            <w:top w:val="none" w:sz="0" w:space="0" w:color="auto"/>
            <w:left w:val="none" w:sz="0" w:space="0" w:color="auto"/>
            <w:bottom w:val="none" w:sz="0" w:space="0" w:color="auto"/>
            <w:right w:val="none" w:sz="0" w:space="0" w:color="auto"/>
          </w:divBdr>
        </w:div>
        <w:div w:id="1108282003">
          <w:marLeft w:val="480"/>
          <w:marRight w:val="0"/>
          <w:marTop w:val="0"/>
          <w:marBottom w:val="0"/>
          <w:divBdr>
            <w:top w:val="none" w:sz="0" w:space="0" w:color="auto"/>
            <w:left w:val="none" w:sz="0" w:space="0" w:color="auto"/>
            <w:bottom w:val="none" w:sz="0" w:space="0" w:color="auto"/>
            <w:right w:val="none" w:sz="0" w:space="0" w:color="auto"/>
          </w:divBdr>
        </w:div>
        <w:div w:id="1175070138">
          <w:marLeft w:val="480"/>
          <w:marRight w:val="0"/>
          <w:marTop w:val="0"/>
          <w:marBottom w:val="0"/>
          <w:divBdr>
            <w:top w:val="none" w:sz="0" w:space="0" w:color="auto"/>
            <w:left w:val="none" w:sz="0" w:space="0" w:color="auto"/>
            <w:bottom w:val="none" w:sz="0" w:space="0" w:color="auto"/>
            <w:right w:val="none" w:sz="0" w:space="0" w:color="auto"/>
          </w:divBdr>
        </w:div>
        <w:div w:id="393166202">
          <w:marLeft w:val="480"/>
          <w:marRight w:val="0"/>
          <w:marTop w:val="0"/>
          <w:marBottom w:val="0"/>
          <w:divBdr>
            <w:top w:val="none" w:sz="0" w:space="0" w:color="auto"/>
            <w:left w:val="none" w:sz="0" w:space="0" w:color="auto"/>
            <w:bottom w:val="none" w:sz="0" w:space="0" w:color="auto"/>
            <w:right w:val="none" w:sz="0" w:space="0" w:color="auto"/>
          </w:divBdr>
        </w:div>
        <w:div w:id="1142891276">
          <w:marLeft w:val="480"/>
          <w:marRight w:val="0"/>
          <w:marTop w:val="0"/>
          <w:marBottom w:val="0"/>
          <w:divBdr>
            <w:top w:val="none" w:sz="0" w:space="0" w:color="auto"/>
            <w:left w:val="none" w:sz="0" w:space="0" w:color="auto"/>
            <w:bottom w:val="none" w:sz="0" w:space="0" w:color="auto"/>
            <w:right w:val="none" w:sz="0" w:space="0" w:color="auto"/>
          </w:divBdr>
        </w:div>
        <w:div w:id="1584951298">
          <w:marLeft w:val="480"/>
          <w:marRight w:val="0"/>
          <w:marTop w:val="0"/>
          <w:marBottom w:val="0"/>
          <w:divBdr>
            <w:top w:val="none" w:sz="0" w:space="0" w:color="auto"/>
            <w:left w:val="none" w:sz="0" w:space="0" w:color="auto"/>
            <w:bottom w:val="none" w:sz="0" w:space="0" w:color="auto"/>
            <w:right w:val="none" w:sz="0" w:space="0" w:color="auto"/>
          </w:divBdr>
        </w:div>
        <w:div w:id="1106196198">
          <w:marLeft w:val="480"/>
          <w:marRight w:val="0"/>
          <w:marTop w:val="0"/>
          <w:marBottom w:val="0"/>
          <w:divBdr>
            <w:top w:val="none" w:sz="0" w:space="0" w:color="auto"/>
            <w:left w:val="none" w:sz="0" w:space="0" w:color="auto"/>
            <w:bottom w:val="none" w:sz="0" w:space="0" w:color="auto"/>
            <w:right w:val="none" w:sz="0" w:space="0" w:color="auto"/>
          </w:divBdr>
        </w:div>
      </w:divsChild>
    </w:div>
    <w:div w:id="1723401128">
      <w:bodyDiv w:val="1"/>
      <w:marLeft w:val="0"/>
      <w:marRight w:val="0"/>
      <w:marTop w:val="0"/>
      <w:marBottom w:val="0"/>
      <w:divBdr>
        <w:top w:val="none" w:sz="0" w:space="0" w:color="auto"/>
        <w:left w:val="none" w:sz="0" w:space="0" w:color="auto"/>
        <w:bottom w:val="none" w:sz="0" w:space="0" w:color="auto"/>
        <w:right w:val="none" w:sz="0" w:space="0" w:color="auto"/>
      </w:divBdr>
    </w:div>
    <w:div w:id="1723795325">
      <w:bodyDiv w:val="1"/>
      <w:marLeft w:val="0"/>
      <w:marRight w:val="0"/>
      <w:marTop w:val="0"/>
      <w:marBottom w:val="0"/>
      <w:divBdr>
        <w:top w:val="none" w:sz="0" w:space="0" w:color="auto"/>
        <w:left w:val="none" w:sz="0" w:space="0" w:color="auto"/>
        <w:bottom w:val="none" w:sz="0" w:space="0" w:color="auto"/>
        <w:right w:val="none" w:sz="0" w:space="0" w:color="auto"/>
      </w:divBdr>
    </w:div>
    <w:div w:id="1723871005">
      <w:bodyDiv w:val="1"/>
      <w:marLeft w:val="0"/>
      <w:marRight w:val="0"/>
      <w:marTop w:val="0"/>
      <w:marBottom w:val="0"/>
      <w:divBdr>
        <w:top w:val="none" w:sz="0" w:space="0" w:color="auto"/>
        <w:left w:val="none" w:sz="0" w:space="0" w:color="auto"/>
        <w:bottom w:val="none" w:sz="0" w:space="0" w:color="auto"/>
        <w:right w:val="none" w:sz="0" w:space="0" w:color="auto"/>
      </w:divBdr>
      <w:divsChild>
        <w:div w:id="448210580">
          <w:marLeft w:val="480"/>
          <w:marRight w:val="0"/>
          <w:marTop w:val="0"/>
          <w:marBottom w:val="0"/>
          <w:divBdr>
            <w:top w:val="none" w:sz="0" w:space="0" w:color="auto"/>
            <w:left w:val="none" w:sz="0" w:space="0" w:color="auto"/>
            <w:bottom w:val="none" w:sz="0" w:space="0" w:color="auto"/>
            <w:right w:val="none" w:sz="0" w:space="0" w:color="auto"/>
          </w:divBdr>
        </w:div>
        <w:div w:id="2015955242">
          <w:marLeft w:val="480"/>
          <w:marRight w:val="0"/>
          <w:marTop w:val="0"/>
          <w:marBottom w:val="0"/>
          <w:divBdr>
            <w:top w:val="none" w:sz="0" w:space="0" w:color="auto"/>
            <w:left w:val="none" w:sz="0" w:space="0" w:color="auto"/>
            <w:bottom w:val="none" w:sz="0" w:space="0" w:color="auto"/>
            <w:right w:val="none" w:sz="0" w:space="0" w:color="auto"/>
          </w:divBdr>
        </w:div>
        <w:div w:id="1909336525">
          <w:marLeft w:val="480"/>
          <w:marRight w:val="0"/>
          <w:marTop w:val="0"/>
          <w:marBottom w:val="0"/>
          <w:divBdr>
            <w:top w:val="none" w:sz="0" w:space="0" w:color="auto"/>
            <w:left w:val="none" w:sz="0" w:space="0" w:color="auto"/>
            <w:bottom w:val="none" w:sz="0" w:space="0" w:color="auto"/>
            <w:right w:val="none" w:sz="0" w:space="0" w:color="auto"/>
          </w:divBdr>
        </w:div>
        <w:div w:id="851846261">
          <w:marLeft w:val="480"/>
          <w:marRight w:val="0"/>
          <w:marTop w:val="0"/>
          <w:marBottom w:val="0"/>
          <w:divBdr>
            <w:top w:val="none" w:sz="0" w:space="0" w:color="auto"/>
            <w:left w:val="none" w:sz="0" w:space="0" w:color="auto"/>
            <w:bottom w:val="none" w:sz="0" w:space="0" w:color="auto"/>
            <w:right w:val="none" w:sz="0" w:space="0" w:color="auto"/>
          </w:divBdr>
        </w:div>
        <w:div w:id="220749793">
          <w:marLeft w:val="480"/>
          <w:marRight w:val="0"/>
          <w:marTop w:val="0"/>
          <w:marBottom w:val="0"/>
          <w:divBdr>
            <w:top w:val="none" w:sz="0" w:space="0" w:color="auto"/>
            <w:left w:val="none" w:sz="0" w:space="0" w:color="auto"/>
            <w:bottom w:val="none" w:sz="0" w:space="0" w:color="auto"/>
            <w:right w:val="none" w:sz="0" w:space="0" w:color="auto"/>
          </w:divBdr>
        </w:div>
        <w:div w:id="1585528906">
          <w:marLeft w:val="480"/>
          <w:marRight w:val="0"/>
          <w:marTop w:val="0"/>
          <w:marBottom w:val="0"/>
          <w:divBdr>
            <w:top w:val="none" w:sz="0" w:space="0" w:color="auto"/>
            <w:left w:val="none" w:sz="0" w:space="0" w:color="auto"/>
            <w:bottom w:val="none" w:sz="0" w:space="0" w:color="auto"/>
            <w:right w:val="none" w:sz="0" w:space="0" w:color="auto"/>
          </w:divBdr>
        </w:div>
        <w:div w:id="1701003648">
          <w:marLeft w:val="480"/>
          <w:marRight w:val="0"/>
          <w:marTop w:val="0"/>
          <w:marBottom w:val="0"/>
          <w:divBdr>
            <w:top w:val="none" w:sz="0" w:space="0" w:color="auto"/>
            <w:left w:val="none" w:sz="0" w:space="0" w:color="auto"/>
            <w:bottom w:val="none" w:sz="0" w:space="0" w:color="auto"/>
            <w:right w:val="none" w:sz="0" w:space="0" w:color="auto"/>
          </w:divBdr>
        </w:div>
        <w:div w:id="1661890017">
          <w:marLeft w:val="480"/>
          <w:marRight w:val="0"/>
          <w:marTop w:val="0"/>
          <w:marBottom w:val="0"/>
          <w:divBdr>
            <w:top w:val="none" w:sz="0" w:space="0" w:color="auto"/>
            <w:left w:val="none" w:sz="0" w:space="0" w:color="auto"/>
            <w:bottom w:val="none" w:sz="0" w:space="0" w:color="auto"/>
            <w:right w:val="none" w:sz="0" w:space="0" w:color="auto"/>
          </w:divBdr>
        </w:div>
        <w:div w:id="456872495">
          <w:marLeft w:val="480"/>
          <w:marRight w:val="0"/>
          <w:marTop w:val="0"/>
          <w:marBottom w:val="0"/>
          <w:divBdr>
            <w:top w:val="none" w:sz="0" w:space="0" w:color="auto"/>
            <w:left w:val="none" w:sz="0" w:space="0" w:color="auto"/>
            <w:bottom w:val="none" w:sz="0" w:space="0" w:color="auto"/>
            <w:right w:val="none" w:sz="0" w:space="0" w:color="auto"/>
          </w:divBdr>
        </w:div>
        <w:div w:id="32659601">
          <w:marLeft w:val="480"/>
          <w:marRight w:val="0"/>
          <w:marTop w:val="0"/>
          <w:marBottom w:val="0"/>
          <w:divBdr>
            <w:top w:val="none" w:sz="0" w:space="0" w:color="auto"/>
            <w:left w:val="none" w:sz="0" w:space="0" w:color="auto"/>
            <w:bottom w:val="none" w:sz="0" w:space="0" w:color="auto"/>
            <w:right w:val="none" w:sz="0" w:space="0" w:color="auto"/>
          </w:divBdr>
        </w:div>
        <w:div w:id="1960263516">
          <w:marLeft w:val="480"/>
          <w:marRight w:val="0"/>
          <w:marTop w:val="0"/>
          <w:marBottom w:val="0"/>
          <w:divBdr>
            <w:top w:val="none" w:sz="0" w:space="0" w:color="auto"/>
            <w:left w:val="none" w:sz="0" w:space="0" w:color="auto"/>
            <w:bottom w:val="none" w:sz="0" w:space="0" w:color="auto"/>
            <w:right w:val="none" w:sz="0" w:space="0" w:color="auto"/>
          </w:divBdr>
        </w:div>
        <w:div w:id="1254775116">
          <w:marLeft w:val="480"/>
          <w:marRight w:val="0"/>
          <w:marTop w:val="0"/>
          <w:marBottom w:val="0"/>
          <w:divBdr>
            <w:top w:val="none" w:sz="0" w:space="0" w:color="auto"/>
            <w:left w:val="none" w:sz="0" w:space="0" w:color="auto"/>
            <w:bottom w:val="none" w:sz="0" w:space="0" w:color="auto"/>
            <w:right w:val="none" w:sz="0" w:space="0" w:color="auto"/>
          </w:divBdr>
        </w:div>
        <w:div w:id="1534073822">
          <w:marLeft w:val="480"/>
          <w:marRight w:val="0"/>
          <w:marTop w:val="0"/>
          <w:marBottom w:val="0"/>
          <w:divBdr>
            <w:top w:val="none" w:sz="0" w:space="0" w:color="auto"/>
            <w:left w:val="none" w:sz="0" w:space="0" w:color="auto"/>
            <w:bottom w:val="none" w:sz="0" w:space="0" w:color="auto"/>
            <w:right w:val="none" w:sz="0" w:space="0" w:color="auto"/>
          </w:divBdr>
        </w:div>
        <w:div w:id="2100171497">
          <w:marLeft w:val="480"/>
          <w:marRight w:val="0"/>
          <w:marTop w:val="0"/>
          <w:marBottom w:val="0"/>
          <w:divBdr>
            <w:top w:val="none" w:sz="0" w:space="0" w:color="auto"/>
            <w:left w:val="none" w:sz="0" w:space="0" w:color="auto"/>
            <w:bottom w:val="none" w:sz="0" w:space="0" w:color="auto"/>
            <w:right w:val="none" w:sz="0" w:space="0" w:color="auto"/>
          </w:divBdr>
        </w:div>
        <w:div w:id="928805921">
          <w:marLeft w:val="480"/>
          <w:marRight w:val="0"/>
          <w:marTop w:val="0"/>
          <w:marBottom w:val="0"/>
          <w:divBdr>
            <w:top w:val="none" w:sz="0" w:space="0" w:color="auto"/>
            <w:left w:val="none" w:sz="0" w:space="0" w:color="auto"/>
            <w:bottom w:val="none" w:sz="0" w:space="0" w:color="auto"/>
            <w:right w:val="none" w:sz="0" w:space="0" w:color="auto"/>
          </w:divBdr>
        </w:div>
        <w:div w:id="366108234">
          <w:marLeft w:val="480"/>
          <w:marRight w:val="0"/>
          <w:marTop w:val="0"/>
          <w:marBottom w:val="0"/>
          <w:divBdr>
            <w:top w:val="none" w:sz="0" w:space="0" w:color="auto"/>
            <w:left w:val="none" w:sz="0" w:space="0" w:color="auto"/>
            <w:bottom w:val="none" w:sz="0" w:space="0" w:color="auto"/>
            <w:right w:val="none" w:sz="0" w:space="0" w:color="auto"/>
          </w:divBdr>
        </w:div>
        <w:div w:id="1145659481">
          <w:marLeft w:val="480"/>
          <w:marRight w:val="0"/>
          <w:marTop w:val="0"/>
          <w:marBottom w:val="0"/>
          <w:divBdr>
            <w:top w:val="none" w:sz="0" w:space="0" w:color="auto"/>
            <w:left w:val="none" w:sz="0" w:space="0" w:color="auto"/>
            <w:bottom w:val="none" w:sz="0" w:space="0" w:color="auto"/>
            <w:right w:val="none" w:sz="0" w:space="0" w:color="auto"/>
          </w:divBdr>
        </w:div>
        <w:div w:id="40907637">
          <w:marLeft w:val="480"/>
          <w:marRight w:val="0"/>
          <w:marTop w:val="0"/>
          <w:marBottom w:val="0"/>
          <w:divBdr>
            <w:top w:val="none" w:sz="0" w:space="0" w:color="auto"/>
            <w:left w:val="none" w:sz="0" w:space="0" w:color="auto"/>
            <w:bottom w:val="none" w:sz="0" w:space="0" w:color="auto"/>
            <w:right w:val="none" w:sz="0" w:space="0" w:color="auto"/>
          </w:divBdr>
        </w:div>
        <w:div w:id="835269025">
          <w:marLeft w:val="480"/>
          <w:marRight w:val="0"/>
          <w:marTop w:val="0"/>
          <w:marBottom w:val="0"/>
          <w:divBdr>
            <w:top w:val="none" w:sz="0" w:space="0" w:color="auto"/>
            <w:left w:val="none" w:sz="0" w:space="0" w:color="auto"/>
            <w:bottom w:val="none" w:sz="0" w:space="0" w:color="auto"/>
            <w:right w:val="none" w:sz="0" w:space="0" w:color="auto"/>
          </w:divBdr>
        </w:div>
        <w:div w:id="168064344">
          <w:marLeft w:val="480"/>
          <w:marRight w:val="0"/>
          <w:marTop w:val="0"/>
          <w:marBottom w:val="0"/>
          <w:divBdr>
            <w:top w:val="none" w:sz="0" w:space="0" w:color="auto"/>
            <w:left w:val="none" w:sz="0" w:space="0" w:color="auto"/>
            <w:bottom w:val="none" w:sz="0" w:space="0" w:color="auto"/>
            <w:right w:val="none" w:sz="0" w:space="0" w:color="auto"/>
          </w:divBdr>
        </w:div>
        <w:div w:id="271666566">
          <w:marLeft w:val="480"/>
          <w:marRight w:val="0"/>
          <w:marTop w:val="0"/>
          <w:marBottom w:val="0"/>
          <w:divBdr>
            <w:top w:val="none" w:sz="0" w:space="0" w:color="auto"/>
            <w:left w:val="none" w:sz="0" w:space="0" w:color="auto"/>
            <w:bottom w:val="none" w:sz="0" w:space="0" w:color="auto"/>
            <w:right w:val="none" w:sz="0" w:space="0" w:color="auto"/>
          </w:divBdr>
        </w:div>
        <w:div w:id="800344792">
          <w:marLeft w:val="480"/>
          <w:marRight w:val="0"/>
          <w:marTop w:val="0"/>
          <w:marBottom w:val="0"/>
          <w:divBdr>
            <w:top w:val="none" w:sz="0" w:space="0" w:color="auto"/>
            <w:left w:val="none" w:sz="0" w:space="0" w:color="auto"/>
            <w:bottom w:val="none" w:sz="0" w:space="0" w:color="auto"/>
            <w:right w:val="none" w:sz="0" w:space="0" w:color="auto"/>
          </w:divBdr>
        </w:div>
        <w:div w:id="1595822948">
          <w:marLeft w:val="480"/>
          <w:marRight w:val="0"/>
          <w:marTop w:val="0"/>
          <w:marBottom w:val="0"/>
          <w:divBdr>
            <w:top w:val="none" w:sz="0" w:space="0" w:color="auto"/>
            <w:left w:val="none" w:sz="0" w:space="0" w:color="auto"/>
            <w:bottom w:val="none" w:sz="0" w:space="0" w:color="auto"/>
            <w:right w:val="none" w:sz="0" w:space="0" w:color="auto"/>
          </w:divBdr>
        </w:div>
        <w:div w:id="922108085">
          <w:marLeft w:val="480"/>
          <w:marRight w:val="0"/>
          <w:marTop w:val="0"/>
          <w:marBottom w:val="0"/>
          <w:divBdr>
            <w:top w:val="none" w:sz="0" w:space="0" w:color="auto"/>
            <w:left w:val="none" w:sz="0" w:space="0" w:color="auto"/>
            <w:bottom w:val="none" w:sz="0" w:space="0" w:color="auto"/>
            <w:right w:val="none" w:sz="0" w:space="0" w:color="auto"/>
          </w:divBdr>
        </w:div>
        <w:div w:id="1157109853">
          <w:marLeft w:val="480"/>
          <w:marRight w:val="0"/>
          <w:marTop w:val="0"/>
          <w:marBottom w:val="0"/>
          <w:divBdr>
            <w:top w:val="none" w:sz="0" w:space="0" w:color="auto"/>
            <w:left w:val="none" w:sz="0" w:space="0" w:color="auto"/>
            <w:bottom w:val="none" w:sz="0" w:space="0" w:color="auto"/>
            <w:right w:val="none" w:sz="0" w:space="0" w:color="auto"/>
          </w:divBdr>
        </w:div>
        <w:div w:id="1199590442">
          <w:marLeft w:val="480"/>
          <w:marRight w:val="0"/>
          <w:marTop w:val="0"/>
          <w:marBottom w:val="0"/>
          <w:divBdr>
            <w:top w:val="none" w:sz="0" w:space="0" w:color="auto"/>
            <w:left w:val="none" w:sz="0" w:space="0" w:color="auto"/>
            <w:bottom w:val="none" w:sz="0" w:space="0" w:color="auto"/>
            <w:right w:val="none" w:sz="0" w:space="0" w:color="auto"/>
          </w:divBdr>
        </w:div>
        <w:div w:id="457115980">
          <w:marLeft w:val="480"/>
          <w:marRight w:val="0"/>
          <w:marTop w:val="0"/>
          <w:marBottom w:val="0"/>
          <w:divBdr>
            <w:top w:val="none" w:sz="0" w:space="0" w:color="auto"/>
            <w:left w:val="none" w:sz="0" w:space="0" w:color="auto"/>
            <w:bottom w:val="none" w:sz="0" w:space="0" w:color="auto"/>
            <w:right w:val="none" w:sz="0" w:space="0" w:color="auto"/>
          </w:divBdr>
        </w:div>
        <w:div w:id="1212764072">
          <w:marLeft w:val="480"/>
          <w:marRight w:val="0"/>
          <w:marTop w:val="0"/>
          <w:marBottom w:val="0"/>
          <w:divBdr>
            <w:top w:val="none" w:sz="0" w:space="0" w:color="auto"/>
            <w:left w:val="none" w:sz="0" w:space="0" w:color="auto"/>
            <w:bottom w:val="none" w:sz="0" w:space="0" w:color="auto"/>
            <w:right w:val="none" w:sz="0" w:space="0" w:color="auto"/>
          </w:divBdr>
        </w:div>
        <w:div w:id="736132595">
          <w:marLeft w:val="480"/>
          <w:marRight w:val="0"/>
          <w:marTop w:val="0"/>
          <w:marBottom w:val="0"/>
          <w:divBdr>
            <w:top w:val="none" w:sz="0" w:space="0" w:color="auto"/>
            <w:left w:val="none" w:sz="0" w:space="0" w:color="auto"/>
            <w:bottom w:val="none" w:sz="0" w:space="0" w:color="auto"/>
            <w:right w:val="none" w:sz="0" w:space="0" w:color="auto"/>
          </w:divBdr>
        </w:div>
        <w:div w:id="466440466">
          <w:marLeft w:val="480"/>
          <w:marRight w:val="0"/>
          <w:marTop w:val="0"/>
          <w:marBottom w:val="0"/>
          <w:divBdr>
            <w:top w:val="none" w:sz="0" w:space="0" w:color="auto"/>
            <w:left w:val="none" w:sz="0" w:space="0" w:color="auto"/>
            <w:bottom w:val="none" w:sz="0" w:space="0" w:color="auto"/>
            <w:right w:val="none" w:sz="0" w:space="0" w:color="auto"/>
          </w:divBdr>
        </w:div>
        <w:div w:id="231084873">
          <w:marLeft w:val="480"/>
          <w:marRight w:val="0"/>
          <w:marTop w:val="0"/>
          <w:marBottom w:val="0"/>
          <w:divBdr>
            <w:top w:val="none" w:sz="0" w:space="0" w:color="auto"/>
            <w:left w:val="none" w:sz="0" w:space="0" w:color="auto"/>
            <w:bottom w:val="none" w:sz="0" w:space="0" w:color="auto"/>
            <w:right w:val="none" w:sz="0" w:space="0" w:color="auto"/>
          </w:divBdr>
        </w:div>
        <w:div w:id="758795026">
          <w:marLeft w:val="480"/>
          <w:marRight w:val="0"/>
          <w:marTop w:val="0"/>
          <w:marBottom w:val="0"/>
          <w:divBdr>
            <w:top w:val="none" w:sz="0" w:space="0" w:color="auto"/>
            <w:left w:val="none" w:sz="0" w:space="0" w:color="auto"/>
            <w:bottom w:val="none" w:sz="0" w:space="0" w:color="auto"/>
            <w:right w:val="none" w:sz="0" w:space="0" w:color="auto"/>
          </w:divBdr>
        </w:div>
        <w:div w:id="1764567548">
          <w:marLeft w:val="480"/>
          <w:marRight w:val="0"/>
          <w:marTop w:val="0"/>
          <w:marBottom w:val="0"/>
          <w:divBdr>
            <w:top w:val="none" w:sz="0" w:space="0" w:color="auto"/>
            <w:left w:val="none" w:sz="0" w:space="0" w:color="auto"/>
            <w:bottom w:val="none" w:sz="0" w:space="0" w:color="auto"/>
            <w:right w:val="none" w:sz="0" w:space="0" w:color="auto"/>
          </w:divBdr>
        </w:div>
        <w:div w:id="1143349594">
          <w:marLeft w:val="480"/>
          <w:marRight w:val="0"/>
          <w:marTop w:val="0"/>
          <w:marBottom w:val="0"/>
          <w:divBdr>
            <w:top w:val="none" w:sz="0" w:space="0" w:color="auto"/>
            <w:left w:val="none" w:sz="0" w:space="0" w:color="auto"/>
            <w:bottom w:val="none" w:sz="0" w:space="0" w:color="auto"/>
            <w:right w:val="none" w:sz="0" w:space="0" w:color="auto"/>
          </w:divBdr>
        </w:div>
        <w:div w:id="1188521605">
          <w:marLeft w:val="480"/>
          <w:marRight w:val="0"/>
          <w:marTop w:val="0"/>
          <w:marBottom w:val="0"/>
          <w:divBdr>
            <w:top w:val="none" w:sz="0" w:space="0" w:color="auto"/>
            <w:left w:val="none" w:sz="0" w:space="0" w:color="auto"/>
            <w:bottom w:val="none" w:sz="0" w:space="0" w:color="auto"/>
            <w:right w:val="none" w:sz="0" w:space="0" w:color="auto"/>
          </w:divBdr>
        </w:div>
        <w:div w:id="1813794159">
          <w:marLeft w:val="480"/>
          <w:marRight w:val="0"/>
          <w:marTop w:val="0"/>
          <w:marBottom w:val="0"/>
          <w:divBdr>
            <w:top w:val="none" w:sz="0" w:space="0" w:color="auto"/>
            <w:left w:val="none" w:sz="0" w:space="0" w:color="auto"/>
            <w:bottom w:val="none" w:sz="0" w:space="0" w:color="auto"/>
            <w:right w:val="none" w:sz="0" w:space="0" w:color="auto"/>
          </w:divBdr>
        </w:div>
        <w:div w:id="1198196181">
          <w:marLeft w:val="480"/>
          <w:marRight w:val="0"/>
          <w:marTop w:val="0"/>
          <w:marBottom w:val="0"/>
          <w:divBdr>
            <w:top w:val="none" w:sz="0" w:space="0" w:color="auto"/>
            <w:left w:val="none" w:sz="0" w:space="0" w:color="auto"/>
            <w:bottom w:val="none" w:sz="0" w:space="0" w:color="auto"/>
            <w:right w:val="none" w:sz="0" w:space="0" w:color="auto"/>
          </w:divBdr>
        </w:div>
        <w:div w:id="1710689420">
          <w:marLeft w:val="480"/>
          <w:marRight w:val="0"/>
          <w:marTop w:val="0"/>
          <w:marBottom w:val="0"/>
          <w:divBdr>
            <w:top w:val="none" w:sz="0" w:space="0" w:color="auto"/>
            <w:left w:val="none" w:sz="0" w:space="0" w:color="auto"/>
            <w:bottom w:val="none" w:sz="0" w:space="0" w:color="auto"/>
            <w:right w:val="none" w:sz="0" w:space="0" w:color="auto"/>
          </w:divBdr>
        </w:div>
        <w:div w:id="1363820482">
          <w:marLeft w:val="480"/>
          <w:marRight w:val="0"/>
          <w:marTop w:val="0"/>
          <w:marBottom w:val="0"/>
          <w:divBdr>
            <w:top w:val="none" w:sz="0" w:space="0" w:color="auto"/>
            <w:left w:val="none" w:sz="0" w:space="0" w:color="auto"/>
            <w:bottom w:val="none" w:sz="0" w:space="0" w:color="auto"/>
            <w:right w:val="none" w:sz="0" w:space="0" w:color="auto"/>
          </w:divBdr>
        </w:div>
        <w:div w:id="1862161559">
          <w:marLeft w:val="480"/>
          <w:marRight w:val="0"/>
          <w:marTop w:val="0"/>
          <w:marBottom w:val="0"/>
          <w:divBdr>
            <w:top w:val="none" w:sz="0" w:space="0" w:color="auto"/>
            <w:left w:val="none" w:sz="0" w:space="0" w:color="auto"/>
            <w:bottom w:val="none" w:sz="0" w:space="0" w:color="auto"/>
            <w:right w:val="none" w:sz="0" w:space="0" w:color="auto"/>
          </w:divBdr>
        </w:div>
        <w:div w:id="1973363529">
          <w:marLeft w:val="480"/>
          <w:marRight w:val="0"/>
          <w:marTop w:val="0"/>
          <w:marBottom w:val="0"/>
          <w:divBdr>
            <w:top w:val="none" w:sz="0" w:space="0" w:color="auto"/>
            <w:left w:val="none" w:sz="0" w:space="0" w:color="auto"/>
            <w:bottom w:val="none" w:sz="0" w:space="0" w:color="auto"/>
            <w:right w:val="none" w:sz="0" w:space="0" w:color="auto"/>
          </w:divBdr>
        </w:div>
        <w:div w:id="303969177">
          <w:marLeft w:val="480"/>
          <w:marRight w:val="0"/>
          <w:marTop w:val="0"/>
          <w:marBottom w:val="0"/>
          <w:divBdr>
            <w:top w:val="none" w:sz="0" w:space="0" w:color="auto"/>
            <w:left w:val="none" w:sz="0" w:space="0" w:color="auto"/>
            <w:bottom w:val="none" w:sz="0" w:space="0" w:color="auto"/>
            <w:right w:val="none" w:sz="0" w:space="0" w:color="auto"/>
          </w:divBdr>
        </w:div>
        <w:div w:id="1364748266">
          <w:marLeft w:val="480"/>
          <w:marRight w:val="0"/>
          <w:marTop w:val="0"/>
          <w:marBottom w:val="0"/>
          <w:divBdr>
            <w:top w:val="none" w:sz="0" w:space="0" w:color="auto"/>
            <w:left w:val="none" w:sz="0" w:space="0" w:color="auto"/>
            <w:bottom w:val="none" w:sz="0" w:space="0" w:color="auto"/>
            <w:right w:val="none" w:sz="0" w:space="0" w:color="auto"/>
          </w:divBdr>
        </w:div>
        <w:div w:id="857503779">
          <w:marLeft w:val="480"/>
          <w:marRight w:val="0"/>
          <w:marTop w:val="0"/>
          <w:marBottom w:val="0"/>
          <w:divBdr>
            <w:top w:val="none" w:sz="0" w:space="0" w:color="auto"/>
            <w:left w:val="none" w:sz="0" w:space="0" w:color="auto"/>
            <w:bottom w:val="none" w:sz="0" w:space="0" w:color="auto"/>
            <w:right w:val="none" w:sz="0" w:space="0" w:color="auto"/>
          </w:divBdr>
        </w:div>
        <w:div w:id="145708545">
          <w:marLeft w:val="480"/>
          <w:marRight w:val="0"/>
          <w:marTop w:val="0"/>
          <w:marBottom w:val="0"/>
          <w:divBdr>
            <w:top w:val="none" w:sz="0" w:space="0" w:color="auto"/>
            <w:left w:val="none" w:sz="0" w:space="0" w:color="auto"/>
            <w:bottom w:val="none" w:sz="0" w:space="0" w:color="auto"/>
            <w:right w:val="none" w:sz="0" w:space="0" w:color="auto"/>
          </w:divBdr>
        </w:div>
        <w:div w:id="497691871">
          <w:marLeft w:val="480"/>
          <w:marRight w:val="0"/>
          <w:marTop w:val="0"/>
          <w:marBottom w:val="0"/>
          <w:divBdr>
            <w:top w:val="none" w:sz="0" w:space="0" w:color="auto"/>
            <w:left w:val="none" w:sz="0" w:space="0" w:color="auto"/>
            <w:bottom w:val="none" w:sz="0" w:space="0" w:color="auto"/>
            <w:right w:val="none" w:sz="0" w:space="0" w:color="auto"/>
          </w:divBdr>
        </w:div>
      </w:divsChild>
    </w:div>
    <w:div w:id="1724021125">
      <w:bodyDiv w:val="1"/>
      <w:marLeft w:val="0"/>
      <w:marRight w:val="0"/>
      <w:marTop w:val="0"/>
      <w:marBottom w:val="0"/>
      <w:divBdr>
        <w:top w:val="none" w:sz="0" w:space="0" w:color="auto"/>
        <w:left w:val="none" w:sz="0" w:space="0" w:color="auto"/>
        <w:bottom w:val="none" w:sz="0" w:space="0" w:color="auto"/>
        <w:right w:val="none" w:sz="0" w:space="0" w:color="auto"/>
      </w:divBdr>
      <w:divsChild>
        <w:div w:id="536893386">
          <w:marLeft w:val="480"/>
          <w:marRight w:val="0"/>
          <w:marTop w:val="0"/>
          <w:marBottom w:val="0"/>
          <w:divBdr>
            <w:top w:val="none" w:sz="0" w:space="0" w:color="auto"/>
            <w:left w:val="none" w:sz="0" w:space="0" w:color="auto"/>
            <w:bottom w:val="none" w:sz="0" w:space="0" w:color="auto"/>
            <w:right w:val="none" w:sz="0" w:space="0" w:color="auto"/>
          </w:divBdr>
        </w:div>
        <w:div w:id="1029455903">
          <w:marLeft w:val="480"/>
          <w:marRight w:val="0"/>
          <w:marTop w:val="0"/>
          <w:marBottom w:val="0"/>
          <w:divBdr>
            <w:top w:val="none" w:sz="0" w:space="0" w:color="auto"/>
            <w:left w:val="none" w:sz="0" w:space="0" w:color="auto"/>
            <w:bottom w:val="none" w:sz="0" w:space="0" w:color="auto"/>
            <w:right w:val="none" w:sz="0" w:space="0" w:color="auto"/>
          </w:divBdr>
        </w:div>
        <w:div w:id="1480995757">
          <w:marLeft w:val="480"/>
          <w:marRight w:val="0"/>
          <w:marTop w:val="0"/>
          <w:marBottom w:val="0"/>
          <w:divBdr>
            <w:top w:val="none" w:sz="0" w:space="0" w:color="auto"/>
            <w:left w:val="none" w:sz="0" w:space="0" w:color="auto"/>
            <w:bottom w:val="none" w:sz="0" w:space="0" w:color="auto"/>
            <w:right w:val="none" w:sz="0" w:space="0" w:color="auto"/>
          </w:divBdr>
        </w:div>
        <w:div w:id="2020739672">
          <w:marLeft w:val="480"/>
          <w:marRight w:val="0"/>
          <w:marTop w:val="0"/>
          <w:marBottom w:val="0"/>
          <w:divBdr>
            <w:top w:val="none" w:sz="0" w:space="0" w:color="auto"/>
            <w:left w:val="none" w:sz="0" w:space="0" w:color="auto"/>
            <w:bottom w:val="none" w:sz="0" w:space="0" w:color="auto"/>
            <w:right w:val="none" w:sz="0" w:space="0" w:color="auto"/>
          </w:divBdr>
        </w:div>
        <w:div w:id="1542747052">
          <w:marLeft w:val="480"/>
          <w:marRight w:val="0"/>
          <w:marTop w:val="0"/>
          <w:marBottom w:val="0"/>
          <w:divBdr>
            <w:top w:val="none" w:sz="0" w:space="0" w:color="auto"/>
            <w:left w:val="none" w:sz="0" w:space="0" w:color="auto"/>
            <w:bottom w:val="none" w:sz="0" w:space="0" w:color="auto"/>
            <w:right w:val="none" w:sz="0" w:space="0" w:color="auto"/>
          </w:divBdr>
        </w:div>
        <w:div w:id="1931616984">
          <w:marLeft w:val="480"/>
          <w:marRight w:val="0"/>
          <w:marTop w:val="0"/>
          <w:marBottom w:val="0"/>
          <w:divBdr>
            <w:top w:val="none" w:sz="0" w:space="0" w:color="auto"/>
            <w:left w:val="none" w:sz="0" w:space="0" w:color="auto"/>
            <w:bottom w:val="none" w:sz="0" w:space="0" w:color="auto"/>
            <w:right w:val="none" w:sz="0" w:space="0" w:color="auto"/>
          </w:divBdr>
        </w:div>
        <w:div w:id="1131052050">
          <w:marLeft w:val="480"/>
          <w:marRight w:val="0"/>
          <w:marTop w:val="0"/>
          <w:marBottom w:val="0"/>
          <w:divBdr>
            <w:top w:val="none" w:sz="0" w:space="0" w:color="auto"/>
            <w:left w:val="none" w:sz="0" w:space="0" w:color="auto"/>
            <w:bottom w:val="none" w:sz="0" w:space="0" w:color="auto"/>
            <w:right w:val="none" w:sz="0" w:space="0" w:color="auto"/>
          </w:divBdr>
        </w:div>
        <w:div w:id="2146701247">
          <w:marLeft w:val="480"/>
          <w:marRight w:val="0"/>
          <w:marTop w:val="0"/>
          <w:marBottom w:val="0"/>
          <w:divBdr>
            <w:top w:val="none" w:sz="0" w:space="0" w:color="auto"/>
            <w:left w:val="none" w:sz="0" w:space="0" w:color="auto"/>
            <w:bottom w:val="none" w:sz="0" w:space="0" w:color="auto"/>
            <w:right w:val="none" w:sz="0" w:space="0" w:color="auto"/>
          </w:divBdr>
        </w:div>
        <w:div w:id="1257902214">
          <w:marLeft w:val="480"/>
          <w:marRight w:val="0"/>
          <w:marTop w:val="0"/>
          <w:marBottom w:val="0"/>
          <w:divBdr>
            <w:top w:val="none" w:sz="0" w:space="0" w:color="auto"/>
            <w:left w:val="none" w:sz="0" w:space="0" w:color="auto"/>
            <w:bottom w:val="none" w:sz="0" w:space="0" w:color="auto"/>
            <w:right w:val="none" w:sz="0" w:space="0" w:color="auto"/>
          </w:divBdr>
        </w:div>
        <w:div w:id="1345400791">
          <w:marLeft w:val="480"/>
          <w:marRight w:val="0"/>
          <w:marTop w:val="0"/>
          <w:marBottom w:val="0"/>
          <w:divBdr>
            <w:top w:val="none" w:sz="0" w:space="0" w:color="auto"/>
            <w:left w:val="none" w:sz="0" w:space="0" w:color="auto"/>
            <w:bottom w:val="none" w:sz="0" w:space="0" w:color="auto"/>
            <w:right w:val="none" w:sz="0" w:space="0" w:color="auto"/>
          </w:divBdr>
        </w:div>
        <w:div w:id="140200912">
          <w:marLeft w:val="480"/>
          <w:marRight w:val="0"/>
          <w:marTop w:val="0"/>
          <w:marBottom w:val="0"/>
          <w:divBdr>
            <w:top w:val="none" w:sz="0" w:space="0" w:color="auto"/>
            <w:left w:val="none" w:sz="0" w:space="0" w:color="auto"/>
            <w:bottom w:val="none" w:sz="0" w:space="0" w:color="auto"/>
            <w:right w:val="none" w:sz="0" w:space="0" w:color="auto"/>
          </w:divBdr>
        </w:div>
        <w:div w:id="1503856915">
          <w:marLeft w:val="480"/>
          <w:marRight w:val="0"/>
          <w:marTop w:val="0"/>
          <w:marBottom w:val="0"/>
          <w:divBdr>
            <w:top w:val="none" w:sz="0" w:space="0" w:color="auto"/>
            <w:left w:val="none" w:sz="0" w:space="0" w:color="auto"/>
            <w:bottom w:val="none" w:sz="0" w:space="0" w:color="auto"/>
            <w:right w:val="none" w:sz="0" w:space="0" w:color="auto"/>
          </w:divBdr>
        </w:div>
        <w:div w:id="2068601230">
          <w:marLeft w:val="480"/>
          <w:marRight w:val="0"/>
          <w:marTop w:val="0"/>
          <w:marBottom w:val="0"/>
          <w:divBdr>
            <w:top w:val="none" w:sz="0" w:space="0" w:color="auto"/>
            <w:left w:val="none" w:sz="0" w:space="0" w:color="auto"/>
            <w:bottom w:val="none" w:sz="0" w:space="0" w:color="auto"/>
            <w:right w:val="none" w:sz="0" w:space="0" w:color="auto"/>
          </w:divBdr>
        </w:div>
        <w:div w:id="173225433">
          <w:marLeft w:val="480"/>
          <w:marRight w:val="0"/>
          <w:marTop w:val="0"/>
          <w:marBottom w:val="0"/>
          <w:divBdr>
            <w:top w:val="none" w:sz="0" w:space="0" w:color="auto"/>
            <w:left w:val="none" w:sz="0" w:space="0" w:color="auto"/>
            <w:bottom w:val="none" w:sz="0" w:space="0" w:color="auto"/>
            <w:right w:val="none" w:sz="0" w:space="0" w:color="auto"/>
          </w:divBdr>
        </w:div>
        <w:div w:id="834878400">
          <w:marLeft w:val="480"/>
          <w:marRight w:val="0"/>
          <w:marTop w:val="0"/>
          <w:marBottom w:val="0"/>
          <w:divBdr>
            <w:top w:val="none" w:sz="0" w:space="0" w:color="auto"/>
            <w:left w:val="none" w:sz="0" w:space="0" w:color="auto"/>
            <w:bottom w:val="none" w:sz="0" w:space="0" w:color="auto"/>
            <w:right w:val="none" w:sz="0" w:space="0" w:color="auto"/>
          </w:divBdr>
        </w:div>
        <w:div w:id="1683899015">
          <w:marLeft w:val="480"/>
          <w:marRight w:val="0"/>
          <w:marTop w:val="0"/>
          <w:marBottom w:val="0"/>
          <w:divBdr>
            <w:top w:val="none" w:sz="0" w:space="0" w:color="auto"/>
            <w:left w:val="none" w:sz="0" w:space="0" w:color="auto"/>
            <w:bottom w:val="none" w:sz="0" w:space="0" w:color="auto"/>
            <w:right w:val="none" w:sz="0" w:space="0" w:color="auto"/>
          </w:divBdr>
        </w:div>
        <w:div w:id="1495992435">
          <w:marLeft w:val="480"/>
          <w:marRight w:val="0"/>
          <w:marTop w:val="0"/>
          <w:marBottom w:val="0"/>
          <w:divBdr>
            <w:top w:val="none" w:sz="0" w:space="0" w:color="auto"/>
            <w:left w:val="none" w:sz="0" w:space="0" w:color="auto"/>
            <w:bottom w:val="none" w:sz="0" w:space="0" w:color="auto"/>
            <w:right w:val="none" w:sz="0" w:space="0" w:color="auto"/>
          </w:divBdr>
        </w:div>
      </w:divsChild>
    </w:div>
    <w:div w:id="1724325556">
      <w:bodyDiv w:val="1"/>
      <w:marLeft w:val="0"/>
      <w:marRight w:val="0"/>
      <w:marTop w:val="0"/>
      <w:marBottom w:val="0"/>
      <w:divBdr>
        <w:top w:val="none" w:sz="0" w:space="0" w:color="auto"/>
        <w:left w:val="none" w:sz="0" w:space="0" w:color="auto"/>
        <w:bottom w:val="none" w:sz="0" w:space="0" w:color="auto"/>
        <w:right w:val="none" w:sz="0" w:space="0" w:color="auto"/>
      </w:divBdr>
      <w:divsChild>
        <w:div w:id="46806803">
          <w:marLeft w:val="480"/>
          <w:marRight w:val="0"/>
          <w:marTop w:val="0"/>
          <w:marBottom w:val="0"/>
          <w:divBdr>
            <w:top w:val="none" w:sz="0" w:space="0" w:color="auto"/>
            <w:left w:val="none" w:sz="0" w:space="0" w:color="auto"/>
            <w:bottom w:val="none" w:sz="0" w:space="0" w:color="auto"/>
            <w:right w:val="none" w:sz="0" w:space="0" w:color="auto"/>
          </w:divBdr>
        </w:div>
        <w:div w:id="798763430">
          <w:marLeft w:val="480"/>
          <w:marRight w:val="0"/>
          <w:marTop w:val="0"/>
          <w:marBottom w:val="0"/>
          <w:divBdr>
            <w:top w:val="none" w:sz="0" w:space="0" w:color="auto"/>
            <w:left w:val="none" w:sz="0" w:space="0" w:color="auto"/>
            <w:bottom w:val="none" w:sz="0" w:space="0" w:color="auto"/>
            <w:right w:val="none" w:sz="0" w:space="0" w:color="auto"/>
          </w:divBdr>
        </w:div>
        <w:div w:id="1281261126">
          <w:marLeft w:val="480"/>
          <w:marRight w:val="0"/>
          <w:marTop w:val="0"/>
          <w:marBottom w:val="0"/>
          <w:divBdr>
            <w:top w:val="none" w:sz="0" w:space="0" w:color="auto"/>
            <w:left w:val="none" w:sz="0" w:space="0" w:color="auto"/>
            <w:bottom w:val="none" w:sz="0" w:space="0" w:color="auto"/>
            <w:right w:val="none" w:sz="0" w:space="0" w:color="auto"/>
          </w:divBdr>
        </w:div>
        <w:div w:id="747194662">
          <w:marLeft w:val="480"/>
          <w:marRight w:val="0"/>
          <w:marTop w:val="0"/>
          <w:marBottom w:val="0"/>
          <w:divBdr>
            <w:top w:val="none" w:sz="0" w:space="0" w:color="auto"/>
            <w:left w:val="none" w:sz="0" w:space="0" w:color="auto"/>
            <w:bottom w:val="none" w:sz="0" w:space="0" w:color="auto"/>
            <w:right w:val="none" w:sz="0" w:space="0" w:color="auto"/>
          </w:divBdr>
        </w:div>
        <w:div w:id="1597516389">
          <w:marLeft w:val="480"/>
          <w:marRight w:val="0"/>
          <w:marTop w:val="0"/>
          <w:marBottom w:val="0"/>
          <w:divBdr>
            <w:top w:val="none" w:sz="0" w:space="0" w:color="auto"/>
            <w:left w:val="none" w:sz="0" w:space="0" w:color="auto"/>
            <w:bottom w:val="none" w:sz="0" w:space="0" w:color="auto"/>
            <w:right w:val="none" w:sz="0" w:space="0" w:color="auto"/>
          </w:divBdr>
        </w:div>
        <w:div w:id="831944906">
          <w:marLeft w:val="480"/>
          <w:marRight w:val="0"/>
          <w:marTop w:val="0"/>
          <w:marBottom w:val="0"/>
          <w:divBdr>
            <w:top w:val="none" w:sz="0" w:space="0" w:color="auto"/>
            <w:left w:val="none" w:sz="0" w:space="0" w:color="auto"/>
            <w:bottom w:val="none" w:sz="0" w:space="0" w:color="auto"/>
            <w:right w:val="none" w:sz="0" w:space="0" w:color="auto"/>
          </w:divBdr>
        </w:div>
        <w:div w:id="90587736">
          <w:marLeft w:val="480"/>
          <w:marRight w:val="0"/>
          <w:marTop w:val="0"/>
          <w:marBottom w:val="0"/>
          <w:divBdr>
            <w:top w:val="none" w:sz="0" w:space="0" w:color="auto"/>
            <w:left w:val="none" w:sz="0" w:space="0" w:color="auto"/>
            <w:bottom w:val="none" w:sz="0" w:space="0" w:color="auto"/>
            <w:right w:val="none" w:sz="0" w:space="0" w:color="auto"/>
          </w:divBdr>
        </w:div>
        <w:div w:id="544879470">
          <w:marLeft w:val="480"/>
          <w:marRight w:val="0"/>
          <w:marTop w:val="0"/>
          <w:marBottom w:val="0"/>
          <w:divBdr>
            <w:top w:val="none" w:sz="0" w:space="0" w:color="auto"/>
            <w:left w:val="none" w:sz="0" w:space="0" w:color="auto"/>
            <w:bottom w:val="none" w:sz="0" w:space="0" w:color="auto"/>
            <w:right w:val="none" w:sz="0" w:space="0" w:color="auto"/>
          </w:divBdr>
        </w:div>
        <w:div w:id="996611274">
          <w:marLeft w:val="480"/>
          <w:marRight w:val="0"/>
          <w:marTop w:val="0"/>
          <w:marBottom w:val="0"/>
          <w:divBdr>
            <w:top w:val="none" w:sz="0" w:space="0" w:color="auto"/>
            <w:left w:val="none" w:sz="0" w:space="0" w:color="auto"/>
            <w:bottom w:val="none" w:sz="0" w:space="0" w:color="auto"/>
            <w:right w:val="none" w:sz="0" w:space="0" w:color="auto"/>
          </w:divBdr>
        </w:div>
        <w:div w:id="224726693">
          <w:marLeft w:val="480"/>
          <w:marRight w:val="0"/>
          <w:marTop w:val="0"/>
          <w:marBottom w:val="0"/>
          <w:divBdr>
            <w:top w:val="none" w:sz="0" w:space="0" w:color="auto"/>
            <w:left w:val="none" w:sz="0" w:space="0" w:color="auto"/>
            <w:bottom w:val="none" w:sz="0" w:space="0" w:color="auto"/>
            <w:right w:val="none" w:sz="0" w:space="0" w:color="auto"/>
          </w:divBdr>
        </w:div>
        <w:div w:id="1292589974">
          <w:marLeft w:val="480"/>
          <w:marRight w:val="0"/>
          <w:marTop w:val="0"/>
          <w:marBottom w:val="0"/>
          <w:divBdr>
            <w:top w:val="none" w:sz="0" w:space="0" w:color="auto"/>
            <w:left w:val="none" w:sz="0" w:space="0" w:color="auto"/>
            <w:bottom w:val="none" w:sz="0" w:space="0" w:color="auto"/>
            <w:right w:val="none" w:sz="0" w:space="0" w:color="auto"/>
          </w:divBdr>
        </w:div>
        <w:div w:id="1940135721">
          <w:marLeft w:val="480"/>
          <w:marRight w:val="0"/>
          <w:marTop w:val="0"/>
          <w:marBottom w:val="0"/>
          <w:divBdr>
            <w:top w:val="none" w:sz="0" w:space="0" w:color="auto"/>
            <w:left w:val="none" w:sz="0" w:space="0" w:color="auto"/>
            <w:bottom w:val="none" w:sz="0" w:space="0" w:color="auto"/>
            <w:right w:val="none" w:sz="0" w:space="0" w:color="auto"/>
          </w:divBdr>
        </w:div>
        <w:div w:id="991833541">
          <w:marLeft w:val="480"/>
          <w:marRight w:val="0"/>
          <w:marTop w:val="0"/>
          <w:marBottom w:val="0"/>
          <w:divBdr>
            <w:top w:val="none" w:sz="0" w:space="0" w:color="auto"/>
            <w:left w:val="none" w:sz="0" w:space="0" w:color="auto"/>
            <w:bottom w:val="none" w:sz="0" w:space="0" w:color="auto"/>
            <w:right w:val="none" w:sz="0" w:space="0" w:color="auto"/>
          </w:divBdr>
        </w:div>
        <w:div w:id="70930364">
          <w:marLeft w:val="480"/>
          <w:marRight w:val="0"/>
          <w:marTop w:val="0"/>
          <w:marBottom w:val="0"/>
          <w:divBdr>
            <w:top w:val="none" w:sz="0" w:space="0" w:color="auto"/>
            <w:left w:val="none" w:sz="0" w:space="0" w:color="auto"/>
            <w:bottom w:val="none" w:sz="0" w:space="0" w:color="auto"/>
            <w:right w:val="none" w:sz="0" w:space="0" w:color="auto"/>
          </w:divBdr>
        </w:div>
        <w:div w:id="591016613">
          <w:marLeft w:val="480"/>
          <w:marRight w:val="0"/>
          <w:marTop w:val="0"/>
          <w:marBottom w:val="0"/>
          <w:divBdr>
            <w:top w:val="none" w:sz="0" w:space="0" w:color="auto"/>
            <w:left w:val="none" w:sz="0" w:space="0" w:color="auto"/>
            <w:bottom w:val="none" w:sz="0" w:space="0" w:color="auto"/>
            <w:right w:val="none" w:sz="0" w:space="0" w:color="auto"/>
          </w:divBdr>
        </w:div>
        <w:div w:id="1968586616">
          <w:marLeft w:val="480"/>
          <w:marRight w:val="0"/>
          <w:marTop w:val="0"/>
          <w:marBottom w:val="0"/>
          <w:divBdr>
            <w:top w:val="none" w:sz="0" w:space="0" w:color="auto"/>
            <w:left w:val="none" w:sz="0" w:space="0" w:color="auto"/>
            <w:bottom w:val="none" w:sz="0" w:space="0" w:color="auto"/>
            <w:right w:val="none" w:sz="0" w:space="0" w:color="auto"/>
          </w:divBdr>
        </w:div>
        <w:div w:id="993680303">
          <w:marLeft w:val="480"/>
          <w:marRight w:val="0"/>
          <w:marTop w:val="0"/>
          <w:marBottom w:val="0"/>
          <w:divBdr>
            <w:top w:val="none" w:sz="0" w:space="0" w:color="auto"/>
            <w:left w:val="none" w:sz="0" w:space="0" w:color="auto"/>
            <w:bottom w:val="none" w:sz="0" w:space="0" w:color="auto"/>
            <w:right w:val="none" w:sz="0" w:space="0" w:color="auto"/>
          </w:divBdr>
        </w:div>
      </w:divsChild>
    </w:div>
    <w:div w:id="1724402883">
      <w:bodyDiv w:val="1"/>
      <w:marLeft w:val="0"/>
      <w:marRight w:val="0"/>
      <w:marTop w:val="0"/>
      <w:marBottom w:val="0"/>
      <w:divBdr>
        <w:top w:val="none" w:sz="0" w:space="0" w:color="auto"/>
        <w:left w:val="none" w:sz="0" w:space="0" w:color="auto"/>
        <w:bottom w:val="none" w:sz="0" w:space="0" w:color="auto"/>
        <w:right w:val="none" w:sz="0" w:space="0" w:color="auto"/>
      </w:divBdr>
    </w:div>
    <w:div w:id="1725786968">
      <w:bodyDiv w:val="1"/>
      <w:marLeft w:val="0"/>
      <w:marRight w:val="0"/>
      <w:marTop w:val="0"/>
      <w:marBottom w:val="0"/>
      <w:divBdr>
        <w:top w:val="none" w:sz="0" w:space="0" w:color="auto"/>
        <w:left w:val="none" w:sz="0" w:space="0" w:color="auto"/>
        <w:bottom w:val="none" w:sz="0" w:space="0" w:color="auto"/>
        <w:right w:val="none" w:sz="0" w:space="0" w:color="auto"/>
      </w:divBdr>
    </w:div>
    <w:div w:id="1727021030">
      <w:bodyDiv w:val="1"/>
      <w:marLeft w:val="0"/>
      <w:marRight w:val="0"/>
      <w:marTop w:val="0"/>
      <w:marBottom w:val="0"/>
      <w:divBdr>
        <w:top w:val="none" w:sz="0" w:space="0" w:color="auto"/>
        <w:left w:val="none" w:sz="0" w:space="0" w:color="auto"/>
        <w:bottom w:val="none" w:sz="0" w:space="0" w:color="auto"/>
        <w:right w:val="none" w:sz="0" w:space="0" w:color="auto"/>
      </w:divBdr>
    </w:div>
    <w:div w:id="1727533122">
      <w:bodyDiv w:val="1"/>
      <w:marLeft w:val="0"/>
      <w:marRight w:val="0"/>
      <w:marTop w:val="0"/>
      <w:marBottom w:val="0"/>
      <w:divBdr>
        <w:top w:val="none" w:sz="0" w:space="0" w:color="auto"/>
        <w:left w:val="none" w:sz="0" w:space="0" w:color="auto"/>
        <w:bottom w:val="none" w:sz="0" w:space="0" w:color="auto"/>
        <w:right w:val="none" w:sz="0" w:space="0" w:color="auto"/>
      </w:divBdr>
    </w:div>
    <w:div w:id="1728454157">
      <w:bodyDiv w:val="1"/>
      <w:marLeft w:val="0"/>
      <w:marRight w:val="0"/>
      <w:marTop w:val="0"/>
      <w:marBottom w:val="0"/>
      <w:divBdr>
        <w:top w:val="none" w:sz="0" w:space="0" w:color="auto"/>
        <w:left w:val="none" w:sz="0" w:space="0" w:color="auto"/>
        <w:bottom w:val="none" w:sz="0" w:space="0" w:color="auto"/>
        <w:right w:val="none" w:sz="0" w:space="0" w:color="auto"/>
      </w:divBdr>
    </w:div>
    <w:div w:id="1729303260">
      <w:bodyDiv w:val="1"/>
      <w:marLeft w:val="0"/>
      <w:marRight w:val="0"/>
      <w:marTop w:val="0"/>
      <w:marBottom w:val="0"/>
      <w:divBdr>
        <w:top w:val="none" w:sz="0" w:space="0" w:color="auto"/>
        <w:left w:val="none" w:sz="0" w:space="0" w:color="auto"/>
        <w:bottom w:val="none" w:sz="0" w:space="0" w:color="auto"/>
        <w:right w:val="none" w:sz="0" w:space="0" w:color="auto"/>
      </w:divBdr>
    </w:div>
    <w:div w:id="1729569329">
      <w:bodyDiv w:val="1"/>
      <w:marLeft w:val="0"/>
      <w:marRight w:val="0"/>
      <w:marTop w:val="0"/>
      <w:marBottom w:val="0"/>
      <w:divBdr>
        <w:top w:val="none" w:sz="0" w:space="0" w:color="auto"/>
        <w:left w:val="none" w:sz="0" w:space="0" w:color="auto"/>
        <w:bottom w:val="none" w:sz="0" w:space="0" w:color="auto"/>
        <w:right w:val="none" w:sz="0" w:space="0" w:color="auto"/>
      </w:divBdr>
    </w:div>
    <w:div w:id="1729642054">
      <w:bodyDiv w:val="1"/>
      <w:marLeft w:val="0"/>
      <w:marRight w:val="0"/>
      <w:marTop w:val="0"/>
      <w:marBottom w:val="0"/>
      <w:divBdr>
        <w:top w:val="none" w:sz="0" w:space="0" w:color="auto"/>
        <w:left w:val="none" w:sz="0" w:space="0" w:color="auto"/>
        <w:bottom w:val="none" w:sz="0" w:space="0" w:color="auto"/>
        <w:right w:val="none" w:sz="0" w:space="0" w:color="auto"/>
      </w:divBdr>
    </w:div>
    <w:div w:id="1730153970">
      <w:bodyDiv w:val="1"/>
      <w:marLeft w:val="0"/>
      <w:marRight w:val="0"/>
      <w:marTop w:val="0"/>
      <w:marBottom w:val="0"/>
      <w:divBdr>
        <w:top w:val="none" w:sz="0" w:space="0" w:color="auto"/>
        <w:left w:val="none" w:sz="0" w:space="0" w:color="auto"/>
        <w:bottom w:val="none" w:sz="0" w:space="0" w:color="auto"/>
        <w:right w:val="none" w:sz="0" w:space="0" w:color="auto"/>
      </w:divBdr>
    </w:div>
    <w:div w:id="1730301448">
      <w:bodyDiv w:val="1"/>
      <w:marLeft w:val="0"/>
      <w:marRight w:val="0"/>
      <w:marTop w:val="0"/>
      <w:marBottom w:val="0"/>
      <w:divBdr>
        <w:top w:val="none" w:sz="0" w:space="0" w:color="auto"/>
        <w:left w:val="none" w:sz="0" w:space="0" w:color="auto"/>
        <w:bottom w:val="none" w:sz="0" w:space="0" w:color="auto"/>
        <w:right w:val="none" w:sz="0" w:space="0" w:color="auto"/>
      </w:divBdr>
      <w:divsChild>
        <w:div w:id="698549318">
          <w:marLeft w:val="480"/>
          <w:marRight w:val="0"/>
          <w:marTop w:val="0"/>
          <w:marBottom w:val="0"/>
          <w:divBdr>
            <w:top w:val="none" w:sz="0" w:space="0" w:color="auto"/>
            <w:left w:val="none" w:sz="0" w:space="0" w:color="auto"/>
            <w:bottom w:val="none" w:sz="0" w:space="0" w:color="auto"/>
            <w:right w:val="none" w:sz="0" w:space="0" w:color="auto"/>
          </w:divBdr>
        </w:div>
        <w:div w:id="1359695696">
          <w:marLeft w:val="480"/>
          <w:marRight w:val="0"/>
          <w:marTop w:val="0"/>
          <w:marBottom w:val="0"/>
          <w:divBdr>
            <w:top w:val="none" w:sz="0" w:space="0" w:color="auto"/>
            <w:left w:val="none" w:sz="0" w:space="0" w:color="auto"/>
            <w:bottom w:val="none" w:sz="0" w:space="0" w:color="auto"/>
            <w:right w:val="none" w:sz="0" w:space="0" w:color="auto"/>
          </w:divBdr>
        </w:div>
        <w:div w:id="1302538165">
          <w:marLeft w:val="480"/>
          <w:marRight w:val="0"/>
          <w:marTop w:val="0"/>
          <w:marBottom w:val="0"/>
          <w:divBdr>
            <w:top w:val="none" w:sz="0" w:space="0" w:color="auto"/>
            <w:left w:val="none" w:sz="0" w:space="0" w:color="auto"/>
            <w:bottom w:val="none" w:sz="0" w:space="0" w:color="auto"/>
            <w:right w:val="none" w:sz="0" w:space="0" w:color="auto"/>
          </w:divBdr>
        </w:div>
        <w:div w:id="1433014401">
          <w:marLeft w:val="480"/>
          <w:marRight w:val="0"/>
          <w:marTop w:val="0"/>
          <w:marBottom w:val="0"/>
          <w:divBdr>
            <w:top w:val="none" w:sz="0" w:space="0" w:color="auto"/>
            <w:left w:val="none" w:sz="0" w:space="0" w:color="auto"/>
            <w:bottom w:val="none" w:sz="0" w:space="0" w:color="auto"/>
            <w:right w:val="none" w:sz="0" w:space="0" w:color="auto"/>
          </w:divBdr>
        </w:div>
        <w:div w:id="1806116239">
          <w:marLeft w:val="480"/>
          <w:marRight w:val="0"/>
          <w:marTop w:val="0"/>
          <w:marBottom w:val="0"/>
          <w:divBdr>
            <w:top w:val="none" w:sz="0" w:space="0" w:color="auto"/>
            <w:left w:val="none" w:sz="0" w:space="0" w:color="auto"/>
            <w:bottom w:val="none" w:sz="0" w:space="0" w:color="auto"/>
            <w:right w:val="none" w:sz="0" w:space="0" w:color="auto"/>
          </w:divBdr>
        </w:div>
        <w:div w:id="949702205">
          <w:marLeft w:val="480"/>
          <w:marRight w:val="0"/>
          <w:marTop w:val="0"/>
          <w:marBottom w:val="0"/>
          <w:divBdr>
            <w:top w:val="none" w:sz="0" w:space="0" w:color="auto"/>
            <w:left w:val="none" w:sz="0" w:space="0" w:color="auto"/>
            <w:bottom w:val="none" w:sz="0" w:space="0" w:color="auto"/>
            <w:right w:val="none" w:sz="0" w:space="0" w:color="auto"/>
          </w:divBdr>
        </w:div>
        <w:div w:id="2075085854">
          <w:marLeft w:val="480"/>
          <w:marRight w:val="0"/>
          <w:marTop w:val="0"/>
          <w:marBottom w:val="0"/>
          <w:divBdr>
            <w:top w:val="none" w:sz="0" w:space="0" w:color="auto"/>
            <w:left w:val="none" w:sz="0" w:space="0" w:color="auto"/>
            <w:bottom w:val="none" w:sz="0" w:space="0" w:color="auto"/>
            <w:right w:val="none" w:sz="0" w:space="0" w:color="auto"/>
          </w:divBdr>
        </w:div>
        <w:div w:id="278487355">
          <w:marLeft w:val="480"/>
          <w:marRight w:val="0"/>
          <w:marTop w:val="0"/>
          <w:marBottom w:val="0"/>
          <w:divBdr>
            <w:top w:val="none" w:sz="0" w:space="0" w:color="auto"/>
            <w:left w:val="none" w:sz="0" w:space="0" w:color="auto"/>
            <w:bottom w:val="none" w:sz="0" w:space="0" w:color="auto"/>
            <w:right w:val="none" w:sz="0" w:space="0" w:color="auto"/>
          </w:divBdr>
        </w:div>
        <w:div w:id="1053846259">
          <w:marLeft w:val="480"/>
          <w:marRight w:val="0"/>
          <w:marTop w:val="0"/>
          <w:marBottom w:val="0"/>
          <w:divBdr>
            <w:top w:val="none" w:sz="0" w:space="0" w:color="auto"/>
            <w:left w:val="none" w:sz="0" w:space="0" w:color="auto"/>
            <w:bottom w:val="none" w:sz="0" w:space="0" w:color="auto"/>
            <w:right w:val="none" w:sz="0" w:space="0" w:color="auto"/>
          </w:divBdr>
        </w:div>
        <w:div w:id="510145268">
          <w:marLeft w:val="480"/>
          <w:marRight w:val="0"/>
          <w:marTop w:val="0"/>
          <w:marBottom w:val="0"/>
          <w:divBdr>
            <w:top w:val="none" w:sz="0" w:space="0" w:color="auto"/>
            <w:left w:val="none" w:sz="0" w:space="0" w:color="auto"/>
            <w:bottom w:val="none" w:sz="0" w:space="0" w:color="auto"/>
            <w:right w:val="none" w:sz="0" w:space="0" w:color="auto"/>
          </w:divBdr>
        </w:div>
        <w:div w:id="1994410820">
          <w:marLeft w:val="480"/>
          <w:marRight w:val="0"/>
          <w:marTop w:val="0"/>
          <w:marBottom w:val="0"/>
          <w:divBdr>
            <w:top w:val="none" w:sz="0" w:space="0" w:color="auto"/>
            <w:left w:val="none" w:sz="0" w:space="0" w:color="auto"/>
            <w:bottom w:val="none" w:sz="0" w:space="0" w:color="auto"/>
            <w:right w:val="none" w:sz="0" w:space="0" w:color="auto"/>
          </w:divBdr>
        </w:div>
        <w:div w:id="287780037">
          <w:marLeft w:val="480"/>
          <w:marRight w:val="0"/>
          <w:marTop w:val="0"/>
          <w:marBottom w:val="0"/>
          <w:divBdr>
            <w:top w:val="none" w:sz="0" w:space="0" w:color="auto"/>
            <w:left w:val="none" w:sz="0" w:space="0" w:color="auto"/>
            <w:bottom w:val="none" w:sz="0" w:space="0" w:color="auto"/>
            <w:right w:val="none" w:sz="0" w:space="0" w:color="auto"/>
          </w:divBdr>
        </w:div>
        <w:div w:id="444806927">
          <w:marLeft w:val="480"/>
          <w:marRight w:val="0"/>
          <w:marTop w:val="0"/>
          <w:marBottom w:val="0"/>
          <w:divBdr>
            <w:top w:val="none" w:sz="0" w:space="0" w:color="auto"/>
            <w:left w:val="none" w:sz="0" w:space="0" w:color="auto"/>
            <w:bottom w:val="none" w:sz="0" w:space="0" w:color="auto"/>
            <w:right w:val="none" w:sz="0" w:space="0" w:color="auto"/>
          </w:divBdr>
        </w:div>
        <w:div w:id="1243249646">
          <w:marLeft w:val="480"/>
          <w:marRight w:val="0"/>
          <w:marTop w:val="0"/>
          <w:marBottom w:val="0"/>
          <w:divBdr>
            <w:top w:val="none" w:sz="0" w:space="0" w:color="auto"/>
            <w:left w:val="none" w:sz="0" w:space="0" w:color="auto"/>
            <w:bottom w:val="none" w:sz="0" w:space="0" w:color="auto"/>
            <w:right w:val="none" w:sz="0" w:space="0" w:color="auto"/>
          </w:divBdr>
        </w:div>
        <w:div w:id="1178887296">
          <w:marLeft w:val="480"/>
          <w:marRight w:val="0"/>
          <w:marTop w:val="0"/>
          <w:marBottom w:val="0"/>
          <w:divBdr>
            <w:top w:val="none" w:sz="0" w:space="0" w:color="auto"/>
            <w:left w:val="none" w:sz="0" w:space="0" w:color="auto"/>
            <w:bottom w:val="none" w:sz="0" w:space="0" w:color="auto"/>
            <w:right w:val="none" w:sz="0" w:space="0" w:color="auto"/>
          </w:divBdr>
        </w:div>
        <w:div w:id="1294671146">
          <w:marLeft w:val="480"/>
          <w:marRight w:val="0"/>
          <w:marTop w:val="0"/>
          <w:marBottom w:val="0"/>
          <w:divBdr>
            <w:top w:val="none" w:sz="0" w:space="0" w:color="auto"/>
            <w:left w:val="none" w:sz="0" w:space="0" w:color="auto"/>
            <w:bottom w:val="none" w:sz="0" w:space="0" w:color="auto"/>
            <w:right w:val="none" w:sz="0" w:space="0" w:color="auto"/>
          </w:divBdr>
        </w:div>
        <w:div w:id="822699858">
          <w:marLeft w:val="480"/>
          <w:marRight w:val="0"/>
          <w:marTop w:val="0"/>
          <w:marBottom w:val="0"/>
          <w:divBdr>
            <w:top w:val="none" w:sz="0" w:space="0" w:color="auto"/>
            <w:left w:val="none" w:sz="0" w:space="0" w:color="auto"/>
            <w:bottom w:val="none" w:sz="0" w:space="0" w:color="auto"/>
            <w:right w:val="none" w:sz="0" w:space="0" w:color="auto"/>
          </w:divBdr>
        </w:div>
        <w:div w:id="2052074495">
          <w:marLeft w:val="480"/>
          <w:marRight w:val="0"/>
          <w:marTop w:val="0"/>
          <w:marBottom w:val="0"/>
          <w:divBdr>
            <w:top w:val="none" w:sz="0" w:space="0" w:color="auto"/>
            <w:left w:val="none" w:sz="0" w:space="0" w:color="auto"/>
            <w:bottom w:val="none" w:sz="0" w:space="0" w:color="auto"/>
            <w:right w:val="none" w:sz="0" w:space="0" w:color="auto"/>
          </w:divBdr>
        </w:div>
        <w:div w:id="699168200">
          <w:marLeft w:val="480"/>
          <w:marRight w:val="0"/>
          <w:marTop w:val="0"/>
          <w:marBottom w:val="0"/>
          <w:divBdr>
            <w:top w:val="none" w:sz="0" w:space="0" w:color="auto"/>
            <w:left w:val="none" w:sz="0" w:space="0" w:color="auto"/>
            <w:bottom w:val="none" w:sz="0" w:space="0" w:color="auto"/>
            <w:right w:val="none" w:sz="0" w:space="0" w:color="auto"/>
          </w:divBdr>
        </w:div>
        <w:div w:id="960068726">
          <w:marLeft w:val="480"/>
          <w:marRight w:val="0"/>
          <w:marTop w:val="0"/>
          <w:marBottom w:val="0"/>
          <w:divBdr>
            <w:top w:val="none" w:sz="0" w:space="0" w:color="auto"/>
            <w:left w:val="none" w:sz="0" w:space="0" w:color="auto"/>
            <w:bottom w:val="none" w:sz="0" w:space="0" w:color="auto"/>
            <w:right w:val="none" w:sz="0" w:space="0" w:color="auto"/>
          </w:divBdr>
        </w:div>
        <w:div w:id="375666669">
          <w:marLeft w:val="480"/>
          <w:marRight w:val="0"/>
          <w:marTop w:val="0"/>
          <w:marBottom w:val="0"/>
          <w:divBdr>
            <w:top w:val="none" w:sz="0" w:space="0" w:color="auto"/>
            <w:left w:val="none" w:sz="0" w:space="0" w:color="auto"/>
            <w:bottom w:val="none" w:sz="0" w:space="0" w:color="auto"/>
            <w:right w:val="none" w:sz="0" w:space="0" w:color="auto"/>
          </w:divBdr>
        </w:div>
      </w:divsChild>
    </w:div>
    <w:div w:id="1730416020">
      <w:bodyDiv w:val="1"/>
      <w:marLeft w:val="0"/>
      <w:marRight w:val="0"/>
      <w:marTop w:val="0"/>
      <w:marBottom w:val="0"/>
      <w:divBdr>
        <w:top w:val="none" w:sz="0" w:space="0" w:color="auto"/>
        <w:left w:val="none" w:sz="0" w:space="0" w:color="auto"/>
        <w:bottom w:val="none" w:sz="0" w:space="0" w:color="auto"/>
        <w:right w:val="none" w:sz="0" w:space="0" w:color="auto"/>
      </w:divBdr>
    </w:div>
    <w:div w:id="1730768628">
      <w:bodyDiv w:val="1"/>
      <w:marLeft w:val="0"/>
      <w:marRight w:val="0"/>
      <w:marTop w:val="0"/>
      <w:marBottom w:val="0"/>
      <w:divBdr>
        <w:top w:val="none" w:sz="0" w:space="0" w:color="auto"/>
        <w:left w:val="none" w:sz="0" w:space="0" w:color="auto"/>
        <w:bottom w:val="none" w:sz="0" w:space="0" w:color="auto"/>
        <w:right w:val="none" w:sz="0" w:space="0" w:color="auto"/>
      </w:divBdr>
    </w:div>
    <w:div w:id="1731689626">
      <w:bodyDiv w:val="1"/>
      <w:marLeft w:val="0"/>
      <w:marRight w:val="0"/>
      <w:marTop w:val="0"/>
      <w:marBottom w:val="0"/>
      <w:divBdr>
        <w:top w:val="none" w:sz="0" w:space="0" w:color="auto"/>
        <w:left w:val="none" w:sz="0" w:space="0" w:color="auto"/>
        <w:bottom w:val="none" w:sz="0" w:space="0" w:color="auto"/>
        <w:right w:val="none" w:sz="0" w:space="0" w:color="auto"/>
      </w:divBdr>
      <w:divsChild>
        <w:div w:id="17585076">
          <w:marLeft w:val="480"/>
          <w:marRight w:val="0"/>
          <w:marTop w:val="0"/>
          <w:marBottom w:val="0"/>
          <w:divBdr>
            <w:top w:val="none" w:sz="0" w:space="0" w:color="auto"/>
            <w:left w:val="none" w:sz="0" w:space="0" w:color="auto"/>
            <w:bottom w:val="none" w:sz="0" w:space="0" w:color="auto"/>
            <w:right w:val="none" w:sz="0" w:space="0" w:color="auto"/>
          </w:divBdr>
        </w:div>
        <w:div w:id="1260217969">
          <w:marLeft w:val="480"/>
          <w:marRight w:val="0"/>
          <w:marTop w:val="0"/>
          <w:marBottom w:val="0"/>
          <w:divBdr>
            <w:top w:val="none" w:sz="0" w:space="0" w:color="auto"/>
            <w:left w:val="none" w:sz="0" w:space="0" w:color="auto"/>
            <w:bottom w:val="none" w:sz="0" w:space="0" w:color="auto"/>
            <w:right w:val="none" w:sz="0" w:space="0" w:color="auto"/>
          </w:divBdr>
        </w:div>
        <w:div w:id="1220290783">
          <w:marLeft w:val="480"/>
          <w:marRight w:val="0"/>
          <w:marTop w:val="0"/>
          <w:marBottom w:val="0"/>
          <w:divBdr>
            <w:top w:val="none" w:sz="0" w:space="0" w:color="auto"/>
            <w:left w:val="none" w:sz="0" w:space="0" w:color="auto"/>
            <w:bottom w:val="none" w:sz="0" w:space="0" w:color="auto"/>
            <w:right w:val="none" w:sz="0" w:space="0" w:color="auto"/>
          </w:divBdr>
        </w:div>
        <w:div w:id="1635940271">
          <w:marLeft w:val="480"/>
          <w:marRight w:val="0"/>
          <w:marTop w:val="0"/>
          <w:marBottom w:val="0"/>
          <w:divBdr>
            <w:top w:val="none" w:sz="0" w:space="0" w:color="auto"/>
            <w:left w:val="none" w:sz="0" w:space="0" w:color="auto"/>
            <w:bottom w:val="none" w:sz="0" w:space="0" w:color="auto"/>
            <w:right w:val="none" w:sz="0" w:space="0" w:color="auto"/>
          </w:divBdr>
        </w:div>
        <w:div w:id="144787906">
          <w:marLeft w:val="480"/>
          <w:marRight w:val="0"/>
          <w:marTop w:val="0"/>
          <w:marBottom w:val="0"/>
          <w:divBdr>
            <w:top w:val="none" w:sz="0" w:space="0" w:color="auto"/>
            <w:left w:val="none" w:sz="0" w:space="0" w:color="auto"/>
            <w:bottom w:val="none" w:sz="0" w:space="0" w:color="auto"/>
            <w:right w:val="none" w:sz="0" w:space="0" w:color="auto"/>
          </w:divBdr>
        </w:div>
        <w:div w:id="470442457">
          <w:marLeft w:val="480"/>
          <w:marRight w:val="0"/>
          <w:marTop w:val="0"/>
          <w:marBottom w:val="0"/>
          <w:divBdr>
            <w:top w:val="none" w:sz="0" w:space="0" w:color="auto"/>
            <w:left w:val="none" w:sz="0" w:space="0" w:color="auto"/>
            <w:bottom w:val="none" w:sz="0" w:space="0" w:color="auto"/>
            <w:right w:val="none" w:sz="0" w:space="0" w:color="auto"/>
          </w:divBdr>
        </w:div>
        <w:div w:id="494035025">
          <w:marLeft w:val="480"/>
          <w:marRight w:val="0"/>
          <w:marTop w:val="0"/>
          <w:marBottom w:val="0"/>
          <w:divBdr>
            <w:top w:val="none" w:sz="0" w:space="0" w:color="auto"/>
            <w:left w:val="none" w:sz="0" w:space="0" w:color="auto"/>
            <w:bottom w:val="none" w:sz="0" w:space="0" w:color="auto"/>
            <w:right w:val="none" w:sz="0" w:space="0" w:color="auto"/>
          </w:divBdr>
        </w:div>
        <w:div w:id="623971598">
          <w:marLeft w:val="480"/>
          <w:marRight w:val="0"/>
          <w:marTop w:val="0"/>
          <w:marBottom w:val="0"/>
          <w:divBdr>
            <w:top w:val="none" w:sz="0" w:space="0" w:color="auto"/>
            <w:left w:val="none" w:sz="0" w:space="0" w:color="auto"/>
            <w:bottom w:val="none" w:sz="0" w:space="0" w:color="auto"/>
            <w:right w:val="none" w:sz="0" w:space="0" w:color="auto"/>
          </w:divBdr>
        </w:div>
        <w:div w:id="726732152">
          <w:marLeft w:val="480"/>
          <w:marRight w:val="0"/>
          <w:marTop w:val="0"/>
          <w:marBottom w:val="0"/>
          <w:divBdr>
            <w:top w:val="none" w:sz="0" w:space="0" w:color="auto"/>
            <w:left w:val="none" w:sz="0" w:space="0" w:color="auto"/>
            <w:bottom w:val="none" w:sz="0" w:space="0" w:color="auto"/>
            <w:right w:val="none" w:sz="0" w:space="0" w:color="auto"/>
          </w:divBdr>
        </w:div>
        <w:div w:id="1190297014">
          <w:marLeft w:val="480"/>
          <w:marRight w:val="0"/>
          <w:marTop w:val="0"/>
          <w:marBottom w:val="0"/>
          <w:divBdr>
            <w:top w:val="none" w:sz="0" w:space="0" w:color="auto"/>
            <w:left w:val="none" w:sz="0" w:space="0" w:color="auto"/>
            <w:bottom w:val="none" w:sz="0" w:space="0" w:color="auto"/>
            <w:right w:val="none" w:sz="0" w:space="0" w:color="auto"/>
          </w:divBdr>
        </w:div>
        <w:div w:id="262804904">
          <w:marLeft w:val="480"/>
          <w:marRight w:val="0"/>
          <w:marTop w:val="0"/>
          <w:marBottom w:val="0"/>
          <w:divBdr>
            <w:top w:val="none" w:sz="0" w:space="0" w:color="auto"/>
            <w:left w:val="none" w:sz="0" w:space="0" w:color="auto"/>
            <w:bottom w:val="none" w:sz="0" w:space="0" w:color="auto"/>
            <w:right w:val="none" w:sz="0" w:space="0" w:color="auto"/>
          </w:divBdr>
        </w:div>
        <w:div w:id="496658160">
          <w:marLeft w:val="480"/>
          <w:marRight w:val="0"/>
          <w:marTop w:val="0"/>
          <w:marBottom w:val="0"/>
          <w:divBdr>
            <w:top w:val="none" w:sz="0" w:space="0" w:color="auto"/>
            <w:left w:val="none" w:sz="0" w:space="0" w:color="auto"/>
            <w:bottom w:val="none" w:sz="0" w:space="0" w:color="auto"/>
            <w:right w:val="none" w:sz="0" w:space="0" w:color="auto"/>
          </w:divBdr>
        </w:div>
        <w:div w:id="1374041116">
          <w:marLeft w:val="480"/>
          <w:marRight w:val="0"/>
          <w:marTop w:val="0"/>
          <w:marBottom w:val="0"/>
          <w:divBdr>
            <w:top w:val="none" w:sz="0" w:space="0" w:color="auto"/>
            <w:left w:val="none" w:sz="0" w:space="0" w:color="auto"/>
            <w:bottom w:val="none" w:sz="0" w:space="0" w:color="auto"/>
            <w:right w:val="none" w:sz="0" w:space="0" w:color="auto"/>
          </w:divBdr>
        </w:div>
        <w:div w:id="989209117">
          <w:marLeft w:val="480"/>
          <w:marRight w:val="0"/>
          <w:marTop w:val="0"/>
          <w:marBottom w:val="0"/>
          <w:divBdr>
            <w:top w:val="none" w:sz="0" w:space="0" w:color="auto"/>
            <w:left w:val="none" w:sz="0" w:space="0" w:color="auto"/>
            <w:bottom w:val="none" w:sz="0" w:space="0" w:color="auto"/>
            <w:right w:val="none" w:sz="0" w:space="0" w:color="auto"/>
          </w:divBdr>
        </w:div>
        <w:div w:id="1530684472">
          <w:marLeft w:val="480"/>
          <w:marRight w:val="0"/>
          <w:marTop w:val="0"/>
          <w:marBottom w:val="0"/>
          <w:divBdr>
            <w:top w:val="none" w:sz="0" w:space="0" w:color="auto"/>
            <w:left w:val="none" w:sz="0" w:space="0" w:color="auto"/>
            <w:bottom w:val="none" w:sz="0" w:space="0" w:color="auto"/>
            <w:right w:val="none" w:sz="0" w:space="0" w:color="auto"/>
          </w:divBdr>
        </w:div>
        <w:div w:id="2128161911">
          <w:marLeft w:val="480"/>
          <w:marRight w:val="0"/>
          <w:marTop w:val="0"/>
          <w:marBottom w:val="0"/>
          <w:divBdr>
            <w:top w:val="none" w:sz="0" w:space="0" w:color="auto"/>
            <w:left w:val="none" w:sz="0" w:space="0" w:color="auto"/>
            <w:bottom w:val="none" w:sz="0" w:space="0" w:color="auto"/>
            <w:right w:val="none" w:sz="0" w:space="0" w:color="auto"/>
          </w:divBdr>
        </w:div>
        <w:div w:id="1177037536">
          <w:marLeft w:val="480"/>
          <w:marRight w:val="0"/>
          <w:marTop w:val="0"/>
          <w:marBottom w:val="0"/>
          <w:divBdr>
            <w:top w:val="none" w:sz="0" w:space="0" w:color="auto"/>
            <w:left w:val="none" w:sz="0" w:space="0" w:color="auto"/>
            <w:bottom w:val="none" w:sz="0" w:space="0" w:color="auto"/>
            <w:right w:val="none" w:sz="0" w:space="0" w:color="auto"/>
          </w:divBdr>
        </w:div>
        <w:div w:id="749274005">
          <w:marLeft w:val="480"/>
          <w:marRight w:val="0"/>
          <w:marTop w:val="0"/>
          <w:marBottom w:val="0"/>
          <w:divBdr>
            <w:top w:val="none" w:sz="0" w:space="0" w:color="auto"/>
            <w:left w:val="none" w:sz="0" w:space="0" w:color="auto"/>
            <w:bottom w:val="none" w:sz="0" w:space="0" w:color="auto"/>
            <w:right w:val="none" w:sz="0" w:space="0" w:color="auto"/>
          </w:divBdr>
        </w:div>
        <w:div w:id="395401780">
          <w:marLeft w:val="480"/>
          <w:marRight w:val="0"/>
          <w:marTop w:val="0"/>
          <w:marBottom w:val="0"/>
          <w:divBdr>
            <w:top w:val="none" w:sz="0" w:space="0" w:color="auto"/>
            <w:left w:val="none" w:sz="0" w:space="0" w:color="auto"/>
            <w:bottom w:val="none" w:sz="0" w:space="0" w:color="auto"/>
            <w:right w:val="none" w:sz="0" w:space="0" w:color="auto"/>
          </w:divBdr>
        </w:div>
        <w:div w:id="1544290884">
          <w:marLeft w:val="480"/>
          <w:marRight w:val="0"/>
          <w:marTop w:val="0"/>
          <w:marBottom w:val="0"/>
          <w:divBdr>
            <w:top w:val="none" w:sz="0" w:space="0" w:color="auto"/>
            <w:left w:val="none" w:sz="0" w:space="0" w:color="auto"/>
            <w:bottom w:val="none" w:sz="0" w:space="0" w:color="auto"/>
            <w:right w:val="none" w:sz="0" w:space="0" w:color="auto"/>
          </w:divBdr>
        </w:div>
        <w:div w:id="641470634">
          <w:marLeft w:val="480"/>
          <w:marRight w:val="0"/>
          <w:marTop w:val="0"/>
          <w:marBottom w:val="0"/>
          <w:divBdr>
            <w:top w:val="none" w:sz="0" w:space="0" w:color="auto"/>
            <w:left w:val="none" w:sz="0" w:space="0" w:color="auto"/>
            <w:bottom w:val="none" w:sz="0" w:space="0" w:color="auto"/>
            <w:right w:val="none" w:sz="0" w:space="0" w:color="auto"/>
          </w:divBdr>
        </w:div>
      </w:divsChild>
    </w:div>
    <w:div w:id="1731998539">
      <w:bodyDiv w:val="1"/>
      <w:marLeft w:val="0"/>
      <w:marRight w:val="0"/>
      <w:marTop w:val="0"/>
      <w:marBottom w:val="0"/>
      <w:divBdr>
        <w:top w:val="none" w:sz="0" w:space="0" w:color="auto"/>
        <w:left w:val="none" w:sz="0" w:space="0" w:color="auto"/>
        <w:bottom w:val="none" w:sz="0" w:space="0" w:color="auto"/>
        <w:right w:val="none" w:sz="0" w:space="0" w:color="auto"/>
      </w:divBdr>
      <w:divsChild>
        <w:div w:id="139733107">
          <w:marLeft w:val="480"/>
          <w:marRight w:val="0"/>
          <w:marTop w:val="0"/>
          <w:marBottom w:val="0"/>
          <w:divBdr>
            <w:top w:val="none" w:sz="0" w:space="0" w:color="auto"/>
            <w:left w:val="none" w:sz="0" w:space="0" w:color="auto"/>
            <w:bottom w:val="none" w:sz="0" w:space="0" w:color="auto"/>
            <w:right w:val="none" w:sz="0" w:space="0" w:color="auto"/>
          </w:divBdr>
        </w:div>
        <w:div w:id="280887951">
          <w:marLeft w:val="480"/>
          <w:marRight w:val="0"/>
          <w:marTop w:val="0"/>
          <w:marBottom w:val="0"/>
          <w:divBdr>
            <w:top w:val="none" w:sz="0" w:space="0" w:color="auto"/>
            <w:left w:val="none" w:sz="0" w:space="0" w:color="auto"/>
            <w:bottom w:val="none" w:sz="0" w:space="0" w:color="auto"/>
            <w:right w:val="none" w:sz="0" w:space="0" w:color="auto"/>
          </w:divBdr>
        </w:div>
        <w:div w:id="2055688048">
          <w:marLeft w:val="480"/>
          <w:marRight w:val="0"/>
          <w:marTop w:val="0"/>
          <w:marBottom w:val="0"/>
          <w:divBdr>
            <w:top w:val="none" w:sz="0" w:space="0" w:color="auto"/>
            <w:left w:val="none" w:sz="0" w:space="0" w:color="auto"/>
            <w:bottom w:val="none" w:sz="0" w:space="0" w:color="auto"/>
            <w:right w:val="none" w:sz="0" w:space="0" w:color="auto"/>
          </w:divBdr>
        </w:div>
        <w:div w:id="1944799836">
          <w:marLeft w:val="480"/>
          <w:marRight w:val="0"/>
          <w:marTop w:val="0"/>
          <w:marBottom w:val="0"/>
          <w:divBdr>
            <w:top w:val="none" w:sz="0" w:space="0" w:color="auto"/>
            <w:left w:val="none" w:sz="0" w:space="0" w:color="auto"/>
            <w:bottom w:val="none" w:sz="0" w:space="0" w:color="auto"/>
            <w:right w:val="none" w:sz="0" w:space="0" w:color="auto"/>
          </w:divBdr>
        </w:div>
        <w:div w:id="1434399288">
          <w:marLeft w:val="480"/>
          <w:marRight w:val="0"/>
          <w:marTop w:val="0"/>
          <w:marBottom w:val="0"/>
          <w:divBdr>
            <w:top w:val="none" w:sz="0" w:space="0" w:color="auto"/>
            <w:left w:val="none" w:sz="0" w:space="0" w:color="auto"/>
            <w:bottom w:val="none" w:sz="0" w:space="0" w:color="auto"/>
            <w:right w:val="none" w:sz="0" w:space="0" w:color="auto"/>
          </w:divBdr>
        </w:div>
        <w:div w:id="647903100">
          <w:marLeft w:val="480"/>
          <w:marRight w:val="0"/>
          <w:marTop w:val="0"/>
          <w:marBottom w:val="0"/>
          <w:divBdr>
            <w:top w:val="none" w:sz="0" w:space="0" w:color="auto"/>
            <w:left w:val="none" w:sz="0" w:space="0" w:color="auto"/>
            <w:bottom w:val="none" w:sz="0" w:space="0" w:color="auto"/>
            <w:right w:val="none" w:sz="0" w:space="0" w:color="auto"/>
          </w:divBdr>
        </w:div>
        <w:div w:id="483277288">
          <w:marLeft w:val="480"/>
          <w:marRight w:val="0"/>
          <w:marTop w:val="0"/>
          <w:marBottom w:val="0"/>
          <w:divBdr>
            <w:top w:val="none" w:sz="0" w:space="0" w:color="auto"/>
            <w:left w:val="none" w:sz="0" w:space="0" w:color="auto"/>
            <w:bottom w:val="none" w:sz="0" w:space="0" w:color="auto"/>
            <w:right w:val="none" w:sz="0" w:space="0" w:color="auto"/>
          </w:divBdr>
        </w:div>
        <w:div w:id="1871798014">
          <w:marLeft w:val="480"/>
          <w:marRight w:val="0"/>
          <w:marTop w:val="0"/>
          <w:marBottom w:val="0"/>
          <w:divBdr>
            <w:top w:val="none" w:sz="0" w:space="0" w:color="auto"/>
            <w:left w:val="none" w:sz="0" w:space="0" w:color="auto"/>
            <w:bottom w:val="none" w:sz="0" w:space="0" w:color="auto"/>
            <w:right w:val="none" w:sz="0" w:space="0" w:color="auto"/>
          </w:divBdr>
        </w:div>
        <w:div w:id="1955749440">
          <w:marLeft w:val="480"/>
          <w:marRight w:val="0"/>
          <w:marTop w:val="0"/>
          <w:marBottom w:val="0"/>
          <w:divBdr>
            <w:top w:val="none" w:sz="0" w:space="0" w:color="auto"/>
            <w:left w:val="none" w:sz="0" w:space="0" w:color="auto"/>
            <w:bottom w:val="none" w:sz="0" w:space="0" w:color="auto"/>
            <w:right w:val="none" w:sz="0" w:space="0" w:color="auto"/>
          </w:divBdr>
        </w:div>
        <w:div w:id="514808214">
          <w:marLeft w:val="480"/>
          <w:marRight w:val="0"/>
          <w:marTop w:val="0"/>
          <w:marBottom w:val="0"/>
          <w:divBdr>
            <w:top w:val="none" w:sz="0" w:space="0" w:color="auto"/>
            <w:left w:val="none" w:sz="0" w:space="0" w:color="auto"/>
            <w:bottom w:val="none" w:sz="0" w:space="0" w:color="auto"/>
            <w:right w:val="none" w:sz="0" w:space="0" w:color="auto"/>
          </w:divBdr>
        </w:div>
        <w:div w:id="1564368282">
          <w:marLeft w:val="480"/>
          <w:marRight w:val="0"/>
          <w:marTop w:val="0"/>
          <w:marBottom w:val="0"/>
          <w:divBdr>
            <w:top w:val="none" w:sz="0" w:space="0" w:color="auto"/>
            <w:left w:val="none" w:sz="0" w:space="0" w:color="auto"/>
            <w:bottom w:val="none" w:sz="0" w:space="0" w:color="auto"/>
            <w:right w:val="none" w:sz="0" w:space="0" w:color="auto"/>
          </w:divBdr>
        </w:div>
        <w:div w:id="1680277976">
          <w:marLeft w:val="480"/>
          <w:marRight w:val="0"/>
          <w:marTop w:val="0"/>
          <w:marBottom w:val="0"/>
          <w:divBdr>
            <w:top w:val="none" w:sz="0" w:space="0" w:color="auto"/>
            <w:left w:val="none" w:sz="0" w:space="0" w:color="auto"/>
            <w:bottom w:val="none" w:sz="0" w:space="0" w:color="auto"/>
            <w:right w:val="none" w:sz="0" w:space="0" w:color="auto"/>
          </w:divBdr>
        </w:div>
        <w:div w:id="30350865">
          <w:marLeft w:val="480"/>
          <w:marRight w:val="0"/>
          <w:marTop w:val="0"/>
          <w:marBottom w:val="0"/>
          <w:divBdr>
            <w:top w:val="none" w:sz="0" w:space="0" w:color="auto"/>
            <w:left w:val="none" w:sz="0" w:space="0" w:color="auto"/>
            <w:bottom w:val="none" w:sz="0" w:space="0" w:color="auto"/>
            <w:right w:val="none" w:sz="0" w:space="0" w:color="auto"/>
          </w:divBdr>
        </w:div>
        <w:div w:id="2010979352">
          <w:marLeft w:val="480"/>
          <w:marRight w:val="0"/>
          <w:marTop w:val="0"/>
          <w:marBottom w:val="0"/>
          <w:divBdr>
            <w:top w:val="none" w:sz="0" w:space="0" w:color="auto"/>
            <w:left w:val="none" w:sz="0" w:space="0" w:color="auto"/>
            <w:bottom w:val="none" w:sz="0" w:space="0" w:color="auto"/>
            <w:right w:val="none" w:sz="0" w:space="0" w:color="auto"/>
          </w:divBdr>
        </w:div>
        <w:div w:id="1137187150">
          <w:marLeft w:val="480"/>
          <w:marRight w:val="0"/>
          <w:marTop w:val="0"/>
          <w:marBottom w:val="0"/>
          <w:divBdr>
            <w:top w:val="none" w:sz="0" w:space="0" w:color="auto"/>
            <w:left w:val="none" w:sz="0" w:space="0" w:color="auto"/>
            <w:bottom w:val="none" w:sz="0" w:space="0" w:color="auto"/>
            <w:right w:val="none" w:sz="0" w:space="0" w:color="auto"/>
          </w:divBdr>
        </w:div>
        <w:div w:id="721488296">
          <w:marLeft w:val="480"/>
          <w:marRight w:val="0"/>
          <w:marTop w:val="0"/>
          <w:marBottom w:val="0"/>
          <w:divBdr>
            <w:top w:val="none" w:sz="0" w:space="0" w:color="auto"/>
            <w:left w:val="none" w:sz="0" w:space="0" w:color="auto"/>
            <w:bottom w:val="none" w:sz="0" w:space="0" w:color="auto"/>
            <w:right w:val="none" w:sz="0" w:space="0" w:color="auto"/>
          </w:divBdr>
        </w:div>
        <w:div w:id="1133672785">
          <w:marLeft w:val="480"/>
          <w:marRight w:val="0"/>
          <w:marTop w:val="0"/>
          <w:marBottom w:val="0"/>
          <w:divBdr>
            <w:top w:val="none" w:sz="0" w:space="0" w:color="auto"/>
            <w:left w:val="none" w:sz="0" w:space="0" w:color="auto"/>
            <w:bottom w:val="none" w:sz="0" w:space="0" w:color="auto"/>
            <w:right w:val="none" w:sz="0" w:space="0" w:color="auto"/>
          </w:divBdr>
        </w:div>
        <w:div w:id="1681392024">
          <w:marLeft w:val="480"/>
          <w:marRight w:val="0"/>
          <w:marTop w:val="0"/>
          <w:marBottom w:val="0"/>
          <w:divBdr>
            <w:top w:val="none" w:sz="0" w:space="0" w:color="auto"/>
            <w:left w:val="none" w:sz="0" w:space="0" w:color="auto"/>
            <w:bottom w:val="none" w:sz="0" w:space="0" w:color="auto"/>
            <w:right w:val="none" w:sz="0" w:space="0" w:color="auto"/>
          </w:divBdr>
        </w:div>
        <w:div w:id="651717307">
          <w:marLeft w:val="480"/>
          <w:marRight w:val="0"/>
          <w:marTop w:val="0"/>
          <w:marBottom w:val="0"/>
          <w:divBdr>
            <w:top w:val="none" w:sz="0" w:space="0" w:color="auto"/>
            <w:left w:val="none" w:sz="0" w:space="0" w:color="auto"/>
            <w:bottom w:val="none" w:sz="0" w:space="0" w:color="auto"/>
            <w:right w:val="none" w:sz="0" w:space="0" w:color="auto"/>
          </w:divBdr>
        </w:div>
        <w:div w:id="1548879213">
          <w:marLeft w:val="480"/>
          <w:marRight w:val="0"/>
          <w:marTop w:val="0"/>
          <w:marBottom w:val="0"/>
          <w:divBdr>
            <w:top w:val="none" w:sz="0" w:space="0" w:color="auto"/>
            <w:left w:val="none" w:sz="0" w:space="0" w:color="auto"/>
            <w:bottom w:val="none" w:sz="0" w:space="0" w:color="auto"/>
            <w:right w:val="none" w:sz="0" w:space="0" w:color="auto"/>
          </w:divBdr>
        </w:div>
        <w:div w:id="840118040">
          <w:marLeft w:val="480"/>
          <w:marRight w:val="0"/>
          <w:marTop w:val="0"/>
          <w:marBottom w:val="0"/>
          <w:divBdr>
            <w:top w:val="none" w:sz="0" w:space="0" w:color="auto"/>
            <w:left w:val="none" w:sz="0" w:space="0" w:color="auto"/>
            <w:bottom w:val="none" w:sz="0" w:space="0" w:color="auto"/>
            <w:right w:val="none" w:sz="0" w:space="0" w:color="auto"/>
          </w:divBdr>
        </w:div>
        <w:div w:id="1604147246">
          <w:marLeft w:val="480"/>
          <w:marRight w:val="0"/>
          <w:marTop w:val="0"/>
          <w:marBottom w:val="0"/>
          <w:divBdr>
            <w:top w:val="none" w:sz="0" w:space="0" w:color="auto"/>
            <w:left w:val="none" w:sz="0" w:space="0" w:color="auto"/>
            <w:bottom w:val="none" w:sz="0" w:space="0" w:color="auto"/>
            <w:right w:val="none" w:sz="0" w:space="0" w:color="auto"/>
          </w:divBdr>
        </w:div>
        <w:div w:id="462965436">
          <w:marLeft w:val="480"/>
          <w:marRight w:val="0"/>
          <w:marTop w:val="0"/>
          <w:marBottom w:val="0"/>
          <w:divBdr>
            <w:top w:val="none" w:sz="0" w:space="0" w:color="auto"/>
            <w:left w:val="none" w:sz="0" w:space="0" w:color="auto"/>
            <w:bottom w:val="none" w:sz="0" w:space="0" w:color="auto"/>
            <w:right w:val="none" w:sz="0" w:space="0" w:color="auto"/>
          </w:divBdr>
        </w:div>
        <w:div w:id="1057318044">
          <w:marLeft w:val="480"/>
          <w:marRight w:val="0"/>
          <w:marTop w:val="0"/>
          <w:marBottom w:val="0"/>
          <w:divBdr>
            <w:top w:val="none" w:sz="0" w:space="0" w:color="auto"/>
            <w:left w:val="none" w:sz="0" w:space="0" w:color="auto"/>
            <w:bottom w:val="none" w:sz="0" w:space="0" w:color="auto"/>
            <w:right w:val="none" w:sz="0" w:space="0" w:color="auto"/>
          </w:divBdr>
        </w:div>
        <w:div w:id="1336149885">
          <w:marLeft w:val="480"/>
          <w:marRight w:val="0"/>
          <w:marTop w:val="0"/>
          <w:marBottom w:val="0"/>
          <w:divBdr>
            <w:top w:val="none" w:sz="0" w:space="0" w:color="auto"/>
            <w:left w:val="none" w:sz="0" w:space="0" w:color="auto"/>
            <w:bottom w:val="none" w:sz="0" w:space="0" w:color="auto"/>
            <w:right w:val="none" w:sz="0" w:space="0" w:color="auto"/>
          </w:divBdr>
        </w:div>
        <w:div w:id="120458708">
          <w:marLeft w:val="480"/>
          <w:marRight w:val="0"/>
          <w:marTop w:val="0"/>
          <w:marBottom w:val="0"/>
          <w:divBdr>
            <w:top w:val="none" w:sz="0" w:space="0" w:color="auto"/>
            <w:left w:val="none" w:sz="0" w:space="0" w:color="auto"/>
            <w:bottom w:val="none" w:sz="0" w:space="0" w:color="auto"/>
            <w:right w:val="none" w:sz="0" w:space="0" w:color="auto"/>
          </w:divBdr>
        </w:div>
        <w:div w:id="700864180">
          <w:marLeft w:val="480"/>
          <w:marRight w:val="0"/>
          <w:marTop w:val="0"/>
          <w:marBottom w:val="0"/>
          <w:divBdr>
            <w:top w:val="none" w:sz="0" w:space="0" w:color="auto"/>
            <w:left w:val="none" w:sz="0" w:space="0" w:color="auto"/>
            <w:bottom w:val="none" w:sz="0" w:space="0" w:color="auto"/>
            <w:right w:val="none" w:sz="0" w:space="0" w:color="auto"/>
          </w:divBdr>
        </w:div>
        <w:div w:id="1166745793">
          <w:marLeft w:val="480"/>
          <w:marRight w:val="0"/>
          <w:marTop w:val="0"/>
          <w:marBottom w:val="0"/>
          <w:divBdr>
            <w:top w:val="none" w:sz="0" w:space="0" w:color="auto"/>
            <w:left w:val="none" w:sz="0" w:space="0" w:color="auto"/>
            <w:bottom w:val="none" w:sz="0" w:space="0" w:color="auto"/>
            <w:right w:val="none" w:sz="0" w:space="0" w:color="auto"/>
          </w:divBdr>
        </w:div>
        <w:div w:id="1797991601">
          <w:marLeft w:val="480"/>
          <w:marRight w:val="0"/>
          <w:marTop w:val="0"/>
          <w:marBottom w:val="0"/>
          <w:divBdr>
            <w:top w:val="none" w:sz="0" w:space="0" w:color="auto"/>
            <w:left w:val="none" w:sz="0" w:space="0" w:color="auto"/>
            <w:bottom w:val="none" w:sz="0" w:space="0" w:color="auto"/>
            <w:right w:val="none" w:sz="0" w:space="0" w:color="auto"/>
          </w:divBdr>
        </w:div>
        <w:div w:id="1326979712">
          <w:marLeft w:val="480"/>
          <w:marRight w:val="0"/>
          <w:marTop w:val="0"/>
          <w:marBottom w:val="0"/>
          <w:divBdr>
            <w:top w:val="none" w:sz="0" w:space="0" w:color="auto"/>
            <w:left w:val="none" w:sz="0" w:space="0" w:color="auto"/>
            <w:bottom w:val="none" w:sz="0" w:space="0" w:color="auto"/>
            <w:right w:val="none" w:sz="0" w:space="0" w:color="auto"/>
          </w:divBdr>
        </w:div>
        <w:div w:id="905920766">
          <w:marLeft w:val="480"/>
          <w:marRight w:val="0"/>
          <w:marTop w:val="0"/>
          <w:marBottom w:val="0"/>
          <w:divBdr>
            <w:top w:val="none" w:sz="0" w:space="0" w:color="auto"/>
            <w:left w:val="none" w:sz="0" w:space="0" w:color="auto"/>
            <w:bottom w:val="none" w:sz="0" w:space="0" w:color="auto"/>
            <w:right w:val="none" w:sz="0" w:space="0" w:color="auto"/>
          </w:divBdr>
        </w:div>
        <w:div w:id="1677263065">
          <w:marLeft w:val="480"/>
          <w:marRight w:val="0"/>
          <w:marTop w:val="0"/>
          <w:marBottom w:val="0"/>
          <w:divBdr>
            <w:top w:val="none" w:sz="0" w:space="0" w:color="auto"/>
            <w:left w:val="none" w:sz="0" w:space="0" w:color="auto"/>
            <w:bottom w:val="none" w:sz="0" w:space="0" w:color="auto"/>
            <w:right w:val="none" w:sz="0" w:space="0" w:color="auto"/>
          </w:divBdr>
        </w:div>
        <w:div w:id="1077290836">
          <w:marLeft w:val="480"/>
          <w:marRight w:val="0"/>
          <w:marTop w:val="0"/>
          <w:marBottom w:val="0"/>
          <w:divBdr>
            <w:top w:val="none" w:sz="0" w:space="0" w:color="auto"/>
            <w:left w:val="none" w:sz="0" w:space="0" w:color="auto"/>
            <w:bottom w:val="none" w:sz="0" w:space="0" w:color="auto"/>
            <w:right w:val="none" w:sz="0" w:space="0" w:color="auto"/>
          </w:divBdr>
        </w:div>
        <w:div w:id="436606604">
          <w:marLeft w:val="480"/>
          <w:marRight w:val="0"/>
          <w:marTop w:val="0"/>
          <w:marBottom w:val="0"/>
          <w:divBdr>
            <w:top w:val="none" w:sz="0" w:space="0" w:color="auto"/>
            <w:left w:val="none" w:sz="0" w:space="0" w:color="auto"/>
            <w:bottom w:val="none" w:sz="0" w:space="0" w:color="auto"/>
            <w:right w:val="none" w:sz="0" w:space="0" w:color="auto"/>
          </w:divBdr>
        </w:div>
        <w:div w:id="154415821">
          <w:marLeft w:val="480"/>
          <w:marRight w:val="0"/>
          <w:marTop w:val="0"/>
          <w:marBottom w:val="0"/>
          <w:divBdr>
            <w:top w:val="none" w:sz="0" w:space="0" w:color="auto"/>
            <w:left w:val="none" w:sz="0" w:space="0" w:color="auto"/>
            <w:bottom w:val="none" w:sz="0" w:space="0" w:color="auto"/>
            <w:right w:val="none" w:sz="0" w:space="0" w:color="auto"/>
          </w:divBdr>
        </w:div>
        <w:div w:id="791439277">
          <w:marLeft w:val="480"/>
          <w:marRight w:val="0"/>
          <w:marTop w:val="0"/>
          <w:marBottom w:val="0"/>
          <w:divBdr>
            <w:top w:val="none" w:sz="0" w:space="0" w:color="auto"/>
            <w:left w:val="none" w:sz="0" w:space="0" w:color="auto"/>
            <w:bottom w:val="none" w:sz="0" w:space="0" w:color="auto"/>
            <w:right w:val="none" w:sz="0" w:space="0" w:color="auto"/>
          </w:divBdr>
        </w:div>
        <w:div w:id="1671985877">
          <w:marLeft w:val="480"/>
          <w:marRight w:val="0"/>
          <w:marTop w:val="0"/>
          <w:marBottom w:val="0"/>
          <w:divBdr>
            <w:top w:val="none" w:sz="0" w:space="0" w:color="auto"/>
            <w:left w:val="none" w:sz="0" w:space="0" w:color="auto"/>
            <w:bottom w:val="none" w:sz="0" w:space="0" w:color="auto"/>
            <w:right w:val="none" w:sz="0" w:space="0" w:color="auto"/>
          </w:divBdr>
        </w:div>
        <w:div w:id="1248265304">
          <w:marLeft w:val="480"/>
          <w:marRight w:val="0"/>
          <w:marTop w:val="0"/>
          <w:marBottom w:val="0"/>
          <w:divBdr>
            <w:top w:val="none" w:sz="0" w:space="0" w:color="auto"/>
            <w:left w:val="none" w:sz="0" w:space="0" w:color="auto"/>
            <w:bottom w:val="none" w:sz="0" w:space="0" w:color="auto"/>
            <w:right w:val="none" w:sz="0" w:space="0" w:color="auto"/>
          </w:divBdr>
        </w:div>
        <w:div w:id="1968663467">
          <w:marLeft w:val="480"/>
          <w:marRight w:val="0"/>
          <w:marTop w:val="0"/>
          <w:marBottom w:val="0"/>
          <w:divBdr>
            <w:top w:val="none" w:sz="0" w:space="0" w:color="auto"/>
            <w:left w:val="none" w:sz="0" w:space="0" w:color="auto"/>
            <w:bottom w:val="none" w:sz="0" w:space="0" w:color="auto"/>
            <w:right w:val="none" w:sz="0" w:space="0" w:color="auto"/>
          </w:divBdr>
        </w:div>
        <w:div w:id="565845557">
          <w:marLeft w:val="480"/>
          <w:marRight w:val="0"/>
          <w:marTop w:val="0"/>
          <w:marBottom w:val="0"/>
          <w:divBdr>
            <w:top w:val="none" w:sz="0" w:space="0" w:color="auto"/>
            <w:left w:val="none" w:sz="0" w:space="0" w:color="auto"/>
            <w:bottom w:val="none" w:sz="0" w:space="0" w:color="auto"/>
            <w:right w:val="none" w:sz="0" w:space="0" w:color="auto"/>
          </w:divBdr>
        </w:div>
        <w:div w:id="265816527">
          <w:marLeft w:val="480"/>
          <w:marRight w:val="0"/>
          <w:marTop w:val="0"/>
          <w:marBottom w:val="0"/>
          <w:divBdr>
            <w:top w:val="none" w:sz="0" w:space="0" w:color="auto"/>
            <w:left w:val="none" w:sz="0" w:space="0" w:color="auto"/>
            <w:bottom w:val="none" w:sz="0" w:space="0" w:color="auto"/>
            <w:right w:val="none" w:sz="0" w:space="0" w:color="auto"/>
          </w:divBdr>
        </w:div>
        <w:div w:id="2147309582">
          <w:marLeft w:val="480"/>
          <w:marRight w:val="0"/>
          <w:marTop w:val="0"/>
          <w:marBottom w:val="0"/>
          <w:divBdr>
            <w:top w:val="none" w:sz="0" w:space="0" w:color="auto"/>
            <w:left w:val="none" w:sz="0" w:space="0" w:color="auto"/>
            <w:bottom w:val="none" w:sz="0" w:space="0" w:color="auto"/>
            <w:right w:val="none" w:sz="0" w:space="0" w:color="auto"/>
          </w:divBdr>
        </w:div>
        <w:div w:id="1653410615">
          <w:marLeft w:val="480"/>
          <w:marRight w:val="0"/>
          <w:marTop w:val="0"/>
          <w:marBottom w:val="0"/>
          <w:divBdr>
            <w:top w:val="none" w:sz="0" w:space="0" w:color="auto"/>
            <w:left w:val="none" w:sz="0" w:space="0" w:color="auto"/>
            <w:bottom w:val="none" w:sz="0" w:space="0" w:color="auto"/>
            <w:right w:val="none" w:sz="0" w:space="0" w:color="auto"/>
          </w:divBdr>
        </w:div>
        <w:div w:id="171989421">
          <w:marLeft w:val="480"/>
          <w:marRight w:val="0"/>
          <w:marTop w:val="0"/>
          <w:marBottom w:val="0"/>
          <w:divBdr>
            <w:top w:val="none" w:sz="0" w:space="0" w:color="auto"/>
            <w:left w:val="none" w:sz="0" w:space="0" w:color="auto"/>
            <w:bottom w:val="none" w:sz="0" w:space="0" w:color="auto"/>
            <w:right w:val="none" w:sz="0" w:space="0" w:color="auto"/>
          </w:divBdr>
        </w:div>
        <w:div w:id="1529954698">
          <w:marLeft w:val="480"/>
          <w:marRight w:val="0"/>
          <w:marTop w:val="0"/>
          <w:marBottom w:val="0"/>
          <w:divBdr>
            <w:top w:val="none" w:sz="0" w:space="0" w:color="auto"/>
            <w:left w:val="none" w:sz="0" w:space="0" w:color="auto"/>
            <w:bottom w:val="none" w:sz="0" w:space="0" w:color="auto"/>
            <w:right w:val="none" w:sz="0" w:space="0" w:color="auto"/>
          </w:divBdr>
        </w:div>
      </w:divsChild>
    </w:div>
    <w:div w:id="1732343802">
      <w:bodyDiv w:val="1"/>
      <w:marLeft w:val="0"/>
      <w:marRight w:val="0"/>
      <w:marTop w:val="0"/>
      <w:marBottom w:val="0"/>
      <w:divBdr>
        <w:top w:val="none" w:sz="0" w:space="0" w:color="auto"/>
        <w:left w:val="none" w:sz="0" w:space="0" w:color="auto"/>
        <w:bottom w:val="none" w:sz="0" w:space="0" w:color="auto"/>
        <w:right w:val="none" w:sz="0" w:space="0" w:color="auto"/>
      </w:divBdr>
    </w:div>
    <w:div w:id="1732540776">
      <w:bodyDiv w:val="1"/>
      <w:marLeft w:val="0"/>
      <w:marRight w:val="0"/>
      <w:marTop w:val="0"/>
      <w:marBottom w:val="0"/>
      <w:divBdr>
        <w:top w:val="none" w:sz="0" w:space="0" w:color="auto"/>
        <w:left w:val="none" w:sz="0" w:space="0" w:color="auto"/>
        <w:bottom w:val="none" w:sz="0" w:space="0" w:color="auto"/>
        <w:right w:val="none" w:sz="0" w:space="0" w:color="auto"/>
      </w:divBdr>
    </w:div>
    <w:div w:id="1733654761">
      <w:bodyDiv w:val="1"/>
      <w:marLeft w:val="0"/>
      <w:marRight w:val="0"/>
      <w:marTop w:val="0"/>
      <w:marBottom w:val="0"/>
      <w:divBdr>
        <w:top w:val="none" w:sz="0" w:space="0" w:color="auto"/>
        <w:left w:val="none" w:sz="0" w:space="0" w:color="auto"/>
        <w:bottom w:val="none" w:sz="0" w:space="0" w:color="auto"/>
        <w:right w:val="none" w:sz="0" w:space="0" w:color="auto"/>
      </w:divBdr>
    </w:div>
    <w:div w:id="1734232190">
      <w:bodyDiv w:val="1"/>
      <w:marLeft w:val="0"/>
      <w:marRight w:val="0"/>
      <w:marTop w:val="0"/>
      <w:marBottom w:val="0"/>
      <w:divBdr>
        <w:top w:val="none" w:sz="0" w:space="0" w:color="auto"/>
        <w:left w:val="none" w:sz="0" w:space="0" w:color="auto"/>
        <w:bottom w:val="none" w:sz="0" w:space="0" w:color="auto"/>
        <w:right w:val="none" w:sz="0" w:space="0" w:color="auto"/>
      </w:divBdr>
    </w:div>
    <w:div w:id="1734546593">
      <w:bodyDiv w:val="1"/>
      <w:marLeft w:val="0"/>
      <w:marRight w:val="0"/>
      <w:marTop w:val="0"/>
      <w:marBottom w:val="0"/>
      <w:divBdr>
        <w:top w:val="none" w:sz="0" w:space="0" w:color="auto"/>
        <w:left w:val="none" w:sz="0" w:space="0" w:color="auto"/>
        <w:bottom w:val="none" w:sz="0" w:space="0" w:color="auto"/>
        <w:right w:val="none" w:sz="0" w:space="0" w:color="auto"/>
      </w:divBdr>
    </w:div>
    <w:div w:id="1734888505">
      <w:bodyDiv w:val="1"/>
      <w:marLeft w:val="0"/>
      <w:marRight w:val="0"/>
      <w:marTop w:val="0"/>
      <w:marBottom w:val="0"/>
      <w:divBdr>
        <w:top w:val="none" w:sz="0" w:space="0" w:color="auto"/>
        <w:left w:val="none" w:sz="0" w:space="0" w:color="auto"/>
        <w:bottom w:val="none" w:sz="0" w:space="0" w:color="auto"/>
        <w:right w:val="none" w:sz="0" w:space="0" w:color="auto"/>
      </w:divBdr>
    </w:div>
    <w:div w:id="1735204068">
      <w:bodyDiv w:val="1"/>
      <w:marLeft w:val="0"/>
      <w:marRight w:val="0"/>
      <w:marTop w:val="0"/>
      <w:marBottom w:val="0"/>
      <w:divBdr>
        <w:top w:val="none" w:sz="0" w:space="0" w:color="auto"/>
        <w:left w:val="none" w:sz="0" w:space="0" w:color="auto"/>
        <w:bottom w:val="none" w:sz="0" w:space="0" w:color="auto"/>
        <w:right w:val="none" w:sz="0" w:space="0" w:color="auto"/>
      </w:divBdr>
      <w:divsChild>
        <w:div w:id="2011905481">
          <w:marLeft w:val="480"/>
          <w:marRight w:val="0"/>
          <w:marTop w:val="0"/>
          <w:marBottom w:val="0"/>
          <w:divBdr>
            <w:top w:val="none" w:sz="0" w:space="0" w:color="auto"/>
            <w:left w:val="none" w:sz="0" w:space="0" w:color="auto"/>
            <w:bottom w:val="none" w:sz="0" w:space="0" w:color="auto"/>
            <w:right w:val="none" w:sz="0" w:space="0" w:color="auto"/>
          </w:divBdr>
        </w:div>
        <w:div w:id="1104568159">
          <w:marLeft w:val="480"/>
          <w:marRight w:val="0"/>
          <w:marTop w:val="0"/>
          <w:marBottom w:val="0"/>
          <w:divBdr>
            <w:top w:val="none" w:sz="0" w:space="0" w:color="auto"/>
            <w:left w:val="none" w:sz="0" w:space="0" w:color="auto"/>
            <w:bottom w:val="none" w:sz="0" w:space="0" w:color="auto"/>
            <w:right w:val="none" w:sz="0" w:space="0" w:color="auto"/>
          </w:divBdr>
        </w:div>
        <w:div w:id="736250742">
          <w:marLeft w:val="480"/>
          <w:marRight w:val="0"/>
          <w:marTop w:val="0"/>
          <w:marBottom w:val="0"/>
          <w:divBdr>
            <w:top w:val="none" w:sz="0" w:space="0" w:color="auto"/>
            <w:left w:val="none" w:sz="0" w:space="0" w:color="auto"/>
            <w:bottom w:val="none" w:sz="0" w:space="0" w:color="auto"/>
            <w:right w:val="none" w:sz="0" w:space="0" w:color="auto"/>
          </w:divBdr>
        </w:div>
        <w:div w:id="1283927164">
          <w:marLeft w:val="480"/>
          <w:marRight w:val="0"/>
          <w:marTop w:val="0"/>
          <w:marBottom w:val="0"/>
          <w:divBdr>
            <w:top w:val="none" w:sz="0" w:space="0" w:color="auto"/>
            <w:left w:val="none" w:sz="0" w:space="0" w:color="auto"/>
            <w:bottom w:val="none" w:sz="0" w:space="0" w:color="auto"/>
            <w:right w:val="none" w:sz="0" w:space="0" w:color="auto"/>
          </w:divBdr>
        </w:div>
        <w:div w:id="739524079">
          <w:marLeft w:val="480"/>
          <w:marRight w:val="0"/>
          <w:marTop w:val="0"/>
          <w:marBottom w:val="0"/>
          <w:divBdr>
            <w:top w:val="none" w:sz="0" w:space="0" w:color="auto"/>
            <w:left w:val="none" w:sz="0" w:space="0" w:color="auto"/>
            <w:bottom w:val="none" w:sz="0" w:space="0" w:color="auto"/>
            <w:right w:val="none" w:sz="0" w:space="0" w:color="auto"/>
          </w:divBdr>
        </w:div>
        <w:div w:id="42297969">
          <w:marLeft w:val="480"/>
          <w:marRight w:val="0"/>
          <w:marTop w:val="0"/>
          <w:marBottom w:val="0"/>
          <w:divBdr>
            <w:top w:val="none" w:sz="0" w:space="0" w:color="auto"/>
            <w:left w:val="none" w:sz="0" w:space="0" w:color="auto"/>
            <w:bottom w:val="none" w:sz="0" w:space="0" w:color="auto"/>
            <w:right w:val="none" w:sz="0" w:space="0" w:color="auto"/>
          </w:divBdr>
        </w:div>
        <w:div w:id="1269047076">
          <w:marLeft w:val="480"/>
          <w:marRight w:val="0"/>
          <w:marTop w:val="0"/>
          <w:marBottom w:val="0"/>
          <w:divBdr>
            <w:top w:val="none" w:sz="0" w:space="0" w:color="auto"/>
            <w:left w:val="none" w:sz="0" w:space="0" w:color="auto"/>
            <w:bottom w:val="none" w:sz="0" w:space="0" w:color="auto"/>
            <w:right w:val="none" w:sz="0" w:space="0" w:color="auto"/>
          </w:divBdr>
        </w:div>
        <w:div w:id="728920085">
          <w:marLeft w:val="480"/>
          <w:marRight w:val="0"/>
          <w:marTop w:val="0"/>
          <w:marBottom w:val="0"/>
          <w:divBdr>
            <w:top w:val="none" w:sz="0" w:space="0" w:color="auto"/>
            <w:left w:val="none" w:sz="0" w:space="0" w:color="auto"/>
            <w:bottom w:val="none" w:sz="0" w:space="0" w:color="auto"/>
            <w:right w:val="none" w:sz="0" w:space="0" w:color="auto"/>
          </w:divBdr>
        </w:div>
        <w:div w:id="6905399">
          <w:marLeft w:val="480"/>
          <w:marRight w:val="0"/>
          <w:marTop w:val="0"/>
          <w:marBottom w:val="0"/>
          <w:divBdr>
            <w:top w:val="none" w:sz="0" w:space="0" w:color="auto"/>
            <w:left w:val="none" w:sz="0" w:space="0" w:color="auto"/>
            <w:bottom w:val="none" w:sz="0" w:space="0" w:color="auto"/>
            <w:right w:val="none" w:sz="0" w:space="0" w:color="auto"/>
          </w:divBdr>
        </w:div>
        <w:div w:id="1882739933">
          <w:marLeft w:val="480"/>
          <w:marRight w:val="0"/>
          <w:marTop w:val="0"/>
          <w:marBottom w:val="0"/>
          <w:divBdr>
            <w:top w:val="none" w:sz="0" w:space="0" w:color="auto"/>
            <w:left w:val="none" w:sz="0" w:space="0" w:color="auto"/>
            <w:bottom w:val="none" w:sz="0" w:space="0" w:color="auto"/>
            <w:right w:val="none" w:sz="0" w:space="0" w:color="auto"/>
          </w:divBdr>
        </w:div>
        <w:div w:id="2001930574">
          <w:marLeft w:val="480"/>
          <w:marRight w:val="0"/>
          <w:marTop w:val="0"/>
          <w:marBottom w:val="0"/>
          <w:divBdr>
            <w:top w:val="none" w:sz="0" w:space="0" w:color="auto"/>
            <w:left w:val="none" w:sz="0" w:space="0" w:color="auto"/>
            <w:bottom w:val="none" w:sz="0" w:space="0" w:color="auto"/>
            <w:right w:val="none" w:sz="0" w:space="0" w:color="auto"/>
          </w:divBdr>
        </w:div>
        <w:div w:id="283853797">
          <w:marLeft w:val="480"/>
          <w:marRight w:val="0"/>
          <w:marTop w:val="0"/>
          <w:marBottom w:val="0"/>
          <w:divBdr>
            <w:top w:val="none" w:sz="0" w:space="0" w:color="auto"/>
            <w:left w:val="none" w:sz="0" w:space="0" w:color="auto"/>
            <w:bottom w:val="none" w:sz="0" w:space="0" w:color="auto"/>
            <w:right w:val="none" w:sz="0" w:space="0" w:color="auto"/>
          </w:divBdr>
        </w:div>
        <w:div w:id="1981223543">
          <w:marLeft w:val="480"/>
          <w:marRight w:val="0"/>
          <w:marTop w:val="0"/>
          <w:marBottom w:val="0"/>
          <w:divBdr>
            <w:top w:val="none" w:sz="0" w:space="0" w:color="auto"/>
            <w:left w:val="none" w:sz="0" w:space="0" w:color="auto"/>
            <w:bottom w:val="none" w:sz="0" w:space="0" w:color="auto"/>
            <w:right w:val="none" w:sz="0" w:space="0" w:color="auto"/>
          </w:divBdr>
        </w:div>
        <w:div w:id="1261834248">
          <w:marLeft w:val="480"/>
          <w:marRight w:val="0"/>
          <w:marTop w:val="0"/>
          <w:marBottom w:val="0"/>
          <w:divBdr>
            <w:top w:val="none" w:sz="0" w:space="0" w:color="auto"/>
            <w:left w:val="none" w:sz="0" w:space="0" w:color="auto"/>
            <w:bottom w:val="none" w:sz="0" w:space="0" w:color="auto"/>
            <w:right w:val="none" w:sz="0" w:space="0" w:color="auto"/>
          </w:divBdr>
        </w:div>
        <w:div w:id="1671643544">
          <w:marLeft w:val="480"/>
          <w:marRight w:val="0"/>
          <w:marTop w:val="0"/>
          <w:marBottom w:val="0"/>
          <w:divBdr>
            <w:top w:val="none" w:sz="0" w:space="0" w:color="auto"/>
            <w:left w:val="none" w:sz="0" w:space="0" w:color="auto"/>
            <w:bottom w:val="none" w:sz="0" w:space="0" w:color="auto"/>
            <w:right w:val="none" w:sz="0" w:space="0" w:color="auto"/>
          </w:divBdr>
        </w:div>
        <w:div w:id="1790590206">
          <w:marLeft w:val="480"/>
          <w:marRight w:val="0"/>
          <w:marTop w:val="0"/>
          <w:marBottom w:val="0"/>
          <w:divBdr>
            <w:top w:val="none" w:sz="0" w:space="0" w:color="auto"/>
            <w:left w:val="none" w:sz="0" w:space="0" w:color="auto"/>
            <w:bottom w:val="none" w:sz="0" w:space="0" w:color="auto"/>
            <w:right w:val="none" w:sz="0" w:space="0" w:color="auto"/>
          </w:divBdr>
        </w:div>
        <w:div w:id="1832595972">
          <w:marLeft w:val="480"/>
          <w:marRight w:val="0"/>
          <w:marTop w:val="0"/>
          <w:marBottom w:val="0"/>
          <w:divBdr>
            <w:top w:val="none" w:sz="0" w:space="0" w:color="auto"/>
            <w:left w:val="none" w:sz="0" w:space="0" w:color="auto"/>
            <w:bottom w:val="none" w:sz="0" w:space="0" w:color="auto"/>
            <w:right w:val="none" w:sz="0" w:space="0" w:color="auto"/>
          </w:divBdr>
        </w:div>
        <w:div w:id="398556674">
          <w:marLeft w:val="480"/>
          <w:marRight w:val="0"/>
          <w:marTop w:val="0"/>
          <w:marBottom w:val="0"/>
          <w:divBdr>
            <w:top w:val="none" w:sz="0" w:space="0" w:color="auto"/>
            <w:left w:val="none" w:sz="0" w:space="0" w:color="auto"/>
            <w:bottom w:val="none" w:sz="0" w:space="0" w:color="auto"/>
            <w:right w:val="none" w:sz="0" w:space="0" w:color="auto"/>
          </w:divBdr>
        </w:div>
        <w:div w:id="2018000900">
          <w:marLeft w:val="480"/>
          <w:marRight w:val="0"/>
          <w:marTop w:val="0"/>
          <w:marBottom w:val="0"/>
          <w:divBdr>
            <w:top w:val="none" w:sz="0" w:space="0" w:color="auto"/>
            <w:left w:val="none" w:sz="0" w:space="0" w:color="auto"/>
            <w:bottom w:val="none" w:sz="0" w:space="0" w:color="auto"/>
            <w:right w:val="none" w:sz="0" w:space="0" w:color="auto"/>
          </w:divBdr>
        </w:div>
        <w:div w:id="644547470">
          <w:marLeft w:val="480"/>
          <w:marRight w:val="0"/>
          <w:marTop w:val="0"/>
          <w:marBottom w:val="0"/>
          <w:divBdr>
            <w:top w:val="none" w:sz="0" w:space="0" w:color="auto"/>
            <w:left w:val="none" w:sz="0" w:space="0" w:color="auto"/>
            <w:bottom w:val="none" w:sz="0" w:space="0" w:color="auto"/>
            <w:right w:val="none" w:sz="0" w:space="0" w:color="auto"/>
          </w:divBdr>
        </w:div>
        <w:div w:id="2030787880">
          <w:marLeft w:val="480"/>
          <w:marRight w:val="0"/>
          <w:marTop w:val="0"/>
          <w:marBottom w:val="0"/>
          <w:divBdr>
            <w:top w:val="none" w:sz="0" w:space="0" w:color="auto"/>
            <w:left w:val="none" w:sz="0" w:space="0" w:color="auto"/>
            <w:bottom w:val="none" w:sz="0" w:space="0" w:color="auto"/>
            <w:right w:val="none" w:sz="0" w:space="0" w:color="auto"/>
          </w:divBdr>
        </w:div>
        <w:div w:id="744883110">
          <w:marLeft w:val="480"/>
          <w:marRight w:val="0"/>
          <w:marTop w:val="0"/>
          <w:marBottom w:val="0"/>
          <w:divBdr>
            <w:top w:val="none" w:sz="0" w:space="0" w:color="auto"/>
            <w:left w:val="none" w:sz="0" w:space="0" w:color="auto"/>
            <w:bottom w:val="none" w:sz="0" w:space="0" w:color="auto"/>
            <w:right w:val="none" w:sz="0" w:space="0" w:color="auto"/>
          </w:divBdr>
        </w:div>
        <w:div w:id="1404596766">
          <w:marLeft w:val="480"/>
          <w:marRight w:val="0"/>
          <w:marTop w:val="0"/>
          <w:marBottom w:val="0"/>
          <w:divBdr>
            <w:top w:val="none" w:sz="0" w:space="0" w:color="auto"/>
            <w:left w:val="none" w:sz="0" w:space="0" w:color="auto"/>
            <w:bottom w:val="none" w:sz="0" w:space="0" w:color="auto"/>
            <w:right w:val="none" w:sz="0" w:space="0" w:color="auto"/>
          </w:divBdr>
        </w:div>
        <w:div w:id="1224606353">
          <w:marLeft w:val="480"/>
          <w:marRight w:val="0"/>
          <w:marTop w:val="0"/>
          <w:marBottom w:val="0"/>
          <w:divBdr>
            <w:top w:val="none" w:sz="0" w:space="0" w:color="auto"/>
            <w:left w:val="none" w:sz="0" w:space="0" w:color="auto"/>
            <w:bottom w:val="none" w:sz="0" w:space="0" w:color="auto"/>
            <w:right w:val="none" w:sz="0" w:space="0" w:color="auto"/>
          </w:divBdr>
        </w:div>
        <w:div w:id="1159152358">
          <w:marLeft w:val="480"/>
          <w:marRight w:val="0"/>
          <w:marTop w:val="0"/>
          <w:marBottom w:val="0"/>
          <w:divBdr>
            <w:top w:val="none" w:sz="0" w:space="0" w:color="auto"/>
            <w:left w:val="none" w:sz="0" w:space="0" w:color="auto"/>
            <w:bottom w:val="none" w:sz="0" w:space="0" w:color="auto"/>
            <w:right w:val="none" w:sz="0" w:space="0" w:color="auto"/>
          </w:divBdr>
        </w:div>
        <w:div w:id="133834963">
          <w:marLeft w:val="480"/>
          <w:marRight w:val="0"/>
          <w:marTop w:val="0"/>
          <w:marBottom w:val="0"/>
          <w:divBdr>
            <w:top w:val="none" w:sz="0" w:space="0" w:color="auto"/>
            <w:left w:val="none" w:sz="0" w:space="0" w:color="auto"/>
            <w:bottom w:val="none" w:sz="0" w:space="0" w:color="auto"/>
            <w:right w:val="none" w:sz="0" w:space="0" w:color="auto"/>
          </w:divBdr>
        </w:div>
        <w:div w:id="1819150272">
          <w:marLeft w:val="480"/>
          <w:marRight w:val="0"/>
          <w:marTop w:val="0"/>
          <w:marBottom w:val="0"/>
          <w:divBdr>
            <w:top w:val="none" w:sz="0" w:space="0" w:color="auto"/>
            <w:left w:val="none" w:sz="0" w:space="0" w:color="auto"/>
            <w:bottom w:val="none" w:sz="0" w:space="0" w:color="auto"/>
            <w:right w:val="none" w:sz="0" w:space="0" w:color="auto"/>
          </w:divBdr>
        </w:div>
        <w:div w:id="1337027929">
          <w:marLeft w:val="480"/>
          <w:marRight w:val="0"/>
          <w:marTop w:val="0"/>
          <w:marBottom w:val="0"/>
          <w:divBdr>
            <w:top w:val="none" w:sz="0" w:space="0" w:color="auto"/>
            <w:left w:val="none" w:sz="0" w:space="0" w:color="auto"/>
            <w:bottom w:val="none" w:sz="0" w:space="0" w:color="auto"/>
            <w:right w:val="none" w:sz="0" w:space="0" w:color="auto"/>
          </w:divBdr>
        </w:div>
        <w:div w:id="1318612495">
          <w:marLeft w:val="480"/>
          <w:marRight w:val="0"/>
          <w:marTop w:val="0"/>
          <w:marBottom w:val="0"/>
          <w:divBdr>
            <w:top w:val="none" w:sz="0" w:space="0" w:color="auto"/>
            <w:left w:val="none" w:sz="0" w:space="0" w:color="auto"/>
            <w:bottom w:val="none" w:sz="0" w:space="0" w:color="auto"/>
            <w:right w:val="none" w:sz="0" w:space="0" w:color="auto"/>
          </w:divBdr>
        </w:div>
        <w:div w:id="141432220">
          <w:marLeft w:val="480"/>
          <w:marRight w:val="0"/>
          <w:marTop w:val="0"/>
          <w:marBottom w:val="0"/>
          <w:divBdr>
            <w:top w:val="none" w:sz="0" w:space="0" w:color="auto"/>
            <w:left w:val="none" w:sz="0" w:space="0" w:color="auto"/>
            <w:bottom w:val="none" w:sz="0" w:space="0" w:color="auto"/>
            <w:right w:val="none" w:sz="0" w:space="0" w:color="auto"/>
          </w:divBdr>
        </w:div>
        <w:div w:id="697006391">
          <w:marLeft w:val="480"/>
          <w:marRight w:val="0"/>
          <w:marTop w:val="0"/>
          <w:marBottom w:val="0"/>
          <w:divBdr>
            <w:top w:val="none" w:sz="0" w:space="0" w:color="auto"/>
            <w:left w:val="none" w:sz="0" w:space="0" w:color="auto"/>
            <w:bottom w:val="none" w:sz="0" w:space="0" w:color="auto"/>
            <w:right w:val="none" w:sz="0" w:space="0" w:color="auto"/>
          </w:divBdr>
        </w:div>
        <w:div w:id="1204094452">
          <w:marLeft w:val="480"/>
          <w:marRight w:val="0"/>
          <w:marTop w:val="0"/>
          <w:marBottom w:val="0"/>
          <w:divBdr>
            <w:top w:val="none" w:sz="0" w:space="0" w:color="auto"/>
            <w:left w:val="none" w:sz="0" w:space="0" w:color="auto"/>
            <w:bottom w:val="none" w:sz="0" w:space="0" w:color="auto"/>
            <w:right w:val="none" w:sz="0" w:space="0" w:color="auto"/>
          </w:divBdr>
        </w:div>
        <w:div w:id="1987082012">
          <w:marLeft w:val="480"/>
          <w:marRight w:val="0"/>
          <w:marTop w:val="0"/>
          <w:marBottom w:val="0"/>
          <w:divBdr>
            <w:top w:val="none" w:sz="0" w:space="0" w:color="auto"/>
            <w:left w:val="none" w:sz="0" w:space="0" w:color="auto"/>
            <w:bottom w:val="none" w:sz="0" w:space="0" w:color="auto"/>
            <w:right w:val="none" w:sz="0" w:space="0" w:color="auto"/>
          </w:divBdr>
        </w:div>
        <w:div w:id="1813133724">
          <w:marLeft w:val="480"/>
          <w:marRight w:val="0"/>
          <w:marTop w:val="0"/>
          <w:marBottom w:val="0"/>
          <w:divBdr>
            <w:top w:val="none" w:sz="0" w:space="0" w:color="auto"/>
            <w:left w:val="none" w:sz="0" w:space="0" w:color="auto"/>
            <w:bottom w:val="none" w:sz="0" w:space="0" w:color="auto"/>
            <w:right w:val="none" w:sz="0" w:space="0" w:color="auto"/>
          </w:divBdr>
        </w:div>
        <w:div w:id="2145613884">
          <w:marLeft w:val="480"/>
          <w:marRight w:val="0"/>
          <w:marTop w:val="0"/>
          <w:marBottom w:val="0"/>
          <w:divBdr>
            <w:top w:val="none" w:sz="0" w:space="0" w:color="auto"/>
            <w:left w:val="none" w:sz="0" w:space="0" w:color="auto"/>
            <w:bottom w:val="none" w:sz="0" w:space="0" w:color="auto"/>
            <w:right w:val="none" w:sz="0" w:space="0" w:color="auto"/>
          </w:divBdr>
        </w:div>
        <w:div w:id="1800879183">
          <w:marLeft w:val="480"/>
          <w:marRight w:val="0"/>
          <w:marTop w:val="0"/>
          <w:marBottom w:val="0"/>
          <w:divBdr>
            <w:top w:val="none" w:sz="0" w:space="0" w:color="auto"/>
            <w:left w:val="none" w:sz="0" w:space="0" w:color="auto"/>
            <w:bottom w:val="none" w:sz="0" w:space="0" w:color="auto"/>
            <w:right w:val="none" w:sz="0" w:space="0" w:color="auto"/>
          </w:divBdr>
        </w:div>
        <w:div w:id="24790596">
          <w:marLeft w:val="480"/>
          <w:marRight w:val="0"/>
          <w:marTop w:val="0"/>
          <w:marBottom w:val="0"/>
          <w:divBdr>
            <w:top w:val="none" w:sz="0" w:space="0" w:color="auto"/>
            <w:left w:val="none" w:sz="0" w:space="0" w:color="auto"/>
            <w:bottom w:val="none" w:sz="0" w:space="0" w:color="auto"/>
            <w:right w:val="none" w:sz="0" w:space="0" w:color="auto"/>
          </w:divBdr>
        </w:div>
        <w:div w:id="1615481043">
          <w:marLeft w:val="480"/>
          <w:marRight w:val="0"/>
          <w:marTop w:val="0"/>
          <w:marBottom w:val="0"/>
          <w:divBdr>
            <w:top w:val="none" w:sz="0" w:space="0" w:color="auto"/>
            <w:left w:val="none" w:sz="0" w:space="0" w:color="auto"/>
            <w:bottom w:val="none" w:sz="0" w:space="0" w:color="auto"/>
            <w:right w:val="none" w:sz="0" w:space="0" w:color="auto"/>
          </w:divBdr>
        </w:div>
        <w:div w:id="2034377426">
          <w:marLeft w:val="480"/>
          <w:marRight w:val="0"/>
          <w:marTop w:val="0"/>
          <w:marBottom w:val="0"/>
          <w:divBdr>
            <w:top w:val="none" w:sz="0" w:space="0" w:color="auto"/>
            <w:left w:val="none" w:sz="0" w:space="0" w:color="auto"/>
            <w:bottom w:val="none" w:sz="0" w:space="0" w:color="auto"/>
            <w:right w:val="none" w:sz="0" w:space="0" w:color="auto"/>
          </w:divBdr>
        </w:div>
        <w:div w:id="898635336">
          <w:marLeft w:val="480"/>
          <w:marRight w:val="0"/>
          <w:marTop w:val="0"/>
          <w:marBottom w:val="0"/>
          <w:divBdr>
            <w:top w:val="none" w:sz="0" w:space="0" w:color="auto"/>
            <w:left w:val="none" w:sz="0" w:space="0" w:color="auto"/>
            <w:bottom w:val="none" w:sz="0" w:space="0" w:color="auto"/>
            <w:right w:val="none" w:sz="0" w:space="0" w:color="auto"/>
          </w:divBdr>
        </w:div>
        <w:div w:id="1647003625">
          <w:marLeft w:val="480"/>
          <w:marRight w:val="0"/>
          <w:marTop w:val="0"/>
          <w:marBottom w:val="0"/>
          <w:divBdr>
            <w:top w:val="none" w:sz="0" w:space="0" w:color="auto"/>
            <w:left w:val="none" w:sz="0" w:space="0" w:color="auto"/>
            <w:bottom w:val="none" w:sz="0" w:space="0" w:color="auto"/>
            <w:right w:val="none" w:sz="0" w:space="0" w:color="auto"/>
          </w:divBdr>
        </w:div>
        <w:div w:id="436021125">
          <w:marLeft w:val="480"/>
          <w:marRight w:val="0"/>
          <w:marTop w:val="0"/>
          <w:marBottom w:val="0"/>
          <w:divBdr>
            <w:top w:val="none" w:sz="0" w:space="0" w:color="auto"/>
            <w:left w:val="none" w:sz="0" w:space="0" w:color="auto"/>
            <w:bottom w:val="none" w:sz="0" w:space="0" w:color="auto"/>
            <w:right w:val="none" w:sz="0" w:space="0" w:color="auto"/>
          </w:divBdr>
        </w:div>
        <w:div w:id="917593758">
          <w:marLeft w:val="480"/>
          <w:marRight w:val="0"/>
          <w:marTop w:val="0"/>
          <w:marBottom w:val="0"/>
          <w:divBdr>
            <w:top w:val="none" w:sz="0" w:space="0" w:color="auto"/>
            <w:left w:val="none" w:sz="0" w:space="0" w:color="auto"/>
            <w:bottom w:val="none" w:sz="0" w:space="0" w:color="auto"/>
            <w:right w:val="none" w:sz="0" w:space="0" w:color="auto"/>
          </w:divBdr>
        </w:div>
        <w:div w:id="323508059">
          <w:marLeft w:val="480"/>
          <w:marRight w:val="0"/>
          <w:marTop w:val="0"/>
          <w:marBottom w:val="0"/>
          <w:divBdr>
            <w:top w:val="none" w:sz="0" w:space="0" w:color="auto"/>
            <w:left w:val="none" w:sz="0" w:space="0" w:color="auto"/>
            <w:bottom w:val="none" w:sz="0" w:space="0" w:color="auto"/>
            <w:right w:val="none" w:sz="0" w:space="0" w:color="auto"/>
          </w:divBdr>
        </w:div>
        <w:div w:id="796483708">
          <w:marLeft w:val="480"/>
          <w:marRight w:val="0"/>
          <w:marTop w:val="0"/>
          <w:marBottom w:val="0"/>
          <w:divBdr>
            <w:top w:val="none" w:sz="0" w:space="0" w:color="auto"/>
            <w:left w:val="none" w:sz="0" w:space="0" w:color="auto"/>
            <w:bottom w:val="none" w:sz="0" w:space="0" w:color="auto"/>
            <w:right w:val="none" w:sz="0" w:space="0" w:color="auto"/>
          </w:divBdr>
        </w:div>
        <w:div w:id="28265387">
          <w:marLeft w:val="480"/>
          <w:marRight w:val="0"/>
          <w:marTop w:val="0"/>
          <w:marBottom w:val="0"/>
          <w:divBdr>
            <w:top w:val="none" w:sz="0" w:space="0" w:color="auto"/>
            <w:left w:val="none" w:sz="0" w:space="0" w:color="auto"/>
            <w:bottom w:val="none" w:sz="0" w:space="0" w:color="auto"/>
            <w:right w:val="none" w:sz="0" w:space="0" w:color="auto"/>
          </w:divBdr>
        </w:div>
      </w:divsChild>
    </w:div>
    <w:div w:id="1735931957">
      <w:bodyDiv w:val="1"/>
      <w:marLeft w:val="0"/>
      <w:marRight w:val="0"/>
      <w:marTop w:val="0"/>
      <w:marBottom w:val="0"/>
      <w:divBdr>
        <w:top w:val="none" w:sz="0" w:space="0" w:color="auto"/>
        <w:left w:val="none" w:sz="0" w:space="0" w:color="auto"/>
        <w:bottom w:val="none" w:sz="0" w:space="0" w:color="auto"/>
        <w:right w:val="none" w:sz="0" w:space="0" w:color="auto"/>
      </w:divBdr>
    </w:div>
    <w:div w:id="1736313794">
      <w:bodyDiv w:val="1"/>
      <w:marLeft w:val="0"/>
      <w:marRight w:val="0"/>
      <w:marTop w:val="0"/>
      <w:marBottom w:val="0"/>
      <w:divBdr>
        <w:top w:val="none" w:sz="0" w:space="0" w:color="auto"/>
        <w:left w:val="none" w:sz="0" w:space="0" w:color="auto"/>
        <w:bottom w:val="none" w:sz="0" w:space="0" w:color="auto"/>
        <w:right w:val="none" w:sz="0" w:space="0" w:color="auto"/>
      </w:divBdr>
    </w:div>
    <w:div w:id="1736390474">
      <w:bodyDiv w:val="1"/>
      <w:marLeft w:val="0"/>
      <w:marRight w:val="0"/>
      <w:marTop w:val="0"/>
      <w:marBottom w:val="0"/>
      <w:divBdr>
        <w:top w:val="none" w:sz="0" w:space="0" w:color="auto"/>
        <w:left w:val="none" w:sz="0" w:space="0" w:color="auto"/>
        <w:bottom w:val="none" w:sz="0" w:space="0" w:color="auto"/>
        <w:right w:val="none" w:sz="0" w:space="0" w:color="auto"/>
      </w:divBdr>
    </w:div>
    <w:div w:id="1736925593">
      <w:bodyDiv w:val="1"/>
      <w:marLeft w:val="0"/>
      <w:marRight w:val="0"/>
      <w:marTop w:val="0"/>
      <w:marBottom w:val="0"/>
      <w:divBdr>
        <w:top w:val="none" w:sz="0" w:space="0" w:color="auto"/>
        <w:left w:val="none" w:sz="0" w:space="0" w:color="auto"/>
        <w:bottom w:val="none" w:sz="0" w:space="0" w:color="auto"/>
        <w:right w:val="none" w:sz="0" w:space="0" w:color="auto"/>
      </w:divBdr>
      <w:divsChild>
        <w:div w:id="1464616952">
          <w:marLeft w:val="480"/>
          <w:marRight w:val="0"/>
          <w:marTop w:val="0"/>
          <w:marBottom w:val="0"/>
          <w:divBdr>
            <w:top w:val="none" w:sz="0" w:space="0" w:color="auto"/>
            <w:left w:val="none" w:sz="0" w:space="0" w:color="auto"/>
            <w:bottom w:val="none" w:sz="0" w:space="0" w:color="auto"/>
            <w:right w:val="none" w:sz="0" w:space="0" w:color="auto"/>
          </w:divBdr>
        </w:div>
        <w:div w:id="1380668797">
          <w:marLeft w:val="480"/>
          <w:marRight w:val="0"/>
          <w:marTop w:val="0"/>
          <w:marBottom w:val="0"/>
          <w:divBdr>
            <w:top w:val="none" w:sz="0" w:space="0" w:color="auto"/>
            <w:left w:val="none" w:sz="0" w:space="0" w:color="auto"/>
            <w:bottom w:val="none" w:sz="0" w:space="0" w:color="auto"/>
            <w:right w:val="none" w:sz="0" w:space="0" w:color="auto"/>
          </w:divBdr>
        </w:div>
        <w:div w:id="109207202">
          <w:marLeft w:val="480"/>
          <w:marRight w:val="0"/>
          <w:marTop w:val="0"/>
          <w:marBottom w:val="0"/>
          <w:divBdr>
            <w:top w:val="none" w:sz="0" w:space="0" w:color="auto"/>
            <w:left w:val="none" w:sz="0" w:space="0" w:color="auto"/>
            <w:bottom w:val="none" w:sz="0" w:space="0" w:color="auto"/>
            <w:right w:val="none" w:sz="0" w:space="0" w:color="auto"/>
          </w:divBdr>
        </w:div>
        <w:div w:id="174422717">
          <w:marLeft w:val="480"/>
          <w:marRight w:val="0"/>
          <w:marTop w:val="0"/>
          <w:marBottom w:val="0"/>
          <w:divBdr>
            <w:top w:val="none" w:sz="0" w:space="0" w:color="auto"/>
            <w:left w:val="none" w:sz="0" w:space="0" w:color="auto"/>
            <w:bottom w:val="none" w:sz="0" w:space="0" w:color="auto"/>
            <w:right w:val="none" w:sz="0" w:space="0" w:color="auto"/>
          </w:divBdr>
        </w:div>
        <w:div w:id="875047718">
          <w:marLeft w:val="480"/>
          <w:marRight w:val="0"/>
          <w:marTop w:val="0"/>
          <w:marBottom w:val="0"/>
          <w:divBdr>
            <w:top w:val="none" w:sz="0" w:space="0" w:color="auto"/>
            <w:left w:val="none" w:sz="0" w:space="0" w:color="auto"/>
            <w:bottom w:val="none" w:sz="0" w:space="0" w:color="auto"/>
            <w:right w:val="none" w:sz="0" w:space="0" w:color="auto"/>
          </w:divBdr>
        </w:div>
        <w:div w:id="1675843266">
          <w:marLeft w:val="480"/>
          <w:marRight w:val="0"/>
          <w:marTop w:val="0"/>
          <w:marBottom w:val="0"/>
          <w:divBdr>
            <w:top w:val="none" w:sz="0" w:space="0" w:color="auto"/>
            <w:left w:val="none" w:sz="0" w:space="0" w:color="auto"/>
            <w:bottom w:val="none" w:sz="0" w:space="0" w:color="auto"/>
            <w:right w:val="none" w:sz="0" w:space="0" w:color="auto"/>
          </w:divBdr>
        </w:div>
        <w:div w:id="1091272623">
          <w:marLeft w:val="480"/>
          <w:marRight w:val="0"/>
          <w:marTop w:val="0"/>
          <w:marBottom w:val="0"/>
          <w:divBdr>
            <w:top w:val="none" w:sz="0" w:space="0" w:color="auto"/>
            <w:left w:val="none" w:sz="0" w:space="0" w:color="auto"/>
            <w:bottom w:val="none" w:sz="0" w:space="0" w:color="auto"/>
            <w:right w:val="none" w:sz="0" w:space="0" w:color="auto"/>
          </w:divBdr>
        </w:div>
        <w:div w:id="1038747384">
          <w:marLeft w:val="480"/>
          <w:marRight w:val="0"/>
          <w:marTop w:val="0"/>
          <w:marBottom w:val="0"/>
          <w:divBdr>
            <w:top w:val="none" w:sz="0" w:space="0" w:color="auto"/>
            <w:left w:val="none" w:sz="0" w:space="0" w:color="auto"/>
            <w:bottom w:val="none" w:sz="0" w:space="0" w:color="auto"/>
            <w:right w:val="none" w:sz="0" w:space="0" w:color="auto"/>
          </w:divBdr>
        </w:div>
        <w:div w:id="1503010307">
          <w:marLeft w:val="480"/>
          <w:marRight w:val="0"/>
          <w:marTop w:val="0"/>
          <w:marBottom w:val="0"/>
          <w:divBdr>
            <w:top w:val="none" w:sz="0" w:space="0" w:color="auto"/>
            <w:left w:val="none" w:sz="0" w:space="0" w:color="auto"/>
            <w:bottom w:val="none" w:sz="0" w:space="0" w:color="auto"/>
            <w:right w:val="none" w:sz="0" w:space="0" w:color="auto"/>
          </w:divBdr>
        </w:div>
        <w:div w:id="18632905">
          <w:marLeft w:val="480"/>
          <w:marRight w:val="0"/>
          <w:marTop w:val="0"/>
          <w:marBottom w:val="0"/>
          <w:divBdr>
            <w:top w:val="none" w:sz="0" w:space="0" w:color="auto"/>
            <w:left w:val="none" w:sz="0" w:space="0" w:color="auto"/>
            <w:bottom w:val="none" w:sz="0" w:space="0" w:color="auto"/>
            <w:right w:val="none" w:sz="0" w:space="0" w:color="auto"/>
          </w:divBdr>
        </w:div>
        <w:div w:id="1877814191">
          <w:marLeft w:val="480"/>
          <w:marRight w:val="0"/>
          <w:marTop w:val="0"/>
          <w:marBottom w:val="0"/>
          <w:divBdr>
            <w:top w:val="none" w:sz="0" w:space="0" w:color="auto"/>
            <w:left w:val="none" w:sz="0" w:space="0" w:color="auto"/>
            <w:bottom w:val="none" w:sz="0" w:space="0" w:color="auto"/>
            <w:right w:val="none" w:sz="0" w:space="0" w:color="auto"/>
          </w:divBdr>
        </w:div>
        <w:div w:id="2031223264">
          <w:marLeft w:val="480"/>
          <w:marRight w:val="0"/>
          <w:marTop w:val="0"/>
          <w:marBottom w:val="0"/>
          <w:divBdr>
            <w:top w:val="none" w:sz="0" w:space="0" w:color="auto"/>
            <w:left w:val="none" w:sz="0" w:space="0" w:color="auto"/>
            <w:bottom w:val="none" w:sz="0" w:space="0" w:color="auto"/>
            <w:right w:val="none" w:sz="0" w:space="0" w:color="auto"/>
          </w:divBdr>
        </w:div>
        <w:div w:id="1577664918">
          <w:marLeft w:val="480"/>
          <w:marRight w:val="0"/>
          <w:marTop w:val="0"/>
          <w:marBottom w:val="0"/>
          <w:divBdr>
            <w:top w:val="none" w:sz="0" w:space="0" w:color="auto"/>
            <w:left w:val="none" w:sz="0" w:space="0" w:color="auto"/>
            <w:bottom w:val="none" w:sz="0" w:space="0" w:color="auto"/>
            <w:right w:val="none" w:sz="0" w:space="0" w:color="auto"/>
          </w:divBdr>
        </w:div>
        <w:div w:id="978609802">
          <w:marLeft w:val="480"/>
          <w:marRight w:val="0"/>
          <w:marTop w:val="0"/>
          <w:marBottom w:val="0"/>
          <w:divBdr>
            <w:top w:val="none" w:sz="0" w:space="0" w:color="auto"/>
            <w:left w:val="none" w:sz="0" w:space="0" w:color="auto"/>
            <w:bottom w:val="none" w:sz="0" w:space="0" w:color="auto"/>
            <w:right w:val="none" w:sz="0" w:space="0" w:color="auto"/>
          </w:divBdr>
        </w:div>
        <w:div w:id="345837107">
          <w:marLeft w:val="480"/>
          <w:marRight w:val="0"/>
          <w:marTop w:val="0"/>
          <w:marBottom w:val="0"/>
          <w:divBdr>
            <w:top w:val="none" w:sz="0" w:space="0" w:color="auto"/>
            <w:left w:val="none" w:sz="0" w:space="0" w:color="auto"/>
            <w:bottom w:val="none" w:sz="0" w:space="0" w:color="auto"/>
            <w:right w:val="none" w:sz="0" w:space="0" w:color="auto"/>
          </w:divBdr>
        </w:div>
        <w:div w:id="2118209932">
          <w:marLeft w:val="480"/>
          <w:marRight w:val="0"/>
          <w:marTop w:val="0"/>
          <w:marBottom w:val="0"/>
          <w:divBdr>
            <w:top w:val="none" w:sz="0" w:space="0" w:color="auto"/>
            <w:left w:val="none" w:sz="0" w:space="0" w:color="auto"/>
            <w:bottom w:val="none" w:sz="0" w:space="0" w:color="auto"/>
            <w:right w:val="none" w:sz="0" w:space="0" w:color="auto"/>
          </w:divBdr>
        </w:div>
        <w:div w:id="1296106747">
          <w:marLeft w:val="480"/>
          <w:marRight w:val="0"/>
          <w:marTop w:val="0"/>
          <w:marBottom w:val="0"/>
          <w:divBdr>
            <w:top w:val="none" w:sz="0" w:space="0" w:color="auto"/>
            <w:left w:val="none" w:sz="0" w:space="0" w:color="auto"/>
            <w:bottom w:val="none" w:sz="0" w:space="0" w:color="auto"/>
            <w:right w:val="none" w:sz="0" w:space="0" w:color="auto"/>
          </w:divBdr>
        </w:div>
        <w:div w:id="1908762986">
          <w:marLeft w:val="480"/>
          <w:marRight w:val="0"/>
          <w:marTop w:val="0"/>
          <w:marBottom w:val="0"/>
          <w:divBdr>
            <w:top w:val="none" w:sz="0" w:space="0" w:color="auto"/>
            <w:left w:val="none" w:sz="0" w:space="0" w:color="auto"/>
            <w:bottom w:val="none" w:sz="0" w:space="0" w:color="auto"/>
            <w:right w:val="none" w:sz="0" w:space="0" w:color="auto"/>
          </w:divBdr>
        </w:div>
        <w:div w:id="802575890">
          <w:marLeft w:val="480"/>
          <w:marRight w:val="0"/>
          <w:marTop w:val="0"/>
          <w:marBottom w:val="0"/>
          <w:divBdr>
            <w:top w:val="none" w:sz="0" w:space="0" w:color="auto"/>
            <w:left w:val="none" w:sz="0" w:space="0" w:color="auto"/>
            <w:bottom w:val="none" w:sz="0" w:space="0" w:color="auto"/>
            <w:right w:val="none" w:sz="0" w:space="0" w:color="auto"/>
          </w:divBdr>
        </w:div>
        <w:div w:id="1092359716">
          <w:marLeft w:val="480"/>
          <w:marRight w:val="0"/>
          <w:marTop w:val="0"/>
          <w:marBottom w:val="0"/>
          <w:divBdr>
            <w:top w:val="none" w:sz="0" w:space="0" w:color="auto"/>
            <w:left w:val="none" w:sz="0" w:space="0" w:color="auto"/>
            <w:bottom w:val="none" w:sz="0" w:space="0" w:color="auto"/>
            <w:right w:val="none" w:sz="0" w:space="0" w:color="auto"/>
          </w:divBdr>
        </w:div>
        <w:div w:id="2106730919">
          <w:marLeft w:val="480"/>
          <w:marRight w:val="0"/>
          <w:marTop w:val="0"/>
          <w:marBottom w:val="0"/>
          <w:divBdr>
            <w:top w:val="none" w:sz="0" w:space="0" w:color="auto"/>
            <w:left w:val="none" w:sz="0" w:space="0" w:color="auto"/>
            <w:bottom w:val="none" w:sz="0" w:space="0" w:color="auto"/>
            <w:right w:val="none" w:sz="0" w:space="0" w:color="auto"/>
          </w:divBdr>
        </w:div>
        <w:div w:id="1380133337">
          <w:marLeft w:val="480"/>
          <w:marRight w:val="0"/>
          <w:marTop w:val="0"/>
          <w:marBottom w:val="0"/>
          <w:divBdr>
            <w:top w:val="none" w:sz="0" w:space="0" w:color="auto"/>
            <w:left w:val="none" w:sz="0" w:space="0" w:color="auto"/>
            <w:bottom w:val="none" w:sz="0" w:space="0" w:color="auto"/>
            <w:right w:val="none" w:sz="0" w:space="0" w:color="auto"/>
          </w:divBdr>
        </w:div>
        <w:div w:id="761492688">
          <w:marLeft w:val="480"/>
          <w:marRight w:val="0"/>
          <w:marTop w:val="0"/>
          <w:marBottom w:val="0"/>
          <w:divBdr>
            <w:top w:val="none" w:sz="0" w:space="0" w:color="auto"/>
            <w:left w:val="none" w:sz="0" w:space="0" w:color="auto"/>
            <w:bottom w:val="none" w:sz="0" w:space="0" w:color="auto"/>
            <w:right w:val="none" w:sz="0" w:space="0" w:color="auto"/>
          </w:divBdr>
        </w:div>
        <w:div w:id="1984115937">
          <w:marLeft w:val="480"/>
          <w:marRight w:val="0"/>
          <w:marTop w:val="0"/>
          <w:marBottom w:val="0"/>
          <w:divBdr>
            <w:top w:val="none" w:sz="0" w:space="0" w:color="auto"/>
            <w:left w:val="none" w:sz="0" w:space="0" w:color="auto"/>
            <w:bottom w:val="none" w:sz="0" w:space="0" w:color="auto"/>
            <w:right w:val="none" w:sz="0" w:space="0" w:color="auto"/>
          </w:divBdr>
        </w:div>
        <w:div w:id="1244995563">
          <w:marLeft w:val="480"/>
          <w:marRight w:val="0"/>
          <w:marTop w:val="0"/>
          <w:marBottom w:val="0"/>
          <w:divBdr>
            <w:top w:val="none" w:sz="0" w:space="0" w:color="auto"/>
            <w:left w:val="none" w:sz="0" w:space="0" w:color="auto"/>
            <w:bottom w:val="none" w:sz="0" w:space="0" w:color="auto"/>
            <w:right w:val="none" w:sz="0" w:space="0" w:color="auto"/>
          </w:divBdr>
        </w:div>
        <w:div w:id="1079250067">
          <w:marLeft w:val="480"/>
          <w:marRight w:val="0"/>
          <w:marTop w:val="0"/>
          <w:marBottom w:val="0"/>
          <w:divBdr>
            <w:top w:val="none" w:sz="0" w:space="0" w:color="auto"/>
            <w:left w:val="none" w:sz="0" w:space="0" w:color="auto"/>
            <w:bottom w:val="none" w:sz="0" w:space="0" w:color="auto"/>
            <w:right w:val="none" w:sz="0" w:space="0" w:color="auto"/>
          </w:divBdr>
        </w:div>
        <w:div w:id="1811629265">
          <w:marLeft w:val="480"/>
          <w:marRight w:val="0"/>
          <w:marTop w:val="0"/>
          <w:marBottom w:val="0"/>
          <w:divBdr>
            <w:top w:val="none" w:sz="0" w:space="0" w:color="auto"/>
            <w:left w:val="none" w:sz="0" w:space="0" w:color="auto"/>
            <w:bottom w:val="none" w:sz="0" w:space="0" w:color="auto"/>
            <w:right w:val="none" w:sz="0" w:space="0" w:color="auto"/>
          </w:divBdr>
        </w:div>
        <w:div w:id="2034190932">
          <w:marLeft w:val="480"/>
          <w:marRight w:val="0"/>
          <w:marTop w:val="0"/>
          <w:marBottom w:val="0"/>
          <w:divBdr>
            <w:top w:val="none" w:sz="0" w:space="0" w:color="auto"/>
            <w:left w:val="none" w:sz="0" w:space="0" w:color="auto"/>
            <w:bottom w:val="none" w:sz="0" w:space="0" w:color="auto"/>
            <w:right w:val="none" w:sz="0" w:space="0" w:color="auto"/>
          </w:divBdr>
        </w:div>
        <w:div w:id="786585649">
          <w:marLeft w:val="480"/>
          <w:marRight w:val="0"/>
          <w:marTop w:val="0"/>
          <w:marBottom w:val="0"/>
          <w:divBdr>
            <w:top w:val="none" w:sz="0" w:space="0" w:color="auto"/>
            <w:left w:val="none" w:sz="0" w:space="0" w:color="auto"/>
            <w:bottom w:val="none" w:sz="0" w:space="0" w:color="auto"/>
            <w:right w:val="none" w:sz="0" w:space="0" w:color="auto"/>
          </w:divBdr>
        </w:div>
        <w:div w:id="526719904">
          <w:marLeft w:val="480"/>
          <w:marRight w:val="0"/>
          <w:marTop w:val="0"/>
          <w:marBottom w:val="0"/>
          <w:divBdr>
            <w:top w:val="none" w:sz="0" w:space="0" w:color="auto"/>
            <w:left w:val="none" w:sz="0" w:space="0" w:color="auto"/>
            <w:bottom w:val="none" w:sz="0" w:space="0" w:color="auto"/>
            <w:right w:val="none" w:sz="0" w:space="0" w:color="auto"/>
          </w:divBdr>
        </w:div>
        <w:div w:id="1845123882">
          <w:marLeft w:val="480"/>
          <w:marRight w:val="0"/>
          <w:marTop w:val="0"/>
          <w:marBottom w:val="0"/>
          <w:divBdr>
            <w:top w:val="none" w:sz="0" w:space="0" w:color="auto"/>
            <w:left w:val="none" w:sz="0" w:space="0" w:color="auto"/>
            <w:bottom w:val="none" w:sz="0" w:space="0" w:color="auto"/>
            <w:right w:val="none" w:sz="0" w:space="0" w:color="auto"/>
          </w:divBdr>
        </w:div>
        <w:div w:id="1978485893">
          <w:marLeft w:val="480"/>
          <w:marRight w:val="0"/>
          <w:marTop w:val="0"/>
          <w:marBottom w:val="0"/>
          <w:divBdr>
            <w:top w:val="none" w:sz="0" w:space="0" w:color="auto"/>
            <w:left w:val="none" w:sz="0" w:space="0" w:color="auto"/>
            <w:bottom w:val="none" w:sz="0" w:space="0" w:color="auto"/>
            <w:right w:val="none" w:sz="0" w:space="0" w:color="auto"/>
          </w:divBdr>
        </w:div>
        <w:div w:id="145443254">
          <w:marLeft w:val="480"/>
          <w:marRight w:val="0"/>
          <w:marTop w:val="0"/>
          <w:marBottom w:val="0"/>
          <w:divBdr>
            <w:top w:val="none" w:sz="0" w:space="0" w:color="auto"/>
            <w:left w:val="none" w:sz="0" w:space="0" w:color="auto"/>
            <w:bottom w:val="none" w:sz="0" w:space="0" w:color="auto"/>
            <w:right w:val="none" w:sz="0" w:space="0" w:color="auto"/>
          </w:divBdr>
        </w:div>
        <w:div w:id="169561273">
          <w:marLeft w:val="480"/>
          <w:marRight w:val="0"/>
          <w:marTop w:val="0"/>
          <w:marBottom w:val="0"/>
          <w:divBdr>
            <w:top w:val="none" w:sz="0" w:space="0" w:color="auto"/>
            <w:left w:val="none" w:sz="0" w:space="0" w:color="auto"/>
            <w:bottom w:val="none" w:sz="0" w:space="0" w:color="auto"/>
            <w:right w:val="none" w:sz="0" w:space="0" w:color="auto"/>
          </w:divBdr>
        </w:div>
        <w:div w:id="624772079">
          <w:marLeft w:val="480"/>
          <w:marRight w:val="0"/>
          <w:marTop w:val="0"/>
          <w:marBottom w:val="0"/>
          <w:divBdr>
            <w:top w:val="none" w:sz="0" w:space="0" w:color="auto"/>
            <w:left w:val="none" w:sz="0" w:space="0" w:color="auto"/>
            <w:bottom w:val="none" w:sz="0" w:space="0" w:color="auto"/>
            <w:right w:val="none" w:sz="0" w:space="0" w:color="auto"/>
          </w:divBdr>
        </w:div>
        <w:div w:id="1072507938">
          <w:marLeft w:val="480"/>
          <w:marRight w:val="0"/>
          <w:marTop w:val="0"/>
          <w:marBottom w:val="0"/>
          <w:divBdr>
            <w:top w:val="none" w:sz="0" w:space="0" w:color="auto"/>
            <w:left w:val="none" w:sz="0" w:space="0" w:color="auto"/>
            <w:bottom w:val="none" w:sz="0" w:space="0" w:color="auto"/>
            <w:right w:val="none" w:sz="0" w:space="0" w:color="auto"/>
          </w:divBdr>
        </w:div>
        <w:div w:id="1659921337">
          <w:marLeft w:val="480"/>
          <w:marRight w:val="0"/>
          <w:marTop w:val="0"/>
          <w:marBottom w:val="0"/>
          <w:divBdr>
            <w:top w:val="none" w:sz="0" w:space="0" w:color="auto"/>
            <w:left w:val="none" w:sz="0" w:space="0" w:color="auto"/>
            <w:bottom w:val="none" w:sz="0" w:space="0" w:color="auto"/>
            <w:right w:val="none" w:sz="0" w:space="0" w:color="auto"/>
          </w:divBdr>
        </w:div>
        <w:div w:id="1784572048">
          <w:marLeft w:val="480"/>
          <w:marRight w:val="0"/>
          <w:marTop w:val="0"/>
          <w:marBottom w:val="0"/>
          <w:divBdr>
            <w:top w:val="none" w:sz="0" w:space="0" w:color="auto"/>
            <w:left w:val="none" w:sz="0" w:space="0" w:color="auto"/>
            <w:bottom w:val="none" w:sz="0" w:space="0" w:color="auto"/>
            <w:right w:val="none" w:sz="0" w:space="0" w:color="auto"/>
          </w:divBdr>
        </w:div>
        <w:div w:id="883367045">
          <w:marLeft w:val="480"/>
          <w:marRight w:val="0"/>
          <w:marTop w:val="0"/>
          <w:marBottom w:val="0"/>
          <w:divBdr>
            <w:top w:val="none" w:sz="0" w:space="0" w:color="auto"/>
            <w:left w:val="none" w:sz="0" w:space="0" w:color="auto"/>
            <w:bottom w:val="none" w:sz="0" w:space="0" w:color="auto"/>
            <w:right w:val="none" w:sz="0" w:space="0" w:color="auto"/>
          </w:divBdr>
        </w:div>
        <w:div w:id="239218678">
          <w:marLeft w:val="480"/>
          <w:marRight w:val="0"/>
          <w:marTop w:val="0"/>
          <w:marBottom w:val="0"/>
          <w:divBdr>
            <w:top w:val="none" w:sz="0" w:space="0" w:color="auto"/>
            <w:left w:val="none" w:sz="0" w:space="0" w:color="auto"/>
            <w:bottom w:val="none" w:sz="0" w:space="0" w:color="auto"/>
            <w:right w:val="none" w:sz="0" w:space="0" w:color="auto"/>
          </w:divBdr>
        </w:div>
        <w:div w:id="1330787573">
          <w:marLeft w:val="480"/>
          <w:marRight w:val="0"/>
          <w:marTop w:val="0"/>
          <w:marBottom w:val="0"/>
          <w:divBdr>
            <w:top w:val="none" w:sz="0" w:space="0" w:color="auto"/>
            <w:left w:val="none" w:sz="0" w:space="0" w:color="auto"/>
            <w:bottom w:val="none" w:sz="0" w:space="0" w:color="auto"/>
            <w:right w:val="none" w:sz="0" w:space="0" w:color="auto"/>
          </w:divBdr>
        </w:div>
      </w:divsChild>
    </w:div>
    <w:div w:id="1738353892">
      <w:bodyDiv w:val="1"/>
      <w:marLeft w:val="0"/>
      <w:marRight w:val="0"/>
      <w:marTop w:val="0"/>
      <w:marBottom w:val="0"/>
      <w:divBdr>
        <w:top w:val="none" w:sz="0" w:space="0" w:color="auto"/>
        <w:left w:val="none" w:sz="0" w:space="0" w:color="auto"/>
        <w:bottom w:val="none" w:sz="0" w:space="0" w:color="auto"/>
        <w:right w:val="none" w:sz="0" w:space="0" w:color="auto"/>
      </w:divBdr>
    </w:div>
    <w:div w:id="1738623102">
      <w:bodyDiv w:val="1"/>
      <w:marLeft w:val="0"/>
      <w:marRight w:val="0"/>
      <w:marTop w:val="0"/>
      <w:marBottom w:val="0"/>
      <w:divBdr>
        <w:top w:val="none" w:sz="0" w:space="0" w:color="auto"/>
        <w:left w:val="none" w:sz="0" w:space="0" w:color="auto"/>
        <w:bottom w:val="none" w:sz="0" w:space="0" w:color="auto"/>
        <w:right w:val="none" w:sz="0" w:space="0" w:color="auto"/>
      </w:divBdr>
    </w:div>
    <w:div w:id="1738936665">
      <w:bodyDiv w:val="1"/>
      <w:marLeft w:val="0"/>
      <w:marRight w:val="0"/>
      <w:marTop w:val="0"/>
      <w:marBottom w:val="0"/>
      <w:divBdr>
        <w:top w:val="none" w:sz="0" w:space="0" w:color="auto"/>
        <w:left w:val="none" w:sz="0" w:space="0" w:color="auto"/>
        <w:bottom w:val="none" w:sz="0" w:space="0" w:color="auto"/>
        <w:right w:val="none" w:sz="0" w:space="0" w:color="auto"/>
      </w:divBdr>
    </w:div>
    <w:div w:id="1739356934">
      <w:bodyDiv w:val="1"/>
      <w:marLeft w:val="0"/>
      <w:marRight w:val="0"/>
      <w:marTop w:val="0"/>
      <w:marBottom w:val="0"/>
      <w:divBdr>
        <w:top w:val="none" w:sz="0" w:space="0" w:color="auto"/>
        <w:left w:val="none" w:sz="0" w:space="0" w:color="auto"/>
        <w:bottom w:val="none" w:sz="0" w:space="0" w:color="auto"/>
        <w:right w:val="none" w:sz="0" w:space="0" w:color="auto"/>
      </w:divBdr>
    </w:div>
    <w:div w:id="1739939380">
      <w:bodyDiv w:val="1"/>
      <w:marLeft w:val="0"/>
      <w:marRight w:val="0"/>
      <w:marTop w:val="0"/>
      <w:marBottom w:val="0"/>
      <w:divBdr>
        <w:top w:val="none" w:sz="0" w:space="0" w:color="auto"/>
        <w:left w:val="none" w:sz="0" w:space="0" w:color="auto"/>
        <w:bottom w:val="none" w:sz="0" w:space="0" w:color="auto"/>
        <w:right w:val="none" w:sz="0" w:space="0" w:color="auto"/>
      </w:divBdr>
      <w:divsChild>
        <w:div w:id="734816007">
          <w:marLeft w:val="480"/>
          <w:marRight w:val="0"/>
          <w:marTop w:val="0"/>
          <w:marBottom w:val="0"/>
          <w:divBdr>
            <w:top w:val="none" w:sz="0" w:space="0" w:color="auto"/>
            <w:left w:val="none" w:sz="0" w:space="0" w:color="auto"/>
            <w:bottom w:val="none" w:sz="0" w:space="0" w:color="auto"/>
            <w:right w:val="none" w:sz="0" w:space="0" w:color="auto"/>
          </w:divBdr>
        </w:div>
        <w:div w:id="1721593708">
          <w:marLeft w:val="480"/>
          <w:marRight w:val="0"/>
          <w:marTop w:val="0"/>
          <w:marBottom w:val="0"/>
          <w:divBdr>
            <w:top w:val="none" w:sz="0" w:space="0" w:color="auto"/>
            <w:left w:val="none" w:sz="0" w:space="0" w:color="auto"/>
            <w:bottom w:val="none" w:sz="0" w:space="0" w:color="auto"/>
            <w:right w:val="none" w:sz="0" w:space="0" w:color="auto"/>
          </w:divBdr>
        </w:div>
        <w:div w:id="121076539">
          <w:marLeft w:val="480"/>
          <w:marRight w:val="0"/>
          <w:marTop w:val="0"/>
          <w:marBottom w:val="0"/>
          <w:divBdr>
            <w:top w:val="none" w:sz="0" w:space="0" w:color="auto"/>
            <w:left w:val="none" w:sz="0" w:space="0" w:color="auto"/>
            <w:bottom w:val="none" w:sz="0" w:space="0" w:color="auto"/>
            <w:right w:val="none" w:sz="0" w:space="0" w:color="auto"/>
          </w:divBdr>
        </w:div>
        <w:div w:id="1105810764">
          <w:marLeft w:val="480"/>
          <w:marRight w:val="0"/>
          <w:marTop w:val="0"/>
          <w:marBottom w:val="0"/>
          <w:divBdr>
            <w:top w:val="none" w:sz="0" w:space="0" w:color="auto"/>
            <w:left w:val="none" w:sz="0" w:space="0" w:color="auto"/>
            <w:bottom w:val="none" w:sz="0" w:space="0" w:color="auto"/>
            <w:right w:val="none" w:sz="0" w:space="0" w:color="auto"/>
          </w:divBdr>
        </w:div>
        <w:div w:id="295334552">
          <w:marLeft w:val="480"/>
          <w:marRight w:val="0"/>
          <w:marTop w:val="0"/>
          <w:marBottom w:val="0"/>
          <w:divBdr>
            <w:top w:val="none" w:sz="0" w:space="0" w:color="auto"/>
            <w:left w:val="none" w:sz="0" w:space="0" w:color="auto"/>
            <w:bottom w:val="none" w:sz="0" w:space="0" w:color="auto"/>
            <w:right w:val="none" w:sz="0" w:space="0" w:color="auto"/>
          </w:divBdr>
        </w:div>
        <w:div w:id="1058935194">
          <w:marLeft w:val="480"/>
          <w:marRight w:val="0"/>
          <w:marTop w:val="0"/>
          <w:marBottom w:val="0"/>
          <w:divBdr>
            <w:top w:val="none" w:sz="0" w:space="0" w:color="auto"/>
            <w:left w:val="none" w:sz="0" w:space="0" w:color="auto"/>
            <w:bottom w:val="none" w:sz="0" w:space="0" w:color="auto"/>
            <w:right w:val="none" w:sz="0" w:space="0" w:color="auto"/>
          </w:divBdr>
        </w:div>
        <w:div w:id="1277757105">
          <w:marLeft w:val="480"/>
          <w:marRight w:val="0"/>
          <w:marTop w:val="0"/>
          <w:marBottom w:val="0"/>
          <w:divBdr>
            <w:top w:val="none" w:sz="0" w:space="0" w:color="auto"/>
            <w:left w:val="none" w:sz="0" w:space="0" w:color="auto"/>
            <w:bottom w:val="none" w:sz="0" w:space="0" w:color="auto"/>
            <w:right w:val="none" w:sz="0" w:space="0" w:color="auto"/>
          </w:divBdr>
        </w:div>
        <w:div w:id="1707565536">
          <w:marLeft w:val="480"/>
          <w:marRight w:val="0"/>
          <w:marTop w:val="0"/>
          <w:marBottom w:val="0"/>
          <w:divBdr>
            <w:top w:val="none" w:sz="0" w:space="0" w:color="auto"/>
            <w:left w:val="none" w:sz="0" w:space="0" w:color="auto"/>
            <w:bottom w:val="none" w:sz="0" w:space="0" w:color="auto"/>
            <w:right w:val="none" w:sz="0" w:space="0" w:color="auto"/>
          </w:divBdr>
        </w:div>
        <w:div w:id="1417168722">
          <w:marLeft w:val="480"/>
          <w:marRight w:val="0"/>
          <w:marTop w:val="0"/>
          <w:marBottom w:val="0"/>
          <w:divBdr>
            <w:top w:val="none" w:sz="0" w:space="0" w:color="auto"/>
            <w:left w:val="none" w:sz="0" w:space="0" w:color="auto"/>
            <w:bottom w:val="none" w:sz="0" w:space="0" w:color="auto"/>
            <w:right w:val="none" w:sz="0" w:space="0" w:color="auto"/>
          </w:divBdr>
        </w:div>
        <w:div w:id="1357148186">
          <w:marLeft w:val="480"/>
          <w:marRight w:val="0"/>
          <w:marTop w:val="0"/>
          <w:marBottom w:val="0"/>
          <w:divBdr>
            <w:top w:val="none" w:sz="0" w:space="0" w:color="auto"/>
            <w:left w:val="none" w:sz="0" w:space="0" w:color="auto"/>
            <w:bottom w:val="none" w:sz="0" w:space="0" w:color="auto"/>
            <w:right w:val="none" w:sz="0" w:space="0" w:color="auto"/>
          </w:divBdr>
        </w:div>
        <w:div w:id="1261792586">
          <w:marLeft w:val="480"/>
          <w:marRight w:val="0"/>
          <w:marTop w:val="0"/>
          <w:marBottom w:val="0"/>
          <w:divBdr>
            <w:top w:val="none" w:sz="0" w:space="0" w:color="auto"/>
            <w:left w:val="none" w:sz="0" w:space="0" w:color="auto"/>
            <w:bottom w:val="none" w:sz="0" w:space="0" w:color="auto"/>
            <w:right w:val="none" w:sz="0" w:space="0" w:color="auto"/>
          </w:divBdr>
        </w:div>
        <w:div w:id="418522788">
          <w:marLeft w:val="480"/>
          <w:marRight w:val="0"/>
          <w:marTop w:val="0"/>
          <w:marBottom w:val="0"/>
          <w:divBdr>
            <w:top w:val="none" w:sz="0" w:space="0" w:color="auto"/>
            <w:left w:val="none" w:sz="0" w:space="0" w:color="auto"/>
            <w:bottom w:val="none" w:sz="0" w:space="0" w:color="auto"/>
            <w:right w:val="none" w:sz="0" w:space="0" w:color="auto"/>
          </w:divBdr>
        </w:div>
        <w:div w:id="176384405">
          <w:marLeft w:val="480"/>
          <w:marRight w:val="0"/>
          <w:marTop w:val="0"/>
          <w:marBottom w:val="0"/>
          <w:divBdr>
            <w:top w:val="none" w:sz="0" w:space="0" w:color="auto"/>
            <w:left w:val="none" w:sz="0" w:space="0" w:color="auto"/>
            <w:bottom w:val="none" w:sz="0" w:space="0" w:color="auto"/>
            <w:right w:val="none" w:sz="0" w:space="0" w:color="auto"/>
          </w:divBdr>
        </w:div>
        <w:div w:id="54277999">
          <w:marLeft w:val="480"/>
          <w:marRight w:val="0"/>
          <w:marTop w:val="0"/>
          <w:marBottom w:val="0"/>
          <w:divBdr>
            <w:top w:val="none" w:sz="0" w:space="0" w:color="auto"/>
            <w:left w:val="none" w:sz="0" w:space="0" w:color="auto"/>
            <w:bottom w:val="none" w:sz="0" w:space="0" w:color="auto"/>
            <w:right w:val="none" w:sz="0" w:space="0" w:color="auto"/>
          </w:divBdr>
        </w:div>
        <w:div w:id="256643489">
          <w:marLeft w:val="480"/>
          <w:marRight w:val="0"/>
          <w:marTop w:val="0"/>
          <w:marBottom w:val="0"/>
          <w:divBdr>
            <w:top w:val="none" w:sz="0" w:space="0" w:color="auto"/>
            <w:left w:val="none" w:sz="0" w:space="0" w:color="auto"/>
            <w:bottom w:val="none" w:sz="0" w:space="0" w:color="auto"/>
            <w:right w:val="none" w:sz="0" w:space="0" w:color="auto"/>
          </w:divBdr>
        </w:div>
        <w:div w:id="1976717593">
          <w:marLeft w:val="480"/>
          <w:marRight w:val="0"/>
          <w:marTop w:val="0"/>
          <w:marBottom w:val="0"/>
          <w:divBdr>
            <w:top w:val="none" w:sz="0" w:space="0" w:color="auto"/>
            <w:left w:val="none" w:sz="0" w:space="0" w:color="auto"/>
            <w:bottom w:val="none" w:sz="0" w:space="0" w:color="auto"/>
            <w:right w:val="none" w:sz="0" w:space="0" w:color="auto"/>
          </w:divBdr>
        </w:div>
        <w:div w:id="66342228">
          <w:marLeft w:val="480"/>
          <w:marRight w:val="0"/>
          <w:marTop w:val="0"/>
          <w:marBottom w:val="0"/>
          <w:divBdr>
            <w:top w:val="none" w:sz="0" w:space="0" w:color="auto"/>
            <w:left w:val="none" w:sz="0" w:space="0" w:color="auto"/>
            <w:bottom w:val="none" w:sz="0" w:space="0" w:color="auto"/>
            <w:right w:val="none" w:sz="0" w:space="0" w:color="auto"/>
          </w:divBdr>
        </w:div>
        <w:div w:id="1666738189">
          <w:marLeft w:val="480"/>
          <w:marRight w:val="0"/>
          <w:marTop w:val="0"/>
          <w:marBottom w:val="0"/>
          <w:divBdr>
            <w:top w:val="none" w:sz="0" w:space="0" w:color="auto"/>
            <w:left w:val="none" w:sz="0" w:space="0" w:color="auto"/>
            <w:bottom w:val="none" w:sz="0" w:space="0" w:color="auto"/>
            <w:right w:val="none" w:sz="0" w:space="0" w:color="auto"/>
          </w:divBdr>
        </w:div>
        <w:div w:id="1728801900">
          <w:marLeft w:val="480"/>
          <w:marRight w:val="0"/>
          <w:marTop w:val="0"/>
          <w:marBottom w:val="0"/>
          <w:divBdr>
            <w:top w:val="none" w:sz="0" w:space="0" w:color="auto"/>
            <w:left w:val="none" w:sz="0" w:space="0" w:color="auto"/>
            <w:bottom w:val="none" w:sz="0" w:space="0" w:color="auto"/>
            <w:right w:val="none" w:sz="0" w:space="0" w:color="auto"/>
          </w:divBdr>
        </w:div>
        <w:div w:id="1226643048">
          <w:marLeft w:val="480"/>
          <w:marRight w:val="0"/>
          <w:marTop w:val="0"/>
          <w:marBottom w:val="0"/>
          <w:divBdr>
            <w:top w:val="none" w:sz="0" w:space="0" w:color="auto"/>
            <w:left w:val="none" w:sz="0" w:space="0" w:color="auto"/>
            <w:bottom w:val="none" w:sz="0" w:space="0" w:color="auto"/>
            <w:right w:val="none" w:sz="0" w:space="0" w:color="auto"/>
          </w:divBdr>
        </w:div>
        <w:div w:id="1666785185">
          <w:marLeft w:val="480"/>
          <w:marRight w:val="0"/>
          <w:marTop w:val="0"/>
          <w:marBottom w:val="0"/>
          <w:divBdr>
            <w:top w:val="none" w:sz="0" w:space="0" w:color="auto"/>
            <w:left w:val="none" w:sz="0" w:space="0" w:color="auto"/>
            <w:bottom w:val="none" w:sz="0" w:space="0" w:color="auto"/>
            <w:right w:val="none" w:sz="0" w:space="0" w:color="auto"/>
          </w:divBdr>
        </w:div>
        <w:div w:id="936445204">
          <w:marLeft w:val="480"/>
          <w:marRight w:val="0"/>
          <w:marTop w:val="0"/>
          <w:marBottom w:val="0"/>
          <w:divBdr>
            <w:top w:val="none" w:sz="0" w:space="0" w:color="auto"/>
            <w:left w:val="none" w:sz="0" w:space="0" w:color="auto"/>
            <w:bottom w:val="none" w:sz="0" w:space="0" w:color="auto"/>
            <w:right w:val="none" w:sz="0" w:space="0" w:color="auto"/>
          </w:divBdr>
        </w:div>
        <w:div w:id="1159419363">
          <w:marLeft w:val="480"/>
          <w:marRight w:val="0"/>
          <w:marTop w:val="0"/>
          <w:marBottom w:val="0"/>
          <w:divBdr>
            <w:top w:val="none" w:sz="0" w:space="0" w:color="auto"/>
            <w:left w:val="none" w:sz="0" w:space="0" w:color="auto"/>
            <w:bottom w:val="none" w:sz="0" w:space="0" w:color="auto"/>
            <w:right w:val="none" w:sz="0" w:space="0" w:color="auto"/>
          </w:divBdr>
        </w:div>
        <w:div w:id="1242763741">
          <w:marLeft w:val="480"/>
          <w:marRight w:val="0"/>
          <w:marTop w:val="0"/>
          <w:marBottom w:val="0"/>
          <w:divBdr>
            <w:top w:val="none" w:sz="0" w:space="0" w:color="auto"/>
            <w:left w:val="none" w:sz="0" w:space="0" w:color="auto"/>
            <w:bottom w:val="none" w:sz="0" w:space="0" w:color="auto"/>
            <w:right w:val="none" w:sz="0" w:space="0" w:color="auto"/>
          </w:divBdr>
        </w:div>
        <w:div w:id="1205020410">
          <w:marLeft w:val="480"/>
          <w:marRight w:val="0"/>
          <w:marTop w:val="0"/>
          <w:marBottom w:val="0"/>
          <w:divBdr>
            <w:top w:val="none" w:sz="0" w:space="0" w:color="auto"/>
            <w:left w:val="none" w:sz="0" w:space="0" w:color="auto"/>
            <w:bottom w:val="none" w:sz="0" w:space="0" w:color="auto"/>
            <w:right w:val="none" w:sz="0" w:space="0" w:color="auto"/>
          </w:divBdr>
        </w:div>
        <w:div w:id="2046179281">
          <w:marLeft w:val="480"/>
          <w:marRight w:val="0"/>
          <w:marTop w:val="0"/>
          <w:marBottom w:val="0"/>
          <w:divBdr>
            <w:top w:val="none" w:sz="0" w:space="0" w:color="auto"/>
            <w:left w:val="none" w:sz="0" w:space="0" w:color="auto"/>
            <w:bottom w:val="none" w:sz="0" w:space="0" w:color="auto"/>
            <w:right w:val="none" w:sz="0" w:space="0" w:color="auto"/>
          </w:divBdr>
        </w:div>
        <w:div w:id="1908879359">
          <w:marLeft w:val="480"/>
          <w:marRight w:val="0"/>
          <w:marTop w:val="0"/>
          <w:marBottom w:val="0"/>
          <w:divBdr>
            <w:top w:val="none" w:sz="0" w:space="0" w:color="auto"/>
            <w:left w:val="none" w:sz="0" w:space="0" w:color="auto"/>
            <w:bottom w:val="none" w:sz="0" w:space="0" w:color="auto"/>
            <w:right w:val="none" w:sz="0" w:space="0" w:color="auto"/>
          </w:divBdr>
        </w:div>
        <w:div w:id="2092774717">
          <w:marLeft w:val="480"/>
          <w:marRight w:val="0"/>
          <w:marTop w:val="0"/>
          <w:marBottom w:val="0"/>
          <w:divBdr>
            <w:top w:val="none" w:sz="0" w:space="0" w:color="auto"/>
            <w:left w:val="none" w:sz="0" w:space="0" w:color="auto"/>
            <w:bottom w:val="none" w:sz="0" w:space="0" w:color="auto"/>
            <w:right w:val="none" w:sz="0" w:space="0" w:color="auto"/>
          </w:divBdr>
        </w:div>
        <w:div w:id="1548642337">
          <w:marLeft w:val="480"/>
          <w:marRight w:val="0"/>
          <w:marTop w:val="0"/>
          <w:marBottom w:val="0"/>
          <w:divBdr>
            <w:top w:val="none" w:sz="0" w:space="0" w:color="auto"/>
            <w:left w:val="none" w:sz="0" w:space="0" w:color="auto"/>
            <w:bottom w:val="none" w:sz="0" w:space="0" w:color="auto"/>
            <w:right w:val="none" w:sz="0" w:space="0" w:color="auto"/>
          </w:divBdr>
        </w:div>
        <w:div w:id="44377279">
          <w:marLeft w:val="480"/>
          <w:marRight w:val="0"/>
          <w:marTop w:val="0"/>
          <w:marBottom w:val="0"/>
          <w:divBdr>
            <w:top w:val="none" w:sz="0" w:space="0" w:color="auto"/>
            <w:left w:val="none" w:sz="0" w:space="0" w:color="auto"/>
            <w:bottom w:val="none" w:sz="0" w:space="0" w:color="auto"/>
            <w:right w:val="none" w:sz="0" w:space="0" w:color="auto"/>
          </w:divBdr>
        </w:div>
        <w:div w:id="781145533">
          <w:marLeft w:val="480"/>
          <w:marRight w:val="0"/>
          <w:marTop w:val="0"/>
          <w:marBottom w:val="0"/>
          <w:divBdr>
            <w:top w:val="none" w:sz="0" w:space="0" w:color="auto"/>
            <w:left w:val="none" w:sz="0" w:space="0" w:color="auto"/>
            <w:bottom w:val="none" w:sz="0" w:space="0" w:color="auto"/>
            <w:right w:val="none" w:sz="0" w:space="0" w:color="auto"/>
          </w:divBdr>
        </w:div>
        <w:div w:id="2103600374">
          <w:marLeft w:val="480"/>
          <w:marRight w:val="0"/>
          <w:marTop w:val="0"/>
          <w:marBottom w:val="0"/>
          <w:divBdr>
            <w:top w:val="none" w:sz="0" w:space="0" w:color="auto"/>
            <w:left w:val="none" w:sz="0" w:space="0" w:color="auto"/>
            <w:bottom w:val="none" w:sz="0" w:space="0" w:color="auto"/>
            <w:right w:val="none" w:sz="0" w:space="0" w:color="auto"/>
          </w:divBdr>
        </w:div>
        <w:div w:id="1275357559">
          <w:marLeft w:val="480"/>
          <w:marRight w:val="0"/>
          <w:marTop w:val="0"/>
          <w:marBottom w:val="0"/>
          <w:divBdr>
            <w:top w:val="none" w:sz="0" w:space="0" w:color="auto"/>
            <w:left w:val="none" w:sz="0" w:space="0" w:color="auto"/>
            <w:bottom w:val="none" w:sz="0" w:space="0" w:color="auto"/>
            <w:right w:val="none" w:sz="0" w:space="0" w:color="auto"/>
          </w:divBdr>
        </w:div>
        <w:div w:id="471413683">
          <w:marLeft w:val="480"/>
          <w:marRight w:val="0"/>
          <w:marTop w:val="0"/>
          <w:marBottom w:val="0"/>
          <w:divBdr>
            <w:top w:val="none" w:sz="0" w:space="0" w:color="auto"/>
            <w:left w:val="none" w:sz="0" w:space="0" w:color="auto"/>
            <w:bottom w:val="none" w:sz="0" w:space="0" w:color="auto"/>
            <w:right w:val="none" w:sz="0" w:space="0" w:color="auto"/>
          </w:divBdr>
        </w:div>
        <w:div w:id="429200111">
          <w:marLeft w:val="480"/>
          <w:marRight w:val="0"/>
          <w:marTop w:val="0"/>
          <w:marBottom w:val="0"/>
          <w:divBdr>
            <w:top w:val="none" w:sz="0" w:space="0" w:color="auto"/>
            <w:left w:val="none" w:sz="0" w:space="0" w:color="auto"/>
            <w:bottom w:val="none" w:sz="0" w:space="0" w:color="auto"/>
            <w:right w:val="none" w:sz="0" w:space="0" w:color="auto"/>
          </w:divBdr>
        </w:div>
        <w:div w:id="538317786">
          <w:marLeft w:val="480"/>
          <w:marRight w:val="0"/>
          <w:marTop w:val="0"/>
          <w:marBottom w:val="0"/>
          <w:divBdr>
            <w:top w:val="none" w:sz="0" w:space="0" w:color="auto"/>
            <w:left w:val="none" w:sz="0" w:space="0" w:color="auto"/>
            <w:bottom w:val="none" w:sz="0" w:space="0" w:color="auto"/>
            <w:right w:val="none" w:sz="0" w:space="0" w:color="auto"/>
          </w:divBdr>
        </w:div>
        <w:div w:id="1673069773">
          <w:marLeft w:val="480"/>
          <w:marRight w:val="0"/>
          <w:marTop w:val="0"/>
          <w:marBottom w:val="0"/>
          <w:divBdr>
            <w:top w:val="none" w:sz="0" w:space="0" w:color="auto"/>
            <w:left w:val="none" w:sz="0" w:space="0" w:color="auto"/>
            <w:bottom w:val="none" w:sz="0" w:space="0" w:color="auto"/>
            <w:right w:val="none" w:sz="0" w:space="0" w:color="auto"/>
          </w:divBdr>
        </w:div>
        <w:div w:id="950934162">
          <w:marLeft w:val="480"/>
          <w:marRight w:val="0"/>
          <w:marTop w:val="0"/>
          <w:marBottom w:val="0"/>
          <w:divBdr>
            <w:top w:val="none" w:sz="0" w:space="0" w:color="auto"/>
            <w:left w:val="none" w:sz="0" w:space="0" w:color="auto"/>
            <w:bottom w:val="none" w:sz="0" w:space="0" w:color="auto"/>
            <w:right w:val="none" w:sz="0" w:space="0" w:color="auto"/>
          </w:divBdr>
        </w:div>
        <w:div w:id="2030641425">
          <w:marLeft w:val="480"/>
          <w:marRight w:val="0"/>
          <w:marTop w:val="0"/>
          <w:marBottom w:val="0"/>
          <w:divBdr>
            <w:top w:val="none" w:sz="0" w:space="0" w:color="auto"/>
            <w:left w:val="none" w:sz="0" w:space="0" w:color="auto"/>
            <w:bottom w:val="none" w:sz="0" w:space="0" w:color="auto"/>
            <w:right w:val="none" w:sz="0" w:space="0" w:color="auto"/>
          </w:divBdr>
        </w:div>
        <w:div w:id="392583760">
          <w:marLeft w:val="480"/>
          <w:marRight w:val="0"/>
          <w:marTop w:val="0"/>
          <w:marBottom w:val="0"/>
          <w:divBdr>
            <w:top w:val="none" w:sz="0" w:space="0" w:color="auto"/>
            <w:left w:val="none" w:sz="0" w:space="0" w:color="auto"/>
            <w:bottom w:val="none" w:sz="0" w:space="0" w:color="auto"/>
            <w:right w:val="none" w:sz="0" w:space="0" w:color="auto"/>
          </w:divBdr>
        </w:div>
        <w:div w:id="1631205804">
          <w:marLeft w:val="480"/>
          <w:marRight w:val="0"/>
          <w:marTop w:val="0"/>
          <w:marBottom w:val="0"/>
          <w:divBdr>
            <w:top w:val="none" w:sz="0" w:space="0" w:color="auto"/>
            <w:left w:val="none" w:sz="0" w:space="0" w:color="auto"/>
            <w:bottom w:val="none" w:sz="0" w:space="0" w:color="auto"/>
            <w:right w:val="none" w:sz="0" w:space="0" w:color="auto"/>
          </w:divBdr>
        </w:div>
        <w:div w:id="578172710">
          <w:marLeft w:val="480"/>
          <w:marRight w:val="0"/>
          <w:marTop w:val="0"/>
          <w:marBottom w:val="0"/>
          <w:divBdr>
            <w:top w:val="none" w:sz="0" w:space="0" w:color="auto"/>
            <w:left w:val="none" w:sz="0" w:space="0" w:color="auto"/>
            <w:bottom w:val="none" w:sz="0" w:space="0" w:color="auto"/>
            <w:right w:val="none" w:sz="0" w:space="0" w:color="auto"/>
          </w:divBdr>
        </w:div>
        <w:div w:id="505292893">
          <w:marLeft w:val="480"/>
          <w:marRight w:val="0"/>
          <w:marTop w:val="0"/>
          <w:marBottom w:val="0"/>
          <w:divBdr>
            <w:top w:val="none" w:sz="0" w:space="0" w:color="auto"/>
            <w:left w:val="none" w:sz="0" w:space="0" w:color="auto"/>
            <w:bottom w:val="none" w:sz="0" w:space="0" w:color="auto"/>
            <w:right w:val="none" w:sz="0" w:space="0" w:color="auto"/>
          </w:divBdr>
        </w:div>
        <w:div w:id="1745494209">
          <w:marLeft w:val="480"/>
          <w:marRight w:val="0"/>
          <w:marTop w:val="0"/>
          <w:marBottom w:val="0"/>
          <w:divBdr>
            <w:top w:val="none" w:sz="0" w:space="0" w:color="auto"/>
            <w:left w:val="none" w:sz="0" w:space="0" w:color="auto"/>
            <w:bottom w:val="none" w:sz="0" w:space="0" w:color="auto"/>
            <w:right w:val="none" w:sz="0" w:space="0" w:color="auto"/>
          </w:divBdr>
        </w:div>
        <w:div w:id="1992244872">
          <w:marLeft w:val="480"/>
          <w:marRight w:val="0"/>
          <w:marTop w:val="0"/>
          <w:marBottom w:val="0"/>
          <w:divBdr>
            <w:top w:val="none" w:sz="0" w:space="0" w:color="auto"/>
            <w:left w:val="none" w:sz="0" w:space="0" w:color="auto"/>
            <w:bottom w:val="none" w:sz="0" w:space="0" w:color="auto"/>
            <w:right w:val="none" w:sz="0" w:space="0" w:color="auto"/>
          </w:divBdr>
        </w:div>
        <w:div w:id="2023239085">
          <w:marLeft w:val="480"/>
          <w:marRight w:val="0"/>
          <w:marTop w:val="0"/>
          <w:marBottom w:val="0"/>
          <w:divBdr>
            <w:top w:val="none" w:sz="0" w:space="0" w:color="auto"/>
            <w:left w:val="none" w:sz="0" w:space="0" w:color="auto"/>
            <w:bottom w:val="none" w:sz="0" w:space="0" w:color="auto"/>
            <w:right w:val="none" w:sz="0" w:space="0" w:color="auto"/>
          </w:divBdr>
        </w:div>
      </w:divsChild>
    </w:div>
    <w:div w:id="1740244923">
      <w:bodyDiv w:val="1"/>
      <w:marLeft w:val="0"/>
      <w:marRight w:val="0"/>
      <w:marTop w:val="0"/>
      <w:marBottom w:val="0"/>
      <w:divBdr>
        <w:top w:val="none" w:sz="0" w:space="0" w:color="auto"/>
        <w:left w:val="none" w:sz="0" w:space="0" w:color="auto"/>
        <w:bottom w:val="none" w:sz="0" w:space="0" w:color="auto"/>
        <w:right w:val="none" w:sz="0" w:space="0" w:color="auto"/>
      </w:divBdr>
    </w:div>
    <w:div w:id="1741246040">
      <w:bodyDiv w:val="1"/>
      <w:marLeft w:val="0"/>
      <w:marRight w:val="0"/>
      <w:marTop w:val="0"/>
      <w:marBottom w:val="0"/>
      <w:divBdr>
        <w:top w:val="none" w:sz="0" w:space="0" w:color="auto"/>
        <w:left w:val="none" w:sz="0" w:space="0" w:color="auto"/>
        <w:bottom w:val="none" w:sz="0" w:space="0" w:color="auto"/>
        <w:right w:val="none" w:sz="0" w:space="0" w:color="auto"/>
      </w:divBdr>
    </w:div>
    <w:div w:id="1741488338">
      <w:bodyDiv w:val="1"/>
      <w:marLeft w:val="0"/>
      <w:marRight w:val="0"/>
      <w:marTop w:val="0"/>
      <w:marBottom w:val="0"/>
      <w:divBdr>
        <w:top w:val="none" w:sz="0" w:space="0" w:color="auto"/>
        <w:left w:val="none" w:sz="0" w:space="0" w:color="auto"/>
        <w:bottom w:val="none" w:sz="0" w:space="0" w:color="auto"/>
        <w:right w:val="none" w:sz="0" w:space="0" w:color="auto"/>
      </w:divBdr>
    </w:div>
    <w:div w:id="1743260477">
      <w:bodyDiv w:val="1"/>
      <w:marLeft w:val="0"/>
      <w:marRight w:val="0"/>
      <w:marTop w:val="0"/>
      <w:marBottom w:val="0"/>
      <w:divBdr>
        <w:top w:val="none" w:sz="0" w:space="0" w:color="auto"/>
        <w:left w:val="none" w:sz="0" w:space="0" w:color="auto"/>
        <w:bottom w:val="none" w:sz="0" w:space="0" w:color="auto"/>
        <w:right w:val="none" w:sz="0" w:space="0" w:color="auto"/>
      </w:divBdr>
    </w:div>
    <w:div w:id="1743602997">
      <w:bodyDiv w:val="1"/>
      <w:marLeft w:val="0"/>
      <w:marRight w:val="0"/>
      <w:marTop w:val="0"/>
      <w:marBottom w:val="0"/>
      <w:divBdr>
        <w:top w:val="none" w:sz="0" w:space="0" w:color="auto"/>
        <w:left w:val="none" w:sz="0" w:space="0" w:color="auto"/>
        <w:bottom w:val="none" w:sz="0" w:space="0" w:color="auto"/>
        <w:right w:val="none" w:sz="0" w:space="0" w:color="auto"/>
      </w:divBdr>
      <w:divsChild>
        <w:div w:id="2126994493">
          <w:marLeft w:val="480"/>
          <w:marRight w:val="0"/>
          <w:marTop w:val="0"/>
          <w:marBottom w:val="0"/>
          <w:divBdr>
            <w:top w:val="none" w:sz="0" w:space="0" w:color="auto"/>
            <w:left w:val="none" w:sz="0" w:space="0" w:color="auto"/>
            <w:bottom w:val="none" w:sz="0" w:space="0" w:color="auto"/>
            <w:right w:val="none" w:sz="0" w:space="0" w:color="auto"/>
          </w:divBdr>
        </w:div>
        <w:div w:id="1289315336">
          <w:marLeft w:val="480"/>
          <w:marRight w:val="0"/>
          <w:marTop w:val="0"/>
          <w:marBottom w:val="0"/>
          <w:divBdr>
            <w:top w:val="none" w:sz="0" w:space="0" w:color="auto"/>
            <w:left w:val="none" w:sz="0" w:space="0" w:color="auto"/>
            <w:bottom w:val="none" w:sz="0" w:space="0" w:color="auto"/>
            <w:right w:val="none" w:sz="0" w:space="0" w:color="auto"/>
          </w:divBdr>
        </w:div>
        <w:div w:id="1544056533">
          <w:marLeft w:val="480"/>
          <w:marRight w:val="0"/>
          <w:marTop w:val="0"/>
          <w:marBottom w:val="0"/>
          <w:divBdr>
            <w:top w:val="none" w:sz="0" w:space="0" w:color="auto"/>
            <w:left w:val="none" w:sz="0" w:space="0" w:color="auto"/>
            <w:bottom w:val="none" w:sz="0" w:space="0" w:color="auto"/>
            <w:right w:val="none" w:sz="0" w:space="0" w:color="auto"/>
          </w:divBdr>
        </w:div>
        <w:div w:id="713232116">
          <w:marLeft w:val="480"/>
          <w:marRight w:val="0"/>
          <w:marTop w:val="0"/>
          <w:marBottom w:val="0"/>
          <w:divBdr>
            <w:top w:val="none" w:sz="0" w:space="0" w:color="auto"/>
            <w:left w:val="none" w:sz="0" w:space="0" w:color="auto"/>
            <w:bottom w:val="none" w:sz="0" w:space="0" w:color="auto"/>
            <w:right w:val="none" w:sz="0" w:space="0" w:color="auto"/>
          </w:divBdr>
        </w:div>
        <w:div w:id="2071732818">
          <w:marLeft w:val="480"/>
          <w:marRight w:val="0"/>
          <w:marTop w:val="0"/>
          <w:marBottom w:val="0"/>
          <w:divBdr>
            <w:top w:val="none" w:sz="0" w:space="0" w:color="auto"/>
            <w:left w:val="none" w:sz="0" w:space="0" w:color="auto"/>
            <w:bottom w:val="none" w:sz="0" w:space="0" w:color="auto"/>
            <w:right w:val="none" w:sz="0" w:space="0" w:color="auto"/>
          </w:divBdr>
        </w:div>
        <w:div w:id="1026951434">
          <w:marLeft w:val="480"/>
          <w:marRight w:val="0"/>
          <w:marTop w:val="0"/>
          <w:marBottom w:val="0"/>
          <w:divBdr>
            <w:top w:val="none" w:sz="0" w:space="0" w:color="auto"/>
            <w:left w:val="none" w:sz="0" w:space="0" w:color="auto"/>
            <w:bottom w:val="none" w:sz="0" w:space="0" w:color="auto"/>
            <w:right w:val="none" w:sz="0" w:space="0" w:color="auto"/>
          </w:divBdr>
        </w:div>
        <w:div w:id="1390808972">
          <w:marLeft w:val="480"/>
          <w:marRight w:val="0"/>
          <w:marTop w:val="0"/>
          <w:marBottom w:val="0"/>
          <w:divBdr>
            <w:top w:val="none" w:sz="0" w:space="0" w:color="auto"/>
            <w:left w:val="none" w:sz="0" w:space="0" w:color="auto"/>
            <w:bottom w:val="none" w:sz="0" w:space="0" w:color="auto"/>
            <w:right w:val="none" w:sz="0" w:space="0" w:color="auto"/>
          </w:divBdr>
        </w:div>
        <w:div w:id="2110546049">
          <w:marLeft w:val="480"/>
          <w:marRight w:val="0"/>
          <w:marTop w:val="0"/>
          <w:marBottom w:val="0"/>
          <w:divBdr>
            <w:top w:val="none" w:sz="0" w:space="0" w:color="auto"/>
            <w:left w:val="none" w:sz="0" w:space="0" w:color="auto"/>
            <w:bottom w:val="none" w:sz="0" w:space="0" w:color="auto"/>
            <w:right w:val="none" w:sz="0" w:space="0" w:color="auto"/>
          </w:divBdr>
        </w:div>
        <w:div w:id="1844511430">
          <w:marLeft w:val="480"/>
          <w:marRight w:val="0"/>
          <w:marTop w:val="0"/>
          <w:marBottom w:val="0"/>
          <w:divBdr>
            <w:top w:val="none" w:sz="0" w:space="0" w:color="auto"/>
            <w:left w:val="none" w:sz="0" w:space="0" w:color="auto"/>
            <w:bottom w:val="none" w:sz="0" w:space="0" w:color="auto"/>
            <w:right w:val="none" w:sz="0" w:space="0" w:color="auto"/>
          </w:divBdr>
        </w:div>
        <w:div w:id="1103458025">
          <w:marLeft w:val="480"/>
          <w:marRight w:val="0"/>
          <w:marTop w:val="0"/>
          <w:marBottom w:val="0"/>
          <w:divBdr>
            <w:top w:val="none" w:sz="0" w:space="0" w:color="auto"/>
            <w:left w:val="none" w:sz="0" w:space="0" w:color="auto"/>
            <w:bottom w:val="none" w:sz="0" w:space="0" w:color="auto"/>
            <w:right w:val="none" w:sz="0" w:space="0" w:color="auto"/>
          </w:divBdr>
        </w:div>
        <w:div w:id="1714580290">
          <w:marLeft w:val="480"/>
          <w:marRight w:val="0"/>
          <w:marTop w:val="0"/>
          <w:marBottom w:val="0"/>
          <w:divBdr>
            <w:top w:val="none" w:sz="0" w:space="0" w:color="auto"/>
            <w:left w:val="none" w:sz="0" w:space="0" w:color="auto"/>
            <w:bottom w:val="none" w:sz="0" w:space="0" w:color="auto"/>
            <w:right w:val="none" w:sz="0" w:space="0" w:color="auto"/>
          </w:divBdr>
        </w:div>
        <w:div w:id="1516265207">
          <w:marLeft w:val="480"/>
          <w:marRight w:val="0"/>
          <w:marTop w:val="0"/>
          <w:marBottom w:val="0"/>
          <w:divBdr>
            <w:top w:val="none" w:sz="0" w:space="0" w:color="auto"/>
            <w:left w:val="none" w:sz="0" w:space="0" w:color="auto"/>
            <w:bottom w:val="none" w:sz="0" w:space="0" w:color="auto"/>
            <w:right w:val="none" w:sz="0" w:space="0" w:color="auto"/>
          </w:divBdr>
        </w:div>
        <w:div w:id="1422530788">
          <w:marLeft w:val="480"/>
          <w:marRight w:val="0"/>
          <w:marTop w:val="0"/>
          <w:marBottom w:val="0"/>
          <w:divBdr>
            <w:top w:val="none" w:sz="0" w:space="0" w:color="auto"/>
            <w:left w:val="none" w:sz="0" w:space="0" w:color="auto"/>
            <w:bottom w:val="none" w:sz="0" w:space="0" w:color="auto"/>
            <w:right w:val="none" w:sz="0" w:space="0" w:color="auto"/>
          </w:divBdr>
        </w:div>
        <w:div w:id="1509177871">
          <w:marLeft w:val="480"/>
          <w:marRight w:val="0"/>
          <w:marTop w:val="0"/>
          <w:marBottom w:val="0"/>
          <w:divBdr>
            <w:top w:val="none" w:sz="0" w:space="0" w:color="auto"/>
            <w:left w:val="none" w:sz="0" w:space="0" w:color="auto"/>
            <w:bottom w:val="none" w:sz="0" w:space="0" w:color="auto"/>
            <w:right w:val="none" w:sz="0" w:space="0" w:color="auto"/>
          </w:divBdr>
        </w:div>
        <w:div w:id="1341591334">
          <w:marLeft w:val="480"/>
          <w:marRight w:val="0"/>
          <w:marTop w:val="0"/>
          <w:marBottom w:val="0"/>
          <w:divBdr>
            <w:top w:val="none" w:sz="0" w:space="0" w:color="auto"/>
            <w:left w:val="none" w:sz="0" w:space="0" w:color="auto"/>
            <w:bottom w:val="none" w:sz="0" w:space="0" w:color="auto"/>
            <w:right w:val="none" w:sz="0" w:space="0" w:color="auto"/>
          </w:divBdr>
        </w:div>
        <w:div w:id="1422482871">
          <w:marLeft w:val="480"/>
          <w:marRight w:val="0"/>
          <w:marTop w:val="0"/>
          <w:marBottom w:val="0"/>
          <w:divBdr>
            <w:top w:val="none" w:sz="0" w:space="0" w:color="auto"/>
            <w:left w:val="none" w:sz="0" w:space="0" w:color="auto"/>
            <w:bottom w:val="none" w:sz="0" w:space="0" w:color="auto"/>
            <w:right w:val="none" w:sz="0" w:space="0" w:color="auto"/>
          </w:divBdr>
        </w:div>
        <w:div w:id="1020157264">
          <w:marLeft w:val="480"/>
          <w:marRight w:val="0"/>
          <w:marTop w:val="0"/>
          <w:marBottom w:val="0"/>
          <w:divBdr>
            <w:top w:val="none" w:sz="0" w:space="0" w:color="auto"/>
            <w:left w:val="none" w:sz="0" w:space="0" w:color="auto"/>
            <w:bottom w:val="none" w:sz="0" w:space="0" w:color="auto"/>
            <w:right w:val="none" w:sz="0" w:space="0" w:color="auto"/>
          </w:divBdr>
        </w:div>
        <w:div w:id="26956769">
          <w:marLeft w:val="480"/>
          <w:marRight w:val="0"/>
          <w:marTop w:val="0"/>
          <w:marBottom w:val="0"/>
          <w:divBdr>
            <w:top w:val="none" w:sz="0" w:space="0" w:color="auto"/>
            <w:left w:val="none" w:sz="0" w:space="0" w:color="auto"/>
            <w:bottom w:val="none" w:sz="0" w:space="0" w:color="auto"/>
            <w:right w:val="none" w:sz="0" w:space="0" w:color="auto"/>
          </w:divBdr>
        </w:div>
        <w:div w:id="781724649">
          <w:marLeft w:val="480"/>
          <w:marRight w:val="0"/>
          <w:marTop w:val="0"/>
          <w:marBottom w:val="0"/>
          <w:divBdr>
            <w:top w:val="none" w:sz="0" w:space="0" w:color="auto"/>
            <w:left w:val="none" w:sz="0" w:space="0" w:color="auto"/>
            <w:bottom w:val="none" w:sz="0" w:space="0" w:color="auto"/>
            <w:right w:val="none" w:sz="0" w:space="0" w:color="auto"/>
          </w:divBdr>
        </w:div>
        <w:div w:id="385572717">
          <w:marLeft w:val="480"/>
          <w:marRight w:val="0"/>
          <w:marTop w:val="0"/>
          <w:marBottom w:val="0"/>
          <w:divBdr>
            <w:top w:val="none" w:sz="0" w:space="0" w:color="auto"/>
            <w:left w:val="none" w:sz="0" w:space="0" w:color="auto"/>
            <w:bottom w:val="none" w:sz="0" w:space="0" w:color="auto"/>
            <w:right w:val="none" w:sz="0" w:space="0" w:color="auto"/>
          </w:divBdr>
        </w:div>
        <w:div w:id="1193154200">
          <w:marLeft w:val="480"/>
          <w:marRight w:val="0"/>
          <w:marTop w:val="0"/>
          <w:marBottom w:val="0"/>
          <w:divBdr>
            <w:top w:val="none" w:sz="0" w:space="0" w:color="auto"/>
            <w:left w:val="none" w:sz="0" w:space="0" w:color="auto"/>
            <w:bottom w:val="none" w:sz="0" w:space="0" w:color="auto"/>
            <w:right w:val="none" w:sz="0" w:space="0" w:color="auto"/>
          </w:divBdr>
        </w:div>
        <w:div w:id="643966471">
          <w:marLeft w:val="480"/>
          <w:marRight w:val="0"/>
          <w:marTop w:val="0"/>
          <w:marBottom w:val="0"/>
          <w:divBdr>
            <w:top w:val="none" w:sz="0" w:space="0" w:color="auto"/>
            <w:left w:val="none" w:sz="0" w:space="0" w:color="auto"/>
            <w:bottom w:val="none" w:sz="0" w:space="0" w:color="auto"/>
            <w:right w:val="none" w:sz="0" w:space="0" w:color="auto"/>
          </w:divBdr>
        </w:div>
        <w:div w:id="802650247">
          <w:marLeft w:val="480"/>
          <w:marRight w:val="0"/>
          <w:marTop w:val="0"/>
          <w:marBottom w:val="0"/>
          <w:divBdr>
            <w:top w:val="none" w:sz="0" w:space="0" w:color="auto"/>
            <w:left w:val="none" w:sz="0" w:space="0" w:color="auto"/>
            <w:bottom w:val="none" w:sz="0" w:space="0" w:color="auto"/>
            <w:right w:val="none" w:sz="0" w:space="0" w:color="auto"/>
          </w:divBdr>
        </w:div>
        <w:div w:id="1247954483">
          <w:marLeft w:val="480"/>
          <w:marRight w:val="0"/>
          <w:marTop w:val="0"/>
          <w:marBottom w:val="0"/>
          <w:divBdr>
            <w:top w:val="none" w:sz="0" w:space="0" w:color="auto"/>
            <w:left w:val="none" w:sz="0" w:space="0" w:color="auto"/>
            <w:bottom w:val="none" w:sz="0" w:space="0" w:color="auto"/>
            <w:right w:val="none" w:sz="0" w:space="0" w:color="auto"/>
          </w:divBdr>
        </w:div>
        <w:div w:id="1535848185">
          <w:marLeft w:val="480"/>
          <w:marRight w:val="0"/>
          <w:marTop w:val="0"/>
          <w:marBottom w:val="0"/>
          <w:divBdr>
            <w:top w:val="none" w:sz="0" w:space="0" w:color="auto"/>
            <w:left w:val="none" w:sz="0" w:space="0" w:color="auto"/>
            <w:bottom w:val="none" w:sz="0" w:space="0" w:color="auto"/>
            <w:right w:val="none" w:sz="0" w:space="0" w:color="auto"/>
          </w:divBdr>
        </w:div>
        <w:div w:id="789781359">
          <w:marLeft w:val="480"/>
          <w:marRight w:val="0"/>
          <w:marTop w:val="0"/>
          <w:marBottom w:val="0"/>
          <w:divBdr>
            <w:top w:val="none" w:sz="0" w:space="0" w:color="auto"/>
            <w:left w:val="none" w:sz="0" w:space="0" w:color="auto"/>
            <w:bottom w:val="none" w:sz="0" w:space="0" w:color="auto"/>
            <w:right w:val="none" w:sz="0" w:space="0" w:color="auto"/>
          </w:divBdr>
        </w:div>
        <w:div w:id="151918639">
          <w:marLeft w:val="480"/>
          <w:marRight w:val="0"/>
          <w:marTop w:val="0"/>
          <w:marBottom w:val="0"/>
          <w:divBdr>
            <w:top w:val="none" w:sz="0" w:space="0" w:color="auto"/>
            <w:left w:val="none" w:sz="0" w:space="0" w:color="auto"/>
            <w:bottom w:val="none" w:sz="0" w:space="0" w:color="auto"/>
            <w:right w:val="none" w:sz="0" w:space="0" w:color="auto"/>
          </w:divBdr>
        </w:div>
      </w:divsChild>
    </w:div>
    <w:div w:id="1744329190">
      <w:bodyDiv w:val="1"/>
      <w:marLeft w:val="0"/>
      <w:marRight w:val="0"/>
      <w:marTop w:val="0"/>
      <w:marBottom w:val="0"/>
      <w:divBdr>
        <w:top w:val="none" w:sz="0" w:space="0" w:color="auto"/>
        <w:left w:val="none" w:sz="0" w:space="0" w:color="auto"/>
        <w:bottom w:val="none" w:sz="0" w:space="0" w:color="auto"/>
        <w:right w:val="none" w:sz="0" w:space="0" w:color="auto"/>
      </w:divBdr>
    </w:div>
    <w:div w:id="1744445275">
      <w:bodyDiv w:val="1"/>
      <w:marLeft w:val="0"/>
      <w:marRight w:val="0"/>
      <w:marTop w:val="0"/>
      <w:marBottom w:val="0"/>
      <w:divBdr>
        <w:top w:val="none" w:sz="0" w:space="0" w:color="auto"/>
        <w:left w:val="none" w:sz="0" w:space="0" w:color="auto"/>
        <w:bottom w:val="none" w:sz="0" w:space="0" w:color="auto"/>
        <w:right w:val="none" w:sz="0" w:space="0" w:color="auto"/>
      </w:divBdr>
    </w:div>
    <w:div w:id="1746226348">
      <w:bodyDiv w:val="1"/>
      <w:marLeft w:val="0"/>
      <w:marRight w:val="0"/>
      <w:marTop w:val="0"/>
      <w:marBottom w:val="0"/>
      <w:divBdr>
        <w:top w:val="none" w:sz="0" w:space="0" w:color="auto"/>
        <w:left w:val="none" w:sz="0" w:space="0" w:color="auto"/>
        <w:bottom w:val="none" w:sz="0" w:space="0" w:color="auto"/>
        <w:right w:val="none" w:sz="0" w:space="0" w:color="auto"/>
      </w:divBdr>
    </w:div>
    <w:div w:id="1746805508">
      <w:bodyDiv w:val="1"/>
      <w:marLeft w:val="0"/>
      <w:marRight w:val="0"/>
      <w:marTop w:val="0"/>
      <w:marBottom w:val="0"/>
      <w:divBdr>
        <w:top w:val="none" w:sz="0" w:space="0" w:color="auto"/>
        <w:left w:val="none" w:sz="0" w:space="0" w:color="auto"/>
        <w:bottom w:val="none" w:sz="0" w:space="0" w:color="auto"/>
        <w:right w:val="none" w:sz="0" w:space="0" w:color="auto"/>
      </w:divBdr>
    </w:div>
    <w:div w:id="1747416331">
      <w:bodyDiv w:val="1"/>
      <w:marLeft w:val="0"/>
      <w:marRight w:val="0"/>
      <w:marTop w:val="0"/>
      <w:marBottom w:val="0"/>
      <w:divBdr>
        <w:top w:val="none" w:sz="0" w:space="0" w:color="auto"/>
        <w:left w:val="none" w:sz="0" w:space="0" w:color="auto"/>
        <w:bottom w:val="none" w:sz="0" w:space="0" w:color="auto"/>
        <w:right w:val="none" w:sz="0" w:space="0" w:color="auto"/>
      </w:divBdr>
      <w:divsChild>
        <w:div w:id="2035644710">
          <w:marLeft w:val="0"/>
          <w:marRight w:val="0"/>
          <w:marTop w:val="0"/>
          <w:marBottom w:val="0"/>
          <w:divBdr>
            <w:top w:val="none" w:sz="0" w:space="0" w:color="auto"/>
            <w:left w:val="none" w:sz="0" w:space="0" w:color="auto"/>
            <w:bottom w:val="none" w:sz="0" w:space="0" w:color="auto"/>
            <w:right w:val="none" w:sz="0" w:space="0" w:color="auto"/>
          </w:divBdr>
          <w:divsChild>
            <w:div w:id="1749309346">
              <w:marLeft w:val="0"/>
              <w:marRight w:val="0"/>
              <w:marTop w:val="0"/>
              <w:marBottom w:val="0"/>
              <w:divBdr>
                <w:top w:val="none" w:sz="0" w:space="0" w:color="auto"/>
                <w:left w:val="none" w:sz="0" w:space="0" w:color="auto"/>
                <w:bottom w:val="none" w:sz="0" w:space="0" w:color="auto"/>
                <w:right w:val="none" w:sz="0" w:space="0" w:color="auto"/>
              </w:divBdr>
            </w:div>
          </w:divsChild>
        </w:div>
        <w:div w:id="225648612">
          <w:marLeft w:val="0"/>
          <w:marRight w:val="0"/>
          <w:marTop w:val="0"/>
          <w:marBottom w:val="0"/>
          <w:divBdr>
            <w:top w:val="none" w:sz="0" w:space="0" w:color="auto"/>
            <w:left w:val="none" w:sz="0" w:space="0" w:color="auto"/>
            <w:bottom w:val="none" w:sz="0" w:space="0" w:color="auto"/>
            <w:right w:val="none" w:sz="0" w:space="0" w:color="auto"/>
          </w:divBdr>
          <w:divsChild>
            <w:div w:id="1514345734">
              <w:marLeft w:val="0"/>
              <w:marRight w:val="0"/>
              <w:marTop w:val="0"/>
              <w:marBottom w:val="0"/>
              <w:divBdr>
                <w:top w:val="none" w:sz="0" w:space="0" w:color="auto"/>
                <w:left w:val="none" w:sz="0" w:space="0" w:color="auto"/>
                <w:bottom w:val="none" w:sz="0" w:space="0" w:color="auto"/>
                <w:right w:val="none" w:sz="0" w:space="0" w:color="auto"/>
              </w:divBdr>
            </w:div>
          </w:divsChild>
        </w:div>
        <w:div w:id="171536105">
          <w:marLeft w:val="0"/>
          <w:marRight w:val="0"/>
          <w:marTop w:val="0"/>
          <w:marBottom w:val="0"/>
          <w:divBdr>
            <w:top w:val="none" w:sz="0" w:space="0" w:color="auto"/>
            <w:left w:val="none" w:sz="0" w:space="0" w:color="auto"/>
            <w:bottom w:val="none" w:sz="0" w:space="0" w:color="auto"/>
            <w:right w:val="none" w:sz="0" w:space="0" w:color="auto"/>
          </w:divBdr>
          <w:divsChild>
            <w:div w:id="1421752931">
              <w:marLeft w:val="0"/>
              <w:marRight w:val="0"/>
              <w:marTop w:val="0"/>
              <w:marBottom w:val="0"/>
              <w:divBdr>
                <w:top w:val="none" w:sz="0" w:space="0" w:color="auto"/>
                <w:left w:val="none" w:sz="0" w:space="0" w:color="auto"/>
                <w:bottom w:val="none" w:sz="0" w:space="0" w:color="auto"/>
                <w:right w:val="none" w:sz="0" w:space="0" w:color="auto"/>
              </w:divBdr>
            </w:div>
          </w:divsChild>
        </w:div>
        <w:div w:id="972249989">
          <w:marLeft w:val="0"/>
          <w:marRight w:val="0"/>
          <w:marTop w:val="0"/>
          <w:marBottom w:val="0"/>
          <w:divBdr>
            <w:top w:val="none" w:sz="0" w:space="0" w:color="auto"/>
            <w:left w:val="none" w:sz="0" w:space="0" w:color="auto"/>
            <w:bottom w:val="none" w:sz="0" w:space="0" w:color="auto"/>
            <w:right w:val="none" w:sz="0" w:space="0" w:color="auto"/>
          </w:divBdr>
          <w:divsChild>
            <w:div w:id="2014406454">
              <w:marLeft w:val="0"/>
              <w:marRight w:val="0"/>
              <w:marTop w:val="0"/>
              <w:marBottom w:val="0"/>
              <w:divBdr>
                <w:top w:val="none" w:sz="0" w:space="0" w:color="auto"/>
                <w:left w:val="none" w:sz="0" w:space="0" w:color="auto"/>
                <w:bottom w:val="none" w:sz="0" w:space="0" w:color="auto"/>
                <w:right w:val="none" w:sz="0" w:space="0" w:color="auto"/>
              </w:divBdr>
            </w:div>
          </w:divsChild>
        </w:div>
        <w:div w:id="915212394">
          <w:marLeft w:val="0"/>
          <w:marRight w:val="0"/>
          <w:marTop w:val="0"/>
          <w:marBottom w:val="0"/>
          <w:divBdr>
            <w:top w:val="none" w:sz="0" w:space="0" w:color="auto"/>
            <w:left w:val="none" w:sz="0" w:space="0" w:color="auto"/>
            <w:bottom w:val="none" w:sz="0" w:space="0" w:color="auto"/>
            <w:right w:val="none" w:sz="0" w:space="0" w:color="auto"/>
          </w:divBdr>
          <w:divsChild>
            <w:div w:id="2072073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611562">
      <w:bodyDiv w:val="1"/>
      <w:marLeft w:val="0"/>
      <w:marRight w:val="0"/>
      <w:marTop w:val="0"/>
      <w:marBottom w:val="0"/>
      <w:divBdr>
        <w:top w:val="none" w:sz="0" w:space="0" w:color="auto"/>
        <w:left w:val="none" w:sz="0" w:space="0" w:color="auto"/>
        <w:bottom w:val="none" w:sz="0" w:space="0" w:color="auto"/>
        <w:right w:val="none" w:sz="0" w:space="0" w:color="auto"/>
      </w:divBdr>
    </w:div>
    <w:div w:id="1748266095">
      <w:bodyDiv w:val="1"/>
      <w:marLeft w:val="0"/>
      <w:marRight w:val="0"/>
      <w:marTop w:val="0"/>
      <w:marBottom w:val="0"/>
      <w:divBdr>
        <w:top w:val="none" w:sz="0" w:space="0" w:color="auto"/>
        <w:left w:val="none" w:sz="0" w:space="0" w:color="auto"/>
        <w:bottom w:val="none" w:sz="0" w:space="0" w:color="auto"/>
        <w:right w:val="none" w:sz="0" w:space="0" w:color="auto"/>
      </w:divBdr>
    </w:div>
    <w:div w:id="1749306456">
      <w:bodyDiv w:val="1"/>
      <w:marLeft w:val="0"/>
      <w:marRight w:val="0"/>
      <w:marTop w:val="0"/>
      <w:marBottom w:val="0"/>
      <w:divBdr>
        <w:top w:val="none" w:sz="0" w:space="0" w:color="auto"/>
        <w:left w:val="none" w:sz="0" w:space="0" w:color="auto"/>
        <w:bottom w:val="none" w:sz="0" w:space="0" w:color="auto"/>
        <w:right w:val="none" w:sz="0" w:space="0" w:color="auto"/>
      </w:divBdr>
      <w:divsChild>
        <w:div w:id="1469008434">
          <w:marLeft w:val="480"/>
          <w:marRight w:val="0"/>
          <w:marTop w:val="0"/>
          <w:marBottom w:val="0"/>
          <w:divBdr>
            <w:top w:val="none" w:sz="0" w:space="0" w:color="auto"/>
            <w:left w:val="none" w:sz="0" w:space="0" w:color="auto"/>
            <w:bottom w:val="none" w:sz="0" w:space="0" w:color="auto"/>
            <w:right w:val="none" w:sz="0" w:space="0" w:color="auto"/>
          </w:divBdr>
        </w:div>
        <w:div w:id="146745390">
          <w:marLeft w:val="480"/>
          <w:marRight w:val="0"/>
          <w:marTop w:val="0"/>
          <w:marBottom w:val="0"/>
          <w:divBdr>
            <w:top w:val="none" w:sz="0" w:space="0" w:color="auto"/>
            <w:left w:val="none" w:sz="0" w:space="0" w:color="auto"/>
            <w:bottom w:val="none" w:sz="0" w:space="0" w:color="auto"/>
            <w:right w:val="none" w:sz="0" w:space="0" w:color="auto"/>
          </w:divBdr>
        </w:div>
        <w:div w:id="1234586656">
          <w:marLeft w:val="480"/>
          <w:marRight w:val="0"/>
          <w:marTop w:val="0"/>
          <w:marBottom w:val="0"/>
          <w:divBdr>
            <w:top w:val="none" w:sz="0" w:space="0" w:color="auto"/>
            <w:left w:val="none" w:sz="0" w:space="0" w:color="auto"/>
            <w:bottom w:val="none" w:sz="0" w:space="0" w:color="auto"/>
            <w:right w:val="none" w:sz="0" w:space="0" w:color="auto"/>
          </w:divBdr>
        </w:div>
        <w:div w:id="1506088328">
          <w:marLeft w:val="480"/>
          <w:marRight w:val="0"/>
          <w:marTop w:val="0"/>
          <w:marBottom w:val="0"/>
          <w:divBdr>
            <w:top w:val="none" w:sz="0" w:space="0" w:color="auto"/>
            <w:left w:val="none" w:sz="0" w:space="0" w:color="auto"/>
            <w:bottom w:val="none" w:sz="0" w:space="0" w:color="auto"/>
            <w:right w:val="none" w:sz="0" w:space="0" w:color="auto"/>
          </w:divBdr>
        </w:div>
        <w:div w:id="287049338">
          <w:marLeft w:val="480"/>
          <w:marRight w:val="0"/>
          <w:marTop w:val="0"/>
          <w:marBottom w:val="0"/>
          <w:divBdr>
            <w:top w:val="none" w:sz="0" w:space="0" w:color="auto"/>
            <w:left w:val="none" w:sz="0" w:space="0" w:color="auto"/>
            <w:bottom w:val="none" w:sz="0" w:space="0" w:color="auto"/>
            <w:right w:val="none" w:sz="0" w:space="0" w:color="auto"/>
          </w:divBdr>
        </w:div>
        <w:div w:id="1984001145">
          <w:marLeft w:val="480"/>
          <w:marRight w:val="0"/>
          <w:marTop w:val="0"/>
          <w:marBottom w:val="0"/>
          <w:divBdr>
            <w:top w:val="none" w:sz="0" w:space="0" w:color="auto"/>
            <w:left w:val="none" w:sz="0" w:space="0" w:color="auto"/>
            <w:bottom w:val="none" w:sz="0" w:space="0" w:color="auto"/>
            <w:right w:val="none" w:sz="0" w:space="0" w:color="auto"/>
          </w:divBdr>
        </w:div>
        <w:div w:id="594243722">
          <w:marLeft w:val="480"/>
          <w:marRight w:val="0"/>
          <w:marTop w:val="0"/>
          <w:marBottom w:val="0"/>
          <w:divBdr>
            <w:top w:val="none" w:sz="0" w:space="0" w:color="auto"/>
            <w:left w:val="none" w:sz="0" w:space="0" w:color="auto"/>
            <w:bottom w:val="none" w:sz="0" w:space="0" w:color="auto"/>
            <w:right w:val="none" w:sz="0" w:space="0" w:color="auto"/>
          </w:divBdr>
        </w:div>
        <w:div w:id="1635595612">
          <w:marLeft w:val="480"/>
          <w:marRight w:val="0"/>
          <w:marTop w:val="0"/>
          <w:marBottom w:val="0"/>
          <w:divBdr>
            <w:top w:val="none" w:sz="0" w:space="0" w:color="auto"/>
            <w:left w:val="none" w:sz="0" w:space="0" w:color="auto"/>
            <w:bottom w:val="none" w:sz="0" w:space="0" w:color="auto"/>
            <w:right w:val="none" w:sz="0" w:space="0" w:color="auto"/>
          </w:divBdr>
        </w:div>
        <w:div w:id="1677534137">
          <w:marLeft w:val="480"/>
          <w:marRight w:val="0"/>
          <w:marTop w:val="0"/>
          <w:marBottom w:val="0"/>
          <w:divBdr>
            <w:top w:val="none" w:sz="0" w:space="0" w:color="auto"/>
            <w:left w:val="none" w:sz="0" w:space="0" w:color="auto"/>
            <w:bottom w:val="none" w:sz="0" w:space="0" w:color="auto"/>
            <w:right w:val="none" w:sz="0" w:space="0" w:color="auto"/>
          </w:divBdr>
        </w:div>
        <w:div w:id="1334837726">
          <w:marLeft w:val="480"/>
          <w:marRight w:val="0"/>
          <w:marTop w:val="0"/>
          <w:marBottom w:val="0"/>
          <w:divBdr>
            <w:top w:val="none" w:sz="0" w:space="0" w:color="auto"/>
            <w:left w:val="none" w:sz="0" w:space="0" w:color="auto"/>
            <w:bottom w:val="none" w:sz="0" w:space="0" w:color="auto"/>
            <w:right w:val="none" w:sz="0" w:space="0" w:color="auto"/>
          </w:divBdr>
        </w:div>
        <w:div w:id="412892734">
          <w:marLeft w:val="480"/>
          <w:marRight w:val="0"/>
          <w:marTop w:val="0"/>
          <w:marBottom w:val="0"/>
          <w:divBdr>
            <w:top w:val="none" w:sz="0" w:space="0" w:color="auto"/>
            <w:left w:val="none" w:sz="0" w:space="0" w:color="auto"/>
            <w:bottom w:val="none" w:sz="0" w:space="0" w:color="auto"/>
            <w:right w:val="none" w:sz="0" w:space="0" w:color="auto"/>
          </w:divBdr>
        </w:div>
        <w:div w:id="281347886">
          <w:marLeft w:val="480"/>
          <w:marRight w:val="0"/>
          <w:marTop w:val="0"/>
          <w:marBottom w:val="0"/>
          <w:divBdr>
            <w:top w:val="none" w:sz="0" w:space="0" w:color="auto"/>
            <w:left w:val="none" w:sz="0" w:space="0" w:color="auto"/>
            <w:bottom w:val="none" w:sz="0" w:space="0" w:color="auto"/>
            <w:right w:val="none" w:sz="0" w:space="0" w:color="auto"/>
          </w:divBdr>
        </w:div>
        <w:div w:id="2121796525">
          <w:marLeft w:val="480"/>
          <w:marRight w:val="0"/>
          <w:marTop w:val="0"/>
          <w:marBottom w:val="0"/>
          <w:divBdr>
            <w:top w:val="none" w:sz="0" w:space="0" w:color="auto"/>
            <w:left w:val="none" w:sz="0" w:space="0" w:color="auto"/>
            <w:bottom w:val="none" w:sz="0" w:space="0" w:color="auto"/>
            <w:right w:val="none" w:sz="0" w:space="0" w:color="auto"/>
          </w:divBdr>
        </w:div>
        <w:div w:id="1580871762">
          <w:marLeft w:val="480"/>
          <w:marRight w:val="0"/>
          <w:marTop w:val="0"/>
          <w:marBottom w:val="0"/>
          <w:divBdr>
            <w:top w:val="none" w:sz="0" w:space="0" w:color="auto"/>
            <w:left w:val="none" w:sz="0" w:space="0" w:color="auto"/>
            <w:bottom w:val="none" w:sz="0" w:space="0" w:color="auto"/>
            <w:right w:val="none" w:sz="0" w:space="0" w:color="auto"/>
          </w:divBdr>
        </w:div>
        <w:div w:id="636833568">
          <w:marLeft w:val="480"/>
          <w:marRight w:val="0"/>
          <w:marTop w:val="0"/>
          <w:marBottom w:val="0"/>
          <w:divBdr>
            <w:top w:val="none" w:sz="0" w:space="0" w:color="auto"/>
            <w:left w:val="none" w:sz="0" w:space="0" w:color="auto"/>
            <w:bottom w:val="none" w:sz="0" w:space="0" w:color="auto"/>
            <w:right w:val="none" w:sz="0" w:space="0" w:color="auto"/>
          </w:divBdr>
        </w:div>
        <w:div w:id="2049841683">
          <w:marLeft w:val="480"/>
          <w:marRight w:val="0"/>
          <w:marTop w:val="0"/>
          <w:marBottom w:val="0"/>
          <w:divBdr>
            <w:top w:val="none" w:sz="0" w:space="0" w:color="auto"/>
            <w:left w:val="none" w:sz="0" w:space="0" w:color="auto"/>
            <w:bottom w:val="none" w:sz="0" w:space="0" w:color="auto"/>
            <w:right w:val="none" w:sz="0" w:space="0" w:color="auto"/>
          </w:divBdr>
        </w:div>
        <w:div w:id="844058588">
          <w:marLeft w:val="480"/>
          <w:marRight w:val="0"/>
          <w:marTop w:val="0"/>
          <w:marBottom w:val="0"/>
          <w:divBdr>
            <w:top w:val="none" w:sz="0" w:space="0" w:color="auto"/>
            <w:left w:val="none" w:sz="0" w:space="0" w:color="auto"/>
            <w:bottom w:val="none" w:sz="0" w:space="0" w:color="auto"/>
            <w:right w:val="none" w:sz="0" w:space="0" w:color="auto"/>
          </w:divBdr>
        </w:div>
        <w:div w:id="1423717163">
          <w:marLeft w:val="480"/>
          <w:marRight w:val="0"/>
          <w:marTop w:val="0"/>
          <w:marBottom w:val="0"/>
          <w:divBdr>
            <w:top w:val="none" w:sz="0" w:space="0" w:color="auto"/>
            <w:left w:val="none" w:sz="0" w:space="0" w:color="auto"/>
            <w:bottom w:val="none" w:sz="0" w:space="0" w:color="auto"/>
            <w:right w:val="none" w:sz="0" w:space="0" w:color="auto"/>
          </w:divBdr>
        </w:div>
        <w:div w:id="177475366">
          <w:marLeft w:val="480"/>
          <w:marRight w:val="0"/>
          <w:marTop w:val="0"/>
          <w:marBottom w:val="0"/>
          <w:divBdr>
            <w:top w:val="none" w:sz="0" w:space="0" w:color="auto"/>
            <w:left w:val="none" w:sz="0" w:space="0" w:color="auto"/>
            <w:bottom w:val="none" w:sz="0" w:space="0" w:color="auto"/>
            <w:right w:val="none" w:sz="0" w:space="0" w:color="auto"/>
          </w:divBdr>
        </w:div>
        <w:div w:id="369653950">
          <w:marLeft w:val="480"/>
          <w:marRight w:val="0"/>
          <w:marTop w:val="0"/>
          <w:marBottom w:val="0"/>
          <w:divBdr>
            <w:top w:val="none" w:sz="0" w:space="0" w:color="auto"/>
            <w:left w:val="none" w:sz="0" w:space="0" w:color="auto"/>
            <w:bottom w:val="none" w:sz="0" w:space="0" w:color="auto"/>
            <w:right w:val="none" w:sz="0" w:space="0" w:color="auto"/>
          </w:divBdr>
        </w:div>
        <w:div w:id="278073670">
          <w:marLeft w:val="480"/>
          <w:marRight w:val="0"/>
          <w:marTop w:val="0"/>
          <w:marBottom w:val="0"/>
          <w:divBdr>
            <w:top w:val="none" w:sz="0" w:space="0" w:color="auto"/>
            <w:left w:val="none" w:sz="0" w:space="0" w:color="auto"/>
            <w:bottom w:val="none" w:sz="0" w:space="0" w:color="auto"/>
            <w:right w:val="none" w:sz="0" w:space="0" w:color="auto"/>
          </w:divBdr>
        </w:div>
      </w:divsChild>
    </w:div>
    <w:div w:id="1750418368">
      <w:bodyDiv w:val="1"/>
      <w:marLeft w:val="0"/>
      <w:marRight w:val="0"/>
      <w:marTop w:val="0"/>
      <w:marBottom w:val="0"/>
      <w:divBdr>
        <w:top w:val="none" w:sz="0" w:space="0" w:color="auto"/>
        <w:left w:val="none" w:sz="0" w:space="0" w:color="auto"/>
        <w:bottom w:val="none" w:sz="0" w:space="0" w:color="auto"/>
        <w:right w:val="none" w:sz="0" w:space="0" w:color="auto"/>
      </w:divBdr>
      <w:divsChild>
        <w:div w:id="876427114">
          <w:marLeft w:val="480"/>
          <w:marRight w:val="0"/>
          <w:marTop w:val="0"/>
          <w:marBottom w:val="0"/>
          <w:divBdr>
            <w:top w:val="none" w:sz="0" w:space="0" w:color="auto"/>
            <w:left w:val="none" w:sz="0" w:space="0" w:color="auto"/>
            <w:bottom w:val="none" w:sz="0" w:space="0" w:color="auto"/>
            <w:right w:val="none" w:sz="0" w:space="0" w:color="auto"/>
          </w:divBdr>
        </w:div>
        <w:div w:id="1709448482">
          <w:marLeft w:val="480"/>
          <w:marRight w:val="0"/>
          <w:marTop w:val="0"/>
          <w:marBottom w:val="0"/>
          <w:divBdr>
            <w:top w:val="none" w:sz="0" w:space="0" w:color="auto"/>
            <w:left w:val="none" w:sz="0" w:space="0" w:color="auto"/>
            <w:bottom w:val="none" w:sz="0" w:space="0" w:color="auto"/>
            <w:right w:val="none" w:sz="0" w:space="0" w:color="auto"/>
          </w:divBdr>
        </w:div>
        <w:div w:id="374277536">
          <w:marLeft w:val="480"/>
          <w:marRight w:val="0"/>
          <w:marTop w:val="0"/>
          <w:marBottom w:val="0"/>
          <w:divBdr>
            <w:top w:val="none" w:sz="0" w:space="0" w:color="auto"/>
            <w:left w:val="none" w:sz="0" w:space="0" w:color="auto"/>
            <w:bottom w:val="none" w:sz="0" w:space="0" w:color="auto"/>
            <w:right w:val="none" w:sz="0" w:space="0" w:color="auto"/>
          </w:divBdr>
        </w:div>
        <w:div w:id="1508906140">
          <w:marLeft w:val="480"/>
          <w:marRight w:val="0"/>
          <w:marTop w:val="0"/>
          <w:marBottom w:val="0"/>
          <w:divBdr>
            <w:top w:val="none" w:sz="0" w:space="0" w:color="auto"/>
            <w:left w:val="none" w:sz="0" w:space="0" w:color="auto"/>
            <w:bottom w:val="none" w:sz="0" w:space="0" w:color="auto"/>
            <w:right w:val="none" w:sz="0" w:space="0" w:color="auto"/>
          </w:divBdr>
        </w:div>
        <w:div w:id="1848791754">
          <w:marLeft w:val="480"/>
          <w:marRight w:val="0"/>
          <w:marTop w:val="0"/>
          <w:marBottom w:val="0"/>
          <w:divBdr>
            <w:top w:val="none" w:sz="0" w:space="0" w:color="auto"/>
            <w:left w:val="none" w:sz="0" w:space="0" w:color="auto"/>
            <w:bottom w:val="none" w:sz="0" w:space="0" w:color="auto"/>
            <w:right w:val="none" w:sz="0" w:space="0" w:color="auto"/>
          </w:divBdr>
        </w:div>
        <w:div w:id="1129976957">
          <w:marLeft w:val="480"/>
          <w:marRight w:val="0"/>
          <w:marTop w:val="0"/>
          <w:marBottom w:val="0"/>
          <w:divBdr>
            <w:top w:val="none" w:sz="0" w:space="0" w:color="auto"/>
            <w:left w:val="none" w:sz="0" w:space="0" w:color="auto"/>
            <w:bottom w:val="none" w:sz="0" w:space="0" w:color="auto"/>
            <w:right w:val="none" w:sz="0" w:space="0" w:color="auto"/>
          </w:divBdr>
        </w:div>
        <w:div w:id="1203203868">
          <w:marLeft w:val="480"/>
          <w:marRight w:val="0"/>
          <w:marTop w:val="0"/>
          <w:marBottom w:val="0"/>
          <w:divBdr>
            <w:top w:val="none" w:sz="0" w:space="0" w:color="auto"/>
            <w:left w:val="none" w:sz="0" w:space="0" w:color="auto"/>
            <w:bottom w:val="none" w:sz="0" w:space="0" w:color="auto"/>
            <w:right w:val="none" w:sz="0" w:space="0" w:color="auto"/>
          </w:divBdr>
        </w:div>
        <w:div w:id="317347288">
          <w:marLeft w:val="480"/>
          <w:marRight w:val="0"/>
          <w:marTop w:val="0"/>
          <w:marBottom w:val="0"/>
          <w:divBdr>
            <w:top w:val="none" w:sz="0" w:space="0" w:color="auto"/>
            <w:left w:val="none" w:sz="0" w:space="0" w:color="auto"/>
            <w:bottom w:val="none" w:sz="0" w:space="0" w:color="auto"/>
            <w:right w:val="none" w:sz="0" w:space="0" w:color="auto"/>
          </w:divBdr>
        </w:div>
        <w:div w:id="239213235">
          <w:marLeft w:val="480"/>
          <w:marRight w:val="0"/>
          <w:marTop w:val="0"/>
          <w:marBottom w:val="0"/>
          <w:divBdr>
            <w:top w:val="none" w:sz="0" w:space="0" w:color="auto"/>
            <w:left w:val="none" w:sz="0" w:space="0" w:color="auto"/>
            <w:bottom w:val="none" w:sz="0" w:space="0" w:color="auto"/>
            <w:right w:val="none" w:sz="0" w:space="0" w:color="auto"/>
          </w:divBdr>
        </w:div>
      </w:divsChild>
    </w:div>
    <w:div w:id="1750425065">
      <w:bodyDiv w:val="1"/>
      <w:marLeft w:val="0"/>
      <w:marRight w:val="0"/>
      <w:marTop w:val="0"/>
      <w:marBottom w:val="0"/>
      <w:divBdr>
        <w:top w:val="none" w:sz="0" w:space="0" w:color="auto"/>
        <w:left w:val="none" w:sz="0" w:space="0" w:color="auto"/>
        <w:bottom w:val="none" w:sz="0" w:space="0" w:color="auto"/>
        <w:right w:val="none" w:sz="0" w:space="0" w:color="auto"/>
      </w:divBdr>
    </w:div>
    <w:div w:id="1750535845">
      <w:bodyDiv w:val="1"/>
      <w:marLeft w:val="0"/>
      <w:marRight w:val="0"/>
      <w:marTop w:val="0"/>
      <w:marBottom w:val="0"/>
      <w:divBdr>
        <w:top w:val="none" w:sz="0" w:space="0" w:color="auto"/>
        <w:left w:val="none" w:sz="0" w:space="0" w:color="auto"/>
        <w:bottom w:val="none" w:sz="0" w:space="0" w:color="auto"/>
        <w:right w:val="none" w:sz="0" w:space="0" w:color="auto"/>
      </w:divBdr>
      <w:divsChild>
        <w:div w:id="1963413996">
          <w:marLeft w:val="480"/>
          <w:marRight w:val="0"/>
          <w:marTop w:val="0"/>
          <w:marBottom w:val="0"/>
          <w:divBdr>
            <w:top w:val="none" w:sz="0" w:space="0" w:color="auto"/>
            <w:left w:val="none" w:sz="0" w:space="0" w:color="auto"/>
            <w:bottom w:val="none" w:sz="0" w:space="0" w:color="auto"/>
            <w:right w:val="none" w:sz="0" w:space="0" w:color="auto"/>
          </w:divBdr>
        </w:div>
        <w:div w:id="914823322">
          <w:marLeft w:val="480"/>
          <w:marRight w:val="0"/>
          <w:marTop w:val="0"/>
          <w:marBottom w:val="0"/>
          <w:divBdr>
            <w:top w:val="none" w:sz="0" w:space="0" w:color="auto"/>
            <w:left w:val="none" w:sz="0" w:space="0" w:color="auto"/>
            <w:bottom w:val="none" w:sz="0" w:space="0" w:color="auto"/>
            <w:right w:val="none" w:sz="0" w:space="0" w:color="auto"/>
          </w:divBdr>
        </w:div>
        <w:div w:id="1330134935">
          <w:marLeft w:val="480"/>
          <w:marRight w:val="0"/>
          <w:marTop w:val="0"/>
          <w:marBottom w:val="0"/>
          <w:divBdr>
            <w:top w:val="none" w:sz="0" w:space="0" w:color="auto"/>
            <w:left w:val="none" w:sz="0" w:space="0" w:color="auto"/>
            <w:bottom w:val="none" w:sz="0" w:space="0" w:color="auto"/>
            <w:right w:val="none" w:sz="0" w:space="0" w:color="auto"/>
          </w:divBdr>
        </w:div>
        <w:div w:id="1325354314">
          <w:marLeft w:val="480"/>
          <w:marRight w:val="0"/>
          <w:marTop w:val="0"/>
          <w:marBottom w:val="0"/>
          <w:divBdr>
            <w:top w:val="none" w:sz="0" w:space="0" w:color="auto"/>
            <w:left w:val="none" w:sz="0" w:space="0" w:color="auto"/>
            <w:bottom w:val="none" w:sz="0" w:space="0" w:color="auto"/>
            <w:right w:val="none" w:sz="0" w:space="0" w:color="auto"/>
          </w:divBdr>
        </w:div>
        <w:div w:id="1813643500">
          <w:marLeft w:val="480"/>
          <w:marRight w:val="0"/>
          <w:marTop w:val="0"/>
          <w:marBottom w:val="0"/>
          <w:divBdr>
            <w:top w:val="none" w:sz="0" w:space="0" w:color="auto"/>
            <w:left w:val="none" w:sz="0" w:space="0" w:color="auto"/>
            <w:bottom w:val="none" w:sz="0" w:space="0" w:color="auto"/>
            <w:right w:val="none" w:sz="0" w:space="0" w:color="auto"/>
          </w:divBdr>
        </w:div>
        <w:div w:id="1163203778">
          <w:marLeft w:val="480"/>
          <w:marRight w:val="0"/>
          <w:marTop w:val="0"/>
          <w:marBottom w:val="0"/>
          <w:divBdr>
            <w:top w:val="none" w:sz="0" w:space="0" w:color="auto"/>
            <w:left w:val="none" w:sz="0" w:space="0" w:color="auto"/>
            <w:bottom w:val="none" w:sz="0" w:space="0" w:color="auto"/>
            <w:right w:val="none" w:sz="0" w:space="0" w:color="auto"/>
          </w:divBdr>
        </w:div>
        <w:div w:id="1628463130">
          <w:marLeft w:val="480"/>
          <w:marRight w:val="0"/>
          <w:marTop w:val="0"/>
          <w:marBottom w:val="0"/>
          <w:divBdr>
            <w:top w:val="none" w:sz="0" w:space="0" w:color="auto"/>
            <w:left w:val="none" w:sz="0" w:space="0" w:color="auto"/>
            <w:bottom w:val="none" w:sz="0" w:space="0" w:color="auto"/>
            <w:right w:val="none" w:sz="0" w:space="0" w:color="auto"/>
          </w:divBdr>
        </w:div>
        <w:div w:id="1596860352">
          <w:marLeft w:val="480"/>
          <w:marRight w:val="0"/>
          <w:marTop w:val="0"/>
          <w:marBottom w:val="0"/>
          <w:divBdr>
            <w:top w:val="none" w:sz="0" w:space="0" w:color="auto"/>
            <w:left w:val="none" w:sz="0" w:space="0" w:color="auto"/>
            <w:bottom w:val="none" w:sz="0" w:space="0" w:color="auto"/>
            <w:right w:val="none" w:sz="0" w:space="0" w:color="auto"/>
          </w:divBdr>
        </w:div>
        <w:div w:id="1177034446">
          <w:marLeft w:val="480"/>
          <w:marRight w:val="0"/>
          <w:marTop w:val="0"/>
          <w:marBottom w:val="0"/>
          <w:divBdr>
            <w:top w:val="none" w:sz="0" w:space="0" w:color="auto"/>
            <w:left w:val="none" w:sz="0" w:space="0" w:color="auto"/>
            <w:bottom w:val="none" w:sz="0" w:space="0" w:color="auto"/>
            <w:right w:val="none" w:sz="0" w:space="0" w:color="auto"/>
          </w:divBdr>
        </w:div>
        <w:div w:id="1829982910">
          <w:marLeft w:val="480"/>
          <w:marRight w:val="0"/>
          <w:marTop w:val="0"/>
          <w:marBottom w:val="0"/>
          <w:divBdr>
            <w:top w:val="none" w:sz="0" w:space="0" w:color="auto"/>
            <w:left w:val="none" w:sz="0" w:space="0" w:color="auto"/>
            <w:bottom w:val="none" w:sz="0" w:space="0" w:color="auto"/>
            <w:right w:val="none" w:sz="0" w:space="0" w:color="auto"/>
          </w:divBdr>
        </w:div>
        <w:div w:id="2141072350">
          <w:marLeft w:val="480"/>
          <w:marRight w:val="0"/>
          <w:marTop w:val="0"/>
          <w:marBottom w:val="0"/>
          <w:divBdr>
            <w:top w:val="none" w:sz="0" w:space="0" w:color="auto"/>
            <w:left w:val="none" w:sz="0" w:space="0" w:color="auto"/>
            <w:bottom w:val="none" w:sz="0" w:space="0" w:color="auto"/>
            <w:right w:val="none" w:sz="0" w:space="0" w:color="auto"/>
          </w:divBdr>
        </w:div>
        <w:div w:id="1116217243">
          <w:marLeft w:val="480"/>
          <w:marRight w:val="0"/>
          <w:marTop w:val="0"/>
          <w:marBottom w:val="0"/>
          <w:divBdr>
            <w:top w:val="none" w:sz="0" w:space="0" w:color="auto"/>
            <w:left w:val="none" w:sz="0" w:space="0" w:color="auto"/>
            <w:bottom w:val="none" w:sz="0" w:space="0" w:color="auto"/>
            <w:right w:val="none" w:sz="0" w:space="0" w:color="auto"/>
          </w:divBdr>
        </w:div>
        <w:div w:id="1025179972">
          <w:marLeft w:val="480"/>
          <w:marRight w:val="0"/>
          <w:marTop w:val="0"/>
          <w:marBottom w:val="0"/>
          <w:divBdr>
            <w:top w:val="none" w:sz="0" w:space="0" w:color="auto"/>
            <w:left w:val="none" w:sz="0" w:space="0" w:color="auto"/>
            <w:bottom w:val="none" w:sz="0" w:space="0" w:color="auto"/>
            <w:right w:val="none" w:sz="0" w:space="0" w:color="auto"/>
          </w:divBdr>
        </w:div>
        <w:div w:id="1063987183">
          <w:marLeft w:val="480"/>
          <w:marRight w:val="0"/>
          <w:marTop w:val="0"/>
          <w:marBottom w:val="0"/>
          <w:divBdr>
            <w:top w:val="none" w:sz="0" w:space="0" w:color="auto"/>
            <w:left w:val="none" w:sz="0" w:space="0" w:color="auto"/>
            <w:bottom w:val="none" w:sz="0" w:space="0" w:color="auto"/>
            <w:right w:val="none" w:sz="0" w:space="0" w:color="auto"/>
          </w:divBdr>
        </w:div>
        <w:div w:id="1667972102">
          <w:marLeft w:val="480"/>
          <w:marRight w:val="0"/>
          <w:marTop w:val="0"/>
          <w:marBottom w:val="0"/>
          <w:divBdr>
            <w:top w:val="none" w:sz="0" w:space="0" w:color="auto"/>
            <w:left w:val="none" w:sz="0" w:space="0" w:color="auto"/>
            <w:bottom w:val="none" w:sz="0" w:space="0" w:color="auto"/>
            <w:right w:val="none" w:sz="0" w:space="0" w:color="auto"/>
          </w:divBdr>
        </w:div>
        <w:div w:id="1771125819">
          <w:marLeft w:val="480"/>
          <w:marRight w:val="0"/>
          <w:marTop w:val="0"/>
          <w:marBottom w:val="0"/>
          <w:divBdr>
            <w:top w:val="none" w:sz="0" w:space="0" w:color="auto"/>
            <w:left w:val="none" w:sz="0" w:space="0" w:color="auto"/>
            <w:bottom w:val="none" w:sz="0" w:space="0" w:color="auto"/>
            <w:right w:val="none" w:sz="0" w:space="0" w:color="auto"/>
          </w:divBdr>
        </w:div>
        <w:div w:id="816068102">
          <w:marLeft w:val="480"/>
          <w:marRight w:val="0"/>
          <w:marTop w:val="0"/>
          <w:marBottom w:val="0"/>
          <w:divBdr>
            <w:top w:val="none" w:sz="0" w:space="0" w:color="auto"/>
            <w:left w:val="none" w:sz="0" w:space="0" w:color="auto"/>
            <w:bottom w:val="none" w:sz="0" w:space="0" w:color="auto"/>
            <w:right w:val="none" w:sz="0" w:space="0" w:color="auto"/>
          </w:divBdr>
        </w:div>
        <w:div w:id="2039116279">
          <w:marLeft w:val="480"/>
          <w:marRight w:val="0"/>
          <w:marTop w:val="0"/>
          <w:marBottom w:val="0"/>
          <w:divBdr>
            <w:top w:val="none" w:sz="0" w:space="0" w:color="auto"/>
            <w:left w:val="none" w:sz="0" w:space="0" w:color="auto"/>
            <w:bottom w:val="none" w:sz="0" w:space="0" w:color="auto"/>
            <w:right w:val="none" w:sz="0" w:space="0" w:color="auto"/>
          </w:divBdr>
        </w:div>
        <w:div w:id="813178826">
          <w:marLeft w:val="480"/>
          <w:marRight w:val="0"/>
          <w:marTop w:val="0"/>
          <w:marBottom w:val="0"/>
          <w:divBdr>
            <w:top w:val="none" w:sz="0" w:space="0" w:color="auto"/>
            <w:left w:val="none" w:sz="0" w:space="0" w:color="auto"/>
            <w:bottom w:val="none" w:sz="0" w:space="0" w:color="auto"/>
            <w:right w:val="none" w:sz="0" w:space="0" w:color="auto"/>
          </w:divBdr>
        </w:div>
        <w:div w:id="1581989021">
          <w:marLeft w:val="480"/>
          <w:marRight w:val="0"/>
          <w:marTop w:val="0"/>
          <w:marBottom w:val="0"/>
          <w:divBdr>
            <w:top w:val="none" w:sz="0" w:space="0" w:color="auto"/>
            <w:left w:val="none" w:sz="0" w:space="0" w:color="auto"/>
            <w:bottom w:val="none" w:sz="0" w:space="0" w:color="auto"/>
            <w:right w:val="none" w:sz="0" w:space="0" w:color="auto"/>
          </w:divBdr>
        </w:div>
        <w:div w:id="1389761899">
          <w:marLeft w:val="480"/>
          <w:marRight w:val="0"/>
          <w:marTop w:val="0"/>
          <w:marBottom w:val="0"/>
          <w:divBdr>
            <w:top w:val="none" w:sz="0" w:space="0" w:color="auto"/>
            <w:left w:val="none" w:sz="0" w:space="0" w:color="auto"/>
            <w:bottom w:val="none" w:sz="0" w:space="0" w:color="auto"/>
            <w:right w:val="none" w:sz="0" w:space="0" w:color="auto"/>
          </w:divBdr>
        </w:div>
        <w:div w:id="667446659">
          <w:marLeft w:val="480"/>
          <w:marRight w:val="0"/>
          <w:marTop w:val="0"/>
          <w:marBottom w:val="0"/>
          <w:divBdr>
            <w:top w:val="none" w:sz="0" w:space="0" w:color="auto"/>
            <w:left w:val="none" w:sz="0" w:space="0" w:color="auto"/>
            <w:bottom w:val="none" w:sz="0" w:space="0" w:color="auto"/>
            <w:right w:val="none" w:sz="0" w:space="0" w:color="auto"/>
          </w:divBdr>
        </w:div>
        <w:div w:id="540553518">
          <w:marLeft w:val="480"/>
          <w:marRight w:val="0"/>
          <w:marTop w:val="0"/>
          <w:marBottom w:val="0"/>
          <w:divBdr>
            <w:top w:val="none" w:sz="0" w:space="0" w:color="auto"/>
            <w:left w:val="none" w:sz="0" w:space="0" w:color="auto"/>
            <w:bottom w:val="none" w:sz="0" w:space="0" w:color="auto"/>
            <w:right w:val="none" w:sz="0" w:space="0" w:color="auto"/>
          </w:divBdr>
        </w:div>
        <w:div w:id="758411036">
          <w:marLeft w:val="480"/>
          <w:marRight w:val="0"/>
          <w:marTop w:val="0"/>
          <w:marBottom w:val="0"/>
          <w:divBdr>
            <w:top w:val="none" w:sz="0" w:space="0" w:color="auto"/>
            <w:left w:val="none" w:sz="0" w:space="0" w:color="auto"/>
            <w:bottom w:val="none" w:sz="0" w:space="0" w:color="auto"/>
            <w:right w:val="none" w:sz="0" w:space="0" w:color="auto"/>
          </w:divBdr>
        </w:div>
        <w:div w:id="1895388809">
          <w:marLeft w:val="480"/>
          <w:marRight w:val="0"/>
          <w:marTop w:val="0"/>
          <w:marBottom w:val="0"/>
          <w:divBdr>
            <w:top w:val="none" w:sz="0" w:space="0" w:color="auto"/>
            <w:left w:val="none" w:sz="0" w:space="0" w:color="auto"/>
            <w:bottom w:val="none" w:sz="0" w:space="0" w:color="auto"/>
            <w:right w:val="none" w:sz="0" w:space="0" w:color="auto"/>
          </w:divBdr>
        </w:div>
        <w:div w:id="799959939">
          <w:marLeft w:val="480"/>
          <w:marRight w:val="0"/>
          <w:marTop w:val="0"/>
          <w:marBottom w:val="0"/>
          <w:divBdr>
            <w:top w:val="none" w:sz="0" w:space="0" w:color="auto"/>
            <w:left w:val="none" w:sz="0" w:space="0" w:color="auto"/>
            <w:bottom w:val="none" w:sz="0" w:space="0" w:color="auto"/>
            <w:right w:val="none" w:sz="0" w:space="0" w:color="auto"/>
          </w:divBdr>
        </w:div>
        <w:div w:id="931662828">
          <w:marLeft w:val="480"/>
          <w:marRight w:val="0"/>
          <w:marTop w:val="0"/>
          <w:marBottom w:val="0"/>
          <w:divBdr>
            <w:top w:val="none" w:sz="0" w:space="0" w:color="auto"/>
            <w:left w:val="none" w:sz="0" w:space="0" w:color="auto"/>
            <w:bottom w:val="none" w:sz="0" w:space="0" w:color="auto"/>
            <w:right w:val="none" w:sz="0" w:space="0" w:color="auto"/>
          </w:divBdr>
        </w:div>
        <w:div w:id="752356778">
          <w:marLeft w:val="480"/>
          <w:marRight w:val="0"/>
          <w:marTop w:val="0"/>
          <w:marBottom w:val="0"/>
          <w:divBdr>
            <w:top w:val="none" w:sz="0" w:space="0" w:color="auto"/>
            <w:left w:val="none" w:sz="0" w:space="0" w:color="auto"/>
            <w:bottom w:val="none" w:sz="0" w:space="0" w:color="auto"/>
            <w:right w:val="none" w:sz="0" w:space="0" w:color="auto"/>
          </w:divBdr>
        </w:div>
        <w:div w:id="817766202">
          <w:marLeft w:val="480"/>
          <w:marRight w:val="0"/>
          <w:marTop w:val="0"/>
          <w:marBottom w:val="0"/>
          <w:divBdr>
            <w:top w:val="none" w:sz="0" w:space="0" w:color="auto"/>
            <w:left w:val="none" w:sz="0" w:space="0" w:color="auto"/>
            <w:bottom w:val="none" w:sz="0" w:space="0" w:color="auto"/>
            <w:right w:val="none" w:sz="0" w:space="0" w:color="auto"/>
          </w:divBdr>
        </w:div>
        <w:div w:id="411197377">
          <w:marLeft w:val="480"/>
          <w:marRight w:val="0"/>
          <w:marTop w:val="0"/>
          <w:marBottom w:val="0"/>
          <w:divBdr>
            <w:top w:val="none" w:sz="0" w:space="0" w:color="auto"/>
            <w:left w:val="none" w:sz="0" w:space="0" w:color="auto"/>
            <w:bottom w:val="none" w:sz="0" w:space="0" w:color="auto"/>
            <w:right w:val="none" w:sz="0" w:space="0" w:color="auto"/>
          </w:divBdr>
        </w:div>
        <w:div w:id="1554274042">
          <w:marLeft w:val="480"/>
          <w:marRight w:val="0"/>
          <w:marTop w:val="0"/>
          <w:marBottom w:val="0"/>
          <w:divBdr>
            <w:top w:val="none" w:sz="0" w:space="0" w:color="auto"/>
            <w:left w:val="none" w:sz="0" w:space="0" w:color="auto"/>
            <w:bottom w:val="none" w:sz="0" w:space="0" w:color="auto"/>
            <w:right w:val="none" w:sz="0" w:space="0" w:color="auto"/>
          </w:divBdr>
        </w:div>
        <w:div w:id="503279199">
          <w:marLeft w:val="480"/>
          <w:marRight w:val="0"/>
          <w:marTop w:val="0"/>
          <w:marBottom w:val="0"/>
          <w:divBdr>
            <w:top w:val="none" w:sz="0" w:space="0" w:color="auto"/>
            <w:left w:val="none" w:sz="0" w:space="0" w:color="auto"/>
            <w:bottom w:val="none" w:sz="0" w:space="0" w:color="auto"/>
            <w:right w:val="none" w:sz="0" w:space="0" w:color="auto"/>
          </w:divBdr>
        </w:div>
        <w:div w:id="1355108558">
          <w:marLeft w:val="480"/>
          <w:marRight w:val="0"/>
          <w:marTop w:val="0"/>
          <w:marBottom w:val="0"/>
          <w:divBdr>
            <w:top w:val="none" w:sz="0" w:space="0" w:color="auto"/>
            <w:left w:val="none" w:sz="0" w:space="0" w:color="auto"/>
            <w:bottom w:val="none" w:sz="0" w:space="0" w:color="auto"/>
            <w:right w:val="none" w:sz="0" w:space="0" w:color="auto"/>
          </w:divBdr>
        </w:div>
        <w:div w:id="1451899098">
          <w:marLeft w:val="480"/>
          <w:marRight w:val="0"/>
          <w:marTop w:val="0"/>
          <w:marBottom w:val="0"/>
          <w:divBdr>
            <w:top w:val="none" w:sz="0" w:space="0" w:color="auto"/>
            <w:left w:val="none" w:sz="0" w:space="0" w:color="auto"/>
            <w:bottom w:val="none" w:sz="0" w:space="0" w:color="auto"/>
            <w:right w:val="none" w:sz="0" w:space="0" w:color="auto"/>
          </w:divBdr>
        </w:div>
        <w:div w:id="224032348">
          <w:marLeft w:val="480"/>
          <w:marRight w:val="0"/>
          <w:marTop w:val="0"/>
          <w:marBottom w:val="0"/>
          <w:divBdr>
            <w:top w:val="none" w:sz="0" w:space="0" w:color="auto"/>
            <w:left w:val="none" w:sz="0" w:space="0" w:color="auto"/>
            <w:bottom w:val="none" w:sz="0" w:space="0" w:color="auto"/>
            <w:right w:val="none" w:sz="0" w:space="0" w:color="auto"/>
          </w:divBdr>
        </w:div>
        <w:div w:id="1630552688">
          <w:marLeft w:val="480"/>
          <w:marRight w:val="0"/>
          <w:marTop w:val="0"/>
          <w:marBottom w:val="0"/>
          <w:divBdr>
            <w:top w:val="none" w:sz="0" w:space="0" w:color="auto"/>
            <w:left w:val="none" w:sz="0" w:space="0" w:color="auto"/>
            <w:bottom w:val="none" w:sz="0" w:space="0" w:color="auto"/>
            <w:right w:val="none" w:sz="0" w:space="0" w:color="auto"/>
          </w:divBdr>
        </w:div>
        <w:div w:id="1458524756">
          <w:marLeft w:val="480"/>
          <w:marRight w:val="0"/>
          <w:marTop w:val="0"/>
          <w:marBottom w:val="0"/>
          <w:divBdr>
            <w:top w:val="none" w:sz="0" w:space="0" w:color="auto"/>
            <w:left w:val="none" w:sz="0" w:space="0" w:color="auto"/>
            <w:bottom w:val="none" w:sz="0" w:space="0" w:color="auto"/>
            <w:right w:val="none" w:sz="0" w:space="0" w:color="auto"/>
          </w:divBdr>
        </w:div>
        <w:div w:id="210389142">
          <w:marLeft w:val="480"/>
          <w:marRight w:val="0"/>
          <w:marTop w:val="0"/>
          <w:marBottom w:val="0"/>
          <w:divBdr>
            <w:top w:val="none" w:sz="0" w:space="0" w:color="auto"/>
            <w:left w:val="none" w:sz="0" w:space="0" w:color="auto"/>
            <w:bottom w:val="none" w:sz="0" w:space="0" w:color="auto"/>
            <w:right w:val="none" w:sz="0" w:space="0" w:color="auto"/>
          </w:divBdr>
        </w:div>
        <w:div w:id="685210836">
          <w:marLeft w:val="480"/>
          <w:marRight w:val="0"/>
          <w:marTop w:val="0"/>
          <w:marBottom w:val="0"/>
          <w:divBdr>
            <w:top w:val="none" w:sz="0" w:space="0" w:color="auto"/>
            <w:left w:val="none" w:sz="0" w:space="0" w:color="auto"/>
            <w:bottom w:val="none" w:sz="0" w:space="0" w:color="auto"/>
            <w:right w:val="none" w:sz="0" w:space="0" w:color="auto"/>
          </w:divBdr>
        </w:div>
        <w:div w:id="1163396526">
          <w:marLeft w:val="480"/>
          <w:marRight w:val="0"/>
          <w:marTop w:val="0"/>
          <w:marBottom w:val="0"/>
          <w:divBdr>
            <w:top w:val="none" w:sz="0" w:space="0" w:color="auto"/>
            <w:left w:val="none" w:sz="0" w:space="0" w:color="auto"/>
            <w:bottom w:val="none" w:sz="0" w:space="0" w:color="auto"/>
            <w:right w:val="none" w:sz="0" w:space="0" w:color="auto"/>
          </w:divBdr>
        </w:div>
        <w:div w:id="1071777079">
          <w:marLeft w:val="480"/>
          <w:marRight w:val="0"/>
          <w:marTop w:val="0"/>
          <w:marBottom w:val="0"/>
          <w:divBdr>
            <w:top w:val="none" w:sz="0" w:space="0" w:color="auto"/>
            <w:left w:val="none" w:sz="0" w:space="0" w:color="auto"/>
            <w:bottom w:val="none" w:sz="0" w:space="0" w:color="auto"/>
            <w:right w:val="none" w:sz="0" w:space="0" w:color="auto"/>
          </w:divBdr>
        </w:div>
        <w:div w:id="995650168">
          <w:marLeft w:val="480"/>
          <w:marRight w:val="0"/>
          <w:marTop w:val="0"/>
          <w:marBottom w:val="0"/>
          <w:divBdr>
            <w:top w:val="none" w:sz="0" w:space="0" w:color="auto"/>
            <w:left w:val="none" w:sz="0" w:space="0" w:color="auto"/>
            <w:bottom w:val="none" w:sz="0" w:space="0" w:color="auto"/>
            <w:right w:val="none" w:sz="0" w:space="0" w:color="auto"/>
          </w:divBdr>
        </w:div>
        <w:div w:id="81413539">
          <w:marLeft w:val="480"/>
          <w:marRight w:val="0"/>
          <w:marTop w:val="0"/>
          <w:marBottom w:val="0"/>
          <w:divBdr>
            <w:top w:val="none" w:sz="0" w:space="0" w:color="auto"/>
            <w:left w:val="none" w:sz="0" w:space="0" w:color="auto"/>
            <w:bottom w:val="none" w:sz="0" w:space="0" w:color="auto"/>
            <w:right w:val="none" w:sz="0" w:space="0" w:color="auto"/>
          </w:divBdr>
        </w:div>
        <w:div w:id="1900628478">
          <w:marLeft w:val="480"/>
          <w:marRight w:val="0"/>
          <w:marTop w:val="0"/>
          <w:marBottom w:val="0"/>
          <w:divBdr>
            <w:top w:val="none" w:sz="0" w:space="0" w:color="auto"/>
            <w:left w:val="none" w:sz="0" w:space="0" w:color="auto"/>
            <w:bottom w:val="none" w:sz="0" w:space="0" w:color="auto"/>
            <w:right w:val="none" w:sz="0" w:space="0" w:color="auto"/>
          </w:divBdr>
        </w:div>
        <w:div w:id="1501893113">
          <w:marLeft w:val="480"/>
          <w:marRight w:val="0"/>
          <w:marTop w:val="0"/>
          <w:marBottom w:val="0"/>
          <w:divBdr>
            <w:top w:val="none" w:sz="0" w:space="0" w:color="auto"/>
            <w:left w:val="none" w:sz="0" w:space="0" w:color="auto"/>
            <w:bottom w:val="none" w:sz="0" w:space="0" w:color="auto"/>
            <w:right w:val="none" w:sz="0" w:space="0" w:color="auto"/>
          </w:divBdr>
        </w:div>
        <w:div w:id="94833300">
          <w:marLeft w:val="480"/>
          <w:marRight w:val="0"/>
          <w:marTop w:val="0"/>
          <w:marBottom w:val="0"/>
          <w:divBdr>
            <w:top w:val="none" w:sz="0" w:space="0" w:color="auto"/>
            <w:left w:val="none" w:sz="0" w:space="0" w:color="auto"/>
            <w:bottom w:val="none" w:sz="0" w:space="0" w:color="auto"/>
            <w:right w:val="none" w:sz="0" w:space="0" w:color="auto"/>
          </w:divBdr>
        </w:div>
      </w:divsChild>
    </w:div>
    <w:div w:id="1750929100">
      <w:bodyDiv w:val="1"/>
      <w:marLeft w:val="0"/>
      <w:marRight w:val="0"/>
      <w:marTop w:val="0"/>
      <w:marBottom w:val="0"/>
      <w:divBdr>
        <w:top w:val="none" w:sz="0" w:space="0" w:color="auto"/>
        <w:left w:val="none" w:sz="0" w:space="0" w:color="auto"/>
        <w:bottom w:val="none" w:sz="0" w:space="0" w:color="auto"/>
        <w:right w:val="none" w:sz="0" w:space="0" w:color="auto"/>
      </w:divBdr>
    </w:div>
    <w:div w:id="1751344600">
      <w:bodyDiv w:val="1"/>
      <w:marLeft w:val="0"/>
      <w:marRight w:val="0"/>
      <w:marTop w:val="0"/>
      <w:marBottom w:val="0"/>
      <w:divBdr>
        <w:top w:val="none" w:sz="0" w:space="0" w:color="auto"/>
        <w:left w:val="none" w:sz="0" w:space="0" w:color="auto"/>
        <w:bottom w:val="none" w:sz="0" w:space="0" w:color="auto"/>
        <w:right w:val="none" w:sz="0" w:space="0" w:color="auto"/>
      </w:divBdr>
    </w:div>
    <w:div w:id="1752654649">
      <w:bodyDiv w:val="1"/>
      <w:marLeft w:val="0"/>
      <w:marRight w:val="0"/>
      <w:marTop w:val="0"/>
      <w:marBottom w:val="0"/>
      <w:divBdr>
        <w:top w:val="none" w:sz="0" w:space="0" w:color="auto"/>
        <w:left w:val="none" w:sz="0" w:space="0" w:color="auto"/>
        <w:bottom w:val="none" w:sz="0" w:space="0" w:color="auto"/>
        <w:right w:val="none" w:sz="0" w:space="0" w:color="auto"/>
      </w:divBdr>
    </w:div>
    <w:div w:id="1752700070">
      <w:bodyDiv w:val="1"/>
      <w:marLeft w:val="0"/>
      <w:marRight w:val="0"/>
      <w:marTop w:val="0"/>
      <w:marBottom w:val="0"/>
      <w:divBdr>
        <w:top w:val="none" w:sz="0" w:space="0" w:color="auto"/>
        <w:left w:val="none" w:sz="0" w:space="0" w:color="auto"/>
        <w:bottom w:val="none" w:sz="0" w:space="0" w:color="auto"/>
        <w:right w:val="none" w:sz="0" w:space="0" w:color="auto"/>
      </w:divBdr>
      <w:divsChild>
        <w:div w:id="856504501">
          <w:marLeft w:val="480"/>
          <w:marRight w:val="0"/>
          <w:marTop w:val="0"/>
          <w:marBottom w:val="0"/>
          <w:divBdr>
            <w:top w:val="none" w:sz="0" w:space="0" w:color="auto"/>
            <w:left w:val="none" w:sz="0" w:space="0" w:color="auto"/>
            <w:bottom w:val="none" w:sz="0" w:space="0" w:color="auto"/>
            <w:right w:val="none" w:sz="0" w:space="0" w:color="auto"/>
          </w:divBdr>
        </w:div>
        <w:div w:id="2134443305">
          <w:marLeft w:val="480"/>
          <w:marRight w:val="0"/>
          <w:marTop w:val="0"/>
          <w:marBottom w:val="0"/>
          <w:divBdr>
            <w:top w:val="none" w:sz="0" w:space="0" w:color="auto"/>
            <w:left w:val="none" w:sz="0" w:space="0" w:color="auto"/>
            <w:bottom w:val="none" w:sz="0" w:space="0" w:color="auto"/>
            <w:right w:val="none" w:sz="0" w:space="0" w:color="auto"/>
          </w:divBdr>
        </w:div>
        <w:div w:id="476456469">
          <w:marLeft w:val="480"/>
          <w:marRight w:val="0"/>
          <w:marTop w:val="0"/>
          <w:marBottom w:val="0"/>
          <w:divBdr>
            <w:top w:val="none" w:sz="0" w:space="0" w:color="auto"/>
            <w:left w:val="none" w:sz="0" w:space="0" w:color="auto"/>
            <w:bottom w:val="none" w:sz="0" w:space="0" w:color="auto"/>
            <w:right w:val="none" w:sz="0" w:space="0" w:color="auto"/>
          </w:divBdr>
        </w:div>
        <w:div w:id="528497629">
          <w:marLeft w:val="480"/>
          <w:marRight w:val="0"/>
          <w:marTop w:val="0"/>
          <w:marBottom w:val="0"/>
          <w:divBdr>
            <w:top w:val="none" w:sz="0" w:space="0" w:color="auto"/>
            <w:left w:val="none" w:sz="0" w:space="0" w:color="auto"/>
            <w:bottom w:val="none" w:sz="0" w:space="0" w:color="auto"/>
            <w:right w:val="none" w:sz="0" w:space="0" w:color="auto"/>
          </w:divBdr>
        </w:div>
        <w:div w:id="819467728">
          <w:marLeft w:val="480"/>
          <w:marRight w:val="0"/>
          <w:marTop w:val="0"/>
          <w:marBottom w:val="0"/>
          <w:divBdr>
            <w:top w:val="none" w:sz="0" w:space="0" w:color="auto"/>
            <w:left w:val="none" w:sz="0" w:space="0" w:color="auto"/>
            <w:bottom w:val="none" w:sz="0" w:space="0" w:color="auto"/>
            <w:right w:val="none" w:sz="0" w:space="0" w:color="auto"/>
          </w:divBdr>
        </w:div>
        <w:div w:id="1142582922">
          <w:marLeft w:val="480"/>
          <w:marRight w:val="0"/>
          <w:marTop w:val="0"/>
          <w:marBottom w:val="0"/>
          <w:divBdr>
            <w:top w:val="none" w:sz="0" w:space="0" w:color="auto"/>
            <w:left w:val="none" w:sz="0" w:space="0" w:color="auto"/>
            <w:bottom w:val="none" w:sz="0" w:space="0" w:color="auto"/>
            <w:right w:val="none" w:sz="0" w:space="0" w:color="auto"/>
          </w:divBdr>
        </w:div>
        <w:div w:id="1507475413">
          <w:marLeft w:val="480"/>
          <w:marRight w:val="0"/>
          <w:marTop w:val="0"/>
          <w:marBottom w:val="0"/>
          <w:divBdr>
            <w:top w:val="none" w:sz="0" w:space="0" w:color="auto"/>
            <w:left w:val="none" w:sz="0" w:space="0" w:color="auto"/>
            <w:bottom w:val="none" w:sz="0" w:space="0" w:color="auto"/>
            <w:right w:val="none" w:sz="0" w:space="0" w:color="auto"/>
          </w:divBdr>
        </w:div>
        <w:div w:id="2020160709">
          <w:marLeft w:val="480"/>
          <w:marRight w:val="0"/>
          <w:marTop w:val="0"/>
          <w:marBottom w:val="0"/>
          <w:divBdr>
            <w:top w:val="none" w:sz="0" w:space="0" w:color="auto"/>
            <w:left w:val="none" w:sz="0" w:space="0" w:color="auto"/>
            <w:bottom w:val="none" w:sz="0" w:space="0" w:color="auto"/>
            <w:right w:val="none" w:sz="0" w:space="0" w:color="auto"/>
          </w:divBdr>
        </w:div>
        <w:div w:id="630598651">
          <w:marLeft w:val="480"/>
          <w:marRight w:val="0"/>
          <w:marTop w:val="0"/>
          <w:marBottom w:val="0"/>
          <w:divBdr>
            <w:top w:val="none" w:sz="0" w:space="0" w:color="auto"/>
            <w:left w:val="none" w:sz="0" w:space="0" w:color="auto"/>
            <w:bottom w:val="none" w:sz="0" w:space="0" w:color="auto"/>
            <w:right w:val="none" w:sz="0" w:space="0" w:color="auto"/>
          </w:divBdr>
        </w:div>
        <w:div w:id="1382170059">
          <w:marLeft w:val="480"/>
          <w:marRight w:val="0"/>
          <w:marTop w:val="0"/>
          <w:marBottom w:val="0"/>
          <w:divBdr>
            <w:top w:val="none" w:sz="0" w:space="0" w:color="auto"/>
            <w:left w:val="none" w:sz="0" w:space="0" w:color="auto"/>
            <w:bottom w:val="none" w:sz="0" w:space="0" w:color="auto"/>
            <w:right w:val="none" w:sz="0" w:space="0" w:color="auto"/>
          </w:divBdr>
        </w:div>
        <w:div w:id="1627421658">
          <w:marLeft w:val="480"/>
          <w:marRight w:val="0"/>
          <w:marTop w:val="0"/>
          <w:marBottom w:val="0"/>
          <w:divBdr>
            <w:top w:val="none" w:sz="0" w:space="0" w:color="auto"/>
            <w:left w:val="none" w:sz="0" w:space="0" w:color="auto"/>
            <w:bottom w:val="none" w:sz="0" w:space="0" w:color="auto"/>
            <w:right w:val="none" w:sz="0" w:space="0" w:color="auto"/>
          </w:divBdr>
        </w:div>
        <w:div w:id="885991849">
          <w:marLeft w:val="480"/>
          <w:marRight w:val="0"/>
          <w:marTop w:val="0"/>
          <w:marBottom w:val="0"/>
          <w:divBdr>
            <w:top w:val="none" w:sz="0" w:space="0" w:color="auto"/>
            <w:left w:val="none" w:sz="0" w:space="0" w:color="auto"/>
            <w:bottom w:val="none" w:sz="0" w:space="0" w:color="auto"/>
            <w:right w:val="none" w:sz="0" w:space="0" w:color="auto"/>
          </w:divBdr>
        </w:div>
      </w:divsChild>
    </w:div>
    <w:div w:id="1753314442">
      <w:bodyDiv w:val="1"/>
      <w:marLeft w:val="0"/>
      <w:marRight w:val="0"/>
      <w:marTop w:val="0"/>
      <w:marBottom w:val="0"/>
      <w:divBdr>
        <w:top w:val="none" w:sz="0" w:space="0" w:color="auto"/>
        <w:left w:val="none" w:sz="0" w:space="0" w:color="auto"/>
        <w:bottom w:val="none" w:sz="0" w:space="0" w:color="auto"/>
        <w:right w:val="none" w:sz="0" w:space="0" w:color="auto"/>
      </w:divBdr>
    </w:div>
    <w:div w:id="1753620584">
      <w:bodyDiv w:val="1"/>
      <w:marLeft w:val="0"/>
      <w:marRight w:val="0"/>
      <w:marTop w:val="0"/>
      <w:marBottom w:val="0"/>
      <w:divBdr>
        <w:top w:val="none" w:sz="0" w:space="0" w:color="auto"/>
        <w:left w:val="none" w:sz="0" w:space="0" w:color="auto"/>
        <w:bottom w:val="none" w:sz="0" w:space="0" w:color="auto"/>
        <w:right w:val="none" w:sz="0" w:space="0" w:color="auto"/>
      </w:divBdr>
      <w:divsChild>
        <w:div w:id="1206867595">
          <w:marLeft w:val="480"/>
          <w:marRight w:val="0"/>
          <w:marTop w:val="0"/>
          <w:marBottom w:val="0"/>
          <w:divBdr>
            <w:top w:val="none" w:sz="0" w:space="0" w:color="auto"/>
            <w:left w:val="none" w:sz="0" w:space="0" w:color="auto"/>
            <w:bottom w:val="none" w:sz="0" w:space="0" w:color="auto"/>
            <w:right w:val="none" w:sz="0" w:space="0" w:color="auto"/>
          </w:divBdr>
        </w:div>
        <w:div w:id="1272780764">
          <w:marLeft w:val="480"/>
          <w:marRight w:val="0"/>
          <w:marTop w:val="0"/>
          <w:marBottom w:val="0"/>
          <w:divBdr>
            <w:top w:val="none" w:sz="0" w:space="0" w:color="auto"/>
            <w:left w:val="none" w:sz="0" w:space="0" w:color="auto"/>
            <w:bottom w:val="none" w:sz="0" w:space="0" w:color="auto"/>
            <w:right w:val="none" w:sz="0" w:space="0" w:color="auto"/>
          </w:divBdr>
        </w:div>
        <w:div w:id="604732580">
          <w:marLeft w:val="480"/>
          <w:marRight w:val="0"/>
          <w:marTop w:val="0"/>
          <w:marBottom w:val="0"/>
          <w:divBdr>
            <w:top w:val="none" w:sz="0" w:space="0" w:color="auto"/>
            <w:left w:val="none" w:sz="0" w:space="0" w:color="auto"/>
            <w:bottom w:val="none" w:sz="0" w:space="0" w:color="auto"/>
            <w:right w:val="none" w:sz="0" w:space="0" w:color="auto"/>
          </w:divBdr>
        </w:div>
        <w:div w:id="683290261">
          <w:marLeft w:val="480"/>
          <w:marRight w:val="0"/>
          <w:marTop w:val="0"/>
          <w:marBottom w:val="0"/>
          <w:divBdr>
            <w:top w:val="none" w:sz="0" w:space="0" w:color="auto"/>
            <w:left w:val="none" w:sz="0" w:space="0" w:color="auto"/>
            <w:bottom w:val="none" w:sz="0" w:space="0" w:color="auto"/>
            <w:right w:val="none" w:sz="0" w:space="0" w:color="auto"/>
          </w:divBdr>
        </w:div>
        <w:div w:id="189881789">
          <w:marLeft w:val="480"/>
          <w:marRight w:val="0"/>
          <w:marTop w:val="0"/>
          <w:marBottom w:val="0"/>
          <w:divBdr>
            <w:top w:val="none" w:sz="0" w:space="0" w:color="auto"/>
            <w:left w:val="none" w:sz="0" w:space="0" w:color="auto"/>
            <w:bottom w:val="none" w:sz="0" w:space="0" w:color="auto"/>
            <w:right w:val="none" w:sz="0" w:space="0" w:color="auto"/>
          </w:divBdr>
        </w:div>
        <w:div w:id="1947301573">
          <w:marLeft w:val="480"/>
          <w:marRight w:val="0"/>
          <w:marTop w:val="0"/>
          <w:marBottom w:val="0"/>
          <w:divBdr>
            <w:top w:val="none" w:sz="0" w:space="0" w:color="auto"/>
            <w:left w:val="none" w:sz="0" w:space="0" w:color="auto"/>
            <w:bottom w:val="none" w:sz="0" w:space="0" w:color="auto"/>
            <w:right w:val="none" w:sz="0" w:space="0" w:color="auto"/>
          </w:divBdr>
        </w:div>
        <w:div w:id="2047368876">
          <w:marLeft w:val="480"/>
          <w:marRight w:val="0"/>
          <w:marTop w:val="0"/>
          <w:marBottom w:val="0"/>
          <w:divBdr>
            <w:top w:val="none" w:sz="0" w:space="0" w:color="auto"/>
            <w:left w:val="none" w:sz="0" w:space="0" w:color="auto"/>
            <w:bottom w:val="none" w:sz="0" w:space="0" w:color="auto"/>
            <w:right w:val="none" w:sz="0" w:space="0" w:color="auto"/>
          </w:divBdr>
        </w:div>
        <w:div w:id="1811050359">
          <w:marLeft w:val="480"/>
          <w:marRight w:val="0"/>
          <w:marTop w:val="0"/>
          <w:marBottom w:val="0"/>
          <w:divBdr>
            <w:top w:val="none" w:sz="0" w:space="0" w:color="auto"/>
            <w:left w:val="none" w:sz="0" w:space="0" w:color="auto"/>
            <w:bottom w:val="none" w:sz="0" w:space="0" w:color="auto"/>
            <w:right w:val="none" w:sz="0" w:space="0" w:color="auto"/>
          </w:divBdr>
        </w:div>
        <w:div w:id="855115536">
          <w:marLeft w:val="480"/>
          <w:marRight w:val="0"/>
          <w:marTop w:val="0"/>
          <w:marBottom w:val="0"/>
          <w:divBdr>
            <w:top w:val="none" w:sz="0" w:space="0" w:color="auto"/>
            <w:left w:val="none" w:sz="0" w:space="0" w:color="auto"/>
            <w:bottom w:val="none" w:sz="0" w:space="0" w:color="auto"/>
            <w:right w:val="none" w:sz="0" w:space="0" w:color="auto"/>
          </w:divBdr>
        </w:div>
        <w:div w:id="1891771235">
          <w:marLeft w:val="480"/>
          <w:marRight w:val="0"/>
          <w:marTop w:val="0"/>
          <w:marBottom w:val="0"/>
          <w:divBdr>
            <w:top w:val="none" w:sz="0" w:space="0" w:color="auto"/>
            <w:left w:val="none" w:sz="0" w:space="0" w:color="auto"/>
            <w:bottom w:val="none" w:sz="0" w:space="0" w:color="auto"/>
            <w:right w:val="none" w:sz="0" w:space="0" w:color="auto"/>
          </w:divBdr>
        </w:div>
        <w:div w:id="1544708635">
          <w:marLeft w:val="480"/>
          <w:marRight w:val="0"/>
          <w:marTop w:val="0"/>
          <w:marBottom w:val="0"/>
          <w:divBdr>
            <w:top w:val="none" w:sz="0" w:space="0" w:color="auto"/>
            <w:left w:val="none" w:sz="0" w:space="0" w:color="auto"/>
            <w:bottom w:val="none" w:sz="0" w:space="0" w:color="auto"/>
            <w:right w:val="none" w:sz="0" w:space="0" w:color="auto"/>
          </w:divBdr>
        </w:div>
        <w:div w:id="492793691">
          <w:marLeft w:val="480"/>
          <w:marRight w:val="0"/>
          <w:marTop w:val="0"/>
          <w:marBottom w:val="0"/>
          <w:divBdr>
            <w:top w:val="none" w:sz="0" w:space="0" w:color="auto"/>
            <w:left w:val="none" w:sz="0" w:space="0" w:color="auto"/>
            <w:bottom w:val="none" w:sz="0" w:space="0" w:color="auto"/>
            <w:right w:val="none" w:sz="0" w:space="0" w:color="auto"/>
          </w:divBdr>
        </w:div>
        <w:div w:id="487093888">
          <w:marLeft w:val="480"/>
          <w:marRight w:val="0"/>
          <w:marTop w:val="0"/>
          <w:marBottom w:val="0"/>
          <w:divBdr>
            <w:top w:val="none" w:sz="0" w:space="0" w:color="auto"/>
            <w:left w:val="none" w:sz="0" w:space="0" w:color="auto"/>
            <w:bottom w:val="none" w:sz="0" w:space="0" w:color="auto"/>
            <w:right w:val="none" w:sz="0" w:space="0" w:color="auto"/>
          </w:divBdr>
        </w:div>
        <w:div w:id="282146">
          <w:marLeft w:val="480"/>
          <w:marRight w:val="0"/>
          <w:marTop w:val="0"/>
          <w:marBottom w:val="0"/>
          <w:divBdr>
            <w:top w:val="none" w:sz="0" w:space="0" w:color="auto"/>
            <w:left w:val="none" w:sz="0" w:space="0" w:color="auto"/>
            <w:bottom w:val="none" w:sz="0" w:space="0" w:color="auto"/>
            <w:right w:val="none" w:sz="0" w:space="0" w:color="auto"/>
          </w:divBdr>
        </w:div>
        <w:div w:id="1762139672">
          <w:marLeft w:val="480"/>
          <w:marRight w:val="0"/>
          <w:marTop w:val="0"/>
          <w:marBottom w:val="0"/>
          <w:divBdr>
            <w:top w:val="none" w:sz="0" w:space="0" w:color="auto"/>
            <w:left w:val="none" w:sz="0" w:space="0" w:color="auto"/>
            <w:bottom w:val="none" w:sz="0" w:space="0" w:color="auto"/>
            <w:right w:val="none" w:sz="0" w:space="0" w:color="auto"/>
          </w:divBdr>
        </w:div>
        <w:div w:id="144981887">
          <w:marLeft w:val="480"/>
          <w:marRight w:val="0"/>
          <w:marTop w:val="0"/>
          <w:marBottom w:val="0"/>
          <w:divBdr>
            <w:top w:val="none" w:sz="0" w:space="0" w:color="auto"/>
            <w:left w:val="none" w:sz="0" w:space="0" w:color="auto"/>
            <w:bottom w:val="none" w:sz="0" w:space="0" w:color="auto"/>
            <w:right w:val="none" w:sz="0" w:space="0" w:color="auto"/>
          </w:divBdr>
        </w:div>
        <w:div w:id="868297334">
          <w:marLeft w:val="480"/>
          <w:marRight w:val="0"/>
          <w:marTop w:val="0"/>
          <w:marBottom w:val="0"/>
          <w:divBdr>
            <w:top w:val="none" w:sz="0" w:space="0" w:color="auto"/>
            <w:left w:val="none" w:sz="0" w:space="0" w:color="auto"/>
            <w:bottom w:val="none" w:sz="0" w:space="0" w:color="auto"/>
            <w:right w:val="none" w:sz="0" w:space="0" w:color="auto"/>
          </w:divBdr>
        </w:div>
        <w:div w:id="1060709208">
          <w:marLeft w:val="480"/>
          <w:marRight w:val="0"/>
          <w:marTop w:val="0"/>
          <w:marBottom w:val="0"/>
          <w:divBdr>
            <w:top w:val="none" w:sz="0" w:space="0" w:color="auto"/>
            <w:left w:val="none" w:sz="0" w:space="0" w:color="auto"/>
            <w:bottom w:val="none" w:sz="0" w:space="0" w:color="auto"/>
            <w:right w:val="none" w:sz="0" w:space="0" w:color="auto"/>
          </w:divBdr>
        </w:div>
        <w:div w:id="1128007396">
          <w:marLeft w:val="480"/>
          <w:marRight w:val="0"/>
          <w:marTop w:val="0"/>
          <w:marBottom w:val="0"/>
          <w:divBdr>
            <w:top w:val="none" w:sz="0" w:space="0" w:color="auto"/>
            <w:left w:val="none" w:sz="0" w:space="0" w:color="auto"/>
            <w:bottom w:val="none" w:sz="0" w:space="0" w:color="auto"/>
            <w:right w:val="none" w:sz="0" w:space="0" w:color="auto"/>
          </w:divBdr>
        </w:div>
        <w:div w:id="1261060380">
          <w:marLeft w:val="480"/>
          <w:marRight w:val="0"/>
          <w:marTop w:val="0"/>
          <w:marBottom w:val="0"/>
          <w:divBdr>
            <w:top w:val="none" w:sz="0" w:space="0" w:color="auto"/>
            <w:left w:val="none" w:sz="0" w:space="0" w:color="auto"/>
            <w:bottom w:val="none" w:sz="0" w:space="0" w:color="auto"/>
            <w:right w:val="none" w:sz="0" w:space="0" w:color="auto"/>
          </w:divBdr>
        </w:div>
        <w:div w:id="1138954500">
          <w:marLeft w:val="480"/>
          <w:marRight w:val="0"/>
          <w:marTop w:val="0"/>
          <w:marBottom w:val="0"/>
          <w:divBdr>
            <w:top w:val="none" w:sz="0" w:space="0" w:color="auto"/>
            <w:left w:val="none" w:sz="0" w:space="0" w:color="auto"/>
            <w:bottom w:val="none" w:sz="0" w:space="0" w:color="auto"/>
            <w:right w:val="none" w:sz="0" w:space="0" w:color="auto"/>
          </w:divBdr>
        </w:div>
        <w:div w:id="1577593347">
          <w:marLeft w:val="480"/>
          <w:marRight w:val="0"/>
          <w:marTop w:val="0"/>
          <w:marBottom w:val="0"/>
          <w:divBdr>
            <w:top w:val="none" w:sz="0" w:space="0" w:color="auto"/>
            <w:left w:val="none" w:sz="0" w:space="0" w:color="auto"/>
            <w:bottom w:val="none" w:sz="0" w:space="0" w:color="auto"/>
            <w:right w:val="none" w:sz="0" w:space="0" w:color="auto"/>
          </w:divBdr>
        </w:div>
        <w:div w:id="429205559">
          <w:marLeft w:val="480"/>
          <w:marRight w:val="0"/>
          <w:marTop w:val="0"/>
          <w:marBottom w:val="0"/>
          <w:divBdr>
            <w:top w:val="none" w:sz="0" w:space="0" w:color="auto"/>
            <w:left w:val="none" w:sz="0" w:space="0" w:color="auto"/>
            <w:bottom w:val="none" w:sz="0" w:space="0" w:color="auto"/>
            <w:right w:val="none" w:sz="0" w:space="0" w:color="auto"/>
          </w:divBdr>
        </w:div>
        <w:div w:id="1022049611">
          <w:marLeft w:val="480"/>
          <w:marRight w:val="0"/>
          <w:marTop w:val="0"/>
          <w:marBottom w:val="0"/>
          <w:divBdr>
            <w:top w:val="none" w:sz="0" w:space="0" w:color="auto"/>
            <w:left w:val="none" w:sz="0" w:space="0" w:color="auto"/>
            <w:bottom w:val="none" w:sz="0" w:space="0" w:color="auto"/>
            <w:right w:val="none" w:sz="0" w:space="0" w:color="auto"/>
          </w:divBdr>
        </w:div>
        <w:div w:id="1735355572">
          <w:marLeft w:val="480"/>
          <w:marRight w:val="0"/>
          <w:marTop w:val="0"/>
          <w:marBottom w:val="0"/>
          <w:divBdr>
            <w:top w:val="none" w:sz="0" w:space="0" w:color="auto"/>
            <w:left w:val="none" w:sz="0" w:space="0" w:color="auto"/>
            <w:bottom w:val="none" w:sz="0" w:space="0" w:color="auto"/>
            <w:right w:val="none" w:sz="0" w:space="0" w:color="auto"/>
          </w:divBdr>
        </w:div>
        <w:div w:id="1462532944">
          <w:marLeft w:val="480"/>
          <w:marRight w:val="0"/>
          <w:marTop w:val="0"/>
          <w:marBottom w:val="0"/>
          <w:divBdr>
            <w:top w:val="none" w:sz="0" w:space="0" w:color="auto"/>
            <w:left w:val="none" w:sz="0" w:space="0" w:color="auto"/>
            <w:bottom w:val="none" w:sz="0" w:space="0" w:color="auto"/>
            <w:right w:val="none" w:sz="0" w:space="0" w:color="auto"/>
          </w:divBdr>
        </w:div>
        <w:div w:id="702444971">
          <w:marLeft w:val="480"/>
          <w:marRight w:val="0"/>
          <w:marTop w:val="0"/>
          <w:marBottom w:val="0"/>
          <w:divBdr>
            <w:top w:val="none" w:sz="0" w:space="0" w:color="auto"/>
            <w:left w:val="none" w:sz="0" w:space="0" w:color="auto"/>
            <w:bottom w:val="none" w:sz="0" w:space="0" w:color="auto"/>
            <w:right w:val="none" w:sz="0" w:space="0" w:color="auto"/>
          </w:divBdr>
        </w:div>
        <w:div w:id="462427651">
          <w:marLeft w:val="480"/>
          <w:marRight w:val="0"/>
          <w:marTop w:val="0"/>
          <w:marBottom w:val="0"/>
          <w:divBdr>
            <w:top w:val="none" w:sz="0" w:space="0" w:color="auto"/>
            <w:left w:val="none" w:sz="0" w:space="0" w:color="auto"/>
            <w:bottom w:val="none" w:sz="0" w:space="0" w:color="auto"/>
            <w:right w:val="none" w:sz="0" w:space="0" w:color="auto"/>
          </w:divBdr>
        </w:div>
        <w:div w:id="1044794962">
          <w:marLeft w:val="480"/>
          <w:marRight w:val="0"/>
          <w:marTop w:val="0"/>
          <w:marBottom w:val="0"/>
          <w:divBdr>
            <w:top w:val="none" w:sz="0" w:space="0" w:color="auto"/>
            <w:left w:val="none" w:sz="0" w:space="0" w:color="auto"/>
            <w:bottom w:val="none" w:sz="0" w:space="0" w:color="auto"/>
            <w:right w:val="none" w:sz="0" w:space="0" w:color="auto"/>
          </w:divBdr>
        </w:div>
        <w:div w:id="938223246">
          <w:marLeft w:val="480"/>
          <w:marRight w:val="0"/>
          <w:marTop w:val="0"/>
          <w:marBottom w:val="0"/>
          <w:divBdr>
            <w:top w:val="none" w:sz="0" w:space="0" w:color="auto"/>
            <w:left w:val="none" w:sz="0" w:space="0" w:color="auto"/>
            <w:bottom w:val="none" w:sz="0" w:space="0" w:color="auto"/>
            <w:right w:val="none" w:sz="0" w:space="0" w:color="auto"/>
          </w:divBdr>
        </w:div>
        <w:div w:id="538977292">
          <w:marLeft w:val="480"/>
          <w:marRight w:val="0"/>
          <w:marTop w:val="0"/>
          <w:marBottom w:val="0"/>
          <w:divBdr>
            <w:top w:val="none" w:sz="0" w:space="0" w:color="auto"/>
            <w:left w:val="none" w:sz="0" w:space="0" w:color="auto"/>
            <w:bottom w:val="none" w:sz="0" w:space="0" w:color="auto"/>
            <w:right w:val="none" w:sz="0" w:space="0" w:color="auto"/>
          </w:divBdr>
        </w:div>
        <w:div w:id="251009615">
          <w:marLeft w:val="480"/>
          <w:marRight w:val="0"/>
          <w:marTop w:val="0"/>
          <w:marBottom w:val="0"/>
          <w:divBdr>
            <w:top w:val="none" w:sz="0" w:space="0" w:color="auto"/>
            <w:left w:val="none" w:sz="0" w:space="0" w:color="auto"/>
            <w:bottom w:val="none" w:sz="0" w:space="0" w:color="auto"/>
            <w:right w:val="none" w:sz="0" w:space="0" w:color="auto"/>
          </w:divBdr>
        </w:div>
        <w:div w:id="333265039">
          <w:marLeft w:val="480"/>
          <w:marRight w:val="0"/>
          <w:marTop w:val="0"/>
          <w:marBottom w:val="0"/>
          <w:divBdr>
            <w:top w:val="none" w:sz="0" w:space="0" w:color="auto"/>
            <w:left w:val="none" w:sz="0" w:space="0" w:color="auto"/>
            <w:bottom w:val="none" w:sz="0" w:space="0" w:color="auto"/>
            <w:right w:val="none" w:sz="0" w:space="0" w:color="auto"/>
          </w:divBdr>
        </w:div>
        <w:div w:id="294220465">
          <w:marLeft w:val="480"/>
          <w:marRight w:val="0"/>
          <w:marTop w:val="0"/>
          <w:marBottom w:val="0"/>
          <w:divBdr>
            <w:top w:val="none" w:sz="0" w:space="0" w:color="auto"/>
            <w:left w:val="none" w:sz="0" w:space="0" w:color="auto"/>
            <w:bottom w:val="none" w:sz="0" w:space="0" w:color="auto"/>
            <w:right w:val="none" w:sz="0" w:space="0" w:color="auto"/>
          </w:divBdr>
        </w:div>
        <w:div w:id="1761021180">
          <w:marLeft w:val="480"/>
          <w:marRight w:val="0"/>
          <w:marTop w:val="0"/>
          <w:marBottom w:val="0"/>
          <w:divBdr>
            <w:top w:val="none" w:sz="0" w:space="0" w:color="auto"/>
            <w:left w:val="none" w:sz="0" w:space="0" w:color="auto"/>
            <w:bottom w:val="none" w:sz="0" w:space="0" w:color="auto"/>
            <w:right w:val="none" w:sz="0" w:space="0" w:color="auto"/>
          </w:divBdr>
        </w:div>
        <w:div w:id="843477126">
          <w:marLeft w:val="480"/>
          <w:marRight w:val="0"/>
          <w:marTop w:val="0"/>
          <w:marBottom w:val="0"/>
          <w:divBdr>
            <w:top w:val="none" w:sz="0" w:space="0" w:color="auto"/>
            <w:left w:val="none" w:sz="0" w:space="0" w:color="auto"/>
            <w:bottom w:val="none" w:sz="0" w:space="0" w:color="auto"/>
            <w:right w:val="none" w:sz="0" w:space="0" w:color="auto"/>
          </w:divBdr>
        </w:div>
        <w:div w:id="78715759">
          <w:marLeft w:val="480"/>
          <w:marRight w:val="0"/>
          <w:marTop w:val="0"/>
          <w:marBottom w:val="0"/>
          <w:divBdr>
            <w:top w:val="none" w:sz="0" w:space="0" w:color="auto"/>
            <w:left w:val="none" w:sz="0" w:space="0" w:color="auto"/>
            <w:bottom w:val="none" w:sz="0" w:space="0" w:color="auto"/>
            <w:right w:val="none" w:sz="0" w:space="0" w:color="auto"/>
          </w:divBdr>
        </w:div>
        <w:div w:id="1273129022">
          <w:marLeft w:val="480"/>
          <w:marRight w:val="0"/>
          <w:marTop w:val="0"/>
          <w:marBottom w:val="0"/>
          <w:divBdr>
            <w:top w:val="none" w:sz="0" w:space="0" w:color="auto"/>
            <w:left w:val="none" w:sz="0" w:space="0" w:color="auto"/>
            <w:bottom w:val="none" w:sz="0" w:space="0" w:color="auto"/>
            <w:right w:val="none" w:sz="0" w:space="0" w:color="auto"/>
          </w:divBdr>
        </w:div>
        <w:div w:id="1660301652">
          <w:marLeft w:val="480"/>
          <w:marRight w:val="0"/>
          <w:marTop w:val="0"/>
          <w:marBottom w:val="0"/>
          <w:divBdr>
            <w:top w:val="none" w:sz="0" w:space="0" w:color="auto"/>
            <w:left w:val="none" w:sz="0" w:space="0" w:color="auto"/>
            <w:bottom w:val="none" w:sz="0" w:space="0" w:color="auto"/>
            <w:right w:val="none" w:sz="0" w:space="0" w:color="auto"/>
          </w:divBdr>
        </w:div>
        <w:div w:id="890381125">
          <w:marLeft w:val="480"/>
          <w:marRight w:val="0"/>
          <w:marTop w:val="0"/>
          <w:marBottom w:val="0"/>
          <w:divBdr>
            <w:top w:val="none" w:sz="0" w:space="0" w:color="auto"/>
            <w:left w:val="none" w:sz="0" w:space="0" w:color="auto"/>
            <w:bottom w:val="none" w:sz="0" w:space="0" w:color="auto"/>
            <w:right w:val="none" w:sz="0" w:space="0" w:color="auto"/>
          </w:divBdr>
        </w:div>
        <w:div w:id="495534089">
          <w:marLeft w:val="480"/>
          <w:marRight w:val="0"/>
          <w:marTop w:val="0"/>
          <w:marBottom w:val="0"/>
          <w:divBdr>
            <w:top w:val="none" w:sz="0" w:space="0" w:color="auto"/>
            <w:left w:val="none" w:sz="0" w:space="0" w:color="auto"/>
            <w:bottom w:val="none" w:sz="0" w:space="0" w:color="auto"/>
            <w:right w:val="none" w:sz="0" w:space="0" w:color="auto"/>
          </w:divBdr>
        </w:div>
        <w:div w:id="1162702621">
          <w:marLeft w:val="480"/>
          <w:marRight w:val="0"/>
          <w:marTop w:val="0"/>
          <w:marBottom w:val="0"/>
          <w:divBdr>
            <w:top w:val="none" w:sz="0" w:space="0" w:color="auto"/>
            <w:left w:val="none" w:sz="0" w:space="0" w:color="auto"/>
            <w:bottom w:val="none" w:sz="0" w:space="0" w:color="auto"/>
            <w:right w:val="none" w:sz="0" w:space="0" w:color="auto"/>
          </w:divBdr>
        </w:div>
        <w:div w:id="1414087805">
          <w:marLeft w:val="480"/>
          <w:marRight w:val="0"/>
          <w:marTop w:val="0"/>
          <w:marBottom w:val="0"/>
          <w:divBdr>
            <w:top w:val="none" w:sz="0" w:space="0" w:color="auto"/>
            <w:left w:val="none" w:sz="0" w:space="0" w:color="auto"/>
            <w:bottom w:val="none" w:sz="0" w:space="0" w:color="auto"/>
            <w:right w:val="none" w:sz="0" w:space="0" w:color="auto"/>
          </w:divBdr>
        </w:div>
      </w:divsChild>
    </w:div>
    <w:div w:id="1753811936">
      <w:bodyDiv w:val="1"/>
      <w:marLeft w:val="0"/>
      <w:marRight w:val="0"/>
      <w:marTop w:val="0"/>
      <w:marBottom w:val="0"/>
      <w:divBdr>
        <w:top w:val="none" w:sz="0" w:space="0" w:color="auto"/>
        <w:left w:val="none" w:sz="0" w:space="0" w:color="auto"/>
        <w:bottom w:val="none" w:sz="0" w:space="0" w:color="auto"/>
        <w:right w:val="none" w:sz="0" w:space="0" w:color="auto"/>
      </w:divBdr>
    </w:div>
    <w:div w:id="1754621540">
      <w:bodyDiv w:val="1"/>
      <w:marLeft w:val="0"/>
      <w:marRight w:val="0"/>
      <w:marTop w:val="0"/>
      <w:marBottom w:val="0"/>
      <w:divBdr>
        <w:top w:val="none" w:sz="0" w:space="0" w:color="auto"/>
        <w:left w:val="none" w:sz="0" w:space="0" w:color="auto"/>
        <w:bottom w:val="none" w:sz="0" w:space="0" w:color="auto"/>
        <w:right w:val="none" w:sz="0" w:space="0" w:color="auto"/>
      </w:divBdr>
    </w:div>
    <w:div w:id="1754661866">
      <w:bodyDiv w:val="1"/>
      <w:marLeft w:val="0"/>
      <w:marRight w:val="0"/>
      <w:marTop w:val="0"/>
      <w:marBottom w:val="0"/>
      <w:divBdr>
        <w:top w:val="none" w:sz="0" w:space="0" w:color="auto"/>
        <w:left w:val="none" w:sz="0" w:space="0" w:color="auto"/>
        <w:bottom w:val="none" w:sz="0" w:space="0" w:color="auto"/>
        <w:right w:val="none" w:sz="0" w:space="0" w:color="auto"/>
      </w:divBdr>
    </w:div>
    <w:div w:id="1755778739">
      <w:bodyDiv w:val="1"/>
      <w:marLeft w:val="0"/>
      <w:marRight w:val="0"/>
      <w:marTop w:val="0"/>
      <w:marBottom w:val="0"/>
      <w:divBdr>
        <w:top w:val="none" w:sz="0" w:space="0" w:color="auto"/>
        <w:left w:val="none" w:sz="0" w:space="0" w:color="auto"/>
        <w:bottom w:val="none" w:sz="0" w:space="0" w:color="auto"/>
        <w:right w:val="none" w:sz="0" w:space="0" w:color="auto"/>
      </w:divBdr>
    </w:div>
    <w:div w:id="1756432870">
      <w:bodyDiv w:val="1"/>
      <w:marLeft w:val="0"/>
      <w:marRight w:val="0"/>
      <w:marTop w:val="0"/>
      <w:marBottom w:val="0"/>
      <w:divBdr>
        <w:top w:val="none" w:sz="0" w:space="0" w:color="auto"/>
        <w:left w:val="none" w:sz="0" w:space="0" w:color="auto"/>
        <w:bottom w:val="none" w:sz="0" w:space="0" w:color="auto"/>
        <w:right w:val="none" w:sz="0" w:space="0" w:color="auto"/>
      </w:divBdr>
    </w:div>
    <w:div w:id="1756628590">
      <w:bodyDiv w:val="1"/>
      <w:marLeft w:val="0"/>
      <w:marRight w:val="0"/>
      <w:marTop w:val="0"/>
      <w:marBottom w:val="0"/>
      <w:divBdr>
        <w:top w:val="none" w:sz="0" w:space="0" w:color="auto"/>
        <w:left w:val="none" w:sz="0" w:space="0" w:color="auto"/>
        <w:bottom w:val="none" w:sz="0" w:space="0" w:color="auto"/>
        <w:right w:val="none" w:sz="0" w:space="0" w:color="auto"/>
      </w:divBdr>
    </w:div>
    <w:div w:id="1757241568">
      <w:bodyDiv w:val="1"/>
      <w:marLeft w:val="0"/>
      <w:marRight w:val="0"/>
      <w:marTop w:val="0"/>
      <w:marBottom w:val="0"/>
      <w:divBdr>
        <w:top w:val="none" w:sz="0" w:space="0" w:color="auto"/>
        <w:left w:val="none" w:sz="0" w:space="0" w:color="auto"/>
        <w:bottom w:val="none" w:sz="0" w:space="0" w:color="auto"/>
        <w:right w:val="none" w:sz="0" w:space="0" w:color="auto"/>
      </w:divBdr>
      <w:divsChild>
        <w:div w:id="49699071">
          <w:marLeft w:val="480"/>
          <w:marRight w:val="0"/>
          <w:marTop w:val="0"/>
          <w:marBottom w:val="0"/>
          <w:divBdr>
            <w:top w:val="none" w:sz="0" w:space="0" w:color="auto"/>
            <w:left w:val="none" w:sz="0" w:space="0" w:color="auto"/>
            <w:bottom w:val="none" w:sz="0" w:space="0" w:color="auto"/>
            <w:right w:val="none" w:sz="0" w:space="0" w:color="auto"/>
          </w:divBdr>
        </w:div>
        <w:div w:id="1884907389">
          <w:marLeft w:val="480"/>
          <w:marRight w:val="0"/>
          <w:marTop w:val="0"/>
          <w:marBottom w:val="0"/>
          <w:divBdr>
            <w:top w:val="none" w:sz="0" w:space="0" w:color="auto"/>
            <w:left w:val="none" w:sz="0" w:space="0" w:color="auto"/>
            <w:bottom w:val="none" w:sz="0" w:space="0" w:color="auto"/>
            <w:right w:val="none" w:sz="0" w:space="0" w:color="auto"/>
          </w:divBdr>
        </w:div>
        <w:div w:id="1200170573">
          <w:marLeft w:val="480"/>
          <w:marRight w:val="0"/>
          <w:marTop w:val="0"/>
          <w:marBottom w:val="0"/>
          <w:divBdr>
            <w:top w:val="none" w:sz="0" w:space="0" w:color="auto"/>
            <w:left w:val="none" w:sz="0" w:space="0" w:color="auto"/>
            <w:bottom w:val="none" w:sz="0" w:space="0" w:color="auto"/>
            <w:right w:val="none" w:sz="0" w:space="0" w:color="auto"/>
          </w:divBdr>
        </w:div>
        <w:div w:id="454711297">
          <w:marLeft w:val="480"/>
          <w:marRight w:val="0"/>
          <w:marTop w:val="0"/>
          <w:marBottom w:val="0"/>
          <w:divBdr>
            <w:top w:val="none" w:sz="0" w:space="0" w:color="auto"/>
            <w:left w:val="none" w:sz="0" w:space="0" w:color="auto"/>
            <w:bottom w:val="none" w:sz="0" w:space="0" w:color="auto"/>
            <w:right w:val="none" w:sz="0" w:space="0" w:color="auto"/>
          </w:divBdr>
        </w:div>
        <w:div w:id="1086655046">
          <w:marLeft w:val="480"/>
          <w:marRight w:val="0"/>
          <w:marTop w:val="0"/>
          <w:marBottom w:val="0"/>
          <w:divBdr>
            <w:top w:val="none" w:sz="0" w:space="0" w:color="auto"/>
            <w:left w:val="none" w:sz="0" w:space="0" w:color="auto"/>
            <w:bottom w:val="none" w:sz="0" w:space="0" w:color="auto"/>
            <w:right w:val="none" w:sz="0" w:space="0" w:color="auto"/>
          </w:divBdr>
        </w:div>
        <w:div w:id="1705984624">
          <w:marLeft w:val="480"/>
          <w:marRight w:val="0"/>
          <w:marTop w:val="0"/>
          <w:marBottom w:val="0"/>
          <w:divBdr>
            <w:top w:val="none" w:sz="0" w:space="0" w:color="auto"/>
            <w:left w:val="none" w:sz="0" w:space="0" w:color="auto"/>
            <w:bottom w:val="none" w:sz="0" w:space="0" w:color="auto"/>
            <w:right w:val="none" w:sz="0" w:space="0" w:color="auto"/>
          </w:divBdr>
        </w:div>
        <w:div w:id="1335231445">
          <w:marLeft w:val="480"/>
          <w:marRight w:val="0"/>
          <w:marTop w:val="0"/>
          <w:marBottom w:val="0"/>
          <w:divBdr>
            <w:top w:val="none" w:sz="0" w:space="0" w:color="auto"/>
            <w:left w:val="none" w:sz="0" w:space="0" w:color="auto"/>
            <w:bottom w:val="none" w:sz="0" w:space="0" w:color="auto"/>
            <w:right w:val="none" w:sz="0" w:space="0" w:color="auto"/>
          </w:divBdr>
        </w:div>
        <w:div w:id="1933858096">
          <w:marLeft w:val="480"/>
          <w:marRight w:val="0"/>
          <w:marTop w:val="0"/>
          <w:marBottom w:val="0"/>
          <w:divBdr>
            <w:top w:val="none" w:sz="0" w:space="0" w:color="auto"/>
            <w:left w:val="none" w:sz="0" w:space="0" w:color="auto"/>
            <w:bottom w:val="none" w:sz="0" w:space="0" w:color="auto"/>
            <w:right w:val="none" w:sz="0" w:space="0" w:color="auto"/>
          </w:divBdr>
        </w:div>
        <w:div w:id="947783935">
          <w:marLeft w:val="480"/>
          <w:marRight w:val="0"/>
          <w:marTop w:val="0"/>
          <w:marBottom w:val="0"/>
          <w:divBdr>
            <w:top w:val="none" w:sz="0" w:space="0" w:color="auto"/>
            <w:left w:val="none" w:sz="0" w:space="0" w:color="auto"/>
            <w:bottom w:val="none" w:sz="0" w:space="0" w:color="auto"/>
            <w:right w:val="none" w:sz="0" w:space="0" w:color="auto"/>
          </w:divBdr>
        </w:div>
        <w:div w:id="768741906">
          <w:marLeft w:val="480"/>
          <w:marRight w:val="0"/>
          <w:marTop w:val="0"/>
          <w:marBottom w:val="0"/>
          <w:divBdr>
            <w:top w:val="none" w:sz="0" w:space="0" w:color="auto"/>
            <w:left w:val="none" w:sz="0" w:space="0" w:color="auto"/>
            <w:bottom w:val="none" w:sz="0" w:space="0" w:color="auto"/>
            <w:right w:val="none" w:sz="0" w:space="0" w:color="auto"/>
          </w:divBdr>
        </w:div>
        <w:div w:id="1021516604">
          <w:marLeft w:val="480"/>
          <w:marRight w:val="0"/>
          <w:marTop w:val="0"/>
          <w:marBottom w:val="0"/>
          <w:divBdr>
            <w:top w:val="none" w:sz="0" w:space="0" w:color="auto"/>
            <w:left w:val="none" w:sz="0" w:space="0" w:color="auto"/>
            <w:bottom w:val="none" w:sz="0" w:space="0" w:color="auto"/>
            <w:right w:val="none" w:sz="0" w:space="0" w:color="auto"/>
          </w:divBdr>
        </w:div>
        <w:div w:id="2144732814">
          <w:marLeft w:val="480"/>
          <w:marRight w:val="0"/>
          <w:marTop w:val="0"/>
          <w:marBottom w:val="0"/>
          <w:divBdr>
            <w:top w:val="none" w:sz="0" w:space="0" w:color="auto"/>
            <w:left w:val="none" w:sz="0" w:space="0" w:color="auto"/>
            <w:bottom w:val="none" w:sz="0" w:space="0" w:color="auto"/>
            <w:right w:val="none" w:sz="0" w:space="0" w:color="auto"/>
          </w:divBdr>
        </w:div>
        <w:div w:id="528179116">
          <w:marLeft w:val="480"/>
          <w:marRight w:val="0"/>
          <w:marTop w:val="0"/>
          <w:marBottom w:val="0"/>
          <w:divBdr>
            <w:top w:val="none" w:sz="0" w:space="0" w:color="auto"/>
            <w:left w:val="none" w:sz="0" w:space="0" w:color="auto"/>
            <w:bottom w:val="none" w:sz="0" w:space="0" w:color="auto"/>
            <w:right w:val="none" w:sz="0" w:space="0" w:color="auto"/>
          </w:divBdr>
        </w:div>
        <w:div w:id="729380307">
          <w:marLeft w:val="480"/>
          <w:marRight w:val="0"/>
          <w:marTop w:val="0"/>
          <w:marBottom w:val="0"/>
          <w:divBdr>
            <w:top w:val="none" w:sz="0" w:space="0" w:color="auto"/>
            <w:left w:val="none" w:sz="0" w:space="0" w:color="auto"/>
            <w:bottom w:val="none" w:sz="0" w:space="0" w:color="auto"/>
            <w:right w:val="none" w:sz="0" w:space="0" w:color="auto"/>
          </w:divBdr>
        </w:div>
        <w:div w:id="1720588841">
          <w:marLeft w:val="480"/>
          <w:marRight w:val="0"/>
          <w:marTop w:val="0"/>
          <w:marBottom w:val="0"/>
          <w:divBdr>
            <w:top w:val="none" w:sz="0" w:space="0" w:color="auto"/>
            <w:left w:val="none" w:sz="0" w:space="0" w:color="auto"/>
            <w:bottom w:val="none" w:sz="0" w:space="0" w:color="auto"/>
            <w:right w:val="none" w:sz="0" w:space="0" w:color="auto"/>
          </w:divBdr>
        </w:div>
        <w:div w:id="1595363934">
          <w:marLeft w:val="480"/>
          <w:marRight w:val="0"/>
          <w:marTop w:val="0"/>
          <w:marBottom w:val="0"/>
          <w:divBdr>
            <w:top w:val="none" w:sz="0" w:space="0" w:color="auto"/>
            <w:left w:val="none" w:sz="0" w:space="0" w:color="auto"/>
            <w:bottom w:val="none" w:sz="0" w:space="0" w:color="auto"/>
            <w:right w:val="none" w:sz="0" w:space="0" w:color="auto"/>
          </w:divBdr>
        </w:div>
        <w:div w:id="1425110981">
          <w:marLeft w:val="480"/>
          <w:marRight w:val="0"/>
          <w:marTop w:val="0"/>
          <w:marBottom w:val="0"/>
          <w:divBdr>
            <w:top w:val="none" w:sz="0" w:space="0" w:color="auto"/>
            <w:left w:val="none" w:sz="0" w:space="0" w:color="auto"/>
            <w:bottom w:val="none" w:sz="0" w:space="0" w:color="auto"/>
            <w:right w:val="none" w:sz="0" w:space="0" w:color="auto"/>
          </w:divBdr>
        </w:div>
        <w:div w:id="472336116">
          <w:marLeft w:val="480"/>
          <w:marRight w:val="0"/>
          <w:marTop w:val="0"/>
          <w:marBottom w:val="0"/>
          <w:divBdr>
            <w:top w:val="none" w:sz="0" w:space="0" w:color="auto"/>
            <w:left w:val="none" w:sz="0" w:space="0" w:color="auto"/>
            <w:bottom w:val="none" w:sz="0" w:space="0" w:color="auto"/>
            <w:right w:val="none" w:sz="0" w:space="0" w:color="auto"/>
          </w:divBdr>
        </w:div>
        <w:div w:id="255552366">
          <w:marLeft w:val="480"/>
          <w:marRight w:val="0"/>
          <w:marTop w:val="0"/>
          <w:marBottom w:val="0"/>
          <w:divBdr>
            <w:top w:val="none" w:sz="0" w:space="0" w:color="auto"/>
            <w:left w:val="none" w:sz="0" w:space="0" w:color="auto"/>
            <w:bottom w:val="none" w:sz="0" w:space="0" w:color="auto"/>
            <w:right w:val="none" w:sz="0" w:space="0" w:color="auto"/>
          </w:divBdr>
        </w:div>
        <w:div w:id="1690715828">
          <w:marLeft w:val="480"/>
          <w:marRight w:val="0"/>
          <w:marTop w:val="0"/>
          <w:marBottom w:val="0"/>
          <w:divBdr>
            <w:top w:val="none" w:sz="0" w:space="0" w:color="auto"/>
            <w:left w:val="none" w:sz="0" w:space="0" w:color="auto"/>
            <w:bottom w:val="none" w:sz="0" w:space="0" w:color="auto"/>
            <w:right w:val="none" w:sz="0" w:space="0" w:color="auto"/>
          </w:divBdr>
        </w:div>
        <w:div w:id="281304875">
          <w:marLeft w:val="480"/>
          <w:marRight w:val="0"/>
          <w:marTop w:val="0"/>
          <w:marBottom w:val="0"/>
          <w:divBdr>
            <w:top w:val="none" w:sz="0" w:space="0" w:color="auto"/>
            <w:left w:val="none" w:sz="0" w:space="0" w:color="auto"/>
            <w:bottom w:val="none" w:sz="0" w:space="0" w:color="auto"/>
            <w:right w:val="none" w:sz="0" w:space="0" w:color="auto"/>
          </w:divBdr>
        </w:div>
        <w:div w:id="443114066">
          <w:marLeft w:val="480"/>
          <w:marRight w:val="0"/>
          <w:marTop w:val="0"/>
          <w:marBottom w:val="0"/>
          <w:divBdr>
            <w:top w:val="none" w:sz="0" w:space="0" w:color="auto"/>
            <w:left w:val="none" w:sz="0" w:space="0" w:color="auto"/>
            <w:bottom w:val="none" w:sz="0" w:space="0" w:color="auto"/>
            <w:right w:val="none" w:sz="0" w:space="0" w:color="auto"/>
          </w:divBdr>
        </w:div>
        <w:div w:id="697438567">
          <w:marLeft w:val="480"/>
          <w:marRight w:val="0"/>
          <w:marTop w:val="0"/>
          <w:marBottom w:val="0"/>
          <w:divBdr>
            <w:top w:val="none" w:sz="0" w:space="0" w:color="auto"/>
            <w:left w:val="none" w:sz="0" w:space="0" w:color="auto"/>
            <w:bottom w:val="none" w:sz="0" w:space="0" w:color="auto"/>
            <w:right w:val="none" w:sz="0" w:space="0" w:color="auto"/>
          </w:divBdr>
        </w:div>
        <w:div w:id="2031102952">
          <w:marLeft w:val="480"/>
          <w:marRight w:val="0"/>
          <w:marTop w:val="0"/>
          <w:marBottom w:val="0"/>
          <w:divBdr>
            <w:top w:val="none" w:sz="0" w:space="0" w:color="auto"/>
            <w:left w:val="none" w:sz="0" w:space="0" w:color="auto"/>
            <w:bottom w:val="none" w:sz="0" w:space="0" w:color="auto"/>
            <w:right w:val="none" w:sz="0" w:space="0" w:color="auto"/>
          </w:divBdr>
        </w:div>
        <w:div w:id="1567182273">
          <w:marLeft w:val="480"/>
          <w:marRight w:val="0"/>
          <w:marTop w:val="0"/>
          <w:marBottom w:val="0"/>
          <w:divBdr>
            <w:top w:val="none" w:sz="0" w:space="0" w:color="auto"/>
            <w:left w:val="none" w:sz="0" w:space="0" w:color="auto"/>
            <w:bottom w:val="none" w:sz="0" w:space="0" w:color="auto"/>
            <w:right w:val="none" w:sz="0" w:space="0" w:color="auto"/>
          </w:divBdr>
        </w:div>
        <w:div w:id="361326805">
          <w:marLeft w:val="480"/>
          <w:marRight w:val="0"/>
          <w:marTop w:val="0"/>
          <w:marBottom w:val="0"/>
          <w:divBdr>
            <w:top w:val="none" w:sz="0" w:space="0" w:color="auto"/>
            <w:left w:val="none" w:sz="0" w:space="0" w:color="auto"/>
            <w:bottom w:val="none" w:sz="0" w:space="0" w:color="auto"/>
            <w:right w:val="none" w:sz="0" w:space="0" w:color="auto"/>
          </w:divBdr>
        </w:div>
        <w:div w:id="745414766">
          <w:marLeft w:val="480"/>
          <w:marRight w:val="0"/>
          <w:marTop w:val="0"/>
          <w:marBottom w:val="0"/>
          <w:divBdr>
            <w:top w:val="none" w:sz="0" w:space="0" w:color="auto"/>
            <w:left w:val="none" w:sz="0" w:space="0" w:color="auto"/>
            <w:bottom w:val="none" w:sz="0" w:space="0" w:color="auto"/>
            <w:right w:val="none" w:sz="0" w:space="0" w:color="auto"/>
          </w:divBdr>
        </w:div>
        <w:div w:id="841161418">
          <w:marLeft w:val="480"/>
          <w:marRight w:val="0"/>
          <w:marTop w:val="0"/>
          <w:marBottom w:val="0"/>
          <w:divBdr>
            <w:top w:val="none" w:sz="0" w:space="0" w:color="auto"/>
            <w:left w:val="none" w:sz="0" w:space="0" w:color="auto"/>
            <w:bottom w:val="none" w:sz="0" w:space="0" w:color="auto"/>
            <w:right w:val="none" w:sz="0" w:space="0" w:color="auto"/>
          </w:divBdr>
        </w:div>
        <w:div w:id="2099055481">
          <w:marLeft w:val="480"/>
          <w:marRight w:val="0"/>
          <w:marTop w:val="0"/>
          <w:marBottom w:val="0"/>
          <w:divBdr>
            <w:top w:val="none" w:sz="0" w:space="0" w:color="auto"/>
            <w:left w:val="none" w:sz="0" w:space="0" w:color="auto"/>
            <w:bottom w:val="none" w:sz="0" w:space="0" w:color="auto"/>
            <w:right w:val="none" w:sz="0" w:space="0" w:color="auto"/>
          </w:divBdr>
        </w:div>
        <w:div w:id="839925435">
          <w:marLeft w:val="480"/>
          <w:marRight w:val="0"/>
          <w:marTop w:val="0"/>
          <w:marBottom w:val="0"/>
          <w:divBdr>
            <w:top w:val="none" w:sz="0" w:space="0" w:color="auto"/>
            <w:left w:val="none" w:sz="0" w:space="0" w:color="auto"/>
            <w:bottom w:val="none" w:sz="0" w:space="0" w:color="auto"/>
            <w:right w:val="none" w:sz="0" w:space="0" w:color="auto"/>
          </w:divBdr>
        </w:div>
        <w:div w:id="1863788080">
          <w:marLeft w:val="480"/>
          <w:marRight w:val="0"/>
          <w:marTop w:val="0"/>
          <w:marBottom w:val="0"/>
          <w:divBdr>
            <w:top w:val="none" w:sz="0" w:space="0" w:color="auto"/>
            <w:left w:val="none" w:sz="0" w:space="0" w:color="auto"/>
            <w:bottom w:val="none" w:sz="0" w:space="0" w:color="auto"/>
            <w:right w:val="none" w:sz="0" w:space="0" w:color="auto"/>
          </w:divBdr>
        </w:div>
        <w:div w:id="16468023">
          <w:marLeft w:val="480"/>
          <w:marRight w:val="0"/>
          <w:marTop w:val="0"/>
          <w:marBottom w:val="0"/>
          <w:divBdr>
            <w:top w:val="none" w:sz="0" w:space="0" w:color="auto"/>
            <w:left w:val="none" w:sz="0" w:space="0" w:color="auto"/>
            <w:bottom w:val="none" w:sz="0" w:space="0" w:color="auto"/>
            <w:right w:val="none" w:sz="0" w:space="0" w:color="auto"/>
          </w:divBdr>
        </w:div>
        <w:div w:id="1041436333">
          <w:marLeft w:val="480"/>
          <w:marRight w:val="0"/>
          <w:marTop w:val="0"/>
          <w:marBottom w:val="0"/>
          <w:divBdr>
            <w:top w:val="none" w:sz="0" w:space="0" w:color="auto"/>
            <w:left w:val="none" w:sz="0" w:space="0" w:color="auto"/>
            <w:bottom w:val="none" w:sz="0" w:space="0" w:color="auto"/>
            <w:right w:val="none" w:sz="0" w:space="0" w:color="auto"/>
          </w:divBdr>
        </w:div>
        <w:div w:id="1005520704">
          <w:marLeft w:val="480"/>
          <w:marRight w:val="0"/>
          <w:marTop w:val="0"/>
          <w:marBottom w:val="0"/>
          <w:divBdr>
            <w:top w:val="none" w:sz="0" w:space="0" w:color="auto"/>
            <w:left w:val="none" w:sz="0" w:space="0" w:color="auto"/>
            <w:bottom w:val="none" w:sz="0" w:space="0" w:color="auto"/>
            <w:right w:val="none" w:sz="0" w:space="0" w:color="auto"/>
          </w:divBdr>
        </w:div>
        <w:div w:id="285742474">
          <w:marLeft w:val="480"/>
          <w:marRight w:val="0"/>
          <w:marTop w:val="0"/>
          <w:marBottom w:val="0"/>
          <w:divBdr>
            <w:top w:val="none" w:sz="0" w:space="0" w:color="auto"/>
            <w:left w:val="none" w:sz="0" w:space="0" w:color="auto"/>
            <w:bottom w:val="none" w:sz="0" w:space="0" w:color="auto"/>
            <w:right w:val="none" w:sz="0" w:space="0" w:color="auto"/>
          </w:divBdr>
        </w:div>
        <w:div w:id="1351180206">
          <w:marLeft w:val="480"/>
          <w:marRight w:val="0"/>
          <w:marTop w:val="0"/>
          <w:marBottom w:val="0"/>
          <w:divBdr>
            <w:top w:val="none" w:sz="0" w:space="0" w:color="auto"/>
            <w:left w:val="none" w:sz="0" w:space="0" w:color="auto"/>
            <w:bottom w:val="none" w:sz="0" w:space="0" w:color="auto"/>
            <w:right w:val="none" w:sz="0" w:space="0" w:color="auto"/>
          </w:divBdr>
        </w:div>
        <w:div w:id="1838225881">
          <w:marLeft w:val="480"/>
          <w:marRight w:val="0"/>
          <w:marTop w:val="0"/>
          <w:marBottom w:val="0"/>
          <w:divBdr>
            <w:top w:val="none" w:sz="0" w:space="0" w:color="auto"/>
            <w:left w:val="none" w:sz="0" w:space="0" w:color="auto"/>
            <w:bottom w:val="none" w:sz="0" w:space="0" w:color="auto"/>
            <w:right w:val="none" w:sz="0" w:space="0" w:color="auto"/>
          </w:divBdr>
        </w:div>
        <w:div w:id="1581138520">
          <w:marLeft w:val="480"/>
          <w:marRight w:val="0"/>
          <w:marTop w:val="0"/>
          <w:marBottom w:val="0"/>
          <w:divBdr>
            <w:top w:val="none" w:sz="0" w:space="0" w:color="auto"/>
            <w:left w:val="none" w:sz="0" w:space="0" w:color="auto"/>
            <w:bottom w:val="none" w:sz="0" w:space="0" w:color="auto"/>
            <w:right w:val="none" w:sz="0" w:space="0" w:color="auto"/>
          </w:divBdr>
        </w:div>
        <w:div w:id="327946641">
          <w:marLeft w:val="480"/>
          <w:marRight w:val="0"/>
          <w:marTop w:val="0"/>
          <w:marBottom w:val="0"/>
          <w:divBdr>
            <w:top w:val="none" w:sz="0" w:space="0" w:color="auto"/>
            <w:left w:val="none" w:sz="0" w:space="0" w:color="auto"/>
            <w:bottom w:val="none" w:sz="0" w:space="0" w:color="auto"/>
            <w:right w:val="none" w:sz="0" w:space="0" w:color="auto"/>
          </w:divBdr>
        </w:div>
        <w:div w:id="637762134">
          <w:marLeft w:val="480"/>
          <w:marRight w:val="0"/>
          <w:marTop w:val="0"/>
          <w:marBottom w:val="0"/>
          <w:divBdr>
            <w:top w:val="none" w:sz="0" w:space="0" w:color="auto"/>
            <w:left w:val="none" w:sz="0" w:space="0" w:color="auto"/>
            <w:bottom w:val="none" w:sz="0" w:space="0" w:color="auto"/>
            <w:right w:val="none" w:sz="0" w:space="0" w:color="auto"/>
          </w:divBdr>
        </w:div>
        <w:div w:id="143742577">
          <w:marLeft w:val="480"/>
          <w:marRight w:val="0"/>
          <w:marTop w:val="0"/>
          <w:marBottom w:val="0"/>
          <w:divBdr>
            <w:top w:val="none" w:sz="0" w:space="0" w:color="auto"/>
            <w:left w:val="none" w:sz="0" w:space="0" w:color="auto"/>
            <w:bottom w:val="none" w:sz="0" w:space="0" w:color="auto"/>
            <w:right w:val="none" w:sz="0" w:space="0" w:color="auto"/>
          </w:divBdr>
        </w:div>
        <w:div w:id="1439908342">
          <w:marLeft w:val="480"/>
          <w:marRight w:val="0"/>
          <w:marTop w:val="0"/>
          <w:marBottom w:val="0"/>
          <w:divBdr>
            <w:top w:val="none" w:sz="0" w:space="0" w:color="auto"/>
            <w:left w:val="none" w:sz="0" w:space="0" w:color="auto"/>
            <w:bottom w:val="none" w:sz="0" w:space="0" w:color="auto"/>
            <w:right w:val="none" w:sz="0" w:space="0" w:color="auto"/>
          </w:divBdr>
        </w:div>
        <w:div w:id="278146071">
          <w:marLeft w:val="480"/>
          <w:marRight w:val="0"/>
          <w:marTop w:val="0"/>
          <w:marBottom w:val="0"/>
          <w:divBdr>
            <w:top w:val="none" w:sz="0" w:space="0" w:color="auto"/>
            <w:left w:val="none" w:sz="0" w:space="0" w:color="auto"/>
            <w:bottom w:val="none" w:sz="0" w:space="0" w:color="auto"/>
            <w:right w:val="none" w:sz="0" w:space="0" w:color="auto"/>
          </w:divBdr>
        </w:div>
        <w:div w:id="981079313">
          <w:marLeft w:val="480"/>
          <w:marRight w:val="0"/>
          <w:marTop w:val="0"/>
          <w:marBottom w:val="0"/>
          <w:divBdr>
            <w:top w:val="none" w:sz="0" w:space="0" w:color="auto"/>
            <w:left w:val="none" w:sz="0" w:space="0" w:color="auto"/>
            <w:bottom w:val="none" w:sz="0" w:space="0" w:color="auto"/>
            <w:right w:val="none" w:sz="0" w:space="0" w:color="auto"/>
          </w:divBdr>
        </w:div>
        <w:div w:id="231426498">
          <w:marLeft w:val="480"/>
          <w:marRight w:val="0"/>
          <w:marTop w:val="0"/>
          <w:marBottom w:val="0"/>
          <w:divBdr>
            <w:top w:val="none" w:sz="0" w:space="0" w:color="auto"/>
            <w:left w:val="none" w:sz="0" w:space="0" w:color="auto"/>
            <w:bottom w:val="none" w:sz="0" w:space="0" w:color="auto"/>
            <w:right w:val="none" w:sz="0" w:space="0" w:color="auto"/>
          </w:divBdr>
        </w:div>
        <w:div w:id="1019746275">
          <w:marLeft w:val="480"/>
          <w:marRight w:val="0"/>
          <w:marTop w:val="0"/>
          <w:marBottom w:val="0"/>
          <w:divBdr>
            <w:top w:val="none" w:sz="0" w:space="0" w:color="auto"/>
            <w:left w:val="none" w:sz="0" w:space="0" w:color="auto"/>
            <w:bottom w:val="none" w:sz="0" w:space="0" w:color="auto"/>
            <w:right w:val="none" w:sz="0" w:space="0" w:color="auto"/>
          </w:divBdr>
        </w:div>
      </w:divsChild>
    </w:div>
    <w:div w:id="1757247836">
      <w:bodyDiv w:val="1"/>
      <w:marLeft w:val="0"/>
      <w:marRight w:val="0"/>
      <w:marTop w:val="0"/>
      <w:marBottom w:val="0"/>
      <w:divBdr>
        <w:top w:val="none" w:sz="0" w:space="0" w:color="auto"/>
        <w:left w:val="none" w:sz="0" w:space="0" w:color="auto"/>
        <w:bottom w:val="none" w:sz="0" w:space="0" w:color="auto"/>
        <w:right w:val="none" w:sz="0" w:space="0" w:color="auto"/>
      </w:divBdr>
    </w:div>
    <w:div w:id="1757676952">
      <w:bodyDiv w:val="1"/>
      <w:marLeft w:val="0"/>
      <w:marRight w:val="0"/>
      <w:marTop w:val="0"/>
      <w:marBottom w:val="0"/>
      <w:divBdr>
        <w:top w:val="none" w:sz="0" w:space="0" w:color="auto"/>
        <w:left w:val="none" w:sz="0" w:space="0" w:color="auto"/>
        <w:bottom w:val="none" w:sz="0" w:space="0" w:color="auto"/>
        <w:right w:val="none" w:sz="0" w:space="0" w:color="auto"/>
      </w:divBdr>
      <w:divsChild>
        <w:div w:id="559440281">
          <w:marLeft w:val="480"/>
          <w:marRight w:val="0"/>
          <w:marTop w:val="0"/>
          <w:marBottom w:val="0"/>
          <w:divBdr>
            <w:top w:val="none" w:sz="0" w:space="0" w:color="auto"/>
            <w:left w:val="none" w:sz="0" w:space="0" w:color="auto"/>
            <w:bottom w:val="none" w:sz="0" w:space="0" w:color="auto"/>
            <w:right w:val="none" w:sz="0" w:space="0" w:color="auto"/>
          </w:divBdr>
        </w:div>
        <w:div w:id="1058285291">
          <w:marLeft w:val="480"/>
          <w:marRight w:val="0"/>
          <w:marTop w:val="0"/>
          <w:marBottom w:val="0"/>
          <w:divBdr>
            <w:top w:val="none" w:sz="0" w:space="0" w:color="auto"/>
            <w:left w:val="none" w:sz="0" w:space="0" w:color="auto"/>
            <w:bottom w:val="none" w:sz="0" w:space="0" w:color="auto"/>
            <w:right w:val="none" w:sz="0" w:space="0" w:color="auto"/>
          </w:divBdr>
        </w:div>
        <w:div w:id="1493568599">
          <w:marLeft w:val="480"/>
          <w:marRight w:val="0"/>
          <w:marTop w:val="0"/>
          <w:marBottom w:val="0"/>
          <w:divBdr>
            <w:top w:val="none" w:sz="0" w:space="0" w:color="auto"/>
            <w:left w:val="none" w:sz="0" w:space="0" w:color="auto"/>
            <w:bottom w:val="none" w:sz="0" w:space="0" w:color="auto"/>
            <w:right w:val="none" w:sz="0" w:space="0" w:color="auto"/>
          </w:divBdr>
        </w:div>
        <w:div w:id="1998994755">
          <w:marLeft w:val="480"/>
          <w:marRight w:val="0"/>
          <w:marTop w:val="0"/>
          <w:marBottom w:val="0"/>
          <w:divBdr>
            <w:top w:val="none" w:sz="0" w:space="0" w:color="auto"/>
            <w:left w:val="none" w:sz="0" w:space="0" w:color="auto"/>
            <w:bottom w:val="none" w:sz="0" w:space="0" w:color="auto"/>
            <w:right w:val="none" w:sz="0" w:space="0" w:color="auto"/>
          </w:divBdr>
        </w:div>
        <w:div w:id="572085503">
          <w:marLeft w:val="480"/>
          <w:marRight w:val="0"/>
          <w:marTop w:val="0"/>
          <w:marBottom w:val="0"/>
          <w:divBdr>
            <w:top w:val="none" w:sz="0" w:space="0" w:color="auto"/>
            <w:left w:val="none" w:sz="0" w:space="0" w:color="auto"/>
            <w:bottom w:val="none" w:sz="0" w:space="0" w:color="auto"/>
            <w:right w:val="none" w:sz="0" w:space="0" w:color="auto"/>
          </w:divBdr>
        </w:div>
        <w:div w:id="1474788959">
          <w:marLeft w:val="480"/>
          <w:marRight w:val="0"/>
          <w:marTop w:val="0"/>
          <w:marBottom w:val="0"/>
          <w:divBdr>
            <w:top w:val="none" w:sz="0" w:space="0" w:color="auto"/>
            <w:left w:val="none" w:sz="0" w:space="0" w:color="auto"/>
            <w:bottom w:val="none" w:sz="0" w:space="0" w:color="auto"/>
            <w:right w:val="none" w:sz="0" w:space="0" w:color="auto"/>
          </w:divBdr>
        </w:div>
        <w:div w:id="1679387904">
          <w:marLeft w:val="480"/>
          <w:marRight w:val="0"/>
          <w:marTop w:val="0"/>
          <w:marBottom w:val="0"/>
          <w:divBdr>
            <w:top w:val="none" w:sz="0" w:space="0" w:color="auto"/>
            <w:left w:val="none" w:sz="0" w:space="0" w:color="auto"/>
            <w:bottom w:val="none" w:sz="0" w:space="0" w:color="auto"/>
            <w:right w:val="none" w:sz="0" w:space="0" w:color="auto"/>
          </w:divBdr>
        </w:div>
        <w:div w:id="834733309">
          <w:marLeft w:val="480"/>
          <w:marRight w:val="0"/>
          <w:marTop w:val="0"/>
          <w:marBottom w:val="0"/>
          <w:divBdr>
            <w:top w:val="none" w:sz="0" w:space="0" w:color="auto"/>
            <w:left w:val="none" w:sz="0" w:space="0" w:color="auto"/>
            <w:bottom w:val="none" w:sz="0" w:space="0" w:color="auto"/>
            <w:right w:val="none" w:sz="0" w:space="0" w:color="auto"/>
          </w:divBdr>
        </w:div>
        <w:div w:id="108859961">
          <w:marLeft w:val="480"/>
          <w:marRight w:val="0"/>
          <w:marTop w:val="0"/>
          <w:marBottom w:val="0"/>
          <w:divBdr>
            <w:top w:val="none" w:sz="0" w:space="0" w:color="auto"/>
            <w:left w:val="none" w:sz="0" w:space="0" w:color="auto"/>
            <w:bottom w:val="none" w:sz="0" w:space="0" w:color="auto"/>
            <w:right w:val="none" w:sz="0" w:space="0" w:color="auto"/>
          </w:divBdr>
        </w:div>
        <w:div w:id="162014220">
          <w:marLeft w:val="480"/>
          <w:marRight w:val="0"/>
          <w:marTop w:val="0"/>
          <w:marBottom w:val="0"/>
          <w:divBdr>
            <w:top w:val="none" w:sz="0" w:space="0" w:color="auto"/>
            <w:left w:val="none" w:sz="0" w:space="0" w:color="auto"/>
            <w:bottom w:val="none" w:sz="0" w:space="0" w:color="auto"/>
            <w:right w:val="none" w:sz="0" w:space="0" w:color="auto"/>
          </w:divBdr>
        </w:div>
        <w:div w:id="1821313371">
          <w:marLeft w:val="480"/>
          <w:marRight w:val="0"/>
          <w:marTop w:val="0"/>
          <w:marBottom w:val="0"/>
          <w:divBdr>
            <w:top w:val="none" w:sz="0" w:space="0" w:color="auto"/>
            <w:left w:val="none" w:sz="0" w:space="0" w:color="auto"/>
            <w:bottom w:val="none" w:sz="0" w:space="0" w:color="auto"/>
            <w:right w:val="none" w:sz="0" w:space="0" w:color="auto"/>
          </w:divBdr>
        </w:div>
        <w:div w:id="1203900886">
          <w:marLeft w:val="480"/>
          <w:marRight w:val="0"/>
          <w:marTop w:val="0"/>
          <w:marBottom w:val="0"/>
          <w:divBdr>
            <w:top w:val="none" w:sz="0" w:space="0" w:color="auto"/>
            <w:left w:val="none" w:sz="0" w:space="0" w:color="auto"/>
            <w:bottom w:val="none" w:sz="0" w:space="0" w:color="auto"/>
            <w:right w:val="none" w:sz="0" w:space="0" w:color="auto"/>
          </w:divBdr>
        </w:div>
        <w:div w:id="113644091">
          <w:marLeft w:val="480"/>
          <w:marRight w:val="0"/>
          <w:marTop w:val="0"/>
          <w:marBottom w:val="0"/>
          <w:divBdr>
            <w:top w:val="none" w:sz="0" w:space="0" w:color="auto"/>
            <w:left w:val="none" w:sz="0" w:space="0" w:color="auto"/>
            <w:bottom w:val="none" w:sz="0" w:space="0" w:color="auto"/>
            <w:right w:val="none" w:sz="0" w:space="0" w:color="auto"/>
          </w:divBdr>
        </w:div>
        <w:div w:id="434524232">
          <w:marLeft w:val="480"/>
          <w:marRight w:val="0"/>
          <w:marTop w:val="0"/>
          <w:marBottom w:val="0"/>
          <w:divBdr>
            <w:top w:val="none" w:sz="0" w:space="0" w:color="auto"/>
            <w:left w:val="none" w:sz="0" w:space="0" w:color="auto"/>
            <w:bottom w:val="none" w:sz="0" w:space="0" w:color="auto"/>
            <w:right w:val="none" w:sz="0" w:space="0" w:color="auto"/>
          </w:divBdr>
        </w:div>
        <w:div w:id="216867199">
          <w:marLeft w:val="480"/>
          <w:marRight w:val="0"/>
          <w:marTop w:val="0"/>
          <w:marBottom w:val="0"/>
          <w:divBdr>
            <w:top w:val="none" w:sz="0" w:space="0" w:color="auto"/>
            <w:left w:val="none" w:sz="0" w:space="0" w:color="auto"/>
            <w:bottom w:val="none" w:sz="0" w:space="0" w:color="auto"/>
            <w:right w:val="none" w:sz="0" w:space="0" w:color="auto"/>
          </w:divBdr>
        </w:div>
        <w:div w:id="1289360394">
          <w:marLeft w:val="480"/>
          <w:marRight w:val="0"/>
          <w:marTop w:val="0"/>
          <w:marBottom w:val="0"/>
          <w:divBdr>
            <w:top w:val="none" w:sz="0" w:space="0" w:color="auto"/>
            <w:left w:val="none" w:sz="0" w:space="0" w:color="auto"/>
            <w:bottom w:val="none" w:sz="0" w:space="0" w:color="auto"/>
            <w:right w:val="none" w:sz="0" w:space="0" w:color="auto"/>
          </w:divBdr>
        </w:div>
        <w:div w:id="1459103766">
          <w:marLeft w:val="480"/>
          <w:marRight w:val="0"/>
          <w:marTop w:val="0"/>
          <w:marBottom w:val="0"/>
          <w:divBdr>
            <w:top w:val="none" w:sz="0" w:space="0" w:color="auto"/>
            <w:left w:val="none" w:sz="0" w:space="0" w:color="auto"/>
            <w:bottom w:val="none" w:sz="0" w:space="0" w:color="auto"/>
            <w:right w:val="none" w:sz="0" w:space="0" w:color="auto"/>
          </w:divBdr>
        </w:div>
      </w:divsChild>
    </w:div>
    <w:div w:id="1757826663">
      <w:bodyDiv w:val="1"/>
      <w:marLeft w:val="0"/>
      <w:marRight w:val="0"/>
      <w:marTop w:val="0"/>
      <w:marBottom w:val="0"/>
      <w:divBdr>
        <w:top w:val="none" w:sz="0" w:space="0" w:color="auto"/>
        <w:left w:val="none" w:sz="0" w:space="0" w:color="auto"/>
        <w:bottom w:val="none" w:sz="0" w:space="0" w:color="auto"/>
        <w:right w:val="none" w:sz="0" w:space="0" w:color="auto"/>
      </w:divBdr>
      <w:divsChild>
        <w:div w:id="1270239110">
          <w:marLeft w:val="480"/>
          <w:marRight w:val="0"/>
          <w:marTop w:val="0"/>
          <w:marBottom w:val="0"/>
          <w:divBdr>
            <w:top w:val="none" w:sz="0" w:space="0" w:color="auto"/>
            <w:left w:val="none" w:sz="0" w:space="0" w:color="auto"/>
            <w:bottom w:val="none" w:sz="0" w:space="0" w:color="auto"/>
            <w:right w:val="none" w:sz="0" w:space="0" w:color="auto"/>
          </w:divBdr>
        </w:div>
        <w:div w:id="1941451535">
          <w:marLeft w:val="480"/>
          <w:marRight w:val="0"/>
          <w:marTop w:val="0"/>
          <w:marBottom w:val="0"/>
          <w:divBdr>
            <w:top w:val="none" w:sz="0" w:space="0" w:color="auto"/>
            <w:left w:val="none" w:sz="0" w:space="0" w:color="auto"/>
            <w:bottom w:val="none" w:sz="0" w:space="0" w:color="auto"/>
            <w:right w:val="none" w:sz="0" w:space="0" w:color="auto"/>
          </w:divBdr>
        </w:div>
        <w:div w:id="1877888818">
          <w:marLeft w:val="480"/>
          <w:marRight w:val="0"/>
          <w:marTop w:val="0"/>
          <w:marBottom w:val="0"/>
          <w:divBdr>
            <w:top w:val="none" w:sz="0" w:space="0" w:color="auto"/>
            <w:left w:val="none" w:sz="0" w:space="0" w:color="auto"/>
            <w:bottom w:val="none" w:sz="0" w:space="0" w:color="auto"/>
            <w:right w:val="none" w:sz="0" w:space="0" w:color="auto"/>
          </w:divBdr>
        </w:div>
        <w:div w:id="290865861">
          <w:marLeft w:val="480"/>
          <w:marRight w:val="0"/>
          <w:marTop w:val="0"/>
          <w:marBottom w:val="0"/>
          <w:divBdr>
            <w:top w:val="none" w:sz="0" w:space="0" w:color="auto"/>
            <w:left w:val="none" w:sz="0" w:space="0" w:color="auto"/>
            <w:bottom w:val="none" w:sz="0" w:space="0" w:color="auto"/>
            <w:right w:val="none" w:sz="0" w:space="0" w:color="auto"/>
          </w:divBdr>
        </w:div>
        <w:div w:id="1770084038">
          <w:marLeft w:val="480"/>
          <w:marRight w:val="0"/>
          <w:marTop w:val="0"/>
          <w:marBottom w:val="0"/>
          <w:divBdr>
            <w:top w:val="none" w:sz="0" w:space="0" w:color="auto"/>
            <w:left w:val="none" w:sz="0" w:space="0" w:color="auto"/>
            <w:bottom w:val="none" w:sz="0" w:space="0" w:color="auto"/>
            <w:right w:val="none" w:sz="0" w:space="0" w:color="auto"/>
          </w:divBdr>
        </w:div>
        <w:div w:id="1405880017">
          <w:marLeft w:val="480"/>
          <w:marRight w:val="0"/>
          <w:marTop w:val="0"/>
          <w:marBottom w:val="0"/>
          <w:divBdr>
            <w:top w:val="none" w:sz="0" w:space="0" w:color="auto"/>
            <w:left w:val="none" w:sz="0" w:space="0" w:color="auto"/>
            <w:bottom w:val="none" w:sz="0" w:space="0" w:color="auto"/>
            <w:right w:val="none" w:sz="0" w:space="0" w:color="auto"/>
          </w:divBdr>
        </w:div>
        <w:div w:id="584416213">
          <w:marLeft w:val="480"/>
          <w:marRight w:val="0"/>
          <w:marTop w:val="0"/>
          <w:marBottom w:val="0"/>
          <w:divBdr>
            <w:top w:val="none" w:sz="0" w:space="0" w:color="auto"/>
            <w:left w:val="none" w:sz="0" w:space="0" w:color="auto"/>
            <w:bottom w:val="none" w:sz="0" w:space="0" w:color="auto"/>
            <w:right w:val="none" w:sz="0" w:space="0" w:color="auto"/>
          </w:divBdr>
        </w:div>
        <w:div w:id="1360273692">
          <w:marLeft w:val="480"/>
          <w:marRight w:val="0"/>
          <w:marTop w:val="0"/>
          <w:marBottom w:val="0"/>
          <w:divBdr>
            <w:top w:val="none" w:sz="0" w:space="0" w:color="auto"/>
            <w:left w:val="none" w:sz="0" w:space="0" w:color="auto"/>
            <w:bottom w:val="none" w:sz="0" w:space="0" w:color="auto"/>
            <w:right w:val="none" w:sz="0" w:space="0" w:color="auto"/>
          </w:divBdr>
        </w:div>
        <w:div w:id="1611082125">
          <w:marLeft w:val="480"/>
          <w:marRight w:val="0"/>
          <w:marTop w:val="0"/>
          <w:marBottom w:val="0"/>
          <w:divBdr>
            <w:top w:val="none" w:sz="0" w:space="0" w:color="auto"/>
            <w:left w:val="none" w:sz="0" w:space="0" w:color="auto"/>
            <w:bottom w:val="none" w:sz="0" w:space="0" w:color="auto"/>
            <w:right w:val="none" w:sz="0" w:space="0" w:color="auto"/>
          </w:divBdr>
        </w:div>
        <w:div w:id="560211602">
          <w:marLeft w:val="480"/>
          <w:marRight w:val="0"/>
          <w:marTop w:val="0"/>
          <w:marBottom w:val="0"/>
          <w:divBdr>
            <w:top w:val="none" w:sz="0" w:space="0" w:color="auto"/>
            <w:left w:val="none" w:sz="0" w:space="0" w:color="auto"/>
            <w:bottom w:val="none" w:sz="0" w:space="0" w:color="auto"/>
            <w:right w:val="none" w:sz="0" w:space="0" w:color="auto"/>
          </w:divBdr>
        </w:div>
      </w:divsChild>
    </w:div>
    <w:div w:id="1758137641">
      <w:bodyDiv w:val="1"/>
      <w:marLeft w:val="0"/>
      <w:marRight w:val="0"/>
      <w:marTop w:val="0"/>
      <w:marBottom w:val="0"/>
      <w:divBdr>
        <w:top w:val="none" w:sz="0" w:space="0" w:color="auto"/>
        <w:left w:val="none" w:sz="0" w:space="0" w:color="auto"/>
        <w:bottom w:val="none" w:sz="0" w:space="0" w:color="auto"/>
        <w:right w:val="none" w:sz="0" w:space="0" w:color="auto"/>
      </w:divBdr>
    </w:div>
    <w:div w:id="1759327556">
      <w:bodyDiv w:val="1"/>
      <w:marLeft w:val="0"/>
      <w:marRight w:val="0"/>
      <w:marTop w:val="0"/>
      <w:marBottom w:val="0"/>
      <w:divBdr>
        <w:top w:val="none" w:sz="0" w:space="0" w:color="auto"/>
        <w:left w:val="none" w:sz="0" w:space="0" w:color="auto"/>
        <w:bottom w:val="none" w:sz="0" w:space="0" w:color="auto"/>
        <w:right w:val="none" w:sz="0" w:space="0" w:color="auto"/>
      </w:divBdr>
    </w:div>
    <w:div w:id="1759521303">
      <w:bodyDiv w:val="1"/>
      <w:marLeft w:val="0"/>
      <w:marRight w:val="0"/>
      <w:marTop w:val="0"/>
      <w:marBottom w:val="0"/>
      <w:divBdr>
        <w:top w:val="none" w:sz="0" w:space="0" w:color="auto"/>
        <w:left w:val="none" w:sz="0" w:space="0" w:color="auto"/>
        <w:bottom w:val="none" w:sz="0" w:space="0" w:color="auto"/>
        <w:right w:val="none" w:sz="0" w:space="0" w:color="auto"/>
      </w:divBdr>
    </w:div>
    <w:div w:id="1759642561">
      <w:bodyDiv w:val="1"/>
      <w:marLeft w:val="0"/>
      <w:marRight w:val="0"/>
      <w:marTop w:val="0"/>
      <w:marBottom w:val="0"/>
      <w:divBdr>
        <w:top w:val="none" w:sz="0" w:space="0" w:color="auto"/>
        <w:left w:val="none" w:sz="0" w:space="0" w:color="auto"/>
        <w:bottom w:val="none" w:sz="0" w:space="0" w:color="auto"/>
        <w:right w:val="none" w:sz="0" w:space="0" w:color="auto"/>
      </w:divBdr>
    </w:div>
    <w:div w:id="1759670098">
      <w:bodyDiv w:val="1"/>
      <w:marLeft w:val="0"/>
      <w:marRight w:val="0"/>
      <w:marTop w:val="0"/>
      <w:marBottom w:val="0"/>
      <w:divBdr>
        <w:top w:val="none" w:sz="0" w:space="0" w:color="auto"/>
        <w:left w:val="none" w:sz="0" w:space="0" w:color="auto"/>
        <w:bottom w:val="none" w:sz="0" w:space="0" w:color="auto"/>
        <w:right w:val="none" w:sz="0" w:space="0" w:color="auto"/>
      </w:divBdr>
    </w:div>
    <w:div w:id="1759717461">
      <w:bodyDiv w:val="1"/>
      <w:marLeft w:val="0"/>
      <w:marRight w:val="0"/>
      <w:marTop w:val="0"/>
      <w:marBottom w:val="0"/>
      <w:divBdr>
        <w:top w:val="none" w:sz="0" w:space="0" w:color="auto"/>
        <w:left w:val="none" w:sz="0" w:space="0" w:color="auto"/>
        <w:bottom w:val="none" w:sz="0" w:space="0" w:color="auto"/>
        <w:right w:val="none" w:sz="0" w:space="0" w:color="auto"/>
      </w:divBdr>
    </w:div>
    <w:div w:id="1760103205">
      <w:bodyDiv w:val="1"/>
      <w:marLeft w:val="0"/>
      <w:marRight w:val="0"/>
      <w:marTop w:val="0"/>
      <w:marBottom w:val="0"/>
      <w:divBdr>
        <w:top w:val="none" w:sz="0" w:space="0" w:color="auto"/>
        <w:left w:val="none" w:sz="0" w:space="0" w:color="auto"/>
        <w:bottom w:val="none" w:sz="0" w:space="0" w:color="auto"/>
        <w:right w:val="none" w:sz="0" w:space="0" w:color="auto"/>
      </w:divBdr>
    </w:div>
    <w:div w:id="1761103237">
      <w:bodyDiv w:val="1"/>
      <w:marLeft w:val="0"/>
      <w:marRight w:val="0"/>
      <w:marTop w:val="0"/>
      <w:marBottom w:val="0"/>
      <w:divBdr>
        <w:top w:val="none" w:sz="0" w:space="0" w:color="auto"/>
        <w:left w:val="none" w:sz="0" w:space="0" w:color="auto"/>
        <w:bottom w:val="none" w:sz="0" w:space="0" w:color="auto"/>
        <w:right w:val="none" w:sz="0" w:space="0" w:color="auto"/>
      </w:divBdr>
    </w:div>
    <w:div w:id="1761632382">
      <w:bodyDiv w:val="1"/>
      <w:marLeft w:val="0"/>
      <w:marRight w:val="0"/>
      <w:marTop w:val="0"/>
      <w:marBottom w:val="0"/>
      <w:divBdr>
        <w:top w:val="none" w:sz="0" w:space="0" w:color="auto"/>
        <w:left w:val="none" w:sz="0" w:space="0" w:color="auto"/>
        <w:bottom w:val="none" w:sz="0" w:space="0" w:color="auto"/>
        <w:right w:val="none" w:sz="0" w:space="0" w:color="auto"/>
      </w:divBdr>
    </w:div>
    <w:div w:id="1761753565">
      <w:bodyDiv w:val="1"/>
      <w:marLeft w:val="0"/>
      <w:marRight w:val="0"/>
      <w:marTop w:val="0"/>
      <w:marBottom w:val="0"/>
      <w:divBdr>
        <w:top w:val="none" w:sz="0" w:space="0" w:color="auto"/>
        <w:left w:val="none" w:sz="0" w:space="0" w:color="auto"/>
        <w:bottom w:val="none" w:sz="0" w:space="0" w:color="auto"/>
        <w:right w:val="none" w:sz="0" w:space="0" w:color="auto"/>
      </w:divBdr>
    </w:div>
    <w:div w:id="1762097942">
      <w:bodyDiv w:val="1"/>
      <w:marLeft w:val="0"/>
      <w:marRight w:val="0"/>
      <w:marTop w:val="0"/>
      <w:marBottom w:val="0"/>
      <w:divBdr>
        <w:top w:val="none" w:sz="0" w:space="0" w:color="auto"/>
        <w:left w:val="none" w:sz="0" w:space="0" w:color="auto"/>
        <w:bottom w:val="none" w:sz="0" w:space="0" w:color="auto"/>
        <w:right w:val="none" w:sz="0" w:space="0" w:color="auto"/>
      </w:divBdr>
    </w:div>
    <w:div w:id="1762145967">
      <w:bodyDiv w:val="1"/>
      <w:marLeft w:val="0"/>
      <w:marRight w:val="0"/>
      <w:marTop w:val="0"/>
      <w:marBottom w:val="0"/>
      <w:divBdr>
        <w:top w:val="none" w:sz="0" w:space="0" w:color="auto"/>
        <w:left w:val="none" w:sz="0" w:space="0" w:color="auto"/>
        <w:bottom w:val="none" w:sz="0" w:space="0" w:color="auto"/>
        <w:right w:val="none" w:sz="0" w:space="0" w:color="auto"/>
      </w:divBdr>
    </w:div>
    <w:div w:id="1763182870">
      <w:bodyDiv w:val="1"/>
      <w:marLeft w:val="0"/>
      <w:marRight w:val="0"/>
      <w:marTop w:val="0"/>
      <w:marBottom w:val="0"/>
      <w:divBdr>
        <w:top w:val="none" w:sz="0" w:space="0" w:color="auto"/>
        <w:left w:val="none" w:sz="0" w:space="0" w:color="auto"/>
        <w:bottom w:val="none" w:sz="0" w:space="0" w:color="auto"/>
        <w:right w:val="none" w:sz="0" w:space="0" w:color="auto"/>
      </w:divBdr>
    </w:div>
    <w:div w:id="1763456551">
      <w:bodyDiv w:val="1"/>
      <w:marLeft w:val="0"/>
      <w:marRight w:val="0"/>
      <w:marTop w:val="0"/>
      <w:marBottom w:val="0"/>
      <w:divBdr>
        <w:top w:val="none" w:sz="0" w:space="0" w:color="auto"/>
        <w:left w:val="none" w:sz="0" w:space="0" w:color="auto"/>
        <w:bottom w:val="none" w:sz="0" w:space="0" w:color="auto"/>
        <w:right w:val="none" w:sz="0" w:space="0" w:color="auto"/>
      </w:divBdr>
    </w:div>
    <w:div w:id="1763988407">
      <w:bodyDiv w:val="1"/>
      <w:marLeft w:val="0"/>
      <w:marRight w:val="0"/>
      <w:marTop w:val="0"/>
      <w:marBottom w:val="0"/>
      <w:divBdr>
        <w:top w:val="none" w:sz="0" w:space="0" w:color="auto"/>
        <w:left w:val="none" w:sz="0" w:space="0" w:color="auto"/>
        <w:bottom w:val="none" w:sz="0" w:space="0" w:color="auto"/>
        <w:right w:val="none" w:sz="0" w:space="0" w:color="auto"/>
      </w:divBdr>
      <w:divsChild>
        <w:div w:id="1184705515">
          <w:marLeft w:val="480"/>
          <w:marRight w:val="0"/>
          <w:marTop w:val="0"/>
          <w:marBottom w:val="0"/>
          <w:divBdr>
            <w:top w:val="none" w:sz="0" w:space="0" w:color="auto"/>
            <w:left w:val="none" w:sz="0" w:space="0" w:color="auto"/>
            <w:bottom w:val="none" w:sz="0" w:space="0" w:color="auto"/>
            <w:right w:val="none" w:sz="0" w:space="0" w:color="auto"/>
          </w:divBdr>
        </w:div>
        <w:div w:id="1954246664">
          <w:marLeft w:val="480"/>
          <w:marRight w:val="0"/>
          <w:marTop w:val="0"/>
          <w:marBottom w:val="0"/>
          <w:divBdr>
            <w:top w:val="none" w:sz="0" w:space="0" w:color="auto"/>
            <w:left w:val="none" w:sz="0" w:space="0" w:color="auto"/>
            <w:bottom w:val="none" w:sz="0" w:space="0" w:color="auto"/>
            <w:right w:val="none" w:sz="0" w:space="0" w:color="auto"/>
          </w:divBdr>
        </w:div>
        <w:div w:id="573661161">
          <w:marLeft w:val="480"/>
          <w:marRight w:val="0"/>
          <w:marTop w:val="0"/>
          <w:marBottom w:val="0"/>
          <w:divBdr>
            <w:top w:val="none" w:sz="0" w:space="0" w:color="auto"/>
            <w:left w:val="none" w:sz="0" w:space="0" w:color="auto"/>
            <w:bottom w:val="none" w:sz="0" w:space="0" w:color="auto"/>
            <w:right w:val="none" w:sz="0" w:space="0" w:color="auto"/>
          </w:divBdr>
        </w:div>
        <w:div w:id="548689000">
          <w:marLeft w:val="480"/>
          <w:marRight w:val="0"/>
          <w:marTop w:val="0"/>
          <w:marBottom w:val="0"/>
          <w:divBdr>
            <w:top w:val="none" w:sz="0" w:space="0" w:color="auto"/>
            <w:left w:val="none" w:sz="0" w:space="0" w:color="auto"/>
            <w:bottom w:val="none" w:sz="0" w:space="0" w:color="auto"/>
            <w:right w:val="none" w:sz="0" w:space="0" w:color="auto"/>
          </w:divBdr>
        </w:div>
        <w:div w:id="1536232568">
          <w:marLeft w:val="480"/>
          <w:marRight w:val="0"/>
          <w:marTop w:val="0"/>
          <w:marBottom w:val="0"/>
          <w:divBdr>
            <w:top w:val="none" w:sz="0" w:space="0" w:color="auto"/>
            <w:left w:val="none" w:sz="0" w:space="0" w:color="auto"/>
            <w:bottom w:val="none" w:sz="0" w:space="0" w:color="auto"/>
            <w:right w:val="none" w:sz="0" w:space="0" w:color="auto"/>
          </w:divBdr>
        </w:div>
        <w:div w:id="1585332713">
          <w:marLeft w:val="480"/>
          <w:marRight w:val="0"/>
          <w:marTop w:val="0"/>
          <w:marBottom w:val="0"/>
          <w:divBdr>
            <w:top w:val="none" w:sz="0" w:space="0" w:color="auto"/>
            <w:left w:val="none" w:sz="0" w:space="0" w:color="auto"/>
            <w:bottom w:val="none" w:sz="0" w:space="0" w:color="auto"/>
            <w:right w:val="none" w:sz="0" w:space="0" w:color="auto"/>
          </w:divBdr>
        </w:div>
        <w:div w:id="1630091445">
          <w:marLeft w:val="480"/>
          <w:marRight w:val="0"/>
          <w:marTop w:val="0"/>
          <w:marBottom w:val="0"/>
          <w:divBdr>
            <w:top w:val="none" w:sz="0" w:space="0" w:color="auto"/>
            <w:left w:val="none" w:sz="0" w:space="0" w:color="auto"/>
            <w:bottom w:val="none" w:sz="0" w:space="0" w:color="auto"/>
            <w:right w:val="none" w:sz="0" w:space="0" w:color="auto"/>
          </w:divBdr>
        </w:div>
        <w:div w:id="1699961715">
          <w:marLeft w:val="480"/>
          <w:marRight w:val="0"/>
          <w:marTop w:val="0"/>
          <w:marBottom w:val="0"/>
          <w:divBdr>
            <w:top w:val="none" w:sz="0" w:space="0" w:color="auto"/>
            <w:left w:val="none" w:sz="0" w:space="0" w:color="auto"/>
            <w:bottom w:val="none" w:sz="0" w:space="0" w:color="auto"/>
            <w:right w:val="none" w:sz="0" w:space="0" w:color="auto"/>
          </w:divBdr>
        </w:div>
        <w:div w:id="705327971">
          <w:marLeft w:val="480"/>
          <w:marRight w:val="0"/>
          <w:marTop w:val="0"/>
          <w:marBottom w:val="0"/>
          <w:divBdr>
            <w:top w:val="none" w:sz="0" w:space="0" w:color="auto"/>
            <w:left w:val="none" w:sz="0" w:space="0" w:color="auto"/>
            <w:bottom w:val="none" w:sz="0" w:space="0" w:color="auto"/>
            <w:right w:val="none" w:sz="0" w:space="0" w:color="auto"/>
          </w:divBdr>
        </w:div>
        <w:div w:id="1812211294">
          <w:marLeft w:val="480"/>
          <w:marRight w:val="0"/>
          <w:marTop w:val="0"/>
          <w:marBottom w:val="0"/>
          <w:divBdr>
            <w:top w:val="none" w:sz="0" w:space="0" w:color="auto"/>
            <w:left w:val="none" w:sz="0" w:space="0" w:color="auto"/>
            <w:bottom w:val="none" w:sz="0" w:space="0" w:color="auto"/>
            <w:right w:val="none" w:sz="0" w:space="0" w:color="auto"/>
          </w:divBdr>
        </w:div>
        <w:div w:id="381490814">
          <w:marLeft w:val="480"/>
          <w:marRight w:val="0"/>
          <w:marTop w:val="0"/>
          <w:marBottom w:val="0"/>
          <w:divBdr>
            <w:top w:val="none" w:sz="0" w:space="0" w:color="auto"/>
            <w:left w:val="none" w:sz="0" w:space="0" w:color="auto"/>
            <w:bottom w:val="none" w:sz="0" w:space="0" w:color="auto"/>
            <w:right w:val="none" w:sz="0" w:space="0" w:color="auto"/>
          </w:divBdr>
        </w:div>
        <w:div w:id="749960309">
          <w:marLeft w:val="480"/>
          <w:marRight w:val="0"/>
          <w:marTop w:val="0"/>
          <w:marBottom w:val="0"/>
          <w:divBdr>
            <w:top w:val="none" w:sz="0" w:space="0" w:color="auto"/>
            <w:left w:val="none" w:sz="0" w:space="0" w:color="auto"/>
            <w:bottom w:val="none" w:sz="0" w:space="0" w:color="auto"/>
            <w:right w:val="none" w:sz="0" w:space="0" w:color="auto"/>
          </w:divBdr>
        </w:div>
        <w:div w:id="1644308203">
          <w:marLeft w:val="480"/>
          <w:marRight w:val="0"/>
          <w:marTop w:val="0"/>
          <w:marBottom w:val="0"/>
          <w:divBdr>
            <w:top w:val="none" w:sz="0" w:space="0" w:color="auto"/>
            <w:left w:val="none" w:sz="0" w:space="0" w:color="auto"/>
            <w:bottom w:val="none" w:sz="0" w:space="0" w:color="auto"/>
            <w:right w:val="none" w:sz="0" w:space="0" w:color="auto"/>
          </w:divBdr>
        </w:div>
        <w:div w:id="929629041">
          <w:marLeft w:val="480"/>
          <w:marRight w:val="0"/>
          <w:marTop w:val="0"/>
          <w:marBottom w:val="0"/>
          <w:divBdr>
            <w:top w:val="none" w:sz="0" w:space="0" w:color="auto"/>
            <w:left w:val="none" w:sz="0" w:space="0" w:color="auto"/>
            <w:bottom w:val="none" w:sz="0" w:space="0" w:color="auto"/>
            <w:right w:val="none" w:sz="0" w:space="0" w:color="auto"/>
          </w:divBdr>
        </w:div>
        <w:div w:id="1219704966">
          <w:marLeft w:val="480"/>
          <w:marRight w:val="0"/>
          <w:marTop w:val="0"/>
          <w:marBottom w:val="0"/>
          <w:divBdr>
            <w:top w:val="none" w:sz="0" w:space="0" w:color="auto"/>
            <w:left w:val="none" w:sz="0" w:space="0" w:color="auto"/>
            <w:bottom w:val="none" w:sz="0" w:space="0" w:color="auto"/>
            <w:right w:val="none" w:sz="0" w:space="0" w:color="auto"/>
          </w:divBdr>
        </w:div>
        <w:div w:id="1916039885">
          <w:marLeft w:val="480"/>
          <w:marRight w:val="0"/>
          <w:marTop w:val="0"/>
          <w:marBottom w:val="0"/>
          <w:divBdr>
            <w:top w:val="none" w:sz="0" w:space="0" w:color="auto"/>
            <w:left w:val="none" w:sz="0" w:space="0" w:color="auto"/>
            <w:bottom w:val="none" w:sz="0" w:space="0" w:color="auto"/>
            <w:right w:val="none" w:sz="0" w:space="0" w:color="auto"/>
          </w:divBdr>
        </w:div>
        <w:div w:id="1231842153">
          <w:marLeft w:val="480"/>
          <w:marRight w:val="0"/>
          <w:marTop w:val="0"/>
          <w:marBottom w:val="0"/>
          <w:divBdr>
            <w:top w:val="none" w:sz="0" w:space="0" w:color="auto"/>
            <w:left w:val="none" w:sz="0" w:space="0" w:color="auto"/>
            <w:bottom w:val="none" w:sz="0" w:space="0" w:color="auto"/>
            <w:right w:val="none" w:sz="0" w:space="0" w:color="auto"/>
          </w:divBdr>
        </w:div>
        <w:div w:id="6492207">
          <w:marLeft w:val="480"/>
          <w:marRight w:val="0"/>
          <w:marTop w:val="0"/>
          <w:marBottom w:val="0"/>
          <w:divBdr>
            <w:top w:val="none" w:sz="0" w:space="0" w:color="auto"/>
            <w:left w:val="none" w:sz="0" w:space="0" w:color="auto"/>
            <w:bottom w:val="none" w:sz="0" w:space="0" w:color="auto"/>
            <w:right w:val="none" w:sz="0" w:space="0" w:color="auto"/>
          </w:divBdr>
        </w:div>
        <w:div w:id="644164462">
          <w:marLeft w:val="480"/>
          <w:marRight w:val="0"/>
          <w:marTop w:val="0"/>
          <w:marBottom w:val="0"/>
          <w:divBdr>
            <w:top w:val="none" w:sz="0" w:space="0" w:color="auto"/>
            <w:left w:val="none" w:sz="0" w:space="0" w:color="auto"/>
            <w:bottom w:val="none" w:sz="0" w:space="0" w:color="auto"/>
            <w:right w:val="none" w:sz="0" w:space="0" w:color="auto"/>
          </w:divBdr>
        </w:div>
        <w:div w:id="2087343003">
          <w:marLeft w:val="480"/>
          <w:marRight w:val="0"/>
          <w:marTop w:val="0"/>
          <w:marBottom w:val="0"/>
          <w:divBdr>
            <w:top w:val="none" w:sz="0" w:space="0" w:color="auto"/>
            <w:left w:val="none" w:sz="0" w:space="0" w:color="auto"/>
            <w:bottom w:val="none" w:sz="0" w:space="0" w:color="auto"/>
            <w:right w:val="none" w:sz="0" w:space="0" w:color="auto"/>
          </w:divBdr>
        </w:div>
        <w:div w:id="614409967">
          <w:marLeft w:val="480"/>
          <w:marRight w:val="0"/>
          <w:marTop w:val="0"/>
          <w:marBottom w:val="0"/>
          <w:divBdr>
            <w:top w:val="none" w:sz="0" w:space="0" w:color="auto"/>
            <w:left w:val="none" w:sz="0" w:space="0" w:color="auto"/>
            <w:bottom w:val="none" w:sz="0" w:space="0" w:color="auto"/>
            <w:right w:val="none" w:sz="0" w:space="0" w:color="auto"/>
          </w:divBdr>
        </w:div>
        <w:div w:id="651444492">
          <w:marLeft w:val="480"/>
          <w:marRight w:val="0"/>
          <w:marTop w:val="0"/>
          <w:marBottom w:val="0"/>
          <w:divBdr>
            <w:top w:val="none" w:sz="0" w:space="0" w:color="auto"/>
            <w:left w:val="none" w:sz="0" w:space="0" w:color="auto"/>
            <w:bottom w:val="none" w:sz="0" w:space="0" w:color="auto"/>
            <w:right w:val="none" w:sz="0" w:space="0" w:color="auto"/>
          </w:divBdr>
        </w:div>
        <w:div w:id="133762422">
          <w:marLeft w:val="480"/>
          <w:marRight w:val="0"/>
          <w:marTop w:val="0"/>
          <w:marBottom w:val="0"/>
          <w:divBdr>
            <w:top w:val="none" w:sz="0" w:space="0" w:color="auto"/>
            <w:left w:val="none" w:sz="0" w:space="0" w:color="auto"/>
            <w:bottom w:val="none" w:sz="0" w:space="0" w:color="auto"/>
            <w:right w:val="none" w:sz="0" w:space="0" w:color="auto"/>
          </w:divBdr>
        </w:div>
        <w:div w:id="1966617501">
          <w:marLeft w:val="480"/>
          <w:marRight w:val="0"/>
          <w:marTop w:val="0"/>
          <w:marBottom w:val="0"/>
          <w:divBdr>
            <w:top w:val="none" w:sz="0" w:space="0" w:color="auto"/>
            <w:left w:val="none" w:sz="0" w:space="0" w:color="auto"/>
            <w:bottom w:val="none" w:sz="0" w:space="0" w:color="auto"/>
            <w:right w:val="none" w:sz="0" w:space="0" w:color="auto"/>
          </w:divBdr>
        </w:div>
        <w:div w:id="1146317901">
          <w:marLeft w:val="480"/>
          <w:marRight w:val="0"/>
          <w:marTop w:val="0"/>
          <w:marBottom w:val="0"/>
          <w:divBdr>
            <w:top w:val="none" w:sz="0" w:space="0" w:color="auto"/>
            <w:left w:val="none" w:sz="0" w:space="0" w:color="auto"/>
            <w:bottom w:val="none" w:sz="0" w:space="0" w:color="auto"/>
            <w:right w:val="none" w:sz="0" w:space="0" w:color="auto"/>
          </w:divBdr>
        </w:div>
        <w:div w:id="1840733369">
          <w:marLeft w:val="480"/>
          <w:marRight w:val="0"/>
          <w:marTop w:val="0"/>
          <w:marBottom w:val="0"/>
          <w:divBdr>
            <w:top w:val="none" w:sz="0" w:space="0" w:color="auto"/>
            <w:left w:val="none" w:sz="0" w:space="0" w:color="auto"/>
            <w:bottom w:val="none" w:sz="0" w:space="0" w:color="auto"/>
            <w:right w:val="none" w:sz="0" w:space="0" w:color="auto"/>
          </w:divBdr>
        </w:div>
        <w:div w:id="903834419">
          <w:marLeft w:val="480"/>
          <w:marRight w:val="0"/>
          <w:marTop w:val="0"/>
          <w:marBottom w:val="0"/>
          <w:divBdr>
            <w:top w:val="none" w:sz="0" w:space="0" w:color="auto"/>
            <w:left w:val="none" w:sz="0" w:space="0" w:color="auto"/>
            <w:bottom w:val="none" w:sz="0" w:space="0" w:color="auto"/>
            <w:right w:val="none" w:sz="0" w:space="0" w:color="auto"/>
          </w:divBdr>
        </w:div>
        <w:div w:id="1728725725">
          <w:marLeft w:val="480"/>
          <w:marRight w:val="0"/>
          <w:marTop w:val="0"/>
          <w:marBottom w:val="0"/>
          <w:divBdr>
            <w:top w:val="none" w:sz="0" w:space="0" w:color="auto"/>
            <w:left w:val="none" w:sz="0" w:space="0" w:color="auto"/>
            <w:bottom w:val="none" w:sz="0" w:space="0" w:color="auto"/>
            <w:right w:val="none" w:sz="0" w:space="0" w:color="auto"/>
          </w:divBdr>
        </w:div>
        <w:div w:id="1305086512">
          <w:marLeft w:val="480"/>
          <w:marRight w:val="0"/>
          <w:marTop w:val="0"/>
          <w:marBottom w:val="0"/>
          <w:divBdr>
            <w:top w:val="none" w:sz="0" w:space="0" w:color="auto"/>
            <w:left w:val="none" w:sz="0" w:space="0" w:color="auto"/>
            <w:bottom w:val="none" w:sz="0" w:space="0" w:color="auto"/>
            <w:right w:val="none" w:sz="0" w:space="0" w:color="auto"/>
          </w:divBdr>
        </w:div>
        <w:div w:id="699091279">
          <w:marLeft w:val="480"/>
          <w:marRight w:val="0"/>
          <w:marTop w:val="0"/>
          <w:marBottom w:val="0"/>
          <w:divBdr>
            <w:top w:val="none" w:sz="0" w:space="0" w:color="auto"/>
            <w:left w:val="none" w:sz="0" w:space="0" w:color="auto"/>
            <w:bottom w:val="none" w:sz="0" w:space="0" w:color="auto"/>
            <w:right w:val="none" w:sz="0" w:space="0" w:color="auto"/>
          </w:divBdr>
        </w:div>
        <w:div w:id="604272885">
          <w:marLeft w:val="480"/>
          <w:marRight w:val="0"/>
          <w:marTop w:val="0"/>
          <w:marBottom w:val="0"/>
          <w:divBdr>
            <w:top w:val="none" w:sz="0" w:space="0" w:color="auto"/>
            <w:left w:val="none" w:sz="0" w:space="0" w:color="auto"/>
            <w:bottom w:val="none" w:sz="0" w:space="0" w:color="auto"/>
            <w:right w:val="none" w:sz="0" w:space="0" w:color="auto"/>
          </w:divBdr>
        </w:div>
        <w:div w:id="988053449">
          <w:marLeft w:val="480"/>
          <w:marRight w:val="0"/>
          <w:marTop w:val="0"/>
          <w:marBottom w:val="0"/>
          <w:divBdr>
            <w:top w:val="none" w:sz="0" w:space="0" w:color="auto"/>
            <w:left w:val="none" w:sz="0" w:space="0" w:color="auto"/>
            <w:bottom w:val="none" w:sz="0" w:space="0" w:color="auto"/>
            <w:right w:val="none" w:sz="0" w:space="0" w:color="auto"/>
          </w:divBdr>
        </w:div>
        <w:div w:id="1612738745">
          <w:marLeft w:val="480"/>
          <w:marRight w:val="0"/>
          <w:marTop w:val="0"/>
          <w:marBottom w:val="0"/>
          <w:divBdr>
            <w:top w:val="none" w:sz="0" w:space="0" w:color="auto"/>
            <w:left w:val="none" w:sz="0" w:space="0" w:color="auto"/>
            <w:bottom w:val="none" w:sz="0" w:space="0" w:color="auto"/>
            <w:right w:val="none" w:sz="0" w:space="0" w:color="auto"/>
          </w:divBdr>
        </w:div>
        <w:div w:id="1346908272">
          <w:marLeft w:val="480"/>
          <w:marRight w:val="0"/>
          <w:marTop w:val="0"/>
          <w:marBottom w:val="0"/>
          <w:divBdr>
            <w:top w:val="none" w:sz="0" w:space="0" w:color="auto"/>
            <w:left w:val="none" w:sz="0" w:space="0" w:color="auto"/>
            <w:bottom w:val="none" w:sz="0" w:space="0" w:color="auto"/>
            <w:right w:val="none" w:sz="0" w:space="0" w:color="auto"/>
          </w:divBdr>
        </w:div>
        <w:div w:id="1189755851">
          <w:marLeft w:val="480"/>
          <w:marRight w:val="0"/>
          <w:marTop w:val="0"/>
          <w:marBottom w:val="0"/>
          <w:divBdr>
            <w:top w:val="none" w:sz="0" w:space="0" w:color="auto"/>
            <w:left w:val="none" w:sz="0" w:space="0" w:color="auto"/>
            <w:bottom w:val="none" w:sz="0" w:space="0" w:color="auto"/>
            <w:right w:val="none" w:sz="0" w:space="0" w:color="auto"/>
          </w:divBdr>
        </w:div>
        <w:div w:id="563763890">
          <w:marLeft w:val="480"/>
          <w:marRight w:val="0"/>
          <w:marTop w:val="0"/>
          <w:marBottom w:val="0"/>
          <w:divBdr>
            <w:top w:val="none" w:sz="0" w:space="0" w:color="auto"/>
            <w:left w:val="none" w:sz="0" w:space="0" w:color="auto"/>
            <w:bottom w:val="none" w:sz="0" w:space="0" w:color="auto"/>
            <w:right w:val="none" w:sz="0" w:space="0" w:color="auto"/>
          </w:divBdr>
        </w:div>
        <w:div w:id="320668674">
          <w:marLeft w:val="480"/>
          <w:marRight w:val="0"/>
          <w:marTop w:val="0"/>
          <w:marBottom w:val="0"/>
          <w:divBdr>
            <w:top w:val="none" w:sz="0" w:space="0" w:color="auto"/>
            <w:left w:val="none" w:sz="0" w:space="0" w:color="auto"/>
            <w:bottom w:val="none" w:sz="0" w:space="0" w:color="auto"/>
            <w:right w:val="none" w:sz="0" w:space="0" w:color="auto"/>
          </w:divBdr>
        </w:div>
        <w:div w:id="526796850">
          <w:marLeft w:val="480"/>
          <w:marRight w:val="0"/>
          <w:marTop w:val="0"/>
          <w:marBottom w:val="0"/>
          <w:divBdr>
            <w:top w:val="none" w:sz="0" w:space="0" w:color="auto"/>
            <w:left w:val="none" w:sz="0" w:space="0" w:color="auto"/>
            <w:bottom w:val="none" w:sz="0" w:space="0" w:color="auto"/>
            <w:right w:val="none" w:sz="0" w:space="0" w:color="auto"/>
          </w:divBdr>
        </w:div>
        <w:div w:id="1640263118">
          <w:marLeft w:val="480"/>
          <w:marRight w:val="0"/>
          <w:marTop w:val="0"/>
          <w:marBottom w:val="0"/>
          <w:divBdr>
            <w:top w:val="none" w:sz="0" w:space="0" w:color="auto"/>
            <w:left w:val="none" w:sz="0" w:space="0" w:color="auto"/>
            <w:bottom w:val="none" w:sz="0" w:space="0" w:color="auto"/>
            <w:right w:val="none" w:sz="0" w:space="0" w:color="auto"/>
          </w:divBdr>
        </w:div>
        <w:div w:id="1487697612">
          <w:marLeft w:val="480"/>
          <w:marRight w:val="0"/>
          <w:marTop w:val="0"/>
          <w:marBottom w:val="0"/>
          <w:divBdr>
            <w:top w:val="none" w:sz="0" w:space="0" w:color="auto"/>
            <w:left w:val="none" w:sz="0" w:space="0" w:color="auto"/>
            <w:bottom w:val="none" w:sz="0" w:space="0" w:color="auto"/>
            <w:right w:val="none" w:sz="0" w:space="0" w:color="auto"/>
          </w:divBdr>
        </w:div>
        <w:div w:id="1017926262">
          <w:marLeft w:val="480"/>
          <w:marRight w:val="0"/>
          <w:marTop w:val="0"/>
          <w:marBottom w:val="0"/>
          <w:divBdr>
            <w:top w:val="none" w:sz="0" w:space="0" w:color="auto"/>
            <w:left w:val="none" w:sz="0" w:space="0" w:color="auto"/>
            <w:bottom w:val="none" w:sz="0" w:space="0" w:color="auto"/>
            <w:right w:val="none" w:sz="0" w:space="0" w:color="auto"/>
          </w:divBdr>
        </w:div>
        <w:div w:id="784808635">
          <w:marLeft w:val="480"/>
          <w:marRight w:val="0"/>
          <w:marTop w:val="0"/>
          <w:marBottom w:val="0"/>
          <w:divBdr>
            <w:top w:val="none" w:sz="0" w:space="0" w:color="auto"/>
            <w:left w:val="none" w:sz="0" w:space="0" w:color="auto"/>
            <w:bottom w:val="none" w:sz="0" w:space="0" w:color="auto"/>
            <w:right w:val="none" w:sz="0" w:space="0" w:color="auto"/>
          </w:divBdr>
        </w:div>
        <w:div w:id="876241626">
          <w:marLeft w:val="480"/>
          <w:marRight w:val="0"/>
          <w:marTop w:val="0"/>
          <w:marBottom w:val="0"/>
          <w:divBdr>
            <w:top w:val="none" w:sz="0" w:space="0" w:color="auto"/>
            <w:left w:val="none" w:sz="0" w:space="0" w:color="auto"/>
            <w:bottom w:val="none" w:sz="0" w:space="0" w:color="auto"/>
            <w:right w:val="none" w:sz="0" w:space="0" w:color="auto"/>
          </w:divBdr>
        </w:div>
        <w:div w:id="555513457">
          <w:marLeft w:val="480"/>
          <w:marRight w:val="0"/>
          <w:marTop w:val="0"/>
          <w:marBottom w:val="0"/>
          <w:divBdr>
            <w:top w:val="none" w:sz="0" w:space="0" w:color="auto"/>
            <w:left w:val="none" w:sz="0" w:space="0" w:color="auto"/>
            <w:bottom w:val="none" w:sz="0" w:space="0" w:color="auto"/>
            <w:right w:val="none" w:sz="0" w:space="0" w:color="auto"/>
          </w:divBdr>
        </w:div>
        <w:div w:id="1582375759">
          <w:marLeft w:val="480"/>
          <w:marRight w:val="0"/>
          <w:marTop w:val="0"/>
          <w:marBottom w:val="0"/>
          <w:divBdr>
            <w:top w:val="none" w:sz="0" w:space="0" w:color="auto"/>
            <w:left w:val="none" w:sz="0" w:space="0" w:color="auto"/>
            <w:bottom w:val="none" w:sz="0" w:space="0" w:color="auto"/>
            <w:right w:val="none" w:sz="0" w:space="0" w:color="auto"/>
          </w:divBdr>
        </w:div>
        <w:div w:id="149951775">
          <w:marLeft w:val="480"/>
          <w:marRight w:val="0"/>
          <w:marTop w:val="0"/>
          <w:marBottom w:val="0"/>
          <w:divBdr>
            <w:top w:val="none" w:sz="0" w:space="0" w:color="auto"/>
            <w:left w:val="none" w:sz="0" w:space="0" w:color="auto"/>
            <w:bottom w:val="none" w:sz="0" w:space="0" w:color="auto"/>
            <w:right w:val="none" w:sz="0" w:space="0" w:color="auto"/>
          </w:divBdr>
        </w:div>
      </w:divsChild>
    </w:div>
    <w:div w:id="1764229425">
      <w:bodyDiv w:val="1"/>
      <w:marLeft w:val="0"/>
      <w:marRight w:val="0"/>
      <w:marTop w:val="0"/>
      <w:marBottom w:val="0"/>
      <w:divBdr>
        <w:top w:val="none" w:sz="0" w:space="0" w:color="auto"/>
        <w:left w:val="none" w:sz="0" w:space="0" w:color="auto"/>
        <w:bottom w:val="none" w:sz="0" w:space="0" w:color="auto"/>
        <w:right w:val="none" w:sz="0" w:space="0" w:color="auto"/>
      </w:divBdr>
      <w:divsChild>
        <w:div w:id="1988775734">
          <w:marLeft w:val="0"/>
          <w:marRight w:val="0"/>
          <w:marTop w:val="0"/>
          <w:marBottom w:val="0"/>
          <w:divBdr>
            <w:top w:val="none" w:sz="0" w:space="0" w:color="auto"/>
            <w:left w:val="none" w:sz="0" w:space="0" w:color="auto"/>
            <w:bottom w:val="none" w:sz="0" w:space="0" w:color="auto"/>
            <w:right w:val="none" w:sz="0" w:space="0" w:color="auto"/>
          </w:divBdr>
          <w:divsChild>
            <w:div w:id="853495880">
              <w:marLeft w:val="0"/>
              <w:marRight w:val="0"/>
              <w:marTop w:val="0"/>
              <w:marBottom w:val="0"/>
              <w:divBdr>
                <w:top w:val="none" w:sz="0" w:space="0" w:color="auto"/>
                <w:left w:val="none" w:sz="0" w:space="0" w:color="auto"/>
                <w:bottom w:val="none" w:sz="0" w:space="0" w:color="auto"/>
                <w:right w:val="none" w:sz="0" w:space="0" w:color="auto"/>
              </w:divBdr>
            </w:div>
          </w:divsChild>
        </w:div>
        <w:div w:id="697197759">
          <w:marLeft w:val="0"/>
          <w:marRight w:val="0"/>
          <w:marTop w:val="0"/>
          <w:marBottom w:val="0"/>
          <w:divBdr>
            <w:top w:val="none" w:sz="0" w:space="0" w:color="auto"/>
            <w:left w:val="none" w:sz="0" w:space="0" w:color="auto"/>
            <w:bottom w:val="none" w:sz="0" w:space="0" w:color="auto"/>
            <w:right w:val="none" w:sz="0" w:space="0" w:color="auto"/>
          </w:divBdr>
          <w:divsChild>
            <w:div w:id="625769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257230">
      <w:bodyDiv w:val="1"/>
      <w:marLeft w:val="0"/>
      <w:marRight w:val="0"/>
      <w:marTop w:val="0"/>
      <w:marBottom w:val="0"/>
      <w:divBdr>
        <w:top w:val="none" w:sz="0" w:space="0" w:color="auto"/>
        <w:left w:val="none" w:sz="0" w:space="0" w:color="auto"/>
        <w:bottom w:val="none" w:sz="0" w:space="0" w:color="auto"/>
        <w:right w:val="none" w:sz="0" w:space="0" w:color="auto"/>
      </w:divBdr>
    </w:div>
    <w:div w:id="1764839874">
      <w:bodyDiv w:val="1"/>
      <w:marLeft w:val="0"/>
      <w:marRight w:val="0"/>
      <w:marTop w:val="0"/>
      <w:marBottom w:val="0"/>
      <w:divBdr>
        <w:top w:val="none" w:sz="0" w:space="0" w:color="auto"/>
        <w:left w:val="none" w:sz="0" w:space="0" w:color="auto"/>
        <w:bottom w:val="none" w:sz="0" w:space="0" w:color="auto"/>
        <w:right w:val="none" w:sz="0" w:space="0" w:color="auto"/>
      </w:divBdr>
    </w:div>
    <w:div w:id="1765109067">
      <w:bodyDiv w:val="1"/>
      <w:marLeft w:val="0"/>
      <w:marRight w:val="0"/>
      <w:marTop w:val="0"/>
      <w:marBottom w:val="0"/>
      <w:divBdr>
        <w:top w:val="none" w:sz="0" w:space="0" w:color="auto"/>
        <w:left w:val="none" w:sz="0" w:space="0" w:color="auto"/>
        <w:bottom w:val="none" w:sz="0" w:space="0" w:color="auto"/>
        <w:right w:val="none" w:sz="0" w:space="0" w:color="auto"/>
      </w:divBdr>
    </w:div>
    <w:div w:id="1765957906">
      <w:bodyDiv w:val="1"/>
      <w:marLeft w:val="0"/>
      <w:marRight w:val="0"/>
      <w:marTop w:val="0"/>
      <w:marBottom w:val="0"/>
      <w:divBdr>
        <w:top w:val="none" w:sz="0" w:space="0" w:color="auto"/>
        <w:left w:val="none" w:sz="0" w:space="0" w:color="auto"/>
        <w:bottom w:val="none" w:sz="0" w:space="0" w:color="auto"/>
        <w:right w:val="none" w:sz="0" w:space="0" w:color="auto"/>
      </w:divBdr>
      <w:divsChild>
        <w:div w:id="753236653">
          <w:marLeft w:val="480"/>
          <w:marRight w:val="0"/>
          <w:marTop w:val="0"/>
          <w:marBottom w:val="0"/>
          <w:divBdr>
            <w:top w:val="none" w:sz="0" w:space="0" w:color="auto"/>
            <w:left w:val="none" w:sz="0" w:space="0" w:color="auto"/>
            <w:bottom w:val="none" w:sz="0" w:space="0" w:color="auto"/>
            <w:right w:val="none" w:sz="0" w:space="0" w:color="auto"/>
          </w:divBdr>
        </w:div>
        <w:div w:id="1256480912">
          <w:marLeft w:val="480"/>
          <w:marRight w:val="0"/>
          <w:marTop w:val="0"/>
          <w:marBottom w:val="0"/>
          <w:divBdr>
            <w:top w:val="none" w:sz="0" w:space="0" w:color="auto"/>
            <w:left w:val="none" w:sz="0" w:space="0" w:color="auto"/>
            <w:bottom w:val="none" w:sz="0" w:space="0" w:color="auto"/>
            <w:right w:val="none" w:sz="0" w:space="0" w:color="auto"/>
          </w:divBdr>
        </w:div>
        <w:div w:id="1330255328">
          <w:marLeft w:val="480"/>
          <w:marRight w:val="0"/>
          <w:marTop w:val="0"/>
          <w:marBottom w:val="0"/>
          <w:divBdr>
            <w:top w:val="none" w:sz="0" w:space="0" w:color="auto"/>
            <w:left w:val="none" w:sz="0" w:space="0" w:color="auto"/>
            <w:bottom w:val="none" w:sz="0" w:space="0" w:color="auto"/>
            <w:right w:val="none" w:sz="0" w:space="0" w:color="auto"/>
          </w:divBdr>
        </w:div>
        <w:div w:id="1157574522">
          <w:marLeft w:val="480"/>
          <w:marRight w:val="0"/>
          <w:marTop w:val="0"/>
          <w:marBottom w:val="0"/>
          <w:divBdr>
            <w:top w:val="none" w:sz="0" w:space="0" w:color="auto"/>
            <w:left w:val="none" w:sz="0" w:space="0" w:color="auto"/>
            <w:bottom w:val="none" w:sz="0" w:space="0" w:color="auto"/>
            <w:right w:val="none" w:sz="0" w:space="0" w:color="auto"/>
          </w:divBdr>
        </w:div>
        <w:div w:id="519438894">
          <w:marLeft w:val="480"/>
          <w:marRight w:val="0"/>
          <w:marTop w:val="0"/>
          <w:marBottom w:val="0"/>
          <w:divBdr>
            <w:top w:val="none" w:sz="0" w:space="0" w:color="auto"/>
            <w:left w:val="none" w:sz="0" w:space="0" w:color="auto"/>
            <w:bottom w:val="none" w:sz="0" w:space="0" w:color="auto"/>
            <w:right w:val="none" w:sz="0" w:space="0" w:color="auto"/>
          </w:divBdr>
        </w:div>
        <w:div w:id="93332681">
          <w:marLeft w:val="480"/>
          <w:marRight w:val="0"/>
          <w:marTop w:val="0"/>
          <w:marBottom w:val="0"/>
          <w:divBdr>
            <w:top w:val="none" w:sz="0" w:space="0" w:color="auto"/>
            <w:left w:val="none" w:sz="0" w:space="0" w:color="auto"/>
            <w:bottom w:val="none" w:sz="0" w:space="0" w:color="auto"/>
            <w:right w:val="none" w:sz="0" w:space="0" w:color="auto"/>
          </w:divBdr>
        </w:div>
        <w:div w:id="1011907739">
          <w:marLeft w:val="480"/>
          <w:marRight w:val="0"/>
          <w:marTop w:val="0"/>
          <w:marBottom w:val="0"/>
          <w:divBdr>
            <w:top w:val="none" w:sz="0" w:space="0" w:color="auto"/>
            <w:left w:val="none" w:sz="0" w:space="0" w:color="auto"/>
            <w:bottom w:val="none" w:sz="0" w:space="0" w:color="auto"/>
            <w:right w:val="none" w:sz="0" w:space="0" w:color="auto"/>
          </w:divBdr>
        </w:div>
        <w:div w:id="1017997329">
          <w:marLeft w:val="480"/>
          <w:marRight w:val="0"/>
          <w:marTop w:val="0"/>
          <w:marBottom w:val="0"/>
          <w:divBdr>
            <w:top w:val="none" w:sz="0" w:space="0" w:color="auto"/>
            <w:left w:val="none" w:sz="0" w:space="0" w:color="auto"/>
            <w:bottom w:val="none" w:sz="0" w:space="0" w:color="auto"/>
            <w:right w:val="none" w:sz="0" w:space="0" w:color="auto"/>
          </w:divBdr>
        </w:div>
        <w:div w:id="1531797348">
          <w:marLeft w:val="480"/>
          <w:marRight w:val="0"/>
          <w:marTop w:val="0"/>
          <w:marBottom w:val="0"/>
          <w:divBdr>
            <w:top w:val="none" w:sz="0" w:space="0" w:color="auto"/>
            <w:left w:val="none" w:sz="0" w:space="0" w:color="auto"/>
            <w:bottom w:val="none" w:sz="0" w:space="0" w:color="auto"/>
            <w:right w:val="none" w:sz="0" w:space="0" w:color="auto"/>
          </w:divBdr>
        </w:div>
        <w:div w:id="835995683">
          <w:marLeft w:val="480"/>
          <w:marRight w:val="0"/>
          <w:marTop w:val="0"/>
          <w:marBottom w:val="0"/>
          <w:divBdr>
            <w:top w:val="none" w:sz="0" w:space="0" w:color="auto"/>
            <w:left w:val="none" w:sz="0" w:space="0" w:color="auto"/>
            <w:bottom w:val="none" w:sz="0" w:space="0" w:color="auto"/>
            <w:right w:val="none" w:sz="0" w:space="0" w:color="auto"/>
          </w:divBdr>
        </w:div>
        <w:div w:id="947195158">
          <w:marLeft w:val="480"/>
          <w:marRight w:val="0"/>
          <w:marTop w:val="0"/>
          <w:marBottom w:val="0"/>
          <w:divBdr>
            <w:top w:val="none" w:sz="0" w:space="0" w:color="auto"/>
            <w:left w:val="none" w:sz="0" w:space="0" w:color="auto"/>
            <w:bottom w:val="none" w:sz="0" w:space="0" w:color="auto"/>
            <w:right w:val="none" w:sz="0" w:space="0" w:color="auto"/>
          </w:divBdr>
        </w:div>
        <w:div w:id="677386043">
          <w:marLeft w:val="480"/>
          <w:marRight w:val="0"/>
          <w:marTop w:val="0"/>
          <w:marBottom w:val="0"/>
          <w:divBdr>
            <w:top w:val="none" w:sz="0" w:space="0" w:color="auto"/>
            <w:left w:val="none" w:sz="0" w:space="0" w:color="auto"/>
            <w:bottom w:val="none" w:sz="0" w:space="0" w:color="auto"/>
            <w:right w:val="none" w:sz="0" w:space="0" w:color="auto"/>
          </w:divBdr>
        </w:div>
        <w:div w:id="528376298">
          <w:marLeft w:val="480"/>
          <w:marRight w:val="0"/>
          <w:marTop w:val="0"/>
          <w:marBottom w:val="0"/>
          <w:divBdr>
            <w:top w:val="none" w:sz="0" w:space="0" w:color="auto"/>
            <w:left w:val="none" w:sz="0" w:space="0" w:color="auto"/>
            <w:bottom w:val="none" w:sz="0" w:space="0" w:color="auto"/>
            <w:right w:val="none" w:sz="0" w:space="0" w:color="auto"/>
          </w:divBdr>
        </w:div>
        <w:div w:id="182793793">
          <w:marLeft w:val="480"/>
          <w:marRight w:val="0"/>
          <w:marTop w:val="0"/>
          <w:marBottom w:val="0"/>
          <w:divBdr>
            <w:top w:val="none" w:sz="0" w:space="0" w:color="auto"/>
            <w:left w:val="none" w:sz="0" w:space="0" w:color="auto"/>
            <w:bottom w:val="none" w:sz="0" w:space="0" w:color="auto"/>
            <w:right w:val="none" w:sz="0" w:space="0" w:color="auto"/>
          </w:divBdr>
        </w:div>
        <w:div w:id="1174101802">
          <w:marLeft w:val="480"/>
          <w:marRight w:val="0"/>
          <w:marTop w:val="0"/>
          <w:marBottom w:val="0"/>
          <w:divBdr>
            <w:top w:val="none" w:sz="0" w:space="0" w:color="auto"/>
            <w:left w:val="none" w:sz="0" w:space="0" w:color="auto"/>
            <w:bottom w:val="none" w:sz="0" w:space="0" w:color="auto"/>
            <w:right w:val="none" w:sz="0" w:space="0" w:color="auto"/>
          </w:divBdr>
        </w:div>
        <w:div w:id="1272397667">
          <w:marLeft w:val="480"/>
          <w:marRight w:val="0"/>
          <w:marTop w:val="0"/>
          <w:marBottom w:val="0"/>
          <w:divBdr>
            <w:top w:val="none" w:sz="0" w:space="0" w:color="auto"/>
            <w:left w:val="none" w:sz="0" w:space="0" w:color="auto"/>
            <w:bottom w:val="none" w:sz="0" w:space="0" w:color="auto"/>
            <w:right w:val="none" w:sz="0" w:space="0" w:color="auto"/>
          </w:divBdr>
        </w:div>
        <w:div w:id="654576840">
          <w:marLeft w:val="480"/>
          <w:marRight w:val="0"/>
          <w:marTop w:val="0"/>
          <w:marBottom w:val="0"/>
          <w:divBdr>
            <w:top w:val="none" w:sz="0" w:space="0" w:color="auto"/>
            <w:left w:val="none" w:sz="0" w:space="0" w:color="auto"/>
            <w:bottom w:val="none" w:sz="0" w:space="0" w:color="auto"/>
            <w:right w:val="none" w:sz="0" w:space="0" w:color="auto"/>
          </w:divBdr>
        </w:div>
        <w:div w:id="936258073">
          <w:marLeft w:val="480"/>
          <w:marRight w:val="0"/>
          <w:marTop w:val="0"/>
          <w:marBottom w:val="0"/>
          <w:divBdr>
            <w:top w:val="none" w:sz="0" w:space="0" w:color="auto"/>
            <w:left w:val="none" w:sz="0" w:space="0" w:color="auto"/>
            <w:bottom w:val="none" w:sz="0" w:space="0" w:color="auto"/>
            <w:right w:val="none" w:sz="0" w:space="0" w:color="auto"/>
          </w:divBdr>
        </w:div>
        <w:div w:id="197592128">
          <w:marLeft w:val="480"/>
          <w:marRight w:val="0"/>
          <w:marTop w:val="0"/>
          <w:marBottom w:val="0"/>
          <w:divBdr>
            <w:top w:val="none" w:sz="0" w:space="0" w:color="auto"/>
            <w:left w:val="none" w:sz="0" w:space="0" w:color="auto"/>
            <w:bottom w:val="none" w:sz="0" w:space="0" w:color="auto"/>
            <w:right w:val="none" w:sz="0" w:space="0" w:color="auto"/>
          </w:divBdr>
        </w:div>
        <w:div w:id="604578028">
          <w:marLeft w:val="480"/>
          <w:marRight w:val="0"/>
          <w:marTop w:val="0"/>
          <w:marBottom w:val="0"/>
          <w:divBdr>
            <w:top w:val="none" w:sz="0" w:space="0" w:color="auto"/>
            <w:left w:val="none" w:sz="0" w:space="0" w:color="auto"/>
            <w:bottom w:val="none" w:sz="0" w:space="0" w:color="auto"/>
            <w:right w:val="none" w:sz="0" w:space="0" w:color="auto"/>
          </w:divBdr>
        </w:div>
        <w:div w:id="1930235630">
          <w:marLeft w:val="480"/>
          <w:marRight w:val="0"/>
          <w:marTop w:val="0"/>
          <w:marBottom w:val="0"/>
          <w:divBdr>
            <w:top w:val="none" w:sz="0" w:space="0" w:color="auto"/>
            <w:left w:val="none" w:sz="0" w:space="0" w:color="auto"/>
            <w:bottom w:val="none" w:sz="0" w:space="0" w:color="auto"/>
            <w:right w:val="none" w:sz="0" w:space="0" w:color="auto"/>
          </w:divBdr>
        </w:div>
        <w:div w:id="1433668912">
          <w:marLeft w:val="480"/>
          <w:marRight w:val="0"/>
          <w:marTop w:val="0"/>
          <w:marBottom w:val="0"/>
          <w:divBdr>
            <w:top w:val="none" w:sz="0" w:space="0" w:color="auto"/>
            <w:left w:val="none" w:sz="0" w:space="0" w:color="auto"/>
            <w:bottom w:val="none" w:sz="0" w:space="0" w:color="auto"/>
            <w:right w:val="none" w:sz="0" w:space="0" w:color="auto"/>
          </w:divBdr>
        </w:div>
        <w:div w:id="402878823">
          <w:marLeft w:val="480"/>
          <w:marRight w:val="0"/>
          <w:marTop w:val="0"/>
          <w:marBottom w:val="0"/>
          <w:divBdr>
            <w:top w:val="none" w:sz="0" w:space="0" w:color="auto"/>
            <w:left w:val="none" w:sz="0" w:space="0" w:color="auto"/>
            <w:bottom w:val="none" w:sz="0" w:space="0" w:color="auto"/>
            <w:right w:val="none" w:sz="0" w:space="0" w:color="auto"/>
          </w:divBdr>
        </w:div>
        <w:div w:id="408842976">
          <w:marLeft w:val="480"/>
          <w:marRight w:val="0"/>
          <w:marTop w:val="0"/>
          <w:marBottom w:val="0"/>
          <w:divBdr>
            <w:top w:val="none" w:sz="0" w:space="0" w:color="auto"/>
            <w:left w:val="none" w:sz="0" w:space="0" w:color="auto"/>
            <w:bottom w:val="none" w:sz="0" w:space="0" w:color="auto"/>
            <w:right w:val="none" w:sz="0" w:space="0" w:color="auto"/>
          </w:divBdr>
        </w:div>
        <w:div w:id="654340952">
          <w:marLeft w:val="480"/>
          <w:marRight w:val="0"/>
          <w:marTop w:val="0"/>
          <w:marBottom w:val="0"/>
          <w:divBdr>
            <w:top w:val="none" w:sz="0" w:space="0" w:color="auto"/>
            <w:left w:val="none" w:sz="0" w:space="0" w:color="auto"/>
            <w:bottom w:val="none" w:sz="0" w:space="0" w:color="auto"/>
            <w:right w:val="none" w:sz="0" w:space="0" w:color="auto"/>
          </w:divBdr>
        </w:div>
        <w:div w:id="330909217">
          <w:marLeft w:val="480"/>
          <w:marRight w:val="0"/>
          <w:marTop w:val="0"/>
          <w:marBottom w:val="0"/>
          <w:divBdr>
            <w:top w:val="none" w:sz="0" w:space="0" w:color="auto"/>
            <w:left w:val="none" w:sz="0" w:space="0" w:color="auto"/>
            <w:bottom w:val="none" w:sz="0" w:space="0" w:color="auto"/>
            <w:right w:val="none" w:sz="0" w:space="0" w:color="auto"/>
          </w:divBdr>
        </w:div>
        <w:div w:id="1578393233">
          <w:marLeft w:val="480"/>
          <w:marRight w:val="0"/>
          <w:marTop w:val="0"/>
          <w:marBottom w:val="0"/>
          <w:divBdr>
            <w:top w:val="none" w:sz="0" w:space="0" w:color="auto"/>
            <w:left w:val="none" w:sz="0" w:space="0" w:color="auto"/>
            <w:bottom w:val="none" w:sz="0" w:space="0" w:color="auto"/>
            <w:right w:val="none" w:sz="0" w:space="0" w:color="auto"/>
          </w:divBdr>
        </w:div>
        <w:div w:id="556360519">
          <w:marLeft w:val="480"/>
          <w:marRight w:val="0"/>
          <w:marTop w:val="0"/>
          <w:marBottom w:val="0"/>
          <w:divBdr>
            <w:top w:val="none" w:sz="0" w:space="0" w:color="auto"/>
            <w:left w:val="none" w:sz="0" w:space="0" w:color="auto"/>
            <w:bottom w:val="none" w:sz="0" w:space="0" w:color="auto"/>
            <w:right w:val="none" w:sz="0" w:space="0" w:color="auto"/>
          </w:divBdr>
        </w:div>
        <w:div w:id="1012608647">
          <w:marLeft w:val="480"/>
          <w:marRight w:val="0"/>
          <w:marTop w:val="0"/>
          <w:marBottom w:val="0"/>
          <w:divBdr>
            <w:top w:val="none" w:sz="0" w:space="0" w:color="auto"/>
            <w:left w:val="none" w:sz="0" w:space="0" w:color="auto"/>
            <w:bottom w:val="none" w:sz="0" w:space="0" w:color="auto"/>
            <w:right w:val="none" w:sz="0" w:space="0" w:color="auto"/>
          </w:divBdr>
        </w:div>
      </w:divsChild>
    </w:div>
    <w:div w:id="1766001351">
      <w:bodyDiv w:val="1"/>
      <w:marLeft w:val="0"/>
      <w:marRight w:val="0"/>
      <w:marTop w:val="0"/>
      <w:marBottom w:val="0"/>
      <w:divBdr>
        <w:top w:val="none" w:sz="0" w:space="0" w:color="auto"/>
        <w:left w:val="none" w:sz="0" w:space="0" w:color="auto"/>
        <w:bottom w:val="none" w:sz="0" w:space="0" w:color="auto"/>
        <w:right w:val="none" w:sz="0" w:space="0" w:color="auto"/>
      </w:divBdr>
    </w:div>
    <w:div w:id="1766001669">
      <w:bodyDiv w:val="1"/>
      <w:marLeft w:val="0"/>
      <w:marRight w:val="0"/>
      <w:marTop w:val="0"/>
      <w:marBottom w:val="0"/>
      <w:divBdr>
        <w:top w:val="none" w:sz="0" w:space="0" w:color="auto"/>
        <w:left w:val="none" w:sz="0" w:space="0" w:color="auto"/>
        <w:bottom w:val="none" w:sz="0" w:space="0" w:color="auto"/>
        <w:right w:val="none" w:sz="0" w:space="0" w:color="auto"/>
      </w:divBdr>
      <w:divsChild>
        <w:div w:id="1091776478">
          <w:marLeft w:val="480"/>
          <w:marRight w:val="0"/>
          <w:marTop w:val="0"/>
          <w:marBottom w:val="0"/>
          <w:divBdr>
            <w:top w:val="none" w:sz="0" w:space="0" w:color="auto"/>
            <w:left w:val="none" w:sz="0" w:space="0" w:color="auto"/>
            <w:bottom w:val="none" w:sz="0" w:space="0" w:color="auto"/>
            <w:right w:val="none" w:sz="0" w:space="0" w:color="auto"/>
          </w:divBdr>
        </w:div>
        <w:div w:id="1694572686">
          <w:marLeft w:val="480"/>
          <w:marRight w:val="0"/>
          <w:marTop w:val="0"/>
          <w:marBottom w:val="0"/>
          <w:divBdr>
            <w:top w:val="none" w:sz="0" w:space="0" w:color="auto"/>
            <w:left w:val="none" w:sz="0" w:space="0" w:color="auto"/>
            <w:bottom w:val="none" w:sz="0" w:space="0" w:color="auto"/>
            <w:right w:val="none" w:sz="0" w:space="0" w:color="auto"/>
          </w:divBdr>
        </w:div>
        <w:div w:id="393116479">
          <w:marLeft w:val="480"/>
          <w:marRight w:val="0"/>
          <w:marTop w:val="0"/>
          <w:marBottom w:val="0"/>
          <w:divBdr>
            <w:top w:val="none" w:sz="0" w:space="0" w:color="auto"/>
            <w:left w:val="none" w:sz="0" w:space="0" w:color="auto"/>
            <w:bottom w:val="none" w:sz="0" w:space="0" w:color="auto"/>
            <w:right w:val="none" w:sz="0" w:space="0" w:color="auto"/>
          </w:divBdr>
        </w:div>
        <w:div w:id="1259485563">
          <w:marLeft w:val="480"/>
          <w:marRight w:val="0"/>
          <w:marTop w:val="0"/>
          <w:marBottom w:val="0"/>
          <w:divBdr>
            <w:top w:val="none" w:sz="0" w:space="0" w:color="auto"/>
            <w:left w:val="none" w:sz="0" w:space="0" w:color="auto"/>
            <w:bottom w:val="none" w:sz="0" w:space="0" w:color="auto"/>
            <w:right w:val="none" w:sz="0" w:space="0" w:color="auto"/>
          </w:divBdr>
        </w:div>
        <w:div w:id="1170868416">
          <w:marLeft w:val="480"/>
          <w:marRight w:val="0"/>
          <w:marTop w:val="0"/>
          <w:marBottom w:val="0"/>
          <w:divBdr>
            <w:top w:val="none" w:sz="0" w:space="0" w:color="auto"/>
            <w:left w:val="none" w:sz="0" w:space="0" w:color="auto"/>
            <w:bottom w:val="none" w:sz="0" w:space="0" w:color="auto"/>
            <w:right w:val="none" w:sz="0" w:space="0" w:color="auto"/>
          </w:divBdr>
        </w:div>
        <w:div w:id="360784374">
          <w:marLeft w:val="480"/>
          <w:marRight w:val="0"/>
          <w:marTop w:val="0"/>
          <w:marBottom w:val="0"/>
          <w:divBdr>
            <w:top w:val="none" w:sz="0" w:space="0" w:color="auto"/>
            <w:left w:val="none" w:sz="0" w:space="0" w:color="auto"/>
            <w:bottom w:val="none" w:sz="0" w:space="0" w:color="auto"/>
            <w:right w:val="none" w:sz="0" w:space="0" w:color="auto"/>
          </w:divBdr>
        </w:div>
        <w:div w:id="813834364">
          <w:marLeft w:val="480"/>
          <w:marRight w:val="0"/>
          <w:marTop w:val="0"/>
          <w:marBottom w:val="0"/>
          <w:divBdr>
            <w:top w:val="none" w:sz="0" w:space="0" w:color="auto"/>
            <w:left w:val="none" w:sz="0" w:space="0" w:color="auto"/>
            <w:bottom w:val="none" w:sz="0" w:space="0" w:color="auto"/>
            <w:right w:val="none" w:sz="0" w:space="0" w:color="auto"/>
          </w:divBdr>
        </w:div>
        <w:div w:id="993610869">
          <w:marLeft w:val="480"/>
          <w:marRight w:val="0"/>
          <w:marTop w:val="0"/>
          <w:marBottom w:val="0"/>
          <w:divBdr>
            <w:top w:val="none" w:sz="0" w:space="0" w:color="auto"/>
            <w:left w:val="none" w:sz="0" w:space="0" w:color="auto"/>
            <w:bottom w:val="none" w:sz="0" w:space="0" w:color="auto"/>
            <w:right w:val="none" w:sz="0" w:space="0" w:color="auto"/>
          </w:divBdr>
        </w:div>
        <w:div w:id="918710892">
          <w:marLeft w:val="480"/>
          <w:marRight w:val="0"/>
          <w:marTop w:val="0"/>
          <w:marBottom w:val="0"/>
          <w:divBdr>
            <w:top w:val="none" w:sz="0" w:space="0" w:color="auto"/>
            <w:left w:val="none" w:sz="0" w:space="0" w:color="auto"/>
            <w:bottom w:val="none" w:sz="0" w:space="0" w:color="auto"/>
            <w:right w:val="none" w:sz="0" w:space="0" w:color="auto"/>
          </w:divBdr>
        </w:div>
        <w:div w:id="1961452141">
          <w:marLeft w:val="480"/>
          <w:marRight w:val="0"/>
          <w:marTop w:val="0"/>
          <w:marBottom w:val="0"/>
          <w:divBdr>
            <w:top w:val="none" w:sz="0" w:space="0" w:color="auto"/>
            <w:left w:val="none" w:sz="0" w:space="0" w:color="auto"/>
            <w:bottom w:val="none" w:sz="0" w:space="0" w:color="auto"/>
            <w:right w:val="none" w:sz="0" w:space="0" w:color="auto"/>
          </w:divBdr>
        </w:div>
        <w:div w:id="1193566404">
          <w:marLeft w:val="480"/>
          <w:marRight w:val="0"/>
          <w:marTop w:val="0"/>
          <w:marBottom w:val="0"/>
          <w:divBdr>
            <w:top w:val="none" w:sz="0" w:space="0" w:color="auto"/>
            <w:left w:val="none" w:sz="0" w:space="0" w:color="auto"/>
            <w:bottom w:val="none" w:sz="0" w:space="0" w:color="auto"/>
            <w:right w:val="none" w:sz="0" w:space="0" w:color="auto"/>
          </w:divBdr>
        </w:div>
        <w:div w:id="1501850449">
          <w:marLeft w:val="480"/>
          <w:marRight w:val="0"/>
          <w:marTop w:val="0"/>
          <w:marBottom w:val="0"/>
          <w:divBdr>
            <w:top w:val="none" w:sz="0" w:space="0" w:color="auto"/>
            <w:left w:val="none" w:sz="0" w:space="0" w:color="auto"/>
            <w:bottom w:val="none" w:sz="0" w:space="0" w:color="auto"/>
            <w:right w:val="none" w:sz="0" w:space="0" w:color="auto"/>
          </w:divBdr>
        </w:div>
        <w:div w:id="799226219">
          <w:marLeft w:val="480"/>
          <w:marRight w:val="0"/>
          <w:marTop w:val="0"/>
          <w:marBottom w:val="0"/>
          <w:divBdr>
            <w:top w:val="none" w:sz="0" w:space="0" w:color="auto"/>
            <w:left w:val="none" w:sz="0" w:space="0" w:color="auto"/>
            <w:bottom w:val="none" w:sz="0" w:space="0" w:color="auto"/>
            <w:right w:val="none" w:sz="0" w:space="0" w:color="auto"/>
          </w:divBdr>
        </w:div>
        <w:div w:id="1470395500">
          <w:marLeft w:val="480"/>
          <w:marRight w:val="0"/>
          <w:marTop w:val="0"/>
          <w:marBottom w:val="0"/>
          <w:divBdr>
            <w:top w:val="none" w:sz="0" w:space="0" w:color="auto"/>
            <w:left w:val="none" w:sz="0" w:space="0" w:color="auto"/>
            <w:bottom w:val="none" w:sz="0" w:space="0" w:color="auto"/>
            <w:right w:val="none" w:sz="0" w:space="0" w:color="auto"/>
          </w:divBdr>
        </w:div>
        <w:div w:id="1484658246">
          <w:marLeft w:val="480"/>
          <w:marRight w:val="0"/>
          <w:marTop w:val="0"/>
          <w:marBottom w:val="0"/>
          <w:divBdr>
            <w:top w:val="none" w:sz="0" w:space="0" w:color="auto"/>
            <w:left w:val="none" w:sz="0" w:space="0" w:color="auto"/>
            <w:bottom w:val="none" w:sz="0" w:space="0" w:color="auto"/>
            <w:right w:val="none" w:sz="0" w:space="0" w:color="auto"/>
          </w:divBdr>
        </w:div>
        <w:div w:id="348064408">
          <w:marLeft w:val="480"/>
          <w:marRight w:val="0"/>
          <w:marTop w:val="0"/>
          <w:marBottom w:val="0"/>
          <w:divBdr>
            <w:top w:val="none" w:sz="0" w:space="0" w:color="auto"/>
            <w:left w:val="none" w:sz="0" w:space="0" w:color="auto"/>
            <w:bottom w:val="none" w:sz="0" w:space="0" w:color="auto"/>
            <w:right w:val="none" w:sz="0" w:space="0" w:color="auto"/>
          </w:divBdr>
        </w:div>
        <w:div w:id="1006518148">
          <w:marLeft w:val="480"/>
          <w:marRight w:val="0"/>
          <w:marTop w:val="0"/>
          <w:marBottom w:val="0"/>
          <w:divBdr>
            <w:top w:val="none" w:sz="0" w:space="0" w:color="auto"/>
            <w:left w:val="none" w:sz="0" w:space="0" w:color="auto"/>
            <w:bottom w:val="none" w:sz="0" w:space="0" w:color="auto"/>
            <w:right w:val="none" w:sz="0" w:space="0" w:color="auto"/>
          </w:divBdr>
        </w:div>
        <w:div w:id="1829591728">
          <w:marLeft w:val="480"/>
          <w:marRight w:val="0"/>
          <w:marTop w:val="0"/>
          <w:marBottom w:val="0"/>
          <w:divBdr>
            <w:top w:val="none" w:sz="0" w:space="0" w:color="auto"/>
            <w:left w:val="none" w:sz="0" w:space="0" w:color="auto"/>
            <w:bottom w:val="none" w:sz="0" w:space="0" w:color="auto"/>
            <w:right w:val="none" w:sz="0" w:space="0" w:color="auto"/>
          </w:divBdr>
        </w:div>
        <w:div w:id="1602105875">
          <w:marLeft w:val="480"/>
          <w:marRight w:val="0"/>
          <w:marTop w:val="0"/>
          <w:marBottom w:val="0"/>
          <w:divBdr>
            <w:top w:val="none" w:sz="0" w:space="0" w:color="auto"/>
            <w:left w:val="none" w:sz="0" w:space="0" w:color="auto"/>
            <w:bottom w:val="none" w:sz="0" w:space="0" w:color="auto"/>
            <w:right w:val="none" w:sz="0" w:space="0" w:color="auto"/>
          </w:divBdr>
        </w:div>
        <w:div w:id="496001049">
          <w:marLeft w:val="480"/>
          <w:marRight w:val="0"/>
          <w:marTop w:val="0"/>
          <w:marBottom w:val="0"/>
          <w:divBdr>
            <w:top w:val="none" w:sz="0" w:space="0" w:color="auto"/>
            <w:left w:val="none" w:sz="0" w:space="0" w:color="auto"/>
            <w:bottom w:val="none" w:sz="0" w:space="0" w:color="auto"/>
            <w:right w:val="none" w:sz="0" w:space="0" w:color="auto"/>
          </w:divBdr>
        </w:div>
      </w:divsChild>
    </w:div>
    <w:div w:id="1766227633">
      <w:bodyDiv w:val="1"/>
      <w:marLeft w:val="0"/>
      <w:marRight w:val="0"/>
      <w:marTop w:val="0"/>
      <w:marBottom w:val="0"/>
      <w:divBdr>
        <w:top w:val="none" w:sz="0" w:space="0" w:color="auto"/>
        <w:left w:val="none" w:sz="0" w:space="0" w:color="auto"/>
        <w:bottom w:val="none" w:sz="0" w:space="0" w:color="auto"/>
        <w:right w:val="none" w:sz="0" w:space="0" w:color="auto"/>
      </w:divBdr>
      <w:divsChild>
        <w:div w:id="535196964">
          <w:marLeft w:val="480"/>
          <w:marRight w:val="0"/>
          <w:marTop w:val="0"/>
          <w:marBottom w:val="0"/>
          <w:divBdr>
            <w:top w:val="none" w:sz="0" w:space="0" w:color="auto"/>
            <w:left w:val="none" w:sz="0" w:space="0" w:color="auto"/>
            <w:bottom w:val="none" w:sz="0" w:space="0" w:color="auto"/>
            <w:right w:val="none" w:sz="0" w:space="0" w:color="auto"/>
          </w:divBdr>
        </w:div>
        <w:div w:id="1985236808">
          <w:marLeft w:val="480"/>
          <w:marRight w:val="0"/>
          <w:marTop w:val="0"/>
          <w:marBottom w:val="0"/>
          <w:divBdr>
            <w:top w:val="none" w:sz="0" w:space="0" w:color="auto"/>
            <w:left w:val="none" w:sz="0" w:space="0" w:color="auto"/>
            <w:bottom w:val="none" w:sz="0" w:space="0" w:color="auto"/>
            <w:right w:val="none" w:sz="0" w:space="0" w:color="auto"/>
          </w:divBdr>
        </w:div>
        <w:div w:id="123237351">
          <w:marLeft w:val="480"/>
          <w:marRight w:val="0"/>
          <w:marTop w:val="0"/>
          <w:marBottom w:val="0"/>
          <w:divBdr>
            <w:top w:val="none" w:sz="0" w:space="0" w:color="auto"/>
            <w:left w:val="none" w:sz="0" w:space="0" w:color="auto"/>
            <w:bottom w:val="none" w:sz="0" w:space="0" w:color="auto"/>
            <w:right w:val="none" w:sz="0" w:space="0" w:color="auto"/>
          </w:divBdr>
        </w:div>
        <w:div w:id="1142772024">
          <w:marLeft w:val="480"/>
          <w:marRight w:val="0"/>
          <w:marTop w:val="0"/>
          <w:marBottom w:val="0"/>
          <w:divBdr>
            <w:top w:val="none" w:sz="0" w:space="0" w:color="auto"/>
            <w:left w:val="none" w:sz="0" w:space="0" w:color="auto"/>
            <w:bottom w:val="none" w:sz="0" w:space="0" w:color="auto"/>
            <w:right w:val="none" w:sz="0" w:space="0" w:color="auto"/>
          </w:divBdr>
        </w:div>
        <w:div w:id="664213565">
          <w:marLeft w:val="480"/>
          <w:marRight w:val="0"/>
          <w:marTop w:val="0"/>
          <w:marBottom w:val="0"/>
          <w:divBdr>
            <w:top w:val="none" w:sz="0" w:space="0" w:color="auto"/>
            <w:left w:val="none" w:sz="0" w:space="0" w:color="auto"/>
            <w:bottom w:val="none" w:sz="0" w:space="0" w:color="auto"/>
            <w:right w:val="none" w:sz="0" w:space="0" w:color="auto"/>
          </w:divBdr>
        </w:div>
        <w:div w:id="128716934">
          <w:marLeft w:val="480"/>
          <w:marRight w:val="0"/>
          <w:marTop w:val="0"/>
          <w:marBottom w:val="0"/>
          <w:divBdr>
            <w:top w:val="none" w:sz="0" w:space="0" w:color="auto"/>
            <w:left w:val="none" w:sz="0" w:space="0" w:color="auto"/>
            <w:bottom w:val="none" w:sz="0" w:space="0" w:color="auto"/>
            <w:right w:val="none" w:sz="0" w:space="0" w:color="auto"/>
          </w:divBdr>
        </w:div>
        <w:div w:id="974220957">
          <w:marLeft w:val="480"/>
          <w:marRight w:val="0"/>
          <w:marTop w:val="0"/>
          <w:marBottom w:val="0"/>
          <w:divBdr>
            <w:top w:val="none" w:sz="0" w:space="0" w:color="auto"/>
            <w:left w:val="none" w:sz="0" w:space="0" w:color="auto"/>
            <w:bottom w:val="none" w:sz="0" w:space="0" w:color="auto"/>
            <w:right w:val="none" w:sz="0" w:space="0" w:color="auto"/>
          </w:divBdr>
        </w:div>
        <w:div w:id="376244022">
          <w:marLeft w:val="480"/>
          <w:marRight w:val="0"/>
          <w:marTop w:val="0"/>
          <w:marBottom w:val="0"/>
          <w:divBdr>
            <w:top w:val="none" w:sz="0" w:space="0" w:color="auto"/>
            <w:left w:val="none" w:sz="0" w:space="0" w:color="auto"/>
            <w:bottom w:val="none" w:sz="0" w:space="0" w:color="auto"/>
            <w:right w:val="none" w:sz="0" w:space="0" w:color="auto"/>
          </w:divBdr>
        </w:div>
        <w:div w:id="1916234431">
          <w:marLeft w:val="480"/>
          <w:marRight w:val="0"/>
          <w:marTop w:val="0"/>
          <w:marBottom w:val="0"/>
          <w:divBdr>
            <w:top w:val="none" w:sz="0" w:space="0" w:color="auto"/>
            <w:left w:val="none" w:sz="0" w:space="0" w:color="auto"/>
            <w:bottom w:val="none" w:sz="0" w:space="0" w:color="auto"/>
            <w:right w:val="none" w:sz="0" w:space="0" w:color="auto"/>
          </w:divBdr>
        </w:div>
        <w:div w:id="236093126">
          <w:marLeft w:val="480"/>
          <w:marRight w:val="0"/>
          <w:marTop w:val="0"/>
          <w:marBottom w:val="0"/>
          <w:divBdr>
            <w:top w:val="none" w:sz="0" w:space="0" w:color="auto"/>
            <w:left w:val="none" w:sz="0" w:space="0" w:color="auto"/>
            <w:bottom w:val="none" w:sz="0" w:space="0" w:color="auto"/>
            <w:right w:val="none" w:sz="0" w:space="0" w:color="auto"/>
          </w:divBdr>
        </w:div>
        <w:div w:id="255211061">
          <w:marLeft w:val="480"/>
          <w:marRight w:val="0"/>
          <w:marTop w:val="0"/>
          <w:marBottom w:val="0"/>
          <w:divBdr>
            <w:top w:val="none" w:sz="0" w:space="0" w:color="auto"/>
            <w:left w:val="none" w:sz="0" w:space="0" w:color="auto"/>
            <w:bottom w:val="none" w:sz="0" w:space="0" w:color="auto"/>
            <w:right w:val="none" w:sz="0" w:space="0" w:color="auto"/>
          </w:divBdr>
        </w:div>
        <w:div w:id="259072415">
          <w:marLeft w:val="480"/>
          <w:marRight w:val="0"/>
          <w:marTop w:val="0"/>
          <w:marBottom w:val="0"/>
          <w:divBdr>
            <w:top w:val="none" w:sz="0" w:space="0" w:color="auto"/>
            <w:left w:val="none" w:sz="0" w:space="0" w:color="auto"/>
            <w:bottom w:val="none" w:sz="0" w:space="0" w:color="auto"/>
            <w:right w:val="none" w:sz="0" w:space="0" w:color="auto"/>
          </w:divBdr>
        </w:div>
        <w:div w:id="501431098">
          <w:marLeft w:val="480"/>
          <w:marRight w:val="0"/>
          <w:marTop w:val="0"/>
          <w:marBottom w:val="0"/>
          <w:divBdr>
            <w:top w:val="none" w:sz="0" w:space="0" w:color="auto"/>
            <w:left w:val="none" w:sz="0" w:space="0" w:color="auto"/>
            <w:bottom w:val="none" w:sz="0" w:space="0" w:color="auto"/>
            <w:right w:val="none" w:sz="0" w:space="0" w:color="auto"/>
          </w:divBdr>
        </w:div>
        <w:div w:id="1847357088">
          <w:marLeft w:val="480"/>
          <w:marRight w:val="0"/>
          <w:marTop w:val="0"/>
          <w:marBottom w:val="0"/>
          <w:divBdr>
            <w:top w:val="none" w:sz="0" w:space="0" w:color="auto"/>
            <w:left w:val="none" w:sz="0" w:space="0" w:color="auto"/>
            <w:bottom w:val="none" w:sz="0" w:space="0" w:color="auto"/>
            <w:right w:val="none" w:sz="0" w:space="0" w:color="auto"/>
          </w:divBdr>
        </w:div>
        <w:div w:id="560412424">
          <w:marLeft w:val="480"/>
          <w:marRight w:val="0"/>
          <w:marTop w:val="0"/>
          <w:marBottom w:val="0"/>
          <w:divBdr>
            <w:top w:val="none" w:sz="0" w:space="0" w:color="auto"/>
            <w:left w:val="none" w:sz="0" w:space="0" w:color="auto"/>
            <w:bottom w:val="none" w:sz="0" w:space="0" w:color="auto"/>
            <w:right w:val="none" w:sz="0" w:space="0" w:color="auto"/>
          </w:divBdr>
        </w:div>
        <w:div w:id="673066819">
          <w:marLeft w:val="480"/>
          <w:marRight w:val="0"/>
          <w:marTop w:val="0"/>
          <w:marBottom w:val="0"/>
          <w:divBdr>
            <w:top w:val="none" w:sz="0" w:space="0" w:color="auto"/>
            <w:left w:val="none" w:sz="0" w:space="0" w:color="auto"/>
            <w:bottom w:val="none" w:sz="0" w:space="0" w:color="auto"/>
            <w:right w:val="none" w:sz="0" w:space="0" w:color="auto"/>
          </w:divBdr>
        </w:div>
        <w:div w:id="1432318142">
          <w:marLeft w:val="480"/>
          <w:marRight w:val="0"/>
          <w:marTop w:val="0"/>
          <w:marBottom w:val="0"/>
          <w:divBdr>
            <w:top w:val="none" w:sz="0" w:space="0" w:color="auto"/>
            <w:left w:val="none" w:sz="0" w:space="0" w:color="auto"/>
            <w:bottom w:val="none" w:sz="0" w:space="0" w:color="auto"/>
            <w:right w:val="none" w:sz="0" w:space="0" w:color="auto"/>
          </w:divBdr>
        </w:div>
        <w:div w:id="1066992069">
          <w:marLeft w:val="480"/>
          <w:marRight w:val="0"/>
          <w:marTop w:val="0"/>
          <w:marBottom w:val="0"/>
          <w:divBdr>
            <w:top w:val="none" w:sz="0" w:space="0" w:color="auto"/>
            <w:left w:val="none" w:sz="0" w:space="0" w:color="auto"/>
            <w:bottom w:val="none" w:sz="0" w:space="0" w:color="auto"/>
            <w:right w:val="none" w:sz="0" w:space="0" w:color="auto"/>
          </w:divBdr>
        </w:div>
      </w:divsChild>
    </w:div>
    <w:div w:id="1766725028">
      <w:bodyDiv w:val="1"/>
      <w:marLeft w:val="0"/>
      <w:marRight w:val="0"/>
      <w:marTop w:val="0"/>
      <w:marBottom w:val="0"/>
      <w:divBdr>
        <w:top w:val="none" w:sz="0" w:space="0" w:color="auto"/>
        <w:left w:val="none" w:sz="0" w:space="0" w:color="auto"/>
        <w:bottom w:val="none" w:sz="0" w:space="0" w:color="auto"/>
        <w:right w:val="none" w:sz="0" w:space="0" w:color="auto"/>
      </w:divBdr>
    </w:div>
    <w:div w:id="1766728670">
      <w:bodyDiv w:val="1"/>
      <w:marLeft w:val="0"/>
      <w:marRight w:val="0"/>
      <w:marTop w:val="0"/>
      <w:marBottom w:val="0"/>
      <w:divBdr>
        <w:top w:val="none" w:sz="0" w:space="0" w:color="auto"/>
        <w:left w:val="none" w:sz="0" w:space="0" w:color="auto"/>
        <w:bottom w:val="none" w:sz="0" w:space="0" w:color="auto"/>
        <w:right w:val="none" w:sz="0" w:space="0" w:color="auto"/>
      </w:divBdr>
    </w:div>
    <w:div w:id="1767924058">
      <w:bodyDiv w:val="1"/>
      <w:marLeft w:val="0"/>
      <w:marRight w:val="0"/>
      <w:marTop w:val="0"/>
      <w:marBottom w:val="0"/>
      <w:divBdr>
        <w:top w:val="none" w:sz="0" w:space="0" w:color="auto"/>
        <w:left w:val="none" w:sz="0" w:space="0" w:color="auto"/>
        <w:bottom w:val="none" w:sz="0" w:space="0" w:color="auto"/>
        <w:right w:val="none" w:sz="0" w:space="0" w:color="auto"/>
      </w:divBdr>
    </w:div>
    <w:div w:id="1767993106">
      <w:bodyDiv w:val="1"/>
      <w:marLeft w:val="0"/>
      <w:marRight w:val="0"/>
      <w:marTop w:val="0"/>
      <w:marBottom w:val="0"/>
      <w:divBdr>
        <w:top w:val="none" w:sz="0" w:space="0" w:color="auto"/>
        <w:left w:val="none" w:sz="0" w:space="0" w:color="auto"/>
        <w:bottom w:val="none" w:sz="0" w:space="0" w:color="auto"/>
        <w:right w:val="none" w:sz="0" w:space="0" w:color="auto"/>
      </w:divBdr>
      <w:divsChild>
        <w:div w:id="1300265830">
          <w:marLeft w:val="480"/>
          <w:marRight w:val="0"/>
          <w:marTop w:val="0"/>
          <w:marBottom w:val="0"/>
          <w:divBdr>
            <w:top w:val="none" w:sz="0" w:space="0" w:color="auto"/>
            <w:left w:val="none" w:sz="0" w:space="0" w:color="auto"/>
            <w:bottom w:val="none" w:sz="0" w:space="0" w:color="auto"/>
            <w:right w:val="none" w:sz="0" w:space="0" w:color="auto"/>
          </w:divBdr>
        </w:div>
        <w:div w:id="110174238">
          <w:marLeft w:val="480"/>
          <w:marRight w:val="0"/>
          <w:marTop w:val="0"/>
          <w:marBottom w:val="0"/>
          <w:divBdr>
            <w:top w:val="none" w:sz="0" w:space="0" w:color="auto"/>
            <w:left w:val="none" w:sz="0" w:space="0" w:color="auto"/>
            <w:bottom w:val="none" w:sz="0" w:space="0" w:color="auto"/>
            <w:right w:val="none" w:sz="0" w:space="0" w:color="auto"/>
          </w:divBdr>
        </w:div>
        <w:div w:id="1727534158">
          <w:marLeft w:val="480"/>
          <w:marRight w:val="0"/>
          <w:marTop w:val="0"/>
          <w:marBottom w:val="0"/>
          <w:divBdr>
            <w:top w:val="none" w:sz="0" w:space="0" w:color="auto"/>
            <w:left w:val="none" w:sz="0" w:space="0" w:color="auto"/>
            <w:bottom w:val="none" w:sz="0" w:space="0" w:color="auto"/>
            <w:right w:val="none" w:sz="0" w:space="0" w:color="auto"/>
          </w:divBdr>
        </w:div>
        <w:div w:id="771752835">
          <w:marLeft w:val="480"/>
          <w:marRight w:val="0"/>
          <w:marTop w:val="0"/>
          <w:marBottom w:val="0"/>
          <w:divBdr>
            <w:top w:val="none" w:sz="0" w:space="0" w:color="auto"/>
            <w:left w:val="none" w:sz="0" w:space="0" w:color="auto"/>
            <w:bottom w:val="none" w:sz="0" w:space="0" w:color="auto"/>
            <w:right w:val="none" w:sz="0" w:space="0" w:color="auto"/>
          </w:divBdr>
        </w:div>
        <w:div w:id="39214112">
          <w:marLeft w:val="480"/>
          <w:marRight w:val="0"/>
          <w:marTop w:val="0"/>
          <w:marBottom w:val="0"/>
          <w:divBdr>
            <w:top w:val="none" w:sz="0" w:space="0" w:color="auto"/>
            <w:left w:val="none" w:sz="0" w:space="0" w:color="auto"/>
            <w:bottom w:val="none" w:sz="0" w:space="0" w:color="auto"/>
            <w:right w:val="none" w:sz="0" w:space="0" w:color="auto"/>
          </w:divBdr>
        </w:div>
        <w:div w:id="242573089">
          <w:marLeft w:val="480"/>
          <w:marRight w:val="0"/>
          <w:marTop w:val="0"/>
          <w:marBottom w:val="0"/>
          <w:divBdr>
            <w:top w:val="none" w:sz="0" w:space="0" w:color="auto"/>
            <w:left w:val="none" w:sz="0" w:space="0" w:color="auto"/>
            <w:bottom w:val="none" w:sz="0" w:space="0" w:color="auto"/>
            <w:right w:val="none" w:sz="0" w:space="0" w:color="auto"/>
          </w:divBdr>
        </w:div>
        <w:div w:id="473066286">
          <w:marLeft w:val="480"/>
          <w:marRight w:val="0"/>
          <w:marTop w:val="0"/>
          <w:marBottom w:val="0"/>
          <w:divBdr>
            <w:top w:val="none" w:sz="0" w:space="0" w:color="auto"/>
            <w:left w:val="none" w:sz="0" w:space="0" w:color="auto"/>
            <w:bottom w:val="none" w:sz="0" w:space="0" w:color="auto"/>
            <w:right w:val="none" w:sz="0" w:space="0" w:color="auto"/>
          </w:divBdr>
        </w:div>
        <w:div w:id="278609127">
          <w:marLeft w:val="480"/>
          <w:marRight w:val="0"/>
          <w:marTop w:val="0"/>
          <w:marBottom w:val="0"/>
          <w:divBdr>
            <w:top w:val="none" w:sz="0" w:space="0" w:color="auto"/>
            <w:left w:val="none" w:sz="0" w:space="0" w:color="auto"/>
            <w:bottom w:val="none" w:sz="0" w:space="0" w:color="auto"/>
            <w:right w:val="none" w:sz="0" w:space="0" w:color="auto"/>
          </w:divBdr>
        </w:div>
        <w:div w:id="791217205">
          <w:marLeft w:val="480"/>
          <w:marRight w:val="0"/>
          <w:marTop w:val="0"/>
          <w:marBottom w:val="0"/>
          <w:divBdr>
            <w:top w:val="none" w:sz="0" w:space="0" w:color="auto"/>
            <w:left w:val="none" w:sz="0" w:space="0" w:color="auto"/>
            <w:bottom w:val="none" w:sz="0" w:space="0" w:color="auto"/>
            <w:right w:val="none" w:sz="0" w:space="0" w:color="auto"/>
          </w:divBdr>
        </w:div>
        <w:div w:id="1780031973">
          <w:marLeft w:val="480"/>
          <w:marRight w:val="0"/>
          <w:marTop w:val="0"/>
          <w:marBottom w:val="0"/>
          <w:divBdr>
            <w:top w:val="none" w:sz="0" w:space="0" w:color="auto"/>
            <w:left w:val="none" w:sz="0" w:space="0" w:color="auto"/>
            <w:bottom w:val="none" w:sz="0" w:space="0" w:color="auto"/>
            <w:right w:val="none" w:sz="0" w:space="0" w:color="auto"/>
          </w:divBdr>
        </w:div>
        <w:div w:id="25831171">
          <w:marLeft w:val="480"/>
          <w:marRight w:val="0"/>
          <w:marTop w:val="0"/>
          <w:marBottom w:val="0"/>
          <w:divBdr>
            <w:top w:val="none" w:sz="0" w:space="0" w:color="auto"/>
            <w:left w:val="none" w:sz="0" w:space="0" w:color="auto"/>
            <w:bottom w:val="none" w:sz="0" w:space="0" w:color="auto"/>
            <w:right w:val="none" w:sz="0" w:space="0" w:color="auto"/>
          </w:divBdr>
        </w:div>
        <w:div w:id="33967924">
          <w:marLeft w:val="480"/>
          <w:marRight w:val="0"/>
          <w:marTop w:val="0"/>
          <w:marBottom w:val="0"/>
          <w:divBdr>
            <w:top w:val="none" w:sz="0" w:space="0" w:color="auto"/>
            <w:left w:val="none" w:sz="0" w:space="0" w:color="auto"/>
            <w:bottom w:val="none" w:sz="0" w:space="0" w:color="auto"/>
            <w:right w:val="none" w:sz="0" w:space="0" w:color="auto"/>
          </w:divBdr>
        </w:div>
        <w:div w:id="1182859449">
          <w:marLeft w:val="480"/>
          <w:marRight w:val="0"/>
          <w:marTop w:val="0"/>
          <w:marBottom w:val="0"/>
          <w:divBdr>
            <w:top w:val="none" w:sz="0" w:space="0" w:color="auto"/>
            <w:left w:val="none" w:sz="0" w:space="0" w:color="auto"/>
            <w:bottom w:val="none" w:sz="0" w:space="0" w:color="auto"/>
            <w:right w:val="none" w:sz="0" w:space="0" w:color="auto"/>
          </w:divBdr>
        </w:div>
        <w:div w:id="166751783">
          <w:marLeft w:val="480"/>
          <w:marRight w:val="0"/>
          <w:marTop w:val="0"/>
          <w:marBottom w:val="0"/>
          <w:divBdr>
            <w:top w:val="none" w:sz="0" w:space="0" w:color="auto"/>
            <w:left w:val="none" w:sz="0" w:space="0" w:color="auto"/>
            <w:bottom w:val="none" w:sz="0" w:space="0" w:color="auto"/>
            <w:right w:val="none" w:sz="0" w:space="0" w:color="auto"/>
          </w:divBdr>
        </w:div>
        <w:div w:id="1831941946">
          <w:marLeft w:val="480"/>
          <w:marRight w:val="0"/>
          <w:marTop w:val="0"/>
          <w:marBottom w:val="0"/>
          <w:divBdr>
            <w:top w:val="none" w:sz="0" w:space="0" w:color="auto"/>
            <w:left w:val="none" w:sz="0" w:space="0" w:color="auto"/>
            <w:bottom w:val="none" w:sz="0" w:space="0" w:color="auto"/>
            <w:right w:val="none" w:sz="0" w:space="0" w:color="auto"/>
          </w:divBdr>
        </w:div>
        <w:div w:id="947931637">
          <w:marLeft w:val="480"/>
          <w:marRight w:val="0"/>
          <w:marTop w:val="0"/>
          <w:marBottom w:val="0"/>
          <w:divBdr>
            <w:top w:val="none" w:sz="0" w:space="0" w:color="auto"/>
            <w:left w:val="none" w:sz="0" w:space="0" w:color="auto"/>
            <w:bottom w:val="none" w:sz="0" w:space="0" w:color="auto"/>
            <w:right w:val="none" w:sz="0" w:space="0" w:color="auto"/>
          </w:divBdr>
        </w:div>
        <w:div w:id="845708779">
          <w:marLeft w:val="480"/>
          <w:marRight w:val="0"/>
          <w:marTop w:val="0"/>
          <w:marBottom w:val="0"/>
          <w:divBdr>
            <w:top w:val="none" w:sz="0" w:space="0" w:color="auto"/>
            <w:left w:val="none" w:sz="0" w:space="0" w:color="auto"/>
            <w:bottom w:val="none" w:sz="0" w:space="0" w:color="auto"/>
            <w:right w:val="none" w:sz="0" w:space="0" w:color="auto"/>
          </w:divBdr>
        </w:div>
        <w:div w:id="1189294207">
          <w:marLeft w:val="480"/>
          <w:marRight w:val="0"/>
          <w:marTop w:val="0"/>
          <w:marBottom w:val="0"/>
          <w:divBdr>
            <w:top w:val="none" w:sz="0" w:space="0" w:color="auto"/>
            <w:left w:val="none" w:sz="0" w:space="0" w:color="auto"/>
            <w:bottom w:val="none" w:sz="0" w:space="0" w:color="auto"/>
            <w:right w:val="none" w:sz="0" w:space="0" w:color="auto"/>
          </w:divBdr>
        </w:div>
        <w:div w:id="235479940">
          <w:marLeft w:val="480"/>
          <w:marRight w:val="0"/>
          <w:marTop w:val="0"/>
          <w:marBottom w:val="0"/>
          <w:divBdr>
            <w:top w:val="none" w:sz="0" w:space="0" w:color="auto"/>
            <w:left w:val="none" w:sz="0" w:space="0" w:color="auto"/>
            <w:bottom w:val="none" w:sz="0" w:space="0" w:color="auto"/>
            <w:right w:val="none" w:sz="0" w:space="0" w:color="auto"/>
          </w:divBdr>
        </w:div>
        <w:div w:id="435365923">
          <w:marLeft w:val="480"/>
          <w:marRight w:val="0"/>
          <w:marTop w:val="0"/>
          <w:marBottom w:val="0"/>
          <w:divBdr>
            <w:top w:val="none" w:sz="0" w:space="0" w:color="auto"/>
            <w:left w:val="none" w:sz="0" w:space="0" w:color="auto"/>
            <w:bottom w:val="none" w:sz="0" w:space="0" w:color="auto"/>
            <w:right w:val="none" w:sz="0" w:space="0" w:color="auto"/>
          </w:divBdr>
        </w:div>
        <w:div w:id="1428502267">
          <w:marLeft w:val="480"/>
          <w:marRight w:val="0"/>
          <w:marTop w:val="0"/>
          <w:marBottom w:val="0"/>
          <w:divBdr>
            <w:top w:val="none" w:sz="0" w:space="0" w:color="auto"/>
            <w:left w:val="none" w:sz="0" w:space="0" w:color="auto"/>
            <w:bottom w:val="none" w:sz="0" w:space="0" w:color="auto"/>
            <w:right w:val="none" w:sz="0" w:space="0" w:color="auto"/>
          </w:divBdr>
        </w:div>
        <w:div w:id="1730878501">
          <w:marLeft w:val="480"/>
          <w:marRight w:val="0"/>
          <w:marTop w:val="0"/>
          <w:marBottom w:val="0"/>
          <w:divBdr>
            <w:top w:val="none" w:sz="0" w:space="0" w:color="auto"/>
            <w:left w:val="none" w:sz="0" w:space="0" w:color="auto"/>
            <w:bottom w:val="none" w:sz="0" w:space="0" w:color="auto"/>
            <w:right w:val="none" w:sz="0" w:space="0" w:color="auto"/>
          </w:divBdr>
        </w:div>
        <w:div w:id="1130051670">
          <w:marLeft w:val="480"/>
          <w:marRight w:val="0"/>
          <w:marTop w:val="0"/>
          <w:marBottom w:val="0"/>
          <w:divBdr>
            <w:top w:val="none" w:sz="0" w:space="0" w:color="auto"/>
            <w:left w:val="none" w:sz="0" w:space="0" w:color="auto"/>
            <w:bottom w:val="none" w:sz="0" w:space="0" w:color="auto"/>
            <w:right w:val="none" w:sz="0" w:space="0" w:color="auto"/>
          </w:divBdr>
        </w:div>
        <w:div w:id="746345785">
          <w:marLeft w:val="480"/>
          <w:marRight w:val="0"/>
          <w:marTop w:val="0"/>
          <w:marBottom w:val="0"/>
          <w:divBdr>
            <w:top w:val="none" w:sz="0" w:space="0" w:color="auto"/>
            <w:left w:val="none" w:sz="0" w:space="0" w:color="auto"/>
            <w:bottom w:val="none" w:sz="0" w:space="0" w:color="auto"/>
            <w:right w:val="none" w:sz="0" w:space="0" w:color="auto"/>
          </w:divBdr>
        </w:div>
        <w:div w:id="997273140">
          <w:marLeft w:val="480"/>
          <w:marRight w:val="0"/>
          <w:marTop w:val="0"/>
          <w:marBottom w:val="0"/>
          <w:divBdr>
            <w:top w:val="none" w:sz="0" w:space="0" w:color="auto"/>
            <w:left w:val="none" w:sz="0" w:space="0" w:color="auto"/>
            <w:bottom w:val="none" w:sz="0" w:space="0" w:color="auto"/>
            <w:right w:val="none" w:sz="0" w:space="0" w:color="auto"/>
          </w:divBdr>
        </w:div>
        <w:div w:id="1662460783">
          <w:marLeft w:val="480"/>
          <w:marRight w:val="0"/>
          <w:marTop w:val="0"/>
          <w:marBottom w:val="0"/>
          <w:divBdr>
            <w:top w:val="none" w:sz="0" w:space="0" w:color="auto"/>
            <w:left w:val="none" w:sz="0" w:space="0" w:color="auto"/>
            <w:bottom w:val="none" w:sz="0" w:space="0" w:color="auto"/>
            <w:right w:val="none" w:sz="0" w:space="0" w:color="auto"/>
          </w:divBdr>
        </w:div>
        <w:div w:id="569727608">
          <w:marLeft w:val="480"/>
          <w:marRight w:val="0"/>
          <w:marTop w:val="0"/>
          <w:marBottom w:val="0"/>
          <w:divBdr>
            <w:top w:val="none" w:sz="0" w:space="0" w:color="auto"/>
            <w:left w:val="none" w:sz="0" w:space="0" w:color="auto"/>
            <w:bottom w:val="none" w:sz="0" w:space="0" w:color="auto"/>
            <w:right w:val="none" w:sz="0" w:space="0" w:color="auto"/>
          </w:divBdr>
        </w:div>
        <w:div w:id="439954931">
          <w:marLeft w:val="480"/>
          <w:marRight w:val="0"/>
          <w:marTop w:val="0"/>
          <w:marBottom w:val="0"/>
          <w:divBdr>
            <w:top w:val="none" w:sz="0" w:space="0" w:color="auto"/>
            <w:left w:val="none" w:sz="0" w:space="0" w:color="auto"/>
            <w:bottom w:val="none" w:sz="0" w:space="0" w:color="auto"/>
            <w:right w:val="none" w:sz="0" w:space="0" w:color="auto"/>
          </w:divBdr>
        </w:div>
        <w:div w:id="1289820111">
          <w:marLeft w:val="480"/>
          <w:marRight w:val="0"/>
          <w:marTop w:val="0"/>
          <w:marBottom w:val="0"/>
          <w:divBdr>
            <w:top w:val="none" w:sz="0" w:space="0" w:color="auto"/>
            <w:left w:val="none" w:sz="0" w:space="0" w:color="auto"/>
            <w:bottom w:val="none" w:sz="0" w:space="0" w:color="auto"/>
            <w:right w:val="none" w:sz="0" w:space="0" w:color="auto"/>
          </w:divBdr>
        </w:div>
        <w:div w:id="1954705443">
          <w:marLeft w:val="480"/>
          <w:marRight w:val="0"/>
          <w:marTop w:val="0"/>
          <w:marBottom w:val="0"/>
          <w:divBdr>
            <w:top w:val="none" w:sz="0" w:space="0" w:color="auto"/>
            <w:left w:val="none" w:sz="0" w:space="0" w:color="auto"/>
            <w:bottom w:val="none" w:sz="0" w:space="0" w:color="auto"/>
            <w:right w:val="none" w:sz="0" w:space="0" w:color="auto"/>
          </w:divBdr>
        </w:div>
        <w:div w:id="1420366908">
          <w:marLeft w:val="480"/>
          <w:marRight w:val="0"/>
          <w:marTop w:val="0"/>
          <w:marBottom w:val="0"/>
          <w:divBdr>
            <w:top w:val="none" w:sz="0" w:space="0" w:color="auto"/>
            <w:left w:val="none" w:sz="0" w:space="0" w:color="auto"/>
            <w:bottom w:val="none" w:sz="0" w:space="0" w:color="auto"/>
            <w:right w:val="none" w:sz="0" w:space="0" w:color="auto"/>
          </w:divBdr>
        </w:div>
        <w:div w:id="2111654645">
          <w:marLeft w:val="480"/>
          <w:marRight w:val="0"/>
          <w:marTop w:val="0"/>
          <w:marBottom w:val="0"/>
          <w:divBdr>
            <w:top w:val="none" w:sz="0" w:space="0" w:color="auto"/>
            <w:left w:val="none" w:sz="0" w:space="0" w:color="auto"/>
            <w:bottom w:val="none" w:sz="0" w:space="0" w:color="auto"/>
            <w:right w:val="none" w:sz="0" w:space="0" w:color="auto"/>
          </w:divBdr>
        </w:div>
        <w:div w:id="136192965">
          <w:marLeft w:val="480"/>
          <w:marRight w:val="0"/>
          <w:marTop w:val="0"/>
          <w:marBottom w:val="0"/>
          <w:divBdr>
            <w:top w:val="none" w:sz="0" w:space="0" w:color="auto"/>
            <w:left w:val="none" w:sz="0" w:space="0" w:color="auto"/>
            <w:bottom w:val="none" w:sz="0" w:space="0" w:color="auto"/>
            <w:right w:val="none" w:sz="0" w:space="0" w:color="auto"/>
          </w:divBdr>
        </w:div>
        <w:div w:id="398405057">
          <w:marLeft w:val="480"/>
          <w:marRight w:val="0"/>
          <w:marTop w:val="0"/>
          <w:marBottom w:val="0"/>
          <w:divBdr>
            <w:top w:val="none" w:sz="0" w:space="0" w:color="auto"/>
            <w:left w:val="none" w:sz="0" w:space="0" w:color="auto"/>
            <w:bottom w:val="none" w:sz="0" w:space="0" w:color="auto"/>
            <w:right w:val="none" w:sz="0" w:space="0" w:color="auto"/>
          </w:divBdr>
        </w:div>
        <w:div w:id="1298297218">
          <w:marLeft w:val="480"/>
          <w:marRight w:val="0"/>
          <w:marTop w:val="0"/>
          <w:marBottom w:val="0"/>
          <w:divBdr>
            <w:top w:val="none" w:sz="0" w:space="0" w:color="auto"/>
            <w:left w:val="none" w:sz="0" w:space="0" w:color="auto"/>
            <w:bottom w:val="none" w:sz="0" w:space="0" w:color="auto"/>
            <w:right w:val="none" w:sz="0" w:space="0" w:color="auto"/>
          </w:divBdr>
        </w:div>
        <w:div w:id="1922174624">
          <w:marLeft w:val="480"/>
          <w:marRight w:val="0"/>
          <w:marTop w:val="0"/>
          <w:marBottom w:val="0"/>
          <w:divBdr>
            <w:top w:val="none" w:sz="0" w:space="0" w:color="auto"/>
            <w:left w:val="none" w:sz="0" w:space="0" w:color="auto"/>
            <w:bottom w:val="none" w:sz="0" w:space="0" w:color="auto"/>
            <w:right w:val="none" w:sz="0" w:space="0" w:color="auto"/>
          </w:divBdr>
        </w:div>
        <w:div w:id="818838724">
          <w:marLeft w:val="480"/>
          <w:marRight w:val="0"/>
          <w:marTop w:val="0"/>
          <w:marBottom w:val="0"/>
          <w:divBdr>
            <w:top w:val="none" w:sz="0" w:space="0" w:color="auto"/>
            <w:left w:val="none" w:sz="0" w:space="0" w:color="auto"/>
            <w:bottom w:val="none" w:sz="0" w:space="0" w:color="auto"/>
            <w:right w:val="none" w:sz="0" w:space="0" w:color="auto"/>
          </w:divBdr>
        </w:div>
        <w:div w:id="1610817838">
          <w:marLeft w:val="480"/>
          <w:marRight w:val="0"/>
          <w:marTop w:val="0"/>
          <w:marBottom w:val="0"/>
          <w:divBdr>
            <w:top w:val="none" w:sz="0" w:space="0" w:color="auto"/>
            <w:left w:val="none" w:sz="0" w:space="0" w:color="auto"/>
            <w:bottom w:val="none" w:sz="0" w:space="0" w:color="auto"/>
            <w:right w:val="none" w:sz="0" w:space="0" w:color="auto"/>
          </w:divBdr>
        </w:div>
        <w:div w:id="1993636459">
          <w:marLeft w:val="480"/>
          <w:marRight w:val="0"/>
          <w:marTop w:val="0"/>
          <w:marBottom w:val="0"/>
          <w:divBdr>
            <w:top w:val="none" w:sz="0" w:space="0" w:color="auto"/>
            <w:left w:val="none" w:sz="0" w:space="0" w:color="auto"/>
            <w:bottom w:val="none" w:sz="0" w:space="0" w:color="auto"/>
            <w:right w:val="none" w:sz="0" w:space="0" w:color="auto"/>
          </w:divBdr>
        </w:div>
        <w:div w:id="509494389">
          <w:marLeft w:val="480"/>
          <w:marRight w:val="0"/>
          <w:marTop w:val="0"/>
          <w:marBottom w:val="0"/>
          <w:divBdr>
            <w:top w:val="none" w:sz="0" w:space="0" w:color="auto"/>
            <w:left w:val="none" w:sz="0" w:space="0" w:color="auto"/>
            <w:bottom w:val="none" w:sz="0" w:space="0" w:color="auto"/>
            <w:right w:val="none" w:sz="0" w:space="0" w:color="auto"/>
          </w:divBdr>
        </w:div>
        <w:div w:id="1276869325">
          <w:marLeft w:val="480"/>
          <w:marRight w:val="0"/>
          <w:marTop w:val="0"/>
          <w:marBottom w:val="0"/>
          <w:divBdr>
            <w:top w:val="none" w:sz="0" w:space="0" w:color="auto"/>
            <w:left w:val="none" w:sz="0" w:space="0" w:color="auto"/>
            <w:bottom w:val="none" w:sz="0" w:space="0" w:color="auto"/>
            <w:right w:val="none" w:sz="0" w:space="0" w:color="auto"/>
          </w:divBdr>
        </w:div>
        <w:div w:id="1895775082">
          <w:marLeft w:val="480"/>
          <w:marRight w:val="0"/>
          <w:marTop w:val="0"/>
          <w:marBottom w:val="0"/>
          <w:divBdr>
            <w:top w:val="none" w:sz="0" w:space="0" w:color="auto"/>
            <w:left w:val="none" w:sz="0" w:space="0" w:color="auto"/>
            <w:bottom w:val="none" w:sz="0" w:space="0" w:color="auto"/>
            <w:right w:val="none" w:sz="0" w:space="0" w:color="auto"/>
          </w:divBdr>
        </w:div>
        <w:div w:id="699207511">
          <w:marLeft w:val="480"/>
          <w:marRight w:val="0"/>
          <w:marTop w:val="0"/>
          <w:marBottom w:val="0"/>
          <w:divBdr>
            <w:top w:val="none" w:sz="0" w:space="0" w:color="auto"/>
            <w:left w:val="none" w:sz="0" w:space="0" w:color="auto"/>
            <w:bottom w:val="none" w:sz="0" w:space="0" w:color="auto"/>
            <w:right w:val="none" w:sz="0" w:space="0" w:color="auto"/>
          </w:divBdr>
        </w:div>
        <w:div w:id="1304194207">
          <w:marLeft w:val="480"/>
          <w:marRight w:val="0"/>
          <w:marTop w:val="0"/>
          <w:marBottom w:val="0"/>
          <w:divBdr>
            <w:top w:val="none" w:sz="0" w:space="0" w:color="auto"/>
            <w:left w:val="none" w:sz="0" w:space="0" w:color="auto"/>
            <w:bottom w:val="none" w:sz="0" w:space="0" w:color="auto"/>
            <w:right w:val="none" w:sz="0" w:space="0" w:color="auto"/>
          </w:divBdr>
        </w:div>
        <w:div w:id="277879461">
          <w:marLeft w:val="480"/>
          <w:marRight w:val="0"/>
          <w:marTop w:val="0"/>
          <w:marBottom w:val="0"/>
          <w:divBdr>
            <w:top w:val="none" w:sz="0" w:space="0" w:color="auto"/>
            <w:left w:val="none" w:sz="0" w:space="0" w:color="auto"/>
            <w:bottom w:val="none" w:sz="0" w:space="0" w:color="auto"/>
            <w:right w:val="none" w:sz="0" w:space="0" w:color="auto"/>
          </w:divBdr>
        </w:div>
        <w:div w:id="362294519">
          <w:marLeft w:val="480"/>
          <w:marRight w:val="0"/>
          <w:marTop w:val="0"/>
          <w:marBottom w:val="0"/>
          <w:divBdr>
            <w:top w:val="none" w:sz="0" w:space="0" w:color="auto"/>
            <w:left w:val="none" w:sz="0" w:space="0" w:color="auto"/>
            <w:bottom w:val="none" w:sz="0" w:space="0" w:color="auto"/>
            <w:right w:val="none" w:sz="0" w:space="0" w:color="auto"/>
          </w:divBdr>
        </w:div>
      </w:divsChild>
    </w:div>
    <w:div w:id="1768231692">
      <w:bodyDiv w:val="1"/>
      <w:marLeft w:val="0"/>
      <w:marRight w:val="0"/>
      <w:marTop w:val="0"/>
      <w:marBottom w:val="0"/>
      <w:divBdr>
        <w:top w:val="none" w:sz="0" w:space="0" w:color="auto"/>
        <w:left w:val="none" w:sz="0" w:space="0" w:color="auto"/>
        <w:bottom w:val="none" w:sz="0" w:space="0" w:color="auto"/>
        <w:right w:val="none" w:sz="0" w:space="0" w:color="auto"/>
      </w:divBdr>
    </w:div>
    <w:div w:id="1768574454">
      <w:bodyDiv w:val="1"/>
      <w:marLeft w:val="0"/>
      <w:marRight w:val="0"/>
      <w:marTop w:val="0"/>
      <w:marBottom w:val="0"/>
      <w:divBdr>
        <w:top w:val="none" w:sz="0" w:space="0" w:color="auto"/>
        <w:left w:val="none" w:sz="0" w:space="0" w:color="auto"/>
        <w:bottom w:val="none" w:sz="0" w:space="0" w:color="auto"/>
        <w:right w:val="none" w:sz="0" w:space="0" w:color="auto"/>
      </w:divBdr>
    </w:div>
    <w:div w:id="1769306205">
      <w:bodyDiv w:val="1"/>
      <w:marLeft w:val="0"/>
      <w:marRight w:val="0"/>
      <w:marTop w:val="0"/>
      <w:marBottom w:val="0"/>
      <w:divBdr>
        <w:top w:val="none" w:sz="0" w:space="0" w:color="auto"/>
        <w:left w:val="none" w:sz="0" w:space="0" w:color="auto"/>
        <w:bottom w:val="none" w:sz="0" w:space="0" w:color="auto"/>
        <w:right w:val="none" w:sz="0" w:space="0" w:color="auto"/>
      </w:divBdr>
    </w:div>
    <w:div w:id="1769502146">
      <w:bodyDiv w:val="1"/>
      <w:marLeft w:val="0"/>
      <w:marRight w:val="0"/>
      <w:marTop w:val="0"/>
      <w:marBottom w:val="0"/>
      <w:divBdr>
        <w:top w:val="none" w:sz="0" w:space="0" w:color="auto"/>
        <w:left w:val="none" w:sz="0" w:space="0" w:color="auto"/>
        <w:bottom w:val="none" w:sz="0" w:space="0" w:color="auto"/>
        <w:right w:val="none" w:sz="0" w:space="0" w:color="auto"/>
      </w:divBdr>
    </w:div>
    <w:div w:id="1769887980">
      <w:bodyDiv w:val="1"/>
      <w:marLeft w:val="0"/>
      <w:marRight w:val="0"/>
      <w:marTop w:val="0"/>
      <w:marBottom w:val="0"/>
      <w:divBdr>
        <w:top w:val="none" w:sz="0" w:space="0" w:color="auto"/>
        <w:left w:val="none" w:sz="0" w:space="0" w:color="auto"/>
        <w:bottom w:val="none" w:sz="0" w:space="0" w:color="auto"/>
        <w:right w:val="none" w:sz="0" w:space="0" w:color="auto"/>
      </w:divBdr>
    </w:div>
    <w:div w:id="1769932039">
      <w:bodyDiv w:val="1"/>
      <w:marLeft w:val="0"/>
      <w:marRight w:val="0"/>
      <w:marTop w:val="0"/>
      <w:marBottom w:val="0"/>
      <w:divBdr>
        <w:top w:val="none" w:sz="0" w:space="0" w:color="auto"/>
        <w:left w:val="none" w:sz="0" w:space="0" w:color="auto"/>
        <w:bottom w:val="none" w:sz="0" w:space="0" w:color="auto"/>
        <w:right w:val="none" w:sz="0" w:space="0" w:color="auto"/>
      </w:divBdr>
    </w:div>
    <w:div w:id="1770419776">
      <w:bodyDiv w:val="1"/>
      <w:marLeft w:val="0"/>
      <w:marRight w:val="0"/>
      <w:marTop w:val="0"/>
      <w:marBottom w:val="0"/>
      <w:divBdr>
        <w:top w:val="none" w:sz="0" w:space="0" w:color="auto"/>
        <w:left w:val="none" w:sz="0" w:space="0" w:color="auto"/>
        <w:bottom w:val="none" w:sz="0" w:space="0" w:color="auto"/>
        <w:right w:val="none" w:sz="0" w:space="0" w:color="auto"/>
      </w:divBdr>
      <w:divsChild>
        <w:div w:id="868295823">
          <w:marLeft w:val="480"/>
          <w:marRight w:val="0"/>
          <w:marTop w:val="0"/>
          <w:marBottom w:val="0"/>
          <w:divBdr>
            <w:top w:val="none" w:sz="0" w:space="0" w:color="auto"/>
            <w:left w:val="none" w:sz="0" w:space="0" w:color="auto"/>
            <w:bottom w:val="none" w:sz="0" w:space="0" w:color="auto"/>
            <w:right w:val="none" w:sz="0" w:space="0" w:color="auto"/>
          </w:divBdr>
        </w:div>
        <w:div w:id="1117290116">
          <w:marLeft w:val="480"/>
          <w:marRight w:val="0"/>
          <w:marTop w:val="0"/>
          <w:marBottom w:val="0"/>
          <w:divBdr>
            <w:top w:val="none" w:sz="0" w:space="0" w:color="auto"/>
            <w:left w:val="none" w:sz="0" w:space="0" w:color="auto"/>
            <w:bottom w:val="none" w:sz="0" w:space="0" w:color="auto"/>
            <w:right w:val="none" w:sz="0" w:space="0" w:color="auto"/>
          </w:divBdr>
        </w:div>
        <w:div w:id="301931525">
          <w:marLeft w:val="480"/>
          <w:marRight w:val="0"/>
          <w:marTop w:val="0"/>
          <w:marBottom w:val="0"/>
          <w:divBdr>
            <w:top w:val="none" w:sz="0" w:space="0" w:color="auto"/>
            <w:left w:val="none" w:sz="0" w:space="0" w:color="auto"/>
            <w:bottom w:val="none" w:sz="0" w:space="0" w:color="auto"/>
            <w:right w:val="none" w:sz="0" w:space="0" w:color="auto"/>
          </w:divBdr>
        </w:div>
        <w:div w:id="2038581097">
          <w:marLeft w:val="480"/>
          <w:marRight w:val="0"/>
          <w:marTop w:val="0"/>
          <w:marBottom w:val="0"/>
          <w:divBdr>
            <w:top w:val="none" w:sz="0" w:space="0" w:color="auto"/>
            <w:left w:val="none" w:sz="0" w:space="0" w:color="auto"/>
            <w:bottom w:val="none" w:sz="0" w:space="0" w:color="auto"/>
            <w:right w:val="none" w:sz="0" w:space="0" w:color="auto"/>
          </w:divBdr>
        </w:div>
        <w:div w:id="907304842">
          <w:marLeft w:val="480"/>
          <w:marRight w:val="0"/>
          <w:marTop w:val="0"/>
          <w:marBottom w:val="0"/>
          <w:divBdr>
            <w:top w:val="none" w:sz="0" w:space="0" w:color="auto"/>
            <w:left w:val="none" w:sz="0" w:space="0" w:color="auto"/>
            <w:bottom w:val="none" w:sz="0" w:space="0" w:color="auto"/>
            <w:right w:val="none" w:sz="0" w:space="0" w:color="auto"/>
          </w:divBdr>
        </w:div>
        <w:div w:id="1573347203">
          <w:marLeft w:val="480"/>
          <w:marRight w:val="0"/>
          <w:marTop w:val="0"/>
          <w:marBottom w:val="0"/>
          <w:divBdr>
            <w:top w:val="none" w:sz="0" w:space="0" w:color="auto"/>
            <w:left w:val="none" w:sz="0" w:space="0" w:color="auto"/>
            <w:bottom w:val="none" w:sz="0" w:space="0" w:color="auto"/>
            <w:right w:val="none" w:sz="0" w:space="0" w:color="auto"/>
          </w:divBdr>
        </w:div>
        <w:div w:id="1577009613">
          <w:marLeft w:val="480"/>
          <w:marRight w:val="0"/>
          <w:marTop w:val="0"/>
          <w:marBottom w:val="0"/>
          <w:divBdr>
            <w:top w:val="none" w:sz="0" w:space="0" w:color="auto"/>
            <w:left w:val="none" w:sz="0" w:space="0" w:color="auto"/>
            <w:bottom w:val="none" w:sz="0" w:space="0" w:color="auto"/>
            <w:right w:val="none" w:sz="0" w:space="0" w:color="auto"/>
          </w:divBdr>
        </w:div>
        <w:div w:id="1724060836">
          <w:marLeft w:val="480"/>
          <w:marRight w:val="0"/>
          <w:marTop w:val="0"/>
          <w:marBottom w:val="0"/>
          <w:divBdr>
            <w:top w:val="none" w:sz="0" w:space="0" w:color="auto"/>
            <w:left w:val="none" w:sz="0" w:space="0" w:color="auto"/>
            <w:bottom w:val="none" w:sz="0" w:space="0" w:color="auto"/>
            <w:right w:val="none" w:sz="0" w:space="0" w:color="auto"/>
          </w:divBdr>
        </w:div>
        <w:div w:id="433599382">
          <w:marLeft w:val="480"/>
          <w:marRight w:val="0"/>
          <w:marTop w:val="0"/>
          <w:marBottom w:val="0"/>
          <w:divBdr>
            <w:top w:val="none" w:sz="0" w:space="0" w:color="auto"/>
            <w:left w:val="none" w:sz="0" w:space="0" w:color="auto"/>
            <w:bottom w:val="none" w:sz="0" w:space="0" w:color="auto"/>
            <w:right w:val="none" w:sz="0" w:space="0" w:color="auto"/>
          </w:divBdr>
        </w:div>
        <w:div w:id="413667133">
          <w:marLeft w:val="480"/>
          <w:marRight w:val="0"/>
          <w:marTop w:val="0"/>
          <w:marBottom w:val="0"/>
          <w:divBdr>
            <w:top w:val="none" w:sz="0" w:space="0" w:color="auto"/>
            <w:left w:val="none" w:sz="0" w:space="0" w:color="auto"/>
            <w:bottom w:val="none" w:sz="0" w:space="0" w:color="auto"/>
            <w:right w:val="none" w:sz="0" w:space="0" w:color="auto"/>
          </w:divBdr>
        </w:div>
      </w:divsChild>
    </w:div>
    <w:div w:id="1770735828">
      <w:bodyDiv w:val="1"/>
      <w:marLeft w:val="0"/>
      <w:marRight w:val="0"/>
      <w:marTop w:val="0"/>
      <w:marBottom w:val="0"/>
      <w:divBdr>
        <w:top w:val="none" w:sz="0" w:space="0" w:color="auto"/>
        <w:left w:val="none" w:sz="0" w:space="0" w:color="auto"/>
        <w:bottom w:val="none" w:sz="0" w:space="0" w:color="auto"/>
        <w:right w:val="none" w:sz="0" w:space="0" w:color="auto"/>
      </w:divBdr>
    </w:div>
    <w:div w:id="1772818680">
      <w:bodyDiv w:val="1"/>
      <w:marLeft w:val="0"/>
      <w:marRight w:val="0"/>
      <w:marTop w:val="0"/>
      <w:marBottom w:val="0"/>
      <w:divBdr>
        <w:top w:val="none" w:sz="0" w:space="0" w:color="auto"/>
        <w:left w:val="none" w:sz="0" w:space="0" w:color="auto"/>
        <w:bottom w:val="none" w:sz="0" w:space="0" w:color="auto"/>
        <w:right w:val="none" w:sz="0" w:space="0" w:color="auto"/>
      </w:divBdr>
    </w:div>
    <w:div w:id="1773547606">
      <w:bodyDiv w:val="1"/>
      <w:marLeft w:val="0"/>
      <w:marRight w:val="0"/>
      <w:marTop w:val="0"/>
      <w:marBottom w:val="0"/>
      <w:divBdr>
        <w:top w:val="none" w:sz="0" w:space="0" w:color="auto"/>
        <w:left w:val="none" w:sz="0" w:space="0" w:color="auto"/>
        <w:bottom w:val="none" w:sz="0" w:space="0" w:color="auto"/>
        <w:right w:val="none" w:sz="0" w:space="0" w:color="auto"/>
      </w:divBdr>
    </w:div>
    <w:div w:id="1776975254">
      <w:bodyDiv w:val="1"/>
      <w:marLeft w:val="0"/>
      <w:marRight w:val="0"/>
      <w:marTop w:val="0"/>
      <w:marBottom w:val="0"/>
      <w:divBdr>
        <w:top w:val="none" w:sz="0" w:space="0" w:color="auto"/>
        <w:left w:val="none" w:sz="0" w:space="0" w:color="auto"/>
        <w:bottom w:val="none" w:sz="0" w:space="0" w:color="auto"/>
        <w:right w:val="none" w:sz="0" w:space="0" w:color="auto"/>
      </w:divBdr>
    </w:div>
    <w:div w:id="1777021096">
      <w:bodyDiv w:val="1"/>
      <w:marLeft w:val="0"/>
      <w:marRight w:val="0"/>
      <w:marTop w:val="0"/>
      <w:marBottom w:val="0"/>
      <w:divBdr>
        <w:top w:val="none" w:sz="0" w:space="0" w:color="auto"/>
        <w:left w:val="none" w:sz="0" w:space="0" w:color="auto"/>
        <w:bottom w:val="none" w:sz="0" w:space="0" w:color="auto"/>
        <w:right w:val="none" w:sz="0" w:space="0" w:color="auto"/>
      </w:divBdr>
    </w:div>
    <w:div w:id="1777361974">
      <w:bodyDiv w:val="1"/>
      <w:marLeft w:val="0"/>
      <w:marRight w:val="0"/>
      <w:marTop w:val="0"/>
      <w:marBottom w:val="0"/>
      <w:divBdr>
        <w:top w:val="none" w:sz="0" w:space="0" w:color="auto"/>
        <w:left w:val="none" w:sz="0" w:space="0" w:color="auto"/>
        <w:bottom w:val="none" w:sz="0" w:space="0" w:color="auto"/>
        <w:right w:val="none" w:sz="0" w:space="0" w:color="auto"/>
      </w:divBdr>
    </w:div>
    <w:div w:id="1777822408">
      <w:bodyDiv w:val="1"/>
      <w:marLeft w:val="0"/>
      <w:marRight w:val="0"/>
      <w:marTop w:val="0"/>
      <w:marBottom w:val="0"/>
      <w:divBdr>
        <w:top w:val="none" w:sz="0" w:space="0" w:color="auto"/>
        <w:left w:val="none" w:sz="0" w:space="0" w:color="auto"/>
        <w:bottom w:val="none" w:sz="0" w:space="0" w:color="auto"/>
        <w:right w:val="none" w:sz="0" w:space="0" w:color="auto"/>
      </w:divBdr>
      <w:divsChild>
        <w:div w:id="1188330084">
          <w:marLeft w:val="480"/>
          <w:marRight w:val="0"/>
          <w:marTop w:val="0"/>
          <w:marBottom w:val="0"/>
          <w:divBdr>
            <w:top w:val="none" w:sz="0" w:space="0" w:color="auto"/>
            <w:left w:val="none" w:sz="0" w:space="0" w:color="auto"/>
            <w:bottom w:val="none" w:sz="0" w:space="0" w:color="auto"/>
            <w:right w:val="none" w:sz="0" w:space="0" w:color="auto"/>
          </w:divBdr>
        </w:div>
        <w:div w:id="1278297557">
          <w:marLeft w:val="480"/>
          <w:marRight w:val="0"/>
          <w:marTop w:val="0"/>
          <w:marBottom w:val="0"/>
          <w:divBdr>
            <w:top w:val="none" w:sz="0" w:space="0" w:color="auto"/>
            <w:left w:val="none" w:sz="0" w:space="0" w:color="auto"/>
            <w:bottom w:val="none" w:sz="0" w:space="0" w:color="auto"/>
            <w:right w:val="none" w:sz="0" w:space="0" w:color="auto"/>
          </w:divBdr>
        </w:div>
        <w:div w:id="1232420670">
          <w:marLeft w:val="480"/>
          <w:marRight w:val="0"/>
          <w:marTop w:val="0"/>
          <w:marBottom w:val="0"/>
          <w:divBdr>
            <w:top w:val="none" w:sz="0" w:space="0" w:color="auto"/>
            <w:left w:val="none" w:sz="0" w:space="0" w:color="auto"/>
            <w:bottom w:val="none" w:sz="0" w:space="0" w:color="auto"/>
            <w:right w:val="none" w:sz="0" w:space="0" w:color="auto"/>
          </w:divBdr>
        </w:div>
        <w:div w:id="543297948">
          <w:marLeft w:val="480"/>
          <w:marRight w:val="0"/>
          <w:marTop w:val="0"/>
          <w:marBottom w:val="0"/>
          <w:divBdr>
            <w:top w:val="none" w:sz="0" w:space="0" w:color="auto"/>
            <w:left w:val="none" w:sz="0" w:space="0" w:color="auto"/>
            <w:bottom w:val="none" w:sz="0" w:space="0" w:color="auto"/>
            <w:right w:val="none" w:sz="0" w:space="0" w:color="auto"/>
          </w:divBdr>
        </w:div>
        <w:div w:id="2093382014">
          <w:marLeft w:val="480"/>
          <w:marRight w:val="0"/>
          <w:marTop w:val="0"/>
          <w:marBottom w:val="0"/>
          <w:divBdr>
            <w:top w:val="none" w:sz="0" w:space="0" w:color="auto"/>
            <w:left w:val="none" w:sz="0" w:space="0" w:color="auto"/>
            <w:bottom w:val="none" w:sz="0" w:space="0" w:color="auto"/>
            <w:right w:val="none" w:sz="0" w:space="0" w:color="auto"/>
          </w:divBdr>
        </w:div>
        <w:div w:id="595099054">
          <w:marLeft w:val="480"/>
          <w:marRight w:val="0"/>
          <w:marTop w:val="0"/>
          <w:marBottom w:val="0"/>
          <w:divBdr>
            <w:top w:val="none" w:sz="0" w:space="0" w:color="auto"/>
            <w:left w:val="none" w:sz="0" w:space="0" w:color="auto"/>
            <w:bottom w:val="none" w:sz="0" w:space="0" w:color="auto"/>
            <w:right w:val="none" w:sz="0" w:space="0" w:color="auto"/>
          </w:divBdr>
        </w:div>
        <w:div w:id="1113522406">
          <w:marLeft w:val="480"/>
          <w:marRight w:val="0"/>
          <w:marTop w:val="0"/>
          <w:marBottom w:val="0"/>
          <w:divBdr>
            <w:top w:val="none" w:sz="0" w:space="0" w:color="auto"/>
            <w:left w:val="none" w:sz="0" w:space="0" w:color="auto"/>
            <w:bottom w:val="none" w:sz="0" w:space="0" w:color="auto"/>
            <w:right w:val="none" w:sz="0" w:space="0" w:color="auto"/>
          </w:divBdr>
        </w:div>
        <w:div w:id="1595672342">
          <w:marLeft w:val="480"/>
          <w:marRight w:val="0"/>
          <w:marTop w:val="0"/>
          <w:marBottom w:val="0"/>
          <w:divBdr>
            <w:top w:val="none" w:sz="0" w:space="0" w:color="auto"/>
            <w:left w:val="none" w:sz="0" w:space="0" w:color="auto"/>
            <w:bottom w:val="none" w:sz="0" w:space="0" w:color="auto"/>
            <w:right w:val="none" w:sz="0" w:space="0" w:color="auto"/>
          </w:divBdr>
        </w:div>
        <w:div w:id="1725832851">
          <w:marLeft w:val="480"/>
          <w:marRight w:val="0"/>
          <w:marTop w:val="0"/>
          <w:marBottom w:val="0"/>
          <w:divBdr>
            <w:top w:val="none" w:sz="0" w:space="0" w:color="auto"/>
            <w:left w:val="none" w:sz="0" w:space="0" w:color="auto"/>
            <w:bottom w:val="none" w:sz="0" w:space="0" w:color="auto"/>
            <w:right w:val="none" w:sz="0" w:space="0" w:color="auto"/>
          </w:divBdr>
        </w:div>
        <w:div w:id="413356747">
          <w:marLeft w:val="480"/>
          <w:marRight w:val="0"/>
          <w:marTop w:val="0"/>
          <w:marBottom w:val="0"/>
          <w:divBdr>
            <w:top w:val="none" w:sz="0" w:space="0" w:color="auto"/>
            <w:left w:val="none" w:sz="0" w:space="0" w:color="auto"/>
            <w:bottom w:val="none" w:sz="0" w:space="0" w:color="auto"/>
            <w:right w:val="none" w:sz="0" w:space="0" w:color="auto"/>
          </w:divBdr>
        </w:div>
        <w:div w:id="1220169324">
          <w:marLeft w:val="480"/>
          <w:marRight w:val="0"/>
          <w:marTop w:val="0"/>
          <w:marBottom w:val="0"/>
          <w:divBdr>
            <w:top w:val="none" w:sz="0" w:space="0" w:color="auto"/>
            <w:left w:val="none" w:sz="0" w:space="0" w:color="auto"/>
            <w:bottom w:val="none" w:sz="0" w:space="0" w:color="auto"/>
            <w:right w:val="none" w:sz="0" w:space="0" w:color="auto"/>
          </w:divBdr>
        </w:div>
        <w:div w:id="2103452712">
          <w:marLeft w:val="480"/>
          <w:marRight w:val="0"/>
          <w:marTop w:val="0"/>
          <w:marBottom w:val="0"/>
          <w:divBdr>
            <w:top w:val="none" w:sz="0" w:space="0" w:color="auto"/>
            <w:left w:val="none" w:sz="0" w:space="0" w:color="auto"/>
            <w:bottom w:val="none" w:sz="0" w:space="0" w:color="auto"/>
            <w:right w:val="none" w:sz="0" w:space="0" w:color="auto"/>
          </w:divBdr>
        </w:div>
        <w:div w:id="616184754">
          <w:marLeft w:val="480"/>
          <w:marRight w:val="0"/>
          <w:marTop w:val="0"/>
          <w:marBottom w:val="0"/>
          <w:divBdr>
            <w:top w:val="none" w:sz="0" w:space="0" w:color="auto"/>
            <w:left w:val="none" w:sz="0" w:space="0" w:color="auto"/>
            <w:bottom w:val="none" w:sz="0" w:space="0" w:color="auto"/>
            <w:right w:val="none" w:sz="0" w:space="0" w:color="auto"/>
          </w:divBdr>
        </w:div>
        <w:div w:id="831027541">
          <w:marLeft w:val="480"/>
          <w:marRight w:val="0"/>
          <w:marTop w:val="0"/>
          <w:marBottom w:val="0"/>
          <w:divBdr>
            <w:top w:val="none" w:sz="0" w:space="0" w:color="auto"/>
            <w:left w:val="none" w:sz="0" w:space="0" w:color="auto"/>
            <w:bottom w:val="none" w:sz="0" w:space="0" w:color="auto"/>
            <w:right w:val="none" w:sz="0" w:space="0" w:color="auto"/>
          </w:divBdr>
        </w:div>
        <w:div w:id="1704984740">
          <w:marLeft w:val="480"/>
          <w:marRight w:val="0"/>
          <w:marTop w:val="0"/>
          <w:marBottom w:val="0"/>
          <w:divBdr>
            <w:top w:val="none" w:sz="0" w:space="0" w:color="auto"/>
            <w:left w:val="none" w:sz="0" w:space="0" w:color="auto"/>
            <w:bottom w:val="none" w:sz="0" w:space="0" w:color="auto"/>
            <w:right w:val="none" w:sz="0" w:space="0" w:color="auto"/>
          </w:divBdr>
        </w:div>
        <w:div w:id="907492322">
          <w:marLeft w:val="480"/>
          <w:marRight w:val="0"/>
          <w:marTop w:val="0"/>
          <w:marBottom w:val="0"/>
          <w:divBdr>
            <w:top w:val="none" w:sz="0" w:space="0" w:color="auto"/>
            <w:left w:val="none" w:sz="0" w:space="0" w:color="auto"/>
            <w:bottom w:val="none" w:sz="0" w:space="0" w:color="auto"/>
            <w:right w:val="none" w:sz="0" w:space="0" w:color="auto"/>
          </w:divBdr>
        </w:div>
        <w:div w:id="2112554681">
          <w:marLeft w:val="480"/>
          <w:marRight w:val="0"/>
          <w:marTop w:val="0"/>
          <w:marBottom w:val="0"/>
          <w:divBdr>
            <w:top w:val="none" w:sz="0" w:space="0" w:color="auto"/>
            <w:left w:val="none" w:sz="0" w:space="0" w:color="auto"/>
            <w:bottom w:val="none" w:sz="0" w:space="0" w:color="auto"/>
            <w:right w:val="none" w:sz="0" w:space="0" w:color="auto"/>
          </w:divBdr>
        </w:div>
      </w:divsChild>
    </w:div>
    <w:div w:id="1777941994">
      <w:bodyDiv w:val="1"/>
      <w:marLeft w:val="0"/>
      <w:marRight w:val="0"/>
      <w:marTop w:val="0"/>
      <w:marBottom w:val="0"/>
      <w:divBdr>
        <w:top w:val="none" w:sz="0" w:space="0" w:color="auto"/>
        <w:left w:val="none" w:sz="0" w:space="0" w:color="auto"/>
        <w:bottom w:val="none" w:sz="0" w:space="0" w:color="auto"/>
        <w:right w:val="none" w:sz="0" w:space="0" w:color="auto"/>
      </w:divBdr>
    </w:div>
    <w:div w:id="1778059805">
      <w:bodyDiv w:val="1"/>
      <w:marLeft w:val="0"/>
      <w:marRight w:val="0"/>
      <w:marTop w:val="0"/>
      <w:marBottom w:val="0"/>
      <w:divBdr>
        <w:top w:val="none" w:sz="0" w:space="0" w:color="auto"/>
        <w:left w:val="none" w:sz="0" w:space="0" w:color="auto"/>
        <w:bottom w:val="none" w:sz="0" w:space="0" w:color="auto"/>
        <w:right w:val="none" w:sz="0" w:space="0" w:color="auto"/>
      </w:divBdr>
    </w:div>
    <w:div w:id="1779368023">
      <w:bodyDiv w:val="1"/>
      <w:marLeft w:val="0"/>
      <w:marRight w:val="0"/>
      <w:marTop w:val="0"/>
      <w:marBottom w:val="0"/>
      <w:divBdr>
        <w:top w:val="none" w:sz="0" w:space="0" w:color="auto"/>
        <w:left w:val="none" w:sz="0" w:space="0" w:color="auto"/>
        <w:bottom w:val="none" w:sz="0" w:space="0" w:color="auto"/>
        <w:right w:val="none" w:sz="0" w:space="0" w:color="auto"/>
      </w:divBdr>
    </w:div>
    <w:div w:id="1779833745">
      <w:bodyDiv w:val="1"/>
      <w:marLeft w:val="0"/>
      <w:marRight w:val="0"/>
      <w:marTop w:val="0"/>
      <w:marBottom w:val="0"/>
      <w:divBdr>
        <w:top w:val="none" w:sz="0" w:space="0" w:color="auto"/>
        <w:left w:val="none" w:sz="0" w:space="0" w:color="auto"/>
        <w:bottom w:val="none" w:sz="0" w:space="0" w:color="auto"/>
        <w:right w:val="none" w:sz="0" w:space="0" w:color="auto"/>
      </w:divBdr>
      <w:divsChild>
        <w:div w:id="1894609967">
          <w:marLeft w:val="480"/>
          <w:marRight w:val="0"/>
          <w:marTop w:val="0"/>
          <w:marBottom w:val="0"/>
          <w:divBdr>
            <w:top w:val="none" w:sz="0" w:space="0" w:color="auto"/>
            <w:left w:val="none" w:sz="0" w:space="0" w:color="auto"/>
            <w:bottom w:val="none" w:sz="0" w:space="0" w:color="auto"/>
            <w:right w:val="none" w:sz="0" w:space="0" w:color="auto"/>
          </w:divBdr>
        </w:div>
        <w:div w:id="2025552644">
          <w:marLeft w:val="480"/>
          <w:marRight w:val="0"/>
          <w:marTop w:val="0"/>
          <w:marBottom w:val="0"/>
          <w:divBdr>
            <w:top w:val="none" w:sz="0" w:space="0" w:color="auto"/>
            <w:left w:val="none" w:sz="0" w:space="0" w:color="auto"/>
            <w:bottom w:val="none" w:sz="0" w:space="0" w:color="auto"/>
            <w:right w:val="none" w:sz="0" w:space="0" w:color="auto"/>
          </w:divBdr>
        </w:div>
        <w:div w:id="717047563">
          <w:marLeft w:val="480"/>
          <w:marRight w:val="0"/>
          <w:marTop w:val="0"/>
          <w:marBottom w:val="0"/>
          <w:divBdr>
            <w:top w:val="none" w:sz="0" w:space="0" w:color="auto"/>
            <w:left w:val="none" w:sz="0" w:space="0" w:color="auto"/>
            <w:bottom w:val="none" w:sz="0" w:space="0" w:color="auto"/>
            <w:right w:val="none" w:sz="0" w:space="0" w:color="auto"/>
          </w:divBdr>
        </w:div>
        <w:div w:id="1821580362">
          <w:marLeft w:val="480"/>
          <w:marRight w:val="0"/>
          <w:marTop w:val="0"/>
          <w:marBottom w:val="0"/>
          <w:divBdr>
            <w:top w:val="none" w:sz="0" w:space="0" w:color="auto"/>
            <w:left w:val="none" w:sz="0" w:space="0" w:color="auto"/>
            <w:bottom w:val="none" w:sz="0" w:space="0" w:color="auto"/>
            <w:right w:val="none" w:sz="0" w:space="0" w:color="auto"/>
          </w:divBdr>
        </w:div>
        <w:div w:id="87433677">
          <w:marLeft w:val="480"/>
          <w:marRight w:val="0"/>
          <w:marTop w:val="0"/>
          <w:marBottom w:val="0"/>
          <w:divBdr>
            <w:top w:val="none" w:sz="0" w:space="0" w:color="auto"/>
            <w:left w:val="none" w:sz="0" w:space="0" w:color="auto"/>
            <w:bottom w:val="none" w:sz="0" w:space="0" w:color="auto"/>
            <w:right w:val="none" w:sz="0" w:space="0" w:color="auto"/>
          </w:divBdr>
        </w:div>
        <w:div w:id="1995602017">
          <w:marLeft w:val="480"/>
          <w:marRight w:val="0"/>
          <w:marTop w:val="0"/>
          <w:marBottom w:val="0"/>
          <w:divBdr>
            <w:top w:val="none" w:sz="0" w:space="0" w:color="auto"/>
            <w:left w:val="none" w:sz="0" w:space="0" w:color="auto"/>
            <w:bottom w:val="none" w:sz="0" w:space="0" w:color="auto"/>
            <w:right w:val="none" w:sz="0" w:space="0" w:color="auto"/>
          </w:divBdr>
        </w:div>
        <w:div w:id="671763180">
          <w:marLeft w:val="480"/>
          <w:marRight w:val="0"/>
          <w:marTop w:val="0"/>
          <w:marBottom w:val="0"/>
          <w:divBdr>
            <w:top w:val="none" w:sz="0" w:space="0" w:color="auto"/>
            <w:left w:val="none" w:sz="0" w:space="0" w:color="auto"/>
            <w:bottom w:val="none" w:sz="0" w:space="0" w:color="auto"/>
            <w:right w:val="none" w:sz="0" w:space="0" w:color="auto"/>
          </w:divBdr>
        </w:div>
        <w:div w:id="1638410908">
          <w:marLeft w:val="480"/>
          <w:marRight w:val="0"/>
          <w:marTop w:val="0"/>
          <w:marBottom w:val="0"/>
          <w:divBdr>
            <w:top w:val="none" w:sz="0" w:space="0" w:color="auto"/>
            <w:left w:val="none" w:sz="0" w:space="0" w:color="auto"/>
            <w:bottom w:val="none" w:sz="0" w:space="0" w:color="auto"/>
            <w:right w:val="none" w:sz="0" w:space="0" w:color="auto"/>
          </w:divBdr>
        </w:div>
        <w:div w:id="1218711249">
          <w:marLeft w:val="480"/>
          <w:marRight w:val="0"/>
          <w:marTop w:val="0"/>
          <w:marBottom w:val="0"/>
          <w:divBdr>
            <w:top w:val="none" w:sz="0" w:space="0" w:color="auto"/>
            <w:left w:val="none" w:sz="0" w:space="0" w:color="auto"/>
            <w:bottom w:val="none" w:sz="0" w:space="0" w:color="auto"/>
            <w:right w:val="none" w:sz="0" w:space="0" w:color="auto"/>
          </w:divBdr>
        </w:div>
        <w:div w:id="1938829016">
          <w:marLeft w:val="480"/>
          <w:marRight w:val="0"/>
          <w:marTop w:val="0"/>
          <w:marBottom w:val="0"/>
          <w:divBdr>
            <w:top w:val="none" w:sz="0" w:space="0" w:color="auto"/>
            <w:left w:val="none" w:sz="0" w:space="0" w:color="auto"/>
            <w:bottom w:val="none" w:sz="0" w:space="0" w:color="auto"/>
            <w:right w:val="none" w:sz="0" w:space="0" w:color="auto"/>
          </w:divBdr>
        </w:div>
        <w:div w:id="499080339">
          <w:marLeft w:val="480"/>
          <w:marRight w:val="0"/>
          <w:marTop w:val="0"/>
          <w:marBottom w:val="0"/>
          <w:divBdr>
            <w:top w:val="none" w:sz="0" w:space="0" w:color="auto"/>
            <w:left w:val="none" w:sz="0" w:space="0" w:color="auto"/>
            <w:bottom w:val="none" w:sz="0" w:space="0" w:color="auto"/>
            <w:right w:val="none" w:sz="0" w:space="0" w:color="auto"/>
          </w:divBdr>
        </w:div>
        <w:div w:id="2102796395">
          <w:marLeft w:val="480"/>
          <w:marRight w:val="0"/>
          <w:marTop w:val="0"/>
          <w:marBottom w:val="0"/>
          <w:divBdr>
            <w:top w:val="none" w:sz="0" w:space="0" w:color="auto"/>
            <w:left w:val="none" w:sz="0" w:space="0" w:color="auto"/>
            <w:bottom w:val="none" w:sz="0" w:space="0" w:color="auto"/>
            <w:right w:val="none" w:sz="0" w:space="0" w:color="auto"/>
          </w:divBdr>
        </w:div>
        <w:div w:id="265695201">
          <w:marLeft w:val="480"/>
          <w:marRight w:val="0"/>
          <w:marTop w:val="0"/>
          <w:marBottom w:val="0"/>
          <w:divBdr>
            <w:top w:val="none" w:sz="0" w:space="0" w:color="auto"/>
            <w:left w:val="none" w:sz="0" w:space="0" w:color="auto"/>
            <w:bottom w:val="none" w:sz="0" w:space="0" w:color="auto"/>
            <w:right w:val="none" w:sz="0" w:space="0" w:color="auto"/>
          </w:divBdr>
        </w:div>
        <w:div w:id="886651280">
          <w:marLeft w:val="480"/>
          <w:marRight w:val="0"/>
          <w:marTop w:val="0"/>
          <w:marBottom w:val="0"/>
          <w:divBdr>
            <w:top w:val="none" w:sz="0" w:space="0" w:color="auto"/>
            <w:left w:val="none" w:sz="0" w:space="0" w:color="auto"/>
            <w:bottom w:val="none" w:sz="0" w:space="0" w:color="auto"/>
            <w:right w:val="none" w:sz="0" w:space="0" w:color="auto"/>
          </w:divBdr>
        </w:div>
        <w:div w:id="1855143136">
          <w:marLeft w:val="480"/>
          <w:marRight w:val="0"/>
          <w:marTop w:val="0"/>
          <w:marBottom w:val="0"/>
          <w:divBdr>
            <w:top w:val="none" w:sz="0" w:space="0" w:color="auto"/>
            <w:left w:val="none" w:sz="0" w:space="0" w:color="auto"/>
            <w:bottom w:val="none" w:sz="0" w:space="0" w:color="auto"/>
            <w:right w:val="none" w:sz="0" w:space="0" w:color="auto"/>
          </w:divBdr>
        </w:div>
        <w:div w:id="1799377337">
          <w:marLeft w:val="480"/>
          <w:marRight w:val="0"/>
          <w:marTop w:val="0"/>
          <w:marBottom w:val="0"/>
          <w:divBdr>
            <w:top w:val="none" w:sz="0" w:space="0" w:color="auto"/>
            <w:left w:val="none" w:sz="0" w:space="0" w:color="auto"/>
            <w:bottom w:val="none" w:sz="0" w:space="0" w:color="auto"/>
            <w:right w:val="none" w:sz="0" w:space="0" w:color="auto"/>
          </w:divBdr>
        </w:div>
        <w:div w:id="1368213892">
          <w:marLeft w:val="480"/>
          <w:marRight w:val="0"/>
          <w:marTop w:val="0"/>
          <w:marBottom w:val="0"/>
          <w:divBdr>
            <w:top w:val="none" w:sz="0" w:space="0" w:color="auto"/>
            <w:left w:val="none" w:sz="0" w:space="0" w:color="auto"/>
            <w:bottom w:val="none" w:sz="0" w:space="0" w:color="auto"/>
            <w:right w:val="none" w:sz="0" w:space="0" w:color="auto"/>
          </w:divBdr>
        </w:div>
        <w:div w:id="1030690356">
          <w:marLeft w:val="480"/>
          <w:marRight w:val="0"/>
          <w:marTop w:val="0"/>
          <w:marBottom w:val="0"/>
          <w:divBdr>
            <w:top w:val="none" w:sz="0" w:space="0" w:color="auto"/>
            <w:left w:val="none" w:sz="0" w:space="0" w:color="auto"/>
            <w:bottom w:val="none" w:sz="0" w:space="0" w:color="auto"/>
            <w:right w:val="none" w:sz="0" w:space="0" w:color="auto"/>
          </w:divBdr>
        </w:div>
        <w:div w:id="80420084">
          <w:marLeft w:val="480"/>
          <w:marRight w:val="0"/>
          <w:marTop w:val="0"/>
          <w:marBottom w:val="0"/>
          <w:divBdr>
            <w:top w:val="none" w:sz="0" w:space="0" w:color="auto"/>
            <w:left w:val="none" w:sz="0" w:space="0" w:color="auto"/>
            <w:bottom w:val="none" w:sz="0" w:space="0" w:color="auto"/>
            <w:right w:val="none" w:sz="0" w:space="0" w:color="auto"/>
          </w:divBdr>
        </w:div>
        <w:div w:id="1755082814">
          <w:marLeft w:val="480"/>
          <w:marRight w:val="0"/>
          <w:marTop w:val="0"/>
          <w:marBottom w:val="0"/>
          <w:divBdr>
            <w:top w:val="none" w:sz="0" w:space="0" w:color="auto"/>
            <w:left w:val="none" w:sz="0" w:space="0" w:color="auto"/>
            <w:bottom w:val="none" w:sz="0" w:space="0" w:color="auto"/>
            <w:right w:val="none" w:sz="0" w:space="0" w:color="auto"/>
          </w:divBdr>
        </w:div>
        <w:div w:id="1822236538">
          <w:marLeft w:val="480"/>
          <w:marRight w:val="0"/>
          <w:marTop w:val="0"/>
          <w:marBottom w:val="0"/>
          <w:divBdr>
            <w:top w:val="none" w:sz="0" w:space="0" w:color="auto"/>
            <w:left w:val="none" w:sz="0" w:space="0" w:color="auto"/>
            <w:bottom w:val="none" w:sz="0" w:space="0" w:color="auto"/>
            <w:right w:val="none" w:sz="0" w:space="0" w:color="auto"/>
          </w:divBdr>
        </w:div>
        <w:div w:id="728310654">
          <w:marLeft w:val="480"/>
          <w:marRight w:val="0"/>
          <w:marTop w:val="0"/>
          <w:marBottom w:val="0"/>
          <w:divBdr>
            <w:top w:val="none" w:sz="0" w:space="0" w:color="auto"/>
            <w:left w:val="none" w:sz="0" w:space="0" w:color="auto"/>
            <w:bottom w:val="none" w:sz="0" w:space="0" w:color="auto"/>
            <w:right w:val="none" w:sz="0" w:space="0" w:color="auto"/>
          </w:divBdr>
        </w:div>
        <w:div w:id="140586214">
          <w:marLeft w:val="480"/>
          <w:marRight w:val="0"/>
          <w:marTop w:val="0"/>
          <w:marBottom w:val="0"/>
          <w:divBdr>
            <w:top w:val="none" w:sz="0" w:space="0" w:color="auto"/>
            <w:left w:val="none" w:sz="0" w:space="0" w:color="auto"/>
            <w:bottom w:val="none" w:sz="0" w:space="0" w:color="auto"/>
            <w:right w:val="none" w:sz="0" w:space="0" w:color="auto"/>
          </w:divBdr>
        </w:div>
        <w:div w:id="1004430215">
          <w:marLeft w:val="480"/>
          <w:marRight w:val="0"/>
          <w:marTop w:val="0"/>
          <w:marBottom w:val="0"/>
          <w:divBdr>
            <w:top w:val="none" w:sz="0" w:space="0" w:color="auto"/>
            <w:left w:val="none" w:sz="0" w:space="0" w:color="auto"/>
            <w:bottom w:val="none" w:sz="0" w:space="0" w:color="auto"/>
            <w:right w:val="none" w:sz="0" w:space="0" w:color="auto"/>
          </w:divBdr>
        </w:div>
        <w:div w:id="1314914484">
          <w:marLeft w:val="480"/>
          <w:marRight w:val="0"/>
          <w:marTop w:val="0"/>
          <w:marBottom w:val="0"/>
          <w:divBdr>
            <w:top w:val="none" w:sz="0" w:space="0" w:color="auto"/>
            <w:left w:val="none" w:sz="0" w:space="0" w:color="auto"/>
            <w:bottom w:val="none" w:sz="0" w:space="0" w:color="auto"/>
            <w:right w:val="none" w:sz="0" w:space="0" w:color="auto"/>
          </w:divBdr>
        </w:div>
        <w:div w:id="349650836">
          <w:marLeft w:val="480"/>
          <w:marRight w:val="0"/>
          <w:marTop w:val="0"/>
          <w:marBottom w:val="0"/>
          <w:divBdr>
            <w:top w:val="none" w:sz="0" w:space="0" w:color="auto"/>
            <w:left w:val="none" w:sz="0" w:space="0" w:color="auto"/>
            <w:bottom w:val="none" w:sz="0" w:space="0" w:color="auto"/>
            <w:right w:val="none" w:sz="0" w:space="0" w:color="auto"/>
          </w:divBdr>
        </w:div>
        <w:div w:id="2074617313">
          <w:marLeft w:val="480"/>
          <w:marRight w:val="0"/>
          <w:marTop w:val="0"/>
          <w:marBottom w:val="0"/>
          <w:divBdr>
            <w:top w:val="none" w:sz="0" w:space="0" w:color="auto"/>
            <w:left w:val="none" w:sz="0" w:space="0" w:color="auto"/>
            <w:bottom w:val="none" w:sz="0" w:space="0" w:color="auto"/>
            <w:right w:val="none" w:sz="0" w:space="0" w:color="auto"/>
          </w:divBdr>
        </w:div>
        <w:div w:id="941839364">
          <w:marLeft w:val="480"/>
          <w:marRight w:val="0"/>
          <w:marTop w:val="0"/>
          <w:marBottom w:val="0"/>
          <w:divBdr>
            <w:top w:val="none" w:sz="0" w:space="0" w:color="auto"/>
            <w:left w:val="none" w:sz="0" w:space="0" w:color="auto"/>
            <w:bottom w:val="none" w:sz="0" w:space="0" w:color="auto"/>
            <w:right w:val="none" w:sz="0" w:space="0" w:color="auto"/>
          </w:divBdr>
        </w:div>
        <w:div w:id="959339501">
          <w:marLeft w:val="480"/>
          <w:marRight w:val="0"/>
          <w:marTop w:val="0"/>
          <w:marBottom w:val="0"/>
          <w:divBdr>
            <w:top w:val="none" w:sz="0" w:space="0" w:color="auto"/>
            <w:left w:val="none" w:sz="0" w:space="0" w:color="auto"/>
            <w:bottom w:val="none" w:sz="0" w:space="0" w:color="auto"/>
            <w:right w:val="none" w:sz="0" w:space="0" w:color="auto"/>
          </w:divBdr>
        </w:div>
        <w:div w:id="1944724070">
          <w:marLeft w:val="480"/>
          <w:marRight w:val="0"/>
          <w:marTop w:val="0"/>
          <w:marBottom w:val="0"/>
          <w:divBdr>
            <w:top w:val="none" w:sz="0" w:space="0" w:color="auto"/>
            <w:left w:val="none" w:sz="0" w:space="0" w:color="auto"/>
            <w:bottom w:val="none" w:sz="0" w:space="0" w:color="auto"/>
            <w:right w:val="none" w:sz="0" w:space="0" w:color="auto"/>
          </w:divBdr>
        </w:div>
        <w:div w:id="77483416">
          <w:marLeft w:val="480"/>
          <w:marRight w:val="0"/>
          <w:marTop w:val="0"/>
          <w:marBottom w:val="0"/>
          <w:divBdr>
            <w:top w:val="none" w:sz="0" w:space="0" w:color="auto"/>
            <w:left w:val="none" w:sz="0" w:space="0" w:color="auto"/>
            <w:bottom w:val="none" w:sz="0" w:space="0" w:color="auto"/>
            <w:right w:val="none" w:sz="0" w:space="0" w:color="auto"/>
          </w:divBdr>
        </w:div>
        <w:div w:id="1923297787">
          <w:marLeft w:val="480"/>
          <w:marRight w:val="0"/>
          <w:marTop w:val="0"/>
          <w:marBottom w:val="0"/>
          <w:divBdr>
            <w:top w:val="none" w:sz="0" w:space="0" w:color="auto"/>
            <w:left w:val="none" w:sz="0" w:space="0" w:color="auto"/>
            <w:bottom w:val="none" w:sz="0" w:space="0" w:color="auto"/>
            <w:right w:val="none" w:sz="0" w:space="0" w:color="auto"/>
          </w:divBdr>
        </w:div>
        <w:div w:id="1218780620">
          <w:marLeft w:val="480"/>
          <w:marRight w:val="0"/>
          <w:marTop w:val="0"/>
          <w:marBottom w:val="0"/>
          <w:divBdr>
            <w:top w:val="none" w:sz="0" w:space="0" w:color="auto"/>
            <w:left w:val="none" w:sz="0" w:space="0" w:color="auto"/>
            <w:bottom w:val="none" w:sz="0" w:space="0" w:color="auto"/>
            <w:right w:val="none" w:sz="0" w:space="0" w:color="auto"/>
          </w:divBdr>
        </w:div>
        <w:div w:id="1467504278">
          <w:marLeft w:val="480"/>
          <w:marRight w:val="0"/>
          <w:marTop w:val="0"/>
          <w:marBottom w:val="0"/>
          <w:divBdr>
            <w:top w:val="none" w:sz="0" w:space="0" w:color="auto"/>
            <w:left w:val="none" w:sz="0" w:space="0" w:color="auto"/>
            <w:bottom w:val="none" w:sz="0" w:space="0" w:color="auto"/>
            <w:right w:val="none" w:sz="0" w:space="0" w:color="auto"/>
          </w:divBdr>
        </w:div>
        <w:div w:id="1816951781">
          <w:marLeft w:val="480"/>
          <w:marRight w:val="0"/>
          <w:marTop w:val="0"/>
          <w:marBottom w:val="0"/>
          <w:divBdr>
            <w:top w:val="none" w:sz="0" w:space="0" w:color="auto"/>
            <w:left w:val="none" w:sz="0" w:space="0" w:color="auto"/>
            <w:bottom w:val="none" w:sz="0" w:space="0" w:color="auto"/>
            <w:right w:val="none" w:sz="0" w:space="0" w:color="auto"/>
          </w:divBdr>
        </w:div>
        <w:div w:id="2041928276">
          <w:marLeft w:val="480"/>
          <w:marRight w:val="0"/>
          <w:marTop w:val="0"/>
          <w:marBottom w:val="0"/>
          <w:divBdr>
            <w:top w:val="none" w:sz="0" w:space="0" w:color="auto"/>
            <w:left w:val="none" w:sz="0" w:space="0" w:color="auto"/>
            <w:bottom w:val="none" w:sz="0" w:space="0" w:color="auto"/>
            <w:right w:val="none" w:sz="0" w:space="0" w:color="auto"/>
          </w:divBdr>
        </w:div>
        <w:div w:id="1100219912">
          <w:marLeft w:val="480"/>
          <w:marRight w:val="0"/>
          <w:marTop w:val="0"/>
          <w:marBottom w:val="0"/>
          <w:divBdr>
            <w:top w:val="none" w:sz="0" w:space="0" w:color="auto"/>
            <w:left w:val="none" w:sz="0" w:space="0" w:color="auto"/>
            <w:bottom w:val="none" w:sz="0" w:space="0" w:color="auto"/>
            <w:right w:val="none" w:sz="0" w:space="0" w:color="auto"/>
          </w:divBdr>
        </w:div>
        <w:div w:id="652953922">
          <w:marLeft w:val="480"/>
          <w:marRight w:val="0"/>
          <w:marTop w:val="0"/>
          <w:marBottom w:val="0"/>
          <w:divBdr>
            <w:top w:val="none" w:sz="0" w:space="0" w:color="auto"/>
            <w:left w:val="none" w:sz="0" w:space="0" w:color="auto"/>
            <w:bottom w:val="none" w:sz="0" w:space="0" w:color="auto"/>
            <w:right w:val="none" w:sz="0" w:space="0" w:color="auto"/>
          </w:divBdr>
        </w:div>
        <w:div w:id="1992053691">
          <w:marLeft w:val="480"/>
          <w:marRight w:val="0"/>
          <w:marTop w:val="0"/>
          <w:marBottom w:val="0"/>
          <w:divBdr>
            <w:top w:val="none" w:sz="0" w:space="0" w:color="auto"/>
            <w:left w:val="none" w:sz="0" w:space="0" w:color="auto"/>
            <w:bottom w:val="none" w:sz="0" w:space="0" w:color="auto"/>
            <w:right w:val="none" w:sz="0" w:space="0" w:color="auto"/>
          </w:divBdr>
        </w:div>
        <w:div w:id="1421441734">
          <w:marLeft w:val="480"/>
          <w:marRight w:val="0"/>
          <w:marTop w:val="0"/>
          <w:marBottom w:val="0"/>
          <w:divBdr>
            <w:top w:val="none" w:sz="0" w:space="0" w:color="auto"/>
            <w:left w:val="none" w:sz="0" w:space="0" w:color="auto"/>
            <w:bottom w:val="none" w:sz="0" w:space="0" w:color="auto"/>
            <w:right w:val="none" w:sz="0" w:space="0" w:color="auto"/>
          </w:divBdr>
        </w:div>
        <w:div w:id="1927229244">
          <w:marLeft w:val="480"/>
          <w:marRight w:val="0"/>
          <w:marTop w:val="0"/>
          <w:marBottom w:val="0"/>
          <w:divBdr>
            <w:top w:val="none" w:sz="0" w:space="0" w:color="auto"/>
            <w:left w:val="none" w:sz="0" w:space="0" w:color="auto"/>
            <w:bottom w:val="none" w:sz="0" w:space="0" w:color="auto"/>
            <w:right w:val="none" w:sz="0" w:space="0" w:color="auto"/>
          </w:divBdr>
        </w:div>
        <w:div w:id="966622129">
          <w:marLeft w:val="480"/>
          <w:marRight w:val="0"/>
          <w:marTop w:val="0"/>
          <w:marBottom w:val="0"/>
          <w:divBdr>
            <w:top w:val="none" w:sz="0" w:space="0" w:color="auto"/>
            <w:left w:val="none" w:sz="0" w:space="0" w:color="auto"/>
            <w:bottom w:val="none" w:sz="0" w:space="0" w:color="auto"/>
            <w:right w:val="none" w:sz="0" w:space="0" w:color="auto"/>
          </w:divBdr>
        </w:div>
        <w:div w:id="642126418">
          <w:marLeft w:val="480"/>
          <w:marRight w:val="0"/>
          <w:marTop w:val="0"/>
          <w:marBottom w:val="0"/>
          <w:divBdr>
            <w:top w:val="none" w:sz="0" w:space="0" w:color="auto"/>
            <w:left w:val="none" w:sz="0" w:space="0" w:color="auto"/>
            <w:bottom w:val="none" w:sz="0" w:space="0" w:color="auto"/>
            <w:right w:val="none" w:sz="0" w:space="0" w:color="auto"/>
          </w:divBdr>
        </w:div>
        <w:div w:id="1679036475">
          <w:marLeft w:val="480"/>
          <w:marRight w:val="0"/>
          <w:marTop w:val="0"/>
          <w:marBottom w:val="0"/>
          <w:divBdr>
            <w:top w:val="none" w:sz="0" w:space="0" w:color="auto"/>
            <w:left w:val="none" w:sz="0" w:space="0" w:color="auto"/>
            <w:bottom w:val="none" w:sz="0" w:space="0" w:color="auto"/>
            <w:right w:val="none" w:sz="0" w:space="0" w:color="auto"/>
          </w:divBdr>
        </w:div>
        <w:div w:id="1865054039">
          <w:marLeft w:val="480"/>
          <w:marRight w:val="0"/>
          <w:marTop w:val="0"/>
          <w:marBottom w:val="0"/>
          <w:divBdr>
            <w:top w:val="none" w:sz="0" w:space="0" w:color="auto"/>
            <w:left w:val="none" w:sz="0" w:space="0" w:color="auto"/>
            <w:bottom w:val="none" w:sz="0" w:space="0" w:color="auto"/>
            <w:right w:val="none" w:sz="0" w:space="0" w:color="auto"/>
          </w:divBdr>
        </w:div>
        <w:div w:id="1558008137">
          <w:marLeft w:val="480"/>
          <w:marRight w:val="0"/>
          <w:marTop w:val="0"/>
          <w:marBottom w:val="0"/>
          <w:divBdr>
            <w:top w:val="none" w:sz="0" w:space="0" w:color="auto"/>
            <w:left w:val="none" w:sz="0" w:space="0" w:color="auto"/>
            <w:bottom w:val="none" w:sz="0" w:space="0" w:color="auto"/>
            <w:right w:val="none" w:sz="0" w:space="0" w:color="auto"/>
          </w:divBdr>
        </w:div>
      </w:divsChild>
    </w:div>
    <w:div w:id="1780876614">
      <w:bodyDiv w:val="1"/>
      <w:marLeft w:val="0"/>
      <w:marRight w:val="0"/>
      <w:marTop w:val="0"/>
      <w:marBottom w:val="0"/>
      <w:divBdr>
        <w:top w:val="none" w:sz="0" w:space="0" w:color="auto"/>
        <w:left w:val="none" w:sz="0" w:space="0" w:color="auto"/>
        <w:bottom w:val="none" w:sz="0" w:space="0" w:color="auto"/>
        <w:right w:val="none" w:sz="0" w:space="0" w:color="auto"/>
      </w:divBdr>
      <w:divsChild>
        <w:div w:id="120075331">
          <w:marLeft w:val="480"/>
          <w:marRight w:val="0"/>
          <w:marTop w:val="0"/>
          <w:marBottom w:val="0"/>
          <w:divBdr>
            <w:top w:val="none" w:sz="0" w:space="0" w:color="auto"/>
            <w:left w:val="none" w:sz="0" w:space="0" w:color="auto"/>
            <w:bottom w:val="none" w:sz="0" w:space="0" w:color="auto"/>
            <w:right w:val="none" w:sz="0" w:space="0" w:color="auto"/>
          </w:divBdr>
        </w:div>
        <w:div w:id="401485796">
          <w:marLeft w:val="480"/>
          <w:marRight w:val="0"/>
          <w:marTop w:val="0"/>
          <w:marBottom w:val="0"/>
          <w:divBdr>
            <w:top w:val="none" w:sz="0" w:space="0" w:color="auto"/>
            <w:left w:val="none" w:sz="0" w:space="0" w:color="auto"/>
            <w:bottom w:val="none" w:sz="0" w:space="0" w:color="auto"/>
            <w:right w:val="none" w:sz="0" w:space="0" w:color="auto"/>
          </w:divBdr>
        </w:div>
        <w:div w:id="1685088319">
          <w:marLeft w:val="480"/>
          <w:marRight w:val="0"/>
          <w:marTop w:val="0"/>
          <w:marBottom w:val="0"/>
          <w:divBdr>
            <w:top w:val="none" w:sz="0" w:space="0" w:color="auto"/>
            <w:left w:val="none" w:sz="0" w:space="0" w:color="auto"/>
            <w:bottom w:val="none" w:sz="0" w:space="0" w:color="auto"/>
            <w:right w:val="none" w:sz="0" w:space="0" w:color="auto"/>
          </w:divBdr>
        </w:div>
        <w:div w:id="2093548664">
          <w:marLeft w:val="480"/>
          <w:marRight w:val="0"/>
          <w:marTop w:val="0"/>
          <w:marBottom w:val="0"/>
          <w:divBdr>
            <w:top w:val="none" w:sz="0" w:space="0" w:color="auto"/>
            <w:left w:val="none" w:sz="0" w:space="0" w:color="auto"/>
            <w:bottom w:val="none" w:sz="0" w:space="0" w:color="auto"/>
            <w:right w:val="none" w:sz="0" w:space="0" w:color="auto"/>
          </w:divBdr>
        </w:div>
        <w:div w:id="1531839617">
          <w:marLeft w:val="480"/>
          <w:marRight w:val="0"/>
          <w:marTop w:val="0"/>
          <w:marBottom w:val="0"/>
          <w:divBdr>
            <w:top w:val="none" w:sz="0" w:space="0" w:color="auto"/>
            <w:left w:val="none" w:sz="0" w:space="0" w:color="auto"/>
            <w:bottom w:val="none" w:sz="0" w:space="0" w:color="auto"/>
            <w:right w:val="none" w:sz="0" w:space="0" w:color="auto"/>
          </w:divBdr>
        </w:div>
        <w:div w:id="1801607565">
          <w:marLeft w:val="480"/>
          <w:marRight w:val="0"/>
          <w:marTop w:val="0"/>
          <w:marBottom w:val="0"/>
          <w:divBdr>
            <w:top w:val="none" w:sz="0" w:space="0" w:color="auto"/>
            <w:left w:val="none" w:sz="0" w:space="0" w:color="auto"/>
            <w:bottom w:val="none" w:sz="0" w:space="0" w:color="auto"/>
            <w:right w:val="none" w:sz="0" w:space="0" w:color="auto"/>
          </w:divBdr>
        </w:div>
      </w:divsChild>
    </w:div>
    <w:div w:id="1780904464">
      <w:bodyDiv w:val="1"/>
      <w:marLeft w:val="0"/>
      <w:marRight w:val="0"/>
      <w:marTop w:val="0"/>
      <w:marBottom w:val="0"/>
      <w:divBdr>
        <w:top w:val="none" w:sz="0" w:space="0" w:color="auto"/>
        <w:left w:val="none" w:sz="0" w:space="0" w:color="auto"/>
        <w:bottom w:val="none" w:sz="0" w:space="0" w:color="auto"/>
        <w:right w:val="none" w:sz="0" w:space="0" w:color="auto"/>
      </w:divBdr>
    </w:div>
    <w:div w:id="1780953411">
      <w:bodyDiv w:val="1"/>
      <w:marLeft w:val="0"/>
      <w:marRight w:val="0"/>
      <w:marTop w:val="0"/>
      <w:marBottom w:val="0"/>
      <w:divBdr>
        <w:top w:val="none" w:sz="0" w:space="0" w:color="auto"/>
        <w:left w:val="none" w:sz="0" w:space="0" w:color="auto"/>
        <w:bottom w:val="none" w:sz="0" w:space="0" w:color="auto"/>
        <w:right w:val="none" w:sz="0" w:space="0" w:color="auto"/>
      </w:divBdr>
      <w:divsChild>
        <w:div w:id="1739014219">
          <w:marLeft w:val="480"/>
          <w:marRight w:val="0"/>
          <w:marTop w:val="0"/>
          <w:marBottom w:val="0"/>
          <w:divBdr>
            <w:top w:val="none" w:sz="0" w:space="0" w:color="auto"/>
            <w:left w:val="none" w:sz="0" w:space="0" w:color="auto"/>
            <w:bottom w:val="none" w:sz="0" w:space="0" w:color="auto"/>
            <w:right w:val="none" w:sz="0" w:space="0" w:color="auto"/>
          </w:divBdr>
        </w:div>
        <w:div w:id="1393500792">
          <w:marLeft w:val="480"/>
          <w:marRight w:val="0"/>
          <w:marTop w:val="0"/>
          <w:marBottom w:val="0"/>
          <w:divBdr>
            <w:top w:val="none" w:sz="0" w:space="0" w:color="auto"/>
            <w:left w:val="none" w:sz="0" w:space="0" w:color="auto"/>
            <w:bottom w:val="none" w:sz="0" w:space="0" w:color="auto"/>
            <w:right w:val="none" w:sz="0" w:space="0" w:color="auto"/>
          </w:divBdr>
        </w:div>
        <w:div w:id="827093904">
          <w:marLeft w:val="480"/>
          <w:marRight w:val="0"/>
          <w:marTop w:val="0"/>
          <w:marBottom w:val="0"/>
          <w:divBdr>
            <w:top w:val="none" w:sz="0" w:space="0" w:color="auto"/>
            <w:left w:val="none" w:sz="0" w:space="0" w:color="auto"/>
            <w:bottom w:val="none" w:sz="0" w:space="0" w:color="auto"/>
            <w:right w:val="none" w:sz="0" w:space="0" w:color="auto"/>
          </w:divBdr>
        </w:div>
        <w:div w:id="1363285442">
          <w:marLeft w:val="480"/>
          <w:marRight w:val="0"/>
          <w:marTop w:val="0"/>
          <w:marBottom w:val="0"/>
          <w:divBdr>
            <w:top w:val="none" w:sz="0" w:space="0" w:color="auto"/>
            <w:left w:val="none" w:sz="0" w:space="0" w:color="auto"/>
            <w:bottom w:val="none" w:sz="0" w:space="0" w:color="auto"/>
            <w:right w:val="none" w:sz="0" w:space="0" w:color="auto"/>
          </w:divBdr>
        </w:div>
        <w:div w:id="1828284269">
          <w:marLeft w:val="480"/>
          <w:marRight w:val="0"/>
          <w:marTop w:val="0"/>
          <w:marBottom w:val="0"/>
          <w:divBdr>
            <w:top w:val="none" w:sz="0" w:space="0" w:color="auto"/>
            <w:left w:val="none" w:sz="0" w:space="0" w:color="auto"/>
            <w:bottom w:val="none" w:sz="0" w:space="0" w:color="auto"/>
            <w:right w:val="none" w:sz="0" w:space="0" w:color="auto"/>
          </w:divBdr>
        </w:div>
        <w:div w:id="808086716">
          <w:marLeft w:val="480"/>
          <w:marRight w:val="0"/>
          <w:marTop w:val="0"/>
          <w:marBottom w:val="0"/>
          <w:divBdr>
            <w:top w:val="none" w:sz="0" w:space="0" w:color="auto"/>
            <w:left w:val="none" w:sz="0" w:space="0" w:color="auto"/>
            <w:bottom w:val="none" w:sz="0" w:space="0" w:color="auto"/>
            <w:right w:val="none" w:sz="0" w:space="0" w:color="auto"/>
          </w:divBdr>
        </w:div>
        <w:div w:id="164824017">
          <w:marLeft w:val="480"/>
          <w:marRight w:val="0"/>
          <w:marTop w:val="0"/>
          <w:marBottom w:val="0"/>
          <w:divBdr>
            <w:top w:val="none" w:sz="0" w:space="0" w:color="auto"/>
            <w:left w:val="none" w:sz="0" w:space="0" w:color="auto"/>
            <w:bottom w:val="none" w:sz="0" w:space="0" w:color="auto"/>
            <w:right w:val="none" w:sz="0" w:space="0" w:color="auto"/>
          </w:divBdr>
        </w:div>
        <w:div w:id="1729915406">
          <w:marLeft w:val="480"/>
          <w:marRight w:val="0"/>
          <w:marTop w:val="0"/>
          <w:marBottom w:val="0"/>
          <w:divBdr>
            <w:top w:val="none" w:sz="0" w:space="0" w:color="auto"/>
            <w:left w:val="none" w:sz="0" w:space="0" w:color="auto"/>
            <w:bottom w:val="none" w:sz="0" w:space="0" w:color="auto"/>
            <w:right w:val="none" w:sz="0" w:space="0" w:color="auto"/>
          </w:divBdr>
        </w:div>
        <w:div w:id="1932615562">
          <w:marLeft w:val="480"/>
          <w:marRight w:val="0"/>
          <w:marTop w:val="0"/>
          <w:marBottom w:val="0"/>
          <w:divBdr>
            <w:top w:val="none" w:sz="0" w:space="0" w:color="auto"/>
            <w:left w:val="none" w:sz="0" w:space="0" w:color="auto"/>
            <w:bottom w:val="none" w:sz="0" w:space="0" w:color="auto"/>
            <w:right w:val="none" w:sz="0" w:space="0" w:color="auto"/>
          </w:divBdr>
        </w:div>
        <w:div w:id="995719349">
          <w:marLeft w:val="480"/>
          <w:marRight w:val="0"/>
          <w:marTop w:val="0"/>
          <w:marBottom w:val="0"/>
          <w:divBdr>
            <w:top w:val="none" w:sz="0" w:space="0" w:color="auto"/>
            <w:left w:val="none" w:sz="0" w:space="0" w:color="auto"/>
            <w:bottom w:val="none" w:sz="0" w:space="0" w:color="auto"/>
            <w:right w:val="none" w:sz="0" w:space="0" w:color="auto"/>
          </w:divBdr>
        </w:div>
        <w:div w:id="1718890521">
          <w:marLeft w:val="480"/>
          <w:marRight w:val="0"/>
          <w:marTop w:val="0"/>
          <w:marBottom w:val="0"/>
          <w:divBdr>
            <w:top w:val="none" w:sz="0" w:space="0" w:color="auto"/>
            <w:left w:val="none" w:sz="0" w:space="0" w:color="auto"/>
            <w:bottom w:val="none" w:sz="0" w:space="0" w:color="auto"/>
            <w:right w:val="none" w:sz="0" w:space="0" w:color="auto"/>
          </w:divBdr>
        </w:div>
        <w:div w:id="1429740028">
          <w:marLeft w:val="480"/>
          <w:marRight w:val="0"/>
          <w:marTop w:val="0"/>
          <w:marBottom w:val="0"/>
          <w:divBdr>
            <w:top w:val="none" w:sz="0" w:space="0" w:color="auto"/>
            <w:left w:val="none" w:sz="0" w:space="0" w:color="auto"/>
            <w:bottom w:val="none" w:sz="0" w:space="0" w:color="auto"/>
            <w:right w:val="none" w:sz="0" w:space="0" w:color="auto"/>
          </w:divBdr>
        </w:div>
        <w:div w:id="1382368378">
          <w:marLeft w:val="480"/>
          <w:marRight w:val="0"/>
          <w:marTop w:val="0"/>
          <w:marBottom w:val="0"/>
          <w:divBdr>
            <w:top w:val="none" w:sz="0" w:space="0" w:color="auto"/>
            <w:left w:val="none" w:sz="0" w:space="0" w:color="auto"/>
            <w:bottom w:val="none" w:sz="0" w:space="0" w:color="auto"/>
            <w:right w:val="none" w:sz="0" w:space="0" w:color="auto"/>
          </w:divBdr>
        </w:div>
        <w:div w:id="743647853">
          <w:marLeft w:val="480"/>
          <w:marRight w:val="0"/>
          <w:marTop w:val="0"/>
          <w:marBottom w:val="0"/>
          <w:divBdr>
            <w:top w:val="none" w:sz="0" w:space="0" w:color="auto"/>
            <w:left w:val="none" w:sz="0" w:space="0" w:color="auto"/>
            <w:bottom w:val="none" w:sz="0" w:space="0" w:color="auto"/>
            <w:right w:val="none" w:sz="0" w:space="0" w:color="auto"/>
          </w:divBdr>
        </w:div>
        <w:div w:id="1648703880">
          <w:marLeft w:val="480"/>
          <w:marRight w:val="0"/>
          <w:marTop w:val="0"/>
          <w:marBottom w:val="0"/>
          <w:divBdr>
            <w:top w:val="none" w:sz="0" w:space="0" w:color="auto"/>
            <w:left w:val="none" w:sz="0" w:space="0" w:color="auto"/>
            <w:bottom w:val="none" w:sz="0" w:space="0" w:color="auto"/>
            <w:right w:val="none" w:sz="0" w:space="0" w:color="auto"/>
          </w:divBdr>
        </w:div>
        <w:div w:id="2030058147">
          <w:marLeft w:val="480"/>
          <w:marRight w:val="0"/>
          <w:marTop w:val="0"/>
          <w:marBottom w:val="0"/>
          <w:divBdr>
            <w:top w:val="none" w:sz="0" w:space="0" w:color="auto"/>
            <w:left w:val="none" w:sz="0" w:space="0" w:color="auto"/>
            <w:bottom w:val="none" w:sz="0" w:space="0" w:color="auto"/>
            <w:right w:val="none" w:sz="0" w:space="0" w:color="auto"/>
          </w:divBdr>
        </w:div>
        <w:div w:id="1341932755">
          <w:marLeft w:val="480"/>
          <w:marRight w:val="0"/>
          <w:marTop w:val="0"/>
          <w:marBottom w:val="0"/>
          <w:divBdr>
            <w:top w:val="none" w:sz="0" w:space="0" w:color="auto"/>
            <w:left w:val="none" w:sz="0" w:space="0" w:color="auto"/>
            <w:bottom w:val="none" w:sz="0" w:space="0" w:color="auto"/>
            <w:right w:val="none" w:sz="0" w:space="0" w:color="auto"/>
          </w:divBdr>
        </w:div>
        <w:div w:id="2005818545">
          <w:marLeft w:val="480"/>
          <w:marRight w:val="0"/>
          <w:marTop w:val="0"/>
          <w:marBottom w:val="0"/>
          <w:divBdr>
            <w:top w:val="none" w:sz="0" w:space="0" w:color="auto"/>
            <w:left w:val="none" w:sz="0" w:space="0" w:color="auto"/>
            <w:bottom w:val="none" w:sz="0" w:space="0" w:color="auto"/>
            <w:right w:val="none" w:sz="0" w:space="0" w:color="auto"/>
          </w:divBdr>
        </w:div>
        <w:div w:id="1695038747">
          <w:marLeft w:val="480"/>
          <w:marRight w:val="0"/>
          <w:marTop w:val="0"/>
          <w:marBottom w:val="0"/>
          <w:divBdr>
            <w:top w:val="none" w:sz="0" w:space="0" w:color="auto"/>
            <w:left w:val="none" w:sz="0" w:space="0" w:color="auto"/>
            <w:bottom w:val="none" w:sz="0" w:space="0" w:color="auto"/>
            <w:right w:val="none" w:sz="0" w:space="0" w:color="auto"/>
          </w:divBdr>
        </w:div>
        <w:div w:id="147669865">
          <w:marLeft w:val="480"/>
          <w:marRight w:val="0"/>
          <w:marTop w:val="0"/>
          <w:marBottom w:val="0"/>
          <w:divBdr>
            <w:top w:val="none" w:sz="0" w:space="0" w:color="auto"/>
            <w:left w:val="none" w:sz="0" w:space="0" w:color="auto"/>
            <w:bottom w:val="none" w:sz="0" w:space="0" w:color="auto"/>
            <w:right w:val="none" w:sz="0" w:space="0" w:color="auto"/>
          </w:divBdr>
        </w:div>
        <w:div w:id="27026196">
          <w:marLeft w:val="480"/>
          <w:marRight w:val="0"/>
          <w:marTop w:val="0"/>
          <w:marBottom w:val="0"/>
          <w:divBdr>
            <w:top w:val="none" w:sz="0" w:space="0" w:color="auto"/>
            <w:left w:val="none" w:sz="0" w:space="0" w:color="auto"/>
            <w:bottom w:val="none" w:sz="0" w:space="0" w:color="auto"/>
            <w:right w:val="none" w:sz="0" w:space="0" w:color="auto"/>
          </w:divBdr>
        </w:div>
        <w:div w:id="1367675416">
          <w:marLeft w:val="480"/>
          <w:marRight w:val="0"/>
          <w:marTop w:val="0"/>
          <w:marBottom w:val="0"/>
          <w:divBdr>
            <w:top w:val="none" w:sz="0" w:space="0" w:color="auto"/>
            <w:left w:val="none" w:sz="0" w:space="0" w:color="auto"/>
            <w:bottom w:val="none" w:sz="0" w:space="0" w:color="auto"/>
            <w:right w:val="none" w:sz="0" w:space="0" w:color="auto"/>
          </w:divBdr>
        </w:div>
        <w:div w:id="1162966485">
          <w:marLeft w:val="480"/>
          <w:marRight w:val="0"/>
          <w:marTop w:val="0"/>
          <w:marBottom w:val="0"/>
          <w:divBdr>
            <w:top w:val="none" w:sz="0" w:space="0" w:color="auto"/>
            <w:left w:val="none" w:sz="0" w:space="0" w:color="auto"/>
            <w:bottom w:val="none" w:sz="0" w:space="0" w:color="auto"/>
            <w:right w:val="none" w:sz="0" w:space="0" w:color="auto"/>
          </w:divBdr>
        </w:div>
        <w:div w:id="119421633">
          <w:marLeft w:val="480"/>
          <w:marRight w:val="0"/>
          <w:marTop w:val="0"/>
          <w:marBottom w:val="0"/>
          <w:divBdr>
            <w:top w:val="none" w:sz="0" w:space="0" w:color="auto"/>
            <w:left w:val="none" w:sz="0" w:space="0" w:color="auto"/>
            <w:bottom w:val="none" w:sz="0" w:space="0" w:color="auto"/>
            <w:right w:val="none" w:sz="0" w:space="0" w:color="auto"/>
          </w:divBdr>
        </w:div>
        <w:div w:id="1162506635">
          <w:marLeft w:val="480"/>
          <w:marRight w:val="0"/>
          <w:marTop w:val="0"/>
          <w:marBottom w:val="0"/>
          <w:divBdr>
            <w:top w:val="none" w:sz="0" w:space="0" w:color="auto"/>
            <w:left w:val="none" w:sz="0" w:space="0" w:color="auto"/>
            <w:bottom w:val="none" w:sz="0" w:space="0" w:color="auto"/>
            <w:right w:val="none" w:sz="0" w:space="0" w:color="auto"/>
          </w:divBdr>
        </w:div>
        <w:div w:id="1573659852">
          <w:marLeft w:val="480"/>
          <w:marRight w:val="0"/>
          <w:marTop w:val="0"/>
          <w:marBottom w:val="0"/>
          <w:divBdr>
            <w:top w:val="none" w:sz="0" w:space="0" w:color="auto"/>
            <w:left w:val="none" w:sz="0" w:space="0" w:color="auto"/>
            <w:bottom w:val="none" w:sz="0" w:space="0" w:color="auto"/>
            <w:right w:val="none" w:sz="0" w:space="0" w:color="auto"/>
          </w:divBdr>
        </w:div>
        <w:div w:id="339896415">
          <w:marLeft w:val="480"/>
          <w:marRight w:val="0"/>
          <w:marTop w:val="0"/>
          <w:marBottom w:val="0"/>
          <w:divBdr>
            <w:top w:val="none" w:sz="0" w:space="0" w:color="auto"/>
            <w:left w:val="none" w:sz="0" w:space="0" w:color="auto"/>
            <w:bottom w:val="none" w:sz="0" w:space="0" w:color="auto"/>
            <w:right w:val="none" w:sz="0" w:space="0" w:color="auto"/>
          </w:divBdr>
        </w:div>
        <w:div w:id="715734516">
          <w:marLeft w:val="480"/>
          <w:marRight w:val="0"/>
          <w:marTop w:val="0"/>
          <w:marBottom w:val="0"/>
          <w:divBdr>
            <w:top w:val="none" w:sz="0" w:space="0" w:color="auto"/>
            <w:left w:val="none" w:sz="0" w:space="0" w:color="auto"/>
            <w:bottom w:val="none" w:sz="0" w:space="0" w:color="auto"/>
            <w:right w:val="none" w:sz="0" w:space="0" w:color="auto"/>
          </w:divBdr>
        </w:div>
        <w:div w:id="959725719">
          <w:marLeft w:val="480"/>
          <w:marRight w:val="0"/>
          <w:marTop w:val="0"/>
          <w:marBottom w:val="0"/>
          <w:divBdr>
            <w:top w:val="none" w:sz="0" w:space="0" w:color="auto"/>
            <w:left w:val="none" w:sz="0" w:space="0" w:color="auto"/>
            <w:bottom w:val="none" w:sz="0" w:space="0" w:color="auto"/>
            <w:right w:val="none" w:sz="0" w:space="0" w:color="auto"/>
          </w:divBdr>
        </w:div>
        <w:div w:id="1224566056">
          <w:marLeft w:val="480"/>
          <w:marRight w:val="0"/>
          <w:marTop w:val="0"/>
          <w:marBottom w:val="0"/>
          <w:divBdr>
            <w:top w:val="none" w:sz="0" w:space="0" w:color="auto"/>
            <w:left w:val="none" w:sz="0" w:space="0" w:color="auto"/>
            <w:bottom w:val="none" w:sz="0" w:space="0" w:color="auto"/>
            <w:right w:val="none" w:sz="0" w:space="0" w:color="auto"/>
          </w:divBdr>
        </w:div>
        <w:div w:id="501747862">
          <w:marLeft w:val="480"/>
          <w:marRight w:val="0"/>
          <w:marTop w:val="0"/>
          <w:marBottom w:val="0"/>
          <w:divBdr>
            <w:top w:val="none" w:sz="0" w:space="0" w:color="auto"/>
            <w:left w:val="none" w:sz="0" w:space="0" w:color="auto"/>
            <w:bottom w:val="none" w:sz="0" w:space="0" w:color="auto"/>
            <w:right w:val="none" w:sz="0" w:space="0" w:color="auto"/>
          </w:divBdr>
        </w:div>
        <w:div w:id="442070458">
          <w:marLeft w:val="480"/>
          <w:marRight w:val="0"/>
          <w:marTop w:val="0"/>
          <w:marBottom w:val="0"/>
          <w:divBdr>
            <w:top w:val="none" w:sz="0" w:space="0" w:color="auto"/>
            <w:left w:val="none" w:sz="0" w:space="0" w:color="auto"/>
            <w:bottom w:val="none" w:sz="0" w:space="0" w:color="auto"/>
            <w:right w:val="none" w:sz="0" w:space="0" w:color="auto"/>
          </w:divBdr>
        </w:div>
        <w:div w:id="1581524533">
          <w:marLeft w:val="480"/>
          <w:marRight w:val="0"/>
          <w:marTop w:val="0"/>
          <w:marBottom w:val="0"/>
          <w:divBdr>
            <w:top w:val="none" w:sz="0" w:space="0" w:color="auto"/>
            <w:left w:val="none" w:sz="0" w:space="0" w:color="auto"/>
            <w:bottom w:val="none" w:sz="0" w:space="0" w:color="auto"/>
            <w:right w:val="none" w:sz="0" w:space="0" w:color="auto"/>
          </w:divBdr>
        </w:div>
        <w:div w:id="477459498">
          <w:marLeft w:val="480"/>
          <w:marRight w:val="0"/>
          <w:marTop w:val="0"/>
          <w:marBottom w:val="0"/>
          <w:divBdr>
            <w:top w:val="none" w:sz="0" w:space="0" w:color="auto"/>
            <w:left w:val="none" w:sz="0" w:space="0" w:color="auto"/>
            <w:bottom w:val="none" w:sz="0" w:space="0" w:color="auto"/>
            <w:right w:val="none" w:sz="0" w:space="0" w:color="auto"/>
          </w:divBdr>
        </w:div>
        <w:div w:id="1503158604">
          <w:marLeft w:val="480"/>
          <w:marRight w:val="0"/>
          <w:marTop w:val="0"/>
          <w:marBottom w:val="0"/>
          <w:divBdr>
            <w:top w:val="none" w:sz="0" w:space="0" w:color="auto"/>
            <w:left w:val="none" w:sz="0" w:space="0" w:color="auto"/>
            <w:bottom w:val="none" w:sz="0" w:space="0" w:color="auto"/>
            <w:right w:val="none" w:sz="0" w:space="0" w:color="auto"/>
          </w:divBdr>
        </w:div>
        <w:div w:id="954750018">
          <w:marLeft w:val="480"/>
          <w:marRight w:val="0"/>
          <w:marTop w:val="0"/>
          <w:marBottom w:val="0"/>
          <w:divBdr>
            <w:top w:val="none" w:sz="0" w:space="0" w:color="auto"/>
            <w:left w:val="none" w:sz="0" w:space="0" w:color="auto"/>
            <w:bottom w:val="none" w:sz="0" w:space="0" w:color="auto"/>
            <w:right w:val="none" w:sz="0" w:space="0" w:color="auto"/>
          </w:divBdr>
        </w:div>
        <w:div w:id="97022007">
          <w:marLeft w:val="480"/>
          <w:marRight w:val="0"/>
          <w:marTop w:val="0"/>
          <w:marBottom w:val="0"/>
          <w:divBdr>
            <w:top w:val="none" w:sz="0" w:space="0" w:color="auto"/>
            <w:left w:val="none" w:sz="0" w:space="0" w:color="auto"/>
            <w:bottom w:val="none" w:sz="0" w:space="0" w:color="auto"/>
            <w:right w:val="none" w:sz="0" w:space="0" w:color="auto"/>
          </w:divBdr>
        </w:div>
        <w:div w:id="1754548869">
          <w:marLeft w:val="480"/>
          <w:marRight w:val="0"/>
          <w:marTop w:val="0"/>
          <w:marBottom w:val="0"/>
          <w:divBdr>
            <w:top w:val="none" w:sz="0" w:space="0" w:color="auto"/>
            <w:left w:val="none" w:sz="0" w:space="0" w:color="auto"/>
            <w:bottom w:val="none" w:sz="0" w:space="0" w:color="auto"/>
            <w:right w:val="none" w:sz="0" w:space="0" w:color="auto"/>
          </w:divBdr>
        </w:div>
        <w:div w:id="1669794911">
          <w:marLeft w:val="480"/>
          <w:marRight w:val="0"/>
          <w:marTop w:val="0"/>
          <w:marBottom w:val="0"/>
          <w:divBdr>
            <w:top w:val="none" w:sz="0" w:space="0" w:color="auto"/>
            <w:left w:val="none" w:sz="0" w:space="0" w:color="auto"/>
            <w:bottom w:val="none" w:sz="0" w:space="0" w:color="auto"/>
            <w:right w:val="none" w:sz="0" w:space="0" w:color="auto"/>
          </w:divBdr>
        </w:div>
      </w:divsChild>
    </w:div>
    <w:div w:id="1781219672">
      <w:bodyDiv w:val="1"/>
      <w:marLeft w:val="0"/>
      <w:marRight w:val="0"/>
      <w:marTop w:val="0"/>
      <w:marBottom w:val="0"/>
      <w:divBdr>
        <w:top w:val="none" w:sz="0" w:space="0" w:color="auto"/>
        <w:left w:val="none" w:sz="0" w:space="0" w:color="auto"/>
        <w:bottom w:val="none" w:sz="0" w:space="0" w:color="auto"/>
        <w:right w:val="none" w:sz="0" w:space="0" w:color="auto"/>
      </w:divBdr>
      <w:divsChild>
        <w:div w:id="1250851586">
          <w:marLeft w:val="480"/>
          <w:marRight w:val="0"/>
          <w:marTop w:val="0"/>
          <w:marBottom w:val="0"/>
          <w:divBdr>
            <w:top w:val="none" w:sz="0" w:space="0" w:color="auto"/>
            <w:left w:val="none" w:sz="0" w:space="0" w:color="auto"/>
            <w:bottom w:val="none" w:sz="0" w:space="0" w:color="auto"/>
            <w:right w:val="none" w:sz="0" w:space="0" w:color="auto"/>
          </w:divBdr>
        </w:div>
        <w:div w:id="1295721309">
          <w:marLeft w:val="480"/>
          <w:marRight w:val="0"/>
          <w:marTop w:val="0"/>
          <w:marBottom w:val="0"/>
          <w:divBdr>
            <w:top w:val="none" w:sz="0" w:space="0" w:color="auto"/>
            <w:left w:val="none" w:sz="0" w:space="0" w:color="auto"/>
            <w:bottom w:val="none" w:sz="0" w:space="0" w:color="auto"/>
            <w:right w:val="none" w:sz="0" w:space="0" w:color="auto"/>
          </w:divBdr>
        </w:div>
        <w:div w:id="700668316">
          <w:marLeft w:val="480"/>
          <w:marRight w:val="0"/>
          <w:marTop w:val="0"/>
          <w:marBottom w:val="0"/>
          <w:divBdr>
            <w:top w:val="none" w:sz="0" w:space="0" w:color="auto"/>
            <w:left w:val="none" w:sz="0" w:space="0" w:color="auto"/>
            <w:bottom w:val="none" w:sz="0" w:space="0" w:color="auto"/>
            <w:right w:val="none" w:sz="0" w:space="0" w:color="auto"/>
          </w:divBdr>
        </w:div>
        <w:div w:id="1979720593">
          <w:marLeft w:val="480"/>
          <w:marRight w:val="0"/>
          <w:marTop w:val="0"/>
          <w:marBottom w:val="0"/>
          <w:divBdr>
            <w:top w:val="none" w:sz="0" w:space="0" w:color="auto"/>
            <w:left w:val="none" w:sz="0" w:space="0" w:color="auto"/>
            <w:bottom w:val="none" w:sz="0" w:space="0" w:color="auto"/>
            <w:right w:val="none" w:sz="0" w:space="0" w:color="auto"/>
          </w:divBdr>
        </w:div>
        <w:div w:id="1156921106">
          <w:marLeft w:val="480"/>
          <w:marRight w:val="0"/>
          <w:marTop w:val="0"/>
          <w:marBottom w:val="0"/>
          <w:divBdr>
            <w:top w:val="none" w:sz="0" w:space="0" w:color="auto"/>
            <w:left w:val="none" w:sz="0" w:space="0" w:color="auto"/>
            <w:bottom w:val="none" w:sz="0" w:space="0" w:color="auto"/>
            <w:right w:val="none" w:sz="0" w:space="0" w:color="auto"/>
          </w:divBdr>
        </w:div>
        <w:div w:id="1293436899">
          <w:marLeft w:val="480"/>
          <w:marRight w:val="0"/>
          <w:marTop w:val="0"/>
          <w:marBottom w:val="0"/>
          <w:divBdr>
            <w:top w:val="none" w:sz="0" w:space="0" w:color="auto"/>
            <w:left w:val="none" w:sz="0" w:space="0" w:color="auto"/>
            <w:bottom w:val="none" w:sz="0" w:space="0" w:color="auto"/>
            <w:right w:val="none" w:sz="0" w:space="0" w:color="auto"/>
          </w:divBdr>
        </w:div>
        <w:div w:id="751977142">
          <w:marLeft w:val="480"/>
          <w:marRight w:val="0"/>
          <w:marTop w:val="0"/>
          <w:marBottom w:val="0"/>
          <w:divBdr>
            <w:top w:val="none" w:sz="0" w:space="0" w:color="auto"/>
            <w:left w:val="none" w:sz="0" w:space="0" w:color="auto"/>
            <w:bottom w:val="none" w:sz="0" w:space="0" w:color="auto"/>
            <w:right w:val="none" w:sz="0" w:space="0" w:color="auto"/>
          </w:divBdr>
        </w:div>
        <w:div w:id="579215211">
          <w:marLeft w:val="480"/>
          <w:marRight w:val="0"/>
          <w:marTop w:val="0"/>
          <w:marBottom w:val="0"/>
          <w:divBdr>
            <w:top w:val="none" w:sz="0" w:space="0" w:color="auto"/>
            <w:left w:val="none" w:sz="0" w:space="0" w:color="auto"/>
            <w:bottom w:val="none" w:sz="0" w:space="0" w:color="auto"/>
            <w:right w:val="none" w:sz="0" w:space="0" w:color="auto"/>
          </w:divBdr>
        </w:div>
        <w:div w:id="1191606537">
          <w:marLeft w:val="480"/>
          <w:marRight w:val="0"/>
          <w:marTop w:val="0"/>
          <w:marBottom w:val="0"/>
          <w:divBdr>
            <w:top w:val="none" w:sz="0" w:space="0" w:color="auto"/>
            <w:left w:val="none" w:sz="0" w:space="0" w:color="auto"/>
            <w:bottom w:val="none" w:sz="0" w:space="0" w:color="auto"/>
            <w:right w:val="none" w:sz="0" w:space="0" w:color="auto"/>
          </w:divBdr>
        </w:div>
        <w:div w:id="1088892083">
          <w:marLeft w:val="480"/>
          <w:marRight w:val="0"/>
          <w:marTop w:val="0"/>
          <w:marBottom w:val="0"/>
          <w:divBdr>
            <w:top w:val="none" w:sz="0" w:space="0" w:color="auto"/>
            <w:left w:val="none" w:sz="0" w:space="0" w:color="auto"/>
            <w:bottom w:val="none" w:sz="0" w:space="0" w:color="auto"/>
            <w:right w:val="none" w:sz="0" w:space="0" w:color="auto"/>
          </w:divBdr>
        </w:div>
      </w:divsChild>
    </w:div>
    <w:div w:id="1781608976">
      <w:bodyDiv w:val="1"/>
      <w:marLeft w:val="0"/>
      <w:marRight w:val="0"/>
      <w:marTop w:val="0"/>
      <w:marBottom w:val="0"/>
      <w:divBdr>
        <w:top w:val="none" w:sz="0" w:space="0" w:color="auto"/>
        <w:left w:val="none" w:sz="0" w:space="0" w:color="auto"/>
        <w:bottom w:val="none" w:sz="0" w:space="0" w:color="auto"/>
        <w:right w:val="none" w:sz="0" w:space="0" w:color="auto"/>
      </w:divBdr>
    </w:div>
    <w:div w:id="1781797606">
      <w:bodyDiv w:val="1"/>
      <w:marLeft w:val="0"/>
      <w:marRight w:val="0"/>
      <w:marTop w:val="0"/>
      <w:marBottom w:val="0"/>
      <w:divBdr>
        <w:top w:val="none" w:sz="0" w:space="0" w:color="auto"/>
        <w:left w:val="none" w:sz="0" w:space="0" w:color="auto"/>
        <w:bottom w:val="none" w:sz="0" w:space="0" w:color="auto"/>
        <w:right w:val="none" w:sz="0" w:space="0" w:color="auto"/>
      </w:divBdr>
    </w:div>
    <w:div w:id="1783527335">
      <w:bodyDiv w:val="1"/>
      <w:marLeft w:val="0"/>
      <w:marRight w:val="0"/>
      <w:marTop w:val="0"/>
      <w:marBottom w:val="0"/>
      <w:divBdr>
        <w:top w:val="none" w:sz="0" w:space="0" w:color="auto"/>
        <w:left w:val="none" w:sz="0" w:space="0" w:color="auto"/>
        <w:bottom w:val="none" w:sz="0" w:space="0" w:color="auto"/>
        <w:right w:val="none" w:sz="0" w:space="0" w:color="auto"/>
      </w:divBdr>
    </w:div>
    <w:div w:id="1784036056">
      <w:bodyDiv w:val="1"/>
      <w:marLeft w:val="0"/>
      <w:marRight w:val="0"/>
      <w:marTop w:val="0"/>
      <w:marBottom w:val="0"/>
      <w:divBdr>
        <w:top w:val="none" w:sz="0" w:space="0" w:color="auto"/>
        <w:left w:val="none" w:sz="0" w:space="0" w:color="auto"/>
        <w:bottom w:val="none" w:sz="0" w:space="0" w:color="auto"/>
        <w:right w:val="none" w:sz="0" w:space="0" w:color="auto"/>
      </w:divBdr>
    </w:div>
    <w:div w:id="1785029514">
      <w:bodyDiv w:val="1"/>
      <w:marLeft w:val="0"/>
      <w:marRight w:val="0"/>
      <w:marTop w:val="0"/>
      <w:marBottom w:val="0"/>
      <w:divBdr>
        <w:top w:val="none" w:sz="0" w:space="0" w:color="auto"/>
        <w:left w:val="none" w:sz="0" w:space="0" w:color="auto"/>
        <w:bottom w:val="none" w:sz="0" w:space="0" w:color="auto"/>
        <w:right w:val="none" w:sz="0" w:space="0" w:color="auto"/>
      </w:divBdr>
    </w:div>
    <w:div w:id="1785270544">
      <w:bodyDiv w:val="1"/>
      <w:marLeft w:val="0"/>
      <w:marRight w:val="0"/>
      <w:marTop w:val="0"/>
      <w:marBottom w:val="0"/>
      <w:divBdr>
        <w:top w:val="none" w:sz="0" w:space="0" w:color="auto"/>
        <w:left w:val="none" w:sz="0" w:space="0" w:color="auto"/>
        <w:bottom w:val="none" w:sz="0" w:space="0" w:color="auto"/>
        <w:right w:val="none" w:sz="0" w:space="0" w:color="auto"/>
      </w:divBdr>
    </w:div>
    <w:div w:id="1785420468">
      <w:bodyDiv w:val="1"/>
      <w:marLeft w:val="0"/>
      <w:marRight w:val="0"/>
      <w:marTop w:val="0"/>
      <w:marBottom w:val="0"/>
      <w:divBdr>
        <w:top w:val="none" w:sz="0" w:space="0" w:color="auto"/>
        <w:left w:val="none" w:sz="0" w:space="0" w:color="auto"/>
        <w:bottom w:val="none" w:sz="0" w:space="0" w:color="auto"/>
        <w:right w:val="none" w:sz="0" w:space="0" w:color="auto"/>
      </w:divBdr>
    </w:div>
    <w:div w:id="1785467432">
      <w:bodyDiv w:val="1"/>
      <w:marLeft w:val="0"/>
      <w:marRight w:val="0"/>
      <w:marTop w:val="0"/>
      <w:marBottom w:val="0"/>
      <w:divBdr>
        <w:top w:val="none" w:sz="0" w:space="0" w:color="auto"/>
        <w:left w:val="none" w:sz="0" w:space="0" w:color="auto"/>
        <w:bottom w:val="none" w:sz="0" w:space="0" w:color="auto"/>
        <w:right w:val="none" w:sz="0" w:space="0" w:color="auto"/>
      </w:divBdr>
    </w:div>
    <w:div w:id="1786540877">
      <w:bodyDiv w:val="1"/>
      <w:marLeft w:val="0"/>
      <w:marRight w:val="0"/>
      <w:marTop w:val="0"/>
      <w:marBottom w:val="0"/>
      <w:divBdr>
        <w:top w:val="none" w:sz="0" w:space="0" w:color="auto"/>
        <w:left w:val="none" w:sz="0" w:space="0" w:color="auto"/>
        <w:bottom w:val="none" w:sz="0" w:space="0" w:color="auto"/>
        <w:right w:val="none" w:sz="0" w:space="0" w:color="auto"/>
      </w:divBdr>
    </w:div>
    <w:div w:id="1786805400">
      <w:bodyDiv w:val="1"/>
      <w:marLeft w:val="0"/>
      <w:marRight w:val="0"/>
      <w:marTop w:val="0"/>
      <w:marBottom w:val="0"/>
      <w:divBdr>
        <w:top w:val="none" w:sz="0" w:space="0" w:color="auto"/>
        <w:left w:val="none" w:sz="0" w:space="0" w:color="auto"/>
        <w:bottom w:val="none" w:sz="0" w:space="0" w:color="auto"/>
        <w:right w:val="none" w:sz="0" w:space="0" w:color="auto"/>
      </w:divBdr>
    </w:div>
    <w:div w:id="1786848038">
      <w:bodyDiv w:val="1"/>
      <w:marLeft w:val="0"/>
      <w:marRight w:val="0"/>
      <w:marTop w:val="0"/>
      <w:marBottom w:val="0"/>
      <w:divBdr>
        <w:top w:val="none" w:sz="0" w:space="0" w:color="auto"/>
        <w:left w:val="none" w:sz="0" w:space="0" w:color="auto"/>
        <w:bottom w:val="none" w:sz="0" w:space="0" w:color="auto"/>
        <w:right w:val="none" w:sz="0" w:space="0" w:color="auto"/>
      </w:divBdr>
    </w:div>
    <w:div w:id="1787892456">
      <w:bodyDiv w:val="1"/>
      <w:marLeft w:val="0"/>
      <w:marRight w:val="0"/>
      <w:marTop w:val="0"/>
      <w:marBottom w:val="0"/>
      <w:divBdr>
        <w:top w:val="none" w:sz="0" w:space="0" w:color="auto"/>
        <w:left w:val="none" w:sz="0" w:space="0" w:color="auto"/>
        <w:bottom w:val="none" w:sz="0" w:space="0" w:color="auto"/>
        <w:right w:val="none" w:sz="0" w:space="0" w:color="auto"/>
      </w:divBdr>
    </w:div>
    <w:div w:id="1788040695">
      <w:bodyDiv w:val="1"/>
      <w:marLeft w:val="0"/>
      <w:marRight w:val="0"/>
      <w:marTop w:val="0"/>
      <w:marBottom w:val="0"/>
      <w:divBdr>
        <w:top w:val="none" w:sz="0" w:space="0" w:color="auto"/>
        <w:left w:val="none" w:sz="0" w:space="0" w:color="auto"/>
        <w:bottom w:val="none" w:sz="0" w:space="0" w:color="auto"/>
        <w:right w:val="none" w:sz="0" w:space="0" w:color="auto"/>
      </w:divBdr>
      <w:divsChild>
        <w:div w:id="600067578">
          <w:marLeft w:val="480"/>
          <w:marRight w:val="0"/>
          <w:marTop w:val="0"/>
          <w:marBottom w:val="0"/>
          <w:divBdr>
            <w:top w:val="none" w:sz="0" w:space="0" w:color="auto"/>
            <w:left w:val="none" w:sz="0" w:space="0" w:color="auto"/>
            <w:bottom w:val="none" w:sz="0" w:space="0" w:color="auto"/>
            <w:right w:val="none" w:sz="0" w:space="0" w:color="auto"/>
          </w:divBdr>
        </w:div>
        <w:div w:id="1497039397">
          <w:marLeft w:val="480"/>
          <w:marRight w:val="0"/>
          <w:marTop w:val="0"/>
          <w:marBottom w:val="0"/>
          <w:divBdr>
            <w:top w:val="none" w:sz="0" w:space="0" w:color="auto"/>
            <w:left w:val="none" w:sz="0" w:space="0" w:color="auto"/>
            <w:bottom w:val="none" w:sz="0" w:space="0" w:color="auto"/>
            <w:right w:val="none" w:sz="0" w:space="0" w:color="auto"/>
          </w:divBdr>
        </w:div>
        <w:div w:id="1443037659">
          <w:marLeft w:val="480"/>
          <w:marRight w:val="0"/>
          <w:marTop w:val="0"/>
          <w:marBottom w:val="0"/>
          <w:divBdr>
            <w:top w:val="none" w:sz="0" w:space="0" w:color="auto"/>
            <w:left w:val="none" w:sz="0" w:space="0" w:color="auto"/>
            <w:bottom w:val="none" w:sz="0" w:space="0" w:color="auto"/>
            <w:right w:val="none" w:sz="0" w:space="0" w:color="auto"/>
          </w:divBdr>
        </w:div>
        <w:div w:id="1987663390">
          <w:marLeft w:val="480"/>
          <w:marRight w:val="0"/>
          <w:marTop w:val="0"/>
          <w:marBottom w:val="0"/>
          <w:divBdr>
            <w:top w:val="none" w:sz="0" w:space="0" w:color="auto"/>
            <w:left w:val="none" w:sz="0" w:space="0" w:color="auto"/>
            <w:bottom w:val="none" w:sz="0" w:space="0" w:color="auto"/>
            <w:right w:val="none" w:sz="0" w:space="0" w:color="auto"/>
          </w:divBdr>
        </w:div>
        <w:div w:id="23530646">
          <w:marLeft w:val="480"/>
          <w:marRight w:val="0"/>
          <w:marTop w:val="0"/>
          <w:marBottom w:val="0"/>
          <w:divBdr>
            <w:top w:val="none" w:sz="0" w:space="0" w:color="auto"/>
            <w:left w:val="none" w:sz="0" w:space="0" w:color="auto"/>
            <w:bottom w:val="none" w:sz="0" w:space="0" w:color="auto"/>
            <w:right w:val="none" w:sz="0" w:space="0" w:color="auto"/>
          </w:divBdr>
        </w:div>
        <w:div w:id="469633875">
          <w:marLeft w:val="480"/>
          <w:marRight w:val="0"/>
          <w:marTop w:val="0"/>
          <w:marBottom w:val="0"/>
          <w:divBdr>
            <w:top w:val="none" w:sz="0" w:space="0" w:color="auto"/>
            <w:left w:val="none" w:sz="0" w:space="0" w:color="auto"/>
            <w:bottom w:val="none" w:sz="0" w:space="0" w:color="auto"/>
            <w:right w:val="none" w:sz="0" w:space="0" w:color="auto"/>
          </w:divBdr>
        </w:div>
        <w:div w:id="771441252">
          <w:marLeft w:val="480"/>
          <w:marRight w:val="0"/>
          <w:marTop w:val="0"/>
          <w:marBottom w:val="0"/>
          <w:divBdr>
            <w:top w:val="none" w:sz="0" w:space="0" w:color="auto"/>
            <w:left w:val="none" w:sz="0" w:space="0" w:color="auto"/>
            <w:bottom w:val="none" w:sz="0" w:space="0" w:color="auto"/>
            <w:right w:val="none" w:sz="0" w:space="0" w:color="auto"/>
          </w:divBdr>
        </w:div>
        <w:div w:id="1180510490">
          <w:marLeft w:val="480"/>
          <w:marRight w:val="0"/>
          <w:marTop w:val="0"/>
          <w:marBottom w:val="0"/>
          <w:divBdr>
            <w:top w:val="none" w:sz="0" w:space="0" w:color="auto"/>
            <w:left w:val="none" w:sz="0" w:space="0" w:color="auto"/>
            <w:bottom w:val="none" w:sz="0" w:space="0" w:color="auto"/>
            <w:right w:val="none" w:sz="0" w:space="0" w:color="auto"/>
          </w:divBdr>
        </w:div>
        <w:div w:id="468862421">
          <w:marLeft w:val="480"/>
          <w:marRight w:val="0"/>
          <w:marTop w:val="0"/>
          <w:marBottom w:val="0"/>
          <w:divBdr>
            <w:top w:val="none" w:sz="0" w:space="0" w:color="auto"/>
            <w:left w:val="none" w:sz="0" w:space="0" w:color="auto"/>
            <w:bottom w:val="none" w:sz="0" w:space="0" w:color="auto"/>
            <w:right w:val="none" w:sz="0" w:space="0" w:color="auto"/>
          </w:divBdr>
        </w:div>
        <w:div w:id="153449551">
          <w:marLeft w:val="480"/>
          <w:marRight w:val="0"/>
          <w:marTop w:val="0"/>
          <w:marBottom w:val="0"/>
          <w:divBdr>
            <w:top w:val="none" w:sz="0" w:space="0" w:color="auto"/>
            <w:left w:val="none" w:sz="0" w:space="0" w:color="auto"/>
            <w:bottom w:val="none" w:sz="0" w:space="0" w:color="auto"/>
            <w:right w:val="none" w:sz="0" w:space="0" w:color="auto"/>
          </w:divBdr>
        </w:div>
        <w:div w:id="291792064">
          <w:marLeft w:val="480"/>
          <w:marRight w:val="0"/>
          <w:marTop w:val="0"/>
          <w:marBottom w:val="0"/>
          <w:divBdr>
            <w:top w:val="none" w:sz="0" w:space="0" w:color="auto"/>
            <w:left w:val="none" w:sz="0" w:space="0" w:color="auto"/>
            <w:bottom w:val="none" w:sz="0" w:space="0" w:color="auto"/>
            <w:right w:val="none" w:sz="0" w:space="0" w:color="auto"/>
          </w:divBdr>
        </w:div>
      </w:divsChild>
    </w:div>
    <w:div w:id="1788623519">
      <w:bodyDiv w:val="1"/>
      <w:marLeft w:val="0"/>
      <w:marRight w:val="0"/>
      <w:marTop w:val="0"/>
      <w:marBottom w:val="0"/>
      <w:divBdr>
        <w:top w:val="none" w:sz="0" w:space="0" w:color="auto"/>
        <w:left w:val="none" w:sz="0" w:space="0" w:color="auto"/>
        <w:bottom w:val="none" w:sz="0" w:space="0" w:color="auto"/>
        <w:right w:val="none" w:sz="0" w:space="0" w:color="auto"/>
      </w:divBdr>
      <w:divsChild>
        <w:div w:id="1431051681">
          <w:marLeft w:val="480"/>
          <w:marRight w:val="0"/>
          <w:marTop w:val="0"/>
          <w:marBottom w:val="0"/>
          <w:divBdr>
            <w:top w:val="none" w:sz="0" w:space="0" w:color="auto"/>
            <w:left w:val="none" w:sz="0" w:space="0" w:color="auto"/>
            <w:bottom w:val="none" w:sz="0" w:space="0" w:color="auto"/>
            <w:right w:val="none" w:sz="0" w:space="0" w:color="auto"/>
          </w:divBdr>
        </w:div>
        <w:div w:id="631516904">
          <w:marLeft w:val="480"/>
          <w:marRight w:val="0"/>
          <w:marTop w:val="0"/>
          <w:marBottom w:val="0"/>
          <w:divBdr>
            <w:top w:val="none" w:sz="0" w:space="0" w:color="auto"/>
            <w:left w:val="none" w:sz="0" w:space="0" w:color="auto"/>
            <w:bottom w:val="none" w:sz="0" w:space="0" w:color="auto"/>
            <w:right w:val="none" w:sz="0" w:space="0" w:color="auto"/>
          </w:divBdr>
        </w:div>
        <w:div w:id="1908373148">
          <w:marLeft w:val="480"/>
          <w:marRight w:val="0"/>
          <w:marTop w:val="0"/>
          <w:marBottom w:val="0"/>
          <w:divBdr>
            <w:top w:val="none" w:sz="0" w:space="0" w:color="auto"/>
            <w:left w:val="none" w:sz="0" w:space="0" w:color="auto"/>
            <w:bottom w:val="none" w:sz="0" w:space="0" w:color="auto"/>
            <w:right w:val="none" w:sz="0" w:space="0" w:color="auto"/>
          </w:divBdr>
        </w:div>
        <w:div w:id="1333291308">
          <w:marLeft w:val="480"/>
          <w:marRight w:val="0"/>
          <w:marTop w:val="0"/>
          <w:marBottom w:val="0"/>
          <w:divBdr>
            <w:top w:val="none" w:sz="0" w:space="0" w:color="auto"/>
            <w:left w:val="none" w:sz="0" w:space="0" w:color="auto"/>
            <w:bottom w:val="none" w:sz="0" w:space="0" w:color="auto"/>
            <w:right w:val="none" w:sz="0" w:space="0" w:color="auto"/>
          </w:divBdr>
        </w:div>
        <w:div w:id="1933081293">
          <w:marLeft w:val="480"/>
          <w:marRight w:val="0"/>
          <w:marTop w:val="0"/>
          <w:marBottom w:val="0"/>
          <w:divBdr>
            <w:top w:val="none" w:sz="0" w:space="0" w:color="auto"/>
            <w:left w:val="none" w:sz="0" w:space="0" w:color="auto"/>
            <w:bottom w:val="none" w:sz="0" w:space="0" w:color="auto"/>
            <w:right w:val="none" w:sz="0" w:space="0" w:color="auto"/>
          </w:divBdr>
        </w:div>
        <w:div w:id="1038704716">
          <w:marLeft w:val="480"/>
          <w:marRight w:val="0"/>
          <w:marTop w:val="0"/>
          <w:marBottom w:val="0"/>
          <w:divBdr>
            <w:top w:val="none" w:sz="0" w:space="0" w:color="auto"/>
            <w:left w:val="none" w:sz="0" w:space="0" w:color="auto"/>
            <w:bottom w:val="none" w:sz="0" w:space="0" w:color="auto"/>
            <w:right w:val="none" w:sz="0" w:space="0" w:color="auto"/>
          </w:divBdr>
        </w:div>
        <w:div w:id="875116898">
          <w:marLeft w:val="480"/>
          <w:marRight w:val="0"/>
          <w:marTop w:val="0"/>
          <w:marBottom w:val="0"/>
          <w:divBdr>
            <w:top w:val="none" w:sz="0" w:space="0" w:color="auto"/>
            <w:left w:val="none" w:sz="0" w:space="0" w:color="auto"/>
            <w:bottom w:val="none" w:sz="0" w:space="0" w:color="auto"/>
            <w:right w:val="none" w:sz="0" w:space="0" w:color="auto"/>
          </w:divBdr>
        </w:div>
        <w:div w:id="1616133272">
          <w:marLeft w:val="480"/>
          <w:marRight w:val="0"/>
          <w:marTop w:val="0"/>
          <w:marBottom w:val="0"/>
          <w:divBdr>
            <w:top w:val="none" w:sz="0" w:space="0" w:color="auto"/>
            <w:left w:val="none" w:sz="0" w:space="0" w:color="auto"/>
            <w:bottom w:val="none" w:sz="0" w:space="0" w:color="auto"/>
            <w:right w:val="none" w:sz="0" w:space="0" w:color="auto"/>
          </w:divBdr>
        </w:div>
        <w:div w:id="593712114">
          <w:marLeft w:val="480"/>
          <w:marRight w:val="0"/>
          <w:marTop w:val="0"/>
          <w:marBottom w:val="0"/>
          <w:divBdr>
            <w:top w:val="none" w:sz="0" w:space="0" w:color="auto"/>
            <w:left w:val="none" w:sz="0" w:space="0" w:color="auto"/>
            <w:bottom w:val="none" w:sz="0" w:space="0" w:color="auto"/>
            <w:right w:val="none" w:sz="0" w:space="0" w:color="auto"/>
          </w:divBdr>
        </w:div>
        <w:div w:id="685060408">
          <w:marLeft w:val="480"/>
          <w:marRight w:val="0"/>
          <w:marTop w:val="0"/>
          <w:marBottom w:val="0"/>
          <w:divBdr>
            <w:top w:val="none" w:sz="0" w:space="0" w:color="auto"/>
            <w:left w:val="none" w:sz="0" w:space="0" w:color="auto"/>
            <w:bottom w:val="none" w:sz="0" w:space="0" w:color="auto"/>
            <w:right w:val="none" w:sz="0" w:space="0" w:color="auto"/>
          </w:divBdr>
        </w:div>
        <w:div w:id="2126921502">
          <w:marLeft w:val="480"/>
          <w:marRight w:val="0"/>
          <w:marTop w:val="0"/>
          <w:marBottom w:val="0"/>
          <w:divBdr>
            <w:top w:val="none" w:sz="0" w:space="0" w:color="auto"/>
            <w:left w:val="none" w:sz="0" w:space="0" w:color="auto"/>
            <w:bottom w:val="none" w:sz="0" w:space="0" w:color="auto"/>
            <w:right w:val="none" w:sz="0" w:space="0" w:color="auto"/>
          </w:divBdr>
        </w:div>
        <w:div w:id="304168947">
          <w:marLeft w:val="480"/>
          <w:marRight w:val="0"/>
          <w:marTop w:val="0"/>
          <w:marBottom w:val="0"/>
          <w:divBdr>
            <w:top w:val="none" w:sz="0" w:space="0" w:color="auto"/>
            <w:left w:val="none" w:sz="0" w:space="0" w:color="auto"/>
            <w:bottom w:val="none" w:sz="0" w:space="0" w:color="auto"/>
            <w:right w:val="none" w:sz="0" w:space="0" w:color="auto"/>
          </w:divBdr>
        </w:div>
        <w:div w:id="170023478">
          <w:marLeft w:val="480"/>
          <w:marRight w:val="0"/>
          <w:marTop w:val="0"/>
          <w:marBottom w:val="0"/>
          <w:divBdr>
            <w:top w:val="none" w:sz="0" w:space="0" w:color="auto"/>
            <w:left w:val="none" w:sz="0" w:space="0" w:color="auto"/>
            <w:bottom w:val="none" w:sz="0" w:space="0" w:color="auto"/>
            <w:right w:val="none" w:sz="0" w:space="0" w:color="auto"/>
          </w:divBdr>
        </w:div>
        <w:div w:id="235215573">
          <w:marLeft w:val="480"/>
          <w:marRight w:val="0"/>
          <w:marTop w:val="0"/>
          <w:marBottom w:val="0"/>
          <w:divBdr>
            <w:top w:val="none" w:sz="0" w:space="0" w:color="auto"/>
            <w:left w:val="none" w:sz="0" w:space="0" w:color="auto"/>
            <w:bottom w:val="none" w:sz="0" w:space="0" w:color="auto"/>
            <w:right w:val="none" w:sz="0" w:space="0" w:color="auto"/>
          </w:divBdr>
        </w:div>
        <w:div w:id="1178619084">
          <w:marLeft w:val="480"/>
          <w:marRight w:val="0"/>
          <w:marTop w:val="0"/>
          <w:marBottom w:val="0"/>
          <w:divBdr>
            <w:top w:val="none" w:sz="0" w:space="0" w:color="auto"/>
            <w:left w:val="none" w:sz="0" w:space="0" w:color="auto"/>
            <w:bottom w:val="none" w:sz="0" w:space="0" w:color="auto"/>
            <w:right w:val="none" w:sz="0" w:space="0" w:color="auto"/>
          </w:divBdr>
        </w:div>
        <w:div w:id="1574388922">
          <w:marLeft w:val="480"/>
          <w:marRight w:val="0"/>
          <w:marTop w:val="0"/>
          <w:marBottom w:val="0"/>
          <w:divBdr>
            <w:top w:val="none" w:sz="0" w:space="0" w:color="auto"/>
            <w:left w:val="none" w:sz="0" w:space="0" w:color="auto"/>
            <w:bottom w:val="none" w:sz="0" w:space="0" w:color="auto"/>
            <w:right w:val="none" w:sz="0" w:space="0" w:color="auto"/>
          </w:divBdr>
        </w:div>
        <w:div w:id="2064864523">
          <w:marLeft w:val="480"/>
          <w:marRight w:val="0"/>
          <w:marTop w:val="0"/>
          <w:marBottom w:val="0"/>
          <w:divBdr>
            <w:top w:val="none" w:sz="0" w:space="0" w:color="auto"/>
            <w:left w:val="none" w:sz="0" w:space="0" w:color="auto"/>
            <w:bottom w:val="none" w:sz="0" w:space="0" w:color="auto"/>
            <w:right w:val="none" w:sz="0" w:space="0" w:color="auto"/>
          </w:divBdr>
        </w:div>
        <w:div w:id="1582913439">
          <w:marLeft w:val="480"/>
          <w:marRight w:val="0"/>
          <w:marTop w:val="0"/>
          <w:marBottom w:val="0"/>
          <w:divBdr>
            <w:top w:val="none" w:sz="0" w:space="0" w:color="auto"/>
            <w:left w:val="none" w:sz="0" w:space="0" w:color="auto"/>
            <w:bottom w:val="none" w:sz="0" w:space="0" w:color="auto"/>
            <w:right w:val="none" w:sz="0" w:space="0" w:color="auto"/>
          </w:divBdr>
        </w:div>
        <w:div w:id="1010989074">
          <w:marLeft w:val="480"/>
          <w:marRight w:val="0"/>
          <w:marTop w:val="0"/>
          <w:marBottom w:val="0"/>
          <w:divBdr>
            <w:top w:val="none" w:sz="0" w:space="0" w:color="auto"/>
            <w:left w:val="none" w:sz="0" w:space="0" w:color="auto"/>
            <w:bottom w:val="none" w:sz="0" w:space="0" w:color="auto"/>
            <w:right w:val="none" w:sz="0" w:space="0" w:color="auto"/>
          </w:divBdr>
        </w:div>
        <w:div w:id="2076001974">
          <w:marLeft w:val="480"/>
          <w:marRight w:val="0"/>
          <w:marTop w:val="0"/>
          <w:marBottom w:val="0"/>
          <w:divBdr>
            <w:top w:val="none" w:sz="0" w:space="0" w:color="auto"/>
            <w:left w:val="none" w:sz="0" w:space="0" w:color="auto"/>
            <w:bottom w:val="none" w:sz="0" w:space="0" w:color="auto"/>
            <w:right w:val="none" w:sz="0" w:space="0" w:color="auto"/>
          </w:divBdr>
        </w:div>
        <w:div w:id="100540203">
          <w:marLeft w:val="480"/>
          <w:marRight w:val="0"/>
          <w:marTop w:val="0"/>
          <w:marBottom w:val="0"/>
          <w:divBdr>
            <w:top w:val="none" w:sz="0" w:space="0" w:color="auto"/>
            <w:left w:val="none" w:sz="0" w:space="0" w:color="auto"/>
            <w:bottom w:val="none" w:sz="0" w:space="0" w:color="auto"/>
            <w:right w:val="none" w:sz="0" w:space="0" w:color="auto"/>
          </w:divBdr>
        </w:div>
      </w:divsChild>
    </w:div>
    <w:div w:id="1788962790">
      <w:bodyDiv w:val="1"/>
      <w:marLeft w:val="0"/>
      <w:marRight w:val="0"/>
      <w:marTop w:val="0"/>
      <w:marBottom w:val="0"/>
      <w:divBdr>
        <w:top w:val="none" w:sz="0" w:space="0" w:color="auto"/>
        <w:left w:val="none" w:sz="0" w:space="0" w:color="auto"/>
        <w:bottom w:val="none" w:sz="0" w:space="0" w:color="auto"/>
        <w:right w:val="none" w:sz="0" w:space="0" w:color="auto"/>
      </w:divBdr>
    </w:div>
    <w:div w:id="1789200131">
      <w:bodyDiv w:val="1"/>
      <w:marLeft w:val="0"/>
      <w:marRight w:val="0"/>
      <w:marTop w:val="0"/>
      <w:marBottom w:val="0"/>
      <w:divBdr>
        <w:top w:val="none" w:sz="0" w:space="0" w:color="auto"/>
        <w:left w:val="none" w:sz="0" w:space="0" w:color="auto"/>
        <w:bottom w:val="none" w:sz="0" w:space="0" w:color="auto"/>
        <w:right w:val="none" w:sz="0" w:space="0" w:color="auto"/>
      </w:divBdr>
      <w:divsChild>
        <w:div w:id="291713660">
          <w:marLeft w:val="480"/>
          <w:marRight w:val="0"/>
          <w:marTop w:val="0"/>
          <w:marBottom w:val="0"/>
          <w:divBdr>
            <w:top w:val="none" w:sz="0" w:space="0" w:color="auto"/>
            <w:left w:val="none" w:sz="0" w:space="0" w:color="auto"/>
            <w:bottom w:val="none" w:sz="0" w:space="0" w:color="auto"/>
            <w:right w:val="none" w:sz="0" w:space="0" w:color="auto"/>
          </w:divBdr>
        </w:div>
        <w:div w:id="1115099573">
          <w:marLeft w:val="480"/>
          <w:marRight w:val="0"/>
          <w:marTop w:val="0"/>
          <w:marBottom w:val="0"/>
          <w:divBdr>
            <w:top w:val="none" w:sz="0" w:space="0" w:color="auto"/>
            <w:left w:val="none" w:sz="0" w:space="0" w:color="auto"/>
            <w:bottom w:val="none" w:sz="0" w:space="0" w:color="auto"/>
            <w:right w:val="none" w:sz="0" w:space="0" w:color="auto"/>
          </w:divBdr>
        </w:div>
        <w:div w:id="1454248121">
          <w:marLeft w:val="480"/>
          <w:marRight w:val="0"/>
          <w:marTop w:val="0"/>
          <w:marBottom w:val="0"/>
          <w:divBdr>
            <w:top w:val="none" w:sz="0" w:space="0" w:color="auto"/>
            <w:left w:val="none" w:sz="0" w:space="0" w:color="auto"/>
            <w:bottom w:val="none" w:sz="0" w:space="0" w:color="auto"/>
            <w:right w:val="none" w:sz="0" w:space="0" w:color="auto"/>
          </w:divBdr>
        </w:div>
        <w:div w:id="201290606">
          <w:marLeft w:val="480"/>
          <w:marRight w:val="0"/>
          <w:marTop w:val="0"/>
          <w:marBottom w:val="0"/>
          <w:divBdr>
            <w:top w:val="none" w:sz="0" w:space="0" w:color="auto"/>
            <w:left w:val="none" w:sz="0" w:space="0" w:color="auto"/>
            <w:bottom w:val="none" w:sz="0" w:space="0" w:color="auto"/>
            <w:right w:val="none" w:sz="0" w:space="0" w:color="auto"/>
          </w:divBdr>
        </w:div>
        <w:div w:id="1363900532">
          <w:marLeft w:val="480"/>
          <w:marRight w:val="0"/>
          <w:marTop w:val="0"/>
          <w:marBottom w:val="0"/>
          <w:divBdr>
            <w:top w:val="none" w:sz="0" w:space="0" w:color="auto"/>
            <w:left w:val="none" w:sz="0" w:space="0" w:color="auto"/>
            <w:bottom w:val="none" w:sz="0" w:space="0" w:color="auto"/>
            <w:right w:val="none" w:sz="0" w:space="0" w:color="auto"/>
          </w:divBdr>
        </w:div>
        <w:div w:id="391777664">
          <w:marLeft w:val="480"/>
          <w:marRight w:val="0"/>
          <w:marTop w:val="0"/>
          <w:marBottom w:val="0"/>
          <w:divBdr>
            <w:top w:val="none" w:sz="0" w:space="0" w:color="auto"/>
            <w:left w:val="none" w:sz="0" w:space="0" w:color="auto"/>
            <w:bottom w:val="none" w:sz="0" w:space="0" w:color="auto"/>
            <w:right w:val="none" w:sz="0" w:space="0" w:color="auto"/>
          </w:divBdr>
        </w:div>
        <w:div w:id="1358701119">
          <w:marLeft w:val="480"/>
          <w:marRight w:val="0"/>
          <w:marTop w:val="0"/>
          <w:marBottom w:val="0"/>
          <w:divBdr>
            <w:top w:val="none" w:sz="0" w:space="0" w:color="auto"/>
            <w:left w:val="none" w:sz="0" w:space="0" w:color="auto"/>
            <w:bottom w:val="none" w:sz="0" w:space="0" w:color="auto"/>
            <w:right w:val="none" w:sz="0" w:space="0" w:color="auto"/>
          </w:divBdr>
        </w:div>
        <w:div w:id="1967158064">
          <w:marLeft w:val="480"/>
          <w:marRight w:val="0"/>
          <w:marTop w:val="0"/>
          <w:marBottom w:val="0"/>
          <w:divBdr>
            <w:top w:val="none" w:sz="0" w:space="0" w:color="auto"/>
            <w:left w:val="none" w:sz="0" w:space="0" w:color="auto"/>
            <w:bottom w:val="none" w:sz="0" w:space="0" w:color="auto"/>
            <w:right w:val="none" w:sz="0" w:space="0" w:color="auto"/>
          </w:divBdr>
        </w:div>
        <w:div w:id="1043476965">
          <w:marLeft w:val="480"/>
          <w:marRight w:val="0"/>
          <w:marTop w:val="0"/>
          <w:marBottom w:val="0"/>
          <w:divBdr>
            <w:top w:val="none" w:sz="0" w:space="0" w:color="auto"/>
            <w:left w:val="none" w:sz="0" w:space="0" w:color="auto"/>
            <w:bottom w:val="none" w:sz="0" w:space="0" w:color="auto"/>
            <w:right w:val="none" w:sz="0" w:space="0" w:color="auto"/>
          </w:divBdr>
        </w:div>
        <w:div w:id="1731346970">
          <w:marLeft w:val="480"/>
          <w:marRight w:val="0"/>
          <w:marTop w:val="0"/>
          <w:marBottom w:val="0"/>
          <w:divBdr>
            <w:top w:val="none" w:sz="0" w:space="0" w:color="auto"/>
            <w:left w:val="none" w:sz="0" w:space="0" w:color="auto"/>
            <w:bottom w:val="none" w:sz="0" w:space="0" w:color="auto"/>
            <w:right w:val="none" w:sz="0" w:space="0" w:color="auto"/>
          </w:divBdr>
        </w:div>
        <w:div w:id="1098404858">
          <w:marLeft w:val="480"/>
          <w:marRight w:val="0"/>
          <w:marTop w:val="0"/>
          <w:marBottom w:val="0"/>
          <w:divBdr>
            <w:top w:val="none" w:sz="0" w:space="0" w:color="auto"/>
            <w:left w:val="none" w:sz="0" w:space="0" w:color="auto"/>
            <w:bottom w:val="none" w:sz="0" w:space="0" w:color="auto"/>
            <w:right w:val="none" w:sz="0" w:space="0" w:color="auto"/>
          </w:divBdr>
        </w:div>
        <w:div w:id="309867859">
          <w:marLeft w:val="480"/>
          <w:marRight w:val="0"/>
          <w:marTop w:val="0"/>
          <w:marBottom w:val="0"/>
          <w:divBdr>
            <w:top w:val="none" w:sz="0" w:space="0" w:color="auto"/>
            <w:left w:val="none" w:sz="0" w:space="0" w:color="auto"/>
            <w:bottom w:val="none" w:sz="0" w:space="0" w:color="auto"/>
            <w:right w:val="none" w:sz="0" w:space="0" w:color="auto"/>
          </w:divBdr>
        </w:div>
        <w:div w:id="658462958">
          <w:marLeft w:val="480"/>
          <w:marRight w:val="0"/>
          <w:marTop w:val="0"/>
          <w:marBottom w:val="0"/>
          <w:divBdr>
            <w:top w:val="none" w:sz="0" w:space="0" w:color="auto"/>
            <w:left w:val="none" w:sz="0" w:space="0" w:color="auto"/>
            <w:bottom w:val="none" w:sz="0" w:space="0" w:color="auto"/>
            <w:right w:val="none" w:sz="0" w:space="0" w:color="auto"/>
          </w:divBdr>
        </w:div>
        <w:div w:id="1878618560">
          <w:marLeft w:val="480"/>
          <w:marRight w:val="0"/>
          <w:marTop w:val="0"/>
          <w:marBottom w:val="0"/>
          <w:divBdr>
            <w:top w:val="none" w:sz="0" w:space="0" w:color="auto"/>
            <w:left w:val="none" w:sz="0" w:space="0" w:color="auto"/>
            <w:bottom w:val="none" w:sz="0" w:space="0" w:color="auto"/>
            <w:right w:val="none" w:sz="0" w:space="0" w:color="auto"/>
          </w:divBdr>
        </w:div>
        <w:div w:id="1789543849">
          <w:marLeft w:val="480"/>
          <w:marRight w:val="0"/>
          <w:marTop w:val="0"/>
          <w:marBottom w:val="0"/>
          <w:divBdr>
            <w:top w:val="none" w:sz="0" w:space="0" w:color="auto"/>
            <w:left w:val="none" w:sz="0" w:space="0" w:color="auto"/>
            <w:bottom w:val="none" w:sz="0" w:space="0" w:color="auto"/>
            <w:right w:val="none" w:sz="0" w:space="0" w:color="auto"/>
          </w:divBdr>
        </w:div>
        <w:div w:id="1816800898">
          <w:marLeft w:val="480"/>
          <w:marRight w:val="0"/>
          <w:marTop w:val="0"/>
          <w:marBottom w:val="0"/>
          <w:divBdr>
            <w:top w:val="none" w:sz="0" w:space="0" w:color="auto"/>
            <w:left w:val="none" w:sz="0" w:space="0" w:color="auto"/>
            <w:bottom w:val="none" w:sz="0" w:space="0" w:color="auto"/>
            <w:right w:val="none" w:sz="0" w:space="0" w:color="auto"/>
          </w:divBdr>
        </w:div>
        <w:div w:id="1401366706">
          <w:marLeft w:val="480"/>
          <w:marRight w:val="0"/>
          <w:marTop w:val="0"/>
          <w:marBottom w:val="0"/>
          <w:divBdr>
            <w:top w:val="none" w:sz="0" w:space="0" w:color="auto"/>
            <w:left w:val="none" w:sz="0" w:space="0" w:color="auto"/>
            <w:bottom w:val="none" w:sz="0" w:space="0" w:color="auto"/>
            <w:right w:val="none" w:sz="0" w:space="0" w:color="auto"/>
          </w:divBdr>
        </w:div>
        <w:div w:id="778600374">
          <w:marLeft w:val="480"/>
          <w:marRight w:val="0"/>
          <w:marTop w:val="0"/>
          <w:marBottom w:val="0"/>
          <w:divBdr>
            <w:top w:val="none" w:sz="0" w:space="0" w:color="auto"/>
            <w:left w:val="none" w:sz="0" w:space="0" w:color="auto"/>
            <w:bottom w:val="none" w:sz="0" w:space="0" w:color="auto"/>
            <w:right w:val="none" w:sz="0" w:space="0" w:color="auto"/>
          </w:divBdr>
        </w:div>
        <w:div w:id="1893232749">
          <w:marLeft w:val="480"/>
          <w:marRight w:val="0"/>
          <w:marTop w:val="0"/>
          <w:marBottom w:val="0"/>
          <w:divBdr>
            <w:top w:val="none" w:sz="0" w:space="0" w:color="auto"/>
            <w:left w:val="none" w:sz="0" w:space="0" w:color="auto"/>
            <w:bottom w:val="none" w:sz="0" w:space="0" w:color="auto"/>
            <w:right w:val="none" w:sz="0" w:space="0" w:color="auto"/>
          </w:divBdr>
        </w:div>
        <w:div w:id="779643089">
          <w:marLeft w:val="480"/>
          <w:marRight w:val="0"/>
          <w:marTop w:val="0"/>
          <w:marBottom w:val="0"/>
          <w:divBdr>
            <w:top w:val="none" w:sz="0" w:space="0" w:color="auto"/>
            <w:left w:val="none" w:sz="0" w:space="0" w:color="auto"/>
            <w:bottom w:val="none" w:sz="0" w:space="0" w:color="auto"/>
            <w:right w:val="none" w:sz="0" w:space="0" w:color="auto"/>
          </w:divBdr>
        </w:div>
        <w:div w:id="592320630">
          <w:marLeft w:val="480"/>
          <w:marRight w:val="0"/>
          <w:marTop w:val="0"/>
          <w:marBottom w:val="0"/>
          <w:divBdr>
            <w:top w:val="none" w:sz="0" w:space="0" w:color="auto"/>
            <w:left w:val="none" w:sz="0" w:space="0" w:color="auto"/>
            <w:bottom w:val="none" w:sz="0" w:space="0" w:color="auto"/>
            <w:right w:val="none" w:sz="0" w:space="0" w:color="auto"/>
          </w:divBdr>
        </w:div>
        <w:div w:id="111636284">
          <w:marLeft w:val="480"/>
          <w:marRight w:val="0"/>
          <w:marTop w:val="0"/>
          <w:marBottom w:val="0"/>
          <w:divBdr>
            <w:top w:val="none" w:sz="0" w:space="0" w:color="auto"/>
            <w:left w:val="none" w:sz="0" w:space="0" w:color="auto"/>
            <w:bottom w:val="none" w:sz="0" w:space="0" w:color="auto"/>
            <w:right w:val="none" w:sz="0" w:space="0" w:color="auto"/>
          </w:divBdr>
        </w:div>
        <w:div w:id="125128263">
          <w:marLeft w:val="480"/>
          <w:marRight w:val="0"/>
          <w:marTop w:val="0"/>
          <w:marBottom w:val="0"/>
          <w:divBdr>
            <w:top w:val="none" w:sz="0" w:space="0" w:color="auto"/>
            <w:left w:val="none" w:sz="0" w:space="0" w:color="auto"/>
            <w:bottom w:val="none" w:sz="0" w:space="0" w:color="auto"/>
            <w:right w:val="none" w:sz="0" w:space="0" w:color="auto"/>
          </w:divBdr>
        </w:div>
        <w:div w:id="1752656496">
          <w:marLeft w:val="480"/>
          <w:marRight w:val="0"/>
          <w:marTop w:val="0"/>
          <w:marBottom w:val="0"/>
          <w:divBdr>
            <w:top w:val="none" w:sz="0" w:space="0" w:color="auto"/>
            <w:left w:val="none" w:sz="0" w:space="0" w:color="auto"/>
            <w:bottom w:val="none" w:sz="0" w:space="0" w:color="auto"/>
            <w:right w:val="none" w:sz="0" w:space="0" w:color="auto"/>
          </w:divBdr>
        </w:div>
        <w:div w:id="630676786">
          <w:marLeft w:val="480"/>
          <w:marRight w:val="0"/>
          <w:marTop w:val="0"/>
          <w:marBottom w:val="0"/>
          <w:divBdr>
            <w:top w:val="none" w:sz="0" w:space="0" w:color="auto"/>
            <w:left w:val="none" w:sz="0" w:space="0" w:color="auto"/>
            <w:bottom w:val="none" w:sz="0" w:space="0" w:color="auto"/>
            <w:right w:val="none" w:sz="0" w:space="0" w:color="auto"/>
          </w:divBdr>
        </w:div>
        <w:div w:id="1601571008">
          <w:marLeft w:val="480"/>
          <w:marRight w:val="0"/>
          <w:marTop w:val="0"/>
          <w:marBottom w:val="0"/>
          <w:divBdr>
            <w:top w:val="none" w:sz="0" w:space="0" w:color="auto"/>
            <w:left w:val="none" w:sz="0" w:space="0" w:color="auto"/>
            <w:bottom w:val="none" w:sz="0" w:space="0" w:color="auto"/>
            <w:right w:val="none" w:sz="0" w:space="0" w:color="auto"/>
          </w:divBdr>
        </w:div>
        <w:div w:id="139083981">
          <w:marLeft w:val="480"/>
          <w:marRight w:val="0"/>
          <w:marTop w:val="0"/>
          <w:marBottom w:val="0"/>
          <w:divBdr>
            <w:top w:val="none" w:sz="0" w:space="0" w:color="auto"/>
            <w:left w:val="none" w:sz="0" w:space="0" w:color="auto"/>
            <w:bottom w:val="none" w:sz="0" w:space="0" w:color="auto"/>
            <w:right w:val="none" w:sz="0" w:space="0" w:color="auto"/>
          </w:divBdr>
        </w:div>
        <w:div w:id="98136827">
          <w:marLeft w:val="480"/>
          <w:marRight w:val="0"/>
          <w:marTop w:val="0"/>
          <w:marBottom w:val="0"/>
          <w:divBdr>
            <w:top w:val="none" w:sz="0" w:space="0" w:color="auto"/>
            <w:left w:val="none" w:sz="0" w:space="0" w:color="auto"/>
            <w:bottom w:val="none" w:sz="0" w:space="0" w:color="auto"/>
            <w:right w:val="none" w:sz="0" w:space="0" w:color="auto"/>
          </w:divBdr>
        </w:div>
        <w:div w:id="525289520">
          <w:marLeft w:val="480"/>
          <w:marRight w:val="0"/>
          <w:marTop w:val="0"/>
          <w:marBottom w:val="0"/>
          <w:divBdr>
            <w:top w:val="none" w:sz="0" w:space="0" w:color="auto"/>
            <w:left w:val="none" w:sz="0" w:space="0" w:color="auto"/>
            <w:bottom w:val="none" w:sz="0" w:space="0" w:color="auto"/>
            <w:right w:val="none" w:sz="0" w:space="0" w:color="auto"/>
          </w:divBdr>
        </w:div>
        <w:div w:id="1257981988">
          <w:marLeft w:val="480"/>
          <w:marRight w:val="0"/>
          <w:marTop w:val="0"/>
          <w:marBottom w:val="0"/>
          <w:divBdr>
            <w:top w:val="none" w:sz="0" w:space="0" w:color="auto"/>
            <w:left w:val="none" w:sz="0" w:space="0" w:color="auto"/>
            <w:bottom w:val="none" w:sz="0" w:space="0" w:color="auto"/>
            <w:right w:val="none" w:sz="0" w:space="0" w:color="auto"/>
          </w:divBdr>
        </w:div>
        <w:div w:id="823549818">
          <w:marLeft w:val="480"/>
          <w:marRight w:val="0"/>
          <w:marTop w:val="0"/>
          <w:marBottom w:val="0"/>
          <w:divBdr>
            <w:top w:val="none" w:sz="0" w:space="0" w:color="auto"/>
            <w:left w:val="none" w:sz="0" w:space="0" w:color="auto"/>
            <w:bottom w:val="none" w:sz="0" w:space="0" w:color="auto"/>
            <w:right w:val="none" w:sz="0" w:space="0" w:color="auto"/>
          </w:divBdr>
        </w:div>
        <w:div w:id="1814567758">
          <w:marLeft w:val="480"/>
          <w:marRight w:val="0"/>
          <w:marTop w:val="0"/>
          <w:marBottom w:val="0"/>
          <w:divBdr>
            <w:top w:val="none" w:sz="0" w:space="0" w:color="auto"/>
            <w:left w:val="none" w:sz="0" w:space="0" w:color="auto"/>
            <w:bottom w:val="none" w:sz="0" w:space="0" w:color="auto"/>
            <w:right w:val="none" w:sz="0" w:space="0" w:color="auto"/>
          </w:divBdr>
        </w:div>
        <w:div w:id="1805196988">
          <w:marLeft w:val="480"/>
          <w:marRight w:val="0"/>
          <w:marTop w:val="0"/>
          <w:marBottom w:val="0"/>
          <w:divBdr>
            <w:top w:val="none" w:sz="0" w:space="0" w:color="auto"/>
            <w:left w:val="none" w:sz="0" w:space="0" w:color="auto"/>
            <w:bottom w:val="none" w:sz="0" w:space="0" w:color="auto"/>
            <w:right w:val="none" w:sz="0" w:space="0" w:color="auto"/>
          </w:divBdr>
        </w:div>
        <w:div w:id="1278442075">
          <w:marLeft w:val="480"/>
          <w:marRight w:val="0"/>
          <w:marTop w:val="0"/>
          <w:marBottom w:val="0"/>
          <w:divBdr>
            <w:top w:val="none" w:sz="0" w:space="0" w:color="auto"/>
            <w:left w:val="none" w:sz="0" w:space="0" w:color="auto"/>
            <w:bottom w:val="none" w:sz="0" w:space="0" w:color="auto"/>
            <w:right w:val="none" w:sz="0" w:space="0" w:color="auto"/>
          </w:divBdr>
        </w:div>
        <w:div w:id="1957634273">
          <w:marLeft w:val="480"/>
          <w:marRight w:val="0"/>
          <w:marTop w:val="0"/>
          <w:marBottom w:val="0"/>
          <w:divBdr>
            <w:top w:val="none" w:sz="0" w:space="0" w:color="auto"/>
            <w:left w:val="none" w:sz="0" w:space="0" w:color="auto"/>
            <w:bottom w:val="none" w:sz="0" w:space="0" w:color="auto"/>
            <w:right w:val="none" w:sz="0" w:space="0" w:color="auto"/>
          </w:divBdr>
        </w:div>
        <w:div w:id="1932658309">
          <w:marLeft w:val="480"/>
          <w:marRight w:val="0"/>
          <w:marTop w:val="0"/>
          <w:marBottom w:val="0"/>
          <w:divBdr>
            <w:top w:val="none" w:sz="0" w:space="0" w:color="auto"/>
            <w:left w:val="none" w:sz="0" w:space="0" w:color="auto"/>
            <w:bottom w:val="none" w:sz="0" w:space="0" w:color="auto"/>
            <w:right w:val="none" w:sz="0" w:space="0" w:color="auto"/>
          </w:divBdr>
        </w:div>
        <w:div w:id="510533616">
          <w:marLeft w:val="480"/>
          <w:marRight w:val="0"/>
          <w:marTop w:val="0"/>
          <w:marBottom w:val="0"/>
          <w:divBdr>
            <w:top w:val="none" w:sz="0" w:space="0" w:color="auto"/>
            <w:left w:val="none" w:sz="0" w:space="0" w:color="auto"/>
            <w:bottom w:val="none" w:sz="0" w:space="0" w:color="auto"/>
            <w:right w:val="none" w:sz="0" w:space="0" w:color="auto"/>
          </w:divBdr>
        </w:div>
        <w:div w:id="1477410276">
          <w:marLeft w:val="480"/>
          <w:marRight w:val="0"/>
          <w:marTop w:val="0"/>
          <w:marBottom w:val="0"/>
          <w:divBdr>
            <w:top w:val="none" w:sz="0" w:space="0" w:color="auto"/>
            <w:left w:val="none" w:sz="0" w:space="0" w:color="auto"/>
            <w:bottom w:val="none" w:sz="0" w:space="0" w:color="auto"/>
            <w:right w:val="none" w:sz="0" w:space="0" w:color="auto"/>
          </w:divBdr>
        </w:div>
        <w:div w:id="1217931846">
          <w:marLeft w:val="480"/>
          <w:marRight w:val="0"/>
          <w:marTop w:val="0"/>
          <w:marBottom w:val="0"/>
          <w:divBdr>
            <w:top w:val="none" w:sz="0" w:space="0" w:color="auto"/>
            <w:left w:val="none" w:sz="0" w:space="0" w:color="auto"/>
            <w:bottom w:val="none" w:sz="0" w:space="0" w:color="auto"/>
            <w:right w:val="none" w:sz="0" w:space="0" w:color="auto"/>
          </w:divBdr>
        </w:div>
        <w:div w:id="1434935198">
          <w:marLeft w:val="480"/>
          <w:marRight w:val="0"/>
          <w:marTop w:val="0"/>
          <w:marBottom w:val="0"/>
          <w:divBdr>
            <w:top w:val="none" w:sz="0" w:space="0" w:color="auto"/>
            <w:left w:val="none" w:sz="0" w:space="0" w:color="auto"/>
            <w:bottom w:val="none" w:sz="0" w:space="0" w:color="auto"/>
            <w:right w:val="none" w:sz="0" w:space="0" w:color="auto"/>
          </w:divBdr>
        </w:div>
        <w:div w:id="1975090142">
          <w:marLeft w:val="480"/>
          <w:marRight w:val="0"/>
          <w:marTop w:val="0"/>
          <w:marBottom w:val="0"/>
          <w:divBdr>
            <w:top w:val="none" w:sz="0" w:space="0" w:color="auto"/>
            <w:left w:val="none" w:sz="0" w:space="0" w:color="auto"/>
            <w:bottom w:val="none" w:sz="0" w:space="0" w:color="auto"/>
            <w:right w:val="none" w:sz="0" w:space="0" w:color="auto"/>
          </w:divBdr>
        </w:div>
        <w:div w:id="1265650883">
          <w:marLeft w:val="480"/>
          <w:marRight w:val="0"/>
          <w:marTop w:val="0"/>
          <w:marBottom w:val="0"/>
          <w:divBdr>
            <w:top w:val="none" w:sz="0" w:space="0" w:color="auto"/>
            <w:left w:val="none" w:sz="0" w:space="0" w:color="auto"/>
            <w:bottom w:val="none" w:sz="0" w:space="0" w:color="auto"/>
            <w:right w:val="none" w:sz="0" w:space="0" w:color="auto"/>
          </w:divBdr>
        </w:div>
        <w:div w:id="875317751">
          <w:marLeft w:val="480"/>
          <w:marRight w:val="0"/>
          <w:marTop w:val="0"/>
          <w:marBottom w:val="0"/>
          <w:divBdr>
            <w:top w:val="none" w:sz="0" w:space="0" w:color="auto"/>
            <w:left w:val="none" w:sz="0" w:space="0" w:color="auto"/>
            <w:bottom w:val="none" w:sz="0" w:space="0" w:color="auto"/>
            <w:right w:val="none" w:sz="0" w:space="0" w:color="auto"/>
          </w:divBdr>
        </w:div>
        <w:div w:id="1440637299">
          <w:marLeft w:val="480"/>
          <w:marRight w:val="0"/>
          <w:marTop w:val="0"/>
          <w:marBottom w:val="0"/>
          <w:divBdr>
            <w:top w:val="none" w:sz="0" w:space="0" w:color="auto"/>
            <w:left w:val="none" w:sz="0" w:space="0" w:color="auto"/>
            <w:bottom w:val="none" w:sz="0" w:space="0" w:color="auto"/>
            <w:right w:val="none" w:sz="0" w:space="0" w:color="auto"/>
          </w:divBdr>
        </w:div>
        <w:div w:id="737292548">
          <w:marLeft w:val="480"/>
          <w:marRight w:val="0"/>
          <w:marTop w:val="0"/>
          <w:marBottom w:val="0"/>
          <w:divBdr>
            <w:top w:val="none" w:sz="0" w:space="0" w:color="auto"/>
            <w:left w:val="none" w:sz="0" w:space="0" w:color="auto"/>
            <w:bottom w:val="none" w:sz="0" w:space="0" w:color="auto"/>
            <w:right w:val="none" w:sz="0" w:space="0" w:color="auto"/>
          </w:divBdr>
        </w:div>
        <w:div w:id="1440490580">
          <w:marLeft w:val="480"/>
          <w:marRight w:val="0"/>
          <w:marTop w:val="0"/>
          <w:marBottom w:val="0"/>
          <w:divBdr>
            <w:top w:val="none" w:sz="0" w:space="0" w:color="auto"/>
            <w:left w:val="none" w:sz="0" w:space="0" w:color="auto"/>
            <w:bottom w:val="none" w:sz="0" w:space="0" w:color="auto"/>
            <w:right w:val="none" w:sz="0" w:space="0" w:color="auto"/>
          </w:divBdr>
        </w:div>
      </w:divsChild>
    </w:div>
    <w:div w:id="1789347797">
      <w:bodyDiv w:val="1"/>
      <w:marLeft w:val="0"/>
      <w:marRight w:val="0"/>
      <w:marTop w:val="0"/>
      <w:marBottom w:val="0"/>
      <w:divBdr>
        <w:top w:val="none" w:sz="0" w:space="0" w:color="auto"/>
        <w:left w:val="none" w:sz="0" w:space="0" w:color="auto"/>
        <w:bottom w:val="none" w:sz="0" w:space="0" w:color="auto"/>
        <w:right w:val="none" w:sz="0" w:space="0" w:color="auto"/>
      </w:divBdr>
    </w:div>
    <w:div w:id="1790316141">
      <w:bodyDiv w:val="1"/>
      <w:marLeft w:val="0"/>
      <w:marRight w:val="0"/>
      <w:marTop w:val="0"/>
      <w:marBottom w:val="0"/>
      <w:divBdr>
        <w:top w:val="none" w:sz="0" w:space="0" w:color="auto"/>
        <w:left w:val="none" w:sz="0" w:space="0" w:color="auto"/>
        <w:bottom w:val="none" w:sz="0" w:space="0" w:color="auto"/>
        <w:right w:val="none" w:sz="0" w:space="0" w:color="auto"/>
      </w:divBdr>
    </w:div>
    <w:div w:id="1790582740">
      <w:bodyDiv w:val="1"/>
      <w:marLeft w:val="0"/>
      <w:marRight w:val="0"/>
      <w:marTop w:val="0"/>
      <w:marBottom w:val="0"/>
      <w:divBdr>
        <w:top w:val="none" w:sz="0" w:space="0" w:color="auto"/>
        <w:left w:val="none" w:sz="0" w:space="0" w:color="auto"/>
        <w:bottom w:val="none" w:sz="0" w:space="0" w:color="auto"/>
        <w:right w:val="none" w:sz="0" w:space="0" w:color="auto"/>
      </w:divBdr>
    </w:div>
    <w:div w:id="1791781909">
      <w:bodyDiv w:val="1"/>
      <w:marLeft w:val="0"/>
      <w:marRight w:val="0"/>
      <w:marTop w:val="0"/>
      <w:marBottom w:val="0"/>
      <w:divBdr>
        <w:top w:val="none" w:sz="0" w:space="0" w:color="auto"/>
        <w:left w:val="none" w:sz="0" w:space="0" w:color="auto"/>
        <w:bottom w:val="none" w:sz="0" w:space="0" w:color="auto"/>
        <w:right w:val="none" w:sz="0" w:space="0" w:color="auto"/>
      </w:divBdr>
    </w:div>
    <w:div w:id="1791851619">
      <w:bodyDiv w:val="1"/>
      <w:marLeft w:val="0"/>
      <w:marRight w:val="0"/>
      <w:marTop w:val="0"/>
      <w:marBottom w:val="0"/>
      <w:divBdr>
        <w:top w:val="none" w:sz="0" w:space="0" w:color="auto"/>
        <w:left w:val="none" w:sz="0" w:space="0" w:color="auto"/>
        <w:bottom w:val="none" w:sz="0" w:space="0" w:color="auto"/>
        <w:right w:val="none" w:sz="0" w:space="0" w:color="auto"/>
      </w:divBdr>
      <w:divsChild>
        <w:div w:id="1520966697">
          <w:marLeft w:val="480"/>
          <w:marRight w:val="0"/>
          <w:marTop w:val="0"/>
          <w:marBottom w:val="0"/>
          <w:divBdr>
            <w:top w:val="none" w:sz="0" w:space="0" w:color="auto"/>
            <w:left w:val="none" w:sz="0" w:space="0" w:color="auto"/>
            <w:bottom w:val="none" w:sz="0" w:space="0" w:color="auto"/>
            <w:right w:val="none" w:sz="0" w:space="0" w:color="auto"/>
          </w:divBdr>
        </w:div>
        <w:div w:id="2015375065">
          <w:marLeft w:val="480"/>
          <w:marRight w:val="0"/>
          <w:marTop w:val="0"/>
          <w:marBottom w:val="0"/>
          <w:divBdr>
            <w:top w:val="none" w:sz="0" w:space="0" w:color="auto"/>
            <w:left w:val="none" w:sz="0" w:space="0" w:color="auto"/>
            <w:bottom w:val="none" w:sz="0" w:space="0" w:color="auto"/>
            <w:right w:val="none" w:sz="0" w:space="0" w:color="auto"/>
          </w:divBdr>
        </w:div>
        <w:div w:id="1766727950">
          <w:marLeft w:val="480"/>
          <w:marRight w:val="0"/>
          <w:marTop w:val="0"/>
          <w:marBottom w:val="0"/>
          <w:divBdr>
            <w:top w:val="none" w:sz="0" w:space="0" w:color="auto"/>
            <w:left w:val="none" w:sz="0" w:space="0" w:color="auto"/>
            <w:bottom w:val="none" w:sz="0" w:space="0" w:color="auto"/>
            <w:right w:val="none" w:sz="0" w:space="0" w:color="auto"/>
          </w:divBdr>
        </w:div>
        <w:div w:id="1307399644">
          <w:marLeft w:val="480"/>
          <w:marRight w:val="0"/>
          <w:marTop w:val="0"/>
          <w:marBottom w:val="0"/>
          <w:divBdr>
            <w:top w:val="none" w:sz="0" w:space="0" w:color="auto"/>
            <w:left w:val="none" w:sz="0" w:space="0" w:color="auto"/>
            <w:bottom w:val="none" w:sz="0" w:space="0" w:color="auto"/>
            <w:right w:val="none" w:sz="0" w:space="0" w:color="auto"/>
          </w:divBdr>
        </w:div>
        <w:div w:id="276836958">
          <w:marLeft w:val="480"/>
          <w:marRight w:val="0"/>
          <w:marTop w:val="0"/>
          <w:marBottom w:val="0"/>
          <w:divBdr>
            <w:top w:val="none" w:sz="0" w:space="0" w:color="auto"/>
            <w:left w:val="none" w:sz="0" w:space="0" w:color="auto"/>
            <w:bottom w:val="none" w:sz="0" w:space="0" w:color="auto"/>
            <w:right w:val="none" w:sz="0" w:space="0" w:color="auto"/>
          </w:divBdr>
        </w:div>
        <w:div w:id="1576669055">
          <w:marLeft w:val="480"/>
          <w:marRight w:val="0"/>
          <w:marTop w:val="0"/>
          <w:marBottom w:val="0"/>
          <w:divBdr>
            <w:top w:val="none" w:sz="0" w:space="0" w:color="auto"/>
            <w:left w:val="none" w:sz="0" w:space="0" w:color="auto"/>
            <w:bottom w:val="none" w:sz="0" w:space="0" w:color="auto"/>
            <w:right w:val="none" w:sz="0" w:space="0" w:color="auto"/>
          </w:divBdr>
        </w:div>
        <w:div w:id="326981500">
          <w:marLeft w:val="480"/>
          <w:marRight w:val="0"/>
          <w:marTop w:val="0"/>
          <w:marBottom w:val="0"/>
          <w:divBdr>
            <w:top w:val="none" w:sz="0" w:space="0" w:color="auto"/>
            <w:left w:val="none" w:sz="0" w:space="0" w:color="auto"/>
            <w:bottom w:val="none" w:sz="0" w:space="0" w:color="auto"/>
            <w:right w:val="none" w:sz="0" w:space="0" w:color="auto"/>
          </w:divBdr>
        </w:div>
        <w:div w:id="901597440">
          <w:marLeft w:val="480"/>
          <w:marRight w:val="0"/>
          <w:marTop w:val="0"/>
          <w:marBottom w:val="0"/>
          <w:divBdr>
            <w:top w:val="none" w:sz="0" w:space="0" w:color="auto"/>
            <w:left w:val="none" w:sz="0" w:space="0" w:color="auto"/>
            <w:bottom w:val="none" w:sz="0" w:space="0" w:color="auto"/>
            <w:right w:val="none" w:sz="0" w:space="0" w:color="auto"/>
          </w:divBdr>
        </w:div>
        <w:div w:id="2143108955">
          <w:marLeft w:val="480"/>
          <w:marRight w:val="0"/>
          <w:marTop w:val="0"/>
          <w:marBottom w:val="0"/>
          <w:divBdr>
            <w:top w:val="none" w:sz="0" w:space="0" w:color="auto"/>
            <w:left w:val="none" w:sz="0" w:space="0" w:color="auto"/>
            <w:bottom w:val="none" w:sz="0" w:space="0" w:color="auto"/>
            <w:right w:val="none" w:sz="0" w:space="0" w:color="auto"/>
          </w:divBdr>
        </w:div>
        <w:div w:id="656035266">
          <w:marLeft w:val="480"/>
          <w:marRight w:val="0"/>
          <w:marTop w:val="0"/>
          <w:marBottom w:val="0"/>
          <w:divBdr>
            <w:top w:val="none" w:sz="0" w:space="0" w:color="auto"/>
            <w:left w:val="none" w:sz="0" w:space="0" w:color="auto"/>
            <w:bottom w:val="none" w:sz="0" w:space="0" w:color="auto"/>
            <w:right w:val="none" w:sz="0" w:space="0" w:color="auto"/>
          </w:divBdr>
        </w:div>
        <w:div w:id="2093354490">
          <w:marLeft w:val="480"/>
          <w:marRight w:val="0"/>
          <w:marTop w:val="0"/>
          <w:marBottom w:val="0"/>
          <w:divBdr>
            <w:top w:val="none" w:sz="0" w:space="0" w:color="auto"/>
            <w:left w:val="none" w:sz="0" w:space="0" w:color="auto"/>
            <w:bottom w:val="none" w:sz="0" w:space="0" w:color="auto"/>
            <w:right w:val="none" w:sz="0" w:space="0" w:color="auto"/>
          </w:divBdr>
        </w:div>
      </w:divsChild>
    </w:div>
    <w:div w:id="1792047676">
      <w:bodyDiv w:val="1"/>
      <w:marLeft w:val="0"/>
      <w:marRight w:val="0"/>
      <w:marTop w:val="0"/>
      <w:marBottom w:val="0"/>
      <w:divBdr>
        <w:top w:val="none" w:sz="0" w:space="0" w:color="auto"/>
        <w:left w:val="none" w:sz="0" w:space="0" w:color="auto"/>
        <w:bottom w:val="none" w:sz="0" w:space="0" w:color="auto"/>
        <w:right w:val="none" w:sz="0" w:space="0" w:color="auto"/>
      </w:divBdr>
      <w:divsChild>
        <w:div w:id="422192629">
          <w:marLeft w:val="480"/>
          <w:marRight w:val="0"/>
          <w:marTop w:val="0"/>
          <w:marBottom w:val="0"/>
          <w:divBdr>
            <w:top w:val="none" w:sz="0" w:space="0" w:color="auto"/>
            <w:left w:val="none" w:sz="0" w:space="0" w:color="auto"/>
            <w:bottom w:val="none" w:sz="0" w:space="0" w:color="auto"/>
            <w:right w:val="none" w:sz="0" w:space="0" w:color="auto"/>
          </w:divBdr>
        </w:div>
        <w:div w:id="1443568932">
          <w:marLeft w:val="480"/>
          <w:marRight w:val="0"/>
          <w:marTop w:val="0"/>
          <w:marBottom w:val="0"/>
          <w:divBdr>
            <w:top w:val="none" w:sz="0" w:space="0" w:color="auto"/>
            <w:left w:val="none" w:sz="0" w:space="0" w:color="auto"/>
            <w:bottom w:val="none" w:sz="0" w:space="0" w:color="auto"/>
            <w:right w:val="none" w:sz="0" w:space="0" w:color="auto"/>
          </w:divBdr>
        </w:div>
        <w:div w:id="1013074319">
          <w:marLeft w:val="480"/>
          <w:marRight w:val="0"/>
          <w:marTop w:val="0"/>
          <w:marBottom w:val="0"/>
          <w:divBdr>
            <w:top w:val="none" w:sz="0" w:space="0" w:color="auto"/>
            <w:left w:val="none" w:sz="0" w:space="0" w:color="auto"/>
            <w:bottom w:val="none" w:sz="0" w:space="0" w:color="auto"/>
            <w:right w:val="none" w:sz="0" w:space="0" w:color="auto"/>
          </w:divBdr>
        </w:div>
        <w:div w:id="1935433088">
          <w:marLeft w:val="480"/>
          <w:marRight w:val="0"/>
          <w:marTop w:val="0"/>
          <w:marBottom w:val="0"/>
          <w:divBdr>
            <w:top w:val="none" w:sz="0" w:space="0" w:color="auto"/>
            <w:left w:val="none" w:sz="0" w:space="0" w:color="auto"/>
            <w:bottom w:val="none" w:sz="0" w:space="0" w:color="auto"/>
            <w:right w:val="none" w:sz="0" w:space="0" w:color="auto"/>
          </w:divBdr>
        </w:div>
        <w:div w:id="1514804471">
          <w:marLeft w:val="480"/>
          <w:marRight w:val="0"/>
          <w:marTop w:val="0"/>
          <w:marBottom w:val="0"/>
          <w:divBdr>
            <w:top w:val="none" w:sz="0" w:space="0" w:color="auto"/>
            <w:left w:val="none" w:sz="0" w:space="0" w:color="auto"/>
            <w:bottom w:val="none" w:sz="0" w:space="0" w:color="auto"/>
            <w:right w:val="none" w:sz="0" w:space="0" w:color="auto"/>
          </w:divBdr>
        </w:div>
        <w:div w:id="1658151318">
          <w:marLeft w:val="480"/>
          <w:marRight w:val="0"/>
          <w:marTop w:val="0"/>
          <w:marBottom w:val="0"/>
          <w:divBdr>
            <w:top w:val="none" w:sz="0" w:space="0" w:color="auto"/>
            <w:left w:val="none" w:sz="0" w:space="0" w:color="auto"/>
            <w:bottom w:val="none" w:sz="0" w:space="0" w:color="auto"/>
            <w:right w:val="none" w:sz="0" w:space="0" w:color="auto"/>
          </w:divBdr>
        </w:div>
        <w:div w:id="101802658">
          <w:marLeft w:val="480"/>
          <w:marRight w:val="0"/>
          <w:marTop w:val="0"/>
          <w:marBottom w:val="0"/>
          <w:divBdr>
            <w:top w:val="none" w:sz="0" w:space="0" w:color="auto"/>
            <w:left w:val="none" w:sz="0" w:space="0" w:color="auto"/>
            <w:bottom w:val="none" w:sz="0" w:space="0" w:color="auto"/>
            <w:right w:val="none" w:sz="0" w:space="0" w:color="auto"/>
          </w:divBdr>
        </w:div>
        <w:div w:id="1601600082">
          <w:marLeft w:val="480"/>
          <w:marRight w:val="0"/>
          <w:marTop w:val="0"/>
          <w:marBottom w:val="0"/>
          <w:divBdr>
            <w:top w:val="none" w:sz="0" w:space="0" w:color="auto"/>
            <w:left w:val="none" w:sz="0" w:space="0" w:color="auto"/>
            <w:bottom w:val="none" w:sz="0" w:space="0" w:color="auto"/>
            <w:right w:val="none" w:sz="0" w:space="0" w:color="auto"/>
          </w:divBdr>
        </w:div>
        <w:div w:id="547107187">
          <w:marLeft w:val="480"/>
          <w:marRight w:val="0"/>
          <w:marTop w:val="0"/>
          <w:marBottom w:val="0"/>
          <w:divBdr>
            <w:top w:val="none" w:sz="0" w:space="0" w:color="auto"/>
            <w:left w:val="none" w:sz="0" w:space="0" w:color="auto"/>
            <w:bottom w:val="none" w:sz="0" w:space="0" w:color="auto"/>
            <w:right w:val="none" w:sz="0" w:space="0" w:color="auto"/>
          </w:divBdr>
        </w:div>
        <w:div w:id="966617356">
          <w:marLeft w:val="480"/>
          <w:marRight w:val="0"/>
          <w:marTop w:val="0"/>
          <w:marBottom w:val="0"/>
          <w:divBdr>
            <w:top w:val="none" w:sz="0" w:space="0" w:color="auto"/>
            <w:left w:val="none" w:sz="0" w:space="0" w:color="auto"/>
            <w:bottom w:val="none" w:sz="0" w:space="0" w:color="auto"/>
            <w:right w:val="none" w:sz="0" w:space="0" w:color="auto"/>
          </w:divBdr>
        </w:div>
        <w:div w:id="1359741165">
          <w:marLeft w:val="480"/>
          <w:marRight w:val="0"/>
          <w:marTop w:val="0"/>
          <w:marBottom w:val="0"/>
          <w:divBdr>
            <w:top w:val="none" w:sz="0" w:space="0" w:color="auto"/>
            <w:left w:val="none" w:sz="0" w:space="0" w:color="auto"/>
            <w:bottom w:val="none" w:sz="0" w:space="0" w:color="auto"/>
            <w:right w:val="none" w:sz="0" w:space="0" w:color="auto"/>
          </w:divBdr>
        </w:div>
        <w:div w:id="2044859588">
          <w:marLeft w:val="480"/>
          <w:marRight w:val="0"/>
          <w:marTop w:val="0"/>
          <w:marBottom w:val="0"/>
          <w:divBdr>
            <w:top w:val="none" w:sz="0" w:space="0" w:color="auto"/>
            <w:left w:val="none" w:sz="0" w:space="0" w:color="auto"/>
            <w:bottom w:val="none" w:sz="0" w:space="0" w:color="auto"/>
            <w:right w:val="none" w:sz="0" w:space="0" w:color="auto"/>
          </w:divBdr>
        </w:div>
        <w:div w:id="423696417">
          <w:marLeft w:val="480"/>
          <w:marRight w:val="0"/>
          <w:marTop w:val="0"/>
          <w:marBottom w:val="0"/>
          <w:divBdr>
            <w:top w:val="none" w:sz="0" w:space="0" w:color="auto"/>
            <w:left w:val="none" w:sz="0" w:space="0" w:color="auto"/>
            <w:bottom w:val="none" w:sz="0" w:space="0" w:color="auto"/>
            <w:right w:val="none" w:sz="0" w:space="0" w:color="auto"/>
          </w:divBdr>
        </w:div>
        <w:div w:id="249048520">
          <w:marLeft w:val="480"/>
          <w:marRight w:val="0"/>
          <w:marTop w:val="0"/>
          <w:marBottom w:val="0"/>
          <w:divBdr>
            <w:top w:val="none" w:sz="0" w:space="0" w:color="auto"/>
            <w:left w:val="none" w:sz="0" w:space="0" w:color="auto"/>
            <w:bottom w:val="none" w:sz="0" w:space="0" w:color="auto"/>
            <w:right w:val="none" w:sz="0" w:space="0" w:color="auto"/>
          </w:divBdr>
        </w:div>
        <w:div w:id="803040367">
          <w:marLeft w:val="480"/>
          <w:marRight w:val="0"/>
          <w:marTop w:val="0"/>
          <w:marBottom w:val="0"/>
          <w:divBdr>
            <w:top w:val="none" w:sz="0" w:space="0" w:color="auto"/>
            <w:left w:val="none" w:sz="0" w:space="0" w:color="auto"/>
            <w:bottom w:val="none" w:sz="0" w:space="0" w:color="auto"/>
            <w:right w:val="none" w:sz="0" w:space="0" w:color="auto"/>
          </w:divBdr>
        </w:div>
        <w:div w:id="1527911361">
          <w:marLeft w:val="480"/>
          <w:marRight w:val="0"/>
          <w:marTop w:val="0"/>
          <w:marBottom w:val="0"/>
          <w:divBdr>
            <w:top w:val="none" w:sz="0" w:space="0" w:color="auto"/>
            <w:left w:val="none" w:sz="0" w:space="0" w:color="auto"/>
            <w:bottom w:val="none" w:sz="0" w:space="0" w:color="auto"/>
            <w:right w:val="none" w:sz="0" w:space="0" w:color="auto"/>
          </w:divBdr>
        </w:div>
        <w:div w:id="766272327">
          <w:marLeft w:val="480"/>
          <w:marRight w:val="0"/>
          <w:marTop w:val="0"/>
          <w:marBottom w:val="0"/>
          <w:divBdr>
            <w:top w:val="none" w:sz="0" w:space="0" w:color="auto"/>
            <w:left w:val="none" w:sz="0" w:space="0" w:color="auto"/>
            <w:bottom w:val="none" w:sz="0" w:space="0" w:color="auto"/>
            <w:right w:val="none" w:sz="0" w:space="0" w:color="auto"/>
          </w:divBdr>
        </w:div>
        <w:div w:id="1002395130">
          <w:marLeft w:val="480"/>
          <w:marRight w:val="0"/>
          <w:marTop w:val="0"/>
          <w:marBottom w:val="0"/>
          <w:divBdr>
            <w:top w:val="none" w:sz="0" w:space="0" w:color="auto"/>
            <w:left w:val="none" w:sz="0" w:space="0" w:color="auto"/>
            <w:bottom w:val="none" w:sz="0" w:space="0" w:color="auto"/>
            <w:right w:val="none" w:sz="0" w:space="0" w:color="auto"/>
          </w:divBdr>
        </w:div>
        <w:div w:id="1058894805">
          <w:marLeft w:val="480"/>
          <w:marRight w:val="0"/>
          <w:marTop w:val="0"/>
          <w:marBottom w:val="0"/>
          <w:divBdr>
            <w:top w:val="none" w:sz="0" w:space="0" w:color="auto"/>
            <w:left w:val="none" w:sz="0" w:space="0" w:color="auto"/>
            <w:bottom w:val="none" w:sz="0" w:space="0" w:color="auto"/>
            <w:right w:val="none" w:sz="0" w:space="0" w:color="auto"/>
          </w:divBdr>
        </w:div>
        <w:div w:id="752777473">
          <w:marLeft w:val="480"/>
          <w:marRight w:val="0"/>
          <w:marTop w:val="0"/>
          <w:marBottom w:val="0"/>
          <w:divBdr>
            <w:top w:val="none" w:sz="0" w:space="0" w:color="auto"/>
            <w:left w:val="none" w:sz="0" w:space="0" w:color="auto"/>
            <w:bottom w:val="none" w:sz="0" w:space="0" w:color="auto"/>
            <w:right w:val="none" w:sz="0" w:space="0" w:color="auto"/>
          </w:divBdr>
        </w:div>
        <w:div w:id="1036125632">
          <w:marLeft w:val="480"/>
          <w:marRight w:val="0"/>
          <w:marTop w:val="0"/>
          <w:marBottom w:val="0"/>
          <w:divBdr>
            <w:top w:val="none" w:sz="0" w:space="0" w:color="auto"/>
            <w:left w:val="none" w:sz="0" w:space="0" w:color="auto"/>
            <w:bottom w:val="none" w:sz="0" w:space="0" w:color="auto"/>
            <w:right w:val="none" w:sz="0" w:space="0" w:color="auto"/>
          </w:divBdr>
        </w:div>
        <w:div w:id="2033146852">
          <w:marLeft w:val="480"/>
          <w:marRight w:val="0"/>
          <w:marTop w:val="0"/>
          <w:marBottom w:val="0"/>
          <w:divBdr>
            <w:top w:val="none" w:sz="0" w:space="0" w:color="auto"/>
            <w:left w:val="none" w:sz="0" w:space="0" w:color="auto"/>
            <w:bottom w:val="none" w:sz="0" w:space="0" w:color="auto"/>
            <w:right w:val="none" w:sz="0" w:space="0" w:color="auto"/>
          </w:divBdr>
        </w:div>
        <w:div w:id="1578175554">
          <w:marLeft w:val="480"/>
          <w:marRight w:val="0"/>
          <w:marTop w:val="0"/>
          <w:marBottom w:val="0"/>
          <w:divBdr>
            <w:top w:val="none" w:sz="0" w:space="0" w:color="auto"/>
            <w:left w:val="none" w:sz="0" w:space="0" w:color="auto"/>
            <w:bottom w:val="none" w:sz="0" w:space="0" w:color="auto"/>
            <w:right w:val="none" w:sz="0" w:space="0" w:color="auto"/>
          </w:divBdr>
        </w:div>
        <w:div w:id="1217862785">
          <w:marLeft w:val="480"/>
          <w:marRight w:val="0"/>
          <w:marTop w:val="0"/>
          <w:marBottom w:val="0"/>
          <w:divBdr>
            <w:top w:val="none" w:sz="0" w:space="0" w:color="auto"/>
            <w:left w:val="none" w:sz="0" w:space="0" w:color="auto"/>
            <w:bottom w:val="none" w:sz="0" w:space="0" w:color="auto"/>
            <w:right w:val="none" w:sz="0" w:space="0" w:color="auto"/>
          </w:divBdr>
        </w:div>
        <w:div w:id="1775901743">
          <w:marLeft w:val="480"/>
          <w:marRight w:val="0"/>
          <w:marTop w:val="0"/>
          <w:marBottom w:val="0"/>
          <w:divBdr>
            <w:top w:val="none" w:sz="0" w:space="0" w:color="auto"/>
            <w:left w:val="none" w:sz="0" w:space="0" w:color="auto"/>
            <w:bottom w:val="none" w:sz="0" w:space="0" w:color="auto"/>
            <w:right w:val="none" w:sz="0" w:space="0" w:color="auto"/>
          </w:divBdr>
        </w:div>
        <w:div w:id="846752886">
          <w:marLeft w:val="480"/>
          <w:marRight w:val="0"/>
          <w:marTop w:val="0"/>
          <w:marBottom w:val="0"/>
          <w:divBdr>
            <w:top w:val="none" w:sz="0" w:space="0" w:color="auto"/>
            <w:left w:val="none" w:sz="0" w:space="0" w:color="auto"/>
            <w:bottom w:val="none" w:sz="0" w:space="0" w:color="auto"/>
            <w:right w:val="none" w:sz="0" w:space="0" w:color="auto"/>
          </w:divBdr>
        </w:div>
        <w:div w:id="1400321297">
          <w:marLeft w:val="480"/>
          <w:marRight w:val="0"/>
          <w:marTop w:val="0"/>
          <w:marBottom w:val="0"/>
          <w:divBdr>
            <w:top w:val="none" w:sz="0" w:space="0" w:color="auto"/>
            <w:left w:val="none" w:sz="0" w:space="0" w:color="auto"/>
            <w:bottom w:val="none" w:sz="0" w:space="0" w:color="auto"/>
            <w:right w:val="none" w:sz="0" w:space="0" w:color="auto"/>
          </w:divBdr>
        </w:div>
        <w:div w:id="422919434">
          <w:marLeft w:val="480"/>
          <w:marRight w:val="0"/>
          <w:marTop w:val="0"/>
          <w:marBottom w:val="0"/>
          <w:divBdr>
            <w:top w:val="none" w:sz="0" w:space="0" w:color="auto"/>
            <w:left w:val="none" w:sz="0" w:space="0" w:color="auto"/>
            <w:bottom w:val="none" w:sz="0" w:space="0" w:color="auto"/>
            <w:right w:val="none" w:sz="0" w:space="0" w:color="auto"/>
          </w:divBdr>
        </w:div>
        <w:div w:id="491913897">
          <w:marLeft w:val="480"/>
          <w:marRight w:val="0"/>
          <w:marTop w:val="0"/>
          <w:marBottom w:val="0"/>
          <w:divBdr>
            <w:top w:val="none" w:sz="0" w:space="0" w:color="auto"/>
            <w:left w:val="none" w:sz="0" w:space="0" w:color="auto"/>
            <w:bottom w:val="none" w:sz="0" w:space="0" w:color="auto"/>
            <w:right w:val="none" w:sz="0" w:space="0" w:color="auto"/>
          </w:divBdr>
        </w:div>
        <w:div w:id="948969664">
          <w:marLeft w:val="480"/>
          <w:marRight w:val="0"/>
          <w:marTop w:val="0"/>
          <w:marBottom w:val="0"/>
          <w:divBdr>
            <w:top w:val="none" w:sz="0" w:space="0" w:color="auto"/>
            <w:left w:val="none" w:sz="0" w:space="0" w:color="auto"/>
            <w:bottom w:val="none" w:sz="0" w:space="0" w:color="auto"/>
            <w:right w:val="none" w:sz="0" w:space="0" w:color="auto"/>
          </w:divBdr>
        </w:div>
        <w:div w:id="1919095265">
          <w:marLeft w:val="480"/>
          <w:marRight w:val="0"/>
          <w:marTop w:val="0"/>
          <w:marBottom w:val="0"/>
          <w:divBdr>
            <w:top w:val="none" w:sz="0" w:space="0" w:color="auto"/>
            <w:left w:val="none" w:sz="0" w:space="0" w:color="auto"/>
            <w:bottom w:val="none" w:sz="0" w:space="0" w:color="auto"/>
            <w:right w:val="none" w:sz="0" w:space="0" w:color="auto"/>
          </w:divBdr>
        </w:div>
        <w:div w:id="397861">
          <w:marLeft w:val="480"/>
          <w:marRight w:val="0"/>
          <w:marTop w:val="0"/>
          <w:marBottom w:val="0"/>
          <w:divBdr>
            <w:top w:val="none" w:sz="0" w:space="0" w:color="auto"/>
            <w:left w:val="none" w:sz="0" w:space="0" w:color="auto"/>
            <w:bottom w:val="none" w:sz="0" w:space="0" w:color="auto"/>
            <w:right w:val="none" w:sz="0" w:space="0" w:color="auto"/>
          </w:divBdr>
        </w:div>
        <w:div w:id="593322151">
          <w:marLeft w:val="480"/>
          <w:marRight w:val="0"/>
          <w:marTop w:val="0"/>
          <w:marBottom w:val="0"/>
          <w:divBdr>
            <w:top w:val="none" w:sz="0" w:space="0" w:color="auto"/>
            <w:left w:val="none" w:sz="0" w:space="0" w:color="auto"/>
            <w:bottom w:val="none" w:sz="0" w:space="0" w:color="auto"/>
            <w:right w:val="none" w:sz="0" w:space="0" w:color="auto"/>
          </w:divBdr>
        </w:div>
        <w:div w:id="85852867">
          <w:marLeft w:val="480"/>
          <w:marRight w:val="0"/>
          <w:marTop w:val="0"/>
          <w:marBottom w:val="0"/>
          <w:divBdr>
            <w:top w:val="none" w:sz="0" w:space="0" w:color="auto"/>
            <w:left w:val="none" w:sz="0" w:space="0" w:color="auto"/>
            <w:bottom w:val="none" w:sz="0" w:space="0" w:color="auto"/>
            <w:right w:val="none" w:sz="0" w:space="0" w:color="auto"/>
          </w:divBdr>
        </w:div>
        <w:div w:id="1375739521">
          <w:marLeft w:val="480"/>
          <w:marRight w:val="0"/>
          <w:marTop w:val="0"/>
          <w:marBottom w:val="0"/>
          <w:divBdr>
            <w:top w:val="none" w:sz="0" w:space="0" w:color="auto"/>
            <w:left w:val="none" w:sz="0" w:space="0" w:color="auto"/>
            <w:bottom w:val="none" w:sz="0" w:space="0" w:color="auto"/>
            <w:right w:val="none" w:sz="0" w:space="0" w:color="auto"/>
          </w:divBdr>
        </w:div>
        <w:div w:id="1642150486">
          <w:marLeft w:val="480"/>
          <w:marRight w:val="0"/>
          <w:marTop w:val="0"/>
          <w:marBottom w:val="0"/>
          <w:divBdr>
            <w:top w:val="none" w:sz="0" w:space="0" w:color="auto"/>
            <w:left w:val="none" w:sz="0" w:space="0" w:color="auto"/>
            <w:bottom w:val="none" w:sz="0" w:space="0" w:color="auto"/>
            <w:right w:val="none" w:sz="0" w:space="0" w:color="auto"/>
          </w:divBdr>
        </w:div>
        <w:div w:id="508109006">
          <w:marLeft w:val="480"/>
          <w:marRight w:val="0"/>
          <w:marTop w:val="0"/>
          <w:marBottom w:val="0"/>
          <w:divBdr>
            <w:top w:val="none" w:sz="0" w:space="0" w:color="auto"/>
            <w:left w:val="none" w:sz="0" w:space="0" w:color="auto"/>
            <w:bottom w:val="none" w:sz="0" w:space="0" w:color="auto"/>
            <w:right w:val="none" w:sz="0" w:space="0" w:color="auto"/>
          </w:divBdr>
        </w:div>
        <w:div w:id="1888755281">
          <w:marLeft w:val="480"/>
          <w:marRight w:val="0"/>
          <w:marTop w:val="0"/>
          <w:marBottom w:val="0"/>
          <w:divBdr>
            <w:top w:val="none" w:sz="0" w:space="0" w:color="auto"/>
            <w:left w:val="none" w:sz="0" w:space="0" w:color="auto"/>
            <w:bottom w:val="none" w:sz="0" w:space="0" w:color="auto"/>
            <w:right w:val="none" w:sz="0" w:space="0" w:color="auto"/>
          </w:divBdr>
        </w:div>
        <w:div w:id="689137722">
          <w:marLeft w:val="480"/>
          <w:marRight w:val="0"/>
          <w:marTop w:val="0"/>
          <w:marBottom w:val="0"/>
          <w:divBdr>
            <w:top w:val="none" w:sz="0" w:space="0" w:color="auto"/>
            <w:left w:val="none" w:sz="0" w:space="0" w:color="auto"/>
            <w:bottom w:val="none" w:sz="0" w:space="0" w:color="auto"/>
            <w:right w:val="none" w:sz="0" w:space="0" w:color="auto"/>
          </w:divBdr>
        </w:div>
        <w:div w:id="1810393002">
          <w:marLeft w:val="480"/>
          <w:marRight w:val="0"/>
          <w:marTop w:val="0"/>
          <w:marBottom w:val="0"/>
          <w:divBdr>
            <w:top w:val="none" w:sz="0" w:space="0" w:color="auto"/>
            <w:left w:val="none" w:sz="0" w:space="0" w:color="auto"/>
            <w:bottom w:val="none" w:sz="0" w:space="0" w:color="auto"/>
            <w:right w:val="none" w:sz="0" w:space="0" w:color="auto"/>
          </w:divBdr>
        </w:div>
        <w:div w:id="90784603">
          <w:marLeft w:val="480"/>
          <w:marRight w:val="0"/>
          <w:marTop w:val="0"/>
          <w:marBottom w:val="0"/>
          <w:divBdr>
            <w:top w:val="none" w:sz="0" w:space="0" w:color="auto"/>
            <w:left w:val="none" w:sz="0" w:space="0" w:color="auto"/>
            <w:bottom w:val="none" w:sz="0" w:space="0" w:color="auto"/>
            <w:right w:val="none" w:sz="0" w:space="0" w:color="auto"/>
          </w:divBdr>
        </w:div>
        <w:div w:id="12539321">
          <w:marLeft w:val="480"/>
          <w:marRight w:val="0"/>
          <w:marTop w:val="0"/>
          <w:marBottom w:val="0"/>
          <w:divBdr>
            <w:top w:val="none" w:sz="0" w:space="0" w:color="auto"/>
            <w:left w:val="none" w:sz="0" w:space="0" w:color="auto"/>
            <w:bottom w:val="none" w:sz="0" w:space="0" w:color="auto"/>
            <w:right w:val="none" w:sz="0" w:space="0" w:color="auto"/>
          </w:divBdr>
        </w:div>
        <w:div w:id="1169783587">
          <w:marLeft w:val="480"/>
          <w:marRight w:val="0"/>
          <w:marTop w:val="0"/>
          <w:marBottom w:val="0"/>
          <w:divBdr>
            <w:top w:val="none" w:sz="0" w:space="0" w:color="auto"/>
            <w:left w:val="none" w:sz="0" w:space="0" w:color="auto"/>
            <w:bottom w:val="none" w:sz="0" w:space="0" w:color="auto"/>
            <w:right w:val="none" w:sz="0" w:space="0" w:color="auto"/>
          </w:divBdr>
        </w:div>
        <w:div w:id="942956214">
          <w:marLeft w:val="480"/>
          <w:marRight w:val="0"/>
          <w:marTop w:val="0"/>
          <w:marBottom w:val="0"/>
          <w:divBdr>
            <w:top w:val="none" w:sz="0" w:space="0" w:color="auto"/>
            <w:left w:val="none" w:sz="0" w:space="0" w:color="auto"/>
            <w:bottom w:val="none" w:sz="0" w:space="0" w:color="auto"/>
            <w:right w:val="none" w:sz="0" w:space="0" w:color="auto"/>
          </w:divBdr>
        </w:div>
        <w:div w:id="210271889">
          <w:marLeft w:val="480"/>
          <w:marRight w:val="0"/>
          <w:marTop w:val="0"/>
          <w:marBottom w:val="0"/>
          <w:divBdr>
            <w:top w:val="none" w:sz="0" w:space="0" w:color="auto"/>
            <w:left w:val="none" w:sz="0" w:space="0" w:color="auto"/>
            <w:bottom w:val="none" w:sz="0" w:space="0" w:color="auto"/>
            <w:right w:val="none" w:sz="0" w:space="0" w:color="auto"/>
          </w:divBdr>
        </w:div>
        <w:div w:id="2115861172">
          <w:marLeft w:val="480"/>
          <w:marRight w:val="0"/>
          <w:marTop w:val="0"/>
          <w:marBottom w:val="0"/>
          <w:divBdr>
            <w:top w:val="none" w:sz="0" w:space="0" w:color="auto"/>
            <w:left w:val="none" w:sz="0" w:space="0" w:color="auto"/>
            <w:bottom w:val="none" w:sz="0" w:space="0" w:color="auto"/>
            <w:right w:val="none" w:sz="0" w:space="0" w:color="auto"/>
          </w:divBdr>
        </w:div>
      </w:divsChild>
    </w:div>
    <w:div w:id="1793093175">
      <w:bodyDiv w:val="1"/>
      <w:marLeft w:val="0"/>
      <w:marRight w:val="0"/>
      <w:marTop w:val="0"/>
      <w:marBottom w:val="0"/>
      <w:divBdr>
        <w:top w:val="none" w:sz="0" w:space="0" w:color="auto"/>
        <w:left w:val="none" w:sz="0" w:space="0" w:color="auto"/>
        <w:bottom w:val="none" w:sz="0" w:space="0" w:color="auto"/>
        <w:right w:val="none" w:sz="0" w:space="0" w:color="auto"/>
      </w:divBdr>
      <w:divsChild>
        <w:div w:id="1378700256">
          <w:marLeft w:val="480"/>
          <w:marRight w:val="0"/>
          <w:marTop w:val="0"/>
          <w:marBottom w:val="0"/>
          <w:divBdr>
            <w:top w:val="none" w:sz="0" w:space="0" w:color="auto"/>
            <w:left w:val="none" w:sz="0" w:space="0" w:color="auto"/>
            <w:bottom w:val="none" w:sz="0" w:space="0" w:color="auto"/>
            <w:right w:val="none" w:sz="0" w:space="0" w:color="auto"/>
          </w:divBdr>
        </w:div>
        <w:div w:id="96023269">
          <w:marLeft w:val="480"/>
          <w:marRight w:val="0"/>
          <w:marTop w:val="0"/>
          <w:marBottom w:val="0"/>
          <w:divBdr>
            <w:top w:val="none" w:sz="0" w:space="0" w:color="auto"/>
            <w:left w:val="none" w:sz="0" w:space="0" w:color="auto"/>
            <w:bottom w:val="none" w:sz="0" w:space="0" w:color="auto"/>
            <w:right w:val="none" w:sz="0" w:space="0" w:color="auto"/>
          </w:divBdr>
        </w:div>
        <w:div w:id="613370122">
          <w:marLeft w:val="480"/>
          <w:marRight w:val="0"/>
          <w:marTop w:val="0"/>
          <w:marBottom w:val="0"/>
          <w:divBdr>
            <w:top w:val="none" w:sz="0" w:space="0" w:color="auto"/>
            <w:left w:val="none" w:sz="0" w:space="0" w:color="auto"/>
            <w:bottom w:val="none" w:sz="0" w:space="0" w:color="auto"/>
            <w:right w:val="none" w:sz="0" w:space="0" w:color="auto"/>
          </w:divBdr>
        </w:div>
        <w:div w:id="1684089518">
          <w:marLeft w:val="480"/>
          <w:marRight w:val="0"/>
          <w:marTop w:val="0"/>
          <w:marBottom w:val="0"/>
          <w:divBdr>
            <w:top w:val="none" w:sz="0" w:space="0" w:color="auto"/>
            <w:left w:val="none" w:sz="0" w:space="0" w:color="auto"/>
            <w:bottom w:val="none" w:sz="0" w:space="0" w:color="auto"/>
            <w:right w:val="none" w:sz="0" w:space="0" w:color="auto"/>
          </w:divBdr>
        </w:div>
        <w:div w:id="525601842">
          <w:marLeft w:val="480"/>
          <w:marRight w:val="0"/>
          <w:marTop w:val="0"/>
          <w:marBottom w:val="0"/>
          <w:divBdr>
            <w:top w:val="none" w:sz="0" w:space="0" w:color="auto"/>
            <w:left w:val="none" w:sz="0" w:space="0" w:color="auto"/>
            <w:bottom w:val="none" w:sz="0" w:space="0" w:color="auto"/>
            <w:right w:val="none" w:sz="0" w:space="0" w:color="auto"/>
          </w:divBdr>
        </w:div>
        <w:div w:id="671567057">
          <w:marLeft w:val="480"/>
          <w:marRight w:val="0"/>
          <w:marTop w:val="0"/>
          <w:marBottom w:val="0"/>
          <w:divBdr>
            <w:top w:val="none" w:sz="0" w:space="0" w:color="auto"/>
            <w:left w:val="none" w:sz="0" w:space="0" w:color="auto"/>
            <w:bottom w:val="none" w:sz="0" w:space="0" w:color="auto"/>
            <w:right w:val="none" w:sz="0" w:space="0" w:color="auto"/>
          </w:divBdr>
        </w:div>
        <w:div w:id="750005314">
          <w:marLeft w:val="480"/>
          <w:marRight w:val="0"/>
          <w:marTop w:val="0"/>
          <w:marBottom w:val="0"/>
          <w:divBdr>
            <w:top w:val="none" w:sz="0" w:space="0" w:color="auto"/>
            <w:left w:val="none" w:sz="0" w:space="0" w:color="auto"/>
            <w:bottom w:val="none" w:sz="0" w:space="0" w:color="auto"/>
            <w:right w:val="none" w:sz="0" w:space="0" w:color="auto"/>
          </w:divBdr>
        </w:div>
        <w:div w:id="1141384525">
          <w:marLeft w:val="480"/>
          <w:marRight w:val="0"/>
          <w:marTop w:val="0"/>
          <w:marBottom w:val="0"/>
          <w:divBdr>
            <w:top w:val="none" w:sz="0" w:space="0" w:color="auto"/>
            <w:left w:val="none" w:sz="0" w:space="0" w:color="auto"/>
            <w:bottom w:val="none" w:sz="0" w:space="0" w:color="auto"/>
            <w:right w:val="none" w:sz="0" w:space="0" w:color="auto"/>
          </w:divBdr>
        </w:div>
        <w:div w:id="1519156677">
          <w:marLeft w:val="480"/>
          <w:marRight w:val="0"/>
          <w:marTop w:val="0"/>
          <w:marBottom w:val="0"/>
          <w:divBdr>
            <w:top w:val="none" w:sz="0" w:space="0" w:color="auto"/>
            <w:left w:val="none" w:sz="0" w:space="0" w:color="auto"/>
            <w:bottom w:val="none" w:sz="0" w:space="0" w:color="auto"/>
            <w:right w:val="none" w:sz="0" w:space="0" w:color="auto"/>
          </w:divBdr>
        </w:div>
        <w:div w:id="312804695">
          <w:marLeft w:val="480"/>
          <w:marRight w:val="0"/>
          <w:marTop w:val="0"/>
          <w:marBottom w:val="0"/>
          <w:divBdr>
            <w:top w:val="none" w:sz="0" w:space="0" w:color="auto"/>
            <w:left w:val="none" w:sz="0" w:space="0" w:color="auto"/>
            <w:bottom w:val="none" w:sz="0" w:space="0" w:color="auto"/>
            <w:right w:val="none" w:sz="0" w:space="0" w:color="auto"/>
          </w:divBdr>
        </w:div>
        <w:div w:id="1239244685">
          <w:marLeft w:val="480"/>
          <w:marRight w:val="0"/>
          <w:marTop w:val="0"/>
          <w:marBottom w:val="0"/>
          <w:divBdr>
            <w:top w:val="none" w:sz="0" w:space="0" w:color="auto"/>
            <w:left w:val="none" w:sz="0" w:space="0" w:color="auto"/>
            <w:bottom w:val="none" w:sz="0" w:space="0" w:color="auto"/>
            <w:right w:val="none" w:sz="0" w:space="0" w:color="auto"/>
          </w:divBdr>
        </w:div>
      </w:divsChild>
    </w:div>
    <w:div w:id="1793748931">
      <w:bodyDiv w:val="1"/>
      <w:marLeft w:val="0"/>
      <w:marRight w:val="0"/>
      <w:marTop w:val="0"/>
      <w:marBottom w:val="0"/>
      <w:divBdr>
        <w:top w:val="none" w:sz="0" w:space="0" w:color="auto"/>
        <w:left w:val="none" w:sz="0" w:space="0" w:color="auto"/>
        <w:bottom w:val="none" w:sz="0" w:space="0" w:color="auto"/>
        <w:right w:val="none" w:sz="0" w:space="0" w:color="auto"/>
      </w:divBdr>
    </w:div>
    <w:div w:id="1794514268">
      <w:bodyDiv w:val="1"/>
      <w:marLeft w:val="0"/>
      <w:marRight w:val="0"/>
      <w:marTop w:val="0"/>
      <w:marBottom w:val="0"/>
      <w:divBdr>
        <w:top w:val="none" w:sz="0" w:space="0" w:color="auto"/>
        <w:left w:val="none" w:sz="0" w:space="0" w:color="auto"/>
        <w:bottom w:val="none" w:sz="0" w:space="0" w:color="auto"/>
        <w:right w:val="none" w:sz="0" w:space="0" w:color="auto"/>
      </w:divBdr>
    </w:div>
    <w:div w:id="1795322847">
      <w:bodyDiv w:val="1"/>
      <w:marLeft w:val="0"/>
      <w:marRight w:val="0"/>
      <w:marTop w:val="0"/>
      <w:marBottom w:val="0"/>
      <w:divBdr>
        <w:top w:val="none" w:sz="0" w:space="0" w:color="auto"/>
        <w:left w:val="none" w:sz="0" w:space="0" w:color="auto"/>
        <w:bottom w:val="none" w:sz="0" w:space="0" w:color="auto"/>
        <w:right w:val="none" w:sz="0" w:space="0" w:color="auto"/>
      </w:divBdr>
    </w:div>
    <w:div w:id="1795325476">
      <w:bodyDiv w:val="1"/>
      <w:marLeft w:val="0"/>
      <w:marRight w:val="0"/>
      <w:marTop w:val="0"/>
      <w:marBottom w:val="0"/>
      <w:divBdr>
        <w:top w:val="none" w:sz="0" w:space="0" w:color="auto"/>
        <w:left w:val="none" w:sz="0" w:space="0" w:color="auto"/>
        <w:bottom w:val="none" w:sz="0" w:space="0" w:color="auto"/>
        <w:right w:val="none" w:sz="0" w:space="0" w:color="auto"/>
      </w:divBdr>
    </w:div>
    <w:div w:id="1795757440">
      <w:bodyDiv w:val="1"/>
      <w:marLeft w:val="0"/>
      <w:marRight w:val="0"/>
      <w:marTop w:val="0"/>
      <w:marBottom w:val="0"/>
      <w:divBdr>
        <w:top w:val="none" w:sz="0" w:space="0" w:color="auto"/>
        <w:left w:val="none" w:sz="0" w:space="0" w:color="auto"/>
        <w:bottom w:val="none" w:sz="0" w:space="0" w:color="auto"/>
        <w:right w:val="none" w:sz="0" w:space="0" w:color="auto"/>
      </w:divBdr>
    </w:div>
    <w:div w:id="1795980558">
      <w:bodyDiv w:val="1"/>
      <w:marLeft w:val="0"/>
      <w:marRight w:val="0"/>
      <w:marTop w:val="0"/>
      <w:marBottom w:val="0"/>
      <w:divBdr>
        <w:top w:val="none" w:sz="0" w:space="0" w:color="auto"/>
        <w:left w:val="none" w:sz="0" w:space="0" w:color="auto"/>
        <w:bottom w:val="none" w:sz="0" w:space="0" w:color="auto"/>
        <w:right w:val="none" w:sz="0" w:space="0" w:color="auto"/>
      </w:divBdr>
    </w:div>
    <w:div w:id="1796872213">
      <w:bodyDiv w:val="1"/>
      <w:marLeft w:val="0"/>
      <w:marRight w:val="0"/>
      <w:marTop w:val="0"/>
      <w:marBottom w:val="0"/>
      <w:divBdr>
        <w:top w:val="none" w:sz="0" w:space="0" w:color="auto"/>
        <w:left w:val="none" w:sz="0" w:space="0" w:color="auto"/>
        <w:bottom w:val="none" w:sz="0" w:space="0" w:color="auto"/>
        <w:right w:val="none" w:sz="0" w:space="0" w:color="auto"/>
      </w:divBdr>
    </w:div>
    <w:div w:id="1796947385">
      <w:bodyDiv w:val="1"/>
      <w:marLeft w:val="0"/>
      <w:marRight w:val="0"/>
      <w:marTop w:val="0"/>
      <w:marBottom w:val="0"/>
      <w:divBdr>
        <w:top w:val="none" w:sz="0" w:space="0" w:color="auto"/>
        <w:left w:val="none" w:sz="0" w:space="0" w:color="auto"/>
        <w:bottom w:val="none" w:sz="0" w:space="0" w:color="auto"/>
        <w:right w:val="none" w:sz="0" w:space="0" w:color="auto"/>
      </w:divBdr>
    </w:div>
    <w:div w:id="1797871501">
      <w:bodyDiv w:val="1"/>
      <w:marLeft w:val="0"/>
      <w:marRight w:val="0"/>
      <w:marTop w:val="0"/>
      <w:marBottom w:val="0"/>
      <w:divBdr>
        <w:top w:val="none" w:sz="0" w:space="0" w:color="auto"/>
        <w:left w:val="none" w:sz="0" w:space="0" w:color="auto"/>
        <w:bottom w:val="none" w:sz="0" w:space="0" w:color="auto"/>
        <w:right w:val="none" w:sz="0" w:space="0" w:color="auto"/>
      </w:divBdr>
    </w:div>
    <w:div w:id="1798181651">
      <w:bodyDiv w:val="1"/>
      <w:marLeft w:val="0"/>
      <w:marRight w:val="0"/>
      <w:marTop w:val="0"/>
      <w:marBottom w:val="0"/>
      <w:divBdr>
        <w:top w:val="none" w:sz="0" w:space="0" w:color="auto"/>
        <w:left w:val="none" w:sz="0" w:space="0" w:color="auto"/>
        <w:bottom w:val="none" w:sz="0" w:space="0" w:color="auto"/>
        <w:right w:val="none" w:sz="0" w:space="0" w:color="auto"/>
      </w:divBdr>
      <w:divsChild>
        <w:div w:id="1514763130">
          <w:marLeft w:val="0"/>
          <w:marRight w:val="0"/>
          <w:marTop w:val="0"/>
          <w:marBottom w:val="0"/>
          <w:divBdr>
            <w:top w:val="none" w:sz="0" w:space="0" w:color="auto"/>
            <w:left w:val="none" w:sz="0" w:space="0" w:color="auto"/>
            <w:bottom w:val="none" w:sz="0" w:space="0" w:color="auto"/>
            <w:right w:val="none" w:sz="0" w:space="0" w:color="auto"/>
          </w:divBdr>
          <w:divsChild>
            <w:div w:id="9064249">
              <w:marLeft w:val="0"/>
              <w:marRight w:val="0"/>
              <w:marTop w:val="0"/>
              <w:marBottom w:val="0"/>
              <w:divBdr>
                <w:top w:val="none" w:sz="0" w:space="0" w:color="auto"/>
                <w:left w:val="none" w:sz="0" w:space="0" w:color="auto"/>
                <w:bottom w:val="none" w:sz="0" w:space="0" w:color="auto"/>
                <w:right w:val="none" w:sz="0" w:space="0" w:color="auto"/>
              </w:divBdr>
            </w:div>
          </w:divsChild>
        </w:div>
        <w:div w:id="1146360964">
          <w:marLeft w:val="0"/>
          <w:marRight w:val="0"/>
          <w:marTop w:val="0"/>
          <w:marBottom w:val="0"/>
          <w:divBdr>
            <w:top w:val="none" w:sz="0" w:space="0" w:color="auto"/>
            <w:left w:val="none" w:sz="0" w:space="0" w:color="auto"/>
            <w:bottom w:val="none" w:sz="0" w:space="0" w:color="auto"/>
            <w:right w:val="none" w:sz="0" w:space="0" w:color="auto"/>
          </w:divBdr>
          <w:divsChild>
            <w:div w:id="804010153">
              <w:marLeft w:val="0"/>
              <w:marRight w:val="0"/>
              <w:marTop w:val="0"/>
              <w:marBottom w:val="0"/>
              <w:divBdr>
                <w:top w:val="none" w:sz="0" w:space="0" w:color="auto"/>
                <w:left w:val="none" w:sz="0" w:space="0" w:color="auto"/>
                <w:bottom w:val="none" w:sz="0" w:space="0" w:color="auto"/>
                <w:right w:val="none" w:sz="0" w:space="0" w:color="auto"/>
              </w:divBdr>
            </w:div>
          </w:divsChild>
        </w:div>
        <w:div w:id="77213265">
          <w:marLeft w:val="0"/>
          <w:marRight w:val="0"/>
          <w:marTop w:val="0"/>
          <w:marBottom w:val="0"/>
          <w:divBdr>
            <w:top w:val="none" w:sz="0" w:space="0" w:color="auto"/>
            <w:left w:val="none" w:sz="0" w:space="0" w:color="auto"/>
            <w:bottom w:val="none" w:sz="0" w:space="0" w:color="auto"/>
            <w:right w:val="none" w:sz="0" w:space="0" w:color="auto"/>
          </w:divBdr>
          <w:divsChild>
            <w:div w:id="1851018609">
              <w:marLeft w:val="0"/>
              <w:marRight w:val="0"/>
              <w:marTop w:val="0"/>
              <w:marBottom w:val="0"/>
              <w:divBdr>
                <w:top w:val="none" w:sz="0" w:space="0" w:color="auto"/>
                <w:left w:val="none" w:sz="0" w:space="0" w:color="auto"/>
                <w:bottom w:val="none" w:sz="0" w:space="0" w:color="auto"/>
                <w:right w:val="none" w:sz="0" w:space="0" w:color="auto"/>
              </w:divBdr>
            </w:div>
          </w:divsChild>
        </w:div>
        <w:div w:id="772627345">
          <w:marLeft w:val="0"/>
          <w:marRight w:val="0"/>
          <w:marTop w:val="0"/>
          <w:marBottom w:val="0"/>
          <w:divBdr>
            <w:top w:val="none" w:sz="0" w:space="0" w:color="auto"/>
            <w:left w:val="none" w:sz="0" w:space="0" w:color="auto"/>
            <w:bottom w:val="none" w:sz="0" w:space="0" w:color="auto"/>
            <w:right w:val="none" w:sz="0" w:space="0" w:color="auto"/>
          </w:divBdr>
          <w:divsChild>
            <w:div w:id="339963823">
              <w:marLeft w:val="0"/>
              <w:marRight w:val="0"/>
              <w:marTop w:val="0"/>
              <w:marBottom w:val="0"/>
              <w:divBdr>
                <w:top w:val="none" w:sz="0" w:space="0" w:color="auto"/>
                <w:left w:val="none" w:sz="0" w:space="0" w:color="auto"/>
                <w:bottom w:val="none" w:sz="0" w:space="0" w:color="auto"/>
                <w:right w:val="none" w:sz="0" w:space="0" w:color="auto"/>
              </w:divBdr>
            </w:div>
          </w:divsChild>
        </w:div>
        <w:div w:id="132717388">
          <w:marLeft w:val="0"/>
          <w:marRight w:val="0"/>
          <w:marTop w:val="0"/>
          <w:marBottom w:val="0"/>
          <w:divBdr>
            <w:top w:val="none" w:sz="0" w:space="0" w:color="auto"/>
            <w:left w:val="none" w:sz="0" w:space="0" w:color="auto"/>
            <w:bottom w:val="none" w:sz="0" w:space="0" w:color="auto"/>
            <w:right w:val="none" w:sz="0" w:space="0" w:color="auto"/>
          </w:divBdr>
          <w:divsChild>
            <w:div w:id="506677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907716">
      <w:bodyDiv w:val="1"/>
      <w:marLeft w:val="0"/>
      <w:marRight w:val="0"/>
      <w:marTop w:val="0"/>
      <w:marBottom w:val="0"/>
      <w:divBdr>
        <w:top w:val="none" w:sz="0" w:space="0" w:color="auto"/>
        <w:left w:val="none" w:sz="0" w:space="0" w:color="auto"/>
        <w:bottom w:val="none" w:sz="0" w:space="0" w:color="auto"/>
        <w:right w:val="none" w:sz="0" w:space="0" w:color="auto"/>
      </w:divBdr>
      <w:divsChild>
        <w:div w:id="24333969">
          <w:marLeft w:val="480"/>
          <w:marRight w:val="0"/>
          <w:marTop w:val="0"/>
          <w:marBottom w:val="0"/>
          <w:divBdr>
            <w:top w:val="none" w:sz="0" w:space="0" w:color="auto"/>
            <w:left w:val="none" w:sz="0" w:space="0" w:color="auto"/>
            <w:bottom w:val="none" w:sz="0" w:space="0" w:color="auto"/>
            <w:right w:val="none" w:sz="0" w:space="0" w:color="auto"/>
          </w:divBdr>
        </w:div>
        <w:div w:id="1383364140">
          <w:marLeft w:val="480"/>
          <w:marRight w:val="0"/>
          <w:marTop w:val="0"/>
          <w:marBottom w:val="0"/>
          <w:divBdr>
            <w:top w:val="none" w:sz="0" w:space="0" w:color="auto"/>
            <w:left w:val="none" w:sz="0" w:space="0" w:color="auto"/>
            <w:bottom w:val="none" w:sz="0" w:space="0" w:color="auto"/>
            <w:right w:val="none" w:sz="0" w:space="0" w:color="auto"/>
          </w:divBdr>
        </w:div>
        <w:div w:id="2007895821">
          <w:marLeft w:val="480"/>
          <w:marRight w:val="0"/>
          <w:marTop w:val="0"/>
          <w:marBottom w:val="0"/>
          <w:divBdr>
            <w:top w:val="none" w:sz="0" w:space="0" w:color="auto"/>
            <w:left w:val="none" w:sz="0" w:space="0" w:color="auto"/>
            <w:bottom w:val="none" w:sz="0" w:space="0" w:color="auto"/>
            <w:right w:val="none" w:sz="0" w:space="0" w:color="auto"/>
          </w:divBdr>
        </w:div>
        <w:div w:id="1684817075">
          <w:marLeft w:val="480"/>
          <w:marRight w:val="0"/>
          <w:marTop w:val="0"/>
          <w:marBottom w:val="0"/>
          <w:divBdr>
            <w:top w:val="none" w:sz="0" w:space="0" w:color="auto"/>
            <w:left w:val="none" w:sz="0" w:space="0" w:color="auto"/>
            <w:bottom w:val="none" w:sz="0" w:space="0" w:color="auto"/>
            <w:right w:val="none" w:sz="0" w:space="0" w:color="auto"/>
          </w:divBdr>
        </w:div>
        <w:div w:id="502428014">
          <w:marLeft w:val="480"/>
          <w:marRight w:val="0"/>
          <w:marTop w:val="0"/>
          <w:marBottom w:val="0"/>
          <w:divBdr>
            <w:top w:val="none" w:sz="0" w:space="0" w:color="auto"/>
            <w:left w:val="none" w:sz="0" w:space="0" w:color="auto"/>
            <w:bottom w:val="none" w:sz="0" w:space="0" w:color="auto"/>
            <w:right w:val="none" w:sz="0" w:space="0" w:color="auto"/>
          </w:divBdr>
        </w:div>
        <w:div w:id="1930772150">
          <w:marLeft w:val="480"/>
          <w:marRight w:val="0"/>
          <w:marTop w:val="0"/>
          <w:marBottom w:val="0"/>
          <w:divBdr>
            <w:top w:val="none" w:sz="0" w:space="0" w:color="auto"/>
            <w:left w:val="none" w:sz="0" w:space="0" w:color="auto"/>
            <w:bottom w:val="none" w:sz="0" w:space="0" w:color="auto"/>
            <w:right w:val="none" w:sz="0" w:space="0" w:color="auto"/>
          </w:divBdr>
        </w:div>
        <w:div w:id="1129322887">
          <w:marLeft w:val="480"/>
          <w:marRight w:val="0"/>
          <w:marTop w:val="0"/>
          <w:marBottom w:val="0"/>
          <w:divBdr>
            <w:top w:val="none" w:sz="0" w:space="0" w:color="auto"/>
            <w:left w:val="none" w:sz="0" w:space="0" w:color="auto"/>
            <w:bottom w:val="none" w:sz="0" w:space="0" w:color="auto"/>
            <w:right w:val="none" w:sz="0" w:space="0" w:color="auto"/>
          </w:divBdr>
        </w:div>
        <w:div w:id="1346522165">
          <w:marLeft w:val="480"/>
          <w:marRight w:val="0"/>
          <w:marTop w:val="0"/>
          <w:marBottom w:val="0"/>
          <w:divBdr>
            <w:top w:val="none" w:sz="0" w:space="0" w:color="auto"/>
            <w:left w:val="none" w:sz="0" w:space="0" w:color="auto"/>
            <w:bottom w:val="none" w:sz="0" w:space="0" w:color="auto"/>
            <w:right w:val="none" w:sz="0" w:space="0" w:color="auto"/>
          </w:divBdr>
        </w:div>
        <w:div w:id="806511542">
          <w:marLeft w:val="480"/>
          <w:marRight w:val="0"/>
          <w:marTop w:val="0"/>
          <w:marBottom w:val="0"/>
          <w:divBdr>
            <w:top w:val="none" w:sz="0" w:space="0" w:color="auto"/>
            <w:left w:val="none" w:sz="0" w:space="0" w:color="auto"/>
            <w:bottom w:val="none" w:sz="0" w:space="0" w:color="auto"/>
            <w:right w:val="none" w:sz="0" w:space="0" w:color="auto"/>
          </w:divBdr>
        </w:div>
        <w:div w:id="1991667156">
          <w:marLeft w:val="480"/>
          <w:marRight w:val="0"/>
          <w:marTop w:val="0"/>
          <w:marBottom w:val="0"/>
          <w:divBdr>
            <w:top w:val="none" w:sz="0" w:space="0" w:color="auto"/>
            <w:left w:val="none" w:sz="0" w:space="0" w:color="auto"/>
            <w:bottom w:val="none" w:sz="0" w:space="0" w:color="auto"/>
            <w:right w:val="none" w:sz="0" w:space="0" w:color="auto"/>
          </w:divBdr>
        </w:div>
        <w:div w:id="106898811">
          <w:marLeft w:val="480"/>
          <w:marRight w:val="0"/>
          <w:marTop w:val="0"/>
          <w:marBottom w:val="0"/>
          <w:divBdr>
            <w:top w:val="none" w:sz="0" w:space="0" w:color="auto"/>
            <w:left w:val="none" w:sz="0" w:space="0" w:color="auto"/>
            <w:bottom w:val="none" w:sz="0" w:space="0" w:color="auto"/>
            <w:right w:val="none" w:sz="0" w:space="0" w:color="auto"/>
          </w:divBdr>
        </w:div>
        <w:div w:id="228078312">
          <w:marLeft w:val="480"/>
          <w:marRight w:val="0"/>
          <w:marTop w:val="0"/>
          <w:marBottom w:val="0"/>
          <w:divBdr>
            <w:top w:val="none" w:sz="0" w:space="0" w:color="auto"/>
            <w:left w:val="none" w:sz="0" w:space="0" w:color="auto"/>
            <w:bottom w:val="none" w:sz="0" w:space="0" w:color="auto"/>
            <w:right w:val="none" w:sz="0" w:space="0" w:color="auto"/>
          </w:divBdr>
        </w:div>
        <w:div w:id="1851219389">
          <w:marLeft w:val="480"/>
          <w:marRight w:val="0"/>
          <w:marTop w:val="0"/>
          <w:marBottom w:val="0"/>
          <w:divBdr>
            <w:top w:val="none" w:sz="0" w:space="0" w:color="auto"/>
            <w:left w:val="none" w:sz="0" w:space="0" w:color="auto"/>
            <w:bottom w:val="none" w:sz="0" w:space="0" w:color="auto"/>
            <w:right w:val="none" w:sz="0" w:space="0" w:color="auto"/>
          </w:divBdr>
        </w:div>
        <w:div w:id="1437628662">
          <w:marLeft w:val="480"/>
          <w:marRight w:val="0"/>
          <w:marTop w:val="0"/>
          <w:marBottom w:val="0"/>
          <w:divBdr>
            <w:top w:val="none" w:sz="0" w:space="0" w:color="auto"/>
            <w:left w:val="none" w:sz="0" w:space="0" w:color="auto"/>
            <w:bottom w:val="none" w:sz="0" w:space="0" w:color="auto"/>
            <w:right w:val="none" w:sz="0" w:space="0" w:color="auto"/>
          </w:divBdr>
        </w:div>
        <w:div w:id="153107249">
          <w:marLeft w:val="480"/>
          <w:marRight w:val="0"/>
          <w:marTop w:val="0"/>
          <w:marBottom w:val="0"/>
          <w:divBdr>
            <w:top w:val="none" w:sz="0" w:space="0" w:color="auto"/>
            <w:left w:val="none" w:sz="0" w:space="0" w:color="auto"/>
            <w:bottom w:val="none" w:sz="0" w:space="0" w:color="auto"/>
            <w:right w:val="none" w:sz="0" w:space="0" w:color="auto"/>
          </w:divBdr>
        </w:div>
        <w:div w:id="1463035129">
          <w:marLeft w:val="480"/>
          <w:marRight w:val="0"/>
          <w:marTop w:val="0"/>
          <w:marBottom w:val="0"/>
          <w:divBdr>
            <w:top w:val="none" w:sz="0" w:space="0" w:color="auto"/>
            <w:left w:val="none" w:sz="0" w:space="0" w:color="auto"/>
            <w:bottom w:val="none" w:sz="0" w:space="0" w:color="auto"/>
            <w:right w:val="none" w:sz="0" w:space="0" w:color="auto"/>
          </w:divBdr>
        </w:div>
        <w:div w:id="74792719">
          <w:marLeft w:val="480"/>
          <w:marRight w:val="0"/>
          <w:marTop w:val="0"/>
          <w:marBottom w:val="0"/>
          <w:divBdr>
            <w:top w:val="none" w:sz="0" w:space="0" w:color="auto"/>
            <w:left w:val="none" w:sz="0" w:space="0" w:color="auto"/>
            <w:bottom w:val="none" w:sz="0" w:space="0" w:color="auto"/>
            <w:right w:val="none" w:sz="0" w:space="0" w:color="auto"/>
          </w:divBdr>
        </w:div>
        <w:div w:id="2108574605">
          <w:marLeft w:val="480"/>
          <w:marRight w:val="0"/>
          <w:marTop w:val="0"/>
          <w:marBottom w:val="0"/>
          <w:divBdr>
            <w:top w:val="none" w:sz="0" w:space="0" w:color="auto"/>
            <w:left w:val="none" w:sz="0" w:space="0" w:color="auto"/>
            <w:bottom w:val="none" w:sz="0" w:space="0" w:color="auto"/>
            <w:right w:val="none" w:sz="0" w:space="0" w:color="auto"/>
          </w:divBdr>
        </w:div>
        <w:div w:id="1142964089">
          <w:marLeft w:val="480"/>
          <w:marRight w:val="0"/>
          <w:marTop w:val="0"/>
          <w:marBottom w:val="0"/>
          <w:divBdr>
            <w:top w:val="none" w:sz="0" w:space="0" w:color="auto"/>
            <w:left w:val="none" w:sz="0" w:space="0" w:color="auto"/>
            <w:bottom w:val="none" w:sz="0" w:space="0" w:color="auto"/>
            <w:right w:val="none" w:sz="0" w:space="0" w:color="auto"/>
          </w:divBdr>
        </w:div>
        <w:div w:id="1431390531">
          <w:marLeft w:val="480"/>
          <w:marRight w:val="0"/>
          <w:marTop w:val="0"/>
          <w:marBottom w:val="0"/>
          <w:divBdr>
            <w:top w:val="none" w:sz="0" w:space="0" w:color="auto"/>
            <w:left w:val="none" w:sz="0" w:space="0" w:color="auto"/>
            <w:bottom w:val="none" w:sz="0" w:space="0" w:color="auto"/>
            <w:right w:val="none" w:sz="0" w:space="0" w:color="auto"/>
          </w:divBdr>
        </w:div>
        <w:div w:id="1846900649">
          <w:marLeft w:val="480"/>
          <w:marRight w:val="0"/>
          <w:marTop w:val="0"/>
          <w:marBottom w:val="0"/>
          <w:divBdr>
            <w:top w:val="none" w:sz="0" w:space="0" w:color="auto"/>
            <w:left w:val="none" w:sz="0" w:space="0" w:color="auto"/>
            <w:bottom w:val="none" w:sz="0" w:space="0" w:color="auto"/>
            <w:right w:val="none" w:sz="0" w:space="0" w:color="auto"/>
          </w:divBdr>
        </w:div>
        <w:div w:id="1136530089">
          <w:marLeft w:val="480"/>
          <w:marRight w:val="0"/>
          <w:marTop w:val="0"/>
          <w:marBottom w:val="0"/>
          <w:divBdr>
            <w:top w:val="none" w:sz="0" w:space="0" w:color="auto"/>
            <w:left w:val="none" w:sz="0" w:space="0" w:color="auto"/>
            <w:bottom w:val="none" w:sz="0" w:space="0" w:color="auto"/>
            <w:right w:val="none" w:sz="0" w:space="0" w:color="auto"/>
          </w:divBdr>
        </w:div>
        <w:div w:id="973145073">
          <w:marLeft w:val="480"/>
          <w:marRight w:val="0"/>
          <w:marTop w:val="0"/>
          <w:marBottom w:val="0"/>
          <w:divBdr>
            <w:top w:val="none" w:sz="0" w:space="0" w:color="auto"/>
            <w:left w:val="none" w:sz="0" w:space="0" w:color="auto"/>
            <w:bottom w:val="none" w:sz="0" w:space="0" w:color="auto"/>
            <w:right w:val="none" w:sz="0" w:space="0" w:color="auto"/>
          </w:divBdr>
        </w:div>
        <w:div w:id="475415458">
          <w:marLeft w:val="480"/>
          <w:marRight w:val="0"/>
          <w:marTop w:val="0"/>
          <w:marBottom w:val="0"/>
          <w:divBdr>
            <w:top w:val="none" w:sz="0" w:space="0" w:color="auto"/>
            <w:left w:val="none" w:sz="0" w:space="0" w:color="auto"/>
            <w:bottom w:val="none" w:sz="0" w:space="0" w:color="auto"/>
            <w:right w:val="none" w:sz="0" w:space="0" w:color="auto"/>
          </w:divBdr>
        </w:div>
        <w:div w:id="1143933208">
          <w:marLeft w:val="480"/>
          <w:marRight w:val="0"/>
          <w:marTop w:val="0"/>
          <w:marBottom w:val="0"/>
          <w:divBdr>
            <w:top w:val="none" w:sz="0" w:space="0" w:color="auto"/>
            <w:left w:val="none" w:sz="0" w:space="0" w:color="auto"/>
            <w:bottom w:val="none" w:sz="0" w:space="0" w:color="auto"/>
            <w:right w:val="none" w:sz="0" w:space="0" w:color="auto"/>
          </w:divBdr>
        </w:div>
        <w:div w:id="304311421">
          <w:marLeft w:val="480"/>
          <w:marRight w:val="0"/>
          <w:marTop w:val="0"/>
          <w:marBottom w:val="0"/>
          <w:divBdr>
            <w:top w:val="none" w:sz="0" w:space="0" w:color="auto"/>
            <w:left w:val="none" w:sz="0" w:space="0" w:color="auto"/>
            <w:bottom w:val="none" w:sz="0" w:space="0" w:color="auto"/>
            <w:right w:val="none" w:sz="0" w:space="0" w:color="auto"/>
          </w:divBdr>
        </w:div>
        <w:div w:id="1384868629">
          <w:marLeft w:val="480"/>
          <w:marRight w:val="0"/>
          <w:marTop w:val="0"/>
          <w:marBottom w:val="0"/>
          <w:divBdr>
            <w:top w:val="none" w:sz="0" w:space="0" w:color="auto"/>
            <w:left w:val="none" w:sz="0" w:space="0" w:color="auto"/>
            <w:bottom w:val="none" w:sz="0" w:space="0" w:color="auto"/>
            <w:right w:val="none" w:sz="0" w:space="0" w:color="auto"/>
          </w:divBdr>
        </w:div>
        <w:div w:id="1680348708">
          <w:marLeft w:val="480"/>
          <w:marRight w:val="0"/>
          <w:marTop w:val="0"/>
          <w:marBottom w:val="0"/>
          <w:divBdr>
            <w:top w:val="none" w:sz="0" w:space="0" w:color="auto"/>
            <w:left w:val="none" w:sz="0" w:space="0" w:color="auto"/>
            <w:bottom w:val="none" w:sz="0" w:space="0" w:color="auto"/>
            <w:right w:val="none" w:sz="0" w:space="0" w:color="auto"/>
          </w:divBdr>
        </w:div>
        <w:div w:id="1919749264">
          <w:marLeft w:val="480"/>
          <w:marRight w:val="0"/>
          <w:marTop w:val="0"/>
          <w:marBottom w:val="0"/>
          <w:divBdr>
            <w:top w:val="none" w:sz="0" w:space="0" w:color="auto"/>
            <w:left w:val="none" w:sz="0" w:space="0" w:color="auto"/>
            <w:bottom w:val="none" w:sz="0" w:space="0" w:color="auto"/>
            <w:right w:val="none" w:sz="0" w:space="0" w:color="auto"/>
          </w:divBdr>
        </w:div>
      </w:divsChild>
    </w:div>
    <w:div w:id="1798987940">
      <w:bodyDiv w:val="1"/>
      <w:marLeft w:val="0"/>
      <w:marRight w:val="0"/>
      <w:marTop w:val="0"/>
      <w:marBottom w:val="0"/>
      <w:divBdr>
        <w:top w:val="none" w:sz="0" w:space="0" w:color="auto"/>
        <w:left w:val="none" w:sz="0" w:space="0" w:color="auto"/>
        <w:bottom w:val="none" w:sz="0" w:space="0" w:color="auto"/>
        <w:right w:val="none" w:sz="0" w:space="0" w:color="auto"/>
      </w:divBdr>
    </w:div>
    <w:div w:id="1799716846">
      <w:bodyDiv w:val="1"/>
      <w:marLeft w:val="0"/>
      <w:marRight w:val="0"/>
      <w:marTop w:val="0"/>
      <w:marBottom w:val="0"/>
      <w:divBdr>
        <w:top w:val="none" w:sz="0" w:space="0" w:color="auto"/>
        <w:left w:val="none" w:sz="0" w:space="0" w:color="auto"/>
        <w:bottom w:val="none" w:sz="0" w:space="0" w:color="auto"/>
        <w:right w:val="none" w:sz="0" w:space="0" w:color="auto"/>
      </w:divBdr>
      <w:divsChild>
        <w:div w:id="1971747182">
          <w:marLeft w:val="480"/>
          <w:marRight w:val="0"/>
          <w:marTop w:val="0"/>
          <w:marBottom w:val="0"/>
          <w:divBdr>
            <w:top w:val="none" w:sz="0" w:space="0" w:color="auto"/>
            <w:left w:val="none" w:sz="0" w:space="0" w:color="auto"/>
            <w:bottom w:val="none" w:sz="0" w:space="0" w:color="auto"/>
            <w:right w:val="none" w:sz="0" w:space="0" w:color="auto"/>
          </w:divBdr>
        </w:div>
        <w:div w:id="205607232">
          <w:marLeft w:val="480"/>
          <w:marRight w:val="0"/>
          <w:marTop w:val="0"/>
          <w:marBottom w:val="0"/>
          <w:divBdr>
            <w:top w:val="none" w:sz="0" w:space="0" w:color="auto"/>
            <w:left w:val="none" w:sz="0" w:space="0" w:color="auto"/>
            <w:bottom w:val="none" w:sz="0" w:space="0" w:color="auto"/>
            <w:right w:val="none" w:sz="0" w:space="0" w:color="auto"/>
          </w:divBdr>
        </w:div>
        <w:div w:id="979111005">
          <w:marLeft w:val="480"/>
          <w:marRight w:val="0"/>
          <w:marTop w:val="0"/>
          <w:marBottom w:val="0"/>
          <w:divBdr>
            <w:top w:val="none" w:sz="0" w:space="0" w:color="auto"/>
            <w:left w:val="none" w:sz="0" w:space="0" w:color="auto"/>
            <w:bottom w:val="none" w:sz="0" w:space="0" w:color="auto"/>
            <w:right w:val="none" w:sz="0" w:space="0" w:color="auto"/>
          </w:divBdr>
        </w:div>
        <w:div w:id="898172718">
          <w:marLeft w:val="480"/>
          <w:marRight w:val="0"/>
          <w:marTop w:val="0"/>
          <w:marBottom w:val="0"/>
          <w:divBdr>
            <w:top w:val="none" w:sz="0" w:space="0" w:color="auto"/>
            <w:left w:val="none" w:sz="0" w:space="0" w:color="auto"/>
            <w:bottom w:val="none" w:sz="0" w:space="0" w:color="auto"/>
            <w:right w:val="none" w:sz="0" w:space="0" w:color="auto"/>
          </w:divBdr>
        </w:div>
        <w:div w:id="584849926">
          <w:marLeft w:val="480"/>
          <w:marRight w:val="0"/>
          <w:marTop w:val="0"/>
          <w:marBottom w:val="0"/>
          <w:divBdr>
            <w:top w:val="none" w:sz="0" w:space="0" w:color="auto"/>
            <w:left w:val="none" w:sz="0" w:space="0" w:color="auto"/>
            <w:bottom w:val="none" w:sz="0" w:space="0" w:color="auto"/>
            <w:right w:val="none" w:sz="0" w:space="0" w:color="auto"/>
          </w:divBdr>
        </w:div>
        <w:div w:id="1585990457">
          <w:marLeft w:val="480"/>
          <w:marRight w:val="0"/>
          <w:marTop w:val="0"/>
          <w:marBottom w:val="0"/>
          <w:divBdr>
            <w:top w:val="none" w:sz="0" w:space="0" w:color="auto"/>
            <w:left w:val="none" w:sz="0" w:space="0" w:color="auto"/>
            <w:bottom w:val="none" w:sz="0" w:space="0" w:color="auto"/>
            <w:right w:val="none" w:sz="0" w:space="0" w:color="auto"/>
          </w:divBdr>
        </w:div>
        <w:div w:id="727067422">
          <w:marLeft w:val="480"/>
          <w:marRight w:val="0"/>
          <w:marTop w:val="0"/>
          <w:marBottom w:val="0"/>
          <w:divBdr>
            <w:top w:val="none" w:sz="0" w:space="0" w:color="auto"/>
            <w:left w:val="none" w:sz="0" w:space="0" w:color="auto"/>
            <w:bottom w:val="none" w:sz="0" w:space="0" w:color="auto"/>
            <w:right w:val="none" w:sz="0" w:space="0" w:color="auto"/>
          </w:divBdr>
        </w:div>
        <w:div w:id="717971563">
          <w:marLeft w:val="480"/>
          <w:marRight w:val="0"/>
          <w:marTop w:val="0"/>
          <w:marBottom w:val="0"/>
          <w:divBdr>
            <w:top w:val="none" w:sz="0" w:space="0" w:color="auto"/>
            <w:left w:val="none" w:sz="0" w:space="0" w:color="auto"/>
            <w:bottom w:val="none" w:sz="0" w:space="0" w:color="auto"/>
            <w:right w:val="none" w:sz="0" w:space="0" w:color="auto"/>
          </w:divBdr>
        </w:div>
        <w:div w:id="1766069630">
          <w:marLeft w:val="480"/>
          <w:marRight w:val="0"/>
          <w:marTop w:val="0"/>
          <w:marBottom w:val="0"/>
          <w:divBdr>
            <w:top w:val="none" w:sz="0" w:space="0" w:color="auto"/>
            <w:left w:val="none" w:sz="0" w:space="0" w:color="auto"/>
            <w:bottom w:val="none" w:sz="0" w:space="0" w:color="auto"/>
            <w:right w:val="none" w:sz="0" w:space="0" w:color="auto"/>
          </w:divBdr>
        </w:div>
        <w:div w:id="1977955285">
          <w:marLeft w:val="480"/>
          <w:marRight w:val="0"/>
          <w:marTop w:val="0"/>
          <w:marBottom w:val="0"/>
          <w:divBdr>
            <w:top w:val="none" w:sz="0" w:space="0" w:color="auto"/>
            <w:left w:val="none" w:sz="0" w:space="0" w:color="auto"/>
            <w:bottom w:val="none" w:sz="0" w:space="0" w:color="auto"/>
            <w:right w:val="none" w:sz="0" w:space="0" w:color="auto"/>
          </w:divBdr>
        </w:div>
        <w:div w:id="1730420478">
          <w:marLeft w:val="480"/>
          <w:marRight w:val="0"/>
          <w:marTop w:val="0"/>
          <w:marBottom w:val="0"/>
          <w:divBdr>
            <w:top w:val="none" w:sz="0" w:space="0" w:color="auto"/>
            <w:left w:val="none" w:sz="0" w:space="0" w:color="auto"/>
            <w:bottom w:val="none" w:sz="0" w:space="0" w:color="auto"/>
            <w:right w:val="none" w:sz="0" w:space="0" w:color="auto"/>
          </w:divBdr>
        </w:div>
        <w:div w:id="178659732">
          <w:marLeft w:val="480"/>
          <w:marRight w:val="0"/>
          <w:marTop w:val="0"/>
          <w:marBottom w:val="0"/>
          <w:divBdr>
            <w:top w:val="none" w:sz="0" w:space="0" w:color="auto"/>
            <w:left w:val="none" w:sz="0" w:space="0" w:color="auto"/>
            <w:bottom w:val="none" w:sz="0" w:space="0" w:color="auto"/>
            <w:right w:val="none" w:sz="0" w:space="0" w:color="auto"/>
          </w:divBdr>
        </w:div>
        <w:div w:id="1795051196">
          <w:marLeft w:val="480"/>
          <w:marRight w:val="0"/>
          <w:marTop w:val="0"/>
          <w:marBottom w:val="0"/>
          <w:divBdr>
            <w:top w:val="none" w:sz="0" w:space="0" w:color="auto"/>
            <w:left w:val="none" w:sz="0" w:space="0" w:color="auto"/>
            <w:bottom w:val="none" w:sz="0" w:space="0" w:color="auto"/>
            <w:right w:val="none" w:sz="0" w:space="0" w:color="auto"/>
          </w:divBdr>
        </w:div>
        <w:div w:id="674186601">
          <w:marLeft w:val="480"/>
          <w:marRight w:val="0"/>
          <w:marTop w:val="0"/>
          <w:marBottom w:val="0"/>
          <w:divBdr>
            <w:top w:val="none" w:sz="0" w:space="0" w:color="auto"/>
            <w:left w:val="none" w:sz="0" w:space="0" w:color="auto"/>
            <w:bottom w:val="none" w:sz="0" w:space="0" w:color="auto"/>
            <w:right w:val="none" w:sz="0" w:space="0" w:color="auto"/>
          </w:divBdr>
        </w:div>
        <w:div w:id="1350109822">
          <w:marLeft w:val="480"/>
          <w:marRight w:val="0"/>
          <w:marTop w:val="0"/>
          <w:marBottom w:val="0"/>
          <w:divBdr>
            <w:top w:val="none" w:sz="0" w:space="0" w:color="auto"/>
            <w:left w:val="none" w:sz="0" w:space="0" w:color="auto"/>
            <w:bottom w:val="none" w:sz="0" w:space="0" w:color="auto"/>
            <w:right w:val="none" w:sz="0" w:space="0" w:color="auto"/>
          </w:divBdr>
        </w:div>
        <w:div w:id="89546484">
          <w:marLeft w:val="480"/>
          <w:marRight w:val="0"/>
          <w:marTop w:val="0"/>
          <w:marBottom w:val="0"/>
          <w:divBdr>
            <w:top w:val="none" w:sz="0" w:space="0" w:color="auto"/>
            <w:left w:val="none" w:sz="0" w:space="0" w:color="auto"/>
            <w:bottom w:val="none" w:sz="0" w:space="0" w:color="auto"/>
            <w:right w:val="none" w:sz="0" w:space="0" w:color="auto"/>
          </w:divBdr>
        </w:div>
        <w:div w:id="168062352">
          <w:marLeft w:val="480"/>
          <w:marRight w:val="0"/>
          <w:marTop w:val="0"/>
          <w:marBottom w:val="0"/>
          <w:divBdr>
            <w:top w:val="none" w:sz="0" w:space="0" w:color="auto"/>
            <w:left w:val="none" w:sz="0" w:space="0" w:color="auto"/>
            <w:bottom w:val="none" w:sz="0" w:space="0" w:color="auto"/>
            <w:right w:val="none" w:sz="0" w:space="0" w:color="auto"/>
          </w:divBdr>
        </w:div>
      </w:divsChild>
    </w:div>
    <w:div w:id="1800107214">
      <w:bodyDiv w:val="1"/>
      <w:marLeft w:val="0"/>
      <w:marRight w:val="0"/>
      <w:marTop w:val="0"/>
      <w:marBottom w:val="0"/>
      <w:divBdr>
        <w:top w:val="none" w:sz="0" w:space="0" w:color="auto"/>
        <w:left w:val="none" w:sz="0" w:space="0" w:color="auto"/>
        <w:bottom w:val="none" w:sz="0" w:space="0" w:color="auto"/>
        <w:right w:val="none" w:sz="0" w:space="0" w:color="auto"/>
      </w:divBdr>
      <w:divsChild>
        <w:div w:id="1291476848">
          <w:marLeft w:val="480"/>
          <w:marRight w:val="0"/>
          <w:marTop w:val="0"/>
          <w:marBottom w:val="0"/>
          <w:divBdr>
            <w:top w:val="none" w:sz="0" w:space="0" w:color="auto"/>
            <w:left w:val="none" w:sz="0" w:space="0" w:color="auto"/>
            <w:bottom w:val="none" w:sz="0" w:space="0" w:color="auto"/>
            <w:right w:val="none" w:sz="0" w:space="0" w:color="auto"/>
          </w:divBdr>
        </w:div>
        <w:div w:id="1575899048">
          <w:marLeft w:val="480"/>
          <w:marRight w:val="0"/>
          <w:marTop w:val="0"/>
          <w:marBottom w:val="0"/>
          <w:divBdr>
            <w:top w:val="none" w:sz="0" w:space="0" w:color="auto"/>
            <w:left w:val="none" w:sz="0" w:space="0" w:color="auto"/>
            <w:bottom w:val="none" w:sz="0" w:space="0" w:color="auto"/>
            <w:right w:val="none" w:sz="0" w:space="0" w:color="auto"/>
          </w:divBdr>
        </w:div>
        <w:div w:id="1629387077">
          <w:marLeft w:val="480"/>
          <w:marRight w:val="0"/>
          <w:marTop w:val="0"/>
          <w:marBottom w:val="0"/>
          <w:divBdr>
            <w:top w:val="none" w:sz="0" w:space="0" w:color="auto"/>
            <w:left w:val="none" w:sz="0" w:space="0" w:color="auto"/>
            <w:bottom w:val="none" w:sz="0" w:space="0" w:color="auto"/>
            <w:right w:val="none" w:sz="0" w:space="0" w:color="auto"/>
          </w:divBdr>
        </w:div>
        <w:div w:id="425611243">
          <w:marLeft w:val="480"/>
          <w:marRight w:val="0"/>
          <w:marTop w:val="0"/>
          <w:marBottom w:val="0"/>
          <w:divBdr>
            <w:top w:val="none" w:sz="0" w:space="0" w:color="auto"/>
            <w:left w:val="none" w:sz="0" w:space="0" w:color="auto"/>
            <w:bottom w:val="none" w:sz="0" w:space="0" w:color="auto"/>
            <w:right w:val="none" w:sz="0" w:space="0" w:color="auto"/>
          </w:divBdr>
        </w:div>
        <w:div w:id="385300738">
          <w:marLeft w:val="480"/>
          <w:marRight w:val="0"/>
          <w:marTop w:val="0"/>
          <w:marBottom w:val="0"/>
          <w:divBdr>
            <w:top w:val="none" w:sz="0" w:space="0" w:color="auto"/>
            <w:left w:val="none" w:sz="0" w:space="0" w:color="auto"/>
            <w:bottom w:val="none" w:sz="0" w:space="0" w:color="auto"/>
            <w:right w:val="none" w:sz="0" w:space="0" w:color="auto"/>
          </w:divBdr>
        </w:div>
        <w:div w:id="34472160">
          <w:marLeft w:val="480"/>
          <w:marRight w:val="0"/>
          <w:marTop w:val="0"/>
          <w:marBottom w:val="0"/>
          <w:divBdr>
            <w:top w:val="none" w:sz="0" w:space="0" w:color="auto"/>
            <w:left w:val="none" w:sz="0" w:space="0" w:color="auto"/>
            <w:bottom w:val="none" w:sz="0" w:space="0" w:color="auto"/>
            <w:right w:val="none" w:sz="0" w:space="0" w:color="auto"/>
          </w:divBdr>
        </w:div>
        <w:div w:id="799231909">
          <w:marLeft w:val="480"/>
          <w:marRight w:val="0"/>
          <w:marTop w:val="0"/>
          <w:marBottom w:val="0"/>
          <w:divBdr>
            <w:top w:val="none" w:sz="0" w:space="0" w:color="auto"/>
            <w:left w:val="none" w:sz="0" w:space="0" w:color="auto"/>
            <w:bottom w:val="none" w:sz="0" w:space="0" w:color="auto"/>
            <w:right w:val="none" w:sz="0" w:space="0" w:color="auto"/>
          </w:divBdr>
        </w:div>
        <w:div w:id="736166730">
          <w:marLeft w:val="480"/>
          <w:marRight w:val="0"/>
          <w:marTop w:val="0"/>
          <w:marBottom w:val="0"/>
          <w:divBdr>
            <w:top w:val="none" w:sz="0" w:space="0" w:color="auto"/>
            <w:left w:val="none" w:sz="0" w:space="0" w:color="auto"/>
            <w:bottom w:val="none" w:sz="0" w:space="0" w:color="auto"/>
            <w:right w:val="none" w:sz="0" w:space="0" w:color="auto"/>
          </w:divBdr>
        </w:div>
        <w:div w:id="1854297577">
          <w:marLeft w:val="480"/>
          <w:marRight w:val="0"/>
          <w:marTop w:val="0"/>
          <w:marBottom w:val="0"/>
          <w:divBdr>
            <w:top w:val="none" w:sz="0" w:space="0" w:color="auto"/>
            <w:left w:val="none" w:sz="0" w:space="0" w:color="auto"/>
            <w:bottom w:val="none" w:sz="0" w:space="0" w:color="auto"/>
            <w:right w:val="none" w:sz="0" w:space="0" w:color="auto"/>
          </w:divBdr>
        </w:div>
        <w:div w:id="417285763">
          <w:marLeft w:val="480"/>
          <w:marRight w:val="0"/>
          <w:marTop w:val="0"/>
          <w:marBottom w:val="0"/>
          <w:divBdr>
            <w:top w:val="none" w:sz="0" w:space="0" w:color="auto"/>
            <w:left w:val="none" w:sz="0" w:space="0" w:color="auto"/>
            <w:bottom w:val="none" w:sz="0" w:space="0" w:color="auto"/>
            <w:right w:val="none" w:sz="0" w:space="0" w:color="auto"/>
          </w:divBdr>
        </w:div>
      </w:divsChild>
    </w:div>
    <w:div w:id="1800688760">
      <w:bodyDiv w:val="1"/>
      <w:marLeft w:val="0"/>
      <w:marRight w:val="0"/>
      <w:marTop w:val="0"/>
      <w:marBottom w:val="0"/>
      <w:divBdr>
        <w:top w:val="none" w:sz="0" w:space="0" w:color="auto"/>
        <w:left w:val="none" w:sz="0" w:space="0" w:color="auto"/>
        <w:bottom w:val="none" w:sz="0" w:space="0" w:color="auto"/>
        <w:right w:val="none" w:sz="0" w:space="0" w:color="auto"/>
      </w:divBdr>
    </w:div>
    <w:div w:id="1801263436">
      <w:bodyDiv w:val="1"/>
      <w:marLeft w:val="0"/>
      <w:marRight w:val="0"/>
      <w:marTop w:val="0"/>
      <w:marBottom w:val="0"/>
      <w:divBdr>
        <w:top w:val="none" w:sz="0" w:space="0" w:color="auto"/>
        <w:left w:val="none" w:sz="0" w:space="0" w:color="auto"/>
        <w:bottom w:val="none" w:sz="0" w:space="0" w:color="auto"/>
        <w:right w:val="none" w:sz="0" w:space="0" w:color="auto"/>
      </w:divBdr>
    </w:div>
    <w:div w:id="1801343102">
      <w:bodyDiv w:val="1"/>
      <w:marLeft w:val="0"/>
      <w:marRight w:val="0"/>
      <w:marTop w:val="0"/>
      <w:marBottom w:val="0"/>
      <w:divBdr>
        <w:top w:val="none" w:sz="0" w:space="0" w:color="auto"/>
        <w:left w:val="none" w:sz="0" w:space="0" w:color="auto"/>
        <w:bottom w:val="none" w:sz="0" w:space="0" w:color="auto"/>
        <w:right w:val="none" w:sz="0" w:space="0" w:color="auto"/>
      </w:divBdr>
    </w:div>
    <w:div w:id="1801461289">
      <w:bodyDiv w:val="1"/>
      <w:marLeft w:val="0"/>
      <w:marRight w:val="0"/>
      <w:marTop w:val="0"/>
      <w:marBottom w:val="0"/>
      <w:divBdr>
        <w:top w:val="none" w:sz="0" w:space="0" w:color="auto"/>
        <w:left w:val="none" w:sz="0" w:space="0" w:color="auto"/>
        <w:bottom w:val="none" w:sz="0" w:space="0" w:color="auto"/>
        <w:right w:val="none" w:sz="0" w:space="0" w:color="auto"/>
      </w:divBdr>
    </w:div>
    <w:div w:id="1802066178">
      <w:bodyDiv w:val="1"/>
      <w:marLeft w:val="0"/>
      <w:marRight w:val="0"/>
      <w:marTop w:val="0"/>
      <w:marBottom w:val="0"/>
      <w:divBdr>
        <w:top w:val="none" w:sz="0" w:space="0" w:color="auto"/>
        <w:left w:val="none" w:sz="0" w:space="0" w:color="auto"/>
        <w:bottom w:val="none" w:sz="0" w:space="0" w:color="auto"/>
        <w:right w:val="none" w:sz="0" w:space="0" w:color="auto"/>
      </w:divBdr>
      <w:divsChild>
        <w:div w:id="815952180">
          <w:marLeft w:val="480"/>
          <w:marRight w:val="0"/>
          <w:marTop w:val="0"/>
          <w:marBottom w:val="0"/>
          <w:divBdr>
            <w:top w:val="none" w:sz="0" w:space="0" w:color="auto"/>
            <w:left w:val="none" w:sz="0" w:space="0" w:color="auto"/>
            <w:bottom w:val="none" w:sz="0" w:space="0" w:color="auto"/>
            <w:right w:val="none" w:sz="0" w:space="0" w:color="auto"/>
          </w:divBdr>
        </w:div>
        <w:div w:id="286862572">
          <w:marLeft w:val="480"/>
          <w:marRight w:val="0"/>
          <w:marTop w:val="0"/>
          <w:marBottom w:val="0"/>
          <w:divBdr>
            <w:top w:val="none" w:sz="0" w:space="0" w:color="auto"/>
            <w:left w:val="none" w:sz="0" w:space="0" w:color="auto"/>
            <w:bottom w:val="none" w:sz="0" w:space="0" w:color="auto"/>
            <w:right w:val="none" w:sz="0" w:space="0" w:color="auto"/>
          </w:divBdr>
        </w:div>
        <w:div w:id="164250137">
          <w:marLeft w:val="480"/>
          <w:marRight w:val="0"/>
          <w:marTop w:val="0"/>
          <w:marBottom w:val="0"/>
          <w:divBdr>
            <w:top w:val="none" w:sz="0" w:space="0" w:color="auto"/>
            <w:left w:val="none" w:sz="0" w:space="0" w:color="auto"/>
            <w:bottom w:val="none" w:sz="0" w:space="0" w:color="auto"/>
            <w:right w:val="none" w:sz="0" w:space="0" w:color="auto"/>
          </w:divBdr>
        </w:div>
        <w:div w:id="93130894">
          <w:marLeft w:val="480"/>
          <w:marRight w:val="0"/>
          <w:marTop w:val="0"/>
          <w:marBottom w:val="0"/>
          <w:divBdr>
            <w:top w:val="none" w:sz="0" w:space="0" w:color="auto"/>
            <w:left w:val="none" w:sz="0" w:space="0" w:color="auto"/>
            <w:bottom w:val="none" w:sz="0" w:space="0" w:color="auto"/>
            <w:right w:val="none" w:sz="0" w:space="0" w:color="auto"/>
          </w:divBdr>
        </w:div>
        <w:div w:id="1851678252">
          <w:marLeft w:val="480"/>
          <w:marRight w:val="0"/>
          <w:marTop w:val="0"/>
          <w:marBottom w:val="0"/>
          <w:divBdr>
            <w:top w:val="none" w:sz="0" w:space="0" w:color="auto"/>
            <w:left w:val="none" w:sz="0" w:space="0" w:color="auto"/>
            <w:bottom w:val="none" w:sz="0" w:space="0" w:color="auto"/>
            <w:right w:val="none" w:sz="0" w:space="0" w:color="auto"/>
          </w:divBdr>
        </w:div>
        <w:div w:id="1112898859">
          <w:marLeft w:val="480"/>
          <w:marRight w:val="0"/>
          <w:marTop w:val="0"/>
          <w:marBottom w:val="0"/>
          <w:divBdr>
            <w:top w:val="none" w:sz="0" w:space="0" w:color="auto"/>
            <w:left w:val="none" w:sz="0" w:space="0" w:color="auto"/>
            <w:bottom w:val="none" w:sz="0" w:space="0" w:color="auto"/>
            <w:right w:val="none" w:sz="0" w:space="0" w:color="auto"/>
          </w:divBdr>
        </w:div>
        <w:div w:id="684677505">
          <w:marLeft w:val="480"/>
          <w:marRight w:val="0"/>
          <w:marTop w:val="0"/>
          <w:marBottom w:val="0"/>
          <w:divBdr>
            <w:top w:val="none" w:sz="0" w:space="0" w:color="auto"/>
            <w:left w:val="none" w:sz="0" w:space="0" w:color="auto"/>
            <w:bottom w:val="none" w:sz="0" w:space="0" w:color="auto"/>
            <w:right w:val="none" w:sz="0" w:space="0" w:color="auto"/>
          </w:divBdr>
        </w:div>
        <w:div w:id="1581914624">
          <w:marLeft w:val="480"/>
          <w:marRight w:val="0"/>
          <w:marTop w:val="0"/>
          <w:marBottom w:val="0"/>
          <w:divBdr>
            <w:top w:val="none" w:sz="0" w:space="0" w:color="auto"/>
            <w:left w:val="none" w:sz="0" w:space="0" w:color="auto"/>
            <w:bottom w:val="none" w:sz="0" w:space="0" w:color="auto"/>
            <w:right w:val="none" w:sz="0" w:space="0" w:color="auto"/>
          </w:divBdr>
        </w:div>
        <w:div w:id="260138942">
          <w:marLeft w:val="480"/>
          <w:marRight w:val="0"/>
          <w:marTop w:val="0"/>
          <w:marBottom w:val="0"/>
          <w:divBdr>
            <w:top w:val="none" w:sz="0" w:space="0" w:color="auto"/>
            <w:left w:val="none" w:sz="0" w:space="0" w:color="auto"/>
            <w:bottom w:val="none" w:sz="0" w:space="0" w:color="auto"/>
            <w:right w:val="none" w:sz="0" w:space="0" w:color="auto"/>
          </w:divBdr>
        </w:div>
        <w:div w:id="792796240">
          <w:marLeft w:val="480"/>
          <w:marRight w:val="0"/>
          <w:marTop w:val="0"/>
          <w:marBottom w:val="0"/>
          <w:divBdr>
            <w:top w:val="none" w:sz="0" w:space="0" w:color="auto"/>
            <w:left w:val="none" w:sz="0" w:space="0" w:color="auto"/>
            <w:bottom w:val="none" w:sz="0" w:space="0" w:color="auto"/>
            <w:right w:val="none" w:sz="0" w:space="0" w:color="auto"/>
          </w:divBdr>
        </w:div>
      </w:divsChild>
    </w:div>
    <w:div w:id="1802073754">
      <w:bodyDiv w:val="1"/>
      <w:marLeft w:val="0"/>
      <w:marRight w:val="0"/>
      <w:marTop w:val="0"/>
      <w:marBottom w:val="0"/>
      <w:divBdr>
        <w:top w:val="none" w:sz="0" w:space="0" w:color="auto"/>
        <w:left w:val="none" w:sz="0" w:space="0" w:color="auto"/>
        <w:bottom w:val="none" w:sz="0" w:space="0" w:color="auto"/>
        <w:right w:val="none" w:sz="0" w:space="0" w:color="auto"/>
      </w:divBdr>
    </w:div>
    <w:div w:id="1802184913">
      <w:bodyDiv w:val="1"/>
      <w:marLeft w:val="0"/>
      <w:marRight w:val="0"/>
      <w:marTop w:val="0"/>
      <w:marBottom w:val="0"/>
      <w:divBdr>
        <w:top w:val="none" w:sz="0" w:space="0" w:color="auto"/>
        <w:left w:val="none" w:sz="0" w:space="0" w:color="auto"/>
        <w:bottom w:val="none" w:sz="0" w:space="0" w:color="auto"/>
        <w:right w:val="none" w:sz="0" w:space="0" w:color="auto"/>
      </w:divBdr>
    </w:div>
    <w:div w:id="1802307584">
      <w:bodyDiv w:val="1"/>
      <w:marLeft w:val="0"/>
      <w:marRight w:val="0"/>
      <w:marTop w:val="0"/>
      <w:marBottom w:val="0"/>
      <w:divBdr>
        <w:top w:val="none" w:sz="0" w:space="0" w:color="auto"/>
        <w:left w:val="none" w:sz="0" w:space="0" w:color="auto"/>
        <w:bottom w:val="none" w:sz="0" w:space="0" w:color="auto"/>
        <w:right w:val="none" w:sz="0" w:space="0" w:color="auto"/>
      </w:divBdr>
      <w:divsChild>
        <w:div w:id="177627404">
          <w:marLeft w:val="480"/>
          <w:marRight w:val="0"/>
          <w:marTop w:val="0"/>
          <w:marBottom w:val="0"/>
          <w:divBdr>
            <w:top w:val="none" w:sz="0" w:space="0" w:color="auto"/>
            <w:left w:val="none" w:sz="0" w:space="0" w:color="auto"/>
            <w:bottom w:val="none" w:sz="0" w:space="0" w:color="auto"/>
            <w:right w:val="none" w:sz="0" w:space="0" w:color="auto"/>
          </w:divBdr>
        </w:div>
        <w:div w:id="117913777">
          <w:marLeft w:val="480"/>
          <w:marRight w:val="0"/>
          <w:marTop w:val="0"/>
          <w:marBottom w:val="0"/>
          <w:divBdr>
            <w:top w:val="none" w:sz="0" w:space="0" w:color="auto"/>
            <w:left w:val="none" w:sz="0" w:space="0" w:color="auto"/>
            <w:bottom w:val="none" w:sz="0" w:space="0" w:color="auto"/>
            <w:right w:val="none" w:sz="0" w:space="0" w:color="auto"/>
          </w:divBdr>
        </w:div>
        <w:div w:id="725682084">
          <w:marLeft w:val="480"/>
          <w:marRight w:val="0"/>
          <w:marTop w:val="0"/>
          <w:marBottom w:val="0"/>
          <w:divBdr>
            <w:top w:val="none" w:sz="0" w:space="0" w:color="auto"/>
            <w:left w:val="none" w:sz="0" w:space="0" w:color="auto"/>
            <w:bottom w:val="none" w:sz="0" w:space="0" w:color="auto"/>
            <w:right w:val="none" w:sz="0" w:space="0" w:color="auto"/>
          </w:divBdr>
        </w:div>
        <w:div w:id="1282881282">
          <w:marLeft w:val="480"/>
          <w:marRight w:val="0"/>
          <w:marTop w:val="0"/>
          <w:marBottom w:val="0"/>
          <w:divBdr>
            <w:top w:val="none" w:sz="0" w:space="0" w:color="auto"/>
            <w:left w:val="none" w:sz="0" w:space="0" w:color="auto"/>
            <w:bottom w:val="none" w:sz="0" w:space="0" w:color="auto"/>
            <w:right w:val="none" w:sz="0" w:space="0" w:color="auto"/>
          </w:divBdr>
        </w:div>
        <w:div w:id="1080907288">
          <w:marLeft w:val="480"/>
          <w:marRight w:val="0"/>
          <w:marTop w:val="0"/>
          <w:marBottom w:val="0"/>
          <w:divBdr>
            <w:top w:val="none" w:sz="0" w:space="0" w:color="auto"/>
            <w:left w:val="none" w:sz="0" w:space="0" w:color="auto"/>
            <w:bottom w:val="none" w:sz="0" w:space="0" w:color="auto"/>
            <w:right w:val="none" w:sz="0" w:space="0" w:color="auto"/>
          </w:divBdr>
        </w:div>
        <w:div w:id="309293494">
          <w:marLeft w:val="480"/>
          <w:marRight w:val="0"/>
          <w:marTop w:val="0"/>
          <w:marBottom w:val="0"/>
          <w:divBdr>
            <w:top w:val="none" w:sz="0" w:space="0" w:color="auto"/>
            <w:left w:val="none" w:sz="0" w:space="0" w:color="auto"/>
            <w:bottom w:val="none" w:sz="0" w:space="0" w:color="auto"/>
            <w:right w:val="none" w:sz="0" w:space="0" w:color="auto"/>
          </w:divBdr>
        </w:div>
        <w:div w:id="1624774353">
          <w:marLeft w:val="480"/>
          <w:marRight w:val="0"/>
          <w:marTop w:val="0"/>
          <w:marBottom w:val="0"/>
          <w:divBdr>
            <w:top w:val="none" w:sz="0" w:space="0" w:color="auto"/>
            <w:left w:val="none" w:sz="0" w:space="0" w:color="auto"/>
            <w:bottom w:val="none" w:sz="0" w:space="0" w:color="auto"/>
            <w:right w:val="none" w:sz="0" w:space="0" w:color="auto"/>
          </w:divBdr>
        </w:div>
      </w:divsChild>
    </w:div>
    <w:div w:id="1803114790">
      <w:bodyDiv w:val="1"/>
      <w:marLeft w:val="0"/>
      <w:marRight w:val="0"/>
      <w:marTop w:val="0"/>
      <w:marBottom w:val="0"/>
      <w:divBdr>
        <w:top w:val="none" w:sz="0" w:space="0" w:color="auto"/>
        <w:left w:val="none" w:sz="0" w:space="0" w:color="auto"/>
        <w:bottom w:val="none" w:sz="0" w:space="0" w:color="auto"/>
        <w:right w:val="none" w:sz="0" w:space="0" w:color="auto"/>
      </w:divBdr>
    </w:div>
    <w:div w:id="1804150003">
      <w:bodyDiv w:val="1"/>
      <w:marLeft w:val="0"/>
      <w:marRight w:val="0"/>
      <w:marTop w:val="0"/>
      <w:marBottom w:val="0"/>
      <w:divBdr>
        <w:top w:val="none" w:sz="0" w:space="0" w:color="auto"/>
        <w:left w:val="none" w:sz="0" w:space="0" w:color="auto"/>
        <w:bottom w:val="none" w:sz="0" w:space="0" w:color="auto"/>
        <w:right w:val="none" w:sz="0" w:space="0" w:color="auto"/>
      </w:divBdr>
      <w:divsChild>
        <w:div w:id="36591327">
          <w:marLeft w:val="0"/>
          <w:marRight w:val="0"/>
          <w:marTop w:val="0"/>
          <w:marBottom w:val="0"/>
          <w:divBdr>
            <w:top w:val="none" w:sz="0" w:space="0" w:color="auto"/>
            <w:left w:val="none" w:sz="0" w:space="0" w:color="auto"/>
            <w:bottom w:val="none" w:sz="0" w:space="0" w:color="auto"/>
            <w:right w:val="none" w:sz="0" w:space="0" w:color="auto"/>
          </w:divBdr>
          <w:divsChild>
            <w:div w:id="631443654">
              <w:marLeft w:val="0"/>
              <w:marRight w:val="0"/>
              <w:marTop w:val="0"/>
              <w:marBottom w:val="0"/>
              <w:divBdr>
                <w:top w:val="none" w:sz="0" w:space="0" w:color="auto"/>
                <w:left w:val="none" w:sz="0" w:space="0" w:color="auto"/>
                <w:bottom w:val="none" w:sz="0" w:space="0" w:color="auto"/>
                <w:right w:val="none" w:sz="0" w:space="0" w:color="auto"/>
              </w:divBdr>
            </w:div>
          </w:divsChild>
        </w:div>
        <w:div w:id="1341852587">
          <w:marLeft w:val="0"/>
          <w:marRight w:val="0"/>
          <w:marTop w:val="0"/>
          <w:marBottom w:val="0"/>
          <w:divBdr>
            <w:top w:val="none" w:sz="0" w:space="0" w:color="auto"/>
            <w:left w:val="none" w:sz="0" w:space="0" w:color="auto"/>
            <w:bottom w:val="none" w:sz="0" w:space="0" w:color="auto"/>
            <w:right w:val="none" w:sz="0" w:space="0" w:color="auto"/>
          </w:divBdr>
          <w:divsChild>
            <w:div w:id="805203661">
              <w:marLeft w:val="0"/>
              <w:marRight w:val="0"/>
              <w:marTop w:val="0"/>
              <w:marBottom w:val="0"/>
              <w:divBdr>
                <w:top w:val="none" w:sz="0" w:space="0" w:color="auto"/>
                <w:left w:val="none" w:sz="0" w:space="0" w:color="auto"/>
                <w:bottom w:val="none" w:sz="0" w:space="0" w:color="auto"/>
                <w:right w:val="none" w:sz="0" w:space="0" w:color="auto"/>
              </w:divBdr>
            </w:div>
          </w:divsChild>
        </w:div>
        <w:div w:id="744495011">
          <w:marLeft w:val="0"/>
          <w:marRight w:val="0"/>
          <w:marTop w:val="0"/>
          <w:marBottom w:val="0"/>
          <w:divBdr>
            <w:top w:val="none" w:sz="0" w:space="0" w:color="auto"/>
            <w:left w:val="none" w:sz="0" w:space="0" w:color="auto"/>
            <w:bottom w:val="none" w:sz="0" w:space="0" w:color="auto"/>
            <w:right w:val="none" w:sz="0" w:space="0" w:color="auto"/>
          </w:divBdr>
          <w:divsChild>
            <w:div w:id="1537043094">
              <w:marLeft w:val="0"/>
              <w:marRight w:val="0"/>
              <w:marTop w:val="0"/>
              <w:marBottom w:val="0"/>
              <w:divBdr>
                <w:top w:val="none" w:sz="0" w:space="0" w:color="auto"/>
                <w:left w:val="none" w:sz="0" w:space="0" w:color="auto"/>
                <w:bottom w:val="none" w:sz="0" w:space="0" w:color="auto"/>
                <w:right w:val="none" w:sz="0" w:space="0" w:color="auto"/>
              </w:divBdr>
            </w:div>
          </w:divsChild>
        </w:div>
        <w:div w:id="1324359637">
          <w:marLeft w:val="0"/>
          <w:marRight w:val="0"/>
          <w:marTop w:val="0"/>
          <w:marBottom w:val="0"/>
          <w:divBdr>
            <w:top w:val="none" w:sz="0" w:space="0" w:color="auto"/>
            <w:left w:val="none" w:sz="0" w:space="0" w:color="auto"/>
            <w:bottom w:val="none" w:sz="0" w:space="0" w:color="auto"/>
            <w:right w:val="none" w:sz="0" w:space="0" w:color="auto"/>
          </w:divBdr>
          <w:divsChild>
            <w:div w:id="1450928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266964">
      <w:bodyDiv w:val="1"/>
      <w:marLeft w:val="0"/>
      <w:marRight w:val="0"/>
      <w:marTop w:val="0"/>
      <w:marBottom w:val="0"/>
      <w:divBdr>
        <w:top w:val="none" w:sz="0" w:space="0" w:color="auto"/>
        <w:left w:val="none" w:sz="0" w:space="0" w:color="auto"/>
        <w:bottom w:val="none" w:sz="0" w:space="0" w:color="auto"/>
        <w:right w:val="none" w:sz="0" w:space="0" w:color="auto"/>
      </w:divBdr>
    </w:div>
    <w:div w:id="1805269173">
      <w:bodyDiv w:val="1"/>
      <w:marLeft w:val="0"/>
      <w:marRight w:val="0"/>
      <w:marTop w:val="0"/>
      <w:marBottom w:val="0"/>
      <w:divBdr>
        <w:top w:val="none" w:sz="0" w:space="0" w:color="auto"/>
        <w:left w:val="none" w:sz="0" w:space="0" w:color="auto"/>
        <w:bottom w:val="none" w:sz="0" w:space="0" w:color="auto"/>
        <w:right w:val="none" w:sz="0" w:space="0" w:color="auto"/>
      </w:divBdr>
    </w:div>
    <w:div w:id="1805273366">
      <w:bodyDiv w:val="1"/>
      <w:marLeft w:val="0"/>
      <w:marRight w:val="0"/>
      <w:marTop w:val="0"/>
      <w:marBottom w:val="0"/>
      <w:divBdr>
        <w:top w:val="none" w:sz="0" w:space="0" w:color="auto"/>
        <w:left w:val="none" w:sz="0" w:space="0" w:color="auto"/>
        <w:bottom w:val="none" w:sz="0" w:space="0" w:color="auto"/>
        <w:right w:val="none" w:sz="0" w:space="0" w:color="auto"/>
      </w:divBdr>
    </w:div>
    <w:div w:id="1806042401">
      <w:bodyDiv w:val="1"/>
      <w:marLeft w:val="0"/>
      <w:marRight w:val="0"/>
      <w:marTop w:val="0"/>
      <w:marBottom w:val="0"/>
      <w:divBdr>
        <w:top w:val="none" w:sz="0" w:space="0" w:color="auto"/>
        <w:left w:val="none" w:sz="0" w:space="0" w:color="auto"/>
        <w:bottom w:val="none" w:sz="0" w:space="0" w:color="auto"/>
        <w:right w:val="none" w:sz="0" w:space="0" w:color="auto"/>
      </w:divBdr>
    </w:div>
    <w:div w:id="1806584406">
      <w:bodyDiv w:val="1"/>
      <w:marLeft w:val="0"/>
      <w:marRight w:val="0"/>
      <w:marTop w:val="0"/>
      <w:marBottom w:val="0"/>
      <w:divBdr>
        <w:top w:val="none" w:sz="0" w:space="0" w:color="auto"/>
        <w:left w:val="none" w:sz="0" w:space="0" w:color="auto"/>
        <w:bottom w:val="none" w:sz="0" w:space="0" w:color="auto"/>
        <w:right w:val="none" w:sz="0" w:space="0" w:color="auto"/>
      </w:divBdr>
    </w:div>
    <w:div w:id="1806704639">
      <w:bodyDiv w:val="1"/>
      <w:marLeft w:val="0"/>
      <w:marRight w:val="0"/>
      <w:marTop w:val="0"/>
      <w:marBottom w:val="0"/>
      <w:divBdr>
        <w:top w:val="none" w:sz="0" w:space="0" w:color="auto"/>
        <w:left w:val="none" w:sz="0" w:space="0" w:color="auto"/>
        <w:bottom w:val="none" w:sz="0" w:space="0" w:color="auto"/>
        <w:right w:val="none" w:sz="0" w:space="0" w:color="auto"/>
      </w:divBdr>
      <w:divsChild>
        <w:div w:id="1182207843">
          <w:marLeft w:val="480"/>
          <w:marRight w:val="0"/>
          <w:marTop w:val="0"/>
          <w:marBottom w:val="0"/>
          <w:divBdr>
            <w:top w:val="none" w:sz="0" w:space="0" w:color="auto"/>
            <w:left w:val="none" w:sz="0" w:space="0" w:color="auto"/>
            <w:bottom w:val="none" w:sz="0" w:space="0" w:color="auto"/>
            <w:right w:val="none" w:sz="0" w:space="0" w:color="auto"/>
          </w:divBdr>
        </w:div>
        <w:div w:id="2038578567">
          <w:marLeft w:val="480"/>
          <w:marRight w:val="0"/>
          <w:marTop w:val="0"/>
          <w:marBottom w:val="0"/>
          <w:divBdr>
            <w:top w:val="none" w:sz="0" w:space="0" w:color="auto"/>
            <w:left w:val="none" w:sz="0" w:space="0" w:color="auto"/>
            <w:bottom w:val="none" w:sz="0" w:space="0" w:color="auto"/>
            <w:right w:val="none" w:sz="0" w:space="0" w:color="auto"/>
          </w:divBdr>
        </w:div>
        <w:div w:id="688332664">
          <w:marLeft w:val="480"/>
          <w:marRight w:val="0"/>
          <w:marTop w:val="0"/>
          <w:marBottom w:val="0"/>
          <w:divBdr>
            <w:top w:val="none" w:sz="0" w:space="0" w:color="auto"/>
            <w:left w:val="none" w:sz="0" w:space="0" w:color="auto"/>
            <w:bottom w:val="none" w:sz="0" w:space="0" w:color="auto"/>
            <w:right w:val="none" w:sz="0" w:space="0" w:color="auto"/>
          </w:divBdr>
        </w:div>
        <w:div w:id="1360083163">
          <w:marLeft w:val="480"/>
          <w:marRight w:val="0"/>
          <w:marTop w:val="0"/>
          <w:marBottom w:val="0"/>
          <w:divBdr>
            <w:top w:val="none" w:sz="0" w:space="0" w:color="auto"/>
            <w:left w:val="none" w:sz="0" w:space="0" w:color="auto"/>
            <w:bottom w:val="none" w:sz="0" w:space="0" w:color="auto"/>
            <w:right w:val="none" w:sz="0" w:space="0" w:color="auto"/>
          </w:divBdr>
        </w:div>
        <w:div w:id="303048384">
          <w:marLeft w:val="480"/>
          <w:marRight w:val="0"/>
          <w:marTop w:val="0"/>
          <w:marBottom w:val="0"/>
          <w:divBdr>
            <w:top w:val="none" w:sz="0" w:space="0" w:color="auto"/>
            <w:left w:val="none" w:sz="0" w:space="0" w:color="auto"/>
            <w:bottom w:val="none" w:sz="0" w:space="0" w:color="auto"/>
            <w:right w:val="none" w:sz="0" w:space="0" w:color="auto"/>
          </w:divBdr>
        </w:div>
        <w:div w:id="574511580">
          <w:marLeft w:val="480"/>
          <w:marRight w:val="0"/>
          <w:marTop w:val="0"/>
          <w:marBottom w:val="0"/>
          <w:divBdr>
            <w:top w:val="none" w:sz="0" w:space="0" w:color="auto"/>
            <w:left w:val="none" w:sz="0" w:space="0" w:color="auto"/>
            <w:bottom w:val="none" w:sz="0" w:space="0" w:color="auto"/>
            <w:right w:val="none" w:sz="0" w:space="0" w:color="auto"/>
          </w:divBdr>
        </w:div>
        <w:div w:id="1100832168">
          <w:marLeft w:val="480"/>
          <w:marRight w:val="0"/>
          <w:marTop w:val="0"/>
          <w:marBottom w:val="0"/>
          <w:divBdr>
            <w:top w:val="none" w:sz="0" w:space="0" w:color="auto"/>
            <w:left w:val="none" w:sz="0" w:space="0" w:color="auto"/>
            <w:bottom w:val="none" w:sz="0" w:space="0" w:color="auto"/>
            <w:right w:val="none" w:sz="0" w:space="0" w:color="auto"/>
          </w:divBdr>
        </w:div>
        <w:div w:id="339041466">
          <w:marLeft w:val="480"/>
          <w:marRight w:val="0"/>
          <w:marTop w:val="0"/>
          <w:marBottom w:val="0"/>
          <w:divBdr>
            <w:top w:val="none" w:sz="0" w:space="0" w:color="auto"/>
            <w:left w:val="none" w:sz="0" w:space="0" w:color="auto"/>
            <w:bottom w:val="none" w:sz="0" w:space="0" w:color="auto"/>
            <w:right w:val="none" w:sz="0" w:space="0" w:color="auto"/>
          </w:divBdr>
        </w:div>
        <w:div w:id="1731002845">
          <w:marLeft w:val="480"/>
          <w:marRight w:val="0"/>
          <w:marTop w:val="0"/>
          <w:marBottom w:val="0"/>
          <w:divBdr>
            <w:top w:val="none" w:sz="0" w:space="0" w:color="auto"/>
            <w:left w:val="none" w:sz="0" w:space="0" w:color="auto"/>
            <w:bottom w:val="none" w:sz="0" w:space="0" w:color="auto"/>
            <w:right w:val="none" w:sz="0" w:space="0" w:color="auto"/>
          </w:divBdr>
        </w:div>
        <w:div w:id="620723980">
          <w:marLeft w:val="480"/>
          <w:marRight w:val="0"/>
          <w:marTop w:val="0"/>
          <w:marBottom w:val="0"/>
          <w:divBdr>
            <w:top w:val="none" w:sz="0" w:space="0" w:color="auto"/>
            <w:left w:val="none" w:sz="0" w:space="0" w:color="auto"/>
            <w:bottom w:val="none" w:sz="0" w:space="0" w:color="auto"/>
            <w:right w:val="none" w:sz="0" w:space="0" w:color="auto"/>
          </w:divBdr>
        </w:div>
        <w:div w:id="1886872712">
          <w:marLeft w:val="480"/>
          <w:marRight w:val="0"/>
          <w:marTop w:val="0"/>
          <w:marBottom w:val="0"/>
          <w:divBdr>
            <w:top w:val="none" w:sz="0" w:space="0" w:color="auto"/>
            <w:left w:val="none" w:sz="0" w:space="0" w:color="auto"/>
            <w:bottom w:val="none" w:sz="0" w:space="0" w:color="auto"/>
            <w:right w:val="none" w:sz="0" w:space="0" w:color="auto"/>
          </w:divBdr>
        </w:div>
        <w:div w:id="1390806711">
          <w:marLeft w:val="480"/>
          <w:marRight w:val="0"/>
          <w:marTop w:val="0"/>
          <w:marBottom w:val="0"/>
          <w:divBdr>
            <w:top w:val="none" w:sz="0" w:space="0" w:color="auto"/>
            <w:left w:val="none" w:sz="0" w:space="0" w:color="auto"/>
            <w:bottom w:val="none" w:sz="0" w:space="0" w:color="auto"/>
            <w:right w:val="none" w:sz="0" w:space="0" w:color="auto"/>
          </w:divBdr>
        </w:div>
        <w:div w:id="307394056">
          <w:marLeft w:val="480"/>
          <w:marRight w:val="0"/>
          <w:marTop w:val="0"/>
          <w:marBottom w:val="0"/>
          <w:divBdr>
            <w:top w:val="none" w:sz="0" w:space="0" w:color="auto"/>
            <w:left w:val="none" w:sz="0" w:space="0" w:color="auto"/>
            <w:bottom w:val="none" w:sz="0" w:space="0" w:color="auto"/>
            <w:right w:val="none" w:sz="0" w:space="0" w:color="auto"/>
          </w:divBdr>
        </w:div>
        <w:div w:id="1707439698">
          <w:marLeft w:val="480"/>
          <w:marRight w:val="0"/>
          <w:marTop w:val="0"/>
          <w:marBottom w:val="0"/>
          <w:divBdr>
            <w:top w:val="none" w:sz="0" w:space="0" w:color="auto"/>
            <w:left w:val="none" w:sz="0" w:space="0" w:color="auto"/>
            <w:bottom w:val="none" w:sz="0" w:space="0" w:color="auto"/>
            <w:right w:val="none" w:sz="0" w:space="0" w:color="auto"/>
          </w:divBdr>
        </w:div>
        <w:div w:id="1099837480">
          <w:marLeft w:val="480"/>
          <w:marRight w:val="0"/>
          <w:marTop w:val="0"/>
          <w:marBottom w:val="0"/>
          <w:divBdr>
            <w:top w:val="none" w:sz="0" w:space="0" w:color="auto"/>
            <w:left w:val="none" w:sz="0" w:space="0" w:color="auto"/>
            <w:bottom w:val="none" w:sz="0" w:space="0" w:color="auto"/>
            <w:right w:val="none" w:sz="0" w:space="0" w:color="auto"/>
          </w:divBdr>
        </w:div>
        <w:div w:id="1114985385">
          <w:marLeft w:val="480"/>
          <w:marRight w:val="0"/>
          <w:marTop w:val="0"/>
          <w:marBottom w:val="0"/>
          <w:divBdr>
            <w:top w:val="none" w:sz="0" w:space="0" w:color="auto"/>
            <w:left w:val="none" w:sz="0" w:space="0" w:color="auto"/>
            <w:bottom w:val="none" w:sz="0" w:space="0" w:color="auto"/>
            <w:right w:val="none" w:sz="0" w:space="0" w:color="auto"/>
          </w:divBdr>
        </w:div>
        <w:div w:id="1861358067">
          <w:marLeft w:val="480"/>
          <w:marRight w:val="0"/>
          <w:marTop w:val="0"/>
          <w:marBottom w:val="0"/>
          <w:divBdr>
            <w:top w:val="none" w:sz="0" w:space="0" w:color="auto"/>
            <w:left w:val="none" w:sz="0" w:space="0" w:color="auto"/>
            <w:bottom w:val="none" w:sz="0" w:space="0" w:color="auto"/>
            <w:right w:val="none" w:sz="0" w:space="0" w:color="auto"/>
          </w:divBdr>
        </w:div>
      </w:divsChild>
    </w:div>
    <w:div w:id="1808740355">
      <w:bodyDiv w:val="1"/>
      <w:marLeft w:val="0"/>
      <w:marRight w:val="0"/>
      <w:marTop w:val="0"/>
      <w:marBottom w:val="0"/>
      <w:divBdr>
        <w:top w:val="none" w:sz="0" w:space="0" w:color="auto"/>
        <w:left w:val="none" w:sz="0" w:space="0" w:color="auto"/>
        <w:bottom w:val="none" w:sz="0" w:space="0" w:color="auto"/>
        <w:right w:val="none" w:sz="0" w:space="0" w:color="auto"/>
      </w:divBdr>
    </w:div>
    <w:div w:id="1808816440">
      <w:bodyDiv w:val="1"/>
      <w:marLeft w:val="0"/>
      <w:marRight w:val="0"/>
      <w:marTop w:val="0"/>
      <w:marBottom w:val="0"/>
      <w:divBdr>
        <w:top w:val="none" w:sz="0" w:space="0" w:color="auto"/>
        <w:left w:val="none" w:sz="0" w:space="0" w:color="auto"/>
        <w:bottom w:val="none" w:sz="0" w:space="0" w:color="auto"/>
        <w:right w:val="none" w:sz="0" w:space="0" w:color="auto"/>
      </w:divBdr>
      <w:divsChild>
        <w:div w:id="294917954">
          <w:marLeft w:val="480"/>
          <w:marRight w:val="0"/>
          <w:marTop w:val="0"/>
          <w:marBottom w:val="0"/>
          <w:divBdr>
            <w:top w:val="none" w:sz="0" w:space="0" w:color="auto"/>
            <w:left w:val="none" w:sz="0" w:space="0" w:color="auto"/>
            <w:bottom w:val="none" w:sz="0" w:space="0" w:color="auto"/>
            <w:right w:val="none" w:sz="0" w:space="0" w:color="auto"/>
          </w:divBdr>
        </w:div>
        <w:div w:id="95564179">
          <w:marLeft w:val="480"/>
          <w:marRight w:val="0"/>
          <w:marTop w:val="0"/>
          <w:marBottom w:val="0"/>
          <w:divBdr>
            <w:top w:val="none" w:sz="0" w:space="0" w:color="auto"/>
            <w:left w:val="none" w:sz="0" w:space="0" w:color="auto"/>
            <w:bottom w:val="none" w:sz="0" w:space="0" w:color="auto"/>
            <w:right w:val="none" w:sz="0" w:space="0" w:color="auto"/>
          </w:divBdr>
        </w:div>
        <w:div w:id="1196116683">
          <w:marLeft w:val="480"/>
          <w:marRight w:val="0"/>
          <w:marTop w:val="0"/>
          <w:marBottom w:val="0"/>
          <w:divBdr>
            <w:top w:val="none" w:sz="0" w:space="0" w:color="auto"/>
            <w:left w:val="none" w:sz="0" w:space="0" w:color="auto"/>
            <w:bottom w:val="none" w:sz="0" w:space="0" w:color="auto"/>
            <w:right w:val="none" w:sz="0" w:space="0" w:color="auto"/>
          </w:divBdr>
        </w:div>
        <w:div w:id="249966947">
          <w:marLeft w:val="480"/>
          <w:marRight w:val="0"/>
          <w:marTop w:val="0"/>
          <w:marBottom w:val="0"/>
          <w:divBdr>
            <w:top w:val="none" w:sz="0" w:space="0" w:color="auto"/>
            <w:left w:val="none" w:sz="0" w:space="0" w:color="auto"/>
            <w:bottom w:val="none" w:sz="0" w:space="0" w:color="auto"/>
            <w:right w:val="none" w:sz="0" w:space="0" w:color="auto"/>
          </w:divBdr>
        </w:div>
        <w:div w:id="359666572">
          <w:marLeft w:val="480"/>
          <w:marRight w:val="0"/>
          <w:marTop w:val="0"/>
          <w:marBottom w:val="0"/>
          <w:divBdr>
            <w:top w:val="none" w:sz="0" w:space="0" w:color="auto"/>
            <w:left w:val="none" w:sz="0" w:space="0" w:color="auto"/>
            <w:bottom w:val="none" w:sz="0" w:space="0" w:color="auto"/>
            <w:right w:val="none" w:sz="0" w:space="0" w:color="auto"/>
          </w:divBdr>
        </w:div>
        <w:div w:id="141238063">
          <w:marLeft w:val="480"/>
          <w:marRight w:val="0"/>
          <w:marTop w:val="0"/>
          <w:marBottom w:val="0"/>
          <w:divBdr>
            <w:top w:val="none" w:sz="0" w:space="0" w:color="auto"/>
            <w:left w:val="none" w:sz="0" w:space="0" w:color="auto"/>
            <w:bottom w:val="none" w:sz="0" w:space="0" w:color="auto"/>
            <w:right w:val="none" w:sz="0" w:space="0" w:color="auto"/>
          </w:divBdr>
        </w:div>
        <w:div w:id="441924738">
          <w:marLeft w:val="480"/>
          <w:marRight w:val="0"/>
          <w:marTop w:val="0"/>
          <w:marBottom w:val="0"/>
          <w:divBdr>
            <w:top w:val="none" w:sz="0" w:space="0" w:color="auto"/>
            <w:left w:val="none" w:sz="0" w:space="0" w:color="auto"/>
            <w:bottom w:val="none" w:sz="0" w:space="0" w:color="auto"/>
            <w:right w:val="none" w:sz="0" w:space="0" w:color="auto"/>
          </w:divBdr>
        </w:div>
        <w:div w:id="303242386">
          <w:marLeft w:val="480"/>
          <w:marRight w:val="0"/>
          <w:marTop w:val="0"/>
          <w:marBottom w:val="0"/>
          <w:divBdr>
            <w:top w:val="none" w:sz="0" w:space="0" w:color="auto"/>
            <w:left w:val="none" w:sz="0" w:space="0" w:color="auto"/>
            <w:bottom w:val="none" w:sz="0" w:space="0" w:color="auto"/>
            <w:right w:val="none" w:sz="0" w:space="0" w:color="auto"/>
          </w:divBdr>
        </w:div>
        <w:div w:id="375546523">
          <w:marLeft w:val="480"/>
          <w:marRight w:val="0"/>
          <w:marTop w:val="0"/>
          <w:marBottom w:val="0"/>
          <w:divBdr>
            <w:top w:val="none" w:sz="0" w:space="0" w:color="auto"/>
            <w:left w:val="none" w:sz="0" w:space="0" w:color="auto"/>
            <w:bottom w:val="none" w:sz="0" w:space="0" w:color="auto"/>
            <w:right w:val="none" w:sz="0" w:space="0" w:color="auto"/>
          </w:divBdr>
        </w:div>
        <w:div w:id="14620453">
          <w:marLeft w:val="480"/>
          <w:marRight w:val="0"/>
          <w:marTop w:val="0"/>
          <w:marBottom w:val="0"/>
          <w:divBdr>
            <w:top w:val="none" w:sz="0" w:space="0" w:color="auto"/>
            <w:left w:val="none" w:sz="0" w:space="0" w:color="auto"/>
            <w:bottom w:val="none" w:sz="0" w:space="0" w:color="auto"/>
            <w:right w:val="none" w:sz="0" w:space="0" w:color="auto"/>
          </w:divBdr>
        </w:div>
        <w:div w:id="1179737558">
          <w:marLeft w:val="480"/>
          <w:marRight w:val="0"/>
          <w:marTop w:val="0"/>
          <w:marBottom w:val="0"/>
          <w:divBdr>
            <w:top w:val="none" w:sz="0" w:space="0" w:color="auto"/>
            <w:left w:val="none" w:sz="0" w:space="0" w:color="auto"/>
            <w:bottom w:val="none" w:sz="0" w:space="0" w:color="auto"/>
            <w:right w:val="none" w:sz="0" w:space="0" w:color="auto"/>
          </w:divBdr>
        </w:div>
        <w:div w:id="752243685">
          <w:marLeft w:val="480"/>
          <w:marRight w:val="0"/>
          <w:marTop w:val="0"/>
          <w:marBottom w:val="0"/>
          <w:divBdr>
            <w:top w:val="none" w:sz="0" w:space="0" w:color="auto"/>
            <w:left w:val="none" w:sz="0" w:space="0" w:color="auto"/>
            <w:bottom w:val="none" w:sz="0" w:space="0" w:color="auto"/>
            <w:right w:val="none" w:sz="0" w:space="0" w:color="auto"/>
          </w:divBdr>
        </w:div>
        <w:div w:id="1063917542">
          <w:marLeft w:val="480"/>
          <w:marRight w:val="0"/>
          <w:marTop w:val="0"/>
          <w:marBottom w:val="0"/>
          <w:divBdr>
            <w:top w:val="none" w:sz="0" w:space="0" w:color="auto"/>
            <w:left w:val="none" w:sz="0" w:space="0" w:color="auto"/>
            <w:bottom w:val="none" w:sz="0" w:space="0" w:color="auto"/>
            <w:right w:val="none" w:sz="0" w:space="0" w:color="auto"/>
          </w:divBdr>
        </w:div>
        <w:div w:id="925500118">
          <w:marLeft w:val="480"/>
          <w:marRight w:val="0"/>
          <w:marTop w:val="0"/>
          <w:marBottom w:val="0"/>
          <w:divBdr>
            <w:top w:val="none" w:sz="0" w:space="0" w:color="auto"/>
            <w:left w:val="none" w:sz="0" w:space="0" w:color="auto"/>
            <w:bottom w:val="none" w:sz="0" w:space="0" w:color="auto"/>
            <w:right w:val="none" w:sz="0" w:space="0" w:color="auto"/>
          </w:divBdr>
        </w:div>
        <w:div w:id="484594187">
          <w:marLeft w:val="480"/>
          <w:marRight w:val="0"/>
          <w:marTop w:val="0"/>
          <w:marBottom w:val="0"/>
          <w:divBdr>
            <w:top w:val="none" w:sz="0" w:space="0" w:color="auto"/>
            <w:left w:val="none" w:sz="0" w:space="0" w:color="auto"/>
            <w:bottom w:val="none" w:sz="0" w:space="0" w:color="auto"/>
            <w:right w:val="none" w:sz="0" w:space="0" w:color="auto"/>
          </w:divBdr>
        </w:div>
        <w:div w:id="1362827092">
          <w:marLeft w:val="480"/>
          <w:marRight w:val="0"/>
          <w:marTop w:val="0"/>
          <w:marBottom w:val="0"/>
          <w:divBdr>
            <w:top w:val="none" w:sz="0" w:space="0" w:color="auto"/>
            <w:left w:val="none" w:sz="0" w:space="0" w:color="auto"/>
            <w:bottom w:val="none" w:sz="0" w:space="0" w:color="auto"/>
            <w:right w:val="none" w:sz="0" w:space="0" w:color="auto"/>
          </w:divBdr>
        </w:div>
        <w:div w:id="399061749">
          <w:marLeft w:val="480"/>
          <w:marRight w:val="0"/>
          <w:marTop w:val="0"/>
          <w:marBottom w:val="0"/>
          <w:divBdr>
            <w:top w:val="none" w:sz="0" w:space="0" w:color="auto"/>
            <w:left w:val="none" w:sz="0" w:space="0" w:color="auto"/>
            <w:bottom w:val="none" w:sz="0" w:space="0" w:color="auto"/>
            <w:right w:val="none" w:sz="0" w:space="0" w:color="auto"/>
          </w:divBdr>
        </w:div>
        <w:div w:id="484322801">
          <w:marLeft w:val="480"/>
          <w:marRight w:val="0"/>
          <w:marTop w:val="0"/>
          <w:marBottom w:val="0"/>
          <w:divBdr>
            <w:top w:val="none" w:sz="0" w:space="0" w:color="auto"/>
            <w:left w:val="none" w:sz="0" w:space="0" w:color="auto"/>
            <w:bottom w:val="none" w:sz="0" w:space="0" w:color="auto"/>
            <w:right w:val="none" w:sz="0" w:space="0" w:color="auto"/>
          </w:divBdr>
        </w:div>
      </w:divsChild>
    </w:div>
    <w:div w:id="1809282764">
      <w:bodyDiv w:val="1"/>
      <w:marLeft w:val="0"/>
      <w:marRight w:val="0"/>
      <w:marTop w:val="0"/>
      <w:marBottom w:val="0"/>
      <w:divBdr>
        <w:top w:val="none" w:sz="0" w:space="0" w:color="auto"/>
        <w:left w:val="none" w:sz="0" w:space="0" w:color="auto"/>
        <w:bottom w:val="none" w:sz="0" w:space="0" w:color="auto"/>
        <w:right w:val="none" w:sz="0" w:space="0" w:color="auto"/>
      </w:divBdr>
      <w:divsChild>
        <w:div w:id="1457289037">
          <w:marLeft w:val="480"/>
          <w:marRight w:val="0"/>
          <w:marTop w:val="0"/>
          <w:marBottom w:val="0"/>
          <w:divBdr>
            <w:top w:val="none" w:sz="0" w:space="0" w:color="auto"/>
            <w:left w:val="none" w:sz="0" w:space="0" w:color="auto"/>
            <w:bottom w:val="none" w:sz="0" w:space="0" w:color="auto"/>
            <w:right w:val="none" w:sz="0" w:space="0" w:color="auto"/>
          </w:divBdr>
        </w:div>
        <w:div w:id="1302881244">
          <w:marLeft w:val="480"/>
          <w:marRight w:val="0"/>
          <w:marTop w:val="0"/>
          <w:marBottom w:val="0"/>
          <w:divBdr>
            <w:top w:val="none" w:sz="0" w:space="0" w:color="auto"/>
            <w:left w:val="none" w:sz="0" w:space="0" w:color="auto"/>
            <w:bottom w:val="none" w:sz="0" w:space="0" w:color="auto"/>
            <w:right w:val="none" w:sz="0" w:space="0" w:color="auto"/>
          </w:divBdr>
        </w:div>
        <w:div w:id="2019307354">
          <w:marLeft w:val="480"/>
          <w:marRight w:val="0"/>
          <w:marTop w:val="0"/>
          <w:marBottom w:val="0"/>
          <w:divBdr>
            <w:top w:val="none" w:sz="0" w:space="0" w:color="auto"/>
            <w:left w:val="none" w:sz="0" w:space="0" w:color="auto"/>
            <w:bottom w:val="none" w:sz="0" w:space="0" w:color="auto"/>
            <w:right w:val="none" w:sz="0" w:space="0" w:color="auto"/>
          </w:divBdr>
        </w:div>
        <w:div w:id="1763212387">
          <w:marLeft w:val="480"/>
          <w:marRight w:val="0"/>
          <w:marTop w:val="0"/>
          <w:marBottom w:val="0"/>
          <w:divBdr>
            <w:top w:val="none" w:sz="0" w:space="0" w:color="auto"/>
            <w:left w:val="none" w:sz="0" w:space="0" w:color="auto"/>
            <w:bottom w:val="none" w:sz="0" w:space="0" w:color="auto"/>
            <w:right w:val="none" w:sz="0" w:space="0" w:color="auto"/>
          </w:divBdr>
        </w:div>
        <w:div w:id="1479540982">
          <w:marLeft w:val="480"/>
          <w:marRight w:val="0"/>
          <w:marTop w:val="0"/>
          <w:marBottom w:val="0"/>
          <w:divBdr>
            <w:top w:val="none" w:sz="0" w:space="0" w:color="auto"/>
            <w:left w:val="none" w:sz="0" w:space="0" w:color="auto"/>
            <w:bottom w:val="none" w:sz="0" w:space="0" w:color="auto"/>
            <w:right w:val="none" w:sz="0" w:space="0" w:color="auto"/>
          </w:divBdr>
        </w:div>
        <w:div w:id="1071075910">
          <w:marLeft w:val="480"/>
          <w:marRight w:val="0"/>
          <w:marTop w:val="0"/>
          <w:marBottom w:val="0"/>
          <w:divBdr>
            <w:top w:val="none" w:sz="0" w:space="0" w:color="auto"/>
            <w:left w:val="none" w:sz="0" w:space="0" w:color="auto"/>
            <w:bottom w:val="none" w:sz="0" w:space="0" w:color="auto"/>
            <w:right w:val="none" w:sz="0" w:space="0" w:color="auto"/>
          </w:divBdr>
        </w:div>
        <w:div w:id="733045486">
          <w:marLeft w:val="480"/>
          <w:marRight w:val="0"/>
          <w:marTop w:val="0"/>
          <w:marBottom w:val="0"/>
          <w:divBdr>
            <w:top w:val="none" w:sz="0" w:space="0" w:color="auto"/>
            <w:left w:val="none" w:sz="0" w:space="0" w:color="auto"/>
            <w:bottom w:val="none" w:sz="0" w:space="0" w:color="auto"/>
            <w:right w:val="none" w:sz="0" w:space="0" w:color="auto"/>
          </w:divBdr>
        </w:div>
        <w:div w:id="888033134">
          <w:marLeft w:val="480"/>
          <w:marRight w:val="0"/>
          <w:marTop w:val="0"/>
          <w:marBottom w:val="0"/>
          <w:divBdr>
            <w:top w:val="none" w:sz="0" w:space="0" w:color="auto"/>
            <w:left w:val="none" w:sz="0" w:space="0" w:color="auto"/>
            <w:bottom w:val="none" w:sz="0" w:space="0" w:color="auto"/>
            <w:right w:val="none" w:sz="0" w:space="0" w:color="auto"/>
          </w:divBdr>
        </w:div>
        <w:div w:id="1944265331">
          <w:marLeft w:val="480"/>
          <w:marRight w:val="0"/>
          <w:marTop w:val="0"/>
          <w:marBottom w:val="0"/>
          <w:divBdr>
            <w:top w:val="none" w:sz="0" w:space="0" w:color="auto"/>
            <w:left w:val="none" w:sz="0" w:space="0" w:color="auto"/>
            <w:bottom w:val="none" w:sz="0" w:space="0" w:color="auto"/>
            <w:right w:val="none" w:sz="0" w:space="0" w:color="auto"/>
          </w:divBdr>
        </w:div>
        <w:div w:id="1949576505">
          <w:marLeft w:val="480"/>
          <w:marRight w:val="0"/>
          <w:marTop w:val="0"/>
          <w:marBottom w:val="0"/>
          <w:divBdr>
            <w:top w:val="none" w:sz="0" w:space="0" w:color="auto"/>
            <w:left w:val="none" w:sz="0" w:space="0" w:color="auto"/>
            <w:bottom w:val="none" w:sz="0" w:space="0" w:color="auto"/>
            <w:right w:val="none" w:sz="0" w:space="0" w:color="auto"/>
          </w:divBdr>
        </w:div>
        <w:div w:id="1306471793">
          <w:marLeft w:val="480"/>
          <w:marRight w:val="0"/>
          <w:marTop w:val="0"/>
          <w:marBottom w:val="0"/>
          <w:divBdr>
            <w:top w:val="none" w:sz="0" w:space="0" w:color="auto"/>
            <w:left w:val="none" w:sz="0" w:space="0" w:color="auto"/>
            <w:bottom w:val="none" w:sz="0" w:space="0" w:color="auto"/>
            <w:right w:val="none" w:sz="0" w:space="0" w:color="auto"/>
          </w:divBdr>
        </w:div>
        <w:div w:id="114446850">
          <w:marLeft w:val="480"/>
          <w:marRight w:val="0"/>
          <w:marTop w:val="0"/>
          <w:marBottom w:val="0"/>
          <w:divBdr>
            <w:top w:val="none" w:sz="0" w:space="0" w:color="auto"/>
            <w:left w:val="none" w:sz="0" w:space="0" w:color="auto"/>
            <w:bottom w:val="none" w:sz="0" w:space="0" w:color="auto"/>
            <w:right w:val="none" w:sz="0" w:space="0" w:color="auto"/>
          </w:divBdr>
        </w:div>
        <w:div w:id="1835878322">
          <w:marLeft w:val="480"/>
          <w:marRight w:val="0"/>
          <w:marTop w:val="0"/>
          <w:marBottom w:val="0"/>
          <w:divBdr>
            <w:top w:val="none" w:sz="0" w:space="0" w:color="auto"/>
            <w:left w:val="none" w:sz="0" w:space="0" w:color="auto"/>
            <w:bottom w:val="none" w:sz="0" w:space="0" w:color="auto"/>
            <w:right w:val="none" w:sz="0" w:space="0" w:color="auto"/>
          </w:divBdr>
        </w:div>
        <w:div w:id="185409334">
          <w:marLeft w:val="480"/>
          <w:marRight w:val="0"/>
          <w:marTop w:val="0"/>
          <w:marBottom w:val="0"/>
          <w:divBdr>
            <w:top w:val="none" w:sz="0" w:space="0" w:color="auto"/>
            <w:left w:val="none" w:sz="0" w:space="0" w:color="auto"/>
            <w:bottom w:val="none" w:sz="0" w:space="0" w:color="auto"/>
            <w:right w:val="none" w:sz="0" w:space="0" w:color="auto"/>
          </w:divBdr>
        </w:div>
        <w:div w:id="1960213789">
          <w:marLeft w:val="480"/>
          <w:marRight w:val="0"/>
          <w:marTop w:val="0"/>
          <w:marBottom w:val="0"/>
          <w:divBdr>
            <w:top w:val="none" w:sz="0" w:space="0" w:color="auto"/>
            <w:left w:val="none" w:sz="0" w:space="0" w:color="auto"/>
            <w:bottom w:val="none" w:sz="0" w:space="0" w:color="auto"/>
            <w:right w:val="none" w:sz="0" w:space="0" w:color="auto"/>
          </w:divBdr>
        </w:div>
        <w:div w:id="684094768">
          <w:marLeft w:val="480"/>
          <w:marRight w:val="0"/>
          <w:marTop w:val="0"/>
          <w:marBottom w:val="0"/>
          <w:divBdr>
            <w:top w:val="none" w:sz="0" w:space="0" w:color="auto"/>
            <w:left w:val="none" w:sz="0" w:space="0" w:color="auto"/>
            <w:bottom w:val="none" w:sz="0" w:space="0" w:color="auto"/>
            <w:right w:val="none" w:sz="0" w:space="0" w:color="auto"/>
          </w:divBdr>
        </w:div>
        <w:div w:id="402875537">
          <w:marLeft w:val="480"/>
          <w:marRight w:val="0"/>
          <w:marTop w:val="0"/>
          <w:marBottom w:val="0"/>
          <w:divBdr>
            <w:top w:val="none" w:sz="0" w:space="0" w:color="auto"/>
            <w:left w:val="none" w:sz="0" w:space="0" w:color="auto"/>
            <w:bottom w:val="none" w:sz="0" w:space="0" w:color="auto"/>
            <w:right w:val="none" w:sz="0" w:space="0" w:color="auto"/>
          </w:divBdr>
        </w:div>
        <w:div w:id="85153473">
          <w:marLeft w:val="480"/>
          <w:marRight w:val="0"/>
          <w:marTop w:val="0"/>
          <w:marBottom w:val="0"/>
          <w:divBdr>
            <w:top w:val="none" w:sz="0" w:space="0" w:color="auto"/>
            <w:left w:val="none" w:sz="0" w:space="0" w:color="auto"/>
            <w:bottom w:val="none" w:sz="0" w:space="0" w:color="auto"/>
            <w:right w:val="none" w:sz="0" w:space="0" w:color="auto"/>
          </w:divBdr>
        </w:div>
        <w:div w:id="255986453">
          <w:marLeft w:val="480"/>
          <w:marRight w:val="0"/>
          <w:marTop w:val="0"/>
          <w:marBottom w:val="0"/>
          <w:divBdr>
            <w:top w:val="none" w:sz="0" w:space="0" w:color="auto"/>
            <w:left w:val="none" w:sz="0" w:space="0" w:color="auto"/>
            <w:bottom w:val="none" w:sz="0" w:space="0" w:color="auto"/>
            <w:right w:val="none" w:sz="0" w:space="0" w:color="auto"/>
          </w:divBdr>
        </w:div>
        <w:div w:id="49693985">
          <w:marLeft w:val="480"/>
          <w:marRight w:val="0"/>
          <w:marTop w:val="0"/>
          <w:marBottom w:val="0"/>
          <w:divBdr>
            <w:top w:val="none" w:sz="0" w:space="0" w:color="auto"/>
            <w:left w:val="none" w:sz="0" w:space="0" w:color="auto"/>
            <w:bottom w:val="none" w:sz="0" w:space="0" w:color="auto"/>
            <w:right w:val="none" w:sz="0" w:space="0" w:color="auto"/>
          </w:divBdr>
        </w:div>
        <w:div w:id="184908750">
          <w:marLeft w:val="480"/>
          <w:marRight w:val="0"/>
          <w:marTop w:val="0"/>
          <w:marBottom w:val="0"/>
          <w:divBdr>
            <w:top w:val="none" w:sz="0" w:space="0" w:color="auto"/>
            <w:left w:val="none" w:sz="0" w:space="0" w:color="auto"/>
            <w:bottom w:val="none" w:sz="0" w:space="0" w:color="auto"/>
            <w:right w:val="none" w:sz="0" w:space="0" w:color="auto"/>
          </w:divBdr>
        </w:div>
        <w:div w:id="1080445189">
          <w:marLeft w:val="480"/>
          <w:marRight w:val="0"/>
          <w:marTop w:val="0"/>
          <w:marBottom w:val="0"/>
          <w:divBdr>
            <w:top w:val="none" w:sz="0" w:space="0" w:color="auto"/>
            <w:left w:val="none" w:sz="0" w:space="0" w:color="auto"/>
            <w:bottom w:val="none" w:sz="0" w:space="0" w:color="auto"/>
            <w:right w:val="none" w:sz="0" w:space="0" w:color="auto"/>
          </w:divBdr>
        </w:div>
        <w:div w:id="104158963">
          <w:marLeft w:val="480"/>
          <w:marRight w:val="0"/>
          <w:marTop w:val="0"/>
          <w:marBottom w:val="0"/>
          <w:divBdr>
            <w:top w:val="none" w:sz="0" w:space="0" w:color="auto"/>
            <w:left w:val="none" w:sz="0" w:space="0" w:color="auto"/>
            <w:bottom w:val="none" w:sz="0" w:space="0" w:color="auto"/>
            <w:right w:val="none" w:sz="0" w:space="0" w:color="auto"/>
          </w:divBdr>
        </w:div>
        <w:div w:id="1854955487">
          <w:marLeft w:val="480"/>
          <w:marRight w:val="0"/>
          <w:marTop w:val="0"/>
          <w:marBottom w:val="0"/>
          <w:divBdr>
            <w:top w:val="none" w:sz="0" w:space="0" w:color="auto"/>
            <w:left w:val="none" w:sz="0" w:space="0" w:color="auto"/>
            <w:bottom w:val="none" w:sz="0" w:space="0" w:color="auto"/>
            <w:right w:val="none" w:sz="0" w:space="0" w:color="auto"/>
          </w:divBdr>
        </w:div>
        <w:div w:id="980617165">
          <w:marLeft w:val="480"/>
          <w:marRight w:val="0"/>
          <w:marTop w:val="0"/>
          <w:marBottom w:val="0"/>
          <w:divBdr>
            <w:top w:val="none" w:sz="0" w:space="0" w:color="auto"/>
            <w:left w:val="none" w:sz="0" w:space="0" w:color="auto"/>
            <w:bottom w:val="none" w:sz="0" w:space="0" w:color="auto"/>
            <w:right w:val="none" w:sz="0" w:space="0" w:color="auto"/>
          </w:divBdr>
        </w:div>
        <w:div w:id="1143428524">
          <w:marLeft w:val="480"/>
          <w:marRight w:val="0"/>
          <w:marTop w:val="0"/>
          <w:marBottom w:val="0"/>
          <w:divBdr>
            <w:top w:val="none" w:sz="0" w:space="0" w:color="auto"/>
            <w:left w:val="none" w:sz="0" w:space="0" w:color="auto"/>
            <w:bottom w:val="none" w:sz="0" w:space="0" w:color="auto"/>
            <w:right w:val="none" w:sz="0" w:space="0" w:color="auto"/>
          </w:divBdr>
        </w:div>
        <w:div w:id="1839810015">
          <w:marLeft w:val="480"/>
          <w:marRight w:val="0"/>
          <w:marTop w:val="0"/>
          <w:marBottom w:val="0"/>
          <w:divBdr>
            <w:top w:val="none" w:sz="0" w:space="0" w:color="auto"/>
            <w:left w:val="none" w:sz="0" w:space="0" w:color="auto"/>
            <w:bottom w:val="none" w:sz="0" w:space="0" w:color="auto"/>
            <w:right w:val="none" w:sz="0" w:space="0" w:color="auto"/>
          </w:divBdr>
        </w:div>
        <w:div w:id="1915820129">
          <w:marLeft w:val="480"/>
          <w:marRight w:val="0"/>
          <w:marTop w:val="0"/>
          <w:marBottom w:val="0"/>
          <w:divBdr>
            <w:top w:val="none" w:sz="0" w:space="0" w:color="auto"/>
            <w:left w:val="none" w:sz="0" w:space="0" w:color="auto"/>
            <w:bottom w:val="none" w:sz="0" w:space="0" w:color="auto"/>
            <w:right w:val="none" w:sz="0" w:space="0" w:color="auto"/>
          </w:divBdr>
        </w:div>
        <w:div w:id="824904942">
          <w:marLeft w:val="480"/>
          <w:marRight w:val="0"/>
          <w:marTop w:val="0"/>
          <w:marBottom w:val="0"/>
          <w:divBdr>
            <w:top w:val="none" w:sz="0" w:space="0" w:color="auto"/>
            <w:left w:val="none" w:sz="0" w:space="0" w:color="auto"/>
            <w:bottom w:val="none" w:sz="0" w:space="0" w:color="auto"/>
            <w:right w:val="none" w:sz="0" w:space="0" w:color="auto"/>
          </w:divBdr>
        </w:div>
        <w:div w:id="26033551">
          <w:marLeft w:val="480"/>
          <w:marRight w:val="0"/>
          <w:marTop w:val="0"/>
          <w:marBottom w:val="0"/>
          <w:divBdr>
            <w:top w:val="none" w:sz="0" w:space="0" w:color="auto"/>
            <w:left w:val="none" w:sz="0" w:space="0" w:color="auto"/>
            <w:bottom w:val="none" w:sz="0" w:space="0" w:color="auto"/>
            <w:right w:val="none" w:sz="0" w:space="0" w:color="auto"/>
          </w:divBdr>
        </w:div>
        <w:div w:id="794250081">
          <w:marLeft w:val="480"/>
          <w:marRight w:val="0"/>
          <w:marTop w:val="0"/>
          <w:marBottom w:val="0"/>
          <w:divBdr>
            <w:top w:val="none" w:sz="0" w:space="0" w:color="auto"/>
            <w:left w:val="none" w:sz="0" w:space="0" w:color="auto"/>
            <w:bottom w:val="none" w:sz="0" w:space="0" w:color="auto"/>
            <w:right w:val="none" w:sz="0" w:space="0" w:color="auto"/>
          </w:divBdr>
        </w:div>
        <w:div w:id="722027400">
          <w:marLeft w:val="480"/>
          <w:marRight w:val="0"/>
          <w:marTop w:val="0"/>
          <w:marBottom w:val="0"/>
          <w:divBdr>
            <w:top w:val="none" w:sz="0" w:space="0" w:color="auto"/>
            <w:left w:val="none" w:sz="0" w:space="0" w:color="auto"/>
            <w:bottom w:val="none" w:sz="0" w:space="0" w:color="auto"/>
            <w:right w:val="none" w:sz="0" w:space="0" w:color="auto"/>
          </w:divBdr>
        </w:div>
        <w:div w:id="94252040">
          <w:marLeft w:val="480"/>
          <w:marRight w:val="0"/>
          <w:marTop w:val="0"/>
          <w:marBottom w:val="0"/>
          <w:divBdr>
            <w:top w:val="none" w:sz="0" w:space="0" w:color="auto"/>
            <w:left w:val="none" w:sz="0" w:space="0" w:color="auto"/>
            <w:bottom w:val="none" w:sz="0" w:space="0" w:color="auto"/>
            <w:right w:val="none" w:sz="0" w:space="0" w:color="auto"/>
          </w:divBdr>
        </w:div>
        <w:div w:id="745542004">
          <w:marLeft w:val="480"/>
          <w:marRight w:val="0"/>
          <w:marTop w:val="0"/>
          <w:marBottom w:val="0"/>
          <w:divBdr>
            <w:top w:val="none" w:sz="0" w:space="0" w:color="auto"/>
            <w:left w:val="none" w:sz="0" w:space="0" w:color="auto"/>
            <w:bottom w:val="none" w:sz="0" w:space="0" w:color="auto"/>
            <w:right w:val="none" w:sz="0" w:space="0" w:color="auto"/>
          </w:divBdr>
        </w:div>
        <w:div w:id="824737441">
          <w:marLeft w:val="480"/>
          <w:marRight w:val="0"/>
          <w:marTop w:val="0"/>
          <w:marBottom w:val="0"/>
          <w:divBdr>
            <w:top w:val="none" w:sz="0" w:space="0" w:color="auto"/>
            <w:left w:val="none" w:sz="0" w:space="0" w:color="auto"/>
            <w:bottom w:val="none" w:sz="0" w:space="0" w:color="auto"/>
            <w:right w:val="none" w:sz="0" w:space="0" w:color="auto"/>
          </w:divBdr>
        </w:div>
        <w:div w:id="1605266177">
          <w:marLeft w:val="480"/>
          <w:marRight w:val="0"/>
          <w:marTop w:val="0"/>
          <w:marBottom w:val="0"/>
          <w:divBdr>
            <w:top w:val="none" w:sz="0" w:space="0" w:color="auto"/>
            <w:left w:val="none" w:sz="0" w:space="0" w:color="auto"/>
            <w:bottom w:val="none" w:sz="0" w:space="0" w:color="auto"/>
            <w:right w:val="none" w:sz="0" w:space="0" w:color="auto"/>
          </w:divBdr>
        </w:div>
        <w:div w:id="520894673">
          <w:marLeft w:val="480"/>
          <w:marRight w:val="0"/>
          <w:marTop w:val="0"/>
          <w:marBottom w:val="0"/>
          <w:divBdr>
            <w:top w:val="none" w:sz="0" w:space="0" w:color="auto"/>
            <w:left w:val="none" w:sz="0" w:space="0" w:color="auto"/>
            <w:bottom w:val="none" w:sz="0" w:space="0" w:color="auto"/>
            <w:right w:val="none" w:sz="0" w:space="0" w:color="auto"/>
          </w:divBdr>
        </w:div>
        <w:div w:id="1602176701">
          <w:marLeft w:val="480"/>
          <w:marRight w:val="0"/>
          <w:marTop w:val="0"/>
          <w:marBottom w:val="0"/>
          <w:divBdr>
            <w:top w:val="none" w:sz="0" w:space="0" w:color="auto"/>
            <w:left w:val="none" w:sz="0" w:space="0" w:color="auto"/>
            <w:bottom w:val="none" w:sz="0" w:space="0" w:color="auto"/>
            <w:right w:val="none" w:sz="0" w:space="0" w:color="auto"/>
          </w:divBdr>
        </w:div>
        <w:div w:id="1100375203">
          <w:marLeft w:val="480"/>
          <w:marRight w:val="0"/>
          <w:marTop w:val="0"/>
          <w:marBottom w:val="0"/>
          <w:divBdr>
            <w:top w:val="none" w:sz="0" w:space="0" w:color="auto"/>
            <w:left w:val="none" w:sz="0" w:space="0" w:color="auto"/>
            <w:bottom w:val="none" w:sz="0" w:space="0" w:color="auto"/>
            <w:right w:val="none" w:sz="0" w:space="0" w:color="auto"/>
          </w:divBdr>
        </w:div>
        <w:div w:id="464740562">
          <w:marLeft w:val="480"/>
          <w:marRight w:val="0"/>
          <w:marTop w:val="0"/>
          <w:marBottom w:val="0"/>
          <w:divBdr>
            <w:top w:val="none" w:sz="0" w:space="0" w:color="auto"/>
            <w:left w:val="none" w:sz="0" w:space="0" w:color="auto"/>
            <w:bottom w:val="none" w:sz="0" w:space="0" w:color="auto"/>
            <w:right w:val="none" w:sz="0" w:space="0" w:color="auto"/>
          </w:divBdr>
        </w:div>
        <w:div w:id="1543206901">
          <w:marLeft w:val="480"/>
          <w:marRight w:val="0"/>
          <w:marTop w:val="0"/>
          <w:marBottom w:val="0"/>
          <w:divBdr>
            <w:top w:val="none" w:sz="0" w:space="0" w:color="auto"/>
            <w:left w:val="none" w:sz="0" w:space="0" w:color="auto"/>
            <w:bottom w:val="none" w:sz="0" w:space="0" w:color="auto"/>
            <w:right w:val="none" w:sz="0" w:space="0" w:color="auto"/>
          </w:divBdr>
        </w:div>
        <w:div w:id="347872155">
          <w:marLeft w:val="480"/>
          <w:marRight w:val="0"/>
          <w:marTop w:val="0"/>
          <w:marBottom w:val="0"/>
          <w:divBdr>
            <w:top w:val="none" w:sz="0" w:space="0" w:color="auto"/>
            <w:left w:val="none" w:sz="0" w:space="0" w:color="auto"/>
            <w:bottom w:val="none" w:sz="0" w:space="0" w:color="auto"/>
            <w:right w:val="none" w:sz="0" w:space="0" w:color="auto"/>
          </w:divBdr>
        </w:div>
        <w:div w:id="1842576720">
          <w:marLeft w:val="480"/>
          <w:marRight w:val="0"/>
          <w:marTop w:val="0"/>
          <w:marBottom w:val="0"/>
          <w:divBdr>
            <w:top w:val="none" w:sz="0" w:space="0" w:color="auto"/>
            <w:left w:val="none" w:sz="0" w:space="0" w:color="auto"/>
            <w:bottom w:val="none" w:sz="0" w:space="0" w:color="auto"/>
            <w:right w:val="none" w:sz="0" w:space="0" w:color="auto"/>
          </w:divBdr>
        </w:div>
        <w:div w:id="462116835">
          <w:marLeft w:val="480"/>
          <w:marRight w:val="0"/>
          <w:marTop w:val="0"/>
          <w:marBottom w:val="0"/>
          <w:divBdr>
            <w:top w:val="none" w:sz="0" w:space="0" w:color="auto"/>
            <w:left w:val="none" w:sz="0" w:space="0" w:color="auto"/>
            <w:bottom w:val="none" w:sz="0" w:space="0" w:color="auto"/>
            <w:right w:val="none" w:sz="0" w:space="0" w:color="auto"/>
          </w:divBdr>
        </w:div>
        <w:div w:id="810900640">
          <w:marLeft w:val="480"/>
          <w:marRight w:val="0"/>
          <w:marTop w:val="0"/>
          <w:marBottom w:val="0"/>
          <w:divBdr>
            <w:top w:val="none" w:sz="0" w:space="0" w:color="auto"/>
            <w:left w:val="none" w:sz="0" w:space="0" w:color="auto"/>
            <w:bottom w:val="none" w:sz="0" w:space="0" w:color="auto"/>
            <w:right w:val="none" w:sz="0" w:space="0" w:color="auto"/>
          </w:divBdr>
        </w:div>
        <w:div w:id="1942101212">
          <w:marLeft w:val="480"/>
          <w:marRight w:val="0"/>
          <w:marTop w:val="0"/>
          <w:marBottom w:val="0"/>
          <w:divBdr>
            <w:top w:val="none" w:sz="0" w:space="0" w:color="auto"/>
            <w:left w:val="none" w:sz="0" w:space="0" w:color="auto"/>
            <w:bottom w:val="none" w:sz="0" w:space="0" w:color="auto"/>
            <w:right w:val="none" w:sz="0" w:space="0" w:color="auto"/>
          </w:divBdr>
        </w:div>
      </w:divsChild>
    </w:div>
    <w:div w:id="1809782164">
      <w:bodyDiv w:val="1"/>
      <w:marLeft w:val="0"/>
      <w:marRight w:val="0"/>
      <w:marTop w:val="0"/>
      <w:marBottom w:val="0"/>
      <w:divBdr>
        <w:top w:val="none" w:sz="0" w:space="0" w:color="auto"/>
        <w:left w:val="none" w:sz="0" w:space="0" w:color="auto"/>
        <w:bottom w:val="none" w:sz="0" w:space="0" w:color="auto"/>
        <w:right w:val="none" w:sz="0" w:space="0" w:color="auto"/>
      </w:divBdr>
      <w:divsChild>
        <w:div w:id="836269426">
          <w:marLeft w:val="480"/>
          <w:marRight w:val="0"/>
          <w:marTop w:val="0"/>
          <w:marBottom w:val="0"/>
          <w:divBdr>
            <w:top w:val="none" w:sz="0" w:space="0" w:color="auto"/>
            <w:left w:val="none" w:sz="0" w:space="0" w:color="auto"/>
            <w:bottom w:val="none" w:sz="0" w:space="0" w:color="auto"/>
            <w:right w:val="none" w:sz="0" w:space="0" w:color="auto"/>
          </w:divBdr>
        </w:div>
        <w:div w:id="551385149">
          <w:marLeft w:val="480"/>
          <w:marRight w:val="0"/>
          <w:marTop w:val="0"/>
          <w:marBottom w:val="0"/>
          <w:divBdr>
            <w:top w:val="none" w:sz="0" w:space="0" w:color="auto"/>
            <w:left w:val="none" w:sz="0" w:space="0" w:color="auto"/>
            <w:bottom w:val="none" w:sz="0" w:space="0" w:color="auto"/>
            <w:right w:val="none" w:sz="0" w:space="0" w:color="auto"/>
          </w:divBdr>
        </w:div>
        <w:div w:id="1080518265">
          <w:marLeft w:val="480"/>
          <w:marRight w:val="0"/>
          <w:marTop w:val="0"/>
          <w:marBottom w:val="0"/>
          <w:divBdr>
            <w:top w:val="none" w:sz="0" w:space="0" w:color="auto"/>
            <w:left w:val="none" w:sz="0" w:space="0" w:color="auto"/>
            <w:bottom w:val="none" w:sz="0" w:space="0" w:color="auto"/>
            <w:right w:val="none" w:sz="0" w:space="0" w:color="auto"/>
          </w:divBdr>
        </w:div>
        <w:div w:id="1098521887">
          <w:marLeft w:val="480"/>
          <w:marRight w:val="0"/>
          <w:marTop w:val="0"/>
          <w:marBottom w:val="0"/>
          <w:divBdr>
            <w:top w:val="none" w:sz="0" w:space="0" w:color="auto"/>
            <w:left w:val="none" w:sz="0" w:space="0" w:color="auto"/>
            <w:bottom w:val="none" w:sz="0" w:space="0" w:color="auto"/>
            <w:right w:val="none" w:sz="0" w:space="0" w:color="auto"/>
          </w:divBdr>
        </w:div>
        <w:div w:id="1989088493">
          <w:marLeft w:val="480"/>
          <w:marRight w:val="0"/>
          <w:marTop w:val="0"/>
          <w:marBottom w:val="0"/>
          <w:divBdr>
            <w:top w:val="none" w:sz="0" w:space="0" w:color="auto"/>
            <w:left w:val="none" w:sz="0" w:space="0" w:color="auto"/>
            <w:bottom w:val="none" w:sz="0" w:space="0" w:color="auto"/>
            <w:right w:val="none" w:sz="0" w:space="0" w:color="auto"/>
          </w:divBdr>
        </w:div>
        <w:div w:id="389767174">
          <w:marLeft w:val="480"/>
          <w:marRight w:val="0"/>
          <w:marTop w:val="0"/>
          <w:marBottom w:val="0"/>
          <w:divBdr>
            <w:top w:val="none" w:sz="0" w:space="0" w:color="auto"/>
            <w:left w:val="none" w:sz="0" w:space="0" w:color="auto"/>
            <w:bottom w:val="none" w:sz="0" w:space="0" w:color="auto"/>
            <w:right w:val="none" w:sz="0" w:space="0" w:color="auto"/>
          </w:divBdr>
        </w:div>
        <w:div w:id="182791548">
          <w:marLeft w:val="480"/>
          <w:marRight w:val="0"/>
          <w:marTop w:val="0"/>
          <w:marBottom w:val="0"/>
          <w:divBdr>
            <w:top w:val="none" w:sz="0" w:space="0" w:color="auto"/>
            <w:left w:val="none" w:sz="0" w:space="0" w:color="auto"/>
            <w:bottom w:val="none" w:sz="0" w:space="0" w:color="auto"/>
            <w:right w:val="none" w:sz="0" w:space="0" w:color="auto"/>
          </w:divBdr>
        </w:div>
        <w:div w:id="1648242415">
          <w:marLeft w:val="480"/>
          <w:marRight w:val="0"/>
          <w:marTop w:val="0"/>
          <w:marBottom w:val="0"/>
          <w:divBdr>
            <w:top w:val="none" w:sz="0" w:space="0" w:color="auto"/>
            <w:left w:val="none" w:sz="0" w:space="0" w:color="auto"/>
            <w:bottom w:val="none" w:sz="0" w:space="0" w:color="auto"/>
            <w:right w:val="none" w:sz="0" w:space="0" w:color="auto"/>
          </w:divBdr>
        </w:div>
        <w:div w:id="1229998188">
          <w:marLeft w:val="480"/>
          <w:marRight w:val="0"/>
          <w:marTop w:val="0"/>
          <w:marBottom w:val="0"/>
          <w:divBdr>
            <w:top w:val="none" w:sz="0" w:space="0" w:color="auto"/>
            <w:left w:val="none" w:sz="0" w:space="0" w:color="auto"/>
            <w:bottom w:val="none" w:sz="0" w:space="0" w:color="auto"/>
            <w:right w:val="none" w:sz="0" w:space="0" w:color="auto"/>
          </w:divBdr>
        </w:div>
        <w:div w:id="1192185721">
          <w:marLeft w:val="480"/>
          <w:marRight w:val="0"/>
          <w:marTop w:val="0"/>
          <w:marBottom w:val="0"/>
          <w:divBdr>
            <w:top w:val="none" w:sz="0" w:space="0" w:color="auto"/>
            <w:left w:val="none" w:sz="0" w:space="0" w:color="auto"/>
            <w:bottom w:val="none" w:sz="0" w:space="0" w:color="auto"/>
            <w:right w:val="none" w:sz="0" w:space="0" w:color="auto"/>
          </w:divBdr>
        </w:div>
        <w:div w:id="1098675489">
          <w:marLeft w:val="480"/>
          <w:marRight w:val="0"/>
          <w:marTop w:val="0"/>
          <w:marBottom w:val="0"/>
          <w:divBdr>
            <w:top w:val="none" w:sz="0" w:space="0" w:color="auto"/>
            <w:left w:val="none" w:sz="0" w:space="0" w:color="auto"/>
            <w:bottom w:val="none" w:sz="0" w:space="0" w:color="auto"/>
            <w:right w:val="none" w:sz="0" w:space="0" w:color="auto"/>
          </w:divBdr>
        </w:div>
        <w:div w:id="1517186135">
          <w:marLeft w:val="480"/>
          <w:marRight w:val="0"/>
          <w:marTop w:val="0"/>
          <w:marBottom w:val="0"/>
          <w:divBdr>
            <w:top w:val="none" w:sz="0" w:space="0" w:color="auto"/>
            <w:left w:val="none" w:sz="0" w:space="0" w:color="auto"/>
            <w:bottom w:val="none" w:sz="0" w:space="0" w:color="auto"/>
            <w:right w:val="none" w:sz="0" w:space="0" w:color="auto"/>
          </w:divBdr>
        </w:div>
        <w:div w:id="1627659678">
          <w:marLeft w:val="480"/>
          <w:marRight w:val="0"/>
          <w:marTop w:val="0"/>
          <w:marBottom w:val="0"/>
          <w:divBdr>
            <w:top w:val="none" w:sz="0" w:space="0" w:color="auto"/>
            <w:left w:val="none" w:sz="0" w:space="0" w:color="auto"/>
            <w:bottom w:val="none" w:sz="0" w:space="0" w:color="auto"/>
            <w:right w:val="none" w:sz="0" w:space="0" w:color="auto"/>
          </w:divBdr>
        </w:div>
        <w:div w:id="546381978">
          <w:marLeft w:val="480"/>
          <w:marRight w:val="0"/>
          <w:marTop w:val="0"/>
          <w:marBottom w:val="0"/>
          <w:divBdr>
            <w:top w:val="none" w:sz="0" w:space="0" w:color="auto"/>
            <w:left w:val="none" w:sz="0" w:space="0" w:color="auto"/>
            <w:bottom w:val="none" w:sz="0" w:space="0" w:color="auto"/>
            <w:right w:val="none" w:sz="0" w:space="0" w:color="auto"/>
          </w:divBdr>
        </w:div>
        <w:div w:id="1695765640">
          <w:marLeft w:val="480"/>
          <w:marRight w:val="0"/>
          <w:marTop w:val="0"/>
          <w:marBottom w:val="0"/>
          <w:divBdr>
            <w:top w:val="none" w:sz="0" w:space="0" w:color="auto"/>
            <w:left w:val="none" w:sz="0" w:space="0" w:color="auto"/>
            <w:bottom w:val="none" w:sz="0" w:space="0" w:color="auto"/>
            <w:right w:val="none" w:sz="0" w:space="0" w:color="auto"/>
          </w:divBdr>
        </w:div>
        <w:div w:id="401103142">
          <w:marLeft w:val="480"/>
          <w:marRight w:val="0"/>
          <w:marTop w:val="0"/>
          <w:marBottom w:val="0"/>
          <w:divBdr>
            <w:top w:val="none" w:sz="0" w:space="0" w:color="auto"/>
            <w:left w:val="none" w:sz="0" w:space="0" w:color="auto"/>
            <w:bottom w:val="none" w:sz="0" w:space="0" w:color="auto"/>
            <w:right w:val="none" w:sz="0" w:space="0" w:color="auto"/>
          </w:divBdr>
        </w:div>
        <w:div w:id="607934208">
          <w:marLeft w:val="480"/>
          <w:marRight w:val="0"/>
          <w:marTop w:val="0"/>
          <w:marBottom w:val="0"/>
          <w:divBdr>
            <w:top w:val="none" w:sz="0" w:space="0" w:color="auto"/>
            <w:left w:val="none" w:sz="0" w:space="0" w:color="auto"/>
            <w:bottom w:val="none" w:sz="0" w:space="0" w:color="auto"/>
            <w:right w:val="none" w:sz="0" w:space="0" w:color="auto"/>
          </w:divBdr>
        </w:div>
        <w:div w:id="600531075">
          <w:marLeft w:val="480"/>
          <w:marRight w:val="0"/>
          <w:marTop w:val="0"/>
          <w:marBottom w:val="0"/>
          <w:divBdr>
            <w:top w:val="none" w:sz="0" w:space="0" w:color="auto"/>
            <w:left w:val="none" w:sz="0" w:space="0" w:color="auto"/>
            <w:bottom w:val="none" w:sz="0" w:space="0" w:color="auto"/>
            <w:right w:val="none" w:sz="0" w:space="0" w:color="auto"/>
          </w:divBdr>
        </w:div>
        <w:div w:id="403450809">
          <w:marLeft w:val="480"/>
          <w:marRight w:val="0"/>
          <w:marTop w:val="0"/>
          <w:marBottom w:val="0"/>
          <w:divBdr>
            <w:top w:val="none" w:sz="0" w:space="0" w:color="auto"/>
            <w:left w:val="none" w:sz="0" w:space="0" w:color="auto"/>
            <w:bottom w:val="none" w:sz="0" w:space="0" w:color="auto"/>
            <w:right w:val="none" w:sz="0" w:space="0" w:color="auto"/>
          </w:divBdr>
        </w:div>
        <w:div w:id="1276058308">
          <w:marLeft w:val="480"/>
          <w:marRight w:val="0"/>
          <w:marTop w:val="0"/>
          <w:marBottom w:val="0"/>
          <w:divBdr>
            <w:top w:val="none" w:sz="0" w:space="0" w:color="auto"/>
            <w:left w:val="none" w:sz="0" w:space="0" w:color="auto"/>
            <w:bottom w:val="none" w:sz="0" w:space="0" w:color="auto"/>
            <w:right w:val="none" w:sz="0" w:space="0" w:color="auto"/>
          </w:divBdr>
        </w:div>
        <w:div w:id="1441029331">
          <w:marLeft w:val="480"/>
          <w:marRight w:val="0"/>
          <w:marTop w:val="0"/>
          <w:marBottom w:val="0"/>
          <w:divBdr>
            <w:top w:val="none" w:sz="0" w:space="0" w:color="auto"/>
            <w:left w:val="none" w:sz="0" w:space="0" w:color="auto"/>
            <w:bottom w:val="none" w:sz="0" w:space="0" w:color="auto"/>
            <w:right w:val="none" w:sz="0" w:space="0" w:color="auto"/>
          </w:divBdr>
        </w:div>
        <w:div w:id="1543396097">
          <w:marLeft w:val="480"/>
          <w:marRight w:val="0"/>
          <w:marTop w:val="0"/>
          <w:marBottom w:val="0"/>
          <w:divBdr>
            <w:top w:val="none" w:sz="0" w:space="0" w:color="auto"/>
            <w:left w:val="none" w:sz="0" w:space="0" w:color="auto"/>
            <w:bottom w:val="none" w:sz="0" w:space="0" w:color="auto"/>
            <w:right w:val="none" w:sz="0" w:space="0" w:color="auto"/>
          </w:divBdr>
        </w:div>
        <w:div w:id="582420300">
          <w:marLeft w:val="480"/>
          <w:marRight w:val="0"/>
          <w:marTop w:val="0"/>
          <w:marBottom w:val="0"/>
          <w:divBdr>
            <w:top w:val="none" w:sz="0" w:space="0" w:color="auto"/>
            <w:left w:val="none" w:sz="0" w:space="0" w:color="auto"/>
            <w:bottom w:val="none" w:sz="0" w:space="0" w:color="auto"/>
            <w:right w:val="none" w:sz="0" w:space="0" w:color="auto"/>
          </w:divBdr>
        </w:div>
        <w:div w:id="2107581073">
          <w:marLeft w:val="480"/>
          <w:marRight w:val="0"/>
          <w:marTop w:val="0"/>
          <w:marBottom w:val="0"/>
          <w:divBdr>
            <w:top w:val="none" w:sz="0" w:space="0" w:color="auto"/>
            <w:left w:val="none" w:sz="0" w:space="0" w:color="auto"/>
            <w:bottom w:val="none" w:sz="0" w:space="0" w:color="auto"/>
            <w:right w:val="none" w:sz="0" w:space="0" w:color="auto"/>
          </w:divBdr>
        </w:div>
        <w:div w:id="158228214">
          <w:marLeft w:val="480"/>
          <w:marRight w:val="0"/>
          <w:marTop w:val="0"/>
          <w:marBottom w:val="0"/>
          <w:divBdr>
            <w:top w:val="none" w:sz="0" w:space="0" w:color="auto"/>
            <w:left w:val="none" w:sz="0" w:space="0" w:color="auto"/>
            <w:bottom w:val="none" w:sz="0" w:space="0" w:color="auto"/>
            <w:right w:val="none" w:sz="0" w:space="0" w:color="auto"/>
          </w:divBdr>
        </w:div>
        <w:div w:id="1382560245">
          <w:marLeft w:val="480"/>
          <w:marRight w:val="0"/>
          <w:marTop w:val="0"/>
          <w:marBottom w:val="0"/>
          <w:divBdr>
            <w:top w:val="none" w:sz="0" w:space="0" w:color="auto"/>
            <w:left w:val="none" w:sz="0" w:space="0" w:color="auto"/>
            <w:bottom w:val="none" w:sz="0" w:space="0" w:color="auto"/>
            <w:right w:val="none" w:sz="0" w:space="0" w:color="auto"/>
          </w:divBdr>
        </w:div>
        <w:div w:id="592124418">
          <w:marLeft w:val="480"/>
          <w:marRight w:val="0"/>
          <w:marTop w:val="0"/>
          <w:marBottom w:val="0"/>
          <w:divBdr>
            <w:top w:val="none" w:sz="0" w:space="0" w:color="auto"/>
            <w:left w:val="none" w:sz="0" w:space="0" w:color="auto"/>
            <w:bottom w:val="none" w:sz="0" w:space="0" w:color="auto"/>
            <w:right w:val="none" w:sz="0" w:space="0" w:color="auto"/>
          </w:divBdr>
        </w:div>
        <w:div w:id="600797781">
          <w:marLeft w:val="480"/>
          <w:marRight w:val="0"/>
          <w:marTop w:val="0"/>
          <w:marBottom w:val="0"/>
          <w:divBdr>
            <w:top w:val="none" w:sz="0" w:space="0" w:color="auto"/>
            <w:left w:val="none" w:sz="0" w:space="0" w:color="auto"/>
            <w:bottom w:val="none" w:sz="0" w:space="0" w:color="auto"/>
            <w:right w:val="none" w:sz="0" w:space="0" w:color="auto"/>
          </w:divBdr>
        </w:div>
        <w:div w:id="1371611633">
          <w:marLeft w:val="480"/>
          <w:marRight w:val="0"/>
          <w:marTop w:val="0"/>
          <w:marBottom w:val="0"/>
          <w:divBdr>
            <w:top w:val="none" w:sz="0" w:space="0" w:color="auto"/>
            <w:left w:val="none" w:sz="0" w:space="0" w:color="auto"/>
            <w:bottom w:val="none" w:sz="0" w:space="0" w:color="auto"/>
            <w:right w:val="none" w:sz="0" w:space="0" w:color="auto"/>
          </w:divBdr>
        </w:div>
        <w:div w:id="2019653099">
          <w:marLeft w:val="480"/>
          <w:marRight w:val="0"/>
          <w:marTop w:val="0"/>
          <w:marBottom w:val="0"/>
          <w:divBdr>
            <w:top w:val="none" w:sz="0" w:space="0" w:color="auto"/>
            <w:left w:val="none" w:sz="0" w:space="0" w:color="auto"/>
            <w:bottom w:val="none" w:sz="0" w:space="0" w:color="auto"/>
            <w:right w:val="none" w:sz="0" w:space="0" w:color="auto"/>
          </w:divBdr>
        </w:div>
        <w:div w:id="568423609">
          <w:marLeft w:val="480"/>
          <w:marRight w:val="0"/>
          <w:marTop w:val="0"/>
          <w:marBottom w:val="0"/>
          <w:divBdr>
            <w:top w:val="none" w:sz="0" w:space="0" w:color="auto"/>
            <w:left w:val="none" w:sz="0" w:space="0" w:color="auto"/>
            <w:bottom w:val="none" w:sz="0" w:space="0" w:color="auto"/>
            <w:right w:val="none" w:sz="0" w:space="0" w:color="auto"/>
          </w:divBdr>
        </w:div>
        <w:div w:id="1964993527">
          <w:marLeft w:val="480"/>
          <w:marRight w:val="0"/>
          <w:marTop w:val="0"/>
          <w:marBottom w:val="0"/>
          <w:divBdr>
            <w:top w:val="none" w:sz="0" w:space="0" w:color="auto"/>
            <w:left w:val="none" w:sz="0" w:space="0" w:color="auto"/>
            <w:bottom w:val="none" w:sz="0" w:space="0" w:color="auto"/>
            <w:right w:val="none" w:sz="0" w:space="0" w:color="auto"/>
          </w:divBdr>
        </w:div>
        <w:div w:id="933170147">
          <w:marLeft w:val="480"/>
          <w:marRight w:val="0"/>
          <w:marTop w:val="0"/>
          <w:marBottom w:val="0"/>
          <w:divBdr>
            <w:top w:val="none" w:sz="0" w:space="0" w:color="auto"/>
            <w:left w:val="none" w:sz="0" w:space="0" w:color="auto"/>
            <w:bottom w:val="none" w:sz="0" w:space="0" w:color="auto"/>
            <w:right w:val="none" w:sz="0" w:space="0" w:color="auto"/>
          </w:divBdr>
        </w:div>
        <w:div w:id="794131640">
          <w:marLeft w:val="480"/>
          <w:marRight w:val="0"/>
          <w:marTop w:val="0"/>
          <w:marBottom w:val="0"/>
          <w:divBdr>
            <w:top w:val="none" w:sz="0" w:space="0" w:color="auto"/>
            <w:left w:val="none" w:sz="0" w:space="0" w:color="auto"/>
            <w:bottom w:val="none" w:sz="0" w:space="0" w:color="auto"/>
            <w:right w:val="none" w:sz="0" w:space="0" w:color="auto"/>
          </w:divBdr>
        </w:div>
        <w:div w:id="1554078920">
          <w:marLeft w:val="480"/>
          <w:marRight w:val="0"/>
          <w:marTop w:val="0"/>
          <w:marBottom w:val="0"/>
          <w:divBdr>
            <w:top w:val="none" w:sz="0" w:space="0" w:color="auto"/>
            <w:left w:val="none" w:sz="0" w:space="0" w:color="auto"/>
            <w:bottom w:val="none" w:sz="0" w:space="0" w:color="auto"/>
            <w:right w:val="none" w:sz="0" w:space="0" w:color="auto"/>
          </w:divBdr>
        </w:div>
        <w:div w:id="1967544997">
          <w:marLeft w:val="480"/>
          <w:marRight w:val="0"/>
          <w:marTop w:val="0"/>
          <w:marBottom w:val="0"/>
          <w:divBdr>
            <w:top w:val="none" w:sz="0" w:space="0" w:color="auto"/>
            <w:left w:val="none" w:sz="0" w:space="0" w:color="auto"/>
            <w:bottom w:val="none" w:sz="0" w:space="0" w:color="auto"/>
            <w:right w:val="none" w:sz="0" w:space="0" w:color="auto"/>
          </w:divBdr>
        </w:div>
        <w:div w:id="1770344986">
          <w:marLeft w:val="480"/>
          <w:marRight w:val="0"/>
          <w:marTop w:val="0"/>
          <w:marBottom w:val="0"/>
          <w:divBdr>
            <w:top w:val="none" w:sz="0" w:space="0" w:color="auto"/>
            <w:left w:val="none" w:sz="0" w:space="0" w:color="auto"/>
            <w:bottom w:val="none" w:sz="0" w:space="0" w:color="auto"/>
            <w:right w:val="none" w:sz="0" w:space="0" w:color="auto"/>
          </w:divBdr>
        </w:div>
        <w:div w:id="1879200345">
          <w:marLeft w:val="480"/>
          <w:marRight w:val="0"/>
          <w:marTop w:val="0"/>
          <w:marBottom w:val="0"/>
          <w:divBdr>
            <w:top w:val="none" w:sz="0" w:space="0" w:color="auto"/>
            <w:left w:val="none" w:sz="0" w:space="0" w:color="auto"/>
            <w:bottom w:val="none" w:sz="0" w:space="0" w:color="auto"/>
            <w:right w:val="none" w:sz="0" w:space="0" w:color="auto"/>
          </w:divBdr>
        </w:div>
        <w:div w:id="1035426183">
          <w:marLeft w:val="480"/>
          <w:marRight w:val="0"/>
          <w:marTop w:val="0"/>
          <w:marBottom w:val="0"/>
          <w:divBdr>
            <w:top w:val="none" w:sz="0" w:space="0" w:color="auto"/>
            <w:left w:val="none" w:sz="0" w:space="0" w:color="auto"/>
            <w:bottom w:val="none" w:sz="0" w:space="0" w:color="auto"/>
            <w:right w:val="none" w:sz="0" w:space="0" w:color="auto"/>
          </w:divBdr>
        </w:div>
        <w:div w:id="699940485">
          <w:marLeft w:val="480"/>
          <w:marRight w:val="0"/>
          <w:marTop w:val="0"/>
          <w:marBottom w:val="0"/>
          <w:divBdr>
            <w:top w:val="none" w:sz="0" w:space="0" w:color="auto"/>
            <w:left w:val="none" w:sz="0" w:space="0" w:color="auto"/>
            <w:bottom w:val="none" w:sz="0" w:space="0" w:color="auto"/>
            <w:right w:val="none" w:sz="0" w:space="0" w:color="auto"/>
          </w:divBdr>
        </w:div>
        <w:div w:id="1403984252">
          <w:marLeft w:val="480"/>
          <w:marRight w:val="0"/>
          <w:marTop w:val="0"/>
          <w:marBottom w:val="0"/>
          <w:divBdr>
            <w:top w:val="none" w:sz="0" w:space="0" w:color="auto"/>
            <w:left w:val="none" w:sz="0" w:space="0" w:color="auto"/>
            <w:bottom w:val="none" w:sz="0" w:space="0" w:color="auto"/>
            <w:right w:val="none" w:sz="0" w:space="0" w:color="auto"/>
          </w:divBdr>
        </w:div>
        <w:div w:id="2075084618">
          <w:marLeft w:val="480"/>
          <w:marRight w:val="0"/>
          <w:marTop w:val="0"/>
          <w:marBottom w:val="0"/>
          <w:divBdr>
            <w:top w:val="none" w:sz="0" w:space="0" w:color="auto"/>
            <w:left w:val="none" w:sz="0" w:space="0" w:color="auto"/>
            <w:bottom w:val="none" w:sz="0" w:space="0" w:color="auto"/>
            <w:right w:val="none" w:sz="0" w:space="0" w:color="auto"/>
          </w:divBdr>
        </w:div>
      </w:divsChild>
    </w:div>
    <w:div w:id="1810123176">
      <w:bodyDiv w:val="1"/>
      <w:marLeft w:val="0"/>
      <w:marRight w:val="0"/>
      <w:marTop w:val="0"/>
      <w:marBottom w:val="0"/>
      <w:divBdr>
        <w:top w:val="none" w:sz="0" w:space="0" w:color="auto"/>
        <w:left w:val="none" w:sz="0" w:space="0" w:color="auto"/>
        <w:bottom w:val="none" w:sz="0" w:space="0" w:color="auto"/>
        <w:right w:val="none" w:sz="0" w:space="0" w:color="auto"/>
      </w:divBdr>
    </w:div>
    <w:div w:id="1810201274">
      <w:bodyDiv w:val="1"/>
      <w:marLeft w:val="0"/>
      <w:marRight w:val="0"/>
      <w:marTop w:val="0"/>
      <w:marBottom w:val="0"/>
      <w:divBdr>
        <w:top w:val="none" w:sz="0" w:space="0" w:color="auto"/>
        <w:left w:val="none" w:sz="0" w:space="0" w:color="auto"/>
        <w:bottom w:val="none" w:sz="0" w:space="0" w:color="auto"/>
        <w:right w:val="none" w:sz="0" w:space="0" w:color="auto"/>
      </w:divBdr>
    </w:div>
    <w:div w:id="1810514782">
      <w:bodyDiv w:val="1"/>
      <w:marLeft w:val="0"/>
      <w:marRight w:val="0"/>
      <w:marTop w:val="0"/>
      <w:marBottom w:val="0"/>
      <w:divBdr>
        <w:top w:val="none" w:sz="0" w:space="0" w:color="auto"/>
        <w:left w:val="none" w:sz="0" w:space="0" w:color="auto"/>
        <w:bottom w:val="none" w:sz="0" w:space="0" w:color="auto"/>
        <w:right w:val="none" w:sz="0" w:space="0" w:color="auto"/>
      </w:divBdr>
      <w:divsChild>
        <w:div w:id="611669556">
          <w:marLeft w:val="480"/>
          <w:marRight w:val="0"/>
          <w:marTop w:val="0"/>
          <w:marBottom w:val="0"/>
          <w:divBdr>
            <w:top w:val="none" w:sz="0" w:space="0" w:color="auto"/>
            <w:left w:val="none" w:sz="0" w:space="0" w:color="auto"/>
            <w:bottom w:val="none" w:sz="0" w:space="0" w:color="auto"/>
            <w:right w:val="none" w:sz="0" w:space="0" w:color="auto"/>
          </w:divBdr>
        </w:div>
        <w:div w:id="110560509">
          <w:marLeft w:val="480"/>
          <w:marRight w:val="0"/>
          <w:marTop w:val="0"/>
          <w:marBottom w:val="0"/>
          <w:divBdr>
            <w:top w:val="none" w:sz="0" w:space="0" w:color="auto"/>
            <w:left w:val="none" w:sz="0" w:space="0" w:color="auto"/>
            <w:bottom w:val="none" w:sz="0" w:space="0" w:color="auto"/>
            <w:right w:val="none" w:sz="0" w:space="0" w:color="auto"/>
          </w:divBdr>
        </w:div>
        <w:div w:id="132872021">
          <w:marLeft w:val="480"/>
          <w:marRight w:val="0"/>
          <w:marTop w:val="0"/>
          <w:marBottom w:val="0"/>
          <w:divBdr>
            <w:top w:val="none" w:sz="0" w:space="0" w:color="auto"/>
            <w:left w:val="none" w:sz="0" w:space="0" w:color="auto"/>
            <w:bottom w:val="none" w:sz="0" w:space="0" w:color="auto"/>
            <w:right w:val="none" w:sz="0" w:space="0" w:color="auto"/>
          </w:divBdr>
        </w:div>
        <w:div w:id="141195508">
          <w:marLeft w:val="480"/>
          <w:marRight w:val="0"/>
          <w:marTop w:val="0"/>
          <w:marBottom w:val="0"/>
          <w:divBdr>
            <w:top w:val="none" w:sz="0" w:space="0" w:color="auto"/>
            <w:left w:val="none" w:sz="0" w:space="0" w:color="auto"/>
            <w:bottom w:val="none" w:sz="0" w:space="0" w:color="auto"/>
            <w:right w:val="none" w:sz="0" w:space="0" w:color="auto"/>
          </w:divBdr>
        </w:div>
        <w:div w:id="985087682">
          <w:marLeft w:val="480"/>
          <w:marRight w:val="0"/>
          <w:marTop w:val="0"/>
          <w:marBottom w:val="0"/>
          <w:divBdr>
            <w:top w:val="none" w:sz="0" w:space="0" w:color="auto"/>
            <w:left w:val="none" w:sz="0" w:space="0" w:color="auto"/>
            <w:bottom w:val="none" w:sz="0" w:space="0" w:color="auto"/>
            <w:right w:val="none" w:sz="0" w:space="0" w:color="auto"/>
          </w:divBdr>
        </w:div>
        <w:div w:id="761728857">
          <w:marLeft w:val="480"/>
          <w:marRight w:val="0"/>
          <w:marTop w:val="0"/>
          <w:marBottom w:val="0"/>
          <w:divBdr>
            <w:top w:val="none" w:sz="0" w:space="0" w:color="auto"/>
            <w:left w:val="none" w:sz="0" w:space="0" w:color="auto"/>
            <w:bottom w:val="none" w:sz="0" w:space="0" w:color="auto"/>
            <w:right w:val="none" w:sz="0" w:space="0" w:color="auto"/>
          </w:divBdr>
        </w:div>
        <w:div w:id="1224831243">
          <w:marLeft w:val="480"/>
          <w:marRight w:val="0"/>
          <w:marTop w:val="0"/>
          <w:marBottom w:val="0"/>
          <w:divBdr>
            <w:top w:val="none" w:sz="0" w:space="0" w:color="auto"/>
            <w:left w:val="none" w:sz="0" w:space="0" w:color="auto"/>
            <w:bottom w:val="none" w:sz="0" w:space="0" w:color="auto"/>
            <w:right w:val="none" w:sz="0" w:space="0" w:color="auto"/>
          </w:divBdr>
        </w:div>
        <w:div w:id="79521199">
          <w:marLeft w:val="480"/>
          <w:marRight w:val="0"/>
          <w:marTop w:val="0"/>
          <w:marBottom w:val="0"/>
          <w:divBdr>
            <w:top w:val="none" w:sz="0" w:space="0" w:color="auto"/>
            <w:left w:val="none" w:sz="0" w:space="0" w:color="auto"/>
            <w:bottom w:val="none" w:sz="0" w:space="0" w:color="auto"/>
            <w:right w:val="none" w:sz="0" w:space="0" w:color="auto"/>
          </w:divBdr>
        </w:div>
        <w:div w:id="1277787413">
          <w:marLeft w:val="480"/>
          <w:marRight w:val="0"/>
          <w:marTop w:val="0"/>
          <w:marBottom w:val="0"/>
          <w:divBdr>
            <w:top w:val="none" w:sz="0" w:space="0" w:color="auto"/>
            <w:left w:val="none" w:sz="0" w:space="0" w:color="auto"/>
            <w:bottom w:val="none" w:sz="0" w:space="0" w:color="auto"/>
            <w:right w:val="none" w:sz="0" w:space="0" w:color="auto"/>
          </w:divBdr>
        </w:div>
        <w:div w:id="1547522211">
          <w:marLeft w:val="480"/>
          <w:marRight w:val="0"/>
          <w:marTop w:val="0"/>
          <w:marBottom w:val="0"/>
          <w:divBdr>
            <w:top w:val="none" w:sz="0" w:space="0" w:color="auto"/>
            <w:left w:val="none" w:sz="0" w:space="0" w:color="auto"/>
            <w:bottom w:val="none" w:sz="0" w:space="0" w:color="auto"/>
            <w:right w:val="none" w:sz="0" w:space="0" w:color="auto"/>
          </w:divBdr>
        </w:div>
        <w:div w:id="697775991">
          <w:marLeft w:val="480"/>
          <w:marRight w:val="0"/>
          <w:marTop w:val="0"/>
          <w:marBottom w:val="0"/>
          <w:divBdr>
            <w:top w:val="none" w:sz="0" w:space="0" w:color="auto"/>
            <w:left w:val="none" w:sz="0" w:space="0" w:color="auto"/>
            <w:bottom w:val="none" w:sz="0" w:space="0" w:color="auto"/>
            <w:right w:val="none" w:sz="0" w:space="0" w:color="auto"/>
          </w:divBdr>
        </w:div>
        <w:div w:id="1702123069">
          <w:marLeft w:val="480"/>
          <w:marRight w:val="0"/>
          <w:marTop w:val="0"/>
          <w:marBottom w:val="0"/>
          <w:divBdr>
            <w:top w:val="none" w:sz="0" w:space="0" w:color="auto"/>
            <w:left w:val="none" w:sz="0" w:space="0" w:color="auto"/>
            <w:bottom w:val="none" w:sz="0" w:space="0" w:color="auto"/>
            <w:right w:val="none" w:sz="0" w:space="0" w:color="auto"/>
          </w:divBdr>
        </w:div>
        <w:div w:id="569928113">
          <w:marLeft w:val="480"/>
          <w:marRight w:val="0"/>
          <w:marTop w:val="0"/>
          <w:marBottom w:val="0"/>
          <w:divBdr>
            <w:top w:val="none" w:sz="0" w:space="0" w:color="auto"/>
            <w:left w:val="none" w:sz="0" w:space="0" w:color="auto"/>
            <w:bottom w:val="none" w:sz="0" w:space="0" w:color="auto"/>
            <w:right w:val="none" w:sz="0" w:space="0" w:color="auto"/>
          </w:divBdr>
        </w:div>
        <w:div w:id="1465929674">
          <w:marLeft w:val="480"/>
          <w:marRight w:val="0"/>
          <w:marTop w:val="0"/>
          <w:marBottom w:val="0"/>
          <w:divBdr>
            <w:top w:val="none" w:sz="0" w:space="0" w:color="auto"/>
            <w:left w:val="none" w:sz="0" w:space="0" w:color="auto"/>
            <w:bottom w:val="none" w:sz="0" w:space="0" w:color="auto"/>
            <w:right w:val="none" w:sz="0" w:space="0" w:color="auto"/>
          </w:divBdr>
        </w:div>
        <w:div w:id="1318069503">
          <w:marLeft w:val="480"/>
          <w:marRight w:val="0"/>
          <w:marTop w:val="0"/>
          <w:marBottom w:val="0"/>
          <w:divBdr>
            <w:top w:val="none" w:sz="0" w:space="0" w:color="auto"/>
            <w:left w:val="none" w:sz="0" w:space="0" w:color="auto"/>
            <w:bottom w:val="none" w:sz="0" w:space="0" w:color="auto"/>
            <w:right w:val="none" w:sz="0" w:space="0" w:color="auto"/>
          </w:divBdr>
        </w:div>
        <w:div w:id="633676191">
          <w:marLeft w:val="480"/>
          <w:marRight w:val="0"/>
          <w:marTop w:val="0"/>
          <w:marBottom w:val="0"/>
          <w:divBdr>
            <w:top w:val="none" w:sz="0" w:space="0" w:color="auto"/>
            <w:left w:val="none" w:sz="0" w:space="0" w:color="auto"/>
            <w:bottom w:val="none" w:sz="0" w:space="0" w:color="auto"/>
            <w:right w:val="none" w:sz="0" w:space="0" w:color="auto"/>
          </w:divBdr>
        </w:div>
        <w:div w:id="1342659556">
          <w:marLeft w:val="480"/>
          <w:marRight w:val="0"/>
          <w:marTop w:val="0"/>
          <w:marBottom w:val="0"/>
          <w:divBdr>
            <w:top w:val="none" w:sz="0" w:space="0" w:color="auto"/>
            <w:left w:val="none" w:sz="0" w:space="0" w:color="auto"/>
            <w:bottom w:val="none" w:sz="0" w:space="0" w:color="auto"/>
            <w:right w:val="none" w:sz="0" w:space="0" w:color="auto"/>
          </w:divBdr>
        </w:div>
        <w:div w:id="1782068210">
          <w:marLeft w:val="480"/>
          <w:marRight w:val="0"/>
          <w:marTop w:val="0"/>
          <w:marBottom w:val="0"/>
          <w:divBdr>
            <w:top w:val="none" w:sz="0" w:space="0" w:color="auto"/>
            <w:left w:val="none" w:sz="0" w:space="0" w:color="auto"/>
            <w:bottom w:val="none" w:sz="0" w:space="0" w:color="auto"/>
            <w:right w:val="none" w:sz="0" w:space="0" w:color="auto"/>
          </w:divBdr>
        </w:div>
        <w:div w:id="949431582">
          <w:marLeft w:val="480"/>
          <w:marRight w:val="0"/>
          <w:marTop w:val="0"/>
          <w:marBottom w:val="0"/>
          <w:divBdr>
            <w:top w:val="none" w:sz="0" w:space="0" w:color="auto"/>
            <w:left w:val="none" w:sz="0" w:space="0" w:color="auto"/>
            <w:bottom w:val="none" w:sz="0" w:space="0" w:color="auto"/>
            <w:right w:val="none" w:sz="0" w:space="0" w:color="auto"/>
          </w:divBdr>
        </w:div>
        <w:div w:id="80686057">
          <w:marLeft w:val="480"/>
          <w:marRight w:val="0"/>
          <w:marTop w:val="0"/>
          <w:marBottom w:val="0"/>
          <w:divBdr>
            <w:top w:val="none" w:sz="0" w:space="0" w:color="auto"/>
            <w:left w:val="none" w:sz="0" w:space="0" w:color="auto"/>
            <w:bottom w:val="none" w:sz="0" w:space="0" w:color="auto"/>
            <w:right w:val="none" w:sz="0" w:space="0" w:color="auto"/>
          </w:divBdr>
        </w:div>
        <w:div w:id="63770108">
          <w:marLeft w:val="480"/>
          <w:marRight w:val="0"/>
          <w:marTop w:val="0"/>
          <w:marBottom w:val="0"/>
          <w:divBdr>
            <w:top w:val="none" w:sz="0" w:space="0" w:color="auto"/>
            <w:left w:val="none" w:sz="0" w:space="0" w:color="auto"/>
            <w:bottom w:val="none" w:sz="0" w:space="0" w:color="auto"/>
            <w:right w:val="none" w:sz="0" w:space="0" w:color="auto"/>
          </w:divBdr>
        </w:div>
        <w:div w:id="663627856">
          <w:marLeft w:val="480"/>
          <w:marRight w:val="0"/>
          <w:marTop w:val="0"/>
          <w:marBottom w:val="0"/>
          <w:divBdr>
            <w:top w:val="none" w:sz="0" w:space="0" w:color="auto"/>
            <w:left w:val="none" w:sz="0" w:space="0" w:color="auto"/>
            <w:bottom w:val="none" w:sz="0" w:space="0" w:color="auto"/>
            <w:right w:val="none" w:sz="0" w:space="0" w:color="auto"/>
          </w:divBdr>
        </w:div>
        <w:div w:id="804007866">
          <w:marLeft w:val="480"/>
          <w:marRight w:val="0"/>
          <w:marTop w:val="0"/>
          <w:marBottom w:val="0"/>
          <w:divBdr>
            <w:top w:val="none" w:sz="0" w:space="0" w:color="auto"/>
            <w:left w:val="none" w:sz="0" w:space="0" w:color="auto"/>
            <w:bottom w:val="none" w:sz="0" w:space="0" w:color="auto"/>
            <w:right w:val="none" w:sz="0" w:space="0" w:color="auto"/>
          </w:divBdr>
        </w:div>
        <w:div w:id="376585335">
          <w:marLeft w:val="480"/>
          <w:marRight w:val="0"/>
          <w:marTop w:val="0"/>
          <w:marBottom w:val="0"/>
          <w:divBdr>
            <w:top w:val="none" w:sz="0" w:space="0" w:color="auto"/>
            <w:left w:val="none" w:sz="0" w:space="0" w:color="auto"/>
            <w:bottom w:val="none" w:sz="0" w:space="0" w:color="auto"/>
            <w:right w:val="none" w:sz="0" w:space="0" w:color="auto"/>
          </w:divBdr>
        </w:div>
        <w:div w:id="830558057">
          <w:marLeft w:val="480"/>
          <w:marRight w:val="0"/>
          <w:marTop w:val="0"/>
          <w:marBottom w:val="0"/>
          <w:divBdr>
            <w:top w:val="none" w:sz="0" w:space="0" w:color="auto"/>
            <w:left w:val="none" w:sz="0" w:space="0" w:color="auto"/>
            <w:bottom w:val="none" w:sz="0" w:space="0" w:color="auto"/>
            <w:right w:val="none" w:sz="0" w:space="0" w:color="auto"/>
          </w:divBdr>
        </w:div>
        <w:div w:id="193078321">
          <w:marLeft w:val="480"/>
          <w:marRight w:val="0"/>
          <w:marTop w:val="0"/>
          <w:marBottom w:val="0"/>
          <w:divBdr>
            <w:top w:val="none" w:sz="0" w:space="0" w:color="auto"/>
            <w:left w:val="none" w:sz="0" w:space="0" w:color="auto"/>
            <w:bottom w:val="none" w:sz="0" w:space="0" w:color="auto"/>
            <w:right w:val="none" w:sz="0" w:space="0" w:color="auto"/>
          </w:divBdr>
        </w:div>
        <w:div w:id="701906210">
          <w:marLeft w:val="480"/>
          <w:marRight w:val="0"/>
          <w:marTop w:val="0"/>
          <w:marBottom w:val="0"/>
          <w:divBdr>
            <w:top w:val="none" w:sz="0" w:space="0" w:color="auto"/>
            <w:left w:val="none" w:sz="0" w:space="0" w:color="auto"/>
            <w:bottom w:val="none" w:sz="0" w:space="0" w:color="auto"/>
            <w:right w:val="none" w:sz="0" w:space="0" w:color="auto"/>
          </w:divBdr>
        </w:div>
        <w:div w:id="380909047">
          <w:marLeft w:val="480"/>
          <w:marRight w:val="0"/>
          <w:marTop w:val="0"/>
          <w:marBottom w:val="0"/>
          <w:divBdr>
            <w:top w:val="none" w:sz="0" w:space="0" w:color="auto"/>
            <w:left w:val="none" w:sz="0" w:space="0" w:color="auto"/>
            <w:bottom w:val="none" w:sz="0" w:space="0" w:color="auto"/>
            <w:right w:val="none" w:sz="0" w:space="0" w:color="auto"/>
          </w:divBdr>
        </w:div>
        <w:div w:id="1519931182">
          <w:marLeft w:val="480"/>
          <w:marRight w:val="0"/>
          <w:marTop w:val="0"/>
          <w:marBottom w:val="0"/>
          <w:divBdr>
            <w:top w:val="none" w:sz="0" w:space="0" w:color="auto"/>
            <w:left w:val="none" w:sz="0" w:space="0" w:color="auto"/>
            <w:bottom w:val="none" w:sz="0" w:space="0" w:color="auto"/>
            <w:right w:val="none" w:sz="0" w:space="0" w:color="auto"/>
          </w:divBdr>
        </w:div>
        <w:div w:id="1269436473">
          <w:marLeft w:val="480"/>
          <w:marRight w:val="0"/>
          <w:marTop w:val="0"/>
          <w:marBottom w:val="0"/>
          <w:divBdr>
            <w:top w:val="none" w:sz="0" w:space="0" w:color="auto"/>
            <w:left w:val="none" w:sz="0" w:space="0" w:color="auto"/>
            <w:bottom w:val="none" w:sz="0" w:space="0" w:color="auto"/>
            <w:right w:val="none" w:sz="0" w:space="0" w:color="auto"/>
          </w:divBdr>
        </w:div>
        <w:div w:id="1774595320">
          <w:marLeft w:val="480"/>
          <w:marRight w:val="0"/>
          <w:marTop w:val="0"/>
          <w:marBottom w:val="0"/>
          <w:divBdr>
            <w:top w:val="none" w:sz="0" w:space="0" w:color="auto"/>
            <w:left w:val="none" w:sz="0" w:space="0" w:color="auto"/>
            <w:bottom w:val="none" w:sz="0" w:space="0" w:color="auto"/>
            <w:right w:val="none" w:sz="0" w:space="0" w:color="auto"/>
          </w:divBdr>
        </w:div>
        <w:div w:id="1126000916">
          <w:marLeft w:val="480"/>
          <w:marRight w:val="0"/>
          <w:marTop w:val="0"/>
          <w:marBottom w:val="0"/>
          <w:divBdr>
            <w:top w:val="none" w:sz="0" w:space="0" w:color="auto"/>
            <w:left w:val="none" w:sz="0" w:space="0" w:color="auto"/>
            <w:bottom w:val="none" w:sz="0" w:space="0" w:color="auto"/>
            <w:right w:val="none" w:sz="0" w:space="0" w:color="auto"/>
          </w:divBdr>
        </w:div>
        <w:div w:id="1638560934">
          <w:marLeft w:val="480"/>
          <w:marRight w:val="0"/>
          <w:marTop w:val="0"/>
          <w:marBottom w:val="0"/>
          <w:divBdr>
            <w:top w:val="none" w:sz="0" w:space="0" w:color="auto"/>
            <w:left w:val="none" w:sz="0" w:space="0" w:color="auto"/>
            <w:bottom w:val="none" w:sz="0" w:space="0" w:color="auto"/>
            <w:right w:val="none" w:sz="0" w:space="0" w:color="auto"/>
          </w:divBdr>
        </w:div>
        <w:div w:id="2060664526">
          <w:marLeft w:val="480"/>
          <w:marRight w:val="0"/>
          <w:marTop w:val="0"/>
          <w:marBottom w:val="0"/>
          <w:divBdr>
            <w:top w:val="none" w:sz="0" w:space="0" w:color="auto"/>
            <w:left w:val="none" w:sz="0" w:space="0" w:color="auto"/>
            <w:bottom w:val="none" w:sz="0" w:space="0" w:color="auto"/>
            <w:right w:val="none" w:sz="0" w:space="0" w:color="auto"/>
          </w:divBdr>
        </w:div>
        <w:div w:id="1675650775">
          <w:marLeft w:val="480"/>
          <w:marRight w:val="0"/>
          <w:marTop w:val="0"/>
          <w:marBottom w:val="0"/>
          <w:divBdr>
            <w:top w:val="none" w:sz="0" w:space="0" w:color="auto"/>
            <w:left w:val="none" w:sz="0" w:space="0" w:color="auto"/>
            <w:bottom w:val="none" w:sz="0" w:space="0" w:color="auto"/>
            <w:right w:val="none" w:sz="0" w:space="0" w:color="auto"/>
          </w:divBdr>
        </w:div>
        <w:div w:id="212079318">
          <w:marLeft w:val="480"/>
          <w:marRight w:val="0"/>
          <w:marTop w:val="0"/>
          <w:marBottom w:val="0"/>
          <w:divBdr>
            <w:top w:val="none" w:sz="0" w:space="0" w:color="auto"/>
            <w:left w:val="none" w:sz="0" w:space="0" w:color="auto"/>
            <w:bottom w:val="none" w:sz="0" w:space="0" w:color="auto"/>
            <w:right w:val="none" w:sz="0" w:space="0" w:color="auto"/>
          </w:divBdr>
        </w:div>
        <w:div w:id="1671986024">
          <w:marLeft w:val="480"/>
          <w:marRight w:val="0"/>
          <w:marTop w:val="0"/>
          <w:marBottom w:val="0"/>
          <w:divBdr>
            <w:top w:val="none" w:sz="0" w:space="0" w:color="auto"/>
            <w:left w:val="none" w:sz="0" w:space="0" w:color="auto"/>
            <w:bottom w:val="none" w:sz="0" w:space="0" w:color="auto"/>
            <w:right w:val="none" w:sz="0" w:space="0" w:color="auto"/>
          </w:divBdr>
        </w:div>
        <w:div w:id="435104013">
          <w:marLeft w:val="480"/>
          <w:marRight w:val="0"/>
          <w:marTop w:val="0"/>
          <w:marBottom w:val="0"/>
          <w:divBdr>
            <w:top w:val="none" w:sz="0" w:space="0" w:color="auto"/>
            <w:left w:val="none" w:sz="0" w:space="0" w:color="auto"/>
            <w:bottom w:val="none" w:sz="0" w:space="0" w:color="auto"/>
            <w:right w:val="none" w:sz="0" w:space="0" w:color="auto"/>
          </w:divBdr>
        </w:div>
        <w:div w:id="109125928">
          <w:marLeft w:val="480"/>
          <w:marRight w:val="0"/>
          <w:marTop w:val="0"/>
          <w:marBottom w:val="0"/>
          <w:divBdr>
            <w:top w:val="none" w:sz="0" w:space="0" w:color="auto"/>
            <w:left w:val="none" w:sz="0" w:space="0" w:color="auto"/>
            <w:bottom w:val="none" w:sz="0" w:space="0" w:color="auto"/>
            <w:right w:val="none" w:sz="0" w:space="0" w:color="auto"/>
          </w:divBdr>
        </w:div>
        <w:div w:id="2126345518">
          <w:marLeft w:val="480"/>
          <w:marRight w:val="0"/>
          <w:marTop w:val="0"/>
          <w:marBottom w:val="0"/>
          <w:divBdr>
            <w:top w:val="none" w:sz="0" w:space="0" w:color="auto"/>
            <w:left w:val="none" w:sz="0" w:space="0" w:color="auto"/>
            <w:bottom w:val="none" w:sz="0" w:space="0" w:color="auto"/>
            <w:right w:val="none" w:sz="0" w:space="0" w:color="auto"/>
          </w:divBdr>
        </w:div>
        <w:div w:id="1443111648">
          <w:marLeft w:val="480"/>
          <w:marRight w:val="0"/>
          <w:marTop w:val="0"/>
          <w:marBottom w:val="0"/>
          <w:divBdr>
            <w:top w:val="none" w:sz="0" w:space="0" w:color="auto"/>
            <w:left w:val="none" w:sz="0" w:space="0" w:color="auto"/>
            <w:bottom w:val="none" w:sz="0" w:space="0" w:color="auto"/>
            <w:right w:val="none" w:sz="0" w:space="0" w:color="auto"/>
          </w:divBdr>
        </w:div>
        <w:div w:id="36248412">
          <w:marLeft w:val="480"/>
          <w:marRight w:val="0"/>
          <w:marTop w:val="0"/>
          <w:marBottom w:val="0"/>
          <w:divBdr>
            <w:top w:val="none" w:sz="0" w:space="0" w:color="auto"/>
            <w:left w:val="none" w:sz="0" w:space="0" w:color="auto"/>
            <w:bottom w:val="none" w:sz="0" w:space="0" w:color="auto"/>
            <w:right w:val="none" w:sz="0" w:space="0" w:color="auto"/>
          </w:divBdr>
        </w:div>
        <w:div w:id="574627658">
          <w:marLeft w:val="480"/>
          <w:marRight w:val="0"/>
          <w:marTop w:val="0"/>
          <w:marBottom w:val="0"/>
          <w:divBdr>
            <w:top w:val="none" w:sz="0" w:space="0" w:color="auto"/>
            <w:left w:val="none" w:sz="0" w:space="0" w:color="auto"/>
            <w:bottom w:val="none" w:sz="0" w:space="0" w:color="auto"/>
            <w:right w:val="none" w:sz="0" w:space="0" w:color="auto"/>
          </w:divBdr>
        </w:div>
        <w:div w:id="1089539439">
          <w:marLeft w:val="480"/>
          <w:marRight w:val="0"/>
          <w:marTop w:val="0"/>
          <w:marBottom w:val="0"/>
          <w:divBdr>
            <w:top w:val="none" w:sz="0" w:space="0" w:color="auto"/>
            <w:left w:val="none" w:sz="0" w:space="0" w:color="auto"/>
            <w:bottom w:val="none" w:sz="0" w:space="0" w:color="auto"/>
            <w:right w:val="none" w:sz="0" w:space="0" w:color="auto"/>
          </w:divBdr>
        </w:div>
        <w:div w:id="49161465">
          <w:marLeft w:val="480"/>
          <w:marRight w:val="0"/>
          <w:marTop w:val="0"/>
          <w:marBottom w:val="0"/>
          <w:divBdr>
            <w:top w:val="none" w:sz="0" w:space="0" w:color="auto"/>
            <w:left w:val="none" w:sz="0" w:space="0" w:color="auto"/>
            <w:bottom w:val="none" w:sz="0" w:space="0" w:color="auto"/>
            <w:right w:val="none" w:sz="0" w:space="0" w:color="auto"/>
          </w:divBdr>
        </w:div>
        <w:div w:id="1429229601">
          <w:marLeft w:val="480"/>
          <w:marRight w:val="0"/>
          <w:marTop w:val="0"/>
          <w:marBottom w:val="0"/>
          <w:divBdr>
            <w:top w:val="none" w:sz="0" w:space="0" w:color="auto"/>
            <w:left w:val="none" w:sz="0" w:space="0" w:color="auto"/>
            <w:bottom w:val="none" w:sz="0" w:space="0" w:color="auto"/>
            <w:right w:val="none" w:sz="0" w:space="0" w:color="auto"/>
          </w:divBdr>
        </w:div>
      </w:divsChild>
    </w:div>
    <w:div w:id="1810785026">
      <w:bodyDiv w:val="1"/>
      <w:marLeft w:val="0"/>
      <w:marRight w:val="0"/>
      <w:marTop w:val="0"/>
      <w:marBottom w:val="0"/>
      <w:divBdr>
        <w:top w:val="none" w:sz="0" w:space="0" w:color="auto"/>
        <w:left w:val="none" w:sz="0" w:space="0" w:color="auto"/>
        <w:bottom w:val="none" w:sz="0" w:space="0" w:color="auto"/>
        <w:right w:val="none" w:sz="0" w:space="0" w:color="auto"/>
      </w:divBdr>
      <w:divsChild>
        <w:div w:id="1752044310">
          <w:marLeft w:val="480"/>
          <w:marRight w:val="0"/>
          <w:marTop w:val="0"/>
          <w:marBottom w:val="0"/>
          <w:divBdr>
            <w:top w:val="none" w:sz="0" w:space="0" w:color="auto"/>
            <w:left w:val="none" w:sz="0" w:space="0" w:color="auto"/>
            <w:bottom w:val="none" w:sz="0" w:space="0" w:color="auto"/>
            <w:right w:val="none" w:sz="0" w:space="0" w:color="auto"/>
          </w:divBdr>
        </w:div>
        <w:div w:id="2037390848">
          <w:marLeft w:val="480"/>
          <w:marRight w:val="0"/>
          <w:marTop w:val="0"/>
          <w:marBottom w:val="0"/>
          <w:divBdr>
            <w:top w:val="none" w:sz="0" w:space="0" w:color="auto"/>
            <w:left w:val="none" w:sz="0" w:space="0" w:color="auto"/>
            <w:bottom w:val="none" w:sz="0" w:space="0" w:color="auto"/>
            <w:right w:val="none" w:sz="0" w:space="0" w:color="auto"/>
          </w:divBdr>
        </w:div>
        <w:div w:id="1441874642">
          <w:marLeft w:val="480"/>
          <w:marRight w:val="0"/>
          <w:marTop w:val="0"/>
          <w:marBottom w:val="0"/>
          <w:divBdr>
            <w:top w:val="none" w:sz="0" w:space="0" w:color="auto"/>
            <w:left w:val="none" w:sz="0" w:space="0" w:color="auto"/>
            <w:bottom w:val="none" w:sz="0" w:space="0" w:color="auto"/>
            <w:right w:val="none" w:sz="0" w:space="0" w:color="auto"/>
          </w:divBdr>
        </w:div>
        <w:div w:id="909729402">
          <w:marLeft w:val="480"/>
          <w:marRight w:val="0"/>
          <w:marTop w:val="0"/>
          <w:marBottom w:val="0"/>
          <w:divBdr>
            <w:top w:val="none" w:sz="0" w:space="0" w:color="auto"/>
            <w:left w:val="none" w:sz="0" w:space="0" w:color="auto"/>
            <w:bottom w:val="none" w:sz="0" w:space="0" w:color="auto"/>
            <w:right w:val="none" w:sz="0" w:space="0" w:color="auto"/>
          </w:divBdr>
        </w:div>
        <w:div w:id="1267270933">
          <w:marLeft w:val="480"/>
          <w:marRight w:val="0"/>
          <w:marTop w:val="0"/>
          <w:marBottom w:val="0"/>
          <w:divBdr>
            <w:top w:val="none" w:sz="0" w:space="0" w:color="auto"/>
            <w:left w:val="none" w:sz="0" w:space="0" w:color="auto"/>
            <w:bottom w:val="none" w:sz="0" w:space="0" w:color="auto"/>
            <w:right w:val="none" w:sz="0" w:space="0" w:color="auto"/>
          </w:divBdr>
        </w:div>
        <w:div w:id="573273418">
          <w:marLeft w:val="480"/>
          <w:marRight w:val="0"/>
          <w:marTop w:val="0"/>
          <w:marBottom w:val="0"/>
          <w:divBdr>
            <w:top w:val="none" w:sz="0" w:space="0" w:color="auto"/>
            <w:left w:val="none" w:sz="0" w:space="0" w:color="auto"/>
            <w:bottom w:val="none" w:sz="0" w:space="0" w:color="auto"/>
            <w:right w:val="none" w:sz="0" w:space="0" w:color="auto"/>
          </w:divBdr>
        </w:div>
        <w:div w:id="1671835274">
          <w:marLeft w:val="480"/>
          <w:marRight w:val="0"/>
          <w:marTop w:val="0"/>
          <w:marBottom w:val="0"/>
          <w:divBdr>
            <w:top w:val="none" w:sz="0" w:space="0" w:color="auto"/>
            <w:left w:val="none" w:sz="0" w:space="0" w:color="auto"/>
            <w:bottom w:val="none" w:sz="0" w:space="0" w:color="auto"/>
            <w:right w:val="none" w:sz="0" w:space="0" w:color="auto"/>
          </w:divBdr>
        </w:div>
        <w:div w:id="1035928627">
          <w:marLeft w:val="480"/>
          <w:marRight w:val="0"/>
          <w:marTop w:val="0"/>
          <w:marBottom w:val="0"/>
          <w:divBdr>
            <w:top w:val="none" w:sz="0" w:space="0" w:color="auto"/>
            <w:left w:val="none" w:sz="0" w:space="0" w:color="auto"/>
            <w:bottom w:val="none" w:sz="0" w:space="0" w:color="auto"/>
            <w:right w:val="none" w:sz="0" w:space="0" w:color="auto"/>
          </w:divBdr>
        </w:div>
        <w:div w:id="504785793">
          <w:marLeft w:val="480"/>
          <w:marRight w:val="0"/>
          <w:marTop w:val="0"/>
          <w:marBottom w:val="0"/>
          <w:divBdr>
            <w:top w:val="none" w:sz="0" w:space="0" w:color="auto"/>
            <w:left w:val="none" w:sz="0" w:space="0" w:color="auto"/>
            <w:bottom w:val="none" w:sz="0" w:space="0" w:color="auto"/>
            <w:right w:val="none" w:sz="0" w:space="0" w:color="auto"/>
          </w:divBdr>
        </w:div>
        <w:div w:id="783161027">
          <w:marLeft w:val="480"/>
          <w:marRight w:val="0"/>
          <w:marTop w:val="0"/>
          <w:marBottom w:val="0"/>
          <w:divBdr>
            <w:top w:val="none" w:sz="0" w:space="0" w:color="auto"/>
            <w:left w:val="none" w:sz="0" w:space="0" w:color="auto"/>
            <w:bottom w:val="none" w:sz="0" w:space="0" w:color="auto"/>
            <w:right w:val="none" w:sz="0" w:space="0" w:color="auto"/>
          </w:divBdr>
        </w:div>
      </w:divsChild>
    </w:div>
    <w:div w:id="1811315158">
      <w:bodyDiv w:val="1"/>
      <w:marLeft w:val="0"/>
      <w:marRight w:val="0"/>
      <w:marTop w:val="0"/>
      <w:marBottom w:val="0"/>
      <w:divBdr>
        <w:top w:val="none" w:sz="0" w:space="0" w:color="auto"/>
        <w:left w:val="none" w:sz="0" w:space="0" w:color="auto"/>
        <w:bottom w:val="none" w:sz="0" w:space="0" w:color="auto"/>
        <w:right w:val="none" w:sz="0" w:space="0" w:color="auto"/>
      </w:divBdr>
    </w:div>
    <w:div w:id="1811943876">
      <w:bodyDiv w:val="1"/>
      <w:marLeft w:val="0"/>
      <w:marRight w:val="0"/>
      <w:marTop w:val="0"/>
      <w:marBottom w:val="0"/>
      <w:divBdr>
        <w:top w:val="none" w:sz="0" w:space="0" w:color="auto"/>
        <w:left w:val="none" w:sz="0" w:space="0" w:color="auto"/>
        <w:bottom w:val="none" w:sz="0" w:space="0" w:color="auto"/>
        <w:right w:val="none" w:sz="0" w:space="0" w:color="auto"/>
      </w:divBdr>
    </w:div>
    <w:div w:id="1812210887">
      <w:bodyDiv w:val="1"/>
      <w:marLeft w:val="0"/>
      <w:marRight w:val="0"/>
      <w:marTop w:val="0"/>
      <w:marBottom w:val="0"/>
      <w:divBdr>
        <w:top w:val="none" w:sz="0" w:space="0" w:color="auto"/>
        <w:left w:val="none" w:sz="0" w:space="0" w:color="auto"/>
        <w:bottom w:val="none" w:sz="0" w:space="0" w:color="auto"/>
        <w:right w:val="none" w:sz="0" w:space="0" w:color="auto"/>
      </w:divBdr>
      <w:divsChild>
        <w:div w:id="331295610">
          <w:marLeft w:val="480"/>
          <w:marRight w:val="0"/>
          <w:marTop w:val="0"/>
          <w:marBottom w:val="0"/>
          <w:divBdr>
            <w:top w:val="none" w:sz="0" w:space="0" w:color="auto"/>
            <w:left w:val="none" w:sz="0" w:space="0" w:color="auto"/>
            <w:bottom w:val="none" w:sz="0" w:space="0" w:color="auto"/>
            <w:right w:val="none" w:sz="0" w:space="0" w:color="auto"/>
          </w:divBdr>
        </w:div>
        <w:div w:id="850535553">
          <w:marLeft w:val="480"/>
          <w:marRight w:val="0"/>
          <w:marTop w:val="0"/>
          <w:marBottom w:val="0"/>
          <w:divBdr>
            <w:top w:val="none" w:sz="0" w:space="0" w:color="auto"/>
            <w:left w:val="none" w:sz="0" w:space="0" w:color="auto"/>
            <w:bottom w:val="none" w:sz="0" w:space="0" w:color="auto"/>
            <w:right w:val="none" w:sz="0" w:space="0" w:color="auto"/>
          </w:divBdr>
        </w:div>
        <w:div w:id="518003823">
          <w:marLeft w:val="480"/>
          <w:marRight w:val="0"/>
          <w:marTop w:val="0"/>
          <w:marBottom w:val="0"/>
          <w:divBdr>
            <w:top w:val="none" w:sz="0" w:space="0" w:color="auto"/>
            <w:left w:val="none" w:sz="0" w:space="0" w:color="auto"/>
            <w:bottom w:val="none" w:sz="0" w:space="0" w:color="auto"/>
            <w:right w:val="none" w:sz="0" w:space="0" w:color="auto"/>
          </w:divBdr>
        </w:div>
        <w:div w:id="519666841">
          <w:marLeft w:val="480"/>
          <w:marRight w:val="0"/>
          <w:marTop w:val="0"/>
          <w:marBottom w:val="0"/>
          <w:divBdr>
            <w:top w:val="none" w:sz="0" w:space="0" w:color="auto"/>
            <w:left w:val="none" w:sz="0" w:space="0" w:color="auto"/>
            <w:bottom w:val="none" w:sz="0" w:space="0" w:color="auto"/>
            <w:right w:val="none" w:sz="0" w:space="0" w:color="auto"/>
          </w:divBdr>
        </w:div>
        <w:div w:id="1486820838">
          <w:marLeft w:val="480"/>
          <w:marRight w:val="0"/>
          <w:marTop w:val="0"/>
          <w:marBottom w:val="0"/>
          <w:divBdr>
            <w:top w:val="none" w:sz="0" w:space="0" w:color="auto"/>
            <w:left w:val="none" w:sz="0" w:space="0" w:color="auto"/>
            <w:bottom w:val="none" w:sz="0" w:space="0" w:color="auto"/>
            <w:right w:val="none" w:sz="0" w:space="0" w:color="auto"/>
          </w:divBdr>
        </w:div>
        <w:div w:id="1792432891">
          <w:marLeft w:val="480"/>
          <w:marRight w:val="0"/>
          <w:marTop w:val="0"/>
          <w:marBottom w:val="0"/>
          <w:divBdr>
            <w:top w:val="none" w:sz="0" w:space="0" w:color="auto"/>
            <w:left w:val="none" w:sz="0" w:space="0" w:color="auto"/>
            <w:bottom w:val="none" w:sz="0" w:space="0" w:color="auto"/>
            <w:right w:val="none" w:sz="0" w:space="0" w:color="auto"/>
          </w:divBdr>
        </w:div>
        <w:div w:id="2020422035">
          <w:marLeft w:val="480"/>
          <w:marRight w:val="0"/>
          <w:marTop w:val="0"/>
          <w:marBottom w:val="0"/>
          <w:divBdr>
            <w:top w:val="none" w:sz="0" w:space="0" w:color="auto"/>
            <w:left w:val="none" w:sz="0" w:space="0" w:color="auto"/>
            <w:bottom w:val="none" w:sz="0" w:space="0" w:color="auto"/>
            <w:right w:val="none" w:sz="0" w:space="0" w:color="auto"/>
          </w:divBdr>
        </w:div>
        <w:div w:id="435366643">
          <w:marLeft w:val="480"/>
          <w:marRight w:val="0"/>
          <w:marTop w:val="0"/>
          <w:marBottom w:val="0"/>
          <w:divBdr>
            <w:top w:val="none" w:sz="0" w:space="0" w:color="auto"/>
            <w:left w:val="none" w:sz="0" w:space="0" w:color="auto"/>
            <w:bottom w:val="none" w:sz="0" w:space="0" w:color="auto"/>
            <w:right w:val="none" w:sz="0" w:space="0" w:color="auto"/>
          </w:divBdr>
        </w:div>
        <w:div w:id="1389574498">
          <w:marLeft w:val="480"/>
          <w:marRight w:val="0"/>
          <w:marTop w:val="0"/>
          <w:marBottom w:val="0"/>
          <w:divBdr>
            <w:top w:val="none" w:sz="0" w:space="0" w:color="auto"/>
            <w:left w:val="none" w:sz="0" w:space="0" w:color="auto"/>
            <w:bottom w:val="none" w:sz="0" w:space="0" w:color="auto"/>
            <w:right w:val="none" w:sz="0" w:space="0" w:color="auto"/>
          </w:divBdr>
        </w:div>
        <w:div w:id="794712269">
          <w:marLeft w:val="480"/>
          <w:marRight w:val="0"/>
          <w:marTop w:val="0"/>
          <w:marBottom w:val="0"/>
          <w:divBdr>
            <w:top w:val="none" w:sz="0" w:space="0" w:color="auto"/>
            <w:left w:val="none" w:sz="0" w:space="0" w:color="auto"/>
            <w:bottom w:val="none" w:sz="0" w:space="0" w:color="auto"/>
            <w:right w:val="none" w:sz="0" w:space="0" w:color="auto"/>
          </w:divBdr>
        </w:div>
        <w:div w:id="1712342392">
          <w:marLeft w:val="480"/>
          <w:marRight w:val="0"/>
          <w:marTop w:val="0"/>
          <w:marBottom w:val="0"/>
          <w:divBdr>
            <w:top w:val="none" w:sz="0" w:space="0" w:color="auto"/>
            <w:left w:val="none" w:sz="0" w:space="0" w:color="auto"/>
            <w:bottom w:val="none" w:sz="0" w:space="0" w:color="auto"/>
            <w:right w:val="none" w:sz="0" w:space="0" w:color="auto"/>
          </w:divBdr>
        </w:div>
        <w:div w:id="1732116854">
          <w:marLeft w:val="480"/>
          <w:marRight w:val="0"/>
          <w:marTop w:val="0"/>
          <w:marBottom w:val="0"/>
          <w:divBdr>
            <w:top w:val="none" w:sz="0" w:space="0" w:color="auto"/>
            <w:left w:val="none" w:sz="0" w:space="0" w:color="auto"/>
            <w:bottom w:val="none" w:sz="0" w:space="0" w:color="auto"/>
            <w:right w:val="none" w:sz="0" w:space="0" w:color="auto"/>
          </w:divBdr>
        </w:div>
        <w:div w:id="416485404">
          <w:marLeft w:val="480"/>
          <w:marRight w:val="0"/>
          <w:marTop w:val="0"/>
          <w:marBottom w:val="0"/>
          <w:divBdr>
            <w:top w:val="none" w:sz="0" w:space="0" w:color="auto"/>
            <w:left w:val="none" w:sz="0" w:space="0" w:color="auto"/>
            <w:bottom w:val="none" w:sz="0" w:space="0" w:color="auto"/>
            <w:right w:val="none" w:sz="0" w:space="0" w:color="auto"/>
          </w:divBdr>
        </w:div>
        <w:div w:id="470556356">
          <w:marLeft w:val="480"/>
          <w:marRight w:val="0"/>
          <w:marTop w:val="0"/>
          <w:marBottom w:val="0"/>
          <w:divBdr>
            <w:top w:val="none" w:sz="0" w:space="0" w:color="auto"/>
            <w:left w:val="none" w:sz="0" w:space="0" w:color="auto"/>
            <w:bottom w:val="none" w:sz="0" w:space="0" w:color="auto"/>
            <w:right w:val="none" w:sz="0" w:space="0" w:color="auto"/>
          </w:divBdr>
        </w:div>
        <w:div w:id="764153590">
          <w:marLeft w:val="480"/>
          <w:marRight w:val="0"/>
          <w:marTop w:val="0"/>
          <w:marBottom w:val="0"/>
          <w:divBdr>
            <w:top w:val="none" w:sz="0" w:space="0" w:color="auto"/>
            <w:left w:val="none" w:sz="0" w:space="0" w:color="auto"/>
            <w:bottom w:val="none" w:sz="0" w:space="0" w:color="auto"/>
            <w:right w:val="none" w:sz="0" w:space="0" w:color="auto"/>
          </w:divBdr>
        </w:div>
        <w:div w:id="47382993">
          <w:marLeft w:val="480"/>
          <w:marRight w:val="0"/>
          <w:marTop w:val="0"/>
          <w:marBottom w:val="0"/>
          <w:divBdr>
            <w:top w:val="none" w:sz="0" w:space="0" w:color="auto"/>
            <w:left w:val="none" w:sz="0" w:space="0" w:color="auto"/>
            <w:bottom w:val="none" w:sz="0" w:space="0" w:color="auto"/>
            <w:right w:val="none" w:sz="0" w:space="0" w:color="auto"/>
          </w:divBdr>
        </w:div>
        <w:div w:id="1122114661">
          <w:marLeft w:val="480"/>
          <w:marRight w:val="0"/>
          <w:marTop w:val="0"/>
          <w:marBottom w:val="0"/>
          <w:divBdr>
            <w:top w:val="none" w:sz="0" w:space="0" w:color="auto"/>
            <w:left w:val="none" w:sz="0" w:space="0" w:color="auto"/>
            <w:bottom w:val="none" w:sz="0" w:space="0" w:color="auto"/>
            <w:right w:val="none" w:sz="0" w:space="0" w:color="auto"/>
          </w:divBdr>
        </w:div>
        <w:div w:id="750079131">
          <w:marLeft w:val="480"/>
          <w:marRight w:val="0"/>
          <w:marTop w:val="0"/>
          <w:marBottom w:val="0"/>
          <w:divBdr>
            <w:top w:val="none" w:sz="0" w:space="0" w:color="auto"/>
            <w:left w:val="none" w:sz="0" w:space="0" w:color="auto"/>
            <w:bottom w:val="none" w:sz="0" w:space="0" w:color="auto"/>
            <w:right w:val="none" w:sz="0" w:space="0" w:color="auto"/>
          </w:divBdr>
        </w:div>
        <w:div w:id="2011982398">
          <w:marLeft w:val="480"/>
          <w:marRight w:val="0"/>
          <w:marTop w:val="0"/>
          <w:marBottom w:val="0"/>
          <w:divBdr>
            <w:top w:val="none" w:sz="0" w:space="0" w:color="auto"/>
            <w:left w:val="none" w:sz="0" w:space="0" w:color="auto"/>
            <w:bottom w:val="none" w:sz="0" w:space="0" w:color="auto"/>
            <w:right w:val="none" w:sz="0" w:space="0" w:color="auto"/>
          </w:divBdr>
        </w:div>
        <w:div w:id="1386415653">
          <w:marLeft w:val="480"/>
          <w:marRight w:val="0"/>
          <w:marTop w:val="0"/>
          <w:marBottom w:val="0"/>
          <w:divBdr>
            <w:top w:val="none" w:sz="0" w:space="0" w:color="auto"/>
            <w:left w:val="none" w:sz="0" w:space="0" w:color="auto"/>
            <w:bottom w:val="none" w:sz="0" w:space="0" w:color="auto"/>
            <w:right w:val="none" w:sz="0" w:space="0" w:color="auto"/>
          </w:divBdr>
        </w:div>
        <w:div w:id="2092846481">
          <w:marLeft w:val="480"/>
          <w:marRight w:val="0"/>
          <w:marTop w:val="0"/>
          <w:marBottom w:val="0"/>
          <w:divBdr>
            <w:top w:val="none" w:sz="0" w:space="0" w:color="auto"/>
            <w:left w:val="none" w:sz="0" w:space="0" w:color="auto"/>
            <w:bottom w:val="none" w:sz="0" w:space="0" w:color="auto"/>
            <w:right w:val="none" w:sz="0" w:space="0" w:color="auto"/>
          </w:divBdr>
        </w:div>
        <w:div w:id="2122066144">
          <w:marLeft w:val="480"/>
          <w:marRight w:val="0"/>
          <w:marTop w:val="0"/>
          <w:marBottom w:val="0"/>
          <w:divBdr>
            <w:top w:val="none" w:sz="0" w:space="0" w:color="auto"/>
            <w:left w:val="none" w:sz="0" w:space="0" w:color="auto"/>
            <w:bottom w:val="none" w:sz="0" w:space="0" w:color="auto"/>
            <w:right w:val="none" w:sz="0" w:space="0" w:color="auto"/>
          </w:divBdr>
        </w:div>
        <w:div w:id="977033735">
          <w:marLeft w:val="480"/>
          <w:marRight w:val="0"/>
          <w:marTop w:val="0"/>
          <w:marBottom w:val="0"/>
          <w:divBdr>
            <w:top w:val="none" w:sz="0" w:space="0" w:color="auto"/>
            <w:left w:val="none" w:sz="0" w:space="0" w:color="auto"/>
            <w:bottom w:val="none" w:sz="0" w:space="0" w:color="auto"/>
            <w:right w:val="none" w:sz="0" w:space="0" w:color="auto"/>
          </w:divBdr>
        </w:div>
        <w:div w:id="1593317677">
          <w:marLeft w:val="480"/>
          <w:marRight w:val="0"/>
          <w:marTop w:val="0"/>
          <w:marBottom w:val="0"/>
          <w:divBdr>
            <w:top w:val="none" w:sz="0" w:space="0" w:color="auto"/>
            <w:left w:val="none" w:sz="0" w:space="0" w:color="auto"/>
            <w:bottom w:val="none" w:sz="0" w:space="0" w:color="auto"/>
            <w:right w:val="none" w:sz="0" w:space="0" w:color="auto"/>
          </w:divBdr>
        </w:div>
        <w:div w:id="1044672606">
          <w:marLeft w:val="480"/>
          <w:marRight w:val="0"/>
          <w:marTop w:val="0"/>
          <w:marBottom w:val="0"/>
          <w:divBdr>
            <w:top w:val="none" w:sz="0" w:space="0" w:color="auto"/>
            <w:left w:val="none" w:sz="0" w:space="0" w:color="auto"/>
            <w:bottom w:val="none" w:sz="0" w:space="0" w:color="auto"/>
            <w:right w:val="none" w:sz="0" w:space="0" w:color="auto"/>
          </w:divBdr>
        </w:div>
        <w:div w:id="1720131612">
          <w:marLeft w:val="480"/>
          <w:marRight w:val="0"/>
          <w:marTop w:val="0"/>
          <w:marBottom w:val="0"/>
          <w:divBdr>
            <w:top w:val="none" w:sz="0" w:space="0" w:color="auto"/>
            <w:left w:val="none" w:sz="0" w:space="0" w:color="auto"/>
            <w:bottom w:val="none" w:sz="0" w:space="0" w:color="auto"/>
            <w:right w:val="none" w:sz="0" w:space="0" w:color="auto"/>
          </w:divBdr>
        </w:div>
        <w:div w:id="406077291">
          <w:marLeft w:val="480"/>
          <w:marRight w:val="0"/>
          <w:marTop w:val="0"/>
          <w:marBottom w:val="0"/>
          <w:divBdr>
            <w:top w:val="none" w:sz="0" w:space="0" w:color="auto"/>
            <w:left w:val="none" w:sz="0" w:space="0" w:color="auto"/>
            <w:bottom w:val="none" w:sz="0" w:space="0" w:color="auto"/>
            <w:right w:val="none" w:sz="0" w:space="0" w:color="auto"/>
          </w:divBdr>
        </w:div>
        <w:div w:id="879783001">
          <w:marLeft w:val="480"/>
          <w:marRight w:val="0"/>
          <w:marTop w:val="0"/>
          <w:marBottom w:val="0"/>
          <w:divBdr>
            <w:top w:val="none" w:sz="0" w:space="0" w:color="auto"/>
            <w:left w:val="none" w:sz="0" w:space="0" w:color="auto"/>
            <w:bottom w:val="none" w:sz="0" w:space="0" w:color="auto"/>
            <w:right w:val="none" w:sz="0" w:space="0" w:color="auto"/>
          </w:divBdr>
        </w:div>
        <w:div w:id="408846134">
          <w:marLeft w:val="480"/>
          <w:marRight w:val="0"/>
          <w:marTop w:val="0"/>
          <w:marBottom w:val="0"/>
          <w:divBdr>
            <w:top w:val="none" w:sz="0" w:space="0" w:color="auto"/>
            <w:left w:val="none" w:sz="0" w:space="0" w:color="auto"/>
            <w:bottom w:val="none" w:sz="0" w:space="0" w:color="auto"/>
            <w:right w:val="none" w:sz="0" w:space="0" w:color="auto"/>
          </w:divBdr>
        </w:div>
        <w:div w:id="91513798">
          <w:marLeft w:val="480"/>
          <w:marRight w:val="0"/>
          <w:marTop w:val="0"/>
          <w:marBottom w:val="0"/>
          <w:divBdr>
            <w:top w:val="none" w:sz="0" w:space="0" w:color="auto"/>
            <w:left w:val="none" w:sz="0" w:space="0" w:color="auto"/>
            <w:bottom w:val="none" w:sz="0" w:space="0" w:color="auto"/>
            <w:right w:val="none" w:sz="0" w:space="0" w:color="auto"/>
          </w:divBdr>
        </w:div>
        <w:div w:id="1943341337">
          <w:marLeft w:val="480"/>
          <w:marRight w:val="0"/>
          <w:marTop w:val="0"/>
          <w:marBottom w:val="0"/>
          <w:divBdr>
            <w:top w:val="none" w:sz="0" w:space="0" w:color="auto"/>
            <w:left w:val="none" w:sz="0" w:space="0" w:color="auto"/>
            <w:bottom w:val="none" w:sz="0" w:space="0" w:color="auto"/>
            <w:right w:val="none" w:sz="0" w:space="0" w:color="auto"/>
          </w:divBdr>
        </w:div>
        <w:div w:id="1471635585">
          <w:marLeft w:val="480"/>
          <w:marRight w:val="0"/>
          <w:marTop w:val="0"/>
          <w:marBottom w:val="0"/>
          <w:divBdr>
            <w:top w:val="none" w:sz="0" w:space="0" w:color="auto"/>
            <w:left w:val="none" w:sz="0" w:space="0" w:color="auto"/>
            <w:bottom w:val="none" w:sz="0" w:space="0" w:color="auto"/>
            <w:right w:val="none" w:sz="0" w:space="0" w:color="auto"/>
          </w:divBdr>
        </w:div>
        <w:div w:id="417748429">
          <w:marLeft w:val="480"/>
          <w:marRight w:val="0"/>
          <w:marTop w:val="0"/>
          <w:marBottom w:val="0"/>
          <w:divBdr>
            <w:top w:val="none" w:sz="0" w:space="0" w:color="auto"/>
            <w:left w:val="none" w:sz="0" w:space="0" w:color="auto"/>
            <w:bottom w:val="none" w:sz="0" w:space="0" w:color="auto"/>
            <w:right w:val="none" w:sz="0" w:space="0" w:color="auto"/>
          </w:divBdr>
        </w:div>
        <w:div w:id="1669018709">
          <w:marLeft w:val="480"/>
          <w:marRight w:val="0"/>
          <w:marTop w:val="0"/>
          <w:marBottom w:val="0"/>
          <w:divBdr>
            <w:top w:val="none" w:sz="0" w:space="0" w:color="auto"/>
            <w:left w:val="none" w:sz="0" w:space="0" w:color="auto"/>
            <w:bottom w:val="none" w:sz="0" w:space="0" w:color="auto"/>
            <w:right w:val="none" w:sz="0" w:space="0" w:color="auto"/>
          </w:divBdr>
        </w:div>
        <w:div w:id="357124905">
          <w:marLeft w:val="480"/>
          <w:marRight w:val="0"/>
          <w:marTop w:val="0"/>
          <w:marBottom w:val="0"/>
          <w:divBdr>
            <w:top w:val="none" w:sz="0" w:space="0" w:color="auto"/>
            <w:left w:val="none" w:sz="0" w:space="0" w:color="auto"/>
            <w:bottom w:val="none" w:sz="0" w:space="0" w:color="auto"/>
            <w:right w:val="none" w:sz="0" w:space="0" w:color="auto"/>
          </w:divBdr>
        </w:div>
        <w:div w:id="746539348">
          <w:marLeft w:val="480"/>
          <w:marRight w:val="0"/>
          <w:marTop w:val="0"/>
          <w:marBottom w:val="0"/>
          <w:divBdr>
            <w:top w:val="none" w:sz="0" w:space="0" w:color="auto"/>
            <w:left w:val="none" w:sz="0" w:space="0" w:color="auto"/>
            <w:bottom w:val="none" w:sz="0" w:space="0" w:color="auto"/>
            <w:right w:val="none" w:sz="0" w:space="0" w:color="auto"/>
          </w:divBdr>
        </w:div>
        <w:div w:id="365641819">
          <w:marLeft w:val="480"/>
          <w:marRight w:val="0"/>
          <w:marTop w:val="0"/>
          <w:marBottom w:val="0"/>
          <w:divBdr>
            <w:top w:val="none" w:sz="0" w:space="0" w:color="auto"/>
            <w:left w:val="none" w:sz="0" w:space="0" w:color="auto"/>
            <w:bottom w:val="none" w:sz="0" w:space="0" w:color="auto"/>
            <w:right w:val="none" w:sz="0" w:space="0" w:color="auto"/>
          </w:divBdr>
        </w:div>
        <w:div w:id="1029137170">
          <w:marLeft w:val="480"/>
          <w:marRight w:val="0"/>
          <w:marTop w:val="0"/>
          <w:marBottom w:val="0"/>
          <w:divBdr>
            <w:top w:val="none" w:sz="0" w:space="0" w:color="auto"/>
            <w:left w:val="none" w:sz="0" w:space="0" w:color="auto"/>
            <w:bottom w:val="none" w:sz="0" w:space="0" w:color="auto"/>
            <w:right w:val="none" w:sz="0" w:space="0" w:color="auto"/>
          </w:divBdr>
        </w:div>
        <w:div w:id="1273853286">
          <w:marLeft w:val="480"/>
          <w:marRight w:val="0"/>
          <w:marTop w:val="0"/>
          <w:marBottom w:val="0"/>
          <w:divBdr>
            <w:top w:val="none" w:sz="0" w:space="0" w:color="auto"/>
            <w:left w:val="none" w:sz="0" w:space="0" w:color="auto"/>
            <w:bottom w:val="none" w:sz="0" w:space="0" w:color="auto"/>
            <w:right w:val="none" w:sz="0" w:space="0" w:color="auto"/>
          </w:divBdr>
        </w:div>
        <w:div w:id="626283008">
          <w:marLeft w:val="480"/>
          <w:marRight w:val="0"/>
          <w:marTop w:val="0"/>
          <w:marBottom w:val="0"/>
          <w:divBdr>
            <w:top w:val="none" w:sz="0" w:space="0" w:color="auto"/>
            <w:left w:val="none" w:sz="0" w:space="0" w:color="auto"/>
            <w:bottom w:val="none" w:sz="0" w:space="0" w:color="auto"/>
            <w:right w:val="none" w:sz="0" w:space="0" w:color="auto"/>
          </w:divBdr>
        </w:div>
        <w:div w:id="236479283">
          <w:marLeft w:val="480"/>
          <w:marRight w:val="0"/>
          <w:marTop w:val="0"/>
          <w:marBottom w:val="0"/>
          <w:divBdr>
            <w:top w:val="none" w:sz="0" w:space="0" w:color="auto"/>
            <w:left w:val="none" w:sz="0" w:space="0" w:color="auto"/>
            <w:bottom w:val="none" w:sz="0" w:space="0" w:color="auto"/>
            <w:right w:val="none" w:sz="0" w:space="0" w:color="auto"/>
          </w:divBdr>
        </w:div>
        <w:div w:id="1674915624">
          <w:marLeft w:val="480"/>
          <w:marRight w:val="0"/>
          <w:marTop w:val="0"/>
          <w:marBottom w:val="0"/>
          <w:divBdr>
            <w:top w:val="none" w:sz="0" w:space="0" w:color="auto"/>
            <w:left w:val="none" w:sz="0" w:space="0" w:color="auto"/>
            <w:bottom w:val="none" w:sz="0" w:space="0" w:color="auto"/>
            <w:right w:val="none" w:sz="0" w:space="0" w:color="auto"/>
          </w:divBdr>
        </w:div>
        <w:div w:id="1221594573">
          <w:marLeft w:val="480"/>
          <w:marRight w:val="0"/>
          <w:marTop w:val="0"/>
          <w:marBottom w:val="0"/>
          <w:divBdr>
            <w:top w:val="none" w:sz="0" w:space="0" w:color="auto"/>
            <w:left w:val="none" w:sz="0" w:space="0" w:color="auto"/>
            <w:bottom w:val="none" w:sz="0" w:space="0" w:color="auto"/>
            <w:right w:val="none" w:sz="0" w:space="0" w:color="auto"/>
          </w:divBdr>
        </w:div>
        <w:div w:id="1887255517">
          <w:marLeft w:val="480"/>
          <w:marRight w:val="0"/>
          <w:marTop w:val="0"/>
          <w:marBottom w:val="0"/>
          <w:divBdr>
            <w:top w:val="none" w:sz="0" w:space="0" w:color="auto"/>
            <w:left w:val="none" w:sz="0" w:space="0" w:color="auto"/>
            <w:bottom w:val="none" w:sz="0" w:space="0" w:color="auto"/>
            <w:right w:val="none" w:sz="0" w:space="0" w:color="auto"/>
          </w:divBdr>
        </w:div>
        <w:div w:id="2048525994">
          <w:marLeft w:val="480"/>
          <w:marRight w:val="0"/>
          <w:marTop w:val="0"/>
          <w:marBottom w:val="0"/>
          <w:divBdr>
            <w:top w:val="none" w:sz="0" w:space="0" w:color="auto"/>
            <w:left w:val="none" w:sz="0" w:space="0" w:color="auto"/>
            <w:bottom w:val="none" w:sz="0" w:space="0" w:color="auto"/>
            <w:right w:val="none" w:sz="0" w:space="0" w:color="auto"/>
          </w:divBdr>
        </w:div>
        <w:div w:id="2038042680">
          <w:marLeft w:val="480"/>
          <w:marRight w:val="0"/>
          <w:marTop w:val="0"/>
          <w:marBottom w:val="0"/>
          <w:divBdr>
            <w:top w:val="none" w:sz="0" w:space="0" w:color="auto"/>
            <w:left w:val="none" w:sz="0" w:space="0" w:color="auto"/>
            <w:bottom w:val="none" w:sz="0" w:space="0" w:color="auto"/>
            <w:right w:val="none" w:sz="0" w:space="0" w:color="auto"/>
          </w:divBdr>
        </w:div>
      </w:divsChild>
    </w:div>
    <w:div w:id="1812598174">
      <w:bodyDiv w:val="1"/>
      <w:marLeft w:val="0"/>
      <w:marRight w:val="0"/>
      <w:marTop w:val="0"/>
      <w:marBottom w:val="0"/>
      <w:divBdr>
        <w:top w:val="none" w:sz="0" w:space="0" w:color="auto"/>
        <w:left w:val="none" w:sz="0" w:space="0" w:color="auto"/>
        <w:bottom w:val="none" w:sz="0" w:space="0" w:color="auto"/>
        <w:right w:val="none" w:sz="0" w:space="0" w:color="auto"/>
      </w:divBdr>
    </w:div>
    <w:div w:id="1813250768">
      <w:bodyDiv w:val="1"/>
      <w:marLeft w:val="0"/>
      <w:marRight w:val="0"/>
      <w:marTop w:val="0"/>
      <w:marBottom w:val="0"/>
      <w:divBdr>
        <w:top w:val="none" w:sz="0" w:space="0" w:color="auto"/>
        <w:left w:val="none" w:sz="0" w:space="0" w:color="auto"/>
        <w:bottom w:val="none" w:sz="0" w:space="0" w:color="auto"/>
        <w:right w:val="none" w:sz="0" w:space="0" w:color="auto"/>
      </w:divBdr>
    </w:div>
    <w:div w:id="1813281221">
      <w:bodyDiv w:val="1"/>
      <w:marLeft w:val="0"/>
      <w:marRight w:val="0"/>
      <w:marTop w:val="0"/>
      <w:marBottom w:val="0"/>
      <w:divBdr>
        <w:top w:val="none" w:sz="0" w:space="0" w:color="auto"/>
        <w:left w:val="none" w:sz="0" w:space="0" w:color="auto"/>
        <w:bottom w:val="none" w:sz="0" w:space="0" w:color="auto"/>
        <w:right w:val="none" w:sz="0" w:space="0" w:color="auto"/>
      </w:divBdr>
      <w:divsChild>
        <w:div w:id="1415470304">
          <w:marLeft w:val="480"/>
          <w:marRight w:val="0"/>
          <w:marTop w:val="0"/>
          <w:marBottom w:val="0"/>
          <w:divBdr>
            <w:top w:val="none" w:sz="0" w:space="0" w:color="auto"/>
            <w:left w:val="none" w:sz="0" w:space="0" w:color="auto"/>
            <w:bottom w:val="none" w:sz="0" w:space="0" w:color="auto"/>
            <w:right w:val="none" w:sz="0" w:space="0" w:color="auto"/>
          </w:divBdr>
        </w:div>
        <w:div w:id="976448708">
          <w:marLeft w:val="480"/>
          <w:marRight w:val="0"/>
          <w:marTop w:val="0"/>
          <w:marBottom w:val="0"/>
          <w:divBdr>
            <w:top w:val="none" w:sz="0" w:space="0" w:color="auto"/>
            <w:left w:val="none" w:sz="0" w:space="0" w:color="auto"/>
            <w:bottom w:val="none" w:sz="0" w:space="0" w:color="auto"/>
            <w:right w:val="none" w:sz="0" w:space="0" w:color="auto"/>
          </w:divBdr>
        </w:div>
        <w:div w:id="891623348">
          <w:marLeft w:val="480"/>
          <w:marRight w:val="0"/>
          <w:marTop w:val="0"/>
          <w:marBottom w:val="0"/>
          <w:divBdr>
            <w:top w:val="none" w:sz="0" w:space="0" w:color="auto"/>
            <w:left w:val="none" w:sz="0" w:space="0" w:color="auto"/>
            <w:bottom w:val="none" w:sz="0" w:space="0" w:color="auto"/>
            <w:right w:val="none" w:sz="0" w:space="0" w:color="auto"/>
          </w:divBdr>
        </w:div>
        <w:div w:id="613555711">
          <w:marLeft w:val="480"/>
          <w:marRight w:val="0"/>
          <w:marTop w:val="0"/>
          <w:marBottom w:val="0"/>
          <w:divBdr>
            <w:top w:val="none" w:sz="0" w:space="0" w:color="auto"/>
            <w:left w:val="none" w:sz="0" w:space="0" w:color="auto"/>
            <w:bottom w:val="none" w:sz="0" w:space="0" w:color="auto"/>
            <w:right w:val="none" w:sz="0" w:space="0" w:color="auto"/>
          </w:divBdr>
        </w:div>
        <w:div w:id="253440120">
          <w:marLeft w:val="480"/>
          <w:marRight w:val="0"/>
          <w:marTop w:val="0"/>
          <w:marBottom w:val="0"/>
          <w:divBdr>
            <w:top w:val="none" w:sz="0" w:space="0" w:color="auto"/>
            <w:left w:val="none" w:sz="0" w:space="0" w:color="auto"/>
            <w:bottom w:val="none" w:sz="0" w:space="0" w:color="auto"/>
            <w:right w:val="none" w:sz="0" w:space="0" w:color="auto"/>
          </w:divBdr>
        </w:div>
        <w:div w:id="961692073">
          <w:marLeft w:val="480"/>
          <w:marRight w:val="0"/>
          <w:marTop w:val="0"/>
          <w:marBottom w:val="0"/>
          <w:divBdr>
            <w:top w:val="none" w:sz="0" w:space="0" w:color="auto"/>
            <w:left w:val="none" w:sz="0" w:space="0" w:color="auto"/>
            <w:bottom w:val="none" w:sz="0" w:space="0" w:color="auto"/>
            <w:right w:val="none" w:sz="0" w:space="0" w:color="auto"/>
          </w:divBdr>
        </w:div>
        <w:div w:id="1994989602">
          <w:marLeft w:val="480"/>
          <w:marRight w:val="0"/>
          <w:marTop w:val="0"/>
          <w:marBottom w:val="0"/>
          <w:divBdr>
            <w:top w:val="none" w:sz="0" w:space="0" w:color="auto"/>
            <w:left w:val="none" w:sz="0" w:space="0" w:color="auto"/>
            <w:bottom w:val="none" w:sz="0" w:space="0" w:color="auto"/>
            <w:right w:val="none" w:sz="0" w:space="0" w:color="auto"/>
          </w:divBdr>
        </w:div>
        <w:div w:id="618413382">
          <w:marLeft w:val="480"/>
          <w:marRight w:val="0"/>
          <w:marTop w:val="0"/>
          <w:marBottom w:val="0"/>
          <w:divBdr>
            <w:top w:val="none" w:sz="0" w:space="0" w:color="auto"/>
            <w:left w:val="none" w:sz="0" w:space="0" w:color="auto"/>
            <w:bottom w:val="none" w:sz="0" w:space="0" w:color="auto"/>
            <w:right w:val="none" w:sz="0" w:space="0" w:color="auto"/>
          </w:divBdr>
        </w:div>
        <w:div w:id="1383094959">
          <w:marLeft w:val="480"/>
          <w:marRight w:val="0"/>
          <w:marTop w:val="0"/>
          <w:marBottom w:val="0"/>
          <w:divBdr>
            <w:top w:val="none" w:sz="0" w:space="0" w:color="auto"/>
            <w:left w:val="none" w:sz="0" w:space="0" w:color="auto"/>
            <w:bottom w:val="none" w:sz="0" w:space="0" w:color="auto"/>
            <w:right w:val="none" w:sz="0" w:space="0" w:color="auto"/>
          </w:divBdr>
        </w:div>
        <w:div w:id="2006935623">
          <w:marLeft w:val="480"/>
          <w:marRight w:val="0"/>
          <w:marTop w:val="0"/>
          <w:marBottom w:val="0"/>
          <w:divBdr>
            <w:top w:val="none" w:sz="0" w:space="0" w:color="auto"/>
            <w:left w:val="none" w:sz="0" w:space="0" w:color="auto"/>
            <w:bottom w:val="none" w:sz="0" w:space="0" w:color="auto"/>
            <w:right w:val="none" w:sz="0" w:space="0" w:color="auto"/>
          </w:divBdr>
        </w:div>
        <w:div w:id="217327566">
          <w:marLeft w:val="480"/>
          <w:marRight w:val="0"/>
          <w:marTop w:val="0"/>
          <w:marBottom w:val="0"/>
          <w:divBdr>
            <w:top w:val="none" w:sz="0" w:space="0" w:color="auto"/>
            <w:left w:val="none" w:sz="0" w:space="0" w:color="auto"/>
            <w:bottom w:val="none" w:sz="0" w:space="0" w:color="auto"/>
            <w:right w:val="none" w:sz="0" w:space="0" w:color="auto"/>
          </w:divBdr>
        </w:div>
        <w:div w:id="817460778">
          <w:marLeft w:val="480"/>
          <w:marRight w:val="0"/>
          <w:marTop w:val="0"/>
          <w:marBottom w:val="0"/>
          <w:divBdr>
            <w:top w:val="none" w:sz="0" w:space="0" w:color="auto"/>
            <w:left w:val="none" w:sz="0" w:space="0" w:color="auto"/>
            <w:bottom w:val="none" w:sz="0" w:space="0" w:color="auto"/>
            <w:right w:val="none" w:sz="0" w:space="0" w:color="auto"/>
          </w:divBdr>
        </w:div>
        <w:div w:id="1450203485">
          <w:marLeft w:val="480"/>
          <w:marRight w:val="0"/>
          <w:marTop w:val="0"/>
          <w:marBottom w:val="0"/>
          <w:divBdr>
            <w:top w:val="none" w:sz="0" w:space="0" w:color="auto"/>
            <w:left w:val="none" w:sz="0" w:space="0" w:color="auto"/>
            <w:bottom w:val="none" w:sz="0" w:space="0" w:color="auto"/>
            <w:right w:val="none" w:sz="0" w:space="0" w:color="auto"/>
          </w:divBdr>
        </w:div>
        <w:div w:id="31538454">
          <w:marLeft w:val="480"/>
          <w:marRight w:val="0"/>
          <w:marTop w:val="0"/>
          <w:marBottom w:val="0"/>
          <w:divBdr>
            <w:top w:val="none" w:sz="0" w:space="0" w:color="auto"/>
            <w:left w:val="none" w:sz="0" w:space="0" w:color="auto"/>
            <w:bottom w:val="none" w:sz="0" w:space="0" w:color="auto"/>
            <w:right w:val="none" w:sz="0" w:space="0" w:color="auto"/>
          </w:divBdr>
        </w:div>
        <w:div w:id="1950694923">
          <w:marLeft w:val="480"/>
          <w:marRight w:val="0"/>
          <w:marTop w:val="0"/>
          <w:marBottom w:val="0"/>
          <w:divBdr>
            <w:top w:val="none" w:sz="0" w:space="0" w:color="auto"/>
            <w:left w:val="none" w:sz="0" w:space="0" w:color="auto"/>
            <w:bottom w:val="none" w:sz="0" w:space="0" w:color="auto"/>
            <w:right w:val="none" w:sz="0" w:space="0" w:color="auto"/>
          </w:divBdr>
        </w:div>
        <w:div w:id="824317844">
          <w:marLeft w:val="480"/>
          <w:marRight w:val="0"/>
          <w:marTop w:val="0"/>
          <w:marBottom w:val="0"/>
          <w:divBdr>
            <w:top w:val="none" w:sz="0" w:space="0" w:color="auto"/>
            <w:left w:val="none" w:sz="0" w:space="0" w:color="auto"/>
            <w:bottom w:val="none" w:sz="0" w:space="0" w:color="auto"/>
            <w:right w:val="none" w:sz="0" w:space="0" w:color="auto"/>
          </w:divBdr>
        </w:div>
        <w:div w:id="1842548871">
          <w:marLeft w:val="480"/>
          <w:marRight w:val="0"/>
          <w:marTop w:val="0"/>
          <w:marBottom w:val="0"/>
          <w:divBdr>
            <w:top w:val="none" w:sz="0" w:space="0" w:color="auto"/>
            <w:left w:val="none" w:sz="0" w:space="0" w:color="auto"/>
            <w:bottom w:val="none" w:sz="0" w:space="0" w:color="auto"/>
            <w:right w:val="none" w:sz="0" w:space="0" w:color="auto"/>
          </w:divBdr>
        </w:div>
        <w:div w:id="1885168058">
          <w:marLeft w:val="480"/>
          <w:marRight w:val="0"/>
          <w:marTop w:val="0"/>
          <w:marBottom w:val="0"/>
          <w:divBdr>
            <w:top w:val="none" w:sz="0" w:space="0" w:color="auto"/>
            <w:left w:val="none" w:sz="0" w:space="0" w:color="auto"/>
            <w:bottom w:val="none" w:sz="0" w:space="0" w:color="auto"/>
            <w:right w:val="none" w:sz="0" w:space="0" w:color="auto"/>
          </w:divBdr>
        </w:div>
        <w:div w:id="241766340">
          <w:marLeft w:val="480"/>
          <w:marRight w:val="0"/>
          <w:marTop w:val="0"/>
          <w:marBottom w:val="0"/>
          <w:divBdr>
            <w:top w:val="none" w:sz="0" w:space="0" w:color="auto"/>
            <w:left w:val="none" w:sz="0" w:space="0" w:color="auto"/>
            <w:bottom w:val="none" w:sz="0" w:space="0" w:color="auto"/>
            <w:right w:val="none" w:sz="0" w:space="0" w:color="auto"/>
          </w:divBdr>
        </w:div>
        <w:div w:id="1265648387">
          <w:marLeft w:val="480"/>
          <w:marRight w:val="0"/>
          <w:marTop w:val="0"/>
          <w:marBottom w:val="0"/>
          <w:divBdr>
            <w:top w:val="none" w:sz="0" w:space="0" w:color="auto"/>
            <w:left w:val="none" w:sz="0" w:space="0" w:color="auto"/>
            <w:bottom w:val="none" w:sz="0" w:space="0" w:color="auto"/>
            <w:right w:val="none" w:sz="0" w:space="0" w:color="auto"/>
          </w:divBdr>
        </w:div>
        <w:div w:id="255524886">
          <w:marLeft w:val="480"/>
          <w:marRight w:val="0"/>
          <w:marTop w:val="0"/>
          <w:marBottom w:val="0"/>
          <w:divBdr>
            <w:top w:val="none" w:sz="0" w:space="0" w:color="auto"/>
            <w:left w:val="none" w:sz="0" w:space="0" w:color="auto"/>
            <w:bottom w:val="none" w:sz="0" w:space="0" w:color="auto"/>
            <w:right w:val="none" w:sz="0" w:space="0" w:color="auto"/>
          </w:divBdr>
        </w:div>
        <w:div w:id="1290746610">
          <w:marLeft w:val="480"/>
          <w:marRight w:val="0"/>
          <w:marTop w:val="0"/>
          <w:marBottom w:val="0"/>
          <w:divBdr>
            <w:top w:val="none" w:sz="0" w:space="0" w:color="auto"/>
            <w:left w:val="none" w:sz="0" w:space="0" w:color="auto"/>
            <w:bottom w:val="none" w:sz="0" w:space="0" w:color="auto"/>
            <w:right w:val="none" w:sz="0" w:space="0" w:color="auto"/>
          </w:divBdr>
        </w:div>
        <w:div w:id="760873053">
          <w:marLeft w:val="480"/>
          <w:marRight w:val="0"/>
          <w:marTop w:val="0"/>
          <w:marBottom w:val="0"/>
          <w:divBdr>
            <w:top w:val="none" w:sz="0" w:space="0" w:color="auto"/>
            <w:left w:val="none" w:sz="0" w:space="0" w:color="auto"/>
            <w:bottom w:val="none" w:sz="0" w:space="0" w:color="auto"/>
            <w:right w:val="none" w:sz="0" w:space="0" w:color="auto"/>
          </w:divBdr>
        </w:div>
        <w:div w:id="246232188">
          <w:marLeft w:val="480"/>
          <w:marRight w:val="0"/>
          <w:marTop w:val="0"/>
          <w:marBottom w:val="0"/>
          <w:divBdr>
            <w:top w:val="none" w:sz="0" w:space="0" w:color="auto"/>
            <w:left w:val="none" w:sz="0" w:space="0" w:color="auto"/>
            <w:bottom w:val="none" w:sz="0" w:space="0" w:color="auto"/>
            <w:right w:val="none" w:sz="0" w:space="0" w:color="auto"/>
          </w:divBdr>
        </w:div>
        <w:div w:id="1898399809">
          <w:marLeft w:val="480"/>
          <w:marRight w:val="0"/>
          <w:marTop w:val="0"/>
          <w:marBottom w:val="0"/>
          <w:divBdr>
            <w:top w:val="none" w:sz="0" w:space="0" w:color="auto"/>
            <w:left w:val="none" w:sz="0" w:space="0" w:color="auto"/>
            <w:bottom w:val="none" w:sz="0" w:space="0" w:color="auto"/>
            <w:right w:val="none" w:sz="0" w:space="0" w:color="auto"/>
          </w:divBdr>
        </w:div>
        <w:div w:id="1407068374">
          <w:marLeft w:val="480"/>
          <w:marRight w:val="0"/>
          <w:marTop w:val="0"/>
          <w:marBottom w:val="0"/>
          <w:divBdr>
            <w:top w:val="none" w:sz="0" w:space="0" w:color="auto"/>
            <w:left w:val="none" w:sz="0" w:space="0" w:color="auto"/>
            <w:bottom w:val="none" w:sz="0" w:space="0" w:color="auto"/>
            <w:right w:val="none" w:sz="0" w:space="0" w:color="auto"/>
          </w:divBdr>
        </w:div>
        <w:div w:id="128015143">
          <w:marLeft w:val="480"/>
          <w:marRight w:val="0"/>
          <w:marTop w:val="0"/>
          <w:marBottom w:val="0"/>
          <w:divBdr>
            <w:top w:val="none" w:sz="0" w:space="0" w:color="auto"/>
            <w:left w:val="none" w:sz="0" w:space="0" w:color="auto"/>
            <w:bottom w:val="none" w:sz="0" w:space="0" w:color="auto"/>
            <w:right w:val="none" w:sz="0" w:space="0" w:color="auto"/>
          </w:divBdr>
        </w:div>
        <w:div w:id="8989237">
          <w:marLeft w:val="480"/>
          <w:marRight w:val="0"/>
          <w:marTop w:val="0"/>
          <w:marBottom w:val="0"/>
          <w:divBdr>
            <w:top w:val="none" w:sz="0" w:space="0" w:color="auto"/>
            <w:left w:val="none" w:sz="0" w:space="0" w:color="auto"/>
            <w:bottom w:val="none" w:sz="0" w:space="0" w:color="auto"/>
            <w:right w:val="none" w:sz="0" w:space="0" w:color="auto"/>
          </w:divBdr>
        </w:div>
        <w:div w:id="2065594803">
          <w:marLeft w:val="480"/>
          <w:marRight w:val="0"/>
          <w:marTop w:val="0"/>
          <w:marBottom w:val="0"/>
          <w:divBdr>
            <w:top w:val="none" w:sz="0" w:space="0" w:color="auto"/>
            <w:left w:val="none" w:sz="0" w:space="0" w:color="auto"/>
            <w:bottom w:val="none" w:sz="0" w:space="0" w:color="auto"/>
            <w:right w:val="none" w:sz="0" w:space="0" w:color="auto"/>
          </w:divBdr>
        </w:div>
        <w:div w:id="534778567">
          <w:marLeft w:val="480"/>
          <w:marRight w:val="0"/>
          <w:marTop w:val="0"/>
          <w:marBottom w:val="0"/>
          <w:divBdr>
            <w:top w:val="none" w:sz="0" w:space="0" w:color="auto"/>
            <w:left w:val="none" w:sz="0" w:space="0" w:color="auto"/>
            <w:bottom w:val="none" w:sz="0" w:space="0" w:color="auto"/>
            <w:right w:val="none" w:sz="0" w:space="0" w:color="auto"/>
          </w:divBdr>
        </w:div>
        <w:div w:id="2075082929">
          <w:marLeft w:val="480"/>
          <w:marRight w:val="0"/>
          <w:marTop w:val="0"/>
          <w:marBottom w:val="0"/>
          <w:divBdr>
            <w:top w:val="none" w:sz="0" w:space="0" w:color="auto"/>
            <w:left w:val="none" w:sz="0" w:space="0" w:color="auto"/>
            <w:bottom w:val="none" w:sz="0" w:space="0" w:color="auto"/>
            <w:right w:val="none" w:sz="0" w:space="0" w:color="auto"/>
          </w:divBdr>
        </w:div>
        <w:div w:id="610750123">
          <w:marLeft w:val="480"/>
          <w:marRight w:val="0"/>
          <w:marTop w:val="0"/>
          <w:marBottom w:val="0"/>
          <w:divBdr>
            <w:top w:val="none" w:sz="0" w:space="0" w:color="auto"/>
            <w:left w:val="none" w:sz="0" w:space="0" w:color="auto"/>
            <w:bottom w:val="none" w:sz="0" w:space="0" w:color="auto"/>
            <w:right w:val="none" w:sz="0" w:space="0" w:color="auto"/>
          </w:divBdr>
        </w:div>
        <w:div w:id="746347456">
          <w:marLeft w:val="480"/>
          <w:marRight w:val="0"/>
          <w:marTop w:val="0"/>
          <w:marBottom w:val="0"/>
          <w:divBdr>
            <w:top w:val="none" w:sz="0" w:space="0" w:color="auto"/>
            <w:left w:val="none" w:sz="0" w:space="0" w:color="auto"/>
            <w:bottom w:val="none" w:sz="0" w:space="0" w:color="auto"/>
            <w:right w:val="none" w:sz="0" w:space="0" w:color="auto"/>
          </w:divBdr>
        </w:div>
        <w:div w:id="1279411569">
          <w:marLeft w:val="480"/>
          <w:marRight w:val="0"/>
          <w:marTop w:val="0"/>
          <w:marBottom w:val="0"/>
          <w:divBdr>
            <w:top w:val="none" w:sz="0" w:space="0" w:color="auto"/>
            <w:left w:val="none" w:sz="0" w:space="0" w:color="auto"/>
            <w:bottom w:val="none" w:sz="0" w:space="0" w:color="auto"/>
            <w:right w:val="none" w:sz="0" w:space="0" w:color="auto"/>
          </w:divBdr>
        </w:div>
        <w:div w:id="2068599697">
          <w:marLeft w:val="480"/>
          <w:marRight w:val="0"/>
          <w:marTop w:val="0"/>
          <w:marBottom w:val="0"/>
          <w:divBdr>
            <w:top w:val="none" w:sz="0" w:space="0" w:color="auto"/>
            <w:left w:val="none" w:sz="0" w:space="0" w:color="auto"/>
            <w:bottom w:val="none" w:sz="0" w:space="0" w:color="auto"/>
            <w:right w:val="none" w:sz="0" w:space="0" w:color="auto"/>
          </w:divBdr>
        </w:div>
        <w:div w:id="1437365996">
          <w:marLeft w:val="480"/>
          <w:marRight w:val="0"/>
          <w:marTop w:val="0"/>
          <w:marBottom w:val="0"/>
          <w:divBdr>
            <w:top w:val="none" w:sz="0" w:space="0" w:color="auto"/>
            <w:left w:val="none" w:sz="0" w:space="0" w:color="auto"/>
            <w:bottom w:val="none" w:sz="0" w:space="0" w:color="auto"/>
            <w:right w:val="none" w:sz="0" w:space="0" w:color="auto"/>
          </w:divBdr>
        </w:div>
        <w:div w:id="981428971">
          <w:marLeft w:val="480"/>
          <w:marRight w:val="0"/>
          <w:marTop w:val="0"/>
          <w:marBottom w:val="0"/>
          <w:divBdr>
            <w:top w:val="none" w:sz="0" w:space="0" w:color="auto"/>
            <w:left w:val="none" w:sz="0" w:space="0" w:color="auto"/>
            <w:bottom w:val="none" w:sz="0" w:space="0" w:color="auto"/>
            <w:right w:val="none" w:sz="0" w:space="0" w:color="auto"/>
          </w:divBdr>
        </w:div>
        <w:div w:id="1123766406">
          <w:marLeft w:val="480"/>
          <w:marRight w:val="0"/>
          <w:marTop w:val="0"/>
          <w:marBottom w:val="0"/>
          <w:divBdr>
            <w:top w:val="none" w:sz="0" w:space="0" w:color="auto"/>
            <w:left w:val="none" w:sz="0" w:space="0" w:color="auto"/>
            <w:bottom w:val="none" w:sz="0" w:space="0" w:color="auto"/>
            <w:right w:val="none" w:sz="0" w:space="0" w:color="auto"/>
          </w:divBdr>
        </w:div>
        <w:div w:id="260113082">
          <w:marLeft w:val="480"/>
          <w:marRight w:val="0"/>
          <w:marTop w:val="0"/>
          <w:marBottom w:val="0"/>
          <w:divBdr>
            <w:top w:val="none" w:sz="0" w:space="0" w:color="auto"/>
            <w:left w:val="none" w:sz="0" w:space="0" w:color="auto"/>
            <w:bottom w:val="none" w:sz="0" w:space="0" w:color="auto"/>
            <w:right w:val="none" w:sz="0" w:space="0" w:color="auto"/>
          </w:divBdr>
        </w:div>
        <w:div w:id="1437289373">
          <w:marLeft w:val="480"/>
          <w:marRight w:val="0"/>
          <w:marTop w:val="0"/>
          <w:marBottom w:val="0"/>
          <w:divBdr>
            <w:top w:val="none" w:sz="0" w:space="0" w:color="auto"/>
            <w:left w:val="none" w:sz="0" w:space="0" w:color="auto"/>
            <w:bottom w:val="none" w:sz="0" w:space="0" w:color="auto"/>
            <w:right w:val="none" w:sz="0" w:space="0" w:color="auto"/>
          </w:divBdr>
        </w:div>
        <w:div w:id="153110401">
          <w:marLeft w:val="480"/>
          <w:marRight w:val="0"/>
          <w:marTop w:val="0"/>
          <w:marBottom w:val="0"/>
          <w:divBdr>
            <w:top w:val="none" w:sz="0" w:space="0" w:color="auto"/>
            <w:left w:val="none" w:sz="0" w:space="0" w:color="auto"/>
            <w:bottom w:val="none" w:sz="0" w:space="0" w:color="auto"/>
            <w:right w:val="none" w:sz="0" w:space="0" w:color="auto"/>
          </w:divBdr>
        </w:div>
        <w:div w:id="42945957">
          <w:marLeft w:val="480"/>
          <w:marRight w:val="0"/>
          <w:marTop w:val="0"/>
          <w:marBottom w:val="0"/>
          <w:divBdr>
            <w:top w:val="none" w:sz="0" w:space="0" w:color="auto"/>
            <w:left w:val="none" w:sz="0" w:space="0" w:color="auto"/>
            <w:bottom w:val="none" w:sz="0" w:space="0" w:color="auto"/>
            <w:right w:val="none" w:sz="0" w:space="0" w:color="auto"/>
          </w:divBdr>
        </w:div>
        <w:div w:id="1121726372">
          <w:marLeft w:val="480"/>
          <w:marRight w:val="0"/>
          <w:marTop w:val="0"/>
          <w:marBottom w:val="0"/>
          <w:divBdr>
            <w:top w:val="none" w:sz="0" w:space="0" w:color="auto"/>
            <w:left w:val="none" w:sz="0" w:space="0" w:color="auto"/>
            <w:bottom w:val="none" w:sz="0" w:space="0" w:color="auto"/>
            <w:right w:val="none" w:sz="0" w:space="0" w:color="auto"/>
          </w:divBdr>
        </w:div>
        <w:div w:id="557980658">
          <w:marLeft w:val="480"/>
          <w:marRight w:val="0"/>
          <w:marTop w:val="0"/>
          <w:marBottom w:val="0"/>
          <w:divBdr>
            <w:top w:val="none" w:sz="0" w:space="0" w:color="auto"/>
            <w:left w:val="none" w:sz="0" w:space="0" w:color="auto"/>
            <w:bottom w:val="none" w:sz="0" w:space="0" w:color="auto"/>
            <w:right w:val="none" w:sz="0" w:space="0" w:color="auto"/>
          </w:divBdr>
        </w:div>
        <w:div w:id="929629260">
          <w:marLeft w:val="480"/>
          <w:marRight w:val="0"/>
          <w:marTop w:val="0"/>
          <w:marBottom w:val="0"/>
          <w:divBdr>
            <w:top w:val="none" w:sz="0" w:space="0" w:color="auto"/>
            <w:left w:val="none" w:sz="0" w:space="0" w:color="auto"/>
            <w:bottom w:val="none" w:sz="0" w:space="0" w:color="auto"/>
            <w:right w:val="none" w:sz="0" w:space="0" w:color="auto"/>
          </w:divBdr>
        </w:div>
        <w:div w:id="900560866">
          <w:marLeft w:val="480"/>
          <w:marRight w:val="0"/>
          <w:marTop w:val="0"/>
          <w:marBottom w:val="0"/>
          <w:divBdr>
            <w:top w:val="none" w:sz="0" w:space="0" w:color="auto"/>
            <w:left w:val="none" w:sz="0" w:space="0" w:color="auto"/>
            <w:bottom w:val="none" w:sz="0" w:space="0" w:color="auto"/>
            <w:right w:val="none" w:sz="0" w:space="0" w:color="auto"/>
          </w:divBdr>
        </w:div>
        <w:div w:id="1403793569">
          <w:marLeft w:val="480"/>
          <w:marRight w:val="0"/>
          <w:marTop w:val="0"/>
          <w:marBottom w:val="0"/>
          <w:divBdr>
            <w:top w:val="none" w:sz="0" w:space="0" w:color="auto"/>
            <w:left w:val="none" w:sz="0" w:space="0" w:color="auto"/>
            <w:bottom w:val="none" w:sz="0" w:space="0" w:color="auto"/>
            <w:right w:val="none" w:sz="0" w:space="0" w:color="auto"/>
          </w:divBdr>
        </w:div>
      </w:divsChild>
    </w:div>
    <w:div w:id="1813327990">
      <w:bodyDiv w:val="1"/>
      <w:marLeft w:val="0"/>
      <w:marRight w:val="0"/>
      <w:marTop w:val="0"/>
      <w:marBottom w:val="0"/>
      <w:divBdr>
        <w:top w:val="none" w:sz="0" w:space="0" w:color="auto"/>
        <w:left w:val="none" w:sz="0" w:space="0" w:color="auto"/>
        <w:bottom w:val="none" w:sz="0" w:space="0" w:color="auto"/>
        <w:right w:val="none" w:sz="0" w:space="0" w:color="auto"/>
      </w:divBdr>
    </w:div>
    <w:div w:id="1814173180">
      <w:bodyDiv w:val="1"/>
      <w:marLeft w:val="0"/>
      <w:marRight w:val="0"/>
      <w:marTop w:val="0"/>
      <w:marBottom w:val="0"/>
      <w:divBdr>
        <w:top w:val="none" w:sz="0" w:space="0" w:color="auto"/>
        <w:left w:val="none" w:sz="0" w:space="0" w:color="auto"/>
        <w:bottom w:val="none" w:sz="0" w:space="0" w:color="auto"/>
        <w:right w:val="none" w:sz="0" w:space="0" w:color="auto"/>
      </w:divBdr>
    </w:div>
    <w:div w:id="1814446590">
      <w:bodyDiv w:val="1"/>
      <w:marLeft w:val="0"/>
      <w:marRight w:val="0"/>
      <w:marTop w:val="0"/>
      <w:marBottom w:val="0"/>
      <w:divBdr>
        <w:top w:val="none" w:sz="0" w:space="0" w:color="auto"/>
        <w:left w:val="none" w:sz="0" w:space="0" w:color="auto"/>
        <w:bottom w:val="none" w:sz="0" w:space="0" w:color="auto"/>
        <w:right w:val="none" w:sz="0" w:space="0" w:color="auto"/>
      </w:divBdr>
    </w:div>
    <w:div w:id="1814906977">
      <w:bodyDiv w:val="1"/>
      <w:marLeft w:val="0"/>
      <w:marRight w:val="0"/>
      <w:marTop w:val="0"/>
      <w:marBottom w:val="0"/>
      <w:divBdr>
        <w:top w:val="none" w:sz="0" w:space="0" w:color="auto"/>
        <w:left w:val="none" w:sz="0" w:space="0" w:color="auto"/>
        <w:bottom w:val="none" w:sz="0" w:space="0" w:color="auto"/>
        <w:right w:val="none" w:sz="0" w:space="0" w:color="auto"/>
      </w:divBdr>
      <w:divsChild>
        <w:div w:id="542250961">
          <w:marLeft w:val="480"/>
          <w:marRight w:val="0"/>
          <w:marTop w:val="0"/>
          <w:marBottom w:val="0"/>
          <w:divBdr>
            <w:top w:val="none" w:sz="0" w:space="0" w:color="auto"/>
            <w:left w:val="none" w:sz="0" w:space="0" w:color="auto"/>
            <w:bottom w:val="none" w:sz="0" w:space="0" w:color="auto"/>
            <w:right w:val="none" w:sz="0" w:space="0" w:color="auto"/>
          </w:divBdr>
        </w:div>
        <w:div w:id="1541086448">
          <w:marLeft w:val="480"/>
          <w:marRight w:val="0"/>
          <w:marTop w:val="0"/>
          <w:marBottom w:val="0"/>
          <w:divBdr>
            <w:top w:val="none" w:sz="0" w:space="0" w:color="auto"/>
            <w:left w:val="none" w:sz="0" w:space="0" w:color="auto"/>
            <w:bottom w:val="none" w:sz="0" w:space="0" w:color="auto"/>
            <w:right w:val="none" w:sz="0" w:space="0" w:color="auto"/>
          </w:divBdr>
        </w:div>
        <w:div w:id="1435008448">
          <w:marLeft w:val="480"/>
          <w:marRight w:val="0"/>
          <w:marTop w:val="0"/>
          <w:marBottom w:val="0"/>
          <w:divBdr>
            <w:top w:val="none" w:sz="0" w:space="0" w:color="auto"/>
            <w:left w:val="none" w:sz="0" w:space="0" w:color="auto"/>
            <w:bottom w:val="none" w:sz="0" w:space="0" w:color="auto"/>
            <w:right w:val="none" w:sz="0" w:space="0" w:color="auto"/>
          </w:divBdr>
        </w:div>
        <w:div w:id="1719471013">
          <w:marLeft w:val="480"/>
          <w:marRight w:val="0"/>
          <w:marTop w:val="0"/>
          <w:marBottom w:val="0"/>
          <w:divBdr>
            <w:top w:val="none" w:sz="0" w:space="0" w:color="auto"/>
            <w:left w:val="none" w:sz="0" w:space="0" w:color="auto"/>
            <w:bottom w:val="none" w:sz="0" w:space="0" w:color="auto"/>
            <w:right w:val="none" w:sz="0" w:space="0" w:color="auto"/>
          </w:divBdr>
        </w:div>
        <w:div w:id="1751926910">
          <w:marLeft w:val="480"/>
          <w:marRight w:val="0"/>
          <w:marTop w:val="0"/>
          <w:marBottom w:val="0"/>
          <w:divBdr>
            <w:top w:val="none" w:sz="0" w:space="0" w:color="auto"/>
            <w:left w:val="none" w:sz="0" w:space="0" w:color="auto"/>
            <w:bottom w:val="none" w:sz="0" w:space="0" w:color="auto"/>
            <w:right w:val="none" w:sz="0" w:space="0" w:color="auto"/>
          </w:divBdr>
        </w:div>
        <w:div w:id="1162238622">
          <w:marLeft w:val="480"/>
          <w:marRight w:val="0"/>
          <w:marTop w:val="0"/>
          <w:marBottom w:val="0"/>
          <w:divBdr>
            <w:top w:val="none" w:sz="0" w:space="0" w:color="auto"/>
            <w:left w:val="none" w:sz="0" w:space="0" w:color="auto"/>
            <w:bottom w:val="none" w:sz="0" w:space="0" w:color="auto"/>
            <w:right w:val="none" w:sz="0" w:space="0" w:color="auto"/>
          </w:divBdr>
        </w:div>
        <w:div w:id="930312064">
          <w:marLeft w:val="480"/>
          <w:marRight w:val="0"/>
          <w:marTop w:val="0"/>
          <w:marBottom w:val="0"/>
          <w:divBdr>
            <w:top w:val="none" w:sz="0" w:space="0" w:color="auto"/>
            <w:left w:val="none" w:sz="0" w:space="0" w:color="auto"/>
            <w:bottom w:val="none" w:sz="0" w:space="0" w:color="auto"/>
            <w:right w:val="none" w:sz="0" w:space="0" w:color="auto"/>
          </w:divBdr>
        </w:div>
        <w:div w:id="1765035395">
          <w:marLeft w:val="480"/>
          <w:marRight w:val="0"/>
          <w:marTop w:val="0"/>
          <w:marBottom w:val="0"/>
          <w:divBdr>
            <w:top w:val="none" w:sz="0" w:space="0" w:color="auto"/>
            <w:left w:val="none" w:sz="0" w:space="0" w:color="auto"/>
            <w:bottom w:val="none" w:sz="0" w:space="0" w:color="auto"/>
            <w:right w:val="none" w:sz="0" w:space="0" w:color="auto"/>
          </w:divBdr>
        </w:div>
        <w:div w:id="1191650745">
          <w:marLeft w:val="480"/>
          <w:marRight w:val="0"/>
          <w:marTop w:val="0"/>
          <w:marBottom w:val="0"/>
          <w:divBdr>
            <w:top w:val="none" w:sz="0" w:space="0" w:color="auto"/>
            <w:left w:val="none" w:sz="0" w:space="0" w:color="auto"/>
            <w:bottom w:val="none" w:sz="0" w:space="0" w:color="auto"/>
            <w:right w:val="none" w:sz="0" w:space="0" w:color="auto"/>
          </w:divBdr>
        </w:div>
        <w:div w:id="1434593959">
          <w:marLeft w:val="480"/>
          <w:marRight w:val="0"/>
          <w:marTop w:val="0"/>
          <w:marBottom w:val="0"/>
          <w:divBdr>
            <w:top w:val="none" w:sz="0" w:space="0" w:color="auto"/>
            <w:left w:val="none" w:sz="0" w:space="0" w:color="auto"/>
            <w:bottom w:val="none" w:sz="0" w:space="0" w:color="auto"/>
            <w:right w:val="none" w:sz="0" w:space="0" w:color="auto"/>
          </w:divBdr>
        </w:div>
        <w:div w:id="197665380">
          <w:marLeft w:val="480"/>
          <w:marRight w:val="0"/>
          <w:marTop w:val="0"/>
          <w:marBottom w:val="0"/>
          <w:divBdr>
            <w:top w:val="none" w:sz="0" w:space="0" w:color="auto"/>
            <w:left w:val="none" w:sz="0" w:space="0" w:color="auto"/>
            <w:bottom w:val="none" w:sz="0" w:space="0" w:color="auto"/>
            <w:right w:val="none" w:sz="0" w:space="0" w:color="auto"/>
          </w:divBdr>
        </w:div>
        <w:div w:id="182787968">
          <w:marLeft w:val="480"/>
          <w:marRight w:val="0"/>
          <w:marTop w:val="0"/>
          <w:marBottom w:val="0"/>
          <w:divBdr>
            <w:top w:val="none" w:sz="0" w:space="0" w:color="auto"/>
            <w:left w:val="none" w:sz="0" w:space="0" w:color="auto"/>
            <w:bottom w:val="none" w:sz="0" w:space="0" w:color="auto"/>
            <w:right w:val="none" w:sz="0" w:space="0" w:color="auto"/>
          </w:divBdr>
        </w:div>
        <w:div w:id="1009409652">
          <w:marLeft w:val="480"/>
          <w:marRight w:val="0"/>
          <w:marTop w:val="0"/>
          <w:marBottom w:val="0"/>
          <w:divBdr>
            <w:top w:val="none" w:sz="0" w:space="0" w:color="auto"/>
            <w:left w:val="none" w:sz="0" w:space="0" w:color="auto"/>
            <w:bottom w:val="none" w:sz="0" w:space="0" w:color="auto"/>
            <w:right w:val="none" w:sz="0" w:space="0" w:color="auto"/>
          </w:divBdr>
        </w:div>
        <w:div w:id="935866568">
          <w:marLeft w:val="480"/>
          <w:marRight w:val="0"/>
          <w:marTop w:val="0"/>
          <w:marBottom w:val="0"/>
          <w:divBdr>
            <w:top w:val="none" w:sz="0" w:space="0" w:color="auto"/>
            <w:left w:val="none" w:sz="0" w:space="0" w:color="auto"/>
            <w:bottom w:val="none" w:sz="0" w:space="0" w:color="auto"/>
            <w:right w:val="none" w:sz="0" w:space="0" w:color="auto"/>
          </w:divBdr>
        </w:div>
        <w:div w:id="719550701">
          <w:marLeft w:val="480"/>
          <w:marRight w:val="0"/>
          <w:marTop w:val="0"/>
          <w:marBottom w:val="0"/>
          <w:divBdr>
            <w:top w:val="none" w:sz="0" w:space="0" w:color="auto"/>
            <w:left w:val="none" w:sz="0" w:space="0" w:color="auto"/>
            <w:bottom w:val="none" w:sz="0" w:space="0" w:color="auto"/>
            <w:right w:val="none" w:sz="0" w:space="0" w:color="auto"/>
          </w:divBdr>
        </w:div>
        <w:div w:id="1362895482">
          <w:marLeft w:val="480"/>
          <w:marRight w:val="0"/>
          <w:marTop w:val="0"/>
          <w:marBottom w:val="0"/>
          <w:divBdr>
            <w:top w:val="none" w:sz="0" w:space="0" w:color="auto"/>
            <w:left w:val="none" w:sz="0" w:space="0" w:color="auto"/>
            <w:bottom w:val="none" w:sz="0" w:space="0" w:color="auto"/>
            <w:right w:val="none" w:sz="0" w:space="0" w:color="auto"/>
          </w:divBdr>
        </w:div>
        <w:div w:id="69351116">
          <w:marLeft w:val="480"/>
          <w:marRight w:val="0"/>
          <w:marTop w:val="0"/>
          <w:marBottom w:val="0"/>
          <w:divBdr>
            <w:top w:val="none" w:sz="0" w:space="0" w:color="auto"/>
            <w:left w:val="none" w:sz="0" w:space="0" w:color="auto"/>
            <w:bottom w:val="none" w:sz="0" w:space="0" w:color="auto"/>
            <w:right w:val="none" w:sz="0" w:space="0" w:color="auto"/>
          </w:divBdr>
        </w:div>
      </w:divsChild>
    </w:div>
    <w:div w:id="1815248369">
      <w:bodyDiv w:val="1"/>
      <w:marLeft w:val="0"/>
      <w:marRight w:val="0"/>
      <w:marTop w:val="0"/>
      <w:marBottom w:val="0"/>
      <w:divBdr>
        <w:top w:val="none" w:sz="0" w:space="0" w:color="auto"/>
        <w:left w:val="none" w:sz="0" w:space="0" w:color="auto"/>
        <w:bottom w:val="none" w:sz="0" w:space="0" w:color="auto"/>
        <w:right w:val="none" w:sz="0" w:space="0" w:color="auto"/>
      </w:divBdr>
    </w:div>
    <w:div w:id="1816412347">
      <w:bodyDiv w:val="1"/>
      <w:marLeft w:val="0"/>
      <w:marRight w:val="0"/>
      <w:marTop w:val="0"/>
      <w:marBottom w:val="0"/>
      <w:divBdr>
        <w:top w:val="none" w:sz="0" w:space="0" w:color="auto"/>
        <w:left w:val="none" w:sz="0" w:space="0" w:color="auto"/>
        <w:bottom w:val="none" w:sz="0" w:space="0" w:color="auto"/>
        <w:right w:val="none" w:sz="0" w:space="0" w:color="auto"/>
      </w:divBdr>
    </w:div>
    <w:div w:id="1817338062">
      <w:bodyDiv w:val="1"/>
      <w:marLeft w:val="0"/>
      <w:marRight w:val="0"/>
      <w:marTop w:val="0"/>
      <w:marBottom w:val="0"/>
      <w:divBdr>
        <w:top w:val="none" w:sz="0" w:space="0" w:color="auto"/>
        <w:left w:val="none" w:sz="0" w:space="0" w:color="auto"/>
        <w:bottom w:val="none" w:sz="0" w:space="0" w:color="auto"/>
        <w:right w:val="none" w:sz="0" w:space="0" w:color="auto"/>
      </w:divBdr>
    </w:div>
    <w:div w:id="1817844073">
      <w:bodyDiv w:val="1"/>
      <w:marLeft w:val="0"/>
      <w:marRight w:val="0"/>
      <w:marTop w:val="0"/>
      <w:marBottom w:val="0"/>
      <w:divBdr>
        <w:top w:val="none" w:sz="0" w:space="0" w:color="auto"/>
        <w:left w:val="none" w:sz="0" w:space="0" w:color="auto"/>
        <w:bottom w:val="none" w:sz="0" w:space="0" w:color="auto"/>
        <w:right w:val="none" w:sz="0" w:space="0" w:color="auto"/>
      </w:divBdr>
    </w:div>
    <w:div w:id="1819491654">
      <w:bodyDiv w:val="1"/>
      <w:marLeft w:val="0"/>
      <w:marRight w:val="0"/>
      <w:marTop w:val="0"/>
      <w:marBottom w:val="0"/>
      <w:divBdr>
        <w:top w:val="none" w:sz="0" w:space="0" w:color="auto"/>
        <w:left w:val="none" w:sz="0" w:space="0" w:color="auto"/>
        <w:bottom w:val="none" w:sz="0" w:space="0" w:color="auto"/>
        <w:right w:val="none" w:sz="0" w:space="0" w:color="auto"/>
      </w:divBdr>
    </w:div>
    <w:div w:id="1820732445">
      <w:bodyDiv w:val="1"/>
      <w:marLeft w:val="0"/>
      <w:marRight w:val="0"/>
      <w:marTop w:val="0"/>
      <w:marBottom w:val="0"/>
      <w:divBdr>
        <w:top w:val="none" w:sz="0" w:space="0" w:color="auto"/>
        <w:left w:val="none" w:sz="0" w:space="0" w:color="auto"/>
        <w:bottom w:val="none" w:sz="0" w:space="0" w:color="auto"/>
        <w:right w:val="none" w:sz="0" w:space="0" w:color="auto"/>
      </w:divBdr>
    </w:div>
    <w:div w:id="1821264138">
      <w:bodyDiv w:val="1"/>
      <w:marLeft w:val="0"/>
      <w:marRight w:val="0"/>
      <w:marTop w:val="0"/>
      <w:marBottom w:val="0"/>
      <w:divBdr>
        <w:top w:val="none" w:sz="0" w:space="0" w:color="auto"/>
        <w:left w:val="none" w:sz="0" w:space="0" w:color="auto"/>
        <w:bottom w:val="none" w:sz="0" w:space="0" w:color="auto"/>
        <w:right w:val="none" w:sz="0" w:space="0" w:color="auto"/>
      </w:divBdr>
    </w:div>
    <w:div w:id="1822119658">
      <w:bodyDiv w:val="1"/>
      <w:marLeft w:val="0"/>
      <w:marRight w:val="0"/>
      <w:marTop w:val="0"/>
      <w:marBottom w:val="0"/>
      <w:divBdr>
        <w:top w:val="none" w:sz="0" w:space="0" w:color="auto"/>
        <w:left w:val="none" w:sz="0" w:space="0" w:color="auto"/>
        <w:bottom w:val="none" w:sz="0" w:space="0" w:color="auto"/>
        <w:right w:val="none" w:sz="0" w:space="0" w:color="auto"/>
      </w:divBdr>
    </w:div>
    <w:div w:id="1822235738">
      <w:bodyDiv w:val="1"/>
      <w:marLeft w:val="0"/>
      <w:marRight w:val="0"/>
      <w:marTop w:val="0"/>
      <w:marBottom w:val="0"/>
      <w:divBdr>
        <w:top w:val="none" w:sz="0" w:space="0" w:color="auto"/>
        <w:left w:val="none" w:sz="0" w:space="0" w:color="auto"/>
        <w:bottom w:val="none" w:sz="0" w:space="0" w:color="auto"/>
        <w:right w:val="none" w:sz="0" w:space="0" w:color="auto"/>
      </w:divBdr>
    </w:div>
    <w:div w:id="1822891605">
      <w:bodyDiv w:val="1"/>
      <w:marLeft w:val="0"/>
      <w:marRight w:val="0"/>
      <w:marTop w:val="0"/>
      <w:marBottom w:val="0"/>
      <w:divBdr>
        <w:top w:val="none" w:sz="0" w:space="0" w:color="auto"/>
        <w:left w:val="none" w:sz="0" w:space="0" w:color="auto"/>
        <w:bottom w:val="none" w:sz="0" w:space="0" w:color="auto"/>
        <w:right w:val="none" w:sz="0" w:space="0" w:color="auto"/>
      </w:divBdr>
      <w:divsChild>
        <w:div w:id="236986150">
          <w:marLeft w:val="480"/>
          <w:marRight w:val="0"/>
          <w:marTop w:val="0"/>
          <w:marBottom w:val="0"/>
          <w:divBdr>
            <w:top w:val="none" w:sz="0" w:space="0" w:color="auto"/>
            <w:left w:val="none" w:sz="0" w:space="0" w:color="auto"/>
            <w:bottom w:val="none" w:sz="0" w:space="0" w:color="auto"/>
            <w:right w:val="none" w:sz="0" w:space="0" w:color="auto"/>
          </w:divBdr>
        </w:div>
        <w:div w:id="1296523614">
          <w:marLeft w:val="480"/>
          <w:marRight w:val="0"/>
          <w:marTop w:val="0"/>
          <w:marBottom w:val="0"/>
          <w:divBdr>
            <w:top w:val="none" w:sz="0" w:space="0" w:color="auto"/>
            <w:left w:val="none" w:sz="0" w:space="0" w:color="auto"/>
            <w:bottom w:val="none" w:sz="0" w:space="0" w:color="auto"/>
            <w:right w:val="none" w:sz="0" w:space="0" w:color="auto"/>
          </w:divBdr>
        </w:div>
        <w:div w:id="1132404799">
          <w:marLeft w:val="480"/>
          <w:marRight w:val="0"/>
          <w:marTop w:val="0"/>
          <w:marBottom w:val="0"/>
          <w:divBdr>
            <w:top w:val="none" w:sz="0" w:space="0" w:color="auto"/>
            <w:left w:val="none" w:sz="0" w:space="0" w:color="auto"/>
            <w:bottom w:val="none" w:sz="0" w:space="0" w:color="auto"/>
            <w:right w:val="none" w:sz="0" w:space="0" w:color="auto"/>
          </w:divBdr>
        </w:div>
        <w:div w:id="652683122">
          <w:marLeft w:val="480"/>
          <w:marRight w:val="0"/>
          <w:marTop w:val="0"/>
          <w:marBottom w:val="0"/>
          <w:divBdr>
            <w:top w:val="none" w:sz="0" w:space="0" w:color="auto"/>
            <w:left w:val="none" w:sz="0" w:space="0" w:color="auto"/>
            <w:bottom w:val="none" w:sz="0" w:space="0" w:color="auto"/>
            <w:right w:val="none" w:sz="0" w:space="0" w:color="auto"/>
          </w:divBdr>
        </w:div>
        <w:div w:id="1719624331">
          <w:marLeft w:val="480"/>
          <w:marRight w:val="0"/>
          <w:marTop w:val="0"/>
          <w:marBottom w:val="0"/>
          <w:divBdr>
            <w:top w:val="none" w:sz="0" w:space="0" w:color="auto"/>
            <w:left w:val="none" w:sz="0" w:space="0" w:color="auto"/>
            <w:bottom w:val="none" w:sz="0" w:space="0" w:color="auto"/>
            <w:right w:val="none" w:sz="0" w:space="0" w:color="auto"/>
          </w:divBdr>
        </w:div>
        <w:div w:id="1101098369">
          <w:marLeft w:val="480"/>
          <w:marRight w:val="0"/>
          <w:marTop w:val="0"/>
          <w:marBottom w:val="0"/>
          <w:divBdr>
            <w:top w:val="none" w:sz="0" w:space="0" w:color="auto"/>
            <w:left w:val="none" w:sz="0" w:space="0" w:color="auto"/>
            <w:bottom w:val="none" w:sz="0" w:space="0" w:color="auto"/>
            <w:right w:val="none" w:sz="0" w:space="0" w:color="auto"/>
          </w:divBdr>
        </w:div>
        <w:div w:id="1442526464">
          <w:marLeft w:val="480"/>
          <w:marRight w:val="0"/>
          <w:marTop w:val="0"/>
          <w:marBottom w:val="0"/>
          <w:divBdr>
            <w:top w:val="none" w:sz="0" w:space="0" w:color="auto"/>
            <w:left w:val="none" w:sz="0" w:space="0" w:color="auto"/>
            <w:bottom w:val="none" w:sz="0" w:space="0" w:color="auto"/>
            <w:right w:val="none" w:sz="0" w:space="0" w:color="auto"/>
          </w:divBdr>
        </w:div>
        <w:div w:id="134838872">
          <w:marLeft w:val="480"/>
          <w:marRight w:val="0"/>
          <w:marTop w:val="0"/>
          <w:marBottom w:val="0"/>
          <w:divBdr>
            <w:top w:val="none" w:sz="0" w:space="0" w:color="auto"/>
            <w:left w:val="none" w:sz="0" w:space="0" w:color="auto"/>
            <w:bottom w:val="none" w:sz="0" w:space="0" w:color="auto"/>
            <w:right w:val="none" w:sz="0" w:space="0" w:color="auto"/>
          </w:divBdr>
        </w:div>
        <w:div w:id="1499350236">
          <w:marLeft w:val="480"/>
          <w:marRight w:val="0"/>
          <w:marTop w:val="0"/>
          <w:marBottom w:val="0"/>
          <w:divBdr>
            <w:top w:val="none" w:sz="0" w:space="0" w:color="auto"/>
            <w:left w:val="none" w:sz="0" w:space="0" w:color="auto"/>
            <w:bottom w:val="none" w:sz="0" w:space="0" w:color="auto"/>
            <w:right w:val="none" w:sz="0" w:space="0" w:color="auto"/>
          </w:divBdr>
        </w:div>
        <w:div w:id="705184229">
          <w:marLeft w:val="480"/>
          <w:marRight w:val="0"/>
          <w:marTop w:val="0"/>
          <w:marBottom w:val="0"/>
          <w:divBdr>
            <w:top w:val="none" w:sz="0" w:space="0" w:color="auto"/>
            <w:left w:val="none" w:sz="0" w:space="0" w:color="auto"/>
            <w:bottom w:val="none" w:sz="0" w:space="0" w:color="auto"/>
            <w:right w:val="none" w:sz="0" w:space="0" w:color="auto"/>
          </w:divBdr>
        </w:div>
        <w:div w:id="359009172">
          <w:marLeft w:val="480"/>
          <w:marRight w:val="0"/>
          <w:marTop w:val="0"/>
          <w:marBottom w:val="0"/>
          <w:divBdr>
            <w:top w:val="none" w:sz="0" w:space="0" w:color="auto"/>
            <w:left w:val="none" w:sz="0" w:space="0" w:color="auto"/>
            <w:bottom w:val="none" w:sz="0" w:space="0" w:color="auto"/>
            <w:right w:val="none" w:sz="0" w:space="0" w:color="auto"/>
          </w:divBdr>
        </w:div>
        <w:div w:id="1119450263">
          <w:marLeft w:val="480"/>
          <w:marRight w:val="0"/>
          <w:marTop w:val="0"/>
          <w:marBottom w:val="0"/>
          <w:divBdr>
            <w:top w:val="none" w:sz="0" w:space="0" w:color="auto"/>
            <w:left w:val="none" w:sz="0" w:space="0" w:color="auto"/>
            <w:bottom w:val="none" w:sz="0" w:space="0" w:color="auto"/>
            <w:right w:val="none" w:sz="0" w:space="0" w:color="auto"/>
          </w:divBdr>
        </w:div>
        <w:div w:id="873813667">
          <w:marLeft w:val="480"/>
          <w:marRight w:val="0"/>
          <w:marTop w:val="0"/>
          <w:marBottom w:val="0"/>
          <w:divBdr>
            <w:top w:val="none" w:sz="0" w:space="0" w:color="auto"/>
            <w:left w:val="none" w:sz="0" w:space="0" w:color="auto"/>
            <w:bottom w:val="none" w:sz="0" w:space="0" w:color="auto"/>
            <w:right w:val="none" w:sz="0" w:space="0" w:color="auto"/>
          </w:divBdr>
        </w:div>
        <w:div w:id="1453132919">
          <w:marLeft w:val="480"/>
          <w:marRight w:val="0"/>
          <w:marTop w:val="0"/>
          <w:marBottom w:val="0"/>
          <w:divBdr>
            <w:top w:val="none" w:sz="0" w:space="0" w:color="auto"/>
            <w:left w:val="none" w:sz="0" w:space="0" w:color="auto"/>
            <w:bottom w:val="none" w:sz="0" w:space="0" w:color="auto"/>
            <w:right w:val="none" w:sz="0" w:space="0" w:color="auto"/>
          </w:divBdr>
        </w:div>
        <w:div w:id="750977533">
          <w:marLeft w:val="480"/>
          <w:marRight w:val="0"/>
          <w:marTop w:val="0"/>
          <w:marBottom w:val="0"/>
          <w:divBdr>
            <w:top w:val="none" w:sz="0" w:space="0" w:color="auto"/>
            <w:left w:val="none" w:sz="0" w:space="0" w:color="auto"/>
            <w:bottom w:val="none" w:sz="0" w:space="0" w:color="auto"/>
            <w:right w:val="none" w:sz="0" w:space="0" w:color="auto"/>
          </w:divBdr>
        </w:div>
        <w:div w:id="1490899010">
          <w:marLeft w:val="480"/>
          <w:marRight w:val="0"/>
          <w:marTop w:val="0"/>
          <w:marBottom w:val="0"/>
          <w:divBdr>
            <w:top w:val="none" w:sz="0" w:space="0" w:color="auto"/>
            <w:left w:val="none" w:sz="0" w:space="0" w:color="auto"/>
            <w:bottom w:val="none" w:sz="0" w:space="0" w:color="auto"/>
            <w:right w:val="none" w:sz="0" w:space="0" w:color="auto"/>
          </w:divBdr>
        </w:div>
        <w:div w:id="950010865">
          <w:marLeft w:val="480"/>
          <w:marRight w:val="0"/>
          <w:marTop w:val="0"/>
          <w:marBottom w:val="0"/>
          <w:divBdr>
            <w:top w:val="none" w:sz="0" w:space="0" w:color="auto"/>
            <w:left w:val="none" w:sz="0" w:space="0" w:color="auto"/>
            <w:bottom w:val="none" w:sz="0" w:space="0" w:color="auto"/>
            <w:right w:val="none" w:sz="0" w:space="0" w:color="auto"/>
          </w:divBdr>
        </w:div>
        <w:div w:id="1178538442">
          <w:marLeft w:val="480"/>
          <w:marRight w:val="0"/>
          <w:marTop w:val="0"/>
          <w:marBottom w:val="0"/>
          <w:divBdr>
            <w:top w:val="none" w:sz="0" w:space="0" w:color="auto"/>
            <w:left w:val="none" w:sz="0" w:space="0" w:color="auto"/>
            <w:bottom w:val="none" w:sz="0" w:space="0" w:color="auto"/>
            <w:right w:val="none" w:sz="0" w:space="0" w:color="auto"/>
          </w:divBdr>
        </w:div>
        <w:div w:id="722682612">
          <w:marLeft w:val="480"/>
          <w:marRight w:val="0"/>
          <w:marTop w:val="0"/>
          <w:marBottom w:val="0"/>
          <w:divBdr>
            <w:top w:val="none" w:sz="0" w:space="0" w:color="auto"/>
            <w:left w:val="none" w:sz="0" w:space="0" w:color="auto"/>
            <w:bottom w:val="none" w:sz="0" w:space="0" w:color="auto"/>
            <w:right w:val="none" w:sz="0" w:space="0" w:color="auto"/>
          </w:divBdr>
        </w:div>
        <w:div w:id="1244216099">
          <w:marLeft w:val="480"/>
          <w:marRight w:val="0"/>
          <w:marTop w:val="0"/>
          <w:marBottom w:val="0"/>
          <w:divBdr>
            <w:top w:val="none" w:sz="0" w:space="0" w:color="auto"/>
            <w:left w:val="none" w:sz="0" w:space="0" w:color="auto"/>
            <w:bottom w:val="none" w:sz="0" w:space="0" w:color="auto"/>
            <w:right w:val="none" w:sz="0" w:space="0" w:color="auto"/>
          </w:divBdr>
        </w:div>
        <w:div w:id="1610622255">
          <w:marLeft w:val="480"/>
          <w:marRight w:val="0"/>
          <w:marTop w:val="0"/>
          <w:marBottom w:val="0"/>
          <w:divBdr>
            <w:top w:val="none" w:sz="0" w:space="0" w:color="auto"/>
            <w:left w:val="none" w:sz="0" w:space="0" w:color="auto"/>
            <w:bottom w:val="none" w:sz="0" w:space="0" w:color="auto"/>
            <w:right w:val="none" w:sz="0" w:space="0" w:color="auto"/>
          </w:divBdr>
        </w:div>
        <w:div w:id="963273273">
          <w:marLeft w:val="480"/>
          <w:marRight w:val="0"/>
          <w:marTop w:val="0"/>
          <w:marBottom w:val="0"/>
          <w:divBdr>
            <w:top w:val="none" w:sz="0" w:space="0" w:color="auto"/>
            <w:left w:val="none" w:sz="0" w:space="0" w:color="auto"/>
            <w:bottom w:val="none" w:sz="0" w:space="0" w:color="auto"/>
            <w:right w:val="none" w:sz="0" w:space="0" w:color="auto"/>
          </w:divBdr>
        </w:div>
        <w:div w:id="1459638560">
          <w:marLeft w:val="480"/>
          <w:marRight w:val="0"/>
          <w:marTop w:val="0"/>
          <w:marBottom w:val="0"/>
          <w:divBdr>
            <w:top w:val="none" w:sz="0" w:space="0" w:color="auto"/>
            <w:left w:val="none" w:sz="0" w:space="0" w:color="auto"/>
            <w:bottom w:val="none" w:sz="0" w:space="0" w:color="auto"/>
            <w:right w:val="none" w:sz="0" w:space="0" w:color="auto"/>
          </w:divBdr>
        </w:div>
        <w:div w:id="1703440079">
          <w:marLeft w:val="480"/>
          <w:marRight w:val="0"/>
          <w:marTop w:val="0"/>
          <w:marBottom w:val="0"/>
          <w:divBdr>
            <w:top w:val="none" w:sz="0" w:space="0" w:color="auto"/>
            <w:left w:val="none" w:sz="0" w:space="0" w:color="auto"/>
            <w:bottom w:val="none" w:sz="0" w:space="0" w:color="auto"/>
            <w:right w:val="none" w:sz="0" w:space="0" w:color="auto"/>
          </w:divBdr>
        </w:div>
        <w:div w:id="1410008176">
          <w:marLeft w:val="480"/>
          <w:marRight w:val="0"/>
          <w:marTop w:val="0"/>
          <w:marBottom w:val="0"/>
          <w:divBdr>
            <w:top w:val="none" w:sz="0" w:space="0" w:color="auto"/>
            <w:left w:val="none" w:sz="0" w:space="0" w:color="auto"/>
            <w:bottom w:val="none" w:sz="0" w:space="0" w:color="auto"/>
            <w:right w:val="none" w:sz="0" w:space="0" w:color="auto"/>
          </w:divBdr>
        </w:div>
        <w:div w:id="421075487">
          <w:marLeft w:val="480"/>
          <w:marRight w:val="0"/>
          <w:marTop w:val="0"/>
          <w:marBottom w:val="0"/>
          <w:divBdr>
            <w:top w:val="none" w:sz="0" w:space="0" w:color="auto"/>
            <w:left w:val="none" w:sz="0" w:space="0" w:color="auto"/>
            <w:bottom w:val="none" w:sz="0" w:space="0" w:color="auto"/>
            <w:right w:val="none" w:sz="0" w:space="0" w:color="auto"/>
          </w:divBdr>
        </w:div>
        <w:div w:id="869101331">
          <w:marLeft w:val="480"/>
          <w:marRight w:val="0"/>
          <w:marTop w:val="0"/>
          <w:marBottom w:val="0"/>
          <w:divBdr>
            <w:top w:val="none" w:sz="0" w:space="0" w:color="auto"/>
            <w:left w:val="none" w:sz="0" w:space="0" w:color="auto"/>
            <w:bottom w:val="none" w:sz="0" w:space="0" w:color="auto"/>
            <w:right w:val="none" w:sz="0" w:space="0" w:color="auto"/>
          </w:divBdr>
        </w:div>
        <w:div w:id="322204822">
          <w:marLeft w:val="480"/>
          <w:marRight w:val="0"/>
          <w:marTop w:val="0"/>
          <w:marBottom w:val="0"/>
          <w:divBdr>
            <w:top w:val="none" w:sz="0" w:space="0" w:color="auto"/>
            <w:left w:val="none" w:sz="0" w:space="0" w:color="auto"/>
            <w:bottom w:val="none" w:sz="0" w:space="0" w:color="auto"/>
            <w:right w:val="none" w:sz="0" w:space="0" w:color="auto"/>
          </w:divBdr>
        </w:div>
        <w:div w:id="861944012">
          <w:marLeft w:val="480"/>
          <w:marRight w:val="0"/>
          <w:marTop w:val="0"/>
          <w:marBottom w:val="0"/>
          <w:divBdr>
            <w:top w:val="none" w:sz="0" w:space="0" w:color="auto"/>
            <w:left w:val="none" w:sz="0" w:space="0" w:color="auto"/>
            <w:bottom w:val="none" w:sz="0" w:space="0" w:color="auto"/>
            <w:right w:val="none" w:sz="0" w:space="0" w:color="auto"/>
          </w:divBdr>
        </w:div>
        <w:div w:id="47455105">
          <w:marLeft w:val="480"/>
          <w:marRight w:val="0"/>
          <w:marTop w:val="0"/>
          <w:marBottom w:val="0"/>
          <w:divBdr>
            <w:top w:val="none" w:sz="0" w:space="0" w:color="auto"/>
            <w:left w:val="none" w:sz="0" w:space="0" w:color="auto"/>
            <w:bottom w:val="none" w:sz="0" w:space="0" w:color="auto"/>
            <w:right w:val="none" w:sz="0" w:space="0" w:color="auto"/>
          </w:divBdr>
        </w:div>
        <w:div w:id="1540358478">
          <w:marLeft w:val="480"/>
          <w:marRight w:val="0"/>
          <w:marTop w:val="0"/>
          <w:marBottom w:val="0"/>
          <w:divBdr>
            <w:top w:val="none" w:sz="0" w:space="0" w:color="auto"/>
            <w:left w:val="none" w:sz="0" w:space="0" w:color="auto"/>
            <w:bottom w:val="none" w:sz="0" w:space="0" w:color="auto"/>
            <w:right w:val="none" w:sz="0" w:space="0" w:color="auto"/>
          </w:divBdr>
        </w:div>
        <w:div w:id="1610356074">
          <w:marLeft w:val="480"/>
          <w:marRight w:val="0"/>
          <w:marTop w:val="0"/>
          <w:marBottom w:val="0"/>
          <w:divBdr>
            <w:top w:val="none" w:sz="0" w:space="0" w:color="auto"/>
            <w:left w:val="none" w:sz="0" w:space="0" w:color="auto"/>
            <w:bottom w:val="none" w:sz="0" w:space="0" w:color="auto"/>
            <w:right w:val="none" w:sz="0" w:space="0" w:color="auto"/>
          </w:divBdr>
        </w:div>
        <w:div w:id="1228029782">
          <w:marLeft w:val="480"/>
          <w:marRight w:val="0"/>
          <w:marTop w:val="0"/>
          <w:marBottom w:val="0"/>
          <w:divBdr>
            <w:top w:val="none" w:sz="0" w:space="0" w:color="auto"/>
            <w:left w:val="none" w:sz="0" w:space="0" w:color="auto"/>
            <w:bottom w:val="none" w:sz="0" w:space="0" w:color="auto"/>
            <w:right w:val="none" w:sz="0" w:space="0" w:color="auto"/>
          </w:divBdr>
        </w:div>
        <w:div w:id="1186139095">
          <w:marLeft w:val="480"/>
          <w:marRight w:val="0"/>
          <w:marTop w:val="0"/>
          <w:marBottom w:val="0"/>
          <w:divBdr>
            <w:top w:val="none" w:sz="0" w:space="0" w:color="auto"/>
            <w:left w:val="none" w:sz="0" w:space="0" w:color="auto"/>
            <w:bottom w:val="none" w:sz="0" w:space="0" w:color="auto"/>
            <w:right w:val="none" w:sz="0" w:space="0" w:color="auto"/>
          </w:divBdr>
        </w:div>
        <w:div w:id="753816089">
          <w:marLeft w:val="480"/>
          <w:marRight w:val="0"/>
          <w:marTop w:val="0"/>
          <w:marBottom w:val="0"/>
          <w:divBdr>
            <w:top w:val="none" w:sz="0" w:space="0" w:color="auto"/>
            <w:left w:val="none" w:sz="0" w:space="0" w:color="auto"/>
            <w:bottom w:val="none" w:sz="0" w:space="0" w:color="auto"/>
            <w:right w:val="none" w:sz="0" w:space="0" w:color="auto"/>
          </w:divBdr>
        </w:div>
        <w:div w:id="942953890">
          <w:marLeft w:val="480"/>
          <w:marRight w:val="0"/>
          <w:marTop w:val="0"/>
          <w:marBottom w:val="0"/>
          <w:divBdr>
            <w:top w:val="none" w:sz="0" w:space="0" w:color="auto"/>
            <w:left w:val="none" w:sz="0" w:space="0" w:color="auto"/>
            <w:bottom w:val="none" w:sz="0" w:space="0" w:color="auto"/>
            <w:right w:val="none" w:sz="0" w:space="0" w:color="auto"/>
          </w:divBdr>
        </w:div>
        <w:div w:id="1997494869">
          <w:marLeft w:val="480"/>
          <w:marRight w:val="0"/>
          <w:marTop w:val="0"/>
          <w:marBottom w:val="0"/>
          <w:divBdr>
            <w:top w:val="none" w:sz="0" w:space="0" w:color="auto"/>
            <w:left w:val="none" w:sz="0" w:space="0" w:color="auto"/>
            <w:bottom w:val="none" w:sz="0" w:space="0" w:color="auto"/>
            <w:right w:val="none" w:sz="0" w:space="0" w:color="auto"/>
          </w:divBdr>
        </w:div>
        <w:div w:id="2052266380">
          <w:marLeft w:val="480"/>
          <w:marRight w:val="0"/>
          <w:marTop w:val="0"/>
          <w:marBottom w:val="0"/>
          <w:divBdr>
            <w:top w:val="none" w:sz="0" w:space="0" w:color="auto"/>
            <w:left w:val="none" w:sz="0" w:space="0" w:color="auto"/>
            <w:bottom w:val="none" w:sz="0" w:space="0" w:color="auto"/>
            <w:right w:val="none" w:sz="0" w:space="0" w:color="auto"/>
          </w:divBdr>
        </w:div>
        <w:div w:id="1644776857">
          <w:marLeft w:val="480"/>
          <w:marRight w:val="0"/>
          <w:marTop w:val="0"/>
          <w:marBottom w:val="0"/>
          <w:divBdr>
            <w:top w:val="none" w:sz="0" w:space="0" w:color="auto"/>
            <w:left w:val="none" w:sz="0" w:space="0" w:color="auto"/>
            <w:bottom w:val="none" w:sz="0" w:space="0" w:color="auto"/>
            <w:right w:val="none" w:sz="0" w:space="0" w:color="auto"/>
          </w:divBdr>
        </w:div>
        <w:div w:id="1085149999">
          <w:marLeft w:val="480"/>
          <w:marRight w:val="0"/>
          <w:marTop w:val="0"/>
          <w:marBottom w:val="0"/>
          <w:divBdr>
            <w:top w:val="none" w:sz="0" w:space="0" w:color="auto"/>
            <w:left w:val="none" w:sz="0" w:space="0" w:color="auto"/>
            <w:bottom w:val="none" w:sz="0" w:space="0" w:color="auto"/>
            <w:right w:val="none" w:sz="0" w:space="0" w:color="auto"/>
          </w:divBdr>
        </w:div>
        <w:div w:id="331301740">
          <w:marLeft w:val="480"/>
          <w:marRight w:val="0"/>
          <w:marTop w:val="0"/>
          <w:marBottom w:val="0"/>
          <w:divBdr>
            <w:top w:val="none" w:sz="0" w:space="0" w:color="auto"/>
            <w:left w:val="none" w:sz="0" w:space="0" w:color="auto"/>
            <w:bottom w:val="none" w:sz="0" w:space="0" w:color="auto"/>
            <w:right w:val="none" w:sz="0" w:space="0" w:color="auto"/>
          </w:divBdr>
        </w:div>
        <w:div w:id="326328063">
          <w:marLeft w:val="480"/>
          <w:marRight w:val="0"/>
          <w:marTop w:val="0"/>
          <w:marBottom w:val="0"/>
          <w:divBdr>
            <w:top w:val="none" w:sz="0" w:space="0" w:color="auto"/>
            <w:left w:val="none" w:sz="0" w:space="0" w:color="auto"/>
            <w:bottom w:val="none" w:sz="0" w:space="0" w:color="auto"/>
            <w:right w:val="none" w:sz="0" w:space="0" w:color="auto"/>
          </w:divBdr>
        </w:div>
        <w:div w:id="871843747">
          <w:marLeft w:val="480"/>
          <w:marRight w:val="0"/>
          <w:marTop w:val="0"/>
          <w:marBottom w:val="0"/>
          <w:divBdr>
            <w:top w:val="none" w:sz="0" w:space="0" w:color="auto"/>
            <w:left w:val="none" w:sz="0" w:space="0" w:color="auto"/>
            <w:bottom w:val="none" w:sz="0" w:space="0" w:color="auto"/>
            <w:right w:val="none" w:sz="0" w:space="0" w:color="auto"/>
          </w:divBdr>
        </w:div>
        <w:div w:id="1151602499">
          <w:marLeft w:val="480"/>
          <w:marRight w:val="0"/>
          <w:marTop w:val="0"/>
          <w:marBottom w:val="0"/>
          <w:divBdr>
            <w:top w:val="none" w:sz="0" w:space="0" w:color="auto"/>
            <w:left w:val="none" w:sz="0" w:space="0" w:color="auto"/>
            <w:bottom w:val="none" w:sz="0" w:space="0" w:color="auto"/>
            <w:right w:val="none" w:sz="0" w:space="0" w:color="auto"/>
          </w:divBdr>
        </w:div>
        <w:div w:id="163057781">
          <w:marLeft w:val="480"/>
          <w:marRight w:val="0"/>
          <w:marTop w:val="0"/>
          <w:marBottom w:val="0"/>
          <w:divBdr>
            <w:top w:val="none" w:sz="0" w:space="0" w:color="auto"/>
            <w:left w:val="none" w:sz="0" w:space="0" w:color="auto"/>
            <w:bottom w:val="none" w:sz="0" w:space="0" w:color="auto"/>
            <w:right w:val="none" w:sz="0" w:space="0" w:color="auto"/>
          </w:divBdr>
        </w:div>
        <w:div w:id="354573306">
          <w:marLeft w:val="480"/>
          <w:marRight w:val="0"/>
          <w:marTop w:val="0"/>
          <w:marBottom w:val="0"/>
          <w:divBdr>
            <w:top w:val="none" w:sz="0" w:space="0" w:color="auto"/>
            <w:left w:val="none" w:sz="0" w:space="0" w:color="auto"/>
            <w:bottom w:val="none" w:sz="0" w:space="0" w:color="auto"/>
            <w:right w:val="none" w:sz="0" w:space="0" w:color="auto"/>
          </w:divBdr>
        </w:div>
      </w:divsChild>
    </w:div>
    <w:div w:id="1823042802">
      <w:bodyDiv w:val="1"/>
      <w:marLeft w:val="0"/>
      <w:marRight w:val="0"/>
      <w:marTop w:val="0"/>
      <w:marBottom w:val="0"/>
      <w:divBdr>
        <w:top w:val="none" w:sz="0" w:space="0" w:color="auto"/>
        <w:left w:val="none" w:sz="0" w:space="0" w:color="auto"/>
        <w:bottom w:val="none" w:sz="0" w:space="0" w:color="auto"/>
        <w:right w:val="none" w:sz="0" w:space="0" w:color="auto"/>
      </w:divBdr>
    </w:div>
    <w:div w:id="1828470254">
      <w:bodyDiv w:val="1"/>
      <w:marLeft w:val="0"/>
      <w:marRight w:val="0"/>
      <w:marTop w:val="0"/>
      <w:marBottom w:val="0"/>
      <w:divBdr>
        <w:top w:val="none" w:sz="0" w:space="0" w:color="auto"/>
        <w:left w:val="none" w:sz="0" w:space="0" w:color="auto"/>
        <w:bottom w:val="none" w:sz="0" w:space="0" w:color="auto"/>
        <w:right w:val="none" w:sz="0" w:space="0" w:color="auto"/>
      </w:divBdr>
    </w:div>
    <w:div w:id="1828588470">
      <w:bodyDiv w:val="1"/>
      <w:marLeft w:val="0"/>
      <w:marRight w:val="0"/>
      <w:marTop w:val="0"/>
      <w:marBottom w:val="0"/>
      <w:divBdr>
        <w:top w:val="none" w:sz="0" w:space="0" w:color="auto"/>
        <w:left w:val="none" w:sz="0" w:space="0" w:color="auto"/>
        <w:bottom w:val="none" w:sz="0" w:space="0" w:color="auto"/>
        <w:right w:val="none" w:sz="0" w:space="0" w:color="auto"/>
      </w:divBdr>
    </w:div>
    <w:div w:id="1830055909">
      <w:bodyDiv w:val="1"/>
      <w:marLeft w:val="0"/>
      <w:marRight w:val="0"/>
      <w:marTop w:val="0"/>
      <w:marBottom w:val="0"/>
      <w:divBdr>
        <w:top w:val="none" w:sz="0" w:space="0" w:color="auto"/>
        <w:left w:val="none" w:sz="0" w:space="0" w:color="auto"/>
        <w:bottom w:val="none" w:sz="0" w:space="0" w:color="auto"/>
        <w:right w:val="none" w:sz="0" w:space="0" w:color="auto"/>
      </w:divBdr>
    </w:div>
    <w:div w:id="1830364818">
      <w:bodyDiv w:val="1"/>
      <w:marLeft w:val="0"/>
      <w:marRight w:val="0"/>
      <w:marTop w:val="0"/>
      <w:marBottom w:val="0"/>
      <w:divBdr>
        <w:top w:val="none" w:sz="0" w:space="0" w:color="auto"/>
        <w:left w:val="none" w:sz="0" w:space="0" w:color="auto"/>
        <w:bottom w:val="none" w:sz="0" w:space="0" w:color="auto"/>
        <w:right w:val="none" w:sz="0" w:space="0" w:color="auto"/>
      </w:divBdr>
    </w:div>
    <w:div w:id="1830440761">
      <w:bodyDiv w:val="1"/>
      <w:marLeft w:val="0"/>
      <w:marRight w:val="0"/>
      <w:marTop w:val="0"/>
      <w:marBottom w:val="0"/>
      <w:divBdr>
        <w:top w:val="none" w:sz="0" w:space="0" w:color="auto"/>
        <w:left w:val="none" w:sz="0" w:space="0" w:color="auto"/>
        <w:bottom w:val="none" w:sz="0" w:space="0" w:color="auto"/>
        <w:right w:val="none" w:sz="0" w:space="0" w:color="auto"/>
      </w:divBdr>
    </w:div>
    <w:div w:id="1830510917">
      <w:bodyDiv w:val="1"/>
      <w:marLeft w:val="0"/>
      <w:marRight w:val="0"/>
      <w:marTop w:val="0"/>
      <w:marBottom w:val="0"/>
      <w:divBdr>
        <w:top w:val="none" w:sz="0" w:space="0" w:color="auto"/>
        <w:left w:val="none" w:sz="0" w:space="0" w:color="auto"/>
        <w:bottom w:val="none" w:sz="0" w:space="0" w:color="auto"/>
        <w:right w:val="none" w:sz="0" w:space="0" w:color="auto"/>
      </w:divBdr>
      <w:divsChild>
        <w:div w:id="1344669666">
          <w:marLeft w:val="480"/>
          <w:marRight w:val="0"/>
          <w:marTop w:val="0"/>
          <w:marBottom w:val="0"/>
          <w:divBdr>
            <w:top w:val="none" w:sz="0" w:space="0" w:color="auto"/>
            <w:left w:val="none" w:sz="0" w:space="0" w:color="auto"/>
            <w:bottom w:val="none" w:sz="0" w:space="0" w:color="auto"/>
            <w:right w:val="none" w:sz="0" w:space="0" w:color="auto"/>
          </w:divBdr>
        </w:div>
        <w:div w:id="1922837717">
          <w:marLeft w:val="480"/>
          <w:marRight w:val="0"/>
          <w:marTop w:val="0"/>
          <w:marBottom w:val="0"/>
          <w:divBdr>
            <w:top w:val="none" w:sz="0" w:space="0" w:color="auto"/>
            <w:left w:val="none" w:sz="0" w:space="0" w:color="auto"/>
            <w:bottom w:val="none" w:sz="0" w:space="0" w:color="auto"/>
            <w:right w:val="none" w:sz="0" w:space="0" w:color="auto"/>
          </w:divBdr>
        </w:div>
        <w:div w:id="378558934">
          <w:marLeft w:val="480"/>
          <w:marRight w:val="0"/>
          <w:marTop w:val="0"/>
          <w:marBottom w:val="0"/>
          <w:divBdr>
            <w:top w:val="none" w:sz="0" w:space="0" w:color="auto"/>
            <w:left w:val="none" w:sz="0" w:space="0" w:color="auto"/>
            <w:bottom w:val="none" w:sz="0" w:space="0" w:color="auto"/>
            <w:right w:val="none" w:sz="0" w:space="0" w:color="auto"/>
          </w:divBdr>
        </w:div>
        <w:div w:id="1916696947">
          <w:marLeft w:val="480"/>
          <w:marRight w:val="0"/>
          <w:marTop w:val="0"/>
          <w:marBottom w:val="0"/>
          <w:divBdr>
            <w:top w:val="none" w:sz="0" w:space="0" w:color="auto"/>
            <w:left w:val="none" w:sz="0" w:space="0" w:color="auto"/>
            <w:bottom w:val="none" w:sz="0" w:space="0" w:color="auto"/>
            <w:right w:val="none" w:sz="0" w:space="0" w:color="auto"/>
          </w:divBdr>
        </w:div>
        <w:div w:id="676270909">
          <w:marLeft w:val="480"/>
          <w:marRight w:val="0"/>
          <w:marTop w:val="0"/>
          <w:marBottom w:val="0"/>
          <w:divBdr>
            <w:top w:val="none" w:sz="0" w:space="0" w:color="auto"/>
            <w:left w:val="none" w:sz="0" w:space="0" w:color="auto"/>
            <w:bottom w:val="none" w:sz="0" w:space="0" w:color="auto"/>
            <w:right w:val="none" w:sz="0" w:space="0" w:color="auto"/>
          </w:divBdr>
        </w:div>
        <w:div w:id="2091807091">
          <w:marLeft w:val="480"/>
          <w:marRight w:val="0"/>
          <w:marTop w:val="0"/>
          <w:marBottom w:val="0"/>
          <w:divBdr>
            <w:top w:val="none" w:sz="0" w:space="0" w:color="auto"/>
            <w:left w:val="none" w:sz="0" w:space="0" w:color="auto"/>
            <w:bottom w:val="none" w:sz="0" w:space="0" w:color="auto"/>
            <w:right w:val="none" w:sz="0" w:space="0" w:color="auto"/>
          </w:divBdr>
        </w:div>
        <w:div w:id="251428339">
          <w:marLeft w:val="480"/>
          <w:marRight w:val="0"/>
          <w:marTop w:val="0"/>
          <w:marBottom w:val="0"/>
          <w:divBdr>
            <w:top w:val="none" w:sz="0" w:space="0" w:color="auto"/>
            <w:left w:val="none" w:sz="0" w:space="0" w:color="auto"/>
            <w:bottom w:val="none" w:sz="0" w:space="0" w:color="auto"/>
            <w:right w:val="none" w:sz="0" w:space="0" w:color="auto"/>
          </w:divBdr>
        </w:div>
        <w:div w:id="1334911531">
          <w:marLeft w:val="480"/>
          <w:marRight w:val="0"/>
          <w:marTop w:val="0"/>
          <w:marBottom w:val="0"/>
          <w:divBdr>
            <w:top w:val="none" w:sz="0" w:space="0" w:color="auto"/>
            <w:left w:val="none" w:sz="0" w:space="0" w:color="auto"/>
            <w:bottom w:val="none" w:sz="0" w:space="0" w:color="auto"/>
            <w:right w:val="none" w:sz="0" w:space="0" w:color="auto"/>
          </w:divBdr>
        </w:div>
        <w:div w:id="118501946">
          <w:marLeft w:val="480"/>
          <w:marRight w:val="0"/>
          <w:marTop w:val="0"/>
          <w:marBottom w:val="0"/>
          <w:divBdr>
            <w:top w:val="none" w:sz="0" w:space="0" w:color="auto"/>
            <w:left w:val="none" w:sz="0" w:space="0" w:color="auto"/>
            <w:bottom w:val="none" w:sz="0" w:space="0" w:color="auto"/>
            <w:right w:val="none" w:sz="0" w:space="0" w:color="auto"/>
          </w:divBdr>
        </w:div>
        <w:div w:id="2056541122">
          <w:marLeft w:val="480"/>
          <w:marRight w:val="0"/>
          <w:marTop w:val="0"/>
          <w:marBottom w:val="0"/>
          <w:divBdr>
            <w:top w:val="none" w:sz="0" w:space="0" w:color="auto"/>
            <w:left w:val="none" w:sz="0" w:space="0" w:color="auto"/>
            <w:bottom w:val="none" w:sz="0" w:space="0" w:color="auto"/>
            <w:right w:val="none" w:sz="0" w:space="0" w:color="auto"/>
          </w:divBdr>
        </w:div>
      </w:divsChild>
    </w:div>
    <w:div w:id="1831486257">
      <w:bodyDiv w:val="1"/>
      <w:marLeft w:val="0"/>
      <w:marRight w:val="0"/>
      <w:marTop w:val="0"/>
      <w:marBottom w:val="0"/>
      <w:divBdr>
        <w:top w:val="none" w:sz="0" w:space="0" w:color="auto"/>
        <w:left w:val="none" w:sz="0" w:space="0" w:color="auto"/>
        <w:bottom w:val="none" w:sz="0" w:space="0" w:color="auto"/>
        <w:right w:val="none" w:sz="0" w:space="0" w:color="auto"/>
      </w:divBdr>
    </w:div>
    <w:div w:id="1831826418">
      <w:bodyDiv w:val="1"/>
      <w:marLeft w:val="0"/>
      <w:marRight w:val="0"/>
      <w:marTop w:val="0"/>
      <w:marBottom w:val="0"/>
      <w:divBdr>
        <w:top w:val="none" w:sz="0" w:space="0" w:color="auto"/>
        <w:left w:val="none" w:sz="0" w:space="0" w:color="auto"/>
        <w:bottom w:val="none" w:sz="0" w:space="0" w:color="auto"/>
        <w:right w:val="none" w:sz="0" w:space="0" w:color="auto"/>
      </w:divBdr>
    </w:div>
    <w:div w:id="1832133329">
      <w:bodyDiv w:val="1"/>
      <w:marLeft w:val="0"/>
      <w:marRight w:val="0"/>
      <w:marTop w:val="0"/>
      <w:marBottom w:val="0"/>
      <w:divBdr>
        <w:top w:val="none" w:sz="0" w:space="0" w:color="auto"/>
        <w:left w:val="none" w:sz="0" w:space="0" w:color="auto"/>
        <w:bottom w:val="none" w:sz="0" w:space="0" w:color="auto"/>
        <w:right w:val="none" w:sz="0" w:space="0" w:color="auto"/>
      </w:divBdr>
      <w:divsChild>
        <w:div w:id="1292664829">
          <w:marLeft w:val="480"/>
          <w:marRight w:val="0"/>
          <w:marTop w:val="0"/>
          <w:marBottom w:val="0"/>
          <w:divBdr>
            <w:top w:val="none" w:sz="0" w:space="0" w:color="auto"/>
            <w:left w:val="none" w:sz="0" w:space="0" w:color="auto"/>
            <w:bottom w:val="none" w:sz="0" w:space="0" w:color="auto"/>
            <w:right w:val="none" w:sz="0" w:space="0" w:color="auto"/>
          </w:divBdr>
        </w:div>
        <w:div w:id="1132751424">
          <w:marLeft w:val="480"/>
          <w:marRight w:val="0"/>
          <w:marTop w:val="0"/>
          <w:marBottom w:val="0"/>
          <w:divBdr>
            <w:top w:val="none" w:sz="0" w:space="0" w:color="auto"/>
            <w:left w:val="none" w:sz="0" w:space="0" w:color="auto"/>
            <w:bottom w:val="none" w:sz="0" w:space="0" w:color="auto"/>
            <w:right w:val="none" w:sz="0" w:space="0" w:color="auto"/>
          </w:divBdr>
        </w:div>
        <w:div w:id="164713875">
          <w:marLeft w:val="480"/>
          <w:marRight w:val="0"/>
          <w:marTop w:val="0"/>
          <w:marBottom w:val="0"/>
          <w:divBdr>
            <w:top w:val="none" w:sz="0" w:space="0" w:color="auto"/>
            <w:left w:val="none" w:sz="0" w:space="0" w:color="auto"/>
            <w:bottom w:val="none" w:sz="0" w:space="0" w:color="auto"/>
            <w:right w:val="none" w:sz="0" w:space="0" w:color="auto"/>
          </w:divBdr>
        </w:div>
        <w:div w:id="583998526">
          <w:marLeft w:val="480"/>
          <w:marRight w:val="0"/>
          <w:marTop w:val="0"/>
          <w:marBottom w:val="0"/>
          <w:divBdr>
            <w:top w:val="none" w:sz="0" w:space="0" w:color="auto"/>
            <w:left w:val="none" w:sz="0" w:space="0" w:color="auto"/>
            <w:bottom w:val="none" w:sz="0" w:space="0" w:color="auto"/>
            <w:right w:val="none" w:sz="0" w:space="0" w:color="auto"/>
          </w:divBdr>
        </w:div>
        <w:div w:id="279848994">
          <w:marLeft w:val="480"/>
          <w:marRight w:val="0"/>
          <w:marTop w:val="0"/>
          <w:marBottom w:val="0"/>
          <w:divBdr>
            <w:top w:val="none" w:sz="0" w:space="0" w:color="auto"/>
            <w:left w:val="none" w:sz="0" w:space="0" w:color="auto"/>
            <w:bottom w:val="none" w:sz="0" w:space="0" w:color="auto"/>
            <w:right w:val="none" w:sz="0" w:space="0" w:color="auto"/>
          </w:divBdr>
        </w:div>
        <w:div w:id="1968925731">
          <w:marLeft w:val="480"/>
          <w:marRight w:val="0"/>
          <w:marTop w:val="0"/>
          <w:marBottom w:val="0"/>
          <w:divBdr>
            <w:top w:val="none" w:sz="0" w:space="0" w:color="auto"/>
            <w:left w:val="none" w:sz="0" w:space="0" w:color="auto"/>
            <w:bottom w:val="none" w:sz="0" w:space="0" w:color="auto"/>
            <w:right w:val="none" w:sz="0" w:space="0" w:color="auto"/>
          </w:divBdr>
        </w:div>
        <w:div w:id="859852014">
          <w:marLeft w:val="480"/>
          <w:marRight w:val="0"/>
          <w:marTop w:val="0"/>
          <w:marBottom w:val="0"/>
          <w:divBdr>
            <w:top w:val="none" w:sz="0" w:space="0" w:color="auto"/>
            <w:left w:val="none" w:sz="0" w:space="0" w:color="auto"/>
            <w:bottom w:val="none" w:sz="0" w:space="0" w:color="auto"/>
            <w:right w:val="none" w:sz="0" w:space="0" w:color="auto"/>
          </w:divBdr>
        </w:div>
        <w:div w:id="1531530534">
          <w:marLeft w:val="480"/>
          <w:marRight w:val="0"/>
          <w:marTop w:val="0"/>
          <w:marBottom w:val="0"/>
          <w:divBdr>
            <w:top w:val="none" w:sz="0" w:space="0" w:color="auto"/>
            <w:left w:val="none" w:sz="0" w:space="0" w:color="auto"/>
            <w:bottom w:val="none" w:sz="0" w:space="0" w:color="auto"/>
            <w:right w:val="none" w:sz="0" w:space="0" w:color="auto"/>
          </w:divBdr>
        </w:div>
        <w:div w:id="1437679478">
          <w:marLeft w:val="480"/>
          <w:marRight w:val="0"/>
          <w:marTop w:val="0"/>
          <w:marBottom w:val="0"/>
          <w:divBdr>
            <w:top w:val="none" w:sz="0" w:space="0" w:color="auto"/>
            <w:left w:val="none" w:sz="0" w:space="0" w:color="auto"/>
            <w:bottom w:val="none" w:sz="0" w:space="0" w:color="auto"/>
            <w:right w:val="none" w:sz="0" w:space="0" w:color="auto"/>
          </w:divBdr>
        </w:div>
        <w:div w:id="1090081074">
          <w:marLeft w:val="480"/>
          <w:marRight w:val="0"/>
          <w:marTop w:val="0"/>
          <w:marBottom w:val="0"/>
          <w:divBdr>
            <w:top w:val="none" w:sz="0" w:space="0" w:color="auto"/>
            <w:left w:val="none" w:sz="0" w:space="0" w:color="auto"/>
            <w:bottom w:val="none" w:sz="0" w:space="0" w:color="auto"/>
            <w:right w:val="none" w:sz="0" w:space="0" w:color="auto"/>
          </w:divBdr>
        </w:div>
        <w:div w:id="1654485850">
          <w:marLeft w:val="480"/>
          <w:marRight w:val="0"/>
          <w:marTop w:val="0"/>
          <w:marBottom w:val="0"/>
          <w:divBdr>
            <w:top w:val="none" w:sz="0" w:space="0" w:color="auto"/>
            <w:left w:val="none" w:sz="0" w:space="0" w:color="auto"/>
            <w:bottom w:val="none" w:sz="0" w:space="0" w:color="auto"/>
            <w:right w:val="none" w:sz="0" w:space="0" w:color="auto"/>
          </w:divBdr>
        </w:div>
      </w:divsChild>
    </w:div>
    <w:div w:id="1832136746">
      <w:bodyDiv w:val="1"/>
      <w:marLeft w:val="0"/>
      <w:marRight w:val="0"/>
      <w:marTop w:val="0"/>
      <w:marBottom w:val="0"/>
      <w:divBdr>
        <w:top w:val="none" w:sz="0" w:space="0" w:color="auto"/>
        <w:left w:val="none" w:sz="0" w:space="0" w:color="auto"/>
        <w:bottom w:val="none" w:sz="0" w:space="0" w:color="auto"/>
        <w:right w:val="none" w:sz="0" w:space="0" w:color="auto"/>
      </w:divBdr>
      <w:divsChild>
        <w:div w:id="1879462978">
          <w:marLeft w:val="480"/>
          <w:marRight w:val="0"/>
          <w:marTop w:val="0"/>
          <w:marBottom w:val="0"/>
          <w:divBdr>
            <w:top w:val="none" w:sz="0" w:space="0" w:color="auto"/>
            <w:left w:val="none" w:sz="0" w:space="0" w:color="auto"/>
            <w:bottom w:val="none" w:sz="0" w:space="0" w:color="auto"/>
            <w:right w:val="none" w:sz="0" w:space="0" w:color="auto"/>
          </w:divBdr>
        </w:div>
        <w:div w:id="1737436331">
          <w:marLeft w:val="480"/>
          <w:marRight w:val="0"/>
          <w:marTop w:val="0"/>
          <w:marBottom w:val="0"/>
          <w:divBdr>
            <w:top w:val="none" w:sz="0" w:space="0" w:color="auto"/>
            <w:left w:val="none" w:sz="0" w:space="0" w:color="auto"/>
            <w:bottom w:val="none" w:sz="0" w:space="0" w:color="auto"/>
            <w:right w:val="none" w:sz="0" w:space="0" w:color="auto"/>
          </w:divBdr>
        </w:div>
        <w:div w:id="1422141964">
          <w:marLeft w:val="480"/>
          <w:marRight w:val="0"/>
          <w:marTop w:val="0"/>
          <w:marBottom w:val="0"/>
          <w:divBdr>
            <w:top w:val="none" w:sz="0" w:space="0" w:color="auto"/>
            <w:left w:val="none" w:sz="0" w:space="0" w:color="auto"/>
            <w:bottom w:val="none" w:sz="0" w:space="0" w:color="auto"/>
            <w:right w:val="none" w:sz="0" w:space="0" w:color="auto"/>
          </w:divBdr>
        </w:div>
        <w:div w:id="2147121507">
          <w:marLeft w:val="480"/>
          <w:marRight w:val="0"/>
          <w:marTop w:val="0"/>
          <w:marBottom w:val="0"/>
          <w:divBdr>
            <w:top w:val="none" w:sz="0" w:space="0" w:color="auto"/>
            <w:left w:val="none" w:sz="0" w:space="0" w:color="auto"/>
            <w:bottom w:val="none" w:sz="0" w:space="0" w:color="auto"/>
            <w:right w:val="none" w:sz="0" w:space="0" w:color="auto"/>
          </w:divBdr>
        </w:div>
        <w:div w:id="1704090145">
          <w:marLeft w:val="480"/>
          <w:marRight w:val="0"/>
          <w:marTop w:val="0"/>
          <w:marBottom w:val="0"/>
          <w:divBdr>
            <w:top w:val="none" w:sz="0" w:space="0" w:color="auto"/>
            <w:left w:val="none" w:sz="0" w:space="0" w:color="auto"/>
            <w:bottom w:val="none" w:sz="0" w:space="0" w:color="auto"/>
            <w:right w:val="none" w:sz="0" w:space="0" w:color="auto"/>
          </w:divBdr>
        </w:div>
        <w:div w:id="1420954183">
          <w:marLeft w:val="480"/>
          <w:marRight w:val="0"/>
          <w:marTop w:val="0"/>
          <w:marBottom w:val="0"/>
          <w:divBdr>
            <w:top w:val="none" w:sz="0" w:space="0" w:color="auto"/>
            <w:left w:val="none" w:sz="0" w:space="0" w:color="auto"/>
            <w:bottom w:val="none" w:sz="0" w:space="0" w:color="auto"/>
            <w:right w:val="none" w:sz="0" w:space="0" w:color="auto"/>
          </w:divBdr>
        </w:div>
        <w:div w:id="671565461">
          <w:marLeft w:val="480"/>
          <w:marRight w:val="0"/>
          <w:marTop w:val="0"/>
          <w:marBottom w:val="0"/>
          <w:divBdr>
            <w:top w:val="none" w:sz="0" w:space="0" w:color="auto"/>
            <w:left w:val="none" w:sz="0" w:space="0" w:color="auto"/>
            <w:bottom w:val="none" w:sz="0" w:space="0" w:color="auto"/>
            <w:right w:val="none" w:sz="0" w:space="0" w:color="auto"/>
          </w:divBdr>
        </w:div>
        <w:div w:id="514269577">
          <w:marLeft w:val="480"/>
          <w:marRight w:val="0"/>
          <w:marTop w:val="0"/>
          <w:marBottom w:val="0"/>
          <w:divBdr>
            <w:top w:val="none" w:sz="0" w:space="0" w:color="auto"/>
            <w:left w:val="none" w:sz="0" w:space="0" w:color="auto"/>
            <w:bottom w:val="none" w:sz="0" w:space="0" w:color="auto"/>
            <w:right w:val="none" w:sz="0" w:space="0" w:color="auto"/>
          </w:divBdr>
        </w:div>
        <w:div w:id="1469978427">
          <w:marLeft w:val="480"/>
          <w:marRight w:val="0"/>
          <w:marTop w:val="0"/>
          <w:marBottom w:val="0"/>
          <w:divBdr>
            <w:top w:val="none" w:sz="0" w:space="0" w:color="auto"/>
            <w:left w:val="none" w:sz="0" w:space="0" w:color="auto"/>
            <w:bottom w:val="none" w:sz="0" w:space="0" w:color="auto"/>
            <w:right w:val="none" w:sz="0" w:space="0" w:color="auto"/>
          </w:divBdr>
        </w:div>
        <w:div w:id="630019537">
          <w:marLeft w:val="480"/>
          <w:marRight w:val="0"/>
          <w:marTop w:val="0"/>
          <w:marBottom w:val="0"/>
          <w:divBdr>
            <w:top w:val="none" w:sz="0" w:space="0" w:color="auto"/>
            <w:left w:val="none" w:sz="0" w:space="0" w:color="auto"/>
            <w:bottom w:val="none" w:sz="0" w:space="0" w:color="auto"/>
            <w:right w:val="none" w:sz="0" w:space="0" w:color="auto"/>
          </w:divBdr>
        </w:div>
        <w:div w:id="1345211726">
          <w:marLeft w:val="480"/>
          <w:marRight w:val="0"/>
          <w:marTop w:val="0"/>
          <w:marBottom w:val="0"/>
          <w:divBdr>
            <w:top w:val="none" w:sz="0" w:space="0" w:color="auto"/>
            <w:left w:val="none" w:sz="0" w:space="0" w:color="auto"/>
            <w:bottom w:val="none" w:sz="0" w:space="0" w:color="auto"/>
            <w:right w:val="none" w:sz="0" w:space="0" w:color="auto"/>
          </w:divBdr>
        </w:div>
        <w:div w:id="1727415869">
          <w:marLeft w:val="480"/>
          <w:marRight w:val="0"/>
          <w:marTop w:val="0"/>
          <w:marBottom w:val="0"/>
          <w:divBdr>
            <w:top w:val="none" w:sz="0" w:space="0" w:color="auto"/>
            <w:left w:val="none" w:sz="0" w:space="0" w:color="auto"/>
            <w:bottom w:val="none" w:sz="0" w:space="0" w:color="auto"/>
            <w:right w:val="none" w:sz="0" w:space="0" w:color="auto"/>
          </w:divBdr>
        </w:div>
        <w:div w:id="1099915068">
          <w:marLeft w:val="480"/>
          <w:marRight w:val="0"/>
          <w:marTop w:val="0"/>
          <w:marBottom w:val="0"/>
          <w:divBdr>
            <w:top w:val="none" w:sz="0" w:space="0" w:color="auto"/>
            <w:left w:val="none" w:sz="0" w:space="0" w:color="auto"/>
            <w:bottom w:val="none" w:sz="0" w:space="0" w:color="auto"/>
            <w:right w:val="none" w:sz="0" w:space="0" w:color="auto"/>
          </w:divBdr>
        </w:div>
        <w:div w:id="1334913792">
          <w:marLeft w:val="480"/>
          <w:marRight w:val="0"/>
          <w:marTop w:val="0"/>
          <w:marBottom w:val="0"/>
          <w:divBdr>
            <w:top w:val="none" w:sz="0" w:space="0" w:color="auto"/>
            <w:left w:val="none" w:sz="0" w:space="0" w:color="auto"/>
            <w:bottom w:val="none" w:sz="0" w:space="0" w:color="auto"/>
            <w:right w:val="none" w:sz="0" w:space="0" w:color="auto"/>
          </w:divBdr>
        </w:div>
        <w:div w:id="2065055560">
          <w:marLeft w:val="480"/>
          <w:marRight w:val="0"/>
          <w:marTop w:val="0"/>
          <w:marBottom w:val="0"/>
          <w:divBdr>
            <w:top w:val="none" w:sz="0" w:space="0" w:color="auto"/>
            <w:left w:val="none" w:sz="0" w:space="0" w:color="auto"/>
            <w:bottom w:val="none" w:sz="0" w:space="0" w:color="auto"/>
            <w:right w:val="none" w:sz="0" w:space="0" w:color="auto"/>
          </w:divBdr>
        </w:div>
        <w:div w:id="1480031157">
          <w:marLeft w:val="480"/>
          <w:marRight w:val="0"/>
          <w:marTop w:val="0"/>
          <w:marBottom w:val="0"/>
          <w:divBdr>
            <w:top w:val="none" w:sz="0" w:space="0" w:color="auto"/>
            <w:left w:val="none" w:sz="0" w:space="0" w:color="auto"/>
            <w:bottom w:val="none" w:sz="0" w:space="0" w:color="auto"/>
            <w:right w:val="none" w:sz="0" w:space="0" w:color="auto"/>
          </w:divBdr>
        </w:div>
        <w:div w:id="1253588393">
          <w:marLeft w:val="480"/>
          <w:marRight w:val="0"/>
          <w:marTop w:val="0"/>
          <w:marBottom w:val="0"/>
          <w:divBdr>
            <w:top w:val="none" w:sz="0" w:space="0" w:color="auto"/>
            <w:left w:val="none" w:sz="0" w:space="0" w:color="auto"/>
            <w:bottom w:val="none" w:sz="0" w:space="0" w:color="auto"/>
            <w:right w:val="none" w:sz="0" w:space="0" w:color="auto"/>
          </w:divBdr>
        </w:div>
        <w:div w:id="42295544">
          <w:marLeft w:val="480"/>
          <w:marRight w:val="0"/>
          <w:marTop w:val="0"/>
          <w:marBottom w:val="0"/>
          <w:divBdr>
            <w:top w:val="none" w:sz="0" w:space="0" w:color="auto"/>
            <w:left w:val="none" w:sz="0" w:space="0" w:color="auto"/>
            <w:bottom w:val="none" w:sz="0" w:space="0" w:color="auto"/>
            <w:right w:val="none" w:sz="0" w:space="0" w:color="auto"/>
          </w:divBdr>
        </w:div>
        <w:div w:id="265231129">
          <w:marLeft w:val="480"/>
          <w:marRight w:val="0"/>
          <w:marTop w:val="0"/>
          <w:marBottom w:val="0"/>
          <w:divBdr>
            <w:top w:val="none" w:sz="0" w:space="0" w:color="auto"/>
            <w:left w:val="none" w:sz="0" w:space="0" w:color="auto"/>
            <w:bottom w:val="none" w:sz="0" w:space="0" w:color="auto"/>
            <w:right w:val="none" w:sz="0" w:space="0" w:color="auto"/>
          </w:divBdr>
        </w:div>
        <w:div w:id="1430850645">
          <w:marLeft w:val="480"/>
          <w:marRight w:val="0"/>
          <w:marTop w:val="0"/>
          <w:marBottom w:val="0"/>
          <w:divBdr>
            <w:top w:val="none" w:sz="0" w:space="0" w:color="auto"/>
            <w:left w:val="none" w:sz="0" w:space="0" w:color="auto"/>
            <w:bottom w:val="none" w:sz="0" w:space="0" w:color="auto"/>
            <w:right w:val="none" w:sz="0" w:space="0" w:color="auto"/>
          </w:divBdr>
        </w:div>
        <w:div w:id="1302081348">
          <w:marLeft w:val="480"/>
          <w:marRight w:val="0"/>
          <w:marTop w:val="0"/>
          <w:marBottom w:val="0"/>
          <w:divBdr>
            <w:top w:val="none" w:sz="0" w:space="0" w:color="auto"/>
            <w:left w:val="none" w:sz="0" w:space="0" w:color="auto"/>
            <w:bottom w:val="none" w:sz="0" w:space="0" w:color="auto"/>
            <w:right w:val="none" w:sz="0" w:space="0" w:color="auto"/>
          </w:divBdr>
        </w:div>
        <w:div w:id="283313959">
          <w:marLeft w:val="480"/>
          <w:marRight w:val="0"/>
          <w:marTop w:val="0"/>
          <w:marBottom w:val="0"/>
          <w:divBdr>
            <w:top w:val="none" w:sz="0" w:space="0" w:color="auto"/>
            <w:left w:val="none" w:sz="0" w:space="0" w:color="auto"/>
            <w:bottom w:val="none" w:sz="0" w:space="0" w:color="auto"/>
            <w:right w:val="none" w:sz="0" w:space="0" w:color="auto"/>
          </w:divBdr>
        </w:div>
        <w:div w:id="16199291">
          <w:marLeft w:val="480"/>
          <w:marRight w:val="0"/>
          <w:marTop w:val="0"/>
          <w:marBottom w:val="0"/>
          <w:divBdr>
            <w:top w:val="none" w:sz="0" w:space="0" w:color="auto"/>
            <w:left w:val="none" w:sz="0" w:space="0" w:color="auto"/>
            <w:bottom w:val="none" w:sz="0" w:space="0" w:color="auto"/>
            <w:right w:val="none" w:sz="0" w:space="0" w:color="auto"/>
          </w:divBdr>
        </w:div>
        <w:div w:id="2096628839">
          <w:marLeft w:val="480"/>
          <w:marRight w:val="0"/>
          <w:marTop w:val="0"/>
          <w:marBottom w:val="0"/>
          <w:divBdr>
            <w:top w:val="none" w:sz="0" w:space="0" w:color="auto"/>
            <w:left w:val="none" w:sz="0" w:space="0" w:color="auto"/>
            <w:bottom w:val="none" w:sz="0" w:space="0" w:color="auto"/>
            <w:right w:val="none" w:sz="0" w:space="0" w:color="auto"/>
          </w:divBdr>
        </w:div>
        <w:div w:id="1668089516">
          <w:marLeft w:val="480"/>
          <w:marRight w:val="0"/>
          <w:marTop w:val="0"/>
          <w:marBottom w:val="0"/>
          <w:divBdr>
            <w:top w:val="none" w:sz="0" w:space="0" w:color="auto"/>
            <w:left w:val="none" w:sz="0" w:space="0" w:color="auto"/>
            <w:bottom w:val="none" w:sz="0" w:space="0" w:color="auto"/>
            <w:right w:val="none" w:sz="0" w:space="0" w:color="auto"/>
          </w:divBdr>
        </w:div>
        <w:div w:id="810707041">
          <w:marLeft w:val="480"/>
          <w:marRight w:val="0"/>
          <w:marTop w:val="0"/>
          <w:marBottom w:val="0"/>
          <w:divBdr>
            <w:top w:val="none" w:sz="0" w:space="0" w:color="auto"/>
            <w:left w:val="none" w:sz="0" w:space="0" w:color="auto"/>
            <w:bottom w:val="none" w:sz="0" w:space="0" w:color="auto"/>
            <w:right w:val="none" w:sz="0" w:space="0" w:color="auto"/>
          </w:divBdr>
        </w:div>
        <w:div w:id="2108429384">
          <w:marLeft w:val="480"/>
          <w:marRight w:val="0"/>
          <w:marTop w:val="0"/>
          <w:marBottom w:val="0"/>
          <w:divBdr>
            <w:top w:val="none" w:sz="0" w:space="0" w:color="auto"/>
            <w:left w:val="none" w:sz="0" w:space="0" w:color="auto"/>
            <w:bottom w:val="none" w:sz="0" w:space="0" w:color="auto"/>
            <w:right w:val="none" w:sz="0" w:space="0" w:color="auto"/>
          </w:divBdr>
        </w:div>
        <w:div w:id="1122769167">
          <w:marLeft w:val="480"/>
          <w:marRight w:val="0"/>
          <w:marTop w:val="0"/>
          <w:marBottom w:val="0"/>
          <w:divBdr>
            <w:top w:val="none" w:sz="0" w:space="0" w:color="auto"/>
            <w:left w:val="none" w:sz="0" w:space="0" w:color="auto"/>
            <w:bottom w:val="none" w:sz="0" w:space="0" w:color="auto"/>
            <w:right w:val="none" w:sz="0" w:space="0" w:color="auto"/>
          </w:divBdr>
        </w:div>
        <w:div w:id="473568717">
          <w:marLeft w:val="480"/>
          <w:marRight w:val="0"/>
          <w:marTop w:val="0"/>
          <w:marBottom w:val="0"/>
          <w:divBdr>
            <w:top w:val="none" w:sz="0" w:space="0" w:color="auto"/>
            <w:left w:val="none" w:sz="0" w:space="0" w:color="auto"/>
            <w:bottom w:val="none" w:sz="0" w:space="0" w:color="auto"/>
            <w:right w:val="none" w:sz="0" w:space="0" w:color="auto"/>
          </w:divBdr>
        </w:div>
        <w:div w:id="1093359539">
          <w:marLeft w:val="480"/>
          <w:marRight w:val="0"/>
          <w:marTop w:val="0"/>
          <w:marBottom w:val="0"/>
          <w:divBdr>
            <w:top w:val="none" w:sz="0" w:space="0" w:color="auto"/>
            <w:left w:val="none" w:sz="0" w:space="0" w:color="auto"/>
            <w:bottom w:val="none" w:sz="0" w:space="0" w:color="auto"/>
            <w:right w:val="none" w:sz="0" w:space="0" w:color="auto"/>
          </w:divBdr>
        </w:div>
        <w:div w:id="1462459016">
          <w:marLeft w:val="480"/>
          <w:marRight w:val="0"/>
          <w:marTop w:val="0"/>
          <w:marBottom w:val="0"/>
          <w:divBdr>
            <w:top w:val="none" w:sz="0" w:space="0" w:color="auto"/>
            <w:left w:val="none" w:sz="0" w:space="0" w:color="auto"/>
            <w:bottom w:val="none" w:sz="0" w:space="0" w:color="auto"/>
            <w:right w:val="none" w:sz="0" w:space="0" w:color="auto"/>
          </w:divBdr>
        </w:div>
        <w:div w:id="1743747809">
          <w:marLeft w:val="480"/>
          <w:marRight w:val="0"/>
          <w:marTop w:val="0"/>
          <w:marBottom w:val="0"/>
          <w:divBdr>
            <w:top w:val="none" w:sz="0" w:space="0" w:color="auto"/>
            <w:left w:val="none" w:sz="0" w:space="0" w:color="auto"/>
            <w:bottom w:val="none" w:sz="0" w:space="0" w:color="auto"/>
            <w:right w:val="none" w:sz="0" w:space="0" w:color="auto"/>
          </w:divBdr>
        </w:div>
        <w:div w:id="458956388">
          <w:marLeft w:val="480"/>
          <w:marRight w:val="0"/>
          <w:marTop w:val="0"/>
          <w:marBottom w:val="0"/>
          <w:divBdr>
            <w:top w:val="none" w:sz="0" w:space="0" w:color="auto"/>
            <w:left w:val="none" w:sz="0" w:space="0" w:color="auto"/>
            <w:bottom w:val="none" w:sz="0" w:space="0" w:color="auto"/>
            <w:right w:val="none" w:sz="0" w:space="0" w:color="auto"/>
          </w:divBdr>
        </w:div>
        <w:div w:id="1590656755">
          <w:marLeft w:val="480"/>
          <w:marRight w:val="0"/>
          <w:marTop w:val="0"/>
          <w:marBottom w:val="0"/>
          <w:divBdr>
            <w:top w:val="none" w:sz="0" w:space="0" w:color="auto"/>
            <w:left w:val="none" w:sz="0" w:space="0" w:color="auto"/>
            <w:bottom w:val="none" w:sz="0" w:space="0" w:color="auto"/>
            <w:right w:val="none" w:sz="0" w:space="0" w:color="auto"/>
          </w:divBdr>
        </w:div>
        <w:div w:id="502742683">
          <w:marLeft w:val="480"/>
          <w:marRight w:val="0"/>
          <w:marTop w:val="0"/>
          <w:marBottom w:val="0"/>
          <w:divBdr>
            <w:top w:val="none" w:sz="0" w:space="0" w:color="auto"/>
            <w:left w:val="none" w:sz="0" w:space="0" w:color="auto"/>
            <w:bottom w:val="none" w:sz="0" w:space="0" w:color="auto"/>
            <w:right w:val="none" w:sz="0" w:space="0" w:color="auto"/>
          </w:divBdr>
        </w:div>
        <w:div w:id="1351834729">
          <w:marLeft w:val="480"/>
          <w:marRight w:val="0"/>
          <w:marTop w:val="0"/>
          <w:marBottom w:val="0"/>
          <w:divBdr>
            <w:top w:val="none" w:sz="0" w:space="0" w:color="auto"/>
            <w:left w:val="none" w:sz="0" w:space="0" w:color="auto"/>
            <w:bottom w:val="none" w:sz="0" w:space="0" w:color="auto"/>
            <w:right w:val="none" w:sz="0" w:space="0" w:color="auto"/>
          </w:divBdr>
        </w:div>
        <w:div w:id="2081098202">
          <w:marLeft w:val="480"/>
          <w:marRight w:val="0"/>
          <w:marTop w:val="0"/>
          <w:marBottom w:val="0"/>
          <w:divBdr>
            <w:top w:val="none" w:sz="0" w:space="0" w:color="auto"/>
            <w:left w:val="none" w:sz="0" w:space="0" w:color="auto"/>
            <w:bottom w:val="none" w:sz="0" w:space="0" w:color="auto"/>
            <w:right w:val="none" w:sz="0" w:space="0" w:color="auto"/>
          </w:divBdr>
        </w:div>
        <w:div w:id="790055632">
          <w:marLeft w:val="480"/>
          <w:marRight w:val="0"/>
          <w:marTop w:val="0"/>
          <w:marBottom w:val="0"/>
          <w:divBdr>
            <w:top w:val="none" w:sz="0" w:space="0" w:color="auto"/>
            <w:left w:val="none" w:sz="0" w:space="0" w:color="auto"/>
            <w:bottom w:val="none" w:sz="0" w:space="0" w:color="auto"/>
            <w:right w:val="none" w:sz="0" w:space="0" w:color="auto"/>
          </w:divBdr>
        </w:div>
        <w:div w:id="53044754">
          <w:marLeft w:val="480"/>
          <w:marRight w:val="0"/>
          <w:marTop w:val="0"/>
          <w:marBottom w:val="0"/>
          <w:divBdr>
            <w:top w:val="none" w:sz="0" w:space="0" w:color="auto"/>
            <w:left w:val="none" w:sz="0" w:space="0" w:color="auto"/>
            <w:bottom w:val="none" w:sz="0" w:space="0" w:color="auto"/>
            <w:right w:val="none" w:sz="0" w:space="0" w:color="auto"/>
          </w:divBdr>
        </w:div>
        <w:div w:id="298456979">
          <w:marLeft w:val="480"/>
          <w:marRight w:val="0"/>
          <w:marTop w:val="0"/>
          <w:marBottom w:val="0"/>
          <w:divBdr>
            <w:top w:val="none" w:sz="0" w:space="0" w:color="auto"/>
            <w:left w:val="none" w:sz="0" w:space="0" w:color="auto"/>
            <w:bottom w:val="none" w:sz="0" w:space="0" w:color="auto"/>
            <w:right w:val="none" w:sz="0" w:space="0" w:color="auto"/>
          </w:divBdr>
        </w:div>
        <w:div w:id="796223732">
          <w:marLeft w:val="480"/>
          <w:marRight w:val="0"/>
          <w:marTop w:val="0"/>
          <w:marBottom w:val="0"/>
          <w:divBdr>
            <w:top w:val="none" w:sz="0" w:space="0" w:color="auto"/>
            <w:left w:val="none" w:sz="0" w:space="0" w:color="auto"/>
            <w:bottom w:val="none" w:sz="0" w:space="0" w:color="auto"/>
            <w:right w:val="none" w:sz="0" w:space="0" w:color="auto"/>
          </w:divBdr>
        </w:div>
        <w:div w:id="77751324">
          <w:marLeft w:val="480"/>
          <w:marRight w:val="0"/>
          <w:marTop w:val="0"/>
          <w:marBottom w:val="0"/>
          <w:divBdr>
            <w:top w:val="none" w:sz="0" w:space="0" w:color="auto"/>
            <w:left w:val="none" w:sz="0" w:space="0" w:color="auto"/>
            <w:bottom w:val="none" w:sz="0" w:space="0" w:color="auto"/>
            <w:right w:val="none" w:sz="0" w:space="0" w:color="auto"/>
          </w:divBdr>
        </w:div>
        <w:div w:id="1034305196">
          <w:marLeft w:val="480"/>
          <w:marRight w:val="0"/>
          <w:marTop w:val="0"/>
          <w:marBottom w:val="0"/>
          <w:divBdr>
            <w:top w:val="none" w:sz="0" w:space="0" w:color="auto"/>
            <w:left w:val="none" w:sz="0" w:space="0" w:color="auto"/>
            <w:bottom w:val="none" w:sz="0" w:space="0" w:color="auto"/>
            <w:right w:val="none" w:sz="0" w:space="0" w:color="auto"/>
          </w:divBdr>
        </w:div>
        <w:div w:id="1478844132">
          <w:marLeft w:val="480"/>
          <w:marRight w:val="0"/>
          <w:marTop w:val="0"/>
          <w:marBottom w:val="0"/>
          <w:divBdr>
            <w:top w:val="none" w:sz="0" w:space="0" w:color="auto"/>
            <w:left w:val="none" w:sz="0" w:space="0" w:color="auto"/>
            <w:bottom w:val="none" w:sz="0" w:space="0" w:color="auto"/>
            <w:right w:val="none" w:sz="0" w:space="0" w:color="auto"/>
          </w:divBdr>
        </w:div>
        <w:div w:id="85541008">
          <w:marLeft w:val="480"/>
          <w:marRight w:val="0"/>
          <w:marTop w:val="0"/>
          <w:marBottom w:val="0"/>
          <w:divBdr>
            <w:top w:val="none" w:sz="0" w:space="0" w:color="auto"/>
            <w:left w:val="none" w:sz="0" w:space="0" w:color="auto"/>
            <w:bottom w:val="none" w:sz="0" w:space="0" w:color="auto"/>
            <w:right w:val="none" w:sz="0" w:space="0" w:color="auto"/>
          </w:divBdr>
        </w:div>
        <w:div w:id="1593930099">
          <w:marLeft w:val="480"/>
          <w:marRight w:val="0"/>
          <w:marTop w:val="0"/>
          <w:marBottom w:val="0"/>
          <w:divBdr>
            <w:top w:val="none" w:sz="0" w:space="0" w:color="auto"/>
            <w:left w:val="none" w:sz="0" w:space="0" w:color="auto"/>
            <w:bottom w:val="none" w:sz="0" w:space="0" w:color="auto"/>
            <w:right w:val="none" w:sz="0" w:space="0" w:color="auto"/>
          </w:divBdr>
        </w:div>
      </w:divsChild>
    </w:div>
    <w:div w:id="1833327076">
      <w:bodyDiv w:val="1"/>
      <w:marLeft w:val="0"/>
      <w:marRight w:val="0"/>
      <w:marTop w:val="0"/>
      <w:marBottom w:val="0"/>
      <w:divBdr>
        <w:top w:val="none" w:sz="0" w:space="0" w:color="auto"/>
        <w:left w:val="none" w:sz="0" w:space="0" w:color="auto"/>
        <w:bottom w:val="none" w:sz="0" w:space="0" w:color="auto"/>
        <w:right w:val="none" w:sz="0" w:space="0" w:color="auto"/>
      </w:divBdr>
    </w:div>
    <w:div w:id="1834297205">
      <w:bodyDiv w:val="1"/>
      <w:marLeft w:val="0"/>
      <w:marRight w:val="0"/>
      <w:marTop w:val="0"/>
      <w:marBottom w:val="0"/>
      <w:divBdr>
        <w:top w:val="none" w:sz="0" w:space="0" w:color="auto"/>
        <w:left w:val="none" w:sz="0" w:space="0" w:color="auto"/>
        <w:bottom w:val="none" w:sz="0" w:space="0" w:color="auto"/>
        <w:right w:val="none" w:sz="0" w:space="0" w:color="auto"/>
      </w:divBdr>
    </w:div>
    <w:div w:id="1835099564">
      <w:bodyDiv w:val="1"/>
      <w:marLeft w:val="0"/>
      <w:marRight w:val="0"/>
      <w:marTop w:val="0"/>
      <w:marBottom w:val="0"/>
      <w:divBdr>
        <w:top w:val="none" w:sz="0" w:space="0" w:color="auto"/>
        <w:left w:val="none" w:sz="0" w:space="0" w:color="auto"/>
        <w:bottom w:val="none" w:sz="0" w:space="0" w:color="auto"/>
        <w:right w:val="none" w:sz="0" w:space="0" w:color="auto"/>
      </w:divBdr>
    </w:div>
    <w:div w:id="1835490253">
      <w:bodyDiv w:val="1"/>
      <w:marLeft w:val="0"/>
      <w:marRight w:val="0"/>
      <w:marTop w:val="0"/>
      <w:marBottom w:val="0"/>
      <w:divBdr>
        <w:top w:val="none" w:sz="0" w:space="0" w:color="auto"/>
        <w:left w:val="none" w:sz="0" w:space="0" w:color="auto"/>
        <w:bottom w:val="none" w:sz="0" w:space="0" w:color="auto"/>
        <w:right w:val="none" w:sz="0" w:space="0" w:color="auto"/>
      </w:divBdr>
      <w:divsChild>
        <w:div w:id="2067529873">
          <w:marLeft w:val="480"/>
          <w:marRight w:val="0"/>
          <w:marTop w:val="0"/>
          <w:marBottom w:val="0"/>
          <w:divBdr>
            <w:top w:val="none" w:sz="0" w:space="0" w:color="auto"/>
            <w:left w:val="none" w:sz="0" w:space="0" w:color="auto"/>
            <w:bottom w:val="none" w:sz="0" w:space="0" w:color="auto"/>
            <w:right w:val="none" w:sz="0" w:space="0" w:color="auto"/>
          </w:divBdr>
        </w:div>
        <w:div w:id="740760725">
          <w:marLeft w:val="480"/>
          <w:marRight w:val="0"/>
          <w:marTop w:val="0"/>
          <w:marBottom w:val="0"/>
          <w:divBdr>
            <w:top w:val="none" w:sz="0" w:space="0" w:color="auto"/>
            <w:left w:val="none" w:sz="0" w:space="0" w:color="auto"/>
            <w:bottom w:val="none" w:sz="0" w:space="0" w:color="auto"/>
            <w:right w:val="none" w:sz="0" w:space="0" w:color="auto"/>
          </w:divBdr>
        </w:div>
        <w:div w:id="1245456368">
          <w:marLeft w:val="480"/>
          <w:marRight w:val="0"/>
          <w:marTop w:val="0"/>
          <w:marBottom w:val="0"/>
          <w:divBdr>
            <w:top w:val="none" w:sz="0" w:space="0" w:color="auto"/>
            <w:left w:val="none" w:sz="0" w:space="0" w:color="auto"/>
            <w:bottom w:val="none" w:sz="0" w:space="0" w:color="auto"/>
            <w:right w:val="none" w:sz="0" w:space="0" w:color="auto"/>
          </w:divBdr>
        </w:div>
        <w:div w:id="1893342297">
          <w:marLeft w:val="480"/>
          <w:marRight w:val="0"/>
          <w:marTop w:val="0"/>
          <w:marBottom w:val="0"/>
          <w:divBdr>
            <w:top w:val="none" w:sz="0" w:space="0" w:color="auto"/>
            <w:left w:val="none" w:sz="0" w:space="0" w:color="auto"/>
            <w:bottom w:val="none" w:sz="0" w:space="0" w:color="auto"/>
            <w:right w:val="none" w:sz="0" w:space="0" w:color="auto"/>
          </w:divBdr>
        </w:div>
        <w:div w:id="548566728">
          <w:marLeft w:val="480"/>
          <w:marRight w:val="0"/>
          <w:marTop w:val="0"/>
          <w:marBottom w:val="0"/>
          <w:divBdr>
            <w:top w:val="none" w:sz="0" w:space="0" w:color="auto"/>
            <w:left w:val="none" w:sz="0" w:space="0" w:color="auto"/>
            <w:bottom w:val="none" w:sz="0" w:space="0" w:color="auto"/>
            <w:right w:val="none" w:sz="0" w:space="0" w:color="auto"/>
          </w:divBdr>
        </w:div>
        <w:div w:id="562522859">
          <w:marLeft w:val="480"/>
          <w:marRight w:val="0"/>
          <w:marTop w:val="0"/>
          <w:marBottom w:val="0"/>
          <w:divBdr>
            <w:top w:val="none" w:sz="0" w:space="0" w:color="auto"/>
            <w:left w:val="none" w:sz="0" w:space="0" w:color="auto"/>
            <w:bottom w:val="none" w:sz="0" w:space="0" w:color="auto"/>
            <w:right w:val="none" w:sz="0" w:space="0" w:color="auto"/>
          </w:divBdr>
        </w:div>
        <w:div w:id="2011592923">
          <w:marLeft w:val="480"/>
          <w:marRight w:val="0"/>
          <w:marTop w:val="0"/>
          <w:marBottom w:val="0"/>
          <w:divBdr>
            <w:top w:val="none" w:sz="0" w:space="0" w:color="auto"/>
            <w:left w:val="none" w:sz="0" w:space="0" w:color="auto"/>
            <w:bottom w:val="none" w:sz="0" w:space="0" w:color="auto"/>
            <w:right w:val="none" w:sz="0" w:space="0" w:color="auto"/>
          </w:divBdr>
        </w:div>
        <w:div w:id="447747850">
          <w:marLeft w:val="480"/>
          <w:marRight w:val="0"/>
          <w:marTop w:val="0"/>
          <w:marBottom w:val="0"/>
          <w:divBdr>
            <w:top w:val="none" w:sz="0" w:space="0" w:color="auto"/>
            <w:left w:val="none" w:sz="0" w:space="0" w:color="auto"/>
            <w:bottom w:val="none" w:sz="0" w:space="0" w:color="auto"/>
            <w:right w:val="none" w:sz="0" w:space="0" w:color="auto"/>
          </w:divBdr>
        </w:div>
        <w:div w:id="1425568183">
          <w:marLeft w:val="480"/>
          <w:marRight w:val="0"/>
          <w:marTop w:val="0"/>
          <w:marBottom w:val="0"/>
          <w:divBdr>
            <w:top w:val="none" w:sz="0" w:space="0" w:color="auto"/>
            <w:left w:val="none" w:sz="0" w:space="0" w:color="auto"/>
            <w:bottom w:val="none" w:sz="0" w:space="0" w:color="auto"/>
            <w:right w:val="none" w:sz="0" w:space="0" w:color="auto"/>
          </w:divBdr>
        </w:div>
        <w:div w:id="1743717310">
          <w:marLeft w:val="480"/>
          <w:marRight w:val="0"/>
          <w:marTop w:val="0"/>
          <w:marBottom w:val="0"/>
          <w:divBdr>
            <w:top w:val="none" w:sz="0" w:space="0" w:color="auto"/>
            <w:left w:val="none" w:sz="0" w:space="0" w:color="auto"/>
            <w:bottom w:val="none" w:sz="0" w:space="0" w:color="auto"/>
            <w:right w:val="none" w:sz="0" w:space="0" w:color="auto"/>
          </w:divBdr>
        </w:div>
      </w:divsChild>
    </w:div>
    <w:div w:id="1836071313">
      <w:bodyDiv w:val="1"/>
      <w:marLeft w:val="0"/>
      <w:marRight w:val="0"/>
      <w:marTop w:val="0"/>
      <w:marBottom w:val="0"/>
      <w:divBdr>
        <w:top w:val="none" w:sz="0" w:space="0" w:color="auto"/>
        <w:left w:val="none" w:sz="0" w:space="0" w:color="auto"/>
        <w:bottom w:val="none" w:sz="0" w:space="0" w:color="auto"/>
        <w:right w:val="none" w:sz="0" w:space="0" w:color="auto"/>
      </w:divBdr>
    </w:div>
    <w:div w:id="1836263831">
      <w:bodyDiv w:val="1"/>
      <w:marLeft w:val="0"/>
      <w:marRight w:val="0"/>
      <w:marTop w:val="0"/>
      <w:marBottom w:val="0"/>
      <w:divBdr>
        <w:top w:val="none" w:sz="0" w:space="0" w:color="auto"/>
        <w:left w:val="none" w:sz="0" w:space="0" w:color="auto"/>
        <w:bottom w:val="none" w:sz="0" w:space="0" w:color="auto"/>
        <w:right w:val="none" w:sz="0" w:space="0" w:color="auto"/>
      </w:divBdr>
      <w:divsChild>
        <w:div w:id="883492799">
          <w:marLeft w:val="480"/>
          <w:marRight w:val="0"/>
          <w:marTop w:val="0"/>
          <w:marBottom w:val="0"/>
          <w:divBdr>
            <w:top w:val="none" w:sz="0" w:space="0" w:color="auto"/>
            <w:left w:val="none" w:sz="0" w:space="0" w:color="auto"/>
            <w:bottom w:val="none" w:sz="0" w:space="0" w:color="auto"/>
            <w:right w:val="none" w:sz="0" w:space="0" w:color="auto"/>
          </w:divBdr>
        </w:div>
        <w:div w:id="1758281744">
          <w:marLeft w:val="480"/>
          <w:marRight w:val="0"/>
          <w:marTop w:val="0"/>
          <w:marBottom w:val="0"/>
          <w:divBdr>
            <w:top w:val="none" w:sz="0" w:space="0" w:color="auto"/>
            <w:left w:val="none" w:sz="0" w:space="0" w:color="auto"/>
            <w:bottom w:val="none" w:sz="0" w:space="0" w:color="auto"/>
            <w:right w:val="none" w:sz="0" w:space="0" w:color="auto"/>
          </w:divBdr>
        </w:div>
        <w:div w:id="1965379123">
          <w:marLeft w:val="480"/>
          <w:marRight w:val="0"/>
          <w:marTop w:val="0"/>
          <w:marBottom w:val="0"/>
          <w:divBdr>
            <w:top w:val="none" w:sz="0" w:space="0" w:color="auto"/>
            <w:left w:val="none" w:sz="0" w:space="0" w:color="auto"/>
            <w:bottom w:val="none" w:sz="0" w:space="0" w:color="auto"/>
            <w:right w:val="none" w:sz="0" w:space="0" w:color="auto"/>
          </w:divBdr>
        </w:div>
        <w:div w:id="1337613368">
          <w:marLeft w:val="480"/>
          <w:marRight w:val="0"/>
          <w:marTop w:val="0"/>
          <w:marBottom w:val="0"/>
          <w:divBdr>
            <w:top w:val="none" w:sz="0" w:space="0" w:color="auto"/>
            <w:left w:val="none" w:sz="0" w:space="0" w:color="auto"/>
            <w:bottom w:val="none" w:sz="0" w:space="0" w:color="auto"/>
            <w:right w:val="none" w:sz="0" w:space="0" w:color="auto"/>
          </w:divBdr>
        </w:div>
        <w:div w:id="1671448917">
          <w:marLeft w:val="480"/>
          <w:marRight w:val="0"/>
          <w:marTop w:val="0"/>
          <w:marBottom w:val="0"/>
          <w:divBdr>
            <w:top w:val="none" w:sz="0" w:space="0" w:color="auto"/>
            <w:left w:val="none" w:sz="0" w:space="0" w:color="auto"/>
            <w:bottom w:val="none" w:sz="0" w:space="0" w:color="auto"/>
            <w:right w:val="none" w:sz="0" w:space="0" w:color="auto"/>
          </w:divBdr>
        </w:div>
        <w:div w:id="500239321">
          <w:marLeft w:val="480"/>
          <w:marRight w:val="0"/>
          <w:marTop w:val="0"/>
          <w:marBottom w:val="0"/>
          <w:divBdr>
            <w:top w:val="none" w:sz="0" w:space="0" w:color="auto"/>
            <w:left w:val="none" w:sz="0" w:space="0" w:color="auto"/>
            <w:bottom w:val="none" w:sz="0" w:space="0" w:color="auto"/>
            <w:right w:val="none" w:sz="0" w:space="0" w:color="auto"/>
          </w:divBdr>
        </w:div>
        <w:div w:id="892810078">
          <w:marLeft w:val="480"/>
          <w:marRight w:val="0"/>
          <w:marTop w:val="0"/>
          <w:marBottom w:val="0"/>
          <w:divBdr>
            <w:top w:val="none" w:sz="0" w:space="0" w:color="auto"/>
            <w:left w:val="none" w:sz="0" w:space="0" w:color="auto"/>
            <w:bottom w:val="none" w:sz="0" w:space="0" w:color="auto"/>
            <w:right w:val="none" w:sz="0" w:space="0" w:color="auto"/>
          </w:divBdr>
        </w:div>
        <w:div w:id="924533135">
          <w:marLeft w:val="480"/>
          <w:marRight w:val="0"/>
          <w:marTop w:val="0"/>
          <w:marBottom w:val="0"/>
          <w:divBdr>
            <w:top w:val="none" w:sz="0" w:space="0" w:color="auto"/>
            <w:left w:val="none" w:sz="0" w:space="0" w:color="auto"/>
            <w:bottom w:val="none" w:sz="0" w:space="0" w:color="auto"/>
            <w:right w:val="none" w:sz="0" w:space="0" w:color="auto"/>
          </w:divBdr>
        </w:div>
        <w:div w:id="555581266">
          <w:marLeft w:val="480"/>
          <w:marRight w:val="0"/>
          <w:marTop w:val="0"/>
          <w:marBottom w:val="0"/>
          <w:divBdr>
            <w:top w:val="none" w:sz="0" w:space="0" w:color="auto"/>
            <w:left w:val="none" w:sz="0" w:space="0" w:color="auto"/>
            <w:bottom w:val="none" w:sz="0" w:space="0" w:color="auto"/>
            <w:right w:val="none" w:sz="0" w:space="0" w:color="auto"/>
          </w:divBdr>
        </w:div>
        <w:div w:id="313333788">
          <w:marLeft w:val="480"/>
          <w:marRight w:val="0"/>
          <w:marTop w:val="0"/>
          <w:marBottom w:val="0"/>
          <w:divBdr>
            <w:top w:val="none" w:sz="0" w:space="0" w:color="auto"/>
            <w:left w:val="none" w:sz="0" w:space="0" w:color="auto"/>
            <w:bottom w:val="none" w:sz="0" w:space="0" w:color="auto"/>
            <w:right w:val="none" w:sz="0" w:space="0" w:color="auto"/>
          </w:divBdr>
        </w:div>
        <w:div w:id="1325666501">
          <w:marLeft w:val="480"/>
          <w:marRight w:val="0"/>
          <w:marTop w:val="0"/>
          <w:marBottom w:val="0"/>
          <w:divBdr>
            <w:top w:val="none" w:sz="0" w:space="0" w:color="auto"/>
            <w:left w:val="none" w:sz="0" w:space="0" w:color="auto"/>
            <w:bottom w:val="none" w:sz="0" w:space="0" w:color="auto"/>
            <w:right w:val="none" w:sz="0" w:space="0" w:color="auto"/>
          </w:divBdr>
        </w:div>
        <w:div w:id="6567932">
          <w:marLeft w:val="480"/>
          <w:marRight w:val="0"/>
          <w:marTop w:val="0"/>
          <w:marBottom w:val="0"/>
          <w:divBdr>
            <w:top w:val="none" w:sz="0" w:space="0" w:color="auto"/>
            <w:left w:val="none" w:sz="0" w:space="0" w:color="auto"/>
            <w:bottom w:val="none" w:sz="0" w:space="0" w:color="auto"/>
            <w:right w:val="none" w:sz="0" w:space="0" w:color="auto"/>
          </w:divBdr>
        </w:div>
        <w:div w:id="1757097603">
          <w:marLeft w:val="480"/>
          <w:marRight w:val="0"/>
          <w:marTop w:val="0"/>
          <w:marBottom w:val="0"/>
          <w:divBdr>
            <w:top w:val="none" w:sz="0" w:space="0" w:color="auto"/>
            <w:left w:val="none" w:sz="0" w:space="0" w:color="auto"/>
            <w:bottom w:val="none" w:sz="0" w:space="0" w:color="auto"/>
            <w:right w:val="none" w:sz="0" w:space="0" w:color="auto"/>
          </w:divBdr>
        </w:div>
        <w:div w:id="1315722965">
          <w:marLeft w:val="480"/>
          <w:marRight w:val="0"/>
          <w:marTop w:val="0"/>
          <w:marBottom w:val="0"/>
          <w:divBdr>
            <w:top w:val="none" w:sz="0" w:space="0" w:color="auto"/>
            <w:left w:val="none" w:sz="0" w:space="0" w:color="auto"/>
            <w:bottom w:val="none" w:sz="0" w:space="0" w:color="auto"/>
            <w:right w:val="none" w:sz="0" w:space="0" w:color="auto"/>
          </w:divBdr>
        </w:div>
        <w:div w:id="954604608">
          <w:marLeft w:val="480"/>
          <w:marRight w:val="0"/>
          <w:marTop w:val="0"/>
          <w:marBottom w:val="0"/>
          <w:divBdr>
            <w:top w:val="none" w:sz="0" w:space="0" w:color="auto"/>
            <w:left w:val="none" w:sz="0" w:space="0" w:color="auto"/>
            <w:bottom w:val="none" w:sz="0" w:space="0" w:color="auto"/>
            <w:right w:val="none" w:sz="0" w:space="0" w:color="auto"/>
          </w:divBdr>
        </w:div>
        <w:div w:id="1288969363">
          <w:marLeft w:val="480"/>
          <w:marRight w:val="0"/>
          <w:marTop w:val="0"/>
          <w:marBottom w:val="0"/>
          <w:divBdr>
            <w:top w:val="none" w:sz="0" w:space="0" w:color="auto"/>
            <w:left w:val="none" w:sz="0" w:space="0" w:color="auto"/>
            <w:bottom w:val="none" w:sz="0" w:space="0" w:color="auto"/>
            <w:right w:val="none" w:sz="0" w:space="0" w:color="auto"/>
          </w:divBdr>
        </w:div>
        <w:div w:id="2074085209">
          <w:marLeft w:val="480"/>
          <w:marRight w:val="0"/>
          <w:marTop w:val="0"/>
          <w:marBottom w:val="0"/>
          <w:divBdr>
            <w:top w:val="none" w:sz="0" w:space="0" w:color="auto"/>
            <w:left w:val="none" w:sz="0" w:space="0" w:color="auto"/>
            <w:bottom w:val="none" w:sz="0" w:space="0" w:color="auto"/>
            <w:right w:val="none" w:sz="0" w:space="0" w:color="auto"/>
          </w:divBdr>
        </w:div>
        <w:div w:id="505218404">
          <w:marLeft w:val="480"/>
          <w:marRight w:val="0"/>
          <w:marTop w:val="0"/>
          <w:marBottom w:val="0"/>
          <w:divBdr>
            <w:top w:val="none" w:sz="0" w:space="0" w:color="auto"/>
            <w:left w:val="none" w:sz="0" w:space="0" w:color="auto"/>
            <w:bottom w:val="none" w:sz="0" w:space="0" w:color="auto"/>
            <w:right w:val="none" w:sz="0" w:space="0" w:color="auto"/>
          </w:divBdr>
        </w:div>
        <w:div w:id="2087259181">
          <w:marLeft w:val="480"/>
          <w:marRight w:val="0"/>
          <w:marTop w:val="0"/>
          <w:marBottom w:val="0"/>
          <w:divBdr>
            <w:top w:val="none" w:sz="0" w:space="0" w:color="auto"/>
            <w:left w:val="none" w:sz="0" w:space="0" w:color="auto"/>
            <w:bottom w:val="none" w:sz="0" w:space="0" w:color="auto"/>
            <w:right w:val="none" w:sz="0" w:space="0" w:color="auto"/>
          </w:divBdr>
        </w:div>
        <w:div w:id="804083410">
          <w:marLeft w:val="480"/>
          <w:marRight w:val="0"/>
          <w:marTop w:val="0"/>
          <w:marBottom w:val="0"/>
          <w:divBdr>
            <w:top w:val="none" w:sz="0" w:space="0" w:color="auto"/>
            <w:left w:val="none" w:sz="0" w:space="0" w:color="auto"/>
            <w:bottom w:val="none" w:sz="0" w:space="0" w:color="auto"/>
            <w:right w:val="none" w:sz="0" w:space="0" w:color="auto"/>
          </w:divBdr>
        </w:div>
        <w:div w:id="1549340661">
          <w:marLeft w:val="480"/>
          <w:marRight w:val="0"/>
          <w:marTop w:val="0"/>
          <w:marBottom w:val="0"/>
          <w:divBdr>
            <w:top w:val="none" w:sz="0" w:space="0" w:color="auto"/>
            <w:left w:val="none" w:sz="0" w:space="0" w:color="auto"/>
            <w:bottom w:val="none" w:sz="0" w:space="0" w:color="auto"/>
            <w:right w:val="none" w:sz="0" w:space="0" w:color="auto"/>
          </w:divBdr>
        </w:div>
        <w:div w:id="1204245397">
          <w:marLeft w:val="480"/>
          <w:marRight w:val="0"/>
          <w:marTop w:val="0"/>
          <w:marBottom w:val="0"/>
          <w:divBdr>
            <w:top w:val="none" w:sz="0" w:space="0" w:color="auto"/>
            <w:left w:val="none" w:sz="0" w:space="0" w:color="auto"/>
            <w:bottom w:val="none" w:sz="0" w:space="0" w:color="auto"/>
            <w:right w:val="none" w:sz="0" w:space="0" w:color="auto"/>
          </w:divBdr>
        </w:div>
        <w:div w:id="1244026264">
          <w:marLeft w:val="480"/>
          <w:marRight w:val="0"/>
          <w:marTop w:val="0"/>
          <w:marBottom w:val="0"/>
          <w:divBdr>
            <w:top w:val="none" w:sz="0" w:space="0" w:color="auto"/>
            <w:left w:val="none" w:sz="0" w:space="0" w:color="auto"/>
            <w:bottom w:val="none" w:sz="0" w:space="0" w:color="auto"/>
            <w:right w:val="none" w:sz="0" w:space="0" w:color="auto"/>
          </w:divBdr>
        </w:div>
      </w:divsChild>
    </w:div>
    <w:div w:id="1836843940">
      <w:bodyDiv w:val="1"/>
      <w:marLeft w:val="0"/>
      <w:marRight w:val="0"/>
      <w:marTop w:val="0"/>
      <w:marBottom w:val="0"/>
      <w:divBdr>
        <w:top w:val="none" w:sz="0" w:space="0" w:color="auto"/>
        <w:left w:val="none" w:sz="0" w:space="0" w:color="auto"/>
        <w:bottom w:val="none" w:sz="0" w:space="0" w:color="auto"/>
        <w:right w:val="none" w:sz="0" w:space="0" w:color="auto"/>
      </w:divBdr>
    </w:div>
    <w:div w:id="1837722846">
      <w:bodyDiv w:val="1"/>
      <w:marLeft w:val="0"/>
      <w:marRight w:val="0"/>
      <w:marTop w:val="0"/>
      <w:marBottom w:val="0"/>
      <w:divBdr>
        <w:top w:val="none" w:sz="0" w:space="0" w:color="auto"/>
        <w:left w:val="none" w:sz="0" w:space="0" w:color="auto"/>
        <w:bottom w:val="none" w:sz="0" w:space="0" w:color="auto"/>
        <w:right w:val="none" w:sz="0" w:space="0" w:color="auto"/>
      </w:divBdr>
    </w:div>
    <w:div w:id="1839880156">
      <w:bodyDiv w:val="1"/>
      <w:marLeft w:val="0"/>
      <w:marRight w:val="0"/>
      <w:marTop w:val="0"/>
      <w:marBottom w:val="0"/>
      <w:divBdr>
        <w:top w:val="none" w:sz="0" w:space="0" w:color="auto"/>
        <w:left w:val="none" w:sz="0" w:space="0" w:color="auto"/>
        <w:bottom w:val="none" w:sz="0" w:space="0" w:color="auto"/>
        <w:right w:val="none" w:sz="0" w:space="0" w:color="auto"/>
      </w:divBdr>
    </w:div>
    <w:div w:id="1840385057">
      <w:bodyDiv w:val="1"/>
      <w:marLeft w:val="0"/>
      <w:marRight w:val="0"/>
      <w:marTop w:val="0"/>
      <w:marBottom w:val="0"/>
      <w:divBdr>
        <w:top w:val="none" w:sz="0" w:space="0" w:color="auto"/>
        <w:left w:val="none" w:sz="0" w:space="0" w:color="auto"/>
        <w:bottom w:val="none" w:sz="0" w:space="0" w:color="auto"/>
        <w:right w:val="none" w:sz="0" w:space="0" w:color="auto"/>
      </w:divBdr>
    </w:div>
    <w:div w:id="1841847046">
      <w:bodyDiv w:val="1"/>
      <w:marLeft w:val="0"/>
      <w:marRight w:val="0"/>
      <w:marTop w:val="0"/>
      <w:marBottom w:val="0"/>
      <w:divBdr>
        <w:top w:val="none" w:sz="0" w:space="0" w:color="auto"/>
        <w:left w:val="none" w:sz="0" w:space="0" w:color="auto"/>
        <w:bottom w:val="none" w:sz="0" w:space="0" w:color="auto"/>
        <w:right w:val="none" w:sz="0" w:space="0" w:color="auto"/>
      </w:divBdr>
      <w:divsChild>
        <w:div w:id="1657340116">
          <w:marLeft w:val="0"/>
          <w:marRight w:val="0"/>
          <w:marTop w:val="0"/>
          <w:marBottom w:val="0"/>
          <w:divBdr>
            <w:top w:val="none" w:sz="0" w:space="0" w:color="auto"/>
            <w:left w:val="none" w:sz="0" w:space="0" w:color="auto"/>
            <w:bottom w:val="none" w:sz="0" w:space="0" w:color="auto"/>
            <w:right w:val="none" w:sz="0" w:space="0" w:color="auto"/>
          </w:divBdr>
          <w:divsChild>
            <w:div w:id="1251160483">
              <w:marLeft w:val="0"/>
              <w:marRight w:val="0"/>
              <w:marTop w:val="0"/>
              <w:marBottom w:val="0"/>
              <w:divBdr>
                <w:top w:val="none" w:sz="0" w:space="0" w:color="auto"/>
                <w:left w:val="none" w:sz="0" w:space="0" w:color="auto"/>
                <w:bottom w:val="none" w:sz="0" w:space="0" w:color="auto"/>
                <w:right w:val="none" w:sz="0" w:space="0" w:color="auto"/>
              </w:divBdr>
            </w:div>
          </w:divsChild>
        </w:div>
        <w:div w:id="1452355575">
          <w:marLeft w:val="0"/>
          <w:marRight w:val="0"/>
          <w:marTop w:val="0"/>
          <w:marBottom w:val="0"/>
          <w:divBdr>
            <w:top w:val="none" w:sz="0" w:space="0" w:color="auto"/>
            <w:left w:val="none" w:sz="0" w:space="0" w:color="auto"/>
            <w:bottom w:val="none" w:sz="0" w:space="0" w:color="auto"/>
            <w:right w:val="none" w:sz="0" w:space="0" w:color="auto"/>
          </w:divBdr>
          <w:divsChild>
            <w:div w:id="785929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350292">
      <w:bodyDiv w:val="1"/>
      <w:marLeft w:val="0"/>
      <w:marRight w:val="0"/>
      <w:marTop w:val="0"/>
      <w:marBottom w:val="0"/>
      <w:divBdr>
        <w:top w:val="none" w:sz="0" w:space="0" w:color="auto"/>
        <w:left w:val="none" w:sz="0" w:space="0" w:color="auto"/>
        <w:bottom w:val="none" w:sz="0" w:space="0" w:color="auto"/>
        <w:right w:val="none" w:sz="0" w:space="0" w:color="auto"/>
      </w:divBdr>
      <w:divsChild>
        <w:div w:id="1973780093">
          <w:marLeft w:val="480"/>
          <w:marRight w:val="0"/>
          <w:marTop w:val="0"/>
          <w:marBottom w:val="0"/>
          <w:divBdr>
            <w:top w:val="none" w:sz="0" w:space="0" w:color="auto"/>
            <w:left w:val="none" w:sz="0" w:space="0" w:color="auto"/>
            <w:bottom w:val="none" w:sz="0" w:space="0" w:color="auto"/>
            <w:right w:val="none" w:sz="0" w:space="0" w:color="auto"/>
          </w:divBdr>
        </w:div>
        <w:div w:id="966008688">
          <w:marLeft w:val="480"/>
          <w:marRight w:val="0"/>
          <w:marTop w:val="0"/>
          <w:marBottom w:val="0"/>
          <w:divBdr>
            <w:top w:val="none" w:sz="0" w:space="0" w:color="auto"/>
            <w:left w:val="none" w:sz="0" w:space="0" w:color="auto"/>
            <w:bottom w:val="none" w:sz="0" w:space="0" w:color="auto"/>
            <w:right w:val="none" w:sz="0" w:space="0" w:color="auto"/>
          </w:divBdr>
        </w:div>
        <w:div w:id="1764762482">
          <w:marLeft w:val="480"/>
          <w:marRight w:val="0"/>
          <w:marTop w:val="0"/>
          <w:marBottom w:val="0"/>
          <w:divBdr>
            <w:top w:val="none" w:sz="0" w:space="0" w:color="auto"/>
            <w:left w:val="none" w:sz="0" w:space="0" w:color="auto"/>
            <w:bottom w:val="none" w:sz="0" w:space="0" w:color="auto"/>
            <w:right w:val="none" w:sz="0" w:space="0" w:color="auto"/>
          </w:divBdr>
        </w:div>
        <w:div w:id="772749399">
          <w:marLeft w:val="480"/>
          <w:marRight w:val="0"/>
          <w:marTop w:val="0"/>
          <w:marBottom w:val="0"/>
          <w:divBdr>
            <w:top w:val="none" w:sz="0" w:space="0" w:color="auto"/>
            <w:left w:val="none" w:sz="0" w:space="0" w:color="auto"/>
            <w:bottom w:val="none" w:sz="0" w:space="0" w:color="auto"/>
            <w:right w:val="none" w:sz="0" w:space="0" w:color="auto"/>
          </w:divBdr>
        </w:div>
        <w:div w:id="2042627025">
          <w:marLeft w:val="480"/>
          <w:marRight w:val="0"/>
          <w:marTop w:val="0"/>
          <w:marBottom w:val="0"/>
          <w:divBdr>
            <w:top w:val="none" w:sz="0" w:space="0" w:color="auto"/>
            <w:left w:val="none" w:sz="0" w:space="0" w:color="auto"/>
            <w:bottom w:val="none" w:sz="0" w:space="0" w:color="auto"/>
            <w:right w:val="none" w:sz="0" w:space="0" w:color="auto"/>
          </w:divBdr>
        </w:div>
        <w:div w:id="1865049122">
          <w:marLeft w:val="480"/>
          <w:marRight w:val="0"/>
          <w:marTop w:val="0"/>
          <w:marBottom w:val="0"/>
          <w:divBdr>
            <w:top w:val="none" w:sz="0" w:space="0" w:color="auto"/>
            <w:left w:val="none" w:sz="0" w:space="0" w:color="auto"/>
            <w:bottom w:val="none" w:sz="0" w:space="0" w:color="auto"/>
            <w:right w:val="none" w:sz="0" w:space="0" w:color="auto"/>
          </w:divBdr>
        </w:div>
        <w:div w:id="1229220851">
          <w:marLeft w:val="480"/>
          <w:marRight w:val="0"/>
          <w:marTop w:val="0"/>
          <w:marBottom w:val="0"/>
          <w:divBdr>
            <w:top w:val="none" w:sz="0" w:space="0" w:color="auto"/>
            <w:left w:val="none" w:sz="0" w:space="0" w:color="auto"/>
            <w:bottom w:val="none" w:sz="0" w:space="0" w:color="auto"/>
            <w:right w:val="none" w:sz="0" w:space="0" w:color="auto"/>
          </w:divBdr>
        </w:div>
        <w:div w:id="1014115083">
          <w:marLeft w:val="480"/>
          <w:marRight w:val="0"/>
          <w:marTop w:val="0"/>
          <w:marBottom w:val="0"/>
          <w:divBdr>
            <w:top w:val="none" w:sz="0" w:space="0" w:color="auto"/>
            <w:left w:val="none" w:sz="0" w:space="0" w:color="auto"/>
            <w:bottom w:val="none" w:sz="0" w:space="0" w:color="auto"/>
            <w:right w:val="none" w:sz="0" w:space="0" w:color="auto"/>
          </w:divBdr>
        </w:div>
        <w:div w:id="1328554746">
          <w:marLeft w:val="480"/>
          <w:marRight w:val="0"/>
          <w:marTop w:val="0"/>
          <w:marBottom w:val="0"/>
          <w:divBdr>
            <w:top w:val="none" w:sz="0" w:space="0" w:color="auto"/>
            <w:left w:val="none" w:sz="0" w:space="0" w:color="auto"/>
            <w:bottom w:val="none" w:sz="0" w:space="0" w:color="auto"/>
            <w:right w:val="none" w:sz="0" w:space="0" w:color="auto"/>
          </w:divBdr>
        </w:div>
        <w:div w:id="1222786946">
          <w:marLeft w:val="480"/>
          <w:marRight w:val="0"/>
          <w:marTop w:val="0"/>
          <w:marBottom w:val="0"/>
          <w:divBdr>
            <w:top w:val="none" w:sz="0" w:space="0" w:color="auto"/>
            <w:left w:val="none" w:sz="0" w:space="0" w:color="auto"/>
            <w:bottom w:val="none" w:sz="0" w:space="0" w:color="auto"/>
            <w:right w:val="none" w:sz="0" w:space="0" w:color="auto"/>
          </w:divBdr>
        </w:div>
        <w:div w:id="1558859368">
          <w:marLeft w:val="480"/>
          <w:marRight w:val="0"/>
          <w:marTop w:val="0"/>
          <w:marBottom w:val="0"/>
          <w:divBdr>
            <w:top w:val="none" w:sz="0" w:space="0" w:color="auto"/>
            <w:left w:val="none" w:sz="0" w:space="0" w:color="auto"/>
            <w:bottom w:val="none" w:sz="0" w:space="0" w:color="auto"/>
            <w:right w:val="none" w:sz="0" w:space="0" w:color="auto"/>
          </w:divBdr>
        </w:div>
        <w:div w:id="328992295">
          <w:marLeft w:val="480"/>
          <w:marRight w:val="0"/>
          <w:marTop w:val="0"/>
          <w:marBottom w:val="0"/>
          <w:divBdr>
            <w:top w:val="none" w:sz="0" w:space="0" w:color="auto"/>
            <w:left w:val="none" w:sz="0" w:space="0" w:color="auto"/>
            <w:bottom w:val="none" w:sz="0" w:space="0" w:color="auto"/>
            <w:right w:val="none" w:sz="0" w:space="0" w:color="auto"/>
          </w:divBdr>
        </w:div>
        <w:div w:id="389885856">
          <w:marLeft w:val="480"/>
          <w:marRight w:val="0"/>
          <w:marTop w:val="0"/>
          <w:marBottom w:val="0"/>
          <w:divBdr>
            <w:top w:val="none" w:sz="0" w:space="0" w:color="auto"/>
            <w:left w:val="none" w:sz="0" w:space="0" w:color="auto"/>
            <w:bottom w:val="none" w:sz="0" w:space="0" w:color="auto"/>
            <w:right w:val="none" w:sz="0" w:space="0" w:color="auto"/>
          </w:divBdr>
        </w:div>
        <w:div w:id="520246955">
          <w:marLeft w:val="480"/>
          <w:marRight w:val="0"/>
          <w:marTop w:val="0"/>
          <w:marBottom w:val="0"/>
          <w:divBdr>
            <w:top w:val="none" w:sz="0" w:space="0" w:color="auto"/>
            <w:left w:val="none" w:sz="0" w:space="0" w:color="auto"/>
            <w:bottom w:val="none" w:sz="0" w:space="0" w:color="auto"/>
            <w:right w:val="none" w:sz="0" w:space="0" w:color="auto"/>
          </w:divBdr>
        </w:div>
        <w:div w:id="1869369075">
          <w:marLeft w:val="480"/>
          <w:marRight w:val="0"/>
          <w:marTop w:val="0"/>
          <w:marBottom w:val="0"/>
          <w:divBdr>
            <w:top w:val="none" w:sz="0" w:space="0" w:color="auto"/>
            <w:left w:val="none" w:sz="0" w:space="0" w:color="auto"/>
            <w:bottom w:val="none" w:sz="0" w:space="0" w:color="auto"/>
            <w:right w:val="none" w:sz="0" w:space="0" w:color="auto"/>
          </w:divBdr>
        </w:div>
        <w:div w:id="1394885260">
          <w:marLeft w:val="480"/>
          <w:marRight w:val="0"/>
          <w:marTop w:val="0"/>
          <w:marBottom w:val="0"/>
          <w:divBdr>
            <w:top w:val="none" w:sz="0" w:space="0" w:color="auto"/>
            <w:left w:val="none" w:sz="0" w:space="0" w:color="auto"/>
            <w:bottom w:val="none" w:sz="0" w:space="0" w:color="auto"/>
            <w:right w:val="none" w:sz="0" w:space="0" w:color="auto"/>
          </w:divBdr>
        </w:div>
        <w:div w:id="1093091086">
          <w:marLeft w:val="480"/>
          <w:marRight w:val="0"/>
          <w:marTop w:val="0"/>
          <w:marBottom w:val="0"/>
          <w:divBdr>
            <w:top w:val="none" w:sz="0" w:space="0" w:color="auto"/>
            <w:left w:val="none" w:sz="0" w:space="0" w:color="auto"/>
            <w:bottom w:val="none" w:sz="0" w:space="0" w:color="auto"/>
            <w:right w:val="none" w:sz="0" w:space="0" w:color="auto"/>
          </w:divBdr>
        </w:div>
        <w:div w:id="257255568">
          <w:marLeft w:val="480"/>
          <w:marRight w:val="0"/>
          <w:marTop w:val="0"/>
          <w:marBottom w:val="0"/>
          <w:divBdr>
            <w:top w:val="none" w:sz="0" w:space="0" w:color="auto"/>
            <w:left w:val="none" w:sz="0" w:space="0" w:color="auto"/>
            <w:bottom w:val="none" w:sz="0" w:space="0" w:color="auto"/>
            <w:right w:val="none" w:sz="0" w:space="0" w:color="auto"/>
          </w:divBdr>
        </w:div>
        <w:div w:id="892278545">
          <w:marLeft w:val="480"/>
          <w:marRight w:val="0"/>
          <w:marTop w:val="0"/>
          <w:marBottom w:val="0"/>
          <w:divBdr>
            <w:top w:val="none" w:sz="0" w:space="0" w:color="auto"/>
            <w:left w:val="none" w:sz="0" w:space="0" w:color="auto"/>
            <w:bottom w:val="none" w:sz="0" w:space="0" w:color="auto"/>
            <w:right w:val="none" w:sz="0" w:space="0" w:color="auto"/>
          </w:divBdr>
        </w:div>
        <w:div w:id="19673256">
          <w:marLeft w:val="480"/>
          <w:marRight w:val="0"/>
          <w:marTop w:val="0"/>
          <w:marBottom w:val="0"/>
          <w:divBdr>
            <w:top w:val="none" w:sz="0" w:space="0" w:color="auto"/>
            <w:left w:val="none" w:sz="0" w:space="0" w:color="auto"/>
            <w:bottom w:val="none" w:sz="0" w:space="0" w:color="auto"/>
            <w:right w:val="none" w:sz="0" w:space="0" w:color="auto"/>
          </w:divBdr>
        </w:div>
        <w:div w:id="2016153880">
          <w:marLeft w:val="480"/>
          <w:marRight w:val="0"/>
          <w:marTop w:val="0"/>
          <w:marBottom w:val="0"/>
          <w:divBdr>
            <w:top w:val="none" w:sz="0" w:space="0" w:color="auto"/>
            <w:left w:val="none" w:sz="0" w:space="0" w:color="auto"/>
            <w:bottom w:val="none" w:sz="0" w:space="0" w:color="auto"/>
            <w:right w:val="none" w:sz="0" w:space="0" w:color="auto"/>
          </w:divBdr>
        </w:div>
        <w:div w:id="1419250146">
          <w:marLeft w:val="480"/>
          <w:marRight w:val="0"/>
          <w:marTop w:val="0"/>
          <w:marBottom w:val="0"/>
          <w:divBdr>
            <w:top w:val="none" w:sz="0" w:space="0" w:color="auto"/>
            <w:left w:val="none" w:sz="0" w:space="0" w:color="auto"/>
            <w:bottom w:val="none" w:sz="0" w:space="0" w:color="auto"/>
            <w:right w:val="none" w:sz="0" w:space="0" w:color="auto"/>
          </w:divBdr>
        </w:div>
        <w:div w:id="1464158666">
          <w:marLeft w:val="480"/>
          <w:marRight w:val="0"/>
          <w:marTop w:val="0"/>
          <w:marBottom w:val="0"/>
          <w:divBdr>
            <w:top w:val="none" w:sz="0" w:space="0" w:color="auto"/>
            <w:left w:val="none" w:sz="0" w:space="0" w:color="auto"/>
            <w:bottom w:val="none" w:sz="0" w:space="0" w:color="auto"/>
            <w:right w:val="none" w:sz="0" w:space="0" w:color="auto"/>
          </w:divBdr>
        </w:div>
        <w:div w:id="2009094840">
          <w:marLeft w:val="480"/>
          <w:marRight w:val="0"/>
          <w:marTop w:val="0"/>
          <w:marBottom w:val="0"/>
          <w:divBdr>
            <w:top w:val="none" w:sz="0" w:space="0" w:color="auto"/>
            <w:left w:val="none" w:sz="0" w:space="0" w:color="auto"/>
            <w:bottom w:val="none" w:sz="0" w:space="0" w:color="auto"/>
            <w:right w:val="none" w:sz="0" w:space="0" w:color="auto"/>
          </w:divBdr>
        </w:div>
        <w:div w:id="1448038975">
          <w:marLeft w:val="480"/>
          <w:marRight w:val="0"/>
          <w:marTop w:val="0"/>
          <w:marBottom w:val="0"/>
          <w:divBdr>
            <w:top w:val="none" w:sz="0" w:space="0" w:color="auto"/>
            <w:left w:val="none" w:sz="0" w:space="0" w:color="auto"/>
            <w:bottom w:val="none" w:sz="0" w:space="0" w:color="auto"/>
            <w:right w:val="none" w:sz="0" w:space="0" w:color="auto"/>
          </w:divBdr>
        </w:div>
        <w:div w:id="1054230676">
          <w:marLeft w:val="480"/>
          <w:marRight w:val="0"/>
          <w:marTop w:val="0"/>
          <w:marBottom w:val="0"/>
          <w:divBdr>
            <w:top w:val="none" w:sz="0" w:space="0" w:color="auto"/>
            <w:left w:val="none" w:sz="0" w:space="0" w:color="auto"/>
            <w:bottom w:val="none" w:sz="0" w:space="0" w:color="auto"/>
            <w:right w:val="none" w:sz="0" w:space="0" w:color="auto"/>
          </w:divBdr>
        </w:div>
        <w:div w:id="200480351">
          <w:marLeft w:val="480"/>
          <w:marRight w:val="0"/>
          <w:marTop w:val="0"/>
          <w:marBottom w:val="0"/>
          <w:divBdr>
            <w:top w:val="none" w:sz="0" w:space="0" w:color="auto"/>
            <w:left w:val="none" w:sz="0" w:space="0" w:color="auto"/>
            <w:bottom w:val="none" w:sz="0" w:space="0" w:color="auto"/>
            <w:right w:val="none" w:sz="0" w:space="0" w:color="auto"/>
          </w:divBdr>
        </w:div>
        <w:div w:id="405345955">
          <w:marLeft w:val="480"/>
          <w:marRight w:val="0"/>
          <w:marTop w:val="0"/>
          <w:marBottom w:val="0"/>
          <w:divBdr>
            <w:top w:val="none" w:sz="0" w:space="0" w:color="auto"/>
            <w:left w:val="none" w:sz="0" w:space="0" w:color="auto"/>
            <w:bottom w:val="none" w:sz="0" w:space="0" w:color="auto"/>
            <w:right w:val="none" w:sz="0" w:space="0" w:color="auto"/>
          </w:divBdr>
        </w:div>
        <w:div w:id="377364009">
          <w:marLeft w:val="480"/>
          <w:marRight w:val="0"/>
          <w:marTop w:val="0"/>
          <w:marBottom w:val="0"/>
          <w:divBdr>
            <w:top w:val="none" w:sz="0" w:space="0" w:color="auto"/>
            <w:left w:val="none" w:sz="0" w:space="0" w:color="auto"/>
            <w:bottom w:val="none" w:sz="0" w:space="0" w:color="auto"/>
            <w:right w:val="none" w:sz="0" w:space="0" w:color="auto"/>
          </w:divBdr>
        </w:div>
        <w:div w:id="913396582">
          <w:marLeft w:val="480"/>
          <w:marRight w:val="0"/>
          <w:marTop w:val="0"/>
          <w:marBottom w:val="0"/>
          <w:divBdr>
            <w:top w:val="none" w:sz="0" w:space="0" w:color="auto"/>
            <w:left w:val="none" w:sz="0" w:space="0" w:color="auto"/>
            <w:bottom w:val="none" w:sz="0" w:space="0" w:color="auto"/>
            <w:right w:val="none" w:sz="0" w:space="0" w:color="auto"/>
          </w:divBdr>
        </w:div>
        <w:div w:id="1651137042">
          <w:marLeft w:val="480"/>
          <w:marRight w:val="0"/>
          <w:marTop w:val="0"/>
          <w:marBottom w:val="0"/>
          <w:divBdr>
            <w:top w:val="none" w:sz="0" w:space="0" w:color="auto"/>
            <w:left w:val="none" w:sz="0" w:space="0" w:color="auto"/>
            <w:bottom w:val="none" w:sz="0" w:space="0" w:color="auto"/>
            <w:right w:val="none" w:sz="0" w:space="0" w:color="auto"/>
          </w:divBdr>
        </w:div>
        <w:div w:id="1196315136">
          <w:marLeft w:val="480"/>
          <w:marRight w:val="0"/>
          <w:marTop w:val="0"/>
          <w:marBottom w:val="0"/>
          <w:divBdr>
            <w:top w:val="none" w:sz="0" w:space="0" w:color="auto"/>
            <w:left w:val="none" w:sz="0" w:space="0" w:color="auto"/>
            <w:bottom w:val="none" w:sz="0" w:space="0" w:color="auto"/>
            <w:right w:val="none" w:sz="0" w:space="0" w:color="auto"/>
          </w:divBdr>
        </w:div>
        <w:div w:id="743723657">
          <w:marLeft w:val="480"/>
          <w:marRight w:val="0"/>
          <w:marTop w:val="0"/>
          <w:marBottom w:val="0"/>
          <w:divBdr>
            <w:top w:val="none" w:sz="0" w:space="0" w:color="auto"/>
            <w:left w:val="none" w:sz="0" w:space="0" w:color="auto"/>
            <w:bottom w:val="none" w:sz="0" w:space="0" w:color="auto"/>
            <w:right w:val="none" w:sz="0" w:space="0" w:color="auto"/>
          </w:divBdr>
        </w:div>
        <w:div w:id="1767385443">
          <w:marLeft w:val="480"/>
          <w:marRight w:val="0"/>
          <w:marTop w:val="0"/>
          <w:marBottom w:val="0"/>
          <w:divBdr>
            <w:top w:val="none" w:sz="0" w:space="0" w:color="auto"/>
            <w:left w:val="none" w:sz="0" w:space="0" w:color="auto"/>
            <w:bottom w:val="none" w:sz="0" w:space="0" w:color="auto"/>
            <w:right w:val="none" w:sz="0" w:space="0" w:color="auto"/>
          </w:divBdr>
        </w:div>
        <w:div w:id="1890147200">
          <w:marLeft w:val="480"/>
          <w:marRight w:val="0"/>
          <w:marTop w:val="0"/>
          <w:marBottom w:val="0"/>
          <w:divBdr>
            <w:top w:val="none" w:sz="0" w:space="0" w:color="auto"/>
            <w:left w:val="none" w:sz="0" w:space="0" w:color="auto"/>
            <w:bottom w:val="none" w:sz="0" w:space="0" w:color="auto"/>
            <w:right w:val="none" w:sz="0" w:space="0" w:color="auto"/>
          </w:divBdr>
        </w:div>
        <w:div w:id="132913327">
          <w:marLeft w:val="480"/>
          <w:marRight w:val="0"/>
          <w:marTop w:val="0"/>
          <w:marBottom w:val="0"/>
          <w:divBdr>
            <w:top w:val="none" w:sz="0" w:space="0" w:color="auto"/>
            <w:left w:val="none" w:sz="0" w:space="0" w:color="auto"/>
            <w:bottom w:val="none" w:sz="0" w:space="0" w:color="auto"/>
            <w:right w:val="none" w:sz="0" w:space="0" w:color="auto"/>
          </w:divBdr>
        </w:div>
      </w:divsChild>
    </w:div>
    <w:div w:id="1842429774">
      <w:bodyDiv w:val="1"/>
      <w:marLeft w:val="0"/>
      <w:marRight w:val="0"/>
      <w:marTop w:val="0"/>
      <w:marBottom w:val="0"/>
      <w:divBdr>
        <w:top w:val="none" w:sz="0" w:space="0" w:color="auto"/>
        <w:left w:val="none" w:sz="0" w:space="0" w:color="auto"/>
        <w:bottom w:val="none" w:sz="0" w:space="0" w:color="auto"/>
        <w:right w:val="none" w:sz="0" w:space="0" w:color="auto"/>
      </w:divBdr>
    </w:div>
    <w:div w:id="1843623811">
      <w:bodyDiv w:val="1"/>
      <w:marLeft w:val="0"/>
      <w:marRight w:val="0"/>
      <w:marTop w:val="0"/>
      <w:marBottom w:val="0"/>
      <w:divBdr>
        <w:top w:val="none" w:sz="0" w:space="0" w:color="auto"/>
        <w:left w:val="none" w:sz="0" w:space="0" w:color="auto"/>
        <w:bottom w:val="none" w:sz="0" w:space="0" w:color="auto"/>
        <w:right w:val="none" w:sz="0" w:space="0" w:color="auto"/>
      </w:divBdr>
    </w:div>
    <w:div w:id="1844978774">
      <w:bodyDiv w:val="1"/>
      <w:marLeft w:val="0"/>
      <w:marRight w:val="0"/>
      <w:marTop w:val="0"/>
      <w:marBottom w:val="0"/>
      <w:divBdr>
        <w:top w:val="none" w:sz="0" w:space="0" w:color="auto"/>
        <w:left w:val="none" w:sz="0" w:space="0" w:color="auto"/>
        <w:bottom w:val="none" w:sz="0" w:space="0" w:color="auto"/>
        <w:right w:val="none" w:sz="0" w:space="0" w:color="auto"/>
      </w:divBdr>
      <w:divsChild>
        <w:div w:id="1283730533">
          <w:marLeft w:val="480"/>
          <w:marRight w:val="0"/>
          <w:marTop w:val="0"/>
          <w:marBottom w:val="0"/>
          <w:divBdr>
            <w:top w:val="none" w:sz="0" w:space="0" w:color="auto"/>
            <w:left w:val="none" w:sz="0" w:space="0" w:color="auto"/>
            <w:bottom w:val="none" w:sz="0" w:space="0" w:color="auto"/>
            <w:right w:val="none" w:sz="0" w:space="0" w:color="auto"/>
          </w:divBdr>
        </w:div>
        <w:div w:id="287929732">
          <w:marLeft w:val="480"/>
          <w:marRight w:val="0"/>
          <w:marTop w:val="0"/>
          <w:marBottom w:val="0"/>
          <w:divBdr>
            <w:top w:val="none" w:sz="0" w:space="0" w:color="auto"/>
            <w:left w:val="none" w:sz="0" w:space="0" w:color="auto"/>
            <w:bottom w:val="none" w:sz="0" w:space="0" w:color="auto"/>
            <w:right w:val="none" w:sz="0" w:space="0" w:color="auto"/>
          </w:divBdr>
        </w:div>
        <w:div w:id="174880082">
          <w:marLeft w:val="480"/>
          <w:marRight w:val="0"/>
          <w:marTop w:val="0"/>
          <w:marBottom w:val="0"/>
          <w:divBdr>
            <w:top w:val="none" w:sz="0" w:space="0" w:color="auto"/>
            <w:left w:val="none" w:sz="0" w:space="0" w:color="auto"/>
            <w:bottom w:val="none" w:sz="0" w:space="0" w:color="auto"/>
            <w:right w:val="none" w:sz="0" w:space="0" w:color="auto"/>
          </w:divBdr>
        </w:div>
        <w:div w:id="509180651">
          <w:marLeft w:val="480"/>
          <w:marRight w:val="0"/>
          <w:marTop w:val="0"/>
          <w:marBottom w:val="0"/>
          <w:divBdr>
            <w:top w:val="none" w:sz="0" w:space="0" w:color="auto"/>
            <w:left w:val="none" w:sz="0" w:space="0" w:color="auto"/>
            <w:bottom w:val="none" w:sz="0" w:space="0" w:color="auto"/>
            <w:right w:val="none" w:sz="0" w:space="0" w:color="auto"/>
          </w:divBdr>
        </w:div>
        <w:div w:id="1062604208">
          <w:marLeft w:val="480"/>
          <w:marRight w:val="0"/>
          <w:marTop w:val="0"/>
          <w:marBottom w:val="0"/>
          <w:divBdr>
            <w:top w:val="none" w:sz="0" w:space="0" w:color="auto"/>
            <w:left w:val="none" w:sz="0" w:space="0" w:color="auto"/>
            <w:bottom w:val="none" w:sz="0" w:space="0" w:color="auto"/>
            <w:right w:val="none" w:sz="0" w:space="0" w:color="auto"/>
          </w:divBdr>
        </w:div>
        <w:div w:id="2019962195">
          <w:marLeft w:val="480"/>
          <w:marRight w:val="0"/>
          <w:marTop w:val="0"/>
          <w:marBottom w:val="0"/>
          <w:divBdr>
            <w:top w:val="none" w:sz="0" w:space="0" w:color="auto"/>
            <w:left w:val="none" w:sz="0" w:space="0" w:color="auto"/>
            <w:bottom w:val="none" w:sz="0" w:space="0" w:color="auto"/>
            <w:right w:val="none" w:sz="0" w:space="0" w:color="auto"/>
          </w:divBdr>
        </w:div>
        <w:div w:id="445539490">
          <w:marLeft w:val="480"/>
          <w:marRight w:val="0"/>
          <w:marTop w:val="0"/>
          <w:marBottom w:val="0"/>
          <w:divBdr>
            <w:top w:val="none" w:sz="0" w:space="0" w:color="auto"/>
            <w:left w:val="none" w:sz="0" w:space="0" w:color="auto"/>
            <w:bottom w:val="none" w:sz="0" w:space="0" w:color="auto"/>
            <w:right w:val="none" w:sz="0" w:space="0" w:color="auto"/>
          </w:divBdr>
        </w:div>
        <w:div w:id="549414467">
          <w:marLeft w:val="480"/>
          <w:marRight w:val="0"/>
          <w:marTop w:val="0"/>
          <w:marBottom w:val="0"/>
          <w:divBdr>
            <w:top w:val="none" w:sz="0" w:space="0" w:color="auto"/>
            <w:left w:val="none" w:sz="0" w:space="0" w:color="auto"/>
            <w:bottom w:val="none" w:sz="0" w:space="0" w:color="auto"/>
            <w:right w:val="none" w:sz="0" w:space="0" w:color="auto"/>
          </w:divBdr>
        </w:div>
        <w:div w:id="1576625081">
          <w:marLeft w:val="480"/>
          <w:marRight w:val="0"/>
          <w:marTop w:val="0"/>
          <w:marBottom w:val="0"/>
          <w:divBdr>
            <w:top w:val="none" w:sz="0" w:space="0" w:color="auto"/>
            <w:left w:val="none" w:sz="0" w:space="0" w:color="auto"/>
            <w:bottom w:val="none" w:sz="0" w:space="0" w:color="auto"/>
            <w:right w:val="none" w:sz="0" w:space="0" w:color="auto"/>
          </w:divBdr>
        </w:div>
        <w:div w:id="2002462174">
          <w:marLeft w:val="480"/>
          <w:marRight w:val="0"/>
          <w:marTop w:val="0"/>
          <w:marBottom w:val="0"/>
          <w:divBdr>
            <w:top w:val="none" w:sz="0" w:space="0" w:color="auto"/>
            <w:left w:val="none" w:sz="0" w:space="0" w:color="auto"/>
            <w:bottom w:val="none" w:sz="0" w:space="0" w:color="auto"/>
            <w:right w:val="none" w:sz="0" w:space="0" w:color="auto"/>
          </w:divBdr>
        </w:div>
        <w:div w:id="932323658">
          <w:marLeft w:val="480"/>
          <w:marRight w:val="0"/>
          <w:marTop w:val="0"/>
          <w:marBottom w:val="0"/>
          <w:divBdr>
            <w:top w:val="none" w:sz="0" w:space="0" w:color="auto"/>
            <w:left w:val="none" w:sz="0" w:space="0" w:color="auto"/>
            <w:bottom w:val="none" w:sz="0" w:space="0" w:color="auto"/>
            <w:right w:val="none" w:sz="0" w:space="0" w:color="auto"/>
          </w:divBdr>
        </w:div>
        <w:div w:id="197814905">
          <w:marLeft w:val="480"/>
          <w:marRight w:val="0"/>
          <w:marTop w:val="0"/>
          <w:marBottom w:val="0"/>
          <w:divBdr>
            <w:top w:val="none" w:sz="0" w:space="0" w:color="auto"/>
            <w:left w:val="none" w:sz="0" w:space="0" w:color="auto"/>
            <w:bottom w:val="none" w:sz="0" w:space="0" w:color="auto"/>
            <w:right w:val="none" w:sz="0" w:space="0" w:color="auto"/>
          </w:divBdr>
        </w:div>
        <w:div w:id="1683703613">
          <w:marLeft w:val="480"/>
          <w:marRight w:val="0"/>
          <w:marTop w:val="0"/>
          <w:marBottom w:val="0"/>
          <w:divBdr>
            <w:top w:val="none" w:sz="0" w:space="0" w:color="auto"/>
            <w:left w:val="none" w:sz="0" w:space="0" w:color="auto"/>
            <w:bottom w:val="none" w:sz="0" w:space="0" w:color="auto"/>
            <w:right w:val="none" w:sz="0" w:space="0" w:color="auto"/>
          </w:divBdr>
        </w:div>
        <w:div w:id="2045905469">
          <w:marLeft w:val="480"/>
          <w:marRight w:val="0"/>
          <w:marTop w:val="0"/>
          <w:marBottom w:val="0"/>
          <w:divBdr>
            <w:top w:val="none" w:sz="0" w:space="0" w:color="auto"/>
            <w:left w:val="none" w:sz="0" w:space="0" w:color="auto"/>
            <w:bottom w:val="none" w:sz="0" w:space="0" w:color="auto"/>
            <w:right w:val="none" w:sz="0" w:space="0" w:color="auto"/>
          </w:divBdr>
        </w:div>
        <w:div w:id="1146975778">
          <w:marLeft w:val="480"/>
          <w:marRight w:val="0"/>
          <w:marTop w:val="0"/>
          <w:marBottom w:val="0"/>
          <w:divBdr>
            <w:top w:val="none" w:sz="0" w:space="0" w:color="auto"/>
            <w:left w:val="none" w:sz="0" w:space="0" w:color="auto"/>
            <w:bottom w:val="none" w:sz="0" w:space="0" w:color="auto"/>
            <w:right w:val="none" w:sz="0" w:space="0" w:color="auto"/>
          </w:divBdr>
        </w:div>
        <w:div w:id="1389766385">
          <w:marLeft w:val="480"/>
          <w:marRight w:val="0"/>
          <w:marTop w:val="0"/>
          <w:marBottom w:val="0"/>
          <w:divBdr>
            <w:top w:val="none" w:sz="0" w:space="0" w:color="auto"/>
            <w:left w:val="none" w:sz="0" w:space="0" w:color="auto"/>
            <w:bottom w:val="none" w:sz="0" w:space="0" w:color="auto"/>
            <w:right w:val="none" w:sz="0" w:space="0" w:color="auto"/>
          </w:divBdr>
        </w:div>
        <w:div w:id="196966020">
          <w:marLeft w:val="480"/>
          <w:marRight w:val="0"/>
          <w:marTop w:val="0"/>
          <w:marBottom w:val="0"/>
          <w:divBdr>
            <w:top w:val="none" w:sz="0" w:space="0" w:color="auto"/>
            <w:left w:val="none" w:sz="0" w:space="0" w:color="auto"/>
            <w:bottom w:val="none" w:sz="0" w:space="0" w:color="auto"/>
            <w:right w:val="none" w:sz="0" w:space="0" w:color="auto"/>
          </w:divBdr>
        </w:div>
        <w:div w:id="514458646">
          <w:marLeft w:val="480"/>
          <w:marRight w:val="0"/>
          <w:marTop w:val="0"/>
          <w:marBottom w:val="0"/>
          <w:divBdr>
            <w:top w:val="none" w:sz="0" w:space="0" w:color="auto"/>
            <w:left w:val="none" w:sz="0" w:space="0" w:color="auto"/>
            <w:bottom w:val="none" w:sz="0" w:space="0" w:color="auto"/>
            <w:right w:val="none" w:sz="0" w:space="0" w:color="auto"/>
          </w:divBdr>
        </w:div>
        <w:div w:id="135073605">
          <w:marLeft w:val="480"/>
          <w:marRight w:val="0"/>
          <w:marTop w:val="0"/>
          <w:marBottom w:val="0"/>
          <w:divBdr>
            <w:top w:val="none" w:sz="0" w:space="0" w:color="auto"/>
            <w:left w:val="none" w:sz="0" w:space="0" w:color="auto"/>
            <w:bottom w:val="none" w:sz="0" w:space="0" w:color="auto"/>
            <w:right w:val="none" w:sz="0" w:space="0" w:color="auto"/>
          </w:divBdr>
        </w:div>
        <w:div w:id="616840099">
          <w:marLeft w:val="480"/>
          <w:marRight w:val="0"/>
          <w:marTop w:val="0"/>
          <w:marBottom w:val="0"/>
          <w:divBdr>
            <w:top w:val="none" w:sz="0" w:space="0" w:color="auto"/>
            <w:left w:val="none" w:sz="0" w:space="0" w:color="auto"/>
            <w:bottom w:val="none" w:sz="0" w:space="0" w:color="auto"/>
            <w:right w:val="none" w:sz="0" w:space="0" w:color="auto"/>
          </w:divBdr>
        </w:div>
        <w:div w:id="1455825057">
          <w:marLeft w:val="480"/>
          <w:marRight w:val="0"/>
          <w:marTop w:val="0"/>
          <w:marBottom w:val="0"/>
          <w:divBdr>
            <w:top w:val="none" w:sz="0" w:space="0" w:color="auto"/>
            <w:left w:val="none" w:sz="0" w:space="0" w:color="auto"/>
            <w:bottom w:val="none" w:sz="0" w:space="0" w:color="auto"/>
            <w:right w:val="none" w:sz="0" w:space="0" w:color="auto"/>
          </w:divBdr>
        </w:div>
        <w:div w:id="1047488768">
          <w:marLeft w:val="480"/>
          <w:marRight w:val="0"/>
          <w:marTop w:val="0"/>
          <w:marBottom w:val="0"/>
          <w:divBdr>
            <w:top w:val="none" w:sz="0" w:space="0" w:color="auto"/>
            <w:left w:val="none" w:sz="0" w:space="0" w:color="auto"/>
            <w:bottom w:val="none" w:sz="0" w:space="0" w:color="auto"/>
            <w:right w:val="none" w:sz="0" w:space="0" w:color="auto"/>
          </w:divBdr>
        </w:div>
        <w:div w:id="1967933429">
          <w:marLeft w:val="480"/>
          <w:marRight w:val="0"/>
          <w:marTop w:val="0"/>
          <w:marBottom w:val="0"/>
          <w:divBdr>
            <w:top w:val="none" w:sz="0" w:space="0" w:color="auto"/>
            <w:left w:val="none" w:sz="0" w:space="0" w:color="auto"/>
            <w:bottom w:val="none" w:sz="0" w:space="0" w:color="auto"/>
            <w:right w:val="none" w:sz="0" w:space="0" w:color="auto"/>
          </w:divBdr>
        </w:div>
        <w:div w:id="485511908">
          <w:marLeft w:val="480"/>
          <w:marRight w:val="0"/>
          <w:marTop w:val="0"/>
          <w:marBottom w:val="0"/>
          <w:divBdr>
            <w:top w:val="none" w:sz="0" w:space="0" w:color="auto"/>
            <w:left w:val="none" w:sz="0" w:space="0" w:color="auto"/>
            <w:bottom w:val="none" w:sz="0" w:space="0" w:color="auto"/>
            <w:right w:val="none" w:sz="0" w:space="0" w:color="auto"/>
          </w:divBdr>
        </w:div>
        <w:div w:id="141703154">
          <w:marLeft w:val="480"/>
          <w:marRight w:val="0"/>
          <w:marTop w:val="0"/>
          <w:marBottom w:val="0"/>
          <w:divBdr>
            <w:top w:val="none" w:sz="0" w:space="0" w:color="auto"/>
            <w:left w:val="none" w:sz="0" w:space="0" w:color="auto"/>
            <w:bottom w:val="none" w:sz="0" w:space="0" w:color="auto"/>
            <w:right w:val="none" w:sz="0" w:space="0" w:color="auto"/>
          </w:divBdr>
        </w:div>
        <w:div w:id="1701272697">
          <w:marLeft w:val="480"/>
          <w:marRight w:val="0"/>
          <w:marTop w:val="0"/>
          <w:marBottom w:val="0"/>
          <w:divBdr>
            <w:top w:val="none" w:sz="0" w:space="0" w:color="auto"/>
            <w:left w:val="none" w:sz="0" w:space="0" w:color="auto"/>
            <w:bottom w:val="none" w:sz="0" w:space="0" w:color="auto"/>
            <w:right w:val="none" w:sz="0" w:space="0" w:color="auto"/>
          </w:divBdr>
        </w:div>
        <w:div w:id="1413310898">
          <w:marLeft w:val="480"/>
          <w:marRight w:val="0"/>
          <w:marTop w:val="0"/>
          <w:marBottom w:val="0"/>
          <w:divBdr>
            <w:top w:val="none" w:sz="0" w:space="0" w:color="auto"/>
            <w:left w:val="none" w:sz="0" w:space="0" w:color="auto"/>
            <w:bottom w:val="none" w:sz="0" w:space="0" w:color="auto"/>
            <w:right w:val="none" w:sz="0" w:space="0" w:color="auto"/>
          </w:divBdr>
        </w:div>
        <w:div w:id="428162733">
          <w:marLeft w:val="480"/>
          <w:marRight w:val="0"/>
          <w:marTop w:val="0"/>
          <w:marBottom w:val="0"/>
          <w:divBdr>
            <w:top w:val="none" w:sz="0" w:space="0" w:color="auto"/>
            <w:left w:val="none" w:sz="0" w:space="0" w:color="auto"/>
            <w:bottom w:val="none" w:sz="0" w:space="0" w:color="auto"/>
            <w:right w:val="none" w:sz="0" w:space="0" w:color="auto"/>
          </w:divBdr>
        </w:div>
        <w:div w:id="209460437">
          <w:marLeft w:val="480"/>
          <w:marRight w:val="0"/>
          <w:marTop w:val="0"/>
          <w:marBottom w:val="0"/>
          <w:divBdr>
            <w:top w:val="none" w:sz="0" w:space="0" w:color="auto"/>
            <w:left w:val="none" w:sz="0" w:space="0" w:color="auto"/>
            <w:bottom w:val="none" w:sz="0" w:space="0" w:color="auto"/>
            <w:right w:val="none" w:sz="0" w:space="0" w:color="auto"/>
          </w:divBdr>
        </w:div>
        <w:div w:id="173569228">
          <w:marLeft w:val="480"/>
          <w:marRight w:val="0"/>
          <w:marTop w:val="0"/>
          <w:marBottom w:val="0"/>
          <w:divBdr>
            <w:top w:val="none" w:sz="0" w:space="0" w:color="auto"/>
            <w:left w:val="none" w:sz="0" w:space="0" w:color="auto"/>
            <w:bottom w:val="none" w:sz="0" w:space="0" w:color="auto"/>
            <w:right w:val="none" w:sz="0" w:space="0" w:color="auto"/>
          </w:divBdr>
        </w:div>
        <w:div w:id="2016953393">
          <w:marLeft w:val="480"/>
          <w:marRight w:val="0"/>
          <w:marTop w:val="0"/>
          <w:marBottom w:val="0"/>
          <w:divBdr>
            <w:top w:val="none" w:sz="0" w:space="0" w:color="auto"/>
            <w:left w:val="none" w:sz="0" w:space="0" w:color="auto"/>
            <w:bottom w:val="none" w:sz="0" w:space="0" w:color="auto"/>
            <w:right w:val="none" w:sz="0" w:space="0" w:color="auto"/>
          </w:divBdr>
        </w:div>
        <w:div w:id="678198955">
          <w:marLeft w:val="480"/>
          <w:marRight w:val="0"/>
          <w:marTop w:val="0"/>
          <w:marBottom w:val="0"/>
          <w:divBdr>
            <w:top w:val="none" w:sz="0" w:space="0" w:color="auto"/>
            <w:left w:val="none" w:sz="0" w:space="0" w:color="auto"/>
            <w:bottom w:val="none" w:sz="0" w:space="0" w:color="auto"/>
            <w:right w:val="none" w:sz="0" w:space="0" w:color="auto"/>
          </w:divBdr>
        </w:div>
        <w:div w:id="1829054381">
          <w:marLeft w:val="480"/>
          <w:marRight w:val="0"/>
          <w:marTop w:val="0"/>
          <w:marBottom w:val="0"/>
          <w:divBdr>
            <w:top w:val="none" w:sz="0" w:space="0" w:color="auto"/>
            <w:left w:val="none" w:sz="0" w:space="0" w:color="auto"/>
            <w:bottom w:val="none" w:sz="0" w:space="0" w:color="auto"/>
            <w:right w:val="none" w:sz="0" w:space="0" w:color="auto"/>
          </w:divBdr>
        </w:div>
        <w:div w:id="1249971258">
          <w:marLeft w:val="480"/>
          <w:marRight w:val="0"/>
          <w:marTop w:val="0"/>
          <w:marBottom w:val="0"/>
          <w:divBdr>
            <w:top w:val="none" w:sz="0" w:space="0" w:color="auto"/>
            <w:left w:val="none" w:sz="0" w:space="0" w:color="auto"/>
            <w:bottom w:val="none" w:sz="0" w:space="0" w:color="auto"/>
            <w:right w:val="none" w:sz="0" w:space="0" w:color="auto"/>
          </w:divBdr>
        </w:div>
        <w:div w:id="1997295228">
          <w:marLeft w:val="480"/>
          <w:marRight w:val="0"/>
          <w:marTop w:val="0"/>
          <w:marBottom w:val="0"/>
          <w:divBdr>
            <w:top w:val="none" w:sz="0" w:space="0" w:color="auto"/>
            <w:left w:val="none" w:sz="0" w:space="0" w:color="auto"/>
            <w:bottom w:val="none" w:sz="0" w:space="0" w:color="auto"/>
            <w:right w:val="none" w:sz="0" w:space="0" w:color="auto"/>
          </w:divBdr>
        </w:div>
        <w:div w:id="595790050">
          <w:marLeft w:val="480"/>
          <w:marRight w:val="0"/>
          <w:marTop w:val="0"/>
          <w:marBottom w:val="0"/>
          <w:divBdr>
            <w:top w:val="none" w:sz="0" w:space="0" w:color="auto"/>
            <w:left w:val="none" w:sz="0" w:space="0" w:color="auto"/>
            <w:bottom w:val="none" w:sz="0" w:space="0" w:color="auto"/>
            <w:right w:val="none" w:sz="0" w:space="0" w:color="auto"/>
          </w:divBdr>
        </w:div>
        <w:div w:id="1283728228">
          <w:marLeft w:val="480"/>
          <w:marRight w:val="0"/>
          <w:marTop w:val="0"/>
          <w:marBottom w:val="0"/>
          <w:divBdr>
            <w:top w:val="none" w:sz="0" w:space="0" w:color="auto"/>
            <w:left w:val="none" w:sz="0" w:space="0" w:color="auto"/>
            <w:bottom w:val="none" w:sz="0" w:space="0" w:color="auto"/>
            <w:right w:val="none" w:sz="0" w:space="0" w:color="auto"/>
          </w:divBdr>
        </w:div>
        <w:div w:id="955137727">
          <w:marLeft w:val="480"/>
          <w:marRight w:val="0"/>
          <w:marTop w:val="0"/>
          <w:marBottom w:val="0"/>
          <w:divBdr>
            <w:top w:val="none" w:sz="0" w:space="0" w:color="auto"/>
            <w:left w:val="none" w:sz="0" w:space="0" w:color="auto"/>
            <w:bottom w:val="none" w:sz="0" w:space="0" w:color="auto"/>
            <w:right w:val="none" w:sz="0" w:space="0" w:color="auto"/>
          </w:divBdr>
        </w:div>
        <w:div w:id="584916505">
          <w:marLeft w:val="480"/>
          <w:marRight w:val="0"/>
          <w:marTop w:val="0"/>
          <w:marBottom w:val="0"/>
          <w:divBdr>
            <w:top w:val="none" w:sz="0" w:space="0" w:color="auto"/>
            <w:left w:val="none" w:sz="0" w:space="0" w:color="auto"/>
            <w:bottom w:val="none" w:sz="0" w:space="0" w:color="auto"/>
            <w:right w:val="none" w:sz="0" w:space="0" w:color="auto"/>
          </w:divBdr>
        </w:div>
        <w:div w:id="806358039">
          <w:marLeft w:val="480"/>
          <w:marRight w:val="0"/>
          <w:marTop w:val="0"/>
          <w:marBottom w:val="0"/>
          <w:divBdr>
            <w:top w:val="none" w:sz="0" w:space="0" w:color="auto"/>
            <w:left w:val="none" w:sz="0" w:space="0" w:color="auto"/>
            <w:bottom w:val="none" w:sz="0" w:space="0" w:color="auto"/>
            <w:right w:val="none" w:sz="0" w:space="0" w:color="auto"/>
          </w:divBdr>
        </w:div>
        <w:div w:id="1567298263">
          <w:marLeft w:val="480"/>
          <w:marRight w:val="0"/>
          <w:marTop w:val="0"/>
          <w:marBottom w:val="0"/>
          <w:divBdr>
            <w:top w:val="none" w:sz="0" w:space="0" w:color="auto"/>
            <w:left w:val="none" w:sz="0" w:space="0" w:color="auto"/>
            <w:bottom w:val="none" w:sz="0" w:space="0" w:color="auto"/>
            <w:right w:val="none" w:sz="0" w:space="0" w:color="auto"/>
          </w:divBdr>
        </w:div>
        <w:div w:id="1305817774">
          <w:marLeft w:val="480"/>
          <w:marRight w:val="0"/>
          <w:marTop w:val="0"/>
          <w:marBottom w:val="0"/>
          <w:divBdr>
            <w:top w:val="none" w:sz="0" w:space="0" w:color="auto"/>
            <w:left w:val="none" w:sz="0" w:space="0" w:color="auto"/>
            <w:bottom w:val="none" w:sz="0" w:space="0" w:color="auto"/>
            <w:right w:val="none" w:sz="0" w:space="0" w:color="auto"/>
          </w:divBdr>
        </w:div>
        <w:div w:id="1529173719">
          <w:marLeft w:val="480"/>
          <w:marRight w:val="0"/>
          <w:marTop w:val="0"/>
          <w:marBottom w:val="0"/>
          <w:divBdr>
            <w:top w:val="none" w:sz="0" w:space="0" w:color="auto"/>
            <w:left w:val="none" w:sz="0" w:space="0" w:color="auto"/>
            <w:bottom w:val="none" w:sz="0" w:space="0" w:color="auto"/>
            <w:right w:val="none" w:sz="0" w:space="0" w:color="auto"/>
          </w:divBdr>
        </w:div>
        <w:div w:id="363025001">
          <w:marLeft w:val="480"/>
          <w:marRight w:val="0"/>
          <w:marTop w:val="0"/>
          <w:marBottom w:val="0"/>
          <w:divBdr>
            <w:top w:val="none" w:sz="0" w:space="0" w:color="auto"/>
            <w:left w:val="none" w:sz="0" w:space="0" w:color="auto"/>
            <w:bottom w:val="none" w:sz="0" w:space="0" w:color="auto"/>
            <w:right w:val="none" w:sz="0" w:space="0" w:color="auto"/>
          </w:divBdr>
        </w:div>
        <w:div w:id="548878755">
          <w:marLeft w:val="480"/>
          <w:marRight w:val="0"/>
          <w:marTop w:val="0"/>
          <w:marBottom w:val="0"/>
          <w:divBdr>
            <w:top w:val="none" w:sz="0" w:space="0" w:color="auto"/>
            <w:left w:val="none" w:sz="0" w:space="0" w:color="auto"/>
            <w:bottom w:val="none" w:sz="0" w:space="0" w:color="auto"/>
            <w:right w:val="none" w:sz="0" w:space="0" w:color="auto"/>
          </w:divBdr>
        </w:div>
        <w:div w:id="430317596">
          <w:marLeft w:val="480"/>
          <w:marRight w:val="0"/>
          <w:marTop w:val="0"/>
          <w:marBottom w:val="0"/>
          <w:divBdr>
            <w:top w:val="none" w:sz="0" w:space="0" w:color="auto"/>
            <w:left w:val="none" w:sz="0" w:space="0" w:color="auto"/>
            <w:bottom w:val="none" w:sz="0" w:space="0" w:color="auto"/>
            <w:right w:val="none" w:sz="0" w:space="0" w:color="auto"/>
          </w:divBdr>
        </w:div>
        <w:div w:id="1568957115">
          <w:marLeft w:val="480"/>
          <w:marRight w:val="0"/>
          <w:marTop w:val="0"/>
          <w:marBottom w:val="0"/>
          <w:divBdr>
            <w:top w:val="none" w:sz="0" w:space="0" w:color="auto"/>
            <w:left w:val="none" w:sz="0" w:space="0" w:color="auto"/>
            <w:bottom w:val="none" w:sz="0" w:space="0" w:color="auto"/>
            <w:right w:val="none" w:sz="0" w:space="0" w:color="auto"/>
          </w:divBdr>
        </w:div>
      </w:divsChild>
    </w:div>
    <w:div w:id="1845704342">
      <w:bodyDiv w:val="1"/>
      <w:marLeft w:val="0"/>
      <w:marRight w:val="0"/>
      <w:marTop w:val="0"/>
      <w:marBottom w:val="0"/>
      <w:divBdr>
        <w:top w:val="none" w:sz="0" w:space="0" w:color="auto"/>
        <w:left w:val="none" w:sz="0" w:space="0" w:color="auto"/>
        <w:bottom w:val="none" w:sz="0" w:space="0" w:color="auto"/>
        <w:right w:val="none" w:sz="0" w:space="0" w:color="auto"/>
      </w:divBdr>
    </w:div>
    <w:div w:id="1845850957">
      <w:bodyDiv w:val="1"/>
      <w:marLeft w:val="0"/>
      <w:marRight w:val="0"/>
      <w:marTop w:val="0"/>
      <w:marBottom w:val="0"/>
      <w:divBdr>
        <w:top w:val="none" w:sz="0" w:space="0" w:color="auto"/>
        <w:left w:val="none" w:sz="0" w:space="0" w:color="auto"/>
        <w:bottom w:val="none" w:sz="0" w:space="0" w:color="auto"/>
        <w:right w:val="none" w:sz="0" w:space="0" w:color="auto"/>
      </w:divBdr>
    </w:div>
    <w:div w:id="1846241700">
      <w:bodyDiv w:val="1"/>
      <w:marLeft w:val="0"/>
      <w:marRight w:val="0"/>
      <w:marTop w:val="0"/>
      <w:marBottom w:val="0"/>
      <w:divBdr>
        <w:top w:val="none" w:sz="0" w:space="0" w:color="auto"/>
        <w:left w:val="none" w:sz="0" w:space="0" w:color="auto"/>
        <w:bottom w:val="none" w:sz="0" w:space="0" w:color="auto"/>
        <w:right w:val="none" w:sz="0" w:space="0" w:color="auto"/>
      </w:divBdr>
    </w:div>
    <w:div w:id="1848278510">
      <w:bodyDiv w:val="1"/>
      <w:marLeft w:val="0"/>
      <w:marRight w:val="0"/>
      <w:marTop w:val="0"/>
      <w:marBottom w:val="0"/>
      <w:divBdr>
        <w:top w:val="none" w:sz="0" w:space="0" w:color="auto"/>
        <w:left w:val="none" w:sz="0" w:space="0" w:color="auto"/>
        <w:bottom w:val="none" w:sz="0" w:space="0" w:color="auto"/>
        <w:right w:val="none" w:sz="0" w:space="0" w:color="auto"/>
      </w:divBdr>
      <w:divsChild>
        <w:div w:id="243297947">
          <w:marLeft w:val="480"/>
          <w:marRight w:val="0"/>
          <w:marTop w:val="0"/>
          <w:marBottom w:val="0"/>
          <w:divBdr>
            <w:top w:val="none" w:sz="0" w:space="0" w:color="auto"/>
            <w:left w:val="none" w:sz="0" w:space="0" w:color="auto"/>
            <w:bottom w:val="none" w:sz="0" w:space="0" w:color="auto"/>
            <w:right w:val="none" w:sz="0" w:space="0" w:color="auto"/>
          </w:divBdr>
        </w:div>
        <w:div w:id="1583026396">
          <w:marLeft w:val="480"/>
          <w:marRight w:val="0"/>
          <w:marTop w:val="0"/>
          <w:marBottom w:val="0"/>
          <w:divBdr>
            <w:top w:val="none" w:sz="0" w:space="0" w:color="auto"/>
            <w:left w:val="none" w:sz="0" w:space="0" w:color="auto"/>
            <w:bottom w:val="none" w:sz="0" w:space="0" w:color="auto"/>
            <w:right w:val="none" w:sz="0" w:space="0" w:color="auto"/>
          </w:divBdr>
        </w:div>
        <w:div w:id="1891725193">
          <w:marLeft w:val="480"/>
          <w:marRight w:val="0"/>
          <w:marTop w:val="0"/>
          <w:marBottom w:val="0"/>
          <w:divBdr>
            <w:top w:val="none" w:sz="0" w:space="0" w:color="auto"/>
            <w:left w:val="none" w:sz="0" w:space="0" w:color="auto"/>
            <w:bottom w:val="none" w:sz="0" w:space="0" w:color="auto"/>
            <w:right w:val="none" w:sz="0" w:space="0" w:color="auto"/>
          </w:divBdr>
        </w:div>
        <w:div w:id="1815754471">
          <w:marLeft w:val="480"/>
          <w:marRight w:val="0"/>
          <w:marTop w:val="0"/>
          <w:marBottom w:val="0"/>
          <w:divBdr>
            <w:top w:val="none" w:sz="0" w:space="0" w:color="auto"/>
            <w:left w:val="none" w:sz="0" w:space="0" w:color="auto"/>
            <w:bottom w:val="none" w:sz="0" w:space="0" w:color="auto"/>
            <w:right w:val="none" w:sz="0" w:space="0" w:color="auto"/>
          </w:divBdr>
        </w:div>
        <w:div w:id="2063945043">
          <w:marLeft w:val="480"/>
          <w:marRight w:val="0"/>
          <w:marTop w:val="0"/>
          <w:marBottom w:val="0"/>
          <w:divBdr>
            <w:top w:val="none" w:sz="0" w:space="0" w:color="auto"/>
            <w:left w:val="none" w:sz="0" w:space="0" w:color="auto"/>
            <w:bottom w:val="none" w:sz="0" w:space="0" w:color="auto"/>
            <w:right w:val="none" w:sz="0" w:space="0" w:color="auto"/>
          </w:divBdr>
        </w:div>
        <w:div w:id="900293702">
          <w:marLeft w:val="480"/>
          <w:marRight w:val="0"/>
          <w:marTop w:val="0"/>
          <w:marBottom w:val="0"/>
          <w:divBdr>
            <w:top w:val="none" w:sz="0" w:space="0" w:color="auto"/>
            <w:left w:val="none" w:sz="0" w:space="0" w:color="auto"/>
            <w:bottom w:val="none" w:sz="0" w:space="0" w:color="auto"/>
            <w:right w:val="none" w:sz="0" w:space="0" w:color="auto"/>
          </w:divBdr>
        </w:div>
        <w:div w:id="1332835453">
          <w:marLeft w:val="480"/>
          <w:marRight w:val="0"/>
          <w:marTop w:val="0"/>
          <w:marBottom w:val="0"/>
          <w:divBdr>
            <w:top w:val="none" w:sz="0" w:space="0" w:color="auto"/>
            <w:left w:val="none" w:sz="0" w:space="0" w:color="auto"/>
            <w:bottom w:val="none" w:sz="0" w:space="0" w:color="auto"/>
            <w:right w:val="none" w:sz="0" w:space="0" w:color="auto"/>
          </w:divBdr>
        </w:div>
        <w:div w:id="962658603">
          <w:marLeft w:val="480"/>
          <w:marRight w:val="0"/>
          <w:marTop w:val="0"/>
          <w:marBottom w:val="0"/>
          <w:divBdr>
            <w:top w:val="none" w:sz="0" w:space="0" w:color="auto"/>
            <w:left w:val="none" w:sz="0" w:space="0" w:color="auto"/>
            <w:bottom w:val="none" w:sz="0" w:space="0" w:color="auto"/>
            <w:right w:val="none" w:sz="0" w:space="0" w:color="auto"/>
          </w:divBdr>
        </w:div>
        <w:div w:id="1709866086">
          <w:marLeft w:val="480"/>
          <w:marRight w:val="0"/>
          <w:marTop w:val="0"/>
          <w:marBottom w:val="0"/>
          <w:divBdr>
            <w:top w:val="none" w:sz="0" w:space="0" w:color="auto"/>
            <w:left w:val="none" w:sz="0" w:space="0" w:color="auto"/>
            <w:bottom w:val="none" w:sz="0" w:space="0" w:color="auto"/>
            <w:right w:val="none" w:sz="0" w:space="0" w:color="auto"/>
          </w:divBdr>
        </w:div>
        <w:div w:id="547961410">
          <w:marLeft w:val="480"/>
          <w:marRight w:val="0"/>
          <w:marTop w:val="0"/>
          <w:marBottom w:val="0"/>
          <w:divBdr>
            <w:top w:val="none" w:sz="0" w:space="0" w:color="auto"/>
            <w:left w:val="none" w:sz="0" w:space="0" w:color="auto"/>
            <w:bottom w:val="none" w:sz="0" w:space="0" w:color="auto"/>
            <w:right w:val="none" w:sz="0" w:space="0" w:color="auto"/>
          </w:divBdr>
        </w:div>
        <w:div w:id="1982423574">
          <w:marLeft w:val="480"/>
          <w:marRight w:val="0"/>
          <w:marTop w:val="0"/>
          <w:marBottom w:val="0"/>
          <w:divBdr>
            <w:top w:val="none" w:sz="0" w:space="0" w:color="auto"/>
            <w:left w:val="none" w:sz="0" w:space="0" w:color="auto"/>
            <w:bottom w:val="none" w:sz="0" w:space="0" w:color="auto"/>
            <w:right w:val="none" w:sz="0" w:space="0" w:color="auto"/>
          </w:divBdr>
        </w:div>
        <w:div w:id="1156993471">
          <w:marLeft w:val="480"/>
          <w:marRight w:val="0"/>
          <w:marTop w:val="0"/>
          <w:marBottom w:val="0"/>
          <w:divBdr>
            <w:top w:val="none" w:sz="0" w:space="0" w:color="auto"/>
            <w:left w:val="none" w:sz="0" w:space="0" w:color="auto"/>
            <w:bottom w:val="none" w:sz="0" w:space="0" w:color="auto"/>
            <w:right w:val="none" w:sz="0" w:space="0" w:color="auto"/>
          </w:divBdr>
        </w:div>
        <w:div w:id="1197700847">
          <w:marLeft w:val="480"/>
          <w:marRight w:val="0"/>
          <w:marTop w:val="0"/>
          <w:marBottom w:val="0"/>
          <w:divBdr>
            <w:top w:val="none" w:sz="0" w:space="0" w:color="auto"/>
            <w:left w:val="none" w:sz="0" w:space="0" w:color="auto"/>
            <w:bottom w:val="none" w:sz="0" w:space="0" w:color="auto"/>
            <w:right w:val="none" w:sz="0" w:space="0" w:color="auto"/>
          </w:divBdr>
        </w:div>
        <w:div w:id="655500452">
          <w:marLeft w:val="480"/>
          <w:marRight w:val="0"/>
          <w:marTop w:val="0"/>
          <w:marBottom w:val="0"/>
          <w:divBdr>
            <w:top w:val="none" w:sz="0" w:space="0" w:color="auto"/>
            <w:left w:val="none" w:sz="0" w:space="0" w:color="auto"/>
            <w:bottom w:val="none" w:sz="0" w:space="0" w:color="auto"/>
            <w:right w:val="none" w:sz="0" w:space="0" w:color="auto"/>
          </w:divBdr>
        </w:div>
        <w:div w:id="600260964">
          <w:marLeft w:val="480"/>
          <w:marRight w:val="0"/>
          <w:marTop w:val="0"/>
          <w:marBottom w:val="0"/>
          <w:divBdr>
            <w:top w:val="none" w:sz="0" w:space="0" w:color="auto"/>
            <w:left w:val="none" w:sz="0" w:space="0" w:color="auto"/>
            <w:bottom w:val="none" w:sz="0" w:space="0" w:color="auto"/>
            <w:right w:val="none" w:sz="0" w:space="0" w:color="auto"/>
          </w:divBdr>
        </w:div>
        <w:div w:id="270169716">
          <w:marLeft w:val="480"/>
          <w:marRight w:val="0"/>
          <w:marTop w:val="0"/>
          <w:marBottom w:val="0"/>
          <w:divBdr>
            <w:top w:val="none" w:sz="0" w:space="0" w:color="auto"/>
            <w:left w:val="none" w:sz="0" w:space="0" w:color="auto"/>
            <w:bottom w:val="none" w:sz="0" w:space="0" w:color="auto"/>
            <w:right w:val="none" w:sz="0" w:space="0" w:color="auto"/>
          </w:divBdr>
        </w:div>
        <w:div w:id="2042973910">
          <w:marLeft w:val="480"/>
          <w:marRight w:val="0"/>
          <w:marTop w:val="0"/>
          <w:marBottom w:val="0"/>
          <w:divBdr>
            <w:top w:val="none" w:sz="0" w:space="0" w:color="auto"/>
            <w:left w:val="none" w:sz="0" w:space="0" w:color="auto"/>
            <w:bottom w:val="none" w:sz="0" w:space="0" w:color="auto"/>
            <w:right w:val="none" w:sz="0" w:space="0" w:color="auto"/>
          </w:divBdr>
        </w:div>
        <w:div w:id="1678340851">
          <w:marLeft w:val="480"/>
          <w:marRight w:val="0"/>
          <w:marTop w:val="0"/>
          <w:marBottom w:val="0"/>
          <w:divBdr>
            <w:top w:val="none" w:sz="0" w:space="0" w:color="auto"/>
            <w:left w:val="none" w:sz="0" w:space="0" w:color="auto"/>
            <w:bottom w:val="none" w:sz="0" w:space="0" w:color="auto"/>
            <w:right w:val="none" w:sz="0" w:space="0" w:color="auto"/>
          </w:divBdr>
        </w:div>
        <w:div w:id="1826699705">
          <w:marLeft w:val="480"/>
          <w:marRight w:val="0"/>
          <w:marTop w:val="0"/>
          <w:marBottom w:val="0"/>
          <w:divBdr>
            <w:top w:val="none" w:sz="0" w:space="0" w:color="auto"/>
            <w:left w:val="none" w:sz="0" w:space="0" w:color="auto"/>
            <w:bottom w:val="none" w:sz="0" w:space="0" w:color="auto"/>
            <w:right w:val="none" w:sz="0" w:space="0" w:color="auto"/>
          </w:divBdr>
        </w:div>
        <w:div w:id="1497957926">
          <w:marLeft w:val="480"/>
          <w:marRight w:val="0"/>
          <w:marTop w:val="0"/>
          <w:marBottom w:val="0"/>
          <w:divBdr>
            <w:top w:val="none" w:sz="0" w:space="0" w:color="auto"/>
            <w:left w:val="none" w:sz="0" w:space="0" w:color="auto"/>
            <w:bottom w:val="none" w:sz="0" w:space="0" w:color="auto"/>
            <w:right w:val="none" w:sz="0" w:space="0" w:color="auto"/>
          </w:divBdr>
        </w:div>
        <w:div w:id="1794859900">
          <w:marLeft w:val="480"/>
          <w:marRight w:val="0"/>
          <w:marTop w:val="0"/>
          <w:marBottom w:val="0"/>
          <w:divBdr>
            <w:top w:val="none" w:sz="0" w:space="0" w:color="auto"/>
            <w:left w:val="none" w:sz="0" w:space="0" w:color="auto"/>
            <w:bottom w:val="none" w:sz="0" w:space="0" w:color="auto"/>
            <w:right w:val="none" w:sz="0" w:space="0" w:color="auto"/>
          </w:divBdr>
        </w:div>
        <w:div w:id="834227299">
          <w:marLeft w:val="480"/>
          <w:marRight w:val="0"/>
          <w:marTop w:val="0"/>
          <w:marBottom w:val="0"/>
          <w:divBdr>
            <w:top w:val="none" w:sz="0" w:space="0" w:color="auto"/>
            <w:left w:val="none" w:sz="0" w:space="0" w:color="auto"/>
            <w:bottom w:val="none" w:sz="0" w:space="0" w:color="auto"/>
            <w:right w:val="none" w:sz="0" w:space="0" w:color="auto"/>
          </w:divBdr>
        </w:div>
        <w:div w:id="3946700">
          <w:marLeft w:val="480"/>
          <w:marRight w:val="0"/>
          <w:marTop w:val="0"/>
          <w:marBottom w:val="0"/>
          <w:divBdr>
            <w:top w:val="none" w:sz="0" w:space="0" w:color="auto"/>
            <w:left w:val="none" w:sz="0" w:space="0" w:color="auto"/>
            <w:bottom w:val="none" w:sz="0" w:space="0" w:color="auto"/>
            <w:right w:val="none" w:sz="0" w:space="0" w:color="auto"/>
          </w:divBdr>
        </w:div>
        <w:div w:id="353070390">
          <w:marLeft w:val="480"/>
          <w:marRight w:val="0"/>
          <w:marTop w:val="0"/>
          <w:marBottom w:val="0"/>
          <w:divBdr>
            <w:top w:val="none" w:sz="0" w:space="0" w:color="auto"/>
            <w:left w:val="none" w:sz="0" w:space="0" w:color="auto"/>
            <w:bottom w:val="none" w:sz="0" w:space="0" w:color="auto"/>
            <w:right w:val="none" w:sz="0" w:space="0" w:color="auto"/>
          </w:divBdr>
        </w:div>
        <w:div w:id="1695883042">
          <w:marLeft w:val="480"/>
          <w:marRight w:val="0"/>
          <w:marTop w:val="0"/>
          <w:marBottom w:val="0"/>
          <w:divBdr>
            <w:top w:val="none" w:sz="0" w:space="0" w:color="auto"/>
            <w:left w:val="none" w:sz="0" w:space="0" w:color="auto"/>
            <w:bottom w:val="none" w:sz="0" w:space="0" w:color="auto"/>
            <w:right w:val="none" w:sz="0" w:space="0" w:color="auto"/>
          </w:divBdr>
        </w:div>
        <w:div w:id="1114323570">
          <w:marLeft w:val="480"/>
          <w:marRight w:val="0"/>
          <w:marTop w:val="0"/>
          <w:marBottom w:val="0"/>
          <w:divBdr>
            <w:top w:val="none" w:sz="0" w:space="0" w:color="auto"/>
            <w:left w:val="none" w:sz="0" w:space="0" w:color="auto"/>
            <w:bottom w:val="none" w:sz="0" w:space="0" w:color="auto"/>
            <w:right w:val="none" w:sz="0" w:space="0" w:color="auto"/>
          </w:divBdr>
        </w:div>
        <w:div w:id="1024553757">
          <w:marLeft w:val="480"/>
          <w:marRight w:val="0"/>
          <w:marTop w:val="0"/>
          <w:marBottom w:val="0"/>
          <w:divBdr>
            <w:top w:val="none" w:sz="0" w:space="0" w:color="auto"/>
            <w:left w:val="none" w:sz="0" w:space="0" w:color="auto"/>
            <w:bottom w:val="none" w:sz="0" w:space="0" w:color="auto"/>
            <w:right w:val="none" w:sz="0" w:space="0" w:color="auto"/>
          </w:divBdr>
        </w:div>
        <w:div w:id="95760838">
          <w:marLeft w:val="480"/>
          <w:marRight w:val="0"/>
          <w:marTop w:val="0"/>
          <w:marBottom w:val="0"/>
          <w:divBdr>
            <w:top w:val="none" w:sz="0" w:space="0" w:color="auto"/>
            <w:left w:val="none" w:sz="0" w:space="0" w:color="auto"/>
            <w:bottom w:val="none" w:sz="0" w:space="0" w:color="auto"/>
            <w:right w:val="none" w:sz="0" w:space="0" w:color="auto"/>
          </w:divBdr>
        </w:div>
        <w:div w:id="532807727">
          <w:marLeft w:val="480"/>
          <w:marRight w:val="0"/>
          <w:marTop w:val="0"/>
          <w:marBottom w:val="0"/>
          <w:divBdr>
            <w:top w:val="none" w:sz="0" w:space="0" w:color="auto"/>
            <w:left w:val="none" w:sz="0" w:space="0" w:color="auto"/>
            <w:bottom w:val="none" w:sz="0" w:space="0" w:color="auto"/>
            <w:right w:val="none" w:sz="0" w:space="0" w:color="auto"/>
          </w:divBdr>
        </w:div>
        <w:div w:id="1524636360">
          <w:marLeft w:val="480"/>
          <w:marRight w:val="0"/>
          <w:marTop w:val="0"/>
          <w:marBottom w:val="0"/>
          <w:divBdr>
            <w:top w:val="none" w:sz="0" w:space="0" w:color="auto"/>
            <w:left w:val="none" w:sz="0" w:space="0" w:color="auto"/>
            <w:bottom w:val="none" w:sz="0" w:space="0" w:color="auto"/>
            <w:right w:val="none" w:sz="0" w:space="0" w:color="auto"/>
          </w:divBdr>
        </w:div>
        <w:div w:id="680936238">
          <w:marLeft w:val="480"/>
          <w:marRight w:val="0"/>
          <w:marTop w:val="0"/>
          <w:marBottom w:val="0"/>
          <w:divBdr>
            <w:top w:val="none" w:sz="0" w:space="0" w:color="auto"/>
            <w:left w:val="none" w:sz="0" w:space="0" w:color="auto"/>
            <w:bottom w:val="none" w:sz="0" w:space="0" w:color="auto"/>
            <w:right w:val="none" w:sz="0" w:space="0" w:color="auto"/>
          </w:divBdr>
        </w:div>
        <w:div w:id="440996715">
          <w:marLeft w:val="480"/>
          <w:marRight w:val="0"/>
          <w:marTop w:val="0"/>
          <w:marBottom w:val="0"/>
          <w:divBdr>
            <w:top w:val="none" w:sz="0" w:space="0" w:color="auto"/>
            <w:left w:val="none" w:sz="0" w:space="0" w:color="auto"/>
            <w:bottom w:val="none" w:sz="0" w:space="0" w:color="auto"/>
            <w:right w:val="none" w:sz="0" w:space="0" w:color="auto"/>
          </w:divBdr>
        </w:div>
        <w:div w:id="141850083">
          <w:marLeft w:val="480"/>
          <w:marRight w:val="0"/>
          <w:marTop w:val="0"/>
          <w:marBottom w:val="0"/>
          <w:divBdr>
            <w:top w:val="none" w:sz="0" w:space="0" w:color="auto"/>
            <w:left w:val="none" w:sz="0" w:space="0" w:color="auto"/>
            <w:bottom w:val="none" w:sz="0" w:space="0" w:color="auto"/>
            <w:right w:val="none" w:sz="0" w:space="0" w:color="auto"/>
          </w:divBdr>
        </w:div>
        <w:div w:id="1728411200">
          <w:marLeft w:val="480"/>
          <w:marRight w:val="0"/>
          <w:marTop w:val="0"/>
          <w:marBottom w:val="0"/>
          <w:divBdr>
            <w:top w:val="none" w:sz="0" w:space="0" w:color="auto"/>
            <w:left w:val="none" w:sz="0" w:space="0" w:color="auto"/>
            <w:bottom w:val="none" w:sz="0" w:space="0" w:color="auto"/>
            <w:right w:val="none" w:sz="0" w:space="0" w:color="auto"/>
          </w:divBdr>
        </w:div>
        <w:div w:id="494297283">
          <w:marLeft w:val="480"/>
          <w:marRight w:val="0"/>
          <w:marTop w:val="0"/>
          <w:marBottom w:val="0"/>
          <w:divBdr>
            <w:top w:val="none" w:sz="0" w:space="0" w:color="auto"/>
            <w:left w:val="none" w:sz="0" w:space="0" w:color="auto"/>
            <w:bottom w:val="none" w:sz="0" w:space="0" w:color="auto"/>
            <w:right w:val="none" w:sz="0" w:space="0" w:color="auto"/>
          </w:divBdr>
        </w:div>
        <w:div w:id="1900020238">
          <w:marLeft w:val="480"/>
          <w:marRight w:val="0"/>
          <w:marTop w:val="0"/>
          <w:marBottom w:val="0"/>
          <w:divBdr>
            <w:top w:val="none" w:sz="0" w:space="0" w:color="auto"/>
            <w:left w:val="none" w:sz="0" w:space="0" w:color="auto"/>
            <w:bottom w:val="none" w:sz="0" w:space="0" w:color="auto"/>
            <w:right w:val="none" w:sz="0" w:space="0" w:color="auto"/>
          </w:divBdr>
        </w:div>
        <w:div w:id="1564637817">
          <w:marLeft w:val="480"/>
          <w:marRight w:val="0"/>
          <w:marTop w:val="0"/>
          <w:marBottom w:val="0"/>
          <w:divBdr>
            <w:top w:val="none" w:sz="0" w:space="0" w:color="auto"/>
            <w:left w:val="none" w:sz="0" w:space="0" w:color="auto"/>
            <w:bottom w:val="none" w:sz="0" w:space="0" w:color="auto"/>
            <w:right w:val="none" w:sz="0" w:space="0" w:color="auto"/>
          </w:divBdr>
        </w:div>
        <w:div w:id="1859611378">
          <w:marLeft w:val="480"/>
          <w:marRight w:val="0"/>
          <w:marTop w:val="0"/>
          <w:marBottom w:val="0"/>
          <w:divBdr>
            <w:top w:val="none" w:sz="0" w:space="0" w:color="auto"/>
            <w:left w:val="none" w:sz="0" w:space="0" w:color="auto"/>
            <w:bottom w:val="none" w:sz="0" w:space="0" w:color="auto"/>
            <w:right w:val="none" w:sz="0" w:space="0" w:color="auto"/>
          </w:divBdr>
        </w:div>
        <w:div w:id="1334869631">
          <w:marLeft w:val="480"/>
          <w:marRight w:val="0"/>
          <w:marTop w:val="0"/>
          <w:marBottom w:val="0"/>
          <w:divBdr>
            <w:top w:val="none" w:sz="0" w:space="0" w:color="auto"/>
            <w:left w:val="none" w:sz="0" w:space="0" w:color="auto"/>
            <w:bottom w:val="none" w:sz="0" w:space="0" w:color="auto"/>
            <w:right w:val="none" w:sz="0" w:space="0" w:color="auto"/>
          </w:divBdr>
        </w:div>
        <w:div w:id="2106417365">
          <w:marLeft w:val="480"/>
          <w:marRight w:val="0"/>
          <w:marTop w:val="0"/>
          <w:marBottom w:val="0"/>
          <w:divBdr>
            <w:top w:val="none" w:sz="0" w:space="0" w:color="auto"/>
            <w:left w:val="none" w:sz="0" w:space="0" w:color="auto"/>
            <w:bottom w:val="none" w:sz="0" w:space="0" w:color="auto"/>
            <w:right w:val="none" w:sz="0" w:space="0" w:color="auto"/>
          </w:divBdr>
        </w:div>
        <w:div w:id="1688554212">
          <w:marLeft w:val="480"/>
          <w:marRight w:val="0"/>
          <w:marTop w:val="0"/>
          <w:marBottom w:val="0"/>
          <w:divBdr>
            <w:top w:val="none" w:sz="0" w:space="0" w:color="auto"/>
            <w:left w:val="none" w:sz="0" w:space="0" w:color="auto"/>
            <w:bottom w:val="none" w:sz="0" w:space="0" w:color="auto"/>
            <w:right w:val="none" w:sz="0" w:space="0" w:color="auto"/>
          </w:divBdr>
        </w:div>
        <w:div w:id="1810828987">
          <w:marLeft w:val="480"/>
          <w:marRight w:val="0"/>
          <w:marTop w:val="0"/>
          <w:marBottom w:val="0"/>
          <w:divBdr>
            <w:top w:val="none" w:sz="0" w:space="0" w:color="auto"/>
            <w:left w:val="none" w:sz="0" w:space="0" w:color="auto"/>
            <w:bottom w:val="none" w:sz="0" w:space="0" w:color="auto"/>
            <w:right w:val="none" w:sz="0" w:space="0" w:color="auto"/>
          </w:divBdr>
        </w:div>
        <w:div w:id="1747533593">
          <w:marLeft w:val="480"/>
          <w:marRight w:val="0"/>
          <w:marTop w:val="0"/>
          <w:marBottom w:val="0"/>
          <w:divBdr>
            <w:top w:val="none" w:sz="0" w:space="0" w:color="auto"/>
            <w:left w:val="none" w:sz="0" w:space="0" w:color="auto"/>
            <w:bottom w:val="none" w:sz="0" w:space="0" w:color="auto"/>
            <w:right w:val="none" w:sz="0" w:space="0" w:color="auto"/>
          </w:divBdr>
        </w:div>
        <w:div w:id="588974233">
          <w:marLeft w:val="480"/>
          <w:marRight w:val="0"/>
          <w:marTop w:val="0"/>
          <w:marBottom w:val="0"/>
          <w:divBdr>
            <w:top w:val="none" w:sz="0" w:space="0" w:color="auto"/>
            <w:left w:val="none" w:sz="0" w:space="0" w:color="auto"/>
            <w:bottom w:val="none" w:sz="0" w:space="0" w:color="auto"/>
            <w:right w:val="none" w:sz="0" w:space="0" w:color="auto"/>
          </w:divBdr>
        </w:div>
        <w:div w:id="591091261">
          <w:marLeft w:val="480"/>
          <w:marRight w:val="0"/>
          <w:marTop w:val="0"/>
          <w:marBottom w:val="0"/>
          <w:divBdr>
            <w:top w:val="none" w:sz="0" w:space="0" w:color="auto"/>
            <w:left w:val="none" w:sz="0" w:space="0" w:color="auto"/>
            <w:bottom w:val="none" w:sz="0" w:space="0" w:color="auto"/>
            <w:right w:val="none" w:sz="0" w:space="0" w:color="auto"/>
          </w:divBdr>
        </w:div>
        <w:div w:id="1884781152">
          <w:marLeft w:val="480"/>
          <w:marRight w:val="0"/>
          <w:marTop w:val="0"/>
          <w:marBottom w:val="0"/>
          <w:divBdr>
            <w:top w:val="none" w:sz="0" w:space="0" w:color="auto"/>
            <w:left w:val="none" w:sz="0" w:space="0" w:color="auto"/>
            <w:bottom w:val="none" w:sz="0" w:space="0" w:color="auto"/>
            <w:right w:val="none" w:sz="0" w:space="0" w:color="auto"/>
          </w:divBdr>
        </w:div>
      </w:divsChild>
    </w:div>
    <w:div w:id="1848516890">
      <w:bodyDiv w:val="1"/>
      <w:marLeft w:val="0"/>
      <w:marRight w:val="0"/>
      <w:marTop w:val="0"/>
      <w:marBottom w:val="0"/>
      <w:divBdr>
        <w:top w:val="none" w:sz="0" w:space="0" w:color="auto"/>
        <w:left w:val="none" w:sz="0" w:space="0" w:color="auto"/>
        <w:bottom w:val="none" w:sz="0" w:space="0" w:color="auto"/>
        <w:right w:val="none" w:sz="0" w:space="0" w:color="auto"/>
      </w:divBdr>
    </w:div>
    <w:div w:id="1848716946">
      <w:bodyDiv w:val="1"/>
      <w:marLeft w:val="0"/>
      <w:marRight w:val="0"/>
      <w:marTop w:val="0"/>
      <w:marBottom w:val="0"/>
      <w:divBdr>
        <w:top w:val="none" w:sz="0" w:space="0" w:color="auto"/>
        <w:left w:val="none" w:sz="0" w:space="0" w:color="auto"/>
        <w:bottom w:val="none" w:sz="0" w:space="0" w:color="auto"/>
        <w:right w:val="none" w:sz="0" w:space="0" w:color="auto"/>
      </w:divBdr>
      <w:divsChild>
        <w:div w:id="1240286463">
          <w:marLeft w:val="480"/>
          <w:marRight w:val="0"/>
          <w:marTop w:val="0"/>
          <w:marBottom w:val="0"/>
          <w:divBdr>
            <w:top w:val="none" w:sz="0" w:space="0" w:color="auto"/>
            <w:left w:val="none" w:sz="0" w:space="0" w:color="auto"/>
            <w:bottom w:val="none" w:sz="0" w:space="0" w:color="auto"/>
            <w:right w:val="none" w:sz="0" w:space="0" w:color="auto"/>
          </w:divBdr>
        </w:div>
        <w:div w:id="762461394">
          <w:marLeft w:val="480"/>
          <w:marRight w:val="0"/>
          <w:marTop w:val="0"/>
          <w:marBottom w:val="0"/>
          <w:divBdr>
            <w:top w:val="none" w:sz="0" w:space="0" w:color="auto"/>
            <w:left w:val="none" w:sz="0" w:space="0" w:color="auto"/>
            <w:bottom w:val="none" w:sz="0" w:space="0" w:color="auto"/>
            <w:right w:val="none" w:sz="0" w:space="0" w:color="auto"/>
          </w:divBdr>
        </w:div>
        <w:div w:id="1567297583">
          <w:marLeft w:val="480"/>
          <w:marRight w:val="0"/>
          <w:marTop w:val="0"/>
          <w:marBottom w:val="0"/>
          <w:divBdr>
            <w:top w:val="none" w:sz="0" w:space="0" w:color="auto"/>
            <w:left w:val="none" w:sz="0" w:space="0" w:color="auto"/>
            <w:bottom w:val="none" w:sz="0" w:space="0" w:color="auto"/>
            <w:right w:val="none" w:sz="0" w:space="0" w:color="auto"/>
          </w:divBdr>
        </w:div>
        <w:div w:id="1905291245">
          <w:marLeft w:val="480"/>
          <w:marRight w:val="0"/>
          <w:marTop w:val="0"/>
          <w:marBottom w:val="0"/>
          <w:divBdr>
            <w:top w:val="none" w:sz="0" w:space="0" w:color="auto"/>
            <w:left w:val="none" w:sz="0" w:space="0" w:color="auto"/>
            <w:bottom w:val="none" w:sz="0" w:space="0" w:color="auto"/>
            <w:right w:val="none" w:sz="0" w:space="0" w:color="auto"/>
          </w:divBdr>
        </w:div>
        <w:div w:id="1078360614">
          <w:marLeft w:val="480"/>
          <w:marRight w:val="0"/>
          <w:marTop w:val="0"/>
          <w:marBottom w:val="0"/>
          <w:divBdr>
            <w:top w:val="none" w:sz="0" w:space="0" w:color="auto"/>
            <w:left w:val="none" w:sz="0" w:space="0" w:color="auto"/>
            <w:bottom w:val="none" w:sz="0" w:space="0" w:color="auto"/>
            <w:right w:val="none" w:sz="0" w:space="0" w:color="auto"/>
          </w:divBdr>
        </w:div>
        <w:div w:id="1822887326">
          <w:marLeft w:val="480"/>
          <w:marRight w:val="0"/>
          <w:marTop w:val="0"/>
          <w:marBottom w:val="0"/>
          <w:divBdr>
            <w:top w:val="none" w:sz="0" w:space="0" w:color="auto"/>
            <w:left w:val="none" w:sz="0" w:space="0" w:color="auto"/>
            <w:bottom w:val="none" w:sz="0" w:space="0" w:color="auto"/>
            <w:right w:val="none" w:sz="0" w:space="0" w:color="auto"/>
          </w:divBdr>
        </w:div>
        <w:div w:id="395594735">
          <w:marLeft w:val="480"/>
          <w:marRight w:val="0"/>
          <w:marTop w:val="0"/>
          <w:marBottom w:val="0"/>
          <w:divBdr>
            <w:top w:val="none" w:sz="0" w:space="0" w:color="auto"/>
            <w:left w:val="none" w:sz="0" w:space="0" w:color="auto"/>
            <w:bottom w:val="none" w:sz="0" w:space="0" w:color="auto"/>
            <w:right w:val="none" w:sz="0" w:space="0" w:color="auto"/>
          </w:divBdr>
        </w:div>
        <w:div w:id="295992857">
          <w:marLeft w:val="480"/>
          <w:marRight w:val="0"/>
          <w:marTop w:val="0"/>
          <w:marBottom w:val="0"/>
          <w:divBdr>
            <w:top w:val="none" w:sz="0" w:space="0" w:color="auto"/>
            <w:left w:val="none" w:sz="0" w:space="0" w:color="auto"/>
            <w:bottom w:val="none" w:sz="0" w:space="0" w:color="auto"/>
            <w:right w:val="none" w:sz="0" w:space="0" w:color="auto"/>
          </w:divBdr>
        </w:div>
        <w:div w:id="239600364">
          <w:marLeft w:val="480"/>
          <w:marRight w:val="0"/>
          <w:marTop w:val="0"/>
          <w:marBottom w:val="0"/>
          <w:divBdr>
            <w:top w:val="none" w:sz="0" w:space="0" w:color="auto"/>
            <w:left w:val="none" w:sz="0" w:space="0" w:color="auto"/>
            <w:bottom w:val="none" w:sz="0" w:space="0" w:color="auto"/>
            <w:right w:val="none" w:sz="0" w:space="0" w:color="auto"/>
          </w:divBdr>
        </w:div>
        <w:div w:id="9380282">
          <w:marLeft w:val="480"/>
          <w:marRight w:val="0"/>
          <w:marTop w:val="0"/>
          <w:marBottom w:val="0"/>
          <w:divBdr>
            <w:top w:val="none" w:sz="0" w:space="0" w:color="auto"/>
            <w:left w:val="none" w:sz="0" w:space="0" w:color="auto"/>
            <w:bottom w:val="none" w:sz="0" w:space="0" w:color="auto"/>
            <w:right w:val="none" w:sz="0" w:space="0" w:color="auto"/>
          </w:divBdr>
        </w:div>
      </w:divsChild>
    </w:div>
    <w:div w:id="1851017575">
      <w:bodyDiv w:val="1"/>
      <w:marLeft w:val="0"/>
      <w:marRight w:val="0"/>
      <w:marTop w:val="0"/>
      <w:marBottom w:val="0"/>
      <w:divBdr>
        <w:top w:val="none" w:sz="0" w:space="0" w:color="auto"/>
        <w:left w:val="none" w:sz="0" w:space="0" w:color="auto"/>
        <w:bottom w:val="none" w:sz="0" w:space="0" w:color="auto"/>
        <w:right w:val="none" w:sz="0" w:space="0" w:color="auto"/>
      </w:divBdr>
    </w:div>
    <w:div w:id="1851141764">
      <w:bodyDiv w:val="1"/>
      <w:marLeft w:val="0"/>
      <w:marRight w:val="0"/>
      <w:marTop w:val="0"/>
      <w:marBottom w:val="0"/>
      <w:divBdr>
        <w:top w:val="none" w:sz="0" w:space="0" w:color="auto"/>
        <w:left w:val="none" w:sz="0" w:space="0" w:color="auto"/>
        <w:bottom w:val="none" w:sz="0" w:space="0" w:color="auto"/>
        <w:right w:val="none" w:sz="0" w:space="0" w:color="auto"/>
      </w:divBdr>
    </w:div>
    <w:div w:id="1851487843">
      <w:bodyDiv w:val="1"/>
      <w:marLeft w:val="0"/>
      <w:marRight w:val="0"/>
      <w:marTop w:val="0"/>
      <w:marBottom w:val="0"/>
      <w:divBdr>
        <w:top w:val="none" w:sz="0" w:space="0" w:color="auto"/>
        <w:left w:val="none" w:sz="0" w:space="0" w:color="auto"/>
        <w:bottom w:val="none" w:sz="0" w:space="0" w:color="auto"/>
        <w:right w:val="none" w:sz="0" w:space="0" w:color="auto"/>
      </w:divBdr>
    </w:div>
    <w:div w:id="1851488472">
      <w:bodyDiv w:val="1"/>
      <w:marLeft w:val="0"/>
      <w:marRight w:val="0"/>
      <w:marTop w:val="0"/>
      <w:marBottom w:val="0"/>
      <w:divBdr>
        <w:top w:val="none" w:sz="0" w:space="0" w:color="auto"/>
        <w:left w:val="none" w:sz="0" w:space="0" w:color="auto"/>
        <w:bottom w:val="none" w:sz="0" w:space="0" w:color="auto"/>
        <w:right w:val="none" w:sz="0" w:space="0" w:color="auto"/>
      </w:divBdr>
      <w:divsChild>
        <w:div w:id="1511523679">
          <w:marLeft w:val="480"/>
          <w:marRight w:val="0"/>
          <w:marTop w:val="0"/>
          <w:marBottom w:val="0"/>
          <w:divBdr>
            <w:top w:val="none" w:sz="0" w:space="0" w:color="auto"/>
            <w:left w:val="none" w:sz="0" w:space="0" w:color="auto"/>
            <w:bottom w:val="none" w:sz="0" w:space="0" w:color="auto"/>
            <w:right w:val="none" w:sz="0" w:space="0" w:color="auto"/>
          </w:divBdr>
        </w:div>
        <w:div w:id="1009453578">
          <w:marLeft w:val="480"/>
          <w:marRight w:val="0"/>
          <w:marTop w:val="0"/>
          <w:marBottom w:val="0"/>
          <w:divBdr>
            <w:top w:val="none" w:sz="0" w:space="0" w:color="auto"/>
            <w:left w:val="none" w:sz="0" w:space="0" w:color="auto"/>
            <w:bottom w:val="none" w:sz="0" w:space="0" w:color="auto"/>
            <w:right w:val="none" w:sz="0" w:space="0" w:color="auto"/>
          </w:divBdr>
        </w:div>
        <w:div w:id="1594315965">
          <w:marLeft w:val="480"/>
          <w:marRight w:val="0"/>
          <w:marTop w:val="0"/>
          <w:marBottom w:val="0"/>
          <w:divBdr>
            <w:top w:val="none" w:sz="0" w:space="0" w:color="auto"/>
            <w:left w:val="none" w:sz="0" w:space="0" w:color="auto"/>
            <w:bottom w:val="none" w:sz="0" w:space="0" w:color="auto"/>
            <w:right w:val="none" w:sz="0" w:space="0" w:color="auto"/>
          </w:divBdr>
        </w:div>
        <w:div w:id="73479542">
          <w:marLeft w:val="480"/>
          <w:marRight w:val="0"/>
          <w:marTop w:val="0"/>
          <w:marBottom w:val="0"/>
          <w:divBdr>
            <w:top w:val="none" w:sz="0" w:space="0" w:color="auto"/>
            <w:left w:val="none" w:sz="0" w:space="0" w:color="auto"/>
            <w:bottom w:val="none" w:sz="0" w:space="0" w:color="auto"/>
            <w:right w:val="none" w:sz="0" w:space="0" w:color="auto"/>
          </w:divBdr>
        </w:div>
        <w:div w:id="1672634759">
          <w:marLeft w:val="480"/>
          <w:marRight w:val="0"/>
          <w:marTop w:val="0"/>
          <w:marBottom w:val="0"/>
          <w:divBdr>
            <w:top w:val="none" w:sz="0" w:space="0" w:color="auto"/>
            <w:left w:val="none" w:sz="0" w:space="0" w:color="auto"/>
            <w:bottom w:val="none" w:sz="0" w:space="0" w:color="auto"/>
            <w:right w:val="none" w:sz="0" w:space="0" w:color="auto"/>
          </w:divBdr>
        </w:div>
        <w:div w:id="462816270">
          <w:marLeft w:val="480"/>
          <w:marRight w:val="0"/>
          <w:marTop w:val="0"/>
          <w:marBottom w:val="0"/>
          <w:divBdr>
            <w:top w:val="none" w:sz="0" w:space="0" w:color="auto"/>
            <w:left w:val="none" w:sz="0" w:space="0" w:color="auto"/>
            <w:bottom w:val="none" w:sz="0" w:space="0" w:color="auto"/>
            <w:right w:val="none" w:sz="0" w:space="0" w:color="auto"/>
          </w:divBdr>
        </w:div>
        <w:div w:id="1998727386">
          <w:marLeft w:val="480"/>
          <w:marRight w:val="0"/>
          <w:marTop w:val="0"/>
          <w:marBottom w:val="0"/>
          <w:divBdr>
            <w:top w:val="none" w:sz="0" w:space="0" w:color="auto"/>
            <w:left w:val="none" w:sz="0" w:space="0" w:color="auto"/>
            <w:bottom w:val="none" w:sz="0" w:space="0" w:color="auto"/>
            <w:right w:val="none" w:sz="0" w:space="0" w:color="auto"/>
          </w:divBdr>
        </w:div>
        <w:div w:id="1497302066">
          <w:marLeft w:val="480"/>
          <w:marRight w:val="0"/>
          <w:marTop w:val="0"/>
          <w:marBottom w:val="0"/>
          <w:divBdr>
            <w:top w:val="none" w:sz="0" w:space="0" w:color="auto"/>
            <w:left w:val="none" w:sz="0" w:space="0" w:color="auto"/>
            <w:bottom w:val="none" w:sz="0" w:space="0" w:color="auto"/>
            <w:right w:val="none" w:sz="0" w:space="0" w:color="auto"/>
          </w:divBdr>
        </w:div>
        <w:div w:id="1877809044">
          <w:marLeft w:val="480"/>
          <w:marRight w:val="0"/>
          <w:marTop w:val="0"/>
          <w:marBottom w:val="0"/>
          <w:divBdr>
            <w:top w:val="none" w:sz="0" w:space="0" w:color="auto"/>
            <w:left w:val="none" w:sz="0" w:space="0" w:color="auto"/>
            <w:bottom w:val="none" w:sz="0" w:space="0" w:color="auto"/>
            <w:right w:val="none" w:sz="0" w:space="0" w:color="auto"/>
          </w:divBdr>
        </w:div>
        <w:div w:id="1553543947">
          <w:marLeft w:val="480"/>
          <w:marRight w:val="0"/>
          <w:marTop w:val="0"/>
          <w:marBottom w:val="0"/>
          <w:divBdr>
            <w:top w:val="none" w:sz="0" w:space="0" w:color="auto"/>
            <w:left w:val="none" w:sz="0" w:space="0" w:color="auto"/>
            <w:bottom w:val="none" w:sz="0" w:space="0" w:color="auto"/>
            <w:right w:val="none" w:sz="0" w:space="0" w:color="auto"/>
          </w:divBdr>
        </w:div>
      </w:divsChild>
    </w:div>
    <w:div w:id="1852794547">
      <w:bodyDiv w:val="1"/>
      <w:marLeft w:val="0"/>
      <w:marRight w:val="0"/>
      <w:marTop w:val="0"/>
      <w:marBottom w:val="0"/>
      <w:divBdr>
        <w:top w:val="none" w:sz="0" w:space="0" w:color="auto"/>
        <w:left w:val="none" w:sz="0" w:space="0" w:color="auto"/>
        <w:bottom w:val="none" w:sz="0" w:space="0" w:color="auto"/>
        <w:right w:val="none" w:sz="0" w:space="0" w:color="auto"/>
      </w:divBdr>
    </w:div>
    <w:div w:id="1852990209">
      <w:bodyDiv w:val="1"/>
      <w:marLeft w:val="0"/>
      <w:marRight w:val="0"/>
      <w:marTop w:val="0"/>
      <w:marBottom w:val="0"/>
      <w:divBdr>
        <w:top w:val="none" w:sz="0" w:space="0" w:color="auto"/>
        <w:left w:val="none" w:sz="0" w:space="0" w:color="auto"/>
        <w:bottom w:val="none" w:sz="0" w:space="0" w:color="auto"/>
        <w:right w:val="none" w:sz="0" w:space="0" w:color="auto"/>
      </w:divBdr>
      <w:divsChild>
        <w:div w:id="2036038784">
          <w:marLeft w:val="480"/>
          <w:marRight w:val="0"/>
          <w:marTop w:val="0"/>
          <w:marBottom w:val="0"/>
          <w:divBdr>
            <w:top w:val="none" w:sz="0" w:space="0" w:color="auto"/>
            <w:left w:val="none" w:sz="0" w:space="0" w:color="auto"/>
            <w:bottom w:val="none" w:sz="0" w:space="0" w:color="auto"/>
            <w:right w:val="none" w:sz="0" w:space="0" w:color="auto"/>
          </w:divBdr>
        </w:div>
        <w:div w:id="313919521">
          <w:marLeft w:val="480"/>
          <w:marRight w:val="0"/>
          <w:marTop w:val="0"/>
          <w:marBottom w:val="0"/>
          <w:divBdr>
            <w:top w:val="none" w:sz="0" w:space="0" w:color="auto"/>
            <w:left w:val="none" w:sz="0" w:space="0" w:color="auto"/>
            <w:bottom w:val="none" w:sz="0" w:space="0" w:color="auto"/>
            <w:right w:val="none" w:sz="0" w:space="0" w:color="auto"/>
          </w:divBdr>
        </w:div>
        <w:div w:id="1894342722">
          <w:marLeft w:val="480"/>
          <w:marRight w:val="0"/>
          <w:marTop w:val="0"/>
          <w:marBottom w:val="0"/>
          <w:divBdr>
            <w:top w:val="none" w:sz="0" w:space="0" w:color="auto"/>
            <w:left w:val="none" w:sz="0" w:space="0" w:color="auto"/>
            <w:bottom w:val="none" w:sz="0" w:space="0" w:color="auto"/>
            <w:right w:val="none" w:sz="0" w:space="0" w:color="auto"/>
          </w:divBdr>
        </w:div>
        <w:div w:id="874855680">
          <w:marLeft w:val="480"/>
          <w:marRight w:val="0"/>
          <w:marTop w:val="0"/>
          <w:marBottom w:val="0"/>
          <w:divBdr>
            <w:top w:val="none" w:sz="0" w:space="0" w:color="auto"/>
            <w:left w:val="none" w:sz="0" w:space="0" w:color="auto"/>
            <w:bottom w:val="none" w:sz="0" w:space="0" w:color="auto"/>
            <w:right w:val="none" w:sz="0" w:space="0" w:color="auto"/>
          </w:divBdr>
        </w:div>
        <w:div w:id="1169364320">
          <w:marLeft w:val="480"/>
          <w:marRight w:val="0"/>
          <w:marTop w:val="0"/>
          <w:marBottom w:val="0"/>
          <w:divBdr>
            <w:top w:val="none" w:sz="0" w:space="0" w:color="auto"/>
            <w:left w:val="none" w:sz="0" w:space="0" w:color="auto"/>
            <w:bottom w:val="none" w:sz="0" w:space="0" w:color="auto"/>
            <w:right w:val="none" w:sz="0" w:space="0" w:color="auto"/>
          </w:divBdr>
        </w:div>
        <w:div w:id="1439444852">
          <w:marLeft w:val="480"/>
          <w:marRight w:val="0"/>
          <w:marTop w:val="0"/>
          <w:marBottom w:val="0"/>
          <w:divBdr>
            <w:top w:val="none" w:sz="0" w:space="0" w:color="auto"/>
            <w:left w:val="none" w:sz="0" w:space="0" w:color="auto"/>
            <w:bottom w:val="none" w:sz="0" w:space="0" w:color="auto"/>
            <w:right w:val="none" w:sz="0" w:space="0" w:color="auto"/>
          </w:divBdr>
        </w:div>
        <w:div w:id="1108306543">
          <w:marLeft w:val="480"/>
          <w:marRight w:val="0"/>
          <w:marTop w:val="0"/>
          <w:marBottom w:val="0"/>
          <w:divBdr>
            <w:top w:val="none" w:sz="0" w:space="0" w:color="auto"/>
            <w:left w:val="none" w:sz="0" w:space="0" w:color="auto"/>
            <w:bottom w:val="none" w:sz="0" w:space="0" w:color="auto"/>
            <w:right w:val="none" w:sz="0" w:space="0" w:color="auto"/>
          </w:divBdr>
        </w:div>
        <w:div w:id="405542000">
          <w:marLeft w:val="480"/>
          <w:marRight w:val="0"/>
          <w:marTop w:val="0"/>
          <w:marBottom w:val="0"/>
          <w:divBdr>
            <w:top w:val="none" w:sz="0" w:space="0" w:color="auto"/>
            <w:left w:val="none" w:sz="0" w:space="0" w:color="auto"/>
            <w:bottom w:val="none" w:sz="0" w:space="0" w:color="auto"/>
            <w:right w:val="none" w:sz="0" w:space="0" w:color="auto"/>
          </w:divBdr>
        </w:div>
        <w:div w:id="417599357">
          <w:marLeft w:val="480"/>
          <w:marRight w:val="0"/>
          <w:marTop w:val="0"/>
          <w:marBottom w:val="0"/>
          <w:divBdr>
            <w:top w:val="none" w:sz="0" w:space="0" w:color="auto"/>
            <w:left w:val="none" w:sz="0" w:space="0" w:color="auto"/>
            <w:bottom w:val="none" w:sz="0" w:space="0" w:color="auto"/>
            <w:right w:val="none" w:sz="0" w:space="0" w:color="auto"/>
          </w:divBdr>
        </w:div>
        <w:div w:id="751318165">
          <w:marLeft w:val="480"/>
          <w:marRight w:val="0"/>
          <w:marTop w:val="0"/>
          <w:marBottom w:val="0"/>
          <w:divBdr>
            <w:top w:val="none" w:sz="0" w:space="0" w:color="auto"/>
            <w:left w:val="none" w:sz="0" w:space="0" w:color="auto"/>
            <w:bottom w:val="none" w:sz="0" w:space="0" w:color="auto"/>
            <w:right w:val="none" w:sz="0" w:space="0" w:color="auto"/>
          </w:divBdr>
        </w:div>
        <w:div w:id="462508789">
          <w:marLeft w:val="480"/>
          <w:marRight w:val="0"/>
          <w:marTop w:val="0"/>
          <w:marBottom w:val="0"/>
          <w:divBdr>
            <w:top w:val="none" w:sz="0" w:space="0" w:color="auto"/>
            <w:left w:val="none" w:sz="0" w:space="0" w:color="auto"/>
            <w:bottom w:val="none" w:sz="0" w:space="0" w:color="auto"/>
            <w:right w:val="none" w:sz="0" w:space="0" w:color="auto"/>
          </w:divBdr>
        </w:div>
        <w:div w:id="1852597697">
          <w:marLeft w:val="480"/>
          <w:marRight w:val="0"/>
          <w:marTop w:val="0"/>
          <w:marBottom w:val="0"/>
          <w:divBdr>
            <w:top w:val="none" w:sz="0" w:space="0" w:color="auto"/>
            <w:left w:val="none" w:sz="0" w:space="0" w:color="auto"/>
            <w:bottom w:val="none" w:sz="0" w:space="0" w:color="auto"/>
            <w:right w:val="none" w:sz="0" w:space="0" w:color="auto"/>
          </w:divBdr>
        </w:div>
        <w:div w:id="380060943">
          <w:marLeft w:val="480"/>
          <w:marRight w:val="0"/>
          <w:marTop w:val="0"/>
          <w:marBottom w:val="0"/>
          <w:divBdr>
            <w:top w:val="none" w:sz="0" w:space="0" w:color="auto"/>
            <w:left w:val="none" w:sz="0" w:space="0" w:color="auto"/>
            <w:bottom w:val="none" w:sz="0" w:space="0" w:color="auto"/>
            <w:right w:val="none" w:sz="0" w:space="0" w:color="auto"/>
          </w:divBdr>
        </w:div>
        <w:div w:id="14040554">
          <w:marLeft w:val="480"/>
          <w:marRight w:val="0"/>
          <w:marTop w:val="0"/>
          <w:marBottom w:val="0"/>
          <w:divBdr>
            <w:top w:val="none" w:sz="0" w:space="0" w:color="auto"/>
            <w:left w:val="none" w:sz="0" w:space="0" w:color="auto"/>
            <w:bottom w:val="none" w:sz="0" w:space="0" w:color="auto"/>
            <w:right w:val="none" w:sz="0" w:space="0" w:color="auto"/>
          </w:divBdr>
        </w:div>
        <w:div w:id="496456766">
          <w:marLeft w:val="480"/>
          <w:marRight w:val="0"/>
          <w:marTop w:val="0"/>
          <w:marBottom w:val="0"/>
          <w:divBdr>
            <w:top w:val="none" w:sz="0" w:space="0" w:color="auto"/>
            <w:left w:val="none" w:sz="0" w:space="0" w:color="auto"/>
            <w:bottom w:val="none" w:sz="0" w:space="0" w:color="auto"/>
            <w:right w:val="none" w:sz="0" w:space="0" w:color="auto"/>
          </w:divBdr>
        </w:div>
        <w:div w:id="1935698656">
          <w:marLeft w:val="480"/>
          <w:marRight w:val="0"/>
          <w:marTop w:val="0"/>
          <w:marBottom w:val="0"/>
          <w:divBdr>
            <w:top w:val="none" w:sz="0" w:space="0" w:color="auto"/>
            <w:left w:val="none" w:sz="0" w:space="0" w:color="auto"/>
            <w:bottom w:val="none" w:sz="0" w:space="0" w:color="auto"/>
            <w:right w:val="none" w:sz="0" w:space="0" w:color="auto"/>
          </w:divBdr>
        </w:div>
        <w:div w:id="1401900390">
          <w:marLeft w:val="480"/>
          <w:marRight w:val="0"/>
          <w:marTop w:val="0"/>
          <w:marBottom w:val="0"/>
          <w:divBdr>
            <w:top w:val="none" w:sz="0" w:space="0" w:color="auto"/>
            <w:left w:val="none" w:sz="0" w:space="0" w:color="auto"/>
            <w:bottom w:val="none" w:sz="0" w:space="0" w:color="auto"/>
            <w:right w:val="none" w:sz="0" w:space="0" w:color="auto"/>
          </w:divBdr>
        </w:div>
        <w:div w:id="1845239082">
          <w:marLeft w:val="480"/>
          <w:marRight w:val="0"/>
          <w:marTop w:val="0"/>
          <w:marBottom w:val="0"/>
          <w:divBdr>
            <w:top w:val="none" w:sz="0" w:space="0" w:color="auto"/>
            <w:left w:val="none" w:sz="0" w:space="0" w:color="auto"/>
            <w:bottom w:val="none" w:sz="0" w:space="0" w:color="auto"/>
            <w:right w:val="none" w:sz="0" w:space="0" w:color="auto"/>
          </w:divBdr>
        </w:div>
        <w:div w:id="870804660">
          <w:marLeft w:val="480"/>
          <w:marRight w:val="0"/>
          <w:marTop w:val="0"/>
          <w:marBottom w:val="0"/>
          <w:divBdr>
            <w:top w:val="none" w:sz="0" w:space="0" w:color="auto"/>
            <w:left w:val="none" w:sz="0" w:space="0" w:color="auto"/>
            <w:bottom w:val="none" w:sz="0" w:space="0" w:color="auto"/>
            <w:right w:val="none" w:sz="0" w:space="0" w:color="auto"/>
          </w:divBdr>
        </w:div>
        <w:div w:id="2099253394">
          <w:marLeft w:val="480"/>
          <w:marRight w:val="0"/>
          <w:marTop w:val="0"/>
          <w:marBottom w:val="0"/>
          <w:divBdr>
            <w:top w:val="none" w:sz="0" w:space="0" w:color="auto"/>
            <w:left w:val="none" w:sz="0" w:space="0" w:color="auto"/>
            <w:bottom w:val="none" w:sz="0" w:space="0" w:color="auto"/>
            <w:right w:val="none" w:sz="0" w:space="0" w:color="auto"/>
          </w:divBdr>
        </w:div>
        <w:div w:id="601643316">
          <w:marLeft w:val="480"/>
          <w:marRight w:val="0"/>
          <w:marTop w:val="0"/>
          <w:marBottom w:val="0"/>
          <w:divBdr>
            <w:top w:val="none" w:sz="0" w:space="0" w:color="auto"/>
            <w:left w:val="none" w:sz="0" w:space="0" w:color="auto"/>
            <w:bottom w:val="none" w:sz="0" w:space="0" w:color="auto"/>
            <w:right w:val="none" w:sz="0" w:space="0" w:color="auto"/>
          </w:divBdr>
        </w:div>
        <w:div w:id="190653878">
          <w:marLeft w:val="480"/>
          <w:marRight w:val="0"/>
          <w:marTop w:val="0"/>
          <w:marBottom w:val="0"/>
          <w:divBdr>
            <w:top w:val="none" w:sz="0" w:space="0" w:color="auto"/>
            <w:left w:val="none" w:sz="0" w:space="0" w:color="auto"/>
            <w:bottom w:val="none" w:sz="0" w:space="0" w:color="auto"/>
            <w:right w:val="none" w:sz="0" w:space="0" w:color="auto"/>
          </w:divBdr>
        </w:div>
        <w:div w:id="170723704">
          <w:marLeft w:val="480"/>
          <w:marRight w:val="0"/>
          <w:marTop w:val="0"/>
          <w:marBottom w:val="0"/>
          <w:divBdr>
            <w:top w:val="none" w:sz="0" w:space="0" w:color="auto"/>
            <w:left w:val="none" w:sz="0" w:space="0" w:color="auto"/>
            <w:bottom w:val="none" w:sz="0" w:space="0" w:color="auto"/>
            <w:right w:val="none" w:sz="0" w:space="0" w:color="auto"/>
          </w:divBdr>
        </w:div>
        <w:div w:id="2128889458">
          <w:marLeft w:val="480"/>
          <w:marRight w:val="0"/>
          <w:marTop w:val="0"/>
          <w:marBottom w:val="0"/>
          <w:divBdr>
            <w:top w:val="none" w:sz="0" w:space="0" w:color="auto"/>
            <w:left w:val="none" w:sz="0" w:space="0" w:color="auto"/>
            <w:bottom w:val="none" w:sz="0" w:space="0" w:color="auto"/>
            <w:right w:val="none" w:sz="0" w:space="0" w:color="auto"/>
          </w:divBdr>
        </w:div>
        <w:div w:id="1224413206">
          <w:marLeft w:val="480"/>
          <w:marRight w:val="0"/>
          <w:marTop w:val="0"/>
          <w:marBottom w:val="0"/>
          <w:divBdr>
            <w:top w:val="none" w:sz="0" w:space="0" w:color="auto"/>
            <w:left w:val="none" w:sz="0" w:space="0" w:color="auto"/>
            <w:bottom w:val="none" w:sz="0" w:space="0" w:color="auto"/>
            <w:right w:val="none" w:sz="0" w:space="0" w:color="auto"/>
          </w:divBdr>
        </w:div>
        <w:div w:id="1319115018">
          <w:marLeft w:val="480"/>
          <w:marRight w:val="0"/>
          <w:marTop w:val="0"/>
          <w:marBottom w:val="0"/>
          <w:divBdr>
            <w:top w:val="none" w:sz="0" w:space="0" w:color="auto"/>
            <w:left w:val="none" w:sz="0" w:space="0" w:color="auto"/>
            <w:bottom w:val="none" w:sz="0" w:space="0" w:color="auto"/>
            <w:right w:val="none" w:sz="0" w:space="0" w:color="auto"/>
          </w:divBdr>
        </w:div>
        <w:div w:id="770049932">
          <w:marLeft w:val="480"/>
          <w:marRight w:val="0"/>
          <w:marTop w:val="0"/>
          <w:marBottom w:val="0"/>
          <w:divBdr>
            <w:top w:val="none" w:sz="0" w:space="0" w:color="auto"/>
            <w:left w:val="none" w:sz="0" w:space="0" w:color="auto"/>
            <w:bottom w:val="none" w:sz="0" w:space="0" w:color="auto"/>
            <w:right w:val="none" w:sz="0" w:space="0" w:color="auto"/>
          </w:divBdr>
        </w:div>
        <w:div w:id="1120340273">
          <w:marLeft w:val="480"/>
          <w:marRight w:val="0"/>
          <w:marTop w:val="0"/>
          <w:marBottom w:val="0"/>
          <w:divBdr>
            <w:top w:val="none" w:sz="0" w:space="0" w:color="auto"/>
            <w:left w:val="none" w:sz="0" w:space="0" w:color="auto"/>
            <w:bottom w:val="none" w:sz="0" w:space="0" w:color="auto"/>
            <w:right w:val="none" w:sz="0" w:space="0" w:color="auto"/>
          </w:divBdr>
        </w:div>
        <w:div w:id="119108239">
          <w:marLeft w:val="480"/>
          <w:marRight w:val="0"/>
          <w:marTop w:val="0"/>
          <w:marBottom w:val="0"/>
          <w:divBdr>
            <w:top w:val="none" w:sz="0" w:space="0" w:color="auto"/>
            <w:left w:val="none" w:sz="0" w:space="0" w:color="auto"/>
            <w:bottom w:val="none" w:sz="0" w:space="0" w:color="auto"/>
            <w:right w:val="none" w:sz="0" w:space="0" w:color="auto"/>
          </w:divBdr>
        </w:div>
        <w:div w:id="384571338">
          <w:marLeft w:val="480"/>
          <w:marRight w:val="0"/>
          <w:marTop w:val="0"/>
          <w:marBottom w:val="0"/>
          <w:divBdr>
            <w:top w:val="none" w:sz="0" w:space="0" w:color="auto"/>
            <w:left w:val="none" w:sz="0" w:space="0" w:color="auto"/>
            <w:bottom w:val="none" w:sz="0" w:space="0" w:color="auto"/>
            <w:right w:val="none" w:sz="0" w:space="0" w:color="auto"/>
          </w:divBdr>
        </w:div>
        <w:div w:id="711542516">
          <w:marLeft w:val="480"/>
          <w:marRight w:val="0"/>
          <w:marTop w:val="0"/>
          <w:marBottom w:val="0"/>
          <w:divBdr>
            <w:top w:val="none" w:sz="0" w:space="0" w:color="auto"/>
            <w:left w:val="none" w:sz="0" w:space="0" w:color="auto"/>
            <w:bottom w:val="none" w:sz="0" w:space="0" w:color="auto"/>
            <w:right w:val="none" w:sz="0" w:space="0" w:color="auto"/>
          </w:divBdr>
        </w:div>
        <w:div w:id="781726471">
          <w:marLeft w:val="480"/>
          <w:marRight w:val="0"/>
          <w:marTop w:val="0"/>
          <w:marBottom w:val="0"/>
          <w:divBdr>
            <w:top w:val="none" w:sz="0" w:space="0" w:color="auto"/>
            <w:left w:val="none" w:sz="0" w:space="0" w:color="auto"/>
            <w:bottom w:val="none" w:sz="0" w:space="0" w:color="auto"/>
            <w:right w:val="none" w:sz="0" w:space="0" w:color="auto"/>
          </w:divBdr>
        </w:div>
        <w:div w:id="1460418950">
          <w:marLeft w:val="480"/>
          <w:marRight w:val="0"/>
          <w:marTop w:val="0"/>
          <w:marBottom w:val="0"/>
          <w:divBdr>
            <w:top w:val="none" w:sz="0" w:space="0" w:color="auto"/>
            <w:left w:val="none" w:sz="0" w:space="0" w:color="auto"/>
            <w:bottom w:val="none" w:sz="0" w:space="0" w:color="auto"/>
            <w:right w:val="none" w:sz="0" w:space="0" w:color="auto"/>
          </w:divBdr>
        </w:div>
        <w:div w:id="1023827091">
          <w:marLeft w:val="480"/>
          <w:marRight w:val="0"/>
          <w:marTop w:val="0"/>
          <w:marBottom w:val="0"/>
          <w:divBdr>
            <w:top w:val="none" w:sz="0" w:space="0" w:color="auto"/>
            <w:left w:val="none" w:sz="0" w:space="0" w:color="auto"/>
            <w:bottom w:val="none" w:sz="0" w:space="0" w:color="auto"/>
            <w:right w:val="none" w:sz="0" w:space="0" w:color="auto"/>
          </w:divBdr>
        </w:div>
        <w:div w:id="1167011999">
          <w:marLeft w:val="480"/>
          <w:marRight w:val="0"/>
          <w:marTop w:val="0"/>
          <w:marBottom w:val="0"/>
          <w:divBdr>
            <w:top w:val="none" w:sz="0" w:space="0" w:color="auto"/>
            <w:left w:val="none" w:sz="0" w:space="0" w:color="auto"/>
            <w:bottom w:val="none" w:sz="0" w:space="0" w:color="auto"/>
            <w:right w:val="none" w:sz="0" w:space="0" w:color="auto"/>
          </w:divBdr>
        </w:div>
        <w:div w:id="84887862">
          <w:marLeft w:val="480"/>
          <w:marRight w:val="0"/>
          <w:marTop w:val="0"/>
          <w:marBottom w:val="0"/>
          <w:divBdr>
            <w:top w:val="none" w:sz="0" w:space="0" w:color="auto"/>
            <w:left w:val="none" w:sz="0" w:space="0" w:color="auto"/>
            <w:bottom w:val="none" w:sz="0" w:space="0" w:color="auto"/>
            <w:right w:val="none" w:sz="0" w:space="0" w:color="auto"/>
          </w:divBdr>
        </w:div>
        <w:div w:id="621688705">
          <w:marLeft w:val="480"/>
          <w:marRight w:val="0"/>
          <w:marTop w:val="0"/>
          <w:marBottom w:val="0"/>
          <w:divBdr>
            <w:top w:val="none" w:sz="0" w:space="0" w:color="auto"/>
            <w:left w:val="none" w:sz="0" w:space="0" w:color="auto"/>
            <w:bottom w:val="none" w:sz="0" w:space="0" w:color="auto"/>
            <w:right w:val="none" w:sz="0" w:space="0" w:color="auto"/>
          </w:divBdr>
        </w:div>
        <w:div w:id="564416069">
          <w:marLeft w:val="480"/>
          <w:marRight w:val="0"/>
          <w:marTop w:val="0"/>
          <w:marBottom w:val="0"/>
          <w:divBdr>
            <w:top w:val="none" w:sz="0" w:space="0" w:color="auto"/>
            <w:left w:val="none" w:sz="0" w:space="0" w:color="auto"/>
            <w:bottom w:val="none" w:sz="0" w:space="0" w:color="auto"/>
            <w:right w:val="none" w:sz="0" w:space="0" w:color="auto"/>
          </w:divBdr>
        </w:div>
        <w:div w:id="1165704015">
          <w:marLeft w:val="480"/>
          <w:marRight w:val="0"/>
          <w:marTop w:val="0"/>
          <w:marBottom w:val="0"/>
          <w:divBdr>
            <w:top w:val="none" w:sz="0" w:space="0" w:color="auto"/>
            <w:left w:val="none" w:sz="0" w:space="0" w:color="auto"/>
            <w:bottom w:val="none" w:sz="0" w:space="0" w:color="auto"/>
            <w:right w:val="none" w:sz="0" w:space="0" w:color="auto"/>
          </w:divBdr>
        </w:div>
        <w:div w:id="652368784">
          <w:marLeft w:val="480"/>
          <w:marRight w:val="0"/>
          <w:marTop w:val="0"/>
          <w:marBottom w:val="0"/>
          <w:divBdr>
            <w:top w:val="none" w:sz="0" w:space="0" w:color="auto"/>
            <w:left w:val="none" w:sz="0" w:space="0" w:color="auto"/>
            <w:bottom w:val="none" w:sz="0" w:space="0" w:color="auto"/>
            <w:right w:val="none" w:sz="0" w:space="0" w:color="auto"/>
          </w:divBdr>
        </w:div>
        <w:div w:id="1677615259">
          <w:marLeft w:val="480"/>
          <w:marRight w:val="0"/>
          <w:marTop w:val="0"/>
          <w:marBottom w:val="0"/>
          <w:divBdr>
            <w:top w:val="none" w:sz="0" w:space="0" w:color="auto"/>
            <w:left w:val="none" w:sz="0" w:space="0" w:color="auto"/>
            <w:bottom w:val="none" w:sz="0" w:space="0" w:color="auto"/>
            <w:right w:val="none" w:sz="0" w:space="0" w:color="auto"/>
          </w:divBdr>
        </w:div>
        <w:div w:id="309480145">
          <w:marLeft w:val="480"/>
          <w:marRight w:val="0"/>
          <w:marTop w:val="0"/>
          <w:marBottom w:val="0"/>
          <w:divBdr>
            <w:top w:val="none" w:sz="0" w:space="0" w:color="auto"/>
            <w:left w:val="none" w:sz="0" w:space="0" w:color="auto"/>
            <w:bottom w:val="none" w:sz="0" w:space="0" w:color="auto"/>
            <w:right w:val="none" w:sz="0" w:space="0" w:color="auto"/>
          </w:divBdr>
        </w:div>
        <w:div w:id="739795727">
          <w:marLeft w:val="480"/>
          <w:marRight w:val="0"/>
          <w:marTop w:val="0"/>
          <w:marBottom w:val="0"/>
          <w:divBdr>
            <w:top w:val="none" w:sz="0" w:space="0" w:color="auto"/>
            <w:left w:val="none" w:sz="0" w:space="0" w:color="auto"/>
            <w:bottom w:val="none" w:sz="0" w:space="0" w:color="auto"/>
            <w:right w:val="none" w:sz="0" w:space="0" w:color="auto"/>
          </w:divBdr>
        </w:div>
        <w:div w:id="2073388960">
          <w:marLeft w:val="480"/>
          <w:marRight w:val="0"/>
          <w:marTop w:val="0"/>
          <w:marBottom w:val="0"/>
          <w:divBdr>
            <w:top w:val="none" w:sz="0" w:space="0" w:color="auto"/>
            <w:left w:val="none" w:sz="0" w:space="0" w:color="auto"/>
            <w:bottom w:val="none" w:sz="0" w:space="0" w:color="auto"/>
            <w:right w:val="none" w:sz="0" w:space="0" w:color="auto"/>
          </w:divBdr>
        </w:div>
        <w:div w:id="1938563759">
          <w:marLeft w:val="480"/>
          <w:marRight w:val="0"/>
          <w:marTop w:val="0"/>
          <w:marBottom w:val="0"/>
          <w:divBdr>
            <w:top w:val="none" w:sz="0" w:space="0" w:color="auto"/>
            <w:left w:val="none" w:sz="0" w:space="0" w:color="auto"/>
            <w:bottom w:val="none" w:sz="0" w:space="0" w:color="auto"/>
            <w:right w:val="none" w:sz="0" w:space="0" w:color="auto"/>
          </w:divBdr>
        </w:div>
        <w:div w:id="908881230">
          <w:marLeft w:val="480"/>
          <w:marRight w:val="0"/>
          <w:marTop w:val="0"/>
          <w:marBottom w:val="0"/>
          <w:divBdr>
            <w:top w:val="none" w:sz="0" w:space="0" w:color="auto"/>
            <w:left w:val="none" w:sz="0" w:space="0" w:color="auto"/>
            <w:bottom w:val="none" w:sz="0" w:space="0" w:color="auto"/>
            <w:right w:val="none" w:sz="0" w:space="0" w:color="auto"/>
          </w:divBdr>
        </w:div>
      </w:divsChild>
    </w:div>
    <w:div w:id="1853104201">
      <w:bodyDiv w:val="1"/>
      <w:marLeft w:val="0"/>
      <w:marRight w:val="0"/>
      <w:marTop w:val="0"/>
      <w:marBottom w:val="0"/>
      <w:divBdr>
        <w:top w:val="none" w:sz="0" w:space="0" w:color="auto"/>
        <w:left w:val="none" w:sz="0" w:space="0" w:color="auto"/>
        <w:bottom w:val="none" w:sz="0" w:space="0" w:color="auto"/>
        <w:right w:val="none" w:sz="0" w:space="0" w:color="auto"/>
      </w:divBdr>
    </w:div>
    <w:div w:id="1853104894">
      <w:bodyDiv w:val="1"/>
      <w:marLeft w:val="0"/>
      <w:marRight w:val="0"/>
      <w:marTop w:val="0"/>
      <w:marBottom w:val="0"/>
      <w:divBdr>
        <w:top w:val="none" w:sz="0" w:space="0" w:color="auto"/>
        <w:left w:val="none" w:sz="0" w:space="0" w:color="auto"/>
        <w:bottom w:val="none" w:sz="0" w:space="0" w:color="auto"/>
        <w:right w:val="none" w:sz="0" w:space="0" w:color="auto"/>
      </w:divBdr>
      <w:divsChild>
        <w:div w:id="292753029">
          <w:marLeft w:val="480"/>
          <w:marRight w:val="0"/>
          <w:marTop w:val="0"/>
          <w:marBottom w:val="0"/>
          <w:divBdr>
            <w:top w:val="none" w:sz="0" w:space="0" w:color="auto"/>
            <w:left w:val="none" w:sz="0" w:space="0" w:color="auto"/>
            <w:bottom w:val="none" w:sz="0" w:space="0" w:color="auto"/>
            <w:right w:val="none" w:sz="0" w:space="0" w:color="auto"/>
          </w:divBdr>
        </w:div>
        <w:div w:id="1123964907">
          <w:marLeft w:val="480"/>
          <w:marRight w:val="0"/>
          <w:marTop w:val="0"/>
          <w:marBottom w:val="0"/>
          <w:divBdr>
            <w:top w:val="none" w:sz="0" w:space="0" w:color="auto"/>
            <w:left w:val="none" w:sz="0" w:space="0" w:color="auto"/>
            <w:bottom w:val="none" w:sz="0" w:space="0" w:color="auto"/>
            <w:right w:val="none" w:sz="0" w:space="0" w:color="auto"/>
          </w:divBdr>
        </w:div>
        <w:div w:id="811755863">
          <w:marLeft w:val="480"/>
          <w:marRight w:val="0"/>
          <w:marTop w:val="0"/>
          <w:marBottom w:val="0"/>
          <w:divBdr>
            <w:top w:val="none" w:sz="0" w:space="0" w:color="auto"/>
            <w:left w:val="none" w:sz="0" w:space="0" w:color="auto"/>
            <w:bottom w:val="none" w:sz="0" w:space="0" w:color="auto"/>
            <w:right w:val="none" w:sz="0" w:space="0" w:color="auto"/>
          </w:divBdr>
        </w:div>
        <w:div w:id="1552155465">
          <w:marLeft w:val="480"/>
          <w:marRight w:val="0"/>
          <w:marTop w:val="0"/>
          <w:marBottom w:val="0"/>
          <w:divBdr>
            <w:top w:val="none" w:sz="0" w:space="0" w:color="auto"/>
            <w:left w:val="none" w:sz="0" w:space="0" w:color="auto"/>
            <w:bottom w:val="none" w:sz="0" w:space="0" w:color="auto"/>
            <w:right w:val="none" w:sz="0" w:space="0" w:color="auto"/>
          </w:divBdr>
        </w:div>
        <w:div w:id="256212030">
          <w:marLeft w:val="480"/>
          <w:marRight w:val="0"/>
          <w:marTop w:val="0"/>
          <w:marBottom w:val="0"/>
          <w:divBdr>
            <w:top w:val="none" w:sz="0" w:space="0" w:color="auto"/>
            <w:left w:val="none" w:sz="0" w:space="0" w:color="auto"/>
            <w:bottom w:val="none" w:sz="0" w:space="0" w:color="auto"/>
            <w:right w:val="none" w:sz="0" w:space="0" w:color="auto"/>
          </w:divBdr>
        </w:div>
        <w:div w:id="197351655">
          <w:marLeft w:val="480"/>
          <w:marRight w:val="0"/>
          <w:marTop w:val="0"/>
          <w:marBottom w:val="0"/>
          <w:divBdr>
            <w:top w:val="none" w:sz="0" w:space="0" w:color="auto"/>
            <w:left w:val="none" w:sz="0" w:space="0" w:color="auto"/>
            <w:bottom w:val="none" w:sz="0" w:space="0" w:color="auto"/>
            <w:right w:val="none" w:sz="0" w:space="0" w:color="auto"/>
          </w:divBdr>
        </w:div>
        <w:div w:id="1387752794">
          <w:marLeft w:val="480"/>
          <w:marRight w:val="0"/>
          <w:marTop w:val="0"/>
          <w:marBottom w:val="0"/>
          <w:divBdr>
            <w:top w:val="none" w:sz="0" w:space="0" w:color="auto"/>
            <w:left w:val="none" w:sz="0" w:space="0" w:color="auto"/>
            <w:bottom w:val="none" w:sz="0" w:space="0" w:color="auto"/>
            <w:right w:val="none" w:sz="0" w:space="0" w:color="auto"/>
          </w:divBdr>
        </w:div>
        <w:div w:id="994409625">
          <w:marLeft w:val="480"/>
          <w:marRight w:val="0"/>
          <w:marTop w:val="0"/>
          <w:marBottom w:val="0"/>
          <w:divBdr>
            <w:top w:val="none" w:sz="0" w:space="0" w:color="auto"/>
            <w:left w:val="none" w:sz="0" w:space="0" w:color="auto"/>
            <w:bottom w:val="none" w:sz="0" w:space="0" w:color="auto"/>
            <w:right w:val="none" w:sz="0" w:space="0" w:color="auto"/>
          </w:divBdr>
        </w:div>
        <w:div w:id="2121145901">
          <w:marLeft w:val="480"/>
          <w:marRight w:val="0"/>
          <w:marTop w:val="0"/>
          <w:marBottom w:val="0"/>
          <w:divBdr>
            <w:top w:val="none" w:sz="0" w:space="0" w:color="auto"/>
            <w:left w:val="none" w:sz="0" w:space="0" w:color="auto"/>
            <w:bottom w:val="none" w:sz="0" w:space="0" w:color="auto"/>
            <w:right w:val="none" w:sz="0" w:space="0" w:color="auto"/>
          </w:divBdr>
        </w:div>
        <w:div w:id="1870069891">
          <w:marLeft w:val="480"/>
          <w:marRight w:val="0"/>
          <w:marTop w:val="0"/>
          <w:marBottom w:val="0"/>
          <w:divBdr>
            <w:top w:val="none" w:sz="0" w:space="0" w:color="auto"/>
            <w:left w:val="none" w:sz="0" w:space="0" w:color="auto"/>
            <w:bottom w:val="none" w:sz="0" w:space="0" w:color="auto"/>
            <w:right w:val="none" w:sz="0" w:space="0" w:color="auto"/>
          </w:divBdr>
        </w:div>
        <w:div w:id="2146770039">
          <w:marLeft w:val="480"/>
          <w:marRight w:val="0"/>
          <w:marTop w:val="0"/>
          <w:marBottom w:val="0"/>
          <w:divBdr>
            <w:top w:val="none" w:sz="0" w:space="0" w:color="auto"/>
            <w:left w:val="none" w:sz="0" w:space="0" w:color="auto"/>
            <w:bottom w:val="none" w:sz="0" w:space="0" w:color="auto"/>
            <w:right w:val="none" w:sz="0" w:space="0" w:color="auto"/>
          </w:divBdr>
        </w:div>
        <w:div w:id="1204709329">
          <w:marLeft w:val="480"/>
          <w:marRight w:val="0"/>
          <w:marTop w:val="0"/>
          <w:marBottom w:val="0"/>
          <w:divBdr>
            <w:top w:val="none" w:sz="0" w:space="0" w:color="auto"/>
            <w:left w:val="none" w:sz="0" w:space="0" w:color="auto"/>
            <w:bottom w:val="none" w:sz="0" w:space="0" w:color="auto"/>
            <w:right w:val="none" w:sz="0" w:space="0" w:color="auto"/>
          </w:divBdr>
        </w:div>
        <w:div w:id="352076379">
          <w:marLeft w:val="480"/>
          <w:marRight w:val="0"/>
          <w:marTop w:val="0"/>
          <w:marBottom w:val="0"/>
          <w:divBdr>
            <w:top w:val="none" w:sz="0" w:space="0" w:color="auto"/>
            <w:left w:val="none" w:sz="0" w:space="0" w:color="auto"/>
            <w:bottom w:val="none" w:sz="0" w:space="0" w:color="auto"/>
            <w:right w:val="none" w:sz="0" w:space="0" w:color="auto"/>
          </w:divBdr>
        </w:div>
        <w:div w:id="2137093609">
          <w:marLeft w:val="480"/>
          <w:marRight w:val="0"/>
          <w:marTop w:val="0"/>
          <w:marBottom w:val="0"/>
          <w:divBdr>
            <w:top w:val="none" w:sz="0" w:space="0" w:color="auto"/>
            <w:left w:val="none" w:sz="0" w:space="0" w:color="auto"/>
            <w:bottom w:val="none" w:sz="0" w:space="0" w:color="auto"/>
            <w:right w:val="none" w:sz="0" w:space="0" w:color="auto"/>
          </w:divBdr>
        </w:div>
        <w:div w:id="2003654430">
          <w:marLeft w:val="480"/>
          <w:marRight w:val="0"/>
          <w:marTop w:val="0"/>
          <w:marBottom w:val="0"/>
          <w:divBdr>
            <w:top w:val="none" w:sz="0" w:space="0" w:color="auto"/>
            <w:left w:val="none" w:sz="0" w:space="0" w:color="auto"/>
            <w:bottom w:val="none" w:sz="0" w:space="0" w:color="auto"/>
            <w:right w:val="none" w:sz="0" w:space="0" w:color="auto"/>
          </w:divBdr>
        </w:div>
        <w:div w:id="1154487076">
          <w:marLeft w:val="480"/>
          <w:marRight w:val="0"/>
          <w:marTop w:val="0"/>
          <w:marBottom w:val="0"/>
          <w:divBdr>
            <w:top w:val="none" w:sz="0" w:space="0" w:color="auto"/>
            <w:left w:val="none" w:sz="0" w:space="0" w:color="auto"/>
            <w:bottom w:val="none" w:sz="0" w:space="0" w:color="auto"/>
            <w:right w:val="none" w:sz="0" w:space="0" w:color="auto"/>
          </w:divBdr>
        </w:div>
        <w:div w:id="37317207">
          <w:marLeft w:val="480"/>
          <w:marRight w:val="0"/>
          <w:marTop w:val="0"/>
          <w:marBottom w:val="0"/>
          <w:divBdr>
            <w:top w:val="none" w:sz="0" w:space="0" w:color="auto"/>
            <w:left w:val="none" w:sz="0" w:space="0" w:color="auto"/>
            <w:bottom w:val="none" w:sz="0" w:space="0" w:color="auto"/>
            <w:right w:val="none" w:sz="0" w:space="0" w:color="auto"/>
          </w:divBdr>
        </w:div>
      </w:divsChild>
    </w:div>
    <w:div w:id="1853717838">
      <w:bodyDiv w:val="1"/>
      <w:marLeft w:val="0"/>
      <w:marRight w:val="0"/>
      <w:marTop w:val="0"/>
      <w:marBottom w:val="0"/>
      <w:divBdr>
        <w:top w:val="none" w:sz="0" w:space="0" w:color="auto"/>
        <w:left w:val="none" w:sz="0" w:space="0" w:color="auto"/>
        <w:bottom w:val="none" w:sz="0" w:space="0" w:color="auto"/>
        <w:right w:val="none" w:sz="0" w:space="0" w:color="auto"/>
      </w:divBdr>
    </w:div>
    <w:div w:id="1853883260">
      <w:bodyDiv w:val="1"/>
      <w:marLeft w:val="0"/>
      <w:marRight w:val="0"/>
      <w:marTop w:val="0"/>
      <w:marBottom w:val="0"/>
      <w:divBdr>
        <w:top w:val="none" w:sz="0" w:space="0" w:color="auto"/>
        <w:left w:val="none" w:sz="0" w:space="0" w:color="auto"/>
        <w:bottom w:val="none" w:sz="0" w:space="0" w:color="auto"/>
        <w:right w:val="none" w:sz="0" w:space="0" w:color="auto"/>
      </w:divBdr>
    </w:div>
    <w:div w:id="1853908943">
      <w:bodyDiv w:val="1"/>
      <w:marLeft w:val="0"/>
      <w:marRight w:val="0"/>
      <w:marTop w:val="0"/>
      <w:marBottom w:val="0"/>
      <w:divBdr>
        <w:top w:val="none" w:sz="0" w:space="0" w:color="auto"/>
        <w:left w:val="none" w:sz="0" w:space="0" w:color="auto"/>
        <w:bottom w:val="none" w:sz="0" w:space="0" w:color="auto"/>
        <w:right w:val="none" w:sz="0" w:space="0" w:color="auto"/>
      </w:divBdr>
    </w:div>
    <w:div w:id="1853954141">
      <w:bodyDiv w:val="1"/>
      <w:marLeft w:val="0"/>
      <w:marRight w:val="0"/>
      <w:marTop w:val="0"/>
      <w:marBottom w:val="0"/>
      <w:divBdr>
        <w:top w:val="none" w:sz="0" w:space="0" w:color="auto"/>
        <w:left w:val="none" w:sz="0" w:space="0" w:color="auto"/>
        <w:bottom w:val="none" w:sz="0" w:space="0" w:color="auto"/>
        <w:right w:val="none" w:sz="0" w:space="0" w:color="auto"/>
      </w:divBdr>
    </w:div>
    <w:div w:id="1854301165">
      <w:bodyDiv w:val="1"/>
      <w:marLeft w:val="0"/>
      <w:marRight w:val="0"/>
      <w:marTop w:val="0"/>
      <w:marBottom w:val="0"/>
      <w:divBdr>
        <w:top w:val="none" w:sz="0" w:space="0" w:color="auto"/>
        <w:left w:val="none" w:sz="0" w:space="0" w:color="auto"/>
        <w:bottom w:val="none" w:sz="0" w:space="0" w:color="auto"/>
        <w:right w:val="none" w:sz="0" w:space="0" w:color="auto"/>
      </w:divBdr>
    </w:div>
    <w:div w:id="1854757333">
      <w:bodyDiv w:val="1"/>
      <w:marLeft w:val="0"/>
      <w:marRight w:val="0"/>
      <w:marTop w:val="0"/>
      <w:marBottom w:val="0"/>
      <w:divBdr>
        <w:top w:val="none" w:sz="0" w:space="0" w:color="auto"/>
        <w:left w:val="none" w:sz="0" w:space="0" w:color="auto"/>
        <w:bottom w:val="none" w:sz="0" w:space="0" w:color="auto"/>
        <w:right w:val="none" w:sz="0" w:space="0" w:color="auto"/>
      </w:divBdr>
    </w:div>
    <w:div w:id="1854954523">
      <w:bodyDiv w:val="1"/>
      <w:marLeft w:val="0"/>
      <w:marRight w:val="0"/>
      <w:marTop w:val="0"/>
      <w:marBottom w:val="0"/>
      <w:divBdr>
        <w:top w:val="none" w:sz="0" w:space="0" w:color="auto"/>
        <w:left w:val="none" w:sz="0" w:space="0" w:color="auto"/>
        <w:bottom w:val="none" w:sz="0" w:space="0" w:color="auto"/>
        <w:right w:val="none" w:sz="0" w:space="0" w:color="auto"/>
      </w:divBdr>
    </w:div>
    <w:div w:id="1855727379">
      <w:bodyDiv w:val="1"/>
      <w:marLeft w:val="0"/>
      <w:marRight w:val="0"/>
      <w:marTop w:val="0"/>
      <w:marBottom w:val="0"/>
      <w:divBdr>
        <w:top w:val="none" w:sz="0" w:space="0" w:color="auto"/>
        <w:left w:val="none" w:sz="0" w:space="0" w:color="auto"/>
        <w:bottom w:val="none" w:sz="0" w:space="0" w:color="auto"/>
        <w:right w:val="none" w:sz="0" w:space="0" w:color="auto"/>
      </w:divBdr>
    </w:div>
    <w:div w:id="1856845084">
      <w:bodyDiv w:val="1"/>
      <w:marLeft w:val="0"/>
      <w:marRight w:val="0"/>
      <w:marTop w:val="0"/>
      <w:marBottom w:val="0"/>
      <w:divBdr>
        <w:top w:val="none" w:sz="0" w:space="0" w:color="auto"/>
        <w:left w:val="none" w:sz="0" w:space="0" w:color="auto"/>
        <w:bottom w:val="none" w:sz="0" w:space="0" w:color="auto"/>
        <w:right w:val="none" w:sz="0" w:space="0" w:color="auto"/>
      </w:divBdr>
    </w:div>
    <w:div w:id="1856920272">
      <w:bodyDiv w:val="1"/>
      <w:marLeft w:val="0"/>
      <w:marRight w:val="0"/>
      <w:marTop w:val="0"/>
      <w:marBottom w:val="0"/>
      <w:divBdr>
        <w:top w:val="none" w:sz="0" w:space="0" w:color="auto"/>
        <w:left w:val="none" w:sz="0" w:space="0" w:color="auto"/>
        <w:bottom w:val="none" w:sz="0" w:space="0" w:color="auto"/>
        <w:right w:val="none" w:sz="0" w:space="0" w:color="auto"/>
      </w:divBdr>
      <w:divsChild>
        <w:div w:id="1447970452">
          <w:marLeft w:val="480"/>
          <w:marRight w:val="0"/>
          <w:marTop w:val="0"/>
          <w:marBottom w:val="0"/>
          <w:divBdr>
            <w:top w:val="none" w:sz="0" w:space="0" w:color="auto"/>
            <w:left w:val="none" w:sz="0" w:space="0" w:color="auto"/>
            <w:bottom w:val="none" w:sz="0" w:space="0" w:color="auto"/>
            <w:right w:val="none" w:sz="0" w:space="0" w:color="auto"/>
          </w:divBdr>
        </w:div>
        <w:div w:id="1620794479">
          <w:marLeft w:val="480"/>
          <w:marRight w:val="0"/>
          <w:marTop w:val="0"/>
          <w:marBottom w:val="0"/>
          <w:divBdr>
            <w:top w:val="none" w:sz="0" w:space="0" w:color="auto"/>
            <w:left w:val="none" w:sz="0" w:space="0" w:color="auto"/>
            <w:bottom w:val="none" w:sz="0" w:space="0" w:color="auto"/>
            <w:right w:val="none" w:sz="0" w:space="0" w:color="auto"/>
          </w:divBdr>
        </w:div>
        <w:div w:id="824206287">
          <w:marLeft w:val="480"/>
          <w:marRight w:val="0"/>
          <w:marTop w:val="0"/>
          <w:marBottom w:val="0"/>
          <w:divBdr>
            <w:top w:val="none" w:sz="0" w:space="0" w:color="auto"/>
            <w:left w:val="none" w:sz="0" w:space="0" w:color="auto"/>
            <w:bottom w:val="none" w:sz="0" w:space="0" w:color="auto"/>
            <w:right w:val="none" w:sz="0" w:space="0" w:color="auto"/>
          </w:divBdr>
        </w:div>
        <w:div w:id="1132209256">
          <w:marLeft w:val="480"/>
          <w:marRight w:val="0"/>
          <w:marTop w:val="0"/>
          <w:marBottom w:val="0"/>
          <w:divBdr>
            <w:top w:val="none" w:sz="0" w:space="0" w:color="auto"/>
            <w:left w:val="none" w:sz="0" w:space="0" w:color="auto"/>
            <w:bottom w:val="none" w:sz="0" w:space="0" w:color="auto"/>
            <w:right w:val="none" w:sz="0" w:space="0" w:color="auto"/>
          </w:divBdr>
        </w:div>
        <w:div w:id="752550896">
          <w:marLeft w:val="480"/>
          <w:marRight w:val="0"/>
          <w:marTop w:val="0"/>
          <w:marBottom w:val="0"/>
          <w:divBdr>
            <w:top w:val="none" w:sz="0" w:space="0" w:color="auto"/>
            <w:left w:val="none" w:sz="0" w:space="0" w:color="auto"/>
            <w:bottom w:val="none" w:sz="0" w:space="0" w:color="auto"/>
            <w:right w:val="none" w:sz="0" w:space="0" w:color="auto"/>
          </w:divBdr>
        </w:div>
        <w:div w:id="1259364763">
          <w:marLeft w:val="480"/>
          <w:marRight w:val="0"/>
          <w:marTop w:val="0"/>
          <w:marBottom w:val="0"/>
          <w:divBdr>
            <w:top w:val="none" w:sz="0" w:space="0" w:color="auto"/>
            <w:left w:val="none" w:sz="0" w:space="0" w:color="auto"/>
            <w:bottom w:val="none" w:sz="0" w:space="0" w:color="auto"/>
            <w:right w:val="none" w:sz="0" w:space="0" w:color="auto"/>
          </w:divBdr>
        </w:div>
        <w:div w:id="1121415799">
          <w:marLeft w:val="480"/>
          <w:marRight w:val="0"/>
          <w:marTop w:val="0"/>
          <w:marBottom w:val="0"/>
          <w:divBdr>
            <w:top w:val="none" w:sz="0" w:space="0" w:color="auto"/>
            <w:left w:val="none" w:sz="0" w:space="0" w:color="auto"/>
            <w:bottom w:val="none" w:sz="0" w:space="0" w:color="auto"/>
            <w:right w:val="none" w:sz="0" w:space="0" w:color="auto"/>
          </w:divBdr>
        </w:div>
        <w:div w:id="1718508414">
          <w:marLeft w:val="480"/>
          <w:marRight w:val="0"/>
          <w:marTop w:val="0"/>
          <w:marBottom w:val="0"/>
          <w:divBdr>
            <w:top w:val="none" w:sz="0" w:space="0" w:color="auto"/>
            <w:left w:val="none" w:sz="0" w:space="0" w:color="auto"/>
            <w:bottom w:val="none" w:sz="0" w:space="0" w:color="auto"/>
            <w:right w:val="none" w:sz="0" w:space="0" w:color="auto"/>
          </w:divBdr>
        </w:div>
        <w:div w:id="627248111">
          <w:marLeft w:val="480"/>
          <w:marRight w:val="0"/>
          <w:marTop w:val="0"/>
          <w:marBottom w:val="0"/>
          <w:divBdr>
            <w:top w:val="none" w:sz="0" w:space="0" w:color="auto"/>
            <w:left w:val="none" w:sz="0" w:space="0" w:color="auto"/>
            <w:bottom w:val="none" w:sz="0" w:space="0" w:color="auto"/>
            <w:right w:val="none" w:sz="0" w:space="0" w:color="auto"/>
          </w:divBdr>
        </w:div>
        <w:div w:id="624308679">
          <w:marLeft w:val="480"/>
          <w:marRight w:val="0"/>
          <w:marTop w:val="0"/>
          <w:marBottom w:val="0"/>
          <w:divBdr>
            <w:top w:val="none" w:sz="0" w:space="0" w:color="auto"/>
            <w:left w:val="none" w:sz="0" w:space="0" w:color="auto"/>
            <w:bottom w:val="none" w:sz="0" w:space="0" w:color="auto"/>
            <w:right w:val="none" w:sz="0" w:space="0" w:color="auto"/>
          </w:divBdr>
        </w:div>
        <w:div w:id="741567173">
          <w:marLeft w:val="480"/>
          <w:marRight w:val="0"/>
          <w:marTop w:val="0"/>
          <w:marBottom w:val="0"/>
          <w:divBdr>
            <w:top w:val="none" w:sz="0" w:space="0" w:color="auto"/>
            <w:left w:val="none" w:sz="0" w:space="0" w:color="auto"/>
            <w:bottom w:val="none" w:sz="0" w:space="0" w:color="auto"/>
            <w:right w:val="none" w:sz="0" w:space="0" w:color="auto"/>
          </w:divBdr>
        </w:div>
        <w:div w:id="1718159407">
          <w:marLeft w:val="480"/>
          <w:marRight w:val="0"/>
          <w:marTop w:val="0"/>
          <w:marBottom w:val="0"/>
          <w:divBdr>
            <w:top w:val="none" w:sz="0" w:space="0" w:color="auto"/>
            <w:left w:val="none" w:sz="0" w:space="0" w:color="auto"/>
            <w:bottom w:val="none" w:sz="0" w:space="0" w:color="auto"/>
            <w:right w:val="none" w:sz="0" w:space="0" w:color="auto"/>
          </w:divBdr>
        </w:div>
        <w:div w:id="651065293">
          <w:marLeft w:val="480"/>
          <w:marRight w:val="0"/>
          <w:marTop w:val="0"/>
          <w:marBottom w:val="0"/>
          <w:divBdr>
            <w:top w:val="none" w:sz="0" w:space="0" w:color="auto"/>
            <w:left w:val="none" w:sz="0" w:space="0" w:color="auto"/>
            <w:bottom w:val="none" w:sz="0" w:space="0" w:color="auto"/>
            <w:right w:val="none" w:sz="0" w:space="0" w:color="auto"/>
          </w:divBdr>
        </w:div>
        <w:div w:id="577134662">
          <w:marLeft w:val="480"/>
          <w:marRight w:val="0"/>
          <w:marTop w:val="0"/>
          <w:marBottom w:val="0"/>
          <w:divBdr>
            <w:top w:val="none" w:sz="0" w:space="0" w:color="auto"/>
            <w:left w:val="none" w:sz="0" w:space="0" w:color="auto"/>
            <w:bottom w:val="none" w:sz="0" w:space="0" w:color="auto"/>
            <w:right w:val="none" w:sz="0" w:space="0" w:color="auto"/>
          </w:divBdr>
        </w:div>
        <w:div w:id="171839060">
          <w:marLeft w:val="480"/>
          <w:marRight w:val="0"/>
          <w:marTop w:val="0"/>
          <w:marBottom w:val="0"/>
          <w:divBdr>
            <w:top w:val="none" w:sz="0" w:space="0" w:color="auto"/>
            <w:left w:val="none" w:sz="0" w:space="0" w:color="auto"/>
            <w:bottom w:val="none" w:sz="0" w:space="0" w:color="auto"/>
            <w:right w:val="none" w:sz="0" w:space="0" w:color="auto"/>
          </w:divBdr>
        </w:div>
        <w:div w:id="1469199656">
          <w:marLeft w:val="480"/>
          <w:marRight w:val="0"/>
          <w:marTop w:val="0"/>
          <w:marBottom w:val="0"/>
          <w:divBdr>
            <w:top w:val="none" w:sz="0" w:space="0" w:color="auto"/>
            <w:left w:val="none" w:sz="0" w:space="0" w:color="auto"/>
            <w:bottom w:val="none" w:sz="0" w:space="0" w:color="auto"/>
            <w:right w:val="none" w:sz="0" w:space="0" w:color="auto"/>
          </w:divBdr>
        </w:div>
        <w:div w:id="528184650">
          <w:marLeft w:val="480"/>
          <w:marRight w:val="0"/>
          <w:marTop w:val="0"/>
          <w:marBottom w:val="0"/>
          <w:divBdr>
            <w:top w:val="none" w:sz="0" w:space="0" w:color="auto"/>
            <w:left w:val="none" w:sz="0" w:space="0" w:color="auto"/>
            <w:bottom w:val="none" w:sz="0" w:space="0" w:color="auto"/>
            <w:right w:val="none" w:sz="0" w:space="0" w:color="auto"/>
          </w:divBdr>
        </w:div>
      </w:divsChild>
    </w:div>
    <w:div w:id="1856990203">
      <w:bodyDiv w:val="1"/>
      <w:marLeft w:val="0"/>
      <w:marRight w:val="0"/>
      <w:marTop w:val="0"/>
      <w:marBottom w:val="0"/>
      <w:divBdr>
        <w:top w:val="none" w:sz="0" w:space="0" w:color="auto"/>
        <w:left w:val="none" w:sz="0" w:space="0" w:color="auto"/>
        <w:bottom w:val="none" w:sz="0" w:space="0" w:color="auto"/>
        <w:right w:val="none" w:sz="0" w:space="0" w:color="auto"/>
      </w:divBdr>
      <w:divsChild>
        <w:div w:id="1053971007">
          <w:marLeft w:val="480"/>
          <w:marRight w:val="0"/>
          <w:marTop w:val="0"/>
          <w:marBottom w:val="0"/>
          <w:divBdr>
            <w:top w:val="none" w:sz="0" w:space="0" w:color="auto"/>
            <w:left w:val="none" w:sz="0" w:space="0" w:color="auto"/>
            <w:bottom w:val="none" w:sz="0" w:space="0" w:color="auto"/>
            <w:right w:val="none" w:sz="0" w:space="0" w:color="auto"/>
          </w:divBdr>
        </w:div>
        <w:div w:id="1222905214">
          <w:marLeft w:val="480"/>
          <w:marRight w:val="0"/>
          <w:marTop w:val="0"/>
          <w:marBottom w:val="0"/>
          <w:divBdr>
            <w:top w:val="none" w:sz="0" w:space="0" w:color="auto"/>
            <w:left w:val="none" w:sz="0" w:space="0" w:color="auto"/>
            <w:bottom w:val="none" w:sz="0" w:space="0" w:color="auto"/>
            <w:right w:val="none" w:sz="0" w:space="0" w:color="auto"/>
          </w:divBdr>
        </w:div>
        <w:div w:id="1303001076">
          <w:marLeft w:val="480"/>
          <w:marRight w:val="0"/>
          <w:marTop w:val="0"/>
          <w:marBottom w:val="0"/>
          <w:divBdr>
            <w:top w:val="none" w:sz="0" w:space="0" w:color="auto"/>
            <w:left w:val="none" w:sz="0" w:space="0" w:color="auto"/>
            <w:bottom w:val="none" w:sz="0" w:space="0" w:color="auto"/>
            <w:right w:val="none" w:sz="0" w:space="0" w:color="auto"/>
          </w:divBdr>
        </w:div>
        <w:div w:id="1471510768">
          <w:marLeft w:val="480"/>
          <w:marRight w:val="0"/>
          <w:marTop w:val="0"/>
          <w:marBottom w:val="0"/>
          <w:divBdr>
            <w:top w:val="none" w:sz="0" w:space="0" w:color="auto"/>
            <w:left w:val="none" w:sz="0" w:space="0" w:color="auto"/>
            <w:bottom w:val="none" w:sz="0" w:space="0" w:color="auto"/>
            <w:right w:val="none" w:sz="0" w:space="0" w:color="auto"/>
          </w:divBdr>
        </w:div>
        <w:div w:id="116484463">
          <w:marLeft w:val="480"/>
          <w:marRight w:val="0"/>
          <w:marTop w:val="0"/>
          <w:marBottom w:val="0"/>
          <w:divBdr>
            <w:top w:val="none" w:sz="0" w:space="0" w:color="auto"/>
            <w:left w:val="none" w:sz="0" w:space="0" w:color="auto"/>
            <w:bottom w:val="none" w:sz="0" w:space="0" w:color="auto"/>
            <w:right w:val="none" w:sz="0" w:space="0" w:color="auto"/>
          </w:divBdr>
        </w:div>
        <w:div w:id="1894610238">
          <w:marLeft w:val="480"/>
          <w:marRight w:val="0"/>
          <w:marTop w:val="0"/>
          <w:marBottom w:val="0"/>
          <w:divBdr>
            <w:top w:val="none" w:sz="0" w:space="0" w:color="auto"/>
            <w:left w:val="none" w:sz="0" w:space="0" w:color="auto"/>
            <w:bottom w:val="none" w:sz="0" w:space="0" w:color="auto"/>
            <w:right w:val="none" w:sz="0" w:space="0" w:color="auto"/>
          </w:divBdr>
        </w:div>
        <w:div w:id="1963802393">
          <w:marLeft w:val="480"/>
          <w:marRight w:val="0"/>
          <w:marTop w:val="0"/>
          <w:marBottom w:val="0"/>
          <w:divBdr>
            <w:top w:val="none" w:sz="0" w:space="0" w:color="auto"/>
            <w:left w:val="none" w:sz="0" w:space="0" w:color="auto"/>
            <w:bottom w:val="none" w:sz="0" w:space="0" w:color="auto"/>
            <w:right w:val="none" w:sz="0" w:space="0" w:color="auto"/>
          </w:divBdr>
        </w:div>
        <w:div w:id="1496340531">
          <w:marLeft w:val="480"/>
          <w:marRight w:val="0"/>
          <w:marTop w:val="0"/>
          <w:marBottom w:val="0"/>
          <w:divBdr>
            <w:top w:val="none" w:sz="0" w:space="0" w:color="auto"/>
            <w:left w:val="none" w:sz="0" w:space="0" w:color="auto"/>
            <w:bottom w:val="none" w:sz="0" w:space="0" w:color="auto"/>
            <w:right w:val="none" w:sz="0" w:space="0" w:color="auto"/>
          </w:divBdr>
        </w:div>
        <w:div w:id="1984652026">
          <w:marLeft w:val="480"/>
          <w:marRight w:val="0"/>
          <w:marTop w:val="0"/>
          <w:marBottom w:val="0"/>
          <w:divBdr>
            <w:top w:val="none" w:sz="0" w:space="0" w:color="auto"/>
            <w:left w:val="none" w:sz="0" w:space="0" w:color="auto"/>
            <w:bottom w:val="none" w:sz="0" w:space="0" w:color="auto"/>
            <w:right w:val="none" w:sz="0" w:space="0" w:color="auto"/>
          </w:divBdr>
        </w:div>
        <w:div w:id="145172980">
          <w:marLeft w:val="480"/>
          <w:marRight w:val="0"/>
          <w:marTop w:val="0"/>
          <w:marBottom w:val="0"/>
          <w:divBdr>
            <w:top w:val="none" w:sz="0" w:space="0" w:color="auto"/>
            <w:left w:val="none" w:sz="0" w:space="0" w:color="auto"/>
            <w:bottom w:val="none" w:sz="0" w:space="0" w:color="auto"/>
            <w:right w:val="none" w:sz="0" w:space="0" w:color="auto"/>
          </w:divBdr>
        </w:div>
        <w:div w:id="2045518193">
          <w:marLeft w:val="480"/>
          <w:marRight w:val="0"/>
          <w:marTop w:val="0"/>
          <w:marBottom w:val="0"/>
          <w:divBdr>
            <w:top w:val="none" w:sz="0" w:space="0" w:color="auto"/>
            <w:left w:val="none" w:sz="0" w:space="0" w:color="auto"/>
            <w:bottom w:val="none" w:sz="0" w:space="0" w:color="auto"/>
            <w:right w:val="none" w:sz="0" w:space="0" w:color="auto"/>
          </w:divBdr>
        </w:div>
        <w:div w:id="1662736739">
          <w:marLeft w:val="480"/>
          <w:marRight w:val="0"/>
          <w:marTop w:val="0"/>
          <w:marBottom w:val="0"/>
          <w:divBdr>
            <w:top w:val="none" w:sz="0" w:space="0" w:color="auto"/>
            <w:left w:val="none" w:sz="0" w:space="0" w:color="auto"/>
            <w:bottom w:val="none" w:sz="0" w:space="0" w:color="auto"/>
            <w:right w:val="none" w:sz="0" w:space="0" w:color="auto"/>
          </w:divBdr>
        </w:div>
        <w:div w:id="962734722">
          <w:marLeft w:val="480"/>
          <w:marRight w:val="0"/>
          <w:marTop w:val="0"/>
          <w:marBottom w:val="0"/>
          <w:divBdr>
            <w:top w:val="none" w:sz="0" w:space="0" w:color="auto"/>
            <w:left w:val="none" w:sz="0" w:space="0" w:color="auto"/>
            <w:bottom w:val="none" w:sz="0" w:space="0" w:color="auto"/>
            <w:right w:val="none" w:sz="0" w:space="0" w:color="auto"/>
          </w:divBdr>
        </w:div>
        <w:div w:id="1432966702">
          <w:marLeft w:val="480"/>
          <w:marRight w:val="0"/>
          <w:marTop w:val="0"/>
          <w:marBottom w:val="0"/>
          <w:divBdr>
            <w:top w:val="none" w:sz="0" w:space="0" w:color="auto"/>
            <w:left w:val="none" w:sz="0" w:space="0" w:color="auto"/>
            <w:bottom w:val="none" w:sz="0" w:space="0" w:color="auto"/>
            <w:right w:val="none" w:sz="0" w:space="0" w:color="auto"/>
          </w:divBdr>
        </w:div>
        <w:div w:id="1239555124">
          <w:marLeft w:val="480"/>
          <w:marRight w:val="0"/>
          <w:marTop w:val="0"/>
          <w:marBottom w:val="0"/>
          <w:divBdr>
            <w:top w:val="none" w:sz="0" w:space="0" w:color="auto"/>
            <w:left w:val="none" w:sz="0" w:space="0" w:color="auto"/>
            <w:bottom w:val="none" w:sz="0" w:space="0" w:color="auto"/>
            <w:right w:val="none" w:sz="0" w:space="0" w:color="auto"/>
          </w:divBdr>
        </w:div>
        <w:div w:id="1285698260">
          <w:marLeft w:val="480"/>
          <w:marRight w:val="0"/>
          <w:marTop w:val="0"/>
          <w:marBottom w:val="0"/>
          <w:divBdr>
            <w:top w:val="none" w:sz="0" w:space="0" w:color="auto"/>
            <w:left w:val="none" w:sz="0" w:space="0" w:color="auto"/>
            <w:bottom w:val="none" w:sz="0" w:space="0" w:color="auto"/>
            <w:right w:val="none" w:sz="0" w:space="0" w:color="auto"/>
          </w:divBdr>
        </w:div>
        <w:div w:id="251088366">
          <w:marLeft w:val="480"/>
          <w:marRight w:val="0"/>
          <w:marTop w:val="0"/>
          <w:marBottom w:val="0"/>
          <w:divBdr>
            <w:top w:val="none" w:sz="0" w:space="0" w:color="auto"/>
            <w:left w:val="none" w:sz="0" w:space="0" w:color="auto"/>
            <w:bottom w:val="none" w:sz="0" w:space="0" w:color="auto"/>
            <w:right w:val="none" w:sz="0" w:space="0" w:color="auto"/>
          </w:divBdr>
        </w:div>
        <w:div w:id="1860586211">
          <w:marLeft w:val="480"/>
          <w:marRight w:val="0"/>
          <w:marTop w:val="0"/>
          <w:marBottom w:val="0"/>
          <w:divBdr>
            <w:top w:val="none" w:sz="0" w:space="0" w:color="auto"/>
            <w:left w:val="none" w:sz="0" w:space="0" w:color="auto"/>
            <w:bottom w:val="none" w:sz="0" w:space="0" w:color="auto"/>
            <w:right w:val="none" w:sz="0" w:space="0" w:color="auto"/>
          </w:divBdr>
        </w:div>
        <w:div w:id="1290629703">
          <w:marLeft w:val="480"/>
          <w:marRight w:val="0"/>
          <w:marTop w:val="0"/>
          <w:marBottom w:val="0"/>
          <w:divBdr>
            <w:top w:val="none" w:sz="0" w:space="0" w:color="auto"/>
            <w:left w:val="none" w:sz="0" w:space="0" w:color="auto"/>
            <w:bottom w:val="none" w:sz="0" w:space="0" w:color="auto"/>
            <w:right w:val="none" w:sz="0" w:space="0" w:color="auto"/>
          </w:divBdr>
        </w:div>
        <w:div w:id="1285887293">
          <w:marLeft w:val="480"/>
          <w:marRight w:val="0"/>
          <w:marTop w:val="0"/>
          <w:marBottom w:val="0"/>
          <w:divBdr>
            <w:top w:val="none" w:sz="0" w:space="0" w:color="auto"/>
            <w:left w:val="none" w:sz="0" w:space="0" w:color="auto"/>
            <w:bottom w:val="none" w:sz="0" w:space="0" w:color="auto"/>
            <w:right w:val="none" w:sz="0" w:space="0" w:color="auto"/>
          </w:divBdr>
        </w:div>
        <w:div w:id="400177744">
          <w:marLeft w:val="480"/>
          <w:marRight w:val="0"/>
          <w:marTop w:val="0"/>
          <w:marBottom w:val="0"/>
          <w:divBdr>
            <w:top w:val="none" w:sz="0" w:space="0" w:color="auto"/>
            <w:left w:val="none" w:sz="0" w:space="0" w:color="auto"/>
            <w:bottom w:val="none" w:sz="0" w:space="0" w:color="auto"/>
            <w:right w:val="none" w:sz="0" w:space="0" w:color="auto"/>
          </w:divBdr>
        </w:div>
      </w:divsChild>
    </w:div>
    <w:div w:id="1858884704">
      <w:bodyDiv w:val="1"/>
      <w:marLeft w:val="0"/>
      <w:marRight w:val="0"/>
      <w:marTop w:val="0"/>
      <w:marBottom w:val="0"/>
      <w:divBdr>
        <w:top w:val="none" w:sz="0" w:space="0" w:color="auto"/>
        <w:left w:val="none" w:sz="0" w:space="0" w:color="auto"/>
        <w:bottom w:val="none" w:sz="0" w:space="0" w:color="auto"/>
        <w:right w:val="none" w:sz="0" w:space="0" w:color="auto"/>
      </w:divBdr>
    </w:div>
    <w:div w:id="1861619818">
      <w:bodyDiv w:val="1"/>
      <w:marLeft w:val="0"/>
      <w:marRight w:val="0"/>
      <w:marTop w:val="0"/>
      <w:marBottom w:val="0"/>
      <w:divBdr>
        <w:top w:val="none" w:sz="0" w:space="0" w:color="auto"/>
        <w:left w:val="none" w:sz="0" w:space="0" w:color="auto"/>
        <w:bottom w:val="none" w:sz="0" w:space="0" w:color="auto"/>
        <w:right w:val="none" w:sz="0" w:space="0" w:color="auto"/>
      </w:divBdr>
      <w:divsChild>
        <w:div w:id="1027219424">
          <w:marLeft w:val="480"/>
          <w:marRight w:val="0"/>
          <w:marTop w:val="0"/>
          <w:marBottom w:val="0"/>
          <w:divBdr>
            <w:top w:val="none" w:sz="0" w:space="0" w:color="auto"/>
            <w:left w:val="none" w:sz="0" w:space="0" w:color="auto"/>
            <w:bottom w:val="none" w:sz="0" w:space="0" w:color="auto"/>
            <w:right w:val="none" w:sz="0" w:space="0" w:color="auto"/>
          </w:divBdr>
        </w:div>
        <w:div w:id="792789194">
          <w:marLeft w:val="480"/>
          <w:marRight w:val="0"/>
          <w:marTop w:val="0"/>
          <w:marBottom w:val="0"/>
          <w:divBdr>
            <w:top w:val="none" w:sz="0" w:space="0" w:color="auto"/>
            <w:left w:val="none" w:sz="0" w:space="0" w:color="auto"/>
            <w:bottom w:val="none" w:sz="0" w:space="0" w:color="auto"/>
            <w:right w:val="none" w:sz="0" w:space="0" w:color="auto"/>
          </w:divBdr>
        </w:div>
        <w:div w:id="500896469">
          <w:marLeft w:val="480"/>
          <w:marRight w:val="0"/>
          <w:marTop w:val="0"/>
          <w:marBottom w:val="0"/>
          <w:divBdr>
            <w:top w:val="none" w:sz="0" w:space="0" w:color="auto"/>
            <w:left w:val="none" w:sz="0" w:space="0" w:color="auto"/>
            <w:bottom w:val="none" w:sz="0" w:space="0" w:color="auto"/>
            <w:right w:val="none" w:sz="0" w:space="0" w:color="auto"/>
          </w:divBdr>
        </w:div>
        <w:div w:id="155846524">
          <w:marLeft w:val="480"/>
          <w:marRight w:val="0"/>
          <w:marTop w:val="0"/>
          <w:marBottom w:val="0"/>
          <w:divBdr>
            <w:top w:val="none" w:sz="0" w:space="0" w:color="auto"/>
            <w:left w:val="none" w:sz="0" w:space="0" w:color="auto"/>
            <w:bottom w:val="none" w:sz="0" w:space="0" w:color="auto"/>
            <w:right w:val="none" w:sz="0" w:space="0" w:color="auto"/>
          </w:divBdr>
        </w:div>
        <w:div w:id="702218418">
          <w:marLeft w:val="480"/>
          <w:marRight w:val="0"/>
          <w:marTop w:val="0"/>
          <w:marBottom w:val="0"/>
          <w:divBdr>
            <w:top w:val="none" w:sz="0" w:space="0" w:color="auto"/>
            <w:left w:val="none" w:sz="0" w:space="0" w:color="auto"/>
            <w:bottom w:val="none" w:sz="0" w:space="0" w:color="auto"/>
            <w:right w:val="none" w:sz="0" w:space="0" w:color="auto"/>
          </w:divBdr>
        </w:div>
        <w:div w:id="1559198742">
          <w:marLeft w:val="480"/>
          <w:marRight w:val="0"/>
          <w:marTop w:val="0"/>
          <w:marBottom w:val="0"/>
          <w:divBdr>
            <w:top w:val="none" w:sz="0" w:space="0" w:color="auto"/>
            <w:left w:val="none" w:sz="0" w:space="0" w:color="auto"/>
            <w:bottom w:val="none" w:sz="0" w:space="0" w:color="auto"/>
            <w:right w:val="none" w:sz="0" w:space="0" w:color="auto"/>
          </w:divBdr>
        </w:div>
        <w:div w:id="1887832094">
          <w:marLeft w:val="480"/>
          <w:marRight w:val="0"/>
          <w:marTop w:val="0"/>
          <w:marBottom w:val="0"/>
          <w:divBdr>
            <w:top w:val="none" w:sz="0" w:space="0" w:color="auto"/>
            <w:left w:val="none" w:sz="0" w:space="0" w:color="auto"/>
            <w:bottom w:val="none" w:sz="0" w:space="0" w:color="auto"/>
            <w:right w:val="none" w:sz="0" w:space="0" w:color="auto"/>
          </w:divBdr>
        </w:div>
        <w:div w:id="791052137">
          <w:marLeft w:val="480"/>
          <w:marRight w:val="0"/>
          <w:marTop w:val="0"/>
          <w:marBottom w:val="0"/>
          <w:divBdr>
            <w:top w:val="none" w:sz="0" w:space="0" w:color="auto"/>
            <w:left w:val="none" w:sz="0" w:space="0" w:color="auto"/>
            <w:bottom w:val="none" w:sz="0" w:space="0" w:color="auto"/>
            <w:right w:val="none" w:sz="0" w:space="0" w:color="auto"/>
          </w:divBdr>
        </w:div>
        <w:div w:id="1791973451">
          <w:marLeft w:val="480"/>
          <w:marRight w:val="0"/>
          <w:marTop w:val="0"/>
          <w:marBottom w:val="0"/>
          <w:divBdr>
            <w:top w:val="none" w:sz="0" w:space="0" w:color="auto"/>
            <w:left w:val="none" w:sz="0" w:space="0" w:color="auto"/>
            <w:bottom w:val="none" w:sz="0" w:space="0" w:color="auto"/>
            <w:right w:val="none" w:sz="0" w:space="0" w:color="auto"/>
          </w:divBdr>
        </w:div>
        <w:div w:id="1537817380">
          <w:marLeft w:val="480"/>
          <w:marRight w:val="0"/>
          <w:marTop w:val="0"/>
          <w:marBottom w:val="0"/>
          <w:divBdr>
            <w:top w:val="none" w:sz="0" w:space="0" w:color="auto"/>
            <w:left w:val="none" w:sz="0" w:space="0" w:color="auto"/>
            <w:bottom w:val="none" w:sz="0" w:space="0" w:color="auto"/>
            <w:right w:val="none" w:sz="0" w:space="0" w:color="auto"/>
          </w:divBdr>
        </w:div>
        <w:div w:id="859246855">
          <w:marLeft w:val="480"/>
          <w:marRight w:val="0"/>
          <w:marTop w:val="0"/>
          <w:marBottom w:val="0"/>
          <w:divBdr>
            <w:top w:val="none" w:sz="0" w:space="0" w:color="auto"/>
            <w:left w:val="none" w:sz="0" w:space="0" w:color="auto"/>
            <w:bottom w:val="none" w:sz="0" w:space="0" w:color="auto"/>
            <w:right w:val="none" w:sz="0" w:space="0" w:color="auto"/>
          </w:divBdr>
        </w:div>
        <w:div w:id="1096290293">
          <w:marLeft w:val="480"/>
          <w:marRight w:val="0"/>
          <w:marTop w:val="0"/>
          <w:marBottom w:val="0"/>
          <w:divBdr>
            <w:top w:val="none" w:sz="0" w:space="0" w:color="auto"/>
            <w:left w:val="none" w:sz="0" w:space="0" w:color="auto"/>
            <w:bottom w:val="none" w:sz="0" w:space="0" w:color="auto"/>
            <w:right w:val="none" w:sz="0" w:space="0" w:color="auto"/>
          </w:divBdr>
        </w:div>
        <w:div w:id="1377389212">
          <w:marLeft w:val="480"/>
          <w:marRight w:val="0"/>
          <w:marTop w:val="0"/>
          <w:marBottom w:val="0"/>
          <w:divBdr>
            <w:top w:val="none" w:sz="0" w:space="0" w:color="auto"/>
            <w:left w:val="none" w:sz="0" w:space="0" w:color="auto"/>
            <w:bottom w:val="none" w:sz="0" w:space="0" w:color="auto"/>
            <w:right w:val="none" w:sz="0" w:space="0" w:color="auto"/>
          </w:divBdr>
        </w:div>
        <w:div w:id="1990287040">
          <w:marLeft w:val="480"/>
          <w:marRight w:val="0"/>
          <w:marTop w:val="0"/>
          <w:marBottom w:val="0"/>
          <w:divBdr>
            <w:top w:val="none" w:sz="0" w:space="0" w:color="auto"/>
            <w:left w:val="none" w:sz="0" w:space="0" w:color="auto"/>
            <w:bottom w:val="none" w:sz="0" w:space="0" w:color="auto"/>
            <w:right w:val="none" w:sz="0" w:space="0" w:color="auto"/>
          </w:divBdr>
        </w:div>
        <w:div w:id="970330322">
          <w:marLeft w:val="480"/>
          <w:marRight w:val="0"/>
          <w:marTop w:val="0"/>
          <w:marBottom w:val="0"/>
          <w:divBdr>
            <w:top w:val="none" w:sz="0" w:space="0" w:color="auto"/>
            <w:left w:val="none" w:sz="0" w:space="0" w:color="auto"/>
            <w:bottom w:val="none" w:sz="0" w:space="0" w:color="auto"/>
            <w:right w:val="none" w:sz="0" w:space="0" w:color="auto"/>
          </w:divBdr>
        </w:div>
        <w:div w:id="1621952072">
          <w:marLeft w:val="480"/>
          <w:marRight w:val="0"/>
          <w:marTop w:val="0"/>
          <w:marBottom w:val="0"/>
          <w:divBdr>
            <w:top w:val="none" w:sz="0" w:space="0" w:color="auto"/>
            <w:left w:val="none" w:sz="0" w:space="0" w:color="auto"/>
            <w:bottom w:val="none" w:sz="0" w:space="0" w:color="auto"/>
            <w:right w:val="none" w:sz="0" w:space="0" w:color="auto"/>
          </w:divBdr>
        </w:div>
        <w:div w:id="278225934">
          <w:marLeft w:val="480"/>
          <w:marRight w:val="0"/>
          <w:marTop w:val="0"/>
          <w:marBottom w:val="0"/>
          <w:divBdr>
            <w:top w:val="none" w:sz="0" w:space="0" w:color="auto"/>
            <w:left w:val="none" w:sz="0" w:space="0" w:color="auto"/>
            <w:bottom w:val="none" w:sz="0" w:space="0" w:color="auto"/>
            <w:right w:val="none" w:sz="0" w:space="0" w:color="auto"/>
          </w:divBdr>
        </w:div>
        <w:div w:id="1687554179">
          <w:marLeft w:val="480"/>
          <w:marRight w:val="0"/>
          <w:marTop w:val="0"/>
          <w:marBottom w:val="0"/>
          <w:divBdr>
            <w:top w:val="none" w:sz="0" w:space="0" w:color="auto"/>
            <w:left w:val="none" w:sz="0" w:space="0" w:color="auto"/>
            <w:bottom w:val="none" w:sz="0" w:space="0" w:color="auto"/>
            <w:right w:val="none" w:sz="0" w:space="0" w:color="auto"/>
          </w:divBdr>
        </w:div>
        <w:div w:id="1123575833">
          <w:marLeft w:val="480"/>
          <w:marRight w:val="0"/>
          <w:marTop w:val="0"/>
          <w:marBottom w:val="0"/>
          <w:divBdr>
            <w:top w:val="none" w:sz="0" w:space="0" w:color="auto"/>
            <w:left w:val="none" w:sz="0" w:space="0" w:color="auto"/>
            <w:bottom w:val="none" w:sz="0" w:space="0" w:color="auto"/>
            <w:right w:val="none" w:sz="0" w:space="0" w:color="auto"/>
          </w:divBdr>
        </w:div>
        <w:div w:id="2071614694">
          <w:marLeft w:val="480"/>
          <w:marRight w:val="0"/>
          <w:marTop w:val="0"/>
          <w:marBottom w:val="0"/>
          <w:divBdr>
            <w:top w:val="none" w:sz="0" w:space="0" w:color="auto"/>
            <w:left w:val="none" w:sz="0" w:space="0" w:color="auto"/>
            <w:bottom w:val="none" w:sz="0" w:space="0" w:color="auto"/>
            <w:right w:val="none" w:sz="0" w:space="0" w:color="auto"/>
          </w:divBdr>
        </w:div>
        <w:div w:id="143281427">
          <w:marLeft w:val="480"/>
          <w:marRight w:val="0"/>
          <w:marTop w:val="0"/>
          <w:marBottom w:val="0"/>
          <w:divBdr>
            <w:top w:val="none" w:sz="0" w:space="0" w:color="auto"/>
            <w:left w:val="none" w:sz="0" w:space="0" w:color="auto"/>
            <w:bottom w:val="none" w:sz="0" w:space="0" w:color="auto"/>
            <w:right w:val="none" w:sz="0" w:space="0" w:color="auto"/>
          </w:divBdr>
        </w:div>
        <w:div w:id="1671786534">
          <w:marLeft w:val="480"/>
          <w:marRight w:val="0"/>
          <w:marTop w:val="0"/>
          <w:marBottom w:val="0"/>
          <w:divBdr>
            <w:top w:val="none" w:sz="0" w:space="0" w:color="auto"/>
            <w:left w:val="none" w:sz="0" w:space="0" w:color="auto"/>
            <w:bottom w:val="none" w:sz="0" w:space="0" w:color="auto"/>
            <w:right w:val="none" w:sz="0" w:space="0" w:color="auto"/>
          </w:divBdr>
        </w:div>
        <w:div w:id="983850564">
          <w:marLeft w:val="480"/>
          <w:marRight w:val="0"/>
          <w:marTop w:val="0"/>
          <w:marBottom w:val="0"/>
          <w:divBdr>
            <w:top w:val="none" w:sz="0" w:space="0" w:color="auto"/>
            <w:left w:val="none" w:sz="0" w:space="0" w:color="auto"/>
            <w:bottom w:val="none" w:sz="0" w:space="0" w:color="auto"/>
            <w:right w:val="none" w:sz="0" w:space="0" w:color="auto"/>
          </w:divBdr>
        </w:div>
        <w:div w:id="215166547">
          <w:marLeft w:val="480"/>
          <w:marRight w:val="0"/>
          <w:marTop w:val="0"/>
          <w:marBottom w:val="0"/>
          <w:divBdr>
            <w:top w:val="none" w:sz="0" w:space="0" w:color="auto"/>
            <w:left w:val="none" w:sz="0" w:space="0" w:color="auto"/>
            <w:bottom w:val="none" w:sz="0" w:space="0" w:color="auto"/>
            <w:right w:val="none" w:sz="0" w:space="0" w:color="auto"/>
          </w:divBdr>
        </w:div>
        <w:div w:id="367948869">
          <w:marLeft w:val="480"/>
          <w:marRight w:val="0"/>
          <w:marTop w:val="0"/>
          <w:marBottom w:val="0"/>
          <w:divBdr>
            <w:top w:val="none" w:sz="0" w:space="0" w:color="auto"/>
            <w:left w:val="none" w:sz="0" w:space="0" w:color="auto"/>
            <w:bottom w:val="none" w:sz="0" w:space="0" w:color="auto"/>
            <w:right w:val="none" w:sz="0" w:space="0" w:color="auto"/>
          </w:divBdr>
        </w:div>
        <w:div w:id="1203325220">
          <w:marLeft w:val="480"/>
          <w:marRight w:val="0"/>
          <w:marTop w:val="0"/>
          <w:marBottom w:val="0"/>
          <w:divBdr>
            <w:top w:val="none" w:sz="0" w:space="0" w:color="auto"/>
            <w:left w:val="none" w:sz="0" w:space="0" w:color="auto"/>
            <w:bottom w:val="none" w:sz="0" w:space="0" w:color="auto"/>
            <w:right w:val="none" w:sz="0" w:space="0" w:color="auto"/>
          </w:divBdr>
        </w:div>
        <w:div w:id="1254319530">
          <w:marLeft w:val="480"/>
          <w:marRight w:val="0"/>
          <w:marTop w:val="0"/>
          <w:marBottom w:val="0"/>
          <w:divBdr>
            <w:top w:val="none" w:sz="0" w:space="0" w:color="auto"/>
            <w:left w:val="none" w:sz="0" w:space="0" w:color="auto"/>
            <w:bottom w:val="none" w:sz="0" w:space="0" w:color="auto"/>
            <w:right w:val="none" w:sz="0" w:space="0" w:color="auto"/>
          </w:divBdr>
        </w:div>
        <w:div w:id="2047678761">
          <w:marLeft w:val="480"/>
          <w:marRight w:val="0"/>
          <w:marTop w:val="0"/>
          <w:marBottom w:val="0"/>
          <w:divBdr>
            <w:top w:val="none" w:sz="0" w:space="0" w:color="auto"/>
            <w:left w:val="none" w:sz="0" w:space="0" w:color="auto"/>
            <w:bottom w:val="none" w:sz="0" w:space="0" w:color="auto"/>
            <w:right w:val="none" w:sz="0" w:space="0" w:color="auto"/>
          </w:divBdr>
        </w:div>
        <w:div w:id="785076184">
          <w:marLeft w:val="480"/>
          <w:marRight w:val="0"/>
          <w:marTop w:val="0"/>
          <w:marBottom w:val="0"/>
          <w:divBdr>
            <w:top w:val="none" w:sz="0" w:space="0" w:color="auto"/>
            <w:left w:val="none" w:sz="0" w:space="0" w:color="auto"/>
            <w:bottom w:val="none" w:sz="0" w:space="0" w:color="auto"/>
            <w:right w:val="none" w:sz="0" w:space="0" w:color="auto"/>
          </w:divBdr>
        </w:div>
        <w:div w:id="1567259906">
          <w:marLeft w:val="480"/>
          <w:marRight w:val="0"/>
          <w:marTop w:val="0"/>
          <w:marBottom w:val="0"/>
          <w:divBdr>
            <w:top w:val="none" w:sz="0" w:space="0" w:color="auto"/>
            <w:left w:val="none" w:sz="0" w:space="0" w:color="auto"/>
            <w:bottom w:val="none" w:sz="0" w:space="0" w:color="auto"/>
            <w:right w:val="none" w:sz="0" w:space="0" w:color="auto"/>
          </w:divBdr>
        </w:div>
        <w:div w:id="249629860">
          <w:marLeft w:val="480"/>
          <w:marRight w:val="0"/>
          <w:marTop w:val="0"/>
          <w:marBottom w:val="0"/>
          <w:divBdr>
            <w:top w:val="none" w:sz="0" w:space="0" w:color="auto"/>
            <w:left w:val="none" w:sz="0" w:space="0" w:color="auto"/>
            <w:bottom w:val="none" w:sz="0" w:space="0" w:color="auto"/>
            <w:right w:val="none" w:sz="0" w:space="0" w:color="auto"/>
          </w:divBdr>
        </w:div>
        <w:div w:id="175392836">
          <w:marLeft w:val="480"/>
          <w:marRight w:val="0"/>
          <w:marTop w:val="0"/>
          <w:marBottom w:val="0"/>
          <w:divBdr>
            <w:top w:val="none" w:sz="0" w:space="0" w:color="auto"/>
            <w:left w:val="none" w:sz="0" w:space="0" w:color="auto"/>
            <w:bottom w:val="none" w:sz="0" w:space="0" w:color="auto"/>
            <w:right w:val="none" w:sz="0" w:space="0" w:color="auto"/>
          </w:divBdr>
        </w:div>
        <w:div w:id="922686126">
          <w:marLeft w:val="480"/>
          <w:marRight w:val="0"/>
          <w:marTop w:val="0"/>
          <w:marBottom w:val="0"/>
          <w:divBdr>
            <w:top w:val="none" w:sz="0" w:space="0" w:color="auto"/>
            <w:left w:val="none" w:sz="0" w:space="0" w:color="auto"/>
            <w:bottom w:val="none" w:sz="0" w:space="0" w:color="auto"/>
            <w:right w:val="none" w:sz="0" w:space="0" w:color="auto"/>
          </w:divBdr>
        </w:div>
        <w:div w:id="806364525">
          <w:marLeft w:val="480"/>
          <w:marRight w:val="0"/>
          <w:marTop w:val="0"/>
          <w:marBottom w:val="0"/>
          <w:divBdr>
            <w:top w:val="none" w:sz="0" w:space="0" w:color="auto"/>
            <w:left w:val="none" w:sz="0" w:space="0" w:color="auto"/>
            <w:bottom w:val="none" w:sz="0" w:space="0" w:color="auto"/>
            <w:right w:val="none" w:sz="0" w:space="0" w:color="auto"/>
          </w:divBdr>
        </w:div>
        <w:div w:id="2065133348">
          <w:marLeft w:val="480"/>
          <w:marRight w:val="0"/>
          <w:marTop w:val="0"/>
          <w:marBottom w:val="0"/>
          <w:divBdr>
            <w:top w:val="none" w:sz="0" w:space="0" w:color="auto"/>
            <w:left w:val="none" w:sz="0" w:space="0" w:color="auto"/>
            <w:bottom w:val="none" w:sz="0" w:space="0" w:color="auto"/>
            <w:right w:val="none" w:sz="0" w:space="0" w:color="auto"/>
          </w:divBdr>
        </w:div>
        <w:div w:id="900944969">
          <w:marLeft w:val="480"/>
          <w:marRight w:val="0"/>
          <w:marTop w:val="0"/>
          <w:marBottom w:val="0"/>
          <w:divBdr>
            <w:top w:val="none" w:sz="0" w:space="0" w:color="auto"/>
            <w:left w:val="none" w:sz="0" w:space="0" w:color="auto"/>
            <w:bottom w:val="none" w:sz="0" w:space="0" w:color="auto"/>
            <w:right w:val="none" w:sz="0" w:space="0" w:color="auto"/>
          </w:divBdr>
        </w:div>
      </w:divsChild>
    </w:div>
    <w:div w:id="1861777177">
      <w:bodyDiv w:val="1"/>
      <w:marLeft w:val="0"/>
      <w:marRight w:val="0"/>
      <w:marTop w:val="0"/>
      <w:marBottom w:val="0"/>
      <w:divBdr>
        <w:top w:val="none" w:sz="0" w:space="0" w:color="auto"/>
        <w:left w:val="none" w:sz="0" w:space="0" w:color="auto"/>
        <w:bottom w:val="none" w:sz="0" w:space="0" w:color="auto"/>
        <w:right w:val="none" w:sz="0" w:space="0" w:color="auto"/>
      </w:divBdr>
      <w:divsChild>
        <w:div w:id="770051587">
          <w:marLeft w:val="480"/>
          <w:marRight w:val="0"/>
          <w:marTop w:val="0"/>
          <w:marBottom w:val="0"/>
          <w:divBdr>
            <w:top w:val="none" w:sz="0" w:space="0" w:color="auto"/>
            <w:left w:val="none" w:sz="0" w:space="0" w:color="auto"/>
            <w:bottom w:val="none" w:sz="0" w:space="0" w:color="auto"/>
            <w:right w:val="none" w:sz="0" w:space="0" w:color="auto"/>
          </w:divBdr>
        </w:div>
        <w:div w:id="252320146">
          <w:marLeft w:val="480"/>
          <w:marRight w:val="0"/>
          <w:marTop w:val="0"/>
          <w:marBottom w:val="0"/>
          <w:divBdr>
            <w:top w:val="none" w:sz="0" w:space="0" w:color="auto"/>
            <w:left w:val="none" w:sz="0" w:space="0" w:color="auto"/>
            <w:bottom w:val="none" w:sz="0" w:space="0" w:color="auto"/>
            <w:right w:val="none" w:sz="0" w:space="0" w:color="auto"/>
          </w:divBdr>
        </w:div>
        <w:div w:id="14700972">
          <w:marLeft w:val="480"/>
          <w:marRight w:val="0"/>
          <w:marTop w:val="0"/>
          <w:marBottom w:val="0"/>
          <w:divBdr>
            <w:top w:val="none" w:sz="0" w:space="0" w:color="auto"/>
            <w:left w:val="none" w:sz="0" w:space="0" w:color="auto"/>
            <w:bottom w:val="none" w:sz="0" w:space="0" w:color="auto"/>
            <w:right w:val="none" w:sz="0" w:space="0" w:color="auto"/>
          </w:divBdr>
        </w:div>
        <w:div w:id="2051489380">
          <w:marLeft w:val="480"/>
          <w:marRight w:val="0"/>
          <w:marTop w:val="0"/>
          <w:marBottom w:val="0"/>
          <w:divBdr>
            <w:top w:val="none" w:sz="0" w:space="0" w:color="auto"/>
            <w:left w:val="none" w:sz="0" w:space="0" w:color="auto"/>
            <w:bottom w:val="none" w:sz="0" w:space="0" w:color="auto"/>
            <w:right w:val="none" w:sz="0" w:space="0" w:color="auto"/>
          </w:divBdr>
        </w:div>
        <w:div w:id="1828011611">
          <w:marLeft w:val="480"/>
          <w:marRight w:val="0"/>
          <w:marTop w:val="0"/>
          <w:marBottom w:val="0"/>
          <w:divBdr>
            <w:top w:val="none" w:sz="0" w:space="0" w:color="auto"/>
            <w:left w:val="none" w:sz="0" w:space="0" w:color="auto"/>
            <w:bottom w:val="none" w:sz="0" w:space="0" w:color="auto"/>
            <w:right w:val="none" w:sz="0" w:space="0" w:color="auto"/>
          </w:divBdr>
        </w:div>
        <w:div w:id="1353843786">
          <w:marLeft w:val="480"/>
          <w:marRight w:val="0"/>
          <w:marTop w:val="0"/>
          <w:marBottom w:val="0"/>
          <w:divBdr>
            <w:top w:val="none" w:sz="0" w:space="0" w:color="auto"/>
            <w:left w:val="none" w:sz="0" w:space="0" w:color="auto"/>
            <w:bottom w:val="none" w:sz="0" w:space="0" w:color="auto"/>
            <w:right w:val="none" w:sz="0" w:space="0" w:color="auto"/>
          </w:divBdr>
        </w:div>
        <w:div w:id="397637218">
          <w:marLeft w:val="480"/>
          <w:marRight w:val="0"/>
          <w:marTop w:val="0"/>
          <w:marBottom w:val="0"/>
          <w:divBdr>
            <w:top w:val="none" w:sz="0" w:space="0" w:color="auto"/>
            <w:left w:val="none" w:sz="0" w:space="0" w:color="auto"/>
            <w:bottom w:val="none" w:sz="0" w:space="0" w:color="auto"/>
            <w:right w:val="none" w:sz="0" w:space="0" w:color="auto"/>
          </w:divBdr>
        </w:div>
        <w:div w:id="1163199962">
          <w:marLeft w:val="480"/>
          <w:marRight w:val="0"/>
          <w:marTop w:val="0"/>
          <w:marBottom w:val="0"/>
          <w:divBdr>
            <w:top w:val="none" w:sz="0" w:space="0" w:color="auto"/>
            <w:left w:val="none" w:sz="0" w:space="0" w:color="auto"/>
            <w:bottom w:val="none" w:sz="0" w:space="0" w:color="auto"/>
            <w:right w:val="none" w:sz="0" w:space="0" w:color="auto"/>
          </w:divBdr>
        </w:div>
        <w:div w:id="657269185">
          <w:marLeft w:val="480"/>
          <w:marRight w:val="0"/>
          <w:marTop w:val="0"/>
          <w:marBottom w:val="0"/>
          <w:divBdr>
            <w:top w:val="none" w:sz="0" w:space="0" w:color="auto"/>
            <w:left w:val="none" w:sz="0" w:space="0" w:color="auto"/>
            <w:bottom w:val="none" w:sz="0" w:space="0" w:color="auto"/>
            <w:right w:val="none" w:sz="0" w:space="0" w:color="auto"/>
          </w:divBdr>
        </w:div>
        <w:div w:id="908342557">
          <w:marLeft w:val="480"/>
          <w:marRight w:val="0"/>
          <w:marTop w:val="0"/>
          <w:marBottom w:val="0"/>
          <w:divBdr>
            <w:top w:val="none" w:sz="0" w:space="0" w:color="auto"/>
            <w:left w:val="none" w:sz="0" w:space="0" w:color="auto"/>
            <w:bottom w:val="none" w:sz="0" w:space="0" w:color="auto"/>
            <w:right w:val="none" w:sz="0" w:space="0" w:color="auto"/>
          </w:divBdr>
        </w:div>
      </w:divsChild>
    </w:div>
    <w:div w:id="1862862280">
      <w:bodyDiv w:val="1"/>
      <w:marLeft w:val="0"/>
      <w:marRight w:val="0"/>
      <w:marTop w:val="0"/>
      <w:marBottom w:val="0"/>
      <w:divBdr>
        <w:top w:val="none" w:sz="0" w:space="0" w:color="auto"/>
        <w:left w:val="none" w:sz="0" w:space="0" w:color="auto"/>
        <w:bottom w:val="none" w:sz="0" w:space="0" w:color="auto"/>
        <w:right w:val="none" w:sz="0" w:space="0" w:color="auto"/>
      </w:divBdr>
    </w:div>
    <w:div w:id="1863279585">
      <w:bodyDiv w:val="1"/>
      <w:marLeft w:val="0"/>
      <w:marRight w:val="0"/>
      <w:marTop w:val="0"/>
      <w:marBottom w:val="0"/>
      <w:divBdr>
        <w:top w:val="none" w:sz="0" w:space="0" w:color="auto"/>
        <w:left w:val="none" w:sz="0" w:space="0" w:color="auto"/>
        <w:bottom w:val="none" w:sz="0" w:space="0" w:color="auto"/>
        <w:right w:val="none" w:sz="0" w:space="0" w:color="auto"/>
      </w:divBdr>
      <w:divsChild>
        <w:div w:id="971518751">
          <w:marLeft w:val="480"/>
          <w:marRight w:val="0"/>
          <w:marTop w:val="0"/>
          <w:marBottom w:val="0"/>
          <w:divBdr>
            <w:top w:val="none" w:sz="0" w:space="0" w:color="auto"/>
            <w:left w:val="none" w:sz="0" w:space="0" w:color="auto"/>
            <w:bottom w:val="none" w:sz="0" w:space="0" w:color="auto"/>
            <w:right w:val="none" w:sz="0" w:space="0" w:color="auto"/>
          </w:divBdr>
        </w:div>
        <w:div w:id="1664359213">
          <w:marLeft w:val="480"/>
          <w:marRight w:val="0"/>
          <w:marTop w:val="0"/>
          <w:marBottom w:val="0"/>
          <w:divBdr>
            <w:top w:val="none" w:sz="0" w:space="0" w:color="auto"/>
            <w:left w:val="none" w:sz="0" w:space="0" w:color="auto"/>
            <w:bottom w:val="none" w:sz="0" w:space="0" w:color="auto"/>
            <w:right w:val="none" w:sz="0" w:space="0" w:color="auto"/>
          </w:divBdr>
        </w:div>
        <w:div w:id="1678537804">
          <w:marLeft w:val="480"/>
          <w:marRight w:val="0"/>
          <w:marTop w:val="0"/>
          <w:marBottom w:val="0"/>
          <w:divBdr>
            <w:top w:val="none" w:sz="0" w:space="0" w:color="auto"/>
            <w:left w:val="none" w:sz="0" w:space="0" w:color="auto"/>
            <w:bottom w:val="none" w:sz="0" w:space="0" w:color="auto"/>
            <w:right w:val="none" w:sz="0" w:space="0" w:color="auto"/>
          </w:divBdr>
        </w:div>
        <w:div w:id="160705503">
          <w:marLeft w:val="480"/>
          <w:marRight w:val="0"/>
          <w:marTop w:val="0"/>
          <w:marBottom w:val="0"/>
          <w:divBdr>
            <w:top w:val="none" w:sz="0" w:space="0" w:color="auto"/>
            <w:left w:val="none" w:sz="0" w:space="0" w:color="auto"/>
            <w:bottom w:val="none" w:sz="0" w:space="0" w:color="auto"/>
            <w:right w:val="none" w:sz="0" w:space="0" w:color="auto"/>
          </w:divBdr>
        </w:div>
        <w:div w:id="2006735717">
          <w:marLeft w:val="480"/>
          <w:marRight w:val="0"/>
          <w:marTop w:val="0"/>
          <w:marBottom w:val="0"/>
          <w:divBdr>
            <w:top w:val="none" w:sz="0" w:space="0" w:color="auto"/>
            <w:left w:val="none" w:sz="0" w:space="0" w:color="auto"/>
            <w:bottom w:val="none" w:sz="0" w:space="0" w:color="auto"/>
            <w:right w:val="none" w:sz="0" w:space="0" w:color="auto"/>
          </w:divBdr>
        </w:div>
        <w:div w:id="1990474193">
          <w:marLeft w:val="480"/>
          <w:marRight w:val="0"/>
          <w:marTop w:val="0"/>
          <w:marBottom w:val="0"/>
          <w:divBdr>
            <w:top w:val="none" w:sz="0" w:space="0" w:color="auto"/>
            <w:left w:val="none" w:sz="0" w:space="0" w:color="auto"/>
            <w:bottom w:val="none" w:sz="0" w:space="0" w:color="auto"/>
            <w:right w:val="none" w:sz="0" w:space="0" w:color="auto"/>
          </w:divBdr>
        </w:div>
        <w:div w:id="1759520944">
          <w:marLeft w:val="480"/>
          <w:marRight w:val="0"/>
          <w:marTop w:val="0"/>
          <w:marBottom w:val="0"/>
          <w:divBdr>
            <w:top w:val="none" w:sz="0" w:space="0" w:color="auto"/>
            <w:left w:val="none" w:sz="0" w:space="0" w:color="auto"/>
            <w:bottom w:val="none" w:sz="0" w:space="0" w:color="auto"/>
            <w:right w:val="none" w:sz="0" w:space="0" w:color="auto"/>
          </w:divBdr>
        </w:div>
        <w:div w:id="376007854">
          <w:marLeft w:val="480"/>
          <w:marRight w:val="0"/>
          <w:marTop w:val="0"/>
          <w:marBottom w:val="0"/>
          <w:divBdr>
            <w:top w:val="none" w:sz="0" w:space="0" w:color="auto"/>
            <w:left w:val="none" w:sz="0" w:space="0" w:color="auto"/>
            <w:bottom w:val="none" w:sz="0" w:space="0" w:color="auto"/>
            <w:right w:val="none" w:sz="0" w:space="0" w:color="auto"/>
          </w:divBdr>
        </w:div>
        <w:div w:id="1746612441">
          <w:marLeft w:val="480"/>
          <w:marRight w:val="0"/>
          <w:marTop w:val="0"/>
          <w:marBottom w:val="0"/>
          <w:divBdr>
            <w:top w:val="none" w:sz="0" w:space="0" w:color="auto"/>
            <w:left w:val="none" w:sz="0" w:space="0" w:color="auto"/>
            <w:bottom w:val="none" w:sz="0" w:space="0" w:color="auto"/>
            <w:right w:val="none" w:sz="0" w:space="0" w:color="auto"/>
          </w:divBdr>
        </w:div>
        <w:div w:id="130753885">
          <w:marLeft w:val="480"/>
          <w:marRight w:val="0"/>
          <w:marTop w:val="0"/>
          <w:marBottom w:val="0"/>
          <w:divBdr>
            <w:top w:val="none" w:sz="0" w:space="0" w:color="auto"/>
            <w:left w:val="none" w:sz="0" w:space="0" w:color="auto"/>
            <w:bottom w:val="none" w:sz="0" w:space="0" w:color="auto"/>
            <w:right w:val="none" w:sz="0" w:space="0" w:color="auto"/>
          </w:divBdr>
        </w:div>
        <w:div w:id="1862086265">
          <w:marLeft w:val="480"/>
          <w:marRight w:val="0"/>
          <w:marTop w:val="0"/>
          <w:marBottom w:val="0"/>
          <w:divBdr>
            <w:top w:val="none" w:sz="0" w:space="0" w:color="auto"/>
            <w:left w:val="none" w:sz="0" w:space="0" w:color="auto"/>
            <w:bottom w:val="none" w:sz="0" w:space="0" w:color="auto"/>
            <w:right w:val="none" w:sz="0" w:space="0" w:color="auto"/>
          </w:divBdr>
        </w:div>
        <w:div w:id="774832310">
          <w:marLeft w:val="480"/>
          <w:marRight w:val="0"/>
          <w:marTop w:val="0"/>
          <w:marBottom w:val="0"/>
          <w:divBdr>
            <w:top w:val="none" w:sz="0" w:space="0" w:color="auto"/>
            <w:left w:val="none" w:sz="0" w:space="0" w:color="auto"/>
            <w:bottom w:val="none" w:sz="0" w:space="0" w:color="auto"/>
            <w:right w:val="none" w:sz="0" w:space="0" w:color="auto"/>
          </w:divBdr>
        </w:div>
        <w:div w:id="156388010">
          <w:marLeft w:val="480"/>
          <w:marRight w:val="0"/>
          <w:marTop w:val="0"/>
          <w:marBottom w:val="0"/>
          <w:divBdr>
            <w:top w:val="none" w:sz="0" w:space="0" w:color="auto"/>
            <w:left w:val="none" w:sz="0" w:space="0" w:color="auto"/>
            <w:bottom w:val="none" w:sz="0" w:space="0" w:color="auto"/>
            <w:right w:val="none" w:sz="0" w:space="0" w:color="auto"/>
          </w:divBdr>
        </w:div>
        <w:div w:id="894660438">
          <w:marLeft w:val="480"/>
          <w:marRight w:val="0"/>
          <w:marTop w:val="0"/>
          <w:marBottom w:val="0"/>
          <w:divBdr>
            <w:top w:val="none" w:sz="0" w:space="0" w:color="auto"/>
            <w:left w:val="none" w:sz="0" w:space="0" w:color="auto"/>
            <w:bottom w:val="none" w:sz="0" w:space="0" w:color="auto"/>
            <w:right w:val="none" w:sz="0" w:space="0" w:color="auto"/>
          </w:divBdr>
        </w:div>
        <w:div w:id="2102681452">
          <w:marLeft w:val="480"/>
          <w:marRight w:val="0"/>
          <w:marTop w:val="0"/>
          <w:marBottom w:val="0"/>
          <w:divBdr>
            <w:top w:val="none" w:sz="0" w:space="0" w:color="auto"/>
            <w:left w:val="none" w:sz="0" w:space="0" w:color="auto"/>
            <w:bottom w:val="none" w:sz="0" w:space="0" w:color="auto"/>
            <w:right w:val="none" w:sz="0" w:space="0" w:color="auto"/>
          </w:divBdr>
        </w:div>
        <w:div w:id="1707677791">
          <w:marLeft w:val="480"/>
          <w:marRight w:val="0"/>
          <w:marTop w:val="0"/>
          <w:marBottom w:val="0"/>
          <w:divBdr>
            <w:top w:val="none" w:sz="0" w:space="0" w:color="auto"/>
            <w:left w:val="none" w:sz="0" w:space="0" w:color="auto"/>
            <w:bottom w:val="none" w:sz="0" w:space="0" w:color="auto"/>
            <w:right w:val="none" w:sz="0" w:space="0" w:color="auto"/>
          </w:divBdr>
        </w:div>
        <w:div w:id="407312465">
          <w:marLeft w:val="480"/>
          <w:marRight w:val="0"/>
          <w:marTop w:val="0"/>
          <w:marBottom w:val="0"/>
          <w:divBdr>
            <w:top w:val="none" w:sz="0" w:space="0" w:color="auto"/>
            <w:left w:val="none" w:sz="0" w:space="0" w:color="auto"/>
            <w:bottom w:val="none" w:sz="0" w:space="0" w:color="auto"/>
            <w:right w:val="none" w:sz="0" w:space="0" w:color="auto"/>
          </w:divBdr>
        </w:div>
        <w:div w:id="1493445467">
          <w:marLeft w:val="480"/>
          <w:marRight w:val="0"/>
          <w:marTop w:val="0"/>
          <w:marBottom w:val="0"/>
          <w:divBdr>
            <w:top w:val="none" w:sz="0" w:space="0" w:color="auto"/>
            <w:left w:val="none" w:sz="0" w:space="0" w:color="auto"/>
            <w:bottom w:val="none" w:sz="0" w:space="0" w:color="auto"/>
            <w:right w:val="none" w:sz="0" w:space="0" w:color="auto"/>
          </w:divBdr>
        </w:div>
        <w:div w:id="1672174243">
          <w:marLeft w:val="480"/>
          <w:marRight w:val="0"/>
          <w:marTop w:val="0"/>
          <w:marBottom w:val="0"/>
          <w:divBdr>
            <w:top w:val="none" w:sz="0" w:space="0" w:color="auto"/>
            <w:left w:val="none" w:sz="0" w:space="0" w:color="auto"/>
            <w:bottom w:val="none" w:sz="0" w:space="0" w:color="auto"/>
            <w:right w:val="none" w:sz="0" w:space="0" w:color="auto"/>
          </w:divBdr>
        </w:div>
        <w:div w:id="1846045517">
          <w:marLeft w:val="480"/>
          <w:marRight w:val="0"/>
          <w:marTop w:val="0"/>
          <w:marBottom w:val="0"/>
          <w:divBdr>
            <w:top w:val="none" w:sz="0" w:space="0" w:color="auto"/>
            <w:left w:val="none" w:sz="0" w:space="0" w:color="auto"/>
            <w:bottom w:val="none" w:sz="0" w:space="0" w:color="auto"/>
            <w:right w:val="none" w:sz="0" w:space="0" w:color="auto"/>
          </w:divBdr>
        </w:div>
        <w:div w:id="1201741638">
          <w:marLeft w:val="480"/>
          <w:marRight w:val="0"/>
          <w:marTop w:val="0"/>
          <w:marBottom w:val="0"/>
          <w:divBdr>
            <w:top w:val="none" w:sz="0" w:space="0" w:color="auto"/>
            <w:left w:val="none" w:sz="0" w:space="0" w:color="auto"/>
            <w:bottom w:val="none" w:sz="0" w:space="0" w:color="auto"/>
            <w:right w:val="none" w:sz="0" w:space="0" w:color="auto"/>
          </w:divBdr>
        </w:div>
      </w:divsChild>
    </w:div>
    <w:div w:id="1863745280">
      <w:bodyDiv w:val="1"/>
      <w:marLeft w:val="0"/>
      <w:marRight w:val="0"/>
      <w:marTop w:val="0"/>
      <w:marBottom w:val="0"/>
      <w:divBdr>
        <w:top w:val="none" w:sz="0" w:space="0" w:color="auto"/>
        <w:left w:val="none" w:sz="0" w:space="0" w:color="auto"/>
        <w:bottom w:val="none" w:sz="0" w:space="0" w:color="auto"/>
        <w:right w:val="none" w:sz="0" w:space="0" w:color="auto"/>
      </w:divBdr>
    </w:div>
    <w:div w:id="1864783557">
      <w:bodyDiv w:val="1"/>
      <w:marLeft w:val="0"/>
      <w:marRight w:val="0"/>
      <w:marTop w:val="0"/>
      <w:marBottom w:val="0"/>
      <w:divBdr>
        <w:top w:val="none" w:sz="0" w:space="0" w:color="auto"/>
        <w:left w:val="none" w:sz="0" w:space="0" w:color="auto"/>
        <w:bottom w:val="none" w:sz="0" w:space="0" w:color="auto"/>
        <w:right w:val="none" w:sz="0" w:space="0" w:color="auto"/>
      </w:divBdr>
    </w:div>
    <w:div w:id="1865557862">
      <w:bodyDiv w:val="1"/>
      <w:marLeft w:val="0"/>
      <w:marRight w:val="0"/>
      <w:marTop w:val="0"/>
      <w:marBottom w:val="0"/>
      <w:divBdr>
        <w:top w:val="none" w:sz="0" w:space="0" w:color="auto"/>
        <w:left w:val="none" w:sz="0" w:space="0" w:color="auto"/>
        <w:bottom w:val="none" w:sz="0" w:space="0" w:color="auto"/>
        <w:right w:val="none" w:sz="0" w:space="0" w:color="auto"/>
      </w:divBdr>
    </w:div>
    <w:div w:id="1865943008">
      <w:bodyDiv w:val="1"/>
      <w:marLeft w:val="0"/>
      <w:marRight w:val="0"/>
      <w:marTop w:val="0"/>
      <w:marBottom w:val="0"/>
      <w:divBdr>
        <w:top w:val="none" w:sz="0" w:space="0" w:color="auto"/>
        <w:left w:val="none" w:sz="0" w:space="0" w:color="auto"/>
        <w:bottom w:val="none" w:sz="0" w:space="0" w:color="auto"/>
        <w:right w:val="none" w:sz="0" w:space="0" w:color="auto"/>
      </w:divBdr>
      <w:divsChild>
        <w:div w:id="201093563">
          <w:marLeft w:val="480"/>
          <w:marRight w:val="0"/>
          <w:marTop w:val="0"/>
          <w:marBottom w:val="0"/>
          <w:divBdr>
            <w:top w:val="none" w:sz="0" w:space="0" w:color="auto"/>
            <w:left w:val="none" w:sz="0" w:space="0" w:color="auto"/>
            <w:bottom w:val="none" w:sz="0" w:space="0" w:color="auto"/>
            <w:right w:val="none" w:sz="0" w:space="0" w:color="auto"/>
          </w:divBdr>
        </w:div>
        <w:div w:id="445545371">
          <w:marLeft w:val="480"/>
          <w:marRight w:val="0"/>
          <w:marTop w:val="0"/>
          <w:marBottom w:val="0"/>
          <w:divBdr>
            <w:top w:val="none" w:sz="0" w:space="0" w:color="auto"/>
            <w:left w:val="none" w:sz="0" w:space="0" w:color="auto"/>
            <w:bottom w:val="none" w:sz="0" w:space="0" w:color="auto"/>
            <w:right w:val="none" w:sz="0" w:space="0" w:color="auto"/>
          </w:divBdr>
        </w:div>
        <w:div w:id="2098595549">
          <w:marLeft w:val="480"/>
          <w:marRight w:val="0"/>
          <w:marTop w:val="0"/>
          <w:marBottom w:val="0"/>
          <w:divBdr>
            <w:top w:val="none" w:sz="0" w:space="0" w:color="auto"/>
            <w:left w:val="none" w:sz="0" w:space="0" w:color="auto"/>
            <w:bottom w:val="none" w:sz="0" w:space="0" w:color="auto"/>
            <w:right w:val="none" w:sz="0" w:space="0" w:color="auto"/>
          </w:divBdr>
        </w:div>
        <w:div w:id="1583220036">
          <w:marLeft w:val="480"/>
          <w:marRight w:val="0"/>
          <w:marTop w:val="0"/>
          <w:marBottom w:val="0"/>
          <w:divBdr>
            <w:top w:val="none" w:sz="0" w:space="0" w:color="auto"/>
            <w:left w:val="none" w:sz="0" w:space="0" w:color="auto"/>
            <w:bottom w:val="none" w:sz="0" w:space="0" w:color="auto"/>
            <w:right w:val="none" w:sz="0" w:space="0" w:color="auto"/>
          </w:divBdr>
        </w:div>
        <w:div w:id="208421227">
          <w:marLeft w:val="480"/>
          <w:marRight w:val="0"/>
          <w:marTop w:val="0"/>
          <w:marBottom w:val="0"/>
          <w:divBdr>
            <w:top w:val="none" w:sz="0" w:space="0" w:color="auto"/>
            <w:left w:val="none" w:sz="0" w:space="0" w:color="auto"/>
            <w:bottom w:val="none" w:sz="0" w:space="0" w:color="auto"/>
            <w:right w:val="none" w:sz="0" w:space="0" w:color="auto"/>
          </w:divBdr>
        </w:div>
        <w:div w:id="1197818771">
          <w:marLeft w:val="480"/>
          <w:marRight w:val="0"/>
          <w:marTop w:val="0"/>
          <w:marBottom w:val="0"/>
          <w:divBdr>
            <w:top w:val="none" w:sz="0" w:space="0" w:color="auto"/>
            <w:left w:val="none" w:sz="0" w:space="0" w:color="auto"/>
            <w:bottom w:val="none" w:sz="0" w:space="0" w:color="auto"/>
            <w:right w:val="none" w:sz="0" w:space="0" w:color="auto"/>
          </w:divBdr>
        </w:div>
        <w:div w:id="702049519">
          <w:marLeft w:val="480"/>
          <w:marRight w:val="0"/>
          <w:marTop w:val="0"/>
          <w:marBottom w:val="0"/>
          <w:divBdr>
            <w:top w:val="none" w:sz="0" w:space="0" w:color="auto"/>
            <w:left w:val="none" w:sz="0" w:space="0" w:color="auto"/>
            <w:bottom w:val="none" w:sz="0" w:space="0" w:color="auto"/>
            <w:right w:val="none" w:sz="0" w:space="0" w:color="auto"/>
          </w:divBdr>
        </w:div>
        <w:div w:id="1905602770">
          <w:marLeft w:val="480"/>
          <w:marRight w:val="0"/>
          <w:marTop w:val="0"/>
          <w:marBottom w:val="0"/>
          <w:divBdr>
            <w:top w:val="none" w:sz="0" w:space="0" w:color="auto"/>
            <w:left w:val="none" w:sz="0" w:space="0" w:color="auto"/>
            <w:bottom w:val="none" w:sz="0" w:space="0" w:color="auto"/>
            <w:right w:val="none" w:sz="0" w:space="0" w:color="auto"/>
          </w:divBdr>
        </w:div>
        <w:div w:id="1765611189">
          <w:marLeft w:val="480"/>
          <w:marRight w:val="0"/>
          <w:marTop w:val="0"/>
          <w:marBottom w:val="0"/>
          <w:divBdr>
            <w:top w:val="none" w:sz="0" w:space="0" w:color="auto"/>
            <w:left w:val="none" w:sz="0" w:space="0" w:color="auto"/>
            <w:bottom w:val="none" w:sz="0" w:space="0" w:color="auto"/>
            <w:right w:val="none" w:sz="0" w:space="0" w:color="auto"/>
          </w:divBdr>
        </w:div>
        <w:div w:id="1403871895">
          <w:marLeft w:val="480"/>
          <w:marRight w:val="0"/>
          <w:marTop w:val="0"/>
          <w:marBottom w:val="0"/>
          <w:divBdr>
            <w:top w:val="none" w:sz="0" w:space="0" w:color="auto"/>
            <w:left w:val="none" w:sz="0" w:space="0" w:color="auto"/>
            <w:bottom w:val="none" w:sz="0" w:space="0" w:color="auto"/>
            <w:right w:val="none" w:sz="0" w:space="0" w:color="auto"/>
          </w:divBdr>
        </w:div>
        <w:div w:id="21365014">
          <w:marLeft w:val="480"/>
          <w:marRight w:val="0"/>
          <w:marTop w:val="0"/>
          <w:marBottom w:val="0"/>
          <w:divBdr>
            <w:top w:val="none" w:sz="0" w:space="0" w:color="auto"/>
            <w:left w:val="none" w:sz="0" w:space="0" w:color="auto"/>
            <w:bottom w:val="none" w:sz="0" w:space="0" w:color="auto"/>
            <w:right w:val="none" w:sz="0" w:space="0" w:color="auto"/>
          </w:divBdr>
        </w:div>
      </w:divsChild>
    </w:div>
    <w:div w:id="1866359782">
      <w:bodyDiv w:val="1"/>
      <w:marLeft w:val="0"/>
      <w:marRight w:val="0"/>
      <w:marTop w:val="0"/>
      <w:marBottom w:val="0"/>
      <w:divBdr>
        <w:top w:val="none" w:sz="0" w:space="0" w:color="auto"/>
        <w:left w:val="none" w:sz="0" w:space="0" w:color="auto"/>
        <w:bottom w:val="none" w:sz="0" w:space="0" w:color="auto"/>
        <w:right w:val="none" w:sz="0" w:space="0" w:color="auto"/>
      </w:divBdr>
      <w:divsChild>
        <w:div w:id="680593860">
          <w:marLeft w:val="480"/>
          <w:marRight w:val="0"/>
          <w:marTop w:val="0"/>
          <w:marBottom w:val="0"/>
          <w:divBdr>
            <w:top w:val="none" w:sz="0" w:space="0" w:color="auto"/>
            <w:left w:val="none" w:sz="0" w:space="0" w:color="auto"/>
            <w:bottom w:val="none" w:sz="0" w:space="0" w:color="auto"/>
            <w:right w:val="none" w:sz="0" w:space="0" w:color="auto"/>
          </w:divBdr>
        </w:div>
        <w:div w:id="682438315">
          <w:marLeft w:val="480"/>
          <w:marRight w:val="0"/>
          <w:marTop w:val="0"/>
          <w:marBottom w:val="0"/>
          <w:divBdr>
            <w:top w:val="none" w:sz="0" w:space="0" w:color="auto"/>
            <w:left w:val="none" w:sz="0" w:space="0" w:color="auto"/>
            <w:bottom w:val="none" w:sz="0" w:space="0" w:color="auto"/>
            <w:right w:val="none" w:sz="0" w:space="0" w:color="auto"/>
          </w:divBdr>
        </w:div>
        <w:div w:id="39280994">
          <w:marLeft w:val="480"/>
          <w:marRight w:val="0"/>
          <w:marTop w:val="0"/>
          <w:marBottom w:val="0"/>
          <w:divBdr>
            <w:top w:val="none" w:sz="0" w:space="0" w:color="auto"/>
            <w:left w:val="none" w:sz="0" w:space="0" w:color="auto"/>
            <w:bottom w:val="none" w:sz="0" w:space="0" w:color="auto"/>
            <w:right w:val="none" w:sz="0" w:space="0" w:color="auto"/>
          </w:divBdr>
        </w:div>
        <w:div w:id="717245646">
          <w:marLeft w:val="480"/>
          <w:marRight w:val="0"/>
          <w:marTop w:val="0"/>
          <w:marBottom w:val="0"/>
          <w:divBdr>
            <w:top w:val="none" w:sz="0" w:space="0" w:color="auto"/>
            <w:left w:val="none" w:sz="0" w:space="0" w:color="auto"/>
            <w:bottom w:val="none" w:sz="0" w:space="0" w:color="auto"/>
            <w:right w:val="none" w:sz="0" w:space="0" w:color="auto"/>
          </w:divBdr>
        </w:div>
        <w:div w:id="279147697">
          <w:marLeft w:val="480"/>
          <w:marRight w:val="0"/>
          <w:marTop w:val="0"/>
          <w:marBottom w:val="0"/>
          <w:divBdr>
            <w:top w:val="none" w:sz="0" w:space="0" w:color="auto"/>
            <w:left w:val="none" w:sz="0" w:space="0" w:color="auto"/>
            <w:bottom w:val="none" w:sz="0" w:space="0" w:color="auto"/>
            <w:right w:val="none" w:sz="0" w:space="0" w:color="auto"/>
          </w:divBdr>
        </w:div>
        <w:div w:id="1588416028">
          <w:marLeft w:val="480"/>
          <w:marRight w:val="0"/>
          <w:marTop w:val="0"/>
          <w:marBottom w:val="0"/>
          <w:divBdr>
            <w:top w:val="none" w:sz="0" w:space="0" w:color="auto"/>
            <w:left w:val="none" w:sz="0" w:space="0" w:color="auto"/>
            <w:bottom w:val="none" w:sz="0" w:space="0" w:color="auto"/>
            <w:right w:val="none" w:sz="0" w:space="0" w:color="auto"/>
          </w:divBdr>
        </w:div>
        <w:div w:id="732657235">
          <w:marLeft w:val="480"/>
          <w:marRight w:val="0"/>
          <w:marTop w:val="0"/>
          <w:marBottom w:val="0"/>
          <w:divBdr>
            <w:top w:val="none" w:sz="0" w:space="0" w:color="auto"/>
            <w:left w:val="none" w:sz="0" w:space="0" w:color="auto"/>
            <w:bottom w:val="none" w:sz="0" w:space="0" w:color="auto"/>
            <w:right w:val="none" w:sz="0" w:space="0" w:color="auto"/>
          </w:divBdr>
        </w:div>
        <w:div w:id="54744338">
          <w:marLeft w:val="480"/>
          <w:marRight w:val="0"/>
          <w:marTop w:val="0"/>
          <w:marBottom w:val="0"/>
          <w:divBdr>
            <w:top w:val="none" w:sz="0" w:space="0" w:color="auto"/>
            <w:left w:val="none" w:sz="0" w:space="0" w:color="auto"/>
            <w:bottom w:val="none" w:sz="0" w:space="0" w:color="auto"/>
            <w:right w:val="none" w:sz="0" w:space="0" w:color="auto"/>
          </w:divBdr>
        </w:div>
        <w:div w:id="948589978">
          <w:marLeft w:val="480"/>
          <w:marRight w:val="0"/>
          <w:marTop w:val="0"/>
          <w:marBottom w:val="0"/>
          <w:divBdr>
            <w:top w:val="none" w:sz="0" w:space="0" w:color="auto"/>
            <w:left w:val="none" w:sz="0" w:space="0" w:color="auto"/>
            <w:bottom w:val="none" w:sz="0" w:space="0" w:color="auto"/>
            <w:right w:val="none" w:sz="0" w:space="0" w:color="auto"/>
          </w:divBdr>
        </w:div>
        <w:div w:id="1379890896">
          <w:marLeft w:val="480"/>
          <w:marRight w:val="0"/>
          <w:marTop w:val="0"/>
          <w:marBottom w:val="0"/>
          <w:divBdr>
            <w:top w:val="none" w:sz="0" w:space="0" w:color="auto"/>
            <w:left w:val="none" w:sz="0" w:space="0" w:color="auto"/>
            <w:bottom w:val="none" w:sz="0" w:space="0" w:color="auto"/>
            <w:right w:val="none" w:sz="0" w:space="0" w:color="auto"/>
          </w:divBdr>
        </w:div>
        <w:div w:id="1602227184">
          <w:marLeft w:val="480"/>
          <w:marRight w:val="0"/>
          <w:marTop w:val="0"/>
          <w:marBottom w:val="0"/>
          <w:divBdr>
            <w:top w:val="none" w:sz="0" w:space="0" w:color="auto"/>
            <w:left w:val="none" w:sz="0" w:space="0" w:color="auto"/>
            <w:bottom w:val="none" w:sz="0" w:space="0" w:color="auto"/>
            <w:right w:val="none" w:sz="0" w:space="0" w:color="auto"/>
          </w:divBdr>
        </w:div>
        <w:div w:id="929970767">
          <w:marLeft w:val="480"/>
          <w:marRight w:val="0"/>
          <w:marTop w:val="0"/>
          <w:marBottom w:val="0"/>
          <w:divBdr>
            <w:top w:val="none" w:sz="0" w:space="0" w:color="auto"/>
            <w:left w:val="none" w:sz="0" w:space="0" w:color="auto"/>
            <w:bottom w:val="none" w:sz="0" w:space="0" w:color="auto"/>
            <w:right w:val="none" w:sz="0" w:space="0" w:color="auto"/>
          </w:divBdr>
        </w:div>
        <w:div w:id="872840992">
          <w:marLeft w:val="480"/>
          <w:marRight w:val="0"/>
          <w:marTop w:val="0"/>
          <w:marBottom w:val="0"/>
          <w:divBdr>
            <w:top w:val="none" w:sz="0" w:space="0" w:color="auto"/>
            <w:left w:val="none" w:sz="0" w:space="0" w:color="auto"/>
            <w:bottom w:val="none" w:sz="0" w:space="0" w:color="auto"/>
            <w:right w:val="none" w:sz="0" w:space="0" w:color="auto"/>
          </w:divBdr>
        </w:div>
        <w:div w:id="565460790">
          <w:marLeft w:val="480"/>
          <w:marRight w:val="0"/>
          <w:marTop w:val="0"/>
          <w:marBottom w:val="0"/>
          <w:divBdr>
            <w:top w:val="none" w:sz="0" w:space="0" w:color="auto"/>
            <w:left w:val="none" w:sz="0" w:space="0" w:color="auto"/>
            <w:bottom w:val="none" w:sz="0" w:space="0" w:color="auto"/>
            <w:right w:val="none" w:sz="0" w:space="0" w:color="auto"/>
          </w:divBdr>
        </w:div>
        <w:div w:id="740559532">
          <w:marLeft w:val="480"/>
          <w:marRight w:val="0"/>
          <w:marTop w:val="0"/>
          <w:marBottom w:val="0"/>
          <w:divBdr>
            <w:top w:val="none" w:sz="0" w:space="0" w:color="auto"/>
            <w:left w:val="none" w:sz="0" w:space="0" w:color="auto"/>
            <w:bottom w:val="none" w:sz="0" w:space="0" w:color="auto"/>
            <w:right w:val="none" w:sz="0" w:space="0" w:color="auto"/>
          </w:divBdr>
        </w:div>
        <w:div w:id="914819016">
          <w:marLeft w:val="480"/>
          <w:marRight w:val="0"/>
          <w:marTop w:val="0"/>
          <w:marBottom w:val="0"/>
          <w:divBdr>
            <w:top w:val="none" w:sz="0" w:space="0" w:color="auto"/>
            <w:left w:val="none" w:sz="0" w:space="0" w:color="auto"/>
            <w:bottom w:val="none" w:sz="0" w:space="0" w:color="auto"/>
            <w:right w:val="none" w:sz="0" w:space="0" w:color="auto"/>
          </w:divBdr>
        </w:div>
        <w:div w:id="1280181055">
          <w:marLeft w:val="480"/>
          <w:marRight w:val="0"/>
          <w:marTop w:val="0"/>
          <w:marBottom w:val="0"/>
          <w:divBdr>
            <w:top w:val="none" w:sz="0" w:space="0" w:color="auto"/>
            <w:left w:val="none" w:sz="0" w:space="0" w:color="auto"/>
            <w:bottom w:val="none" w:sz="0" w:space="0" w:color="auto"/>
            <w:right w:val="none" w:sz="0" w:space="0" w:color="auto"/>
          </w:divBdr>
        </w:div>
        <w:div w:id="667442293">
          <w:marLeft w:val="480"/>
          <w:marRight w:val="0"/>
          <w:marTop w:val="0"/>
          <w:marBottom w:val="0"/>
          <w:divBdr>
            <w:top w:val="none" w:sz="0" w:space="0" w:color="auto"/>
            <w:left w:val="none" w:sz="0" w:space="0" w:color="auto"/>
            <w:bottom w:val="none" w:sz="0" w:space="0" w:color="auto"/>
            <w:right w:val="none" w:sz="0" w:space="0" w:color="auto"/>
          </w:divBdr>
        </w:div>
        <w:div w:id="705716412">
          <w:marLeft w:val="480"/>
          <w:marRight w:val="0"/>
          <w:marTop w:val="0"/>
          <w:marBottom w:val="0"/>
          <w:divBdr>
            <w:top w:val="none" w:sz="0" w:space="0" w:color="auto"/>
            <w:left w:val="none" w:sz="0" w:space="0" w:color="auto"/>
            <w:bottom w:val="none" w:sz="0" w:space="0" w:color="auto"/>
            <w:right w:val="none" w:sz="0" w:space="0" w:color="auto"/>
          </w:divBdr>
        </w:div>
        <w:div w:id="2131362416">
          <w:marLeft w:val="480"/>
          <w:marRight w:val="0"/>
          <w:marTop w:val="0"/>
          <w:marBottom w:val="0"/>
          <w:divBdr>
            <w:top w:val="none" w:sz="0" w:space="0" w:color="auto"/>
            <w:left w:val="none" w:sz="0" w:space="0" w:color="auto"/>
            <w:bottom w:val="none" w:sz="0" w:space="0" w:color="auto"/>
            <w:right w:val="none" w:sz="0" w:space="0" w:color="auto"/>
          </w:divBdr>
        </w:div>
        <w:div w:id="1575895996">
          <w:marLeft w:val="480"/>
          <w:marRight w:val="0"/>
          <w:marTop w:val="0"/>
          <w:marBottom w:val="0"/>
          <w:divBdr>
            <w:top w:val="none" w:sz="0" w:space="0" w:color="auto"/>
            <w:left w:val="none" w:sz="0" w:space="0" w:color="auto"/>
            <w:bottom w:val="none" w:sz="0" w:space="0" w:color="auto"/>
            <w:right w:val="none" w:sz="0" w:space="0" w:color="auto"/>
          </w:divBdr>
        </w:div>
        <w:div w:id="45298988">
          <w:marLeft w:val="480"/>
          <w:marRight w:val="0"/>
          <w:marTop w:val="0"/>
          <w:marBottom w:val="0"/>
          <w:divBdr>
            <w:top w:val="none" w:sz="0" w:space="0" w:color="auto"/>
            <w:left w:val="none" w:sz="0" w:space="0" w:color="auto"/>
            <w:bottom w:val="none" w:sz="0" w:space="0" w:color="auto"/>
            <w:right w:val="none" w:sz="0" w:space="0" w:color="auto"/>
          </w:divBdr>
        </w:div>
        <w:div w:id="405611694">
          <w:marLeft w:val="480"/>
          <w:marRight w:val="0"/>
          <w:marTop w:val="0"/>
          <w:marBottom w:val="0"/>
          <w:divBdr>
            <w:top w:val="none" w:sz="0" w:space="0" w:color="auto"/>
            <w:left w:val="none" w:sz="0" w:space="0" w:color="auto"/>
            <w:bottom w:val="none" w:sz="0" w:space="0" w:color="auto"/>
            <w:right w:val="none" w:sz="0" w:space="0" w:color="auto"/>
          </w:divBdr>
        </w:div>
        <w:div w:id="1534684988">
          <w:marLeft w:val="480"/>
          <w:marRight w:val="0"/>
          <w:marTop w:val="0"/>
          <w:marBottom w:val="0"/>
          <w:divBdr>
            <w:top w:val="none" w:sz="0" w:space="0" w:color="auto"/>
            <w:left w:val="none" w:sz="0" w:space="0" w:color="auto"/>
            <w:bottom w:val="none" w:sz="0" w:space="0" w:color="auto"/>
            <w:right w:val="none" w:sz="0" w:space="0" w:color="auto"/>
          </w:divBdr>
        </w:div>
        <w:div w:id="385570572">
          <w:marLeft w:val="480"/>
          <w:marRight w:val="0"/>
          <w:marTop w:val="0"/>
          <w:marBottom w:val="0"/>
          <w:divBdr>
            <w:top w:val="none" w:sz="0" w:space="0" w:color="auto"/>
            <w:left w:val="none" w:sz="0" w:space="0" w:color="auto"/>
            <w:bottom w:val="none" w:sz="0" w:space="0" w:color="auto"/>
            <w:right w:val="none" w:sz="0" w:space="0" w:color="auto"/>
          </w:divBdr>
        </w:div>
        <w:div w:id="1387340558">
          <w:marLeft w:val="480"/>
          <w:marRight w:val="0"/>
          <w:marTop w:val="0"/>
          <w:marBottom w:val="0"/>
          <w:divBdr>
            <w:top w:val="none" w:sz="0" w:space="0" w:color="auto"/>
            <w:left w:val="none" w:sz="0" w:space="0" w:color="auto"/>
            <w:bottom w:val="none" w:sz="0" w:space="0" w:color="auto"/>
            <w:right w:val="none" w:sz="0" w:space="0" w:color="auto"/>
          </w:divBdr>
        </w:div>
        <w:div w:id="128670688">
          <w:marLeft w:val="480"/>
          <w:marRight w:val="0"/>
          <w:marTop w:val="0"/>
          <w:marBottom w:val="0"/>
          <w:divBdr>
            <w:top w:val="none" w:sz="0" w:space="0" w:color="auto"/>
            <w:left w:val="none" w:sz="0" w:space="0" w:color="auto"/>
            <w:bottom w:val="none" w:sz="0" w:space="0" w:color="auto"/>
            <w:right w:val="none" w:sz="0" w:space="0" w:color="auto"/>
          </w:divBdr>
        </w:div>
        <w:div w:id="227618758">
          <w:marLeft w:val="480"/>
          <w:marRight w:val="0"/>
          <w:marTop w:val="0"/>
          <w:marBottom w:val="0"/>
          <w:divBdr>
            <w:top w:val="none" w:sz="0" w:space="0" w:color="auto"/>
            <w:left w:val="none" w:sz="0" w:space="0" w:color="auto"/>
            <w:bottom w:val="none" w:sz="0" w:space="0" w:color="auto"/>
            <w:right w:val="none" w:sz="0" w:space="0" w:color="auto"/>
          </w:divBdr>
        </w:div>
      </w:divsChild>
    </w:div>
    <w:div w:id="1866475744">
      <w:bodyDiv w:val="1"/>
      <w:marLeft w:val="0"/>
      <w:marRight w:val="0"/>
      <w:marTop w:val="0"/>
      <w:marBottom w:val="0"/>
      <w:divBdr>
        <w:top w:val="none" w:sz="0" w:space="0" w:color="auto"/>
        <w:left w:val="none" w:sz="0" w:space="0" w:color="auto"/>
        <w:bottom w:val="none" w:sz="0" w:space="0" w:color="auto"/>
        <w:right w:val="none" w:sz="0" w:space="0" w:color="auto"/>
      </w:divBdr>
    </w:div>
    <w:div w:id="1866482882">
      <w:bodyDiv w:val="1"/>
      <w:marLeft w:val="0"/>
      <w:marRight w:val="0"/>
      <w:marTop w:val="0"/>
      <w:marBottom w:val="0"/>
      <w:divBdr>
        <w:top w:val="none" w:sz="0" w:space="0" w:color="auto"/>
        <w:left w:val="none" w:sz="0" w:space="0" w:color="auto"/>
        <w:bottom w:val="none" w:sz="0" w:space="0" w:color="auto"/>
        <w:right w:val="none" w:sz="0" w:space="0" w:color="auto"/>
      </w:divBdr>
    </w:div>
    <w:div w:id="1870029144">
      <w:bodyDiv w:val="1"/>
      <w:marLeft w:val="0"/>
      <w:marRight w:val="0"/>
      <w:marTop w:val="0"/>
      <w:marBottom w:val="0"/>
      <w:divBdr>
        <w:top w:val="none" w:sz="0" w:space="0" w:color="auto"/>
        <w:left w:val="none" w:sz="0" w:space="0" w:color="auto"/>
        <w:bottom w:val="none" w:sz="0" w:space="0" w:color="auto"/>
        <w:right w:val="none" w:sz="0" w:space="0" w:color="auto"/>
      </w:divBdr>
      <w:divsChild>
        <w:div w:id="1309360265">
          <w:marLeft w:val="480"/>
          <w:marRight w:val="0"/>
          <w:marTop w:val="0"/>
          <w:marBottom w:val="0"/>
          <w:divBdr>
            <w:top w:val="none" w:sz="0" w:space="0" w:color="auto"/>
            <w:left w:val="none" w:sz="0" w:space="0" w:color="auto"/>
            <w:bottom w:val="none" w:sz="0" w:space="0" w:color="auto"/>
            <w:right w:val="none" w:sz="0" w:space="0" w:color="auto"/>
          </w:divBdr>
        </w:div>
        <w:div w:id="132186833">
          <w:marLeft w:val="480"/>
          <w:marRight w:val="0"/>
          <w:marTop w:val="0"/>
          <w:marBottom w:val="0"/>
          <w:divBdr>
            <w:top w:val="none" w:sz="0" w:space="0" w:color="auto"/>
            <w:left w:val="none" w:sz="0" w:space="0" w:color="auto"/>
            <w:bottom w:val="none" w:sz="0" w:space="0" w:color="auto"/>
            <w:right w:val="none" w:sz="0" w:space="0" w:color="auto"/>
          </w:divBdr>
        </w:div>
        <w:div w:id="1997414056">
          <w:marLeft w:val="480"/>
          <w:marRight w:val="0"/>
          <w:marTop w:val="0"/>
          <w:marBottom w:val="0"/>
          <w:divBdr>
            <w:top w:val="none" w:sz="0" w:space="0" w:color="auto"/>
            <w:left w:val="none" w:sz="0" w:space="0" w:color="auto"/>
            <w:bottom w:val="none" w:sz="0" w:space="0" w:color="auto"/>
            <w:right w:val="none" w:sz="0" w:space="0" w:color="auto"/>
          </w:divBdr>
        </w:div>
        <w:div w:id="905451319">
          <w:marLeft w:val="480"/>
          <w:marRight w:val="0"/>
          <w:marTop w:val="0"/>
          <w:marBottom w:val="0"/>
          <w:divBdr>
            <w:top w:val="none" w:sz="0" w:space="0" w:color="auto"/>
            <w:left w:val="none" w:sz="0" w:space="0" w:color="auto"/>
            <w:bottom w:val="none" w:sz="0" w:space="0" w:color="auto"/>
            <w:right w:val="none" w:sz="0" w:space="0" w:color="auto"/>
          </w:divBdr>
        </w:div>
        <w:div w:id="1464805147">
          <w:marLeft w:val="480"/>
          <w:marRight w:val="0"/>
          <w:marTop w:val="0"/>
          <w:marBottom w:val="0"/>
          <w:divBdr>
            <w:top w:val="none" w:sz="0" w:space="0" w:color="auto"/>
            <w:left w:val="none" w:sz="0" w:space="0" w:color="auto"/>
            <w:bottom w:val="none" w:sz="0" w:space="0" w:color="auto"/>
            <w:right w:val="none" w:sz="0" w:space="0" w:color="auto"/>
          </w:divBdr>
        </w:div>
        <w:div w:id="53358104">
          <w:marLeft w:val="480"/>
          <w:marRight w:val="0"/>
          <w:marTop w:val="0"/>
          <w:marBottom w:val="0"/>
          <w:divBdr>
            <w:top w:val="none" w:sz="0" w:space="0" w:color="auto"/>
            <w:left w:val="none" w:sz="0" w:space="0" w:color="auto"/>
            <w:bottom w:val="none" w:sz="0" w:space="0" w:color="auto"/>
            <w:right w:val="none" w:sz="0" w:space="0" w:color="auto"/>
          </w:divBdr>
        </w:div>
        <w:div w:id="217786458">
          <w:marLeft w:val="480"/>
          <w:marRight w:val="0"/>
          <w:marTop w:val="0"/>
          <w:marBottom w:val="0"/>
          <w:divBdr>
            <w:top w:val="none" w:sz="0" w:space="0" w:color="auto"/>
            <w:left w:val="none" w:sz="0" w:space="0" w:color="auto"/>
            <w:bottom w:val="none" w:sz="0" w:space="0" w:color="auto"/>
            <w:right w:val="none" w:sz="0" w:space="0" w:color="auto"/>
          </w:divBdr>
        </w:div>
        <w:div w:id="995231765">
          <w:marLeft w:val="480"/>
          <w:marRight w:val="0"/>
          <w:marTop w:val="0"/>
          <w:marBottom w:val="0"/>
          <w:divBdr>
            <w:top w:val="none" w:sz="0" w:space="0" w:color="auto"/>
            <w:left w:val="none" w:sz="0" w:space="0" w:color="auto"/>
            <w:bottom w:val="none" w:sz="0" w:space="0" w:color="auto"/>
            <w:right w:val="none" w:sz="0" w:space="0" w:color="auto"/>
          </w:divBdr>
        </w:div>
        <w:div w:id="855266468">
          <w:marLeft w:val="480"/>
          <w:marRight w:val="0"/>
          <w:marTop w:val="0"/>
          <w:marBottom w:val="0"/>
          <w:divBdr>
            <w:top w:val="none" w:sz="0" w:space="0" w:color="auto"/>
            <w:left w:val="none" w:sz="0" w:space="0" w:color="auto"/>
            <w:bottom w:val="none" w:sz="0" w:space="0" w:color="auto"/>
            <w:right w:val="none" w:sz="0" w:space="0" w:color="auto"/>
          </w:divBdr>
        </w:div>
        <w:div w:id="1004358771">
          <w:marLeft w:val="480"/>
          <w:marRight w:val="0"/>
          <w:marTop w:val="0"/>
          <w:marBottom w:val="0"/>
          <w:divBdr>
            <w:top w:val="none" w:sz="0" w:space="0" w:color="auto"/>
            <w:left w:val="none" w:sz="0" w:space="0" w:color="auto"/>
            <w:bottom w:val="none" w:sz="0" w:space="0" w:color="auto"/>
            <w:right w:val="none" w:sz="0" w:space="0" w:color="auto"/>
          </w:divBdr>
        </w:div>
        <w:div w:id="1143549595">
          <w:marLeft w:val="480"/>
          <w:marRight w:val="0"/>
          <w:marTop w:val="0"/>
          <w:marBottom w:val="0"/>
          <w:divBdr>
            <w:top w:val="none" w:sz="0" w:space="0" w:color="auto"/>
            <w:left w:val="none" w:sz="0" w:space="0" w:color="auto"/>
            <w:bottom w:val="none" w:sz="0" w:space="0" w:color="auto"/>
            <w:right w:val="none" w:sz="0" w:space="0" w:color="auto"/>
          </w:divBdr>
        </w:div>
        <w:div w:id="399595450">
          <w:marLeft w:val="480"/>
          <w:marRight w:val="0"/>
          <w:marTop w:val="0"/>
          <w:marBottom w:val="0"/>
          <w:divBdr>
            <w:top w:val="none" w:sz="0" w:space="0" w:color="auto"/>
            <w:left w:val="none" w:sz="0" w:space="0" w:color="auto"/>
            <w:bottom w:val="none" w:sz="0" w:space="0" w:color="auto"/>
            <w:right w:val="none" w:sz="0" w:space="0" w:color="auto"/>
          </w:divBdr>
        </w:div>
        <w:div w:id="2131900596">
          <w:marLeft w:val="480"/>
          <w:marRight w:val="0"/>
          <w:marTop w:val="0"/>
          <w:marBottom w:val="0"/>
          <w:divBdr>
            <w:top w:val="none" w:sz="0" w:space="0" w:color="auto"/>
            <w:left w:val="none" w:sz="0" w:space="0" w:color="auto"/>
            <w:bottom w:val="none" w:sz="0" w:space="0" w:color="auto"/>
            <w:right w:val="none" w:sz="0" w:space="0" w:color="auto"/>
          </w:divBdr>
        </w:div>
        <w:div w:id="1481575742">
          <w:marLeft w:val="480"/>
          <w:marRight w:val="0"/>
          <w:marTop w:val="0"/>
          <w:marBottom w:val="0"/>
          <w:divBdr>
            <w:top w:val="none" w:sz="0" w:space="0" w:color="auto"/>
            <w:left w:val="none" w:sz="0" w:space="0" w:color="auto"/>
            <w:bottom w:val="none" w:sz="0" w:space="0" w:color="auto"/>
            <w:right w:val="none" w:sz="0" w:space="0" w:color="auto"/>
          </w:divBdr>
        </w:div>
        <w:div w:id="2064982393">
          <w:marLeft w:val="480"/>
          <w:marRight w:val="0"/>
          <w:marTop w:val="0"/>
          <w:marBottom w:val="0"/>
          <w:divBdr>
            <w:top w:val="none" w:sz="0" w:space="0" w:color="auto"/>
            <w:left w:val="none" w:sz="0" w:space="0" w:color="auto"/>
            <w:bottom w:val="none" w:sz="0" w:space="0" w:color="auto"/>
            <w:right w:val="none" w:sz="0" w:space="0" w:color="auto"/>
          </w:divBdr>
        </w:div>
        <w:div w:id="2147310265">
          <w:marLeft w:val="480"/>
          <w:marRight w:val="0"/>
          <w:marTop w:val="0"/>
          <w:marBottom w:val="0"/>
          <w:divBdr>
            <w:top w:val="none" w:sz="0" w:space="0" w:color="auto"/>
            <w:left w:val="none" w:sz="0" w:space="0" w:color="auto"/>
            <w:bottom w:val="none" w:sz="0" w:space="0" w:color="auto"/>
            <w:right w:val="none" w:sz="0" w:space="0" w:color="auto"/>
          </w:divBdr>
        </w:div>
        <w:div w:id="1345591823">
          <w:marLeft w:val="480"/>
          <w:marRight w:val="0"/>
          <w:marTop w:val="0"/>
          <w:marBottom w:val="0"/>
          <w:divBdr>
            <w:top w:val="none" w:sz="0" w:space="0" w:color="auto"/>
            <w:left w:val="none" w:sz="0" w:space="0" w:color="auto"/>
            <w:bottom w:val="none" w:sz="0" w:space="0" w:color="auto"/>
            <w:right w:val="none" w:sz="0" w:space="0" w:color="auto"/>
          </w:divBdr>
        </w:div>
        <w:div w:id="1024794709">
          <w:marLeft w:val="480"/>
          <w:marRight w:val="0"/>
          <w:marTop w:val="0"/>
          <w:marBottom w:val="0"/>
          <w:divBdr>
            <w:top w:val="none" w:sz="0" w:space="0" w:color="auto"/>
            <w:left w:val="none" w:sz="0" w:space="0" w:color="auto"/>
            <w:bottom w:val="none" w:sz="0" w:space="0" w:color="auto"/>
            <w:right w:val="none" w:sz="0" w:space="0" w:color="auto"/>
          </w:divBdr>
        </w:div>
        <w:div w:id="1652830552">
          <w:marLeft w:val="480"/>
          <w:marRight w:val="0"/>
          <w:marTop w:val="0"/>
          <w:marBottom w:val="0"/>
          <w:divBdr>
            <w:top w:val="none" w:sz="0" w:space="0" w:color="auto"/>
            <w:left w:val="none" w:sz="0" w:space="0" w:color="auto"/>
            <w:bottom w:val="none" w:sz="0" w:space="0" w:color="auto"/>
            <w:right w:val="none" w:sz="0" w:space="0" w:color="auto"/>
          </w:divBdr>
        </w:div>
        <w:div w:id="2086680635">
          <w:marLeft w:val="480"/>
          <w:marRight w:val="0"/>
          <w:marTop w:val="0"/>
          <w:marBottom w:val="0"/>
          <w:divBdr>
            <w:top w:val="none" w:sz="0" w:space="0" w:color="auto"/>
            <w:left w:val="none" w:sz="0" w:space="0" w:color="auto"/>
            <w:bottom w:val="none" w:sz="0" w:space="0" w:color="auto"/>
            <w:right w:val="none" w:sz="0" w:space="0" w:color="auto"/>
          </w:divBdr>
        </w:div>
        <w:div w:id="611981292">
          <w:marLeft w:val="480"/>
          <w:marRight w:val="0"/>
          <w:marTop w:val="0"/>
          <w:marBottom w:val="0"/>
          <w:divBdr>
            <w:top w:val="none" w:sz="0" w:space="0" w:color="auto"/>
            <w:left w:val="none" w:sz="0" w:space="0" w:color="auto"/>
            <w:bottom w:val="none" w:sz="0" w:space="0" w:color="auto"/>
            <w:right w:val="none" w:sz="0" w:space="0" w:color="auto"/>
          </w:divBdr>
        </w:div>
        <w:div w:id="1909420663">
          <w:marLeft w:val="480"/>
          <w:marRight w:val="0"/>
          <w:marTop w:val="0"/>
          <w:marBottom w:val="0"/>
          <w:divBdr>
            <w:top w:val="none" w:sz="0" w:space="0" w:color="auto"/>
            <w:left w:val="none" w:sz="0" w:space="0" w:color="auto"/>
            <w:bottom w:val="none" w:sz="0" w:space="0" w:color="auto"/>
            <w:right w:val="none" w:sz="0" w:space="0" w:color="auto"/>
          </w:divBdr>
        </w:div>
        <w:div w:id="1248684396">
          <w:marLeft w:val="480"/>
          <w:marRight w:val="0"/>
          <w:marTop w:val="0"/>
          <w:marBottom w:val="0"/>
          <w:divBdr>
            <w:top w:val="none" w:sz="0" w:space="0" w:color="auto"/>
            <w:left w:val="none" w:sz="0" w:space="0" w:color="auto"/>
            <w:bottom w:val="none" w:sz="0" w:space="0" w:color="auto"/>
            <w:right w:val="none" w:sz="0" w:space="0" w:color="auto"/>
          </w:divBdr>
        </w:div>
        <w:div w:id="1904442800">
          <w:marLeft w:val="480"/>
          <w:marRight w:val="0"/>
          <w:marTop w:val="0"/>
          <w:marBottom w:val="0"/>
          <w:divBdr>
            <w:top w:val="none" w:sz="0" w:space="0" w:color="auto"/>
            <w:left w:val="none" w:sz="0" w:space="0" w:color="auto"/>
            <w:bottom w:val="none" w:sz="0" w:space="0" w:color="auto"/>
            <w:right w:val="none" w:sz="0" w:space="0" w:color="auto"/>
          </w:divBdr>
        </w:div>
        <w:div w:id="1520925709">
          <w:marLeft w:val="480"/>
          <w:marRight w:val="0"/>
          <w:marTop w:val="0"/>
          <w:marBottom w:val="0"/>
          <w:divBdr>
            <w:top w:val="none" w:sz="0" w:space="0" w:color="auto"/>
            <w:left w:val="none" w:sz="0" w:space="0" w:color="auto"/>
            <w:bottom w:val="none" w:sz="0" w:space="0" w:color="auto"/>
            <w:right w:val="none" w:sz="0" w:space="0" w:color="auto"/>
          </w:divBdr>
        </w:div>
        <w:div w:id="1351299611">
          <w:marLeft w:val="480"/>
          <w:marRight w:val="0"/>
          <w:marTop w:val="0"/>
          <w:marBottom w:val="0"/>
          <w:divBdr>
            <w:top w:val="none" w:sz="0" w:space="0" w:color="auto"/>
            <w:left w:val="none" w:sz="0" w:space="0" w:color="auto"/>
            <w:bottom w:val="none" w:sz="0" w:space="0" w:color="auto"/>
            <w:right w:val="none" w:sz="0" w:space="0" w:color="auto"/>
          </w:divBdr>
        </w:div>
        <w:div w:id="1929192513">
          <w:marLeft w:val="480"/>
          <w:marRight w:val="0"/>
          <w:marTop w:val="0"/>
          <w:marBottom w:val="0"/>
          <w:divBdr>
            <w:top w:val="none" w:sz="0" w:space="0" w:color="auto"/>
            <w:left w:val="none" w:sz="0" w:space="0" w:color="auto"/>
            <w:bottom w:val="none" w:sz="0" w:space="0" w:color="auto"/>
            <w:right w:val="none" w:sz="0" w:space="0" w:color="auto"/>
          </w:divBdr>
        </w:div>
        <w:div w:id="434911600">
          <w:marLeft w:val="480"/>
          <w:marRight w:val="0"/>
          <w:marTop w:val="0"/>
          <w:marBottom w:val="0"/>
          <w:divBdr>
            <w:top w:val="none" w:sz="0" w:space="0" w:color="auto"/>
            <w:left w:val="none" w:sz="0" w:space="0" w:color="auto"/>
            <w:bottom w:val="none" w:sz="0" w:space="0" w:color="auto"/>
            <w:right w:val="none" w:sz="0" w:space="0" w:color="auto"/>
          </w:divBdr>
        </w:div>
        <w:div w:id="1077900084">
          <w:marLeft w:val="480"/>
          <w:marRight w:val="0"/>
          <w:marTop w:val="0"/>
          <w:marBottom w:val="0"/>
          <w:divBdr>
            <w:top w:val="none" w:sz="0" w:space="0" w:color="auto"/>
            <w:left w:val="none" w:sz="0" w:space="0" w:color="auto"/>
            <w:bottom w:val="none" w:sz="0" w:space="0" w:color="auto"/>
            <w:right w:val="none" w:sz="0" w:space="0" w:color="auto"/>
          </w:divBdr>
        </w:div>
        <w:div w:id="805468409">
          <w:marLeft w:val="480"/>
          <w:marRight w:val="0"/>
          <w:marTop w:val="0"/>
          <w:marBottom w:val="0"/>
          <w:divBdr>
            <w:top w:val="none" w:sz="0" w:space="0" w:color="auto"/>
            <w:left w:val="none" w:sz="0" w:space="0" w:color="auto"/>
            <w:bottom w:val="none" w:sz="0" w:space="0" w:color="auto"/>
            <w:right w:val="none" w:sz="0" w:space="0" w:color="auto"/>
          </w:divBdr>
        </w:div>
        <w:div w:id="816146458">
          <w:marLeft w:val="480"/>
          <w:marRight w:val="0"/>
          <w:marTop w:val="0"/>
          <w:marBottom w:val="0"/>
          <w:divBdr>
            <w:top w:val="none" w:sz="0" w:space="0" w:color="auto"/>
            <w:left w:val="none" w:sz="0" w:space="0" w:color="auto"/>
            <w:bottom w:val="none" w:sz="0" w:space="0" w:color="auto"/>
            <w:right w:val="none" w:sz="0" w:space="0" w:color="auto"/>
          </w:divBdr>
        </w:div>
        <w:div w:id="1366448908">
          <w:marLeft w:val="480"/>
          <w:marRight w:val="0"/>
          <w:marTop w:val="0"/>
          <w:marBottom w:val="0"/>
          <w:divBdr>
            <w:top w:val="none" w:sz="0" w:space="0" w:color="auto"/>
            <w:left w:val="none" w:sz="0" w:space="0" w:color="auto"/>
            <w:bottom w:val="none" w:sz="0" w:space="0" w:color="auto"/>
            <w:right w:val="none" w:sz="0" w:space="0" w:color="auto"/>
          </w:divBdr>
        </w:div>
        <w:div w:id="738211686">
          <w:marLeft w:val="480"/>
          <w:marRight w:val="0"/>
          <w:marTop w:val="0"/>
          <w:marBottom w:val="0"/>
          <w:divBdr>
            <w:top w:val="none" w:sz="0" w:space="0" w:color="auto"/>
            <w:left w:val="none" w:sz="0" w:space="0" w:color="auto"/>
            <w:bottom w:val="none" w:sz="0" w:space="0" w:color="auto"/>
            <w:right w:val="none" w:sz="0" w:space="0" w:color="auto"/>
          </w:divBdr>
        </w:div>
        <w:div w:id="1361591157">
          <w:marLeft w:val="480"/>
          <w:marRight w:val="0"/>
          <w:marTop w:val="0"/>
          <w:marBottom w:val="0"/>
          <w:divBdr>
            <w:top w:val="none" w:sz="0" w:space="0" w:color="auto"/>
            <w:left w:val="none" w:sz="0" w:space="0" w:color="auto"/>
            <w:bottom w:val="none" w:sz="0" w:space="0" w:color="auto"/>
            <w:right w:val="none" w:sz="0" w:space="0" w:color="auto"/>
          </w:divBdr>
        </w:div>
        <w:div w:id="1636181624">
          <w:marLeft w:val="480"/>
          <w:marRight w:val="0"/>
          <w:marTop w:val="0"/>
          <w:marBottom w:val="0"/>
          <w:divBdr>
            <w:top w:val="none" w:sz="0" w:space="0" w:color="auto"/>
            <w:left w:val="none" w:sz="0" w:space="0" w:color="auto"/>
            <w:bottom w:val="none" w:sz="0" w:space="0" w:color="auto"/>
            <w:right w:val="none" w:sz="0" w:space="0" w:color="auto"/>
          </w:divBdr>
        </w:div>
        <w:div w:id="604774187">
          <w:marLeft w:val="480"/>
          <w:marRight w:val="0"/>
          <w:marTop w:val="0"/>
          <w:marBottom w:val="0"/>
          <w:divBdr>
            <w:top w:val="none" w:sz="0" w:space="0" w:color="auto"/>
            <w:left w:val="none" w:sz="0" w:space="0" w:color="auto"/>
            <w:bottom w:val="none" w:sz="0" w:space="0" w:color="auto"/>
            <w:right w:val="none" w:sz="0" w:space="0" w:color="auto"/>
          </w:divBdr>
        </w:div>
        <w:div w:id="610816549">
          <w:marLeft w:val="480"/>
          <w:marRight w:val="0"/>
          <w:marTop w:val="0"/>
          <w:marBottom w:val="0"/>
          <w:divBdr>
            <w:top w:val="none" w:sz="0" w:space="0" w:color="auto"/>
            <w:left w:val="none" w:sz="0" w:space="0" w:color="auto"/>
            <w:bottom w:val="none" w:sz="0" w:space="0" w:color="auto"/>
            <w:right w:val="none" w:sz="0" w:space="0" w:color="auto"/>
          </w:divBdr>
        </w:div>
        <w:div w:id="81221744">
          <w:marLeft w:val="480"/>
          <w:marRight w:val="0"/>
          <w:marTop w:val="0"/>
          <w:marBottom w:val="0"/>
          <w:divBdr>
            <w:top w:val="none" w:sz="0" w:space="0" w:color="auto"/>
            <w:left w:val="none" w:sz="0" w:space="0" w:color="auto"/>
            <w:bottom w:val="none" w:sz="0" w:space="0" w:color="auto"/>
            <w:right w:val="none" w:sz="0" w:space="0" w:color="auto"/>
          </w:divBdr>
        </w:div>
        <w:div w:id="975453888">
          <w:marLeft w:val="480"/>
          <w:marRight w:val="0"/>
          <w:marTop w:val="0"/>
          <w:marBottom w:val="0"/>
          <w:divBdr>
            <w:top w:val="none" w:sz="0" w:space="0" w:color="auto"/>
            <w:left w:val="none" w:sz="0" w:space="0" w:color="auto"/>
            <w:bottom w:val="none" w:sz="0" w:space="0" w:color="auto"/>
            <w:right w:val="none" w:sz="0" w:space="0" w:color="auto"/>
          </w:divBdr>
        </w:div>
        <w:div w:id="945580554">
          <w:marLeft w:val="480"/>
          <w:marRight w:val="0"/>
          <w:marTop w:val="0"/>
          <w:marBottom w:val="0"/>
          <w:divBdr>
            <w:top w:val="none" w:sz="0" w:space="0" w:color="auto"/>
            <w:left w:val="none" w:sz="0" w:space="0" w:color="auto"/>
            <w:bottom w:val="none" w:sz="0" w:space="0" w:color="auto"/>
            <w:right w:val="none" w:sz="0" w:space="0" w:color="auto"/>
          </w:divBdr>
        </w:div>
        <w:div w:id="583875576">
          <w:marLeft w:val="480"/>
          <w:marRight w:val="0"/>
          <w:marTop w:val="0"/>
          <w:marBottom w:val="0"/>
          <w:divBdr>
            <w:top w:val="none" w:sz="0" w:space="0" w:color="auto"/>
            <w:left w:val="none" w:sz="0" w:space="0" w:color="auto"/>
            <w:bottom w:val="none" w:sz="0" w:space="0" w:color="auto"/>
            <w:right w:val="none" w:sz="0" w:space="0" w:color="auto"/>
          </w:divBdr>
        </w:div>
        <w:div w:id="1585455235">
          <w:marLeft w:val="480"/>
          <w:marRight w:val="0"/>
          <w:marTop w:val="0"/>
          <w:marBottom w:val="0"/>
          <w:divBdr>
            <w:top w:val="none" w:sz="0" w:space="0" w:color="auto"/>
            <w:left w:val="none" w:sz="0" w:space="0" w:color="auto"/>
            <w:bottom w:val="none" w:sz="0" w:space="0" w:color="auto"/>
            <w:right w:val="none" w:sz="0" w:space="0" w:color="auto"/>
          </w:divBdr>
        </w:div>
        <w:div w:id="1850872422">
          <w:marLeft w:val="480"/>
          <w:marRight w:val="0"/>
          <w:marTop w:val="0"/>
          <w:marBottom w:val="0"/>
          <w:divBdr>
            <w:top w:val="none" w:sz="0" w:space="0" w:color="auto"/>
            <w:left w:val="none" w:sz="0" w:space="0" w:color="auto"/>
            <w:bottom w:val="none" w:sz="0" w:space="0" w:color="auto"/>
            <w:right w:val="none" w:sz="0" w:space="0" w:color="auto"/>
          </w:divBdr>
        </w:div>
        <w:div w:id="588120639">
          <w:marLeft w:val="480"/>
          <w:marRight w:val="0"/>
          <w:marTop w:val="0"/>
          <w:marBottom w:val="0"/>
          <w:divBdr>
            <w:top w:val="none" w:sz="0" w:space="0" w:color="auto"/>
            <w:left w:val="none" w:sz="0" w:space="0" w:color="auto"/>
            <w:bottom w:val="none" w:sz="0" w:space="0" w:color="auto"/>
            <w:right w:val="none" w:sz="0" w:space="0" w:color="auto"/>
          </w:divBdr>
        </w:div>
        <w:div w:id="956303079">
          <w:marLeft w:val="480"/>
          <w:marRight w:val="0"/>
          <w:marTop w:val="0"/>
          <w:marBottom w:val="0"/>
          <w:divBdr>
            <w:top w:val="none" w:sz="0" w:space="0" w:color="auto"/>
            <w:left w:val="none" w:sz="0" w:space="0" w:color="auto"/>
            <w:bottom w:val="none" w:sz="0" w:space="0" w:color="auto"/>
            <w:right w:val="none" w:sz="0" w:space="0" w:color="auto"/>
          </w:divBdr>
        </w:div>
        <w:div w:id="133759183">
          <w:marLeft w:val="480"/>
          <w:marRight w:val="0"/>
          <w:marTop w:val="0"/>
          <w:marBottom w:val="0"/>
          <w:divBdr>
            <w:top w:val="none" w:sz="0" w:space="0" w:color="auto"/>
            <w:left w:val="none" w:sz="0" w:space="0" w:color="auto"/>
            <w:bottom w:val="none" w:sz="0" w:space="0" w:color="auto"/>
            <w:right w:val="none" w:sz="0" w:space="0" w:color="auto"/>
          </w:divBdr>
        </w:div>
      </w:divsChild>
    </w:div>
    <w:div w:id="1870139682">
      <w:bodyDiv w:val="1"/>
      <w:marLeft w:val="0"/>
      <w:marRight w:val="0"/>
      <w:marTop w:val="0"/>
      <w:marBottom w:val="0"/>
      <w:divBdr>
        <w:top w:val="none" w:sz="0" w:space="0" w:color="auto"/>
        <w:left w:val="none" w:sz="0" w:space="0" w:color="auto"/>
        <w:bottom w:val="none" w:sz="0" w:space="0" w:color="auto"/>
        <w:right w:val="none" w:sz="0" w:space="0" w:color="auto"/>
      </w:divBdr>
      <w:divsChild>
        <w:div w:id="1938706398">
          <w:marLeft w:val="480"/>
          <w:marRight w:val="0"/>
          <w:marTop w:val="0"/>
          <w:marBottom w:val="0"/>
          <w:divBdr>
            <w:top w:val="none" w:sz="0" w:space="0" w:color="auto"/>
            <w:left w:val="none" w:sz="0" w:space="0" w:color="auto"/>
            <w:bottom w:val="none" w:sz="0" w:space="0" w:color="auto"/>
            <w:right w:val="none" w:sz="0" w:space="0" w:color="auto"/>
          </w:divBdr>
        </w:div>
        <w:div w:id="693698576">
          <w:marLeft w:val="480"/>
          <w:marRight w:val="0"/>
          <w:marTop w:val="0"/>
          <w:marBottom w:val="0"/>
          <w:divBdr>
            <w:top w:val="none" w:sz="0" w:space="0" w:color="auto"/>
            <w:left w:val="none" w:sz="0" w:space="0" w:color="auto"/>
            <w:bottom w:val="none" w:sz="0" w:space="0" w:color="auto"/>
            <w:right w:val="none" w:sz="0" w:space="0" w:color="auto"/>
          </w:divBdr>
        </w:div>
        <w:div w:id="944308328">
          <w:marLeft w:val="480"/>
          <w:marRight w:val="0"/>
          <w:marTop w:val="0"/>
          <w:marBottom w:val="0"/>
          <w:divBdr>
            <w:top w:val="none" w:sz="0" w:space="0" w:color="auto"/>
            <w:left w:val="none" w:sz="0" w:space="0" w:color="auto"/>
            <w:bottom w:val="none" w:sz="0" w:space="0" w:color="auto"/>
            <w:right w:val="none" w:sz="0" w:space="0" w:color="auto"/>
          </w:divBdr>
        </w:div>
        <w:div w:id="1358317248">
          <w:marLeft w:val="480"/>
          <w:marRight w:val="0"/>
          <w:marTop w:val="0"/>
          <w:marBottom w:val="0"/>
          <w:divBdr>
            <w:top w:val="none" w:sz="0" w:space="0" w:color="auto"/>
            <w:left w:val="none" w:sz="0" w:space="0" w:color="auto"/>
            <w:bottom w:val="none" w:sz="0" w:space="0" w:color="auto"/>
            <w:right w:val="none" w:sz="0" w:space="0" w:color="auto"/>
          </w:divBdr>
        </w:div>
        <w:div w:id="314381089">
          <w:marLeft w:val="480"/>
          <w:marRight w:val="0"/>
          <w:marTop w:val="0"/>
          <w:marBottom w:val="0"/>
          <w:divBdr>
            <w:top w:val="none" w:sz="0" w:space="0" w:color="auto"/>
            <w:left w:val="none" w:sz="0" w:space="0" w:color="auto"/>
            <w:bottom w:val="none" w:sz="0" w:space="0" w:color="auto"/>
            <w:right w:val="none" w:sz="0" w:space="0" w:color="auto"/>
          </w:divBdr>
        </w:div>
        <w:div w:id="205803825">
          <w:marLeft w:val="480"/>
          <w:marRight w:val="0"/>
          <w:marTop w:val="0"/>
          <w:marBottom w:val="0"/>
          <w:divBdr>
            <w:top w:val="none" w:sz="0" w:space="0" w:color="auto"/>
            <w:left w:val="none" w:sz="0" w:space="0" w:color="auto"/>
            <w:bottom w:val="none" w:sz="0" w:space="0" w:color="auto"/>
            <w:right w:val="none" w:sz="0" w:space="0" w:color="auto"/>
          </w:divBdr>
        </w:div>
        <w:div w:id="1136605865">
          <w:marLeft w:val="480"/>
          <w:marRight w:val="0"/>
          <w:marTop w:val="0"/>
          <w:marBottom w:val="0"/>
          <w:divBdr>
            <w:top w:val="none" w:sz="0" w:space="0" w:color="auto"/>
            <w:left w:val="none" w:sz="0" w:space="0" w:color="auto"/>
            <w:bottom w:val="none" w:sz="0" w:space="0" w:color="auto"/>
            <w:right w:val="none" w:sz="0" w:space="0" w:color="auto"/>
          </w:divBdr>
        </w:div>
        <w:div w:id="1584298473">
          <w:marLeft w:val="480"/>
          <w:marRight w:val="0"/>
          <w:marTop w:val="0"/>
          <w:marBottom w:val="0"/>
          <w:divBdr>
            <w:top w:val="none" w:sz="0" w:space="0" w:color="auto"/>
            <w:left w:val="none" w:sz="0" w:space="0" w:color="auto"/>
            <w:bottom w:val="none" w:sz="0" w:space="0" w:color="auto"/>
            <w:right w:val="none" w:sz="0" w:space="0" w:color="auto"/>
          </w:divBdr>
        </w:div>
        <w:div w:id="69155741">
          <w:marLeft w:val="480"/>
          <w:marRight w:val="0"/>
          <w:marTop w:val="0"/>
          <w:marBottom w:val="0"/>
          <w:divBdr>
            <w:top w:val="none" w:sz="0" w:space="0" w:color="auto"/>
            <w:left w:val="none" w:sz="0" w:space="0" w:color="auto"/>
            <w:bottom w:val="none" w:sz="0" w:space="0" w:color="auto"/>
            <w:right w:val="none" w:sz="0" w:space="0" w:color="auto"/>
          </w:divBdr>
        </w:div>
        <w:div w:id="963196492">
          <w:marLeft w:val="480"/>
          <w:marRight w:val="0"/>
          <w:marTop w:val="0"/>
          <w:marBottom w:val="0"/>
          <w:divBdr>
            <w:top w:val="none" w:sz="0" w:space="0" w:color="auto"/>
            <w:left w:val="none" w:sz="0" w:space="0" w:color="auto"/>
            <w:bottom w:val="none" w:sz="0" w:space="0" w:color="auto"/>
            <w:right w:val="none" w:sz="0" w:space="0" w:color="auto"/>
          </w:divBdr>
        </w:div>
        <w:div w:id="522524967">
          <w:marLeft w:val="480"/>
          <w:marRight w:val="0"/>
          <w:marTop w:val="0"/>
          <w:marBottom w:val="0"/>
          <w:divBdr>
            <w:top w:val="none" w:sz="0" w:space="0" w:color="auto"/>
            <w:left w:val="none" w:sz="0" w:space="0" w:color="auto"/>
            <w:bottom w:val="none" w:sz="0" w:space="0" w:color="auto"/>
            <w:right w:val="none" w:sz="0" w:space="0" w:color="auto"/>
          </w:divBdr>
        </w:div>
        <w:div w:id="1240209201">
          <w:marLeft w:val="480"/>
          <w:marRight w:val="0"/>
          <w:marTop w:val="0"/>
          <w:marBottom w:val="0"/>
          <w:divBdr>
            <w:top w:val="none" w:sz="0" w:space="0" w:color="auto"/>
            <w:left w:val="none" w:sz="0" w:space="0" w:color="auto"/>
            <w:bottom w:val="none" w:sz="0" w:space="0" w:color="auto"/>
            <w:right w:val="none" w:sz="0" w:space="0" w:color="auto"/>
          </w:divBdr>
        </w:div>
        <w:div w:id="634482814">
          <w:marLeft w:val="480"/>
          <w:marRight w:val="0"/>
          <w:marTop w:val="0"/>
          <w:marBottom w:val="0"/>
          <w:divBdr>
            <w:top w:val="none" w:sz="0" w:space="0" w:color="auto"/>
            <w:left w:val="none" w:sz="0" w:space="0" w:color="auto"/>
            <w:bottom w:val="none" w:sz="0" w:space="0" w:color="auto"/>
            <w:right w:val="none" w:sz="0" w:space="0" w:color="auto"/>
          </w:divBdr>
        </w:div>
        <w:div w:id="1328052069">
          <w:marLeft w:val="480"/>
          <w:marRight w:val="0"/>
          <w:marTop w:val="0"/>
          <w:marBottom w:val="0"/>
          <w:divBdr>
            <w:top w:val="none" w:sz="0" w:space="0" w:color="auto"/>
            <w:left w:val="none" w:sz="0" w:space="0" w:color="auto"/>
            <w:bottom w:val="none" w:sz="0" w:space="0" w:color="auto"/>
            <w:right w:val="none" w:sz="0" w:space="0" w:color="auto"/>
          </w:divBdr>
        </w:div>
        <w:div w:id="1383017475">
          <w:marLeft w:val="480"/>
          <w:marRight w:val="0"/>
          <w:marTop w:val="0"/>
          <w:marBottom w:val="0"/>
          <w:divBdr>
            <w:top w:val="none" w:sz="0" w:space="0" w:color="auto"/>
            <w:left w:val="none" w:sz="0" w:space="0" w:color="auto"/>
            <w:bottom w:val="none" w:sz="0" w:space="0" w:color="auto"/>
            <w:right w:val="none" w:sz="0" w:space="0" w:color="auto"/>
          </w:divBdr>
        </w:div>
        <w:div w:id="482619325">
          <w:marLeft w:val="480"/>
          <w:marRight w:val="0"/>
          <w:marTop w:val="0"/>
          <w:marBottom w:val="0"/>
          <w:divBdr>
            <w:top w:val="none" w:sz="0" w:space="0" w:color="auto"/>
            <w:left w:val="none" w:sz="0" w:space="0" w:color="auto"/>
            <w:bottom w:val="none" w:sz="0" w:space="0" w:color="auto"/>
            <w:right w:val="none" w:sz="0" w:space="0" w:color="auto"/>
          </w:divBdr>
        </w:div>
        <w:div w:id="804545038">
          <w:marLeft w:val="480"/>
          <w:marRight w:val="0"/>
          <w:marTop w:val="0"/>
          <w:marBottom w:val="0"/>
          <w:divBdr>
            <w:top w:val="none" w:sz="0" w:space="0" w:color="auto"/>
            <w:left w:val="none" w:sz="0" w:space="0" w:color="auto"/>
            <w:bottom w:val="none" w:sz="0" w:space="0" w:color="auto"/>
            <w:right w:val="none" w:sz="0" w:space="0" w:color="auto"/>
          </w:divBdr>
        </w:div>
        <w:div w:id="465707560">
          <w:marLeft w:val="480"/>
          <w:marRight w:val="0"/>
          <w:marTop w:val="0"/>
          <w:marBottom w:val="0"/>
          <w:divBdr>
            <w:top w:val="none" w:sz="0" w:space="0" w:color="auto"/>
            <w:left w:val="none" w:sz="0" w:space="0" w:color="auto"/>
            <w:bottom w:val="none" w:sz="0" w:space="0" w:color="auto"/>
            <w:right w:val="none" w:sz="0" w:space="0" w:color="auto"/>
          </w:divBdr>
        </w:div>
        <w:div w:id="1106459568">
          <w:marLeft w:val="480"/>
          <w:marRight w:val="0"/>
          <w:marTop w:val="0"/>
          <w:marBottom w:val="0"/>
          <w:divBdr>
            <w:top w:val="none" w:sz="0" w:space="0" w:color="auto"/>
            <w:left w:val="none" w:sz="0" w:space="0" w:color="auto"/>
            <w:bottom w:val="none" w:sz="0" w:space="0" w:color="auto"/>
            <w:right w:val="none" w:sz="0" w:space="0" w:color="auto"/>
          </w:divBdr>
        </w:div>
        <w:div w:id="1129251345">
          <w:marLeft w:val="480"/>
          <w:marRight w:val="0"/>
          <w:marTop w:val="0"/>
          <w:marBottom w:val="0"/>
          <w:divBdr>
            <w:top w:val="none" w:sz="0" w:space="0" w:color="auto"/>
            <w:left w:val="none" w:sz="0" w:space="0" w:color="auto"/>
            <w:bottom w:val="none" w:sz="0" w:space="0" w:color="auto"/>
            <w:right w:val="none" w:sz="0" w:space="0" w:color="auto"/>
          </w:divBdr>
        </w:div>
        <w:div w:id="514618711">
          <w:marLeft w:val="480"/>
          <w:marRight w:val="0"/>
          <w:marTop w:val="0"/>
          <w:marBottom w:val="0"/>
          <w:divBdr>
            <w:top w:val="none" w:sz="0" w:space="0" w:color="auto"/>
            <w:left w:val="none" w:sz="0" w:space="0" w:color="auto"/>
            <w:bottom w:val="none" w:sz="0" w:space="0" w:color="auto"/>
            <w:right w:val="none" w:sz="0" w:space="0" w:color="auto"/>
          </w:divBdr>
        </w:div>
        <w:div w:id="1077827652">
          <w:marLeft w:val="480"/>
          <w:marRight w:val="0"/>
          <w:marTop w:val="0"/>
          <w:marBottom w:val="0"/>
          <w:divBdr>
            <w:top w:val="none" w:sz="0" w:space="0" w:color="auto"/>
            <w:left w:val="none" w:sz="0" w:space="0" w:color="auto"/>
            <w:bottom w:val="none" w:sz="0" w:space="0" w:color="auto"/>
            <w:right w:val="none" w:sz="0" w:space="0" w:color="auto"/>
          </w:divBdr>
        </w:div>
        <w:div w:id="991642898">
          <w:marLeft w:val="480"/>
          <w:marRight w:val="0"/>
          <w:marTop w:val="0"/>
          <w:marBottom w:val="0"/>
          <w:divBdr>
            <w:top w:val="none" w:sz="0" w:space="0" w:color="auto"/>
            <w:left w:val="none" w:sz="0" w:space="0" w:color="auto"/>
            <w:bottom w:val="none" w:sz="0" w:space="0" w:color="auto"/>
            <w:right w:val="none" w:sz="0" w:space="0" w:color="auto"/>
          </w:divBdr>
        </w:div>
        <w:div w:id="157431969">
          <w:marLeft w:val="480"/>
          <w:marRight w:val="0"/>
          <w:marTop w:val="0"/>
          <w:marBottom w:val="0"/>
          <w:divBdr>
            <w:top w:val="none" w:sz="0" w:space="0" w:color="auto"/>
            <w:left w:val="none" w:sz="0" w:space="0" w:color="auto"/>
            <w:bottom w:val="none" w:sz="0" w:space="0" w:color="auto"/>
            <w:right w:val="none" w:sz="0" w:space="0" w:color="auto"/>
          </w:divBdr>
        </w:div>
        <w:div w:id="409038960">
          <w:marLeft w:val="480"/>
          <w:marRight w:val="0"/>
          <w:marTop w:val="0"/>
          <w:marBottom w:val="0"/>
          <w:divBdr>
            <w:top w:val="none" w:sz="0" w:space="0" w:color="auto"/>
            <w:left w:val="none" w:sz="0" w:space="0" w:color="auto"/>
            <w:bottom w:val="none" w:sz="0" w:space="0" w:color="auto"/>
            <w:right w:val="none" w:sz="0" w:space="0" w:color="auto"/>
          </w:divBdr>
        </w:div>
        <w:div w:id="1538396066">
          <w:marLeft w:val="480"/>
          <w:marRight w:val="0"/>
          <w:marTop w:val="0"/>
          <w:marBottom w:val="0"/>
          <w:divBdr>
            <w:top w:val="none" w:sz="0" w:space="0" w:color="auto"/>
            <w:left w:val="none" w:sz="0" w:space="0" w:color="auto"/>
            <w:bottom w:val="none" w:sz="0" w:space="0" w:color="auto"/>
            <w:right w:val="none" w:sz="0" w:space="0" w:color="auto"/>
          </w:divBdr>
        </w:div>
        <w:div w:id="1695301121">
          <w:marLeft w:val="480"/>
          <w:marRight w:val="0"/>
          <w:marTop w:val="0"/>
          <w:marBottom w:val="0"/>
          <w:divBdr>
            <w:top w:val="none" w:sz="0" w:space="0" w:color="auto"/>
            <w:left w:val="none" w:sz="0" w:space="0" w:color="auto"/>
            <w:bottom w:val="none" w:sz="0" w:space="0" w:color="auto"/>
            <w:right w:val="none" w:sz="0" w:space="0" w:color="auto"/>
          </w:divBdr>
        </w:div>
        <w:div w:id="984168068">
          <w:marLeft w:val="480"/>
          <w:marRight w:val="0"/>
          <w:marTop w:val="0"/>
          <w:marBottom w:val="0"/>
          <w:divBdr>
            <w:top w:val="none" w:sz="0" w:space="0" w:color="auto"/>
            <w:left w:val="none" w:sz="0" w:space="0" w:color="auto"/>
            <w:bottom w:val="none" w:sz="0" w:space="0" w:color="auto"/>
            <w:right w:val="none" w:sz="0" w:space="0" w:color="auto"/>
          </w:divBdr>
        </w:div>
        <w:div w:id="1161695619">
          <w:marLeft w:val="480"/>
          <w:marRight w:val="0"/>
          <w:marTop w:val="0"/>
          <w:marBottom w:val="0"/>
          <w:divBdr>
            <w:top w:val="none" w:sz="0" w:space="0" w:color="auto"/>
            <w:left w:val="none" w:sz="0" w:space="0" w:color="auto"/>
            <w:bottom w:val="none" w:sz="0" w:space="0" w:color="auto"/>
            <w:right w:val="none" w:sz="0" w:space="0" w:color="auto"/>
          </w:divBdr>
        </w:div>
        <w:div w:id="1703093312">
          <w:marLeft w:val="480"/>
          <w:marRight w:val="0"/>
          <w:marTop w:val="0"/>
          <w:marBottom w:val="0"/>
          <w:divBdr>
            <w:top w:val="none" w:sz="0" w:space="0" w:color="auto"/>
            <w:left w:val="none" w:sz="0" w:space="0" w:color="auto"/>
            <w:bottom w:val="none" w:sz="0" w:space="0" w:color="auto"/>
            <w:right w:val="none" w:sz="0" w:space="0" w:color="auto"/>
          </w:divBdr>
        </w:div>
        <w:div w:id="373621812">
          <w:marLeft w:val="480"/>
          <w:marRight w:val="0"/>
          <w:marTop w:val="0"/>
          <w:marBottom w:val="0"/>
          <w:divBdr>
            <w:top w:val="none" w:sz="0" w:space="0" w:color="auto"/>
            <w:left w:val="none" w:sz="0" w:space="0" w:color="auto"/>
            <w:bottom w:val="none" w:sz="0" w:space="0" w:color="auto"/>
            <w:right w:val="none" w:sz="0" w:space="0" w:color="auto"/>
          </w:divBdr>
        </w:div>
        <w:div w:id="323750132">
          <w:marLeft w:val="480"/>
          <w:marRight w:val="0"/>
          <w:marTop w:val="0"/>
          <w:marBottom w:val="0"/>
          <w:divBdr>
            <w:top w:val="none" w:sz="0" w:space="0" w:color="auto"/>
            <w:left w:val="none" w:sz="0" w:space="0" w:color="auto"/>
            <w:bottom w:val="none" w:sz="0" w:space="0" w:color="auto"/>
            <w:right w:val="none" w:sz="0" w:space="0" w:color="auto"/>
          </w:divBdr>
        </w:div>
        <w:div w:id="2020427180">
          <w:marLeft w:val="480"/>
          <w:marRight w:val="0"/>
          <w:marTop w:val="0"/>
          <w:marBottom w:val="0"/>
          <w:divBdr>
            <w:top w:val="none" w:sz="0" w:space="0" w:color="auto"/>
            <w:left w:val="none" w:sz="0" w:space="0" w:color="auto"/>
            <w:bottom w:val="none" w:sz="0" w:space="0" w:color="auto"/>
            <w:right w:val="none" w:sz="0" w:space="0" w:color="auto"/>
          </w:divBdr>
        </w:div>
        <w:div w:id="506748687">
          <w:marLeft w:val="480"/>
          <w:marRight w:val="0"/>
          <w:marTop w:val="0"/>
          <w:marBottom w:val="0"/>
          <w:divBdr>
            <w:top w:val="none" w:sz="0" w:space="0" w:color="auto"/>
            <w:left w:val="none" w:sz="0" w:space="0" w:color="auto"/>
            <w:bottom w:val="none" w:sz="0" w:space="0" w:color="auto"/>
            <w:right w:val="none" w:sz="0" w:space="0" w:color="auto"/>
          </w:divBdr>
        </w:div>
      </w:divsChild>
    </w:div>
    <w:div w:id="1870725840">
      <w:bodyDiv w:val="1"/>
      <w:marLeft w:val="0"/>
      <w:marRight w:val="0"/>
      <w:marTop w:val="0"/>
      <w:marBottom w:val="0"/>
      <w:divBdr>
        <w:top w:val="none" w:sz="0" w:space="0" w:color="auto"/>
        <w:left w:val="none" w:sz="0" w:space="0" w:color="auto"/>
        <w:bottom w:val="none" w:sz="0" w:space="0" w:color="auto"/>
        <w:right w:val="none" w:sz="0" w:space="0" w:color="auto"/>
      </w:divBdr>
      <w:divsChild>
        <w:div w:id="823594737">
          <w:marLeft w:val="480"/>
          <w:marRight w:val="0"/>
          <w:marTop w:val="0"/>
          <w:marBottom w:val="0"/>
          <w:divBdr>
            <w:top w:val="none" w:sz="0" w:space="0" w:color="auto"/>
            <w:left w:val="none" w:sz="0" w:space="0" w:color="auto"/>
            <w:bottom w:val="none" w:sz="0" w:space="0" w:color="auto"/>
            <w:right w:val="none" w:sz="0" w:space="0" w:color="auto"/>
          </w:divBdr>
        </w:div>
        <w:div w:id="1001351029">
          <w:marLeft w:val="480"/>
          <w:marRight w:val="0"/>
          <w:marTop w:val="0"/>
          <w:marBottom w:val="0"/>
          <w:divBdr>
            <w:top w:val="none" w:sz="0" w:space="0" w:color="auto"/>
            <w:left w:val="none" w:sz="0" w:space="0" w:color="auto"/>
            <w:bottom w:val="none" w:sz="0" w:space="0" w:color="auto"/>
            <w:right w:val="none" w:sz="0" w:space="0" w:color="auto"/>
          </w:divBdr>
        </w:div>
        <w:div w:id="321542576">
          <w:marLeft w:val="480"/>
          <w:marRight w:val="0"/>
          <w:marTop w:val="0"/>
          <w:marBottom w:val="0"/>
          <w:divBdr>
            <w:top w:val="none" w:sz="0" w:space="0" w:color="auto"/>
            <w:left w:val="none" w:sz="0" w:space="0" w:color="auto"/>
            <w:bottom w:val="none" w:sz="0" w:space="0" w:color="auto"/>
            <w:right w:val="none" w:sz="0" w:space="0" w:color="auto"/>
          </w:divBdr>
        </w:div>
        <w:div w:id="383986776">
          <w:marLeft w:val="480"/>
          <w:marRight w:val="0"/>
          <w:marTop w:val="0"/>
          <w:marBottom w:val="0"/>
          <w:divBdr>
            <w:top w:val="none" w:sz="0" w:space="0" w:color="auto"/>
            <w:left w:val="none" w:sz="0" w:space="0" w:color="auto"/>
            <w:bottom w:val="none" w:sz="0" w:space="0" w:color="auto"/>
            <w:right w:val="none" w:sz="0" w:space="0" w:color="auto"/>
          </w:divBdr>
        </w:div>
        <w:div w:id="1332562799">
          <w:marLeft w:val="480"/>
          <w:marRight w:val="0"/>
          <w:marTop w:val="0"/>
          <w:marBottom w:val="0"/>
          <w:divBdr>
            <w:top w:val="none" w:sz="0" w:space="0" w:color="auto"/>
            <w:left w:val="none" w:sz="0" w:space="0" w:color="auto"/>
            <w:bottom w:val="none" w:sz="0" w:space="0" w:color="auto"/>
            <w:right w:val="none" w:sz="0" w:space="0" w:color="auto"/>
          </w:divBdr>
        </w:div>
        <w:div w:id="259533601">
          <w:marLeft w:val="480"/>
          <w:marRight w:val="0"/>
          <w:marTop w:val="0"/>
          <w:marBottom w:val="0"/>
          <w:divBdr>
            <w:top w:val="none" w:sz="0" w:space="0" w:color="auto"/>
            <w:left w:val="none" w:sz="0" w:space="0" w:color="auto"/>
            <w:bottom w:val="none" w:sz="0" w:space="0" w:color="auto"/>
            <w:right w:val="none" w:sz="0" w:space="0" w:color="auto"/>
          </w:divBdr>
        </w:div>
        <w:div w:id="2139906355">
          <w:marLeft w:val="480"/>
          <w:marRight w:val="0"/>
          <w:marTop w:val="0"/>
          <w:marBottom w:val="0"/>
          <w:divBdr>
            <w:top w:val="none" w:sz="0" w:space="0" w:color="auto"/>
            <w:left w:val="none" w:sz="0" w:space="0" w:color="auto"/>
            <w:bottom w:val="none" w:sz="0" w:space="0" w:color="auto"/>
            <w:right w:val="none" w:sz="0" w:space="0" w:color="auto"/>
          </w:divBdr>
        </w:div>
        <w:div w:id="51927617">
          <w:marLeft w:val="480"/>
          <w:marRight w:val="0"/>
          <w:marTop w:val="0"/>
          <w:marBottom w:val="0"/>
          <w:divBdr>
            <w:top w:val="none" w:sz="0" w:space="0" w:color="auto"/>
            <w:left w:val="none" w:sz="0" w:space="0" w:color="auto"/>
            <w:bottom w:val="none" w:sz="0" w:space="0" w:color="auto"/>
            <w:right w:val="none" w:sz="0" w:space="0" w:color="auto"/>
          </w:divBdr>
        </w:div>
        <w:div w:id="1521384484">
          <w:marLeft w:val="480"/>
          <w:marRight w:val="0"/>
          <w:marTop w:val="0"/>
          <w:marBottom w:val="0"/>
          <w:divBdr>
            <w:top w:val="none" w:sz="0" w:space="0" w:color="auto"/>
            <w:left w:val="none" w:sz="0" w:space="0" w:color="auto"/>
            <w:bottom w:val="none" w:sz="0" w:space="0" w:color="auto"/>
            <w:right w:val="none" w:sz="0" w:space="0" w:color="auto"/>
          </w:divBdr>
        </w:div>
        <w:div w:id="851527754">
          <w:marLeft w:val="480"/>
          <w:marRight w:val="0"/>
          <w:marTop w:val="0"/>
          <w:marBottom w:val="0"/>
          <w:divBdr>
            <w:top w:val="none" w:sz="0" w:space="0" w:color="auto"/>
            <w:left w:val="none" w:sz="0" w:space="0" w:color="auto"/>
            <w:bottom w:val="none" w:sz="0" w:space="0" w:color="auto"/>
            <w:right w:val="none" w:sz="0" w:space="0" w:color="auto"/>
          </w:divBdr>
        </w:div>
        <w:div w:id="819153083">
          <w:marLeft w:val="480"/>
          <w:marRight w:val="0"/>
          <w:marTop w:val="0"/>
          <w:marBottom w:val="0"/>
          <w:divBdr>
            <w:top w:val="none" w:sz="0" w:space="0" w:color="auto"/>
            <w:left w:val="none" w:sz="0" w:space="0" w:color="auto"/>
            <w:bottom w:val="none" w:sz="0" w:space="0" w:color="auto"/>
            <w:right w:val="none" w:sz="0" w:space="0" w:color="auto"/>
          </w:divBdr>
        </w:div>
        <w:div w:id="567568440">
          <w:marLeft w:val="480"/>
          <w:marRight w:val="0"/>
          <w:marTop w:val="0"/>
          <w:marBottom w:val="0"/>
          <w:divBdr>
            <w:top w:val="none" w:sz="0" w:space="0" w:color="auto"/>
            <w:left w:val="none" w:sz="0" w:space="0" w:color="auto"/>
            <w:bottom w:val="none" w:sz="0" w:space="0" w:color="auto"/>
            <w:right w:val="none" w:sz="0" w:space="0" w:color="auto"/>
          </w:divBdr>
        </w:div>
        <w:div w:id="859203833">
          <w:marLeft w:val="480"/>
          <w:marRight w:val="0"/>
          <w:marTop w:val="0"/>
          <w:marBottom w:val="0"/>
          <w:divBdr>
            <w:top w:val="none" w:sz="0" w:space="0" w:color="auto"/>
            <w:left w:val="none" w:sz="0" w:space="0" w:color="auto"/>
            <w:bottom w:val="none" w:sz="0" w:space="0" w:color="auto"/>
            <w:right w:val="none" w:sz="0" w:space="0" w:color="auto"/>
          </w:divBdr>
        </w:div>
        <w:div w:id="1473062802">
          <w:marLeft w:val="480"/>
          <w:marRight w:val="0"/>
          <w:marTop w:val="0"/>
          <w:marBottom w:val="0"/>
          <w:divBdr>
            <w:top w:val="none" w:sz="0" w:space="0" w:color="auto"/>
            <w:left w:val="none" w:sz="0" w:space="0" w:color="auto"/>
            <w:bottom w:val="none" w:sz="0" w:space="0" w:color="auto"/>
            <w:right w:val="none" w:sz="0" w:space="0" w:color="auto"/>
          </w:divBdr>
        </w:div>
        <w:div w:id="1353603397">
          <w:marLeft w:val="480"/>
          <w:marRight w:val="0"/>
          <w:marTop w:val="0"/>
          <w:marBottom w:val="0"/>
          <w:divBdr>
            <w:top w:val="none" w:sz="0" w:space="0" w:color="auto"/>
            <w:left w:val="none" w:sz="0" w:space="0" w:color="auto"/>
            <w:bottom w:val="none" w:sz="0" w:space="0" w:color="auto"/>
            <w:right w:val="none" w:sz="0" w:space="0" w:color="auto"/>
          </w:divBdr>
        </w:div>
        <w:div w:id="313030921">
          <w:marLeft w:val="480"/>
          <w:marRight w:val="0"/>
          <w:marTop w:val="0"/>
          <w:marBottom w:val="0"/>
          <w:divBdr>
            <w:top w:val="none" w:sz="0" w:space="0" w:color="auto"/>
            <w:left w:val="none" w:sz="0" w:space="0" w:color="auto"/>
            <w:bottom w:val="none" w:sz="0" w:space="0" w:color="auto"/>
            <w:right w:val="none" w:sz="0" w:space="0" w:color="auto"/>
          </w:divBdr>
        </w:div>
        <w:div w:id="1282225173">
          <w:marLeft w:val="480"/>
          <w:marRight w:val="0"/>
          <w:marTop w:val="0"/>
          <w:marBottom w:val="0"/>
          <w:divBdr>
            <w:top w:val="none" w:sz="0" w:space="0" w:color="auto"/>
            <w:left w:val="none" w:sz="0" w:space="0" w:color="auto"/>
            <w:bottom w:val="none" w:sz="0" w:space="0" w:color="auto"/>
            <w:right w:val="none" w:sz="0" w:space="0" w:color="auto"/>
          </w:divBdr>
        </w:div>
        <w:div w:id="2098086766">
          <w:marLeft w:val="480"/>
          <w:marRight w:val="0"/>
          <w:marTop w:val="0"/>
          <w:marBottom w:val="0"/>
          <w:divBdr>
            <w:top w:val="none" w:sz="0" w:space="0" w:color="auto"/>
            <w:left w:val="none" w:sz="0" w:space="0" w:color="auto"/>
            <w:bottom w:val="none" w:sz="0" w:space="0" w:color="auto"/>
            <w:right w:val="none" w:sz="0" w:space="0" w:color="auto"/>
          </w:divBdr>
        </w:div>
        <w:div w:id="2109501411">
          <w:marLeft w:val="480"/>
          <w:marRight w:val="0"/>
          <w:marTop w:val="0"/>
          <w:marBottom w:val="0"/>
          <w:divBdr>
            <w:top w:val="none" w:sz="0" w:space="0" w:color="auto"/>
            <w:left w:val="none" w:sz="0" w:space="0" w:color="auto"/>
            <w:bottom w:val="none" w:sz="0" w:space="0" w:color="auto"/>
            <w:right w:val="none" w:sz="0" w:space="0" w:color="auto"/>
          </w:divBdr>
        </w:div>
        <w:div w:id="1218005891">
          <w:marLeft w:val="480"/>
          <w:marRight w:val="0"/>
          <w:marTop w:val="0"/>
          <w:marBottom w:val="0"/>
          <w:divBdr>
            <w:top w:val="none" w:sz="0" w:space="0" w:color="auto"/>
            <w:left w:val="none" w:sz="0" w:space="0" w:color="auto"/>
            <w:bottom w:val="none" w:sz="0" w:space="0" w:color="auto"/>
            <w:right w:val="none" w:sz="0" w:space="0" w:color="auto"/>
          </w:divBdr>
        </w:div>
        <w:div w:id="1375276788">
          <w:marLeft w:val="480"/>
          <w:marRight w:val="0"/>
          <w:marTop w:val="0"/>
          <w:marBottom w:val="0"/>
          <w:divBdr>
            <w:top w:val="none" w:sz="0" w:space="0" w:color="auto"/>
            <w:left w:val="none" w:sz="0" w:space="0" w:color="auto"/>
            <w:bottom w:val="none" w:sz="0" w:space="0" w:color="auto"/>
            <w:right w:val="none" w:sz="0" w:space="0" w:color="auto"/>
          </w:divBdr>
        </w:div>
        <w:div w:id="1902322834">
          <w:marLeft w:val="480"/>
          <w:marRight w:val="0"/>
          <w:marTop w:val="0"/>
          <w:marBottom w:val="0"/>
          <w:divBdr>
            <w:top w:val="none" w:sz="0" w:space="0" w:color="auto"/>
            <w:left w:val="none" w:sz="0" w:space="0" w:color="auto"/>
            <w:bottom w:val="none" w:sz="0" w:space="0" w:color="auto"/>
            <w:right w:val="none" w:sz="0" w:space="0" w:color="auto"/>
          </w:divBdr>
        </w:div>
        <w:div w:id="582566755">
          <w:marLeft w:val="480"/>
          <w:marRight w:val="0"/>
          <w:marTop w:val="0"/>
          <w:marBottom w:val="0"/>
          <w:divBdr>
            <w:top w:val="none" w:sz="0" w:space="0" w:color="auto"/>
            <w:left w:val="none" w:sz="0" w:space="0" w:color="auto"/>
            <w:bottom w:val="none" w:sz="0" w:space="0" w:color="auto"/>
            <w:right w:val="none" w:sz="0" w:space="0" w:color="auto"/>
          </w:divBdr>
        </w:div>
        <w:div w:id="1955089183">
          <w:marLeft w:val="480"/>
          <w:marRight w:val="0"/>
          <w:marTop w:val="0"/>
          <w:marBottom w:val="0"/>
          <w:divBdr>
            <w:top w:val="none" w:sz="0" w:space="0" w:color="auto"/>
            <w:left w:val="none" w:sz="0" w:space="0" w:color="auto"/>
            <w:bottom w:val="none" w:sz="0" w:space="0" w:color="auto"/>
            <w:right w:val="none" w:sz="0" w:space="0" w:color="auto"/>
          </w:divBdr>
        </w:div>
        <w:div w:id="739474793">
          <w:marLeft w:val="480"/>
          <w:marRight w:val="0"/>
          <w:marTop w:val="0"/>
          <w:marBottom w:val="0"/>
          <w:divBdr>
            <w:top w:val="none" w:sz="0" w:space="0" w:color="auto"/>
            <w:left w:val="none" w:sz="0" w:space="0" w:color="auto"/>
            <w:bottom w:val="none" w:sz="0" w:space="0" w:color="auto"/>
            <w:right w:val="none" w:sz="0" w:space="0" w:color="auto"/>
          </w:divBdr>
        </w:div>
        <w:div w:id="1355420510">
          <w:marLeft w:val="480"/>
          <w:marRight w:val="0"/>
          <w:marTop w:val="0"/>
          <w:marBottom w:val="0"/>
          <w:divBdr>
            <w:top w:val="none" w:sz="0" w:space="0" w:color="auto"/>
            <w:left w:val="none" w:sz="0" w:space="0" w:color="auto"/>
            <w:bottom w:val="none" w:sz="0" w:space="0" w:color="auto"/>
            <w:right w:val="none" w:sz="0" w:space="0" w:color="auto"/>
          </w:divBdr>
        </w:div>
        <w:div w:id="808790104">
          <w:marLeft w:val="480"/>
          <w:marRight w:val="0"/>
          <w:marTop w:val="0"/>
          <w:marBottom w:val="0"/>
          <w:divBdr>
            <w:top w:val="none" w:sz="0" w:space="0" w:color="auto"/>
            <w:left w:val="none" w:sz="0" w:space="0" w:color="auto"/>
            <w:bottom w:val="none" w:sz="0" w:space="0" w:color="auto"/>
            <w:right w:val="none" w:sz="0" w:space="0" w:color="auto"/>
          </w:divBdr>
        </w:div>
        <w:div w:id="1130126445">
          <w:marLeft w:val="480"/>
          <w:marRight w:val="0"/>
          <w:marTop w:val="0"/>
          <w:marBottom w:val="0"/>
          <w:divBdr>
            <w:top w:val="none" w:sz="0" w:space="0" w:color="auto"/>
            <w:left w:val="none" w:sz="0" w:space="0" w:color="auto"/>
            <w:bottom w:val="none" w:sz="0" w:space="0" w:color="auto"/>
            <w:right w:val="none" w:sz="0" w:space="0" w:color="auto"/>
          </w:divBdr>
        </w:div>
        <w:div w:id="266932557">
          <w:marLeft w:val="480"/>
          <w:marRight w:val="0"/>
          <w:marTop w:val="0"/>
          <w:marBottom w:val="0"/>
          <w:divBdr>
            <w:top w:val="none" w:sz="0" w:space="0" w:color="auto"/>
            <w:left w:val="none" w:sz="0" w:space="0" w:color="auto"/>
            <w:bottom w:val="none" w:sz="0" w:space="0" w:color="auto"/>
            <w:right w:val="none" w:sz="0" w:space="0" w:color="auto"/>
          </w:divBdr>
        </w:div>
        <w:div w:id="1588265278">
          <w:marLeft w:val="480"/>
          <w:marRight w:val="0"/>
          <w:marTop w:val="0"/>
          <w:marBottom w:val="0"/>
          <w:divBdr>
            <w:top w:val="none" w:sz="0" w:space="0" w:color="auto"/>
            <w:left w:val="none" w:sz="0" w:space="0" w:color="auto"/>
            <w:bottom w:val="none" w:sz="0" w:space="0" w:color="auto"/>
            <w:right w:val="none" w:sz="0" w:space="0" w:color="auto"/>
          </w:divBdr>
        </w:div>
        <w:div w:id="58410494">
          <w:marLeft w:val="480"/>
          <w:marRight w:val="0"/>
          <w:marTop w:val="0"/>
          <w:marBottom w:val="0"/>
          <w:divBdr>
            <w:top w:val="none" w:sz="0" w:space="0" w:color="auto"/>
            <w:left w:val="none" w:sz="0" w:space="0" w:color="auto"/>
            <w:bottom w:val="none" w:sz="0" w:space="0" w:color="auto"/>
            <w:right w:val="none" w:sz="0" w:space="0" w:color="auto"/>
          </w:divBdr>
        </w:div>
        <w:div w:id="971060984">
          <w:marLeft w:val="480"/>
          <w:marRight w:val="0"/>
          <w:marTop w:val="0"/>
          <w:marBottom w:val="0"/>
          <w:divBdr>
            <w:top w:val="none" w:sz="0" w:space="0" w:color="auto"/>
            <w:left w:val="none" w:sz="0" w:space="0" w:color="auto"/>
            <w:bottom w:val="none" w:sz="0" w:space="0" w:color="auto"/>
            <w:right w:val="none" w:sz="0" w:space="0" w:color="auto"/>
          </w:divBdr>
        </w:div>
        <w:div w:id="1205213558">
          <w:marLeft w:val="480"/>
          <w:marRight w:val="0"/>
          <w:marTop w:val="0"/>
          <w:marBottom w:val="0"/>
          <w:divBdr>
            <w:top w:val="none" w:sz="0" w:space="0" w:color="auto"/>
            <w:left w:val="none" w:sz="0" w:space="0" w:color="auto"/>
            <w:bottom w:val="none" w:sz="0" w:space="0" w:color="auto"/>
            <w:right w:val="none" w:sz="0" w:space="0" w:color="auto"/>
          </w:divBdr>
        </w:div>
        <w:div w:id="2046296454">
          <w:marLeft w:val="480"/>
          <w:marRight w:val="0"/>
          <w:marTop w:val="0"/>
          <w:marBottom w:val="0"/>
          <w:divBdr>
            <w:top w:val="none" w:sz="0" w:space="0" w:color="auto"/>
            <w:left w:val="none" w:sz="0" w:space="0" w:color="auto"/>
            <w:bottom w:val="none" w:sz="0" w:space="0" w:color="auto"/>
            <w:right w:val="none" w:sz="0" w:space="0" w:color="auto"/>
          </w:divBdr>
        </w:div>
        <w:div w:id="644815011">
          <w:marLeft w:val="480"/>
          <w:marRight w:val="0"/>
          <w:marTop w:val="0"/>
          <w:marBottom w:val="0"/>
          <w:divBdr>
            <w:top w:val="none" w:sz="0" w:space="0" w:color="auto"/>
            <w:left w:val="none" w:sz="0" w:space="0" w:color="auto"/>
            <w:bottom w:val="none" w:sz="0" w:space="0" w:color="auto"/>
            <w:right w:val="none" w:sz="0" w:space="0" w:color="auto"/>
          </w:divBdr>
        </w:div>
        <w:div w:id="1376616176">
          <w:marLeft w:val="480"/>
          <w:marRight w:val="0"/>
          <w:marTop w:val="0"/>
          <w:marBottom w:val="0"/>
          <w:divBdr>
            <w:top w:val="none" w:sz="0" w:space="0" w:color="auto"/>
            <w:left w:val="none" w:sz="0" w:space="0" w:color="auto"/>
            <w:bottom w:val="none" w:sz="0" w:space="0" w:color="auto"/>
            <w:right w:val="none" w:sz="0" w:space="0" w:color="auto"/>
          </w:divBdr>
        </w:div>
        <w:div w:id="1921061216">
          <w:marLeft w:val="480"/>
          <w:marRight w:val="0"/>
          <w:marTop w:val="0"/>
          <w:marBottom w:val="0"/>
          <w:divBdr>
            <w:top w:val="none" w:sz="0" w:space="0" w:color="auto"/>
            <w:left w:val="none" w:sz="0" w:space="0" w:color="auto"/>
            <w:bottom w:val="none" w:sz="0" w:space="0" w:color="auto"/>
            <w:right w:val="none" w:sz="0" w:space="0" w:color="auto"/>
          </w:divBdr>
        </w:div>
        <w:div w:id="1275095103">
          <w:marLeft w:val="480"/>
          <w:marRight w:val="0"/>
          <w:marTop w:val="0"/>
          <w:marBottom w:val="0"/>
          <w:divBdr>
            <w:top w:val="none" w:sz="0" w:space="0" w:color="auto"/>
            <w:left w:val="none" w:sz="0" w:space="0" w:color="auto"/>
            <w:bottom w:val="none" w:sz="0" w:space="0" w:color="auto"/>
            <w:right w:val="none" w:sz="0" w:space="0" w:color="auto"/>
          </w:divBdr>
        </w:div>
        <w:div w:id="497044315">
          <w:marLeft w:val="480"/>
          <w:marRight w:val="0"/>
          <w:marTop w:val="0"/>
          <w:marBottom w:val="0"/>
          <w:divBdr>
            <w:top w:val="none" w:sz="0" w:space="0" w:color="auto"/>
            <w:left w:val="none" w:sz="0" w:space="0" w:color="auto"/>
            <w:bottom w:val="none" w:sz="0" w:space="0" w:color="auto"/>
            <w:right w:val="none" w:sz="0" w:space="0" w:color="auto"/>
          </w:divBdr>
        </w:div>
        <w:div w:id="1968899733">
          <w:marLeft w:val="480"/>
          <w:marRight w:val="0"/>
          <w:marTop w:val="0"/>
          <w:marBottom w:val="0"/>
          <w:divBdr>
            <w:top w:val="none" w:sz="0" w:space="0" w:color="auto"/>
            <w:left w:val="none" w:sz="0" w:space="0" w:color="auto"/>
            <w:bottom w:val="none" w:sz="0" w:space="0" w:color="auto"/>
            <w:right w:val="none" w:sz="0" w:space="0" w:color="auto"/>
          </w:divBdr>
        </w:div>
        <w:div w:id="692458663">
          <w:marLeft w:val="480"/>
          <w:marRight w:val="0"/>
          <w:marTop w:val="0"/>
          <w:marBottom w:val="0"/>
          <w:divBdr>
            <w:top w:val="none" w:sz="0" w:space="0" w:color="auto"/>
            <w:left w:val="none" w:sz="0" w:space="0" w:color="auto"/>
            <w:bottom w:val="none" w:sz="0" w:space="0" w:color="auto"/>
            <w:right w:val="none" w:sz="0" w:space="0" w:color="auto"/>
          </w:divBdr>
        </w:div>
        <w:div w:id="1665624434">
          <w:marLeft w:val="480"/>
          <w:marRight w:val="0"/>
          <w:marTop w:val="0"/>
          <w:marBottom w:val="0"/>
          <w:divBdr>
            <w:top w:val="none" w:sz="0" w:space="0" w:color="auto"/>
            <w:left w:val="none" w:sz="0" w:space="0" w:color="auto"/>
            <w:bottom w:val="none" w:sz="0" w:space="0" w:color="auto"/>
            <w:right w:val="none" w:sz="0" w:space="0" w:color="auto"/>
          </w:divBdr>
        </w:div>
        <w:div w:id="1200052552">
          <w:marLeft w:val="480"/>
          <w:marRight w:val="0"/>
          <w:marTop w:val="0"/>
          <w:marBottom w:val="0"/>
          <w:divBdr>
            <w:top w:val="none" w:sz="0" w:space="0" w:color="auto"/>
            <w:left w:val="none" w:sz="0" w:space="0" w:color="auto"/>
            <w:bottom w:val="none" w:sz="0" w:space="0" w:color="auto"/>
            <w:right w:val="none" w:sz="0" w:space="0" w:color="auto"/>
          </w:divBdr>
        </w:div>
        <w:div w:id="2119061671">
          <w:marLeft w:val="480"/>
          <w:marRight w:val="0"/>
          <w:marTop w:val="0"/>
          <w:marBottom w:val="0"/>
          <w:divBdr>
            <w:top w:val="none" w:sz="0" w:space="0" w:color="auto"/>
            <w:left w:val="none" w:sz="0" w:space="0" w:color="auto"/>
            <w:bottom w:val="none" w:sz="0" w:space="0" w:color="auto"/>
            <w:right w:val="none" w:sz="0" w:space="0" w:color="auto"/>
          </w:divBdr>
        </w:div>
        <w:div w:id="1859923025">
          <w:marLeft w:val="480"/>
          <w:marRight w:val="0"/>
          <w:marTop w:val="0"/>
          <w:marBottom w:val="0"/>
          <w:divBdr>
            <w:top w:val="none" w:sz="0" w:space="0" w:color="auto"/>
            <w:left w:val="none" w:sz="0" w:space="0" w:color="auto"/>
            <w:bottom w:val="none" w:sz="0" w:space="0" w:color="auto"/>
            <w:right w:val="none" w:sz="0" w:space="0" w:color="auto"/>
          </w:divBdr>
        </w:div>
        <w:div w:id="2068142361">
          <w:marLeft w:val="480"/>
          <w:marRight w:val="0"/>
          <w:marTop w:val="0"/>
          <w:marBottom w:val="0"/>
          <w:divBdr>
            <w:top w:val="none" w:sz="0" w:space="0" w:color="auto"/>
            <w:left w:val="none" w:sz="0" w:space="0" w:color="auto"/>
            <w:bottom w:val="none" w:sz="0" w:space="0" w:color="auto"/>
            <w:right w:val="none" w:sz="0" w:space="0" w:color="auto"/>
          </w:divBdr>
        </w:div>
      </w:divsChild>
    </w:div>
    <w:div w:id="1870751105">
      <w:bodyDiv w:val="1"/>
      <w:marLeft w:val="0"/>
      <w:marRight w:val="0"/>
      <w:marTop w:val="0"/>
      <w:marBottom w:val="0"/>
      <w:divBdr>
        <w:top w:val="none" w:sz="0" w:space="0" w:color="auto"/>
        <w:left w:val="none" w:sz="0" w:space="0" w:color="auto"/>
        <w:bottom w:val="none" w:sz="0" w:space="0" w:color="auto"/>
        <w:right w:val="none" w:sz="0" w:space="0" w:color="auto"/>
      </w:divBdr>
      <w:divsChild>
        <w:div w:id="2041196938">
          <w:marLeft w:val="480"/>
          <w:marRight w:val="0"/>
          <w:marTop w:val="0"/>
          <w:marBottom w:val="0"/>
          <w:divBdr>
            <w:top w:val="none" w:sz="0" w:space="0" w:color="auto"/>
            <w:left w:val="none" w:sz="0" w:space="0" w:color="auto"/>
            <w:bottom w:val="none" w:sz="0" w:space="0" w:color="auto"/>
            <w:right w:val="none" w:sz="0" w:space="0" w:color="auto"/>
          </w:divBdr>
        </w:div>
        <w:div w:id="399324690">
          <w:marLeft w:val="480"/>
          <w:marRight w:val="0"/>
          <w:marTop w:val="0"/>
          <w:marBottom w:val="0"/>
          <w:divBdr>
            <w:top w:val="none" w:sz="0" w:space="0" w:color="auto"/>
            <w:left w:val="none" w:sz="0" w:space="0" w:color="auto"/>
            <w:bottom w:val="none" w:sz="0" w:space="0" w:color="auto"/>
            <w:right w:val="none" w:sz="0" w:space="0" w:color="auto"/>
          </w:divBdr>
        </w:div>
        <w:div w:id="2111582241">
          <w:marLeft w:val="480"/>
          <w:marRight w:val="0"/>
          <w:marTop w:val="0"/>
          <w:marBottom w:val="0"/>
          <w:divBdr>
            <w:top w:val="none" w:sz="0" w:space="0" w:color="auto"/>
            <w:left w:val="none" w:sz="0" w:space="0" w:color="auto"/>
            <w:bottom w:val="none" w:sz="0" w:space="0" w:color="auto"/>
            <w:right w:val="none" w:sz="0" w:space="0" w:color="auto"/>
          </w:divBdr>
        </w:div>
        <w:div w:id="660232786">
          <w:marLeft w:val="480"/>
          <w:marRight w:val="0"/>
          <w:marTop w:val="0"/>
          <w:marBottom w:val="0"/>
          <w:divBdr>
            <w:top w:val="none" w:sz="0" w:space="0" w:color="auto"/>
            <w:left w:val="none" w:sz="0" w:space="0" w:color="auto"/>
            <w:bottom w:val="none" w:sz="0" w:space="0" w:color="auto"/>
            <w:right w:val="none" w:sz="0" w:space="0" w:color="auto"/>
          </w:divBdr>
        </w:div>
        <w:div w:id="1733575575">
          <w:marLeft w:val="480"/>
          <w:marRight w:val="0"/>
          <w:marTop w:val="0"/>
          <w:marBottom w:val="0"/>
          <w:divBdr>
            <w:top w:val="none" w:sz="0" w:space="0" w:color="auto"/>
            <w:left w:val="none" w:sz="0" w:space="0" w:color="auto"/>
            <w:bottom w:val="none" w:sz="0" w:space="0" w:color="auto"/>
            <w:right w:val="none" w:sz="0" w:space="0" w:color="auto"/>
          </w:divBdr>
        </w:div>
        <w:div w:id="1701516901">
          <w:marLeft w:val="480"/>
          <w:marRight w:val="0"/>
          <w:marTop w:val="0"/>
          <w:marBottom w:val="0"/>
          <w:divBdr>
            <w:top w:val="none" w:sz="0" w:space="0" w:color="auto"/>
            <w:left w:val="none" w:sz="0" w:space="0" w:color="auto"/>
            <w:bottom w:val="none" w:sz="0" w:space="0" w:color="auto"/>
            <w:right w:val="none" w:sz="0" w:space="0" w:color="auto"/>
          </w:divBdr>
        </w:div>
        <w:div w:id="1884173652">
          <w:marLeft w:val="480"/>
          <w:marRight w:val="0"/>
          <w:marTop w:val="0"/>
          <w:marBottom w:val="0"/>
          <w:divBdr>
            <w:top w:val="none" w:sz="0" w:space="0" w:color="auto"/>
            <w:left w:val="none" w:sz="0" w:space="0" w:color="auto"/>
            <w:bottom w:val="none" w:sz="0" w:space="0" w:color="auto"/>
            <w:right w:val="none" w:sz="0" w:space="0" w:color="auto"/>
          </w:divBdr>
        </w:div>
        <w:div w:id="23753348">
          <w:marLeft w:val="480"/>
          <w:marRight w:val="0"/>
          <w:marTop w:val="0"/>
          <w:marBottom w:val="0"/>
          <w:divBdr>
            <w:top w:val="none" w:sz="0" w:space="0" w:color="auto"/>
            <w:left w:val="none" w:sz="0" w:space="0" w:color="auto"/>
            <w:bottom w:val="none" w:sz="0" w:space="0" w:color="auto"/>
            <w:right w:val="none" w:sz="0" w:space="0" w:color="auto"/>
          </w:divBdr>
        </w:div>
        <w:div w:id="1685202880">
          <w:marLeft w:val="480"/>
          <w:marRight w:val="0"/>
          <w:marTop w:val="0"/>
          <w:marBottom w:val="0"/>
          <w:divBdr>
            <w:top w:val="none" w:sz="0" w:space="0" w:color="auto"/>
            <w:left w:val="none" w:sz="0" w:space="0" w:color="auto"/>
            <w:bottom w:val="none" w:sz="0" w:space="0" w:color="auto"/>
            <w:right w:val="none" w:sz="0" w:space="0" w:color="auto"/>
          </w:divBdr>
        </w:div>
        <w:div w:id="182323667">
          <w:marLeft w:val="480"/>
          <w:marRight w:val="0"/>
          <w:marTop w:val="0"/>
          <w:marBottom w:val="0"/>
          <w:divBdr>
            <w:top w:val="none" w:sz="0" w:space="0" w:color="auto"/>
            <w:left w:val="none" w:sz="0" w:space="0" w:color="auto"/>
            <w:bottom w:val="none" w:sz="0" w:space="0" w:color="auto"/>
            <w:right w:val="none" w:sz="0" w:space="0" w:color="auto"/>
          </w:divBdr>
        </w:div>
        <w:div w:id="1290477459">
          <w:marLeft w:val="480"/>
          <w:marRight w:val="0"/>
          <w:marTop w:val="0"/>
          <w:marBottom w:val="0"/>
          <w:divBdr>
            <w:top w:val="none" w:sz="0" w:space="0" w:color="auto"/>
            <w:left w:val="none" w:sz="0" w:space="0" w:color="auto"/>
            <w:bottom w:val="none" w:sz="0" w:space="0" w:color="auto"/>
            <w:right w:val="none" w:sz="0" w:space="0" w:color="auto"/>
          </w:divBdr>
        </w:div>
        <w:div w:id="1556891864">
          <w:marLeft w:val="480"/>
          <w:marRight w:val="0"/>
          <w:marTop w:val="0"/>
          <w:marBottom w:val="0"/>
          <w:divBdr>
            <w:top w:val="none" w:sz="0" w:space="0" w:color="auto"/>
            <w:left w:val="none" w:sz="0" w:space="0" w:color="auto"/>
            <w:bottom w:val="none" w:sz="0" w:space="0" w:color="auto"/>
            <w:right w:val="none" w:sz="0" w:space="0" w:color="auto"/>
          </w:divBdr>
        </w:div>
        <w:div w:id="320886479">
          <w:marLeft w:val="480"/>
          <w:marRight w:val="0"/>
          <w:marTop w:val="0"/>
          <w:marBottom w:val="0"/>
          <w:divBdr>
            <w:top w:val="none" w:sz="0" w:space="0" w:color="auto"/>
            <w:left w:val="none" w:sz="0" w:space="0" w:color="auto"/>
            <w:bottom w:val="none" w:sz="0" w:space="0" w:color="auto"/>
            <w:right w:val="none" w:sz="0" w:space="0" w:color="auto"/>
          </w:divBdr>
        </w:div>
        <w:div w:id="1830555786">
          <w:marLeft w:val="480"/>
          <w:marRight w:val="0"/>
          <w:marTop w:val="0"/>
          <w:marBottom w:val="0"/>
          <w:divBdr>
            <w:top w:val="none" w:sz="0" w:space="0" w:color="auto"/>
            <w:left w:val="none" w:sz="0" w:space="0" w:color="auto"/>
            <w:bottom w:val="none" w:sz="0" w:space="0" w:color="auto"/>
            <w:right w:val="none" w:sz="0" w:space="0" w:color="auto"/>
          </w:divBdr>
        </w:div>
        <w:div w:id="299698781">
          <w:marLeft w:val="480"/>
          <w:marRight w:val="0"/>
          <w:marTop w:val="0"/>
          <w:marBottom w:val="0"/>
          <w:divBdr>
            <w:top w:val="none" w:sz="0" w:space="0" w:color="auto"/>
            <w:left w:val="none" w:sz="0" w:space="0" w:color="auto"/>
            <w:bottom w:val="none" w:sz="0" w:space="0" w:color="auto"/>
            <w:right w:val="none" w:sz="0" w:space="0" w:color="auto"/>
          </w:divBdr>
        </w:div>
        <w:div w:id="1379434219">
          <w:marLeft w:val="480"/>
          <w:marRight w:val="0"/>
          <w:marTop w:val="0"/>
          <w:marBottom w:val="0"/>
          <w:divBdr>
            <w:top w:val="none" w:sz="0" w:space="0" w:color="auto"/>
            <w:left w:val="none" w:sz="0" w:space="0" w:color="auto"/>
            <w:bottom w:val="none" w:sz="0" w:space="0" w:color="auto"/>
            <w:right w:val="none" w:sz="0" w:space="0" w:color="auto"/>
          </w:divBdr>
        </w:div>
        <w:div w:id="868105102">
          <w:marLeft w:val="480"/>
          <w:marRight w:val="0"/>
          <w:marTop w:val="0"/>
          <w:marBottom w:val="0"/>
          <w:divBdr>
            <w:top w:val="none" w:sz="0" w:space="0" w:color="auto"/>
            <w:left w:val="none" w:sz="0" w:space="0" w:color="auto"/>
            <w:bottom w:val="none" w:sz="0" w:space="0" w:color="auto"/>
            <w:right w:val="none" w:sz="0" w:space="0" w:color="auto"/>
          </w:divBdr>
        </w:div>
        <w:div w:id="291641700">
          <w:marLeft w:val="480"/>
          <w:marRight w:val="0"/>
          <w:marTop w:val="0"/>
          <w:marBottom w:val="0"/>
          <w:divBdr>
            <w:top w:val="none" w:sz="0" w:space="0" w:color="auto"/>
            <w:left w:val="none" w:sz="0" w:space="0" w:color="auto"/>
            <w:bottom w:val="none" w:sz="0" w:space="0" w:color="auto"/>
            <w:right w:val="none" w:sz="0" w:space="0" w:color="auto"/>
          </w:divBdr>
        </w:div>
        <w:div w:id="519927069">
          <w:marLeft w:val="480"/>
          <w:marRight w:val="0"/>
          <w:marTop w:val="0"/>
          <w:marBottom w:val="0"/>
          <w:divBdr>
            <w:top w:val="none" w:sz="0" w:space="0" w:color="auto"/>
            <w:left w:val="none" w:sz="0" w:space="0" w:color="auto"/>
            <w:bottom w:val="none" w:sz="0" w:space="0" w:color="auto"/>
            <w:right w:val="none" w:sz="0" w:space="0" w:color="auto"/>
          </w:divBdr>
        </w:div>
        <w:div w:id="1863784746">
          <w:marLeft w:val="480"/>
          <w:marRight w:val="0"/>
          <w:marTop w:val="0"/>
          <w:marBottom w:val="0"/>
          <w:divBdr>
            <w:top w:val="none" w:sz="0" w:space="0" w:color="auto"/>
            <w:left w:val="none" w:sz="0" w:space="0" w:color="auto"/>
            <w:bottom w:val="none" w:sz="0" w:space="0" w:color="auto"/>
            <w:right w:val="none" w:sz="0" w:space="0" w:color="auto"/>
          </w:divBdr>
        </w:div>
      </w:divsChild>
    </w:div>
    <w:div w:id="1872112853">
      <w:bodyDiv w:val="1"/>
      <w:marLeft w:val="0"/>
      <w:marRight w:val="0"/>
      <w:marTop w:val="0"/>
      <w:marBottom w:val="0"/>
      <w:divBdr>
        <w:top w:val="none" w:sz="0" w:space="0" w:color="auto"/>
        <w:left w:val="none" w:sz="0" w:space="0" w:color="auto"/>
        <w:bottom w:val="none" w:sz="0" w:space="0" w:color="auto"/>
        <w:right w:val="none" w:sz="0" w:space="0" w:color="auto"/>
      </w:divBdr>
    </w:div>
    <w:div w:id="1873155181">
      <w:bodyDiv w:val="1"/>
      <w:marLeft w:val="0"/>
      <w:marRight w:val="0"/>
      <w:marTop w:val="0"/>
      <w:marBottom w:val="0"/>
      <w:divBdr>
        <w:top w:val="none" w:sz="0" w:space="0" w:color="auto"/>
        <w:left w:val="none" w:sz="0" w:space="0" w:color="auto"/>
        <w:bottom w:val="none" w:sz="0" w:space="0" w:color="auto"/>
        <w:right w:val="none" w:sz="0" w:space="0" w:color="auto"/>
      </w:divBdr>
    </w:div>
    <w:div w:id="1873305241">
      <w:bodyDiv w:val="1"/>
      <w:marLeft w:val="0"/>
      <w:marRight w:val="0"/>
      <w:marTop w:val="0"/>
      <w:marBottom w:val="0"/>
      <w:divBdr>
        <w:top w:val="none" w:sz="0" w:space="0" w:color="auto"/>
        <w:left w:val="none" w:sz="0" w:space="0" w:color="auto"/>
        <w:bottom w:val="none" w:sz="0" w:space="0" w:color="auto"/>
        <w:right w:val="none" w:sz="0" w:space="0" w:color="auto"/>
      </w:divBdr>
    </w:div>
    <w:div w:id="1873305279">
      <w:bodyDiv w:val="1"/>
      <w:marLeft w:val="0"/>
      <w:marRight w:val="0"/>
      <w:marTop w:val="0"/>
      <w:marBottom w:val="0"/>
      <w:divBdr>
        <w:top w:val="none" w:sz="0" w:space="0" w:color="auto"/>
        <w:left w:val="none" w:sz="0" w:space="0" w:color="auto"/>
        <w:bottom w:val="none" w:sz="0" w:space="0" w:color="auto"/>
        <w:right w:val="none" w:sz="0" w:space="0" w:color="auto"/>
      </w:divBdr>
      <w:divsChild>
        <w:div w:id="1577280037">
          <w:marLeft w:val="480"/>
          <w:marRight w:val="0"/>
          <w:marTop w:val="0"/>
          <w:marBottom w:val="0"/>
          <w:divBdr>
            <w:top w:val="none" w:sz="0" w:space="0" w:color="auto"/>
            <w:left w:val="none" w:sz="0" w:space="0" w:color="auto"/>
            <w:bottom w:val="none" w:sz="0" w:space="0" w:color="auto"/>
            <w:right w:val="none" w:sz="0" w:space="0" w:color="auto"/>
          </w:divBdr>
        </w:div>
        <w:div w:id="665791283">
          <w:marLeft w:val="480"/>
          <w:marRight w:val="0"/>
          <w:marTop w:val="0"/>
          <w:marBottom w:val="0"/>
          <w:divBdr>
            <w:top w:val="none" w:sz="0" w:space="0" w:color="auto"/>
            <w:left w:val="none" w:sz="0" w:space="0" w:color="auto"/>
            <w:bottom w:val="none" w:sz="0" w:space="0" w:color="auto"/>
            <w:right w:val="none" w:sz="0" w:space="0" w:color="auto"/>
          </w:divBdr>
        </w:div>
        <w:div w:id="992836233">
          <w:marLeft w:val="480"/>
          <w:marRight w:val="0"/>
          <w:marTop w:val="0"/>
          <w:marBottom w:val="0"/>
          <w:divBdr>
            <w:top w:val="none" w:sz="0" w:space="0" w:color="auto"/>
            <w:left w:val="none" w:sz="0" w:space="0" w:color="auto"/>
            <w:bottom w:val="none" w:sz="0" w:space="0" w:color="auto"/>
            <w:right w:val="none" w:sz="0" w:space="0" w:color="auto"/>
          </w:divBdr>
        </w:div>
        <w:div w:id="1578395540">
          <w:marLeft w:val="480"/>
          <w:marRight w:val="0"/>
          <w:marTop w:val="0"/>
          <w:marBottom w:val="0"/>
          <w:divBdr>
            <w:top w:val="none" w:sz="0" w:space="0" w:color="auto"/>
            <w:left w:val="none" w:sz="0" w:space="0" w:color="auto"/>
            <w:bottom w:val="none" w:sz="0" w:space="0" w:color="auto"/>
            <w:right w:val="none" w:sz="0" w:space="0" w:color="auto"/>
          </w:divBdr>
        </w:div>
        <w:div w:id="1272662084">
          <w:marLeft w:val="480"/>
          <w:marRight w:val="0"/>
          <w:marTop w:val="0"/>
          <w:marBottom w:val="0"/>
          <w:divBdr>
            <w:top w:val="none" w:sz="0" w:space="0" w:color="auto"/>
            <w:left w:val="none" w:sz="0" w:space="0" w:color="auto"/>
            <w:bottom w:val="none" w:sz="0" w:space="0" w:color="auto"/>
            <w:right w:val="none" w:sz="0" w:space="0" w:color="auto"/>
          </w:divBdr>
        </w:div>
        <w:div w:id="1685521876">
          <w:marLeft w:val="480"/>
          <w:marRight w:val="0"/>
          <w:marTop w:val="0"/>
          <w:marBottom w:val="0"/>
          <w:divBdr>
            <w:top w:val="none" w:sz="0" w:space="0" w:color="auto"/>
            <w:left w:val="none" w:sz="0" w:space="0" w:color="auto"/>
            <w:bottom w:val="none" w:sz="0" w:space="0" w:color="auto"/>
            <w:right w:val="none" w:sz="0" w:space="0" w:color="auto"/>
          </w:divBdr>
        </w:div>
        <w:div w:id="1984656046">
          <w:marLeft w:val="480"/>
          <w:marRight w:val="0"/>
          <w:marTop w:val="0"/>
          <w:marBottom w:val="0"/>
          <w:divBdr>
            <w:top w:val="none" w:sz="0" w:space="0" w:color="auto"/>
            <w:left w:val="none" w:sz="0" w:space="0" w:color="auto"/>
            <w:bottom w:val="none" w:sz="0" w:space="0" w:color="auto"/>
            <w:right w:val="none" w:sz="0" w:space="0" w:color="auto"/>
          </w:divBdr>
        </w:div>
        <w:div w:id="570694662">
          <w:marLeft w:val="480"/>
          <w:marRight w:val="0"/>
          <w:marTop w:val="0"/>
          <w:marBottom w:val="0"/>
          <w:divBdr>
            <w:top w:val="none" w:sz="0" w:space="0" w:color="auto"/>
            <w:left w:val="none" w:sz="0" w:space="0" w:color="auto"/>
            <w:bottom w:val="none" w:sz="0" w:space="0" w:color="auto"/>
            <w:right w:val="none" w:sz="0" w:space="0" w:color="auto"/>
          </w:divBdr>
        </w:div>
        <w:div w:id="31460068">
          <w:marLeft w:val="480"/>
          <w:marRight w:val="0"/>
          <w:marTop w:val="0"/>
          <w:marBottom w:val="0"/>
          <w:divBdr>
            <w:top w:val="none" w:sz="0" w:space="0" w:color="auto"/>
            <w:left w:val="none" w:sz="0" w:space="0" w:color="auto"/>
            <w:bottom w:val="none" w:sz="0" w:space="0" w:color="auto"/>
            <w:right w:val="none" w:sz="0" w:space="0" w:color="auto"/>
          </w:divBdr>
        </w:div>
        <w:div w:id="1196968381">
          <w:marLeft w:val="480"/>
          <w:marRight w:val="0"/>
          <w:marTop w:val="0"/>
          <w:marBottom w:val="0"/>
          <w:divBdr>
            <w:top w:val="none" w:sz="0" w:space="0" w:color="auto"/>
            <w:left w:val="none" w:sz="0" w:space="0" w:color="auto"/>
            <w:bottom w:val="none" w:sz="0" w:space="0" w:color="auto"/>
            <w:right w:val="none" w:sz="0" w:space="0" w:color="auto"/>
          </w:divBdr>
        </w:div>
        <w:div w:id="1673141443">
          <w:marLeft w:val="480"/>
          <w:marRight w:val="0"/>
          <w:marTop w:val="0"/>
          <w:marBottom w:val="0"/>
          <w:divBdr>
            <w:top w:val="none" w:sz="0" w:space="0" w:color="auto"/>
            <w:left w:val="none" w:sz="0" w:space="0" w:color="auto"/>
            <w:bottom w:val="none" w:sz="0" w:space="0" w:color="auto"/>
            <w:right w:val="none" w:sz="0" w:space="0" w:color="auto"/>
          </w:divBdr>
        </w:div>
        <w:div w:id="2036494698">
          <w:marLeft w:val="480"/>
          <w:marRight w:val="0"/>
          <w:marTop w:val="0"/>
          <w:marBottom w:val="0"/>
          <w:divBdr>
            <w:top w:val="none" w:sz="0" w:space="0" w:color="auto"/>
            <w:left w:val="none" w:sz="0" w:space="0" w:color="auto"/>
            <w:bottom w:val="none" w:sz="0" w:space="0" w:color="auto"/>
            <w:right w:val="none" w:sz="0" w:space="0" w:color="auto"/>
          </w:divBdr>
        </w:div>
        <w:div w:id="288976917">
          <w:marLeft w:val="480"/>
          <w:marRight w:val="0"/>
          <w:marTop w:val="0"/>
          <w:marBottom w:val="0"/>
          <w:divBdr>
            <w:top w:val="none" w:sz="0" w:space="0" w:color="auto"/>
            <w:left w:val="none" w:sz="0" w:space="0" w:color="auto"/>
            <w:bottom w:val="none" w:sz="0" w:space="0" w:color="auto"/>
            <w:right w:val="none" w:sz="0" w:space="0" w:color="auto"/>
          </w:divBdr>
        </w:div>
        <w:div w:id="557519412">
          <w:marLeft w:val="480"/>
          <w:marRight w:val="0"/>
          <w:marTop w:val="0"/>
          <w:marBottom w:val="0"/>
          <w:divBdr>
            <w:top w:val="none" w:sz="0" w:space="0" w:color="auto"/>
            <w:left w:val="none" w:sz="0" w:space="0" w:color="auto"/>
            <w:bottom w:val="none" w:sz="0" w:space="0" w:color="auto"/>
            <w:right w:val="none" w:sz="0" w:space="0" w:color="auto"/>
          </w:divBdr>
        </w:div>
        <w:div w:id="601567015">
          <w:marLeft w:val="480"/>
          <w:marRight w:val="0"/>
          <w:marTop w:val="0"/>
          <w:marBottom w:val="0"/>
          <w:divBdr>
            <w:top w:val="none" w:sz="0" w:space="0" w:color="auto"/>
            <w:left w:val="none" w:sz="0" w:space="0" w:color="auto"/>
            <w:bottom w:val="none" w:sz="0" w:space="0" w:color="auto"/>
            <w:right w:val="none" w:sz="0" w:space="0" w:color="auto"/>
          </w:divBdr>
        </w:div>
        <w:div w:id="1274094166">
          <w:marLeft w:val="480"/>
          <w:marRight w:val="0"/>
          <w:marTop w:val="0"/>
          <w:marBottom w:val="0"/>
          <w:divBdr>
            <w:top w:val="none" w:sz="0" w:space="0" w:color="auto"/>
            <w:left w:val="none" w:sz="0" w:space="0" w:color="auto"/>
            <w:bottom w:val="none" w:sz="0" w:space="0" w:color="auto"/>
            <w:right w:val="none" w:sz="0" w:space="0" w:color="auto"/>
          </w:divBdr>
        </w:div>
        <w:div w:id="1310866623">
          <w:marLeft w:val="480"/>
          <w:marRight w:val="0"/>
          <w:marTop w:val="0"/>
          <w:marBottom w:val="0"/>
          <w:divBdr>
            <w:top w:val="none" w:sz="0" w:space="0" w:color="auto"/>
            <w:left w:val="none" w:sz="0" w:space="0" w:color="auto"/>
            <w:bottom w:val="none" w:sz="0" w:space="0" w:color="auto"/>
            <w:right w:val="none" w:sz="0" w:space="0" w:color="auto"/>
          </w:divBdr>
        </w:div>
        <w:div w:id="149954367">
          <w:marLeft w:val="480"/>
          <w:marRight w:val="0"/>
          <w:marTop w:val="0"/>
          <w:marBottom w:val="0"/>
          <w:divBdr>
            <w:top w:val="none" w:sz="0" w:space="0" w:color="auto"/>
            <w:left w:val="none" w:sz="0" w:space="0" w:color="auto"/>
            <w:bottom w:val="none" w:sz="0" w:space="0" w:color="auto"/>
            <w:right w:val="none" w:sz="0" w:space="0" w:color="auto"/>
          </w:divBdr>
        </w:div>
        <w:div w:id="331689594">
          <w:marLeft w:val="480"/>
          <w:marRight w:val="0"/>
          <w:marTop w:val="0"/>
          <w:marBottom w:val="0"/>
          <w:divBdr>
            <w:top w:val="none" w:sz="0" w:space="0" w:color="auto"/>
            <w:left w:val="none" w:sz="0" w:space="0" w:color="auto"/>
            <w:bottom w:val="none" w:sz="0" w:space="0" w:color="auto"/>
            <w:right w:val="none" w:sz="0" w:space="0" w:color="auto"/>
          </w:divBdr>
        </w:div>
        <w:div w:id="2121335629">
          <w:marLeft w:val="480"/>
          <w:marRight w:val="0"/>
          <w:marTop w:val="0"/>
          <w:marBottom w:val="0"/>
          <w:divBdr>
            <w:top w:val="none" w:sz="0" w:space="0" w:color="auto"/>
            <w:left w:val="none" w:sz="0" w:space="0" w:color="auto"/>
            <w:bottom w:val="none" w:sz="0" w:space="0" w:color="auto"/>
            <w:right w:val="none" w:sz="0" w:space="0" w:color="auto"/>
          </w:divBdr>
        </w:div>
        <w:div w:id="1428229078">
          <w:marLeft w:val="480"/>
          <w:marRight w:val="0"/>
          <w:marTop w:val="0"/>
          <w:marBottom w:val="0"/>
          <w:divBdr>
            <w:top w:val="none" w:sz="0" w:space="0" w:color="auto"/>
            <w:left w:val="none" w:sz="0" w:space="0" w:color="auto"/>
            <w:bottom w:val="none" w:sz="0" w:space="0" w:color="auto"/>
            <w:right w:val="none" w:sz="0" w:space="0" w:color="auto"/>
          </w:divBdr>
        </w:div>
        <w:div w:id="2021661415">
          <w:marLeft w:val="480"/>
          <w:marRight w:val="0"/>
          <w:marTop w:val="0"/>
          <w:marBottom w:val="0"/>
          <w:divBdr>
            <w:top w:val="none" w:sz="0" w:space="0" w:color="auto"/>
            <w:left w:val="none" w:sz="0" w:space="0" w:color="auto"/>
            <w:bottom w:val="none" w:sz="0" w:space="0" w:color="auto"/>
            <w:right w:val="none" w:sz="0" w:space="0" w:color="auto"/>
          </w:divBdr>
        </w:div>
        <w:div w:id="284848865">
          <w:marLeft w:val="480"/>
          <w:marRight w:val="0"/>
          <w:marTop w:val="0"/>
          <w:marBottom w:val="0"/>
          <w:divBdr>
            <w:top w:val="none" w:sz="0" w:space="0" w:color="auto"/>
            <w:left w:val="none" w:sz="0" w:space="0" w:color="auto"/>
            <w:bottom w:val="none" w:sz="0" w:space="0" w:color="auto"/>
            <w:right w:val="none" w:sz="0" w:space="0" w:color="auto"/>
          </w:divBdr>
        </w:div>
        <w:div w:id="1826697971">
          <w:marLeft w:val="480"/>
          <w:marRight w:val="0"/>
          <w:marTop w:val="0"/>
          <w:marBottom w:val="0"/>
          <w:divBdr>
            <w:top w:val="none" w:sz="0" w:space="0" w:color="auto"/>
            <w:left w:val="none" w:sz="0" w:space="0" w:color="auto"/>
            <w:bottom w:val="none" w:sz="0" w:space="0" w:color="auto"/>
            <w:right w:val="none" w:sz="0" w:space="0" w:color="auto"/>
          </w:divBdr>
        </w:div>
        <w:div w:id="1497912719">
          <w:marLeft w:val="480"/>
          <w:marRight w:val="0"/>
          <w:marTop w:val="0"/>
          <w:marBottom w:val="0"/>
          <w:divBdr>
            <w:top w:val="none" w:sz="0" w:space="0" w:color="auto"/>
            <w:left w:val="none" w:sz="0" w:space="0" w:color="auto"/>
            <w:bottom w:val="none" w:sz="0" w:space="0" w:color="auto"/>
            <w:right w:val="none" w:sz="0" w:space="0" w:color="auto"/>
          </w:divBdr>
        </w:div>
        <w:div w:id="1320308522">
          <w:marLeft w:val="480"/>
          <w:marRight w:val="0"/>
          <w:marTop w:val="0"/>
          <w:marBottom w:val="0"/>
          <w:divBdr>
            <w:top w:val="none" w:sz="0" w:space="0" w:color="auto"/>
            <w:left w:val="none" w:sz="0" w:space="0" w:color="auto"/>
            <w:bottom w:val="none" w:sz="0" w:space="0" w:color="auto"/>
            <w:right w:val="none" w:sz="0" w:space="0" w:color="auto"/>
          </w:divBdr>
        </w:div>
        <w:div w:id="1873036529">
          <w:marLeft w:val="480"/>
          <w:marRight w:val="0"/>
          <w:marTop w:val="0"/>
          <w:marBottom w:val="0"/>
          <w:divBdr>
            <w:top w:val="none" w:sz="0" w:space="0" w:color="auto"/>
            <w:left w:val="none" w:sz="0" w:space="0" w:color="auto"/>
            <w:bottom w:val="none" w:sz="0" w:space="0" w:color="auto"/>
            <w:right w:val="none" w:sz="0" w:space="0" w:color="auto"/>
          </w:divBdr>
        </w:div>
      </w:divsChild>
    </w:div>
    <w:div w:id="1873374364">
      <w:bodyDiv w:val="1"/>
      <w:marLeft w:val="0"/>
      <w:marRight w:val="0"/>
      <w:marTop w:val="0"/>
      <w:marBottom w:val="0"/>
      <w:divBdr>
        <w:top w:val="none" w:sz="0" w:space="0" w:color="auto"/>
        <w:left w:val="none" w:sz="0" w:space="0" w:color="auto"/>
        <w:bottom w:val="none" w:sz="0" w:space="0" w:color="auto"/>
        <w:right w:val="none" w:sz="0" w:space="0" w:color="auto"/>
      </w:divBdr>
    </w:div>
    <w:div w:id="1873957946">
      <w:bodyDiv w:val="1"/>
      <w:marLeft w:val="0"/>
      <w:marRight w:val="0"/>
      <w:marTop w:val="0"/>
      <w:marBottom w:val="0"/>
      <w:divBdr>
        <w:top w:val="none" w:sz="0" w:space="0" w:color="auto"/>
        <w:left w:val="none" w:sz="0" w:space="0" w:color="auto"/>
        <w:bottom w:val="none" w:sz="0" w:space="0" w:color="auto"/>
        <w:right w:val="none" w:sz="0" w:space="0" w:color="auto"/>
      </w:divBdr>
      <w:divsChild>
        <w:div w:id="1185751931">
          <w:marLeft w:val="480"/>
          <w:marRight w:val="0"/>
          <w:marTop w:val="0"/>
          <w:marBottom w:val="0"/>
          <w:divBdr>
            <w:top w:val="none" w:sz="0" w:space="0" w:color="auto"/>
            <w:left w:val="none" w:sz="0" w:space="0" w:color="auto"/>
            <w:bottom w:val="none" w:sz="0" w:space="0" w:color="auto"/>
            <w:right w:val="none" w:sz="0" w:space="0" w:color="auto"/>
          </w:divBdr>
        </w:div>
        <w:div w:id="1725105204">
          <w:marLeft w:val="480"/>
          <w:marRight w:val="0"/>
          <w:marTop w:val="0"/>
          <w:marBottom w:val="0"/>
          <w:divBdr>
            <w:top w:val="none" w:sz="0" w:space="0" w:color="auto"/>
            <w:left w:val="none" w:sz="0" w:space="0" w:color="auto"/>
            <w:bottom w:val="none" w:sz="0" w:space="0" w:color="auto"/>
            <w:right w:val="none" w:sz="0" w:space="0" w:color="auto"/>
          </w:divBdr>
        </w:div>
        <w:div w:id="7487191">
          <w:marLeft w:val="480"/>
          <w:marRight w:val="0"/>
          <w:marTop w:val="0"/>
          <w:marBottom w:val="0"/>
          <w:divBdr>
            <w:top w:val="none" w:sz="0" w:space="0" w:color="auto"/>
            <w:left w:val="none" w:sz="0" w:space="0" w:color="auto"/>
            <w:bottom w:val="none" w:sz="0" w:space="0" w:color="auto"/>
            <w:right w:val="none" w:sz="0" w:space="0" w:color="auto"/>
          </w:divBdr>
        </w:div>
        <w:div w:id="482234221">
          <w:marLeft w:val="480"/>
          <w:marRight w:val="0"/>
          <w:marTop w:val="0"/>
          <w:marBottom w:val="0"/>
          <w:divBdr>
            <w:top w:val="none" w:sz="0" w:space="0" w:color="auto"/>
            <w:left w:val="none" w:sz="0" w:space="0" w:color="auto"/>
            <w:bottom w:val="none" w:sz="0" w:space="0" w:color="auto"/>
            <w:right w:val="none" w:sz="0" w:space="0" w:color="auto"/>
          </w:divBdr>
        </w:div>
        <w:div w:id="1750078809">
          <w:marLeft w:val="480"/>
          <w:marRight w:val="0"/>
          <w:marTop w:val="0"/>
          <w:marBottom w:val="0"/>
          <w:divBdr>
            <w:top w:val="none" w:sz="0" w:space="0" w:color="auto"/>
            <w:left w:val="none" w:sz="0" w:space="0" w:color="auto"/>
            <w:bottom w:val="none" w:sz="0" w:space="0" w:color="auto"/>
            <w:right w:val="none" w:sz="0" w:space="0" w:color="auto"/>
          </w:divBdr>
        </w:div>
        <w:div w:id="48112404">
          <w:marLeft w:val="480"/>
          <w:marRight w:val="0"/>
          <w:marTop w:val="0"/>
          <w:marBottom w:val="0"/>
          <w:divBdr>
            <w:top w:val="none" w:sz="0" w:space="0" w:color="auto"/>
            <w:left w:val="none" w:sz="0" w:space="0" w:color="auto"/>
            <w:bottom w:val="none" w:sz="0" w:space="0" w:color="auto"/>
            <w:right w:val="none" w:sz="0" w:space="0" w:color="auto"/>
          </w:divBdr>
        </w:div>
        <w:div w:id="430781108">
          <w:marLeft w:val="480"/>
          <w:marRight w:val="0"/>
          <w:marTop w:val="0"/>
          <w:marBottom w:val="0"/>
          <w:divBdr>
            <w:top w:val="none" w:sz="0" w:space="0" w:color="auto"/>
            <w:left w:val="none" w:sz="0" w:space="0" w:color="auto"/>
            <w:bottom w:val="none" w:sz="0" w:space="0" w:color="auto"/>
            <w:right w:val="none" w:sz="0" w:space="0" w:color="auto"/>
          </w:divBdr>
        </w:div>
        <w:div w:id="1654020633">
          <w:marLeft w:val="480"/>
          <w:marRight w:val="0"/>
          <w:marTop w:val="0"/>
          <w:marBottom w:val="0"/>
          <w:divBdr>
            <w:top w:val="none" w:sz="0" w:space="0" w:color="auto"/>
            <w:left w:val="none" w:sz="0" w:space="0" w:color="auto"/>
            <w:bottom w:val="none" w:sz="0" w:space="0" w:color="auto"/>
            <w:right w:val="none" w:sz="0" w:space="0" w:color="auto"/>
          </w:divBdr>
        </w:div>
        <w:div w:id="2115008393">
          <w:marLeft w:val="480"/>
          <w:marRight w:val="0"/>
          <w:marTop w:val="0"/>
          <w:marBottom w:val="0"/>
          <w:divBdr>
            <w:top w:val="none" w:sz="0" w:space="0" w:color="auto"/>
            <w:left w:val="none" w:sz="0" w:space="0" w:color="auto"/>
            <w:bottom w:val="none" w:sz="0" w:space="0" w:color="auto"/>
            <w:right w:val="none" w:sz="0" w:space="0" w:color="auto"/>
          </w:divBdr>
        </w:div>
        <w:div w:id="699816853">
          <w:marLeft w:val="480"/>
          <w:marRight w:val="0"/>
          <w:marTop w:val="0"/>
          <w:marBottom w:val="0"/>
          <w:divBdr>
            <w:top w:val="none" w:sz="0" w:space="0" w:color="auto"/>
            <w:left w:val="none" w:sz="0" w:space="0" w:color="auto"/>
            <w:bottom w:val="none" w:sz="0" w:space="0" w:color="auto"/>
            <w:right w:val="none" w:sz="0" w:space="0" w:color="auto"/>
          </w:divBdr>
        </w:div>
        <w:div w:id="1496342665">
          <w:marLeft w:val="480"/>
          <w:marRight w:val="0"/>
          <w:marTop w:val="0"/>
          <w:marBottom w:val="0"/>
          <w:divBdr>
            <w:top w:val="none" w:sz="0" w:space="0" w:color="auto"/>
            <w:left w:val="none" w:sz="0" w:space="0" w:color="auto"/>
            <w:bottom w:val="none" w:sz="0" w:space="0" w:color="auto"/>
            <w:right w:val="none" w:sz="0" w:space="0" w:color="auto"/>
          </w:divBdr>
        </w:div>
        <w:div w:id="2118593983">
          <w:marLeft w:val="480"/>
          <w:marRight w:val="0"/>
          <w:marTop w:val="0"/>
          <w:marBottom w:val="0"/>
          <w:divBdr>
            <w:top w:val="none" w:sz="0" w:space="0" w:color="auto"/>
            <w:left w:val="none" w:sz="0" w:space="0" w:color="auto"/>
            <w:bottom w:val="none" w:sz="0" w:space="0" w:color="auto"/>
            <w:right w:val="none" w:sz="0" w:space="0" w:color="auto"/>
          </w:divBdr>
        </w:div>
        <w:div w:id="1587227862">
          <w:marLeft w:val="480"/>
          <w:marRight w:val="0"/>
          <w:marTop w:val="0"/>
          <w:marBottom w:val="0"/>
          <w:divBdr>
            <w:top w:val="none" w:sz="0" w:space="0" w:color="auto"/>
            <w:left w:val="none" w:sz="0" w:space="0" w:color="auto"/>
            <w:bottom w:val="none" w:sz="0" w:space="0" w:color="auto"/>
            <w:right w:val="none" w:sz="0" w:space="0" w:color="auto"/>
          </w:divBdr>
        </w:div>
        <w:div w:id="451168352">
          <w:marLeft w:val="480"/>
          <w:marRight w:val="0"/>
          <w:marTop w:val="0"/>
          <w:marBottom w:val="0"/>
          <w:divBdr>
            <w:top w:val="none" w:sz="0" w:space="0" w:color="auto"/>
            <w:left w:val="none" w:sz="0" w:space="0" w:color="auto"/>
            <w:bottom w:val="none" w:sz="0" w:space="0" w:color="auto"/>
            <w:right w:val="none" w:sz="0" w:space="0" w:color="auto"/>
          </w:divBdr>
        </w:div>
        <w:div w:id="1118528619">
          <w:marLeft w:val="480"/>
          <w:marRight w:val="0"/>
          <w:marTop w:val="0"/>
          <w:marBottom w:val="0"/>
          <w:divBdr>
            <w:top w:val="none" w:sz="0" w:space="0" w:color="auto"/>
            <w:left w:val="none" w:sz="0" w:space="0" w:color="auto"/>
            <w:bottom w:val="none" w:sz="0" w:space="0" w:color="auto"/>
            <w:right w:val="none" w:sz="0" w:space="0" w:color="auto"/>
          </w:divBdr>
        </w:div>
        <w:div w:id="1891502847">
          <w:marLeft w:val="480"/>
          <w:marRight w:val="0"/>
          <w:marTop w:val="0"/>
          <w:marBottom w:val="0"/>
          <w:divBdr>
            <w:top w:val="none" w:sz="0" w:space="0" w:color="auto"/>
            <w:left w:val="none" w:sz="0" w:space="0" w:color="auto"/>
            <w:bottom w:val="none" w:sz="0" w:space="0" w:color="auto"/>
            <w:right w:val="none" w:sz="0" w:space="0" w:color="auto"/>
          </w:divBdr>
        </w:div>
        <w:div w:id="83184641">
          <w:marLeft w:val="480"/>
          <w:marRight w:val="0"/>
          <w:marTop w:val="0"/>
          <w:marBottom w:val="0"/>
          <w:divBdr>
            <w:top w:val="none" w:sz="0" w:space="0" w:color="auto"/>
            <w:left w:val="none" w:sz="0" w:space="0" w:color="auto"/>
            <w:bottom w:val="none" w:sz="0" w:space="0" w:color="auto"/>
            <w:right w:val="none" w:sz="0" w:space="0" w:color="auto"/>
          </w:divBdr>
        </w:div>
        <w:div w:id="1688675386">
          <w:marLeft w:val="480"/>
          <w:marRight w:val="0"/>
          <w:marTop w:val="0"/>
          <w:marBottom w:val="0"/>
          <w:divBdr>
            <w:top w:val="none" w:sz="0" w:space="0" w:color="auto"/>
            <w:left w:val="none" w:sz="0" w:space="0" w:color="auto"/>
            <w:bottom w:val="none" w:sz="0" w:space="0" w:color="auto"/>
            <w:right w:val="none" w:sz="0" w:space="0" w:color="auto"/>
          </w:divBdr>
        </w:div>
        <w:div w:id="188228501">
          <w:marLeft w:val="480"/>
          <w:marRight w:val="0"/>
          <w:marTop w:val="0"/>
          <w:marBottom w:val="0"/>
          <w:divBdr>
            <w:top w:val="none" w:sz="0" w:space="0" w:color="auto"/>
            <w:left w:val="none" w:sz="0" w:space="0" w:color="auto"/>
            <w:bottom w:val="none" w:sz="0" w:space="0" w:color="auto"/>
            <w:right w:val="none" w:sz="0" w:space="0" w:color="auto"/>
          </w:divBdr>
        </w:div>
        <w:div w:id="1227489813">
          <w:marLeft w:val="480"/>
          <w:marRight w:val="0"/>
          <w:marTop w:val="0"/>
          <w:marBottom w:val="0"/>
          <w:divBdr>
            <w:top w:val="none" w:sz="0" w:space="0" w:color="auto"/>
            <w:left w:val="none" w:sz="0" w:space="0" w:color="auto"/>
            <w:bottom w:val="none" w:sz="0" w:space="0" w:color="auto"/>
            <w:right w:val="none" w:sz="0" w:space="0" w:color="auto"/>
          </w:divBdr>
        </w:div>
        <w:div w:id="406538321">
          <w:marLeft w:val="480"/>
          <w:marRight w:val="0"/>
          <w:marTop w:val="0"/>
          <w:marBottom w:val="0"/>
          <w:divBdr>
            <w:top w:val="none" w:sz="0" w:space="0" w:color="auto"/>
            <w:left w:val="none" w:sz="0" w:space="0" w:color="auto"/>
            <w:bottom w:val="none" w:sz="0" w:space="0" w:color="auto"/>
            <w:right w:val="none" w:sz="0" w:space="0" w:color="auto"/>
          </w:divBdr>
        </w:div>
      </w:divsChild>
    </w:div>
    <w:div w:id="1874419627">
      <w:bodyDiv w:val="1"/>
      <w:marLeft w:val="0"/>
      <w:marRight w:val="0"/>
      <w:marTop w:val="0"/>
      <w:marBottom w:val="0"/>
      <w:divBdr>
        <w:top w:val="none" w:sz="0" w:space="0" w:color="auto"/>
        <w:left w:val="none" w:sz="0" w:space="0" w:color="auto"/>
        <w:bottom w:val="none" w:sz="0" w:space="0" w:color="auto"/>
        <w:right w:val="none" w:sz="0" w:space="0" w:color="auto"/>
      </w:divBdr>
      <w:divsChild>
        <w:div w:id="402873014">
          <w:marLeft w:val="480"/>
          <w:marRight w:val="0"/>
          <w:marTop w:val="0"/>
          <w:marBottom w:val="0"/>
          <w:divBdr>
            <w:top w:val="none" w:sz="0" w:space="0" w:color="auto"/>
            <w:left w:val="none" w:sz="0" w:space="0" w:color="auto"/>
            <w:bottom w:val="none" w:sz="0" w:space="0" w:color="auto"/>
            <w:right w:val="none" w:sz="0" w:space="0" w:color="auto"/>
          </w:divBdr>
        </w:div>
        <w:div w:id="320885796">
          <w:marLeft w:val="480"/>
          <w:marRight w:val="0"/>
          <w:marTop w:val="0"/>
          <w:marBottom w:val="0"/>
          <w:divBdr>
            <w:top w:val="none" w:sz="0" w:space="0" w:color="auto"/>
            <w:left w:val="none" w:sz="0" w:space="0" w:color="auto"/>
            <w:bottom w:val="none" w:sz="0" w:space="0" w:color="auto"/>
            <w:right w:val="none" w:sz="0" w:space="0" w:color="auto"/>
          </w:divBdr>
        </w:div>
        <w:div w:id="1865511380">
          <w:marLeft w:val="480"/>
          <w:marRight w:val="0"/>
          <w:marTop w:val="0"/>
          <w:marBottom w:val="0"/>
          <w:divBdr>
            <w:top w:val="none" w:sz="0" w:space="0" w:color="auto"/>
            <w:left w:val="none" w:sz="0" w:space="0" w:color="auto"/>
            <w:bottom w:val="none" w:sz="0" w:space="0" w:color="auto"/>
            <w:right w:val="none" w:sz="0" w:space="0" w:color="auto"/>
          </w:divBdr>
        </w:div>
        <w:div w:id="598560686">
          <w:marLeft w:val="480"/>
          <w:marRight w:val="0"/>
          <w:marTop w:val="0"/>
          <w:marBottom w:val="0"/>
          <w:divBdr>
            <w:top w:val="none" w:sz="0" w:space="0" w:color="auto"/>
            <w:left w:val="none" w:sz="0" w:space="0" w:color="auto"/>
            <w:bottom w:val="none" w:sz="0" w:space="0" w:color="auto"/>
            <w:right w:val="none" w:sz="0" w:space="0" w:color="auto"/>
          </w:divBdr>
        </w:div>
        <w:div w:id="1193152761">
          <w:marLeft w:val="480"/>
          <w:marRight w:val="0"/>
          <w:marTop w:val="0"/>
          <w:marBottom w:val="0"/>
          <w:divBdr>
            <w:top w:val="none" w:sz="0" w:space="0" w:color="auto"/>
            <w:left w:val="none" w:sz="0" w:space="0" w:color="auto"/>
            <w:bottom w:val="none" w:sz="0" w:space="0" w:color="auto"/>
            <w:right w:val="none" w:sz="0" w:space="0" w:color="auto"/>
          </w:divBdr>
        </w:div>
        <w:div w:id="1571189213">
          <w:marLeft w:val="480"/>
          <w:marRight w:val="0"/>
          <w:marTop w:val="0"/>
          <w:marBottom w:val="0"/>
          <w:divBdr>
            <w:top w:val="none" w:sz="0" w:space="0" w:color="auto"/>
            <w:left w:val="none" w:sz="0" w:space="0" w:color="auto"/>
            <w:bottom w:val="none" w:sz="0" w:space="0" w:color="auto"/>
            <w:right w:val="none" w:sz="0" w:space="0" w:color="auto"/>
          </w:divBdr>
        </w:div>
        <w:div w:id="1563834470">
          <w:marLeft w:val="480"/>
          <w:marRight w:val="0"/>
          <w:marTop w:val="0"/>
          <w:marBottom w:val="0"/>
          <w:divBdr>
            <w:top w:val="none" w:sz="0" w:space="0" w:color="auto"/>
            <w:left w:val="none" w:sz="0" w:space="0" w:color="auto"/>
            <w:bottom w:val="none" w:sz="0" w:space="0" w:color="auto"/>
            <w:right w:val="none" w:sz="0" w:space="0" w:color="auto"/>
          </w:divBdr>
        </w:div>
        <w:div w:id="389499114">
          <w:marLeft w:val="480"/>
          <w:marRight w:val="0"/>
          <w:marTop w:val="0"/>
          <w:marBottom w:val="0"/>
          <w:divBdr>
            <w:top w:val="none" w:sz="0" w:space="0" w:color="auto"/>
            <w:left w:val="none" w:sz="0" w:space="0" w:color="auto"/>
            <w:bottom w:val="none" w:sz="0" w:space="0" w:color="auto"/>
            <w:right w:val="none" w:sz="0" w:space="0" w:color="auto"/>
          </w:divBdr>
        </w:div>
        <w:div w:id="1337612831">
          <w:marLeft w:val="480"/>
          <w:marRight w:val="0"/>
          <w:marTop w:val="0"/>
          <w:marBottom w:val="0"/>
          <w:divBdr>
            <w:top w:val="none" w:sz="0" w:space="0" w:color="auto"/>
            <w:left w:val="none" w:sz="0" w:space="0" w:color="auto"/>
            <w:bottom w:val="none" w:sz="0" w:space="0" w:color="auto"/>
            <w:right w:val="none" w:sz="0" w:space="0" w:color="auto"/>
          </w:divBdr>
        </w:div>
        <w:div w:id="570894881">
          <w:marLeft w:val="480"/>
          <w:marRight w:val="0"/>
          <w:marTop w:val="0"/>
          <w:marBottom w:val="0"/>
          <w:divBdr>
            <w:top w:val="none" w:sz="0" w:space="0" w:color="auto"/>
            <w:left w:val="none" w:sz="0" w:space="0" w:color="auto"/>
            <w:bottom w:val="none" w:sz="0" w:space="0" w:color="auto"/>
            <w:right w:val="none" w:sz="0" w:space="0" w:color="auto"/>
          </w:divBdr>
        </w:div>
        <w:div w:id="1891304091">
          <w:marLeft w:val="480"/>
          <w:marRight w:val="0"/>
          <w:marTop w:val="0"/>
          <w:marBottom w:val="0"/>
          <w:divBdr>
            <w:top w:val="none" w:sz="0" w:space="0" w:color="auto"/>
            <w:left w:val="none" w:sz="0" w:space="0" w:color="auto"/>
            <w:bottom w:val="none" w:sz="0" w:space="0" w:color="auto"/>
            <w:right w:val="none" w:sz="0" w:space="0" w:color="auto"/>
          </w:divBdr>
        </w:div>
        <w:div w:id="243877768">
          <w:marLeft w:val="480"/>
          <w:marRight w:val="0"/>
          <w:marTop w:val="0"/>
          <w:marBottom w:val="0"/>
          <w:divBdr>
            <w:top w:val="none" w:sz="0" w:space="0" w:color="auto"/>
            <w:left w:val="none" w:sz="0" w:space="0" w:color="auto"/>
            <w:bottom w:val="none" w:sz="0" w:space="0" w:color="auto"/>
            <w:right w:val="none" w:sz="0" w:space="0" w:color="auto"/>
          </w:divBdr>
        </w:div>
        <w:div w:id="1079206396">
          <w:marLeft w:val="480"/>
          <w:marRight w:val="0"/>
          <w:marTop w:val="0"/>
          <w:marBottom w:val="0"/>
          <w:divBdr>
            <w:top w:val="none" w:sz="0" w:space="0" w:color="auto"/>
            <w:left w:val="none" w:sz="0" w:space="0" w:color="auto"/>
            <w:bottom w:val="none" w:sz="0" w:space="0" w:color="auto"/>
            <w:right w:val="none" w:sz="0" w:space="0" w:color="auto"/>
          </w:divBdr>
        </w:div>
        <w:div w:id="2118479525">
          <w:marLeft w:val="480"/>
          <w:marRight w:val="0"/>
          <w:marTop w:val="0"/>
          <w:marBottom w:val="0"/>
          <w:divBdr>
            <w:top w:val="none" w:sz="0" w:space="0" w:color="auto"/>
            <w:left w:val="none" w:sz="0" w:space="0" w:color="auto"/>
            <w:bottom w:val="none" w:sz="0" w:space="0" w:color="auto"/>
            <w:right w:val="none" w:sz="0" w:space="0" w:color="auto"/>
          </w:divBdr>
        </w:div>
        <w:div w:id="686444513">
          <w:marLeft w:val="480"/>
          <w:marRight w:val="0"/>
          <w:marTop w:val="0"/>
          <w:marBottom w:val="0"/>
          <w:divBdr>
            <w:top w:val="none" w:sz="0" w:space="0" w:color="auto"/>
            <w:left w:val="none" w:sz="0" w:space="0" w:color="auto"/>
            <w:bottom w:val="none" w:sz="0" w:space="0" w:color="auto"/>
            <w:right w:val="none" w:sz="0" w:space="0" w:color="auto"/>
          </w:divBdr>
        </w:div>
        <w:div w:id="561525127">
          <w:marLeft w:val="480"/>
          <w:marRight w:val="0"/>
          <w:marTop w:val="0"/>
          <w:marBottom w:val="0"/>
          <w:divBdr>
            <w:top w:val="none" w:sz="0" w:space="0" w:color="auto"/>
            <w:left w:val="none" w:sz="0" w:space="0" w:color="auto"/>
            <w:bottom w:val="none" w:sz="0" w:space="0" w:color="auto"/>
            <w:right w:val="none" w:sz="0" w:space="0" w:color="auto"/>
          </w:divBdr>
        </w:div>
        <w:div w:id="1816872101">
          <w:marLeft w:val="480"/>
          <w:marRight w:val="0"/>
          <w:marTop w:val="0"/>
          <w:marBottom w:val="0"/>
          <w:divBdr>
            <w:top w:val="none" w:sz="0" w:space="0" w:color="auto"/>
            <w:left w:val="none" w:sz="0" w:space="0" w:color="auto"/>
            <w:bottom w:val="none" w:sz="0" w:space="0" w:color="auto"/>
            <w:right w:val="none" w:sz="0" w:space="0" w:color="auto"/>
          </w:divBdr>
        </w:div>
        <w:div w:id="1049231831">
          <w:marLeft w:val="480"/>
          <w:marRight w:val="0"/>
          <w:marTop w:val="0"/>
          <w:marBottom w:val="0"/>
          <w:divBdr>
            <w:top w:val="none" w:sz="0" w:space="0" w:color="auto"/>
            <w:left w:val="none" w:sz="0" w:space="0" w:color="auto"/>
            <w:bottom w:val="none" w:sz="0" w:space="0" w:color="auto"/>
            <w:right w:val="none" w:sz="0" w:space="0" w:color="auto"/>
          </w:divBdr>
        </w:div>
        <w:div w:id="1790733954">
          <w:marLeft w:val="480"/>
          <w:marRight w:val="0"/>
          <w:marTop w:val="0"/>
          <w:marBottom w:val="0"/>
          <w:divBdr>
            <w:top w:val="none" w:sz="0" w:space="0" w:color="auto"/>
            <w:left w:val="none" w:sz="0" w:space="0" w:color="auto"/>
            <w:bottom w:val="none" w:sz="0" w:space="0" w:color="auto"/>
            <w:right w:val="none" w:sz="0" w:space="0" w:color="auto"/>
          </w:divBdr>
        </w:div>
        <w:div w:id="1687366805">
          <w:marLeft w:val="480"/>
          <w:marRight w:val="0"/>
          <w:marTop w:val="0"/>
          <w:marBottom w:val="0"/>
          <w:divBdr>
            <w:top w:val="none" w:sz="0" w:space="0" w:color="auto"/>
            <w:left w:val="none" w:sz="0" w:space="0" w:color="auto"/>
            <w:bottom w:val="none" w:sz="0" w:space="0" w:color="auto"/>
            <w:right w:val="none" w:sz="0" w:space="0" w:color="auto"/>
          </w:divBdr>
        </w:div>
        <w:div w:id="540093303">
          <w:marLeft w:val="480"/>
          <w:marRight w:val="0"/>
          <w:marTop w:val="0"/>
          <w:marBottom w:val="0"/>
          <w:divBdr>
            <w:top w:val="none" w:sz="0" w:space="0" w:color="auto"/>
            <w:left w:val="none" w:sz="0" w:space="0" w:color="auto"/>
            <w:bottom w:val="none" w:sz="0" w:space="0" w:color="auto"/>
            <w:right w:val="none" w:sz="0" w:space="0" w:color="auto"/>
          </w:divBdr>
        </w:div>
        <w:div w:id="1799448550">
          <w:marLeft w:val="480"/>
          <w:marRight w:val="0"/>
          <w:marTop w:val="0"/>
          <w:marBottom w:val="0"/>
          <w:divBdr>
            <w:top w:val="none" w:sz="0" w:space="0" w:color="auto"/>
            <w:left w:val="none" w:sz="0" w:space="0" w:color="auto"/>
            <w:bottom w:val="none" w:sz="0" w:space="0" w:color="auto"/>
            <w:right w:val="none" w:sz="0" w:space="0" w:color="auto"/>
          </w:divBdr>
        </w:div>
        <w:div w:id="828599080">
          <w:marLeft w:val="480"/>
          <w:marRight w:val="0"/>
          <w:marTop w:val="0"/>
          <w:marBottom w:val="0"/>
          <w:divBdr>
            <w:top w:val="none" w:sz="0" w:space="0" w:color="auto"/>
            <w:left w:val="none" w:sz="0" w:space="0" w:color="auto"/>
            <w:bottom w:val="none" w:sz="0" w:space="0" w:color="auto"/>
            <w:right w:val="none" w:sz="0" w:space="0" w:color="auto"/>
          </w:divBdr>
        </w:div>
        <w:div w:id="700396104">
          <w:marLeft w:val="480"/>
          <w:marRight w:val="0"/>
          <w:marTop w:val="0"/>
          <w:marBottom w:val="0"/>
          <w:divBdr>
            <w:top w:val="none" w:sz="0" w:space="0" w:color="auto"/>
            <w:left w:val="none" w:sz="0" w:space="0" w:color="auto"/>
            <w:bottom w:val="none" w:sz="0" w:space="0" w:color="auto"/>
            <w:right w:val="none" w:sz="0" w:space="0" w:color="auto"/>
          </w:divBdr>
        </w:div>
        <w:div w:id="777289048">
          <w:marLeft w:val="480"/>
          <w:marRight w:val="0"/>
          <w:marTop w:val="0"/>
          <w:marBottom w:val="0"/>
          <w:divBdr>
            <w:top w:val="none" w:sz="0" w:space="0" w:color="auto"/>
            <w:left w:val="none" w:sz="0" w:space="0" w:color="auto"/>
            <w:bottom w:val="none" w:sz="0" w:space="0" w:color="auto"/>
            <w:right w:val="none" w:sz="0" w:space="0" w:color="auto"/>
          </w:divBdr>
        </w:div>
        <w:div w:id="1390884870">
          <w:marLeft w:val="480"/>
          <w:marRight w:val="0"/>
          <w:marTop w:val="0"/>
          <w:marBottom w:val="0"/>
          <w:divBdr>
            <w:top w:val="none" w:sz="0" w:space="0" w:color="auto"/>
            <w:left w:val="none" w:sz="0" w:space="0" w:color="auto"/>
            <w:bottom w:val="none" w:sz="0" w:space="0" w:color="auto"/>
            <w:right w:val="none" w:sz="0" w:space="0" w:color="auto"/>
          </w:divBdr>
        </w:div>
        <w:div w:id="951517813">
          <w:marLeft w:val="480"/>
          <w:marRight w:val="0"/>
          <w:marTop w:val="0"/>
          <w:marBottom w:val="0"/>
          <w:divBdr>
            <w:top w:val="none" w:sz="0" w:space="0" w:color="auto"/>
            <w:left w:val="none" w:sz="0" w:space="0" w:color="auto"/>
            <w:bottom w:val="none" w:sz="0" w:space="0" w:color="auto"/>
            <w:right w:val="none" w:sz="0" w:space="0" w:color="auto"/>
          </w:divBdr>
        </w:div>
        <w:div w:id="2111854367">
          <w:marLeft w:val="480"/>
          <w:marRight w:val="0"/>
          <w:marTop w:val="0"/>
          <w:marBottom w:val="0"/>
          <w:divBdr>
            <w:top w:val="none" w:sz="0" w:space="0" w:color="auto"/>
            <w:left w:val="none" w:sz="0" w:space="0" w:color="auto"/>
            <w:bottom w:val="none" w:sz="0" w:space="0" w:color="auto"/>
            <w:right w:val="none" w:sz="0" w:space="0" w:color="auto"/>
          </w:divBdr>
        </w:div>
        <w:div w:id="1698461852">
          <w:marLeft w:val="480"/>
          <w:marRight w:val="0"/>
          <w:marTop w:val="0"/>
          <w:marBottom w:val="0"/>
          <w:divBdr>
            <w:top w:val="none" w:sz="0" w:space="0" w:color="auto"/>
            <w:left w:val="none" w:sz="0" w:space="0" w:color="auto"/>
            <w:bottom w:val="none" w:sz="0" w:space="0" w:color="auto"/>
            <w:right w:val="none" w:sz="0" w:space="0" w:color="auto"/>
          </w:divBdr>
        </w:div>
        <w:div w:id="1375547127">
          <w:marLeft w:val="480"/>
          <w:marRight w:val="0"/>
          <w:marTop w:val="0"/>
          <w:marBottom w:val="0"/>
          <w:divBdr>
            <w:top w:val="none" w:sz="0" w:space="0" w:color="auto"/>
            <w:left w:val="none" w:sz="0" w:space="0" w:color="auto"/>
            <w:bottom w:val="none" w:sz="0" w:space="0" w:color="auto"/>
            <w:right w:val="none" w:sz="0" w:space="0" w:color="auto"/>
          </w:divBdr>
        </w:div>
        <w:div w:id="1151403893">
          <w:marLeft w:val="480"/>
          <w:marRight w:val="0"/>
          <w:marTop w:val="0"/>
          <w:marBottom w:val="0"/>
          <w:divBdr>
            <w:top w:val="none" w:sz="0" w:space="0" w:color="auto"/>
            <w:left w:val="none" w:sz="0" w:space="0" w:color="auto"/>
            <w:bottom w:val="none" w:sz="0" w:space="0" w:color="auto"/>
            <w:right w:val="none" w:sz="0" w:space="0" w:color="auto"/>
          </w:divBdr>
        </w:div>
      </w:divsChild>
    </w:div>
    <w:div w:id="1874461324">
      <w:bodyDiv w:val="1"/>
      <w:marLeft w:val="0"/>
      <w:marRight w:val="0"/>
      <w:marTop w:val="0"/>
      <w:marBottom w:val="0"/>
      <w:divBdr>
        <w:top w:val="none" w:sz="0" w:space="0" w:color="auto"/>
        <w:left w:val="none" w:sz="0" w:space="0" w:color="auto"/>
        <w:bottom w:val="none" w:sz="0" w:space="0" w:color="auto"/>
        <w:right w:val="none" w:sz="0" w:space="0" w:color="auto"/>
      </w:divBdr>
    </w:div>
    <w:div w:id="1874608145">
      <w:bodyDiv w:val="1"/>
      <w:marLeft w:val="0"/>
      <w:marRight w:val="0"/>
      <w:marTop w:val="0"/>
      <w:marBottom w:val="0"/>
      <w:divBdr>
        <w:top w:val="none" w:sz="0" w:space="0" w:color="auto"/>
        <w:left w:val="none" w:sz="0" w:space="0" w:color="auto"/>
        <w:bottom w:val="none" w:sz="0" w:space="0" w:color="auto"/>
        <w:right w:val="none" w:sz="0" w:space="0" w:color="auto"/>
      </w:divBdr>
      <w:divsChild>
        <w:div w:id="544753343">
          <w:marLeft w:val="480"/>
          <w:marRight w:val="0"/>
          <w:marTop w:val="0"/>
          <w:marBottom w:val="0"/>
          <w:divBdr>
            <w:top w:val="none" w:sz="0" w:space="0" w:color="auto"/>
            <w:left w:val="none" w:sz="0" w:space="0" w:color="auto"/>
            <w:bottom w:val="none" w:sz="0" w:space="0" w:color="auto"/>
            <w:right w:val="none" w:sz="0" w:space="0" w:color="auto"/>
          </w:divBdr>
        </w:div>
        <w:div w:id="812408668">
          <w:marLeft w:val="480"/>
          <w:marRight w:val="0"/>
          <w:marTop w:val="0"/>
          <w:marBottom w:val="0"/>
          <w:divBdr>
            <w:top w:val="none" w:sz="0" w:space="0" w:color="auto"/>
            <w:left w:val="none" w:sz="0" w:space="0" w:color="auto"/>
            <w:bottom w:val="none" w:sz="0" w:space="0" w:color="auto"/>
            <w:right w:val="none" w:sz="0" w:space="0" w:color="auto"/>
          </w:divBdr>
        </w:div>
        <w:div w:id="1342195143">
          <w:marLeft w:val="480"/>
          <w:marRight w:val="0"/>
          <w:marTop w:val="0"/>
          <w:marBottom w:val="0"/>
          <w:divBdr>
            <w:top w:val="none" w:sz="0" w:space="0" w:color="auto"/>
            <w:left w:val="none" w:sz="0" w:space="0" w:color="auto"/>
            <w:bottom w:val="none" w:sz="0" w:space="0" w:color="auto"/>
            <w:right w:val="none" w:sz="0" w:space="0" w:color="auto"/>
          </w:divBdr>
        </w:div>
        <w:div w:id="232666753">
          <w:marLeft w:val="480"/>
          <w:marRight w:val="0"/>
          <w:marTop w:val="0"/>
          <w:marBottom w:val="0"/>
          <w:divBdr>
            <w:top w:val="none" w:sz="0" w:space="0" w:color="auto"/>
            <w:left w:val="none" w:sz="0" w:space="0" w:color="auto"/>
            <w:bottom w:val="none" w:sz="0" w:space="0" w:color="auto"/>
            <w:right w:val="none" w:sz="0" w:space="0" w:color="auto"/>
          </w:divBdr>
        </w:div>
        <w:div w:id="31271163">
          <w:marLeft w:val="480"/>
          <w:marRight w:val="0"/>
          <w:marTop w:val="0"/>
          <w:marBottom w:val="0"/>
          <w:divBdr>
            <w:top w:val="none" w:sz="0" w:space="0" w:color="auto"/>
            <w:left w:val="none" w:sz="0" w:space="0" w:color="auto"/>
            <w:bottom w:val="none" w:sz="0" w:space="0" w:color="auto"/>
            <w:right w:val="none" w:sz="0" w:space="0" w:color="auto"/>
          </w:divBdr>
        </w:div>
        <w:div w:id="1509832311">
          <w:marLeft w:val="480"/>
          <w:marRight w:val="0"/>
          <w:marTop w:val="0"/>
          <w:marBottom w:val="0"/>
          <w:divBdr>
            <w:top w:val="none" w:sz="0" w:space="0" w:color="auto"/>
            <w:left w:val="none" w:sz="0" w:space="0" w:color="auto"/>
            <w:bottom w:val="none" w:sz="0" w:space="0" w:color="auto"/>
            <w:right w:val="none" w:sz="0" w:space="0" w:color="auto"/>
          </w:divBdr>
        </w:div>
        <w:div w:id="1189761309">
          <w:marLeft w:val="480"/>
          <w:marRight w:val="0"/>
          <w:marTop w:val="0"/>
          <w:marBottom w:val="0"/>
          <w:divBdr>
            <w:top w:val="none" w:sz="0" w:space="0" w:color="auto"/>
            <w:left w:val="none" w:sz="0" w:space="0" w:color="auto"/>
            <w:bottom w:val="none" w:sz="0" w:space="0" w:color="auto"/>
            <w:right w:val="none" w:sz="0" w:space="0" w:color="auto"/>
          </w:divBdr>
        </w:div>
        <w:div w:id="735858562">
          <w:marLeft w:val="480"/>
          <w:marRight w:val="0"/>
          <w:marTop w:val="0"/>
          <w:marBottom w:val="0"/>
          <w:divBdr>
            <w:top w:val="none" w:sz="0" w:space="0" w:color="auto"/>
            <w:left w:val="none" w:sz="0" w:space="0" w:color="auto"/>
            <w:bottom w:val="none" w:sz="0" w:space="0" w:color="auto"/>
            <w:right w:val="none" w:sz="0" w:space="0" w:color="auto"/>
          </w:divBdr>
        </w:div>
        <w:div w:id="1786852206">
          <w:marLeft w:val="480"/>
          <w:marRight w:val="0"/>
          <w:marTop w:val="0"/>
          <w:marBottom w:val="0"/>
          <w:divBdr>
            <w:top w:val="none" w:sz="0" w:space="0" w:color="auto"/>
            <w:left w:val="none" w:sz="0" w:space="0" w:color="auto"/>
            <w:bottom w:val="none" w:sz="0" w:space="0" w:color="auto"/>
            <w:right w:val="none" w:sz="0" w:space="0" w:color="auto"/>
          </w:divBdr>
        </w:div>
        <w:div w:id="1275670614">
          <w:marLeft w:val="480"/>
          <w:marRight w:val="0"/>
          <w:marTop w:val="0"/>
          <w:marBottom w:val="0"/>
          <w:divBdr>
            <w:top w:val="none" w:sz="0" w:space="0" w:color="auto"/>
            <w:left w:val="none" w:sz="0" w:space="0" w:color="auto"/>
            <w:bottom w:val="none" w:sz="0" w:space="0" w:color="auto"/>
            <w:right w:val="none" w:sz="0" w:space="0" w:color="auto"/>
          </w:divBdr>
        </w:div>
        <w:div w:id="906646391">
          <w:marLeft w:val="480"/>
          <w:marRight w:val="0"/>
          <w:marTop w:val="0"/>
          <w:marBottom w:val="0"/>
          <w:divBdr>
            <w:top w:val="none" w:sz="0" w:space="0" w:color="auto"/>
            <w:left w:val="none" w:sz="0" w:space="0" w:color="auto"/>
            <w:bottom w:val="none" w:sz="0" w:space="0" w:color="auto"/>
            <w:right w:val="none" w:sz="0" w:space="0" w:color="auto"/>
          </w:divBdr>
        </w:div>
        <w:div w:id="1393653560">
          <w:marLeft w:val="480"/>
          <w:marRight w:val="0"/>
          <w:marTop w:val="0"/>
          <w:marBottom w:val="0"/>
          <w:divBdr>
            <w:top w:val="none" w:sz="0" w:space="0" w:color="auto"/>
            <w:left w:val="none" w:sz="0" w:space="0" w:color="auto"/>
            <w:bottom w:val="none" w:sz="0" w:space="0" w:color="auto"/>
            <w:right w:val="none" w:sz="0" w:space="0" w:color="auto"/>
          </w:divBdr>
        </w:div>
        <w:div w:id="1464039174">
          <w:marLeft w:val="480"/>
          <w:marRight w:val="0"/>
          <w:marTop w:val="0"/>
          <w:marBottom w:val="0"/>
          <w:divBdr>
            <w:top w:val="none" w:sz="0" w:space="0" w:color="auto"/>
            <w:left w:val="none" w:sz="0" w:space="0" w:color="auto"/>
            <w:bottom w:val="none" w:sz="0" w:space="0" w:color="auto"/>
            <w:right w:val="none" w:sz="0" w:space="0" w:color="auto"/>
          </w:divBdr>
        </w:div>
        <w:div w:id="952325968">
          <w:marLeft w:val="480"/>
          <w:marRight w:val="0"/>
          <w:marTop w:val="0"/>
          <w:marBottom w:val="0"/>
          <w:divBdr>
            <w:top w:val="none" w:sz="0" w:space="0" w:color="auto"/>
            <w:left w:val="none" w:sz="0" w:space="0" w:color="auto"/>
            <w:bottom w:val="none" w:sz="0" w:space="0" w:color="auto"/>
            <w:right w:val="none" w:sz="0" w:space="0" w:color="auto"/>
          </w:divBdr>
        </w:div>
        <w:div w:id="1558971680">
          <w:marLeft w:val="480"/>
          <w:marRight w:val="0"/>
          <w:marTop w:val="0"/>
          <w:marBottom w:val="0"/>
          <w:divBdr>
            <w:top w:val="none" w:sz="0" w:space="0" w:color="auto"/>
            <w:left w:val="none" w:sz="0" w:space="0" w:color="auto"/>
            <w:bottom w:val="none" w:sz="0" w:space="0" w:color="auto"/>
            <w:right w:val="none" w:sz="0" w:space="0" w:color="auto"/>
          </w:divBdr>
        </w:div>
        <w:div w:id="1549486031">
          <w:marLeft w:val="480"/>
          <w:marRight w:val="0"/>
          <w:marTop w:val="0"/>
          <w:marBottom w:val="0"/>
          <w:divBdr>
            <w:top w:val="none" w:sz="0" w:space="0" w:color="auto"/>
            <w:left w:val="none" w:sz="0" w:space="0" w:color="auto"/>
            <w:bottom w:val="none" w:sz="0" w:space="0" w:color="auto"/>
            <w:right w:val="none" w:sz="0" w:space="0" w:color="auto"/>
          </w:divBdr>
        </w:div>
        <w:div w:id="190916342">
          <w:marLeft w:val="480"/>
          <w:marRight w:val="0"/>
          <w:marTop w:val="0"/>
          <w:marBottom w:val="0"/>
          <w:divBdr>
            <w:top w:val="none" w:sz="0" w:space="0" w:color="auto"/>
            <w:left w:val="none" w:sz="0" w:space="0" w:color="auto"/>
            <w:bottom w:val="none" w:sz="0" w:space="0" w:color="auto"/>
            <w:right w:val="none" w:sz="0" w:space="0" w:color="auto"/>
          </w:divBdr>
        </w:div>
        <w:div w:id="1492215601">
          <w:marLeft w:val="480"/>
          <w:marRight w:val="0"/>
          <w:marTop w:val="0"/>
          <w:marBottom w:val="0"/>
          <w:divBdr>
            <w:top w:val="none" w:sz="0" w:space="0" w:color="auto"/>
            <w:left w:val="none" w:sz="0" w:space="0" w:color="auto"/>
            <w:bottom w:val="none" w:sz="0" w:space="0" w:color="auto"/>
            <w:right w:val="none" w:sz="0" w:space="0" w:color="auto"/>
          </w:divBdr>
        </w:div>
        <w:div w:id="1014040592">
          <w:marLeft w:val="480"/>
          <w:marRight w:val="0"/>
          <w:marTop w:val="0"/>
          <w:marBottom w:val="0"/>
          <w:divBdr>
            <w:top w:val="none" w:sz="0" w:space="0" w:color="auto"/>
            <w:left w:val="none" w:sz="0" w:space="0" w:color="auto"/>
            <w:bottom w:val="none" w:sz="0" w:space="0" w:color="auto"/>
            <w:right w:val="none" w:sz="0" w:space="0" w:color="auto"/>
          </w:divBdr>
        </w:div>
        <w:div w:id="629357544">
          <w:marLeft w:val="480"/>
          <w:marRight w:val="0"/>
          <w:marTop w:val="0"/>
          <w:marBottom w:val="0"/>
          <w:divBdr>
            <w:top w:val="none" w:sz="0" w:space="0" w:color="auto"/>
            <w:left w:val="none" w:sz="0" w:space="0" w:color="auto"/>
            <w:bottom w:val="none" w:sz="0" w:space="0" w:color="auto"/>
            <w:right w:val="none" w:sz="0" w:space="0" w:color="auto"/>
          </w:divBdr>
        </w:div>
        <w:div w:id="365833833">
          <w:marLeft w:val="480"/>
          <w:marRight w:val="0"/>
          <w:marTop w:val="0"/>
          <w:marBottom w:val="0"/>
          <w:divBdr>
            <w:top w:val="none" w:sz="0" w:space="0" w:color="auto"/>
            <w:left w:val="none" w:sz="0" w:space="0" w:color="auto"/>
            <w:bottom w:val="none" w:sz="0" w:space="0" w:color="auto"/>
            <w:right w:val="none" w:sz="0" w:space="0" w:color="auto"/>
          </w:divBdr>
        </w:div>
        <w:div w:id="1279292874">
          <w:marLeft w:val="480"/>
          <w:marRight w:val="0"/>
          <w:marTop w:val="0"/>
          <w:marBottom w:val="0"/>
          <w:divBdr>
            <w:top w:val="none" w:sz="0" w:space="0" w:color="auto"/>
            <w:left w:val="none" w:sz="0" w:space="0" w:color="auto"/>
            <w:bottom w:val="none" w:sz="0" w:space="0" w:color="auto"/>
            <w:right w:val="none" w:sz="0" w:space="0" w:color="auto"/>
          </w:divBdr>
        </w:div>
        <w:div w:id="1225875278">
          <w:marLeft w:val="480"/>
          <w:marRight w:val="0"/>
          <w:marTop w:val="0"/>
          <w:marBottom w:val="0"/>
          <w:divBdr>
            <w:top w:val="none" w:sz="0" w:space="0" w:color="auto"/>
            <w:left w:val="none" w:sz="0" w:space="0" w:color="auto"/>
            <w:bottom w:val="none" w:sz="0" w:space="0" w:color="auto"/>
            <w:right w:val="none" w:sz="0" w:space="0" w:color="auto"/>
          </w:divBdr>
        </w:div>
        <w:div w:id="1867324649">
          <w:marLeft w:val="480"/>
          <w:marRight w:val="0"/>
          <w:marTop w:val="0"/>
          <w:marBottom w:val="0"/>
          <w:divBdr>
            <w:top w:val="none" w:sz="0" w:space="0" w:color="auto"/>
            <w:left w:val="none" w:sz="0" w:space="0" w:color="auto"/>
            <w:bottom w:val="none" w:sz="0" w:space="0" w:color="auto"/>
            <w:right w:val="none" w:sz="0" w:space="0" w:color="auto"/>
          </w:divBdr>
        </w:div>
        <w:div w:id="1568882603">
          <w:marLeft w:val="480"/>
          <w:marRight w:val="0"/>
          <w:marTop w:val="0"/>
          <w:marBottom w:val="0"/>
          <w:divBdr>
            <w:top w:val="none" w:sz="0" w:space="0" w:color="auto"/>
            <w:left w:val="none" w:sz="0" w:space="0" w:color="auto"/>
            <w:bottom w:val="none" w:sz="0" w:space="0" w:color="auto"/>
            <w:right w:val="none" w:sz="0" w:space="0" w:color="auto"/>
          </w:divBdr>
        </w:div>
        <w:div w:id="236061582">
          <w:marLeft w:val="480"/>
          <w:marRight w:val="0"/>
          <w:marTop w:val="0"/>
          <w:marBottom w:val="0"/>
          <w:divBdr>
            <w:top w:val="none" w:sz="0" w:space="0" w:color="auto"/>
            <w:left w:val="none" w:sz="0" w:space="0" w:color="auto"/>
            <w:bottom w:val="none" w:sz="0" w:space="0" w:color="auto"/>
            <w:right w:val="none" w:sz="0" w:space="0" w:color="auto"/>
          </w:divBdr>
        </w:div>
        <w:div w:id="872309886">
          <w:marLeft w:val="480"/>
          <w:marRight w:val="0"/>
          <w:marTop w:val="0"/>
          <w:marBottom w:val="0"/>
          <w:divBdr>
            <w:top w:val="none" w:sz="0" w:space="0" w:color="auto"/>
            <w:left w:val="none" w:sz="0" w:space="0" w:color="auto"/>
            <w:bottom w:val="none" w:sz="0" w:space="0" w:color="auto"/>
            <w:right w:val="none" w:sz="0" w:space="0" w:color="auto"/>
          </w:divBdr>
        </w:div>
        <w:div w:id="1891570630">
          <w:marLeft w:val="480"/>
          <w:marRight w:val="0"/>
          <w:marTop w:val="0"/>
          <w:marBottom w:val="0"/>
          <w:divBdr>
            <w:top w:val="none" w:sz="0" w:space="0" w:color="auto"/>
            <w:left w:val="none" w:sz="0" w:space="0" w:color="auto"/>
            <w:bottom w:val="none" w:sz="0" w:space="0" w:color="auto"/>
            <w:right w:val="none" w:sz="0" w:space="0" w:color="auto"/>
          </w:divBdr>
        </w:div>
        <w:div w:id="889457792">
          <w:marLeft w:val="480"/>
          <w:marRight w:val="0"/>
          <w:marTop w:val="0"/>
          <w:marBottom w:val="0"/>
          <w:divBdr>
            <w:top w:val="none" w:sz="0" w:space="0" w:color="auto"/>
            <w:left w:val="none" w:sz="0" w:space="0" w:color="auto"/>
            <w:bottom w:val="none" w:sz="0" w:space="0" w:color="auto"/>
            <w:right w:val="none" w:sz="0" w:space="0" w:color="auto"/>
          </w:divBdr>
        </w:div>
      </w:divsChild>
    </w:div>
    <w:div w:id="1874610190">
      <w:bodyDiv w:val="1"/>
      <w:marLeft w:val="0"/>
      <w:marRight w:val="0"/>
      <w:marTop w:val="0"/>
      <w:marBottom w:val="0"/>
      <w:divBdr>
        <w:top w:val="none" w:sz="0" w:space="0" w:color="auto"/>
        <w:left w:val="none" w:sz="0" w:space="0" w:color="auto"/>
        <w:bottom w:val="none" w:sz="0" w:space="0" w:color="auto"/>
        <w:right w:val="none" w:sz="0" w:space="0" w:color="auto"/>
      </w:divBdr>
      <w:divsChild>
        <w:div w:id="2120178303">
          <w:marLeft w:val="0"/>
          <w:marRight w:val="0"/>
          <w:marTop w:val="0"/>
          <w:marBottom w:val="0"/>
          <w:divBdr>
            <w:top w:val="none" w:sz="0" w:space="0" w:color="auto"/>
            <w:left w:val="none" w:sz="0" w:space="0" w:color="auto"/>
            <w:bottom w:val="none" w:sz="0" w:space="0" w:color="auto"/>
            <w:right w:val="none" w:sz="0" w:space="0" w:color="auto"/>
          </w:divBdr>
          <w:divsChild>
            <w:div w:id="995955817">
              <w:marLeft w:val="0"/>
              <w:marRight w:val="0"/>
              <w:marTop w:val="0"/>
              <w:marBottom w:val="0"/>
              <w:divBdr>
                <w:top w:val="none" w:sz="0" w:space="0" w:color="auto"/>
                <w:left w:val="none" w:sz="0" w:space="0" w:color="auto"/>
                <w:bottom w:val="none" w:sz="0" w:space="0" w:color="auto"/>
                <w:right w:val="none" w:sz="0" w:space="0" w:color="auto"/>
              </w:divBdr>
            </w:div>
          </w:divsChild>
        </w:div>
        <w:div w:id="1459568811">
          <w:marLeft w:val="0"/>
          <w:marRight w:val="0"/>
          <w:marTop w:val="0"/>
          <w:marBottom w:val="0"/>
          <w:divBdr>
            <w:top w:val="none" w:sz="0" w:space="0" w:color="auto"/>
            <w:left w:val="none" w:sz="0" w:space="0" w:color="auto"/>
            <w:bottom w:val="none" w:sz="0" w:space="0" w:color="auto"/>
            <w:right w:val="none" w:sz="0" w:space="0" w:color="auto"/>
          </w:divBdr>
          <w:divsChild>
            <w:div w:id="1690523903">
              <w:marLeft w:val="0"/>
              <w:marRight w:val="0"/>
              <w:marTop w:val="0"/>
              <w:marBottom w:val="0"/>
              <w:divBdr>
                <w:top w:val="none" w:sz="0" w:space="0" w:color="auto"/>
                <w:left w:val="none" w:sz="0" w:space="0" w:color="auto"/>
                <w:bottom w:val="none" w:sz="0" w:space="0" w:color="auto"/>
                <w:right w:val="none" w:sz="0" w:space="0" w:color="auto"/>
              </w:divBdr>
            </w:div>
          </w:divsChild>
        </w:div>
        <w:div w:id="378018763">
          <w:marLeft w:val="0"/>
          <w:marRight w:val="0"/>
          <w:marTop w:val="0"/>
          <w:marBottom w:val="0"/>
          <w:divBdr>
            <w:top w:val="none" w:sz="0" w:space="0" w:color="auto"/>
            <w:left w:val="none" w:sz="0" w:space="0" w:color="auto"/>
            <w:bottom w:val="none" w:sz="0" w:space="0" w:color="auto"/>
            <w:right w:val="none" w:sz="0" w:space="0" w:color="auto"/>
          </w:divBdr>
          <w:divsChild>
            <w:div w:id="526913778">
              <w:marLeft w:val="0"/>
              <w:marRight w:val="0"/>
              <w:marTop w:val="0"/>
              <w:marBottom w:val="0"/>
              <w:divBdr>
                <w:top w:val="none" w:sz="0" w:space="0" w:color="auto"/>
                <w:left w:val="none" w:sz="0" w:space="0" w:color="auto"/>
                <w:bottom w:val="none" w:sz="0" w:space="0" w:color="auto"/>
                <w:right w:val="none" w:sz="0" w:space="0" w:color="auto"/>
              </w:divBdr>
            </w:div>
          </w:divsChild>
        </w:div>
        <w:div w:id="1329283507">
          <w:marLeft w:val="0"/>
          <w:marRight w:val="0"/>
          <w:marTop w:val="0"/>
          <w:marBottom w:val="0"/>
          <w:divBdr>
            <w:top w:val="none" w:sz="0" w:space="0" w:color="auto"/>
            <w:left w:val="none" w:sz="0" w:space="0" w:color="auto"/>
            <w:bottom w:val="none" w:sz="0" w:space="0" w:color="auto"/>
            <w:right w:val="none" w:sz="0" w:space="0" w:color="auto"/>
          </w:divBdr>
          <w:divsChild>
            <w:div w:id="1625770351">
              <w:marLeft w:val="0"/>
              <w:marRight w:val="0"/>
              <w:marTop w:val="0"/>
              <w:marBottom w:val="0"/>
              <w:divBdr>
                <w:top w:val="none" w:sz="0" w:space="0" w:color="auto"/>
                <w:left w:val="none" w:sz="0" w:space="0" w:color="auto"/>
                <w:bottom w:val="none" w:sz="0" w:space="0" w:color="auto"/>
                <w:right w:val="none" w:sz="0" w:space="0" w:color="auto"/>
              </w:divBdr>
            </w:div>
          </w:divsChild>
        </w:div>
        <w:div w:id="391513612">
          <w:marLeft w:val="0"/>
          <w:marRight w:val="0"/>
          <w:marTop w:val="0"/>
          <w:marBottom w:val="0"/>
          <w:divBdr>
            <w:top w:val="none" w:sz="0" w:space="0" w:color="auto"/>
            <w:left w:val="none" w:sz="0" w:space="0" w:color="auto"/>
            <w:bottom w:val="none" w:sz="0" w:space="0" w:color="auto"/>
            <w:right w:val="none" w:sz="0" w:space="0" w:color="auto"/>
          </w:divBdr>
          <w:divsChild>
            <w:div w:id="167741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4616077">
      <w:bodyDiv w:val="1"/>
      <w:marLeft w:val="0"/>
      <w:marRight w:val="0"/>
      <w:marTop w:val="0"/>
      <w:marBottom w:val="0"/>
      <w:divBdr>
        <w:top w:val="none" w:sz="0" w:space="0" w:color="auto"/>
        <w:left w:val="none" w:sz="0" w:space="0" w:color="auto"/>
        <w:bottom w:val="none" w:sz="0" w:space="0" w:color="auto"/>
        <w:right w:val="none" w:sz="0" w:space="0" w:color="auto"/>
      </w:divBdr>
      <w:divsChild>
        <w:div w:id="1414930425">
          <w:marLeft w:val="480"/>
          <w:marRight w:val="0"/>
          <w:marTop w:val="0"/>
          <w:marBottom w:val="0"/>
          <w:divBdr>
            <w:top w:val="none" w:sz="0" w:space="0" w:color="auto"/>
            <w:left w:val="none" w:sz="0" w:space="0" w:color="auto"/>
            <w:bottom w:val="none" w:sz="0" w:space="0" w:color="auto"/>
            <w:right w:val="none" w:sz="0" w:space="0" w:color="auto"/>
          </w:divBdr>
        </w:div>
        <w:div w:id="1732804473">
          <w:marLeft w:val="480"/>
          <w:marRight w:val="0"/>
          <w:marTop w:val="0"/>
          <w:marBottom w:val="0"/>
          <w:divBdr>
            <w:top w:val="none" w:sz="0" w:space="0" w:color="auto"/>
            <w:left w:val="none" w:sz="0" w:space="0" w:color="auto"/>
            <w:bottom w:val="none" w:sz="0" w:space="0" w:color="auto"/>
            <w:right w:val="none" w:sz="0" w:space="0" w:color="auto"/>
          </w:divBdr>
        </w:div>
        <w:div w:id="1210996392">
          <w:marLeft w:val="480"/>
          <w:marRight w:val="0"/>
          <w:marTop w:val="0"/>
          <w:marBottom w:val="0"/>
          <w:divBdr>
            <w:top w:val="none" w:sz="0" w:space="0" w:color="auto"/>
            <w:left w:val="none" w:sz="0" w:space="0" w:color="auto"/>
            <w:bottom w:val="none" w:sz="0" w:space="0" w:color="auto"/>
            <w:right w:val="none" w:sz="0" w:space="0" w:color="auto"/>
          </w:divBdr>
        </w:div>
        <w:div w:id="1105346949">
          <w:marLeft w:val="480"/>
          <w:marRight w:val="0"/>
          <w:marTop w:val="0"/>
          <w:marBottom w:val="0"/>
          <w:divBdr>
            <w:top w:val="none" w:sz="0" w:space="0" w:color="auto"/>
            <w:left w:val="none" w:sz="0" w:space="0" w:color="auto"/>
            <w:bottom w:val="none" w:sz="0" w:space="0" w:color="auto"/>
            <w:right w:val="none" w:sz="0" w:space="0" w:color="auto"/>
          </w:divBdr>
        </w:div>
        <w:div w:id="1987778620">
          <w:marLeft w:val="480"/>
          <w:marRight w:val="0"/>
          <w:marTop w:val="0"/>
          <w:marBottom w:val="0"/>
          <w:divBdr>
            <w:top w:val="none" w:sz="0" w:space="0" w:color="auto"/>
            <w:left w:val="none" w:sz="0" w:space="0" w:color="auto"/>
            <w:bottom w:val="none" w:sz="0" w:space="0" w:color="auto"/>
            <w:right w:val="none" w:sz="0" w:space="0" w:color="auto"/>
          </w:divBdr>
        </w:div>
        <w:div w:id="1249848391">
          <w:marLeft w:val="480"/>
          <w:marRight w:val="0"/>
          <w:marTop w:val="0"/>
          <w:marBottom w:val="0"/>
          <w:divBdr>
            <w:top w:val="none" w:sz="0" w:space="0" w:color="auto"/>
            <w:left w:val="none" w:sz="0" w:space="0" w:color="auto"/>
            <w:bottom w:val="none" w:sz="0" w:space="0" w:color="auto"/>
            <w:right w:val="none" w:sz="0" w:space="0" w:color="auto"/>
          </w:divBdr>
        </w:div>
        <w:div w:id="2032948460">
          <w:marLeft w:val="480"/>
          <w:marRight w:val="0"/>
          <w:marTop w:val="0"/>
          <w:marBottom w:val="0"/>
          <w:divBdr>
            <w:top w:val="none" w:sz="0" w:space="0" w:color="auto"/>
            <w:left w:val="none" w:sz="0" w:space="0" w:color="auto"/>
            <w:bottom w:val="none" w:sz="0" w:space="0" w:color="auto"/>
            <w:right w:val="none" w:sz="0" w:space="0" w:color="auto"/>
          </w:divBdr>
        </w:div>
        <w:div w:id="978535587">
          <w:marLeft w:val="480"/>
          <w:marRight w:val="0"/>
          <w:marTop w:val="0"/>
          <w:marBottom w:val="0"/>
          <w:divBdr>
            <w:top w:val="none" w:sz="0" w:space="0" w:color="auto"/>
            <w:left w:val="none" w:sz="0" w:space="0" w:color="auto"/>
            <w:bottom w:val="none" w:sz="0" w:space="0" w:color="auto"/>
            <w:right w:val="none" w:sz="0" w:space="0" w:color="auto"/>
          </w:divBdr>
        </w:div>
        <w:div w:id="722027222">
          <w:marLeft w:val="480"/>
          <w:marRight w:val="0"/>
          <w:marTop w:val="0"/>
          <w:marBottom w:val="0"/>
          <w:divBdr>
            <w:top w:val="none" w:sz="0" w:space="0" w:color="auto"/>
            <w:left w:val="none" w:sz="0" w:space="0" w:color="auto"/>
            <w:bottom w:val="none" w:sz="0" w:space="0" w:color="auto"/>
            <w:right w:val="none" w:sz="0" w:space="0" w:color="auto"/>
          </w:divBdr>
        </w:div>
        <w:div w:id="976570443">
          <w:marLeft w:val="480"/>
          <w:marRight w:val="0"/>
          <w:marTop w:val="0"/>
          <w:marBottom w:val="0"/>
          <w:divBdr>
            <w:top w:val="none" w:sz="0" w:space="0" w:color="auto"/>
            <w:left w:val="none" w:sz="0" w:space="0" w:color="auto"/>
            <w:bottom w:val="none" w:sz="0" w:space="0" w:color="auto"/>
            <w:right w:val="none" w:sz="0" w:space="0" w:color="auto"/>
          </w:divBdr>
        </w:div>
        <w:div w:id="1204562575">
          <w:marLeft w:val="480"/>
          <w:marRight w:val="0"/>
          <w:marTop w:val="0"/>
          <w:marBottom w:val="0"/>
          <w:divBdr>
            <w:top w:val="none" w:sz="0" w:space="0" w:color="auto"/>
            <w:left w:val="none" w:sz="0" w:space="0" w:color="auto"/>
            <w:bottom w:val="none" w:sz="0" w:space="0" w:color="auto"/>
            <w:right w:val="none" w:sz="0" w:space="0" w:color="auto"/>
          </w:divBdr>
        </w:div>
        <w:div w:id="751242317">
          <w:marLeft w:val="480"/>
          <w:marRight w:val="0"/>
          <w:marTop w:val="0"/>
          <w:marBottom w:val="0"/>
          <w:divBdr>
            <w:top w:val="none" w:sz="0" w:space="0" w:color="auto"/>
            <w:left w:val="none" w:sz="0" w:space="0" w:color="auto"/>
            <w:bottom w:val="none" w:sz="0" w:space="0" w:color="auto"/>
            <w:right w:val="none" w:sz="0" w:space="0" w:color="auto"/>
          </w:divBdr>
        </w:div>
        <w:div w:id="256789250">
          <w:marLeft w:val="480"/>
          <w:marRight w:val="0"/>
          <w:marTop w:val="0"/>
          <w:marBottom w:val="0"/>
          <w:divBdr>
            <w:top w:val="none" w:sz="0" w:space="0" w:color="auto"/>
            <w:left w:val="none" w:sz="0" w:space="0" w:color="auto"/>
            <w:bottom w:val="none" w:sz="0" w:space="0" w:color="auto"/>
            <w:right w:val="none" w:sz="0" w:space="0" w:color="auto"/>
          </w:divBdr>
        </w:div>
        <w:div w:id="2074621612">
          <w:marLeft w:val="480"/>
          <w:marRight w:val="0"/>
          <w:marTop w:val="0"/>
          <w:marBottom w:val="0"/>
          <w:divBdr>
            <w:top w:val="none" w:sz="0" w:space="0" w:color="auto"/>
            <w:left w:val="none" w:sz="0" w:space="0" w:color="auto"/>
            <w:bottom w:val="none" w:sz="0" w:space="0" w:color="auto"/>
            <w:right w:val="none" w:sz="0" w:space="0" w:color="auto"/>
          </w:divBdr>
        </w:div>
        <w:div w:id="1432168110">
          <w:marLeft w:val="480"/>
          <w:marRight w:val="0"/>
          <w:marTop w:val="0"/>
          <w:marBottom w:val="0"/>
          <w:divBdr>
            <w:top w:val="none" w:sz="0" w:space="0" w:color="auto"/>
            <w:left w:val="none" w:sz="0" w:space="0" w:color="auto"/>
            <w:bottom w:val="none" w:sz="0" w:space="0" w:color="auto"/>
            <w:right w:val="none" w:sz="0" w:space="0" w:color="auto"/>
          </w:divBdr>
        </w:div>
        <w:div w:id="1880434736">
          <w:marLeft w:val="480"/>
          <w:marRight w:val="0"/>
          <w:marTop w:val="0"/>
          <w:marBottom w:val="0"/>
          <w:divBdr>
            <w:top w:val="none" w:sz="0" w:space="0" w:color="auto"/>
            <w:left w:val="none" w:sz="0" w:space="0" w:color="auto"/>
            <w:bottom w:val="none" w:sz="0" w:space="0" w:color="auto"/>
            <w:right w:val="none" w:sz="0" w:space="0" w:color="auto"/>
          </w:divBdr>
        </w:div>
        <w:div w:id="1697342726">
          <w:marLeft w:val="480"/>
          <w:marRight w:val="0"/>
          <w:marTop w:val="0"/>
          <w:marBottom w:val="0"/>
          <w:divBdr>
            <w:top w:val="none" w:sz="0" w:space="0" w:color="auto"/>
            <w:left w:val="none" w:sz="0" w:space="0" w:color="auto"/>
            <w:bottom w:val="none" w:sz="0" w:space="0" w:color="auto"/>
            <w:right w:val="none" w:sz="0" w:space="0" w:color="auto"/>
          </w:divBdr>
        </w:div>
        <w:div w:id="1782988104">
          <w:marLeft w:val="480"/>
          <w:marRight w:val="0"/>
          <w:marTop w:val="0"/>
          <w:marBottom w:val="0"/>
          <w:divBdr>
            <w:top w:val="none" w:sz="0" w:space="0" w:color="auto"/>
            <w:left w:val="none" w:sz="0" w:space="0" w:color="auto"/>
            <w:bottom w:val="none" w:sz="0" w:space="0" w:color="auto"/>
            <w:right w:val="none" w:sz="0" w:space="0" w:color="auto"/>
          </w:divBdr>
        </w:div>
        <w:div w:id="1540316785">
          <w:marLeft w:val="480"/>
          <w:marRight w:val="0"/>
          <w:marTop w:val="0"/>
          <w:marBottom w:val="0"/>
          <w:divBdr>
            <w:top w:val="none" w:sz="0" w:space="0" w:color="auto"/>
            <w:left w:val="none" w:sz="0" w:space="0" w:color="auto"/>
            <w:bottom w:val="none" w:sz="0" w:space="0" w:color="auto"/>
            <w:right w:val="none" w:sz="0" w:space="0" w:color="auto"/>
          </w:divBdr>
        </w:div>
        <w:div w:id="1107653394">
          <w:marLeft w:val="480"/>
          <w:marRight w:val="0"/>
          <w:marTop w:val="0"/>
          <w:marBottom w:val="0"/>
          <w:divBdr>
            <w:top w:val="none" w:sz="0" w:space="0" w:color="auto"/>
            <w:left w:val="none" w:sz="0" w:space="0" w:color="auto"/>
            <w:bottom w:val="none" w:sz="0" w:space="0" w:color="auto"/>
            <w:right w:val="none" w:sz="0" w:space="0" w:color="auto"/>
          </w:divBdr>
        </w:div>
        <w:div w:id="1456562775">
          <w:marLeft w:val="480"/>
          <w:marRight w:val="0"/>
          <w:marTop w:val="0"/>
          <w:marBottom w:val="0"/>
          <w:divBdr>
            <w:top w:val="none" w:sz="0" w:space="0" w:color="auto"/>
            <w:left w:val="none" w:sz="0" w:space="0" w:color="auto"/>
            <w:bottom w:val="none" w:sz="0" w:space="0" w:color="auto"/>
            <w:right w:val="none" w:sz="0" w:space="0" w:color="auto"/>
          </w:divBdr>
        </w:div>
        <w:div w:id="637731759">
          <w:marLeft w:val="480"/>
          <w:marRight w:val="0"/>
          <w:marTop w:val="0"/>
          <w:marBottom w:val="0"/>
          <w:divBdr>
            <w:top w:val="none" w:sz="0" w:space="0" w:color="auto"/>
            <w:left w:val="none" w:sz="0" w:space="0" w:color="auto"/>
            <w:bottom w:val="none" w:sz="0" w:space="0" w:color="auto"/>
            <w:right w:val="none" w:sz="0" w:space="0" w:color="auto"/>
          </w:divBdr>
        </w:div>
        <w:div w:id="748304547">
          <w:marLeft w:val="480"/>
          <w:marRight w:val="0"/>
          <w:marTop w:val="0"/>
          <w:marBottom w:val="0"/>
          <w:divBdr>
            <w:top w:val="none" w:sz="0" w:space="0" w:color="auto"/>
            <w:left w:val="none" w:sz="0" w:space="0" w:color="auto"/>
            <w:bottom w:val="none" w:sz="0" w:space="0" w:color="auto"/>
            <w:right w:val="none" w:sz="0" w:space="0" w:color="auto"/>
          </w:divBdr>
        </w:div>
        <w:div w:id="1629506228">
          <w:marLeft w:val="480"/>
          <w:marRight w:val="0"/>
          <w:marTop w:val="0"/>
          <w:marBottom w:val="0"/>
          <w:divBdr>
            <w:top w:val="none" w:sz="0" w:space="0" w:color="auto"/>
            <w:left w:val="none" w:sz="0" w:space="0" w:color="auto"/>
            <w:bottom w:val="none" w:sz="0" w:space="0" w:color="auto"/>
            <w:right w:val="none" w:sz="0" w:space="0" w:color="auto"/>
          </w:divBdr>
        </w:div>
        <w:div w:id="960264712">
          <w:marLeft w:val="480"/>
          <w:marRight w:val="0"/>
          <w:marTop w:val="0"/>
          <w:marBottom w:val="0"/>
          <w:divBdr>
            <w:top w:val="none" w:sz="0" w:space="0" w:color="auto"/>
            <w:left w:val="none" w:sz="0" w:space="0" w:color="auto"/>
            <w:bottom w:val="none" w:sz="0" w:space="0" w:color="auto"/>
            <w:right w:val="none" w:sz="0" w:space="0" w:color="auto"/>
          </w:divBdr>
        </w:div>
        <w:div w:id="1238318970">
          <w:marLeft w:val="480"/>
          <w:marRight w:val="0"/>
          <w:marTop w:val="0"/>
          <w:marBottom w:val="0"/>
          <w:divBdr>
            <w:top w:val="none" w:sz="0" w:space="0" w:color="auto"/>
            <w:left w:val="none" w:sz="0" w:space="0" w:color="auto"/>
            <w:bottom w:val="none" w:sz="0" w:space="0" w:color="auto"/>
            <w:right w:val="none" w:sz="0" w:space="0" w:color="auto"/>
          </w:divBdr>
        </w:div>
        <w:div w:id="1115947264">
          <w:marLeft w:val="480"/>
          <w:marRight w:val="0"/>
          <w:marTop w:val="0"/>
          <w:marBottom w:val="0"/>
          <w:divBdr>
            <w:top w:val="none" w:sz="0" w:space="0" w:color="auto"/>
            <w:left w:val="none" w:sz="0" w:space="0" w:color="auto"/>
            <w:bottom w:val="none" w:sz="0" w:space="0" w:color="auto"/>
            <w:right w:val="none" w:sz="0" w:space="0" w:color="auto"/>
          </w:divBdr>
        </w:div>
        <w:div w:id="498081788">
          <w:marLeft w:val="480"/>
          <w:marRight w:val="0"/>
          <w:marTop w:val="0"/>
          <w:marBottom w:val="0"/>
          <w:divBdr>
            <w:top w:val="none" w:sz="0" w:space="0" w:color="auto"/>
            <w:left w:val="none" w:sz="0" w:space="0" w:color="auto"/>
            <w:bottom w:val="none" w:sz="0" w:space="0" w:color="auto"/>
            <w:right w:val="none" w:sz="0" w:space="0" w:color="auto"/>
          </w:divBdr>
        </w:div>
        <w:div w:id="1703163263">
          <w:marLeft w:val="480"/>
          <w:marRight w:val="0"/>
          <w:marTop w:val="0"/>
          <w:marBottom w:val="0"/>
          <w:divBdr>
            <w:top w:val="none" w:sz="0" w:space="0" w:color="auto"/>
            <w:left w:val="none" w:sz="0" w:space="0" w:color="auto"/>
            <w:bottom w:val="none" w:sz="0" w:space="0" w:color="auto"/>
            <w:right w:val="none" w:sz="0" w:space="0" w:color="auto"/>
          </w:divBdr>
        </w:div>
        <w:div w:id="1444181530">
          <w:marLeft w:val="480"/>
          <w:marRight w:val="0"/>
          <w:marTop w:val="0"/>
          <w:marBottom w:val="0"/>
          <w:divBdr>
            <w:top w:val="none" w:sz="0" w:space="0" w:color="auto"/>
            <w:left w:val="none" w:sz="0" w:space="0" w:color="auto"/>
            <w:bottom w:val="none" w:sz="0" w:space="0" w:color="auto"/>
            <w:right w:val="none" w:sz="0" w:space="0" w:color="auto"/>
          </w:divBdr>
        </w:div>
        <w:div w:id="668750139">
          <w:marLeft w:val="480"/>
          <w:marRight w:val="0"/>
          <w:marTop w:val="0"/>
          <w:marBottom w:val="0"/>
          <w:divBdr>
            <w:top w:val="none" w:sz="0" w:space="0" w:color="auto"/>
            <w:left w:val="none" w:sz="0" w:space="0" w:color="auto"/>
            <w:bottom w:val="none" w:sz="0" w:space="0" w:color="auto"/>
            <w:right w:val="none" w:sz="0" w:space="0" w:color="auto"/>
          </w:divBdr>
        </w:div>
        <w:div w:id="1706952266">
          <w:marLeft w:val="480"/>
          <w:marRight w:val="0"/>
          <w:marTop w:val="0"/>
          <w:marBottom w:val="0"/>
          <w:divBdr>
            <w:top w:val="none" w:sz="0" w:space="0" w:color="auto"/>
            <w:left w:val="none" w:sz="0" w:space="0" w:color="auto"/>
            <w:bottom w:val="none" w:sz="0" w:space="0" w:color="auto"/>
            <w:right w:val="none" w:sz="0" w:space="0" w:color="auto"/>
          </w:divBdr>
        </w:div>
        <w:div w:id="1953433371">
          <w:marLeft w:val="480"/>
          <w:marRight w:val="0"/>
          <w:marTop w:val="0"/>
          <w:marBottom w:val="0"/>
          <w:divBdr>
            <w:top w:val="none" w:sz="0" w:space="0" w:color="auto"/>
            <w:left w:val="none" w:sz="0" w:space="0" w:color="auto"/>
            <w:bottom w:val="none" w:sz="0" w:space="0" w:color="auto"/>
            <w:right w:val="none" w:sz="0" w:space="0" w:color="auto"/>
          </w:divBdr>
        </w:div>
        <w:div w:id="816455621">
          <w:marLeft w:val="480"/>
          <w:marRight w:val="0"/>
          <w:marTop w:val="0"/>
          <w:marBottom w:val="0"/>
          <w:divBdr>
            <w:top w:val="none" w:sz="0" w:space="0" w:color="auto"/>
            <w:left w:val="none" w:sz="0" w:space="0" w:color="auto"/>
            <w:bottom w:val="none" w:sz="0" w:space="0" w:color="auto"/>
            <w:right w:val="none" w:sz="0" w:space="0" w:color="auto"/>
          </w:divBdr>
        </w:div>
        <w:div w:id="1831558432">
          <w:marLeft w:val="480"/>
          <w:marRight w:val="0"/>
          <w:marTop w:val="0"/>
          <w:marBottom w:val="0"/>
          <w:divBdr>
            <w:top w:val="none" w:sz="0" w:space="0" w:color="auto"/>
            <w:left w:val="none" w:sz="0" w:space="0" w:color="auto"/>
            <w:bottom w:val="none" w:sz="0" w:space="0" w:color="auto"/>
            <w:right w:val="none" w:sz="0" w:space="0" w:color="auto"/>
          </w:divBdr>
        </w:div>
        <w:div w:id="1415977674">
          <w:marLeft w:val="480"/>
          <w:marRight w:val="0"/>
          <w:marTop w:val="0"/>
          <w:marBottom w:val="0"/>
          <w:divBdr>
            <w:top w:val="none" w:sz="0" w:space="0" w:color="auto"/>
            <w:left w:val="none" w:sz="0" w:space="0" w:color="auto"/>
            <w:bottom w:val="none" w:sz="0" w:space="0" w:color="auto"/>
            <w:right w:val="none" w:sz="0" w:space="0" w:color="auto"/>
          </w:divBdr>
        </w:div>
        <w:div w:id="1050496658">
          <w:marLeft w:val="480"/>
          <w:marRight w:val="0"/>
          <w:marTop w:val="0"/>
          <w:marBottom w:val="0"/>
          <w:divBdr>
            <w:top w:val="none" w:sz="0" w:space="0" w:color="auto"/>
            <w:left w:val="none" w:sz="0" w:space="0" w:color="auto"/>
            <w:bottom w:val="none" w:sz="0" w:space="0" w:color="auto"/>
            <w:right w:val="none" w:sz="0" w:space="0" w:color="auto"/>
          </w:divBdr>
        </w:div>
        <w:div w:id="1254360166">
          <w:marLeft w:val="480"/>
          <w:marRight w:val="0"/>
          <w:marTop w:val="0"/>
          <w:marBottom w:val="0"/>
          <w:divBdr>
            <w:top w:val="none" w:sz="0" w:space="0" w:color="auto"/>
            <w:left w:val="none" w:sz="0" w:space="0" w:color="auto"/>
            <w:bottom w:val="none" w:sz="0" w:space="0" w:color="auto"/>
            <w:right w:val="none" w:sz="0" w:space="0" w:color="auto"/>
          </w:divBdr>
        </w:div>
        <w:div w:id="602106412">
          <w:marLeft w:val="480"/>
          <w:marRight w:val="0"/>
          <w:marTop w:val="0"/>
          <w:marBottom w:val="0"/>
          <w:divBdr>
            <w:top w:val="none" w:sz="0" w:space="0" w:color="auto"/>
            <w:left w:val="none" w:sz="0" w:space="0" w:color="auto"/>
            <w:bottom w:val="none" w:sz="0" w:space="0" w:color="auto"/>
            <w:right w:val="none" w:sz="0" w:space="0" w:color="auto"/>
          </w:divBdr>
        </w:div>
        <w:div w:id="202328196">
          <w:marLeft w:val="480"/>
          <w:marRight w:val="0"/>
          <w:marTop w:val="0"/>
          <w:marBottom w:val="0"/>
          <w:divBdr>
            <w:top w:val="none" w:sz="0" w:space="0" w:color="auto"/>
            <w:left w:val="none" w:sz="0" w:space="0" w:color="auto"/>
            <w:bottom w:val="none" w:sz="0" w:space="0" w:color="auto"/>
            <w:right w:val="none" w:sz="0" w:space="0" w:color="auto"/>
          </w:divBdr>
        </w:div>
        <w:div w:id="1113861374">
          <w:marLeft w:val="480"/>
          <w:marRight w:val="0"/>
          <w:marTop w:val="0"/>
          <w:marBottom w:val="0"/>
          <w:divBdr>
            <w:top w:val="none" w:sz="0" w:space="0" w:color="auto"/>
            <w:left w:val="none" w:sz="0" w:space="0" w:color="auto"/>
            <w:bottom w:val="none" w:sz="0" w:space="0" w:color="auto"/>
            <w:right w:val="none" w:sz="0" w:space="0" w:color="auto"/>
          </w:divBdr>
        </w:div>
        <w:div w:id="1977253612">
          <w:marLeft w:val="480"/>
          <w:marRight w:val="0"/>
          <w:marTop w:val="0"/>
          <w:marBottom w:val="0"/>
          <w:divBdr>
            <w:top w:val="none" w:sz="0" w:space="0" w:color="auto"/>
            <w:left w:val="none" w:sz="0" w:space="0" w:color="auto"/>
            <w:bottom w:val="none" w:sz="0" w:space="0" w:color="auto"/>
            <w:right w:val="none" w:sz="0" w:space="0" w:color="auto"/>
          </w:divBdr>
        </w:div>
        <w:div w:id="1228539060">
          <w:marLeft w:val="480"/>
          <w:marRight w:val="0"/>
          <w:marTop w:val="0"/>
          <w:marBottom w:val="0"/>
          <w:divBdr>
            <w:top w:val="none" w:sz="0" w:space="0" w:color="auto"/>
            <w:left w:val="none" w:sz="0" w:space="0" w:color="auto"/>
            <w:bottom w:val="none" w:sz="0" w:space="0" w:color="auto"/>
            <w:right w:val="none" w:sz="0" w:space="0" w:color="auto"/>
          </w:divBdr>
        </w:div>
      </w:divsChild>
    </w:div>
    <w:div w:id="1875465133">
      <w:bodyDiv w:val="1"/>
      <w:marLeft w:val="0"/>
      <w:marRight w:val="0"/>
      <w:marTop w:val="0"/>
      <w:marBottom w:val="0"/>
      <w:divBdr>
        <w:top w:val="none" w:sz="0" w:space="0" w:color="auto"/>
        <w:left w:val="none" w:sz="0" w:space="0" w:color="auto"/>
        <w:bottom w:val="none" w:sz="0" w:space="0" w:color="auto"/>
        <w:right w:val="none" w:sz="0" w:space="0" w:color="auto"/>
      </w:divBdr>
    </w:div>
    <w:div w:id="1876581798">
      <w:bodyDiv w:val="1"/>
      <w:marLeft w:val="0"/>
      <w:marRight w:val="0"/>
      <w:marTop w:val="0"/>
      <w:marBottom w:val="0"/>
      <w:divBdr>
        <w:top w:val="none" w:sz="0" w:space="0" w:color="auto"/>
        <w:left w:val="none" w:sz="0" w:space="0" w:color="auto"/>
        <w:bottom w:val="none" w:sz="0" w:space="0" w:color="auto"/>
        <w:right w:val="none" w:sz="0" w:space="0" w:color="auto"/>
      </w:divBdr>
    </w:div>
    <w:div w:id="1877428011">
      <w:bodyDiv w:val="1"/>
      <w:marLeft w:val="0"/>
      <w:marRight w:val="0"/>
      <w:marTop w:val="0"/>
      <w:marBottom w:val="0"/>
      <w:divBdr>
        <w:top w:val="none" w:sz="0" w:space="0" w:color="auto"/>
        <w:left w:val="none" w:sz="0" w:space="0" w:color="auto"/>
        <w:bottom w:val="none" w:sz="0" w:space="0" w:color="auto"/>
        <w:right w:val="none" w:sz="0" w:space="0" w:color="auto"/>
      </w:divBdr>
    </w:div>
    <w:div w:id="1877623244">
      <w:bodyDiv w:val="1"/>
      <w:marLeft w:val="0"/>
      <w:marRight w:val="0"/>
      <w:marTop w:val="0"/>
      <w:marBottom w:val="0"/>
      <w:divBdr>
        <w:top w:val="none" w:sz="0" w:space="0" w:color="auto"/>
        <w:left w:val="none" w:sz="0" w:space="0" w:color="auto"/>
        <w:bottom w:val="none" w:sz="0" w:space="0" w:color="auto"/>
        <w:right w:val="none" w:sz="0" w:space="0" w:color="auto"/>
      </w:divBdr>
    </w:div>
    <w:div w:id="1877624006">
      <w:bodyDiv w:val="1"/>
      <w:marLeft w:val="0"/>
      <w:marRight w:val="0"/>
      <w:marTop w:val="0"/>
      <w:marBottom w:val="0"/>
      <w:divBdr>
        <w:top w:val="none" w:sz="0" w:space="0" w:color="auto"/>
        <w:left w:val="none" w:sz="0" w:space="0" w:color="auto"/>
        <w:bottom w:val="none" w:sz="0" w:space="0" w:color="auto"/>
        <w:right w:val="none" w:sz="0" w:space="0" w:color="auto"/>
      </w:divBdr>
    </w:div>
    <w:div w:id="1878152724">
      <w:bodyDiv w:val="1"/>
      <w:marLeft w:val="0"/>
      <w:marRight w:val="0"/>
      <w:marTop w:val="0"/>
      <w:marBottom w:val="0"/>
      <w:divBdr>
        <w:top w:val="none" w:sz="0" w:space="0" w:color="auto"/>
        <w:left w:val="none" w:sz="0" w:space="0" w:color="auto"/>
        <w:bottom w:val="none" w:sz="0" w:space="0" w:color="auto"/>
        <w:right w:val="none" w:sz="0" w:space="0" w:color="auto"/>
      </w:divBdr>
    </w:div>
    <w:div w:id="1878853246">
      <w:bodyDiv w:val="1"/>
      <w:marLeft w:val="0"/>
      <w:marRight w:val="0"/>
      <w:marTop w:val="0"/>
      <w:marBottom w:val="0"/>
      <w:divBdr>
        <w:top w:val="none" w:sz="0" w:space="0" w:color="auto"/>
        <w:left w:val="none" w:sz="0" w:space="0" w:color="auto"/>
        <w:bottom w:val="none" w:sz="0" w:space="0" w:color="auto"/>
        <w:right w:val="none" w:sz="0" w:space="0" w:color="auto"/>
      </w:divBdr>
    </w:div>
    <w:div w:id="1879512755">
      <w:bodyDiv w:val="1"/>
      <w:marLeft w:val="0"/>
      <w:marRight w:val="0"/>
      <w:marTop w:val="0"/>
      <w:marBottom w:val="0"/>
      <w:divBdr>
        <w:top w:val="none" w:sz="0" w:space="0" w:color="auto"/>
        <w:left w:val="none" w:sz="0" w:space="0" w:color="auto"/>
        <w:bottom w:val="none" w:sz="0" w:space="0" w:color="auto"/>
        <w:right w:val="none" w:sz="0" w:space="0" w:color="auto"/>
      </w:divBdr>
    </w:div>
    <w:div w:id="1880046609">
      <w:bodyDiv w:val="1"/>
      <w:marLeft w:val="0"/>
      <w:marRight w:val="0"/>
      <w:marTop w:val="0"/>
      <w:marBottom w:val="0"/>
      <w:divBdr>
        <w:top w:val="none" w:sz="0" w:space="0" w:color="auto"/>
        <w:left w:val="none" w:sz="0" w:space="0" w:color="auto"/>
        <w:bottom w:val="none" w:sz="0" w:space="0" w:color="auto"/>
        <w:right w:val="none" w:sz="0" w:space="0" w:color="auto"/>
      </w:divBdr>
      <w:divsChild>
        <w:div w:id="453796593">
          <w:marLeft w:val="480"/>
          <w:marRight w:val="0"/>
          <w:marTop w:val="0"/>
          <w:marBottom w:val="0"/>
          <w:divBdr>
            <w:top w:val="none" w:sz="0" w:space="0" w:color="auto"/>
            <w:left w:val="none" w:sz="0" w:space="0" w:color="auto"/>
            <w:bottom w:val="none" w:sz="0" w:space="0" w:color="auto"/>
            <w:right w:val="none" w:sz="0" w:space="0" w:color="auto"/>
          </w:divBdr>
        </w:div>
        <w:div w:id="496843742">
          <w:marLeft w:val="480"/>
          <w:marRight w:val="0"/>
          <w:marTop w:val="0"/>
          <w:marBottom w:val="0"/>
          <w:divBdr>
            <w:top w:val="none" w:sz="0" w:space="0" w:color="auto"/>
            <w:left w:val="none" w:sz="0" w:space="0" w:color="auto"/>
            <w:bottom w:val="none" w:sz="0" w:space="0" w:color="auto"/>
            <w:right w:val="none" w:sz="0" w:space="0" w:color="auto"/>
          </w:divBdr>
        </w:div>
        <w:div w:id="1588807945">
          <w:marLeft w:val="480"/>
          <w:marRight w:val="0"/>
          <w:marTop w:val="0"/>
          <w:marBottom w:val="0"/>
          <w:divBdr>
            <w:top w:val="none" w:sz="0" w:space="0" w:color="auto"/>
            <w:left w:val="none" w:sz="0" w:space="0" w:color="auto"/>
            <w:bottom w:val="none" w:sz="0" w:space="0" w:color="auto"/>
            <w:right w:val="none" w:sz="0" w:space="0" w:color="auto"/>
          </w:divBdr>
        </w:div>
        <w:div w:id="18049783">
          <w:marLeft w:val="480"/>
          <w:marRight w:val="0"/>
          <w:marTop w:val="0"/>
          <w:marBottom w:val="0"/>
          <w:divBdr>
            <w:top w:val="none" w:sz="0" w:space="0" w:color="auto"/>
            <w:left w:val="none" w:sz="0" w:space="0" w:color="auto"/>
            <w:bottom w:val="none" w:sz="0" w:space="0" w:color="auto"/>
            <w:right w:val="none" w:sz="0" w:space="0" w:color="auto"/>
          </w:divBdr>
        </w:div>
        <w:div w:id="828254990">
          <w:marLeft w:val="480"/>
          <w:marRight w:val="0"/>
          <w:marTop w:val="0"/>
          <w:marBottom w:val="0"/>
          <w:divBdr>
            <w:top w:val="none" w:sz="0" w:space="0" w:color="auto"/>
            <w:left w:val="none" w:sz="0" w:space="0" w:color="auto"/>
            <w:bottom w:val="none" w:sz="0" w:space="0" w:color="auto"/>
            <w:right w:val="none" w:sz="0" w:space="0" w:color="auto"/>
          </w:divBdr>
        </w:div>
        <w:div w:id="1399015555">
          <w:marLeft w:val="480"/>
          <w:marRight w:val="0"/>
          <w:marTop w:val="0"/>
          <w:marBottom w:val="0"/>
          <w:divBdr>
            <w:top w:val="none" w:sz="0" w:space="0" w:color="auto"/>
            <w:left w:val="none" w:sz="0" w:space="0" w:color="auto"/>
            <w:bottom w:val="none" w:sz="0" w:space="0" w:color="auto"/>
            <w:right w:val="none" w:sz="0" w:space="0" w:color="auto"/>
          </w:divBdr>
        </w:div>
        <w:div w:id="2082210387">
          <w:marLeft w:val="480"/>
          <w:marRight w:val="0"/>
          <w:marTop w:val="0"/>
          <w:marBottom w:val="0"/>
          <w:divBdr>
            <w:top w:val="none" w:sz="0" w:space="0" w:color="auto"/>
            <w:left w:val="none" w:sz="0" w:space="0" w:color="auto"/>
            <w:bottom w:val="none" w:sz="0" w:space="0" w:color="auto"/>
            <w:right w:val="none" w:sz="0" w:space="0" w:color="auto"/>
          </w:divBdr>
        </w:div>
        <w:div w:id="262108136">
          <w:marLeft w:val="480"/>
          <w:marRight w:val="0"/>
          <w:marTop w:val="0"/>
          <w:marBottom w:val="0"/>
          <w:divBdr>
            <w:top w:val="none" w:sz="0" w:space="0" w:color="auto"/>
            <w:left w:val="none" w:sz="0" w:space="0" w:color="auto"/>
            <w:bottom w:val="none" w:sz="0" w:space="0" w:color="auto"/>
            <w:right w:val="none" w:sz="0" w:space="0" w:color="auto"/>
          </w:divBdr>
        </w:div>
        <w:div w:id="433063341">
          <w:marLeft w:val="480"/>
          <w:marRight w:val="0"/>
          <w:marTop w:val="0"/>
          <w:marBottom w:val="0"/>
          <w:divBdr>
            <w:top w:val="none" w:sz="0" w:space="0" w:color="auto"/>
            <w:left w:val="none" w:sz="0" w:space="0" w:color="auto"/>
            <w:bottom w:val="none" w:sz="0" w:space="0" w:color="auto"/>
            <w:right w:val="none" w:sz="0" w:space="0" w:color="auto"/>
          </w:divBdr>
        </w:div>
        <w:div w:id="1823041684">
          <w:marLeft w:val="480"/>
          <w:marRight w:val="0"/>
          <w:marTop w:val="0"/>
          <w:marBottom w:val="0"/>
          <w:divBdr>
            <w:top w:val="none" w:sz="0" w:space="0" w:color="auto"/>
            <w:left w:val="none" w:sz="0" w:space="0" w:color="auto"/>
            <w:bottom w:val="none" w:sz="0" w:space="0" w:color="auto"/>
            <w:right w:val="none" w:sz="0" w:space="0" w:color="auto"/>
          </w:divBdr>
        </w:div>
        <w:div w:id="312755409">
          <w:marLeft w:val="480"/>
          <w:marRight w:val="0"/>
          <w:marTop w:val="0"/>
          <w:marBottom w:val="0"/>
          <w:divBdr>
            <w:top w:val="none" w:sz="0" w:space="0" w:color="auto"/>
            <w:left w:val="none" w:sz="0" w:space="0" w:color="auto"/>
            <w:bottom w:val="none" w:sz="0" w:space="0" w:color="auto"/>
            <w:right w:val="none" w:sz="0" w:space="0" w:color="auto"/>
          </w:divBdr>
        </w:div>
        <w:div w:id="896277440">
          <w:marLeft w:val="480"/>
          <w:marRight w:val="0"/>
          <w:marTop w:val="0"/>
          <w:marBottom w:val="0"/>
          <w:divBdr>
            <w:top w:val="none" w:sz="0" w:space="0" w:color="auto"/>
            <w:left w:val="none" w:sz="0" w:space="0" w:color="auto"/>
            <w:bottom w:val="none" w:sz="0" w:space="0" w:color="auto"/>
            <w:right w:val="none" w:sz="0" w:space="0" w:color="auto"/>
          </w:divBdr>
        </w:div>
        <w:div w:id="846136457">
          <w:marLeft w:val="480"/>
          <w:marRight w:val="0"/>
          <w:marTop w:val="0"/>
          <w:marBottom w:val="0"/>
          <w:divBdr>
            <w:top w:val="none" w:sz="0" w:space="0" w:color="auto"/>
            <w:left w:val="none" w:sz="0" w:space="0" w:color="auto"/>
            <w:bottom w:val="none" w:sz="0" w:space="0" w:color="auto"/>
            <w:right w:val="none" w:sz="0" w:space="0" w:color="auto"/>
          </w:divBdr>
        </w:div>
        <w:div w:id="735856267">
          <w:marLeft w:val="480"/>
          <w:marRight w:val="0"/>
          <w:marTop w:val="0"/>
          <w:marBottom w:val="0"/>
          <w:divBdr>
            <w:top w:val="none" w:sz="0" w:space="0" w:color="auto"/>
            <w:left w:val="none" w:sz="0" w:space="0" w:color="auto"/>
            <w:bottom w:val="none" w:sz="0" w:space="0" w:color="auto"/>
            <w:right w:val="none" w:sz="0" w:space="0" w:color="auto"/>
          </w:divBdr>
        </w:div>
        <w:div w:id="2078742725">
          <w:marLeft w:val="480"/>
          <w:marRight w:val="0"/>
          <w:marTop w:val="0"/>
          <w:marBottom w:val="0"/>
          <w:divBdr>
            <w:top w:val="none" w:sz="0" w:space="0" w:color="auto"/>
            <w:left w:val="none" w:sz="0" w:space="0" w:color="auto"/>
            <w:bottom w:val="none" w:sz="0" w:space="0" w:color="auto"/>
            <w:right w:val="none" w:sz="0" w:space="0" w:color="auto"/>
          </w:divBdr>
        </w:div>
      </w:divsChild>
    </w:div>
    <w:div w:id="1880432475">
      <w:bodyDiv w:val="1"/>
      <w:marLeft w:val="0"/>
      <w:marRight w:val="0"/>
      <w:marTop w:val="0"/>
      <w:marBottom w:val="0"/>
      <w:divBdr>
        <w:top w:val="none" w:sz="0" w:space="0" w:color="auto"/>
        <w:left w:val="none" w:sz="0" w:space="0" w:color="auto"/>
        <w:bottom w:val="none" w:sz="0" w:space="0" w:color="auto"/>
        <w:right w:val="none" w:sz="0" w:space="0" w:color="auto"/>
      </w:divBdr>
    </w:div>
    <w:div w:id="1880505202">
      <w:bodyDiv w:val="1"/>
      <w:marLeft w:val="0"/>
      <w:marRight w:val="0"/>
      <w:marTop w:val="0"/>
      <w:marBottom w:val="0"/>
      <w:divBdr>
        <w:top w:val="none" w:sz="0" w:space="0" w:color="auto"/>
        <w:left w:val="none" w:sz="0" w:space="0" w:color="auto"/>
        <w:bottom w:val="none" w:sz="0" w:space="0" w:color="auto"/>
        <w:right w:val="none" w:sz="0" w:space="0" w:color="auto"/>
      </w:divBdr>
      <w:divsChild>
        <w:div w:id="82074717">
          <w:marLeft w:val="480"/>
          <w:marRight w:val="0"/>
          <w:marTop w:val="0"/>
          <w:marBottom w:val="0"/>
          <w:divBdr>
            <w:top w:val="none" w:sz="0" w:space="0" w:color="auto"/>
            <w:left w:val="none" w:sz="0" w:space="0" w:color="auto"/>
            <w:bottom w:val="none" w:sz="0" w:space="0" w:color="auto"/>
            <w:right w:val="none" w:sz="0" w:space="0" w:color="auto"/>
          </w:divBdr>
        </w:div>
        <w:div w:id="204366387">
          <w:marLeft w:val="480"/>
          <w:marRight w:val="0"/>
          <w:marTop w:val="0"/>
          <w:marBottom w:val="0"/>
          <w:divBdr>
            <w:top w:val="none" w:sz="0" w:space="0" w:color="auto"/>
            <w:left w:val="none" w:sz="0" w:space="0" w:color="auto"/>
            <w:bottom w:val="none" w:sz="0" w:space="0" w:color="auto"/>
            <w:right w:val="none" w:sz="0" w:space="0" w:color="auto"/>
          </w:divBdr>
        </w:div>
        <w:div w:id="556284487">
          <w:marLeft w:val="480"/>
          <w:marRight w:val="0"/>
          <w:marTop w:val="0"/>
          <w:marBottom w:val="0"/>
          <w:divBdr>
            <w:top w:val="none" w:sz="0" w:space="0" w:color="auto"/>
            <w:left w:val="none" w:sz="0" w:space="0" w:color="auto"/>
            <w:bottom w:val="none" w:sz="0" w:space="0" w:color="auto"/>
            <w:right w:val="none" w:sz="0" w:space="0" w:color="auto"/>
          </w:divBdr>
        </w:div>
        <w:div w:id="1710036036">
          <w:marLeft w:val="480"/>
          <w:marRight w:val="0"/>
          <w:marTop w:val="0"/>
          <w:marBottom w:val="0"/>
          <w:divBdr>
            <w:top w:val="none" w:sz="0" w:space="0" w:color="auto"/>
            <w:left w:val="none" w:sz="0" w:space="0" w:color="auto"/>
            <w:bottom w:val="none" w:sz="0" w:space="0" w:color="auto"/>
            <w:right w:val="none" w:sz="0" w:space="0" w:color="auto"/>
          </w:divBdr>
        </w:div>
        <w:div w:id="1593663257">
          <w:marLeft w:val="480"/>
          <w:marRight w:val="0"/>
          <w:marTop w:val="0"/>
          <w:marBottom w:val="0"/>
          <w:divBdr>
            <w:top w:val="none" w:sz="0" w:space="0" w:color="auto"/>
            <w:left w:val="none" w:sz="0" w:space="0" w:color="auto"/>
            <w:bottom w:val="none" w:sz="0" w:space="0" w:color="auto"/>
            <w:right w:val="none" w:sz="0" w:space="0" w:color="auto"/>
          </w:divBdr>
        </w:div>
        <w:div w:id="1098134624">
          <w:marLeft w:val="480"/>
          <w:marRight w:val="0"/>
          <w:marTop w:val="0"/>
          <w:marBottom w:val="0"/>
          <w:divBdr>
            <w:top w:val="none" w:sz="0" w:space="0" w:color="auto"/>
            <w:left w:val="none" w:sz="0" w:space="0" w:color="auto"/>
            <w:bottom w:val="none" w:sz="0" w:space="0" w:color="auto"/>
            <w:right w:val="none" w:sz="0" w:space="0" w:color="auto"/>
          </w:divBdr>
        </w:div>
        <w:div w:id="84762854">
          <w:marLeft w:val="480"/>
          <w:marRight w:val="0"/>
          <w:marTop w:val="0"/>
          <w:marBottom w:val="0"/>
          <w:divBdr>
            <w:top w:val="none" w:sz="0" w:space="0" w:color="auto"/>
            <w:left w:val="none" w:sz="0" w:space="0" w:color="auto"/>
            <w:bottom w:val="none" w:sz="0" w:space="0" w:color="auto"/>
            <w:right w:val="none" w:sz="0" w:space="0" w:color="auto"/>
          </w:divBdr>
        </w:div>
        <w:div w:id="1812014126">
          <w:marLeft w:val="480"/>
          <w:marRight w:val="0"/>
          <w:marTop w:val="0"/>
          <w:marBottom w:val="0"/>
          <w:divBdr>
            <w:top w:val="none" w:sz="0" w:space="0" w:color="auto"/>
            <w:left w:val="none" w:sz="0" w:space="0" w:color="auto"/>
            <w:bottom w:val="none" w:sz="0" w:space="0" w:color="auto"/>
            <w:right w:val="none" w:sz="0" w:space="0" w:color="auto"/>
          </w:divBdr>
        </w:div>
        <w:div w:id="1582524277">
          <w:marLeft w:val="480"/>
          <w:marRight w:val="0"/>
          <w:marTop w:val="0"/>
          <w:marBottom w:val="0"/>
          <w:divBdr>
            <w:top w:val="none" w:sz="0" w:space="0" w:color="auto"/>
            <w:left w:val="none" w:sz="0" w:space="0" w:color="auto"/>
            <w:bottom w:val="none" w:sz="0" w:space="0" w:color="auto"/>
            <w:right w:val="none" w:sz="0" w:space="0" w:color="auto"/>
          </w:divBdr>
        </w:div>
        <w:div w:id="1643651212">
          <w:marLeft w:val="480"/>
          <w:marRight w:val="0"/>
          <w:marTop w:val="0"/>
          <w:marBottom w:val="0"/>
          <w:divBdr>
            <w:top w:val="none" w:sz="0" w:space="0" w:color="auto"/>
            <w:left w:val="none" w:sz="0" w:space="0" w:color="auto"/>
            <w:bottom w:val="none" w:sz="0" w:space="0" w:color="auto"/>
            <w:right w:val="none" w:sz="0" w:space="0" w:color="auto"/>
          </w:divBdr>
        </w:div>
      </w:divsChild>
    </w:div>
    <w:div w:id="1880773900">
      <w:bodyDiv w:val="1"/>
      <w:marLeft w:val="0"/>
      <w:marRight w:val="0"/>
      <w:marTop w:val="0"/>
      <w:marBottom w:val="0"/>
      <w:divBdr>
        <w:top w:val="none" w:sz="0" w:space="0" w:color="auto"/>
        <w:left w:val="none" w:sz="0" w:space="0" w:color="auto"/>
        <w:bottom w:val="none" w:sz="0" w:space="0" w:color="auto"/>
        <w:right w:val="none" w:sz="0" w:space="0" w:color="auto"/>
      </w:divBdr>
    </w:div>
    <w:div w:id="1881084732">
      <w:bodyDiv w:val="1"/>
      <w:marLeft w:val="0"/>
      <w:marRight w:val="0"/>
      <w:marTop w:val="0"/>
      <w:marBottom w:val="0"/>
      <w:divBdr>
        <w:top w:val="none" w:sz="0" w:space="0" w:color="auto"/>
        <w:left w:val="none" w:sz="0" w:space="0" w:color="auto"/>
        <w:bottom w:val="none" w:sz="0" w:space="0" w:color="auto"/>
        <w:right w:val="none" w:sz="0" w:space="0" w:color="auto"/>
      </w:divBdr>
    </w:div>
    <w:div w:id="1881821180">
      <w:bodyDiv w:val="1"/>
      <w:marLeft w:val="0"/>
      <w:marRight w:val="0"/>
      <w:marTop w:val="0"/>
      <w:marBottom w:val="0"/>
      <w:divBdr>
        <w:top w:val="none" w:sz="0" w:space="0" w:color="auto"/>
        <w:left w:val="none" w:sz="0" w:space="0" w:color="auto"/>
        <w:bottom w:val="none" w:sz="0" w:space="0" w:color="auto"/>
        <w:right w:val="none" w:sz="0" w:space="0" w:color="auto"/>
      </w:divBdr>
      <w:divsChild>
        <w:div w:id="183596644">
          <w:marLeft w:val="480"/>
          <w:marRight w:val="0"/>
          <w:marTop w:val="0"/>
          <w:marBottom w:val="0"/>
          <w:divBdr>
            <w:top w:val="none" w:sz="0" w:space="0" w:color="auto"/>
            <w:left w:val="none" w:sz="0" w:space="0" w:color="auto"/>
            <w:bottom w:val="none" w:sz="0" w:space="0" w:color="auto"/>
            <w:right w:val="none" w:sz="0" w:space="0" w:color="auto"/>
          </w:divBdr>
        </w:div>
        <w:div w:id="925302841">
          <w:marLeft w:val="480"/>
          <w:marRight w:val="0"/>
          <w:marTop w:val="0"/>
          <w:marBottom w:val="0"/>
          <w:divBdr>
            <w:top w:val="none" w:sz="0" w:space="0" w:color="auto"/>
            <w:left w:val="none" w:sz="0" w:space="0" w:color="auto"/>
            <w:bottom w:val="none" w:sz="0" w:space="0" w:color="auto"/>
            <w:right w:val="none" w:sz="0" w:space="0" w:color="auto"/>
          </w:divBdr>
        </w:div>
        <w:div w:id="1864203558">
          <w:marLeft w:val="480"/>
          <w:marRight w:val="0"/>
          <w:marTop w:val="0"/>
          <w:marBottom w:val="0"/>
          <w:divBdr>
            <w:top w:val="none" w:sz="0" w:space="0" w:color="auto"/>
            <w:left w:val="none" w:sz="0" w:space="0" w:color="auto"/>
            <w:bottom w:val="none" w:sz="0" w:space="0" w:color="auto"/>
            <w:right w:val="none" w:sz="0" w:space="0" w:color="auto"/>
          </w:divBdr>
        </w:div>
        <w:div w:id="1028867868">
          <w:marLeft w:val="480"/>
          <w:marRight w:val="0"/>
          <w:marTop w:val="0"/>
          <w:marBottom w:val="0"/>
          <w:divBdr>
            <w:top w:val="none" w:sz="0" w:space="0" w:color="auto"/>
            <w:left w:val="none" w:sz="0" w:space="0" w:color="auto"/>
            <w:bottom w:val="none" w:sz="0" w:space="0" w:color="auto"/>
            <w:right w:val="none" w:sz="0" w:space="0" w:color="auto"/>
          </w:divBdr>
        </w:div>
        <w:div w:id="598215622">
          <w:marLeft w:val="480"/>
          <w:marRight w:val="0"/>
          <w:marTop w:val="0"/>
          <w:marBottom w:val="0"/>
          <w:divBdr>
            <w:top w:val="none" w:sz="0" w:space="0" w:color="auto"/>
            <w:left w:val="none" w:sz="0" w:space="0" w:color="auto"/>
            <w:bottom w:val="none" w:sz="0" w:space="0" w:color="auto"/>
            <w:right w:val="none" w:sz="0" w:space="0" w:color="auto"/>
          </w:divBdr>
        </w:div>
        <w:div w:id="989211305">
          <w:marLeft w:val="480"/>
          <w:marRight w:val="0"/>
          <w:marTop w:val="0"/>
          <w:marBottom w:val="0"/>
          <w:divBdr>
            <w:top w:val="none" w:sz="0" w:space="0" w:color="auto"/>
            <w:left w:val="none" w:sz="0" w:space="0" w:color="auto"/>
            <w:bottom w:val="none" w:sz="0" w:space="0" w:color="auto"/>
            <w:right w:val="none" w:sz="0" w:space="0" w:color="auto"/>
          </w:divBdr>
        </w:div>
        <w:div w:id="186792309">
          <w:marLeft w:val="480"/>
          <w:marRight w:val="0"/>
          <w:marTop w:val="0"/>
          <w:marBottom w:val="0"/>
          <w:divBdr>
            <w:top w:val="none" w:sz="0" w:space="0" w:color="auto"/>
            <w:left w:val="none" w:sz="0" w:space="0" w:color="auto"/>
            <w:bottom w:val="none" w:sz="0" w:space="0" w:color="auto"/>
            <w:right w:val="none" w:sz="0" w:space="0" w:color="auto"/>
          </w:divBdr>
        </w:div>
        <w:div w:id="1630239442">
          <w:marLeft w:val="480"/>
          <w:marRight w:val="0"/>
          <w:marTop w:val="0"/>
          <w:marBottom w:val="0"/>
          <w:divBdr>
            <w:top w:val="none" w:sz="0" w:space="0" w:color="auto"/>
            <w:left w:val="none" w:sz="0" w:space="0" w:color="auto"/>
            <w:bottom w:val="none" w:sz="0" w:space="0" w:color="auto"/>
            <w:right w:val="none" w:sz="0" w:space="0" w:color="auto"/>
          </w:divBdr>
        </w:div>
        <w:div w:id="1943031404">
          <w:marLeft w:val="480"/>
          <w:marRight w:val="0"/>
          <w:marTop w:val="0"/>
          <w:marBottom w:val="0"/>
          <w:divBdr>
            <w:top w:val="none" w:sz="0" w:space="0" w:color="auto"/>
            <w:left w:val="none" w:sz="0" w:space="0" w:color="auto"/>
            <w:bottom w:val="none" w:sz="0" w:space="0" w:color="auto"/>
            <w:right w:val="none" w:sz="0" w:space="0" w:color="auto"/>
          </w:divBdr>
        </w:div>
        <w:div w:id="277883252">
          <w:marLeft w:val="480"/>
          <w:marRight w:val="0"/>
          <w:marTop w:val="0"/>
          <w:marBottom w:val="0"/>
          <w:divBdr>
            <w:top w:val="none" w:sz="0" w:space="0" w:color="auto"/>
            <w:left w:val="none" w:sz="0" w:space="0" w:color="auto"/>
            <w:bottom w:val="none" w:sz="0" w:space="0" w:color="auto"/>
            <w:right w:val="none" w:sz="0" w:space="0" w:color="auto"/>
          </w:divBdr>
        </w:div>
        <w:div w:id="2129352586">
          <w:marLeft w:val="480"/>
          <w:marRight w:val="0"/>
          <w:marTop w:val="0"/>
          <w:marBottom w:val="0"/>
          <w:divBdr>
            <w:top w:val="none" w:sz="0" w:space="0" w:color="auto"/>
            <w:left w:val="none" w:sz="0" w:space="0" w:color="auto"/>
            <w:bottom w:val="none" w:sz="0" w:space="0" w:color="auto"/>
            <w:right w:val="none" w:sz="0" w:space="0" w:color="auto"/>
          </w:divBdr>
        </w:div>
        <w:div w:id="408119866">
          <w:marLeft w:val="480"/>
          <w:marRight w:val="0"/>
          <w:marTop w:val="0"/>
          <w:marBottom w:val="0"/>
          <w:divBdr>
            <w:top w:val="none" w:sz="0" w:space="0" w:color="auto"/>
            <w:left w:val="none" w:sz="0" w:space="0" w:color="auto"/>
            <w:bottom w:val="none" w:sz="0" w:space="0" w:color="auto"/>
            <w:right w:val="none" w:sz="0" w:space="0" w:color="auto"/>
          </w:divBdr>
        </w:div>
        <w:div w:id="1099372649">
          <w:marLeft w:val="480"/>
          <w:marRight w:val="0"/>
          <w:marTop w:val="0"/>
          <w:marBottom w:val="0"/>
          <w:divBdr>
            <w:top w:val="none" w:sz="0" w:space="0" w:color="auto"/>
            <w:left w:val="none" w:sz="0" w:space="0" w:color="auto"/>
            <w:bottom w:val="none" w:sz="0" w:space="0" w:color="auto"/>
            <w:right w:val="none" w:sz="0" w:space="0" w:color="auto"/>
          </w:divBdr>
        </w:div>
        <w:div w:id="16322699">
          <w:marLeft w:val="480"/>
          <w:marRight w:val="0"/>
          <w:marTop w:val="0"/>
          <w:marBottom w:val="0"/>
          <w:divBdr>
            <w:top w:val="none" w:sz="0" w:space="0" w:color="auto"/>
            <w:left w:val="none" w:sz="0" w:space="0" w:color="auto"/>
            <w:bottom w:val="none" w:sz="0" w:space="0" w:color="auto"/>
            <w:right w:val="none" w:sz="0" w:space="0" w:color="auto"/>
          </w:divBdr>
        </w:div>
        <w:div w:id="687826474">
          <w:marLeft w:val="480"/>
          <w:marRight w:val="0"/>
          <w:marTop w:val="0"/>
          <w:marBottom w:val="0"/>
          <w:divBdr>
            <w:top w:val="none" w:sz="0" w:space="0" w:color="auto"/>
            <w:left w:val="none" w:sz="0" w:space="0" w:color="auto"/>
            <w:bottom w:val="none" w:sz="0" w:space="0" w:color="auto"/>
            <w:right w:val="none" w:sz="0" w:space="0" w:color="auto"/>
          </w:divBdr>
        </w:div>
        <w:div w:id="2131125079">
          <w:marLeft w:val="480"/>
          <w:marRight w:val="0"/>
          <w:marTop w:val="0"/>
          <w:marBottom w:val="0"/>
          <w:divBdr>
            <w:top w:val="none" w:sz="0" w:space="0" w:color="auto"/>
            <w:left w:val="none" w:sz="0" w:space="0" w:color="auto"/>
            <w:bottom w:val="none" w:sz="0" w:space="0" w:color="auto"/>
            <w:right w:val="none" w:sz="0" w:space="0" w:color="auto"/>
          </w:divBdr>
        </w:div>
        <w:div w:id="1652714321">
          <w:marLeft w:val="480"/>
          <w:marRight w:val="0"/>
          <w:marTop w:val="0"/>
          <w:marBottom w:val="0"/>
          <w:divBdr>
            <w:top w:val="none" w:sz="0" w:space="0" w:color="auto"/>
            <w:left w:val="none" w:sz="0" w:space="0" w:color="auto"/>
            <w:bottom w:val="none" w:sz="0" w:space="0" w:color="auto"/>
            <w:right w:val="none" w:sz="0" w:space="0" w:color="auto"/>
          </w:divBdr>
        </w:div>
        <w:div w:id="1018586245">
          <w:marLeft w:val="480"/>
          <w:marRight w:val="0"/>
          <w:marTop w:val="0"/>
          <w:marBottom w:val="0"/>
          <w:divBdr>
            <w:top w:val="none" w:sz="0" w:space="0" w:color="auto"/>
            <w:left w:val="none" w:sz="0" w:space="0" w:color="auto"/>
            <w:bottom w:val="none" w:sz="0" w:space="0" w:color="auto"/>
            <w:right w:val="none" w:sz="0" w:space="0" w:color="auto"/>
          </w:divBdr>
        </w:div>
        <w:div w:id="1998532899">
          <w:marLeft w:val="480"/>
          <w:marRight w:val="0"/>
          <w:marTop w:val="0"/>
          <w:marBottom w:val="0"/>
          <w:divBdr>
            <w:top w:val="none" w:sz="0" w:space="0" w:color="auto"/>
            <w:left w:val="none" w:sz="0" w:space="0" w:color="auto"/>
            <w:bottom w:val="none" w:sz="0" w:space="0" w:color="auto"/>
            <w:right w:val="none" w:sz="0" w:space="0" w:color="auto"/>
          </w:divBdr>
        </w:div>
        <w:div w:id="1748722512">
          <w:marLeft w:val="480"/>
          <w:marRight w:val="0"/>
          <w:marTop w:val="0"/>
          <w:marBottom w:val="0"/>
          <w:divBdr>
            <w:top w:val="none" w:sz="0" w:space="0" w:color="auto"/>
            <w:left w:val="none" w:sz="0" w:space="0" w:color="auto"/>
            <w:bottom w:val="none" w:sz="0" w:space="0" w:color="auto"/>
            <w:right w:val="none" w:sz="0" w:space="0" w:color="auto"/>
          </w:divBdr>
        </w:div>
        <w:div w:id="125319685">
          <w:marLeft w:val="480"/>
          <w:marRight w:val="0"/>
          <w:marTop w:val="0"/>
          <w:marBottom w:val="0"/>
          <w:divBdr>
            <w:top w:val="none" w:sz="0" w:space="0" w:color="auto"/>
            <w:left w:val="none" w:sz="0" w:space="0" w:color="auto"/>
            <w:bottom w:val="none" w:sz="0" w:space="0" w:color="auto"/>
            <w:right w:val="none" w:sz="0" w:space="0" w:color="auto"/>
          </w:divBdr>
        </w:div>
      </w:divsChild>
    </w:div>
    <w:div w:id="1881940437">
      <w:bodyDiv w:val="1"/>
      <w:marLeft w:val="0"/>
      <w:marRight w:val="0"/>
      <w:marTop w:val="0"/>
      <w:marBottom w:val="0"/>
      <w:divBdr>
        <w:top w:val="none" w:sz="0" w:space="0" w:color="auto"/>
        <w:left w:val="none" w:sz="0" w:space="0" w:color="auto"/>
        <w:bottom w:val="none" w:sz="0" w:space="0" w:color="auto"/>
        <w:right w:val="none" w:sz="0" w:space="0" w:color="auto"/>
      </w:divBdr>
    </w:div>
    <w:div w:id="1882206795">
      <w:bodyDiv w:val="1"/>
      <w:marLeft w:val="0"/>
      <w:marRight w:val="0"/>
      <w:marTop w:val="0"/>
      <w:marBottom w:val="0"/>
      <w:divBdr>
        <w:top w:val="none" w:sz="0" w:space="0" w:color="auto"/>
        <w:left w:val="none" w:sz="0" w:space="0" w:color="auto"/>
        <w:bottom w:val="none" w:sz="0" w:space="0" w:color="auto"/>
        <w:right w:val="none" w:sz="0" w:space="0" w:color="auto"/>
      </w:divBdr>
      <w:divsChild>
        <w:div w:id="104036669">
          <w:marLeft w:val="480"/>
          <w:marRight w:val="0"/>
          <w:marTop w:val="0"/>
          <w:marBottom w:val="0"/>
          <w:divBdr>
            <w:top w:val="none" w:sz="0" w:space="0" w:color="auto"/>
            <w:left w:val="none" w:sz="0" w:space="0" w:color="auto"/>
            <w:bottom w:val="none" w:sz="0" w:space="0" w:color="auto"/>
            <w:right w:val="none" w:sz="0" w:space="0" w:color="auto"/>
          </w:divBdr>
        </w:div>
        <w:div w:id="2036804108">
          <w:marLeft w:val="480"/>
          <w:marRight w:val="0"/>
          <w:marTop w:val="0"/>
          <w:marBottom w:val="0"/>
          <w:divBdr>
            <w:top w:val="none" w:sz="0" w:space="0" w:color="auto"/>
            <w:left w:val="none" w:sz="0" w:space="0" w:color="auto"/>
            <w:bottom w:val="none" w:sz="0" w:space="0" w:color="auto"/>
            <w:right w:val="none" w:sz="0" w:space="0" w:color="auto"/>
          </w:divBdr>
        </w:div>
        <w:div w:id="1485273901">
          <w:marLeft w:val="480"/>
          <w:marRight w:val="0"/>
          <w:marTop w:val="0"/>
          <w:marBottom w:val="0"/>
          <w:divBdr>
            <w:top w:val="none" w:sz="0" w:space="0" w:color="auto"/>
            <w:left w:val="none" w:sz="0" w:space="0" w:color="auto"/>
            <w:bottom w:val="none" w:sz="0" w:space="0" w:color="auto"/>
            <w:right w:val="none" w:sz="0" w:space="0" w:color="auto"/>
          </w:divBdr>
        </w:div>
        <w:div w:id="1319845388">
          <w:marLeft w:val="480"/>
          <w:marRight w:val="0"/>
          <w:marTop w:val="0"/>
          <w:marBottom w:val="0"/>
          <w:divBdr>
            <w:top w:val="none" w:sz="0" w:space="0" w:color="auto"/>
            <w:left w:val="none" w:sz="0" w:space="0" w:color="auto"/>
            <w:bottom w:val="none" w:sz="0" w:space="0" w:color="auto"/>
            <w:right w:val="none" w:sz="0" w:space="0" w:color="auto"/>
          </w:divBdr>
        </w:div>
        <w:div w:id="1892495464">
          <w:marLeft w:val="480"/>
          <w:marRight w:val="0"/>
          <w:marTop w:val="0"/>
          <w:marBottom w:val="0"/>
          <w:divBdr>
            <w:top w:val="none" w:sz="0" w:space="0" w:color="auto"/>
            <w:left w:val="none" w:sz="0" w:space="0" w:color="auto"/>
            <w:bottom w:val="none" w:sz="0" w:space="0" w:color="auto"/>
            <w:right w:val="none" w:sz="0" w:space="0" w:color="auto"/>
          </w:divBdr>
        </w:div>
        <w:div w:id="796606249">
          <w:marLeft w:val="480"/>
          <w:marRight w:val="0"/>
          <w:marTop w:val="0"/>
          <w:marBottom w:val="0"/>
          <w:divBdr>
            <w:top w:val="none" w:sz="0" w:space="0" w:color="auto"/>
            <w:left w:val="none" w:sz="0" w:space="0" w:color="auto"/>
            <w:bottom w:val="none" w:sz="0" w:space="0" w:color="auto"/>
            <w:right w:val="none" w:sz="0" w:space="0" w:color="auto"/>
          </w:divBdr>
        </w:div>
        <w:div w:id="888344153">
          <w:marLeft w:val="480"/>
          <w:marRight w:val="0"/>
          <w:marTop w:val="0"/>
          <w:marBottom w:val="0"/>
          <w:divBdr>
            <w:top w:val="none" w:sz="0" w:space="0" w:color="auto"/>
            <w:left w:val="none" w:sz="0" w:space="0" w:color="auto"/>
            <w:bottom w:val="none" w:sz="0" w:space="0" w:color="auto"/>
            <w:right w:val="none" w:sz="0" w:space="0" w:color="auto"/>
          </w:divBdr>
        </w:div>
        <w:div w:id="1264802860">
          <w:marLeft w:val="480"/>
          <w:marRight w:val="0"/>
          <w:marTop w:val="0"/>
          <w:marBottom w:val="0"/>
          <w:divBdr>
            <w:top w:val="none" w:sz="0" w:space="0" w:color="auto"/>
            <w:left w:val="none" w:sz="0" w:space="0" w:color="auto"/>
            <w:bottom w:val="none" w:sz="0" w:space="0" w:color="auto"/>
            <w:right w:val="none" w:sz="0" w:space="0" w:color="auto"/>
          </w:divBdr>
        </w:div>
        <w:div w:id="1878816583">
          <w:marLeft w:val="480"/>
          <w:marRight w:val="0"/>
          <w:marTop w:val="0"/>
          <w:marBottom w:val="0"/>
          <w:divBdr>
            <w:top w:val="none" w:sz="0" w:space="0" w:color="auto"/>
            <w:left w:val="none" w:sz="0" w:space="0" w:color="auto"/>
            <w:bottom w:val="none" w:sz="0" w:space="0" w:color="auto"/>
            <w:right w:val="none" w:sz="0" w:space="0" w:color="auto"/>
          </w:divBdr>
        </w:div>
        <w:div w:id="554393240">
          <w:marLeft w:val="480"/>
          <w:marRight w:val="0"/>
          <w:marTop w:val="0"/>
          <w:marBottom w:val="0"/>
          <w:divBdr>
            <w:top w:val="none" w:sz="0" w:space="0" w:color="auto"/>
            <w:left w:val="none" w:sz="0" w:space="0" w:color="auto"/>
            <w:bottom w:val="none" w:sz="0" w:space="0" w:color="auto"/>
            <w:right w:val="none" w:sz="0" w:space="0" w:color="auto"/>
          </w:divBdr>
        </w:div>
        <w:div w:id="1919440227">
          <w:marLeft w:val="480"/>
          <w:marRight w:val="0"/>
          <w:marTop w:val="0"/>
          <w:marBottom w:val="0"/>
          <w:divBdr>
            <w:top w:val="none" w:sz="0" w:space="0" w:color="auto"/>
            <w:left w:val="none" w:sz="0" w:space="0" w:color="auto"/>
            <w:bottom w:val="none" w:sz="0" w:space="0" w:color="auto"/>
            <w:right w:val="none" w:sz="0" w:space="0" w:color="auto"/>
          </w:divBdr>
        </w:div>
        <w:div w:id="330836224">
          <w:marLeft w:val="480"/>
          <w:marRight w:val="0"/>
          <w:marTop w:val="0"/>
          <w:marBottom w:val="0"/>
          <w:divBdr>
            <w:top w:val="none" w:sz="0" w:space="0" w:color="auto"/>
            <w:left w:val="none" w:sz="0" w:space="0" w:color="auto"/>
            <w:bottom w:val="none" w:sz="0" w:space="0" w:color="auto"/>
            <w:right w:val="none" w:sz="0" w:space="0" w:color="auto"/>
          </w:divBdr>
        </w:div>
        <w:div w:id="1257178154">
          <w:marLeft w:val="480"/>
          <w:marRight w:val="0"/>
          <w:marTop w:val="0"/>
          <w:marBottom w:val="0"/>
          <w:divBdr>
            <w:top w:val="none" w:sz="0" w:space="0" w:color="auto"/>
            <w:left w:val="none" w:sz="0" w:space="0" w:color="auto"/>
            <w:bottom w:val="none" w:sz="0" w:space="0" w:color="auto"/>
            <w:right w:val="none" w:sz="0" w:space="0" w:color="auto"/>
          </w:divBdr>
        </w:div>
        <w:div w:id="908081092">
          <w:marLeft w:val="480"/>
          <w:marRight w:val="0"/>
          <w:marTop w:val="0"/>
          <w:marBottom w:val="0"/>
          <w:divBdr>
            <w:top w:val="none" w:sz="0" w:space="0" w:color="auto"/>
            <w:left w:val="none" w:sz="0" w:space="0" w:color="auto"/>
            <w:bottom w:val="none" w:sz="0" w:space="0" w:color="auto"/>
            <w:right w:val="none" w:sz="0" w:space="0" w:color="auto"/>
          </w:divBdr>
        </w:div>
        <w:div w:id="790321902">
          <w:marLeft w:val="480"/>
          <w:marRight w:val="0"/>
          <w:marTop w:val="0"/>
          <w:marBottom w:val="0"/>
          <w:divBdr>
            <w:top w:val="none" w:sz="0" w:space="0" w:color="auto"/>
            <w:left w:val="none" w:sz="0" w:space="0" w:color="auto"/>
            <w:bottom w:val="none" w:sz="0" w:space="0" w:color="auto"/>
            <w:right w:val="none" w:sz="0" w:space="0" w:color="auto"/>
          </w:divBdr>
        </w:div>
        <w:div w:id="1175805735">
          <w:marLeft w:val="480"/>
          <w:marRight w:val="0"/>
          <w:marTop w:val="0"/>
          <w:marBottom w:val="0"/>
          <w:divBdr>
            <w:top w:val="none" w:sz="0" w:space="0" w:color="auto"/>
            <w:left w:val="none" w:sz="0" w:space="0" w:color="auto"/>
            <w:bottom w:val="none" w:sz="0" w:space="0" w:color="auto"/>
            <w:right w:val="none" w:sz="0" w:space="0" w:color="auto"/>
          </w:divBdr>
        </w:div>
        <w:div w:id="1807356418">
          <w:marLeft w:val="480"/>
          <w:marRight w:val="0"/>
          <w:marTop w:val="0"/>
          <w:marBottom w:val="0"/>
          <w:divBdr>
            <w:top w:val="none" w:sz="0" w:space="0" w:color="auto"/>
            <w:left w:val="none" w:sz="0" w:space="0" w:color="auto"/>
            <w:bottom w:val="none" w:sz="0" w:space="0" w:color="auto"/>
            <w:right w:val="none" w:sz="0" w:space="0" w:color="auto"/>
          </w:divBdr>
        </w:div>
        <w:div w:id="1523934579">
          <w:marLeft w:val="480"/>
          <w:marRight w:val="0"/>
          <w:marTop w:val="0"/>
          <w:marBottom w:val="0"/>
          <w:divBdr>
            <w:top w:val="none" w:sz="0" w:space="0" w:color="auto"/>
            <w:left w:val="none" w:sz="0" w:space="0" w:color="auto"/>
            <w:bottom w:val="none" w:sz="0" w:space="0" w:color="auto"/>
            <w:right w:val="none" w:sz="0" w:space="0" w:color="auto"/>
          </w:divBdr>
        </w:div>
        <w:div w:id="971909627">
          <w:marLeft w:val="480"/>
          <w:marRight w:val="0"/>
          <w:marTop w:val="0"/>
          <w:marBottom w:val="0"/>
          <w:divBdr>
            <w:top w:val="none" w:sz="0" w:space="0" w:color="auto"/>
            <w:left w:val="none" w:sz="0" w:space="0" w:color="auto"/>
            <w:bottom w:val="none" w:sz="0" w:space="0" w:color="auto"/>
            <w:right w:val="none" w:sz="0" w:space="0" w:color="auto"/>
          </w:divBdr>
        </w:div>
        <w:div w:id="129982239">
          <w:marLeft w:val="480"/>
          <w:marRight w:val="0"/>
          <w:marTop w:val="0"/>
          <w:marBottom w:val="0"/>
          <w:divBdr>
            <w:top w:val="none" w:sz="0" w:space="0" w:color="auto"/>
            <w:left w:val="none" w:sz="0" w:space="0" w:color="auto"/>
            <w:bottom w:val="none" w:sz="0" w:space="0" w:color="auto"/>
            <w:right w:val="none" w:sz="0" w:space="0" w:color="auto"/>
          </w:divBdr>
        </w:div>
        <w:div w:id="26881551">
          <w:marLeft w:val="480"/>
          <w:marRight w:val="0"/>
          <w:marTop w:val="0"/>
          <w:marBottom w:val="0"/>
          <w:divBdr>
            <w:top w:val="none" w:sz="0" w:space="0" w:color="auto"/>
            <w:left w:val="none" w:sz="0" w:space="0" w:color="auto"/>
            <w:bottom w:val="none" w:sz="0" w:space="0" w:color="auto"/>
            <w:right w:val="none" w:sz="0" w:space="0" w:color="auto"/>
          </w:divBdr>
        </w:div>
        <w:div w:id="235558307">
          <w:marLeft w:val="480"/>
          <w:marRight w:val="0"/>
          <w:marTop w:val="0"/>
          <w:marBottom w:val="0"/>
          <w:divBdr>
            <w:top w:val="none" w:sz="0" w:space="0" w:color="auto"/>
            <w:left w:val="none" w:sz="0" w:space="0" w:color="auto"/>
            <w:bottom w:val="none" w:sz="0" w:space="0" w:color="auto"/>
            <w:right w:val="none" w:sz="0" w:space="0" w:color="auto"/>
          </w:divBdr>
        </w:div>
        <w:div w:id="876627435">
          <w:marLeft w:val="480"/>
          <w:marRight w:val="0"/>
          <w:marTop w:val="0"/>
          <w:marBottom w:val="0"/>
          <w:divBdr>
            <w:top w:val="none" w:sz="0" w:space="0" w:color="auto"/>
            <w:left w:val="none" w:sz="0" w:space="0" w:color="auto"/>
            <w:bottom w:val="none" w:sz="0" w:space="0" w:color="auto"/>
            <w:right w:val="none" w:sz="0" w:space="0" w:color="auto"/>
          </w:divBdr>
        </w:div>
        <w:div w:id="1373922907">
          <w:marLeft w:val="480"/>
          <w:marRight w:val="0"/>
          <w:marTop w:val="0"/>
          <w:marBottom w:val="0"/>
          <w:divBdr>
            <w:top w:val="none" w:sz="0" w:space="0" w:color="auto"/>
            <w:left w:val="none" w:sz="0" w:space="0" w:color="auto"/>
            <w:bottom w:val="none" w:sz="0" w:space="0" w:color="auto"/>
            <w:right w:val="none" w:sz="0" w:space="0" w:color="auto"/>
          </w:divBdr>
        </w:div>
        <w:div w:id="601229544">
          <w:marLeft w:val="480"/>
          <w:marRight w:val="0"/>
          <w:marTop w:val="0"/>
          <w:marBottom w:val="0"/>
          <w:divBdr>
            <w:top w:val="none" w:sz="0" w:space="0" w:color="auto"/>
            <w:left w:val="none" w:sz="0" w:space="0" w:color="auto"/>
            <w:bottom w:val="none" w:sz="0" w:space="0" w:color="auto"/>
            <w:right w:val="none" w:sz="0" w:space="0" w:color="auto"/>
          </w:divBdr>
        </w:div>
        <w:div w:id="990643740">
          <w:marLeft w:val="480"/>
          <w:marRight w:val="0"/>
          <w:marTop w:val="0"/>
          <w:marBottom w:val="0"/>
          <w:divBdr>
            <w:top w:val="none" w:sz="0" w:space="0" w:color="auto"/>
            <w:left w:val="none" w:sz="0" w:space="0" w:color="auto"/>
            <w:bottom w:val="none" w:sz="0" w:space="0" w:color="auto"/>
            <w:right w:val="none" w:sz="0" w:space="0" w:color="auto"/>
          </w:divBdr>
        </w:div>
        <w:div w:id="1600526812">
          <w:marLeft w:val="480"/>
          <w:marRight w:val="0"/>
          <w:marTop w:val="0"/>
          <w:marBottom w:val="0"/>
          <w:divBdr>
            <w:top w:val="none" w:sz="0" w:space="0" w:color="auto"/>
            <w:left w:val="none" w:sz="0" w:space="0" w:color="auto"/>
            <w:bottom w:val="none" w:sz="0" w:space="0" w:color="auto"/>
            <w:right w:val="none" w:sz="0" w:space="0" w:color="auto"/>
          </w:divBdr>
        </w:div>
        <w:div w:id="454179295">
          <w:marLeft w:val="480"/>
          <w:marRight w:val="0"/>
          <w:marTop w:val="0"/>
          <w:marBottom w:val="0"/>
          <w:divBdr>
            <w:top w:val="none" w:sz="0" w:space="0" w:color="auto"/>
            <w:left w:val="none" w:sz="0" w:space="0" w:color="auto"/>
            <w:bottom w:val="none" w:sz="0" w:space="0" w:color="auto"/>
            <w:right w:val="none" w:sz="0" w:space="0" w:color="auto"/>
          </w:divBdr>
        </w:div>
        <w:div w:id="802508316">
          <w:marLeft w:val="480"/>
          <w:marRight w:val="0"/>
          <w:marTop w:val="0"/>
          <w:marBottom w:val="0"/>
          <w:divBdr>
            <w:top w:val="none" w:sz="0" w:space="0" w:color="auto"/>
            <w:left w:val="none" w:sz="0" w:space="0" w:color="auto"/>
            <w:bottom w:val="none" w:sz="0" w:space="0" w:color="auto"/>
            <w:right w:val="none" w:sz="0" w:space="0" w:color="auto"/>
          </w:divBdr>
        </w:div>
        <w:div w:id="115412067">
          <w:marLeft w:val="480"/>
          <w:marRight w:val="0"/>
          <w:marTop w:val="0"/>
          <w:marBottom w:val="0"/>
          <w:divBdr>
            <w:top w:val="none" w:sz="0" w:space="0" w:color="auto"/>
            <w:left w:val="none" w:sz="0" w:space="0" w:color="auto"/>
            <w:bottom w:val="none" w:sz="0" w:space="0" w:color="auto"/>
            <w:right w:val="none" w:sz="0" w:space="0" w:color="auto"/>
          </w:divBdr>
        </w:div>
        <w:div w:id="520511030">
          <w:marLeft w:val="480"/>
          <w:marRight w:val="0"/>
          <w:marTop w:val="0"/>
          <w:marBottom w:val="0"/>
          <w:divBdr>
            <w:top w:val="none" w:sz="0" w:space="0" w:color="auto"/>
            <w:left w:val="none" w:sz="0" w:space="0" w:color="auto"/>
            <w:bottom w:val="none" w:sz="0" w:space="0" w:color="auto"/>
            <w:right w:val="none" w:sz="0" w:space="0" w:color="auto"/>
          </w:divBdr>
        </w:div>
        <w:div w:id="492988230">
          <w:marLeft w:val="480"/>
          <w:marRight w:val="0"/>
          <w:marTop w:val="0"/>
          <w:marBottom w:val="0"/>
          <w:divBdr>
            <w:top w:val="none" w:sz="0" w:space="0" w:color="auto"/>
            <w:left w:val="none" w:sz="0" w:space="0" w:color="auto"/>
            <w:bottom w:val="none" w:sz="0" w:space="0" w:color="auto"/>
            <w:right w:val="none" w:sz="0" w:space="0" w:color="auto"/>
          </w:divBdr>
        </w:div>
        <w:div w:id="1111972665">
          <w:marLeft w:val="480"/>
          <w:marRight w:val="0"/>
          <w:marTop w:val="0"/>
          <w:marBottom w:val="0"/>
          <w:divBdr>
            <w:top w:val="none" w:sz="0" w:space="0" w:color="auto"/>
            <w:left w:val="none" w:sz="0" w:space="0" w:color="auto"/>
            <w:bottom w:val="none" w:sz="0" w:space="0" w:color="auto"/>
            <w:right w:val="none" w:sz="0" w:space="0" w:color="auto"/>
          </w:divBdr>
        </w:div>
        <w:div w:id="412974622">
          <w:marLeft w:val="480"/>
          <w:marRight w:val="0"/>
          <w:marTop w:val="0"/>
          <w:marBottom w:val="0"/>
          <w:divBdr>
            <w:top w:val="none" w:sz="0" w:space="0" w:color="auto"/>
            <w:left w:val="none" w:sz="0" w:space="0" w:color="auto"/>
            <w:bottom w:val="none" w:sz="0" w:space="0" w:color="auto"/>
            <w:right w:val="none" w:sz="0" w:space="0" w:color="auto"/>
          </w:divBdr>
        </w:div>
        <w:div w:id="405107639">
          <w:marLeft w:val="480"/>
          <w:marRight w:val="0"/>
          <w:marTop w:val="0"/>
          <w:marBottom w:val="0"/>
          <w:divBdr>
            <w:top w:val="none" w:sz="0" w:space="0" w:color="auto"/>
            <w:left w:val="none" w:sz="0" w:space="0" w:color="auto"/>
            <w:bottom w:val="none" w:sz="0" w:space="0" w:color="auto"/>
            <w:right w:val="none" w:sz="0" w:space="0" w:color="auto"/>
          </w:divBdr>
        </w:div>
        <w:div w:id="1286497175">
          <w:marLeft w:val="480"/>
          <w:marRight w:val="0"/>
          <w:marTop w:val="0"/>
          <w:marBottom w:val="0"/>
          <w:divBdr>
            <w:top w:val="none" w:sz="0" w:space="0" w:color="auto"/>
            <w:left w:val="none" w:sz="0" w:space="0" w:color="auto"/>
            <w:bottom w:val="none" w:sz="0" w:space="0" w:color="auto"/>
            <w:right w:val="none" w:sz="0" w:space="0" w:color="auto"/>
          </w:divBdr>
        </w:div>
        <w:div w:id="489979569">
          <w:marLeft w:val="480"/>
          <w:marRight w:val="0"/>
          <w:marTop w:val="0"/>
          <w:marBottom w:val="0"/>
          <w:divBdr>
            <w:top w:val="none" w:sz="0" w:space="0" w:color="auto"/>
            <w:left w:val="none" w:sz="0" w:space="0" w:color="auto"/>
            <w:bottom w:val="none" w:sz="0" w:space="0" w:color="auto"/>
            <w:right w:val="none" w:sz="0" w:space="0" w:color="auto"/>
          </w:divBdr>
        </w:div>
        <w:div w:id="895778420">
          <w:marLeft w:val="480"/>
          <w:marRight w:val="0"/>
          <w:marTop w:val="0"/>
          <w:marBottom w:val="0"/>
          <w:divBdr>
            <w:top w:val="none" w:sz="0" w:space="0" w:color="auto"/>
            <w:left w:val="none" w:sz="0" w:space="0" w:color="auto"/>
            <w:bottom w:val="none" w:sz="0" w:space="0" w:color="auto"/>
            <w:right w:val="none" w:sz="0" w:space="0" w:color="auto"/>
          </w:divBdr>
        </w:div>
        <w:div w:id="1027221254">
          <w:marLeft w:val="480"/>
          <w:marRight w:val="0"/>
          <w:marTop w:val="0"/>
          <w:marBottom w:val="0"/>
          <w:divBdr>
            <w:top w:val="none" w:sz="0" w:space="0" w:color="auto"/>
            <w:left w:val="none" w:sz="0" w:space="0" w:color="auto"/>
            <w:bottom w:val="none" w:sz="0" w:space="0" w:color="auto"/>
            <w:right w:val="none" w:sz="0" w:space="0" w:color="auto"/>
          </w:divBdr>
        </w:div>
        <w:div w:id="949161684">
          <w:marLeft w:val="480"/>
          <w:marRight w:val="0"/>
          <w:marTop w:val="0"/>
          <w:marBottom w:val="0"/>
          <w:divBdr>
            <w:top w:val="none" w:sz="0" w:space="0" w:color="auto"/>
            <w:left w:val="none" w:sz="0" w:space="0" w:color="auto"/>
            <w:bottom w:val="none" w:sz="0" w:space="0" w:color="auto"/>
            <w:right w:val="none" w:sz="0" w:space="0" w:color="auto"/>
          </w:divBdr>
        </w:div>
        <w:div w:id="1810048909">
          <w:marLeft w:val="480"/>
          <w:marRight w:val="0"/>
          <w:marTop w:val="0"/>
          <w:marBottom w:val="0"/>
          <w:divBdr>
            <w:top w:val="none" w:sz="0" w:space="0" w:color="auto"/>
            <w:left w:val="none" w:sz="0" w:space="0" w:color="auto"/>
            <w:bottom w:val="none" w:sz="0" w:space="0" w:color="auto"/>
            <w:right w:val="none" w:sz="0" w:space="0" w:color="auto"/>
          </w:divBdr>
        </w:div>
        <w:div w:id="1527021539">
          <w:marLeft w:val="480"/>
          <w:marRight w:val="0"/>
          <w:marTop w:val="0"/>
          <w:marBottom w:val="0"/>
          <w:divBdr>
            <w:top w:val="none" w:sz="0" w:space="0" w:color="auto"/>
            <w:left w:val="none" w:sz="0" w:space="0" w:color="auto"/>
            <w:bottom w:val="none" w:sz="0" w:space="0" w:color="auto"/>
            <w:right w:val="none" w:sz="0" w:space="0" w:color="auto"/>
          </w:divBdr>
        </w:div>
        <w:div w:id="1320232644">
          <w:marLeft w:val="480"/>
          <w:marRight w:val="0"/>
          <w:marTop w:val="0"/>
          <w:marBottom w:val="0"/>
          <w:divBdr>
            <w:top w:val="none" w:sz="0" w:space="0" w:color="auto"/>
            <w:left w:val="none" w:sz="0" w:space="0" w:color="auto"/>
            <w:bottom w:val="none" w:sz="0" w:space="0" w:color="auto"/>
            <w:right w:val="none" w:sz="0" w:space="0" w:color="auto"/>
          </w:divBdr>
        </w:div>
        <w:div w:id="2002732173">
          <w:marLeft w:val="480"/>
          <w:marRight w:val="0"/>
          <w:marTop w:val="0"/>
          <w:marBottom w:val="0"/>
          <w:divBdr>
            <w:top w:val="none" w:sz="0" w:space="0" w:color="auto"/>
            <w:left w:val="none" w:sz="0" w:space="0" w:color="auto"/>
            <w:bottom w:val="none" w:sz="0" w:space="0" w:color="auto"/>
            <w:right w:val="none" w:sz="0" w:space="0" w:color="auto"/>
          </w:divBdr>
        </w:div>
        <w:div w:id="182518631">
          <w:marLeft w:val="480"/>
          <w:marRight w:val="0"/>
          <w:marTop w:val="0"/>
          <w:marBottom w:val="0"/>
          <w:divBdr>
            <w:top w:val="none" w:sz="0" w:space="0" w:color="auto"/>
            <w:left w:val="none" w:sz="0" w:space="0" w:color="auto"/>
            <w:bottom w:val="none" w:sz="0" w:space="0" w:color="auto"/>
            <w:right w:val="none" w:sz="0" w:space="0" w:color="auto"/>
          </w:divBdr>
        </w:div>
        <w:div w:id="145443023">
          <w:marLeft w:val="480"/>
          <w:marRight w:val="0"/>
          <w:marTop w:val="0"/>
          <w:marBottom w:val="0"/>
          <w:divBdr>
            <w:top w:val="none" w:sz="0" w:space="0" w:color="auto"/>
            <w:left w:val="none" w:sz="0" w:space="0" w:color="auto"/>
            <w:bottom w:val="none" w:sz="0" w:space="0" w:color="auto"/>
            <w:right w:val="none" w:sz="0" w:space="0" w:color="auto"/>
          </w:divBdr>
        </w:div>
      </w:divsChild>
    </w:div>
    <w:div w:id="1882785988">
      <w:bodyDiv w:val="1"/>
      <w:marLeft w:val="0"/>
      <w:marRight w:val="0"/>
      <w:marTop w:val="0"/>
      <w:marBottom w:val="0"/>
      <w:divBdr>
        <w:top w:val="none" w:sz="0" w:space="0" w:color="auto"/>
        <w:left w:val="none" w:sz="0" w:space="0" w:color="auto"/>
        <w:bottom w:val="none" w:sz="0" w:space="0" w:color="auto"/>
        <w:right w:val="none" w:sz="0" w:space="0" w:color="auto"/>
      </w:divBdr>
    </w:div>
    <w:div w:id="1883203383">
      <w:bodyDiv w:val="1"/>
      <w:marLeft w:val="0"/>
      <w:marRight w:val="0"/>
      <w:marTop w:val="0"/>
      <w:marBottom w:val="0"/>
      <w:divBdr>
        <w:top w:val="none" w:sz="0" w:space="0" w:color="auto"/>
        <w:left w:val="none" w:sz="0" w:space="0" w:color="auto"/>
        <w:bottom w:val="none" w:sz="0" w:space="0" w:color="auto"/>
        <w:right w:val="none" w:sz="0" w:space="0" w:color="auto"/>
      </w:divBdr>
    </w:div>
    <w:div w:id="1883714751">
      <w:bodyDiv w:val="1"/>
      <w:marLeft w:val="0"/>
      <w:marRight w:val="0"/>
      <w:marTop w:val="0"/>
      <w:marBottom w:val="0"/>
      <w:divBdr>
        <w:top w:val="none" w:sz="0" w:space="0" w:color="auto"/>
        <w:left w:val="none" w:sz="0" w:space="0" w:color="auto"/>
        <w:bottom w:val="none" w:sz="0" w:space="0" w:color="auto"/>
        <w:right w:val="none" w:sz="0" w:space="0" w:color="auto"/>
      </w:divBdr>
    </w:div>
    <w:div w:id="1884636174">
      <w:bodyDiv w:val="1"/>
      <w:marLeft w:val="0"/>
      <w:marRight w:val="0"/>
      <w:marTop w:val="0"/>
      <w:marBottom w:val="0"/>
      <w:divBdr>
        <w:top w:val="none" w:sz="0" w:space="0" w:color="auto"/>
        <w:left w:val="none" w:sz="0" w:space="0" w:color="auto"/>
        <w:bottom w:val="none" w:sz="0" w:space="0" w:color="auto"/>
        <w:right w:val="none" w:sz="0" w:space="0" w:color="auto"/>
      </w:divBdr>
      <w:divsChild>
        <w:div w:id="438569989">
          <w:marLeft w:val="480"/>
          <w:marRight w:val="0"/>
          <w:marTop w:val="0"/>
          <w:marBottom w:val="0"/>
          <w:divBdr>
            <w:top w:val="none" w:sz="0" w:space="0" w:color="auto"/>
            <w:left w:val="none" w:sz="0" w:space="0" w:color="auto"/>
            <w:bottom w:val="none" w:sz="0" w:space="0" w:color="auto"/>
            <w:right w:val="none" w:sz="0" w:space="0" w:color="auto"/>
          </w:divBdr>
        </w:div>
        <w:div w:id="457996975">
          <w:marLeft w:val="480"/>
          <w:marRight w:val="0"/>
          <w:marTop w:val="0"/>
          <w:marBottom w:val="0"/>
          <w:divBdr>
            <w:top w:val="none" w:sz="0" w:space="0" w:color="auto"/>
            <w:left w:val="none" w:sz="0" w:space="0" w:color="auto"/>
            <w:bottom w:val="none" w:sz="0" w:space="0" w:color="auto"/>
            <w:right w:val="none" w:sz="0" w:space="0" w:color="auto"/>
          </w:divBdr>
        </w:div>
        <w:div w:id="909191712">
          <w:marLeft w:val="480"/>
          <w:marRight w:val="0"/>
          <w:marTop w:val="0"/>
          <w:marBottom w:val="0"/>
          <w:divBdr>
            <w:top w:val="none" w:sz="0" w:space="0" w:color="auto"/>
            <w:left w:val="none" w:sz="0" w:space="0" w:color="auto"/>
            <w:bottom w:val="none" w:sz="0" w:space="0" w:color="auto"/>
            <w:right w:val="none" w:sz="0" w:space="0" w:color="auto"/>
          </w:divBdr>
        </w:div>
        <w:div w:id="2138909824">
          <w:marLeft w:val="480"/>
          <w:marRight w:val="0"/>
          <w:marTop w:val="0"/>
          <w:marBottom w:val="0"/>
          <w:divBdr>
            <w:top w:val="none" w:sz="0" w:space="0" w:color="auto"/>
            <w:left w:val="none" w:sz="0" w:space="0" w:color="auto"/>
            <w:bottom w:val="none" w:sz="0" w:space="0" w:color="auto"/>
            <w:right w:val="none" w:sz="0" w:space="0" w:color="auto"/>
          </w:divBdr>
        </w:div>
        <w:div w:id="1535845352">
          <w:marLeft w:val="480"/>
          <w:marRight w:val="0"/>
          <w:marTop w:val="0"/>
          <w:marBottom w:val="0"/>
          <w:divBdr>
            <w:top w:val="none" w:sz="0" w:space="0" w:color="auto"/>
            <w:left w:val="none" w:sz="0" w:space="0" w:color="auto"/>
            <w:bottom w:val="none" w:sz="0" w:space="0" w:color="auto"/>
            <w:right w:val="none" w:sz="0" w:space="0" w:color="auto"/>
          </w:divBdr>
        </w:div>
        <w:div w:id="173153971">
          <w:marLeft w:val="480"/>
          <w:marRight w:val="0"/>
          <w:marTop w:val="0"/>
          <w:marBottom w:val="0"/>
          <w:divBdr>
            <w:top w:val="none" w:sz="0" w:space="0" w:color="auto"/>
            <w:left w:val="none" w:sz="0" w:space="0" w:color="auto"/>
            <w:bottom w:val="none" w:sz="0" w:space="0" w:color="auto"/>
            <w:right w:val="none" w:sz="0" w:space="0" w:color="auto"/>
          </w:divBdr>
        </w:div>
        <w:div w:id="2003704818">
          <w:marLeft w:val="480"/>
          <w:marRight w:val="0"/>
          <w:marTop w:val="0"/>
          <w:marBottom w:val="0"/>
          <w:divBdr>
            <w:top w:val="none" w:sz="0" w:space="0" w:color="auto"/>
            <w:left w:val="none" w:sz="0" w:space="0" w:color="auto"/>
            <w:bottom w:val="none" w:sz="0" w:space="0" w:color="auto"/>
            <w:right w:val="none" w:sz="0" w:space="0" w:color="auto"/>
          </w:divBdr>
        </w:div>
        <w:div w:id="1554583381">
          <w:marLeft w:val="480"/>
          <w:marRight w:val="0"/>
          <w:marTop w:val="0"/>
          <w:marBottom w:val="0"/>
          <w:divBdr>
            <w:top w:val="none" w:sz="0" w:space="0" w:color="auto"/>
            <w:left w:val="none" w:sz="0" w:space="0" w:color="auto"/>
            <w:bottom w:val="none" w:sz="0" w:space="0" w:color="auto"/>
            <w:right w:val="none" w:sz="0" w:space="0" w:color="auto"/>
          </w:divBdr>
        </w:div>
        <w:div w:id="1253734861">
          <w:marLeft w:val="480"/>
          <w:marRight w:val="0"/>
          <w:marTop w:val="0"/>
          <w:marBottom w:val="0"/>
          <w:divBdr>
            <w:top w:val="none" w:sz="0" w:space="0" w:color="auto"/>
            <w:left w:val="none" w:sz="0" w:space="0" w:color="auto"/>
            <w:bottom w:val="none" w:sz="0" w:space="0" w:color="auto"/>
            <w:right w:val="none" w:sz="0" w:space="0" w:color="auto"/>
          </w:divBdr>
        </w:div>
        <w:div w:id="874847204">
          <w:marLeft w:val="480"/>
          <w:marRight w:val="0"/>
          <w:marTop w:val="0"/>
          <w:marBottom w:val="0"/>
          <w:divBdr>
            <w:top w:val="none" w:sz="0" w:space="0" w:color="auto"/>
            <w:left w:val="none" w:sz="0" w:space="0" w:color="auto"/>
            <w:bottom w:val="none" w:sz="0" w:space="0" w:color="auto"/>
            <w:right w:val="none" w:sz="0" w:space="0" w:color="auto"/>
          </w:divBdr>
        </w:div>
        <w:div w:id="1306932678">
          <w:marLeft w:val="480"/>
          <w:marRight w:val="0"/>
          <w:marTop w:val="0"/>
          <w:marBottom w:val="0"/>
          <w:divBdr>
            <w:top w:val="none" w:sz="0" w:space="0" w:color="auto"/>
            <w:left w:val="none" w:sz="0" w:space="0" w:color="auto"/>
            <w:bottom w:val="none" w:sz="0" w:space="0" w:color="auto"/>
            <w:right w:val="none" w:sz="0" w:space="0" w:color="auto"/>
          </w:divBdr>
        </w:div>
        <w:div w:id="399714233">
          <w:marLeft w:val="480"/>
          <w:marRight w:val="0"/>
          <w:marTop w:val="0"/>
          <w:marBottom w:val="0"/>
          <w:divBdr>
            <w:top w:val="none" w:sz="0" w:space="0" w:color="auto"/>
            <w:left w:val="none" w:sz="0" w:space="0" w:color="auto"/>
            <w:bottom w:val="none" w:sz="0" w:space="0" w:color="auto"/>
            <w:right w:val="none" w:sz="0" w:space="0" w:color="auto"/>
          </w:divBdr>
        </w:div>
        <w:div w:id="1964922809">
          <w:marLeft w:val="480"/>
          <w:marRight w:val="0"/>
          <w:marTop w:val="0"/>
          <w:marBottom w:val="0"/>
          <w:divBdr>
            <w:top w:val="none" w:sz="0" w:space="0" w:color="auto"/>
            <w:left w:val="none" w:sz="0" w:space="0" w:color="auto"/>
            <w:bottom w:val="none" w:sz="0" w:space="0" w:color="auto"/>
            <w:right w:val="none" w:sz="0" w:space="0" w:color="auto"/>
          </w:divBdr>
        </w:div>
        <w:div w:id="38167326">
          <w:marLeft w:val="480"/>
          <w:marRight w:val="0"/>
          <w:marTop w:val="0"/>
          <w:marBottom w:val="0"/>
          <w:divBdr>
            <w:top w:val="none" w:sz="0" w:space="0" w:color="auto"/>
            <w:left w:val="none" w:sz="0" w:space="0" w:color="auto"/>
            <w:bottom w:val="none" w:sz="0" w:space="0" w:color="auto"/>
            <w:right w:val="none" w:sz="0" w:space="0" w:color="auto"/>
          </w:divBdr>
        </w:div>
        <w:div w:id="1155682238">
          <w:marLeft w:val="480"/>
          <w:marRight w:val="0"/>
          <w:marTop w:val="0"/>
          <w:marBottom w:val="0"/>
          <w:divBdr>
            <w:top w:val="none" w:sz="0" w:space="0" w:color="auto"/>
            <w:left w:val="none" w:sz="0" w:space="0" w:color="auto"/>
            <w:bottom w:val="none" w:sz="0" w:space="0" w:color="auto"/>
            <w:right w:val="none" w:sz="0" w:space="0" w:color="auto"/>
          </w:divBdr>
        </w:div>
        <w:div w:id="146675558">
          <w:marLeft w:val="480"/>
          <w:marRight w:val="0"/>
          <w:marTop w:val="0"/>
          <w:marBottom w:val="0"/>
          <w:divBdr>
            <w:top w:val="none" w:sz="0" w:space="0" w:color="auto"/>
            <w:left w:val="none" w:sz="0" w:space="0" w:color="auto"/>
            <w:bottom w:val="none" w:sz="0" w:space="0" w:color="auto"/>
            <w:right w:val="none" w:sz="0" w:space="0" w:color="auto"/>
          </w:divBdr>
        </w:div>
        <w:div w:id="180439667">
          <w:marLeft w:val="480"/>
          <w:marRight w:val="0"/>
          <w:marTop w:val="0"/>
          <w:marBottom w:val="0"/>
          <w:divBdr>
            <w:top w:val="none" w:sz="0" w:space="0" w:color="auto"/>
            <w:left w:val="none" w:sz="0" w:space="0" w:color="auto"/>
            <w:bottom w:val="none" w:sz="0" w:space="0" w:color="auto"/>
            <w:right w:val="none" w:sz="0" w:space="0" w:color="auto"/>
          </w:divBdr>
        </w:div>
        <w:div w:id="1233274445">
          <w:marLeft w:val="480"/>
          <w:marRight w:val="0"/>
          <w:marTop w:val="0"/>
          <w:marBottom w:val="0"/>
          <w:divBdr>
            <w:top w:val="none" w:sz="0" w:space="0" w:color="auto"/>
            <w:left w:val="none" w:sz="0" w:space="0" w:color="auto"/>
            <w:bottom w:val="none" w:sz="0" w:space="0" w:color="auto"/>
            <w:right w:val="none" w:sz="0" w:space="0" w:color="auto"/>
          </w:divBdr>
        </w:div>
        <w:div w:id="2143189050">
          <w:marLeft w:val="480"/>
          <w:marRight w:val="0"/>
          <w:marTop w:val="0"/>
          <w:marBottom w:val="0"/>
          <w:divBdr>
            <w:top w:val="none" w:sz="0" w:space="0" w:color="auto"/>
            <w:left w:val="none" w:sz="0" w:space="0" w:color="auto"/>
            <w:bottom w:val="none" w:sz="0" w:space="0" w:color="auto"/>
            <w:right w:val="none" w:sz="0" w:space="0" w:color="auto"/>
          </w:divBdr>
        </w:div>
        <w:div w:id="476193346">
          <w:marLeft w:val="480"/>
          <w:marRight w:val="0"/>
          <w:marTop w:val="0"/>
          <w:marBottom w:val="0"/>
          <w:divBdr>
            <w:top w:val="none" w:sz="0" w:space="0" w:color="auto"/>
            <w:left w:val="none" w:sz="0" w:space="0" w:color="auto"/>
            <w:bottom w:val="none" w:sz="0" w:space="0" w:color="auto"/>
            <w:right w:val="none" w:sz="0" w:space="0" w:color="auto"/>
          </w:divBdr>
        </w:div>
        <w:div w:id="1109083955">
          <w:marLeft w:val="480"/>
          <w:marRight w:val="0"/>
          <w:marTop w:val="0"/>
          <w:marBottom w:val="0"/>
          <w:divBdr>
            <w:top w:val="none" w:sz="0" w:space="0" w:color="auto"/>
            <w:left w:val="none" w:sz="0" w:space="0" w:color="auto"/>
            <w:bottom w:val="none" w:sz="0" w:space="0" w:color="auto"/>
            <w:right w:val="none" w:sz="0" w:space="0" w:color="auto"/>
          </w:divBdr>
        </w:div>
        <w:div w:id="1593977439">
          <w:marLeft w:val="480"/>
          <w:marRight w:val="0"/>
          <w:marTop w:val="0"/>
          <w:marBottom w:val="0"/>
          <w:divBdr>
            <w:top w:val="none" w:sz="0" w:space="0" w:color="auto"/>
            <w:left w:val="none" w:sz="0" w:space="0" w:color="auto"/>
            <w:bottom w:val="none" w:sz="0" w:space="0" w:color="auto"/>
            <w:right w:val="none" w:sz="0" w:space="0" w:color="auto"/>
          </w:divBdr>
        </w:div>
        <w:div w:id="1583903938">
          <w:marLeft w:val="480"/>
          <w:marRight w:val="0"/>
          <w:marTop w:val="0"/>
          <w:marBottom w:val="0"/>
          <w:divBdr>
            <w:top w:val="none" w:sz="0" w:space="0" w:color="auto"/>
            <w:left w:val="none" w:sz="0" w:space="0" w:color="auto"/>
            <w:bottom w:val="none" w:sz="0" w:space="0" w:color="auto"/>
            <w:right w:val="none" w:sz="0" w:space="0" w:color="auto"/>
          </w:divBdr>
        </w:div>
        <w:div w:id="1930966896">
          <w:marLeft w:val="480"/>
          <w:marRight w:val="0"/>
          <w:marTop w:val="0"/>
          <w:marBottom w:val="0"/>
          <w:divBdr>
            <w:top w:val="none" w:sz="0" w:space="0" w:color="auto"/>
            <w:left w:val="none" w:sz="0" w:space="0" w:color="auto"/>
            <w:bottom w:val="none" w:sz="0" w:space="0" w:color="auto"/>
            <w:right w:val="none" w:sz="0" w:space="0" w:color="auto"/>
          </w:divBdr>
        </w:div>
        <w:div w:id="702560583">
          <w:marLeft w:val="480"/>
          <w:marRight w:val="0"/>
          <w:marTop w:val="0"/>
          <w:marBottom w:val="0"/>
          <w:divBdr>
            <w:top w:val="none" w:sz="0" w:space="0" w:color="auto"/>
            <w:left w:val="none" w:sz="0" w:space="0" w:color="auto"/>
            <w:bottom w:val="none" w:sz="0" w:space="0" w:color="auto"/>
            <w:right w:val="none" w:sz="0" w:space="0" w:color="auto"/>
          </w:divBdr>
        </w:div>
        <w:div w:id="1828397990">
          <w:marLeft w:val="480"/>
          <w:marRight w:val="0"/>
          <w:marTop w:val="0"/>
          <w:marBottom w:val="0"/>
          <w:divBdr>
            <w:top w:val="none" w:sz="0" w:space="0" w:color="auto"/>
            <w:left w:val="none" w:sz="0" w:space="0" w:color="auto"/>
            <w:bottom w:val="none" w:sz="0" w:space="0" w:color="auto"/>
            <w:right w:val="none" w:sz="0" w:space="0" w:color="auto"/>
          </w:divBdr>
        </w:div>
      </w:divsChild>
    </w:div>
    <w:div w:id="1885675808">
      <w:bodyDiv w:val="1"/>
      <w:marLeft w:val="0"/>
      <w:marRight w:val="0"/>
      <w:marTop w:val="0"/>
      <w:marBottom w:val="0"/>
      <w:divBdr>
        <w:top w:val="none" w:sz="0" w:space="0" w:color="auto"/>
        <w:left w:val="none" w:sz="0" w:space="0" w:color="auto"/>
        <w:bottom w:val="none" w:sz="0" w:space="0" w:color="auto"/>
        <w:right w:val="none" w:sz="0" w:space="0" w:color="auto"/>
      </w:divBdr>
      <w:divsChild>
        <w:div w:id="1967736264">
          <w:marLeft w:val="480"/>
          <w:marRight w:val="0"/>
          <w:marTop w:val="0"/>
          <w:marBottom w:val="0"/>
          <w:divBdr>
            <w:top w:val="none" w:sz="0" w:space="0" w:color="auto"/>
            <w:left w:val="none" w:sz="0" w:space="0" w:color="auto"/>
            <w:bottom w:val="none" w:sz="0" w:space="0" w:color="auto"/>
            <w:right w:val="none" w:sz="0" w:space="0" w:color="auto"/>
          </w:divBdr>
        </w:div>
        <w:div w:id="1852064523">
          <w:marLeft w:val="480"/>
          <w:marRight w:val="0"/>
          <w:marTop w:val="0"/>
          <w:marBottom w:val="0"/>
          <w:divBdr>
            <w:top w:val="none" w:sz="0" w:space="0" w:color="auto"/>
            <w:left w:val="none" w:sz="0" w:space="0" w:color="auto"/>
            <w:bottom w:val="none" w:sz="0" w:space="0" w:color="auto"/>
            <w:right w:val="none" w:sz="0" w:space="0" w:color="auto"/>
          </w:divBdr>
        </w:div>
        <w:div w:id="211040857">
          <w:marLeft w:val="480"/>
          <w:marRight w:val="0"/>
          <w:marTop w:val="0"/>
          <w:marBottom w:val="0"/>
          <w:divBdr>
            <w:top w:val="none" w:sz="0" w:space="0" w:color="auto"/>
            <w:left w:val="none" w:sz="0" w:space="0" w:color="auto"/>
            <w:bottom w:val="none" w:sz="0" w:space="0" w:color="auto"/>
            <w:right w:val="none" w:sz="0" w:space="0" w:color="auto"/>
          </w:divBdr>
        </w:div>
        <w:div w:id="1721443906">
          <w:marLeft w:val="480"/>
          <w:marRight w:val="0"/>
          <w:marTop w:val="0"/>
          <w:marBottom w:val="0"/>
          <w:divBdr>
            <w:top w:val="none" w:sz="0" w:space="0" w:color="auto"/>
            <w:left w:val="none" w:sz="0" w:space="0" w:color="auto"/>
            <w:bottom w:val="none" w:sz="0" w:space="0" w:color="auto"/>
            <w:right w:val="none" w:sz="0" w:space="0" w:color="auto"/>
          </w:divBdr>
        </w:div>
        <w:div w:id="976449259">
          <w:marLeft w:val="480"/>
          <w:marRight w:val="0"/>
          <w:marTop w:val="0"/>
          <w:marBottom w:val="0"/>
          <w:divBdr>
            <w:top w:val="none" w:sz="0" w:space="0" w:color="auto"/>
            <w:left w:val="none" w:sz="0" w:space="0" w:color="auto"/>
            <w:bottom w:val="none" w:sz="0" w:space="0" w:color="auto"/>
            <w:right w:val="none" w:sz="0" w:space="0" w:color="auto"/>
          </w:divBdr>
        </w:div>
        <w:div w:id="1368801060">
          <w:marLeft w:val="480"/>
          <w:marRight w:val="0"/>
          <w:marTop w:val="0"/>
          <w:marBottom w:val="0"/>
          <w:divBdr>
            <w:top w:val="none" w:sz="0" w:space="0" w:color="auto"/>
            <w:left w:val="none" w:sz="0" w:space="0" w:color="auto"/>
            <w:bottom w:val="none" w:sz="0" w:space="0" w:color="auto"/>
            <w:right w:val="none" w:sz="0" w:space="0" w:color="auto"/>
          </w:divBdr>
        </w:div>
        <w:div w:id="1772121194">
          <w:marLeft w:val="480"/>
          <w:marRight w:val="0"/>
          <w:marTop w:val="0"/>
          <w:marBottom w:val="0"/>
          <w:divBdr>
            <w:top w:val="none" w:sz="0" w:space="0" w:color="auto"/>
            <w:left w:val="none" w:sz="0" w:space="0" w:color="auto"/>
            <w:bottom w:val="none" w:sz="0" w:space="0" w:color="auto"/>
            <w:right w:val="none" w:sz="0" w:space="0" w:color="auto"/>
          </w:divBdr>
        </w:div>
        <w:div w:id="872115765">
          <w:marLeft w:val="480"/>
          <w:marRight w:val="0"/>
          <w:marTop w:val="0"/>
          <w:marBottom w:val="0"/>
          <w:divBdr>
            <w:top w:val="none" w:sz="0" w:space="0" w:color="auto"/>
            <w:left w:val="none" w:sz="0" w:space="0" w:color="auto"/>
            <w:bottom w:val="none" w:sz="0" w:space="0" w:color="auto"/>
            <w:right w:val="none" w:sz="0" w:space="0" w:color="auto"/>
          </w:divBdr>
        </w:div>
        <w:div w:id="2014066123">
          <w:marLeft w:val="480"/>
          <w:marRight w:val="0"/>
          <w:marTop w:val="0"/>
          <w:marBottom w:val="0"/>
          <w:divBdr>
            <w:top w:val="none" w:sz="0" w:space="0" w:color="auto"/>
            <w:left w:val="none" w:sz="0" w:space="0" w:color="auto"/>
            <w:bottom w:val="none" w:sz="0" w:space="0" w:color="auto"/>
            <w:right w:val="none" w:sz="0" w:space="0" w:color="auto"/>
          </w:divBdr>
        </w:div>
        <w:div w:id="388723400">
          <w:marLeft w:val="480"/>
          <w:marRight w:val="0"/>
          <w:marTop w:val="0"/>
          <w:marBottom w:val="0"/>
          <w:divBdr>
            <w:top w:val="none" w:sz="0" w:space="0" w:color="auto"/>
            <w:left w:val="none" w:sz="0" w:space="0" w:color="auto"/>
            <w:bottom w:val="none" w:sz="0" w:space="0" w:color="auto"/>
            <w:right w:val="none" w:sz="0" w:space="0" w:color="auto"/>
          </w:divBdr>
        </w:div>
        <w:div w:id="1318463268">
          <w:marLeft w:val="480"/>
          <w:marRight w:val="0"/>
          <w:marTop w:val="0"/>
          <w:marBottom w:val="0"/>
          <w:divBdr>
            <w:top w:val="none" w:sz="0" w:space="0" w:color="auto"/>
            <w:left w:val="none" w:sz="0" w:space="0" w:color="auto"/>
            <w:bottom w:val="none" w:sz="0" w:space="0" w:color="auto"/>
            <w:right w:val="none" w:sz="0" w:space="0" w:color="auto"/>
          </w:divBdr>
        </w:div>
        <w:div w:id="902638798">
          <w:marLeft w:val="480"/>
          <w:marRight w:val="0"/>
          <w:marTop w:val="0"/>
          <w:marBottom w:val="0"/>
          <w:divBdr>
            <w:top w:val="none" w:sz="0" w:space="0" w:color="auto"/>
            <w:left w:val="none" w:sz="0" w:space="0" w:color="auto"/>
            <w:bottom w:val="none" w:sz="0" w:space="0" w:color="auto"/>
            <w:right w:val="none" w:sz="0" w:space="0" w:color="auto"/>
          </w:divBdr>
        </w:div>
        <w:div w:id="1636375503">
          <w:marLeft w:val="480"/>
          <w:marRight w:val="0"/>
          <w:marTop w:val="0"/>
          <w:marBottom w:val="0"/>
          <w:divBdr>
            <w:top w:val="none" w:sz="0" w:space="0" w:color="auto"/>
            <w:left w:val="none" w:sz="0" w:space="0" w:color="auto"/>
            <w:bottom w:val="none" w:sz="0" w:space="0" w:color="auto"/>
            <w:right w:val="none" w:sz="0" w:space="0" w:color="auto"/>
          </w:divBdr>
        </w:div>
        <w:div w:id="1246108734">
          <w:marLeft w:val="480"/>
          <w:marRight w:val="0"/>
          <w:marTop w:val="0"/>
          <w:marBottom w:val="0"/>
          <w:divBdr>
            <w:top w:val="none" w:sz="0" w:space="0" w:color="auto"/>
            <w:left w:val="none" w:sz="0" w:space="0" w:color="auto"/>
            <w:bottom w:val="none" w:sz="0" w:space="0" w:color="auto"/>
            <w:right w:val="none" w:sz="0" w:space="0" w:color="auto"/>
          </w:divBdr>
        </w:div>
        <w:div w:id="113255552">
          <w:marLeft w:val="480"/>
          <w:marRight w:val="0"/>
          <w:marTop w:val="0"/>
          <w:marBottom w:val="0"/>
          <w:divBdr>
            <w:top w:val="none" w:sz="0" w:space="0" w:color="auto"/>
            <w:left w:val="none" w:sz="0" w:space="0" w:color="auto"/>
            <w:bottom w:val="none" w:sz="0" w:space="0" w:color="auto"/>
            <w:right w:val="none" w:sz="0" w:space="0" w:color="auto"/>
          </w:divBdr>
        </w:div>
        <w:div w:id="41753498">
          <w:marLeft w:val="480"/>
          <w:marRight w:val="0"/>
          <w:marTop w:val="0"/>
          <w:marBottom w:val="0"/>
          <w:divBdr>
            <w:top w:val="none" w:sz="0" w:space="0" w:color="auto"/>
            <w:left w:val="none" w:sz="0" w:space="0" w:color="auto"/>
            <w:bottom w:val="none" w:sz="0" w:space="0" w:color="auto"/>
            <w:right w:val="none" w:sz="0" w:space="0" w:color="auto"/>
          </w:divBdr>
        </w:div>
        <w:div w:id="1376395993">
          <w:marLeft w:val="480"/>
          <w:marRight w:val="0"/>
          <w:marTop w:val="0"/>
          <w:marBottom w:val="0"/>
          <w:divBdr>
            <w:top w:val="none" w:sz="0" w:space="0" w:color="auto"/>
            <w:left w:val="none" w:sz="0" w:space="0" w:color="auto"/>
            <w:bottom w:val="none" w:sz="0" w:space="0" w:color="auto"/>
            <w:right w:val="none" w:sz="0" w:space="0" w:color="auto"/>
          </w:divBdr>
        </w:div>
        <w:div w:id="2100059639">
          <w:marLeft w:val="480"/>
          <w:marRight w:val="0"/>
          <w:marTop w:val="0"/>
          <w:marBottom w:val="0"/>
          <w:divBdr>
            <w:top w:val="none" w:sz="0" w:space="0" w:color="auto"/>
            <w:left w:val="none" w:sz="0" w:space="0" w:color="auto"/>
            <w:bottom w:val="none" w:sz="0" w:space="0" w:color="auto"/>
            <w:right w:val="none" w:sz="0" w:space="0" w:color="auto"/>
          </w:divBdr>
        </w:div>
        <w:div w:id="1238714323">
          <w:marLeft w:val="480"/>
          <w:marRight w:val="0"/>
          <w:marTop w:val="0"/>
          <w:marBottom w:val="0"/>
          <w:divBdr>
            <w:top w:val="none" w:sz="0" w:space="0" w:color="auto"/>
            <w:left w:val="none" w:sz="0" w:space="0" w:color="auto"/>
            <w:bottom w:val="none" w:sz="0" w:space="0" w:color="auto"/>
            <w:right w:val="none" w:sz="0" w:space="0" w:color="auto"/>
          </w:divBdr>
        </w:div>
        <w:div w:id="1923945706">
          <w:marLeft w:val="480"/>
          <w:marRight w:val="0"/>
          <w:marTop w:val="0"/>
          <w:marBottom w:val="0"/>
          <w:divBdr>
            <w:top w:val="none" w:sz="0" w:space="0" w:color="auto"/>
            <w:left w:val="none" w:sz="0" w:space="0" w:color="auto"/>
            <w:bottom w:val="none" w:sz="0" w:space="0" w:color="auto"/>
            <w:right w:val="none" w:sz="0" w:space="0" w:color="auto"/>
          </w:divBdr>
        </w:div>
        <w:div w:id="698900314">
          <w:marLeft w:val="480"/>
          <w:marRight w:val="0"/>
          <w:marTop w:val="0"/>
          <w:marBottom w:val="0"/>
          <w:divBdr>
            <w:top w:val="none" w:sz="0" w:space="0" w:color="auto"/>
            <w:left w:val="none" w:sz="0" w:space="0" w:color="auto"/>
            <w:bottom w:val="none" w:sz="0" w:space="0" w:color="auto"/>
            <w:right w:val="none" w:sz="0" w:space="0" w:color="auto"/>
          </w:divBdr>
        </w:div>
        <w:div w:id="950473125">
          <w:marLeft w:val="480"/>
          <w:marRight w:val="0"/>
          <w:marTop w:val="0"/>
          <w:marBottom w:val="0"/>
          <w:divBdr>
            <w:top w:val="none" w:sz="0" w:space="0" w:color="auto"/>
            <w:left w:val="none" w:sz="0" w:space="0" w:color="auto"/>
            <w:bottom w:val="none" w:sz="0" w:space="0" w:color="auto"/>
            <w:right w:val="none" w:sz="0" w:space="0" w:color="auto"/>
          </w:divBdr>
        </w:div>
        <w:div w:id="1225799135">
          <w:marLeft w:val="480"/>
          <w:marRight w:val="0"/>
          <w:marTop w:val="0"/>
          <w:marBottom w:val="0"/>
          <w:divBdr>
            <w:top w:val="none" w:sz="0" w:space="0" w:color="auto"/>
            <w:left w:val="none" w:sz="0" w:space="0" w:color="auto"/>
            <w:bottom w:val="none" w:sz="0" w:space="0" w:color="auto"/>
            <w:right w:val="none" w:sz="0" w:space="0" w:color="auto"/>
          </w:divBdr>
        </w:div>
        <w:div w:id="1644039207">
          <w:marLeft w:val="480"/>
          <w:marRight w:val="0"/>
          <w:marTop w:val="0"/>
          <w:marBottom w:val="0"/>
          <w:divBdr>
            <w:top w:val="none" w:sz="0" w:space="0" w:color="auto"/>
            <w:left w:val="none" w:sz="0" w:space="0" w:color="auto"/>
            <w:bottom w:val="none" w:sz="0" w:space="0" w:color="auto"/>
            <w:right w:val="none" w:sz="0" w:space="0" w:color="auto"/>
          </w:divBdr>
        </w:div>
        <w:div w:id="388765483">
          <w:marLeft w:val="480"/>
          <w:marRight w:val="0"/>
          <w:marTop w:val="0"/>
          <w:marBottom w:val="0"/>
          <w:divBdr>
            <w:top w:val="none" w:sz="0" w:space="0" w:color="auto"/>
            <w:left w:val="none" w:sz="0" w:space="0" w:color="auto"/>
            <w:bottom w:val="none" w:sz="0" w:space="0" w:color="auto"/>
            <w:right w:val="none" w:sz="0" w:space="0" w:color="auto"/>
          </w:divBdr>
        </w:div>
        <w:div w:id="953247110">
          <w:marLeft w:val="480"/>
          <w:marRight w:val="0"/>
          <w:marTop w:val="0"/>
          <w:marBottom w:val="0"/>
          <w:divBdr>
            <w:top w:val="none" w:sz="0" w:space="0" w:color="auto"/>
            <w:left w:val="none" w:sz="0" w:space="0" w:color="auto"/>
            <w:bottom w:val="none" w:sz="0" w:space="0" w:color="auto"/>
            <w:right w:val="none" w:sz="0" w:space="0" w:color="auto"/>
          </w:divBdr>
        </w:div>
        <w:div w:id="1131480715">
          <w:marLeft w:val="480"/>
          <w:marRight w:val="0"/>
          <w:marTop w:val="0"/>
          <w:marBottom w:val="0"/>
          <w:divBdr>
            <w:top w:val="none" w:sz="0" w:space="0" w:color="auto"/>
            <w:left w:val="none" w:sz="0" w:space="0" w:color="auto"/>
            <w:bottom w:val="none" w:sz="0" w:space="0" w:color="auto"/>
            <w:right w:val="none" w:sz="0" w:space="0" w:color="auto"/>
          </w:divBdr>
        </w:div>
        <w:div w:id="801729661">
          <w:marLeft w:val="480"/>
          <w:marRight w:val="0"/>
          <w:marTop w:val="0"/>
          <w:marBottom w:val="0"/>
          <w:divBdr>
            <w:top w:val="none" w:sz="0" w:space="0" w:color="auto"/>
            <w:left w:val="none" w:sz="0" w:space="0" w:color="auto"/>
            <w:bottom w:val="none" w:sz="0" w:space="0" w:color="auto"/>
            <w:right w:val="none" w:sz="0" w:space="0" w:color="auto"/>
          </w:divBdr>
        </w:div>
        <w:div w:id="1093822590">
          <w:marLeft w:val="480"/>
          <w:marRight w:val="0"/>
          <w:marTop w:val="0"/>
          <w:marBottom w:val="0"/>
          <w:divBdr>
            <w:top w:val="none" w:sz="0" w:space="0" w:color="auto"/>
            <w:left w:val="none" w:sz="0" w:space="0" w:color="auto"/>
            <w:bottom w:val="none" w:sz="0" w:space="0" w:color="auto"/>
            <w:right w:val="none" w:sz="0" w:space="0" w:color="auto"/>
          </w:divBdr>
        </w:div>
        <w:div w:id="118378299">
          <w:marLeft w:val="480"/>
          <w:marRight w:val="0"/>
          <w:marTop w:val="0"/>
          <w:marBottom w:val="0"/>
          <w:divBdr>
            <w:top w:val="none" w:sz="0" w:space="0" w:color="auto"/>
            <w:left w:val="none" w:sz="0" w:space="0" w:color="auto"/>
            <w:bottom w:val="none" w:sz="0" w:space="0" w:color="auto"/>
            <w:right w:val="none" w:sz="0" w:space="0" w:color="auto"/>
          </w:divBdr>
        </w:div>
        <w:div w:id="876770997">
          <w:marLeft w:val="480"/>
          <w:marRight w:val="0"/>
          <w:marTop w:val="0"/>
          <w:marBottom w:val="0"/>
          <w:divBdr>
            <w:top w:val="none" w:sz="0" w:space="0" w:color="auto"/>
            <w:left w:val="none" w:sz="0" w:space="0" w:color="auto"/>
            <w:bottom w:val="none" w:sz="0" w:space="0" w:color="auto"/>
            <w:right w:val="none" w:sz="0" w:space="0" w:color="auto"/>
          </w:divBdr>
        </w:div>
        <w:div w:id="1607616844">
          <w:marLeft w:val="480"/>
          <w:marRight w:val="0"/>
          <w:marTop w:val="0"/>
          <w:marBottom w:val="0"/>
          <w:divBdr>
            <w:top w:val="none" w:sz="0" w:space="0" w:color="auto"/>
            <w:left w:val="none" w:sz="0" w:space="0" w:color="auto"/>
            <w:bottom w:val="none" w:sz="0" w:space="0" w:color="auto"/>
            <w:right w:val="none" w:sz="0" w:space="0" w:color="auto"/>
          </w:divBdr>
        </w:div>
        <w:div w:id="256447125">
          <w:marLeft w:val="480"/>
          <w:marRight w:val="0"/>
          <w:marTop w:val="0"/>
          <w:marBottom w:val="0"/>
          <w:divBdr>
            <w:top w:val="none" w:sz="0" w:space="0" w:color="auto"/>
            <w:left w:val="none" w:sz="0" w:space="0" w:color="auto"/>
            <w:bottom w:val="none" w:sz="0" w:space="0" w:color="auto"/>
            <w:right w:val="none" w:sz="0" w:space="0" w:color="auto"/>
          </w:divBdr>
        </w:div>
        <w:div w:id="1842744226">
          <w:marLeft w:val="480"/>
          <w:marRight w:val="0"/>
          <w:marTop w:val="0"/>
          <w:marBottom w:val="0"/>
          <w:divBdr>
            <w:top w:val="none" w:sz="0" w:space="0" w:color="auto"/>
            <w:left w:val="none" w:sz="0" w:space="0" w:color="auto"/>
            <w:bottom w:val="none" w:sz="0" w:space="0" w:color="auto"/>
            <w:right w:val="none" w:sz="0" w:space="0" w:color="auto"/>
          </w:divBdr>
        </w:div>
        <w:div w:id="322589029">
          <w:marLeft w:val="480"/>
          <w:marRight w:val="0"/>
          <w:marTop w:val="0"/>
          <w:marBottom w:val="0"/>
          <w:divBdr>
            <w:top w:val="none" w:sz="0" w:space="0" w:color="auto"/>
            <w:left w:val="none" w:sz="0" w:space="0" w:color="auto"/>
            <w:bottom w:val="none" w:sz="0" w:space="0" w:color="auto"/>
            <w:right w:val="none" w:sz="0" w:space="0" w:color="auto"/>
          </w:divBdr>
        </w:div>
        <w:div w:id="1123884422">
          <w:marLeft w:val="480"/>
          <w:marRight w:val="0"/>
          <w:marTop w:val="0"/>
          <w:marBottom w:val="0"/>
          <w:divBdr>
            <w:top w:val="none" w:sz="0" w:space="0" w:color="auto"/>
            <w:left w:val="none" w:sz="0" w:space="0" w:color="auto"/>
            <w:bottom w:val="none" w:sz="0" w:space="0" w:color="auto"/>
            <w:right w:val="none" w:sz="0" w:space="0" w:color="auto"/>
          </w:divBdr>
        </w:div>
        <w:div w:id="20983857">
          <w:marLeft w:val="480"/>
          <w:marRight w:val="0"/>
          <w:marTop w:val="0"/>
          <w:marBottom w:val="0"/>
          <w:divBdr>
            <w:top w:val="none" w:sz="0" w:space="0" w:color="auto"/>
            <w:left w:val="none" w:sz="0" w:space="0" w:color="auto"/>
            <w:bottom w:val="none" w:sz="0" w:space="0" w:color="auto"/>
            <w:right w:val="none" w:sz="0" w:space="0" w:color="auto"/>
          </w:divBdr>
        </w:div>
        <w:div w:id="1841965282">
          <w:marLeft w:val="480"/>
          <w:marRight w:val="0"/>
          <w:marTop w:val="0"/>
          <w:marBottom w:val="0"/>
          <w:divBdr>
            <w:top w:val="none" w:sz="0" w:space="0" w:color="auto"/>
            <w:left w:val="none" w:sz="0" w:space="0" w:color="auto"/>
            <w:bottom w:val="none" w:sz="0" w:space="0" w:color="auto"/>
            <w:right w:val="none" w:sz="0" w:space="0" w:color="auto"/>
          </w:divBdr>
        </w:div>
        <w:div w:id="744375786">
          <w:marLeft w:val="480"/>
          <w:marRight w:val="0"/>
          <w:marTop w:val="0"/>
          <w:marBottom w:val="0"/>
          <w:divBdr>
            <w:top w:val="none" w:sz="0" w:space="0" w:color="auto"/>
            <w:left w:val="none" w:sz="0" w:space="0" w:color="auto"/>
            <w:bottom w:val="none" w:sz="0" w:space="0" w:color="auto"/>
            <w:right w:val="none" w:sz="0" w:space="0" w:color="auto"/>
          </w:divBdr>
        </w:div>
        <w:div w:id="733507095">
          <w:marLeft w:val="480"/>
          <w:marRight w:val="0"/>
          <w:marTop w:val="0"/>
          <w:marBottom w:val="0"/>
          <w:divBdr>
            <w:top w:val="none" w:sz="0" w:space="0" w:color="auto"/>
            <w:left w:val="none" w:sz="0" w:space="0" w:color="auto"/>
            <w:bottom w:val="none" w:sz="0" w:space="0" w:color="auto"/>
            <w:right w:val="none" w:sz="0" w:space="0" w:color="auto"/>
          </w:divBdr>
        </w:div>
        <w:div w:id="1327975678">
          <w:marLeft w:val="480"/>
          <w:marRight w:val="0"/>
          <w:marTop w:val="0"/>
          <w:marBottom w:val="0"/>
          <w:divBdr>
            <w:top w:val="none" w:sz="0" w:space="0" w:color="auto"/>
            <w:left w:val="none" w:sz="0" w:space="0" w:color="auto"/>
            <w:bottom w:val="none" w:sz="0" w:space="0" w:color="auto"/>
            <w:right w:val="none" w:sz="0" w:space="0" w:color="auto"/>
          </w:divBdr>
        </w:div>
        <w:div w:id="93329849">
          <w:marLeft w:val="480"/>
          <w:marRight w:val="0"/>
          <w:marTop w:val="0"/>
          <w:marBottom w:val="0"/>
          <w:divBdr>
            <w:top w:val="none" w:sz="0" w:space="0" w:color="auto"/>
            <w:left w:val="none" w:sz="0" w:space="0" w:color="auto"/>
            <w:bottom w:val="none" w:sz="0" w:space="0" w:color="auto"/>
            <w:right w:val="none" w:sz="0" w:space="0" w:color="auto"/>
          </w:divBdr>
        </w:div>
        <w:div w:id="1839732098">
          <w:marLeft w:val="480"/>
          <w:marRight w:val="0"/>
          <w:marTop w:val="0"/>
          <w:marBottom w:val="0"/>
          <w:divBdr>
            <w:top w:val="none" w:sz="0" w:space="0" w:color="auto"/>
            <w:left w:val="none" w:sz="0" w:space="0" w:color="auto"/>
            <w:bottom w:val="none" w:sz="0" w:space="0" w:color="auto"/>
            <w:right w:val="none" w:sz="0" w:space="0" w:color="auto"/>
          </w:divBdr>
        </w:div>
        <w:div w:id="1743137026">
          <w:marLeft w:val="480"/>
          <w:marRight w:val="0"/>
          <w:marTop w:val="0"/>
          <w:marBottom w:val="0"/>
          <w:divBdr>
            <w:top w:val="none" w:sz="0" w:space="0" w:color="auto"/>
            <w:left w:val="none" w:sz="0" w:space="0" w:color="auto"/>
            <w:bottom w:val="none" w:sz="0" w:space="0" w:color="auto"/>
            <w:right w:val="none" w:sz="0" w:space="0" w:color="auto"/>
          </w:divBdr>
        </w:div>
        <w:div w:id="2056586322">
          <w:marLeft w:val="480"/>
          <w:marRight w:val="0"/>
          <w:marTop w:val="0"/>
          <w:marBottom w:val="0"/>
          <w:divBdr>
            <w:top w:val="none" w:sz="0" w:space="0" w:color="auto"/>
            <w:left w:val="none" w:sz="0" w:space="0" w:color="auto"/>
            <w:bottom w:val="none" w:sz="0" w:space="0" w:color="auto"/>
            <w:right w:val="none" w:sz="0" w:space="0" w:color="auto"/>
          </w:divBdr>
        </w:div>
        <w:div w:id="614943006">
          <w:marLeft w:val="480"/>
          <w:marRight w:val="0"/>
          <w:marTop w:val="0"/>
          <w:marBottom w:val="0"/>
          <w:divBdr>
            <w:top w:val="none" w:sz="0" w:space="0" w:color="auto"/>
            <w:left w:val="none" w:sz="0" w:space="0" w:color="auto"/>
            <w:bottom w:val="none" w:sz="0" w:space="0" w:color="auto"/>
            <w:right w:val="none" w:sz="0" w:space="0" w:color="auto"/>
          </w:divBdr>
        </w:div>
      </w:divsChild>
    </w:div>
    <w:div w:id="1887832100">
      <w:bodyDiv w:val="1"/>
      <w:marLeft w:val="0"/>
      <w:marRight w:val="0"/>
      <w:marTop w:val="0"/>
      <w:marBottom w:val="0"/>
      <w:divBdr>
        <w:top w:val="none" w:sz="0" w:space="0" w:color="auto"/>
        <w:left w:val="none" w:sz="0" w:space="0" w:color="auto"/>
        <w:bottom w:val="none" w:sz="0" w:space="0" w:color="auto"/>
        <w:right w:val="none" w:sz="0" w:space="0" w:color="auto"/>
      </w:divBdr>
    </w:div>
    <w:div w:id="1888099533">
      <w:bodyDiv w:val="1"/>
      <w:marLeft w:val="0"/>
      <w:marRight w:val="0"/>
      <w:marTop w:val="0"/>
      <w:marBottom w:val="0"/>
      <w:divBdr>
        <w:top w:val="none" w:sz="0" w:space="0" w:color="auto"/>
        <w:left w:val="none" w:sz="0" w:space="0" w:color="auto"/>
        <w:bottom w:val="none" w:sz="0" w:space="0" w:color="auto"/>
        <w:right w:val="none" w:sz="0" w:space="0" w:color="auto"/>
      </w:divBdr>
    </w:div>
    <w:div w:id="1888445263">
      <w:bodyDiv w:val="1"/>
      <w:marLeft w:val="0"/>
      <w:marRight w:val="0"/>
      <w:marTop w:val="0"/>
      <w:marBottom w:val="0"/>
      <w:divBdr>
        <w:top w:val="none" w:sz="0" w:space="0" w:color="auto"/>
        <w:left w:val="none" w:sz="0" w:space="0" w:color="auto"/>
        <w:bottom w:val="none" w:sz="0" w:space="0" w:color="auto"/>
        <w:right w:val="none" w:sz="0" w:space="0" w:color="auto"/>
      </w:divBdr>
      <w:divsChild>
        <w:div w:id="737677259">
          <w:marLeft w:val="480"/>
          <w:marRight w:val="0"/>
          <w:marTop w:val="0"/>
          <w:marBottom w:val="0"/>
          <w:divBdr>
            <w:top w:val="none" w:sz="0" w:space="0" w:color="auto"/>
            <w:left w:val="none" w:sz="0" w:space="0" w:color="auto"/>
            <w:bottom w:val="none" w:sz="0" w:space="0" w:color="auto"/>
            <w:right w:val="none" w:sz="0" w:space="0" w:color="auto"/>
          </w:divBdr>
        </w:div>
        <w:div w:id="263728334">
          <w:marLeft w:val="480"/>
          <w:marRight w:val="0"/>
          <w:marTop w:val="0"/>
          <w:marBottom w:val="0"/>
          <w:divBdr>
            <w:top w:val="none" w:sz="0" w:space="0" w:color="auto"/>
            <w:left w:val="none" w:sz="0" w:space="0" w:color="auto"/>
            <w:bottom w:val="none" w:sz="0" w:space="0" w:color="auto"/>
            <w:right w:val="none" w:sz="0" w:space="0" w:color="auto"/>
          </w:divBdr>
        </w:div>
        <w:div w:id="845941487">
          <w:marLeft w:val="480"/>
          <w:marRight w:val="0"/>
          <w:marTop w:val="0"/>
          <w:marBottom w:val="0"/>
          <w:divBdr>
            <w:top w:val="none" w:sz="0" w:space="0" w:color="auto"/>
            <w:left w:val="none" w:sz="0" w:space="0" w:color="auto"/>
            <w:bottom w:val="none" w:sz="0" w:space="0" w:color="auto"/>
            <w:right w:val="none" w:sz="0" w:space="0" w:color="auto"/>
          </w:divBdr>
        </w:div>
        <w:div w:id="1571766702">
          <w:marLeft w:val="480"/>
          <w:marRight w:val="0"/>
          <w:marTop w:val="0"/>
          <w:marBottom w:val="0"/>
          <w:divBdr>
            <w:top w:val="none" w:sz="0" w:space="0" w:color="auto"/>
            <w:left w:val="none" w:sz="0" w:space="0" w:color="auto"/>
            <w:bottom w:val="none" w:sz="0" w:space="0" w:color="auto"/>
            <w:right w:val="none" w:sz="0" w:space="0" w:color="auto"/>
          </w:divBdr>
        </w:div>
        <w:div w:id="12802359">
          <w:marLeft w:val="480"/>
          <w:marRight w:val="0"/>
          <w:marTop w:val="0"/>
          <w:marBottom w:val="0"/>
          <w:divBdr>
            <w:top w:val="none" w:sz="0" w:space="0" w:color="auto"/>
            <w:left w:val="none" w:sz="0" w:space="0" w:color="auto"/>
            <w:bottom w:val="none" w:sz="0" w:space="0" w:color="auto"/>
            <w:right w:val="none" w:sz="0" w:space="0" w:color="auto"/>
          </w:divBdr>
        </w:div>
        <w:div w:id="1782067301">
          <w:marLeft w:val="480"/>
          <w:marRight w:val="0"/>
          <w:marTop w:val="0"/>
          <w:marBottom w:val="0"/>
          <w:divBdr>
            <w:top w:val="none" w:sz="0" w:space="0" w:color="auto"/>
            <w:left w:val="none" w:sz="0" w:space="0" w:color="auto"/>
            <w:bottom w:val="none" w:sz="0" w:space="0" w:color="auto"/>
            <w:right w:val="none" w:sz="0" w:space="0" w:color="auto"/>
          </w:divBdr>
        </w:div>
        <w:div w:id="702440433">
          <w:marLeft w:val="480"/>
          <w:marRight w:val="0"/>
          <w:marTop w:val="0"/>
          <w:marBottom w:val="0"/>
          <w:divBdr>
            <w:top w:val="none" w:sz="0" w:space="0" w:color="auto"/>
            <w:left w:val="none" w:sz="0" w:space="0" w:color="auto"/>
            <w:bottom w:val="none" w:sz="0" w:space="0" w:color="auto"/>
            <w:right w:val="none" w:sz="0" w:space="0" w:color="auto"/>
          </w:divBdr>
        </w:div>
        <w:div w:id="1539008948">
          <w:marLeft w:val="480"/>
          <w:marRight w:val="0"/>
          <w:marTop w:val="0"/>
          <w:marBottom w:val="0"/>
          <w:divBdr>
            <w:top w:val="none" w:sz="0" w:space="0" w:color="auto"/>
            <w:left w:val="none" w:sz="0" w:space="0" w:color="auto"/>
            <w:bottom w:val="none" w:sz="0" w:space="0" w:color="auto"/>
            <w:right w:val="none" w:sz="0" w:space="0" w:color="auto"/>
          </w:divBdr>
        </w:div>
        <w:div w:id="588539982">
          <w:marLeft w:val="480"/>
          <w:marRight w:val="0"/>
          <w:marTop w:val="0"/>
          <w:marBottom w:val="0"/>
          <w:divBdr>
            <w:top w:val="none" w:sz="0" w:space="0" w:color="auto"/>
            <w:left w:val="none" w:sz="0" w:space="0" w:color="auto"/>
            <w:bottom w:val="none" w:sz="0" w:space="0" w:color="auto"/>
            <w:right w:val="none" w:sz="0" w:space="0" w:color="auto"/>
          </w:divBdr>
        </w:div>
        <w:div w:id="766539263">
          <w:marLeft w:val="480"/>
          <w:marRight w:val="0"/>
          <w:marTop w:val="0"/>
          <w:marBottom w:val="0"/>
          <w:divBdr>
            <w:top w:val="none" w:sz="0" w:space="0" w:color="auto"/>
            <w:left w:val="none" w:sz="0" w:space="0" w:color="auto"/>
            <w:bottom w:val="none" w:sz="0" w:space="0" w:color="auto"/>
            <w:right w:val="none" w:sz="0" w:space="0" w:color="auto"/>
          </w:divBdr>
        </w:div>
        <w:div w:id="211890089">
          <w:marLeft w:val="480"/>
          <w:marRight w:val="0"/>
          <w:marTop w:val="0"/>
          <w:marBottom w:val="0"/>
          <w:divBdr>
            <w:top w:val="none" w:sz="0" w:space="0" w:color="auto"/>
            <w:left w:val="none" w:sz="0" w:space="0" w:color="auto"/>
            <w:bottom w:val="none" w:sz="0" w:space="0" w:color="auto"/>
            <w:right w:val="none" w:sz="0" w:space="0" w:color="auto"/>
          </w:divBdr>
        </w:div>
      </w:divsChild>
    </w:div>
    <w:div w:id="1889291693">
      <w:bodyDiv w:val="1"/>
      <w:marLeft w:val="0"/>
      <w:marRight w:val="0"/>
      <w:marTop w:val="0"/>
      <w:marBottom w:val="0"/>
      <w:divBdr>
        <w:top w:val="none" w:sz="0" w:space="0" w:color="auto"/>
        <w:left w:val="none" w:sz="0" w:space="0" w:color="auto"/>
        <w:bottom w:val="none" w:sz="0" w:space="0" w:color="auto"/>
        <w:right w:val="none" w:sz="0" w:space="0" w:color="auto"/>
      </w:divBdr>
      <w:divsChild>
        <w:div w:id="267275959">
          <w:marLeft w:val="480"/>
          <w:marRight w:val="0"/>
          <w:marTop w:val="0"/>
          <w:marBottom w:val="0"/>
          <w:divBdr>
            <w:top w:val="none" w:sz="0" w:space="0" w:color="auto"/>
            <w:left w:val="none" w:sz="0" w:space="0" w:color="auto"/>
            <w:bottom w:val="none" w:sz="0" w:space="0" w:color="auto"/>
            <w:right w:val="none" w:sz="0" w:space="0" w:color="auto"/>
          </w:divBdr>
        </w:div>
        <w:div w:id="211844426">
          <w:marLeft w:val="480"/>
          <w:marRight w:val="0"/>
          <w:marTop w:val="0"/>
          <w:marBottom w:val="0"/>
          <w:divBdr>
            <w:top w:val="none" w:sz="0" w:space="0" w:color="auto"/>
            <w:left w:val="none" w:sz="0" w:space="0" w:color="auto"/>
            <w:bottom w:val="none" w:sz="0" w:space="0" w:color="auto"/>
            <w:right w:val="none" w:sz="0" w:space="0" w:color="auto"/>
          </w:divBdr>
        </w:div>
        <w:div w:id="1917132827">
          <w:marLeft w:val="480"/>
          <w:marRight w:val="0"/>
          <w:marTop w:val="0"/>
          <w:marBottom w:val="0"/>
          <w:divBdr>
            <w:top w:val="none" w:sz="0" w:space="0" w:color="auto"/>
            <w:left w:val="none" w:sz="0" w:space="0" w:color="auto"/>
            <w:bottom w:val="none" w:sz="0" w:space="0" w:color="auto"/>
            <w:right w:val="none" w:sz="0" w:space="0" w:color="auto"/>
          </w:divBdr>
        </w:div>
        <w:div w:id="1375470835">
          <w:marLeft w:val="480"/>
          <w:marRight w:val="0"/>
          <w:marTop w:val="0"/>
          <w:marBottom w:val="0"/>
          <w:divBdr>
            <w:top w:val="none" w:sz="0" w:space="0" w:color="auto"/>
            <w:left w:val="none" w:sz="0" w:space="0" w:color="auto"/>
            <w:bottom w:val="none" w:sz="0" w:space="0" w:color="auto"/>
            <w:right w:val="none" w:sz="0" w:space="0" w:color="auto"/>
          </w:divBdr>
        </w:div>
        <w:div w:id="1185287674">
          <w:marLeft w:val="480"/>
          <w:marRight w:val="0"/>
          <w:marTop w:val="0"/>
          <w:marBottom w:val="0"/>
          <w:divBdr>
            <w:top w:val="none" w:sz="0" w:space="0" w:color="auto"/>
            <w:left w:val="none" w:sz="0" w:space="0" w:color="auto"/>
            <w:bottom w:val="none" w:sz="0" w:space="0" w:color="auto"/>
            <w:right w:val="none" w:sz="0" w:space="0" w:color="auto"/>
          </w:divBdr>
        </w:div>
        <w:div w:id="2025091349">
          <w:marLeft w:val="480"/>
          <w:marRight w:val="0"/>
          <w:marTop w:val="0"/>
          <w:marBottom w:val="0"/>
          <w:divBdr>
            <w:top w:val="none" w:sz="0" w:space="0" w:color="auto"/>
            <w:left w:val="none" w:sz="0" w:space="0" w:color="auto"/>
            <w:bottom w:val="none" w:sz="0" w:space="0" w:color="auto"/>
            <w:right w:val="none" w:sz="0" w:space="0" w:color="auto"/>
          </w:divBdr>
        </w:div>
        <w:div w:id="1598751460">
          <w:marLeft w:val="480"/>
          <w:marRight w:val="0"/>
          <w:marTop w:val="0"/>
          <w:marBottom w:val="0"/>
          <w:divBdr>
            <w:top w:val="none" w:sz="0" w:space="0" w:color="auto"/>
            <w:left w:val="none" w:sz="0" w:space="0" w:color="auto"/>
            <w:bottom w:val="none" w:sz="0" w:space="0" w:color="auto"/>
            <w:right w:val="none" w:sz="0" w:space="0" w:color="auto"/>
          </w:divBdr>
        </w:div>
        <w:div w:id="628050219">
          <w:marLeft w:val="480"/>
          <w:marRight w:val="0"/>
          <w:marTop w:val="0"/>
          <w:marBottom w:val="0"/>
          <w:divBdr>
            <w:top w:val="none" w:sz="0" w:space="0" w:color="auto"/>
            <w:left w:val="none" w:sz="0" w:space="0" w:color="auto"/>
            <w:bottom w:val="none" w:sz="0" w:space="0" w:color="auto"/>
            <w:right w:val="none" w:sz="0" w:space="0" w:color="auto"/>
          </w:divBdr>
        </w:div>
        <w:div w:id="1304850152">
          <w:marLeft w:val="480"/>
          <w:marRight w:val="0"/>
          <w:marTop w:val="0"/>
          <w:marBottom w:val="0"/>
          <w:divBdr>
            <w:top w:val="none" w:sz="0" w:space="0" w:color="auto"/>
            <w:left w:val="none" w:sz="0" w:space="0" w:color="auto"/>
            <w:bottom w:val="none" w:sz="0" w:space="0" w:color="auto"/>
            <w:right w:val="none" w:sz="0" w:space="0" w:color="auto"/>
          </w:divBdr>
        </w:div>
        <w:div w:id="1825510172">
          <w:marLeft w:val="480"/>
          <w:marRight w:val="0"/>
          <w:marTop w:val="0"/>
          <w:marBottom w:val="0"/>
          <w:divBdr>
            <w:top w:val="none" w:sz="0" w:space="0" w:color="auto"/>
            <w:left w:val="none" w:sz="0" w:space="0" w:color="auto"/>
            <w:bottom w:val="none" w:sz="0" w:space="0" w:color="auto"/>
            <w:right w:val="none" w:sz="0" w:space="0" w:color="auto"/>
          </w:divBdr>
        </w:div>
        <w:div w:id="988167775">
          <w:marLeft w:val="480"/>
          <w:marRight w:val="0"/>
          <w:marTop w:val="0"/>
          <w:marBottom w:val="0"/>
          <w:divBdr>
            <w:top w:val="none" w:sz="0" w:space="0" w:color="auto"/>
            <w:left w:val="none" w:sz="0" w:space="0" w:color="auto"/>
            <w:bottom w:val="none" w:sz="0" w:space="0" w:color="auto"/>
            <w:right w:val="none" w:sz="0" w:space="0" w:color="auto"/>
          </w:divBdr>
        </w:div>
        <w:div w:id="1052775321">
          <w:marLeft w:val="480"/>
          <w:marRight w:val="0"/>
          <w:marTop w:val="0"/>
          <w:marBottom w:val="0"/>
          <w:divBdr>
            <w:top w:val="none" w:sz="0" w:space="0" w:color="auto"/>
            <w:left w:val="none" w:sz="0" w:space="0" w:color="auto"/>
            <w:bottom w:val="none" w:sz="0" w:space="0" w:color="auto"/>
            <w:right w:val="none" w:sz="0" w:space="0" w:color="auto"/>
          </w:divBdr>
        </w:div>
        <w:div w:id="66803710">
          <w:marLeft w:val="480"/>
          <w:marRight w:val="0"/>
          <w:marTop w:val="0"/>
          <w:marBottom w:val="0"/>
          <w:divBdr>
            <w:top w:val="none" w:sz="0" w:space="0" w:color="auto"/>
            <w:left w:val="none" w:sz="0" w:space="0" w:color="auto"/>
            <w:bottom w:val="none" w:sz="0" w:space="0" w:color="auto"/>
            <w:right w:val="none" w:sz="0" w:space="0" w:color="auto"/>
          </w:divBdr>
        </w:div>
        <w:div w:id="1515068353">
          <w:marLeft w:val="480"/>
          <w:marRight w:val="0"/>
          <w:marTop w:val="0"/>
          <w:marBottom w:val="0"/>
          <w:divBdr>
            <w:top w:val="none" w:sz="0" w:space="0" w:color="auto"/>
            <w:left w:val="none" w:sz="0" w:space="0" w:color="auto"/>
            <w:bottom w:val="none" w:sz="0" w:space="0" w:color="auto"/>
            <w:right w:val="none" w:sz="0" w:space="0" w:color="auto"/>
          </w:divBdr>
        </w:div>
        <w:div w:id="502209216">
          <w:marLeft w:val="480"/>
          <w:marRight w:val="0"/>
          <w:marTop w:val="0"/>
          <w:marBottom w:val="0"/>
          <w:divBdr>
            <w:top w:val="none" w:sz="0" w:space="0" w:color="auto"/>
            <w:left w:val="none" w:sz="0" w:space="0" w:color="auto"/>
            <w:bottom w:val="none" w:sz="0" w:space="0" w:color="auto"/>
            <w:right w:val="none" w:sz="0" w:space="0" w:color="auto"/>
          </w:divBdr>
        </w:div>
        <w:div w:id="2056614171">
          <w:marLeft w:val="480"/>
          <w:marRight w:val="0"/>
          <w:marTop w:val="0"/>
          <w:marBottom w:val="0"/>
          <w:divBdr>
            <w:top w:val="none" w:sz="0" w:space="0" w:color="auto"/>
            <w:left w:val="none" w:sz="0" w:space="0" w:color="auto"/>
            <w:bottom w:val="none" w:sz="0" w:space="0" w:color="auto"/>
            <w:right w:val="none" w:sz="0" w:space="0" w:color="auto"/>
          </w:divBdr>
        </w:div>
        <w:div w:id="219756169">
          <w:marLeft w:val="480"/>
          <w:marRight w:val="0"/>
          <w:marTop w:val="0"/>
          <w:marBottom w:val="0"/>
          <w:divBdr>
            <w:top w:val="none" w:sz="0" w:space="0" w:color="auto"/>
            <w:left w:val="none" w:sz="0" w:space="0" w:color="auto"/>
            <w:bottom w:val="none" w:sz="0" w:space="0" w:color="auto"/>
            <w:right w:val="none" w:sz="0" w:space="0" w:color="auto"/>
          </w:divBdr>
        </w:div>
      </w:divsChild>
    </w:div>
    <w:div w:id="1889298711">
      <w:bodyDiv w:val="1"/>
      <w:marLeft w:val="0"/>
      <w:marRight w:val="0"/>
      <w:marTop w:val="0"/>
      <w:marBottom w:val="0"/>
      <w:divBdr>
        <w:top w:val="none" w:sz="0" w:space="0" w:color="auto"/>
        <w:left w:val="none" w:sz="0" w:space="0" w:color="auto"/>
        <w:bottom w:val="none" w:sz="0" w:space="0" w:color="auto"/>
        <w:right w:val="none" w:sz="0" w:space="0" w:color="auto"/>
      </w:divBdr>
    </w:div>
    <w:div w:id="1890070001">
      <w:bodyDiv w:val="1"/>
      <w:marLeft w:val="0"/>
      <w:marRight w:val="0"/>
      <w:marTop w:val="0"/>
      <w:marBottom w:val="0"/>
      <w:divBdr>
        <w:top w:val="none" w:sz="0" w:space="0" w:color="auto"/>
        <w:left w:val="none" w:sz="0" w:space="0" w:color="auto"/>
        <w:bottom w:val="none" w:sz="0" w:space="0" w:color="auto"/>
        <w:right w:val="none" w:sz="0" w:space="0" w:color="auto"/>
      </w:divBdr>
      <w:divsChild>
        <w:div w:id="2048330466">
          <w:marLeft w:val="480"/>
          <w:marRight w:val="0"/>
          <w:marTop w:val="0"/>
          <w:marBottom w:val="0"/>
          <w:divBdr>
            <w:top w:val="none" w:sz="0" w:space="0" w:color="auto"/>
            <w:left w:val="none" w:sz="0" w:space="0" w:color="auto"/>
            <w:bottom w:val="none" w:sz="0" w:space="0" w:color="auto"/>
            <w:right w:val="none" w:sz="0" w:space="0" w:color="auto"/>
          </w:divBdr>
        </w:div>
        <w:div w:id="860514673">
          <w:marLeft w:val="480"/>
          <w:marRight w:val="0"/>
          <w:marTop w:val="0"/>
          <w:marBottom w:val="0"/>
          <w:divBdr>
            <w:top w:val="none" w:sz="0" w:space="0" w:color="auto"/>
            <w:left w:val="none" w:sz="0" w:space="0" w:color="auto"/>
            <w:bottom w:val="none" w:sz="0" w:space="0" w:color="auto"/>
            <w:right w:val="none" w:sz="0" w:space="0" w:color="auto"/>
          </w:divBdr>
        </w:div>
        <w:div w:id="878055787">
          <w:marLeft w:val="480"/>
          <w:marRight w:val="0"/>
          <w:marTop w:val="0"/>
          <w:marBottom w:val="0"/>
          <w:divBdr>
            <w:top w:val="none" w:sz="0" w:space="0" w:color="auto"/>
            <w:left w:val="none" w:sz="0" w:space="0" w:color="auto"/>
            <w:bottom w:val="none" w:sz="0" w:space="0" w:color="auto"/>
            <w:right w:val="none" w:sz="0" w:space="0" w:color="auto"/>
          </w:divBdr>
        </w:div>
        <w:div w:id="284237764">
          <w:marLeft w:val="480"/>
          <w:marRight w:val="0"/>
          <w:marTop w:val="0"/>
          <w:marBottom w:val="0"/>
          <w:divBdr>
            <w:top w:val="none" w:sz="0" w:space="0" w:color="auto"/>
            <w:left w:val="none" w:sz="0" w:space="0" w:color="auto"/>
            <w:bottom w:val="none" w:sz="0" w:space="0" w:color="auto"/>
            <w:right w:val="none" w:sz="0" w:space="0" w:color="auto"/>
          </w:divBdr>
        </w:div>
        <w:div w:id="23754875">
          <w:marLeft w:val="480"/>
          <w:marRight w:val="0"/>
          <w:marTop w:val="0"/>
          <w:marBottom w:val="0"/>
          <w:divBdr>
            <w:top w:val="none" w:sz="0" w:space="0" w:color="auto"/>
            <w:left w:val="none" w:sz="0" w:space="0" w:color="auto"/>
            <w:bottom w:val="none" w:sz="0" w:space="0" w:color="auto"/>
            <w:right w:val="none" w:sz="0" w:space="0" w:color="auto"/>
          </w:divBdr>
        </w:div>
        <w:div w:id="1418942133">
          <w:marLeft w:val="480"/>
          <w:marRight w:val="0"/>
          <w:marTop w:val="0"/>
          <w:marBottom w:val="0"/>
          <w:divBdr>
            <w:top w:val="none" w:sz="0" w:space="0" w:color="auto"/>
            <w:left w:val="none" w:sz="0" w:space="0" w:color="auto"/>
            <w:bottom w:val="none" w:sz="0" w:space="0" w:color="auto"/>
            <w:right w:val="none" w:sz="0" w:space="0" w:color="auto"/>
          </w:divBdr>
        </w:div>
        <w:div w:id="1560358788">
          <w:marLeft w:val="480"/>
          <w:marRight w:val="0"/>
          <w:marTop w:val="0"/>
          <w:marBottom w:val="0"/>
          <w:divBdr>
            <w:top w:val="none" w:sz="0" w:space="0" w:color="auto"/>
            <w:left w:val="none" w:sz="0" w:space="0" w:color="auto"/>
            <w:bottom w:val="none" w:sz="0" w:space="0" w:color="auto"/>
            <w:right w:val="none" w:sz="0" w:space="0" w:color="auto"/>
          </w:divBdr>
        </w:div>
        <w:div w:id="1796484787">
          <w:marLeft w:val="480"/>
          <w:marRight w:val="0"/>
          <w:marTop w:val="0"/>
          <w:marBottom w:val="0"/>
          <w:divBdr>
            <w:top w:val="none" w:sz="0" w:space="0" w:color="auto"/>
            <w:left w:val="none" w:sz="0" w:space="0" w:color="auto"/>
            <w:bottom w:val="none" w:sz="0" w:space="0" w:color="auto"/>
            <w:right w:val="none" w:sz="0" w:space="0" w:color="auto"/>
          </w:divBdr>
        </w:div>
        <w:div w:id="1154683111">
          <w:marLeft w:val="480"/>
          <w:marRight w:val="0"/>
          <w:marTop w:val="0"/>
          <w:marBottom w:val="0"/>
          <w:divBdr>
            <w:top w:val="none" w:sz="0" w:space="0" w:color="auto"/>
            <w:left w:val="none" w:sz="0" w:space="0" w:color="auto"/>
            <w:bottom w:val="none" w:sz="0" w:space="0" w:color="auto"/>
            <w:right w:val="none" w:sz="0" w:space="0" w:color="auto"/>
          </w:divBdr>
        </w:div>
        <w:div w:id="1157956946">
          <w:marLeft w:val="480"/>
          <w:marRight w:val="0"/>
          <w:marTop w:val="0"/>
          <w:marBottom w:val="0"/>
          <w:divBdr>
            <w:top w:val="none" w:sz="0" w:space="0" w:color="auto"/>
            <w:left w:val="none" w:sz="0" w:space="0" w:color="auto"/>
            <w:bottom w:val="none" w:sz="0" w:space="0" w:color="auto"/>
            <w:right w:val="none" w:sz="0" w:space="0" w:color="auto"/>
          </w:divBdr>
        </w:div>
        <w:div w:id="723214341">
          <w:marLeft w:val="480"/>
          <w:marRight w:val="0"/>
          <w:marTop w:val="0"/>
          <w:marBottom w:val="0"/>
          <w:divBdr>
            <w:top w:val="none" w:sz="0" w:space="0" w:color="auto"/>
            <w:left w:val="none" w:sz="0" w:space="0" w:color="auto"/>
            <w:bottom w:val="none" w:sz="0" w:space="0" w:color="auto"/>
            <w:right w:val="none" w:sz="0" w:space="0" w:color="auto"/>
          </w:divBdr>
        </w:div>
        <w:div w:id="80221723">
          <w:marLeft w:val="480"/>
          <w:marRight w:val="0"/>
          <w:marTop w:val="0"/>
          <w:marBottom w:val="0"/>
          <w:divBdr>
            <w:top w:val="none" w:sz="0" w:space="0" w:color="auto"/>
            <w:left w:val="none" w:sz="0" w:space="0" w:color="auto"/>
            <w:bottom w:val="none" w:sz="0" w:space="0" w:color="auto"/>
            <w:right w:val="none" w:sz="0" w:space="0" w:color="auto"/>
          </w:divBdr>
        </w:div>
        <w:div w:id="1967465727">
          <w:marLeft w:val="480"/>
          <w:marRight w:val="0"/>
          <w:marTop w:val="0"/>
          <w:marBottom w:val="0"/>
          <w:divBdr>
            <w:top w:val="none" w:sz="0" w:space="0" w:color="auto"/>
            <w:left w:val="none" w:sz="0" w:space="0" w:color="auto"/>
            <w:bottom w:val="none" w:sz="0" w:space="0" w:color="auto"/>
            <w:right w:val="none" w:sz="0" w:space="0" w:color="auto"/>
          </w:divBdr>
        </w:div>
        <w:div w:id="1457213593">
          <w:marLeft w:val="480"/>
          <w:marRight w:val="0"/>
          <w:marTop w:val="0"/>
          <w:marBottom w:val="0"/>
          <w:divBdr>
            <w:top w:val="none" w:sz="0" w:space="0" w:color="auto"/>
            <w:left w:val="none" w:sz="0" w:space="0" w:color="auto"/>
            <w:bottom w:val="none" w:sz="0" w:space="0" w:color="auto"/>
            <w:right w:val="none" w:sz="0" w:space="0" w:color="auto"/>
          </w:divBdr>
        </w:div>
        <w:div w:id="544145805">
          <w:marLeft w:val="480"/>
          <w:marRight w:val="0"/>
          <w:marTop w:val="0"/>
          <w:marBottom w:val="0"/>
          <w:divBdr>
            <w:top w:val="none" w:sz="0" w:space="0" w:color="auto"/>
            <w:left w:val="none" w:sz="0" w:space="0" w:color="auto"/>
            <w:bottom w:val="none" w:sz="0" w:space="0" w:color="auto"/>
            <w:right w:val="none" w:sz="0" w:space="0" w:color="auto"/>
          </w:divBdr>
        </w:div>
        <w:div w:id="2143842960">
          <w:marLeft w:val="480"/>
          <w:marRight w:val="0"/>
          <w:marTop w:val="0"/>
          <w:marBottom w:val="0"/>
          <w:divBdr>
            <w:top w:val="none" w:sz="0" w:space="0" w:color="auto"/>
            <w:left w:val="none" w:sz="0" w:space="0" w:color="auto"/>
            <w:bottom w:val="none" w:sz="0" w:space="0" w:color="auto"/>
            <w:right w:val="none" w:sz="0" w:space="0" w:color="auto"/>
          </w:divBdr>
        </w:div>
        <w:div w:id="1127967603">
          <w:marLeft w:val="480"/>
          <w:marRight w:val="0"/>
          <w:marTop w:val="0"/>
          <w:marBottom w:val="0"/>
          <w:divBdr>
            <w:top w:val="none" w:sz="0" w:space="0" w:color="auto"/>
            <w:left w:val="none" w:sz="0" w:space="0" w:color="auto"/>
            <w:bottom w:val="none" w:sz="0" w:space="0" w:color="auto"/>
            <w:right w:val="none" w:sz="0" w:space="0" w:color="auto"/>
          </w:divBdr>
        </w:div>
      </w:divsChild>
    </w:div>
    <w:div w:id="1891381670">
      <w:bodyDiv w:val="1"/>
      <w:marLeft w:val="0"/>
      <w:marRight w:val="0"/>
      <w:marTop w:val="0"/>
      <w:marBottom w:val="0"/>
      <w:divBdr>
        <w:top w:val="none" w:sz="0" w:space="0" w:color="auto"/>
        <w:left w:val="none" w:sz="0" w:space="0" w:color="auto"/>
        <w:bottom w:val="none" w:sz="0" w:space="0" w:color="auto"/>
        <w:right w:val="none" w:sz="0" w:space="0" w:color="auto"/>
      </w:divBdr>
      <w:divsChild>
        <w:div w:id="988938935">
          <w:marLeft w:val="480"/>
          <w:marRight w:val="0"/>
          <w:marTop w:val="0"/>
          <w:marBottom w:val="0"/>
          <w:divBdr>
            <w:top w:val="none" w:sz="0" w:space="0" w:color="auto"/>
            <w:left w:val="none" w:sz="0" w:space="0" w:color="auto"/>
            <w:bottom w:val="none" w:sz="0" w:space="0" w:color="auto"/>
            <w:right w:val="none" w:sz="0" w:space="0" w:color="auto"/>
          </w:divBdr>
        </w:div>
        <w:div w:id="149947587">
          <w:marLeft w:val="480"/>
          <w:marRight w:val="0"/>
          <w:marTop w:val="0"/>
          <w:marBottom w:val="0"/>
          <w:divBdr>
            <w:top w:val="none" w:sz="0" w:space="0" w:color="auto"/>
            <w:left w:val="none" w:sz="0" w:space="0" w:color="auto"/>
            <w:bottom w:val="none" w:sz="0" w:space="0" w:color="auto"/>
            <w:right w:val="none" w:sz="0" w:space="0" w:color="auto"/>
          </w:divBdr>
        </w:div>
        <w:div w:id="1660845033">
          <w:marLeft w:val="480"/>
          <w:marRight w:val="0"/>
          <w:marTop w:val="0"/>
          <w:marBottom w:val="0"/>
          <w:divBdr>
            <w:top w:val="none" w:sz="0" w:space="0" w:color="auto"/>
            <w:left w:val="none" w:sz="0" w:space="0" w:color="auto"/>
            <w:bottom w:val="none" w:sz="0" w:space="0" w:color="auto"/>
            <w:right w:val="none" w:sz="0" w:space="0" w:color="auto"/>
          </w:divBdr>
        </w:div>
        <w:div w:id="2118211773">
          <w:marLeft w:val="480"/>
          <w:marRight w:val="0"/>
          <w:marTop w:val="0"/>
          <w:marBottom w:val="0"/>
          <w:divBdr>
            <w:top w:val="none" w:sz="0" w:space="0" w:color="auto"/>
            <w:left w:val="none" w:sz="0" w:space="0" w:color="auto"/>
            <w:bottom w:val="none" w:sz="0" w:space="0" w:color="auto"/>
            <w:right w:val="none" w:sz="0" w:space="0" w:color="auto"/>
          </w:divBdr>
        </w:div>
        <w:div w:id="1307279111">
          <w:marLeft w:val="480"/>
          <w:marRight w:val="0"/>
          <w:marTop w:val="0"/>
          <w:marBottom w:val="0"/>
          <w:divBdr>
            <w:top w:val="none" w:sz="0" w:space="0" w:color="auto"/>
            <w:left w:val="none" w:sz="0" w:space="0" w:color="auto"/>
            <w:bottom w:val="none" w:sz="0" w:space="0" w:color="auto"/>
            <w:right w:val="none" w:sz="0" w:space="0" w:color="auto"/>
          </w:divBdr>
        </w:div>
        <w:div w:id="461777512">
          <w:marLeft w:val="480"/>
          <w:marRight w:val="0"/>
          <w:marTop w:val="0"/>
          <w:marBottom w:val="0"/>
          <w:divBdr>
            <w:top w:val="none" w:sz="0" w:space="0" w:color="auto"/>
            <w:left w:val="none" w:sz="0" w:space="0" w:color="auto"/>
            <w:bottom w:val="none" w:sz="0" w:space="0" w:color="auto"/>
            <w:right w:val="none" w:sz="0" w:space="0" w:color="auto"/>
          </w:divBdr>
        </w:div>
        <w:div w:id="1117212025">
          <w:marLeft w:val="480"/>
          <w:marRight w:val="0"/>
          <w:marTop w:val="0"/>
          <w:marBottom w:val="0"/>
          <w:divBdr>
            <w:top w:val="none" w:sz="0" w:space="0" w:color="auto"/>
            <w:left w:val="none" w:sz="0" w:space="0" w:color="auto"/>
            <w:bottom w:val="none" w:sz="0" w:space="0" w:color="auto"/>
            <w:right w:val="none" w:sz="0" w:space="0" w:color="auto"/>
          </w:divBdr>
        </w:div>
        <w:div w:id="1464469648">
          <w:marLeft w:val="480"/>
          <w:marRight w:val="0"/>
          <w:marTop w:val="0"/>
          <w:marBottom w:val="0"/>
          <w:divBdr>
            <w:top w:val="none" w:sz="0" w:space="0" w:color="auto"/>
            <w:left w:val="none" w:sz="0" w:space="0" w:color="auto"/>
            <w:bottom w:val="none" w:sz="0" w:space="0" w:color="auto"/>
            <w:right w:val="none" w:sz="0" w:space="0" w:color="auto"/>
          </w:divBdr>
        </w:div>
        <w:div w:id="404450776">
          <w:marLeft w:val="480"/>
          <w:marRight w:val="0"/>
          <w:marTop w:val="0"/>
          <w:marBottom w:val="0"/>
          <w:divBdr>
            <w:top w:val="none" w:sz="0" w:space="0" w:color="auto"/>
            <w:left w:val="none" w:sz="0" w:space="0" w:color="auto"/>
            <w:bottom w:val="none" w:sz="0" w:space="0" w:color="auto"/>
            <w:right w:val="none" w:sz="0" w:space="0" w:color="auto"/>
          </w:divBdr>
        </w:div>
        <w:div w:id="1285506317">
          <w:marLeft w:val="480"/>
          <w:marRight w:val="0"/>
          <w:marTop w:val="0"/>
          <w:marBottom w:val="0"/>
          <w:divBdr>
            <w:top w:val="none" w:sz="0" w:space="0" w:color="auto"/>
            <w:left w:val="none" w:sz="0" w:space="0" w:color="auto"/>
            <w:bottom w:val="none" w:sz="0" w:space="0" w:color="auto"/>
            <w:right w:val="none" w:sz="0" w:space="0" w:color="auto"/>
          </w:divBdr>
        </w:div>
      </w:divsChild>
    </w:div>
    <w:div w:id="1892572044">
      <w:bodyDiv w:val="1"/>
      <w:marLeft w:val="0"/>
      <w:marRight w:val="0"/>
      <w:marTop w:val="0"/>
      <w:marBottom w:val="0"/>
      <w:divBdr>
        <w:top w:val="none" w:sz="0" w:space="0" w:color="auto"/>
        <w:left w:val="none" w:sz="0" w:space="0" w:color="auto"/>
        <w:bottom w:val="none" w:sz="0" w:space="0" w:color="auto"/>
        <w:right w:val="none" w:sz="0" w:space="0" w:color="auto"/>
      </w:divBdr>
    </w:div>
    <w:div w:id="1893342960">
      <w:bodyDiv w:val="1"/>
      <w:marLeft w:val="0"/>
      <w:marRight w:val="0"/>
      <w:marTop w:val="0"/>
      <w:marBottom w:val="0"/>
      <w:divBdr>
        <w:top w:val="none" w:sz="0" w:space="0" w:color="auto"/>
        <w:left w:val="none" w:sz="0" w:space="0" w:color="auto"/>
        <w:bottom w:val="none" w:sz="0" w:space="0" w:color="auto"/>
        <w:right w:val="none" w:sz="0" w:space="0" w:color="auto"/>
      </w:divBdr>
      <w:divsChild>
        <w:div w:id="1006710302">
          <w:marLeft w:val="480"/>
          <w:marRight w:val="0"/>
          <w:marTop w:val="0"/>
          <w:marBottom w:val="0"/>
          <w:divBdr>
            <w:top w:val="none" w:sz="0" w:space="0" w:color="auto"/>
            <w:left w:val="none" w:sz="0" w:space="0" w:color="auto"/>
            <w:bottom w:val="none" w:sz="0" w:space="0" w:color="auto"/>
            <w:right w:val="none" w:sz="0" w:space="0" w:color="auto"/>
          </w:divBdr>
        </w:div>
        <w:div w:id="449125654">
          <w:marLeft w:val="480"/>
          <w:marRight w:val="0"/>
          <w:marTop w:val="0"/>
          <w:marBottom w:val="0"/>
          <w:divBdr>
            <w:top w:val="none" w:sz="0" w:space="0" w:color="auto"/>
            <w:left w:val="none" w:sz="0" w:space="0" w:color="auto"/>
            <w:bottom w:val="none" w:sz="0" w:space="0" w:color="auto"/>
            <w:right w:val="none" w:sz="0" w:space="0" w:color="auto"/>
          </w:divBdr>
        </w:div>
        <w:div w:id="1716586043">
          <w:marLeft w:val="480"/>
          <w:marRight w:val="0"/>
          <w:marTop w:val="0"/>
          <w:marBottom w:val="0"/>
          <w:divBdr>
            <w:top w:val="none" w:sz="0" w:space="0" w:color="auto"/>
            <w:left w:val="none" w:sz="0" w:space="0" w:color="auto"/>
            <w:bottom w:val="none" w:sz="0" w:space="0" w:color="auto"/>
            <w:right w:val="none" w:sz="0" w:space="0" w:color="auto"/>
          </w:divBdr>
        </w:div>
        <w:div w:id="1860271096">
          <w:marLeft w:val="480"/>
          <w:marRight w:val="0"/>
          <w:marTop w:val="0"/>
          <w:marBottom w:val="0"/>
          <w:divBdr>
            <w:top w:val="none" w:sz="0" w:space="0" w:color="auto"/>
            <w:left w:val="none" w:sz="0" w:space="0" w:color="auto"/>
            <w:bottom w:val="none" w:sz="0" w:space="0" w:color="auto"/>
            <w:right w:val="none" w:sz="0" w:space="0" w:color="auto"/>
          </w:divBdr>
        </w:div>
        <w:div w:id="504320770">
          <w:marLeft w:val="480"/>
          <w:marRight w:val="0"/>
          <w:marTop w:val="0"/>
          <w:marBottom w:val="0"/>
          <w:divBdr>
            <w:top w:val="none" w:sz="0" w:space="0" w:color="auto"/>
            <w:left w:val="none" w:sz="0" w:space="0" w:color="auto"/>
            <w:bottom w:val="none" w:sz="0" w:space="0" w:color="auto"/>
            <w:right w:val="none" w:sz="0" w:space="0" w:color="auto"/>
          </w:divBdr>
        </w:div>
        <w:div w:id="497234250">
          <w:marLeft w:val="480"/>
          <w:marRight w:val="0"/>
          <w:marTop w:val="0"/>
          <w:marBottom w:val="0"/>
          <w:divBdr>
            <w:top w:val="none" w:sz="0" w:space="0" w:color="auto"/>
            <w:left w:val="none" w:sz="0" w:space="0" w:color="auto"/>
            <w:bottom w:val="none" w:sz="0" w:space="0" w:color="auto"/>
            <w:right w:val="none" w:sz="0" w:space="0" w:color="auto"/>
          </w:divBdr>
        </w:div>
        <w:div w:id="499010337">
          <w:marLeft w:val="480"/>
          <w:marRight w:val="0"/>
          <w:marTop w:val="0"/>
          <w:marBottom w:val="0"/>
          <w:divBdr>
            <w:top w:val="none" w:sz="0" w:space="0" w:color="auto"/>
            <w:left w:val="none" w:sz="0" w:space="0" w:color="auto"/>
            <w:bottom w:val="none" w:sz="0" w:space="0" w:color="auto"/>
            <w:right w:val="none" w:sz="0" w:space="0" w:color="auto"/>
          </w:divBdr>
        </w:div>
        <w:div w:id="817646269">
          <w:marLeft w:val="480"/>
          <w:marRight w:val="0"/>
          <w:marTop w:val="0"/>
          <w:marBottom w:val="0"/>
          <w:divBdr>
            <w:top w:val="none" w:sz="0" w:space="0" w:color="auto"/>
            <w:left w:val="none" w:sz="0" w:space="0" w:color="auto"/>
            <w:bottom w:val="none" w:sz="0" w:space="0" w:color="auto"/>
            <w:right w:val="none" w:sz="0" w:space="0" w:color="auto"/>
          </w:divBdr>
        </w:div>
        <w:div w:id="1254557310">
          <w:marLeft w:val="480"/>
          <w:marRight w:val="0"/>
          <w:marTop w:val="0"/>
          <w:marBottom w:val="0"/>
          <w:divBdr>
            <w:top w:val="none" w:sz="0" w:space="0" w:color="auto"/>
            <w:left w:val="none" w:sz="0" w:space="0" w:color="auto"/>
            <w:bottom w:val="none" w:sz="0" w:space="0" w:color="auto"/>
            <w:right w:val="none" w:sz="0" w:space="0" w:color="auto"/>
          </w:divBdr>
        </w:div>
        <w:div w:id="329522902">
          <w:marLeft w:val="480"/>
          <w:marRight w:val="0"/>
          <w:marTop w:val="0"/>
          <w:marBottom w:val="0"/>
          <w:divBdr>
            <w:top w:val="none" w:sz="0" w:space="0" w:color="auto"/>
            <w:left w:val="none" w:sz="0" w:space="0" w:color="auto"/>
            <w:bottom w:val="none" w:sz="0" w:space="0" w:color="auto"/>
            <w:right w:val="none" w:sz="0" w:space="0" w:color="auto"/>
          </w:divBdr>
        </w:div>
      </w:divsChild>
    </w:div>
    <w:div w:id="1893498661">
      <w:bodyDiv w:val="1"/>
      <w:marLeft w:val="0"/>
      <w:marRight w:val="0"/>
      <w:marTop w:val="0"/>
      <w:marBottom w:val="0"/>
      <w:divBdr>
        <w:top w:val="none" w:sz="0" w:space="0" w:color="auto"/>
        <w:left w:val="none" w:sz="0" w:space="0" w:color="auto"/>
        <w:bottom w:val="none" w:sz="0" w:space="0" w:color="auto"/>
        <w:right w:val="none" w:sz="0" w:space="0" w:color="auto"/>
      </w:divBdr>
    </w:div>
    <w:div w:id="1896159613">
      <w:bodyDiv w:val="1"/>
      <w:marLeft w:val="0"/>
      <w:marRight w:val="0"/>
      <w:marTop w:val="0"/>
      <w:marBottom w:val="0"/>
      <w:divBdr>
        <w:top w:val="none" w:sz="0" w:space="0" w:color="auto"/>
        <w:left w:val="none" w:sz="0" w:space="0" w:color="auto"/>
        <w:bottom w:val="none" w:sz="0" w:space="0" w:color="auto"/>
        <w:right w:val="none" w:sz="0" w:space="0" w:color="auto"/>
      </w:divBdr>
      <w:divsChild>
        <w:div w:id="413942620">
          <w:marLeft w:val="480"/>
          <w:marRight w:val="0"/>
          <w:marTop w:val="0"/>
          <w:marBottom w:val="0"/>
          <w:divBdr>
            <w:top w:val="none" w:sz="0" w:space="0" w:color="auto"/>
            <w:left w:val="none" w:sz="0" w:space="0" w:color="auto"/>
            <w:bottom w:val="none" w:sz="0" w:space="0" w:color="auto"/>
            <w:right w:val="none" w:sz="0" w:space="0" w:color="auto"/>
          </w:divBdr>
        </w:div>
        <w:div w:id="1017777500">
          <w:marLeft w:val="480"/>
          <w:marRight w:val="0"/>
          <w:marTop w:val="0"/>
          <w:marBottom w:val="0"/>
          <w:divBdr>
            <w:top w:val="none" w:sz="0" w:space="0" w:color="auto"/>
            <w:left w:val="none" w:sz="0" w:space="0" w:color="auto"/>
            <w:bottom w:val="none" w:sz="0" w:space="0" w:color="auto"/>
            <w:right w:val="none" w:sz="0" w:space="0" w:color="auto"/>
          </w:divBdr>
        </w:div>
        <w:div w:id="996154422">
          <w:marLeft w:val="480"/>
          <w:marRight w:val="0"/>
          <w:marTop w:val="0"/>
          <w:marBottom w:val="0"/>
          <w:divBdr>
            <w:top w:val="none" w:sz="0" w:space="0" w:color="auto"/>
            <w:left w:val="none" w:sz="0" w:space="0" w:color="auto"/>
            <w:bottom w:val="none" w:sz="0" w:space="0" w:color="auto"/>
            <w:right w:val="none" w:sz="0" w:space="0" w:color="auto"/>
          </w:divBdr>
        </w:div>
        <w:div w:id="480191947">
          <w:marLeft w:val="480"/>
          <w:marRight w:val="0"/>
          <w:marTop w:val="0"/>
          <w:marBottom w:val="0"/>
          <w:divBdr>
            <w:top w:val="none" w:sz="0" w:space="0" w:color="auto"/>
            <w:left w:val="none" w:sz="0" w:space="0" w:color="auto"/>
            <w:bottom w:val="none" w:sz="0" w:space="0" w:color="auto"/>
            <w:right w:val="none" w:sz="0" w:space="0" w:color="auto"/>
          </w:divBdr>
        </w:div>
        <w:div w:id="1385907969">
          <w:marLeft w:val="480"/>
          <w:marRight w:val="0"/>
          <w:marTop w:val="0"/>
          <w:marBottom w:val="0"/>
          <w:divBdr>
            <w:top w:val="none" w:sz="0" w:space="0" w:color="auto"/>
            <w:left w:val="none" w:sz="0" w:space="0" w:color="auto"/>
            <w:bottom w:val="none" w:sz="0" w:space="0" w:color="auto"/>
            <w:right w:val="none" w:sz="0" w:space="0" w:color="auto"/>
          </w:divBdr>
        </w:div>
        <w:div w:id="1628118654">
          <w:marLeft w:val="480"/>
          <w:marRight w:val="0"/>
          <w:marTop w:val="0"/>
          <w:marBottom w:val="0"/>
          <w:divBdr>
            <w:top w:val="none" w:sz="0" w:space="0" w:color="auto"/>
            <w:left w:val="none" w:sz="0" w:space="0" w:color="auto"/>
            <w:bottom w:val="none" w:sz="0" w:space="0" w:color="auto"/>
            <w:right w:val="none" w:sz="0" w:space="0" w:color="auto"/>
          </w:divBdr>
        </w:div>
        <w:div w:id="1543595012">
          <w:marLeft w:val="480"/>
          <w:marRight w:val="0"/>
          <w:marTop w:val="0"/>
          <w:marBottom w:val="0"/>
          <w:divBdr>
            <w:top w:val="none" w:sz="0" w:space="0" w:color="auto"/>
            <w:left w:val="none" w:sz="0" w:space="0" w:color="auto"/>
            <w:bottom w:val="none" w:sz="0" w:space="0" w:color="auto"/>
            <w:right w:val="none" w:sz="0" w:space="0" w:color="auto"/>
          </w:divBdr>
        </w:div>
        <w:div w:id="1634562240">
          <w:marLeft w:val="480"/>
          <w:marRight w:val="0"/>
          <w:marTop w:val="0"/>
          <w:marBottom w:val="0"/>
          <w:divBdr>
            <w:top w:val="none" w:sz="0" w:space="0" w:color="auto"/>
            <w:left w:val="none" w:sz="0" w:space="0" w:color="auto"/>
            <w:bottom w:val="none" w:sz="0" w:space="0" w:color="auto"/>
            <w:right w:val="none" w:sz="0" w:space="0" w:color="auto"/>
          </w:divBdr>
        </w:div>
        <w:div w:id="1921064129">
          <w:marLeft w:val="480"/>
          <w:marRight w:val="0"/>
          <w:marTop w:val="0"/>
          <w:marBottom w:val="0"/>
          <w:divBdr>
            <w:top w:val="none" w:sz="0" w:space="0" w:color="auto"/>
            <w:left w:val="none" w:sz="0" w:space="0" w:color="auto"/>
            <w:bottom w:val="none" w:sz="0" w:space="0" w:color="auto"/>
            <w:right w:val="none" w:sz="0" w:space="0" w:color="auto"/>
          </w:divBdr>
        </w:div>
        <w:div w:id="1785726751">
          <w:marLeft w:val="480"/>
          <w:marRight w:val="0"/>
          <w:marTop w:val="0"/>
          <w:marBottom w:val="0"/>
          <w:divBdr>
            <w:top w:val="none" w:sz="0" w:space="0" w:color="auto"/>
            <w:left w:val="none" w:sz="0" w:space="0" w:color="auto"/>
            <w:bottom w:val="none" w:sz="0" w:space="0" w:color="auto"/>
            <w:right w:val="none" w:sz="0" w:space="0" w:color="auto"/>
          </w:divBdr>
        </w:div>
        <w:div w:id="1001011621">
          <w:marLeft w:val="480"/>
          <w:marRight w:val="0"/>
          <w:marTop w:val="0"/>
          <w:marBottom w:val="0"/>
          <w:divBdr>
            <w:top w:val="none" w:sz="0" w:space="0" w:color="auto"/>
            <w:left w:val="none" w:sz="0" w:space="0" w:color="auto"/>
            <w:bottom w:val="none" w:sz="0" w:space="0" w:color="auto"/>
            <w:right w:val="none" w:sz="0" w:space="0" w:color="auto"/>
          </w:divBdr>
        </w:div>
        <w:div w:id="1725834768">
          <w:marLeft w:val="480"/>
          <w:marRight w:val="0"/>
          <w:marTop w:val="0"/>
          <w:marBottom w:val="0"/>
          <w:divBdr>
            <w:top w:val="none" w:sz="0" w:space="0" w:color="auto"/>
            <w:left w:val="none" w:sz="0" w:space="0" w:color="auto"/>
            <w:bottom w:val="none" w:sz="0" w:space="0" w:color="auto"/>
            <w:right w:val="none" w:sz="0" w:space="0" w:color="auto"/>
          </w:divBdr>
        </w:div>
        <w:div w:id="1769502900">
          <w:marLeft w:val="480"/>
          <w:marRight w:val="0"/>
          <w:marTop w:val="0"/>
          <w:marBottom w:val="0"/>
          <w:divBdr>
            <w:top w:val="none" w:sz="0" w:space="0" w:color="auto"/>
            <w:left w:val="none" w:sz="0" w:space="0" w:color="auto"/>
            <w:bottom w:val="none" w:sz="0" w:space="0" w:color="auto"/>
            <w:right w:val="none" w:sz="0" w:space="0" w:color="auto"/>
          </w:divBdr>
        </w:div>
        <w:div w:id="373046600">
          <w:marLeft w:val="480"/>
          <w:marRight w:val="0"/>
          <w:marTop w:val="0"/>
          <w:marBottom w:val="0"/>
          <w:divBdr>
            <w:top w:val="none" w:sz="0" w:space="0" w:color="auto"/>
            <w:left w:val="none" w:sz="0" w:space="0" w:color="auto"/>
            <w:bottom w:val="none" w:sz="0" w:space="0" w:color="auto"/>
            <w:right w:val="none" w:sz="0" w:space="0" w:color="auto"/>
          </w:divBdr>
        </w:div>
        <w:div w:id="445080476">
          <w:marLeft w:val="480"/>
          <w:marRight w:val="0"/>
          <w:marTop w:val="0"/>
          <w:marBottom w:val="0"/>
          <w:divBdr>
            <w:top w:val="none" w:sz="0" w:space="0" w:color="auto"/>
            <w:left w:val="none" w:sz="0" w:space="0" w:color="auto"/>
            <w:bottom w:val="none" w:sz="0" w:space="0" w:color="auto"/>
            <w:right w:val="none" w:sz="0" w:space="0" w:color="auto"/>
          </w:divBdr>
        </w:div>
        <w:div w:id="1916354528">
          <w:marLeft w:val="480"/>
          <w:marRight w:val="0"/>
          <w:marTop w:val="0"/>
          <w:marBottom w:val="0"/>
          <w:divBdr>
            <w:top w:val="none" w:sz="0" w:space="0" w:color="auto"/>
            <w:left w:val="none" w:sz="0" w:space="0" w:color="auto"/>
            <w:bottom w:val="none" w:sz="0" w:space="0" w:color="auto"/>
            <w:right w:val="none" w:sz="0" w:space="0" w:color="auto"/>
          </w:divBdr>
        </w:div>
        <w:div w:id="1305164409">
          <w:marLeft w:val="480"/>
          <w:marRight w:val="0"/>
          <w:marTop w:val="0"/>
          <w:marBottom w:val="0"/>
          <w:divBdr>
            <w:top w:val="none" w:sz="0" w:space="0" w:color="auto"/>
            <w:left w:val="none" w:sz="0" w:space="0" w:color="auto"/>
            <w:bottom w:val="none" w:sz="0" w:space="0" w:color="auto"/>
            <w:right w:val="none" w:sz="0" w:space="0" w:color="auto"/>
          </w:divBdr>
        </w:div>
        <w:div w:id="895773009">
          <w:marLeft w:val="480"/>
          <w:marRight w:val="0"/>
          <w:marTop w:val="0"/>
          <w:marBottom w:val="0"/>
          <w:divBdr>
            <w:top w:val="none" w:sz="0" w:space="0" w:color="auto"/>
            <w:left w:val="none" w:sz="0" w:space="0" w:color="auto"/>
            <w:bottom w:val="none" w:sz="0" w:space="0" w:color="auto"/>
            <w:right w:val="none" w:sz="0" w:space="0" w:color="auto"/>
          </w:divBdr>
        </w:div>
        <w:div w:id="1402749369">
          <w:marLeft w:val="480"/>
          <w:marRight w:val="0"/>
          <w:marTop w:val="0"/>
          <w:marBottom w:val="0"/>
          <w:divBdr>
            <w:top w:val="none" w:sz="0" w:space="0" w:color="auto"/>
            <w:left w:val="none" w:sz="0" w:space="0" w:color="auto"/>
            <w:bottom w:val="none" w:sz="0" w:space="0" w:color="auto"/>
            <w:right w:val="none" w:sz="0" w:space="0" w:color="auto"/>
          </w:divBdr>
        </w:div>
        <w:div w:id="399669209">
          <w:marLeft w:val="480"/>
          <w:marRight w:val="0"/>
          <w:marTop w:val="0"/>
          <w:marBottom w:val="0"/>
          <w:divBdr>
            <w:top w:val="none" w:sz="0" w:space="0" w:color="auto"/>
            <w:left w:val="none" w:sz="0" w:space="0" w:color="auto"/>
            <w:bottom w:val="none" w:sz="0" w:space="0" w:color="auto"/>
            <w:right w:val="none" w:sz="0" w:space="0" w:color="auto"/>
          </w:divBdr>
        </w:div>
        <w:div w:id="1884361599">
          <w:marLeft w:val="480"/>
          <w:marRight w:val="0"/>
          <w:marTop w:val="0"/>
          <w:marBottom w:val="0"/>
          <w:divBdr>
            <w:top w:val="none" w:sz="0" w:space="0" w:color="auto"/>
            <w:left w:val="none" w:sz="0" w:space="0" w:color="auto"/>
            <w:bottom w:val="none" w:sz="0" w:space="0" w:color="auto"/>
            <w:right w:val="none" w:sz="0" w:space="0" w:color="auto"/>
          </w:divBdr>
        </w:div>
        <w:div w:id="1853954955">
          <w:marLeft w:val="480"/>
          <w:marRight w:val="0"/>
          <w:marTop w:val="0"/>
          <w:marBottom w:val="0"/>
          <w:divBdr>
            <w:top w:val="none" w:sz="0" w:space="0" w:color="auto"/>
            <w:left w:val="none" w:sz="0" w:space="0" w:color="auto"/>
            <w:bottom w:val="none" w:sz="0" w:space="0" w:color="auto"/>
            <w:right w:val="none" w:sz="0" w:space="0" w:color="auto"/>
          </w:divBdr>
        </w:div>
        <w:div w:id="997151923">
          <w:marLeft w:val="480"/>
          <w:marRight w:val="0"/>
          <w:marTop w:val="0"/>
          <w:marBottom w:val="0"/>
          <w:divBdr>
            <w:top w:val="none" w:sz="0" w:space="0" w:color="auto"/>
            <w:left w:val="none" w:sz="0" w:space="0" w:color="auto"/>
            <w:bottom w:val="none" w:sz="0" w:space="0" w:color="auto"/>
            <w:right w:val="none" w:sz="0" w:space="0" w:color="auto"/>
          </w:divBdr>
        </w:div>
        <w:div w:id="2122800843">
          <w:marLeft w:val="480"/>
          <w:marRight w:val="0"/>
          <w:marTop w:val="0"/>
          <w:marBottom w:val="0"/>
          <w:divBdr>
            <w:top w:val="none" w:sz="0" w:space="0" w:color="auto"/>
            <w:left w:val="none" w:sz="0" w:space="0" w:color="auto"/>
            <w:bottom w:val="none" w:sz="0" w:space="0" w:color="auto"/>
            <w:right w:val="none" w:sz="0" w:space="0" w:color="auto"/>
          </w:divBdr>
        </w:div>
        <w:div w:id="657080616">
          <w:marLeft w:val="480"/>
          <w:marRight w:val="0"/>
          <w:marTop w:val="0"/>
          <w:marBottom w:val="0"/>
          <w:divBdr>
            <w:top w:val="none" w:sz="0" w:space="0" w:color="auto"/>
            <w:left w:val="none" w:sz="0" w:space="0" w:color="auto"/>
            <w:bottom w:val="none" w:sz="0" w:space="0" w:color="auto"/>
            <w:right w:val="none" w:sz="0" w:space="0" w:color="auto"/>
          </w:divBdr>
        </w:div>
        <w:div w:id="1194272087">
          <w:marLeft w:val="480"/>
          <w:marRight w:val="0"/>
          <w:marTop w:val="0"/>
          <w:marBottom w:val="0"/>
          <w:divBdr>
            <w:top w:val="none" w:sz="0" w:space="0" w:color="auto"/>
            <w:left w:val="none" w:sz="0" w:space="0" w:color="auto"/>
            <w:bottom w:val="none" w:sz="0" w:space="0" w:color="auto"/>
            <w:right w:val="none" w:sz="0" w:space="0" w:color="auto"/>
          </w:divBdr>
        </w:div>
        <w:div w:id="1468552609">
          <w:marLeft w:val="480"/>
          <w:marRight w:val="0"/>
          <w:marTop w:val="0"/>
          <w:marBottom w:val="0"/>
          <w:divBdr>
            <w:top w:val="none" w:sz="0" w:space="0" w:color="auto"/>
            <w:left w:val="none" w:sz="0" w:space="0" w:color="auto"/>
            <w:bottom w:val="none" w:sz="0" w:space="0" w:color="auto"/>
            <w:right w:val="none" w:sz="0" w:space="0" w:color="auto"/>
          </w:divBdr>
        </w:div>
        <w:div w:id="1035500452">
          <w:marLeft w:val="480"/>
          <w:marRight w:val="0"/>
          <w:marTop w:val="0"/>
          <w:marBottom w:val="0"/>
          <w:divBdr>
            <w:top w:val="none" w:sz="0" w:space="0" w:color="auto"/>
            <w:left w:val="none" w:sz="0" w:space="0" w:color="auto"/>
            <w:bottom w:val="none" w:sz="0" w:space="0" w:color="auto"/>
            <w:right w:val="none" w:sz="0" w:space="0" w:color="auto"/>
          </w:divBdr>
        </w:div>
        <w:div w:id="821310525">
          <w:marLeft w:val="480"/>
          <w:marRight w:val="0"/>
          <w:marTop w:val="0"/>
          <w:marBottom w:val="0"/>
          <w:divBdr>
            <w:top w:val="none" w:sz="0" w:space="0" w:color="auto"/>
            <w:left w:val="none" w:sz="0" w:space="0" w:color="auto"/>
            <w:bottom w:val="none" w:sz="0" w:space="0" w:color="auto"/>
            <w:right w:val="none" w:sz="0" w:space="0" w:color="auto"/>
          </w:divBdr>
        </w:div>
        <w:div w:id="1276406089">
          <w:marLeft w:val="480"/>
          <w:marRight w:val="0"/>
          <w:marTop w:val="0"/>
          <w:marBottom w:val="0"/>
          <w:divBdr>
            <w:top w:val="none" w:sz="0" w:space="0" w:color="auto"/>
            <w:left w:val="none" w:sz="0" w:space="0" w:color="auto"/>
            <w:bottom w:val="none" w:sz="0" w:space="0" w:color="auto"/>
            <w:right w:val="none" w:sz="0" w:space="0" w:color="auto"/>
          </w:divBdr>
        </w:div>
        <w:div w:id="43062422">
          <w:marLeft w:val="480"/>
          <w:marRight w:val="0"/>
          <w:marTop w:val="0"/>
          <w:marBottom w:val="0"/>
          <w:divBdr>
            <w:top w:val="none" w:sz="0" w:space="0" w:color="auto"/>
            <w:left w:val="none" w:sz="0" w:space="0" w:color="auto"/>
            <w:bottom w:val="none" w:sz="0" w:space="0" w:color="auto"/>
            <w:right w:val="none" w:sz="0" w:space="0" w:color="auto"/>
          </w:divBdr>
        </w:div>
        <w:div w:id="1723871722">
          <w:marLeft w:val="480"/>
          <w:marRight w:val="0"/>
          <w:marTop w:val="0"/>
          <w:marBottom w:val="0"/>
          <w:divBdr>
            <w:top w:val="none" w:sz="0" w:space="0" w:color="auto"/>
            <w:left w:val="none" w:sz="0" w:space="0" w:color="auto"/>
            <w:bottom w:val="none" w:sz="0" w:space="0" w:color="auto"/>
            <w:right w:val="none" w:sz="0" w:space="0" w:color="auto"/>
          </w:divBdr>
        </w:div>
        <w:div w:id="796796158">
          <w:marLeft w:val="480"/>
          <w:marRight w:val="0"/>
          <w:marTop w:val="0"/>
          <w:marBottom w:val="0"/>
          <w:divBdr>
            <w:top w:val="none" w:sz="0" w:space="0" w:color="auto"/>
            <w:left w:val="none" w:sz="0" w:space="0" w:color="auto"/>
            <w:bottom w:val="none" w:sz="0" w:space="0" w:color="auto"/>
            <w:right w:val="none" w:sz="0" w:space="0" w:color="auto"/>
          </w:divBdr>
        </w:div>
        <w:div w:id="1603803420">
          <w:marLeft w:val="480"/>
          <w:marRight w:val="0"/>
          <w:marTop w:val="0"/>
          <w:marBottom w:val="0"/>
          <w:divBdr>
            <w:top w:val="none" w:sz="0" w:space="0" w:color="auto"/>
            <w:left w:val="none" w:sz="0" w:space="0" w:color="auto"/>
            <w:bottom w:val="none" w:sz="0" w:space="0" w:color="auto"/>
            <w:right w:val="none" w:sz="0" w:space="0" w:color="auto"/>
          </w:divBdr>
        </w:div>
        <w:div w:id="844129513">
          <w:marLeft w:val="480"/>
          <w:marRight w:val="0"/>
          <w:marTop w:val="0"/>
          <w:marBottom w:val="0"/>
          <w:divBdr>
            <w:top w:val="none" w:sz="0" w:space="0" w:color="auto"/>
            <w:left w:val="none" w:sz="0" w:space="0" w:color="auto"/>
            <w:bottom w:val="none" w:sz="0" w:space="0" w:color="auto"/>
            <w:right w:val="none" w:sz="0" w:space="0" w:color="auto"/>
          </w:divBdr>
        </w:div>
        <w:div w:id="1045787917">
          <w:marLeft w:val="480"/>
          <w:marRight w:val="0"/>
          <w:marTop w:val="0"/>
          <w:marBottom w:val="0"/>
          <w:divBdr>
            <w:top w:val="none" w:sz="0" w:space="0" w:color="auto"/>
            <w:left w:val="none" w:sz="0" w:space="0" w:color="auto"/>
            <w:bottom w:val="none" w:sz="0" w:space="0" w:color="auto"/>
            <w:right w:val="none" w:sz="0" w:space="0" w:color="auto"/>
          </w:divBdr>
        </w:div>
        <w:div w:id="183834364">
          <w:marLeft w:val="480"/>
          <w:marRight w:val="0"/>
          <w:marTop w:val="0"/>
          <w:marBottom w:val="0"/>
          <w:divBdr>
            <w:top w:val="none" w:sz="0" w:space="0" w:color="auto"/>
            <w:left w:val="none" w:sz="0" w:space="0" w:color="auto"/>
            <w:bottom w:val="none" w:sz="0" w:space="0" w:color="auto"/>
            <w:right w:val="none" w:sz="0" w:space="0" w:color="auto"/>
          </w:divBdr>
        </w:div>
        <w:div w:id="1622759403">
          <w:marLeft w:val="480"/>
          <w:marRight w:val="0"/>
          <w:marTop w:val="0"/>
          <w:marBottom w:val="0"/>
          <w:divBdr>
            <w:top w:val="none" w:sz="0" w:space="0" w:color="auto"/>
            <w:left w:val="none" w:sz="0" w:space="0" w:color="auto"/>
            <w:bottom w:val="none" w:sz="0" w:space="0" w:color="auto"/>
            <w:right w:val="none" w:sz="0" w:space="0" w:color="auto"/>
          </w:divBdr>
        </w:div>
        <w:div w:id="1771393127">
          <w:marLeft w:val="480"/>
          <w:marRight w:val="0"/>
          <w:marTop w:val="0"/>
          <w:marBottom w:val="0"/>
          <w:divBdr>
            <w:top w:val="none" w:sz="0" w:space="0" w:color="auto"/>
            <w:left w:val="none" w:sz="0" w:space="0" w:color="auto"/>
            <w:bottom w:val="none" w:sz="0" w:space="0" w:color="auto"/>
            <w:right w:val="none" w:sz="0" w:space="0" w:color="auto"/>
          </w:divBdr>
        </w:div>
        <w:div w:id="932129374">
          <w:marLeft w:val="480"/>
          <w:marRight w:val="0"/>
          <w:marTop w:val="0"/>
          <w:marBottom w:val="0"/>
          <w:divBdr>
            <w:top w:val="none" w:sz="0" w:space="0" w:color="auto"/>
            <w:left w:val="none" w:sz="0" w:space="0" w:color="auto"/>
            <w:bottom w:val="none" w:sz="0" w:space="0" w:color="auto"/>
            <w:right w:val="none" w:sz="0" w:space="0" w:color="auto"/>
          </w:divBdr>
        </w:div>
        <w:div w:id="814880790">
          <w:marLeft w:val="480"/>
          <w:marRight w:val="0"/>
          <w:marTop w:val="0"/>
          <w:marBottom w:val="0"/>
          <w:divBdr>
            <w:top w:val="none" w:sz="0" w:space="0" w:color="auto"/>
            <w:left w:val="none" w:sz="0" w:space="0" w:color="auto"/>
            <w:bottom w:val="none" w:sz="0" w:space="0" w:color="auto"/>
            <w:right w:val="none" w:sz="0" w:space="0" w:color="auto"/>
          </w:divBdr>
        </w:div>
        <w:div w:id="1676957353">
          <w:marLeft w:val="480"/>
          <w:marRight w:val="0"/>
          <w:marTop w:val="0"/>
          <w:marBottom w:val="0"/>
          <w:divBdr>
            <w:top w:val="none" w:sz="0" w:space="0" w:color="auto"/>
            <w:left w:val="none" w:sz="0" w:space="0" w:color="auto"/>
            <w:bottom w:val="none" w:sz="0" w:space="0" w:color="auto"/>
            <w:right w:val="none" w:sz="0" w:space="0" w:color="auto"/>
          </w:divBdr>
        </w:div>
        <w:div w:id="204561204">
          <w:marLeft w:val="480"/>
          <w:marRight w:val="0"/>
          <w:marTop w:val="0"/>
          <w:marBottom w:val="0"/>
          <w:divBdr>
            <w:top w:val="none" w:sz="0" w:space="0" w:color="auto"/>
            <w:left w:val="none" w:sz="0" w:space="0" w:color="auto"/>
            <w:bottom w:val="none" w:sz="0" w:space="0" w:color="auto"/>
            <w:right w:val="none" w:sz="0" w:space="0" w:color="auto"/>
          </w:divBdr>
        </w:div>
        <w:div w:id="212082272">
          <w:marLeft w:val="480"/>
          <w:marRight w:val="0"/>
          <w:marTop w:val="0"/>
          <w:marBottom w:val="0"/>
          <w:divBdr>
            <w:top w:val="none" w:sz="0" w:space="0" w:color="auto"/>
            <w:left w:val="none" w:sz="0" w:space="0" w:color="auto"/>
            <w:bottom w:val="none" w:sz="0" w:space="0" w:color="auto"/>
            <w:right w:val="none" w:sz="0" w:space="0" w:color="auto"/>
          </w:divBdr>
        </w:div>
        <w:div w:id="1087731002">
          <w:marLeft w:val="480"/>
          <w:marRight w:val="0"/>
          <w:marTop w:val="0"/>
          <w:marBottom w:val="0"/>
          <w:divBdr>
            <w:top w:val="none" w:sz="0" w:space="0" w:color="auto"/>
            <w:left w:val="none" w:sz="0" w:space="0" w:color="auto"/>
            <w:bottom w:val="none" w:sz="0" w:space="0" w:color="auto"/>
            <w:right w:val="none" w:sz="0" w:space="0" w:color="auto"/>
          </w:divBdr>
        </w:div>
        <w:div w:id="1684013927">
          <w:marLeft w:val="480"/>
          <w:marRight w:val="0"/>
          <w:marTop w:val="0"/>
          <w:marBottom w:val="0"/>
          <w:divBdr>
            <w:top w:val="none" w:sz="0" w:space="0" w:color="auto"/>
            <w:left w:val="none" w:sz="0" w:space="0" w:color="auto"/>
            <w:bottom w:val="none" w:sz="0" w:space="0" w:color="auto"/>
            <w:right w:val="none" w:sz="0" w:space="0" w:color="auto"/>
          </w:divBdr>
        </w:div>
        <w:div w:id="1124422412">
          <w:marLeft w:val="480"/>
          <w:marRight w:val="0"/>
          <w:marTop w:val="0"/>
          <w:marBottom w:val="0"/>
          <w:divBdr>
            <w:top w:val="none" w:sz="0" w:space="0" w:color="auto"/>
            <w:left w:val="none" w:sz="0" w:space="0" w:color="auto"/>
            <w:bottom w:val="none" w:sz="0" w:space="0" w:color="auto"/>
            <w:right w:val="none" w:sz="0" w:space="0" w:color="auto"/>
          </w:divBdr>
        </w:div>
      </w:divsChild>
    </w:div>
    <w:div w:id="1896427928">
      <w:bodyDiv w:val="1"/>
      <w:marLeft w:val="0"/>
      <w:marRight w:val="0"/>
      <w:marTop w:val="0"/>
      <w:marBottom w:val="0"/>
      <w:divBdr>
        <w:top w:val="none" w:sz="0" w:space="0" w:color="auto"/>
        <w:left w:val="none" w:sz="0" w:space="0" w:color="auto"/>
        <w:bottom w:val="none" w:sz="0" w:space="0" w:color="auto"/>
        <w:right w:val="none" w:sz="0" w:space="0" w:color="auto"/>
      </w:divBdr>
    </w:div>
    <w:div w:id="1896578701">
      <w:bodyDiv w:val="1"/>
      <w:marLeft w:val="0"/>
      <w:marRight w:val="0"/>
      <w:marTop w:val="0"/>
      <w:marBottom w:val="0"/>
      <w:divBdr>
        <w:top w:val="none" w:sz="0" w:space="0" w:color="auto"/>
        <w:left w:val="none" w:sz="0" w:space="0" w:color="auto"/>
        <w:bottom w:val="none" w:sz="0" w:space="0" w:color="auto"/>
        <w:right w:val="none" w:sz="0" w:space="0" w:color="auto"/>
      </w:divBdr>
      <w:divsChild>
        <w:div w:id="919562400">
          <w:marLeft w:val="480"/>
          <w:marRight w:val="0"/>
          <w:marTop w:val="0"/>
          <w:marBottom w:val="0"/>
          <w:divBdr>
            <w:top w:val="none" w:sz="0" w:space="0" w:color="auto"/>
            <w:left w:val="none" w:sz="0" w:space="0" w:color="auto"/>
            <w:bottom w:val="none" w:sz="0" w:space="0" w:color="auto"/>
            <w:right w:val="none" w:sz="0" w:space="0" w:color="auto"/>
          </w:divBdr>
        </w:div>
        <w:div w:id="1296763980">
          <w:marLeft w:val="480"/>
          <w:marRight w:val="0"/>
          <w:marTop w:val="0"/>
          <w:marBottom w:val="0"/>
          <w:divBdr>
            <w:top w:val="none" w:sz="0" w:space="0" w:color="auto"/>
            <w:left w:val="none" w:sz="0" w:space="0" w:color="auto"/>
            <w:bottom w:val="none" w:sz="0" w:space="0" w:color="auto"/>
            <w:right w:val="none" w:sz="0" w:space="0" w:color="auto"/>
          </w:divBdr>
        </w:div>
        <w:div w:id="1089960695">
          <w:marLeft w:val="480"/>
          <w:marRight w:val="0"/>
          <w:marTop w:val="0"/>
          <w:marBottom w:val="0"/>
          <w:divBdr>
            <w:top w:val="none" w:sz="0" w:space="0" w:color="auto"/>
            <w:left w:val="none" w:sz="0" w:space="0" w:color="auto"/>
            <w:bottom w:val="none" w:sz="0" w:space="0" w:color="auto"/>
            <w:right w:val="none" w:sz="0" w:space="0" w:color="auto"/>
          </w:divBdr>
        </w:div>
        <w:div w:id="1154377911">
          <w:marLeft w:val="480"/>
          <w:marRight w:val="0"/>
          <w:marTop w:val="0"/>
          <w:marBottom w:val="0"/>
          <w:divBdr>
            <w:top w:val="none" w:sz="0" w:space="0" w:color="auto"/>
            <w:left w:val="none" w:sz="0" w:space="0" w:color="auto"/>
            <w:bottom w:val="none" w:sz="0" w:space="0" w:color="auto"/>
            <w:right w:val="none" w:sz="0" w:space="0" w:color="auto"/>
          </w:divBdr>
        </w:div>
        <w:div w:id="1154761478">
          <w:marLeft w:val="480"/>
          <w:marRight w:val="0"/>
          <w:marTop w:val="0"/>
          <w:marBottom w:val="0"/>
          <w:divBdr>
            <w:top w:val="none" w:sz="0" w:space="0" w:color="auto"/>
            <w:left w:val="none" w:sz="0" w:space="0" w:color="auto"/>
            <w:bottom w:val="none" w:sz="0" w:space="0" w:color="auto"/>
            <w:right w:val="none" w:sz="0" w:space="0" w:color="auto"/>
          </w:divBdr>
        </w:div>
        <w:div w:id="907374780">
          <w:marLeft w:val="480"/>
          <w:marRight w:val="0"/>
          <w:marTop w:val="0"/>
          <w:marBottom w:val="0"/>
          <w:divBdr>
            <w:top w:val="none" w:sz="0" w:space="0" w:color="auto"/>
            <w:left w:val="none" w:sz="0" w:space="0" w:color="auto"/>
            <w:bottom w:val="none" w:sz="0" w:space="0" w:color="auto"/>
            <w:right w:val="none" w:sz="0" w:space="0" w:color="auto"/>
          </w:divBdr>
        </w:div>
        <w:div w:id="40131168">
          <w:marLeft w:val="480"/>
          <w:marRight w:val="0"/>
          <w:marTop w:val="0"/>
          <w:marBottom w:val="0"/>
          <w:divBdr>
            <w:top w:val="none" w:sz="0" w:space="0" w:color="auto"/>
            <w:left w:val="none" w:sz="0" w:space="0" w:color="auto"/>
            <w:bottom w:val="none" w:sz="0" w:space="0" w:color="auto"/>
            <w:right w:val="none" w:sz="0" w:space="0" w:color="auto"/>
          </w:divBdr>
        </w:div>
        <w:div w:id="764229048">
          <w:marLeft w:val="480"/>
          <w:marRight w:val="0"/>
          <w:marTop w:val="0"/>
          <w:marBottom w:val="0"/>
          <w:divBdr>
            <w:top w:val="none" w:sz="0" w:space="0" w:color="auto"/>
            <w:left w:val="none" w:sz="0" w:space="0" w:color="auto"/>
            <w:bottom w:val="none" w:sz="0" w:space="0" w:color="auto"/>
            <w:right w:val="none" w:sz="0" w:space="0" w:color="auto"/>
          </w:divBdr>
        </w:div>
        <w:div w:id="1057126160">
          <w:marLeft w:val="480"/>
          <w:marRight w:val="0"/>
          <w:marTop w:val="0"/>
          <w:marBottom w:val="0"/>
          <w:divBdr>
            <w:top w:val="none" w:sz="0" w:space="0" w:color="auto"/>
            <w:left w:val="none" w:sz="0" w:space="0" w:color="auto"/>
            <w:bottom w:val="none" w:sz="0" w:space="0" w:color="auto"/>
            <w:right w:val="none" w:sz="0" w:space="0" w:color="auto"/>
          </w:divBdr>
        </w:div>
        <w:div w:id="775296491">
          <w:marLeft w:val="480"/>
          <w:marRight w:val="0"/>
          <w:marTop w:val="0"/>
          <w:marBottom w:val="0"/>
          <w:divBdr>
            <w:top w:val="none" w:sz="0" w:space="0" w:color="auto"/>
            <w:left w:val="none" w:sz="0" w:space="0" w:color="auto"/>
            <w:bottom w:val="none" w:sz="0" w:space="0" w:color="auto"/>
            <w:right w:val="none" w:sz="0" w:space="0" w:color="auto"/>
          </w:divBdr>
        </w:div>
        <w:div w:id="209270961">
          <w:marLeft w:val="480"/>
          <w:marRight w:val="0"/>
          <w:marTop w:val="0"/>
          <w:marBottom w:val="0"/>
          <w:divBdr>
            <w:top w:val="none" w:sz="0" w:space="0" w:color="auto"/>
            <w:left w:val="none" w:sz="0" w:space="0" w:color="auto"/>
            <w:bottom w:val="none" w:sz="0" w:space="0" w:color="auto"/>
            <w:right w:val="none" w:sz="0" w:space="0" w:color="auto"/>
          </w:divBdr>
        </w:div>
      </w:divsChild>
    </w:div>
    <w:div w:id="1897541610">
      <w:bodyDiv w:val="1"/>
      <w:marLeft w:val="0"/>
      <w:marRight w:val="0"/>
      <w:marTop w:val="0"/>
      <w:marBottom w:val="0"/>
      <w:divBdr>
        <w:top w:val="none" w:sz="0" w:space="0" w:color="auto"/>
        <w:left w:val="none" w:sz="0" w:space="0" w:color="auto"/>
        <w:bottom w:val="none" w:sz="0" w:space="0" w:color="auto"/>
        <w:right w:val="none" w:sz="0" w:space="0" w:color="auto"/>
      </w:divBdr>
    </w:div>
    <w:div w:id="1897620992">
      <w:bodyDiv w:val="1"/>
      <w:marLeft w:val="0"/>
      <w:marRight w:val="0"/>
      <w:marTop w:val="0"/>
      <w:marBottom w:val="0"/>
      <w:divBdr>
        <w:top w:val="none" w:sz="0" w:space="0" w:color="auto"/>
        <w:left w:val="none" w:sz="0" w:space="0" w:color="auto"/>
        <w:bottom w:val="none" w:sz="0" w:space="0" w:color="auto"/>
        <w:right w:val="none" w:sz="0" w:space="0" w:color="auto"/>
      </w:divBdr>
    </w:div>
    <w:div w:id="1897692502">
      <w:bodyDiv w:val="1"/>
      <w:marLeft w:val="0"/>
      <w:marRight w:val="0"/>
      <w:marTop w:val="0"/>
      <w:marBottom w:val="0"/>
      <w:divBdr>
        <w:top w:val="none" w:sz="0" w:space="0" w:color="auto"/>
        <w:left w:val="none" w:sz="0" w:space="0" w:color="auto"/>
        <w:bottom w:val="none" w:sz="0" w:space="0" w:color="auto"/>
        <w:right w:val="none" w:sz="0" w:space="0" w:color="auto"/>
      </w:divBdr>
    </w:div>
    <w:div w:id="1897859537">
      <w:bodyDiv w:val="1"/>
      <w:marLeft w:val="0"/>
      <w:marRight w:val="0"/>
      <w:marTop w:val="0"/>
      <w:marBottom w:val="0"/>
      <w:divBdr>
        <w:top w:val="none" w:sz="0" w:space="0" w:color="auto"/>
        <w:left w:val="none" w:sz="0" w:space="0" w:color="auto"/>
        <w:bottom w:val="none" w:sz="0" w:space="0" w:color="auto"/>
        <w:right w:val="none" w:sz="0" w:space="0" w:color="auto"/>
      </w:divBdr>
    </w:div>
    <w:div w:id="1897885854">
      <w:bodyDiv w:val="1"/>
      <w:marLeft w:val="0"/>
      <w:marRight w:val="0"/>
      <w:marTop w:val="0"/>
      <w:marBottom w:val="0"/>
      <w:divBdr>
        <w:top w:val="none" w:sz="0" w:space="0" w:color="auto"/>
        <w:left w:val="none" w:sz="0" w:space="0" w:color="auto"/>
        <w:bottom w:val="none" w:sz="0" w:space="0" w:color="auto"/>
        <w:right w:val="none" w:sz="0" w:space="0" w:color="auto"/>
      </w:divBdr>
      <w:divsChild>
        <w:div w:id="2102556915">
          <w:marLeft w:val="480"/>
          <w:marRight w:val="0"/>
          <w:marTop w:val="0"/>
          <w:marBottom w:val="0"/>
          <w:divBdr>
            <w:top w:val="none" w:sz="0" w:space="0" w:color="auto"/>
            <w:left w:val="none" w:sz="0" w:space="0" w:color="auto"/>
            <w:bottom w:val="none" w:sz="0" w:space="0" w:color="auto"/>
            <w:right w:val="none" w:sz="0" w:space="0" w:color="auto"/>
          </w:divBdr>
        </w:div>
        <w:div w:id="1669600641">
          <w:marLeft w:val="480"/>
          <w:marRight w:val="0"/>
          <w:marTop w:val="0"/>
          <w:marBottom w:val="0"/>
          <w:divBdr>
            <w:top w:val="none" w:sz="0" w:space="0" w:color="auto"/>
            <w:left w:val="none" w:sz="0" w:space="0" w:color="auto"/>
            <w:bottom w:val="none" w:sz="0" w:space="0" w:color="auto"/>
            <w:right w:val="none" w:sz="0" w:space="0" w:color="auto"/>
          </w:divBdr>
        </w:div>
        <w:div w:id="744453751">
          <w:marLeft w:val="480"/>
          <w:marRight w:val="0"/>
          <w:marTop w:val="0"/>
          <w:marBottom w:val="0"/>
          <w:divBdr>
            <w:top w:val="none" w:sz="0" w:space="0" w:color="auto"/>
            <w:left w:val="none" w:sz="0" w:space="0" w:color="auto"/>
            <w:bottom w:val="none" w:sz="0" w:space="0" w:color="auto"/>
            <w:right w:val="none" w:sz="0" w:space="0" w:color="auto"/>
          </w:divBdr>
        </w:div>
        <w:div w:id="1070345146">
          <w:marLeft w:val="480"/>
          <w:marRight w:val="0"/>
          <w:marTop w:val="0"/>
          <w:marBottom w:val="0"/>
          <w:divBdr>
            <w:top w:val="none" w:sz="0" w:space="0" w:color="auto"/>
            <w:left w:val="none" w:sz="0" w:space="0" w:color="auto"/>
            <w:bottom w:val="none" w:sz="0" w:space="0" w:color="auto"/>
            <w:right w:val="none" w:sz="0" w:space="0" w:color="auto"/>
          </w:divBdr>
        </w:div>
        <w:div w:id="1925256356">
          <w:marLeft w:val="480"/>
          <w:marRight w:val="0"/>
          <w:marTop w:val="0"/>
          <w:marBottom w:val="0"/>
          <w:divBdr>
            <w:top w:val="none" w:sz="0" w:space="0" w:color="auto"/>
            <w:left w:val="none" w:sz="0" w:space="0" w:color="auto"/>
            <w:bottom w:val="none" w:sz="0" w:space="0" w:color="auto"/>
            <w:right w:val="none" w:sz="0" w:space="0" w:color="auto"/>
          </w:divBdr>
        </w:div>
        <w:div w:id="827094840">
          <w:marLeft w:val="480"/>
          <w:marRight w:val="0"/>
          <w:marTop w:val="0"/>
          <w:marBottom w:val="0"/>
          <w:divBdr>
            <w:top w:val="none" w:sz="0" w:space="0" w:color="auto"/>
            <w:left w:val="none" w:sz="0" w:space="0" w:color="auto"/>
            <w:bottom w:val="none" w:sz="0" w:space="0" w:color="auto"/>
            <w:right w:val="none" w:sz="0" w:space="0" w:color="auto"/>
          </w:divBdr>
        </w:div>
        <w:div w:id="834103082">
          <w:marLeft w:val="480"/>
          <w:marRight w:val="0"/>
          <w:marTop w:val="0"/>
          <w:marBottom w:val="0"/>
          <w:divBdr>
            <w:top w:val="none" w:sz="0" w:space="0" w:color="auto"/>
            <w:left w:val="none" w:sz="0" w:space="0" w:color="auto"/>
            <w:bottom w:val="none" w:sz="0" w:space="0" w:color="auto"/>
            <w:right w:val="none" w:sz="0" w:space="0" w:color="auto"/>
          </w:divBdr>
        </w:div>
        <w:div w:id="921990783">
          <w:marLeft w:val="480"/>
          <w:marRight w:val="0"/>
          <w:marTop w:val="0"/>
          <w:marBottom w:val="0"/>
          <w:divBdr>
            <w:top w:val="none" w:sz="0" w:space="0" w:color="auto"/>
            <w:left w:val="none" w:sz="0" w:space="0" w:color="auto"/>
            <w:bottom w:val="none" w:sz="0" w:space="0" w:color="auto"/>
            <w:right w:val="none" w:sz="0" w:space="0" w:color="auto"/>
          </w:divBdr>
        </w:div>
        <w:div w:id="1505821830">
          <w:marLeft w:val="480"/>
          <w:marRight w:val="0"/>
          <w:marTop w:val="0"/>
          <w:marBottom w:val="0"/>
          <w:divBdr>
            <w:top w:val="none" w:sz="0" w:space="0" w:color="auto"/>
            <w:left w:val="none" w:sz="0" w:space="0" w:color="auto"/>
            <w:bottom w:val="none" w:sz="0" w:space="0" w:color="auto"/>
            <w:right w:val="none" w:sz="0" w:space="0" w:color="auto"/>
          </w:divBdr>
        </w:div>
        <w:div w:id="1511329438">
          <w:marLeft w:val="480"/>
          <w:marRight w:val="0"/>
          <w:marTop w:val="0"/>
          <w:marBottom w:val="0"/>
          <w:divBdr>
            <w:top w:val="none" w:sz="0" w:space="0" w:color="auto"/>
            <w:left w:val="none" w:sz="0" w:space="0" w:color="auto"/>
            <w:bottom w:val="none" w:sz="0" w:space="0" w:color="auto"/>
            <w:right w:val="none" w:sz="0" w:space="0" w:color="auto"/>
          </w:divBdr>
        </w:div>
        <w:div w:id="1915191247">
          <w:marLeft w:val="480"/>
          <w:marRight w:val="0"/>
          <w:marTop w:val="0"/>
          <w:marBottom w:val="0"/>
          <w:divBdr>
            <w:top w:val="none" w:sz="0" w:space="0" w:color="auto"/>
            <w:left w:val="none" w:sz="0" w:space="0" w:color="auto"/>
            <w:bottom w:val="none" w:sz="0" w:space="0" w:color="auto"/>
            <w:right w:val="none" w:sz="0" w:space="0" w:color="auto"/>
          </w:divBdr>
        </w:div>
        <w:div w:id="2087414744">
          <w:marLeft w:val="480"/>
          <w:marRight w:val="0"/>
          <w:marTop w:val="0"/>
          <w:marBottom w:val="0"/>
          <w:divBdr>
            <w:top w:val="none" w:sz="0" w:space="0" w:color="auto"/>
            <w:left w:val="none" w:sz="0" w:space="0" w:color="auto"/>
            <w:bottom w:val="none" w:sz="0" w:space="0" w:color="auto"/>
            <w:right w:val="none" w:sz="0" w:space="0" w:color="auto"/>
          </w:divBdr>
        </w:div>
        <w:div w:id="2014987472">
          <w:marLeft w:val="480"/>
          <w:marRight w:val="0"/>
          <w:marTop w:val="0"/>
          <w:marBottom w:val="0"/>
          <w:divBdr>
            <w:top w:val="none" w:sz="0" w:space="0" w:color="auto"/>
            <w:left w:val="none" w:sz="0" w:space="0" w:color="auto"/>
            <w:bottom w:val="none" w:sz="0" w:space="0" w:color="auto"/>
            <w:right w:val="none" w:sz="0" w:space="0" w:color="auto"/>
          </w:divBdr>
        </w:div>
        <w:div w:id="755977460">
          <w:marLeft w:val="480"/>
          <w:marRight w:val="0"/>
          <w:marTop w:val="0"/>
          <w:marBottom w:val="0"/>
          <w:divBdr>
            <w:top w:val="none" w:sz="0" w:space="0" w:color="auto"/>
            <w:left w:val="none" w:sz="0" w:space="0" w:color="auto"/>
            <w:bottom w:val="none" w:sz="0" w:space="0" w:color="auto"/>
            <w:right w:val="none" w:sz="0" w:space="0" w:color="auto"/>
          </w:divBdr>
        </w:div>
        <w:div w:id="2030642343">
          <w:marLeft w:val="480"/>
          <w:marRight w:val="0"/>
          <w:marTop w:val="0"/>
          <w:marBottom w:val="0"/>
          <w:divBdr>
            <w:top w:val="none" w:sz="0" w:space="0" w:color="auto"/>
            <w:left w:val="none" w:sz="0" w:space="0" w:color="auto"/>
            <w:bottom w:val="none" w:sz="0" w:space="0" w:color="auto"/>
            <w:right w:val="none" w:sz="0" w:space="0" w:color="auto"/>
          </w:divBdr>
        </w:div>
        <w:div w:id="1634483387">
          <w:marLeft w:val="480"/>
          <w:marRight w:val="0"/>
          <w:marTop w:val="0"/>
          <w:marBottom w:val="0"/>
          <w:divBdr>
            <w:top w:val="none" w:sz="0" w:space="0" w:color="auto"/>
            <w:left w:val="none" w:sz="0" w:space="0" w:color="auto"/>
            <w:bottom w:val="none" w:sz="0" w:space="0" w:color="auto"/>
            <w:right w:val="none" w:sz="0" w:space="0" w:color="auto"/>
          </w:divBdr>
        </w:div>
        <w:div w:id="347372273">
          <w:marLeft w:val="480"/>
          <w:marRight w:val="0"/>
          <w:marTop w:val="0"/>
          <w:marBottom w:val="0"/>
          <w:divBdr>
            <w:top w:val="none" w:sz="0" w:space="0" w:color="auto"/>
            <w:left w:val="none" w:sz="0" w:space="0" w:color="auto"/>
            <w:bottom w:val="none" w:sz="0" w:space="0" w:color="auto"/>
            <w:right w:val="none" w:sz="0" w:space="0" w:color="auto"/>
          </w:divBdr>
        </w:div>
        <w:div w:id="976302907">
          <w:marLeft w:val="480"/>
          <w:marRight w:val="0"/>
          <w:marTop w:val="0"/>
          <w:marBottom w:val="0"/>
          <w:divBdr>
            <w:top w:val="none" w:sz="0" w:space="0" w:color="auto"/>
            <w:left w:val="none" w:sz="0" w:space="0" w:color="auto"/>
            <w:bottom w:val="none" w:sz="0" w:space="0" w:color="auto"/>
            <w:right w:val="none" w:sz="0" w:space="0" w:color="auto"/>
          </w:divBdr>
        </w:div>
        <w:div w:id="460614298">
          <w:marLeft w:val="480"/>
          <w:marRight w:val="0"/>
          <w:marTop w:val="0"/>
          <w:marBottom w:val="0"/>
          <w:divBdr>
            <w:top w:val="none" w:sz="0" w:space="0" w:color="auto"/>
            <w:left w:val="none" w:sz="0" w:space="0" w:color="auto"/>
            <w:bottom w:val="none" w:sz="0" w:space="0" w:color="auto"/>
            <w:right w:val="none" w:sz="0" w:space="0" w:color="auto"/>
          </w:divBdr>
        </w:div>
        <w:div w:id="885095360">
          <w:marLeft w:val="480"/>
          <w:marRight w:val="0"/>
          <w:marTop w:val="0"/>
          <w:marBottom w:val="0"/>
          <w:divBdr>
            <w:top w:val="none" w:sz="0" w:space="0" w:color="auto"/>
            <w:left w:val="none" w:sz="0" w:space="0" w:color="auto"/>
            <w:bottom w:val="none" w:sz="0" w:space="0" w:color="auto"/>
            <w:right w:val="none" w:sz="0" w:space="0" w:color="auto"/>
          </w:divBdr>
        </w:div>
        <w:div w:id="803082878">
          <w:marLeft w:val="480"/>
          <w:marRight w:val="0"/>
          <w:marTop w:val="0"/>
          <w:marBottom w:val="0"/>
          <w:divBdr>
            <w:top w:val="none" w:sz="0" w:space="0" w:color="auto"/>
            <w:left w:val="none" w:sz="0" w:space="0" w:color="auto"/>
            <w:bottom w:val="none" w:sz="0" w:space="0" w:color="auto"/>
            <w:right w:val="none" w:sz="0" w:space="0" w:color="auto"/>
          </w:divBdr>
        </w:div>
        <w:div w:id="1119374897">
          <w:marLeft w:val="480"/>
          <w:marRight w:val="0"/>
          <w:marTop w:val="0"/>
          <w:marBottom w:val="0"/>
          <w:divBdr>
            <w:top w:val="none" w:sz="0" w:space="0" w:color="auto"/>
            <w:left w:val="none" w:sz="0" w:space="0" w:color="auto"/>
            <w:bottom w:val="none" w:sz="0" w:space="0" w:color="auto"/>
            <w:right w:val="none" w:sz="0" w:space="0" w:color="auto"/>
          </w:divBdr>
        </w:div>
        <w:div w:id="1289581211">
          <w:marLeft w:val="480"/>
          <w:marRight w:val="0"/>
          <w:marTop w:val="0"/>
          <w:marBottom w:val="0"/>
          <w:divBdr>
            <w:top w:val="none" w:sz="0" w:space="0" w:color="auto"/>
            <w:left w:val="none" w:sz="0" w:space="0" w:color="auto"/>
            <w:bottom w:val="none" w:sz="0" w:space="0" w:color="auto"/>
            <w:right w:val="none" w:sz="0" w:space="0" w:color="auto"/>
          </w:divBdr>
        </w:div>
        <w:div w:id="2122802115">
          <w:marLeft w:val="480"/>
          <w:marRight w:val="0"/>
          <w:marTop w:val="0"/>
          <w:marBottom w:val="0"/>
          <w:divBdr>
            <w:top w:val="none" w:sz="0" w:space="0" w:color="auto"/>
            <w:left w:val="none" w:sz="0" w:space="0" w:color="auto"/>
            <w:bottom w:val="none" w:sz="0" w:space="0" w:color="auto"/>
            <w:right w:val="none" w:sz="0" w:space="0" w:color="auto"/>
          </w:divBdr>
        </w:div>
        <w:div w:id="1219591320">
          <w:marLeft w:val="480"/>
          <w:marRight w:val="0"/>
          <w:marTop w:val="0"/>
          <w:marBottom w:val="0"/>
          <w:divBdr>
            <w:top w:val="none" w:sz="0" w:space="0" w:color="auto"/>
            <w:left w:val="none" w:sz="0" w:space="0" w:color="auto"/>
            <w:bottom w:val="none" w:sz="0" w:space="0" w:color="auto"/>
            <w:right w:val="none" w:sz="0" w:space="0" w:color="auto"/>
          </w:divBdr>
        </w:div>
        <w:div w:id="927427128">
          <w:marLeft w:val="480"/>
          <w:marRight w:val="0"/>
          <w:marTop w:val="0"/>
          <w:marBottom w:val="0"/>
          <w:divBdr>
            <w:top w:val="none" w:sz="0" w:space="0" w:color="auto"/>
            <w:left w:val="none" w:sz="0" w:space="0" w:color="auto"/>
            <w:bottom w:val="none" w:sz="0" w:space="0" w:color="auto"/>
            <w:right w:val="none" w:sz="0" w:space="0" w:color="auto"/>
          </w:divBdr>
        </w:div>
        <w:div w:id="353306671">
          <w:marLeft w:val="480"/>
          <w:marRight w:val="0"/>
          <w:marTop w:val="0"/>
          <w:marBottom w:val="0"/>
          <w:divBdr>
            <w:top w:val="none" w:sz="0" w:space="0" w:color="auto"/>
            <w:left w:val="none" w:sz="0" w:space="0" w:color="auto"/>
            <w:bottom w:val="none" w:sz="0" w:space="0" w:color="auto"/>
            <w:right w:val="none" w:sz="0" w:space="0" w:color="auto"/>
          </w:divBdr>
        </w:div>
        <w:div w:id="1411540676">
          <w:marLeft w:val="480"/>
          <w:marRight w:val="0"/>
          <w:marTop w:val="0"/>
          <w:marBottom w:val="0"/>
          <w:divBdr>
            <w:top w:val="none" w:sz="0" w:space="0" w:color="auto"/>
            <w:left w:val="none" w:sz="0" w:space="0" w:color="auto"/>
            <w:bottom w:val="none" w:sz="0" w:space="0" w:color="auto"/>
            <w:right w:val="none" w:sz="0" w:space="0" w:color="auto"/>
          </w:divBdr>
        </w:div>
      </w:divsChild>
    </w:div>
    <w:div w:id="1898513518">
      <w:bodyDiv w:val="1"/>
      <w:marLeft w:val="0"/>
      <w:marRight w:val="0"/>
      <w:marTop w:val="0"/>
      <w:marBottom w:val="0"/>
      <w:divBdr>
        <w:top w:val="none" w:sz="0" w:space="0" w:color="auto"/>
        <w:left w:val="none" w:sz="0" w:space="0" w:color="auto"/>
        <w:bottom w:val="none" w:sz="0" w:space="0" w:color="auto"/>
        <w:right w:val="none" w:sz="0" w:space="0" w:color="auto"/>
      </w:divBdr>
      <w:divsChild>
        <w:div w:id="1359162097">
          <w:marLeft w:val="480"/>
          <w:marRight w:val="0"/>
          <w:marTop w:val="0"/>
          <w:marBottom w:val="0"/>
          <w:divBdr>
            <w:top w:val="none" w:sz="0" w:space="0" w:color="auto"/>
            <w:left w:val="none" w:sz="0" w:space="0" w:color="auto"/>
            <w:bottom w:val="none" w:sz="0" w:space="0" w:color="auto"/>
            <w:right w:val="none" w:sz="0" w:space="0" w:color="auto"/>
          </w:divBdr>
        </w:div>
        <w:div w:id="1583878287">
          <w:marLeft w:val="480"/>
          <w:marRight w:val="0"/>
          <w:marTop w:val="0"/>
          <w:marBottom w:val="0"/>
          <w:divBdr>
            <w:top w:val="none" w:sz="0" w:space="0" w:color="auto"/>
            <w:left w:val="none" w:sz="0" w:space="0" w:color="auto"/>
            <w:bottom w:val="none" w:sz="0" w:space="0" w:color="auto"/>
            <w:right w:val="none" w:sz="0" w:space="0" w:color="auto"/>
          </w:divBdr>
        </w:div>
        <w:div w:id="844902185">
          <w:marLeft w:val="480"/>
          <w:marRight w:val="0"/>
          <w:marTop w:val="0"/>
          <w:marBottom w:val="0"/>
          <w:divBdr>
            <w:top w:val="none" w:sz="0" w:space="0" w:color="auto"/>
            <w:left w:val="none" w:sz="0" w:space="0" w:color="auto"/>
            <w:bottom w:val="none" w:sz="0" w:space="0" w:color="auto"/>
            <w:right w:val="none" w:sz="0" w:space="0" w:color="auto"/>
          </w:divBdr>
        </w:div>
        <w:div w:id="617833916">
          <w:marLeft w:val="480"/>
          <w:marRight w:val="0"/>
          <w:marTop w:val="0"/>
          <w:marBottom w:val="0"/>
          <w:divBdr>
            <w:top w:val="none" w:sz="0" w:space="0" w:color="auto"/>
            <w:left w:val="none" w:sz="0" w:space="0" w:color="auto"/>
            <w:bottom w:val="none" w:sz="0" w:space="0" w:color="auto"/>
            <w:right w:val="none" w:sz="0" w:space="0" w:color="auto"/>
          </w:divBdr>
        </w:div>
        <w:div w:id="580985273">
          <w:marLeft w:val="480"/>
          <w:marRight w:val="0"/>
          <w:marTop w:val="0"/>
          <w:marBottom w:val="0"/>
          <w:divBdr>
            <w:top w:val="none" w:sz="0" w:space="0" w:color="auto"/>
            <w:left w:val="none" w:sz="0" w:space="0" w:color="auto"/>
            <w:bottom w:val="none" w:sz="0" w:space="0" w:color="auto"/>
            <w:right w:val="none" w:sz="0" w:space="0" w:color="auto"/>
          </w:divBdr>
        </w:div>
        <w:div w:id="826676326">
          <w:marLeft w:val="480"/>
          <w:marRight w:val="0"/>
          <w:marTop w:val="0"/>
          <w:marBottom w:val="0"/>
          <w:divBdr>
            <w:top w:val="none" w:sz="0" w:space="0" w:color="auto"/>
            <w:left w:val="none" w:sz="0" w:space="0" w:color="auto"/>
            <w:bottom w:val="none" w:sz="0" w:space="0" w:color="auto"/>
            <w:right w:val="none" w:sz="0" w:space="0" w:color="auto"/>
          </w:divBdr>
        </w:div>
        <w:div w:id="2117141417">
          <w:marLeft w:val="480"/>
          <w:marRight w:val="0"/>
          <w:marTop w:val="0"/>
          <w:marBottom w:val="0"/>
          <w:divBdr>
            <w:top w:val="none" w:sz="0" w:space="0" w:color="auto"/>
            <w:left w:val="none" w:sz="0" w:space="0" w:color="auto"/>
            <w:bottom w:val="none" w:sz="0" w:space="0" w:color="auto"/>
            <w:right w:val="none" w:sz="0" w:space="0" w:color="auto"/>
          </w:divBdr>
        </w:div>
        <w:div w:id="364991323">
          <w:marLeft w:val="480"/>
          <w:marRight w:val="0"/>
          <w:marTop w:val="0"/>
          <w:marBottom w:val="0"/>
          <w:divBdr>
            <w:top w:val="none" w:sz="0" w:space="0" w:color="auto"/>
            <w:left w:val="none" w:sz="0" w:space="0" w:color="auto"/>
            <w:bottom w:val="none" w:sz="0" w:space="0" w:color="auto"/>
            <w:right w:val="none" w:sz="0" w:space="0" w:color="auto"/>
          </w:divBdr>
        </w:div>
        <w:div w:id="798260730">
          <w:marLeft w:val="480"/>
          <w:marRight w:val="0"/>
          <w:marTop w:val="0"/>
          <w:marBottom w:val="0"/>
          <w:divBdr>
            <w:top w:val="none" w:sz="0" w:space="0" w:color="auto"/>
            <w:left w:val="none" w:sz="0" w:space="0" w:color="auto"/>
            <w:bottom w:val="none" w:sz="0" w:space="0" w:color="auto"/>
            <w:right w:val="none" w:sz="0" w:space="0" w:color="auto"/>
          </w:divBdr>
        </w:div>
        <w:div w:id="2119059131">
          <w:marLeft w:val="480"/>
          <w:marRight w:val="0"/>
          <w:marTop w:val="0"/>
          <w:marBottom w:val="0"/>
          <w:divBdr>
            <w:top w:val="none" w:sz="0" w:space="0" w:color="auto"/>
            <w:left w:val="none" w:sz="0" w:space="0" w:color="auto"/>
            <w:bottom w:val="none" w:sz="0" w:space="0" w:color="auto"/>
            <w:right w:val="none" w:sz="0" w:space="0" w:color="auto"/>
          </w:divBdr>
        </w:div>
        <w:div w:id="360935395">
          <w:marLeft w:val="480"/>
          <w:marRight w:val="0"/>
          <w:marTop w:val="0"/>
          <w:marBottom w:val="0"/>
          <w:divBdr>
            <w:top w:val="none" w:sz="0" w:space="0" w:color="auto"/>
            <w:left w:val="none" w:sz="0" w:space="0" w:color="auto"/>
            <w:bottom w:val="none" w:sz="0" w:space="0" w:color="auto"/>
            <w:right w:val="none" w:sz="0" w:space="0" w:color="auto"/>
          </w:divBdr>
        </w:div>
        <w:div w:id="73552620">
          <w:marLeft w:val="480"/>
          <w:marRight w:val="0"/>
          <w:marTop w:val="0"/>
          <w:marBottom w:val="0"/>
          <w:divBdr>
            <w:top w:val="none" w:sz="0" w:space="0" w:color="auto"/>
            <w:left w:val="none" w:sz="0" w:space="0" w:color="auto"/>
            <w:bottom w:val="none" w:sz="0" w:space="0" w:color="auto"/>
            <w:right w:val="none" w:sz="0" w:space="0" w:color="auto"/>
          </w:divBdr>
        </w:div>
        <w:div w:id="194655235">
          <w:marLeft w:val="480"/>
          <w:marRight w:val="0"/>
          <w:marTop w:val="0"/>
          <w:marBottom w:val="0"/>
          <w:divBdr>
            <w:top w:val="none" w:sz="0" w:space="0" w:color="auto"/>
            <w:left w:val="none" w:sz="0" w:space="0" w:color="auto"/>
            <w:bottom w:val="none" w:sz="0" w:space="0" w:color="auto"/>
            <w:right w:val="none" w:sz="0" w:space="0" w:color="auto"/>
          </w:divBdr>
        </w:div>
        <w:div w:id="431123060">
          <w:marLeft w:val="480"/>
          <w:marRight w:val="0"/>
          <w:marTop w:val="0"/>
          <w:marBottom w:val="0"/>
          <w:divBdr>
            <w:top w:val="none" w:sz="0" w:space="0" w:color="auto"/>
            <w:left w:val="none" w:sz="0" w:space="0" w:color="auto"/>
            <w:bottom w:val="none" w:sz="0" w:space="0" w:color="auto"/>
            <w:right w:val="none" w:sz="0" w:space="0" w:color="auto"/>
          </w:divBdr>
        </w:div>
        <w:div w:id="142700780">
          <w:marLeft w:val="480"/>
          <w:marRight w:val="0"/>
          <w:marTop w:val="0"/>
          <w:marBottom w:val="0"/>
          <w:divBdr>
            <w:top w:val="none" w:sz="0" w:space="0" w:color="auto"/>
            <w:left w:val="none" w:sz="0" w:space="0" w:color="auto"/>
            <w:bottom w:val="none" w:sz="0" w:space="0" w:color="auto"/>
            <w:right w:val="none" w:sz="0" w:space="0" w:color="auto"/>
          </w:divBdr>
        </w:div>
        <w:div w:id="635335716">
          <w:marLeft w:val="480"/>
          <w:marRight w:val="0"/>
          <w:marTop w:val="0"/>
          <w:marBottom w:val="0"/>
          <w:divBdr>
            <w:top w:val="none" w:sz="0" w:space="0" w:color="auto"/>
            <w:left w:val="none" w:sz="0" w:space="0" w:color="auto"/>
            <w:bottom w:val="none" w:sz="0" w:space="0" w:color="auto"/>
            <w:right w:val="none" w:sz="0" w:space="0" w:color="auto"/>
          </w:divBdr>
        </w:div>
        <w:div w:id="1524513390">
          <w:marLeft w:val="480"/>
          <w:marRight w:val="0"/>
          <w:marTop w:val="0"/>
          <w:marBottom w:val="0"/>
          <w:divBdr>
            <w:top w:val="none" w:sz="0" w:space="0" w:color="auto"/>
            <w:left w:val="none" w:sz="0" w:space="0" w:color="auto"/>
            <w:bottom w:val="none" w:sz="0" w:space="0" w:color="auto"/>
            <w:right w:val="none" w:sz="0" w:space="0" w:color="auto"/>
          </w:divBdr>
        </w:div>
        <w:div w:id="1475829741">
          <w:marLeft w:val="480"/>
          <w:marRight w:val="0"/>
          <w:marTop w:val="0"/>
          <w:marBottom w:val="0"/>
          <w:divBdr>
            <w:top w:val="none" w:sz="0" w:space="0" w:color="auto"/>
            <w:left w:val="none" w:sz="0" w:space="0" w:color="auto"/>
            <w:bottom w:val="none" w:sz="0" w:space="0" w:color="auto"/>
            <w:right w:val="none" w:sz="0" w:space="0" w:color="auto"/>
          </w:divBdr>
        </w:div>
      </w:divsChild>
    </w:div>
    <w:div w:id="1898931389">
      <w:bodyDiv w:val="1"/>
      <w:marLeft w:val="0"/>
      <w:marRight w:val="0"/>
      <w:marTop w:val="0"/>
      <w:marBottom w:val="0"/>
      <w:divBdr>
        <w:top w:val="none" w:sz="0" w:space="0" w:color="auto"/>
        <w:left w:val="none" w:sz="0" w:space="0" w:color="auto"/>
        <w:bottom w:val="none" w:sz="0" w:space="0" w:color="auto"/>
        <w:right w:val="none" w:sz="0" w:space="0" w:color="auto"/>
      </w:divBdr>
    </w:div>
    <w:div w:id="1899703708">
      <w:bodyDiv w:val="1"/>
      <w:marLeft w:val="0"/>
      <w:marRight w:val="0"/>
      <w:marTop w:val="0"/>
      <w:marBottom w:val="0"/>
      <w:divBdr>
        <w:top w:val="none" w:sz="0" w:space="0" w:color="auto"/>
        <w:left w:val="none" w:sz="0" w:space="0" w:color="auto"/>
        <w:bottom w:val="none" w:sz="0" w:space="0" w:color="auto"/>
        <w:right w:val="none" w:sz="0" w:space="0" w:color="auto"/>
      </w:divBdr>
    </w:div>
    <w:div w:id="1899779484">
      <w:bodyDiv w:val="1"/>
      <w:marLeft w:val="0"/>
      <w:marRight w:val="0"/>
      <w:marTop w:val="0"/>
      <w:marBottom w:val="0"/>
      <w:divBdr>
        <w:top w:val="none" w:sz="0" w:space="0" w:color="auto"/>
        <w:left w:val="none" w:sz="0" w:space="0" w:color="auto"/>
        <w:bottom w:val="none" w:sz="0" w:space="0" w:color="auto"/>
        <w:right w:val="none" w:sz="0" w:space="0" w:color="auto"/>
      </w:divBdr>
      <w:divsChild>
        <w:div w:id="339085293">
          <w:marLeft w:val="480"/>
          <w:marRight w:val="0"/>
          <w:marTop w:val="0"/>
          <w:marBottom w:val="0"/>
          <w:divBdr>
            <w:top w:val="none" w:sz="0" w:space="0" w:color="auto"/>
            <w:left w:val="none" w:sz="0" w:space="0" w:color="auto"/>
            <w:bottom w:val="none" w:sz="0" w:space="0" w:color="auto"/>
            <w:right w:val="none" w:sz="0" w:space="0" w:color="auto"/>
          </w:divBdr>
        </w:div>
        <w:div w:id="1059749837">
          <w:marLeft w:val="480"/>
          <w:marRight w:val="0"/>
          <w:marTop w:val="0"/>
          <w:marBottom w:val="0"/>
          <w:divBdr>
            <w:top w:val="none" w:sz="0" w:space="0" w:color="auto"/>
            <w:left w:val="none" w:sz="0" w:space="0" w:color="auto"/>
            <w:bottom w:val="none" w:sz="0" w:space="0" w:color="auto"/>
            <w:right w:val="none" w:sz="0" w:space="0" w:color="auto"/>
          </w:divBdr>
        </w:div>
        <w:div w:id="2076471448">
          <w:marLeft w:val="480"/>
          <w:marRight w:val="0"/>
          <w:marTop w:val="0"/>
          <w:marBottom w:val="0"/>
          <w:divBdr>
            <w:top w:val="none" w:sz="0" w:space="0" w:color="auto"/>
            <w:left w:val="none" w:sz="0" w:space="0" w:color="auto"/>
            <w:bottom w:val="none" w:sz="0" w:space="0" w:color="auto"/>
            <w:right w:val="none" w:sz="0" w:space="0" w:color="auto"/>
          </w:divBdr>
        </w:div>
        <w:div w:id="1178738005">
          <w:marLeft w:val="480"/>
          <w:marRight w:val="0"/>
          <w:marTop w:val="0"/>
          <w:marBottom w:val="0"/>
          <w:divBdr>
            <w:top w:val="none" w:sz="0" w:space="0" w:color="auto"/>
            <w:left w:val="none" w:sz="0" w:space="0" w:color="auto"/>
            <w:bottom w:val="none" w:sz="0" w:space="0" w:color="auto"/>
            <w:right w:val="none" w:sz="0" w:space="0" w:color="auto"/>
          </w:divBdr>
        </w:div>
        <w:div w:id="21901437">
          <w:marLeft w:val="480"/>
          <w:marRight w:val="0"/>
          <w:marTop w:val="0"/>
          <w:marBottom w:val="0"/>
          <w:divBdr>
            <w:top w:val="none" w:sz="0" w:space="0" w:color="auto"/>
            <w:left w:val="none" w:sz="0" w:space="0" w:color="auto"/>
            <w:bottom w:val="none" w:sz="0" w:space="0" w:color="auto"/>
            <w:right w:val="none" w:sz="0" w:space="0" w:color="auto"/>
          </w:divBdr>
        </w:div>
        <w:div w:id="2043969202">
          <w:marLeft w:val="480"/>
          <w:marRight w:val="0"/>
          <w:marTop w:val="0"/>
          <w:marBottom w:val="0"/>
          <w:divBdr>
            <w:top w:val="none" w:sz="0" w:space="0" w:color="auto"/>
            <w:left w:val="none" w:sz="0" w:space="0" w:color="auto"/>
            <w:bottom w:val="none" w:sz="0" w:space="0" w:color="auto"/>
            <w:right w:val="none" w:sz="0" w:space="0" w:color="auto"/>
          </w:divBdr>
        </w:div>
        <w:div w:id="1537086634">
          <w:marLeft w:val="480"/>
          <w:marRight w:val="0"/>
          <w:marTop w:val="0"/>
          <w:marBottom w:val="0"/>
          <w:divBdr>
            <w:top w:val="none" w:sz="0" w:space="0" w:color="auto"/>
            <w:left w:val="none" w:sz="0" w:space="0" w:color="auto"/>
            <w:bottom w:val="none" w:sz="0" w:space="0" w:color="auto"/>
            <w:right w:val="none" w:sz="0" w:space="0" w:color="auto"/>
          </w:divBdr>
        </w:div>
        <w:div w:id="1654792232">
          <w:marLeft w:val="480"/>
          <w:marRight w:val="0"/>
          <w:marTop w:val="0"/>
          <w:marBottom w:val="0"/>
          <w:divBdr>
            <w:top w:val="none" w:sz="0" w:space="0" w:color="auto"/>
            <w:left w:val="none" w:sz="0" w:space="0" w:color="auto"/>
            <w:bottom w:val="none" w:sz="0" w:space="0" w:color="auto"/>
            <w:right w:val="none" w:sz="0" w:space="0" w:color="auto"/>
          </w:divBdr>
        </w:div>
        <w:div w:id="1984773789">
          <w:marLeft w:val="480"/>
          <w:marRight w:val="0"/>
          <w:marTop w:val="0"/>
          <w:marBottom w:val="0"/>
          <w:divBdr>
            <w:top w:val="none" w:sz="0" w:space="0" w:color="auto"/>
            <w:left w:val="none" w:sz="0" w:space="0" w:color="auto"/>
            <w:bottom w:val="none" w:sz="0" w:space="0" w:color="auto"/>
            <w:right w:val="none" w:sz="0" w:space="0" w:color="auto"/>
          </w:divBdr>
        </w:div>
        <w:div w:id="645817890">
          <w:marLeft w:val="480"/>
          <w:marRight w:val="0"/>
          <w:marTop w:val="0"/>
          <w:marBottom w:val="0"/>
          <w:divBdr>
            <w:top w:val="none" w:sz="0" w:space="0" w:color="auto"/>
            <w:left w:val="none" w:sz="0" w:space="0" w:color="auto"/>
            <w:bottom w:val="none" w:sz="0" w:space="0" w:color="auto"/>
            <w:right w:val="none" w:sz="0" w:space="0" w:color="auto"/>
          </w:divBdr>
        </w:div>
        <w:div w:id="1160072434">
          <w:marLeft w:val="480"/>
          <w:marRight w:val="0"/>
          <w:marTop w:val="0"/>
          <w:marBottom w:val="0"/>
          <w:divBdr>
            <w:top w:val="none" w:sz="0" w:space="0" w:color="auto"/>
            <w:left w:val="none" w:sz="0" w:space="0" w:color="auto"/>
            <w:bottom w:val="none" w:sz="0" w:space="0" w:color="auto"/>
            <w:right w:val="none" w:sz="0" w:space="0" w:color="auto"/>
          </w:divBdr>
        </w:div>
        <w:div w:id="424500106">
          <w:marLeft w:val="480"/>
          <w:marRight w:val="0"/>
          <w:marTop w:val="0"/>
          <w:marBottom w:val="0"/>
          <w:divBdr>
            <w:top w:val="none" w:sz="0" w:space="0" w:color="auto"/>
            <w:left w:val="none" w:sz="0" w:space="0" w:color="auto"/>
            <w:bottom w:val="none" w:sz="0" w:space="0" w:color="auto"/>
            <w:right w:val="none" w:sz="0" w:space="0" w:color="auto"/>
          </w:divBdr>
        </w:div>
        <w:div w:id="1841506215">
          <w:marLeft w:val="480"/>
          <w:marRight w:val="0"/>
          <w:marTop w:val="0"/>
          <w:marBottom w:val="0"/>
          <w:divBdr>
            <w:top w:val="none" w:sz="0" w:space="0" w:color="auto"/>
            <w:left w:val="none" w:sz="0" w:space="0" w:color="auto"/>
            <w:bottom w:val="none" w:sz="0" w:space="0" w:color="auto"/>
            <w:right w:val="none" w:sz="0" w:space="0" w:color="auto"/>
          </w:divBdr>
        </w:div>
        <w:div w:id="1036468809">
          <w:marLeft w:val="480"/>
          <w:marRight w:val="0"/>
          <w:marTop w:val="0"/>
          <w:marBottom w:val="0"/>
          <w:divBdr>
            <w:top w:val="none" w:sz="0" w:space="0" w:color="auto"/>
            <w:left w:val="none" w:sz="0" w:space="0" w:color="auto"/>
            <w:bottom w:val="none" w:sz="0" w:space="0" w:color="auto"/>
            <w:right w:val="none" w:sz="0" w:space="0" w:color="auto"/>
          </w:divBdr>
        </w:div>
        <w:div w:id="350183611">
          <w:marLeft w:val="480"/>
          <w:marRight w:val="0"/>
          <w:marTop w:val="0"/>
          <w:marBottom w:val="0"/>
          <w:divBdr>
            <w:top w:val="none" w:sz="0" w:space="0" w:color="auto"/>
            <w:left w:val="none" w:sz="0" w:space="0" w:color="auto"/>
            <w:bottom w:val="none" w:sz="0" w:space="0" w:color="auto"/>
            <w:right w:val="none" w:sz="0" w:space="0" w:color="auto"/>
          </w:divBdr>
        </w:div>
        <w:div w:id="1374159356">
          <w:marLeft w:val="480"/>
          <w:marRight w:val="0"/>
          <w:marTop w:val="0"/>
          <w:marBottom w:val="0"/>
          <w:divBdr>
            <w:top w:val="none" w:sz="0" w:space="0" w:color="auto"/>
            <w:left w:val="none" w:sz="0" w:space="0" w:color="auto"/>
            <w:bottom w:val="none" w:sz="0" w:space="0" w:color="auto"/>
            <w:right w:val="none" w:sz="0" w:space="0" w:color="auto"/>
          </w:divBdr>
        </w:div>
        <w:div w:id="884832615">
          <w:marLeft w:val="480"/>
          <w:marRight w:val="0"/>
          <w:marTop w:val="0"/>
          <w:marBottom w:val="0"/>
          <w:divBdr>
            <w:top w:val="none" w:sz="0" w:space="0" w:color="auto"/>
            <w:left w:val="none" w:sz="0" w:space="0" w:color="auto"/>
            <w:bottom w:val="none" w:sz="0" w:space="0" w:color="auto"/>
            <w:right w:val="none" w:sz="0" w:space="0" w:color="auto"/>
          </w:divBdr>
        </w:div>
        <w:div w:id="921764545">
          <w:marLeft w:val="480"/>
          <w:marRight w:val="0"/>
          <w:marTop w:val="0"/>
          <w:marBottom w:val="0"/>
          <w:divBdr>
            <w:top w:val="none" w:sz="0" w:space="0" w:color="auto"/>
            <w:left w:val="none" w:sz="0" w:space="0" w:color="auto"/>
            <w:bottom w:val="none" w:sz="0" w:space="0" w:color="auto"/>
            <w:right w:val="none" w:sz="0" w:space="0" w:color="auto"/>
          </w:divBdr>
        </w:div>
        <w:div w:id="418017499">
          <w:marLeft w:val="480"/>
          <w:marRight w:val="0"/>
          <w:marTop w:val="0"/>
          <w:marBottom w:val="0"/>
          <w:divBdr>
            <w:top w:val="none" w:sz="0" w:space="0" w:color="auto"/>
            <w:left w:val="none" w:sz="0" w:space="0" w:color="auto"/>
            <w:bottom w:val="none" w:sz="0" w:space="0" w:color="auto"/>
            <w:right w:val="none" w:sz="0" w:space="0" w:color="auto"/>
          </w:divBdr>
        </w:div>
        <w:div w:id="759257755">
          <w:marLeft w:val="480"/>
          <w:marRight w:val="0"/>
          <w:marTop w:val="0"/>
          <w:marBottom w:val="0"/>
          <w:divBdr>
            <w:top w:val="none" w:sz="0" w:space="0" w:color="auto"/>
            <w:left w:val="none" w:sz="0" w:space="0" w:color="auto"/>
            <w:bottom w:val="none" w:sz="0" w:space="0" w:color="auto"/>
            <w:right w:val="none" w:sz="0" w:space="0" w:color="auto"/>
          </w:divBdr>
        </w:div>
        <w:div w:id="1724255130">
          <w:marLeft w:val="480"/>
          <w:marRight w:val="0"/>
          <w:marTop w:val="0"/>
          <w:marBottom w:val="0"/>
          <w:divBdr>
            <w:top w:val="none" w:sz="0" w:space="0" w:color="auto"/>
            <w:left w:val="none" w:sz="0" w:space="0" w:color="auto"/>
            <w:bottom w:val="none" w:sz="0" w:space="0" w:color="auto"/>
            <w:right w:val="none" w:sz="0" w:space="0" w:color="auto"/>
          </w:divBdr>
        </w:div>
        <w:div w:id="1441223012">
          <w:marLeft w:val="480"/>
          <w:marRight w:val="0"/>
          <w:marTop w:val="0"/>
          <w:marBottom w:val="0"/>
          <w:divBdr>
            <w:top w:val="none" w:sz="0" w:space="0" w:color="auto"/>
            <w:left w:val="none" w:sz="0" w:space="0" w:color="auto"/>
            <w:bottom w:val="none" w:sz="0" w:space="0" w:color="auto"/>
            <w:right w:val="none" w:sz="0" w:space="0" w:color="auto"/>
          </w:divBdr>
        </w:div>
        <w:div w:id="1243953704">
          <w:marLeft w:val="480"/>
          <w:marRight w:val="0"/>
          <w:marTop w:val="0"/>
          <w:marBottom w:val="0"/>
          <w:divBdr>
            <w:top w:val="none" w:sz="0" w:space="0" w:color="auto"/>
            <w:left w:val="none" w:sz="0" w:space="0" w:color="auto"/>
            <w:bottom w:val="none" w:sz="0" w:space="0" w:color="auto"/>
            <w:right w:val="none" w:sz="0" w:space="0" w:color="auto"/>
          </w:divBdr>
        </w:div>
        <w:div w:id="1448698467">
          <w:marLeft w:val="480"/>
          <w:marRight w:val="0"/>
          <w:marTop w:val="0"/>
          <w:marBottom w:val="0"/>
          <w:divBdr>
            <w:top w:val="none" w:sz="0" w:space="0" w:color="auto"/>
            <w:left w:val="none" w:sz="0" w:space="0" w:color="auto"/>
            <w:bottom w:val="none" w:sz="0" w:space="0" w:color="auto"/>
            <w:right w:val="none" w:sz="0" w:space="0" w:color="auto"/>
          </w:divBdr>
        </w:div>
        <w:div w:id="274102542">
          <w:marLeft w:val="480"/>
          <w:marRight w:val="0"/>
          <w:marTop w:val="0"/>
          <w:marBottom w:val="0"/>
          <w:divBdr>
            <w:top w:val="none" w:sz="0" w:space="0" w:color="auto"/>
            <w:left w:val="none" w:sz="0" w:space="0" w:color="auto"/>
            <w:bottom w:val="none" w:sz="0" w:space="0" w:color="auto"/>
            <w:right w:val="none" w:sz="0" w:space="0" w:color="auto"/>
          </w:divBdr>
        </w:div>
        <w:div w:id="201596632">
          <w:marLeft w:val="480"/>
          <w:marRight w:val="0"/>
          <w:marTop w:val="0"/>
          <w:marBottom w:val="0"/>
          <w:divBdr>
            <w:top w:val="none" w:sz="0" w:space="0" w:color="auto"/>
            <w:left w:val="none" w:sz="0" w:space="0" w:color="auto"/>
            <w:bottom w:val="none" w:sz="0" w:space="0" w:color="auto"/>
            <w:right w:val="none" w:sz="0" w:space="0" w:color="auto"/>
          </w:divBdr>
        </w:div>
        <w:div w:id="1855729427">
          <w:marLeft w:val="480"/>
          <w:marRight w:val="0"/>
          <w:marTop w:val="0"/>
          <w:marBottom w:val="0"/>
          <w:divBdr>
            <w:top w:val="none" w:sz="0" w:space="0" w:color="auto"/>
            <w:left w:val="none" w:sz="0" w:space="0" w:color="auto"/>
            <w:bottom w:val="none" w:sz="0" w:space="0" w:color="auto"/>
            <w:right w:val="none" w:sz="0" w:space="0" w:color="auto"/>
          </w:divBdr>
        </w:div>
        <w:div w:id="515114219">
          <w:marLeft w:val="480"/>
          <w:marRight w:val="0"/>
          <w:marTop w:val="0"/>
          <w:marBottom w:val="0"/>
          <w:divBdr>
            <w:top w:val="none" w:sz="0" w:space="0" w:color="auto"/>
            <w:left w:val="none" w:sz="0" w:space="0" w:color="auto"/>
            <w:bottom w:val="none" w:sz="0" w:space="0" w:color="auto"/>
            <w:right w:val="none" w:sz="0" w:space="0" w:color="auto"/>
          </w:divBdr>
        </w:div>
        <w:div w:id="1529832874">
          <w:marLeft w:val="480"/>
          <w:marRight w:val="0"/>
          <w:marTop w:val="0"/>
          <w:marBottom w:val="0"/>
          <w:divBdr>
            <w:top w:val="none" w:sz="0" w:space="0" w:color="auto"/>
            <w:left w:val="none" w:sz="0" w:space="0" w:color="auto"/>
            <w:bottom w:val="none" w:sz="0" w:space="0" w:color="auto"/>
            <w:right w:val="none" w:sz="0" w:space="0" w:color="auto"/>
          </w:divBdr>
        </w:div>
        <w:div w:id="1033262417">
          <w:marLeft w:val="480"/>
          <w:marRight w:val="0"/>
          <w:marTop w:val="0"/>
          <w:marBottom w:val="0"/>
          <w:divBdr>
            <w:top w:val="none" w:sz="0" w:space="0" w:color="auto"/>
            <w:left w:val="none" w:sz="0" w:space="0" w:color="auto"/>
            <w:bottom w:val="none" w:sz="0" w:space="0" w:color="auto"/>
            <w:right w:val="none" w:sz="0" w:space="0" w:color="auto"/>
          </w:divBdr>
        </w:div>
        <w:div w:id="1392532602">
          <w:marLeft w:val="480"/>
          <w:marRight w:val="0"/>
          <w:marTop w:val="0"/>
          <w:marBottom w:val="0"/>
          <w:divBdr>
            <w:top w:val="none" w:sz="0" w:space="0" w:color="auto"/>
            <w:left w:val="none" w:sz="0" w:space="0" w:color="auto"/>
            <w:bottom w:val="none" w:sz="0" w:space="0" w:color="auto"/>
            <w:right w:val="none" w:sz="0" w:space="0" w:color="auto"/>
          </w:divBdr>
        </w:div>
        <w:div w:id="377097056">
          <w:marLeft w:val="480"/>
          <w:marRight w:val="0"/>
          <w:marTop w:val="0"/>
          <w:marBottom w:val="0"/>
          <w:divBdr>
            <w:top w:val="none" w:sz="0" w:space="0" w:color="auto"/>
            <w:left w:val="none" w:sz="0" w:space="0" w:color="auto"/>
            <w:bottom w:val="none" w:sz="0" w:space="0" w:color="auto"/>
            <w:right w:val="none" w:sz="0" w:space="0" w:color="auto"/>
          </w:divBdr>
        </w:div>
        <w:div w:id="1489438060">
          <w:marLeft w:val="480"/>
          <w:marRight w:val="0"/>
          <w:marTop w:val="0"/>
          <w:marBottom w:val="0"/>
          <w:divBdr>
            <w:top w:val="none" w:sz="0" w:space="0" w:color="auto"/>
            <w:left w:val="none" w:sz="0" w:space="0" w:color="auto"/>
            <w:bottom w:val="none" w:sz="0" w:space="0" w:color="auto"/>
            <w:right w:val="none" w:sz="0" w:space="0" w:color="auto"/>
          </w:divBdr>
        </w:div>
        <w:div w:id="778180065">
          <w:marLeft w:val="480"/>
          <w:marRight w:val="0"/>
          <w:marTop w:val="0"/>
          <w:marBottom w:val="0"/>
          <w:divBdr>
            <w:top w:val="none" w:sz="0" w:space="0" w:color="auto"/>
            <w:left w:val="none" w:sz="0" w:space="0" w:color="auto"/>
            <w:bottom w:val="none" w:sz="0" w:space="0" w:color="auto"/>
            <w:right w:val="none" w:sz="0" w:space="0" w:color="auto"/>
          </w:divBdr>
        </w:div>
        <w:div w:id="1122765222">
          <w:marLeft w:val="480"/>
          <w:marRight w:val="0"/>
          <w:marTop w:val="0"/>
          <w:marBottom w:val="0"/>
          <w:divBdr>
            <w:top w:val="none" w:sz="0" w:space="0" w:color="auto"/>
            <w:left w:val="none" w:sz="0" w:space="0" w:color="auto"/>
            <w:bottom w:val="none" w:sz="0" w:space="0" w:color="auto"/>
            <w:right w:val="none" w:sz="0" w:space="0" w:color="auto"/>
          </w:divBdr>
        </w:div>
        <w:div w:id="1477524534">
          <w:marLeft w:val="480"/>
          <w:marRight w:val="0"/>
          <w:marTop w:val="0"/>
          <w:marBottom w:val="0"/>
          <w:divBdr>
            <w:top w:val="none" w:sz="0" w:space="0" w:color="auto"/>
            <w:left w:val="none" w:sz="0" w:space="0" w:color="auto"/>
            <w:bottom w:val="none" w:sz="0" w:space="0" w:color="auto"/>
            <w:right w:val="none" w:sz="0" w:space="0" w:color="auto"/>
          </w:divBdr>
        </w:div>
        <w:div w:id="1050613687">
          <w:marLeft w:val="480"/>
          <w:marRight w:val="0"/>
          <w:marTop w:val="0"/>
          <w:marBottom w:val="0"/>
          <w:divBdr>
            <w:top w:val="none" w:sz="0" w:space="0" w:color="auto"/>
            <w:left w:val="none" w:sz="0" w:space="0" w:color="auto"/>
            <w:bottom w:val="none" w:sz="0" w:space="0" w:color="auto"/>
            <w:right w:val="none" w:sz="0" w:space="0" w:color="auto"/>
          </w:divBdr>
        </w:div>
        <w:div w:id="1977640548">
          <w:marLeft w:val="480"/>
          <w:marRight w:val="0"/>
          <w:marTop w:val="0"/>
          <w:marBottom w:val="0"/>
          <w:divBdr>
            <w:top w:val="none" w:sz="0" w:space="0" w:color="auto"/>
            <w:left w:val="none" w:sz="0" w:space="0" w:color="auto"/>
            <w:bottom w:val="none" w:sz="0" w:space="0" w:color="auto"/>
            <w:right w:val="none" w:sz="0" w:space="0" w:color="auto"/>
          </w:divBdr>
        </w:div>
        <w:div w:id="251747575">
          <w:marLeft w:val="480"/>
          <w:marRight w:val="0"/>
          <w:marTop w:val="0"/>
          <w:marBottom w:val="0"/>
          <w:divBdr>
            <w:top w:val="none" w:sz="0" w:space="0" w:color="auto"/>
            <w:left w:val="none" w:sz="0" w:space="0" w:color="auto"/>
            <w:bottom w:val="none" w:sz="0" w:space="0" w:color="auto"/>
            <w:right w:val="none" w:sz="0" w:space="0" w:color="auto"/>
          </w:divBdr>
        </w:div>
        <w:div w:id="1971208657">
          <w:marLeft w:val="480"/>
          <w:marRight w:val="0"/>
          <w:marTop w:val="0"/>
          <w:marBottom w:val="0"/>
          <w:divBdr>
            <w:top w:val="none" w:sz="0" w:space="0" w:color="auto"/>
            <w:left w:val="none" w:sz="0" w:space="0" w:color="auto"/>
            <w:bottom w:val="none" w:sz="0" w:space="0" w:color="auto"/>
            <w:right w:val="none" w:sz="0" w:space="0" w:color="auto"/>
          </w:divBdr>
        </w:div>
        <w:div w:id="1316496425">
          <w:marLeft w:val="480"/>
          <w:marRight w:val="0"/>
          <w:marTop w:val="0"/>
          <w:marBottom w:val="0"/>
          <w:divBdr>
            <w:top w:val="none" w:sz="0" w:space="0" w:color="auto"/>
            <w:left w:val="none" w:sz="0" w:space="0" w:color="auto"/>
            <w:bottom w:val="none" w:sz="0" w:space="0" w:color="auto"/>
            <w:right w:val="none" w:sz="0" w:space="0" w:color="auto"/>
          </w:divBdr>
        </w:div>
        <w:div w:id="1744765288">
          <w:marLeft w:val="480"/>
          <w:marRight w:val="0"/>
          <w:marTop w:val="0"/>
          <w:marBottom w:val="0"/>
          <w:divBdr>
            <w:top w:val="none" w:sz="0" w:space="0" w:color="auto"/>
            <w:left w:val="none" w:sz="0" w:space="0" w:color="auto"/>
            <w:bottom w:val="none" w:sz="0" w:space="0" w:color="auto"/>
            <w:right w:val="none" w:sz="0" w:space="0" w:color="auto"/>
          </w:divBdr>
        </w:div>
        <w:div w:id="1693536264">
          <w:marLeft w:val="480"/>
          <w:marRight w:val="0"/>
          <w:marTop w:val="0"/>
          <w:marBottom w:val="0"/>
          <w:divBdr>
            <w:top w:val="none" w:sz="0" w:space="0" w:color="auto"/>
            <w:left w:val="none" w:sz="0" w:space="0" w:color="auto"/>
            <w:bottom w:val="none" w:sz="0" w:space="0" w:color="auto"/>
            <w:right w:val="none" w:sz="0" w:space="0" w:color="auto"/>
          </w:divBdr>
        </w:div>
        <w:div w:id="392319725">
          <w:marLeft w:val="480"/>
          <w:marRight w:val="0"/>
          <w:marTop w:val="0"/>
          <w:marBottom w:val="0"/>
          <w:divBdr>
            <w:top w:val="none" w:sz="0" w:space="0" w:color="auto"/>
            <w:left w:val="none" w:sz="0" w:space="0" w:color="auto"/>
            <w:bottom w:val="none" w:sz="0" w:space="0" w:color="auto"/>
            <w:right w:val="none" w:sz="0" w:space="0" w:color="auto"/>
          </w:divBdr>
        </w:div>
        <w:div w:id="1116483032">
          <w:marLeft w:val="480"/>
          <w:marRight w:val="0"/>
          <w:marTop w:val="0"/>
          <w:marBottom w:val="0"/>
          <w:divBdr>
            <w:top w:val="none" w:sz="0" w:space="0" w:color="auto"/>
            <w:left w:val="none" w:sz="0" w:space="0" w:color="auto"/>
            <w:bottom w:val="none" w:sz="0" w:space="0" w:color="auto"/>
            <w:right w:val="none" w:sz="0" w:space="0" w:color="auto"/>
          </w:divBdr>
        </w:div>
        <w:div w:id="1431193439">
          <w:marLeft w:val="480"/>
          <w:marRight w:val="0"/>
          <w:marTop w:val="0"/>
          <w:marBottom w:val="0"/>
          <w:divBdr>
            <w:top w:val="none" w:sz="0" w:space="0" w:color="auto"/>
            <w:left w:val="none" w:sz="0" w:space="0" w:color="auto"/>
            <w:bottom w:val="none" w:sz="0" w:space="0" w:color="auto"/>
            <w:right w:val="none" w:sz="0" w:space="0" w:color="auto"/>
          </w:divBdr>
        </w:div>
      </w:divsChild>
    </w:div>
    <w:div w:id="1901554063">
      <w:bodyDiv w:val="1"/>
      <w:marLeft w:val="0"/>
      <w:marRight w:val="0"/>
      <w:marTop w:val="0"/>
      <w:marBottom w:val="0"/>
      <w:divBdr>
        <w:top w:val="none" w:sz="0" w:space="0" w:color="auto"/>
        <w:left w:val="none" w:sz="0" w:space="0" w:color="auto"/>
        <w:bottom w:val="none" w:sz="0" w:space="0" w:color="auto"/>
        <w:right w:val="none" w:sz="0" w:space="0" w:color="auto"/>
      </w:divBdr>
    </w:div>
    <w:div w:id="1902641807">
      <w:bodyDiv w:val="1"/>
      <w:marLeft w:val="0"/>
      <w:marRight w:val="0"/>
      <w:marTop w:val="0"/>
      <w:marBottom w:val="0"/>
      <w:divBdr>
        <w:top w:val="none" w:sz="0" w:space="0" w:color="auto"/>
        <w:left w:val="none" w:sz="0" w:space="0" w:color="auto"/>
        <w:bottom w:val="none" w:sz="0" w:space="0" w:color="auto"/>
        <w:right w:val="none" w:sz="0" w:space="0" w:color="auto"/>
      </w:divBdr>
    </w:div>
    <w:div w:id="1904872837">
      <w:bodyDiv w:val="1"/>
      <w:marLeft w:val="0"/>
      <w:marRight w:val="0"/>
      <w:marTop w:val="0"/>
      <w:marBottom w:val="0"/>
      <w:divBdr>
        <w:top w:val="none" w:sz="0" w:space="0" w:color="auto"/>
        <w:left w:val="none" w:sz="0" w:space="0" w:color="auto"/>
        <w:bottom w:val="none" w:sz="0" w:space="0" w:color="auto"/>
        <w:right w:val="none" w:sz="0" w:space="0" w:color="auto"/>
      </w:divBdr>
      <w:divsChild>
        <w:div w:id="931742576">
          <w:marLeft w:val="480"/>
          <w:marRight w:val="0"/>
          <w:marTop w:val="0"/>
          <w:marBottom w:val="0"/>
          <w:divBdr>
            <w:top w:val="none" w:sz="0" w:space="0" w:color="auto"/>
            <w:left w:val="none" w:sz="0" w:space="0" w:color="auto"/>
            <w:bottom w:val="none" w:sz="0" w:space="0" w:color="auto"/>
            <w:right w:val="none" w:sz="0" w:space="0" w:color="auto"/>
          </w:divBdr>
        </w:div>
        <w:div w:id="1418595195">
          <w:marLeft w:val="480"/>
          <w:marRight w:val="0"/>
          <w:marTop w:val="0"/>
          <w:marBottom w:val="0"/>
          <w:divBdr>
            <w:top w:val="none" w:sz="0" w:space="0" w:color="auto"/>
            <w:left w:val="none" w:sz="0" w:space="0" w:color="auto"/>
            <w:bottom w:val="none" w:sz="0" w:space="0" w:color="auto"/>
            <w:right w:val="none" w:sz="0" w:space="0" w:color="auto"/>
          </w:divBdr>
        </w:div>
        <w:div w:id="1325627569">
          <w:marLeft w:val="480"/>
          <w:marRight w:val="0"/>
          <w:marTop w:val="0"/>
          <w:marBottom w:val="0"/>
          <w:divBdr>
            <w:top w:val="none" w:sz="0" w:space="0" w:color="auto"/>
            <w:left w:val="none" w:sz="0" w:space="0" w:color="auto"/>
            <w:bottom w:val="none" w:sz="0" w:space="0" w:color="auto"/>
            <w:right w:val="none" w:sz="0" w:space="0" w:color="auto"/>
          </w:divBdr>
        </w:div>
        <w:div w:id="287050893">
          <w:marLeft w:val="480"/>
          <w:marRight w:val="0"/>
          <w:marTop w:val="0"/>
          <w:marBottom w:val="0"/>
          <w:divBdr>
            <w:top w:val="none" w:sz="0" w:space="0" w:color="auto"/>
            <w:left w:val="none" w:sz="0" w:space="0" w:color="auto"/>
            <w:bottom w:val="none" w:sz="0" w:space="0" w:color="auto"/>
            <w:right w:val="none" w:sz="0" w:space="0" w:color="auto"/>
          </w:divBdr>
        </w:div>
        <w:div w:id="1272083364">
          <w:marLeft w:val="480"/>
          <w:marRight w:val="0"/>
          <w:marTop w:val="0"/>
          <w:marBottom w:val="0"/>
          <w:divBdr>
            <w:top w:val="none" w:sz="0" w:space="0" w:color="auto"/>
            <w:left w:val="none" w:sz="0" w:space="0" w:color="auto"/>
            <w:bottom w:val="none" w:sz="0" w:space="0" w:color="auto"/>
            <w:right w:val="none" w:sz="0" w:space="0" w:color="auto"/>
          </w:divBdr>
        </w:div>
        <w:div w:id="179664118">
          <w:marLeft w:val="480"/>
          <w:marRight w:val="0"/>
          <w:marTop w:val="0"/>
          <w:marBottom w:val="0"/>
          <w:divBdr>
            <w:top w:val="none" w:sz="0" w:space="0" w:color="auto"/>
            <w:left w:val="none" w:sz="0" w:space="0" w:color="auto"/>
            <w:bottom w:val="none" w:sz="0" w:space="0" w:color="auto"/>
            <w:right w:val="none" w:sz="0" w:space="0" w:color="auto"/>
          </w:divBdr>
        </w:div>
        <w:div w:id="119305785">
          <w:marLeft w:val="480"/>
          <w:marRight w:val="0"/>
          <w:marTop w:val="0"/>
          <w:marBottom w:val="0"/>
          <w:divBdr>
            <w:top w:val="none" w:sz="0" w:space="0" w:color="auto"/>
            <w:left w:val="none" w:sz="0" w:space="0" w:color="auto"/>
            <w:bottom w:val="none" w:sz="0" w:space="0" w:color="auto"/>
            <w:right w:val="none" w:sz="0" w:space="0" w:color="auto"/>
          </w:divBdr>
        </w:div>
        <w:div w:id="467941836">
          <w:marLeft w:val="480"/>
          <w:marRight w:val="0"/>
          <w:marTop w:val="0"/>
          <w:marBottom w:val="0"/>
          <w:divBdr>
            <w:top w:val="none" w:sz="0" w:space="0" w:color="auto"/>
            <w:left w:val="none" w:sz="0" w:space="0" w:color="auto"/>
            <w:bottom w:val="none" w:sz="0" w:space="0" w:color="auto"/>
            <w:right w:val="none" w:sz="0" w:space="0" w:color="auto"/>
          </w:divBdr>
        </w:div>
        <w:div w:id="640843630">
          <w:marLeft w:val="480"/>
          <w:marRight w:val="0"/>
          <w:marTop w:val="0"/>
          <w:marBottom w:val="0"/>
          <w:divBdr>
            <w:top w:val="none" w:sz="0" w:space="0" w:color="auto"/>
            <w:left w:val="none" w:sz="0" w:space="0" w:color="auto"/>
            <w:bottom w:val="none" w:sz="0" w:space="0" w:color="auto"/>
            <w:right w:val="none" w:sz="0" w:space="0" w:color="auto"/>
          </w:divBdr>
        </w:div>
        <w:div w:id="1488280307">
          <w:marLeft w:val="480"/>
          <w:marRight w:val="0"/>
          <w:marTop w:val="0"/>
          <w:marBottom w:val="0"/>
          <w:divBdr>
            <w:top w:val="none" w:sz="0" w:space="0" w:color="auto"/>
            <w:left w:val="none" w:sz="0" w:space="0" w:color="auto"/>
            <w:bottom w:val="none" w:sz="0" w:space="0" w:color="auto"/>
            <w:right w:val="none" w:sz="0" w:space="0" w:color="auto"/>
          </w:divBdr>
        </w:div>
        <w:div w:id="2035879585">
          <w:marLeft w:val="480"/>
          <w:marRight w:val="0"/>
          <w:marTop w:val="0"/>
          <w:marBottom w:val="0"/>
          <w:divBdr>
            <w:top w:val="none" w:sz="0" w:space="0" w:color="auto"/>
            <w:left w:val="none" w:sz="0" w:space="0" w:color="auto"/>
            <w:bottom w:val="none" w:sz="0" w:space="0" w:color="auto"/>
            <w:right w:val="none" w:sz="0" w:space="0" w:color="auto"/>
          </w:divBdr>
        </w:div>
        <w:div w:id="53896028">
          <w:marLeft w:val="480"/>
          <w:marRight w:val="0"/>
          <w:marTop w:val="0"/>
          <w:marBottom w:val="0"/>
          <w:divBdr>
            <w:top w:val="none" w:sz="0" w:space="0" w:color="auto"/>
            <w:left w:val="none" w:sz="0" w:space="0" w:color="auto"/>
            <w:bottom w:val="none" w:sz="0" w:space="0" w:color="auto"/>
            <w:right w:val="none" w:sz="0" w:space="0" w:color="auto"/>
          </w:divBdr>
        </w:div>
        <w:div w:id="1189222120">
          <w:marLeft w:val="480"/>
          <w:marRight w:val="0"/>
          <w:marTop w:val="0"/>
          <w:marBottom w:val="0"/>
          <w:divBdr>
            <w:top w:val="none" w:sz="0" w:space="0" w:color="auto"/>
            <w:left w:val="none" w:sz="0" w:space="0" w:color="auto"/>
            <w:bottom w:val="none" w:sz="0" w:space="0" w:color="auto"/>
            <w:right w:val="none" w:sz="0" w:space="0" w:color="auto"/>
          </w:divBdr>
        </w:div>
        <w:div w:id="1244607485">
          <w:marLeft w:val="480"/>
          <w:marRight w:val="0"/>
          <w:marTop w:val="0"/>
          <w:marBottom w:val="0"/>
          <w:divBdr>
            <w:top w:val="none" w:sz="0" w:space="0" w:color="auto"/>
            <w:left w:val="none" w:sz="0" w:space="0" w:color="auto"/>
            <w:bottom w:val="none" w:sz="0" w:space="0" w:color="auto"/>
            <w:right w:val="none" w:sz="0" w:space="0" w:color="auto"/>
          </w:divBdr>
        </w:div>
        <w:div w:id="1936136678">
          <w:marLeft w:val="480"/>
          <w:marRight w:val="0"/>
          <w:marTop w:val="0"/>
          <w:marBottom w:val="0"/>
          <w:divBdr>
            <w:top w:val="none" w:sz="0" w:space="0" w:color="auto"/>
            <w:left w:val="none" w:sz="0" w:space="0" w:color="auto"/>
            <w:bottom w:val="none" w:sz="0" w:space="0" w:color="auto"/>
            <w:right w:val="none" w:sz="0" w:space="0" w:color="auto"/>
          </w:divBdr>
        </w:div>
        <w:div w:id="1485858799">
          <w:marLeft w:val="480"/>
          <w:marRight w:val="0"/>
          <w:marTop w:val="0"/>
          <w:marBottom w:val="0"/>
          <w:divBdr>
            <w:top w:val="none" w:sz="0" w:space="0" w:color="auto"/>
            <w:left w:val="none" w:sz="0" w:space="0" w:color="auto"/>
            <w:bottom w:val="none" w:sz="0" w:space="0" w:color="auto"/>
            <w:right w:val="none" w:sz="0" w:space="0" w:color="auto"/>
          </w:divBdr>
        </w:div>
        <w:div w:id="400371558">
          <w:marLeft w:val="480"/>
          <w:marRight w:val="0"/>
          <w:marTop w:val="0"/>
          <w:marBottom w:val="0"/>
          <w:divBdr>
            <w:top w:val="none" w:sz="0" w:space="0" w:color="auto"/>
            <w:left w:val="none" w:sz="0" w:space="0" w:color="auto"/>
            <w:bottom w:val="none" w:sz="0" w:space="0" w:color="auto"/>
            <w:right w:val="none" w:sz="0" w:space="0" w:color="auto"/>
          </w:divBdr>
        </w:div>
      </w:divsChild>
    </w:div>
    <w:div w:id="1905944245">
      <w:bodyDiv w:val="1"/>
      <w:marLeft w:val="0"/>
      <w:marRight w:val="0"/>
      <w:marTop w:val="0"/>
      <w:marBottom w:val="0"/>
      <w:divBdr>
        <w:top w:val="none" w:sz="0" w:space="0" w:color="auto"/>
        <w:left w:val="none" w:sz="0" w:space="0" w:color="auto"/>
        <w:bottom w:val="none" w:sz="0" w:space="0" w:color="auto"/>
        <w:right w:val="none" w:sz="0" w:space="0" w:color="auto"/>
      </w:divBdr>
    </w:div>
    <w:div w:id="1906181477">
      <w:bodyDiv w:val="1"/>
      <w:marLeft w:val="0"/>
      <w:marRight w:val="0"/>
      <w:marTop w:val="0"/>
      <w:marBottom w:val="0"/>
      <w:divBdr>
        <w:top w:val="none" w:sz="0" w:space="0" w:color="auto"/>
        <w:left w:val="none" w:sz="0" w:space="0" w:color="auto"/>
        <w:bottom w:val="none" w:sz="0" w:space="0" w:color="auto"/>
        <w:right w:val="none" w:sz="0" w:space="0" w:color="auto"/>
      </w:divBdr>
    </w:div>
    <w:div w:id="1906378938">
      <w:bodyDiv w:val="1"/>
      <w:marLeft w:val="0"/>
      <w:marRight w:val="0"/>
      <w:marTop w:val="0"/>
      <w:marBottom w:val="0"/>
      <w:divBdr>
        <w:top w:val="none" w:sz="0" w:space="0" w:color="auto"/>
        <w:left w:val="none" w:sz="0" w:space="0" w:color="auto"/>
        <w:bottom w:val="none" w:sz="0" w:space="0" w:color="auto"/>
        <w:right w:val="none" w:sz="0" w:space="0" w:color="auto"/>
      </w:divBdr>
    </w:div>
    <w:div w:id="1906722032">
      <w:bodyDiv w:val="1"/>
      <w:marLeft w:val="0"/>
      <w:marRight w:val="0"/>
      <w:marTop w:val="0"/>
      <w:marBottom w:val="0"/>
      <w:divBdr>
        <w:top w:val="none" w:sz="0" w:space="0" w:color="auto"/>
        <w:left w:val="none" w:sz="0" w:space="0" w:color="auto"/>
        <w:bottom w:val="none" w:sz="0" w:space="0" w:color="auto"/>
        <w:right w:val="none" w:sz="0" w:space="0" w:color="auto"/>
      </w:divBdr>
    </w:div>
    <w:div w:id="1906917297">
      <w:bodyDiv w:val="1"/>
      <w:marLeft w:val="0"/>
      <w:marRight w:val="0"/>
      <w:marTop w:val="0"/>
      <w:marBottom w:val="0"/>
      <w:divBdr>
        <w:top w:val="none" w:sz="0" w:space="0" w:color="auto"/>
        <w:left w:val="none" w:sz="0" w:space="0" w:color="auto"/>
        <w:bottom w:val="none" w:sz="0" w:space="0" w:color="auto"/>
        <w:right w:val="none" w:sz="0" w:space="0" w:color="auto"/>
      </w:divBdr>
    </w:div>
    <w:div w:id="1907375858">
      <w:bodyDiv w:val="1"/>
      <w:marLeft w:val="0"/>
      <w:marRight w:val="0"/>
      <w:marTop w:val="0"/>
      <w:marBottom w:val="0"/>
      <w:divBdr>
        <w:top w:val="none" w:sz="0" w:space="0" w:color="auto"/>
        <w:left w:val="none" w:sz="0" w:space="0" w:color="auto"/>
        <w:bottom w:val="none" w:sz="0" w:space="0" w:color="auto"/>
        <w:right w:val="none" w:sz="0" w:space="0" w:color="auto"/>
      </w:divBdr>
    </w:div>
    <w:div w:id="1908302410">
      <w:bodyDiv w:val="1"/>
      <w:marLeft w:val="0"/>
      <w:marRight w:val="0"/>
      <w:marTop w:val="0"/>
      <w:marBottom w:val="0"/>
      <w:divBdr>
        <w:top w:val="none" w:sz="0" w:space="0" w:color="auto"/>
        <w:left w:val="none" w:sz="0" w:space="0" w:color="auto"/>
        <w:bottom w:val="none" w:sz="0" w:space="0" w:color="auto"/>
        <w:right w:val="none" w:sz="0" w:space="0" w:color="auto"/>
      </w:divBdr>
    </w:div>
    <w:div w:id="1908681209">
      <w:bodyDiv w:val="1"/>
      <w:marLeft w:val="0"/>
      <w:marRight w:val="0"/>
      <w:marTop w:val="0"/>
      <w:marBottom w:val="0"/>
      <w:divBdr>
        <w:top w:val="none" w:sz="0" w:space="0" w:color="auto"/>
        <w:left w:val="none" w:sz="0" w:space="0" w:color="auto"/>
        <w:bottom w:val="none" w:sz="0" w:space="0" w:color="auto"/>
        <w:right w:val="none" w:sz="0" w:space="0" w:color="auto"/>
      </w:divBdr>
      <w:divsChild>
        <w:div w:id="1104963545">
          <w:marLeft w:val="480"/>
          <w:marRight w:val="0"/>
          <w:marTop w:val="0"/>
          <w:marBottom w:val="0"/>
          <w:divBdr>
            <w:top w:val="none" w:sz="0" w:space="0" w:color="auto"/>
            <w:left w:val="none" w:sz="0" w:space="0" w:color="auto"/>
            <w:bottom w:val="none" w:sz="0" w:space="0" w:color="auto"/>
            <w:right w:val="none" w:sz="0" w:space="0" w:color="auto"/>
          </w:divBdr>
        </w:div>
        <w:div w:id="541132559">
          <w:marLeft w:val="480"/>
          <w:marRight w:val="0"/>
          <w:marTop w:val="0"/>
          <w:marBottom w:val="0"/>
          <w:divBdr>
            <w:top w:val="none" w:sz="0" w:space="0" w:color="auto"/>
            <w:left w:val="none" w:sz="0" w:space="0" w:color="auto"/>
            <w:bottom w:val="none" w:sz="0" w:space="0" w:color="auto"/>
            <w:right w:val="none" w:sz="0" w:space="0" w:color="auto"/>
          </w:divBdr>
        </w:div>
        <w:div w:id="1605922793">
          <w:marLeft w:val="480"/>
          <w:marRight w:val="0"/>
          <w:marTop w:val="0"/>
          <w:marBottom w:val="0"/>
          <w:divBdr>
            <w:top w:val="none" w:sz="0" w:space="0" w:color="auto"/>
            <w:left w:val="none" w:sz="0" w:space="0" w:color="auto"/>
            <w:bottom w:val="none" w:sz="0" w:space="0" w:color="auto"/>
            <w:right w:val="none" w:sz="0" w:space="0" w:color="auto"/>
          </w:divBdr>
        </w:div>
        <w:div w:id="1993826730">
          <w:marLeft w:val="480"/>
          <w:marRight w:val="0"/>
          <w:marTop w:val="0"/>
          <w:marBottom w:val="0"/>
          <w:divBdr>
            <w:top w:val="none" w:sz="0" w:space="0" w:color="auto"/>
            <w:left w:val="none" w:sz="0" w:space="0" w:color="auto"/>
            <w:bottom w:val="none" w:sz="0" w:space="0" w:color="auto"/>
            <w:right w:val="none" w:sz="0" w:space="0" w:color="auto"/>
          </w:divBdr>
        </w:div>
        <w:div w:id="941179786">
          <w:marLeft w:val="480"/>
          <w:marRight w:val="0"/>
          <w:marTop w:val="0"/>
          <w:marBottom w:val="0"/>
          <w:divBdr>
            <w:top w:val="none" w:sz="0" w:space="0" w:color="auto"/>
            <w:left w:val="none" w:sz="0" w:space="0" w:color="auto"/>
            <w:bottom w:val="none" w:sz="0" w:space="0" w:color="auto"/>
            <w:right w:val="none" w:sz="0" w:space="0" w:color="auto"/>
          </w:divBdr>
        </w:div>
        <w:div w:id="256327829">
          <w:marLeft w:val="480"/>
          <w:marRight w:val="0"/>
          <w:marTop w:val="0"/>
          <w:marBottom w:val="0"/>
          <w:divBdr>
            <w:top w:val="none" w:sz="0" w:space="0" w:color="auto"/>
            <w:left w:val="none" w:sz="0" w:space="0" w:color="auto"/>
            <w:bottom w:val="none" w:sz="0" w:space="0" w:color="auto"/>
            <w:right w:val="none" w:sz="0" w:space="0" w:color="auto"/>
          </w:divBdr>
        </w:div>
        <w:div w:id="1561332628">
          <w:marLeft w:val="480"/>
          <w:marRight w:val="0"/>
          <w:marTop w:val="0"/>
          <w:marBottom w:val="0"/>
          <w:divBdr>
            <w:top w:val="none" w:sz="0" w:space="0" w:color="auto"/>
            <w:left w:val="none" w:sz="0" w:space="0" w:color="auto"/>
            <w:bottom w:val="none" w:sz="0" w:space="0" w:color="auto"/>
            <w:right w:val="none" w:sz="0" w:space="0" w:color="auto"/>
          </w:divBdr>
        </w:div>
      </w:divsChild>
    </w:div>
    <w:div w:id="1910189122">
      <w:bodyDiv w:val="1"/>
      <w:marLeft w:val="0"/>
      <w:marRight w:val="0"/>
      <w:marTop w:val="0"/>
      <w:marBottom w:val="0"/>
      <w:divBdr>
        <w:top w:val="none" w:sz="0" w:space="0" w:color="auto"/>
        <w:left w:val="none" w:sz="0" w:space="0" w:color="auto"/>
        <w:bottom w:val="none" w:sz="0" w:space="0" w:color="auto"/>
        <w:right w:val="none" w:sz="0" w:space="0" w:color="auto"/>
      </w:divBdr>
    </w:div>
    <w:div w:id="1910261667">
      <w:bodyDiv w:val="1"/>
      <w:marLeft w:val="0"/>
      <w:marRight w:val="0"/>
      <w:marTop w:val="0"/>
      <w:marBottom w:val="0"/>
      <w:divBdr>
        <w:top w:val="none" w:sz="0" w:space="0" w:color="auto"/>
        <w:left w:val="none" w:sz="0" w:space="0" w:color="auto"/>
        <w:bottom w:val="none" w:sz="0" w:space="0" w:color="auto"/>
        <w:right w:val="none" w:sz="0" w:space="0" w:color="auto"/>
      </w:divBdr>
    </w:div>
    <w:div w:id="1910572388">
      <w:bodyDiv w:val="1"/>
      <w:marLeft w:val="0"/>
      <w:marRight w:val="0"/>
      <w:marTop w:val="0"/>
      <w:marBottom w:val="0"/>
      <w:divBdr>
        <w:top w:val="none" w:sz="0" w:space="0" w:color="auto"/>
        <w:left w:val="none" w:sz="0" w:space="0" w:color="auto"/>
        <w:bottom w:val="none" w:sz="0" w:space="0" w:color="auto"/>
        <w:right w:val="none" w:sz="0" w:space="0" w:color="auto"/>
      </w:divBdr>
    </w:div>
    <w:div w:id="1911234655">
      <w:bodyDiv w:val="1"/>
      <w:marLeft w:val="0"/>
      <w:marRight w:val="0"/>
      <w:marTop w:val="0"/>
      <w:marBottom w:val="0"/>
      <w:divBdr>
        <w:top w:val="none" w:sz="0" w:space="0" w:color="auto"/>
        <w:left w:val="none" w:sz="0" w:space="0" w:color="auto"/>
        <w:bottom w:val="none" w:sz="0" w:space="0" w:color="auto"/>
        <w:right w:val="none" w:sz="0" w:space="0" w:color="auto"/>
      </w:divBdr>
    </w:div>
    <w:div w:id="1911383686">
      <w:bodyDiv w:val="1"/>
      <w:marLeft w:val="0"/>
      <w:marRight w:val="0"/>
      <w:marTop w:val="0"/>
      <w:marBottom w:val="0"/>
      <w:divBdr>
        <w:top w:val="none" w:sz="0" w:space="0" w:color="auto"/>
        <w:left w:val="none" w:sz="0" w:space="0" w:color="auto"/>
        <w:bottom w:val="none" w:sz="0" w:space="0" w:color="auto"/>
        <w:right w:val="none" w:sz="0" w:space="0" w:color="auto"/>
      </w:divBdr>
      <w:divsChild>
        <w:div w:id="1442066784">
          <w:marLeft w:val="480"/>
          <w:marRight w:val="0"/>
          <w:marTop w:val="0"/>
          <w:marBottom w:val="0"/>
          <w:divBdr>
            <w:top w:val="none" w:sz="0" w:space="0" w:color="auto"/>
            <w:left w:val="none" w:sz="0" w:space="0" w:color="auto"/>
            <w:bottom w:val="none" w:sz="0" w:space="0" w:color="auto"/>
            <w:right w:val="none" w:sz="0" w:space="0" w:color="auto"/>
          </w:divBdr>
        </w:div>
        <w:div w:id="688797094">
          <w:marLeft w:val="480"/>
          <w:marRight w:val="0"/>
          <w:marTop w:val="0"/>
          <w:marBottom w:val="0"/>
          <w:divBdr>
            <w:top w:val="none" w:sz="0" w:space="0" w:color="auto"/>
            <w:left w:val="none" w:sz="0" w:space="0" w:color="auto"/>
            <w:bottom w:val="none" w:sz="0" w:space="0" w:color="auto"/>
            <w:right w:val="none" w:sz="0" w:space="0" w:color="auto"/>
          </w:divBdr>
        </w:div>
        <w:div w:id="2000040480">
          <w:marLeft w:val="480"/>
          <w:marRight w:val="0"/>
          <w:marTop w:val="0"/>
          <w:marBottom w:val="0"/>
          <w:divBdr>
            <w:top w:val="none" w:sz="0" w:space="0" w:color="auto"/>
            <w:left w:val="none" w:sz="0" w:space="0" w:color="auto"/>
            <w:bottom w:val="none" w:sz="0" w:space="0" w:color="auto"/>
            <w:right w:val="none" w:sz="0" w:space="0" w:color="auto"/>
          </w:divBdr>
        </w:div>
        <w:div w:id="1512376861">
          <w:marLeft w:val="480"/>
          <w:marRight w:val="0"/>
          <w:marTop w:val="0"/>
          <w:marBottom w:val="0"/>
          <w:divBdr>
            <w:top w:val="none" w:sz="0" w:space="0" w:color="auto"/>
            <w:left w:val="none" w:sz="0" w:space="0" w:color="auto"/>
            <w:bottom w:val="none" w:sz="0" w:space="0" w:color="auto"/>
            <w:right w:val="none" w:sz="0" w:space="0" w:color="auto"/>
          </w:divBdr>
        </w:div>
        <w:div w:id="401680845">
          <w:marLeft w:val="480"/>
          <w:marRight w:val="0"/>
          <w:marTop w:val="0"/>
          <w:marBottom w:val="0"/>
          <w:divBdr>
            <w:top w:val="none" w:sz="0" w:space="0" w:color="auto"/>
            <w:left w:val="none" w:sz="0" w:space="0" w:color="auto"/>
            <w:bottom w:val="none" w:sz="0" w:space="0" w:color="auto"/>
            <w:right w:val="none" w:sz="0" w:space="0" w:color="auto"/>
          </w:divBdr>
        </w:div>
        <w:div w:id="1523518242">
          <w:marLeft w:val="480"/>
          <w:marRight w:val="0"/>
          <w:marTop w:val="0"/>
          <w:marBottom w:val="0"/>
          <w:divBdr>
            <w:top w:val="none" w:sz="0" w:space="0" w:color="auto"/>
            <w:left w:val="none" w:sz="0" w:space="0" w:color="auto"/>
            <w:bottom w:val="none" w:sz="0" w:space="0" w:color="auto"/>
            <w:right w:val="none" w:sz="0" w:space="0" w:color="auto"/>
          </w:divBdr>
        </w:div>
        <w:div w:id="1802262796">
          <w:marLeft w:val="480"/>
          <w:marRight w:val="0"/>
          <w:marTop w:val="0"/>
          <w:marBottom w:val="0"/>
          <w:divBdr>
            <w:top w:val="none" w:sz="0" w:space="0" w:color="auto"/>
            <w:left w:val="none" w:sz="0" w:space="0" w:color="auto"/>
            <w:bottom w:val="none" w:sz="0" w:space="0" w:color="auto"/>
            <w:right w:val="none" w:sz="0" w:space="0" w:color="auto"/>
          </w:divBdr>
        </w:div>
        <w:div w:id="224218358">
          <w:marLeft w:val="480"/>
          <w:marRight w:val="0"/>
          <w:marTop w:val="0"/>
          <w:marBottom w:val="0"/>
          <w:divBdr>
            <w:top w:val="none" w:sz="0" w:space="0" w:color="auto"/>
            <w:left w:val="none" w:sz="0" w:space="0" w:color="auto"/>
            <w:bottom w:val="none" w:sz="0" w:space="0" w:color="auto"/>
            <w:right w:val="none" w:sz="0" w:space="0" w:color="auto"/>
          </w:divBdr>
        </w:div>
        <w:div w:id="1178077676">
          <w:marLeft w:val="480"/>
          <w:marRight w:val="0"/>
          <w:marTop w:val="0"/>
          <w:marBottom w:val="0"/>
          <w:divBdr>
            <w:top w:val="none" w:sz="0" w:space="0" w:color="auto"/>
            <w:left w:val="none" w:sz="0" w:space="0" w:color="auto"/>
            <w:bottom w:val="none" w:sz="0" w:space="0" w:color="auto"/>
            <w:right w:val="none" w:sz="0" w:space="0" w:color="auto"/>
          </w:divBdr>
        </w:div>
        <w:div w:id="1875730975">
          <w:marLeft w:val="480"/>
          <w:marRight w:val="0"/>
          <w:marTop w:val="0"/>
          <w:marBottom w:val="0"/>
          <w:divBdr>
            <w:top w:val="none" w:sz="0" w:space="0" w:color="auto"/>
            <w:left w:val="none" w:sz="0" w:space="0" w:color="auto"/>
            <w:bottom w:val="none" w:sz="0" w:space="0" w:color="auto"/>
            <w:right w:val="none" w:sz="0" w:space="0" w:color="auto"/>
          </w:divBdr>
        </w:div>
        <w:div w:id="361903119">
          <w:marLeft w:val="480"/>
          <w:marRight w:val="0"/>
          <w:marTop w:val="0"/>
          <w:marBottom w:val="0"/>
          <w:divBdr>
            <w:top w:val="none" w:sz="0" w:space="0" w:color="auto"/>
            <w:left w:val="none" w:sz="0" w:space="0" w:color="auto"/>
            <w:bottom w:val="none" w:sz="0" w:space="0" w:color="auto"/>
            <w:right w:val="none" w:sz="0" w:space="0" w:color="auto"/>
          </w:divBdr>
        </w:div>
        <w:div w:id="1739396234">
          <w:marLeft w:val="480"/>
          <w:marRight w:val="0"/>
          <w:marTop w:val="0"/>
          <w:marBottom w:val="0"/>
          <w:divBdr>
            <w:top w:val="none" w:sz="0" w:space="0" w:color="auto"/>
            <w:left w:val="none" w:sz="0" w:space="0" w:color="auto"/>
            <w:bottom w:val="none" w:sz="0" w:space="0" w:color="auto"/>
            <w:right w:val="none" w:sz="0" w:space="0" w:color="auto"/>
          </w:divBdr>
        </w:div>
        <w:div w:id="859005967">
          <w:marLeft w:val="480"/>
          <w:marRight w:val="0"/>
          <w:marTop w:val="0"/>
          <w:marBottom w:val="0"/>
          <w:divBdr>
            <w:top w:val="none" w:sz="0" w:space="0" w:color="auto"/>
            <w:left w:val="none" w:sz="0" w:space="0" w:color="auto"/>
            <w:bottom w:val="none" w:sz="0" w:space="0" w:color="auto"/>
            <w:right w:val="none" w:sz="0" w:space="0" w:color="auto"/>
          </w:divBdr>
        </w:div>
        <w:div w:id="407070254">
          <w:marLeft w:val="480"/>
          <w:marRight w:val="0"/>
          <w:marTop w:val="0"/>
          <w:marBottom w:val="0"/>
          <w:divBdr>
            <w:top w:val="none" w:sz="0" w:space="0" w:color="auto"/>
            <w:left w:val="none" w:sz="0" w:space="0" w:color="auto"/>
            <w:bottom w:val="none" w:sz="0" w:space="0" w:color="auto"/>
            <w:right w:val="none" w:sz="0" w:space="0" w:color="auto"/>
          </w:divBdr>
        </w:div>
        <w:div w:id="408231401">
          <w:marLeft w:val="480"/>
          <w:marRight w:val="0"/>
          <w:marTop w:val="0"/>
          <w:marBottom w:val="0"/>
          <w:divBdr>
            <w:top w:val="none" w:sz="0" w:space="0" w:color="auto"/>
            <w:left w:val="none" w:sz="0" w:space="0" w:color="auto"/>
            <w:bottom w:val="none" w:sz="0" w:space="0" w:color="auto"/>
            <w:right w:val="none" w:sz="0" w:space="0" w:color="auto"/>
          </w:divBdr>
        </w:div>
        <w:div w:id="2020308611">
          <w:marLeft w:val="480"/>
          <w:marRight w:val="0"/>
          <w:marTop w:val="0"/>
          <w:marBottom w:val="0"/>
          <w:divBdr>
            <w:top w:val="none" w:sz="0" w:space="0" w:color="auto"/>
            <w:left w:val="none" w:sz="0" w:space="0" w:color="auto"/>
            <w:bottom w:val="none" w:sz="0" w:space="0" w:color="auto"/>
            <w:right w:val="none" w:sz="0" w:space="0" w:color="auto"/>
          </w:divBdr>
        </w:div>
        <w:div w:id="1431124437">
          <w:marLeft w:val="480"/>
          <w:marRight w:val="0"/>
          <w:marTop w:val="0"/>
          <w:marBottom w:val="0"/>
          <w:divBdr>
            <w:top w:val="none" w:sz="0" w:space="0" w:color="auto"/>
            <w:left w:val="none" w:sz="0" w:space="0" w:color="auto"/>
            <w:bottom w:val="none" w:sz="0" w:space="0" w:color="auto"/>
            <w:right w:val="none" w:sz="0" w:space="0" w:color="auto"/>
          </w:divBdr>
        </w:div>
        <w:div w:id="1151143720">
          <w:marLeft w:val="480"/>
          <w:marRight w:val="0"/>
          <w:marTop w:val="0"/>
          <w:marBottom w:val="0"/>
          <w:divBdr>
            <w:top w:val="none" w:sz="0" w:space="0" w:color="auto"/>
            <w:left w:val="none" w:sz="0" w:space="0" w:color="auto"/>
            <w:bottom w:val="none" w:sz="0" w:space="0" w:color="auto"/>
            <w:right w:val="none" w:sz="0" w:space="0" w:color="auto"/>
          </w:divBdr>
        </w:div>
        <w:div w:id="661201913">
          <w:marLeft w:val="480"/>
          <w:marRight w:val="0"/>
          <w:marTop w:val="0"/>
          <w:marBottom w:val="0"/>
          <w:divBdr>
            <w:top w:val="none" w:sz="0" w:space="0" w:color="auto"/>
            <w:left w:val="none" w:sz="0" w:space="0" w:color="auto"/>
            <w:bottom w:val="none" w:sz="0" w:space="0" w:color="auto"/>
            <w:right w:val="none" w:sz="0" w:space="0" w:color="auto"/>
          </w:divBdr>
        </w:div>
        <w:div w:id="501432205">
          <w:marLeft w:val="480"/>
          <w:marRight w:val="0"/>
          <w:marTop w:val="0"/>
          <w:marBottom w:val="0"/>
          <w:divBdr>
            <w:top w:val="none" w:sz="0" w:space="0" w:color="auto"/>
            <w:left w:val="none" w:sz="0" w:space="0" w:color="auto"/>
            <w:bottom w:val="none" w:sz="0" w:space="0" w:color="auto"/>
            <w:right w:val="none" w:sz="0" w:space="0" w:color="auto"/>
          </w:divBdr>
        </w:div>
        <w:div w:id="1769157135">
          <w:marLeft w:val="480"/>
          <w:marRight w:val="0"/>
          <w:marTop w:val="0"/>
          <w:marBottom w:val="0"/>
          <w:divBdr>
            <w:top w:val="none" w:sz="0" w:space="0" w:color="auto"/>
            <w:left w:val="none" w:sz="0" w:space="0" w:color="auto"/>
            <w:bottom w:val="none" w:sz="0" w:space="0" w:color="auto"/>
            <w:right w:val="none" w:sz="0" w:space="0" w:color="auto"/>
          </w:divBdr>
        </w:div>
        <w:div w:id="129858400">
          <w:marLeft w:val="480"/>
          <w:marRight w:val="0"/>
          <w:marTop w:val="0"/>
          <w:marBottom w:val="0"/>
          <w:divBdr>
            <w:top w:val="none" w:sz="0" w:space="0" w:color="auto"/>
            <w:left w:val="none" w:sz="0" w:space="0" w:color="auto"/>
            <w:bottom w:val="none" w:sz="0" w:space="0" w:color="auto"/>
            <w:right w:val="none" w:sz="0" w:space="0" w:color="auto"/>
          </w:divBdr>
        </w:div>
        <w:div w:id="722489643">
          <w:marLeft w:val="480"/>
          <w:marRight w:val="0"/>
          <w:marTop w:val="0"/>
          <w:marBottom w:val="0"/>
          <w:divBdr>
            <w:top w:val="none" w:sz="0" w:space="0" w:color="auto"/>
            <w:left w:val="none" w:sz="0" w:space="0" w:color="auto"/>
            <w:bottom w:val="none" w:sz="0" w:space="0" w:color="auto"/>
            <w:right w:val="none" w:sz="0" w:space="0" w:color="auto"/>
          </w:divBdr>
        </w:div>
        <w:div w:id="1354845669">
          <w:marLeft w:val="480"/>
          <w:marRight w:val="0"/>
          <w:marTop w:val="0"/>
          <w:marBottom w:val="0"/>
          <w:divBdr>
            <w:top w:val="none" w:sz="0" w:space="0" w:color="auto"/>
            <w:left w:val="none" w:sz="0" w:space="0" w:color="auto"/>
            <w:bottom w:val="none" w:sz="0" w:space="0" w:color="auto"/>
            <w:right w:val="none" w:sz="0" w:space="0" w:color="auto"/>
          </w:divBdr>
        </w:div>
        <w:div w:id="270356999">
          <w:marLeft w:val="480"/>
          <w:marRight w:val="0"/>
          <w:marTop w:val="0"/>
          <w:marBottom w:val="0"/>
          <w:divBdr>
            <w:top w:val="none" w:sz="0" w:space="0" w:color="auto"/>
            <w:left w:val="none" w:sz="0" w:space="0" w:color="auto"/>
            <w:bottom w:val="none" w:sz="0" w:space="0" w:color="auto"/>
            <w:right w:val="none" w:sz="0" w:space="0" w:color="auto"/>
          </w:divBdr>
        </w:div>
        <w:div w:id="724066468">
          <w:marLeft w:val="480"/>
          <w:marRight w:val="0"/>
          <w:marTop w:val="0"/>
          <w:marBottom w:val="0"/>
          <w:divBdr>
            <w:top w:val="none" w:sz="0" w:space="0" w:color="auto"/>
            <w:left w:val="none" w:sz="0" w:space="0" w:color="auto"/>
            <w:bottom w:val="none" w:sz="0" w:space="0" w:color="auto"/>
            <w:right w:val="none" w:sz="0" w:space="0" w:color="auto"/>
          </w:divBdr>
        </w:div>
        <w:div w:id="1644190686">
          <w:marLeft w:val="480"/>
          <w:marRight w:val="0"/>
          <w:marTop w:val="0"/>
          <w:marBottom w:val="0"/>
          <w:divBdr>
            <w:top w:val="none" w:sz="0" w:space="0" w:color="auto"/>
            <w:left w:val="none" w:sz="0" w:space="0" w:color="auto"/>
            <w:bottom w:val="none" w:sz="0" w:space="0" w:color="auto"/>
            <w:right w:val="none" w:sz="0" w:space="0" w:color="auto"/>
          </w:divBdr>
        </w:div>
        <w:div w:id="1758673104">
          <w:marLeft w:val="480"/>
          <w:marRight w:val="0"/>
          <w:marTop w:val="0"/>
          <w:marBottom w:val="0"/>
          <w:divBdr>
            <w:top w:val="none" w:sz="0" w:space="0" w:color="auto"/>
            <w:left w:val="none" w:sz="0" w:space="0" w:color="auto"/>
            <w:bottom w:val="none" w:sz="0" w:space="0" w:color="auto"/>
            <w:right w:val="none" w:sz="0" w:space="0" w:color="auto"/>
          </w:divBdr>
        </w:div>
        <w:div w:id="993533732">
          <w:marLeft w:val="480"/>
          <w:marRight w:val="0"/>
          <w:marTop w:val="0"/>
          <w:marBottom w:val="0"/>
          <w:divBdr>
            <w:top w:val="none" w:sz="0" w:space="0" w:color="auto"/>
            <w:left w:val="none" w:sz="0" w:space="0" w:color="auto"/>
            <w:bottom w:val="none" w:sz="0" w:space="0" w:color="auto"/>
            <w:right w:val="none" w:sz="0" w:space="0" w:color="auto"/>
          </w:divBdr>
        </w:div>
        <w:div w:id="1631741505">
          <w:marLeft w:val="480"/>
          <w:marRight w:val="0"/>
          <w:marTop w:val="0"/>
          <w:marBottom w:val="0"/>
          <w:divBdr>
            <w:top w:val="none" w:sz="0" w:space="0" w:color="auto"/>
            <w:left w:val="none" w:sz="0" w:space="0" w:color="auto"/>
            <w:bottom w:val="none" w:sz="0" w:space="0" w:color="auto"/>
            <w:right w:val="none" w:sz="0" w:space="0" w:color="auto"/>
          </w:divBdr>
        </w:div>
        <w:div w:id="932785450">
          <w:marLeft w:val="480"/>
          <w:marRight w:val="0"/>
          <w:marTop w:val="0"/>
          <w:marBottom w:val="0"/>
          <w:divBdr>
            <w:top w:val="none" w:sz="0" w:space="0" w:color="auto"/>
            <w:left w:val="none" w:sz="0" w:space="0" w:color="auto"/>
            <w:bottom w:val="none" w:sz="0" w:space="0" w:color="auto"/>
            <w:right w:val="none" w:sz="0" w:space="0" w:color="auto"/>
          </w:divBdr>
        </w:div>
        <w:div w:id="266618501">
          <w:marLeft w:val="480"/>
          <w:marRight w:val="0"/>
          <w:marTop w:val="0"/>
          <w:marBottom w:val="0"/>
          <w:divBdr>
            <w:top w:val="none" w:sz="0" w:space="0" w:color="auto"/>
            <w:left w:val="none" w:sz="0" w:space="0" w:color="auto"/>
            <w:bottom w:val="none" w:sz="0" w:space="0" w:color="auto"/>
            <w:right w:val="none" w:sz="0" w:space="0" w:color="auto"/>
          </w:divBdr>
        </w:div>
        <w:div w:id="1059062494">
          <w:marLeft w:val="480"/>
          <w:marRight w:val="0"/>
          <w:marTop w:val="0"/>
          <w:marBottom w:val="0"/>
          <w:divBdr>
            <w:top w:val="none" w:sz="0" w:space="0" w:color="auto"/>
            <w:left w:val="none" w:sz="0" w:space="0" w:color="auto"/>
            <w:bottom w:val="none" w:sz="0" w:space="0" w:color="auto"/>
            <w:right w:val="none" w:sz="0" w:space="0" w:color="auto"/>
          </w:divBdr>
        </w:div>
        <w:div w:id="1230845852">
          <w:marLeft w:val="480"/>
          <w:marRight w:val="0"/>
          <w:marTop w:val="0"/>
          <w:marBottom w:val="0"/>
          <w:divBdr>
            <w:top w:val="none" w:sz="0" w:space="0" w:color="auto"/>
            <w:left w:val="none" w:sz="0" w:space="0" w:color="auto"/>
            <w:bottom w:val="none" w:sz="0" w:space="0" w:color="auto"/>
            <w:right w:val="none" w:sz="0" w:space="0" w:color="auto"/>
          </w:divBdr>
        </w:div>
        <w:div w:id="44257205">
          <w:marLeft w:val="480"/>
          <w:marRight w:val="0"/>
          <w:marTop w:val="0"/>
          <w:marBottom w:val="0"/>
          <w:divBdr>
            <w:top w:val="none" w:sz="0" w:space="0" w:color="auto"/>
            <w:left w:val="none" w:sz="0" w:space="0" w:color="auto"/>
            <w:bottom w:val="none" w:sz="0" w:space="0" w:color="auto"/>
            <w:right w:val="none" w:sz="0" w:space="0" w:color="auto"/>
          </w:divBdr>
        </w:div>
        <w:div w:id="775293823">
          <w:marLeft w:val="480"/>
          <w:marRight w:val="0"/>
          <w:marTop w:val="0"/>
          <w:marBottom w:val="0"/>
          <w:divBdr>
            <w:top w:val="none" w:sz="0" w:space="0" w:color="auto"/>
            <w:left w:val="none" w:sz="0" w:space="0" w:color="auto"/>
            <w:bottom w:val="none" w:sz="0" w:space="0" w:color="auto"/>
            <w:right w:val="none" w:sz="0" w:space="0" w:color="auto"/>
          </w:divBdr>
        </w:div>
        <w:div w:id="2139948829">
          <w:marLeft w:val="480"/>
          <w:marRight w:val="0"/>
          <w:marTop w:val="0"/>
          <w:marBottom w:val="0"/>
          <w:divBdr>
            <w:top w:val="none" w:sz="0" w:space="0" w:color="auto"/>
            <w:left w:val="none" w:sz="0" w:space="0" w:color="auto"/>
            <w:bottom w:val="none" w:sz="0" w:space="0" w:color="auto"/>
            <w:right w:val="none" w:sz="0" w:space="0" w:color="auto"/>
          </w:divBdr>
        </w:div>
        <w:div w:id="554858197">
          <w:marLeft w:val="480"/>
          <w:marRight w:val="0"/>
          <w:marTop w:val="0"/>
          <w:marBottom w:val="0"/>
          <w:divBdr>
            <w:top w:val="none" w:sz="0" w:space="0" w:color="auto"/>
            <w:left w:val="none" w:sz="0" w:space="0" w:color="auto"/>
            <w:bottom w:val="none" w:sz="0" w:space="0" w:color="auto"/>
            <w:right w:val="none" w:sz="0" w:space="0" w:color="auto"/>
          </w:divBdr>
        </w:div>
        <w:div w:id="1298611657">
          <w:marLeft w:val="480"/>
          <w:marRight w:val="0"/>
          <w:marTop w:val="0"/>
          <w:marBottom w:val="0"/>
          <w:divBdr>
            <w:top w:val="none" w:sz="0" w:space="0" w:color="auto"/>
            <w:left w:val="none" w:sz="0" w:space="0" w:color="auto"/>
            <w:bottom w:val="none" w:sz="0" w:space="0" w:color="auto"/>
            <w:right w:val="none" w:sz="0" w:space="0" w:color="auto"/>
          </w:divBdr>
        </w:div>
        <w:div w:id="1424374850">
          <w:marLeft w:val="480"/>
          <w:marRight w:val="0"/>
          <w:marTop w:val="0"/>
          <w:marBottom w:val="0"/>
          <w:divBdr>
            <w:top w:val="none" w:sz="0" w:space="0" w:color="auto"/>
            <w:left w:val="none" w:sz="0" w:space="0" w:color="auto"/>
            <w:bottom w:val="none" w:sz="0" w:space="0" w:color="auto"/>
            <w:right w:val="none" w:sz="0" w:space="0" w:color="auto"/>
          </w:divBdr>
        </w:div>
        <w:div w:id="678385347">
          <w:marLeft w:val="480"/>
          <w:marRight w:val="0"/>
          <w:marTop w:val="0"/>
          <w:marBottom w:val="0"/>
          <w:divBdr>
            <w:top w:val="none" w:sz="0" w:space="0" w:color="auto"/>
            <w:left w:val="none" w:sz="0" w:space="0" w:color="auto"/>
            <w:bottom w:val="none" w:sz="0" w:space="0" w:color="auto"/>
            <w:right w:val="none" w:sz="0" w:space="0" w:color="auto"/>
          </w:divBdr>
        </w:div>
        <w:div w:id="411437559">
          <w:marLeft w:val="480"/>
          <w:marRight w:val="0"/>
          <w:marTop w:val="0"/>
          <w:marBottom w:val="0"/>
          <w:divBdr>
            <w:top w:val="none" w:sz="0" w:space="0" w:color="auto"/>
            <w:left w:val="none" w:sz="0" w:space="0" w:color="auto"/>
            <w:bottom w:val="none" w:sz="0" w:space="0" w:color="auto"/>
            <w:right w:val="none" w:sz="0" w:space="0" w:color="auto"/>
          </w:divBdr>
        </w:div>
        <w:div w:id="1699964643">
          <w:marLeft w:val="480"/>
          <w:marRight w:val="0"/>
          <w:marTop w:val="0"/>
          <w:marBottom w:val="0"/>
          <w:divBdr>
            <w:top w:val="none" w:sz="0" w:space="0" w:color="auto"/>
            <w:left w:val="none" w:sz="0" w:space="0" w:color="auto"/>
            <w:bottom w:val="none" w:sz="0" w:space="0" w:color="auto"/>
            <w:right w:val="none" w:sz="0" w:space="0" w:color="auto"/>
          </w:divBdr>
        </w:div>
        <w:div w:id="1259173611">
          <w:marLeft w:val="480"/>
          <w:marRight w:val="0"/>
          <w:marTop w:val="0"/>
          <w:marBottom w:val="0"/>
          <w:divBdr>
            <w:top w:val="none" w:sz="0" w:space="0" w:color="auto"/>
            <w:left w:val="none" w:sz="0" w:space="0" w:color="auto"/>
            <w:bottom w:val="none" w:sz="0" w:space="0" w:color="auto"/>
            <w:right w:val="none" w:sz="0" w:space="0" w:color="auto"/>
          </w:divBdr>
        </w:div>
        <w:div w:id="71631107">
          <w:marLeft w:val="480"/>
          <w:marRight w:val="0"/>
          <w:marTop w:val="0"/>
          <w:marBottom w:val="0"/>
          <w:divBdr>
            <w:top w:val="none" w:sz="0" w:space="0" w:color="auto"/>
            <w:left w:val="none" w:sz="0" w:space="0" w:color="auto"/>
            <w:bottom w:val="none" w:sz="0" w:space="0" w:color="auto"/>
            <w:right w:val="none" w:sz="0" w:space="0" w:color="auto"/>
          </w:divBdr>
        </w:div>
        <w:div w:id="1436823818">
          <w:marLeft w:val="480"/>
          <w:marRight w:val="0"/>
          <w:marTop w:val="0"/>
          <w:marBottom w:val="0"/>
          <w:divBdr>
            <w:top w:val="none" w:sz="0" w:space="0" w:color="auto"/>
            <w:left w:val="none" w:sz="0" w:space="0" w:color="auto"/>
            <w:bottom w:val="none" w:sz="0" w:space="0" w:color="auto"/>
            <w:right w:val="none" w:sz="0" w:space="0" w:color="auto"/>
          </w:divBdr>
        </w:div>
      </w:divsChild>
    </w:div>
    <w:div w:id="1913005872">
      <w:bodyDiv w:val="1"/>
      <w:marLeft w:val="0"/>
      <w:marRight w:val="0"/>
      <w:marTop w:val="0"/>
      <w:marBottom w:val="0"/>
      <w:divBdr>
        <w:top w:val="none" w:sz="0" w:space="0" w:color="auto"/>
        <w:left w:val="none" w:sz="0" w:space="0" w:color="auto"/>
        <w:bottom w:val="none" w:sz="0" w:space="0" w:color="auto"/>
        <w:right w:val="none" w:sz="0" w:space="0" w:color="auto"/>
      </w:divBdr>
    </w:div>
    <w:div w:id="1913614504">
      <w:bodyDiv w:val="1"/>
      <w:marLeft w:val="0"/>
      <w:marRight w:val="0"/>
      <w:marTop w:val="0"/>
      <w:marBottom w:val="0"/>
      <w:divBdr>
        <w:top w:val="none" w:sz="0" w:space="0" w:color="auto"/>
        <w:left w:val="none" w:sz="0" w:space="0" w:color="auto"/>
        <w:bottom w:val="none" w:sz="0" w:space="0" w:color="auto"/>
        <w:right w:val="none" w:sz="0" w:space="0" w:color="auto"/>
      </w:divBdr>
      <w:divsChild>
        <w:div w:id="857743190">
          <w:marLeft w:val="480"/>
          <w:marRight w:val="0"/>
          <w:marTop w:val="0"/>
          <w:marBottom w:val="0"/>
          <w:divBdr>
            <w:top w:val="none" w:sz="0" w:space="0" w:color="auto"/>
            <w:left w:val="none" w:sz="0" w:space="0" w:color="auto"/>
            <w:bottom w:val="none" w:sz="0" w:space="0" w:color="auto"/>
            <w:right w:val="none" w:sz="0" w:space="0" w:color="auto"/>
          </w:divBdr>
        </w:div>
        <w:div w:id="1322348325">
          <w:marLeft w:val="480"/>
          <w:marRight w:val="0"/>
          <w:marTop w:val="0"/>
          <w:marBottom w:val="0"/>
          <w:divBdr>
            <w:top w:val="none" w:sz="0" w:space="0" w:color="auto"/>
            <w:left w:val="none" w:sz="0" w:space="0" w:color="auto"/>
            <w:bottom w:val="none" w:sz="0" w:space="0" w:color="auto"/>
            <w:right w:val="none" w:sz="0" w:space="0" w:color="auto"/>
          </w:divBdr>
        </w:div>
        <w:div w:id="460467127">
          <w:marLeft w:val="480"/>
          <w:marRight w:val="0"/>
          <w:marTop w:val="0"/>
          <w:marBottom w:val="0"/>
          <w:divBdr>
            <w:top w:val="none" w:sz="0" w:space="0" w:color="auto"/>
            <w:left w:val="none" w:sz="0" w:space="0" w:color="auto"/>
            <w:bottom w:val="none" w:sz="0" w:space="0" w:color="auto"/>
            <w:right w:val="none" w:sz="0" w:space="0" w:color="auto"/>
          </w:divBdr>
        </w:div>
        <w:div w:id="1731146371">
          <w:marLeft w:val="480"/>
          <w:marRight w:val="0"/>
          <w:marTop w:val="0"/>
          <w:marBottom w:val="0"/>
          <w:divBdr>
            <w:top w:val="none" w:sz="0" w:space="0" w:color="auto"/>
            <w:left w:val="none" w:sz="0" w:space="0" w:color="auto"/>
            <w:bottom w:val="none" w:sz="0" w:space="0" w:color="auto"/>
            <w:right w:val="none" w:sz="0" w:space="0" w:color="auto"/>
          </w:divBdr>
        </w:div>
        <w:div w:id="186138268">
          <w:marLeft w:val="480"/>
          <w:marRight w:val="0"/>
          <w:marTop w:val="0"/>
          <w:marBottom w:val="0"/>
          <w:divBdr>
            <w:top w:val="none" w:sz="0" w:space="0" w:color="auto"/>
            <w:left w:val="none" w:sz="0" w:space="0" w:color="auto"/>
            <w:bottom w:val="none" w:sz="0" w:space="0" w:color="auto"/>
            <w:right w:val="none" w:sz="0" w:space="0" w:color="auto"/>
          </w:divBdr>
        </w:div>
        <w:div w:id="1830751151">
          <w:marLeft w:val="480"/>
          <w:marRight w:val="0"/>
          <w:marTop w:val="0"/>
          <w:marBottom w:val="0"/>
          <w:divBdr>
            <w:top w:val="none" w:sz="0" w:space="0" w:color="auto"/>
            <w:left w:val="none" w:sz="0" w:space="0" w:color="auto"/>
            <w:bottom w:val="none" w:sz="0" w:space="0" w:color="auto"/>
            <w:right w:val="none" w:sz="0" w:space="0" w:color="auto"/>
          </w:divBdr>
        </w:div>
        <w:div w:id="1107584123">
          <w:marLeft w:val="480"/>
          <w:marRight w:val="0"/>
          <w:marTop w:val="0"/>
          <w:marBottom w:val="0"/>
          <w:divBdr>
            <w:top w:val="none" w:sz="0" w:space="0" w:color="auto"/>
            <w:left w:val="none" w:sz="0" w:space="0" w:color="auto"/>
            <w:bottom w:val="none" w:sz="0" w:space="0" w:color="auto"/>
            <w:right w:val="none" w:sz="0" w:space="0" w:color="auto"/>
          </w:divBdr>
        </w:div>
        <w:div w:id="1990211563">
          <w:marLeft w:val="480"/>
          <w:marRight w:val="0"/>
          <w:marTop w:val="0"/>
          <w:marBottom w:val="0"/>
          <w:divBdr>
            <w:top w:val="none" w:sz="0" w:space="0" w:color="auto"/>
            <w:left w:val="none" w:sz="0" w:space="0" w:color="auto"/>
            <w:bottom w:val="none" w:sz="0" w:space="0" w:color="auto"/>
            <w:right w:val="none" w:sz="0" w:space="0" w:color="auto"/>
          </w:divBdr>
        </w:div>
        <w:div w:id="712584204">
          <w:marLeft w:val="480"/>
          <w:marRight w:val="0"/>
          <w:marTop w:val="0"/>
          <w:marBottom w:val="0"/>
          <w:divBdr>
            <w:top w:val="none" w:sz="0" w:space="0" w:color="auto"/>
            <w:left w:val="none" w:sz="0" w:space="0" w:color="auto"/>
            <w:bottom w:val="none" w:sz="0" w:space="0" w:color="auto"/>
            <w:right w:val="none" w:sz="0" w:space="0" w:color="auto"/>
          </w:divBdr>
        </w:div>
        <w:div w:id="2080322153">
          <w:marLeft w:val="480"/>
          <w:marRight w:val="0"/>
          <w:marTop w:val="0"/>
          <w:marBottom w:val="0"/>
          <w:divBdr>
            <w:top w:val="none" w:sz="0" w:space="0" w:color="auto"/>
            <w:left w:val="none" w:sz="0" w:space="0" w:color="auto"/>
            <w:bottom w:val="none" w:sz="0" w:space="0" w:color="auto"/>
            <w:right w:val="none" w:sz="0" w:space="0" w:color="auto"/>
          </w:divBdr>
        </w:div>
        <w:div w:id="383679959">
          <w:marLeft w:val="480"/>
          <w:marRight w:val="0"/>
          <w:marTop w:val="0"/>
          <w:marBottom w:val="0"/>
          <w:divBdr>
            <w:top w:val="none" w:sz="0" w:space="0" w:color="auto"/>
            <w:left w:val="none" w:sz="0" w:space="0" w:color="auto"/>
            <w:bottom w:val="none" w:sz="0" w:space="0" w:color="auto"/>
            <w:right w:val="none" w:sz="0" w:space="0" w:color="auto"/>
          </w:divBdr>
        </w:div>
        <w:div w:id="991446490">
          <w:marLeft w:val="480"/>
          <w:marRight w:val="0"/>
          <w:marTop w:val="0"/>
          <w:marBottom w:val="0"/>
          <w:divBdr>
            <w:top w:val="none" w:sz="0" w:space="0" w:color="auto"/>
            <w:left w:val="none" w:sz="0" w:space="0" w:color="auto"/>
            <w:bottom w:val="none" w:sz="0" w:space="0" w:color="auto"/>
            <w:right w:val="none" w:sz="0" w:space="0" w:color="auto"/>
          </w:divBdr>
        </w:div>
        <w:div w:id="1554121882">
          <w:marLeft w:val="480"/>
          <w:marRight w:val="0"/>
          <w:marTop w:val="0"/>
          <w:marBottom w:val="0"/>
          <w:divBdr>
            <w:top w:val="none" w:sz="0" w:space="0" w:color="auto"/>
            <w:left w:val="none" w:sz="0" w:space="0" w:color="auto"/>
            <w:bottom w:val="none" w:sz="0" w:space="0" w:color="auto"/>
            <w:right w:val="none" w:sz="0" w:space="0" w:color="auto"/>
          </w:divBdr>
        </w:div>
        <w:div w:id="1646205286">
          <w:marLeft w:val="480"/>
          <w:marRight w:val="0"/>
          <w:marTop w:val="0"/>
          <w:marBottom w:val="0"/>
          <w:divBdr>
            <w:top w:val="none" w:sz="0" w:space="0" w:color="auto"/>
            <w:left w:val="none" w:sz="0" w:space="0" w:color="auto"/>
            <w:bottom w:val="none" w:sz="0" w:space="0" w:color="auto"/>
            <w:right w:val="none" w:sz="0" w:space="0" w:color="auto"/>
          </w:divBdr>
        </w:div>
        <w:div w:id="2145391394">
          <w:marLeft w:val="480"/>
          <w:marRight w:val="0"/>
          <w:marTop w:val="0"/>
          <w:marBottom w:val="0"/>
          <w:divBdr>
            <w:top w:val="none" w:sz="0" w:space="0" w:color="auto"/>
            <w:left w:val="none" w:sz="0" w:space="0" w:color="auto"/>
            <w:bottom w:val="none" w:sz="0" w:space="0" w:color="auto"/>
            <w:right w:val="none" w:sz="0" w:space="0" w:color="auto"/>
          </w:divBdr>
        </w:div>
        <w:div w:id="1024134936">
          <w:marLeft w:val="480"/>
          <w:marRight w:val="0"/>
          <w:marTop w:val="0"/>
          <w:marBottom w:val="0"/>
          <w:divBdr>
            <w:top w:val="none" w:sz="0" w:space="0" w:color="auto"/>
            <w:left w:val="none" w:sz="0" w:space="0" w:color="auto"/>
            <w:bottom w:val="none" w:sz="0" w:space="0" w:color="auto"/>
            <w:right w:val="none" w:sz="0" w:space="0" w:color="auto"/>
          </w:divBdr>
        </w:div>
        <w:div w:id="2140490822">
          <w:marLeft w:val="480"/>
          <w:marRight w:val="0"/>
          <w:marTop w:val="0"/>
          <w:marBottom w:val="0"/>
          <w:divBdr>
            <w:top w:val="none" w:sz="0" w:space="0" w:color="auto"/>
            <w:left w:val="none" w:sz="0" w:space="0" w:color="auto"/>
            <w:bottom w:val="none" w:sz="0" w:space="0" w:color="auto"/>
            <w:right w:val="none" w:sz="0" w:space="0" w:color="auto"/>
          </w:divBdr>
        </w:div>
      </w:divsChild>
    </w:div>
    <w:div w:id="1913731474">
      <w:bodyDiv w:val="1"/>
      <w:marLeft w:val="0"/>
      <w:marRight w:val="0"/>
      <w:marTop w:val="0"/>
      <w:marBottom w:val="0"/>
      <w:divBdr>
        <w:top w:val="none" w:sz="0" w:space="0" w:color="auto"/>
        <w:left w:val="none" w:sz="0" w:space="0" w:color="auto"/>
        <w:bottom w:val="none" w:sz="0" w:space="0" w:color="auto"/>
        <w:right w:val="none" w:sz="0" w:space="0" w:color="auto"/>
      </w:divBdr>
    </w:div>
    <w:div w:id="1914388308">
      <w:bodyDiv w:val="1"/>
      <w:marLeft w:val="0"/>
      <w:marRight w:val="0"/>
      <w:marTop w:val="0"/>
      <w:marBottom w:val="0"/>
      <w:divBdr>
        <w:top w:val="none" w:sz="0" w:space="0" w:color="auto"/>
        <w:left w:val="none" w:sz="0" w:space="0" w:color="auto"/>
        <w:bottom w:val="none" w:sz="0" w:space="0" w:color="auto"/>
        <w:right w:val="none" w:sz="0" w:space="0" w:color="auto"/>
      </w:divBdr>
    </w:div>
    <w:div w:id="1915118281">
      <w:bodyDiv w:val="1"/>
      <w:marLeft w:val="0"/>
      <w:marRight w:val="0"/>
      <w:marTop w:val="0"/>
      <w:marBottom w:val="0"/>
      <w:divBdr>
        <w:top w:val="none" w:sz="0" w:space="0" w:color="auto"/>
        <w:left w:val="none" w:sz="0" w:space="0" w:color="auto"/>
        <w:bottom w:val="none" w:sz="0" w:space="0" w:color="auto"/>
        <w:right w:val="none" w:sz="0" w:space="0" w:color="auto"/>
      </w:divBdr>
    </w:div>
    <w:div w:id="1916089148">
      <w:bodyDiv w:val="1"/>
      <w:marLeft w:val="0"/>
      <w:marRight w:val="0"/>
      <w:marTop w:val="0"/>
      <w:marBottom w:val="0"/>
      <w:divBdr>
        <w:top w:val="none" w:sz="0" w:space="0" w:color="auto"/>
        <w:left w:val="none" w:sz="0" w:space="0" w:color="auto"/>
        <w:bottom w:val="none" w:sz="0" w:space="0" w:color="auto"/>
        <w:right w:val="none" w:sz="0" w:space="0" w:color="auto"/>
      </w:divBdr>
    </w:div>
    <w:div w:id="1916359389">
      <w:bodyDiv w:val="1"/>
      <w:marLeft w:val="0"/>
      <w:marRight w:val="0"/>
      <w:marTop w:val="0"/>
      <w:marBottom w:val="0"/>
      <w:divBdr>
        <w:top w:val="none" w:sz="0" w:space="0" w:color="auto"/>
        <w:left w:val="none" w:sz="0" w:space="0" w:color="auto"/>
        <w:bottom w:val="none" w:sz="0" w:space="0" w:color="auto"/>
        <w:right w:val="none" w:sz="0" w:space="0" w:color="auto"/>
      </w:divBdr>
      <w:divsChild>
        <w:div w:id="1145732432">
          <w:marLeft w:val="480"/>
          <w:marRight w:val="0"/>
          <w:marTop w:val="0"/>
          <w:marBottom w:val="0"/>
          <w:divBdr>
            <w:top w:val="none" w:sz="0" w:space="0" w:color="auto"/>
            <w:left w:val="none" w:sz="0" w:space="0" w:color="auto"/>
            <w:bottom w:val="none" w:sz="0" w:space="0" w:color="auto"/>
            <w:right w:val="none" w:sz="0" w:space="0" w:color="auto"/>
          </w:divBdr>
        </w:div>
        <w:div w:id="159930908">
          <w:marLeft w:val="480"/>
          <w:marRight w:val="0"/>
          <w:marTop w:val="0"/>
          <w:marBottom w:val="0"/>
          <w:divBdr>
            <w:top w:val="none" w:sz="0" w:space="0" w:color="auto"/>
            <w:left w:val="none" w:sz="0" w:space="0" w:color="auto"/>
            <w:bottom w:val="none" w:sz="0" w:space="0" w:color="auto"/>
            <w:right w:val="none" w:sz="0" w:space="0" w:color="auto"/>
          </w:divBdr>
        </w:div>
        <w:div w:id="1973748381">
          <w:marLeft w:val="480"/>
          <w:marRight w:val="0"/>
          <w:marTop w:val="0"/>
          <w:marBottom w:val="0"/>
          <w:divBdr>
            <w:top w:val="none" w:sz="0" w:space="0" w:color="auto"/>
            <w:left w:val="none" w:sz="0" w:space="0" w:color="auto"/>
            <w:bottom w:val="none" w:sz="0" w:space="0" w:color="auto"/>
            <w:right w:val="none" w:sz="0" w:space="0" w:color="auto"/>
          </w:divBdr>
        </w:div>
        <w:div w:id="1762414685">
          <w:marLeft w:val="480"/>
          <w:marRight w:val="0"/>
          <w:marTop w:val="0"/>
          <w:marBottom w:val="0"/>
          <w:divBdr>
            <w:top w:val="none" w:sz="0" w:space="0" w:color="auto"/>
            <w:left w:val="none" w:sz="0" w:space="0" w:color="auto"/>
            <w:bottom w:val="none" w:sz="0" w:space="0" w:color="auto"/>
            <w:right w:val="none" w:sz="0" w:space="0" w:color="auto"/>
          </w:divBdr>
        </w:div>
        <w:div w:id="1098524432">
          <w:marLeft w:val="480"/>
          <w:marRight w:val="0"/>
          <w:marTop w:val="0"/>
          <w:marBottom w:val="0"/>
          <w:divBdr>
            <w:top w:val="none" w:sz="0" w:space="0" w:color="auto"/>
            <w:left w:val="none" w:sz="0" w:space="0" w:color="auto"/>
            <w:bottom w:val="none" w:sz="0" w:space="0" w:color="auto"/>
            <w:right w:val="none" w:sz="0" w:space="0" w:color="auto"/>
          </w:divBdr>
        </w:div>
        <w:div w:id="873542383">
          <w:marLeft w:val="480"/>
          <w:marRight w:val="0"/>
          <w:marTop w:val="0"/>
          <w:marBottom w:val="0"/>
          <w:divBdr>
            <w:top w:val="none" w:sz="0" w:space="0" w:color="auto"/>
            <w:left w:val="none" w:sz="0" w:space="0" w:color="auto"/>
            <w:bottom w:val="none" w:sz="0" w:space="0" w:color="auto"/>
            <w:right w:val="none" w:sz="0" w:space="0" w:color="auto"/>
          </w:divBdr>
        </w:div>
        <w:div w:id="1090732682">
          <w:marLeft w:val="480"/>
          <w:marRight w:val="0"/>
          <w:marTop w:val="0"/>
          <w:marBottom w:val="0"/>
          <w:divBdr>
            <w:top w:val="none" w:sz="0" w:space="0" w:color="auto"/>
            <w:left w:val="none" w:sz="0" w:space="0" w:color="auto"/>
            <w:bottom w:val="none" w:sz="0" w:space="0" w:color="auto"/>
            <w:right w:val="none" w:sz="0" w:space="0" w:color="auto"/>
          </w:divBdr>
        </w:div>
        <w:div w:id="395856163">
          <w:marLeft w:val="480"/>
          <w:marRight w:val="0"/>
          <w:marTop w:val="0"/>
          <w:marBottom w:val="0"/>
          <w:divBdr>
            <w:top w:val="none" w:sz="0" w:space="0" w:color="auto"/>
            <w:left w:val="none" w:sz="0" w:space="0" w:color="auto"/>
            <w:bottom w:val="none" w:sz="0" w:space="0" w:color="auto"/>
            <w:right w:val="none" w:sz="0" w:space="0" w:color="auto"/>
          </w:divBdr>
        </w:div>
        <w:div w:id="1659068252">
          <w:marLeft w:val="480"/>
          <w:marRight w:val="0"/>
          <w:marTop w:val="0"/>
          <w:marBottom w:val="0"/>
          <w:divBdr>
            <w:top w:val="none" w:sz="0" w:space="0" w:color="auto"/>
            <w:left w:val="none" w:sz="0" w:space="0" w:color="auto"/>
            <w:bottom w:val="none" w:sz="0" w:space="0" w:color="auto"/>
            <w:right w:val="none" w:sz="0" w:space="0" w:color="auto"/>
          </w:divBdr>
        </w:div>
        <w:div w:id="912859287">
          <w:marLeft w:val="480"/>
          <w:marRight w:val="0"/>
          <w:marTop w:val="0"/>
          <w:marBottom w:val="0"/>
          <w:divBdr>
            <w:top w:val="none" w:sz="0" w:space="0" w:color="auto"/>
            <w:left w:val="none" w:sz="0" w:space="0" w:color="auto"/>
            <w:bottom w:val="none" w:sz="0" w:space="0" w:color="auto"/>
            <w:right w:val="none" w:sz="0" w:space="0" w:color="auto"/>
          </w:divBdr>
        </w:div>
      </w:divsChild>
    </w:div>
    <w:div w:id="1916427050">
      <w:bodyDiv w:val="1"/>
      <w:marLeft w:val="0"/>
      <w:marRight w:val="0"/>
      <w:marTop w:val="0"/>
      <w:marBottom w:val="0"/>
      <w:divBdr>
        <w:top w:val="none" w:sz="0" w:space="0" w:color="auto"/>
        <w:left w:val="none" w:sz="0" w:space="0" w:color="auto"/>
        <w:bottom w:val="none" w:sz="0" w:space="0" w:color="auto"/>
        <w:right w:val="none" w:sz="0" w:space="0" w:color="auto"/>
      </w:divBdr>
      <w:divsChild>
        <w:div w:id="703137610">
          <w:marLeft w:val="480"/>
          <w:marRight w:val="0"/>
          <w:marTop w:val="0"/>
          <w:marBottom w:val="0"/>
          <w:divBdr>
            <w:top w:val="none" w:sz="0" w:space="0" w:color="auto"/>
            <w:left w:val="none" w:sz="0" w:space="0" w:color="auto"/>
            <w:bottom w:val="none" w:sz="0" w:space="0" w:color="auto"/>
            <w:right w:val="none" w:sz="0" w:space="0" w:color="auto"/>
          </w:divBdr>
        </w:div>
        <w:div w:id="227495509">
          <w:marLeft w:val="480"/>
          <w:marRight w:val="0"/>
          <w:marTop w:val="0"/>
          <w:marBottom w:val="0"/>
          <w:divBdr>
            <w:top w:val="none" w:sz="0" w:space="0" w:color="auto"/>
            <w:left w:val="none" w:sz="0" w:space="0" w:color="auto"/>
            <w:bottom w:val="none" w:sz="0" w:space="0" w:color="auto"/>
            <w:right w:val="none" w:sz="0" w:space="0" w:color="auto"/>
          </w:divBdr>
        </w:div>
        <w:div w:id="1348557646">
          <w:marLeft w:val="480"/>
          <w:marRight w:val="0"/>
          <w:marTop w:val="0"/>
          <w:marBottom w:val="0"/>
          <w:divBdr>
            <w:top w:val="none" w:sz="0" w:space="0" w:color="auto"/>
            <w:left w:val="none" w:sz="0" w:space="0" w:color="auto"/>
            <w:bottom w:val="none" w:sz="0" w:space="0" w:color="auto"/>
            <w:right w:val="none" w:sz="0" w:space="0" w:color="auto"/>
          </w:divBdr>
        </w:div>
        <w:div w:id="1881700628">
          <w:marLeft w:val="480"/>
          <w:marRight w:val="0"/>
          <w:marTop w:val="0"/>
          <w:marBottom w:val="0"/>
          <w:divBdr>
            <w:top w:val="none" w:sz="0" w:space="0" w:color="auto"/>
            <w:left w:val="none" w:sz="0" w:space="0" w:color="auto"/>
            <w:bottom w:val="none" w:sz="0" w:space="0" w:color="auto"/>
            <w:right w:val="none" w:sz="0" w:space="0" w:color="auto"/>
          </w:divBdr>
        </w:div>
        <w:div w:id="724185932">
          <w:marLeft w:val="480"/>
          <w:marRight w:val="0"/>
          <w:marTop w:val="0"/>
          <w:marBottom w:val="0"/>
          <w:divBdr>
            <w:top w:val="none" w:sz="0" w:space="0" w:color="auto"/>
            <w:left w:val="none" w:sz="0" w:space="0" w:color="auto"/>
            <w:bottom w:val="none" w:sz="0" w:space="0" w:color="auto"/>
            <w:right w:val="none" w:sz="0" w:space="0" w:color="auto"/>
          </w:divBdr>
        </w:div>
        <w:div w:id="1880121023">
          <w:marLeft w:val="480"/>
          <w:marRight w:val="0"/>
          <w:marTop w:val="0"/>
          <w:marBottom w:val="0"/>
          <w:divBdr>
            <w:top w:val="none" w:sz="0" w:space="0" w:color="auto"/>
            <w:left w:val="none" w:sz="0" w:space="0" w:color="auto"/>
            <w:bottom w:val="none" w:sz="0" w:space="0" w:color="auto"/>
            <w:right w:val="none" w:sz="0" w:space="0" w:color="auto"/>
          </w:divBdr>
        </w:div>
        <w:div w:id="216402461">
          <w:marLeft w:val="480"/>
          <w:marRight w:val="0"/>
          <w:marTop w:val="0"/>
          <w:marBottom w:val="0"/>
          <w:divBdr>
            <w:top w:val="none" w:sz="0" w:space="0" w:color="auto"/>
            <w:left w:val="none" w:sz="0" w:space="0" w:color="auto"/>
            <w:bottom w:val="none" w:sz="0" w:space="0" w:color="auto"/>
            <w:right w:val="none" w:sz="0" w:space="0" w:color="auto"/>
          </w:divBdr>
        </w:div>
        <w:div w:id="171916376">
          <w:marLeft w:val="480"/>
          <w:marRight w:val="0"/>
          <w:marTop w:val="0"/>
          <w:marBottom w:val="0"/>
          <w:divBdr>
            <w:top w:val="none" w:sz="0" w:space="0" w:color="auto"/>
            <w:left w:val="none" w:sz="0" w:space="0" w:color="auto"/>
            <w:bottom w:val="none" w:sz="0" w:space="0" w:color="auto"/>
            <w:right w:val="none" w:sz="0" w:space="0" w:color="auto"/>
          </w:divBdr>
        </w:div>
        <w:div w:id="894389481">
          <w:marLeft w:val="480"/>
          <w:marRight w:val="0"/>
          <w:marTop w:val="0"/>
          <w:marBottom w:val="0"/>
          <w:divBdr>
            <w:top w:val="none" w:sz="0" w:space="0" w:color="auto"/>
            <w:left w:val="none" w:sz="0" w:space="0" w:color="auto"/>
            <w:bottom w:val="none" w:sz="0" w:space="0" w:color="auto"/>
            <w:right w:val="none" w:sz="0" w:space="0" w:color="auto"/>
          </w:divBdr>
        </w:div>
        <w:div w:id="1507205344">
          <w:marLeft w:val="480"/>
          <w:marRight w:val="0"/>
          <w:marTop w:val="0"/>
          <w:marBottom w:val="0"/>
          <w:divBdr>
            <w:top w:val="none" w:sz="0" w:space="0" w:color="auto"/>
            <w:left w:val="none" w:sz="0" w:space="0" w:color="auto"/>
            <w:bottom w:val="none" w:sz="0" w:space="0" w:color="auto"/>
            <w:right w:val="none" w:sz="0" w:space="0" w:color="auto"/>
          </w:divBdr>
        </w:div>
        <w:div w:id="1802990550">
          <w:marLeft w:val="480"/>
          <w:marRight w:val="0"/>
          <w:marTop w:val="0"/>
          <w:marBottom w:val="0"/>
          <w:divBdr>
            <w:top w:val="none" w:sz="0" w:space="0" w:color="auto"/>
            <w:left w:val="none" w:sz="0" w:space="0" w:color="auto"/>
            <w:bottom w:val="none" w:sz="0" w:space="0" w:color="auto"/>
            <w:right w:val="none" w:sz="0" w:space="0" w:color="auto"/>
          </w:divBdr>
        </w:div>
        <w:div w:id="1754816214">
          <w:marLeft w:val="480"/>
          <w:marRight w:val="0"/>
          <w:marTop w:val="0"/>
          <w:marBottom w:val="0"/>
          <w:divBdr>
            <w:top w:val="none" w:sz="0" w:space="0" w:color="auto"/>
            <w:left w:val="none" w:sz="0" w:space="0" w:color="auto"/>
            <w:bottom w:val="none" w:sz="0" w:space="0" w:color="auto"/>
            <w:right w:val="none" w:sz="0" w:space="0" w:color="auto"/>
          </w:divBdr>
        </w:div>
        <w:div w:id="1515221663">
          <w:marLeft w:val="480"/>
          <w:marRight w:val="0"/>
          <w:marTop w:val="0"/>
          <w:marBottom w:val="0"/>
          <w:divBdr>
            <w:top w:val="none" w:sz="0" w:space="0" w:color="auto"/>
            <w:left w:val="none" w:sz="0" w:space="0" w:color="auto"/>
            <w:bottom w:val="none" w:sz="0" w:space="0" w:color="auto"/>
            <w:right w:val="none" w:sz="0" w:space="0" w:color="auto"/>
          </w:divBdr>
        </w:div>
        <w:div w:id="1843546692">
          <w:marLeft w:val="480"/>
          <w:marRight w:val="0"/>
          <w:marTop w:val="0"/>
          <w:marBottom w:val="0"/>
          <w:divBdr>
            <w:top w:val="none" w:sz="0" w:space="0" w:color="auto"/>
            <w:left w:val="none" w:sz="0" w:space="0" w:color="auto"/>
            <w:bottom w:val="none" w:sz="0" w:space="0" w:color="auto"/>
            <w:right w:val="none" w:sz="0" w:space="0" w:color="auto"/>
          </w:divBdr>
        </w:div>
        <w:div w:id="364864706">
          <w:marLeft w:val="480"/>
          <w:marRight w:val="0"/>
          <w:marTop w:val="0"/>
          <w:marBottom w:val="0"/>
          <w:divBdr>
            <w:top w:val="none" w:sz="0" w:space="0" w:color="auto"/>
            <w:left w:val="none" w:sz="0" w:space="0" w:color="auto"/>
            <w:bottom w:val="none" w:sz="0" w:space="0" w:color="auto"/>
            <w:right w:val="none" w:sz="0" w:space="0" w:color="auto"/>
          </w:divBdr>
        </w:div>
        <w:div w:id="267347477">
          <w:marLeft w:val="480"/>
          <w:marRight w:val="0"/>
          <w:marTop w:val="0"/>
          <w:marBottom w:val="0"/>
          <w:divBdr>
            <w:top w:val="none" w:sz="0" w:space="0" w:color="auto"/>
            <w:left w:val="none" w:sz="0" w:space="0" w:color="auto"/>
            <w:bottom w:val="none" w:sz="0" w:space="0" w:color="auto"/>
            <w:right w:val="none" w:sz="0" w:space="0" w:color="auto"/>
          </w:divBdr>
        </w:div>
        <w:div w:id="785463363">
          <w:marLeft w:val="480"/>
          <w:marRight w:val="0"/>
          <w:marTop w:val="0"/>
          <w:marBottom w:val="0"/>
          <w:divBdr>
            <w:top w:val="none" w:sz="0" w:space="0" w:color="auto"/>
            <w:left w:val="none" w:sz="0" w:space="0" w:color="auto"/>
            <w:bottom w:val="none" w:sz="0" w:space="0" w:color="auto"/>
            <w:right w:val="none" w:sz="0" w:space="0" w:color="auto"/>
          </w:divBdr>
        </w:div>
        <w:div w:id="2111004252">
          <w:marLeft w:val="480"/>
          <w:marRight w:val="0"/>
          <w:marTop w:val="0"/>
          <w:marBottom w:val="0"/>
          <w:divBdr>
            <w:top w:val="none" w:sz="0" w:space="0" w:color="auto"/>
            <w:left w:val="none" w:sz="0" w:space="0" w:color="auto"/>
            <w:bottom w:val="none" w:sz="0" w:space="0" w:color="auto"/>
            <w:right w:val="none" w:sz="0" w:space="0" w:color="auto"/>
          </w:divBdr>
        </w:div>
        <w:div w:id="963392536">
          <w:marLeft w:val="480"/>
          <w:marRight w:val="0"/>
          <w:marTop w:val="0"/>
          <w:marBottom w:val="0"/>
          <w:divBdr>
            <w:top w:val="none" w:sz="0" w:space="0" w:color="auto"/>
            <w:left w:val="none" w:sz="0" w:space="0" w:color="auto"/>
            <w:bottom w:val="none" w:sz="0" w:space="0" w:color="auto"/>
            <w:right w:val="none" w:sz="0" w:space="0" w:color="auto"/>
          </w:divBdr>
        </w:div>
        <w:div w:id="1523398897">
          <w:marLeft w:val="480"/>
          <w:marRight w:val="0"/>
          <w:marTop w:val="0"/>
          <w:marBottom w:val="0"/>
          <w:divBdr>
            <w:top w:val="none" w:sz="0" w:space="0" w:color="auto"/>
            <w:left w:val="none" w:sz="0" w:space="0" w:color="auto"/>
            <w:bottom w:val="none" w:sz="0" w:space="0" w:color="auto"/>
            <w:right w:val="none" w:sz="0" w:space="0" w:color="auto"/>
          </w:divBdr>
        </w:div>
        <w:div w:id="811406359">
          <w:marLeft w:val="480"/>
          <w:marRight w:val="0"/>
          <w:marTop w:val="0"/>
          <w:marBottom w:val="0"/>
          <w:divBdr>
            <w:top w:val="none" w:sz="0" w:space="0" w:color="auto"/>
            <w:left w:val="none" w:sz="0" w:space="0" w:color="auto"/>
            <w:bottom w:val="none" w:sz="0" w:space="0" w:color="auto"/>
            <w:right w:val="none" w:sz="0" w:space="0" w:color="auto"/>
          </w:divBdr>
        </w:div>
        <w:div w:id="1061364800">
          <w:marLeft w:val="480"/>
          <w:marRight w:val="0"/>
          <w:marTop w:val="0"/>
          <w:marBottom w:val="0"/>
          <w:divBdr>
            <w:top w:val="none" w:sz="0" w:space="0" w:color="auto"/>
            <w:left w:val="none" w:sz="0" w:space="0" w:color="auto"/>
            <w:bottom w:val="none" w:sz="0" w:space="0" w:color="auto"/>
            <w:right w:val="none" w:sz="0" w:space="0" w:color="auto"/>
          </w:divBdr>
        </w:div>
        <w:div w:id="1025447364">
          <w:marLeft w:val="480"/>
          <w:marRight w:val="0"/>
          <w:marTop w:val="0"/>
          <w:marBottom w:val="0"/>
          <w:divBdr>
            <w:top w:val="none" w:sz="0" w:space="0" w:color="auto"/>
            <w:left w:val="none" w:sz="0" w:space="0" w:color="auto"/>
            <w:bottom w:val="none" w:sz="0" w:space="0" w:color="auto"/>
            <w:right w:val="none" w:sz="0" w:space="0" w:color="auto"/>
          </w:divBdr>
        </w:div>
        <w:div w:id="1700616763">
          <w:marLeft w:val="480"/>
          <w:marRight w:val="0"/>
          <w:marTop w:val="0"/>
          <w:marBottom w:val="0"/>
          <w:divBdr>
            <w:top w:val="none" w:sz="0" w:space="0" w:color="auto"/>
            <w:left w:val="none" w:sz="0" w:space="0" w:color="auto"/>
            <w:bottom w:val="none" w:sz="0" w:space="0" w:color="auto"/>
            <w:right w:val="none" w:sz="0" w:space="0" w:color="auto"/>
          </w:divBdr>
        </w:div>
        <w:div w:id="31152130">
          <w:marLeft w:val="480"/>
          <w:marRight w:val="0"/>
          <w:marTop w:val="0"/>
          <w:marBottom w:val="0"/>
          <w:divBdr>
            <w:top w:val="none" w:sz="0" w:space="0" w:color="auto"/>
            <w:left w:val="none" w:sz="0" w:space="0" w:color="auto"/>
            <w:bottom w:val="none" w:sz="0" w:space="0" w:color="auto"/>
            <w:right w:val="none" w:sz="0" w:space="0" w:color="auto"/>
          </w:divBdr>
        </w:div>
        <w:div w:id="680476579">
          <w:marLeft w:val="480"/>
          <w:marRight w:val="0"/>
          <w:marTop w:val="0"/>
          <w:marBottom w:val="0"/>
          <w:divBdr>
            <w:top w:val="none" w:sz="0" w:space="0" w:color="auto"/>
            <w:left w:val="none" w:sz="0" w:space="0" w:color="auto"/>
            <w:bottom w:val="none" w:sz="0" w:space="0" w:color="auto"/>
            <w:right w:val="none" w:sz="0" w:space="0" w:color="auto"/>
          </w:divBdr>
        </w:div>
        <w:div w:id="1501654498">
          <w:marLeft w:val="480"/>
          <w:marRight w:val="0"/>
          <w:marTop w:val="0"/>
          <w:marBottom w:val="0"/>
          <w:divBdr>
            <w:top w:val="none" w:sz="0" w:space="0" w:color="auto"/>
            <w:left w:val="none" w:sz="0" w:space="0" w:color="auto"/>
            <w:bottom w:val="none" w:sz="0" w:space="0" w:color="auto"/>
            <w:right w:val="none" w:sz="0" w:space="0" w:color="auto"/>
          </w:divBdr>
        </w:div>
        <w:div w:id="1393773182">
          <w:marLeft w:val="480"/>
          <w:marRight w:val="0"/>
          <w:marTop w:val="0"/>
          <w:marBottom w:val="0"/>
          <w:divBdr>
            <w:top w:val="none" w:sz="0" w:space="0" w:color="auto"/>
            <w:left w:val="none" w:sz="0" w:space="0" w:color="auto"/>
            <w:bottom w:val="none" w:sz="0" w:space="0" w:color="auto"/>
            <w:right w:val="none" w:sz="0" w:space="0" w:color="auto"/>
          </w:divBdr>
        </w:div>
        <w:div w:id="1763528539">
          <w:marLeft w:val="480"/>
          <w:marRight w:val="0"/>
          <w:marTop w:val="0"/>
          <w:marBottom w:val="0"/>
          <w:divBdr>
            <w:top w:val="none" w:sz="0" w:space="0" w:color="auto"/>
            <w:left w:val="none" w:sz="0" w:space="0" w:color="auto"/>
            <w:bottom w:val="none" w:sz="0" w:space="0" w:color="auto"/>
            <w:right w:val="none" w:sz="0" w:space="0" w:color="auto"/>
          </w:divBdr>
        </w:div>
        <w:div w:id="1379696338">
          <w:marLeft w:val="480"/>
          <w:marRight w:val="0"/>
          <w:marTop w:val="0"/>
          <w:marBottom w:val="0"/>
          <w:divBdr>
            <w:top w:val="none" w:sz="0" w:space="0" w:color="auto"/>
            <w:left w:val="none" w:sz="0" w:space="0" w:color="auto"/>
            <w:bottom w:val="none" w:sz="0" w:space="0" w:color="auto"/>
            <w:right w:val="none" w:sz="0" w:space="0" w:color="auto"/>
          </w:divBdr>
        </w:div>
        <w:div w:id="1844516122">
          <w:marLeft w:val="480"/>
          <w:marRight w:val="0"/>
          <w:marTop w:val="0"/>
          <w:marBottom w:val="0"/>
          <w:divBdr>
            <w:top w:val="none" w:sz="0" w:space="0" w:color="auto"/>
            <w:left w:val="none" w:sz="0" w:space="0" w:color="auto"/>
            <w:bottom w:val="none" w:sz="0" w:space="0" w:color="auto"/>
            <w:right w:val="none" w:sz="0" w:space="0" w:color="auto"/>
          </w:divBdr>
        </w:div>
        <w:div w:id="134488535">
          <w:marLeft w:val="480"/>
          <w:marRight w:val="0"/>
          <w:marTop w:val="0"/>
          <w:marBottom w:val="0"/>
          <w:divBdr>
            <w:top w:val="none" w:sz="0" w:space="0" w:color="auto"/>
            <w:left w:val="none" w:sz="0" w:space="0" w:color="auto"/>
            <w:bottom w:val="none" w:sz="0" w:space="0" w:color="auto"/>
            <w:right w:val="none" w:sz="0" w:space="0" w:color="auto"/>
          </w:divBdr>
        </w:div>
        <w:div w:id="1587689368">
          <w:marLeft w:val="480"/>
          <w:marRight w:val="0"/>
          <w:marTop w:val="0"/>
          <w:marBottom w:val="0"/>
          <w:divBdr>
            <w:top w:val="none" w:sz="0" w:space="0" w:color="auto"/>
            <w:left w:val="none" w:sz="0" w:space="0" w:color="auto"/>
            <w:bottom w:val="none" w:sz="0" w:space="0" w:color="auto"/>
            <w:right w:val="none" w:sz="0" w:space="0" w:color="auto"/>
          </w:divBdr>
        </w:div>
        <w:div w:id="245117022">
          <w:marLeft w:val="480"/>
          <w:marRight w:val="0"/>
          <w:marTop w:val="0"/>
          <w:marBottom w:val="0"/>
          <w:divBdr>
            <w:top w:val="none" w:sz="0" w:space="0" w:color="auto"/>
            <w:left w:val="none" w:sz="0" w:space="0" w:color="auto"/>
            <w:bottom w:val="none" w:sz="0" w:space="0" w:color="auto"/>
            <w:right w:val="none" w:sz="0" w:space="0" w:color="auto"/>
          </w:divBdr>
        </w:div>
        <w:div w:id="263075833">
          <w:marLeft w:val="480"/>
          <w:marRight w:val="0"/>
          <w:marTop w:val="0"/>
          <w:marBottom w:val="0"/>
          <w:divBdr>
            <w:top w:val="none" w:sz="0" w:space="0" w:color="auto"/>
            <w:left w:val="none" w:sz="0" w:space="0" w:color="auto"/>
            <w:bottom w:val="none" w:sz="0" w:space="0" w:color="auto"/>
            <w:right w:val="none" w:sz="0" w:space="0" w:color="auto"/>
          </w:divBdr>
        </w:div>
        <w:div w:id="994453064">
          <w:marLeft w:val="480"/>
          <w:marRight w:val="0"/>
          <w:marTop w:val="0"/>
          <w:marBottom w:val="0"/>
          <w:divBdr>
            <w:top w:val="none" w:sz="0" w:space="0" w:color="auto"/>
            <w:left w:val="none" w:sz="0" w:space="0" w:color="auto"/>
            <w:bottom w:val="none" w:sz="0" w:space="0" w:color="auto"/>
            <w:right w:val="none" w:sz="0" w:space="0" w:color="auto"/>
          </w:divBdr>
        </w:div>
        <w:div w:id="148526750">
          <w:marLeft w:val="480"/>
          <w:marRight w:val="0"/>
          <w:marTop w:val="0"/>
          <w:marBottom w:val="0"/>
          <w:divBdr>
            <w:top w:val="none" w:sz="0" w:space="0" w:color="auto"/>
            <w:left w:val="none" w:sz="0" w:space="0" w:color="auto"/>
            <w:bottom w:val="none" w:sz="0" w:space="0" w:color="auto"/>
            <w:right w:val="none" w:sz="0" w:space="0" w:color="auto"/>
          </w:divBdr>
        </w:div>
        <w:div w:id="952246975">
          <w:marLeft w:val="480"/>
          <w:marRight w:val="0"/>
          <w:marTop w:val="0"/>
          <w:marBottom w:val="0"/>
          <w:divBdr>
            <w:top w:val="none" w:sz="0" w:space="0" w:color="auto"/>
            <w:left w:val="none" w:sz="0" w:space="0" w:color="auto"/>
            <w:bottom w:val="none" w:sz="0" w:space="0" w:color="auto"/>
            <w:right w:val="none" w:sz="0" w:space="0" w:color="auto"/>
          </w:divBdr>
        </w:div>
        <w:div w:id="1042750698">
          <w:marLeft w:val="480"/>
          <w:marRight w:val="0"/>
          <w:marTop w:val="0"/>
          <w:marBottom w:val="0"/>
          <w:divBdr>
            <w:top w:val="none" w:sz="0" w:space="0" w:color="auto"/>
            <w:left w:val="none" w:sz="0" w:space="0" w:color="auto"/>
            <w:bottom w:val="none" w:sz="0" w:space="0" w:color="auto"/>
            <w:right w:val="none" w:sz="0" w:space="0" w:color="auto"/>
          </w:divBdr>
        </w:div>
      </w:divsChild>
    </w:div>
    <w:div w:id="1917006309">
      <w:bodyDiv w:val="1"/>
      <w:marLeft w:val="0"/>
      <w:marRight w:val="0"/>
      <w:marTop w:val="0"/>
      <w:marBottom w:val="0"/>
      <w:divBdr>
        <w:top w:val="none" w:sz="0" w:space="0" w:color="auto"/>
        <w:left w:val="none" w:sz="0" w:space="0" w:color="auto"/>
        <w:bottom w:val="none" w:sz="0" w:space="0" w:color="auto"/>
        <w:right w:val="none" w:sz="0" w:space="0" w:color="auto"/>
      </w:divBdr>
      <w:divsChild>
        <w:div w:id="105741083">
          <w:marLeft w:val="0"/>
          <w:marRight w:val="0"/>
          <w:marTop w:val="0"/>
          <w:marBottom w:val="0"/>
          <w:divBdr>
            <w:top w:val="none" w:sz="0" w:space="0" w:color="auto"/>
            <w:left w:val="none" w:sz="0" w:space="0" w:color="auto"/>
            <w:bottom w:val="none" w:sz="0" w:space="0" w:color="auto"/>
            <w:right w:val="none" w:sz="0" w:space="0" w:color="auto"/>
          </w:divBdr>
          <w:divsChild>
            <w:div w:id="35857280">
              <w:marLeft w:val="0"/>
              <w:marRight w:val="0"/>
              <w:marTop w:val="0"/>
              <w:marBottom w:val="0"/>
              <w:divBdr>
                <w:top w:val="none" w:sz="0" w:space="0" w:color="auto"/>
                <w:left w:val="none" w:sz="0" w:space="0" w:color="auto"/>
                <w:bottom w:val="none" w:sz="0" w:space="0" w:color="auto"/>
                <w:right w:val="none" w:sz="0" w:space="0" w:color="auto"/>
              </w:divBdr>
            </w:div>
          </w:divsChild>
        </w:div>
        <w:div w:id="1192957074">
          <w:marLeft w:val="0"/>
          <w:marRight w:val="0"/>
          <w:marTop w:val="0"/>
          <w:marBottom w:val="0"/>
          <w:divBdr>
            <w:top w:val="none" w:sz="0" w:space="0" w:color="auto"/>
            <w:left w:val="none" w:sz="0" w:space="0" w:color="auto"/>
            <w:bottom w:val="none" w:sz="0" w:space="0" w:color="auto"/>
            <w:right w:val="none" w:sz="0" w:space="0" w:color="auto"/>
          </w:divBdr>
          <w:divsChild>
            <w:div w:id="872235488">
              <w:marLeft w:val="0"/>
              <w:marRight w:val="0"/>
              <w:marTop w:val="0"/>
              <w:marBottom w:val="0"/>
              <w:divBdr>
                <w:top w:val="none" w:sz="0" w:space="0" w:color="auto"/>
                <w:left w:val="none" w:sz="0" w:space="0" w:color="auto"/>
                <w:bottom w:val="none" w:sz="0" w:space="0" w:color="auto"/>
                <w:right w:val="none" w:sz="0" w:space="0" w:color="auto"/>
              </w:divBdr>
            </w:div>
          </w:divsChild>
        </w:div>
        <w:div w:id="1793791342">
          <w:marLeft w:val="0"/>
          <w:marRight w:val="0"/>
          <w:marTop w:val="0"/>
          <w:marBottom w:val="0"/>
          <w:divBdr>
            <w:top w:val="none" w:sz="0" w:space="0" w:color="auto"/>
            <w:left w:val="none" w:sz="0" w:space="0" w:color="auto"/>
            <w:bottom w:val="none" w:sz="0" w:space="0" w:color="auto"/>
            <w:right w:val="none" w:sz="0" w:space="0" w:color="auto"/>
          </w:divBdr>
          <w:divsChild>
            <w:div w:id="540094316">
              <w:marLeft w:val="0"/>
              <w:marRight w:val="0"/>
              <w:marTop w:val="0"/>
              <w:marBottom w:val="0"/>
              <w:divBdr>
                <w:top w:val="none" w:sz="0" w:space="0" w:color="auto"/>
                <w:left w:val="none" w:sz="0" w:space="0" w:color="auto"/>
                <w:bottom w:val="none" w:sz="0" w:space="0" w:color="auto"/>
                <w:right w:val="none" w:sz="0" w:space="0" w:color="auto"/>
              </w:divBdr>
            </w:div>
          </w:divsChild>
        </w:div>
        <w:div w:id="1229993652">
          <w:marLeft w:val="0"/>
          <w:marRight w:val="0"/>
          <w:marTop w:val="0"/>
          <w:marBottom w:val="0"/>
          <w:divBdr>
            <w:top w:val="none" w:sz="0" w:space="0" w:color="auto"/>
            <w:left w:val="none" w:sz="0" w:space="0" w:color="auto"/>
            <w:bottom w:val="none" w:sz="0" w:space="0" w:color="auto"/>
            <w:right w:val="none" w:sz="0" w:space="0" w:color="auto"/>
          </w:divBdr>
          <w:divsChild>
            <w:div w:id="1910379023">
              <w:marLeft w:val="0"/>
              <w:marRight w:val="0"/>
              <w:marTop w:val="0"/>
              <w:marBottom w:val="0"/>
              <w:divBdr>
                <w:top w:val="none" w:sz="0" w:space="0" w:color="auto"/>
                <w:left w:val="none" w:sz="0" w:space="0" w:color="auto"/>
                <w:bottom w:val="none" w:sz="0" w:space="0" w:color="auto"/>
                <w:right w:val="none" w:sz="0" w:space="0" w:color="auto"/>
              </w:divBdr>
            </w:div>
          </w:divsChild>
        </w:div>
        <w:div w:id="222717643">
          <w:marLeft w:val="0"/>
          <w:marRight w:val="0"/>
          <w:marTop w:val="0"/>
          <w:marBottom w:val="0"/>
          <w:divBdr>
            <w:top w:val="none" w:sz="0" w:space="0" w:color="auto"/>
            <w:left w:val="none" w:sz="0" w:space="0" w:color="auto"/>
            <w:bottom w:val="none" w:sz="0" w:space="0" w:color="auto"/>
            <w:right w:val="none" w:sz="0" w:space="0" w:color="auto"/>
          </w:divBdr>
          <w:divsChild>
            <w:div w:id="1238124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745913">
      <w:bodyDiv w:val="1"/>
      <w:marLeft w:val="0"/>
      <w:marRight w:val="0"/>
      <w:marTop w:val="0"/>
      <w:marBottom w:val="0"/>
      <w:divBdr>
        <w:top w:val="none" w:sz="0" w:space="0" w:color="auto"/>
        <w:left w:val="none" w:sz="0" w:space="0" w:color="auto"/>
        <w:bottom w:val="none" w:sz="0" w:space="0" w:color="auto"/>
        <w:right w:val="none" w:sz="0" w:space="0" w:color="auto"/>
      </w:divBdr>
      <w:divsChild>
        <w:div w:id="1693264523">
          <w:marLeft w:val="480"/>
          <w:marRight w:val="0"/>
          <w:marTop w:val="0"/>
          <w:marBottom w:val="0"/>
          <w:divBdr>
            <w:top w:val="none" w:sz="0" w:space="0" w:color="auto"/>
            <w:left w:val="none" w:sz="0" w:space="0" w:color="auto"/>
            <w:bottom w:val="none" w:sz="0" w:space="0" w:color="auto"/>
            <w:right w:val="none" w:sz="0" w:space="0" w:color="auto"/>
          </w:divBdr>
        </w:div>
        <w:div w:id="1930700523">
          <w:marLeft w:val="480"/>
          <w:marRight w:val="0"/>
          <w:marTop w:val="0"/>
          <w:marBottom w:val="0"/>
          <w:divBdr>
            <w:top w:val="none" w:sz="0" w:space="0" w:color="auto"/>
            <w:left w:val="none" w:sz="0" w:space="0" w:color="auto"/>
            <w:bottom w:val="none" w:sz="0" w:space="0" w:color="auto"/>
            <w:right w:val="none" w:sz="0" w:space="0" w:color="auto"/>
          </w:divBdr>
        </w:div>
        <w:div w:id="154223881">
          <w:marLeft w:val="480"/>
          <w:marRight w:val="0"/>
          <w:marTop w:val="0"/>
          <w:marBottom w:val="0"/>
          <w:divBdr>
            <w:top w:val="none" w:sz="0" w:space="0" w:color="auto"/>
            <w:left w:val="none" w:sz="0" w:space="0" w:color="auto"/>
            <w:bottom w:val="none" w:sz="0" w:space="0" w:color="auto"/>
            <w:right w:val="none" w:sz="0" w:space="0" w:color="auto"/>
          </w:divBdr>
        </w:div>
        <w:div w:id="1434476479">
          <w:marLeft w:val="480"/>
          <w:marRight w:val="0"/>
          <w:marTop w:val="0"/>
          <w:marBottom w:val="0"/>
          <w:divBdr>
            <w:top w:val="none" w:sz="0" w:space="0" w:color="auto"/>
            <w:left w:val="none" w:sz="0" w:space="0" w:color="auto"/>
            <w:bottom w:val="none" w:sz="0" w:space="0" w:color="auto"/>
            <w:right w:val="none" w:sz="0" w:space="0" w:color="auto"/>
          </w:divBdr>
        </w:div>
        <w:div w:id="1442068299">
          <w:marLeft w:val="480"/>
          <w:marRight w:val="0"/>
          <w:marTop w:val="0"/>
          <w:marBottom w:val="0"/>
          <w:divBdr>
            <w:top w:val="none" w:sz="0" w:space="0" w:color="auto"/>
            <w:left w:val="none" w:sz="0" w:space="0" w:color="auto"/>
            <w:bottom w:val="none" w:sz="0" w:space="0" w:color="auto"/>
            <w:right w:val="none" w:sz="0" w:space="0" w:color="auto"/>
          </w:divBdr>
        </w:div>
        <w:div w:id="1127625336">
          <w:marLeft w:val="480"/>
          <w:marRight w:val="0"/>
          <w:marTop w:val="0"/>
          <w:marBottom w:val="0"/>
          <w:divBdr>
            <w:top w:val="none" w:sz="0" w:space="0" w:color="auto"/>
            <w:left w:val="none" w:sz="0" w:space="0" w:color="auto"/>
            <w:bottom w:val="none" w:sz="0" w:space="0" w:color="auto"/>
            <w:right w:val="none" w:sz="0" w:space="0" w:color="auto"/>
          </w:divBdr>
        </w:div>
        <w:div w:id="790980361">
          <w:marLeft w:val="480"/>
          <w:marRight w:val="0"/>
          <w:marTop w:val="0"/>
          <w:marBottom w:val="0"/>
          <w:divBdr>
            <w:top w:val="none" w:sz="0" w:space="0" w:color="auto"/>
            <w:left w:val="none" w:sz="0" w:space="0" w:color="auto"/>
            <w:bottom w:val="none" w:sz="0" w:space="0" w:color="auto"/>
            <w:right w:val="none" w:sz="0" w:space="0" w:color="auto"/>
          </w:divBdr>
        </w:div>
        <w:div w:id="1788041975">
          <w:marLeft w:val="480"/>
          <w:marRight w:val="0"/>
          <w:marTop w:val="0"/>
          <w:marBottom w:val="0"/>
          <w:divBdr>
            <w:top w:val="none" w:sz="0" w:space="0" w:color="auto"/>
            <w:left w:val="none" w:sz="0" w:space="0" w:color="auto"/>
            <w:bottom w:val="none" w:sz="0" w:space="0" w:color="auto"/>
            <w:right w:val="none" w:sz="0" w:space="0" w:color="auto"/>
          </w:divBdr>
        </w:div>
        <w:div w:id="120879585">
          <w:marLeft w:val="480"/>
          <w:marRight w:val="0"/>
          <w:marTop w:val="0"/>
          <w:marBottom w:val="0"/>
          <w:divBdr>
            <w:top w:val="none" w:sz="0" w:space="0" w:color="auto"/>
            <w:left w:val="none" w:sz="0" w:space="0" w:color="auto"/>
            <w:bottom w:val="none" w:sz="0" w:space="0" w:color="auto"/>
            <w:right w:val="none" w:sz="0" w:space="0" w:color="auto"/>
          </w:divBdr>
        </w:div>
        <w:div w:id="200167726">
          <w:marLeft w:val="480"/>
          <w:marRight w:val="0"/>
          <w:marTop w:val="0"/>
          <w:marBottom w:val="0"/>
          <w:divBdr>
            <w:top w:val="none" w:sz="0" w:space="0" w:color="auto"/>
            <w:left w:val="none" w:sz="0" w:space="0" w:color="auto"/>
            <w:bottom w:val="none" w:sz="0" w:space="0" w:color="auto"/>
            <w:right w:val="none" w:sz="0" w:space="0" w:color="auto"/>
          </w:divBdr>
        </w:div>
        <w:div w:id="464080176">
          <w:marLeft w:val="480"/>
          <w:marRight w:val="0"/>
          <w:marTop w:val="0"/>
          <w:marBottom w:val="0"/>
          <w:divBdr>
            <w:top w:val="none" w:sz="0" w:space="0" w:color="auto"/>
            <w:left w:val="none" w:sz="0" w:space="0" w:color="auto"/>
            <w:bottom w:val="none" w:sz="0" w:space="0" w:color="auto"/>
            <w:right w:val="none" w:sz="0" w:space="0" w:color="auto"/>
          </w:divBdr>
        </w:div>
        <w:div w:id="1631739256">
          <w:marLeft w:val="480"/>
          <w:marRight w:val="0"/>
          <w:marTop w:val="0"/>
          <w:marBottom w:val="0"/>
          <w:divBdr>
            <w:top w:val="none" w:sz="0" w:space="0" w:color="auto"/>
            <w:left w:val="none" w:sz="0" w:space="0" w:color="auto"/>
            <w:bottom w:val="none" w:sz="0" w:space="0" w:color="auto"/>
            <w:right w:val="none" w:sz="0" w:space="0" w:color="auto"/>
          </w:divBdr>
        </w:div>
        <w:div w:id="1865364197">
          <w:marLeft w:val="480"/>
          <w:marRight w:val="0"/>
          <w:marTop w:val="0"/>
          <w:marBottom w:val="0"/>
          <w:divBdr>
            <w:top w:val="none" w:sz="0" w:space="0" w:color="auto"/>
            <w:left w:val="none" w:sz="0" w:space="0" w:color="auto"/>
            <w:bottom w:val="none" w:sz="0" w:space="0" w:color="auto"/>
            <w:right w:val="none" w:sz="0" w:space="0" w:color="auto"/>
          </w:divBdr>
        </w:div>
        <w:div w:id="394469534">
          <w:marLeft w:val="480"/>
          <w:marRight w:val="0"/>
          <w:marTop w:val="0"/>
          <w:marBottom w:val="0"/>
          <w:divBdr>
            <w:top w:val="none" w:sz="0" w:space="0" w:color="auto"/>
            <w:left w:val="none" w:sz="0" w:space="0" w:color="auto"/>
            <w:bottom w:val="none" w:sz="0" w:space="0" w:color="auto"/>
            <w:right w:val="none" w:sz="0" w:space="0" w:color="auto"/>
          </w:divBdr>
        </w:div>
        <w:div w:id="144057286">
          <w:marLeft w:val="480"/>
          <w:marRight w:val="0"/>
          <w:marTop w:val="0"/>
          <w:marBottom w:val="0"/>
          <w:divBdr>
            <w:top w:val="none" w:sz="0" w:space="0" w:color="auto"/>
            <w:left w:val="none" w:sz="0" w:space="0" w:color="auto"/>
            <w:bottom w:val="none" w:sz="0" w:space="0" w:color="auto"/>
            <w:right w:val="none" w:sz="0" w:space="0" w:color="auto"/>
          </w:divBdr>
        </w:div>
        <w:div w:id="1767924229">
          <w:marLeft w:val="480"/>
          <w:marRight w:val="0"/>
          <w:marTop w:val="0"/>
          <w:marBottom w:val="0"/>
          <w:divBdr>
            <w:top w:val="none" w:sz="0" w:space="0" w:color="auto"/>
            <w:left w:val="none" w:sz="0" w:space="0" w:color="auto"/>
            <w:bottom w:val="none" w:sz="0" w:space="0" w:color="auto"/>
            <w:right w:val="none" w:sz="0" w:space="0" w:color="auto"/>
          </w:divBdr>
        </w:div>
        <w:div w:id="1467358634">
          <w:marLeft w:val="480"/>
          <w:marRight w:val="0"/>
          <w:marTop w:val="0"/>
          <w:marBottom w:val="0"/>
          <w:divBdr>
            <w:top w:val="none" w:sz="0" w:space="0" w:color="auto"/>
            <w:left w:val="none" w:sz="0" w:space="0" w:color="auto"/>
            <w:bottom w:val="none" w:sz="0" w:space="0" w:color="auto"/>
            <w:right w:val="none" w:sz="0" w:space="0" w:color="auto"/>
          </w:divBdr>
        </w:div>
      </w:divsChild>
    </w:div>
    <w:div w:id="1917934147">
      <w:bodyDiv w:val="1"/>
      <w:marLeft w:val="0"/>
      <w:marRight w:val="0"/>
      <w:marTop w:val="0"/>
      <w:marBottom w:val="0"/>
      <w:divBdr>
        <w:top w:val="none" w:sz="0" w:space="0" w:color="auto"/>
        <w:left w:val="none" w:sz="0" w:space="0" w:color="auto"/>
        <w:bottom w:val="none" w:sz="0" w:space="0" w:color="auto"/>
        <w:right w:val="none" w:sz="0" w:space="0" w:color="auto"/>
      </w:divBdr>
    </w:div>
    <w:div w:id="1918319855">
      <w:bodyDiv w:val="1"/>
      <w:marLeft w:val="0"/>
      <w:marRight w:val="0"/>
      <w:marTop w:val="0"/>
      <w:marBottom w:val="0"/>
      <w:divBdr>
        <w:top w:val="none" w:sz="0" w:space="0" w:color="auto"/>
        <w:left w:val="none" w:sz="0" w:space="0" w:color="auto"/>
        <w:bottom w:val="none" w:sz="0" w:space="0" w:color="auto"/>
        <w:right w:val="none" w:sz="0" w:space="0" w:color="auto"/>
      </w:divBdr>
      <w:divsChild>
        <w:div w:id="394864421">
          <w:marLeft w:val="480"/>
          <w:marRight w:val="0"/>
          <w:marTop w:val="0"/>
          <w:marBottom w:val="0"/>
          <w:divBdr>
            <w:top w:val="none" w:sz="0" w:space="0" w:color="auto"/>
            <w:left w:val="none" w:sz="0" w:space="0" w:color="auto"/>
            <w:bottom w:val="none" w:sz="0" w:space="0" w:color="auto"/>
            <w:right w:val="none" w:sz="0" w:space="0" w:color="auto"/>
          </w:divBdr>
        </w:div>
        <w:div w:id="428743066">
          <w:marLeft w:val="480"/>
          <w:marRight w:val="0"/>
          <w:marTop w:val="0"/>
          <w:marBottom w:val="0"/>
          <w:divBdr>
            <w:top w:val="none" w:sz="0" w:space="0" w:color="auto"/>
            <w:left w:val="none" w:sz="0" w:space="0" w:color="auto"/>
            <w:bottom w:val="none" w:sz="0" w:space="0" w:color="auto"/>
            <w:right w:val="none" w:sz="0" w:space="0" w:color="auto"/>
          </w:divBdr>
        </w:div>
        <w:div w:id="1260485297">
          <w:marLeft w:val="480"/>
          <w:marRight w:val="0"/>
          <w:marTop w:val="0"/>
          <w:marBottom w:val="0"/>
          <w:divBdr>
            <w:top w:val="none" w:sz="0" w:space="0" w:color="auto"/>
            <w:left w:val="none" w:sz="0" w:space="0" w:color="auto"/>
            <w:bottom w:val="none" w:sz="0" w:space="0" w:color="auto"/>
            <w:right w:val="none" w:sz="0" w:space="0" w:color="auto"/>
          </w:divBdr>
        </w:div>
        <w:div w:id="1406489962">
          <w:marLeft w:val="480"/>
          <w:marRight w:val="0"/>
          <w:marTop w:val="0"/>
          <w:marBottom w:val="0"/>
          <w:divBdr>
            <w:top w:val="none" w:sz="0" w:space="0" w:color="auto"/>
            <w:left w:val="none" w:sz="0" w:space="0" w:color="auto"/>
            <w:bottom w:val="none" w:sz="0" w:space="0" w:color="auto"/>
            <w:right w:val="none" w:sz="0" w:space="0" w:color="auto"/>
          </w:divBdr>
        </w:div>
        <w:div w:id="1538930595">
          <w:marLeft w:val="480"/>
          <w:marRight w:val="0"/>
          <w:marTop w:val="0"/>
          <w:marBottom w:val="0"/>
          <w:divBdr>
            <w:top w:val="none" w:sz="0" w:space="0" w:color="auto"/>
            <w:left w:val="none" w:sz="0" w:space="0" w:color="auto"/>
            <w:bottom w:val="none" w:sz="0" w:space="0" w:color="auto"/>
            <w:right w:val="none" w:sz="0" w:space="0" w:color="auto"/>
          </w:divBdr>
        </w:div>
        <w:div w:id="2035223559">
          <w:marLeft w:val="480"/>
          <w:marRight w:val="0"/>
          <w:marTop w:val="0"/>
          <w:marBottom w:val="0"/>
          <w:divBdr>
            <w:top w:val="none" w:sz="0" w:space="0" w:color="auto"/>
            <w:left w:val="none" w:sz="0" w:space="0" w:color="auto"/>
            <w:bottom w:val="none" w:sz="0" w:space="0" w:color="auto"/>
            <w:right w:val="none" w:sz="0" w:space="0" w:color="auto"/>
          </w:divBdr>
        </w:div>
        <w:div w:id="571354182">
          <w:marLeft w:val="480"/>
          <w:marRight w:val="0"/>
          <w:marTop w:val="0"/>
          <w:marBottom w:val="0"/>
          <w:divBdr>
            <w:top w:val="none" w:sz="0" w:space="0" w:color="auto"/>
            <w:left w:val="none" w:sz="0" w:space="0" w:color="auto"/>
            <w:bottom w:val="none" w:sz="0" w:space="0" w:color="auto"/>
            <w:right w:val="none" w:sz="0" w:space="0" w:color="auto"/>
          </w:divBdr>
        </w:div>
        <w:div w:id="2024699963">
          <w:marLeft w:val="480"/>
          <w:marRight w:val="0"/>
          <w:marTop w:val="0"/>
          <w:marBottom w:val="0"/>
          <w:divBdr>
            <w:top w:val="none" w:sz="0" w:space="0" w:color="auto"/>
            <w:left w:val="none" w:sz="0" w:space="0" w:color="auto"/>
            <w:bottom w:val="none" w:sz="0" w:space="0" w:color="auto"/>
            <w:right w:val="none" w:sz="0" w:space="0" w:color="auto"/>
          </w:divBdr>
        </w:div>
        <w:div w:id="985279230">
          <w:marLeft w:val="480"/>
          <w:marRight w:val="0"/>
          <w:marTop w:val="0"/>
          <w:marBottom w:val="0"/>
          <w:divBdr>
            <w:top w:val="none" w:sz="0" w:space="0" w:color="auto"/>
            <w:left w:val="none" w:sz="0" w:space="0" w:color="auto"/>
            <w:bottom w:val="none" w:sz="0" w:space="0" w:color="auto"/>
            <w:right w:val="none" w:sz="0" w:space="0" w:color="auto"/>
          </w:divBdr>
        </w:div>
        <w:div w:id="1497108768">
          <w:marLeft w:val="480"/>
          <w:marRight w:val="0"/>
          <w:marTop w:val="0"/>
          <w:marBottom w:val="0"/>
          <w:divBdr>
            <w:top w:val="none" w:sz="0" w:space="0" w:color="auto"/>
            <w:left w:val="none" w:sz="0" w:space="0" w:color="auto"/>
            <w:bottom w:val="none" w:sz="0" w:space="0" w:color="auto"/>
            <w:right w:val="none" w:sz="0" w:space="0" w:color="auto"/>
          </w:divBdr>
        </w:div>
        <w:div w:id="385295659">
          <w:marLeft w:val="480"/>
          <w:marRight w:val="0"/>
          <w:marTop w:val="0"/>
          <w:marBottom w:val="0"/>
          <w:divBdr>
            <w:top w:val="none" w:sz="0" w:space="0" w:color="auto"/>
            <w:left w:val="none" w:sz="0" w:space="0" w:color="auto"/>
            <w:bottom w:val="none" w:sz="0" w:space="0" w:color="auto"/>
            <w:right w:val="none" w:sz="0" w:space="0" w:color="auto"/>
          </w:divBdr>
        </w:div>
        <w:div w:id="1949464485">
          <w:marLeft w:val="480"/>
          <w:marRight w:val="0"/>
          <w:marTop w:val="0"/>
          <w:marBottom w:val="0"/>
          <w:divBdr>
            <w:top w:val="none" w:sz="0" w:space="0" w:color="auto"/>
            <w:left w:val="none" w:sz="0" w:space="0" w:color="auto"/>
            <w:bottom w:val="none" w:sz="0" w:space="0" w:color="auto"/>
            <w:right w:val="none" w:sz="0" w:space="0" w:color="auto"/>
          </w:divBdr>
        </w:div>
        <w:div w:id="1870681776">
          <w:marLeft w:val="480"/>
          <w:marRight w:val="0"/>
          <w:marTop w:val="0"/>
          <w:marBottom w:val="0"/>
          <w:divBdr>
            <w:top w:val="none" w:sz="0" w:space="0" w:color="auto"/>
            <w:left w:val="none" w:sz="0" w:space="0" w:color="auto"/>
            <w:bottom w:val="none" w:sz="0" w:space="0" w:color="auto"/>
            <w:right w:val="none" w:sz="0" w:space="0" w:color="auto"/>
          </w:divBdr>
        </w:div>
        <w:div w:id="1751924038">
          <w:marLeft w:val="480"/>
          <w:marRight w:val="0"/>
          <w:marTop w:val="0"/>
          <w:marBottom w:val="0"/>
          <w:divBdr>
            <w:top w:val="none" w:sz="0" w:space="0" w:color="auto"/>
            <w:left w:val="none" w:sz="0" w:space="0" w:color="auto"/>
            <w:bottom w:val="none" w:sz="0" w:space="0" w:color="auto"/>
            <w:right w:val="none" w:sz="0" w:space="0" w:color="auto"/>
          </w:divBdr>
        </w:div>
        <w:div w:id="428740366">
          <w:marLeft w:val="480"/>
          <w:marRight w:val="0"/>
          <w:marTop w:val="0"/>
          <w:marBottom w:val="0"/>
          <w:divBdr>
            <w:top w:val="none" w:sz="0" w:space="0" w:color="auto"/>
            <w:left w:val="none" w:sz="0" w:space="0" w:color="auto"/>
            <w:bottom w:val="none" w:sz="0" w:space="0" w:color="auto"/>
            <w:right w:val="none" w:sz="0" w:space="0" w:color="auto"/>
          </w:divBdr>
        </w:div>
        <w:div w:id="1351376800">
          <w:marLeft w:val="480"/>
          <w:marRight w:val="0"/>
          <w:marTop w:val="0"/>
          <w:marBottom w:val="0"/>
          <w:divBdr>
            <w:top w:val="none" w:sz="0" w:space="0" w:color="auto"/>
            <w:left w:val="none" w:sz="0" w:space="0" w:color="auto"/>
            <w:bottom w:val="none" w:sz="0" w:space="0" w:color="auto"/>
            <w:right w:val="none" w:sz="0" w:space="0" w:color="auto"/>
          </w:divBdr>
        </w:div>
        <w:div w:id="1307974122">
          <w:marLeft w:val="480"/>
          <w:marRight w:val="0"/>
          <w:marTop w:val="0"/>
          <w:marBottom w:val="0"/>
          <w:divBdr>
            <w:top w:val="none" w:sz="0" w:space="0" w:color="auto"/>
            <w:left w:val="none" w:sz="0" w:space="0" w:color="auto"/>
            <w:bottom w:val="none" w:sz="0" w:space="0" w:color="auto"/>
            <w:right w:val="none" w:sz="0" w:space="0" w:color="auto"/>
          </w:divBdr>
        </w:div>
        <w:div w:id="1713576437">
          <w:marLeft w:val="480"/>
          <w:marRight w:val="0"/>
          <w:marTop w:val="0"/>
          <w:marBottom w:val="0"/>
          <w:divBdr>
            <w:top w:val="none" w:sz="0" w:space="0" w:color="auto"/>
            <w:left w:val="none" w:sz="0" w:space="0" w:color="auto"/>
            <w:bottom w:val="none" w:sz="0" w:space="0" w:color="auto"/>
            <w:right w:val="none" w:sz="0" w:space="0" w:color="auto"/>
          </w:divBdr>
        </w:div>
        <w:div w:id="618222626">
          <w:marLeft w:val="480"/>
          <w:marRight w:val="0"/>
          <w:marTop w:val="0"/>
          <w:marBottom w:val="0"/>
          <w:divBdr>
            <w:top w:val="none" w:sz="0" w:space="0" w:color="auto"/>
            <w:left w:val="none" w:sz="0" w:space="0" w:color="auto"/>
            <w:bottom w:val="none" w:sz="0" w:space="0" w:color="auto"/>
            <w:right w:val="none" w:sz="0" w:space="0" w:color="auto"/>
          </w:divBdr>
        </w:div>
        <w:div w:id="1591308851">
          <w:marLeft w:val="480"/>
          <w:marRight w:val="0"/>
          <w:marTop w:val="0"/>
          <w:marBottom w:val="0"/>
          <w:divBdr>
            <w:top w:val="none" w:sz="0" w:space="0" w:color="auto"/>
            <w:left w:val="none" w:sz="0" w:space="0" w:color="auto"/>
            <w:bottom w:val="none" w:sz="0" w:space="0" w:color="auto"/>
            <w:right w:val="none" w:sz="0" w:space="0" w:color="auto"/>
          </w:divBdr>
        </w:div>
        <w:div w:id="415781961">
          <w:marLeft w:val="480"/>
          <w:marRight w:val="0"/>
          <w:marTop w:val="0"/>
          <w:marBottom w:val="0"/>
          <w:divBdr>
            <w:top w:val="none" w:sz="0" w:space="0" w:color="auto"/>
            <w:left w:val="none" w:sz="0" w:space="0" w:color="auto"/>
            <w:bottom w:val="none" w:sz="0" w:space="0" w:color="auto"/>
            <w:right w:val="none" w:sz="0" w:space="0" w:color="auto"/>
          </w:divBdr>
        </w:div>
        <w:div w:id="952831237">
          <w:marLeft w:val="480"/>
          <w:marRight w:val="0"/>
          <w:marTop w:val="0"/>
          <w:marBottom w:val="0"/>
          <w:divBdr>
            <w:top w:val="none" w:sz="0" w:space="0" w:color="auto"/>
            <w:left w:val="none" w:sz="0" w:space="0" w:color="auto"/>
            <w:bottom w:val="none" w:sz="0" w:space="0" w:color="auto"/>
            <w:right w:val="none" w:sz="0" w:space="0" w:color="auto"/>
          </w:divBdr>
        </w:div>
        <w:div w:id="122965824">
          <w:marLeft w:val="480"/>
          <w:marRight w:val="0"/>
          <w:marTop w:val="0"/>
          <w:marBottom w:val="0"/>
          <w:divBdr>
            <w:top w:val="none" w:sz="0" w:space="0" w:color="auto"/>
            <w:left w:val="none" w:sz="0" w:space="0" w:color="auto"/>
            <w:bottom w:val="none" w:sz="0" w:space="0" w:color="auto"/>
            <w:right w:val="none" w:sz="0" w:space="0" w:color="auto"/>
          </w:divBdr>
        </w:div>
        <w:div w:id="1035958824">
          <w:marLeft w:val="480"/>
          <w:marRight w:val="0"/>
          <w:marTop w:val="0"/>
          <w:marBottom w:val="0"/>
          <w:divBdr>
            <w:top w:val="none" w:sz="0" w:space="0" w:color="auto"/>
            <w:left w:val="none" w:sz="0" w:space="0" w:color="auto"/>
            <w:bottom w:val="none" w:sz="0" w:space="0" w:color="auto"/>
            <w:right w:val="none" w:sz="0" w:space="0" w:color="auto"/>
          </w:divBdr>
        </w:div>
        <w:div w:id="2031103827">
          <w:marLeft w:val="480"/>
          <w:marRight w:val="0"/>
          <w:marTop w:val="0"/>
          <w:marBottom w:val="0"/>
          <w:divBdr>
            <w:top w:val="none" w:sz="0" w:space="0" w:color="auto"/>
            <w:left w:val="none" w:sz="0" w:space="0" w:color="auto"/>
            <w:bottom w:val="none" w:sz="0" w:space="0" w:color="auto"/>
            <w:right w:val="none" w:sz="0" w:space="0" w:color="auto"/>
          </w:divBdr>
        </w:div>
        <w:div w:id="1539589786">
          <w:marLeft w:val="480"/>
          <w:marRight w:val="0"/>
          <w:marTop w:val="0"/>
          <w:marBottom w:val="0"/>
          <w:divBdr>
            <w:top w:val="none" w:sz="0" w:space="0" w:color="auto"/>
            <w:left w:val="none" w:sz="0" w:space="0" w:color="auto"/>
            <w:bottom w:val="none" w:sz="0" w:space="0" w:color="auto"/>
            <w:right w:val="none" w:sz="0" w:space="0" w:color="auto"/>
          </w:divBdr>
        </w:div>
        <w:div w:id="1737508702">
          <w:marLeft w:val="480"/>
          <w:marRight w:val="0"/>
          <w:marTop w:val="0"/>
          <w:marBottom w:val="0"/>
          <w:divBdr>
            <w:top w:val="none" w:sz="0" w:space="0" w:color="auto"/>
            <w:left w:val="none" w:sz="0" w:space="0" w:color="auto"/>
            <w:bottom w:val="none" w:sz="0" w:space="0" w:color="auto"/>
            <w:right w:val="none" w:sz="0" w:space="0" w:color="auto"/>
          </w:divBdr>
        </w:div>
        <w:div w:id="1965580632">
          <w:marLeft w:val="480"/>
          <w:marRight w:val="0"/>
          <w:marTop w:val="0"/>
          <w:marBottom w:val="0"/>
          <w:divBdr>
            <w:top w:val="none" w:sz="0" w:space="0" w:color="auto"/>
            <w:left w:val="none" w:sz="0" w:space="0" w:color="auto"/>
            <w:bottom w:val="none" w:sz="0" w:space="0" w:color="auto"/>
            <w:right w:val="none" w:sz="0" w:space="0" w:color="auto"/>
          </w:divBdr>
        </w:div>
        <w:div w:id="1626888143">
          <w:marLeft w:val="480"/>
          <w:marRight w:val="0"/>
          <w:marTop w:val="0"/>
          <w:marBottom w:val="0"/>
          <w:divBdr>
            <w:top w:val="none" w:sz="0" w:space="0" w:color="auto"/>
            <w:left w:val="none" w:sz="0" w:space="0" w:color="auto"/>
            <w:bottom w:val="none" w:sz="0" w:space="0" w:color="auto"/>
            <w:right w:val="none" w:sz="0" w:space="0" w:color="auto"/>
          </w:divBdr>
        </w:div>
        <w:div w:id="1770925450">
          <w:marLeft w:val="480"/>
          <w:marRight w:val="0"/>
          <w:marTop w:val="0"/>
          <w:marBottom w:val="0"/>
          <w:divBdr>
            <w:top w:val="none" w:sz="0" w:space="0" w:color="auto"/>
            <w:left w:val="none" w:sz="0" w:space="0" w:color="auto"/>
            <w:bottom w:val="none" w:sz="0" w:space="0" w:color="auto"/>
            <w:right w:val="none" w:sz="0" w:space="0" w:color="auto"/>
          </w:divBdr>
        </w:div>
        <w:div w:id="1750610936">
          <w:marLeft w:val="480"/>
          <w:marRight w:val="0"/>
          <w:marTop w:val="0"/>
          <w:marBottom w:val="0"/>
          <w:divBdr>
            <w:top w:val="none" w:sz="0" w:space="0" w:color="auto"/>
            <w:left w:val="none" w:sz="0" w:space="0" w:color="auto"/>
            <w:bottom w:val="none" w:sz="0" w:space="0" w:color="auto"/>
            <w:right w:val="none" w:sz="0" w:space="0" w:color="auto"/>
          </w:divBdr>
        </w:div>
        <w:div w:id="2116904831">
          <w:marLeft w:val="480"/>
          <w:marRight w:val="0"/>
          <w:marTop w:val="0"/>
          <w:marBottom w:val="0"/>
          <w:divBdr>
            <w:top w:val="none" w:sz="0" w:space="0" w:color="auto"/>
            <w:left w:val="none" w:sz="0" w:space="0" w:color="auto"/>
            <w:bottom w:val="none" w:sz="0" w:space="0" w:color="auto"/>
            <w:right w:val="none" w:sz="0" w:space="0" w:color="auto"/>
          </w:divBdr>
        </w:div>
        <w:div w:id="1804499880">
          <w:marLeft w:val="480"/>
          <w:marRight w:val="0"/>
          <w:marTop w:val="0"/>
          <w:marBottom w:val="0"/>
          <w:divBdr>
            <w:top w:val="none" w:sz="0" w:space="0" w:color="auto"/>
            <w:left w:val="none" w:sz="0" w:space="0" w:color="auto"/>
            <w:bottom w:val="none" w:sz="0" w:space="0" w:color="auto"/>
            <w:right w:val="none" w:sz="0" w:space="0" w:color="auto"/>
          </w:divBdr>
        </w:div>
        <w:div w:id="385953176">
          <w:marLeft w:val="480"/>
          <w:marRight w:val="0"/>
          <w:marTop w:val="0"/>
          <w:marBottom w:val="0"/>
          <w:divBdr>
            <w:top w:val="none" w:sz="0" w:space="0" w:color="auto"/>
            <w:left w:val="none" w:sz="0" w:space="0" w:color="auto"/>
            <w:bottom w:val="none" w:sz="0" w:space="0" w:color="auto"/>
            <w:right w:val="none" w:sz="0" w:space="0" w:color="auto"/>
          </w:divBdr>
        </w:div>
        <w:div w:id="942499075">
          <w:marLeft w:val="480"/>
          <w:marRight w:val="0"/>
          <w:marTop w:val="0"/>
          <w:marBottom w:val="0"/>
          <w:divBdr>
            <w:top w:val="none" w:sz="0" w:space="0" w:color="auto"/>
            <w:left w:val="none" w:sz="0" w:space="0" w:color="auto"/>
            <w:bottom w:val="none" w:sz="0" w:space="0" w:color="auto"/>
            <w:right w:val="none" w:sz="0" w:space="0" w:color="auto"/>
          </w:divBdr>
        </w:div>
        <w:div w:id="819805780">
          <w:marLeft w:val="480"/>
          <w:marRight w:val="0"/>
          <w:marTop w:val="0"/>
          <w:marBottom w:val="0"/>
          <w:divBdr>
            <w:top w:val="none" w:sz="0" w:space="0" w:color="auto"/>
            <w:left w:val="none" w:sz="0" w:space="0" w:color="auto"/>
            <w:bottom w:val="none" w:sz="0" w:space="0" w:color="auto"/>
            <w:right w:val="none" w:sz="0" w:space="0" w:color="auto"/>
          </w:divBdr>
        </w:div>
        <w:div w:id="684480704">
          <w:marLeft w:val="480"/>
          <w:marRight w:val="0"/>
          <w:marTop w:val="0"/>
          <w:marBottom w:val="0"/>
          <w:divBdr>
            <w:top w:val="none" w:sz="0" w:space="0" w:color="auto"/>
            <w:left w:val="none" w:sz="0" w:space="0" w:color="auto"/>
            <w:bottom w:val="none" w:sz="0" w:space="0" w:color="auto"/>
            <w:right w:val="none" w:sz="0" w:space="0" w:color="auto"/>
          </w:divBdr>
        </w:div>
        <w:div w:id="1035690492">
          <w:marLeft w:val="480"/>
          <w:marRight w:val="0"/>
          <w:marTop w:val="0"/>
          <w:marBottom w:val="0"/>
          <w:divBdr>
            <w:top w:val="none" w:sz="0" w:space="0" w:color="auto"/>
            <w:left w:val="none" w:sz="0" w:space="0" w:color="auto"/>
            <w:bottom w:val="none" w:sz="0" w:space="0" w:color="auto"/>
            <w:right w:val="none" w:sz="0" w:space="0" w:color="auto"/>
          </w:divBdr>
        </w:div>
        <w:div w:id="1413309708">
          <w:marLeft w:val="480"/>
          <w:marRight w:val="0"/>
          <w:marTop w:val="0"/>
          <w:marBottom w:val="0"/>
          <w:divBdr>
            <w:top w:val="none" w:sz="0" w:space="0" w:color="auto"/>
            <w:left w:val="none" w:sz="0" w:space="0" w:color="auto"/>
            <w:bottom w:val="none" w:sz="0" w:space="0" w:color="auto"/>
            <w:right w:val="none" w:sz="0" w:space="0" w:color="auto"/>
          </w:divBdr>
        </w:div>
        <w:div w:id="2044936730">
          <w:marLeft w:val="480"/>
          <w:marRight w:val="0"/>
          <w:marTop w:val="0"/>
          <w:marBottom w:val="0"/>
          <w:divBdr>
            <w:top w:val="none" w:sz="0" w:space="0" w:color="auto"/>
            <w:left w:val="none" w:sz="0" w:space="0" w:color="auto"/>
            <w:bottom w:val="none" w:sz="0" w:space="0" w:color="auto"/>
            <w:right w:val="none" w:sz="0" w:space="0" w:color="auto"/>
          </w:divBdr>
        </w:div>
        <w:div w:id="1312324598">
          <w:marLeft w:val="480"/>
          <w:marRight w:val="0"/>
          <w:marTop w:val="0"/>
          <w:marBottom w:val="0"/>
          <w:divBdr>
            <w:top w:val="none" w:sz="0" w:space="0" w:color="auto"/>
            <w:left w:val="none" w:sz="0" w:space="0" w:color="auto"/>
            <w:bottom w:val="none" w:sz="0" w:space="0" w:color="auto"/>
            <w:right w:val="none" w:sz="0" w:space="0" w:color="auto"/>
          </w:divBdr>
        </w:div>
        <w:div w:id="947275028">
          <w:marLeft w:val="480"/>
          <w:marRight w:val="0"/>
          <w:marTop w:val="0"/>
          <w:marBottom w:val="0"/>
          <w:divBdr>
            <w:top w:val="none" w:sz="0" w:space="0" w:color="auto"/>
            <w:left w:val="none" w:sz="0" w:space="0" w:color="auto"/>
            <w:bottom w:val="none" w:sz="0" w:space="0" w:color="auto"/>
            <w:right w:val="none" w:sz="0" w:space="0" w:color="auto"/>
          </w:divBdr>
        </w:div>
        <w:div w:id="153962238">
          <w:marLeft w:val="480"/>
          <w:marRight w:val="0"/>
          <w:marTop w:val="0"/>
          <w:marBottom w:val="0"/>
          <w:divBdr>
            <w:top w:val="none" w:sz="0" w:space="0" w:color="auto"/>
            <w:left w:val="none" w:sz="0" w:space="0" w:color="auto"/>
            <w:bottom w:val="none" w:sz="0" w:space="0" w:color="auto"/>
            <w:right w:val="none" w:sz="0" w:space="0" w:color="auto"/>
          </w:divBdr>
        </w:div>
        <w:div w:id="2033606822">
          <w:marLeft w:val="480"/>
          <w:marRight w:val="0"/>
          <w:marTop w:val="0"/>
          <w:marBottom w:val="0"/>
          <w:divBdr>
            <w:top w:val="none" w:sz="0" w:space="0" w:color="auto"/>
            <w:left w:val="none" w:sz="0" w:space="0" w:color="auto"/>
            <w:bottom w:val="none" w:sz="0" w:space="0" w:color="auto"/>
            <w:right w:val="none" w:sz="0" w:space="0" w:color="auto"/>
          </w:divBdr>
        </w:div>
        <w:div w:id="306908525">
          <w:marLeft w:val="480"/>
          <w:marRight w:val="0"/>
          <w:marTop w:val="0"/>
          <w:marBottom w:val="0"/>
          <w:divBdr>
            <w:top w:val="none" w:sz="0" w:space="0" w:color="auto"/>
            <w:left w:val="none" w:sz="0" w:space="0" w:color="auto"/>
            <w:bottom w:val="none" w:sz="0" w:space="0" w:color="auto"/>
            <w:right w:val="none" w:sz="0" w:space="0" w:color="auto"/>
          </w:divBdr>
        </w:div>
        <w:div w:id="590814183">
          <w:marLeft w:val="480"/>
          <w:marRight w:val="0"/>
          <w:marTop w:val="0"/>
          <w:marBottom w:val="0"/>
          <w:divBdr>
            <w:top w:val="none" w:sz="0" w:space="0" w:color="auto"/>
            <w:left w:val="none" w:sz="0" w:space="0" w:color="auto"/>
            <w:bottom w:val="none" w:sz="0" w:space="0" w:color="auto"/>
            <w:right w:val="none" w:sz="0" w:space="0" w:color="auto"/>
          </w:divBdr>
        </w:div>
      </w:divsChild>
    </w:div>
    <w:div w:id="1918513647">
      <w:bodyDiv w:val="1"/>
      <w:marLeft w:val="0"/>
      <w:marRight w:val="0"/>
      <w:marTop w:val="0"/>
      <w:marBottom w:val="0"/>
      <w:divBdr>
        <w:top w:val="none" w:sz="0" w:space="0" w:color="auto"/>
        <w:left w:val="none" w:sz="0" w:space="0" w:color="auto"/>
        <w:bottom w:val="none" w:sz="0" w:space="0" w:color="auto"/>
        <w:right w:val="none" w:sz="0" w:space="0" w:color="auto"/>
      </w:divBdr>
    </w:div>
    <w:div w:id="1919974890">
      <w:bodyDiv w:val="1"/>
      <w:marLeft w:val="0"/>
      <w:marRight w:val="0"/>
      <w:marTop w:val="0"/>
      <w:marBottom w:val="0"/>
      <w:divBdr>
        <w:top w:val="none" w:sz="0" w:space="0" w:color="auto"/>
        <w:left w:val="none" w:sz="0" w:space="0" w:color="auto"/>
        <w:bottom w:val="none" w:sz="0" w:space="0" w:color="auto"/>
        <w:right w:val="none" w:sz="0" w:space="0" w:color="auto"/>
      </w:divBdr>
    </w:div>
    <w:div w:id="1920211490">
      <w:bodyDiv w:val="1"/>
      <w:marLeft w:val="0"/>
      <w:marRight w:val="0"/>
      <w:marTop w:val="0"/>
      <w:marBottom w:val="0"/>
      <w:divBdr>
        <w:top w:val="none" w:sz="0" w:space="0" w:color="auto"/>
        <w:left w:val="none" w:sz="0" w:space="0" w:color="auto"/>
        <w:bottom w:val="none" w:sz="0" w:space="0" w:color="auto"/>
        <w:right w:val="none" w:sz="0" w:space="0" w:color="auto"/>
      </w:divBdr>
    </w:div>
    <w:div w:id="1920552434">
      <w:bodyDiv w:val="1"/>
      <w:marLeft w:val="0"/>
      <w:marRight w:val="0"/>
      <w:marTop w:val="0"/>
      <w:marBottom w:val="0"/>
      <w:divBdr>
        <w:top w:val="none" w:sz="0" w:space="0" w:color="auto"/>
        <w:left w:val="none" w:sz="0" w:space="0" w:color="auto"/>
        <w:bottom w:val="none" w:sz="0" w:space="0" w:color="auto"/>
        <w:right w:val="none" w:sz="0" w:space="0" w:color="auto"/>
      </w:divBdr>
    </w:div>
    <w:div w:id="1920669851">
      <w:bodyDiv w:val="1"/>
      <w:marLeft w:val="0"/>
      <w:marRight w:val="0"/>
      <w:marTop w:val="0"/>
      <w:marBottom w:val="0"/>
      <w:divBdr>
        <w:top w:val="none" w:sz="0" w:space="0" w:color="auto"/>
        <w:left w:val="none" w:sz="0" w:space="0" w:color="auto"/>
        <w:bottom w:val="none" w:sz="0" w:space="0" w:color="auto"/>
        <w:right w:val="none" w:sz="0" w:space="0" w:color="auto"/>
      </w:divBdr>
    </w:div>
    <w:div w:id="1922063171">
      <w:bodyDiv w:val="1"/>
      <w:marLeft w:val="0"/>
      <w:marRight w:val="0"/>
      <w:marTop w:val="0"/>
      <w:marBottom w:val="0"/>
      <w:divBdr>
        <w:top w:val="none" w:sz="0" w:space="0" w:color="auto"/>
        <w:left w:val="none" w:sz="0" w:space="0" w:color="auto"/>
        <w:bottom w:val="none" w:sz="0" w:space="0" w:color="auto"/>
        <w:right w:val="none" w:sz="0" w:space="0" w:color="auto"/>
      </w:divBdr>
    </w:div>
    <w:div w:id="1922714451">
      <w:bodyDiv w:val="1"/>
      <w:marLeft w:val="0"/>
      <w:marRight w:val="0"/>
      <w:marTop w:val="0"/>
      <w:marBottom w:val="0"/>
      <w:divBdr>
        <w:top w:val="none" w:sz="0" w:space="0" w:color="auto"/>
        <w:left w:val="none" w:sz="0" w:space="0" w:color="auto"/>
        <w:bottom w:val="none" w:sz="0" w:space="0" w:color="auto"/>
        <w:right w:val="none" w:sz="0" w:space="0" w:color="auto"/>
      </w:divBdr>
      <w:divsChild>
        <w:div w:id="1769153154">
          <w:marLeft w:val="480"/>
          <w:marRight w:val="0"/>
          <w:marTop w:val="0"/>
          <w:marBottom w:val="0"/>
          <w:divBdr>
            <w:top w:val="none" w:sz="0" w:space="0" w:color="auto"/>
            <w:left w:val="none" w:sz="0" w:space="0" w:color="auto"/>
            <w:bottom w:val="none" w:sz="0" w:space="0" w:color="auto"/>
            <w:right w:val="none" w:sz="0" w:space="0" w:color="auto"/>
          </w:divBdr>
        </w:div>
        <w:div w:id="995183207">
          <w:marLeft w:val="480"/>
          <w:marRight w:val="0"/>
          <w:marTop w:val="0"/>
          <w:marBottom w:val="0"/>
          <w:divBdr>
            <w:top w:val="none" w:sz="0" w:space="0" w:color="auto"/>
            <w:left w:val="none" w:sz="0" w:space="0" w:color="auto"/>
            <w:bottom w:val="none" w:sz="0" w:space="0" w:color="auto"/>
            <w:right w:val="none" w:sz="0" w:space="0" w:color="auto"/>
          </w:divBdr>
        </w:div>
        <w:div w:id="1441074494">
          <w:marLeft w:val="480"/>
          <w:marRight w:val="0"/>
          <w:marTop w:val="0"/>
          <w:marBottom w:val="0"/>
          <w:divBdr>
            <w:top w:val="none" w:sz="0" w:space="0" w:color="auto"/>
            <w:left w:val="none" w:sz="0" w:space="0" w:color="auto"/>
            <w:bottom w:val="none" w:sz="0" w:space="0" w:color="auto"/>
            <w:right w:val="none" w:sz="0" w:space="0" w:color="auto"/>
          </w:divBdr>
        </w:div>
        <w:div w:id="1679119649">
          <w:marLeft w:val="480"/>
          <w:marRight w:val="0"/>
          <w:marTop w:val="0"/>
          <w:marBottom w:val="0"/>
          <w:divBdr>
            <w:top w:val="none" w:sz="0" w:space="0" w:color="auto"/>
            <w:left w:val="none" w:sz="0" w:space="0" w:color="auto"/>
            <w:bottom w:val="none" w:sz="0" w:space="0" w:color="auto"/>
            <w:right w:val="none" w:sz="0" w:space="0" w:color="auto"/>
          </w:divBdr>
        </w:div>
        <w:div w:id="97676364">
          <w:marLeft w:val="480"/>
          <w:marRight w:val="0"/>
          <w:marTop w:val="0"/>
          <w:marBottom w:val="0"/>
          <w:divBdr>
            <w:top w:val="none" w:sz="0" w:space="0" w:color="auto"/>
            <w:left w:val="none" w:sz="0" w:space="0" w:color="auto"/>
            <w:bottom w:val="none" w:sz="0" w:space="0" w:color="auto"/>
            <w:right w:val="none" w:sz="0" w:space="0" w:color="auto"/>
          </w:divBdr>
        </w:div>
        <w:div w:id="1704865477">
          <w:marLeft w:val="480"/>
          <w:marRight w:val="0"/>
          <w:marTop w:val="0"/>
          <w:marBottom w:val="0"/>
          <w:divBdr>
            <w:top w:val="none" w:sz="0" w:space="0" w:color="auto"/>
            <w:left w:val="none" w:sz="0" w:space="0" w:color="auto"/>
            <w:bottom w:val="none" w:sz="0" w:space="0" w:color="auto"/>
            <w:right w:val="none" w:sz="0" w:space="0" w:color="auto"/>
          </w:divBdr>
        </w:div>
        <w:div w:id="1974674181">
          <w:marLeft w:val="480"/>
          <w:marRight w:val="0"/>
          <w:marTop w:val="0"/>
          <w:marBottom w:val="0"/>
          <w:divBdr>
            <w:top w:val="none" w:sz="0" w:space="0" w:color="auto"/>
            <w:left w:val="none" w:sz="0" w:space="0" w:color="auto"/>
            <w:bottom w:val="none" w:sz="0" w:space="0" w:color="auto"/>
            <w:right w:val="none" w:sz="0" w:space="0" w:color="auto"/>
          </w:divBdr>
        </w:div>
        <w:div w:id="276110212">
          <w:marLeft w:val="480"/>
          <w:marRight w:val="0"/>
          <w:marTop w:val="0"/>
          <w:marBottom w:val="0"/>
          <w:divBdr>
            <w:top w:val="none" w:sz="0" w:space="0" w:color="auto"/>
            <w:left w:val="none" w:sz="0" w:space="0" w:color="auto"/>
            <w:bottom w:val="none" w:sz="0" w:space="0" w:color="auto"/>
            <w:right w:val="none" w:sz="0" w:space="0" w:color="auto"/>
          </w:divBdr>
        </w:div>
        <w:div w:id="1476604169">
          <w:marLeft w:val="480"/>
          <w:marRight w:val="0"/>
          <w:marTop w:val="0"/>
          <w:marBottom w:val="0"/>
          <w:divBdr>
            <w:top w:val="none" w:sz="0" w:space="0" w:color="auto"/>
            <w:left w:val="none" w:sz="0" w:space="0" w:color="auto"/>
            <w:bottom w:val="none" w:sz="0" w:space="0" w:color="auto"/>
            <w:right w:val="none" w:sz="0" w:space="0" w:color="auto"/>
          </w:divBdr>
        </w:div>
        <w:div w:id="230970386">
          <w:marLeft w:val="480"/>
          <w:marRight w:val="0"/>
          <w:marTop w:val="0"/>
          <w:marBottom w:val="0"/>
          <w:divBdr>
            <w:top w:val="none" w:sz="0" w:space="0" w:color="auto"/>
            <w:left w:val="none" w:sz="0" w:space="0" w:color="auto"/>
            <w:bottom w:val="none" w:sz="0" w:space="0" w:color="auto"/>
            <w:right w:val="none" w:sz="0" w:space="0" w:color="auto"/>
          </w:divBdr>
        </w:div>
        <w:div w:id="1523855540">
          <w:marLeft w:val="480"/>
          <w:marRight w:val="0"/>
          <w:marTop w:val="0"/>
          <w:marBottom w:val="0"/>
          <w:divBdr>
            <w:top w:val="none" w:sz="0" w:space="0" w:color="auto"/>
            <w:left w:val="none" w:sz="0" w:space="0" w:color="auto"/>
            <w:bottom w:val="none" w:sz="0" w:space="0" w:color="auto"/>
            <w:right w:val="none" w:sz="0" w:space="0" w:color="auto"/>
          </w:divBdr>
        </w:div>
        <w:div w:id="1985154668">
          <w:marLeft w:val="480"/>
          <w:marRight w:val="0"/>
          <w:marTop w:val="0"/>
          <w:marBottom w:val="0"/>
          <w:divBdr>
            <w:top w:val="none" w:sz="0" w:space="0" w:color="auto"/>
            <w:left w:val="none" w:sz="0" w:space="0" w:color="auto"/>
            <w:bottom w:val="none" w:sz="0" w:space="0" w:color="auto"/>
            <w:right w:val="none" w:sz="0" w:space="0" w:color="auto"/>
          </w:divBdr>
        </w:div>
        <w:div w:id="308942432">
          <w:marLeft w:val="480"/>
          <w:marRight w:val="0"/>
          <w:marTop w:val="0"/>
          <w:marBottom w:val="0"/>
          <w:divBdr>
            <w:top w:val="none" w:sz="0" w:space="0" w:color="auto"/>
            <w:left w:val="none" w:sz="0" w:space="0" w:color="auto"/>
            <w:bottom w:val="none" w:sz="0" w:space="0" w:color="auto"/>
            <w:right w:val="none" w:sz="0" w:space="0" w:color="auto"/>
          </w:divBdr>
        </w:div>
        <w:div w:id="1893541069">
          <w:marLeft w:val="480"/>
          <w:marRight w:val="0"/>
          <w:marTop w:val="0"/>
          <w:marBottom w:val="0"/>
          <w:divBdr>
            <w:top w:val="none" w:sz="0" w:space="0" w:color="auto"/>
            <w:left w:val="none" w:sz="0" w:space="0" w:color="auto"/>
            <w:bottom w:val="none" w:sz="0" w:space="0" w:color="auto"/>
            <w:right w:val="none" w:sz="0" w:space="0" w:color="auto"/>
          </w:divBdr>
        </w:div>
        <w:div w:id="1844975100">
          <w:marLeft w:val="480"/>
          <w:marRight w:val="0"/>
          <w:marTop w:val="0"/>
          <w:marBottom w:val="0"/>
          <w:divBdr>
            <w:top w:val="none" w:sz="0" w:space="0" w:color="auto"/>
            <w:left w:val="none" w:sz="0" w:space="0" w:color="auto"/>
            <w:bottom w:val="none" w:sz="0" w:space="0" w:color="auto"/>
            <w:right w:val="none" w:sz="0" w:space="0" w:color="auto"/>
          </w:divBdr>
        </w:div>
        <w:div w:id="1344668508">
          <w:marLeft w:val="480"/>
          <w:marRight w:val="0"/>
          <w:marTop w:val="0"/>
          <w:marBottom w:val="0"/>
          <w:divBdr>
            <w:top w:val="none" w:sz="0" w:space="0" w:color="auto"/>
            <w:left w:val="none" w:sz="0" w:space="0" w:color="auto"/>
            <w:bottom w:val="none" w:sz="0" w:space="0" w:color="auto"/>
            <w:right w:val="none" w:sz="0" w:space="0" w:color="auto"/>
          </w:divBdr>
        </w:div>
        <w:div w:id="2088721140">
          <w:marLeft w:val="480"/>
          <w:marRight w:val="0"/>
          <w:marTop w:val="0"/>
          <w:marBottom w:val="0"/>
          <w:divBdr>
            <w:top w:val="none" w:sz="0" w:space="0" w:color="auto"/>
            <w:left w:val="none" w:sz="0" w:space="0" w:color="auto"/>
            <w:bottom w:val="none" w:sz="0" w:space="0" w:color="auto"/>
            <w:right w:val="none" w:sz="0" w:space="0" w:color="auto"/>
          </w:divBdr>
        </w:div>
        <w:div w:id="229193534">
          <w:marLeft w:val="480"/>
          <w:marRight w:val="0"/>
          <w:marTop w:val="0"/>
          <w:marBottom w:val="0"/>
          <w:divBdr>
            <w:top w:val="none" w:sz="0" w:space="0" w:color="auto"/>
            <w:left w:val="none" w:sz="0" w:space="0" w:color="auto"/>
            <w:bottom w:val="none" w:sz="0" w:space="0" w:color="auto"/>
            <w:right w:val="none" w:sz="0" w:space="0" w:color="auto"/>
          </w:divBdr>
        </w:div>
        <w:div w:id="1515731204">
          <w:marLeft w:val="480"/>
          <w:marRight w:val="0"/>
          <w:marTop w:val="0"/>
          <w:marBottom w:val="0"/>
          <w:divBdr>
            <w:top w:val="none" w:sz="0" w:space="0" w:color="auto"/>
            <w:left w:val="none" w:sz="0" w:space="0" w:color="auto"/>
            <w:bottom w:val="none" w:sz="0" w:space="0" w:color="auto"/>
            <w:right w:val="none" w:sz="0" w:space="0" w:color="auto"/>
          </w:divBdr>
        </w:div>
        <w:div w:id="2102600845">
          <w:marLeft w:val="480"/>
          <w:marRight w:val="0"/>
          <w:marTop w:val="0"/>
          <w:marBottom w:val="0"/>
          <w:divBdr>
            <w:top w:val="none" w:sz="0" w:space="0" w:color="auto"/>
            <w:left w:val="none" w:sz="0" w:space="0" w:color="auto"/>
            <w:bottom w:val="none" w:sz="0" w:space="0" w:color="auto"/>
            <w:right w:val="none" w:sz="0" w:space="0" w:color="auto"/>
          </w:divBdr>
        </w:div>
        <w:div w:id="1772699348">
          <w:marLeft w:val="480"/>
          <w:marRight w:val="0"/>
          <w:marTop w:val="0"/>
          <w:marBottom w:val="0"/>
          <w:divBdr>
            <w:top w:val="none" w:sz="0" w:space="0" w:color="auto"/>
            <w:left w:val="none" w:sz="0" w:space="0" w:color="auto"/>
            <w:bottom w:val="none" w:sz="0" w:space="0" w:color="auto"/>
            <w:right w:val="none" w:sz="0" w:space="0" w:color="auto"/>
          </w:divBdr>
        </w:div>
        <w:div w:id="1690377886">
          <w:marLeft w:val="480"/>
          <w:marRight w:val="0"/>
          <w:marTop w:val="0"/>
          <w:marBottom w:val="0"/>
          <w:divBdr>
            <w:top w:val="none" w:sz="0" w:space="0" w:color="auto"/>
            <w:left w:val="none" w:sz="0" w:space="0" w:color="auto"/>
            <w:bottom w:val="none" w:sz="0" w:space="0" w:color="auto"/>
            <w:right w:val="none" w:sz="0" w:space="0" w:color="auto"/>
          </w:divBdr>
        </w:div>
        <w:div w:id="331760468">
          <w:marLeft w:val="480"/>
          <w:marRight w:val="0"/>
          <w:marTop w:val="0"/>
          <w:marBottom w:val="0"/>
          <w:divBdr>
            <w:top w:val="none" w:sz="0" w:space="0" w:color="auto"/>
            <w:left w:val="none" w:sz="0" w:space="0" w:color="auto"/>
            <w:bottom w:val="none" w:sz="0" w:space="0" w:color="auto"/>
            <w:right w:val="none" w:sz="0" w:space="0" w:color="auto"/>
          </w:divBdr>
        </w:div>
        <w:div w:id="1663775596">
          <w:marLeft w:val="480"/>
          <w:marRight w:val="0"/>
          <w:marTop w:val="0"/>
          <w:marBottom w:val="0"/>
          <w:divBdr>
            <w:top w:val="none" w:sz="0" w:space="0" w:color="auto"/>
            <w:left w:val="none" w:sz="0" w:space="0" w:color="auto"/>
            <w:bottom w:val="none" w:sz="0" w:space="0" w:color="auto"/>
            <w:right w:val="none" w:sz="0" w:space="0" w:color="auto"/>
          </w:divBdr>
        </w:div>
        <w:div w:id="1613051910">
          <w:marLeft w:val="480"/>
          <w:marRight w:val="0"/>
          <w:marTop w:val="0"/>
          <w:marBottom w:val="0"/>
          <w:divBdr>
            <w:top w:val="none" w:sz="0" w:space="0" w:color="auto"/>
            <w:left w:val="none" w:sz="0" w:space="0" w:color="auto"/>
            <w:bottom w:val="none" w:sz="0" w:space="0" w:color="auto"/>
            <w:right w:val="none" w:sz="0" w:space="0" w:color="auto"/>
          </w:divBdr>
        </w:div>
        <w:div w:id="799224349">
          <w:marLeft w:val="480"/>
          <w:marRight w:val="0"/>
          <w:marTop w:val="0"/>
          <w:marBottom w:val="0"/>
          <w:divBdr>
            <w:top w:val="none" w:sz="0" w:space="0" w:color="auto"/>
            <w:left w:val="none" w:sz="0" w:space="0" w:color="auto"/>
            <w:bottom w:val="none" w:sz="0" w:space="0" w:color="auto"/>
            <w:right w:val="none" w:sz="0" w:space="0" w:color="auto"/>
          </w:divBdr>
        </w:div>
        <w:div w:id="165170927">
          <w:marLeft w:val="480"/>
          <w:marRight w:val="0"/>
          <w:marTop w:val="0"/>
          <w:marBottom w:val="0"/>
          <w:divBdr>
            <w:top w:val="none" w:sz="0" w:space="0" w:color="auto"/>
            <w:left w:val="none" w:sz="0" w:space="0" w:color="auto"/>
            <w:bottom w:val="none" w:sz="0" w:space="0" w:color="auto"/>
            <w:right w:val="none" w:sz="0" w:space="0" w:color="auto"/>
          </w:divBdr>
        </w:div>
        <w:div w:id="863400174">
          <w:marLeft w:val="480"/>
          <w:marRight w:val="0"/>
          <w:marTop w:val="0"/>
          <w:marBottom w:val="0"/>
          <w:divBdr>
            <w:top w:val="none" w:sz="0" w:space="0" w:color="auto"/>
            <w:left w:val="none" w:sz="0" w:space="0" w:color="auto"/>
            <w:bottom w:val="none" w:sz="0" w:space="0" w:color="auto"/>
            <w:right w:val="none" w:sz="0" w:space="0" w:color="auto"/>
          </w:divBdr>
        </w:div>
        <w:div w:id="717314271">
          <w:marLeft w:val="480"/>
          <w:marRight w:val="0"/>
          <w:marTop w:val="0"/>
          <w:marBottom w:val="0"/>
          <w:divBdr>
            <w:top w:val="none" w:sz="0" w:space="0" w:color="auto"/>
            <w:left w:val="none" w:sz="0" w:space="0" w:color="auto"/>
            <w:bottom w:val="none" w:sz="0" w:space="0" w:color="auto"/>
            <w:right w:val="none" w:sz="0" w:space="0" w:color="auto"/>
          </w:divBdr>
        </w:div>
      </w:divsChild>
    </w:div>
    <w:div w:id="1922717904">
      <w:bodyDiv w:val="1"/>
      <w:marLeft w:val="0"/>
      <w:marRight w:val="0"/>
      <w:marTop w:val="0"/>
      <w:marBottom w:val="0"/>
      <w:divBdr>
        <w:top w:val="none" w:sz="0" w:space="0" w:color="auto"/>
        <w:left w:val="none" w:sz="0" w:space="0" w:color="auto"/>
        <w:bottom w:val="none" w:sz="0" w:space="0" w:color="auto"/>
        <w:right w:val="none" w:sz="0" w:space="0" w:color="auto"/>
      </w:divBdr>
    </w:div>
    <w:div w:id="1922828730">
      <w:bodyDiv w:val="1"/>
      <w:marLeft w:val="0"/>
      <w:marRight w:val="0"/>
      <w:marTop w:val="0"/>
      <w:marBottom w:val="0"/>
      <w:divBdr>
        <w:top w:val="none" w:sz="0" w:space="0" w:color="auto"/>
        <w:left w:val="none" w:sz="0" w:space="0" w:color="auto"/>
        <w:bottom w:val="none" w:sz="0" w:space="0" w:color="auto"/>
        <w:right w:val="none" w:sz="0" w:space="0" w:color="auto"/>
      </w:divBdr>
    </w:div>
    <w:div w:id="1924221304">
      <w:bodyDiv w:val="1"/>
      <w:marLeft w:val="0"/>
      <w:marRight w:val="0"/>
      <w:marTop w:val="0"/>
      <w:marBottom w:val="0"/>
      <w:divBdr>
        <w:top w:val="none" w:sz="0" w:space="0" w:color="auto"/>
        <w:left w:val="none" w:sz="0" w:space="0" w:color="auto"/>
        <w:bottom w:val="none" w:sz="0" w:space="0" w:color="auto"/>
        <w:right w:val="none" w:sz="0" w:space="0" w:color="auto"/>
      </w:divBdr>
    </w:div>
    <w:div w:id="1924485525">
      <w:bodyDiv w:val="1"/>
      <w:marLeft w:val="0"/>
      <w:marRight w:val="0"/>
      <w:marTop w:val="0"/>
      <w:marBottom w:val="0"/>
      <w:divBdr>
        <w:top w:val="none" w:sz="0" w:space="0" w:color="auto"/>
        <w:left w:val="none" w:sz="0" w:space="0" w:color="auto"/>
        <w:bottom w:val="none" w:sz="0" w:space="0" w:color="auto"/>
        <w:right w:val="none" w:sz="0" w:space="0" w:color="auto"/>
      </w:divBdr>
    </w:div>
    <w:div w:id="1924756933">
      <w:bodyDiv w:val="1"/>
      <w:marLeft w:val="0"/>
      <w:marRight w:val="0"/>
      <w:marTop w:val="0"/>
      <w:marBottom w:val="0"/>
      <w:divBdr>
        <w:top w:val="none" w:sz="0" w:space="0" w:color="auto"/>
        <w:left w:val="none" w:sz="0" w:space="0" w:color="auto"/>
        <w:bottom w:val="none" w:sz="0" w:space="0" w:color="auto"/>
        <w:right w:val="none" w:sz="0" w:space="0" w:color="auto"/>
      </w:divBdr>
    </w:div>
    <w:div w:id="1925648670">
      <w:bodyDiv w:val="1"/>
      <w:marLeft w:val="0"/>
      <w:marRight w:val="0"/>
      <w:marTop w:val="0"/>
      <w:marBottom w:val="0"/>
      <w:divBdr>
        <w:top w:val="none" w:sz="0" w:space="0" w:color="auto"/>
        <w:left w:val="none" w:sz="0" w:space="0" w:color="auto"/>
        <w:bottom w:val="none" w:sz="0" w:space="0" w:color="auto"/>
        <w:right w:val="none" w:sz="0" w:space="0" w:color="auto"/>
      </w:divBdr>
    </w:div>
    <w:div w:id="1925915242">
      <w:bodyDiv w:val="1"/>
      <w:marLeft w:val="0"/>
      <w:marRight w:val="0"/>
      <w:marTop w:val="0"/>
      <w:marBottom w:val="0"/>
      <w:divBdr>
        <w:top w:val="none" w:sz="0" w:space="0" w:color="auto"/>
        <w:left w:val="none" w:sz="0" w:space="0" w:color="auto"/>
        <w:bottom w:val="none" w:sz="0" w:space="0" w:color="auto"/>
        <w:right w:val="none" w:sz="0" w:space="0" w:color="auto"/>
      </w:divBdr>
    </w:div>
    <w:div w:id="1926380079">
      <w:bodyDiv w:val="1"/>
      <w:marLeft w:val="0"/>
      <w:marRight w:val="0"/>
      <w:marTop w:val="0"/>
      <w:marBottom w:val="0"/>
      <w:divBdr>
        <w:top w:val="none" w:sz="0" w:space="0" w:color="auto"/>
        <w:left w:val="none" w:sz="0" w:space="0" w:color="auto"/>
        <w:bottom w:val="none" w:sz="0" w:space="0" w:color="auto"/>
        <w:right w:val="none" w:sz="0" w:space="0" w:color="auto"/>
      </w:divBdr>
      <w:divsChild>
        <w:div w:id="1358003467">
          <w:marLeft w:val="480"/>
          <w:marRight w:val="0"/>
          <w:marTop w:val="0"/>
          <w:marBottom w:val="0"/>
          <w:divBdr>
            <w:top w:val="none" w:sz="0" w:space="0" w:color="auto"/>
            <w:left w:val="none" w:sz="0" w:space="0" w:color="auto"/>
            <w:bottom w:val="none" w:sz="0" w:space="0" w:color="auto"/>
            <w:right w:val="none" w:sz="0" w:space="0" w:color="auto"/>
          </w:divBdr>
        </w:div>
        <w:div w:id="1028793174">
          <w:marLeft w:val="480"/>
          <w:marRight w:val="0"/>
          <w:marTop w:val="0"/>
          <w:marBottom w:val="0"/>
          <w:divBdr>
            <w:top w:val="none" w:sz="0" w:space="0" w:color="auto"/>
            <w:left w:val="none" w:sz="0" w:space="0" w:color="auto"/>
            <w:bottom w:val="none" w:sz="0" w:space="0" w:color="auto"/>
            <w:right w:val="none" w:sz="0" w:space="0" w:color="auto"/>
          </w:divBdr>
        </w:div>
        <w:div w:id="882332407">
          <w:marLeft w:val="480"/>
          <w:marRight w:val="0"/>
          <w:marTop w:val="0"/>
          <w:marBottom w:val="0"/>
          <w:divBdr>
            <w:top w:val="none" w:sz="0" w:space="0" w:color="auto"/>
            <w:left w:val="none" w:sz="0" w:space="0" w:color="auto"/>
            <w:bottom w:val="none" w:sz="0" w:space="0" w:color="auto"/>
            <w:right w:val="none" w:sz="0" w:space="0" w:color="auto"/>
          </w:divBdr>
        </w:div>
        <w:div w:id="915474289">
          <w:marLeft w:val="480"/>
          <w:marRight w:val="0"/>
          <w:marTop w:val="0"/>
          <w:marBottom w:val="0"/>
          <w:divBdr>
            <w:top w:val="none" w:sz="0" w:space="0" w:color="auto"/>
            <w:left w:val="none" w:sz="0" w:space="0" w:color="auto"/>
            <w:bottom w:val="none" w:sz="0" w:space="0" w:color="auto"/>
            <w:right w:val="none" w:sz="0" w:space="0" w:color="auto"/>
          </w:divBdr>
        </w:div>
        <w:div w:id="109327764">
          <w:marLeft w:val="480"/>
          <w:marRight w:val="0"/>
          <w:marTop w:val="0"/>
          <w:marBottom w:val="0"/>
          <w:divBdr>
            <w:top w:val="none" w:sz="0" w:space="0" w:color="auto"/>
            <w:left w:val="none" w:sz="0" w:space="0" w:color="auto"/>
            <w:bottom w:val="none" w:sz="0" w:space="0" w:color="auto"/>
            <w:right w:val="none" w:sz="0" w:space="0" w:color="auto"/>
          </w:divBdr>
        </w:div>
        <w:div w:id="1247227852">
          <w:marLeft w:val="480"/>
          <w:marRight w:val="0"/>
          <w:marTop w:val="0"/>
          <w:marBottom w:val="0"/>
          <w:divBdr>
            <w:top w:val="none" w:sz="0" w:space="0" w:color="auto"/>
            <w:left w:val="none" w:sz="0" w:space="0" w:color="auto"/>
            <w:bottom w:val="none" w:sz="0" w:space="0" w:color="auto"/>
            <w:right w:val="none" w:sz="0" w:space="0" w:color="auto"/>
          </w:divBdr>
        </w:div>
        <w:div w:id="1032535233">
          <w:marLeft w:val="480"/>
          <w:marRight w:val="0"/>
          <w:marTop w:val="0"/>
          <w:marBottom w:val="0"/>
          <w:divBdr>
            <w:top w:val="none" w:sz="0" w:space="0" w:color="auto"/>
            <w:left w:val="none" w:sz="0" w:space="0" w:color="auto"/>
            <w:bottom w:val="none" w:sz="0" w:space="0" w:color="auto"/>
            <w:right w:val="none" w:sz="0" w:space="0" w:color="auto"/>
          </w:divBdr>
        </w:div>
        <w:div w:id="243999928">
          <w:marLeft w:val="480"/>
          <w:marRight w:val="0"/>
          <w:marTop w:val="0"/>
          <w:marBottom w:val="0"/>
          <w:divBdr>
            <w:top w:val="none" w:sz="0" w:space="0" w:color="auto"/>
            <w:left w:val="none" w:sz="0" w:space="0" w:color="auto"/>
            <w:bottom w:val="none" w:sz="0" w:space="0" w:color="auto"/>
            <w:right w:val="none" w:sz="0" w:space="0" w:color="auto"/>
          </w:divBdr>
        </w:div>
        <w:div w:id="1765147072">
          <w:marLeft w:val="480"/>
          <w:marRight w:val="0"/>
          <w:marTop w:val="0"/>
          <w:marBottom w:val="0"/>
          <w:divBdr>
            <w:top w:val="none" w:sz="0" w:space="0" w:color="auto"/>
            <w:left w:val="none" w:sz="0" w:space="0" w:color="auto"/>
            <w:bottom w:val="none" w:sz="0" w:space="0" w:color="auto"/>
            <w:right w:val="none" w:sz="0" w:space="0" w:color="auto"/>
          </w:divBdr>
        </w:div>
        <w:div w:id="22829468">
          <w:marLeft w:val="480"/>
          <w:marRight w:val="0"/>
          <w:marTop w:val="0"/>
          <w:marBottom w:val="0"/>
          <w:divBdr>
            <w:top w:val="none" w:sz="0" w:space="0" w:color="auto"/>
            <w:left w:val="none" w:sz="0" w:space="0" w:color="auto"/>
            <w:bottom w:val="none" w:sz="0" w:space="0" w:color="auto"/>
            <w:right w:val="none" w:sz="0" w:space="0" w:color="auto"/>
          </w:divBdr>
        </w:div>
        <w:div w:id="1771662746">
          <w:marLeft w:val="480"/>
          <w:marRight w:val="0"/>
          <w:marTop w:val="0"/>
          <w:marBottom w:val="0"/>
          <w:divBdr>
            <w:top w:val="none" w:sz="0" w:space="0" w:color="auto"/>
            <w:left w:val="none" w:sz="0" w:space="0" w:color="auto"/>
            <w:bottom w:val="none" w:sz="0" w:space="0" w:color="auto"/>
            <w:right w:val="none" w:sz="0" w:space="0" w:color="auto"/>
          </w:divBdr>
        </w:div>
        <w:div w:id="1988392083">
          <w:marLeft w:val="480"/>
          <w:marRight w:val="0"/>
          <w:marTop w:val="0"/>
          <w:marBottom w:val="0"/>
          <w:divBdr>
            <w:top w:val="none" w:sz="0" w:space="0" w:color="auto"/>
            <w:left w:val="none" w:sz="0" w:space="0" w:color="auto"/>
            <w:bottom w:val="none" w:sz="0" w:space="0" w:color="auto"/>
            <w:right w:val="none" w:sz="0" w:space="0" w:color="auto"/>
          </w:divBdr>
        </w:div>
        <w:div w:id="817769107">
          <w:marLeft w:val="480"/>
          <w:marRight w:val="0"/>
          <w:marTop w:val="0"/>
          <w:marBottom w:val="0"/>
          <w:divBdr>
            <w:top w:val="none" w:sz="0" w:space="0" w:color="auto"/>
            <w:left w:val="none" w:sz="0" w:space="0" w:color="auto"/>
            <w:bottom w:val="none" w:sz="0" w:space="0" w:color="auto"/>
            <w:right w:val="none" w:sz="0" w:space="0" w:color="auto"/>
          </w:divBdr>
        </w:div>
        <w:div w:id="370375906">
          <w:marLeft w:val="480"/>
          <w:marRight w:val="0"/>
          <w:marTop w:val="0"/>
          <w:marBottom w:val="0"/>
          <w:divBdr>
            <w:top w:val="none" w:sz="0" w:space="0" w:color="auto"/>
            <w:left w:val="none" w:sz="0" w:space="0" w:color="auto"/>
            <w:bottom w:val="none" w:sz="0" w:space="0" w:color="auto"/>
            <w:right w:val="none" w:sz="0" w:space="0" w:color="auto"/>
          </w:divBdr>
        </w:div>
        <w:div w:id="1939411997">
          <w:marLeft w:val="480"/>
          <w:marRight w:val="0"/>
          <w:marTop w:val="0"/>
          <w:marBottom w:val="0"/>
          <w:divBdr>
            <w:top w:val="none" w:sz="0" w:space="0" w:color="auto"/>
            <w:left w:val="none" w:sz="0" w:space="0" w:color="auto"/>
            <w:bottom w:val="none" w:sz="0" w:space="0" w:color="auto"/>
            <w:right w:val="none" w:sz="0" w:space="0" w:color="auto"/>
          </w:divBdr>
        </w:div>
        <w:div w:id="1983729412">
          <w:marLeft w:val="480"/>
          <w:marRight w:val="0"/>
          <w:marTop w:val="0"/>
          <w:marBottom w:val="0"/>
          <w:divBdr>
            <w:top w:val="none" w:sz="0" w:space="0" w:color="auto"/>
            <w:left w:val="none" w:sz="0" w:space="0" w:color="auto"/>
            <w:bottom w:val="none" w:sz="0" w:space="0" w:color="auto"/>
            <w:right w:val="none" w:sz="0" w:space="0" w:color="auto"/>
          </w:divBdr>
        </w:div>
        <w:div w:id="1268854631">
          <w:marLeft w:val="480"/>
          <w:marRight w:val="0"/>
          <w:marTop w:val="0"/>
          <w:marBottom w:val="0"/>
          <w:divBdr>
            <w:top w:val="none" w:sz="0" w:space="0" w:color="auto"/>
            <w:left w:val="none" w:sz="0" w:space="0" w:color="auto"/>
            <w:bottom w:val="none" w:sz="0" w:space="0" w:color="auto"/>
            <w:right w:val="none" w:sz="0" w:space="0" w:color="auto"/>
          </w:divBdr>
        </w:div>
        <w:div w:id="1125194578">
          <w:marLeft w:val="480"/>
          <w:marRight w:val="0"/>
          <w:marTop w:val="0"/>
          <w:marBottom w:val="0"/>
          <w:divBdr>
            <w:top w:val="none" w:sz="0" w:space="0" w:color="auto"/>
            <w:left w:val="none" w:sz="0" w:space="0" w:color="auto"/>
            <w:bottom w:val="none" w:sz="0" w:space="0" w:color="auto"/>
            <w:right w:val="none" w:sz="0" w:space="0" w:color="auto"/>
          </w:divBdr>
        </w:div>
        <w:div w:id="555822952">
          <w:marLeft w:val="480"/>
          <w:marRight w:val="0"/>
          <w:marTop w:val="0"/>
          <w:marBottom w:val="0"/>
          <w:divBdr>
            <w:top w:val="none" w:sz="0" w:space="0" w:color="auto"/>
            <w:left w:val="none" w:sz="0" w:space="0" w:color="auto"/>
            <w:bottom w:val="none" w:sz="0" w:space="0" w:color="auto"/>
            <w:right w:val="none" w:sz="0" w:space="0" w:color="auto"/>
          </w:divBdr>
        </w:div>
        <w:div w:id="1369065264">
          <w:marLeft w:val="480"/>
          <w:marRight w:val="0"/>
          <w:marTop w:val="0"/>
          <w:marBottom w:val="0"/>
          <w:divBdr>
            <w:top w:val="none" w:sz="0" w:space="0" w:color="auto"/>
            <w:left w:val="none" w:sz="0" w:space="0" w:color="auto"/>
            <w:bottom w:val="none" w:sz="0" w:space="0" w:color="auto"/>
            <w:right w:val="none" w:sz="0" w:space="0" w:color="auto"/>
          </w:divBdr>
        </w:div>
        <w:div w:id="279190725">
          <w:marLeft w:val="480"/>
          <w:marRight w:val="0"/>
          <w:marTop w:val="0"/>
          <w:marBottom w:val="0"/>
          <w:divBdr>
            <w:top w:val="none" w:sz="0" w:space="0" w:color="auto"/>
            <w:left w:val="none" w:sz="0" w:space="0" w:color="auto"/>
            <w:bottom w:val="none" w:sz="0" w:space="0" w:color="auto"/>
            <w:right w:val="none" w:sz="0" w:space="0" w:color="auto"/>
          </w:divBdr>
        </w:div>
        <w:div w:id="847018767">
          <w:marLeft w:val="480"/>
          <w:marRight w:val="0"/>
          <w:marTop w:val="0"/>
          <w:marBottom w:val="0"/>
          <w:divBdr>
            <w:top w:val="none" w:sz="0" w:space="0" w:color="auto"/>
            <w:left w:val="none" w:sz="0" w:space="0" w:color="auto"/>
            <w:bottom w:val="none" w:sz="0" w:space="0" w:color="auto"/>
            <w:right w:val="none" w:sz="0" w:space="0" w:color="auto"/>
          </w:divBdr>
        </w:div>
        <w:div w:id="779837464">
          <w:marLeft w:val="480"/>
          <w:marRight w:val="0"/>
          <w:marTop w:val="0"/>
          <w:marBottom w:val="0"/>
          <w:divBdr>
            <w:top w:val="none" w:sz="0" w:space="0" w:color="auto"/>
            <w:left w:val="none" w:sz="0" w:space="0" w:color="auto"/>
            <w:bottom w:val="none" w:sz="0" w:space="0" w:color="auto"/>
            <w:right w:val="none" w:sz="0" w:space="0" w:color="auto"/>
          </w:divBdr>
        </w:div>
        <w:div w:id="111096557">
          <w:marLeft w:val="480"/>
          <w:marRight w:val="0"/>
          <w:marTop w:val="0"/>
          <w:marBottom w:val="0"/>
          <w:divBdr>
            <w:top w:val="none" w:sz="0" w:space="0" w:color="auto"/>
            <w:left w:val="none" w:sz="0" w:space="0" w:color="auto"/>
            <w:bottom w:val="none" w:sz="0" w:space="0" w:color="auto"/>
            <w:right w:val="none" w:sz="0" w:space="0" w:color="auto"/>
          </w:divBdr>
        </w:div>
        <w:div w:id="859969561">
          <w:marLeft w:val="480"/>
          <w:marRight w:val="0"/>
          <w:marTop w:val="0"/>
          <w:marBottom w:val="0"/>
          <w:divBdr>
            <w:top w:val="none" w:sz="0" w:space="0" w:color="auto"/>
            <w:left w:val="none" w:sz="0" w:space="0" w:color="auto"/>
            <w:bottom w:val="none" w:sz="0" w:space="0" w:color="auto"/>
            <w:right w:val="none" w:sz="0" w:space="0" w:color="auto"/>
          </w:divBdr>
        </w:div>
        <w:div w:id="2068647821">
          <w:marLeft w:val="480"/>
          <w:marRight w:val="0"/>
          <w:marTop w:val="0"/>
          <w:marBottom w:val="0"/>
          <w:divBdr>
            <w:top w:val="none" w:sz="0" w:space="0" w:color="auto"/>
            <w:left w:val="none" w:sz="0" w:space="0" w:color="auto"/>
            <w:bottom w:val="none" w:sz="0" w:space="0" w:color="auto"/>
            <w:right w:val="none" w:sz="0" w:space="0" w:color="auto"/>
          </w:divBdr>
        </w:div>
        <w:div w:id="537469408">
          <w:marLeft w:val="480"/>
          <w:marRight w:val="0"/>
          <w:marTop w:val="0"/>
          <w:marBottom w:val="0"/>
          <w:divBdr>
            <w:top w:val="none" w:sz="0" w:space="0" w:color="auto"/>
            <w:left w:val="none" w:sz="0" w:space="0" w:color="auto"/>
            <w:bottom w:val="none" w:sz="0" w:space="0" w:color="auto"/>
            <w:right w:val="none" w:sz="0" w:space="0" w:color="auto"/>
          </w:divBdr>
        </w:div>
        <w:div w:id="1489712592">
          <w:marLeft w:val="480"/>
          <w:marRight w:val="0"/>
          <w:marTop w:val="0"/>
          <w:marBottom w:val="0"/>
          <w:divBdr>
            <w:top w:val="none" w:sz="0" w:space="0" w:color="auto"/>
            <w:left w:val="none" w:sz="0" w:space="0" w:color="auto"/>
            <w:bottom w:val="none" w:sz="0" w:space="0" w:color="auto"/>
            <w:right w:val="none" w:sz="0" w:space="0" w:color="auto"/>
          </w:divBdr>
        </w:div>
        <w:div w:id="226839453">
          <w:marLeft w:val="480"/>
          <w:marRight w:val="0"/>
          <w:marTop w:val="0"/>
          <w:marBottom w:val="0"/>
          <w:divBdr>
            <w:top w:val="none" w:sz="0" w:space="0" w:color="auto"/>
            <w:left w:val="none" w:sz="0" w:space="0" w:color="auto"/>
            <w:bottom w:val="none" w:sz="0" w:space="0" w:color="auto"/>
            <w:right w:val="none" w:sz="0" w:space="0" w:color="auto"/>
          </w:divBdr>
        </w:div>
        <w:div w:id="106702986">
          <w:marLeft w:val="480"/>
          <w:marRight w:val="0"/>
          <w:marTop w:val="0"/>
          <w:marBottom w:val="0"/>
          <w:divBdr>
            <w:top w:val="none" w:sz="0" w:space="0" w:color="auto"/>
            <w:left w:val="none" w:sz="0" w:space="0" w:color="auto"/>
            <w:bottom w:val="none" w:sz="0" w:space="0" w:color="auto"/>
            <w:right w:val="none" w:sz="0" w:space="0" w:color="auto"/>
          </w:divBdr>
        </w:div>
        <w:div w:id="567885404">
          <w:marLeft w:val="480"/>
          <w:marRight w:val="0"/>
          <w:marTop w:val="0"/>
          <w:marBottom w:val="0"/>
          <w:divBdr>
            <w:top w:val="none" w:sz="0" w:space="0" w:color="auto"/>
            <w:left w:val="none" w:sz="0" w:space="0" w:color="auto"/>
            <w:bottom w:val="none" w:sz="0" w:space="0" w:color="auto"/>
            <w:right w:val="none" w:sz="0" w:space="0" w:color="auto"/>
          </w:divBdr>
        </w:div>
        <w:div w:id="1062604171">
          <w:marLeft w:val="480"/>
          <w:marRight w:val="0"/>
          <w:marTop w:val="0"/>
          <w:marBottom w:val="0"/>
          <w:divBdr>
            <w:top w:val="none" w:sz="0" w:space="0" w:color="auto"/>
            <w:left w:val="none" w:sz="0" w:space="0" w:color="auto"/>
            <w:bottom w:val="none" w:sz="0" w:space="0" w:color="auto"/>
            <w:right w:val="none" w:sz="0" w:space="0" w:color="auto"/>
          </w:divBdr>
        </w:div>
        <w:div w:id="1194803832">
          <w:marLeft w:val="480"/>
          <w:marRight w:val="0"/>
          <w:marTop w:val="0"/>
          <w:marBottom w:val="0"/>
          <w:divBdr>
            <w:top w:val="none" w:sz="0" w:space="0" w:color="auto"/>
            <w:left w:val="none" w:sz="0" w:space="0" w:color="auto"/>
            <w:bottom w:val="none" w:sz="0" w:space="0" w:color="auto"/>
            <w:right w:val="none" w:sz="0" w:space="0" w:color="auto"/>
          </w:divBdr>
        </w:div>
        <w:div w:id="551967245">
          <w:marLeft w:val="480"/>
          <w:marRight w:val="0"/>
          <w:marTop w:val="0"/>
          <w:marBottom w:val="0"/>
          <w:divBdr>
            <w:top w:val="none" w:sz="0" w:space="0" w:color="auto"/>
            <w:left w:val="none" w:sz="0" w:space="0" w:color="auto"/>
            <w:bottom w:val="none" w:sz="0" w:space="0" w:color="auto"/>
            <w:right w:val="none" w:sz="0" w:space="0" w:color="auto"/>
          </w:divBdr>
        </w:div>
        <w:div w:id="1221088288">
          <w:marLeft w:val="480"/>
          <w:marRight w:val="0"/>
          <w:marTop w:val="0"/>
          <w:marBottom w:val="0"/>
          <w:divBdr>
            <w:top w:val="none" w:sz="0" w:space="0" w:color="auto"/>
            <w:left w:val="none" w:sz="0" w:space="0" w:color="auto"/>
            <w:bottom w:val="none" w:sz="0" w:space="0" w:color="auto"/>
            <w:right w:val="none" w:sz="0" w:space="0" w:color="auto"/>
          </w:divBdr>
        </w:div>
        <w:div w:id="519468048">
          <w:marLeft w:val="480"/>
          <w:marRight w:val="0"/>
          <w:marTop w:val="0"/>
          <w:marBottom w:val="0"/>
          <w:divBdr>
            <w:top w:val="none" w:sz="0" w:space="0" w:color="auto"/>
            <w:left w:val="none" w:sz="0" w:space="0" w:color="auto"/>
            <w:bottom w:val="none" w:sz="0" w:space="0" w:color="auto"/>
            <w:right w:val="none" w:sz="0" w:space="0" w:color="auto"/>
          </w:divBdr>
        </w:div>
        <w:div w:id="550964416">
          <w:marLeft w:val="480"/>
          <w:marRight w:val="0"/>
          <w:marTop w:val="0"/>
          <w:marBottom w:val="0"/>
          <w:divBdr>
            <w:top w:val="none" w:sz="0" w:space="0" w:color="auto"/>
            <w:left w:val="none" w:sz="0" w:space="0" w:color="auto"/>
            <w:bottom w:val="none" w:sz="0" w:space="0" w:color="auto"/>
            <w:right w:val="none" w:sz="0" w:space="0" w:color="auto"/>
          </w:divBdr>
        </w:div>
        <w:div w:id="378477245">
          <w:marLeft w:val="480"/>
          <w:marRight w:val="0"/>
          <w:marTop w:val="0"/>
          <w:marBottom w:val="0"/>
          <w:divBdr>
            <w:top w:val="none" w:sz="0" w:space="0" w:color="auto"/>
            <w:left w:val="none" w:sz="0" w:space="0" w:color="auto"/>
            <w:bottom w:val="none" w:sz="0" w:space="0" w:color="auto"/>
            <w:right w:val="none" w:sz="0" w:space="0" w:color="auto"/>
          </w:divBdr>
        </w:div>
        <w:div w:id="542905172">
          <w:marLeft w:val="480"/>
          <w:marRight w:val="0"/>
          <w:marTop w:val="0"/>
          <w:marBottom w:val="0"/>
          <w:divBdr>
            <w:top w:val="none" w:sz="0" w:space="0" w:color="auto"/>
            <w:left w:val="none" w:sz="0" w:space="0" w:color="auto"/>
            <w:bottom w:val="none" w:sz="0" w:space="0" w:color="auto"/>
            <w:right w:val="none" w:sz="0" w:space="0" w:color="auto"/>
          </w:divBdr>
        </w:div>
        <w:div w:id="1288588453">
          <w:marLeft w:val="480"/>
          <w:marRight w:val="0"/>
          <w:marTop w:val="0"/>
          <w:marBottom w:val="0"/>
          <w:divBdr>
            <w:top w:val="none" w:sz="0" w:space="0" w:color="auto"/>
            <w:left w:val="none" w:sz="0" w:space="0" w:color="auto"/>
            <w:bottom w:val="none" w:sz="0" w:space="0" w:color="auto"/>
            <w:right w:val="none" w:sz="0" w:space="0" w:color="auto"/>
          </w:divBdr>
        </w:div>
        <w:div w:id="140276074">
          <w:marLeft w:val="480"/>
          <w:marRight w:val="0"/>
          <w:marTop w:val="0"/>
          <w:marBottom w:val="0"/>
          <w:divBdr>
            <w:top w:val="none" w:sz="0" w:space="0" w:color="auto"/>
            <w:left w:val="none" w:sz="0" w:space="0" w:color="auto"/>
            <w:bottom w:val="none" w:sz="0" w:space="0" w:color="auto"/>
            <w:right w:val="none" w:sz="0" w:space="0" w:color="auto"/>
          </w:divBdr>
        </w:div>
        <w:div w:id="1452358461">
          <w:marLeft w:val="480"/>
          <w:marRight w:val="0"/>
          <w:marTop w:val="0"/>
          <w:marBottom w:val="0"/>
          <w:divBdr>
            <w:top w:val="none" w:sz="0" w:space="0" w:color="auto"/>
            <w:left w:val="none" w:sz="0" w:space="0" w:color="auto"/>
            <w:bottom w:val="none" w:sz="0" w:space="0" w:color="auto"/>
            <w:right w:val="none" w:sz="0" w:space="0" w:color="auto"/>
          </w:divBdr>
        </w:div>
        <w:div w:id="100731489">
          <w:marLeft w:val="480"/>
          <w:marRight w:val="0"/>
          <w:marTop w:val="0"/>
          <w:marBottom w:val="0"/>
          <w:divBdr>
            <w:top w:val="none" w:sz="0" w:space="0" w:color="auto"/>
            <w:left w:val="none" w:sz="0" w:space="0" w:color="auto"/>
            <w:bottom w:val="none" w:sz="0" w:space="0" w:color="auto"/>
            <w:right w:val="none" w:sz="0" w:space="0" w:color="auto"/>
          </w:divBdr>
        </w:div>
        <w:div w:id="726343497">
          <w:marLeft w:val="480"/>
          <w:marRight w:val="0"/>
          <w:marTop w:val="0"/>
          <w:marBottom w:val="0"/>
          <w:divBdr>
            <w:top w:val="none" w:sz="0" w:space="0" w:color="auto"/>
            <w:left w:val="none" w:sz="0" w:space="0" w:color="auto"/>
            <w:bottom w:val="none" w:sz="0" w:space="0" w:color="auto"/>
            <w:right w:val="none" w:sz="0" w:space="0" w:color="auto"/>
          </w:divBdr>
        </w:div>
        <w:div w:id="1409842331">
          <w:marLeft w:val="480"/>
          <w:marRight w:val="0"/>
          <w:marTop w:val="0"/>
          <w:marBottom w:val="0"/>
          <w:divBdr>
            <w:top w:val="none" w:sz="0" w:space="0" w:color="auto"/>
            <w:left w:val="none" w:sz="0" w:space="0" w:color="auto"/>
            <w:bottom w:val="none" w:sz="0" w:space="0" w:color="auto"/>
            <w:right w:val="none" w:sz="0" w:space="0" w:color="auto"/>
          </w:divBdr>
        </w:div>
        <w:div w:id="229072882">
          <w:marLeft w:val="480"/>
          <w:marRight w:val="0"/>
          <w:marTop w:val="0"/>
          <w:marBottom w:val="0"/>
          <w:divBdr>
            <w:top w:val="none" w:sz="0" w:space="0" w:color="auto"/>
            <w:left w:val="none" w:sz="0" w:space="0" w:color="auto"/>
            <w:bottom w:val="none" w:sz="0" w:space="0" w:color="auto"/>
            <w:right w:val="none" w:sz="0" w:space="0" w:color="auto"/>
          </w:divBdr>
        </w:div>
      </w:divsChild>
    </w:div>
    <w:div w:id="1926457163">
      <w:bodyDiv w:val="1"/>
      <w:marLeft w:val="0"/>
      <w:marRight w:val="0"/>
      <w:marTop w:val="0"/>
      <w:marBottom w:val="0"/>
      <w:divBdr>
        <w:top w:val="none" w:sz="0" w:space="0" w:color="auto"/>
        <w:left w:val="none" w:sz="0" w:space="0" w:color="auto"/>
        <w:bottom w:val="none" w:sz="0" w:space="0" w:color="auto"/>
        <w:right w:val="none" w:sz="0" w:space="0" w:color="auto"/>
      </w:divBdr>
    </w:div>
    <w:div w:id="1926572803">
      <w:bodyDiv w:val="1"/>
      <w:marLeft w:val="0"/>
      <w:marRight w:val="0"/>
      <w:marTop w:val="0"/>
      <w:marBottom w:val="0"/>
      <w:divBdr>
        <w:top w:val="none" w:sz="0" w:space="0" w:color="auto"/>
        <w:left w:val="none" w:sz="0" w:space="0" w:color="auto"/>
        <w:bottom w:val="none" w:sz="0" w:space="0" w:color="auto"/>
        <w:right w:val="none" w:sz="0" w:space="0" w:color="auto"/>
      </w:divBdr>
    </w:div>
    <w:div w:id="1926839615">
      <w:bodyDiv w:val="1"/>
      <w:marLeft w:val="0"/>
      <w:marRight w:val="0"/>
      <w:marTop w:val="0"/>
      <w:marBottom w:val="0"/>
      <w:divBdr>
        <w:top w:val="none" w:sz="0" w:space="0" w:color="auto"/>
        <w:left w:val="none" w:sz="0" w:space="0" w:color="auto"/>
        <w:bottom w:val="none" w:sz="0" w:space="0" w:color="auto"/>
        <w:right w:val="none" w:sz="0" w:space="0" w:color="auto"/>
      </w:divBdr>
    </w:div>
    <w:div w:id="1926910687">
      <w:bodyDiv w:val="1"/>
      <w:marLeft w:val="0"/>
      <w:marRight w:val="0"/>
      <w:marTop w:val="0"/>
      <w:marBottom w:val="0"/>
      <w:divBdr>
        <w:top w:val="none" w:sz="0" w:space="0" w:color="auto"/>
        <w:left w:val="none" w:sz="0" w:space="0" w:color="auto"/>
        <w:bottom w:val="none" w:sz="0" w:space="0" w:color="auto"/>
        <w:right w:val="none" w:sz="0" w:space="0" w:color="auto"/>
      </w:divBdr>
      <w:divsChild>
        <w:div w:id="1002390456">
          <w:marLeft w:val="480"/>
          <w:marRight w:val="0"/>
          <w:marTop w:val="0"/>
          <w:marBottom w:val="0"/>
          <w:divBdr>
            <w:top w:val="none" w:sz="0" w:space="0" w:color="auto"/>
            <w:left w:val="none" w:sz="0" w:space="0" w:color="auto"/>
            <w:bottom w:val="none" w:sz="0" w:space="0" w:color="auto"/>
            <w:right w:val="none" w:sz="0" w:space="0" w:color="auto"/>
          </w:divBdr>
        </w:div>
        <w:div w:id="1280717120">
          <w:marLeft w:val="480"/>
          <w:marRight w:val="0"/>
          <w:marTop w:val="0"/>
          <w:marBottom w:val="0"/>
          <w:divBdr>
            <w:top w:val="none" w:sz="0" w:space="0" w:color="auto"/>
            <w:left w:val="none" w:sz="0" w:space="0" w:color="auto"/>
            <w:bottom w:val="none" w:sz="0" w:space="0" w:color="auto"/>
            <w:right w:val="none" w:sz="0" w:space="0" w:color="auto"/>
          </w:divBdr>
        </w:div>
        <w:div w:id="443117521">
          <w:marLeft w:val="480"/>
          <w:marRight w:val="0"/>
          <w:marTop w:val="0"/>
          <w:marBottom w:val="0"/>
          <w:divBdr>
            <w:top w:val="none" w:sz="0" w:space="0" w:color="auto"/>
            <w:left w:val="none" w:sz="0" w:space="0" w:color="auto"/>
            <w:bottom w:val="none" w:sz="0" w:space="0" w:color="auto"/>
            <w:right w:val="none" w:sz="0" w:space="0" w:color="auto"/>
          </w:divBdr>
        </w:div>
        <w:div w:id="593168617">
          <w:marLeft w:val="480"/>
          <w:marRight w:val="0"/>
          <w:marTop w:val="0"/>
          <w:marBottom w:val="0"/>
          <w:divBdr>
            <w:top w:val="none" w:sz="0" w:space="0" w:color="auto"/>
            <w:left w:val="none" w:sz="0" w:space="0" w:color="auto"/>
            <w:bottom w:val="none" w:sz="0" w:space="0" w:color="auto"/>
            <w:right w:val="none" w:sz="0" w:space="0" w:color="auto"/>
          </w:divBdr>
        </w:div>
        <w:div w:id="1126583132">
          <w:marLeft w:val="480"/>
          <w:marRight w:val="0"/>
          <w:marTop w:val="0"/>
          <w:marBottom w:val="0"/>
          <w:divBdr>
            <w:top w:val="none" w:sz="0" w:space="0" w:color="auto"/>
            <w:left w:val="none" w:sz="0" w:space="0" w:color="auto"/>
            <w:bottom w:val="none" w:sz="0" w:space="0" w:color="auto"/>
            <w:right w:val="none" w:sz="0" w:space="0" w:color="auto"/>
          </w:divBdr>
        </w:div>
        <w:div w:id="1321078550">
          <w:marLeft w:val="480"/>
          <w:marRight w:val="0"/>
          <w:marTop w:val="0"/>
          <w:marBottom w:val="0"/>
          <w:divBdr>
            <w:top w:val="none" w:sz="0" w:space="0" w:color="auto"/>
            <w:left w:val="none" w:sz="0" w:space="0" w:color="auto"/>
            <w:bottom w:val="none" w:sz="0" w:space="0" w:color="auto"/>
            <w:right w:val="none" w:sz="0" w:space="0" w:color="auto"/>
          </w:divBdr>
        </w:div>
        <w:div w:id="2134277940">
          <w:marLeft w:val="480"/>
          <w:marRight w:val="0"/>
          <w:marTop w:val="0"/>
          <w:marBottom w:val="0"/>
          <w:divBdr>
            <w:top w:val="none" w:sz="0" w:space="0" w:color="auto"/>
            <w:left w:val="none" w:sz="0" w:space="0" w:color="auto"/>
            <w:bottom w:val="none" w:sz="0" w:space="0" w:color="auto"/>
            <w:right w:val="none" w:sz="0" w:space="0" w:color="auto"/>
          </w:divBdr>
        </w:div>
        <w:div w:id="30347200">
          <w:marLeft w:val="480"/>
          <w:marRight w:val="0"/>
          <w:marTop w:val="0"/>
          <w:marBottom w:val="0"/>
          <w:divBdr>
            <w:top w:val="none" w:sz="0" w:space="0" w:color="auto"/>
            <w:left w:val="none" w:sz="0" w:space="0" w:color="auto"/>
            <w:bottom w:val="none" w:sz="0" w:space="0" w:color="auto"/>
            <w:right w:val="none" w:sz="0" w:space="0" w:color="auto"/>
          </w:divBdr>
        </w:div>
        <w:div w:id="755593616">
          <w:marLeft w:val="480"/>
          <w:marRight w:val="0"/>
          <w:marTop w:val="0"/>
          <w:marBottom w:val="0"/>
          <w:divBdr>
            <w:top w:val="none" w:sz="0" w:space="0" w:color="auto"/>
            <w:left w:val="none" w:sz="0" w:space="0" w:color="auto"/>
            <w:bottom w:val="none" w:sz="0" w:space="0" w:color="auto"/>
            <w:right w:val="none" w:sz="0" w:space="0" w:color="auto"/>
          </w:divBdr>
        </w:div>
        <w:div w:id="252860171">
          <w:marLeft w:val="480"/>
          <w:marRight w:val="0"/>
          <w:marTop w:val="0"/>
          <w:marBottom w:val="0"/>
          <w:divBdr>
            <w:top w:val="none" w:sz="0" w:space="0" w:color="auto"/>
            <w:left w:val="none" w:sz="0" w:space="0" w:color="auto"/>
            <w:bottom w:val="none" w:sz="0" w:space="0" w:color="auto"/>
            <w:right w:val="none" w:sz="0" w:space="0" w:color="auto"/>
          </w:divBdr>
        </w:div>
        <w:div w:id="1988632630">
          <w:marLeft w:val="480"/>
          <w:marRight w:val="0"/>
          <w:marTop w:val="0"/>
          <w:marBottom w:val="0"/>
          <w:divBdr>
            <w:top w:val="none" w:sz="0" w:space="0" w:color="auto"/>
            <w:left w:val="none" w:sz="0" w:space="0" w:color="auto"/>
            <w:bottom w:val="none" w:sz="0" w:space="0" w:color="auto"/>
            <w:right w:val="none" w:sz="0" w:space="0" w:color="auto"/>
          </w:divBdr>
        </w:div>
        <w:div w:id="1675306248">
          <w:marLeft w:val="480"/>
          <w:marRight w:val="0"/>
          <w:marTop w:val="0"/>
          <w:marBottom w:val="0"/>
          <w:divBdr>
            <w:top w:val="none" w:sz="0" w:space="0" w:color="auto"/>
            <w:left w:val="none" w:sz="0" w:space="0" w:color="auto"/>
            <w:bottom w:val="none" w:sz="0" w:space="0" w:color="auto"/>
            <w:right w:val="none" w:sz="0" w:space="0" w:color="auto"/>
          </w:divBdr>
        </w:div>
        <w:div w:id="1606114098">
          <w:marLeft w:val="480"/>
          <w:marRight w:val="0"/>
          <w:marTop w:val="0"/>
          <w:marBottom w:val="0"/>
          <w:divBdr>
            <w:top w:val="none" w:sz="0" w:space="0" w:color="auto"/>
            <w:left w:val="none" w:sz="0" w:space="0" w:color="auto"/>
            <w:bottom w:val="none" w:sz="0" w:space="0" w:color="auto"/>
            <w:right w:val="none" w:sz="0" w:space="0" w:color="auto"/>
          </w:divBdr>
        </w:div>
        <w:div w:id="1647777485">
          <w:marLeft w:val="480"/>
          <w:marRight w:val="0"/>
          <w:marTop w:val="0"/>
          <w:marBottom w:val="0"/>
          <w:divBdr>
            <w:top w:val="none" w:sz="0" w:space="0" w:color="auto"/>
            <w:left w:val="none" w:sz="0" w:space="0" w:color="auto"/>
            <w:bottom w:val="none" w:sz="0" w:space="0" w:color="auto"/>
            <w:right w:val="none" w:sz="0" w:space="0" w:color="auto"/>
          </w:divBdr>
        </w:div>
        <w:div w:id="1599630503">
          <w:marLeft w:val="480"/>
          <w:marRight w:val="0"/>
          <w:marTop w:val="0"/>
          <w:marBottom w:val="0"/>
          <w:divBdr>
            <w:top w:val="none" w:sz="0" w:space="0" w:color="auto"/>
            <w:left w:val="none" w:sz="0" w:space="0" w:color="auto"/>
            <w:bottom w:val="none" w:sz="0" w:space="0" w:color="auto"/>
            <w:right w:val="none" w:sz="0" w:space="0" w:color="auto"/>
          </w:divBdr>
        </w:div>
        <w:div w:id="2057074012">
          <w:marLeft w:val="480"/>
          <w:marRight w:val="0"/>
          <w:marTop w:val="0"/>
          <w:marBottom w:val="0"/>
          <w:divBdr>
            <w:top w:val="none" w:sz="0" w:space="0" w:color="auto"/>
            <w:left w:val="none" w:sz="0" w:space="0" w:color="auto"/>
            <w:bottom w:val="none" w:sz="0" w:space="0" w:color="auto"/>
            <w:right w:val="none" w:sz="0" w:space="0" w:color="auto"/>
          </w:divBdr>
        </w:div>
        <w:div w:id="1791127844">
          <w:marLeft w:val="480"/>
          <w:marRight w:val="0"/>
          <w:marTop w:val="0"/>
          <w:marBottom w:val="0"/>
          <w:divBdr>
            <w:top w:val="none" w:sz="0" w:space="0" w:color="auto"/>
            <w:left w:val="none" w:sz="0" w:space="0" w:color="auto"/>
            <w:bottom w:val="none" w:sz="0" w:space="0" w:color="auto"/>
            <w:right w:val="none" w:sz="0" w:space="0" w:color="auto"/>
          </w:divBdr>
        </w:div>
        <w:div w:id="1138302964">
          <w:marLeft w:val="480"/>
          <w:marRight w:val="0"/>
          <w:marTop w:val="0"/>
          <w:marBottom w:val="0"/>
          <w:divBdr>
            <w:top w:val="none" w:sz="0" w:space="0" w:color="auto"/>
            <w:left w:val="none" w:sz="0" w:space="0" w:color="auto"/>
            <w:bottom w:val="none" w:sz="0" w:space="0" w:color="auto"/>
            <w:right w:val="none" w:sz="0" w:space="0" w:color="auto"/>
          </w:divBdr>
        </w:div>
        <w:div w:id="2026208218">
          <w:marLeft w:val="480"/>
          <w:marRight w:val="0"/>
          <w:marTop w:val="0"/>
          <w:marBottom w:val="0"/>
          <w:divBdr>
            <w:top w:val="none" w:sz="0" w:space="0" w:color="auto"/>
            <w:left w:val="none" w:sz="0" w:space="0" w:color="auto"/>
            <w:bottom w:val="none" w:sz="0" w:space="0" w:color="auto"/>
            <w:right w:val="none" w:sz="0" w:space="0" w:color="auto"/>
          </w:divBdr>
        </w:div>
        <w:div w:id="682319084">
          <w:marLeft w:val="480"/>
          <w:marRight w:val="0"/>
          <w:marTop w:val="0"/>
          <w:marBottom w:val="0"/>
          <w:divBdr>
            <w:top w:val="none" w:sz="0" w:space="0" w:color="auto"/>
            <w:left w:val="none" w:sz="0" w:space="0" w:color="auto"/>
            <w:bottom w:val="none" w:sz="0" w:space="0" w:color="auto"/>
            <w:right w:val="none" w:sz="0" w:space="0" w:color="auto"/>
          </w:divBdr>
        </w:div>
        <w:div w:id="1446464759">
          <w:marLeft w:val="480"/>
          <w:marRight w:val="0"/>
          <w:marTop w:val="0"/>
          <w:marBottom w:val="0"/>
          <w:divBdr>
            <w:top w:val="none" w:sz="0" w:space="0" w:color="auto"/>
            <w:left w:val="none" w:sz="0" w:space="0" w:color="auto"/>
            <w:bottom w:val="none" w:sz="0" w:space="0" w:color="auto"/>
            <w:right w:val="none" w:sz="0" w:space="0" w:color="auto"/>
          </w:divBdr>
        </w:div>
        <w:div w:id="970554027">
          <w:marLeft w:val="480"/>
          <w:marRight w:val="0"/>
          <w:marTop w:val="0"/>
          <w:marBottom w:val="0"/>
          <w:divBdr>
            <w:top w:val="none" w:sz="0" w:space="0" w:color="auto"/>
            <w:left w:val="none" w:sz="0" w:space="0" w:color="auto"/>
            <w:bottom w:val="none" w:sz="0" w:space="0" w:color="auto"/>
            <w:right w:val="none" w:sz="0" w:space="0" w:color="auto"/>
          </w:divBdr>
        </w:div>
        <w:div w:id="1437674046">
          <w:marLeft w:val="480"/>
          <w:marRight w:val="0"/>
          <w:marTop w:val="0"/>
          <w:marBottom w:val="0"/>
          <w:divBdr>
            <w:top w:val="none" w:sz="0" w:space="0" w:color="auto"/>
            <w:left w:val="none" w:sz="0" w:space="0" w:color="auto"/>
            <w:bottom w:val="none" w:sz="0" w:space="0" w:color="auto"/>
            <w:right w:val="none" w:sz="0" w:space="0" w:color="auto"/>
          </w:divBdr>
        </w:div>
        <w:div w:id="522594984">
          <w:marLeft w:val="480"/>
          <w:marRight w:val="0"/>
          <w:marTop w:val="0"/>
          <w:marBottom w:val="0"/>
          <w:divBdr>
            <w:top w:val="none" w:sz="0" w:space="0" w:color="auto"/>
            <w:left w:val="none" w:sz="0" w:space="0" w:color="auto"/>
            <w:bottom w:val="none" w:sz="0" w:space="0" w:color="auto"/>
            <w:right w:val="none" w:sz="0" w:space="0" w:color="auto"/>
          </w:divBdr>
        </w:div>
        <w:div w:id="340475067">
          <w:marLeft w:val="480"/>
          <w:marRight w:val="0"/>
          <w:marTop w:val="0"/>
          <w:marBottom w:val="0"/>
          <w:divBdr>
            <w:top w:val="none" w:sz="0" w:space="0" w:color="auto"/>
            <w:left w:val="none" w:sz="0" w:space="0" w:color="auto"/>
            <w:bottom w:val="none" w:sz="0" w:space="0" w:color="auto"/>
            <w:right w:val="none" w:sz="0" w:space="0" w:color="auto"/>
          </w:divBdr>
        </w:div>
        <w:div w:id="1519200195">
          <w:marLeft w:val="480"/>
          <w:marRight w:val="0"/>
          <w:marTop w:val="0"/>
          <w:marBottom w:val="0"/>
          <w:divBdr>
            <w:top w:val="none" w:sz="0" w:space="0" w:color="auto"/>
            <w:left w:val="none" w:sz="0" w:space="0" w:color="auto"/>
            <w:bottom w:val="none" w:sz="0" w:space="0" w:color="auto"/>
            <w:right w:val="none" w:sz="0" w:space="0" w:color="auto"/>
          </w:divBdr>
        </w:div>
        <w:div w:id="981888498">
          <w:marLeft w:val="480"/>
          <w:marRight w:val="0"/>
          <w:marTop w:val="0"/>
          <w:marBottom w:val="0"/>
          <w:divBdr>
            <w:top w:val="none" w:sz="0" w:space="0" w:color="auto"/>
            <w:left w:val="none" w:sz="0" w:space="0" w:color="auto"/>
            <w:bottom w:val="none" w:sz="0" w:space="0" w:color="auto"/>
            <w:right w:val="none" w:sz="0" w:space="0" w:color="auto"/>
          </w:divBdr>
        </w:div>
      </w:divsChild>
    </w:div>
    <w:div w:id="1927111293">
      <w:bodyDiv w:val="1"/>
      <w:marLeft w:val="0"/>
      <w:marRight w:val="0"/>
      <w:marTop w:val="0"/>
      <w:marBottom w:val="0"/>
      <w:divBdr>
        <w:top w:val="none" w:sz="0" w:space="0" w:color="auto"/>
        <w:left w:val="none" w:sz="0" w:space="0" w:color="auto"/>
        <w:bottom w:val="none" w:sz="0" w:space="0" w:color="auto"/>
        <w:right w:val="none" w:sz="0" w:space="0" w:color="auto"/>
      </w:divBdr>
    </w:div>
    <w:div w:id="1928071543">
      <w:bodyDiv w:val="1"/>
      <w:marLeft w:val="0"/>
      <w:marRight w:val="0"/>
      <w:marTop w:val="0"/>
      <w:marBottom w:val="0"/>
      <w:divBdr>
        <w:top w:val="none" w:sz="0" w:space="0" w:color="auto"/>
        <w:left w:val="none" w:sz="0" w:space="0" w:color="auto"/>
        <w:bottom w:val="none" w:sz="0" w:space="0" w:color="auto"/>
        <w:right w:val="none" w:sz="0" w:space="0" w:color="auto"/>
      </w:divBdr>
      <w:divsChild>
        <w:div w:id="1562985913">
          <w:marLeft w:val="480"/>
          <w:marRight w:val="0"/>
          <w:marTop w:val="0"/>
          <w:marBottom w:val="0"/>
          <w:divBdr>
            <w:top w:val="none" w:sz="0" w:space="0" w:color="auto"/>
            <w:left w:val="none" w:sz="0" w:space="0" w:color="auto"/>
            <w:bottom w:val="none" w:sz="0" w:space="0" w:color="auto"/>
            <w:right w:val="none" w:sz="0" w:space="0" w:color="auto"/>
          </w:divBdr>
        </w:div>
        <w:div w:id="1096946309">
          <w:marLeft w:val="480"/>
          <w:marRight w:val="0"/>
          <w:marTop w:val="0"/>
          <w:marBottom w:val="0"/>
          <w:divBdr>
            <w:top w:val="none" w:sz="0" w:space="0" w:color="auto"/>
            <w:left w:val="none" w:sz="0" w:space="0" w:color="auto"/>
            <w:bottom w:val="none" w:sz="0" w:space="0" w:color="auto"/>
            <w:right w:val="none" w:sz="0" w:space="0" w:color="auto"/>
          </w:divBdr>
        </w:div>
        <w:div w:id="87313610">
          <w:marLeft w:val="480"/>
          <w:marRight w:val="0"/>
          <w:marTop w:val="0"/>
          <w:marBottom w:val="0"/>
          <w:divBdr>
            <w:top w:val="none" w:sz="0" w:space="0" w:color="auto"/>
            <w:left w:val="none" w:sz="0" w:space="0" w:color="auto"/>
            <w:bottom w:val="none" w:sz="0" w:space="0" w:color="auto"/>
            <w:right w:val="none" w:sz="0" w:space="0" w:color="auto"/>
          </w:divBdr>
        </w:div>
        <w:div w:id="438456277">
          <w:marLeft w:val="480"/>
          <w:marRight w:val="0"/>
          <w:marTop w:val="0"/>
          <w:marBottom w:val="0"/>
          <w:divBdr>
            <w:top w:val="none" w:sz="0" w:space="0" w:color="auto"/>
            <w:left w:val="none" w:sz="0" w:space="0" w:color="auto"/>
            <w:bottom w:val="none" w:sz="0" w:space="0" w:color="auto"/>
            <w:right w:val="none" w:sz="0" w:space="0" w:color="auto"/>
          </w:divBdr>
        </w:div>
        <w:div w:id="936904600">
          <w:marLeft w:val="480"/>
          <w:marRight w:val="0"/>
          <w:marTop w:val="0"/>
          <w:marBottom w:val="0"/>
          <w:divBdr>
            <w:top w:val="none" w:sz="0" w:space="0" w:color="auto"/>
            <w:left w:val="none" w:sz="0" w:space="0" w:color="auto"/>
            <w:bottom w:val="none" w:sz="0" w:space="0" w:color="auto"/>
            <w:right w:val="none" w:sz="0" w:space="0" w:color="auto"/>
          </w:divBdr>
        </w:div>
        <w:div w:id="206913637">
          <w:marLeft w:val="480"/>
          <w:marRight w:val="0"/>
          <w:marTop w:val="0"/>
          <w:marBottom w:val="0"/>
          <w:divBdr>
            <w:top w:val="none" w:sz="0" w:space="0" w:color="auto"/>
            <w:left w:val="none" w:sz="0" w:space="0" w:color="auto"/>
            <w:bottom w:val="none" w:sz="0" w:space="0" w:color="auto"/>
            <w:right w:val="none" w:sz="0" w:space="0" w:color="auto"/>
          </w:divBdr>
        </w:div>
        <w:div w:id="646281534">
          <w:marLeft w:val="480"/>
          <w:marRight w:val="0"/>
          <w:marTop w:val="0"/>
          <w:marBottom w:val="0"/>
          <w:divBdr>
            <w:top w:val="none" w:sz="0" w:space="0" w:color="auto"/>
            <w:left w:val="none" w:sz="0" w:space="0" w:color="auto"/>
            <w:bottom w:val="none" w:sz="0" w:space="0" w:color="auto"/>
            <w:right w:val="none" w:sz="0" w:space="0" w:color="auto"/>
          </w:divBdr>
        </w:div>
        <w:div w:id="2007322066">
          <w:marLeft w:val="480"/>
          <w:marRight w:val="0"/>
          <w:marTop w:val="0"/>
          <w:marBottom w:val="0"/>
          <w:divBdr>
            <w:top w:val="none" w:sz="0" w:space="0" w:color="auto"/>
            <w:left w:val="none" w:sz="0" w:space="0" w:color="auto"/>
            <w:bottom w:val="none" w:sz="0" w:space="0" w:color="auto"/>
            <w:right w:val="none" w:sz="0" w:space="0" w:color="auto"/>
          </w:divBdr>
        </w:div>
        <w:div w:id="234821987">
          <w:marLeft w:val="480"/>
          <w:marRight w:val="0"/>
          <w:marTop w:val="0"/>
          <w:marBottom w:val="0"/>
          <w:divBdr>
            <w:top w:val="none" w:sz="0" w:space="0" w:color="auto"/>
            <w:left w:val="none" w:sz="0" w:space="0" w:color="auto"/>
            <w:bottom w:val="none" w:sz="0" w:space="0" w:color="auto"/>
            <w:right w:val="none" w:sz="0" w:space="0" w:color="auto"/>
          </w:divBdr>
        </w:div>
        <w:div w:id="1476682471">
          <w:marLeft w:val="480"/>
          <w:marRight w:val="0"/>
          <w:marTop w:val="0"/>
          <w:marBottom w:val="0"/>
          <w:divBdr>
            <w:top w:val="none" w:sz="0" w:space="0" w:color="auto"/>
            <w:left w:val="none" w:sz="0" w:space="0" w:color="auto"/>
            <w:bottom w:val="none" w:sz="0" w:space="0" w:color="auto"/>
            <w:right w:val="none" w:sz="0" w:space="0" w:color="auto"/>
          </w:divBdr>
        </w:div>
        <w:div w:id="494538280">
          <w:marLeft w:val="480"/>
          <w:marRight w:val="0"/>
          <w:marTop w:val="0"/>
          <w:marBottom w:val="0"/>
          <w:divBdr>
            <w:top w:val="none" w:sz="0" w:space="0" w:color="auto"/>
            <w:left w:val="none" w:sz="0" w:space="0" w:color="auto"/>
            <w:bottom w:val="none" w:sz="0" w:space="0" w:color="auto"/>
            <w:right w:val="none" w:sz="0" w:space="0" w:color="auto"/>
          </w:divBdr>
        </w:div>
        <w:div w:id="170799453">
          <w:marLeft w:val="480"/>
          <w:marRight w:val="0"/>
          <w:marTop w:val="0"/>
          <w:marBottom w:val="0"/>
          <w:divBdr>
            <w:top w:val="none" w:sz="0" w:space="0" w:color="auto"/>
            <w:left w:val="none" w:sz="0" w:space="0" w:color="auto"/>
            <w:bottom w:val="none" w:sz="0" w:space="0" w:color="auto"/>
            <w:right w:val="none" w:sz="0" w:space="0" w:color="auto"/>
          </w:divBdr>
        </w:div>
        <w:div w:id="243999914">
          <w:marLeft w:val="480"/>
          <w:marRight w:val="0"/>
          <w:marTop w:val="0"/>
          <w:marBottom w:val="0"/>
          <w:divBdr>
            <w:top w:val="none" w:sz="0" w:space="0" w:color="auto"/>
            <w:left w:val="none" w:sz="0" w:space="0" w:color="auto"/>
            <w:bottom w:val="none" w:sz="0" w:space="0" w:color="auto"/>
            <w:right w:val="none" w:sz="0" w:space="0" w:color="auto"/>
          </w:divBdr>
        </w:div>
        <w:div w:id="1612011675">
          <w:marLeft w:val="480"/>
          <w:marRight w:val="0"/>
          <w:marTop w:val="0"/>
          <w:marBottom w:val="0"/>
          <w:divBdr>
            <w:top w:val="none" w:sz="0" w:space="0" w:color="auto"/>
            <w:left w:val="none" w:sz="0" w:space="0" w:color="auto"/>
            <w:bottom w:val="none" w:sz="0" w:space="0" w:color="auto"/>
            <w:right w:val="none" w:sz="0" w:space="0" w:color="auto"/>
          </w:divBdr>
        </w:div>
        <w:div w:id="1268925082">
          <w:marLeft w:val="480"/>
          <w:marRight w:val="0"/>
          <w:marTop w:val="0"/>
          <w:marBottom w:val="0"/>
          <w:divBdr>
            <w:top w:val="none" w:sz="0" w:space="0" w:color="auto"/>
            <w:left w:val="none" w:sz="0" w:space="0" w:color="auto"/>
            <w:bottom w:val="none" w:sz="0" w:space="0" w:color="auto"/>
            <w:right w:val="none" w:sz="0" w:space="0" w:color="auto"/>
          </w:divBdr>
        </w:div>
        <w:div w:id="629212492">
          <w:marLeft w:val="480"/>
          <w:marRight w:val="0"/>
          <w:marTop w:val="0"/>
          <w:marBottom w:val="0"/>
          <w:divBdr>
            <w:top w:val="none" w:sz="0" w:space="0" w:color="auto"/>
            <w:left w:val="none" w:sz="0" w:space="0" w:color="auto"/>
            <w:bottom w:val="none" w:sz="0" w:space="0" w:color="auto"/>
            <w:right w:val="none" w:sz="0" w:space="0" w:color="auto"/>
          </w:divBdr>
        </w:div>
        <w:div w:id="479732156">
          <w:marLeft w:val="480"/>
          <w:marRight w:val="0"/>
          <w:marTop w:val="0"/>
          <w:marBottom w:val="0"/>
          <w:divBdr>
            <w:top w:val="none" w:sz="0" w:space="0" w:color="auto"/>
            <w:left w:val="none" w:sz="0" w:space="0" w:color="auto"/>
            <w:bottom w:val="none" w:sz="0" w:space="0" w:color="auto"/>
            <w:right w:val="none" w:sz="0" w:space="0" w:color="auto"/>
          </w:divBdr>
        </w:div>
        <w:div w:id="2093382579">
          <w:marLeft w:val="480"/>
          <w:marRight w:val="0"/>
          <w:marTop w:val="0"/>
          <w:marBottom w:val="0"/>
          <w:divBdr>
            <w:top w:val="none" w:sz="0" w:space="0" w:color="auto"/>
            <w:left w:val="none" w:sz="0" w:space="0" w:color="auto"/>
            <w:bottom w:val="none" w:sz="0" w:space="0" w:color="auto"/>
            <w:right w:val="none" w:sz="0" w:space="0" w:color="auto"/>
          </w:divBdr>
        </w:div>
        <w:div w:id="1210456296">
          <w:marLeft w:val="480"/>
          <w:marRight w:val="0"/>
          <w:marTop w:val="0"/>
          <w:marBottom w:val="0"/>
          <w:divBdr>
            <w:top w:val="none" w:sz="0" w:space="0" w:color="auto"/>
            <w:left w:val="none" w:sz="0" w:space="0" w:color="auto"/>
            <w:bottom w:val="none" w:sz="0" w:space="0" w:color="auto"/>
            <w:right w:val="none" w:sz="0" w:space="0" w:color="auto"/>
          </w:divBdr>
        </w:div>
        <w:div w:id="918097659">
          <w:marLeft w:val="480"/>
          <w:marRight w:val="0"/>
          <w:marTop w:val="0"/>
          <w:marBottom w:val="0"/>
          <w:divBdr>
            <w:top w:val="none" w:sz="0" w:space="0" w:color="auto"/>
            <w:left w:val="none" w:sz="0" w:space="0" w:color="auto"/>
            <w:bottom w:val="none" w:sz="0" w:space="0" w:color="auto"/>
            <w:right w:val="none" w:sz="0" w:space="0" w:color="auto"/>
          </w:divBdr>
        </w:div>
        <w:div w:id="970213751">
          <w:marLeft w:val="480"/>
          <w:marRight w:val="0"/>
          <w:marTop w:val="0"/>
          <w:marBottom w:val="0"/>
          <w:divBdr>
            <w:top w:val="none" w:sz="0" w:space="0" w:color="auto"/>
            <w:left w:val="none" w:sz="0" w:space="0" w:color="auto"/>
            <w:bottom w:val="none" w:sz="0" w:space="0" w:color="auto"/>
            <w:right w:val="none" w:sz="0" w:space="0" w:color="auto"/>
          </w:divBdr>
        </w:div>
        <w:div w:id="1583828922">
          <w:marLeft w:val="480"/>
          <w:marRight w:val="0"/>
          <w:marTop w:val="0"/>
          <w:marBottom w:val="0"/>
          <w:divBdr>
            <w:top w:val="none" w:sz="0" w:space="0" w:color="auto"/>
            <w:left w:val="none" w:sz="0" w:space="0" w:color="auto"/>
            <w:bottom w:val="none" w:sz="0" w:space="0" w:color="auto"/>
            <w:right w:val="none" w:sz="0" w:space="0" w:color="auto"/>
          </w:divBdr>
        </w:div>
        <w:div w:id="1080641117">
          <w:marLeft w:val="480"/>
          <w:marRight w:val="0"/>
          <w:marTop w:val="0"/>
          <w:marBottom w:val="0"/>
          <w:divBdr>
            <w:top w:val="none" w:sz="0" w:space="0" w:color="auto"/>
            <w:left w:val="none" w:sz="0" w:space="0" w:color="auto"/>
            <w:bottom w:val="none" w:sz="0" w:space="0" w:color="auto"/>
            <w:right w:val="none" w:sz="0" w:space="0" w:color="auto"/>
          </w:divBdr>
        </w:div>
        <w:div w:id="109979956">
          <w:marLeft w:val="480"/>
          <w:marRight w:val="0"/>
          <w:marTop w:val="0"/>
          <w:marBottom w:val="0"/>
          <w:divBdr>
            <w:top w:val="none" w:sz="0" w:space="0" w:color="auto"/>
            <w:left w:val="none" w:sz="0" w:space="0" w:color="auto"/>
            <w:bottom w:val="none" w:sz="0" w:space="0" w:color="auto"/>
            <w:right w:val="none" w:sz="0" w:space="0" w:color="auto"/>
          </w:divBdr>
        </w:div>
        <w:div w:id="2098167057">
          <w:marLeft w:val="480"/>
          <w:marRight w:val="0"/>
          <w:marTop w:val="0"/>
          <w:marBottom w:val="0"/>
          <w:divBdr>
            <w:top w:val="none" w:sz="0" w:space="0" w:color="auto"/>
            <w:left w:val="none" w:sz="0" w:space="0" w:color="auto"/>
            <w:bottom w:val="none" w:sz="0" w:space="0" w:color="auto"/>
            <w:right w:val="none" w:sz="0" w:space="0" w:color="auto"/>
          </w:divBdr>
        </w:div>
        <w:div w:id="232083889">
          <w:marLeft w:val="480"/>
          <w:marRight w:val="0"/>
          <w:marTop w:val="0"/>
          <w:marBottom w:val="0"/>
          <w:divBdr>
            <w:top w:val="none" w:sz="0" w:space="0" w:color="auto"/>
            <w:left w:val="none" w:sz="0" w:space="0" w:color="auto"/>
            <w:bottom w:val="none" w:sz="0" w:space="0" w:color="auto"/>
            <w:right w:val="none" w:sz="0" w:space="0" w:color="auto"/>
          </w:divBdr>
        </w:div>
        <w:div w:id="1790080878">
          <w:marLeft w:val="480"/>
          <w:marRight w:val="0"/>
          <w:marTop w:val="0"/>
          <w:marBottom w:val="0"/>
          <w:divBdr>
            <w:top w:val="none" w:sz="0" w:space="0" w:color="auto"/>
            <w:left w:val="none" w:sz="0" w:space="0" w:color="auto"/>
            <w:bottom w:val="none" w:sz="0" w:space="0" w:color="auto"/>
            <w:right w:val="none" w:sz="0" w:space="0" w:color="auto"/>
          </w:divBdr>
        </w:div>
        <w:div w:id="1983971347">
          <w:marLeft w:val="480"/>
          <w:marRight w:val="0"/>
          <w:marTop w:val="0"/>
          <w:marBottom w:val="0"/>
          <w:divBdr>
            <w:top w:val="none" w:sz="0" w:space="0" w:color="auto"/>
            <w:left w:val="none" w:sz="0" w:space="0" w:color="auto"/>
            <w:bottom w:val="none" w:sz="0" w:space="0" w:color="auto"/>
            <w:right w:val="none" w:sz="0" w:space="0" w:color="auto"/>
          </w:divBdr>
        </w:div>
        <w:div w:id="1683580452">
          <w:marLeft w:val="480"/>
          <w:marRight w:val="0"/>
          <w:marTop w:val="0"/>
          <w:marBottom w:val="0"/>
          <w:divBdr>
            <w:top w:val="none" w:sz="0" w:space="0" w:color="auto"/>
            <w:left w:val="none" w:sz="0" w:space="0" w:color="auto"/>
            <w:bottom w:val="none" w:sz="0" w:space="0" w:color="auto"/>
            <w:right w:val="none" w:sz="0" w:space="0" w:color="auto"/>
          </w:divBdr>
        </w:div>
        <w:div w:id="1806778885">
          <w:marLeft w:val="480"/>
          <w:marRight w:val="0"/>
          <w:marTop w:val="0"/>
          <w:marBottom w:val="0"/>
          <w:divBdr>
            <w:top w:val="none" w:sz="0" w:space="0" w:color="auto"/>
            <w:left w:val="none" w:sz="0" w:space="0" w:color="auto"/>
            <w:bottom w:val="none" w:sz="0" w:space="0" w:color="auto"/>
            <w:right w:val="none" w:sz="0" w:space="0" w:color="auto"/>
          </w:divBdr>
        </w:div>
        <w:div w:id="1660234360">
          <w:marLeft w:val="480"/>
          <w:marRight w:val="0"/>
          <w:marTop w:val="0"/>
          <w:marBottom w:val="0"/>
          <w:divBdr>
            <w:top w:val="none" w:sz="0" w:space="0" w:color="auto"/>
            <w:left w:val="none" w:sz="0" w:space="0" w:color="auto"/>
            <w:bottom w:val="none" w:sz="0" w:space="0" w:color="auto"/>
            <w:right w:val="none" w:sz="0" w:space="0" w:color="auto"/>
          </w:divBdr>
        </w:div>
        <w:div w:id="422921788">
          <w:marLeft w:val="480"/>
          <w:marRight w:val="0"/>
          <w:marTop w:val="0"/>
          <w:marBottom w:val="0"/>
          <w:divBdr>
            <w:top w:val="none" w:sz="0" w:space="0" w:color="auto"/>
            <w:left w:val="none" w:sz="0" w:space="0" w:color="auto"/>
            <w:bottom w:val="none" w:sz="0" w:space="0" w:color="auto"/>
            <w:right w:val="none" w:sz="0" w:space="0" w:color="auto"/>
          </w:divBdr>
        </w:div>
        <w:div w:id="2124378976">
          <w:marLeft w:val="480"/>
          <w:marRight w:val="0"/>
          <w:marTop w:val="0"/>
          <w:marBottom w:val="0"/>
          <w:divBdr>
            <w:top w:val="none" w:sz="0" w:space="0" w:color="auto"/>
            <w:left w:val="none" w:sz="0" w:space="0" w:color="auto"/>
            <w:bottom w:val="none" w:sz="0" w:space="0" w:color="auto"/>
            <w:right w:val="none" w:sz="0" w:space="0" w:color="auto"/>
          </w:divBdr>
        </w:div>
        <w:div w:id="509104814">
          <w:marLeft w:val="480"/>
          <w:marRight w:val="0"/>
          <w:marTop w:val="0"/>
          <w:marBottom w:val="0"/>
          <w:divBdr>
            <w:top w:val="none" w:sz="0" w:space="0" w:color="auto"/>
            <w:left w:val="none" w:sz="0" w:space="0" w:color="auto"/>
            <w:bottom w:val="none" w:sz="0" w:space="0" w:color="auto"/>
            <w:right w:val="none" w:sz="0" w:space="0" w:color="auto"/>
          </w:divBdr>
        </w:div>
        <w:div w:id="955212384">
          <w:marLeft w:val="480"/>
          <w:marRight w:val="0"/>
          <w:marTop w:val="0"/>
          <w:marBottom w:val="0"/>
          <w:divBdr>
            <w:top w:val="none" w:sz="0" w:space="0" w:color="auto"/>
            <w:left w:val="none" w:sz="0" w:space="0" w:color="auto"/>
            <w:bottom w:val="none" w:sz="0" w:space="0" w:color="auto"/>
            <w:right w:val="none" w:sz="0" w:space="0" w:color="auto"/>
          </w:divBdr>
        </w:div>
      </w:divsChild>
    </w:div>
    <w:div w:id="1929463936">
      <w:bodyDiv w:val="1"/>
      <w:marLeft w:val="0"/>
      <w:marRight w:val="0"/>
      <w:marTop w:val="0"/>
      <w:marBottom w:val="0"/>
      <w:divBdr>
        <w:top w:val="none" w:sz="0" w:space="0" w:color="auto"/>
        <w:left w:val="none" w:sz="0" w:space="0" w:color="auto"/>
        <w:bottom w:val="none" w:sz="0" w:space="0" w:color="auto"/>
        <w:right w:val="none" w:sz="0" w:space="0" w:color="auto"/>
      </w:divBdr>
    </w:div>
    <w:div w:id="1929727379">
      <w:bodyDiv w:val="1"/>
      <w:marLeft w:val="0"/>
      <w:marRight w:val="0"/>
      <w:marTop w:val="0"/>
      <w:marBottom w:val="0"/>
      <w:divBdr>
        <w:top w:val="none" w:sz="0" w:space="0" w:color="auto"/>
        <w:left w:val="none" w:sz="0" w:space="0" w:color="auto"/>
        <w:bottom w:val="none" w:sz="0" w:space="0" w:color="auto"/>
        <w:right w:val="none" w:sz="0" w:space="0" w:color="auto"/>
      </w:divBdr>
    </w:div>
    <w:div w:id="1931232852">
      <w:bodyDiv w:val="1"/>
      <w:marLeft w:val="0"/>
      <w:marRight w:val="0"/>
      <w:marTop w:val="0"/>
      <w:marBottom w:val="0"/>
      <w:divBdr>
        <w:top w:val="none" w:sz="0" w:space="0" w:color="auto"/>
        <w:left w:val="none" w:sz="0" w:space="0" w:color="auto"/>
        <w:bottom w:val="none" w:sz="0" w:space="0" w:color="auto"/>
        <w:right w:val="none" w:sz="0" w:space="0" w:color="auto"/>
      </w:divBdr>
    </w:div>
    <w:div w:id="1932010865">
      <w:bodyDiv w:val="1"/>
      <w:marLeft w:val="0"/>
      <w:marRight w:val="0"/>
      <w:marTop w:val="0"/>
      <w:marBottom w:val="0"/>
      <w:divBdr>
        <w:top w:val="none" w:sz="0" w:space="0" w:color="auto"/>
        <w:left w:val="none" w:sz="0" w:space="0" w:color="auto"/>
        <w:bottom w:val="none" w:sz="0" w:space="0" w:color="auto"/>
        <w:right w:val="none" w:sz="0" w:space="0" w:color="auto"/>
      </w:divBdr>
    </w:div>
    <w:div w:id="1932156315">
      <w:bodyDiv w:val="1"/>
      <w:marLeft w:val="0"/>
      <w:marRight w:val="0"/>
      <w:marTop w:val="0"/>
      <w:marBottom w:val="0"/>
      <w:divBdr>
        <w:top w:val="none" w:sz="0" w:space="0" w:color="auto"/>
        <w:left w:val="none" w:sz="0" w:space="0" w:color="auto"/>
        <w:bottom w:val="none" w:sz="0" w:space="0" w:color="auto"/>
        <w:right w:val="none" w:sz="0" w:space="0" w:color="auto"/>
      </w:divBdr>
      <w:divsChild>
        <w:div w:id="1944264299">
          <w:marLeft w:val="480"/>
          <w:marRight w:val="0"/>
          <w:marTop w:val="0"/>
          <w:marBottom w:val="0"/>
          <w:divBdr>
            <w:top w:val="none" w:sz="0" w:space="0" w:color="auto"/>
            <w:left w:val="none" w:sz="0" w:space="0" w:color="auto"/>
            <w:bottom w:val="none" w:sz="0" w:space="0" w:color="auto"/>
            <w:right w:val="none" w:sz="0" w:space="0" w:color="auto"/>
          </w:divBdr>
        </w:div>
        <w:div w:id="144009131">
          <w:marLeft w:val="480"/>
          <w:marRight w:val="0"/>
          <w:marTop w:val="0"/>
          <w:marBottom w:val="0"/>
          <w:divBdr>
            <w:top w:val="none" w:sz="0" w:space="0" w:color="auto"/>
            <w:left w:val="none" w:sz="0" w:space="0" w:color="auto"/>
            <w:bottom w:val="none" w:sz="0" w:space="0" w:color="auto"/>
            <w:right w:val="none" w:sz="0" w:space="0" w:color="auto"/>
          </w:divBdr>
        </w:div>
        <w:div w:id="547422904">
          <w:marLeft w:val="480"/>
          <w:marRight w:val="0"/>
          <w:marTop w:val="0"/>
          <w:marBottom w:val="0"/>
          <w:divBdr>
            <w:top w:val="none" w:sz="0" w:space="0" w:color="auto"/>
            <w:left w:val="none" w:sz="0" w:space="0" w:color="auto"/>
            <w:bottom w:val="none" w:sz="0" w:space="0" w:color="auto"/>
            <w:right w:val="none" w:sz="0" w:space="0" w:color="auto"/>
          </w:divBdr>
        </w:div>
        <w:div w:id="1975598567">
          <w:marLeft w:val="480"/>
          <w:marRight w:val="0"/>
          <w:marTop w:val="0"/>
          <w:marBottom w:val="0"/>
          <w:divBdr>
            <w:top w:val="none" w:sz="0" w:space="0" w:color="auto"/>
            <w:left w:val="none" w:sz="0" w:space="0" w:color="auto"/>
            <w:bottom w:val="none" w:sz="0" w:space="0" w:color="auto"/>
            <w:right w:val="none" w:sz="0" w:space="0" w:color="auto"/>
          </w:divBdr>
        </w:div>
        <w:div w:id="1848010137">
          <w:marLeft w:val="480"/>
          <w:marRight w:val="0"/>
          <w:marTop w:val="0"/>
          <w:marBottom w:val="0"/>
          <w:divBdr>
            <w:top w:val="none" w:sz="0" w:space="0" w:color="auto"/>
            <w:left w:val="none" w:sz="0" w:space="0" w:color="auto"/>
            <w:bottom w:val="none" w:sz="0" w:space="0" w:color="auto"/>
            <w:right w:val="none" w:sz="0" w:space="0" w:color="auto"/>
          </w:divBdr>
        </w:div>
        <w:div w:id="1510830079">
          <w:marLeft w:val="480"/>
          <w:marRight w:val="0"/>
          <w:marTop w:val="0"/>
          <w:marBottom w:val="0"/>
          <w:divBdr>
            <w:top w:val="none" w:sz="0" w:space="0" w:color="auto"/>
            <w:left w:val="none" w:sz="0" w:space="0" w:color="auto"/>
            <w:bottom w:val="none" w:sz="0" w:space="0" w:color="auto"/>
            <w:right w:val="none" w:sz="0" w:space="0" w:color="auto"/>
          </w:divBdr>
        </w:div>
        <w:div w:id="2036732018">
          <w:marLeft w:val="480"/>
          <w:marRight w:val="0"/>
          <w:marTop w:val="0"/>
          <w:marBottom w:val="0"/>
          <w:divBdr>
            <w:top w:val="none" w:sz="0" w:space="0" w:color="auto"/>
            <w:left w:val="none" w:sz="0" w:space="0" w:color="auto"/>
            <w:bottom w:val="none" w:sz="0" w:space="0" w:color="auto"/>
            <w:right w:val="none" w:sz="0" w:space="0" w:color="auto"/>
          </w:divBdr>
        </w:div>
        <w:div w:id="1312635430">
          <w:marLeft w:val="480"/>
          <w:marRight w:val="0"/>
          <w:marTop w:val="0"/>
          <w:marBottom w:val="0"/>
          <w:divBdr>
            <w:top w:val="none" w:sz="0" w:space="0" w:color="auto"/>
            <w:left w:val="none" w:sz="0" w:space="0" w:color="auto"/>
            <w:bottom w:val="none" w:sz="0" w:space="0" w:color="auto"/>
            <w:right w:val="none" w:sz="0" w:space="0" w:color="auto"/>
          </w:divBdr>
        </w:div>
        <w:div w:id="1578520113">
          <w:marLeft w:val="480"/>
          <w:marRight w:val="0"/>
          <w:marTop w:val="0"/>
          <w:marBottom w:val="0"/>
          <w:divBdr>
            <w:top w:val="none" w:sz="0" w:space="0" w:color="auto"/>
            <w:left w:val="none" w:sz="0" w:space="0" w:color="auto"/>
            <w:bottom w:val="none" w:sz="0" w:space="0" w:color="auto"/>
            <w:right w:val="none" w:sz="0" w:space="0" w:color="auto"/>
          </w:divBdr>
        </w:div>
        <w:div w:id="721094557">
          <w:marLeft w:val="480"/>
          <w:marRight w:val="0"/>
          <w:marTop w:val="0"/>
          <w:marBottom w:val="0"/>
          <w:divBdr>
            <w:top w:val="none" w:sz="0" w:space="0" w:color="auto"/>
            <w:left w:val="none" w:sz="0" w:space="0" w:color="auto"/>
            <w:bottom w:val="none" w:sz="0" w:space="0" w:color="auto"/>
            <w:right w:val="none" w:sz="0" w:space="0" w:color="auto"/>
          </w:divBdr>
        </w:div>
        <w:div w:id="1616055390">
          <w:marLeft w:val="480"/>
          <w:marRight w:val="0"/>
          <w:marTop w:val="0"/>
          <w:marBottom w:val="0"/>
          <w:divBdr>
            <w:top w:val="none" w:sz="0" w:space="0" w:color="auto"/>
            <w:left w:val="none" w:sz="0" w:space="0" w:color="auto"/>
            <w:bottom w:val="none" w:sz="0" w:space="0" w:color="auto"/>
            <w:right w:val="none" w:sz="0" w:space="0" w:color="auto"/>
          </w:divBdr>
        </w:div>
        <w:div w:id="995651941">
          <w:marLeft w:val="480"/>
          <w:marRight w:val="0"/>
          <w:marTop w:val="0"/>
          <w:marBottom w:val="0"/>
          <w:divBdr>
            <w:top w:val="none" w:sz="0" w:space="0" w:color="auto"/>
            <w:left w:val="none" w:sz="0" w:space="0" w:color="auto"/>
            <w:bottom w:val="none" w:sz="0" w:space="0" w:color="auto"/>
            <w:right w:val="none" w:sz="0" w:space="0" w:color="auto"/>
          </w:divBdr>
        </w:div>
        <w:div w:id="1770613728">
          <w:marLeft w:val="480"/>
          <w:marRight w:val="0"/>
          <w:marTop w:val="0"/>
          <w:marBottom w:val="0"/>
          <w:divBdr>
            <w:top w:val="none" w:sz="0" w:space="0" w:color="auto"/>
            <w:left w:val="none" w:sz="0" w:space="0" w:color="auto"/>
            <w:bottom w:val="none" w:sz="0" w:space="0" w:color="auto"/>
            <w:right w:val="none" w:sz="0" w:space="0" w:color="auto"/>
          </w:divBdr>
        </w:div>
        <w:div w:id="1035234734">
          <w:marLeft w:val="480"/>
          <w:marRight w:val="0"/>
          <w:marTop w:val="0"/>
          <w:marBottom w:val="0"/>
          <w:divBdr>
            <w:top w:val="none" w:sz="0" w:space="0" w:color="auto"/>
            <w:left w:val="none" w:sz="0" w:space="0" w:color="auto"/>
            <w:bottom w:val="none" w:sz="0" w:space="0" w:color="auto"/>
            <w:right w:val="none" w:sz="0" w:space="0" w:color="auto"/>
          </w:divBdr>
        </w:div>
        <w:div w:id="1464811984">
          <w:marLeft w:val="480"/>
          <w:marRight w:val="0"/>
          <w:marTop w:val="0"/>
          <w:marBottom w:val="0"/>
          <w:divBdr>
            <w:top w:val="none" w:sz="0" w:space="0" w:color="auto"/>
            <w:left w:val="none" w:sz="0" w:space="0" w:color="auto"/>
            <w:bottom w:val="none" w:sz="0" w:space="0" w:color="auto"/>
            <w:right w:val="none" w:sz="0" w:space="0" w:color="auto"/>
          </w:divBdr>
        </w:div>
        <w:div w:id="156307810">
          <w:marLeft w:val="480"/>
          <w:marRight w:val="0"/>
          <w:marTop w:val="0"/>
          <w:marBottom w:val="0"/>
          <w:divBdr>
            <w:top w:val="none" w:sz="0" w:space="0" w:color="auto"/>
            <w:left w:val="none" w:sz="0" w:space="0" w:color="auto"/>
            <w:bottom w:val="none" w:sz="0" w:space="0" w:color="auto"/>
            <w:right w:val="none" w:sz="0" w:space="0" w:color="auto"/>
          </w:divBdr>
        </w:div>
        <w:div w:id="1953514603">
          <w:marLeft w:val="480"/>
          <w:marRight w:val="0"/>
          <w:marTop w:val="0"/>
          <w:marBottom w:val="0"/>
          <w:divBdr>
            <w:top w:val="none" w:sz="0" w:space="0" w:color="auto"/>
            <w:left w:val="none" w:sz="0" w:space="0" w:color="auto"/>
            <w:bottom w:val="none" w:sz="0" w:space="0" w:color="auto"/>
            <w:right w:val="none" w:sz="0" w:space="0" w:color="auto"/>
          </w:divBdr>
        </w:div>
        <w:div w:id="1701660299">
          <w:marLeft w:val="480"/>
          <w:marRight w:val="0"/>
          <w:marTop w:val="0"/>
          <w:marBottom w:val="0"/>
          <w:divBdr>
            <w:top w:val="none" w:sz="0" w:space="0" w:color="auto"/>
            <w:left w:val="none" w:sz="0" w:space="0" w:color="auto"/>
            <w:bottom w:val="none" w:sz="0" w:space="0" w:color="auto"/>
            <w:right w:val="none" w:sz="0" w:space="0" w:color="auto"/>
          </w:divBdr>
        </w:div>
        <w:div w:id="1002120319">
          <w:marLeft w:val="480"/>
          <w:marRight w:val="0"/>
          <w:marTop w:val="0"/>
          <w:marBottom w:val="0"/>
          <w:divBdr>
            <w:top w:val="none" w:sz="0" w:space="0" w:color="auto"/>
            <w:left w:val="none" w:sz="0" w:space="0" w:color="auto"/>
            <w:bottom w:val="none" w:sz="0" w:space="0" w:color="auto"/>
            <w:right w:val="none" w:sz="0" w:space="0" w:color="auto"/>
          </w:divBdr>
        </w:div>
        <w:div w:id="751973436">
          <w:marLeft w:val="480"/>
          <w:marRight w:val="0"/>
          <w:marTop w:val="0"/>
          <w:marBottom w:val="0"/>
          <w:divBdr>
            <w:top w:val="none" w:sz="0" w:space="0" w:color="auto"/>
            <w:left w:val="none" w:sz="0" w:space="0" w:color="auto"/>
            <w:bottom w:val="none" w:sz="0" w:space="0" w:color="auto"/>
            <w:right w:val="none" w:sz="0" w:space="0" w:color="auto"/>
          </w:divBdr>
        </w:div>
        <w:div w:id="967049439">
          <w:marLeft w:val="480"/>
          <w:marRight w:val="0"/>
          <w:marTop w:val="0"/>
          <w:marBottom w:val="0"/>
          <w:divBdr>
            <w:top w:val="none" w:sz="0" w:space="0" w:color="auto"/>
            <w:left w:val="none" w:sz="0" w:space="0" w:color="auto"/>
            <w:bottom w:val="none" w:sz="0" w:space="0" w:color="auto"/>
            <w:right w:val="none" w:sz="0" w:space="0" w:color="auto"/>
          </w:divBdr>
        </w:div>
        <w:div w:id="1850101104">
          <w:marLeft w:val="480"/>
          <w:marRight w:val="0"/>
          <w:marTop w:val="0"/>
          <w:marBottom w:val="0"/>
          <w:divBdr>
            <w:top w:val="none" w:sz="0" w:space="0" w:color="auto"/>
            <w:left w:val="none" w:sz="0" w:space="0" w:color="auto"/>
            <w:bottom w:val="none" w:sz="0" w:space="0" w:color="auto"/>
            <w:right w:val="none" w:sz="0" w:space="0" w:color="auto"/>
          </w:divBdr>
        </w:div>
        <w:div w:id="1871725886">
          <w:marLeft w:val="480"/>
          <w:marRight w:val="0"/>
          <w:marTop w:val="0"/>
          <w:marBottom w:val="0"/>
          <w:divBdr>
            <w:top w:val="none" w:sz="0" w:space="0" w:color="auto"/>
            <w:left w:val="none" w:sz="0" w:space="0" w:color="auto"/>
            <w:bottom w:val="none" w:sz="0" w:space="0" w:color="auto"/>
            <w:right w:val="none" w:sz="0" w:space="0" w:color="auto"/>
          </w:divBdr>
        </w:div>
        <w:div w:id="1301694462">
          <w:marLeft w:val="480"/>
          <w:marRight w:val="0"/>
          <w:marTop w:val="0"/>
          <w:marBottom w:val="0"/>
          <w:divBdr>
            <w:top w:val="none" w:sz="0" w:space="0" w:color="auto"/>
            <w:left w:val="none" w:sz="0" w:space="0" w:color="auto"/>
            <w:bottom w:val="none" w:sz="0" w:space="0" w:color="auto"/>
            <w:right w:val="none" w:sz="0" w:space="0" w:color="auto"/>
          </w:divBdr>
        </w:div>
        <w:div w:id="1106197149">
          <w:marLeft w:val="480"/>
          <w:marRight w:val="0"/>
          <w:marTop w:val="0"/>
          <w:marBottom w:val="0"/>
          <w:divBdr>
            <w:top w:val="none" w:sz="0" w:space="0" w:color="auto"/>
            <w:left w:val="none" w:sz="0" w:space="0" w:color="auto"/>
            <w:bottom w:val="none" w:sz="0" w:space="0" w:color="auto"/>
            <w:right w:val="none" w:sz="0" w:space="0" w:color="auto"/>
          </w:divBdr>
        </w:div>
        <w:div w:id="732000881">
          <w:marLeft w:val="480"/>
          <w:marRight w:val="0"/>
          <w:marTop w:val="0"/>
          <w:marBottom w:val="0"/>
          <w:divBdr>
            <w:top w:val="none" w:sz="0" w:space="0" w:color="auto"/>
            <w:left w:val="none" w:sz="0" w:space="0" w:color="auto"/>
            <w:bottom w:val="none" w:sz="0" w:space="0" w:color="auto"/>
            <w:right w:val="none" w:sz="0" w:space="0" w:color="auto"/>
          </w:divBdr>
        </w:div>
        <w:div w:id="230116269">
          <w:marLeft w:val="480"/>
          <w:marRight w:val="0"/>
          <w:marTop w:val="0"/>
          <w:marBottom w:val="0"/>
          <w:divBdr>
            <w:top w:val="none" w:sz="0" w:space="0" w:color="auto"/>
            <w:left w:val="none" w:sz="0" w:space="0" w:color="auto"/>
            <w:bottom w:val="none" w:sz="0" w:space="0" w:color="auto"/>
            <w:right w:val="none" w:sz="0" w:space="0" w:color="auto"/>
          </w:divBdr>
        </w:div>
        <w:div w:id="1794861101">
          <w:marLeft w:val="480"/>
          <w:marRight w:val="0"/>
          <w:marTop w:val="0"/>
          <w:marBottom w:val="0"/>
          <w:divBdr>
            <w:top w:val="none" w:sz="0" w:space="0" w:color="auto"/>
            <w:left w:val="none" w:sz="0" w:space="0" w:color="auto"/>
            <w:bottom w:val="none" w:sz="0" w:space="0" w:color="auto"/>
            <w:right w:val="none" w:sz="0" w:space="0" w:color="auto"/>
          </w:divBdr>
        </w:div>
        <w:div w:id="1132213452">
          <w:marLeft w:val="480"/>
          <w:marRight w:val="0"/>
          <w:marTop w:val="0"/>
          <w:marBottom w:val="0"/>
          <w:divBdr>
            <w:top w:val="none" w:sz="0" w:space="0" w:color="auto"/>
            <w:left w:val="none" w:sz="0" w:space="0" w:color="auto"/>
            <w:bottom w:val="none" w:sz="0" w:space="0" w:color="auto"/>
            <w:right w:val="none" w:sz="0" w:space="0" w:color="auto"/>
          </w:divBdr>
        </w:div>
        <w:div w:id="2052806654">
          <w:marLeft w:val="480"/>
          <w:marRight w:val="0"/>
          <w:marTop w:val="0"/>
          <w:marBottom w:val="0"/>
          <w:divBdr>
            <w:top w:val="none" w:sz="0" w:space="0" w:color="auto"/>
            <w:left w:val="none" w:sz="0" w:space="0" w:color="auto"/>
            <w:bottom w:val="none" w:sz="0" w:space="0" w:color="auto"/>
            <w:right w:val="none" w:sz="0" w:space="0" w:color="auto"/>
          </w:divBdr>
        </w:div>
        <w:div w:id="1195190824">
          <w:marLeft w:val="480"/>
          <w:marRight w:val="0"/>
          <w:marTop w:val="0"/>
          <w:marBottom w:val="0"/>
          <w:divBdr>
            <w:top w:val="none" w:sz="0" w:space="0" w:color="auto"/>
            <w:left w:val="none" w:sz="0" w:space="0" w:color="auto"/>
            <w:bottom w:val="none" w:sz="0" w:space="0" w:color="auto"/>
            <w:right w:val="none" w:sz="0" w:space="0" w:color="auto"/>
          </w:divBdr>
        </w:div>
        <w:div w:id="771822676">
          <w:marLeft w:val="480"/>
          <w:marRight w:val="0"/>
          <w:marTop w:val="0"/>
          <w:marBottom w:val="0"/>
          <w:divBdr>
            <w:top w:val="none" w:sz="0" w:space="0" w:color="auto"/>
            <w:left w:val="none" w:sz="0" w:space="0" w:color="auto"/>
            <w:bottom w:val="none" w:sz="0" w:space="0" w:color="auto"/>
            <w:right w:val="none" w:sz="0" w:space="0" w:color="auto"/>
          </w:divBdr>
        </w:div>
        <w:div w:id="350186089">
          <w:marLeft w:val="480"/>
          <w:marRight w:val="0"/>
          <w:marTop w:val="0"/>
          <w:marBottom w:val="0"/>
          <w:divBdr>
            <w:top w:val="none" w:sz="0" w:space="0" w:color="auto"/>
            <w:left w:val="none" w:sz="0" w:space="0" w:color="auto"/>
            <w:bottom w:val="none" w:sz="0" w:space="0" w:color="auto"/>
            <w:right w:val="none" w:sz="0" w:space="0" w:color="auto"/>
          </w:divBdr>
        </w:div>
        <w:div w:id="2070612320">
          <w:marLeft w:val="480"/>
          <w:marRight w:val="0"/>
          <w:marTop w:val="0"/>
          <w:marBottom w:val="0"/>
          <w:divBdr>
            <w:top w:val="none" w:sz="0" w:space="0" w:color="auto"/>
            <w:left w:val="none" w:sz="0" w:space="0" w:color="auto"/>
            <w:bottom w:val="none" w:sz="0" w:space="0" w:color="auto"/>
            <w:right w:val="none" w:sz="0" w:space="0" w:color="auto"/>
          </w:divBdr>
        </w:div>
        <w:div w:id="1993681400">
          <w:marLeft w:val="480"/>
          <w:marRight w:val="0"/>
          <w:marTop w:val="0"/>
          <w:marBottom w:val="0"/>
          <w:divBdr>
            <w:top w:val="none" w:sz="0" w:space="0" w:color="auto"/>
            <w:left w:val="none" w:sz="0" w:space="0" w:color="auto"/>
            <w:bottom w:val="none" w:sz="0" w:space="0" w:color="auto"/>
            <w:right w:val="none" w:sz="0" w:space="0" w:color="auto"/>
          </w:divBdr>
        </w:div>
        <w:div w:id="1380200791">
          <w:marLeft w:val="480"/>
          <w:marRight w:val="0"/>
          <w:marTop w:val="0"/>
          <w:marBottom w:val="0"/>
          <w:divBdr>
            <w:top w:val="none" w:sz="0" w:space="0" w:color="auto"/>
            <w:left w:val="none" w:sz="0" w:space="0" w:color="auto"/>
            <w:bottom w:val="none" w:sz="0" w:space="0" w:color="auto"/>
            <w:right w:val="none" w:sz="0" w:space="0" w:color="auto"/>
          </w:divBdr>
        </w:div>
        <w:div w:id="356194956">
          <w:marLeft w:val="480"/>
          <w:marRight w:val="0"/>
          <w:marTop w:val="0"/>
          <w:marBottom w:val="0"/>
          <w:divBdr>
            <w:top w:val="none" w:sz="0" w:space="0" w:color="auto"/>
            <w:left w:val="none" w:sz="0" w:space="0" w:color="auto"/>
            <w:bottom w:val="none" w:sz="0" w:space="0" w:color="auto"/>
            <w:right w:val="none" w:sz="0" w:space="0" w:color="auto"/>
          </w:divBdr>
        </w:div>
        <w:div w:id="1770345196">
          <w:marLeft w:val="480"/>
          <w:marRight w:val="0"/>
          <w:marTop w:val="0"/>
          <w:marBottom w:val="0"/>
          <w:divBdr>
            <w:top w:val="none" w:sz="0" w:space="0" w:color="auto"/>
            <w:left w:val="none" w:sz="0" w:space="0" w:color="auto"/>
            <w:bottom w:val="none" w:sz="0" w:space="0" w:color="auto"/>
            <w:right w:val="none" w:sz="0" w:space="0" w:color="auto"/>
          </w:divBdr>
        </w:div>
        <w:div w:id="1676033619">
          <w:marLeft w:val="480"/>
          <w:marRight w:val="0"/>
          <w:marTop w:val="0"/>
          <w:marBottom w:val="0"/>
          <w:divBdr>
            <w:top w:val="none" w:sz="0" w:space="0" w:color="auto"/>
            <w:left w:val="none" w:sz="0" w:space="0" w:color="auto"/>
            <w:bottom w:val="none" w:sz="0" w:space="0" w:color="auto"/>
            <w:right w:val="none" w:sz="0" w:space="0" w:color="auto"/>
          </w:divBdr>
        </w:div>
        <w:div w:id="1827549064">
          <w:marLeft w:val="480"/>
          <w:marRight w:val="0"/>
          <w:marTop w:val="0"/>
          <w:marBottom w:val="0"/>
          <w:divBdr>
            <w:top w:val="none" w:sz="0" w:space="0" w:color="auto"/>
            <w:left w:val="none" w:sz="0" w:space="0" w:color="auto"/>
            <w:bottom w:val="none" w:sz="0" w:space="0" w:color="auto"/>
            <w:right w:val="none" w:sz="0" w:space="0" w:color="auto"/>
          </w:divBdr>
        </w:div>
        <w:div w:id="776487427">
          <w:marLeft w:val="480"/>
          <w:marRight w:val="0"/>
          <w:marTop w:val="0"/>
          <w:marBottom w:val="0"/>
          <w:divBdr>
            <w:top w:val="none" w:sz="0" w:space="0" w:color="auto"/>
            <w:left w:val="none" w:sz="0" w:space="0" w:color="auto"/>
            <w:bottom w:val="none" w:sz="0" w:space="0" w:color="auto"/>
            <w:right w:val="none" w:sz="0" w:space="0" w:color="auto"/>
          </w:divBdr>
        </w:div>
        <w:div w:id="1085031660">
          <w:marLeft w:val="480"/>
          <w:marRight w:val="0"/>
          <w:marTop w:val="0"/>
          <w:marBottom w:val="0"/>
          <w:divBdr>
            <w:top w:val="none" w:sz="0" w:space="0" w:color="auto"/>
            <w:left w:val="none" w:sz="0" w:space="0" w:color="auto"/>
            <w:bottom w:val="none" w:sz="0" w:space="0" w:color="auto"/>
            <w:right w:val="none" w:sz="0" w:space="0" w:color="auto"/>
          </w:divBdr>
        </w:div>
        <w:div w:id="2036618542">
          <w:marLeft w:val="480"/>
          <w:marRight w:val="0"/>
          <w:marTop w:val="0"/>
          <w:marBottom w:val="0"/>
          <w:divBdr>
            <w:top w:val="none" w:sz="0" w:space="0" w:color="auto"/>
            <w:left w:val="none" w:sz="0" w:space="0" w:color="auto"/>
            <w:bottom w:val="none" w:sz="0" w:space="0" w:color="auto"/>
            <w:right w:val="none" w:sz="0" w:space="0" w:color="auto"/>
          </w:divBdr>
        </w:div>
        <w:div w:id="356006145">
          <w:marLeft w:val="480"/>
          <w:marRight w:val="0"/>
          <w:marTop w:val="0"/>
          <w:marBottom w:val="0"/>
          <w:divBdr>
            <w:top w:val="none" w:sz="0" w:space="0" w:color="auto"/>
            <w:left w:val="none" w:sz="0" w:space="0" w:color="auto"/>
            <w:bottom w:val="none" w:sz="0" w:space="0" w:color="auto"/>
            <w:right w:val="none" w:sz="0" w:space="0" w:color="auto"/>
          </w:divBdr>
        </w:div>
        <w:div w:id="1130823709">
          <w:marLeft w:val="480"/>
          <w:marRight w:val="0"/>
          <w:marTop w:val="0"/>
          <w:marBottom w:val="0"/>
          <w:divBdr>
            <w:top w:val="none" w:sz="0" w:space="0" w:color="auto"/>
            <w:left w:val="none" w:sz="0" w:space="0" w:color="auto"/>
            <w:bottom w:val="none" w:sz="0" w:space="0" w:color="auto"/>
            <w:right w:val="none" w:sz="0" w:space="0" w:color="auto"/>
          </w:divBdr>
        </w:div>
        <w:div w:id="1921405785">
          <w:marLeft w:val="480"/>
          <w:marRight w:val="0"/>
          <w:marTop w:val="0"/>
          <w:marBottom w:val="0"/>
          <w:divBdr>
            <w:top w:val="none" w:sz="0" w:space="0" w:color="auto"/>
            <w:left w:val="none" w:sz="0" w:space="0" w:color="auto"/>
            <w:bottom w:val="none" w:sz="0" w:space="0" w:color="auto"/>
            <w:right w:val="none" w:sz="0" w:space="0" w:color="auto"/>
          </w:divBdr>
        </w:div>
      </w:divsChild>
    </w:div>
    <w:div w:id="1932422675">
      <w:bodyDiv w:val="1"/>
      <w:marLeft w:val="0"/>
      <w:marRight w:val="0"/>
      <w:marTop w:val="0"/>
      <w:marBottom w:val="0"/>
      <w:divBdr>
        <w:top w:val="none" w:sz="0" w:space="0" w:color="auto"/>
        <w:left w:val="none" w:sz="0" w:space="0" w:color="auto"/>
        <w:bottom w:val="none" w:sz="0" w:space="0" w:color="auto"/>
        <w:right w:val="none" w:sz="0" w:space="0" w:color="auto"/>
      </w:divBdr>
    </w:div>
    <w:div w:id="1932815936">
      <w:bodyDiv w:val="1"/>
      <w:marLeft w:val="0"/>
      <w:marRight w:val="0"/>
      <w:marTop w:val="0"/>
      <w:marBottom w:val="0"/>
      <w:divBdr>
        <w:top w:val="none" w:sz="0" w:space="0" w:color="auto"/>
        <w:left w:val="none" w:sz="0" w:space="0" w:color="auto"/>
        <w:bottom w:val="none" w:sz="0" w:space="0" w:color="auto"/>
        <w:right w:val="none" w:sz="0" w:space="0" w:color="auto"/>
      </w:divBdr>
      <w:divsChild>
        <w:div w:id="1837499228">
          <w:marLeft w:val="480"/>
          <w:marRight w:val="0"/>
          <w:marTop w:val="0"/>
          <w:marBottom w:val="0"/>
          <w:divBdr>
            <w:top w:val="none" w:sz="0" w:space="0" w:color="auto"/>
            <w:left w:val="none" w:sz="0" w:space="0" w:color="auto"/>
            <w:bottom w:val="none" w:sz="0" w:space="0" w:color="auto"/>
            <w:right w:val="none" w:sz="0" w:space="0" w:color="auto"/>
          </w:divBdr>
        </w:div>
        <w:div w:id="635532137">
          <w:marLeft w:val="480"/>
          <w:marRight w:val="0"/>
          <w:marTop w:val="0"/>
          <w:marBottom w:val="0"/>
          <w:divBdr>
            <w:top w:val="none" w:sz="0" w:space="0" w:color="auto"/>
            <w:left w:val="none" w:sz="0" w:space="0" w:color="auto"/>
            <w:bottom w:val="none" w:sz="0" w:space="0" w:color="auto"/>
            <w:right w:val="none" w:sz="0" w:space="0" w:color="auto"/>
          </w:divBdr>
        </w:div>
        <w:div w:id="248200481">
          <w:marLeft w:val="480"/>
          <w:marRight w:val="0"/>
          <w:marTop w:val="0"/>
          <w:marBottom w:val="0"/>
          <w:divBdr>
            <w:top w:val="none" w:sz="0" w:space="0" w:color="auto"/>
            <w:left w:val="none" w:sz="0" w:space="0" w:color="auto"/>
            <w:bottom w:val="none" w:sz="0" w:space="0" w:color="auto"/>
            <w:right w:val="none" w:sz="0" w:space="0" w:color="auto"/>
          </w:divBdr>
        </w:div>
        <w:div w:id="1069578296">
          <w:marLeft w:val="480"/>
          <w:marRight w:val="0"/>
          <w:marTop w:val="0"/>
          <w:marBottom w:val="0"/>
          <w:divBdr>
            <w:top w:val="none" w:sz="0" w:space="0" w:color="auto"/>
            <w:left w:val="none" w:sz="0" w:space="0" w:color="auto"/>
            <w:bottom w:val="none" w:sz="0" w:space="0" w:color="auto"/>
            <w:right w:val="none" w:sz="0" w:space="0" w:color="auto"/>
          </w:divBdr>
        </w:div>
        <w:div w:id="46759769">
          <w:marLeft w:val="480"/>
          <w:marRight w:val="0"/>
          <w:marTop w:val="0"/>
          <w:marBottom w:val="0"/>
          <w:divBdr>
            <w:top w:val="none" w:sz="0" w:space="0" w:color="auto"/>
            <w:left w:val="none" w:sz="0" w:space="0" w:color="auto"/>
            <w:bottom w:val="none" w:sz="0" w:space="0" w:color="auto"/>
            <w:right w:val="none" w:sz="0" w:space="0" w:color="auto"/>
          </w:divBdr>
        </w:div>
        <w:div w:id="3753046">
          <w:marLeft w:val="480"/>
          <w:marRight w:val="0"/>
          <w:marTop w:val="0"/>
          <w:marBottom w:val="0"/>
          <w:divBdr>
            <w:top w:val="none" w:sz="0" w:space="0" w:color="auto"/>
            <w:left w:val="none" w:sz="0" w:space="0" w:color="auto"/>
            <w:bottom w:val="none" w:sz="0" w:space="0" w:color="auto"/>
            <w:right w:val="none" w:sz="0" w:space="0" w:color="auto"/>
          </w:divBdr>
        </w:div>
        <w:div w:id="491414595">
          <w:marLeft w:val="480"/>
          <w:marRight w:val="0"/>
          <w:marTop w:val="0"/>
          <w:marBottom w:val="0"/>
          <w:divBdr>
            <w:top w:val="none" w:sz="0" w:space="0" w:color="auto"/>
            <w:left w:val="none" w:sz="0" w:space="0" w:color="auto"/>
            <w:bottom w:val="none" w:sz="0" w:space="0" w:color="auto"/>
            <w:right w:val="none" w:sz="0" w:space="0" w:color="auto"/>
          </w:divBdr>
        </w:div>
        <w:div w:id="839925417">
          <w:marLeft w:val="480"/>
          <w:marRight w:val="0"/>
          <w:marTop w:val="0"/>
          <w:marBottom w:val="0"/>
          <w:divBdr>
            <w:top w:val="none" w:sz="0" w:space="0" w:color="auto"/>
            <w:left w:val="none" w:sz="0" w:space="0" w:color="auto"/>
            <w:bottom w:val="none" w:sz="0" w:space="0" w:color="auto"/>
            <w:right w:val="none" w:sz="0" w:space="0" w:color="auto"/>
          </w:divBdr>
        </w:div>
        <w:div w:id="1888644155">
          <w:marLeft w:val="480"/>
          <w:marRight w:val="0"/>
          <w:marTop w:val="0"/>
          <w:marBottom w:val="0"/>
          <w:divBdr>
            <w:top w:val="none" w:sz="0" w:space="0" w:color="auto"/>
            <w:left w:val="none" w:sz="0" w:space="0" w:color="auto"/>
            <w:bottom w:val="none" w:sz="0" w:space="0" w:color="auto"/>
            <w:right w:val="none" w:sz="0" w:space="0" w:color="auto"/>
          </w:divBdr>
        </w:div>
        <w:div w:id="1680892248">
          <w:marLeft w:val="480"/>
          <w:marRight w:val="0"/>
          <w:marTop w:val="0"/>
          <w:marBottom w:val="0"/>
          <w:divBdr>
            <w:top w:val="none" w:sz="0" w:space="0" w:color="auto"/>
            <w:left w:val="none" w:sz="0" w:space="0" w:color="auto"/>
            <w:bottom w:val="none" w:sz="0" w:space="0" w:color="auto"/>
            <w:right w:val="none" w:sz="0" w:space="0" w:color="auto"/>
          </w:divBdr>
        </w:div>
        <w:div w:id="146291344">
          <w:marLeft w:val="480"/>
          <w:marRight w:val="0"/>
          <w:marTop w:val="0"/>
          <w:marBottom w:val="0"/>
          <w:divBdr>
            <w:top w:val="none" w:sz="0" w:space="0" w:color="auto"/>
            <w:left w:val="none" w:sz="0" w:space="0" w:color="auto"/>
            <w:bottom w:val="none" w:sz="0" w:space="0" w:color="auto"/>
            <w:right w:val="none" w:sz="0" w:space="0" w:color="auto"/>
          </w:divBdr>
        </w:div>
        <w:div w:id="779108131">
          <w:marLeft w:val="480"/>
          <w:marRight w:val="0"/>
          <w:marTop w:val="0"/>
          <w:marBottom w:val="0"/>
          <w:divBdr>
            <w:top w:val="none" w:sz="0" w:space="0" w:color="auto"/>
            <w:left w:val="none" w:sz="0" w:space="0" w:color="auto"/>
            <w:bottom w:val="none" w:sz="0" w:space="0" w:color="auto"/>
            <w:right w:val="none" w:sz="0" w:space="0" w:color="auto"/>
          </w:divBdr>
        </w:div>
        <w:div w:id="1287079195">
          <w:marLeft w:val="480"/>
          <w:marRight w:val="0"/>
          <w:marTop w:val="0"/>
          <w:marBottom w:val="0"/>
          <w:divBdr>
            <w:top w:val="none" w:sz="0" w:space="0" w:color="auto"/>
            <w:left w:val="none" w:sz="0" w:space="0" w:color="auto"/>
            <w:bottom w:val="none" w:sz="0" w:space="0" w:color="auto"/>
            <w:right w:val="none" w:sz="0" w:space="0" w:color="auto"/>
          </w:divBdr>
        </w:div>
        <w:div w:id="1997293180">
          <w:marLeft w:val="480"/>
          <w:marRight w:val="0"/>
          <w:marTop w:val="0"/>
          <w:marBottom w:val="0"/>
          <w:divBdr>
            <w:top w:val="none" w:sz="0" w:space="0" w:color="auto"/>
            <w:left w:val="none" w:sz="0" w:space="0" w:color="auto"/>
            <w:bottom w:val="none" w:sz="0" w:space="0" w:color="auto"/>
            <w:right w:val="none" w:sz="0" w:space="0" w:color="auto"/>
          </w:divBdr>
        </w:div>
        <w:div w:id="674236011">
          <w:marLeft w:val="480"/>
          <w:marRight w:val="0"/>
          <w:marTop w:val="0"/>
          <w:marBottom w:val="0"/>
          <w:divBdr>
            <w:top w:val="none" w:sz="0" w:space="0" w:color="auto"/>
            <w:left w:val="none" w:sz="0" w:space="0" w:color="auto"/>
            <w:bottom w:val="none" w:sz="0" w:space="0" w:color="auto"/>
            <w:right w:val="none" w:sz="0" w:space="0" w:color="auto"/>
          </w:divBdr>
        </w:div>
        <w:div w:id="79375177">
          <w:marLeft w:val="480"/>
          <w:marRight w:val="0"/>
          <w:marTop w:val="0"/>
          <w:marBottom w:val="0"/>
          <w:divBdr>
            <w:top w:val="none" w:sz="0" w:space="0" w:color="auto"/>
            <w:left w:val="none" w:sz="0" w:space="0" w:color="auto"/>
            <w:bottom w:val="none" w:sz="0" w:space="0" w:color="auto"/>
            <w:right w:val="none" w:sz="0" w:space="0" w:color="auto"/>
          </w:divBdr>
        </w:div>
        <w:div w:id="2051613557">
          <w:marLeft w:val="480"/>
          <w:marRight w:val="0"/>
          <w:marTop w:val="0"/>
          <w:marBottom w:val="0"/>
          <w:divBdr>
            <w:top w:val="none" w:sz="0" w:space="0" w:color="auto"/>
            <w:left w:val="none" w:sz="0" w:space="0" w:color="auto"/>
            <w:bottom w:val="none" w:sz="0" w:space="0" w:color="auto"/>
            <w:right w:val="none" w:sz="0" w:space="0" w:color="auto"/>
          </w:divBdr>
        </w:div>
        <w:div w:id="1538663380">
          <w:marLeft w:val="480"/>
          <w:marRight w:val="0"/>
          <w:marTop w:val="0"/>
          <w:marBottom w:val="0"/>
          <w:divBdr>
            <w:top w:val="none" w:sz="0" w:space="0" w:color="auto"/>
            <w:left w:val="none" w:sz="0" w:space="0" w:color="auto"/>
            <w:bottom w:val="none" w:sz="0" w:space="0" w:color="auto"/>
            <w:right w:val="none" w:sz="0" w:space="0" w:color="auto"/>
          </w:divBdr>
        </w:div>
        <w:div w:id="523861307">
          <w:marLeft w:val="480"/>
          <w:marRight w:val="0"/>
          <w:marTop w:val="0"/>
          <w:marBottom w:val="0"/>
          <w:divBdr>
            <w:top w:val="none" w:sz="0" w:space="0" w:color="auto"/>
            <w:left w:val="none" w:sz="0" w:space="0" w:color="auto"/>
            <w:bottom w:val="none" w:sz="0" w:space="0" w:color="auto"/>
            <w:right w:val="none" w:sz="0" w:space="0" w:color="auto"/>
          </w:divBdr>
        </w:div>
        <w:div w:id="907419577">
          <w:marLeft w:val="480"/>
          <w:marRight w:val="0"/>
          <w:marTop w:val="0"/>
          <w:marBottom w:val="0"/>
          <w:divBdr>
            <w:top w:val="none" w:sz="0" w:space="0" w:color="auto"/>
            <w:left w:val="none" w:sz="0" w:space="0" w:color="auto"/>
            <w:bottom w:val="none" w:sz="0" w:space="0" w:color="auto"/>
            <w:right w:val="none" w:sz="0" w:space="0" w:color="auto"/>
          </w:divBdr>
        </w:div>
        <w:div w:id="398599376">
          <w:marLeft w:val="480"/>
          <w:marRight w:val="0"/>
          <w:marTop w:val="0"/>
          <w:marBottom w:val="0"/>
          <w:divBdr>
            <w:top w:val="none" w:sz="0" w:space="0" w:color="auto"/>
            <w:left w:val="none" w:sz="0" w:space="0" w:color="auto"/>
            <w:bottom w:val="none" w:sz="0" w:space="0" w:color="auto"/>
            <w:right w:val="none" w:sz="0" w:space="0" w:color="auto"/>
          </w:divBdr>
        </w:div>
        <w:div w:id="1101871374">
          <w:marLeft w:val="480"/>
          <w:marRight w:val="0"/>
          <w:marTop w:val="0"/>
          <w:marBottom w:val="0"/>
          <w:divBdr>
            <w:top w:val="none" w:sz="0" w:space="0" w:color="auto"/>
            <w:left w:val="none" w:sz="0" w:space="0" w:color="auto"/>
            <w:bottom w:val="none" w:sz="0" w:space="0" w:color="auto"/>
            <w:right w:val="none" w:sz="0" w:space="0" w:color="auto"/>
          </w:divBdr>
        </w:div>
        <w:div w:id="1480532913">
          <w:marLeft w:val="480"/>
          <w:marRight w:val="0"/>
          <w:marTop w:val="0"/>
          <w:marBottom w:val="0"/>
          <w:divBdr>
            <w:top w:val="none" w:sz="0" w:space="0" w:color="auto"/>
            <w:left w:val="none" w:sz="0" w:space="0" w:color="auto"/>
            <w:bottom w:val="none" w:sz="0" w:space="0" w:color="auto"/>
            <w:right w:val="none" w:sz="0" w:space="0" w:color="auto"/>
          </w:divBdr>
        </w:div>
        <w:div w:id="923032001">
          <w:marLeft w:val="480"/>
          <w:marRight w:val="0"/>
          <w:marTop w:val="0"/>
          <w:marBottom w:val="0"/>
          <w:divBdr>
            <w:top w:val="none" w:sz="0" w:space="0" w:color="auto"/>
            <w:left w:val="none" w:sz="0" w:space="0" w:color="auto"/>
            <w:bottom w:val="none" w:sz="0" w:space="0" w:color="auto"/>
            <w:right w:val="none" w:sz="0" w:space="0" w:color="auto"/>
          </w:divBdr>
        </w:div>
        <w:div w:id="585649342">
          <w:marLeft w:val="480"/>
          <w:marRight w:val="0"/>
          <w:marTop w:val="0"/>
          <w:marBottom w:val="0"/>
          <w:divBdr>
            <w:top w:val="none" w:sz="0" w:space="0" w:color="auto"/>
            <w:left w:val="none" w:sz="0" w:space="0" w:color="auto"/>
            <w:bottom w:val="none" w:sz="0" w:space="0" w:color="auto"/>
            <w:right w:val="none" w:sz="0" w:space="0" w:color="auto"/>
          </w:divBdr>
        </w:div>
        <w:div w:id="1197815770">
          <w:marLeft w:val="480"/>
          <w:marRight w:val="0"/>
          <w:marTop w:val="0"/>
          <w:marBottom w:val="0"/>
          <w:divBdr>
            <w:top w:val="none" w:sz="0" w:space="0" w:color="auto"/>
            <w:left w:val="none" w:sz="0" w:space="0" w:color="auto"/>
            <w:bottom w:val="none" w:sz="0" w:space="0" w:color="auto"/>
            <w:right w:val="none" w:sz="0" w:space="0" w:color="auto"/>
          </w:divBdr>
        </w:div>
        <w:div w:id="226495285">
          <w:marLeft w:val="480"/>
          <w:marRight w:val="0"/>
          <w:marTop w:val="0"/>
          <w:marBottom w:val="0"/>
          <w:divBdr>
            <w:top w:val="none" w:sz="0" w:space="0" w:color="auto"/>
            <w:left w:val="none" w:sz="0" w:space="0" w:color="auto"/>
            <w:bottom w:val="none" w:sz="0" w:space="0" w:color="auto"/>
            <w:right w:val="none" w:sz="0" w:space="0" w:color="auto"/>
          </w:divBdr>
        </w:div>
        <w:div w:id="2058965850">
          <w:marLeft w:val="480"/>
          <w:marRight w:val="0"/>
          <w:marTop w:val="0"/>
          <w:marBottom w:val="0"/>
          <w:divBdr>
            <w:top w:val="none" w:sz="0" w:space="0" w:color="auto"/>
            <w:left w:val="none" w:sz="0" w:space="0" w:color="auto"/>
            <w:bottom w:val="none" w:sz="0" w:space="0" w:color="auto"/>
            <w:right w:val="none" w:sz="0" w:space="0" w:color="auto"/>
          </w:divBdr>
        </w:div>
        <w:div w:id="1621449645">
          <w:marLeft w:val="480"/>
          <w:marRight w:val="0"/>
          <w:marTop w:val="0"/>
          <w:marBottom w:val="0"/>
          <w:divBdr>
            <w:top w:val="none" w:sz="0" w:space="0" w:color="auto"/>
            <w:left w:val="none" w:sz="0" w:space="0" w:color="auto"/>
            <w:bottom w:val="none" w:sz="0" w:space="0" w:color="auto"/>
            <w:right w:val="none" w:sz="0" w:space="0" w:color="auto"/>
          </w:divBdr>
        </w:div>
        <w:div w:id="332489360">
          <w:marLeft w:val="480"/>
          <w:marRight w:val="0"/>
          <w:marTop w:val="0"/>
          <w:marBottom w:val="0"/>
          <w:divBdr>
            <w:top w:val="none" w:sz="0" w:space="0" w:color="auto"/>
            <w:left w:val="none" w:sz="0" w:space="0" w:color="auto"/>
            <w:bottom w:val="none" w:sz="0" w:space="0" w:color="auto"/>
            <w:right w:val="none" w:sz="0" w:space="0" w:color="auto"/>
          </w:divBdr>
        </w:div>
        <w:div w:id="1921989543">
          <w:marLeft w:val="480"/>
          <w:marRight w:val="0"/>
          <w:marTop w:val="0"/>
          <w:marBottom w:val="0"/>
          <w:divBdr>
            <w:top w:val="none" w:sz="0" w:space="0" w:color="auto"/>
            <w:left w:val="none" w:sz="0" w:space="0" w:color="auto"/>
            <w:bottom w:val="none" w:sz="0" w:space="0" w:color="auto"/>
            <w:right w:val="none" w:sz="0" w:space="0" w:color="auto"/>
          </w:divBdr>
        </w:div>
        <w:div w:id="487942859">
          <w:marLeft w:val="480"/>
          <w:marRight w:val="0"/>
          <w:marTop w:val="0"/>
          <w:marBottom w:val="0"/>
          <w:divBdr>
            <w:top w:val="none" w:sz="0" w:space="0" w:color="auto"/>
            <w:left w:val="none" w:sz="0" w:space="0" w:color="auto"/>
            <w:bottom w:val="none" w:sz="0" w:space="0" w:color="auto"/>
            <w:right w:val="none" w:sz="0" w:space="0" w:color="auto"/>
          </w:divBdr>
        </w:div>
        <w:div w:id="1769230010">
          <w:marLeft w:val="480"/>
          <w:marRight w:val="0"/>
          <w:marTop w:val="0"/>
          <w:marBottom w:val="0"/>
          <w:divBdr>
            <w:top w:val="none" w:sz="0" w:space="0" w:color="auto"/>
            <w:left w:val="none" w:sz="0" w:space="0" w:color="auto"/>
            <w:bottom w:val="none" w:sz="0" w:space="0" w:color="auto"/>
            <w:right w:val="none" w:sz="0" w:space="0" w:color="auto"/>
          </w:divBdr>
        </w:div>
        <w:div w:id="1069420900">
          <w:marLeft w:val="480"/>
          <w:marRight w:val="0"/>
          <w:marTop w:val="0"/>
          <w:marBottom w:val="0"/>
          <w:divBdr>
            <w:top w:val="none" w:sz="0" w:space="0" w:color="auto"/>
            <w:left w:val="none" w:sz="0" w:space="0" w:color="auto"/>
            <w:bottom w:val="none" w:sz="0" w:space="0" w:color="auto"/>
            <w:right w:val="none" w:sz="0" w:space="0" w:color="auto"/>
          </w:divBdr>
        </w:div>
        <w:div w:id="425687792">
          <w:marLeft w:val="480"/>
          <w:marRight w:val="0"/>
          <w:marTop w:val="0"/>
          <w:marBottom w:val="0"/>
          <w:divBdr>
            <w:top w:val="none" w:sz="0" w:space="0" w:color="auto"/>
            <w:left w:val="none" w:sz="0" w:space="0" w:color="auto"/>
            <w:bottom w:val="none" w:sz="0" w:space="0" w:color="auto"/>
            <w:right w:val="none" w:sz="0" w:space="0" w:color="auto"/>
          </w:divBdr>
        </w:div>
        <w:div w:id="1162547170">
          <w:marLeft w:val="480"/>
          <w:marRight w:val="0"/>
          <w:marTop w:val="0"/>
          <w:marBottom w:val="0"/>
          <w:divBdr>
            <w:top w:val="none" w:sz="0" w:space="0" w:color="auto"/>
            <w:left w:val="none" w:sz="0" w:space="0" w:color="auto"/>
            <w:bottom w:val="none" w:sz="0" w:space="0" w:color="auto"/>
            <w:right w:val="none" w:sz="0" w:space="0" w:color="auto"/>
          </w:divBdr>
        </w:div>
        <w:div w:id="1572735166">
          <w:marLeft w:val="480"/>
          <w:marRight w:val="0"/>
          <w:marTop w:val="0"/>
          <w:marBottom w:val="0"/>
          <w:divBdr>
            <w:top w:val="none" w:sz="0" w:space="0" w:color="auto"/>
            <w:left w:val="none" w:sz="0" w:space="0" w:color="auto"/>
            <w:bottom w:val="none" w:sz="0" w:space="0" w:color="auto"/>
            <w:right w:val="none" w:sz="0" w:space="0" w:color="auto"/>
          </w:divBdr>
        </w:div>
        <w:div w:id="423111494">
          <w:marLeft w:val="480"/>
          <w:marRight w:val="0"/>
          <w:marTop w:val="0"/>
          <w:marBottom w:val="0"/>
          <w:divBdr>
            <w:top w:val="none" w:sz="0" w:space="0" w:color="auto"/>
            <w:left w:val="none" w:sz="0" w:space="0" w:color="auto"/>
            <w:bottom w:val="none" w:sz="0" w:space="0" w:color="auto"/>
            <w:right w:val="none" w:sz="0" w:space="0" w:color="auto"/>
          </w:divBdr>
        </w:div>
        <w:div w:id="715397408">
          <w:marLeft w:val="480"/>
          <w:marRight w:val="0"/>
          <w:marTop w:val="0"/>
          <w:marBottom w:val="0"/>
          <w:divBdr>
            <w:top w:val="none" w:sz="0" w:space="0" w:color="auto"/>
            <w:left w:val="none" w:sz="0" w:space="0" w:color="auto"/>
            <w:bottom w:val="none" w:sz="0" w:space="0" w:color="auto"/>
            <w:right w:val="none" w:sz="0" w:space="0" w:color="auto"/>
          </w:divBdr>
        </w:div>
        <w:div w:id="724258103">
          <w:marLeft w:val="480"/>
          <w:marRight w:val="0"/>
          <w:marTop w:val="0"/>
          <w:marBottom w:val="0"/>
          <w:divBdr>
            <w:top w:val="none" w:sz="0" w:space="0" w:color="auto"/>
            <w:left w:val="none" w:sz="0" w:space="0" w:color="auto"/>
            <w:bottom w:val="none" w:sz="0" w:space="0" w:color="auto"/>
            <w:right w:val="none" w:sz="0" w:space="0" w:color="auto"/>
          </w:divBdr>
        </w:div>
        <w:div w:id="2067141988">
          <w:marLeft w:val="480"/>
          <w:marRight w:val="0"/>
          <w:marTop w:val="0"/>
          <w:marBottom w:val="0"/>
          <w:divBdr>
            <w:top w:val="none" w:sz="0" w:space="0" w:color="auto"/>
            <w:left w:val="none" w:sz="0" w:space="0" w:color="auto"/>
            <w:bottom w:val="none" w:sz="0" w:space="0" w:color="auto"/>
            <w:right w:val="none" w:sz="0" w:space="0" w:color="auto"/>
          </w:divBdr>
        </w:div>
        <w:div w:id="176775446">
          <w:marLeft w:val="480"/>
          <w:marRight w:val="0"/>
          <w:marTop w:val="0"/>
          <w:marBottom w:val="0"/>
          <w:divBdr>
            <w:top w:val="none" w:sz="0" w:space="0" w:color="auto"/>
            <w:left w:val="none" w:sz="0" w:space="0" w:color="auto"/>
            <w:bottom w:val="none" w:sz="0" w:space="0" w:color="auto"/>
            <w:right w:val="none" w:sz="0" w:space="0" w:color="auto"/>
          </w:divBdr>
        </w:div>
      </w:divsChild>
    </w:div>
    <w:div w:id="1933590629">
      <w:bodyDiv w:val="1"/>
      <w:marLeft w:val="0"/>
      <w:marRight w:val="0"/>
      <w:marTop w:val="0"/>
      <w:marBottom w:val="0"/>
      <w:divBdr>
        <w:top w:val="none" w:sz="0" w:space="0" w:color="auto"/>
        <w:left w:val="none" w:sz="0" w:space="0" w:color="auto"/>
        <w:bottom w:val="none" w:sz="0" w:space="0" w:color="auto"/>
        <w:right w:val="none" w:sz="0" w:space="0" w:color="auto"/>
      </w:divBdr>
    </w:div>
    <w:div w:id="1934241950">
      <w:bodyDiv w:val="1"/>
      <w:marLeft w:val="0"/>
      <w:marRight w:val="0"/>
      <w:marTop w:val="0"/>
      <w:marBottom w:val="0"/>
      <w:divBdr>
        <w:top w:val="none" w:sz="0" w:space="0" w:color="auto"/>
        <w:left w:val="none" w:sz="0" w:space="0" w:color="auto"/>
        <w:bottom w:val="none" w:sz="0" w:space="0" w:color="auto"/>
        <w:right w:val="none" w:sz="0" w:space="0" w:color="auto"/>
      </w:divBdr>
    </w:div>
    <w:div w:id="1934438440">
      <w:bodyDiv w:val="1"/>
      <w:marLeft w:val="0"/>
      <w:marRight w:val="0"/>
      <w:marTop w:val="0"/>
      <w:marBottom w:val="0"/>
      <w:divBdr>
        <w:top w:val="none" w:sz="0" w:space="0" w:color="auto"/>
        <w:left w:val="none" w:sz="0" w:space="0" w:color="auto"/>
        <w:bottom w:val="none" w:sz="0" w:space="0" w:color="auto"/>
        <w:right w:val="none" w:sz="0" w:space="0" w:color="auto"/>
      </w:divBdr>
      <w:divsChild>
        <w:div w:id="442381778">
          <w:marLeft w:val="480"/>
          <w:marRight w:val="0"/>
          <w:marTop w:val="0"/>
          <w:marBottom w:val="0"/>
          <w:divBdr>
            <w:top w:val="none" w:sz="0" w:space="0" w:color="auto"/>
            <w:left w:val="none" w:sz="0" w:space="0" w:color="auto"/>
            <w:bottom w:val="none" w:sz="0" w:space="0" w:color="auto"/>
            <w:right w:val="none" w:sz="0" w:space="0" w:color="auto"/>
          </w:divBdr>
        </w:div>
        <w:div w:id="1007099116">
          <w:marLeft w:val="480"/>
          <w:marRight w:val="0"/>
          <w:marTop w:val="0"/>
          <w:marBottom w:val="0"/>
          <w:divBdr>
            <w:top w:val="none" w:sz="0" w:space="0" w:color="auto"/>
            <w:left w:val="none" w:sz="0" w:space="0" w:color="auto"/>
            <w:bottom w:val="none" w:sz="0" w:space="0" w:color="auto"/>
            <w:right w:val="none" w:sz="0" w:space="0" w:color="auto"/>
          </w:divBdr>
        </w:div>
        <w:div w:id="533620162">
          <w:marLeft w:val="480"/>
          <w:marRight w:val="0"/>
          <w:marTop w:val="0"/>
          <w:marBottom w:val="0"/>
          <w:divBdr>
            <w:top w:val="none" w:sz="0" w:space="0" w:color="auto"/>
            <w:left w:val="none" w:sz="0" w:space="0" w:color="auto"/>
            <w:bottom w:val="none" w:sz="0" w:space="0" w:color="auto"/>
            <w:right w:val="none" w:sz="0" w:space="0" w:color="auto"/>
          </w:divBdr>
        </w:div>
        <w:div w:id="1331903830">
          <w:marLeft w:val="480"/>
          <w:marRight w:val="0"/>
          <w:marTop w:val="0"/>
          <w:marBottom w:val="0"/>
          <w:divBdr>
            <w:top w:val="none" w:sz="0" w:space="0" w:color="auto"/>
            <w:left w:val="none" w:sz="0" w:space="0" w:color="auto"/>
            <w:bottom w:val="none" w:sz="0" w:space="0" w:color="auto"/>
            <w:right w:val="none" w:sz="0" w:space="0" w:color="auto"/>
          </w:divBdr>
        </w:div>
        <w:div w:id="335963658">
          <w:marLeft w:val="480"/>
          <w:marRight w:val="0"/>
          <w:marTop w:val="0"/>
          <w:marBottom w:val="0"/>
          <w:divBdr>
            <w:top w:val="none" w:sz="0" w:space="0" w:color="auto"/>
            <w:left w:val="none" w:sz="0" w:space="0" w:color="auto"/>
            <w:bottom w:val="none" w:sz="0" w:space="0" w:color="auto"/>
            <w:right w:val="none" w:sz="0" w:space="0" w:color="auto"/>
          </w:divBdr>
        </w:div>
        <w:div w:id="1840120002">
          <w:marLeft w:val="480"/>
          <w:marRight w:val="0"/>
          <w:marTop w:val="0"/>
          <w:marBottom w:val="0"/>
          <w:divBdr>
            <w:top w:val="none" w:sz="0" w:space="0" w:color="auto"/>
            <w:left w:val="none" w:sz="0" w:space="0" w:color="auto"/>
            <w:bottom w:val="none" w:sz="0" w:space="0" w:color="auto"/>
            <w:right w:val="none" w:sz="0" w:space="0" w:color="auto"/>
          </w:divBdr>
        </w:div>
        <w:div w:id="1324553415">
          <w:marLeft w:val="480"/>
          <w:marRight w:val="0"/>
          <w:marTop w:val="0"/>
          <w:marBottom w:val="0"/>
          <w:divBdr>
            <w:top w:val="none" w:sz="0" w:space="0" w:color="auto"/>
            <w:left w:val="none" w:sz="0" w:space="0" w:color="auto"/>
            <w:bottom w:val="none" w:sz="0" w:space="0" w:color="auto"/>
            <w:right w:val="none" w:sz="0" w:space="0" w:color="auto"/>
          </w:divBdr>
        </w:div>
        <w:div w:id="1288196104">
          <w:marLeft w:val="480"/>
          <w:marRight w:val="0"/>
          <w:marTop w:val="0"/>
          <w:marBottom w:val="0"/>
          <w:divBdr>
            <w:top w:val="none" w:sz="0" w:space="0" w:color="auto"/>
            <w:left w:val="none" w:sz="0" w:space="0" w:color="auto"/>
            <w:bottom w:val="none" w:sz="0" w:space="0" w:color="auto"/>
            <w:right w:val="none" w:sz="0" w:space="0" w:color="auto"/>
          </w:divBdr>
        </w:div>
        <w:div w:id="543492244">
          <w:marLeft w:val="480"/>
          <w:marRight w:val="0"/>
          <w:marTop w:val="0"/>
          <w:marBottom w:val="0"/>
          <w:divBdr>
            <w:top w:val="none" w:sz="0" w:space="0" w:color="auto"/>
            <w:left w:val="none" w:sz="0" w:space="0" w:color="auto"/>
            <w:bottom w:val="none" w:sz="0" w:space="0" w:color="auto"/>
            <w:right w:val="none" w:sz="0" w:space="0" w:color="auto"/>
          </w:divBdr>
        </w:div>
        <w:div w:id="1054503023">
          <w:marLeft w:val="480"/>
          <w:marRight w:val="0"/>
          <w:marTop w:val="0"/>
          <w:marBottom w:val="0"/>
          <w:divBdr>
            <w:top w:val="none" w:sz="0" w:space="0" w:color="auto"/>
            <w:left w:val="none" w:sz="0" w:space="0" w:color="auto"/>
            <w:bottom w:val="none" w:sz="0" w:space="0" w:color="auto"/>
            <w:right w:val="none" w:sz="0" w:space="0" w:color="auto"/>
          </w:divBdr>
        </w:div>
        <w:div w:id="1587301458">
          <w:marLeft w:val="480"/>
          <w:marRight w:val="0"/>
          <w:marTop w:val="0"/>
          <w:marBottom w:val="0"/>
          <w:divBdr>
            <w:top w:val="none" w:sz="0" w:space="0" w:color="auto"/>
            <w:left w:val="none" w:sz="0" w:space="0" w:color="auto"/>
            <w:bottom w:val="none" w:sz="0" w:space="0" w:color="auto"/>
            <w:right w:val="none" w:sz="0" w:space="0" w:color="auto"/>
          </w:divBdr>
        </w:div>
        <w:div w:id="458450584">
          <w:marLeft w:val="480"/>
          <w:marRight w:val="0"/>
          <w:marTop w:val="0"/>
          <w:marBottom w:val="0"/>
          <w:divBdr>
            <w:top w:val="none" w:sz="0" w:space="0" w:color="auto"/>
            <w:left w:val="none" w:sz="0" w:space="0" w:color="auto"/>
            <w:bottom w:val="none" w:sz="0" w:space="0" w:color="auto"/>
            <w:right w:val="none" w:sz="0" w:space="0" w:color="auto"/>
          </w:divBdr>
        </w:div>
        <w:div w:id="1518807424">
          <w:marLeft w:val="480"/>
          <w:marRight w:val="0"/>
          <w:marTop w:val="0"/>
          <w:marBottom w:val="0"/>
          <w:divBdr>
            <w:top w:val="none" w:sz="0" w:space="0" w:color="auto"/>
            <w:left w:val="none" w:sz="0" w:space="0" w:color="auto"/>
            <w:bottom w:val="none" w:sz="0" w:space="0" w:color="auto"/>
            <w:right w:val="none" w:sz="0" w:space="0" w:color="auto"/>
          </w:divBdr>
        </w:div>
        <w:div w:id="814182014">
          <w:marLeft w:val="480"/>
          <w:marRight w:val="0"/>
          <w:marTop w:val="0"/>
          <w:marBottom w:val="0"/>
          <w:divBdr>
            <w:top w:val="none" w:sz="0" w:space="0" w:color="auto"/>
            <w:left w:val="none" w:sz="0" w:space="0" w:color="auto"/>
            <w:bottom w:val="none" w:sz="0" w:space="0" w:color="auto"/>
            <w:right w:val="none" w:sz="0" w:space="0" w:color="auto"/>
          </w:divBdr>
        </w:div>
        <w:div w:id="1740129739">
          <w:marLeft w:val="480"/>
          <w:marRight w:val="0"/>
          <w:marTop w:val="0"/>
          <w:marBottom w:val="0"/>
          <w:divBdr>
            <w:top w:val="none" w:sz="0" w:space="0" w:color="auto"/>
            <w:left w:val="none" w:sz="0" w:space="0" w:color="auto"/>
            <w:bottom w:val="none" w:sz="0" w:space="0" w:color="auto"/>
            <w:right w:val="none" w:sz="0" w:space="0" w:color="auto"/>
          </w:divBdr>
        </w:div>
        <w:div w:id="727650741">
          <w:marLeft w:val="480"/>
          <w:marRight w:val="0"/>
          <w:marTop w:val="0"/>
          <w:marBottom w:val="0"/>
          <w:divBdr>
            <w:top w:val="none" w:sz="0" w:space="0" w:color="auto"/>
            <w:left w:val="none" w:sz="0" w:space="0" w:color="auto"/>
            <w:bottom w:val="none" w:sz="0" w:space="0" w:color="auto"/>
            <w:right w:val="none" w:sz="0" w:space="0" w:color="auto"/>
          </w:divBdr>
        </w:div>
        <w:div w:id="1570267632">
          <w:marLeft w:val="480"/>
          <w:marRight w:val="0"/>
          <w:marTop w:val="0"/>
          <w:marBottom w:val="0"/>
          <w:divBdr>
            <w:top w:val="none" w:sz="0" w:space="0" w:color="auto"/>
            <w:left w:val="none" w:sz="0" w:space="0" w:color="auto"/>
            <w:bottom w:val="none" w:sz="0" w:space="0" w:color="auto"/>
            <w:right w:val="none" w:sz="0" w:space="0" w:color="auto"/>
          </w:divBdr>
        </w:div>
        <w:div w:id="1865631672">
          <w:marLeft w:val="480"/>
          <w:marRight w:val="0"/>
          <w:marTop w:val="0"/>
          <w:marBottom w:val="0"/>
          <w:divBdr>
            <w:top w:val="none" w:sz="0" w:space="0" w:color="auto"/>
            <w:left w:val="none" w:sz="0" w:space="0" w:color="auto"/>
            <w:bottom w:val="none" w:sz="0" w:space="0" w:color="auto"/>
            <w:right w:val="none" w:sz="0" w:space="0" w:color="auto"/>
          </w:divBdr>
        </w:div>
        <w:div w:id="1283805112">
          <w:marLeft w:val="480"/>
          <w:marRight w:val="0"/>
          <w:marTop w:val="0"/>
          <w:marBottom w:val="0"/>
          <w:divBdr>
            <w:top w:val="none" w:sz="0" w:space="0" w:color="auto"/>
            <w:left w:val="none" w:sz="0" w:space="0" w:color="auto"/>
            <w:bottom w:val="none" w:sz="0" w:space="0" w:color="auto"/>
            <w:right w:val="none" w:sz="0" w:space="0" w:color="auto"/>
          </w:divBdr>
        </w:div>
        <w:div w:id="322661543">
          <w:marLeft w:val="480"/>
          <w:marRight w:val="0"/>
          <w:marTop w:val="0"/>
          <w:marBottom w:val="0"/>
          <w:divBdr>
            <w:top w:val="none" w:sz="0" w:space="0" w:color="auto"/>
            <w:left w:val="none" w:sz="0" w:space="0" w:color="auto"/>
            <w:bottom w:val="none" w:sz="0" w:space="0" w:color="auto"/>
            <w:right w:val="none" w:sz="0" w:space="0" w:color="auto"/>
          </w:divBdr>
        </w:div>
        <w:div w:id="353649395">
          <w:marLeft w:val="480"/>
          <w:marRight w:val="0"/>
          <w:marTop w:val="0"/>
          <w:marBottom w:val="0"/>
          <w:divBdr>
            <w:top w:val="none" w:sz="0" w:space="0" w:color="auto"/>
            <w:left w:val="none" w:sz="0" w:space="0" w:color="auto"/>
            <w:bottom w:val="none" w:sz="0" w:space="0" w:color="auto"/>
            <w:right w:val="none" w:sz="0" w:space="0" w:color="auto"/>
          </w:divBdr>
        </w:div>
        <w:div w:id="636491037">
          <w:marLeft w:val="480"/>
          <w:marRight w:val="0"/>
          <w:marTop w:val="0"/>
          <w:marBottom w:val="0"/>
          <w:divBdr>
            <w:top w:val="none" w:sz="0" w:space="0" w:color="auto"/>
            <w:left w:val="none" w:sz="0" w:space="0" w:color="auto"/>
            <w:bottom w:val="none" w:sz="0" w:space="0" w:color="auto"/>
            <w:right w:val="none" w:sz="0" w:space="0" w:color="auto"/>
          </w:divBdr>
        </w:div>
        <w:div w:id="2030328598">
          <w:marLeft w:val="480"/>
          <w:marRight w:val="0"/>
          <w:marTop w:val="0"/>
          <w:marBottom w:val="0"/>
          <w:divBdr>
            <w:top w:val="none" w:sz="0" w:space="0" w:color="auto"/>
            <w:left w:val="none" w:sz="0" w:space="0" w:color="auto"/>
            <w:bottom w:val="none" w:sz="0" w:space="0" w:color="auto"/>
            <w:right w:val="none" w:sz="0" w:space="0" w:color="auto"/>
          </w:divBdr>
        </w:div>
        <w:div w:id="2017465226">
          <w:marLeft w:val="480"/>
          <w:marRight w:val="0"/>
          <w:marTop w:val="0"/>
          <w:marBottom w:val="0"/>
          <w:divBdr>
            <w:top w:val="none" w:sz="0" w:space="0" w:color="auto"/>
            <w:left w:val="none" w:sz="0" w:space="0" w:color="auto"/>
            <w:bottom w:val="none" w:sz="0" w:space="0" w:color="auto"/>
            <w:right w:val="none" w:sz="0" w:space="0" w:color="auto"/>
          </w:divBdr>
        </w:div>
        <w:div w:id="144703578">
          <w:marLeft w:val="480"/>
          <w:marRight w:val="0"/>
          <w:marTop w:val="0"/>
          <w:marBottom w:val="0"/>
          <w:divBdr>
            <w:top w:val="none" w:sz="0" w:space="0" w:color="auto"/>
            <w:left w:val="none" w:sz="0" w:space="0" w:color="auto"/>
            <w:bottom w:val="none" w:sz="0" w:space="0" w:color="auto"/>
            <w:right w:val="none" w:sz="0" w:space="0" w:color="auto"/>
          </w:divBdr>
        </w:div>
        <w:div w:id="611325174">
          <w:marLeft w:val="480"/>
          <w:marRight w:val="0"/>
          <w:marTop w:val="0"/>
          <w:marBottom w:val="0"/>
          <w:divBdr>
            <w:top w:val="none" w:sz="0" w:space="0" w:color="auto"/>
            <w:left w:val="none" w:sz="0" w:space="0" w:color="auto"/>
            <w:bottom w:val="none" w:sz="0" w:space="0" w:color="auto"/>
            <w:right w:val="none" w:sz="0" w:space="0" w:color="auto"/>
          </w:divBdr>
        </w:div>
        <w:div w:id="501237445">
          <w:marLeft w:val="480"/>
          <w:marRight w:val="0"/>
          <w:marTop w:val="0"/>
          <w:marBottom w:val="0"/>
          <w:divBdr>
            <w:top w:val="none" w:sz="0" w:space="0" w:color="auto"/>
            <w:left w:val="none" w:sz="0" w:space="0" w:color="auto"/>
            <w:bottom w:val="none" w:sz="0" w:space="0" w:color="auto"/>
            <w:right w:val="none" w:sz="0" w:space="0" w:color="auto"/>
          </w:divBdr>
        </w:div>
        <w:div w:id="1337801861">
          <w:marLeft w:val="480"/>
          <w:marRight w:val="0"/>
          <w:marTop w:val="0"/>
          <w:marBottom w:val="0"/>
          <w:divBdr>
            <w:top w:val="none" w:sz="0" w:space="0" w:color="auto"/>
            <w:left w:val="none" w:sz="0" w:space="0" w:color="auto"/>
            <w:bottom w:val="none" w:sz="0" w:space="0" w:color="auto"/>
            <w:right w:val="none" w:sz="0" w:space="0" w:color="auto"/>
          </w:divBdr>
        </w:div>
        <w:div w:id="743989247">
          <w:marLeft w:val="480"/>
          <w:marRight w:val="0"/>
          <w:marTop w:val="0"/>
          <w:marBottom w:val="0"/>
          <w:divBdr>
            <w:top w:val="none" w:sz="0" w:space="0" w:color="auto"/>
            <w:left w:val="none" w:sz="0" w:space="0" w:color="auto"/>
            <w:bottom w:val="none" w:sz="0" w:space="0" w:color="auto"/>
            <w:right w:val="none" w:sz="0" w:space="0" w:color="auto"/>
          </w:divBdr>
        </w:div>
        <w:div w:id="22484344">
          <w:marLeft w:val="480"/>
          <w:marRight w:val="0"/>
          <w:marTop w:val="0"/>
          <w:marBottom w:val="0"/>
          <w:divBdr>
            <w:top w:val="none" w:sz="0" w:space="0" w:color="auto"/>
            <w:left w:val="none" w:sz="0" w:space="0" w:color="auto"/>
            <w:bottom w:val="none" w:sz="0" w:space="0" w:color="auto"/>
            <w:right w:val="none" w:sz="0" w:space="0" w:color="auto"/>
          </w:divBdr>
        </w:div>
        <w:div w:id="315308725">
          <w:marLeft w:val="480"/>
          <w:marRight w:val="0"/>
          <w:marTop w:val="0"/>
          <w:marBottom w:val="0"/>
          <w:divBdr>
            <w:top w:val="none" w:sz="0" w:space="0" w:color="auto"/>
            <w:left w:val="none" w:sz="0" w:space="0" w:color="auto"/>
            <w:bottom w:val="none" w:sz="0" w:space="0" w:color="auto"/>
            <w:right w:val="none" w:sz="0" w:space="0" w:color="auto"/>
          </w:divBdr>
        </w:div>
        <w:div w:id="102574480">
          <w:marLeft w:val="480"/>
          <w:marRight w:val="0"/>
          <w:marTop w:val="0"/>
          <w:marBottom w:val="0"/>
          <w:divBdr>
            <w:top w:val="none" w:sz="0" w:space="0" w:color="auto"/>
            <w:left w:val="none" w:sz="0" w:space="0" w:color="auto"/>
            <w:bottom w:val="none" w:sz="0" w:space="0" w:color="auto"/>
            <w:right w:val="none" w:sz="0" w:space="0" w:color="auto"/>
          </w:divBdr>
        </w:div>
        <w:div w:id="1122268618">
          <w:marLeft w:val="480"/>
          <w:marRight w:val="0"/>
          <w:marTop w:val="0"/>
          <w:marBottom w:val="0"/>
          <w:divBdr>
            <w:top w:val="none" w:sz="0" w:space="0" w:color="auto"/>
            <w:left w:val="none" w:sz="0" w:space="0" w:color="auto"/>
            <w:bottom w:val="none" w:sz="0" w:space="0" w:color="auto"/>
            <w:right w:val="none" w:sz="0" w:space="0" w:color="auto"/>
          </w:divBdr>
        </w:div>
        <w:div w:id="516115152">
          <w:marLeft w:val="480"/>
          <w:marRight w:val="0"/>
          <w:marTop w:val="0"/>
          <w:marBottom w:val="0"/>
          <w:divBdr>
            <w:top w:val="none" w:sz="0" w:space="0" w:color="auto"/>
            <w:left w:val="none" w:sz="0" w:space="0" w:color="auto"/>
            <w:bottom w:val="none" w:sz="0" w:space="0" w:color="auto"/>
            <w:right w:val="none" w:sz="0" w:space="0" w:color="auto"/>
          </w:divBdr>
        </w:div>
        <w:div w:id="1508137910">
          <w:marLeft w:val="480"/>
          <w:marRight w:val="0"/>
          <w:marTop w:val="0"/>
          <w:marBottom w:val="0"/>
          <w:divBdr>
            <w:top w:val="none" w:sz="0" w:space="0" w:color="auto"/>
            <w:left w:val="none" w:sz="0" w:space="0" w:color="auto"/>
            <w:bottom w:val="none" w:sz="0" w:space="0" w:color="auto"/>
            <w:right w:val="none" w:sz="0" w:space="0" w:color="auto"/>
          </w:divBdr>
        </w:div>
        <w:div w:id="1063213870">
          <w:marLeft w:val="480"/>
          <w:marRight w:val="0"/>
          <w:marTop w:val="0"/>
          <w:marBottom w:val="0"/>
          <w:divBdr>
            <w:top w:val="none" w:sz="0" w:space="0" w:color="auto"/>
            <w:left w:val="none" w:sz="0" w:space="0" w:color="auto"/>
            <w:bottom w:val="none" w:sz="0" w:space="0" w:color="auto"/>
            <w:right w:val="none" w:sz="0" w:space="0" w:color="auto"/>
          </w:divBdr>
        </w:div>
        <w:div w:id="617489599">
          <w:marLeft w:val="480"/>
          <w:marRight w:val="0"/>
          <w:marTop w:val="0"/>
          <w:marBottom w:val="0"/>
          <w:divBdr>
            <w:top w:val="none" w:sz="0" w:space="0" w:color="auto"/>
            <w:left w:val="none" w:sz="0" w:space="0" w:color="auto"/>
            <w:bottom w:val="none" w:sz="0" w:space="0" w:color="auto"/>
            <w:right w:val="none" w:sz="0" w:space="0" w:color="auto"/>
          </w:divBdr>
        </w:div>
        <w:div w:id="280573452">
          <w:marLeft w:val="480"/>
          <w:marRight w:val="0"/>
          <w:marTop w:val="0"/>
          <w:marBottom w:val="0"/>
          <w:divBdr>
            <w:top w:val="none" w:sz="0" w:space="0" w:color="auto"/>
            <w:left w:val="none" w:sz="0" w:space="0" w:color="auto"/>
            <w:bottom w:val="none" w:sz="0" w:space="0" w:color="auto"/>
            <w:right w:val="none" w:sz="0" w:space="0" w:color="auto"/>
          </w:divBdr>
        </w:div>
        <w:div w:id="2074815277">
          <w:marLeft w:val="480"/>
          <w:marRight w:val="0"/>
          <w:marTop w:val="0"/>
          <w:marBottom w:val="0"/>
          <w:divBdr>
            <w:top w:val="none" w:sz="0" w:space="0" w:color="auto"/>
            <w:left w:val="none" w:sz="0" w:space="0" w:color="auto"/>
            <w:bottom w:val="none" w:sz="0" w:space="0" w:color="auto"/>
            <w:right w:val="none" w:sz="0" w:space="0" w:color="auto"/>
          </w:divBdr>
        </w:div>
        <w:div w:id="1416971528">
          <w:marLeft w:val="480"/>
          <w:marRight w:val="0"/>
          <w:marTop w:val="0"/>
          <w:marBottom w:val="0"/>
          <w:divBdr>
            <w:top w:val="none" w:sz="0" w:space="0" w:color="auto"/>
            <w:left w:val="none" w:sz="0" w:space="0" w:color="auto"/>
            <w:bottom w:val="none" w:sz="0" w:space="0" w:color="auto"/>
            <w:right w:val="none" w:sz="0" w:space="0" w:color="auto"/>
          </w:divBdr>
        </w:div>
        <w:div w:id="1086458947">
          <w:marLeft w:val="480"/>
          <w:marRight w:val="0"/>
          <w:marTop w:val="0"/>
          <w:marBottom w:val="0"/>
          <w:divBdr>
            <w:top w:val="none" w:sz="0" w:space="0" w:color="auto"/>
            <w:left w:val="none" w:sz="0" w:space="0" w:color="auto"/>
            <w:bottom w:val="none" w:sz="0" w:space="0" w:color="auto"/>
            <w:right w:val="none" w:sz="0" w:space="0" w:color="auto"/>
          </w:divBdr>
        </w:div>
        <w:div w:id="1643341037">
          <w:marLeft w:val="480"/>
          <w:marRight w:val="0"/>
          <w:marTop w:val="0"/>
          <w:marBottom w:val="0"/>
          <w:divBdr>
            <w:top w:val="none" w:sz="0" w:space="0" w:color="auto"/>
            <w:left w:val="none" w:sz="0" w:space="0" w:color="auto"/>
            <w:bottom w:val="none" w:sz="0" w:space="0" w:color="auto"/>
            <w:right w:val="none" w:sz="0" w:space="0" w:color="auto"/>
          </w:divBdr>
        </w:div>
        <w:div w:id="1869365679">
          <w:marLeft w:val="480"/>
          <w:marRight w:val="0"/>
          <w:marTop w:val="0"/>
          <w:marBottom w:val="0"/>
          <w:divBdr>
            <w:top w:val="none" w:sz="0" w:space="0" w:color="auto"/>
            <w:left w:val="none" w:sz="0" w:space="0" w:color="auto"/>
            <w:bottom w:val="none" w:sz="0" w:space="0" w:color="auto"/>
            <w:right w:val="none" w:sz="0" w:space="0" w:color="auto"/>
          </w:divBdr>
        </w:div>
        <w:div w:id="1253078925">
          <w:marLeft w:val="480"/>
          <w:marRight w:val="0"/>
          <w:marTop w:val="0"/>
          <w:marBottom w:val="0"/>
          <w:divBdr>
            <w:top w:val="none" w:sz="0" w:space="0" w:color="auto"/>
            <w:left w:val="none" w:sz="0" w:space="0" w:color="auto"/>
            <w:bottom w:val="none" w:sz="0" w:space="0" w:color="auto"/>
            <w:right w:val="none" w:sz="0" w:space="0" w:color="auto"/>
          </w:divBdr>
        </w:div>
        <w:div w:id="1994063912">
          <w:marLeft w:val="480"/>
          <w:marRight w:val="0"/>
          <w:marTop w:val="0"/>
          <w:marBottom w:val="0"/>
          <w:divBdr>
            <w:top w:val="none" w:sz="0" w:space="0" w:color="auto"/>
            <w:left w:val="none" w:sz="0" w:space="0" w:color="auto"/>
            <w:bottom w:val="none" w:sz="0" w:space="0" w:color="auto"/>
            <w:right w:val="none" w:sz="0" w:space="0" w:color="auto"/>
          </w:divBdr>
        </w:div>
        <w:div w:id="582566410">
          <w:marLeft w:val="480"/>
          <w:marRight w:val="0"/>
          <w:marTop w:val="0"/>
          <w:marBottom w:val="0"/>
          <w:divBdr>
            <w:top w:val="none" w:sz="0" w:space="0" w:color="auto"/>
            <w:left w:val="none" w:sz="0" w:space="0" w:color="auto"/>
            <w:bottom w:val="none" w:sz="0" w:space="0" w:color="auto"/>
            <w:right w:val="none" w:sz="0" w:space="0" w:color="auto"/>
          </w:divBdr>
        </w:div>
      </w:divsChild>
    </w:div>
    <w:div w:id="1935476251">
      <w:bodyDiv w:val="1"/>
      <w:marLeft w:val="0"/>
      <w:marRight w:val="0"/>
      <w:marTop w:val="0"/>
      <w:marBottom w:val="0"/>
      <w:divBdr>
        <w:top w:val="none" w:sz="0" w:space="0" w:color="auto"/>
        <w:left w:val="none" w:sz="0" w:space="0" w:color="auto"/>
        <w:bottom w:val="none" w:sz="0" w:space="0" w:color="auto"/>
        <w:right w:val="none" w:sz="0" w:space="0" w:color="auto"/>
      </w:divBdr>
      <w:divsChild>
        <w:div w:id="110368328">
          <w:marLeft w:val="480"/>
          <w:marRight w:val="0"/>
          <w:marTop w:val="0"/>
          <w:marBottom w:val="0"/>
          <w:divBdr>
            <w:top w:val="none" w:sz="0" w:space="0" w:color="auto"/>
            <w:left w:val="none" w:sz="0" w:space="0" w:color="auto"/>
            <w:bottom w:val="none" w:sz="0" w:space="0" w:color="auto"/>
            <w:right w:val="none" w:sz="0" w:space="0" w:color="auto"/>
          </w:divBdr>
        </w:div>
        <w:div w:id="1835411851">
          <w:marLeft w:val="480"/>
          <w:marRight w:val="0"/>
          <w:marTop w:val="0"/>
          <w:marBottom w:val="0"/>
          <w:divBdr>
            <w:top w:val="none" w:sz="0" w:space="0" w:color="auto"/>
            <w:left w:val="none" w:sz="0" w:space="0" w:color="auto"/>
            <w:bottom w:val="none" w:sz="0" w:space="0" w:color="auto"/>
            <w:right w:val="none" w:sz="0" w:space="0" w:color="auto"/>
          </w:divBdr>
        </w:div>
        <w:div w:id="922420325">
          <w:marLeft w:val="480"/>
          <w:marRight w:val="0"/>
          <w:marTop w:val="0"/>
          <w:marBottom w:val="0"/>
          <w:divBdr>
            <w:top w:val="none" w:sz="0" w:space="0" w:color="auto"/>
            <w:left w:val="none" w:sz="0" w:space="0" w:color="auto"/>
            <w:bottom w:val="none" w:sz="0" w:space="0" w:color="auto"/>
            <w:right w:val="none" w:sz="0" w:space="0" w:color="auto"/>
          </w:divBdr>
        </w:div>
        <w:div w:id="1735548596">
          <w:marLeft w:val="480"/>
          <w:marRight w:val="0"/>
          <w:marTop w:val="0"/>
          <w:marBottom w:val="0"/>
          <w:divBdr>
            <w:top w:val="none" w:sz="0" w:space="0" w:color="auto"/>
            <w:left w:val="none" w:sz="0" w:space="0" w:color="auto"/>
            <w:bottom w:val="none" w:sz="0" w:space="0" w:color="auto"/>
            <w:right w:val="none" w:sz="0" w:space="0" w:color="auto"/>
          </w:divBdr>
        </w:div>
        <w:div w:id="1976252002">
          <w:marLeft w:val="480"/>
          <w:marRight w:val="0"/>
          <w:marTop w:val="0"/>
          <w:marBottom w:val="0"/>
          <w:divBdr>
            <w:top w:val="none" w:sz="0" w:space="0" w:color="auto"/>
            <w:left w:val="none" w:sz="0" w:space="0" w:color="auto"/>
            <w:bottom w:val="none" w:sz="0" w:space="0" w:color="auto"/>
            <w:right w:val="none" w:sz="0" w:space="0" w:color="auto"/>
          </w:divBdr>
        </w:div>
        <w:div w:id="1381127042">
          <w:marLeft w:val="480"/>
          <w:marRight w:val="0"/>
          <w:marTop w:val="0"/>
          <w:marBottom w:val="0"/>
          <w:divBdr>
            <w:top w:val="none" w:sz="0" w:space="0" w:color="auto"/>
            <w:left w:val="none" w:sz="0" w:space="0" w:color="auto"/>
            <w:bottom w:val="none" w:sz="0" w:space="0" w:color="auto"/>
            <w:right w:val="none" w:sz="0" w:space="0" w:color="auto"/>
          </w:divBdr>
        </w:div>
        <w:div w:id="1697926105">
          <w:marLeft w:val="480"/>
          <w:marRight w:val="0"/>
          <w:marTop w:val="0"/>
          <w:marBottom w:val="0"/>
          <w:divBdr>
            <w:top w:val="none" w:sz="0" w:space="0" w:color="auto"/>
            <w:left w:val="none" w:sz="0" w:space="0" w:color="auto"/>
            <w:bottom w:val="none" w:sz="0" w:space="0" w:color="auto"/>
            <w:right w:val="none" w:sz="0" w:space="0" w:color="auto"/>
          </w:divBdr>
        </w:div>
        <w:div w:id="1431507985">
          <w:marLeft w:val="480"/>
          <w:marRight w:val="0"/>
          <w:marTop w:val="0"/>
          <w:marBottom w:val="0"/>
          <w:divBdr>
            <w:top w:val="none" w:sz="0" w:space="0" w:color="auto"/>
            <w:left w:val="none" w:sz="0" w:space="0" w:color="auto"/>
            <w:bottom w:val="none" w:sz="0" w:space="0" w:color="auto"/>
            <w:right w:val="none" w:sz="0" w:space="0" w:color="auto"/>
          </w:divBdr>
        </w:div>
        <w:div w:id="182134368">
          <w:marLeft w:val="480"/>
          <w:marRight w:val="0"/>
          <w:marTop w:val="0"/>
          <w:marBottom w:val="0"/>
          <w:divBdr>
            <w:top w:val="none" w:sz="0" w:space="0" w:color="auto"/>
            <w:left w:val="none" w:sz="0" w:space="0" w:color="auto"/>
            <w:bottom w:val="none" w:sz="0" w:space="0" w:color="auto"/>
            <w:right w:val="none" w:sz="0" w:space="0" w:color="auto"/>
          </w:divBdr>
        </w:div>
        <w:div w:id="1721055195">
          <w:marLeft w:val="480"/>
          <w:marRight w:val="0"/>
          <w:marTop w:val="0"/>
          <w:marBottom w:val="0"/>
          <w:divBdr>
            <w:top w:val="none" w:sz="0" w:space="0" w:color="auto"/>
            <w:left w:val="none" w:sz="0" w:space="0" w:color="auto"/>
            <w:bottom w:val="none" w:sz="0" w:space="0" w:color="auto"/>
            <w:right w:val="none" w:sz="0" w:space="0" w:color="auto"/>
          </w:divBdr>
        </w:div>
        <w:div w:id="1142161735">
          <w:marLeft w:val="480"/>
          <w:marRight w:val="0"/>
          <w:marTop w:val="0"/>
          <w:marBottom w:val="0"/>
          <w:divBdr>
            <w:top w:val="none" w:sz="0" w:space="0" w:color="auto"/>
            <w:left w:val="none" w:sz="0" w:space="0" w:color="auto"/>
            <w:bottom w:val="none" w:sz="0" w:space="0" w:color="auto"/>
            <w:right w:val="none" w:sz="0" w:space="0" w:color="auto"/>
          </w:divBdr>
        </w:div>
        <w:div w:id="1187206991">
          <w:marLeft w:val="480"/>
          <w:marRight w:val="0"/>
          <w:marTop w:val="0"/>
          <w:marBottom w:val="0"/>
          <w:divBdr>
            <w:top w:val="none" w:sz="0" w:space="0" w:color="auto"/>
            <w:left w:val="none" w:sz="0" w:space="0" w:color="auto"/>
            <w:bottom w:val="none" w:sz="0" w:space="0" w:color="auto"/>
            <w:right w:val="none" w:sz="0" w:space="0" w:color="auto"/>
          </w:divBdr>
        </w:div>
        <w:div w:id="1353263272">
          <w:marLeft w:val="480"/>
          <w:marRight w:val="0"/>
          <w:marTop w:val="0"/>
          <w:marBottom w:val="0"/>
          <w:divBdr>
            <w:top w:val="none" w:sz="0" w:space="0" w:color="auto"/>
            <w:left w:val="none" w:sz="0" w:space="0" w:color="auto"/>
            <w:bottom w:val="none" w:sz="0" w:space="0" w:color="auto"/>
            <w:right w:val="none" w:sz="0" w:space="0" w:color="auto"/>
          </w:divBdr>
        </w:div>
        <w:div w:id="1634289659">
          <w:marLeft w:val="480"/>
          <w:marRight w:val="0"/>
          <w:marTop w:val="0"/>
          <w:marBottom w:val="0"/>
          <w:divBdr>
            <w:top w:val="none" w:sz="0" w:space="0" w:color="auto"/>
            <w:left w:val="none" w:sz="0" w:space="0" w:color="auto"/>
            <w:bottom w:val="none" w:sz="0" w:space="0" w:color="auto"/>
            <w:right w:val="none" w:sz="0" w:space="0" w:color="auto"/>
          </w:divBdr>
        </w:div>
        <w:div w:id="1491217036">
          <w:marLeft w:val="480"/>
          <w:marRight w:val="0"/>
          <w:marTop w:val="0"/>
          <w:marBottom w:val="0"/>
          <w:divBdr>
            <w:top w:val="none" w:sz="0" w:space="0" w:color="auto"/>
            <w:left w:val="none" w:sz="0" w:space="0" w:color="auto"/>
            <w:bottom w:val="none" w:sz="0" w:space="0" w:color="auto"/>
            <w:right w:val="none" w:sz="0" w:space="0" w:color="auto"/>
          </w:divBdr>
        </w:div>
        <w:div w:id="1077436127">
          <w:marLeft w:val="480"/>
          <w:marRight w:val="0"/>
          <w:marTop w:val="0"/>
          <w:marBottom w:val="0"/>
          <w:divBdr>
            <w:top w:val="none" w:sz="0" w:space="0" w:color="auto"/>
            <w:left w:val="none" w:sz="0" w:space="0" w:color="auto"/>
            <w:bottom w:val="none" w:sz="0" w:space="0" w:color="auto"/>
            <w:right w:val="none" w:sz="0" w:space="0" w:color="auto"/>
          </w:divBdr>
        </w:div>
        <w:div w:id="1816140900">
          <w:marLeft w:val="480"/>
          <w:marRight w:val="0"/>
          <w:marTop w:val="0"/>
          <w:marBottom w:val="0"/>
          <w:divBdr>
            <w:top w:val="none" w:sz="0" w:space="0" w:color="auto"/>
            <w:left w:val="none" w:sz="0" w:space="0" w:color="auto"/>
            <w:bottom w:val="none" w:sz="0" w:space="0" w:color="auto"/>
            <w:right w:val="none" w:sz="0" w:space="0" w:color="auto"/>
          </w:divBdr>
        </w:div>
        <w:div w:id="390469604">
          <w:marLeft w:val="480"/>
          <w:marRight w:val="0"/>
          <w:marTop w:val="0"/>
          <w:marBottom w:val="0"/>
          <w:divBdr>
            <w:top w:val="none" w:sz="0" w:space="0" w:color="auto"/>
            <w:left w:val="none" w:sz="0" w:space="0" w:color="auto"/>
            <w:bottom w:val="none" w:sz="0" w:space="0" w:color="auto"/>
            <w:right w:val="none" w:sz="0" w:space="0" w:color="auto"/>
          </w:divBdr>
        </w:div>
        <w:div w:id="688138992">
          <w:marLeft w:val="480"/>
          <w:marRight w:val="0"/>
          <w:marTop w:val="0"/>
          <w:marBottom w:val="0"/>
          <w:divBdr>
            <w:top w:val="none" w:sz="0" w:space="0" w:color="auto"/>
            <w:left w:val="none" w:sz="0" w:space="0" w:color="auto"/>
            <w:bottom w:val="none" w:sz="0" w:space="0" w:color="auto"/>
            <w:right w:val="none" w:sz="0" w:space="0" w:color="auto"/>
          </w:divBdr>
        </w:div>
        <w:div w:id="2133667190">
          <w:marLeft w:val="480"/>
          <w:marRight w:val="0"/>
          <w:marTop w:val="0"/>
          <w:marBottom w:val="0"/>
          <w:divBdr>
            <w:top w:val="none" w:sz="0" w:space="0" w:color="auto"/>
            <w:left w:val="none" w:sz="0" w:space="0" w:color="auto"/>
            <w:bottom w:val="none" w:sz="0" w:space="0" w:color="auto"/>
            <w:right w:val="none" w:sz="0" w:space="0" w:color="auto"/>
          </w:divBdr>
        </w:div>
        <w:div w:id="62604870">
          <w:marLeft w:val="480"/>
          <w:marRight w:val="0"/>
          <w:marTop w:val="0"/>
          <w:marBottom w:val="0"/>
          <w:divBdr>
            <w:top w:val="none" w:sz="0" w:space="0" w:color="auto"/>
            <w:left w:val="none" w:sz="0" w:space="0" w:color="auto"/>
            <w:bottom w:val="none" w:sz="0" w:space="0" w:color="auto"/>
            <w:right w:val="none" w:sz="0" w:space="0" w:color="auto"/>
          </w:divBdr>
        </w:div>
      </w:divsChild>
    </w:div>
    <w:div w:id="1935626393">
      <w:bodyDiv w:val="1"/>
      <w:marLeft w:val="0"/>
      <w:marRight w:val="0"/>
      <w:marTop w:val="0"/>
      <w:marBottom w:val="0"/>
      <w:divBdr>
        <w:top w:val="none" w:sz="0" w:space="0" w:color="auto"/>
        <w:left w:val="none" w:sz="0" w:space="0" w:color="auto"/>
        <w:bottom w:val="none" w:sz="0" w:space="0" w:color="auto"/>
        <w:right w:val="none" w:sz="0" w:space="0" w:color="auto"/>
      </w:divBdr>
      <w:divsChild>
        <w:div w:id="805508022">
          <w:marLeft w:val="480"/>
          <w:marRight w:val="0"/>
          <w:marTop w:val="0"/>
          <w:marBottom w:val="0"/>
          <w:divBdr>
            <w:top w:val="none" w:sz="0" w:space="0" w:color="auto"/>
            <w:left w:val="none" w:sz="0" w:space="0" w:color="auto"/>
            <w:bottom w:val="none" w:sz="0" w:space="0" w:color="auto"/>
            <w:right w:val="none" w:sz="0" w:space="0" w:color="auto"/>
          </w:divBdr>
        </w:div>
        <w:div w:id="296493284">
          <w:marLeft w:val="480"/>
          <w:marRight w:val="0"/>
          <w:marTop w:val="0"/>
          <w:marBottom w:val="0"/>
          <w:divBdr>
            <w:top w:val="none" w:sz="0" w:space="0" w:color="auto"/>
            <w:left w:val="none" w:sz="0" w:space="0" w:color="auto"/>
            <w:bottom w:val="none" w:sz="0" w:space="0" w:color="auto"/>
            <w:right w:val="none" w:sz="0" w:space="0" w:color="auto"/>
          </w:divBdr>
        </w:div>
        <w:div w:id="1331836631">
          <w:marLeft w:val="480"/>
          <w:marRight w:val="0"/>
          <w:marTop w:val="0"/>
          <w:marBottom w:val="0"/>
          <w:divBdr>
            <w:top w:val="none" w:sz="0" w:space="0" w:color="auto"/>
            <w:left w:val="none" w:sz="0" w:space="0" w:color="auto"/>
            <w:bottom w:val="none" w:sz="0" w:space="0" w:color="auto"/>
            <w:right w:val="none" w:sz="0" w:space="0" w:color="auto"/>
          </w:divBdr>
        </w:div>
        <w:div w:id="498035129">
          <w:marLeft w:val="480"/>
          <w:marRight w:val="0"/>
          <w:marTop w:val="0"/>
          <w:marBottom w:val="0"/>
          <w:divBdr>
            <w:top w:val="none" w:sz="0" w:space="0" w:color="auto"/>
            <w:left w:val="none" w:sz="0" w:space="0" w:color="auto"/>
            <w:bottom w:val="none" w:sz="0" w:space="0" w:color="auto"/>
            <w:right w:val="none" w:sz="0" w:space="0" w:color="auto"/>
          </w:divBdr>
        </w:div>
        <w:div w:id="1474756990">
          <w:marLeft w:val="480"/>
          <w:marRight w:val="0"/>
          <w:marTop w:val="0"/>
          <w:marBottom w:val="0"/>
          <w:divBdr>
            <w:top w:val="none" w:sz="0" w:space="0" w:color="auto"/>
            <w:left w:val="none" w:sz="0" w:space="0" w:color="auto"/>
            <w:bottom w:val="none" w:sz="0" w:space="0" w:color="auto"/>
            <w:right w:val="none" w:sz="0" w:space="0" w:color="auto"/>
          </w:divBdr>
        </w:div>
        <w:div w:id="639504473">
          <w:marLeft w:val="480"/>
          <w:marRight w:val="0"/>
          <w:marTop w:val="0"/>
          <w:marBottom w:val="0"/>
          <w:divBdr>
            <w:top w:val="none" w:sz="0" w:space="0" w:color="auto"/>
            <w:left w:val="none" w:sz="0" w:space="0" w:color="auto"/>
            <w:bottom w:val="none" w:sz="0" w:space="0" w:color="auto"/>
            <w:right w:val="none" w:sz="0" w:space="0" w:color="auto"/>
          </w:divBdr>
        </w:div>
        <w:div w:id="201014867">
          <w:marLeft w:val="480"/>
          <w:marRight w:val="0"/>
          <w:marTop w:val="0"/>
          <w:marBottom w:val="0"/>
          <w:divBdr>
            <w:top w:val="none" w:sz="0" w:space="0" w:color="auto"/>
            <w:left w:val="none" w:sz="0" w:space="0" w:color="auto"/>
            <w:bottom w:val="none" w:sz="0" w:space="0" w:color="auto"/>
            <w:right w:val="none" w:sz="0" w:space="0" w:color="auto"/>
          </w:divBdr>
        </w:div>
        <w:div w:id="1883009377">
          <w:marLeft w:val="480"/>
          <w:marRight w:val="0"/>
          <w:marTop w:val="0"/>
          <w:marBottom w:val="0"/>
          <w:divBdr>
            <w:top w:val="none" w:sz="0" w:space="0" w:color="auto"/>
            <w:left w:val="none" w:sz="0" w:space="0" w:color="auto"/>
            <w:bottom w:val="none" w:sz="0" w:space="0" w:color="auto"/>
            <w:right w:val="none" w:sz="0" w:space="0" w:color="auto"/>
          </w:divBdr>
        </w:div>
        <w:div w:id="1602564093">
          <w:marLeft w:val="480"/>
          <w:marRight w:val="0"/>
          <w:marTop w:val="0"/>
          <w:marBottom w:val="0"/>
          <w:divBdr>
            <w:top w:val="none" w:sz="0" w:space="0" w:color="auto"/>
            <w:left w:val="none" w:sz="0" w:space="0" w:color="auto"/>
            <w:bottom w:val="none" w:sz="0" w:space="0" w:color="auto"/>
            <w:right w:val="none" w:sz="0" w:space="0" w:color="auto"/>
          </w:divBdr>
        </w:div>
        <w:div w:id="1828089092">
          <w:marLeft w:val="480"/>
          <w:marRight w:val="0"/>
          <w:marTop w:val="0"/>
          <w:marBottom w:val="0"/>
          <w:divBdr>
            <w:top w:val="none" w:sz="0" w:space="0" w:color="auto"/>
            <w:left w:val="none" w:sz="0" w:space="0" w:color="auto"/>
            <w:bottom w:val="none" w:sz="0" w:space="0" w:color="auto"/>
            <w:right w:val="none" w:sz="0" w:space="0" w:color="auto"/>
          </w:divBdr>
        </w:div>
        <w:div w:id="1412199025">
          <w:marLeft w:val="480"/>
          <w:marRight w:val="0"/>
          <w:marTop w:val="0"/>
          <w:marBottom w:val="0"/>
          <w:divBdr>
            <w:top w:val="none" w:sz="0" w:space="0" w:color="auto"/>
            <w:left w:val="none" w:sz="0" w:space="0" w:color="auto"/>
            <w:bottom w:val="none" w:sz="0" w:space="0" w:color="auto"/>
            <w:right w:val="none" w:sz="0" w:space="0" w:color="auto"/>
          </w:divBdr>
        </w:div>
        <w:div w:id="40174167">
          <w:marLeft w:val="480"/>
          <w:marRight w:val="0"/>
          <w:marTop w:val="0"/>
          <w:marBottom w:val="0"/>
          <w:divBdr>
            <w:top w:val="none" w:sz="0" w:space="0" w:color="auto"/>
            <w:left w:val="none" w:sz="0" w:space="0" w:color="auto"/>
            <w:bottom w:val="none" w:sz="0" w:space="0" w:color="auto"/>
            <w:right w:val="none" w:sz="0" w:space="0" w:color="auto"/>
          </w:divBdr>
        </w:div>
        <w:div w:id="1597471205">
          <w:marLeft w:val="480"/>
          <w:marRight w:val="0"/>
          <w:marTop w:val="0"/>
          <w:marBottom w:val="0"/>
          <w:divBdr>
            <w:top w:val="none" w:sz="0" w:space="0" w:color="auto"/>
            <w:left w:val="none" w:sz="0" w:space="0" w:color="auto"/>
            <w:bottom w:val="none" w:sz="0" w:space="0" w:color="auto"/>
            <w:right w:val="none" w:sz="0" w:space="0" w:color="auto"/>
          </w:divBdr>
        </w:div>
        <w:div w:id="2126919586">
          <w:marLeft w:val="480"/>
          <w:marRight w:val="0"/>
          <w:marTop w:val="0"/>
          <w:marBottom w:val="0"/>
          <w:divBdr>
            <w:top w:val="none" w:sz="0" w:space="0" w:color="auto"/>
            <w:left w:val="none" w:sz="0" w:space="0" w:color="auto"/>
            <w:bottom w:val="none" w:sz="0" w:space="0" w:color="auto"/>
            <w:right w:val="none" w:sz="0" w:space="0" w:color="auto"/>
          </w:divBdr>
        </w:div>
        <w:div w:id="660275498">
          <w:marLeft w:val="480"/>
          <w:marRight w:val="0"/>
          <w:marTop w:val="0"/>
          <w:marBottom w:val="0"/>
          <w:divBdr>
            <w:top w:val="none" w:sz="0" w:space="0" w:color="auto"/>
            <w:left w:val="none" w:sz="0" w:space="0" w:color="auto"/>
            <w:bottom w:val="none" w:sz="0" w:space="0" w:color="auto"/>
            <w:right w:val="none" w:sz="0" w:space="0" w:color="auto"/>
          </w:divBdr>
        </w:div>
        <w:div w:id="2128230111">
          <w:marLeft w:val="480"/>
          <w:marRight w:val="0"/>
          <w:marTop w:val="0"/>
          <w:marBottom w:val="0"/>
          <w:divBdr>
            <w:top w:val="none" w:sz="0" w:space="0" w:color="auto"/>
            <w:left w:val="none" w:sz="0" w:space="0" w:color="auto"/>
            <w:bottom w:val="none" w:sz="0" w:space="0" w:color="auto"/>
            <w:right w:val="none" w:sz="0" w:space="0" w:color="auto"/>
          </w:divBdr>
        </w:div>
        <w:div w:id="1816490766">
          <w:marLeft w:val="480"/>
          <w:marRight w:val="0"/>
          <w:marTop w:val="0"/>
          <w:marBottom w:val="0"/>
          <w:divBdr>
            <w:top w:val="none" w:sz="0" w:space="0" w:color="auto"/>
            <w:left w:val="none" w:sz="0" w:space="0" w:color="auto"/>
            <w:bottom w:val="none" w:sz="0" w:space="0" w:color="auto"/>
            <w:right w:val="none" w:sz="0" w:space="0" w:color="auto"/>
          </w:divBdr>
        </w:div>
        <w:div w:id="1392002438">
          <w:marLeft w:val="480"/>
          <w:marRight w:val="0"/>
          <w:marTop w:val="0"/>
          <w:marBottom w:val="0"/>
          <w:divBdr>
            <w:top w:val="none" w:sz="0" w:space="0" w:color="auto"/>
            <w:left w:val="none" w:sz="0" w:space="0" w:color="auto"/>
            <w:bottom w:val="none" w:sz="0" w:space="0" w:color="auto"/>
            <w:right w:val="none" w:sz="0" w:space="0" w:color="auto"/>
          </w:divBdr>
        </w:div>
        <w:div w:id="1565918257">
          <w:marLeft w:val="480"/>
          <w:marRight w:val="0"/>
          <w:marTop w:val="0"/>
          <w:marBottom w:val="0"/>
          <w:divBdr>
            <w:top w:val="none" w:sz="0" w:space="0" w:color="auto"/>
            <w:left w:val="none" w:sz="0" w:space="0" w:color="auto"/>
            <w:bottom w:val="none" w:sz="0" w:space="0" w:color="auto"/>
            <w:right w:val="none" w:sz="0" w:space="0" w:color="auto"/>
          </w:divBdr>
        </w:div>
        <w:div w:id="2111311357">
          <w:marLeft w:val="480"/>
          <w:marRight w:val="0"/>
          <w:marTop w:val="0"/>
          <w:marBottom w:val="0"/>
          <w:divBdr>
            <w:top w:val="none" w:sz="0" w:space="0" w:color="auto"/>
            <w:left w:val="none" w:sz="0" w:space="0" w:color="auto"/>
            <w:bottom w:val="none" w:sz="0" w:space="0" w:color="auto"/>
            <w:right w:val="none" w:sz="0" w:space="0" w:color="auto"/>
          </w:divBdr>
        </w:div>
        <w:div w:id="1733847751">
          <w:marLeft w:val="480"/>
          <w:marRight w:val="0"/>
          <w:marTop w:val="0"/>
          <w:marBottom w:val="0"/>
          <w:divBdr>
            <w:top w:val="none" w:sz="0" w:space="0" w:color="auto"/>
            <w:left w:val="none" w:sz="0" w:space="0" w:color="auto"/>
            <w:bottom w:val="none" w:sz="0" w:space="0" w:color="auto"/>
            <w:right w:val="none" w:sz="0" w:space="0" w:color="auto"/>
          </w:divBdr>
        </w:div>
        <w:div w:id="1729180325">
          <w:marLeft w:val="480"/>
          <w:marRight w:val="0"/>
          <w:marTop w:val="0"/>
          <w:marBottom w:val="0"/>
          <w:divBdr>
            <w:top w:val="none" w:sz="0" w:space="0" w:color="auto"/>
            <w:left w:val="none" w:sz="0" w:space="0" w:color="auto"/>
            <w:bottom w:val="none" w:sz="0" w:space="0" w:color="auto"/>
            <w:right w:val="none" w:sz="0" w:space="0" w:color="auto"/>
          </w:divBdr>
        </w:div>
        <w:div w:id="1180659809">
          <w:marLeft w:val="480"/>
          <w:marRight w:val="0"/>
          <w:marTop w:val="0"/>
          <w:marBottom w:val="0"/>
          <w:divBdr>
            <w:top w:val="none" w:sz="0" w:space="0" w:color="auto"/>
            <w:left w:val="none" w:sz="0" w:space="0" w:color="auto"/>
            <w:bottom w:val="none" w:sz="0" w:space="0" w:color="auto"/>
            <w:right w:val="none" w:sz="0" w:space="0" w:color="auto"/>
          </w:divBdr>
        </w:div>
        <w:div w:id="1601180355">
          <w:marLeft w:val="480"/>
          <w:marRight w:val="0"/>
          <w:marTop w:val="0"/>
          <w:marBottom w:val="0"/>
          <w:divBdr>
            <w:top w:val="none" w:sz="0" w:space="0" w:color="auto"/>
            <w:left w:val="none" w:sz="0" w:space="0" w:color="auto"/>
            <w:bottom w:val="none" w:sz="0" w:space="0" w:color="auto"/>
            <w:right w:val="none" w:sz="0" w:space="0" w:color="auto"/>
          </w:divBdr>
        </w:div>
        <w:div w:id="1971352132">
          <w:marLeft w:val="480"/>
          <w:marRight w:val="0"/>
          <w:marTop w:val="0"/>
          <w:marBottom w:val="0"/>
          <w:divBdr>
            <w:top w:val="none" w:sz="0" w:space="0" w:color="auto"/>
            <w:left w:val="none" w:sz="0" w:space="0" w:color="auto"/>
            <w:bottom w:val="none" w:sz="0" w:space="0" w:color="auto"/>
            <w:right w:val="none" w:sz="0" w:space="0" w:color="auto"/>
          </w:divBdr>
        </w:div>
        <w:div w:id="1890263728">
          <w:marLeft w:val="480"/>
          <w:marRight w:val="0"/>
          <w:marTop w:val="0"/>
          <w:marBottom w:val="0"/>
          <w:divBdr>
            <w:top w:val="none" w:sz="0" w:space="0" w:color="auto"/>
            <w:left w:val="none" w:sz="0" w:space="0" w:color="auto"/>
            <w:bottom w:val="none" w:sz="0" w:space="0" w:color="auto"/>
            <w:right w:val="none" w:sz="0" w:space="0" w:color="auto"/>
          </w:divBdr>
        </w:div>
        <w:div w:id="194193431">
          <w:marLeft w:val="480"/>
          <w:marRight w:val="0"/>
          <w:marTop w:val="0"/>
          <w:marBottom w:val="0"/>
          <w:divBdr>
            <w:top w:val="none" w:sz="0" w:space="0" w:color="auto"/>
            <w:left w:val="none" w:sz="0" w:space="0" w:color="auto"/>
            <w:bottom w:val="none" w:sz="0" w:space="0" w:color="auto"/>
            <w:right w:val="none" w:sz="0" w:space="0" w:color="auto"/>
          </w:divBdr>
        </w:div>
        <w:div w:id="453717499">
          <w:marLeft w:val="480"/>
          <w:marRight w:val="0"/>
          <w:marTop w:val="0"/>
          <w:marBottom w:val="0"/>
          <w:divBdr>
            <w:top w:val="none" w:sz="0" w:space="0" w:color="auto"/>
            <w:left w:val="none" w:sz="0" w:space="0" w:color="auto"/>
            <w:bottom w:val="none" w:sz="0" w:space="0" w:color="auto"/>
            <w:right w:val="none" w:sz="0" w:space="0" w:color="auto"/>
          </w:divBdr>
        </w:div>
        <w:div w:id="2021542333">
          <w:marLeft w:val="480"/>
          <w:marRight w:val="0"/>
          <w:marTop w:val="0"/>
          <w:marBottom w:val="0"/>
          <w:divBdr>
            <w:top w:val="none" w:sz="0" w:space="0" w:color="auto"/>
            <w:left w:val="none" w:sz="0" w:space="0" w:color="auto"/>
            <w:bottom w:val="none" w:sz="0" w:space="0" w:color="auto"/>
            <w:right w:val="none" w:sz="0" w:space="0" w:color="auto"/>
          </w:divBdr>
        </w:div>
        <w:div w:id="2130733302">
          <w:marLeft w:val="480"/>
          <w:marRight w:val="0"/>
          <w:marTop w:val="0"/>
          <w:marBottom w:val="0"/>
          <w:divBdr>
            <w:top w:val="none" w:sz="0" w:space="0" w:color="auto"/>
            <w:left w:val="none" w:sz="0" w:space="0" w:color="auto"/>
            <w:bottom w:val="none" w:sz="0" w:space="0" w:color="auto"/>
            <w:right w:val="none" w:sz="0" w:space="0" w:color="auto"/>
          </w:divBdr>
        </w:div>
        <w:div w:id="86268393">
          <w:marLeft w:val="480"/>
          <w:marRight w:val="0"/>
          <w:marTop w:val="0"/>
          <w:marBottom w:val="0"/>
          <w:divBdr>
            <w:top w:val="none" w:sz="0" w:space="0" w:color="auto"/>
            <w:left w:val="none" w:sz="0" w:space="0" w:color="auto"/>
            <w:bottom w:val="none" w:sz="0" w:space="0" w:color="auto"/>
            <w:right w:val="none" w:sz="0" w:space="0" w:color="auto"/>
          </w:divBdr>
        </w:div>
        <w:div w:id="873541895">
          <w:marLeft w:val="480"/>
          <w:marRight w:val="0"/>
          <w:marTop w:val="0"/>
          <w:marBottom w:val="0"/>
          <w:divBdr>
            <w:top w:val="none" w:sz="0" w:space="0" w:color="auto"/>
            <w:left w:val="none" w:sz="0" w:space="0" w:color="auto"/>
            <w:bottom w:val="none" w:sz="0" w:space="0" w:color="auto"/>
            <w:right w:val="none" w:sz="0" w:space="0" w:color="auto"/>
          </w:divBdr>
        </w:div>
        <w:div w:id="1523394282">
          <w:marLeft w:val="480"/>
          <w:marRight w:val="0"/>
          <w:marTop w:val="0"/>
          <w:marBottom w:val="0"/>
          <w:divBdr>
            <w:top w:val="none" w:sz="0" w:space="0" w:color="auto"/>
            <w:left w:val="none" w:sz="0" w:space="0" w:color="auto"/>
            <w:bottom w:val="none" w:sz="0" w:space="0" w:color="auto"/>
            <w:right w:val="none" w:sz="0" w:space="0" w:color="auto"/>
          </w:divBdr>
        </w:div>
        <w:div w:id="1255630788">
          <w:marLeft w:val="480"/>
          <w:marRight w:val="0"/>
          <w:marTop w:val="0"/>
          <w:marBottom w:val="0"/>
          <w:divBdr>
            <w:top w:val="none" w:sz="0" w:space="0" w:color="auto"/>
            <w:left w:val="none" w:sz="0" w:space="0" w:color="auto"/>
            <w:bottom w:val="none" w:sz="0" w:space="0" w:color="auto"/>
            <w:right w:val="none" w:sz="0" w:space="0" w:color="auto"/>
          </w:divBdr>
        </w:div>
        <w:div w:id="47850705">
          <w:marLeft w:val="480"/>
          <w:marRight w:val="0"/>
          <w:marTop w:val="0"/>
          <w:marBottom w:val="0"/>
          <w:divBdr>
            <w:top w:val="none" w:sz="0" w:space="0" w:color="auto"/>
            <w:left w:val="none" w:sz="0" w:space="0" w:color="auto"/>
            <w:bottom w:val="none" w:sz="0" w:space="0" w:color="auto"/>
            <w:right w:val="none" w:sz="0" w:space="0" w:color="auto"/>
          </w:divBdr>
        </w:div>
        <w:div w:id="701326579">
          <w:marLeft w:val="480"/>
          <w:marRight w:val="0"/>
          <w:marTop w:val="0"/>
          <w:marBottom w:val="0"/>
          <w:divBdr>
            <w:top w:val="none" w:sz="0" w:space="0" w:color="auto"/>
            <w:left w:val="none" w:sz="0" w:space="0" w:color="auto"/>
            <w:bottom w:val="none" w:sz="0" w:space="0" w:color="auto"/>
            <w:right w:val="none" w:sz="0" w:space="0" w:color="auto"/>
          </w:divBdr>
        </w:div>
        <w:div w:id="703019162">
          <w:marLeft w:val="480"/>
          <w:marRight w:val="0"/>
          <w:marTop w:val="0"/>
          <w:marBottom w:val="0"/>
          <w:divBdr>
            <w:top w:val="none" w:sz="0" w:space="0" w:color="auto"/>
            <w:left w:val="none" w:sz="0" w:space="0" w:color="auto"/>
            <w:bottom w:val="none" w:sz="0" w:space="0" w:color="auto"/>
            <w:right w:val="none" w:sz="0" w:space="0" w:color="auto"/>
          </w:divBdr>
        </w:div>
        <w:div w:id="1431318782">
          <w:marLeft w:val="480"/>
          <w:marRight w:val="0"/>
          <w:marTop w:val="0"/>
          <w:marBottom w:val="0"/>
          <w:divBdr>
            <w:top w:val="none" w:sz="0" w:space="0" w:color="auto"/>
            <w:left w:val="none" w:sz="0" w:space="0" w:color="auto"/>
            <w:bottom w:val="none" w:sz="0" w:space="0" w:color="auto"/>
            <w:right w:val="none" w:sz="0" w:space="0" w:color="auto"/>
          </w:divBdr>
        </w:div>
        <w:div w:id="78257468">
          <w:marLeft w:val="480"/>
          <w:marRight w:val="0"/>
          <w:marTop w:val="0"/>
          <w:marBottom w:val="0"/>
          <w:divBdr>
            <w:top w:val="none" w:sz="0" w:space="0" w:color="auto"/>
            <w:left w:val="none" w:sz="0" w:space="0" w:color="auto"/>
            <w:bottom w:val="none" w:sz="0" w:space="0" w:color="auto"/>
            <w:right w:val="none" w:sz="0" w:space="0" w:color="auto"/>
          </w:divBdr>
        </w:div>
        <w:div w:id="794063753">
          <w:marLeft w:val="480"/>
          <w:marRight w:val="0"/>
          <w:marTop w:val="0"/>
          <w:marBottom w:val="0"/>
          <w:divBdr>
            <w:top w:val="none" w:sz="0" w:space="0" w:color="auto"/>
            <w:left w:val="none" w:sz="0" w:space="0" w:color="auto"/>
            <w:bottom w:val="none" w:sz="0" w:space="0" w:color="auto"/>
            <w:right w:val="none" w:sz="0" w:space="0" w:color="auto"/>
          </w:divBdr>
        </w:div>
        <w:div w:id="1613172454">
          <w:marLeft w:val="480"/>
          <w:marRight w:val="0"/>
          <w:marTop w:val="0"/>
          <w:marBottom w:val="0"/>
          <w:divBdr>
            <w:top w:val="none" w:sz="0" w:space="0" w:color="auto"/>
            <w:left w:val="none" w:sz="0" w:space="0" w:color="auto"/>
            <w:bottom w:val="none" w:sz="0" w:space="0" w:color="auto"/>
            <w:right w:val="none" w:sz="0" w:space="0" w:color="auto"/>
          </w:divBdr>
        </w:div>
        <w:div w:id="1112895032">
          <w:marLeft w:val="480"/>
          <w:marRight w:val="0"/>
          <w:marTop w:val="0"/>
          <w:marBottom w:val="0"/>
          <w:divBdr>
            <w:top w:val="none" w:sz="0" w:space="0" w:color="auto"/>
            <w:left w:val="none" w:sz="0" w:space="0" w:color="auto"/>
            <w:bottom w:val="none" w:sz="0" w:space="0" w:color="auto"/>
            <w:right w:val="none" w:sz="0" w:space="0" w:color="auto"/>
          </w:divBdr>
        </w:div>
      </w:divsChild>
    </w:div>
    <w:div w:id="1935940851">
      <w:bodyDiv w:val="1"/>
      <w:marLeft w:val="0"/>
      <w:marRight w:val="0"/>
      <w:marTop w:val="0"/>
      <w:marBottom w:val="0"/>
      <w:divBdr>
        <w:top w:val="none" w:sz="0" w:space="0" w:color="auto"/>
        <w:left w:val="none" w:sz="0" w:space="0" w:color="auto"/>
        <w:bottom w:val="none" w:sz="0" w:space="0" w:color="auto"/>
        <w:right w:val="none" w:sz="0" w:space="0" w:color="auto"/>
      </w:divBdr>
      <w:divsChild>
        <w:div w:id="254024227">
          <w:marLeft w:val="480"/>
          <w:marRight w:val="0"/>
          <w:marTop w:val="0"/>
          <w:marBottom w:val="0"/>
          <w:divBdr>
            <w:top w:val="none" w:sz="0" w:space="0" w:color="auto"/>
            <w:left w:val="none" w:sz="0" w:space="0" w:color="auto"/>
            <w:bottom w:val="none" w:sz="0" w:space="0" w:color="auto"/>
            <w:right w:val="none" w:sz="0" w:space="0" w:color="auto"/>
          </w:divBdr>
        </w:div>
        <w:div w:id="1592086105">
          <w:marLeft w:val="480"/>
          <w:marRight w:val="0"/>
          <w:marTop w:val="0"/>
          <w:marBottom w:val="0"/>
          <w:divBdr>
            <w:top w:val="none" w:sz="0" w:space="0" w:color="auto"/>
            <w:left w:val="none" w:sz="0" w:space="0" w:color="auto"/>
            <w:bottom w:val="none" w:sz="0" w:space="0" w:color="auto"/>
            <w:right w:val="none" w:sz="0" w:space="0" w:color="auto"/>
          </w:divBdr>
        </w:div>
        <w:div w:id="1475562437">
          <w:marLeft w:val="480"/>
          <w:marRight w:val="0"/>
          <w:marTop w:val="0"/>
          <w:marBottom w:val="0"/>
          <w:divBdr>
            <w:top w:val="none" w:sz="0" w:space="0" w:color="auto"/>
            <w:left w:val="none" w:sz="0" w:space="0" w:color="auto"/>
            <w:bottom w:val="none" w:sz="0" w:space="0" w:color="auto"/>
            <w:right w:val="none" w:sz="0" w:space="0" w:color="auto"/>
          </w:divBdr>
        </w:div>
        <w:div w:id="994065106">
          <w:marLeft w:val="480"/>
          <w:marRight w:val="0"/>
          <w:marTop w:val="0"/>
          <w:marBottom w:val="0"/>
          <w:divBdr>
            <w:top w:val="none" w:sz="0" w:space="0" w:color="auto"/>
            <w:left w:val="none" w:sz="0" w:space="0" w:color="auto"/>
            <w:bottom w:val="none" w:sz="0" w:space="0" w:color="auto"/>
            <w:right w:val="none" w:sz="0" w:space="0" w:color="auto"/>
          </w:divBdr>
        </w:div>
        <w:div w:id="1255284869">
          <w:marLeft w:val="480"/>
          <w:marRight w:val="0"/>
          <w:marTop w:val="0"/>
          <w:marBottom w:val="0"/>
          <w:divBdr>
            <w:top w:val="none" w:sz="0" w:space="0" w:color="auto"/>
            <w:left w:val="none" w:sz="0" w:space="0" w:color="auto"/>
            <w:bottom w:val="none" w:sz="0" w:space="0" w:color="auto"/>
            <w:right w:val="none" w:sz="0" w:space="0" w:color="auto"/>
          </w:divBdr>
        </w:div>
        <w:div w:id="346911106">
          <w:marLeft w:val="480"/>
          <w:marRight w:val="0"/>
          <w:marTop w:val="0"/>
          <w:marBottom w:val="0"/>
          <w:divBdr>
            <w:top w:val="none" w:sz="0" w:space="0" w:color="auto"/>
            <w:left w:val="none" w:sz="0" w:space="0" w:color="auto"/>
            <w:bottom w:val="none" w:sz="0" w:space="0" w:color="auto"/>
            <w:right w:val="none" w:sz="0" w:space="0" w:color="auto"/>
          </w:divBdr>
        </w:div>
        <w:div w:id="355276053">
          <w:marLeft w:val="480"/>
          <w:marRight w:val="0"/>
          <w:marTop w:val="0"/>
          <w:marBottom w:val="0"/>
          <w:divBdr>
            <w:top w:val="none" w:sz="0" w:space="0" w:color="auto"/>
            <w:left w:val="none" w:sz="0" w:space="0" w:color="auto"/>
            <w:bottom w:val="none" w:sz="0" w:space="0" w:color="auto"/>
            <w:right w:val="none" w:sz="0" w:space="0" w:color="auto"/>
          </w:divBdr>
        </w:div>
        <w:div w:id="1032220893">
          <w:marLeft w:val="480"/>
          <w:marRight w:val="0"/>
          <w:marTop w:val="0"/>
          <w:marBottom w:val="0"/>
          <w:divBdr>
            <w:top w:val="none" w:sz="0" w:space="0" w:color="auto"/>
            <w:left w:val="none" w:sz="0" w:space="0" w:color="auto"/>
            <w:bottom w:val="none" w:sz="0" w:space="0" w:color="auto"/>
            <w:right w:val="none" w:sz="0" w:space="0" w:color="auto"/>
          </w:divBdr>
        </w:div>
        <w:div w:id="136383150">
          <w:marLeft w:val="480"/>
          <w:marRight w:val="0"/>
          <w:marTop w:val="0"/>
          <w:marBottom w:val="0"/>
          <w:divBdr>
            <w:top w:val="none" w:sz="0" w:space="0" w:color="auto"/>
            <w:left w:val="none" w:sz="0" w:space="0" w:color="auto"/>
            <w:bottom w:val="none" w:sz="0" w:space="0" w:color="auto"/>
            <w:right w:val="none" w:sz="0" w:space="0" w:color="auto"/>
          </w:divBdr>
        </w:div>
        <w:div w:id="866985558">
          <w:marLeft w:val="480"/>
          <w:marRight w:val="0"/>
          <w:marTop w:val="0"/>
          <w:marBottom w:val="0"/>
          <w:divBdr>
            <w:top w:val="none" w:sz="0" w:space="0" w:color="auto"/>
            <w:left w:val="none" w:sz="0" w:space="0" w:color="auto"/>
            <w:bottom w:val="none" w:sz="0" w:space="0" w:color="auto"/>
            <w:right w:val="none" w:sz="0" w:space="0" w:color="auto"/>
          </w:divBdr>
        </w:div>
        <w:div w:id="1336886163">
          <w:marLeft w:val="480"/>
          <w:marRight w:val="0"/>
          <w:marTop w:val="0"/>
          <w:marBottom w:val="0"/>
          <w:divBdr>
            <w:top w:val="none" w:sz="0" w:space="0" w:color="auto"/>
            <w:left w:val="none" w:sz="0" w:space="0" w:color="auto"/>
            <w:bottom w:val="none" w:sz="0" w:space="0" w:color="auto"/>
            <w:right w:val="none" w:sz="0" w:space="0" w:color="auto"/>
          </w:divBdr>
        </w:div>
        <w:div w:id="249394745">
          <w:marLeft w:val="480"/>
          <w:marRight w:val="0"/>
          <w:marTop w:val="0"/>
          <w:marBottom w:val="0"/>
          <w:divBdr>
            <w:top w:val="none" w:sz="0" w:space="0" w:color="auto"/>
            <w:left w:val="none" w:sz="0" w:space="0" w:color="auto"/>
            <w:bottom w:val="none" w:sz="0" w:space="0" w:color="auto"/>
            <w:right w:val="none" w:sz="0" w:space="0" w:color="auto"/>
          </w:divBdr>
        </w:div>
        <w:div w:id="865171737">
          <w:marLeft w:val="480"/>
          <w:marRight w:val="0"/>
          <w:marTop w:val="0"/>
          <w:marBottom w:val="0"/>
          <w:divBdr>
            <w:top w:val="none" w:sz="0" w:space="0" w:color="auto"/>
            <w:left w:val="none" w:sz="0" w:space="0" w:color="auto"/>
            <w:bottom w:val="none" w:sz="0" w:space="0" w:color="auto"/>
            <w:right w:val="none" w:sz="0" w:space="0" w:color="auto"/>
          </w:divBdr>
        </w:div>
        <w:div w:id="1546405065">
          <w:marLeft w:val="480"/>
          <w:marRight w:val="0"/>
          <w:marTop w:val="0"/>
          <w:marBottom w:val="0"/>
          <w:divBdr>
            <w:top w:val="none" w:sz="0" w:space="0" w:color="auto"/>
            <w:left w:val="none" w:sz="0" w:space="0" w:color="auto"/>
            <w:bottom w:val="none" w:sz="0" w:space="0" w:color="auto"/>
            <w:right w:val="none" w:sz="0" w:space="0" w:color="auto"/>
          </w:divBdr>
        </w:div>
        <w:div w:id="135495586">
          <w:marLeft w:val="480"/>
          <w:marRight w:val="0"/>
          <w:marTop w:val="0"/>
          <w:marBottom w:val="0"/>
          <w:divBdr>
            <w:top w:val="none" w:sz="0" w:space="0" w:color="auto"/>
            <w:left w:val="none" w:sz="0" w:space="0" w:color="auto"/>
            <w:bottom w:val="none" w:sz="0" w:space="0" w:color="auto"/>
            <w:right w:val="none" w:sz="0" w:space="0" w:color="auto"/>
          </w:divBdr>
        </w:div>
        <w:div w:id="1748379360">
          <w:marLeft w:val="480"/>
          <w:marRight w:val="0"/>
          <w:marTop w:val="0"/>
          <w:marBottom w:val="0"/>
          <w:divBdr>
            <w:top w:val="none" w:sz="0" w:space="0" w:color="auto"/>
            <w:left w:val="none" w:sz="0" w:space="0" w:color="auto"/>
            <w:bottom w:val="none" w:sz="0" w:space="0" w:color="auto"/>
            <w:right w:val="none" w:sz="0" w:space="0" w:color="auto"/>
          </w:divBdr>
        </w:div>
        <w:div w:id="1353334103">
          <w:marLeft w:val="480"/>
          <w:marRight w:val="0"/>
          <w:marTop w:val="0"/>
          <w:marBottom w:val="0"/>
          <w:divBdr>
            <w:top w:val="none" w:sz="0" w:space="0" w:color="auto"/>
            <w:left w:val="none" w:sz="0" w:space="0" w:color="auto"/>
            <w:bottom w:val="none" w:sz="0" w:space="0" w:color="auto"/>
            <w:right w:val="none" w:sz="0" w:space="0" w:color="auto"/>
          </w:divBdr>
        </w:div>
      </w:divsChild>
    </w:div>
    <w:div w:id="1935941017">
      <w:bodyDiv w:val="1"/>
      <w:marLeft w:val="0"/>
      <w:marRight w:val="0"/>
      <w:marTop w:val="0"/>
      <w:marBottom w:val="0"/>
      <w:divBdr>
        <w:top w:val="none" w:sz="0" w:space="0" w:color="auto"/>
        <w:left w:val="none" w:sz="0" w:space="0" w:color="auto"/>
        <w:bottom w:val="none" w:sz="0" w:space="0" w:color="auto"/>
        <w:right w:val="none" w:sz="0" w:space="0" w:color="auto"/>
      </w:divBdr>
    </w:div>
    <w:div w:id="1936015486">
      <w:bodyDiv w:val="1"/>
      <w:marLeft w:val="0"/>
      <w:marRight w:val="0"/>
      <w:marTop w:val="0"/>
      <w:marBottom w:val="0"/>
      <w:divBdr>
        <w:top w:val="none" w:sz="0" w:space="0" w:color="auto"/>
        <w:left w:val="none" w:sz="0" w:space="0" w:color="auto"/>
        <w:bottom w:val="none" w:sz="0" w:space="0" w:color="auto"/>
        <w:right w:val="none" w:sz="0" w:space="0" w:color="auto"/>
      </w:divBdr>
    </w:div>
    <w:div w:id="1938439221">
      <w:bodyDiv w:val="1"/>
      <w:marLeft w:val="0"/>
      <w:marRight w:val="0"/>
      <w:marTop w:val="0"/>
      <w:marBottom w:val="0"/>
      <w:divBdr>
        <w:top w:val="none" w:sz="0" w:space="0" w:color="auto"/>
        <w:left w:val="none" w:sz="0" w:space="0" w:color="auto"/>
        <w:bottom w:val="none" w:sz="0" w:space="0" w:color="auto"/>
        <w:right w:val="none" w:sz="0" w:space="0" w:color="auto"/>
      </w:divBdr>
    </w:div>
    <w:div w:id="1938783387">
      <w:bodyDiv w:val="1"/>
      <w:marLeft w:val="0"/>
      <w:marRight w:val="0"/>
      <w:marTop w:val="0"/>
      <w:marBottom w:val="0"/>
      <w:divBdr>
        <w:top w:val="none" w:sz="0" w:space="0" w:color="auto"/>
        <w:left w:val="none" w:sz="0" w:space="0" w:color="auto"/>
        <w:bottom w:val="none" w:sz="0" w:space="0" w:color="auto"/>
        <w:right w:val="none" w:sz="0" w:space="0" w:color="auto"/>
      </w:divBdr>
      <w:divsChild>
        <w:div w:id="192503843">
          <w:marLeft w:val="480"/>
          <w:marRight w:val="0"/>
          <w:marTop w:val="0"/>
          <w:marBottom w:val="0"/>
          <w:divBdr>
            <w:top w:val="none" w:sz="0" w:space="0" w:color="auto"/>
            <w:left w:val="none" w:sz="0" w:space="0" w:color="auto"/>
            <w:bottom w:val="none" w:sz="0" w:space="0" w:color="auto"/>
            <w:right w:val="none" w:sz="0" w:space="0" w:color="auto"/>
          </w:divBdr>
        </w:div>
        <w:div w:id="904098309">
          <w:marLeft w:val="480"/>
          <w:marRight w:val="0"/>
          <w:marTop w:val="0"/>
          <w:marBottom w:val="0"/>
          <w:divBdr>
            <w:top w:val="none" w:sz="0" w:space="0" w:color="auto"/>
            <w:left w:val="none" w:sz="0" w:space="0" w:color="auto"/>
            <w:bottom w:val="none" w:sz="0" w:space="0" w:color="auto"/>
            <w:right w:val="none" w:sz="0" w:space="0" w:color="auto"/>
          </w:divBdr>
        </w:div>
        <w:div w:id="1014527750">
          <w:marLeft w:val="480"/>
          <w:marRight w:val="0"/>
          <w:marTop w:val="0"/>
          <w:marBottom w:val="0"/>
          <w:divBdr>
            <w:top w:val="none" w:sz="0" w:space="0" w:color="auto"/>
            <w:left w:val="none" w:sz="0" w:space="0" w:color="auto"/>
            <w:bottom w:val="none" w:sz="0" w:space="0" w:color="auto"/>
            <w:right w:val="none" w:sz="0" w:space="0" w:color="auto"/>
          </w:divBdr>
        </w:div>
        <w:div w:id="1141774744">
          <w:marLeft w:val="480"/>
          <w:marRight w:val="0"/>
          <w:marTop w:val="0"/>
          <w:marBottom w:val="0"/>
          <w:divBdr>
            <w:top w:val="none" w:sz="0" w:space="0" w:color="auto"/>
            <w:left w:val="none" w:sz="0" w:space="0" w:color="auto"/>
            <w:bottom w:val="none" w:sz="0" w:space="0" w:color="auto"/>
            <w:right w:val="none" w:sz="0" w:space="0" w:color="auto"/>
          </w:divBdr>
        </w:div>
        <w:div w:id="1805929745">
          <w:marLeft w:val="480"/>
          <w:marRight w:val="0"/>
          <w:marTop w:val="0"/>
          <w:marBottom w:val="0"/>
          <w:divBdr>
            <w:top w:val="none" w:sz="0" w:space="0" w:color="auto"/>
            <w:left w:val="none" w:sz="0" w:space="0" w:color="auto"/>
            <w:bottom w:val="none" w:sz="0" w:space="0" w:color="auto"/>
            <w:right w:val="none" w:sz="0" w:space="0" w:color="auto"/>
          </w:divBdr>
        </w:div>
        <w:div w:id="626281057">
          <w:marLeft w:val="480"/>
          <w:marRight w:val="0"/>
          <w:marTop w:val="0"/>
          <w:marBottom w:val="0"/>
          <w:divBdr>
            <w:top w:val="none" w:sz="0" w:space="0" w:color="auto"/>
            <w:left w:val="none" w:sz="0" w:space="0" w:color="auto"/>
            <w:bottom w:val="none" w:sz="0" w:space="0" w:color="auto"/>
            <w:right w:val="none" w:sz="0" w:space="0" w:color="auto"/>
          </w:divBdr>
        </w:div>
        <w:div w:id="485706815">
          <w:marLeft w:val="480"/>
          <w:marRight w:val="0"/>
          <w:marTop w:val="0"/>
          <w:marBottom w:val="0"/>
          <w:divBdr>
            <w:top w:val="none" w:sz="0" w:space="0" w:color="auto"/>
            <w:left w:val="none" w:sz="0" w:space="0" w:color="auto"/>
            <w:bottom w:val="none" w:sz="0" w:space="0" w:color="auto"/>
            <w:right w:val="none" w:sz="0" w:space="0" w:color="auto"/>
          </w:divBdr>
        </w:div>
        <w:div w:id="1020203424">
          <w:marLeft w:val="480"/>
          <w:marRight w:val="0"/>
          <w:marTop w:val="0"/>
          <w:marBottom w:val="0"/>
          <w:divBdr>
            <w:top w:val="none" w:sz="0" w:space="0" w:color="auto"/>
            <w:left w:val="none" w:sz="0" w:space="0" w:color="auto"/>
            <w:bottom w:val="none" w:sz="0" w:space="0" w:color="auto"/>
            <w:right w:val="none" w:sz="0" w:space="0" w:color="auto"/>
          </w:divBdr>
        </w:div>
        <w:div w:id="835730251">
          <w:marLeft w:val="480"/>
          <w:marRight w:val="0"/>
          <w:marTop w:val="0"/>
          <w:marBottom w:val="0"/>
          <w:divBdr>
            <w:top w:val="none" w:sz="0" w:space="0" w:color="auto"/>
            <w:left w:val="none" w:sz="0" w:space="0" w:color="auto"/>
            <w:bottom w:val="none" w:sz="0" w:space="0" w:color="auto"/>
            <w:right w:val="none" w:sz="0" w:space="0" w:color="auto"/>
          </w:divBdr>
        </w:div>
        <w:div w:id="383532282">
          <w:marLeft w:val="480"/>
          <w:marRight w:val="0"/>
          <w:marTop w:val="0"/>
          <w:marBottom w:val="0"/>
          <w:divBdr>
            <w:top w:val="none" w:sz="0" w:space="0" w:color="auto"/>
            <w:left w:val="none" w:sz="0" w:space="0" w:color="auto"/>
            <w:bottom w:val="none" w:sz="0" w:space="0" w:color="auto"/>
            <w:right w:val="none" w:sz="0" w:space="0" w:color="auto"/>
          </w:divBdr>
        </w:div>
        <w:div w:id="935134030">
          <w:marLeft w:val="480"/>
          <w:marRight w:val="0"/>
          <w:marTop w:val="0"/>
          <w:marBottom w:val="0"/>
          <w:divBdr>
            <w:top w:val="none" w:sz="0" w:space="0" w:color="auto"/>
            <w:left w:val="none" w:sz="0" w:space="0" w:color="auto"/>
            <w:bottom w:val="none" w:sz="0" w:space="0" w:color="auto"/>
            <w:right w:val="none" w:sz="0" w:space="0" w:color="auto"/>
          </w:divBdr>
        </w:div>
        <w:div w:id="231279858">
          <w:marLeft w:val="480"/>
          <w:marRight w:val="0"/>
          <w:marTop w:val="0"/>
          <w:marBottom w:val="0"/>
          <w:divBdr>
            <w:top w:val="none" w:sz="0" w:space="0" w:color="auto"/>
            <w:left w:val="none" w:sz="0" w:space="0" w:color="auto"/>
            <w:bottom w:val="none" w:sz="0" w:space="0" w:color="auto"/>
            <w:right w:val="none" w:sz="0" w:space="0" w:color="auto"/>
          </w:divBdr>
        </w:div>
        <w:div w:id="1437285552">
          <w:marLeft w:val="480"/>
          <w:marRight w:val="0"/>
          <w:marTop w:val="0"/>
          <w:marBottom w:val="0"/>
          <w:divBdr>
            <w:top w:val="none" w:sz="0" w:space="0" w:color="auto"/>
            <w:left w:val="none" w:sz="0" w:space="0" w:color="auto"/>
            <w:bottom w:val="none" w:sz="0" w:space="0" w:color="auto"/>
            <w:right w:val="none" w:sz="0" w:space="0" w:color="auto"/>
          </w:divBdr>
        </w:div>
        <w:div w:id="1531261479">
          <w:marLeft w:val="480"/>
          <w:marRight w:val="0"/>
          <w:marTop w:val="0"/>
          <w:marBottom w:val="0"/>
          <w:divBdr>
            <w:top w:val="none" w:sz="0" w:space="0" w:color="auto"/>
            <w:left w:val="none" w:sz="0" w:space="0" w:color="auto"/>
            <w:bottom w:val="none" w:sz="0" w:space="0" w:color="auto"/>
            <w:right w:val="none" w:sz="0" w:space="0" w:color="auto"/>
          </w:divBdr>
        </w:div>
        <w:div w:id="1081215672">
          <w:marLeft w:val="480"/>
          <w:marRight w:val="0"/>
          <w:marTop w:val="0"/>
          <w:marBottom w:val="0"/>
          <w:divBdr>
            <w:top w:val="none" w:sz="0" w:space="0" w:color="auto"/>
            <w:left w:val="none" w:sz="0" w:space="0" w:color="auto"/>
            <w:bottom w:val="none" w:sz="0" w:space="0" w:color="auto"/>
            <w:right w:val="none" w:sz="0" w:space="0" w:color="auto"/>
          </w:divBdr>
        </w:div>
        <w:div w:id="374426583">
          <w:marLeft w:val="480"/>
          <w:marRight w:val="0"/>
          <w:marTop w:val="0"/>
          <w:marBottom w:val="0"/>
          <w:divBdr>
            <w:top w:val="none" w:sz="0" w:space="0" w:color="auto"/>
            <w:left w:val="none" w:sz="0" w:space="0" w:color="auto"/>
            <w:bottom w:val="none" w:sz="0" w:space="0" w:color="auto"/>
            <w:right w:val="none" w:sz="0" w:space="0" w:color="auto"/>
          </w:divBdr>
        </w:div>
        <w:div w:id="938567980">
          <w:marLeft w:val="480"/>
          <w:marRight w:val="0"/>
          <w:marTop w:val="0"/>
          <w:marBottom w:val="0"/>
          <w:divBdr>
            <w:top w:val="none" w:sz="0" w:space="0" w:color="auto"/>
            <w:left w:val="none" w:sz="0" w:space="0" w:color="auto"/>
            <w:bottom w:val="none" w:sz="0" w:space="0" w:color="auto"/>
            <w:right w:val="none" w:sz="0" w:space="0" w:color="auto"/>
          </w:divBdr>
        </w:div>
        <w:div w:id="660038502">
          <w:marLeft w:val="480"/>
          <w:marRight w:val="0"/>
          <w:marTop w:val="0"/>
          <w:marBottom w:val="0"/>
          <w:divBdr>
            <w:top w:val="none" w:sz="0" w:space="0" w:color="auto"/>
            <w:left w:val="none" w:sz="0" w:space="0" w:color="auto"/>
            <w:bottom w:val="none" w:sz="0" w:space="0" w:color="auto"/>
            <w:right w:val="none" w:sz="0" w:space="0" w:color="auto"/>
          </w:divBdr>
        </w:div>
        <w:div w:id="1141116312">
          <w:marLeft w:val="480"/>
          <w:marRight w:val="0"/>
          <w:marTop w:val="0"/>
          <w:marBottom w:val="0"/>
          <w:divBdr>
            <w:top w:val="none" w:sz="0" w:space="0" w:color="auto"/>
            <w:left w:val="none" w:sz="0" w:space="0" w:color="auto"/>
            <w:bottom w:val="none" w:sz="0" w:space="0" w:color="auto"/>
            <w:right w:val="none" w:sz="0" w:space="0" w:color="auto"/>
          </w:divBdr>
        </w:div>
        <w:div w:id="885290674">
          <w:marLeft w:val="480"/>
          <w:marRight w:val="0"/>
          <w:marTop w:val="0"/>
          <w:marBottom w:val="0"/>
          <w:divBdr>
            <w:top w:val="none" w:sz="0" w:space="0" w:color="auto"/>
            <w:left w:val="none" w:sz="0" w:space="0" w:color="auto"/>
            <w:bottom w:val="none" w:sz="0" w:space="0" w:color="auto"/>
            <w:right w:val="none" w:sz="0" w:space="0" w:color="auto"/>
          </w:divBdr>
        </w:div>
        <w:div w:id="1557278994">
          <w:marLeft w:val="480"/>
          <w:marRight w:val="0"/>
          <w:marTop w:val="0"/>
          <w:marBottom w:val="0"/>
          <w:divBdr>
            <w:top w:val="none" w:sz="0" w:space="0" w:color="auto"/>
            <w:left w:val="none" w:sz="0" w:space="0" w:color="auto"/>
            <w:bottom w:val="none" w:sz="0" w:space="0" w:color="auto"/>
            <w:right w:val="none" w:sz="0" w:space="0" w:color="auto"/>
          </w:divBdr>
        </w:div>
        <w:div w:id="7873838">
          <w:marLeft w:val="480"/>
          <w:marRight w:val="0"/>
          <w:marTop w:val="0"/>
          <w:marBottom w:val="0"/>
          <w:divBdr>
            <w:top w:val="none" w:sz="0" w:space="0" w:color="auto"/>
            <w:left w:val="none" w:sz="0" w:space="0" w:color="auto"/>
            <w:bottom w:val="none" w:sz="0" w:space="0" w:color="auto"/>
            <w:right w:val="none" w:sz="0" w:space="0" w:color="auto"/>
          </w:divBdr>
        </w:div>
        <w:div w:id="72167509">
          <w:marLeft w:val="480"/>
          <w:marRight w:val="0"/>
          <w:marTop w:val="0"/>
          <w:marBottom w:val="0"/>
          <w:divBdr>
            <w:top w:val="none" w:sz="0" w:space="0" w:color="auto"/>
            <w:left w:val="none" w:sz="0" w:space="0" w:color="auto"/>
            <w:bottom w:val="none" w:sz="0" w:space="0" w:color="auto"/>
            <w:right w:val="none" w:sz="0" w:space="0" w:color="auto"/>
          </w:divBdr>
        </w:div>
        <w:div w:id="1401512740">
          <w:marLeft w:val="480"/>
          <w:marRight w:val="0"/>
          <w:marTop w:val="0"/>
          <w:marBottom w:val="0"/>
          <w:divBdr>
            <w:top w:val="none" w:sz="0" w:space="0" w:color="auto"/>
            <w:left w:val="none" w:sz="0" w:space="0" w:color="auto"/>
            <w:bottom w:val="none" w:sz="0" w:space="0" w:color="auto"/>
            <w:right w:val="none" w:sz="0" w:space="0" w:color="auto"/>
          </w:divBdr>
        </w:div>
        <w:div w:id="242496682">
          <w:marLeft w:val="480"/>
          <w:marRight w:val="0"/>
          <w:marTop w:val="0"/>
          <w:marBottom w:val="0"/>
          <w:divBdr>
            <w:top w:val="none" w:sz="0" w:space="0" w:color="auto"/>
            <w:left w:val="none" w:sz="0" w:space="0" w:color="auto"/>
            <w:bottom w:val="none" w:sz="0" w:space="0" w:color="auto"/>
            <w:right w:val="none" w:sz="0" w:space="0" w:color="auto"/>
          </w:divBdr>
        </w:div>
        <w:div w:id="2002614388">
          <w:marLeft w:val="480"/>
          <w:marRight w:val="0"/>
          <w:marTop w:val="0"/>
          <w:marBottom w:val="0"/>
          <w:divBdr>
            <w:top w:val="none" w:sz="0" w:space="0" w:color="auto"/>
            <w:left w:val="none" w:sz="0" w:space="0" w:color="auto"/>
            <w:bottom w:val="none" w:sz="0" w:space="0" w:color="auto"/>
            <w:right w:val="none" w:sz="0" w:space="0" w:color="auto"/>
          </w:divBdr>
        </w:div>
        <w:div w:id="1324970023">
          <w:marLeft w:val="480"/>
          <w:marRight w:val="0"/>
          <w:marTop w:val="0"/>
          <w:marBottom w:val="0"/>
          <w:divBdr>
            <w:top w:val="none" w:sz="0" w:space="0" w:color="auto"/>
            <w:left w:val="none" w:sz="0" w:space="0" w:color="auto"/>
            <w:bottom w:val="none" w:sz="0" w:space="0" w:color="auto"/>
            <w:right w:val="none" w:sz="0" w:space="0" w:color="auto"/>
          </w:divBdr>
        </w:div>
        <w:div w:id="76824297">
          <w:marLeft w:val="480"/>
          <w:marRight w:val="0"/>
          <w:marTop w:val="0"/>
          <w:marBottom w:val="0"/>
          <w:divBdr>
            <w:top w:val="none" w:sz="0" w:space="0" w:color="auto"/>
            <w:left w:val="none" w:sz="0" w:space="0" w:color="auto"/>
            <w:bottom w:val="none" w:sz="0" w:space="0" w:color="auto"/>
            <w:right w:val="none" w:sz="0" w:space="0" w:color="auto"/>
          </w:divBdr>
        </w:div>
        <w:div w:id="1015765401">
          <w:marLeft w:val="480"/>
          <w:marRight w:val="0"/>
          <w:marTop w:val="0"/>
          <w:marBottom w:val="0"/>
          <w:divBdr>
            <w:top w:val="none" w:sz="0" w:space="0" w:color="auto"/>
            <w:left w:val="none" w:sz="0" w:space="0" w:color="auto"/>
            <w:bottom w:val="none" w:sz="0" w:space="0" w:color="auto"/>
            <w:right w:val="none" w:sz="0" w:space="0" w:color="auto"/>
          </w:divBdr>
        </w:div>
        <w:div w:id="1354920618">
          <w:marLeft w:val="480"/>
          <w:marRight w:val="0"/>
          <w:marTop w:val="0"/>
          <w:marBottom w:val="0"/>
          <w:divBdr>
            <w:top w:val="none" w:sz="0" w:space="0" w:color="auto"/>
            <w:left w:val="none" w:sz="0" w:space="0" w:color="auto"/>
            <w:bottom w:val="none" w:sz="0" w:space="0" w:color="auto"/>
            <w:right w:val="none" w:sz="0" w:space="0" w:color="auto"/>
          </w:divBdr>
        </w:div>
        <w:div w:id="505290556">
          <w:marLeft w:val="480"/>
          <w:marRight w:val="0"/>
          <w:marTop w:val="0"/>
          <w:marBottom w:val="0"/>
          <w:divBdr>
            <w:top w:val="none" w:sz="0" w:space="0" w:color="auto"/>
            <w:left w:val="none" w:sz="0" w:space="0" w:color="auto"/>
            <w:bottom w:val="none" w:sz="0" w:space="0" w:color="auto"/>
            <w:right w:val="none" w:sz="0" w:space="0" w:color="auto"/>
          </w:divBdr>
        </w:div>
        <w:div w:id="1013919043">
          <w:marLeft w:val="480"/>
          <w:marRight w:val="0"/>
          <w:marTop w:val="0"/>
          <w:marBottom w:val="0"/>
          <w:divBdr>
            <w:top w:val="none" w:sz="0" w:space="0" w:color="auto"/>
            <w:left w:val="none" w:sz="0" w:space="0" w:color="auto"/>
            <w:bottom w:val="none" w:sz="0" w:space="0" w:color="auto"/>
            <w:right w:val="none" w:sz="0" w:space="0" w:color="auto"/>
          </w:divBdr>
        </w:div>
        <w:div w:id="2085294898">
          <w:marLeft w:val="480"/>
          <w:marRight w:val="0"/>
          <w:marTop w:val="0"/>
          <w:marBottom w:val="0"/>
          <w:divBdr>
            <w:top w:val="none" w:sz="0" w:space="0" w:color="auto"/>
            <w:left w:val="none" w:sz="0" w:space="0" w:color="auto"/>
            <w:bottom w:val="none" w:sz="0" w:space="0" w:color="auto"/>
            <w:right w:val="none" w:sz="0" w:space="0" w:color="auto"/>
          </w:divBdr>
        </w:div>
        <w:div w:id="120851940">
          <w:marLeft w:val="480"/>
          <w:marRight w:val="0"/>
          <w:marTop w:val="0"/>
          <w:marBottom w:val="0"/>
          <w:divBdr>
            <w:top w:val="none" w:sz="0" w:space="0" w:color="auto"/>
            <w:left w:val="none" w:sz="0" w:space="0" w:color="auto"/>
            <w:bottom w:val="none" w:sz="0" w:space="0" w:color="auto"/>
            <w:right w:val="none" w:sz="0" w:space="0" w:color="auto"/>
          </w:divBdr>
        </w:div>
        <w:div w:id="944269819">
          <w:marLeft w:val="480"/>
          <w:marRight w:val="0"/>
          <w:marTop w:val="0"/>
          <w:marBottom w:val="0"/>
          <w:divBdr>
            <w:top w:val="none" w:sz="0" w:space="0" w:color="auto"/>
            <w:left w:val="none" w:sz="0" w:space="0" w:color="auto"/>
            <w:bottom w:val="none" w:sz="0" w:space="0" w:color="auto"/>
            <w:right w:val="none" w:sz="0" w:space="0" w:color="auto"/>
          </w:divBdr>
        </w:div>
        <w:div w:id="181362406">
          <w:marLeft w:val="480"/>
          <w:marRight w:val="0"/>
          <w:marTop w:val="0"/>
          <w:marBottom w:val="0"/>
          <w:divBdr>
            <w:top w:val="none" w:sz="0" w:space="0" w:color="auto"/>
            <w:left w:val="none" w:sz="0" w:space="0" w:color="auto"/>
            <w:bottom w:val="none" w:sz="0" w:space="0" w:color="auto"/>
            <w:right w:val="none" w:sz="0" w:space="0" w:color="auto"/>
          </w:divBdr>
        </w:div>
      </w:divsChild>
    </w:div>
    <w:div w:id="1938901461">
      <w:bodyDiv w:val="1"/>
      <w:marLeft w:val="0"/>
      <w:marRight w:val="0"/>
      <w:marTop w:val="0"/>
      <w:marBottom w:val="0"/>
      <w:divBdr>
        <w:top w:val="none" w:sz="0" w:space="0" w:color="auto"/>
        <w:left w:val="none" w:sz="0" w:space="0" w:color="auto"/>
        <w:bottom w:val="none" w:sz="0" w:space="0" w:color="auto"/>
        <w:right w:val="none" w:sz="0" w:space="0" w:color="auto"/>
      </w:divBdr>
    </w:div>
    <w:div w:id="1940601602">
      <w:bodyDiv w:val="1"/>
      <w:marLeft w:val="0"/>
      <w:marRight w:val="0"/>
      <w:marTop w:val="0"/>
      <w:marBottom w:val="0"/>
      <w:divBdr>
        <w:top w:val="none" w:sz="0" w:space="0" w:color="auto"/>
        <w:left w:val="none" w:sz="0" w:space="0" w:color="auto"/>
        <w:bottom w:val="none" w:sz="0" w:space="0" w:color="auto"/>
        <w:right w:val="none" w:sz="0" w:space="0" w:color="auto"/>
      </w:divBdr>
      <w:divsChild>
        <w:div w:id="1859079344">
          <w:marLeft w:val="480"/>
          <w:marRight w:val="0"/>
          <w:marTop w:val="0"/>
          <w:marBottom w:val="0"/>
          <w:divBdr>
            <w:top w:val="none" w:sz="0" w:space="0" w:color="auto"/>
            <w:left w:val="none" w:sz="0" w:space="0" w:color="auto"/>
            <w:bottom w:val="none" w:sz="0" w:space="0" w:color="auto"/>
            <w:right w:val="none" w:sz="0" w:space="0" w:color="auto"/>
          </w:divBdr>
        </w:div>
        <w:div w:id="62605123">
          <w:marLeft w:val="480"/>
          <w:marRight w:val="0"/>
          <w:marTop w:val="0"/>
          <w:marBottom w:val="0"/>
          <w:divBdr>
            <w:top w:val="none" w:sz="0" w:space="0" w:color="auto"/>
            <w:left w:val="none" w:sz="0" w:space="0" w:color="auto"/>
            <w:bottom w:val="none" w:sz="0" w:space="0" w:color="auto"/>
            <w:right w:val="none" w:sz="0" w:space="0" w:color="auto"/>
          </w:divBdr>
        </w:div>
        <w:div w:id="565990752">
          <w:marLeft w:val="480"/>
          <w:marRight w:val="0"/>
          <w:marTop w:val="0"/>
          <w:marBottom w:val="0"/>
          <w:divBdr>
            <w:top w:val="none" w:sz="0" w:space="0" w:color="auto"/>
            <w:left w:val="none" w:sz="0" w:space="0" w:color="auto"/>
            <w:bottom w:val="none" w:sz="0" w:space="0" w:color="auto"/>
            <w:right w:val="none" w:sz="0" w:space="0" w:color="auto"/>
          </w:divBdr>
        </w:div>
        <w:div w:id="1048186715">
          <w:marLeft w:val="480"/>
          <w:marRight w:val="0"/>
          <w:marTop w:val="0"/>
          <w:marBottom w:val="0"/>
          <w:divBdr>
            <w:top w:val="none" w:sz="0" w:space="0" w:color="auto"/>
            <w:left w:val="none" w:sz="0" w:space="0" w:color="auto"/>
            <w:bottom w:val="none" w:sz="0" w:space="0" w:color="auto"/>
            <w:right w:val="none" w:sz="0" w:space="0" w:color="auto"/>
          </w:divBdr>
        </w:div>
        <w:div w:id="1666934088">
          <w:marLeft w:val="480"/>
          <w:marRight w:val="0"/>
          <w:marTop w:val="0"/>
          <w:marBottom w:val="0"/>
          <w:divBdr>
            <w:top w:val="none" w:sz="0" w:space="0" w:color="auto"/>
            <w:left w:val="none" w:sz="0" w:space="0" w:color="auto"/>
            <w:bottom w:val="none" w:sz="0" w:space="0" w:color="auto"/>
            <w:right w:val="none" w:sz="0" w:space="0" w:color="auto"/>
          </w:divBdr>
        </w:div>
        <w:div w:id="954822870">
          <w:marLeft w:val="480"/>
          <w:marRight w:val="0"/>
          <w:marTop w:val="0"/>
          <w:marBottom w:val="0"/>
          <w:divBdr>
            <w:top w:val="none" w:sz="0" w:space="0" w:color="auto"/>
            <w:left w:val="none" w:sz="0" w:space="0" w:color="auto"/>
            <w:bottom w:val="none" w:sz="0" w:space="0" w:color="auto"/>
            <w:right w:val="none" w:sz="0" w:space="0" w:color="auto"/>
          </w:divBdr>
        </w:div>
        <w:div w:id="339628292">
          <w:marLeft w:val="480"/>
          <w:marRight w:val="0"/>
          <w:marTop w:val="0"/>
          <w:marBottom w:val="0"/>
          <w:divBdr>
            <w:top w:val="none" w:sz="0" w:space="0" w:color="auto"/>
            <w:left w:val="none" w:sz="0" w:space="0" w:color="auto"/>
            <w:bottom w:val="none" w:sz="0" w:space="0" w:color="auto"/>
            <w:right w:val="none" w:sz="0" w:space="0" w:color="auto"/>
          </w:divBdr>
        </w:div>
        <w:div w:id="1162963942">
          <w:marLeft w:val="480"/>
          <w:marRight w:val="0"/>
          <w:marTop w:val="0"/>
          <w:marBottom w:val="0"/>
          <w:divBdr>
            <w:top w:val="none" w:sz="0" w:space="0" w:color="auto"/>
            <w:left w:val="none" w:sz="0" w:space="0" w:color="auto"/>
            <w:bottom w:val="none" w:sz="0" w:space="0" w:color="auto"/>
            <w:right w:val="none" w:sz="0" w:space="0" w:color="auto"/>
          </w:divBdr>
        </w:div>
        <w:div w:id="1597398088">
          <w:marLeft w:val="480"/>
          <w:marRight w:val="0"/>
          <w:marTop w:val="0"/>
          <w:marBottom w:val="0"/>
          <w:divBdr>
            <w:top w:val="none" w:sz="0" w:space="0" w:color="auto"/>
            <w:left w:val="none" w:sz="0" w:space="0" w:color="auto"/>
            <w:bottom w:val="none" w:sz="0" w:space="0" w:color="auto"/>
            <w:right w:val="none" w:sz="0" w:space="0" w:color="auto"/>
          </w:divBdr>
        </w:div>
        <w:div w:id="573515689">
          <w:marLeft w:val="480"/>
          <w:marRight w:val="0"/>
          <w:marTop w:val="0"/>
          <w:marBottom w:val="0"/>
          <w:divBdr>
            <w:top w:val="none" w:sz="0" w:space="0" w:color="auto"/>
            <w:left w:val="none" w:sz="0" w:space="0" w:color="auto"/>
            <w:bottom w:val="none" w:sz="0" w:space="0" w:color="auto"/>
            <w:right w:val="none" w:sz="0" w:space="0" w:color="auto"/>
          </w:divBdr>
        </w:div>
        <w:div w:id="585964224">
          <w:marLeft w:val="480"/>
          <w:marRight w:val="0"/>
          <w:marTop w:val="0"/>
          <w:marBottom w:val="0"/>
          <w:divBdr>
            <w:top w:val="none" w:sz="0" w:space="0" w:color="auto"/>
            <w:left w:val="none" w:sz="0" w:space="0" w:color="auto"/>
            <w:bottom w:val="none" w:sz="0" w:space="0" w:color="auto"/>
            <w:right w:val="none" w:sz="0" w:space="0" w:color="auto"/>
          </w:divBdr>
        </w:div>
        <w:div w:id="1078941540">
          <w:marLeft w:val="480"/>
          <w:marRight w:val="0"/>
          <w:marTop w:val="0"/>
          <w:marBottom w:val="0"/>
          <w:divBdr>
            <w:top w:val="none" w:sz="0" w:space="0" w:color="auto"/>
            <w:left w:val="none" w:sz="0" w:space="0" w:color="auto"/>
            <w:bottom w:val="none" w:sz="0" w:space="0" w:color="auto"/>
            <w:right w:val="none" w:sz="0" w:space="0" w:color="auto"/>
          </w:divBdr>
        </w:div>
        <w:div w:id="70396148">
          <w:marLeft w:val="480"/>
          <w:marRight w:val="0"/>
          <w:marTop w:val="0"/>
          <w:marBottom w:val="0"/>
          <w:divBdr>
            <w:top w:val="none" w:sz="0" w:space="0" w:color="auto"/>
            <w:left w:val="none" w:sz="0" w:space="0" w:color="auto"/>
            <w:bottom w:val="none" w:sz="0" w:space="0" w:color="auto"/>
            <w:right w:val="none" w:sz="0" w:space="0" w:color="auto"/>
          </w:divBdr>
        </w:div>
        <w:div w:id="2027977257">
          <w:marLeft w:val="480"/>
          <w:marRight w:val="0"/>
          <w:marTop w:val="0"/>
          <w:marBottom w:val="0"/>
          <w:divBdr>
            <w:top w:val="none" w:sz="0" w:space="0" w:color="auto"/>
            <w:left w:val="none" w:sz="0" w:space="0" w:color="auto"/>
            <w:bottom w:val="none" w:sz="0" w:space="0" w:color="auto"/>
            <w:right w:val="none" w:sz="0" w:space="0" w:color="auto"/>
          </w:divBdr>
        </w:div>
        <w:div w:id="991256887">
          <w:marLeft w:val="480"/>
          <w:marRight w:val="0"/>
          <w:marTop w:val="0"/>
          <w:marBottom w:val="0"/>
          <w:divBdr>
            <w:top w:val="none" w:sz="0" w:space="0" w:color="auto"/>
            <w:left w:val="none" w:sz="0" w:space="0" w:color="auto"/>
            <w:bottom w:val="none" w:sz="0" w:space="0" w:color="auto"/>
            <w:right w:val="none" w:sz="0" w:space="0" w:color="auto"/>
          </w:divBdr>
        </w:div>
        <w:div w:id="1643198705">
          <w:marLeft w:val="480"/>
          <w:marRight w:val="0"/>
          <w:marTop w:val="0"/>
          <w:marBottom w:val="0"/>
          <w:divBdr>
            <w:top w:val="none" w:sz="0" w:space="0" w:color="auto"/>
            <w:left w:val="none" w:sz="0" w:space="0" w:color="auto"/>
            <w:bottom w:val="none" w:sz="0" w:space="0" w:color="auto"/>
            <w:right w:val="none" w:sz="0" w:space="0" w:color="auto"/>
          </w:divBdr>
        </w:div>
        <w:div w:id="1592473046">
          <w:marLeft w:val="480"/>
          <w:marRight w:val="0"/>
          <w:marTop w:val="0"/>
          <w:marBottom w:val="0"/>
          <w:divBdr>
            <w:top w:val="none" w:sz="0" w:space="0" w:color="auto"/>
            <w:left w:val="none" w:sz="0" w:space="0" w:color="auto"/>
            <w:bottom w:val="none" w:sz="0" w:space="0" w:color="auto"/>
            <w:right w:val="none" w:sz="0" w:space="0" w:color="auto"/>
          </w:divBdr>
        </w:div>
        <w:div w:id="326976832">
          <w:marLeft w:val="480"/>
          <w:marRight w:val="0"/>
          <w:marTop w:val="0"/>
          <w:marBottom w:val="0"/>
          <w:divBdr>
            <w:top w:val="none" w:sz="0" w:space="0" w:color="auto"/>
            <w:left w:val="none" w:sz="0" w:space="0" w:color="auto"/>
            <w:bottom w:val="none" w:sz="0" w:space="0" w:color="auto"/>
            <w:right w:val="none" w:sz="0" w:space="0" w:color="auto"/>
          </w:divBdr>
        </w:div>
        <w:div w:id="363095977">
          <w:marLeft w:val="480"/>
          <w:marRight w:val="0"/>
          <w:marTop w:val="0"/>
          <w:marBottom w:val="0"/>
          <w:divBdr>
            <w:top w:val="none" w:sz="0" w:space="0" w:color="auto"/>
            <w:left w:val="none" w:sz="0" w:space="0" w:color="auto"/>
            <w:bottom w:val="none" w:sz="0" w:space="0" w:color="auto"/>
            <w:right w:val="none" w:sz="0" w:space="0" w:color="auto"/>
          </w:divBdr>
        </w:div>
        <w:div w:id="691959363">
          <w:marLeft w:val="480"/>
          <w:marRight w:val="0"/>
          <w:marTop w:val="0"/>
          <w:marBottom w:val="0"/>
          <w:divBdr>
            <w:top w:val="none" w:sz="0" w:space="0" w:color="auto"/>
            <w:left w:val="none" w:sz="0" w:space="0" w:color="auto"/>
            <w:bottom w:val="none" w:sz="0" w:space="0" w:color="auto"/>
            <w:right w:val="none" w:sz="0" w:space="0" w:color="auto"/>
          </w:divBdr>
        </w:div>
        <w:div w:id="191458904">
          <w:marLeft w:val="480"/>
          <w:marRight w:val="0"/>
          <w:marTop w:val="0"/>
          <w:marBottom w:val="0"/>
          <w:divBdr>
            <w:top w:val="none" w:sz="0" w:space="0" w:color="auto"/>
            <w:left w:val="none" w:sz="0" w:space="0" w:color="auto"/>
            <w:bottom w:val="none" w:sz="0" w:space="0" w:color="auto"/>
            <w:right w:val="none" w:sz="0" w:space="0" w:color="auto"/>
          </w:divBdr>
        </w:div>
        <w:div w:id="1376812616">
          <w:marLeft w:val="480"/>
          <w:marRight w:val="0"/>
          <w:marTop w:val="0"/>
          <w:marBottom w:val="0"/>
          <w:divBdr>
            <w:top w:val="none" w:sz="0" w:space="0" w:color="auto"/>
            <w:left w:val="none" w:sz="0" w:space="0" w:color="auto"/>
            <w:bottom w:val="none" w:sz="0" w:space="0" w:color="auto"/>
            <w:right w:val="none" w:sz="0" w:space="0" w:color="auto"/>
          </w:divBdr>
        </w:div>
        <w:div w:id="1579053213">
          <w:marLeft w:val="480"/>
          <w:marRight w:val="0"/>
          <w:marTop w:val="0"/>
          <w:marBottom w:val="0"/>
          <w:divBdr>
            <w:top w:val="none" w:sz="0" w:space="0" w:color="auto"/>
            <w:left w:val="none" w:sz="0" w:space="0" w:color="auto"/>
            <w:bottom w:val="none" w:sz="0" w:space="0" w:color="auto"/>
            <w:right w:val="none" w:sz="0" w:space="0" w:color="auto"/>
          </w:divBdr>
        </w:div>
        <w:div w:id="356279822">
          <w:marLeft w:val="480"/>
          <w:marRight w:val="0"/>
          <w:marTop w:val="0"/>
          <w:marBottom w:val="0"/>
          <w:divBdr>
            <w:top w:val="none" w:sz="0" w:space="0" w:color="auto"/>
            <w:left w:val="none" w:sz="0" w:space="0" w:color="auto"/>
            <w:bottom w:val="none" w:sz="0" w:space="0" w:color="auto"/>
            <w:right w:val="none" w:sz="0" w:space="0" w:color="auto"/>
          </w:divBdr>
        </w:div>
        <w:div w:id="1861704382">
          <w:marLeft w:val="480"/>
          <w:marRight w:val="0"/>
          <w:marTop w:val="0"/>
          <w:marBottom w:val="0"/>
          <w:divBdr>
            <w:top w:val="none" w:sz="0" w:space="0" w:color="auto"/>
            <w:left w:val="none" w:sz="0" w:space="0" w:color="auto"/>
            <w:bottom w:val="none" w:sz="0" w:space="0" w:color="auto"/>
            <w:right w:val="none" w:sz="0" w:space="0" w:color="auto"/>
          </w:divBdr>
        </w:div>
        <w:div w:id="1040547182">
          <w:marLeft w:val="480"/>
          <w:marRight w:val="0"/>
          <w:marTop w:val="0"/>
          <w:marBottom w:val="0"/>
          <w:divBdr>
            <w:top w:val="none" w:sz="0" w:space="0" w:color="auto"/>
            <w:left w:val="none" w:sz="0" w:space="0" w:color="auto"/>
            <w:bottom w:val="none" w:sz="0" w:space="0" w:color="auto"/>
            <w:right w:val="none" w:sz="0" w:space="0" w:color="auto"/>
          </w:divBdr>
        </w:div>
        <w:div w:id="1293899652">
          <w:marLeft w:val="480"/>
          <w:marRight w:val="0"/>
          <w:marTop w:val="0"/>
          <w:marBottom w:val="0"/>
          <w:divBdr>
            <w:top w:val="none" w:sz="0" w:space="0" w:color="auto"/>
            <w:left w:val="none" w:sz="0" w:space="0" w:color="auto"/>
            <w:bottom w:val="none" w:sz="0" w:space="0" w:color="auto"/>
            <w:right w:val="none" w:sz="0" w:space="0" w:color="auto"/>
          </w:divBdr>
        </w:div>
        <w:div w:id="296378565">
          <w:marLeft w:val="480"/>
          <w:marRight w:val="0"/>
          <w:marTop w:val="0"/>
          <w:marBottom w:val="0"/>
          <w:divBdr>
            <w:top w:val="none" w:sz="0" w:space="0" w:color="auto"/>
            <w:left w:val="none" w:sz="0" w:space="0" w:color="auto"/>
            <w:bottom w:val="none" w:sz="0" w:space="0" w:color="auto"/>
            <w:right w:val="none" w:sz="0" w:space="0" w:color="auto"/>
          </w:divBdr>
        </w:div>
        <w:div w:id="1450081057">
          <w:marLeft w:val="480"/>
          <w:marRight w:val="0"/>
          <w:marTop w:val="0"/>
          <w:marBottom w:val="0"/>
          <w:divBdr>
            <w:top w:val="none" w:sz="0" w:space="0" w:color="auto"/>
            <w:left w:val="none" w:sz="0" w:space="0" w:color="auto"/>
            <w:bottom w:val="none" w:sz="0" w:space="0" w:color="auto"/>
            <w:right w:val="none" w:sz="0" w:space="0" w:color="auto"/>
          </w:divBdr>
        </w:div>
        <w:div w:id="2104492721">
          <w:marLeft w:val="480"/>
          <w:marRight w:val="0"/>
          <w:marTop w:val="0"/>
          <w:marBottom w:val="0"/>
          <w:divBdr>
            <w:top w:val="none" w:sz="0" w:space="0" w:color="auto"/>
            <w:left w:val="none" w:sz="0" w:space="0" w:color="auto"/>
            <w:bottom w:val="none" w:sz="0" w:space="0" w:color="auto"/>
            <w:right w:val="none" w:sz="0" w:space="0" w:color="auto"/>
          </w:divBdr>
        </w:div>
        <w:div w:id="509374670">
          <w:marLeft w:val="480"/>
          <w:marRight w:val="0"/>
          <w:marTop w:val="0"/>
          <w:marBottom w:val="0"/>
          <w:divBdr>
            <w:top w:val="none" w:sz="0" w:space="0" w:color="auto"/>
            <w:left w:val="none" w:sz="0" w:space="0" w:color="auto"/>
            <w:bottom w:val="none" w:sz="0" w:space="0" w:color="auto"/>
            <w:right w:val="none" w:sz="0" w:space="0" w:color="auto"/>
          </w:divBdr>
        </w:div>
        <w:div w:id="1419791525">
          <w:marLeft w:val="480"/>
          <w:marRight w:val="0"/>
          <w:marTop w:val="0"/>
          <w:marBottom w:val="0"/>
          <w:divBdr>
            <w:top w:val="none" w:sz="0" w:space="0" w:color="auto"/>
            <w:left w:val="none" w:sz="0" w:space="0" w:color="auto"/>
            <w:bottom w:val="none" w:sz="0" w:space="0" w:color="auto"/>
            <w:right w:val="none" w:sz="0" w:space="0" w:color="auto"/>
          </w:divBdr>
        </w:div>
        <w:div w:id="426468711">
          <w:marLeft w:val="480"/>
          <w:marRight w:val="0"/>
          <w:marTop w:val="0"/>
          <w:marBottom w:val="0"/>
          <w:divBdr>
            <w:top w:val="none" w:sz="0" w:space="0" w:color="auto"/>
            <w:left w:val="none" w:sz="0" w:space="0" w:color="auto"/>
            <w:bottom w:val="none" w:sz="0" w:space="0" w:color="auto"/>
            <w:right w:val="none" w:sz="0" w:space="0" w:color="auto"/>
          </w:divBdr>
        </w:div>
        <w:div w:id="1489202852">
          <w:marLeft w:val="480"/>
          <w:marRight w:val="0"/>
          <w:marTop w:val="0"/>
          <w:marBottom w:val="0"/>
          <w:divBdr>
            <w:top w:val="none" w:sz="0" w:space="0" w:color="auto"/>
            <w:left w:val="none" w:sz="0" w:space="0" w:color="auto"/>
            <w:bottom w:val="none" w:sz="0" w:space="0" w:color="auto"/>
            <w:right w:val="none" w:sz="0" w:space="0" w:color="auto"/>
          </w:divBdr>
        </w:div>
        <w:div w:id="2089224747">
          <w:marLeft w:val="480"/>
          <w:marRight w:val="0"/>
          <w:marTop w:val="0"/>
          <w:marBottom w:val="0"/>
          <w:divBdr>
            <w:top w:val="none" w:sz="0" w:space="0" w:color="auto"/>
            <w:left w:val="none" w:sz="0" w:space="0" w:color="auto"/>
            <w:bottom w:val="none" w:sz="0" w:space="0" w:color="auto"/>
            <w:right w:val="none" w:sz="0" w:space="0" w:color="auto"/>
          </w:divBdr>
        </w:div>
        <w:div w:id="1547639218">
          <w:marLeft w:val="480"/>
          <w:marRight w:val="0"/>
          <w:marTop w:val="0"/>
          <w:marBottom w:val="0"/>
          <w:divBdr>
            <w:top w:val="none" w:sz="0" w:space="0" w:color="auto"/>
            <w:left w:val="none" w:sz="0" w:space="0" w:color="auto"/>
            <w:bottom w:val="none" w:sz="0" w:space="0" w:color="auto"/>
            <w:right w:val="none" w:sz="0" w:space="0" w:color="auto"/>
          </w:divBdr>
        </w:div>
        <w:div w:id="63263327">
          <w:marLeft w:val="480"/>
          <w:marRight w:val="0"/>
          <w:marTop w:val="0"/>
          <w:marBottom w:val="0"/>
          <w:divBdr>
            <w:top w:val="none" w:sz="0" w:space="0" w:color="auto"/>
            <w:left w:val="none" w:sz="0" w:space="0" w:color="auto"/>
            <w:bottom w:val="none" w:sz="0" w:space="0" w:color="auto"/>
            <w:right w:val="none" w:sz="0" w:space="0" w:color="auto"/>
          </w:divBdr>
        </w:div>
        <w:div w:id="176966271">
          <w:marLeft w:val="480"/>
          <w:marRight w:val="0"/>
          <w:marTop w:val="0"/>
          <w:marBottom w:val="0"/>
          <w:divBdr>
            <w:top w:val="none" w:sz="0" w:space="0" w:color="auto"/>
            <w:left w:val="none" w:sz="0" w:space="0" w:color="auto"/>
            <w:bottom w:val="none" w:sz="0" w:space="0" w:color="auto"/>
            <w:right w:val="none" w:sz="0" w:space="0" w:color="auto"/>
          </w:divBdr>
        </w:div>
        <w:div w:id="1204443576">
          <w:marLeft w:val="480"/>
          <w:marRight w:val="0"/>
          <w:marTop w:val="0"/>
          <w:marBottom w:val="0"/>
          <w:divBdr>
            <w:top w:val="none" w:sz="0" w:space="0" w:color="auto"/>
            <w:left w:val="none" w:sz="0" w:space="0" w:color="auto"/>
            <w:bottom w:val="none" w:sz="0" w:space="0" w:color="auto"/>
            <w:right w:val="none" w:sz="0" w:space="0" w:color="auto"/>
          </w:divBdr>
        </w:div>
        <w:div w:id="1244145747">
          <w:marLeft w:val="480"/>
          <w:marRight w:val="0"/>
          <w:marTop w:val="0"/>
          <w:marBottom w:val="0"/>
          <w:divBdr>
            <w:top w:val="none" w:sz="0" w:space="0" w:color="auto"/>
            <w:left w:val="none" w:sz="0" w:space="0" w:color="auto"/>
            <w:bottom w:val="none" w:sz="0" w:space="0" w:color="auto"/>
            <w:right w:val="none" w:sz="0" w:space="0" w:color="auto"/>
          </w:divBdr>
        </w:div>
        <w:div w:id="664359815">
          <w:marLeft w:val="480"/>
          <w:marRight w:val="0"/>
          <w:marTop w:val="0"/>
          <w:marBottom w:val="0"/>
          <w:divBdr>
            <w:top w:val="none" w:sz="0" w:space="0" w:color="auto"/>
            <w:left w:val="none" w:sz="0" w:space="0" w:color="auto"/>
            <w:bottom w:val="none" w:sz="0" w:space="0" w:color="auto"/>
            <w:right w:val="none" w:sz="0" w:space="0" w:color="auto"/>
          </w:divBdr>
        </w:div>
        <w:div w:id="1903172985">
          <w:marLeft w:val="480"/>
          <w:marRight w:val="0"/>
          <w:marTop w:val="0"/>
          <w:marBottom w:val="0"/>
          <w:divBdr>
            <w:top w:val="none" w:sz="0" w:space="0" w:color="auto"/>
            <w:left w:val="none" w:sz="0" w:space="0" w:color="auto"/>
            <w:bottom w:val="none" w:sz="0" w:space="0" w:color="auto"/>
            <w:right w:val="none" w:sz="0" w:space="0" w:color="auto"/>
          </w:divBdr>
        </w:div>
        <w:div w:id="1092509185">
          <w:marLeft w:val="480"/>
          <w:marRight w:val="0"/>
          <w:marTop w:val="0"/>
          <w:marBottom w:val="0"/>
          <w:divBdr>
            <w:top w:val="none" w:sz="0" w:space="0" w:color="auto"/>
            <w:left w:val="none" w:sz="0" w:space="0" w:color="auto"/>
            <w:bottom w:val="none" w:sz="0" w:space="0" w:color="auto"/>
            <w:right w:val="none" w:sz="0" w:space="0" w:color="auto"/>
          </w:divBdr>
        </w:div>
        <w:div w:id="2115006867">
          <w:marLeft w:val="480"/>
          <w:marRight w:val="0"/>
          <w:marTop w:val="0"/>
          <w:marBottom w:val="0"/>
          <w:divBdr>
            <w:top w:val="none" w:sz="0" w:space="0" w:color="auto"/>
            <w:left w:val="none" w:sz="0" w:space="0" w:color="auto"/>
            <w:bottom w:val="none" w:sz="0" w:space="0" w:color="auto"/>
            <w:right w:val="none" w:sz="0" w:space="0" w:color="auto"/>
          </w:divBdr>
        </w:div>
        <w:div w:id="1120878303">
          <w:marLeft w:val="480"/>
          <w:marRight w:val="0"/>
          <w:marTop w:val="0"/>
          <w:marBottom w:val="0"/>
          <w:divBdr>
            <w:top w:val="none" w:sz="0" w:space="0" w:color="auto"/>
            <w:left w:val="none" w:sz="0" w:space="0" w:color="auto"/>
            <w:bottom w:val="none" w:sz="0" w:space="0" w:color="auto"/>
            <w:right w:val="none" w:sz="0" w:space="0" w:color="auto"/>
          </w:divBdr>
        </w:div>
        <w:div w:id="1171796958">
          <w:marLeft w:val="480"/>
          <w:marRight w:val="0"/>
          <w:marTop w:val="0"/>
          <w:marBottom w:val="0"/>
          <w:divBdr>
            <w:top w:val="none" w:sz="0" w:space="0" w:color="auto"/>
            <w:left w:val="none" w:sz="0" w:space="0" w:color="auto"/>
            <w:bottom w:val="none" w:sz="0" w:space="0" w:color="auto"/>
            <w:right w:val="none" w:sz="0" w:space="0" w:color="auto"/>
          </w:divBdr>
        </w:div>
      </w:divsChild>
    </w:div>
    <w:div w:id="1941403407">
      <w:bodyDiv w:val="1"/>
      <w:marLeft w:val="0"/>
      <w:marRight w:val="0"/>
      <w:marTop w:val="0"/>
      <w:marBottom w:val="0"/>
      <w:divBdr>
        <w:top w:val="none" w:sz="0" w:space="0" w:color="auto"/>
        <w:left w:val="none" w:sz="0" w:space="0" w:color="auto"/>
        <w:bottom w:val="none" w:sz="0" w:space="0" w:color="auto"/>
        <w:right w:val="none" w:sz="0" w:space="0" w:color="auto"/>
      </w:divBdr>
      <w:divsChild>
        <w:div w:id="1425374420">
          <w:marLeft w:val="480"/>
          <w:marRight w:val="0"/>
          <w:marTop w:val="0"/>
          <w:marBottom w:val="0"/>
          <w:divBdr>
            <w:top w:val="none" w:sz="0" w:space="0" w:color="auto"/>
            <w:left w:val="none" w:sz="0" w:space="0" w:color="auto"/>
            <w:bottom w:val="none" w:sz="0" w:space="0" w:color="auto"/>
            <w:right w:val="none" w:sz="0" w:space="0" w:color="auto"/>
          </w:divBdr>
        </w:div>
        <w:div w:id="1671636698">
          <w:marLeft w:val="480"/>
          <w:marRight w:val="0"/>
          <w:marTop w:val="0"/>
          <w:marBottom w:val="0"/>
          <w:divBdr>
            <w:top w:val="none" w:sz="0" w:space="0" w:color="auto"/>
            <w:left w:val="none" w:sz="0" w:space="0" w:color="auto"/>
            <w:bottom w:val="none" w:sz="0" w:space="0" w:color="auto"/>
            <w:right w:val="none" w:sz="0" w:space="0" w:color="auto"/>
          </w:divBdr>
        </w:div>
        <w:div w:id="1604267128">
          <w:marLeft w:val="480"/>
          <w:marRight w:val="0"/>
          <w:marTop w:val="0"/>
          <w:marBottom w:val="0"/>
          <w:divBdr>
            <w:top w:val="none" w:sz="0" w:space="0" w:color="auto"/>
            <w:left w:val="none" w:sz="0" w:space="0" w:color="auto"/>
            <w:bottom w:val="none" w:sz="0" w:space="0" w:color="auto"/>
            <w:right w:val="none" w:sz="0" w:space="0" w:color="auto"/>
          </w:divBdr>
        </w:div>
        <w:div w:id="930626965">
          <w:marLeft w:val="480"/>
          <w:marRight w:val="0"/>
          <w:marTop w:val="0"/>
          <w:marBottom w:val="0"/>
          <w:divBdr>
            <w:top w:val="none" w:sz="0" w:space="0" w:color="auto"/>
            <w:left w:val="none" w:sz="0" w:space="0" w:color="auto"/>
            <w:bottom w:val="none" w:sz="0" w:space="0" w:color="auto"/>
            <w:right w:val="none" w:sz="0" w:space="0" w:color="auto"/>
          </w:divBdr>
        </w:div>
        <w:div w:id="1317807044">
          <w:marLeft w:val="480"/>
          <w:marRight w:val="0"/>
          <w:marTop w:val="0"/>
          <w:marBottom w:val="0"/>
          <w:divBdr>
            <w:top w:val="none" w:sz="0" w:space="0" w:color="auto"/>
            <w:left w:val="none" w:sz="0" w:space="0" w:color="auto"/>
            <w:bottom w:val="none" w:sz="0" w:space="0" w:color="auto"/>
            <w:right w:val="none" w:sz="0" w:space="0" w:color="auto"/>
          </w:divBdr>
        </w:div>
        <w:div w:id="1134102392">
          <w:marLeft w:val="480"/>
          <w:marRight w:val="0"/>
          <w:marTop w:val="0"/>
          <w:marBottom w:val="0"/>
          <w:divBdr>
            <w:top w:val="none" w:sz="0" w:space="0" w:color="auto"/>
            <w:left w:val="none" w:sz="0" w:space="0" w:color="auto"/>
            <w:bottom w:val="none" w:sz="0" w:space="0" w:color="auto"/>
            <w:right w:val="none" w:sz="0" w:space="0" w:color="auto"/>
          </w:divBdr>
        </w:div>
        <w:div w:id="1144464488">
          <w:marLeft w:val="480"/>
          <w:marRight w:val="0"/>
          <w:marTop w:val="0"/>
          <w:marBottom w:val="0"/>
          <w:divBdr>
            <w:top w:val="none" w:sz="0" w:space="0" w:color="auto"/>
            <w:left w:val="none" w:sz="0" w:space="0" w:color="auto"/>
            <w:bottom w:val="none" w:sz="0" w:space="0" w:color="auto"/>
            <w:right w:val="none" w:sz="0" w:space="0" w:color="auto"/>
          </w:divBdr>
        </w:div>
        <w:div w:id="1262957466">
          <w:marLeft w:val="480"/>
          <w:marRight w:val="0"/>
          <w:marTop w:val="0"/>
          <w:marBottom w:val="0"/>
          <w:divBdr>
            <w:top w:val="none" w:sz="0" w:space="0" w:color="auto"/>
            <w:left w:val="none" w:sz="0" w:space="0" w:color="auto"/>
            <w:bottom w:val="none" w:sz="0" w:space="0" w:color="auto"/>
            <w:right w:val="none" w:sz="0" w:space="0" w:color="auto"/>
          </w:divBdr>
        </w:div>
        <w:div w:id="1042949413">
          <w:marLeft w:val="480"/>
          <w:marRight w:val="0"/>
          <w:marTop w:val="0"/>
          <w:marBottom w:val="0"/>
          <w:divBdr>
            <w:top w:val="none" w:sz="0" w:space="0" w:color="auto"/>
            <w:left w:val="none" w:sz="0" w:space="0" w:color="auto"/>
            <w:bottom w:val="none" w:sz="0" w:space="0" w:color="auto"/>
            <w:right w:val="none" w:sz="0" w:space="0" w:color="auto"/>
          </w:divBdr>
        </w:div>
        <w:div w:id="2022272734">
          <w:marLeft w:val="480"/>
          <w:marRight w:val="0"/>
          <w:marTop w:val="0"/>
          <w:marBottom w:val="0"/>
          <w:divBdr>
            <w:top w:val="none" w:sz="0" w:space="0" w:color="auto"/>
            <w:left w:val="none" w:sz="0" w:space="0" w:color="auto"/>
            <w:bottom w:val="none" w:sz="0" w:space="0" w:color="auto"/>
            <w:right w:val="none" w:sz="0" w:space="0" w:color="auto"/>
          </w:divBdr>
        </w:div>
      </w:divsChild>
    </w:div>
    <w:div w:id="1941599736">
      <w:bodyDiv w:val="1"/>
      <w:marLeft w:val="0"/>
      <w:marRight w:val="0"/>
      <w:marTop w:val="0"/>
      <w:marBottom w:val="0"/>
      <w:divBdr>
        <w:top w:val="none" w:sz="0" w:space="0" w:color="auto"/>
        <w:left w:val="none" w:sz="0" w:space="0" w:color="auto"/>
        <w:bottom w:val="none" w:sz="0" w:space="0" w:color="auto"/>
        <w:right w:val="none" w:sz="0" w:space="0" w:color="auto"/>
      </w:divBdr>
    </w:div>
    <w:div w:id="1942370778">
      <w:bodyDiv w:val="1"/>
      <w:marLeft w:val="0"/>
      <w:marRight w:val="0"/>
      <w:marTop w:val="0"/>
      <w:marBottom w:val="0"/>
      <w:divBdr>
        <w:top w:val="none" w:sz="0" w:space="0" w:color="auto"/>
        <w:left w:val="none" w:sz="0" w:space="0" w:color="auto"/>
        <w:bottom w:val="none" w:sz="0" w:space="0" w:color="auto"/>
        <w:right w:val="none" w:sz="0" w:space="0" w:color="auto"/>
      </w:divBdr>
      <w:divsChild>
        <w:div w:id="1329675355">
          <w:marLeft w:val="480"/>
          <w:marRight w:val="0"/>
          <w:marTop w:val="0"/>
          <w:marBottom w:val="0"/>
          <w:divBdr>
            <w:top w:val="none" w:sz="0" w:space="0" w:color="auto"/>
            <w:left w:val="none" w:sz="0" w:space="0" w:color="auto"/>
            <w:bottom w:val="none" w:sz="0" w:space="0" w:color="auto"/>
            <w:right w:val="none" w:sz="0" w:space="0" w:color="auto"/>
          </w:divBdr>
        </w:div>
        <w:div w:id="917713668">
          <w:marLeft w:val="480"/>
          <w:marRight w:val="0"/>
          <w:marTop w:val="0"/>
          <w:marBottom w:val="0"/>
          <w:divBdr>
            <w:top w:val="none" w:sz="0" w:space="0" w:color="auto"/>
            <w:left w:val="none" w:sz="0" w:space="0" w:color="auto"/>
            <w:bottom w:val="none" w:sz="0" w:space="0" w:color="auto"/>
            <w:right w:val="none" w:sz="0" w:space="0" w:color="auto"/>
          </w:divBdr>
        </w:div>
        <w:div w:id="1772160595">
          <w:marLeft w:val="480"/>
          <w:marRight w:val="0"/>
          <w:marTop w:val="0"/>
          <w:marBottom w:val="0"/>
          <w:divBdr>
            <w:top w:val="none" w:sz="0" w:space="0" w:color="auto"/>
            <w:left w:val="none" w:sz="0" w:space="0" w:color="auto"/>
            <w:bottom w:val="none" w:sz="0" w:space="0" w:color="auto"/>
            <w:right w:val="none" w:sz="0" w:space="0" w:color="auto"/>
          </w:divBdr>
        </w:div>
        <w:div w:id="76248361">
          <w:marLeft w:val="480"/>
          <w:marRight w:val="0"/>
          <w:marTop w:val="0"/>
          <w:marBottom w:val="0"/>
          <w:divBdr>
            <w:top w:val="none" w:sz="0" w:space="0" w:color="auto"/>
            <w:left w:val="none" w:sz="0" w:space="0" w:color="auto"/>
            <w:bottom w:val="none" w:sz="0" w:space="0" w:color="auto"/>
            <w:right w:val="none" w:sz="0" w:space="0" w:color="auto"/>
          </w:divBdr>
        </w:div>
        <w:div w:id="856456986">
          <w:marLeft w:val="480"/>
          <w:marRight w:val="0"/>
          <w:marTop w:val="0"/>
          <w:marBottom w:val="0"/>
          <w:divBdr>
            <w:top w:val="none" w:sz="0" w:space="0" w:color="auto"/>
            <w:left w:val="none" w:sz="0" w:space="0" w:color="auto"/>
            <w:bottom w:val="none" w:sz="0" w:space="0" w:color="auto"/>
            <w:right w:val="none" w:sz="0" w:space="0" w:color="auto"/>
          </w:divBdr>
        </w:div>
        <w:div w:id="1210800083">
          <w:marLeft w:val="480"/>
          <w:marRight w:val="0"/>
          <w:marTop w:val="0"/>
          <w:marBottom w:val="0"/>
          <w:divBdr>
            <w:top w:val="none" w:sz="0" w:space="0" w:color="auto"/>
            <w:left w:val="none" w:sz="0" w:space="0" w:color="auto"/>
            <w:bottom w:val="none" w:sz="0" w:space="0" w:color="auto"/>
            <w:right w:val="none" w:sz="0" w:space="0" w:color="auto"/>
          </w:divBdr>
        </w:div>
        <w:div w:id="1823621175">
          <w:marLeft w:val="480"/>
          <w:marRight w:val="0"/>
          <w:marTop w:val="0"/>
          <w:marBottom w:val="0"/>
          <w:divBdr>
            <w:top w:val="none" w:sz="0" w:space="0" w:color="auto"/>
            <w:left w:val="none" w:sz="0" w:space="0" w:color="auto"/>
            <w:bottom w:val="none" w:sz="0" w:space="0" w:color="auto"/>
            <w:right w:val="none" w:sz="0" w:space="0" w:color="auto"/>
          </w:divBdr>
        </w:div>
        <w:div w:id="1670985935">
          <w:marLeft w:val="480"/>
          <w:marRight w:val="0"/>
          <w:marTop w:val="0"/>
          <w:marBottom w:val="0"/>
          <w:divBdr>
            <w:top w:val="none" w:sz="0" w:space="0" w:color="auto"/>
            <w:left w:val="none" w:sz="0" w:space="0" w:color="auto"/>
            <w:bottom w:val="none" w:sz="0" w:space="0" w:color="auto"/>
            <w:right w:val="none" w:sz="0" w:space="0" w:color="auto"/>
          </w:divBdr>
        </w:div>
        <w:div w:id="1386875672">
          <w:marLeft w:val="480"/>
          <w:marRight w:val="0"/>
          <w:marTop w:val="0"/>
          <w:marBottom w:val="0"/>
          <w:divBdr>
            <w:top w:val="none" w:sz="0" w:space="0" w:color="auto"/>
            <w:left w:val="none" w:sz="0" w:space="0" w:color="auto"/>
            <w:bottom w:val="none" w:sz="0" w:space="0" w:color="auto"/>
            <w:right w:val="none" w:sz="0" w:space="0" w:color="auto"/>
          </w:divBdr>
        </w:div>
        <w:div w:id="84156130">
          <w:marLeft w:val="480"/>
          <w:marRight w:val="0"/>
          <w:marTop w:val="0"/>
          <w:marBottom w:val="0"/>
          <w:divBdr>
            <w:top w:val="none" w:sz="0" w:space="0" w:color="auto"/>
            <w:left w:val="none" w:sz="0" w:space="0" w:color="auto"/>
            <w:bottom w:val="none" w:sz="0" w:space="0" w:color="auto"/>
            <w:right w:val="none" w:sz="0" w:space="0" w:color="auto"/>
          </w:divBdr>
        </w:div>
        <w:div w:id="1413964737">
          <w:marLeft w:val="480"/>
          <w:marRight w:val="0"/>
          <w:marTop w:val="0"/>
          <w:marBottom w:val="0"/>
          <w:divBdr>
            <w:top w:val="none" w:sz="0" w:space="0" w:color="auto"/>
            <w:left w:val="none" w:sz="0" w:space="0" w:color="auto"/>
            <w:bottom w:val="none" w:sz="0" w:space="0" w:color="auto"/>
            <w:right w:val="none" w:sz="0" w:space="0" w:color="auto"/>
          </w:divBdr>
        </w:div>
        <w:div w:id="1372730024">
          <w:marLeft w:val="480"/>
          <w:marRight w:val="0"/>
          <w:marTop w:val="0"/>
          <w:marBottom w:val="0"/>
          <w:divBdr>
            <w:top w:val="none" w:sz="0" w:space="0" w:color="auto"/>
            <w:left w:val="none" w:sz="0" w:space="0" w:color="auto"/>
            <w:bottom w:val="none" w:sz="0" w:space="0" w:color="auto"/>
            <w:right w:val="none" w:sz="0" w:space="0" w:color="auto"/>
          </w:divBdr>
        </w:div>
        <w:div w:id="270744875">
          <w:marLeft w:val="480"/>
          <w:marRight w:val="0"/>
          <w:marTop w:val="0"/>
          <w:marBottom w:val="0"/>
          <w:divBdr>
            <w:top w:val="none" w:sz="0" w:space="0" w:color="auto"/>
            <w:left w:val="none" w:sz="0" w:space="0" w:color="auto"/>
            <w:bottom w:val="none" w:sz="0" w:space="0" w:color="auto"/>
            <w:right w:val="none" w:sz="0" w:space="0" w:color="auto"/>
          </w:divBdr>
        </w:div>
        <w:div w:id="1160654890">
          <w:marLeft w:val="480"/>
          <w:marRight w:val="0"/>
          <w:marTop w:val="0"/>
          <w:marBottom w:val="0"/>
          <w:divBdr>
            <w:top w:val="none" w:sz="0" w:space="0" w:color="auto"/>
            <w:left w:val="none" w:sz="0" w:space="0" w:color="auto"/>
            <w:bottom w:val="none" w:sz="0" w:space="0" w:color="auto"/>
            <w:right w:val="none" w:sz="0" w:space="0" w:color="auto"/>
          </w:divBdr>
        </w:div>
        <w:div w:id="173540772">
          <w:marLeft w:val="480"/>
          <w:marRight w:val="0"/>
          <w:marTop w:val="0"/>
          <w:marBottom w:val="0"/>
          <w:divBdr>
            <w:top w:val="none" w:sz="0" w:space="0" w:color="auto"/>
            <w:left w:val="none" w:sz="0" w:space="0" w:color="auto"/>
            <w:bottom w:val="none" w:sz="0" w:space="0" w:color="auto"/>
            <w:right w:val="none" w:sz="0" w:space="0" w:color="auto"/>
          </w:divBdr>
        </w:div>
        <w:div w:id="1442216167">
          <w:marLeft w:val="480"/>
          <w:marRight w:val="0"/>
          <w:marTop w:val="0"/>
          <w:marBottom w:val="0"/>
          <w:divBdr>
            <w:top w:val="none" w:sz="0" w:space="0" w:color="auto"/>
            <w:left w:val="none" w:sz="0" w:space="0" w:color="auto"/>
            <w:bottom w:val="none" w:sz="0" w:space="0" w:color="auto"/>
            <w:right w:val="none" w:sz="0" w:space="0" w:color="auto"/>
          </w:divBdr>
        </w:div>
        <w:div w:id="418987925">
          <w:marLeft w:val="480"/>
          <w:marRight w:val="0"/>
          <w:marTop w:val="0"/>
          <w:marBottom w:val="0"/>
          <w:divBdr>
            <w:top w:val="none" w:sz="0" w:space="0" w:color="auto"/>
            <w:left w:val="none" w:sz="0" w:space="0" w:color="auto"/>
            <w:bottom w:val="none" w:sz="0" w:space="0" w:color="auto"/>
            <w:right w:val="none" w:sz="0" w:space="0" w:color="auto"/>
          </w:divBdr>
        </w:div>
        <w:div w:id="1406758883">
          <w:marLeft w:val="480"/>
          <w:marRight w:val="0"/>
          <w:marTop w:val="0"/>
          <w:marBottom w:val="0"/>
          <w:divBdr>
            <w:top w:val="none" w:sz="0" w:space="0" w:color="auto"/>
            <w:left w:val="none" w:sz="0" w:space="0" w:color="auto"/>
            <w:bottom w:val="none" w:sz="0" w:space="0" w:color="auto"/>
            <w:right w:val="none" w:sz="0" w:space="0" w:color="auto"/>
          </w:divBdr>
        </w:div>
        <w:div w:id="1863660839">
          <w:marLeft w:val="480"/>
          <w:marRight w:val="0"/>
          <w:marTop w:val="0"/>
          <w:marBottom w:val="0"/>
          <w:divBdr>
            <w:top w:val="none" w:sz="0" w:space="0" w:color="auto"/>
            <w:left w:val="none" w:sz="0" w:space="0" w:color="auto"/>
            <w:bottom w:val="none" w:sz="0" w:space="0" w:color="auto"/>
            <w:right w:val="none" w:sz="0" w:space="0" w:color="auto"/>
          </w:divBdr>
        </w:div>
        <w:div w:id="893126511">
          <w:marLeft w:val="480"/>
          <w:marRight w:val="0"/>
          <w:marTop w:val="0"/>
          <w:marBottom w:val="0"/>
          <w:divBdr>
            <w:top w:val="none" w:sz="0" w:space="0" w:color="auto"/>
            <w:left w:val="none" w:sz="0" w:space="0" w:color="auto"/>
            <w:bottom w:val="none" w:sz="0" w:space="0" w:color="auto"/>
            <w:right w:val="none" w:sz="0" w:space="0" w:color="auto"/>
          </w:divBdr>
        </w:div>
        <w:div w:id="472914634">
          <w:marLeft w:val="480"/>
          <w:marRight w:val="0"/>
          <w:marTop w:val="0"/>
          <w:marBottom w:val="0"/>
          <w:divBdr>
            <w:top w:val="none" w:sz="0" w:space="0" w:color="auto"/>
            <w:left w:val="none" w:sz="0" w:space="0" w:color="auto"/>
            <w:bottom w:val="none" w:sz="0" w:space="0" w:color="auto"/>
            <w:right w:val="none" w:sz="0" w:space="0" w:color="auto"/>
          </w:divBdr>
        </w:div>
      </w:divsChild>
    </w:div>
    <w:div w:id="1942446456">
      <w:bodyDiv w:val="1"/>
      <w:marLeft w:val="0"/>
      <w:marRight w:val="0"/>
      <w:marTop w:val="0"/>
      <w:marBottom w:val="0"/>
      <w:divBdr>
        <w:top w:val="none" w:sz="0" w:space="0" w:color="auto"/>
        <w:left w:val="none" w:sz="0" w:space="0" w:color="auto"/>
        <w:bottom w:val="none" w:sz="0" w:space="0" w:color="auto"/>
        <w:right w:val="none" w:sz="0" w:space="0" w:color="auto"/>
      </w:divBdr>
    </w:div>
    <w:div w:id="1943143554">
      <w:bodyDiv w:val="1"/>
      <w:marLeft w:val="0"/>
      <w:marRight w:val="0"/>
      <w:marTop w:val="0"/>
      <w:marBottom w:val="0"/>
      <w:divBdr>
        <w:top w:val="none" w:sz="0" w:space="0" w:color="auto"/>
        <w:left w:val="none" w:sz="0" w:space="0" w:color="auto"/>
        <w:bottom w:val="none" w:sz="0" w:space="0" w:color="auto"/>
        <w:right w:val="none" w:sz="0" w:space="0" w:color="auto"/>
      </w:divBdr>
    </w:div>
    <w:div w:id="1943567041">
      <w:bodyDiv w:val="1"/>
      <w:marLeft w:val="0"/>
      <w:marRight w:val="0"/>
      <w:marTop w:val="0"/>
      <w:marBottom w:val="0"/>
      <w:divBdr>
        <w:top w:val="none" w:sz="0" w:space="0" w:color="auto"/>
        <w:left w:val="none" w:sz="0" w:space="0" w:color="auto"/>
        <w:bottom w:val="none" w:sz="0" w:space="0" w:color="auto"/>
        <w:right w:val="none" w:sz="0" w:space="0" w:color="auto"/>
      </w:divBdr>
    </w:div>
    <w:div w:id="1944219384">
      <w:bodyDiv w:val="1"/>
      <w:marLeft w:val="0"/>
      <w:marRight w:val="0"/>
      <w:marTop w:val="0"/>
      <w:marBottom w:val="0"/>
      <w:divBdr>
        <w:top w:val="none" w:sz="0" w:space="0" w:color="auto"/>
        <w:left w:val="none" w:sz="0" w:space="0" w:color="auto"/>
        <w:bottom w:val="none" w:sz="0" w:space="0" w:color="auto"/>
        <w:right w:val="none" w:sz="0" w:space="0" w:color="auto"/>
      </w:divBdr>
    </w:div>
    <w:div w:id="1945183049">
      <w:bodyDiv w:val="1"/>
      <w:marLeft w:val="0"/>
      <w:marRight w:val="0"/>
      <w:marTop w:val="0"/>
      <w:marBottom w:val="0"/>
      <w:divBdr>
        <w:top w:val="none" w:sz="0" w:space="0" w:color="auto"/>
        <w:left w:val="none" w:sz="0" w:space="0" w:color="auto"/>
        <w:bottom w:val="none" w:sz="0" w:space="0" w:color="auto"/>
        <w:right w:val="none" w:sz="0" w:space="0" w:color="auto"/>
      </w:divBdr>
    </w:div>
    <w:div w:id="1945306969">
      <w:bodyDiv w:val="1"/>
      <w:marLeft w:val="0"/>
      <w:marRight w:val="0"/>
      <w:marTop w:val="0"/>
      <w:marBottom w:val="0"/>
      <w:divBdr>
        <w:top w:val="none" w:sz="0" w:space="0" w:color="auto"/>
        <w:left w:val="none" w:sz="0" w:space="0" w:color="auto"/>
        <w:bottom w:val="none" w:sz="0" w:space="0" w:color="auto"/>
        <w:right w:val="none" w:sz="0" w:space="0" w:color="auto"/>
      </w:divBdr>
      <w:divsChild>
        <w:div w:id="1690520418">
          <w:marLeft w:val="480"/>
          <w:marRight w:val="0"/>
          <w:marTop w:val="0"/>
          <w:marBottom w:val="0"/>
          <w:divBdr>
            <w:top w:val="none" w:sz="0" w:space="0" w:color="auto"/>
            <w:left w:val="none" w:sz="0" w:space="0" w:color="auto"/>
            <w:bottom w:val="none" w:sz="0" w:space="0" w:color="auto"/>
            <w:right w:val="none" w:sz="0" w:space="0" w:color="auto"/>
          </w:divBdr>
        </w:div>
        <w:div w:id="177044036">
          <w:marLeft w:val="480"/>
          <w:marRight w:val="0"/>
          <w:marTop w:val="0"/>
          <w:marBottom w:val="0"/>
          <w:divBdr>
            <w:top w:val="none" w:sz="0" w:space="0" w:color="auto"/>
            <w:left w:val="none" w:sz="0" w:space="0" w:color="auto"/>
            <w:bottom w:val="none" w:sz="0" w:space="0" w:color="auto"/>
            <w:right w:val="none" w:sz="0" w:space="0" w:color="auto"/>
          </w:divBdr>
        </w:div>
        <w:div w:id="942421483">
          <w:marLeft w:val="480"/>
          <w:marRight w:val="0"/>
          <w:marTop w:val="0"/>
          <w:marBottom w:val="0"/>
          <w:divBdr>
            <w:top w:val="none" w:sz="0" w:space="0" w:color="auto"/>
            <w:left w:val="none" w:sz="0" w:space="0" w:color="auto"/>
            <w:bottom w:val="none" w:sz="0" w:space="0" w:color="auto"/>
            <w:right w:val="none" w:sz="0" w:space="0" w:color="auto"/>
          </w:divBdr>
        </w:div>
        <w:div w:id="1278870775">
          <w:marLeft w:val="480"/>
          <w:marRight w:val="0"/>
          <w:marTop w:val="0"/>
          <w:marBottom w:val="0"/>
          <w:divBdr>
            <w:top w:val="none" w:sz="0" w:space="0" w:color="auto"/>
            <w:left w:val="none" w:sz="0" w:space="0" w:color="auto"/>
            <w:bottom w:val="none" w:sz="0" w:space="0" w:color="auto"/>
            <w:right w:val="none" w:sz="0" w:space="0" w:color="auto"/>
          </w:divBdr>
        </w:div>
        <w:div w:id="518858975">
          <w:marLeft w:val="480"/>
          <w:marRight w:val="0"/>
          <w:marTop w:val="0"/>
          <w:marBottom w:val="0"/>
          <w:divBdr>
            <w:top w:val="none" w:sz="0" w:space="0" w:color="auto"/>
            <w:left w:val="none" w:sz="0" w:space="0" w:color="auto"/>
            <w:bottom w:val="none" w:sz="0" w:space="0" w:color="auto"/>
            <w:right w:val="none" w:sz="0" w:space="0" w:color="auto"/>
          </w:divBdr>
        </w:div>
        <w:div w:id="263463893">
          <w:marLeft w:val="480"/>
          <w:marRight w:val="0"/>
          <w:marTop w:val="0"/>
          <w:marBottom w:val="0"/>
          <w:divBdr>
            <w:top w:val="none" w:sz="0" w:space="0" w:color="auto"/>
            <w:left w:val="none" w:sz="0" w:space="0" w:color="auto"/>
            <w:bottom w:val="none" w:sz="0" w:space="0" w:color="auto"/>
            <w:right w:val="none" w:sz="0" w:space="0" w:color="auto"/>
          </w:divBdr>
        </w:div>
        <w:div w:id="733433883">
          <w:marLeft w:val="480"/>
          <w:marRight w:val="0"/>
          <w:marTop w:val="0"/>
          <w:marBottom w:val="0"/>
          <w:divBdr>
            <w:top w:val="none" w:sz="0" w:space="0" w:color="auto"/>
            <w:left w:val="none" w:sz="0" w:space="0" w:color="auto"/>
            <w:bottom w:val="none" w:sz="0" w:space="0" w:color="auto"/>
            <w:right w:val="none" w:sz="0" w:space="0" w:color="auto"/>
          </w:divBdr>
        </w:div>
        <w:div w:id="1060132691">
          <w:marLeft w:val="480"/>
          <w:marRight w:val="0"/>
          <w:marTop w:val="0"/>
          <w:marBottom w:val="0"/>
          <w:divBdr>
            <w:top w:val="none" w:sz="0" w:space="0" w:color="auto"/>
            <w:left w:val="none" w:sz="0" w:space="0" w:color="auto"/>
            <w:bottom w:val="none" w:sz="0" w:space="0" w:color="auto"/>
            <w:right w:val="none" w:sz="0" w:space="0" w:color="auto"/>
          </w:divBdr>
        </w:div>
        <w:div w:id="51319011">
          <w:marLeft w:val="480"/>
          <w:marRight w:val="0"/>
          <w:marTop w:val="0"/>
          <w:marBottom w:val="0"/>
          <w:divBdr>
            <w:top w:val="none" w:sz="0" w:space="0" w:color="auto"/>
            <w:left w:val="none" w:sz="0" w:space="0" w:color="auto"/>
            <w:bottom w:val="none" w:sz="0" w:space="0" w:color="auto"/>
            <w:right w:val="none" w:sz="0" w:space="0" w:color="auto"/>
          </w:divBdr>
        </w:div>
        <w:div w:id="992637549">
          <w:marLeft w:val="480"/>
          <w:marRight w:val="0"/>
          <w:marTop w:val="0"/>
          <w:marBottom w:val="0"/>
          <w:divBdr>
            <w:top w:val="none" w:sz="0" w:space="0" w:color="auto"/>
            <w:left w:val="none" w:sz="0" w:space="0" w:color="auto"/>
            <w:bottom w:val="none" w:sz="0" w:space="0" w:color="auto"/>
            <w:right w:val="none" w:sz="0" w:space="0" w:color="auto"/>
          </w:divBdr>
        </w:div>
      </w:divsChild>
    </w:div>
    <w:div w:id="1946110781">
      <w:bodyDiv w:val="1"/>
      <w:marLeft w:val="0"/>
      <w:marRight w:val="0"/>
      <w:marTop w:val="0"/>
      <w:marBottom w:val="0"/>
      <w:divBdr>
        <w:top w:val="none" w:sz="0" w:space="0" w:color="auto"/>
        <w:left w:val="none" w:sz="0" w:space="0" w:color="auto"/>
        <w:bottom w:val="none" w:sz="0" w:space="0" w:color="auto"/>
        <w:right w:val="none" w:sz="0" w:space="0" w:color="auto"/>
      </w:divBdr>
      <w:divsChild>
        <w:div w:id="2078631103">
          <w:marLeft w:val="480"/>
          <w:marRight w:val="0"/>
          <w:marTop w:val="0"/>
          <w:marBottom w:val="0"/>
          <w:divBdr>
            <w:top w:val="none" w:sz="0" w:space="0" w:color="auto"/>
            <w:left w:val="none" w:sz="0" w:space="0" w:color="auto"/>
            <w:bottom w:val="none" w:sz="0" w:space="0" w:color="auto"/>
            <w:right w:val="none" w:sz="0" w:space="0" w:color="auto"/>
          </w:divBdr>
        </w:div>
        <w:div w:id="1799834457">
          <w:marLeft w:val="480"/>
          <w:marRight w:val="0"/>
          <w:marTop w:val="0"/>
          <w:marBottom w:val="0"/>
          <w:divBdr>
            <w:top w:val="none" w:sz="0" w:space="0" w:color="auto"/>
            <w:left w:val="none" w:sz="0" w:space="0" w:color="auto"/>
            <w:bottom w:val="none" w:sz="0" w:space="0" w:color="auto"/>
            <w:right w:val="none" w:sz="0" w:space="0" w:color="auto"/>
          </w:divBdr>
        </w:div>
        <w:div w:id="1188719255">
          <w:marLeft w:val="480"/>
          <w:marRight w:val="0"/>
          <w:marTop w:val="0"/>
          <w:marBottom w:val="0"/>
          <w:divBdr>
            <w:top w:val="none" w:sz="0" w:space="0" w:color="auto"/>
            <w:left w:val="none" w:sz="0" w:space="0" w:color="auto"/>
            <w:bottom w:val="none" w:sz="0" w:space="0" w:color="auto"/>
            <w:right w:val="none" w:sz="0" w:space="0" w:color="auto"/>
          </w:divBdr>
        </w:div>
        <w:div w:id="1058474791">
          <w:marLeft w:val="480"/>
          <w:marRight w:val="0"/>
          <w:marTop w:val="0"/>
          <w:marBottom w:val="0"/>
          <w:divBdr>
            <w:top w:val="none" w:sz="0" w:space="0" w:color="auto"/>
            <w:left w:val="none" w:sz="0" w:space="0" w:color="auto"/>
            <w:bottom w:val="none" w:sz="0" w:space="0" w:color="auto"/>
            <w:right w:val="none" w:sz="0" w:space="0" w:color="auto"/>
          </w:divBdr>
        </w:div>
        <w:div w:id="481241419">
          <w:marLeft w:val="480"/>
          <w:marRight w:val="0"/>
          <w:marTop w:val="0"/>
          <w:marBottom w:val="0"/>
          <w:divBdr>
            <w:top w:val="none" w:sz="0" w:space="0" w:color="auto"/>
            <w:left w:val="none" w:sz="0" w:space="0" w:color="auto"/>
            <w:bottom w:val="none" w:sz="0" w:space="0" w:color="auto"/>
            <w:right w:val="none" w:sz="0" w:space="0" w:color="auto"/>
          </w:divBdr>
        </w:div>
        <w:div w:id="430056392">
          <w:marLeft w:val="480"/>
          <w:marRight w:val="0"/>
          <w:marTop w:val="0"/>
          <w:marBottom w:val="0"/>
          <w:divBdr>
            <w:top w:val="none" w:sz="0" w:space="0" w:color="auto"/>
            <w:left w:val="none" w:sz="0" w:space="0" w:color="auto"/>
            <w:bottom w:val="none" w:sz="0" w:space="0" w:color="auto"/>
            <w:right w:val="none" w:sz="0" w:space="0" w:color="auto"/>
          </w:divBdr>
        </w:div>
        <w:div w:id="314337943">
          <w:marLeft w:val="480"/>
          <w:marRight w:val="0"/>
          <w:marTop w:val="0"/>
          <w:marBottom w:val="0"/>
          <w:divBdr>
            <w:top w:val="none" w:sz="0" w:space="0" w:color="auto"/>
            <w:left w:val="none" w:sz="0" w:space="0" w:color="auto"/>
            <w:bottom w:val="none" w:sz="0" w:space="0" w:color="auto"/>
            <w:right w:val="none" w:sz="0" w:space="0" w:color="auto"/>
          </w:divBdr>
        </w:div>
        <w:div w:id="1573849107">
          <w:marLeft w:val="480"/>
          <w:marRight w:val="0"/>
          <w:marTop w:val="0"/>
          <w:marBottom w:val="0"/>
          <w:divBdr>
            <w:top w:val="none" w:sz="0" w:space="0" w:color="auto"/>
            <w:left w:val="none" w:sz="0" w:space="0" w:color="auto"/>
            <w:bottom w:val="none" w:sz="0" w:space="0" w:color="auto"/>
            <w:right w:val="none" w:sz="0" w:space="0" w:color="auto"/>
          </w:divBdr>
        </w:div>
        <w:div w:id="142352256">
          <w:marLeft w:val="480"/>
          <w:marRight w:val="0"/>
          <w:marTop w:val="0"/>
          <w:marBottom w:val="0"/>
          <w:divBdr>
            <w:top w:val="none" w:sz="0" w:space="0" w:color="auto"/>
            <w:left w:val="none" w:sz="0" w:space="0" w:color="auto"/>
            <w:bottom w:val="none" w:sz="0" w:space="0" w:color="auto"/>
            <w:right w:val="none" w:sz="0" w:space="0" w:color="auto"/>
          </w:divBdr>
        </w:div>
        <w:div w:id="698894234">
          <w:marLeft w:val="480"/>
          <w:marRight w:val="0"/>
          <w:marTop w:val="0"/>
          <w:marBottom w:val="0"/>
          <w:divBdr>
            <w:top w:val="none" w:sz="0" w:space="0" w:color="auto"/>
            <w:left w:val="none" w:sz="0" w:space="0" w:color="auto"/>
            <w:bottom w:val="none" w:sz="0" w:space="0" w:color="auto"/>
            <w:right w:val="none" w:sz="0" w:space="0" w:color="auto"/>
          </w:divBdr>
        </w:div>
      </w:divsChild>
    </w:div>
    <w:div w:id="1946426807">
      <w:bodyDiv w:val="1"/>
      <w:marLeft w:val="0"/>
      <w:marRight w:val="0"/>
      <w:marTop w:val="0"/>
      <w:marBottom w:val="0"/>
      <w:divBdr>
        <w:top w:val="none" w:sz="0" w:space="0" w:color="auto"/>
        <w:left w:val="none" w:sz="0" w:space="0" w:color="auto"/>
        <w:bottom w:val="none" w:sz="0" w:space="0" w:color="auto"/>
        <w:right w:val="none" w:sz="0" w:space="0" w:color="auto"/>
      </w:divBdr>
      <w:divsChild>
        <w:div w:id="517737680">
          <w:marLeft w:val="480"/>
          <w:marRight w:val="0"/>
          <w:marTop w:val="0"/>
          <w:marBottom w:val="0"/>
          <w:divBdr>
            <w:top w:val="none" w:sz="0" w:space="0" w:color="auto"/>
            <w:left w:val="none" w:sz="0" w:space="0" w:color="auto"/>
            <w:bottom w:val="none" w:sz="0" w:space="0" w:color="auto"/>
            <w:right w:val="none" w:sz="0" w:space="0" w:color="auto"/>
          </w:divBdr>
        </w:div>
        <w:div w:id="1665668078">
          <w:marLeft w:val="480"/>
          <w:marRight w:val="0"/>
          <w:marTop w:val="0"/>
          <w:marBottom w:val="0"/>
          <w:divBdr>
            <w:top w:val="none" w:sz="0" w:space="0" w:color="auto"/>
            <w:left w:val="none" w:sz="0" w:space="0" w:color="auto"/>
            <w:bottom w:val="none" w:sz="0" w:space="0" w:color="auto"/>
            <w:right w:val="none" w:sz="0" w:space="0" w:color="auto"/>
          </w:divBdr>
        </w:div>
        <w:div w:id="2008820723">
          <w:marLeft w:val="480"/>
          <w:marRight w:val="0"/>
          <w:marTop w:val="0"/>
          <w:marBottom w:val="0"/>
          <w:divBdr>
            <w:top w:val="none" w:sz="0" w:space="0" w:color="auto"/>
            <w:left w:val="none" w:sz="0" w:space="0" w:color="auto"/>
            <w:bottom w:val="none" w:sz="0" w:space="0" w:color="auto"/>
            <w:right w:val="none" w:sz="0" w:space="0" w:color="auto"/>
          </w:divBdr>
        </w:div>
        <w:div w:id="314653638">
          <w:marLeft w:val="480"/>
          <w:marRight w:val="0"/>
          <w:marTop w:val="0"/>
          <w:marBottom w:val="0"/>
          <w:divBdr>
            <w:top w:val="none" w:sz="0" w:space="0" w:color="auto"/>
            <w:left w:val="none" w:sz="0" w:space="0" w:color="auto"/>
            <w:bottom w:val="none" w:sz="0" w:space="0" w:color="auto"/>
            <w:right w:val="none" w:sz="0" w:space="0" w:color="auto"/>
          </w:divBdr>
        </w:div>
        <w:div w:id="806170131">
          <w:marLeft w:val="480"/>
          <w:marRight w:val="0"/>
          <w:marTop w:val="0"/>
          <w:marBottom w:val="0"/>
          <w:divBdr>
            <w:top w:val="none" w:sz="0" w:space="0" w:color="auto"/>
            <w:left w:val="none" w:sz="0" w:space="0" w:color="auto"/>
            <w:bottom w:val="none" w:sz="0" w:space="0" w:color="auto"/>
            <w:right w:val="none" w:sz="0" w:space="0" w:color="auto"/>
          </w:divBdr>
        </w:div>
        <w:div w:id="2053076109">
          <w:marLeft w:val="480"/>
          <w:marRight w:val="0"/>
          <w:marTop w:val="0"/>
          <w:marBottom w:val="0"/>
          <w:divBdr>
            <w:top w:val="none" w:sz="0" w:space="0" w:color="auto"/>
            <w:left w:val="none" w:sz="0" w:space="0" w:color="auto"/>
            <w:bottom w:val="none" w:sz="0" w:space="0" w:color="auto"/>
            <w:right w:val="none" w:sz="0" w:space="0" w:color="auto"/>
          </w:divBdr>
        </w:div>
        <w:div w:id="330642890">
          <w:marLeft w:val="480"/>
          <w:marRight w:val="0"/>
          <w:marTop w:val="0"/>
          <w:marBottom w:val="0"/>
          <w:divBdr>
            <w:top w:val="none" w:sz="0" w:space="0" w:color="auto"/>
            <w:left w:val="none" w:sz="0" w:space="0" w:color="auto"/>
            <w:bottom w:val="none" w:sz="0" w:space="0" w:color="auto"/>
            <w:right w:val="none" w:sz="0" w:space="0" w:color="auto"/>
          </w:divBdr>
        </w:div>
        <w:div w:id="1068308691">
          <w:marLeft w:val="480"/>
          <w:marRight w:val="0"/>
          <w:marTop w:val="0"/>
          <w:marBottom w:val="0"/>
          <w:divBdr>
            <w:top w:val="none" w:sz="0" w:space="0" w:color="auto"/>
            <w:left w:val="none" w:sz="0" w:space="0" w:color="auto"/>
            <w:bottom w:val="none" w:sz="0" w:space="0" w:color="auto"/>
            <w:right w:val="none" w:sz="0" w:space="0" w:color="auto"/>
          </w:divBdr>
        </w:div>
        <w:div w:id="490023004">
          <w:marLeft w:val="480"/>
          <w:marRight w:val="0"/>
          <w:marTop w:val="0"/>
          <w:marBottom w:val="0"/>
          <w:divBdr>
            <w:top w:val="none" w:sz="0" w:space="0" w:color="auto"/>
            <w:left w:val="none" w:sz="0" w:space="0" w:color="auto"/>
            <w:bottom w:val="none" w:sz="0" w:space="0" w:color="auto"/>
            <w:right w:val="none" w:sz="0" w:space="0" w:color="auto"/>
          </w:divBdr>
        </w:div>
        <w:div w:id="852958719">
          <w:marLeft w:val="480"/>
          <w:marRight w:val="0"/>
          <w:marTop w:val="0"/>
          <w:marBottom w:val="0"/>
          <w:divBdr>
            <w:top w:val="none" w:sz="0" w:space="0" w:color="auto"/>
            <w:left w:val="none" w:sz="0" w:space="0" w:color="auto"/>
            <w:bottom w:val="none" w:sz="0" w:space="0" w:color="auto"/>
            <w:right w:val="none" w:sz="0" w:space="0" w:color="auto"/>
          </w:divBdr>
        </w:div>
        <w:div w:id="1767579377">
          <w:marLeft w:val="480"/>
          <w:marRight w:val="0"/>
          <w:marTop w:val="0"/>
          <w:marBottom w:val="0"/>
          <w:divBdr>
            <w:top w:val="none" w:sz="0" w:space="0" w:color="auto"/>
            <w:left w:val="none" w:sz="0" w:space="0" w:color="auto"/>
            <w:bottom w:val="none" w:sz="0" w:space="0" w:color="auto"/>
            <w:right w:val="none" w:sz="0" w:space="0" w:color="auto"/>
          </w:divBdr>
        </w:div>
        <w:div w:id="716902393">
          <w:marLeft w:val="480"/>
          <w:marRight w:val="0"/>
          <w:marTop w:val="0"/>
          <w:marBottom w:val="0"/>
          <w:divBdr>
            <w:top w:val="none" w:sz="0" w:space="0" w:color="auto"/>
            <w:left w:val="none" w:sz="0" w:space="0" w:color="auto"/>
            <w:bottom w:val="none" w:sz="0" w:space="0" w:color="auto"/>
            <w:right w:val="none" w:sz="0" w:space="0" w:color="auto"/>
          </w:divBdr>
        </w:div>
        <w:div w:id="1809785403">
          <w:marLeft w:val="480"/>
          <w:marRight w:val="0"/>
          <w:marTop w:val="0"/>
          <w:marBottom w:val="0"/>
          <w:divBdr>
            <w:top w:val="none" w:sz="0" w:space="0" w:color="auto"/>
            <w:left w:val="none" w:sz="0" w:space="0" w:color="auto"/>
            <w:bottom w:val="none" w:sz="0" w:space="0" w:color="auto"/>
            <w:right w:val="none" w:sz="0" w:space="0" w:color="auto"/>
          </w:divBdr>
        </w:div>
        <w:div w:id="669256682">
          <w:marLeft w:val="480"/>
          <w:marRight w:val="0"/>
          <w:marTop w:val="0"/>
          <w:marBottom w:val="0"/>
          <w:divBdr>
            <w:top w:val="none" w:sz="0" w:space="0" w:color="auto"/>
            <w:left w:val="none" w:sz="0" w:space="0" w:color="auto"/>
            <w:bottom w:val="none" w:sz="0" w:space="0" w:color="auto"/>
            <w:right w:val="none" w:sz="0" w:space="0" w:color="auto"/>
          </w:divBdr>
        </w:div>
        <w:div w:id="1421633116">
          <w:marLeft w:val="480"/>
          <w:marRight w:val="0"/>
          <w:marTop w:val="0"/>
          <w:marBottom w:val="0"/>
          <w:divBdr>
            <w:top w:val="none" w:sz="0" w:space="0" w:color="auto"/>
            <w:left w:val="none" w:sz="0" w:space="0" w:color="auto"/>
            <w:bottom w:val="none" w:sz="0" w:space="0" w:color="auto"/>
            <w:right w:val="none" w:sz="0" w:space="0" w:color="auto"/>
          </w:divBdr>
        </w:div>
        <w:div w:id="176308158">
          <w:marLeft w:val="480"/>
          <w:marRight w:val="0"/>
          <w:marTop w:val="0"/>
          <w:marBottom w:val="0"/>
          <w:divBdr>
            <w:top w:val="none" w:sz="0" w:space="0" w:color="auto"/>
            <w:left w:val="none" w:sz="0" w:space="0" w:color="auto"/>
            <w:bottom w:val="none" w:sz="0" w:space="0" w:color="auto"/>
            <w:right w:val="none" w:sz="0" w:space="0" w:color="auto"/>
          </w:divBdr>
        </w:div>
        <w:div w:id="1654531388">
          <w:marLeft w:val="480"/>
          <w:marRight w:val="0"/>
          <w:marTop w:val="0"/>
          <w:marBottom w:val="0"/>
          <w:divBdr>
            <w:top w:val="none" w:sz="0" w:space="0" w:color="auto"/>
            <w:left w:val="none" w:sz="0" w:space="0" w:color="auto"/>
            <w:bottom w:val="none" w:sz="0" w:space="0" w:color="auto"/>
            <w:right w:val="none" w:sz="0" w:space="0" w:color="auto"/>
          </w:divBdr>
        </w:div>
        <w:div w:id="55979262">
          <w:marLeft w:val="480"/>
          <w:marRight w:val="0"/>
          <w:marTop w:val="0"/>
          <w:marBottom w:val="0"/>
          <w:divBdr>
            <w:top w:val="none" w:sz="0" w:space="0" w:color="auto"/>
            <w:left w:val="none" w:sz="0" w:space="0" w:color="auto"/>
            <w:bottom w:val="none" w:sz="0" w:space="0" w:color="auto"/>
            <w:right w:val="none" w:sz="0" w:space="0" w:color="auto"/>
          </w:divBdr>
        </w:div>
        <w:div w:id="172955554">
          <w:marLeft w:val="480"/>
          <w:marRight w:val="0"/>
          <w:marTop w:val="0"/>
          <w:marBottom w:val="0"/>
          <w:divBdr>
            <w:top w:val="none" w:sz="0" w:space="0" w:color="auto"/>
            <w:left w:val="none" w:sz="0" w:space="0" w:color="auto"/>
            <w:bottom w:val="none" w:sz="0" w:space="0" w:color="auto"/>
            <w:right w:val="none" w:sz="0" w:space="0" w:color="auto"/>
          </w:divBdr>
        </w:div>
        <w:div w:id="414939055">
          <w:marLeft w:val="480"/>
          <w:marRight w:val="0"/>
          <w:marTop w:val="0"/>
          <w:marBottom w:val="0"/>
          <w:divBdr>
            <w:top w:val="none" w:sz="0" w:space="0" w:color="auto"/>
            <w:left w:val="none" w:sz="0" w:space="0" w:color="auto"/>
            <w:bottom w:val="none" w:sz="0" w:space="0" w:color="auto"/>
            <w:right w:val="none" w:sz="0" w:space="0" w:color="auto"/>
          </w:divBdr>
        </w:div>
        <w:div w:id="1262688091">
          <w:marLeft w:val="480"/>
          <w:marRight w:val="0"/>
          <w:marTop w:val="0"/>
          <w:marBottom w:val="0"/>
          <w:divBdr>
            <w:top w:val="none" w:sz="0" w:space="0" w:color="auto"/>
            <w:left w:val="none" w:sz="0" w:space="0" w:color="auto"/>
            <w:bottom w:val="none" w:sz="0" w:space="0" w:color="auto"/>
            <w:right w:val="none" w:sz="0" w:space="0" w:color="auto"/>
          </w:divBdr>
        </w:div>
        <w:div w:id="236089480">
          <w:marLeft w:val="480"/>
          <w:marRight w:val="0"/>
          <w:marTop w:val="0"/>
          <w:marBottom w:val="0"/>
          <w:divBdr>
            <w:top w:val="none" w:sz="0" w:space="0" w:color="auto"/>
            <w:left w:val="none" w:sz="0" w:space="0" w:color="auto"/>
            <w:bottom w:val="none" w:sz="0" w:space="0" w:color="auto"/>
            <w:right w:val="none" w:sz="0" w:space="0" w:color="auto"/>
          </w:divBdr>
        </w:div>
        <w:div w:id="881793512">
          <w:marLeft w:val="480"/>
          <w:marRight w:val="0"/>
          <w:marTop w:val="0"/>
          <w:marBottom w:val="0"/>
          <w:divBdr>
            <w:top w:val="none" w:sz="0" w:space="0" w:color="auto"/>
            <w:left w:val="none" w:sz="0" w:space="0" w:color="auto"/>
            <w:bottom w:val="none" w:sz="0" w:space="0" w:color="auto"/>
            <w:right w:val="none" w:sz="0" w:space="0" w:color="auto"/>
          </w:divBdr>
        </w:div>
        <w:div w:id="3897024">
          <w:marLeft w:val="480"/>
          <w:marRight w:val="0"/>
          <w:marTop w:val="0"/>
          <w:marBottom w:val="0"/>
          <w:divBdr>
            <w:top w:val="none" w:sz="0" w:space="0" w:color="auto"/>
            <w:left w:val="none" w:sz="0" w:space="0" w:color="auto"/>
            <w:bottom w:val="none" w:sz="0" w:space="0" w:color="auto"/>
            <w:right w:val="none" w:sz="0" w:space="0" w:color="auto"/>
          </w:divBdr>
        </w:div>
        <w:div w:id="941256606">
          <w:marLeft w:val="480"/>
          <w:marRight w:val="0"/>
          <w:marTop w:val="0"/>
          <w:marBottom w:val="0"/>
          <w:divBdr>
            <w:top w:val="none" w:sz="0" w:space="0" w:color="auto"/>
            <w:left w:val="none" w:sz="0" w:space="0" w:color="auto"/>
            <w:bottom w:val="none" w:sz="0" w:space="0" w:color="auto"/>
            <w:right w:val="none" w:sz="0" w:space="0" w:color="auto"/>
          </w:divBdr>
        </w:div>
        <w:div w:id="168302773">
          <w:marLeft w:val="480"/>
          <w:marRight w:val="0"/>
          <w:marTop w:val="0"/>
          <w:marBottom w:val="0"/>
          <w:divBdr>
            <w:top w:val="none" w:sz="0" w:space="0" w:color="auto"/>
            <w:left w:val="none" w:sz="0" w:space="0" w:color="auto"/>
            <w:bottom w:val="none" w:sz="0" w:space="0" w:color="auto"/>
            <w:right w:val="none" w:sz="0" w:space="0" w:color="auto"/>
          </w:divBdr>
        </w:div>
        <w:div w:id="1217202398">
          <w:marLeft w:val="480"/>
          <w:marRight w:val="0"/>
          <w:marTop w:val="0"/>
          <w:marBottom w:val="0"/>
          <w:divBdr>
            <w:top w:val="none" w:sz="0" w:space="0" w:color="auto"/>
            <w:left w:val="none" w:sz="0" w:space="0" w:color="auto"/>
            <w:bottom w:val="none" w:sz="0" w:space="0" w:color="auto"/>
            <w:right w:val="none" w:sz="0" w:space="0" w:color="auto"/>
          </w:divBdr>
        </w:div>
        <w:div w:id="1947496531">
          <w:marLeft w:val="480"/>
          <w:marRight w:val="0"/>
          <w:marTop w:val="0"/>
          <w:marBottom w:val="0"/>
          <w:divBdr>
            <w:top w:val="none" w:sz="0" w:space="0" w:color="auto"/>
            <w:left w:val="none" w:sz="0" w:space="0" w:color="auto"/>
            <w:bottom w:val="none" w:sz="0" w:space="0" w:color="auto"/>
            <w:right w:val="none" w:sz="0" w:space="0" w:color="auto"/>
          </w:divBdr>
        </w:div>
        <w:div w:id="1002010757">
          <w:marLeft w:val="480"/>
          <w:marRight w:val="0"/>
          <w:marTop w:val="0"/>
          <w:marBottom w:val="0"/>
          <w:divBdr>
            <w:top w:val="none" w:sz="0" w:space="0" w:color="auto"/>
            <w:left w:val="none" w:sz="0" w:space="0" w:color="auto"/>
            <w:bottom w:val="none" w:sz="0" w:space="0" w:color="auto"/>
            <w:right w:val="none" w:sz="0" w:space="0" w:color="auto"/>
          </w:divBdr>
        </w:div>
        <w:div w:id="1671716687">
          <w:marLeft w:val="480"/>
          <w:marRight w:val="0"/>
          <w:marTop w:val="0"/>
          <w:marBottom w:val="0"/>
          <w:divBdr>
            <w:top w:val="none" w:sz="0" w:space="0" w:color="auto"/>
            <w:left w:val="none" w:sz="0" w:space="0" w:color="auto"/>
            <w:bottom w:val="none" w:sz="0" w:space="0" w:color="auto"/>
            <w:right w:val="none" w:sz="0" w:space="0" w:color="auto"/>
          </w:divBdr>
        </w:div>
        <w:div w:id="1612588947">
          <w:marLeft w:val="480"/>
          <w:marRight w:val="0"/>
          <w:marTop w:val="0"/>
          <w:marBottom w:val="0"/>
          <w:divBdr>
            <w:top w:val="none" w:sz="0" w:space="0" w:color="auto"/>
            <w:left w:val="none" w:sz="0" w:space="0" w:color="auto"/>
            <w:bottom w:val="none" w:sz="0" w:space="0" w:color="auto"/>
            <w:right w:val="none" w:sz="0" w:space="0" w:color="auto"/>
          </w:divBdr>
        </w:div>
        <w:div w:id="1844859367">
          <w:marLeft w:val="480"/>
          <w:marRight w:val="0"/>
          <w:marTop w:val="0"/>
          <w:marBottom w:val="0"/>
          <w:divBdr>
            <w:top w:val="none" w:sz="0" w:space="0" w:color="auto"/>
            <w:left w:val="none" w:sz="0" w:space="0" w:color="auto"/>
            <w:bottom w:val="none" w:sz="0" w:space="0" w:color="auto"/>
            <w:right w:val="none" w:sz="0" w:space="0" w:color="auto"/>
          </w:divBdr>
        </w:div>
        <w:div w:id="1814640560">
          <w:marLeft w:val="480"/>
          <w:marRight w:val="0"/>
          <w:marTop w:val="0"/>
          <w:marBottom w:val="0"/>
          <w:divBdr>
            <w:top w:val="none" w:sz="0" w:space="0" w:color="auto"/>
            <w:left w:val="none" w:sz="0" w:space="0" w:color="auto"/>
            <w:bottom w:val="none" w:sz="0" w:space="0" w:color="auto"/>
            <w:right w:val="none" w:sz="0" w:space="0" w:color="auto"/>
          </w:divBdr>
        </w:div>
        <w:div w:id="1285580284">
          <w:marLeft w:val="480"/>
          <w:marRight w:val="0"/>
          <w:marTop w:val="0"/>
          <w:marBottom w:val="0"/>
          <w:divBdr>
            <w:top w:val="none" w:sz="0" w:space="0" w:color="auto"/>
            <w:left w:val="none" w:sz="0" w:space="0" w:color="auto"/>
            <w:bottom w:val="none" w:sz="0" w:space="0" w:color="auto"/>
            <w:right w:val="none" w:sz="0" w:space="0" w:color="auto"/>
          </w:divBdr>
        </w:div>
        <w:div w:id="1112286872">
          <w:marLeft w:val="480"/>
          <w:marRight w:val="0"/>
          <w:marTop w:val="0"/>
          <w:marBottom w:val="0"/>
          <w:divBdr>
            <w:top w:val="none" w:sz="0" w:space="0" w:color="auto"/>
            <w:left w:val="none" w:sz="0" w:space="0" w:color="auto"/>
            <w:bottom w:val="none" w:sz="0" w:space="0" w:color="auto"/>
            <w:right w:val="none" w:sz="0" w:space="0" w:color="auto"/>
          </w:divBdr>
        </w:div>
        <w:div w:id="992297704">
          <w:marLeft w:val="480"/>
          <w:marRight w:val="0"/>
          <w:marTop w:val="0"/>
          <w:marBottom w:val="0"/>
          <w:divBdr>
            <w:top w:val="none" w:sz="0" w:space="0" w:color="auto"/>
            <w:left w:val="none" w:sz="0" w:space="0" w:color="auto"/>
            <w:bottom w:val="none" w:sz="0" w:space="0" w:color="auto"/>
            <w:right w:val="none" w:sz="0" w:space="0" w:color="auto"/>
          </w:divBdr>
        </w:div>
        <w:div w:id="1245410032">
          <w:marLeft w:val="480"/>
          <w:marRight w:val="0"/>
          <w:marTop w:val="0"/>
          <w:marBottom w:val="0"/>
          <w:divBdr>
            <w:top w:val="none" w:sz="0" w:space="0" w:color="auto"/>
            <w:left w:val="none" w:sz="0" w:space="0" w:color="auto"/>
            <w:bottom w:val="none" w:sz="0" w:space="0" w:color="auto"/>
            <w:right w:val="none" w:sz="0" w:space="0" w:color="auto"/>
          </w:divBdr>
        </w:div>
        <w:div w:id="748815880">
          <w:marLeft w:val="480"/>
          <w:marRight w:val="0"/>
          <w:marTop w:val="0"/>
          <w:marBottom w:val="0"/>
          <w:divBdr>
            <w:top w:val="none" w:sz="0" w:space="0" w:color="auto"/>
            <w:left w:val="none" w:sz="0" w:space="0" w:color="auto"/>
            <w:bottom w:val="none" w:sz="0" w:space="0" w:color="auto"/>
            <w:right w:val="none" w:sz="0" w:space="0" w:color="auto"/>
          </w:divBdr>
        </w:div>
        <w:div w:id="1438327962">
          <w:marLeft w:val="480"/>
          <w:marRight w:val="0"/>
          <w:marTop w:val="0"/>
          <w:marBottom w:val="0"/>
          <w:divBdr>
            <w:top w:val="none" w:sz="0" w:space="0" w:color="auto"/>
            <w:left w:val="none" w:sz="0" w:space="0" w:color="auto"/>
            <w:bottom w:val="none" w:sz="0" w:space="0" w:color="auto"/>
            <w:right w:val="none" w:sz="0" w:space="0" w:color="auto"/>
          </w:divBdr>
        </w:div>
        <w:div w:id="826241682">
          <w:marLeft w:val="480"/>
          <w:marRight w:val="0"/>
          <w:marTop w:val="0"/>
          <w:marBottom w:val="0"/>
          <w:divBdr>
            <w:top w:val="none" w:sz="0" w:space="0" w:color="auto"/>
            <w:left w:val="none" w:sz="0" w:space="0" w:color="auto"/>
            <w:bottom w:val="none" w:sz="0" w:space="0" w:color="auto"/>
            <w:right w:val="none" w:sz="0" w:space="0" w:color="auto"/>
          </w:divBdr>
        </w:div>
        <w:div w:id="230046465">
          <w:marLeft w:val="480"/>
          <w:marRight w:val="0"/>
          <w:marTop w:val="0"/>
          <w:marBottom w:val="0"/>
          <w:divBdr>
            <w:top w:val="none" w:sz="0" w:space="0" w:color="auto"/>
            <w:left w:val="none" w:sz="0" w:space="0" w:color="auto"/>
            <w:bottom w:val="none" w:sz="0" w:space="0" w:color="auto"/>
            <w:right w:val="none" w:sz="0" w:space="0" w:color="auto"/>
          </w:divBdr>
        </w:div>
        <w:div w:id="1824814373">
          <w:marLeft w:val="480"/>
          <w:marRight w:val="0"/>
          <w:marTop w:val="0"/>
          <w:marBottom w:val="0"/>
          <w:divBdr>
            <w:top w:val="none" w:sz="0" w:space="0" w:color="auto"/>
            <w:left w:val="none" w:sz="0" w:space="0" w:color="auto"/>
            <w:bottom w:val="none" w:sz="0" w:space="0" w:color="auto"/>
            <w:right w:val="none" w:sz="0" w:space="0" w:color="auto"/>
          </w:divBdr>
        </w:div>
        <w:div w:id="638072881">
          <w:marLeft w:val="480"/>
          <w:marRight w:val="0"/>
          <w:marTop w:val="0"/>
          <w:marBottom w:val="0"/>
          <w:divBdr>
            <w:top w:val="none" w:sz="0" w:space="0" w:color="auto"/>
            <w:left w:val="none" w:sz="0" w:space="0" w:color="auto"/>
            <w:bottom w:val="none" w:sz="0" w:space="0" w:color="auto"/>
            <w:right w:val="none" w:sz="0" w:space="0" w:color="auto"/>
          </w:divBdr>
        </w:div>
        <w:div w:id="723989591">
          <w:marLeft w:val="480"/>
          <w:marRight w:val="0"/>
          <w:marTop w:val="0"/>
          <w:marBottom w:val="0"/>
          <w:divBdr>
            <w:top w:val="none" w:sz="0" w:space="0" w:color="auto"/>
            <w:left w:val="none" w:sz="0" w:space="0" w:color="auto"/>
            <w:bottom w:val="none" w:sz="0" w:space="0" w:color="auto"/>
            <w:right w:val="none" w:sz="0" w:space="0" w:color="auto"/>
          </w:divBdr>
        </w:div>
        <w:div w:id="1929994743">
          <w:marLeft w:val="480"/>
          <w:marRight w:val="0"/>
          <w:marTop w:val="0"/>
          <w:marBottom w:val="0"/>
          <w:divBdr>
            <w:top w:val="none" w:sz="0" w:space="0" w:color="auto"/>
            <w:left w:val="none" w:sz="0" w:space="0" w:color="auto"/>
            <w:bottom w:val="none" w:sz="0" w:space="0" w:color="auto"/>
            <w:right w:val="none" w:sz="0" w:space="0" w:color="auto"/>
          </w:divBdr>
        </w:div>
        <w:div w:id="1196894534">
          <w:marLeft w:val="480"/>
          <w:marRight w:val="0"/>
          <w:marTop w:val="0"/>
          <w:marBottom w:val="0"/>
          <w:divBdr>
            <w:top w:val="none" w:sz="0" w:space="0" w:color="auto"/>
            <w:left w:val="none" w:sz="0" w:space="0" w:color="auto"/>
            <w:bottom w:val="none" w:sz="0" w:space="0" w:color="auto"/>
            <w:right w:val="none" w:sz="0" w:space="0" w:color="auto"/>
          </w:divBdr>
        </w:div>
      </w:divsChild>
    </w:div>
    <w:div w:id="1946687809">
      <w:bodyDiv w:val="1"/>
      <w:marLeft w:val="0"/>
      <w:marRight w:val="0"/>
      <w:marTop w:val="0"/>
      <w:marBottom w:val="0"/>
      <w:divBdr>
        <w:top w:val="none" w:sz="0" w:space="0" w:color="auto"/>
        <w:left w:val="none" w:sz="0" w:space="0" w:color="auto"/>
        <w:bottom w:val="none" w:sz="0" w:space="0" w:color="auto"/>
        <w:right w:val="none" w:sz="0" w:space="0" w:color="auto"/>
      </w:divBdr>
      <w:divsChild>
        <w:div w:id="1719083554">
          <w:marLeft w:val="480"/>
          <w:marRight w:val="0"/>
          <w:marTop w:val="0"/>
          <w:marBottom w:val="0"/>
          <w:divBdr>
            <w:top w:val="none" w:sz="0" w:space="0" w:color="auto"/>
            <w:left w:val="none" w:sz="0" w:space="0" w:color="auto"/>
            <w:bottom w:val="none" w:sz="0" w:space="0" w:color="auto"/>
            <w:right w:val="none" w:sz="0" w:space="0" w:color="auto"/>
          </w:divBdr>
        </w:div>
        <w:div w:id="526335323">
          <w:marLeft w:val="480"/>
          <w:marRight w:val="0"/>
          <w:marTop w:val="0"/>
          <w:marBottom w:val="0"/>
          <w:divBdr>
            <w:top w:val="none" w:sz="0" w:space="0" w:color="auto"/>
            <w:left w:val="none" w:sz="0" w:space="0" w:color="auto"/>
            <w:bottom w:val="none" w:sz="0" w:space="0" w:color="auto"/>
            <w:right w:val="none" w:sz="0" w:space="0" w:color="auto"/>
          </w:divBdr>
        </w:div>
        <w:div w:id="680276369">
          <w:marLeft w:val="480"/>
          <w:marRight w:val="0"/>
          <w:marTop w:val="0"/>
          <w:marBottom w:val="0"/>
          <w:divBdr>
            <w:top w:val="none" w:sz="0" w:space="0" w:color="auto"/>
            <w:left w:val="none" w:sz="0" w:space="0" w:color="auto"/>
            <w:bottom w:val="none" w:sz="0" w:space="0" w:color="auto"/>
            <w:right w:val="none" w:sz="0" w:space="0" w:color="auto"/>
          </w:divBdr>
        </w:div>
        <w:div w:id="295725367">
          <w:marLeft w:val="480"/>
          <w:marRight w:val="0"/>
          <w:marTop w:val="0"/>
          <w:marBottom w:val="0"/>
          <w:divBdr>
            <w:top w:val="none" w:sz="0" w:space="0" w:color="auto"/>
            <w:left w:val="none" w:sz="0" w:space="0" w:color="auto"/>
            <w:bottom w:val="none" w:sz="0" w:space="0" w:color="auto"/>
            <w:right w:val="none" w:sz="0" w:space="0" w:color="auto"/>
          </w:divBdr>
        </w:div>
        <w:div w:id="1316646706">
          <w:marLeft w:val="480"/>
          <w:marRight w:val="0"/>
          <w:marTop w:val="0"/>
          <w:marBottom w:val="0"/>
          <w:divBdr>
            <w:top w:val="none" w:sz="0" w:space="0" w:color="auto"/>
            <w:left w:val="none" w:sz="0" w:space="0" w:color="auto"/>
            <w:bottom w:val="none" w:sz="0" w:space="0" w:color="auto"/>
            <w:right w:val="none" w:sz="0" w:space="0" w:color="auto"/>
          </w:divBdr>
        </w:div>
        <w:div w:id="1307509567">
          <w:marLeft w:val="480"/>
          <w:marRight w:val="0"/>
          <w:marTop w:val="0"/>
          <w:marBottom w:val="0"/>
          <w:divBdr>
            <w:top w:val="none" w:sz="0" w:space="0" w:color="auto"/>
            <w:left w:val="none" w:sz="0" w:space="0" w:color="auto"/>
            <w:bottom w:val="none" w:sz="0" w:space="0" w:color="auto"/>
            <w:right w:val="none" w:sz="0" w:space="0" w:color="auto"/>
          </w:divBdr>
        </w:div>
        <w:div w:id="1856529846">
          <w:marLeft w:val="480"/>
          <w:marRight w:val="0"/>
          <w:marTop w:val="0"/>
          <w:marBottom w:val="0"/>
          <w:divBdr>
            <w:top w:val="none" w:sz="0" w:space="0" w:color="auto"/>
            <w:left w:val="none" w:sz="0" w:space="0" w:color="auto"/>
            <w:bottom w:val="none" w:sz="0" w:space="0" w:color="auto"/>
            <w:right w:val="none" w:sz="0" w:space="0" w:color="auto"/>
          </w:divBdr>
        </w:div>
        <w:div w:id="972834178">
          <w:marLeft w:val="480"/>
          <w:marRight w:val="0"/>
          <w:marTop w:val="0"/>
          <w:marBottom w:val="0"/>
          <w:divBdr>
            <w:top w:val="none" w:sz="0" w:space="0" w:color="auto"/>
            <w:left w:val="none" w:sz="0" w:space="0" w:color="auto"/>
            <w:bottom w:val="none" w:sz="0" w:space="0" w:color="auto"/>
            <w:right w:val="none" w:sz="0" w:space="0" w:color="auto"/>
          </w:divBdr>
        </w:div>
        <w:div w:id="962809432">
          <w:marLeft w:val="480"/>
          <w:marRight w:val="0"/>
          <w:marTop w:val="0"/>
          <w:marBottom w:val="0"/>
          <w:divBdr>
            <w:top w:val="none" w:sz="0" w:space="0" w:color="auto"/>
            <w:left w:val="none" w:sz="0" w:space="0" w:color="auto"/>
            <w:bottom w:val="none" w:sz="0" w:space="0" w:color="auto"/>
            <w:right w:val="none" w:sz="0" w:space="0" w:color="auto"/>
          </w:divBdr>
        </w:div>
        <w:div w:id="1234703665">
          <w:marLeft w:val="480"/>
          <w:marRight w:val="0"/>
          <w:marTop w:val="0"/>
          <w:marBottom w:val="0"/>
          <w:divBdr>
            <w:top w:val="none" w:sz="0" w:space="0" w:color="auto"/>
            <w:left w:val="none" w:sz="0" w:space="0" w:color="auto"/>
            <w:bottom w:val="none" w:sz="0" w:space="0" w:color="auto"/>
            <w:right w:val="none" w:sz="0" w:space="0" w:color="auto"/>
          </w:divBdr>
        </w:div>
        <w:div w:id="845751572">
          <w:marLeft w:val="480"/>
          <w:marRight w:val="0"/>
          <w:marTop w:val="0"/>
          <w:marBottom w:val="0"/>
          <w:divBdr>
            <w:top w:val="none" w:sz="0" w:space="0" w:color="auto"/>
            <w:left w:val="none" w:sz="0" w:space="0" w:color="auto"/>
            <w:bottom w:val="none" w:sz="0" w:space="0" w:color="auto"/>
            <w:right w:val="none" w:sz="0" w:space="0" w:color="auto"/>
          </w:divBdr>
        </w:div>
        <w:div w:id="2011636748">
          <w:marLeft w:val="480"/>
          <w:marRight w:val="0"/>
          <w:marTop w:val="0"/>
          <w:marBottom w:val="0"/>
          <w:divBdr>
            <w:top w:val="none" w:sz="0" w:space="0" w:color="auto"/>
            <w:left w:val="none" w:sz="0" w:space="0" w:color="auto"/>
            <w:bottom w:val="none" w:sz="0" w:space="0" w:color="auto"/>
            <w:right w:val="none" w:sz="0" w:space="0" w:color="auto"/>
          </w:divBdr>
        </w:div>
        <w:div w:id="1723016290">
          <w:marLeft w:val="480"/>
          <w:marRight w:val="0"/>
          <w:marTop w:val="0"/>
          <w:marBottom w:val="0"/>
          <w:divBdr>
            <w:top w:val="none" w:sz="0" w:space="0" w:color="auto"/>
            <w:left w:val="none" w:sz="0" w:space="0" w:color="auto"/>
            <w:bottom w:val="none" w:sz="0" w:space="0" w:color="auto"/>
            <w:right w:val="none" w:sz="0" w:space="0" w:color="auto"/>
          </w:divBdr>
        </w:div>
        <w:div w:id="1138762578">
          <w:marLeft w:val="480"/>
          <w:marRight w:val="0"/>
          <w:marTop w:val="0"/>
          <w:marBottom w:val="0"/>
          <w:divBdr>
            <w:top w:val="none" w:sz="0" w:space="0" w:color="auto"/>
            <w:left w:val="none" w:sz="0" w:space="0" w:color="auto"/>
            <w:bottom w:val="none" w:sz="0" w:space="0" w:color="auto"/>
            <w:right w:val="none" w:sz="0" w:space="0" w:color="auto"/>
          </w:divBdr>
        </w:div>
        <w:div w:id="1919318266">
          <w:marLeft w:val="480"/>
          <w:marRight w:val="0"/>
          <w:marTop w:val="0"/>
          <w:marBottom w:val="0"/>
          <w:divBdr>
            <w:top w:val="none" w:sz="0" w:space="0" w:color="auto"/>
            <w:left w:val="none" w:sz="0" w:space="0" w:color="auto"/>
            <w:bottom w:val="none" w:sz="0" w:space="0" w:color="auto"/>
            <w:right w:val="none" w:sz="0" w:space="0" w:color="auto"/>
          </w:divBdr>
        </w:div>
        <w:div w:id="1625575611">
          <w:marLeft w:val="480"/>
          <w:marRight w:val="0"/>
          <w:marTop w:val="0"/>
          <w:marBottom w:val="0"/>
          <w:divBdr>
            <w:top w:val="none" w:sz="0" w:space="0" w:color="auto"/>
            <w:left w:val="none" w:sz="0" w:space="0" w:color="auto"/>
            <w:bottom w:val="none" w:sz="0" w:space="0" w:color="auto"/>
            <w:right w:val="none" w:sz="0" w:space="0" w:color="auto"/>
          </w:divBdr>
        </w:div>
        <w:div w:id="1983735257">
          <w:marLeft w:val="480"/>
          <w:marRight w:val="0"/>
          <w:marTop w:val="0"/>
          <w:marBottom w:val="0"/>
          <w:divBdr>
            <w:top w:val="none" w:sz="0" w:space="0" w:color="auto"/>
            <w:left w:val="none" w:sz="0" w:space="0" w:color="auto"/>
            <w:bottom w:val="none" w:sz="0" w:space="0" w:color="auto"/>
            <w:right w:val="none" w:sz="0" w:space="0" w:color="auto"/>
          </w:divBdr>
        </w:div>
        <w:div w:id="481237747">
          <w:marLeft w:val="480"/>
          <w:marRight w:val="0"/>
          <w:marTop w:val="0"/>
          <w:marBottom w:val="0"/>
          <w:divBdr>
            <w:top w:val="none" w:sz="0" w:space="0" w:color="auto"/>
            <w:left w:val="none" w:sz="0" w:space="0" w:color="auto"/>
            <w:bottom w:val="none" w:sz="0" w:space="0" w:color="auto"/>
            <w:right w:val="none" w:sz="0" w:space="0" w:color="auto"/>
          </w:divBdr>
        </w:div>
        <w:div w:id="804273751">
          <w:marLeft w:val="480"/>
          <w:marRight w:val="0"/>
          <w:marTop w:val="0"/>
          <w:marBottom w:val="0"/>
          <w:divBdr>
            <w:top w:val="none" w:sz="0" w:space="0" w:color="auto"/>
            <w:left w:val="none" w:sz="0" w:space="0" w:color="auto"/>
            <w:bottom w:val="none" w:sz="0" w:space="0" w:color="auto"/>
            <w:right w:val="none" w:sz="0" w:space="0" w:color="auto"/>
          </w:divBdr>
        </w:div>
        <w:div w:id="1478720689">
          <w:marLeft w:val="480"/>
          <w:marRight w:val="0"/>
          <w:marTop w:val="0"/>
          <w:marBottom w:val="0"/>
          <w:divBdr>
            <w:top w:val="none" w:sz="0" w:space="0" w:color="auto"/>
            <w:left w:val="none" w:sz="0" w:space="0" w:color="auto"/>
            <w:bottom w:val="none" w:sz="0" w:space="0" w:color="auto"/>
            <w:right w:val="none" w:sz="0" w:space="0" w:color="auto"/>
          </w:divBdr>
        </w:div>
        <w:div w:id="1529755562">
          <w:marLeft w:val="480"/>
          <w:marRight w:val="0"/>
          <w:marTop w:val="0"/>
          <w:marBottom w:val="0"/>
          <w:divBdr>
            <w:top w:val="none" w:sz="0" w:space="0" w:color="auto"/>
            <w:left w:val="none" w:sz="0" w:space="0" w:color="auto"/>
            <w:bottom w:val="none" w:sz="0" w:space="0" w:color="auto"/>
            <w:right w:val="none" w:sz="0" w:space="0" w:color="auto"/>
          </w:divBdr>
        </w:div>
      </w:divsChild>
    </w:div>
    <w:div w:id="1947153553">
      <w:bodyDiv w:val="1"/>
      <w:marLeft w:val="0"/>
      <w:marRight w:val="0"/>
      <w:marTop w:val="0"/>
      <w:marBottom w:val="0"/>
      <w:divBdr>
        <w:top w:val="none" w:sz="0" w:space="0" w:color="auto"/>
        <w:left w:val="none" w:sz="0" w:space="0" w:color="auto"/>
        <w:bottom w:val="none" w:sz="0" w:space="0" w:color="auto"/>
        <w:right w:val="none" w:sz="0" w:space="0" w:color="auto"/>
      </w:divBdr>
    </w:div>
    <w:div w:id="1948388222">
      <w:bodyDiv w:val="1"/>
      <w:marLeft w:val="0"/>
      <w:marRight w:val="0"/>
      <w:marTop w:val="0"/>
      <w:marBottom w:val="0"/>
      <w:divBdr>
        <w:top w:val="none" w:sz="0" w:space="0" w:color="auto"/>
        <w:left w:val="none" w:sz="0" w:space="0" w:color="auto"/>
        <w:bottom w:val="none" w:sz="0" w:space="0" w:color="auto"/>
        <w:right w:val="none" w:sz="0" w:space="0" w:color="auto"/>
      </w:divBdr>
    </w:div>
    <w:div w:id="1948729116">
      <w:bodyDiv w:val="1"/>
      <w:marLeft w:val="0"/>
      <w:marRight w:val="0"/>
      <w:marTop w:val="0"/>
      <w:marBottom w:val="0"/>
      <w:divBdr>
        <w:top w:val="none" w:sz="0" w:space="0" w:color="auto"/>
        <w:left w:val="none" w:sz="0" w:space="0" w:color="auto"/>
        <w:bottom w:val="none" w:sz="0" w:space="0" w:color="auto"/>
        <w:right w:val="none" w:sz="0" w:space="0" w:color="auto"/>
      </w:divBdr>
    </w:div>
    <w:div w:id="1949462109">
      <w:bodyDiv w:val="1"/>
      <w:marLeft w:val="0"/>
      <w:marRight w:val="0"/>
      <w:marTop w:val="0"/>
      <w:marBottom w:val="0"/>
      <w:divBdr>
        <w:top w:val="none" w:sz="0" w:space="0" w:color="auto"/>
        <w:left w:val="none" w:sz="0" w:space="0" w:color="auto"/>
        <w:bottom w:val="none" w:sz="0" w:space="0" w:color="auto"/>
        <w:right w:val="none" w:sz="0" w:space="0" w:color="auto"/>
      </w:divBdr>
    </w:div>
    <w:div w:id="1950432369">
      <w:bodyDiv w:val="1"/>
      <w:marLeft w:val="0"/>
      <w:marRight w:val="0"/>
      <w:marTop w:val="0"/>
      <w:marBottom w:val="0"/>
      <w:divBdr>
        <w:top w:val="none" w:sz="0" w:space="0" w:color="auto"/>
        <w:left w:val="none" w:sz="0" w:space="0" w:color="auto"/>
        <w:bottom w:val="none" w:sz="0" w:space="0" w:color="auto"/>
        <w:right w:val="none" w:sz="0" w:space="0" w:color="auto"/>
      </w:divBdr>
    </w:div>
    <w:div w:id="1952977422">
      <w:bodyDiv w:val="1"/>
      <w:marLeft w:val="0"/>
      <w:marRight w:val="0"/>
      <w:marTop w:val="0"/>
      <w:marBottom w:val="0"/>
      <w:divBdr>
        <w:top w:val="none" w:sz="0" w:space="0" w:color="auto"/>
        <w:left w:val="none" w:sz="0" w:space="0" w:color="auto"/>
        <w:bottom w:val="none" w:sz="0" w:space="0" w:color="auto"/>
        <w:right w:val="none" w:sz="0" w:space="0" w:color="auto"/>
      </w:divBdr>
    </w:div>
    <w:div w:id="1953247809">
      <w:bodyDiv w:val="1"/>
      <w:marLeft w:val="0"/>
      <w:marRight w:val="0"/>
      <w:marTop w:val="0"/>
      <w:marBottom w:val="0"/>
      <w:divBdr>
        <w:top w:val="none" w:sz="0" w:space="0" w:color="auto"/>
        <w:left w:val="none" w:sz="0" w:space="0" w:color="auto"/>
        <w:bottom w:val="none" w:sz="0" w:space="0" w:color="auto"/>
        <w:right w:val="none" w:sz="0" w:space="0" w:color="auto"/>
      </w:divBdr>
      <w:divsChild>
        <w:div w:id="1271864163">
          <w:marLeft w:val="480"/>
          <w:marRight w:val="0"/>
          <w:marTop w:val="0"/>
          <w:marBottom w:val="0"/>
          <w:divBdr>
            <w:top w:val="none" w:sz="0" w:space="0" w:color="auto"/>
            <w:left w:val="none" w:sz="0" w:space="0" w:color="auto"/>
            <w:bottom w:val="none" w:sz="0" w:space="0" w:color="auto"/>
            <w:right w:val="none" w:sz="0" w:space="0" w:color="auto"/>
          </w:divBdr>
        </w:div>
        <w:div w:id="1302074470">
          <w:marLeft w:val="480"/>
          <w:marRight w:val="0"/>
          <w:marTop w:val="0"/>
          <w:marBottom w:val="0"/>
          <w:divBdr>
            <w:top w:val="none" w:sz="0" w:space="0" w:color="auto"/>
            <w:left w:val="none" w:sz="0" w:space="0" w:color="auto"/>
            <w:bottom w:val="none" w:sz="0" w:space="0" w:color="auto"/>
            <w:right w:val="none" w:sz="0" w:space="0" w:color="auto"/>
          </w:divBdr>
        </w:div>
        <w:div w:id="1537154238">
          <w:marLeft w:val="480"/>
          <w:marRight w:val="0"/>
          <w:marTop w:val="0"/>
          <w:marBottom w:val="0"/>
          <w:divBdr>
            <w:top w:val="none" w:sz="0" w:space="0" w:color="auto"/>
            <w:left w:val="none" w:sz="0" w:space="0" w:color="auto"/>
            <w:bottom w:val="none" w:sz="0" w:space="0" w:color="auto"/>
            <w:right w:val="none" w:sz="0" w:space="0" w:color="auto"/>
          </w:divBdr>
        </w:div>
        <w:div w:id="1224562721">
          <w:marLeft w:val="480"/>
          <w:marRight w:val="0"/>
          <w:marTop w:val="0"/>
          <w:marBottom w:val="0"/>
          <w:divBdr>
            <w:top w:val="none" w:sz="0" w:space="0" w:color="auto"/>
            <w:left w:val="none" w:sz="0" w:space="0" w:color="auto"/>
            <w:bottom w:val="none" w:sz="0" w:space="0" w:color="auto"/>
            <w:right w:val="none" w:sz="0" w:space="0" w:color="auto"/>
          </w:divBdr>
        </w:div>
        <w:div w:id="2127191726">
          <w:marLeft w:val="480"/>
          <w:marRight w:val="0"/>
          <w:marTop w:val="0"/>
          <w:marBottom w:val="0"/>
          <w:divBdr>
            <w:top w:val="none" w:sz="0" w:space="0" w:color="auto"/>
            <w:left w:val="none" w:sz="0" w:space="0" w:color="auto"/>
            <w:bottom w:val="none" w:sz="0" w:space="0" w:color="auto"/>
            <w:right w:val="none" w:sz="0" w:space="0" w:color="auto"/>
          </w:divBdr>
        </w:div>
        <w:div w:id="2121605359">
          <w:marLeft w:val="480"/>
          <w:marRight w:val="0"/>
          <w:marTop w:val="0"/>
          <w:marBottom w:val="0"/>
          <w:divBdr>
            <w:top w:val="none" w:sz="0" w:space="0" w:color="auto"/>
            <w:left w:val="none" w:sz="0" w:space="0" w:color="auto"/>
            <w:bottom w:val="none" w:sz="0" w:space="0" w:color="auto"/>
            <w:right w:val="none" w:sz="0" w:space="0" w:color="auto"/>
          </w:divBdr>
        </w:div>
        <w:div w:id="315453047">
          <w:marLeft w:val="480"/>
          <w:marRight w:val="0"/>
          <w:marTop w:val="0"/>
          <w:marBottom w:val="0"/>
          <w:divBdr>
            <w:top w:val="none" w:sz="0" w:space="0" w:color="auto"/>
            <w:left w:val="none" w:sz="0" w:space="0" w:color="auto"/>
            <w:bottom w:val="none" w:sz="0" w:space="0" w:color="auto"/>
            <w:right w:val="none" w:sz="0" w:space="0" w:color="auto"/>
          </w:divBdr>
        </w:div>
        <w:div w:id="1100029064">
          <w:marLeft w:val="480"/>
          <w:marRight w:val="0"/>
          <w:marTop w:val="0"/>
          <w:marBottom w:val="0"/>
          <w:divBdr>
            <w:top w:val="none" w:sz="0" w:space="0" w:color="auto"/>
            <w:left w:val="none" w:sz="0" w:space="0" w:color="auto"/>
            <w:bottom w:val="none" w:sz="0" w:space="0" w:color="auto"/>
            <w:right w:val="none" w:sz="0" w:space="0" w:color="auto"/>
          </w:divBdr>
        </w:div>
        <w:div w:id="281809606">
          <w:marLeft w:val="480"/>
          <w:marRight w:val="0"/>
          <w:marTop w:val="0"/>
          <w:marBottom w:val="0"/>
          <w:divBdr>
            <w:top w:val="none" w:sz="0" w:space="0" w:color="auto"/>
            <w:left w:val="none" w:sz="0" w:space="0" w:color="auto"/>
            <w:bottom w:val="none" w:sz="0" w:space="0" w:color="auto"/>
            <w:right w:val="none" w:sz="0" w:space="0" w:color="auto"/>
          </w:divBdr>
        </w:div>
        <w:div w:id="1509369308">
          <w:marLeft w:val="480"/>
          <w:marRight w:val="0"/>
          <w:marTop w:val="0"/>
          <w:marBottom w:val="0"/>
          <w:divBdr>
            <w:top w:val="none" w:sz="0" w:space="0" w:color="auto"/>
            <w:left w:val="none" w:sz="0" w:space="0" w:color="auto"/>
            <w:bottom w:val="none" w:sz="0" w:space="0" w:color="auto"/>
            <w:right w:val="none" w:sz="0" w:space="0" w:color="auto"/>
          </w:divBdr>
        </w:div>
        <w:div w:id="1233849047">
          <w:marLeft w:val="480"/>
          <w:marRight w:val="0"/>
          <w:marTop w:val="0"/>
          <w:marBottom w:val="0"/>
          <w:divBdr>
            <w:top w:val="none" w:sz="0" w:space="0" w:color="auto"/>
            <w:left w:val="none" w:sz="0" w:space="0" w:color="auto"/>
            <w:bottom w:val="none" w:sz="0" w:space="0" w:color="auto"/>
            <w:right w:val="none" w:sz="0" w:space="0" w:color="auto"/>
          </w:divBdr>
        </w:div>
        <w:div w:id="1979533520">
          <w:marLeft w:val="480"/>
          <w:marRight w:val="0"/>
          <w:marTop w:val="0"/>
          <w:marBottom w:val="0"/>
          <w:divBdr>
            <w:top w:val="none" w:sz="0" w:space="0" w:color="auto"/>
            <w:left w:val="none" w:sz="0" w:space="0" w:color="auto"/>
            <w:bottom w:val="none" w:sz="0" w:space="0" w:color="auto"/>
            <w:right w:val="none" w:sz="0" w:space="0" w:color="auto"/>
          </w:divBdr>
        </w:div>
      </w:divsChild>
    </w:div>
    <w:div w:id="1953978115">
      <w:bodyDiv w:val="1"/>
      <w:marLeft w:val="0"/>
      <w:marRight w:val="0"/>
      <w:marTop w:val="0"/>
      <w:marBottom w:val="0"/>
      <w:divBdr>
        <w:top w:val="none" w:sz="0" w:space="0" w:color="auto"/>
        <w:left w:val="none" w:sz="0" w:space="0" w:color="auto"/>
        <w:bottom w:val="none" w:sz="0" w:space="0" w:color="auto"/>
        <w:right w:val="none" w:sz="0" w:space="0" w:color="auto"/>
      </w:divBdr>
    </w:div>
    <w:div w:id="1954555468">
      <w:bodyDiv w:val="1"/>
      <w:marLeft w:val="0"/>
      <w:marRight w:val="0"/>
      <w:marTop w:val="0"/>
      <w:marBottom w:val="0"/>
      <w:divBdr>
        <w:top w:val="none" w:sz="0" w:space="0" w:color="auto"/>
        <w:left w:val="none" w:sz="0" w:space="0" w:color="auto"/>
        <w:bottom w:val="none" w:sz="0" w:space="0" w:color="auto"/>
        <w:right w:val="none" w:sz="0" w:space="0" w:color="auto"/>
      </w:divBdr>
    </w:div>
    <w:div w:id="1954633385">
      <w:bodyDiv w:val="1"/>
      <w:marLeft w:val="0"/>
      <w:marRight w:val="0"/>
      <w:marTop w:val="0"/>
      <w:marBottom w:val="0"/>
      <w:divBdr>
        <w:top w:val="none" w:sz="0" w:space="0" w:color="auto"/>
        <w:left w:val="none" w:sz="0" w:space="0" w:color="auto"/>
        <w:bottom w:val="none" w:sz="0" w:space="0" w:color="auto"/>
        <w:right w:val="none" w:sz="0" w:space="0" w:color="auto"/>
      </w:divBdr>
      <w:divsChild>
        <w:div w:id="478498698">
          <w:marLeft w:val="480"/>
          <w:marRight w:val="0"/>
          <w:marTop w:val="0"/>
          <w:marBottom w:val="0"/>
          <w:divBdr>
            <w:top w:val="none" w:sz="0" w:space="0" w:color="auto"/>
            <w:left w:val="none" w:sz="0" w:space="0" w:color="auto"/>
            <w:bottom w:val="none" w:sz="0" w:space="0" w:color="auto"/>
            <w:right w:val="none" w:sz="0" w:space="0" w:color="auto"/>
          </w:divBdr>
        </w:div>
        <w:div w:id="1709179701">
          <w:marLeft w:val="480"/>
          <w:marRight w:val="0"/>
          <w:marTop w:val="0"/>
          <w:marBottom w:val="0"/>
          <w:divBdr>
            <w:top w:val="none" w:sz="0" w:space="0" w:color="auto"/>
            <w:left w:val="none" w:sz="0" w:space="0" w:color="auto"/>
            <w:bottom w:val="none" w:sz="0" w:space="0" w:color="auto"/>
            <w:right w:val="none" w:sz="0" w:space="0" w:color="auto"/>
          </w:divBdr>
        </w:div>
        <w:div w:id="515463309">
          <w:marLeft w:val="480"/>
          <w:marRight w:val="0"/>
          <w:marTop w:val="0"/>
          <w:marBottom w:val="0"/>
          <w:divBdr>
            <w:top w:val="none" w:sz="0" w:space="0" w:color="auto"/>
            <w:left w:val="none" w:sz="0" w:space="0" w:color="auto"/>
            <w:bottom w:val="none" w:sz="0" w:space="0" w:color="auto"/>
            <w:right w:val="none" w:sz="0" w:space="0" w:color="auto"/>
          </w:divBdr>
        </w:div>
        <w:div w:id="1130633415">
          <w:marLeft w:val="480"/>
          <w:marRight w:val="0"/>
          <w:marTop w:val="0"/>
          <w:marBottom w:val="0"/>
          <w:divBdr>
            <w:top w:val="none" w:sz="0" w:space="0" w:color="auto"/>
            <w:left w:val="none" w:sz="0" w:space="0" w:color="auto"/>
            <w:bottom w:val="none" w:sz="0" w:space="0" w:color="auto"/>
            <w:right w:val="none" w:sz="0" w:space="0" w:color="auto"/>
          </w:divBdr>
        </w:div>
        <w:div w:id="1533346906">
          <w:marLeft w:val="480"/>
          <w:marRight w:val="0"/>
          <w:marTop w:val="0"/>
          <w:marBottom w:val="0"/>
          <w:divBdr>
            <w:top w:val="none" w:sz="0" w:space="0" w:color="auto"/>
            <w:left w:val="none" w:sz="0" w:space="0" w:color="auto"/>
            <w:bottom w:val="none" w:sz="0" w:space="0" w:color="auto"/>
            <w:right w:val="none" w:sz="0" w:space="0" w:color="auto"/>
          </w:divBdr>
        </w:div>
        <w:div w:id="810094097">
          <w:marLeft w:val="480"/>
          <w:marRight w:val="0"/>
          <w:marTop w:val="0"/>
          <w:marBottom w:val="0"/>
          <w:divBdr>
            <w:top w:val="none" w:sz="0" w:space="0" w:color="auto"/>
            <w:left w:val="none" w:sz="0" w:space="0" w:color="auto"/>
            <w:bottom w:val="none" w:sz="0" w:space="0" w:color="auto"/>
            <w:right w:val="none" w:sz="0" w:space="0" w:color="auto"/>
          </w:divBdr>
        </w:div>
        <w:div w:id="1088960897">
          <w:marLeft w:val="480"/>
          <w:marRight w:val="0"/>
          <w:marTop w:val="0"/>
          <w:marBottom w:val="0"/>
          <w:divBdr>
            <w:top w:val="none" w:sz="0" w:space="0" w:color="auto"/>
            <w:left w:val="none" w:sz="0" w:space="0" w:color="auto"/>
            <w:bottom w:val="none" w:sz="0" w:space="0" w:color="auto"/>
            <w:right w:val="none" w:sz="0" w:space="0" w:color="auto"/>
          </w:divBdr>
        </w:div>
        <w:div w:id="392700412">
          <w:marLeft w:val="480"/>
          <w:marRight w:val="0"/>
          <w:marTop w:val="0"/>
          <w:marBottom w:val="0"/>
          <w:divBdr>
            <w:top w:val="none" w:sz="0" w:space="0" w:color="auto"/>
            <w:left w:val="none" w:sz="0" w:space="0" w:color="auto"/>
            <w:bottom w:val="none" w:sz="0" w:space="0" w:color="auto"/>
            <w:right w:val="none" w:sz="0" w:space="0" w:color="auto"/>
          </w:divBdr>
        </w:div>
        <w:div w:id="1344937007">
          <w:marLeft w:val="480"/>
          <w:marRight w:val="0"/>
          <w:marTop w:val="0"/>
          <w:marBottom w:val="0"/>
          <w:divBdr>
            <w:top w:val="none" w:sz="0" w:space="0" w:color="auto"/>
            <w:left w:val="none" w:sz="0" w:space="0" w:color="auto"/>
            <w:bottom w:val="none" w:sz="0" w:space="0" w:color="auto"/>
            <w:right w:val="none" w:sz="0" w:space="0" w:color="auto"/>
          </w:divBdr>
        </w:div>
        <w:div w:id="473252442">
          <w:marLeft w:val="480"/>
          <w:marRight w:val="0"/>
          <w:marTop w:val="0"/>
          <w:marBottom w:val="0"/>
          <w:divBdr>
            <w:top w:val="none" w:sz="0" w:space="0" w:color="auto"/>
            <w:left w:val="none" w:sz="0" w:space="0" w:color="auto"/>
            <w:bottom w:val="none" w:sz="0" w:space="0" w:color="auto"/>
            <w:right w:val="none" w:sz="0" w:space="0" w:color="auto"/>
          </w:divBdr>
        </w:div>
        <w:div w:id="1305938101">
          <w:marLeft w:val="480"/>
          <w:marRight w:val="0"/>
          <w:marTop w:val="0"/>
          <w:marBottom w:val="0"/>
          <w:divBdr>
            <w:top w:val="none" w:sz="0" w:space="0" w:color="auto"/>
            <w:left w:val="none" w:sz="0" w:space="0" w:color="auto"/>
            <w:bottom w:val="none" w:sz="0" w:space="0" w:color="auto"/>
            <w:right w:val="none" w:sz="0" w:space="0" w:color="auto"/>
          </w:divBdr>
        </w:div>
        <w:div w:id="872810969">
          <w:marLeft w:val="480"/>
          <w:marRight w:val="0"/>
          <w:marTop w:val="0"/>
          <w:marBottom w:val="0"/>
          <w:divBdr>
            <w:top w:val="none" w:sz="0" w:space="0" w:color="auto"/>
            <w:left w:val="none" w:sz="0" w:space="0" w:color="auto"/>
            <w:bottom w:val="none" w:sz="0" w:space="0" w:color="auto"/>
            <w:right w:val="none" w:sz="0" w:space="0" w:color="auto"/>
          </w:divBdr>
        </w:div>
        <w:div w:id="2081440670">
          <w:marLeft w:val="480"/>
          <w:marRight w:val="0"/>
          <w:marTop w:val="0"/>
          <w:marBottom w:val="0"/>
          <w:divBdr>
            <w:top w:val="none" w:sz="0" w:space="0" w:color="auto"/>
            <w:left w:val="none" w:sz="0" w:space="0" w:color="auto"/>
            <w:bottom w:val="none" w:sz="0" w:space="0" w:color="auto"/>
            <w:right w:val="none" w:sz="0" w:space="0" w:color="auto"/>
          </w:divBdr>
        </w:div>
        <w:div w:id="966622202">
          <w:marLeft w:val="480"/>
          <w:marRight w:val="0"/>
          <w:marTop w:val="0"/>
          <w:marBottom w:val="0"/>
          <w:divBdr>
            <w:top w:val="none" w:sz="0" w:space="0" w:color="auto"/>
            <w:left w:val="none" w:sz="0" w:space="0" w:color="auto"/>
            <w:bottom w:val="none" w:sz="0" w:space="0" w:color="auto"/>
            <w:right w:val="none" w:sz="0" w:space="0" w:color="auto"/>
          </w:divBdr>
        </w:div>
        <w:div w:id="112865788">
          <w:marLeft w:val="480"/>
          <w:marRight w:val="0"/>
          <w:marTop w:val="0"/>
          <w:marBottom w:val="0"/>
          <w:divBdr>
            <w:top w:val="none" w:sz="0" w:space="0" w:color="auto"/>
            <w:left w:val="none" w:sz="0" w:space="0" w:color="auto"/>
            <w:bottom w:val="none" w:sz="0" w:space="0" w:color="auto"/>
            <w:right w:val="none" w:sz="0" w:space="0" w:color="auto"/>
          </w:divBdr>
        </w:div>
        <w:div w:id="1129475226">
          <w:marLeft w:val="480"/>
          <w:marRight w:val="0"/>
          <w:marTop w:val="0"/>
          <w:marBottom w:val="0"/>
          <w:divBdr>
            <w:top w:val="none" w:sz="0" w:space="0" w:color="auto"/>
            <w:left w:val="none" w:sz="0" w:space="0" w:color="auto"/>
            <w:bottom w:val="none" w:sz="0" w:space="0" w:color="auto"/>
            <w:right w:val="none" w:sz="0" w:space="0" w:color="auto"/>
          </w:divBdr>
        </w:div>
        <w:div w:id="2145538100">
          <w:marLeft w:val="480"/>
          <w:marRight w:val="0"/>
          <w:marTop w:val="0"/>
          <w:marBottom w:val="0"/>
          <w:divBdr>
            <w:top w:val="none" w:sz="0" w:space="0" w:color="auto"/>
            <w:left w:val="none" w:sz="0" w:space="0" w:color="auto"/>
            <w:bottom w:val="none" w:sz="0" w:space="0" w:color="auto"/>
            <w:right w:val="none" w:sz="0" w:space="0" w:color="auto"/>
          </w:divBdr>
        </w:div>
        <w:div w:id="293298215">
          <w:marLeft w:val="480"/>
          <w:marRight w:val="0"/>
          <w:marTop w:val="0"/>
          <w:marBottom w:val="0"/>
          <w:divBdr>
            <w:top w:val="none" w:sz="0" w:space="0" w:color="auto"/>
            <w:left w:val="none" w:sz="0" w:space="0" w:color="auto"/>
            <w:bottom w:val="none" w:sz="0" w:space="0" w:color="auto"/>
            <w:right w:val="none" w:sz="0" w:space="0" w:color="auto"/>
          </w:divBdr>
        </w:div>
        <w:div w:id="1887597625">
          <w:marLeft w:val="480"/>
          <w:marRight w:val="0"/>
          <w:marTop w:val="0"/>
          <w:marBottom w:val="0"/>
          <w:divBdr>
            <w:top w:val="none" w:sz="0" w:space="0" w:color="auto"/>
            <w:left w:val="none" w:sz="0" w:space="0" w:color="auto"/>
            <w:bottom w:val="none" w:sz="0" w:space="0" w:color="auto"/>
            <w:right w:val="none" w:sz="0" w:space="0" w:color="auto"/>
          </w:divBdr>
        </w:div>
        <w:div w:id="1323436944">
          <w:marLeft w:val="480"/>
          <w:marRight w:val="0"/>
          <w:marTop w:val="0"/>
          <w:marBottom w:val="0"/>
          <w:divBdr>
            <w:top w:val="none" w:sz="0" w:space="0" w:color="auto"/>
            <w:left w:val="none" w:sz="0" w:space="0" w:color="auto"/>
            <w:bottom w:val="none" w:sz="0" w:space="0" w:color="auto"/>
            <w:right w:val="none" w:sz="0" w:space="0" w:color="auto"/>
          </w:divBdr>
        </w:div>
        <w:div w:id="1818568238">
          <w:marLeft w:val="480"/>
          <w:marRight w:val="0"/>
          <w:marTop w:val="0"/>
          <w:marBottom w:val="0"/>
          <w:divBdr>
            <w:top w:val="none" w:sz="0" w:space="0" w:color="auto"/>
            <w:left w:val="none" w:sz="0" w:space="0" w:color="auto"/>
            <w:bottom w:val="none" w:sz="0" w:space="0" w:color="auto"/>
            <w:right w:val="none" w:sz="0" w:space="0" w:color="auto"/>
          </w:divBdr>
        </w:div>
        <w:div w:id="1390958207">
          <w:marLeft w:val="480"/>
          <w:marRight w:val="0"/>
          <w:marTop w:val="0"/>
          <w:marBottom w:val="0"/>
          <w:divBdr>
            <w:top w:val="none" w:sz="0" w:space="0" w:color="auto"/>
            <w:left w:val="none" w:sz="0" w:space="0" w:color="auto"/>
            <w:bottom w:val="none" w:sz="0" w:space="0" w:color="auto"/>
            <w:right w:val="none" w:sz="0" w:space="0" w:color="auto"/>
          </w:divBdr>
        </w:div>
        <w:div w:id="1272710326">
          <w:marLeft w:val="480"/>
          <w:marRight w:val="0"/>
          <w:marTop w:val="0"/>
          <w:marBottom w:val="0"/>
          <w:divBdr>
            <w:top w:val="none" w:sz="0" w:space="0" w:color="auto"/>
            <w:left w:val="none" w:sz="0" w:space="0" w:color="auto"/>
            <w:bottom w:val="none" w:sz="0" w:space="0" w:color="auto"/>
            <w:right w:val="none" w:sz="0" w:space="0" w:color="auto"/>
          </w:divBdr>
        </w:div>
        <w:div w:id="2128351182">
          <w:marLeft w:val="480"/>
          <w:marRight w:val="0"/>
          <w:marTop w:val="0"/>
          <w:marBottom w:val="0"/>
          <w:divBdr>
            <w:top w:val="none" w:sz="0" w:space="0" w:color="auto"/>
            <w:left w:val="none" w:sz="0" w:space="0" w:color="auto"/>
            <w:bottom w:val="none" w:sz="0" w:space="0" w:color="auto"/>
            <w:right w:val="none" w:sz="0" w:space="0" w:color="auto"/>
          </w:divBdr>
        </w:div>
        <w:div w:id="1040399240">
          <w:marLeft w:val="480"/>
          <w:marRight w:val="0"/>
          <w:marTop w:val="0"/>
          <w:marBottom w:val="0"/>
          <w:divBdr>
            <w:top w:val="none" w:sz="0" w:space="0" w:color="auto"/>
            <w:left w:val="none" w:sz="0" w:space="0" w:color="auto"/>
            <w:bottom w:val="none" w:sz="0" w:space="0" w:color="auto"/>
            <w:right w:val="none" w:sz="0" w:space="0" w:color="auto"/>
          </w:divBdr>
        </w:div>
        <w:div w:id="1278176224">
          <w:marLeft w:val="480"/>
          <w:marRight w:val="0"/>
          <w:marTop w:val="0"/>
          <w:marBottom w:val="0"/>
          <w:divBdr>
            <w:top w:val="none" w:sz="0" w:space="0" w:color="auto"/>
            <w:left w:val="none" w:sz="0" w:space="0" w:color="auto"/>
            <w:bottom w:val="none" w:sz="0" w:space="0" w:color="auto"/>
            <w:right w:val="none" w:sz="0" w:space="0" w:color="auto"/>
          </w:divBdr>
        </w:div>
        <w:div w:id="874542207">
          <w:marLeft w:val="480"/>
          <w:marRight w:val="0"/>
          <w:marTop w:val="0"/>
          <w:marBottom w:val="0"/>
          <w:divBdr>
            <w:top w:val="none" w:sz="0" w:space="0" w:color="auto"/>
            <w:left w:val="none" w:sz="0" w:space="0" w:color="auto"/>
            <w:bottom w:val="none" w:sz="0" w:space="0" w:color="auto"/>
            <w:right w:val="none" w:sz="0" w:space="0" w:color="auto"/>
          </w:divBdr>
        </w:div>
        <w:div w:id="1762024921">
          <w:marLeft w:val="480"/>
          <w:marRight w:val="0"/>
          <w:marTop w:val="0"/>
          <w:marBottom w:val="0"/>
          <w:divBdr>
            <w:top w:val="none" w:sz="0" w:space="0" w:color="auto"/>
            <w:left w:val="none" w:sz="0" w:space="0" w:color="auto"/>
            <w:bottom w:val="none" w:sz="0" w:space="0" w:color="auto"/>
            <w:right w:val="none" w:sz="0" w:space="0" w:color="auto"/>
          </w:divBdr>
        </w:div>
        <w:div w:id="313411519">
          <w:marLeft w:val="480"/>
          <w:marRight w:val="0"/>
          <w:marTop w:val="0"/>
          <w:marBottom w:val="0"/>
          <w:divBdr>
            <w:top w:val="none" w:sz="0" w:space="0" w:color="auto"/>
            <w:left w:val="none" w:sz="0" w:space="0" w:color="auto"/>
            <w:bottom w:val="none" w:sz="0" w:space="0" w:color="auto"/>
            <w:right w:val="none" w:sz="0" w:space="0" w:color="auto"/>
          </w:divBdr>
        </w:div>
        <w:div w:id="634457004">
          <w:marLeft w:val="480"/>
          <w:marRight w:val="0"/>
          <w:marTop w:val="0"/>
          <w:marBottom w:val="0"/>
          <w:divBdr>
            <w:top w:val="none" w:sz="0" w:space="0" w:color="auto"/>
            <w:left w:val="none" w:sz="0" w:space="0" w:color="auto"/>
            <w:bottom w:val="none" w:sz="0" w:space="0" w:color="auto"/>
            <w:right w:val="none" w:sz="0" w:space="0" w:color="auto"/>
          </w:divBdr>
        </w:div>
        <w:div w:id="126826780">
          <w:marLeft w:val="480"/>
          <w:marRight w:val="0"/>
          <w:marTop w:val="0"/>
          <w:marBottom w:val="0"/>
          <w:divBdr>
            <w:top w:val="none" w:sz="0" w:space="0" w:color="auto"/>
            <w:left w:val="none" w:sz="0" w:space="0" w:color="auto"/>
            <w:bottom w:val="none" w:sz="0" w:space="0" w:color="auto"/>
            <w:right w:val="none" w:sz="0" w:space="0" w:color="auto"/>
          </w:divBdr>
        </w:div>
        <w:div w:id="1819761074">
          <w:marLeft w:val="480"/>
          <w:marRight w:val="0"/>
          <w:marTop w:val="0"/>
          <w:marBottom w:val="0"/>
          <w:divBdr>
            <w:top w:val="none" w:sz="0" w:space="0" w:color="auto"/>
            <w:left w:val="none" w:sz="0" w:space="0" w:color="auto"/>
            <w:bottom w:val="none" w:sz="0" w:space="0" w:color="auto"/>
            <w:right w:val="none" w:sz="0" w:space="0" w:color="auto"/>
          </w:divBdr>
        </w:div>
        <w:div w:id="852569305">
          <w:marLeft w:val="480"/>
          <w:marRight w:val="0"/>
          <w:marTop w:val="0"/>
          <w:marBottom w:val="0"/>
          <w:divBdr>
            <w:top w:val="none" w:sz="0" w:space="0" w:color="auto"/>
            <w:left w:val="none" w:sz="0" w:space="0" w:color="auto"/>
            <w:bottom w:val="none" w:sz="0" w:space="0" w:color="auto"/>
            <w:right w:val="none" w:sz="0" w:space="0" w:color="auto"/>
          </w:divBdr>
        </w:div>
        <w:div w:id="745691710">
          <w:marLeft w:val="480"/>
          <w:marRight w:val="0"/>
          <w:marTop w:val="0"/>
          <w:marBottom w:val="0"/>
          <w:divBdr>
            <w:top w:val="none" w:sz="0" w:space="0" w:color="auto"/>
            <w:left w:val="none" w:sz="0" w:space="0" w:color="auto"/>
            <w:bottom w:val="none" w:sz="0" w:space="0" w:color="auto"/>
            <w:right w:val="none" w:sz="0" w:space="0" w:color="auto"/>
          </w:divBdr>
        </w:div>
        <w:div w:id="931624560">
          <w:marLeft w:val="480"/>
          <w:marRight w:val="0"/>
          <w:marTop w:val="0"/>
          <w:marBottom w:val="0"/>
          <w:divBdr>
            <w:top w:val="none" w:sz="0" w:space="0" w:color="auto"/>
            <w:left w:val="none" w:sz="0" w:space="0" w:color="auto"/>
            <w:bottom w:val="none" w:sz="0" w:space="0" w:color="auto"/>
            <w:right w:val="none" w:sz="0" w:space="0" w:color="auto"/>
          </w:divBdr>
        </w:div>
        <w:div w:id="9793501">
          <w:marLeft w:val="480"/>
          <w:marRight w:val="0"/>
          <w:marTop w:val="0"/>
          <w:marBottom w:val="0"/>
          <w:divBdr>
            <w:top w:val="none" w:sz="0" w:space="0" w:color="auto"/>
            <w:left w:val="none" w:sz="0" w:space="0" w:color="auto"/>
            <w:bottom w:val="none" w:sz="0" w:space="0" w:color="auto"/>
            <w:right w:val="none" w:sz="0" w:space="0" w:color="auto"/>
          </w:divBdr>
        </w:div>
        <w:div w:id="2038770952">
          <w:marLeft w:val="480"/>
          <w:marRight w:val="0"/>
          <w:marTop w:val="0"/>
          <w:marBottom w:val="0"/>
          <w:divBdr>
            <w:top w:val="none" w:sz="0" w:space="0" w:color="auto"/>
            <w:left w:val="none" w:sz="0" w:space="0" w:color="auto"/>
            <w:bottom w:val="none" w:sz="0" w:space="0" w:color="auto"/>
            <w:right w:val="none" w:sz="0" w:space="0" w:color="auto"/>
          </w:divBdr>
        </w:div>
        <w:div w:id="1890532512">
          <w:marLeft w:val="480"/>
          <w:marRight w:val="0"/>
          <w:marTop w:val="0"/>
          <w:marBottom w:val="0"/>
          <w:divBdr>
            <w:top w:val="none" w:sz="0" w:space="0" w:color="auto"/>
            <w:left w:val="none" w:sz="0" w:space="0" w:color="auto"/>
            <w:bottom w:val="none" w:sz="0" w:space="0" w:color="auto"/>
            <w:right w:val="none" w:sz="0" w:space="0" w:color="auto"/>
          </w:divBdr>
        </w:div>
        <w:div w:id="2006281280">
          <w:marLeft w:val="480"/>
          <w:marRight w:val="0"/>
          <w:marTop w:val="0"/>
          <w:marBottom w:val="0"/>
          <w:divBdr>
            <w:top w:val="none" w:sz="0" w:space="0" w:color="auto"/>
            <w:left w:val="none" w:sz="0" w:space="0" w:color="auto"/>
            <w:bottom w:val="none" w:sz="0" w:space="0" w:color="auto"/>
            <w:right w:val="none" w:sz="0" w:space="0" w:color="auto"/>
          </w:divBdr>
        </w:div>
        <w:div w:id="2069567963">
          <w:marLeft w:val="480"/>
          <w:marRight w:val="0"/>
          <w:marTop w:val="0"/>
          <w:marBottom w:val="0"/>
          <w:divBdr>
            <w:top w:val="none" w:sz="0" w:space="0" w:color="auto"/>
            <w:left w:val="none" w:sz="0" w:space="0" w:color="auto"/>
            <w:bottom w:val="none" w:sz="0" w:space="0" w:color="auto"/>
            <w:right w:val="none" w:sz="0" w:space="0" w:color="auto"/>
          </w:divBdr>
        </w:div>
        <w:div w:id="239290905">
          <w:marLeft w:val="480"/>
          <w:marRight w:val="0"/>
          <w:marTop w:val="0"/>
          <w:marBottom w:val="0"/>
          <w:divBdr>
            <w:top w:val="none" w:sz="0" w:space="0" w:color="auto"/>
            <w:left w:val="none" w:sz="0" w:space="0" w:color="auto"/>
            <w:bottom w:val="none" w:sz="0" w:space="0" w:color="auto"/>
            <w:right w:val="none" w:sz="0" w:space="0" w:color="auto"/>
          </w:divBdr>
        </w:div>
        <w:div w:id="1139809804">
          <w:marLeft w:val="480"/>
          <w:marRight w:val="0"/>
          <w:marTop w:val="0"/>
          <w:marBottom w:val="0"/>
          <w:divBdr>
            <w:top w:val="none" w:sz="0" w:space="0" w:color="auto"/>
            <w:left w:val="none" w:sz="0" w:space="0" w:color="auto"/>
            <w:bottom w:val="none" w:sz="0" w:space="0" w:color="auto"/>
            <w:right w:val="none" w:sz="0" w:space="0" w:color="auto"/>
          </w:divBdr>
        </w:div>
        <w:div w:id="74400923">
          <w:marLeft w:val="480"/>
          <w:marRight w:val="0"/>
          <w:marTop w:val="0"/>
          <w:marBottom w:val="0"/>
          <w:divBdr>
            <w:top w:val="none" w:sz="0" w:space="0" w:color="auto"/>
            <w:left w:val="none" w:sz="0" w:space="0" w:color="auto"/>
            <w:bottom w:val="none" w:sz="0" w:space="0" w:color="auto"/>
            <w:right w:val="none" w:sz="0" w:space="0" w:color="auto"/>
          </w:divBdr>
        </w:div>
        <w:div w:id="1538077730">
          <w:marLeft w:val="480"/>
          <w:marRight w:val="0"/>
          <w:marTop w:val="0"/>
          <w:marBottom w:val="0"/>
          <w:divBdr>
            <w:top w:val="none" w:sz="0" w:space="0" w:color="auto"/>
            <w:left w:val="none" w:sz="0" w:space="0" w:color="auto"/>
            <w:bottom w:val="none" w:sz="0" w:space="0" w:color="auto"/>
            <w:right w:val="none" w:sz="0" w:space="0" w:color="auto"/>
          </w:divBdr>
        </w:div>
        <w:div w:id="1674838857">
          <w:marLeft w:val="480"/>
          <w:marRight w:val="0"/>
          <w:marTop w:val="0"/>
          <w:marBottom w:val="0"/>
          <w:divBdr>
            <w:top w:val="none" w:sz="0" w:space="0" w:color="auto"/>
            <w:left w:val="none" w:sz="0" w:space="0" w:color="auto"/>
            <w:bottom w:val="none" w:sz="0" w:space="0" w:color="auto"/>
            <w:right w:val="none" w:sz="0" w:space="0" w:color="auto"/>
          </w:divBdr>
        </w:div>
        <w:div w:id="724305172">
          <w:marLeft w:val="480"/>
          <w:marRight w:val="0"/>
          <w:marTop w:val="0"/>
          <w:marBottom w:val="0"/>
          <w:divBdr>
            <w:top w:val="none" w:sz="0" w:space="0" w:color="auto"/>
            <w:left w:val="none" w:sz="0" w:space="0" w:color="auto"/>
            <w:bottom w:val="none" w:sz="0" w:space="0" w:color="auto"/>
            <w:right w:val="none" w:sz="0" w:space="0" w:color="auto"/>
          </w:divBdr>
        </w:div>
      </w:divsChild>
    </w:div>
    <w:div w:id="1957516032">
      <w:bodyDiv w:val="1"/>
      <w:marLeft w:val="0"/>
      <w:marRight w:val="0"/>
      <w:marTop w:val="0"/>
      <w:marBottom w:val="0"/>
      <w:divBdr>
        <w:top w:val="none" w:sz="0" w:space="0" w:color="auto"/>
        <w:left w:val="none" w:sz="0" w:space="0" w:color="auto"/>
        <w:bottom w:val="none" w:sz="0" w:space="0" w:color="auto"/>
        <w:right w:val="none" w:sz="0" w:space="0" w:color="auto"/>
      </w:divBdr>
    </w:div>
    <w:div w:id="1958020170">
      <w:bodyDiv w:val="1"/>
      <w:marLeft w:val="0"/>
      <w:marRight w:val="0"/>
      <w:marTop w:val="0"/>
      <w:marBottom w:val="0"/>
      <w:divBdr>
        <w:top w:val="none" w:sz="0" w:space="0" w:color="auto"/>
        <w:left w:val="none" w:sz="0" w:space="0" w:color="auto"/>
        <w:bottom w:val="none" w:sz="0" w:space="0" w:color="auto"/>
        <w:right w:val="none" w:sz="0" w:space="0" w:color="auto"/>
      </w:divBdr>
    </w:div>
    <w:div w:id="1961034314">
      <w:bodyDiv w:val="1"/>
      <w:marLeft w:val="0"/>
      <w:marRight w:val="0"/>
      <w:marTop w:val="0"/>
      <w:marBottom w:val="0"/>
      <w:divBdr>
        <w:top w:val="none" w:sz="0" w:space="0" w:color="auto"/>
        <w:left w:val="none" w:sz="0" w:space="0" w:color="auto"/>
        <w:bottom w:val="none" w:sz="0" w:space="0" w:color="auto"/>
        <w:right w:val="none" w:sz="0" w:space="0" w:color="auto"/>
      </w:divBdr>
    </w:div>
    <w:div w:id="1961641120">
      <w:bodyDiv w:val="1"/>
      <w:marLeft w:val="0"/>
      <w:marRight w:val="0"/>
      <w:marTop w:val="0"/>
      <w:marBottom w:val="0"/>
      <w:divBdr>
        <w:top w:val="none" w:sz="0" w:space="0" w:color="auto"/>
        <w:left w:val="none" w:sz="0" w:space="0" w:color="auto"/>
        <w:bottom w:val="none" w:sz="0" w:space="0" w:color="auto"/>
        <w:right w:val="none" w:sz="0" w:space="0" w:color="auto"/>
      </w:divBdr>
    </w:div>
    <w:div w:id="1962372306">
      <w:bodyDiv w:val="1"/>
      <w:marLeft w:val="0"/>
      <w:marRight w:val="0"/>
      <w:marTop w:val="0"/>
      <w:marBottom w:val="0"/>
      <w:divBdr>
        <w:top w:val="none" w:sz="0" w:space="0" w:color="auto"/>
        <w:left w:val="none" w:sz="0" w:space="0" w:color="auto"/>
        <w:bottom w:val="none" w:sz="0" w:space="0" w:color="auto"/>
        <w:right w:val="none" w:sz="0" w:space="0" w:color="auto"/>
      </w:divBdr>
    </w:div>
    <w:div w:id="1962421940">
      <w:bodyDiv w:val="1"/>
      <w:marLeft w:val="0"/>
      <w:marRight w:val="0"/>
      <w:marTop w:val="0"/>
      <w:marBottom w:val="0"/>
      <w:divBdr>
        <w:top w:val="none" w:sz="0" w:space="0" w:color="auto"/>
        <w:left w:val="none" w:sz="0" w:space="0" w:color="auto"/>
        <w:bottom w:val="none" w:sz="0" w:space="0" w:color="auto"/>
        <w:right w:val="none" w:sz="0" w:space="0" w:color="auto"/>
      </w:divBdr>
      <w:divsChild>
        <w:div w:id="2018656073">
          <w:marLeft w:val="480"/>
          <w:marRight w:val="0"/>
          <w:marTop w:val="0"/>
          <w:marBottom w:val="0"/>
          <w:divBdr>
            <w:top w:val="none" w:sz="0" w:space="0" w:color="auto"/>
            <w:left w:val="none" w:sz="0" w:space="0" w:color="auto"/>
            <w:bottom w:val="none" w:sz="0" w:space="0" w:color="auto"/>
            <w:right w:val="none" w:sz="0" w:space="0" w:color="auto"/>
          </w:divBdr>
        </w:div>
        <w:div w:id="254217121">
          <w:marLeft w:val="480"/>
          <w:marRight w:val="0"/>
          <w:marTop w:val="0"/>
          <w:marBottom w:val="0"/>
          <w:divBdr>
            <w:top w:val="none" w:sz="0" w:space="0" w:color="auto"/>
            <w:left w:val="none" w:sz="0" w:space="0" w:color="auto"/>
            <w:bottom w:val="none" w:sz="0" w:space="0" w:color="auto"/>
            <w:right w:val="none" w:sz="0" w:space="0" w:color="auto"/>
          </w:divBdr>
        </w:div>
        <w:div w:id="891161990">
          <w:marLeft w:val="480"/>
          <w:marRight w:val="0"/>
          <w:marTop w:val="0"/>
          <w:marBottom w:val="0"/>
          <w:divBdr>
            <w:top w:val="none" w:sz="0" w:space="0" w:color="auto"/>
            <w:left w:val="none" w:sz="0" w:space="0" w:color="auto"/>
            <w:bottom w:val="none" w:sz="0" w:space="0" w:color="auto"/>
            <w:right w:val="none" w:sz="0" w:space="0" w:color="auto"/>
          </w:divBdr>
        </w:div>
        <w:div w:id="647051846">
          <w:marLeft w:val="480"/>
          <w:marRight w:val="0"/>
          <w:marTop w:val="0"/>
          <w:marBottom w:val="0"/>
          <w:divBdr>
            <w:top w:val="none" w:sz="0" w:space="0" w:color="auto"/>
            <w:left w:val="none" w:sz="0" w:space="0" w:color="auto"/>
            <w:bottom w:val="none" w:sz="0" w:space="0" w:color="auto"/>
            <w:right w:val="none" w:sz="0" w:space="0" w:color="auto"/>
          </w:divBdr>
        </w:div>
        <w:div w:id="1440485715">
          <w:marLeft w:val="480"/>
          <w:marRight w:val="0"/>
          <w:marTop w:val="0"/>
          <w:marBottom w:val="0"/>
          <w:divBdr>
            <w:top w:val="none" w:sz="0" w:space="0" w:color="auto"/>
            <w:left w:val="none" w:sz="0" w:space="0" w:color="auto"/>
            <w:bottom w:val="none" w:sz="0" w:space="0" w:color="auto"/>
            <w:right w:val="none" w:sz="0" w:space="0" w:color="auto"/>
          </w:divBdr>
        </w:div>
        <w:div w:id="853147914">
          <w:marLeft w:val="480"/>
          <w:marRight w:val="0"/>
          <w:marTop w:val="0"/>
          <w:marBottom w:val="0"/>
          <w:divBdr>
            <w:top w:val="none" w:sz="0" w:space="0" w:color="auto"/>
            <w:left w:val="none" w:sz="0" w:space="0" w:color="auto"/>
            <w:bottom w:val="none" w:sz="0" w:space="0" w:color="auto"/>
            <w:right w:val="none" w:sz="0" w:space="0" w:color="auto"/>
          </w:divBdr>
        </w:div>
        <w:div w:id="552892631">
          <w:marLeft w:val="480"/>
          <w:marRight w:val="0"/>
          <w:marTop w:val="0"/>
          <w:marBottom w:val="0"/>
          <w:divBdr>
            <w:top w:val="none" w:sz="0" w:space="0" w:color="auto"/>
            <w:left w:val="none" w:sz="0" w:space="0" w:color="auto"/>
            <w:bottom w:val="none" w:sz="0" w:space="0" w:color="auto"/>
            <w:right w:val="none" w:sz="0" w:space="0" w:color="auto"/>
          </w:divBdr>
        </w:div>
        <w:div w:id="1747653753">
          <w:marLeft w:val="480"/>
          <w:marRight w:val="0"/>
          <w:marTop w:val="0"/>
          <w:marBottom w:val="0"/>
          <w:divBdr>
            <w:top w:val="none" w:sz="0" w:space="0" w:color="auto"/>
            <w:left w:val="none" w:sz="0" w:space="0" w:color="auto"/>
            <w:bottom w:val="none" w:sz="0" w:space="0" w:color="auto"/>
            <w:right w:val="none" w:sz="0" w:space="0" w:color="auto"/>
          </w:divBdr>
        </w:div>
        <w:div w:id="490564207">
          <w:marLeft w:val="480"/>
          <w:marRight w:val="0"/>
          <w:marTop w:val="0"/>
          <w:marBottom w:val="0"/>
          <w:divBdr>
            <w:top w:val="none" w:sz="0" w:space="0" w:color="auto"/>
            <w:left w:val="none" w:sz="0" w:space="0" w:color="auto"/>
            <w:bottom w:val="none" w:sz="0" w:space="0" w:color="auto"/>
            <w:right w:val="none" w:sz="0" w:space="0" w:color="auto"/>
          </w:divBdr>
        </w:div>
        <w:div w:id="866482555">
          <w:marLeft w:val="480"/>
          <w:marRight w:val="0"/>
          <w:marTop w:val="0"/>
          <w:marBottom w:val="0"/>
          <w:divBdr>
            <w:top w:val="none" w:sz="0" w:space="0" w:color="auto"/>
            <w:left w:val="none" w:sz="0" w:space="0" w:color="auto"/>
            <w:bottom w:val="none" w:sz="0" w:space="0" w:color="auto"/>
            <w:right w:val="none" w:sz="0" w:space="0" w:color="auto"/>
          </w:divBdr>
        </w:div>
        <w:div w:id="967665263">
          <w:marLeft w:val="480"/>
          <w:marRight w:val="0"/>
          <w:marTop w:val="0"/>
          <w:marBottom w:val="0"/>
          <w:divBdr>
            <w:top w:val="none" w:sz="0" w:space="0" w:color="auto"/>
            <w:left w:val="none" w:sz="0" w:space="0" w:color="auto"/>
            <w:bottom w:val="none" w:sz="0" w:space="0" w:color="auto"/>
            <w:right w:val="none" w:sz="0" w:space="0" w:color="auto"/>
          </w:divBdr>
        </w:div>
        <w:div w:id="252400570">
          <w:marLeft w:val="480"/>
          <w:marRight w:val="0"/>
          <w:marTop w:val="0"/>
          <w:marBottom w:val="0"/>
          <w:divBdr>
            <w:top w:val="none" w:sz="0" w:space="0" w:color="auto"/>
            <w:left w:val="none" w:sz="0" w:space="0" w:color="auto"/>
            <w:bottom w:val="none" w:sz="0" w:space="0" w:color="auto"/>
            <w:right w:val="none" w:sz="0" w:space="0" w:color="auto"/>
          </w:divBdr>
        </w:div>
        <w:div w:id="445203080">
          <w:marLeft w:val="480"/>
          <w:marRight w:val="0"/>
          <w:marTop w:val="0"/>
          <w:marBottom w:val="0"/>
          <w:divBdr>
            <w:top w:val="none" w:sz="0" w:space="0" w:color="auto"/>
            <w:left w:val="none" w:sz="0" w:space="0" w:color="auto"/>
            <w:bottom w:val="none" w:sz="0" w:space="0" w:color="auto"/>
            <w:right w:val="none" w:sz="0" w:space="0" w:color="auto"/>
          </w:divBdr>
        </w:div>
        <w:div w:id="1938323393">
          <w:marLeft w:val="480"/>
          <w:marRight w:val="0"/>
          <w:marTop w:val="0"/>
          <w:marBottom w:val="0"/>
          <w:divBdr>
            <w:top w:val="none" w:sz="0" w:space="0" w:color="auto"/>
            <w:left w:val="none" w:sz="0" w:space="0" w:color="auto"/>
            <w:bottom w:val="none" w:sz="0" w:space="0" w:color="auto"/>
            <w:right w:val="none" w:sz="0" w:space="0" w:color="auto"/>
          </w:divBdr>
        </w:div>
        <w:div w:id="1434938591">
          <w:marLeft w:val="480"/>
          <w:marRight w:val="0"/>
          <w:marTop w:val="0"/>
          <w:marBottom w:val="0"/>
          <w:divBdr>
            <w:top w:val="none" w:sz="0" w:space="0" w:color="auto"/>
            <w:left w:val="none" w:sz="0" w:space="0" w:color="auto"/>
            <w:bottom w:val="none" w:sz="0" w:space="0" w:color="auto"/>
            <w:right w:val="none" w:sz="0" w:space="0" w:color="auto"/>
          </w:divBdr>
        </w:div>
        <w:div w:id="306400191">
          <w:marLeft w:val="480"/>
          <w:marRight w:val="0"/>
          <w:marTop w:val="0"/>
          <w:marBottom w:val="0"/>
          <w:divBdr>
            <w:top w:val="none" w:sz="0" w:space="0" w:color="auto"/>
            <w:left w:val="none" w:sz="0" w:space="0" w:color="auto"/>
            <w:bottom w:val="none" w:sz="0" w:space="0" w:color="auto"/>
            <w:right w:val="none" w:sz="0" w:space="0" w:color="auto"/>
          </w:divBdr>
        </w:div>
        <w:div w:id="994450505">
          <w:marLeft w:val="480"/>
          <w:marRight w:val="0"/>
          <w:marTop w:val="0"/>
          <w:marBottom w:val="0"/>
          <w:divBdr>
            <w:top w:val="none" w:sz="0" w:space="0" w:color="auto"/>
            <w:left w:val="none" w:sz="0" w:space="0" w:color="auto"/>
            <w:bottom w:val="none" w:sz="0" w:space="0" w:color="auto"/>
            <w:right w:val="none" w:sz="0" w:space="0" w:color="auto"/>
          </w:divBdr>
        </w:div>
        <w:div w:id="778722300">
          <w:marLeft w:val="480"/>
          <w:marRight w:val="0"/>
          <w:marTop w:val="0"/>
          <w:marBottom w:val="0"/>
          <w:divBdr>
            <w:top w:val="none" w:sz="0" w:space="0" w:color="auto"/>
            <w:left w:val="none" w:sz="0" w:space="0" w:color="auto"/>
            <w:bottom w:val="none" w:sz="0" w:space="0" w:color="auto"/>
            <w:right w:val="none" w:sz="0" w:space="0" w:color="auto"/>
          </w:divBdr>
        </w:div>
        <w:div w:id="1028489085">
          <w:marLeft w:val="480"/>
          <w:marRight w:val="0"/>
          <w:marTop w:val="0"/>
          <w:marBottom w:val="0"/>
          <w:divBdr>
            <w:top w:val="none" w:sz="0" w:space="0" w:color="auto"/>
            <w:left w:val="none" w:sz="0" w:space="0" w:color="auto"/>
            <w:bottom w:val="none" w:sz="0" w:space="0" w:color="auto"/>
            <w:right w:val="none" w:sz="0" w:space="0" w:color="auto"/>
          </w:divBdr>
        </w:div>
        <w:div w:id="1000423352">
          <w:marLeft w:val="480"/>
          <w:marRight w:val="0"/>
          <w:marTop w:val="0"/>
          <w:marBottom w:val="0"/>
          <w:divBdr>
            <w:top w:val="none" w:sz="0" w:space="0" w:color="auto"/>
            <w:left w:val="none" w:sz="0" w:space="0" w:color="auto"/>
            <w:bottom w:val="none" w:sz="0" w:space="0" w:color="auto"/>
            <w:right w:val="none" w:sz="0" w:space="0" w:color="auto"/>
          </w:divBdr>
        </w:div>
        <w:div w:id="790247871">
          <w:marLeft w:val="480"/>
          <w:marRight w:val="0"/>
          <w:marTop w:val="0"/>
          <w:marBottom w:val="0"/>
          <w:divBdr>
            <w:top w:val="none" w:sz="0" w:space="0" w:color="auto"/>
            <w:left w:val="none" w:sz="0" w:space="0" w:color="auto"/>
            <w:bottom w:val="none" w:sz="0" w:space="0" w:color="auto"/>
            <w:right w:val="none" w:sz="0" w:space="0" w:color="auto"/>
          </w:divBdr>
        </w:div>
        <w:div w:id="1310402881">
          <w:marLeft w:val="480"/>
          <w:marRight w:val="0"/>
          <w:marTop w:val="0"/>
          <w:marBottom w:val="0"/>
          <w:divBdr>
            <w:top w:val="none" w:sz="0" w:space="0" w:color="auto"/>
            <w:left w:val="none" w:sz="0" w:space="0" w:color="auto"/>
            <w:bottom w:val="none" w:sz="0" w:space="0" w:color="auto"/>
            <w:right w:val="none" w:sz="0" w:space="0" w:color="auto"/>
          </w:divBdr>
        </w:div>
        <w:div w:id="1004088766">
          <w:marLeft w:val="480"/>
          <w:marRight w:val="0"/>
          <w:marTop w:val="0"/>
          <w:marBottom w:val="0"/>
          <w:divBdr>
            <w:top w:val="none" w:sz="0" w:space="0" w:color="auto"/>
            <w:left w:val="none" w:sz="0" w:space="0" w:color="auto"/>
            <w:bottom w:val="none" w:sz="0" w:space="0" w:color="auto"/>
            <w:right w:val="none" w:sz="0" w:space="0" w:color="auto"/>
          </w:divBdr>
        </w:div>
        <w:div w:id="2051688434">
          <w:marLeft w:val="480"/>
          <w:marRight w:val="0"/>
          <w:marTop w:val="0"/>
          <w:marBottom w:val="0"/>
          <w:divBdr>
            <w:top w:val="none" w:sz="0" w:space="0" w:color="auto"/>
            <w:left w:val="none" w:sz="0" w:space="0" w:color="auto"/>
            <w:bottom w:val="none" w:sz="0" w:space="0" w:color="auto"/>
            <w:right w:val="none" w:sz="0" w:space="0" w:color="auto"/>
          </w:divBdr>
        </w:div>
        <w:div w:id="1588076923">
          <w:marLeft w:val="480"/>
          <w:marRight w:val="0"/>
          <w:marTop w:val="0"/>
          <w:marBottom w:val="0"/>
          <w:divBdr>
            <w:top w:val="none" w:sz="0" w:space="0" w:color="auto"/>
            <w:left w:val="none" w:sz="0" w:space="0" w:color="auto"/>
            <w:bottom w:val="none" w:sz="0" w:space="0" w:color="auto"/>
            <w:right w:val="none" w:sz="0" w:space="0" w:color="auto"/>
          </w:divBdr>
        </w:div>
        <w:div w:id="376003935">
          <w:marLeft w:val="480"/>
          <w:marRight w:val="0"/>
          <w:marTop w:val="0"/>
          <w:marBottom w:val="0"/>
          <w:divBdr>
            <w:top w:val="none" w:sz="0" w:space="0" w:color="auto"/>
            <w:left w:val="none" w:sz="0" w:space="0" w:color="auto"/>
            <w:bottom w:val="none" w:sz="0" w:space="0" w:color="auto"/>
            <w:right w:val="none" w:sz="0" w:space="0" w:color="auto"/>
          </w:divBdr>
        </w:div>
        <w:div w:id="1991901660">
          <w:marLeft w:val="480"/>
          <w:marRight w:val="0"/>
          <w:marTop w:val="0"/>
          <w:marBottom w:val="0"/>
          <w:divBdr>
            <w:top w:val="none" w:sz="0" w:space="0" w:color="auto"/>
            <w:left w:val="none" w:sz="0" w:space="0" w:color="auto"/>
            <w:bottom w:val="none" w:sz="0" w:space="0" w:color="auto"/>
            <w:right w:val="none" w:sz="0" w:space="0" w:color="auto"/>
          </w:divBdr>
        </w:div>
        <w:div w:id="345667913">
          <w:marLeft w:val="480"/>
          <w:marRight w:val="0"/>
          <w:marTop w:val="0"/>
          <w:marBottom w:val="0"/>
          <w:divBdr>
            <w:top w:val="none" w:sz="0" w:space="0" w:color="auto"/>
            <w:left w:val="none" w:sz="0" w:space="0" w:color="auto"/>
            <w:bottom w:val="none" w:sz="0" w:space="0" w:color="auto"/>
            <w:right w:val="none" w:sz="0" w:space="0" w:color="auto"/>
          </w:divBdr>
        </w:div>
        <w:div w:id="1799377543">
          <w:marLeft w:val="480"/>
          <w:marRight w:val="0"/>
          <w:marTop w:val="0"/>
          <w:marBottom w:val="0"/>
          <w:divBdr>
            <w:top w:val="none" w:sz="0" w:space="0" w:color="auto"/>
            <w:left w:val="none" w:sz="0" w:space="0" w:color="auto"/>
            <w:bottom w:val="none" w:sz="0" w:space="0" w:color="auto"/>
            <w:right w:val="none" w:sz="0" w:space="0" w:color="auto"/>
          </w:divBdr>
        </w:div>
        <w:div w:id="875197059">
          <w:marLeft w:val="480"/>
          <w:marRight w:val="0"/>
          <w:marTop w:val="0"/>
          <w:marBottom w:val="0"/>
          <w:divBdr>
            <w:top w:val="none" w:sz="0" w:space="0" w:color="auto"/>
            <w:left w:val="none" w:sz="0" w:space="0" w:color="auto"/>
            <w:bottom w:val="none" w:sz="0" w:space="0" w:color="auto"/>
            <w:right w:val="none" w:sz="0" w:space="0" w:color="auto"/>
          </w:divBdr>
        </w:div>
        <w:div w:id="1333264639">
          <w:marLeft w:val="480"/>
          <w:marRight w:val="0"/>
          <w:marTop w:val="0"/>
          <w:marBottom w:val="0"/>
          <w:divBdr>
            <w:top w:val="none" w:sz="0" w:space="0" w:color="auto"/>
            <w:left w:val="none" w:sz="0" w:space="0" w:color="auto"/>
            <w:bottom w:val="none" w:sz="0" w:space="0" w:color="auto"/>
            <w:right w:val="none" w:sz="0" w:space="0" w:color="auto"/>
          </w:divBdr>
        </w:div>
        <w:div w:id="636573876">
          <w:marLeft w:val="480"/>
          <w:marRight w:val="0"/>
          <w:marTop w:val="0"/>
          <w:marBottom w:val="0"/>
          <w:divBdr>
            <w:top w:val="none" w:sz="0" w:space="0" w:color="auto"/>
            <w:left w:val="none" w:sz="0" w:space="0" w:color="auto"/>
            <w:bottom w:val="none" w:sz="0" w:space="0" w:color="auto"/>
            <w:right w:val="none" w:sz="0" w:space="0" w:color="auto"/>
          </w:divBdr>
        </w:div>
        <w:div w:id="1284727032">
          <w:marLeft w:val="480"/>
          <w:marRight w:val="0"/>
          <w:marTop w:val="0"/>
          <w:marBottom w:val="0"/>
          <w:divBdr>
            <w:top w:val="none" w:sz="0" w:space="0" w:color="auto"/>
            <w:left w:val="none" w:sz="0" w:space="0" w:color="auto"/>
            <w:bottom w:val="none" w:sz="0" w:space="0" w:color="auto"/>
            <w:right w:val="none" w:sz="0" w:space="0" w:color="auto"/>
          </w:divBdr>
        </w:div>
        <w:div w:id="65736788">
          <w:marLeft w:val="480"/>
          <w:marRight w:val="0"/>
          <w:marTop w:val="0"/>
          <w:marBottom w:val="0"/>
          <w:divBdr>
            <w:top w:val="none" w:sz="0" w:space="0" w:color="auto"/>
            <w:left w:val="none" w:sz="0" w:space="0" w:color="auto"/>
            <w:bottom w:val="none" w:sz="0" w:space="0" w:color="auto"/>
            <w:right w:val="none" w:sz="0" w:space="0" w:color="auto"/>
          </w:divBdr>
        </w:div>
        <w:div w:id="1539464326">
          <w:marLeft w:val="480"/>
          <w:marRight w:val="0"/>
          <w:marTop w:val="0"/>
          <w:marBottom w:val="0"/>
          <w:divBdr>
            <w:top w:val="none" w:sz="0" w:space="0" w:color="auto"/>
            <w:left w:val="none" w:sz="0" w:space="0" w:color="auto"/>
            <w:bottom w:val="none" w:sz="0" w:space="0" w:color="auto"/>
            <w:right w:val="none" w:sz="0" w:space="0" w:color="auto"/>
          </w:divBdr>
        </w:div>
        <w:div w:id="858859233">
          <w:marLeft w:val="480"/>
          <w:marRight w:val="0"/>
          <w:marTop w:val="0"/>
          <w:marBottom w:val="0"/>
          <w:divBdr>
            <w:top w:val="none" w:sz="0" w:space="0" w:color="auto"/>
            <w:left w:val="none" w:sz="0" w:space="0" w:color="auto"/>
            <w:bottom w:val="none" w:sz="0" w:space="0" w:color="auto"/>
            <w:right w:val="none" w:sz="0" w:space="0" w:color="auto"/>
          </w:divBdr>
        </w:div>
        <w:div w:id="1338341694">
          <w:marLeft w:val="480"/>
          <w:marRight w:val="0"/>
          <w:marTop w:val="0"/>
          <w:marBottom w:val="0"/>
          <w:divBdr>
            <w:top w:val="none" w:sz="0" w:space="0" w:color="auto"/>
            <w:left w:val="none" w:sz="0" w:space="0" w:color="auto"/>
            <w:bottom w:val="none" w:sz="0" w:space="0" w:color="auto"/>
            <w:right w:val="none" w:sz="0" w:space="0" w:color="auto"/>
          </w:divBdr>
        </w:div>
        <w:div w:id="1463841436">
          <w:marLeft w:val="480"/>
          <w:marRight w:val="0"/>
          <w:marTop w:val="0"/>
          <w:marBottom w:val="0"/>
          <w:divBdr>
            <w:top w:val="none" w:sz="0" w:space="0" w:color="auto"/>
            <w:left w:val="none" w:sz="0" w:space="0" w:color="auto"/>
            <w:bottom w:val="none" w:sz="0" w:space="0" w:color="auto"/>
            <w:right w:val="none" w:sz="0" w:space="0" w:color="auto"/>
          </w:divBdr>
        </w:div>
        <w:div w:id="60183141">
          <w:marLeft w:val="480"/>
          <w:marRight w:val="0"/>
          <w:marTop w:val="0"/>
          <w:marBottom w:val="0"/>
          <w:divBdr>
            <w:top w:val="none" w:sz="0" w:space="0" w:color="auto"/>
            <w:left w:val="none" w:sz="0" w:space="0" w:color="auto"/>
            <w:bottom w:val="none" w:sz="0" w:space="0" w:color="auto"/>
            <w:right w:val="none" w:sz="0" w:space="0" w:color="auto"/>
          </w:divBdr>
        </w:div>
        <w:div w:id="941837279">
          <w:marLeft w:val="480"/>
          <w:marRight w:val="0"/>
          <w:marTop w:val="0"/>
          <w:marBottom w:val="0"/>
          <w:divBdr>
            <w:top w:val="none" w:sz="0" w:space="0" w:color="auto"/>
            <w:left w:val="none" w:sz="0" w:space="0" w:color="auto"/>
            <w:bottom w:val="none" w:sz="0" w:space="0" w:color="auto"/>
            <w:right w:val="none" w:sz="0" w:space="0" w:color="auto"/>
          </w:divBdr>
        </w:div>
        <w:div w:id="1079669581">
          <w:marLeft w:val="480"/>
          <w:marRight w:val="0"/>
          <w:marTop w:val="0"/>
          <w:marBottom w:val="0"/>
          <w:divBdr>
            <w:top w:val="none" w:sz="0" w:space="0" w:color="auto"/>
            <w:left w:val="none" w:sz="0" w:space="0" w:color="auto"/>
            <w:bottom w:val="none" w:sz="0" w:space="0" w:color="auto"/>
            <w:right w:val="none" w:sz="0" w:space="0" w:color="auto"/>
          </w:divBdr>
        </w:div>
        <w:div w:id="1404529647">
          <w:marLeft w:val="480"/>
          <w:marRight w:val="0"/>
          <w:marTop w:val="0"/>
          <w:marBottom w:val="0"/>
          <w:divBdr>
            <w:top w:val="none" w:sz="0" w:space="0" w:color="auto"/>
            <w:left w:val="none" w:sz="0" w:space="0" w:color="auto"/>
            <w:bottom w:val="none" w:sz="0" w:space="0" w:color="auto"/>
            <w:right w:val="none" w:sz="0" w:space="0" w:color="auto"/>
          </w:divBdr>
        </w:div>
        <w:div w:id="1059983711">
          <w:marLeft w:val="480"/>
          <w:marRight w:val="0"/>
          <w:marTop w:val="0"/>
          <w:marBottom w:val="0"/>
          <w:divBdr>
            <w:top w:val="none" w:sz="0" w:space="0" w:color="auto"/>
            <w:left w:val="none" w:sz="0" w:space="0" w:color="auto"/>
            <w:bottom w:val="none" w:sz="0" w:space="0" w:color="auto"/>
            <w:right w:val="none" w:sz="0" w:space="0" w:color="auto"/>
          </w:divBdr>
        </w:div>
        <w:div w:id="1513379070">
          <w:marLeft w:val="480"/>
          <w:marRight w:val="0"/>
          <w:marTop w:val="0"/>
          <w:marBottom w:val="0"/>
          <w:divBdr>
            <w:top w:val="none" w:sz="0" w:space="0" w:color="auto"/>
            <w:left w:val="none" w:sz="0" w:space="0" w:color="auto"/>
            <w:bottom w:val="none" w:sz="0" w:space="0" w:color="auto"/>
            <w:right w:val="none" w:sz="0" w:space="0" w:color="auto"/>
          </w:divBdr>
        </w:div>
        <w:div w:id="294412463">
          <w:marLeft w:val="480"/>
          <w:marRight w:val="0"/>
          <w:marTop w:val="0"/>
          <w:marBottom w:val="0"/>
          <w:divBdr>
            <w:top w:val="none" w:sz="0" w:space="0" w:color="auto"/>
            <w:left w:val="none" w:sz="0" w:space="0" w:color="auto"/>
            <w:bottom w:val="none" w:sz="0" w:space="0" w:color="auto"/>
            <w:right w:val="none" w:sz="0" w:space="0" w:color="auto"/>
          </w:divBdr>
        </w:div>
        <w:div w:id="1943566884">
          <w:marLeft w:val="480"/>
          <w:marRight w:val="0"/>
          <w:marTop w:val="0"/>
          <w:marBottom w:val="0"/>
          <w:divBdr>
            <w:top w:val="none" w:sz="0" w:space="0" w:color="auto"/>
            <w:left w:val="none" w:sz="0" w:space="0" w:color="auto"/>
            <w:bottom w:val="none" w:sz="0" w:space="0" w:color="auto"/>
            <w:right w:val="none" w:sz="0" w:space="0" w:color="auto"/>
          </w:divBdr>
        </w:div>
      </w:divsChild>
    </w:div>
    <w:div w:id="1963461470">
      <w:bodyDiv w:val="1"/>
      <w:marLeft w:val="0"/>
      <w:marRight w:val="0"/>
      <w:marTop w:val="0"/>
      <w:marBottom w:val="0"/>
      <w:divBdr>
        <w:top w:val="none" w:sz="0" w:space="0" w:color="auto"/>
        <w:left w:val="none" w:sz="0" w:space="0" w:color="auto"/>
        <w:bottom w:val="none" w:sz="0" w:space="0" w:color="auto"/>
        <w:right w:val="none" w:sz="0" w:space="0" w:color="auto"/>
      </w:divBdr>
      <w:divsChild>
        <w:div w:id="532351018">
          <w:marLeft w:val="480"/>
          <w:marRight w:val="0"/>
          <w:marTop w:val="0"/>
          <w:marBottom w:val="0"/>
          <w:divBdr>
            <w:top w:val="none" w:sz="0" w:space="0" w:color="auto"/>
            <w:left w:val="none" w:sz="0" w:space="0" w:color="auto"/>
            <w:bottom w:val="none" w:sz="0" w:space="0" w:color="auto"/>
            <w:right w:val="none" w:sz="0" w:space="0" w:color="auto"/>
          </w:divBdr>
        </w:div>
        <w:div w:id="1387535636">
          <w:marLeft w:val="480"/>
          <w:marRight w:val="0"/>
          <w:marTop w:val="0"/>
          <w:marBottom w:val="0"/>
          <w:divBdr>
            <w:top w:val="none" w:sz="0" w:space="0" w:color="auto"/>
            <w:left w:val="none" w:sz="0" w:space="0" w:color="auto"/>
            <w:bottom w:val="none" w:sz="0" w:space="0" w:color="auto"/>
            <w:right w:val="none" w:sz="0" w:space="0" w:color="auto"/>
          </w:divBdr>
        </w:div>
        <w:div w:id="233860802">
          <w:marLeft w:val="480"/>
          <w:marRight w:val="0"/>
          <w:marTop w:val="0"/>
          <w:marBottom w:val="0"/>
          <w:divBdr>
            <w:top w:val="none" w:sz="0" w:space="0" w:color="auto"/>
            <w:left w:val="none" w:sz="0" w:space="0" w:color="auto"/>
            <w:bottom w:val="none" w:sz="0" w:space="0" w:color="auto"/>
            <w:right w:val="none" w:sz="0" w:space="0" w:color="auto"/>
          </w:divBdr>
        </w:div>
        <w:div w:id="88621307">
          <w:marLeft w:val="480"/>
          <w:marRight w:val="0"/>
          <w:marTop w:val="0"/>
          <w:marBottom w:val="0"/>
          <w:divBdr>
            <w:top w:val="none" w:sz="0" w:space="0" w:color="auto"/>
            <w:left w:val="none" w:sz="0" w:space="0" w:color="auto"/>
            <w:bottom w:val="none" w:sz="0" w:space="0" w:color="auto"/>
            <w:right w:val="none" w:sz="0" w:space="0" w:color="auto"/>
          </w:divBdr>
        </w:div>
        <w:div w:id="586158484">
          <w:marLeft w:val="480"/>
          <w:marRight w:val="0"/>
          <w:marTop w:val="0"/>
          <w:marBottom w:val="0"/>
          <w:divBdr>
            <w:top w:val="none" w:sz="0" w:space="0" w:color="auto"/>
            <w:left w:val="none" w:sz="0" w:space="0" w:color="auto"/>
            <w:bottom w:val="none" w:sz="0" w:space="0" w:color="auto"/>
            <w:right w:val="none" w:sz="0" w:space="0" w:color="auto"/>
          </w:divBdr>
        </w:div>
        <w:div w:id="1658145583">
          <w:marLeft w:val="480"/>
          <w:marRight w:val="0"/>
          <w:marTop w:val="0"/>
          <w:marBottom w:val="0"/>
          <w:divBdr>
            <w:top w:val="none" w:sz="0" w:space="0" w:color="auto"/>
            <w:left w:val="none" w:sz="0" w:space="0" w:color="auto"/>
            <w:bottom w:val="none" w:sz="0" w:space="0" w:color="auto"/>
            <w:right w:val="none" w:sz="0" w:space="0" w:color="auto"/>
          </w:divBdr>
        </w:div>
        <w:div w:id="1254973185">
          <w:marLeft w:val="480"/>
          <w:marRight w:val="0"/>
          <w:marTop w:val="0"/>
          <w:marBottom w:val="0"/>
          <w:divBdr>
            <w:top w:val="none" w:sz="0" w:space="0" w:color="auto"/>
            <w:left w:val="none" w:sz="0" w:space="0" w:color="auto"/>
            <w:bottom w:val="none" w:sz="0" w:space="0" w:color="auto"/>
            <w:right w:val="none" w:sz="0" w:space="0" w:color="auto"/>
          </w:divBdr>
        </w:div>
      </w:divsChild>
    </w:div>
    <w:div w:id="1963606437">
      <w:bodyDiv w:val="1"/>
      <w:marLeft w:val="0"/>
      <w:marRight w:val="0"/>
      <w:marTop w:val="0"/>
      <w:marBottom w:val="0"/>
      <w:divBdr>
        <w:top w:val="none" w:sz="0" w:space="0" w:color="auto"/>
        <w:left w:val="none" w:sz="0" w:space="0" w:color="auto"/>
        <w:bottom w:val="none" w:sz="0" w:space="0" w:color="auto"/>
        <w:right w:val="none" w:sz="0" w:space="0" w:color="auto"/>
      </w:divBdr>
    </w:div>
    <w:div w:id="1964117947">
      <w:bodyDiv w:val="1"/>
      <w:marLeft w:val="0"/>
      <w:marRight w:val="0"/>
      <w:marTop w:val="0"/>
      <w:marBottom w:val="0"/>
      <w:divBdr>
        <w:top w:val="none" w:sz="0" w:space="0" w:color="auto"/>
        <w:left w:val="none" w:sz="0" w:space="0" w:color="auto"/>
        <w:bottom w:val="none" w:sz="0" w:space="0" w:color="auto"/>
        <w:right w:val="none" w:sz="0" w:space="0" w:color="auto"/>
      </w:divBdr>
    </w:div>
    <w:div w:id="1964581712">
      <w:bodyDiv w:val="1"/>
      <w:marLeft w:val="0"/>
      <w:marRight w:val="0"/>
      <w:marTop w:val="0"/>
      <w:marBottom w:val="0"/>
      <w:divBdr>
        <w:top w:val="none" w:sz="0" w:space="0" w:color="auto"/>
        <w:left w:val="none" w:sz="0" w:space="0" w:color="auto"/>
        <w:bottom w:val="none" w:sz="0" w:space="0" w:color="auto"/>
        <w:right w:val="none" w:sz="0" w:space="0" w:color="auto"/>
      </w:divBdr>
    </w:div>
    <w:div w:id="1965189189">
      <w:bodyDiv w:val="1"/>
      <w:marLeft w:val="0"/>
      <w:marRight w:val="0"/>
      <w:marTop w:val="0"/>
      <w:marBottom w:val="0"/>
      <w:divBdr>
        <w:top w:val="none" w:sz="0" w:space="0" w:color="auto"/>
        <w:left w:val="none" w:sz="0" w:space="0" w:color="auto"/>
        <w:bottom w:val="none" w:sz="0" w:space="0" w:color="auto"/>
        <w:right w:val="none" w:sz="0" w:space="0" w:color="auto"/>
      </w:divBdr>
      <w:divsChild>
        <w:div w:id="1320814725">
          <w:marLeft w:val="480"/>
          <w:marRight w:val="0"/>
          <w:marTop w:val="0"/>
          <w:marBottom w:val="0"/>
          <w:divBdr>
            <w:top w:val="none" w:sz="0" w:space="0" w:color="auto"/>
            <w:left w:val="none" w:sz="0" w:space="0" w:color="auto"/>
            <w:bottom w:val="none" w:sz="0" w:space="0" w:color="auto"/>
            <w:right w:val="none" w:sz="0" w:space="0" w:color="auto"/>
          </w:divBdr>
        </w:div>
        <w:div w:id="1125545916">
          <w:marLeft w:val="480"/>
          <w:marRight w:val="0"/>
          <w:marTop w:val="0"/>
          <w:marBottom w:val="0"/>
          <w:divBdr>
            <w:top w:val="none" w:sz="0" w:space="0" w:color="auto"/>
            <w:left w:val="none" w:sz="0" w:space="0" w:color="auto"/>
            <w:bottom w:val="none" w:sz="0" w:space="0" w:color="auto"/>
            <w:right w:val="none" w:sz="0" w:space="0" w:color="auto"/>
          </w:divBdr>
        </w:div>
        <w:div w:id="1173958848">
          <w:marLeft w:val="480"/>
          <w:marRight w:val="0"/>
          <w:marTop w:val="0"/>
          <w:marBottom w:val="0"/>
          <w:divBdr>
            <w:top w:val="none" w:sz="0" w:space="0" w:color="auto"/>
            <w:left w:val="none" w:sz="0" w:space="0" w:color="auto"/>
            <w:bottom w:val="none" w:sz="0" w:space="0" w:color="auto"/>
            <w:right w:val="none" w:sz="0" w:space="0" w:color="auto"/>
          </w:divBdr>
        </w:div>
        <w:div w:id="467894047">
          <w:marLeft w:val="480"/>
          <w:marRight w:val="0"/>
          <w:marTop w:val="0"/>
          <w:marBottom w:val="0"/>
          <w:divBdr>
            <w:top w:val="none" w:sz="0" w:space="0" w:color="auto"/>
            <w:left w:val="none" w:sz="0" w:space="0" w:color="auto"/>
            <w:bottom w:val="none" w:sz="0" w:space="0" w:color="auto"/>
            <w:right w:val="none" w:sz="0" w:space="0" w:color="auto"/>
          </w:divBdr>
        </w:div>
        <w:div w:id="1832597903">
          <w:marLeft w:val="480"/>
          <w:marRight w:val="0"/>
          <w:marTop w:val="0"/>
          <w:marBottom w:val="0"/>
          <w:divBdr>
            <w:top w:val="none" w:sz="0" w:space="0" w:color="auto"/>
            <w:left w:val="none" w:sz="0" w:space="0" w:color="auto"/>
            <w:bottom w:val="none" w:sz="0" w:space="0" w:color="auto"/>
            <w:right w:val="none" w:sz="0" w:space="0" w:color="auto"/>
          </w:divBdr>
        </w:div>
        <w:div w:id="1702240243">
          <w:marLeft w:val="480"/>
          <w:marRight w:val="0"/>
          <w:marTop w:val="0"/>
          <w:marBottom w:val="0"/>
          <w:divBdr>
            <w:top w:val="none" w:sz="0" w:space="0" w:color="auto"/>
            <w:left w:val="none" w:sz="0" w:space="0" w:color="auto"/>
            <w:bottom w:val="none" w:sz="0" w:space="0" w:color="auto"/>
            <w:right w:val="none" w:sz="0" w:space="0" w:color="auto"/>
          </w:divBdr>
        </w:div>
        <w:div w:id="2082947750">
          <w:marLeft w:val="480"/>
          <w:marRight w:val="0"/>
          <w:marTop w:val="0"/>
          <w:marBottom w:val="0"/>
          <w:divBdr>
            <w:top w:val="none" w:sz="0" w:space="0" w:color="auto"/>
            <w:left w:val="none" w:sz="0" w:space="0" w:color="auto"/>
            <w:bottom w:val="none" w:sz="0" w:space="0" w:color="auto"/>
            <w:right w:val="none" w:sz="0" w:space="0" w:color="auto"/>
          </w:divBdr>
        </w:div>
        <w:div w:id="2002736351">
          <w:marLeft w:val="480"/>
          <w:marRight w:val="0"/>
          <w:marTop w:val="0"/>
          <w:marBottom w:val="0"/>
          <w:divBdr>
            <w:top w:val="none" w:sz="0" w:space="0" w:color="auto"/>
            <w:left w:val="none" w:sz="0" w:space="0" w:color="auto"/>
            <w:bottom w:val="none" w:sz="0" w:space="0" w:color="auto"/>
            <w:right w:val="none" w:sz="0" w:space="0" w:color="auto"/>
          </w:divBdr>
        </w:div>
        <w:div w:id="2130390698">
          <w:marLeft w:val="480"/>
          <w:marRight w:val="0"/>
          <w:marTop w:val="0"/>
          <w:marBottom w:val="0"/>
          <w:divBdr>
            <w:top w:val="none" w:sz="0" w:space="0" w:color="auto"/>
            <w:left w:val="none" w:sz="0" w:space="0" w:color="auto"/>
            <w:bottom w:val="none" w:sz="0" w:space="0" w:color="auto"/>
            <w:right w:val="none" w:sz="0" w:space="0" w:color="auto"/>
          </w:divBdr>
        </w:div>
        <w:div w:id="984503788">
          <w:marLeft w:val="480"/>
          <w:marRight w:val="0"/>
          <w:marTop w:val="0"/>
          <w:marBottom w:val="0"/>
          <w:divBdr>
            <w:top w:val="none" w:sz="0" w:space="0" w:color="auto"/>
            <w:left w:val="none" w:sz="0" w:space="0" w:color="auto"/>
            <w:bottom w:val="none" w:sz="0" w:space="0" w:color="auto"/>
            <w:right w:val="none" w:sz="0" w:space="0" w:color="auto"/>
          </w:divBdr>
        </w:div>
        <w:div w:id="681316673">
          <w:marLeft w:val="480"/>
          <w:marRight w:val="0"/>
          <w:marTop w:val="0"/>
          <w:marBottom w:val="0"/>
          <w:divBdr>
            <w:top w:val="none" w:sz="0" w:space="0" w:color="auto"/>
            <w:left w:val="none" w:sz="0" w:space="0" w:color="auto"/>
            <w:bottom w:val="none" w:sz="0" w:space="0" w:color="auto"/>
            <w:right w:val="none" w:sz="0" w:space="0" w:color="auto"/>
          </w:divBdr>
        </w:div>
        <w:div w:id="785777222">
          <w:marLeft w:val="480"/>
          <w:marRight w:val="0"/>
          <w:marTop w:val="0"/>
          <w:marBottom w:val="0"/>
          <w:divBdr>
            <w:top w:val="none" w:sz="0" w:space="0" w:color="auto"/>
            <w:left w:val="none" w:sz="0" w:space="0" w:color="auto"/>
            <w:bottom w:val="none" w:sz="0" w:space="0" w:color="auto"/>
            <w:right w:val="none" w:sz="0" w:space="0" w:color="auto"/>
          </w:divBdr>
        </w:div>
        <w:div w:id="2047022659">
          <w:marLeft w:val="480"/>
          <w:marRight w:val="0"/>
          <w:marTop w:val="0"/>
          <w:marBottom w:val="0"/>
          <w:divBdr>
            <w:top w:val="none" w:sz="0" w:space="0" w:color="auto"/>
            <w:left w:val="none" w:sz="0" w:space="0" w:color="auto"/>
            <w:bottom w:val="none" w:sz="0" w:space="0" w:color="auto"/>
            <w:right w:val="none" w:sz="0" w:space="0" w:color="auto"/>
          </w:divBdr>
        </w:div>
        <w:div w:id="751392409">
          <w:marLeft w:val="480"/>
          <w:marRight w:val="0"/>
          <w:marTop w:val="0"/>
          <w:marBottom w:val="0"/>
          <w:divBdr>
            <w:top w:val="none" w:sz="0" w:space="0" w:color="auto"/>
            <w:left w:val="none" w:sz="0" w:space="0" w:color="auto"/>
            <w:bottom w:val="none" w:sz="0" w:space="0" w:color="auto"/>
            <w:right w:val="none" w:sz="0" w:space="0" w:color="auto"/>
          </w:divBdr>
        </w:div>
        <w:div w:id="1199052689">
          <w:marLeft w:val="480"/>
          <w:marRight w:val="0"/>
          <w:marTop w:val="0"/>
          <w:marBottom w:val="0"/>
          <w:divBdr>
            <w:top w:val="none" w:sz="0" w:space="0" w:color="auto"/>
            <w:left w:val="none" w:sz="0" w:space="0" w:color="auto"/>
            <w:bottom w:val="none" w:sz="0" w:space="0" w:color="auto"/>
            <w:right w:val="none" w:sz="0" w:space="0" w:color="auto"/>
          </w:divBdr>
        </w:div>
        <w:div w:id="1584531292">
          <w:marLeft w:val="480"/>
          <w:marRight w:val="0"/>
          <w:marTop w:val="0"/>
          <w:marBottom w:val="0"/>
          <w:divBdr>
            <w:top w:val="none" w:sz="0" w:space="0" w:color="auto"/>
            <w:left w:val="none" w:sz="0" w:space="0" w:color="auto"/>
            <w:bottom w:val="none" w:sz="0" w:space="0" w:color="auto"/>
            <w:right w:val="none" w:sz="0" w:space="0" w:color="auto"/>
          </w:divBdr>
        </w:div>
        <w:div w:id="1140463855">
          <w:marLeft w:val="480"/>
          <w:marRight w:val="0"/>
          <w:marTop w:val="0"/>
          <w:marBottom w:val="0"/>
          <w:divBdr>
            <w:top w:val="none" w:sz="0" w:space="0" w:color="auto"/>
            <w:left w:val="none" w:sz="0" w:space="0" w:color="auto"/>
            <w:bottom w:val="none" w:sz="0" w:space="0" w:color="auto"/>
            <w:right w:val="none" w:sz="0" w:space="0" w:color="auto"/>
          </w:divBdr>
        </w:div>
        <w:div w:id="663168911">
          <w:marLeft w:val="480"/>
          <w:marRight w:val="0"/>
          <w:marTop w:val="0"/>
          <w:marBottom w:val="0"/>
          <w:divBdr>
            <w:top w:val="none" w:sz="0" w:space="0" w:color="auto"/>
            <w:left w:val="none" w:sz="0" w:space="0" w:color="auto"/>
            <w:bottom w:val="none" w:sz="0" w:space="0" w:color="auto"/>
            <w:right w:val="none" w:sz="0" w:space="0" w:color="auto"/>
          </w:divBdr>
        </w:div>
        <w:div w:id="1818915869">
          <w:marLeft w:val="480"/>
          <w:marRight w:val="0"/>
          <w:marTop w:val="0"/>
          <w:marBottom w:val="0"/>
          <w:divBdr>
            <w:top w:val="none" w:sz="0" w:space="0" w:color="auto"/>
            <w:left w:val="none" w:sz="0" w:space="0" w:color="auto"/>
            <w:bottom w:val="none" w:sz="0" w:space="0" w:color="auto"/>
            <w:right w:val="none" w:sz="0" w:space="0" w:color="auto"/>
          </w:divBdr>
        </w:div>
        <w:div w:id="1026060775">
          <w:marLeft w:val="480"/>
          <w:marRight w:val="0"/>
          <w:marTop w:val="0"/>
          <w:marBottom w:val="0"/>
          <w:divBdr>
            <w:top w:val="none" w:sz="0" w:space="0" w:color="auto"/>
            <w:left w:val="none" w:sz="0" w:space="0" w:color="auto"/>
            <w:bottom w:val="none" w:sz="0" w:space="0" w:color="auto"/>
            <w:right w:val="none" w:sz="0" w:space="0" w:color="auto"/>
          </w:divBdr>
        </w:div>
        <w:div w:id="1111437762">
          <w:marLeft w:val="480"/>
          <w:marRight w:val="0"/>
          <w:marTop w:val="0"/>
          <w:marBottom w:val="0"/>
          <w:divBdr>
            <w:top w:val="none" w:sz="0" w:space="0" w:color="auto"/>
            <w:left w:val="none" w:sz="0" w:space="0" w:color="auto"/>
            <w:bottom w:val="none" w:sz="0" w:space="0" w:color="auto"/>
            <w:right w:val="none" w:sz="0" w:space="0" w:color="auto"/>
          </w:divBdr>
        </w:div>
        <w:div w:id="577713814">
          <w:marLeft w:val="480"/>
          <w:marRight w:val="0"/>
          <w:marTop w:val="0"/>
          <w:marBottom w:val="0"/>
          <w:divBdr>
            <w:top w:val="none" w:sz="0" w:space="0" w:color="auto"/>
            <w:left w:val="none" w:sz="0" w:space="0" w:color="auto"/>
            <w:bottom w:val="none" w:sz="0" w:space="0" w:color="auto"/>
            <w:right w:val="none" w:sz="0" w:space="0" w:color="auto"/>
          </w:divBdr>
        </w:div>
        <w:div w:id="1820028822">
          <w:marLeft w:val="480"/>
          <w:marRight w:val="0"/>
          <w:marTop w:val="0"/>
          <w:marBottom w:val="0"/>
          <w:divBdr>
            <w:top w:val="none" w:sz="0" w:space="0" w:color="auto"/>
            <w:left w:val="none" w:sz="0" w:space="0" w:color="auto"/>
            <w:bottom w:val="none" w:sz="0" w:space="0" w:color="auto"/>
            <w:right w:val="none" w:sz="0" w:space="0" w:color="auto"/>
          </w:divBdr>
        </w:div>
        <w:div w:id="272521606">
          <w:marLeft w:val="480"/>
          <w:marRight w:val="0"/>
          <w:marTop w:val="0"/>
          <w:marBottom w:val="0"/>
          <w:divBdr>
            <w:top w:val="none" w:sz="0" w:space="0" w:color="auto"/>
            <w:left w:val="none" w:sz="0" w:space="0" w:color="auto"/>
            <w:bottom w:val="none" w:sz="0" w:space="0" w:color="auto"/>
            <w:right w:val="none" w:sz="0" w:space="0" w:color="auto"/>
          </w:divBdr>
        </w:div>
        <w:div w:id="507251950">
          <w:marLeft w:val="480"/>
          <w:marRight w:val="0"/>
          <w:marTop w:val="0"/>
          <w:marBottom w:val="0"/>
          <w:divBdr>
            <w:top w:val="none" w:sz="0" w:space="0" w:color="auto"/>
            <w:left w:val="none" w:sz="0" w:space="0" w:color="auto"/>
            <w:bottom w:val="none" w:sz="0" w:space="0" w:color="auto"/>
            <w:right w:val="none" w:sz="0" w:space="0" w:color="auto"/>
          </w:divBdr>
        </w:div>
        <w:div w:id="1332761303">
          <w:marLeft w:val="480"/>
          <w:marRight w:val="0"/>
          <w:marTop w:val="0"/>
          <w:marBottom w:val="0"/>
          <w:divBdr>
            <w:top w:val="none" w:sz="0" w:space="0" w:color="auto"/>
            <w:left w:val="none" w:sz="0" w:space="0" w:color="auto"/>
            <w:bottom w:val="none" w:sz="0" w:space="0" w:color="auto"/>
            <w:right w:val="none" w:sz="0" w:space="0" w:color="auto"/>
          </w:divBdr>
        </w:div>
        <w:div w:id="2017732073">
          <w:marLeft w:val="480"/>
          <w:marRight w:val="0"/>
          <w:marTop w:val="0"/>
          <w:marBottom w:val="0"/>
          <w:divBdr>
            <w:top w:val="none" w:sz="0" w:space="0" w:color="auto"/>
            <w:left w:val="none" w:sz="0" w:space="0" w:color="auto"/>
            <w:bottom w:val="none" w:sz="0" w:space="0" w:color="auto"/>
            <w:right w:val="none" w:sz="0" w:space="0" w:color="auto"/>
          </w:divBdr>
        </w:div>
        <w:div w:id="367950981">
          <w:marLeft w:val="480"/>
          <w:marRight w:val="0"/>
          <w:marTop w:val="0"/>
          <w:marBottom w:val="0"/>
          <w:divBdr>
            <w:top w:val="none" w:sz="0" w:space="0" w:color="auto"/>
            <w:left w:val="none" w:sz="0" w:space="0" w:color="auto"/>
            <w:bottom w:val="none" w:sz="0" w:space="0" w:color="auto"/>
            <w:right w:val="none" w:sz="0" w:space="0" w:color="auto"/>
          </w:divBdr>
        </w:div>
        <w:div w:id="247496475">
          <w:marLeft w:val="480"/>
          <w:marRight w:val="0"/>
          <w:marTop w:val="0"/>
          <w:marBottom w:val="0"/>
          <w:divBdr>
            <w:top w:val="none" w:sz="0" w:space="0" w:color="auto"/>
            <w:left w:val="none" w:sz="0" w:space="0" w:color="auto"/>
            <w:bottom w:val="none" w:sz="0" w:space="0" w:color="auto"/>
            <w:right w:val="none" w:sz="0" w:space="0" w:color="auto"/>
          </w:divBdr>
        </w:div>
        <w:div w:id="1267234365">
          <w:marLeft w:val="480"/>
          <w:marRight w:val="0"/>
          <w:marTop w:val="0"/>
          <w:marBottom w:val="0"/>
          <w:divBdr>
            <w:top w:val="none" w:sz="0" w:space="0" w:color="auto"/>
            <w:left w:val="none" w:sz="0" w:space="0" w:color="auto"/>
            <w:bottom w:val="none" w:sz="0" w:space="0" w:color="auto"/>
            <w:right w:val="none" w:sz="0" w:space="0" w:color="auto"/>
          </w:divBdr>
        </w:div>
        <w:div w:id="440953224">
          <w:marLeft w:val="480"/>
          <w:marRight w:val="0"/>
          <w:marTop w:val="0"/>
          <w:marBottom w:val="0"/>
          <w:divBdr>
            <w:top w:val="none" w:sz="0" w:space="0" w:color="auto"/>
            <w:left w:val="none" w:sz="0" w:space="0" w:color="auto"/>
            <w:bottom w:val="none" w:sz="0" w:space="0" w:color="auto"/>
            <w:right w:val="none" w:sz="0" w:space="0" w:color="auto"/>
          </w:divBdr>
        </w:div>
        <w:div w:id="1533305541">
          <w:marLeft w:val="480"/>
          <w:marRight w:val="0"/>
          <w:marTop w:val="0"/>
          <w:marBottom w:val="0"/>
          <w:divBdr>
            <w:top w:val="none" w:sz="0" w:space="0" w:color="auto"/>
            <w:left w:val="none" w:sz="0" w:space="0" w:color="auto"/>
            <w:bottom w:val="none" w:sz="0" w:space="0" w:color="auto"/>
            <w:right w:val="none" w:sz="0" w:space="0" w:color="auto"/>
          </w:divBdr>
        </w:div>
        <w:div w:id="1853257787">
          <w:marLeft w:val="480"/>
          <w:marRight w:val="0"/>
          <w:marTop w:val="0"/>
          <w:marBottom w:val="0"/>
          <w:divBdr>
            <w:top w:val="none" w:sz="0" w:space="0" w:color="auto"/>
            <w:left w:val="none" w:sz="0" w:space="0" w:color="auto"/>
            <w:bottom w:val="none" w:sz="0" w:space="0" w:color="auto"/>
            <w:right w:val="none" w:sz="0" w:space="0" w:color="auto"/>
          </w:divBdr>
        </w:div>
        <w:div w:id="1683818092">
          <w:marLeft w:val="480"/>
          <w:marRight w:val="0"/>
          <w:marTop w:val="0"/>
          <w:marBottom w:val="0"/>
          <w:divBdr>
            <w:top w:val="none" w:sz="0" w:space="0" w:color="auto"/>
            <w:left w:val="none" w:sz="0" w:space="0" w:color="auto"/>
            <w:bottom w:val="none" w:sz="0" w:space="0" w:color="auto"/>
            <w:right w:val="none" w:sz="0" w:space="0" w:color="auto"/>
          </w:divBdr>
        </w:div>
        <w:div w:id="411783352">
          <w:marLeft w:val="480"/>
          <w:marRight w:val="0"/>
          <w:marTop w:val="0"/>
          <w:marBottom w:val="0"/>
          <w:divBdr>
            <w:top w:val="none" w:sz="0" w:space="0" w:color="auto"/>
            <w:left w:val="none" w:sz="0" w:space="0" w:color="auto"/>
            <w:bottom w:val="none" w:sz="0" w:space="0" w:color="auto"/>
            <w:right w:val="none" w:sz="0" w:space="0" w:color="auto"/>
          </w:divBdr>
        </w:div>
        <w:div w:id="502085296">
          <w:marLeft w:val="480"/>
          <w:marRight w:val="0"/>
          <w:marTop w:val="0"/>
          <w:marBottom w:val="0"/>
          <w:divBdr>
            <w:top w:val="none" w:sz="0" w:space="0" w:color="auto"/>
            <w:left w:val="none" w:sz="0" w:space="0" w:color="auto"/>
            <w:bottom w:val="none" w:sz="0" w:space="0" w:color="auto"/>
            <w:right w:val="none" w:sz="0" w:space="0" w:color="auto"/>
          </w:divBdr>
        </w:div>
        <w:div w:id="833423863">
          <w:marLeft w:val="480"/>
          <w:marRight w:val="0"/>
          <w:marTop w:val="0"/>
          <w:marBottom w:val="0"/>
          <w:divBdr>
            <w:top w:val="none" w:sz="0" w:space="0" w:color="auto"/>
            <w:left w:val="none" w:sz="0" w:space="0" w:color="auto"/>
            <w:bottom w:val="none" w:sz="0" w:space="0" w:color="auto"/>
            <w:right w:val="none" w:sz="0" w:space="0" w:color="auto"/>
          </w:divBdr>
        </w:div>
        <w:div w:id="514811327">
          <w:marLeft w:val="480"/>
          <w:marRight w:val="0"/>
          <w:marTop w:val="0"/>
          <w:marBottom w:val="0"/>
          <w:divBdr>
            <w:top w:val="none" w:sz="0" w:space="0" w:color="auto"/>
            <w:left w:val="none" w:sz="0" w:space="0" w:color="auto"/>
            <w:bottom w:val="none" w:sz="0" w:space="0" w:color="auto"/>
            <w:right w:val="none" w:sz="0" w:space="0" w:color="auto"/>
          </w:divBdr>
        </w:div>
        <w:div w:id="777528949">
          <w:marLeft w:val="480"/>
          <w:marRight w:val="0"/>
          <w:marTop w:val="0"/>
          <w:marBottom w:val="0"/>
          <w:divBdr>
            <w:top w:val="none" w:sz="0" w:space="0" w:color="auto"/>
            <w:left w:val="none" w:sz="0" w:space="0" w:color="auto"/>
            <w:bottom w:val="none" w:sz="0" w:space="0" w:color="auto"/>
            <w:right w:val="none" w:sz="0" w:space="0" w:color="auto"/>
          </w:divBdr>
        </w:div>
        <w:div w:id="1616864338">
          <w:marLeft w:val="480"/>
          <w:marRight w:val="0"/>
          <w:marTop w:val="0"/>
          <w:marBottom w:val="0"/>
          <w:divBdr>
            <w:top w:val="none" w:sz="0" w:space="0" w:color="auto"/>
            <w:left w:val="none" w:sz="0" w:space="0" w:color="auto"/>
            <w:bottom w:val="none" w:sz="0" w:space="0" w:color="auto"/>
            <w:right w:val="none" w:sz="0" w:space="0" w:color="auto"/>
          </w:divBdr>
        </w:div>
        <w:div w:id="194003460">
          <w:marLeft w:val="480"/>
          <w:marRight w:val="0"/>
          <w:marTop w:val="0"/>
          <w:marBottom w:val="0"/>
          <w:divBdr>
            <w:top w:val="none" w:sz="0" w:space="0" w:color="auto"/>
            <w:left w:val="none" w:sz="0" w:space="0" w:color="auto"/>
            <w:bottom w:val="none" w:sz="0" w:space="0" w:color="auto"/>
            <w:right w:val="none" w:sz="0" w:space="0" w:color="auto"/>
          </w:divBdr>
        </w:div>
        <w:div w:id="1677418497">
          <w:marLeft w:val="480"/>
          <w:marRight w:val="0"/>
          <w:marTop w:val="0"/>
          <w:marBottom w:val="0"/>
          <w:divBdr>
            <w:top w:val="none" w:sz="0" w:space="0" w:color="auto"/>
            <w:left w:val="none" w:sz="0" w:space="0" w:color="auto"/>
            <w:bottom w:val="none" w:sz="0" w:space="0" w:color="auto"/>
            <w:right w:val="none" w:sz="0" w:space="0" w:color="auto"/>
          </w:divBdr>
        </w:div>
        <w:div w:id="554199094">
          <w:marLeft w:val="480"/>
          <w:marRight w:val="0"/>
          <w:marTop w:val="0"/>
          <w:marBottom w:val="0"/>
          <w:divBdr>
            <w:top w:val="none" w:sz="0" w:space="0" w:color="auto"/>
            <w:left w:val="none" w:sz="0" w:space="0" w:color="auto"/>
            <w:bottom w:val="none" w:sz="0" w:space="0" w:color="auto"/>
            <w:right w:val="none" w:sz="0" w:space="0" w:color="auto"/>
          </w:divBdr>
        </w:div>
        <w:div w:id="831872836">
          <w:marLeft w:val="480"/>
          <w:marRight w:val="0"/>
          <w:marTop w:val="0"/>
          <w:marBottom w:val="0"/>
          <w:divBdr>
            <w:top w:val="none" w:sz="0" w:space="0" w:color="auto"/>
            <w:left w:val="none" w:sz="0" w:space="0" w:color="auto"/>
            <w:bottom w:val="none" w:sz="0" w:space="0" w:color="auto"/>
            <w:right w:val="none" w:sz="0" w:space="0" w:color="auto"/>
          </w:divBdr>
        </w:div>
        <w:div w:id="1660766870">
          <w:marLeft w:val="480"/>
          <w:marRight w:val="0"/>
          <w:marTop w:val="0"/>
          <w:marBottom w:val="0"/>
          <w:divBdr>
            <w:top w:val="none" w:sz="0" w:space="0" w:color="auto"/>
            <w:left w:val="none" w:sz="0" w:space="0" w:color="auto"/>
            <w:bottom w:val="none" w:sz="0" w:space="0" w:color="auto"/>
            <w:right w:val="none" w:sz="0" w:space="0" w:color="auto"/>
          </w:divBdr>
        </w:div>
        <w:div w:id="1885094564">
          <w:marLeft w:val="480"/>
          <w:marRight w:val="0"/>
          <w:marTop w:val="0"/>
          <w:marBottom w:val="0"/>
          <w:divBdr>
            <w:top w:val="none" w:sz="0" w:space="0" w:color="auto"/>
            <w:left w:val="none" w:sz="0" w:space="0" w:color="auto"/>
            <w:bottom w:val="none" w:sz="0" w:space="0" w:color="auto"/>
            <w:right w:val="none" w:sz="0" w:space="0" w:color="auto"/>
          </w:divBdr>
        </w:div>
      </w:divsChild>
    </w:div>
    <w:div w:id="1965381339">
      <w:bodyDiv w:val="1"/>
      <w:marLeft w:val="0"/>
      <w:marRight w:val="0"/>
      <w:marTop w:val="0"/>
      <w:marBottom w:val="0"/>
      <w:divBdr>
        <w:top w:val="none" w:sz="0" w:space="0" w:color="auto"/>
        <w:left w:val="none" w:sz="0" w:space="0" w:color="auto"/>
        <w:bottom w:val="none" w:sz="0" w:space="0" w:color="auto"/>
        <w:right w:val="none" w:sz="0" w:space="0" w:color="auto"/>
      </w:divBdr>
    </w:div>
    <w:div w:id="1965622236">
      <w:bodyDiv w:val="1"/>
      <w:marLeft w:val="0"/>
      <w:marRight w:val="0"/>
      <w:marTop w:val="0"/>
      <w:marBottom w:val="0"/>
      <w:divBdr>
        <w:top w:val="none" w:sz="0" w:space="0" w:color="auto"/>
        <w:left w:val="none" w:sz="0" w:space="0" w:color="auto"/>
        <w:bottom w:val="none" w:sz="0" w:space="0" w:color="auto"/>
        <w:right w:val="none" w:sz="0" w:space="0" w:color="auto"/>
      </w:divBdr>
    </w:div>
    <w:div w:id="1966545253">
      <w:bodyDiv w:val="1"/>
      <w:marLeft w:val="0"/>
      <w:marRight w:val="0"/>
      <w:marTop w:val="0"/>
      <w:marBottom w:val="0"/>
      <w:divBdr>
        <w:top w:val="none" w:sz="0" w:space="0" w:color="auto"/>
        <w:left w:val="none" w:sz="0" w:space="0" w:color="auto"/>
        <w:bottom w:val="none" w:sz="0" w:space="0" w:color="auto"/>
        <w:right w:val="none" w:sz="0" w:space="0" w:color="auto"/>
      </w:divBdr>
    </w:div>
    <w:div w:id="1967226405">
      <w:bodyDiv w:val="1"/>
      <w:marLeft w:val="0"/>
      <w:marRight w:val="0"/>
      <w:marTop w:val="0"/>
      <w:marBottom w:val="0"/>
      <w:divBdr>
        <w:top w:val="none" w:sz="0" w:space="0" w:color="auto"/>
        <w:left w:val="none" w:sz="0" w:space="0" w:color="auto"/>
        <w:bottom w:val="none" w:sz="0" w:space="0" w:color="auto"/>
        <w:right w:val="none" w:sz="0" w:space="0" w:color="auto"/>
      </w:divBdr>
    </w:div>
    <w:div w:id="1968047123">
      <w:bodyDiv w:val="1"/>
      <w:marLeft w:val="0"/>
      <w:marRight w:val="0"/>
      <w:marTop w:val="0"/>
      <w:marBottom w:val="0"/>
      <w:divBdr>
        <w:top w:val="none" w:sz="0" w:space="0" w:color="auto"/>
        <w:left w:val="none" w:sz="0" w:space="0" w:color="auto"/>
        <w:bottom w:val="none" w:sz="0" w:space="0" w:color="auto"/>
        <w:right w:val="none" w:sz="0" w:space="0" w:color="auto"/>
      </w:divBdr>
      <w:divsChild>
        <w:div w:id="158809260">
          <w:marLeft w:val="0"/>
          <w:marRight w:val="0"/>
          <w:marTop w:val="0"/>
          <w:marBottom w:val="0"/>
          <w:divBdr>
            <w:top w:val="none" w:sz="0" w:space="0" w:color="auto"/>
            <w:left w:val="none" w:sz="0" w:space="0" w:color="auto"/>
            <w:bottom w:val="none" w:sz="0" w:space="0" w:color="auto"/>
            <w:right w:val="none" w:sz="0" w:space="0" w:color="auto"/>
          </w:divBdr>
          <w:divsChild>
            <w:div w:id="402799260">
              <w:marLeft w:val="0"/>
              <w:marRight w:val="0"/>
              <w:marTop w:val="0"/>
              <w:marBottom w:val="0"/>
              <w:divBdr>
                <w:top w:val="none" w:sz="0" w:space="0" w:color="auto"/>
                <w:left w:val="none" w:sz="0" w:space="0" w:color="auto"/>
                <w:bottom w:val="none" w:sz="0" w:space="0" w:color="auto"/>
                <w:right w:val="none" w:sz="0" w:space="0" w:color="auto"/>
              </w:divBdr>
            </w:div>
          </w:divsChild>
        </w:div>
        <w:div w:id="639069555">
          <w:marLeft w:val="0"/>
          <w:marRight w:val="0"/>
          <w:marTop w:val="0"/>
          <w:marBottom w:val="0"/>
          <w:divBdr>
            <w:top w:val="none" w:sz="0" w:space="0" w:color="auto"/>
            <w:left w:val="none" w:sz="0" w:space="0" w:color="auto"/>
            <w:bottom w:val="none" w:sz="0" w:space="0" w:color="auto"/>
            <w:right w:val="none" w:sz="0" w:space="0" w:color="auto"/>
          </w:divBdr>
          <w:divsChild>
            <w:div w:id="524750086">
              <w:marLeft w:val="0"/>
              <w:marRight w:val="0"/>
              <w:marTop w:val="0"/>
              <w:marBottom w:val="0"/>
              <w:divBdr>
                <w:top w:val="none" w:sz="0" w:space="0" w:color="auto"/>
                <w:left w:val="none" w:sz="0" w:space="0" w:color="auto"/>
                <w:bottom w:val="none" w:sz="0" w:space="0" w:color="auto"/>
                <w:right w:val="none" w:sz="0" w:space="0" w:color="auto"/>
              </w:divBdr>
            </w:div>
          </w:divsChild>
        </w:div>
        <w:div w:id="276642083">
          <w:marLeft w:val="0"/>
          <w:marRight w:val="0"/>
          <w:marTop w:val="0"/>
          <w:marBottom w:val="0"/>
          <w:divBdr>
            <w:top w:val="none" w:sz="0" w:space="0" w:color="auto"/>
            <w:left w:val="none" w:sz="0" w:space="0" w:color="auto"/>
            <w:bottom w:val="none" w:sz="0" w:space="0" w:color="auto"/>
            <w:right w:val="none" w:sz="0" w:space="0" w:color="auto"/>
          </w:divBdr>
          <w:divsChild>
            <w:div w:id="949436157">
              <w:marLeft w:val="0"/>
              <w:marRight w:val="0"/>
              <w:marTop w:val="0"/>
              <w:marBottom w:val="0"/>
              <w:divBdr>
                <w:top w:val="none" w:sz="0" w:space="0" w:color="auto"/>
                <w:left w:val="none" w:sz="0" w:space="0" w:color="auto"/>
                <w:bottom w:val="none" w:sz="0" w:space="0" w:color="auto"/>
                <w:right w:val="none" w:sz="0" w:space="0" w:color="auto"/>
              </w:divBdr>
            </w:div>
          </w:divsChild>
        </w:div>
        <w:div w:id="1323042664">
          <w:marLeft w:val="0"/>
          <w:marRight w:val="0"/>
          <w:marTop w:val="0"/>
          <w:marBottom w:val="0"/>
          <w:divBdr>
            <w:top w:val="none" w:sz="0" w:space="0" w:color="auto"/>
            <w:left w:val="none" w:sz="0" w:space="0" w:color="auto"/>
            <w:bottom w:val="none" w:sz="0" w:space="0" w:color="auto"/>
            <w:right w:val="none" w:sz="0" w:space="0" w:color="auto"/>
          </w:divBdr>
          <w:divsChild>
            <w:div w:id="425461359">
              <w:marLeft w:val="0"/>
              <w:marRight w:val="0"/>
              <w:marTop w:val="0"/>
              <w:marBottom w:val="0"/>
              <w:divBdr>
                <w:top w:val="none" w:sz="0" w:space="0" w:color="auto"/>
                <w:left w:val="none" w:sz="0" w:space="0" w:color="auto"/>
                <w:bottom w:val="none" w:sz="0" w:space="0" w:color="auto"/>
                <w:right w:val="none" w:sz="0" w:space="0" w:color="auto"/>
              </w:divBdr>
            </w:div>
          </w:divsChild>
        </w:div>
        <w:div w:id="598488301">
          <w:marLeft w:val="0"/>
          <w:marRight w:val="0"/>
          <w:marTop w:val="0"/>
          <w:marBottom w:val="0"/>
          <w:divBdr>
            <w:top w:val="none" w:sz="0" w:space="0" w:color="auto"/>
            <w:left w:val="none" w:sz="0" w:space="0" w:color="auto"/>
            <w:bottom w:val="none" w:sz="0" w:space="0" w:color="auto"/>
            <w:right w:val="none" w:sz="0" w:space="0" w:color="auto"/>
          </w:divBdr>
          <w:divsChild>
            <w:div w:id="157751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077954">
      <w:bodyDiv w:val="1"/>
      <w:marLeft w:val="0"/>
      <w:marRight w:val="0"/>
      <w:marTop w:val="0"/>
      <w:marBottom w:val="0"/>
      <w:divBdr>
        <w:top w:val="none" w:sz="0" w:space="0" w:color="auto"/>
        <w:left w:val="none" w:sz="0" w:space="0" w:color="auto"/>
        <w:bottom w:val="none" w:sz="0" w:space="0" w:color="auto"/>
        <w:right w:val="none" w:sz="0" w:space="0" w:color="auto"/>
      </w:divBdr>
    </w:div>
    <w:div w:id="1968388537">
      <w:bodyDiv w:val="1"/>
      <w:marLeft w:val="0"/>
      <w:marRight w:val="0"/>
      <w:marTop w:val="0"/>
      <w:marBottom w:val="0"/>
      <w:divBdr>
        <w:top w:val="none" w:sz="0" w:space="0" w:color="auto"/>
        <w:left w:val="none" w:sz="0" w:space="0" w:color="auto"/>
        <w:bottom w:val="none" w:sz="0" w:space="0" w:color="auto"/>
        <w:right w:val="none" w:sz="0" w:space="0" w:color="auto"/>
      </w:divBdr>
    </w:div>
    <w:div w:id="1968774870">
      <w:bodyDiv w:val="1"/>
      <w:marLeft w:val="0"/>
      <w:marRight w:val="0"/>
      <w:marTop w:val="0"/>
      <w:marBottom w:val="0"/>
      <w:divBdr>
        <w:top w:val="none" w:sz="0" w:space="0" w:color="auto"/>
        <w:left w:val="none" w:sz="0" w:space="0" w:color="auto"/>
        <w:bottom w:val="none" w:sz="0" w:space="0" w:color="auto"/>
        <w:right w:val="none" w:sz="0" w:space="0" w:color="auto"/>
      </w:divBdr>
    </w:div>
    <w:div w:id="1968852849">
      <w:bodyDiv w:val="1"/>
      <w:marLeft w:val="0"/>
      <w:marRight w:val="0"/>
      <w:marTop w:val="0"/>
      <w:marBottom w:val="0"/>
      <w:divBdr>
        <w:top w:val="none" w:sz="0" w:space="0" w:color="auto"/>
        <w:left w:val="none" w:sz="0" w:space="0" w:color="auto"/>
        <w:bottom w:val="none" w:sz="0" w:space="0" w:color="auto"/>
        <w:right w:val="none" w:sz="0" w:space="0" w:color="auto"/>
      </w:divBdr>
    </w:div>
    <w:div w:id="1970209174">
      <w:bodyDiv w:val="1"/>
      <w:marLeft w:val="0"/>
      <w:marRight w:val="0"/>
      <w:marTop w:val="0"/>
      <w:marBottom w:val="0"/>
      <w:divBdr>
        <w:top w:val="none" w:sz="0" w:space="0" w:color="auto"/>
        <w:left w:val="none" w:sz="0" w:space="0" w:color="auto"/>
        <w:bottom w:val="none" w:sz="0" w:space="0" w:color="auto"/>
        <w:right w:val="none" w:sz="0" w:space="0" w:color="auto"/>
      </w:divBdr>
      <w:divsChild>
        <w:div w:id="426734998">
          <w:marLeft w:val="480"/>
          <w:marRight w:val="0"/>
          <w:marTop w:val="0"/>
          <w:marBottom w:val="0"/>
          <w:divBdr>
            <w:top w:val="none" w:sz="0" w:space="0" w:color="auto"/>
            <w:left w:val="none" w:sz="0" w:space="0" w:color="auto"/>
            <w:bottom w:val="none" w:sz="0" w:space="0" w:color="auto"/>
            <w:right w:val="none" w:sz="0" w:space="0" w:color="auto"/>
          </w:divBdr>
        </w:div>
        <w:div w:id="1532183372">
          <w:marLeft w:val="480"/>
          <w:marRight w:val="0"/>
          <w:marTop w:val="0"/>
          <w:marBottom w:val="0"/>
          <w:divBdr>
            <w:top w:val="none" w:sz="0" w:space="0" w:color="auto"/>
            <w:left w:val="none" w:sz="0" w:space="0" w:color="auto"/>
            <w:bottom w:val="none" w:sz="0" w:space="0" w:color="auto"/>
            <w:right w:val="none" w:sz="0" w:space="0" w:color="auto"/>
          </w:divBdr>
        </w:div>
        <w:div w:id="54204419">
          <w:marLeft w:val="480"/>
          <w:marRight w:val="0"/>
          <w:marTop w:val="0"/>
          <w:marBottom w:val="0"/>
          <w:divBdr>
            <w:top w:val="none" w:sz="0" w:space="0" w:color="auto"/>
            <w:left w:val="none" w:sz="0" w:space="0" w:color="auto"/>
            <w:bottom w:val="none" w:sz="0" w:space="0" w:color="auto"/>
            <w:right w:val="none" w:sz="0" w:space="0" w:color="auto"/>
          </w:divBdr>
        </w:div>
        <w:div w:id="910040481">
          <w:marLeft w:val="480"/>
          <w:marRight w:val="0"/>
          <w:marTop w:val="0"/>
          <w:marBottom w:val="0"/>
          <w:divBdr>
            <w:top w:val="none" w:sz="0" w:space="0" w:color="auto"/>
            <w:left w:val="none" w:sz="0" w:space="0" w:color="auto"/>
            <w:bottom w:val="none" w:sz="0" w:space="0" w:color="auto"/>
            <w:right w:val="none" w:sz="0" w:space="0" w:color="auto"/>
          </w:divBdr>
        </w:div>
        <w:div w:id="1806967632">
          <w:marLeft w:val="480"/>
          <w:marRight w:val="0"/>
          <w:marTop w:val="0"/>
          <w:marBottom w:val="0"/>
          <w:divBdr>
            <w:top w:val="none" w:sz="0" w:space="0" w:color="auto"/>
            <w:left w:val="none" w:sz="0" w:space="0" w:color="auto"/>
            <w:bottom w:val="none" w:sz="0" w:space="0" w:color="auto"/>
            <w:right w:val="none" w:sz="0" w:space="0" w:color="auto"/>
          </w:divBdr>
        </w:div>
        <w:div w:id="948583050">
          <w:marLeft w:val="480"/>
          <w:marRight w:val="0"/>
          <w:marTop w:val="0"/>
          <w:marBottom w:val="0"/>
          <w:divBdr>
            <w:top w:val="none" w:sz="0" w:space="0" w:color="auto"/>
            <w:left w:val="none" w:sz="0" w:space="0" w:color="auto"/>
            <w:bottom w:val="none" w:sz="0" w:space="0" w:color="auto"/>
            <w:right w:val="none" w:sz="0" w:space="0" w:color="auto"/>
          </w:divBdr>
        </w:div>
        <w:div w:id="1381858305">
          <w:marLeft w:val="480"/>
          <w:marRight w:val="0"/>
          <w:marTop w:val="0"/>
          <w:marBottom w:val="0"/>
          <w:divBdr>
            <w:top w:val="none" w:sz="0" w:space="0" w:color="auto"/>
            <w:left w:val="none" w:sz="0" w:space="0" w:color="auto"/>
            <w:bottom w:val="none" w:sz="0" w:space="0" w:color="auto"/>
            <w:right w:val="none" w:sz="0" w:space="0" w:color="auto"/>
          </w:divBdr>
        </w:div>
        <w:div w:id="2130735546">
          <w:marLeft w:val="480"/>
          <w:marRight w:val="0"/>
          <w:marTop w:val="0"/>
          <w:marBottom w:val="0"/>
          <w:divBdr>
            <w:top w:val="none" w:sz="0" w:space="0" w:color="auto"/>
            <w:left w:val="none" w:sz="0" w:space="0" w:color="auto"/>
            <w:bottom w:val="none" w:sz="0" w:space="0" w:color="auto"/>
            <w:right w:val="none" w:sz="0" w:space="0" w:color="auto"/>
          </w:divBdr>
        </w:div>
        <w:div w:id="121772352">
          <w:marLeft w:val="480"/>
          <w:marRight w:val="0"/>
          <w:marTop w:val="0"/>
          <w:marBottom w:val="0"/>
          <w:divBdr>
            <w:top w:val="none" w:sz="0" w:space="0" w:color="auto"/>
            <w:left w:val="none" w:sz="0" w:space="0" w:color="auto"/>
            <w:bottom w:val="none" w:sz="0" w:space="0" w:color="auto"/>
            <w:right w:val="none" w:sz="0" w:space="0" w:color="auto"/>
          </w:divBdr>
        </w:div>
        <w:div w:id="23141484">
          <w:marLeft w:val="480"/>
          <w:marRight w:val="0"/>
          <w:marTop w:val="0"/>
          <w:marBottom w:val="0"/>
          <w:divBdr>
            <w:top w:val="none" w:sz="0" w:space="0" w:color="auto"/>
            <w:left w:val="none" w:sz="0" w:space="0" w:color="auto"/>
            <w:bottom w:val="none" w:sz="0" w:space="0" w:color="auto"/>
            <w:right w:val="none" w:sz="0" w:space="0" w:color="auto"/>
          </w:divBdr>
        </w:div>
        <w:div w:id="100690953">
          <w:marLeft w:val="480"/>
          <w:marRight w:val="0"/>
          <w:marTop w:val="0"/>
          <w:marBottom w:val="0"/>
          <w:divBdr>
            <w:top w:val="none" w:sz="0" w:space="0" w:color="auto"/>
            <w:left w:val="none" w:sz="0" w:space="0" w:color="auto"/>
            <w:bottom w:val="none" w:sz="0" w:space="0" w:color="auto"/>
            <w:right w:val="none" w:sz="0" w:space="0" w:color="auto"/>
          </w:divBdr>
        </w:div>
        <w:div w:id="64571815">
          <w:marLeft w:val="480"/>
          <w:marRight w:val="0"/>
          <w:marTop w:val="0"/>
          <w:marBottom w:val="0"/>
          <w:divBdr>
            <w:top w:val="none" w:sz="0" w:space="0" w:color="auto"/>
            <w:left w:val="none" w:sz="0" w:space="0" w:color="auto"/>
            <w:bottom w:val="none" w:sz="0" w:space="0" w:color="auto"/>
            <w:right w:val="none" w:sz="0" w:space="0" w:color="auto"/>
          </w:divBdr>
        </w:div>
        <w:div w:id="1253661698">
          <w:marLeft w:val="480"/>
          <w:marRight w:val="0"/>
          <w:marTop w:val="0"/>
          <w:marBottom w:val="0"/>
          <w:divBdr>
            <w:top w:val="none" w:sz="0" w:space="0" w:color="auto"/>
            <w:left w:val="none" w:sz="0" w:space="0" w:color="auto"/>
            <w:bottom w:val="none" w:sz="0" w:space="0" w:color="auto"/>
            <w:right w:val="none" w:sz="0" w:space="0" w:color="auto"/>
          </w:divBdr>
        </w:div>
        <w:div w:id="686100430">
          <w:marLeft w:val="480"/>
          <w:marRight w:val="0"/>
          <w:marTop w:val="0"/>
          <w:marBottom w:val="0"/>
          <w:divBdr>
            <w:top w:val="none" w:sz="0" w:space="0" w:color="auto"/>
            <w:left w:val="none" w:sz="0" w:space="0" w:color="auto"/>
            <w:bottom w:val="none" w:sz="0" w:space="0" w:color="auto"/>
            <w:right w:val="none" w:sz="0" w:space="0" w:color="auto"/>
          </w:divBdr>
        </w:div>
        <w:div w:id="764807737">
          <w:marLeft w:val="480"/>
          <w:marRight w:val="0"/>
          <w:marTop w:val="0"/>
          <w:marBottom w:val="0"/>
          <w:divBdr>
            <w:top w:val="none" w:sz="0" w:space="0" w:color="auto"/>
            <w:left w:val="none" w:sz="0" w:space="0" w:color="auto"/>
            <w:bottom w:val="none" w:sz="0" w:space="0" w:color="auto"/>
            <w:right w:val="none" w:sz="0" w:space="0" w:color="auto"/>
          </w:divBdr>
        </w:div>
        <w:div w:id="664208319">
          <w:marLeft w:val="480"/>
          <w:marRight w:val="0"/>
          <w:marTop w:val="0"/>
          <w:marBottom w:val="0"/>
          <w:divBdr>
            <w:top w:val="none" w:sz="0" w:space="0" w:color="auto"/>
            <w:left w:val="none" w:sz="0" w:space="0" w:color="auto"/>
            <w:bottom w:val="none" w:sz="0" w:space="0" w:color="auto"/>
            <w:right w:val="none" w:sz="0" w:space="0" w:color="auto"/>
          </w:divBdr>
        </w:div>
        <w:div w:id="601839544">
          <w:marLeft w:val="480"/>
          <w:marRight w:val="0"/>
          <w:marTop w:val="0"/>
          <w:marBottom w:val="0"/>
          <w:divBdr>
            <w:top w:val="none" w:sz="0" w:space="0" w:color="auto"/>
            <w:left w:val="none" w:sz="0" w:space="0" w:color="auto"/>
            <w:bottom w:val="none" w:sz="0" w:space="0" w:color="auto"/>
            <w:right w:val="none" w:sz="0" w:space="0" w:color="auto"/>
          </w:divBdr>
        </w:div>
        <w:div w:id="1582178165">
          <w:marLeft w:val="480"/>
          <w:marRight w:val="0"/>
          <w:marTop w:val="0"/>
          <w:marBottom w:val="0"/>
          <w:divBdr>
            <w:top w:val="none" w:sz="0" w:space="0" w:color="auto"/>
            <w:left w:val="none" w:sz="0" w:space="0" w:color="auto"/>
            <w:bottom w:val="none" w:sz="0" w:space="0" w:color="auto"/>
            <w:right w:val="none" w:sz="0" w:space="0" w:color="auto"/>
          </w:divBdr>
        </w:div>
        <w:div w:id="1651789040">
          <w:marLeft w:val="480"/>
          <w:marRight w:val="0"/>
          <w:marTop w:val="0"/>
          <w:marBottom w:val="0"/>
          <w:divBdr>
            <w:top w:val="none" w:sz="0" w:space="0" w:color="auto"/>
            <w:left w:val="none" w:sz="0" w:space="0" w:color="auto"/>
            <w:bottom w:val="none" w:sz="0" w:space="0" w:color="auto"/>
            <w:right w:val="none" w:sz="0" w:space="0" w:color="auto"/>
          </w:divBdr>
        </w:div>
        <w:div w:id="193814864">
          <w:marLeft w:val="480"/>
          <w:marRight w:val="0"/>
          <w:marTop w:val="0"/>
          <w:marBottom w:val="0"/>
          <w:divBdr>
            <w:top w:val="none" w:sz="0" w:space="0" w:color="auto"/>
            <w:left w:val="none" w:sz="0" w:space="0" w:color="auto"/>
            <w:bottom w:val="none" w:sz="0" w:space="0" w:color="auto"/>
            <w:right w:val="none" w:sz="0" w:space="0" w:color="auto"/>
          </w:divBdr>
        </w:div>
        <w:div w:id="219480247">
          <w:marLeft w:val="480"/>
          <w:marRight w:val="0"/>
          <w:marTop w:val="0"/>
          <w:marBottom w:val="0"/>
          <w:divBdr>
            <w:top w:val="none" w:sz="0" w:space="0" w:color="auto"/>
            <w:left w:val="none" w:sz="0" w:space="0" w:color="auto"/>
            <w:bottom w:val="none" w:sz="0" w:space="0" w:color="auto"/>
            <w:right w:val="none" w:sz="0" w:space="0" w:color="auto"/>
          </w:divBdr>
        </w:div>
        <w:div w:id="1061322701">
          <w:marLeft w:val="480"/>
          <w:marRight w:val="0"/>
          <w:marTop w:val="0"/>
          <w:marBottom w:val="0"/>
          <w:divBdr>
            <w:top w:val="none" w:sz="0" w:space="0" w:color="auto"/>
            <w:left w:val="none" w:sz="0" w:space="0" w:color="auto"/>
            <w:bottom w:val="none" w:sz="0" w:space="0" w:color="auto"/>
            <w:right w:val="none" w:sz="0" w:space="0" w:color="auto"/>
          </w:divBdr>
        </w:div>
        <w:div w:id="1497988038">
          <w:marLeft w:val="480"/>
          <w:marRight w:val="0"/>
          <w:marTop w:val="0"/>
          <w:marBottom w:val="0"/>
          <w:divBdr>
            <w:top w:val="none" w:sz="0" w:space="0" w:color="auto"/>
            <w:left w:val="none" w:sz="0" w:space="0" w:color="auto"/>
            <w:bottom w:val="none" w:sz="0" w:space="0" w:color="auto"/>
            <w:right w:val="none" w:sz="0" w:space="0" w:color="auto"/>
          </w:divBdr>
        </w:div>
        <w:div w:id="588776981">
          <w:marLeft w:val="480"/>
          <w:marRight w:val="0"/>
          <w:marTop w:val="0"/>
          <w:marBottom w:val="0"/>
          <w:divBdr>
            <w:top w:val="none" w:sz="0" w:space="0" w:color="auto"/>
            <w:left w:val="none" w:sz="0" w:space="0" w:color="auto"/>
            <w:bottom w:val="none" w:sz="0" w:space="0" w:color="auto"/>
            <w:right w:val="none" w:sz="0" w:space="0" w:color="auto"/>
          </w:divBdr>
        </w:div>
        <w:div w:id="980693615">
          <w:marLeft w:val="480"/>
          <w:marRight w:val="0"/>
          <w:marTop w:val="0"/>
          <w:marBottom w:val="0"/>
          <w:divBdr>
            <w:top w:val="none" w:sz="0" w:space="0" w:color="auto"/>
            <w:left w:val="none" w:sz="0" w:space="0" w:color="auto"/>
            <w:bottom w:val="none" w:sz="0" w:space="0" w:color="auto"/>
            <w:right w:val="none" w:sz="0" w:space="0" w:color="auto"/>
          </w:divBdr>
        </w:div>
        <w:div w:id="1200314030">
          <w:marLeft w:val="480"/>
          <w:marRight w:val="0"/>
          <w:marTop w:val="0"/>
          <w:marBottom w:val="0"/>
          <w:divBdr>
            <w:top w:val="none" w:sz="0" w:space="0" w:color="auto"/>
            <w:left w:val="none" w:sz="0" w:space="0" w:color="auto"/>
            <w:bottom w:val="none" w:sz="0" w:space="0" w:color="auto"/>
            <w:right w:val="none" w:sz="0" w:space="0" w:color="auto"/>
          </w:divBdr>
        </w:div>
        <w:div w:id="1823043890">
          <w:marLeft w:val="480"/>
          <w:marRight w:val="0"/>
          <w:marTop w:val="0"/>
          <w:marBottom w:val="0"/>
          <w:divBdr>
            <w:top w:val="none" w:sz="0" w:space="0" w:color="auto"/>
            <w:left w:val="none" w:sz="0" w:space="0" w:color="auto"/>
            <w:bottom w:val="none" w:sz="0" w:space="0" w:color="auto"/>
            <w:right w:val="none" w:sz="0" w:space="0" w:color="auto"/>
          </w:divBdr>
        </w:div>
        <w:div w:id="276373653">
          <w:marLeft w:val="480"/>
          <w:marRight w:val="0"/>
          <w:marTop w:val="0"/>
          <w:marBottom w:val="0"/>
          <w:divBdr>
            <w:top w:val="none" w:sz="0" w:space="0" w:color="auto"/>
            <w:left w:val="none" w:sz="0" w:space="0" w:color="auto"/>
            <w:bottom w:val="none" w:sz="0" w:space="0" w:color="auto"/>
            <w:right w:val="none" w:sz="0" w:space="0" w:color="auto"/>
          </w:divBdr>
        </w:div>
        <w:div w:id="49311010">
          <w:marLeft w:val="480"/>
          <w:marRight w:val="0"/>
          <w:marTop w:val="0"/>
          <w:marBottom w:val="0"/>
          <w:divBdr>
            <w:top w:val="none" w:sz="0" w:space="0" w:color="auto"/>
            <w:left w:val="none" w:sz="0" w:space="0" w:color="auto"/>
            <w:bottom w:val="none" w:sz="0" w:space="0" w:color="auto"/>
            <w:right w:val="none" w:sz="0" w:space="0" w:color="auto"/>
          </w:divBdr>
        </w:div>
        <w:div w:id="1562055541">
          <w:marLeft w:val="480"/>
          <w:marRight w:val="0"/>
          <w:marTop w:val="0"/>
          <w:marBottom w:val="0"/>
          <w:divBdr>
            <w:top w:val="none" w:sz="0" w:space="0" w:color="auto"/>
            <w:left w:val="none" w:sz="0" w:space="0" w:color="auto"/>
            <w:bottom w:val="none" w:sz="0" w:space="0" w:color="auto"/>
            <w:right w:val="none" w:sz="0" w:space="0" w:color="auto"/>
          </w:divBdr>
        </w:div>
        <w:div w:id="1969122198">
          <w:marLeft w:val="480"/>
          <w:marRight w:val="0"/>
          <w:marTop w:val="0"/>
          <w:marBottom w:val="0"/>
          <w:divBdr>
            <w:top w:val="none" w:sz="0" w:space="0" w:color="auto"/>
            <w:left w:val="none" w:sz="0" w:space="0" w:color="auto"/>
            <w:bottom w:val="none" w:sz="0" w:space="0" w:color="auto"/>
            <w:right w:val="none" w:sz="0" w:space="0" w:color="auto"/>
          </w:divBdr>
        </w:div>
        <w:div w:id="2089422225">
          <w:marLeft w:val="480"/>
          <w:marRight w:val="0"/>
          <w:marTop w:val="0"/>
          <w:marBottom w:val="0"/>
          <w:divBdr>
            <w:top w:val="none" w:sz="0" w:space="0" w:color="auto"/>
            <w:left w:val="none" w:sz="0" w:space="0" w:color="auto"/>
            <w:bottom w:val="none" w:sz="0" w:space="0" w:color="auto"/>
            <w:right w:val="none" w:sz="0" w:space="0" w:color="auto"/>
          </w:divBdr>
        </w:div>
        <w:div w:id="589772482">
          <w:marLeft w:val="480"/>
          <w:marRight w:val="0"/>
          <w:marTop w:val="0"/>
          <w:marBottom w:val="0"/>
          <w:divBdr>
            <w:top w:val="none" w:sz="0" w:space="0" w:color="auto"/>
            <w:left w:val="none" w:sz="0" w:space="0" w:color="auto"/>
            <w:bottom w:val="none" w:sz="0" w:space="0" w:color="auto"/>
            <w:right w:val="none" w:sz="0" w:space="0" w:color="auto"/>
          </w:divBdr>
        </w:div>
        <w:div w:id="1923829981">
          <w:marLeft w:val="480"/>
          <w:marRight w:val="0"/>
          <w:marTop w:val="0"/>
          <w:marBottom w:val="0"/>
          <w:divBdr>
            <w:top w:val="none" w:sz="0" w:space="0" w:color="auto"/>
            <w:left w:val="none" w:sz="0" w:space="0" w:color="auto"/>
            <w:bottom w:val="none" w:sz="0" w:space="0" w:color="auto"/>
            <w:right w:val="none" w:sz="0" w:space="0" w:color="auto"/>
          </w:divBdr>
        </w:div>
        <w:div w:id="1134636653">
          <w:marLeft w:val="480"/>
          <w:marRight w:val="0"/>
          <w:marTop w:val="0"/>
          <w:marBottom w:val="0"/>
          <w:divBdr>
            <w:top w:val="none" w:sz="0" w:space="0" w:color="auto"/>
            <w:left w:val="none" w:sz="0" w:space="0" w:color="auto"/>
            <w:bottom w:val="none" w:sz="0" w:space="0" w:color="auto"/>
            <w:right w:val="none" w:sz="0" w:space="0" w:color="auto"/>
          </w:divBdr>
        </w:div>
        <w:div w:id="1026172106">
          <w:marLeft w:val="480"/>
          <w:marRight w:val="0"/>
          <w:marTop w:val="0"/>
          <w:marBottom w:val="0"/>
          <w:divBdr>
            <w:top w:val="none" w:sz="0" w:space="0" w:color="auto"/>
            <w:left w:val="none" w:sz="0" w:space="0" w:color="auto"/>
            <w:bottom w:val="none" w:sz="0" w:space="0" w:color="auto"/>
            <w:right w:val="none" w:sz="0" w:space="0" w:color="auto"/>
          </w:divBdr>
        </w:div>
        <w:div w:id="1731995552">
          <w:marLeft w:val="480"/>
          <w:marRight w:val="0"/>
          <w:marTop w:val="0"/>
          <w:marBottom w:val="0"/>
          <w:divBdr>
            <w:top w:val="none" w:sz="0" w:space="0" w:color="auto"/>
            <w:left w:val="none" w:sz="0" w:space="0" w:color="auto"/>
            <w:bottom w:val="none" w:sz="0" w:space="0" w:color="auto"/>
            <w:right w:val="none" w:sz="0" w:space="0" w:color="auto"/>
          </w:divBdr>
        </w:div>
        <w:div w:id="2042629067">
          <w:marLeft w:val="480"/>
          <w:marRight w:val="0"/>
          <w:marTop w:val="0"/>
          <w:marBottom w:val="0"/>
          <w:divBdr>
            <w:top w:val="none" w:sz="0" w:space="0" w:color="auto"/>
            <w:left w:val="none" w:sz="0" w:space="0" w:color="auto"/>
            <w:bottom w:val="none" w:sz="0" w:space="0" w:color="auto"/>
            <w:right w:val="none" w:sz="0" w:space="0" w:color="auto"/>
          </w:divBdr>
        </w:div>
        <w:div w:id="587228434">
          <w:marLeft w:val="480"/>
          <w:marRight w:val="0"/>
          <w:marTop w:val="0"/>
          <w:marBottom w:val="0"/>
          <w:divBdr>
            <w:top w:val="none" w:sz="0" w:space="0" w:color="auto"/>
            <w:left w:val="none" w:sz="0" w:space="0" w:color="auto"/>
            <w:bottom w:val="none" w:sz="0" w:space="0" w:color="auto"/>
            <w:right w:val="none" w:sz="0" w:space="0" w:color="auto"/>
          </w:divBdr>
        </w:div>
        <w:div w:id="865870196">
          <w:marLeft w:val="480"/>
          <w:marRight w:val="0"/>
          <w:marTop w:val="0"/>
          <w:marBottom w:val="0"/>
          <w:divBdr>
            <w:top w:val="none" w:sz="0" w:space="0" w:color="auto"/>
            <w:left w:val="none" w:sz="0" w:space="0" w:color="auto"/>
            <w:bottom w:val="none" w:sz="0" w:space="0" w:color="auto"/>
            <w:right w:val="none" w:sz="0" w:space="0" w:color="auto"/>
          </w:divBdr>
        </w:div>
        <w:div w:id="1895310849">
          <w:marLeft w:val="480"/>
          <w:marRight w:val="0"/>
          <w:marTop w:val="0"/>
          <w:marBottom w:val="0"/>
          <w:divBdr>
            <w:top w:val="none" w:sz="0" w:space="0" w:color="auto"/>
            <w:left w:val="none" w:sz="0" w:space="0" w:color="auto"/>
            <w:bottom w:val="none" w:sz="0" w:space="0" w:color="auto"/>
            <w:right w:val="none" w:sz="0" w:space="0" w:color="auto"/>
          </w:divBdr>
        </w:div>
        <w:div w:id="1213494708">
          <w:marLeft w:val="480"/>
          <w:marRight w:val="0"/>
          <w:marTop w:val="0"/>
          <w:marBottom w:val="0"/>
          <w:divBdr>
            <w:top w:val="none" w:sz="0" w:space="0" w:color="auto"/>
            <w:left w:val="none" w:sz="0" w:space="0" w:color="auto"/>
            <w:bottom w:val="none" w:sz="0" w:space="0" w:color="auto"/>
            <w:right w:val="none" w:sz="0" w:space="0" w:color="auto"/>
          </w:divBdr>
        </w:div>
        <w:div w:id="93139511">
          <w:marLeft w:val="480"/>
          <w:marRight w:val="0"/>
          <w:marTop w:val="0"/>
          <w:marBottom w:val="0"/>
          <w:divBdr>
            <w:top w:val="none" w:sz="0" w:space="0" w:color="auto"/>
            <w:left w:val="none" w:sz="0" w:space="0" w:color="auto"/>
            <w:bottom w:val="none" w:sz="0" w:space="0" w:color="auto"/>
            <w:right w:val="none" w:sz="0" w:space="0" w:color="auto"/>
          </w:divBdr>
        </w:div>
        <w:div w:id="486475846">
          <w:marLeft w:val="480"/>
          <w:marRight w:val="0"/>
          <w:marTop w:val="0"/>
          <w:marBottom w:val="0"/>
          <w:divBdr>
            <w:top w:val="none" w:sz="0" w:space="0" w:color="auto"/>
            <w:left w:val="none" w:sz="0" w:space="0" w:color="auto"/>
            <w:bottom w:val="none" w:sz="0" w:space="0" w:color="auto"/>
            <w:right w:val="none" w:sz="0" w:space="0" w:color="auto"/>
          </w:divBdr>
        </w:div>
        <w:div w:id="2038777243">
          <w:marLeft w:val="480"/>
          <w:marRight w:val="0"/>
          <w:marTop w:val="0"/>
          <w:marBottom w:val="0"/>
          <w:divBdr>
            <w:top w:val="none" w:sz="0" w:space="0" w:color="auto"/>
            <w:left w:val="none" w:sz="0" w:space="0" w:color="auto"/>
            <w:bottom w:val="none" w:sz="0" w:space="0" w:color="auto"/>
            <w:right w:val="none" w:sz="0" w:space="0" w:color="auto"/>
          </w:divBdr>
        </w:div>
        <w:div w:id="1137843406">
          <w:marLeft w:val="480"/>
          <w:marRight w:val="0"/>
          <w:marTop w:val="0"/>
          <w:marBottom w:val="0"/>
          <w:divBdr>
            <w:top w:val="none" w:sz="0" w:space="0" w:color="auto"/>
            <w:left w:val="none" w:sz="0" w:space="0" w:color="auto"/>
            <w:bottom w:val="none" w:sz="0" w:space="0" w:color="auto"/>
            <w:right w:val="none" w:sz="0" w:space="0" w:color="auto"/>
          </w:divBdr>
        </w:div>
      </w:divsChild>
    </w:div>
    <w:div w:id="1970209179">
      <w:bodyDiv w:val="1"/>
      <w:marLeft w:val="0"/>
      <w:marRight w:val="0"/>
      <w:marTop w:val="0"/>
      <w:marBottom w:val="0"/>
      <w:divBdr>
        <w:top w:val="none" w:sz="0" w:space="0" w:color="auto"/>
        <w:left w:val="none" w:sz="0" w:space="0" w:color="auto"/>
        <w:bottom w:val="none" w:sz="0" w:space="0" w:color="auto"/>
        <w:right w:val="none" w:sz="0" w:space="0" w:color="auto"/>
      </w:divBdr>
    </w:div>
    <w:div w:id="1970668492">
      <w:bodyDiv w:val="1"/>
      <w:marLeft w:val="0"/>
      <w:marRight w:val="0"/>
      <w:marTop w:val="0"/>
      <w:marBottom w:val="0"/>
      <w:divBdr>
        <w:top w:val="none" w:sz="0" w:space="0" w:color="auto"/>
        <w:left w:val="none" w:sz="0" w:space="0" w:color="auto"/>
        <w:bottom w:val="none" w:sz="0" w:space="0" w:color="auto"/>
        <w:right w:val="none" w:sz="0" w:space="0" w:color="auto"/>
      </w:divBdr>
    </w:div>
    <w:div w:id="1970698640">
      <w:bodyDiv w:val="1"/>
      <w:marLeft w:val="0"/>
      <w:marRight w:val="0"/>
      <w:marTop w:val="0"/>
      <w:marBottom w:val="0"/>
      <w:divBdr>
        <w:top w:val="none" w:sz="0" w:space="0" w:color="auto"/>
        <w:left w:val="none" w:sz="0" w:space="0" w:color="auto"/>
        <w:bottom w:val="none" w:sz="0" w:space="0" w:color="auto"/>
        <w:right w:val="none" w:sz="0" w:space="0" w:color="auto"/>
      </w:divBdr>
      <w:divsChild>
        <w:div w:id="1995138015">
          <w:marLeft w:val="480"/>
          <w:marRight w:val="0"/>
          <w:marTop w:val="0"/>
          <w:marBottom w:val="0"/>
          <w:divBdr>
            <w:top w:val="none" w:sz="0" w:space="0" w:color="auto"/>
            <w:left w:val="none" w:sz="0" w:space="0" w:color="auto"/>
            <w:bottom w:val="none" w:sz="0" w:space="0" w:color="auto"/>
            <w:right w:val="none" w:sz="0" w:space="0" w:color="auto"/>
          </w:divBdr>
        </w:div>
        <w:div w:id="1820733746">
          <w:marLeft w:val="480"/>
          <w:marRight w:val="0"/>
          <w:marTop w:val="0"/>
          <w:marBottom w:val="0"/>
          <w:divBdr>
            <w:top w:val="none" w:sz="0" w:space="0" w:color="auto"/>
            <w:left w:val="none" w:sz="0" w:space="0" w:color="auto"/>
            <w:bottom w:val="none" w:sz="0" w:space="0" w:color="auto"/>
            <w:right w:val="none" w:sz="0" w:space="0" w:color="auto"/>
          </w:divBdr>
        </w:div>
        <w:div w:id="191312478">
          <w:marLeft w:val="480"/>
          <w:marRight w:val="0"/>
          <w:marTop w:val="0"/>
          <w:marBottom w:val="0"/>
          <w:divBdr>
            <w:top w:val="none" w:sz="0" w:space="0" w:color="auto"/>
            <w:left w:val="none" w:sz="0" w:space="0" w:color="auto"/>
            <w:bottom w:val="none" w:sz="0" w:space="0" w:color="auto"/>
            <w:right w:val="none" w:sz="0" w:space="0" w:color="auto"/>
          </w:divBdr>
        </w:div>
        <w:div w:id="257251240">
          <w:marLeft w:val="480"/>
          <w:marRight w:val="0"/>
          <w:marTop w:val="0"/>
          <w:marBottom w:val="0"/>
          <w:divBdr>
            <w:top w:val="none" w:sz="0" w:space="0" w:color="auto"/>
            <w:left w:val="none" w:sz="0" w:space="0" w:color="auto"/>
            <w:bottom w:val="none" w:sz="0" w:space="0" w:color="auto"/>
            <w:right w:val="none" w:sz="0" w:space="0" w:color="auto"/>
          </w:divBdr>
        </w:div>
        <w:div w:id="561330263">
          <w:marLeft w:val="480"/>
          <w:marRight w:val="0"/>
          <w:marTop w:val="0"/>
          <w:marBottom w:val="0"/>
          <w:divBdr>
            <w:top w:val="none" w:sz="0" w:space="0" w:color="auto"/>
            <w:left w:val="none" w:sz="0" w:space="0" w:color="auto"/>
            <w:bottom w:val="none" w:sz="0" w:space="0" w:color="auto"/>
            <w:right w:val="none" w:sz="0" w:space="0" w:color="auto"/>
          </w:divBdr>
        </w:div>
        <w:div w:id="108011052">
          <w:marLeft w:val="480"/>
          <w:marRight w:val="0"/>
          <w:marTop w:val="0"/>
          <w:marBottom w:val="0"/>
          <w:divBdr>
            <w:top w:val="none" w:sz="0" w:space="0" w:color="auto"/>
            <w:left w:val="none" w:sz="0" w:space="0" w:color="auto"/>
            <w:bottom w:val="none" w:sz="0" w:space="0" w:color="auto"/>
            <w:right w:val="none" w:sz="0" w:space="0" w:color="auto"/>
          </w:divBdr>
        </w:div>
        <w:div w:id="1112285313">
          <w:marLeft w:val="480"/>
          <w:marRight w:val="0"/>
          <w:marTop w:val="0"/>
          <w:marBottom w:val="0"/>
          <w:divBdr>
            <w:top w:val="none" w:sz="0" w:space="0" w:color="auto"/>
            <w:left w:val="none" w:sz="0" w:space="0" w:color="auto"/>
            <w:bottom w:val="none" w:sz="0" w:space="0" w:color="auto"/>
            <w:right w:val="none" w:sz="0" w:space="0" w:color="auto"/>
          </w:divBdr>
        </w:div>
      </w:divsChild>
    </w:div>
    <w:div w:id="1971275684">
      <w:bodyDiv w:val="1"/>
      <w:marLeft w:val="0"/>
      <w:marRight w:val="0"/>
      <w:marTop w:val="0"/>
      <w:marBottom w:val="0"/>
      <w:divBdr>
        <w:top w:val="none" w:sz="0" w:space="0" w:color="auto"/>
        <w:left w:val="none" w:sz="0" w:space="0" w:color="auto"/>
        <w:bottom w:val="none" w:sz="0" w:space="0" w:color="auto"/>
        <w:right w:val="none" w:sz="0" w:space="0" w:color="auto"/>
      </w:divBdr>
    </w:div>
    <w:div w:id="1971548445">
      <w:bodyDiv w:val="1"/>
      <w:marLeft w:val="0"/>
      <w:marRight w:val="0"/>
      <w:marTop w:val="0"/>
      <w:marBottom w:val="0"/>
      <w:divBdr>
        <w:top w:val="none" w:sz="0" w:space="0" w:color="auto"/>
        <w:left w:val="none" w:sz="0" w:space="0" w:color="auto"/>
        <w:bottom w:val="none" w:sz="0" w:space="0" w:color="auto"/>
        <w:right w:val="none" w:sz="0" w:space="0" w:color="auto"/>
      </w:divBdr>
    </w:div>
    <w:div w:id="1971665583">
      <w:bodyDiv w:val="1"/>
      <w:marLeft w:val="0"/>
      <w:marRight w:val="0"/>
      <w:marTop w:val="0"/>
      <w:marBottom w:val="0"/>
      <w:divBdr>
        <w:top w:val="none" w:sz="0" w:space="0" w:color="auto"/>
        <w:left w:val="none" w:sz="0" w:space="0" w:color="auto"/>
        <w:bottom w:val="none" w:sz="0" w:space="0" w:color="auto"/>
        <w:right w:val="none" w:sz="0" w:space="0" w:color="auto"/>
      </w:divBdr>
      <w:divsChild>
        <w:div w:id="53086227">
          <w:marLeft w:val="480"/>
          <w:marRight w:val="0"/>
          <w:marTop w:val="0"/>
          <w:marBottom w:val="0"/>
          <w:divBdr>
            <w:top w:val="none" w:sz="0" w:space="0" w:color="auto"/>
            <w:left w:val="none" w:sz="0" w:space="0" w:color="auto"/>
            <w:bottom w:val="none" w:sz="0" w:space="0" w:color="auto"/>
            <w:right w:val="none" w:sz="0" w:space="0" w:color="auto"/>
          </w:divBdr>
        </w:div>
        <w:div w:id="1216550428">
          <w:marLeft w:val="480"/>
          <w:marRight w:val="0"/>
          <w:marTop w:val="0"/>
          <w:marBottom w:val="0"/>
          <w:divBdr>
            <w:top w:val="none" w:sz="0" w:space="0" w:color="auto"/>
            <w:left w:val="none" w:sz="0" w:space="0" w:color="auto"/>
            <w:bottom w:val="none" w:sz="0" w:space="0" w:color="auto"/>
            <w:right w:val="none" w:sz="0" w:space="0" w:color="auto"/>
          </w:divBdr>
        </w:div>
        <w:div w:id="987131994">
          <w:marLeft w:val="480"/>
          <w:marRight w:val="0"/>
          <w:marTop w:val="0"/>
          <w:marBottom w:val="0"/>
          <w:divBdr>
            <w:top w:val="none" w:sz="0" w:space="0" w:color="auto"/>
            <w:left w:val="none" w:sz="0" w:space="0" w:color="auto"/>
            <w:bottom w:val="none" w:sz="0" w:space="0" w:color="auto"/>
            <w:right w:val="none" w:sz="0" w:space="0" w:color="auto"/>
          </w:divBdr>
        </w:div>
        <w:div w:id="55053371">
          <w:marLeft w:val="480"/>
          <w:marRight w:val="0"/>
          <w:marTop w:val="0"/>
          <w:marBottom w:val="0"/>
          <w:divBdr>
            <w:top w:val="none" w:sz="0" w:space="0" w:color="auto"/>
            <w:left w:val="none" w:sz="0" w:space="0" w:color="auto"/>
            <w:bottom w:val="none" w:sz="0" w:space="0" w:color="auto"/>
            <w:right w:val="none" w:sz="0" w:space="0" w:color="auto"/>
          </w:divBdr>
        </w:div>
        <w:div w:id="102727678">
          <w:marLeft w:val="480"/>
          <w:marRight w:val="0"/>
          <w:marTop w:val="0"/>
          <w:marBottom w:val="0"/>
          <w:divBdr>
            <w:top w:val="none" w:sz="0" w:space="0" w:color="auto"/>
            <w:left w:val="none" w:sz="0" w:space="0" w:color="auto"/>
            <w:bottom w:val="none" w:sz="0" w:space="0" w:color="auto"/>
            <w:right w:val="none" w:sz="0" w:space="0" w:color="auto"/>
          </w:divBdr>
        </w:div>
        <w:div w:id="476386071">
          <w:marLeft w:val="480"/>
          <w:marRight w:val="0"/>
          <w:marTop w:val="0"/>
          <w:marBottom w:val="0"/>
          <w:divBdr>
            <w:top w:val="none" w:sz="0" w:space="0" w:color="auto"/>
            <w:left w:val="none" w:sz="0" w:space="0" w:color="auto"/>
            <w:bottom w:val="none" w:sz="0" w:space="0" w:color="auto"/>
            <w:right w:val="none" w:sz="0" w:space="0" w:color="auto"/>
          </w:divBdr>
        </w:div>
        <w:div w:id="2040549707">
          <w:marLeft w:val="480"/>
          <w:marRight w:val="0"/>
          <w:marTop w:val="0"/>
          <w:marBottom w:val="0"/>
          <w:divBdr>
            <w:top w:val="none" w:sz="0" w:space="0" w:color="auto"/>
            <w:left w:val="none" w:sz="0" w:space="0" w:color="auto"/>
            <w:bottom w:val="none" w:sz="0" w:space="0" w:color="auto"/>
            <w:right w:val="none" w:sz="0" w:space="0" w:color="auto"/>
          </w:divBdr>
        </w:div>
        <w:div w:id="1380009858">
          <w:marLeft w:val="480"/>
          <w:marRight w:val="0"/>
          <w:marTop w:val="0"/>
          <w:marBottom w:val="0"/>
          <w:divBdr>
            <w:top w:val="none" w:sz="0" w:space="0" w:color="auto"/>
            <w:left w:val="none" w:sz="0" w:space="0" w:color="auto"/>
            <w:bottom w:val="none" w:sz="0" w:space="0" w:color="auto"/>
            <w:right w:val="none" w:sz="0" w:space="0" w:color="auto"/>
          </w:divBdr>
        </w:div>
        <w:div w:id="2013484114">
          <w:marLeft w:val="480"/>
          <w:marRight w:val="0"/>
          <w:marTop w:val="0"/>
          <w:marBottom w:val="0"/>
          <w:divBdr>
            <w:top w:val="none" w:sz="0" w:space="0" w:color="auto"/>
            <w:left w:val="none" w:sz="0" w:space="0" w:color="auto"/>
            <w:bottom w:val="none" w:sz="0" w:space="0" w:color="auto"/>
            <w:right w:val="none" w:sz="0" w:space="0" w:color="auto"/>
          </w:divBdr>
        </w:div>
        <w:div w:id="1888688771">
          <w:marLeft w:val="480"/>
          <w:marRight w:val="0"/>
          <w:marTop w:val="0"/>
          <w:marBottom w:val="0"/>
          <w:divBdr>
            <w:top w:val="none" w:sz="0" w:space="0" w:color="auto"/>
            <w:left w:val="none" w:sz="0" w:space="0" w:color="auto"/>
            <w:bottom w:val="none" w:sz="0" w:space="0" w:color="auto"/>
            <w:right w:val="none" w:sz="0" w:space="0" w:color="auto"/>
          </w:divBdr>
        </w:div>
        <w:div w:id="1529948808">
          <w:marLeft w:val="480"/>
          <w:marRight w:val="0"/>
          <w:marTop w:val="0"/>
          <w:marBottom w:val="0"/>
          <w:divBdr>
            <w:top w:val="none" w:sz="0" w:space="0" w:color="auto"/>
            <w:left w:val="none" w:sz="0" w:space="0" w:color="auto"/>
            <w:bottom w:val="none" w:sz="0" w:space="0" w:color="auto"/>
            <w:right w:val="none" w:sz="0" w:space="0" w:color="auto"/>
          </w:divBdr>
        </w:div>
        <w:div w:id="926232934">
          <w:marLeft w:val="480"/>
          <w:marRight w:val="0"/>
          <w:marTop w:val="0"/>
          <w:marBottom w:val="0"/>
          <w:divBdr>
            <w:top w:val="none" w:sz="0" w:space="0" w:color="auto"/>
            <w:left w:val="none" w:sz="0" w:space="0" w:color="auto"/>
            <w:bottom w:val="none" w:sz="0" w:space="0" w:color="auto"/>
            <w:right w:val="none" w:sz="0" w:space="0" w:color="auto"/>
          </w:divBdr>
        </w:div>
        <w:div w:id="390152330">
          <w:marLeft w:val="480"/>
          <w:marRight w:val="0"/>
          <w:marTop w:val="0"/>
          <w:marBottom w:val="0"/>
          <w:divBdr>
            <w:top w:val="none" w:sz="0" w:space="0" w:color="auto"/>
            <w:left w:val="none" w:sz="0" w:space="0" w:color="auto"/>
            <w:bottom w:val="none" w:sz="0" w:space="0" w:color="auto"/>
            <w:right w:val="none" w:sz="0" w:space="0" w:color="auto"/>
          </w:divBdr>
        </w:div>
        <w:div w:id="785586324">
          <w:marLeft w:val="480"/>
          <w:marRight w:val="0"/>
          <w:marTop w:val="0"/>
          <w:marBottom w:val="0"/>
          <w:divBdr>
            <w:top w:val="none" w:sz="0" w:space="0" w:color="auto"/>
            <w:left w:val="none" w:sz="0" w:space="0" w:color="auto"/>
            <w:bottom w:val="none" w:sz="0" w:space="0" w:color="auto"/>
            <w:right w:val="none" w:sz="0" w:space="0" w:color="auto"/>
          </w:divBdr>
        </w:div>
        <w:div w:id="1249533797">
          <w:marLeft w:val="480"/>
          <w:marRight w:val="0"/>
          <w:marTop w:val="0"/>
          <w:marBottom w:val="0"/>
          <w:divBdr>
            <w:top w:val="none" w:sz="0" w:space="0" w:color="auto"/>
            <w:left w:val="none" w:sz="0" w:space="0" w:color="auto"/>
            <w:bottom w:val="none" w:sz="0" w:space="0" w:color="auto"/>
            <w:right w:val="none" w:sz="0" w:space="0" w:color="auto"/>
          </w:divBdr>
        </w:div>
        <w:div w:id="579868444">
          <w:marLeft w:val="480"/>
          <w:marRight w:val="0"/>
          <w:marTop w:val="0"/>
          <w:marBottom w:val="0"/>
          <w:divBdr>
            <w:top w:val="none" w:sz="0" w:space="0" w:color="auto"/>
            <w:left w:val="none" w:sz="0" w:space="0" w:color="auto"/>
            <w:bottom w:val="none" w:sz="0" w:space="0" w:color="auto"/>
            <w:right w:val="none" w:sz="0" w:space="0" w:color="auto"/>
          </w:divBdr>
        </w:div>
        <w:div w:id="291788147">
          <w:marLeft w:val="480"/>
          <w:marRight w:val="0"/>
          <w:marTop w:val="0"/>
          <w:marBottom w:val="0"/>
          <w:divBdr>
            <w:top w:val="none" w:sz="0" w:space="0" w:color="auto"/>
            <w:left w:val="none" w:sz="0" w:space="0" w:color="auto"/>
            <w:bottom w:val="none" w:sz="0" w:space="0" w:color="auto"/>
            <w:right w:val="none" w:sz="0" w:space="0" w:color="auto"/>
          </w:divBdr>
        </w:div>
        <w:div w:id="2124839679">
          <w:marLeft w:val="480"/>
          <w:marRight w:val="0"/>
          <w:marTop w:val="0"/>
          <w:marBottom w:val="0"/>
          <w:divBdr>
            <w:top w:val="none" w:sz="0" w:space="0" w:color="auto"/>
            <w:left w:val="none" w:sz="0" w:space="0" w:color="auto"/>
            <w:bottom w:val="none" w:sz="0" w:space="0" w:color="auto"/>
            <w:right w:val="none" w:sz="0" w:space="0" w:color="auto"/>
          </w:divBdr>
        </w:div>
        <w:div w:id="2047682669">
          <w:marLeft w:val="480"/>
          <w:marRight w:val="0"/>
          <w:marTop w:val="0"/>
          <w:marBottom w:val="0"/>
          <w:divBdr>
            <w:top w:val="none" w:sz="0" w:space="0" w:color="auto"/>
            <w:left w:val="none" w:sz="0" w:space="0" w:color="auto"/>
            <w:bottom w:val="none" w:sz="0" w:space="0" w:color="auto"/>
            <w:right w:val="none" w:sz="0" w:space="0" w:color="auto"/>
          </w:divBdr>
        </w:div>
        <w:div w:id="874542370">
          <w:marLeft w:val="480"/>
          <w:marRight w:val="0"/>
          <w:marTop w:val="0"/>
          <w:marBottom w:val="0"/>
          <w:divBdr>
            <w:top w:val="none" w:sz="0" w:space="0" w:color="auto"/>
            <w:left w:val="none" w:sz="0" w:space="0" w:color="auto"/>
            <w:bottom w:val="none" w:sz="0" w:space="0" w:color="auto"/>
            <w:right w:val="none" w:sz="0" w:space="0" w:color="auto"/>
          </w:divBdr>
        </w:div>
        <w:div w:id="2123184710">
          <w:marLeft w:val="480"/>
          <w:marRight w:val="0"/>
          <w:marTop w:val="0"/>
          <w:marBottom w:val="0"/>
          <w:divBdr>
            <w:top w:val="none" w:sz="0" w:space="0" w:color="auto"/>
            <w:left w:val="none" w:sz="0" w:space="0" w:color="auto"/>
            <w:bottom w:val="none" w:sz="0" w:space="0" w:color="auto"/>
            <w:right w:val="none" w:sz="0" w:space="0" w:color="auto"/>
          </w:divBdr>
        </w:div>
        <w:div w:id="340620680">
          <w:marLeft w:val="480"/>
          <w:marRight w:val="0"/>
          <w:marTop w:val="0"/>
          <w:marBottom w:val="0"/>
          <w:divBdr>
            <w:top w:val="none" w:sz="0" w:space="0" w:color="auto"/>
            <w:left w:val="none" w:sz="0" w:space="0" w:color="auto"/>
            <w:bottom w:val="none" w:sz="0" w:space="0" w:color="auto"/>
            <w:right w:val="none" w:sz="0" w:space="0" w:color="auto"/>
          </w:divBdr>
        </w:div>
        <w:div w:id="1881434037">
          <w:marLeft w:val="480"/>
          <w:marRight w:val="0"/>
          <w:marTop w:val="0"/>
          <w:marBottom w:val="0"/>
          <w:divBdr>
            <w:top w:val="none" w:sz="0" w:space="0" w:color="auto"/>
            <w:left w:val="none" w:sz="0" w:space="0" w:color="auto"/>
            <w:bottom w:val="none" w:sz="0" w:space="0" w:color="auto"/>
            <w:right w:val="none" w:sz="0" w:space="0" w:color="auto"/>
          </w:divBdr>
        </w:div>
        <w:div w:id="542207706">
          <w:marLeft w:val="480"/>
          <w:marRight w:val="0"/>
          <w:marTop w:val="0"/>
          <w:marBottom w:val="0"/>
          <w:divBdr>
            <w:top w:val="none" w:sz="0" w:space="0" w:color="auto"/>
            <w:left w:val="none" w:sz="0" w:space="0" w:color="auto"/>
            <w:bottom w:val="none" w:sz="0" w:space="0" w:color="auto"/>
            <w:right w:val="none" w:sz="0" w:space="0" w:color="auto"/>
          </w:divBdr>
        </w:div>
        <w:div w:id="1582255348">
          <w:marLeft w:val="480"/>
          <w:marRight w:val="0"/>
          <w:marTop w:val="0"/>
          <w:marBottom w:val="0"/>
          <w:divBdr>
            <w:top w:val="none" w:sz="0" w:space="0" w:color="auto"/>
            <w:left w:val="none" w:sz="0" w:space="0" w:color="auto"/>
            <w:bottom w:val="none" w:sz="0" w:space="0" w:color="auto"/>
            <w:right w:val="none" w:sz="0" w:space="0" w:color="auto"/>
          </w:divBdr>
        </w:div>
        <w:div w:id="506794628">
          <w:marLeft w:val="480"/>
          <w:marRight w:val="0"/>
          <w:marTop w:val="0"/>
          <w:marBottom w:val="0"/>
          <w:divBdr>
            <w:top w:val="none" w:sz="0" w:space="0" w:color="auto"/>
            <w:left w:val="none" w:sz="0" w:space="0" w:color="auto"/>
            <w:bottom w:val="none" w:sz="0" w:space="0" w:color="auto"/>
            <w:right w:val="none" w:sz="0" w:space="0" w:color="auto"/>
          </w:divBdr>
        </w:div>
        <w:div w:id="1716350895">
          <w:marLeft w:val="480"/>
          <w:marRight w:val="0"/>
          <w:marTop w:val="0"/>
          <w:marBottom w:val="0"/>
          <w:divBdr>
            <w:top w:val="none" w:sz="0" w:space="0" w:color="auto"/>
            <w:left w:val="none" w:sz="0" w:space="0" w:color="auto"/>
            <w:bottom w:val="none" w:sz="0" w:space="0" w:color="auto"/>
            <w:right w:val="none" w:sz="0" w:space="0" w:color="auto"/>
          </w:divBdr>
        </w:div>
        <w:div w:id="1107820920">
          <w:marLeft w:val="480"/>
          <w:marRight w:val="0"/>
          <w:marTop w:val="0"/>
          <w:marBottom w:val="0"/>
          <w:divBdr>
            <w:top w:val="none" w:sz="0" w:space="0" w:color="auto"/>
            <w:left w:val="none" w:sz="0" w:space="0" w:color="auto"/>
            <w:bottom w:val="none" w:sz="0" w:space="0" w:color="auto"/>
            <w:right w:val="none" w:sz="0" w:space="0" w:color="auto"/>
          </w:divBdr>
        </w:div>
        <w:div w:id="685256444">
          <w:marLeft w:val="480"/>
          <w:marRight w:val="0"/>
          <w:marTop w:val="0"/>
          <w:marBottom w:val="0"/>
          <w:divBdr>
            <w:top w:val="none" w:sz="0" w:space="0" w:color="auto"/>
            <w:left w:val="none" w:sz="0" w:space="0" w:color="auto"/>
            <w:bottom w:val="none" w:sz="0" w:space="0" w:color="auto"/>
            <w:right w:val="none" w:sz="0" w:space="0" w:color="auto"/>
          </w:divBdr>
        </w:div>
        <w:div w:id="192810466">
          <w:marLeft w:val="480"/>
          <w:marRight w:val="0"/>
          <w:marTop w:val="0"/>
          <w:marBottom w:val="0"/>
          <w:divBdr>
            <w:top w:val="none" w:sz="0" w:space="0" w:color="auto"/>
            <w:left w:val="none" w:sz="0" w:space="0" w:color="auto"/>
            <w:bottom w:val="none" w:sz="0" w:space="0" w:color="auto"/>
            <w:right w:val="none" w:sz="0" w:space="0" w:color="auto"/>
          </w:divBdr>
        </w:div>
        <w:div w:id="1121655602">
          <w:marLeft w:val="480"/>
          <w:marRight w:val="0"/>
          <w:marTop w:val="0"/>
          <w:marBottom w:val="0"/>
          <w:divBdr>
            <w:top w:val="none" w:sz="0" w:space="0" w:color="auto"/>
            <w:left w:val="none" w:sz="0" w:space="0" w:color="auto"/>
            <w:bottom w:val="none" w:sz="0" w:space="0" w:color="auto"/>
            <w:right w:val="none" w:sz="0" w:space="0" w:color="auto"/>
          </w:divBdr>
        </w:div>
        <w:div w:id="57948898">
          <w:marLeft w:val="480"/>
          <w:marRight w:val="0"/>
          <w:marTop w:val="0"/>
          <w:marBottom w:val="0"/>
          <w:divBdr>
            <w:top w:val="none" w:sz="0" w:space="0" w:color="auto"/>
            <w:left w:val="none" w:sz="0" w:space="0" w:color="auto"/>
            <w:bottom w:val="none" w:sz="0" w:space="0" w:color="auto"/>
            <w:right w:val="none" w:sz="0" w:space="0" w:color="auto"/>
          </w:divBdr>
        </w:div>
        <w:div w:id="533272189">
          <w:marLeft w:val="480"/>
          <w:marRight w:val="0"/>
          <w:marTop w:val="0"/>
          <w:marBottom w:val="0"/>
          <w:divBdr>
            <w:top w:val="none" w:sz="0" w:space="0" w:color="auto"/>
            <w:left w:val="none" w:sz="0" w:space="0" w:color="auto"/>
            <w:bottom w:val="none" w:sz="0" w:space="0" w:color="auto"/>
            <w:right w:val="none" w:sz="0" w:space="0" w:color="auto"/>
          </w:divBdr>
        </w:div>
        <w:div w:id="1803619064">
          <w:marLeft w:val="480"/>
          <w:marRight w:val="0"/>
          <w:marTop w:val="0"/>
          <w:marBottom w:val="0"/>
          <w:divBdr>
            <w:top w:val="none" w:sz="0" w:space="0" w:color="auto"/>
            <w:left w:val="none" w:sz="0" w:space="0" w:color="auto"/>
            <w:bottom w:val="none" w:sz="0" w:space="0" w:color="auto"/>
            <w:right w:val="none" w:sz="0" w:space="0" w:color="auto"/>
          </w:divBdr>
        </w:div>
        <w:div w:id="1554460754">
          <w:marLeft w:val="480"/>
          <w:marRight w:val="0"/>
          <w:marTop w:val="0"/>
          <w:marBottom w:val="0"/>
          <w:divBdr>
            <w:top w:val="none" w:sz="0" w:space="0" w:color="auto"/>
            <w:left w:val="none" w:sz="0" w:space="0" w:color="auto"/>
            <w:bottom w:val="none" w:sz="0" w:space="0" w:color="auto"/>
            <w:right w:val="none" w:sz="0" w:space="0" w:color="auto"/>
          </w:divBdr>
        </w:div>
        <w:div w:id="939409159">
          <w:marLeft w:val="480"/>
          <w:marRight w:val="0"/>
          <w:marTop w:val="0"/>
          <w:marBottom w:val="0"/>
          <w:divBdr>
            <w:top w:val="none" w:sz="0" w:space="0" w:color="auto"/>
            <w:left w:val="none" w:sz="0" w:space="0" w:color="auto"/>
            <w:bottom w:val="none" w:sz="0" w:space="0" w:color="auto"/>
            <w:right w:val="none" w:sz="0" w:space="0" w:color="auto"/>
          </w:divBdr>
        </w:div>
        <w:div w:id="841433368">
          <w:marLeft w:val="480"/>
          <w:marRight w:val="0"/>
          <w:marTop w:val="0"/>
          <w:marBottom w:val="0"/>
          <w:divBdr>
            <w:top w:val="none" w:sz="0" w:space="0" w:color="auto"/>
            <w:left w:val="none" w:sz="0" w:space="0" w:color="auto"/>
            <w:bottom w:val="none" w:sz="0" w:space="0" w:color="auto"/>
            <w:right w:val="none" w:sz="0" w:space="0" w:color="auto"/>
          </w:divBdr>
        </w:div>
        <w:div w:id="189346568">
          <w:marLeft w:val="480"/>
          <w:marRight w:val="0"/>
          <w:marTop w:val="0"/>
          <w:marBottom w:val="0"/>
          <w:divBdr>
            <w:top w:val="none" w:sz="0" w:space="0" w:color="auto"/>
            <w:left w:val="none" w:sz="0" w:space="0" w:color="auto"/>
            <w:bottom w:val="none" w:sz="0" w:space="0" w:color="auto"/>
            <w:right w:val="none" w:sz="0" w:space="0" w:color="auto"/>
          </w:divBdr>
        </w:div>
        <w:div w:id="928612168">
          <w:marLeft w:val="480"/>
          <w:marRight w:val="0"/>
          <w:marTop w:val="0"/>
          <w:marBottom w:val="0"/>
          <w:divBdr>
            <w:top w:val="none" w:sz="0" w:space="0" w:color="auto"/>
            <w:left w:val="none" w:sz="0" w:space="0" w:color="auto"/>
            <w:bottom w:val="none" w:sz="0" w:space="0" w:color="auto"/>
            <w:right w:val="none" w:sz="0" w:space="0" w:color="auto"/>
          </w:divBdr>
        </w:div>
        <w:div w:id="361786175">
          <w:marLeft w:val="480"/>
          <w:marRight w:val="0"/>
          <w:marTop w:val="0"/>
          <w:marBottom w:val="0"/>
          <w:divBdr>
            <w:top w:val="none" w:sz="0" w:space="0" w:color="auto"/>
            <w:left w:val="none" w:sz="0" w:space="0" w:color="auto"/>
            <w:bottom w:val="none" w:sz="0" w:space="0" w:color="auto"/>
            <w:right w:val="none" w:sz="0" w:space="0" w:color="auto"/>
          </w:divBdr>
        </w:div>
        <w:div w:id="625627511">
          <w:marLeft w:val="480"/>
          <w:marRight w:val="0"/>
          <w:marTop w:val="0"/>
          <w:marBottom w:val="0"/>
          <w:divBdr>
            <w:top w:val="none" w:sz="0" w:space="0" w:color="auto"/>
            <w:left w:val="none" w:sz="0" w:space="0" w:color="auto"/>
            <w:bottom w:val="none" w:sz="0" w:space="0" w:color="auto"/>
            <w:right w:val="none" w:sz="0" w:space="0" w:color="auto"/>
          </w:divBdr>
        </w:div>
        <w:div w:id="380330839">
          <w:marLeft w:val="480"/>
          <w:marRight w:val="0"/>
          <w:marTop w:val="0"/>
          <w:marBottom w:val="0"/>
          <w:divBdr>
            <w:top w:val="none" w:sz="0" w:space="0" w:color="auto"/>
            <w:left w:val="none" w:sz="0" w:space="0" w:color="auto"/>
            <w:bottom w:val="none" w:sz="0" w:space="0" w:color="auto"/>
            <w:right w:val="none" w:sz="0" w:space="0" w:color="auto"/>
          </w:divBdr>
        </w:div>
        <w:div w:id="134640840">
          <w:marLeft w:val="480"/>
          <w:marRight w:val="0"/>
          <w:marTop w:val="0"/>
          <w:marBottom w:val="0"/>
          <w:divBdr>
            <w:top w:val="none" w:sz="0" w:space="0" w:color="auto"/>
            <w:left w:val="none" w:sz="0" w:space="0" w:color="auto"/>
            <w:bottom w:val="none" w:sz="0" w:space="0" w:color="auto"/>
            <w:right w:val="none" w:sz="0" w:space="0" w:color="auto"/>
          </w:divBdr>
        </w:div>
        <w:div w:id="1780833785">
          <w:marLeft w:val="480"/>
          <w:marRight w:val="0"/>
          <w:marTop w:val="0"/>
          <w:marBottom w:val="0"/>
          <w:divBdr>
            <w:top w:val="none" w:sz="0" w:space="0" w:color="auto"/>
            <w:left w:val="none" w:sz="0" w:space="0" w:color="auto"/>
            <w:bottom w:val="none" w:sz="0" w:space="0" w:color="auto"/>
            <w:right w:val="none" w:sz="0" w:space="0" w:color="auto"/>
          </w:divBdr>
        </w:div>
        <w:div w:id="286933199">
          <w:marLeft w:val="480"/>
          <w:marRight w:val="0"/>
          <w:marTop w:val="0"/>
          <w:marBottom w:val="0"/>
          <w:divBdr>
            <w:top w:val="none" w:sz="0" w:space="0" w:color="auto"/>
            <w:left w:val="none" w:sz="0" w:space="0" w:color="auto"/>
            <w:bottom w:val="none" w:sz="0" w:space="0" w:color="auto"/>
            <w:right w:val="none" w:sz="0" w:space="0" w:color="auto"/>
          </w:divBdr>
        </w:div>
        <w:div w:id="209194259">
          <w:marLeft w:val="480"/>
          <w:marRight w:val="0"/>
          <w:marTop w:val="0"/>
          <w:marBottom w:val="0"/>
          <w:divBdr>
            <w:top w:val="none" w:sz="0" w:space="0" w:color="auto"/>
            <w:left w:val="none" w:sz="0" w:space="0" w:color="auto"/>
            <w:bottom w:val="none" w:sz="0" w:space="0" w:color="auto"/>
            <w:right w:val="none" w:sz="0" w:space="0" w:color="auto"/>
          </w:divBdr>
        </w:div>
      </w:divsChild>
    </w:div>
    <w:div w:id="1972400514">
      <w:bodyDiv w:val="1"/>
      <w:marLeft w:val="0"/>
      <w:marRight w:val="0"/>
      <w:marTop w:val="0"/>
      <w:marBottom w:val="0"/>
      <w:divBdr>
        <w:top w:val="none" w:sz="0" w:space="0" w:color="auto"/>
        <w:left w:val="none" w:sz="0" w:space="0" w:color="auto"/>
        <w:bottom w:val="none" w:sz="0" w:space="0" w:color="auto"/>
        <w:right w:val="none" w:sz="0" w:space="0" w:color="auto"/>
      </w:divBdr>
    </w:div>
    <w:div w:id="1972512112">
      <w:bodyDiv w:val="1"/>
      <w:marLeft w:val="0"/>
      <w:marRight w:val="0"/>
      <w:marTop w:val="0"/>
      <w:marBottom w:val="0"/>
      <w:divBdr>
        <w:top w:val="none" w:sz="0" w:space="0" w:color="auto"/>
        <w:left w:val="none" w:sz="0" w:space="0" w:color="auto"/>
        <w:bottom w:val="none" w:sz="0" w:space="0" w:color="auto"/>
        <w:right w:val="none" w:sz="0" w:space="0" w:color="auto"/>
      </w:divBdr>
    </w:div>
    <w:div w:id="1972592411">
      <w:bodyDiv w:val="1"/>
      <w:marLeft w:val="0"/>
      <w:marRight w:val="0"/>
      <w:marTop w:val="0"/>
      <w:marBottom w:val="0"/>
      <w:divBdr>
        <w:top w:val="none" w:sz="0" w:space="0" w:color="auto"/>
        <w:left w:val="none" w:sz="0" w:space="0" w:color="auto"/>
        <w:bottom w:val="none" w:sz="0" w:space="0" w:color="auto"/>
        <w:right w:val="none" w:sz="0" w:space="0" w:color="auto"/>
      </w:divBdr>
    </w:div>
    <w:div w:id="1972594436">
      <w:bodyDiv w:val="1"/>
      <w:marLeft w:val="0"/>
      <w:marRight w:val="0"/>
      <w:marTop w:val="0"/>
      <w:marBottom w:val="0"/>
      <w:divBdr>
        <w:top w:val="none" w:sz="0" w:space="0" w:color="auto"/>
        <w:left w:val="none" w:sz="0" w:space="0" w:color="auto"/>
        <w:bottom w:val="none" w:sz="0" w:space="0" w:color="auto"/>
        <w:right w:val="none" w:sz="0" w:space="0" w:color="auto"/>
      </w:divBdr>
    </w:div>
    <w:div w:id="1974627660">
      <w:bodyDiv w:val="1"/>
      <w:marLeft w:val="0"/>
      <w:marRight w:val="0"/>
      <w:marTop w:val="0"/>
      <w:marBottom w:val="0"/>
      <w:divBdr>
        <w:top w:val="none" w:sz="0" w:space="0" w:color="auto"/>
        <w:left w:val="none" w:sz="0" w:space="0" w:color="auto"/>
        <w:bottom w:val="none" w:sz="0" w:space="0" w:color="auto"/>
        <w:right w:val="none" w:sz="0" w:space="0" w:color="auto"/>
      </w:divBdr>
      <w:divsChild>
        <w:div w:id="1421487064">
          <w:marLeft w:val="480"/>
          <w:marRight w:val="0"/>
          <w:marTop w:val="0"/>
          <w:marBottom w:val="0"/>
          <w:divBdr>
            <w:top w:val="none" w:sz="0" w:space="0" w:color="auto"/>
            <w:left w:val="none" w:sz="0" w:space="0" w:color="auto"/>
            <w:bottom w:val="none" w:sz="0" w:space="0" w:color="auto"/>
            <w:right w:val="none" w:sz="0" w:space="0" w:color="auto"/>
          </w:divBdr>
        </w:div>
        <w:div w:id="1121339105">
          <w:marLeft w:val="480"/>
          <w:marRight w:val="0"/>
          <w:marTop w:val="0"/>
          <w:marBottom w:val="0"/>
          <w:divBdr>
            <w:top w:val="none" w:sz="0" w:space="0" w:color="auto"/>
            <w:left w:val="none" w:sz="0" w:space="0" w:color="auto"/>
            <w:bottom w:val="none" w:sz="0" w:space="0" w:color="auto"/>
            <w:right w:val="none" w:sz="0" w:space="0" w:color="auto"/>
          </w:divBdr>
        </w:div>
        <w:div w:id="608582260">
          <w:marLeft w:val="480"/>
          <w:marRight w:val="0"/>
          <w:marTop w:val="0"/>
          <w:marBottom w:val="0"/>
          <w:divBdr>
            <w:top w:val="none" w:sz="0" w:space="0" w:color="auto"/>
            <w:left w:val="none" w:sz="0" w:space="0" w:color="auto"/>
            <w:bottom w:val="none" w:sz="0" w:space="0" w:color="auto"/>
            <w:right w:val="none" w:sz="0" w:space="0" w:color="auto"/>
          </w:divBdr>
        </w:div>
        <w:div w:id="679312603">
          <w:marLeft w:val="480"/>
          <w:marRight w:val="0"/>
          <w:marTop w:val="0"/>
          <w:marBottom w:val="0"/>
          <w:divBdr>
            <w:top w:val="none" w:sz="0" w:space="0" w:color="auto"/>
            <w:left w:val="none" w:sz="0" w:space="0" w:color="auto"/>
            <w:bottom w:val="none" w:sz="0" w:space="0" w:color="auto"/>
            <w:right w:val="none" w:sz="0" w:space="0" w:color="auto"/>
          </w:divBdr>
        </w:div>
        <w:div w:id="532502757">
          <w:marLeft w:val="480"/>
          <w:marRight w:val="0"/>
          <w:marTop w:val="0"/>
          <w:marBottom w:val="0"/>
          <w:divBdr>
            <w:top w:val="none" w:sz="0" w:space="0" w:color="auto"/>
            <w:left w:val="none" w:sz="0" w:space="0" w:color="auto"/>
            <w:bottom w:val="none" w:sz="0" w:space="0" w:color="auto"/>
            <w:right w:val="none" w:sz="0" w:space="0" w:color="auto"/>
          </w:divBdr>
        </w:div>
        <w:div w:id="886526460">
          <w:marLeft w:val="480"/>
          <w:marRight w:val="0"/>
          <w:marTop w:val="0"/>
          <w:marBottom w:val="0"/>
          <w:divBdr>
            <w:top w:val="none" w:sz="0" w:space="0" w:color="auto"/>
            <w:left w:val="none" w:sz="0" w:space="0" w:color="auto"/>
            <w:bottom w:val="none" w:sz="0" w:space="0" w:color="auto"/>
            <w:right w:val="none" w:sz="0" w:space="0" w:color="auto"/>
          </w:divBdr>
        </w:div>
        <w:div w:id="1304505797">
          <w:marLeft w:val="480"/>
          <w:marRight w:val="0"/>
          <w:marTop w:val="0"/>
          <w:marBottom w:val="0"/>
          <w:divBdr>
            <w:top w:val="none" w:sz="0" w:space="0" w:color="auto"/>
            <w:left w:val="none" w:sz="0" w:space="0" w:color="auto"/>
            <w:bottom w:val="none" w:sz="0" w:space="0" w:color="auto"/>
            <w:right w:val="none" w:sz="0" w:space="0" w:color="auto"/>
          </w:divBdr>
        </w:div>
        <w:div w:id="1555433512">
          <w:marLeft w:val="480"/>
          <w:marRight w:val="0"/>
          <w:marTop w:val="0"/>
          <w:marBottom w:val="0"/>
          <w:divBdr>
            <w:top w:val="none" w:sz="0" w:space="0" w:color="auto"/>
            <w:left w:val="none" w:sz="0" w:space="0" w:color="auto"/>
            <w:bottom w:val="none" w:sz="0" w:space="0" w:color="auto"/>
            <w:right w:val="none" w:sz="0" w:space="0" w:color="auto"/>
          </w:divBdr>
        </w:div>
        <w:div w:id="605189798">
          <w:marLeft w:val="480"/>
          <w:marRight w:val="0"/>
          <w:marTop w:val="0"/>
          <w:marBottom w:val="0"/>
          <w:divBdr>
            <w:top w:val="none" w:sz="0" w:space="0" w:color="auto"/>
            <w:left w:val="none" w:sz="0" w:space="0" w:color="auto"/>
            <w:bottom w:val="none" w:sz="0" w:space="0" w:color="auto"/>
            <w:right w:val="none" w:sz="0" w:space="0" w:color="auto"/>
          </w:divBdr>
        </w:div>
        <w:div w:id="881526680">
          <w:marLeft w:val="480"/>
          <w:marRight w:val="0"/>
          <w:marTop w:val="0"/>
          <w:marBottom w:val="0"/>
          <w:divBdr>
            <w:top w:val="none" w:sz="0" w:space="0" w:color="auto"/>
            <w:left w:val="none" w:sz="0" w:space="0" w:color="auto"/>
            <w:bottom w:val="none" w:sz="0" w:space="0" w:color="auto"/>
            <w:right w:val="none" w:sz="0" w:space="0" w:color="auto"/>
          </w:divBdr>
        </w:div>
        <w:div w:id="206141832">
          <w:marLeft w:val="480"/>
          <w:marRight w:val="0"/>
          <w:marTop w:val="0"/>
          <w:marBottom w:val="0"/>
          <w:divBdr>
            <w:top w:val="none" w:sz="0" w:space="0" w:color="auto"/>
            <w:left w:val="none" w:sz="0" w:space="0" w:color="auto"/>
            <w:bottom w:val="none" w:sz="0" w:space="0" w:color="auto"/>
            <w:right w:val="none" w:sz="0" w:space="0" w:color="auto"/>
          </w:divBdr>
        </w:div>
        <w:div w:id="283268282">
          <w:marLeft w:val="480"/>
          <w:marRight w:val="0"/>
          <w:marTop w:val="0"/>
          <w:marBottom w:val="0"/>
          <w:divBdr>
            <w:top w:val="none" w:sz="0" w:space="0" w:color="auto"/>
            <w:left w:val="none" w:sz="0" w:space="0" w:color="auto"/>
            <w:bottom w:val="none" w:sz="0" w:space="0" w:color="auto"/>
            <w:right w:val="none" w:sz="0" w:space="0" w:color="auto"/>
          </w:divBdr>
        </w:div>
        <w:div w:id="2025472460">
          <w:marLeft w:val="480"/>
          <w:marRight w:val="0"/>
          <w:marTop w:val="0"/>
          <w:marBottom w:val="0"/>
          <w:divBdr>
            <w:top w:val="none" w:sz="0" w:space="0" w:color="auto"/>
            <w:left w:val="none" w:sz="0" w:space="0" w:color="auto"/>
            <w:bottom w:val="none" w:sz="0" w:space="0" w:color="auto"/>
            <w:right w:val="none" w:sz="0" w:space="0" w:color="auto"/>
          </w:divBdr>
        </w:div>
        <w:div w:id="466700543">
          <w:marLeft w:val="480"/>
          <w:marRight w:val="0"/>
          <w:marTop w:val="0"/>
          <w:marBottom w:val="0"/>
          <w:divBdr>
            <w:top w:val="none" w:sz="0" w:space="0" w:color="auto"/>
            <w:left w:val="none" w:sz="0" w:space="0" w:color="auto"/>
            <w:bottom w:val="none" w:sz="0" w:space="0" w:color="auto"/>
            <w:right w:val="none" w:sz="0" w:space="0" w:color="auto"/>
          </w:divBdr>
        </w:div>
        <w:div w:id="1214582321">
          <w:marLeft w:val="480"/>
          <w:marRight w:val="0"/>
          <w:marTop w:val="0"/>
          <w:marBottom w:val="0"/>
          <w:divBdr>
            <w:top w:val="none" w:sz="0" w:space="0" w:color="auto"/>
            <w:left w:val="none" w:sz="0" w:space="0" w:color="auto"/>
            <w:bottom w:val="none" w:sz="0" w:space="0" w:color="auto"/>
            <w:right w:val="none" w:sz="0" w:space="0" w:color="auto"/>
          </w:divBdr>
        </w:div>
        <w:div w:id="1186871897">
          <w:marLeft w:val="480"/>
          <w:marRight w:val="0"/>
          <w:marTop w:val="0"/>
          <w:marBottom w:val="0"/>
          <w:divBdr>
            <w:top w:val="none" w:sz="0" w:space="0" w:color="auto"/>
            <w:left w:val="none" w:sz="0" w:space="0" w:color="auto"/>
            <w:bottom w:val="none" w:sz="0" w:space="0" w:color="auto"/>
            <w:right w:val="none" w:sz="0" w:space="0" w:color="auto"/>
          </w:divBdr>
        </w:div>
        <w:div w:id="305938418">
          <w:marLeft w:val="480"/>
          <w:marRight w:val="0"/>
          <w:marTop w:val="0"/>
          <w:marBottom w:val="0"/>
          <w:divBdr>
            <w:top w:val="none" w:sz="0" w:space="0" w:color="auto"/>
            <w:left w:val="none" w:sz="0" w:space="0" w:color="auto"/>
            <w:bottom w:val="none" w:sz="0" w:space="0" w:color="auto"/>
            <w:right w:val="none" w:sz="0" w:space="0" w:color="auto"/>
          </w:divBdr>
        </w:div>
      </w:divsChild>
    </w:div>
    <w:div w:id="1974872848">
      <w:bodyDiv w:val="1"/>
      <w:marLeft w:val="0"/>
      <w:marRight w:val="0"/>
      <w:marTop w:val="0"/>
      <w:marBottom w:val="0"/>
      <w:divBdr>
        <w:top w:val="none" w:sz="0" w:space="0" w:color="auto"/>
        <w:left w:val="none" w:sz="0" w:space="0" w:color="auto"/>
        <w:bottom w:val="none" w:sz="0" w:space="0" w:color="auto"/>
        <w:right w:val="none" w:sz="0" w:space="0" w:color="auto"/>
      </w:divBdr>
    </w:div>
    <w:div w:id="1975065626">
      <w:bodyDiv w:val="1"/>
      <w:marLeft w:val="0"/>
      <w:marRight w:val="0"/>
      <w:marTop w:val="0"/>
      <w:marBottom w:val="0"/>
      <w:divBdr>
        <w:top w:val="none" w:sz="0" w:space="0" w:color="auto"/>
        <w:left w:val="none" w:sz="0" w:space="0" w:color="auto"/>
        <w:bottom w:val="none" w:sz="0" w:space="0" w:color="auto"/>
        <w:right w:val="none" w:sz="0" w:space="0" w:color="auto"/>
      </w:divBdr>
    </w:div>
    <w:div w:id="1975136122">
      <w:bodyDiv w:val="1"/>
      <w:marLeft w:val="0"/>
      <w:marRight w:val="0"/>
      <w:marTop w:val="0"/>
      <w:marBottom w:val="0"/>
      <w:divBdr>
        <w:top w:val="none" w:sz="0" w:space="0" w:color="auto"/>
        <w:left w:val="none" w:sz="0" w:space="0" w:color="auto"/>
        <w:bottom w:val="none" w:sz="0" w:space="0" w:color="auto"/>
        <w:right w:val="none" w:sz="0" w:space="0" w:color="auto"/>
      </w:divBdr>
      <w:divsChild>
        <w:div w:id="2067756866">
          <w:marLeft w:val="480"/>
          <w:marRight w:val="0"/>
          <w:marTop w:val="0"/>
          <w:marBottom w:val="0"/>
          <w:divBdr>
            <w:top w:val="none" w:sz="0" w:space="0" w:color="auto"/>
            <w:left w:val="none" w:sz="0" w:space="0" w:color="auto"/>
            <w:bottom w:val="none" w:sz="0" w:space="0" w:color="auto"/>
            <w:right w:val="none" w:sz="0" w:space="0" w:color="auto"/>
          </w:divBdr>
        </w:div>
        <w:div w:id="129976710">
          <w:marLeft w:val="480"/>
          <w:marRight w:val="0"/>
          <w:marTop w:val="0"/>
          <w:marBottom w:val="0"/>
          <w:divBdr>
            <w:top w:val="none" w:sz="0" w:space="0" w:color="auto"/>
            <w:left w:val="none" w:sz="0" w:space="0" w:color="auto"/>
            <w:bottom w:val="none" w:sz="0" w:space="0" w:color="auto"/>
            <w:right w:val="none" w:sz="0" w:space="0" w:color="auto"/>
          </w:divBdr>
        </w:div>
        <w:div w:id="1737971886">
          <w:marLeft w:val="480"/>
          <w:marRight w:val="0"/>
          <w:marTop w:val="0"/>
          <w:marBottom w:val="0"/>
          <w:divBdr>
            <w:top w:val="none" w:sz="0" w:space="0" w:color="auto"/>
            <w:left w:val="none" w:sz="0" w:space="0" w:color="auto"/>
            <w:bottom w:val="none" w:sz="0" w:space="0" w:color="auto"/>
            <w:right w:val="none" w:sz="0" w:space="0" w:color="auto"/>
          </w:divBdr>
        </w:div>
        <w:div w:id="2057583698">
          <w:marLeft w:val="480"/>
          <w:marRight w:val="0"/>
          <w:marTop w:val="0"/>
          <w:marBottom w:val="0"/>
          <w:divBdr>
            <w:top w:val="none" w:sz="0" w:space="0" w:color="auto"/>
            <w:left w:val="none" w:sz="0" w:space="0" w:color="auto"/>
            <w:bottom w:val="none" w:sz="0" w:space="0" w:color="auto"/>
            <w:right w:val="none" w:sz="0" w:space="0" w:color="auto"/>
          </w:divBdr>
        </w:div>
        <w:div w:id="1749384525">
          <w:marLeft w:val="480"/>
          <w:marRight w:val="0"/>
          <w:marTop w:val="0"/>
          <w:marBottom w:val="0"/>
          <w:divBdr>
            <w:top w:val="none" w:sz="0" w:space="0" w:color="auto"/>
            <w:left w:val="none" w:sz="0" w:space="0" w:color="auto"/>
            <w:bottom w:val="none" w:sz="0" w:space="0" w:color="auto"/>
            <w:right w:val="none" w:sz="0" w:space="0" w:color="auto"/>
          </w:divBdr>
        </w:div>
        <w:div w:id="66658400">
          <w:marLeft w:val="480"/>
          <w:marRight w:val="0"/>
          <w:marTop w:val="0"/>
          <w:marBottom w:val="0"/>
          <w:divBdr>
            <w:top w:val="none" w:sz="0" w:space="0" w:color="auto"/>
            <w:left w:val="none" w:sz="0" w:space="0" w:color="auto"/>
            <w:bottom w:val="none" w:sz="0" w:space="0" w:color="auto"/>
            <w:right w:val="none" w:sz="0" w:space="0" w:color="auto"/>
          </w:divBdr>
        </w:div>
        <w:div w:id="1157308699">
          <w:marLeft w:val="480"/>
          <w:marRight w:val="0"/>
          <w:marTop w:val="0"/>
          <w:marBottom w:val="0"/>
          <w:divBdr>
            <w:top w:val="none" w:sz="0" w:space="0" w:color="auto"/>
            <w:left w:val="none" w:sz="0" w:space="0" w:color="auto"/>
            <w:bottom w:val="none" w:sz="0" w:space="0" w:color="auto"/>
            <w:right w:val="none" w:sz="0" w:space="0" w:color="auto"/>
          </w:divBdr>
        </w:div>
        <w:div w:id="748773744">
          <w:marLeft w:val="480"/>
          <w:marRight w:val="0"/>
          <w:marTop w:val="0"/>
          <w:marBottom w:val="0"/>
          <w:divBdr>
            <w:top w:val="none" w:sz="0" w:space="0" w:color="auto"/>
            <w:left w:val="none" w:sz="0" w:space="0" w:color="auto"/>
            <w:bottom w:val="none" w:sz="0" w:space="0" w:color="auto"/>
            <w:right w:val="none" w:sz="0" w:space="0" w:color="auto"/>
          </w:divBdr>
        </w:div>
        <w:div w:id="446004671">
          <w:marLeft w:val="480"/>
          <w:marRight w:val="0"/>
          <w:marTop w:val="0"/>
          <w:marBottom w:val="0"/>
          <w:divBdr>
            <w:top w:val="none" w:sz="0" w:space="0" w:color="auto"/>
            <w:left w:val="none" w:sz="0" w:space="0" w:color="auto"/>
            <w:bottom w:val="none" w:sz="0" w:space="0" w:color="auto"/>
            <w:right w:val="none" w:sz="0" w:space="0" w:color="auto"/>
          </w:divBdr>
        </w:div>
        <w:div w:id="1815484543">
          <w:marLeft w:val="480"/>
          <w:marRight w:val="0"/>
          <w:marTop w:val="0"/>
          <w:marBottom w:val="0"/>
          <w:divBdr>
            <w:top w:val="none" w:sz="0" w:space="0" w:color="auto"/>
            <w:left w:val="none" w:sz="0" w:space="0" w:color="auto"/>
            <w:bottom w:val="none" w:sz="0" w:space="0" w:color="auto"/>
            <w:right w:val="none" w:sz="0" w:space="0" w:color="auto"/>
          </w:divBdr>
        </w:div>
      </w:divsChild>
    </w:div>
    <w:div w:id="1975404064">
      <w:bodyDiv w:val="1"/>
      <w:marLeft w:val="0"/>
      <w:marRight w:val="0"/>
      <w:marTop w:val="0"/>
      <w:marBottom w:val="0"/>
      <w:divBdr>
        <w:top w:val="none" w:sz="0" w:space="0" w:color="auto"/>
        <w:left w:val="none" w:sz="0" w:space="0" w:color="auto"/>
        <w:bottom w:val="none" w:sz="0" w:space="0" w:color="auto"/>
        <w:right w:val="none" w:sz="0" w:space="0" w:color="auto"/>
      </w:divBdr>
    </w:div>
    <w:div w:id="1975716296">
      <w:bodyDiv w:val="1"/>
      <w:marLeft w:val="0"/>
      <w:marRight w:val="0"/>
      <w:marTop w:val="0"/>
      <w:marBottom w:val="0"/>
      <w:divBdr>
        <w:top w:val="none" w:sz="0" w:space="0" w:color="auto"/>
        <w:left w:val="none" w:sz="0" w:space="0" w:color="auto"/>
        <w:bottom w:val="none" w:sz="0" w:space="0" w:color="auto"/>
        <w:right w:val="none" w:sz="0" w:space="0" w:color="auto"/>
      </w:divBdr>
    </w:div>
    <w:div w:id="1976636521">
      <w:bodyDiv w:val="1"/>
      <w:marLeft w:val="0"/>
      <w:marRight w:val="0"/>
      <w:marTop w:val="0"/>
      <w:marBottom w:val="0"/>
      <w:divBdr>
        <w:top w:val="none" w:sz="0" w:space="0" w:color="auto"/>
        <w:left w:val="none" w:sz="0" w:space="0" w:color="auto"/>
        <w:bottom w:val="none" w:sz="0" w:space="0" w:color="auto"/>
        <w:right w:val="none" w:sz="0" w:space="0" w:color="auto"/>
      </w:divBdr>
      <w:divsChild>
        <w:div w:id="2116168972">
          <w:marLeft w:val="480"/>
          <w:marRight w:val="0"/>
          <w:marTop w:val="0"/>
          <w:marBottom w:val="0"/>
          <w:divBdr>
            <w:top w:val="none" w:sz="0" w:space="0" w:color="auto"/>
            <w:left w:val="none" w:sz="0" w:space="0" w:color="auto"/>
            <w:bottom w:val="none" w:sz="0" w:space="0" w:color="auto"/>
            <w:right w:val="none" w:sz="0" w:space="0" w:color="auto"/>
          </w:divBdr>
        </w:div>
        <w:div w:id="1317690284">
          <w:marLeft w:val="480"/>
          <w:marRight w:val="0"/>
          <w:marTop w:val="0"/>
          <w:marBottom w:val="0"/>
          <w:divBdr>
            <w:top w:val="none" w:sz="0" w:space="0" w:color="auto"/>
            <w:left w:val="none" w:sz="0" w:space="0" w:color="auto"/>
            <w:bottom w:val="none" w:sz="0" w:space="0" w:color="auto"/>
            <w:right w:val="none" w:sz="0" w:space="0" w:color="auto"/>
          </w:divBdr>
        </w:div>
        <w:div w:id="848763266">
          <w:marLeft w:val="480"/>
          <w:marRight w:val="0"/>
          <w:marTop w:val="0"/>
          <w:marBottom w:val="0"/>
          <w:divBdr>
            <w:top w:val="none" w:sz="0" w:space="0" w:color="auto"/>
            <w:left w:val="none" w:sz="0" w:space="0" w:color="auto"/>
            <w:bottom w:val="none" w:sz="0" w:space="0" w:color="auto"/>
            <w:right w:val="none" w:sz="0" w:space="0" w:color="auto"/>
          </w:divBdr>
        </w:div>
        <w:div w:id="235672179">
          <w:marLeft w:val="480"/>
          <w:marRight w:val="0"/>
          <w:marTop w:val="0"/>
          <w:marBottom w:val="0"/>
          <w:divBdr>
            <w:top w:val="none" w:sz="0" w:space="0" w:color="auto"/>
            <w:left w:val="none" w:sz="0" w:space="0" w:color="auto"/>
            <w:bottom w:val="none" w:sz="0" w:space="0" w:color="auto"/>
            <w:right w:val="none" w:sz="0" w:space="0" w:color="auto"/>
          </w:divBdr>
        </w:div>
        <w:div w:id="1260064865">
          <w:marLeft w:val="480"/>
          <w:marRight w:val="0"/>
          <w:marTop w:val="0"/>
          <w:marBottom w:val="0"/>
          <w:divBdr>
            <w:top w:val="none" w:sz="0" w:space="0" w:color="auto"/>
            <w:left w:val="none" w:sz="0" w:space="0" w:color="auto"/>
            <w:bottom w:val="none" w:sz="0" w:space="0" w:color="auto"/>
            <w:right w:val="none" w:sz="0" w:space="0" w:color="auto"/>
          </w:divBdr>
        </w:div>
        <w:div w:id="749621286">
          <w:marLeft w:val="480"/>
          <w:marRight w:val="0"/>
          <w:marTop w:val="0"/>
          <w:marBottom w:val="0"/>
          <w:divBdr>
            <w:top w:val="none" w:sz="0" w:space="0" w:color="auto"/>
            <w:left w:val="none" w:sz="0" w:space="0" w:color="auto"/>
            <w:bottom w:val="none" w:sz="0" w:space="0" w:color="auto"/>
            <w:right w:val="none" w:sz="0" w:space="0" w:color="auto"/>
          </w:divBdr>
        </w:div>
        <w:div w:id="854732045">
          <w:marLeft w:val="480"/>
          <w:marRight w:val="0"/>
          <w:marTop w:val="0"/>
          <w:marBottom w:val="0"/>
          <w:divBdr>
            <w:top w:val="none" w:sz="0" w:space="0" w:color="auto"/>
            <w:left w:val="none" w:sz="0" w:space="0" w:color="auto"/>
            <w:bottom w:val="none" w:sz="0" w:space="0" w:color="auto"/>
            <w:right w:val="none" w:sz="0" w:space="0" w:color="auto"/>
          </w:divBdr>
        </w:div>
        <w:div w:id="1866090160">
          <w:marLeft w:val="480"/>
          <w:marRight w:val="0"/>
          <w:marTop w:val="0"/>
          <w:marBottom w:val="0"/>
          <w:divBdr>
            <w:top w:val="none" w:sz="0" w:space="0" w:color="auto"/>
            <w:left w:val="none" w:sz="0" w:space="0" w:color="auto"/>
            <w:bottom w:val="none" w:sz="0" w:space="0" w:color="auto"/>
            <w:right w:val="none" w:sz="0" w:space="0" w:color="auto"/>
          </w:divBdr>
        </w:div>
        <w:div w:id="1435175130">
          <w:marLeft w:val="480"/>
          <w:marRight w:val="0"/>
          <w:marTop w:val="0"/>
          <w:marBottom w:val="0"/>
          <w:divBdr>
            <w:top w:val="none" w:sz="0" w:space="0" w:color="auto"/>
            <w:left w:val="none" w:sz="0" w:space="0" w:color="auto"/>
            <w:bottom w:val="none" w:sz="0" w:space="0" w:color="auto"/>
            <w:right w:val="none" w:sz="0" w:space="0" w:color="auto"/>
          </w:divBdr>
        </w:div>
        <w:div w:id="95757081">
          <w:marLeft w:val="480"/>
          <w:marRight w:val="0"/>
          <w:marTop w:val="0"/>
          <w:marBottom w:val="0"/>
          <w:divBdr>
            <w:top w:val="none" w:sz="0" w:space="0" w:color="auto"/>
            <w:left w:val="none" w:sz="0" w:space="0" w:color="auto"/>
            <w:bottom w:val="none" w:sz="0" w:space="0" w:color="auto"/>
            <w:right w:val="none" w:sz="0" w:space="0" w:color="auto"/>
          </w:divBdr>
        </w:div>
        <w:div w:id="444816351">
          <w:marLeft w:val="480"/>
          <w:marRight w:val="0"/>
          <w:marTop w:val="0"/>
          <w:marBottom w:val="0"/>
          <w:divBdr>
            <w:top w:val="none" w:sz="0" w:space="0" w:color="auto"/>
            <w:left w:val="none" w:sz="0" w:space="0" w:color="auto"/>
            <w:bottom w:val="none" w:sz="0" w:space="0" w:color="auto"/>
            <w:right w:val="none" w:sz="0" w:space="0" w:color="auto"/>
          </w:divBdr>
        </w:div>
        <w:div w:id="584191722">
          <w:marLeft w:val="480"/>
          <w:marRight w:val="0"/>
          <w:marTop w:val="0"/>
          <w:marBottom w:val="0"/>
          <w:divBdr>
            <w:top w:val="none" w:sz="0" w:space="0" w:color="auto"/>
            <w:left w:val="none" w:sz="0" w:space="0" w:color="auto"/>
            <w:bottom w:val="none" w:sz="0" w:space="0" w:color="auto"/>
            <w:right w:val="none" w:sz="0" w:space="0" w:color="auto"/>
          </w:divBdr>
        </w:div>
        <w:div w:id="1904176657">
          <w:marLeft w:val="480"/>
          <w:marRight w:val="0"/>
          <w:marTop w:val="0"/>
          <w:marBottom w:val="0"/>
          <w:divBdr>
            <w:top w:val="none" w:sz="0" w:space="0" w:color="auto"/>
            <w:left w:val="none" w:sz="0" w:space="0" w:color="auto"/>
            <w:bottom w:val="none" w:sz="0" w:space="0" w:color="auto"/>
            <w:right w:val="none" w:sz="0" w:space="0" w:color="auto"/>
          </w:divBdr>
        </w:div>
        <w:div w:id="923294710">
          <w:marLeft w:val="480"/>
          <w:marRight w:val="0"/>
          <w:marTop w:val="0"/>
          <w:marBottom w:val="0"/>
          <w:divBdr>
            <w:top w:val="none" w:sz="0" w:space="0" w:color="auto"/>
            <w:left w:val="none" w:sz="0" w:space="0" w:color="auto"/>
            <w:bottom w:val="none" w:sz="0" w:space="0" w:color="auto"/>
            <w:right w:val="none" w:sz="0" w:space="0" w:color="auto"/>
          </w:divBdr>
        </w:div>
        <w:div w:id="786970906">
          <w:marLeft w:val="480"/>
          <w:marRight w:val="0"/>
          <w:marTop w:val="0"/>
          <w:marBottom w:val="0"/>
          <w:divBdr>
            <w:top w:val="none" w:sz="0" w:space="0" w:color="auto"/>
            <w:left w:val="none" w:sz="0" w:space="0" w:color="auto"/>
            <w:bottom w:val="none" w:sz="0" w:space="0" w:color="auto"/>
            <w:right w:val="none" w:sz="0" w:space="0" w:color="auto"/>
          </w:divBdr>
        </w:div>
        <w:div w:id="1662391623">
          <w:marLeft w:val="480"/>
          <w:marRight w:val="0"/>
          <w:marTop w:val="0"/>
          <w:marBottom w:val="0"/>
          <w:divBdr>
            <w:top w:val="none" w:sz="0" w:space="0" w:color="auto"/>
            <w:left w:val="none" w:sz="0" w:space="0" w:color="auto"/>
            <w:bottom w:val="none" w:sz="0" w:space="0" w:color="auto"/>
            <w:right w:val="none" w:sz="0" w:space="0" w:color="auto"/>
          </w:divBdr>
        </w:div>
        <w:div w:id="1180269580">
          <w:marLeft w:val="480"/>
          <w:marRight w:val="0"/>
          <w:marTop w:val="0"/>
          <w:marBottom w:val="0"/>
          <w:divBdr>
            <w:top w:val="none" w:sz="0" w:space="0" w:color="auto"/>
            <w:left w:val="none" w:sz="0" w:space="0" w:color="auto"/>
            <w:bottom w:val="none" w:sz="0" w:space="0" w:color="auto"/>
            <w:right w:val="none" w:sz="0" w:space="0" w:color="auto"/>
          </w:divBdr>
        </w:div>
        <w:div w:id="744958526">
          <w:marLeft w:val="480"/>
          <w:marRight w:val="0"/>
          <w:marTop w:val="0"/>
          <w:marBottom w:val="0"/>
          <w:divBdr>
            <w:top w:val="none" w:sz="0" w:space="0" w:color="auto"/>
            <w:left w:val="none" w:sz="0" w:space="0" w:color="auto"/>
            <w:bottom w:val="none" w:sz="0" w:space="0" w:color="auto"/>
            <w:right w:val="none" w:sz="0" w:space="0" w:color="auto"/>
          </w:divBdr>
        </w:div>
        <w:div w:id="1161778536">
          <w:marLeft w:val="480"/>
          <w:marRight w:val="0"/>
          <w:marTop w:val="0"/>
          <w:marBottom w:val="0"/>
          <w:divBdr>
            <w:top w:val="none" w:sz="0" w:space="0" w:color="auto"/>
            <w:left w:val="none" w:sz="0" w:space="0" w:color="auto"/>
            <w:bottom w:val="none" w:sz="0" w:space="0" w:color="auto"/>
            <w:right w:val="none" w:sz="0" w:space="0" w:color="auto"/>
          </w:divBdr>
        </w:div>
        <w:div w:id="617025256">
          <w:marLeft w:val="480"/>
          <w:marRight w:val="0"/>
          <w:marTop w:val="0"/>
          <w:marBottom w:val="0"/>
          <w:divBdr>
            <w:top w:val="none" w:sz="0" w:space="0" w:color="auto"/>
            <w:left w:val="none" w:sz="0" w:space="0" w:color="auto"/>
            <w:bottom w:val="none" w:sz="0" w:space="0" w:color="auto"/>
            <w:right w:val="none" w:sz="0" w:space="0" w:color="auto"/>
          </w:divBdr>
        </w:div>
        <w:div w:id="1171213401">
          <w:marLeft w:val="480"/>
          <w:marRight w:val="0"/>
          <w:marTop w:val="0"/>
          <w:marBottom w:val="0"/>
          <w:divBdr>
            <w:top w:val="none" w:sz="0" w:space="0" w:color="auto"/>
            <w:left w:val="none" w:sz="0" w:space="0" w:color="auto"/>
            <w:bottom w:val="none" w:sz="0" w:space="0" w:color="auto"/>
            <w:right w:val="none" w:sz="0" w:space="0" w:color="auto"/>
          </w:divBdr>
        </w:div>
        <w:div w:id="1430077592">
          <w:marLeft w:val="480"/>
          <w:marRight w:val="0"/>
          <w:marTop w:val="0"/>
          <w:marBottom w:val="0"/>
          <w:divBdr>
            <w:top w:val="none" w:sz="0" w:space="0" w:color="auto"/>
            <w:left w:val="none" w:sz="0" w:space="0" w:color="auto"/>
            <w:bottom w:val="none" w:sz="0" w:space="0" w:color="auto"/>
            <w:right w:val="none" w:sz="0" w:space="0" w:color="auto"/>
          </w:divBdr>
        </w:div>
        <w:div w:id="1586501468">
          <w:marLeft w:val="480"/>
          <w:marRight w:val="0"/>
          <w:marTop w:val="0"/>
          <w:marBottom w:val="0"/>
          <w:divBdr>
            <w:top w:val="none" w:sz="0" w:space="0" w:color="auto"/>
            <w:left w:val="none" w:sz="0" w:space="0" w:color="auto"/>
            <w:bottom w:val="none" w:sz="0" w:space="0" w:color="auto"/>
            <w:right w:val="none" w:sz="0" w:space="0" w:color="auto"/>
          </w:divBdr>
        </w:div>
        <w:div w:id="1436827458">
          <w:marLeft w:val="480"/>
          <w:marRight w:val="0"/>
          <w:marTop w:val="0"/>
          <w:marBottom w:val="0"/>
          <w:divBdr>
            <w:top w:val="none" w:sz="0" w:space="0" w:color="auto"/>
            <w:left w:val="none" w:sz="0" w:space="0" w:color="auto"/>
            <w:bottom w:val="none" w:sz="0" w:space="0" w:color="auto"/>
            <w:right w:val="none" w:sz="0" w:space="0" w:color="auto"/>
          </w:divBdr>
        </w:div>
        <w:div w:id="1065495696">
          <w:marLeft w:val="480"/>
          <w:marRight w:val="0"/>
          <w:marTop w:val="0"/>
          <w:marBottom w:val="0"/>
          <w:divBdr>
            <w:top w:val="none" w:sz="0" w:space="0" w:color="auto"/>
            <w:left w:val="none" w:sz="0" w:space="0" w:color="auto"/>
            <w:bottom w:val="none" w:sz="0" w:space="0" w:color="auto"/>
            <w:right w:val="none" w:sz="0" w:space="0" w:color="auto"/>
          </w:divBdr>
        </w:div>
        <w:div w:id="1604919902">
          <w:marLeft w:val="480"/>
          <w:marRight w:val="0"/>
          <w:marTop w:val="0"/>
          <w:marBottom w:val="0"/>
          <w:divBdr>
            <w:top w:val="none" w:sz="0" w:space="0" w:color="auto"/>
            <w:left w:val="none" w:sz="0" w:space="0" w:color="auto"/>
            <w:bottom w:val="none" w:sz="0" w:space="0" w:color="auto"/>
            <w:right w:val="none" w:sz="0" w:space="0" w:color="auto"/>
          </w:divBdr>
        </w:div>
        <w:div w:id="580717154">
          <w:marLeft w:val="480"/>
          <w:marRight w:val="0"/>
          <w:marTop w:val="0"/>
          <w:marBottom w:val="0"/>
          <w:divBdr>
            <w:top w:val="none" w:sz="0" w:space="0" w:color="auto"/>
            <w:left w:val="none" w:sz="0" w:space="0" w:color="auto"/>
            <w:bottom w:val="none" w:sz="0" w:space="0" w:color="auto"/>
            <w:right w:val="none" w:sz="0" w:space="0" w:color="auto"/>
          </w:divBdr>
        </w:div>
        <w:div w:id="1990405108">
          <w:marLeft w:val="480"/>
          <w:marRight w:val="0"/>
          <w:marTop w:val="0"/>
          <w:marBottom w:val="0"/>
          <w:divBdr>
            <w:top w:val="none" w:sz="0" w:space="0" w:color="auto"/>
            <w:left w:val="none" w:sz="0" w:space="0" w:color="auto"/>
            <w:bottom w:val="none" w:sz="0" w:space="0" w:color="auto"/>
            <w:right w:val="none" w:sz="0" w:space="0" w:color="auto"/>
          </w:divBdr>
        </w:div>
        <w:div w:id="860435545">
          <w:marLeft w:val="480"/>
          <w:marRight w:val="0"/>
          <w:marTop w:val="0"/>
          <w:marBottom w:val="0"/>
          <w:divBdr>
            <w:top w:val="none" w:sz="0" w:space="0" w:color="auto"/>
            <w:left w:val="none" w:sz="0" w:space="0" w:color="auto"/>
            <w:bottom w:val="none" w:sz="0" w:space="0" w:color="auto"/>
            <w:right w:val="none" w:sz="0" w:space="0" w:color="auto"/>
          </w:divBdr>
        </w:div>
        <w:div w:id="1270698135">
          <w:marLeft w:val="480"/>
          <w:marRight w:val="0"/>
          <w:marTop w:val="0"/>
          <w:marBottom w:val="0"/>
          <w:divBdr>
            <w:top w:val="none" w:sz="0" w:space="0" w:color="auto"/>
            <w:left w:val="none" w:sz="0" w:space="0" w:color="auto"/>
            <w:bottom w:val="none" w:sz="0" w:space="0" w:color="auto"/>
            <w:right w:val="none" w:sz="0" w:space="0" w:color="auto"/>
          </w:divBdr>
        </w:div>
        <w:div w:id="1536579636">
          <w:marLeft w:val="480"/>
          <w:marRight w:val="0"/>
          <w:marTop w:val="0"/>
          <w:marBottom w:val="0"/>
          <w:divBdr>
            <w:top w:val="none" w:sz="0" w:space="0" w:color="auto"/>
            <w:left w:val="none" w:sz="0" w:space="0" w:color="auto"/>
            <w:bottom w:val="none" w:sz="0" w:space="0" w:color="auto"/>
            <w:right w:val="none" w:sz="0" w:space="0" w:color="auto"/>
          </w:divBdr>
        </w:div>
        <w:div w:id="1424185561">
          <w:marLeft w:val="480"/>
          <w:marRight w:val="0"/>
          <w:marTop w:val="0"/>
          <w:marBottom w:val="0"/>
          <w:divBdr>
            <w:top w:val="none" w:sz="0" w:space="0" w:color="auto"/>
            <w:left w:val="none" w:sz="0" w:space="0" w:color="auto"/>
            <w:bottom w:val="none" w:sz="0" w:space="0" w:color="auto"/>
            <w:right w:val="none" w:sz="0" w:space="0" w:color="auto"/>
          </w:divBdr>
        </w:div>
        <w:div w:id="811216320">
          <w:marLeft w:val="480"/>
          <w:marRight w:val="0"/>
          <w:marTop w:val="0"/>
          <w:marBottom w:val="0"/>
          <w:divBdr>
            <w:top w:val="none" w:sz="0" w:space="0" w:color="auto"/>
            <w:left w:val="none" w:sz="0" w:space="0" w:color="auto"/>
            <w:bottom w:val="none" w:sz="0" w:space="0" w:color="auto"/>
            <w:right w:val="none" w:sz="0" w:space="0" w:color="auto"/>
          </w:divBdr>
        </w:div>
        <w:div w:id="311443379">
          <w:marLeft w:val="480"/>
          <w:marRight w:val="0"/>
          <w:marTop w:val="0"/>
          <w:marBottom w:val="0"/>
          <w:divBdr>
            <w:top w:val="none" w:sz="0" w:space="0" w:color="auto"/>
            <w:left w:val="none" w:sz="0" w:space="0" w:color="auto"/>
            <w:bottom w:val="none" w:sz="0" w:space="0" w:color="auto"/>
            <w:right w:val="none" w:sz="0" w:space="0" w:color="auto"/>
          </w:divBdr>
        </w:div>
        <w:div w:id="1480146727">
          <w:marLeft w:val="480"/>
          <w:marRight w:val="0"/>
          <w:marTop w:val="0"/>
          <w:marBottom w:val="0"/>
          <w:divBdr>
            <w:top w:val="none" w:sz="0" w:space="0" w:color="auto"/>
            <w:left w:val="none" w:sz="0" w:space="0" w:color="auto"/>
            <w:bottom w:val="none" w:sz="0" w:space="0" w:color="auto"/>
            <w:right w:val="none" w:sz="0" w:space="0" w:color="auto"/>
          </w:divBdr>
        </w:div>
        <w:div w:id="263921061">
          <w:marLeft w:val="480"/>
          <w:marRight w:val="0"/>
          <w:marTop w:val="0"/>
          <w:marBottom w:val="0"/>
          <w:divBdr>
            <w:top w:val="none" w:sz="0" w:space="0" w:color="auto"/>
            <w:left w:val="none" w:sz="0" w:space="0" w:color="auto"/>
            <w:bottom w:val="none" w:sz="0" w:space="0" w:color="auto"/>
            <w:right w:val="none" w:sz="0" w:space="0" w:color="auto"/>
          </w:divBdr>
        </w:div>
        <w:div w:id="255793382">
          <w:marLeft w:val="480"/>
          <w:marRight w:val="0"/>
          <w:marTop w:val="0"/>
          <w:marBottom w:val="0"/>
          <w:divBdr>
            <w:top w:val="none" w:sz="0" w:space="0" w:color="auto"/>
            <w:left w:val="none" w:sz="0" w:space="0" w:color="auto"/>
            <w:bottom w:val="none" w:sz="0" w:space="0" w:color="auto"/>
            <w:right w:val="none" w:sz="0" w:space="0" w:color="auto"/>
          </w:divBdr>
        </w:div>
        <w:div w:id="523446151">
          <w:marLeft w:val="480"/>
          <w:marRight w:val="0"/>
          <w:marTop w:val="0"/>
          <w:marBottom w:val="0"/>
          <w:divBdr>
            <w:top w:val="none" w:sz="0" w:space="0" w:color="auto"/>
            <w:left w:val="none" w:sz="0" w:space="0" w:color="auto"/>
            <w:bottom w:val="none" w:sz="0" w:space="0" w:color="auto"/>
            <w:right w:val="none" w:sz="0" w:space="0" w:color="auto"/>
          </w:divBdr>
        </w:div>
        <w:div w:id="856037567">
          <w:marLeft w:val="480"/>
          <w:marRight w:val="0"/>
          <w:marTop w:val="0"/>
          <w:marBottom w:val="0"/>
          <w:divBdr>
            <w:top w:val="none" w:sz="0" w:space="0" w:color="auto"/>
            <w:left w:val="none" w:sz="0" w:space="0" w:color="auto"/>
            <w:bottom w:val="none" w:sz="0" w:space="0" w:color="auto"/>
            <w:right w:val="none" w:sz="0" w:space="0" w:color="auto"/>
          </w:divBdr>
        </w:div>
        <w:div w:id="966352005">
          <w:marLeft w:val="480"/>
          <w:marRight w:val="0"/>
          <w:marTop w:val="0"/>
          <w:marBottom w:val="0"/>
          <w:divBdr>
            <w:top w:val="none" w:sz="0" w:space="0" w:color="auto"/>
            <w:left w:val="none" w:sz="0" w:space="0" w:color="auto"/>
            <w:bottom w:val="none" w:sz="0" w:space="0" w:color="auto"/>
            <w:right w:val="none" w:sz="0" w:space="0" w:color="auto"/>
          </w:divBdr>
        </w:div>
        <w:div w:id="1115557582">
          <w:marLeft w:val="480"/>
          <w:marRight w:val="0"/>
          <w:marTop w:val="0"/>
          <w:marBottom w:val="0"/>
          <w:divBdr>
            <w:top w:val="none" w:sz="0" w:space="0" w:color="auto"/>
            <w:left w:val="none" w:sz="0" w:space="0" w:color="auto"/>
            <w:bottom w:val="none" w:sz="0" w:space="0" w:color="auto"/>
            <w:right w:val="none" w:sz="0" w:space="0" w:color="auto"/>
          </w:divBdr>
        </w:div>
        <w:div w:id="1325204823">
          <w:marLeft w:val="480"/>
          <w:marRight w:val="0"/>
          <w:marTop w:val="0"/>
          <w:marBottom w:val="0"/>
          <w:divBdr>
            <w:top w:val="none" w:sz="0" w:space="0" w:color="auto"/>
            <w:left w:val="none" w:sz="0" w:space="0" w:color="auto"/>
            <w:bottom w:val="none" w:sz="0" w:space="0" w:color="auto"/>
            <w:right w:val="none" w:sz="0" w:space="0" w:color="auto"/>
          </w:divBdr>
        </w:div>
        <w:div w:id="407115205">
          <w:marLeft w:val="480"/>
          <w:marRight w:val="0"/>
          <w:marTop w:val="0"/>
          <w:marBottom w:val="0"/>
          <w:divBdr>
            <w:top w:val="none" w:sz="0" w:space="0" w:color="auto"/>
            <w:left w:val="none" w:sz="0" w:space="0" w:color="auto"/>
            <w:bottom w:val="none" w:sz="0" w:space="0" w:color="auto"/>
            <w:right w:val="none" w:sz="0" w:space="0" w:color="auto"/>
          </w:divBdr>
        </w:div>
        <w:div w:id="1837304831">
          <w:marLeft w:val="480"/>
          <w:marRight w:val="0"/>
          <w:marTop w:val="0"/>
          <w:marBottom w:val="0"/>
          <w:divBdr>
            <w:top w:val="none" w:sz="0" w:space="0" w:color="auto"/>
            <w:left w:val="none" w:sz="0" w:space="0" w:color="auto"/>
            <w:bottom w:val="none" w:sz="0" w:space="0" w:color="auto"/>
            <w:right w:val="none" w:sz="0" w:space="0" w:color="auto"/>
          </w:divBdr>
        </w:div>
        <w:div w:id="1728407406">
          <w:marLeft w:val="480"/>
          <w:marRight w:val="0"/>
          <w:marTop w:val="0"/>
          <w:marBottom w:val="0"/>
          <w:divBdr>
            <w:top w:val="none" w:sz="0" w:space="0" w:color="auto"/>
            <w:left w:val="none" w:sz="0" w:space="0" w:color="auto"/>
            <w:bottom w:val="none" w:sz="0" w:space="0" w:color="auto"/>
            <w:right w:val="none" w:sz="0" w:space="0" w:color="auto"/>
          </w:divBdr>
        </w:div>
        <w:div w:id="320160556">
          <w:marLeft w:val="480"/>
          <w:marRight w:val="0"/>
          <w:marTop w:val="0"/>
          <w:marBottom w:val="0"/>
          <w:divBdr>
            <w:top w:val="none" w:sz="0" w:space="0" w:color="auto"/>
            <w:left w:val="none" w:sz="0" w:space="0" w:color="auto"/>
            <w:bottom w:val="none" w:sz="0" w:space="0" w:color="auto"/>
            <w:right w:val="none" w:sz="0" w:space="0" w:color="auto"/>
          </w:divBdr>
        </w:div>
      </w:divsChild>
    </w:div>
    <w:div w:id="1977106046">
      <w:bodyDiv w:val="1"/>
      <w:marLeft w:val="0"/>
      <w:marRight w:val="0"/>
      <w:marTop w:val="0"/>
      <w:marBottom w:val="0"/>
      <w:divBdr>
        <w:top w:val="none" w:sz="0" w:space="0" w:color="auto"/>
        <w:left w:val="none" w:sz="0" w:space="0" w:color="auto"/>
        <w:bottom w:val="none" w:sz="0" w:space="0" w:color="auto"/>
        <w:right w:val="none" w:sz="0" w:space="0" w:color="auto"/>
      </w:divBdr>
    </w:div>
    <w:div w:id="1977367504">
      <w:bodyDiv w:val="1"/>
      <w:marLeft w:val="0"/>
      <w:marRight w:val="0"/>
      <w:marTop w:val="0"/>
      <w:marBottom w:val="0"/>
      <w:divBdr>
        <w:top w:val="none" w:sz="0" w:space="0" w:color="auto"/>
        <w:left w:val="none" w:sz="0" w:space="0" w:color="auto"/>
        <w:bottom w:val="none" w:sz="0" w:space="0" w:color="auto"/>
        <w:right w:val="none" w:sz="0" w:space="0" w:color="auto"/>
      </w:divBdr>
      <w:divsChild>
        <w:div w:id="1244148062">
          <w:marLeft w:val="480"/>
          <w:marRight w:val="0"/>
          <w:marTop w:val="0"/>
          <w:marBottom w:val="0"/>
          <w:divBdr>
            <w:top w:val="none" w:sz="0" w:space="0" w:color="auto"/>
            <w:left w:val="none" w:sz="0" w:space="0" w:color="auto"/>
            <w:bottom w:val="none" w:sz="0" w:space="0" w:color="auto"/>
            <w:right w:val="none" w:sz="0" w:space="0" w:color="auto"/>
          </w:divBdr>
        </w:div>
        <w:div w:id="1257058784">
          <w:marLeft w:val="480"/>
          <w:marRight w:val="0"/>
          <w:marTop w:val="0"/>
          <w:marBottom w:val="0"/>
          <w:divBdr>
            <w:top w:val="none" w:sz="0" w:space="0" w:color="auto"/>
            <w:left w:val="none" w:sz="0" w:space="0" w:color="auto"/>
            <w:bottom w:val="none" w:sz="0" w:space="0" w:color="auto"/>
            <w:right w:val="none" w:sz="0" w:space="0" w:color="auto"/>
          </w:divBdr>
        </w:div>
        <w:div w:id="932398034">
          <w:marLeft w:val="480"/>
          <w:marRight w:val="0"/>
          <w:marTop w:val="0"/>
          <w:marBottom w:val="0"/>
          <w:divBdr>
            <w:top w:val="none" w:sz="0" w:space="0" w:color="auto"/>
            <w:left w:val="none" w:sz="0" w:space="0" w:color="auto"/>
            <w:bottom w:val="none" w:sz="0" w:space="0" w:color="auto"/>
            <w:right w:val="none" w:sz="0" w:space="0" w:color="auto"/>
          </w:divBdr>
        </w:div>
        <w:div w:id="496923259">
          <w:marLeft w:val="480"/>
          <w:marRight w:val="0"/>
          <w:marTop w:val="0"/>
          <w:marBottom w:val="0"/>
          <w:divBdr>
            <w:top w:val="none" w:sz="0" w:space="0" w:color="auto"/>
            <w:left w:val="none" w:sz="0" w:space="0" w:color="auto"/>
            <w:bottom w:val="none" w:sz="0" w:space="0" w:color="auto"/>
            <w:right w:val="none" w:sz="0" w:space="0" w:color="auto"/>
          </w:divBdr>
        </w:div>
        <w:div w:id="1611545772">
          <w:marLeft w:val="480"/>
          <w:marRight w:val="0"/>
          <w:marTop w:val="0"/>
          <w:marBottom w:val="0"/>
          <w:divBdr>
            <w:top w:val="none" w:sz="0" w:space="0" w:color="auto"/>
            <w:left w:val="none" w:sz="0" w:space="0" w:color="auto"/>
            <w:bottom w:val="none" w:sz="0" w:space="0" w:color="auto"/>
            <w:right w:val="none" w:sz="0" w:space="0" w:color="auto"/>
          </w:divBdr>
        </w:div>
        <w:div w:id="584727831">
          <w:marLeft w:val="480"/>
          <w:marRight w:val="0"/>
          <w:marTop w:val="0"/>
          <w:marBottom w:val="0"/>
          <w:divBdr>
            <w:top w:val="none" w:sz="0" w:space="0" w:color="auto"/>
            <w:left w:val="none" w:sz="0" w:space="0" w:color="auto"/>
            <w:bottom w:val="none" w:sz="0" w:space="0" w:color="auto"/>
            <w:right w:val="none" w:sz="0" w:space="0" w:color="auto"/>
          </w:divBdr>
        </w:div>
        <w:div w:id="1717001558">
          <w:marLeft w:val="480"/>
          <w:marRight w:val="0"/>
          <w:marTop w:val="0"/>
          <w:marBottom w:val="0"/>
          <w:divBdr>
            <w:top w:val="none" w:sz="0" w:space="0" w:color="auto"/>
            <w:left w:val="none" w:sz="0" w:space="0" w:color="auto"/>
            <w:bottom w:val="none" w:sz="0" w:space="0" w:color="auto"/>
            <w:right w:val="none" w:sz="0" w:space="0" w:color="auto"/>
          </w:divBdr>
        </w:div>
        <w:div w:id="574052426">
          <w:marLeft w:val="480"/>
          <w:marRight w:val="0"/>
          <w:marTop w:val="0"/>
          <w:marBottom w:val="0"/>
          <w:divBdr>
            <w:top w:val="none" w:sz="0" w:space="0" w:color="auto"/>
            <w:left w:val="none" w:sz="0" w:space="0" w:color="auto"/>
            <w:bottom w:val="none" w:sz="0" w:space="0" w:color="auto"/>
            <w:right w:val="none" w:sz="0" w:space="0" w:color="auto"/>
          </w:divBdr>
        </w:div>
        <w:div w:id="2144498299">
          <w:marLeft w:val="480"/>
          <w:marRight w:val="0"/>
          <w:marTop w:val="0"/>
          <w:marBottom w:val="0"/>
          <w:divBdr>
            <w:top w:val="none" w:sz="0" w:space="0" w:color="auto"/>
            <w:left w:val="none" w:sz="0" w:space="0" w:color="auto"/>
            <w:bottom w:val="none" w:sz="0" w:space="0" w:color="auto"/>
            <w:right w:val="none" w:sz="0" w:space="0" w:color="auto"/>
          </w:divBdr>
        </w:div>
        <w:div w:id="1285423498">
          <w:marLeft w:val="480"/>
          <w:marRight w:val="0"/>
          <w:marTop w:val="0"/>
          <w:marBottom w:val="0"/>
          <w:divBdr>
            <w:top w:val="none" w:sz="0" w:space="0" w:color="auto"/>
            <w:left w:val="none" w:sz="0" w:space="0" w:color="auto"/>
            <w:bottom w:val="none" w:sz="0" w:space="0" w:color="auto"/>
            <w:right w:val="none" w:sz="0" w:space="0" w:color="auto"/>
          </w:divBdr>
        </w:div>
      </w:divsChild>
    </w:div>
    <w:div w:id="1977758750">
      <w:bodyDiv w:val="1"/>
      <w:marLeft w:val="0"/>
      <w:marRight w:val="0"/>
      <w:marTop w:val="0"/>
      <w:marBottom w:val="0"/>
      <w:divBdr>
        <w:top w:val="none" w:sz="0" w:space="0" w:color="auto"/>
        <w:left w:val="none" w:sz="0" w:space="0" w:color="auto"/>
        <w:bottom w:val="none" w:sz="0" w:space="0" w:color="auto"/>
        <w:right w:val="none" w:sz="0" w:space="0" w:color="auto"/>
      </w:divBdr>
    </w:div>
    <w:div w:id="1977903997">
      <w:bodyDiv w:val="1"/>
      <w:marLeft w:val="0"/>
      <w:marRight w:val="0"/>
      <w:marTop w:val="0"/>
      <w:marBottom w:val="0"/>
      <w:divBdr>
        <w:top w:val="none" w:sz="0" w:space="0" w:color="auto"/>
        <w:left w:val="none" w:sz="0" w:space="0" w:color="auto"/>
        <w:bottom w:val="none" w:sz="0" w:space="0" w:color="auto"/>
        <w:right w:val="none" w:sz="0" w:space="0" w:color="auto"/>
      </w:divBdr>
      <w:divsChild>
        <w:div w:id="831875005">
          <w:marLeft w:val="480"/>
          <w:marRight w:val="0"/>
          <w:marTop w:val="0"/>
          <w:marBottom w:val="0"/>
          <w:divBdr>
            <w:top w:val="none" w:sz="0" w:space="0" w:color="auto"/>
            <w:left w:val="none" w:sz="0" w:space="0" w:color="auto"/>
            <w:bottom w:val="none" w:sz="0" w:space="0" w:color="auto"/>
            <w:right w:val="none" w:sz="0" w:space="0" w:color="auto"/>
          </w:divBdr>
        </w:div>
        <w:div w:id="1228885070">
          <w:marLeft w:val="480"/>
          <w:marRight w:val="0"/>
          <w:marTop w:val="0"/>
          <w:marBottom w:val="0"/>
          <w:divBdr>
            <w:top w:val="none" w:sz="0" w:space="0" w:color="auto"/>
            <w:left w:val="none" w:sz="0" w:space="0" w:color="auto"/>
            <w:bottom w:val="none" w:sz="0" w:space="0" w:color="auto"/>
            <w:right w:val="none" w:sz="0" w:space="0" w:color="auto"/>
          </w:divBdr>
        </w:div>
        <w:div w:id="1197500171">
          <w:marLeft w:val="480"/>
          <w:marRight w:val="0"/>
          <w:marTop w:val="0"/>
          <w:marBottom w:val="0"/>
          <w:divBdr>
            <w:top w:val="none" w:sz="0" w:space="0" w:color="auto"/>
            <w:left w:val="none" w:sz="0" w:space="0" w:color="auto"/>
            <w:bottom w:val="none" w:sz="0" w:space="0" w:color="auto"/>
            <w:right w:val="none" w:sz="0" w:space="0" w:color="auto"/>
          </w:divBdr>
        </w:div>
        <w:div w:id="1407872699">
          <w:marLeft w:val="480"/>
          <w:marRight w:val="0"/>
          <w:marTop w:val="0"/>
          <w:marBottom w:val="0"/>
          <w:divBdr>
            <w:top w:val="none" w:sz="0" w:space="0" w:color="auto"/>
            <w:left w:val="none" w:sz="0" w:space="0" w:color="auto"/>
            <w:bottom w:val="none" w:sz="0" w:space="0" w:color="auto"/>
            <w:right w:val="none" w:sz="0" w:space="0" w:color="auto"/>
          </w:divBdr>
        </w:div>
        <w:div w:id="1890679694">
          <w:marLeft w:val="480"/>
          <w:marRight w:val="0"/>
          <w:marTop w:val="0"/>
          <w:marBottom w:val="0"/>
          <w:divBdr>
            <w:top w:val="none" w:sz="0" w:space="0" w:color="auto"/>
            <w:left w:val="none" w:sz="0" w:space="0" w:color="auto"/>
            <w:bottom w:val="none" w:sz="0" w:space="0" w:color="auto"/>
            <w:right w:val="none" w:sz="0" w:space="0" w:color="auto"/>
          </w:divBdr>
        </w:div>
        <w:div w:id="1528178966">
          <w:marLeft w:val="480"/>
          <w:marRight w:val="0"/>
          <w:marTop w:val="0"/>
          <w:marBottom w:val="0"/>
          <w:divBdr>
            <w:top w:val="none" w:sz="0" w:space="0" w:color="auto"/>
            <w:left w:val="none" w:sz="0" w:space="0" w:color="auto"/>
            <w:bottom w:val="none" w:sz="0" w:space="0" w:color="auto"/>
            <w:right w:val="none" w:sz="0" w:space="0" w:color="auto"/>
          </w:divBdr>
        </w:div>
        <w:div w:id="210965041">
          <w:marLeft w:val="480"/>
          <w:marRight w:val="0"/>
          <w:marTop w:val="0"/>
          <w:marBottom w:val="0"/>
          <w:divBdr>
            <w:top w:val="none" w:sz="0" w:space="0" w:color="auto"/>
            <w:left w:val="none" w:sz="0" w:space="0" w:color="auto"/>
            <w:bottom w:val="none" w:sz="0" w:space="0" w:color="auto"/>
            <w:right w:val="none" w:sz="0" w:space="0" w:color="auto"/>
          </w:divBdr>
        </w:div>
        <w:div w:id="51001026">
          <w:marLeft w:val="480"/>
          <w:marRight w:val="0"/>
          <w:marTop w:val="0"/>
          <w:marBottom w:val="0"/>
          <w:divBdr>
            <w:top w:val="none" w:sz="0" w:space="0" w:color="auto"/>
            <w:left w:val="none" w:sz="0" w:space="0" w:color="auto"/>
            <w:bottom w:val="none" w:sz="0" w:space="0" w:color="auto"/>
            <w:right w:val="none" w:sz="0" w:space="0" w:color="auto"/>
          </w:divBdr>
        </w:div>
        <w:div w:id="882181692">
          <w:marLeft w:val="480"/>
          <w:marRight w:val="0"/>
          <w:marTop w:val="0"/>
          <w:marBottom w:val="0"/>
          <w:divBdr>
            <w:top w:val="none" w:sz="0" w:space="0" w:color="auto"/>
            <w:left w:val="none" w:sz="0" w:space="0" w:color="auto"/>
            <w:bottom w:val="none" w:sz="0" w:space="0" w:color="auto"/>
            <w:right w:val="none" w:sz="0" w:space="0" w:color="auto"/>
          </w:divBdr>
        </w:div>
        <w:div w:id="1526558286">
          <w:marLeft w:val="480"/>
          <w:marRight w:val="0"/>
          <w:marTop w:val="0"/>
          <w:marBottom w:val="0"/>
          <w:divBdr>
            <w:top w:val="none" w:sz="0" w:space="0" w:color="auto"/>
            <w:left w:val="none" w:sz="0" w:space="0" w:color="auto"/>
            <w:bottom w:val="none" w:sz="0" w:space="0" w:color="auto"/>
            <w:right w:val="none" w:sz="0" w:space="0" w:color="auto"/>
          </w:divBdr>
        </w:div>
        <w:div w:id="611015635">
          <w:marLeft w:val="480"/>
          <w:marRight w:val="0"/>
          <w:marTop w:val="0"/>
          <w:marBottom w:val="0"/>
          <w:divBdr>
            <w:top w:val="none" w:sz="0" w:space="0" w:color="auto"/>
            <w:left w:val="none" w:sz="0" w:space="0" w:color="auto"/>
            <w:bottom w:val="none" w:sz="0" w:space="0" w:color="auto"/>
            <w:right w:val="none" w:sz="0" w:space="0" w:color="auto"/>
          </w:divBdr>
        </w:div>
        <w:div w:id="1910996757">
          <w:marLeft w:val="480"/>
          <w:marRight w:val="0"/>
          <w:marTop w:val="0"/>
          <w:marBottom w:val="0"/>
          <w:divBdr>
            <w:top w:val="none" w:sz="0" w:space="0" w:color="auto"/>
            <w:left w:val="none" w:sz="0" w:space="0" w:color="auto"/>
            <w:bottom w:val="none" w:sz="0" w:space="0" w:color="auto"/>
            <w:right w:val="none" w:sz="0" w:space="0" w:color="auto"/>
          </w:divBdr>
        </w:div>
        <w:div w:id="1495604885">
          <w:marLeft w:val="480"/>
          <w:marRight w:val="0"/>
          <w:marTop w:val="0"/>
          <w:marBottom w:val="0"/>
          <w:divBdr>
            <w:top w:val="none" w:sz="0" w:space="0" w:color="auto"/>
            <w:left w:val="none" w:sz="0" w:space="0" w:color="auto"/>
            <w:bottom w:val="none" w:sz="0" w:space="0" w:color="auto"/>
            <w:right w:val="none" w:sz="0" w:space="0" w:color="auto"/>
          </w:divBdr>
        </w:div>
        <w:div w:id="726223371">
          <w:marLeft w:val="480"/>
          <w:marRight w:val="0"/>
          <w:marTop w:val="0"/>
          <w:marBottom w:val="0"/>
          <w:divBdr>
            <w:top w:val="none" w:sz="0" w:space="0" w:color="auto"/>
            <w:left w:val="none" w:sz="0" w:space="0" w:color="auto"/>
            <w:bottom w:val="none" w:sz="0" w:space="0" w:color="auto"/>
            <w:right w:val="none" w:sz="0" w:space="0" w:color="auto"/>
          </w:divBdr>
        </w:div>
        <w:div w:id="434637438">
          <w:marLeft w:val="480"/>
          <w:marRight w:val="0"/>
          <w:marTop w:val="0"/>
          <w:marBottom w:val="0"/>
          <w:divBdr>
            <w:top w:val="none" w:sz="0" w:space="0" w:color="auto"/>
            <w:left w:val="none" w:sz="0" w:space="0" w:color="auto"/>
            <w:bottom w:val="none" w:sz="0" w:space="0" w:color="auto"/>
            <w:right w:val="none" w:sz="0" w:space="0" w:color="auto"/>
          </w:divBdr>
        </w:div>
        <w:div w:id="2142990318">
          <w:marLeft w:val="480"/>
          <w:marRight w:val="0"/>
          <w:marTop w:val="0"/>
          <w:marBottom w:val="0"/>
          <w:divBdr>
            <w:top w:val="none" w:sz="0" w:space="0" w:color="auto"/>
            <w:left w:val="none" w:sz="0" w:space="0" w:color="auto"/>
            <w:bottom w:val="none" w:sz="0" w:space="0" w:color="auto"/>
            <w:right w:val="none" w:sz="0" w:space="0" w:color="auto"/>
          </w:divBdr>
        </w:div>
        <w:div w:id="1615597258">
          <w:marLeft w:val="480"/>
          <w:marRight w:val="0"/>
          <w:marTop w:val="0"/>
          <w:marBottom w:val="0"/>
          <w:divBdr>
            <w:top w:val="none" w:sz="0" w:space="0" w:color="auto"/>
            <w:left w:val="none" w:sz="0" w:space="0" w:color="auto"/>
            <w:bottom w:val="none" w:sz="0" w:space="0" w:color="auto"/>
            <w:right w:val="none" w:sz="0" w:space="0" w:color="auto"/>
          </w:divBdr>
        </w:div>
        <w:div w:id="609167076">
          <w:marLeft w:val="480"/>
          <w:marRight w:val="0"/>
          <w:marTop w:val="0"/>
          <w:marBottom w:val="0"/>
          <w:divBdr>
            <w:top w:val="none" w:sz="0" w:space="0" w:color="auto"/>
            <w:left w:val="none" w:sz="0" w:space="0" w:color="auto"/>
            <w:bottom w:val="none" w:sz="0" w:space="0" w:color="auto"/>
            <w:right w:val="none" w:sz="0" w:space="0" w:color="auto"/>
          </w:divBdr>
        </w:div>
        <w:div w:id="779374875">
          <w:marLeft w:val="480"/>
          <w:marRight w:val="0"/>
          <w:marTop w:val="0"/>
          <w:marBottom w:val="0"/>
          <w:divBdr>
            <w:top w:val="none" w:sz="0" w:space="0" w:color="auto"/>
            <w:left w:val="none" w:sz="0" w:space="0" w:color="auto"/>
            <w:bottom w:val="none" w:sz="0" w:space="0" w:color="auto"/>
            <w:right w:val="none" w:sz="0" w:space="0" w:color="auto"/>
          </w:divBdr>
        </w:div>
        <w:div w:id="1313177369">
          <w:marLeft w:val="480"/>
          <w:marRight w:val="0"/>
          <w:marTop w:val="0"/>
          <w:marBottom w:val="0"/>
          <w:divBdr>
            <w:top w:val="none" w:sz="0" w:space="0" w:color="auto"/>
            <w:left w:val="none" w:sz="0" w:space="0" w:color="auto"/>
            <w:bottom w:val="none" w:sz="0" w:space="0" w:color="auto"/>
            <w:right w:val="none" w:sz="0" w:space="0" w:color="auto"/>
          </w:divBdr>
        </w:div>
        <w:div w:id="776875085">
          <w:marLeft w:val="480"/>
          <w:marRight w:val="0"/>
          <w:marTop w:val="0"/>
          <w:marBottom w:val="0"/>
          <w:divBdr>
            <w:top w:val="none" w:sz="0" w:space="0" w:color="auto"/>
            <w:left w:val="none" w:sz="0" w:space="0" w:color="auto"/>
            <w:bottom w:val="none" w:sz="0" w:space="0" w:color="auto"/>
            <w:right w:val="none" w:sz="0" w:space="0" w:color="auto"/>
          </w:divBdr>
        </w:div>
        <w:div w:id="2108039421">
          <w:marLeft w:val="480"/>
          <w:marRight w:val="0"/>
          <w:marTop w:val="0"/>
          <w:marBottom w:val="0"/>
          <w:divBdr>
            <w:top w:val="none" w:sz="0" w:space="0" w:color="auto"/>
            <w:left w:val="none" w:sz="0" w:space="0" w:color="auto"/>
            <w:bottom w:val="none" w:sz="0" w:space="0" w:color="auto"/>
            <w:right w:val="none" w:sz="0" w:space="0" w:color="auto"/>
          </w:divBdr>
        </w:div>
        <w:div w:id="598022705">
          <w:marLeft w:val="480"/>
          <w:marRight w:val="0"/>
          <w:marTop w:val="0"/>
          <w:marBottom w:val="0"/>
          <w:divBdr>
            <w:top w:val="none" w:sz="0" w:space="0" w:color="auto"/>
            <w:left w:val="none" w:sz="0" w:space="0" w:color="auto"/>
            <w:bottom w:val="none" w:sz="0" w:space="0" w:color="auto"/>
            <w:right w:val="none" w:sz="0" w:space="0" w:color="auto"/>
          </w:divBdr>
        </w:div>
        <w:div w:id="251742795">
          <w:marLeft w:val="480"/>
          <w:marRight w:val="0"/>
          <w:marTop w:val="0"/>
          <w:marBottom w:val="0"/>
          <w:divBdr>
            <w:top w:val="none" w:sz="0" w:space="0" w:color="auto"/>
            <w:left w:val="none" w:sz="0" w:space="0" w:color="auto"/>
            <w:bottom w:val="none" w:sz="0" w:space="0" w:color="auto"/>
            <w:right w:val="none" w:sz="0" w:space="0" w:color="auto"/>
          </w:divBdr>
        </w:div>
        <w:div w:id="1194853130">
          <w:marLeft w:val="480"/>
          <w:marRight w:val="0"/>
          <w:marTop w:val="0"/>
          <w:marBottom w:val="0"/>
          <w:divBdr>
            <w:top w:val="none" w:sz="0" w:space="0" w:color="auto"/>
            <w:left w:val="none" w:sz="0" w:space="0" w:color="auto"/>
            <w:bottom w:val="none" w:sz="0" w:space="0" w:color="auto"/>
            <w:right w:val="none" w:sz="0" w:space="0" w:color="auto"/>
          </w:divBdr>
        </w:div>
        <w:div w:id="816996627">
          <w:marLeft w:val="480"/>
          <w:marRight w:val="0"/>
          <w:marTop w:val="0"/>
          <w:marBottom w:val="0"/>
          <w:divBdr>
            <w:top w:val="none" w:sz="0" w:space="0" w:color="auto"/>
            <w:left w:val="none" w:sz="0" w:space="0" w:color="auto"/>
            <w:bottom w:val="none" w:sz="0" w:space="0" w:color="auto"/>
            <w:right w:val="none" w:sz="0" w:space="0" w:color="auto"/>
          </w:divBdr>
        </w:div>
        <w:div w:id="707919918">
          <w:marLeft w:val="480"/>
          <w:marRight w:val="0"/>
          <w:marTop w:val="0"/>
          <w:marBottom w:val="0"/>
          <w:divBdr>
            <w:top w:val="none" w:sz="0" w:space="0" w:color="auto"/>
            <w:left w:val="none" w:sz="0" w:space="0" w:color="auto"/>
            <w:bottom w:val="none" w:sz="0" w:space="0" w:color="auto"/>
            <w:right w:val="none" w:sz="0" w:space="0" w:color="auto"/>
          </w:divBdr>
        </w:div>
        <w:div w:id="1266158557">
          <w:marLeft w:val="480"/>
          <w:marRight w:val="0"/>
          <w:marTop w:val="0"/>
          <w:marBottom w:val="0"/>
          <w:divBdr>
            <w:top w:val="none" w:sz="0" w:space="0" w:color="auto"/>
            <w:left w:val="none" w:sz="0" w:space="0" w:color="auto"/>
            <w:bottom w:val="none" w:sz="0" w:space="0" w:color="auto"/>
            <w:right w:val="none" w:sz="0" w:space="0" w:color="auto"/>
          </w:divBdr>
        </w:div>
        <w:div w:id="1110931262">
          <w:marLeft w:val="480"/>
          <w:marRight w:val="0"/>
          <w:marTop w:val="0"/>
          <w:marBottom w:val="0"/>
          <w:divBdr>
            <w:top w:val="none" w:sz="0" w:space="0" w:color="auto"/>
            <w:left w:val="none" w:sz="0" w:space="0" w:color="auto"/>
            <w:bottom w:val="none" w:sz="0" w:space="0" w:color="auto"/>
            <w:right w:val="none" w:sz="0" w:space="0" w:color="auto"/>
          </w:divBdr>
        </w:div>
        <w:div w:id="296106849">
          <w:marLeft w:val="480"/>
          <w:marRight w:val="0"/>
          <w:marTop w:val="0"/>
          <w:marBottom w:val="0"/>
          <w:divBdr>
            <w:top w:val="none" w:sz="0" w:space="0" w:color="auto"/>
            <w:left w:val="none" w:sz="0" w:space="0" w:color="auto"/>
            <w:bottom w:val="none" w:sz="0" w:space="0" w:color="auto"/>
            <w:right w:val="none" w:sz="0" w:space="0" w:color="auto"/>
          </w:divBdr>
        </w:div>
        <w:div w:id="554510709">
          <w:marLeft w:val="480"/>
          <w:marRight w:val="0"/>
          <w:marTop w:val="0"/>
          <w:marBottom w:val="0"/>
          <w:divBdr>
            <w:top w:val="none" w:sz="0" w:space="0" w:color="auto"/>
            <w:left w:val="none" w:sz="0" w:space="0" w:color="auto"/>
            <w:bottom w:val="none" w:sz="0" w:space="0" w:color="auto"/>
            <w:right w:val="none" w:sz="0" w:space="0" w:color="auto"/>
          </w:divBdr>
        </w:div>
        <w:div w:id="622271761">
          <w:marLeft w:val="480"/>
          <w:marRight w:val="0"/>
          <w:marTop w:val="0"/>
          <w:marBottom w:val="0"/>
          <w:divBdr>
            <w:top w:val="none" w:sz="0" w:space="0" w:color="auto"/>
            <w:left w:val="none" w:sz="0" w:space="0" w:color="auto"/>
            <w:bottom w:val="none" w:sz="0" w:space="0" w:color="auto"/>
            <w:right w:val="none" w:sz="0" w:space="0" w:color="auto"/>
          </w:divBdr>
        </w:div>
        <w:div w:id="37357538">
          <w:marLeft w:val="480"/>
          <w:marRight w:val="0"/>
          <w:marTop w:val="0"/>
          <w:marBottom w:val="0"/>
          <w:divBdr>
            <w:top w:val="none" w:sz="0" w:space="0" w:color="auto"/>
            <w:left w:val="none" w:sz="0" w:space="0" w:color="auto"/>
            <w:bottom w:val="none" w:sz="0" w:space="0" w:color="auto"/>
            <w:right w:val="none" w:sz="0" w:space="0" w:color="auto"/>
          </w:divBdr>
        </w:div>
        <w:div w:id="825125903">
          <w:marLeft w:val="480"/>
          <w:marRight w:val="0"/>
          <w:marTop w:val="0"/>
          <w:marBottom w:val="0"/>
          <w:divBdr>
            <w:top w:val="none" w:sz="0" w:space="0" w:color="auto"/>
            <w:left w:val="none" w:sz="0" w:space="0" w:color="auto"/>
            <w:bottom w:val="none" w:sz="0" w:space="0" w:color="auto"/>
            <w:right w:val="none" w:sz="0" w:space="0" w:color="auto"/>
          </w:divBdr>
        </w:div>
        <w:div w:id="662050178">
          <w:marLeft w:val="480"/>
          <w:marRight w:val="0"/>
          <w:marTop w:val="0"/>
          <w:marBottom w:val="0"/>
          <w:divBdr>
            <w:top w:val="none" w:sz="0" w:space="0" w:color="auto"/>
            <w:left w:val="none" w:sz="0" w:space="0" w:color="auto"/>
            <w:bottom w:val="none" w:sz="0" w:space="0" w:color="auto"/>
            <w:right w:val="none" w:sz="0" w:space="0" w:color="auto"/>
          </w:divBdr>
        </w:div>
        <w:div w:id="1970471848">
          <w:marLeft w:val="480"/>
          <w:marRight w:val="0"/>
          <w:marTop w:val="0"/>
          <w:marBottom w:val="0"/>
          <w:divBdr>
            <w:top w:val="none" w:sz="0" w:space="0" w:color="auto"/>
            <w:left w:val="none" w:sz="0" w:space="0" w:color="auto"/>
            <w:bottom w:val="none" w:sz="0" w:space="0" w:color="auto"/>
            <w:right w:val="none" w:sz="0" w:space="0" w:color="auto"/>
          </w:divBdr>
        </w:div>
        <w:div w:id="1495224769">
          <w:marLeft w:val="480"/>
          <w:marRight w:val="0"/>
          <w:marTop w:val="0"/>
          <w:marBottom w:val="0"/>
          <w:divBdr>
            <w:top w:val="none" w:sz="0" w:space="0" w:color="auto"/>
            <w:left w:val="none" w:sz="0" w:space="0" w:color="auto"/>
            <w:bottom w:val="none" w:sz="0" w:space="0" w:color="auto"/>
            <w:right w:val="none" w:sz="0" w:space="0" w:color="auto"/>
          </w:divBdr>
        </w:div>
        <w:div w:id="1619754073">
          <w:marLeft w:val="480"/>
          <w:marRight w:val="0"/>
          <w:marTop w:val="0"/>
          <w:marBottom w:val="0"/>
          <w:divBdr>
            <w:top w:val="none" w:sz="0" w:space="0" w:color="auto"/>
            <w:left w:val="none" w:sz="0" w:space="0" w:color="auto"/>
            <w:bottom w:val="none" w:sz="0" w:space="0" w:color="auto"/>
            <w:right w:val="none" w:sz="0" w:space="0" w:color="auto"/>
          </w:divBdr>
        </w:div>
        <w:div w:id="1165703700">
          <w:marLeft w:val="480"/>
          <w:marRight w:val="0"/>
          <w:marTop w:val="0"/>
          <w:marBottom w:val="0"/>
          <w:divBdr>
            <w:top w:val="none" w:sz="0" w:space="0" w:color="auto"/>
            <w:left w:val="none" w:sz="0" w:space="0" w:color="auto"/>
            <w:bottom w:val="none" w:sz="0" w:space="0" w:color="auto"/>
            <w:right w:val="none" w:sz="0" w:space="0" w:color="auto"/>
          </w:divBdr>
        </w:div>
        <w:div w:id="180973818">
          <w:marLeft w:val="480"/>
          <w:marRight w:val="0"/>
          <w:marTop w:val="0"/>
          <w:marBottom w:val="0"/>
          <w:divBdr>
            <w:top w:val="none" w:sz="0" w:space="0" w:color="auto"/>
            <w:left w:val="none" w:sz="0" w:space="0" w:color="auto"/>
            <w:bottom w:val="none" w:sz="0" w:space="0" w:color="auto"/>
            <w:right w:val="none" w:sz="0" w:space="0" w:color="auto"/>
          </w:divBdr>
        </w:div>
        <w:div w:id="415908454">
          <w:marLeft w:val="480"/>
          <w:marRight w:val="0"/>
          <w:marTop w:val="0"/>
          <w:marBottom w:val="0"/>
          <w:divBdr>
            <w:top w:val="none" w:sz="0" w:space="0" w:color="auto"/>
            <w:left w:val="none" w:sz="0" w:space="0" w:color="auto"/>
            <w:bottom w:val="none" w:sz="0" w:space="0" w:color="auto"/>
            <w:right w:val="none" w:sz="0" w:space="0" w:color="auto"/>
          </w:divBdr>
        </w:div>
        <w:div w:id="1739471531">
          <w:marLeft w:val="480"/>
          <w:marRight w:val="0"/>
          <w:marTop w:val="0"/>
          <w:marBottom w:val="0"/>
          <w:divBdr>
            <w:top w:val="none" w:sz="0" w:space="0" w:color="auto"/>
            <w:left w:val="none" w:sz="0" w:space="0" w:color="auto"/>
            <w:bottom w:val="none" w:sz="0" w:space="0" w:color="auto"/>
            <w:right w:val="none" w:sz="0" w:space="0" w:color="auto"/>
          </w:divBdr>
        </w:div>
        <w:div w:id="609900643">
          <w:marLeft w:val="480"/>
          <w:marRight w:val="0"/>
          <w:marTop w:val="0"/>
          <w:marBottom w:val="0"/>
          <w:divBdr>
            <w:top w:val="none" w:sz="0" w:space="0" w:color="auto"/>
            <w:left w:val="none" w:sz="0" w:space="0" w:color="auto"/>
            <w:bottom w:val="none" w:sz="0" w:space="0" w:color="auto"/>
            <w:right w:val="none" w:sz="0" w:space="0" w:color="auto"/>
          </w:divBdr>
        </w:div>
        <w:div w:id="2114007455">
          <w:marLeft w:val="480"/>
          <w:marRight w:val="0"/>
          <w:marTop w:val="0"/>
          <w:marBottom w:val="0"/>
          <w:divBdr>
            <w:top w:val="none" w:sz="0" w:space="0" w:color="auto"/>
            <w:left w:val="none" w:sz="0" w:space="0" w:color="auto"/>
            <w:bottom w:val="none" w:sz="0" w:space="0" w:color="auto"/>
            <w:right w:val="none" w:sz="0" w:space="0" w:color="auto"/>
          </w:divBdr>
        </w:div>
        <w:div w:id="1545754741">
          <w:marLeft w:val="480"/>
          <w:marRight w:val="0"/>
          <w:marTop w:val="0"/>
          <w:marBottom w:val="0"/>
          <w:divBdr>
            <w:top w:val="none" w:sz="0" w:space="0" w:color="auto"/>
            <w:left w:val="none" w:sz="0" w:space="0" w:color="auto"/>
            <w:bottom w:val="none" w:sz="0" w:space="0" w:color="auto"/>
            <w:right w:val="none" w:sz="0" w:space="0" w:color="auto"/>
          </w:divBdr>
        </w:div>
        <w:div w:id="460150039">
          <w:marLeft w:val="480"/>
          <w:marRight w:val="0"/>
          <w:marTop w:val="0"/>
          <w:marBottom w:val="0"/>
          <w:divBdr>
            <w:top w:val="none" w:sz="0" w:space="0" w:color="auto"/>
            <w:left w:val="none" w:sz="0" w:space="0" w:color="auto"/>
            <w:bottom w:val="none" w:sz="0" w:space="0" w:color="auto"/>
            <w:right w:val="none" w:sz="0" w:space="0" w:color="auto"/>
          </w:divBdr>
        </w:div>
      </w:divsChild>
    </w:div>
    <w:div w:id="1978417876">
      <w:bodyDiv w:val="1"/>
      <w:marLeft w:val="0"/>
      <w:marRight w:val="0"/>
      <w:marTop w:val="0"/>
      <w:marBottom w:val="0"/>
      <w:divBdr>
        <w:top w:val="none" w:sz="0" w:space="0" w:color="auto"/>
        <w:left w:val="none" w:sz="0" w:space="0" w:color="auto"/>
        <w:bottom w:val="none" w:sz="0" w:space="0" w:color="auto"/>
        <w:right w:val="none" w:sz="0" w:space="0" w:color="auto"/>
      </w:divBdr>
    </w:div>
    <w:div w:id="1979648662">
      <w:bodyDiv w:val="1"/>
      <w:marLeft w:val="0"/>
      <w:marRight w:val="0"/>
      <w:marTop w:val="0"/>
      <w:marBottom w:val="0"/>
      <w:divBdr>
        <w:top w:val="none" w:sz="0" w:space="0" w:color="auto"/>
        <w:left w:val="none" w:sz="0" w:space="0" w:color="auto"/>
        <w:bottom w:val="none" w:sz="0" w:space="0" w:color="auto"/>
        <w:right w:val="none" w:sz="0" w:space="0" w:color="auto"/>
      </w:divBdr>
      <w:divsChild>
        <w:div w:id="913003162">
          <w:marLeft w:val="480"/>
          <w:marRight w:val="0"/>
          <w:marTop w:val="0"/>
          <w:marBottom w:val="0"/>
          <w:divBdr>
            <w:top w:val="none" w:sz="0" w:space="0" w:color="auto"/>
            <w:left w:val="none" w:sz="0" w:space="0" w:color="auto"/>
            <w:bottom w:val="none" w:sz="0" w:space="0" w:color="auto"/>
            <w:right w:val="none" w:sz="0" w:space="0" w:color="auto"/>
          </w:divBdr>
        </w:div>
        <w:div w:id="43062324">
          <w:marLeft w:val="480"/>
          <w:marRight w:val="0"/>
          <w:marTop w:val="0"/>
          <w:marBottom w:val="0"/>
          <w:divBdr>
            <w:top w:val="none" w:sz="0" w:space="0" w:color="auto"/>
            <w:left w:val="none" w:sz="0" w:space="0" w:color="auto"/>
            <w:bottom w:val="none" w:sz="0" w:space="0" w:color="auto"/>
            <w:right w:val="none" w:sz="0" w:space="0" w:color="auto"/>
          </w:divBdr>
        </w:div>
        <w:div w:id="1560940798">
          <w:marLeft w:val="480"/>
          <w:marRight w:val="0"/>
          <w:marTop w:val="0"/>
          <w:marBottom w:val="0"/>
          <w:divBdr>
            <w:top w:val="none" w:sz="0" w:space="0" w:color="auto"/>
            <w:left w:val="none" w:sz="0" w:space="0" w:color="auto"/>
            <w:bottom w:val="none" w:sz="0" w:space="0" w:color="auto"/>
            <w:right w:val="none" w:sz="0" w:space="0" w:color="auto"/>
          </w:divBdr>
        </w:div>
        <w:div w:id="6057524">
          <w:marLeft w:val="480"/>
          <w:marRight w:val="0"/>
          <w:marTop w:val="0"/>
          <w:marBottom w:val="0"/>
          <w:divBdr>
            <w:top w:val="none" w:sz="0" w:space="0" w:color="auto"/>
            <w:left w:val="none" w:sz="0" w:space="0" w:color="auto"/>
            <w:bottom w:val="none" w:sz="0" w:space="0" w:color="auto"/>
            <w:right w:val="none" w:sz="0" w:space="0" w:color="auto"/>
          </w:divBdr>
        </w:div>
        <w:div w:id="455876940">
          <w:marLeft w:val="480"/>
          <w:marRight w:val="0"/>
          <w:marTop w:val="0"/>
          <w:marBottom w:val="0"/>
          <w:divBdr>
            <w:top w:val="none" w:sz="0" w:space="0" w:color="auto"/>
            <w:left w:val="none" w:sz="0" w:space="0" w:color="auto"/>
            <w:bottom w:val="none" w:sz="0" w:space="0" w:color="auto"/>
            <w:right w:val="none" w:sz="0" w:space="0" w:color="auto"/>
          </w:divBdr>
        </w:div>
        <w:div w:id="1487935340">
          <w:marLeft w:val="480"/>
          <w:marRight w:val="0"/>
          <w:marTop w:val="0"/>
          <w:marBottom w:val="0"/>
          <w:divBdr>
            <w:top w:val="none" w:sz="0" w:space="0" w:color="auto"/>
            <w:left w:val="none" w:sz="0" w:space="0" w:color="auto"/>
            <w:bottom w:val="none" w:sz="0" w:space="0" w:color="auto"/>
            <w:right w:val="none" w:sz="0" w:space="0" w:color="auto"/>
          </w:divBdr>
        </w:div>
        <w:div w:id="1644889289">
          <w:marLeft w:val="480"/>
          <w:marRight w:val="0"/>
          <w:marTop w:val="0"/>
          <w:marBottom w:val="0"/>
          <w:divBdr>
            <w:top w:val="none" w:sz="0" w:space="0" w:color="auto"/>
            <w:left w:val="none" w:sz="0" w:space="0" w:color="auto"/>
            <w:bottom w:val="none" w:sz="0" w:space="0" w:color="auto"/>
            <w:right w:val="none" w:sz="0" w:space="0" w:color="auto"/>
          </w:divBdr>
        </w:div>
        <w:div w:id="542256126">
          <w:marLeft w:val="480"/>
          <w:marRight w:val="0"/>
          <w:marTop w:val="0"/>
          <w:marBottom w:val="0"/>
          <w:divBdr>
            <w:top w:val="none" w:sz="0" w:space="0" w:color="auto"/>
            <w:left w:val="none" w:sz="0" w:space="0" w:color="auto"/>
            <w:bottom w:val="none" w:sz="0" w:space="0" w:color="auto"/>
            <w:right w:val="none" w:sz="0" w:space="0" w:color="auto"/>
          </w:divBdr>
        </w:div>
        <w:div w:id="555704383">
          <w:marLeft w:val="480"/>
          <w:marRight w:val="0"/>
          <w:marTop w:val="0"/>
          <w:marBottom w:val="0"/>
          <w:divBdr>
            <w:top w:val="none" w:sz="0" w:space="0" w:color="auto"/>
            <w:left w:val="none" w:sz="0" w:space="0" w:color="auto"/>
            <w:bottom w:val="none" w:sz="0" w:space="0" w:color="auto"/>
            <w:right w:val="none" w:sz="0" w:space="0" w:color="auto"/>
          </w:divBdr>
        </w:div>
        <w:div w:id="996572914">
          <w:marLeft w:val="480"/>
          <w:marRight w:val="0"/>
          <w:marTop w:val="0"/>
          <w:marBottom w:val="0"/>
          <w:divBdr>
            <w:top w:val="none" w:sz="0" w:space="0" w:color="auto"/>
            <w:left w:val="none" w:sz="0" w:space="0" w:color="auto"/>
            <w:bottom w:val="none" w:sz="0" w:space="0" w:color="auto"/>
            <w:right w:val="none" w:sz="0" w:space="0" w:color="auto"/>
          </w:divBdr>
        </w:div>
        <w:div w:id="1693653865">
          <w:marLeft w:val="480"/>
          <w:marRight w:val="0"/>
          <w:marTop w:val="0"/>
          <w:marBottom w:val="0"/>
          <w:divBdr>
            <w:top w:val="none" w:sz="0" w:space="0" w:color="auto"/>
            <w:left w:val="none" w:sz="0" w:space="0" w:color="auto"/>
            <w:bottom w:val="none" w:sz="0" w:space="0" w:color="auto"/>
            <w:right w:val="none" w:sz="0" w:space="0" w:color="auto"/>
          </w:divBdr>
        </w:div>
        <w:div w:id="801310162">
          <w:marLeft w:val="480"/>
          <w:marRight w:val="0"/>
          <w:marTop w:val="0"/>
          <w:marBottom w:val="0"/>
          <w:divBdr>
            <w:top w:val="none" w:sz="0" w:space="0" w:color="auto"/>
            <w:left w:val="none" w:sz="0" w:space="0" w:color="auto"/>
            <w:bottom w:val="none" w:sz="0" w:space="0" w:color="auto"/>
            <w:right w:val="none" w:sz="0" w:space="0" w:color="auto"/>
          </w:divBdr>
        </w:div>
        <w:div w:id="1276787294">
          <w:marLeft w:val="480"/>
          <w:marRight w:val="0"/>
          <w:marTop w:val="0"/>
          <w:marBottom w:val="0"/>
          <w:divBdr>
            <w:top w:val="none" w:sz="0" w:space="0" w:color="auto"/>
            <w:left w:val="none" w:sz="0" w:space="0" w:color="auto"/>
            <w:bottom w:val="none" w:sz="0" w:space="0" w:color="auto"/>
            <w:right w:val="none" w:sz="0" w:space="0" w:color="auto"/>
          </w:divBdr>
        </w:div>
        <w:div w:id="2046715761">
          <w:marLeft w:val="480"/>
          <w:marRight w:val="0"/>
          <w:marTop w:val="0"/>
          <w:marBottom w:val="0"/>
          <w:divBdr>
            <w:top w:val="none" w:sz="0" w:space="0" w:color="auto"/>
            <w:left w:val="none" w:sz="0" w:space="0" w:color="auto"/>
            <w:bottom w:val="none" w:sz="0" w:space="0" w:color="auto"/>
            <w:right w:val="none" w:sz="0" w:space="0" w:color="auto"/>
          </w:divBdr>
        </w:div>
        <w:div w:id="1909070775">
          <w:marLeft w:val="480"/>
          <w:marRight w:val="0"/>
          <w:marTop w:val="0"/>
          <w:marBottom w:val="0"/>
          <w:divBdr>
            <w:top w:val="none" w:sz="0" w:space="0" w:color="auto"/>
            <w:left w:val="none" w:sz="0" w:space="0" w:color="auto"/>
            <w:bottom w:val="none" w:sz="0" w:space="0" w:color="auto"/>
            <w:right w:val="none" w:sz="0" w:space="0" w:color="auto"/>
          </w:divBdr>
        </w:div>
        <w:div w:id="1016925592">
          <w:marLeft w:val="480"/>
          <w:marRight w:val="0"/>
          <w:marTop w:val="0"/>
          <w:marBottom w:val="0"/>
          <w:divBdr>
            <w:top w:val="none" w:sz="0" w:space="0" w:color="auto"/>
            <w:left w:val="none" w:sz="0" w:space="0" w:color="auto"/>
            <w:bottom w:val="none" w:sz="0" w:space="0" w:color="auto"/>
            <w:right w:val="none" w:sz="0" w:space="0" w:color="auto"/>
          </w:divBdr>
        </w:div>
        <w:div w:id="309553389">
          <w:marLeft w:val="480"/>
          <w:marRight w:val="0"/>
          <w:marTop w:val="0"/>
          <w:marBottom w:val="0"/>
          <w:divBdr>
            <w:top w:val="none" w:sz="0" w:space="0" w:color="auto"/>
            <w:left w:val="none" w:sz="0" w:space="0" w:color="auto"/>
            <w:bottom w:val="none" w:sz="0" w:space="0" w:color="auto"/>
            <w:right w:val="none" w:sz="0" w:space="0" w:color="auto"/>
          </w:divBdr>
        </w:div>
        <w:div w:id="848838338">
          <w:marLeft w:val="480"/>
          <w:marRight w:val="0"/>
          <w:marTop w:val="0"/>
          <w:marBottom w:val="0"/>
          <w:divBdr>
            <w:top w:val="none" w:sz="0" w:space="0" w:color="auto"/>
            <w:left w:val="none" w:sz="0" w:space="0" w:color="auto"/>
            <w:bottom w:val="none" w:sz="0" w:space="0" w:color="auto"/>
            <w:right w:val="none" w:sz="0" w:space="0" w:color="auto"/>
          </w:divBdr>
        </w:div>
        <w:div w:id="1984777070">
          <w:marLeft w:val="480"/>
          <w:marRight w:val="0"/>
          <w:marTop w:val="0"/>
          <w:marBottom w:val="0"/>
          <w:divBdr>
            <w:top w:val="none" w:sz="0" w:space="0" w:color="auto"/>
            <w:left w:val="none" w:sz="0" w:space="0" w:color="auto"/>
            <w:bottom w:val="none" w:sz="0" w:space="0" w:color="auto"/>
            <w:right w:val="none" w:sz="0" w:space="0" w:color="auto"/>
          </w:divBdr>
        </w:div>
        <w:div w:id="792942722">
          <w:marLeft w:val="480"/>
          <w:marRight w:val="0"/>
          <w:marTop w:val="0"/>
          <w:marBottom w:val="0"/>
          <w:divBdr>
            <w:top w:val="none" w:sz="0" w:space="0" w:color="auto"/>
            <w:left w:val="none" w:sz="0" w:space="0" w:color="auto"/>
            <w:bottom w:val="none" w:sz="0" w:space="0" w:color="auto"/>
            <w:right w:val="none" w:sz="0" w:space="0" w:color="auto"/>
          </w:divBdr>
        </w:div>
        <w:div w:id="152112136">
          <w:marLeft w:val="480"/>
          <w:marRight w:val="0"/>
          <w:marTop w:val="0"/>
          <w:marBottom w:val="0"/>
          <w:divBdr>
            <w:top w:val="none" w:sz="0" w:space="0" w:color="auto"/>
            <w:left w:val="none" w:sz="0" w:space="0" w:color="auto"/>
            <w:bottom w:val="none" w:sz="0" w:space="0" w:color="auto"/>
            <w:right w:val="none" w:sz="0" w:space="0" w:color="auto"/>
          </w:divBdr>
        </w:div>
        <w:div w:id="1633828392">
          <w:marLeft w:val="480"/>
          <w:marRight w:val="0"/>
          <w:marTop w:val="0"/>
          <w:marBottom w:val="0"/>
          <w:divBdr>
            <w:top w:val="none" w:sz="0" w:space="0" w:color="auto"/>
            <w:left w:val="none" w:sz="0" w:space="0" w:color="auto"/>
            <w:bottom w:val="none" w:sz="0" w:space="0" w:color="auto"/>
            <w:right w:val="none" w:sz="0" w:space="0" w:color="auto"/>
          </w:divBdr>
        </w:div>
        <w:div w:id="1124037015">
          <w:marLeft w:val="480"/>
          <w:marRight w:val="0"/>
          <w:marTop w:val="0"/>
          <w:marBottom w:val="0"/>
          <w:divBdr>
            <w:top w:val="none" w:sz="0" w:space="0" w:color="auto"/>
            <w:left w:val="none" w:sz="0" w:space="0" w:color="auto"/>
            <w:bottom w:val="none" w:sz="0" w:space="0" w:color="auto"/>
            <w:right w:val="none" w:sz="0" w:space="0" w:color="auto"/>
          </w:divBdr>
        </w:div>
        <w:div w:id="709377760">
          <w:marLeft w:val="480"/>
          <w:marRight w:val="0"/>
          <w:marTop w:val="0"/>
          <w:marBottom w:val="0"/>
          <w:divBdr>
            <w:top w:val="none" w:sz="0" w:space="0" w:color="auto"/>
            <w:left w:val="none" w:sz="0" w:space="0" w:color="auto"/>
            <w:bottom w:val="none" w:sz="0" w:space="0" w:color="auto"/>
            <w:right w:val="none" w:sz="0" w:space="0" w:color="auto"/>
          </w:divBdr>
        </w:div>
        <w:div w:id="1534659684">
          <w:marLeft w:val="480"/>
          <w:marRight w:val="0"/>
          <w:marTop w:val="0"/>
          <w:marBottom w:val="0"/>
          <w:divBdr>
            <w:top w:val="none" w:sz="0" w:space="0" w:color="auto"/>
            <w:left w:val="none" w:sz="0" w:space="0" w:color="auto"/>
            <w:bottom w:val="none" w:sz="0" w:space="0" w:color="auto"/>
            <w:right w:val="none" w:sz="0" w:space="0" w:color="auto"/>
          </w:divBdr>
        </w:div>
        <w:div w:id="2064862329">
          <w:marLeft w:val="480"/>
          <w:marRight w:val="0"/>
          <w:marTop w:val="0"/>
          <w:marBottom w:val="0"/>
          <w:divBdr>
            <w:top w:val="none" w:sz="0" w:space="0" w:color="auto"/>
            <w:left w:val="none" w:sz="0" w:space="0" w:color="auto"/>
            <w:bottom w:val="none" w:sz="0" w:space="0" w:color="auto"/>
            <w:right w:val="none" w:sz="0" w:space="0" w:color="auto"/>
          </w:divBdr>
        </w:div>
        <w:div w:id="1893887733">
          <w:marLeft w:val="480"/>
          <w:marRight w:val="0"/>
          <w:marTop w:val="0"/>
          <w:marBottom w:val="0"/>
          <w:divBdr>
            <w:top w:val="none" w:sz="0" w:space="0" w:color="auto"/>
            <w:left w:val="none" w:sz="0" w:space="0" w:color="auto"/>
            <w:bottom w:val="none" w:sz="0" w:space="0" w:color="auto"/>
            <w:right w:val="none" w:sz="0" w:space="0" w:color="auto"/>
          </w:divBdr>
        </w:div>
        <w:div w:id="86314365">
          <w:marLeft w:val="480"/>
          <w:marRight w:val="0"/>
          <w:marTop w:val="0"/>
          <w:marBottom w:val="0"/>
          <w:divBdr>
            <w:top w:val="none" w:sz="0" w:space="0" w:color="auto"/>
            <w:left w:val="none" w:sz="0" w:space="0" w:color="auto"/>
            <w:bottom w:val="none" w:sz="0" w:space="0" w:color="auto"/>
            <w:right w:val="none" w:sz="0" w:space="0" w:color="auto"/>
          </w:divBdr>
        </w:div>
        <w:div w:id="2099054930">
          <w:marLeft w:val="480"/>
          <w:marRight w:val="0"/>
          <w:marTop w:val="0"/>
          <w:marBottom w:val="0"/>
          <w:divBdr>
            <w:top w:val="none" w:sz="0" w:space="0" w:color="auto"/>
            <w:left w:val="none" w:sz="0" w:space="0" w:color="auto"/>
            <w:bottom w:val="none" w:sz="0" w:space="0" w:color="auto"/>
            <w:right w:val="none" w:sz="0" w:space="0" w:color="auto"/>
          </w:divBdr>
        </w:div>
        <w:div w:id="1146123959">
          <w:marLeft w:val="480"/>
          <w:marRight w:val="0"/>
          <w:marTop w:val="0"/>
          <w:marBottom w:val="0"/>
          <w:divBdr>
            <w:top w:val="none" w:sz="0" w:space="0" w:color="auto"/>
            <w:left w:val="none" w:sz="0" w:space="0" w:color="auto"/>
            <w:bottom w:val="none" w:sz="0" w:space="0" w:color="auto"/>
            <w:right w:val="none" w:sz="0" w:space="0" w:color="auto"/>
          </w:divBdr>
        </w:div>
        <w:div w:id="573903203">
          <w:marLeft w:val="480"/>
          <w:marRight w:val="0"/>
          <w:marTop w:val="0"/>
          <w:marBottom w:val="0"/>
          <w:divBdr>
            <w:top w:val="none" w:sz="0" w:space="0" w:color="auto"/>
            <w:left w:val="none" w:sz="0" w:space="0" w:color="auto"/>
            <w:bottom w:val="none" w:sz="0" w:space="0" w:color="auto"/>
            <w:right w:val="none" w:sz="0" w:space="0" w:color="auto"/>
          </w:divBdr>
        </w:div>
        <w:div w:id="122117412">
          <w:marLeft w:val="480"/>
          <w:marRight w:val="0"/>
          <w:marTop w:val="0"/>
          <w:marBottom w:val="0"/>
          <w:divBdr>
            <w:top w:val="none" w:sz="0" w:space="0" w:color="auto"/>
            <w:left w:val="none" w:sz="0" w:space="0" w:color="auto"/>
            <w:bottom w:val="none" w:sz="0" w:space="0" w:color="auto"/>
            <w:right w:val="none" w:sz="0" w:space="0" w:color="auto"/>
          </w:divBdr>
        </w:div>
        <w:div w:id="665404646">
          <w:marLeft w:val="480"/>
          <w:marRight w:val="0"/>
          <w:marTop w:val="0"/>
          <w:marBottom w:val="0"/>
          <w:divBdr>
            <w:top w:val="none" w:sz="0" w:space="0" w:color="auto"/>
            <w:left w:val="none" w:sz="0" w:space="0" w:color="auto"/>
            <w:bottom w:val="none" w:sz="0" w:space="0" w:color="auto"/>
            <w:right w:val="none" w:sz="0" w:space="0" w:color="auto"/>
          </w:divBdr>
        </w:div>
        <w:div w:id="1931966221">
          <w:marLeft w:val="480"/>
          <w:marRight w:val="0"/>
          <w:marTop w:val="0"/>
          <w:marBottom w:val="0"/>
          <w:divBdr>
            <w:top w:val="none" w:sz="0" w:space="0" w:color="auto"/>
            <w:left w:val="none" w:sz="0" w:space="0" w:color="auto"/>
            <w:bottom w:val="none" w:sz="0" w:space="0" w:color="auto"/>
            <w:right w:val="none" w:sz="0" w:space="0" w:color="auto"/>
          </w:divBdr>
        </w:div>
        <w:div w:id="1711298475">
          <w:marLeft w:val="480"/>
          <w:marRight w:val="0"/>
          <w:marTop w:val="0"/>
          <w:marBottom w:val="0"/>
          <w:divBdr>
            <w:top w:val="none" w:sz="0" w:space="0" w:color="auto"/>
            <w:left w:val="none" w:sz="0" w:space="0" w:color="auto"/>
            <w:bottom w:val="none" w:sz="0" w:space="0" w:color="auto"/>
            <w:right w:val="none" w:sz="0" w:space="0" w:color="auto"/>
          </w:divBdr>
        </w:div>
        <w:div w:id="1361082467">
          <w:marLeft w:val="480"/>
          <w:marRight w:val="0"/>
          <w:marTop w:val="0"/>
          <w:marBottom w:val="0"/>
          <w:divBdr>
            <w:top w:val="none" w:sz="0" w:space="0" w:color="auto"/>
            <w:left w:val="none" w:sz="0" w:space="0" w:color="auto"/>
            <w:bottom w:val="none" w:sz="0" w:space="0" w:color="auto"/>
            <w:right w:val="none" w:sz="0" w:space="0" w:color="auto"/>
          </w:divBdr>
        </w:div>
        <w:div w:id="993682722">
          <w:marLeft w:val="480"/>
          <w:marRight w:val="0"/>
          <w:marTop w:val="0"/>
          <w:marBottom w:val="0"/>
          <w:divBdr>
            <w:top w:val="none" w:sz="0" w:space="0" w:color="auto"/>
            <w:left w:val="none" w:sz="0" w:space="0" w:color="auto"/>
            <w:bottom w:val="none" w:sz="0" w:space="0" w:color="auto"/>
            <w:right w:val="none" w:sz="0" w:space="0" w:color="auto"/>
          </w:divBdr>
        </w:div>
        <w:div w:id="977301469">
          <w:marLeft w:val="480"/>
          <w:marRight w:val="0"/>
          <w:marTop w:val="0"/>
          <w:marBottom w:val="0"/>
          <w:divBdr>
            <w:top w:val="none" w:sz="0" w:space="0" w:color="auto"/>
            <w:left w:val="none" w:sz="0" w:space="0" w:color="auto"/>
            <w:bottom w:val="none" w:sz="0" w:space="0" w:color="auto"/>
            <w:right w:val="none" w:sz="0" w:space="0" w:color="auto"/>
          </w:divBdr>
        </w:div>
        <w:div w:id="1649627816">
          <w:marLeft w:val="480"/>
          <w:marRight w:val="0"/>
          <w:marTop w:val="0"/>
          <w:marBottom w:val="0"/>
          <w:divBdr>
            <w:top w:val="none" w:sz="0" w:space="0" w:color="auto"/>
            <w:left w:val="none" w:sz="0" w:space="0" w:color="auto"/>
            <w:bottom w:val="none" w:sz="0" w:space="0" w:color="auto"/>
            <w:right w:val="none" w:sz="0" w:space="0" w:color="auto"/>
          </w:divBdr>
        </w:div>
        <w:div w:id="1009411449">
          <w:marLeft w:val="480"/>
          <w:marRight w:val="0"/>
          <w:marTop w:val="0"/>
          <w:marBottom w:val="0"/>
          <w:divBdr>
            <w:top w:val="none" w:sz="0" w:space="0" w:color="auto"/>
            <w:left w:val="none" w:sz="0" w:space="0" w:color="auto"/>
            <w:bottom w:val="none" w:sz="0" w:space="0" w:color="auto"/>
            <w:right w:val="none" w:sz="0" w:space="0" w:color="auto"/>
          </w:divBdr>
        </w:div>
        <w:div w:id="1209613615">
          <w:marLeft w:val="480"/>
          <w:marRight w:val="0"/>
          <w:marTop w:val="0"/>
          <w:marBottom w:val="0"/>
          <w:divBdr>
            <w:top w:val="none" w:sz="0" w:space="0" w:color="auto"/>
            <w:left w:val="none" w:sz="0" w:space="0" w:color="auto"/>
            <w:bottom w:val="none" w:sz="0" w:space="0" w:color="auto"/>
            <w:right w:val="none" w:sz="0" w:space="0" w:color="auto"/>
          </w:divBdr>
        </w:div>
      </w:divsChild>
    </w:div>
    <w:div w:id="1981376277">
      <w:bodyDiv w:val="1"/>
      <w:marLeft w:val="0"/>
      <w:marRight w:val="0"/>
      <w:marTop w:val="0"/>
      <w:marBottom w:val="0"/>
      <w:divBdr>
        <w:top w:val="none" w:sz="0" w:space="0" w:color="auto"/>
        <w:left w:val="none" w:sz="0" w:space="0" w:color="auto"/>
        <w:bottom w:val="none" w:sz="0" w:space="0" w:color="auto"/>
        <w:right w:val="none" w:sz="0" w:space="0" w:color="auto"/>
      </w:divBdr>
    </w:div>
    <w:div w:id="1981686725">
      <w:bodyDiv w:val="1"/>
      <w:marLeft w:val="0"/>
      <w:marRight w:val="0"/>
      <w:marTop w:val="0"/>
      <w:marBottom w:val="0"/>
      <w:divBdr>
        <w:top w:val="none" w:sz="0" w:space="0" w:color="auto"/>
        <w:left w:val="none" w:sz="0" w:space="0" w:color="auto"/>
        <w:bottom w:val="none" w:sz="0" w:space="0" w:color="auto"/>
        <w:right w:val="none" w:sz="0" w:space="0" w:color="auto"/>
      </w:divBdr>
      <w:divsChild>
        <w:div w:id="1073819359">
          <w:marLeft w:val="480"/>
          <w:marRight w:val="0"/>
          <w:marTop w:val="0"/>
          <w:marBottom w:val="0"/>
          <w:divBdr>
            <w:top w:val="none" w:sz="0" w:space="0" w:color="auto"/>
            <w:left w:val="none" w:sz="0" w:space="0" w:color="auto"/>
            <w:bottom w:val="none" w:sz="0" w:space="0" w:color="auto"/>
            <w:right w:val="none" w:sz="0" w:space="0" w:color="auto"/>
          </w:divBdr>
        </w:div>
        <w:div w:id="1014577892">
          <w:marLeft w:val="480"/>
          <w:marRight w:val="0"/>
          <w:marTop w:val="0"/>
          <w:marBottom w:val="0"/>
          <w:divBdr>
            <w:top w:val="none" w:sz="0" w:space="0" w:color="auto"/>
            <w:left w:val="none" w:sz="0" w:space="0" w:color="auto"/>
            <w:bottom w:val="none" w:sz="0" w:space="0" w:color="auto"/>
            <w:right w:val="none" w:sz="0" w:space="0" w:color="auto"/>
          </w:divBdr>
        </w:div>
        <w:div w:id="1031611694">
          <w:marLeft w:val="480"/>
          <w:marRight w:val="0"/>
          <w:marTop w:val="0"/>
          <w:marBottom w:val="0"/>
          <w:divBdr>
            <w:top w:val="none" w:sz="0" w:space="0" w:color="auto"/>
            <w:left w:val="none" w:sz="0" w:space="0" w:color="auto"/>
            <w:bottom w:val="none" w:sz="0" w:space="0" w:color="auto"/>
            <w:right w:val="none" w:sz="0" w:space="0" w:color="auto"/>
          </w:divBdr>
        </w:div>
        <w:div w:id="766853158">
          <w:marLeft w:val="480"/>
          <w:marRight w:val="0"/>
          <w:marTop w:val="0"/>
          <w:marBottom w:val="0"/>
          <w:divBdr>
            <w:top w:val="none" w:sz="0" w:space="0" w:color="auto"/>
            <w:left w:val="none" w:sz="0" w:space="0" w:color="auto"/>
            <w:bottom w:val="none" w:sz="0" w:space="0" w:color="auto"/>
            <w:right w:val="none" w:sz="0" w:space="0" w:color="auto"/>
          </w:divBdr>
        </w:div>
        <w:div w:id="1044057689">
          <w:marLeft w:val="480"/>
          <w:marRight w:val="0"/>
          <w:marTop w:val="0"/>
          <w:marBottom w:val="0"/>
          <w:divBdr>
            <w:top w:val="none" w:sz="0" w:space="0" w:color="auto"/>
            <w:left w:val="none" w:sz="0" w:space="0" w:color="auto"/>
            <w:bottom w:val="none" w:sz="0" w:space="0" w:color="auto"/>
            <w:right w:val="none" w:sz="0" w:space="0" w:color="auto"/>
          </w:divBdr>
        </w:div>
        <w:div w:id="1014114605">
          <w:marLeft w:val="480"/>
          <w:marRight w:val="0"/>
          <w:marTop w:val="0"/>
          <w:marBottom w:val="0"/>
          <w:divBdr>
            <w:top w:val="none" w:sz="0" w:space="0" w:color="auto"/>
            <w:left w:val="none" w:sz="0" w:space="0" w:color="auto"/>
            <w:bottom w:val="none" w:sz="0" w:space="0" w:color="auto"/>
            <w:right w:val="none" w:sz="0" w:space="0" w:color="auto"/>
          </w:divBdr>
        </w:div>
        <w:div w:id="2138836654">
          <w:marLeft w:val="480"/>
          <w:marRight w:val="0"/>
          <w:marTop w:val="0"/>
          <w:marBottom w:val="0"/>
          <w:divBdr>
            <w:top w:val="none" w:sz="0" w:space="0" w:color="auto"/>
            <w:left w:val="none" w:sz="0" w:space="0" w:color="auto"/>
            <w:bottom w:val="none" w:sz="0" w:space="0" w:color="auto"/>
            <w:right w:val="none" w:sz="0" w:space="0" w:color="auto"/>
          </w:divBdr>
        </w:div>
        <w:div w:id="707222732">
          <w:marLeft w:val="480"/>
          <w:marRight w:val="0"/>
          <w:marTop w:val="0"/>
          <w:marBottom w:val="0"/>
          <w:divBdr>
            <w:top w:val="none" w:sz="0" w:space="0" w:color="auto"/>
            <w:left w:val="none" w:sz="0" w:space="0" w:color="auto"/>
            <w:bottom w:val="none" w:sz="0" w:space="0" w:color="auto"/>
            <w:right w:val="none" w:sz="0" w:space="0" w:color="auto"/>
          </w:divBdr>
        </w:div>
        <w:div w:id="450248995">
          <w:marLeft w:val="480"/>
          <w:marRight w:val="0"/>
          <w:marTop w:val="0"/>
          <w:marBottom w:val="0"/>
          <w:divBdr>
            <w:top w:val="none" w:sz="0" w:space="0" w:color="auto"/>
            <w:left w:val="none" w:sz="0" w:space="0" w:color="auto"/>
            <w:bottom w:val="none" w:sz="0" w:space="0" w:color="auto"/>
            <w:right w:val="none" w:sz="0" w:space="0" w:color="auto"/>
          </w:divBdr>
        </w:div>
        <w:div w:id="1105468295">
          <w:marLeft w:val="480"/>
          <w:marRight w:val="0"/>
          <w:marTop w:val="0"/>
          <w:marBottom w:val="0"/>
          <w:divBdr>
            <w:top w:val="none" w:sz="0" w:space="0" w:color="auto"/>
            <w:left w:val="none" w:sz="0" w:space="0" w:color="auto"/>
            <w:bottom w:val="none" w:sz="0" w:space="0" w:color="auto"/>
            <w:right w:val="none" w:sz="0" w:space="0" w:color="auto"/>
          </w:divBdr>
        </w:div>
        <w:div w:id="432558256">
          <w:marLeft w:val="480"/>
          <w:marRight w:val="0"/>
          <w:marTop w:val="0"/>
          <w:marBottom w:val="0"/>
          <w:divBdr>
            <w:top w:val="none" w:sz="0" w:space="0" w:color="auto"/>
            <w:left w:val="none" w:sz="0" w:space="0" w:color="auto"/>
            <w:bottom w:val="none" w:sz="0" w:space="0" w:color="auto"/>
            <w:right w:val="none" w:sz="0" w:space="0" w:color="auto"/>
          </w:divBdr>
        </w:div>
        <w:div w:id="1985115076">
          <w:marLeft w:val="480"/>
          <w:marRight w:val="0"/>
          <w:marTop w:val="0"/>
          <w:marBottom w:val="0"/>
          <w:divBdr>
            <w:top w:val="none" w:sz="0" w:space="0" w:color="auto"/>
            <w:left w:val="none" w:sz="0" w:space="0" w:color="auto"/>
            <w:bottom w:val="none" w:sz="0" w:space="0" w:color="auto"/>
            <w:right w:val="none" w:sz="0" w:space="0" w:color="auto"/>
          </w:divBdr>
        </w:div>
        <w:div w:id="1771701879">
          <w:marLeft w:val="480"/>
          <w:marRight w:val="0"/>
          <w:marTop w:val="0"/>
          <w:marBottom w:val="0"/>
          <w:divBdr>
            <w:top w:val="none" w:sz="0" w:space="0" w:color="auto"/>
            <w:left w:val="none" w:sz="0" w:space="0" w:color="auto"/>
            <w:bottom w:val="none" w:sz="0" w:space="0" w:color="auto"/>
            <w:right w:val="none" w:sz="0" w:space="0" w:color="auto"/>
          </w:divBdr>
        </w:div>
        <w:div w:id="1451588933">
          <w:marLeft w:val="480"/>
          <w:marRight w:val="0"/>
          <w:marTop w:val="0"/>
          <w:marBottom w:val="0"/>
          <w:divBdr>
            <w:top w:val="none" w:sz="0" w:space="0" w:color="auto"/>
            <w:left w:val="none" w:sz="0" w:space="0" w:color="auto"/>
            <w:bottom w:val="none" w:sz="0" w:space="0" w:color="auto"/>
            <w:right w:val="none" w:sz="0" w:space="0" w:color="auto"/>
          </w:divBdr>
        </w:div>
        <w:div w:id="1912957031">
          <w:marLeft w:val="480"/>
          <w:marRight w:val="0"/>
          <w:marTop w:val="0"/>
          <w:marBottom w:val="0"/>
          <w:divBdr>
            <w:top w:val="none" w:sz="0" w:space="0" w:color="auto"/>
            <w:left w:val="none" w:sz="0" w:space="0" w:color="auto"/>
            <w:bottom w:val="none" w:sz="0" w:space="0" w:color="auto"/>
            <w:right w:val="none" w:sz="0" w:space="0" w:color="auto"/>
          </w:divBdr>
        </w:div>
        <w:div w:id="482507907">
          <w:marLeft w:val="480"/>
          <w:marRight w:val="0"/>
          <w:marTop w:val="0"/>
          <w:marBottom w:val="0"/>
          <w:divBdr>
            <w:top w:val="none" w:sz="0" w:space="0" w:color="auto"/>
            <w:left w:val="none" w:sz="0" w:space="0" w:color="auto"/>
            <w:bottom w:val="none" w:sz="0" w:space="0" w:color="auto"/>
            <w:right w:val="none" w:sz="0" w:space="0" w:color="auto"/>
          </w:divBdr>
        </w:div>
        <w:div w:id="507910938">
          <w:marLeft w:val="480"/>
          <w:marRight w:val="0"/>
          <w:marTop w:val="0"/>
          <w:marBottom w:val="0"/>
          <w:divBdr>
            <w:top w:val="none" w:sz="0" w:space="0" w:color="auto"/>
            <w:left w:val="none" w:sz="0" w:space="0" w:color="auto"/>
            <w:bottom w:val="none" w:sz="0" w:space="0" w:color="auto"/>
            <w:right w:val="none" w:sz="0" w:space="0" w:color="auto"/>
          </w:divBdr>
        </w:div>
      </w:divsChild>
    </w:div>
    <w:div w:id="1982927945">
      <w:bodyDiv w:val="1"/>
      <w:marLeft w:val="0"/>
      <w:marRight w:val="0"/>
      <w:marTop w:val="0"/>
      <w:marBottom w:val="0"/>
      <w:divBdr>
        <w:top w:val="none" w:sz="0" w:space="0" w:color="auto"/>
        <w:left w:val="none" w:sz="0" w:space="0" w:color="auto"/>
        <w:bottom w:val="none" w:sz="0" w:space="0" w:color="auto"/>
        <w:right w:val="none" w:sz="0" w:space="0" w:color="auto"/>
      </w:divBdr>
      <w:divsChild>
        <w:div w:id="84573268">
          <w:marLeft w:val="480"/>
          <w:marRight w:val="0"/>
          <w:marTop w:val="0"/>
          <w:marBottom w:val="0"/>
          <w:divBdr>
            <w:top w:val="none" w:sz="0" w:space="0" w:color="auto"/>
            <w:left w:val="none" w:sz="0" w:space="0" w:color="auto"/>
            <w:bottom w:val="none" w:sz="0" w:space="0" w:color="auto"/>
            <w:right w:val="none" w:sz="0" w:space="0" w:color="auto"/>
          </w:divBdr>
        </w:div>
        <w:div w:id="265894827">
          <w:marLeft w:val="480"/>
          <w:marRight w:val="0"/>
          <w:marTop w:val="0"/>
          <w:marBottom w:val="0"/>
          <w:divBdr>
            <w:top w:val="none" w:sz="0" w:space="0" w:color="auto"/>
            <w:left w:val="none" w:sz="0" w:space="0" w:color="auto"/>
            <w:bottom w:val="none" w:sz="0" w:space="0" w:color="auto"/>
            <w:right w:val="none" w:sz="0" w:space="0" w:color="auto"/>
          </w:divBdr>
        </w:div>
        <w:div w:id="1387145245">
          <w:marLeft w:val="480"/>
          <w:marRight w:val="0"/>
          <w:marTop w:val="0"/>
          <w:marBottom w:val="0"/>
          <w:divBdr>
            <w:top w:val="none" w:sz="0" w:space="0" w:color="auto"/>
            <w:left w:val="none" w:sz="0" w:space="0" w:color="auto"/>
            <w:bottom w:val="none" w:sz="0" w:space="0" w:color="auto"/>
            <w:right w:val="none" w:sz="0" w:space="0" w:color="auto"/>
          </w:divBdr>
        </w:div>
        <w:div w:id="925653414">
          <w:marLeft w:val="480"/>
          <w:marRight w:val="0"/>
          <w:marTop w:val="0"/>
          <w:marBottom w:val="0"/>
          <w:divBdr>
            <w:top w:val="none" w:sz="0" w:space="0" w:color="auto"/>
            <w:left w:val="none" w:sz="0" w:space="0" w:color="auto"/>
            <w:bottom w:val="none" w:sz="0" w:space="0" w:color="auto"/>
            <w:right w:val="none" w:sz="0" w:space="0" w:color="auto"/>
          </w:divBdr>
        </w:div>
        <w:div w:id="88083991">
          <w:marLeft w:val="480"/>
          <w:marRight w:val="0"/>
          <w:marTop w:val="0"/>
          <w:marBottom w:val="0"/>
          <w:divBdr>
            <w:top w:val="none" w:sz="0" w:space="0" w:color="auto"/>
            <w:left w:val="none" w:sz="0" w:space="0" w:color="auto"/>
            <w:bottom w:val="none" w:sz="0" w:space="0" w:color="auto"/>
            <w:right w:val="none" w:sz="0" w:space="0" w:color="auto"/>
          </w:divBdr>
        </w:div>
        <w:div w:id="673529980">
          <w:marLeft w:val="480"/>
          <w:marRight w:val="0"/>
          <w:marTop w:val="0"/>
          <w:marBottom w:val="0"/>
          <w:divBdr>
            <w:top w:val="none" w:sz="0" w:space="0" w:color="auto"/>
            <w:left w:val="none" w:sz="0" w:space="0" w:color="auto"/>
            <w:bottom w:val="none" w:sz="0" w:space="0" w:color="auto"/>
            <w:right w:val="none" w:sz="0" w:space="0" w:color="auto"/>
          </w:divBdr>
        </w:div>
        <w:div w:id="1901598053">
          <w:marLeft w:val="480"/>
          <w:marRight w:val="0"/>
          <w:marTop w:val="0"/>
          <w:marBottom w:val="0"/>
          <w:divBdr>
            <w:top w:val="none" w:sz="0" w:space="0" w:color="auto"/>
            <w:left w:val="none" w:sz="0" w:space="0" w:color="auto"/>
            <w:bottom w:val="none" w:sz="0" w:space="0" w:color="auto"/>
            <w:right w:val="none" w:sz="0" w:space="0" w:color="auto"/>
          </w:divBdr>
        </w:div>
        <w:div w:id="1197959954">
          <w:marLeft w:val="480"/>
          <w:marRight w:val="0"/>
          <w:marTop w:val="0"/>
          <w:marBottom w:val="0"/>
          <w:divBdr>
            <w:top w:val="none" w:sz="0" w:space="0" w:color="auto"/>
            <w:left w:val="none" w:sz="0" w:space="0" w:color="auto"/>
            <w:bottom w:val="none" w:sz="0" w:space="0" w:color="auto"/>
            <w:right w:val="none" w:sz="0" w:space="0" w:color="auto"/>
          </w:divBdr>
        </w:div>
        <w:div w:id="1445347457">
          <w:marLeft w:val="480"/>
          <w:marRight w:val="0"/>
          <w:marTop w:val="0"/>
          <w:marBottom w:val="0"/>
          <w:divBdr>
            <w:top w:val="none" w:sz="0" w:space="0" w:color="auto"/>
            <w:left w:val="none" w:sz="0" w:space="0" w:color="auto"/>
            <w:bottom w:val="none" w:sz="0" w:space="0" w:color="auto"/>
            <w:right w:val="none" w:sz="0" w:space="0" w:color="auto"/>
          </w:divBdr>
        </w:div>
        <w:div w:id="1764834184">
          <w:marLeft w:val="480"/>
          <w:marRight w:val="0"/>
          <w:marTop w:val="0"/>
          <w:marBottom w:val="0"/>
          <w:divBdr>
            <w:top w:val="none" w:sz="0" w:space="0" w:color="auto"/>
            <w:left w:val="none" w:sz="0" w:space="0" w:color="auto"/>
            <w:bottom w:val="none" w:sz="0" w:space="0" w:color="auto"/>
            <w:right w:val="none" w:sz="0" w:space="0" w:color="auto"/>
          </w:divBdr>
        </w:div>
      </w:divsChild>
    </w:div>
    <w:div w:id="1984001312">
      <w:bodyDiv w:val="1"/>
      <w:marLeft w:val="0"/>
      <w:marRight w:val="0"/>
      <w:marTop w:val="0"/>
      <w:marBottom w:val="0"/>
      <w:divBdr>
        <w:top w:val="none" w:sz="0" w:space="0" w:color="auto"/>
        <w:left w:val="none" w:sz="0" w:space="0" w:color="auto"/>
        <w:bottom w:val="none" w:sz="0" w:space="0" w:color="auto"/>
        <w:right w:val="none" w:sz="0" w:space="0" w:color="auto"/>
      </w:divBdr>
    </w:div>
    <w:div w:id="1986351916">
      <w:bodyDiv w:val="1"/>
      <w:marLeft w:val="0"/>
      <w:marRight w:val="0"/>
      <w:marTop w:val="0"/>
      <w:marBottom w:val="0"/>
      <w:divBdr>
        <w:top w:val="none" w:sz="0" w:space="0" w:color="auto"/>
        <w:left w:val="none" w:sz="0" w:space="0" w:color="auto"/>
        <w:bottom w:val="none" w:sz="0" w:space="0" w:color="auto"/>
        <w:right w:val="none" w:sz="0" w:space="0" w:color="auto"/>
      </w:divBdr>
    </w:div>
    <w:div w:id="1986811319">
      <w:bodyDiv w:val="1"/>
      <w:marLeft w:val="0"/>
      <w:marRight w:val="0"/>
      <w:marTop w:val="0"/>
      <w:marBottom w:val="0"/>
      <w:divBdr>
        <w:top w:val="none" w:sz="0" w:space="0" w:color="auto"/>
        <w:left w:val="none" w:sz="0" w:space="0" w:color="auto"/>
        <w:bottom w:val="none" w:sz="0" w:space="0" w:color="auto"/>
        <w:right w:val="none" w:sz="0" w:space="0" w:color="auto"/>
      </w:divBdr>
    </w:div>
    <w:div w:id="1987391413">
      <w:bodyDiv w:val="1"/>
      <w:marLeft w:val="0"/>
      <w:marRight w:val="0"/>
      <w:marTop w:val="0"/>
      <w:marBottom w:val="0"/>
      <w:divBdr>
        <w:top w:val="none" w:sz="0" w:space="0" w:color="auto"/>
        <w:left w:val="none" w:sz="0" w:space="0" w:color="auto"/>
        <w:bottom w:val="none" w:sz="0" w:space="0" w:color="auto"/>
        <w:right w:val="none" w:sz="0" w:space="0" w:color="auto"/>
      </w:divBdr>
    </w:div>
    <w:div w:id="1989169103">
      <w:bodyDiv w:val="1"/>
      <w:marLeft w:val="0"/>
      <w:marRight w:val="0"/>
      <w:marTop w:val="0"/>
      <w:marBottom w:val="0"/>
      <w:divBdr>
        <w:top w:val="none" w:sz="0" w:space="0" w:color="auto"/>
        <w:left w:val="none" w:sz="0" w:space="0" w:color="auto"/>
        <w:bottom w:val="none" w:sz="0" w:space="0" w:color="auto"/>
        <w:right w:val="none" w:sz="0" w:space="0" w:color="auto"/>
      </w:divBdr>
    </w:div>
    <w:div w:id="1990477631">
      <w:bodyDiv w:val="1"/>
      <w:marLeft w:val="0"/>
      <w:marRight w:val="0"/>
      <w:marTop w:val="0"/>
      <w:marBottom w:val="0"/>
      <w:divBdr>
        <w:top w:val="none" w:sz="0" w:space="0" w:color="auto"/>
        <w:left w:val="none" w:sz="0" w:space="0" w:color="auto"/>
        <w:bottom w:val="none" w:sz="0" w:space="0" w:color="auto"/>
        <w:right w:val="none" w:sz="0" w:space="0" w:color="auto"/>
      </w:divBdr>
    </w:div>
    <w:div w:id="1991325996">
      <w:bodyDiv w:val="1"/>
      <w:marLeft w:val="0"/>
      <w:marRight w:val="0"/>
      <w:marTop w:val="0"/>
      <w:marBottom w:val="0"/>
      <w:divBdr>
        <w:top w:val="none" w:sz="0" w:space="0" w:color="auto"/>
        <w:left w:val="none" w:sz="0" w:space="0" w:color="auto"/>
        <w:bottom w:val="none" w:sz="0" w:space="0" w:color="auto"/>
        <w:right w:val="none" w:sz="0" w:space="0" w:color="auto"/>
      </w:divBdr>
      <w:divsChild>
        <w:div w:id="1659191877">
          <w:marLeft w:val="480"/>
          <w:marRight w:val="0"/>
          <w:marTop w:val="0"/>
          <w:marBottom w:val="0"/>
          <w:divBdr>
            <w:top w:val="none" w:sz="0" w:space="0" w:color="auto"/>
            <w:left w:val="none" w:sz="0" w:space="0" w:color="auto"/>
            <w:bottom w:val="none" w:sz="0" w:space="0" w:color="auto"/>
            <w:right w:val="none" w:sz="0" w:space="0" w:color="auto"/>
          </w:divBdr>
        </w:div>
        <w:div w:id="424157909">
          <w:marLeft w:val="480"/>
          <w:marRight w:val="0"/>
          <w:marTop w:val="0"/>
          <w:marBottom w:val="0"/>
          <w:divBdr>
            <w:top w:val="none" w:sz="0" w:space="0" w:color="auto"/>
            <w:left w:val="none" w:sz="0" w:space="0" w:color="auto"/>
            <w:bottom w:val="none" w:sz="0" w:space="0" w:color="auto"/>
            <w:right w:val="none" w:sz="0" w:space="0" w:color="auto"/>
          </w:divBdr>
        </w:div>
        <w:div w:id="974406806">
          <w:marLeft w:val="480"/>
          <w:marRight w:val="0"/>
          <w:marTop w:val="0"/>
          <w:marBottom w:val="0"/>
          <w:divBdr>
            <w:top w:val="none" w:sz="0" w:space="0" w:color="auto"/>
            <w:left w:val="none" w:sz="0" w:space="0" w:color="auto"/>
            <w:bottom w:val="none" w:sz="0" w:space="0" w:color="auto"/>
            <w:right w:val="none" w:sz="0" w:space="0" w:color="auto"/>
          </w:divBdr>
        </w:div>
        <w:div w:id="1544249334">
          <w:marLeft w:val="480"/>
          <w:marRight w:val="0"/>
          <w:marTop w:val="0"/>
          <w:marBottom w:val="0"/>
          <w:divBdr>
            <w:top w:val="none" w:sz="0" w:space="0" w:color="auto"/>
            <w:left w:val="none" w:sz="0" w:space="0" w:color="auto"/>
            <w:bottom w:val="none" w:sz="0" w:space="0" w:color="auto"/>
            <w:right w:val="none" w:sz="0" w:space="0" w:color="auto"/>
          </w:divBdr>
        </w:div>
        <w:div w:id="550191929">
          <w:marLeft w:val="480"/>
          <w:marRight w:val="0"/>
          <w:marTop w:val="0"/>
          <w:marBottom w:val="0"/>
          <w:divBdr>
            <w:top w:val="none" w:sz="0" w:space="0" w:color="auto"/>
            <w:left w:val="none" w:sz="0" w:space="0" w:color="auto"/>
            <w:bottom w:val="none" w:sz="0" w:space="0" w:color="auto"/>
            <w:right w:val="none" w:sz="0" w:space="0" w:color="auto"/>
          </w:divBdr>
        </w:div>
        <w:div w:id="95249004">
          <w:marLeft w:val="480"/>
          <w:marRight w:val="0"/>
          <w:marTop w:val="0"/>
          <w:marBottom w:val="0"/>
          <w:divBdr>
            <w:top w:val="none" w:sz="0" w:space="0" w:color="auto"/>
            <w:left w:val="none" w:sz="0" w:space="0" w:color="auto"/>
            <w:bottom w:val="none" w:sz="0" w:space="0" w:color="auto"/>
            <w:right w:val="none" w:sz="0" w:space="0" w:color="auto"/>
          </w:divBdr>
        </w:div>
        <w:div w:id="637347470">
          <w:marLeft w:val="480"/>
          <w:marRight w:val="0"/>
          <w:marTop w:val="0"/>
          <w:marBottom w:val="0"/>
          <w:divBdr>
            <w:top w:val="none" w:sz="0" w:space="0" w:color="auto"/>
            <w:left w:val="none" w:sz="0" w:space="0" w:color="auto"/>
            <w:bottom w:val="none" w:sz="0" w:space="0" w:color="auto"/>
            <w:right w:val="none" w:sz="0" w:space="0" w:color="auto"/>
          </w:divBdr>
        </w:div>
        <w:div w:id="1057968827">
          <w:marLeft w:val="480"/>
          <w:marRight w:val="0"/>
          <w:marTop w:val="0"/>
          <w:marBottom w:val="0"/>
          <w:divBdr>
            <w:top w:val="none" w:sz="0" w:space="0" w:color="auto"/>
            <w:left w:val="none" w:sz="0" w:space="0" w:color="auto"/>
            <w:bottom w:val="none" w:sz="0" w:space="0" w:color="auto"/>
            <w:right w:val="none" w:sz="0" w:space="0" w:color="auto"/>
          </w:divBdr>
        </w:div>
        <w:div w:id="126047605">
          <w:marLeft w:val="480"/>
          <w:marRight w:val="0"/>
          <w:marTop w:val="0"/>
          <w:marBottom w:val="0"/>
          <w:divBdr>
            <w:top w:val="none" w:sz="0" w:space="0" w:color="auto"/>
            <w:left w:val="none" w:sz="0" w:space="0" w:color="auto"/>
            <w:bottom w:val="none" w:sz="0" w:space="0" w:color="auto"/>
            <w:right w:val="none" w:sz="0" w:space="0" w:color="auto"/>
          </w:divBdr>
        </w:div>
        <w:div w:id="1812362113">
          <w:marLeft w:val="480"/>
          <w:marRight w:val="0"/>
          <w:marTop w:val="0"/>
          <w:marBottom w:val="0"/>
          <w:divBdr>
            <w:top w:val="none" w:sz="0" w:space="0" w:color="auto"/>
            <w:left w:val="none" w:sz="0" w:space="0" w:color="auto"/>
            <w:bottom w:val="none" w:sz="0" w:space="0" w:color="auto"/>
            <w:right w:val="none" w:sz="0" w:space="0" w:color="auto"/>
          </w:divBdr>
        </w:div>
        <w:div w:id="183515899">
          <w:marLeft w:val="480"/>
          <w:marRight w:val="0"/>
          <w:marTop w:val="0"/>
          <w:marBottom w:val="0"/>
          <w:divBdr>
            <w:top w:val="none" w:sz="0" w:space="0" w:color="auto"/>
            <w:left w:val="none" w:sz="0" w:space="0" w:color="auto"/>
            <w:bottom w:val="none" w:sz="0" w:space="0" w:color="auto"/>
            <w:right w:val="none" w:sz="0" w:space="0" w:color="auto"/>
          </w:divBdr>
        </w:div>
        <w:div w:id="1113285508">
          <w:marLeft w:val="480"/>
          <w:marRight w:val="0"/>
          <w:marTop w:val="0"/>
          <w:marBottom w:val="0"/>
          <w:divBdr>
            <w:top w:val="none" w:sz="0" w:space="0" w:color="auto"/>
            <w:left w:val="none" w:sz="0" w:space="0" w:color="auto"/>
            <w:bottom w:val="none" w:sz="0" w:space="0" w:color="auto"/>
            <w:right w:val="none" w:sz="0" w:space="0" w:color="auto"/>
          </w:divBdr>
        </w:div>
        <w:div w:id="1110320206">
          <w:marLeft w:val="480"/>
          <w:marRight w:val="0"/>
          <w:marTop w:val="0"/>
          <w:marBottom w:val="0"/>
          <w:divBdr>
            <w:top w:val="none" w:sz="0" w:space="0" w:color="auto"/>
            <w:left w:val="none" w:sz="0" w:space="0" w:color="auto"/>
            <w:bottom w:val="none" w:sz="0" w:space="0" w:color="auto"/>
            <w:right w:val="none" w:sz="0" w:space="0" w:color="auto"/>
          </w:divBdr>
        </w:div>
        <w:div w:id="773676017">
          <w:marLeft w:val="480"/>
          <w:marRight w:val="0"/>
          <w:marTop w:val="0"/>
          <w:marBottom w:val="0"/>
          <w:divBdr>
            <w:top w:val="none" w:sz="0" w:space="0" w:color="auto"/>
            <w:left w:val="none" w:sz="0" w:space="0" w:color="auto"/>
            <w:bottom w:val="none" w:sz="0" w:space="0" w:color="auto"/>
            <w:right w:val="none" w:sz="0" w:space="0" w:color="auto"/>
          </w:divBdr>
        </w:div>
        <w:div w:id="898712139">
          <w:marLeft w:val="480"/>
          <w:marRight w:val="0"/>
          <w:marTop w:val="0"/>
          <w:marBottom w:val="0"/>
          <w:divBdr>
            <w:top w:val="none" w:sz="0" w:space="0" w:color="auto"/>
            <w:left w:val="none" w:sz="0" w:space="0" w:color="auto"/>
            <w:bottom w:val="none" w:sz="0" w:space="0" w:color="auto"/>
            <w:right w:val="none" w:sz="0" w:space="0" w:color="auto"/>
          </w:divBdr>
        </w:div>
        <w:div w:id="1802572832">
          <w:marLeft w:val="480"/>
          <w:marRight w:val="0"/>
          <w:marTop w:val="0"/>
          <w:marBottom w:val="0"/>
          <w:divBdr>
            <w:top w:val="none" w:sz="0" w:space="0" w:color="auto"/>
            <w:left w:val="none" w:sz="0" w:space="0" w:color="auto"/>
            <w:bottom w:val="none" w:sz="0" w:space="0" w:color="auto"/>
            <w:right w:val="none" w:sz="0" w:space="0" w:color="auto"/>
          </w:divBdr>
        </w:div>
        <w:div w:id="810363999">
          <w:marLeft w:val="480"/>
          <w:marRight w:val="0"/>
          <w:marTop w:val="0"/>
          <w:marBottom w:val="0"/>
          <w:divBdr>
            <w:top w:val="none" w:sz="0" w:space="0" w:color="auto"/>
            <w:left w:val="none" w:sz="0" w:space="0" w:color="auto"/>
            <w:bottom w:val="none" w:sz="0" w:space="0" w:color="auto"/>
            <w:right w:val="none" w:sz="0" w:space="0" w:color="auto"/>
          </w:divBdr>
        </w:div>
        <w:div w:id="598567573">
          <w:marLeft w:val="480"/>
          <w:marRight w:val="0"/>
          <w:marTop w:val="0"/>
          <w:marBottom w:val="0"/>
          <w:divBdr>
            <w:top w:val="none" w:sz="0" w:space="0" w:color="auto"/>
            <w:left w:val="none" w:sz="0" w:space="0" w:color="auto"/>
            <w:bottom w:val="none" w:sz="0" w:space="0" w:color="auto"/>
            <w:right w:val="none" w:sz="0" w:space="0" w:color="auto"/>
          </w:divBdr>
        </w:div>
        <w:div w:id="1362970557">
          <w:marLeft w:val="480"/>
          <w:marRight w:val="0"/>
          <w:marTop w:val="0"/>
          <w:marBottom w:val="0"/>
          <w:divBdr>
            <w:top w:val="none" w:sz="0" w:space="0" w:color="auto"/>
            <w:left w:val="none" w:sz="0" w:space="0" w:color="auto"/>
            <w:bottom w:val="none" w:sz="0" w:space="0" w:color="auto"/>
            <w:right w:val="none" w:sz="0" w:space="0" w:color="auto"/>
          </w:divBdr>
        </w:div>
        <w:div w:id="1375496019">
          <w:marLeft w:val="480"/>
          <w:marRight w:val="0"/>
          <w:marTop w:val="0"/>
          <w:marBottom w:val="0"/>
          <w:divBdr>
            <w:top w:val="none" w:sz="0" w:space="0" w:color="auto"/>
            <w:left w:val="none" w:sz="0" w:space="0" w:color="auto"/>
            <w:bottom w:val="none" w:sz="0" w:space="0" w:color="auto"/>
            <w:right w:val="none" w:sz="0" w:space="0" w:color="auto"/>
          </w:divBdr>
        </w:div>
        <w:div w:id="226112649">
          <w:marLeft w:val="480"/>
          <w:marRight w:val="0"/>
          <w:marTop w:val="0"/>
          <w:marBottom w:val="0"/>
          <w:divBdr>
            <w:top w:val="none" w:sz="0" w:space="0" w:color="auto"/>
            <w:left w:val="none" w:sz="0" w:space="0" w:color="auto"/>
            <w:bottom w:val="none" w:sz="0" w:space="0" w:color="auto"/>
            <w:right w:val="none" w:sz="0" w:space="0" w:color="auto"/>
          </w:divBdr>
        </w:div>
        <w:div w:id="1425570259">
          <w:marLeft w:val="480"/>
          <w:marRight w:val="0"/>
          <w:marTop w:val="0"/>
          <w:marBottom w:val="0"/>
          <w:divBdr>
            <w:top w:val="none" w:sz="0" w:space="0" w:color="auto"/>
            <w:left w:val="none" w:sz="0" w:space="0" w:color="auto"/>
            <w:bottom w:val="none" w:sz="0" w:space="0" w:color="auto"/>
            <w:right w:val="none" w:sz="0" w:space="0" w:color="auto"/>
          </w:divBdr>
        </w:div>
        <w:div w:id="1155149972">
          <w:marLeft w:val="480"/>
          <w:marRight w:val="0"/>
          <w:marTop w:val="0"/>
          <w:marBottom w:val="0"/>
          <w:divBdr>
            <w:top w:val="none" w:sz="0" w:space="0" w:color="auto"/>
            <w:left w:val="none" w:sz="0" w:space="0" w:color="auto"/>
            <w:bottom w:val="none" w:sz="0" w:space="0" w:color="auto"/>
            <w:right w:val="none" w:sz="0" w:space="0" w:color="auto"/>
          </w:divBdr>
        </w:div>
        <w:div w:id="417097901">
          <w:marLeft w:val="480"/>
          <w:marRight w:val="0"/>
          <w:marTop w:val="0"/>
          <w:marBottom w:val="0"/>
          <w:divBdr>
            <w:top w:val="none" w:sz="0" w:space="0" w:color="auto"/>
            <w:left w:val="none" w:sz="0" w:space="0" w:color="auto"/>
            <w:bottom w:val="none" w:sz="0" w:space="0" w:color="auto"/>
            <w:right w:val="none" w:sz="0" w:space="0" w:color="auto"/>
          </w:divBdr>
        </w:div>
        <w:div w:id="2120176314">
          <w:marLeft w:val="480"/>
          <w:marRight w:val="0"/>
          <w:marTop w:val="0"/>
          <w:marBottom w:val="0"/>
          <w:divBdr>
            <w:top w:val="none" w:sz="0" w:space="0" w:color="auto"/>
            <w:left w:val="none" w:sz="0" w:space="0" w:color="auto"/>
            <w:bottom w:val="none" w:sz="0" w:space="0" w:color="auto"/>
            <w:right w:val="none" w:sz="0" w:space="0" w:color="auto"/>
          </w:divBdr>
        </w:div>
        <w:div w:id="1763331468">
          <w:marLeft w:val="480"/>
          <w:marRight w:val="0"/>
          <w:marTop w:val="0"/>
          <w:marBottom w:val="0"/>
          <w:divBdr>
            <w:top w:val="none" w:sz="0" w:space="0" w:color="auto"/>
            <w:left w:val="none" w:sz="0" w:space="0" w:color="auto"/>
            <w:bottom w:val="none" w:sz="0" w:space="0" w:color="auto"/>
            <w:right w:val="none" w:sz="0" w:space="0" w:color="auto"/>
          </w:divBdr>
        </w:div>
        <w:div w:id="625934371">
          <w:marLeft w:val="480"/>
          <w:marRight w:val="0"/>
          <w:marTop w:val="0"/>
          <w:marBottom w:val="0"/>
          <w:divBdr>
            <w:top w:val="none" w:sz="0" w:space="0" w:color="auto"/>
            <w:left w:val="none" w:sz="0" w:space="0" w:color="auto"/>
            <w:bottom w:val="none" w:sz="0" w:space="0" w:color="auto"/>
            <w:right w:val="none" w:sz="0" w:space="0" w:color="auto"/>
          </w:divBdr>
        </w:div>
        <w:div w:id="1468161363">
          <w:marLeft w:val="480"/>
          <w:marRight w:val="0"/>
          <w:marTop w:val="0"/>
          <w:marBottom w:val="0"/>
          <w:divBdr>
            <w:top w:val="none" w:sz="0" w:space="0" w:color="auto"/>
            <w:left w:val="none" w:sz="0" w:space="0" w:color="auto"/>
            <w:bottom w:val="none" w:sz="0" w:space="0" w:color="auto"/>
            <w:right w:val="none" w:sz="0" w:space="0" w:color="auto"/>
          </w:divBdr>
        </w:div>
        <w:div w:id="2084376142">
          <w:marLeft w:val="480"/>
          <w:marRight w:val="0"/>
          <w:marTop w:val="0"/>
          <w:marBottom w:val="0"/>
          <w:divBdr>
            <w:top w:val="none" w:sz="0" w:space="0" w:color="auto"/>
            <w:left w:val="none" w:sz="0" w:space="0" w:color="auto"/>
            <w:bottom w:val="none" w:sz="0" w:space="0" w:color="auto"/>
            <w:right w:val="none" w:sz="0" w:space="0" w:color="auto"/>
          </w:divBdr>
        </w:div>
        <w:div w:id="526647742">
          <w:marLeft w:val="480"/>
          <w:marRight w:val="0"/>
          <w:marTop w:val="0"/>
          <w:marBottom w:val="0"/>
          <w:divBdr>
            <w:top w:val="none" w:sz="0" w:space="0" w:color="auto"/>
            <w:left w:val="none" w:sz="0" w:space="0" w:color="auto"/>
            <w:bottom w:val="none" w:sz="0" w:space="0" w:color="auto"/>
            <w:right w:val="none" w:sz="0" w:space="0" w:color="auto"/>
          </w:divBdr>
        </w:div>
        <w:div w:id="1867597101">
          <w:marLeft w:val="480"/>
          <w:marRight w:val="0"/>
          <w:marTop w:val="0"/>
          <w:marBottom w:val="0"/>
          <w:divBdr>
            <w:top w:val="none" w:sz="0" w:space="0" w:color="auto"/>
            <w:left w:val="none" w:sz="0" w:space="0" w:color="auto"/>
            <w:bottom w:val="none" w:sz="0" w:space="0" w:color="auto"/>
            <w:right w:val="none" w:sz="0" w:space="0" w:color="auto"/>
          </w:divBdr>
        </w:div>
        <w:div w:id="1334648591">
          <w:marLeft w:val="480"/>
          <w:marRight w:val="0"/>
          <w:marTop w:val="0"/>
          <w:marBottom w:val="0"/>
          <w:divBdr>
            <w:top w:val="none" w:sz="0" w:space="0" w:color="auto"/>
            <w:left w:val="none" w:sz="0" w:space="0" w:color="auto"/>
            <w:bottom w:val="none" w:sz="0" w:space="0" w:color="auto"/>
            <w:right w:val="none" w:sz="0" w:space="0" w:color="auto"/>
          </w:divBdr>
        </w:div>
        <w:div w:id="600113570">
          <w:marLeft w:val="480"/>
          <w:marRight w:val="0"/>
          <w:marTop w:val="0"/>
          <w:marBottom w:val="0"/>
          <w:divBdr>
            <w:top w:val="none" w:sz="0" w:space="0" w:color="auto"/>
            <w:left w:val="none" w:sz="0" w:space="0" w:color="auto"/>
            <w:bottom w:val="none" w:sz="0" w:space="0" w:color="auto"/>
            <w:right w:val="none" w:sz="0" w:space="0" w:color="auto"/>
          </w:divBdr>
        </w:div>
        <w:div w:id="310794846">
          <w:marLeft w:val="480"/>
          <w:marRight w:val="0"/>
          <w:marTop w:val="0"/>
          <w:marBottom w:val="0"/>
          <w:divBdr>
            <w:top w:val="none" w:sz="0" w:space="0" w:color="auto"/>
            <w:left w:val="none" w:sz="0" w:space="0" w:color="auto"/>
            <w:bottom w:val="none" w:sz="0" w:space="0" w:color="auto"/>
            <w:right w:val="none" w:sz="0" w:space="0" w:color="auto"/>
          </w:divBdr>
        </w:div>
        <w:div w:id="1189023630">
          <w:marLeft w:val="480"/>
          <w:marRight w:val="0"/>
          <w:marTop w:val="0"/>
          <w:marBottom w:val="0"/>
          <w:divBdr>
            <w:top w:val="none" w:sz="0" w:space="0" w:color="auto"/>
            <w:left w:val="none" w:sz="0" w:space="0" w:color="auto"/>
            <w:bottom w:val="none" w:sz="0" w:space="0" w:color="auto"/>
            <w:right w:val="none" w:sz="0" w:space="0" w:color="auto"/>
          </w:divBdr>
        </w:div>
        <w:div w:id="1121604729">
          <w:marLeft w:val="480"/>
          <w:marRight w:val="0"/>
          <w:marTop w:val="0"/>
          <w:marBottom w:val="0"/>
          <w:divBdr>
            <w:top w:val="none" w:sz="0" w:space="0" w:color="auto"/>
            <w:left w:val="none" w:sz="0" w:space="0" w:color="auto"/>
            <w:bottom w:val="none" w:sz="0" w:space="0" w:color="auto"/>
            <w:right w:val="none" w:sz="0" w:space="0" w:color="auto"/>
          </w:divBdr>
        </w:div>
      </w:divsChild>
    </w:div>
    <w:div w:id="1991329676">
      <w:bodyDiv w:val="1"/>
      <w:marLeft w:val="0"/>
      <w:marRight w:val="0"/>
      <w:marTop w:val="0"/>
      <w:marBottom w:val="0"/>
      <w:divBdr>
        <w:top w:val="none" w:sz="0" w:space="0" w:color="auto"/>
        <w:left w:val="none" w:sz="0" w:space="0" w:color="auto"/>
        <w:bottom w:val="none" w:sz="0" w:space="0" w:color="auto"/>
        <w:right w:val="none" w:sz="0" w:space="0" w:color="auto"/>
      </w:divBdr>
      <w:divsChild>
        <w:div w:id="1357734439">
          <w:marLeft w:val="480"/>
          <w:marRight w:val="0"/>
          <w:marTop w:val="0"/>
          <w:marBottom w:val="0"/>
          <w:divBdr>
            <w:top w:val="none" w:sz="0" w:space="0" w:color="auto"/>
            <w:left w:val="none" w:sz="0" w:space="0" w:color="auto"/>
            <w:bottom w:val="none" w:sz="0" w:space="0" w:color="auto"/>
            <w:right w:val="none" w:sz="0" w:space="0" w:color="auto"/>
          </w:divBdr>
        </w:div>
        <w:div w:id="421343430">
          <w:marLeft w:val="480"/>
          <w:marRight w:val="0"/>
          <w:marTop w:val="0"/>
          <w:marBottom w:val="0"/>
          <w:divBdr>
            <w:top w:val="none" w:sz="0" w:space="0" w:color="auto"/>
            <w:left w:val="none" w:sz="0" w:space="0" w:color="auto"/>
            <w:bottom w:val="none" w:sz="0" w:space="0" w:color="auto"/>
            <w:right w:val="none" w:sz="0" w:space="0" w:color="auto"/>
          </w:divBdr>
        </w:div>
        <w:div w:id="1401370953">
          <w:marLeft w:val="480"/>
          <w:marRight w:val="0"/>
          <w:marTop w:val="0"/>
          <w:marBottom w:val="0"/>
          <w:divBdr>
            <w:top w:val="none" w:sz="0" w:space="0" w:color="auto"/>
            <w:left w:val="none" w:sz="0" w:space="0" w:color="auto"/>
            <w:bottom w:val="none" w:sz="0" w:space="0" w:color="auto"/>
            <w:right w:val="none" w:sz="0" w:space="0" w:color="auto"/>
          </w:divBdr>
        </w:div>
        <w:div w:id="535234071">
          <w:marLeft w:val="480"/>
          <w:marRight w:val="0"/>
          <w:marTop w:val="0"/>
          <w:marBottom w:val="0"/>
          <w:divBdr>
            <w:top w:val="none" w:sz="0" w:space="0" w:color="auto"/>
            <w:left w:val="none" w:sz="0" w:space="0" w:color="auto"/>
            <w:bottom w:val="none" w:sz="0" w:space="0" w:color="auto"/>
            <w:right w:val="none" w:sz="0" w:space="0" w:color="auto"/>
          </w:divBdr>
        </w:div>
        <w:div w:id="1946305226">
          <w:marLeft w:val="480"/>
          <w:marRight w:val="0"/>
          <w:marTop w:val="0"/>
          <w:marBottom w:val="0"/>
          <w:divBdr>
            <w:top w:val="none" w:sz="0" w:space="0" w:color="auto"/>
            <w:left w:val="none" w:sz="0" w:space="0" w:color="auto"/>
            <w:bottom w:val="none" w:sz="0" w:space="0" w:color="auto"/>
            <w:right w:val="none" w:sz="0" w:space="0" w:color="auto"/>
          </w:divBdr>
        </w:div>
        <w:div w:id="838154009">
          <w:marLeft w:val="480"/>
          <w:marRight w:val="0"/>
          <w:marTop w:val="0"/>
          <w:marBottom w:val="0"/>
          <w:divBdr>
            <w:top w:val="none" w:sz="0" w:space="0" w:color="auto"/>
            <w:left w:val="none" w:sz="0" w:space="0" w:color="auto"/>
            <w:bottom w:val="none" w:sz="0" w:space="0" w:color="auto"/>
            <w:right w:val="none" w:sz="0" w:space="0" w:color="auto"/>
          </w:divBdr>
        </w:div>
        <w:div w:id="458689706">
          <w:marLeft w:val="480"/>
          <w:marRight w:val="0"/>
          <w:marTop w:val="0"/>
          <w:marBottom w:val="0"/>
          <w:divBdr>
            <w:top w:val="none" w:sz="0" w:space="0" w:color="auto"/>
            <w:left w:val="none" w:sz="0" w:space="0" w:color="auto"/>
            <w:bottom w:val="none" w:sz="0" w:space="0" w:color="auto"/>
            <w:right w:val="none" w:sz="0" w:space="0" w:color="auto"/>
          </w:divBdr>
        </w:div>
        <w:div w:id="1818767412">
          <w:marLeft w:val="480"/>
          <w:marRight w:val="0"/>
          <w:marTop w:val="0"/>
          <w:marBottom w:val="0"/>
          <w:divBdr>
            <w:top w:val="none" w:sz="0" w:space="0" w:color="auto"/>
            <w:left w:val="none" w:sz="0" w:space="0" w:color="auto"/>
            <w:bottom w:val="none" w:sz="0" w:space="0" w:color="auto"/>
            <w:right w:val="none" w:sz="0" w:space="0" w:color="auto"/>
          </w:divBdr>
        </w:div>
        <w:div w:id="2106724652">
          <w:marLeft w:val="480"/>
          <w:marRight w:val="0"/>
          <w:marTop w:val="0"/>
          <w:marBottom w:val="0"/>
          <w:divBdr>
            <w:top w:val="none" w:sz="0" w:space="0" w:color="auto"/>
            <w:left w:val="none" w:sz="0" w:space="0" w:color="auto"/>
            <w:bottom w:val="none" w:sz="0" w:space="0" w:color="auto"/>
            <w:right w:val="none" w:sz="0" w:space="0" w:color="auto"/>
          </w:divBdr>
        </w:div>
        <w:div w:id="964238113">
          <w:marLeft w:val="480"/>
          <w:marRight w:val="0"/>
          <w:marTop w:val="0"/>
          <w:marBottom w:val="0"/>
          <w:divBdr>
            <w:top w:val="none" w:sz="0" w:space="0" w:color="auto"/>
            <w:left w:val="none" w:sz="0" w:space="0" w:color="auto"/>
            <w:bottom w:val="none" w:sz="0" w:space="0" w:color="auto"/>
            <w:right w:val="none" w:sz="0" w:space="0" w:color="auto"/>
          </w:divBdr>
        </w:div>
        <w:div w:id="250434207">
          <w:marLeft w:val="480"/>
          <w:marRight w:val="0"/>
          <w:marTop w:val="0"/>
          <w:marBottom w:val="0"/>
          <w:divBdr>
            <w:top w:val="none" w:sz="0" w:space="0" w:color="auto"/>
            <w:left w:val="none" w:sz="0" w:space="0" w:color="auto"/>
            <w:bottom w:val="none" w:sz="0" w:space="0" w:color="auto"/>
            <w:right w:val="none" w:sz="0" w:space="0" w:color="auto"/>
          </w:divBdr>
        </w:div>
        <w:div w:id="1482313833">
          <w:marLeft w:val="480"/>
          <w:marRight w:val="0"/>
          <w:marTop w:val="0"/>
          <w:marBottom w:val="0"/>
          <w:divBdr>
            <w:top w:val="none" w:sz="0" w:space="0" w:color="auto"/>
            <w:left w:val="none" w:sz="0" w:space="0" w:color="auto"/>
            <w:bottom w:val="none" w:sz="0" w:space="0" w:color="auto"/>
            <w:right w:val="none" w:sz="0" w:space="0" w:color="auto"/>
          </w:divBdr>
        </w:div>
        <w:div w:id="1853227967">
          <w:marLeft w:val="480"/>
          <w:marRight w:val="0"/>
          <w:marTop w:val="0"/>
          <w:marBottom w:val="0"/>
          <w:divBdr>
            <w:top w:val="none" w:sz="0" w:space="0" w:color="auto"/>
            <w:left w:val="none" w:sz="0" w:space="0" w:color="auto"/>
            <w:bottom w:val="none" w:sz="0" w:space="0" w:color="auto"/>
            <w:right w:val="none" w:sz="0" w:space="0" w:color="auto"/>
          </w:divBdr>
        </w:div>
        <w:div w:id="1741293804">
          <w:marLeft w:val="480"/>
          <w:marRight w:val="0"/>
          <w:marTop w:val="0"/>
          <w:marBottom w:val="0"/>
          <w:divBdr>
            <w:top w:val="none" w:sz="0" w:space="0" w:color="auto"/>
            <w:left w:val="none" w:sz="0" w:space="0" w:color="auto"/>
            <w:bottom w:val="none" w:sz="0" w:space="0" w:color="auto"/>
            <w:right w:val="none" w:sz="0" w:space="0" w:color="auto"/>
          </w:divBdr>
        </w:div>
        <w:div w:id="253056563">
          <w:marLeft w:val="480"/>
          <w:marRight w:val="0"/>
          <w:marTop w:val="0"/>
          <w:marBottom w:val="0"/>
          <w:divBdr>
            <w:top w:val="none" w:sz="0" w:space="0" w:color="auto"/>
            <w:left w:val="none" w:sz="0" w:space="0" w:color="auto"/>
            <w:bottom w:val="none" w:sz="0" w:space="0" w:color="auto"/>
            <w:right w:val="none" w:sz="0" w:space="0" w:color="auto"/>
          </w:divBdr>
        </w:div>
        <w:div w:id="633102310">
          <w:marLeft w:val="480"/>
          <w:marRight w:val="0"/>
          <w:marTop w:val="0"/>
          <w:marBottom w:val="0"/>
          <w:divBdr>
            <w:top w:val="none" w:sz="0" w:space="0" w:color="auto"/>
            <w:left w:val="none" w:sz="0" w:space="0" w:color="auto"/>
            <w:bottom w:val="none" w:sz="0" w:space="0" w:color="auto"/>
            <w:right w:val="none" w:sz="0" w:space="0" w:color="auto"/>
          </w:divBdr>
        </w:div>
        <w:div w:id="459300328">
          <w:marLeft w:val="480"/>
          <w:marRight w:val="0"/>
          <w:marTop w:val="0"/>
          <w:marBottom w:val="0"/>
          <w:divBdr>
            <w:top w:val="none" w:sz="0" w:space="0" w:color="auto"/>
            <w:left w:val="none" w:sz="0" w:space="0" w:color="auto"/>
            <w:bottom w:val="none" w:sz="0" w:space="0" w:color="auto"/>
            <w:right w:val="none" w:sz="0" w:space="0" w:color="auto"/>
          </w:divBdr>
        </w:div>
      </w:divsChild>
    </w:div>
    <w:div w:id="1992172889">
      <w:bodyDiv w:val="1"/>
      <w:marLeft w:val="0"/>
      <w:marRight w:val="0"/>
      <w:marTop w:val="0"/>
      <w:marBottom w:val="0"/>
      <w:divBdr>
        <w:top w:val="none" w:sz="0" w:space="0" w:color="auto"/>
        <w:left w:val="none" w:sz="0" w:space="0" w:color="auto"/>
        <w:bottom w:val="none" w:sz="0" w:space="0" w:color="auto"/>
        <w:right w:val="none" w:sz="0" w:space="0" w:color="auto"/>
      </w:divBdr>
    </w:div>
    <w:div w:id="1992322057">
      <w:bodyDiv w:val="1"/>
      <w:marLeft w:val="0"/>
      <w:marRight w:val="0"/>
      <w:marTop w:val="0"/>
      <w:marBottom w:val="0"/>
      <w:divBdr>
        <w:top w:val="none" w:sz="0" w:space="0" w:color="auto"/>
        <w:left w:val="none" w:sz="0" w:space="0" w:color="auto"/>
        <w:bottom w:val="none" w:sz="0" w:space="0" w:color="auto"/>
        <w:right w:val="none" w:sz="0" w:space="0" w:color="auto"/>
      </w:divBdr>
    </w:div>
    <w:div w:id="1994606173">
      <w:bodyDiv w:val="1"/>
      <w:marLeft w:val="0"/>
      <w:marRight w:val="0"/>
      <w:marTop w:val="0"/>
      <w:marBottom w:val="0"/>
      <w:divBdr>
        <w:top w:val="none" w:sz="0" w:space="0" w:color="auto"/>
        <w:left w:val="none" w:sz="0" w:space="0" w:color="auto"/>
        <w:bottom w:val="none" w:sz="0" w:space="0" w:color="auto"/>
        <w:right w:val="none" w:sz="0" w:space="0" w:color="auto"/>
      </w:divBdr>
    </w:div>
    <w:div w:id="1994675963">
      <w:bodyDiv w:val="1"/>
      <w:marLeft w:val="0"/>
      <w:marRight w:val="0"/>
      <w:marTop w:val="0"/>
      <w:marBottom w:val="0"/>
      <w:divBdr>
        <w:top w:val="none" w:sz="0" w:space="0" w:color="auto"/>
        <w:left w:val="none" w:sz="0" w:space="0" w:color="auto"/>
        <w:bottom w:val="none" w:sz="0" w:space="0" w:color="auto"/>
        <w:right w:val="none" w:sz="0" w:space="0" w:color="auto"/>
      </w:divBdr>
      <w:divsChild>
        <w:div w:id="666443998">
          <w:marLeft w:val="480"/>
          <w:marRight w:val="0"/>
          <w:marTop w:val="0"/>
          <w:marBottom w:val="0"/>
          <w:divBdr>
            <w:top w:val="none" w:sz="0" w:space="0" w:color="auto"/>
            <w:left w:val="none" w:sz="0" w:space="0" w:color="auto"/>
            <w:bottom w:val="none" w:sz="0" w:space="0" w:color="auto"/>
            <w:right w:val="none" w:sz="0" w:space="0" w:color="auto"/>
          </w:divBdr>
        </w:div>
        <w:div w:id="692076098">
          <w:marLeft w:val="480"/>
          <w:marRight w:val="0"/>
          <w:marTop w:val="0"/>
          <w:marBottom w:val="0"/>
          <w:divBdr>
            <w:top w:val="none" w:sz="0" w:space="0" w:color="auto"/>
            <w:left w:val="none" w:sz="0" w:space="0" w:color="auto"/>
            <w:bottom w:val="none" w:sz="0" w:space="0" w:color="auto"/>
            <w:right w:val="none" w:sz="0" w:space="0" w:color="auto"/>
          </w:divBdr>
        </w:div>
        <w:div w:id="1779329699">
          <w:marLeft w:val="480"/>
          <w:marRight w:val="0"/>
          <w:marTop w:val="0"/>
          <w:marBottom w:val="0"/>
          <w:divBdr>
            <w:top w:val="none" w:sz="0" w:space="0" w:color="auto"/>
            <w:left w:val="none" w:sz="0" w:space="0" w:color="auto"/>
            <w:bottom w:val="none" w:sz="0" w:space="0" w:color="auto"/>
            <w:right w:val="none" w:sz="0" w:space="0" w:color="auto"/>
          </w:divBdr>
        </w:div>
        <w:div w:id="2126267471">
          <w:marLeft w:val="480"/>
          <w:marRight w:val="0"/>
          <w:marTop w:val="0"/>
          <w:marBottom w:val="0"/>
          <w:divBdr>
            <w:top w:val="none" w:sz="0" w:space="0" w:color="auto"/>
            <w:left w:val="none" w:sz="0" w:space="0" w:color="auto"/>
            <w:bottom w:val="none" w:sz="0" w:space="0" w:color="auto"/>
            <w:right w:val="none" w:sz="0" w:space="0" w:color="auto"/>
          </w:divBdr>
        </w:div>
        <w:div w:id="1975942394">
          <w:marLeft w:val="480"/>
          <w:marRight w:val="0"/>
          <w:marTop w:val="0"/>
          <w:marBottom w:val="0"/>
          <w:divBdr>
            <w:top w:val="none" w:sz="0" w:space="0" w:color="auto"/>
            <w:left w:val="none" w:sz="0" w:space="0" w:color="auto"/>
            <w:bottom w:val="none" w:sz="0" w:space="0" w:color="auto"/>
            <w:right w:val="none" w:sz="0" w:space="0" w:color="auto"/>
          </w:divBdr>
        </w:div>
        <w:div w:id="1678119428">
          <w:marLeft w:val="480"/>
          <w:marRight w:val="0"/>
          <w:marTop w:val="0"/>
          <w:marBottom w:val="0"/>
          <w:divBdr>
            <w:top w:val="none" w:sz="0" w:space="0" w:color="auto"/>
            <w:left w:val="none" w:sz="0" w:space="0" w:color="auto"/>
            <w:bottom w:val="none" w:sz="0" w:space="0" w:color="auto"/>
            <w:right w:val="none" w:sz="0" w:space="0" w:color="auto"/>
          </w:divBdr>
        </w:div>
        <w:div w:id="1867138741">
          <w:marLeft w:val="480"/>
          <w:marRight w:val="0"/>
          <w:marTop w:val="0"/>
          <w:marBottom w:val="0"/>
          <w:divBdr>
            <w:top w:val="none" w:sz="0" w:space="0" w:color="auto"/>
            <w:left w:val="none" w:sz="0" w:space="0" w:color="auto"/>
            <w:bottom w:val="none" w:sz="0" w:space="0" w:color="auto"/>
            <w:right w:val="none" w:sz="0" w:space="0" w:color="auto"/>
          </w:divBdr>
        </w:div>
        <w:div w:id="1703046022">
          <w:marLeft w:val="480"/>
          <w:marRight w:val="0"/>
          <w:marTop w:val="0"/>
          <w:marBottom w:val="0"/>
          <w:divBdr>
            <w:top w:val="none" w:sz="0" w:space="0" w:color="auto"/>
            <w:left w:val="none" w:sz="0" w:space="0" w:color="auto"/>
            <w:bottom w:val="none" w:sz="0" w:space="0" w:color="auto"/>
            <w:right w:val="none" w:sz="0" w:space="0" w:color="auto"/>
          </w:divBdr>
        </w:div>
        <w:div w:id="1734887054">
          <w:marLeft w:val="480"/>
          <w:marRight w:val="0"/>
          <w:marTop w:val="0"/>
          <w:marBottom w:val="0"/>
          <w:divBdr>
            <w:top w:val="none" w:sz="0" w:space="0" w:color="auto"/>
            <w:left w:val="none" w:sz="0" w:space="0" w:color="auto"/>
            <w:bottom w:val="none" w:sz="0" w:space="0" w:color="auto"/>
            <w:right w:val="none" w:sz="0" w:space="0" w:color="auto"/>
          </w:divBdr>
        </w:div>
        <w:div w:id="142813743">
          <w:marLeft w:val="480"/>
          <w:marRight w:val="0"/>
          <w:marTop w:val="0"/>
          <w:marBottom w:val="0"/>
          <w:divBdr>
            <w:top w:val="none" w:sz="0" w:space="0" w:color="auto"/>
            <w:left w:val="none" w:sz="0" w:space="0" w:color="auto"/>
            <w:bottom w:val="none" w:sz="0" w:space="0" w:color="auto"/>
            <w:right w:val="none" w:sz="0" w:space="0" w:color="auto"/>
          </w:divBdr>
        </w:div>
        <w:div w:id="1691179446">
          <w:marLeft w:val="480"/>
          <w:marRight w:val="0"/>
          <w:marTop w:val="0"/>
          <w:marBottom w:val="0"/>
          <w:divBdr>
            <w:top w:val="none" w:sz="0" w:space="0" w:color="auto"/>
            <w:left w:val="none" w:sz="0" w:space="0" w:color="auto"/>
            <w:bottom w:val="none" w:sz="0" w:space="0" w:color="auto"/>
            <w:right w:val="none" w:sz="0" w:space="0" w:color="auto"/>
          </w:divBdr>
        </w:div>
        <w:div w:id="1702511478">
          <w:marLeft w:val="480"/>
          <w:marRight w:val="0"/>
          <w:marTop w:val="0"/>
          <w:marBottom w:val="0"/>
          <w:divBdr>
            <w:top w:val="none" w:sz="0" w:space="0" w:color="auto"/>
            <w:left w:val="none" w:sz="0" w:space="0" w:color="auto"/>
            <w:bottom w:val="none" w:sz="0" w:space="0" w:color="auto"/>
            <w:right w:val="none" w:sz="0" w:space="0" w:color="auto"/>
          </w:divBdr>
        </w:div>
        <w:div w:id="1513371156">
          <w:marLeft w:val="480"/>
          <w:marRight w:val="0"/>
          <w:marTop w:val="0"/>
          <w:marBottom w:val="0"/>
          <w:divBdr>
            <w:top w:val="none" w:sz="0" w:space="0" w:color="auto"/>
            <w:left w:val="none" w:sz="0" w:space="0" w:color="auto"/>
            <w:bottom w:val="none" w:sz="0" w:space="0" w:color="auto"/>
            <w:right w:val="none" w:sz="0" w:space="0" w:color="auto"/>
          </w:divBdr>
        </w:div>
        <w:div w:id="1171795709">
          <w:marLeft w:val="480"/>
          <w:marRight w:val="0"/>
          <w:marTop w:val="0"/>
          <w:marBottom w:val="0"/>
          <w:divBdr>
            <w:top w:val="none" w:sz="0" w:space="0" w:color="auto"/>
            <w:left w:val="none" w:sz="0" w:space="0" w:color="auto"/>
            <w:bottom w:val="none" w:sz="0" w:space="0" w:color="auto"/>
            <w:right w:val="none" w:sz="0" w:space="0" w:color="auto"/>
          </w:divBdr>
        </w:div>
        <w:div w:id="293948440">
          <w:marLeft w:val="480"/>
          <w:marRight w:val="0"/>
          <w:marTop w:val="0"/>
          <w:marBottom w:val="0"/>
          <w:divBdr>
            <w:top w:val="none" w:sz="0" w:space="0" w:color="auto"/>
            <w:left w:val="none" w:sz="0" w:space="0" w:color="auto"/>
            <w:bottom w:val="none" w:sz="0" w:space="0" w:color="auto"/>
            <w:right w:val="none" w:sz="0" w:space="0" w:color="auto"/>
          </w:divBdr>
        </w:div>
        <w:div w:id="1156799011">
          <w:marLeft w:val="480"/>
          <w:marRight w:val="0"/>
          <w:marTop w:val="0"/>
          <w:marBottom w:val="0"/>
          <w:divBdr>
            <w:top w:val="none" w:sz="0" w:space="0" w:color="auto"/>
            <w:left w:val="none" w:sz="0" w:space="0" w:color="auto"/>
            <w:bottom w:val="none" w:sz="0" w:space="0" w:color="auto"/>
            <w:right w:val="none" w:sz="0" w:space="0" w:color="auto"/>
          </w:divBdr>
        </w:div>
        <w:div w:id="729616465">
          <w:marLeft w:val="480"/>
          <w:marRight w:val="0"/>
          <w:marTop w:val="0"/>
          <w:marBottom w:val="0"/>
          <w:divBdr>
            <w:top w:val="none" w:sz="0" w:space="0" w:color="auto"/>
            <w:left w:val="none" w:sz="0" w:space="0" w:color="auto"/>
            <w:bottom w:val="none" w:sz="0" w:space="0" w:color="auto"/>
            <w:right w:val="none" w:sz="0" w:space="0" w:color="auto"/>
          </w:divBdr>
        </w:div>
        <w:div w:id="1102721740">
          <w:marLeft w:val="480"/>
          <w:marRight w:val="0"/>
          <w:marTop w:val="0"/>
          <w:marBottom w:val="0"/>
          <w:divBdr>
            <w:top w:val="none" w:sz="0" w:space="0" w:color="auto"/>
            <w:left w:val="none" w:sz="0" w:space="0" w:color="auto"/>
            <w:bottom w:val="none" w:sz="0" w:space="0" w:color="auto"/>
            <w:right w:val="none" w:sz="0" w:space="0" w:color="auto"/>
          </w:divBdr>
        </w:div>
        <w:div w:id="917441079">
          <w:marLeft w:val="480"/>
          <w:marRight w:val="0"/>
          <w:marTop w:val="0"/>
          <w:marBottom w:val="0"/>
          <w:divBdr>
            <w:top w:val="none" w:sz="0" w:space="0" w:color="auto"/>
            <w:left w:val="none" w:sz="0" w:space="0" w:color="auto"/>
            <w:bottom w:val="none" w:sz="0" w:space="0" w:color="auto"/>
            <w:right w:val="none" w:sz="0" w:space="0" w:color="auto"/>
          </w:divBdr>
        </w:div>
        <w:div w:id="1032876935">
          <w:marLeft w:val="480"/>
          <w:marRight w:val="0"/>
          <w:marTop w:val="0"/>
          <w:marBottom w:val="0"/>
          <w:divBdr>
            <w:top w:val="none" w:sz="0" w:space="0" w:color="auto"/>
            <w:left w:val="none" w:sz="0" w:space="0" w:color="auto"/>
            <w:bottom w:val="none" w:sz="0" w:space="0" w:color="auto"/>
            <w:right w:val="none" w:sz="0" w:space="0" w:color="auto"/>
          </w:divBdr>
        </w:div>
        <w:div w:id="273176299">
          <w:marLeft w:val="480"/>
          <w:marRight w:val="0"/>
          <w:marTop w:val="0"/>
          <w:marBottom w:val="0"/>
          <w:divBdr>
            <w:top w:val="none" w:sz="0" w:space="0" w:color="auto"/>
            <w:left w:val="none" w:sz="0" w:space="0" w:color="auto"/>
            <w:bottom w:val="none" w:sz="0" w:space="0" w:color="auto"/>
            <w:right w:val="none" w:sz="0" w:space="0" w:color="auto"/>
          </w:divBdr>
        </w:div>
        <w:div w:id="994915732">
          <w:marLeft w:val="480"/>
          <w:marRight w:val="0"/>
          <w:marTop w:val="0"/>
          <w:marBottom w:val="0"/>
          <w:divBdr>
            <w:top w:val="none" w:sz="0" w:space="0" w:color="auto"/>
            <w:left w:val="none" w:sz="0" w:space="0" w:color="auto"/>
            <w:bottom w:val="none" w:sz="0" w:space="0" w:color="auto"/>
            <w:right w:val="none" w:sz="0" w:space="0" w:color="auto"/>
          </w:divBdr>
        </w:div>
        <w:div w:id="876043108">
          <w:marLeft w:val="480"/>
          <w:marRight w:val="0"/>
          <w:marTop w:val="0"/>
          <w:marBottom w:val="0"/>
          <w:divBdr>
            <w:top w:val="none" w:sz="0" w:space="0" w:color="auto"/>
            <w:left w:val="none" w:sz="0" w:space="0" w:color="auto"/>
            <w:bottom w:val="none" w:sz="0" w:space="0" w:color="auto"/>
            <w:right w:val="none" w:sz="0" w:space="0" w:color="auto"/>
          </w:divBdr>
        </w:div>
        <w:div w:id="1410955433">
          <w:marLeft w:val="480"/>
          <w:marRight w:val="0"/>
          <w:marTop w:val="0"/>
          <w:marBottom w:val="0"/>
          <w:divBdr>
            <w:top w:val="none" w:sz="0" w:space="0" w:color="auto"/>
            <w:left w:val="none" w:sz="0" w:space="0" w:color="auto"/>
            <w:bottom w:val="none" w:sz="0" w:space="0" w:color="auto"/>
            <w:right w:val="none" w:sz="0" w:space="0" w:color="auto"/>
          </w:divBdr>
        </w:div>
        <w:div w:id="792868060">
          <w:marLeft w:val="480"/>
          <w:marRight w:val="0"/>
          <w:marTop w:val="0"/>
          <w:marBottom w:val="0"/>
          <w:divBdr>
            <w:top w:val="none" w:sz="0" w:space="0" w:color="auto"/>
            <w:left w:val="none" w:sz="0" w:space="0" w:color="auto"/>
            <w:bottom w:val="none" w:sz="0" w:space="0" w:color="auto"/>
            <w:right w:val="none" w:sz="0" w:space="0" w:color="auto"/>
          </w:divBdr>
        </w:div>
        <w:div w:id="1320773588">
          <w:marLeft w:val="480"/>
          <w:marRight w:val="0"/>
          <w:marTop w:val="0"/>
          <w:marBottom w:val="0"/>
          <w:divBdr>
            <w:top w:val="none" w:sz="0" w:space="0" w:color="auto"/>
            <w:left w:val="none" w:sz="0" w:space="0" w:color="auto"/>
            <w:bottom w:val="none" w:sz="0" w:space="0" w:color="auto"/>
            <w:right w:val="none" w:sz="0" w:space="0" w:color="auto"/>
          </w:divBdr>
        </w:div>
        <w:div w:id="1357653923">
          <w:marLeft w:val="480"/>
          <w:marRight w:val="0"/>
          <w:marTop w:val="0"/>
          <w:marBottom w:val="0"/>
          <w:divBdr>
            <w:top w:val="none" w:sz="0" w:space="0" w:color="auto"/>
            <w:left w:val="none" w:sz="0" w:space="0" w:color="auto"/>
            <w:bottom w:val="none" w:sz="0" w:space="0" w:color="auto"/>
            <w:right w:val="none" w:sz="0" w:space="0" w:color="auto"/>
          </w:divBdr>
        </w:div>
        <w:div w:id="289096983">
          <w:marLeft w:val="480"/>
          <w:marRight w:val="0"/>
          <w:marTop w:val="0"/>
          <w:marBottom w:val="0"/>
          <w:divBdr>
            <w:top w:val="none" w:sz="0" w:space="0" w:color="auto"/>
            <w:left w:val="none" w:sz="0" w:space="0" w:color="auto"/>
            <w:bottom w:val="none" w:sz="0" w:space="0" w:color="auto"/>
            <w:right w:val="none" w:sz="0" w:space="0" w:color="auto"/>
          </w:divBdr>
        </w:div>
        <w:div w:id="1046561058">
          <w:marLeft w:val="480"/>
          <w:marRight w:val="0"/>
          <w:marTop w:val="0"/>
          <w:marBottom w:val="0"/>
          <w:divBdr>
            <w:top w:val="none" w:sz="0" w:space="0" w:color="auto"/>
            <w:left w:val="none" w:sz="0" w:space="0" w:color="auto"/>
            <w:bottom w:val="none" w:sz="0" w:space="0" w:color="auto"/>
            <w:right w:val="none" w:sz="0" w:space="0" w:color="auto"/>
          </w:divBdr>
        </w:div>
        <w:div w:id="1957832137">
          <w:marLeft w:val="480"/>
          <w:marRight w:val="0"/>
          <w:marTop w:val="0"/>
          <w:marBottom w:val="0"/>
          <w:divBdr>
            <w:top w:val="none" w:sz="0" w:space="0" w:color="auto"/>
            <w:left w:val="none" w:sz="0" w:space="0" w:color="auto"/>
            <w:bottom w:val="none" w:sz="0" w:space="0" w:color="auto"/>
            <w:right w:val="none" w:sz="0" w:space="0" w:color="auto"/>
          </w:divBdr>
        </w:div>
        <w:div w:id="1999847249">
          <w:marLeft w:val="480"/>
          <w:marRight w:val="0"/>
          <w:marTop w:val="0"/>
          <w:marBottom w:val="0"/>
          <w:divBdr>
            <w:top w:val="none" w:sz="0" w:space="0" w:color="auto"/>
            <w:left w:val="none" w:sz="0" w:space="0" w:color="auto"/>
            <w:bottom w:val="none" w:sz="0" w:space="0" w:color="auto"/>
            <w:right w:val="none" w:sz="0" w:space="0" w:color="auto"/>
          </w:divBdr>
        </w:div>
        <w:div w:id="74520750">
          <w:marLeft w:val="480"/>
          <w:marRight w:val="0"/>
          <w:marTop w:val="0"/>
          <w:marBottom w:val="0"/>
          <w:divBdr>
            <w:top w:val="none" w:sz="0" w:space="0" w:color="auto"/>
            <w:left w:val="none" w:sz="0" w:space="0" w:color="auto"/>
            <w:bottom w:val="none" w:sz="0" w:space="0" w:color="auto"/>
            <w:right w:val="none" w:sz="0" w:space="0" w:color="auto"/>
          </w:divBdr>
        </w:div>
        <w:div w:id="1800490113">
          <w:marLeft w:val="480"/>
          <w:marRight w:val="0"/>
          <w:marTop w:val="0"/>
          <w:marBottom w:val="0"/>
          <w:divBdr>
            <w:top w:val="none" w:sz="0" w:space="0" w:color="auto"/>
            <w:left w:val="none" w:sz="0" w:space="0" w:color="auto"/>
            <w:bottom w:val="none" w:sz="0" w:space="0" w:color="auto"/>
            <w:right w:val="none" w:sz="0" w:space="0" w:color="auto"/>
          </w:divBdr>
        </w:div>
        <w:div w:id="200022817">
          <w:marLeft w:val="480"/>
          <w:marRight w:val="0"/>
          <w:marTop w:val="0"/>
          <w:marBottom w:val="0"/>
          <w:divBdr>
            <w:top w:val="none" w:sz="0" w:space="0" w:color="auto"/>
            <w:left w:val="none" w:sz="0" w:space="0" w:color="auto"/>
            <w:bottom w:val="none" w:sz="0" w:space="0" w:color="auto"/>
            <w:right w:val="none" w:sz="0" w:space="0" w:color="auto"/>
          </w:divBdr>
        </w:div>
        <w:div w:id="1234240348">
          <w:marLeft w:val="480"/>
          <w:marRight w:val="0"/>
          <w:marTop w:val="0"/>
          <w:marBottom w:val="0"/>
          <w:divBdr>
            <w:top w:val="none" w:sz="0" w:space="0" w:color="auto"/>
            <w:left w:val="none" w:sz="0" w:space="0" w:color="auto"/>
            <w:bottom w:val="none" w:sz="0" w:space="0" w:color="auto"/>
            <w:right w:val="none" w:sz="0" w:space="0" w:color="auto"/>
          </w:divBdr>
        </w:div>
        <w:div w:id="1244755519">
          <w:marLeft w:val="480"/>
          <w:marRight w:val="0"/>
          <w:marTop w:val="0"/>
          <w:marBottom w:val="0"/>
          <w:divBdr>
            <w:top w:val="none" w:sz="0" w:space="0" w:color="auto"/>
            <w:left w:val="none" w:sz="0" w:space="0" w:color="auto"/>
            <w:bottom w:val="none" w:sz="0" w:space="0" w:color="auto"/>
            <w:right w:val="none" w:sz="0" w:space="0" w:color="auto"/>
          </w:divBdr>
        </w:div>
        <w:div w:id="561066532">
          <w:marLeft w:val="480"/>
          <w:marRight w:val="0"/>
          <w:marTop w:val="0"/>
          <w:marBottom w:val="0"/>
          <w:divBdr>
            <w:top w:val="none" w:sz="0" w:space="0" w:color="auto"/>
            <w:left w:val="none" w:sz="0" w:space="0" w:color="auto"/>
            <w:bottom w:val="none" w:sz="0" w:space="0" w:color="auto"/>
            <w:right w:val="none" w:sz="0" w:space="0" w:color="auto"/>
          </w:divBdr>
        </w:div>
      </w:divsChild>
    </w:div>
    <w:div w:id="1995529994">
      <w:bodyDiv w:val="1"/>
      <w:marLeft w:val="0"/>
      <w:marRight w:val="0"/>
      <w:marTop w:val="0"/>
      <w:marBottom w:val="0"/>
      <w:divBdr>
        <w:top w:val="none" w:sz="0" w:space="0" w:color="auto"/>
        <w:left w:val="none" w:sz="0" w:space="0" w:color="auto"/>
        <w:bottom w:val="none" w:sz="0" w:space="0" w:color="auto"/>
        <w:right w:val="none" w:sz="0" w:space="0" w:color="auto"/>
      </w:divBdr>
      <w:divsChild>
        <w:div w:id="1576864704">
          <w:marLeft w:val="480"/>
          <w:marRight w:val="0"/>
          <w:marTop w:val="0"/>
          <w:marBottom w:val="0"/>
          <w:divBdr>
            <w:top w:val="none" w:sz="0" w:space="0" w:color="auto"/>
            <w:left w:val="none" w:sz="0" w:space="0" w:color="auto"/>
            <w:bottom w:val="none" w:sz="0" w:space="0" w:color="auto"/>
            <w:right w:val="none" w:sz="0" w:space="0" w:color="auto"/>
          </w:divBdr>
        </w:div>
        <w:div w:id="1924608525">
          <w:marLeft w:val="480"/>
          <w:marRight w:val="0"/>
          <w:marTop w:val="0"/>
          <w:marBottom w:val="0"/>
          <w:divBdr>
            <w:top w:val="none" w:sz="0" w:space="0" w:color="auto"/>
            <w:left w:val="none" w:sz="0" w:space="0" w:color="auto"/>
            <w:bottom w:val="none" w:sz="0" w:space="0" w:color="auto"/>
            <w:right w:val="none" w:sz="0" w:space="0" w:color="auto"/>
          </w:divBdr>
        </w:div>
        <w:div w:id="1822229904">
          <w:marLeft w:val="480"/>
          <w:marRight w:val="0"/>
          <w:marTop w:val="0"/>
          <w:marBottom w:val="0"/>
          <w:divBdr>
            <w:top w:val="none" w:sz="0" w:space="0" w:color="auto"/>
            <w:left w:val="none" w:sz="0" w:space="0" w:color="auto"/>
            <w:bottom w:val="none" w:sz="0" w:space="0" w:color="auto"/>
            <w:right w:val="none" w:sz="0" w:space="0" w:color="auto"/>
          </w:divBdr>
        </w:div>
        <w:div w:id="1933583331">
          <w:marLeft w:val="480"/>
          <w:marRight w:val="0"/>
          <w:marTop w:val="0"/>
          <w:marBottom w:val="0"/>
          <w:divBdr>
            <w:top w:val="none" w:sz="0" w:space="0" w:color="auto"/>
            <w:left w:val="none" w:sz="0" w:space="0" w:color="auto"/>
            <w:bottom w:val="none" w:sz="0" w:space="0" w:color="auto"/>
            <w:right w:val="none" w:sz="0" w:space="0" w:color="auto"/>
          </w:divBdr>
        </w:div>
        <w:div w:id="867332429">
          <w:marLeft w:val="480"/>
          <w:marRight w:val="0"/>
          <w:marTop w:val="0"/>
          <w:marBottom w:val="0"/>
          <w:divBdr>
            <w:top w:val="none" w:sz="0" w:space="0" w:color="auto"/>
            <w:left w:val="none" w:sz="0" w:space="0" w:color="auto"/>
            <w:bottom w:val="none" w:sz="0" w:space="0" w:color="auto"/>
            <w:right w:val="none" w:sz="0" w:space="0" w:color="auto"/>
          </w:divBdr>
        </w:div>
        <w:div w:id="980502155">
          <w:marLeft w:val="480"/>
          <w:marRight w:val="0"/>
          <w:marTop w:val="0"/>
          <w:marBottom w:val="0"/>
          <w:divBdr>
            <w:top w:val="none" w:sz="0" w:space="0" w:color="auto"/>
            <w:left w:val="none" w:sz="0" w:space="0" w:color="auto"/>
            <w:bottom w:val="none" w:sz="0" w:space="0" w:color="auto"/>
            <w:right w:val="none" w:sz="0" w:space="0" w:color="auto"/>
          </w:divBdr>
        </w:div>
        <w:div w:id="299068646">
          <w:marLeft w:val="480"/>
          <w:marRight w:val="0"/>
          <w:marTop w:val="0"/>
          <w:marBottom w:val="0"/>
          <w:divBdr>
            <w:top w:val="none" w:sz="0" w:space="0" w:color="auto"/>
            <w:left w:val="none" w:sz="0" w:space="0" w:color="auto"/>
            <w:bottom w:val="none" w:sz="0" w:space="0" w:color="auto"/>
            <w:right w:val="none" w:sz="0" w:space="0" w:color="auto"/>
          </w:divBdr>
        </w:div>
        <w:div w:id="1992710868">
          <w:marLeft w:val="480"/>
          <w:marRight w:val="0"/>
          <w:marTop w:val="0"/>
          <w:marBottom w:val="0"/>
          <w:divBdr>
            <w:top w:val="none" w:sz="0" w:space="0" w:color="auto"/>
            <w:left w:val="none" w:sz="0" w:space="0" w:color="auto"/>
            <w:bottom w:val="none" w:sz="0" w:space="0" w:color="auto"/>
            <w:right w:val="none" w:sz="0" w:space="0" w:color="auto"/>
          </w:divBdr>
        </w:div>
        <w:div w:id="158270791">
          <w:marLeft w:val="480"/>
          <w:marRight w:val="0"/>
          <w:marTop w:val="0"/>
          <w:marBottom w:val="0"/>
          <w:divBdr>
            <w:top w:val="none" w:sz="0" w:space="0" w:color="auto"/>
            <w:left w:val="none" w:sz="0" w:space="0" w:color="auto"/>
            <w:bottom w:val="none" w:sz="0" w:space="0" w:color="auto"/>
            <w:right w:val="none" w:sz="0" w:space="0" w:color="auto"/>
          </w:divBdr>
        </w:div>
        <w:div w:id="1854148191">
          <w:marLeft w:val="480"/>
          <w:marRight w:val="0"/>
          <w:marTop w:val="0"/>
          <w:marBottom w:val="0"/>
          <w:divBdr>
            <w:top w:val="none" w:sz="0" w:space="0" w:color="auto"/>
            <w:left w:val="none" w:sz="0" w:space="0" w:color="auto"/>
            <w:bottom w:val="none" w:sz="0" w:space="0" w:color="auto"/>
            <w:right w:val="none" w:sz="0" w:space="0" w:color="auto"/>
          </w:divBdr>
        </w:div>
        <w:div w:id="1681465068">
          <w:marLeft w:val="480"/>
          <w:marRight w:val="0"/>
          <w:marTop w:val="0"/>
          <w:marBottom w:val="0"/>
          <w:divBdr>
            <w:top w:val="none" w:sz="0" w:space="0" w:color="auto"/>
            <w:left w:val="none" w:sz="0" w:space="0" w:color="auto"/>
            <w:bottom w:val="none" w:sz="0" w:space="0" w:color="auto"/>
            <w:right w:val="none" w:sz="0" w:space="0" w:color="auto"/>
          </w:divBdr>
        </w:div>
        <w:div w:id="166332909">
          <w:marLeft w:val="480"/>
          <w:marRight w:val="0"/>
          <w:marTop w:val="0"/>
          <w:marBottom w:val="0"/>
          <w:divBdr>
            <w:top w:val="none" w:sz="0" w:space="0" w:color="auto"/>
            <w:left w:val="none" w:sz="0" w:space="0" w:color="auto"/>
            <w:bottom w:val="none" w:sz="0" w:space="0" w:color="auto"/>
            <w:right w:val="none" w:sz="0" w:space="0" w:color="auto"/>
          </w:divBdr>
        </w:div>
        <w:div w:id="1050686068">
          <w:marLeft w:val="480"/>
          <w:marRight w:val="0"/>
          <w:marTop w:val="0"/>
          <w:marBottom w:val="0"/>
          <w:divBdr>
            <w:top w:val="none" w:sz="0" w:space="0" w:color="auto"/>
            <w:left w:val="none" w:sz="0" w:space="0" w:color="auto"/>
            <w:bottom w:val="none" w:sz="0" w:space="0" w:color="auto"/>
            <w:right w:val="none" w:sz="0" w:space="0" w:color="auto"/>
          </w:divBdr>
        </w:div>
        <w:div w:id="2139645807">
          <w:marLeft w:val="480"/>
          <w:marRight w:val="0"/>
          <w:marTop w:val="0"/>
          <w:marBottom w:val="0"/>
          <w:divBdr>
            <w:top w:val="none" w:sz="0" w:space="0" w:color="auto"/>
            <w:left w:val="none" w:sz="0" w:space="0" w:color="auto"/>
            <w:bottom w:val="none" w:sz="0" w:space="0" w:color="auto"/>
            <w:right w:val="none" w:sz="0" w:space="0" w:color="auto"/>
          </w:divBdr>
        </w:div>
        <w:div w:id="1652296790">
          <w:marLeft w:val="480"/>
          <w:marRight w:val="0"/>
          <w:marTop w:val="0"/>
          <w:marBottom w:val="0"/>
          <w:divBdr>
            <w:top w:val="none" w:sz="0" w:space="0" w:color="auto"/>
            <w:left w:val="none" w:sz="0" w:space="0" w:color="auto"/>
            <w:bottom w:val="none" w:sz="0" w:space="0" w:color="auto"/>
            <w:right w:val="none" w:sz="0" w:space="0" w:color="auto"/>
          </w:divBdr>
        </w:div>
        <w:div w:id="2080903985">
          <w:marLeft w:val="480"/>
          <w:marRight w:val="0"/>
          <w:marTop w:val="0"/>
          <w:marBottom w:val="0"/>
          <w:divBdr>
            <w:top w:val="none" w:sz="0" w:space="0" w:color="auto"/>
            <w:left w:val="none" w:sz="0" w:space="0" w:color="auto"/>
            <w:bottom w:val="none" w:sz="0" w:space="0" w:color="auto"/>
            <w:right w:val="none" w:sz="0" w:space="0" w:color="auto"/>
          </w:divBdr>
        </w:div>
        <w:div w:id="1414157737">
          <w:marLeft w:val="480"/>
          <w:marRight w:val="0"/>
          <w:marTop w:val="0"/>
          <w:marBottom w:val="0"/>
          <w:divBdr>
            <w:top w:val="none" w:sz="0" w:space="0" w:color="auto"/>
            <w:left w:val="none" w:sz="0" w:space="0" w:color="auto"/>
            <w:bottom w:val="none" w:sz="0" w:space="0" w:color="auto"/>
            <w:right w:val="none" w:sz="0" w:space="0" w:color="auto"/>
          </w:divBdr>
        </w:div>
        <w:div w:id="276525365">
          <w:marLeft w:val="480"/>
          <w:marRight w:val="0"/>
          <w:marTop w:val="0"/>
          <w:marBottom w:val="0"/>
          <w:divBdr>
            <w:top w:val="none" w:sz="0" w:space="0" w:color="auto"/>
            <w:left w:val="none" w:sz="0" w:space="0" w:color="auto"/>
            <w:bottom w:val="none" w:sz="0" w:space="0" w:color="auto"/>
            <w:right w:val="none" w:sz="0" w:space="0" w:color="auto"/>
          </w:divBdr>
        </w:div>
        <w:div w:id="1932859747">
          <w:marLeft w:val="480"/>
          <w:marRight w:val="0"/>
          <w:marTop w:val="0"/>
          <w:marBottom w:val="0"/>
          <w:divBdr>
            <w:top w:val="none" w:sz="0" w:space="0" w:color="auto"/>
            <w:left w:val="none" w:sz="0" w:space="0" w:color="auto"/>
            <w:bottom w:val="none" w:sz="0" w:space="0" w:color="auto"/>
            <w:right w:val="none" w:sz="0" w:space="0" w:color="auto"/>
          </w:divBdr>
        </w:div>
        <w:div w:id="852568311">
          <w:marLeft w:val="480"/>
          <w:marRight w:val="0"/>
          <w:marTop w:val="0"/>
          <w:marBottom w:val="0"/>
          <w:divBdr>
            <w:top w:val="none" w:sz="0" w:space="0" w:color="auto"/>
            <w:left w:val="none" w:sz="0" w:space="0" w:color="auto"/>
            <w:bottom w:val="none" w:sz="0" w:space="0" w:color="auto"/>
            <w:right w:val="none" w:sz="0" w:space="0" w:color="auto"/>
          </w:divBdr>
        </w:div>
        <w:div w:id="1747649367">
          <w:marLeft w:val="480"/>
          <w:marRight w:val="0"/>
          <w:marTop w:val="0"/>
          <w:marBottom w:val="0"/>
          <w:divBdr>
            <w:top w:val="none" w:sz="0" w:space="0" w:color="auto"/>
            <w:left w:val="none" w:sz="0" w:space="0" w:color="auto"/>
            <w:bottom w:val="none" w:sz="0" w:space="0" w:color="auto"/>
            <w:right w:val="none" w:sz="0" w:space="0" w:color="auto"/>
          </w:divBdr>
        </w:div>
        <w:div w:id="1990596693">
          <w:marLeft w:val="480"/>
          <w:marRight w:val="0"/>
          <w:marTop w:val="0"/>
          <w:marBottom w:val="0"/>
          <w:divBdr>
            <w:top w:val="none" w:sz="0" w:space="0" w:color="auto"/>
            <w:left w:val="none" w:sz="0" w:space="0" w:color="auto"/>
            <w:bottom w:val="none" w:sz="0" w:space="0" w:color="auto"/>
            <w:right w:val="none" w:sz="0" w:space="0" w:color="auto"/>
          </w:divBdr>
        </w:div>
        <w:div w:id="284120883">
          <w:marLeft w:val="480"/>
          <w:marRight w:val="0"/>
          <w:marTop w:val="0"/>
          <w:marBottom w:val="0"/>
          <w:divBdr>
            <w:top w:val="none" w:sz="0" w:space="0" w:color="auto"/>
            <w:left w:val="none" w:sz="0" w:space="0" w:color="auto"/>
            <w:bottom w:val="none" w:sz="0" w:space="0" w:color="auto"/>
            <w:right w:val="none" w:sz="0" w:space="0" w:color="auto"/>
          </w:divBdr>
        </w:div>
        <w:div w:id="1453400957">
          <w:marLeft w:val="480"/>
          <w:marRight w:val="0"/>
          <w:marTop w:val="0"/>
          <w:marBottom w:val="0"/>
          <w:divBdr>
            <w:top w:val="none" w:sz="0" w:space="0" w:color="auto"/>
            <w:left w:val="none" w:sz="0" w:space="0" w:color="auto"/>
            <w:bottom w:val="none" w:sz="0" w:space="0" w:color="auto"/>
            <w:right w:val="none" w:sz="0" w:space="0" w:color="auto"/>
          </w:divBdr>
        </w:div>
        <w:div w:id="215514878">
          <w:marLeft w:val="480"/>
          <w:marRight w:val="0"/>
          <w:marTop w:val="0"/>
          <w:marBottom w:val="0"/>
          <w:divBdr>
            <w:top w:val="none" w:sz="0" w:space="0" w:color="auto"/>
            <w:left w:val="none" w:sz="0" w:space="0" w:color="auto"/>
            <w:bottom w:val="none" w:sz="0" w:space="0" w:color="auto"/>
            <w:right w:val="none" w:sz="0" w:space="0" w:color="auto"/>
          </w:divBdr>
        </w:div>
        <w:div w:id="1795440495">
          <w:marLeft w:val="480"/>
          <w:marRight w:val="0"/>
          <w:marTop w:val="0"/>
          <w:marBottom w:val="0"/>
          <w:divBdr>
            <w:top w:val="none" w:sz="0" w:space="0" w:color="auto"/>
            <w:left w:val="none" w:sz="0" w:space="0" w:color="auto"/>
            <w:bottom w:val="none" w:sz="0" w:space="0" w:color="auto"/>
            <w:right w:val="none" w:sz="0" w:space="0" w:color="auto"/>
          </w:divBdr>
        </w:div>
        <w:div w:id="967126645">
          <w:marLeft w:val="480"/>
          <w:marRight w:val="0"/>
          <w:marTop w:val="0"/>
          <w:marBottom w:val="0"/>
          <w:divBdr>
            <w:top w:val="none" w:sz="0" w:space="0" w:color="auto"/>
            <w:left w:val="none" w:sz="0" w:space="0" w:color="auto"/>
            <w:bottom w:val="none" w:sz="0" w:space="0" w:color="auto"/>
            <w:right w:val="none" w:sz="0" w:space="0" w:color="auto"/>
          </w:divBdr>
        </w:div>
        <w:div w:id="294989783">
          <w:marLeft w:val="480"/>
          <w:marRight w:val="0"/>
          <w:marTop w:val="0"/>
          <w:marBottom w:val="0"/>
          <w:divBdr>
            <w:top w:val="none" w:sz="0" w:space="0" w:color="auto"/>
            <w:left w:val="none" w:sz="0" w:space="0" w:color="auto"/>
            <w:bottom w:val="none" w:sz="0" w:space="0" w:color="auto"/>
            <w:right w:val="none" w:sz="0" w:space="0" w:color="auto"/>
          </w:divBdr>
        </w:div>
        <w:div w:id="1910381286">
          <w:marLeft w:val="480"/>
          <w:marRight w:val="0"/>
          <w:marTop w:val="0"/>
          <w:marBottom w:val="0"/>
          <w:divBdr>
            <w:top w:val="none" w:sz="0" w:space="0" w:color="auto"/>
            <w:left w:val="none" w:sz="0" w:space="0" w:color="auto"/>
            <w:bottom w:val="none" w:sz="0" w:space="0" w:color="auto"/>
            <w:right w:val="none" w:sz="0" w:space="0" w:color="auto"/>
          </w:divBdr>
        </w:div>
        <w:div w:id="465046462">
          <w:marLeft w:val="480"/>
          <w:marRight w:val="0"/>
          <w:marTop w:val="0"/>
          <w:marBottom w:val="0"/>
          <w:divBdr>
            <w:top w:val="none" w:sz="0" w:space="0" w:color="auto"/>
            <w:left w:val="none" w:sz="0" w:space="0" w:color="auto"/>
            <w:bottom w:val="none" w:sz="0" w:space="0" w:color="auto"/>
            <w:right w:val="none" w:sz="0" w:space="0" w:color="auto"/>
          </w:divBdr>
        </w:div>
        <w:div w:id="382601306">
          <w:marLeft w:val="480"/>
          <w:marRight w:val="0"/>
          <w:marTop w:val="0"/>
          <w:marBottom w:val="0"/>
          <w:divBdr>
            <w:top w:val="none" w:sz="0" w:space="0" w:color="auto"/>
            <w:left w:val="none" w:sz="0" w:space="0" w:color="auto"/>
            <w:bottom w:val="none" w:sz="0" w:space="0" w:color="auto"/>
            <w:right w:val="none" w:sz="0" w:space="0" w:color="auto"/>
          </w:divBdr>
        </w:div>
        <w:div w:id="1257396823">
          <w:marLeft w:val="480"/>
          <w:marRight w:val="0"/>
          <w:marTop w:val="0"/>
          <w:marBottom w:val="0"/>
          <w:divBdr>
            <w:top w:val="none" w:sz="0" w:space="0" w:color="auto"/>
            <w:left w:val="none" w:sz="0" w:space="0" w:color="auto"/>
            <w:bottom w:val="none" w:sz="0" w:space="0" w:color="auto"/>
            <w:right w:val="none" w:sz="0" w:space="0" w:color="auto"/>
          </w:divBdr>
        </w:div>
        <w:div w:id="237787076">
          <w:marLeft w:val="480"/>
          <w:marRight w:val="0"/>
          <w:marTop w:val="0"/>
          <w:marBottom w:val="0"/>
          <w:divBdr>
            <w:top w:val="none" w:sz="0" w:space="0" w:color="auto"/>
            <w:left w:val="none" w:sz="0" w:space="0" w:color="auto"/>
            <w:bottom w:val="none" w:sz="0" w:space="0" w:color="auto"/>
            <w:right w:val="none" w:sz="0" w:space="0" w:color="auto"/>
          </w:divBdr>
        </w:div>
        <w:div w:id="168833243">
          <w:marLeft w:val="480"/>
          <w:marRight w:val="0"/>
          <w:marTop w:val="0"/>
          <w:marBottom w:val="0"/>
          <w:divBdr>
            <w:top w:val="none" w:sz="0" w:space="0" w:color="auto"/>
            <w:left w:val="none" w:sz="0" w:space="0" w:color="auto"/>
            <w:bottom w:val="none" w:sz="0" w:space="0" w:color="auto"/>
            <w:right w:val="none" w:sz="0" w:space="0" w:color="auto"/>
          </w:divBdr>
        </w:div>
        <w:div w:id="1976331699">
          <w:marLeft w:val="480"/>
          <w:marRight w:val="0"/>
          <w:marTop w:val="0"/>
          <w:marBottom w:val="0"/>
          <w:divBdr>
            <w:top w:val="none" w:sz="0" w:space="0" w:color="auto"/>
            <w:left w:val="none" w:sz="0" w:space="0" w:color="auto"/>
            <w:bottom w:val="none" w:sz="0" w:space="0" w:color="auto"/>
            <w:right w:val="none" w:sz="0" w:space="0" w:color="auto"/>
          </w:divBdr>
        </w:div>
        <w:div w:id="242178648">
          <w:marLeft w:val="480"/>
          <w:marRight w:val="0"/>
          <w:marTop w:val="0"/>
          <w:marBottom w:val="0"/>
          <w:divBdr>
            <w:top w:val="none" w:sz="0" w:space="0" w:color="auto"/>
            <w:left w:val="none" w:sz="0" w:space="0" w:color="auto"/>
            <w:bottom w:val="none" w:sz="0" w:space="0" w:color="auto"/>
            <w:right w:val="none" w:sz="0" w:space="0" w:color="auto"/>
          </w:divBdr>
        </w:div>
        <w:div w:id="279143005">
          <w:marLeft w:val="480"/>
          <w:marRight w:val="0"/>
          <w:marTop w:val="0"/>
          <w:marBottom w:val="0"/>
          <w:divBdr>
            <w:top w:val="none" w:sz="0" w:space="0" w:color="auto"/>
            <w:left w:val="none" w:sz="0" w:space="0" w:color="auto"/>
            <w:bottom w:val="none" w:sz="0" w:space="0" w:color="auto"/>
            <w:right w:val="none" w:sz="0" w:space="0" w:color="auto"/>
          </w:divBdr>
        </w:div>
        <w:div w:id="1990865622">
          <w:marLeft w:val="480"/>
          <w:marRight w:val="0"/>
          <w:marTop w:val="0"/>
          <w:marBottom w:val="0"/>
          <w:divBdr>
            <w:top w:val="none" w:sz="0" w:space="0" w:color="auto"/>
            <w:left w:val="none" w:sz="0" w:space="0" w:color="auto"/>
            <w:bottom w:val="none" w:sz="0" w:space="0" w:color="auto"/>
            <w:right w:val="none" w:sz="0" w:space="0" w:color="auto"/>
          </w:divBdr>
        </w:div>
        <w:div w:id="2083672639">
          <w:marLeft w:val="480"/>
          <w:marRight w:val="0"/>
          <w:marTop w:val="0"/>
          <w:marBottom w:val="0"/>
          <w:divBdr>
            <w:top w:val="none" w:sz="0" w:space="0" w:color="auto"/>
            <w:left w:val="none" w:sz="0" w:space="0" w:color="auto"/>
            <w:bottom w:val="none" w:sz="0" w:space="0" w:color="auto"/>
            <w:right w:val="none" w:sz="0" w:space="0" w:color="auto"/>
          </w:divBdr>
        </w:div>
        <w:div w:id="659575563">
          <w:marLeft w:val="480"/>
          <w:marRight w:val="0"/>
          <w:marTop w:val="0"/>
          <w:marBottom w:val="0"/>
          <w:divBdr>
            <w:top w:val="none" w:sz="0" w:space="0" w:color="auto"/>
            <w:left w:val="none" w:sz="0" w:space="0" w:color="auto"/>
            <w:bottom w:val="none" w:sz="0" w:space="0" w:color="auto"/>
            <w:right w:val="none" w:sz="0" w:space="0" w:color="auto"/>
          </w:divBdr>
        </w:div>
        <w:div w:id="1270159171">
          <w:marLeft w:val="480"/>
          <w:marRight w:val="0"/>
          <w:marTop w:val="0"/>
          <w:marBottom w:val="0"/>
          <w:divBdr>
            <w:top w:val="none" w:sz="0" w:space="0" w:color="auto"/>
            <w:left w:val="none" w:sz="0" w:space="0" w:color="auto"/>
            <w:bottom w:val="none" w:sz="0" w:space="0" w:color="auto"/>
            <w:right w:val="none" w:sz="0" w:space="0" w:color="auto"/>
          </w:divBdr>
        </w:div>
      </w:divsChild>
    </w:div>
    <w:div w:id="1995833724">
      <w:bodyDiv w:val="1"/>
      <w:marLeft w:val="0"/>
      <w:marRight w:val="0"/>
      <w:marTop w:val="0"/>
      <w:marBottom w:val="0"/>
      <w:divBdr>
        <w:top w:val="none" w:sz="0" w:space="0" w:color="auto"/>
        <w:left w:val="none" w:sz="0" w:space="0" w:color="auto"/>
        <w:bottom w:val="none" w:sz="0" w:space="0" w:color="auto"/>
        <w:right w:val="none" w:sz="0" w:space="0" w:color="auto"/>
      </w:divBdr>
    </w:div>
    <w:div w:id="1997027436">
      <w:bodyDiv w:val="1"/>
      <w:marLeft w:val="0"/>
      <w:marRight w:val="0"/>
      <w:marTop w:val="0"/>
      <w:marBottom w:val="0"/>
      <w:divBdr>
        <w:top w:val="none" w:sz="0" w:space="0" w:color="auto"/>
        <w:left w:val="none" w:sz="0" w:space="0" w:color="auto"/>
        <w:bottom w:val="none" w:sz="0" w:space="0" w:color="auto"/>
        <w:right w:val="none" w:sz="0" w:space="0" w:color="auto"/>
      </w:divBdr>
    </w:div>
    <w:div w:id="1999264702">
      <w:bodyDiv w:val="1"/>
      <w:marLeft w:val="0"/>
      <w:marRight w:val="0"/>
      <w:marTop w:val="0"/>
      <w:marBottom w:val="0"/>
      <w:divBdr>
        <w:top w:val="none" w:sz="0" w:space="0" w:color="auto"/>
        <w:left w:val="none" w:sz="0" w:space="0" w:color="auto"/>
        <w:bottom w:val="none" w:sz="0" w:space="0" w:color="auto"/>
        <w:right w:val="none" w:sz="0" w:space="0" w:color="auto"/>
      </w:divBdr>
    </w:div>
    <w:div w:id="1999725689">
      <w:bodyDiv w:val="1"/>
      <w:marLeft w:val="0"/>
      <w:marRight w:val="0"/>
      <w:marTop w:val="0"/>
      <w:marBottom w:val="0"/>
      <w:divBdr>
        <w:top w:val="none" w:sz="0" w:space="0" w:color="auto"/>
        <w:left w:val="none" w:sz="0" w:space="0" w:color="auto"/>
        <w:bottom w:val="none" w:sz="0" w:space="0" w:color="auto"/>
        <w:right w:val="none" w:sz="0" w:space="0" w:color="auto"/>
      </w:divBdr>
    </w:div>
    <w:div w:id="1999766310">
      <w:bodyDiv w:val="1"/>
      <w:marLeft w:val="0"/>
      <w:marRight w:val="0"/>
      <w:marTop w:val="0"/>
      <w:marBottom w:val="0"/>
      <w:divBdr>
        <w:top w:val="none" w:sz="0" w:space="0" w:color="auto"/>
        <w:left w:val="none" w:sz="0" w:space="0" w:color="auto"/>
        <w:bottom w:val="none" w:sz="0" w:space="0" w:color="auto"/>
        <w:right w:val="none" w:sz="0" w:space="0" w:color="auto"/>
      </w:divBdr>
    </w:div>
    <w:div w:id="2001498819">
      <w:bodyDiv w:val="1"/>
      <w:marLeft w:val="0"/>
      <w:marRight w:val="0"/>
      <w:marTop w:val="0"/>
      <w:marBottom w:val="0"/>
      <w:divBdr>
        <w:top w:val="none" w:sz="0" w:space="0" w:color="auto"/>
        <w:left w:val="none" w:sz="0" w:space="0" w:color="auto"/>
        <w:bottom w:val="none" w:sz="0" w:space="0" w:color="auto"/>
        <w:right w:val="none" w:sz="0" w:space="0" w:color="auto"/>
      </w:divBdr>
    </w:div>
    <w:div w:id="2001689072">
      <w:bodyDiv w:val="1"/>
      <w:marLeft w:val="0"/>
      <w:marRight w:val="0"/>
      <w:marTop w:val="0"/>
      <w:marBottom w:val="0"/>
      <w:divBdr>
        <w:top w:val="none" w:sz="0" w:space="0" w:color="auto"/>
        <w:left w:val="none" w:sz="0" w:space="0" w:color="auto"/>
        <w:bottom w:val="none" w:sz="0" w:space="0" w:color="auto"/>
        <w:right w:val="none" w:sz="0" w:space="0" w:color="auto"/>
      </w:divBdr>
    </w:div>
    <w:div w:id="2003309074">
      <w:bodyDiv w:val="1"/>
      <w:marLeft w:val="0"/>
      <w:marRight w:val="0"/>
      <w:marTop w:val="0"/>
      <w:marBottom w:val="0"/>
      <w:divBdr>
        <w:top w:val="none" w:sz="0" w:space="0" w:color="auto"/>
        <w:left w:val="none" w:sz="0" w:space="0" w:color="auto"/>
        <w:bottom w:val="none" w:sz="0" w:space="0" w:color="auto"/>
        <w:right w:val="none" w:sz="0" w:space="0" w:color="auto"/>
      </w:divBdr>
      <w:divsChild>
        <w:div w:id="1438790723">
          <w:marLeft w:val="480"/>
          <w:marRight w:val="0"/>
          <w:marTop w:val="0"/>
          <w:marBottom w:val="0"/>
          <w:divBdr>
            <w:top w:val="none" w:sz="0" w:space="0" w:color="auto"/>
            <w:left w:val="none" w:sz="0" w:space="0" w:color="auto"/>
            <w:bottom w:val="none" w:sz="0" w:space="0" w:color="auto"/>
            <w:right w:val="none" w:sz="0" w:space="0" w:color="auto"/>
          </w:divBdr>
        </w:div>
        <w:div w:id="64958699">
          <w:marLeft w:val="480"/>
          <w:marRight w:val="0"/>
          <w:marTop w:val="0"/>
          <w:marBottom w:val="0"/>
          <w:divBdr>
            <w:top w:val="none" w:sz="0" w:space="0" w:color="auto"/>
            <w:left w:val="none" w:sz="0" w:space="0" w:color="auto"/>
            <w:bottom w:val="none" w:sz="0" w:space="0" w:color="auto"/>
            <w:right w:val="none" w:sz="0" w:space="0" w:color="auto"/>
          </w:divBdr>
        </w:div>
        <w:div w:id="966740621">
          <w:marLeft w:val="480"/>
          <w:marRight w:val="0"/>
          <w:marTop w:val="0"/>
          <w:marBottom w:val="0"/>
          <w:divBdr>
            <w:top w:val="none" w:sz="0" w:space="0" w:color="auto"/>
            <w:left w:val="none" w:sz="0" w:space="0" w:color="auto"/>
            <w:bottom w:val="none" w:sz="0" w:space="0" w:color="auto"/>
            <w:right w:val="none" w:sz="0" w:space="0" w:color="auto"/>
          </w:divBdr>
        </w:div>
        <w:div w:id="36513581">
          <w:marLeft w:val="480"/>
          <w:marRight w:val="0"/>
          <w:marTop w:val="0"/>
          <w:marBottom w:val="0"/>
          <w:divBdr>
            <w:top w:val="none" w:sz="0" w:space="0" w:color="auto"/>
            <w:left w:val="none" w:sz="0" w:space="0" w:color="auto"/>
            <w:bottom w:val="none" w:sz="0" w:space="0" w:color="auto"/>
            <w:right w:val="none" w:sz="0" w:space="0" w:color="auto"/>
          </w:divBdr>
        </w:div>
        <w:div w:id="1385182052">
          <w:marLeft w:val="480"/>
          <w:marRight w:val="0"/>
          <w:marTop w:val="0"/>
          <w:marBottom w:val="0"/>
          <w:divBdr>
            <w:top w:val="none" w:sz="0" w:space="0" w:color="auto"/>
            <w:left w:val="none" w:sz="0" w:space="0" w:color="auto"/>
            <w:bottom w:val="none" w:sz="0" w:space="0" w:color="auto"/>
            <w:right w:val="none" w:sz="0" w:space="0" w:color="auto"/>
          </w:divBdr>
        </w:div>
        <w:div w:id="1656372428">
          <w:marLeft w:val="480"/>
          <w:marRight w:val="0"/>
          <w:marTop w:val="0"/>
          <w:marBottom w:val="0"/>
          <w:divBdr>
            <w:top w:val="none" w:sz="0" w:space="0" w:color="auto"/>
            <w:left w:val="none" w:sz="0" w:space="0" w:color="auto"/>
            <w:bottom w:val="none" w:sz="0" w:space="0" w:color="auto"/>
            <w:right w:val="none" w:sz="0" w:space="0" w:color="auto"/>
          </w:divBdr>
        </w:div>
        <w:div w:id="1565414127">
          <w:marLeft w:val="480"/>
          <w:marRight w:val="0"/>
          <w:marTop w:val="0"/>
          <w:marBottom w:val="0"/>
          <w:divBdr>
            <w:top w:val="none" w:sz="0" w:space="0" w:color="auto"/>
            <w:left w:val="none" w:sz="0" w:space="0" w:color="auto"/>
            <w:bottom w:val="none" w:sz="0" w:space="0" w:color="auto"/>
            <w:right w:val="none" w:sz="0" w:space="0" w:color="auto"/>
          </w:divBdr>
        </w:div>
        <w:div w:id="1177694815">
          <w:marLeft w:val="480"/>
          <w:marRight w:val="0"/>
          <w:marTop w:val="0"/>
          <w:marBottom w:val="0"/>
          <w:divBdr>
            <w:top w:val="none" w:sz="0" w:space="0" w:color="auto"/>
            <w:left w:val="none" w:sz="0" w:space="0" w:color="auto"/>
            <w:bottom w:val="none" w:sz="0" w:space="0" w:color="auto"/>
            <w:right w:val="none" w:sz="0" w:space="0" w:color="auto"/>
          </w:divBdr>
        </w:div>
        <w:div w:id="283275719">
          <w:marLeft w:val="480"/>
          <w:marRight w:val="0"/>
          <w:marTop w:val="0"/>
          <w:marBottom w:val="0"/>
          <w:divBdr>
            <w:top w:val="none" w:sz="0" w:space="0" w:color="auto"/>
            <w:left w:val="none" w:sz="0" w:space="0" w:color="auto"/>
            <w:bottom w:val="none" w:sz="0" w:space="0" w:color="auto"/>
            <w:right w:val="none" w:sz="0" w:space="0" w:color="auto"/>
          </w:divBdr>
        </w:div>
        <w:div w:id="570235541">
          <w:marLeft w:val="480"/>
          <w:marRight w:val="0"/>
          <w:marTop w:val="0"/>
          <w:marBottom w:val="0"/>
          <w:divBdr>
            <w:top w:val="none" w:sz="0" w:space="0" w:color="auto"/>
            <w:left w:val="none" w:sz="0" w:space="0" w:color="auto"/>
            <w:bottom w:val="none" w:sz="0" w:space="0" w:color="auto"/>
            <w:right w:val="none" w:sz="0" w:space="0" w:color="auto"/>
          </w:divBdr>
        </w:div>
      </w:divsChild>
    </w:div>
    <w:div w:id="2003510332">
      <w:bodyDiv w:val="1"/>
      <w:marLeft w:val="0"/>
      <w:marRight w:val="0"/>
      <w:marTop w:val="0"/>
      <w:marBottom w:val="0"/>
      <w:divBdr>
        <w:top w:val="none" w:sz="0" w:space="0" w:color="auto"/>
        <w:left w:val="none" w:sz="0" w:space="0" w:color="auto"/>
        <w:bottom w:val="none" w:sz="0" w:space="0" w:color="auto"/>
        <w:right w:val="none" w:sz="0" w:space="0" w:color="auto"/>
      </w:divBdr>
    </w:div>
    <w:div w:id="2003511533">
      <w:bodyDiv w:val="1"/>
      <w:marLeft w:val="0"/>
      <w:marRight w:val="0"/>
      <w:marTop w:val="0"/>
      <w:marBottom w:val="0"/>
      <w:divBdr>
        <w:top w:val="none" w:sz="0" w:space="0" w:color="auto"/>
        <w:left w:val="none" w:sz="0" w:space="0" w:color="auto"/>
        <w:bottom w:val="none" w:sz="0" w:space="0" w:color="auto"/>
        <w:right w:val="none" w:sz="0" w:space="0" w:color="auto"/>
      </w:divBdr>
    </w:div>
    <w:div w:id="2004047316">
      <w:bodyDiv w:val="1"/>
      <w:marLeft w:val="0"/>
      <w:marRight w:val="0"/>
      <w:marTop w:val="0"/>
      <w:marBottom w:val="0"/>
      <w:divBdr>
        <w:top w:val="none" w:sz="0" w:space="0" w:color="auto"/>
        <w:left w:val="none" w:sz="0" w:space="0" w:color="auto"/>
        <w:bottom w:val="none" w:sz="0" w:space="0" w:color="auto"/>
        <w:right w:val="none" w:sz="0" w:space="0" w:color="auto"/>
      </w:divBdr>
    </w:div>
    <w:div w:id="2004430445">
      <w:bodyDiv w:val="1"/>
      <w:marLeft w:val="0"/>
      <w:marRight w:val="0"/>
      <w:marTop w:val="0"/>
      <w:marBottom w:val="0"/>
      <w:divBdr>
        <w:top w:val="none" w:sz="0" w:space="0" w:color="auto"/>
        <w:left w:val="none" w:sz="0" w:space="0" w:color="auto"/>
        <w:bottom w:val="none" w:sz="0" w:space="0" w:color="auto"/>
        <w:right w:val="none" w:sz="0" w:space="0" w:color="auto"/>
      </w:divBdr>
      <w:divsChild>
        <w:div w:id="74208310">
          <w:marLeft w:val="480"/>
          <w:marRight w:val="0"/>
          <w:marTop w:val="0"/>
          <w:marBottom w:val="0"/>
          <w:divBdr>
            <w:top w:val="none" w:sz="0" w:space="0" w:color="auto"/>
            <w:left w:val="none" w:sz="0" w:space="0" w:color="auto"/>
            <w:bottom w:val="none" w:sz="0" w:space="0" w:color="auto"/>
            <w:right w:val="none" w:sz="0" w:space="0" w:color="auto"/>
          </w:divBdr>
        </w:div>
        <w:div w:id="1182281735">
          <w:marLeft w:val="480"/>
          <w:marRight w:val="0"/>
          <w:marTop w:val="0"/>
          <w:marBottom w:val="0"/>
          <w:divBdr>
            <w:top w:val="none" w:sz="0" w:space="0" w:color="auto"/>
            <w:left w:val="none" w:sz="0" w:space="0" w:color="auto"/>
            <w:bottom w:val="none" w:sz="0" w:space="0" w:color="auto"/>
            <w:right w:val="none" w:sz="0" w:space="0" w:color="auto"/>
          </w:divBdr>
        </w:div>
        <w:div w:id="285965483">
          <w:marLeft w:val="480"/>
          <w:marRight w:val="0"/>
          <w:marTop w:val="0"/>
          <w:marBottom w:val="0"/>
          <w:divBdr>
            <w:top w:val="none" w:sz="0" w:space="0" w:color="auto"/>
            <w:left w:val="none" w:sz="0" w:space="0" w:color="auto"/>
            <w:bottom w:val="none" w:sz="0" w:space="0" w:color="auto"/>
            <w:right w:val="none" w:sz="0" w:space="0" w:color="auto"/>
          </w:divBdr>
        </w:div>
        <w:div w:id="1146165404">
          <w:marLeft w:val="480"/>
          <w:marRight w:val="0"/>
          <w:marTop w:val="0"/>
          <w:marBottom w:val="0"/>
          <w:divBdr>
            <w:top w:val="none" w:sz="0" w:space="0" w:color="auto"/>
            <w:left w:val="none" w:sz="0" w:space="0" w:color="auto"/>
            <w:bottom w:val="none" w:sz="0" w:space="0" w:color="auto"/>
            <w:right w:val="none" w:sz="0" w:space="0" w:color="auto"/>
          </w:divBdr>
        </w:div>
        <w:div w:id="997802764">
          <w:marLeft w:val="480"/>
          <w:marRight w:val="0"/>
          <w:marTop w:val="0"/>
          <w:marBottom w:val="0"/>
          <w:divBdr>
            <w:top w:val="none" w:sz="0" w:space="0" w:color="auto"/>
            <w:left w:val="none" w:sz="0" w:space="0" w:color="auto"/>
            <w:bottom w:val="none" w:sz="0" w:space="0" w:color="auto"/>
            <w:right w:val="none" w:sz="0" w:space="0" w:color="auto"/>
          </w:divBdr>
        </w:div>
        <w:div w:id="128865352">
          <w:marLeft w:val="480"/>
          <w:marRight w:val="0"/>
          <w:marTop w:val="0"/>
          <w:marBottom w:val="0"/>
          <w:divBdr>
            <w:top w:val="none" w:sz="0" w:space="0" w:color="auto"/>
            <w:left w:val="none" w:sz="0" w:space="0" w:color="auto"/>
            <w:bottom w:val="none" w:sz="0" w:space="0" w:color="auto"/>
            <w:right w:val="none" w:sz="0" w:space="0" w:color="auto"/>
          </w:divBdr>
        </w:div>
        <w:div w:id="1680353819">
          <w:marLeft w:val="480"/>
          <w:marRight w:val="0"/>
          <w:marTop w:val="0"/>
          <w:marBottom w:val="0"/>
          <w:divBdr>
            <w:top w:val="none" w:sz="0" w:space="0" w:color="auto"/>
            <w:left w:val="none" w:sz="0" w:space="0" w:color="auto"/>
            <w:bottom w:val="none" w:sz="0" w:space="0" w:color="auto"/>
            <w:right w:val="none" w:sz="0" w:space="0" w:color="auto"/>
          </w:divBdr>
        </w:div>
        <w:div w:id="912544732">
          <w:marLeft w:val="480"/>
          <w:marRight w:val="0"/>
          <w:marTop w:val="0"/>
          <w:marBottom w:val="0"/>
          <w:divBdr>
            <w:top w:val="none" w:sz="0" w:space="0" w:color="auto"/>
            <w:left w:val="none" w:sz="0" w:space="0" w:color="auto"/>
            <w:bottom w:val="none" w:sz="0" w:space="0" w:color="auto"/>
            <w:right w:val="none" w:sz="0" w:space="0" w:color="auto"/>
          </w:divBdr>
        </w:div>
        <w:div w:id="1887326294">
          <w:marLeft w:val="480"/>
          <w:marRight w:val="0"/>
          <w:marTop w:val="0"/>
          <w:marBottom w:val="0"/>
          <w:divBdr>
            <w:top w:val="none" w:sz="0" w:space="0" w:color="auto"/>
            <w:left w:val="none" w:sz="0" w:space="0" w:color="auto"/>
            <w:bottom w:val="none" w:sz="0" w:space="0" w:color="auto"/>
            <w:right w:val="none" w:sz="0" w:space="0" w:color="auto"/>
          </w:divBdr>
        </w:div>
        <w:div w:id="601232300">
          <w:marLeft w:val="480"/>
          <w:marRight w:val="0"/>
          <w:marTop w:val="0"/>
          <w:marBottom w:val="0"/>
          <w:divBdr>
            <w:top w:val="none" w:sz="0" w:space="0" w:color="auto"/>
            <w:left w:val="none" w:sz="0" w:space="0" w:color="auto"/>
            <w:bottom w:val="none" w:sz="0" w:space="0" w:color="auto"/>
            <w:right w:val="none" w:sz="0" w:space="0" w:color="auto"/>
          </w:divBdr>
        </w:div>
        <w:div w:id="751436385">
          <w:marLeft w:val="480"/>
          <w:marRight w:val="0"/>
          <w:marTop w:val="0"/>
          <w:marBottom w:val="0"/>
          <w:divBdr>
            <w:top w:val="none" w:sz="0" w:space="0" w:color="auto"/>
            <w:left w:val="none" w:sz="0" w:space="0" w:color="auto"/>
            <w:bottom w:val="none" w:sz="0" w:space="0" w:color="auto"/>
            <w:right w:val="none" w:sz="0" w:space="0" w:color="auto"/>
          </w:divBdr>
        </w:div>
        <w:div w:id="1007245937">
          <w:marLeft w:val="480"/>
          <w:marRight w:val="0"/>
          <w:marTop w:val="0"/>
          <w:marBottom w:val="0"/>
          <w:divBdr>
            <w:top w:val="none" w:sz="0" w:space="0" w:color="auto"/>
            <w:left w:val="none" w:sz="0" w:space="0" w:color="auto"/>
            <w:bottom w:val="none" w:sz="0" w:space="0" w:color="auto"/>
            <w:right w:val="none" w:sz="0" w:space="0" w:color="auto"/>
          </w:divBdr>
        </w:div>
        <w:div w:id="2055157995">
          <w:marLeft w:val="480"/>
          <w:marRight w:val="0"/>
          <w:marTop w:val="0"/>
          <w:marBottom w:val="0"/>
          <w:divBdr>
            <w:top w:val="none" w:sz="0" w:space="0" w:color="auto"/>
            <w:left w:val="none" w:sz="0" w:space="0" w:color="auto"/>
            <w:bottom w:val="none" w:sz="0" w:space="0" w:color="auto"/>
            <w:right w:val="none" w:sz="0" w:space="0" w:color="auto"/>
          </w:divBdr>
        </w:div>
        <w:div w:id="1959680733">
          <w:marLeft w:val="480"/>
          <w:marRight w:val="0"/>
          <w:marTop w:val="0"/>
          <w:marBottom w:val="0"/>
          <w:divBdr>
            <w:top w:val="none" w:sz="0" w:space="0" w:color="auto"/>
            <w:left w:val="none" w:sz="0" w:space="0" w:color="auto"/>
            <w:bottom w:val="none" w:sz="0" w:space="0" w:color="auto"/>
            <w:right w:val="none" w:sz="0" w:space="0" w:color="auto"/>
          </w:divBdr>
        </w:div>
        <w:div w:id="479930539">
          <w:marLeft w:val="480"/>
          <w:marRight w:val="0"/>
          <w:marTop w:val="0"/>
          <w:marBottom w:val="0"/>
          <w:divBdr>
            <w:top w:val="none" w:sz="0" w:space="0" w:color="auto"/>
            <w:left w:val="none" w:sz="0" w:space="0" w:color="auto"/>
            <w:bottom w:val="none" w:sz="0" w:space="0" w:color="auto"/>
            <w:right w:val="none" w:sz="0" w:space="0" w:color="auto"/>
          </w:divBdr>
        </w:div>
        <w:div w:id="1457799516">
          <w:marLeft w:val="480"/>
          <w:marRight w:val="0"/>
          <w:marTop w:val="0"/>
          <w:marBottom w:val="0"/>
          <w:divBdr>
            <w:top w:val="none" w:sz="0" w:space="0" w:color="auto"/>
            <w:left w:val="none" w:sz="0" w:space="0" w:color="auto"/>
            <w:bottom w:val="none" w:sz="0" w:space="0" w:color="auto"/>
            <w:right w:val="none" w:sz="0" w:space="0" w:color="auto"/>
          </w:divBdr>
        </w:div>
        <w:div w:id="1246647849">
          <w:marLeft w:val="480"/>
          <w:marRight w:val="0"/>
          <w:marTop w:val="0"/>
          <w:marBottom w:val="0"/>
          <w:divBdr>
            <w:top w:val="none" w:sz="0" w:space="0" w:color="auto"/>
            <w:left w:val="none" w:sz="0" w:space="0" w:color="auto"/>
            <w:bottom w:val="none" w:sz="0" w:space="0" w:color="auto"/>
            <w:right w:val="none" w:sz="0" w:space="0" w:color="auto"/>
          </w:divBdr>
        </w:div>
        <w:div w:id="1547133250">
          <w:marLeft w:val="480"/>
          <w:marRight w:val="0"/>
          <w:marTop w:val="0"/>
          <w:marBottom w:val="0"/>
          <w:divBdr>
            <w:top w:val="none" w:sz="0" w:space="0" w:color="auto"/>
            <w:left w:val="none" w:sz="0" w:space="0" w:color="auto"/>
            <w:bottom w:val="none" w:sz="0" w:space="0" w:color="auto"/>
            <w:right w:val="none" w:sz="0" w:space="0" w:color="auto"/>
          </w:divBdr>
        </w:div>
        <w:div w:id="638418897">
          <w:marLeft w:val="480"/>
          <w:marRight w:val="0"/>
          <w:marTop w:val="0"/>
          <w:marBottom w:val="0"/>
          <w:divBdr>
            <w:top w:val="none" w:sz="0" w:space="0" w:color="auto"/>
            <w:left w:val="none" w:sz="0" w:space="0" w:color="auto"/>
            <w:bottom w:val="none" w:sz="0" w:space="0" w:color="auto"/>
            <w:right w:val="none" w:sz="0" w:space="0" w:color="auto"/>
          </w:divBdr>
        </w:div>
        <w:div w:id="347296623">
          <w:marLeft w:val="480"/>
          <w:marRight w:val="0"/>
          <w:marTop w:val="0"/>
          <w:marBottom w:val="0"/>
          <w:divBdr>
            <w:top w:val="none" w:sz="0" w:space="0" w:color="auto"/>
            <w:left w:val="none" w:sz="0" w:space="0" w:color="auto"/>
            <w:bottom w:val="none" w:sz="0" w:space="0" w:color="auto"/>
            <w:right w:val="none" w:sz="0" w:space="0" w:color="auto"/>
          </w:divBdr>
        </w:div>
        <w:div w:id="559827594">
          <w:marLeft w:val="480"/>
          <w:marRight w:val="0"/>
          <w:marTop w:val="0"/>
          <w:marBottom w:val="0"/>
          <w:divBdr>
            <w:top w:val="none" w:sz="0" w:space="0" w:color="auto"/>
            <w:left w:val="none" w:sz="0" w:space="0" w:color="auto"/>
            <w:bottom w:val="none" w:sz="0" w:space="0" w:color="auto"/>
            <w:right w:val="none" w:sz="0" w:space="0" w:color="auto"/>
          </w:divBdr>
        </w:div>
        <w:div w:id="1415662649">
          <w:marLeft w:val="480"/>
          <w:marRight w:val="0"/>
          <w:marTop w:val="0"/>
          <w:marBottom w:val="0"/>
          <w:divBdr>
            <w:top w:val="none" w:sz="0" w:space="0" w:color="auto"/>
            <w:left w:val="none" w:sz="0" w:space="0" w:color="auto"/>
            <w:bottom w:val="none" w:sz="0" w:space="0" w:color="auto"/>
            <w:right w:val="none" w:sz="0" w:space="0" w:color="auto"/>
          </w:divBdr>
        </w:div>
        <w:div w:id="1164275364">
          <w:marLeft w:val="480"/>
          <w:marRight w:val="0"/>
          <w:marTop w:val="0"/>
          <w:marBottom w:val="0"/>
          <w:divBdr>
            <w:top w:val="none" w:sz="0" w:space="0" w:color="auto"/>
            <w:left w:val="none" w:sz="0" w:space="0" w:color="auto"/>
            <w:bottom w:val="none" w:sz="0" w:space="0" w:color="auto"/>
            <w:right w:val="none" w:sz="0" w:space="0" w:color="auto"/>
          </w:divBdr>
        </w:div>
        <w:div w:id="179855921">
          <w:marLeft w:val="480"/>
          <w:marRight w:val="0"/>
          <w:marTop w:val="0"/>
          <w:marBottom w:val="0"/>
          <w:divBdr>
            <w:top w:val="none" w:sz="0" w:space="0" w:color="auto"/>
            <w:left w:val="none" w:sz="0" w:space="0" w:color="auto"/>
            <w:bottom w:val="none" w:sz="0" w:space="0" w:color="auto"/>
            <w:right w:val="none" w:sz="0" w:space="0" w:color="auto"/>
          </w:divBdr>
        </w:div>
        <w:div w:id="282199439">
          <w:marLeft w:val="480"/>
          <w:marRight w:val="0"/>
          <w:marTop w:val="0"/>
          <w:marBottom w:val="0"/>
          <w:divBdr>
            <w:top w:val="none" w:sz="0" w:space="0" w:color="auto"/>
            <w:left w:val="none" w:sz="0" w:space="0" w:color="auto"/>
            <w:bottom w:val="none" w:sz="0" w:space="0" w:color="auto"/>
            <w:right w:val="none" w:sz="0" w:space="0" w:color="auto"/>
          </w:divBdr>
        </w:div>
        <w:div w:id="1198276171">
          <w:marLeft w:val="480"/>
          <w:marRight w:val="0"/>
          <w:marTop w:val="0"/>
          <w:marBottom w:val="0"/>
          <w:divBdr>
            <w:top w:val="none" w:sz="0" w:space="0" w:color="auto"/>
            <w:left w:val="none" w:sz="0" w:space="0" w:color="auto"/>
            <w:bottom w:val="none" w:sz="0" w:space="0" w:color="auto"/>
            <w:right w:val="none" w:sz="0" w:space="0" w:color="auto"/>
          </w:divBdr>
        </w:div>
        <w:div w:id="1066419459">
          <w:marLeft w:val="480"/>
          <w:marRight w:val="0"/>
          <w:marTop w:val="0"/>
          <w:marBottom w:val="0"/>
          <w:divBdr>
            <w:top w:val="none" w:sz="0" w:space="0" w:color="auto"/>
            <w:left w:val="none" w:sz="0" w:space="0" w:color="auto"/>
            <w:bottom w:val="none" w:sz="0" w:space="0" w:color="auto"/>
            <w:right w:val="none" w:sz="0" w:space="0" w:color="auto"/>
          </w:divBdr>
        </w:div>
        <w:div w:id="266085050">
          <w:marLeft w:val="480"/>
          <w:marRight w:val="0"/>
          <w:marTop w:val="0"/>
          <w:marBottom w:val="0"/>
          <w:divBdr>
            <w:top w:val="none" w:sz="0" w:space="0" w:color="auto"/>
            <w:left w:val="none" w:sz="0" w:space="0" w:color="auto"/>
            <w:bottom w:val="none" w:sz="0" w:space="0" w:color="auto"/>
            <w:right w:val="none" w:sz="0" w:space="0" w:color="auto"/>
          </w:divBdr>
        </w:div>
        <w:div w:id="445200707">
          <w:marLeft w:val="480"/>
          <w:marRight w:val="0"/>
          <w:marTop w:val="0"/>
          <w:marBottom w:val="0"/>
          <w:divBdr>
            <w:top w:val="none" w:sz="0" w:space="0" w:color="auto"/>
            <w:left w:val="none" w:sz="0" w:space="0" w:color="auto"/>
            <w:bottom w:val="none" w:sz="0" w:space="0" w:color="auto"/>
            <w:right w:val="none" w:sz="0" w:space="0" w:color="auto"/>
          </w:divBdr>
        </w:div>
        <w:div w:id="918094952">
          <w:marLeft w:val="480"/>
          <w:marRight w:val="0"/>
          <w:marTop w:val="0"/>
          <w:marBottom w:val="0"/>
          <w:divBdr>
            <w:top w:val="none" w:sz="0" w:space="0" w:color="auto"/>
            <w:left w:val="none" w:sz="0" w:space="0" w:color="auto"/>
            <w:bottom w:val="none" w:sz="0" w:space="0" w:color="auto"/>
            <w:right w:val="none" w:sz="0" w:space="0" w:color="auto"/>
          </w:divBdr>
        </w:div>
        <w:div w:id="2009366008">
          <w:marLeft w:val="480"/>
          <w:marRight w:val="0"/>
          <w:marTop w:val="0"/>
          <w:marBottom w:val="0"/>
          <w:divBdr>
            <w:top w:val="none" w:sz="0" w:space="0" w:color="auto"/>
            <w:left w:val="none" w:sz="0" w:space="0" w:color="auto"/>
            <w:bottom w:val="none" w:sz="0" w:space="0" w:color="auto"/>
            <w:right w:val="none" w:sz="0" w:space="0" w:color="auto"/>
          </w:divBdr>
        </w:div>
        <w:div w:id="1270502225">
          <w:marLeft w:val="480"/>
          <w:marRight w:val="0"/>
          <w:marTop w:val="0"/>
          <w:marBottom w:val="0"/>
          <w:divBdr>
            <w:top w:val="none" w:sz="0" w:space="0" w:color="auto"/>
            <w:left w:val="none" w:sz="0" w:space="0" w:color="auto"/>
            <w:bottom w:val="none" w:sz="0" w:space="0" w:color="auto"/>
            <w:right w:val="none" w:sz="0" w:space="0" w:color="auto"/>
          </w:divBdr>
        </w:div>
        <w:div w:id="1148017818">
          <w:marLeft w:val="480"/>
          <w:marRight w:val="0"/>
          <w:marTop w:val="0"/>
          <w:marBottom w:val="0"/>
          <w:divBdr>
            <w:top w:val="none" w:sz="0" w:space="0" w:color="auto"/>
            <w:left w:val="none" w:sz="0" w:space="0" w:color="auto"/>
            <w:bottom w:val="none" w:sz="0" w:space="0" w:color="auto"/>
            <w:right w:val="none" w:sz="0" w:space="0" w:color="auto"/>
          </w:divBdr>
        </w:div>
        <w:div w:id="1169558622">
          <w:marLeft w:val="480"/>
          <w:marRight w:val="0"/>
          <w:marTop w:val="0"/>
          <w:marBottom w:val="0"/>
          <w:divBdr>
            <w:top w:val="none" w:sz="0" w:space="0" w:color="auto"/>
            <w:left w:val="none" w:sz="0" w:space="0" w:color="auto"/>
            <w:bottom w:val="none" w:sz="0" w:space="0" w:color="auto"/>
            <w:right w:val="none" w:sz="0" w:space="0" w:color="auto"/>
          </w:divBdr>
        </w:div>
        <w:div w:id="1763063308">
          <w:marLeft w:val="480"/>
          <w:marRight w:val="0"/>
          <w:marTop w:val="0"/>
          <w:marBottom w:val="0"/>
          <w:divBdr>
            <w:top w:val="none" w:sz="0" w:space="0" w:color="auto"/>
            <w:left w:val="none" w:sz="0" w:space="0" w:color="auto"/>
            <w:bottom w:val="none" w:sz="0" w:space="0" w:color="auto"/>
            <w:right w:val="none" w:sz="0" w:space="0" w:color="auto"/>
          </w:divBdr>
        </w:div>
        <w:div w:id="2073118466">
          <w:marLeft w:val="480"/>
          <w:marRight w:val="0"/>
          <w:marTop w:val="0"/>
          <w:marBottom w:val="0"/>
          <w:divBdr>
            <w:top w:val="none" w:sz="0" w:space="0" w:color="auto"/>
            <w:left w:val="none" w:sz="0" w:space="0" w:color="auto"/>
            <w:bottom w:val="none" w:sz="0" w:space="0" w:color="auto"/>
            <w:right w:val="none" w:sz="0" w:space="0" w:color="auto"/>
          </w:divBdr>
        </w:div>
        <w:div w:id="653682202">
          <w:marLeft w:val="480"/>
          <w:marRight w:val="0"/>
          <w:marTop w:val="0"/>
          <w:marBottom w:val="0"/>
          <w:divBdr>
            <w:top w:val="none" w:sz="0" w:space="0" w:color="auto"/>
            <w:left w:val="none" w:sz="0" w:space="0" w:color="auto"/>
            <w:bottom w:val="none" w:sz="0" w:space="0" w:color="auto"/>
            <w:right w:val="none" w:sz="0" w:space="0" w:color="auto"/>
          </w:divBdr>
        </w:div>
        <w:div w:id="594553860">
          <w:marLeft w:val="480"/>
          <w:marRight w:val="0"/>
          <w:marTop w:val="0"/>
          <w:marBottom w:val="0"/>
          <w:divBdr>
            <w:top w:val="none" w:sz="0" w:space="0" w:color="auto"/>
            <w:left w:val="none" w:sz="0" w:space="0" w:color="auto"/>
            <w:bottom w:val="none" w:sz="0" w:space="0" w:color="auto"/>
            <w:right w:val="none" w:sz="0" w:space="0" w:color="auto"/>
          </w:divBdr>
        </w:div>
        <w:div w:id="721053575">
          <w:marLeft w:val="480"/>
          <w:marRight w:val="0"/>
          <w:marTop w:val="0"/>
          <w:marBottom w:val="0"/>
          <w:divBdr>
            <w:top w:val="none" w:sz="0" w:space="0" w:color="auto"/>
            <w:left w:val="none" w:sz="0" w:space="0" w:color="auto"/>
            <w:bottom w:val="none" w:sz="0" w:space="0" w:color="auto"/>
            <w:right w:val="none" w:sz="0" w:space="0" w:color="auto"/>
          </w:divBdr>
        </w:div>
        <w:div w:id="1629630332">
          <w:marLeft w:val="480"/>
          <w:marRight w:val="0"/>
          <w:marTop w:val="0"/>
          <w:marBottom w:val="0"/>
          <w:divBdr>
            <w:top w:val="none" w:sz="0" w:space="0" w:color="auto"/>
            <w:left w:val="none" w:sz="0" w:space="0" w:color="auto"/>
            <w:bottom w:val="none" w:sz="0" w:space="0" w:color="auto"/>
            <w:right w:val="none" w:sz="0" w:space="0" w:color="auto"/>
          </w:divBdr>
        </w:div>
        <w:div w:id="1526359359">
          <w:marLeft w:val="480"/>
          <w:marRight w:val="0"/>
          <w:marTop w:val="0"/>
          <w:marBottom w:val="0"/>
          <w:divBdr>
            <w:top w:val="none" w:sz="0" w:space="0" w:color="auto"/>
            <w:left w:val="none" w:sz="0" w:space="0" w:color="auto"/>
            <w:bottom w:val="none" w:sz="0" w:space="0" w:color="auto"/>
            <w:right w:val="none" w:sz="0" w:space="0" w:color="auto"/>
          </w:divBdr>
        </w:div>
        <w:div w:id="155457868">
          <w:marLeft w:val="480"/>
          <w:marRight w:val="0"/>
          <w:marTop w:val="0"/>
          <w:marBottom w:val="0"/>
          <w:divBdr>
            <w:top w:val="none" w:sz="0" w:space="0" w:color="auto"/>
            <w:left w:val="none" w:sz="0" w:space="0" w:color="auto"/>
            <w:bottom w:val="none" w:sz="0" w:space="0" w:color="auto"/>
            <w:right w:val="none" w:sz="0" w:space="0" w:color="auto"/>
          </w:divBdr>
        </w:div>
      </w:divsChild>
    </w:div>
    <w:div w:id="2005085288">
      <w:bodyDiv w:val="1"/>
      <w:marLeft w:val="0"/>
      <w:marRight w:val="0"/>
      <w:marTop w:val="0"/>
      <w:marBottom w:val="0"/>
      <w:divBdr>
        <w:top w:val="none" w:sz="0" w:space="0" w:color="auto"/>
        <w:left w:val="none" w:sz="0" w:space="0" w:color="auto"/>
        <w:bottom w:val="none" w:sz="0" w:space="0" w:color="auto"/>
        <w:right w:val="none" w:sz="0" w:space="0" w:color="auto"/>
      </w:divBdr>
      <w:divsChild>
        <w:div w:id="1133713026">
          <w:marLeft w:val="480"/>
          <w:marRight w:val="0"/>
          <w:marTop w:val="0"/>
          <w:marBottom w:val="0"/>
          <w:divBdr>
            <w:top w:val="none" w:sz="0" w:space="0" w:color="auto"/>
            <w:left w:val="none" w:sz="0" w:space="0" w:color="auto"/>
            <w:bottom w:val="none" w:sz="0" w:space="0" w:color="auto"/>
            <w:right w:val="none" w:sz="0" w:space="0" w:color="auto"/>
          </w:divBdr>
        </w:div>
        <w:div w:id="513957682">
          <w:marLeft w:val="480"/>
          <w:marRight w:val="0"/>
          <w:marTop w:val="0"/>
          <w:marBottom w:val="0"/>
          <w:divBdr>
            <w:top w:val="none" w:sz="0" w:space="0" w:color="auto"/>
            <w:left w:val="none" w:sz="0" w:space="0" w:color="auto"/>
            <w:bottom w:val="none" w:sz="0" w:space="0" w:color="auto"/>
            <w:right w:val="none" w:sz="0" w:space="0" w:color="auto"/>
          </w:divBdr>
        </w:div>
        <w:div w:id="480924668">
          <w:marLeft w:val="480"/>
          <w:marRight w:val="0"/>
          <w:marTop w:val="0"/>
          <w:marBottom w:val="0"/>
          <w:divBdr>
            <w:top w:val="none" w:sz="0" w:space="0" w:color="auto"/>
            <w:left w:val="none" w:sz="0" w:space="0" w:color="auto"/>
            <w:bottom w:val="none" w:sz="0" w:space="0" w:color="auto"/>
            <w:right w:val="none" w:sz="0" w:space="0" w:color="auto"/>
          </w:divBdr>
        </w:div>
        <w:div w:id="1418483626">
          <w:marLeft w:val="480"/>
          <w:marRight w:val="0"/>
          <w:marTop w:val="0"/>
          <w:marBottom w:val="0"/>
          <w:divBdr>
            <w:top w:val="none" w:sz="0" w:space="0" w:color="auto"/>
            <w:left w:val="none" w:sz="0" w:space="0" w:color="auto"/>
            <w:bottom w:val="none" w:sz="0" w:space="0" w:color="auto"/>
            <w:right w:val="none" w:sz="0" w:space="0" w:color="auto"/>
          </w:divBdr>
        </w:div>
        <w:div w:id="2110538440">
          <w:marLeft w:val="480"/>
          <w:marRight w:val="0"/>
          <w:marTop w:val="0"/>
          <w:marBottom w:val="0"/>
          <w:divBdr>
            <w:top w:val="none" w:sz="0" w:space="0" w:color="auto"/>
            <w:left w:val="none" w:sz="0" w:space="0" w:color="auto"/>
            <w:bottom w:val="none" w:sz="0" w:space="0" w:color="auto"/>
            <w:right w:val="none" w:sz="0" w:space="0" w:color="auto"/>
          </w:divBdr>
        </w:div>
        <w:div w:id="661783805">
          <w:marLeft w:val="480"/>
          <w:marRight w:val="0"/>
          <w:marTop w:val="0"/>
          <w:marBottom w:val="0"/>
          <w:divBdr>
            <w:top w:val="none" w:sz="0" w:space="0" w:color="auto"/>
            <w:left w:val="none" w:sz="0" w:space="0" w:color="auto"/>
            <w:bottom w:val="none" w:sz="0" w:space="0" w:color="auto"/>
            <w:right w:val="none" w:sz="0" w:space="0" w:color="auto"/>
          </w:divBdr>
        </w:div>
        <w:div w:id="1653213873">
          <w:marLeft w:val="480"/>
          <w:marRight w:val="0"/>
          <w:marTop w:val="0"/>
          <w:marBottom w:val="0"/>
          <w:divBdr>
            <w:top w:val="none" w:sz="0" w:space="0" w:color="auto"/>
            <w:left w:val="none" w:sz="0" w:space="0" w:color="auto"/>
            <w:bottom w:val="none" w:sz="0" w:space="0" w:color="auto"/>
            <w:right w:val="none" w:sz="0" w:space="0" w:color="auto"/>
          </w:divBdr>
        </w:div>
        <w:div w:id="1127815136">
          <w:marLeft w:val="480"/>
          <w:marRight w:val="0"/>
          <w:marTop w:val="0"/>
          <w:marBottom w:val="0"/>
          <w:divBdr>
            <w:top w:val="none" w:sz="0" w:space="0" w:color="auto"/>
            <w:left w:val="none" w:sz="0" w:space="0" w:color="auto"/>
            <w:bottom w:val="none" w:sz="0" w:space="0" w:color="auto"/>
            <w:right w:val="none" w:sz="0" w:space="0" w:color="auto"/>
          </w:divBdr>
        </w:div>
        <w:div w:id="374355425">
          <w:marLeft w:val="480"/>
          <w:marRight w:val="0"/>
          <w:marTop w:val="0"/>
          <w:marBottom w:val="0"/>
          <w:divBdr>
            <w:top w:val="none" w:sz="0" w:space="0" w:color="auto"/>
            <w:left w:val="none" w:sz="0" w:space="0" w:color="auto"/>
            <w:bottom w:val="none" w:sz="0" w:space="0" w:color="auto"/>
            <w:right w:val="none" w:sz="0" w:space="0" w:color="auto"/>
          </w:divBdr>
        </w:div>
        <w:div w:id="1233009542">
          <w:marLeft w:val="480"/>
          <w:marRight w:val="0"/>
          <w:marTop w:val="0"/>
          <w:marBottom w:val="0"/>
          <w:divBdr>
            <w:top w:val="none" w:sz="0" w:space="0" w:color="auto"/>
            <w:left w:val="none" w:sz="0" w:space="0" w:color="auto"/>
            <w:bottom w:val="none" w:sz="0" w:space="0" w:color="auto"/>
            <w:right w:val="none" w:sz="0" w:space="0" w:color="auto"/>
          </w:divBdr>
        </w:div>
        <w:div w:id="496651550">
          <w:marLeft w:val="480"/>
          <w:marRight w:val="0"/>
          <w:marTop w:val="0"/>
          <w:marBottom w:val="0"/>
          <w:divBdr>
            <w:top w:val="none" w:sz="0" w:space="0" w:color="auto"/>
            <w:left w:val="none" w:sz="0" w:space="0" w:color="auto"/>
            <w:bottom w:val="none" w:sz="0" w:space="0" w:color="auto"/>
            <w:right w:val="none" w:sz="0" w:space="0" w:color="auto"/>
          </w:divBdr>
        </w:div>
        <w:div w:id="1786073623">
          <w:marLeft w:val="480"/>
          <w:marRight w:val="0"/>
          <w:marTop w:val="0"/>
          <w:marBottom w:val="0"/>
          <w:divBdr>
            <w:top w:val="none" w:sz="0" w:space="0" w:color="auto"/>
            <w:left w:val="none" w:sz="0" w:space="0" w:color="auto"/>
            <w:bottom w:val="none" w:sz="0" w:space="0" w:color="auto"/>
            <w:right w:val="none" w:sz="0" w:space="0" w:color="auto"/>
          </w:divBdr>
        </w:div>
        <w:div w:id="1217667525">
          <w:marLeft w:val="480"/>
          <w:marRight w:val="0"/>
          <w:marTop w:val="0"/>
          <w:marBottom w:val="0"/>
          <w:divBdr>
            <w:top w:val="none" w:sz="0" w:space="0" w:color="auto"/>
            <w:left w:val="none" w:sz="0" w:space="0" w:color="auto"/>
            <w:bottom w:val="none" w:sz="0" w:space="0" w:color="auto"/>
            <w:right w:val="none" w:sz="0" w:space="0" w:color="auto"/>
          </w:divBdr>
        </w:div>
        <w:div w:id="987054883">
          <w:marLeft w:val="480"/>
          <w:marRight w:val="0"/>
          <w:marTop w:val="0"/>
          <w:marBottom w:val="0"/>
          <w:divBdr>
            <w:top w:val="none" w:sz="0" w:space="0" w:color="auto"/>
            <w:left w:val="none" w:sz="0" w:space="0" w:color="auto"/>
            <w:bottom w:val="none" w:sz="0" w:space="0" w:color="auto"/>
            <w:right w:val="none" w:sz="0" w:space="0" w:color="auto"/>
          </w:divBdr>
        </w:div>
        <w:div w:id="1301616437">
          <w:marLeft w:val="480"/>
          <w:marRight w:val="0"/>
          <w:marTop w:val="0"/>
          <w:marBottom w:val="0"/>
          <w:divBdr>
            <w:top w:val="none" w:sz="0" w:space="0" w:color="auto"/>
            <w:left w:val="none" w:sz="0" w:space="0" w:color="auto"/>
            <w:bottom w:val="none" w:sz="0" w:space="0" w:color="auto"/>
            <w:right w:val="none" w:sz="0" w:space="0" w:color="auto"/>
          </w:divBdr>
        </w:div>
        <w:div w:id="712536527">
          <w:marLeft w:val="480"/>
          <w:marRight w:val="0"/>
          <w:marTop w:val="0"/>
          <w:marBottom w:val="0"/>
          <w:divBdr>
            <w:top w:val="none" w:sz="0" w:space="0" w:color="auto"/>
            <w:left w:val="none" w:sz="0" w:space="0" w:color="auto"/>
            <w:bottom w:val="none" w:sz="0" w:space="0" w:color="auto"/>
            <w:right w:val="none" w:sz="0" w:space="0" w:color="auto"/>
          </w:divBdr>
        </w:div>
        <w:div w:id="24910009">
          <w:marLeft w:val="480"/>
          <w:marRight w:val="0"/>
          <w:marTop w:val="0"/>
          <w:marBottom w:val="0"/>
          <w:divBdr>
            <w:top w:val="none" w:sz="0" w:space="0" w:color="auto"/>
            <w:left w:val="none" w:sz="0" w:space="0" w:color="auto"/>
            <w:bottom w:val="none" w:sz="0" w:space="0" w:color="auto"/>
            <w:right w:val="none" w:sz="0" w:space="0" w:color="auto"/>
          </w:divBdr>
        </w:div>
      </w:divsChild>
    </w:div>
    <w:div w:id="2005355951">
      <w:bodyDiv w:val="1"/>
      <w:marLeft w:val="0"/>
      <w:marRight w:val="0"/>
      <w:marTop w:val="0"/>
      <w:marBottom w:val="0"/>
      <w:divBdr>
        <w:top w:val="none" w:sz="0" w:space="0" w:color="auto"/>
        <w:left w:val="none" w:sz="0" w:space="0" w:color="auto"/>
        <w:bottom w:val="none" w:sz="0" w:space="0" w:color="auto"/>
        <w:right w:val="none" w:sz="0" w:space="0" w:color="auto"/>
      </w:divBdr>
    </w:div>
    <w:div w:id="2006472666">
      <w:bodyDiv w:val="1"/>
      <w:marLeft w:val="0"/>
      <w:marRight w:val="0"/>
      <w:marTop w:val="0"/>
      <w:marBottom w:val="0"/>
      <w:divBdr>
        <w:top w:val="none" w:sz="0" w:space="0" w:color="auto"/>
        <w:left w:val="none" w:sz="0" w:space="0" w:color="auto"/>
        <w:bottom w:val="none" w:sz="0" w:space="0" w:color="auto"/>
        <w:right w:val="none" w:sz="0" w:space="0" w:color="auto"/>
      </w:divBdr>
      <w:divsChild>
        <w:div w:id="1029139868">
          <w:marLeft w:val="480"/>
          <w:marRight w:val="0"/>
          <w:marTop w:val="0"/>
          <w:marBottom w:val="0"/>
          <w:divBdr>
            <w:top w:val="none" w:sz="0" w:space="0" w:color="auto"/>
            <w:left w:val="none" w:sz="0" w:space="0" w:color="auto"/>
            <w:bottom w:val="none" w:sz="0" w:space="0" w:color="auto"/>
            <w:right w:val="none" w:sz="0" w:space="0" w:color="auto"/>
          </w:divBdr>
        </w:div>
        <w:div w:id="1252425645">
          <w:marLeft w:val="480"/>
          <w:marRight w:val="0"/>
          <w:marTop w:val="0"/>
          <w:marBottom w:val="0"/>
          <w:divBdr>
            <w:top w:val="none" w:sz="0" w:space="0" w:color="auto"/>
            <w:left w:val="none" w:sz="0" w:space="0" w:color="auto"/>
            <w:bottom w:val="none" w:sz="0" w:space="0" w:color="auto"/>
            <w:right w:val="none" w:sz="0" w:space="0" w:color="auto"/>
          </w:divBdr>
        </w:div>
        <w:div w:id="1864787589">
          <w:marLeft w:val="480"/>
          <w:marRight w:val="0"/>
          <w:marTop w:val="0"/>
          <w:marBottom w:val="0"/>
          <w:divBdr>
            <w:top w:val="none" w:sz="0" w:space="0" w:color="auto"/>
            <w:left w:val="none" w:sz="0" w:space="0" w:color="auto"/>
            <w:bottom w:val="none" w:sz="0" w:space="0" w:color="auto"/>
            <w:right w:val="none" w:sz="0" w:space="0" w:color="auto"/>
          </w:divBdr>
        </w:div>
        <w:div w:id="1475683127">
          <w:marLeft w:val="480"/>
          <w:marRight w:val="0"/>
          <w:marTop w:val="0"/>
          <w:marBottom w:val="0"/>
          <w:divBdr>
            <w:top w:val="none" w:sz="0" w:space="0" w:color="auto"/>
            <w:left w:val="none" w:sz="0" w:space="0" w:color="auto"/>
            <w:bottom w:val="none" w:sz="0" w:space="0" w:color="auto"/>
            <w:right w:val="none" w:sz="0" w:space="0" w:color="auto"/>
          </w:divBdr>
        </w:div>
        <w:div w:id="1587232230">
          <w:marLeft w:val="480"/>
          <w:marRight w:val="0"/>
          <w:marTop w:val="0"/>
          <w:marBottom w:val="0"/>
          <w:divBdr>
            <w:top w:val="none" w:sz="0" w:space="0" w:color="auto"/>
            <w:left w:val="none" w:sz="0" w:space="0" w:color="auto"/>
            <w:bottom w:val="none" w:sz="0" w:space="0" w:color="auto"/>
            <w:right w:val="none" w:sz="0" w:space="0" w:color="auto"/>
          </w:divBdr>
        </w:div>
        <w:div w:id="994796693">
          <w:marLeft w:val="480"/>
          <w:marRight w:val="0"/>
          <w:marTop w:val="0"/>
          <w:marBottom w:val="0"/>
          <w:divBdr>
            <w:top w:val="none" w:sz="0" w:space="0" w:color="auto"/>
            <w:left w:val="none" w:sz="0" w:space="0" w:color="auto"/>
            <w:bottom w:val="none" w:sz="0" w:space="0" w:color="auto"/>
            <w:right w:val="none" w:sz="0" w:space="0" w:color="auto"/>
          </w:divBdr>
        </w:div>
        <w:div w:id="1397623929">
          <w:marLeft w:val="480"/>
          <w:marRight w:val="0"/>
          <w:marTop w:val="0"/>
          <w:marBottom w:val="0"/>
          <w:divBdr>
            <w:top w:val="none" w:sz="0" w:space="0" w:color="auto"/>
            <w:left w:val="none" w:sz="0" w:space="0" w:color="auto"/>
            <w:bottom w:val="none" w:sz="0" w:space="0" w:color="auto"/>
            <w:right w:val="none" w:sz="0" w:space="0" w:color="auto"/>
          </w:divBdr>
        </w:div>
        <w:div w:id="387924923">
          <w:marLeft w:val="480"/>
          <w:marRight w:val="0"/>
          <w:marTop w:val="0"/>
          <w:marBottom w:val="0"/>
          <w:divBdr>
            <w:top w:val="none" w:sz="0" w:space="0" w:color="auto"/>
            <w:left w:val="none" w:sz="0" w:space="0" w:color="auto"/>
            <w:bottom w:val="none" w:sz="0" w:space="0" w:color="auto"/>
            <w:right w:val="none" w:sz="0" w:space="0" w:color="auto"/>
          </w:divBdr>
        </w:div>
        <w:div w:id="1464040769">
          <w:marLeft w:val="480"/>
          <w:marRight w:val="0"/>
          <w:marTop w:val="0"/>
          <w:marBottom w:val="0"/>
          <w:divBdr>
            <w:top w:val="none" w:sz="0" w:space="0" w:color="auto"/>
            <w:left w:val="none" w:sz="0" w:space="0" w:color="auto"/>
            <w:bottom w:val="none" w:sz="0" w:space="0" w:color="auto"/>
            <w:right w:val="none" w:sz="0" w:space="0" w:color="auto"/>
          </w:divBdr>
        </w:div>
        <w:div w:id="1126318571">
          <w:marLeft w:val="480"/>
          <w:marRight w:val="0"/>
          <w:marTop w:val="0"/>
          <w:marBottom w:val="0"/>
          <w:divBdr>
            <w:top w:val="none" w:sz="0" w:space="0" w:color="auto"/>
            <w:left w:val="none" w:sz="0" w:space="0" w:color="auto"/>
            <w:bottom w:val="none" w:sz="0" w:space="0" w:color="auto"/>
            <w:right w:val="none" w:sz="0" w:space="0" w:color="auto"/>
          </w:divBdr>
        </w:div>
        <w:div w:id="1687946810">
          <w:marLeft w:val="480"/>
          <w:marRight w:val="0"/>
          <w:marTop w:val="0"/>
          <w:marBottom w:val="0"/>
          <w:divBdr>
            <w:top w:val="none" w:sz="0" w:space="0" w:color="auto"/>
            <w:left w:val="none" w:sz="0" w:space="0" w:color="auto"/>
            <w:bottom w:val="none" w:sz="0" w:space="0" w:color="auto"/>
            <w:right w:val="none" w:sz="0" w:space="0" w:color="auto"/>
          </w:divBdr>
        </w:div>
        <w:div w:id="60908300">
          <w:marLeft w:val="480"/>
          <w:marRight w:val="0"/>
          <w:marTop w:val="0"/>
          <w:marBottom w:val="0"/>
          <w:divBdr>
            <w:top w:val="none" w:sz="0" w:space="0" w:color="auto"/>
            <w:left w:val="none" w:sz="0" w:space="0" w:color="auto"/>
            <w:bottom w:val="none" w:sz="0" w:space="0" w:color="auto"/>
            <w:right w:val="none" w:sz="0" w:space="0" w:color="auto"/>
          </w:divBdr>
        </w:div>
        <w:div w:id="314339015">
          <w:marLeft w:val="480"/>
          <w:marRight w:val="0"/>
          <w:marTop w:val="0"/>
          <w:marBottom w:val="0"/>
          <w:divBdr>
            <w:top w:val="none" w:sz="0" w:space="0" w:color="auto"/>
            <w:left w:val="none" w:sz="0" w:space="0" w:color="auto"/>
            <w:bottom w:val="none" w:sz="0" w:space="0" w:color="auto"/>
            <w:right w:val="none" w:sz="0" w:space="0" w:color="auto"/>
          </w:divBdr>
        </w:div>
        <w:div w:id="123085289">
          <w:marLeft w:val="480"/>
          <w:marRight w:val="0"/>
          <w:marTop w:val="0"/>
          <w:marBottom w:val="0"/>
          <w:divBdr>
            <w:top w:val="none" w:sz="0" w:space="0" w:color="auto"/>
            <w:left w:val="none" w:sz="0" w:space="0" w:color="auto"/>
            <w:bottom w:val="none" w:sz="0" w:space="0" w:color="auto"/>
            <w:right w:val="none" w:sz="0" w:space="0" w:color="auto"/>
          </w:divBdr>
        </w:div>
        <w:div w:id="1897542652">
          <w:marLeft w:val="480"/>
          <w:marRight w:val="0"/>
          <w:marTop w:val="0"/>
          <w:marBottom w:val="0"/>
          <w:divBdr>
            <w:top w:val="none" w:sz="0" w:space="0" w:color="auto"/>
            <w:left w:val="none" w:sz="0" w:space="0" w:color="auto"/>
            <w:bottom w:val="none" w:sz="0" w:space="0" w:color="auto"/>
            <w:right w:val="none" w:sz="0" w:space="0" w:color="auto"/>
          </w:divBdr>
        </w:div>
        <w:div w:id="1457026685">
          <w:marLeft w:val="480"/>
          <w:marRight w:val="0"/>
          <w:marTop w:val="0"/>
          <w:marBottom w:val="0"/>
          <w:divBdr>
            <w:top w:val="none" w:sz="0" w:space="0" w:color="auto"/>
            <w:left w:val="none" w:sz="0" w:space="0" w:color="auto"/>
            <w:bottom w:val="none" w:sz="0" w:space="0" w:color="auto"/>
            <w:right w:val="none" w:sz="0" w:space="0" w:color="auto"/>
          </w:divBdr>
        </w:div>
        <w:div w:id="293174984">
          <w:marLeft w:val="480"/>
          <w:marRight w:val="0"/>
          <w:marTop w:val="0"/>
          <w:marBottom w:val="0"/>
          <w:divBdr>
            <w:top w:val="none" w:sz="0" w:space="0" w:color="auto"/>
            <w:left w:val="none" w:sz="0" w:space="0" w:color="auto"/>
            <w:bottom w:val="none" w:sz="0" w:space="0" w:color="auto"/>
            <w:right w:val="none" w:sz="0" w:space="0" w:color="auto"/>
          </w:divBdr>
        </w:div>
        <w:div w:id="884826532">
          <w:marLeft w:val="480"/>
          <w:marRight w:val="0"/>
          <w:marTop w:val="0"/>
          <w:marBottom w:val="0"/>
          <w:divBdr>
            <w:top w:val="none" w:sz="0" w:space="0" w:color="auto"/>
            <w:left w:val="none" w:sz="0" w:space="0" w:color="auto"/>
            <w:bottom w:val="none" w:sz="0" w:space="0" w:color="auto"/>
            <w:right w:val="none" w:sz="0" w:space="0" w:color="auto"/>
          </w:divBdr>
        </w:div>
        <w:div w:id="346566437">
          <w:marLeft w:val="480"/>
          <w:marRight w:val="0"/>
          <w:marTop w:val="0"/>
          <w:marBottom w:val="0"/>
          <w:divBdr>
            <w:top w:val="none" w:sz="0" w:space="0" w:color="auto"/>
            <w:left w:val="none" w:sz="0" w:space="0" w:color="auto"/>
            <w:bottom w:val="none" w:sz="0" w:space="0" w:color="auto"/>
            <w:right w:val="none" w:sz="0" w:space="0" w:color="auto"/>
          </w:divBdr>
        </w:div>
        <w:div w:id="1434593657">
          <w:marLeft w:val="480"/>
          <w:marRight w:val="0"/>
          <w:marTop w:val="0"/>
          <w:marBottom w:val="0"/>
          <w:divBdr>
            <w:top w:val="none" w:sz="0" w:space="0" w:color="auto"/>
            <w:left w:val="none" w:sz="0" w:space="0" w:color="auto"/>
            <w:bottom w:val="none" w:sz="0" w:space="0" w:color="auto"/>
            <w:right w:val="none" w:sz="0" w:space="0" w:color="auto"/>
          </w:divBdr>
        </w:div>
        <w:div w:id="1735467886">
          <w:marLeft w:val="480"/>
          <w:marRight w:val="0"/>
          <w:marTop w:val="0"/>
          <w:marBottom w:val="0"/>
          <w:divBdr>
            <w:top w:val="none" w:sz="0" w:space="0" w:color="auto"/>
            <w:left w:val="none" w:sz="0" w:space="0" w:color="auto"/>
            <w:bottom w:val="none" w:sz="0" w:space="0" w:color="auto"/>
            <w:right w:val="none" w:sz="0" w:space="0" w:color="auto"/>
          </w:divBdr>
        </w:div>
        <w:div w:id="1223053433">
          <w:marLeft w:val="480"/>
          <w:marRight w:val="0"/>
          <w:marTop w:val="0"/>
          <w:marBottom w:val="0"/>
          <w:divBdr>
            <w:top w:val="none" w:sz="0" w:space="0" w:color="auto"/>
            <w:left w:val="none" w:sz="0" w:space="0" w:color="auto"/>
            <w:bottom w:val="none" w:sz="0" w:space="0" w:color="auto"/>
            <w:right w:val="none" w:sz="0" w:space="0" w:color="auto"/>
          </w:divBdr>
        </w:div>
        <w:div w:id="1408115969">
          <w:marLeft w:val="480"/>
          <w:marRight w:val="0"/>
          <w:marTop w:val="0"/>
          <w:marBottom w:val="0"/>
          <w:divBdr>
            <w:top w:val="none" w:sz="0" w:space="0" w:color="auto"/>
            <w:left w:val="none" w:sz="0" w:space="0" w:color="auto"/>
            <w:bottom w:val="none" w:sz="0" w:space="0" w:color="auto"/>
            <w:right w:val="none" w:sz="0" w:space="0" w:color="auto"/>
          </w:divBdr>
        </w:div>
        <w:div w:id="1986624295">
          <w:marLeft w:val="480"/>
          <w:marRight w:val="0"/>
          <w:marTop w:val="0"/>
          <w:marBottom w:val="0"/>
          <w:divBdr>
            <w:top w:val="none" w:sz="0" w:space="0" w:color="auto"/>
            <w:left w:val="none" w:sz="0" w:space="0" w:color="auto"/>
            <w:bottom w:val="none" w:sz="0" w:space="0" w:color="auto"/>
            <w:right w:val="none" w:sz="0" w:space="0" w:color="auto"/>
          </w:divBdr>
        </w:div>
        <w:div w:id="1678775634">
          <w:marLeft w:val="480"/>
          <w:marRight w:val="0"/>
          <w:marTop w:val="0"/>
          <w:marBottom w:val="0"/>
          <w:divBdr>
            <w:top w:val="none" w:sz="0" w:space="0" w:color="auto"/>
            <w:left w:val="none" w:sz="0" w:space="0" w:color="auto"/>
            <w:bottom w:val="none" w:sz="0" w:space="0" w:color="auto"/>
            <w:right w:val="none" w:sz="0" w:space="0" w:color="auto"/>
          </w:divBdr>
        </w:div>
        <w:div w:id="179899764">
          <w:marLeft w:val="480"/>
          <w:marRight w:val="0"/>
          <w:marTop w:val="0"/>
          <w:marBottom w:val="0"/>
          <w:divBdr>
            <w:top w:val="none" w:sz="0" w:space="0" w:color="auto"/>
            <w:left w:val="none" w:sz="0" w:space="0" w:color="auto"/>
            <w:bottom w:val="none" w:sz="0" w:space="0" w:color="auto"/>
            <w:right w:val="none" w:sz="0" w:space="0" w:color="auto"/>
          </w:divBdr>
        </w:div>
        <w:div w:id="1399131533">
          <w:marLeft w:val="480"/>
          <w:marRight w:val="0"/>
          <w:marTop w:val="0"/>
          <w:marBottom w:val="0"/>
          <w:divBdr>
            <w:top w:val="none" w:sz="0" w:space="0" w:color="auto"/>
            <w:left w:val="none" w:sz="0" w:space="0" w:color="auto"/>
            <w:bottom w:val="none" w:sz="0" w:space="0" w:color="auto"/>
            <w:right w:val="none" w:sz="0" w:space="0" w:color="auto"/>
          </w:divBdr>
        </w:div>
        <w:div w:id="1745908205">
          <w:marLeft w:val="480"/>
          <w:marRight w:val="0"/>
          <w:marTop w:val="0"/>
          <w:marBottom w:val="0"/>
          <w:divBdr>
            <w:top w:val="none" w:sz="0" w:space="0" w:color="auto"/>
            <w:left w:val="none" w:sz="0" w:space="0" w:color="auto"/>
            <w:bottom w:val="none" w:sz="0" w:space="0" w:color="auto"/>
            <w:right w:val="none" w:sz="0" w:space="0" w:color="auto"/>
          </w:divBdr>
        </w:div>
        <w:div w:id="1817598874">
          <w:marLeft w:val="480"/>
          <w:marRight w:val="0"/>
          <w:marTop w:val="0"/>
          <w:marBottom w:val="0"/>
          <w:divBdr>
            <w:top w:val="none" w:sz="0" w:space="0" w:color="auto"/>
            <w:left w:val="none" w:sz="0" w:space="0" w:color="auto"/>
            <w:bottom w:val="none" w:sz="0" w:space="0" w:color="auto"/>
            <w:right w:val="none" w:sz="0" w:space="0" w:color="auto"/>
          </w:divBdr>
        </w:div>
        <w:div w:id="486172332">
          <w:marLeft w:val="480"/>
          <w:marRight w:val="0"/>
          <w:marTop w:val="0"/>
          <w:marBottom w:val="0"/>
          <w:divBdr>
            <w:top w:val="none" w:sz="0" w:space="0" w:color="auto"/>
            <w:left w:val="none" w:sz="0" w:space="0" w:color="auto"/>
            <w:bottom w:val="none" w:sz="0" w:space="0" w:color="auto"/>
            <w:right w:val="none" w:sz="0" w:space="0" w:color="auto"/>
          </w:divBdr>
        </w:div>
      </w:divsChild>
    </w:div>
    <w:div w:id="2007247534">
      <w:bodyDiv w:val="1"/>
      <w:marLeft w:val="0"/>
      <w:marRight w:val="0"/>
      <w:marTop w:val="0"/>
      <w:marBottom w:val="0"/>
      <w:divBdr>
        <w:top w:val="none" w:sz="0" w:space="0" w:color="auto"/>
        <w:left w:val="none" w:sz="0" w:space="0" w:color="auto"/>
        <w:bottom w:val="none" w:sz="0" w:space="0" w:color="auto"/>
        <w:right w:val="none" w:sz="0" w:space="0" w:color="auto"/>
      </w:divBdr>
    </w:div>
    <w:div w:id="2008898577">
      <w:bodyDiv w:val="1"/>
      <w:marLeft w:val="0"/>
      <w:marRight w:val="0"/>
      <w:marTop w:val="0"/>
      <w:marBottom w:val="0"/>
      <w:divBdr>
        <w:top w:val="none" w:sz="0" w:space="0" w:color="auto"/>
        <w:left w:val="none" w:sz="0" w:space="0" w:color="auto"/>
        <w:bottom w:val="none" w:sz="0" w:space="0" w:color="auto"/>
        <w:right w:val="none" w:sz="0" w:space="0" w:color="auto"/>
      </w:divBdr>
    </w:div>
    <w:div w:id="2009093338">
      <w:bodyDiv w:val="1"/>
      <w:marLeft w:val="0"/>
      <w:marRight w:val="0"/>
      <w:marTop w:val="0"/>
      <w:marBottom w:val="0"/>
      <w:divBdr>
        <w:top w:val="none" w:sz="0" w:space="0" w:color="auto"/>
        <w:left w:val="none" w:sz="0" w:space="0" w:color="auto"/>
        <w:bottom w:val="none" w:sz="0" w:space="0" w:color="auto"/>
        <w:right w:val="none" w:sz="0" w:space="0" w:color="auto"/>
      </w:divBdr>
    </w:div>
    <w:div w:id="2009406216">
      <w:bodyDiv w:val="1"/>
      <w:marLeft w:val="0"/>
      <w:marRight w:val="0"/>
      <w:marTop w:val="0"/>
      <w:marBottom w:val="0"/>
      <w:divBdr>
        <w:top w:val="none" w:sz="0" w:space="0" w:color="auto"/>
        <w:left w:val="none" w:sz="0" w:space="0" w:color="auto"/>
        <w:bottom w:val="none" w:sz="0" w:space="0" w:color="auto"/>
        <w:right w:val="none" w:sz="0" w:space="0" w:color="auto"/>
      </w:divBdr>
    </w:div>
    <w:div w:id="2009476793">
      <w:bodyDiv w:val="1"/>
      <w:marLeft w:val="0"/>
      <w:marRight w:val="0"/>
      <w:marTop w:val="0"/>
      <w:marBottom w:val="0"/>
      <w:divBdr>
        <w:top w:val="none" w:sz="0" w:space="0" w:color="auto"/>
        <w:left w:val="none" w:sz="0" w:space="0" w:color="auto"/>
        <w:bottom w:val="none" w:sz="0" w:space="0" w:color="auto"/>
        <w:right w:val="none" w:sz="0" w:space="0" w:color="auto"/>
      </w:divBdr>
      <w:divsChild>
        <w:div w:id="2103333160">
          <w:marLeft w:val="480"/>
          <w:marRight w:val="0"/>
          <w:marTop w:val="0"/>
          <w:marBottom w:val="0"/>
          <w:divBdr>
            <w:top w:val="none" w:sz="0" w:space="0" w:color="auto"/>
            <w:left w:val="none" w:sz="0" w:space="0" w:color="auto"/>
            <w:bottom w:val="none" w:sz="0" w:space="0" w:color="auto"/>
            <w:right w:val="none" w:sz="0" w:space="0" w:color="auto"/>
          </w:divBdr>
        </w:div>
        <w:div w:id="2030982071">
          <w:marLeft w:val="480"/>
          <w:marRight w:val="0"/>
          <w:marTop w:val="0"/>
          <w:marBottom w:val="0"/>
          <w:divBdr>
            <w:top w:val="none" w:sz="0" w:space="0" w:color="auto"/>
            <w:left w:val="none" w:sz="0" w:space="0" w:color="auto"/>
            <w:bottom w:val="none" w:sz="0" w:space="0" w:color="auto"/>
            <w:right w:val="none" w:sz="0" w:space="0" w:color="auto"/>
          </w:divBdr>
        </w:div>
        <w:div w:id="1271550458">
          <w:marLeft w:val="480"/>
          <w:marRight w:val="0"/>
          <w:marTop w:val="0"/>
          <w:marBottom w:val="0"/>
          <w:divBdr>
            <w:top w:val="none" w:sz="0" w:space="0" w:color="auto"/>
            <w:left w:val="none" w:sz="0" w:space="0" w:color="auto"/>
            <w:bottom w:val="none" w:sz="0" w:space="0" w:color="auto"/>
            <w:right w:val="none" w:sz="0" w:space="0" w:color="auto"/>
          </w:divBdr>
        </w:div>
        <w:div w:id="422914496">
          <w:marLeft w:val="480"/>
          <w:marRight w:val="0"/>
          <w:marTop w:val="0"/>
          <w:marBottom w:val="0"/>
          <w:divBdr>
            <w:top w:val="none" w:sz="0" w:space="0" w:color="auto"/>
            <w:left w:val="none" w:sz="0" w:space="0" w:color="auto"/>
            <w:bottom w:val="none" w:sz="0" w:space="0" w:color="auto"/>
            <w:right w:val="none" w:sz="0" w:space="0" w:color="auto"/>
          </w:divBdr>
        </w:div>
        <w:div w:id="130287941">
          <w:marLeft w:val="480"/>
          <w:marRight w:val="0"/>
          <w:marTop w:val="0"/>
          <w:marBottom w:val="0"/>
          <w:divBdr>
            <w:top w:val="none" w:sz="0" w:space="0" w:color="auto"/>
            <w:left w:val="none" w:sz="0" w:space="0" w:color="auto"/>
            <w:bottom w:val="none" w:sz="0" w:space="0" w:color="auto"/>
            <w:right w:val="none" w:sz="0" w:space="0" w:color="auto"/>
          </w:divBdr>
        </w:div>
        <w:div w:id="1506283110">
          <w:marLeft w:val="480"/>
          <w:marRight w:val="0"/>
          <w:marTop w:val="0"/>
          <w:marBottom w:val="0"/>
          <w:divBdr>
            <w:top w:val="none" w:sz="0" w:space="0" w:color="auto"/>
            <w:left w:val="none" w:sz="0" w:space="0" w:color="auto"/>
            <w:bottom w:val="none" w:sz="0" w:space="0" w:color="auto"/>
            <w:right w:val="none" w:sz="0" w:space="0" w:color="auto"/>
          </w:divBdr>
        </w:div>
        <w:div w:id="1736584915">
          <w:marLeft w:val="480"/>
          <w:marRight w:val="0"/>
          <w:marTop w:val="0"/>
          <w:marBottom w:val="0"/>
          <w:divBdr>
            <w:top w:val="none" w:sz="0" w:space="0" w:color="auto"/>
            <w:left w:val="none" w:sz="0" w:space="0" w:color="auto"/>
            <w:bottom w:val="none" w:sz="0" w:space="0" w:color="auto"/>
            <w:right w:val="none" w:sz="0" w:space="0" w:color="auto"/>
          </w:divBdr>
        </w:div>
        <w:div w:id="1974297">
          <w:marLeft w:val="480"/>
          <w:marRight w:val="0"/>
          <w:marTop w:val="0"/>
          <w:marBottom w:val="0"/>
          <w:divBdr>
            <w:top w:val="none" w:sz="0" w:space="0" w:color="auto"/>
            <w:left w:val="none" w:sz="0" w:space="0" w:color="auto"/>
            <w:bottom w:val="none" w:sz="0" w:space="0" w:color="auto"/>
            <w:right w:val="none" w:sz="0" w:space="0" w:color="auto"/>
          </w:divBdr>
        </w:div>
        <w:div w:id="263460057">
          <w:marLeft w:val="480"/>
          <w:marRight w:val="0"/>
          <w:marTop w:val="0"/>
          <w:marBottom w:val="0"/>
          <w:divBdr>
            <w:top w:val="none" w:sz="0" w:space="0" w:color="auto"/>
            <w:left w:val="none" w:sz="0" w:space="0" w:color="auto"/>
            <w:bottom w:val="none" w:sz="0" w:space="0" w:color="auto"/>
            <w:right w:val="none" w:sz="0" w:space="0" w:color="auto"/>
          </w:divBdr>
        </w:div>
        <w:div w:id="493180793">
          <w:marLeft w:val="480"/>
          <w:marRight w:val="0"/>
          <w:marTop w:val="0"/>
          <w:marBottom w:val="0"/>
          <w:divBdr>
            <w:top w:val="none" w:sz="0" w:space="0" w:color="auto"/>
            <w:left w:val="none" w:sz="0" w:space="0" w:color="auto"/>
            <w:bottom w:val="none" w:sz="0" w:space="0" w:color="auto"/>
            <w:right w:val="none" w:sz="0" w:space="0" w:color="auto"/>
          </w:divBdr>
        </w:div>
        <w:div w:id="1263731143">
          <w:marLeft w:val="480"/>
          <w:marRight w:val="0"/>
          <w:marTop w:val="0"/>
          <w:marBottom w:val="0"/>
          <w:divBdr>
            <w:top w:val="none" w:sz="0" w:space="0" w:color="auto"/>
            <w:left w:val="none" w:sz="0" w:space="0" w:color="auto"/>
            <w:bottom w:val="none" w:sz="0" w:space="0" w:color="auto"/>
            <w:right w:val="none" w:sz="0" w:space="0" w:color="auto"/>
          </w:divBdr>
        </w:div>
        <w:div w:id="1577473852">
          <w:marLeft w:val="480"/>
          <w:marRight w:val="0"/>
          <w:marTop w:val="0"/>
          <w:marBottom w:val="0"/>
          <w:divBdr>
            <w:top w:val="none" w:sz="0" w:space="0" w:color="auto"/>
            <w:left w:val="none" w:sz="0" w:space="0" w:color="auto"/>
            <w:bottom w:val="none" w:sz="0" w:space="0" w:color="auto"/>
            <w:right w:val="none" w:sz="0" w:space="0" w:color="auto"/>
          </w:divBdr>
        </w:div>
        <w:div w:id="1793596735">
          <w:marLeft w:val="480"/>
          <w:marRight w:val="0"/>
          <w:marTop w:val="0"/>
          <w:marBottom w:val="0"/>
          <w:divBdr>
            <w:top w:val="none" w:sz="0" w:space="0" w:color="auto"/>
            <w:left w:val="none" w:sz="0" w:space="0" w:color="auto"/>
            <w:bottom w:val="none" w:sz="0" w:space="0" w:color="auto"/>
            <w:right w:val="none" w:sz="0" w:space="0" w:color="auto"/>
          </w:divBdr>
        </w:div>
        <w:div w:id="465247541">
          <w:marLeft w:val="480"/>
          <w:marRight w:val="0"/>
          <w:marTop w:val="0"/>
          <w:marBottom w:val="0"/>
          <w:divBdr>
            <w:top w:val="none" w:sz="0" w:space="0" w:color="auto"/>
            <w:left w:val="none" w:sz="0" w:space="0" w:color="auto"/>
            <w:bottom w:val="none" w:sz="0" w:space="0" w:color="auto"/>
            <w:right w:val="none" w:sz="0" w:space="0" w:color="auto"/>
          </w:divBdr>
        </w:div>
        <w:div w:id="647901293">
          <w:marLeft w:val="480"/>
          <w:marRight w:val="0"/>
          <w:marTop w:val="0"/>
          <w:marBottom w:val="0"/>
          <w:divBdr>
            <w:top w:val="none" w:sz="0" w:space="0" w:color="auto"/>
            <w:left w:val="none" w:sz="0" w:space="0" w:color="auto"/>
            <w:bottom w:val="none" w:sz="0" w:space="0" w:color="auto"/>
            <w:right w:val="none" w:sz="0" w:space="0" w:color="auto"/>
          </w:divBdr>
        </w:div>
        <w:div w:id="796604776">
          <w:marLeft w:val="480"/>
          <w:marRight w:val="0"/>
          <w:marTop w:val="0"/>
          <w:marBottom w:val="0"/>
          <w:divBdr>
            <w:top w:val="none" w:sz="0" w:space="0" w:color="auto"/>
            <w:left w:val="none" w:sz="0" w:space="0" w:color="auto"/>
            <w:bottom w:val="none" w:sz="0" w:space="0" w:color="auto"/>
            <w:right w:val="none" w:sz="0" w:space="0" w:color="auto"/>
          </w:divBdr>
        </w:div>
        <w:div w:id="1549224600">
          <w:marLeft w:val="480"/>
          <w:marRight w:val="0"/>
          <w:marTop w:val="0"/>
          <w:marBottom w:val="0"/>
          <w:divBdr>
            <w:top w:val="none" w:sz="0" w:space="0" w:color="auto"/>
            <w:left w:val="none" w:sz="0" w:space="0" w:color="auto"/>
            <w:bottom w:val="none" w:sz="0" w:space="0" w:color="auto"/>
            <w:right w:val="none" w:sz="0" w:space="0" w:color="auto"/>
          </w:divBdr>
        </w:div>
        <w:div w:id="1450318381">
          <w:marLeft w:val="480"/>
          <w:marRight w:val="0"/>
          <w:marTop w:val="0"/>
          <w:marBottom w:val="0"/>
          <w:divBdr>
            <w:top w:val="none" w:sz="0" w:space="0" w:color="auto"/>
            <w:left w:val="none" w:sz="0" w:space="0" w:color="auto"/>
            <w:bottom w:val="none" w:sz="0" w:space="0" w:color="auto"/>
            <w:right w:val="none" w:sz="0" w:space="0" w:color="auto"/>
          </w:divBdr>
        </w:div>
        <w:div w:id="805469965">
          <w:marLeft w:val="480"/>
          <w:marRight w:val="0"/>
          <w:marTop w:val="0"/>
          <w:marBottom w:val="0"/>
          <w:divBdr>
            <w:top w:val="none" w:sz="0" w:space="0" w:color="auto"/>
            <w:left w:val="none" w:sz="0" w:space="0" w:color="auto"/>
            <w:bottom w:val="none" w:sz="0" w:space="0" w:color="auto"/>
            <w:right w:val="none" w:sz="0" w:space="0" w:color="auto"/>
          </w:divBdr>
        </w:div>
        <w:div w:id="191115330">
          <w:marLeft w:val="480"/>
          <w:marRight w:val="0"/>
          <w:marTop w:val="0"/>
          <w:marBottom w:val="0"/>
          <w:divBdr>
            <w:top w:val="none" w:sz="0" w:space="0" w:color="auto"/>
            <w:left w:val="none" w:sz="0" w:space="0" w:color="auto"/>
            <w:bottom w:val="none" w:sz="0" w:space="0" w:color="auto"/>
            <w:right w:val="none" w:sz="0" w:space="0" w:color="auto"/>
          </w:divBdr>
        </w:div>
        <w:div w:id="1461193596">
          <w:marLeft w:val="480"/>
          <w:marRight w:val="0"/>
          <w:marTop w:val="0"/>
          <w:marBottom w:val="0"/>
          <w:divBdr>
            <w:top w:val="none" w:sz="0" w:space="0" w:color="auto"/>
            <w:left w:val="none" w:sz="0" w:space="0" w:color="auto"/>
            <w:bottom w:val="none" w:sz="0" w:space="0" w:color="auto"/>
            <w:right w:val="none" w:sz="0" w:space="0" w:color="auto"/>
          </w:divBdr>
        </w:div>
        <w:div w:id="1326586700">
          <w:marLeft w:val="480"/>
          <w:marRight w:val="0"/>
          <w:marTop w:val="0"/>
          <w:marBottom w:val="0"/>
          <w:divBdr>
            <w:top w:val="none" w:sz="0" w:space="0" w:color="auto"/>
            <w:left w:val="none" w:sz="0" w:space="0" w:color="auto"/>
            <w:bottom w:val="none" w:sz="0" w:space="0" w:color="auto"/>
            <w:right w:val="none" w:sz="0" w:space="0" w:color="auto"/>
          </w:divBdr>
        </w:div>
        <w:div w:id="577179393">
          <w:marLeft w:val="480"/>
          <w:marRight w:val="0"/>
          <w:marTop w:val="0"/>
          <w:marBottom w:val="0"/>
          <w:divBdr>
            <w:top w:val="none" w:sz="0" w:space="0" w:color="auto"/>
            <w:left w:val="none" w:sz="0" w:space="0" w:color="auto"/>
            <w:bottom w:val="none" w:sz="0" w:space="0" w:color="auto"/>
            <w:right w:val="none" w:sz="0" w:space="0" w:color="auto"/>
          </w:divBdr>
        </w:div>
        <w:div w:id="850145034">
          <w:marLeft w:val="480"/>
          <w:marRight w:val="0"/>
          <w:marTop w:val="0"/>
          <w:marBottom w:val="0"/>
          <w:divBdr>
            <w:top w:val="none" w:sz="0" w:space="0" w:color="auto"/>
            <w:left w:val="none" w:sz="0" w:space="0" w:color="auto"/>
            <w:bottom w:val="none" w:sz="0" w:space="0" w:color="auto"/>
            <w:right w:val="none" w:sz="0" w:space="0" w:color="auto"/>
          </w:divBdr>
        </w:div>
        <w:div w:id="1212963636">
          <w:marLeft w:val="480"/>
          <w:marRight w:val="0"/>
          <w:marTop w:val="0"/>
          <w:marBottom w:val="0"/>
          <w:divBdr>
            <w:top w:val="none" w:sz="0" w:space="0" w:color="auto"/>
            <w:left w:val="none" w:sz="0" w:space="0" w:color="auto"/>
            <w:bottom w:val="none" w:sz="0" w:space="0" w:color="auto"/>
            <w:right w:val="none" w:sz="0" w:space="0" w:color="auto"/>
          </w:divBdr>
        </w:div>
        <w:div w:id="870144310">
          <w:marLeft w:val="480"/>
          <w:marRight w:val="0"/>
          <w:marTop w:val="0"/>
          <w:marBottom w:val="0"/>
          <w:divBdr>
            <w:top w:val="none" w:sz="0" w:space="0" w:color="auto"/>
            <w:left w:val="none" w:sz="0" w:space="0" w:color="auto"/>
            <w:bottom w:val="none" w:sz="0" w:space="0" w:color="auto"/>
            <w:right w:val="none" w:sz="0" w:space="0" w:color="auto"/>
          </w:divBdr>
        </w:div>
        <w:div w:id="709457493">
          <w:marLeft w:val="480"/>
          <w:marRight w:val="0"/>
          <w:marTop w:val="0"/>
          <w:marBottom w:val="0"/>
          <w:divBdr>
            <w:top w:val="none" w:sz="0" w:space="0" w:color="auto"/>
            <w:left w:val="none" w:sz="0" w:space="0" w:color="auto"/>
            <w:bottom w:val="none" w:sz="0" w:space="0" w:color="auto"/>
            <w:right w:val="none" w:sz="0" w:space="0" w:color="auto"/>
          </w:divBdr>
        </w:div>
        <w:div w:id="1741058331">
          <w:marLeft w:val="480"/>
          <w:marRight w:val="0"/>
          <w:marTop w:val="0"/>
          <w:marBottom w:val="0"/>
          <w:divBdr>
            <w:top w:val="none" w:sz="0" w:space="0" w:color="auto"/>
            <w:left w:val="none" w:sz="0" w:space="0" w:color="auto"/>
            <w:bottom w:val="none" w:sz="0" w:space="0" w:color="auto"/>
            <w:right w:val="none" w:sz="0" w:space="0" w:color="auto"/>
          </w:divBdr>
        </w:div>
        <w:div w:id="1621716799">
          <w:marLeft w:val="480"/>
          <w:marRight w:val="0"/>
          <w:marTop w:val="0"/>
          <w:marBottom w:val="0"/>
          <w:divBdr>
            <w:top w:val="none" w:sz="0" w:space="0" w:color="auto"/>
            <w:left w:val="none" w:sz="0" w:space="0" w:color="auto"/>
            <w:bottom w:val="none" w:sz="0" w:space="0" w:color="auto"/>
            <w:right w:val="none" w:sz="0" w:space="0" w:color="auto"/>
          </w:divBdr>
        </w:div>
        <w:div w:id="1172405694">
          <w:marLeft w:val="480"/>
          <w:marRight w:val="0"/>
          <w:marTop w:val="0"/>
          <w:marBottom w:val="0"/>
          <w:divBdr>
            <w:top w:val="none" w:sz="0" w:space="0" w:color="auto"/>
            <w:left w:val="none" w:sz="0" w:space="0" w:color="auto"/>
            <w:bottom w:val="none" w:sz="0" w:space="0" w:color="auto"/>
            <w:right w:val="none" w:sz="0" w:space="0" w:color="auto"/>
          </w:divBdr>
        </w:div>
        <w:div w:id="254944744">
          <w:marLeft w:val="480"/>
          <w:marRight w:val="0"/>
          <w:marTop w:val="0"/>
          <w:marBottom w:val="0"/>
          <w:divBdr>
            <w:top w:val="none" w:sz="0" w:space="0" w:color="auto"/>
            <w:left w:val="none" w:sz="0" w:space="0" w:color="auto"/>
            <w:bottom w:val="none" w:sz="0" w:space="0" w:color="auto"/>
            <w:right w:val="none" w:sz="0" w:space="0" w:color="auto"/>
          </w:divBdr>
        </w:div>
        <w:div w:id="441152694">
          <w:marLeft w:val="480"/>
          <w:marRight w:val="0"/>
          <w:marTop w:val="0"/>
          <w:marBottom w:val="0"/>
          <w:divBdr>
            <w:top w:val="none" w:sz="0" w:space="0" w:color="auto"/>
            <w:left w:val="none" w:sz="0" w:space="0" w:color="auto"/>
            <w:bottom w:val="none" w:sz="0" w:space="0" w:color="auto"/>
            <w:right w:val="none" w:sz="0" w:space="0" w:color="auto"/>
          </w:divBdr>
        </w:div>
        <w:div w:id="1553690248">
          <w:marLeft w:val="480"/>
          <w:marRight w:val="0"/>
          <w:marTop w:val="0"/>
          <w:marBottom w:val="0"/>
          <w:divBdr>
            <w:top w:val="none" w:sz="0" w:space="0" w:color="auto"/>
            <w:left w:val="none" w:sz="0" w:space="0" w:color="auto"/>
            <w:bottom w:val="none" w:sz="0" w:space="0" w:color="auto"/>
            <w:right w:val="none" w:sz="0" w:space="0" w:color="auto"/>
          </w:divBdr>
        </w:div>
        <w:div w:id="522062220">
          <w:marLeft w:val="480"/>
          <w:marRight w:val="0"/>
          <w:marTop w:val="0"/>
          <w:marBottom w:val="0"/>
          <w:divBdr>
            <w:top w:val="none" w:sz="0" w:space="0" w:color="auto"/>
            <w:left w:val="none" w:sz="0" w:space="0" w:color="auto"/>
            <w:bottom w:val="none" w:sz="0" w:space="0" w:color="auto"/>
            <w:right w:val="none" w:sz="0" w:space="0" w:color="auto"/>
          </w:divBdr>
        </w:div>
        <w:div w:id="1352410255">
          <w:marLeft w:val="480"/>
          <w:marRight w:val="0"/>
          <w:marTop w:val="0"/>
          <w:marBottom w:val="0"/>
          <w:divBdr>
            <w:top w:val="none" w:sz="0" w:space="0" w:color="auto"/>
            <w:left w:val="none" w:sz="0" w:space="0" w:color="auto"/>
            <w:bottom w:val="none" w:sz="0" w:space="0" w:color="auto"/>
            <w:right w:val="none" w:sz="0" w:space="0" w:color="auto"/>
          </w:divBdr>
        </w:div>
        <w:div w:id="775442996">
          <w:marLeft w:val="480"/>
          <w:marRight w:val="0"/>
          <w:marTop w:val="0"/>
          <w:marBottom w:val="0"/>
          <w:divBdr>
            <w:top w:val="none" w:sz="0" w:space="0" w:color="auto"/>
            <w:left w:val="none" w:sz="0" w:space="0" w:color="auto"/>
            <w:bottom w:val="none" w:sz="0" w:space="0" w:color="auto"/>
            <w:right w:val="none" w:sz="0" w:space="0" w:color="auto"/>
          </w:divBdr>
        </w:div>
        <w:div w:id="1632403087">
          <w:marLeft w:val="480"/>
          <w:marRight w:val="0"/>
          <w:marTop w:val="0"/>
          <w:marBottom w:val="0"/>
          <w:divBdr>
            <w:top w:val="none" w:sz="0" w:space="0" w:color="auto"/>
            <w:left w:val="none" w:sz="0" w:space="0" w:color="auto"/>
            <w:bottom w:val="none" w:sz="0" w:space="0" w:color="auto"/>
            <w:right w:val="none" w:sz="0" w:space="0" w:color="auto"/>
          </w:divBdr>
        </w:div>
        <w:div w:id="1022433893">
          <w:marLeft w:val="480"/>
          <w:marRight w:val="0"/>
          <w:marTop w:val="0"/>
          <w:marBottom w:val="0"/>
          <w:divBdr>
            <w:top w:val="none" w:sz="0" w:space="0" w:color="auto"/>
            <w:left w:val="none" w:sz="0" w:space="0" w:color="auto"/>
            <w:bottom w:val="none" w:sz="0" w:space="0" w:color="auto"/>
            <w:right w:val="none" w:sz="0" w:space="0" w:color="auto"/>
          </w:divBdr>
        </w:div>
        <w:div w:id="1307319195">
          <w:marLeft w:val="480"/>
          <w:marRight w:val="0"/>
          <w:marTop w:val="0"/>
          <w:marBottom w:val="0"/>
          <w:divBdr>
            <w:top w:val="none" w:sz="0" w:space="0" w:color="auto"/>
            <w:left w:val="none" w:sz="0" w:space="0" w:color="auto"/>
            <w:bottom w:val="none" w:sz="0" w:space="0" w:color="auto"/>
            <w:right w:val="none" w:sz="0" w:space="0" w:color="auto"/>
          </w:divBdr>
        </w:div>
        <w:div w:id="1335259206">
          <w:marLeft w:val="480"/>
          <w:marRight w:val="0"/>
          <w:marTop w:val="0"/>
          <w:marBottom w:val="0"/>
          <w:divBdr>
            <w:top w:val="none" w:sz="0" w:space="0" w:color="auto"/>
            <w:left w:val="none" w:sz="0" w:space="0" w:color="auto"/>
            <w:bottom w:val="none" w:sz="0" w:space="0" w:color="auto"/>
            <w:right w:val="none" w:sz="0" w:space="0" w:color="auto"/>
          </w:divBdr>
        </w:div>
        <w:div w:id="2118020726">
          <w:marLeft w:val="480"/>
          <w:marRight w:val="0"/>
          <w:marTop w:val="0"/>
          <w:marBottom w:val="0"/>
          <w:divBdr>
            <w:top w:val="none" w:sz="0" w:space="0" w:color="auto"/>
            <w:left w:val="none" w:sz="0" w:space="0" w:color="auto"/>
            <w:bottom w:val="none" w:sz="0" w:space="0" w:color="auto"/>
            <w:right w:val="none" w:sz="0" w:space="0" w:color="auto"/>
          </w:divBdr>
        </w:div>
        <w:div w:id="1532374045">
          <w:marLeft w:val="480"/>
          <w:marRight w:val="0"/>
          <w:marTop w:val="0"/>
          <w:marBottom w:val="0"/>
          <w:divBdr>
            <w:top w:val="none" w:sz="0" w:space="0" w:color="auto"/>
            <w:left w:val="none" w:sz="0" w:space="0" w:color="auto"/>
            <w:bottom w:val="none" w:sz="0" w:space="0" w:color="auto"/>
            <w:right w:val="none" w:sz="0" w:space="0" w:color="auto"/>
          </w:divBdr>
        </w:div>
        <w:div w:id="1733583284">
          <w:marLeft w:val="480"/>
          <w:marRight w:val="0"/>
          <w:marTop w:val="0"/>
          <w:marBottom w:val="0"/>
          <w:divBdr>
            <w:top w:val="none" w:sz="0" w:space="0" w:color="auto"/>
            <w:left w:val="none" w:sz="0" w:space="0" w:color="auto"/>
            <w:bottom w:val="none" w:sz="0" w:space="0" w:color="auto"/>
            <w:right w:val="none" w:sz="0" w:space="0" w:color="auto"/>
          </w:divBdr>
        </w:div>
        <w:div w:id="1481271895">
          <w:marLeft w:val="480"/>
          <w:marRight w:val="0"/>
          <w:marTop w:val="0"/>
          <w:marBottom w:val="0"/>
          <w:divBdr>
            <w:top w:val="none" w:sz="0" w:space="0" w:color="auto"/>
            <w:left w:val="none" w:sz="0" w:space="0" w:color="auto"/>
            <w:bottom w:val="none" w:sz="0" w:space="0" w:color="auto"/>
            <w:right w:val="none" w:sz="0" w:space="0" w:color="auto"/>
          </w:divBdr>
        </w:div>
        <w:div w:id="874384961">
          <w:marLeft w:val="480"/>
          <w:marRight w:val="0"/>
          <w:marTop w:val="0"/>
          <w:marBottom w:val="0"/>
          <w:divBdr>
            <w:top w:val="none" w:sz="0" w:space="0" w:color="auto"/>
            <w:left w:val="none" w:sz="0" w:space="0" w:color="auto"/>
            <w:bottom w:val="none" w:sz="0" w:space="0" w:color="auto"/>
            <w:right w:val="none" w:sz="0" w:space="0" w:color="auto"/>
          </w:divBdr>
        </w:div>
        <w:div w:id="182862420">
          <w:marLeft w:val="480"/>
          <w:marRight w:val="0"/>
          <w:marTop w:val="0"/>
          <w:marBottom w:val="0"/>
          <w:divBdr>
            <w:top w:val="none" w:sz="0" w:space="0" w:color="auto"/>
            <w:left w:val="none" w:sz="0" w:space="0" w:color="auto"/>
            <w:bottom w:val="none" w:sz="0" w:space="0" w:color="auto"/>
            <w:right w:val="none" w:sz="0" w:space="0" w:color="auto"/>
          </w:divBdr>
        </w:div>
      </w:divsChild>
    </w:div>
    <w:div w:id="2010673424">
      <w:bodyDiv w:val="1"/>
      <w:marLeft w:val="0"/>
      <w:marRight w:val="0"/>
      <w:marTop w:val="0"/>
      <w:marBottom w:val="0"/>
      <w:divBdr>
        <w:top w:val="none" w:sz="0" w:space="0" w:color="auto"/>
        <w:left w:val="none" w:sz="0" w:space="0" w:color="auto"/>
        <w:bottom w:val="none" w:sz="0" w:space="0" w:color="auto"/>
        <w:right w:val="none" w:sz="0" w:space="0" w:color="auto"/>
      </w:divBdr>
      <w:divsChild>
        <w:div w:id="1544249271">
          <w:marLeft w:val="480"/>
          <w:marRight w:val="0"/>
          <w:marTop w:val="0"/>
          <w:marBottom w:val="0"/>
          <w:divBdr>
            <w:top w:val="none" w:sz="0" w:space="0" w:color="auto"/>
            <w:left w:val="none" w:sz="0" w:space="0" w:color="auto"/>
            <w:bottom w:val="none" w:sz="0" w:space="0" w:color="auto"/>
            <w:right w:val="none" w:sz="0" w:space="0" w:color="auto"/>
          </w:divBdr>
        </w:div>
        <w:div w:id="113789995">
          <w:marLeft w:val="480"/>
          <w:marRight w:val="0"/>
          <w:marTop w:val="0"/>
          <w:marBottom w:val="0"/>
          <w:divBdr>
            <w:top w:val="none" w:sz="0" w:space="0" w:color="auto"/>
            <w:left w:val="none" w:sz="0" w:space="0" w:color="auto"/>
            <w:bottom w:val="none" w:sz="0" w:space="0" w:color="auto"/>
            <w:right w:val="none" w:sz="0" w:space="0" w:color="auto"/>
          </w:divBdr>
        </w:div>
        <w:div w:id="68188182">
          <w:marLeft w:val="480"/>
          <w:marRight w:val="0"/>
          <w:marTop w:val="0"/>
          <w:marBottom w:val="0"/>
          <w:divBdr>
            <w:top w:val="none" w:sz="0" w:space="0" w:color="auto"/>
            <w:left w:val="none" w:sz="0" w:space="0" w:color="auto"/>
            <w:bottom w:val="none" w:sz="0" w:space="0" w:color="auto"/>
            <w:right w:val="none" w:sz="0" w:space="0" w:color="auto"/>
          </w:divBdr>
        </w:div>
        <w:div w:id="626813762">
          <w:marLeft w:val="480"/>
          <w:marRight w:val="0"/>
          <w:marTop w:val="0"/>
          <w:marBottom w:val="0"/>
          <w:divBdr>
            <w:top w:val="none" w:sz="0" w:space="0" w:color="auto"/>
            <w:left w:val="none" w:sz="0" w:space="0" w:color="auto"/>
            <w:bottom w:val="none" w:sz="0" w:space="0" w:color="auto"/>
            <w:right w:val="none" w:sz="0" w:space="0" w:color="auto"/>
          </w:divBdr>
        </w:div>
        <w:div w:id="922450371">
          <w:marLeft w:val="480"/>
          <w:marRight w:val="0"/>
          <w:marTop w:val="0"/>
          <w:marBottom w:val="0"/>
          <w:divBdr>
            <w:top w:val="none" w:sz="0" w:space="0" w:color="auto"/>
            <w:left w:val="none" w:sz="0" w:space="0" w:color="auto"/>
            <w:bottom w:val="none" w:sz="0" w:space="0" w:color="auto"/>
            <w:right w:val="none" w:sz="0" w:space="0" w:color="auto"/>
          </w:divBdr>
        </w:div>
        <w:div w:id="1976182529">
          <w:marLeft w:val="480"/>
          <w:marRight w:val="0"/>
          <w:marTop w:val="0"/>
          <w:marBottom w:val="0"/>
          <w:divBdr>
            <w:top w:val="none" w:sz="0" w:space="0" w:color="auto"/>
            <w:left w:val="none" w:sz="0" w:space="0" w:color="auto"/>
            <w:bottom w:val="none" w:sz="0" w:space="0" w:color="auto"/>
            <w:right w:val="none" w:sz="0" w:space="0" w:color="auto"/>
          </w:divBdr>
        </w:div>
        <w:div w:id="945650220">
          <w:marLeft w:val="480"/>
          <w:marRight w:val="0"/>
          <w:marTop w:val="0"/>
          <w:marBottom w:val="0"/>
          <w:divBdr>
            <w:top w:val="none" w:sz="0" w:space="0" w:color="auto"/>
            <w:left w:val="none" w:sz="0" w:space="0" w:color="auto"/>
            <w:bottom w:val="none" w:sz="0" w:space="0" w:color="auto"/>
            <w:right w:val="none" w:sz="0" w:space="0" w:color="auto"/>
          </w:divBdr>
        </w:div>
        <w:div w:id="1717504770">
          <w:marLeft w:val="480"/>
          <w:marRight w:val="0"/>
          <w:marTop w:val="0"/>
          <w:marBottom w:val="0"/>
          <w:divBdr>
            <w:top w:val="none" w:sz="0" w:space="0" w:color="auto"/>
            <w:left w:val="none" w:sz="0" w:space="0" w:color="auto"/>
            <w:bottom w:val="none" w:sz="0" w:space="0" w:color="auto"/>
            <w:right w:val="none" w:sz="0" w:space="0" w:color="auto"/>
          </w:divBdr>
        </w:div>
        <w:div w:id="190267970">
          <w:marLeft w:val="480"/>
          <w:marRight w:val="0"/>
          <w:marTop w:val="0"/>
          <w:marBottom w:val="0"/>
          <w:divBdr>
            <w:top w:val="none" w:sz="0" w:space="0" w:color="auto"/>
            <w:left w:val="none" w:sz="0" w:space="0" w:color="auto"/>
            <w:bottom w:val="none" w:sz="0" w:space="0" w:color="auto"/>
            <w:right w:val="none" w:sz="0" w:space="0" w:color="auto"/>
          </w:divBdr>
        </w:div>
        <w:div w:id="539901079">
          <w:marLeft w:val="480"/>
          <w:marRight w:val="0"/>
          <w:marTop w:val="0"/>
          <w:marBottom w:val="0"/>
          <w:divBdr>
            <w:top w:val="none" w:sz="0" w:space="0" w:color="auto"/>
            <w:left w:val="none" w:sz="0" w:space="0" w:color="auto"/>
            <w:bottom w:val="none" w:sz="0" w:space="0" w:color="auto"/>
            <w:right w:val="none" w:sz="0" w:space="0" w:color="auto"/>
          </w:divBdr>
        </w:div>
        <w:div w:id="826171029">
          <w:marLeft w:val="480"/>
          <w:marRight w:val="0"/>
          <w:marTop w:val="0"/>
          <w:marBottom w:val="0"/>
          <w:divBdr>
            <w:top w:val="none" w:sz="0" w:space="0" w:color="auto"/>
            <w:left w:val="none" w:sz="0" w:space="0" w:color="auto"/>
            <w:bottom w:val="none" w:sz="0" w:space="0" w:color="auto"/>
            <w:right w:val="none" w:sz="0" w:space="0" w:color="auto"/>
          </w:divBdr>
        </w:div>
        <w:div w:id="379399243">
          <w:marLeft w:val="480"/>
          <w:marRight w:val="0"/>
          <w:marTop w:val="0"/>
          <w:marBottom w:val="0"/>
          <w:divBdr>
            <w:top w:val="none" w:sz="0" w:space="0" w:color="auto"/>
            <w:left w:val="none" w:sz="0" w:space="0" w:color="auto"/>
            <w:bottom w:val="none" w:sz="0" w:space="0" w:color="auto"/>
            <w:right w:val="none" w:sz="0" w:space="0" w:color="auto"/>
          </w:divBdr>
        </w:div>
        <w:div w:id="663355447">
          <w:marLeft w:val="480"/>
          <w:marRight w:val="0"/>
          <w:marTop w:val="0"/>
          <w:marBottom w:val="0"/>
          <w:divBdr>
            <w:top w:val="none" w:sz="0" w:space="0" w:color="auto"/>
            <w:left w:val="none" w:sz="0" w:space="0" w:color="auto"/>
            <w:bottom w:val="none" w:sz="0" w:space="0" w:color="auto"/>
            <w:right w:val="none" w:sz="0" w:space="0" w:color="auto"/>
          </w:divBdr>
        </w:div>
        <w:div w:id="2140489524">
          <w:marLeft w:val="480"/>
          <w:marRight w:val="0"/>
          <w:marTop w:val="0"/>
          <w:marBottom w:val="0"/>
          <w:divBdr>
            <w:top w:val="none" w:sz="0" w:space="0" w:color="auto"/>
            <w:left w:val="none" w:sz="0" w:space="0" w:color="auto"/>
            <w:bottom w:val="none" w:sz="0" w:space="0" w:color="auto"/>
            <w:right w:val="none" w:sz="0" w:space="0" w:color="auto"/>
          </w:divBdr>
        </w:div>
        <w:div w:id="1232811540">
          <w:marLeft w:val="480"/>
          <w:marRight w:val="0"/>
          <w:marTop w:val="0"/>
          <w:marBottom w:val="0"/>
          <w:divBdr>
            <w:top w:val="none" w:sz="0" w:space="0" w:color="auto"/>
            <w:left w:val="none" w:sz="0" w:space="0" w:color="auto"/>
            <w:bottom w:val="none" w:sz="0" w:space="0" w:color="auto"/>
            <w:right w:val="none" w:sz="0" w:space="0" w:color="auto"/>
          </w:divBdr>
        </w:div>
        <w:div w:id="1036271474">
          <w:marLeft w:val="480"/>
          <w:marRight w:val="0"/>
          <w:marTop w:val="0"/>
          <w:marBottom w:val="0"/>
          <w:divBdr>
            <w:top w:val="none" w:sz="0" w:space="0" w:color="auto"/>
            <w:left w:val="none" w:sz="0" w:space="0" w:color="auto"/>
            <w:bottom w:val="none" w:sz="0" w:space="0" w:color="auto"/>
            <w:right w:val="none" w:sz="0" w:space="0" w:color="auto"/>
          </w:divBdr>
        </w:div>
        <w:div w:id="1934820295">
          <w:marLeft w:val="480"/>
          <w:marRight w:val="0"/>
          <w:marTop w:val="0"/>
          <w:marBottom w:val="0"/>
          <w:divBdr>
            <w:top w:val="none" w:sz="0" w:space="0" w:color="auto"/>
            <w:left w:val="none" w:sz="0" w:space="0" w:color="auto"/>
            <w:bottom w:val="none" w:sz="0" w:space="0" w:color="auto"/>
            <w:right w:val="none" w:sz="0" w:space="0" w:color="auto"/>
          </w:divBdr>
        </w:div>
      </w:divsChild>
    </w:div>
    <w:div w:id="2010865233">
      <w:bodyDiv w:val="1"/>
      <w:marLeft w:val="0"/>
      <w:marRight w:val="0"/>
      <w:marTop w:val="0"/>
      <w:marBottom w:val="0"/>
      <w:divBdr>
        <w:top w:val="none" w:sz="0" w:space="0" w:color="auto"/>
        <w:left w:val="none" w:sz="0" w:space="0" w:color="auto"/>
        <w:bottom w:val="none" w:sz="0" w:space="0" w:color="auto"/>
        <w:right w:val="none" w:sz="0" w:space="0" w:color="auto"/>
      </w:divBdr>
      <w:divsChild>
        <w:div w:id="1177311583">
          <w:marLeft w:val="480"/>
          <w:marRight w:val="0"/>
          <w:marTop w:val="0"/>
          <w:marBottom w:val="0"/>
          <w:divBdr>
            <w:top w:val="none" w:sz="0" w:space="0" w:color="auto"/>
            <w:left w:val="none" w:sz="0" w:space="0" w:color="auto"/>
            <w:bottom w:val="none" w:sz="0" w:space="0" w:color="auto"/>
            <w:right w:val="none" w:sz="0" w:space="0" w:color="auto"/>
          </w:divBdr>
        </w:div>
        <w:div w:id="1521434408">
          <w:marLeft w:val="480"/>
          <w:marRight w:val="0"/>
          <w:marTop w:val="0"/>
          <w:marBottom w:val="0"/>
          <w:divBdr>
            <w:top w:val="none" w:sz="0" w:space="0" w:color="auto"/>
            <w:left w:val="none" w:sz="0" w:space="0" w:color="auto"/>
            <w:bottom w:val="none" w:sz="0" w:space="0" w:color="auto"/>
            <w:right w:val="none" w:sz="0" w:space="0" w:color="auto"/>
          </w:divBdr>
        </w:div>
        <w:div w:id="1735619655">
          <w:marLeft w:val="480"/>
          <w:marRight w:val="0"/>
          <w:marTop w:val="0"/>
          <w:marBottom w:val="0"/>
          <w:divBdr>
            <w:top w:val="none" w:sz="0" w:space="0" w:color="auto"/>
            <w:left w:val="none" w:sz="0" w:space="0" w:color="auto"/>
            <w:bottom w:val="none" w:sz="0" w:space="0" w:color="auto"/>
            <w:right w:val="none" w:sz="0" w:space="0" w:color="auto"/>
          </w:divBdr>
        </w:div>
        <w:div w:id="514997492">
          <w:marLeft w:val="480"/>
          <w:marRight w:val="0"/>
          <w:marTop w:val="0"/>
          <w:marBottom w:val="0"/>
          <w:divBdr>
            <w:top w:val="none" w:sz="0" w:space="0" w:color="auto"/>
            <w:left w:val="none" w:sz="0" w:space="0" w:color="auto"/>
            <w:bottom w:val="none" w:sz="0" w:space="0" w:color="auto"/>
            <w:right w:val="none" w:sz="0" w:space="0" w:color="auto"/>
          </w:divBdr>
        </w:div>
        <w:div w:id="1725831390">
          <w:marLeft w:val="480"/>
          <w:marRight w:val="0"/>
          <w:marTop w:val="0"/>
          <w:marBottom w:val="0"/>
          <w:divBdr>
            <w:top w:val="none" w:sz="0" w:space="0" w:color="auto"/>
            <w:left w:val="none" w:sz="0" w:space="0" w:color="auto"/>
            <w:bottom w:val="none" w:sz="0" w:space="0" w:color="auto"/>
            <w:right w:val="none" w:sz="0" w:space="0" w:color="auto"/>
          </w:divBdr>
        </w:div>
        <w:div w:id="2030718345">
          <w:marLeft w:val="480"/>
          <w:marRight w:val="0"/>
          <w:marTop w:val="0"/>
          <w:marBottom w:val="0"/>
          <w:divBdr>
            <w:top w:val="none" w:sz="0" w:space="0" w:color="auto"/>
            <w:left w:val="none" w:sz="0" w:space="0" w:color="auto"/>
            <w:bottom w:val="none" w:sz="0" w:space="0" w:color="auto"/>
            <w:right w:val="none" w:sz="0" w:space="0" w:color="auto"/>
          </w:divBdr>
        </w:div>
        <w:div w:id="681395723">
          <w:marLeft w:val="480"/>
          <w:marRight w:val="0"/>
          <w:marTop w:val="0"/>
          <w:marBottom w:val="0"/>
          <w:divBdr>
            <w:top w:val="none" w:sz="0" w:space="0" w:color="auto"/>
            <w:left w:val="none" w:sz="0" w:space="0" w:color="auto"/>
            <w:bottom w:val="none" w:sz="0" w:space="0" w:color="auto"/>
            <w:right w:val="none" w:sz="0" w:space="0" w:color="auto"/>
          </w:divBdr>
        </w:div>
        <w:div w:id="1300114838">
          <w:marLeft w:val="480"/>
          <w:marRight w:val="0"/>
          <w:marTop w:val="0"/>
          <w:marBottom w:val="0"/>
          <w:divBdr>
            <w:top w:val="none" w:sz="0" w:space="0" w:color="auto"/>
            <w:left w:val="none" w:sz="0" w:space="0" w:color="auto"/>
            <w:bottom w:val="none" w:sz="0" w:space="0" w:color="auto"/>
            <w:right w:val="none" w:sz="0" w:space="0" w:color="auto"/>
          </w:divBdr>
        </w:div>
        <w:div w:id="917057694">
          <w:marLeft w:val="480"/>
          <w:marRight w:val="0"/>
          <w:marTop w:val="0"/>
          <w:marBottom w:val="0"/>
          <w:divBdr>
            <w:top w:val="none" w:sz="0" w:space="0" w:color="auto"/>
            <w:left w:val="none" w:sz="0" w:space="0" w:color="auto"/>
            <w:bottom w:val="none" w:sz="0" w:space="0" w:color="auto"/>
            <w:right w:val="none" w:sz="0" w:space="0" w:color="auto"/>
          </w:divBdr>
        </w:div>
        <w:div w:id="2007316400">
          <w:marLeft w:val="480"/>
          <w:marRight w:val="0"/>
          <w:marTop w:val="0"/>
          <w:marBottom w:val="0"/>
          <w:divBdr>
            <w:top w:val="none" w:sz="0" w:space="0" w:color="auto"/>
            <w:left w:val="none" w:sz="0" w:space="0" w:color="auto"/>
            <w:bottom w:val="none" w:sz="0" w:space="0" w:color="auto"/>
            <w:right w:val="none" w:sz="0" w:space="0" w:color="auto"/>
          </w:divBdr>
        </w:div>
        <w:div w:id="1028414956">
          <w:marLeft w:val="480"/>
          <w:marRight w:val="0"/>
          <w:marTop w:val="0"/>
          <w:marBottom w:val="0"/>
          <w:divBdr>
            <w:top w:val="none" w:sz="0" w:space="0" w:color="auto"/>
            <w:left w:val="none" w:sz="0" w:space="0" w:color="auto"/>
            <w:bottom w:val="none" w:sz="0" w:space="0" w:color="auto"/>
            <w:right w:val="none" w:sz="0" w:space="0" w:color="auto"/>
          </w:divBdr>
        </w:div>
        <w:div w:id="639845177">
          <w:marLeft w:val="480"/>
          <w:marRight w:val="0"/>
          <w:marTop w:val="0"/>
          <w:marBottom w:val="0"/>
          <w:divBdr>
            <w:top w:val="none" w:sz="0" w:space="0" w:color="auto"/>
            <w:left w:val="none" w:sz="0" w:space="0" w:color="auto"/>
            <w:bottom w:val="none" w:sz="0" w:space="0" w:color="auto"/>
            <w:right w:val="none" w:sz="0" w:space="0" w:color="auto"/>
          </w:divBdr>
        </w:div>
        <w:div w:id="908731697">
          <w:marLeft w:val="480"/>
          <w:marRight w:val="0"/>
          <w:marTop w:val="0"/>
          <w:marBottom w:val="0"/>
          <w:divBdr>
            <w:top w:val="none" w:sz="0" w:space="0" w:color="auto"/>
            <w:left w:val="none" w:sz="0" w:space="0" w:color="auto"/>
            <w:bottom w:val="none" w:sz="0" w:space="0" w:color="auto"/>
            <w:right w:val="none" w:sz="0" w:space="0" w:color="auto"/>
          </w:divBdr>
        </w:div>
        <w:div w:id="51002430">
          <w:marLeft w:val="480"/>
          <w:marRight w:val="0"/>
          <w:marTop w:val="0"/>
          <w:marBottom w:val="0"/>
          <w:divBdr>
            <w:top w:val="none" w:sz="0" w:space="0" w:color="auto"/>
            <w:left w:val="none" w:sz="0" w:space="0" w:color="auto"/>
            <w:bottom w:val="none" w:sz="0" w:space="0" w:color="auto"/>
            <w:right w:val="none" w:sz="0" w:space="0" w:color="auto"/>
          </w:divBdr>
        </w:div>
        <w:div w:id="2004578944">
          <w:marLeft w:val="480"/>
          <w:marRight w:val="0"/>
          <w:marTop w:val="0"/>
          <w:marBottom w:val="0"/>
          <w:divBdr>
            <w:top w:val="none" w:sz="0" w:space="0" w:color="auto"/>
            <w:left w:val="none" w:sz="0" w:space="0" w:color="auto"/>
            <w:bottom w:val="none" w:sz="0" w:space="0" w:color="auto"/>
            <w:right w:val="none" w:sz="0" w:space="0" w:color="auto"/>
          </w:divBdr>
        </w:div>
        <w:div w:id="1098141590">
          <w:marLeft w:val="480"/>
          <w:marRight w:val="0"/>
          <w:marTop w:val="0"/>
          <w:marBottom w:val="0"/>
          <w:divBdr>
            <w:top w:val="none" w:sz="0" w:space="0" w:color="auto"/>
            <w:left w:val="none" w:sz="0" w:space="0" w:color="auto"/>
            <w:bottom w:val="none" w:sz="0" w:space="0" w:color="auto"/>
            <w:right w:val="none" w:sz="0" w:space="0" w:color="auto"/>
          </w:divBdr>
        </w:div>
        <w:div w:id="1706717001">
          <w:marLeft w:val="480"/>
          <w:marRight w:val="0"/>
          <w:marTop w:val="0"/>
          <w:marBottom w:val="0"/>
          <w:divBdr>
            <w:top w:val="none" w:sz="0" w:space="0" w:color="auto"/>
            <w:left w:val="none" w:sz="0" w:space="0" w:color="auto"/>
            <w:bottom w:val="none" w:sz="0" w:space="0" w:color="auto"/>
            <w:right w:val="none" w:sz="0" w:space="0" w:color="auto"/>
          </w:divBdr>
        </w:div>
      </w:divsChild>
    </w:div>
    <w:div w:id="2011523296">
      <w:bodyDiv w:val="1"/>
      <w:marLeft w:val="0"/>
      <w:marRight w:val="0"/>
      <w:marTop w:val="0"/>
      <w:marBottom w:val="0"/>
      <w:divBdr>
        <w:top w:val="none" w:sz="0" w:space="0" w:color="auto"/>
        <w:left w:val="none" w:sz="0" w:space="0" w:color="auto"/>
        <w:bottom w:val="none" w:sz="0" w:space="0" w:color="auto"/>
        <w:right w:val="none" w:sz="0" w:space="0" w:color="auto"/>
      </w:divBdr>
    </w:div>
    <w:div w:id="2011635656">
      <w:bodyDiv w:val="1"/>
      <w:marLeft w:val="0"/>
      <w:marRight w:val="0"/>
      <w:marTop w:val="0"/>
      <w:marBottom w:val="0"/>
      <w:divBdr>
        <w:top w:val="none" w:sz="0" w:space="0" w:color="auto"/>
        <w:left w:val="none" w:sz="0" w:space="0" w:color="auto"/>
        <w:bottom w:val="none" w:sz="0" w:space="0" w:color="auto"/>
        <w:right w:val="none" w:sz="0" w:space="0" w:color="auto"/>
      </w:divBdr>
      <w:divsChild>
        <w:div w:id="306011462">
          <w:marLeft w:val="0"/>
          <w:marRight w:val="0"/>
          <w:marTop w:val="0"/>
          <w:marBottom w:val="0"/>
          <w:divBdr>
            <w:top w:val="none" w:sz="0" w:space="0" w:color="auto"/>
            <w:left w:val="none" w:sz="0" w:space="0" w:color="auto"/>
            <w:bottom w:val="none" w:sz="0" w:space="0" w:color="auto"/>
            <w:right w:val="none" w:sz="0" w:space="0" w:color="auto"/>
          </w:divBdr>
          <w:divsChild>
            <w:div w:id="36666584">
              <w:marLeft w:val="0"/>
              <w:marRight w:val="0"/>
              <w:marTop w:val="0"/>
              <w:marBottom w:val="0"/>
              <w:divBdr>
                <w:top w:val="none" w:sz="0" w:space="0" w:color="auto"/>
                <w:left w:val="none" w:sz="0" w:space="0" w:color="auto"/>
                <w:bottom w:val="none" w:sz="0" w:space="0" w:color="auto"/>
                <w:right w:val="none" w:sz="0" w:space="0" w:color="auto"/>
              </w:divBdr>
              <w:divsChild>
                <w:div w:id="691762254">
                  <w:marLeft w:val="0"/>
                  <w:marRight w:val="0"/>
                  <w:marTop w:val="0"/>
                  <w:marBottom w:val="0"/>
                  <w:divBdr>
                    <w:top w:val="none" w:sz="0" w:space="0" w:color="auto"/>
                    <w:left w:val="none" w:sz="0" w:space="0" w:color="auto"/>
                    <w:bottom w:val="none" w:sz="0" w:space="0" w:color="auto"/>
                    <w:right w:val="none" w:sz="0" w:space="0" w:color="auto"/>
                  </w:divBdr>
                  <w:divsChild>
                    <w:div w:id="34164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2441147">
      <w:bodyDiv w:val="1"/>
      <w:marLeft w:val="0"/>
      <w:marRight w:val="0"/>
      <w:marTop w:val="0"/>
      <w:marBottom w:val="0"/>
      <w:divBdr>
        <w:top w:val="none" w:sz="0" w:space="0" w:color="auto"/>
        <w:left w:val="none" w:sz="0" w:space="0" w:color="auto"/>
        <w:bottom w:val="none" w:sz="0" w:space="0" w:color="auto"/>
        <w:right w:val="none" w:sz="0" w:space="0" w:color="auto"/>
      </w:divBdr>
    </w:div>
    <w:div w:id="2012679031">
      <w:bodyDiv w:val="1"/>
      <w:marLeft w:val="0"/>
      <w:marRight w:val="0"/>
      <w:marTop w:val="0"/>
      <w:marBottom w:val="0"/>
      <w:divBdr>
        <w:top w:val="none" w:sz="0" w:space="0" w:color="auto"/>
        <w:left w:val="none" w:sz="0" w:space="0" w:color="auto"/>
        <w:bottom w:val="none" w:sz="0" w:space="0" w:color="auto"/>
        <w:right w:val="none" w:sz="0" w:space="0" w:color="auto"/>
      </w:divBdr>
      <w:divsChild>
        <w:div w:id="738210884">
          <w:marLeft w:val="480"/>
          <w:marRight w:val="0"/>
          <w:marTop w:val="0"/>
          <w:marBottom w:val="0"/>
          <w:divBdr>
            <w:top w:val="none" w:sz="0" w:space="0" w:color="auto"/>
            <w:left w:val="none" w:sz="0" w:space="0" w:color="auto"/>
            <w:bottom w:val="none" w:sz="0" w:space="0" w:color="auto"/>
            <w:right w:val="none" w:sz="0" w:space="0" w:color="auto"/>
          </w:divBdr>
        </w:div>
        <w:div w:id="377053958">
          <w:marLeft w:val="480"/>
          <w:marRight w:val="0"/>
          <w:marTop w:val="0"/>
          <w:marBottom w:val="0"/>
          <w:divBdr>
            <w:top w:val="none" w:sz="0" w:space="0" w:color="auto"/>
            <w:left w:val="none" w:sz="0" w:space="0" w:color="auto"/>
            <w:bottom w:val="none" w:sz="0" w:space="0" w:color="auto"/>
            <w:right w:val="none" w:sz="0" w:space="0" w:color="auto"/>
          </w:divBdr>
        </w:div>
        <w:div w:id="817500027">
          <w:marLeft w:val="480"/>
          <w:marRight w:val="0"/>
          <w:marTop w:val="0"/>
          <w:marBottom w:val="0"/>
          <w:divBdr>
            <w:top w:val="none" w:sz="0" w:space="0" w:color="auto"/>
            <w:left w:val="none" w:sz="0" w:space="0" w:color="auto"/>
            <w:bottom w:val="none" w:sz="0" w:space="0" w:color="auto"/>
            <w:right w:val="none" w:sz="0" w:space="0" w:color="auto"/>
          </w:divBdr>
        </w:div>
        <w:div w:id="1581253965">
          <w:marLeft w:val="480"/>
          <w:marRight w:val="0"/>
          <w:marTop w:val="0"/>
          <w:marBottom w:val="0"/>
          <w:divBdr>
            <w:top w:val="none" w:sz="0" w:space="0" w:color="auto"/>
            <w:left w:val="none" w:sz="0" w:space="0" w:color="auto"/>
            <w:bottom w:val="none" w:sz="0" w:space="0" w:color="auto"/>
            <w:right w:val="none" w:sz="0" w:space="0" w:color="auto"/>
          </w:divBdr>
        </w:div>
        <w:div w:id="1218979717">
          <w:marLeft w:val="480"/>
          <w:marRight w:val="0"/>
          <w:marTop w:val="0"/>
          <w:marBottom w:val="0"/>
          <w:divBdr>
            <w:top w:val="none" w:sz="0" w:space="0" w:color="auto"/>
            <w:left w:val="none" w:sz="0" w:space="0" w:color="auto"/>
            <w:bottom w:val="none" w:sz="0" w:space="0" w:color="auto"/>
            <w:right w:val="none" w:sz="0" w:space="0" w:color="auto"/>
          </w:divBdr>
        </w:div>
        <w:div w:id="1559901968">
          <w:marLeft w:val="480"/>
          <w:marRight w:val="0"/>
          <w:marTop w:val="0"/>
          <w:marBottom w:val="0"/>
          <w:divBdr>
            <w:top w:val="none" w:sz="0" w:space="0" w:color="auto"/>
            <w:left w:val="none" w:sz="0" w:space="0" w:color="auto"/>
            <w:bottom w:val="none" w:sz="0" w:space="0" w:color="auto"/>
            <w:right w:val="none" w:sz="0" w:space="0" w:color="auto"/>
          </w:divBdr>
        </w:div>
        <w:div w:id="62027559">
          <w:marLeft w:val="480"/>
          <w:marRight w:val="0"/>
          <w:marTop w:val="0"/>
          <w:marBottom w:val="0"/>
          <w:divBdr>
            <w:top w:val="none" w:sz="0" w:space="0" w:color="auto"/>
            <w:left w:val="none" w:sz="0" w:space="0" w:color="auto"/>
            <w:bottom w:val="none" w:sz="0" w:space="0" w:color="auto"/>
            <w:right w:val="none" w:sz="0" w:space="0" w:color="auto"/>
          </w:divBdr>
        </w:div>
        <w:div w:id="314534296">
          <w:marLeft w:val="480"/>
          <w:marRight w:val="0"/>
          <w:marTop w:val="0"/>
          <w:marBottom w:val="0"/>
          <w:divBdr>
            <w:top w:val="none" w:sz="0" w:space="0" w:color="auto"/>
            <w:left w:val="none" w:sz="0" w:space="0" w:color="auto"/>
            <w:bottom w:val="none" w:sz="0" w:space="0" w:color="auto"/>
            <w:right w:val="none" w:sz="0" w:space="0" w:color="auto"/>
          </w:divBdr>
        </w:div>
        <w:div w:id="533078844">
          <w:marLeft w:val="480"/>
          <w:marRight w:val="0"/>
          <w:marTop w:val="0"/>
          <w:marBottom w:val="0"/>
          <w:divBdr>
            <w:top w:val="none" w:sz="0" w:space="0" w:color="auto"/>
            <w:left w:val="none" w:sz="0" w:space="0" w:color="auto"/>
            <w:bottom w:val="none" w:sz="0" w:space="0" w:color="auto"/>
            <w:right w:val="none" w:sz="0" w:space="0" w:color="auto"/>
          </w:divBdr>
        </w:div>
        <w:div w:id="719403076">
          <w:marLeft w:val="480"/>
          <w:marRight w:val="0"/>
          <w:marTop w:val="0"/>
          <w:marBottom w:val="0"/>
          <w:divBdr>
            <w:top w:val="none" w:sz="0" w:space="0" w:color="auto"/>
            <w:left w:val="none" w:sz="0" w:space="0" w:color="auto"/>
            <w:bottom w:val="none" w:sz="0" w:space="0" w:color="auto"/>
            <w:right w:val="none" w:sz="0" w:space="0" w:color="auto"/>
          </w:divBdr>
        </w:div>
        <w:div w:id="1202743019">
          <w:marLeft w:val="480"/>
          <w:marRight w:val="0"/>
          <w:marTop w:val="0"/>
          <w:marBottom w:val="0"/>
          <w:divBdr>
            <w:top w:val="none" w:sz="0" w:space="0" w:color="auto"/>
            <w:left w:val="none" w:sz="0" w:space="0" w:color="auto"/>
            <w:bottom w:val="none" w:sz="0" w:space="0" w:color="auto"/>
            <w:right w:val="none" w:sz="0" w:space="0" w:color="auto"/>
          </w:divBdr>
        </w:div>
        <w:div w:id="2035498867">
          <w:marLeft w:val="480"/>
          <w:marRight w:val="0"/>
          <w:marTop w:val="0"/>
          <w:marBottom w:val="0"/>
          <w:divBdr>
            <w:top w:val="none" w:sz="0" w:space="0" w:color="auto"/>
            <w:left w:val="none" w:sz="0" w:space="0" w:color="auto"/>
            <w:bottom w:val="none" w:sz="0" w:space="0" w:color="auto"/>
            <w:right w:val="none" w:sz="0" w:space="0" w:color="auto"/>
          </w:divBdr>
        </w:div>
        <w:div w:id="1321882073">
          <w:marLeft w:val="480"/>
          <w:marRight w:val="0"/>
          <w:marTop w:val="0"/>
          <w:marBottom w:val="0"/>
          <w:divBdr>
            <w:top w:val="none" w:sz="0" w:space="0" w:color="auto"/>
            <w:left w:val="none" w:sz="0" w:space="0" w:color="auto"/>
            <w:bottom w:val="none" w:sz="0" w:space="0" w:color="auto"/>
            <w:right w:val="none" w:sz="0" w:space="0" w:color="auto"/>
          </w:divBdr>
        </w:div>
        <w:div w:id="2099323101">
          <w:marLeft w:val="480"/>
          <w:marRight w:val="0"/>
          <w:marTop w:val="0"/>
          <w:marBottom w:val="0"/>
          <w:divBdr>
            <w:top w:val="none" w:sz="0" w:space="0" w:color="auto"/>
            <w:left w:val="none" w:sz="0" w:space="0" w:color="auto"/>
            <w:bottom w:val="none" w:sz="0" w:space="0" w:color="auto"/>
            <w:right w:val="none" w:sz="0" w:space="0" w:color="auto"/>
          </w:divBdr>
        </w:div>
        <w:div w:id="156504710">
          <w:marLeft w:val="480"/>
          <w:marRight w:val="0"/>
          <w:marTop w:val="0"/>
          <w:marBottom w:val="0"/>
          <w:divBdr>
            <w:top w:val="none" w:sz="0" w:space="0" w:color="auto"/>
            <w:left w:val="none" w:sz="0" w:space="0" w:color="auto"/>
            <w:bottom w:val="none" w:sz="0" w:space="0" w:color="auto"/>
            <w:right w:val="none" w:sz="0" w:space="0" w:color="auto"/>
          </w:divBdr>
        </w:div>
        <w:div w:id="916866736">
          <w:marLeft w:val="480"/>
          <w:marRight w:val="0"/>
          <w:marTop w:val="0"/>
          <w:marBottom w:val="0"/>
          <w:divBdr>
            <w:top w:val="none" w:sz="0" w:space="0" w:color="auto"/>
            <w:left w:val="none" w:sz="0" w:space="0" w:color="auto"/>
            <w:bottom w:val="none" w:sz="0" w:space="0" w:color="auto"/>
            <w:right w:val="none" w:sz="0" w:space="0" w:color="auto"/>
          </w:divBdr>
        </w:div>
        <w:div w:id="964624819">
          <w:marLeft w:val="480"/>
          <w:marRight w:val="0"/>
          <w:marTop w:val="0"/>
          <w:marBottom w:val="0"/>
          <w:divBdr>
            <w:top w:val="none" w:sz="0" w:space="0" w:color="auto"/>
            <w:left w:val="none" w:sz="0" w:space="0" w:color="auto"/>
            <w:bottom w:val="none" w:sz="0" w:space="0" w:color="auto"/>
            <w:right w:val="none" w:sz="0" w:space="0" w:color="auto"/>
          </w:divBdr>
        </w:div>
        <w:div w:id="811139558">
          <w:marLeft w:val="480"/>
          <w:marRight w:val="0"/>
          <w:marTop w:val="0"/>
          <w:marBottom w:val="0"/>
          <w:divBdr>
            <w:top w:val="none" w:sz="0" w:space="0" w:color="auto"/>
            <w:left w:val="none" w:sz="0" w:space="0" w:color="auto"/>
            <w:bottom w:val="none" w:sz="0" w:space="0" w:color="auto"/>
            <w:right w:val="none" w:sz="0" w:space="0" w:color="auto"/>
          </w:divBdr>
        </w:div>
        <w:div w:id="148443025">
          <w:marLeft w:val="480"/>
          <w:marRight w:val="0"/>
          <w:marTop w:val="0"/>
          <w:marBottom w:val="0"/>
          <w:divBdr>
            <w:top w:val="none" w:sz="0" w:space="0" w:color="auto"/>
            <w:left w:val="none" w:sz="0" w:space="0" w:color="auto"/>
            <w:bottom w:val="none" w:sz="0" w:space="0" w:color="auto"/>
            <w:right w:val="none" w:sz="0" w:space="0" w:color="auto"/>
          </w:divBdr>
        </w:div>
        <w:div w:id="1934315656">
          <w:marLeft w:val="480"/>
          <w:marRight w:val="0"/>
          <w:marTop w:val="0"/>
          <w:marBottom w:val="0"/>
          <w:divBdr>
            <w:top w:val="none" w:sz="0" w:space="0" w:color="auto"/>
            <w:left w:val="none" w:sz="0" w:space="0" w:color="auto"/>
            <w:bottom w:val="none" w:sz="0" w:space="0" w:color="auto"/>
            <w:right w:val="none" w:sz="0" w:space="0" w:color="auto"/>
          </w:divBdr>
        </w:div>
        <w:div w:id="1090085370">
          <w:marLeft w:val="480"/>
          <w:marRight w:val="0"/>
          <w:marTop w:val="0"/>
          <w:marBottom w:val="0"/>
          <w:divBdr>
            <w:top w:val="none" w:sz="0" w:space="0" w:color="auto"/>
            <w:left w:val="none" w:sz="0" w:space="0" w:color="auto"/>
            <w:bottom w:val="none" w:sz="0" w:space="0" w:color="auto"/>
            <w:right w:val="none" w:sz="0" w:space="0" w:color="auto"/>
          </w:divBdr>
        </w:div>
        <w:div w:id="2011329559">
          <w:marLeft w:val="480"/>
          <w:marRight w:val="0"/>
          <w:marTop w:val="0"/>
          <w:marBottom w:val="0"/>
          <w:divBdr>
            <w:top w:val="none" w:sz="0" w:space="0" w:color="auto"/>
            <w:left w:val="none" w:sz="0" w:space="0" w:color="auto"/>
            <w:bottom w:val="none" w:sz="0" w:space="0" w:color="auto"/>
            <w:right w:val="none" w:sz="0" w:space="0" w:color="auto"/>
          </w:divBdr>
        </w:div>
        <w:div w:id="1349216791">
          <w:marLeft w:val="480"/>
          <w:marRight w:val="0"/>
          <w:marTop w:val="0"/>
          <w:marBottom w:val="0"/>
          <w:divBdr>
            <w:top w:val="none" w:sz="0" w:space="0" w:color="auto"/>
            <w:left w:val="none" w:sz="0" w:space="0" w:color="auto"/>
            <w:bottom w:val="none" w:sz="0" w:space="0" w:color="auto"/>
            <w:right w:val="none" w:sz="0" w:space="0" w:color="auto"/>
          </w:divBdr>
        </w:div>
        <w:div w:id="416287814">
          <w:marLeft w:val="480"/>
          <w:marRight w:val="0"/>
          <w:marTop w:val="0"/>
          <w:marBottom w:val="0"/>
          <w:divBdr>
            <w:top w:val="none" w:sz="0" w:space="0" w:color="auto"/>
            <w:left w:val="none" w:sz="0" w:space="0" w:color="auto"/>
            <w:bottom w:val="none" w:sz="0" w:space="0" w:color="auto"/>
            <w:right w:val="none" w:sz="0" w:space="0" w:color="auto"/>
          </w:divBdr>
        </w:div>
        <w:div w:id="1295409941">
          <w:marLeft w:val="480"/>
          <w:marRight w:val="0"/>
          <w:marTop w:val="0"/>
          <w:marBottom w:val="0"/>
          <w:divBdr>
            <w:top w:val="none" w:sz="0" w:space="0" w:color="auto"/>
            <w:left w:val="none" w:sz="0" w:space="0" w:color="auto"/>
            <w:bottom w:val="none" w:sz="0" w:space="0" w:color="auto"/>
            <w:right w:val="none" w:sz="0" w:space="0" w:color="auto"/>
          </w:divBdr>
        </w:div>
        <w:div w:id="1966622525">
          <w:marLeft w:val="480"/>
          <w:marRight w:val="0"/>
          <w:marTop w:val="0"/>
          <w:marBottom w:val="0"/>
          <w:divBdr>
            <w:top w:val="none" w:sz="0" w:space="0" w:color="auto"/>
            <w:left w:val="none" w:sz="0" w:space="0" w:color="auto"/>
            <w:bottom w:val="none" w:sz="0" w:space="0" w:color="auto"/>
            <w:right w:val="none" w:sz="0" w:space="0" w:color="auto"/>
          </w:divBdr>
        </w:div>
        <w:div w:id="1180511821">
          <w:marLeft w:val="480"/>
          <w:marRight w:val="0"/>
          <w:marTop w:val="0"/>
          <w:marBottom w:val="0"/>
          <w:divBdr>
            <w:top w:val="none" w:sz="0" w:space="0" w:color="auto"/>
            <w:left w:val="none" w:sz="0" w:space="0" w:color="auto"/>
            <w:bottom w:val="none" w:sz="0" w:space="0" w:color="auto"/>
            <w:right w:val="none" w:sz="0" w:space="0" w:color="auto"/>
          </w:divBdr>
        </w:div>
        <w:div w:id="964190291">
          <w:marLeft w:val="480"/>
          <w:marRight w:val="0"/>
          <w:marTop w:val="0"/>
          <w:marBottom w:val="0"/>
          <w:divBdr>
            <w:top w:val="none" w:sz="0" w:space="0" w:color="auto"/>
            <w:left w:val="none" w:sz="0" w:space="0" w:color="auto"/>
            <w:bottom w:val="none" w:sz="0" w:space="0" w:color="auto"/>
            <w:right w:val="none" w:sz="0" w:space="0" w:color="auto"/>
          </w:divBdr>
        </w:div>
        <w:div w:id="24453463">
          <w:marLeft w:val="480"/>
          <w:marRight w:val="0"/>
          <w:marTop w:val="0"/>
          <w:marBottom w:val="0"/>
          <w:divBdr>
            <w:top w:val="none" w:sz="0" w:space="0" w:color="auto"/>
            <w:left w:val="none" w:sz="0" w:space="0" w:color="auto"/>
            <w:bottom w:val="none" w:sz="0" w:space="0" w:color="auto"/>
            <w:right w:val="none" w:sz="0" w:space="0" w:color="auto"/>
          </w:divBdr>
        </w:div>
        <w:div w:id="48263759">
          <w:marLeft w:val="480"/>
          <w:marRight w:val="0"/>
          <w:marTop w:val="0"/>
          <w:marBottom w:val="0"/>
          <w:divBdr>
            <w:top w:val="none" w:sz="0" w:space="0" w:color="auto"/>
            <w:left w:val="none" w:sz="0" w:space="0" w:color="auto"/>
            <w:bottom w:val="none" w:sz="0" w:space="0" w:color="auto"/>
            <w:right w:val="none" w:sz="0" w:space="0" w:color="auto"/>
          </w:divBdr>
        </w:div>
        <w:div w:id="1258369589">
          <w:marLeft w:val="480"/>
          <w:marRight w:val="0"/>
          <w:marTop w:val="0"/>
          <w:marBottom w:val="0"/>
          <w:divBdr>
            <w:top w:val="none" w:sz="0" w:space="0" w:color="auto"/>
            <w:left w:val="none" w:sz="0" w:space="0" w:color="auto"/>
            <w:bottom w:val="none" w:sz="0" w:space="0" w:color="auto"/>
            <w:right w:val="none" w:sz="0" w:space="0" w:color="auto"/>
          </w:divBdr>
        </w:div>
        <w:div w:id="1044331902">
          <w:marLeft w:val="480"/>
          <w:marRight w:val="0"/>
          <w:marTop w:val="0"/>
          <w:marBottom w:val="0"/>
          <w:divBdr>
            <w:top w:val="none" w:sz="0" w:space="0" w:color="auto"/>
            <w:left w:val="none" w:sz="0" w:space="0" w:color="auto"/>
            <w:bottom w:val="none" w:sz="0" w:space="0" w:color="auto"/>
            <w:right w:val="none" w:sz="0" w:space="0" w:color="auto"/>
          </w:divBdr>
        </w:div>
        <w:div w:id="443115708">
          <w:marLeft w:val="480"/>
          <w:marRight w:val="0"/>
          <w:marTop w:val="0"/>
          <w:marBottom w:val="0"/>
          <w:divBdr>
            <w:top w:val="none" w:sz="0" w:space="0" w:color="auto"/>
            <w:left w:val="none" w:sz="0" w:space="0" w:color="auto"/>
            <w:bottom w:val="none" w:sz="0" w:space="0" w:color="auto"/>
            <w:right w:val="none" w:sz="0" w:space="0" w:color="auto"/>
          </w:divBdr>
        </w:div>
        <w:div w:id="333608782">
          <w:marLeft w:val="480"/>
          <w:marRight w:val="0"/>
          <w:marTop w:val="0"/>
          <w:marBottom w:val="0"/>
          <w:divBdr>
            <w:top w:val="none" w:sz="0" w:space="0" w:color="auto"/>
            <w:left w:val="none" w:sz="0" w:space="0" w:color="auto"/>
            <w:bottom w:val="none" w:sz="0" w:space="0" w:color="auto"/>
            <w:right w:val="none" w:sz="0" w:space="0" w:color="auto"/>
          </w:divBdr>
        </w:div>
        <w:div w:id="139202053">
          <w:marLeft w:val="480"/>
          <w:marRight w:val="0"/>
          <w:marTop w:val="0"/>
          <w:marBottom w:val="0"/>
          <w:divBdr>
            <w:top w:val="none" w:sz="0" w:space="0" w:color="auto"/>
            <w:left w:val="none" w:sz="0" w:space="0" w:color="auto"/>
            <w:bottom w:val="none" w:sz="0" w:space="0" w:color="auto"/>
            <w:right w:val="none" w:sz="0" w:space="0" w:color="auto"/>
          </w:divBdr>
        </w:div>
        <w:div w:id="722145520">
          <w:marLeft w:val="480"/>
          <w:marRight w:val="0"/>
          <w:marTop w:val="0"/>
          <w:marBottom w:val="0"/>
          <w:divBdr>
            <w:top w:val="none" w:sz="0" w:space="0" w:color="auto"/>
            <w:left w:val="none" w:sz="0" w:space="0" w:color="auto"/>
            <w:bottom w:val="none" w:sz="0" w:space="0" w:color="auto"/>
            <w:right w:val="none" w:sz="0" w:space="0" w:color="auto"/>
          </w:divBdr>
        </w:div>
        <w:div w:id="1023552302">
          <w:marLeft w:val="480"/>
          <w:marRight w:val="0"/>
          <w:marTop w:val="0"/>
          <w:marBottom w:val="0"/>
          <w:divBdr>
            <w:top w:val="none" w:sz="0" w:space="0" w:color="auto"/>
            <w:left w:val="none" w:sz="0" w:space="0" w:color="auto"/>
            <w:bottom w:val="none" w:sz="0" w:space="0" w:color="auto"/>
            <w:right w:val="none" w:sz="0" w:space="0" w:color="auto"/>
          </w:divBdr>
        </w:div>
        <w:div w:id="1073310297">
          <w:marLeft w:val="480"/>
          <w:marRight w:val="0"/>
          <w:marTop w:val="0"/>
          <w:marBottom w:val="0"/>
          <w:divBdr>
            <w:top w:val="none" w:sz="0" w:space="0" w:color="auto"/>
            <w:left w:val="none" w:sz="0" w:space="0" w:color="auto"/>
            <w:bottom w:val="none" w:sz="0" w:space="0" w:color="auto"/>
            <w:right w:val="none" w:sz="0" w:space="0" w:color="auto"/>
          </w:divBdr>
        </w:div>
        <w:div w:id="1050806138">
          <w:marLeft w:val="480"/>
          <w:marRight w:val="0"/>
          <w:marTop w:val="0"/>
          <w:marBottom w:val="0"/>
          <w:divBdr>
            <w:top w:val="none" w:sz="0" w:space="0" w:color="auto"/>
            <w:left w:val="none" w:sz="0" w:space="0" w:color="auto"/>
            <w:bottom w:val="none" w:sz="0" w:space="0" w:color="auto"/>
            <w:right w:val="none" w:sz="0" w:space="0" w:color="auto"/>
          </w:divBdr>
        </w:div>
        <w:div w:id="1520046630">
          <w:marLeft w:val="480"/>
          <w:marRight w:val="0"/>
          <w:marTop w:val="0"/>
          <w:marBottom w:val="0"/>
          <w:divBdr>
            <w:top w:val="none" w:sz="0" w:space="0" w:color="auto"/>
            <w:left w:val="none" w:sz="0" w:space="0" w:color="auto"/>
            <w:bottom w:val="none" w:sz="0" w:space="0" w:color="auto"/>
            <w:right w:val="none" w:sz="0" w:space="0" w:color="auto"/>
          </w:divBdr>
        </w:div>
        <w:div w:id="1604343975">
          <w:marLeft w:val="480"/>
          <w:marRight w:val="0"/>
          <w:marTop w:val="0"/>
          <w:marBottom w:val="0"/>
          <w:divBdr>
            <w:top w:val="none" w:sz="0" w:space="0" w:color="auto"/>
            <w:left w:val="none" w:sz="0" w:space="0" w:color="auto"/>
            <w:bottom w:val="none" w:sz="0" w:space="0" w:color="auto"/>
            <w:right w:val="none" w:sz="0" w:space="0" w:color="auto"/>
          </w:divBdr>
        </w:div>
        <w:div w:id="613100704">
          <w:marLeft w:val="480"/>
          <w:marRight w:val="0"/>
          <w:marTop w:val="0"/>
          <w:marBottom w:val="0"/>
          <w:divBdr>
            <w:top w:val="none" w:sz="0" w:space="0" w:color="auto"/>
            <w:left w:val="none" w:sz="0" w:space="0" w:color="auto"/>
            <w:bottom w:val="none" w:sz="0" w:space="0" w:color="auto"/>
            <w:right w:val="none" w:sz="0" w:space="0" w:color="auto"/>
          </w:divBdr>
        </w:div>
        <w:div w:id="36660035">
          <w:marLeft w:val="480"/>
          <w:marRight w:val="0"/>
          <w:marTop w:val="0"/>
          <w:marBottom w:val="0"/>
          <w:divBdr>
            <w:top w:val="none" w:sz="0" w:space="0" w:color="auto"/>
            <w:left w:val="none" w:sz="0" w:space="0" w:color="auto"/>
            <w:bottom w:val="none" w:sz="0" w:space="0" w:color="auto"/>
            <w:right w:val="none" w:sz="0" w:space="0" w:color="auto"/>
          </w:divBdr>
        </w:div>
      </w:divsChild>
    </w:div>
    <w:div w:id="2013142937">
      <w:bodyDiv w:val="1"/>
      <w:marLeft w:val="0"/>
      <w:marRight w:val="0"/>
      <w:marTop w:val="0"/>
      <w:marBottom w:val="0"/>
      <w:divBdr>
        <w:top w:val="none" w:sz="0" w:space="0" w:color="auto"/>
        <w:left w:val="none" w:sz="0" w:space="0" w:color="auto"/>
        <w:bottom w:val="none" w:sz="0" w:space="0" w:color="auto"/>
        <w:right w:val="none" w:sz="0" w:space="0" w:color="auto"/>
      </w:divBdr>
    </w:div>
    <w:div w:id="2013294462">
      <w:bodyDiv w:val="1"/>
      <w:marLeft w:val="0"/>
      <w:marRight w:val="0"/>
      <w:marTop w:val="0"/>
      <w:marBottom w:val="0"/>
      <w:divBdr>
        <w:top w:val="none" w:sz="0" w:space="0" w:color="auto"/>
        <w:left w:val="none" w:sz="0" w:space="0" w:color="auto"/>
        <w:bottom w:val="none" w:sz="0" w:space="0" w:color="auto"/>
        <w:right w:val="none" w:sz="0" w:space="0" w:color="auto"/>
      </w:divBdr>
    </w:div>
    <w:div w:id="2013297275">
      <w:bodyDiv w:val="1"/>
      <w:marLeft w:val="0"/>
      <w:marRight w:val="0"/>
      <w:marTop w:val="0"/>
      <w:marBottom w:val="0"/>
      <w:divBdr>
        <w:top w:val="none" w:sz="0" w:space="0" w:color="auto"/>
        <w:left w:val="none" w:sz="0" w:space="0" w:color="auto"/>
        <w:bottom w:val="none" w:sz="0" w:space="0" w:color="auto"/>
        <w:right w:val="none" w:sz="0" w:space="0" w:color="auto"/>
      </w:divBdr>
      <w:divsChild>
        <w:div w:id="1469782943">
          <w:marLeft w:val="480"/>
          <w:marRight w:val="0"/>
          <w:marTop w:val="0"/>
          <w:marBottom w:val="0"/>
          <w:divBdr>
            <w:top w:val="none" w:sz="0" w:space="0" w:color="auto"/>
            <w:left w:val="none" w:sz="0" w:space="0" w:color="auto"/>
            <w:bottom w:val="none" w:sz="0" w:space="0" w:color="auto"/>
            <w:right w:val="none" w:sz="0" w:space="0" w:color="auto"/>
          </w:divBdr>
        </w:div>
        <w:div w:id="1381635417">
          <w:marLeft w:val="480"/>
          <w:marRight w:val="0"/>
          <w:marTop w:val="0"/>
          <w:marBottom w:val="0"/>
          <w:divBdr>
            <w:top w:val="none" w:sz="0" w:space="0" w:color="auto"/>
            <w:left w:val="none" w:sz="0" w:space="0" w:color="auto"/>
            <w:bottom w:val="none" w:sz="0" w:space="0" w:color="auto"/>
            <w:right w:val="none" w:sz="0" w:space="0" w:color="auto"/>
          </w:divBdr>
        </w:div>
        <w:div w:id="1996956828">
          <w:marLeft w:val="480"/>
          <w:marRight w:val="0"/>
          <w:marTop w:val="0"/>
          <w:marBottom w:val="0"/>
          <w:divBdr>
            <w:top w:val="none" w:sz="0" w:space="0" w:color="auto"/>
            <w:left w:val="none" w:sz="0" w:space="0" w:color="auto"/>
            <w:bottom w:val="none" w:sz="0" w:space="0" w:color="auto"/>
            <w:right w:val="none" w:sz="0" w:space="0" w:color="auto"/>
          </w:divBdr>
        </w:div>
        <w:div w:id="61997205">
          <w:marLeft w:val="480"/>
          <w:marRight w:val="0"/>
          <w:marTop w:val="0"/>
          <w:marBottom w:val="0"/>
          <w:divBdr>
            <w:top w:val="none" w:sz="0" w:space="0" w:color="auto"/>
            <w:left w:val="none" w:sz="0" w:space="0" w:color="auto"/>
            <w:bottom w:val="none" w:sz="0" w:space="0" w:color="auto"/>
            <w:right w:val="none" w:sz="0" w:space="0" w:color="auto"/>
          </w:divBdr>
        </w:div>
        <w:div w:id="744380886">
          <w:marLeft w:val="480"/>
          <w:marRight w:val="0"/>
          <w:marTop w:val="0"/>
          <w:marBottom w:val="0"/>
          <w:divBdr>
            <w:top w:val="none" w:sz="0" w:space="0" w:color="auto"/>
            <w:left w:val="none" w:sz="0" w:space="0" w:color="auto"/>
            <w:bottom w:val="none" w:sz="0" w:space="0" w:color="auto"/>
            <w:right w:val="none" w:sz="0" w:space="0" w:color="auto"/>
          </w:divBdr>
        </w:div>
        <w:div w:id="429814050">
          <w:marLeft w:val="480"/>
          <w:marRight w:val="0"/>
          <w:marTop w:val="0"/>
          <w:marBottom w:val="0"/>
          <w:divBdr>
            <w:top w:val="none" w:sz="0" w:space="0" w:color="auto"/>
            <w:left w:val="none" w:sz="0" w:space="0" w:color="auto"/>
            <w:bottom w:val="none" w:sz="0" w:space="0" w:color="auto"/>
            <w:right w:val="none" w:sz="0" w:space="0" w:color="auto"/>
          </w:divBdr>
        </w:div>
        <w:div w:id="813988658">
          <w:marLeft w:val="480"/>
          <w:marRight w:val="0"/>
          <w:marTop w:val="0"/>
          <w:marBottom w:val="0"/>
          <w:divBdr>
            <w:top w:val="none" w:sz="0" w:space="0" w:color="auto"/>
            <w:left w:val="none" w:sz="0" w:space="0" w:color="auto"/>
            <w:bottom w:val="none" w:sz="0" w:space="0" w:color="auto"/>
            <w:right w:val="none" w:sz="0" w:space="0" w:color="auto"/>
          </w:divBdr>
        </w:div>
        <w:div w:id="211037806">
          <w:marLeft w:val="480"/>
          <w:marRight w:val="0"/>
          <w:marTop w:val="0"/>
          <w:marBottom w:val="0"/>
          <w:divBdr>
            <w:top w:val="none" w:sz="0" w:space="0" w:color="auto"/>
            <w:left w:val="none" w:sz="0" w:space="0" w:color="auto"/>
            <w:bottom w:val="none" w:sz="0" w:space="0" w:color="auto"/>
            <w:right w:val="none" w:sz="0" w:space="0" w:color="auto"/>
          </w:divBdr>
        </w:div>
        <w:div w:id="671764979">
          <w:marLeft w:val="480"/>
          <w:marRight w:val="0"/>
          <w:marTop w:val="0"/>
          <w:marBottom w:val="0"/>
          <w:divBdr>
            <w:top w:val="none" w:sz="0" w:space="0" w:color="auto"/>
            <w:left w:val="none" w:sz="0" w:space="0" w:color="auto"/>
            <w:bottom w:val="none" w:sz="0" w:space="0" w:color="auto"/>
            <w:right w:val="none" w:sz="0" w:space="0" w:color="auto"/>
          </w:divBdr>
        </w:div>
        <w:div w:id="973411907">
          <w:marLeft w:val="480"/>
          <w:marRight w:val="0"/>
          <w:marTop w:val="0"/>
          <w:marBottom w:val="0"/>
          <w:divBdr>
            <w:top w:val="none" w:sz="0" w:space="0" w:color="auto"/>
            <w:left w:val="none" w:sz="0" w:space="0" w:color="auto"/>
            <w:bottom w:val="none" w:sz="0" w:space="0" w:color="auto"/>
            <w:right w:val="none" w:sz="0" w:space="0" w:color="auto"/>
          </w:divBdr>
        </w:div>
        <w:div w:id="853764948">
          <w:marLeft w:val="480"/>
          <w:marRight w:val="0"/>
          <w:marTop w:val="0"/>
          <w:marBottom w:val="0"/>
          <w:divBdr>
            <w:top w:val="none" w:sz="0" w:space="0" w:color="auto"/>
            <w:left w:val="none" w:sz="0" w:space="0" w:color="auto"/>
            <w:bottom w:val="none" w:sz="0" w:space="0" w:color="auto"/>
            <w:right w:val="none" w:sz="0" w:space="0" w:color="auto"/>
          </w:divBdr>
        </w:div>
        <w:div w:id="1456749095">
          <w:marLeft w:val="480"/>
          <w:marRight w:val="0"/>
          <w:marTop w:val="0"/>
          <w:marBottom w:val="0"/>
          <w:divBdr>
            <w:top w:val="none" w:sz="0" w:space="0" w:color="auto"/>
            <w:left w:val="none" w:sz="0" w:space="0" w:color="auto"/>
            <w:bottom w:val="none" w:sz="0" w:space="0" w:color="auto"/>
            <w:right w:val="none" w:sz="0" w:space="0" w:color="auto"/>
          </w:divBdr>
        </w:div>
        <w:div w:id="1328434617">
          <w:marLeft w:val="480"/>
          <w:marRight w:val="0"/>
          <w:marTop w:val="0"/>
          <w:marBottom w:val="0"/>
          <w:divBdr>
            <w:top w:val="none" w:sz="0" w:space="0" w:color="auto"/>
            <w:left w:val="none" w:sz="0" w:space="0" w:color="auto"/>
            <w:bottom w:val="none" w:sz="0" w:space="0" w:color="auto"/>
            <w:right w:val="none" w:sz="0" w:space="0" w:color="auto"/>
          </w:divBdr>
        </w:div>
        <w:div w:id="472646738">
          <w:marLeft w:val="480"/>
          <w:marRight w:val="0"/>
          <w:marTop w:val="0"/>
          <w:marBottom w:val="0"/>
          <w:divBdr>
            <w:top w:val="none" w:sz="0" w:space="0" w:color="auto"/>
            <w:left w:val="none" w:sz="0" w:space="0" w:color="auto"/>
            <w:bottom w:val="none" w:sz="0" w:space="0" w:color="auto"/>
            <w:right w:val="none" w:sz="0" w:space="0" w:color="auto"/>
          </w:divBdr>
        </w:div>
        <w:div w:id="1244027621">
          <w:marLeft w:val="480"/>
          <w:marRight w:val="0"/>
          <w:marTop w:val="0"/>
          <w:marBottom w:val="0"/>
          <w:divBdr>
            <w:top w:val="none" w:sz="0" w:space="0" w:color="auto"/>
            <w:left w:val="none" w:sz="0" w:space="0" w:color="auto"/>
            <w:bottom w:val="none" w:sz="0" w:space="0" w:color="auto"/>
            <w:right w:val="none" w:sz="0" w:space="0" w:color="auto"/>
          </w:divBdr>
        </w:div>
        <w:div w:id="923605903">
          <w:marLeft w:val="480"/>
          <w:marRight w:val="0"/>
          <w:marTop w:val="0"/>
          <w:marBottom w:val="0"/>
          <w:divBdr>
            <w:top w:val="none" w:sz="0" w:space="0" w:color="auto"/>
            <w:left w:val="none" w:sz="0" w:space="0" w:color="auto"/>
            <w:bottom w:val="none" w:sz="0" w:space="0" w:color="auto"/>
            <w:right w:val="none" w:sz="0" w:space="0" w:color="auto"/>
          </w:divBdr>
        </w:div>
        <w:div w:id="1807702081">
          <w:marLeft w:val="480"/>
          <w:marRight w:val="0"/>
          <w:marTop w:val="0"/>
          <w:marBottom w:val="0"/>
          <w:divBdr>
            <w:top w:val="none" w:sz="0" w:space="0" w:color="auto"/>
            <w:left w:val="none" w:sz="0" w:space="0" w:color="auto"/>
            <w:bottom w:val="none" w:sz="0" w:space="0" w:color="auto"/>
            <w:right w:val="none" w:sz="0" w:space="0" w:color="auto"/>
          </w:divBdr>
        </w:div>
        <w:div w:id="1305894299">
          <w:marLeft w:val="480"/>
          <w:marRight w:val="0"/>
          <w:marTop w:val="0"/>
          <w:marBottom w:val="0"/>
          <w:divBdr>
            <w:top w:val="none" w:sz="0" w:space="0" w:color="auto"/>
            <w:left w:val="none" w:sz="0" w:space="0" w:color="auto"/>
            <w:bottom w:val="none" w:sz="0" w:space="0" w:color="auto"/>
            <w:right w:val="none" w:sz="0" w:space="0" w:color="auto"/>
          </w:divBdr>
        </w:div>
        <w:div w:id="1633561319">
          <w:marLeft w:val="480"/>
          <w:marRight w:val="0"/>
          <w:marTop w:val="0"/>
          <w:marBottom w:val="0"/>
          <w:divBdr>
            <w:top w:val="none" w:sz="0" w:space="0" w:color="auto"/>
            <w:left w:val="none" w:sz="0" w:space="0" w:color="auto"/>
            <w:bottom w:val="none" w:sz="0" w:space="0" w:color="auto"/>
            <w:right w:val="none" w:sz="0" w:space="0" w:color="auto"/>
          </w:divBdr>
        </w:div>
        <w:div w:id="67191511">
          <w:marLeft w:val="480"/>
          <w:marRight w:val="0"/>
          <w:marTop w:val="0"/>
          <w:marBottom w:val="0"/>
          <w:divBdr>
            <w:top w:val="none" w:sz="0" w:space="0" w:color="auto"/>
            <w:left w:val="none" w:sz="0" w:space="0" w:color="auto"/>
            <w:bottom w:val="none" w:sz="0" w:space="0" w:color="auto"/>
            <w:right w:val="none" w:sz="0" w:space="0" w:color="auto"/>
          </w:divBdr>
        </w:div>
        <w:div w:id="993606926">
          <w:marLeft w:val="480"/>
          <w:marRight w:val="0"/>
          <w:marTop w:val="0"/>
          <w:marBottom w:val="0"/>
          <w:divBdr>
            <w:top w:val="none" w:sz="0" w:space="0" w:color="auto"/>
            <w:left w:val="none" w:sz="0" w:space="0" w:color="auto"/>
            <w:bottom w:val="none" w:sz="0" w:space="0" w:color="auto"/>
            <w:right w:val="none" w:sz="0" w:space="0" w:color="auto"/>
          </w:divBdr>
        </w:div>
        <w:div w:id="1251814815">
          <w:marLeft w:val="480"/>
          <w:marRight w:val="0"/>
          <w:marTop w:val="0"/>
          <w:marBottom w:val="0"/>
          <w:divBdr>
            <w:top w:val="none" w:sz="0" w:space="0" w:color="auto"/>
            <w:left w:val="none" w:sz="0" w:space="0" w:color="auto"/>
            <w:bottom w:val="none" w:sz="0" w:space="0" w:color="auto"/>
            <w:right w:val="none" w:sz="0" w:space="0" w:color="auto"/>
          </w:divBdr>
        </w:div>
        <w:div w:id="272590856">
          <w:marLeft w:val="480"/>
          <w:marRight w:val="0"/>
          <w:marTop w:val="0"/>
          <w:marBottom w:val="0"/>
          <w:divBdr>
            <w:top w:val="none" w:sz="0" w:space="0" w:color="auto"/>
            <w:left w:val="none" w:sz="0" w:space="0" w:color="auto"/>
            <w:bottom w:val="none" w:sz="0" w:space="0" w:color="auto"/>
            <w:right w:val="none" w:sz="0" w:space="0" w:color="auto"/>
          </w:divBdr>
        </w:div>
        <w:div w:id="1785690057">
          <w:marLeft w:val="480"/>
          <w:marRight w:val="0"/>
          <w:marTop w:val="0"/>
          <w:marBottom w:val="0"/>
          <w:divBdr>
            <w:top w:val="none" w:sz="0" w:space="0" w:color="auto"/>
            <w:left w:val="none" w:sz="0" w:space="0" w:color="auto"/>
            <w:bottom w:val="none" w:sz="0" w:space="0" w:color="auto"/>
            <w:right w:val="none" w:sz="0" w:space="0" w:color="auto"/>
          </w:divBdr>
        </w:div>
        <w:div w:id="55319813">
          <w:marLeft w:val="480"/>
          <w:marRight w:val="0"/>
          <w:marTop w:val="0"/>
          <w:marBottom w:val="0"/>
          <w:divBdr>
            <w:top w:val="none" w:sz="0" w:space="0" w:color="auto"/>
            <w:left w:val="none" w:sz="0" w:space="0" w:color="auto"/>
            <w:bottom w:val="none" w:sz="0" w:space="0" w:color="auto"/>
            <w:right w:val="none" w:sz="0" w:space="0" w:color="auto"/>
          </w:divBdr>
        </w:div>
        <w:div w:id="109859343">
          <w:marLeft w:val="480"/>
          <w:marRight w:val="0"/>
          <w:marTop w:val="0"/>
          <w:marBottom w:val="0"/>
          <w:divBdr>
            <w:top w:val="none" w:sz="0" w:space="0" w:color="auto"/>
            <w:left w:val="none" w:sz="0" w:space="0" w:color="auto"/>
            <w:bottom w:val="none" w:sz="0" w:space="0" w:color="auto"/>
            <w:right w:val="none" w:sz="0" w:space="0" w:color="auto"/>
          </w:divBdr>
        </w:div>
        <w:div w:id="996691755">
          <w:marLeft w:val="480"/>
          <w:marRight w:val="0"/>
          <w:marTop w:val="0"/>
          <w:marBottom w:val="0"/>
          <w:divBdr>
            <w:top w:val="none" w:sz="0" w:space="0" w:color="auto"/>
            <w:left w:val="none" w:sz="0" w:space="0" w:color="auto"/>
            <w:bottom w:val="none" w:sz="0" w:space="0" w:color="auto"/>
            <w:right w:val="none" w:sz="0" w:space="0" w:color="auto"/>
          </w:divBdr>
        </w:div>
        <w:div w:id="629096436">
          <w:marLeft w:val="480"/>
          <w:marRight w:val="0"/>
          <w:marTop w:val="0"/>
          <w:marBottom w:val="0"/>
          <w:divBdr>
            <w:top w:val="none" w:sz="0" w:space="0" w:color="auto"/>
            <w:left w:val="none" w:sz="0" w:space="0" w:color="auto"/>
            <w:bottom w:val="none" w:sz="0" w:space="0" w:color="auto"/>
            <w:right w:val="none" w:sz="0" w:space="0" w:color="auto"/>
          </w:divBdr>
        </w:div>
        <w:div w:id="1202550875">
          <w:marLeft w:val="480"/>
          <w:marRight w:val="0"/>
          <w:marTop w:val="0"/>
          <w:marBottom w:val="0"/>
          <w:divBdr>
            <w:top w:val="none" w:sz="0" w:space="0" w:color="auto"/>
            <w:left w:val="none" w:sz="0" w:space="0" w:color="auto"/>
            <w:bottom w:val="none" w:sz="0" w:space="0" w:color="auto"/>
            <w:right w:val="none" w:sz="0" w:space="0" w:color="auto"/>
          </w:divBdr>
        </w:div>
        <w:div w:id="673533070">
          <w:marLeft w:val="480"/>
          <w:marRight w:val="0"/>
          <w:marTop w:val="0"/>
          <w:marBottom w:val="0"/>
          <w:divBdr>
            <w:top w:val="none" w:sz="0" w:space="0" w:color="auto"/>
            <w:left w:val="none" w:sz="0" w:space="0" w:color="auto"/>
            <w:bottom w:val="none" w:sz="0" w:space="0" w:color="auto"/>
            <w:right w:val="none" w:sz="0" w:space="0" w:color="auto"/>
          </w:divBdr>
        </w:div>
        <w:div w:id="2033872716">
          <w:marLeft w:val="480"/>
          <w:marRight w:val="0"/>
          <w:marTop w:val="0"/>
          <w:marBottom w:val="0"/>
          <w:divBdr>
            <w:top w:val="none" w:sz="0" w:space="0" w:color="auto"/>
            <w:left w:val="none" w:sz="0" w:space="0" w:color="auto"/>
            <w:bottom w:val="none" w:sz="0" w:space="0" w:color="auto"/>
            <w:right w:val="none" w:sz="0" w:space="0" w:color="auto"/>
          </w:divBdr>
        </w:div>
        <w:div w:id="1536231066">
          <w:marLeft w:val="480"/>
          <w:marRight w:val="0"/>
          <w:marTop w:val="0"/>
          <w:marBottom w:val="0"/>
          <w:divBdr>
            <w:top w:val="none" w:sz="0" w:space="0" w:color="auto"/>
            <w:left w:val="none" w:sz="0" w:space="0" w:color="auto"/>
            <w:bottom w:val="none" w:sz="0" w:space="0" w:color="auto"/>
            <w:right w:val="none" w:sz="0" w:space="0" w:color="auto"/>
          </w:divBdr>
        </w:div>
        <w:div w:id="782648708">
          <w:marLeft w:val="480"/>
          <w:marRight w:val="0"/>
          <w:marTop w:val="0"/>
          <w:marBottom w:val="0"/>
          <w:divBdr>
            <w:top w:val="none" w:sz="0" w:space="0" w:color="auto"/>
            <w:left w:val="none" w:sz="0" w:space="0" w:color="auto"/>
            <w:bottom w:val="none" w:sz="0" w:space="0" w:color="auto"/>
            <w:right w:val="none" w:sz="0" w:space="0" w:color="auto"/>
          </w:divBdr>
        </w:div>
        <w:div w:id="370419538">
          <w:marLeft w:val="480"/>
          <w:marRight w:val="0"/>
          <w:marTop w:val="0"/>
          <w:marBottom w:val="0"/>
          <w:divBdr>
            <w:top w:val="none" w:sz="0" w:space="0" w:color="auto"/>
            <w:left w:val="none" w:sz="0" w:space="0" w:color="auto"/>
            <w:bottom w:val="none" w:sz="0" w:space="0" w:color="auto"/>
            <w:right w:val="none" w:sz="0" w:space="0" w:color="auto"/>
          </w:divBdr>
        </w:div>
        <w:div w:id="895312710">
          <w:marLeft w:val="480"/>
          <w:marRight w:val="0"/>
          <w:marTop w:val="0"/>
          <w:marBottom w:val="0"/>
          <w:divBdr>
            <w:top w:val="none" w:sz="0" w:space="0" w:color="auto"/>
            <w:left w:val="none" w:sz="0" w:space="0" w:color="auto"/>
            <w:bottom w:val="none" w:sz="0" w:space="0" w:color="auto"/>
            <w:right w:val="none" w:sz="0" w:space="0" w:color="auto"/>
          </w:divBdr>
        </w:div>
        <w:div w:id="1953317240">
          <w:marLeft w:val="480"/>
          <w:marRight w:val="0"/>
          <w:marTop w:val="0"/>
          <w:marBottom w:val="0"/>
          <w:divBdr>
            <w:top w:val="none" w:sz="0" w:space="0" w:color="auto"/>
            <w:left w:val="none" w:sz="0" w:space="0" w:color="auto"/>
            <w:bottom w:val="none" w:sz="0" w:space="0" w:color="auto"/>
            <w:right w:val="none" w:sz="0" w:space="0" w:color="auto"/>
          </w:divBdr>
        </w:div>
        <w:div w:id="543097631">
          <w:marLeft w:val="480"/>
          <w:marRight w:val="0"/>
          <w:marTop w:val="0"/>
          <w:marBottom w:val="0"/>
          <w:divBdr>
            <w:top w:val="none" w:sz="0" w:space="0" w:color="auto"/>
            <w:left w:val="none" w:sz="0" w:space="0" w:color="auto"/>
            <w:bottom w:val="none" w:sz="0" w:space="0" w:color="auto"/>
            <w:right w:val="none" w:sz="0" w:space="0" w:color="auto"/>
          </w:divBdr>
        </w:div>
        <w:div w:id="113059449">
          <w:marLeft w:val="480"/>
          <w:marRight w:val="0"/>
          <w:marTop w:val="0"/>
          <w:marBottom w:val="0"/>
          <w:divBdr>
            <w:top w:val="none" w:sz="0" w:space="0" w:color="auto"/>
            <w:left w:val="none" w:sz="0" w:space="0" w:color="auto"/>
            <w:bottom w:val="none" w:sz="0" w:space="0" w:color="auto"/>
            <w:right w:val="none" w:sz="0" w:space="0" w:color="auto"/>
          </w:divBdr>
        </w:div>
        <w:div w:id="57365417">
          <w:marLeft w:val="480"/>
          <w:marRight w:val="0"/>
          <w:marTop w:val="0"/>
          <w:marBottom w:val="0"/>
          <w:divBdr>
            <w:top w:val="none" w:sz="0" w:space="0" w:color="auto"/>
            <w:left w:val="none" w:sz="0" w:space="0" w:color="auto"/>
            <w:bottom w:val="none" w:sz="0" w:space="0" w:color="auto"/>
            <w:right w:val="none" w:sz="0" w:space="0" w:color="auto"/>
          </w:divBdr>
        </w:div>
        <w:div w:id="900483326">
          <w:marLeft w:val="480"/>
          <w:marRight w:val="0"/>
          <w:marTop w:val="0"/>
          <w:marBottom w:val="0"/>
          <w:divBdr>
            <w:top w:val="none" w:sz="0" w:space="0" w:color="auto"/>
            <w:left w:val="none" w:sz="0" w:space="0" w:color="auto"/>
            <w:bottom w:val="none" w:sz="0" w:space="0" w:color="auto"/>
            <w:right w:val="none" w:sz="0" w:space="0" w:color="auto"/>
          </w:divBdr>
        </w:div>
        <w:div w:id="530999024">
          <w:marLeft w:val="480"/>
          <w:marRight w:val="0"/>
          <w:marTop w:val="0"/>
          <w:marBottom w:val="0"/>
          <w:divBdr>
            <w:top w:val="none" w:sz="0" w:space="0" w:color="auto"/>
            <w:left w:val="none" w:sz="0" w:space="0" w:color="auto"/>
            <w:bottom w:val="none" w:sz="0" w:space="0" w:color="auto"/>
            <w:right w:val="none" w:sz="0" w:space="0" w:color="auto"/>
          </w:divBdr>
        </w:div>
        <w:div w:id="482620372">
          <w:marLeft w:val="480"/>
          <w:marRight w:val="0"/>
          <w:marTop w:val="0"/>
          <w:marBottom w:val="0"/>
          <w:divBdr>
            <w:top w:val="none" w:sz="0" w:space="0" w:color="auto"/>
            <w:left w:val="none" w:sz="0" w:space="0" w:color="auto"/>
            <w:bottom w:val="none" w:sz="0" w:space="0" w:color="auto"/>
            <w:right w:val="none" w:sz="0" w:space="0" w:color="auto"/>
          </w:divBdr>
        </w:div>
        <w:div w:id="265115272">
          <w:marLeft w:val="480"/>
          <w:marRight w:val="0"/>
          <w:marTop w:val="0"/>
          <w:marBottom w:val="0"/>
          <w:divBdr>
            <w:top w:val="none" w:sz="0" w:space="0" w:color="auto"/>
            <w:left w:val="none" w:sz="0" w:space="0" w:color="auto"/>
            <w:bottom w:val="none" w:sz="0" w:space="0" w:color="auto"/>
            <w:right w:val="none" w:sz="0" w:space="0" w:color="auto"/>
          </w:divBdr>
        </w:div>
        <w:div w:id="1876699053">
          <w:marLeft w:val="480"/>
          <w:marRight w:val="0"/>
          <w:marTop w:val="0"/>
          <w:marBottom w:val="0"/>
          <w:divBdr>
            <w:top w:val="none" w:sz="0" w:space="0" w:color="auto"/>
            <w:left w:val="none" w:sz="0" w:space="0" w:color="auto"/>
            <w:bottom w:val="none" w:sz="0" w:space="0" w:color="auto"/>
            <w:right w:val="none" w:sz="0" w:space="0" w:color="auto"/>
          </w:divBdr>
        </w:div>
        <w:div w:id="193613586">
          <w:marLeft w:val="480"/>
          <w:marRight w:val="0"/>
          <w:marTop w:val="0"/>
          <w:marBottom w:val="0"/>
          <w:divBdr>
            <w:top w:val="none" w:sz="0" w:space="0" w:color="auto"/>
            <w:left w:val="none" w:sz="0" w:space="0" w:color="auto"/>
            <w:bottom w:val="none" w:sz="0" w:space="0" w:color="auto"/>
            <w:right w:val="none" w:sz="0" w:space="0" w:color="auto"/>
          </w:divBdr>
        </w:div>
        <w:div w:id="1415123784">
          <w:marLeft w:val="480"/>
          <w:marRight w:val="0"/>
          <w:marTop w:val="0"/>
          <w:marBottom w:val="0"/>
          <w:divBdr>
            <w:top w:val="none" w:sz="0" w:space="0" w:color="auto"/>
            <w:left w:val="none" w:sz="0" w:space="0" w:color="auto"/>
            <w:bottom w:val="none" w:sz="0" w:space="0" w:color="auto"/>
            <w:right w:val="none" w:sz="0" w:space="0" w:color="auto"/>
          </w:divBdr>
        </w:div>
      </w:divsChild>
    </w:div>
    <w:div w:id="2013684017">
      <w:bodyDiv w:val="1"/>
      <w:marLeft w:val="0"/>
      <w:marRight w:val="0"/>
      <w:marTop w:val="0"/>
      <w:marBottom w:val="0"/>
      <w:divBdr>
        <w:top w:val="none" w:sz="0" w:space="0" w:color="auto"/>
        <w:left w:val="none" w:sz="0" w:space="0" w:color="auto"/>
        <w:bottom w:val="none" w:sz="0" w:space="0" w:color="auto"/>
        <w:right w:val="none" w:sz="0" w:space="0" w:color="auto"/>
      </w:divBdr>
    </w:div>
    <w:div w:id="2014140125">
      <w:bodyDiv w:val="1"/>
      <w:marLeft w:val="0"/>
      <w:marRight w:val="0"/>
      <w:marTop w:val="0"/>
      <w:marBottom w:val="0"/>
      <w:divBdr>
        <w:top w:val="none" w:sz="0" w:space="0" w:color="auto"/>
        <w:left w:val="none" w:sz="0" w:space="0" w:color="auto"/>
        <w:bottom w:val="none" w:sz="0" w:space="0" w:color="auto"/>
        <w:right w:val="none" w:sz="0" w:space="0" w:color="auto"/>
      </w:divBdr>
    </w:div>
    <w:div w:id="2014531392">
      <w:bodyDiv w:val="1"/>
      <w:marLeft w:val="0"/>
      <w:marRight w:val="0"/>
      <w:marTop w:val="0"/>
      <w:marBottom w:val="0"/>
      <w:divBdr>
        <w:top w:val="none" w:sz="0" w:space="0" w:color="auto"/>
        <w:left w:val="none" w:sz="0" w:space="0" w:color="auto"/>
        <w:bottom w:val="none" w:sz="0" w:space="0" w:color="auto"/>
        <w:right w:val="none" w:sz="0" w:space="0" w:color="auto"/>
      </w:divBdr>
    </w:div>
    <w:div w:id="2014915150">
      <w:bodyDiv w:val="1"/>
      <w:marLeft w:val="0"/>
      <w:marRight w:val="0"/>
      <w:marTop w:val="0"/>
      <w:marBottom w:val="0"/>
      <w:divBdr>
        <w:top w:val="none" w:sz="0" w:space="0" w:color="auto"/>
        <w:left w:val="none" w:sz="0" w:space="0" w:color="auto"/>
        <w:bottom w:val="none" w:sz="0" w:space="0" w:color="auto"/>
        <w:right w:val="none" w:sz="0" w:space="0" w:color="auto"/>
      </w:divBdr>
      <w:divsChild>
        <w:div w:id="2061054542">
          <w:marLeft w:val="480"/>
          <w:marRight w:val="0"/>
          <w:marTop w:val="0"/>
          <w:marBottom w:val="0"/>
          <w:divBdr>
            <w:top w:val="none" w:sz="0" w:space="0" w:color="auto"/>
            <w:left w:val="none" w:sz="0" w:space="0" w:color="auto"/>
            <w:bottom w:val="none" w:sz="0" w:space="0" w:color="auto"/>
            <w:right w:val="none" w:sz="0" w:space="0" w:color="auto"/>
          </w:divBdr>
        </w:div>
        <w:div w:id="1337615837">
          <w:marLeft w:val="480"/>
          <w:marRight w:val="0"/>
          <w:marTop w:val="0"/>
          <w:marBottom w:val="0"/>
          <w:divBdr>
            <w:top w:val="none" w:sz="0" w:space="0" w:color="auto"/>
            <w:left w:val="none" w:sz="0" w:space="0" w:color="auto"/>
            <w:bottom w:val="none" w:sz="0" w:space="0" w:color="auto"/>
            <w:right w:val="none" w:sz="0" w:space="0" w:color="auto"/>
          </w:divBdr>
        </w:div>
        <w:div w:id="56170206">
          <w:marLeft w:val="480"/>
          <w:marRight w:val="0"/>
          <w:marTop w:val="0"/>
          <w:marBottom w:val="0"/>
          <w:divBdr>
            <w:top w:val="none" w:sz="0" w:space="0" w:color="auto"/>
            <w:left w:val="none" w:sz="0" w:space="0" w:color="auto"/>
            <w:bottom w:val="none" w:sz="0" w:space="0" w:color="auto"/>
            <w:right w:val="none" w:sz="0" w:space="0" w:color="auto"/>
          </w:divBdr>
        </w:div>
        <w:div w:id="197817640">
          <w:marLeft w:val="480"/>
          <w:marRight w:val="0"/>
          <w:marTop w:val="0"/>
          <w:marBottom w:val="0"/>
          <w:divBdr>
            <w:top w:val="none" w:sz="0" w:space="0" w:color="auto"/>
            <w:left w:val="none" w:sz="0" w:space="0" w:color="auto"/>
            <w:bottom w:val="none" w:sz="0" w:space="0" w:color="auto"/>
            <w:right w:val="none" w:sz="0" w:space="0" w:color="auto"/>
          </w:divBdr>
        </w:div>
        <w:div w:id="1920404986">
          <w:marLeft w:val="480"/>
          <w:marRight w:val="0"/>
          <w:marTop w:val="0"/>
          <w:marBottom w:val="0"/>
          <w:divBdr>
            <w:top w:val="none" w:sz="0" w:space="0" w:color="auto"/>
            <w:left w:val="none" w:sz="0" w:space="0" w:color="auto"/>
            <w:bottom w:val="none" w:sz="0" w:space="0" w:color="auto"/>
            <w:right w:val="none" w:sz="0" w:space="0" w:color="auto"/>
          </w:divBdr>
        </w:div>
        <w:div w:id="425076355">
          <w:marLeft w:val="480"/>
          <w:marRight w:val="0"/>
          <w:marTop w:val="0"/>
          <w:marBottom w:val="0"/>
          <w:divBdr>
            <w:top w:val="none" w:sz="0" w:space="0" w:color="auto"/>
            <w:left w:val="none" w:sz="0" w:space="0" w:color="auto"/>
            <w:bottom w:val="none" w:sz="0" w:space="0" w:color="auto"/>
            <w:right w:val="none" w:sz="0" w:space="0" w:color="auto"/>
          </w:divBdr>
        </w:div>
        <w:div w:id="91127678">
          <w:marLeft w:val="480"/>
          <w:marRight w:val="0"/>
          <w:marTop w:val="0"/>
          <w:marBottom w:val="0"/>
          <w:divBdr>
            <w:top w:val="none" w:sz="0" w:space="0" w:color="auto"/>
            <w:left w:val="none" w:sz="0" w:space="0" w:color="auto"/>
            <w:bottom w:val="none" w:sz="0" w:space="0" w:color="auto"/>
            <w:right w:val="none" w:sz="0" w:space="0" w:color="auto"/>
          </w:divBdr>
        </w:div>
        <w:div w:id="1035890646">
          <w:marLeft w:val="480"/>
          <w:marRight w:val="0"/>
          <w:marTop w:val="0"/>
          <w:marBottom w:val="0"/>
          <w:divBdr>
            <w:top w:val="none" w:sz="0" w:space="0" w:color="auto"/>
            <w:left w:val="none" w:sz="0" w:space="0" w:color="auto"/>
            <w:bottom w:val="none" w:sz="0" w:space="0" w:color="auto"/>
            <w:right w:val="none" w:sz="0" w:space="0" w:color="auto"/>
          </w:divBdr>
        </w:div>
        <w:div w:id="64299093">
          <w:marLeft w:val="480"/>
          <w:marRight w:val="0"/>
          <w:marTop w:val="0"/>
          <w:marBottom w:val="0"/>
          <w:divBdr>
            <w:top w:val="none" w:sz="0" w:space="0" w:color="auto"/>
            <w:left w:val="none" w:sz="0" w:space="0" w:color="auto"/>
            <w:bottom w:val="none" w:sz="0" w:space="0" w:color="auto"/>
            <w:right w:val="none" w:sz="0" w:space="0" w:color="auto"/>
          </w:divBdr>
        </w:div>
        <w:div w:id="979115097">
          <w:marLeft w:val="480"/>
          <w:marRight w:val="0"/>
          <w:marTop w:val="0"/>
          <w:marBottom w:val="0"/>
          <w:divBdr>
            <w:top w:val="none" w:sz="0" w:space="0" w:color="auto"/>
            <w:left w:val="none" w:sz="0" w:space="0" w:color="auto"/>
            <w:bottom w:val="none" w:sz="0" w:space="0" w:color="auto"/>
            <w:right w:val="none" w:sz="0" w:space="0" w:color="auto"/>
          </w:divBdr>
        </w:div>
        <w:div w:id="734282381">
          <w:marLeft w:val="480"/>
          <w:marRight w:val="0"/>
          <w:marTop w:val="0"/>
          <w:marBottom w:val="0"/>
          <w:divBdr>
            <w:top w:val="none" w:sz="0" w:space="0" w:color="auto"/>
            <w:left w:val="none" w:sz="0" w:space="0" w:color="auto"/>
            <w:bottom w:val="none" w:sz="0" w:space="0" w:color="auto"/>
            <w:right w:val="none" w:sz="0" w:space="0" w:color="auto"/>
          </w:divBdr>
        </w:div>
        <w:div w:id="511918080">
          <w:marLeft w:val="480"/>
          <w:marRight w:val="0"/>
          <w:marTop w:val="0"/>
          <w:marBottom w:val="0"/>
          <w:divBdr>
            <w:top w:val="none" w:sz="0" w:space="0" w:color="auto"/>
            <w:left w:val="none" w:sz="0" w:space="0" w:color="auto"/>
            <w:bottom w:val="none" w:sz="0" w:space="0" w:color="auto"/>
            <w:right w:val="none" w:sz="0" w:space="0" w:color="auto"/>
          </w:divBdr>
        </w:div>
        <w:div w:id="1242450989">
          <w:marLeft w:val="480"/>
          <w:marRight w:val="0"/>
          <w:marTop w:val="0"/>
          <w:marBottom w:val="0"/>
          <w:divBdr>
            <w:top w:val="none" w:sz="0" w:space="0" w:color="auto"/>
            <w:left w:val="none" w:sz="0" w:space="0" w:color="auto"/>
            <w:bottom w:val="none" w:sz="0" w:space="0" w:color="auto"/>
            <w:right w:val="none" w:sz="0" w:space="0" w:color="auto"/>
          </w:divBdr>
        </w:div>
        <w:div w:id="258760355">
          <w:marLeft w:val="480"/>
          <w:marRight w:val="0"/>
          <w:marTop w:val="0"/>
          <w:marBottom w:val="0"/>
          <w:divBdr>
            <w:top w:val="none" w:sz="0" w:space="0" w:color="auto"/>
            <w:left w:val="none" w:sz="0" w:space="0" w:color="auto"/>
            <w:bottom w:val="none" w:sz="0" w:space="0" w:color="auto"/>
            <w:right w:val="none" w:sz="0" w:space="0" w:color="auto"/>
          </w:divBdr>
        </w:div>
        <w:div w:id="1712074985">
          <w:marLeft w:val="480"/>
          <w:marRight w:val="0"/>
          <w:marTop w:val="0"/>
          <w:marBottom w:val="0"/>
          <w:divBdr>
            <w:top w:val="none" w:sz="0" w:space="0" w:color="auto"/>
            <w:left w:val="none" w:sz="0" w:space="0" w:color="auto"/>
            <w:bottom w:val="none" w:sz="0" w:space="0" w:color="auto"/>
            <w:right w:val="none" w:sz="0" w:space="0" w:color="auto"/>
          </w:divBdr>
        </w:div>
        <w:div w:id="463961436">
          <w:marLeft w:val="480"/>
          <w:marRight w:val="0"/>
          <w:marTop w:val="0"/>
          <w:marBottom w:val="0"/>
          <w:divBdr>
            <w:top w:val="none" w:sz="0" w:space="0" w:color="auto"/>
            <w:left w:val="none" w:sz="0" w:space="0" w:color="auto"/>
            <w:bottom w:val="none" w:sz="0" w:space="0" w:color="auto"/>
            <w:right w:val="none" w:sz="0" w:space="0" w:color="auto"/>
          </w:divBdr>
        </w:div>
        <w:div w:id="1608854445">
          <w:marLeft w:val="480"/>
          <w:marRight w:val="0"/>
          <w:marTop w:val="0"/>
          <w:marBottom w:val="0"/>
          <w:divBdr>
            <w:top w:val="none" w:sz="0" w:space="0" w:color="auto"/>
            <w:left w:val="none" w:sz="0" w:space="0" w:color="auto"/>
            <w:bottom w:val="none" w:sz="0" w:space="0" w:color="auto"/>
            <w:right w:val="none" w:sz="0" w:space="0" w:color="auto"/>
          </w:divBdr>
        </w:div>
        <w:div w:id="23022407">
          <w:marLeft w:val="480"/>
          <w:marRight w:val="0"/>
          <w:marTop w:val="0"/>
          <w:marBottom w:val="0"/>
          <w:divBdr>
            <w:top w:val="none" w:sz="0" w:space="0" w:color="auto"/>
            <w:left w:val="none" w:sz="0" w:space="0" w:color="auto"/>
            <w:bottom w:val="none" w:sz="0" w:space="0" w:color="auto"/>
            <w:right w:val="none" w:sz="0" w:space="0" w:color="auto"/>
          </w:divBdr>
        </w:div>
        <w:div w:id="875780114">
          <w:marLeft w:val="480"/>
          <w:marRight w:val="0"/>
          <w:marTop w:val="0"/>
          <w:marBottom w:val="0"/>
          <w:divBdr>
            <w:top w:val="none" w:sz="0" w:space="0" w:color="auto"/>
            <w:left w:val="none" w:sz="0" w:space="0" w:color="auto"/>
            <w:bottom w:val="none" w:sz="0" w:space="0" w:color="auto"/>
            <w:right w:val="none" w:sz="0" w:space="0" w:color="auto"/>
          </w:divBdr>
        </w:div>
        <w:div w:id="344554219">
          <w:marLeft w:val="480"/>
          <w:marRight w:val="0"/>
          <w:marTop w:val="0"/>
          <w:marBottom w:val="0"/>
          <w:divBdr>
            <w:top w:val="none" w:sz="0" w:space="0" w:color="auto"/>
            <w:left w:val="none" w:sz="0" w:space="0" w:color="auto"/>
            <w:bottom w:val="none" w:sz="0" w:space="0" w:color="auto"/>
            <w:right w:val="none" w:sz="0" w:space="0" w:color="auto"/>
          </w:divBdr>
        </w:div>
      </w:divsChild>
    </w:div>
    <w:div w:id="2015378537">
      <w:bodyDiv w:val="1"/>
      <w:marLeft w:val="0"/>
      <w:marRight w:val="0"/>
      <w:marTop w:val="0"/>
      <w:marBottom w:val="0"/>
      <w:divBdr>
        <w:top w:val="none" w:sz="0" w:space="0" w:color="auto"/>
        <w:left w:val="none" w:sz="0" w:space="0" w:color="auto"/>
        <w:bottom w:val="none" w:sz="0" w:space="0" w:color="auto"/>
        <w:right w:val="none" w:sz="0" w:space="0" w:color="auto"/>
      </w:divBdr>
      <w:divsChild>
        <w:div w:id="1244798666">
          <w:marLeft w:val="0"/>
          <w:marRight w:val="0"/>
          <w:marTop w:val="0"/>
          <w:marBottom w:val="0"/>
          <w:divBdr>
            <w:top w:val="none" w:sz="0" w:space="0" w:color="auto"/>
            <w:left w:val="none" w:sz="0" w:space="0" w:color="auto"/>
            <w:bottom w:val="none" w:sz="0" w:space="0" w:color="auto"/>
            <w:right w:val="none" w:sz="0" w:space="0" w:color="auto"/>
          </w:divBdr>
          <w:divsChild>
            <w:div w:id="1102191156">
              <w:marLeft w:val="0"/>
              <w:marRight w:val="0"/>
              <w:marTop w:val="0"/>
              <w:marBottom w:val="0"/>
              <w:divBdr>
                <w:top w:val="none" w:sz="0" w:space="0" w:color="auto"/>
                <w:left w:val="none" w:sz="0" w:space="0" w:color="auto"/>
                <w:bottom w:val="none" w:sz="0" w:space="0" w:color="auto"/>
                <w:right w:val="none" w:sz="0" w:space="0" w:color="auto"/>
              </w:divBdr>
            </w:div>
          </w:divsChild>
        </w:div>
        <w:div w:id="798451301">
          <w:marLeft w:val="0"/>
          <w:marRight w:val="0"/>
          <w:marTop w:val="0"/>
          <w:marBottom w:val="0"/>
          <w:divBdr>
            <w:top w:val="none" w:sz="0" w:space="0" w:color="auto"/>
            <w:left w:val="none" w:sz="0" w:space="0" w:color="auto"/>
            <w:bottom w:val="none" w:sz="0" w:space="0" w:color="auto"/>
            <w:right w:val="none" w:sz="0" w:space="0" w:color="auto"/>
          </w:divBdr>
          <w:divsChild>
            <w:div w:id="609777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690232">
      <w:bodyDiv w:val="1"/>
      <w:marLeft w:val="0"/>
      <w:marRight w:val="0"/>
      <w:marTop w:val="0"/>
      <w:marBottom w:val="0"/>
      <w:divBdr>
        <w:top w:val="none" w:sz="0" w:space="0" w:color="auto"/>
        <w:left w:val="none" w:sz="0" w:space="0" w:color="auto"/>
        <w:bottom w:val="none" w:sz="0" w:space="0" w:color="auto"/>
        <w:right w:val="none" w:sz="0" w:space="0" w:color="auto"/>
      </w:divBdr>
    </w:div>
    <w:div w:id="2016951177">
      <w:bodyDiv w:val="1"/>
      <w:marLeft w:val="0"/>
      <w:marRight w:val="0"/>
      <w:marTop w:val="0"/>
      <w:marBottom w:val="0"/>
      <w:divBdr>
        <w:top w:val="none" w:sz="0" w:space="0" w:color="auto"/>
        <w:left w:val="none" w:sz="0" w:space="0" w:color="auto"/>
        <w:bottom w:val="none" w:sz="0" w:space="0" w:color="auto"/>
        <w:right w:val="none" w:sz="0" w:space="0" w:color="auto"/>
      </w:divBdr>
      <w:divsChild>
        <w:div w:id="1588462835">
          <w:marLeft w:val="480"/>
          <w:marRight w:val="0"/>
          <w:marTop w:val="0"/>
          <w:marBottom w:val="0"/>
          <w:divBdr>
            <w:top w:val="none" w:sz="0" w:space="0" w:color="auto"/>
            <w:left w:val="none" w:sz="0" w:space="0" w:color="auto"/>
            <w:bottom w:val="none" w:sz="0" w:space="0" w:color="auto"/>
            <w:right w:val="none" w:sz="0" w:space="0" w:color="auto"/>
          </w:divBdr>
        </w:div>
        <w:div w:id="419521294">
          <w:marLeft w:val="480"/>
          <w:marRight w:val="0"/>
          <w:marTop w:val="0"/>
          <w:marBottom w:val="0"/>
          <w:divBdr>
            <w:top w:val="none" w:sz="0" w:space="0" w:color="auto"/>
            <w:left w:val="none" w:sz="0" w:space="0" w:color="auto"/>
            <w:bottom w:val="none" w:sz="0" w:space="0" w:color="auto"/>
            <w:right w:val="none" w:sz="0" w:space="0" w:color="auto"/>
          </w:divBdr>
        </w:div>
        <w:div w:id="42368296">
          <w:marLeft w:val="480"/>
          <w:marRight w:val="0"/>
          <w:marTop w:val="0"/>
          <w:marBottom w:val="0"/>
          <w:divBdr>
            <w:top w:val="none" w:sz="0" w:space="0" w:color="auto"/>
            <w:left w:val="none" w:sz="0" w:space="0" w:color="auto"/>
            <w:bottom w:val="none" w:sz="0" w:space="0" w:color="auto"/>
            <w:right w:val="none" w:sz="0" w:space="0" w:color="auto"/>
          </w:divBdr>
        </w:div>
        <w:div w:id="950016947">
          <w:marLeft w:val="480"/>
          <w:marRight w:val="0"/>
          <w:marTop w:val="0"/>
          <w:marBottom w:val="0"/>
          <w:divBdr>
            <w:top w:val="none" w:sz="0" w:space="0" w:color="auto"/>
            <w:left w:val="none" w:sz="0" w:space="0" w:color="auto"/>
            <w:bottom w:val="none" w:sz="0" w:space="0" w:color="auto"/>
            <w:right w:val="none" w:sz="0" w:space="0" w:color="auto"/>
          </w:divBdr>
        </w:div>
        <w:div w:id="459348656">
          <w:marLeft w:val="480"/>
          <w:marRight w:val="0"/>
          <w:marTop w:val="0"/>
          <w:marBottom w:val="0"/>
          <w:divBdr>
            <w:top w:val="none" w:sz="0" w:space="0" w:color="auto"/>
            <w:left w:val="none" w:sz="0" w:space="0" w:color="auto"/>
            <w:bottom w:val="none" w:sz="0" w:space="0" w:color="auto"/>
            <w:right w:val="none" w:sz="0" w:space="0" w:color="auto"/>
          </w:divBdr>
        </w:div>
        <w:div w:id="1367215384">
          <w:marLeft w:val="480"/>
          <w:marRight w:val="0"/>
          <w:marTop w:val="0"/>
          <w:marBottom w:val="0"/>
          <w:divBdr>
            <w:top w:val="none" w:sz="0" w:space="0" w:color="auto"/>
            <w:left w:val="none" w:sz="0" w:space="0" w:color="auto"/>
            <w:bottom w:val="none" w:sz="0" w:space="0" w:color="auto"/>
            <w:right w:val="none" w:sz="0" w:space="0" w:color="auto"/>
          </w:divBdr>
        </w:div>
        <w:div w:id="1441293912">
          <w:marLeft w:val="480"/>
          <w:marRight w:val="0"/>
          <w:marTop w:val="0"/>
          <w:marBottom w:val="0"/>
          <w:divBdr>
            <w:top w:val="none" w:sz="0" w:space="0" w:color="auto"/>
            <w:left w:val="none" w:sz="0" w:space="0" w:color="auto"/>
            <w:bottom w:val="none" w:sz="0" w:space="0" w:color="auto"/>
            <w:right w:val="none" w:sz="0" w:space="0" w:color="auto"/>
          </w:divBdr>
        </w:div>
        <w:div w:id="1997106838">
          <w:marLeft w:val="480"/>
          <w:marRight w:val="0"/>
          <w:marTop w:val="0"/>
          <w:marBottom w:val="0"/>
          <w:divBdr>
            <w:top w:val="none" w:sz="0" w:space="0" w:color="auto"/>
            <w:left w:val="none" w:sz="0" w:space="0" w:color="auto"/>
            <w:bottom w:val="none" w:sz="0" w:space="0" w:color="auto"/>
            <w:right w:val="none" w:sz="0" w:space="0" w:color="auto"/>
          </w:divBdr>
        </w:div>
        <w:div w:id="1902517823">
          <w:marLeft w:val="480"/>
          <w:marRight w:val="0"/>
          <w:marTop w:val="0"/>
          <w:marBottom w:val="0"/>
          <w:divBdr>
            <w:top w:val="none" w:sz="0" w:space="0" w:color="auto"/>
            <w:left w:val="none" w:sz="0" w:space="0" w:color="auto"/>
            <w:bottom w:val="none" w:sz="0" w:space="0" w:color="auto"/>
            <w:right w:val="none" w:sz="0" w:space="0" w:color="auto"/>
          </w:divBdr>
        </w:div>
        <w:div w:id="1693720535">
          <w:marLeft w:val="480"/>
          <w:marRight w:val="0"/>
          <w:marTop w:val="0"/>
          <w:marBottom w:val="0"/>
          <w:divBdr>
            <w:top w:val="none" w:sz="0" w:space="0" w:color="auto"/>
            <w:left w:val="none" w:sz="0" w:space="0" w:color="auto"/>
            <w:bottom w:val="none" w:sz="0" w:space="0" w:color="auto"/>
            <w:right w:val="none" w:sz="0" w:space="0" w:color="auto"/>
          </w:divBdr>
        </w:div>
        <w:div w:id="38551695">
          <w:marLeft w:val="480"/>
          <w:marRight w:val="0"/>
          <w:marTop w:val="0"/>
          <w:marBottom w:val="0"/>
          <w:divBdr>
            <w:top w:val="none" w:sz="0" w:space="0" w:color="auto"/>
            <w:left w:val="none" w:sz="0" w:space="0" w:color="auto"/>
            <w:bottom w:val="none" w:sz="0" w:space="0" w:color="auto"/>
            <w:right w:val="none" w:sz="0" w:space="0" w:color="auto"/>
          </w:divBdr>
        </w:div>
        <w:div w:id="1244994132">
          <w:marLeft w:val="480"/>
          <w:marRight w:val="0"/>
          <w:marTop w:val="0"/>
          <w:marBottom w:val="0"/>
          <w:divBdr>
            <w:top w:val="none" w:sz="0" w:space="0" w:color="auto"/>
            <w:left w:val="none" w:sz="0" w:space="0" w:color="auto"/>
            <w:bottom w:val="none" w:sz="0" w:space="0" w:color="auto"/>
            <w:right w:val="none" w:sz="0" w:space="0" w:color="auto"/>
          </w:divBdr>
        </w:div>
        <w:div w:id="975335077">
          <w:marLeft w:val="480"/>
          <w:marRight w:val="0"/>
          <w:marTop w:val="0"/>
          <w:marBottom w:val="0"/>
          <w:divBdr>
            <w:top w:val="none" w:sz="0" w:space="0" w:color="auto"/>
            <w:left w:val="none" w:sz="0" w:space="0" w:color="auto"/>
            <w:bottom w:val="none" w:sz="0" w:space="0" w:color="auto"/>
            <w:right w:val="none" w:sz="0" w:space="0" w:color="auto"/>
          </w:divBdr>
        </w:div>
        <w:div w:id="342250038">
          <w:marLeft w:val="480"/>
          <w:marRight w:val="0"/>
          <w:marTop w:val="0"/>
          <w:marBottom w:val="0"/>
          <w:divBdr>
            <w:top w:val="none" w:sz="0" w:space="0" w:color="auto"/>
            <w:left w:val="none" w:sz="0" w:space="0" w:color="auto"/>
            <w:bottom w:val="none" w:sz="0" w:space="0" w:color="auto"/>
            <w:right w:val="none" w:sz="0" w:space="0" w:color="auto"/>
          </w:divBdr>
        </w:div>
        <w:div w:id="44108780">
          <w:marLeft w:val="480"/>
          <w:marRight w:val="0"/>
          <w:marTop w:val="0"/>
          <w:marBottom w:val="0"/>
          <w:divBdr>
            <w:top w:val="none" w:sz="0" w:space="0" w:color="auto"/>
            <w:left w:val="none" w:sz="0" w:space="0" w:color="auto"/>
            <w:bottom w:val="none" w:sz="0" w:space="0" w:color="auto"/>
            <w:right w:val="none" w:sz="0" w:space="0" w:color="auto"/>
          </w:divBdr>
        </w:div>
        <w:div w:id="490489588">
          <w:marLeft w:val="480"/>
          <w:marRight w:val="0"/>
          <w:marTop w:val="0"/>
          <w:marBottom w:val="0"/>
          <w:divBdr>
            <w:top w:val="none" w:sz="0" w:space="0" w:color="auto"/>
            <w:left w:val="none" w:sz="0" w:space="0" w:color="auto"/>
            <w:bottom w:val="none" w:sz="0" w:space="0" w:color="auto"/>
            <w:right w:val="none" w:sz="0" w:space="0" w:color="auto"/>
          </w:divBdr>
        </w:div>
        <w:div w:id="119156941">
          <w:marLeft w:val="480"/>
          <w:marRight w:val="0"/>
          <w:marTop w:val="0"/>
          <w:marBottom w:val="0"/>
          <w:divBdr>
            <w:top w:val="none" w:sz="0" w:space="0" w:color="auto"/>
            <w:left w:val="none" w:sz="0" w:space="0" w:color="auto"/>
            <w:bottom w:val="none" w:sz="0" w:space="0" w:color="auto"/>
            <w:right w:val="none" w:sz="0" w:space="0" w:color="auto"/>
          </w:divBdr>
        </w:div>
        <w:div w:id="1612854715">
          <w:marLeft w:val="480"/>
          <w:marRight w:val="0"/>
          <w:marTop w:val="0"/>
          <w:marBottom w:val="0"/>
          <w:divBdr>
            <w:top w:val="none" w:sz="0" w:space="0" w:color="auto"/>
            <w:left w:val="none" w:sz="0" w:space="0" w:color="auto"/>
            <w:bottom w:val="none" w:sz="0" w:space="0" w:color="auto"/>
            <w:right w:val="none" w:sz="0" w:space="0" w:color="auto"/>
          </w:divBdr>
        </w:div>
        <w:div w:id="1576158948">
          <w:marLeft w:val="480"/>
          <w:marRight w:val="0"/>
          <w:marTop w:val="0"/>
          <w:marBottom w:val="0"/>
          <w:divBdr>
            <w:top w:val="none" w:sz="0" w:space="0" w:color="auto"/>
            <w:left w:val="none" w:sz="0" w:space="0" w:color="auto"/>
            <w:bottom w:val="none" w:sz="0" w:space="0" w:color="auto"/>
            <w:right w:val="none" w:sz="0" w:space="0" w:color="auto"/>
          </w:divBdr>
        </w:div>
        <w:div w:id="734015590">
          <w:marLeft w:val="480"/>
          <w:marRight w:val="0"/>
          <w:marTop w:val="0"/>
          <w:marBottom w:val="0"/>
          <w:divBdr>
            <w:top w:val="none" w:sz="0" w:space="0" w:color="auto"/>
            <w:left w:val="none" w:sz="0" w:space="0" w:color="auto"/>
            <w:bottom w:val="none" w:sz="0" w:space="0" w:color="auto"/>
            <w:right w:val="none" w:sz="0" w:space="0" w:color="auto"/>
          </w:divBdr>
        </w:div>
        <w:div w:id="1535075112">
          <w:marLeft w:val="480"/>
          <w:marRight w:val="0"/>
          <w:marTop w:val="0"/>
          <w:marBottom w:val="0"/>
          <w:divBdr>
            <w:top w:val="none" w:sz="0" w:space="0" w:color="auto"/>
            <w:left w:val="none" w:sz="0" w:space="0" w:color="auto"/>
            <w:bottom w:val="none" w:sz="0" w:space="0" w:color="auto"/>
            <w:right w:val="none" w:sz="0" w:space="0" w:color="auto"/>
          </w:divBdr>
        </w:div>
      </w:divsChild>
    </w:div>
    <w:div w:id="2017615006">
      <w:bodyDiv w:val="1"/>
      <w:marLeft w:val="0"/>
      <w:marRight w:val="0"/>
      <w:marTop w:val="0"/>
      <w:marBottom w:val="0"/>
      <w:divBdr>
        <w:top w:val="none" w:sz="0" w:space="0" w:color="auto"/>
        <w:left w:val="none" w:sz="0" w:space="0" w:color="auto"/>
        <w:bottom w:val="none" w:sz="0" w:space="0" w:color="auto"/>
        <w:right w:val="none" w:sz="0" w:space="0" w:color="auto"/>
      </w:divBdr>
    </w:div>
    <w:div w:id="2018850026">
      <w:bodyDiv w:val="1"/>
      <w:marLeft w:val="0"/>
      <w:marRight w:val="0"/>
      <w:marTop w:val="0"/>
      <w:marBottom w:val="0"/>
      <w:divBdr>
        <w:top w:val="none" w:sz="0" w:space="0" w:color="auto"/>
        <w:left w:val="none" w:sz="0" w:space="0" w:color="auto"/>
        <w:bottom w:val="none" w:sz="0" w:space="0" w:color="auto"/>
        <w:right w:val="none" w:sz="0" w:space="0" w:color="auto"/>
      </w:divBdr>
      <w:divsChild>
        <w:div w:id="1458134843">
          <w:marLeft w:val="480"/>
          <w:marRight w:val="0"/>
          <w:marTop w:val="0"/>
          <w:marBottom w:val="0"/>
          <w:divBdr>
            <w:top w:val="none" w:sz="0" w:space="0" w:color="auto"/>
            <w:left w:val="none" w:sz="0" w:space="0" w:color="auto"/>
            <w:bottom w:val="none" w:sz="0" w:space="0" w:color="auto"/>
            <w:right w:val="none" w:sz="0" w:space="0" w:color="auto"/>
          </w:divBdr>
        </w:div>
        <w:div w:id="1679850990">
          <w:marLeft w:val="480"/>
          <w:marRight w:val="0"/>
          <w:marTop w:val="0"/>
          <w:marBottom w:val="0"/>
          <w:divBdr>
            <w:top w:val="none" w:sz="0" w:space="0" w:color="auto"/>
            <w:left w:val="none" w:sz="0" w:space="0" w:color="auto"/>
            <w:bottom w:val="none" w:sz="0" w:space="0" w:color="auto"/>
            <w:right w:val="none" w:sz="0" w:space="0" w:color="auto"/>
          </w:divBdr>
        </w:div>
        <w:div w:id="529336835">
          <w:marLeft w:val="480"/>
          <w:marRight w:val="0"/>
          <w:marTop w:val="0"/>
          <w:marBottom w:val="0"/>
          <w:divBdr>
            <w:top w:val="none" w:sz="0" w:space="0" w:color="auto"/>
            <w:left w:val="none" w:sz="0" w:space="0" w:color="auto"/>
            <w:bottom w:val="none" w:sz="0" w:space="0" w:color="auto"/>
            <w:right w:val="none" w:sz="0" w:space="0" w:color="auto"/>
          </w:divBdr>
        </w:div>
        <w:div w:id="589847563">
          <w:marLeft w:val="480"/>
          <w:marRight w:val="0"/>
          <w:marTop w:val="0"/>
          <w:marBottom w:val="0"/>
          <w:divBdr>
            <w:top w:val="none" w:sz="0" w:space="0" w:color="auto"/>
            <w:left w:val="none" w:sz="0" w:space="0" w:color="auto"/>
            <w:bottom w:val="none" w:sz="0" w:space="0" w:color="auto"/>
            <w:right w:val="none" w:sz="0" w:space="0" w:color="auto"/>
          </w:divBdr>
        </w:div>
        <w:div w:id="1755784128">
          <w:marLeft w:val="480"/>
          <w:marRight w:val="0"/>
          <w:marTop w:val="0"/>
          <w:marBottom w:val="0"/>
          <w:divBdr>
            <w:top w:val="none" w:sz="0" w:space="0" w:color="auto"/>
            <w:left w:val="none" w:sz="0" w:space="0" w:color="auto"/>
            <w:bottom w:val="none" w:sz="0" w:space="0" w:color="auto"/>
            <w:right w:val="none" w:sz="0" w:space="0" w:color="auto"/>
          </w:divBdr>
        </w:div>
        <w:div w:id="1298295348">
          <w:marLeft w:val="480"/>
          <w:marRight w:val="0"/>
          <w:marTop w:val="0"/>
          <w:marBottom w:val="0"/>
          <w:divBdr>
            <w:top w:val="none" w:sz="0" w:space="0" w:color="auto"/>
            <w:left w:val="none" w:sz="0" w:space="0" w:color="auto"/>
            <w:bottom w:val="none" w:sz="0" w:space="0" w:color="auto"/>
            <w:right w:val="none" w:sz="0" w:space="0" w:color="auto"/>
          </w:divBdr>
        </w:div>
        <w:div w:id="215508670">
          <w:marLeft w:val="480"/>
          <w:marRight w:val="0"/>
          <w:marTop w:val="0"/>
          <w:marBottom w:val="0"/>
          <w:divBdr>
            <w:top w:val="none" w:sz="0" w:space="0" w:color="auto"/>
            <w:left w:val="none" w:sz="0" w:space="0" w:color="auto"/>
            <w:bottom w:val="none" w:sz="0" w:space="0" w:color="auto"/>
            <w:right w:val="none" w:sz="0" w:space="0" w:color="auto"/>
          </w:divBdr>
        </w:div>
        <w:div w:id="878738304">
          <w:marLeft w:val="480"/>
          <w:marRight w:val="0"/>
          <w:marTop w:val="0"/>
          <w:marBottom w:val="0"/>
          <w:divBdr>
            <w:top w:val="none" w:sz="0" w:space="0" w:color="auto"/>
            <w:left w:val="none" w:sz="0" w:space="0" w:color="auto"/>
            <w:bottom w:val="none" w:sz="0" w:space="0" w:color="auto"/>
            <w:right w:val="none" w:sz="0" w:space="0" w:color="auto"/>
          </w:divBdr>
        </w:div>
        <w:div w:id="1909807246">
          <w:marLeft w:val="480"/>
          <w:marRight w:val="0"/>
          <w:marTop w:val="0"/>
          <w:marBottom w:val="0"/>
          <w:divBdr>
            <w:top w:val="none" w:sz="0" w:space="0" w:color="auto"/>
            <w:left w:val="none" w:sz="0" w:space="0" w:color="auto"/>
            <w:bottom w:val="none" w:sz="0" w:space="0" w:color="auto"/>
            <w:right w:val="none" w:sz="0" w:space="0" w:color="auto"/>
          </w:divBdr>
        </w:div>
        <w:div w:id="1504515672">
          <w:marLeft w:val="480"/>
          <w:marRight w:val="0"/>
          <w:marTop w:val="0"/>
          <w:marBottom w:val="0"/>
          <w:divBdr>
            <w:top w:val="none" w:sz="0" w:space="0" w:color="auto"/>
            <w:left w:val="none" w:sz="0" w:space="0" w:color="auto"/>
            <w:bottom w:val="none" w:sz="0" w:space="0" w:color="auto"/>
            <w:right w:val="none" w:sz="0" w:space="0" w:color="auto"/>
          </w:divBdr>
        </w:div>
        <w:div w:id="438643248">
          <w:marLeft w:val="480"/>
          <w:marRight w:val="0"/>
          <w:marTop w:val="0"/>
          <w:marBottom w:val="0"/>
          <w:divBdr>
            <w:top w:val="none" w:sz="0" w:space="0" w:color="auto"/>
            <w:left w:val="none" w:sz="0" w:space="0" w:color="auto"/>
            <w:bottom w:val="none" w:sz="0" w:space="0" w:color="auto"/>
            <w:right w:val="none" w:sz="0" w:space="0" w:color="auto"/>
          </w:divBdr>
        </w:div>
        <w:div w:id="629827659">
          <w:marLeft w:val="480"/>
          <w:marRight w:val="0"/>
          <w:marTop w:val="0"/>
          <w:marBottom w:val="0"/>
          <w:divBdr>
            <w:top w:val="none" w:sz="0" w:space="0" w:color="auto"/>
            <w:left w:val="none" w:sz="0" w:space="0" w:color="auto"/>
            <w:bottom w:val="none" w:sz="0" w:space="0" w:color="auto"/>
            <w:right w:val="none" w:sz="0" w:space="0" w:color="auto"/>
          </w:divBdr>
        </w:div>
        <w:div w:id="1341618403">
          <w:marLeft w:val="480"/>
          <w:marRight w:val="0"/>
          <w:marTop w:val="0"/>
          <w:marBottom w:val="0"/>
          <w:divBdr>
            <w:top w:val="none" w:sz="0" w:space="0" w:color="auto"/>
            <w:left w:val="none" w:sz="0" w:space="0" w:color="auto"/>
            <w:bottom w:val="none" w:sz="0" w:space="0" w:color="auto"/>
            <w:right w:val="none" w:sz="0" w:space="0" w:color="auto"/>
          </w:divBdr>
        </w:div>
        <w:div w:id="1965961754">
          <w:marLeft w:val="480"/>
          <w:marRight w:val="0"/>
          <w:marTop w:val="0"/>
          <w:marBottom w:val="0"/>
          <w:divBdr>
            <w:top w:val="none" w:sz="0" w:space="0" w:color="auto"/>
            <w:left w:val="none" w:sz="0" w:space="0" w:color="auto"/>
            <w:bottom w:val="none" w:sz="0" w:space="0" w:color="auto"/>
            <w:right w:val="none" w:sz="0" w:space="0" w:color="auto"/>
          </w:divBdr>
        </w:div>
        <w:div w:id="570896590">
          <w:marLeft w:val="480"/>
          <w:marRight w:val="0"/>
          <w:marTop w:val="0"/>
          <w:marBottom w:val="0"/>
          <w:divBdr>
            <w:top w:val="none" w:sz="0" w:space="0" w:color="auto"/>
            <w:left w:val="none" w:sz="0" w:space="0" w:color="auto"/>
            <w:bottom w:val="none" w:sz="0" w:space="0" w:color="auto"/>
            <w:right w:val="none" w:sz="0" w:space="0" w:color="auto"/>
          </w:divBdr>
        </w:div>
        <w:div w:id="346829974">
          <w:marLeft w:val="480"/>
          <w:marRight w:val="0"/>
          <w:marTop w:val="0"/>
          <w:marBottom w:val="0"/>
          <w:divBdr>
            <w:top w:val="none" w:sz="0" w:space="0" w:color="auto"/>
            <w:left w:val="none" w:sz="0" w:space="0" w:color="auto"/>
            <w:bottom w:val="none" w:sz="0" w:space="0" w:color="auto"/>
            <w:right w:val="none" w:sz="0" w:space="0" w:color="auto"/>
          </w:divBdr>
        </w:div>
        <w:div w:id="174854106">
          <w:marLeft w:val="480"/>
          <w:marRight w:val="0"/>
          <w:marTop w:val="0"/>
          <w:marBottom w:val="0"/>
          <w:divBdr>
            <w:top w:val="none" w:sz="0" w:space="0" w:color="auto"/>
            <w:left w:val="none" w:sz="0" w:space="0" w:color="auto"/>
            <w:bottom w:val="none" w:sz="0" w:space="0" w:color="auto"/>
            <w:right w:val="none" w:sz="0" w:space="0" w:color="auto"/>
          </w:divBdr>
        </w:div>
        <w:div w:id="2144737380">
          <w:marLeft w:val="480"/>
          <w:marRight w:val="0"/>
          <w:marTop w:val="0"/>
          <w:marBottom w:val="0"/>
          <w:divBdr>
            <w:top w:val="none" w:sz="0" w:space="0" w:color="auto"/>
            <w:left w:val="none" w:sz="0" w:space="0" w:color="auto"/>
            <w:bottom w:val="none" w:sz="0" w:space="0" w:color="auto"/>
            <w:right w:val="none" w:sz="0" w:space="0" w:color="auto"/>
          </w:divBdr>
        </w:div>
        <w:div w:id="1241021378">
          <w:marLeft w:val="480"/>
          <w:marRight w:val="0"/>
          <w:marTop w:val="0"/>
          <w:marBottom w:val="0"/>
          <w:divBdr>
            <w:top w:val="none" w:sz="0" w:space="0" w:color="auto"/>
            <w:left w:val="none" w:sz="0" w:space="0" w:color="auto"/>
            <w:bottom w:val="none" w:sz="0" w:space="0" w:color="auto"/>
            <w:right w:val="none" w:sz="0" w:space="0" w:color="auto"/>
          </w:divBdr>
        </w:div>
        <w:div w:id="1796018460">
          <w:marLeft w:val="480"/>
          <w:marRight w:val="0"/>
          <w:marTop w:val="0"/>
          <w:marBottom w:val="0"/>
          <w:divBdr>
            <w:top w:val="none" w:sz="0" w:space="0" w:color="auto"/>
            <w:left w:val="none" w:sz="0" w:space="0" w:color="auto"/>
            <w:bottom w:val="none" w:sz="0" w:space="0" w:color="auto"/>
            <w:right w:val="none" w:sz="0" w:space="0" w:color="auto"/>
          </w:divBdr>
        </w:div>
        <w:div w:id="899101481">
          <w:marLeft w:val="480"/>
          <w:marRight w:val="0"/>
          <w:marTop w:val="0"/>
          <w:marBottom w:val="0"/>
          <w:divBdr>
            <w:top w:val="none" w:sz="0" w:space="0" w:color="auto"/>
            <w:left w:val="none" w:sz="0" w:space="0" w:color="auto"/>
            <w:bottom w:val="none" w:sz="0" w:space="0" w:color="auto"/>
            <w:right w:val="none" w:sz="0" w:space="0" w:color="auto"/>
          </w:divBdr>
        </w:div>
        <w:div w:id="1260409908">
          <w:marLeft w:val="480"/>
          <w:marRight w:val="0"/>
          <w:marTop w:val="0"/>
          <w:marBottom w:val="0"/>
          <w:divBdr>
            <w:top w:val="none" w:sz="0" w:space="0" w:color="auto"/>
            <w:left w:val="none" w:sz="0" w:space="0" w:color="auto"/>
            <w:bottom w:val="none" w:sz="0" w:space="0" w:color="auto"/>
            <w:right w:val="none" w:sz="0" w:space="0" w:color="auto"/>
          </w:divBdr>
        </w:div>
        <w:div w:id="466822402">
          <w:marLeft w:val="480"/>
          <w:marRight w:val="0"/>
          <w:marTop w:val="0"/>
          <w:marBottom w:val="0"/>
          <w:divBdr>
            <w:top w:val="none" w:sz="0" w:space="0" w:color="auto"/>
            <w:left w:val="none" w:sz="0" w:space="0" w:color="auto"/>
            <w:bottom w:val="none" w:sz="0" w:space="0" w:color="auto"/>
            <w:right w:val="none" w:sz="0" w:space="0" w:color="auto"/>
          </w:divBdr>
        </w:div>
        <w:div w:id="1677611910">
          <w:marLeft w:val="480"/>
          <w:marRight w:val="0"/>
          <w:marTop w:val="0"/>
          <w:marBottom w:val="0"/>
          <w:divBdr>
            <w:top w:val="none" w:sz="0" w:space="0" w:color="auto"/>
            <w:left w:val="none" w:sz="0" w:space="0" w:color="auto"/>
            <w:bottom w:val="none" w:sz="0" w:space="0" w:color="auto"/>
            <w:right w:val="none" w:sz="0" w:space="0" w:color="auto"/>
          </w:divBdr>
        </w:div>
        <w:div w:id="1780487526">
          <w:marLeft w:val="480"/>
          <w:marRight w:val="0"/>
          <w:marTop w:val="0"/>
          <w:marBottom w:val="0"/>
          <w:divBdr>
            <w:top w:val="none" w:sz="0" w:space="0" w:color="auto"/>
            <w:left w:val="none" w:sz="0" w:space="0" w:color="auto"/>
            <w:bottom w:val="none" w:sz="0" w:space="0" w:color="auto"/>
            <w:right w:val="none" w:sz="0" w:space="0" w:color="auto"/>
          </w:divBdr>
        </w:div>
        <w:div w:id="1888104504">
          <w:marLeft w:val="480"/>
          <w:marRight w:val="0"/>
          <w:marTop w:val="0"/>
          <w:marBottom w:val="0"/>
          <w:divBdr>
            <w:top w:val="none" w:sz="0" w:space="0" w:color="auto"/>
            <w:left w:val="none" w:sz="0" w:space="0" w:color="auto"/>
            <w:bottom w:val="none" w:sz="0" w:space="0" w:color="auto"/>
            <w:right w:val="none" w:sz="0" w:space="0" w:color="auto"/>
          </w:divBdr>
        </w:div>
        <w:div w:id="801653940">
          <w:marLeft w:val="480"/>
          <w:marRight w:val="0"/>
          <w:marTop w:val="0"/>
          <w:marBottom w:val="0"/>
          <w:divBdr>
            <w:top w:val="none" w:sz="0" w:space="0" w:color="auto"/>
            <w:left w:val="none" w:sz="0" w:space="0" w:color="auto"/>
            <w:bottom w:val="none" w:sz="0" w:space="0" w:color="auto"/>
            <w:right w:val="none" w:sz="0" w:space="0" w:color="auto"/>
          </w:divBdr>
        </w:div>
        <w:div w:id="1279069281">
          <w:marLeft w:val="480"/>
          <w:marRight w:val="0"/>
          <w:marTop w:val="0"/>
          <w:marBottom w:val="0"/>
          <w:divBdr>
            <w:top w:val="none" w:sz="0" w:space="0" w:color="auto"/>
            <w:left w:val="none" w:sz="0" w:space="0" w:color="auto"/>
            <w:bottom w:val="none" w:sz="0" w:space="0" w:color="auto"/>
            <w:right w:val="none" w:sz="0" w:space="0" w:color="auto"/>
          </w:divBdr>
        </w:div>
        <w:div w:id="821775385">
          <w:marLeft w:val="480"/>
          <w:marRight w:val="0"/>
          <w:marTop w:val="0"/>
          <w:marBottom w:val="0"/>
          <w:divBdr>
            <w:top w:val="none" w:sz="0" w:space="0" w:color="auto"/>
            <w:left w:val="none" w:sz="0" w:space="0" w:color="auto"/>
            <w:bottom w:val="none" w:sz="0" w:space="0" w:color="auto"/>
            <w:right w:val="none" w:sz="0" w:space="0" w:color="auto"/>
          </w:divBdr>
        </w:div>
        <w:div w:id="1074594665">
          <w:marLeft w:val="480"/>
          <w:marRight w:val="0"/>
          <w:marTop w:val="0"/>
          <w:marBottom w:val="0"/>
          <w:divBdr>
            <w:top w:val="none" w:sz="0" w:space="0" w:color="auto"/>
            <w:left w:val="none" w:sz="0" w:space="0" w:color="auto"/>
            <w:bottom w:val="none" w:sz="0" w:space="0" w:color="auto"/>
            <w:right w:val="none" w:sz="0" w:space="0" w:color="auto"/>
          </w:divBdr>
        </w:div>
        <w:div w:id="1696077899">
          <w:marLeft w:val="480"/>
          <w:marRight w:val="0"/>
          <w:marTop w:val="0"/>
          <w:marBottom w:val="0"/>
          <w:divBdr>
            <w:top w:val="none" w:sz="0" w:space="0" w:color="auto"/>
            <w:left w:val="none" w:sz="0" w:space="0" w:color="auto"/>
            <w:bottom w:val="none" w:sz="0" w:space="0" w:color="auto"/>
            <w:right w:val="none" w:sz="0" w:space="0" w:color="auto"/>
          </w:divBdr>
        </w:div>
        <w:div w:id="529613190">
          <w:marLeft w:val="480"/>
          <w:marRight w:val="0"/>
          <w:marTop w:val="0"/>
          <w:marBottom w:val="0"/>
          <w:divBdr>
            <w:top w:val="none" w:sz="0" w:space="0" w:color="auto"/>
            <w:left w:val="none" w:sz="0" w:space="0" w:color="auto"/>
            <w:bottom w:val="none" w:sz="0" w:space="0" w:color="auto"/>
            <w:right w:val="none" w:sz="0" w:space="0" w:color="auto"/>
          </w:divBdr>
        </w:div>
        <w:div w:id="1970890191">
          <w:marLeft w:val="480"/>
          <w:marRight w:val="0"/>
          <w:marTop w:val="0"/>
          <w:marBottom w:val="0"/>
          <w:divBdr>
            <w:top w:val="none" w:sz="0" w:space="0" w:color="auto"/>
            <w:left w:val="none" w:sz="0" w:space="0" w:color="auto"/>
            <w:bottom w:val="none" w:sz="0" w:space="0" w:color="auto"/>
            <w:right w:val="none" w:sz="0" w:space="0" w:color="auto"/>
          </w:divBdr>
        </w:div>
        <w:div w:id="1316257745">
          <w:marLeft w:val="480"/>
          <w:marRight w:val="0"/>
          <w:marTop w:val="0"/>
          <w:marBottom w:val="0"/>
          <w:divBdr>
            <w:top w:val="none" w:sz="0" w:space="0" w:color="auto"/>
            <w:left w:val="none" w:sz="0" w:space="0" w:color="auto"/>
            <w:bottom w:val="none" w:sz="0" w:space="0" w:color="auto"/>
            <w:right w:val="none" w:sz="0" w:space="0" w:color="auto"/>
          </w:divBdr>
        </w:div>
        <w:div w:id="1555316099">
          <w:marLeft w:val="480"/>
          <w:marRight w:val="0"/>
          <w:marTop w:val="0"/>
          <w:marBottom w:val="0"/>
          <w:divBdr>
            <w:top w:val="none" w:sz="0" w:space="0" w:color="auto"/>
            <w:left w:val="none" w:sz="0" w:space="0" w:color="auto"/>
            <w:bottom w:val="none" w:sz="0" w:space="0" w:color="auto"/>
            <w:right w:val="none" w:sz="0" w:space="0" w:color="auto"/>
          </w:divBdr>
        </w:div>
        <w:div w:id="1706562421">
          <w:marLeft w:val="480"/>
          <w:marRight w:val="0"/>
          <w:marTop w:val="0"/>
          <w:marBottom w:val="0"/>
          <w:divBdr>
            <w:top w:val="none" w:sz="0" w:space="0" w:color="auto"/>
            <w:left w:val="none" w:sz="0" w:space="0" w:color="auto"/>
            <w:bottom w:val="none" w:sz="0" w:space="0" w:color="auto"/>
            <w:right w:val="none" w:sz="0" w:space="0" w:color="auto"/>
          </w:divBdr>
        </w:div>
        <w:div w:id="380517505">
          <w:marLeft w:val="480"/>
          <w:marRight w:val="0"/>
          <w:marTop w:val="0"/>
          <w:marBottom w:val="0"/>
          <w:divBdr>
            <w:top w:val="none" w:sz="0" w:space="0" w:color="auto"/>
            <w:left w:val="none" w:sz="0" w:space="0" w:color="auto"/>
            <w:bottom w:val="none" w:sz="0" w:space="0" w:color="auto"/>
            <w:right w:val="none" w:sz="0" w:space="0" w:color="auto"/>
          </w:divBdr>
        </w:div>
        <w:div w:id="99952588">
          <w:marLeft w:val="480"/>
          <w:marRight w:val="0"/>
          <w:marTop w:val="0"/>
          <w:marBottom w:val="0"/>
          <w:divBdr>
            <w:top w:val="none" w:sz="0" w:space="0" w:color="auto"/>
            <w:left w:val="none" w:sz="0" w:space="0" w:color="auto"/>
            <w:bottom w:val="none" w:sz="0" w:space="0" w:color="auto"/>
            <w:right w:val="none" w:sz="0" w:space="0" w:color="auto"/>
          </w:divBdr>
        </w:div>
        <w:div w:id="611976020">
          <w:marLeft w:val="480"/>
          <w:marRight w:val="0"/>
          <w:marTop w:val="0"/>
          <w:marBottom w:val="0"/>
          <w:divBdr>
            <w:top w:val="none" w:sz="0" w:space="0" w:color="auto"/>
            <w:left w:val="none" w:sz="0" w:space="0" w:color="auto"/>
            <w:bottom w:val="none" w:sz="0" w:space="0" w:color="auto"/>
            <w:right w:val="none" w:sz="0" w:space="0" w:color="auto"/>
          </w:divBdr>
        </w:div>
        <w:div w:id="1934388023">
          <w:marLeft w:val="480"/>
          <w:marRight w:val="0"/>
          <w:marTop w:val="0"/>
          <w:marBottom w:val="0"/>
          <w:divBdr>
            <w:top w:val="none" w:sz="0" w:space="0" w:color="auto"/>
            <w:left w:val="none" w:sz="0" w:space="0" w:color="auto"/>
            <w:bottom w:val="none" w:sz="0" w:space="0" w:color="auto"/>
            <w:right w:val="none" w:sz="0" w:space="0" w:color="auto"/>
          </w:divBdr>
        </w:div>
        <w:div w:id="385833261">
          <w:marLeft w:val="480"/>
          <w:marRight w:val="0"/>
          <w:marTop w:val="0"/>
          <w:marBottom w:val="0"/>
          <w:divBdr>
            <w:top w:val="none" w:sz="0" w:space="0" w:color="auto"/>
            <w:left w:val="none" w:sz="0" w:space="0" w:color="auto"/>
            <w:bottom w:val="none" w:sz="0" w:space="0" w:color="auto"/>
            <w:right w:val="none" w:sz="0" w:space="0" w:color="auto"/>
          </w:divBdr>
        </w:div>
        <w:div w:id="1849177056">
          <w:marLeft w:val="480"/>
          <w:marRight w:val="0"/>
          <w:marTop w:val="0"/>
          <w:marBottom w:val="0"/>
          <w:divBdr>
            <w:top w:val="none" w:sz="0" w:space="0" w:color="auto"/>
            <w:left w:val="none" w:sz="0" w:space="0" w:color="auto"/>
            <w:bottom w:val="none" w:sz="0" w:space="0" w:color="auto"/>
            <w:right w:val="none" w:sz="0" w:space="0" w:color="auto"/>
          </w:divBdr>
        </w:div>
      </w:divsChild>
    </w:div>
    <w:div w:id="2018921991">
      <w:bodyDiv w:val="1"/>
      <w:marLeft w:val="0"/>
      <w:marRight w:val="0"/>
      <w:marTop w:val="0"/>
      <w:marBottom w:val="0"/>
      <w:divBdr>
        <w:top w:val="none" w:sz="0" w:space="0" w:color="auto"/>
        <w:left w:val="none" w:sz="0" w:space="0" w:color="auto"/>
        <w:bottom w:val="none" w:sz="0" w:space="0" w:color="auto"/>
        <w:right w:val="none" w:sz="0" w:space="0" w:color="auto"/>
      </w:divBdr>
      <w:divsChild>
        <w:div w:id="899680508">
          <w:marLeft w:val="480"/>
          <w:marRight w:val="0"/>
          <w:marTop w:val="0"/>
          <w:marBottom w:val="0"/>
          <w:divBdr>
            <w:top w:val="none" w:sz="0" w:space="0" w:color="auto"/>
            <w:left w:val="none" w:sz="0" w:space="0" w:color="auto"/>
            <w:bottom w:val="none" w:sz="0" w:space="0" w:color="auto"/>
            <w:right w:val="none" w:sz="0" w:space="0" w:color="auto"/>
          </w:divBdr>
        </w:div>
        <w:div w:id="148176920">
          <w:marLeft w:val="480"/>
          <w:marRight w:val="0"/>
          <w:marTop w:val="0"/>
          <w:marBottom w:val="0"/>
          <w:divBdr>
            <w:top w:val="none" w:sz="0" w:space="0" w:color="auto"/>
            <w:left w:val="none" w:sz="0" w:space="0" w:color="auto"/>
            <w:bottom w:val="none" w:sz="0" w:space="0" w:color="auto"/>
            <w:right w:val="none" w:sz="0" w:space="0" w:color="auto"/>
          </w:divBdr>
        </w:div>
        <w:div w:id="244149569">
          <w:marLeft w:val="480"/>
          <w:marRight w:val="0"/>
          <w:marTop w:val="0"/>
          <w:marBottom w:val="0"/>
          <w:divBdr>
            <w:top w:val="none" w:sz="0" w:space="0" w:color="auto"/>
            <w:left w:val="none" w:sz="0" w:space="0" w:color="auto"/>
            <w:bottom w:val="none" w:sz="0" w:space="0" w:color="auto"/>
            <w:right w:val="none" w:sz="0" w:space="0" w:color="auto"/>
          </w:divBdr>
        </w:div>
        <w:div w:id="1815368631">
          <w:marLeft w:val="480"/>
          <w:marRight w:val="0"/>
          <w:marTop w:val="0"/>
          <w:marBottom w:val="0"/>
          <w:divBdr>
            <w:top w:val="none" w:sz="0" w:space="0" w:color="auto"/>
            <w:left w:val="none" w:sz="0" w:space="0" w:color="auto"/>
            <w:bottom w:val="none" w:sz="0" w:space="0" w:color="auto"/>
            <w:right w:val="none" w:sz="0" w:space="0" w:color="auto"/>
          </w:divBdr>
        </w:div>
        <w:div w:id="941449843">
          <w:marLeft w:val="480"/>
          <w:marRight w:val="0"/>
          <w:marTop w:val="0"/>
          <w:marBottom w:val="0"/>
          <w:divBdr>
            <w:top w:val="none" w:sz="0" w:space="0" w:color="auto"/>
            <w:left w:val="none" w:sz="0" w:space="0" w:color="auto"/>
            <w:bottom w:val="none" w:sz="0" w:space="0" w:color="auto"/>
            <w:right w:val="none" w:sz="0" w:space="0" w:color="auto"/>
          </w:divBdr>
        </w:div>
        <w:div w:id="280722911">
          <w:marLeft w:val="480"/>
          <w:marRight w:val="0"/>
          <w:marTop w:val="0"/>
          <w:marBottom w:val="0"/>
          <w:divBdr>
            <w:top w:val="none" w:sz="0" w:space="0" w:color="auto"/>
            <w:left w:val="none" w:sz="0" w:space="0" w:color="auto"/>
            <w:bottom w:val="none" w:sz="0" w:space="0" w:color="auto"/>
            <w:right w:val="none" w:sz="0" w:space="0" w:color="auto"/>
          </w:divBdr>
        </w:div>
        <w:div w:id="59643387">
          <w:marLeft w:val="480"/>
          <w:marRight w:val="0"/>
          <w:marTop w:val="0"/>
          <w:marBottom w:val="0"/>
          <w:divBdr>
            <w:top w:val="none" w:sz="0" w:space="0" w:color="auto"/>
            <w:left w:val="none" w:sz="0" w:space="0" w:color="auto"/>
            <w:bottom w:val="none" w:sz="0" w:space="0" w:color="auto"/>
            <w:right w:val="none" w:sz="0" w:space="0" w:color="auto"/>
          </w:divBdr>
        </w:div>
        <w:div w:id="743067577">
          <w:marLeft w:val="480"/>
          <w:marRight w:val="0"/>
          <w:marTop w:val="0"/>
          <w:marBottom w:val="0"/>
          <w:divBdr>
            <w:top w:val="none" w:sz="0" w:space="0" w:color="auto"/>
            <w:left w:val="none" w:sz="0" w:space="0" w:color="auto"/>
            <w:bottom w:val="none" w:sz="0" w:space="0" w:color="auto"/>
            <w:right w:val="none" w:sz="0" w:space="0" w:color="auto"/>
          </w:divBdr>
        </w:div>
        <w:div w:id="1218324945">
          <w:marLeft w:val="480"/>
          <w:marRight w:val="0"/>
          <w:marTop w:val="0"/>
          <w:marBottom w:val="0"/>
          <w:divBdr>
            <w:top w:val="none" w:sz="0" w:space="0" w:color="auto"/>
            <w:left w:val="none" w:sz="0" w:space="0" w:color="auto"/>
            <w:bottom w:val="none" w:sz="0" w:space="0" w:color="auto"/>
            <w:right w:val="none" w:sz="0" w:space="0" w:color="auto"/>
          </w:divBdr>
        </w:div>
        <w:div w:id="39519948">
          <w:marLeft w:val="480"/>
          <w:marRight w:val="0"/>
          <w:marTop w:val="0"/>
          <w:marBottom w:val="0"/>
          <w:divBdr>
            <w:top w:val="none" w:sz="0" w:space="0" w:color="auto"/>
            <w:left w:val="none" w:sz="0" w:space="0" w:color="auto"/>
            <w:bottom w:val="none" w:sz="0" w:space="0" w:color="auto"/>
            <w:right w:val="none" w:sz="0" w:space="0" w:color="auto"/>
          </w:divBdr>
        </w:div>
        <w:div w:id="104808677">
          <w:marLeft w:val="480"/>
          <w:marRight w:val="0"/>
          <w:marTop w:val="0"/>
          <w:marBottom w:val="0"/>
          <w:divBdr>
            <w:top w:val="none" w:sz="0" w:space="0" w:color="auto"/>
            <w:left w:val="none" w:sz="0" w:space="0" w:color="auto"/>
            <w:bottom w:val="none" w:sz="0" w:space="0" w:color="auto"/>
            <w:right w:val="none" w:sz="0" w:space="0" w:color="auto"/>
          </w:divBdr>
        </w:div>
        <w:div w:id="1708068625">
          <w:marLeft w:val="480"/>
          <w:marRight w:val="0"/>
          <w:marTop w:val="0"/>
          <w:marBottom w:val="0"/>
          <w:divBdr>
            <w:top w:val="none" w:sz="0" w:space="0" w:color="auto"/>
            <w:left w:val="none" w:sz="0" w:space="0" w:color="auto"/>
            <w:bottom w:val="none" w:sz="0" w:space="0" w:color="auto"/>
            <w:right w:val="none" w:sz="0" w:space="0" w:color="auto"/>
          </w:divBdr>
        </w:div>
        <w:div w:id="657420775">
          <w:marLeft w:val="480"/>
          <w:marRight w:val="0"/>
          <w:marTop w:val="0"/>
          <w:marBottom w:val="0"/>
          <w:divBdr>
            <w:top w:val="none" w:sz="0" w:space="0" w:color="auto"/>
            <w:left w:val="none" w:sz="0" w:space="0" w:color="auto"/>
            <w:bottom w:val="none" w:sz="0" w:space="0" w:color="auto"/>
            <w:right w:val="none" w:sz="0" w:space="0" w:color="auto"/>
          </w:divBdr>
        </w:div>
        <w:div w:id="21786217">
          <w:marLeft w:val="480"/>
          <w:marRight w:val="0"/>
          <w:marTop w:val="0"/>
          <w:marBottom w:val="0"/>
          <w:divBdr>
            <w:top w:val="none" w:sz="0" w:space="0" w:color="auto"/>
            <w:left w:val="none" w:sz="0" w:space="0" w:color="auto"/>
            <w:bottom w:val="none" w:sz="0" w:space="0" w:color="auto"/>
            <w:right w:val="none" w:sz="0" w:space="0" w:color="auto"/>
          </w:divBdr>
        </w:div>
        <w:div w:id="684286175">
          <w:marLeft w:val="480"/>
          <w:marRight w:val="0"/>
          <w:marTop w:val="0"/>
          <w:marBottom w:val="0"/>
          <w:divBdr>
            <w:top w:val="none" w:sz="0" w:space="0" w:color="auto"/>
            <w:left w:val="none" w:sz="0" w:space="0" w:color="auto"/>
            <w:bottom w:val="none" w:sz="0" w:space="0" w:color="auto"/>
            <w:right w:val="none" w:sz="0" w:space="0" w:color="auto"/>
          </w:divBdr>
        </w:div>
        <w:div w:id="84696715">
          <w:marLeft w:val="480"/>
          <w:marRight w:val="0"/>
          <w:marTop w:val="0"/>
          <w:marBottom w:val="0"/>
          <w:divBdr>
            <w:top w:val="none" w:sz="0" w:space="0" w:color="auto"/>
            <w:left w:val="none" w:sz="0" w:space="0" w:color="auto"/>
            <w:bottom w:val="none" w:sz="0" w:space="0" w:color="auto"/>
            <w:right w:val="none" w:sz="0" w:space="0" w:color="auto"/>
          </w:divBdr>
        </w:div>
        <w:div w:id="1123039327">
          <w:marLeft w:val="480"/>
          <w:marRight w:val="0"/>
          <w:marTop w:val="0"/>
          <w:marBottom w:val="0"/>
          <w:divBdr>
            <w:top w:val="none" w:sz="0" w:space="0" w:color="auto"/>
            <w:left w:val="none" w:sz="0" w:space="0" w:color="auto"/>
            <w:bottom w:val="none" w:sz="0" w:space="0" w:color="auto"/>
            <w:right w:val="none" w:sz="0" w:space="0" w:color="auto"/>
          </w:divBdr>
        </w:div>
        <w:div w:id="1132213997">
          <w:marLeft w:val="480"/>
          <w:marRight w:val="0"/>
          <w:marTop w:val="0"/>
          <w:marBottom w:val="0"/>
          <w:divBdr>
            <w:top w:val="none" w:sz="0" w:space="0" w:color="auto"/>
            <w:left w:val="none" w:sz="0" w:space="0" w:color="auto"/>
            <w:bottom w:val="none" w:sz="0" w:space="0" w:color="auto"/>
            <w:right w:val="none" w:sz="0" w:space="0" w:color="auto"/>
          </w:divBdr>
        </w:div>
        <w:div w:id="860094956">
          <w:marLeft w:val="480"/>
          <w:marRight w:val="0"/>
          <w:marTop w:val="0"/>
          <w:marBottom w:val="0"/>
          <w:divBdr>
            <w:top w:val="none" w:sz="0" w:space="0" w:color="auto"/>
            <w:left w:val="none" w:sz="0" w:space="0" w:color="auto"/>
            <w:bottom w:val="none" w:sz="0" w:space="0" w:color="auto"/>
            <w:right w:val="none" w:sz="0" w:space="0" w:color="auto"/>
          </w:divBdr>
        </w:div>
        <w:div w:id="904335305">
          <w:marLeft w:val="480"/>
          <w:marRight w:val="0"/>
          <w:marTop w:val="0"/>
          <w:marBottom w:val="0"/>
          <w:divBdr>
            <w:top w:val="none" w:sz="0" w:space="0" w:color="auto"/>
            <w:left w:val="none" w:sz="0" w:space="0" w:color="auto"/>
            <w:bottom w:val="none" w:sz="0" w:space="0" w:color="auto"/>
            <w:right w:val="none" w:sz="0" w:space="0" w:color="auto"/>
          </w:divBdr>
        </w:div>
        <w:div w:id="816385365">
          <w:marLeft w:val="480"/>
          <w:marRight w:val="0"/>
          <w:marTop w:val="0"/>
          <w:marBottom w:val="0"/>
          <w:divBdr>
            <w:top w:val="none" w:sz="0" w:space="0" w:color="auto"/>
            <w:left w:val="none" w:sz="0" w:space="0" w:color="auto"/>
            <w:bottom w:val="none" w:sz="0" w:space="0" w:color="auto"/>
            <w:right w:val="none" w:sz="0" w:space="0" w:color="auto"/>
          </w:divBdr>
        </w:div>
        <w:div w:id="311910849">
          <w:marLeft w:val="480"/>
          <w:marRight w:val="0"/>
          <w:marTop w:val="0"/>
          <w:marBottom w:val="0"/>
          <w:divBdr>
            <w:top w:val="none" w:sz="0" w:space="0" w:color="auto"/>
            <w:left w:val="none" w:sz="0" w:space="0" w:color="auto"/>
            <w:bottom w:val="none" w:sz="0" w:space="0" w:color="auto"/>
            <w:right w:val="none" w:sz="0" w:space="0" w:color="auto"/>
          </w:divBdr>
        </w:div>
        <w:div w:id="139856994">
          <w:marLeft w:val="480"/>
          <w:marRight w:val="0"/>
          <w:marTop w:val="0"/>
          <w:marBottom w:val="0"/>
          <w:divBdr>
            <w:top w:val="none" w:sz="0" w:space="0" w:color="auto"/>
            <w:left w:val="none" w:sz="0" w:space="0" w:color="auto"/>
            <w:bottom w:val="none" w:sz="0" w:space="0" w:color="auto"/>
            <w:right w:val="none" w:sz="0" w:space="0" w:color="auto"/>
          </w:divBdr>
        </w:div>
        <w:div w:id="1734892678">
          <w:marLeft w:val="480"/>
          <w:marRight w:val="0"/>
          <w:marTop w:val="0"/>
          <w:marBottom w:val="0"/>
          <w:divBdr>
            <w:top w:val="none" w:sz="0" w:space="0" w:color="auto"/>
            <w:left w:val="none" w:sz="0" w:space="0" w:color="auto"/>
            <w:bottom w:val="none" w:sz="0" w:space="0" w:color="auto"/>
            <w:right w:val="none" w:sz="0" w:space="0" w:color="auto"/>
          </w:divBdr>
        </w:div>
        <w:div w:id="622884100">
          <w:marLeft w:val="480"/>
          <w:marRight w:val="0"/>
          <w:marTop w:val="0"/>
          <w:marBottom w:val="0"/>
          <w:divBdr>
            <w:top w:val="none" w:sz="0" w:space="0" w:color="auto"/>
            <w:left w:val="none" w:sz="0" w:space="0" w:color="auto"/>
            <w:bottom w:val="none" w:sz="0" w:space="0" w:color="auto"/>
            <w:right w:val="none" w:sz="0" w:space="0" w:color="auto"/>
          </w:divBdr>
        </w:div>
        <w:div w:id="2060783896">
          <w:marLeft w:val="480"/>
          <w:marRight w:val="0"/>
          <w:marTop w:val="0"/>
          <w:marBottom w:val="0"/>
          <w:divBdr>
            <w:top w:val="none" w:sz="0" w:space="0" w:color="auto"/>
            <w:left w:val="none" w:sz="0" w:space="0" w:color="auto"/>
            <w:bottom w:val="none" w:sz="0" w:space="0" w:color="auto"/>
            <w:right w:val="none" w:sz="0" w:space="0" w:color="auto"/>
          </w:divBdr>
        </w:div>
        <w:div w:id="386608068">
          <w:marLeft w:val="480"/>
          <w:marRight w:val="0"/>
          <w:marTop w:val="0"/>
          <w:marBottom w:val="0"/>
          <w:divBdr>
            <w:top w:val="none" w:sz="0" w:space="0" w:color="auto"/>
            <w:left w:val="none" w:sz="0" w:space="0" w:color="auto"/>
            <w:bottom w:val="none" w:sz="0" w:space="0" w:color="auto"/>
            <w:right w:val="none" w:sz="0" w:space="0" w:color="auto"/>
          </w:divBdr>
        </w:div>
        <w:div w:id="28842873">
          <w:marLeft w:val="480"/>
          <w:marRight w:val="0"/>
          <w:marTop w:val="0"/>
          <w:marBottom w:val="0"/>
          <w:divBdr>
            <w:top w:val="none" w:sz="0" w:space="0" w:color="auto"/>
            <w:left w:val="none" w:sz="0" w:space="0" w:color="auto"/>
            <w:bottom w:val="none" w:sz="0" w:space="0" w:color="auto"/>
            <w:right w:val="none" w:sz="0" w:space="0" w:color="auto"/>
          </w:divBdr>
        </w:div>
      </w:divsChild>
    </w:div>
    <w:div w:id="2019577453">
      <w:bodyDiv w:val="1"/>
      <w:marLeft w:val="0"/>
      <w:marRight w:val="0"/>
      <w:marTop w:val="0"/>
      <w:marBottom w:val="0"/>
      <w:divBdr>
        <w:top w:val="none" w:sz="0" w:space="0" w:color="auto"/>
        <w:left w:val="none" w:sz="0" w:space="0" w:color="auto"/>
        <w:bottom w:val="none" w:sz="0" w:space="0" w:color="auto"/>
        <w:right w:val="none" w:sz="0" w:space="0" w:color="auto"/>
      </w:divBdr>
    </w:div>
    <w:div w:id="2019695271">
      <w:bodyDiv w:val="1"/>
      <w:marLeft w:val="0"/>
      <w:marRight w:val="0"/>
      <w:marTop w:val="0"/>
      <w:marBottom w:val="0"/>
      <w:divBdr>
        <w:top w:val="none" w:sz="0" w:space="0" w:color="auto"/>
        <w:left w:val="none" w:sz="0" w:space="0" w:color="auto"/>
        <w:bottom w:val="none" w:sz="0" w:space="0" w:color="auto"/>
        <w:right w:val="none" w:sz="0" w:space="0" w:color="auto"/>
      </w:divBdr>
    </w:div>
    <w:div w:id="2020039758">
      <w:bodyDiv w:val="1"/>
      <w:marLeft w:val="0"/>
      <w:marRight w:val="0"/>
      <w:marTop w:val="0"/>
      <w:marBottom w:val="0"/>
      <w:divBdr>
        <w:top w:val="none" w:sz="0" w:space="0" w:color="auto"/>
        <w:left w:val="none" w:sz="0" w:space="0" w:color="auto"/>
        <w:bottom w:val="none" w:sz="0" w:space="0" w:color="auto"/>
        <w:right w:val="none" w:sz="0" w:space="0" w:color="auto"/>
      </w:divBdr>
    </w:div>
    <w:div w:id="2020228207">
      <w:bodyDiv w:val="1"/>
      <w:marLeft w:val="0"/>
      <w:marRight w:val="0"/>
      <w:marTop w:val="0"/>
      <w:marBottom w:val="0"/>
      <w:divBdr>
        <w:top w:val="none" w:sz="0" w:space="0" w:color="auto"/>
        <w:left w:val="none" w:sz="0" w:space="0" w:color="auto"/>
        <w:bottom w:val="none" w:sz="0" w:space="0" w:color="auto"/>
        <w:right w:val="none" w:sz="0" w:space="0" w:color="auto"/>
      </w:divBdr>
    </w:div>
    <w:div w:id="2020305093">
      <w:bodyDiv w:val="1"/>
      <w:marLeft w:val="0"/>
      <w:marRight w:val="0"/>
      <w:marTop w:val="0"/>
      <w:marBottom w:val="0"/>
      <w:divBdr>
        <w:top w:val="none" w:sz="0" w:space="0" w:color="auto"/>
        <w:left w:val="none" w:sz="0" w:space="0" w:color="auto"/>
        <w:bottom w:val="none" w:sz="0" w:space="0" w:color="auto"/>
        <w:right w:val="none" w:sz="0" w:space="0" w:color="auto"/>
      </w:divBdr>
    </w:div>
    <w:div w:id="2020547847">
      <w:bodyDiv w:val="1"/>
      <w:marLeft w:val="0"/>
      <w:marRight w:val="0"/>
      <w:marTop w:val="0"/>
      <w:marBottom w:val="0"/>
      <w:divBdr>
        <w:top w:val="none" w:sz="0" w:space="0" w:color="auto"/>
        <w:left w:val="none" w:sz="0" w:space="0" w:color="auto"/>
        <w:bottom w:val="none" w:sz="0" w:space="0" w:color="auto"/>
        <w:right w:val="none" w:sz="0" w:space="0" w:color="auto"/>
      </w:divBdr>
    </w:div>
    <w:div w:id="2022463562">
      <w:bodyDiv w:val="1"/>
      <w:marLeft w:val="0"/>
      <w:marRight w:val="0"/>
      <w:marTop w:val="0"/>
      <w:marBottom w:val="0"/>
      <w:divBdr>
        <w:top w:val="none" w:sz="0" w:space="0" w:color="auto"/>
        <w:left w:val="none" w:sz="0" w:space="0" w:color="auto"/>
        <w:bottom w:val="none" w:sz="0" w:space="0" w:color="auto"/>
        <w:right w:val="none" w:sz="0" w:space="0" w:color="auto"/>
      </w:divBdr>
    </w:div>
    <w:div w:id="2023168660">
      <w:bodyDiv w:val="1"/>
      <w:marLeft w:val="0"/>
      <w:marRight w:val="0"/>
      <w:marTop w:val="0"/>
      <w:marBottom w:val="0"/>
      <w:divBdr>
        <w:top w:val="none" w:sz="0" w:space="0" w:color="auto"/>
        <w:left w:val="none" w:sz="0" w:space="0" w:color="auto"/>
        <w:bottom w:val="none" w:sz="0" w:space="0" w:color="auto"/>
        <w:right w:val="none" w:sz="0" w:space="0" w:color="auto"/>
      </w:divBdr>
      <w:divsChild>
        <w:div w:id="1660617494">
          <w:marLeft w:val="480"/>
          <w:marRight w:val="0"/>
          <w:marTop w:val="0"/>
          <w:marBottom w:val="0"/>
          <w:divBdr>
            <w:top w:val="none" w:sz="0" w:space="0" w:color="auto"/>
            <w:left w:val="none" w:sz="0" w:space="0" w:color="auto"/>
            <w:bottom w:val="none" w:sz="0" w:space="0" w:color="auto"/>
            <w:right w:val="none" w:sz="0" w:space="0" w:color="auto"/>
          </w:divBdr>
        </w:div>
        <w:div w:id="1363283236">
          <w:marLeft w:val="480"/>
          <w:marRight w:val="0"/>
          <w:marTop w:val="0"/>
          <w:marBottom w:val="0"/>
          <w:divBdr>
            <w:top w:val="none" w:sz="0" w:space="0" w:color="auto"/>
            <w:left w:val="none" w:sz="0" w:space="0" w:color="auto"/>
            <w:bottom w:val="none" w:sz="0" w:space="0" w:color="auto"/>
            <w:right w:val="none" w:sz="0" w:space="0" w:color="auto"/>
          </w:divBdr>
        </w:div>
        <w:div w:id="1806195505">
          <w:marLeft w:val="480"/>
          <w:marRight w:val="0"/>
          <w:marTop w:val="0"/>
          <w:marBottom w:val="0"/>
          <w:divBdr>
            <w:top w:val="none" w:sz="0" w:space="0" w:color="auto"/>
            <w:left w:val="none" w:sz="0" w:space="0" w:color="auto"/>
            <w:bottom w:val="none" w:sz="0" w:space="0" w:color="auto"/>
            <w:right w:val="none" w:sz="0" w:space="0" w:color="auto"/>
          </w:divBdr>
        </w:div>
        <w:div w:id="1534807509">
          <w:marLeft w:val="480"/>
          <w:marRight w:val="0"/>
          <w:marTop w:val="0"/>
          <w:marBottom w:val="0"/>
          <w:divBdr>
            <w:top w:val="none" w:sz="0" w:space="0" w:color="auto"/>
            <w:left w:val="none" w:sz="0" w:space="0" w:color="auto"/>
            <w:bottom w:val="none" w:sz="0" w:space="0" w:color="auto"/>
            <w:right w:val="none" w:sz="0" w:space="0" w:color="auto"/>
          </w:divBdr>
        </w:div>
        <w:div w:id="120534835">
          <w:marLeft w:val="480"/>
          <w:marRight w:val="0"/>
          <w:marTop w:val="0"/>
          <w:marBottom w:val="0"/>
          <w:divBdr>
            <w:top w:val="none" w:sz="0" w:space="0" w:color="auto"/>
            <w:left w:val="none" w:sz="0" w:space="0" w:color="auto"/>
            <w:bottom w:val="none" w:sz="0" w:space="0" w:color="auto"/>
            <w:right w:val="none" w:sz="0" w:space="0" w:color="auto"/>
          </w:divBdr>
        </w:div>
        <w:div w:id="445084619">
          <w:marLeft w:val="480"/>
          <w:marRight w:val="0"/>
          <w:marTop w:val="0"/>
          <w:marBottom w:val="0"/>
          <w:divBdr>
            <w:top w:val="none" w:sz="0" w:space="0" w:color="auto"/>
            <w:left w:val="none" w:sz="0" w:space="0" w:color="auto"/>
            <w:bottom w:val="none" w:sz="0" w:space="0" w:color="auto"/>
            <w:right w:val="none" w:sz="0" w:space="0" w:color="auto"/>
          </w:divBdr>
        </w:div>
        <w:div w:id="1568757944">
          <w:marLeft w:val="480"/>
          <w:marRight w:val="0"/>
          <w:marTop w:val="0"/>
          <w:marBottom w:val="0"/>
          <w:divBdr>
            <w:top w:val="none" w:sz="0" w:space="0" w:color="auto"/>
            <w:left w:val="none" w:sz="0" w:space="0" w:color="auto"/>
            <w:bottom w:val="none" w:sz="0" w:space="0" w:color="auto"/>
            <w:right w:val="none" w:sz="0" w:space="0" w:color="auto"/>
          </w:divBdr>
        </w:div>
        <w:div w:id="1269387601">
          <w:marLeft w:val="480"/>
          <w:marRight w:val="0"/>
          <w:marTop w:val="0"/>
          <w:marBottom w:val="0"/>
          <w:divBdr>
            <w:top w:val="none" w:sz="0" w:space="0" w:color="auto"/>
            <w:left w:val="none" w:sz="0" w:space="0" w:color="auto"/>
            <w:bottom w:val="none" w:sz="0" w:space="0" w:color="auto"/>
            <w:right w:val="none" w:sz="0" w:space="0" w:color="auto"/>
          </w:divBdr>
        </w:div>
        <w:div w:id="864899900">
          <w:marLeft w:val="480"/>
          <w:marRight w:val="0"/>
          <w:marTop w:val="0"/>
          <w:marBottom w:val="0"/>
          <w:divBdr>
            <w:top w:val="none" w:sz="0" w:space="0" w:color="auto"/>
            <w:left w:val="none" w:sz="0" w:space="0" w:color="auto"/>
            <w:bottom w:val="none" w:sz="0" w:space="0" w:color="auto"/>
            <w:right w:val="none" w:sz="0" w:space="0" w:color="auto"/>
          </w:divBdr>
        </w:div>
        <w:div w:id="31808195">
          <w:marLeft w:val="480"/>
          <w:marRight w:val="0"/>
          <w:marTop w:val="0"/>
          <w:marBottom w:val="0"/>
          <w:divBdr>
            <w:top w:val="none" w:sz="0" w:space="0" w:color="auto"/>
            <w:left w:val="none" w:sz="0" w:space="0" w:color="auto"/>
            <w:bottom w:val="none" w:sz="0" w:space="0" w:color="auto"/>
            <w:right w:val="none" w:sz="0" w:space="0" w:color="auto"/>
          </w:divBdr>
        </w:div>
        <w:div w:id="2111314137">
          <w:marLeft w:val="480"/>
          <w:marRight w:val="0"/>
          <w:marTop w:val="0"/>
          <w:marBottom w:val="0"/>
          <w:divBdr>
            <w:top w:val="none" w:sz="0" w:space="0" w:color="auto"/>
            <w:left w:val="none" w:sz="0" w:space="0" w:color="auto"/>
            <w:bottom w:val="none" w:sz="0" w:space="0" w:color="auto"/>
            <w:right w:val="none" w:sz="0" w:space="0" w:color="auto"/>
          </w:divBdr>
        </w:div>
        <w:div w:id="963391090">
          <w:marLeft w:val="480"/>
          <w:marRight w:val="0"/>
          <w:marTop w:val="0"/>
          <w:marBottom w:val="0"/>
          <w:divBdr>
            <w:top w:val="none" w:sz="0" w:space="0" w:color="auto"/>
            <w:left w:val="none" w:sz="0" w:space="0" w:color="auto"/>
            <w:bottom w:val="none" w:sz="0" w:space="0" w:color="auto"/>
            <w:right w:val="none" w:sz="0" w:space="0" w:color="auto"/>
          </w:divBdr>
        </w:div>
        <w:div w:id="297800638">
          <w:marLeft w:val="480"/>
          <w:marRight w:val="0"/>
          <w:marTop w:val="0"/>
          <w:marBottom w:val="0"/>
          <w:divBdr>
            <w:top w:val="none" w:sz="0" w:space="0" w:color="auto"/>
            <w:left w:val="none" w:sz="0" w:space="0" w:color="auto"/>
            <w:bottom w:val="none" w:sz="0" w:space="0" w:color="auto"/>
            <w:right w:val="none" w:sz="0" w:space="0" w:color="auto"/>
          </w:divBdr>
        </w:div>
        <w:div w:id="506017937">
          <w:marLeft w:val="480"/>
          <w:marRight w:val="0"/>
          <w:marTop w:val="0"/>
          <w:marBottom w:val="0"/>
          <w:divBdr>
            <w:top w:val="none" w:sz="0" w:space="0" w:color="auto"/>
            <w:left w:val="none" w:sz="0" w:space="0" w:color="auto"/>
            <w:bottom w:val="none" w:sz="0" w:space="0" w:color="auto"/>
            <w:right w:val="none" w:sz="0" w:space="0" w:color="auto"/>
          </w:divBdr>
        </w:div>
        <w:div w:id="108280310">
          <w:marLeft w:val="480"/>
          <w:marRight w:val="0"/>
          <w:marTop w:val="0"/>
          <w:marBottom w:val="0"/>
          <w:divBdr>
            <w:top w:val="none" w:sz="0" w:space="0" w:color="auto"/>
            <w:left w:val="none" w:sz="0" w:space="0" w:color="auto"/>
            <w:bottom w:val="none" w:sz="0" w:space="0" w:color="auto"/>
            <w:right w:val="none" w:sz="0" w:space="0" w:color="auto"/>
          </w:divBdr>
        </w:div>
        <w:div w:id="1661349535">
          <w:marLeft w:val="480"/>
          <w:marRight w:val="0"/>
          <w:marTop w:val="0"/>
          <w:marBottom w:val="0"/>
          <w:divBdr>
            <w:top w:val="none" w:sz="0" w:space="0" w:color="auto"/>
            <w:left w:val="none" w:sz="0" w:space="0" w:color="auto"/>
            <w:bottom w:val="none" w:sz="0" w:space="0" w:color="auto"/>
            <w:right w:val="none" w:sz="0" w:space="0" w:color="auto"/>
          </w:divBdr>
        </w:div>
        <w:div w:id="1539312688">
          <w:marLeft w:val="480"/>
          <w:marRight w:val="0"/>
          <w:marTop w:val="0"/>
          <w:marBottom w:val="0"/>
          <w:divBdr>
            <w:top w:val="none" w:sz="0" w:space="0" w:color="auto"/>
            <w:left w:val="none" w:sz="0" w:space="0" w:color="auto"/>
            <w:bottom w:val="none" w:sz="0" w:space="0" w:color="auto"/>
            <w:right w:val="none" w:sz="0" w:space="0" w:color="auto"/>
          </w:divBdr>
        </w:div>
        <w:div w:id="1381318480">
          <w:marLeft w:val="480"/>
          <w:marRight w:val="0"/>
          <w:marTop w:val="0"/>
          <w:marBottom w:val="0"/>
          <w:divBdr>
            <w:top w:val="none" w:sz="0" w:space="0" w:color="auto"/>
            <w:left w:val="none" w:sz="0" w:space="0" w:color="auto"/>
            <w:bottom w:val="none" w:sz="0" w:space="0" w:color="auto"/>
            <w:right w:val="none" w:sz="0" w:space="0" w:color="auto"/>
          </w:divBdr>
        </w:div>
        <w:div w:id="651451091">
          <w:marLeft w:val="480"/>
          <w:marRight w:val="0"/>
          <w:marTop w:val="0"/>
          <w:marBottom w:val="0"/>
          <w:divBdr>
            <w:top w:val="none" w:sz="0" w:space="0" w:color="auto"/>
            <w:left w:val="none" w:sz="0" w:space="0" w:color="auto"/>
            <w:bottom w:val="none" w:sz="0" w:space="0" w:color="auto"/>
            <w:right w:val="none" w:sz="0" w:space="0" w:color="auto"/>
          </w:divBdr>
        </w:div>
        <w:div w:id="1263225076">
          <w:marLeft w:val="480"/>
          <w:marRight w:val="0"/>
          <w:marTop w:val="0"/>
          <w:marBottom w:val="0"/>
          <w:divBdr>
            <w:top w:val="none" w:sz="0" w:space="0" w:color="auto"/>
            <w:left w:val="none" w:sz="0" w:space="0" w:color="auto"/>
            <w:bottom w:val="none" w:sz="0" w:space="0" w:color="auto"/>
            <w:right w:val="none" w:sz="0" w:space="0" w:color="auto"/>
          </w:divBdr>
        </w:div>
        <w:div w:id="1158154172">
          <w:marLeft w:val="480"/>
          <w:marRight w:val="0"/>
          <w:marTop w:val="0"/>
          <w:marBottom w:val="0"/>
          <w:divBdr>
            <w:top w:val="none" w:sz="0" w:space="0" w:color="auto"/>
            <w:left w:val="none" w:sz="0" w:space="0" w:color="auto"/>
            <w:bottom w:val="none" w:sz="0" w:space="0" w:color="auto"/>
            <w:right w:val="none" w:sz="0" w:space="0" w:color="auto"/>
          </w:divBdr>
        </w:div>
        <w:div w:id="1476681962">
          <w:marLeft w:val="480"/>
          <w:marRight w:val="0"/>
          <w:marTop w:val="0"/>
          <w:marBottom w:val="0"/>
          <w:divBdr>
            <w:top w:val="none" w:sz="0" w:space="0" w:color="auto"/>
            <w:left w:val="none" w:sz="0" w:space="0" w:color="auto"/>
            <w:bottom w:val="none" w:sz="0" w:space="0" w:color="auto"/>
            <w:right w:val="none" w:sz="0" w:space="0" w:color="auto"/>
          </w:divBdr>
        </w:div>
        <w:div w:id="2124877612">
          <w:marLeft w:val="480"/>
          <w:marRight w:val="0"/>
          <w:marTop w:val="0"/>
          <w:marBottom w:val="0"/>
          <w:divBdr>
            <w:top w:val="none" w:sz="0" w:space="0" w:color="auto"/>
            <w:left w:val="none" w:sz="0" w:space="0" w:color="auto"/>
            <w:bottom w:val="none" w:sz="0" w:space="0" w:color="auto"/>
            <w:right w:val="none" w:sz="0" w:space="0" w:color="auto"/>
          </w:divBdr>
        </w:div>
        <w:div w:id="929698208">
          <w:marLeft w:val="480"/>
          <w:marRight w:val="0"/>
          <w:marTop w:val="0"/>
          <w:marBottom w:val="0"/>
          <w:divBdr>
            <w:top w:val="none" w:sz="0" w:space="0" w:color="auto"/>
            <w:left w:val="none" w:sz="0" w:space="0" w:color="auto"/>
            <w:bottom w:val="none" w:sz="0" w:space="0" w:color="auto"/>
            <w:right w:val="none" w:sz="0" w:space="0" w:color="auto"/>
          </w:divBdr>
        </w:div>
        <w:div w:id="1178078993">
          <w:marLeft w:val="480"/>
          <w:marRight w:val="0"/>
          <w:marTop w:val="0"/>
          <w:marBottom w:val="0"/>
          <w:divBdr>
            <w:top w:val="none" w:sz="0" w:space="0" w:color="auto"/>
            <w:left w:val="none" w:sz="0" w:space="0" w:color="auto"/>
            <w:bottom w:val="none" w:sz="0" w:space="0" w:color="auto"/>
            <w:right w:val="none" w:sz="0" w:space="0" w:color="auto"/>
          </w:divBdr>
        </w:div>
        <w:div w:id="2044475103">
          <w:marLeft w:val="480"/>
          <w:marRight w:val="0"/>
          <w:marTop w:val="0"/>
          <w:marBottom w:val="0"/>
          <w:divBdr>
            <w:top w:val="none" w:sz="0" w:space="0" w:color="auto"/>
            <w:left w:val="none" w:sz="0" w:space="0" w:color="auto"/>
            <w:bottom w:val="none" w:sz="0" w:space="0" w:color="auto"/>
            <w:right w:val="none" w:sz="0" w:space="0" w:color="auto"/>
          </w:divBdr>
        </w:div>
        <w:div w:id="1831170441">
          <w:marLeft w:val="480"/>
          <w:marRight w:val="0"/>
          <w:marTop w:val="0"/>
          <w:marBottom w:val="0"/>
          <w:divBdr>
            <w:top w:val="none" w:sz="0" w:space="0" w:color="auto"/>
            <w:left w:val="none" w:sz="0" w:space="0" w:color="auto"/>
            <w:bottom w:val="none" w:sz="0" w:space="0" w:color="auto"/>
            <w:right w:val="none" w:sz="0" w:space="0" w:color="auto"/>
          </w:divBdr>
        </w:div>
        <w:div w:id="919632507">
          <w:marLeft w:val="480"/>
          <w:marRight w:val="0"/>
          <w:marTop w:val="0"/>
          <w:marBottom w:val="0"/>
          <w:divBdr>
            <w:top w:val="none" w:sz="0" w:space="0" w:color="auto"/>
            <w:left w:val="none" w:sz="0" w:space="0" w:color="auto"/>
            <w:bottom w:val="none" w:sz="0" w:space="0" w:color="auto"/>
            <w:right w:val="none" w:sz="0" w:space="0" w:color="auto"/>
          </w:divBdr>
        </w:div>
        <w:div w:id="301932141">
          <w:marLeft w:val="480"/>
          <w:marRight w:val="0"/>
          <w:marTop w:val="0"/>
          <w:marBottom w:val="0"/>
          <w:divBdr>
            <w:top w:val="none" w:sz="0" w:space="0" w:color="auto"/>
            <w:left w:val="none" w:sz="0" w:space="0" w:color="auto"/>
            <w:bottom w:val="none" w:sz="0" w:space="0" w:color="auto"/>
            <w:right w:val="none" w:sz="0" w:space="0" w:color="auto"/>
          </w:divBdr>
        </w:div>
      </w:divsChild>
    </w:div>
    <w:div w:id="2024744367">
      <w:bodyDiv w:val="1"/>
      <w:marLeft w:val="0"/>
      <w:marRight w:val="0"/>
      <w:marTop w:val="0"/>
      <w:marBottom w:val="0"/>
      <w:divBdr>
        <w:top w:val="none" w:sz="0" w:space="0" w:color="auto"/>
        <w:left w:val="none" w:sz="0" w:space="0" w:color="auto"/>
        <w:bottom w:val="none" w:sz="0" w:space="0" w:color="auto"/>
        <w:right w:val="none" w:sz="0" w:space="0" w:color="auto"/>
      </w:divBdr>
    </w:div>
    <w:div w:id="2025159045">
      <w:bodyDiv w:val="1"/>
      <w:marLeft w:val="0"/>
      <w:marRight w:val="0"/>
      <w:marTop w:val="0"/>
      <w:marBottom w:val="0"/>
      <w:divBdr>
        <w:top w:val="none" w:sz="0" w:space="0" w:color="auto"/>
        <w:left w:val="none" w:sz="0" w:space="0" w:color="auto"/>
        <w:bottom w:val="none" w:sz="0" w:space="0" w:color="auto"/>
        <w:right w:val="none" w:sz="0" w:space="0" w:color="auto"/>
      </w:divBdr>
    </w:div>
    <w:div w:id="2025276518">
      <w:bodyDiv w:val="1"/>
      <w:marLeft w:val="0"/>
      <w:marRight w:val="0"/>
      <w:marTop w:val="0"/>
      <w:marBottom w:val="0"/>
      <w:divBdr>
        <w:top w:val="none" w:sz="0" w:space="0" w:color="auto"/>
        <w:left w:val="none" w:sz="0" w:space="0" w:color="auto"/>
        <w:bottom w:val="none" w:sz="0" w:space="0" w:color="auto"/>
        <w:right w:val="none" w:sz="0" w:space="0" w:color="auto"/>
      </w:divBdr>
      <w:divsChild>
        <w:div w:id="575896856">
          <w:marLeft w:val="480"/>
          <w:marRight w:val="0"/>
          <w:marTop w:val="0"/>
          <w:marBottom w:val="0"/>
          <w:divBdr>
            <w:top w:val="none" w:sz="0" w:space="0" w:color="auto"/>
            <w:left w:val="none" w:sz="0" w:space="0" w:color="auto"/>
            <w:bottom w:val="none" w:sz="0" w:space="0" w:color="auto"/>
            <w:right w:val="none" w:sz="0" w:space="0" w:color="auto"/>
          </w:divBdr>
        </w:div>
        <w:div w:id="2125539712">
          <w:marLeft w:val="480"/>
          <w:marRight w:val="0"/>
          <w:marTop w:val="0"/>
          <w:marBottom w:val="0"/>
          <w:divBdr>
            <w:top w:val="none" w:sz="0" w:space="0" w:color="auto"/>
            <w:left w:val="none" w:sz="0" w:space="0" w:color="auto"/>
            <w:bottom w:val="none" w:sz="0" w:space="0" w:color="auto"/>
            <w:right w:val="none" w:sz="0" w:space="0" w:color="auto"/>
          </w:divBdr>
        </w:div>
        <w:div w:id="1100249707">
          <w:marLeft w:val="480"/>
          <w:marRight w:val="0"/>
          <w:marTop w:val="0"/>
          <w:marBottom w:val="0"/>
          <w:divBdr>
            <w:top w:val="none" w:sz="0" w:space="0" w:color="auto"/>
            <w:left w:val="none" w:sz="0" w:space="0" w:color="auto"/>
            <w:bottom w:val="none" w:sz="0" w:space="0" w:color="auto"/>
            <w:right w:val="none" w:sz="0" w:space="0" w:color="auto"/>
          </w:divBdr>
        </w:div>
        <w:div w:id="508956450">
          <w:marLeft w:val="480"/>
          <w:marRight w:val="0"/>
          <w:marTop w:val="0"/>
          <w:marBottom w:val="0"/>
          <w:divBdr>
            <w:top w:val="none" w:sz="0" w:space="0" w:color="auto"/>
            <w:left w:val="none" w:sz="0" w:space="0" w:color="auto"/>
            <w:bottom w:val="none" w:sz="0" w:space="0" w:color="auto"/>
            <w:right w:val="none" w:sz="0" w:space="0" w:color="auto"/>
          </w:divBdr>
        </w:div>
        <w:div w:id="1973947976">
          <w:marLeft w:val="480"/>
          <w:marRight w:val="0"/>
          <w:marTop w:val="0"/>
          <w:marBottom w:val="0"/>
          <w:divBdr>
            <w:top w:val="none" w:sz="0" w:space="0" w:color="auto"/>
            <w:left w:val="none" w:sz="0" w:space="0" w:color="auto"/>
            <w:bottom w:val="none" w:sz="0" w:space="0" w:color="auto"/>
            <w:right w:val="none" w:sz="0" w:space="0" w:color="auto"/>
          </w:divBdr>
        </w:div>
        <w:div w:id="1652447661">
          <w:marLeft w:val="480"/>
          <w:marRight w:val="0"/>
          <w:marTop w:val="0"/>
          <w:marBottom w:val="0"/>
          <w:divBdr>
            <w:top w:val="none" w:sz="0" w:space="0" w:color="auto"/>
            <w:left w:val="none" w:sz="0" w:space="0" w:color="auto"/>
            <w:bottom w:val="none" w:sz="0" w:space="0" w:color="auto"/>
            <w:right w:val="none" w:sz="0" w:space="0" w:color="auto"/>
          </w:divBdr>
        </w:div>
        <w:div w:id="1894349473">
          <w:marLeft w:val="480"/>
          <w:marRight w:val="0"/>
          <w:marTop w:val="0"/>
          <w:marBottom w:val="0"/>
          <w:divBdr>
            <w:top w:val="none" w:sz="0" w:space="0" w:color="auto"/>
            <w:left w:val="none" w:sz="0" w:space="0" w:color="auto"/>
            <w:bottom w:val="none" w:sz="0" w:space="0" w:color="auto"/>
            <w:right w:val="none" w:sz="0" w:space="0" w:color="auto"/>
          </w:divBdr>
        </w:div>
        <w:div w:id="1896618220">
          <w:marLeft w:val="480"/>
          <w:marRight w:val="0"/>
          <w:marTop w:val="0"/>
          <w:marBottom w:val="0"/>
          <w:divBdr>
            <w:top w:val="none" w:sz="0" w:space="0" w:color="auto"/>
            <w:left w:val="none" w:sz="0" w:space="0" w:color="auto"/>
            <w:bottom w:val="none" w:sz="0" w:space="0" w:color="auto"/>
            <w:right w:val="none" w:sz="0" w:space="0" w:color="auto"/>
          </w:divBdr>
        </w:div>
        <w:div w:id="1348219052">
          <w:marLeft w:val="480"/>
          <w:marRight w:val="0"/>
          <w:marTop w:val="0"/>
          <w:marBottom w:val="0"/>
          <w:divBdr>
            <w:top w:val="none" w:sz="0" w:space="0" w:color="auto"/>
            <w:left w:val="none" w:sz="0" w:space="0" w:color="auto"/>
            <w:bottom w:val="none" w:sz="0" w:space="0" w:color="auto"/>
            <w:right w:val="none" w:sz="0" w:space="0" w:color="auto"/>
          </w:divBdr>
        </w:div>
        <w:div w:id="904291562">
          <w:marLeft w:val="480"/>
          <w:marRight w:val="0"/>
          <w:marTop w:val="0"/>
          <w:marBottom w:val="0"/>
          <w:divBdr>
            <w:top w:val="none" w:sz="0" w:space="0" w:color="auto"/>
            <w:left w:val="none" w:sz="0" w:space="0" w:color="auto"/>
            <w:bottom w:val="none" w:sz="0" w:space="0" w:color="auto"/>
            <w:right w:val="none" w:sz="0" w:space="0" w:color="auto"/>
          </w:divBdr>
        </w:div>
        <w:div w:id="1752701516">
          <w:marLeft w:val="480"/>
          <w:marRight w:val="0"/>
          <w:marTop w:val="0"/>
          <w:marBottom w:val="0"/>
          <w:divBdr>
            <w:top w:val="none" w:sz="0" w:space="0" w:color="auto"/>
            <w:left w:val="none" w:sz="0" w:space="0" w:color="auto"/>
            <w:bottom w:val="none" w:sz="0" w:space="0" w:color="auto"/>
            <w:right w:val="none" w:sz="0" w:space="0" w:color="auto"/>
          </w:divBdr>
        </w:div>
        <w:div w:id="2131969718">
          <w:marLeft w:val="480"/>
          <w:marRight w:val="0"/>
          <w:marTop w:val="0"/>
          <w:marBottom w:val="0"/>
          <w:divBdr>
            <w:top w:val="none" w:sz="0" w:space="0" w:color="auto"/>
            <w:left w:val="none" w:sz="0" w:space="0" w:color="auto"/>
            <w:bottom w:val="none" w:sz="0" w:space="0" w:color="auto"/>
            <w:right w:val="none" w:sz="0" w:space="0" w:color="auto"/>
          </w:divBdr>
        </w:div>
        <w:div w:id="225650419">
          <w:marLeft w:val="480"/>
          <w:marRight w:val="0"/>
          <w:marTop w:val="0"/>
          <w:marBottom w:val="0"/>
          <w:divBdr>
            <w:top w:val="none" w:sz="0" w:space="0" w:color="auto"/>
            <w:left w:val="none" w:sz="0" w:space="0" w:color="auto"/>
            <w:bottom w:val="none" w:sz="0" w:space="0" w:color="auto"/>
            <w:right w:val="none" w:sz="0" w:space="0" w:color="auto"/>
          </w:divBdr>
        </w:div>
        <w:div w:id="1198665432">
          <w:marLeft w:val="480"/>
          <w:marRight w:val="0"/>
          <w:marTop w:val="0"/>
          <w:marBottom w:val="0"/>
          <w:divBdr>
            <w:top w:val="none" w:sz="0" w:space="0" w:color="auto"/>
            <w:left w:val="none" w:sz="0" w:space="0" w:color="auto"/>
            <w:bottom w:val="none" w:sz="0" w:space="0" w:color="auto"/>
            <w:right w:val="none" w:sz="0" w:space="0" w:color="auto"/>
          </w:divBdr>
        </w:div>
        <w:div w:id="1770393045">
          <w:marLeft w:val="480"/>
          <w:marRight w:val="0"/>
          <w:marTop w:val="0"/>
          <w:marBottom w:val="0"/>
          <w:divBdr>
            <w:top w:val="none" w:sz="0" w:space="0" w:color="auto"/>
            <w:left w:val="none" w:sz="0" w:space="0" w:color="auto"/>
            <w:bottom w:val="none" w:sz="0" w:space="0" w:color="auto"/>
            <w:right w:val="none" w:sz="0" w:space="0" w:color="auto"/>
          </w:divBdr>
        </w:div>
        <w:div w:id="1389570078">
          <w:marLeft w:val="480"/>
          <w:marRight w:val="0"/>
          <w:marTop w:val="0"/>
          <w:marBottom w:val="0"/>
          <w:divBdr>
            <w:top w:val="none" w:sz="0" w:space="0" w:color="auto"/>
            <w:left w:val="none" w:sz="0" w:space="0" w:color="auto"/>
            <w:bottom w:val="none" w:sz="0" w:space="0" w:color="auto"/>
            <w:right w:val="none" w:sz="0" w:space="0" w:color="auto"/>
          </w:divBdr>
        </w:div>
        <w:div w:id="136411901">
          <w:marLeft w:val="480"/>
          <w:marRight w:val="0"/>
          <w:marTop w:val="0"/>
          <w:marBottom w:val="0"/>
          <w:divBdr>
            <w:top w:val="none" w:sz="0" w:space="0" w:color="auto"/>
            <w:left w:val="none" w:sz="0" w:space="0" w:color="auto"/>
            <w:bottom w:val="none" w:sz="0" w:space="0" w:color="auto"/>
            <w:right w:val="none" w:sz="0" w:space="0" w:color="auto"/>
          </w:divBdr>
        </w:div>
      </w:divsChild>
    </w:div>
    <w:div w:id="2025742753">
      <w:bodyDiv w:val="1"/>
      <w:marLeft w:val="0"/>
      <w:marRight w:val="0"/>
      <w:marTop w:val="0"/>
      <w:marBottom w:val="0"/>
      <w:divBdr>
        <w:top w:val="none" w:sz="0" w:space="0" w:color="auto"/>
        <w:left w:val="none" w:sz="0" w:space="0" w:color="auto"/>
        <w:bottom w:val="none" w:sz="0" w:space="0" w:color="auto"/>
        <w:right w:val="none" w:sz="0" w:space="0" w:color="auto"/>
      </w:divBdr>
      <w:divsChild>
        <w:div w:id="910117278">
          <w:marLeft w:val="480"/>
          <w:marRight w:val="0"/>
          <w:marTop w:val="0"/>
          <w:marBottom w:val="0"/>
          <w:divBdr>
            <w:top w:val="none" w:sz="0" w:space="0" w:color="auto"/>
            <w:left w:val="none" w:sz="0" w:space="0" w:color="auto"/>
            <w:bottom w:val="none" w:sz="0" w:space="0" w:color="auto"/>
            <w:right w:val="none" w:sz="0" w:space="0" w:color="auto"/>
          </w:divBdr>
        </w:div>
        <w:div w:id="646788679">
          <w:marLeft w:val="480"/>
          <w:marRight w:val="0"/>
          <w:marTop w:val="0"/>
          <w:marBottom w:val="0"/>
          <w:divBdr>
            <w:top w:val="none" w:sz="0" w:space="0" w:color="auto"/>
            <w:left w:val="none" w:sz="0" w:space="0" w:color="auto"/>
            <w:bottom w:val="none" w:sz="0" w:space="0" w:color="auto"/>
            <w:right w:val="none" w:sz="0" w:space="0" w:color="auto"/>
          </w:divBdr>
        </w:div>
        <w:div w:id="377778300">
          <w:marLeft w:val="480"/>
          <w:marRight w:val="0"/>
          <w:marTop w:val="0"/>
          <w:marBottom w:val="0"/>
          <w:divBdr>
            <w:top w:val="none" w:sz="0" w:space="0" w:color="auto"/>
            <w:left w:val="none" w:sz="0" w:space="0" w:color="auto"/>
            <w:bottom w:val="none" w:sz="0" w:space="0" w:color="auto"/>
            <w:right w:val="none" w:sz="0" w:space="0" w:color="auto"/>
          </w:divBdr>
        </w:div>
        <w:div w:id="781917516">
          <w:marLeft w:val="480"/>
          <w:marRight w:val="0"/>
          <w:marTop w:val="0"/>
          <w:marBottom w:val="0"/>
          <w:divBdr>
            <w:top w:val="none" w:sz="0" w:space="0" w:color="auto"/>
            <w:left w:val="none" w:sz="0" w:space="0" w:color="auto"/>
            <w:bottom w:val="none" w:sz="0" w:space="0" w:color="auto"/>
            <w:right w:val="none" w:sz="0" w:space="0" w:color="auto"/>
          </w:divBdr>
        </w:div>
        <w:div w:id="1061055681">
          <w:marLeft w:val="480"/>
          <w:marRight w:val="0"/>
          <w:marTop w:val="0"/>
          <w:marBottom w:val="0"/>
          <w:divBdr>
            <w:top w:val="none" w:sz="0" w:space="0" w:color="auto"/>
            <w:left w:val="none" w:sz="0" w:space="0" w:color="auto"/>
            <w:bottom w:val="none" w:sz="0" w:space="0" w:color="auto"/>
            <w:right w:val="none" w:sz="0" w:space="0" w:color="auto"/>
          </w:divBdr>
        </w:div>
        <w:div w:id="948858920">
          <w:marLeft w:val="480"/>
          <w:marRight w:val="0"/>
          <w:marTop w:val="0"/>
          <w:marBottom w:val="0"/>
          <w:divBdr>
            <w:top w:val="none" w:sz="0" w:space="0" w:color="auto"/>
            <w:left w:val="none" w:sz="0" w:space="0" w:color="auto"/>
            <w:bottom w:val="none" w:sz="0" w:space="0" w:color="auto"/>
            <w:right w:val="none" w:sz="0" w:space="0" w:color="auto"/>
          </w:divBdr>
        </w:div>
        <w:div w:id="313686303">
          <w:marLeft w:val="480"/>
          <w:marRight w:val="0"/>
          <w:marTop w:val="0"/>
          <w:marBottom w:val="0"/>
          <w:divBdr>
            <w:top w:val="none" w:sz="0" w:space="0" w:color="auto"/>
            <w:left w:val="none" w:sz="0" w:space="0" w:color="auto"/>
            <w:bottom w:val="none" w:sz="0" w:space="0" w:color="auto"/>
            <w:right w:val="none" w:sz="0" w:space="0" w:color="auto"/>
          </w:divBdr>
        </w:div>
        <w:div w:id="1888451880">
          <w:marLeft w:val="480"/>
          <w:marRight w:val="0"/>
          <w:marTop w:val="0"/>
          <w:marBottom w:val="0"/>
          <w:divBdr>
            <w:top w:val="none" w:sz="0" w:space="0" w:color="auto"/>
            <w:left w:val="none" w:sz="0" w:space="0" w:color="auto"/>
            <w:bottom w:val="none" w:sz="0" w:space="0" w:color="auto"/>
            <w:right w:val="none" w:sz="0" w:space="0" w:color="auto"/>
          </w:divBdr>
        </w:div>
        <w:div w:id="2019887038">
          <w:marLeft w:val="480"/>
          <w:marRight w:val="0"/>
          <w:marTop w:val="0"/>
          <w:marBottom w:val="0"/>
          <w:divBdr>
            <w:top w:val="none" w:sz="0" w:space="0" w:color="auto"/>
            <w:left w:val="none" w:sz="0" w:space="0" w:color="auto"/>
            <w:bottom w:val="none" w:sz="0" w:space="0" w:color="auto"/>
            <w:right w:val="none" w:sz="0" w:space="0" w:color="auto"/>
          </w:divBdr>
        </w:div>
        <w:div w:id="413472693">
          <w:marLeft w:val="480"/>
          <w:marRight w:val="0"/>
          <w:marTop w:val="0"/>
          <w:marBottom w:val="0"/>
          <w:divBdr>
            <w:top w:val="none" w:sz="0" w:space="0" w:color="auto"/>
            <w:left w:val="none" w:sz="0" w:space="0" w:color="auto"/>
            <w:bottom w:val="none" w:sz="0" w:space="0" w:color="auto"/>
            <w:right w:val="none" w:sz="0" w:space="0" w:color="auto"/>
          </w:divBdr>
        </w:div>
        <w:div w:id="101806164">
          <w:marLeft w:val="480"/>
          <w:marRight w:val="0"/>
          <w:marTop w:val="0"/>
          <w:marBottom w:val="0"/>
          <w:divBdr>
            <w:top w:val="none" w:sz="0" w:space="0" w:color="auto"/>
            <w:left w:val="none" w:sz="0" w:space="0" w:color="auto"/>
            <w:bottom w:val="none" w:sz="0" w:space="0" w:color="auto"/>
            <w:right w:val="none" w:sz="0" w:space="0" w:color="auto"/>
          </w:divBdr>
        </w:div>
        <w:div w:id="700126070">
          <w:marLeft w:val="480"/>
          <w:marRight w:val="0"/>
          <w:marTop w:val="0"/>
          <w:marBottom w:val="0"/>
          <w:divBdr>
            <w:top w:val="none" w:sz="0" w:space="0" w:color="auto"/>
            <w:left w:val="none" w:sz="0" w:space="0" w:color="auto"/>
            <w:bottom w:val="none" w:sz="0" w:space="0" w:color="auto"/>
            <w:right w:val="none" w:sz="0" w:space="0" w:color="auto"/>
          </w:divBdr>
        </w:div>
        <w:div w:id="1659109803">
          <w:marLeft w:val="480"/>
          <w:marRight w:val="0"/>
          <w:marTop w:val="0"/>
          <w:marBottom w:val="0"/>
          <w:divBdr>
            <w:top w:val="none" w:sz="0" w:space="0" w:color="auto"/>
            <w:left w:val="none" w:sz="0" w:space="0" w:color="auto"/>
            <w:bottom w:val="none" w:sz="0" w:space="0" w:color="auto"/>
            <w:right w:val="none" w:sz="0" w:space="0" w:color="auto"/>
          </w:divBdr>
        </w:div>
        <w:div w:id="2035039743">
          <w:marLeft w:val="480"/>
          <w:marRight w:val="0"/>
          <w:marTop w:val="0"/>
          <w:marBottom w:val="0"/>
          <w:divBdr>
            <w:top w:val="none" w:sz="0" w:space="0" w:color="auto"/>
            <w:left w:val="none" w:sz="0" w:space="0" w:color="auto"/>
            <w:bottom w:val="none" w:sz="0" w:space="0" w:color="auto"/>
            <w:right w:val="none" w:sz="0" w:space="0" w:color="auto"/>
          </w:divBdr>
        </w:div>
        <w:div w:id="133370990">
          <w:marLeft w:val="480"/>
          <w:marRight w:val="0"/>
          <w:marTop w:val="0"/>
          <w:marBottom w:val="0"/>
          <w:divBdr>
            <w:top w:val="none" w:sz="0" w:space="0" w:color="auto"/>
            <w:left w:val="none" w:sz="0" w:space="0" w:color="auto"/>
            <w:bottom w:val="none" w:sz="0" w:space="0" w:color="auto"/>
            <w:right w:val="none" w:sz="0" w:space="0" w:color="auto"/>
          </w:divBdr>
        </w:div>
        <w:div w:id="1594628451">
          <w:marLeft w:val="480"/>
          <w:marRight w:val="0"/>
          <w:marTop w:val="0"/>
          <w:marBottom w:val="0"/>
          <w:divBdr>
            <w:top w:val="none" w:sz="0" w:space="0" w:color="auto"/>
            <w:left w:val="none" w:sz="0" w:space="0" w:color="auto"/>
            <w:bottom w:val="none" w:sz="0" w:space="0" w:color="auto"/>
            <w:right w:val="none" w:sz="0" w:space="0" w:color="auto"/>
          </w:divBdr>
        </w:div>
        <w:div w:id="1376352376">
          <w:marLeft w:val="480"/>
          <w:marRight w:val="0"/>
          <w:marTop w:val="0"/>
          <w:marBottom w:val="0"/>
          <w:divBdr>
            <w:top w:val="none" w:sz="0" w:space="0" w:color="auto"/>
            <w:left w:val="none" w:sz="0" w:space="0" w:color="auto"/>
            <w:bottom w:val="none" w:sz="0" w:space="0" w:color="auto"/>
            <w:right w:val="none" w:sz="0" w:space="0" w:color="auto"/>
          </w:divBdr>
        </w:div>
        <w:div w:id="1706439">
          <w:marLeft w:val="480"/>
          <w:marRight w:val="0"/>
          <w:marTop w:val="0"/>
          <w:marBottom w:val="0"/>
          <w:divBdr>
            <w:top w:val="none" w:sz="0" w:space="0" w:color="auto"/>
            <w:left w:val="none" w:sz="0" w:space="0" w:color="auto"/>
            <w:bottom w:val="none" w:sz="0" w:space="0" w:color="auto"/>
            <w:right w:val="none" w:sz="0" w:space="0" w:color="auto"/>
          </w:divBdr>
        </w:div>
        <w:div w:id="530384606">
          <w:marLeft w:val="480"/>
          <w:marRight w:val="0"/>
          <w:marTop w:val="0"/>
          <w:marBottom w:val="0"/>
          <w:divBdr>
            <w:top w:val="none" w:sz="0" w:space="0" w:color="auto"/>
            <w:left w:val="none" w:sz="0" w:space="0" w:color="auto"/>
            <w:bottom w:val="none" w:sz="0" w:space="0" w:color="auto"/>
            <w:right w:val="none" w:sz="0" w:space="0" w:color="auto"/>
          </w:divBdr>
        </w:div>
        <w:div w:id="842430098">
          <w:marLeft w:val="480"/>
          <w:marRight w:val="0"/>
          <w:marTop w:val="0"/>
          <w:marBottom w:val="0"/>
          <w:divBdr>
            <w:top w:val="none" w:sz="0" w:space="0" w:color="auto"/>
            <w:left w:val="none" w:sz="0" w:space="0" w:color="auto"/>
            <w:bottom w:val="none" w:sz="0" w:space="0" w:color="auto"/>
            <w:right w:val="none" w:sz="0" w:space="0" w:color="auto"/>
          </w:divBdr>
        </w:div>
        <w:div w:id="66542746">
          <w:marLeft w:val="480"/>
          <w:marRight w:val="0"/>
          <w:marTop w:val="0"/>
          <w:marBottom w:val="0"/>
          <w:divBdr>
            <w:top w:val="none" w:sz="0" w:space="0" w:color="auto"/>
            <w:left w:val="none" w:sz="0" w:space="0" w:color="auto"/>
            <w:bottom w:val="none" w:sz="0" w:space="0" w:color="auto"/>
            <w:right w:val="none" w:sz="0" w:space="0" w:color="auto"/>
          </w:divBdr>
        </w:div>
        <w:div w:id="600337607">
          <w:marLeft w:val="480"/>
          <w:marRight w:val="0"/>
          <w:marTop w:val="0"/>
          <w:marBottom w:val="0"/>
          <w:divBdr>
            <w:top w:val="none" w:sz="0" w:space="0" w:color="auto"/>
            <w:left w:val="none" w:sz="0" w:space="0" w:color="auto"/>
            <w:bottom w:val="none" w:sz="0" w:space="0" w:color="auto"/>
            <w:right w:val="none" w:sz="0" w:space="0" w:color="auto"/>
          </w:divBdr>
        </w:div>
        <w:div w:id="239365657">
          <w:marLeft w:val="480"/>
          <w:marRight w:val="0"/>
          <w:marTop w:val="0"/>
          <w:marBottom w:val="0"/>
          <w:divBdr>
            <w:top w:val="none" w:sz="0" w:space="0" w:color="auto"/>
            <w:left w:val="none" w:sz="0" w:space="0" w:color="auto"/>
            <w:bottom w:val="none" w:sz="0" w:space="0" w:color="auto"/>
            <w:right w:val="none" w:sz="0" w:space="0" w:color="auto"/>
          </w:divBdr>
        </w:div>
        <w:div w:id="554926042">
          <w:marLeft w:val="480"/>
          <w:marRight w:val="0"/>
          <w:marTop w:val="0"/>
          <w:marBottom w:val="0"/>
          <w:divBdr>
            <w:top w:val="none" w:sz="0" w:space="0" w:color="auto"/>
            <w:left w:val="none" w:sz="0" w:space="0" w:color="auto"/>
            <w:bottom w:val="none" w:sz="0" w:space="0" w:color="auto"/>
            <w:right w:val="none" w:sz="0" w:space="0" w:color="auto"/>
          </w:divBdr>
        </w:div>
        <w:div w:id="1943108002">
          <w:marLeft w:val="480"/>
          <w:marRight w:val="0"/>
          <w:marTop w:val="0"/>
          <w:marBottom w:val="0"/>
          <w:divBdr>
            <w:top w:val="none" w:sz="0" w:space="0" w:color="auto"/>
            <w:left w:val="none" w:sz="0" w:space="0" w:color="auto"/>
            <w:bottom w:val="none" w:sz="0" w:space="0" w:color="auto"/>
            <w:right w:val="none" w:sz="0" w:space="0" w:color="auto"/>
          </w:divBdr>
        </w:div>
        <w:div w:id="949239396">
          <w:marLeft w:val="480"/>
          <w:marRight w:val="0"/>
          <w:marTop w:val="0"/>
          <w:marBottom w:val="0"/>
          <w:divBdr>
            <w:top w:val="none" w:sz="0" w:space="0" w:color="auto"/>
            <w:left w:val="none" w:sz="0" w:space="0" w:color="auto"/>
            <w:bottom w:val="none" w:sz="0" w:space="0" w:color="auto"/>
            <w:right w:val="none" w:sz="0" w:space="0" w:color="auto"/>
          </w:divBdr>
        </w:div>
        <w:div w:id="315114655">
          <w:marLeft w:val="480"/>
          <w:marRight w:val="0"/>
          <w:marTop w:val="0"/>
          <w:marBottom w:val="0"/>
          <w:divBdr>
            <w:top w:val="none" w:sz="0" w:space="0" w:color="auto"/>
            <w:left w:val="none" w:sz="0" w:space="0" w:color="auto"/>
            <w:bottom w:val="none" w:sz="0" w:space="0" w:color="auto"/>
            <w:right w:val="none" w:sz="0" w:space="0" w:color="auto"/>
          </w:divBdr>
        </w:div>
        <w:div w:id="711999298">
          <w:marLeft w:val="480"/>
          <w:marRight w:val="0"/>
          <w:marTop w:val="0"/>
          <w:marBottom w:val="0"/>
          <w:divBdr>
            <w:top w:val="none" w:sz="0" w:space="0" w:color="auto"/>
            <w:left w:val="none" w:sz="0" w:space="0" w:color="auto"/>
            <w:bottom w:val="none" w:sz="0" w:space="0" w:color="auto"/>
            <w:right w:val="none" w:sz="0" w:space="0" w:color="auto"/>
          </w:divBdr>
        </w:div>
        <w:div w:id="2058427957">
          <w:marLeft w:val="480"/>
          <w:marRight w:val="0"/>
          <w:marTop w:val="0"/>
          <w:marBottom w:val="0"/>
          <w:divBdr>
            <w:top w:val="none" w:sz="0" w:space="0" w:color="auto"/>
            <w:left w:val="none" w:sz="0" w:space="0" w:color="auto"/>
            <w:bottom w:val="none" w:sz="0" w:space="0" w:color="auto"/>
            <w:right w:val="none" w:sz="0" w:space="0" w:color="auto"/>
          </w:divBdr>
        </w:div>
        <w:div w:id="1855028232">
          <w:marLeft w:val="480"/>
          <w:marRight w:val="0"/>
          <w:marTop w:val="0"/>
          <w:marBottom w:val="0"/>
          <w:divBdr>
            <w:top w:val="none" w:sz="0" w:space="0" w:color="auto"/>
            <w:left w:val="none" w:sz="0" w:space="0" w:color="auto"/>
            <w:bottom w:val="none" w:sz="0" w:space="0" w:color="auto"/>
            <w:right w:val="none" w:sz="0" w:space="0" w:color="auto"/>
          </w:divBdr>
        </w:div>
        <w:div w:id="2039886535">
          <w:marLeft w:val="480"/>
          <w:marRight w:val="0"/>
          <w:marTop w:val="0"/>
          <w:marBottom w:val="0"/>
          <w:divBdr>
            <w:top w:val="none" w:sz="0" w:space="0" w:color="auto"/>
            <w:left w:val="none" w:sz="0" w:space="0" w:color="auto"/>
            <w:bottom w:val="none" w:sz="0" w:space="0" w:color="auto"/>
            <w:right w:val="none" w:sz="0" w:space="0" w:color="auto"/>
          </w:divBdr>
        </w:div>
        <w:div w:id="1498955592">
          <w:marLeft w:val="480"/>
          <w:marRight w:val="0"/>
          <w:marTop w:val="0"/>
          <w:marBottom w:val="0"/>
          <w:divBdr>
            <w:top w:val="none" w:sz="0" w:space="0" w:color="auto"/>
            <w:left w:val="none" w:sz="0" w:space="0" w:color="auto"/>
            <w:bottom w:val="none" w:sz="0" w:space="0" w:color="auto"/>
            <w:right w:val="none" w:sz="0" w:space="0" w:color="auto"/>
          </w:divBdr>
        </w:div>
        <w:div w:id="1558737055">
          <w:marLeft w:val="480"/>
          <w:marRight w:val="0"/>
          <w:marTop w:val="0"/>
          <w:marBottom w:val="0"/>
          <w:divBdr>
            <w:top w:val="none" w:sz="0" w:space="0" w:color="auto"/>
            <w:left w:val="none" w:sz="0" w:space="0" w:color="auto"/>
            <w:bottom w:val="none" w:sz="0" w:space="0" w:color="auto"/>
            <w:right w:val="none" w:sz="0" w:space="0" w:color="auto"/>
          </w:divBdr>
        </w:div>
        <w:div w:id="346567079">
          <w:marLeft w:val="480"/>
          <w:marRight w:val="0"/>
          <w:marTop w:val="0"/>
          <w:marBottom w:val="0"/>
          <w:divBdr>
            <w:top w:val="none" w:sz="0" w:space="0" w:color="auto"/>
            <w:left w:val="none" w:sz="0" w:space="0" w:color="auto"/>
            <w:bottom w:val="none" w:sz="0" w:space="0" w:color="auto"/>
            <w:right w:val="none" w:sz="0" w:space="0" w:color="auto"/>
          </w:divBdr>
        </w:div>
        <w:div w:id="631638814">
          <w:marLeft w:val="480"/>
          <w:marRight w:val="0"/>
          <w:marTop w:val="0"/>
          <w:marBottom w:val="0"/>
          <w:divBdr>
            <w:top w:val="none" w:sz="0" w:space="0" w:color="auto"/>
            <w:left w:val="none" w:sz="0" w:space="0" w:color="auto"/>
            <w:bottom w:val="none" w:sz="0" w:space="0" w:color="auto"/>
            <w:right w:val="none" w:sz="0" w:space="0" w:color="auto"/>
          </w:divBdr>
        </w:div>
        <w:div w:id="906570427">
          <w:marLeft w:val="480"/>
          <w:marRight w:val="0"/>
          <w:marTop w:val="0"/>
          <w:marBottom w:val="0"/>
          <w:divBdr>
            <w:top w:val="none" w:sz="0" w:space="0" w:color="auto"/>
            <w:left w:val="none" w:sz="0" w:space="0" w:color="auto"/>
            <w:bottom w:val="none" w:sz="0" w:space="0" w:color="auto"/>
            <w:right w:val="none" w:sz="0" w:space="0" w:color="auto"/>
          </w:divBdr>
        </w:div>
        <w:div w:id="1469200869">
          <w:marLeft w:val="480"/>
          <w:marRight w:val="0"/>
          <w:marTop w:val="0"/>
          <w:marBottom w:val="0"/>
          <w:divBdr>
            <w:top w:val="none" w:sz="0" w:space="0" w:color="auto"/>
            <w:left w:val="none" w:sz="0" w:space="0" w:color="auto"/>
            <w:bottom w:val="none" w:sz="0" w:space="0" w:color="auto"/>
            <w:right w:val="none" w:sz="0" w:space="0" w:color="auto"/>
          </w:divBdr>
        </w:div>
        <w:div w:id="374812622">
          <w:marLeft w:val="480"/>
          <w:marRight w:val="0"/>
          <w:marTop w:val="0"/>
          <w:marBottom w:val="0"/>
          <w:divBdr>
            <w:top w:val="none" w:sz="0" w:space="0" w:color="auto"/>
            <w:left w:val="none" w:sz="0" w:space="0" w:color="auto"/>
            <w:bottom w:val="none" w:sz="0" w:space="0" w:color="auto"/>
            <w:right w:val="none" w:sz="0" w:space="0" w:color="auto"/>
          </w:divBdr>
        </w:div>
        <w:div w:id="1100636609">
          <w:marLeft w:val="480"/>
          <w:marRight w:val="0"/>
          <w:marTop w:val="0"/>
          <w:marBottom w:val="0"/>
          <w:divBdr>
            <w:top w:val="none" w:sz="0" w:space="0" w:color="auto"/>
            <w:left w:val="none" w:sz="0" w:space="0" w:color="auto"/>
            <w:bottom w:val="none" w:sz="0" w:space="0" w:color="auto"/>
            <w:right w:val="none" w:sz="0" w:space="0" w:color="auto"/>
          </w:divBdr>
        </w:div>
        <w:div w:id="1568688291">
          <w:marLeft w:val="480"/>
          <w:marRight w:val="0"/>
          <w:marTop w:val="0"/>
          <w:marBottom w:val="0"/>
          <w:divBdr>
            <w:top w:val="none" w:sz="0" w:space="0" w:color="auto"/>
            <w:left w:val="none" w:sz="0" w:space="0" w:color="auto"/>
            <w:bottom w:val="none" w:sz="0" w:space="0" w:color="auto"/>
            <w:right w:val="none" w:sz="0" w:space="0" w:color="auto"/>
          </w:divBdr>
        </w:div>
        <w:div w:id="922763087">
          <w:marLeft w:val="480"/>
          <w:marRight w:val="0"/>
          <w:marTop w:val="0"/>
          <w:marBottom w:val="0"/>
          <w:divBdr>
            <w:top w:val="none" w:sz="0" w:space="0" w:color="auto"/>
            <w:left w:val="none" w:sz="0" w:space="0" w:color="auto"/>
            <w:bottom w:val="none" w:sz="0" w:space="0" w:color="auto"/>
            <w:right w:val="none" w:sz="0" w:space="0" w:color="auto"/>
          </w:divBdr>
        </w:div>
        <w:div w:id="1694111451">
          <w:marLeft w:val="480"/>
          <w:marRight w:val="0"/>
          <w:marTop w:val="0"/>
          <w:marBottom w:val="0"/>
          <w:divBdr>
            <w:top w:val="none" w:sz="0" w:space="0" w:color="auto"/>
            <w:left w:val="none" w:sz="0" w:space="0" w:color="auto"/>
            <w:bottom w:val="none" w:sz="0" w:space="0" w:color="auto"/>
            <w:right w:val="none" w:sz="0" w:space="0" w:color="auto"/>
          </w:divBdr>
        </w:div>
      </w:divsChild>
    </w:div>
    <w:div w:id="2026635749">
      <w:bodyDiv w:val="1"/>
      <w:marLeft w:val="0"/>
      <w:marRight w:val="0"/>
      <w:marTop w:val="0"/>
      <w:marBottom w:val="0"/>
      <w:divBdr>
        <w:top w:val="none" w:sz="0" w:space="0" w:color="auto"/>
        <w:left w:val="none" w:sz="0" w:space="0" w:color="auto"/>
        <w:bottom w:val="none" w:sz="0" w:space="0" w:color="auto"/>
        <w:right w:val="none" w:sz="0" w:space="0" w:color="auto"/>
      </w:divBdr>
    </w:div>
    <w:div w:id="2027710127">
      <w:bodyDiv w:val="1"/>
      <w:marLeft w:val="0"/>
      <w:marRight w:val="0"/>
      <w:marTop w:val="0"/>
      <w:marBottom w:val="0"/>
      <w:divBdr>
        <w:top w:val="none" w:sz="0" w:space="0" w:color="auto"/>
        <w:left w:val="none" w:sz="0" w:space="0" w:color="auto"/>
        <w:bottom w:val="none" w:sz="0" w:space="0" w:color="auto"/>
        <w:right w:val="none" w:sz="0" w:space="0" w:color="auto"/>
      </w:divBdr>
    </w:div>
    <w:div w:id="2027753652">
      <w:bodyDiv w:val="1"/>
      <w:marLeft w:val="0"/>
      <w:marRight w:val="0"/>
      <w:marTop w:val="0"/>
      <w:marBottom w:val="0"/>
      <w:divBdr>
        <w:top w:val="none" w:sz="0" w:space="0" w:color="auto"/>
        <w:left w:val="none" w:sz="0" w:space="0" w:color="auto"/>
        <w:bottom w:val="none" w:sz="0" w:space="0" w:color="auto"/>
        <w:right w:val="none" w:sz="0" w:space="0" w:color="auto"/>
      </w:divBdr>
      <w:divsChild>
        <w:div w:id="236550042">
          <w:marLeft w:val="480"/>
          <w:marRight w:val="0"/>
          <w:marTop w:val="0"/>
          <w:marBottom w:val="0"/>
          <w:divBdr>
            <w:top w:val="none" w:sz="0" w:space="0" w:color="auto"/>
            <w:left w:val="none" w:sz="0" w:space="0" w:color="auto"/>
            <w:bottom w:val="none" w:sz="0" w:space="0" w:color="auto"/>
            <w:right w:val="none" w:sz="0" w:space="0" w:color="auto"/>
          </w:divBdr>
        </w:div>
        <w:div w:id="1610816149">
          <w:marLeft w:val="480"/>
          <w:marRight w:val="0"/>
          <w:marTop w:val="0"/>
          <w:marBottom w:val="0"/>
          <w:divBdr>
            <w:top w:val="none" w:sz="0" w:space="0" w:color="auto"/>
            <w:left w:val="none" w:sz="0" w:space="0" w:color="auto"/>
            <w:bottom w:val="none" w:sz="0" w:space="0" w:color="auto"/>
            <w:right w:val="none" w:sz="0" w:space="0" w:color="auto"/>
          </w:divBdr>
        </w:div>
        <w:div w:id="296451078">
          <w:marLeft w:val="480"/>
          <w:marRight w:val="0"/>
          <w:marTop w:val="0"/>
          <w:marBottom w:val="0"/>
          <w:divBdr>
            <w:top w:val="none" w:sz="0" w:space="0" w:color="auto"/>
            <w:left w:val="none" w:sz="0" w:space="0" w:color="auto"/>
            <w:bottom w:val="none" w:sz="0" w:space="0" w:color="auto"/>
            <w:right w:val="none" w:sz="0" w:space="0" w:color="auto"/>
          </w:divBdr>
        </w:div>
        <w:div w:id="1139611753">
          <w:marLeft w:val="480"/>
          <w:marRight w:val="0"/>
          <w:marTop w:val="0"/>
          <w:marBottom w:val="0"/>
          <w:divBdr>
            <w:top w:val="none" w:sz="0" w:space="0" w:color="auto"/>
            <w:left w:val="none" w:sz="0" w:space="0" w:color="auto"/>
            <w:bottom w:val="none" w:sz="0" w:space="0" w:color="auto"/>
            <w:right w:val="none" w:sz="0" w:space="0" w:color="auto"/>
          </w:divBdr>
        </w:div>
        <w:div w:id="1523856094">
          <w:marLeft w:val="480"/>
          <w:marRight w:val="0"/>
          <w:marTop w:val="0"/>
          <w:marBottom w:val="0"/>
          <w:divBdr>
            <w:top w:val="none" w:sz="0" w:space="0" w:color="auto"/>
            <w:left w:val="none" w:sz="0" w:space="0" w:color="auto"/>
            <w:bottom w:val="none" w:sz="0" w:space="0" w:color="auto"/>
            <w:right w:val="none" w:sz="0" w:space="0" w:color="auto"/>
          </w:divBdr>
        </w:div>
        <w:div w:id="1131442625">
          <w:marLeft w:val="480"/>
          <w:marRight w:val="0"/>
          <w:marTop w:val="0"/>
          <w:marBottom w:val="0"/>
          <w:divBdr>
            <w:top w:val="none" w:sz="0" w:space="0" w:color="auto"/>
            <w:left w:val="none" w:sz="0" w:space="0" w:color="auto"/>
            <w:bottom w:val="none" w:sz="0" w:space="0" w:color="auto"/>
            <w:right w:val="none" w:sz="0" w:space="0" w:color="auto"/>
          </w:divBdr>
        </w:div>
        <w:div w:id="1112359328">
          <w:marLeft w:val="480"/>
          <w:marRight w:val="0"/>
          <w:marTop w:val="0"/>
          <w:marBottom w:val="0"/>
          <w:divBdr>
            <w:top w:val="none" w:sz="0" w:space="0" w:color="auto"/>
            <w:left w:val="none" w:sz="0" w:space="0" w:color="auto"/>
            <w:bottom w:val="none" w:sz="0" w:space="0" w:color="auto"/>
            <w:right w:val="none" w:sz="0" w:space="0" w:color="auto"/>
          </w:divBdr>
        </w:div>
        <w:div w:id="1102409616">
          <w:marLeft w:val="480"/>
          <w:marRight w:val="0"/>
          <w:marTop w:val="0"/>
          <w:marBottom w:val="0"/>
          <w:divBdr>
            <w:top w:val="none" w:sz="0" w:space="0" w:color="auto"/>
            <w:left w:val="none" w:sz="0" w:space="0" w:color="auto"/>
            <w:bottom w:val="none" w:sz="0" w:space="0" w:color="auto"/>
            <w:right w:val="none" w:sz="0" w:space="0" w:color="auto"/>
          </w:divBdr>
        </w:div>
        <w:div w:id="72705441">
          <w:marLeft w:val="480"/>
          <w:marRight w:val="0"/>
          <w:marTop w:val="0"/>
          <w:marBottom w:val="0"/>
          <w:divBdr>
            <w:top w:val="none" w:sz="0" w:space="0" w:color="auto"/>
            <w:left w:val="none" w:sz="0" w:space="0" w:color="auto"/>
            <w:bottom w:val="none" w:sz="0" w:space="0" w:color="auto"/>
            <w:right w:val="none" w:sz="0" w:space="0" w:color="auto"/>
          </w:divBdr>
        </w:div>
        <w:div w:id="1481733679">
          <w:marLeft w:val="480"/>
          <w:marRight w:val="0"/>
          <w:marTop w:val="0"/>
          <w:marBottom w:val="0"/>
          <w:divBdr>
            <w:top w:val="none" w:sz="0" w:space="0" w:color="auto"/>
            <w:left w:val="none" w:sz="0" w:space="0" w:color="auto"/>
            <w:bottom w:val="none" w:sz="0" w:space="0" w:color="auto"/>
            <w:right w:val="none" w:sz="0" w:space="0" w:color="auto"/>
          </w:divBdr>
        </w:div>
        <w:div w:id="265699707">
          <w:marLeft w:val="480"/>
          <w:marRight w:val="0"/>
          <w:marTop w:val="0"/>
          <w:marBottom w:val="0"/>
          <w:divBdr>
            <w:top w:val="none" w:sz="0" w:space="0" w:color="auto"/>
            <w:left w:val="none" w:sz="0" w:space="0" w:color="auto"/>
            <w:bottom w:val="none" w:sz="0" w:space="0" w:color="auto"/>
            <w:right w:val="none" w:sz="0" w:space="0" w:color="auto"/>
          </w:divBdr>
        </w:div>
        <w:div w:id="1237520932">
          <w:marLeft w:val="480"/>
          <w:marRight w:val="0"/>
          <w:marTop w:val="0"/>
          <w:marBottom w:val="0"/>
          <w:divBdr>
            <w:top w:val="none" w:sz="0" w:space="0" w:color="auto"/>
            <w:left w:val="none" w:sz="0" w:space="0" w:color="auto"/>
            <w:bottom w:val="none" w:sz="0" w:space="0" w:color="auto"/>
            <w:right w:val="none" w:sz="0" w:space="0" w:color="auto"/>
          </w:divBdr>
        </w:div>
        <w:div w:id="1729375681">
          <w:marLeft w:val="480"/>
          <w:marRight w:val="0"/>
          <w:marTop w:val="0"/>
          <w:marBottom w:val="0"/>
          <w:divBdr>
            <w:top w:val="none" w:sz="0" w:space="0" w:color="auto"/>
            <w:left w:val="none" w:sz="0" w:space="0" w:color="auto"/>
            <w:bottom w:val="none" w:sz="0" w:space="0" w:color="auto"/>
            <w:right w:val="none" w:sz="0" w:space="0" w:color="auto"/>
          </w:divBdr>
        </w:div>
        <w:div w:id="948008384">
          <w:marLeft w:val="480"/>
          <w:marRight w:val="0"/>
          <w:marTop w:val="0"/>
          <w:marBottom w:val="0"/>
          <w:divBdr>
            <w:top w:val="none" w:sz="0" w:space="0" w:color="auto"/>
            <w:left w:val="none" w:sz="0" w:space="0" w:color="auto"/>
            <w:bottom w:val="none" w:sz="0" w:space="0" w:color="auto"/>
            <w:right w:val="none" w:sz="0" w:space="0" w:color="auto"/>
          </w:divBdr>
        </w:div>
        <w:div w:id="346952099">
          <w:marLeft w:val="480"/>
          <w:marRight w:val="0"/>
          <w:marTop w:val="0"/>
          <w:marBottom w:val="0"/>
          <w:divBdr>
            <w:top w:val="none" w:sz="0" w:space="0" w:color="auto"/>
            <w:left w:val="none" w:sz="0" w:space="0" w:color="auto"/>
            <w:bottom w:val="none" w:sz="0" w:space="0" w:color="auto"/>
            <w:right w:val="none" w:sz="0" w:space="0" w:color="auto"/>
          </w:divBdr>
        </w:div>
        <w:div w:id="921792278">
          <w:marLeft w:val="480"/>
          <w:marRight w:val="0"/>
          <w:marTop w:val="0"/>
          <w:marBottom w:val="0"/>
          <w:divBdr>
            <w:top w:val="none" w:sz="0" w:space="0" w:color="auto"/>
            <w:left w:val="none" w:sz="0" w:space="0" w:color="auto"/>
            <w:bottom w:val="none" w:sz="0" w:space="0" w:color="auto"/>
            <w:right w:val="none" w:sz="0" w:space="0" w:color="auto"/>
          </w:divBdr>
        </w:div>
        <w:div w:id="2078437415">
          <w:marLeft w:val="480"/>
          <w:marRight w:val="0"/>
          <w:marTop w:val="0"/>
          <w:marBottom w:val="0"/>
          <w:divBdr>
            <w:top w:val="none" w:sz="0" w:space="0" w:color="auto"/>
            <w:left w:val="none" w:sz="0" w:space="0" w:color="auto"/>
            <w:bottom w:val="none" w:sz="0" w:space="0" w:color="auto"/>
            <w:right w:val="none" w:sz="0" w:space="0" w:color="auto"/>
          </w:divBdr>
        </w:div>
        <w:div w:id="1625649065">
          <w:marLeft w:val="480"/>
          <w:marRight w:val="0"/>
          <w:marTop w:val="0"/>
          <w:marBottom w:val="0"/>
          <w:divBdr>
            <w:top w:val="none" w:sz="0" w:space="0" w:color="auto"/>
            <w:left w:val="none" w:sz="0" w:space="0" w:color="auto"/>
            <w:bottom w:val="none" w:sz="0" w:space="0" w:color="auto"/>
            <w:right w:val="none" w:sz="0" w:space="0" w:color="auto"/>
          </w:divBdr>
        </w:div>
        <w:div w:id="417793446">
          <w:marLeft w:val="480"/>
          <w:marRight w:val="0"/>
          <w:marTop w:val="0"/>
          <w:marBottom w:val="0"/>
          <w:divBdr>
            <w:top w:val="none" w:sz="0" w:space="0" w:color="auto"/>
            <w:left w:val="none" w:sz="0" w:space="0" w:color="auto"/>
            <w:bottom w:val="none" w:sz="0" w:space="0" w:color="auto"/>
            <w:right w:val="none" w:sz="0" w:space="0" w:color="auto"/>
          </w:divBdr>
        </w:div>
        <w:div w:id="1428037124">
          <w:marLeft w:val="480"/>
          <w:marRight w:val="0"/>
          <w:marTop w:val="0"/>
          <w:marBottom w:val="0"/>
          <w:divBdr>
            <w:top w:val="none" w:sz="0" w:space="0" w:color="auto"/>
            <w:left w:val="none" w:sz="0" w:space="0" w:color="auto"/>
            <w:bottom w:val="none" w:sz="0" w:space="0" w:color="auto"/>
            <w:right w:val="none" w:sz="0" w:space="0" w:color="auto"/>
          </w:divBdr>
        </w:div>
        <w:div w:id="514661131">
          <w:marLeft w:val="480"/>
          <w:marRight w:val="0"/>
          <w:marTop w:val="0"/>
          <w:marBottom w:val="0"/>
          <w:divBdr>
            <w:top w:val="none" w:sz="0" w:space="0" w:color="auto"/>
            <w:left w:val="none" w:sz="0" w:space="0" w:color="auto"/>
            <w:bottom w:val="none" w:sz="0" w:space="0" w:color="auto"/>
            <w:right w:val="none" w:sz="0" w:space="0" w:color="auto"/>
          </w:divBdr>
        </w:div>
      </w:divsChild>
    </w:div>
    <w:div w:id="2027779507">
      <w:bodyDiv w:val="1"/>
      <w:marLeft w:val="0"/>
      <w:marRight w:val="0"/>
      <w:marTop w:val="0"/>
      <w:marBottom w:val="0"/>
      <w:divBdr>
        <w:top w:val="none" w:sz="0" w:space="0" w:color="auto"/>
        <w:left w:val="none" w:sz="0" w:space="0" w:color="auto"/>
        <w:bottom w:val="none" w:sz="0" w:space="0" w:color="auto"/>
        <w:right w:val="none" w:sz="0" w:space="0" w:color="auto"/>
      </w:divBdr>
    </w:div>
    <w:div w:id="2028748370">
      <w:bodyDiv w:val="1"/>
      <w:marLeft w:val="0"/>
      <w:marRight w:val="0"/>
      <w:marTop w:val="0"/>
      <w:marBottom w:val="0"/>
      <w:divBdr>
        <w:top w:val="none" w:sz="0" w:space="0" w:color="auto"/>
        <w:left w:val="none" w:sz="0" w:space="0" w:color="auto"/>
        <w:bottom w:val="none" w:sz="0" w:space="0" w:color="auto"/>
        <w:right w:val="none" w:sz="0" w:space="0" w:color="auto"/>
      </w:divBdr>
    </w:div>
    <w:div w:id="2028749218">
      <w:bodyDiv w:val="1"/>
      <w:marLeft w:val="0"/>
      <w:marRight w:val="0"/>
      <w:marTop w:val="0"/>
      <w:marBottom w:val="0"/>
      <w:divBdr>
        <w:top w:val="none" w:sz="0" w:space="0" w:color="auto"/>
        <w:left w:val="none" w:sz="0" w:space="0" w:color="auto"/>
        <w:bottom w:val="none" w:sz="0" w:space="0" w:color="auto"/>
        <w:right w:val="none" w:sz="0" w:space="0" w:color="auto"/>
      </w:divBdr>
    </w:div>
    <w:div w:id="2028946043">
      <w:bodyDiv w:val="1"/>
      <w:marLeft w:val="0"/>
      <w:marRight w:val="0"/>
      <w:marTop w:val="0"/>
      <w:marBottom w:val="0"/>
      <w:divBdr>
        <w:top w:val="none" w:sz="0" w:space="0" w:color="auto"/>
        <w:left w:val="none" w:sz="0" w:space="0" w:color="auto"/>
        <w:bottom w:val="none" w:sz="0" w:space="0" w:color="auto"/>
        <w:right w:val="none" w:sz="0" w:space="0" w:color="auto"/>
      </w:divBdr>
    </w:div>
    <w:div w:id="2029284148">
      <w:bodyDiv w:val="1"/>
      <w:marLeft w:val="0"/>
      <w:marRight w:val="0"/>
      <w:marTop w:val="0"/>
      <w:marBottom w:val="0"/>
      <w:divBdr>
        <w:top w:val="none" w:sz="0" w:space="0" w:color="auto"/>
        <w:left w:val="none" w:sz="0" w:space="0" w:color="auto"/>
        <w:bottom w:val="none" w:sz="0" w:space="0" w:color="auto"/>
        <w:right w:val="none" w:sz="0" w:space="0" w:color="auto"/>
      </w:divBdr>
      <w:divsChild>
        <w:div w:id="1089038525">
          <w:marLeft w:val="480"/>
          <w:marRight w:val="0"/>
          <w:marTop w:val="0"/>
          <w:marBottom w:val="0"/>
          <w:divBdr>
            <w:top w:val="none" w:sz="0" w:space="0" w:color="auto"/>
            <w:left w:val="none" w:sz="0" w:space="0" w:color="auto"/>
            <w:bottom w:val="none" w:sz="0" w:space="0" w:color="auto"/>
            <w:right w:val="none" w:sz="0" w:space="0" w:color="auto"/>
          </w:divBdr>
        </w:div>
        <w:div w:id="886063391">
          <w:marLeft w:val="480"/>
          <w:marRight w:val="0"/>
          <w:marTop w:val="0"/>
          <w:marBottom w:val="0"/>
          <w:divBdr>
            <w:top w:val="none" w:sz="0" w:space="0" w:color="auto"/>
            <w:left w:val="none" w:sz="0" w:space="0" w:color="auto"/>
            <w:bottom w:val="none" w:sz="0" w:space="0" w:color="auto"/>
            <w:right w:val="none" w:sz="0" w:space="0" w:color="auto"/>
          </w:divBdr>
        </w:div>
        <w:div w:id="1440292228">
          <w:marLeft w:val="480"/>
          <w:marRight w:val="0"/>
          <w:marTop w:val="0"/>
          <w:marBottom w:val="0"/>
          <w:divBdr>
            <w:top w:val="none" w:sz="0" w:space="0" w:color="auto"/>
            <w:left w:val="none" w:sz="0" w:space="0" w:color="auto"/>
            <w:bottom w:val="none" w:sz="0" w:space="0" w:color="auto"/>
            <w:right w:val="none" w:sz="0" w:space="0" w:color="auto"/>
          </w:divBdr>
        </w:div>
        <w:div w:id="1785033538">
          <w:marLeft w:val="480"/>
          <w:marRight w:val="0"/>
          <w:marTop w:val="0"/>
          <w:marBottom w:val="0"/>
          <w:divBdr>
            <w:top w:val="none" w:sz="0" w:space="0" w:color="auto"/>
            <w:left w:val="none" w:sz="0" w:space="0" w:color="auto"/>
            <w:bottom w:val="none" w:sz="0" w:space="0" w:color="auto"/>
            <w:right w:val="none" w:sz="0" w:space="0" w:color="auto"/>
          </w:divBdr>
        </w:div>
        <w:div w:id="729041247">
          <w:marLeft w:val="480"/>
          <w:marRight w:val="0"/>
          <w:marTop w:val="0"/>
          <w:marBottom w:val="0"/>
          <w:divBdr>
            <w:top w:val="none" w:sz="0" w:space="0" w:color="auto"/>
            <w:left w:val="none" w:sz="0" w:space="0" w:color="auto"/>
            <w:bottom w:val="none" w:sz="0" w:space="0" w:color="auto"/>
            <w:right w:val="none" w:sz="0" w:space="0" w:color="auto"/>
          </w:divBdr>
        </w:div>
        <w:div w:id="1701393670">
          <w:marLeft w:val="480"/>
          <w:marRight w:val="0"/>
          <w:marTop w:val="0"/>
          <w:marBottom w:val="0"/>
          <w:divBdr>
            <w:top w:val="none" w:sz="0" w:space="0" w:color="auto"/>
            <w:left w:val="none" w:sz="0" w:space="0" w:color="auto"/>
            <w:bottom w:val="none" w:sz="0" w:space="0" w:color="auto"/>
            <w:right w:val="none" w:sz="0" w:space="0" w:color="auto"/>
          </w:divBdr>
        </w:div>
        <w:div w:id="862323852">
          <w:marLeft w:val="480"/>
          <w:marRight w:val="0"/>
          <w:marTop w:val="0"/>
          <w:marBottom w:val="0"/>
          <w:divBdr>
            <w:top w:val="none" w:sz="0" w:space="0" w:color="auto"/>
            <w:left w:val="none" w:sz="0" w:space="0" w:color="auto"/>
            <w:bottom w:val="none" w:sz="0" w:space="0" w:color="auto"/>
            <w:right w:val="none" w:sz="0" w:space="0" w:color="auto"/>
          </w:divBdr>
        </w:div>
        <w:div w:id="506480137">
          <w:marLeft w:val="480"/>
          <w:marRight w:val="0"/>
          <w:marTop w:val="0"/>
          <w:marBottom w:val="0"/>
          <w:divBdr>
            <w:top w:val="none" w:sz="0" w:space="0" w:color="auto"/>
            <w:left w:val="none" w:sz="0" w:space="0" w:color="auto"/>
            <w:bottom w:val="none" w:sz="0" w:space="0" w:color="auto"/>
            <w:right w:val="none" w:sz="0" w:space="0" w:color="auto"/>
          </w:divBdr>
        </w:div>
        <w:div w:id="358745370">
          <w:marLeft w:val="480"/>
          <w:marRight w:val="0"/>
          <w:marTop w:val="0"/>
          <w:marBottom w:val="0"/>
          <w:divBdr>
            <w:top w:val="none" w:sz="0" w:space="0" w:color="auto"/>
            <w:left w:val="none" w:sz="0" w:space="0" w:color="auto"/>
            <w:bottom w:val="none" w:sz="0" w:space="0" w:color="auto"/>
            <w:right w:val="none" w:sz="0" w:space="0" w:color="auto"/>
          </w:divBdr>
        </w:div>
        <w:div w:id="343213950">
          <w:marLeft w:val="480"/>
          <w:marRight w:val="0"/>
          <w:marTop w:val="0"/>
          <w:marBottom w:val="0"/>
          <w:divBdr>
            <w:top w:val="none" w:sz="0" w:space="0" w:color="auto"/>
            <w:left w:val="none" w:sz="0" w:space="0" w:color="auto"/>
            <w:bottom w:val="none" w:sz="0" w:space="0" w:color="auto"/>
            <w:right w:val="none" w:sz="0" w:space="0" w:color="auto"/>
          </w:divBdr>
        </w:div>
        <w:div w:id="173227510">
          <w:marLeft w:val="480"/>
          <w:marRight w:val="0"/>
          <w:marTop w:val="0"/>
          <w:marBottom w:val="0"/>
          <w:divBdr>
            <w:top w:val="none" w:sz="0" w:space="0" w:color="auto"/>
            <w:left w:val="none" w:sz="0" w:space="0" w:color="auto"/>
            <w:bottom w:val="none" w:sz="0" w:space="0" w:color="auto"/>
            <w:right w:val="none" w:sz="0" w:space="0" w:color="auto"/>
          </w:divBdr>
        </w:div>
        <w:div w:id="1354958562">
          <w:marLeft w:val="480"/>
          <w:marRight w:val="0"/>
          <w:marTop w:val="0"/>
          <w:marBottom w:val="0"/>
          <w:divBdr>
            <w:top w:val="none" w:sz="0" w:space="0" w:color="auto"/>
            <w:left w:val="none" w:sz="0" w:space="0" w:color="auto"/>
            <w:bottom w:val="none" w:sz="0" w:space="0" w:color="auto"/>
            <w:right w:val="none" w:sz="0" w:space="0" w:color="auto"/>
          </w:divBdr>
        </w:div>
        <w:div w:id="1875607063">
          <w:marLeft w:val="480"/>
          <w:marRight w:val="0"/>
          <w:marTop w:val="0"/>
          <w:marBottom w:val="0"/>
          <w:divBdr>
            <w:top w:val="none" w:sz="0" w:space="0" w:color="auto"/>
            <w:left w:val="none" w:sz="0" w:space="0" w:color="auto"/>
            <w:bottom w:val="none" w:sz="0" w:space="0" w:color="auto"/>
            <w:right w:val="none" w:sz="0" w:space="0" w:color="auto"/>
          </w:divBdr>
        </w:div>
        <w:div w:id="1839727920">
          <w:marLeft w:val="480"/>
          <w:marRight w:val="0"/>
          <w:marTop w:val="0"/>
          <w:marBottom w:val="0"/>
          <w:divBdr>
            <w:top w:val="none" w:sz="0" w:space="0" w:color="auto"/>
            <w:left w:val="none" w:sz="0" w:space="0" w:color="auto"/>
            <w:bottom w:val="none" w:sz="0" w:space="0" w:color="auto"/>
            <w:right w:val="none" w:sz="0" w:space="0" w:color="auto"/>
          </w:divBdr>
        </w:div>
        <w:div w:id="1138454852">
          <w:marLeft w:val="480"/>
          <w:marRight w:val="0"/>
          <w:marTop w:val="0"/>
          <w:marBottom w:val="0"/>
          <w:divBdr>
            <w:top w:val="none" w:sz="0" w:space="0" w:color="auto"/>
            <w:left w:val="none" w:sz="0" w:space="0" w:color="auto"/>
            <w:bottom w:val="none" w:sz="0" w:space="0" w:color="auto"/>
            <w:right w:val="none" w:sz="0" w:space="0" w:color="auto"/>
          </w:divBdr>
        </w:div>
        <w:div w:id="1693218262">
          <w:marLeft w:val="480"/>
          <w:marRight w:val="0"/>
          <w:marTop w:val="0"/>
          <w:marBottom w:val="0"/>
          <w:divBdr>
            <w:top w:val="none" w:sz="0" w:space="0" w:color="auto"/>
            <w:left w:val="none" w:sz="0" w:space="0" w:color="auto"/>
            <w:bottom w:val="none" w:sz="0" w:space="0" w:color="auto"/>
            <w:right w:val="none" w:sz="0" w:space="0" w:color="auto"/>
          </w:divBdr>
        </w:div>
        <w:div w:id="378012454">
          <w:marLeft w:val="480"/>
          <w:marRight w:val="0"/>
          <w:marTop w:val="0"/>
          <w:marBottom w:val="0"/>
          <w:divBdr>
            <w:top w:val="none" w:sz="0" w:space="0" w:color="auto"/>
            <w:left w:val="none" w:sz="0" w:space="0" w:color="auto"/>
            <w:bottom w:val="none" w:sz="0" w:space="0" w:color="auto"/>
            <w:right w:val="none" w:sz="0" w:space="0" w:color="auto"/>
          </w:divBdr>
        </w:div>
      </w:divsChild>
    </w:div>
    <w:div w:id="2030179747">
      <w:bodyDiv w:val="1"/>
      <w:marLeft w:val="0"/>
      <w:marRight w:val="0"/>
      <w:marTop w:val="0"/>
      <w:marBottom w:val="0"/>
      <w:divBdr>
        <w:top w:val="none" w:sz="0" w:space="0" w:color="auto"/>
        <w:left w:val="none" w:sz="0" w:space="0" w:color="auto"/>
        <w:bottom w:val="none" w:sz="0" w:space="0" w:color="auto"/>
        <w:right w:val="none" w:sz="0" w:space="0" w:color="auto"/>
      </w:divBdr>
      <w:divsChild>
        <w:div w:id="1639146001">
          <w:marLeft w:val="480"/>
          <w:marRight w:val="0"/>
          <w:marTop w:val="0"/>
          <w:marBottom w:val="0"/>
          <w:divBdr>
            <w:top w:val="none" w:sz="0" w:space="0" w:color="auto"/>
            <w:left w:val="none" w:sz="0" w:space="0" w:color="auto"/>
            <w:bottom w:val="none" w:sz="0" w:space="0" w:color="auto"/>
            <w:right w:val="none" w:sz="0" w:space="0" w:color="auto"/>
          </w:divBdr>
        </w:div>
        <w:div w:id="2093962129">
          <w:marLeft w:val="480"/>
          <w:marRight w:val="0"/>
          <w:marTop w:val="0"/>
          <w:marBottom w:val="0"/>
          <w:divBdr>
            <w:top w:val="none" w:sz="0" w:space="0" w:color="auto"/>
            <w:left w:val="none" w:sz="0" w:space="0" w:color="auto"/>
            <w:bottom w:val="none" w:sz="0" w:space="0" w:color="auto"/>
            <w:right w:val="none" w:sz="0" w:space="0" w:color="auto"/>
          </w:divBdr>
        </w:div>
        <w:div w:id="295336308">
          <w:marLeft w:val="480"/>
          <w:marRight w:val="0"/>
          <w:marTop w:val="0"/>
          <w:marBottom w:val="0"/>
          <w:divBdr>
            <w:top w:val="none" w:sz="0" w:space="0" w:color="auto"/>
            <w:left w:val="none" w:sz="0" w:space="0" w:color="auto"/>
            <w:bottom w:val="none" w:sz="0" w:space="0" w:color="auto"/>
            <w:right w:val="none" w:sz="0" w:space="0" w:color="auto"/>
          </w:divBdr>
        </w:div>
        <w:div w:id="1085805563">
          <w:marLeft w:val="480"/>
          <w:marRight w:val="0"/>
          <w:marTop w:val="0"/>
          <w:marBottom w:val="0"/>
          <w:divBdr>
            <w:top w:val="none" w:sz="0" w:space="0" w:color="auto"/>
            <w:left w:val="none" w:sz="0" w:space="0" w:color="auto"/>
            <w:bottom w:val="none" w:sz="0" w:space="0" w:color="auto"/>
            <w:right w:val="none" w:sz="0" w:space="0" w:color="auto"/>
          </w:divBdr>
        </w:div>
        <w:div w:id="1542208199">
          <w:marLeft w:val="480"/>
          <w:marRight w:val="0"/>
          <w:marTop w:val="0"/>
          <w:marBottom w:val="0"/>
          <w:divBdr>
            <w:top w:val="none" w:sz="0" w:space="0" w:color="auto"/>
            <w:left w:val="none" w:sz="0" w:space="0" w:color="auto"/>
            <w:bottom w:val="none" w:sz="0" w:space="0" w:color="auto"/>
            <w:right w:val="none" w:sz="0" w:space="0" w:color="auto"/>
          </w:divBdr>
        </w:div>
        <w:div w:id="1453669505">
          <w:marLeft w:val="480"/>
          <w:marRight w:val="0"/>
          <w:marTop w:val="0"/>
          <w:marBottom w:val="0"/>
          <w:divBdr>
            <w:top w:val="none" w:sz="0" w:space="0" w:color="auto"/>
            <w:left w:val="none" w:sz="0" w:space="0" w:color="auto"/>
            <w:bottom w:val="none" w:sz="0" w:space="0" w:color="auto"/>
            <w:right w:val="none" w:sz="0" w:space="0" w:color="auto"/>
          </w:divBdr>
        </w:div>
        <w:div w:id="1333266130">
          <w:marLeft w:val="480"/>
          <w:marRight w:val="0"/>
          <w:marTop w:val="0"/>
          <w:marBottom w:val="0"/>
          <w:divBdr>
            <w:top w:val="none" w:sz="0" w:space="0" w:color="auto"/>
            <w:left w:val="none" w:sz="0" w:space="0" w:color="auto"/>
            <w:bottom w:val="none" w:sz="0" w:space="0" w:color="auto"/>
            <w:right w:val="none" w:sz="0" w:space="0" w:color="auto"/>
          </w:divBdr>
        </w:div>
        <w:div w:id="1848399240">
          <w:marLeft w:val="480"/>
          <w:marRight w:val="0"/>
          <w:marTop w:val="0"/>
          <w:marBottom w:val="0"/>
          <w:divBdr>
            <w:top w:val="none" w:sz="0" w:space="0" w:color="auto"/>
            <w:left w:val="none" w:sz="0" w:space="0" w:color="auto"/>
            <w:bottom w:val="none" w:sz="0" w:space="0" w:color="auto"/>
            <w:right w:val="none" w:sz="0" w:space="0" w:color="auto"/>
          </w:divBdr>
        </w:div>
        <w:div w:id="1317801447">
          <w:marLeft w:val="480"/>
          <w:marRight w:val="0"/>
          <w:marTop w:val="0"/>
          <w:marBottom w:val="0"/>
          <w:divBdr>
            <w:top w:val="none" w:sz="0" w:space="0" w:color="auto"/>
            <w:left w:val="none" w:sz="0" w:space="0" w:color="auto"/>
            <w:bottom w:val="none" w:sz="0" w:space="0" w:color="auto"/>
            <w:right w:val="none" w:sz="0" w:space="0" w:color="auto"/>
          </w:divBdr>
        </w:div>
        <w:div w:id="1779448878">
          <w:marLeft w:val="480"/>
          <w:marRight w:val="0"/>
          <w:marTop w:val="0"/>
          <w:marBottom w:val="0"/>
          <w:divBdr>
            <w:top w:val="none" w:sz="0" w:space="0" w:color="auto"/>
            <w:left w:val="none" w:sz="0" w:space="0" w:color="auto"/>
            <w:bottom w:val="none" w:sz="0" w:space="0" w:color="auto"/>
            <w:right w:val="none" w:sz="0" w:space="0" w:color="auto"/>
          </w:divBdr>
        </w:div>
        <w:div w:id="1305508705">
          <w:marLeft w:val="480"/>
          <w:marRight w:val="0"/>
          <w:marTop w:val="0"/>
          <w:marBottom w:val="0"/>
          <w:divBdr>
            <w:top w:val="none" w:sz="0" w:space="0" w:color="auto"/>
            <w:left w:val="none" w:sz="0" w:space="0" w:color="auto"/>
            <w:bottom w:val="none" w:sz="0" w:space="0" w:color="auto"/>
            <w:right w:val="none" w:sz="0" w:space="0" w:color="auto"/>
          </w:divBdr>
        </w:div>
        <w:div w:id="1086925272">
          <w:marLeft w:val="480"/>
          <w:marRight w:val="0"/>
          <w:marTop w:val="0"/>
          <w:marBottom w:val="0"/>
          <w:divBdr>
            <w:top w:val="none" w:sz="0" w:space="0" w:color="auto"/>
            <w:left w:val="none" w:sz="0" w:space="0" w:color="auto"/>
            <w:bottom w:val="none" w:sz="0" w:space="0" w:color="auto"/>
            <w:right w:val="none" w:sz="0" w:space="0" w:color="auto"/>
          </w:divBdr>
        </w:div>
        <w:div w:id="534578887">
          <w:marLeft w:val="480"/>
          <w:marRight w:val="0"/>
          <w:marTop w:val="0"/>
          <w:marBottom w:val="0"/>
          <w:divBdr>
            <w:top w:val="none" w:sz="0" w:space="0" w:color="auto"/>
            <w:left w:val="none" w:sz="0" w:space="0" w:color="auto"/>
            <w:bottom w:val="none" w:sz="0" w:space="0" w:color="auto"/>
            <w:right w:val="none" w:sz="0" w:space="0" w:color="auto"/>
          </w:divBdr>
        </w:div>
        <w:div w:id="185560390">
          <w:marLeft w:val="480"/>
          <w:marRight w:val="0"/>
          <w:marTop w:val="0"/>
          <w:marBottom w:val="0"/>
          <w:divBdr>
            <w:top w:val="none" w:sz="0" w:space="0" w:color="auto"/>
            <w:left w:val="none" w:sz="0" w:space="0" w:color="auto"/>
            <w:bottom w:val="none" w:sz="0" w:space="0" w:color="auto"/>
            <w:right w:val="none" w:sz="0" w:space="0" w:color="auto"/>
          </w:divBdr>
        </w:div>
        <w:div w:id="1100026477">
          <w:marLeft w:val="480"/>
          <w:marRight w:val="0"/>
          <w:marTop w:val="0"/>
          <w:marBottom w:val="0"/>
          <w:divBdr>
            <w:top w:val="none" w:sz="0" w:space="0" w:color="auto"/>
            <w:left w:val="none" w:sz="0" w:space="0" w:color="auto"/>
            <w:bottom w:val="none" w:sz="0" w:space="0" w:color="auto"/>
            <w:right w:val="none" w:sz="0" w:space="0" w:color="auto"/>
          </w:divBdr>
        </w:div>
        <w:div w:id="204294683">
          <w:marLeft w:val="480"/>
          <w:marRight w:val="0"/>
          <w:marTop w:val="0"/>
          <w:marBottom w:val="0"/>
          <w:divBdr>
            <w:top w:val="none" w:sz="0" w:space="0" w:color="auto"/>
            <w:left w:val="none" w:sz="0" w:space="0" w:color="auto"/>
            <w:bottom w:val="none" w:sz="0" w:space="0" w:color="auto"/>
            <w:right w:val="none" w:sz="0" w:space="0" w:color="auto"/>
          </w:divBdr>
        </w:div>
        <w:div w:id="1805736104">
          <w:marLeft w:val="480"/>
          <w:marRight w:val="0"/>
          <w:marTop w:val="0"/>
          <w:marBottom w:val="0"/>
          <w:divBdr>
            <w:top w:val="none" w:sz="0" w:space="0" w:color="auto"/>
            <w:left w:val="none" w:sz="0" w:space="0" w:color="auto"/>
            <w:bottom w:val="none" w:sz="0" w:space="0" w:color="auto"/>
            <w:right w:val="none" w:sz="0" w:space="0" w:color="auto"/>
          </w:divBdr>
        </w:div>
        <w:div w:id="632364735">
          <w:marLeft w:val="480"/>
          <w:marRight w:val="0"/>
          <w:marTop w:val="0"/>
          <w:marBottom w:val="0"/>
          <w:divBdr>
            <w:top w:val="none" w:sz="0" w:space="0" w:color="auto"/>
            <w:left w:val="none" w:sz="0" w:space="0" w:color="auto"/>
            <w:bottom w:val="none" w:sz="0" w:space="0" w:color="auto"/>
            <w:right w:val="none" w:sz="0" w:space="0" w:color="auto"/>
          </w:divBdr>
        </w:div>
        <w:div w:id="1524321897">
          <w:marLeft w:val="480"/>
          <w:marRight w:val="0"/>
          <w:marTop w:val="0"/>
          <w:marBottom w:val="0"/>
          <w:divBdr>
            <w:top w:val="none" w:sz="0" w:space="0" w:color="auto"/>
            <w:left w:val="none" w:sz="0" w:space="0" w:color="auto"/>
            <w:bottom w:val="none" w:sz="0" w:space="0" w:color="auto"/>
            <w:right w:val="none" w:sz="0" w:space="0" w:color="auto"/>
          </w:divBdr>
        </w:div>
        <w:div w:id="1735422338">
          <w:marLeft w:val="480"/>
          <w:marRight w:val="0"/>
          <w:marTop w:val="0"/>
          <w:marBottom w:val="0"/>
          <w:divBdr>
            <w:top w:val="none" w:sz="0" w:space="0" w:color="auto"/>
            <w:left w:val="none" w:sz="0" w:space="0" w:color="auto"/>
            <w:bottom w:val="none" w:sz="0" w:space="0" w:color="auto"/>
            <w:right w:val="none" w:sz="0" w:space="0" w:color="auto"/>
          </w:divBdr>
        </w:div>
        <w:div w:id="1063407521">
          <w:marLeft w:val="480"/>
          <w:marRight w:val="0"/>
          <w:marTop w:val="0"/>
          <w:marBottom w:val="0"/>
          <w:divBdr>
            <w:top w:val="none" w:sz="0" w:space="0" w:color="auto"/>
            <w:left w:val="none" w:sz="0" w:space="0" w:color="auto"/>
            <w:bottom w:val="none" w:sz="0" w:space="0" w:color="auto"/>
            <w:right w:val="none" w:sz="0" w:space="0" w:color="auto"/>
          </w:divBdr>
        </w:div>
        <w:div w:id="1635870975">
          <w:marLeft w:val="480"/>
          <w:marRight w:val="0"/>
          <w:marTop w:val="0"/>
          <w:marBottom w:val="0"/>
          <w:divBdr>
            <w:top w:val="none" w:sz="0" w:space="0" w:color="auto"/>
            <w:left w:val="none" w:sz="0" w:space="0" w:color="auto"/>
            <w:bottom w:val="none" w:sz="0" w:space="0" w:color="auto"/>
            <w:right w:val="none" w:sz="0" w:space="0" w:color="auto"/>
          </w:divBdr>
        </w:div>
        <w:div w:id="1151336783">
          <w:marLeft w:val="480"/>
          <w:marRight w:val="0"/>
          <w:marTop w:val="0"/>
          <w:marBottom w:val="0"/>
          <w:divBdr>
            <w:top w:val="none" w:sz="0" w:space="0" w:color="auto"/>
            <w:left w:val="none" w:sz="0" w:space="0" w:color="auto"/>
            <w:bottom w:val="none" w:sz="0" w:space="0" w:color="auto"/>
            <w:right w:val="none" w:sz="0" w:space="0" w:color="auto"/>
          </w:divBdr>
        </w:div>
        <w:div w:id="1018774704">
          <w:marLeft w:val="480"/>
          <w:marRight w:val="0"/>
          <w:marTop w:val="0"/>
          <w:marBottom w:val="0"/>
          <w:divBdr>
            <w:top w:val="none" w:sz="0" w:space="0" w:color="auto"/>
            <w:left w:val="none" w:sz="0" w:space="0" w:color="auto"/>
            <w:bottom w:val="none" w:sz="0" w:space="0" w:color="auto"/>
            <w:right w:val="none" w:sz="0" w:space="0" w:color="auto"/>
          </w:divBdr>
        </w:div>
        <w:div w:id="1157381253">
          <w:marLeft w:val="480"/>
          <w:marRight w:val="0"/>
          <w:marTop w:val="0"/>
          <w:marBottom w:val="0"/>
          <w:divBdr>
            <w:top w:val="none" w:sz="0" w:space="0" w:color="auto"/>
            <w:left w:val="none" w:sz="0" w:space="0" w:color="auto"/>
            <w:bottom w:val="none" w:sz="0" w:space="0" w:color="auto"/>
            <w:right w:val="none" w:sz="0" w:space="0" w:color="auto"/>
          </w:divBdr>
        </w:div>
        <w:div w:id="678774979">
          <w:marLeft w:val="480"/>
          <w:marRight w:val="0"/>
          <w:marTop w:val="0"/>
          <w:marBottom w:val="0"/>
          <w:divBdr>
            <w:top w:val="none" w:sz="0" w:space="0" w:color="auto"/>
            <w:left w:val="none" w:sz="0" w:space="0" w:color="auto"/>
            <w:bottom w:val="none" w:sz="0" w:space="0" w:color="auto"/>
            <w:right w:val="none" w:sz="0" w:space="0" w:color="auto"/>
          </w:divBdr>
        </w:div>
        <w:div w:id="1638338965">
          <w:marLeft w:val="480"/>
          <w:marRight w:val="0"/>
          <w:marTop w:val="0"/>
          <w:marBottom w:val="0"/>
          <w:divBdr>
            <w:top w:val="none" w:sz="0" w:space="0" w:color="auto"/>
            <w:left w:val="none" w:sz="0" w:space="0" w:color="auto"/>
            <w:bottom w:val="none" w:sz="0" w:space="0" w:color="auto"/>
            <w:right w:val="none" w:sz="0" w:space="0" w:color="auto"/>
          </w:divBdr>
        </w:div>
        <w:div w:id="830756353">
          <w:marLeft w:val="480"/>
          <w:marRight w:val="0"/>
          <w:marTop w:val="0"/>
          <w:marBottom w:val="0"/>
          <w:divBdr>
            <w:top w:val="none" w:sz="0" w:space="0" w:color="auto"/>
            <w:left w:val="none" w:sz="0" w:space="0" w:color="auto"/>
            <w:bottom w:val="none" w:sz="0" w:space="0" w:color="auto"/>
            <w:right w:val="none" w:sz="0" w:space="0" w:color="auto"/>
          </w:divBdr>
        </w:div>
        <w:div w:id="2056462534">
          <w:marLeft w:val="480"/>
          <w:marRight w:val="0"/>
          <w:marTop w:val="0"/>
          <w:marBottom w:val="0"/>
          <w:divBdr>
            <w:top w:val="none" w:sz="0" w:space="0" w:color="auto"/>
            <w:left w:val="none" w:sz="0" w:space="0" w:color="auto"/>
            <w:bottom w:val="none" w:sz="0" w:space="0" w:color="auto"/>
            <w:right w:val="none" w:sz="0" w:space="0" w:color="auto"/>
          </w:divBdr>
        </w:div>
        <w:div w:id="1522549082">
          <w:marLeft w:val="480"/>
          <w:marRight w:val="0"/>
          <w:marTop w:val="0"/>
          <w:marBottom w:val="0"/>
          <w:divBdr>
            <w:top w:val="none" w:sz="0" w:space="0" w:color="auto"/>
            <w:left w:val="none" w:sz="0" w:space="0" w:color="auto"/>
            <w:bottom w:val="none" w:sz="0" w:space="0" w:color="auto"/>
            <w:right w:val="none" w:sz="0" w:space="0" w:color="auto"/>
          </w:divBdr>
        </w:div>
        <w:div w:id="1550922497">
          <w:marLeft w:val="480"/>
          <w:marRight w:val="0"/>
          <w:marTop w:val="0"/>
          <w:marBottom w:val="0"/>
          <w:divBdr>
            <w:top w:val="none" w:sz="0" w:space="0" w:color="auto"/>
            <w:left w:val="none" w:sz="0" w:space="0" w:color="auto"/>
            <w:bottom w:val="none" w:sz="0" w:space="0" w:color="auto"/>
            <w:right w:val="none" w:sz="0" w:space="0" w:color="auto"/>
          </w:divBdr>
        </w:div>
        <w:div w:id="1472745815">
          <w:marLeft w:val="480"/>
          <w:marRight w:val="0"/>
          <w:marTop w:val="0"/>
          <w:marBottom w:val="0"/>
          <w:divBdr>
            <w:top w:val="none" w:sz="0" w:space="0" w:color="auto"/>
            <w:left w:val="none" w:sz="0" w:space="0" w:color="auto"/>
            <w:bottom w:val="none" w:sz="0" w:space="0" w:color="auto"/>
            <w:right w:val="none" w:sz="0" w:space="0" w:color="auto"/>
          </w:divBdr>
        </w:div>
        <w:div w:id="2146310102">
          <w:marLeft w:val="480"/>
          <w:marRight w:val="0"/>
          <w:marTop w:val="0"/>
          <w:marBottom w:val="0"/>
          <w:divBdr>
            <w:top w:val="none" w:sz="0" w:space="0" w:color="auto"/>
            <w:left w:val="none" w:sz="0" w:space="0" w:color="auto"/>
            <w:bottom w:val="none" w:sz="0" w:space="0" w:color="auto"/>
            <w:right w:val="none" w:sz="0" w:space="0" w:color="auto"/>
          </w:divBdr>
        </w:div>
        <w:div w:id="36198314">
          <w:marLeft w:val="480"/>
          <w:marRight w:val="0"/>
          <w:marTop w:val="0"/>
          <w:marBottom w:val="0"/>
          <w:divBdr>
            <w:top w:val="none" w:sz="0" w:space="0" w:color="auto"/>
            <w:left w:val="none" w:sz="0" w:space="0" w:color="auto"/>
            <w:bottom w:val="none" w:sz="0" w:space="0" w:color="auto"/>
            <w:right w:val="none" w:sz="0" w:space="0" w:color="auto"/>
          </w:divBdr>
        </w:div>
        <w:div w:id="676927064">
          <w:marLeft w:val="480"/>
          <w:marRight w:val="0"/>
          <w:marTop w:val="0"/>
          <w:marBottom w:val="0"/>
          <w:divBdr>
            <w:top w:val="none" w:sz="0" w:space="0" w:color="auto"/>
            <w:left w:val="none" w:sz="0" w:space="0" w:color="auto"/>
            <w:bottom w:val="none" w:sz="0" w:space="0" w:color="auto"/>
            <w:right w:val="none" w:sz="0" w:space="0" w:color="auto"/>
          </w:divBdr>
        </w:div>
        <w:div w:id="1955751330">
          <w:marLeft w:val="480"/>
          <w:marRight w:val="0"/>
          <w:marTop w:val="0"/>
          <w:marBottom w:val="0"/>
          <w:divBdr>
            <w:top w:val="none" w:sz="0" w:space="0" w:color="auto"/>
            <w:left w:val="none" w:sz="0" w:space="0" w:color="auto"/>
            <w:bottom w:val="none" w:sz="0" w:space="0" w:color="auto"/>
            <w:right w:val="none" w:sz="0" w:space="0" w:color="auto"/>
          </w:divBdr>
        </w:div>
        <w:div w:id="162362242">
          <w:marLeft w:val="480"/>
          <w:marRight w:val="0"/>
          <w:marTop w:val="0"/>
          <w:marBottom w:val="0"/>
          <w:divBdr>
            <w:top w:val="none" w:sz="0" w:space="0" w:color="auto"/>
            <w:left w:val="none" w:sz="0" w:space="0" w:color="auto"/>
            <w:bottom w:val="none" w:sz="0" w:space="0" w:color="auto"/>
            <w:right w:val="none" w:sz="0" w:space="0" w:color="auto"/>
          </w:divBdr>
        </w:div>
        <w:div w:id="74129022">
          <w:marLeft w:val="480"/>
          <w:marRight w:val="0"/>
          <w:marTop w:val="0"/>
          <w:marBottom w:val="0"/>
          <w:divBdr>
            <w:top w:val="none" w:sz="0" w:space="0" w:color="auto"/>
            <w:left w:val="none" w:sz="0" w:space="0" w:color="auto"/>
            <w:bottom w:val="none" w:sz="0" w:space="0" w:color="auto"/>
            <w:right w:val="none" w:sz="0" w:space="0" w:color="auto"/>
          </w:divBdr>
        </w:div>
        <w:div w:id="583340479">
          <w:marLeft w:val="480"/>
          <w:marRight w:val="0"/>
          <w:marTop w:val="0"/>
          <w:marBottom w:val="0"/>
          <w:divBdr>
            <w:top w:val="none" w:sz="0" w:space="0" w:color="auto"/>
            <w:left w:val="none" w:sz="0" w:space="0" w:color="auto"/>
            <w:bottom w:val="none" w:sz="0" w:space="0" w:color="auto"/>
            <w:right w:val="none" w:sz="0" w:space="0" w:color="auto"/>
          </w:divBdr>
        </w:div>
        <w:div w:id="1721631605">
          <w:marLeft w:val="480"/>
          <w:marRight w:val="0"/>
          <w:marTop w:val="0"/>
          <w:marBottom w:val="0"/>
          <w:divBdr>
            <w:top w:val="none" w:sz="0" w:space="0" w:color="auto"/>
            <w:left w:val="none" w:sz="0" w:space="0" w:color="auto"/>
            <w:bottom w:val="none" w:sz="0" w:space="0" w:color="auto"/>
            <w:right w:val="none" w:sz="0" w:space="0" w:color="auto"/>
          </w:divBdr>
        </w:div>
        <w:div w:id="1695186138">
          <w:marLeft w:val="480"/>
          <w:marRight w:val="0"/>
          <w:marTop w:val="0"/>
          <w:marBottom w:val="0"/>
          <w:divBdr>
            <w:top w:val="none" w:sz="0" w:space="0" w:color="auto"/>
            <w:left w:val="none" w:sz="0" w:space="0" w:color="auto"/>
            <w:bottom w:val="none" w:sz="0" w:space="0" w:color="auto"/>
            <w:right w:val="none" w:sz="0" w:space="0" w:color="auto"/>
          </w:divBdr>
        </w:div>
        <w:div w:id="1932855184">
          <w:marLeft w:val="480"/>
          <w:marRight w:val="0"/>
          <w:marTop w:val="0"/>
          <w:marBottom w:val="0"/>
          <w:divBdr>
            <w:top w:val="none" w:sz="0" w:space="0" w:color="auto"/>
            <w:left w:val="none" w:sz="0" w:space="0" w:color="auto"/>
            <w:bottom w:val="none" w:sz="0" w:space="0" w:color="auto"/>
            <w:right w:val="none" w:sz="0" w:space="0" w:color="auto"/>
          </w:divBdr>
        </w:div>
        <w:div w:id="717318272">
          <w:marLeft w:val="480"/>
          <w:marRight w:val="0"/>
          <w:marTop w:val="0"/>
          <w:marBottom w:val="0"/>
          <w:divBdr>
            <w:top w:val="none" w:sz="0" w:space="0" w:color="auto"/>
            <w:left w:val="none" w:sz="0" w:space="0" w:color="auto"/>
            <w:bottom w:val="none" w:sz="0" w:space="0" w:color="auto"/>
            <w:right w:val="none" w:sz="0" w:space="0" w:color="auto"/>
          </w:divBdr>
        </w:div>
        <w:div w:id="684599722">
          <w:marLeft w:val="480"/>
          <w:marRight w:val="0"/>
          <w:marTop w:val="0"/>
          <w:marBottom w:val="0"/>
          <w:divBdr>
            <w:top w:val="none" w:sz="0" w:space="0" w:color="auto"/>
            <w:left w:val="none" w:sz="0" w:space="0" w:color="auto"/>
            <w:bottom w:val="none" w:sz="0" w:space="0" w:color="auto"/>
            <w:right w:val="none" w:sz="0" w:space="0" w:color="auto"/>
          </w:divBdr>
        </w:div>
        <w:div w:id="640235350">
          <w:marLeft w:val="480"/>
          <w:marRight w:val="0"/>
          <w:marTop w:val="0"/>
          <w:marBottom w:val="0"/>
          <w:divBdr>
            <w:top w:val="none" w:sz="0" w:space="0" w:color="auto"/>
            <w:left w:val="none" w:sz="0" w:space="0" w:color="auto"/>
            <w:bottom w:val="none" w:sz="0" w:space="0" w:color="auto"/>
            <w:right w:val="none" w:sz="0" w:space="0" w:color="auto"/>
          </w:divBdr>
        </w:div>
        <w:div w:id="1091858170">
          <w:marLeft w:val="480"/>
          <w:marRight w:val="0"/>
          <w:marTop w:val="0"/>
          <w:marBottom w:val="0"/>
          <w:divBdr>
            <w:top w:val="none" w:sz="0" w:space="0" w:color="auto"/>
            <w:left w:val="none" w:sz="0" w:space="0" w:color="auto"/>
            <w:bottom w:val="none" w:sz="0" w:space="0" w:color="auto"/>
            <w:right w:val="none" w:sz="0" w:space="0" w:color="auto"/>
          </w:divBdr>
        </w:div>
      </w:divsChild>
    </w:div>
    <w:div w:id="2031182369">
      <w:bodyDiv w:val="1"/>
      <w:marLeft w:val="0"/>
      <w:marRight w:val="0"/>
      <w:marTop w:val="0"/>
      <w:marBottom w:val="0"/>
      <w:divBdr>
        <w:top w:val="none" w:sz="0" w:space="0" w:color="auto"/>
        <w:left w:val="none" w:sz="0" w:space="0" w:color="auto"/>
        <w:bottom w:val="none" w:sz="0" w:space="0" w:color="auto"/>
        <w:right w:val="none" w:sz="0" w:space="0" w:color="auto"/>
      </w:divBdr>
    </w:div>
    <w:div w:id="2032687117">
      <w:bodyDiv w:val="1"/>
      <w:marLeft w:val="0"/>
      <w:marRight w:val="0"/>
      <w:marTop w:val="0"/>
      <w:marBottom w:val="0"/>
      <w:divBdr>
        <w:top w:val="none" w:sz="0" w:space="0" w:color="auto"/>
        <w:left w:val="none" w:sz="0" w:space="0" w:color="auto"/>
        <w:bottom w:val="none" w:sz="0" w:space="0" w:color="auto"/>
        <w:right w:val="none" w:sz="0" w:space="0" w:color="auto"/>
      </w:divBdr>
    </w:div>
    <w:div w:id="2033068027">
      <w:bodyDiv w:val="1"/>
      <w:marLeft w:val="0"/>
      <w:marRight w:val="0"/>
      <w:marTop w:val="0"/>
      <w:marBottom w:val="0"/>
      <w:divBdr>
        <w:top w:val="none" w:sz="0" w:space="0" w:color="auto"/>
        <w:left w:val="none" w:sz="0" w:space="0" w:color="auto"/>
        <w:bottom w:val="none" w:sz="0" w:space="0" w:color="auto"/>
        <w:right w:val="none" w:sz="0" w:space="0" w:color="auto"/>
      </w:divBdr>
    </w:div>
    <w:div w:id="2034568097">
      <w:bodyDiv w:val="1"/>
      <w:marLeft w:val="0"/>
      <w:marRight w:val="0"/>
      <w:marTop w:val="0"/>
      <w:marBottom w:val="0"/>
      <w:divBdr>
        <w:top w:val="none" w:sz="0" w:space="0" w:color="auto"/>
        <w:left w:val="none" w:sz="0" w:space="0" w:color="auto"/>
        <w:bottom w:val="none" w:sz="0" w:space="0" w:color="auto"/>
        <w:right w:val="none" w:sz="0" w:space="0" w:color="auto"/>
      </w:divBdr>
    </w:div>
    <w:div w:id="2034574255">
      <w:bodyDiv w:val="1"/>
      <w:marLeft w:val="0"/>
      <w:marRight w:val="0"/>
      <w:marTop w:val="0"/>
      <w:marBottom w:val="0"/>
      <w:divBdr>
        <w:top w:val="none" w:sz="0" w:space="0" w:color="auto"/>
        <w:left w:val="none" w:sz="0" w:space="0" w:color="auto"/>
        <w:bottom w:val="none" w:sz="0" w:space="0" w:color="auto"/>
        <w:right w:val="none" w:sz="0" w:space="0" w:color="auto"/>
      </w:divBdr>
    </w:div>
    <w:div w:id="2035155584">
      <w:bodyDiv w:val="1"/>
      <w:marLeft w:val="0"/>
      <w:marRight w:val="0"/>
      <w:marTop w:val="0"/>
      <w:marBottom w:val="0"/>
      <w:divBdr>
        <w:top w:val="none" w:sz="0" w:space="0" w:color="auto"/>
        <w:left w:val="none" w:sz="0" w:space="0" w:color="auto"/>
        <w:bottom w:val="none" w:sz="0" w:space="0" w:color="auto"/>
        <w:right w:val="none" w:sz="0" w:space="0" w:color="auto"/>
      </w:divBdr>
    </w:div>
    <w:div w:id="2035577085">
      <w:bodyDiv w:val="1"/>
      <w:marLeft w:val="0"/>
      <w:marRight w:val="0"/>
      <w:marTop w:val="0"/>
      <w:marBottom w:val="0"/>
      <w:divBdr>
        <w:top w:val="none" w:sz="0" w:space="0" w:color="auto"/>
        <w:left w:val="none" w:sz="0" w:space="0" w:color="auto"/>
        <w:bottom w:val="none" w:sz="0" w:space="0" w:color="auto"/>
        <w:right w:val="none" w:sz="0" w:space="0" w:color="auto"/>
      </w:divBdr>
      <w:divsChild>
        <w:div w:id="1639989973">
          <w:marLeft w:val="480"/>
          <w:marRight w:val="0"/>
          <w:marTop w:val="0"/>
          <w:marBottom w:val="0"/>
          <w:divBdr>
            <w:top w:val="none" w:sz="0" w:space="0" w:color="auto"/>
            <w:left w:val="none" w:sz="0" w:space="0" w:color="auto"/>
            <w:bottom w:val="none" w:sz="0" w:space="0" w:color="auto"/>
            <w:right w:val="none" w:sz="0" w:space="0" w:color="auto"/>
          </w:divBdr>
        </w:div>
        <w:div w:id="410783166">
          <w:marLeft w:val="480"/>
          <w:marRight w:val="0"/>
          <w:marTop w:val="0"/>
          <w:marBottom w:val="0"/>
          <w:divBdr>
            <w:top w:val="none" w:sz="0" w:space="0" w:color="auto"/>
            <w:left w:val="none" w:sz="0" w:space="0" w:color="auto"/>
            <w:bottom w:val="none" w:sz="0" w:space="0" w:color="auto"/>
            <w:right w:val="none" w:sz="0" w:space="0" w:color="auto"/>
          </w:divBdr>
        </w:div>
        <w:div w:id="607933534">
          <w:marLeft w:val="480"/>
          <w:marRight w:val="0"/>
          <w:marTop w:val="0"/>
          <w:marBottom w:val="0"/>
          <w:divBdr>
            <w:top w:val="none" w:sz="0" w:space="0" w:color="auto"/>
            <w:left w:val="none" w:sz="0" w:space="0" w:color="auto"/>
            <w:bottom w:val="none" w:sz="0" w:space="0" w:color="auto"/>
            <w:right w:val="none" w:sz="0" w:space="0" w:color="auto"/>
          </w:divBdr>
        </w:div>
        <w:div w:id="673844221">
          <w:marLeft w:val="480"/>
          <w:marRight w:val="0"/>
          <w:marTop w:val="0"/>
          <w:marBottom w:val="0"/>
          <w:divBdr>
            <w:top w:val="none" w:sz="0" w:space="0" w:color="auto"/>
            <w:left w:val="none" w:sz="0" w:space="0" w:color="auto"/>
            <w:bottom w:val="none" w:sz="0" w:space="0" w:color="auto"/>
            <w:right w:val="none" w:sz="0" w:space="0" w:color="auto"/>
          </w:divBdr>
        </w:div>
        <w:div w:id="1458912036">
          <w:marLeft w:val="480"/>
          <w:marRight w:val="0"/>
          <w:marTop w:val="0"/>
          <w:marBottom w:val="0"/>
          <w:divBdr>
            <w:top w:val="none" w:sz="0" w:space="0" w:color="auto"/>
            <w:left w:val="none" w:sz="0" w:space="0" w:color="auto"/>
            <w:bottom w:val="none" w:sz="0" w:space="0" w:color="auto"/>
            <w:right w:val="none" w:sz="0" w:space="0" w:color="auto"/>
          </w:divBdr>
        </w:div>
        <w:div w:id="1341732987">
          <w:marLeft w:val="480"/>
          <w:marRight w:val="0"/>
          <w:marTop w:val="0"/>
          <w:marBottom w:val="0"/>
          <w:divBdr>
            <w:top w:val="none" w:sz="0" w:space="0" w:color="auto"/>
            <w:left w:val="none" w:sz="0" w:space="0" w:color="auto"/>
            <w:bottom w:val="none" w:sz="0" w:space="0" w:color="auto"/>
            <w:right w:val="none" w:sz="0" w:space="0" w:color="auto"/>
          </w:divBdr>
        </w:div>
        <w:div w:id="1890451977">
          <w:marLeft w:val="480"/>
          <w:marRight w:val="0"/>
          <w:marTop w:val="0"/>
          <w:marBottom w:val="0"/>
          <w:divBdr>
            <w:top w:val="none" w:sz="0" w:space="0" w:color="auto"/>
            <w:left w:val="none" w:sz="0" w:space="0" w:color="auto"/>
            <w:bottom w:val="none" w:sz="0" w:space="0" w:color="auto"/>
            <w:right w:val="none" w:sz="0" w:space="0" w:color="auto"/>
          </w:divBdr>
        </w:div>
        <w:div w:id="1305354882">
          <w:marLeft w:val="480"/>
          <w:marRight w:val="0"/>
          <w:marTop w:val="0"/>
          <w:marBottom w:val="0"/>
          <w:divBdr>
            <w:top w:val="none" w:sz="0" w:space="0" w:color="auto"/>
            <w:left w:val="none" w:sz="0" w:space="0" w:color="auto"/>
            <w:bottom w:val="none" w:sz="0" w:space="0" w:color="auto"/>
            <w:right w:val="none" w:sz="0" w:space="0" w:color="auto"/>
          </w:divBdr>
        </w:div>
        <w:div w:id="2091805692">
          <w:marLeft w:val="480"/>
          <w:marRight w:val="0"/>
          <w:marTop w:val="0"/>
          <w:marBottom w:val="0"/>
          <w:divBdr>
            <w:top w:val="none" w:sz="0" w:space="0" w:color="auto"/>
            <w:left w:val="none" w:sz="0" w:space="0" w:color="auto"/>
            <w:bottom w:val="none" w:sz="0" w:space="0" w:color="auto"/>
            <w:right w:val="none" w:sz="0" w:space="0" w:color="auto"/>
          </w:divBdr>
        </w:div>
        <w:div w:id="58525739">
          <w:marLeft w:val="480"/>
          <w:marRight w:val="0"/>
          <w:marTop w:val="0"/>
          <w:marBottom w:val="0"/>
          <w:divBdr>
            <w:top w:val="none" w:sz="0" w:space="0" w:color="auto"/>
            <w:left w:val="none" w:sz="0" w:space="0" w:color="auto"/>
            <w:bottom w:val="none" w:sz="0" w:space="0" w:color="auto"/>
            <w:right w:val="none" w:sz="0" w:space="0" w:color="auto"/>
          </w:divBdr>
        </w:div>
        <w:div w:id="1499422393">
          <w:marLeft w:val="480"/>
          <w:marRight w:val="0"/>
          <w:marTop w:val="0"/>
          <w:marBottom w:val="0"/>
          <w:divBdr>
            <w:top w:val="none" w:sz="0" w:space="0" w:color="auto"/>
            <w:left w:val="none" w:sz="0" w:space="0" w:color="auto"/>
            <w:bottom w:val="none" w:sz="0" w:space="0" w:color="auto"/>
            <w:right w:val="none" w:sz="0" w:space="0" w:color="auto"/>
          </w:divBdr>
        </w:div>
        <w:div w:id="721253980">
          <w:marLeft w:val="480"/>
          <w:marRight w:val="0"/>
          <w:marTop w:val="0"/>
          <w:marBottom w:val="0"/>
          <w:divBdr>
            <w:top w:val="none" w:sz="0" w:space="0" w:color="auto"/>
            <w:left w:val="none" w:sz="0" w:space="0" w:color="auto"/>
            <w:bottom w:val="none" w:sz="0" w:space="0" w:color="auto"/>
            <w:right w:val="none" w:sz="0" w:space="0" w:color="auto"/>
          </w:divBdr>
        </w:div>
        <w:div w:id="1697579520">
          <w:marLeft w:val="480"/>
          <w:marRight w:val="0"/>
          <w:marTop w:val="0"/>
          <w:marBottom w:val="0"/>
          <w:divBdr>
            <w:top w:val="none" w:sz="0" w:space="0" w:color="auto"/>
            <w:left w:val="none" w:sz="0" w:space="0" w:color="auto"/>
            <w:bottom w:val="none" w:sz="0" w:space="0" w:color="auto"/>
            <w:right w:val="none" w:sz="0" w:space="0" w:color="auto"/>
          </w:divBdr>
        </w:div>
        <w:div w:id="374357720">
          <w:marLeft w:val="480"/>
          <w:marRight w:val="0"/>
          <w:marTop w:val="0"/>
          <w:marBottom w:val="0"/>
          <w:divBdr>
            <w:top w:val="none" w:sz="0" w:space="0" w:color="auto"/>
            <w:left w:val="none" w:sz="0" w:space="0" w:color="auto"/>
            <w:bottom w:val="none" w:sz="0" w:space="0" w:color="auto"/>
            <w:right w:val="none" w:sz="0" w:space="0" w:color="auto"/>
          </w:divBdr>
        </w:div>
        <w:div w:id="2012484412">
          <w:marLeft w:val="480"/>
          <w:marRight w:val="0"/>
          <w:marTop w:val="0"/>
          <w:marBottom w:val="0"/>
          <w:divBdr>
            <w:top w:val="none" w:sz="0" w:space="0" w:color="auto"/>
            <w:left w:val="none" w:sz="0" w:space="0" w:color="auto"/>
            <w:bottom w:val="none" w:sz="0" w:space="0" w:color="auto"/>
            <w:right w:val="none" w:sz="0" w:space="0" w:color="auto"/>
          </w:divBdr>
        </w:div>
        <w:div w:id="1370834585">
          <w:marLeft w:val="480"/>
          <w:marRight w:val="0"/>
          <w:marTop w:val="0"/>
          <w:marBottom w:val="0"/>
          <w:divBdr>
            <w:top w:val="none" w:sz="0" w:space="0" w:color="auto"/>
            <w:left w:val="none" w:sz="0" w:space="0" w:color="auto"/>
            <w:bottom w:val="none" w:sz="0" w:space="0" w:color="auto"/>
            <w:right w:val="none" w:sz="0" w:space="0" w:color="auto"/>
          </w:divBdr>
        </w:div>
        <w:div w:id="1324165032">
          <w:marLeft w:val="480"/>
          <w:marRight w:val="0"/>
          <w:marTop w:val="0"/>
          <w:marBottom w:val="0"/>
          <w:divBdr>
            <w:top w:val="none" w:sz="0" w:space="0" w:color="auto"/>
            <w:left w:val="none" w:sz="0" w:space="0" w:color="auto"/>
            <w:bottom w:val="none" w:sz="0" w:space="0" w:color="auto"/>
            <w:right w:val="none" w:sz="0" w:space="0" w:color="auto"/>
          </w:divBdr>
        </w:div>
        <w:div w:id="659844161">
          <w:marLeft w:val="480"/>
          <w:marRight w:val="0"/>
          <w:marTop w:val="0"/>
          <w:marBottom w:val="0"/>
          <w:divBdr>
            <w:top w:val="none" w:sz="0" w:space="0" w:color="auto"/>
            <w:left w:val="none" w:sz="0" w:space="0" w:color="auto"/>
            <w:bottom w:val="none" w:sz="0" w:space="0" w:color="auto"/>
            <w:right w:val="none" w:sz="0" w:space="0" w:color="auto"/>
          </w:divBdr>
        </w:div>
        <w:div w:id="1931355962">
          <w:marLeft w:val="480"/>
          <w:marRight w:val="0"/>
          <w:marTop w:val="0"/>
          <w:marBottom w:val="0"/>
          <w:divBdr>
            <w:top w:val="none" w:sz="0" w:space="0" w:color="auto"/>
            <w:left w:val="none" w:sz="0" w:space="0" w:color="auto"/>
            <w:bottom w:val="none" w:sz="0" w:space="0" w:color="auto"/>
            <w:right w:val="none" w:sz="0" w:space="0" w:color="auto"/>
          </w:divBdr>
        </w:div>
        <w:div w:id="566381356">
          <w:marLeft w:val="480"/>
          <w:marRight w:val="0"/>
          <w:marTop w:val="0"/>
          <w:marBottom w:val="0"/>
          <w:divBdr>
            <w:top w:val="none" w:sz="0" w:space="0" w:color="auto"/>
            <w:left w:val="none" w:sz="0" w:space="0" w:color="auto"/>
            <w:bottom w:val="none" w:sz="0" w:space="0" w:color="auto"/>
            <w:right w:val="none" w:sz="0" w:space="0" w:color="auto"/>
          </w:divBdr>
        </w:div>
        <w:div w:id="1121145117">
          <w:marLeft w:val="480"/>
          <w:marRight w:val="0"/>
          <w:marTop w:val="0"/>
          <w:marBottom w:val="0"/>
          <w:divBdr>
            <w:top w:val="none" w:sz="0" w:space="0" w:color="auto"/>
            <w:left w:val="none" w:sz="0" w:space="0" w:color="auto"/>
            <w:bottom w:val="none" w:sz="0" w:space="0" w:color="auto"/>
            <w:right w:val="none" w:sz="0" w:space="0" w:color="auto"/>
          </w:divBdr>
        </w:div>
      </w:divsChild>
    </w:div>
    <w:div w:id="2035644008">
      <w:bodyDiv w:val="1"/>
      <w:marLeft w:val="0"/>
      <w:marRight w:val="0"/>
      <w:marTop w:val="0"/>
      <w:marBottom w:val="0"/>
      <w:divBdr>
        <w:top w:val="none" w:sz="0" w:space="0" w:color="auto"/>
        <w:left w:val="none" w:sz="0" w:space="0" w:color="auto"/>
        <w:bottom w:val="none" w:sz="0" w:space="0" w:color="auto"/>
        <w:right w:val="none" w:sz="0" w:space="0" w:color="auto"/>
      </w:divBdr>
    </w:div>
    <w:div w:id="2035884401">
      <w:bodyDiv w:val="1"/>
      <w:marLeft w:val="0"/>
      <w:marRight w:val="0"/>
      <w:marTop w:val="0"/>
      <w:marBottom w:val="0"/>
      <w:divBdr>
        <w:top w:val="none" w:sz="0" w:space="0" w:color="auto"/>
        <w:left w:val="none" w:sz="0" w:space="0" w:color="auto"/>
        <w:bottom w:val="none" w:sz="0" w:space="0" w:color="auto"/>
        <w:right w:val="none" w:sz="0" w:space="0" w:color="auto"/>
      </w:divBdr>
    </w:div>
    <w:div w:id="2036080085">
      <w:bodyDiv w:val="1"/>
      <w:marLeft w:val="0"/>
      <w:marRight w:val="0"/>
      <w:marTop w:val="0"/>
      <w:marBottom w:val="0"/>
      <w:divBdr>
        <w:top w:val="none" w:sz="0" w:space="0" w:color="auto"/>
        <w:left w:val="none" w:sz="0" w:space="0" w:color="auto"/>
        <w:bottom w:val="none" w:sz="0" w:space="0" w:color="auto"/>
        <w:right w:val="none" w:sz="0" w:space="0" w:color="auto"/>
      </w:divBdr>
    </w:div>
    <w:div w:id="2036493893">
      <w:bodyDiv w:val="1"/>
      <w:marLeft w:val="0"/>
      <w:marRight w:val="0"/>
      <w:marTop w:val="0"/>
      <w:marBottom w:val="0"/>
      <w:divBdr>
        <w:top w:val="none" w:sz="0" w:space="0" w:color="auto"/>
        <w:left w:val="none" w:sz="0" w:space="0" w:color="auto"/>
        <w:bottom w:val="none" w:sz="0" w:space="0" w:color="auto"/>
        <w:right w:val="none" w:sz="0" w:space="0" w:color="auto"/>
      </w:divBdr>
      <w:divsChild>
        <w:div w:id="1054960875">
          <w:marLeft w:val="480"/>
          <w:marRight w:val="0"/>
          <w:marTop w:val="0"/>
          <w:marBottom w:val="0"/>
          <w:divBdr>
            <w:top w:val="none" w:sz="0" w:space="0" w:color="auto"/>
            <w:left w:val="none" w:sz="0" w:space="0" w:color="auto"/>
            <w:bottom w:val="none" w:sz="0" w:space="0" w:color="auto"/>
            <w:right w:val="none" w:sz="0" w:space="0" w:color="auto"/>
          </w:divBdr>
        </w:div>
        <w:div w:id="1816289853">
          <w:marLeft w:val="480"/>
          <w:marRight w:val="0"/>
          <w:marTop w:val="0"/>
          <w:marBottom w:val="0"/>
          <w:divBdr>
            <w:top w:val="none" w:sz="0" w:space="0" w:color="auto"/>
            <w:left w:val="none" w:sz="0" w:space="0" w:color="auto"/>
            <w:bottom w:val="none" w:sz="0" w:space="0" w:color="auto"/>
            <w:right w:val="none" w:sz="0" w:space="0" w:color="auto"/>
          </w:divBdr>
        </w:div>
        <w:div w:id="473911135">
          <w:marLeft w:val="480"/>
          <w:marRight w:val="0"/>
          <w:marTop w:val="0"/>
          <w:marBottom w:val="0"/>
          <w:divBdr>
            <w:top w:val="none" w:sz="0" w:space="0" w:color="auto"/>
            <w:left w:val="none" w:sz="0" w:space="0" w:color="auto"/>
            <w:bottom w:val="none" w:sz="0" w:space="0" w:color="auto"/>
            <w:right w:val="none" w:sz="0" w:space="0" w:color="auto"/>
          </w:divBdr>
        </w:div>
        <w:div w:id="1228608759">
          <w:marLeft w:val="480"/>
          <w:marRight w:val="0"/>
          <w:marTop w:val="0"/>
          <w:marBottom w:val="0"/>
          <w:divBdr>
            <w:top w:val="none" w:sz="0" w:space="0" w:color="auto"/>
            <w:left w:val="none" w:sz="0" w:space="0" w:color="auto"/>
            <w:bottom w:val="none" w:sz="0" w:space="0" w:color="auto"/>
            <w:right w:val="none" w:sz="0" w:space="0" w:color="auto"/>
          </w:divBdr>
        </w:div>
        <w:div w:id="634288762">
          <w:marLeft w:val="480"/>
          <w:marRight w:val="0"/>
          <w:marTop w:val="0"/>
          <w:marBottom w:val="0"/>
          <w:divBdr>
            <w:top w:val="none" w:sz="0" w:space="0" w:color="auto"/>
            <w:left w:val="none" w:sz="0" w:space="0" w:color="auto"/>
            <w:bottom w:val="none" w:sz="0" w:space="0" w:color="auto"/>
            <w:right w:val="none" w:sz="0" w:space="0" w:color="auto"/>
          </w:divBdr>
        </w:div>
        <w:div w:id="1474326217">
          <w:marLeft w:val="480"/>
          <w:marRight w:val="0"/>
          <w:marTop w:val="0"/>
          <w:marBottom w:val="0"/>
          <w:divBdr>
            <w:top w:val="none" w:sz="0" w:space="0" w:color="auto"/>
            <w:left w:val="none" w:sz="0" w:space="0" w:color="auto"/>
            <w:bottom w:val="none" w:sz="0" w:space="0" w:color="auto"/>
            <w:right w:val="none" w:sz="0" w:space="0" w:color="auto"/>
          </w:divBdr>
        </w:div>
        <w:div w:id="606691342">
          <w:marLeft w:val="480"/>
          <w:marRight w:val="0"/>
          <w:marTop w:val="0"/>
          <w:marBottom w:val="0"/>
          <w:divBdr>
            <w:top w:val="none" w:sz="0" w:space="0" w:color="auto"/>
            <w:left w:val="none" w:sz="0" w:space="0" w:color="auto"/>
            <w:bottom w:val="none" w:sz="0" w:space="0" w:color="auto"/>
            <w:right w:val="none" w:sz="0" w:space="0" w:color="auto"/>
          </w:divBdr>
        </w:div>
        <w:div w:id="2120374273">
          <w:marLeft w:val="480"/>
          <w:marRight w:val="0"/>
          <w:marTop w:val="0"/>
          <w:marBottom w:val="0"/>
          <w:divBdr>
            <w:top w:val="none" w:sz="0" w:space="0" w:color="auto"/>
            <w:left w:val="none" w:sz="0" w:space="0" w:color="auto"/>
            <w:bottom w:val="none" w:sz="0" w:space="0" w:color="auto"/>
            <w:right w:val="none" w:sz="0" w:space="0" w:color="auto"/>
          </w:divBdr>
        </w:div>
        <w:div w:id="628509350">
          <w:marLeft w:val="480"/>
          <w:marRight w:val="0"/>
          <w:marTop w:val="0"/>
          <w:marBottom w:val="0"/>
          <w:divBdr>
            <w:top w:val="none" w:sz="0" w:space="0" w:color="auto"/>
            <w:left w:val="none" w:sz="0" w:space="0" w:color="auto"/>
            <w:bottom w:val="none" w:sz="0" w:space="0" w:color="auto"/>
            <w:right w:val="none" w:sz="0" w:space="0" w:color="auto"/>
          </w:divBdr>
        </w:div>
        <w:div w:id="1678539059">
          <w:marLeft w:val="480"/>
          <w:marRight w:val="0"/>
          <w:marTop w:val="0"/>
          <w:marBottom w:val="0"/>
          <w:divBdr>
            <w:top w:val="none" w:sz="0" w:space="0" w:color="auto"/>
            <w:left w:val="none" w:sz="0" w:space="0" w:color="auto"/>
            <w:bottom w:val="none" w:sz="0" w:space="0" w:color="auto"/>
            <w:right w:val="none" w:sz="0" w:space="0" w:color="auto"/>
          </w:divBdr>
        </w:div>
      </w:divsChild>
    </w:div>
    <w:div w:id="2037194254">
      <w:bodyDiv w:val="1"/>
      <w:marLeft w:val="0"/>
      <w:marRight w:val="0"/>
      <w:marTop w:val="0"/>
      <w:marBottom w:val="0"/>
      <w:divBdr>
        <w:top w:val="none" w:sz="0" w:space="0" w:color="auto"/>
        <w:left w:val="none" w:sz="0" w:space="0" w:color="auto"/>
        <w:bottom w:val="none" w:sz="0" w:space="0" w:color="auto"/>
        <w:right w:val="none" w:sz="0" w:space="0" w:color="auto"/>
      </w:divBdr>
    </w:div>
    <w:div w:id="2037534718">
      <w:bodyDiv w:val="1"/>
      <w:marLeft w:val="0"/>
      <w:marRight w:val="0"/>
      <w:marTop w:val="0"/>
      <w:marBottom w:val="0"/>
      <w:divBdr>
        <w:top w:val="none" w:sz="0" w:space="0" w:color="auto"/>
        <w:left w:val="none" w:sz="0" w:space="0" w:color="auto"/>
        <w:bottom w:val="none" w:sz="0" w:space="0" w:color="auto"/>
        <w:right w:val="none" w:sz="0" w:space="0" w:color="auto"/>
      </w:divBdr>
    </w:div>
    <w:div w:id="2039431801">
      <w:bodyDiv w:val="1"/>
      <w:marLeft w:val="0"/>
      <w:marRight w:val="0"/>
      <w:marTop w:val="0"/>
      <w:marBottom w:val="0"/>
      <w:divBdr>
        <w:top w:val="none" w:sz="0" w:space="0" w:color="auto"/>
        <w:left w:val="none" w:sz="0" w:space="0" w:color="auto"/>
        <w:bottom w:val="none" w:sz="0" w:space="0" w:color="auto"/>
        <w:right w:val="none" w:sz="0" w:space="0" w:color="auto"/>
      </w:divBdr>
    </w:div>
    <w:div w:id="2040036929">
      <w:bodyDiv w:val="1"/>
      <w:marLeft w:val="0"/>
      <w:marRight w:val="0"/>
      <w:marTop w:val="0"/>
      <w:marBottom w:val="0"/>
      <w:divBdr>
        <w:top w:val="none" w:sz="0" w:space="0" w:color="auto"/>
        <w:left w:val="none" w:sz="0" w:space="0" w:color="auto"/>
        <w:bottom w:val="none" w:sz="0" w:space="0" w:color="auto"/>
        <w:right w:val="none" w:sz="0" w:space="0" w:color="auto"/>
      </w:divBdr>
      <w:divsChild>
        <w:div w:id="1935746804">
          <w:marLeft w:val="480"/>
          <w:marRight w:val="0"/>
          <w:marTop w:val="0"/>
          <w:marBottom w:val="0"/>
          <w:divBdr>
            <w:top w:val="none" w:sz="0" w:space="0" w:color="auto"/>
            <w:left w:val="none" w:sz="0" w:space="0" w:color="auto"/>
            <w:bottom w:val="none" w:sz="0" w:space="0" w:color="auto"/>
            <w:right w:val="none" w:sz="0" w:space="0" w:color="auto"/>
          </w:divBdr>
        </w:div>
        <w:div w:id="1883638785">
          <w:marLeft w:val="480"/>
          <w:marRight w:val="0"/>
          <w:marTop w:val="0"/>
          <w:marBottom w:val="0"/>
          <w:divBdr>
            <w:top w:val="none" w:sz="0" w:space="0" w:color="auto"/>
            <w:left w:val="none" w:sz="0" w:space="0" w:color="auto"/>
            <w:bottom w:val="none" w:sz="0" w:space="0" w:color="auto"/>
            <w:right w:val="none" w:sz="0" w:space="0" w:color="auto"/>
          </w:divBdr>
        </w:div>
        <w:div w:id="1237277279">
          <w:marLeft w:val="480"/>
          <w:marRight w:val="0"/>
          <w:marTop w:val="0"/>
          <w:marBottom w:val="0"/>
          <w:divBdr>
            <w:top w:val="none" w:sz="0" w:space="0" w:color="auto"/>
            <w:left w:val="none" w:sz="0" w:space="0" w:color="auto"/>
            <w:bottom w:val="none" w:sz="0" w:space="0" w:color="auto"/>
            <w:right w:val="none" w:sz="0" w:space="0" w:color="auto"/>
          </w:divBdr>
        </w:div>
        <w:div w:id="1859079539">
          <w:marLeft w:val="480"/>
          <w:marRight w:val="0"/>
          <w:marTop w:val="0"/>
          <w:marBottom w:val="0"/>
          <w:divBdr>
            <w:top w:val="none" w:sz="0" w:space="0" w:color="auto"/>
            <w:left w:val="none" w:sz="0" w:space="0" w:color="auto"/>
            <w:bottom w:val="none" w:sz="0" w:space="0" w:color="auto"/>
            <w:right w:val="none" w:sz="0" w:space="0" w:color="auto"/>
          </w:divBdr>
        </w:div>
        <w:div w:id="1485971110">
          <w:marLeft w:val="480"/>
          <w:marRight w:val="0"/>
          <w:marTop w:val="0"/>
          <w:marBottom w:val="0"/>
          <w:divBdr>
            <w:top w:val="none" w:sz="0" w:space="0" w:color="auto"/>
            <w:left w:val="none" w:sz="0" w:space="0" w:color="auto"/>
            <w:bottom w:val="none" w:sz="0" w:space="0" w:color="auto"/>
            <w:right w:val="none" w:sz="0" w:space="0" w:color="auto"/>
          </w:divBdr>
        </w:div>
        <w:div w:id="549076339">
          <w:marLeft w:val="480"/>
          <w:marRight w:val="0"/>
          <w:marTop w:val="0"/>
          <w:marBottom w:val="0"/>
          <w:divBdr>
            <w:top w:val="none" w:sz="0" w:space="0" w:color="auto"/>
            <w:left w:val="none" w:sz="0" w:space="0" w:color="auto"/>
            <w:bottom w:val="none" w:sz="0" w:space="0" w:color="auto"/>
            <w:right w:val="none" w:sz="0" w:space="0" w:color="auto"/>
          </w:divBdr>
        </w:div>
        <w:div w:id="1677345242">
          <w:marLeft w:val="480"/>
          <w:marRight w:val="0"/>
          <w:marTop w:val="0"/>
          <w:marBottom w:val="0"/>
          <w:divBdr>
            <w:top w:val="none" w:sz="0" w:space="0" w:color="auto"/>
            <w:left w:val="none" w:sz="0" w:space="0" w:color="auto"/>
            <w:bottom w:val="none" w:sz="0" w:space="0" w:color="auto"/>
            <w:right w:val="none" w:sz="0" w:space="0" w:color="auto"/>
          </w:divBdr>
        </w:div>
        <w:div w:id="773356498">
          <w:marLeft w:val="480"/>
          <w:marRight w:val="0"/>
          <w:marTop w:val="0"/>
          <w:marBottom w:val="0"/>
          <w:divBdr>
            <w:top w:val="none" w:sz="0" w:space="0" w:color="auto"/>
            <w:left w:val="none" w:sz="0" w:space="0" w:color="auto"/>
            <w:bottom w:val="none" w:sz="0" w:space="0" w:color="auto"/>
            <w:right w:val="none" w:sz="0" w:space="0" w:color="auto"/>
          </w:divBdr>
        </w:div>
        <w:div w:id="1778211303">
          <w:marLeft w:val="480"/>
          <w:marRight w:val="0"/>
          <w:marTop w:val="0"/>
          <w:marBottom w:val="0"/>
          <w:divBdr>
            <w:top w:val="none" w:sz="0" w:space="0" w:color="auto"/>
            <w:left w:val="none" w:sz="0" w:space="0" w:color="auto"/>
            <w:bottom w:val="none" w:sz="0" w:space="0" w:color="auto"/>
            <w:right w:val="none" w:sz="0" w:space="0" w:color="auto"/>
          </w:divBdr>
        </w:div>
        <w:div w:id="1416442862">
          <w:marLeft w:val="480"/>
          <w:marRight w:val="0"/>
          <w:marTop w:val="0"/>
          <w:marBottom w:val="0"/>
          <w:divBdr>
            <w:top w:val="none" w:sz="0" w:space="0" w:color="auto"/>
            <w:left w:val="none" w:sz="0" w:space="0" w:color="auto"/>
            <w:bottom w:val="none" w:sz="0" w:space="0" w:color="auto"/>
            <w:right w:val="none" w:sz="0" w:space="0" w:color="auto"/>
          </w:divBdr>
        </w:div>
      </w:divsChild>
    </w:div>
    <w:div w:id="2040428503">
      <w:bodyDiv w:val="1"/>
      <w:marLeft w:val="0"/>
      <w:marRight w:val="0"/>
      <w:marTop w:val="0"/>
      <w:marBottom w:val="0"/>
      <w:divBdr>
        <w:top w:val="none" w:sz="0" w:space="0" w:color="auto"/>
        <w:left w:val="none" w:sz="0" w:space="0" w:color="auto"/>
        <w:bottom w:val="none" w:sz="0" w:space="0" w:color="auto"/>
        <w:right w:val="none" w:sz="0" w:space="0" w:color="auto"/>
      </w:divBdr>
    </w:div>
    <w:div w:id="2040888928">
      <w:bodyDiv w:val="1"/>
      <w:marLeft w:val="0"/>
      <w:marRight w:val="0"/>
      <w:marTop w:val="0"/>
      <w:marBottom w:val="0"/>
      <w:divBdr>
        <w:top w:val="none" w:sz="0" w:space="0" w:color="auto"/>
        <w:left w:val="none" w:sz="0" w:space="0" w:color="auto"/>
        <w:bottom w:val="none" w:sz="0" w:space="0" w:color="auto"/>
        <w:right w:val="none" w:sz="0" w:space="0" w:color="auto"/>
      </w:divBdr>
      <w:divsChild>
        <w:div w:id="170414461">
          <w:marLeft w:val="480"/>
          <w:marRight w:val="0"/>
          <w:marTop w:val="0"/>
          <w:marBottom w:val="0"/>
          <w:divBdr>
            <w:top w:val="none" w:sz="0" w:space="0" w:color="auto"/>
            <w:left w:val="none" w:sz="0" w:space="0" w:color="auto"/>
            <w:bottom w:val="none" w:sz="0" w:space="0" w:color="auto"/>
            <w:right w:val="none" w:sz="0" w:space="0" w:color="auto"/>
          </w:divBdr>
        </w:div>
        <w:div w:id="1160923226">
          <w:marLeft w:val="480"/>
          <w:marRight w:val="0"/>
          <w:marTop w:val="0"/>
          <w:marBottom w:val="0"/>
          <w:divBdr>
            <w:top w:val="none" w:sz="0" w:space="0" w:color="auto"/>
            <w:left w:val="none" w:sz="0" w:space="0" w:color="auto"/>
            <w:bottom w:val="none" w:sz="0" w:space="0" w:color="auto"/>
            <w:right w:val="none" w:sz="0" w:space="0" w:color="auto"/>
          </w:divBdr>
        </w:div>
        <w:div w:id="1102800137">
          <w:marLeft w:val="480"/>
          <w:marRight w:val="0"/>
          <w:marTop w:val="0"/>
          <w:marBottom w:val="0"/>
          <w:divBdr>
            <w:top w:val="none" w:sz="0" w:space="0" w:color="auto"/>
            <w:left w:val="none" w:sz="0" w:space="0" w:color="auto"/>
            <w:bottom w:val="none" w:sz="0" w:space="0" w:color="auto"/>
            <w:right w:val="none" w:sz="0" w:space="0" w:color="auto"/>
          </w:divBdr>
        </w:div>
        <w:div w:id="1654945250">
          <w:marLeft w:val="480"/>
          <w:marRight w:val="0"/>
          <w:marTop w:val="0"/>
          <w:marBottom w:val="0"/>
          <w:divBdr>
            <w:top w:val="none" w:sz="0" w:space="0" w:color="auto"/>
            <w:left w:val="none" w:sz="0" w:space="0" w:color="auto"/>
            <w:bottom w:val="none" w:sz="0" w:space="0" w:color="auto"/>
            <w:right w:val="none" w:sz="0" w:space="0" w:color="auto"/>
          </w:divBdr>
        </w:div>
        <w:div w:id="695619486">
          <w:marLeft w:val="480"/>
          <w:marRight w:val="0"/>
          <w:marTop w:val="0"/>
          <w:marBottom w:val="0"/>
          <w:divBdr>
            <w:top w:val="none" w:sz="0" w:space="0" w:color="auto"/>
            <w:left w:val="none" w:sz="0" w:space="0" w:color="auto"/>
            <w:bottom w:val="none" w:sz="0" w:space="0" w:color="auto"/>
            <w:right w:val="none" w:sz="0" w:space="0" w:color="auto"/>
          </w:divBdr>
        </w:div>
        <w:div w:id="190186857">
          <w:marLeft w:val="480"/>
          <w:marRight w:val="0"/>
          <w:marTop w:val="0"/>
          <w:marBottom w:val="0"/>
          <w:divBdr>
            <w:top w:val="none" w:sz="0" w:space="0" w:color="auto"/>
            <w:left w:val="none" w:sz="0" w:space="0" w:color="auto"/>
            <w:bottom w:val="none" w:sz="0" w:space="0" w:color="auto"/>
            <w:right w:val="none" w:sz="0" w:space="0" w:color="auto"/>
          </w:divBdr>
        </w:div>
        <w:div w:id="500507808">
          <w:marLeft w:val="480"/>
          <w:marRight w:val="0"/>
          <w:marTop w:val="0"/>
          <w:marBottom w:val="0"/>
          <w:divBdr>
            <w:top w:val="none" w:sz="0" w:space="0" w:color="auto"/>
            <w:left w:val="none" w:sz="0" w:space="0" w:color="auto"/>
            <w:bottom w:val="none" w:sz="0" w:space="0" w:color="auto"/>
            <w:right w:val="none" w:sz="0" w:space="0" w:color="auto"/>
          </w:divBdr>
        </w:div>
        <w:div w:id="824585064">
          <w:marLeft w:val="480"/>
          <w:marRight w:val="0"/>
          <w:marTop w:val="0"/>
          <w:marBottom w:val="0"/>
          <w:divBdr>
            <w:top w:val="none" w:sz="0" w:space="0" w:color="auto"/>
            <w:left w:val="none" w:sz="0" w:space="0" w:color="auto"/>
            <w:bottom w:val="none" w:sz="0" w:space="0" w:color="auto"/>
            <w:right w:val="none" w:sz="0" w:space="0" w:color="auto"/>
          </w:divBdr>
        </w:div>
        <w:div w:id="359087099">
          <w:marLeft w:val="480"/>
          <w:marRight w:val="0"/>
          <w:marTop w:val="0"/>
          <w:marBottom w:val="0"/>
          <w:divBdr>
            <w:top w:val="none" w:sz="0" w:space="0" w:color="auto"/>
            <w:left w:val="none" w:sz="0" w:space="0" w:color="auto"/>
            <w:bottom w:val="none" w:sz="0" w:space="0" w:color="auto"/>
            <w:right w:val="none" w:sz="0" w:space="0" w:color="auto"/>
          </w:divBdr>
        </w:div>
        <w:div w:id="843201716">
          <w:marLeft w:val="480"/>
          <w:marRight w:val="0"/>
          <w:marTop w:val="0"/>
          <w:marBottom w:val="0"/>
          <w:divBdr>
            <w:top w:val="none" w:sz="0" w:space="0" w:color="auto"/>
            <w:left w:val="none" w:sz="0" w:space="0" w:color="auto"/>
            <w:bottom w:val="none" w:sz="0" w:space="0" w:color="auto"/>
            <w:right w:val="none" w:sz="0" w:space="0" w:color="auto"/>
          </w:divBdr>
        </w:div>
        <w:div w:id="1512182291">
          <w:marLeft w:val="480"/>
          <w:marRight w:val="0"/>
          <w:marTop w:val="0"/>
          <w:marBottom w:val="0"/>
          <w:divBdr>
            <w:top w:val="none" w:sz="0" w:space="0" w:color="auto"/>
            <w:left w:val="none" w:sz="0" w:space="0" w:color="auto"/>
            <w:bottom w:val="none" w:sz="0" w:space="0" w:color="auto"/>
            <w:right w:val="none" w:sz="0" w:space="0" w:color="auto"/>
          </w:divBdr>
        </w:div>
        <w:div w:id="767383311">
          <w:marLeft w:val="480"/>
          <w:marRight w:val="0"/>
          <w:marTop w:val="0"/>
          <w:marBottom w:val="0"/>
          <w:divBdr>
            <w:top w:val="none" w:sz="0" w:space="0" w:color="auto"/>
            <w:left w:val="none" w:sz="0" w:space="0" w:color="auto"/>
            <w:bottom w:val="none" w:sz="0" w:space="0" w:color="auto"/>
            <w:right w:val="none" w:sz="0" w:space="0" w:color="auto"/>
          </w:divBdr>
        </w:div>
        <w:div w:id="1779375320">
          <w:marLeft w:val="480"/>
          <w:marRight w:val="0"/>
          <w:marTop w:val="0"/>
          <w:marBottom w:val="0"/>
          <w:divBdr>
            <w:top w:val="none" w:sz="0" w:space="0" w:color="auto"/>
            <w:left w:val="none" w:sz="0" w:space="0" w:color="auto"/>
            <w:bottom w:val="none" w:sz="0" w:space="0" w:color="auto"/>
            <w:right w:val="none" w:sz="0" w:space="0" w:color="auto"/>
          </w:divBdr>
        </w:div>
        <w:div w:id="1856070690">
          <w:marLeft w:val="480"/>
          <w:marRight w:val="0"/>
          <w:marTop w:val="0"/>
          <w:marBottom w:val="0"/>
          <w:divBdr>
            <w:top w:val="none" w:sz="0" w:space="0" w:color="auto"/>
            <w:left w:val="none" w:sz="0" w:space="0" w:color="auto"/>
            <w:bottom w:val="none" w:sz="0" w:space="0" w:color="auto"/>
            <w:right w:val="none" w:sz="0" w:space="0" w:color="auto"/>
          </w:divBdr>
        </w:div>
        <w:div w:id="1688555744">
          <w:marLeft w:val="480"/>
          <w:marRight w:val="0"/>
          <w:marTop w:val="0"/>
          <w:marBottom w:val="0"/>
          <w:divBdr>
            <w:top w:val="none" w:sz="0" w:space="0" w:color="auto"/>
            <w:left w:val="none" w:sz="0" w:space="0" w:color="auto"/>
            <w:bottom w:val="none" w:sz="0" w:space="0" w:color="auto"/>
            <w:right w:val="none" w:sz="0" w:space="0" w:color="auto"/>
          </w:divBdr>
        </w:div>
        <w:div w:id="1960379251">
          <w:marLeft w:val="480"/>
          <w:marRight w:val="0"/>
          <w:marTop w:val="0"/>
          <w:marBottom w:val="0"/>
          <w:divBdr>
            <w:top w:val="none" w:sz="0" w:space="0" w:color="auto"/>
            <w:left w:val="none" w:sz="0" w:space="0" w:color="auto"/>
            <w:bottom w:val="none" w:sz="0" w:space="0" w:color="auto"/>
            <w:right w:val="none" w:sz="0" w:space="0" w:color="auto"/>
          </w:divBdr>
        </w:div>
        <w:div w:id="1394502708">
          <w:marLeft w:val="480"/>
          <w:marRight w:val="0"/>
          <w:marTop w:val="0"/>
          <w:marBottom w:val="0"/>
          <w:divBdr>
            <w:top w:val="none" w:sz="0" w:space="0" w:color="auto"/>
            <w:left w:val="none" w:sz="0" w:space="0" w:color="auto"/>
            <w:bottom w:val="none" w:sz="0" w:space="0" w:color="auto"/>
            <w:right w:val="none" w:sz="0" w:space="0" w:color="auto"/>
          </w:divBdr>
        </w:div>
        <w:div w:id="949554715">
          <w:marLeft w:val="480"/>
          <w:marRight w:val="0"/>
          <w:marTop w:val="0"/>
          <w:marBottom w:val="0"/>
          <w:divBdr>
            <w:top w:val="none" w:sz="0" w:space="0" w:color="auto"/>
            <w:left w:val="none" w:sz="0" w:space="0" w:color="auto"/>
            <w:bottom w:val="none" w:sz="0" w:space="0" w:color="auto"/>
            <w:right w:val="none" w:sz="0" w:space="0" w:color="auto"/>
          </w:divBdr>
        </w:div>
        <w:div w:id="1188910965">
          <w:marLeft w:val="480"/>
          <w:marRight w:val="0"/>
          <w:marTop w:val="0"/>
          <w:marBottom w:val="0"/>
          <w:divBdr>
            <w:top w:val="none" w:sz="0" w:space="0" w:color="auto"/>
            <w:left w:val="none" w:sz="0" w:space="0" w:color="auto"/>
            <w:bottom w:val="none" w:sz="0" w:space="0" w:color="auto"/>
            <w:right w:val="none" w:sz="0" w:space="0" w:color="auto"/>
          </w:divBdr>
        </w:div>
        <w:div w:id="1602452813">
          <w:marLeft w:val="480"/>
          <w:marRight w:val="0"/>
          <w:marTop w:val="0"/>
          <w:marBottom w:val="0"/>
          <w:divBdr>
            <w:top w:val="none" w:sz="0" w:space="0" w:color="auto"/>
            <w:left w:val="none" w:sz="0" w:space="0" w:color="auto"/>
            <w:bottom w:val="none" w:sz="0" w:space="0" w:color="auto"/>
            <w:right w:val="none" w:sz="0" w:space="0" w:color="auto"/>
          </w:divBdr>
        </w:div>
      </w:divsChild>
    </w:div>
    <w:div w:id="2041085612">
      <w:bodyDiv w:val="1"/>
      <w:marLeft w:val="0"/>
      <w:marRight w:val="0"/>
      <w:marTop w:val="0"/>
      <w:marBottom w:val="0"/>
      <w:divBdr>
        <w:top w:val="none" w:sz="0" w:space="0" w:color="auto"/>
        <w:left w:val="none" w:sz="0" w:space="0" w:color="auto"/>
        <w:bottom w:val="none" w:sz="0" w:space="0" w:color="auto"/>
        <w:right w:val="none" w:sz="0" w:space="0" w:color="auto"/>
      </w:divBdr>
    </w:div>
    <w:div w:id="2041473704">
      <w:bodyDiv w:val="1"/>
      <w:marLeft w:val="0"/>
      <w:marRight w:val="0"/>
      <w:marTop w:val="0"/>
      <w:marBottom w:val="0"/>
      <w:divBdr>
        <w:top w:val="none" w:sz="0" w:space="0" w:color="auto"/>
        <w:left w:val="none" w:sz="0" w:space="0" w:color="auto"/>
        <w:bottom w:val="none" w:sz="0" w:space="0" w:color="auto"/>
        <w:right w:val="none" w:sz="0" w:space="0" w:color="auto"/>
      </w:divBdr>
      <w:divsChild>
        <w:div w:id="1878004341">
          <w:marLeft w:val="480"/>
          <w:marRight w:val="0"/>
          <w:marTop w:val="0"/>
          <w:marBottom w:val="0"/>
          <w:divBdr>
            <w:top w:val="none" w:sz="0" w:space="0" w:color="auto"/>
            <w:left w:val="none" w:sz="0" w:space="0" w:color="auto"/>
            <w:bottom w:val="none" w:sz="0" w:space="0" w:color="auto"/>
            <w:right w:val="none" w:sz="0" w:space="0" w:color="auto"/>
          </w:divBdr>
        </w:div>
        <w:div w:id="1966964320">
          <w:marLeft w:val="480"/>
          <w:marRight w:val="0"/>
          <w:marTop w:val="0"/>
          <w:marBottom w:val="0"/>
          <w:divBdr>
            <w:top w:val="none" w:sz="0" w:space="0" w:color="auto"/>
            <w:left w:val="none" w:sz="0" w:space="0" w:color="auto"/>
            <w:bottom w:val="none" w:sz="0" w:space="0" w:color="auto"/>
            <w:right w:val="none" w:sz="0" w:space="0" w:color="auto"/>
          </w:divBdr>
        </w:div>
        <w:div w:id="1541938698">
          <w:marLeft w:val="480"/>
          <w:marRight w:val="0"/>
          <w:marTop w:val="0"/>
          <w:marBottom w:val="0"/>
          <w:divBdr>
            <w:top w:val="none" w:sz="0" w:space="0" w:color="auto"/>
            <w:left w:val="none" w:sz="0" w:space="0" w:color="auto"/>
            <w:bottom w:val="none" w:sz="0" w:space="0" w:color="auto"/>
            <w:right w:val="none" w:sz="0" w:space="0" w:color="auto"/>
          </w:divBdr>
        </w:div>
        <w:div w:id="1302348010">
          <w:marLeft w:val="480"/>
          <w:marRight w:val="0"/>
          <w:marTop w:val="0"/>
          <w:marBottom w:val="0"/>
          <w:divBdr>
            <w:top w:val="none" w:sz="0" w:space="0" w:color="auto"/>
            <w:left w:val="none" w:sz="0" w:space="0" w:color="auto"/>
            <w:bottom w:val="none" w:sz="0" w:space="0" w:color="auto"/>
            <w:right w:val="none" w:sz="0" w:space="0" w:color="auto"/>
          </w:divBdr>
        </w:div>
        <w:div w:id="864710362">
          <w:marLeft w:val="480"/>
          <w:marRight w:val="0"/>
          <w:marTop w:val="0"/>
          <w:marBottom w:val="0"/>
          <w:divBdr>
            <w:top w:val="none" w:sz="0" w:space="0" w:color="auto"/>
            <w:left w:val="none" w:sz="0" w:space="0" w:color="auto"/>
            <w:bottom w:val="none" w:sz="0" w:space="0" w:color="auto"/>
            <w:right w:val="none" w:sz="0" w:space="0" w:color="auto"/>
          </w:divBdr>
        </w:div>
        <w:div w:id="1331561195">
          <w:marLeft w:val="480"/>
          <w:marRight w:val="0"/>
          <w:marTop w:val="0"/>
          <w:marBottom w:val="0"/>
          <w:divBdr>
            <w:top w:val="none" w:sz="0" w:space="0" w:color="auto"/>
            <w:left w:val="none" w:sz="0" w:space="0" w:color="auto"/>
            <w:bottom w:val="none" w:sz="0" w:space="0" w:color="auto"/>
            <w:right w:val="none" w:sz="0" w:space="0" w:color="auto"/>
          </w:divBdr>
        </w:div>
        <w:div w:id="2321298">
          <w:marLeft w:val="480"/>
          <w:marRight w:val="0"/>
          <w:marTop w:val="0"/>
          <w:marBottom w:val="0"/>
          <w:divBdr>
            <w:top w:val="none" w:sz="0" w:space="0" w:color="auto"/>
            <w:left w:val="none" w:sz="0" w:space="0" w:color="auto"/>
            <w:bottom w:val="none" w:sz="0" w:space="0" w:color="auto"/>
            <w:right w:val="none" w:sz="0" w:space="0" w:color="auto"/>
          </w:divBdr>
        </w:div>
        <w:div w:id="1874540540">
          <w:marLeft w:val="480"/>
          <w:marRight w:val="0"/>
          <w:marTop w:val="0"/>
          <w:marBottom w:val="0"/>
          <w:divBdr>
            <w:top w:val="none" w:sz="0" w:space="0" w:color="auto"/>
            <w:left w:val="none" w:sz="0" w:space="0" w:color="auto"/>
            <w:bottom w:val="none" w:sz="0" w:space="0" w:color="auto"/>
            <w:right w:val="none" w:sz="0" w:space="0" w:color="auto"/>
          </w:divBdr>
        </w:div>
        <w:div w:id="2128505678">
          <w:marLeft w:val="480"/>
          <w:marRight w:val="0"/>
          <w:marTop w:val="0"/>
          <w:marBottom w:val="0"/>
          <w:divBdr>
            <w:top w:val="none" w:sz="0" w:space="0" w:color="auto"/>
            <w:left w:val="none" w:sz="0" w:space="0" w:color="auto"/>
            <w:bottom w:val="none" w:sz="0" w:space="0" w:color="auto"/>
            <w:right w:val="none" w:sz="0" w:space="0" w:color="auto"/>
          </w:divBdr>
        </w:div>
        <w:div w:id="567422686">
          <w:marLeft w:val="480"/>
          <w:marRight w:val="0"/>
          <w:marTop w:val="0"/>
          <w:marBottom w:val="0"/>
          <w:divBdr>
            <w:top w:val="none" w:sz="0" w:space="0" w:color="auto"/>
            <w:left w:val="none" w:sz="0" w:space="0" w:color="auto"/>
            <w:bottom w:val="none" w:sz="0" w:space="0" w:color="auto"/>
            <w:right w:val="none" w:sz="0" w:space="0" w:color="auto"/>
          </w:divBdr>
        </w:div>
        <w:div w:id="1831359337">
          <w:marLeft w:val="480"/>
          <w:marRight w:val="0"/>
          <w:marTop w:val="0"/>
          <w:marBottom w:val="0"/>
          <w:divBdr>
            <w:top w:val="none" w:sz="0" w:space="0" w:color="auto"/>
            <w:left w:val="none" w:sz="0" w:space="0" w:color="auto"/>
            <w:bottom w:val="none" w:sz="0" w:space="0" w:color="auto"/>
            <w:right w:val="none" w:sz="0" w:space="0" w:color="auto"/>
          </w:divBdr>
        </w:div>
      </w:divsChild>
    </w:div>
    <w:div w:id="2042239970">
      <w:bodyDiv w:val="1"/>
      <w:marLeft w:val="0"/>
      <w:marRight w:val="0"/>
      <w:marTop w:val="0"/>
      <w:marBottom w:val="0"/>
      <w:divBdr>
        <w:top w:val="none" w:sz="0" w:space="0" w:color="auto"/>
        <w:left w:val="none" w:sz="0" w:space="0" w:color="auto"/>
        <w:bottom w:val="none" w:sz="0" w:space="0" w:color="auto"/>
        <w:right w:val="none" w:sz="0" w:space="0" w:color="auto"/>
      </w:divBdr>
    </w:div>
    <w:div w:id="2042244401">
      <w:bodyDiv w:val="1"/>
      <w:marLeft w:val="0"/>
      <w:marRight w:val="0"/>
      <w:marTop w:val="0"/>
      <w:marBottom w:val="0"/>
      <w:divBdr>
        <w:top w:val="none" w:sz="0" w:space="0" w:color="auto"/>
        <w:left w:val="none" w:sz="0" w:space="0" w:color="auto"/>
        <w:bottom w:val="none" w:sz="0" w:space="0" w:color="auto"/>
        <w:right w:val="none" w:sz="0" w:space="0" w:color="auto"/>
      </w:divBdr>
    </w:div>
    <w:div w:id="2044092532">
      <w:bodyDiv w:val="1"/>
      <w:marLeft w:val="0"/>
      <w:marRight w:val="0"/>
      <w:marTop w:val="0"/>
      <w:marBottom w:val="0"/>
      <w:divBdr>
        <w:top w:val="none" w:sz="0" w:space="0" w:color="auto"/>
        <w:left w:val="none" w:sz="0" w:space="0" w:color="auto"/>
        <w:bottom w:val="none" w:sz="0" w:space="0" w:color="auto"/>
        <w:right w:val="none" w:sz="0" w:space="0" w:color="auto"/>
      </w:divBdr>
    </w:div>
    <w:div w:id="2044094418">
      <w:bodyDiv w:val="1"/>
      <w:marLeft w:val="0"/>
      <w:marRight w:val="0"/>
      <w:marTop w:val="0"/>
      <w:marBottom w:val="0"/>
      <w:divBdr>
        <w:top w:val="none" w:sz="0" w:space="0" w:color="auto"/>
        <w:left w:val="none" w:sz="0" w:space="0" w:color="auto"/>
        <w:bottom w:val="none" w:sz="0" w:space="0" w:color="auto"/>
        <w:right w:val="none" w:sz="0" w:space="0" w:color="auto"/>
      </w:divBdr>
    </w:div>
    <w:div w:id="2044820253">
      <w:bodyDiv w:val="1"/>
      <w:marLeft w:val="0"/>
      <w:marRight w:val="0"/>
      <w:marTop w:val="0"/>
      <w:marBottom w:val="0"/>
      <w:divBdr>
        <w:top w:val="none" w:sz="0" w:space="0" w:color="auto"/>
        <w:left w:val="none" w:sz="0" w:space="0" w:color="auto"/>
        <w:bottom w:val="none" w:sz="0" w:space="0" w:color="auto"/>
        <w:right w:val="none" w:sz="0" w:space="0" w:color="auto"/>
      </w:divBdr>
      <w:divsChild>
        <w:div w:id="138113185">
          <w:marLeft w:val="480"/>
          <w:marRight w:val="0"/>
          <w:marTop w:val="0"/>
          <w:marBottom w:val="0"/>
          <w:divBdr>
            <w:top w:val="none" w:sz="0" w:space="0" w:color="auto"/>
            <w:left w:val="none" w:sz="0" w:space="0" w:color="auto"/>
            <w:bottom w:val="none" w:sz="0" w:space="0" w:color="auto"/>
            <w:right w:val="none" w:sz="0" w:space="0" w:color="auto"/>
          </w:divBdr>
        </w:div>
        <w:div w:id="676033379">
          <w:marLeft w:val="480"/>
          <w:marRight w:val="0"/>
          <w:marTop w:val="0"/>
          <w:marBottom w:val="0"/>
          <w:divBdr>
            <w:top w:val="none" w:sz="0" w:space="0" w:color="auto"/>
            <w:left w:val="none" w:sz="0" w:space="0" w:color="auto"/>
            <w:bottom w:val="none" w:sz="0" w:space="0" w:color="auto"/>
            <w:right w:val="none" w:sz="0" w:space="0" w:color="auto"/>
          </w:divBdr>
        </w:div>
        <w:div w:id="640581507">
          <w:marLeft w:val="480"/>
          <w:marRight w:val="0"/>
          <w:marTop w:val="0"/>
          <w:marBottom w:val="0"/>
          <w:divBdr>
            <w:top w:val="none" w:sz="0" w:space="0" w:color="auto"/>
            <w:left w:val="none" w:sz="0" w:space="0" w:color="auto"/>
            <w:bottom w:val="none" w:sz="0" w:space="0" w:color="auto"/>
            <w:right w:val="none" w:sz="0" w:space="0" w:color="auto"/>
          </w:divBdr>
        </w:div>
        <w:div w:id="688066992">
          <w:marLeft w:val="480"/>
          <w:marRight w:val="0"/>
          <w:marTop w:val="0"/>
          <w:marBottom w:val="0"/>
          <w:divBdr>
            <w:top w:val="none" w:sz="0" w:space="0" w:color="auto"/>
            <w:left w:val="none" w:sz="0" w:space="0" w:color="auto"/>
            <w:bottom w:val="none" w:sz="0" w:space="0" w:color="auto"/>
            <w:right w:val="none" w:sz="0" w:space="0" w:color="auto"/>
          </w:divBdr>
        </w:div>
        <w:div w:id="1897233118">
          <w:marLeft w:val="480"/>
          <w:marRight w:val="0"/>
          <w:marTop w:val="0"/>
          <w:marBottom w:val="0"/>
          <w:divBdr>
            <w:top w:val="none" w:sz="0" w:space="0" w:color="auto"/>
            <w:left w:val="none" w:sz="0" w:space="0" w:color="auto"/>
            <w:bottom w:val="none" w:sz="0" w:space="0" w:color="auto"/>
            <w:right w:val="none" w:sz="0" w:space="0" w:color="auto"/>
          </w:divBdr>
        </w:div>
        <w:div w:id="1578173622">
          <w:marLeft w:val="480"/>
          <w:marRight w:val="0"/>
          <w:marTop w:val="0"/>
          <w:marBottom w:val="0"/>
          <w:divBdr>
            <w:top w:val="none" w:sz="0" w:space="0" w:color="auto"/>
            <w:left w:val="none" w:sz="0" w:space="0" w:color="auto"/>
            <w:bottom w:val="none" w:sz="0" w:space="0" w:color="auto"/>
            <w:right w:val="none" w:sz="0" w:space="0" w:color="auto"/>
          </w:divBdr>
        </w:div>
        <w:div w:id="30612665">
          <w:marLeft w:val="480"/>
          <w:marRight w:val="0"/>
          <w:marTop w:val="0"/>
          <w:marBottom w:val="0"/>
          <w:divBdr>
            <w:top w:val="none" w:sz="0" w:space="0" w:color="auto"/>
            <w:left w:val="none" w:sz="0" w:space="0" w:color="auto"/>
            <w:bottom w:val="none" w:sz="0" w:space="0" w:color="auto"/>
            <w:right w:val="none" w:sz="0" w:space="0" w:color="auto"/>
          </w:divBdr>
        </w:div>
        <w:div w:id="410851772">
          <w:marLeft w:val="480"/>
          <w:marRight w:val="0"/>
          <w:marTop w:val="0"/>
          <w:marBottom w:val="0"/>
          <w:divBdr>
            <w:top w:val="none" w:sz="0" w:space="0" w:color="auto"/>
            <w:left w:val="none" w:sz="0" w:space="0" w:color="auto"/>
            <w:bottom w:val="none" w:sz="0" w:space="0" w:color="auto"/>
            <w:right w:val="none" w:sz="0" w:space="0" w:color="auto"/>
          </w:divBdr>
        </w:div>
        <w:div w:id="770471405">
          <w:marLeft w:val="480"/>
          <w:marRight w:val="0"/>
          <w:marTop w:val="0"/>
          <w:marBottom w:val="0"/>
          <w:divBdr>
            <w:top w:val="none" w:sz="0" w:space="0" w:color="auto"/>
            <w:left w:val="none" w:sz="0" w:space="0" w:color="auto"/>
            <w:bottom w:val="none" w:sz="0" w:space="0" w:color="auto"/>
            <w:right w:val="none" w:sz="0" w:space="0" w:color="auto"/>
          </w:divBdr>
        </w:div>
        <w:div w:id="625819053">
          <w:marLeft w:val="480"/>
          <w:marRight w:val="0"/>
          <w:marTop w:val="0"/>
          <w:marBottom w:val="0"/>
          <w:divBdr>
            <w:top w:val="none" w:sz="0" w:space="0" w:color="auto"/>
            <w:left w:val="none" w:sz="0" w:space="0" w:color="auto"/>
            <w:bottom w:val="none" w:sz="0" w:space="0" w:color="auto"/>
            <w:right w:val="none" w:sz="0" w:space="0" w:color="auto"/>
          </w:divBdr>
        </w:div>
      </w:divsChild>
    </w:div>
    <w:div w:id="2047825077">
      <w:bodyDiv w:val="1"/>
      <w:marLeft w:val="0"/>
      <w:marRight w:val="0"/>
      <w:marTop w:val="0"/>
      <w:marBottom w:val="0"/>
      <w:divBdr>
        <w:top w:val="none" w:sz="0" w:space="0" w:color="auto"/>
        <w:left w:val="none" w:sz="0" w:space="0" w:color="auto"/>
        <w:bottom w:val="none" w:sz="0" w:space="0" w:color="auto"/>
        <w:right w:val="none" w:sz="0" w:space="0" w:color="auto"/>
      </w:divBdr>
    </w:div>
    <w:div w:id="2047901594">
      <w:bodyDiv w:val="1"/>
      <w:marLeft w:val="0"/>
      <w:marRight w:val="0"/>
      <w:marTop w:val="0"/>
      <w:marBottom w:val="0"/>
      <w:divBdr>
        <w:top w:val="none" w:sz="0" w:space="0" w:color="auto"/>
        <w:left w:val="none" w:sz="0" w:space="0" w:color="auto"/>
        <w:bottom w:val="none" w:sz="0" w:space="0" w:color="auto"/>
        <w:right w:val="none" w:sz="0" w:space="0" w:color="auto"/>
      </w:divBdr>
    </w:div>
    <w:div w:id="2048017832">
      <w:bodyDiv w:val="1"/>
      <w:marLeft w:val="0"/>
      <w:marRight w:val="0"/>
      <w:marTop w:val="0"/>
      <w:marBottom w:val="0"/>
      <w:divBdr>
        <w:top w:val="none" w:sz="0" w:space="0" w:color="auto"/>
        <w:left w:val="none" w:sz="0" w:space="0" w:color="auto"/>
        <w:bottom w:val="none" w:sz="0" w:space="0" w:color="auto"/>
        <w:right w:val="none" w:sz="0" w:space="0" w:color="auto"/>
      </w:divBdr>
      <w:divsChild>
        <w:div w:id="908688259">
          <w:marLeft w:val="480"/>
          <w:marRight w:val="0"/>
          <w:marTop w:val="0"/>
          <w:marBottom w:val="0"/>
          <w:divBdr>
            <w:top w:val="none" w:sz="0" w:space="0" w:color="auto"/>
            <w:left w:val="none" w:sz="0" w:space="0" w:color="auto"/>
            <w:bottom w:val="none" w:sz="0" w:space="0" w:color="auto"/>
            <w:right w:val="none" w:sz="0" w:space="0" w:color="auto"/>
          </w:divBdr>
        </w:div>
        <w:div w:id="596253509">
          <w:marLeft w:val="480"/>
          <w:marRight w:val="0"/>
          <w:marTop w:val="0"/>
          <w:marBottom w:val="0"/>
          <w:divBdr>
            <w:top w:val="none" w:sz="0" w:space="0" w:color="auto"/>
            <w:left w:val="none" w:sz="0" w:space="0" w:color="auto"/>
            <w:bottom w:val="none" w:sz="0" w:space="0" w:color="auto"/>
            <w:right w:val="none" w:sz="0" w:space="0" w:color="auto"/>
          </w:divBdr>
        </w:div>
        <w:div w:id="756825404">
          <w:marLeft w:val="480"/>
          <w:marRight w:val="0"/>
          <w:marTop w:val="0"/>
          <w:marBottom w:val="0"/>
          <w:divBdr>
            <w:top w:val="none" w:sz="0" w:space="0" w:color="auto"/>
            <w:left w:val="none" w:sz="0" w:space="0" w:color="auto"/>
            <w:bottom w:val="none" w:sz="0" w:space="0" w:color="auto"/>
            <w:right w:val="none" w:sz="0" w:space="0" w:color="auto"/>
          </w:divBdr>
        </w:div>
        <w:div w:id="703753561">
          <w:marLeft w:val="480"/>
          <w:marRight w:val="0"/>
          <w:marTop w:val="0"/>
          <w:marBottom w:val="0"/>
          <w:divBdr>
            <w:top w:val="none" w:sz="0" w:space="0" w:color="auto"/>
            <w:left w:val="none" w:sz="0" w:space="0" w:color="auto"/>
            <w:bottom w:val="none" w:sz="0" w:space="0" w:color="auto"/>
            <w:right w:val="none" w:sz="0" w:space="0" w:color="auto"/>
          </w:divBdr>
        </w:div>
        <w:div w:id="1654065018">
          <w:marLeft w:val="480"/>
          <w:marRight w:val="0"/>
          <w:marTop w:val="0"/>
          <w:marBottom w:val="0"/>
          <w:divBdr>
            <w:top w:val="none" w:sz="0" w:space="0" w:color="auto"/>
            <w:left w:val="none" w:sz="0" w:space="0" w:color="auto"/>
            <w:bottom w:val="none" w:sz="0" w:space="0" w:color="auto"/>
            <w:right w:val="none" w:sz="0" w:space="0" w:color="auto"/>
          </w:divBdr>
        </w:div>
        <w:div w:id="1233084841">
          <w:marLeft w:val="480"/>
          <w:marRight w:val="0"/>
          <w:marTop w:val="0"/>
          <w:marBottom w:val="0"/>
          <w:divBdr>
            <w:top w:val="none" w:sz="0" w:space="0" w:color="auto"/>
            <w:left w:val="none" w:sz="0" w:space="0" w:color="auto"/>
            <w:bottom w:val="none" w:sz="0" w:space="0" w:color="auto"/>
            <w:right w:val="none" w:sz="0" w:space="0" w:color="auto"/>
          </w:divBdr>
        </w:div>
        <w:div w:id="1189299777">
          <w:marLeft w:val="480"/>
          <w:marRight w:val="0"/>
          <w:marTop w:val="0"/>
          <w:marBottom w:val="0"/>
          <w:divBdr>
            <w:top w:val="none" w:sz="0" w:space="0" w:color="auto"/>
            <w:left w:val="none" w:sz="0" w:space="0" w:color="auto"/>
            <w:bottom w:val="none" w:sz="0" w:space="0" w:color="auto"/>
            <w:right w:val="none" w:sz="0" w:space="0" w:color="auto"/>
          </w:divBdr>
        </w:div>
        <w:div w:id="265385096">
          <w:marLeft w:val="480"/>
          <w:marRight w:val="0"/>
          <w:marTop w:val="0"/>
          <w:marBottom w:val="0"/>
          <w:divBdr>
            <w:top w:val="none" w:sz="0" w:space="0" w:color="auto"/>
            <w:left w:val="none" w:sz="0" w:space="0" w:color="auto"/>
            <w:bottom w:val="none" w:sz="0" w:space="0" w:color="auto"/>
            <w:right w:val="none" w:sz="0" w:space="0" w:color="auto"/>
          </w:divBdr>
        </w:div>
        <w:div w:id="1491361480">
          <w:marLeft w:val="480"/>
          <w:marRight w:val="0"/>
          <w:marTop w:val="0"/>
          <w:marBottom w:val="0"/>
          <w:divBdr>
            <w:top w:val="none" w:sz="0" w:space="0" w:color="auto"/>
            <w:left w:val="none" w:sz="0" w:space="0" w:color="auto"/>
            <w:bottom w:val="none" w:sz="0" w:space="0" w:color="auto"/>
            <w:right w:val="none" w:sz="0" w:space="0" w:color="auto"/>
          </w:divBdr>
        </w:div>
        <w:div w:id="1315640766">
          <w:marLeft w:val="480"/>
          <w:marRight w:val="0"/>
          <w:marTop w:val="0"/>
          <w:marBottom w:val="0"/>
          <w:divBdr>
            <w:top w:val="none" w:sz="0" w:space="0" w:color="auto"/>
            <w:left w:val="none" w:sz="0" w:space="0" w:color="auto"/>
            <w:bottom w:val="none" w:sz="0" w:space="0" w:color="auto"/>
            <w:right w:val="none" w:sz="0" w:space="0" w:color="auto"/>
          </w:divBdr>
        </w:div>
        <w:div w:id="1270353674">
          <w:marLeft w:val="480"/>
          <w:marRight w:val="0"/>
          <w:marTop w:val="0"/>
          <w:marBottom w:val="0"/>
          <w:divBdr>
            <w:top w:val="none" w:sz="0" w:space="0" w:color="auto"/>
            <w:left w:val="none" w:sz="0" w:space="0" w:color="auto"/>
            <w:bottom w:val="none" w:sz="0" w:space="0" w:color="auto"/>
            <w:right w:val="none" w:sz="0" w:space="0" w:color="auto"/>
          </w:divBdr>
        </w:div>
        <w:div w:id="100688445">
          <w:marLeft w:val="480"/>
          <w:marRight w:val="0"/>
          <w:marTop w:val="0"/>
          <w:marBottom w:val="0"/>
          <w:divBdr>
            <w:top w:val="none" w:sz="0" w:space="0" w:color="auto"/>
            <w:left w:val="none" w:sz="0" w:space="0" w:color="auto"/>
            <w:bottom w:val="none" w:sz="0" w:space="0" w:color="auto"/>
            <w:right w:val="none" w:sz="0" w:space="0" w:color="auto"/>
          </w:divBdr>
        </w:div>
        <w:div w:id="364598399">
          <w:marLeft w:val="480"/>
          <w:marRight w:val="0"/>
          <w:marTop w:val="0"/>
          <w:marBottom w:val="0"/>
          <w:divBdr>
            <w:top w:val="none" w:sz="0" w:space="0" w:color="auto"/>
            <w:left w:val="none" w:sz="0" w:space="0" w:color="auto"/>
            <w:bottom w:val="none" w:sz="0" w:space="0" w:color="auto"/>
            <w:right w:val="none" w:sz="0" w:space="0" w:color="auto"/>
          </w:divBdr>
        </w:div>
        <w:div w:id="1127815661">
          <w:marLeft w:val="480"/>
          <w:marRight w:val="0"/>
          <w:marTop w:val="0"/>
          <w:marBottom w:val="0"/>
          <w:divBdr>
            <w:top w:val="none" w:sz="0" w:space="0" w:color="auto"/>
            <w:left w:val="none" w:sz="0" w:space="0" w:color="auto"/>
            <w:bottom w:val="none" w:sz="0" w:space="0" w:color="auto"/>
            <w:right w:val="none" w:sz="0" w:space="0" w:color="auto"/>
          </w:divBdr>
        </w:div>
        <w:div w:id="374816410">
          <w:marLeft w:val="480"/>
          <w:marRight w:val="0"/>
          <w:marTop w:val="0"/>
          <w:marBottom w:val="0"/>
          <w:divBdr>
            <w:top w:val="none" w:sz="0" w:space="0" w:color="auto"/>
            <w:left w:val="none" w:sz="0" w:space="0" w:color="auto"/>
            <w:bottom w:val="none" w:sz="0" w:space="0" w:color="auto"/>
            <w:right w:val="none" w:sz="0" w:space="0" w:color="auto"/>
          </w:divBdr>
        </w:div>
        <w:div w:id="255599126">
          <w:marLeft w:val="480"/>
          <w:marRight w:val="0"/>
          <w:marTop w:val="0"/>
          <w:marBottom w:val="0"/>
          <w:divBdr>
            <w:top w:val="none" w:sz="0" w:space="0" w:color="auto"/>
            <w:left w:val="none" w:sz="0" w:space="0" w:color="auto"/>
            <w:bottom w:val="none" w:sz="0" w:space="0" w:color="auto"/>
            <w:right w:val="none" w:sz="0" w:space="0" w:color="auto"/>
          </w:divBdr>
        </w:div>
        <w:div w:id="1044256558">
          <w:marLeft w:val="480"/>
          <w:marRight w:val="0"/>
          <w:marTop w:val="0"/>
          <w:marBottom w:val="0"/>
          <w:divBdr>
            <w:top w:val="none" w:sz="0" w:space="0" w:color="auto"/>
            <w:left w:val="none" w:sz="0" w:space="0" w:color="auto"/>
            <w:bottom w:val="none" w:sz="0" w:space="0" w:color="auto"/>
            <w:right w:val="none" w:sz="0" w:space="0" w:color="auto"/>
          </w:divBdr>
        </w:div>
        <w:div w:id="171342215">
          <w:marLeft w:val="480"/>
          <w:marRight w:val="0"/>
          <w:marTop w:val="0"/>
          <w:marBottom w:val="0"/>
          <w:divBdr>
            <w:top w:val="none" w:sz="0" w:space="0" w:color="auto"/>
            <w:left w:val="none" w:sz="0" w:space="0" w:color="auto"/>
            <w:bottom w:val="none" w:sz="0" w:space="0" w:color="auto"/>
            <w:right w:val="none" w:sz="0" w:space="0" w:color="auto"/>
          </w:divBdr>
        </w:div>
        <w:div w:id="1851525683">
          <w:marLeft w:val="480"/>
          <w:marRight w:val="0"/>
          <w:marTop w:val="0"/>
          <w:marBottom w:val="0"/>
          <w:divBdr>
            <w:top w:val="none" w:sz="0" w:space="0" w:color="auto"/>
            <w:left w:val="none" w:sz="0" w:space="0" w:color="auto"/>
            <w:bottom w:val="none" w:sz="0" w:space="0" w:color="auto"/>
            <w:right w:val="none" w:sz="0" w:space="0" w:color="auto"/>
          </w:divBdr>
        </w:div>
        <w:div w:id="177931012">
          <w:marLeft w:val="480"/>
          <w:marRight w:val="0"/>
          <w:marTop w:val="0"/>
          <w:marBottom w:val="0"/>
          <w:divBdr>
            <w:top w:val="none" w:sz="0" w:space="0" w:color="auto"/>
            <w:left w:val="none" w:sz="0" w:space="0" w:color="auto"/>
            <w:bottom w:val="none" w:sz="0" w:space="0" w:color="auto"/>
            <w:right w:val="none" w:sz="0" w:space="0" w:color="auto"/>
          </w:divBdr>
        </w:div>
        <w:div w:id="808982005">
          <w:marLeft w:val="480"/>
          <w:marRight w:val="0"/>
          <w:marTop w:val="0"/>
          <w:marBottom w:val="0"/>
          <w:divBdr>
            <w:top w:val="none" w:sz="0" w:space="0" w:color="auto"/>
            <w:left w:val="none" w:sz="0" w:space="0" w:color="auto"/>
            <w:bottom w:val="none" w:sz="0" w:space="0" w:color="auto"/>
            <w:right w:val="none" w:sz="0" w:space="0" w:color="auto"/>
          </w:divBdr>
        </w:div>
      </w:divsChild>
    </w:div>
    <w:div w:id="2048526374">
      <w:bodyDiv w:val="1"/>
      <w:marLeft w:val="0"/>
      <w:marRight w:val="0"/>
      <w:marTop w:val="0"/>
      <w:marBottom w:val="0"/>
      <w:divBdr>
        <w:top w:val="none" w:sz="0" w:space="0" w:color="auto"/>
        <w:left w:val="none" w:sz="0" w:space="0" w:color="auto"/>
        <w:bottom w:val="none" w:sz="0" w:space="0" w:color="auto"/>
        <w:right w:val="none" w:sz="0" w:space="0" w:color="auto"/>
      </w:divBdr>
      <w:divsChild>
        <w:div w:id="2050761632">
          <w:marLeft w:val="480"/>
          <w:marRight w:val="0"/>
          <w:marTop w:val="0"/>
          <w:marBottom w:val="0"/>
          <w:divBdr>
            <w:top w:val="none" w:sz="0" w:space="0" w:color="auto"/>
            <w:left w:val="none" w:sz="0" w:space="0" w:color="auto"/>
            <w:bottom w:val="none" w:sz="0" w:space="0" w:color="auto"/>
            <w:right w:val="none" w:sz="0" w:space="0" w:color="auto"/>
          </w:divBdr>
        </w:div>
        <w:div w:id="190848006">
          <w:marLeft w:val="480"/>
          <w:marRight w:val="0"/>
          <w:marTop w:val="0"/>
          <w:marBottom w:val="0"/>
          <w:divBdr>
            <w:top w:val="none" w:sz="0" w:space="0" w:color="auto"/>
            <w:left w:val="none" w:sz="0" w:space="0" w:color="auto"/>
            <w:bottom w:val="none" w:sz="0" w:space="0" w:color="auto"/>
            <w:right w:val="none" w:sz="0" w:space="0" w:color="auto"/>
          </w:divBdr>
        </w:div>
        <w:div w:id="1757705146">
          <w:marLeft w:val="480"/>
          <w:marRight w:val="0"/>
          <w:marTop w:val="0"/>
          <w:marBottom w:val="0"/>
          <w:divBdr>
            <w:top w:val="none" w:sz="0" w:space="0" w:color="auto"/>
            <w:left w:val="none" w:sz="0" w:space="0" w:color="auto"/>
            <w:bottom w:val="none" w:sz="0" w:space="0" w:color="auto"/>
            <w:right w:val="none" w:sz="0" w:space="0" w:color="auto"/>
          </w:divBdr>
        </w:div>
        <w:div w:id="1324549730">
          <w:marLeft w:val="480"/>
          <w:marRight w:val="0"/>
          <w:marTop w:val="0"/>
          <w:marBottom w:val="0"/>
          <w:divBdr>
            <w:top w:val="none" w:sz="0" w:space="0" w:color="auto"/>
            <w:left w:val="none" w:sz="0" w:space="0" w:color="auto"/>
            <w:bottom w:val="none" w:sz="0" w:space="0" w:color="auto"/>
            <w:right w:val="none" w:sz="0" w:space="0" w:color="auto"/>
          </w:divBdr>
        </w:div>
        <w:div w:id="474835973">
          <w:marLeft w:val="480"/>
          <w:marRight w:val="0"/>
          <w:marTop w:val="0"/>
          <w:marBottom w:val="0"/>
          <w:divBdr>
            <w:top w:val="none" w:sz="0" w:space="0" w:color="auto"/>
            <w:left w:val="none" w:sz="0" w:space="0" w:color="auto"/>
            <w:bottom w:val="none" w:sz="0" w:space="0" w:color="auto"/>
            <w:right w:val="none" w:sz="0" w:space="0" w:color="auto"/>
          </w:divBdr>
        </w:div>
        <w:div w:id="1945918759">
          <w:marLeft w:val="480"/>
          <w:marRight w:val="0"/>
          <w:marTop w:val="0"/>
          <w:marBottom w:val="0"/>
          <w:divBdr>
            <w:top w:val="none" w:sz="0" w:space="0" w:color="auto"/>
            <w:left w:val="none" w:sz="0" w:space="0" w:color="auto"/>
            <w:bottom w:val="none" w:sz="0" w:space="0" w:color="auto"/>
            <w:right w:val="none" w:sz="0" w:space="0" w:color="auto"/>
          </w:divBdr>
        </w:div>
        <w:div w:id="535822716">
          <w:marLeft w:val="480"/>
          <w:marRight w:val="0"/>
          <w:marTop w:val="0"/>
          <w:marBottom w:val="0"/>
          <w:divBdr>
            <w:top w:val="none" w:sz="0" w:space="0" w:color="auto"/>
            <w:left w:val="none" w:sz="0" w:space="0" w:color="auto"/>
            <w:bottom w:val="none" w:sz="0" w:space="0" w:color="auto"/>
            <w:right w:val="none" w:sz="0" w:space="0" w:color="auto"/>
          </w:divBdr>
        </w:div>
        <w:div w:id="1741292252">
          <w:marLeft w:val="480"/>
          <w:marRight w:val="0"/>
          <w:marTop w:val="0"/>
          <w:marBottom w:val="0"/>
          <w:divBdr>
            <w:top w:val="none" w:sz="0" w:space="0" w:color="auto"/>
            <w:left w:val="none" w:sz="0" w:space="0" w:color="auto"/>
            <w:bottom w:val="none" w:sz="0" w:space="0" w:color="auto"/>
            <w:right w:val="none" w:sz="0" w:space="0" w:color="auto"/>
          </w:divBdr>
        </w:div>
        <w:div w:id="1006519153">
          <w:marLeft w:val="480"/>
          <w:marRight w:val="0"/>
          <w:marTop w:val="0"/>
          <w:marBottom w:val="0"/>
          <w:divBdr>
            <w:top w:val="none" w:sz="0" w:space="0" w:color="auto"/>
            <w:left w:val="none" w:sz="0" w:space="0" w:color="auto"/>
            <w:bottom w:val="none" w:sz="0" w:space="0" w:color="auto"/>
            <w:right w:val="none" w:sz="0" w:space="0" w:color="auto"/>
          </w:divBdr>
        </w:div>
        <w:div w:id="596249458">
          <w:marLeft w:val="480"/>
          <w:marRight w:val="0"/>
          <w:marTop w:val="0"/>
          <w:marBottom w:val="0"/>
          <w:divBdr>
            <w:top w:val="none" w:sz="0" w:space="0" w:color="auto"/>
            <w:left w:val="none" w:sz="0" w:space="0" w:color="auto"/>
            <w:bottom w:val="none" w:sz="0" w:space="0" w:color="auto"/>
            <w:right w:val="none" w:sz="0" w:space="0" w:color="auto"/>
          </w:divBdr>
        </w:div>
        <w:div w:id="438574638">
          <w:marLeft w:val="480"/>
          <w:marRight w:val="0"/>
          <w:marTop w:val="0"/>
          <w:marBottom w:val="0"/>
          <w:divBdr>
            <w:top w:val="none" w:sz="0" w:space="0" w:color="auto"/>
            <w:left w:val="none" w:sz="0" w:space="0" w:color="auto"/>
            <w:bottom w:val="none" w:sz="0" w:space="0" w:color="auto"/>
            <w:right w:val="none" w:sz="0" w:space="0" w:color="auto"/>
          </w:divBdr>
        </w:div>
        <w:div w:id="1095441098">
          <w:marLeft w:val="480"/>
          <w:marRight w:val="0"/>
          <w:marTop w:val="0"/>
          <w:marBottom w:val="0"/>
          <w:divBdr>
            <w:top w:val="none" w:sz="0" w:space="0" w:color="auto"/>
            <w:left w:val="none" w:sz="0" w:space="0" w:color="auto"/>
            <w:bottom w:val="none" w:sz="0" w:space="0" w:color="auto"/>
            <w:right w:val="none" w:sz="0" w:space="0" w:color="auto"/>
          </w:divBdr>
        </w:div>
        <w:div w:id="393744080">
          <w:marLeft w:val="480"/>
          <w:marRight w:val="0"/>
          <w:marTop w:val="0"/>
          <w:marBottom w:val="0"/>
          <w:divBdr>
            <w:top w:val="none" w:sz="0" w:space="0" w:color="auto"/>
            <w:left w:val="none" w:sz="0" w:space="0" w:color="auto"/>
            <w:bottom w:val="none" w:sz="0" w:space="0" w:color="auto"/>
            <w:right w:val="none" w:sz="0" w:space="0" w:color="auto"/>
          </w:divBdr>
        </w:div>
        <w:div w:id="1005397700">
          <w:marLeft w:val="480"/>
          <w:marRight w:val="0"/>
          <w:marTop w:val="0"/>
          <w:marBottom w:val="0"/>
          <w:divBdr>
            <w:top w:val="none" w:sz="0" w:space="0" w:color="auto"/>
            <w:left w:val="none" w:sz="0" w:space="0" w:color="auto"/>
            <w:bottom w:val="none" w:sz="0" w:space="0" w:color="auto"/>
            <w:right w:val="none" w:sz="0" w:space="0" w:color="auto"/>
          </w:divBdr>
        </w:div>
        <w:div w:id="1649166356">
          <w:marLeft w:val="480"/>
          <w:marRight w:val="0"/>
          <w:marTop w:val="0"/>
          <w:marBottom w:val="0"/>
          <w:divBdr>
            <w:top w:val="none" w:sz="0" w:space="0" w:color="auto"/>
            <w:left w:val="none" w:sz="0" w:space="0" w:color="auto"/>
            <w:bottom w:val="none" w:sz="0" w:space="0" w:color="auto"/>
            <w:right w:val="none" w:sz="0" w:space="0" w:color="auto"/>
          </w:divBdr>
        </w:div>
        <w:div w:id="889027428">
          <w:marLeft w:val="480"/>
          <w:marRight w:val="0"/>
          <w:marTop w:val="0"/>
          <w:marBottom w:val="0"/>
          <w:divBdr>
            <w:top w:val="none" w:sz="0" w:space="0" w:color="auto"/>
            <w:left w:val="none" w:sz="0" w:space="0" w:color="auto"/>
            <w:bottom w:val="none" w:sz="0" w:space="0" w:color="auto"/>
            <w:right w:val="none" w:sz="0" w:space="0" w:color="auto"/>
          </w:divBdr>
        </w:div>
        <w:div w:id="1270165539">
          <w:marLeft w:val="480"/>
          <w:marRight w:val="0"/>
          <w:marTop w:val="0"/>
          <w:marBottom w:val="0"/>
          <w:divBdr>
            <w:top w:val="none" w:sz="0" w:space="0" w:color="auto"/>
            <w:left w:val="none" w:sz="0" w:space="0" w:color="auto"/>
            <w:bottom w:val="none" w:sz="0" w:space="0" w:color="auto"/>
            <w:right w:val="none" w:sz="0" w:space="0" w:color="auto"/>
          </w:divBdr>
        </w:div>
      </w:divsChild>
    </w:div>
    <w:div w:id="2050451058">
      <w:bodyDiv w:val="1"/>
      <w:marLeft w:val="0"/>
      <w:marRight w:val="0"/>
      <w:marTop w:val="0"/>
      <w:marBottom w:val="0"/>
      <w:divBdr>
        <w:top w:val="none" w:sz="0" w:space="0" w:color="auto"/>
        <w:left w:val="none" w:sz="0" w:space="0" w:color="auto"/>
        <w:bottom w:val="none" w:sz="0" w:space="0" w:color="auto"/>
        <w:right w:val="none" w:sz="0" w:space="0" w:color="auto"/>
      </w:divBdr>
    </w:div>
    <w:div w:id="2050714698">
      <w:bodyDiv w:val="1"/>
      <w:marLeft w:val="0"/>
      <w:marRight w:val="0"/>
      <w:marTop w:val="0"/>
      <w:marBottom w:val="0"/>
      <w:divBdr>
        <w:top w:val="none" w:sz="0" w:space="0" w:color="auto"/>
        <w:left w:val="none" w:sz="0" w:space="0" w:color="auto"/>
        <w:bottom w:val="none" w:sz="0" w:space="0" w:color="auto"/>
        <w:right w:val="none" w:sz="0" w:space="0" w:color="auto"/>
      </w:divBdr>
    </w:div>
    <w:div w:id="2051805863">
      <w:bodyDiv w:val="1"/>
      <w:marLeft w:val="0"/>
      <w:marRight w:val="0"/>
      <w:marTop w:val="0"/>
      <w:marBottom w:val="0"/>
      <w:divBdr>
        <w:top w:val="none" w:sz="0" w:space="0" w:color="auto"/>
        <w:left w:val="none" w:sz="0" w:space="0" w:color="auto"/>
        <w:bottom w:val="none" w:sz="0" w:space="0" w:color="auto"/>
        <w:right w:val="none" w:sz="0" w:space="0" w:color="auto"/>
      </w:divBdr>
      <w:divsChild>
        <w:div w:id="127669270">
          <w:marLeft w:val="480"/>
          <w:marRight w:val="0"/>
          <w:marTop w:val="0"/>
          <w:marBottom w:val="0"/>
          <w:divBdr>
            <w:top w:val="none" w:sz="0" w:space="0" w:color="auto"/>
            <w:left w:val="none" w:sz="0" w:space="0" w:color="auto"/>
            <w:bottom w:val="none" w:sz="0" w:space="0" w:color="auto"/>
            <w:right w:val="none" w:sz="0" w:space="0" w:color="auto"/>
          </w:divBdr>
        </w:div>
        <w:div w:id="254822897">
          <w:marLeft w:val="480"/>
          <w:marRight w:val="0"/>
          <w:marTop w:val="0"/>
          <w:marBottom w:val="0"/>
          <w:divBdr>
            <w:top w:val="none" w:sz="0" w:space="0" w:color="auto"/>
            <w:left w:val="none" w:sz="0" w:space="0" w:color="auto"/>
            <w:bottom w:val="none" w:sz="0" w:space="0" w:color="auto"/>
            <w:right w:val="none" w:sz="0" w:space="0" w:color="auto"/>
          </w:divBdr>
        </w:div>
        <w:div w:id="1785348037">
          <w:marLeft w:val="480"/>
          <w:marRight w:val="0"/>
          <w:marTop w:val="0"/>
          <w:marBottom w:val="0"/>
          <w:divBdr>
            <w:top w:val="none" w:sz="0" w:space="0" w:color="auto"/>
            <w:left w:val="none" w:sz="0" w:space="0" w:color="auto"/>
            <w:bottom w:val="none" w:sz="0" w:space="0" w:color="auto"/>
            <w:right w:val="none" w:sz="0" w:space="0" w:color="auto"/>
          </w:divBdr>
        </w:div>
        <w:div w:id="1560484007">
          <w:marLeft w:val="480"/>
          <w:marRight w:val="0"/>
          <w:marTop w:val="0"/>
          <w:marBottom w:val="0"/>
          <w:divBdr>
            <w:top w:val="none" w:sz="0" w:space="0" w:color="auto"/>
            <w:left w:val="none" w:sz="0" w:space="0" w:color="auto"/>
            <w:bottom w:val="none" w:sz="0" w:space="0" w:color="auto"/>
            <w:right w:val="none" w:sz="0" w:space="0" w:color="auto"/>
          </w:divBdr>
        </w:div>
        <w:div w:id="853302272">
          <w:marLeft w:val="480"/>
          <w:marRight w:val="0"/>
          <w:marTop w:val="0"/>
          <w:marBottom w:val="0"/>
          <w:divBdr>
            <w:top w:val="none" w:sz="0" w:space="0" w:color="auto"/>
            <w:left w:val="none" w:sz="0" w:space="0" w:color="auto"/>
            <w:bottom w:val="none" w:sz="0" w:space="0" w:color="auto"/>
            <w:right w:val="none" w:sz="0" w:space="0" w:color="auto"/>
          </w:divBdr>
        </w:div>
        <w:div w:id="2026398727">
          <w:marLeft w:val="480"/>
          <w:marRight w:val="0"/>
          <w:marTop w:val="0"/>
          <w:marBottom w:val="0"/>
          <w:divBdr>
            <w:top w:val="none" w:sz="0" w:space="0" w:color="auto"/>
            <w:left w:val="none" w:sz="0" w:space="0" w:color="auto"/>
            <w:bottom w:val="none" w:sz="0" w:space="0" w:color="auto"/>
            <w:right w:val="none" w:sz="0" w:space="0" w:color="auto"/>
          </w:divBdr>
        </w:div>
        <w:div w:id="1453748172">
          <w:marLeft w:val="480"/>
          <w:marRight w:val="0"/>
          <w:marTop w:val="0"/>
          <w:marBottom w:val="0"/>
          <w:divBdr>
            <w:top w:val="none" w:sz="0" w:space="0" w:color="auto"/>
            <w:left w:val="none" w:sz="0" w:space="0" w:color="auto"/>
            <w:bottom w:val="none" w:sz="0" w:space="0" w:color="auto"/>
            <w:right w:val="none" w:sz="0" w:space="0" w:color="auto"/>
          </w:divBdr>
        </w:div>
        <w:div w:id="1026176739">
          <w:marLeft w:val="480"/>
          <w:marRight w:val="0"/>
          <w:marTop w:val="0"/>
          <w:marBottom w:val="0"/>
          <w:divBdr>
            <w:top w:val="none" w:sz="0" w:space="0" w:color="auto"/>
            <w:left w:val="none" w:sz="0" w:space="0" w:color="auto"/>
            <w:bottom w:val="none" w:sz="0" w:space="0" w:color="auto"/>
            <w:right w:val="none" w:sz="0" w:space="0" w:color="auto"/>
          </w:divBdr>
        </w:div>
        <w:div w:id="1998413715">
          <w:marLeft w:val="480"/>
          <w:marRight w:val="0"/>
          <w:marTop w:val="0"/>
          <w:marBottom w:val="0"/>
          <w:divBdr>
            <w:top w:val="none" w:sz="0" w:space="0" w:color="auto"/>
            <w:left w:val="none" w:sz="0" w:space="0" w:color="auto"/>
            <w:bottom w:val="none" w:sz="0" w:space="0" w:color="auto"/>
            <w:right w:val="none" w:sz="0" w:space="0" w:color="auto"/>
          </w:divBdr>
        </w:div>
        <w:div w:id="1323119803">
          <w:marLeft w:val="480"/>
          <w:marRight w:val="0"/>
          <w:marTop w:val="0"/>
          <w:marBottom w:val="0"/>
          <w:divBdr>
            <w:top w:val="none" w:sz="0" w:space="0" w:color="auto"/>
            <w:left w:val="none" w:sz="0" w:space="0" w:color="auto"/>
            <w:bottom w:val="none" w:sz="0" w:space="0" w:color="auto"/>
            <w:right w:val="none" w:sz="0" w:space="0" w:color="auto"/>
          </w:divBdr>
        </w:div>
        <w:div w:id="543641123">
          <w:marLeft w:val="480"/>
          <w:marRight w:val="0"/>
          <w:marTop w:val="0"/>
          <w:marBottom w:val="0"/>
          <w:divBdr>
            <w:top w:val="none" w:sz="0" w:space="0" w:color="auto"/>
            <w:left w:val="none" w:sz="0" w:space="0" w:color="auto"/>
            <w:bottom w:val="none" w:sz="0" w:space="0" w:color="auto"/>
            <w:right w:val="none" w:sz="0" w:space="0" w:color="auto"/>
          </w:divBdr>
        </w:div>
        <w:div w:id="1828936924">
          <w:marLeft w:val="480"/>
          <w:marRight w:val="0"/>
          <w:marTop w:val="0"/>
          <w:marBottom w:val="0"/>
          <w:divBdr>
            <w:top w:val="none" w:sz="0" w:space="0" w:color="auto"/>
            <w:left w:val="none" w:sz="0" w:space="0" w:color="auto"/>
            <w:bottom w:val="none" w:sz="0" w:space="0" w:color="auto"/>
            <w:right w:val="none" w:sz="0" w:space="0" w:color="auto"/>
          </w:divBdr>
        </w:div>
        <w:div w:id="2038387743">
          <w:marLeft w:val="480"/>
          <w:marRight w:val="0"/>
          <w:marTop w:val="0"/>
          <w:marBottom w:val="0"/>
          <w:divBdr>
            <w:top w:val="none" w:sz="0" w:space="0" w:color="auto"/>
            <w:left w:val="none" w:sz="0" w:space="0" w:color="auto"/>
            <w:bottom w:val="none" w:sz="0" w:space="0" w:color="auto"/>
            <w:right w:val="none" w:sz="0" w:space="0" w:color="auto"/>
          </w:divBdr>
        </w:div>
        <w:div w:id="777868570">
          <w:marLeft w:val="480"/>
          <w:marRight w:val="0"/>
          <w:marTop w:val="0"/>
          <w:marBottom w:val="0"/>
          <w:divBdr>
            <w:top w:val="none" w:sz="0" w:space="0" w:color="auto"/>
            <w:left w:val="none" w:sz="0" w:space="0" w:color="auto"/>
            <w:bottom w:val="none" w:sz="0" w:space="0" w:color="auto"/>
            <w:right w:val="none" w:sz="0" w:space="0" w:color="auto"/>
          </w:divBdr>
        </w:div>
        <w:div w:id="1851293111">
          <w:marLeft w:val="480"/>
          <w:marRight w:val="0"/>
          <w:marTop w:val="0"/>
          <w:marBottom w:val="0"/>
          <w:divBdr>
            <w:top w:val="none" w:sz="0" w:space="0" w:color="auto"/>
            <w:left w:val="none" w:sz="0" w:space="0" w:color="auto"/>
            <w:bottom w:val="none" w:sz="0" w:space="0" w:color="auto"/>
            <w:right w:val="none" w:sz="0" w:space="0" w:color="auto"/>
          </w:divBdr>
        </w:div>
        <w:div w:id="704645066">
          <w:marLeft w:val="480"/>
          <w:marRight w:val="0"/>
          <w:marTop w:val="0"/>
          <w:marBottom w:val="0"/>
          <w:divBdr>
            <w:top w:val="none" w:sz="0" w:space="0" w:color="auto"/>
            <w:left w:val="none" w:sz="0" w:space="0" w:color="auto"/>
            <w:bottom w:val="none" w:sz="0" w:space="0" w:color="auto"/>
            <w:right w:val="none" w:sz="0" w:space="0" w:color="auto"/>
          </w:divBdr>
        </w:div>
        <w:div w:id="750929887">
          <w:marLeft w:val="480"/>
          <w:marRight w:val="0"/>
          <w:marTop w:val="0"/>
          <w:marBottom w:val="0"/>
          <w:divBdr>
            <w:top w:val="none" w:sz="0" w:space="0" w:color="auto"/>
            <w:left w:val="none" w:sz="0" w:space="0" w:color="auto"/>
            <w:bottom w:val="none" w:sz="0" w:space="0" w:color="auto"/>
            <w:right w:val="none" w:sz="0" w:space="0" w:color="auto"/>
          </w:divBdr>
        </w:div>
        <w:div w:id="1151026160">
          <w:marLeft w:val="480"/>
          <w:marRight w:val="0"/>
          <w:marTop w:val="0"/>
          <w:marBottom w:val="0"/>
          <w:divBdr>
            <w:top w:val="none" w:sz="0" w:space="0" w:color="auto"/>
            <w:left w:val="none" w:sz="0" w:space="0" w:color="auto"/>
            <w:bottom w:val="none" w:sz="0" w:space="0" w:color="auto"/>
            <w:right w:val="none" w:sz="0" w:space="0" w:color="auto"/>
          </w:divBdr>
        </w:div>
        <w:div w:id="1615743900">
          <w:marLeft w:val="480"/>
          <w:marRight w:val="0"/>
          <w:marTop w:val="0"/>
          <w:marBottom w:val="0"/>
          <w:divBdr>
            <w:top w:val="none" w:sz="0" w:space="0" w:color="auto"/>
            <w:left w:val="none" w:sz="0" w:space="0" w:color="auto"/>
            <w:bottom w:val="none" w:sz="0" w:space="0" w:color="auto"/>
            <w:right w:val="none" w:sz="0" w:space="0" w:color="auto"/>
          </w:divBdr>
        </w:div>
        <w:div w:id="702827391">
          <w:marLeft w:val="480"/>
          <w:marRight w:val="0"/>
          <w:marTop w:val="0"/>
          <w:marBottom w:val="0"/>
          <w:divBdr>
            <w:top w:val="none" w:sz="0" w:space="0" w:color="auto"/>
            <w:left w:val="none" w:sz="0" w:space="0" w:color="auto"/>
            <w:bottom w:val="none" w:sz="0" w:space="0" w:color="auto"/>
            <w:right w:val="none" w:sz="0" w:space="0" w:color="auto"/>
          </w:divBdr>
        </w:div>
        <w:div w:id="1726488074">
          <w:marLeft w:val="480"/>
          <w:marRight w:val="0"/>
          <w:marTop w:val="0"/>
          <w:marBottom w:val="0"/>
          <w:divBdr>
            <w:top w:val="none" w:sz="0" w:space="0" w:color="auto"/>
            <w:left w:val="none" w:sz="0" w:space="0" w:color="auto"/>
            <w:bottom w:val="none" w:sz="0" w:space="0" w:color="auto"/>
            <w:right w:val="none" w:sz="0" w:space="0" w:color="auto"/>
          </w:divBdr>
        </w:div>
        <w:div w:id="783034427">
          <w:marLeft w:val="480"/>
          <w:marRight w:val="0"/>
          <w:marTop w:val="0"/>
          <w:marBottom w:val="0"/>
          <w:divBdr>
            <w:top w:val="none" w:sz="0" w:space="0" w:color="auto"/>
            <w:left w:val="none" w:sz="0" w:space="0" w:color="auto"/>
            <w:bottom w:val="none" w:sz="0" w:space="0" w:color="auto"/>
            <w:right w:val="none" w:sz="0" w:space="0" w:color="auto"/>
          </w:divBdr>
        </w:div>
        <w:div w:id="820079667">
          <w:marLeft w:val="480"/>
          <w:marRight w:val="0"/>
          <w:marTop w:val="0"/>
          <w:marBottom w:val="0"/>
          <w:divBdr>
            <w:top w:val="none" w:sz="0" w:space="0" w:color="auto"/>
            <w:left w:val="none" w:sz="0" w:space="0" w:color="auto"/>
            <w:bottom w:val="none" w:sz="0" w:space="0" w:color="auto"/>
            <w:right w:val="none" w:sz="0" w:space="0" w:color="auto"/>
          </w:divBdr>
        </w:div>
        <w:div w:id="1082946156">
          <w:marLeft w:val="480"/>
          <w:marRight w:val="0"/>
          <w:marTop w:val="0"/>
          <w:marBottom w:val="0"/>
          <w:divBdr>
            <w:top w:val="none" w:sz="0" w:space="0" w:color="auto"/>
            <w:left w:val="none" w:sz="0" w:space="0" w:color="auto"/>
            <w:bottom w:val="none" w:sz="0" w:space="0" w:color="auto"/>
            <w:right w:val="none" w:sz="0" w:space="0" w:color="auto"/>
          </w:divBdr>
        </w:div>
        <w:div w:id="1620188243">
          <w:marLeft w:val="480"/>
          <w:marRight w:val="0"/>
          <w:marTop w:val="0"/>
          <w:marBottom w:val="0"/>
          <w:divBdr>
            <w:top w:val="none" w:sz="0" w:space="0" w:color="auto"/>
            <w:left w:val="none" w:sz="0" w:space="0" w:color="auto"/>
            <w:bottom w:val="none" w:sz="0" w:space="0" w:color="auto"/>
            <w:right w:val="none" w:sz="0" w:space="0" w:color="auto"/>
          </w:divBdr>
        </w:div>
        <w:div w:id="1405838399">
          <w:marLeft w:val="480"/>
          <w:marRight w:val="0"/>
          <w:marTop w:val="0"/>
          <w:marBottom w:val="0"/>
          <w:divBdr>
            <w:top w:val="none" w:sz="0" w:space="0" w:color="auto"/>
            <w:left w:val="none" w:sz="0" w:space="0" w:color="auto"/>
            <w:bottom w:val="none" w:sz="0" w:space="0" w:color="auto"/>
            <w:right w:val="none" w:sz="0" w:space="0" w:color="auto"/>
          </w:divBdr>
        </w:div>
        <w:div w:id="172500738">
          <w:marLeft w:val="480"/>
          <w:marRight w:val="0"/>
          <w:marTop w:val="0"/>
          <w:marBottom w:val="0"/>
          <w:divBdr>
            <w:top w:val="none" w:sz="0" w:space="0" w:color="auto"/>
            <w:left w:val="none" w:sz="0" w:space="0" w:color="auto"/>
            <w:bottom w:val="none" w:sz="0" w:space="0" w:color="auto"/>
            <w:right w:val="none" w:sz="0" w:space="0" w:color="auto"/>
          </w:divBdr>
        </w:div>
        <w:div w:id="1343437071">
          <w:marLeft w:val="480"/>
          <w:marRight w:val="0"/>
          <w:marTop w:val="0"/>
          <w:marBottom w:val="0"/>
          <w:divBdr>
            <w:top w:val="none" w:sz="0" w:space="0" w:color="auto"/>
            <w:left w:val="none" w:sz="0" w:space="0" w:color="auto"/>
            <w:bottom w:val="none" w:sz="0" w:space="0" w:color="auto"/>
            <w:right w:val="none" w:sz="0" w:space="0" w:color="auto"/>
          </w:divBdr>
        </w:div>
        <w:div w:id="1187332482">
          <w:marLeft w:val="480"/>
          <w:marRight w:val="0"/>
          <w:marTop w:val="0"/>
          <w:marBottom w:val="0"/>
          <w:divBdr>
            <w:top w:val="none" w:sz="0" w:space="0" w:color="auto"/>
            <w:left w:val="none" w:sz="0" w:space="0" w:color="auto"/>
            <w:bottom w:val="none" w:sz="0" w:space="0" w:color="auto"/>
            <w:right w:val="none" w:sz="0" w:space="0" w:color="auto"/>
          </w:divBdr>
        </w:div>
      </w:divsChild>
    </w:div>
    <w:div w:id="2052265656">
      <w:bodyDiv w:val="1"/>
      <w:marLeft w:val="0"/>
      <w:marRight w:val="0"/>
      <w:marTop w:val="0"/>
      <w:marBottom w:val="0"/>
      <w:divBdr>
        <w:top w:val="none" w:sz="0" w:space="0" w:color="auto"/>
        <w:left w:val="none" w:sz="0" w:space="0" w:color="auto"/>
        <w:bottom w:val="none" w:sz="0" w:space="0" w:color="auto"/>
        <w:right w:val="none" w:sz="0" w:space="0" w:color="auto"/>
      </w:divBdr>
      <w:divsChild>
        <w:div w:id="746414031">
          <w:marLeft w:val="480"/>
          <w:marRight w:val="0"/>
          <w:marTop w:val="0"/>
          <w:marBottom w:val="0"/>
          <w:divBdr>
            <w:top w:val="none" w:sz="0" w:space="0" w:color="auto"/>
            <w:left w:val="none" w:sz="0" w:space="0" w:color="auto"/>
            <w:bottom w:val="none" w:sz="0" w:space="0" w:color="auto"/>
            <w:right w:val="none" w:sz="0" w:space="0" w:color="auto"/>
          </w:divBdr>
        </w:div>
        <w:div w:id="242034794">
          <w:marLeft w:val="480"/>
          <w:marRight w:val="0"/>
          <w:marTop w:val="0"/>
          <w:marBottom w:val="0"/>
          <w:divBdr>
            <w:top w:val="none" w:sz="0" w:space="0" w:color="auto"/>
            <w:left w:val="none" w:sz="0" w:space="0" w:color="auto"/>
            <w:bottom w:val="none" w:sz="0" w:space="0" w:color="auto"/>
            <w:right w:val="none" w:sz="0" w:space="0" w:color="auto"/>
          </w:divBdr>
        </w:div>
        <w:div w:id="1254704142">
          <w:marLeft w:val="480"/>
          <w:marRight w:val="0"/>
          <w:marTop w:val="0"/>
          <w:marBottom w:val="0"/>
          <w:divBdr>
            <w:top w:val="none" w:sz="0" w:space="0" w:color="auto"/>
            <w:left w:val="none" w:sz="0" w:space="0" w:color="auto"/>
            <w:bottom w:val="none" w:sz="0" w:space="0" w:color="auto"/>
            <w:right w:val="none" w:sz="0" w:space="0" w:color="auto"/>
          </w:divBdr>
        </w:div>
        <w:div w:id="1196501048">
          <w:marLeft w:val="480"/>
          <w:marRight w:val="0"/>
          <w:marTop w:val="0"/>
          <w:marBottom w:val="0"/>
          <w:divBdr>
            <w:top w:val="none" w:sz="0" w:space="0" w:color="auto"/>
            <w:left w:val="none" w:sz="0" w:space="0" w:color="auto"/>
            <w:bottom w:val="none" w:sz="0" w:space="0" w:color="auto"/>
            <w:right w:val="none" w:sz="0" w:space="0" w:color="auto"/>
          </w:divBdr>
        </w:div>
        <w:div w:id="90250208">
          <w:marLeft w:val="480"/>
          <w:marRight w:val="0"/>
          <w:marTop w:val="0"/>
          <w:marBottom w:val="0"/>
          <w:divBdr>
            <w:top w:val="none" w:sz="0" w:space="0" w:color="auto"/>
            <w:left w:val="none" w:sz="0" w:space="0" w:color="auto"/>
            <w:bottom w:val="none" w:sz="0" w:space="0" w:color="auto"/>
            <w:right w:val="none" w:sz="0" w:space="0" w:color="auto"/>
          </w:divBdr>
        </w:div>
        <w:div w:id="2003504286">
          <w:marLeft w:val="480"/>
          <w:marRight w:val="0"/>
          <w:marTop w:val="0"/>
          <w:marBottom w:val="0"/>
          <w:divBdr>
            <w:top w:val="none" w:sz="0" w:space="0" w:color="auto"/>
            <w:left w:val="none" w:sz="0" w:space="0" w:color="auto"/>
            <w:bottom w:val="none" w:sz="0" w:space="0" w:color="auto"/>
            <w:right w:val="none" w:sz="0" w:space="0" w:color="auto"/>
          </w:divBdr>
        </w:div>
        <w:div w:id="128322329">
          <w:marLeft w:val="480"/>
          <w:marRight w:val="0"/>
          <w:marTop w:val="0"/>
          <w:marBottom w:val="0"/>
          <w:divBdr>
            <w:top w:val="none" w:sz="0" w:space="0" w:color="auto"/>
            <w:left w:val="none" w:sz="0" w:space="0" w:color="auto"/>
            <w:bottom w:val="none" w:sz="0" w:space="0" w:color="auto"/>
            <w:right w:val="none" w:sz="0" w:space="0" w:color="auto"/>
          </w:divBdr>
        </w:div>
        <w:div w:id="1182358127">
          <w:marLeft w:val="480"/>
          <w:marRight w:val="0"/>
          <w:marTop w:val="0"/>
          <w:marBottom w:val="0"/>
          <w:divBdr>
            <w:top w:val="none" w:sz="0" w:space="0" w:color="auto"/>
            <w:left w:val="none" w:sz="0" w:space="0" w:color="auto"/>
            <w:bottom w:val="none" w:sz="0" w:space="0" w:color="auto"/>
            <w:right w:val="none" w:sz="0" w:space="0" w:color="auto"/>
          </w:divBdr>
        </w:div>
        <w:div w:id="5182428">
          <w:marLeft w:val="480"/>
          <w:marRight w:val="0"/>
          <w:marTop w:val="0"/>
          <w:marBottom w:val="0"/>
          <w:divBdr>
            <w:top w:val="none" w:sz="0" w:space="0" w:color="auto"/>
            <w:left w:val="none" w:sz="0" w:space="0" w:color="auto"/>
            <w:bottom w:val="none" w:sz="0" w:space="0" w:color="auto"/>
            <w:right w:val="none" w:sz="0" w:space="0" w:color="auto"/>
          </w:divBdr>
        </w:div>
        <w:div w:id="1794325508">
          <w:marLeft w:val="480"/>
          <w:marRight w:val="0"/>
          <w:marTop w:val="0"/>
          <w:marBottom w:val="0"/>
          <w:divBdr>
            <w:top w:val="none" w:sz="0" w:space="0" w:color="auto"/>
            <w:left w:val="none" w:sz="0" w:space="0" w:color="auto"/>
            <w:bottom w:val="none" w:sz="0" w:space="0" w:color="auto"/>
            <w:right w:val="none" w:sz="0" w:space="0" w:color="auto"/>
          </w:divBdr>
        </w:div>
        <w:div w:id="677276273">
          <w:marLeft w:val="480"/>
          <w:marRight w:val="0"/>
          <w:marTop w:val="0"/>
          <w:marBottom w:val="0"/>
          <w:divBdr>
            <w:top w:val="none" w:sz="0" w:space="0" w:color="auto"/>
            <w:left w:val="none" w:sz="0" w:space="0" w:color="auto"/>
            <w:bottom w:val="none" w:sz="0" w:space="0" w:color="auto"/>
            <w:right w:val="none" w:sz="0" w:space="0" w:color="auto"/>
          </w:divBdr>
        </w:div>
      </w:divsChild>
    </w:div>
    <w:div w:id="2053192470">
      <w:bodyDiv w:val="1"/>
      <w:marLeft w:val="0"/>
      <w:marRight w:val="0"/>
      <w:marTop w:val="0"/>
      <w:marBottom w:val="0"/>
      <w:divBdr>
        <w:top w:val="none" w:sz="0" w:space="0" w:color="auto"/>
        <w:left w:val="none" w:sz="0" w:space="0" w:color="auto"/>
        <w:bottom w:val="none" w:sz="0" w:space="0" w:color="auto"/>
        <w:right w:val="none" w:sz="0" w:space="0" w:color="auto"/>
      </w:divBdr>
    </w:div>
    <w:div w:id="2054577452">
      <w:bodyDiv w:val="1"/>
      <w:marLeft w:val="0"/>
      <w:marRight w:val="0"/>
      <w:marTop w:val="0"/>
      <w:marBottom w:val="0"/>
      <w:divBdr>
        <w:top w:val="none" w:sz="0" w:space="0" w:color="auto"/>
        <w:left w:val="none" w:sz="0" w:space="0" w:color="auto"/>
        <w:bottom w:val="none" w:sz="0" w:space="0" w:color="auto"/>
        <w:right w:val="none" w:sz="0" w:space="0" w:color="auto"/>
      </w:divBdr>
    </w:div>
    <w:div w:id="2054695881">
      <w:bodyDiv w:val="1"/>
      <w:marLeft w:val="0"/>
      <w:marRight w:val="0"/>
      <w:marTop w:val="0"/>
      <w:marBottom w:val="0"/>
      <w:divBdr>
        <w:top w:val="none" w:sz="0" w:space="0" w:color="auto"/>
        <w:left w:val="none" w:sz="0" w:space="0" w:color="auto"/>
        <w:bottom w:val="none" w:sz="0" w:space="0" w:color="auto"/>
        <w:right w:val="none" w:sz="0" w:space="0" w:color="auto"/>
      </w:divBdr>
      <w:divsChild>
        <w:div w:id="1514100991">
          <w:marLeft w:val="480"/>
          <w:marRight w:val="0"/>
          <w:marTop w:val="0"/>
          <w:marBottom w:val="0"/>
          <w:divBdr>
            <w:top w:val="none" w:sz="0" w:space="0" w:color="auto"/>
            <w:left w:val="none" w:sz="0" w:space="0" w:color="auto"/>
            <w:bottom w:val="none" w:sz="0" w:space="0" w:color="auto"/>
            <w:right w:val="none" w:sz="0" w:space="0" w:color="auto"/>
          </w:divBdr>
        </w:div>
        <w:div w:id="1955674373">
          <w:marLeft w:val="480"/>
          <w:marRight w:val="0"/>
          <w:marTop w:val="0"/>
          <w:marBottom w:val="0"/>
          <w:divBdr>
            <w:top w:val="none" w:sz="0" w:space="0" w:color="auto"/>
            <w:left w:val="none" w:sz="0" w:space="0" w:color="auto"/>
            <w:bottom w:val="none" w:sz="0" w:space="0" w:color="auto"/>
            <w:right w:val="none" w:sz="0" w:space="0" w:color="auto"/>
          </w:divBdr>
        </w:div>
        <w:div w:id="211819212">
          <w:marLeft w:val="480"/>
          <w:marRight w:val="0"/>
          <w:marTop w:val="0"/>
          <w:marBottom w:val="0"/>
          <w:divBdr>
            <w:top w:val="none" w:sz="0" w:space="0" w:color="auto"/>
            <w:left w:val="none" w:sz="0" w:space="0" w:color="auto"/>
            <w:bottom w:val="none" w:sz="0" w:space="0" w:color="auto"/>
            <w:right w:val="none" w:sz="0" w:space="0" w:color="auto"/>
          </w:divBdr>
        </w:div>
        <w:div w:id="1360544014">
          <w:marLeft w:val="480"/>
          <w:marRight w:val="0"/>
          <w:marTop w:val="0"/>
          <w:marBottom w:val="0"/>
          <w:divBdr>
            <w:top w:val="none" w:sz="0" w:space="0" w:color="auto"/>
            <w:left w:val="none" w:sz="0" w:space="0" w:color="auto"/>
            <w:bottom w:val="none" w:sz="0" w:space="0" w:color="auto"/>
            <w:right w:val="none" w:sz="0" w:space="0" w:color="auto"/>
          </w:divBdr>
        </w:div>
        <w:div w:id="1314022977">
          <w:marLeft w:val="480"/>
          <w:marRight w:val="0"/>
          <w:marTop w:val="0"/>
          <w:marBottom w:val="0"/>
          <w:divBdr>
            <w:top w:val="none" w:sz="0" w:space="0" w:color="auto"/>
            <w:left w:val="none" w:sz="0" w:space="0" w:color="auto"/>
            <w:bottom w:val="none" w:sz="0" w:space="0" w:color="auto"/>
            <w:right w:val="none" w:sz="0" w:space="0" w:color="auto"/>
          </w:divBdr>
        </w:div>
        <w:div w:id="524097305">
          <w:marLeft w:val="480"/>
          <w:marRight w:val="0"/>
          <w:marTop w:val="0"/>
          <w:marBottom w:val="0"/>
          <w:divBdr>
            <w:top w:val="none" w:sz="0" w:space="0" w:color="auto"/>
            <w:left w:val="none" w:sz="0" w:space="0" w:color="auto"/>
            <w:bottom w:val="none" w:sz="0" w:space="0" w:color="auto"/>
            <w:right w:val="none" w:sz="0" w:space="0" w:color="auto"/>
          </w:divBdr>
        </w:div>
        <w:div w:id="1523398365">
          <w:marLeft w:val="480"/>
          <w:marRight w:val="0"/>
          <w:marTop w:val="0"/>
          <w:marBottom w:val="0"/>
          <w:divBdr>
            <w:top w:val="none" w:sz="0" w:space="0" w:color="auto"/>
            <w:left w:val="none" w:sz="0" w:space="0" w:color="auto"/>
            <w:bottom w:val="none" w:sz="0" w:space="0" w:color="auto"/>
            <w:right w:val="none" w:sz="0" w:space="0" w:color="auto"/>
          </w:divBdr>
        </w:div>
        <w:div w:id="2021660862">
          <w:marLeft w:val="480"/>
          <w:marRight w:val="0"/>
          <w:marTop w:val="0"/>
          <w:marBottom w:val="0"/>
          <w:divBdr>
            <w:top w:val="none" w:sz="0" w:space="0" w:color="auto"/>
            <w:left w:val="none" w:sz="0" w:space="0" w:color="auto"/>
            <w:bottom w:val="none" w:sz="0" w:space="0" w:color="auto"/>
            <w:right w:val="none" w:sz="0" w:space="0" w:color="auto"/>
          </w:divBdr>
        </w:div>
        <w:div w:id="373502747">
          <w:marLeft w:val="480"/>
          <w:marRight w:val="0"/>
          <w:marTop w:val="0"/>
          <w:marBottom w:val="0"/>
          <w:divBdr>
            <w:top w:val="none" w:sz="0" w:space="0" w:color="auto"/>
            <w:left w:val="none" w:sz="0" w:space="0" w:color="auto"/>
            <w:bottom w:val="none" w:sz="0" w:space="0" w:color="auto"/>
            <w:right w:val="none" w:sz="0" w:space="0" w:color="auto"/>
          </w:divBdr>
        </w:div>
        <w:div w:id="1006709651">
          <w:marLeft w:val="480"/>
          <w:marRight w:val="0"/>
          <w:marTop w:val="0"/>
          <w:marBottom w:val="0"/>
          <w:divBdr>
            <w:top w:val="none" w:sz="0" w:space="0" w:color="auto"/>
            <w:left w:val="none" w:sz="0" w:space="0" w:color="auto"/>
            <w:bottom w:val="none" w:sz="0" w:space="0" w:color="auto"/>
            <w:right w:val="none" w:sz="0" w:space="0" w:color="auto"/>
          </w:divBdr>
        </w:div>
        <w:div w:id="2043171314">
          <w:marLeft w:val="480"/>
          <w:marRight w:val="0"/>
          <w:marTop w:val="0"/>
          <w:marBottom w:val="0"/>
          <w:divBdr>
            <w:top w:val="none" w:sz="0" w:space="0" w:color="auto"/>
            <w:left w:val="none" w:sz="0" w:space="0" w:color="auto"/>
            <w:bottom w:val="none" w:sz="0" w:space="0" w:color="auto"/>
            <w:right w:val="none" w:sz="0" w:space="0" w:color="auto"/>
          </w:divBdr>
        </w:div>
        <w:div w:id="48577078">
          <w:marLeft w:val="480"/>
          <w:marRight w:val="0"/>
          <w:marTop w:val="0"/>
          <w:marBottom w:val="0"/>
          <w:divBdr>
            <w:top w:val="none" w:sz="0" w:space="0" w:color="auto"/>
            <w:left w:val="none" w:sz="0" w:space="0" w:color="auto"/>
            <w:bottom w:val="none" w:sz="0" w:space="0" w:color="auto"/>
            <w:right w:val="none" w:sz="0" w:space="0" w:color="auto"/>
          </w:divBdr>
        </w:div>
        <w:div w:id="91098948">
          <w:marLeft w:val="480"/>
          <w:marRight w:val="0"/>
          <w:marTop w:val="0"/>
          <w:marBottom w:val="0"/>
          <w:divBdr>
            <w:top w:val="none" w:sz="0" w:space="0" w:color="auto"/>
            <w:left w:val="none" w:sz="0" w:space="0" w:color="auto"/>
            <w:bottom w:val="none" w:sz="0" w:space="0" w:color="auto"/>
            <w:right w:val="none" w:sz="0" w:space="0" w:color="auto"/>
          </w:divBdr>
        </w:div>
        <w:div w:id="46340237">
          <w:marLeft w:val="480"/>
          <w:marRight w:val="0"/>
          <w:marTop w:val="0"/>
          <w:marBottom w:val="0"/>
          <w:divBdr>
            <w:top w:val="none" w:sz="0" w:space="0" w:color="auto"/>
            <w:left w:val="none" w:sz="0" w:space="0" w:color="auto"/>
            <w:bottom w:val="none" w:sz="0" w:space="0" w:color="auto"/>
            <w:right w:val="none" w:sz="0" w:space="0" w:color="auto"/>
          </w:divBdr>
        </w:div>
        <w:div w:id="1134131084">
          <w:marLeft w:val="480"/>
          <w:marRight w:val="0"/>
          <w:marTop w:val="0"/>
          <w:marBottom w:val="0"/>
          <w:divBdr>
            <w:top w:val="none" w:sz="0" w:space="0" w:color="auto"/>
            <w:left w:val="none" w:sz="0" w:space="0" w:color="auto"/>
            <w:bottom w:val="none" w:sz="0" w:space="0" w:color="auto"/>
            <w:right w:val="none" w:sz="0" w:space="0" w:color="auto"/>
          </w:divBdr>
        </w:div>
        <w:div w:id="674575168">
          <w:marLeft w:val="480"/>
          <w:marRight w:val="0"/>
          <w:marTop w:val="0"/>
          <w:marBottom w:val="0"/>
          <w:divBdr>
            <w:top w:val="none" w:sz="0" w:space="0" w:color="auto"/>
            <w:left w:val="none" w:sz="0" w:space="0" w:color="auto"/>
            <w:bottom w:val="none" w:sz="0" w:space="0" w:color="auto"/>
            <w:right w:val="none" w:sz="0" w:space="0" w:color="auto"/>
          </w:divBdr>
        </w:div>
        <w:div w:id="1741444275">
          <w:marLeft w:val="480"/>
          <w:marRight w:val="0"/>
          <w:marTop w:val="0"/>
          <w:marBottom w:val="0"/>
          <w:divBdr>
            <w:top w:val="none" w:sz="0" w:space="0" w:color="auto"/>
            <w:left w:val="none" w:sz="0" w:space="0" w:color="auto"/>
            <w:bottom w:val="none" w:sz="0" w:space="0" w:color="auto"/>
            <w:right w:val="none" w:sz="0" w:space="0" w:color="auto"/>
          </w:divBdr>
        </w:div>
        <w:div w:id="1615214704">
          <w:marLeft w:val="480"/>
          <w:marRight w:val="0"/>
          <w:marTop w:val="0"/>
          <w:marBottom w:val="0"/>
          <w:divBdr>
            <w:top w:val="none" w:sz="0" w:space="0" w:color="auto"/>
            <w:left w:val="none" w:sz="0" w:space="0" w:color="auto"/>
            <w:bottom w:val="none" w:sz="0" w:space="0" w:color="auto"/>
            <w:right w:val="none" w:sz="0" w:space="0" w:color="auto"/>
          </w:divBdr>
        </w:div>
        <w:div w:id="2129348808">
          <w:marLeft w:val="480"/>
          <w:marRight w:val="0"/>
          <w:marTop w:val="0"/>
          <w:marBottom w:val="0"/>
          <w:divBdr>
            <w:top w:val="none" w:sz="0" w:space="0" w:color="auto"/>
            <w:left w:val="none" w:sz="0" w:space="0" w:color="auto"/>
            <w:bottom w:val="none" w:sz="0" w:space="0" w:color="auto"/>
            <w:right w:val="none" w:sz="0" w:space="0" w:color="auto"/>
          </w:divBdr>
        </w:div>
        <w:div w:id="382219013">
          <w:marLeft w:val="480"/>
          <w:marRight w:val="0"/>
          <w:marTop w:val="0"/>
          <w:marBottom w:val="0"/>
          <w:divBdr>
            <w:top w:val="none" w:sz="0" w:space="0" w:color="auto"/>
            <w:left w:val="none" w:sz="0" w:space="0" w:color="auto"/>
            <w:bottom w:val="none" w:sz="0" w:space="0" w:color="auto"/>
            <w:right w:val="none" w:sz="0" w:space="0" w:color="auto"/>
          </w:divBdr>
        </w:div>
        <w:div w:id="2105415976">
          <w:marLeft w:val="480"/>
          <w:marRight w:val="0"/>
          <w:marTop w:val="0"/>
          <w:marBottom w:val="0"/>
          <w:divBdr>
            <w:top w:val="none" w:sz="0" w:space="0" w:color="auto"/>
            <w:left w:val="none" w:sz="0" w:space="0" w:color="auto"/>
            <w:bottom w:val="none" w:sz="0" w:space="0" w:color="auto"/>
            <w:right w:val="none" w:sz="0" w:space="0" w:color="auto"/>
          </w:divBdr>
        </w:div>
        <w:div w:id="2080978976">
          <w:marLeft w:val="480"/>
          <w:marRight w:val="0"/>
          <w:marTop w:val="0"/>
          <w:marBottom w:val="0"/>
          <w:divBdr>
            <w:top w:val="none" w:sz="0" w:space="0" w:color="auto"/>
            <w:left w:val="none" w:sz="0" w:space="0" w:color="auto"/>
            <w:bottom w:val="none" w:sz="0" w:space="0" w:color="auto"/>
            <w:right w:val="none" w:sz="0" w:space="0" w:color="auto"/>
          </w:divBdr>
        </w:div>
        <w:div w:id="1037894026">
          <w:marLeft w:val="480"/>
          <w:marRight w:val="0"/>
          <w:marTop w:val="0"/>
          <w:marBottom w:val="0"/>
          <w:divBdr>
            <w:top w:val="none" w:sz="0" w:space="0" w:color="auto"/>
            <w:left w:val="none" w:sz="0" w:space="0" w:color="auto"/>
            <w:bottom w:val="none" w:sz="0" w:space="0" w:color="auto"/>
            <w:right w:val="none" w:sz="0" w:space="0" w:color="auto"/>
          </w:divBdr>
        </w:div>
        <w:div w:id="1241325729">
          <w:marLeft w:val="480"/>
          <w:marRight w:val="0"/>
          <w:marTop w:val="0"/>
          <w:marBottom w:val="0"/>
          <w:divBdr>
            <w:top w:val="none" w:sz="0" w:space="0" w:color="auto"/>
            <w:left w:val="none" w:sz="0" w:space="0" w:color="auto"/>
            <w:bottom w:val="none" w:sz="0" w:space="0" w:color="auto"/>
            <w:right w:val="none" w:sz="0" w:space="0" w:color="auto"/>
          </w:divBdr>
        </w:div>
        <w:div w:id="1094475495">
          <w:marLeft w:val="480"/>
          <w:marRight w:val="0"/>
          <w:marTop w:val="0"/>
          <w:marBottom w:val="0"/>
          <w:divBdr>
            <w:top w:val="none" w:sz="0" w:space="0" w:color="auto"/>
            <w:left w:val="none" w:sz="0" w:space="0" w:color="auto"/>
            <w:bottom w:val="none" w:sz="0" w:space="0" w:color="auto"/>
            <w:right w:val="none" w:sz="0" w:space="0" w:color="auto"/>
          </w:divBdr>
        </w:div>
        <w:div w:id="1324427196">
          <w:marLeft w:val="480"/>
          <w:marRight w:val="0"/>
          <w:marTop w:val="0"/>
          <w:marBottom w:val="0"/>
          <w:divBdr>
            <w:top w:val="none" w:sz="0" w:space="0" w:color="auto"/>
            <w:left w:val="none" w:sz="0" w:space="0" w:color="auto"/>
            <w:bottom w:val="none" w:sz="0" w:space="0" w:color="auto"/>
            <w:right w:val="none" w:sz="0" w:space="0" w:color="auto"/>
          </w:divBdr>
        </w:div>
        <w:div w:id="305166835">
          <w:marLeft w:val="480"/>
          <w:marRight w:val="0"/>
          <w:marTop w:val="0"/>
          <w:marBottom w:val="0"/>
          <w:divBdr>
            <w:top w:val="none" w:sz="0" w:space="0" w:color="auto"/>
            <w:left w:val="none" w:sz="0" w:space="0" w:color="auto"/>
            <w:bottom w:val="none" w:sz="0" w:space="0" w:color="auto"/>
            <w:right w:val="none" w:sz="0" w:space="0" w:color="auto"/>
          </w:divBdr>
        </w:div>
        <w:div w:id="815415256">
          <w:marLeft w:val="480"/>
          <w:marRight w:val="0"/>
          <w:marTop w:val="0"/>
          <w:marBottom w:val="0"/>
          <w:divBdr>
            <w:top w:val="none" w:sz="0" w:space="0" w:color="auto"/>
            <w:left w:val="none" w:sz="0" w:space="0" w:color="auto"/>
            <w:bottom w:val="none" w:sz="0" w:space="0" w:color="auto"/>
            <w:right w:val="none" w:sz="0" w:space="0" w:color="auto"/>
          </w:divBdr>
        </w:div>
        <w:div w:id="621883779">
          <w:marLeft w:val="480"/>
          <w:marRight w:val="0"/>
          <w:marTop w:val="0"/>
          <w:marBottom w:val="0"/>
          <w:divBdr>
            <w:top w:val="none" w:sz="0" w:space="0" w:color="auto"/>
            <w:left w:val="none" w:sz="0" w:space="0" w:color="auto"/>
            <w:bottom w:val="none" w:sz="0" w:space="0" w:color="auto"/>
            <w:right w:val="none" w:sz="0" w:space="0" w:color="auto"/>
          </w:divBdr>
        </w:div>
      </w:divsChild>
    </w:div>
    <w:div w:id="2055108409">
      <w:bodyDiv w:val="1"/>
      <w:marLeft w:val="0"/>
      <w:marRight w:val="0"/>
      <w:marTop w:val="0"/>
      <w:marBottom w:val="0"/>
      <w:divBdr>
        <w:top w:val="none" w:sz="0" w:space="0" w:color="auto"/>
        <w:left w:val="none" w:sz="0" w:space="0" w:color="auto"/>
        <w:bottom w:val="none" w:sz="0" w:space="0" w:color="auto"/>
        <w:right w:val="none" w:sz="0" w:space="0" w:color="auto"/>
      </w:divBdr>
    </w:div>
    <w:div w:id="2056274096">
      <w:bodyDiv w:val="1"/>
      <w:marLeft w:val="0"/>
      <w:marRight w:val="0"/>
      <w:marTop w:val="0"/>
      <w:marBottom w:val="0"/>
      <w:divBdr>
        <w:top w:val="none" w:sz="0" w:space="0" w:color="auto"/>
        <w:left w:val="none" w:sz="0" w:space="0" w:color="auto"/>
        <w:bottom w:val="none" w:sz="0" w:space="0" w:color="auto"/>
        <w:right w:val="none" w:sz="0" w:space="0" w:color="auto"/>
      </w:divBdr>
      <w:divsChild>
        <w:div w:id="1938371220">
          <w:marLeft w:val="480"/>
          <w:marRight w:val="0"/>
          <w:marTop w:val="0"/>
          <w:marBottom w:val="0"/>
          <w:divBdr>
            <w:top w:val="none" w:sz="0" w:space="0" w:color="auto"/>
            <w:left w:val="none" w:sz="0" w:space="0" w:color="auto"/>
            <w:bottom w:val="none" w:sz="0" w:space="0" w:color="auto"/>
            <w:right w:val="none" w:sz="0" w:space="0" w:color="auto"/>
          </w:divBdr>
        </w:div>
        <w:div w:id="464933513">
          <w:marLeft w:val="480"/>
          <w:marRight w:val="0"/>
          <w:marTop w:val="0"/>
          <w:marBottom w:val="0"/>
          <w:divBdr>
            <w:top w:val="none" w:sz="0" w:space="0" w:color="auto"/>
            <w:left w:val="none" w:sz="0" w:space="0" w:color="auto"/>
            <w:bottom w:val="none" w:sz="0" w:space="0" w:color="auto"/>
            <w:right w:val="none" w:sz="0" w:space="0" w:color="auto"/>
          </w:divBdr>
        </w:div>
        <w:div w:id="1822313051">
          <w:marLeft w:val="480"/>
          <w:marRight w:val="0"/>
          <w:marTop w:val="0"/>
          <w:marBottom w:val="0"/>
          <w:divBdr>
            <w:top w:val="none" w:sz="0" w:space="0" w:color="auto"/>
            <w:left w:val="none" w:sz="0" w:space="0" w:color="auto"/>
            <w:bottom w:val="none" w:sz="0" w:space="0" w:color="auto"/>
            <w:right w:val="none" w:sz="0" w:space="0" w:color="auto"/>
          </w:divBdr>
        </w:div>
        <w:div w:id="1355960539">
          <w:marLeft w:val="480"/>
          <w:marRight w:val="0"/>
          <w:marTop w:val="0"/>
          <w:marBottom w:val="0"/>
          <w:divBdr>
            <w:top w:val="none" w:sz="0" w:space="0" w:color="auto"/>
            <w:left w:val="none" w:sz="0" w:space="0" w:color="auto"/>
            <w:bottom w:val="none" w:sz="0" w:space="0" w:color="auto"/>
            <w:right w:val="none" w:sz="0" w:space="0" w:color="auto"/>
          </w:divBdr>
        </w:div>
        <w:div w:id="1036738724">
          <w:marLeft w:val="480"/>
          <w:marRight w:val="0"/>
          <w:marTop w:val="0"/>
          <w:marBottom w:val="0"/>
          <w:divBdr>
            <w:top w:val="none" w:sz="0" w:space="0" w:color="auto"/>
            <w:left w:val="none" w:sz="0" w:space="0" w:color="auto"/>
            <w:bottom w:val="none" w:sz="0" w:space="0" w:color="auto"/>
            <w:right w:val="none" w:sz="0" w:space="0" w:color="auto"/>
          </w:divBdr>
        </w:div>
        <w:div w:id="2057192556">
          <w:marLeft w:val="480"/>
          <w:marRight w:val="0"/>
          <w:marTop w:val="0"/>
          <w:marBottom w:val="0"/>
          <w:divBdr>
            <w:top w:val="none" w:sz="0" w:space="0" w:color="auto"/>
            <w:left w:val="none" w:sz="0" w:space="0" w:color="auto"/>
            <w:bottom w:val="none" w:sz="0" w:space="0" w:color="auto"/>
            <w:right w:val="none" w:sz="0" w:space="0" w:color="auto"/>
          </w:divBdr>
        </w:div>
        <w:div w:id="278607027">
          <w:marLeft w:val="480"/>
          <w:marRight w:val="0"/>
          <w:marTop w:val="0"/>
          <w:marBottom w:val="0"/>
          <w:divBdr>
            <w:top w:val="none" w:sz="0" w:space="0" w:color="auto"/>
            <w:left w:val="none" w:sz="0" w:space="0" w:color="auto"/>
            <w:bottom w:val="none" w:sz="0" w:space="0" w:color="auto"/>
            <w:right w:val="none" w:sz="0" w:space="0" w:color="auto"/>
          </w:divBdr>
        </w:div>
        <w:div w:id="470750875">
          <w:marLeft w:val="480"/>
          <w:marRight w:val="0"/>
          <w:marTop w:val="0"/>
          <w:marBottom w:val="0"/>
          <w:divBdr>
            <w:top w:val="none" w:sz="0" w:space="0" w:color="auto"/>
            <w:left w:val="none" w:sz="0" w:space="0" w:color="auto"/>
            <w:bottom w:val="none" w:sz="0" w:space="0" w:color="auto"/>
            <w:right w:val="none" w:sz="0" w:space="0" w:color="auto"/>
          </w:divBdr>
        </w:div>
        <w:div w:id="1734618093">
          <w:marLeft w:val="480"/>
          <w:marRight w:val="0"/>
          <w:marTop w:val="0"/>
          <w:marBottom w:val="0"/>
          <w:divBdr>
            <w:top w:val="none" w:sz="0" w:space="0" w:color="auto"/>
            <w:left w:val="none" w:sz="0" w:space="0" w:color="auto"/>
            <w:bottom w:val="none" w:sz="0" w:space="0" w:color="auto"/>
            <w:right w:val="none" w:sz="0" w:space="0" w:color="auto"/>
          </w:divBdr>
        </w:div>
        <w:div w:id="798569694">
          <w:marLeft w:val="480"/>
          <w:marRight w:val="0"/>
          <w:marTop w:val="0"/>
          <w:marBottom w:val="0"/>
          <w:divBdr>
            <w:top w:val="none" w:sz="0" w:space="0" w:color="auto"/>
            <w:left w:val="none" w:sz="0" w:space="0" w:color="auto"/>
            <w:bottom w:val="none" w:sz="0" w:space="0" w:color="auto"/>
            <w:right w:val="none" w:sz="0" w:space="0" w:color="auto"/>
          </w:divBdr>
        </w:div>
        <w:div w:id="1284920210">
          <w:marLeft w:val="480"/>
          <w:marRight w:val="0"/>
          <w:marTop w:val="0"/>
          <w:marBottom w:val="0"/>
          <w:divBdr>
            <w:top w:val="none" w:sz="0" w:space="0" w:color="auto"/>
            <w:left w:val="none" w:sz="0" w:space="0" w:color="auto"/>
            <w:bottom w:val="none" w:sz="0" w:space="0" w:color="auto"/>
            <w:right w:val="none" w:sz="0" w:space="0" w:color="auto"/>
          </w:divBdr>
        </w:div>
        <w:div w:id="725378420">
          <w:marLeft w:val="480"/>
          <w:marRight w:val="0"/>
          <w:marTop w:val="0"/>
          <w:marBottom w:val="0"/>
          <w:divBdr>
            <w:top w:val="none" w:sz="0" w:space="0" w:color="auto"/>
            <w:left w:val="none" w:sz="0" w:space="0" w:color="auto"/>
            <w:bottom w:val="none" w:sz="0" w:space="0" w:color="auto"/>
            <w:right w:val="none" w:sz="0" w:space="0" w:color="auto"/>
          </w:divBdr>
        </w:div>
        <w:div w:id="471211884">
          <w:marLeft w:val="480"/>
          <w:marRight w:val="0"/>
          <w:marTop w:val="0"/>
          <w:marBottom w:val="0"/>
          <w:divBdr>
            <w:top w:val="none" w:sz="0" w:space="0" w:color="auto"/>
            <w:left w:val="none" w:sz="0" w:space="0" w:color="auto"/>
            <w:bottom w:val="none" w:sz="0" w:space="0" w:color="auto"/>
            <w:right w:val="none" w:sz="0" w:space="0" w:color="auto"/>
          </w:divBdr>
        </w:div>
        <w:div w:id="1431121094">
          <w:marLeft w:val="480"/>
          <w:marRight w:val="0"/>
          <w:marTop w:val="0"/>
          <w:marBottom w:val="0"/>
          <w:divBdr>
            <w:top w:val="none" w:sz="0" w:space="0" w:color="auto"/>
            <w:left w:val="none" w:sz="0" w:space="0" w:color="auto"/>
            <w:bottom w:val="none" w:sz="0" w:space="0" w:color="auto"/>
            <w:right w:val="none" w:sz="0" w:space="0" w:color="auto"/>
          </w:divBdr>
        </w:div>
        <w:div w:id="3753525">
          <w:marLeft w:val="480"/>
          <w:marRight w:val="0"/>
          <w:marTop w:val="0"/>
          <w:marBottom w:val="0"/>
          <w:divBdr>
            <w:top w:val="none" w:sz="0" w:space="0" w:color="auto"/>
            <w:left w:val="none" w:sz="0" w:space="0" w:color="auto"/>
            <w:bottom w:val="none" w:sz="0" w:space="0" w:color="auto"/>
            <w:right w:val="none" w:sz="0" w:space="0" w:color="auto"/>
          </w:divBdr>
        </w:div>
        <w:div w:id="1998413482">
          <w:marLeft w:val="480"/>
          <w:marRight w:val="0"/>
          <w:marTop w:val="0"/>
          <w:marBottom w:val="0"/>
          <w:divBdr>
            <w:top w:val="none" w:sz="0" w:space="0" w:color="auto"/>
            <w:left w:val="none" w:sz="0" w:space="0" w:color="auto"/>
            <w:bottom w:val="none" w:sz="0" w:space="0" w:color="auto"/>
            <w:right w:val="none" w:sz="0" w:space="0" w:color="auto"/>
          </w:divBdr>
        </w:div>
        <w:div w:id="2082018112">
          <w:marLeft w:val="480"/>
          <w:marRight w:val="0"/>
          <w:marTop w:val="0"/>
          <w:marBottom w:val="0"/>
          <w:divBdr>
            <w:top w:val="none" w:sz="0" w:space="0" w:color="auto"/>
            <w:left w:val="none" w:sz="0" w:space="0" w:color="auto"/>
            <w:bottom w:val="none" w:sz="0" w:space="0" w:color="auto"/>
            <w:right w:val="none" w:sz="0" w:space="0" w:color="auto"/>
          </w:divBdr>
        </w:div>
        <w:div w:id="1556233997">
          <w:marLeft w:val="480"/>
          <w:marRight w:val="0"/>
          <w:marTop w:val="0"/>
          <w:marBottom w:val="0"/>
          <w:divBdr>
            <w:top w:val="none" w:sz="0" w:space="0" w:color="auto"/>
            <w:left w:val="none" w:sz="0" w:space="0" w:color="auto"/>
            <w:bottom w:val="none" w:sz="0" w:space="0" w:color="auto"/>
            <w:right w:val="none" w:sz="0" w:space="0" w:color="auto"/>
          </w:divBdr>
        </w:div>
        <w:div w:id="515534326">
          <w:marLeft w:val="480"/>
          <w:marRight w:val="0"/>
          <w:marTop w:val="0"/>
          <w:marBottom w:val="0"/>
          <w:divBdr>
            <w:top w:val="none" w:sz="0" w:space="0" w:color="auto"/>
            <w:left w:val="none" w:sz="0" w:space="0" w:color="auto"/>
            <w:bottom w:val="none" w:sz="0" w:space="0" w:color="auto"/>
            <w:right w:val="none" w:sz="0" w:space="0" w:color="auto"/>
          </w:divBdr>
        </w:div>
        <w:div w:id="1823766209">
          <w:marLeft w:val="480"/>
          <w:marRight w:val="0"/>
          <w:marTop w:val="0"/>
          <w:marBottom w:val="0"/>
          <w:divBdr>
            <w:top w:val="none" w:sz="0" w:space="0" w:color="auto"/>
            <w:left w:val="none" w:sz="0" w:space="0" w:color="auto"/>
            <w:bottom w:val="none" w:sz="0" w:space="0" w:color="auto"/>
            <w:right w:val="none" w:sz="0" w:space="0" w:color="auto"/>
          </w:divBdr>
        </w:div>
        <w:div w:id="1700545538">
          <w:marLeft w:val="480"/>
          <w:marRight w:val="0"/>
          <w:marTop w:val="0"/>
          <w:marBottom w:val="0"/>
          <w:divBdr>
            <w:top w:val="none" w:sz="0" w:space="0" w:color="auto"/>
            <w:left w:val="none" w:sz="0" w:space="0" w:color="auto"/>
            <w:bottom w:val="none" w:sz="0" w:space="0" w:color="auto"/>
            <w:right w:val="none" w:sz="0" w:space="0" w:color="auto"/>
          </w:divBdr>
        </w:div>
        <w:div w:id="437725166">
          <w:marLeft w:val="480"/>
          <w:marRight w:val="0"/>
          <w:marTop w:val="0"/>
          <w:marBottom w:val="0"/>
          <w:divBdr>
            <w:top w:val="none" w:sz="0" w:space="0" w:color="auto"/>
            <w:left w:val="none" w:sz="0" w:space="0" w:color="auto"/>
            <w:bottom w:val="none" w:sz="0" w:space="0" w:color="auto"/>
            <w:right w:val="none" w:sz="0" w:space="0" w:color="auto"/>
          </w:divBdr>
        </w:div>
        <w:div w:id="1905024515">
          <w:marLeft w:val="480"/>
          <w:marRight w:val="0"/>
          <w:marTop w:val="0"/>
          <w:marBottom w:val="0"/>
          <w:divBdr>
            <w:top w:val="none" w:sz="0" w:space="0" w:color="auto"/>
            <w:left w:val="none" w:sz="0" w:space="0" w:color="auto"/>
            <w:bottom w:val="none" w:sz="0" w:space="0" w:color="auto"/>
            <w:right w:val="none" w:sz="0" w:space="0" w:color="auto"/>
          </w:divBdr>
        </w:div>
        <w:div w:id="755513182">
          <w:marLeft w:val="480"/>
          <w:marRight w:val="0"/>
          <w:marTop w:val="0"/>
          <w:marBottom w:val="0"/>
          <w:divBdr>
            <w:top w:val="none" w:sz="0" w:space="0" w:color="auto"/>
            <w:left w:val="none" w:sz="0" w:space="0" w:color="auto"/>
            <w:bottom w:val="none" w:sz="0" w:space="0" w:color="auto"/>
            <w:right w:val="none" w:sz="0" w:space="0" w:color="auto"/>
          </w:divBdr>
        </w:div>
        <w:div w:id="1146972793">
          <w:marLeft w:val="480"/>
          <w:marRight w:val="0"/>
          <w:marTop w:val="0"/>
          <w:marBottom w:val="0"/>
          <w:divBdr>
            <w:top w:val="none" w:sz="0" w:space="0" w:color="auto"/>
            <w:left w:val="none" w:sz="0" w:space="0" w:color="auto"/>
            <w:bottom w:val="none" w:sz="0" w:space="0" w:color="auto"/>
            <w:right w:val="none" w:sz="0" w:space="0" w:color="auto"/>
          </w:divBdr>
        </w:div>
        <w:div w:id="597446696">
          <w:marLeft w:val="480"/>
          <w:marRight w:val="0"/>
          <w:marTop w:val="0"/>
          <w:marBottom w:val="0"/>
          <w:divBdr>
            <w:top w:val="none" w:sz="0" w:space="0" w:color="auto"/>
            <w:left w:val="none" w:sz="0" w:space="0" w:color="auto"/>
            <w:bottom w:val="none" w:sz="0" w:space="0" w:color="auto"/>
            <w:right w:val="none" w:sz="0" w:space="0" w:color="auto"/>
          </w:divBdr>
        </w:div>
        <w:div w:id="506136473">
          <w:marLeft w:val="480"/>
          <w:marRight w:val="0"/>
          <w:marTop w:val="0"/>
          <w:marBottom w:val="0"/>
          <w:divBdr>
            <w:top w:val="none" w:sz="0" w:space="0" w:color="auto"/>
            <w:left w:val="none" w:sz="0" w:space="0" w:color="auto"/>
            <w:bottom w:val="none" w:sz="0" w:space="0" w:color="auto"/>
            <w:right w:val="none" w:sz="0" w:space="0" w:color="auto"/>
          </w:divBdr>
        </w:div>
        <w:div w:id="860317510">
          <w:marLeft w:val="480"/>
          <w:marRight w:val="0"/>
          <w:marTop w:val="0"/>
          <w:marBottom w:val="0"/>
          <w:divBdr>
            <w:top w:val="none" w:sz="0" w:space="0" w:color="auto"/>
            <w:left w:val="none" w:sz="0" w:space="0" w:color="auto"/>
            <w:bottom w:val="none" w:sz="0" w:space="0" w:color="auto"/>
            <w:right w:val="none" w:sz="0" w:space="0" w:color="auto"/>
          </w:divBdr>
        </w:div>
        <w:div w:id="83308080">
          <w:marLeft w:val="480"/>
          <w:marRight w:val="0"/>
          <w:marTop w:val="0"/>
          <w:marBottom w:val="0"/>
          <w:divBdr>
            <w:top w:val="none" w:sz="0" w:space="0" w:color="auto"/>
            <w:left w:val="none" w:sz="0" w:space="0" w:color="auto"/>
            <w:bottom w:val="none" w:sz="0" w:space="0" w:color="auto"/>
            <w:right w:val="none" w:sz="0" w:space="0" w:color="auto"/>
          </w:divBdr>
        </w:div>
        <w:div w:id="614483670">
          <w:marLeft w:val="480"/>
          <w:marRight w:val="0"/>
          <w:marTop w:val="0"/>
          <w:marBottom w:val="0"/>
          <w:divBdr>
            <w:top w:val="none" w:sz="0" w:space="0" w:color="auto"/>
            <w:left w:val="none" w:sz="0" w:space="0" w:color="auto"/>
            <w:bottom w:val="none" w:sz="0" w:space="0" w:color="auto"/>
            <w:right w:val="none" w:sz="0" w:space="0" w:color="auto"/>
          </w:divBdr>
        </w:div>
        <w:div w:id="472718822">
          <w:marLeft w:val="480"/>
          <w:marRight w:val="0"/>
          <w:marTop w:val="0"/>
          <w:marBottom w:val="0"/>
          <w:divBdr>
            <w:top w:val="none" w:sz="0" w:space="0" w:color="auto"/>
            <w:left w:val="none" w:sz="0" w:space="0" w:color="auto"/>
            <w:bottom w:val="none" w:sz="0" w:space="0" w:color="auto"/>
            <w:right w:val="none" w:sz="0" w:space="0" w:color="auto"/>
          </w:divBdr>
        </w:div>
        <w:div w:id="1351102602">
          <w:marLeft w:val="480"/>
          <w:marRight w:val="0"/>
          <w:marTop w:val="0"/>
          <w:marBottom w:val="0"/>
          <w:divBdr>
            <w:top w:val="none" w:sz="0" w:space="0" w:color="auto"/>
            <w:left w:val="none" w:sz="0" w:space="0" w:color="auto"/>
            <w:bottom w:val="none" w:sz="0" w:space="0" w:color="auto"/>
            <w:right w:val="none" w:sz="0" w:space="0" w:color="auto"/>
          </w:divBdr>
        </w:div>
        <w:div w:id="425661886">
          <w:marLeft w:val="480"/>
          <w:marRight w:val="0"/>
          <w:marTop w:val="0"/>
          <w:marBottom w:val="0"/>
          <w:divBdr>
            <w:top w:val="none" w:sz="0" w:space="0" w:color="auto"/>
            <w:left w:val="none" w:sz="0" w:space="0" w:color="auto"/>
            <w:bottom w:val="none" w:sz="0" w:space="0" w:color="auto"/>
            <w:right w:val="none" w:sz="0" w:space="0" w:color="auto"/>
          </w:divBdr>
        </w:div>
        <w:div w:id="1364552661">
          <w:marLeft w:val="480"/>
          <w:marRight w:val="0"/>
          <w:marTop w:val="0"/>
          <w:marBottom w:val="0"/>
          <w:divBdr>
            <w:top w:val="none" w:sz="0" w:space="0" w:color="auto"/>
            <w:left w:val="none" w:sz="0" w:space="0" w:color="auto"/>
            <w:bottom w:val="none" w:sz="0" w:space="0" w:color="auto"/>
            <w:right w:val="none" w:sz="0" w:space="0" w:color="auto"/>
          </w:divBdr>
        </w:div>
        <w:div w:id="908730053">
          <w:marLeft w:val="480"/>
          <w:marRight w:val="0"/>
          <w:marTop w:val="0"/>
          <w:marBottom w:val="0"/>
          <w:divBdr>
            <w:top w:val="none" w:sz="0" w:space="0" w:color="auto"/>
            <w:left w:val="none" w:sz="0" w:space="0" w:color="auto"/>
            <w:bottom w:val="none" w:sz="0" w:space="0" w:color="auto"/>
            <w:right w:val="none" w:sz="0" w:space="0" w:color="auto"/>
          </w:divBdr>
        </w:div>
        <w:div w:id="1529487774">
          <w:marLeft w:val="480"/>
          <w:marRight w:val="0"/>
          <w:marTop w:val="0"/>
          <w:marBottom w:val="0"/>
          <w:divBdr>
            <w:top w:val="none" w:sz="0" w:space="0" w:color="auto"/>
            <w:left w:val="none" w:sz="0" w:space="0" w:color="auto"/>
            <w:bottom w:val="none" w:sz="0" w:space="0" w:color="auto"/>
            <w:right w:val="none" w:sz="0" w:space="0" w:color="auto"/>
          </w:divBdr>
        </w:div>
        <w:div w:id="1172329899">
          <w:marLeft w:val="480"/>
          <w:marRight w:val="0"/>
          <w:marTop w:val="0"/>
          <w:marBottom w:val="0"/>
          <w:divBdr>
            <w:top w:val="none" w:sz="0" w:space="0" w:color="auto"/>
            <w:left w:val="none" w:sz="0" w:space="0" w:color="auto"/>
            <w:bottom w:val="none" w:sz="0" w:space="0" w:color="auto"/>
            <w:right w:val="none" w:sz="0" w:space="0" w:color="auto"/>
          </w:divBdr>
        </w:div>
        <w:div w:id="479539281">
          <w:marLeft w:val="480"/>
          <w:marRight w:val="0"/>
          <w:marTop w:val="0"/>
          <w:marBottom w:val="0"/>
          <w:divBdr>
            <w:top w:val="none" w:sz="0" w:space="0" w:color="auto"/>
            <w:left w:val="none" w:sz="0" w:space="0" w:color="auto"/>
            <w:bottom w:val="none" w:sz="0" w:space="0" w:color="auto"/>
            <w:right w:val="none" w:sz="0" w:space="0" w:color="auto"/>
          </w:divBdr>
        </w:div>
        <w:div w:id="2126462802">
          <w:marLeft w:val="480"/>
          <w:marRight w:val="0"/>
          <w:marTop w:val="0"/>
          <w:marBottom w:val="0"/>
          <w:divBdr>
            <w:top w:val="none" w:sz="0" w:space="0" w:color="auto"/>
            <w:left w:val="none" w:sz="0" w:space="0" w:color="auto"/>
            <w:bottom w:val="none" w:sz="0" w:space="0" w:color="auto"/>
            <w:right w:val="none" w:sz="0" w:space="0" w:color="auto"/>
          </w:divBdr>
        </w:div>
        <w:div w:id="1512526110">
          <w:marLeft w:val="480"/>
          <w:marRight w:val="0"/>
          <w:marTop w:val="0"/>
          <w:marBottom w:val="0"/>
          <w:divBdr>
            <w:top w:val="none" w:sz="0" w:space="0" w:color="auto"/>
            <w:left w:val="none" w:sz="0" w:space="0" w:color="auto"/>
            <w:bottom w:val="none" w:sz="0" w:space="0" w:color="auto"/>
            <w:right w:val="none" w:sz="0" w:space="0" w:color="auto"/>
          </w:divBdr>
        </w:div>
        <w:div w:id="1245990564">
          <w:marLeft w:val="480"/>
          <w:marRight w:val="0"/>
          <w:marTop w:val="0"/>
          <w:marBottom w:val="0"/>
          <w:divBdr>
            <w:top w:val="none" w:sz="0" w:space="0" w:color="auto"/>
            <w:left w:val="none" w:sz="0" w:space="0" w:color="auto"/>
            <w:bottom w:val="none" w:sz="0" w:space="0" w:color="auto"/>
            <w:right w:val="none" w:sz="0" w:space="0" w:color="auto"/>
          </w:divBdr>
        </w:div>
        <w:div w:id="134419148">
          <w:marLeft w:val="480"/>
          <w:marRight w:val="0"/>
          <w:marTop w:val="0"/>
          <w:marBottom w:val="0"/>
          <w:divBdr>
            <w:top w:val="none" w:sz="0" w:space="0" w:color="auto"/>
            <w:left w:val="none" w:sz="0" w:space="0" w:color="auto"/>
            <w:bottom w:val="none" w:sz="0" w:space="0" w:color="auto"/>
            <w:right w:val="none" w:sz="0" w:space="0" w:color="auto"/>
          </w:divBdr>
        </w:div>
        <w:div w:id="1537959606">
          <w:marLeft w:val="480"/>
          <w:marRight w:val="0"/>
          <w:marTop w:val="0"/>
          <w:marBottom w:val="0"/>
          <w:divBdr>
            <w:top w:val="none" w:sz="0" w:space="0" w:color="auto"/>
            <w:left w:val="none" w:sz="0" w:space="0" w:color="auto"/>
            <w:bottom w:val="none" w:sz="0" w:space="0" w:color="auto"/>
            <w:right w:val="none" w:sz="0" w:space="0" w:color="auto"/>
          </w:divBdr>
        </w:div>
        <w:div w:id="137036747">
          <w:marLeft w:val="480"/>
          <w:marRight w:val="0"/>
          <w:marTop w:val="0"/>
          <w:marBottom w:val="0"/>
          <w:divBdr>
            <w:top w:val="none" w:sz="0" w:space="0" w:color="auto"/>
            <w:left w:val="none" w:sz="0" w:space="0" w:color="auto"/>
            <w:bottom w:val="none" w:sz="0" w:space="0" w:color="auto"/>
            <w:right w:val="none" w:sz="0" w:space="0" w:color="auto"/>
          </w:divBdr>
        </w:div>
        <w:div w:id="1287393716">
          <w:marLeft w:val="480"/>
          <w:marRight w:val="0"/>
          <w:marTop w:val="0"/>
          <w:marBottom w:val="0"/>
          <w:divBdr>
            <w:top w:val="none" w:sz="0" w:space="0" w:color="auto"/>
            <w:left w:val="none" w:sz="0" w:space="0" w:color="auto"/>
            <w:bottom w:val="none" w:sz="0" w:space="0" w:color="auto"/>
            <w:right w:val="none" w:sz="0" w:space="0" w:color="auto"/>
          </w:divBdr>
        </w:div>
        <w:div w:id="631323000">
          <w:marLeft w:val="480"/>
          <w:marRight w:val="0"/>
          <w:marTop w:val="0"/>
          <w:marBottom w:val="0"/>
          <w:divBdr>
            <w:top w:val="none" w:sz="0" w:space="0" w:color="auto"/>
            <w:left w:val="none" w:sz="0" w:space="0" w:color="auto"/>
            <w:bottom w:val="none" w:sz="0" w:space="0" w:color="auto"/>
            <w:right w:val="none" w:sz="0" w:space="0" w:color="auto"/>
          </w:divBdr>
        </w:div>
      </w:divsChild>
    </w:div>
    <w:div w:id="2058820091">
      <w:bodyDiv w:val="1"/>
      <w:marLeft w:val="0"/>
      <w:marRight w:val="0"/>
      <w:marTop w:val="0"/>
      <w:marBottom w:val="0"/>
      <w:divBdr>
        <w:top w:val="none" w:sz="0" w:space="0" w:color="auto"/>
        <w:left w:val="none" w:sz="0" w:space="0" w:color="auto"/>
        <w:bottom w:val="none" w:sz="0" w:space="0" w:color="auto"/>
        <w:right w:val="none" w:sz="0" w:space="0" w:color="auto"/>
      </w:divBdr>
      <w:divsChild>
        <w:div w:id="526872337">
          <w:marLeft w:val="0"/>
          <w:marRight w:val="0"/>
          <w:marTop w:val="0"/>
          <w:marBottom w:val="0"/>
          <w:divBdr>
            <w:top w:val="none" w:sz="0" w:space="0" w:color="auto"/>
            <w:left w:val="none" w:sz="0" w:space="0" w:color="auto"/>
            <w:bottom w:val="none" w:sz="0" w:space="0" w:color="auto"/>
            <w:right w:val="none" w:sz="0" w:space="0" w:color="auto"/>
          </w:divBdr>
          <w:divsChild>
            <w:div w:id="1323195159">
              <w:marLeft w:val="0"/>
              <w:marRight w:val="0"/>
              <w:marTop w:val="0"/>
              <w:marBottom w:val="0"/>
              <w:divBdr>
                <w:top w:val="none" w:sz="0" w:space="0" w:color="auto"/>
                <w:left w:val="none" w:sz="0" w:space="0" w:color="auto"/>
                <w:bottom w:val="none" w:sz="0" w:space="0" w:color="auto"/>
                <w:right w:val="none" w:sz="0" w:space="0" w:color="auto"/>
              </w:divBdr>
              <w:divsChild>
                <w:div w:id="1903447881">
                  <w:marLeft w:val="0"/>
                  <w:marRight w:val="0"/>
                  <w:marTop w:val="0"/>
                  <w:marBottom w:val="0"/>
                  <w:divBdr>
                    <w:top w:val="none" w:sz="0" w:space="0" w:color="auto"/>
                    <w:left w:val="none" w:sz="0" w:space="0" w:color="auto"/>
                    <w:bottom w:val="none" w:sz="0" w:space="0" w:color="auto"/>
                    <w:right w:val="none" w:sz="0" w:space="0" w:color="auto"/>
                  </w:divBdr>
                  <w:divsChild>
                    <w:div w:id="144947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085957">
      <w:bodyDiv w:val="1"/>
      <w:marLeft w:val="0"/>
      <w:marRight w:val="0"/>
      <w:marTop w:val="0"/>
      <w:marBottom w:val="0"/>
      <w:divBdr>
        <w:top w:val="none" w:sz="0" w:space="0" w:color="auto"/>
        <w:left w:val="none" w:sz="0" w:space="0" w:color="auto"/>
        <w:bottom w:val="none" w:sz="0" w:space="0" w:color="auto"/>
        <w:right w:val="none" w:sz="0" w:space="0" w:color="auto"/>
      </w:divBdr>
    </w:div>
    <w:div w:id="2059159697">
      <w:bodyDiv w:val="1"/>
      <w:marLeft w:val="0"/>
      <w:marRight w:val="0"/>
      <w:marTop w:val="0"/>
      <w:marBottom w:val="0"/>
      <w:divBdr>
        <w:top w:val="none" w:sz="0" w:space="0" w:color="auto"/>
        <w:left w:val="none" w:sz="0" w:space="0" w:color="auto"/>
        <w:bottom w:val="none" w:sz="0" w:space="0" w:color="auto"/>
        <w:right w:val="none" w:sz="0" w:space="0" w:color="auto"/>
      </w:divBdr>
    </w:div>
    <w:div w:id="2059471496">
      <w:bodyDiv w:val="1"/>
      <w:marLeft w:val="0"/>
      <w:marRight w:val="0"/>
      <w:marTop w:val="0"/>
      <w:marBottom w:val="0"/>
      <w:divBdr>
        <w:top w:val="none" w:sz="0" w:space="0" w:color="auto"/>
        <w:left w:val="none" w:sz="0" w:space="0" w:color="auto"/>
        <w:bottom w:val="none" w:sz="0" w:space="0" w:color="auto"/>
        <w:right w:val="none" w:sz="0" w:space="0" w:color="auto"/>
      </w:divBdr>
    </w:div>
    <w:div w:id="2059628731">
      <w:bodyDiv w:val="1"/>
      <w:marLeft w:val="0"/>
      <w:marRight w:val="0"/>
      <w:marTop w:val="0"/>
      <w:marBottom w:val="0"/>
      <w:divBdr>
        <w:top w:val="none" w:sz="0" w:space="0" w:color="auto"/>
        <w:left w:val="none" w:sz="0" w:space="0" w:color="auto"/>
        <w:bottom w:val="none" w:sz="0" w:space="0" w:color="auto"/>
        <w:right w:val="none" w:sz="0" w:space="0" w:color="auto"/>
      </w:divBdr>
      <w:divsChild>
        <w:div w:id="895967854">
          <w:marLeft w:val="480"/>
          <w:marRight w:val="0"/>
          <w:marTop w:val="0"/>
          <w:marBottom w:val="0"/>
          <w:divBdr>
            <w:top w:val="none" w:sz="0" w:space="0" w:color="auto"/>
            <w:left w:val="none" w:sz="0" w:space="0" w:color="auto"/>
            <w:bottom w:val="none" w:sz="0" w:space="0" w:color="auto"/>
            <w:right w:val="none" w:sz="0" w:space="0" w:color="auto"/>
          </w:divBdr>
        </w:div>
        <w:div w:id="1083188862">
          <w:marLeft w:val="480"/>
          <w:marRight w:val="0"/>
          <w:marTop w:val="0"/>
          <w:marBottom w:val="0"/>
          <w:divBdr>
            <w:top w:val="none" w:sz="0" w:space="0" w:color="auto"/>
            <w:left w:val="none" w:sz="0" w:space="0" w:color="auto"/>
            <w:bottom w:val="none" w:sz="0" w:space="0" w:color="auto"/>
            <w:right w:val="none" w:sz="0" w:space="0" w:color="auto"/>
          </w:divBdr>
        </w:div>
        <w:div w:id="1093672144">
          <w:marLeft w:val="480"/>
          <w:marRight w:val="0"/>
          <w:marTop w:val="0"/>
          <w:marBottom w:val="0"/>
          <w:divBdr>
            <w:top w:val="none" w:sz="0" w:space="0" w:color="auto"/>
            <w:left w:val="none" w:sz="0" w:space="0" w:color="auto"/>
            <w:bottom w:val="none" w:sz="0" w:space="0" w:color="auto"/>
            <w:right w:val="none" w:sz="0" w:space="0" w:color="auto"/>
          </w:divBdr>
        </w:div>
        <w:div w:id="866870643">
          <w:marLeft w:val="480"/>
          <w:marRight w:val="0"/>
          <w:marTop w:val="0"/>
          <w:marBottom w:val="0"/>
          <w:divBdr>
            <w:top w:val="none" w:sz="0" w:space="0" w:color="auto"/>
            <w:left w:val="none" w:sz="0" w:space="0" w:color="auto"/>
            <w:bottom w:val="none" w:sz="0" w:space="0" w:color="auto"/>
            <w:right w:val="none" w:sz="0" w:space="0" w:color="auto"/>
          </w:divBdr>
        </w:div>
        <w:div w:id="1014185919">
          <w:marLeft w:val="480"/>
          <w:marRight w:val="0"/>
          <w:marTop w:val="0"/>
          <w:marBottom w:val="0"/>
          <w:divBdr>
            <w:top w:val="none" w:sz="0" w:space="0" w:color="auto"/>
            <w:left w:val="none" w:sz="0" w:space="0" w:color="auto"/>
            <w:bottom w:val="none" w:sz="0" w:space="0" w:color="auto"/>
            <w:right w:val="none" w:sz="0" w:space="0" w:color="auto"/>
          </w:divBdr>
        </w:div>
        <w:div w:id="74132442">
          <w:marLeft w:val="480"/>
          <w:marRight w:val="0"/>
          <w:marTop w:val="0"/>
          <w:marBottom w:val="0"/>
          <w:divBdr>
            <w:top w:val="none" w:sz="0" w:space="0" w:color="auto"/>
            <w:left w:val="none" w:sz="0" w:space="0" w:color="auto"/>
            <w:bottom w:val="none" w:sz="0" w:space="0" w:color="auto"/>
            <w:right w:val="none" w:sz="0" w:space="0" w:color="auto"/>
          </w:divBdr>
        </w:div>
        <w:div w:id="474562732">
          <w:marLeft w:val="480"/>
          <w:marRight w:val="0"/>
          <w:marTop w:val="0"/>
          <w:marBottom w:val="0"/>
          <w:divBdr>
            <w:top w:val="none" w:sz="0" w:space="0" w:color="auto"/>
            <w:left w:val="none" w:sz="0" w:space="0" w:color="auto"/>
            <w:bottom w:val="none" w:sz="0" w:space="0" w:color="auto"/>
            <w:right w:val="none" w:sz="0" w:space="0" w:color="auto"/>
          </w:divBdr>
        </w:div>
        <w:div w:id="1197430462">
          <w:marLeft w:val="480"/>
          <w:marRight w:val="0"/>
          <w:marTop w:val="0"/>
          <w:marBottom w:val="0"/>
          <w:divBdr>
            <w:top w:val="none" w:sz="0" w:space="0" w:color="auto"/>
            <w:left w:val="none" w:sz="0" w:space="0" w:color="auto"/>
            <w:bottom w:val="none" w:sz="0" w:space="0" w:color="auto"/>
            <w:right w:val="none" w:sz="0" w:space="0" w:color="auto"/>
          </w:divBdr>
        </w:div>
        <w:div w:id="1601332114">
          <w:marLeft w:val="480"/>
          <w:marRight w:val="0"/>
          <w:marTop w:val="0"/>
          <w:marBottom w:val="0"/>
          <w:divBdr>
            <w:top w:val="none" w:sz="0" w:space="0" w:color="auto"/>
            <w:left w:val="none" w:sz="0" w:space="0" w:color="auto"/>
            <w:bottom w:val="none" w:sz="0" w:space="0" w:color="auto"/>
            <w:right w:val="none" w:sz="0" w:space="0" w:color="auto"/>
          </w:divBdr>
        </w:div>
        <w:div w:id="695696677">
          <w:marLeft w:val="480"/>
          <w:marRight w:val="0"/>
          <w:marTop w:val="0"/>
          <w:marBottom w:val="0"/>
          <w:divBdr>
            <w:top w:val="none" w:sz="0" w:space="0" w:color="auto"/>
            <w:left w:val="none" w:sz="0" w:space="0" w:color="auto"/>
            <w:bottom w:val="none" w:sz="0" w:space="0" w:color="auto"/>
            <w:right w:val="none" w:sz="0" w:space="0" w:color="auto"/>
          </w:divBdr>
        </w:div>
        <w:div w:id="1376660747">
          <w:marLeft w:val="480"/>
          <w:marRight w:val="0"/>
          <w:marTop w:val="0"/>
          <w:marBottom w:val="0"/>
          <w:divBdr>
            <w:top w:val="none" w:sz="0" w:space="0" w:color="auto"/>
            <w:left w:val="none" w:sz="0" w:space="0" w:color="auto"/>
            <w:bottom w:val="none" w:sz="0" w:space="0" w:color="auto"/>
            <w:right w:val="none" w:sz="0" w:space="0" w:color="auto"/>
          </w:divBdr>
        </w:div>
        <w:div w:id="2076394172">
          <w:marLeft w:val="480"/>
          <w:marRight w:val="0"/>
          <w:marTop w:val="0"/>
          <w:marBottom w:val="0"/>
          <w:divBdr>
            <w:top w:val="none" w:sz="0" w:space="0" w:color="auto"/>
            <w:left w:val="none" w:sz="0" w:space="0" w:color="auto"/>
            <w:bottom w:val="none" w:sz="0" w:space="0" w:color="auto"/>
            <w:right w:val="none" w:sz="0" w:space="0" w:color="auto"/>
          </w:divBdr>
        </w:div>
        <w:div w:id="1009715577">
          <w:marLeft w:val="480"/>
          <w:marRight w:val="0"/>
          <w:marTop w:val="0"/>
          <w:marBottom w:val="0"/>
          <w:divBdr>
            <w:top w:val="none" w:sz="0" w:space="0" w:color="auto"/>
            <w:left w:val="none" w:sz="0" w:space="0" w:color="auto"/>
            <w:bottom w:val="none" w:sz="0" w:space="0" w:color="auto"/>
            <w:right w:val="none" w:sz="0" w:space="0" w:color="auto"/>
          </w:divBdr>
        </w:div>
        <w:div w:id="1271009043">
          <w:marLeft w:val="480"/>
          <w:marRight w:val="0"/>
          <w:marTop w:val="0"/>
          <w:marBottom w:val="0"/>
          <w:divBdr>
            <w:top w:val="none" w:sz="0" w:space="0" w:color="auto"/>
            <w:left w:val="none" w:sz="0" w:space="0" w:color="auto"/>
            <w:bottom w:val="none" w:sz="0" w:space="0" w:color="auto"/>
            <w:right w:val="none" w:sz="0" w:space="0" w:color="auto"/>
          </w:divBdr>
        </w:div>
        <w:div w:id="1855268983">
          <w:marLeft w:val="480"/>
          <w:marRight w:val="0"/>
          <w:marTop w:val="0"/>
          <w:marBottom w:val="0"/>
          <w:divBdr>
            <w:top w:val="none" w:sz="0" w:space="0" w:color="auto"/>
            <w:left w:val="none" w:sz="0" w:space="0" w:color="auto"/>
            <w:bottom w:val="none" w:sz="0" w:space="0" w:color="auto"/>
            <w:right w:val="none" w:sz="0" w:space="0" w:color="auto"/>
          </w:divBdr>
        </w:div>
        <w:div w:id="52631460">
          <w:marLeft w:val="480"/>
          <w:marRight w:val="0"/>
          <w:marTop w:val="0"/>
          <w:marBottom w:val="0"/>
          <w:divBdr>
            <w:top w:val="none" w:sz="0" w:space="0" w:color="auto"/>
            <w:left w:val="none" w:sz="0" w:space="0" w:color="auto"/>
            <w:bottom w:val="none" w:sz="0" w:space="0" w:color="auto"/>
            <w:right w:val="none" w:sz="0" w:space="0" w:color="auto"/>
          </w:divBdr>
        </w:div>
        <w:div w:id="712968336">
          <w:marLeft w:val="480"/>
          <w:marRight w:val="0"/>
          <w:marTop w:val="0"/>
          <w:marBottom w:val="0"/>
          <w:divBdr>
            <w:top w:val="none" w:sz="0" w:space="0" w:color="auto"/>
            <w:left w:val="none" w:sz="0" w:space="0" w:color="auto"/>
            <w:bottom w:val="none" w:sz="0" w:space="0" w:color="auto"/>
            <w:right w:val="none" w:sz="0" w:space="0" w:color="auto"/>
          </w:divBdr>
        </w:div>
        <w:div w:id="533232193">
          <w:marLeft w:val="480"/>
          <w:marRight w:val="0"/>
          <w:marTop w:val="0"/>
          <w:marBottom w:val="0"/>
          <w:divBdr>
            <w:top w:val="none" w:sz="0" w:space="0" w:color="auto"/>
            <w:left w:val="none" w:sz="0" w:space="0" w:color="auto"/>
            <w:bottom w:val="none" w:sz="0" w:space="0" w:color="auto"/>
            <w:right w:val="none" w:sz="0" w:space="0" w:color="auto"/>
          </w:divBdr>
        </w:div>
        <w:div w:id="963998543">
          <w:marLeft w:val="480"/>
          <w:marRight w:val="0"/>
          <w:marTop w:val="0"/>
          <w:marBottom w:val="0"/>
          <w:divBdr>
            <w:top w:val="none" w:sz="0" w:space="0" w:color="auto"/>
            <w:left w:val="none" w:sz="0" w:space="0" w:color="auto"/>
            <w:bottom w:val="none" w:sz="0" w:space="0" w:color="auto"/>
            <w:right w:val="none" w:sz="0" w:space="0" w:color="auto"/>
          </w:divBdr>
        </w:div>
        <w:div w:id="1327633868">
          <w:marLeft w:val="480"/>
          <w:marRight w:val="0"/>
          <w:marTop w:val="0"/>
          <w:marBottom w:val="0"/>
          <w:divBdr>
            <w:top w:val="none" w:sz="0" w:space="0" w:color="auto"/>
            <w:left w:val="none" w:sz="0" w:space="0" w:color="auto"/>
            <w:bottom w:val="none" w:sz="0" w:space="0" w:color="auto"/>
            <w:right w:val="none" w:sz="0" w:space="0" w:color="auto"/>
          </w:divBdr>
        </w:div>
        <w:div w:id="9961897">
          <w:marLeft w:val="480"/>
          <w:marRight w:val="0"/>
          <w:marTop w:val="0"/>
          <w:marBottom w:val="0"/>
          <w:divBdr>
            <w:top w:val="none" w:sz="0" w:space="0" w:color="auto"/>
            <w:left w:val="none" w:sz="0" w:space="0" w:color="auto"/>
            <w:bottom w:val="none" w:sz="0" w:space="0" w:color="auto"/>
            <w:right w:val="none" w:sz="0" w:space="0" w:color="auto"/>
          </w:divBdr>
        </w:div>
        <w:div w:id="143284551">
          <w:marLeft w:val="480"/>
          <w:marRight w:val="0"/>
          <w:marTop w:val="0"/>
          <w:marBottom w:val="0"/>
          <w:divBdr>
            <w:top w:val="none" w:sz="0" w:space="0" w:color="auto"/>
            <w:left w:val="none" w:sz="0" w:space="0" w:color="auto"/>
            <w:bottom w:val="none" w:sz="0" w:space="0" w:color="auto"/>
            <w:right w:val="none" w:sz="0" w:space="0" w:color="auto"/>
          </w:divBdr>
        </w:div>
        <w:div w:id="2030789867">
          <w:marLeft w:val="480"/>
          <w:marRight w:val="0"/>
          <w:marTop w:val="0"/>
          <w:marBottom w:val="0"/>
          <w:divBdr>
            <w:top w:val="none" w:sz="0" w:space="0" w:color="auto"/>
            <w:left w:val="none" w:sz="0" w:space="0" w:color="auto"/>
            <w:bottom w:val="none" w:sz="0" w:space="0" w:color="auto"/>
            <w:right w:val="none" w:sz="0" w:space="0" w:color="auto"/>
          </w:divBdr>
        </w:div>
        <w:div w:id="260259882">
          <w:marLeft w:val="480"/>
          <w:marRight w:val="0"/>
          <w:marTop w:val="0"/>
          <w:marBottom w:val="0"/>
          <w:divBdr>
            <w:top w:val="none" w:sz="0" w:space="0" w:color="auto"/>
            <w:left w:val="none" w:sz="0" w:space="0" w:color="auto"/>
            <w:bottom w:val="none" w:sz="0" w:space="0" w:color="auto"/>
            <w:right w:val="none" w:sz="0" w:space="0" w:color="auto"/>
          </w:divBdr>
        </w:div>
        <w:div w:id="208495858">
          <w:marLeft w:val="480"/>
          <w:marRight w:val="0"/>
          <w:marTop w:val="0"/>
          <w:marBottom w:val="0"/>
          <w:divBdr>
            <w:top w:val="none" w:sz="0" w:space="0" w:color="auto"/>
            <w:left w:val="none" w:sz="0" w:space="0" w:color="auto"/>
            <w:bottom w:val="none" w:sz="0" w:space="0" w:color="auto"/>
            <w:right w:val="none" w:sz="0" w:space="0" w:color="auto"/>
          </w:divBdr>
        </w:div>
        <w:div w:id="1446149813">
          <w:marLeft w:val="480"/>
          <w:marRight w:val="0"/>
          <w:marTop w:val="0"/>
          <w:marBottom w:val="0"/>
          <w:divBdr>
            <w:top w:val="none" w:sz="0" w:space="0" w:color="auto"/>
            <w:left w:val="none" w:sz="0" w:space="0" w:color="auto"/>
            <w:bottom w:val="none" w:sz="0" w:space="0" w:color="auto"/>
            <w:right w:val="none" w:sz="0" w:space="0" w:color="auto"/>
          </w:divBdr>
        </w:div>
        <w:div w:id="1274824535">
          <w:marLeft w:val="480"/>
          <w:marRight w:val="0"/>
          <w:marTop w:val="0"/>
          <w:marBottom w:val="0"/>
          <w:divBdr>
            <w:top w:val="none" w:sz="0" w:space="0" w:color="auto"/>
            <w:left w:val="none" w:sz="0" w:space="0" w:color="auto"/>
            <w:bottom w:val="none" w:sz="0" w:space="0" w:color="auto"/>
            <w:right w:val="none" w:sz="0" w:space="0" w:color="auto"/>
          </w:divBdr>
        </w:div>
        <w:div w:id="1254775221">
          <w:marLeft w:val="480"/>
          <w:marRight w:val="0"/>
          <w:marTop w:val="0"/>
          <w:marBottom w:val="0"/>
          <w:divBdr>
            <w:top w:val="none" w:sz="0" w:space="0" w:color="auto"/>
            <w:left w:val="none" w:sz="0" w:space="0" w:color="auto"/>
            <w:bottom w:val="none" w:sz="0" w:space="0" w:color="auto"/>
            <w:right w:val="none" w:sz="0" w:space="0" w:color="auto"/>
          </w:divBdr>
        </w:div>
        <w:div w:id="1165708213">
          <w:marLeft w:val="480"/>
          <w:marRight w:val="0"/>
          <w:marTop w:val="0"/>
          <w:marBottom w:val="0"/>
          <w:divBdr>
            <w:top w:val="none" w:sz="0" w:space="0" w:color="auto"/>
            <w:left w:val="none" w:sz="0" w:space="0" w:color="auto"/>
            <w:bottom w:val="none" w:sz="0" w:space="0" w:color="auto"/>
            <w:right w:val="none" w:sz="0" w:space="0" w:color="auto"/>
          </w:divBdr>
        </w:div>
        <w:div w:id="2011710880">
          <w:marLeft w:val="480"/>
          <w:marRight w:val="0"/>
          <w:marTop w:val="0"/>
          <w:marBottom w:val="0"/>
          <w:divBdr>
            <w:top w:val="none" w:sz="0" w:space="0" w:color="auto"/>
            <w:left w:val="none" w:sz="0" w:space="0" w:color="auto"/>
            <w:bottom w:val="none" w:sz="0" w:space="0" w:color="auto"/>
            <w:right w:val="none" w:sz="0" w:space="0" w:color="auto"/>
          </w:divBdr>
        </w:div>
        <w:div w:id="84109253">
          <w:marLeft w:val="480"/>
          <w:marRight w:val="0"/>
          <w:marTop w:val="0"/>
          <w:marBottom w:val="0"/>
          <w:divBdr>
            <w:top w:val="none" w:sz="0" w:space="0" w:color="auto"/>
            <w:left w:val="none" w:sz="0" w:space="0" w:color="auto"/>
            <w:bottom w:val="none" w:sz="0" w:space="0" w:color="auto"/>
            <w:right w:val="none" w:sz="0" w:space="0" w:color="auto"/>
          </w:divBdr>
        </w:div>
        <w:div w:id="1981613917">
          <w:marLeft w:val="480"/>
          <w:marRight w:val="0"/>
          <w:marTop w:val="0"/>
          <w:marBottom w:val="0"/>
          <w:divBdr>
            <w:top w:val="none" w:sz="0" w:space="0" w:color="auto"/>
            <w:left w:val="none" w:sz="0" w:space="0" w:color="auto"/>
            <w:bottom w:val="none" w:sz="0" w:space="0" w:color="auto"/>
            <w:right w:val="none" w:sz="0" w:space="0" w:color="auto"/>
          </w:divBdr>
        </w:div>
        <w:div w:id="439377489">
          <w:marLeft w:val="480"/>
          <w:marRight w:val="0"/>
          <w:marTop w:val="0"/>
          <w:marBottom w:val="0"/>
          <w:divBdr>
            <w:top w:val="none" w:sz="0" w:space="0" w:color="auto"/>
            <w:left w:val="none" w:sz="0" w:space="0" w:color="auto"/>
            <w:bottom w:val="none" w:sz="0" w:space="0" w:color="auto"/>
            <w:right w:val="none" w:sz="0" w:space="0" w:color="auto"/>
          </w:divBdr>
        </w:div>
      </w:divsChild>
    </w:div>
    <w:div w:id="2060283104">
      <w:bodyDiv w:val="1"/>
      <w:marLeft w:val="0"/>
      <w:marRight w:val="0"/>
      <w:marTop w:val="0"/>
      <w:marBottom w:val="0"/>
      <w:divBdr>
        <w:top w:val="none" w:sz="0" w:space="0" w:color="auto"/>
        <w:left w:val="none" w:sz="0" w:space="0" w:color="auto"/>
        <w:bottom w:val="none" w:sz="0" w:space="0" w:color="auto"/>
        <w:right w:val="none" w:sz="0" w:space="0" w:color="auto"/>
      </w:divBdr>
    </w:div>
    <w:div w:id="2060742426">
      <w:bodyDiv w:val="1"/>
      <w:marLeft w:val="0"/>
      <w:marRight w:val="0"/>
      <w:marTop w:val="0"/>
      <w:marBottom w:val="0"/>
      <w:divBdr>
        <w:top w:val="none" w:sz="0" w:space="0" w:color="auto"/>
        <w:left w:val="none" w:sz="0" w:space="0" w:color="auto"/>
        <w:bottom w:val="none" w:sz="0" w:space="0" w:color="auto"/>
        <w:right w:val="none" w:sz="0" w:space="0" w:color="auto"/>
      </w:divBdr>
    </w:div>
    <w:div w:id="2061898892">
      <w:bodyDiv w:val="1"/>
      <w:marLeft w:val="0"/>
      <w:marRight w:val="0"/>
      <w:marTop w:val="0"/>
      <w:marBottom w:val="0"/>
      <w:divBdr>
        <w:top w:val="none" w:sz="0" w:space="0" w:color="auto"/>
        <w:left w:val="none" w:sz="0" w:space="0" w:color="auto"/>
        <w:bottom w:val="none" w:sz="0" w:space="0" w:color="auto"/>
        <w:right w:val="none" w:sz="0" w:space="0" w:color="auto"/>
      </w:divBdr>
    </w:div>
    <w:div w:id="2062433938">
      <w:bodyDiv w:val="1"/>
      <w:marLeft w:val="0"/>
      <w:marRight w:val="0"/>
      <w:marTop w:val="0"/>
      <w:marBottom w:val="0"/>
      <w:divBdr>
        <w:top w:val="none" w:sz="0" w:space="0" w:color="auto"/>
        <w:left w:val="none" w:sz="0" w:space="0" w:color="auto"/>
        <w:bottom w:val="none" w:sz="0" w:space="0" w:color="auto"/>
        <w:right w:val="none" w:sz="0" w:space="0" w:color="auto"/>
      </w:divBdr>
      <w:divsChild>
        <w:div w:id="1150175987">
          <w:marLeft w:val="480"/>
          <w:marRight w:val="0"/>
          <w:marTop w:val="0"/>
          <w:marBottom w:val="0"/>
          <w:divBdr>
            <w:top w:val="none" w:sz="0" w:space="0" w:color="auto"/>
            <w:left w:val="none" w:sz="0" w:space="0" w:color="auto"/>
            <w:bottom w:val="none" w:sz="0" w:space="0" w:color="auto"/>
            <w:right w:val="none" w:sz="0" w:space="0" w:color="auto"/>
          </w:divBdr>
        </w:div>
        <w:div w:id="1406416547">
          <w:marLeft w:val="480"/>
          <w:marRight w:val="0"/>
          <w:marTop w:val="0"/>
          <w:marBottom w:val="0"/>
          <w:divBdr>
            <w:top w:val="none" w:sz="0" w:space="0" w:color="auto"/>
            <w:left w:val="none" w:sz="0" w:space="0" w:color="auto"/>
            <w:bottom w:val="none" w:sz="0" w:space="0" w:color="auto"/>
            <w:right w:val="none" w:sz="0" w:space="0" w:color="auto"/>
          </w:divBdr>
        </w:div>
        <w:div w:id="485249154">
          <w:marLeft w:val="480"/>
          <w:marRight w:val="0"/>
          <w:marTop w:val="0"/>
          <w:marBottom w:val="0"/>
          <w:divBdr>
            <w:top w:val="none" w:sz="0" w:space="0" w:color="auto"/>
            <w:left w:val="none" w:sz="0" w:space="0" w:color="auto"/>
            <w:bottom w:val="none" w:sz="0" w:space="0" w:color="auto"/>
            <w:right w:val="none" w:sz="0" w:space="0" w:color="auto"/>
          </w:divBdr>
        </w:div>
        <w:div w:id="432022020">
          <w:marLeft w:val="480"/>
          <w:marRight w:val="0"/>
          <w:marTop w:val="0"/>
          <w:marBottom w:val="0"/>
          <w:divBdr>
            <w:top w:val="none" w:sz="0" w:space="0" w:color="auto"/>
            <w:left w:val="none" w:sz="0" w:space="0" w:color="auto"/>
            <w:bottom w:val="none" w:sz="0" w:space="0" w:color="auto"/>
            <w:right w:val="none" w:sz="0" w:space="0" w:color="auto"/>
          </w:divBdr>
        </w:div>
        <w:div w:id="397947795">
          <w:marLeft w:val="480"/>
          <w:marRight w:val="0"/>
          <w:marTop w:val="0"/>
          <w:marBottom w:val="0"/>
          <w:divBdr>
            <w:top w:val="none" w:sz="0" w:space="0" w:color="auto"/>
            <w:left w:val="none" w:sz="0" w:space="0" w:color="auto"/>
            <w:bottom w:val="none" w:sz="0" w:space="0" w:color="auto"/>
            <w:right w:val="none" w:sz="0" w:space="0" w:color="auto"/>
          </w:divBdr>
        </w:div>
        <w:div w:id="1137843238">
          <w:marLeft w:val="480"/>
          <w:marRight w:val="0"/>
          <w:marTop w:val="0"/>
          <w:marBottom w:val="0"/>
          <w:divBdr>
            <w:top w:val="none" w:sz="0" w:space="0" w:color="auto"/>
            <w:left w:val="none" w:sz="0" w:space="0" w:color="auto"/>
            <w:bottom w:val="none" w:sz="0" w:space="0" w:color="auto"/>
            <w:right w:val="none" w:sz="0" w:space="0" w:color="auto"/>
          </w:divBdr>
        </w:div>
        <w:div w:id="50159746">
          <w:marLeft w:val="480"/>
          <w:marRight w:val="0"/>
          <w:marTop w:val="0"/>
          <w:marBottom w:val="0"/>
          <w:divBdr>
            <w:top w:val="none" w:sz="0" w:space="0" w:color="auto"/>
            <w:left w:val="none" w:sz="0" w:space="0" w:color="auto"/>
            <w:bottom w:val="none" w:sz="0" w:space="0" w:color="auto"/>
            <w:right w:val="none" w:sz="0" w:space="0" w:color="auto"/>
          </w:divBdr>
        </w:div>
        <w:div w:id="1613171611">
          <w:marLeft w:val="480"/>
          <w:marRight w:val="0"/>
          <w:marTop w:val="0"/>
          <w:marBottom w:val="0"/>
          <w:divBdr>
            <w:top w:val="none" w:sz="0" w:space="0" w:color="auto"/>
            <w:left w:val="none" w:sz="0" w:space="0" w:color="auto"/>
            <w:bottom w:val="none" w:sz="0" w:space="0" w:color="auto"/>
            <w:right w:val="none" w:sz="0" w:space="0" w:color="auto"/>
          </w:divBdr>
        </w:div>
        <w:div w:id="283999320">
          <w:marLeft w:val="480"/>
          <w:marRight w:val="0"/>
          <w:marTop w:val="0"/>
          <w:marBottom w:val="0"/>
          <w:divBdr>
            <w:top w:val="none" w:sz="0" w:space="0" w:color="auto"/>
            <w:left w:val="none" w:sz="0" w:space="0" w:color="auto"/>
            <w:bottom w:val="none" w:sz="0" w:space="0" w:color="auto"/>
            <w:right w:val="none" w:sz="0" w:space="0" w:color="auto"/>
          </w:divBdr>
        </w:div>
        <w:div w:id="1099787538">
          <w:marLeft w:val="480"/>
          <w:marRight w:val="0"/>
          <w:marTop w:val="0"/>
          <w:marBottom w:val="0"/>
          <w:divBdr>
            <w:top w:val="none" w:sz="0" w:space="0" w:color="auto"/>
            <w:left w:val="none" w:sz="0" w:space="0" w:color="auto"/>
            <w:bottom w:val="none" w:sz="0" w:space="0" w:color="auto"/>
            <w:right w:val="none" w:sz="0" w:space="0" w:color="auto"/>
          </w:divBdr>
        </w:div>
        <w:div w:id="1070888590">
          <w:marLeft w:val="480"/>
          <w:marRight w:val="0"/>
          <w:marTop w:val="0"/>
          <w:marBottom w:val="0"/>
          <w:divBdr>
            <w:top w:val="none" w:sz="0" w:space="0" w:color="auto"/>
            <w:left w:val="none" w:sz="0" w:space="0" w:color="auto"/>
            <w:bottom w:val="none" w:sz="0" w:space="0" w:color="auto"/>
            <w:right w:val="none" w:sz="0" w:space="0" w:color="auto"/>
          </w:divBdr>
        </w:div>
        <w:div w:id="133715299">
          <w:marLeft w:val="480"/>
          <w:marRight w:val="0"/>
          <w:marTop w:val="0"/>
          <w:marBottom w:val="0"/>
          <w:divBdr>
            <w:top w:val="none" w:sz="0" w:space="0" w:color="auto"/>
            <w:left w:val="none" w:sz="0" w:space="0" w:color="auto"/>
            <w:bottom w:val="none" w:sz="0" w:space="0" w:color="auto"/>
            <w:right w:val="none" w:sz="0" w:space="0" w:color="auto"/>
          </w:divBdr>
        </w:div>
        <w:div w:id="513419474">
          <w:marLeft w:val="480"/>
          <w:marRight w:val="0"/>
          <w:marTop w:val="0"/>
          <w:marBottom w:val="0"/>
          <w:divBdr>
            <w:top w:val="none" w:sz="0" w:space="0" w:color="auto"/>
            <w:left w:val="none" w:sz="0" w:space="0" w:color="auto"/>
            <w:bottom w:val="none" w:sz="0" w:space="0" w:color="auto"/>
            <w:right w:val="none" w:sz="0" w:space="0" w:color="auto"/>
          </w:divBdr>
        </w:div>
        <w:div w:id="557084721">
          <w:marLeft w:val="480"/>
          <w:marRight w:val="0"/>
          <w:marTop w:val="0"/>
          <w:marBottom w:val="0"/>
          <w:divBdr>
            <w:top w:val="none" w:sz="0" w:space="0" w:color="auto"/>
            <w:left w:val="none" w:sz="0" w:space="0" w:color="auto"/>
            <w:bottom w:val="none" w:sz="0" w:space="0" w:color="auto"/>
            <w:right w:val="none" w:sz="0" w:space="0" w:color="auto"/>
          </w:divBdr>
        </w:div>
        <w:div w:id="1131704202">
          <w:marLeft w:val="480"/>
          <w:marRight w:val="0"/>
          <w:marTop w:val="0"/>
          <w:marBottom w:val="0"/>
          <w:divBdr>
            <w:top w:val="none" w:sz="0" w:space="0" w:color="auto"/>
            <w:left w:val="none" w:sz="0" w:space="0" w:color="auto"/>
            <w:bottom w:val="none" w:sz="0" w:space="0" w:color="auto"/>
            <w:right w:val="none" w:sz="0" w:space="0" w:color="auto"/>
          </w:divBdr>
        </w:div>
        <w:div w:id="1806502566">
          <w:marLeft w:val="480"/>
          <w:marRight w:val="0"/>
          <w:marTop w:val="0"/>
          <w:marBottom w:val="0"/>
          <w:divBdr>
            <w:top w:val="none" w:sz="0" w:space="0" w:color="auto"/>
            <w:left w:val="none" w:sz="0" w:space="0" w:color="auto"/>
            <w:bottom w:val="none" w:sz="0" w:space="0" w:color="auto"/>
            <w:right w:val="none" w:sz="0" w:space="0" w:color="auto"/>
          </w:divBdr>
        </w:div>
        <w:div w:id="476993565">
          <w:marLeft w:val="480"/>
          <w:marRight w:val="0"/>
          <w:marTop w:val="0"/>
          <w:marBottom w:val="0"/>
          <w:divBdr>
            <w:top w:val="none" w:sz="0" w:space="0" w:color="auto"/>
            <w:left w:val="none" w:sz="0" w:space="0" w:color="auto"/>
            <w:bottom w:val="none" w:sz="0" w:space="0" w:color="auto"/>
            <w:right w:val="none" w:sz="0" w:space="0" w:color="auto"/>
          </w:divBdr>
        </w:div>
        <w:div w:id="1487740704">
          <w:marLeft w:val="480"/>
          <w:marRight w:val="0"/>
          <w:marTop w:val="0"/>
          <w:marBottom w:val="0"/>
          <w:divBdr>
            <w:top w:val="none" w:sz="0" w:space="0" w:color="auto"/>
            <w:left w:val="none" w:sz="0" w:space="0" w:color="auto"/>
            <w:bottom w:val="none" w:sz="0" w:space="0" w:color="auto"/>
            <w:right w:val="none" w:sz="0" w:space="0" w:color="auto"/>
          </w:divBdr>
        </w:div>
        <w:div w:id="2108455026">
          <w:marLeft w:val="480"/>
          <w:marRight w:val="0"/>
          <w:marTop w:val="0"/>
          <w:marBottom w:val="0"/>
          <w:divBdr>
            <w:top w:val="none" w:sz="0" w:space="0" w:color="auto"/>
            <w:left w:val="none" w:sz="0" w:space="0" w:color="auto"/>
            <w:bottom w:val="none" w:sz="0" w:space="0" w:color="auto"/>
            <w:right w:val="none" w:sz="0" w:space="0" w:color="auto"/>
          </w:divBdr>
        </w:div>
        <w:div w:id="508521832">
          <w:marLeft w:val="480"/>
          <w:marRight w:val="0"/>
          <w:marTop w:val="0"/>
          <w:marBottom w:val="0"/>
          <w:divBdr>
            <w:top w:val="none" w:sz="0" w:space="0" w:color="auto"/>
            <w:left w:val="none" w:sz="0" w:space="0" w:color="auto"/>
            <w:bottom w:val="none" w:sz="0" w:space="0" w:color="auto"/>
            <w:right w:val="none" w:sz="0" w:space="0" w:color="auto"/>
          </w:divBdr>
        </w:div>
        <w:div w:id="2058310798">
          <w:marLeft w:val="480"/>
          <w:marRight w:val="0"/>
          <w:marTop w:val="0"/>
          <w:marBottom w:val="0"/>
          <w:divBdr>
            <w:top w:val="none" w:sz="0" w:space="0" w:color="auto"/>
            <w:left w:val="none" w:sz="0" w:space="0" w:color="auto"/>
            <w:bottom w:val="none" w:sz="0" w:space="0" w:color="auto"/>
            <w:right w:val="none" w:sz="0" w:space="0" w:color="auto"/>
          </w:divBdr>
        </w:div>
        <w:div w:id="471601826">
          <w:marLeft w:val="480"/>
          <w:marRight w:val="0"/>
          <w:marTop w:val="0"/>
          <w:marBottom w:val="0"/>
          <w:divBdr>
            <w:top w:val="none" w:sz="0" w:space="0" w:color="auto"/>
            <w:left w:val="none" w:sz="0" w:space="0" w:color="auto"/>
            <w:bottom w:val="none" w:sz="0" w:space="0" w:color="auto"/>
            <w:right w:val="none" w:sz="0" w:space="0" w:color="auto"/>
          </w:divBdr>
        </w:div>
        <w:div w:id="243414359">
          <w:marLeft w:val="480"/>
          <w:marRight w:val="0"/>
          <w:marTop w:val="0"/>
          <w:marBottom w:val="0"/>
          <w:divBdr>
            <w:top w:val="none" w:sz="0" w:space="0" w:color="auto"/>
            <w:left w:val="none" w:sz="0" w:space="0" w:color="auto"/>
            <w:bottom w:val="none" w:sz="0" w:space="0" w:color="auto"/>
            <w:right w:val="none" w:sz="0" w:space="0" w:color="auto"/>
          </w:divBdr>
        </w:div>
        <w:div w:id="102304926">
          <w:marLeft w:val="480"/>
          <w:marRight w:val="0"/>
          <w:marTop w:val="0"/>
          <w:marBottom w:val="0"/>
          <w:divBdr>
            <w:top w:val="none" w:sz="0" w:space="0" w:color="auto"/>
            <w:left w:val="none" w:sz="0" w:space="0" w:color="auto"/>
            <w:bottom w:val="none" w:sz="0" w:space="0" w:color="auto"/>
            <w:right w:val="none" w:sz="0" w:space="0" w:color="auto"/>
          </w:divBdr>
        </w:div>
        <w:div w:id="550046015">
          <w:marLeft w:val="480"/>
          <w:marRight w:val="0"/>
          <w:marTop w:val="0"/>
          <w:marBottom w:val="0"/>
          <w:divBdr>
            <w:top w:val="none" w:sz="0" w:space="0" w:color="auto"/>
            <w:left w:val="none" w:sz="0" w:space="0" w:color="auto"/>
            <w:bottom w:val="none" w:sz="0" w:space="0" w:color="auto"/>
            <w:right w:val="none" w:sz="0" w:space="0" w:color="auto"/>
          </w:divBdr>
        </w:div>
        <w:div w:id="634986578">
          <w:marLeft w:val="480"/>
          <w:marRight w:val="0"/>
          <w:marTop w:val="0"/>
          <w:marBottom w:val="0"/>
          <w:divBdr>
            <w:top w:val="none" w:sz="0" w:space="0" w:color="auto"/>
            <w:left w:val="none" w:sz="0" w:space="0" w:color="auto"/>
            <w:bottom w:val="none" w:sz="0" w:space="0" w:color="auto"/>
            <w:right w:val="none" w:sz="0" w:space="0" w:color="auto"/>
          </w:divBdr>
        </w:div>
        <w:div w:id="1489326950">
          <w:marLeft w:val="480"/>
          <w:marRight w:val="0"/>
          <w:marTop w:val="0"/>
          <w:marBottom w:val="0"/>
          <w:divBdr>
            <w:top w:val="none" w:sz="0" w:space="0" w:color="auto"/>
            <w:left w:val="none" w:sz="0" w:space="0" w:color="auto"/>
            <w:bottom w:val="none" w:sz="0" w:space="0" w:color="auto"/>
            <w:right w:val="none" w:sz="0" w:space="0" w:color="auto"/>
          </w:divBdr>
        </w:div>
        <w:div w:id="320079824">
          <w:marLeft w:val="480"/>
          <w:marRight w:val="0"/>
          <w:marTop w:val="0"/>
          <w:marBottom w:val="0"/>
          <w:divBdr>
            <w:top w:val="none" w:sz="0" w:space="0" w:color="auto"/>
            <w:left w:val="none" w:sz="0" w:space="0" w:color="auto"/>
            <w:bottom w:val="none" w:sz="0" w:space="0" w:color="auto"/>
            <w:right w:val="none" w:sz="0" w:space="0" w:color="auto"/>
          </w:divBdr>
        </w:div>
        <w:div w:id="1486704695">
          <w:marLeft w:val="480"/>
          <w:marRight w:val="0"/>
          <w:marTop w:val="0"/>
          <w:marBottom w:val="0"/>
          <w:divBdr>
            <w:top w:val="none" w:sz="0" w:space="0" w:color="auto"/>
            <w:left w:val="none" w:sz="0" w:space="0" w:color="auto"/>
            <w:bottom w:val="none" w:sz="0" w:space="0" w:color="auto"/>
            <w:right w:val="none" w:sz="0" w:space="0" w:color="auto"/>
          </w:divBdr>
        </w:div>
        <w:div w:id="1855991765">
          <w:marLeft w:val="480"/>
          <w:marRight w:val="0"/>
          <w:marTop w:val="0"/>
          <w:marBottom w:val="0"/>
          <w:divBdr>
            <w:top w:val="none" w:sz="0" w:space="0" w:color="auto"/>
            <w:left w:val="none" w:sz="0" w:space="0" w:color="auto"/>
            <w:bottom w:val="none" w:sz="0" w:space="0" w:color="auto"/>
            <w:right w:val="none" w:sz="0" w:space="0" w:color="auto"/>
          </w:divBdr>
        </w:div>
        <w:div w:id="836578015">
          <w:marLeft w:val="480"/>
          <w:marRight w:val="0"/>
          <w:marTop w:val="0"/>
          <w:marBottom w:val="0"/>
          <w:divBdr>
            <w:top w:val="none" w:sz="0" w:space="0" w:color="auto"/>
            <w:left w:val="none" w:sz="0" w:space="0" w:color="auto"/>
            <w:bottom w:val="none" w:sz="0" w:space="0" w:color="auto"/>
            <w:right w:val="none" w:sz="0" w:space="0" w:color="auto"/>
          </w:divBdr>
        </w:div>
        <w:div w:id="1396203965">
          <w:marLeft w:val="480"/>
          <w:marRight w:val="0"/>
          <w:marTop w:val="0"/>
          <w:marBottom w:val="0"/>
          <w:divBdr>
            <w:top w:val="none" w:sz="0" w:space="0" w:color="auto"/>
            <w:left w:val="none" w:sz="0" w:space="0" w:color="auto"/>
            <w:bottom w:val="none" w:sz="0" w:space="0" w:color="auto"/>
            <w:right w:val="none" w:sz="0" w:space="0" w:color="auto"/>
          </w:divBdr>
        </w:div>
        <w:div w:id="1271549953">
          <w:marLeft w:val="480"/>
          <w:marRight w:val="0"/>
          <w:marTop w:val="0"/>
          <w:marBottom w:val="0"/>
          <w:divBdr>
            <w:top w:val="none" w:sz="0" w:space="0" w:color="auto"/>
            <w:left w:val="none" w:sz="0" w:space="0" w:color="auto"/>
            <w:bottom w:val="none" w:sz="0" w:space="0" w:color="auto"/>
            <w:right w:val="none" w:sz="0" w:space="0" w:color="auto"/>
          </w:divBdr>
        </w:div>
        <w:div w:id="280840871">
          <w:marLeft w:val="480"/>
          <w:marRight w:val="0"/>
          <w:marTop w:val="0"/>
          <w:marBottom w:val="0"/>
          <w:divBdr>
            <w:top w:val="none" w:sz="0" w:space="0" w:color="auto"/>
            <w:left w:val="none" w:sz="0" w:space="0" w:color="auto"/>
            <w:bottom w:val="none" w:sz="0" w:space="0" w:color="auto"/>
            <w:right w:val="none" w:sz="0" w:space="0" w:color="auto"/>
          </w:divBdr>
        </w:div>
        <w:div w:id="1141341302">
          <w:marLeft w:val="480"/>
          <w:marRight w:val="0"/>
          <w:marTop w:val="0"/>
          <w:marBottom w:val="0"/>
          <w:divBdr>
            <w:top w:val="none" w:sz="0" w:space="0" w:color="auto"/>
            <w:left w:val="none" w:sz="0" w:space="0" w:color="auto"/>
            <w:bottom w:val="none" w:sz="0" w:space="0" w:color="auto"/>
            <w:right w:val="none" w:sz="0" w:space="0" w:color="auto"/>
          </w:divBdr>
        </w:div>
        <w:div w:id="1867017188">
          <w:marLeft w:val="480"/>
          <w:marRight w:val="0"/>
          <w:marTop w:val="0"/>
          <w:marBottom w:val="0"/>
          <w:divBdr>
            <w:top w:val="none" w:sz="0" w:space="0" w:color="auto"/>
            <w:left w:val="none" w:sz="0" w:space="0" w:color="auto"/>
            <w:bottom w:val="none" w:sz="0" w:space="0" w:color="auto"/>
            <w:right w:val="none" w:sz="0" w:space="0" w:color="auto"/>
          </w:divBdr>
        </w:div>
        <w:div w:id="519318485">
          <w:marLeft w:val="480"/>
          <w:marRight w:val="0"/>
          <w:marTop w:val="0"/>
          <w:marBottom w:val="0"/>
          <w:divBdr>
            <w:top w:val="none" w:sz="0" w:space="0" w:color="auto"/>
            <w:left w:val="none" w:sz="0" w:space="0" w:color="auto"/>
            <w:bottom w:val="none" w:sz="0" w:space="0" w:color="auto"/>
            <w:right w:val="none" w:sz="0" w:space="0" w:color="auto"/>
          </w:divBdr>
        </w:div>
        <w:div w:id="1040714447">
          <w:marLeft w:val="480"/>
          <w:marRight w:val="0"/>
          <w:marTop w:val="0"/>
          <w:marBottom w:val="0"/>
          <w:divBdr>
            <w:top w:val="none" w:sz="0" w:space="0" w:color="auto"/>
            <w:left w:val="none" w:sz="0" w:space="0" w:color="auto"/>
            <w:bottom w:val="none" w:sz="0" w:space="0" w:color="auto"/>
            <w:right w:val="none" w:sz="0" w:space="0" w:color="auto"/>
          </w:divBdr>
        </w:div>
        <w:div w:id="1362512361">
          <w:marLeft w:val="480"/>
          <w:marRight w:val="0"/>
          <w:marTop w:val="0"/>
          <w:marBottom w:val="0"/>
          <w:divBdr>
            <w:top w:val="none" w:sz="0" w:space="0" w:color="auto"/>
            <w:left w:val="none" w:sz="0" w:space="0" w:color="auto"/>
            <w:bottom w:val="none" w:sz="0" w:space="0" w:color="auto"/>
            <w:right w:val="none" w:sz="0" w:space="0" w:color="auto"/>
          </w:divBdr>
        </w:div>
        <w:div w:id="526606993">
          <w:marLeft w:val="480"/>
          <w:marRight w:val="0"/>
          <w:marTop w:val="0"/>
          <w:marBottom w:val="0"/>
          <w:divBdr>
            <w:top w:val="none" w:sz="0" w:space="0" w:color="auto"/>
            <w:left w:val="none" w:sz="0" w:space="0" w:color="auto"/>
            <w:bottom w:val="none" w:sz="0" w:space="0" w:color="auto"/>
            <w:right w:val="none" w:sz="0" w:space="0" w:color="auto"/>
          </w:divBdr>
        </w:div>
        <w:div w:id="1484080331">
          <w:marLeft w:val="480"/>
          <w:marRight w:val="0"/>
          <w:marTop w:val="0"/>
          <w:marBottom w:val="0"/>
          <w:divBdr>
            <w:top w:val="none" w:sz="0" w:space="0" w:color="auto"/>
            <w:left w:val="none" w:sz="0" w:space="0" w:color="auto"/>
            <w:bottom w:val="none" w:sz="0" w:space="0" w:color="auto"/>
            <w:right w:val="none" w:sz="0" w:space="0" w:color="auto"/>
          </w:divBdr>
        </w:div>
        <w:div w:id="177739405">
          <w:marLeft w:val="480"/>
          <w:marRight w:val="0"/>
          <w:marTop w:val="0"/>
          <w:marBottom w:val="0"/>
          <w:divBdr>
            <w:top w:val="none" w:sz="0" w:space="0" w:color="auto"/>
            <w:left w:val="none" w:sz="0" w:space="0" w:color="auto"/>
            <w:bottom w:val="none" w:sz="0" w:space="0" w:color="auto"/>
            <w:right w:val="none" w:sz="0" w:space="0" w:color="auto"/>
          </w:divBdr>
        </w:div>
        <w:div w:id="873541113">
          <w:marLeft w:val="480"/>
          <w:marRight w:val="0"/>
          <w:marTop w:val="0"/>
          <w:marBottom w:val="0"/>
          <w:divBdr>
            <w:top w:val="none" w:sz="0" w:space="0" w:color="auto"/>
            <w:left w:val="none" w:sz="0" w:space="0" w:color="auto"/>
            <w:bottom w:val="none" w:sz="0" w:space="0" w:color="auto"/>
            <w:right w:val="none" w:sz="0" w:space="0" w:color="auto"/>
          </w:divBdr>
        </w:div>
        <w:div w:id="1433932989">
          <w:marLeft w:val="480"/>
          <w:marRight w:val="0"/>
          <w:marTop w:val="0"/>
          <w:marBottom w:val="0"/>
          <w:divBdr>
            <w:top w:val="none" w:sz="0" w:space="0" w:color="auto"/>
            <w:left w:val="none" w:sz="0" w:space="0" w:color="auto"/>
            <w:bottom w:val="none" w:sz="0" w:space="0" w:color="auto"/>
            <w:right w:val="none" w:sz="0" w:space="0" w:color="auto"/>
          </w:divBdr>
        </w:div>
        <w:div w:id="730270351">
          <w:marLeft w:val="480"/>
          <w:marRight w:val="0"/>
          <w:marTop w:val="0"/>
          <w:marBottom w:val="0"/>
          <w:divBdr>
            <w:top w:val="none" w:sz="0" w:space="0" w:color="auto"/>
            <w:left w:val="none" w:sz="0" w:space="0" w:color="auto"/>
            <w:bottom w:val="none" w:sz="0" w:space="0" w:color="auto"/>
            <w:right w:val="none" w:sz="0" w:space="0" w:color="auto"/>
          </w:divBdr>
        </w:div>
        <w:div w:id="818378966">
          <w:marLeft w:val="480"/>
          <w:marRight w:val="0"/>
          <w:marTop w:val="0"/>
          <w:marBottom w:val="0"/>
          <w:divBdr>
            <w:top w:val="none" w:sz="0" w:space="0" w:color="auto"/>
            <w:left w:val="none" w:sz="0" w:space="0" w:color="auto"/>
            <w:bottom w:val="none" w:sz="0" w:space="0" w:color="auto"/>
            <w:right w:val="none" w:sz="0" w:space="0" w:color="auto"/>
          </w:divBdr>
        </w:div>
      </w:divsChild>
    </w:div>
    <w:div w:id="2063869187">
      <w:bodyDiv w:val="1"/>
      <w:marLeft w:val="0"/>
      <w:marRight w:val="0"/>
      <w:marTop w:val="0"/>
      <w:marBottom w:val="0"/>
      <w:divBdr>
        <w:top w:val="none" w:sz="0" w:space="0" w:color="auto"/>
        <w:left w:val="none" w:sz="0" w:space="0" w:color="auto"/>
        <w:bottom w:val="none" w:sz="0" w:space="0" w:color="auto"/>
        <w:right w:val="none" w:sz="0" w:space="0" w:color="auto"/>
      </w:divBdr>
    </w:div>
    <w:div w:id="2064018007">
      <w:bodyDiv w:val="1"/>
      <w:marLeft w:val="0"/>
      <w:marRight w:val="0"/>
      <w:marTop w:val="0"/>
      <w:marBottom w:val="0"/>
      <w:divBdr>
        <w:top w:val="none" w:sz="0" w:space="0" w:color="auto"/>
        <w:left w:val="none" w:sz="0" w:space="0" w:color="auto"/>
        <w:bottom w:val="none" w:sz="0" w:space="0" w:color="auto"/>
        <w:right w:val="none" w:sz="0" w:space="0" w:color="auto"/>
      </w:divBdr>
    </w:div>
    <w:div w:id="2064520299">
      <w:bodyDiv w:val="1"/>
      <w:marLeft w:val="0"/>
      <w:marRight w:val="0"/>
      <w:marTop w:val="0"/>
      <w:marBottom w:val="0"/>
      <w:divBdr>
        <w:top w:val="none" w:sz="0" w:space="0" w:color="auto"/>
        <w:left w:val="none" w:sz="0" w:space="0" w:color="auto"/>
        <w:bottom w:val="none" w:sz="0" w:space="0" w:color="auto"/>
        <w:right w:val="none" w:sz="0" w:space="0" w:color="auto"/>
      </w:divBdr>
      <w:divsChild>
        <w:div w:id="29691277">
          <w:marLeft w:val="480"/>
          <w:marRight w:val="0"/>
          <w:marTop w:val="0"/>
          <w:marBottom w:val="0"/>
          <w:divBdr>
            <w:top w:val="none" w:sz="0" w:space="0" w:color="auto"/>
            <w:left w:val="none" w:sz="0" w:space="0" w:color="auto"/>
            <w:bottom w:val="none" w:sz="0" w:space="0" w:color="auto"/>
            <w:right w:val="none" w:sz="0" w:space="0" w:color="auto"/>
          </w:divBdr>
        </w:div>
        <w:div w:id="364255959">
          <w:marLeft w:val="480"/>
          <w:marRight w:val="0"/>
          <w:marTop w:val="0"/>
          <w:marBottom w:val="0"/>
          <w:divBdr>
            <w:top w:val="none" w:sz="0" w:space="0" w:color="auto"/>
            <w:left w:val="none" w:sz="0" w:space="0" w:color="auto"/>
            <w:bottom w:val="none" w:sz="0" w:space="0" w:color="auto"/>
            <w:right w:val="none" w:sz="0" w:space="0" w:color="auto"/>
          </w:divBdr>
        </w:div>
        <w:div w:id="1932156798">
          <w:marLeft w:val="480"/>
          <w:marRight w:val="0"/>
          <w:marTop w:val="0"/>
          <w:marBottom w:val="0"/>
          <w:divBdr>
            <w:top w:val="none" w:sz="0" w:space="0" w:color="auto"/>
            <w:left w:val="none" w:sz="0" w:space="0" w:color="auto"/>
            <w:bottom w:val="none" w:sz="0" w:space="0" w:color="auto"/>
            <w:right w:val="none" w:sz="0" w:space="0" w:color="auto"/>
          </w:divBdr>
        </w:div>
        <w:div w:id="717361563">
          <w:marLeft w:val="480"/>
          <w:marRight w:val="0"/>
          <w:marTop w:val="0"/>
          <w:marBottom w:val="0"/>
          <w:divBdr>
            <w:top w:val="none" w:sz="0" w:space="0" w:color="auto"/>
            <w:left w:val="none" w:sz="0" w:space="0" w:color="auto"/>
            <w:bottom w:val="none" w:sz="0" w:space="0" w:color="auto"/>
            <w:right w:val="none" w:sz="0" w:space="0" w:color="auto"/>
          </w:divBdr>
        </w:div>
        <w:div w:id="211498594">
          <w:marLeft w:val="480"/>
          <w:marRight w:val="0"/>
          <w:marTop w:val="0"/>
          <w:marBottom w:val="0"/>
          <w:divBdr>
            <w:top w:val="none" w:sz="0" w:space="0" w:color="auto"/>
            <w:left w:val="none" w:sz="0" w:space="0" w:color="auto"/>
            <w:bottom w:val="none" w:sz="0" w:space="0" w:color="auto"/>
            <w:right w:val="none" w:sz="0" w:space="0" w:color="auto"/>
          </w:divBdr>
        </w:div>
        <w:div w:id="1789349029">
          <w:marLeft w:val="480"/>
          <w:marRight w:val="0"/>
          <w:marTop w:val="0"/>
          <w:marBottom w:val="0"/>
          <w:divBdr>
            <w:top w:val="none" w:sz="0" w:space="0" w:color="auto"/>
            <w:left w:val="none" w:sz="0" w:space="0" w:color="auto"/>
            <w:bottom w:val="none" w:sz="0" w:space="0" w:color="auto"/>
            <w:right w:val="none" w:sz="0" w:space="0" w:color="auto"/>
          </w:divBdr>
        </w:div>
        <w:div w:id="158038878">
          <w:marLeft w:val="480"/>
          <w:marRight w:val="0"/>
          <w:marTop w:val="0"/>
          <w:marBottom w:val="0"/>
          <w:divBdr>
            <w:top w:val="none" w:sz="0" w:space="0" w:color="auto"/>
            <w:left w:val="none" w:sz="0" w:space="0" w:color="auto"/>
            <w:bottom w:val="none" w:sz="0" w:space="0" w:color="auto"/>
            <w:right w:val="none" w:sz="0" w:space="0" w:color="auto"/>
          </w:divBdr>
        </w:div>
        <w:div w:id="1878393636">
          <w:marLeft w:val="480"/>
          <w:marRight w:val="0"/>
          <w:marTop w:val="0"/>
          <w:marBottom w:val="0"/>
          <w:divBdr>
            <w:top w:val="none" w:sz="0" w:space="0" w:color="auto"/>
            <w:left w:val="none" w:sz="0" w:space="0" w:color="auto"/>
            <w:bottom w:val="none" w:sz="0" w:space="0" w:color="auto"/>
            <w:right w:val="none" w:sz="0" w:space="0" w:color="auto"/>
          </w:divBdr>
        </w:div>
        <w:div w:id="1003363802">
          <w:marLeft w:val="480"/>
          <w:marRight w:val="0"/>
          <w:marTop w:val="0"/>
          <w:marBottom w:val="0"/>
          <w:divBdr>
            <w:top w:val="none" w:sz="0" w:space="0" w:color="auto"/>
            <w:left w:val="none" w:sz="0" w:space="0" w:color="auto"/>
            <w:bottom w:val="none" w:sz="0" w:space="0" w:color="auto"/>
            <w:right w:val="none" w:sz="0" w:space="0" w:color="auto"/>
          </w:divBdr>
        </w:div>
        <w:div w:id="651568710">
          <w:marLeft w:val="480"/>
          <w:marRight w:val="0"/>
          <w:marTop w:val="0"/>
          <w:marBottom w:val="0"/>
          <w:divBdr>
            <w:top w:val="none" w:sz="0" w:space="0" w:color="auto"/>
            <w:left w:val="none" w:sz="0" w:space="0" w:color="auto"/>
            <w:bottom w:val="none" w:sz="0" w:space="0" w:color="auto"/>
            <w:right w:val="none" w:sz="0" w:space="0" w:color="auto"/>
          </w:divBdr>
        </w:div>
        <w:div w:id="530999246">
          <w:marLeft w:val="480"/>
          <w:marRight w:val="0"/>
          <w:marTop w:val="0"/>
          <w:marBottom w:val="0"/>
          <w:divBdr>
            <w:top w:val="none" w:sz="0" w:space="0" w:color="auto"/>
            <w:left w:val="none" w:sz="0" w:space="0" w:color="auto"/>
            <w:bottom w:val="none" w:sz="0" w:space="0" w:color="auto"/>
            <w:right w:val="none" w:sz="0" w:space="0" w:color="auto"/>
          </w:divBdr>
        </w:div>
        <w:div w:id="843979814">
          <w:marLeft w:val="480"/>
          <w:marRight w:val="0"/>
          <w:marTop w:val="0"/>
          <w:marBottom w:val="0"/>
          <w:divBdr>
            <w:top w:val="none" w:sz="0" w:space="0" w:color="auto"/>
            <w:left w:val="none" w:sz="0" w:space="0" w:color="auto"/>
            <w:bottom w:val="none" w:sz="0" w:space="0" w:color="auto"/>
            <w:right w:val="none" w:sz="0" w:space="0" w:color="auto"/>
          </w:divBdr>
        </w:div>
        <w:div w:id="1588734497">
          <w:marLeft w:val="480"/>
          <w:marRight w:val="0"/>
          <w:marTop w:val="0"/>
          <w:marBottom w:val="0"/>
          <w:divBdr>
            <w:top w:val="none" w:sz="0" w:space="0" w:color="auto"/>
            <w:left w:val="none" w:sz="0" w:space="0" w:color="auto"/>
            <w:bottom w:val="none" w:sz="0" w:space="0" w:color="auto"/>
            <w:right w:val="none" w:sz="0" w:space="0" w:color="auto"/>
          </w:divBdr>
        </w:div>
        <w:div w:id="484588956">
          <w:marLeft w:val="480"/>
          <w:marRight w:val="0"/>
          <w:marTop w:val="0"/>
          <w:marBottom w:val="0"/>
          <w:divBdr>
            <w:top w:val="none" w:sz="0" w:space="0" w:color="auto"/>
            <w:left w:val="none" w:sz="0" w:space="0" w:color="auto"/>
            <w:bottom w:val="none" w:sz="0" w:space="0" w:color="auto"/>
            <w:right w:val="none" w:sz="0" w:space="0" w:color="auto"/>
          </w:divBdr>
        </w:div>
        <w:div w:id="2037534697">
          <w:marLeft w:val="480"/>
          <w:marRight w:val="0"/>
          <w:marTop w:val="0"/>
          <w:marBottom w:val="0"/>
          <w:divBdr>
            <w:top w:val="none" w:sz="0" w:space="0" w:color="auto"/>
            <w:left w:val="none" w:sz="0" w:space="0" w:color="auto"/>
            <w:bottom w:val="none" w:sz="0" w:space="0" w:color="auto"/>
            <w:right w:val="none" w:sz="0" w:space="0" w:color="auto"/>
          </w:divBdr>
        </w:div>
        <w:div w:id="936793944">
          <w:marLeft w:val="480"/>
          <w:marRight w:val="0"/>
          <w:marTop w:val="0"/>
          <w:marBottom w:val="0"/>
          <w:divBdr>
            <w:top w:val="none" w:sz="0" w:space="0" w:color="auto"/>
            <w:left w:val="none" w:sz="0" w:space="0" w:color="auto"/>
            <w:bottom w:val="none" w:sz="0" w:space="0" w:color="auto"/>
            <w:right w:val="none" w:sz="0" w:space="0" w:color="auto"/>
          </w:divBdr>
        </w:div>
        <w:div w:id="205680929">
          <w:marLeft w:val="480"/>
          <w:marRight w:val="0"/>
          <w:marTop w:val="0"/>
          <w:marBottom w:val="0"/>
          <w:divBdr>
            <w:top w:val="none" w:sz="0" w:space="0" w:color="auto"/>
            <w:left w:val="none" w:sz="0" w:space="0" w:color="auto"/>
            <w:bottom w:val="none" w:sz="0" w:space="0" w:color="auto"/>
            <w:right w:val="none" w:sz="0" w:space="0" w:color="auto"/>
          </w:divBdr>
        </w:div>
        <w:div w:id="100301202">
          <w:marLeft w:val="480"/>
          <w:marRight w:val="0"/>
          <w:marTop w:val="0"/>
          <w:marBottom w:val="0"/>
          <w:divBdr>
            <w:top w:val="none" w:sz="0" w:space="0" w:color="auto"/>
            <w:left w:val="none" w:sz="0" w:space="0" w:color="auto"/>
            <w:bottom w:val="none" w:sz="0" w:space="0" w:color="auto"/>
            <w:right w:val="none" w:sz="0" w:space="0" w:color="auto"/>
          </w:divBdr>
        </w:div>
        <w:div w:id="2002805717">
          <w:marLeft w:val="480"/>
          <w:marRight w:val="0"/>
          <w:marTop w:val="0"/>
          <w:marBottom w:val="0"/>
          <w:divBdr>
            <w:top w:val="none" w:sz="0" w:space="0" w:color="auto"/>
            <w:left w:val="none" w:sz="0" w:space="0" w:color="auto"/>
            <w:bottom w:val="none" w:sz="0" w:space="0" w:color="auto"/>
            <w:right w:val="none" w:sz="0" w:space="0" w:color="auto"/>
          </w:divBdr>
        </w:div>
        <w:div w:id="1223712086">
          <w:marLeft w:val="480"/>
          <w:marRight w:val="0"/>
          <w:marTop w:val="0"/>
          <w:marBottom w:val="0"/>
          <w:divBdr>
            <w:top w:val="none" w:sz="0" w:space="0" w:color="auto"/>
            <w:left w:val="none" w:sz="0" w:space="0" w:color="auto"/>
            <w:bottom w:val="none" w:sz="0" w:space="0" w:color="auto"/>
            <w:right w:val="none" w:sz="0" w:space="0" w:color="auto"/>
          </w:divBdr>
        </w:div>
        <w:div w:id="656418949">
          <w:marLeft w:val="480"/>
          <w:marRight w:val="0"/>
          <w:marTop w:val="0"/>
          <w:marBottom w:val="0"/>
          <w:divBdr>
            <w:top w:val="none" w:sz="0" w:space="0" w:color="auto"/>
            <w:left w:val="none" w:sz="0" w:space="0" w:color="auto"/>
            <w:bottom w:val="none" w:sz="0" w:space="0" w:color="auto"/>
            <w:right w:val="none" w:sz="0" w:space="0" w:color="auto"/>
          </w:divBdr>
        </w:div>
        <w:div w:id="1108549962">
          <w:marLeft w:val="480"/>
          <w:marRight w:val="0"/>
          <w:marTop w:val="0"/>
          <w:marBottom w:val="0"/>
          <w:divBdr>
            <w:top w:val="none" w:sz="0" w:space="0" w:color="auto"/>
            <w:left w:val="none" w:sz="0" w:space="0" w:color="auto"/>
            <w:bottom w:val="none" w:sz="0" w:space="0" w:color="auto"/>
            <w:right w:val="none" w:sz="0" w:space="0" w:color="auto"/>
          </w:divBdr>
        </w:div>
        <w:div w:id="1970551226">
          <w:marLeft w:val="480"/>
          <w:marRight w:val="0"/>
          <w:marTop w:val="0"/>
          <w:marBottom w:val="0"/>
          <w:divBdr>
            <w:top w:val="none" w:sz="0" w:space="0" w:color="auto"/>
            <w:left w:val="none" w:sz="0" w:space="0" w:color="auto"/>
            <w:bottom w:val="none" w:sz="0" w:space="0" w:color="auto"/>
            <w:right w:val="none" w:sz="0" w:space="0" w:color="auto"/>
          </w:divBdr>
        </w:div>
        <w:div w:id="1322006278">
          <w:marLeft w:val="480"/>
          <w:marRight w:val="0"/>
          <w:marTop w:val="0"/>
          <w:marBottom w:val="0"/>
          <w:divBdr>
            <w:top w:val="none" w:sz="0" w:space="0" w:color="auto"/>
            <w:left w:val="none" w:sz="0" w:space="0" w:color="auto"/>
            <w:bottom w:val="none" w:sz="0" w:space="0" w:color="auto"/>
            <w:right w:val="none" w:sz="0" w:space="0" w:color="auto"/>
          </w:divBdr>
        </w:div>
        <w:div w:id="139929132">
          <w:marLeft w:val="480"/>
          <w:marRight w:val="0"/>
          <w:marTop w:val="0"/>
          <w:marBottom w:val="0"/>
          <w:divBdr>
            <w:top w:val="none" w:sz="0" w:space="0" w:color="auto"/>
            <w:left w:val="none" w:sz="0" w:space="0" w:color="auto"/>
            <w:bottom w:val="none" w:sz="0" w:space="0" w:color="auto"/>
            <w:right w:val="none" w:sz="0" w:space="0" w:color="auto"/>
          </w:divBdr>
        </w:div>
        <w:div w:id="610666153">
          <w:marLeft w:val="480"/>
          <w:marRight w:val="0"/>
          <w:marTop w:val="0"/>
          <w:marBottom w:val="0"/>
          <w:divBdr>
            <w:top w:val="none" w:sz="0" w:space="0" w:color="auto"/>
            <w:left w:val="none" w:sz="0" w:space="0" w:color="auto"/>
            <w:bottom w:val="none" w:sz="0" w:space="0" w:color="auto"/>
            <w:right w:val="none" w:sz="0" w:space="0" w:color="auto"/>
          </w:divBdr>
        </w:div>
        <w:div w:id="1366099259">
          <w:marLeft w:val="480"/>
          <w:marRight w:val="0"/>
          <w:marTop w:val="0"/>
          <w:marBottom w:val="0"/>
          <w:divBdr>
            <w:top w:val="none" w:sz="0" w:space="0" w:color="auto"/>
            <w:left w:val="none" w:sz="0" w:space="0" w:color="auto"/>
            <w:bottom w:val="none" w:sz="0" w:space="0" w:color="auto"/>
            <w:right w:val="none" w:sz="0" w:space="0" w:color="auto"/>
          </w:divBdr>
        </w:div>
        <w:div w:id="1628584520">
          <w:marLeft w:val="480"/>
          <w:marRight w:val="0"/>
          <w:marTop w:val="0"/>
          <w:marBottom w:val="0"/>
          <w:divBdr>
            <w:top w:val="none" w:sz="0" w:space="0" w:color="auto"/>
            <w:left w:val="none" w:sz="0" w:space="0" w:color="auto"/>
            <w:bottom w:val="none" w:sz="0" w:space="0" w:color="auto"/>
            <w:right w:val="none" w:sz="0" w:space="0" w:color="auto"/>
          </w:divBdr>
        </w:div>
        <w:div w:id="1358700206">
          <w:marLeft w:val="480"/>
          <w:marRight w:val="0"/>
          <w:marTop w:val="0"/>
          <w:marBottom w:val="0"/>
          <w:divBdr>
            <w:top w:val="none" w:sz="0" w:space="0" w:color="auto"/>
            <w:left w:val="none" w:sz="0" w:space="0" w:color="auto"/>
            <w:bottom w:val="none" w:sz="0" w:space="0" w:color="auto"/>
            <w:right w:val="none" w:sz="0" w:space="0" w:color="auto"/>
          </w:divBdr>
        </w:div>
        <w:div w:id="1544444305">
          <w:marLeft w:val="480"/>
          <w:marRight w:val="0"/>
          <w:marTop w:val="0"/>
          <w:marBottom w:val="0"/>
          <w:divBdr>
            <w:top w:val="none" w:sz="0" w:space="0" w:color="auto"/>
            <w:left w:val="none" w:sz="0" w:space="0" w:color="auto"/>
            <w:bottom w:val="none" w:sz="0" w:space="0" w:color="auto"/>
            <w:right w:val="none" w:sz="0" w:space="0" w:color="auto"/>
          </w:divBdr>
        </w:div>
        <w:div w:id="1180043233">
          <w:marLeft w:val="480"/>
          <w:marRight w:val="0"/>
          <w:marTop w:val="0"/>
          <w:marBottom w:val="0"/>
          <w:divBdr>
            <w:top w:val="none" w:sz="0" w:space="0" w:color="auto"/>
            <w:left w:val="none" w:sz="0" w:space="0" w:color="auto"/>
            <w:bottom w:val="none" w:sz="0" w:space="0" w:color="auto"/>
            <w:right w:val="none" w:sz="0" w:space="0" w:color="auto"/>
          </w:divBdr>
        </w:div>
        <w:div w:id="637683177">
          <w:marLeft w:val="480"/>
          <w:marRight w:val="0"/>
          <w:marTop w:val="0"/>
          <w:marBottom w:val="0"/>
          <w:divBdr>
            <w:top w:val="none" w:sz="0" w:space="0" w:color="auto"/>
            <w:left w:val="none" w:sz="0" w:space="0" w:color="auto"/>
            <w:bottom w:val="none" w:sz="0" w:space="0" w:color="auto"/>
            <w:right w:val="none" w:sz="0" w:space="0" w:color="auto"/>
          </w:divBdr>
        </w:div>
        <w:div w:id="294526110">
          <w:marLeft w:val="480"/>
          <w:marRight w:val="0"/>
          <w:marTop w:val="0"/>
          <w:marBottom w:val="0"/>
          <w:divBdr>
            <w:top w:val="none" w:sz="0" w:space="0" w:color="auto"/>
            <w:left w:val="none" w:sz="0" w:space="0" w:color="auto"/>
            <w:bottom w:val="none" w:sz="0" w:space="0" w:color="auto"/>
            <w:right w:val="none" w:sz="0" w:space="0" w:color="auto"/>
          </w:divBdr>
        </w:div>
        <w:div w:id="959186057">
          <w:marLeft w:val="480"/>
          <w:marRight w:val="0"/>
          <w:marTop w:val="0"/>
          <w:marBottom w:val="0"/>
          <w:divBdr>
            <w:top w:val="none" w:sz="0" w:space="0" w:color="auto"/>
            <w:left w:val="none" w:sz="0" w:space="0" w:color="auto"/>
            <w:bottom w:val="none" w:sz="0" w:space="0" w:color="auto"/>
            <w:right w:val="none" w:sz="0" w:space="0" w:color="auto"/>
          </w:divBdr>
        </w:div>
        <w:div w:id="1764451759">
          <w:marLeft w:val="480"/>
          <w:marRight w:val="0"/>
          <w:marTop w:val="0"/>
          <w:marBottom w:val="0"/>
          <w:divBdr>
            <w:top w:val="none" w:sz="0" w:space="0" w:color="auto"/>
            <w:left w:val="none" w:sz="0" w:space="0" w:color="auto"/>
            <w:bottom w:val="none" w:sz="0" w:space="0" w:color="auto"/>
            <w:right w:val="none" w:sz="0" w:space="0" w:color="auto"/>
          </w:divBdr>
        </w:div>
      </w:divsChild>
    </w:div>
    <w:div w:id="2065637880">
      <w:bodyDiv w:val="1"/>
      <w:marLeft w:val="0"/>
      <w:marRight w:val="0"/>
      <w:marTop w:val="0"/>
      <w:marBottom w:val="0"/>
      <w:divBdr>
        <w:top w:val="none" w:sz="0" w:space="0" w:color="auto"/>
        <w:left w:val="none" w:sz="0" w:space="0" w:color="auto"/>
        <w:bottom w:val="none" w:sz="0" w:space="0" w:color="auto"/>
        <w:right w:val="none" w:sz="0" w:space="0" w:color="auto"/>
      </w:divBdr>
      <w:divsChild>
        <w:div w:id="1076395142">
          <w:marLeft w:val="480"/>
          <w:marRight w:val="0"/>
          <w:marTop w:val="0"/>
          <w:marBottom w:val="0"/>
          <w:divBdr>
            <w:top w:val="none" w:sz="0" w:space="0" w:color="auto"/>
            <w:left w:val="none" w:sz="0" w:space="0" w:color="auto"/>
            <w:bottom w:val="none" w:sz="0" w:space="0" w:color="auto"/>
            <w:right w:val="none" w:sz="0" w:space="0" w:color="auto"/>
          </w:divBdr>
        </w:div>
        <w:div w:id="489369595">
          <w:marLeft w:val="480"/>
          <w:marRight w:val="0"/>
          <w:marTop w:val="0"/>
          <w:marBottom w:val="0"/>
          <w:divBdr>
            <w:top w:val="none" w:sz="0" w:space="0" w:color="auto"/>
            <w:left w:val="none" w:sz="0" w:space="0" w:color="auto"/>
            <w:bottom w:val="none" w:sz="0" w:space="0" w:color="auto"/>
            <w:right w:val="none" w:sz="0" w:space="0" w:color="auto"/>
          </w:divBdr>
        </w:div>
        <w:div w:id="1609004173">
          <w:marLeft w:val="480"/>
          <w:marRight w:val="0"/>
          <w:marTop w:val="0"/>
          <w:marBottom w:val="0"/>
          <w:divBdr>
            <w:top w:val="none" w:sz="0" w:space="0" w:color="auto"/>
            <w:left w:val="none" w:sz="0" w:space="0" w:color="auto"/>
            <w:bottom w:val="none" w:sz="0" w:space="0" w:color="auto"/>
            <w:right w:val="none" w:sz="0" w:space="0" w:color="auto"/>
          </w:divBdr>
        </w:div>
        <w:div w:id="1377704254">
          <w:marLeft w:val="480"/>
          <w:marRight w:val="0"/>
          <w:marTop w:val="0"/>
          <w:marBottom w:val="0"/>
          <w:divBdr>
            <w:top w:val="none" w:sz="0" w:space="0" w:color="auto"/>
            <w:left w:val="none" w:sz="0" w:space="0" w:color="auto"/>
            <w:bottom w:val="none" w:sz="0" w:space="0" w:color="auto"/>
            <w:right w:val="none" w:sz="0" w:space="0" w:color="auto"/>
          </w:divBdr>
        </w:div>
        <w:div w:id="1089815308">
          <w:marLeft w:val="480"/>
          <w:marRight w:val="0"/>
          <w:marTop w:val="0"/>
          <w:marBottom w:val="0"/>
          <w:divBdr>
            <w:top w:val="none" w:sz="0" w:space="0" w:color="auto"/>
            <w:left w:val="none" w:sz="0" w:space="0" w:color="auto"/>
            <w:bottom w:val="none" w:sz="0" w:space="0" w:color="auto"/>
            <w:right w:val="none" w:sz="0" w:space="0" w:color="auto"/>
          </w:divBdr>
        </w:div>
        <w:div w:id="732240334">
          <w:marLeft w:val="480"/>
          <w:marRight w:val="0"/>
          <w:marTop w:val="0"/>
          <w:marBottom w:val="0"/>
          <w:divBdr>
            <w:top w:val="none" w:sz="0" w:space="0" w:color="auto"/>
            <w:left w:val="none" w:sz="0" w:space="0" w:color="auto"/>
            <w:bottom w:val="none" w:sz="0" w:space="0" w:color="auto"/>
            <w:right w:val="none" w:sz="0" w:space="0" w:color="auto"/>
          </w:divBdr>
        </w:div>
        <w:div w:id="1620645620">
          <w:marLeft w:val="480"/>
          <w:marRight w:val="0"/>
          <w:marTop w:val="0"/>
          <w:marBottom w:val="0"/>
          <w:divBdr>
            <w:top w:val="none" w:sz="0" w:space="0" w:color="auto"/>
            <w:left w:val="none" w:sz="0" w:space="0" w:color="auto"/>
            <w:bottom w:val="none" w:sz="0" w:space="0" w:color="auto"/>
            <w:right w:val="none" w:sz="0" w:space="0" w:color="auto"/>
          </w:divBdr>
        </w:div>
        <w:div w:id="586302942">
          <w:marLeft w:val="480"/>
          <w:marRight w:val="0"/>
          <w:marTop w:val="0"/>
          <w:marBottom w:val="0"/>
          <w:divBdr>
            <w:top w:val="none" w:sz="0" w:space="0" w:color="auto"/>
            <w:left w:val="none" w:sz="0" w:space="0" w:color="auto"/>
            <w:bottom w:val="none" w:sz="0" w:space="0" w:color="auto"/>
            <w:right w:val="none" w:sz="0" w:space="0" w:color="auto"/>
          </w:divBdr>
        </w:div>
        <w:div w:id="1200513576">
          <w:marLeft w:val="480"/>
          <w:marRight w:val="0"/>
          <w:marTop w:val="0"/>
          <w:marBottom w:val="0"/>
          <w:divBdr>
            <w:top w:val="none" w:sz="0" w:space="0" w:color="auto"/>
            <w:left w:val="none" w:sz="0" w:space="0" w:color="auto"/>
            <w:bottom w:val="none" w:sz="0" w:space="0" w:color="auto"/>
            <w:right w:val="none" w:sz="0" w:space="0" w:color="auto"/>
          </w:divBdr>
        </w:div>
        <w:div w:id="567347635">
          <w:marLeft w:val="480"/>
          <w:marRight w:val="0"/>
          <w:marTop w:val="0"/>
          <w:marBottom w:val="0"/>
          <w:divBdr>
            <w:top w:val="none" w:sz="0" w:space="0" w:color="auto"/>
            <w:left w:val="none" w:sz="0" w:space="0" w:color="auto"/>
            <w:bottom w:val="none" w:sz="0" w:space="0" w:color="auto"/>
            <w:right w:val="none" w:sz="0" w:space="0" w:color="auto"/>
          </w:divBdr>
        </w:div>
        <w:div w:id="792862861">
          <w:marLeft w:val="480"/>
          <w:marRight w:val="0"/>
          <w:marTop w:val="0"/>
          <w:marBottom w:val="0"/>
          <w:divBdr>
            <w:top w:val="none" w:sz="0" w:space="0" w:color="auto"/>
            <w:left w:val="none" w:sz="0" w:space="0" w:color="auto"/>
            <w:bottom w:val="none" w:sz="0" w:space="0" w:color="auto"/>
            <w:right w:val="none" w:sz="0" w:space="0" w:color="auto"/>
          </w:divBdr>
        </w:div>
        <w:div w:id="1731032434">
          <w:marLeft w:val="480"/>
          <w:marRight w:val="0"/>
          <w:marTop w:val="0"/>
          <w:marBottom w:val="0"/>
          <w:divBdr>
            <w:top w:val="none" w:sz="0" w:space="0" w:color="auto"/>
            <w:left w:val="none" w:sz="0" w:space="0" w:color="auto"/>
            <w:bottom w:val="none" w:sz="0" w:space="0" w:color="auto"/>
            <w:right w:val="none" w:sz="0" w:space="0" w:color="auto"/>
          </w:divBdr>
        </w:div>
        <w:div w:id="1106850987">
          <w:marLeft w:val="480"/>
          <w:marRight w:val="0"/>
          <w:marTop w:val="0"/>
          <w:marBottom w:val="0"/>
          <w:divBdr>
            <w:top w:val="none" w:sz="0" w:space="0" w:color="auto"/>
            <w:left w:val="none" w:sz="0" w:space="0" w:color="auto"/>
            <w:bottom w:val="none" w:sz="0" w:space="0" w:color="auto"/>
            <w:right w:val="none" w:sz="0" w:space="0" w:color="auto"/>
          </w:divBdr>
        </w:div>
        <w:div w:id="44258280">
          <w:marLeft w:val="480"/>
          <w:marRight w:val="0"/>
          <w:marTop w:val="0"/>
          <w:marBottom w:val="0"/>
          <w:divBdr>
            <w:top w:val="none" w:sz="0" w:space="0" w:color="auto"/>
            <w:left w:val="none" w:sz="0" w:space="0" w:color="auto"/>
            <w:bottom w:val="none" w:sz="0" w:space="0" w:color="auto"/>
            <w:right w:val="none" w:sz="0" w:space="0" w:color="auto"/>
          </w:divBdr>
        </w:div>
        <w:div w:id="1319532807">
          <w:marLeft w:val="480"/>
          <w:marRight w:val="0"/>
          <w:marTop w:val="0"/>
          <w:marBottom w:val="0"/>
          <w:divBdr>
            <w:top w:val="none" w:sz="0" w:space="0" w:color="auto"/>
            <w:left w:val="none" w:sz="0" w:space="0" w:color="auto"/>
            <w:bottom w:val="none" w:sz="0" w:space="0" w:color="auto"/>
            <w:right w:val="none" w:sz="0" w:space="0" w:color="auto"/>
          </w:divBdr>
        </w:div>
        <w:div w:id="740326390">
          <w:marLeft w:val="480"/>
          <w:marRight w:val="0"/>
          <w:marTop w:val="0"/>
          <w:marBottom w:val="0"/>
          <w:divBdr>
            <w:top w:val="none" w:sz="0" w:space="0" w:color="auto"/>
            <w:left w:val="none" w:sz="0" w:space="0" w:color="auto"/>
            <w:bottom w:val="none" w:sz="0" w:space="0" w:color="auto"/>
            <w:right w:val="none" w:sz="0" w:space="0" w:color="auto"/>
          </w:divBdr>
        </w:div>
        <w:div w:id="1571623365">
          <w:marLeft w:val="480"/>
          <w:marRight w:val="0"/>
          <w:marTop w:val="0"/>
          <w:marBottom w:val="0"/>
          <w:divBdr>
            <w:top w:val="none" w:sz="0" w:space="0" w:color="auto"/>
            <w:left w:val="none" w:sz="0" w:space="0" w:color="auto"/>
            <w:bottom w:val="none" w:sz="0" w:space="0" w:color="auto"/>
            <w:right w:val="none" w:sz="0" w:space="0" w:color="auto"/>
          </w:divBdr>
        </w:div>
        <w:div w:id="1043333301">
          <w:marLeft w:val="480"/>
          <w:marRight w:val="0"/>
          <w:marTop w:val="0"/>
          <w:marBottom w:val="0"/>
          <w:divBdr>
            <w:top w:val="none" w:sz="0" w:space="0" w:color="auto"/>
            <w:left w:val="none" w:sz="0" w:space="0" w:color="auto"/>
            <w:bottom w:val="none" w:sz="0" w:space="0" w:color="auto"/>
            <w:right w:val="none" w:sz="0" w:space="0" w:color="auto"/>
          </w:divBdr>
        </w:div>
        <w:div w:id="1159076903">
          <w:marLeft w:val="480"/>
          <w:marRight w:val="0"/>
          <w:marTop w:val="0"/>
          <w:marBottom w:val="0"/>
          <w:divBdr>
            <w:top w:val="none" w:sz="0" w:space="0" w:color="auto"/>
            <w:left w:val="none" w:sz="0" w:space="0" w:color="auto"/>
            <w:bottom w:val="none" w:sz="0" w:space="0" w:color="auto"/>
            <w:right w:val="none" w:sz="0" w:space="0" w:color="auto"/>
          </w:divBdr>
        </w:div>
        <w:div w:id="849639284">
          <w:marLeft w:val="480"/>
          <w:marRight w:val="0"/>
          <w:marTop w:val="0"/>
          <w:marBottom w:val="0"/>
          <w:divBdr>
            <w:top w:val="none" w:sz="0" w:space="0" w:color="auto"/>
            <w:left w:val="none" w:sz="0" w:space="0" w:color="auto"/>
            <w:bottom w:val="none" w:sz="0" w:space="0" w:color="auto"/>
            <w:right w:val="none" w:sz="0" w:space="0" w:color="auto"/>
          </w:divBdr>
        </w:div>
        <w:div w:id="1677461123">
          <w:marLeft w:val="480"/>
          <w:marRight w:val="0"/>
          <w:marTop w:val="0"/>
          <w:marBottom w:val="0"/>
          <w:divBdr>
            <w:top w:val="none" w:sz="0" w:space="0" w:color="auto"/>
            <w:left w:val="none" w:sz="0" w:space="0" w:color="auto"/>
            <w:bottom w:val="none" w:sz="0" w:space="0" w:color="auto"/>
            <w:right w:val="none" w:sz="0" w:space="0" w:color="auto"/>
          </w:divBdr>
        </w:div>
        <w:div w:id="1755739548">
          <w:marLeft w:val="480"/>
          <w:marRight w:val="0"/>
          <w:marTop w:val="0"/>
          <w:marBottom w:val="0"/>
          <w:divBdr>
            <w:top w:val="none" w:sz="0" w:space="0" w:color="auto"/>
            <w:left w:val="none" w:sz="0" w:space="0" w:color="auto"/>
            <w:bottom w:val="none" w:sz="0" w:space="0" w:color="auto"/>
            <w:right w:val="none" w:sz="0" w:space="0" w:color="auto"/>
          </w:divBdr>
        </w:div>
        <w:div w:id="1494300155">
          <w:marLeft w:val="480"/>
          <w:marRight w:val="0"/>
          <w:marTop w:val="0"/>
          <w:marBottom w:val="0"/>
          <w:divBdr>
            <w:top w:val="none" w:sz="0" w:space="0" w:color="auto"/>
            <w:left w:val="none" w:sz="0" w:space="0" w:color="auto"/>
            <w:bottom w:val="none" w:sz="0" w:space="0" w:color="auto"/>
            <w:right w:val="none" w:sz="0" w:space="0" w:color="auto"/>
          </w:divBdr>
        </w:div>
        <w:div w:id="503934273">
          <w:marLeft w:val="480"/>
          <w:marRight w:val="0"/>
          <w:marTop w:val="0"/>
          <w:marBottom w:val="0"/>
          <w:divBdr>
            <w:top w:val="none" w:sz="0" w:space="0" w:color="auto"/>
            <w:left w:val="none" w:sz="0" w:space="0" w:color="auto"/>
            <w:bottom w:val="none" w:sz="0" w:space="0" w:color="auto"/>
            <w:right w:val="none" w:sz="0" w:space="0" w:color="auto"/>
          </w:divBdr>
        </w:div>
        <w:div w:id="696125921">
          <w:marLeft w:val="480"/>
          <w:marRight w:val="0"/>
          <w:marTop w:val="0"/>
          <w:marBottom w:val="0"/>
          <w:divBdr>
            <w:top w:val="none" w:sz="0" w:space="0" w:color="auto"/>
            <w:left w:val="none" w:sz="0" w:space="0" w:color="auto"/>
            <w:bottom w:val="none" w:sz="0" w:space="0" w:color="auto"/>
            <w:right w:val="none" w:sz="0" w:space="0" w:color="auto"/>
          </w:divBdr>
        </w:div>
        <w:div w:id="1027677565">
          <w:marLeft w:val="480"/>
          <w:marRight w:val="0"/>
          <w:marTop w:val="0"/>
          <w:marBottom w:val="0"/>
          <w:divBdr>
            <w:top w:val="none" w:sz="0" w:space="0" w:color="auto"/>
            <w:left w:val="none" w:sz="0" w:space="0" w:color="auto"/>
            <w:bottom w:val="none" w:sz="0" w:space="0" w:color="auto"/>
            <w:right w:val="none" w:sz="0" w:space="0" w:color="auto"/>
          </w:divBdr>
        </w:div>
        <w:div w:id="860817934">
          <w:marLeft w:val="480"/>
          <w:marRight w:val="0"/>
          <w:marTop w:val="0"/>
          <w:marBottom w:val="0"/>
          <w:divBdr>
            <w:top w:val="none" w:sz="0" w:space="0" w:color="auto"/>
            <w:left w:val="none" w:sz="0" w:space="0" w:color="auto"/>
            <w:bottom w:val="none" w:sz="0" w:space="0" w:color="auto"/>
            <w:right w:val="none" w:sz="0" w:space="0" w:color="auto"/>
          </w:divBdr>
        </w:div>
        <w:div w:id="800533103">
          <w:marLeft w:val="480"/>
          <w:marRight w:val="0"/>
          <w:marTop w:val="0"/>
          <w:marBottom w:val="0"/>
          <w:divBdr>
            <w:top w:val="none" w:sz="0" w:space="0" w:color="auto"/>
            <w:left w:val="none" w:sz="0" w:space="0" w:color="auto"/>
            <w:bottom w:val="none" w:sz="0" w:space="0" w:color="auto"/>
            <w:right w:val="none" w:sz="0" w:space="0" w:color="auto"/>
          </w:divBdr>
        </w:div>
        <w:div w:id="171997889">
          <w:marLeft w:val="480"/>
          <w:marRight w:val="0"/>
          <w:marTop w:val="0"/>
          <w:marBottom w:val="0"/>
          <w:divBdr>
            <w:top w:val="none" w:sz="0" w:space="0" w:color="auto"/>
            <w:left w:val="none" w:sz="0" w:space="0" w:color="auto"/>
            <w:bottom w:val="none" w:sz="0" w:space="0" w:color="auto"/>
            <w:right w:val="none" w:sz="0" w:space="0" w:color="auto"/>
          </w:divBdr>
        </w:div>
        <w:div w:id="438649936">
          <w:marLeft w:val="480"/>
          <w:marRight w:val="0"/>
          <w:marTop w:val="0"/>
          <w:marBottom w:val="0"/>
          <w:divBdr>
            <w:top w:val="none" w:sz="0" w:space="0" w:color="auto"/>
            <w:left w:val="none" w:sz="0" w:space="0" w:color="auto"/>
            <w:bottom w:val="none" w:sz="0" w:space="0" w:color="auto"/>
            <w:right w:val="none" w:sz="0" w:space="0" w:color="auto"/>
          </w:divBdr>
        </w:div>
        <w:div w:id="640622636">
          <w:marLeft w:val="480"/>
          <w:marRight w:val="0"/>
          <w:marTop w:val="0"/>
          <w:marBottom w:val="0"/>
          <w:divBdr>
            <w:top w:val="none" w:sz="0" w:space="0" w:color="auto"/>
            <w:left w:val="none" w:sz="0" w:space="0" w:color="auto"/>
            <w:bottom w:val="none" w:sz="0" w:space="0" w:color="auto"/>
            <w:right w:val="none" w:sz="0" w:space="0" w:color="auto"/>
          </w:divBdr>
        </w:div>
        <w:div w:id="800882620">
          <w:marLeft w:val="480"/>
          <w:marRight w:val="0"/>
          <w:marTop w:val="0"/>
          <w:marBottom w:val="0"/>
          <w:divBdr>
            <w:top w:val="none" w:sz="0" w:space="0" w:color="auto"/>
            <w:left w:val="none" w:sz="0" w:space="0" w:color="auto"/>
            <w:bottom w:val="none" w:sz="0" w:space="0" w:color="auto"/>
            <w:right w:val="none" w:sz="0" w:space="0" w:color="auto"/>
          </w:divBdr>
        </w:div>
        <w:div w:id="64911729">
          <w:marLeft w:val="480"/>
          <w:marRight w:val="0"/>
          <w:marTop w:val="0"/>
          <w:marBottom w:val="0"/>
          <w:divBdr>
            <w:top w:val="none" w:sz="0" w:space="0" w:color="auto"/>
            <w:left w:val="none" w:sz="0" w:space="0" w:color="auto"/>
            <w:bottom w:val="none" w:sz="0" w:space="0" w:color="auto"/>
            <w:right w:val="none" w:sz="0" w:space="0" w:color="auto"/>
          </w:divBdr>
        </w:div>
        <w:div w:id="1143736545">
          <w:marLeft w:val="480"/>
          <w:marRight w:val="0"/>
          <w:marTop w:val="0"/>
          <w:marBottom w:val="0"/>
          <w:divBdr>
            <w:top w:val="none" w:sz="0" w:space="0" w:color="auto"/>
            <w:left w:val="none" w:sz="0" w:space="0" w:color="auto"/>
            <w:bottom w:val="none" w:sz="0" w:space="0" w:color="auto"/>
            <w:right w:val="none" w:sz="0" w:space="0" w:color="auto"/>
          </w:divBdr>
        </w:div>
        <w:div w:id="588544864">
          <w:marLeft w:val="480"/>
          <w:marRight w:val="0"/>
          <w:marTop w:val="0"/>
          <w:marBottom w:val="0"/>
          <w:divBdr>
            <w:top w:val="none" w:sz="0" w:space="0" w:color="auto"/>
            <w:left w:val="none" w:sz="0" w:space="0" w:color="auto"/>
            <w:bottom w:val="none" w:sz="0" w:space="0" w:color="auto"/>
            <w:right w:val="none" w:sz="0" w:space="0" w:color="auto"/>
          </w:divBdr>
        </w:div>
        <w:div w:id="72972730">
          <w:marLeft w:val="480"/>
          <w:marRight w:val="0"/>
          <w:marTop w:val="0"/>
          <w:marBottom w:val="0"/>
          <w:divBdr>
            <w:top w:val="none" w:sz="0" w:space="0" w:color="auto"/>
            <w:left w:val="none" w:sz="0" w:space="0" w:color="auto"/>
            <w:bottom w:val="none" w:sz="0" w:space="0" w:color="auto"/>
            <w:right w:val="none" w:sz="0" w:space="0" w:color="auto"/>
          </w:divBdr>
        </w:div>
        <w:div w:id="264922302">
          <w:marLeft w:val="480"/>
          <w:marRight w:val="0"/>
          <w:marTop w:val="0"/>
          <w:marBottom w:val="0"/>
          <w:divBdr>
            <w:top w:val="none" w:sz="0" w:space="0" w:color="auto"/>
            <w:left w:val="none" w:sz="0" w:space="0" w:color="auto"/>
            <w:bottom w:val="none" w:sz="0" w:space="0" w:color="auto"/>
            <w:right w:val="none" w:sz="0" w:space="0" w:color="auto"/>
          </w:divBdr>
        </w:div>
        <w:div w:id="1990400305">
          <w:marLeft w:val="480"/>
          <w:marRight w:val="0"/>
          <w:marTop w:val="0"/>
          <w:marBottom w:val="0"/>
          <w:divBdr>
            <w:top w:val="none" w:sz="0" w:space="0" w:color="auto"/>
            <w:left w:val="none" w:sz="0" w:space="0" w:color="auto"/>
            <w:bottom w:val="none" w:sz="0" w:space="0" w:color="auto"/>
            <w:right w:val="none" w:sz="0" w:space="0" w:color="auto"/>
          </w:divBdr>
        </w:div>
        <w:div w:id="1981954915">
          <w:marLeft w:val="480"/>
          <w:marRight w:val="0"/>
          <w:marTop w:val="0"/>
          <w:marBottom w:val="0"/>
          <w:divBdr>
            <w:top w:val="none" w:sz="0" w:space="0" w:color="auto"/>
            <w:left w:val="none" w:sz="0" w:space="0" w:color="auto"/>
            <w:bottom w:val="none" w:sz="0" w:space="0" w:color="auto"/>
            <w:right w:val="none" w:sz="0" w:space="0" w:color="auto"/>
          </w:divBdr>
        </w:div>
        <w:div w:id="330105964">
          <w:marLeft w:val="480"/>
          <w:marRight w:val="0"/>
          <w:marTop w:val="0"/>
          <w:marBottom w:val="0"/>
          <w:divBdr>
            <w:top w:val="none" w:sz="0" w:space="0" w:color="auto"/>
            <w:left w:val="none" w:sz="0" w:space="0" w:color="auto"/>
            <w:bottom w:val="none" w:sz="0" w:space="0" w:color="auto"/>
            <w:right w:val="none" w:sz="0" w:space="0" w:color="auto"/>
          </w:divBdr>
        </w:div>
        <w:div w:id="1632129493">
          <w:marLeft w:val="480"/>
          <w:marRight w:val="0"/>
          <w:marTop w:val="0"/>
          <w:marBottom w:val="0"/>
          <w:divBdr>
            <w:top w:val="none" w:sz="0" w:space="0" w:color="auto"/>
            <w:left w:val="none" w:sz="0" w:space="0" w:color="auto"/>
            <w:bottom w:val="none" w:sz="0" w:space="0" w:color="auto"/>
            <w:right w:val="none" w:sz="0" w:space="0" w:color="auto"/>
          </w:divBdr>
        </w:div>
        <w:div w:id="273439740">
          <w:marLeft w:val="480"/>
          <w:marRight w:val="0"/>
          <w:marTop w:val="0"/>
          <w:marBottom w:val="0"/>
          <w:divBdr>
            <w:top w:val="none" w:sz="0" w:space="0" w:color="auto"/>
            <w:left w:val="none" w:sz="0" w:space="0" w:color="auto"/>
            <w:bottom w:val="none" w:sz="0" w:space="0" w:color="auto"/>
            <w:right w:val="none" w:sz="0" w:space="0" w:color="auto"/>
          </w:divBdr>
        </w:div>
        <w:div w:id="1844974513">
          <w:marLeft w:val="480"/>
          <w:marRight w:val="0"/>
          <w:marTop w:val="0"/>
          <w:marBottom w:val="0"/>
          <w:divBdr>
            <w:top w:val="none" w:sz="0" w:space="0" w:color="auto"/>
            <w:left w:val="none" w:sz="0" w:space="0" w:color="auto"/>
            <w:bottom w:val="none" w:sz="0" w:space="0" w:color="auto"/>
            <w:right w:val="none" w:sz="0" w:space="0" w:color="auto"/>
          </w:divBdr>
        </w:div>
        <w:div w:id="1115639431">
          <w:marLeft w:val="480"/>
          <w:marRight w:val="0"/>
          <w:marTop w:val="0"/>
          <w:marBottom w:val="0"/>
          <w:divBdr>
            <w:top w:val="none" w:sz="0" w:space="0" w:color="auto"/>
            <w:left w:val="none" w:sz="0" w:space="0" w:color="auto"/>
            <w:bottom w:val="none" w:sz="0" w:space="0" w:color="auto"/>
            <w:right w:val="none" w:sz="0" w:space="0" w:color="auto"/>
          </w:divBdr>
        </w:div>
        <w:div w:id="667908755">
          <w:marLeft w:val="480"/>
          <w:marRight w:val="0"/>
          <w:marTop w:val="0"/>
          <w:marBottom w:val="0"/>
          <w:divBdr>
            <w:top w:val="none" w:sz="0" w:space="0" w:color="auto"/>
            <w:left w:val="none" w:sz="0" w:space="0" w:color="auto"/>
            <w:bottom w:val="none" w:sz="0" w:space="0" w:color="auto"/>
            <w:right w:val="none" w:sz="0" w:space="0" w:color="auto"/>
          </w:divBdr>
        </w:div>
        <w:div w:id="1484159799">
          <w:marLeft w:val="480"/>
          <w:marRight w:val="0"/>
          <w:marTop w:val="0"/>
          <w:marBottom w:val="0"/>
          <w:divBdr>
            <w:top w:val="none" w:sz="0" w:space="0" w:color="auto"/>
            <w:left w:val="none" w:sz="0" w:space="0" w:color="auto"/>
            <w:bottom w:val="none" w:sz="0" w:space="0" w:color="auto"/>
            <w:right w:val="none" w:sz="0" w:space="0" w:color="auto"/>
          </w:divBdr>
        </w:div>
      </w:divsChild>
    </w:div>
    <w:div w:id="2066563047">
      <w:bodyDiv w:val="1"/>
      <w:marLeft w:val="0"/>
      <w:marRight w:val="0"/>
      <w:marTop w:val="0"/>
      <w:marBottom w:val="0"/>
      <w:divBdr>
        <w:top w:val="none" w:sz="0" w:space="0" w:color="auto"/>
        <w:left w:val="none" w:sz="0" w:space="0" w:color="auto"/>
        <w:bottom w:val="none" w:sz="0" w:space="0" w:color="auto"/>
        <w:right w:val="none" w:sz="0" w:space="0" w:color="auto"/>
      </w:divBdr>
    </w:div>
    <w:div w:id="2067289158">
      <w:bodyDiv w:val="1"/>
      <w:marLeft w:val="0"/>
      <w:marRight w:val="0"/>
      <w:marTop w:val="0"/>
      <w:marBottom w:val="0"/>
      <w:divBdr>
        <w:top w:val="none" w:sz="0" w:space="0" w:color="auto"/>
        <w:left w:val="none" w:sz="0" w:space="0" w:color="auto"/>
        <w:bottom w:val="none" w:sz="0" w:space="0" w:color="auto"/>
        <w:right w:val="none" w:sz="0" w:space="0" w:color="auto"/>
      </w:divBdr>
    </w:div>
    <w:div w:id="2068606073">
      <w:bodyDiv w:val="1"/>
      <w:marLeft w:val="0"/>
      <w:marRight w:val="0"/>
      <w:marTop w:val="0"/>
      <w:marBottom w:val="0"/>
      <w:divBdr>
        <w:top w:val="none" w:sz="0" w:space="0" w:color="auto"/>
        <w:left w:val="none" w:sz="0" w:space="0" w:color="auto"/>
        <w:bottom w:val="none" w:sz="0" w:space="0" w:color="auto"/>
        <w:right w:val="none" w:sz="0" w:space="0" w:color="auto"/>
      </w:divBdr>
      <w:divsChild>
        <w:div w:id="1382439024">
          <w:marLeft w:val="480"/>
          <w:marRight w:val="0"/>
          <w:marTop w:val="0"/>
          <w:marBottom w:val="0"/>
          <w:divBdr>
            <w:top w:val="none" w:sz="0" w:space="0" w:color="auto"/>
            <w:left w:val="none" w:sz="0" w:space="0" w:color="auto"/>
            <w:bottom w:val="none" w:sz="0" w:space="0" w:color="auto"/>
            <w:right w:val="none" w:sz="0" w:space="0" w:color="auto"/>
          </w:divBdr>
        </w:div>
        <w:div w:id="426115429">
          <w:marLeft w:val="480"/>
          <w:marRight w:val="0"/>
          <w:marTop w:val="0"/>
          <w:marBottom w:val="0"/>
          <w:divBdr>
            <w:top w:val="none" w:sz="0" w:space="0" w:color="auto"/>
            <w:left w:val="none" w:sz="0" w:space="0" w:color="auto"/>
            <w:bottom w:val="none" w:sz="0" w:space="0" w:color="auto"/>
            <w:right w:val="none" w:sz="0" w:space="0" w:color="auto"/>
          </w:divBdr>
        </w:div>
        <w:div w:id="1998145391">
          <w:marLeft w:val="480"/>
          <w:marRight w:val="0"/>
          <w:marTop w:val="0"/>
          <w:marBottom w:val="0"/>
          <w:divBdr>
            <w:top w:val="none" w:sz="0" w:space="0" w:color="auto"/>
            <w:left w:val="none" w:sz="0" w:space="0" w:color="auto"/>
            <w:bottom w:val="none" w:sz="0" w:space="0" w:color="auto"/>
            <w:right w:val="none" w:sz="0" w:space="0" w:color="auto"/>
          </w:divBdr>
        </w:div>
        <w:div w:id="685718511">
          <w:marLeft w:val="480"/>
          <w:marRight w:val="0"/>
          <w:marTop w:val="0"/>
          <w:marBottom w:val="0"/>
          <w:divBdr>
            <w:top w:val="none" w:sz="0" w:space="0" w:color="auto"/>
            <w:left w:val="none" w:sz="0" w:space="0" w:color="auto"/>
            <w:bottom w:val="none" w:sz="0" w:space="0" w:color="auto"/>
            <w:right w:val="none" w:sz="0" w:space="0" w:color="auto"/>
          </w:divBdr>
        </w:div>
        <w:div w:id="1203131501">
          <w:marLeft w:val="480"/>
          <w:marRight w:val="0"/>
          <w:marTop w:val="0"/>
          <w:marBottom w:val="0"/>
          <w:divBdr>
            <w:top w:val="none" w:sz="0" w:space="0" w:color="auto"/>
            <w:left w:val="none" w:sz="0" w:space="0" w:color="auto"/>
            <w:bottom w:val="none" w:sz="0" w:space="0" w:color="auto"/>
            <w:right w:val="none" w:sz="0" w:space="0" w:color="auto"/>
          </w:divBdr>
        </w:div>
        <w:div w:id="618802620">
          <w:marLeft w:val="480"/>
          <w:marRight w:val="0"/>
          <w:marTop w:val="0"/>
          <w:marBottom w:val="0"/>
          <w:divBdr>
            <w:top w:val="none" w:sz="0" w:space="0" w:color="auto"/>
            <w:left w:val="none" w:sz="0" w:space="0" w:color="auto"/>
            <w:bottom w:val="none" w:sz="0" w:space="0" w:color="auto"/>
            <w:right w:val="none" w:sz="0" w:space="0" w:color="auto"/>
          </w:divBdr>
        </w:div>
        <w:div w:id="984510027">
          <w:marLeft w:val="480"/>
          <w:marRight w:val="0"/>
          <w:marTop w:val="0"/>
          <w:marBottom w:val="0"/>
          <w:divBdr>
            <w:top w:val="none" w:sz="0" w:space="0" w:color="auto"/>
            <w:left w:val="none" w:sz="0" w:space="0" w:color="auto"/>
            <w:bottom w:val="none" w:sz="0" w:space="0" w:color="auto"/>
            <w:right w:val="none" w:sz="0" w:space="0" w:color="auto"/>
          </w:divBdr>
        </w:div>
        <w:div w:id="1716654506">
          <w:marLeft w:val="480"/>
          <w:marRight w:val="0"/>
          <w:marTop w:val="0"/>
          <w:marBottom w:val="0"/>
          <w:divBdr>
            <w:top w:val="none" w:sz="0" w:space="0" w:color="auto"/>
            <w:left w:val="none" w:sz="0" w:space="0" w:color="auto"/>
            <w:bottom w:val="none" w:sz="0" w:space="0" w:color="auto"/>
            <w:right w:val="none" w:sz="0" w:space="0" w:color="auto"/>
          </w:divBdr>
        </w:div>
        <w:div w:id="1779182174">
          <w:marLeft w:val="480"/>
          <w:marRight w:val="0"/>
          <w:marTop w:val="0"/>
          <w:marBottom w:val="0"/>
          <w:divBdr>
            <w:top w:val="none" w:sz="0" w:space="0" w:color="auto"/>
            <w:left w:val="none" w:sz="0" w:space="0" w:color="auto"/>
            <w:bottom w:val="none" w:sz="0" w:space="0" w:color="auto"/>
            <w:right w:val="none" w:sz="0" w:space="0" w:color="auto"/>
          </w:divBdr>
        </w:div>
        <w:div w:id="1293905531">
          <w:marLeft w:val="480"/>
          <w:marRight w:val="0"/>
          <w:marTop w:val="0"/>
          <w:marBottom w:val="0"/>
          <w:divBdr>
            <w:top w:val="none" w:sz="0" w:space="0" w:color="auto"/>
            <w:left w:val="none" w:sz="0" w:space="0" w:color="auto"/>
            <w:bottom w:val="none" w:sz="0" w:space="0" w:color="auto"/>
            <w:right w:val="none" w:sz="0" w:space="0" w:color="auto"/>
          </w:divBdr>
        </w:div>
        <w:div w:id="1133521568">
          <w:marLeft w:val="480"/>
          <w:marRight w:val="0"/>
          <w:marTop w:val="0"/>
          <w:marBottom w:val="0"/>
          <w:divBdr>
            <w:top w:val="none" w:sz="0" w:space="0" w:color="auto"/>
            <w:left w:val="none" w:sz="0" w:space="0" w:color="auto"/>
            <w:bottom w:val="none" w:sz="0" w:space="0" w:color="auto"/>
            <w:right w:val="none" w:sz="0" w:space="0" w:color="auto"/>
          </w:divBdr>
        </w:div>
        <w:div w:id="1357803482">
          <w:marLeft w:val="480"/>
          <w:marRight w:val="0"/>
          <w:marTop w:val="0"/>
          <w:marBottom w:val="0"/>
          <w:divBdr>
            <w:top w:val="none" w:sz="0" w:space="0" w:color="auto"/>
            <w:left w:val="none" w:sz="0" w:space="0" w:color="auto"/>
            <w:bottom w:val="none" w:sz="0" w:space="0" w:color="auto"/>
            <w:right w:val="none" w:sz="0" w:space="0" w:color="auto"/>
          </w:divBdr>
        </w:div>
        <w:div w:id="1388381931">
          <w:marLeft w:val="480"/>
          <w:marRight w:val="0"/>
          <w:marTop w:val="0"/>
          <w:marBottom w:val="0"/>
          <w:divBdr>
            <w:top w:val="none" w:sz="0" w:space="0" w:color="auto"/>
            <w:left w:val="none" w:sz="0" w:space="0" w:color="auto"/>
            <w:bottom w:val="none" w:sz="0" w:space="0" w:color="auto"/>
            <w:right w:val="none" w:sz="0" w:space="0" w:color="auto"/>
          </w:divBdr>
        </w:div>
        <w:div w:id="1030495122">
          <w:marLeft w:val="480"/>
          <w:marRight w:val="0"/>
          <w:marTop w:val="0"/>
          <w:marBottom w:val="0"/>
          <w:divBdr>
            <w:top w:val="none" w:sz="0" w:space="0" w:color="auto"/>
            <w:left w:val="none" w:sz="0" w:space="0" w:color="auto"/>
            <w:bottom w:val="none" w:sz="0" w:space="0" w:color="auto"/>
            <w:right w:val="none" w:sz="0" w:space="0" w:color="auto"/>
          </w:divBdr>
        </w:div>
        <w:div w:id="780151072">
          <w:marLeft w:val="480"/>
          <w:marRight w:val="0"/>
          <w:marTop w:val="0"/>
          <w:marBottom w:val="0"/>
          <w:divBdr>
            <w:top w:val="none" w:sz="0" w:space="0" w:color="auto"/>
            <w:left w:val="none" w:sz="0" w:space="0" w:color="auto"/>
            <w:bottom w:val="none" w:sz="0" w:space="0" w:color="auto"/>
            <w:right w:val="none" w:sz="0" w:space="0" w:color="auto"/>
          </w:divBdr>
        </w:div>
        <w:div w:id="1615861845">
          <w:marLeft w:val="480"/>
          <w:marRight w:val="0"/>
          <w:marTop w:val="0"/>
          <w:marBottom w:val="0"/>
          <w:divBdr>
            <w:top w:val="none" w:sz="0" w:space="0" w:color="auto"/>
            <w:left w:val="none" w:sz="0" w:space="0" w:color="auto"/>
            <w:bottom w:val="none" w:sz="0" w:space="0" w:color="auto"/>
            <w:right w:val="none" w:sz="0" w:space="0" w:color="auto"/>
          </w:divBdr>
        </w:div>
        <w:div w:id="1118138718">
          <w:marLeft w:val="480"/>
          <w:marRight w:val="0"/>
          <w:marTop w:val="0"/>
          <w:marBottom w:val="0"/>
          <w:divBdr>
            <w:top w:val="none" w:sz="0" w:space="0" w:color="auto"/>
            <w:left w:val="none" w:sz="0" w:space="0" w:color="auto"/>
            <w:bottom w:val="none" w:sz="0" w:space="0" w:color="auto"/>
            <w:right w:val="none" w:sz="0" w:space="0" w:color="auto"/>
          </w:divBdr>
        </w:div>
        <w:div w:id="380903621">
          <w:marLeft w:val="480"/>
          <w:marRight w:val="0"/>
          <w:marTop w:val="0"/>
          <w:marBottom w:val="0"/>
          <w:divBdr>
            <w:top w:val="none" w:sz="0" w:space="0" w:color="auto"/>
            <w:left w:val="none" w:sz="0" w:space="0" w:color="auto"/>
            <w:bottom w:val="none" w:sz="0" w:space="0" w:color="auto"/>
            <w:right w:val="none" w:sz="0" w:space="0" w:color="auto"/>
          </w:divBdr>
        </w:div>
        <w:div w:id="1076628560">
          <w:marLeft w:val="480"/>
          <w:marRight w:val="0"/>
          <w:marTop w:val="0"/>
          <w:marBottom w:val="0"/>
          <w:divBdr>
            <w:top w:val="none" w:sz="0" w:space="0" w:color="auto"/>
            <w:left w:val="none" w:sz="0" w:space="0" w:color="auto"/>
            <w:bottom w:val="none" w:sz="0" w:space="0" w:color="auto"/>
            <w:right w:val="none" w:sz="0" w:space="0" w:color="auto"/>
          </w:divBdr>
        </w:div>
        <w:div w:id="1532188565">
          <w:marLeft w:val="480"/>
          <w:marRight w:val="0"/>
          <w:marTop w:val="0"/>
          <w:marBottom w:val="0"/>
          <w:divBdr>
            <w:top w:val="none" w:sz="0" w:space="0" w:color="auto"/>
            <w:left w:val="none" w:sz="0" w:space="0" w:color="auto"/>
            <w:bottom w:val="none" w:sz="0" w:space="0" w:color="auto"/>
            <w:right w:val="none" w:sz="0" w:space="0" w:color="auto"/>
          </w:divBdr>
        </w:div>
        <w:div w:id="1235555026">
          <w:marLeft w:val="480"/>
          <w:marRight w:val="0"/>
          <w:marTop w:val="0"/>
          <w:marBottom w:val="0"/>
          <w:divBdr>
            <w:top w:val="none" w:sz="0" w:space="0" w:color="auto"/>
            <w:left w:val="none" w:sz="0" w:space="0" w:color="auto"/>
            <w:bottom w:val="none" w:sz="0" w:space="0" w:color="auto"/>
            <w:right w:val="none" w:sz="0" w:space="0" w:color="auto"/>
          </w:divBdr>
        </w:div>
        <w:div w:id="2131118699">
          <w:marLeft w:val="480"/>
          <w:marRight w:val="0"/>
          <w:marTop w:val="0"/>
          <w:marBottom w:val="0"/>
          <w:divBdr>
            <w:top w:val="none" w:sz="0" w:space="0" w:color="auto"/>
            <w:left w:val="none" w:sz="0" w:space="0" w:color="auto"/>
            <w:bottom w:val="none" w:sz="0" w:space="0" w:color="auto"/>
            <w:right w:val="none" w:sz="0" w:space="0" w:color="auto"/>
          </w:divBdr>
        </w:div>
        <w:div w:id="426343727">
          <w:marLeft w:val="480"/>
          <w:marRight w:val="0"/>
          <w:marTop w:val="0"/>
          <w:marBottom w:val="0"/>
          <w:divBdr>
            <w:top w:val="none" w:sz="0" w:space="0" w:color="auto"/>
            <w:left w:val="none" w:sz="0" w:space="0" w:color="auto"/>
            <w:bottom w:val="none" w:sz="0" w:space="0" w:color="auto"/>
            <w:right w:val="none" w:sz="0" w:space="0" w:color="auto"/>
          </w:divBdr>
        </w:div>
        <w:div w:id="908418062">
          <w:marLeft w:val="480"/>
          <w:marRight w:val="0"/>
          <w:marTop w:val="0"/>
          <w:marBottom w:val="0"/>
          <w:divBdr>
            <w:top w:val="none" w:sz="0" w:space="0" w:color="auto"/>
            <w:left w:val="none" w:sz="0" w:space="0" w:color="auto"/>
            <w:bottom w:val="none" w:sz="0" w:space="0" w:color="auto"/>
            <w:right w:val="none" w:sz="0" w:space="0" w:color="auto"/>
          </w:divBdr>
        </w:div>
        <w:div w:id="1814718433">
          <w:marLeft w:val="480"/>
          <w:marRight w:val="0"/>
          <w:marTop w:val="0"/>
          <w:marBottom w:val="0"/>
          <w:divBdr>
            <w:top w:val="none" w:sz="0" w:space="0" w:color="auto"/>
            <w:left w:val="none" w:sz="0" w:space="0" w:color="auto"/>
            <w:bottom w:val="none" w:sz="0" w:space="0" w:color="auto"/>
            <w:right w:val="none" w:sz="0" w:space="0" w:color="auto"/>
          </w:divBdr>
        </w:div>
        <w:div w:id="1083457842">
          <w:marLeft w:val="480"/>
          <w:marRight w:val="0"/>
          <w:marTop w:val="0"/>
          <w:marBottom w:val="0"/>
          <w:divBdr>
            <w:top w:val="none" w:sz="0" w:space="0" w:color="auto"/>
            <w:left w:val="none" w:sz="0" w:space="0" w:color="auto"/>
            <w:bottom w:val="none" w:sz="0" w:space="0" w:color="auto"/>
            <w:right w:val="none" w:sz="0" w:space="0" w:color="auto"/>
          </w:divBdr>
        </w:div>
        <w:div w:id="2020305429">
          <w:marLeft w:val="480"/>
          <w:marRight w:val="0"/>
          <w:marTop w:val="0"/>
          <w:marBottom w:val="0"/>
          <w:divBdr>
            <w:top w:val="none" w:sz="0" w:space="0" w:color="auto"/>
            <w:left w:val="none" w:sz="0" w:space="0" w:color="auto"/>
            <w:bottom w:val="none" w:sz="0" w:space="0" w:color="auto"/>
            <w:right w:val="none" w:sz="0" w:space="0" w:color="auto"/>
          </w:divBdr>
        </w:div>
        <w:div w:id="1013383608">
          <w:marLeft w:val="480"/>
          <w:marRight w:val="0"/>
          <w:marTop w:val="0"/>
          <w:marBottom w:val="0"/>
          <w:divBdr>
            <w:top w:val="none" w:sz="0" w:space="0" w:color="auto"/>
            <w:left w:val="none" w:sz="0" w:space="0" w:color="auto"/>
            <w:bottom w:val="none" w:sz="0" w:space="0" w:color="auto"/>
            <w:right w:val="none" w:sz="0" w:space="0" w:color="auto"/>
          </w:divBdr>
        </w:div>
        <w:div w:id="1776828526">
          <w:marLeft w:val="480"/>
          <w:marRight w:val="0"/>
          <w:marTop w:val="0"/>
          <w:marBottom w:val="0"/>
          <w:divBdr>
            <w:top w:val="none" w:sz="0" w:space="0" w:color="auto"/>
            <w:left w:val="none" w:sz="0" w:space="0" w:color="auto"/>
            <w:bottom w:val="none" w:sz="0" w:space="0" w:color="auto"/>
            <w:right w:val="none" w:sz="0" w:space="0" w:color="auto"/>
          </w:divBdr>
        </w:div>
        <w:div w:id="881207680">
          <w:marLeft w:val="480"/>
          <w:marRight w:val="0"/>
          <w:marTop w:val="0"/>
          <w:marBottom w:val="0"/>
          <w:divBdr>
            <w:top w:val="none" w:sz="0" w:space="0" w:color="auto"/>
            <w:left w:val="none" w:sz="0" w:space="0" w:color="auto"/>
            <w:bottom w:val="none" w:sz="0" w:space="0" w:color="auto"/>
            <w:right w:val="none" w:sz="0" w:space="0" w:color="auto"/>
          </w:divBdr>
        </w:div>
        <w:div w:id="522937891">
          <w:marLeft w:val="480"/>
          <w:marRight w:val="0"/>
          <w:marTop w:val="0"/>
          <w:marBottom w:val="0"/>
          <w:divBdr>
            <w:top w:val="none" w:sz="0" w:space="0" w:color="auto"/>
            <w:left w:val="none" w:sz="0" w:space="0" w:color="auto"/>
            <w:bottom w:val="none" w:sz="0" w:space="0" w:color="auto"/>
            <w:right w:val="none" w:sz="0" w:space="0" w:color="auto"/>
          </w:divBdr>
        </w:div>
        <w:div w:id="1388256601">
          <w:marLeft w:val="480"/>
          <w:marRight w:val="0"/>
          <w:marTop w:val="0"/>
          <w:marBottom w:val="0"/>
          <w:divBdr>
            <w:top w:val="none" w:sz="0" w:space="0" w:color="auto"/>
            <w:left w:val="none" w:sz="0" w:space="0" w:color="auto"/>
            <w:bottom w:val="none" w:sz="0" w:space="0" w:color="auto"/>
            <w:right w:val="none" w:sz="0" w:space="0" w:color="auto"/>
          </w:divBdr>
        </w:div>
        <w:div w:id="69625259">
          <w:marLeft w:val="480"/>
          <w:marRight w:val="0"/>
          <w:marTop w:val="0"/>
          <w:marBottom w:val="0"/>
          <w:divBdr>
            <w:top w:val="none" w:sz="0" w:space="0" w:color="auto"/>
            <w:left w:val="none" w:sz="0" w:space="0" w:color="auto"/>
            <w:bottom w:val="none" w:sz="0" w:space="0" w:color="auto"/>
            <w:right w:val="none" w:sz="0" w:space="0" w:color="auto"/>
          </w:divBdr>
        </w:div>
        <w:div w:id="916399143">
          <w:marLeft w:val="480"/>
          <w:marRight w:val="0"/>
          <w:marTop w:val="0"/>
          <w:marBottom w:val="0"/>
          <w:divBdr>
            <w:top w:val="none" w:sz="0" w:space="0" w:color="auto"/>
            <w:left w:val="none" w:sz="0" w:space="0" w:color="auto"/>
            <w:bottom w:val="none" w:sz="0" w:space="0" w:color="auto"/>
            <w:right w:val="none" w:sz="0" w:space="0" w:color="auto"/>
          </w:divBdr>
        </w:div>
        <w:div w:id="876966374">
          <w:marLeft w:val="480"/>
          <w:marRight w:val="0"/>
          <w:marTop w:val="0"/>
          <w:marBottom w:val="0"/>
          <w:divBdr>
            <w:top w:val="none" w:sz="0" w:space="0" w:color="auto"/>
            <w:left w:val="none" w:sz="0" w:space="0" w:color="auto"/>
            <w:bottom w:val="none" w:sz="0" w:space="0" w:color="auto"/>
            <w:right w:val="none" w:sz="0" w:space="0" w:color="auto"/>
          </w:divBdr>
        </w:div>
        <w:div w:id="823543204">
          <w:marLeft w:val="480"/>
          <w:marRight w:val="0"/>
          <w:marTop w:val="0"/>
          <w:marBottom w:val="0"/>
          <w:divBdr>
            <w:top w:val="none" w:sz="0" w:space="0" w:color="auto"/>
            <w:left w:val="none" w:sz="0" w:space="0" w:color="auto"/>
            <w:bottom w:val="none" w:sz="0" w:space="0" w:color="auto"/>
            <w:right w:val="none" w:sz="0" w:space="0" w:color="auto"/>
          </w:divBdr>
        </w:div>
        <w:div w:id="1212572499">
          <w:marLeft w:val="480"/>
          <w:marRight w:val="0"/>
          <w:marTop w:val="0"/>
          <w:marBottom w:val="0"/>
          <w:divBdr>
            <w:top w:val="none" w:sz="0" w:space="0" w:color="auto"/>
            <w:left w:val="none" w:sz="0" w:space="0" w:color="auto"/>
            <w:bottom w:val="none" w:sz="0" w:space="0" w:color="auto"/>
            <w:right w:val="none" w:sz="0" w:space="0" w:color="auto"/>
          </w:divBdr>
        </w:div>
        <w:div w:id="694504186">
          <w:marLeft w:val="480"/>
          <w:marRight w:val="0"/>
          <w:marTop w:val="0"/>
          <w:marBottom w:val="0"/>
          <w:divBdr>
            <w:top w:val="none" w:sz="0" w:space="0" w:color="auto"/>
            <w:left w:val="none" w:sz="0" w:space="0" w:color="auto"/>
            <w:bottom w:val="none" w:sz="0" w:space="0" w:color="auto"/>
            <w:right w:val="none" w:sz="0" w:space="0" w:color="auto"/>
          </w:divBdr>
        </w:div>
        <w:div w:id="858472044">
          <w:marLeft w:val="480"/>
          <w:marRight w:val="0"/>
          <w:marTop w:val="0"/>
          <w:marBottom w:val="0"/>
          <w:divBdr>
            <w:top w:val="none" w:sz="0" w:space="0" w:color="auto"/>
            <w:left w:val="none" w:sz="0" w:space="0" w:color="auto"/>
            <w:bottom w:val="none" w:sz="0" w:space="0" w:color="auto"/>
            <w:right w:val="none" w:sz="0" w:space="0" w:color="auto"/>
          </w:divBdr>
        </w:div>
        <w:div w:id="514348119">
          <w:marLeft w:val="480"/>
          <w:marRight w:val="0"/>
          <w:marTop w:val="0"/>
          <w:marBottom w:val="0"/>
          <w:divBdr>
            <w:top w:val="none" w:sz="0" w:space="0" w:color="auto"/>
            <w:left w:val="none" w:sz="0" w:space="0" w:color="auto"/>
            <w:bottom w:val="none" w:sz="0" w:space="0" w:color="auto"/>
            <w:right w:val="none" w:sz="0" w:space="0" w:color="auto"/>
          </w:divBdr>
        </w:div>
        <w:div w:id="1851290117">
          <w:marLeft w:val="480"/>
          <w:marRight w:val="0"/>
          <w:marTop w:val="0"/>
          <w:marBottom w:val="0"/>
          <w:divBdr>
            <w:top w:val="none" w:sz="0" w:space="0" w:color="auto"/>
            <w:left w:val="none" w:sz="0" w:space="0" w:color="auto"/>
            <w:bottom w:val="none" w:sz="0" w:space="0" w:color="auto"/>
            <w:right w:val="none" w:sz="0" w:space="0" w:color="auto"/>
          </w:divBdr>
        </w:div>
        <w:div w:id="630015246">
          <w:marLeft w:val="480"/>
          <w:marRight w:val="0"/>
          <w:marTop w:val="0"/>
          <w:marBottom w:val="0"/>
          <w:divBdr>
            <w:top w:val="none" w:sz="0" w:space="0" w:color="auto"/>
            <w:left w:val="none" w:sz="0" w:space="0" w:color="auto"/>
            <w:bottom w:val="none" w:sz="0" w:space="0" w:color="auto"/>
            <w:right w:val="none" w:sz="0" w:space="0" w:color="auto"/>
          </w:divBdr>
        </w:div>
        <w:div w:id="1028987425">
          <w:marLeft w:val="480"/>
          <w:marRight w:val="0"/>
          <w:marTop w:val="0"/>
          <w:marBottom w:val="0"/>
          <w:divBdr>
            <w:top w:val="none" w:sz="0" w:space="0" w:color="auto"/>
            <w:left w:val="none" w:sz="0" w:space="0" w:color="auto"/>
            <w:bottom w:val="none" w:sz="0" w:space="0" w:color="auto"/>
            <w:right w:val="none" w:sz="0" w:space="0" w:color="auto"/>
          </w:divBdr>
        </w:div>
        <w:div w:id="2018531219">
          <w:marLeft w:val="480"/>
          <w:marRight w:val="0"/>
          <w:marTop w:val="0"/>
          <w:marBottom w:val="0"/>
          <w:divBdr>
            <w:top w:val="none" w:sz="0" w:space="0" w:color="auto"/>
            <w:left w:val="none" w:sz="0" w:space="0" w:color="auto"/>
            <w:bottom w:val="none" w:sz="0" w:space="0" w:color="auto"/>
            <w:right w:val="none" w:sz="0" w:space="0" w:color="auto"/>
          </w:divBdr>
        </w:div>
        <w:div w:id="335116502">
          <w:marLeft w:val="480"/>
          <w:marRight w:val="0"/>
          <w:marTop w:val="0"/>
          <w:marBottom w:val="0"/>
          <w:divBdr>
            <w:top w:val="none" w:sz="0" w:space="0" w:color="auto"/>
            <w:left w:val="none" w:sz="0" w:space="0" w:color="auto"/>
            <w:bottom w:val="none" w:sz="0" w:space="0" w:color="auto"/>
            <w:right w:val="none" w:sz="0" w:space="0" w:color="auto"/>
          </w:divBdr>
        </w:div>
        <w:div w:id="896159404">
          <w:marLeft w:val="480"/>
          <w:marRight w:val="0"/>
          <w:marTop w:val="0"/>
          <w:marBottom w:val="0"/>
          <w:divBdr>
            <w:top w:val="none" w:sz="0" w:space="0" w:color="auto"/>
            <w:left w:val="none" w:sz="0" w:space="0" w:color="auto"/>
            <w:bottom w:val="none" w:sz="0" w:space="0" w:color="auto"/>
            <w:right w:val="none" w:sz="0" w:space="0" w:color="auto"/>
          </w:divBdr>
        </w:div>
      </w:divsChild>
    </w:div>
    <w:div w:id="2068646690">
      <w:bodyDiv w:val="1"/>
      <w:marLeft w:val="0"/>
      <w:marRight w:val="0"/>
      <w:marTop w:val="0"/>
      <w:marBottom w:val="0"/>
      <w:divBdr>
        <w:top w:val="none" w:sz="0" w:space="0" w:color="auto"/>
        <w:left w:val="none" w:sz="0" w:space="0" w:color="auto"/>
        <w:bottom w:val="none" w:sz="0" w:space="0" w:color="auto"/>
        <w:right w:val="none" w:sz="0" w:space="0" w:color="auto"/>
      </w:divBdr>
      <w:divsChild>
        <w:div w:id="641928226">
          <w:marLeft w:val="480"/>
          <w:marRight w:val="0"/>
          <w:marTop w:val="0"/>
          <w:marBottom w:val="0"/>
          <w:divBdr>
            <w:top w:val="none" w:sz="0" w:space="0" w:color="auto"/>
            <w:left w:val="none" w:sz="0" w:space="0" w:color="auto"/>
            <w:bottom w:val="none" w:sz="0" w:space="0" w:color="auto"/>
            <w:right w:val="none" w:sz="0" w:space="0" w:color="auto"/>
          </w:divBdr>
        </w:div>
        <w:div w:id="1706519894">
          <w:marLeft w:val="480"/>
          <w:marRight w:val="0"/>
          <w:marTop w:val="0"/>
          <w:marBottom w:val="0"/>
          <w:divBdr>
            <w:top w:val="none" w:sz="0" w:space="0" w:color="auto"/>
            <w:left w:val="none" w:sz="0" w:space="0" w:color="auto"/>
            <w:bottom w:val="none" w:sz="0" w:space="0" w:color="auto"/>
            <w:right w:val="none" w:sz="0" w:space="0" w:color="auto"/>
          </w:divBdr>
        </w:div>
        <w:div w:id="247617656">
          <w:marLeft w:val="480"/>
          <w:marRight w:val="0"/>
          <w:marTop w:val="0"/>
          <w:marBottom w:val="0"/>
          <w:divBdr>
            <w:top w:val="none" w:sz="0" w:space="0" w:color="auto"/>
            <w:left w:val="none" w:sz="0" w:space="0" w:color="auto"/>
            <w:bottom w:val="none" w:sz="0" w:space="0" w:color="auto"/>
            <w:right w:val="none" w:sz="0" w:space="0" w:color="auto"/>
          </w:divBdr>
        </w:div>
        <w:div w:id="1287159323">
          <w:marLeft w:val="480"/>
          <w:marRight w:val="0"/>
          <w:marTop w:val="0"/>
          <w:marBottom w:val="0"/>
          <w:divBdr>
            <w:top w:val="none" w:sz="0" w:space="0" w:color="auto"/>
            <w:left w:val="none" w:sz="0" w:space="0" w:color="auto"/>
            <w:bottom w:val="none" w:sz="0" w:space="0" w:color="auto"/>
            <w:right w:val="none" w:sz="0" w:space="0" w:color="auto"/>
          </w:divBdr>
        </w:div>
        <w:div w:id="1124616363">
          <w:marLeft w:val="480"/>
          <w:marRight w:val="0"/>
          <w:marTop w:val="0"/>
          <w:marBottom w:val="0"/>
          <w:divBdr>
            <w:top w:val="none" w:sz="0" w:space="0" w:color="auto"/>
            <w:left w:val="none" w:sz="0" w:space="0" w:color="auto"/>
            <w:bottom w:val="none" w:sz="0" w:space="0" w:color="auto"/>
            <w:right w:val="none" w:sz="0" w:space="0" w:color="auto"/>
          </w:divBdr>
        </w:div>
        <w:div w:id="1783844724">
          <w:marLeft w:val="480"/>
          <w:marRight w:val="0"/>
          <w:marTop w:val="0"/>
          <w:marBottom w:val="0"/>
          <w:divBdr>
            <w:top w:val="none" w:sz="0" w:space="0" w:color="auto"/>
            <w:left w:val="none" w:sz="0" w:space="0" w:color="auto"/>
            <w:bottom w:val="none" w:sz="0" w:space="0" w:color="auto"/>
            <w:right w:val="none" w:sz="0" w:space="0" w:color="auto"/>
          </w:divBdr>
        </w:div>
        <w:div w:id="1952710664">
          <w:marLeft w:val="480"/>
          <w:marRight w:val="0"/>
          <w:marTop w:val="0"/>
          <w:marBottom w:val="0"/>
          <w:divBdr>
            <w:top w:val="none" w:sz="0" w:space="0" w:color="auto"/>
            <w:left w:val="none" w:sz="0" w:space="0" w:color="auto"/>
            <w:bottom w:val="none" w:sz="0" w:space="0" w:color="auto"/>
            <w:right w:val="none" w:sz="0" w:space="0" w:color="auto"/>
          </w:divBdr>
        </w:div>
        <w:div w:id="363596778">
          <w:marLeft w:val="480"/>
          <w:marRight w:val="0"/>
          <w:marTop w:val="0"/>
          <w:marBottom w:val="0"/>
          <w:divBdr>
            <w:top w:val="none" w:sz="0" w:space="0" w:color="auto"/>
            <w:left w:val="none" w:sz="0" w:space="0" w:color="auto"/>
            <w:bottom w:val="none" w:sz="0" w:space="0" w:color="auto"/>
            <w:right w:val="none" w:sz="0" w:space="0" w:color="auto"/>
          </w:divBdr>
        </w:div>
        <w:div w:id="360865538">
          <w:marLeft w:val="480"/>
          <w:marRight w:val="0"/>
          <w:marTop w:val="0"/>
          <w:marBottom w:val="0"/>
          <w:divBdr>
            <w:top w:val="none" w:sz="0" w:space="0" w:color="auto"/>
            <w:left w:val="none" w:sz="0" w:space="0" w:color="auto"/>
            <w:bottom w:val="none" w:sz="0" w:space="0" w:color="auto"/>
            <w:right w:val="none" w:sz="0" w:space="0" w:color="auto"/>
          </w:divBdr>
        </w:div>
        <w:div w:id="447286913">
          <w:marLeft w:val="480"/>
          <w:marRight w:val="0"/>
          <w:marTop w:val="0"/>
          <w:marBottom w:val="0"/>
          <w:divBdr>
            <w:top w:val="none" w:sz="0" w:space="0" w:color="auto"/>
            <w:left w:val="none" w:sz="0" w:space="0" w:color="auto"/>
            <w:bottom w:val="none" w:sz="0" w:space="0" w:color="auto"/>
            <w:right w:val="none" w:sz="0" w:space="0" w:color="auto"/>
          </w:divBdr>
        </w:div>
      </w:divsChild>
    </w:div>
    <w:div w:id="2069452655">
      <w:bodyDiv w:val="1"/>
      <w:marLeft w:val="0"/>
      <w:marRight w:val="0"/>
      <w:marTop w:val="0"/>
      <w:marBottom w:val="0"/>
      <w:divBdr>
        <w:top w:val="none" w:sz="0" w:space="0" w:color="auto"/>
        <w:left w:val="none" w:sz="0" w:space="0" w:color="auto"/>
        <w:bottom w:val="none" w:sz="0" w:space="0" w:color="auto"/>
        <w:right w:val="none" w:sz="0" w:space="0" w:color="auto"/>
      </w:divBdr>
      <w:divsChild>
        <w:div w:id="811941863">
          <w:marLeft w:val="480"/>
          <w:marRight w:val="0"/>
          <w:marTop w:val="0"/>
          <w:marBottom w:val="0"/>
          <w:divBdr>
            <w:top w:val="none" w:sz="0" w:space="0" w:color="auto"/>
            <w:left w:val="none" w:sz="0" w:space="0" w:color="auto"/>
            <w:bottom w:val="none" w:sz="0" w:space="0" w:color="auto"/>
            <w:right w:val="none" w:sz="0" w:space="0" w:color="auto"/>
          </w:divBdr>
        </w:div>
        <w:div w:id="590823322">
          <w:marLeft w:val="480"/>
          <w:marRight w:val="0"/>
          <w:marTop w:val="0"/>
          <w:marBottom w:val="0"/>
          <w:divBdr>
            <w:top w:val="none" w:sz="0" w:space="0" w:color="auto"/>
            <w:left w:val="none" w:sz="0" w:space="0" w:color="auto"/>
            <w:bottom w:val="none" w:sz="0" w:space="0" w:color="auto"/>
            <w:right w:val="none" w:sz="0" w:space="0" w:color="auto"/>
          </w:divBdr>
        </w:div>
        <w:div w:id="1615791479">
          <w:marLeft w:val="480"/>
          <w:marRight w:val="0"/>
          <w:marTop w:val="0"/>
          <w:marBottom w:val="0"/>
          <w:divBdr>
            <w:top w:val="none" w:sz="0" w:space="0" w:color="auto"/>
            <w:left w:val="none" w:sz="0" w:space="0" w:color="auto"/>
            <w:bottom w:val="none" w:sz="0" w:space="0" w:color="auto"/>
            <w:right w:val="none" w:sz="0" w:space="0" w:color="auto"/>
          </w:divBdr>
        </w:div>
        <w:div w:id="187135431">
          <w:marLeft w:val="480"/>
          <w:marRight w:val="0"/>
          <w:marTop w:val="0"/>
          <w:marBottom w:val="0"/>
          <w:divBdr>
            <w:top w:val="none" w:sz="0" w:space="0" w:color="auto"/>
            <w:left w:val="none" w:sz="0" w:space="0" w:color="auto"/>
            <w:bottom w:val="none" w:sz="0" w:space="0" w:color="auto"/>
            <w:right w:val="none" w:sz="0" w:space="0" w:color="auto"/>
          </w:divBdr>
        </w:div>
        <w:div w:id="1430390899">
          <w:marLeft w:val="480"/>
          <w:marRight w:val="0"/>
          <w:marTop w:val="0"/>
          <w:marBottom w:val="0"/>
          <w:divBdr>
            <w:top w:val="none" w:sz="0" w:space="0" w:color="auto"/>
            <w:left w:val="none" w:sz="0" w:space="0" w:color="auto"/>
            <w:bottom w:val="none" w:sz="0" w:space="0" w:color="auto"/>
            <w:right w:val="none" w:sz="0" w:space="0" w:color="auto"/>
          </w:divBdr>
        </w:div>
        <w:div w:id="630524955">
          <w:marLeft w:val="480"/>
          <w:marRight w:val="0"/>
          <w:marTop w:val="0"/>
          <w:marBottom w:val="0"/>
          <w:divBdr>
            <w:top w:val="none" w:sz="0" w:space="0" w:color="auto"/>
            <w:left w:val="none" w:sz="0" w:space="0" w:color="auto"/>
            <w:bottom w:val="none" w:sz="0" w:space="0" w:color="auto"/>
            <w:right w:val="none" w:sz="0" w:space="0" w:color="auto"/>
          </w:divBdr>
        </w:div>
        <w:div w:id="2067798808">
          <w:marLeft w:val="480"/>
          <w:marRight w:val="0"/>
          <w:marTop w:val="0"/>
          <w:marBottom w:val="0"/>
          <w:divBdr>
            <w:top w:val="none" w:sz="0" w:space="0" w:color="auto"/>
            <w:left w:val="none" w:sz="0" w:space="0" w:color="auto"/>
            <w:bottom w:val="none" w:sz="0" w:space="0" w:color="auto"/>
            <w:right w:val="none" w:sz="0" w:space="0" w:color="auto"/>
          </w:divBdr>
        </w:div>
        <w:div w:id="1758134472">
          <w:marLeft w:val="480"/>
          <w:marRight w:val="0"/>
          <w:marTop w:val="0"/>
          <w:marBottom w:val="0"/>
          <w:divBdr>
            <w:top w:val="none" w:sz="0" w:space="0" w:color="auto"/>
            <w:left w:val="none" w:sz="0" w:space="0" w:color="auto"/>
            <w:bottom w:val="none" w:sz="0" w:space="0" w:color="auto"/>
            <w:right w:val="none" w:sz="0" w:space="0" w:color="auto"/>
          </w:divBdr>
        </w:div>
        <w:div w:id="1960575044">
          <w:marLeft w:val="480"/>
          <w:marRight w:val="0"/>
          <w:marTop w:val="0"/>
          <w:marBottom w:val="0"/>
          <w:divBdr>
            <w:top w:val="none" w:sz="0" w:space="0" w:color="auto"/>
            <w:left w:val="none" w:sz="0" w:space="0" w:color="auto"/>
            <w:bottom w:val="none" w:sz="0" w:space="0" w:color="auto"/>
            <w:right w:val="none" w:sz="0" w:space="0" w:color="auto"/>
          </w:divBdr>
        </w:div>
        <w:div w:id="594751957">
          <w:marLeft w:val="480"/>
          <w:marRight w:val="0"/>
          <w:marTop w:val="0"/>
          <w:marBottom w:val="0"/>
          <w:divBdr>
            <w:top w:val="none" w:sz="0" w:space="0" w:color="auto"/>
            <w:left w:val="none" w:sz="0" w:space="0" w:color="auto"/>
            <w:bottom w:val="none" w:sz="0" w:space="0" w:color="auto"/>
            <w:right w:val="none" w:sz="0" w:space="0" w:color="auto"/>
          </w:divBdr>
        </w:div>
        <w:div w:id="982999647">
          <w:marLeft w:val="480"/>
          <w:marRight w:val="0"/>
          <w:marTop w:val="0"/>
          <w:marBottom w:val="0"/>
          <w:divBdr>
            <w:top w:val="none" w:sz="0" w:space="0" w:color="auto"/>
            <w:left w:val="none" w:sz="0" w:space="0" w:color="auto"/>
            <w:bottom w:val="none" w:sz="0" w:space="0" w:color="auto"/>
            <w:right w:val="none" w:sz="0" w:space="0" w:color="auto"/>
          </w:divBdr>
        </w:div>
        <w:div w:id="244384830">
          <w:marLeft w:val="480"/>
          <w:marRight w:val="0"/>
          <w:marTop w:val="0"/>
          <w:marBottom w:val="0"/>
          <w:divBdr>
            <w:top w:val="none" w:sz="0" w:space="0" w:color="auto"/>
            <w:left w:val="none" w:sz="0" w:space="0" w:color="auto"/>
            <w:bottom w:val="none" w:sz="0" w:space="0" w:color="auto"/>
            <w:right w:val="none" w:sz="0" w:space="0" w:color="auto"/>
          </w:divBdr>
        </w:div>
        <w:div w:id="1055812109">
          <w:marLeft w:val="480"/>
          <w:marRight w:val="0"/>
          <w:marTop w:val="0"/>
          <w:marBottom w:val="0"/>
          <w:divBdr>
            <w:top w:val="none" w:sz="0" w:space="0" w:color="auto"/>
            <w:left w:val="none" w:sz="0" w:space="0" w:color="auto"/>
            <w:bottom w:val="none" w:sz="0" w:space="0" w:color="auto"/>
            <w:right w:val="none" w:sz="0" w:space="0" w:color="auto"/>
          </w:divBdr>
        </w:div>
        <w:div w:id="1212423541">
          <w:marLeft w:val="480"/>
          <w:marRight w:val="0"/>
          <w:marTop w:val="0"/>
          <w:marBottom w:val="0"/>
          <w:divBdr>
            <w:top w:val="none" w:sz="0" w:space="0" w:color="auto"/>
            <w:left w:val="none" w:sz="0" w:space="0" w:color="auto"/>
            <w:bottom w:val="none" w:sz="0" w:space="0" w:color="auto"/>
            <w:right w:val="none" w:sz="0" w:space="0" w:color="auto"/>
          </w:divBdr>
        </w:div>
        <w:div w:id="1509371408">
          <w:marLeft w:val="480"/>
          <w:marRight w:val="0"/>
          <w:marTop w:val="0"/>
          <w:marBottom w:val="0"/>
          <w:divBdr>
            <w:top w:val="none" w:sz="0" w:space="0" w:color="auto"/>
            <w:left w:val="none" w:sz="0" w:space="0" w:color="auto"/>
            <w:bottom w:val="none" w:sz="0" w:space="0" w:color="auto"/>
            <w:right w:val="none" w:sz="0" w:space="0" w:color="auto"/>
          </w:divBdr>
        </w:div>
        <w:div w:id="1398093676">
          <w:marLeft w:val="480"/>
          <w:marRight w:val="0"/>
          <w:marTop w:val="0"/>
          <w:marBottom w:val="0"/>
          <w:divBdr>
            <w:top w:val="none" w:sz="0" w:space="0" w:color="auto"/>
            <w:left w:val="none" w:sz="0" w:space="0" w:color="auto"/>
            <w:bottom w:val="none" w:sz="0" w:space="0" w:color="auto"/>
            <w:right w:val="none" w:sz="0" w:space="0" w:color="auto"/>
          </w:divBdr>
        </w:div>
        <w:div w:id="1385369725">
          <w:marLeft w:val="480"/>
          <w:marRight w:val="0"/>
          <w:marTop w:val="0"/>
          <w:marBottom w:val="0"/>
          <w:divBdr>
            <w:top w:val="none" w:sz="0" w:space="0" w:color="auto"/>
            <w:left w:val="none" w:sz="0" w:space="0" w:color="auto"/>
            <w:bottom w:val="none" w:sz="0" w:space="0" w:color="auto"/>
            <w:right w:val="none" w:sz="0" w:space="0" w:color="auto"/>
          </w:divBdr>
        </w:div>
        <w:div w:id="1781072700">
          <w:marLeft w:val="480"/>
          <w:marRight w:val="0"/>
          <w:marTop w:val="0"/>
          <w:marBottom w:val="0"/>
          <w:divBdr>
            <w:top w:val="none" w:sz="0" w:space="0" w:color="auto"/>
            <w:left w:val="none" w:sz="0" w:space="0" w:color="auto"/>
            <w:bottom w:val="none" w:sz="0" w:space="0" w:color="auto"/>
            <w:right w:val="none" w:sz="0" w:space="0" w:color="auto"/>
          </w:divBdr>
        </w:div>
        <w:div w:id="665285000">
          <w:marLeft w:val="480"/>
          <w:marRight w:val="0"/>
          <w:marTop w:val="0"/>
          <w:marBottom w:val="0"/>
          <w:divBdr>
            <w:top w:val="none" w:sz="0" w:space="0" w:color="auto"/>
            <w:left w:val="none" w:sz="0" w:space="0" w:color="auto"/>
            <w:bottom w:val="none" w:sz="0" w:space="0" w:color="auto"/>
            <w:right w:val="none" w:sz="0" w:space="0" w:color="auto"/>
          </w:divBdr>
        </w:div>
        <w:div w:id="135337656">
          <w:marLeft w:val="480"/>
          <w:marRight w:val="0"/>
          <w:marTop w:val="0"/>
          <w:marBottom w:val="0"/>
          <w:divBdr>
            <w:top w:val="none" w:sz="0" w:space="0" w:color="auto"/>
            <w:left w:val="none" w:sz="0" w:space="0" w:color="auto"/>
            <w:bottom w:val="none" w:sz="0" w:space="0" w:color="auto"/>
            <w:right w:val="none" w:sz="0" w:space="0" w:color="auto"/>
          </w:divBdr>
        </w:div>
        <w:div w:id="428696237">
          <w:marLeft w:val="480"/>
          <w:marRight w:val="0"/>
          <w:marTop w:val="0"/>
          <w:marBottom w:val="0"/>
          <w:divBdr>
            <w:top w:val="none" w:sz="0" w:space="0" w:color="auto"/>
            <w:left w:val="none" w:sz="0" w:space="0" w:color="auto"/>
            <w:bottom w:val="none" w:sz="0" w:space="0" w:color="auto"/>
            <w:right w:val="none" w:sz="0" w:space="0" w:color="auto"/>
          </w:divBdr>
        </w:div>
        <w:div w:id="1628706911">
          <w:marLeft w:val="480"/>
          <w:marRight w:val="0"/>
          <w:marTop w:val="0"/>
          <w:marBottom w:val="0"/>
          <w:divBdr>
            <w:top w:val="none" w:sz="0" w:space="0" w:color="auto"/>
            <w:left w:val="none" w:sz="0" w:space="0" w:color="auto"/>
            <w:bottom w:val="none" w:sz="0" w:space="0" w:color="auto"/>
            <w:right w:val="none" w:sz="0" w:space="0" w:color="auto"/>
          </w:divBdr>
        </w:div>
        <w:div w:id="702902746">
          <w:marLeft w:val="480"/>
          <w:marRight w:val="0"/>
          <w:marTop w:val="0"/>
          <w:marBottom w:val="0"/>
          <w:divBdr>
            <w:top w:val="none" w:sz="0" w:space="0" w:color="auto"/>
            <w:left w:val="none" w:sz="0" w:space="0" w:color="auto"/>
            <w:bottom w:val="none" w:sz="0" w:space="0" w:color="auto"/>
            <w:right w:val="none" w:sz="0" w:space="0" w:color="auto"/>
          </w:divBdr>
        </w:div>
        <w:div w:id="913048736">
          <w:marLeft w:val="480"/>
          <w:marRight w:val="0"/>
          <w:marTop w:val="0"/>
          <w:marBottom w:val="0"/>
          <w:divBdr>
            <w:top w:val="none" w:sz="0" w:space="0" w:color="auto"/>
            <w:left w:val="none" w:sz="0" w:space="0" w:color="auto"/>
            <w:bottom w:val="none" w:sz="0" w:space="0" w:color="auto"/>
            <w:right w:val="none" w:sz="0" w:space="0" w:color="auto"/>
          </w:divBdr>
        </w:div>
        <w:div w:id="388892373">
          <w:marLeft w:val="480"/>
          <w:marRight w:val="0"/>
          <w:marTop w:val="0"/>
          <w:marBottom w:val="0"/>
          <w:divBdr>
            <w:top w:val="none" w:sz="0" w:space="0" w:color="auto"/>
            <w:left w:val="none" w:sz="0" w:space="0" w:color="auto"/>
            <w:bottom w:val="none" w:sz="0" w:space="0" w:color="auto"/>
            <w:right w:val="none" w:sz="0" w:space="0" w:color="auto"/>
          </w:divBdr>
        </w:div>
        <w:div w:id="853766285">
          <w:marLeft w:val="480"/>
          <w:marRight w:val="0"/>
          <w:marTop w:val="0"/>
          <w:marBottom w:val="0"/>
          <w:divBdr>
            <w:top w:val="none" w:sz="0" w:space="0" w:color="auto"/>
            <w:left w:val="none" w:sz="0" w:space="0" w:color="auto"/>
            <w:bottom w:val="none" w:sz="0" w:space="0" w:color="auto"/>
            <w:right w:val="none" w:sz="0" w:space="0" w:color="auto"/>
          </w:divBdr>
        </w:div>
        <w:div w:id="1504203142">
          <w:marLeft w:val="480"/>
          <w:marRight w:val="0"/>
          <w:marTop w:val="0"/>
          <w:marBottom w:val="0"/>
          <w:divBdr>
            <w:top w:val="none" w:sz="0" w:space="0" w:color="auto"/>
            <w:left w:val="none" w:sz="0" w:space="0" w:color="auto"/>
            <w:bottom w:val="none" w:sz="0" w:space="0" w:color="auto"/>
            <w:right w:val="none" w:sz="0" w:space="0" w:color="auto"/>
          </w:divBdr>
        </w:div>
        <w:div w:id="1445534513">
          <w:marLeft w:val="480"/>
          <w:marRight w:val="0"/>
          <w:marTop w:val="0"/>
          <w:marBottom w:val="0"/>
          <w:divBdr>
            <w:top w:val="none" w:sz="0" w:space="0" w:color="auto"/>
            <w:left w:val="none" w:sz="0" w:space="0" w:color="auto"/>
            <w:bottom w:val="none" w:sz="0" w:space="0" w:color="auto"/>
            <w:right w:val="none" w:sz="0" w:space="0" w:color="auto"/>
          </w:divBdr>
        </w:div>
        <w:div w:id="1003894975">
          <w:marLeft w:val="480"/>
          <w:marRight w:val="0"/>
          <w:marTop w:val="0"/>
          <w:marBottom w:val="0"/>
          <w:divBdr>
            <w:top w:val="none" w:sz="0" w:space="0" w:color="auto"/>
            <w:left w:val="none" w:sz="0" w:space="0" w:color="auto"/>
            <w:bottom w:val="none" w:sz="0" w:space="0" w:color="auto"/>
            <w:right w:val="none" w:sz="0" w:space="0" w:color="auto"/>
          </w:divBdr>
        </w:div>
        <w:div w:id="2119328820">
          <w:marLeft w:val="480"/>
          <w:marRight w:val="0"/>
          <w:marTop w:val="0"/>
          <w:marBottom w:val="0"/>
          <w:divBdr>
            <w:top w:val="none" w:sz="0" w:space="0" w:color="auto"/>
            <w:left w:val="none" w:sz="0" w:space="0" w:color="auto"/>
            <w:bottom w:val="none" w:sz="0" w:space="0" w:color="auto"/>
            <w:right w:val="none" w:sz="0" w:space="0" w:color="auto"/>
          </w:divBdr>
        </w:div>
        <w:div w:id="1781416808">
          <w:marLeft w:val="480"/>
          <w:marRight w:val="0"/>
          <w:marTop w:val="0"/>
          <w:marBottom w:val="0"/>
          <w:divBdr>
            <w:top w:val="none" w:sz="0" w:space="0" w:color="auto"/>
            <w:left w:val="none" w:sz="0" w:space="0" w:color="auto"/>
            <w:bottom w:val="none" w:sz="0" w:space="0" w:color="auto"/>
            <w:right w:val="none" w:sz="0" w:space="0" w:color="auto"/>
          </w:divBdr>
        </w:div>
        <w:div w:id="1685204448">
          <w:marLeft w:val="480"/>
          <w:marRight w:val="0"/>
          <w:marTop w:val="0"/>
          <w:marBottom w:val="0"/>
          <w:divBdr>
            <w:top w:val="none" w:sz="0" w:space="0" w:color="auto"/>
            <w:left w:val="none" w:sz="0" w:space="0" w:color="auto"/>
            <w:bottom w:val="none" w:sz="0" w:space="0" w:color="auto"/>
            <w:right w:val="none" w:sz="0" w:space="0" w:color="auto"/>
          </w:divBdr>
        </w:div>
        <w:div w:id="134184859">
          <w:marLeft w:val="480"/>
          <w:marRight w:val="0"/>
          <w:marTop w:val="0"/>
          <w:marBottom w:val="0"/>
          <w:divBdr>
            <w:top w:val="none" w:sz="0" w:space="0" w:color="auto"/>
            <w:left w:val="none" w:sz="0" w:space="0" w:color="auto"/>
            <w:bottom w:val="none" w:sz="0" w:space="0" w:color="auto"/>
            <w:right w:val="none" w:sz="0" w:space="0" w:color="auto"/>
          </w:divBdr>
        </w:div>
        <w:div w:id="495345552">
          <w:marLeft w:val="480"/>
          <w:marRight w:val="0"/>
          <w:marTop w:val="0"/>
          <w:marBottom w:val="0"/>
          <w:divBdr>
            <w:top w:val="none" w:sz="0" w:space="0" w:color="auto"/>
            <w:left w:val="none" w:sz="0" w:space="0" w:color="auto"/>
            <w:bottom w:val="none" w:sz="0" w:space="0" w:color="auto"/>
            <w:right w:val="none" w:sz="0" w:space="0" w:color="auto"/>
          </w:divBdr>
        </w:div>
        <w:div w:id="1079207294">
          <w:marLeft w:val="480"/>
          <w:marRight w:val="0"/>
          <w:marTop w:val="0"/>
          <w:marBottom w:val="0"/>
          <w:divBdr>
            <w:top w:val="none" w:sz="0" w:space="0" w:color="auto"/>
            <w:left w:val="none" w:sz="0" w:space="0" w:color="auto"/>
            <w:bottom w:val="none" w:sz="0" w:space="0" w:color="auto"/>
            <w:right w:val="none" w:sz="0" w:space="0" w:color="auto"/>
          </w:divBdr>
        </w:div>
        <w:div w:id="1030959191">
          <w:marLeft w:val="480"/>
          <w:marRight w:val="0"/>
          <w:marTop w:val="0"/>
          <w:marBottom w:val="0"/>
          <w:divBdr>
            <w:top w:val="none" w:sz="0" w:space="0" w:color="auto"/>
            <w:left w:val="none" w:sz="0" w:space="0" w:color="auto"/>
            <w:bottom w:val="none" w:sz="0" w:space="0" w:color="auto"/>
            <w:right w:val="none" w:sz="0" w:space="0" w:color="auto"/>
          </w:divBdr>
        </w:div>
        <w:div w:id="1931769818">
          <w:marLeft w:val="480"/>
          <w:marRight w:val="0"/>
          <w:marTop w:val="0"/>
          <w:marBottom w:val="0"/>
          <w:divBdr>
            <w:top w:val="none" w:sz="0" w:space="0" w:color="auto"/>
            <w:left w:val="none" w:sz="0" w:space="0" w:color="auto"/>
            <w:bottom w:val="none" w:sz="0" w:space="0" w:color="auto"/>
            <w:right w:val="none" w:sz="0" w:space="0" w:color="auto"/>
          </w:divBdr>
        </w:div>
        <w:div w:id="933587955">
          <w:marLeft w:val="480"/>
          <w:marRight w:val="0"/>
          <w:marTop w:val="0"/>
          <w:marBottom w:val="0"/>
          <w:divBdr>
            <w:top w:val="none" w:sz="0" w:space="0" w:color="auto"/>
            <w:left w:val="none" w:sz="0" w:space="0" w:color="auto"/>
            <w:bottom w:val="none" w:sz="0" w:space="0" w:color="auto"/>
            <w:right w:val="none" w:sz="0" w:space="0" w:color="auto"/>
          </w:divBdr>
        </w:div>
        <w:div w:id="2051419244">
          <w:marLeft w:val="480"/>
          <w:marRight w:val="0"/>
          <w:marTop w:val="0"/>
          <w:marBottom w:val="0"/>
          <w:divBdr>
            <w:top w:val="none" w:sz="0" w:space="0" w:color="auto"/>
            <w:left w:val="none" w:sz="0" w:space="0" w:color="auto"/>
            <w:bottom w:val="none" w:sz="0" w:space="0" w:color="auto"/>
            <w:right w:val="none" w:sz="0" w:space="0" w:color="auto"/>
          </w:divBdr>
        </w:div>
        <w:div w:id="1650866691">
          <w:marLeft w:val="480"/>
          <w:marRight w:val="0"/>
          <w:marTop w:val="0"/>
          <w:marBottom w:val="0"/>
          <w:divBdr>
            <w:top w:val="none" w:sz="0" w:space="0" w:color="auto"/>
            <w:left w:val="none" w:sz="0" w:space="0" w:color="auto"/>
            <w:bottom w:val="none" w:sz="0" w:space="0" w:color="auto"/>
            <w:right w:val="none" w:sz="0" w:space="0" w:color="auto"/>
          </w:divBdr>
        </w:div>
        <w:div w:id="1857772165">
          <w:marLeft w:val="480"/>
          <w:marRight w:val="0"/>
          <w:marTop w:val="0"/>
          <w:marBottom w:val="0"/>
          <w:divBdr>
            <w:top w:val="none" w:sz="0" w:space="0" w:color="auto"/>
            <w:left w:val="none" w:sz="0" w:space="0" w:color="auto"/>
            <w:bottom w:val="none" w:sz="0" w:space="0" w:color="auto"/>
            <w:right w:val="none" w:sz="0" w:space="0" w:color="auto"/>
          </w:divBdr>
        </w:div>
        <w:div w:id="249507659">
          <w:marLeft w:val="480"/>
          <w:marRight w:val="0"/>
          <w:marTop w:val="0"/>
          <w:marBottom w:val="0"/>
          <w:divBdr>
            <w:top w:val="none" w:sz="0" w:space="0" w:color="auto"/>
            <w:left w:val="none" w:sz="0" w:space="0" w:color="auto"/>
            <w:bottom w:val="none" w:sz="0" w:space="0" w:color="auto"/>
            <w:right w:val="none" w:sz="0" w:space="0" w:color="auto"/>
          </w:divBdr>
        </w:div>
        <w:div w:id="1511674764">
          <w:marLeft w:val="480"/>
          <w:marRight w:val="0"/>
          <w:marTop w:val="0"/>
          <w:marBottom w:val="0"/>
          <w:divBdr>
            <w:top w:val="none" w:sz="0" w:space="0" w:color="auto"/>
            <w:left w:val="none" w:sz="0" w:space="0" w:color="auto"/>
            <w:bottom w:val="none" w:sz="0" w:space="0" w:color="auto"/>
            <w:right w:val="none" w:sz="0" w:space="0" w:color="auto"/>
          </w:divBdr>
        </w:div>
        <w:div w:id="1426998902">
          <w:marLeft w:val="480"/>
          <w:marRight w:val="0"/>
          <w:marTop w:val="0"/>
          <w:marBottom w:val="0"/>
          <w:divBdr>
            <w:top w:val="none" w:sz="0" w:space="0" w:color="auto"/>
            <w:left w:val="none" w:sz="0" w:space="0" w:color="auto"/>
            <w:bottom w:val="none" w:sz="0" w:space="0" w:color="auto"/>
            <w:right w:val="none" w:sz="0" w:space="0" w:color="auto"/>
          </w:divBdr>
        </w:div>
        <w:div w:id="468206773">
          <w:marLeft w:val="480"/>
          <w:marRight w:val="0"/>
          <w:marTop w:val="0"/>
          <w:marBottom w:val="0"/>
          <w:divBdr>
            <w:top w:val="none" w:sz="0" w:space="0" w:color="auto"/>
            <w:left w:val="none" w:sz="0" w:space="0" w:color="auto"/>
            <w:bottom w:val="none" w:sz="0" w:space="0" w:color="auto"/>
            <w:right w:val="none" w:sz="0" w:space="0" w:color="auto"/>
          </w:divBdr>
        </w:div>
        <w:div w:id="1622682448">
          <w:marLeft w:val="480"/>
          <w:marRight w:val="0"/>
          <w:marTop w:val="0"/>
          <w:marBottom w:val="0"/>
          <w:divBdr>
            <w:top w:val="none" w:sz="0" w:space="0" w:color="auto"/>
            <w:left w:val="none" w:sz="0" w:space="0" w:color="auto"/>
            <w:bottom w:val="none" w:sz="0" w:space="0" w:color="auto"/>
            <w:right w:val="none" w:sz="0" w:space="0" w:color="auto"/>
          </w:divBdr>
        </w:div>
      </w:divsChild>
    </w:div>
    <w:div w:id="2070416540">
      <w:bodyDiv w:val="1"/>
      <w:marLeft w:val="0"/>
      <w:marRight w:val="0"/>
      <w:marTop w:val="0"/>
      <w:marBottom w:val="0"/>
      <w:divBdr>
        <w:top w:val="none" w:sz="0" w:space="0" w:color="auto"/>
        <w:left w:val="none" w:sz="0" w:space="0" w:color="auto"/>
        <w:bottom w:val="none" w:sz="0" w:space="0" w:color="auto"/>
        <w:right w:val="none" w:sz="0" w:space="0" w:color="auto"/>
      </w:divBdr>
      <w:divsChild>
        <w:div w:id="2017147982">
          <w:marLeft w:val="480"/>
          <w:marRight w:val="0"/>
          <w:marTop w:val="0"/>
          <w:marBottom w:val="0"/>
          <w:divBdr>
            <w:top w:val="none" w:sz="0" w:space="0" w:color="auto"/>
            <w:left w:val="none" w:sz="0" w:space="0" w:color="auto"/>
            <w:bottom w:val="none" w:sz="0" w:space="0" w:color="auto"/>
            <w:right w:val="none" w:sz="0" w:space="0" w:color="auto"/>
          </w:divBdr>
        </w:div>
        <w:div w:id="1023094089">
          <w:marLeft w:val="480"/>
          <w:marRight w:val="0"/>
          <w:marTop w:val="0"/>
          <w:marBottom w:val="0"/>
          <w:divBdr>
            <w:top w:val="none" w:sz="0" w:space="0" w:color="auto"/>
            <w:left w:val="none" w:sz="0" w:space="0" w:color="auto"/>
            <w:bottom w:val="none" w:sz="0" w:space="0" w:color="auto"/>
            <w:right w:val="none" w:sz="0" w:space="0" w:color="auto"/>
          </w:divBdr>
        </w:div>
        <w:div w:id="1463890622">
          <w:marLeft w:val="480"/>
          <w:marRight w:val="0"/>
          <w:marTop w:val="0"/>
          <w:marBottom w:val="0"/>
          <w:divBdr>
            <w:top w:val="none" w:sz="0" w:space="0" w:color="auto"/>
            <w:left w:val="none" w:sz="0" w:space="0" w:color="auto"/>
            <w:bottom w:val="none" w:sz="0" w:space="0" w:color="auto"/>
            <w:right w:val="none" w:sz="0" w:space="0" w:color="auto"/>
          </w:divBdr>
        </w:div>
        <w:div w:id="1036396392">
          <w:marLeft w:val="480"/>
          <w:marRight w:val="0"/>
          <w:marTop w:val="0"/>
          <w:marBottom w:val="0"/>
          <w:divBdr>
            <w:top w:val="none" w:sz="0" w:space="0" w:color="auto"/>
            <w:left w:val="none" w:sz="0" w:space="0" w:color="auto"/>
            <w:bottom w:val="none" w:sz="0" w:space="0" w:color="auto"/>
            <w:right w:val="none" w:sz="0" w:space="0" w:color="auto"/>
          </w:divBdr>
        </w:div>
        <w:div w:id="965432403">
          <w:marLeft w:val="480"/>
          <w:marRight w:val="0"/>
          <w:marTop w:val="0"/>
          <w:marBottom w:val="0"/>
          <w:divBdr>
            <w:top w:val="none" w:sz="0" w:space="0" w:color="auto"/>
            <w:left w:val="none" w:sz="0" w:space="0" w:color="auto"/>
            <w:bottom w:val="none" w:sz="0" w:space="0" w:color="auto"/>
            <w:right w:val="none" w:sz="0" w:space="0" w:color="auto"/>
          </w:divBdr>
        </w:div>
        <w:div w:id="1245528506">
          <w:marLeft w:val="480"/>
          <w:marRight w:val="0"/>
          <w:marTop w:val="0"/>
          <w:marBottom w:val="0"/>
          <w:divBdr>
            <w:top w:val="none" w:sz="0" w:space="0" w:color="auto"/>
            <w:left w:val="none" w:sz="0" w:space="0" w:color="auto"/>
            <w:bottom w:val="none" w:sz="0" w:space="0" w:color="auto"/>
            <w:right w:val="none" w:sz="0" w:space="0" w:color="auto"/>
          </w:divBdr>
        </w:div>
        <w:div w:id="908928812">
          <w:marLeft w:val="480"/>
          <w:marRight w:val="0"/>
          <w:marTop w:val="0"/>
          <w:marBottom w:val="0"/>
          <w:divBdr>
            <w:top w:val="none" w:sz="0" w:space="0" w:color="auto"/>
            <w:left w:val="none" w:sz="0" w:space="0" w:color="auto"/>
            <w:bottom w:val="none" w:sz="0" w:space="0" w:color="auto"/>
            <w:right w:val="none" w:sz="0" w:space="0" w:color="auto"/>
          </w:divBdr>
        </w:div>
        <w:div w:id="233245428">
          <w:marLeft w:val="480"/>
          <w:marRight w:val="0"/>
          <w:marTop w:val="0"/>
          <w:marBottom w:val="0"/>
          <w:divBdr>
            <w:top w:val="none" w:sz="0" w:space="0" w:color="auto"/>
            <w:left w:val="none" w:sz="0" w:space="0" w:color="auto"/>
            <w:bottom w:val="none" w:sz="0" w:space="0" w:color="auto"/>
            <w:right w:val="none" w:sz="0" w:space="0" w:color="auto"/>
          </w:divBdr>
        </w:div>
        <w:div w:id="681515377">
          <w:marLeft w:val="480"/>
          <w:marRight w:val="0"/>
          <w:marTop w:val="0"/>
          <w:marBottom w:val="0"/>
          <w:divBdr>
            <w:top w:val="none" w:sz="0" w:space="0" w:color="auto"/>
            <w:left w:val="none" w:sz="0" w:space="0" w:color="auto"/>
            <w:bottom w:val="none" w:sz="0" w:space="0" w:color="auto"/>
            <w:right w:val="none" w:sz="0" w:space="0" w:color="auto"/>
          </w:divBdr>
        </w:div>
        <w:div w:id="462886324">
          <w:marLeft w:val="480"/>
          <w:marRight w:val="0"/>
          <w:marTop w:val="0"/>
          <w:marBottom w:val="0"/>
          <w:divBdr>
            <w:top w:val="none" w:sz="0" w:space="0" w:color="auto"/>
            <w:left w:val="none" w:sz="0" w:space="0" w:color="auto"/>
            <w:bottom w:val="none" w:sz="0" w:space="0" w:color="auto"/>
            <w:right w:val="none" w:sz="0" w:space="0" w:color="auto"/>
          </w:divBdr>
        </w:div>
        <w:div w:id="1313875056">
          <w:marLeft w:val="480"/>
          <w:marRight w:val="0"/>
          <w:marTop w:val="0"/>
          <w:marBottom w:val="0"/>
          <w:divBdr>
            <w:top w:val="none" w:sz="0" w:space="0" w:color="auto"/>
            <w:left w:val="none" w:sz="0" w:space="0" w:color="auto"/>
            <w:bottom w:val="none" w:sz="0" w:space="0" w:color="auto"/>
            <w:right w:val="none" w:sz="0" w:space="0" w:color="auto"/>
          </w:divBdr>
        </w:div>
        <w:div w:id="2103794519">
          <w:marLeft w:val="480"/>
          <w:marRight w:val="0"/>
          <w:marTop w:val="0"/>
          <w:marBottom w:val="0"/>
          <w:divBdr>
            <w:top w:val="none" w:sz="0" w:space="0" w:color="auto"/>
            <w:left w:val="none" w:sz="0" w:space="0" w:color="auto"/>
            <w:bottom w:val="none" w:sz="0" w:space="0" w:color="auto"/>
            <w:right w:val="none" w:sz="0" w:space="0" w:color="auto"/>
          </w:divBdr>
        </w:div>
        <w:div w:id="1049378300">
          <w:marLeft w:val="480"/>
          <w:marRight w:val="0"/>
          <w:marTop w:val="0"/>
          <w:marBottom w:val="0"/>
          <w:divBdr>
            <w:top w:val="none" w:sz="0" w:space="0" w:color="auto"/>
            <w:left w:val="none" w:sz="0" w:space="0" w:color="auto"/>
            <w:bottom w:val="none" w:sz="0" w:space="0" w:color="auto"/>
            <w:right w:val="none" w:sz="0" w:space="0" w:color="auto"/>
          </w:divBdr>
        </w:div>
        <w:div w:id="439498681">
          <w:marLeft w:val="480"/>
          <w:marRight w:val="0"/>
          <w:marTop w:val="0"/>
          <w:marBottom w:val="0"/>
          <w:divBdr>
            <w:top w:val="none" w:sz="0" w:space="0" w:color="auto"/>
            <w:left w:val="none" w:sz="0" w:space="0" w:color="auto"/>
            <w:bottom w:val="none" w:sz="0" w:space="0" w:color="auto"/>
            <w:right w:val="none" w:sz="0" w:space="0" w:color="auto"/>
          </w:divBdr>
        </w:div>
        <w:div w:id="989990388">
          <w:marLeft w:val="480"/>
          <w:marRight w:val="0"/>
          <w:marTop w:val="0"/>
          <w:marBottom w:val="0"/>
          <w:divBdr>
            <w:top w:val="none" w:sz="0" w:space="0" w:color="auto"/>
            <w:left w:val="none" w:sz="0" w:space="0" w:color="auto"/>
            <w:bottom w:val="none" w:sz="0" w:space="0" w:color="auto"/>
            <w:right w:val="none" w:sz="0" w:space="0" w:color="auto"/>
          </w:divBdr>
        </w:div>
        <w:div w:id="1353994841">
          <w:marLeft w:val="480"/>
          <w:marRight w:val="0"/>
          <w:marTop w:val="0"/>
          <w:marBottom w:val="0"/>
          <w:divBdr>
            <w:top w:val="none" w:sz="0" w:space="0" w:color="auto"/>
            <w:left w:val="none" w:sz="0" w:space="0" w:color="auto"/>
            <w:bottom w:val="none" w:sz="0" w:space="0" w:color="auto"/>
            <w:right w:val="none" w:sz="0" w:space="0" w:color="auto"/>
          </w:divBdr>
        </w:div>
        <w:div w:id="1587763252">
          <w:marLeft w:val="480"/>
          <w:marRight w:val="0"/>
          <w:marTop w:val="0"/>
          <w:marBottom w:val="0"/>
          <w:divBdr>
            <w:top w:val="none" w:sz="0" w:space="0" w:color="auto"/>
            <w:left w:val="none" w:sz="0" w:space="0" w:color="auto"/>
            <w:bottom w:val="none" w:sz="0" w:space="0" w:color="auto"/>
            <w:right w:val="none" w:sz="0" w:space="0" w:color="auto"/>
          </w:divBdr>
        </w:div>
        <w:div w:id="1278101101">
          <w:marLeft w:val="480"/>
          <w:marRight w:val="0"/>
          <w:marTop w:val="0"/>
          <w:marBottom w:val="0"/>
          <w:divBdr>
            <w:top w:val="none" w:sz="0" w:space="0" w:color="auto"/>
            <w:left w:val="none" w:sz="0" w:space="0" w:color="auto"/>
            <w:bottom w:val="none" w:sz="0" w:space="0" w:color="auto"/>
            <w:right w:val="none" w:sz="0" w:space="0" w:color="auto"/>
          </w:divBdr>
        </w:div>
        <w:div w:id="1457481958">
          <w:marLeft w:val="480"/>
          <w:marRight w:val="0"/>
          <w:marTop w:val="0"/>
          <w:marBottom w:val="0"/>
          <w:divBdr>
            <w:top w:val="none" w:sz="0" w:space="0" w:color="auto"/>
            <w:left w:val="none" w:sz="0" w:space="0" w:color="auto"/>
            <w:bottom w:val="none" w:sz="0" w:space="0" w:color="auto"/>
            <w:right w:val="none" w:sz="0" w:space="0" w:color="auto"/>
          </w:divBdr>
        </w:div>
        <w:div w:id="1672949903">
          <w:marLeft w:val="480"/>
          <w:marRight w:val="0"/>
          <w:marTop w:val="0"/>
          <w:marBottom w:val="0"/>
          <w:divBdr>
            <w:top w:val="none" w:sz="0" w:space="0" w:color="auto"/>
            <w:left w:val="none" w:sz="0" w:space="0" w:color="auto"/>
            <w:bottom w:val="none" w:sz="0" w:space="0" w:color="auto"/>
            <w:right w:val="none" w:sz="0" w:space="0" w:color="auto"/>
          </w:divBdr>
        </w:div>
        <w:div w:id="1449855592">
          <w:marLeft w:val="480"/>
          <w:marRight w:val="0"/>
          <w:marTop w:val="0"/>
          <w:marBottom w:val="0"/>
          <w:divBdr>
            <w:top w:val="none" w:sz="0" w:space="0" w:color="auto"/>
            <w:left w:val="none" w:sz="0" w:space="0" w:color="auto"/>
            <w:bottom w:val="none" w:sz="0" w:space="0" w:color="auto"/>
            <w:right w:val="none" w:sz="0" w:space="0" w:color="auto"/>
          </w:divBdr>
        </w:div>
        <w:div w:id="835658358">
          <w:marLeft w:val="480"/>
          <w:marRight w:val="0"/>
          <w:marTop w:val="0"/>
          <w:marBottom w:val="0"/>
          <w:divBdr>
            <w:top w:val="none" w:sz="0" w:space="0" w:color="auto"/>
            <w:left w:val="none" w:sz="0" w:space="0" w:color="auto"/>
            <w:bottom w:val="none" w:sz="0" w:space="0" w:color="auto"/>
            <w:right w:val="none" w:sz="0" w:space="0" w:color="auto"/>
          </w:divBdr>
        </w:div>
        <w:div w:id="992374121">
          <w:marLeft w:val="480"/>
          <w:marRight w:val="0"/>
          <w:marTop w:val="0"/>
          <w:marBottom w:val="0"/>
          <w:divBdr>
            <w:top w:val="none" w:sz="0" w:space="0" w:color="auto"/>
            <w:left w:val="none" w:sz="0" w:space="0" w:color="auto"/>
            <w:bottom w:val="none" w:sz="0" w:space="0" w:color="auto"/>
            <w:right w:val="none" w:sz="0" w:space="0" w:color="auto"/>
          </w:divBdr>
        </w:div>
        <w:div w:id="211163794">
          <w:marLeft w:val="480"/>
          <w:marRight w:val="0"/>
          <w:marTop w:val="0"/>
          <w:marBottom w:val="0"/>
          <w:divBdr>
            <w:top w:val="none" w:sz="0" w:space="0" w:color="auto"/>
            <w:left w:val="none" w:sz="0" w:space="0" w:color="auto"/>
            <w:bottom w:val="none" w:sz="0" w:space="0" w:color="auto"/>
            <w:right w:val="none" w:sz="0" w:space="0" w:color="auto"/>
          </w:divBdr>
        </w:div>
        <w:div w:id="1540555079">
          <w:marLeft w:val="480"/>
          <w:marRight w:val="0"/>
          <w:marTop w:val="0"/>
          <w:marBottom w:val="0"/>
          <w:divBdr>
            <w:top w:val="none" w:sz="0" w:space="0" w:color="auto"/>
            <w:left w:val="none" w:sz="0" w:space="0" w:color="auto"/>
            <w:bottom w:val="none" w:sz="0" w:space="0" w:color="auto"/>
            <w:right w:val="none" w:sz="0" w:space="0" w:color="auto"/>
          </w:divBdr>
        </w:div>
        <w:div w:id="290483530">
          <w:marLeft w:val="480"/>
          <w:marRight w:val="0"/>
          <w:marTop w:val="0"/>
          <w:marBottom w:val="0"/>
          <w:divBdr>
            <w:top w:val="none" w:sz="0" w:space="0" w:color="auto"/>
            <w:left w:val="none" w:sz="0" w:space="0" w:color="auto"/>
            <w:bottom w:val="none" w:sz="0" w:space="0" w:color="auto"/>
            <w:right w:val="none" w:sz="0" w:space="0" w:color="auto"/>
          </w:divBdr>
        </w:div>
        <w:div w:id="1610694480">
          <w:marLeft w:val="480"/>
          <w:marRight w:val="0"/>
          <w:marTop w:val="0"/>
          <w:marBottom w:val="0"/>
          <w:divBdr>
            <w:top w:val="none" w:sz="0" w:space="0" w:color="auto"/>
            <w:left w:val="none" w:sz="0" w:space="0" w:color="auto"/>
            <w:bottom w:val="none" w:sz="0" w:space="0" w:color="auto"/>
            <w:right w:val="none" w:sz="0" w:space="0" w:color="auto"/>
          </w:divBdr>
        </w:div>
        <w:div w:id="1265572119">
          <w:marLeft w:val="480"/>
          <w:marRight w:val="0"/>
          <w:marTop w:val="0"/>
          <w:marBottom w:val="0"/>
          <w:divBdr>
            <w:top w:val="none" w:sz="0" w:space="0" w:color="auto"/>
            <w:left w:val="none" w:sz="0" w:space="0" w:color="auto"/>
            <w:bottom w:val="none" w:sz="0" w:space="0" w:color="auto"/>
            <w:right w:val="none" w:sz="0" w:space="0" w:color="auto"/>
          </w:divBdr>
        </w:div>
        <w:div w:id="516693233">
          <w:marLeft w:val="480"/>
          <w:marRight w:val="0"/>
          <w:marTop w:val="0"/>
          <w:marBottom w:val="0"/>
          <w:divBdr>
            <w:top w:val="none" w:sz="0" w:space="0" w:color="auto"/>
            <w:left w:val="none" w:sz="0" w:space="0" w:color="auto"/>
            <w:bottom w:val="none" w:sz="0" w:space="0" w:color="auto"/>
            <w:right w:val="none" w:sz="0" w:space="0" w:color="auto"/>
          </w:divBdr>
        </w:div>
        <w:div w:id="1646160990">
          <w:marLeft w:val="480"/>
          <w:marRight w:val="0"/>
          <w:marTop w:val="0"/>
          <w:marBottom w:val="0"/>
          <w:divBdr>
            <w:top w:val="none" w:sz="0" w:space="0" w:color="auto"/>
            <w:left w:val="none" w:sz="0" w:space="0" w:color="auto"/>
            <w:bottom w:val="none" w:sz="0" w:space="0" w:color="auto"/>
            <w:right w:val="none" w:sz="0" w:space="0" w:color="auto"/>
          </w:divBdr>
        </w:div>
        <w:div w:id="1496990913">
          <w:marLeft w:val="480"/>
          <w:marRight w:val="0"/>
          <w:marTop w:val="0"/>
          <w:marBottom w:val="0"/>
          <w:divBdr>
            <w:top w:val="none" w:sz="0" w:space="0" w:color="auto"/>
            <w:left w:val="none" w:sz="0" w:space="0" w:color="auto"/>
            <w:bottom w:val="none" w:sz="0" w:space="0" w:color="auto"/>
            <w:right w:val="none" w:sz="0" w:space="0" w:color="auto"/>
          </w:divBdr>
        </w:div>
        <w:div w:id="81876665">
          <w:marLeft w:val="480"/>
          <w:marRight w:val="0"/>
          <w:marTop w:val="0"/>
          <w:marBottom w:val="0"/>
          <w:divBdr>
            <w:top w:val="none" w:sz="0" w:space="0" w:color="auto"/>
            <w:left w:val="none" w:sz="0" w:space="0" w:color="auto"/>
            <w:bottom w:val="none" w:sz="0" w:space="0" w:color="auto"/>
            <w:right w:val="none" w:sz="0" w:space="0" w:color="auto"/>
          </w:divBdr>
        </w:div>
        <w:div w:id="426123359">
          <w:marLeft w:val="480"/>
          <w:marRight w:val="0"/>
          <w:marTop w:val="0"/>
          <w:marBottom w:val="0"/>
          <w:divBdr>
            <w:top w:val="none" w:sz="0" w:space="0" w:color="auto"/>
            <w:left w:val="none" w:sz="0" w:space="0" w:color="auto"/>
            <w:bottom w:val="none" w:sz="0" w:space="0" w:color="auto"/>
            <w:right w:val="none" w:sz="0" w:space="0" w:color="auto"/>
          </w:divBdr>
        </w:div>
        <w:div w:id="1691025546">
          <w:marLeft w:val="480"/>
          <w:marRight w:val="0"/>
          <w:marTop w:val="0"/>
          <w:marBottom w:val="0"/>
          <w:divBdr>
            <w:top w:val="none" w:sz="0" w:space="0" w:color="auto"/>
            <w:left w:val="none" w:sz="0" w:space="0" w:color="auto"/>
            <w:bottom w:val="none" w:sz="0" w:space="0" w:color="auto"/>
            <w:right w:val="none" w:sz="0" w:space="0" w:color="auto"/>
          </w:divBdr>
        </w:div>
        <w:div w:id="1683121328">
          <w:marLeft w:val="480"/>
          <w:marRight w:val="0"/>
          <w:marTop w:val="0"/>
          <w:marBottom w:val="0"/>
          <w:divBdr>
            <w:top w:val="none" w:sz="0" w:space="0" w:color="auto"/>
            <w:left w:val="none" w:sz="0" w:space="0" w:color="auto"/>
            <w:bottom w:val="none" w:sz="0" w:space="0" w:color="auto"/>
            <w:right w:val="none" w:sz="0" w:space="0" w:color="auto"/>
          </w:divBdr>
        </w:div>
        <w:div w:id="383337195">
          <w:marLeft w:val="480"/>
          <w:marRight w:val="0"/>
          <w:marTop w:val="0"/>
          <w:marBottom w:val="0"/>
          <w:divBdr>
            <w:top w:val="none" w:sz="0" w:space="0" w:color="auto"/>
            <w:left w:val="none" w:sz="0" w:space="0" w:color="auto"/>
            <w:bottom w:val="none" w:sz="0" w:space="0" w:color="auto"/>
            <w:right w:val="none" w:sz="0" w:space="0" w:color="auto"/>
          </w:divBdr>
        </w:div>
        <w:div w:id="1506631179">
          <w:marLeft w:val="480"/>
          <w:marRight w:val="0"/>
          <w:marTop w:val="0"/>
          <w:marBottom w:val="0"/>
          <w:divBdr>
            <w:top w:val="none" w:sz="0" w:space="0" w:color="auto"/>
            <w:left w:val="none" w:sz="0" w:space="0" w:color="auto"/>
            <w:bottom w:val="none" w:sz="0" w:space="0" w:color="auto"/>
            <w:right w:val="none" w:sz="0" w:space="0" w:color="auto"/>
          </w:divBdr>
        </w:div>
        <w:div w:id="1515918963">
          <w:marLeft w:val="480"/>
          <w:marRight w:val="0"/>
          <w:marTop w:val="0"/>
          <w:marBottom w:val="0"/>
          <w:divBdr>
            <w:top w:val="none" w:sz="0" w:space="0" w:color="auto"/>
            <w:left w:val="none" w:sz="0" w:space="0" w:color="auto"/>
            <w:bottom w:val="none" w:sz="0" w:space="0" w:color="auto"/>
            <w:right w:val="none" w:sz="0" w:space="0" w:color="auto"/>
          </w:divBdr>
        </w:div>
        <w:div w:id="424231301">
          <w:marLeft w:val="480"/>
          <w:marRight w:val="0"/>
          <w:marTop w:val="0"/>
          <w:marBottom w:val="0"/>
          <w:divBdr>
            <w:top w:val="none" w:sz="0" w:space="0" w:color="auto"/>
            <w:left w:val="none" w:sz="0" w:space="0" w:color="auto"/>
            <w:bottom w:val="none" w:sz="0" w:space="0" w:color="auto"/>
            <w:right w:val="none" w:sz="0" w:space="0" w:color="auto"/>
          </w:divBdr>
        </w:div>
        <w:div w:id="1031346291">
          <w:marLeft w:val="480"/>
          <w:marRight w:val="0"/>
          <w:marTop w:val="0"/>
          <w:marBottom w:val="0"/>
          <w:divBdr>
            <w:top w:val="none" w:sz="0" w:space="0" w:color="auto"/>
            <w:left w:val="none" w:sz="0" w:space="0" w:color="auto"/>
            <w:bottom w:val="none" w:sz="0" w:space="0" w:color="auto"/>
            <w:right w:val="none" w:sz="0" w:space="0" w:color="auto"/>
          </w:divBdr>
        </w:div>
        <w:div w:id="2077119013">
          <w:marLeft w:val="480"/>
          <w:marRight w:val="0"/>
          <w:marTop w:val="0"/>
          <w:marBottom w:val="0"/>
          <w:divBdr>
            <w:top w:val="none" w:sz="0" w:space="0" w:color="auto"/>
            <w:left w:val="none" w:sz="0" w:space="0" w:color="auto"/>
            <w:bottom w:val="none" w:sz="0" w:space="0" w:color="auto"/>
            <w:right w:val="none" w:sz="0" w:space="0" w:color="auto"/>
          </w:divBdr>
        </w:div>
        <w:div w:id="132259381">
          <w:marLeft w:val="480"/>
          <w:marRight w:val="0"/>
          <w:marTop w:val="0"/>
          <w:marBottom w:val="0"/>
          <w:divBdr>
            <w:top w:val="none" w:sz="0" w:space="0" w:color="auto"/>
            <w:left w:val="none" w:sz="0" w:space="0" w:color="auto"/>
            <w:bottom w:val="none" w:sz="0" w:space="0" w:color="auto"/>
            <w:right w:val="none" w:sz="0" w:space="0" w:color="auto"/>
          </w:divBdr>
        </w:div>
        <w:div w:id="421924216">
          <w:marLeft w:val="480"/>
          <w:marRight w:val="0"/>
          <w:marTop w:val="0"/>
          <w:marBottom w:val="0"/>
          <w:divBdr>
            <w:top w:val="none" w:sz="0" w:space="0" w:color="auto"/>
            <w:left w:val="none" w:sz="0" w:space="0" w:color="auto"/>
            <w:bottom w:val="none" w:sz="0" w:space="0" w:color="auto"/>
            <w:right w:val="none" w:sz="0" w:space="0" w:color="auto"/>
          </w:divBdr>
        </w:div>
        <w:div w:id="967927734">
          <w:marLeft w:val="480"/>
          <w:marRight w:val="0"/>
          <w:marTop w:val="0"/>
          <w:marBottom w:val="0"/>
          <w:divBdr>
            <w:top w:val="none" w:sz="0" w:space="0" w:color="auto"/>
            <w:left w:val="none" w:sz="0" w:space="0" w:color="auto"/>
            <w:bottom w:val="none" w:sz="0" w:space="0" w:color="auto"/>
            <w:right w:val="none" w:sz="0" w:space="0" w:color="auto"/>
          </w:divBdr>
        </w:div>
        <w:div w:id="774521017">
          <w:marLeft w:val="480"/>
          <w:marRight w:val="0"/>
          <w:marTop w:val="0"/>
          <w:marBottom w:val="0"/>
          <w:divBdr>
            <w:top w:val="none" w:sz="0" w:space="0" w:color="auto"/>
            <w:left w:val="none" w:sz="0" w:space="0" w:color="auto"/>
            <w:bottom w:val="none" w:sz="0" w:space="0" w:color="auto"/>
            <w:right w:val="none" w:sz="0" w:space="0" w:color="auto"/>
          </w:divBdr>
        </w:div>
        <w:div w:id="200440550">
          <w:marLeft w:val="480"/>
          <w:marRight w:val="0"/>
          <w:marTop w:val="0"/>
          <w:marBottom w:val="0"/>
          <w:divBdr>
            <w:top w:val="none" w:sz="0" w:space="0" w:color="auto"/>
            <w:left w:val="none" w:sz="0" w:space="0" w:color="auto"/>
            <w:bottom w:val="none" w:sz="0" w:space="0" w:color="auto"/>
            <w:right w:val="none" w:sz="0" w:space="0" w:color="auto"/>
          </w:divBdr>
        </w:div>
      </w:divsChild>
    </w:div>
    <w:div w:id="2070566062">
      <w:bodyDiv w:val="1"/>
      <w:marLeft w:val="0"/>
      <w:marRight w:val="0"/>
      <w:marTop w:val="0"/>
      <w:marBottom w:val="0"/>
      <w:divBdr>
        <w:top w:val="none" w:sz="0" w:space="0" w:color="auto"/>
        <w:left w:val="none" w:sz="0" w:space="0" w:color="auto"/>
        <w:bottom w:val="none" w:sz="0" w:space="0" w:color="auto"/>
        <w:right w:val="none" w:sz="0" w:space="0" w:color="auto"/>
      </w:divBdr>
    </w:div>
    <w:div w:id="2070762963">
      <w:bodyDiv w:val="1"/>
      <w:marLeft w:val="0"/>
      <w:marRight w:val="0"/>
      <w:marTop w:val="0"/>
      <w:marBottom w:val="0"/>
      <w:divBdr>
        <w:top w:val="none" w:sz="0" w:space="0" w:color="auto"/>
        <w:left w:val="none" w:sz="0" w:space="0" w:color="auto"/>
        <w:bottom w:val="none" w:sz="0" w:space="0" w:color="auto"/>
        <w:right w:val="none" w:sz="0" w:space="0" w:color="auto"/>
      </w:divBdr>
      <w:divsChild>
        <w:div w:id="458256702">
          <w:marLeft w:val="480"/>
          <w:marRight w:val="0"/>
          <w:marTop w:val="0"/>
          <w:marBottom w:val="0"/>
          <w:divBdr>
            <w:top w:val="none" w:sz="0" w:space="0" w:color="auto"/>
            <w:left w:val="none" w:sz="0" w:space="0" w:color="auto"/>
            <w:bottom w:val="none" w:sz="0" w:space="0" w:color="auto"/>
            <w:right w:val="none" w:sz="0" w:space="0" w:color="auto"/>
          </w:divBdr>
        </w:div>
        <w:div w:id="1497577858">
          <w:marLeft w:val="480"/>
          <w:marRight w:val="0"/>
          <w:marTop w:val="0"/>
          <w:marBottom w:val="0"/>
          <w:divBdr>
            <w:top w:val="none" w:sz="0" w:space="0" w:color="auto"/>
            <w:left w:val="none" w:sz="0" w:space="0" w:color="auto"/>
            <w:bottom w:val="none" w:sz="0" w:space="0" w:color="auto"/>
            <w:right w:val="none" w:sz="0" w:space="0" w:color="auto"/>
          </w:divBdr>
        </w:div>
        <w:div w:id="537550359">
          <w:marLeft w:val="480"/>
          <w:marRight w:val="0"/>
          <w:marTop w:val="0"/>
          <w:marBottom w:val="0"/>
          <w:divBdr>
            <w:top w:val="none" w:sz="0" w:space="0" w:color="auto"/>
            <w:left w:val="none" w:sz="0" w:space="0" w:color="auto"/>
            <w:bottom w:val="none" w:sz="0" w:space="0" w:color="auto"/>
            <w:right w:val="none" w:sz="0" w:space="0" w:color="auto"/>
          </w:divBdr>
        </w:div>
        <w:div w:id="425153987">
          <w:marLeft w:val="480"/>
          <w:marRight w:val="0"/>
          <w:marTop w:val="0"/>
          <w:marBottom w:val="0"/>
          <w:divBdr>
            <w:top w:val="none" w:sz="0" w:space="0" w:color="auto"/>
            <w:left w:val="none" w:sz="0" w:space="0" w:color="auto"/>
            <w:bottom w:val="none" w:sz="0" w:space="0" w:color="auto"/>
            <w:right w:val="none" w:sz="0" w:space="0" w:color="auto"/>
          </w:divBdr>
        </w:div>
        <w:div w:id="1861551101">
          <w:marLeft w:val="480"/>
          <w:marRight w:val="0"/>
          <w:marTop w:val="0"/>
          <w:marBottom w:val="0"/>
          <w:divBdr>
            <w:top w:val="none" w:sz="0" w:space="0" w:color="auto"/>
            <w:left w:val="none" w:sz="0" w:space="0" w:color="auto"/>
            <w:bottom w:val="none" w:sz="0" w:space="0" w:color="auto"/>
            <w:right w:val="none" w:sz="0" w:space="0" w:color="auto"/>
          </w:divBdr>
        </w:div>
        <w:div w:id="112790896">
          <w:marLeft w:val="480"/>
          <w:marRight w:val="0"/>
          <w:marTop w:val="0"/>
          <w:marBottom w:val="0"/>
          <w:divBdr>
            <w:top w:val="none" w:sz="0" w:space="0" w:color="auto"/>
            <w:left w:val="none" w:sz="0" w:space="0" w:color="auto"/>
            <w:bottom w:val="none" w:sz="0" w:space="0" w:color="auto"/>
            <w:right w:val="none" w:sz="0" w:space="0" w:color="auto"/>
          </w:divBdr>
        </w:div>
        <w:div w:id="1321427655">
          <w:marLeft w:val="480"/>
          <w:marRight w:val="0"/>
          <w:marTop w:val="0"/>
          <w:marBottom w:val="0"/>
          <w:divBdr>
            <w:top w:val="none" w:sz="0" w:space="0" w:color="auto"/>
            <w:left w:val="none" w:sz="0" w:space="0" w:color="auto"/>
            <w:bottom w:val="none" w:sz="0" w:space="0" w:color="auto"/>
            <w:right w:val="none" w:sz="0" w:space="0" w:color="auto"/>
          </w:divBdr>
        </w:div>
        <w:div w:id="651298021">
          <w:marLeft w:val="480"/>
          <w:marRight w:val="0"/>
          <w:marTop w:val="0"/>
          <w:marBottom w:val="0"/>
          <w:divBdr>
            <w:top w:val="none" w:sz="0" w:space="0" w:color="auto"/>
            <w:left w:val="none" w:sz="0" w:space="0" w:color="auto"/>
            <w:bottom w:val="none" w:sz="0" w:space="0" w:color="auto"/>
            <w:right w:val="none" w:sz="0" w:space="0" w:color="auto"/>
          </w:divBdr>
        </w:div>
        <w:div w:id="1034380288">
          <w:marLeft w:val="480"/>
          <w:marRight w:val="0"/>
          <w:marTop w:val="0"/>
          <w:marBottom w:val="0"/>
          <w:divBdr>
            <w:top w:val="none" w:sz="0" w:space="0" w:color="auto"/>
            <w:left w:val="none" w:sz="0" w:space="0" w:color="auto"/>
            <w:bottom w:val="none" w:sz="0" w:space="0" w:color="auto"/>
            <w:right w:val="none" w:sz="0" w:space="0" w:color="auto"/>
          </w:divBdr>
        </w:div>
        <w:div w:id="775833398">
          <w:marLeft w:val="480"/>
          <w:marRight w:val="0"/>
          <w:marTop w:val="0"/>
          <w:marBottom w:val="0"/>
          <w:divBdr>
            <w:top w:val="none" w:sz="0" w:space="0" w:color="auto"/>
            <w:left w:val="none" w:sz="0" w:space="0" w:color="auto"/>
            <w:bottom w:val="none" w:sz="0" w:space="0" w:color="auto"/>
            <w:right w:val="none" w:sz="0" w:space="0" w:color="auto"/>
          </w:divBdr>
        </w:div>
        <w:div w:id="2064014332">
          <w:marLeft w:val="480"/>
          <w:marRight w:val="0"/>
          <w:marTop w:val="0"/>
          <w:marBottom w:val="0"/>
          <w:divBdr>
            <w:top w:val="none" w:sz="0" w:space="0" w:color="auto"/>
            <w:left w:val="none" w:sz="0" w:space="0" w:color="auto"/>
            <w:bottom w:val="none" w:sz="0" w:space="0" w:color="auto"/>
            <w:right w:val="none" w:sz="0" w:space="0" w:color="auto"/>
          </w:divBdr>
        </w:div>
      </w:divsChild>
    </w:div>
    <w:div w:id="2071003532">
      <w:bodyDiv w:val="1"/>
      <w:marLeft w:val="0"/>
      <w:marRight w:val="0"/>
      <w:marTop w:val="0"/>
      <w:marBottom w:val="0"/>
      <w:divBdr>
        <w:top w:val="none" w:sz="0" w:space="0" w:color="auto"/>
        <w:left w:val="none" w:sz="0" w:space="0" w:color="auto"/>
        <w:bottom w:val="none" w:sz="0" w:space="0" w:color="auto"/>
        <w:right w:val="none" w:sz="0" w:space="0" w:color="auto"/>
      </w:divBdr>
      <w:divsChild>
        <w:div w:id="264000154">
          <w:marLeft w:val="480"/>
          <w:marRight w:val="0"/>
          <w:marTop w:val="0"/>
          <w:marBottom w:val="0"/>
          <w:divBdr>
            <w:top w:val="none" w:sz="0" w:space="0" w:color="auto"/>
            <w:left w:val="none" w:sz="0" w:space="0" w:color="auto"/>
            <w:bottom w:val="none" w:sz="0" w:space="0" w:color="auto"/>
            <w:right w:val="none" w:sz="0" w:space="0" w:color="auto"/>
          </w:divBdr>
        </w:div>
        <w:div w:id="586310529">
          <w:marLeft w:val="480"/>
          <w:marRight w:val="0"/>
          <w:marTop w:val="0"/>
          <w:marBottom w:val="0"/>
          <w:divBdr>
            <w:top w:val="none" w:sz="0" w:space="0" w:color="auto"/>
            <w:left w:val="none" w:sz="0" w:space="0" w:color="auto"/>
            <w:bottom w:val="none" w:sz="0" w:space="0" w:color="auto"/>
            <w:right w:val="none" w:sz="0" w:space="0" w:color="auto"/>
          </w:divBdr>
        </w:div>
        <w:div w:id="99687216">
          <w:marLeft w:val="480"/>
          <w:marRight w:val="0"/>
          <w:marTop w:val="0"/>
          <w:marBottom w:val="0"/>
          <w:divBdr>
            <w:top w:val="none" w:sz="0" w:space="0" w:color="auto"/>
            <w:left w:val="none" w:sz="0" w:space="0" w:color="auto"/>
            <w:bottom w:val="none" w:sz="0" w:space="0" w:color="auto"/>
            <w:right w:val="none" w:sz="0" w:space="0" w:color="auto"/>
          </w:divBdr>
        </w:div>
        <w:div w:id="1756589360">
          <w:marLeft w:val="480"/>
          <w:marRight w:val="0"/>
          <w:marTop w:val="0"/>
          <w:marBottom w:val="0"/>
          <w:divBdr>
            <w:top w:val="none" w:sz="0" w:space="0" w:color="auto"/>
            <w:left w:val="none" w:sz="0" w:space="0" w:color="auto"/>
            <w:bottom w:val="none" w:sz="0" w:space="0" w:color="auto"/>
            <w:right w:val="none" w:sz="0" w:space="0" w:color="auto"/>
          </w:divBdr>
        </w:div>
        <w:div w:id="1595673318">
          <w:marLeft w:val="480"/>
          <w:marRight w:val="0"/>
          <w:marTop w:val="0"/>
          <w:marBottom w:val="0"/>
          <w:divBdr>
            <w:top w:val="none" w:sz="0" w:space="0" w:color="auto"/>
            <w:left w:val="none" w:sz="0" w:space="0" w:color="auto"/>
            <w:bottom w:val="none" w:sz="0" w:space="0" w:color="auto"/>
            <w:right w:val="none" w:sz="0" w:space="0" w:color="auto"/>
          </w:divBdr>
        </w:div>
        <w:div w:id="542717827">
          <w:marLeft w:val="480"/>
          <w:marRight w:val="0"/>
          <w:marTop w:val="0"/>
          <w:marBottom w:val="0"/>
          <w:divBdr>
            <w:top w:val="none" w:sz="0" w:space="0" w:color="auto"/>
            <w:left w:val="none" w:sz="0" w:space="0" w:color="auto"/>
            <w:bottom w:val="none" w:sz="0" w:space="0" w:color="auto"/>
            <w:right w:val="none" w:sz="0" w:space="0" w:color="auto"/>
          </w:divBdr>
        </w:div>
        <w:div w:id="1757751325">
          <w:marLeft w:val="480"/>
          <w:marRight w:val="0"/>
          <w:marTop w:val="0"/>
          <w:marBottom w:val="0"/>
          <w:divBdr>
            <w:top w:val="none" w:sz="0" w:space="0" w:color="auto"/>
            <w:left w:val="none" w:sz="0" w:space="0" w:color="auto"/>
            <w:bottom w:val="none" w:sz="0" w:space="0" w:color="auto"/>
            <w:right w:val="none" w:sz="0" w:space="0" w:color="auto"/>
          </w:divBdr>
        </w:div>
      </w:divsChild>
    </w:div>
    <w:div w:id="2071806458">
      <w:bodyDiv w:val="1"/>
      <w:marLeft w:val="0"/>
      <w:marRight w:val="0"/>
      <w:marTop w:val="0"/>
      <w:marBottom w:val="0"/>
      <w:divBdr>
        <w:top w:val="none" w:sz="0" w:space="0" w:color="auto"/>
        <w:left w:val="none" w:sz="0" w:space="0" w:color="auto"/>
        <w:bottom w:val="none" w:sz="0" w:space="0" w:color="auto"/>
        <w:right w:val="none" w:sz="0" w:space="0" w:color="auto"/>
      </w:divBdr>
    </w:div>
    <w:div w:id="2072147434">
      <w:bodyDiv w:val="1"/>
      <w:marLeft w:val="0"/>
      <w:marRight w:val="0"/>
      <w:marTop w:val="0"/>
      <w:marBottom w:val="0"/>
      <w:divBdr>
        <w:top w:val="none" w:sz="0" w:space="0" w:color="auto"/>
        <w:left w:val="none" w:sz="0" w:space="0" w:color="auto"/>
        <w:bottom w:val="none" w:sz="0" w:space="0" w:color="auto"/>
        <w:right w:val="none" w:sz="0" w:space="0" w:color="auto"/>
      </w:divBdr>
    </w:div>
    <w:div w:id="2072147612">
      <w:bodyDiv w:val="1"/>
      <w:marLeft w:val="0"/>
      <w:marRight w:val="0"/>
      <w:marTop w:val="0"/>
      <w:marBottom w:val="0"/>
      <w:divBdr>
        <w:top w:val="none" w:sz="0" w:space="0" w:color="auto"/>
        <w:left w:val="none" w:sz="0" w:space="0" w:color="auto"/>
        <w:bottom w:val="none" w:sz="0" w:space="0" w:color="auto"/>
        <w:right w:val="none" w:sz="0" w:space="0" w:color="auto"/>
      </w:divBdr>
    </w:div>
    <w:div w:id="2072652268">
      <w:bodyDiv w:val="1"/>
      <w:marLeft w:val="0"/>
      <w:marRight w:val="0"/>
      <w:marTop w:val="0"/>
      <w:marBottom w:val="0"/>
      <w:divBdr>
        <w:top w:val="none" w:sz="0" w:space="0" w:color="auto"/>
        <w:left w:val="none" w:sz="0" w:space="0" w:color="auto"/>
        <w:bottom w:val="none" w:sz="0" w:space="0" w:color="auto"/>
        <w:right w:val="none" w:sz="0" w:space="0" w:color="auto"/>
      </w:divBdr>
    </w:div>
    <w:div w:id="2072799879">
      <w:bodyDiv w:val="1"/>
      <w:marLeft w:val="0"/>
      <w:marRight w:val="0"/>
      <w:marTop w:val="0"/>
      <w:marBottom w:val="0"/>
      <w:divBdr>
        <w:top w:val="none" w:sz="0" w:space="0" w:color="auto"/>
        <w:left w:val="none" w:sz="0" w:space="0" w:color="auto"/>
        <w:bottom w:val="none" w:sz="0" w:space="0" w:color="auto"/>
        <w:right w:val="none" w:sz="0" w:space="0" w:color="auto"/>
      </w:divBdr>
      <w:divsChild>
        <w:div w:id="1008826665">
          <w:marLeft w:val="480"/>
          <w:marRight w:val="0"/>
          <w:marTop w:val="0"/>
          <w:marBottom w:val="0"/>
          <w:divBdr>
            <w:top w:val="none" w:sz="0" w:space="0" w:color="auto"/>
            <w:left w:val="none" w:sz="0" w:space="0" w:color="auto"/>
            <w:bottom w:val="none" w:sz="0" w:space="0" w:color="auto"/>
            <w:right w:val="none" w:sz="0" w:space="0" w:color="auto"/>
          </w:divBdr>
        </w:div>
        <w:div w:id="1152254611">
          <w:marLeft w:val="480"/>
          <w:marRight w:val="0"/>
          <w:marTop w:val="0"/>
          <w:marBottom w:val="0"/>
          <w:divBdr>
            <w:top w:val="none" w:sz="0" w:space="0" w:color="auto"/>
            <w:left w:val="none" w:sz="0" w:space="0" w:color="auto"/>
            <w:bottom w:val="none" w:sz="0" w:space="0" w:color="auto"/>
            <w:right w:val="none" w:sz="0" w:space="0" w:color="auto"/>
          </w:divBdr>
        </w:div>
        <w:div w:id="352004233">
          <w:marLeft w:val="480"/>
          <w:marRight w:val="0"/>
          <w:marTop w:val="0"/>
          <w:marBottom w:val="0"/>
          <w:divBdr>
            <w:top w:val="none" w:sz="0" w:space="0" w:color="auto"/>
            <w:left w:val="none" w:sz="0" w:space="0" w:color="auto"/>
            <w:bottom w:val="none" w:sz="0" w:space="0" w:color="auto"/>
            <w:right w:val="none" w:sz="0" w:space="0" w:color="auto"/>
          </w:divBdr>
        </w:div>
        <w:div w:id="1247496425">
          <w:marLeft w:val="480"/>
          <w:marRight w:val="0"/>
          <w:marTop w:val="0"/>
          <w:marBottom w:val="0"/>
          <w:divBdr>
            <w:top w:val="none" w:sz="0" w:space="0" w:color="auto"/>
            <w:left w:val="none" w:sz="0" w:space="0" w:color="auto"/>
            <w:bottom w:val="none" w:sz="0" w:space="0" w:color="auto"/>
            <w:right w:val="none" w:sz="0" w:space="0" w:color="auto"/>
          </w:divBdr>
        </w:div>
        <w:div w:id="1233811540">
          <w:marLeft w:val="480"/>
          <w:marRight w:val="0"/>
          <w:marTop w:val="0"/>
          <w:marBottom w:val="0"/>
          <w:divBdr>
            <w:top w:val="none" w:sz="0" w:space="0" w:color="auto"/>
            <w:left w:val="none" w:sz="0" w:space="0" w:color="auto"/>
            <w:bottom w:val="none" w:sz="0" w:space="0" w:color="auto"/>
            <w:right w:val="none" w:sz="0" w:space="0" w:color="auto"/>
          </w:divBdr>
        </w:div>
        <w:div w:id="324362269">
          <w:marLeft w:val="480"/>
          <w:marRight w:val="0"/>
          <w:marTop w:val="0"/>
          <w:marBottom w:val="0"/>
          <w:divBdr>
            <w:top w:val="none" w:sz="0" w:space="0" w:color="auto"/>
            <w:left w:val="none" w:sz="0" w:space="0" w:color="auto"/>
            <w:bottom w:val="none" w:sz="0" w:space="0" w:color="auto"/>
            <w:right w:val="none" w:sz="0" w:space="0" w:color="auto"/>
          </w:divBdr>
        </w:div>
        <w:div w:id="582446866">
          <w:marLeft w:val="480"/>
          <w:marRight w:val="0"/>
          <w:marTop w:val="0"/>
          <w:marBottom w:val="0"/>
          <w:divBdr>
            <w:top w:val="none" w:sz="0" w:space="0" w:color="auto"/>
            <w:left w:val="none" w:sz="0" w:space="0" w:color="auto"/>
            <w:bottom w:val="none" w:sz="0" w:space="0" w:color="auto"/>
            <w:right w:val="none" w:sz="0" w:space="0" w:color="auto"/>
          </w:divBdr>
        </w:div>
        <w:div w:id="1478495020">
          <w:marLeft w:val="480"/>
          <w:marRight w:val="0"/>
          <w:marTop w:val="0"/>
          <w:marBottom w:val="0"/>
          <w:divBdr>
            <w:top w:val="none" w:sz="0" w:space="0" w:color="auto"/>
            <w:left w:val="none" w:sz="0" w:space="0" w:color="auto"/>
            <w:bottom w:val="none" w:sz="0" w:space="0" w:color="auto"/>
            <w:right w:val="none" w:sz="0" w:space="0" w:color="auto"/>
          </w:divBdr>
        </w:div>
        <w:div w:id="100686661">
          <w:marLeft w:val="480"/>
          <w:marRight w:val="0"/>
          <w:marTop w:val="0"/>
          <w:marBottom w:val="0"/>
          <w:divBdr>
            <w:top w:val="none" w:sz="0" w:space="0" w:color="auto"/>
            <w:left w:val="none" w:sz="0" w:space="0" w:color="auto"/>
            <w:bottom w:val="none" w:sz="0" w:space="0" w:color="auto"/>
            <w:right w:val="none" w:sz="0" w:space="0" w:color="auto"/>
          </w:divBdr>
        </w:div>
        <w:div w:id="1409964758">
          <w:marLeft w:val="480"/>
          <w:marRight w:val="0"/>
          <w:marTop w:val="0"/>
          <w:marBottom w:val="0"/>
          <w:divBdr>
            <w:top w:val="none" w:sz="0" w:space="0" w:color="auto"/>
            <w:left w:val="none" w:sz="0" w:space="0" w:color="auto"/>
            <w:bottom w:val="none" w:sz="0" w:space="0" w:color="auto"/>
            <w:right w:val="none" w:sz="0" w:space="0" w:color="auto"/>
          </w:divBdr>
        </w:div>
        <w:div w:id="907420548">
          <w:marLeft w:val="480"/>
          <w:marRight w:val="0"/>
          <w:marTop w:val="0"/>
          <w:marBottom w:val="0"/>
          <w:divBdr>
            <w:top w:val="none" w:sz="0" w:space="0" w:color="auto"/>
            <w:left w:val="none" w:sz="0" w:space="0" w:color="auto"/>
            <w:bottom w:val="none" w:sz="0" w:space="0" w:color="auto"/>
            <w:right w:val="none" w:sz="0" w:space="0" w:color="auto"/>
          </w:divBdr>
        </w:div>
        <w:div w:id="1300837792">
          <w:marLeft w:val="480"/>
          <w:marRight w:val="0"/>
          <w:marTop w:val="0"/>
          <w:marBottom w:val="0"/>
          <w:divBdr>
            <w:top w:val="none" w:sz="0" w:space="0" w:color="auto"/>
            <w:left w:val="none" w:sz="0" w:space="0" w:color="auto"/>
            <w:bottom w:val="none" w:sz="0" w:space="0" w:color="auto"/>
            <w:right w:val="none" w:sz="0" w:space="0" w:color="auto"/>
          </w:divBdr>
        </w:div>
        <w:div w:id="905605024">
          <w:marLeft w:val="480"/>
          <w:marRight w:val="0"/>
          <w:marTop w:val="0"/>
          <w:marBottom w:val="0"/>
          <w:divBdr>
            <w:top w:val="none" w:sz="0" w:space="0" w:color="auto"/>
            <w:left w:val="none" w:sz="0" w:space="0" w:color="auto"/>
            <w:bottom w:val="none" w:sz="0" w:space="0" w:color="auto"/>
            <w:right w:val="none" w:sz="0" w:space="0" w:color="auto"/>
          </w:divBdr>
        </w:div>
        <w:div w:id="663511242">
          <w:marLeft w:val="480"/>
          <w:marRight w:val="0"/>
          <w:marTop w:val="0"/>
          <w:marBottom w:val="0"/>
          <w:divBdr>
            <w:top w:val="none" w:sz="0" w:space="0" w:color="auto"/>
            <w:left w:val="none" w:sz="0" w:space="0" w:color="auto"/>
            <w:bottom w:val="none" w:sz="0" w:space="0" w:color="auto"/>
            <w:right w:val="none" w:sz="0" w:space="0" w:color="auto"/>
          </w:divBdr>
        </w:div>
        <w:div w:id="674653173">
          <w:marLeft w:val="480"/>
          <w:marRight w:val="0"/>
          <w:marTop w:val="0"/>
          <w:marBottom w:val="0"/>
          <w:divBdr>
            <w:top w:val="none" w:sz="0" w:space="0" w:color="auto"/>
            <w:left w:val="none" w:sz="0" w:space="0" w:color="auto"/>
            <w:bottom w:val="none" w:sz="0" w:space="0" w:color="auto"/>
            <w:right w:val="none" w:sz="0" w:space="0" w:color="auto"/>
          </w:divBdr>
        </w:div>
        <w:div w:id="280260977">
          <w:marLeft w:val="480"/>
          <w:marRight w:val="0"/>
          <w:marTop w:val="0"/>
          <w:marBottom w:val="0"/>
          <w:divBdr>
            <w:top w:val="none" w:sz="0" w:space="0" w:color="auto"/>
            <w:left w:val="none" w:sz="0" w:space="0" w:color="auto"/>
            <w:bottom w:val="none" w:sz="0" w:space="0" w:color="auto"/>
            <w:right w:val="none" w:sz="0" w:space="0" w:color="auto"/>
          </w:divBdr>
        </w:div>
        <w:div w:id="56519987">
          <w:marLeft w:val="480"/>
          <w:marRight w:val="0"/>
          <w:marTop w:val="0"/>
          <w:marBottom w:val="0"/>
          <w:divBdr>
            <w:top w:val="none" w:sz="0" w:space="0" w:color="auto"/>
            <w:left w:val="none" w:sz="0" w:space="0" w:color="auto"/>
            <w:bottom w:val="none" w:sz="0" w:space="0" w:color="auto"/>
            <w:right w:val="none" w:sz="0" w:space="0" w:color="auto"/>
          </w:divBdr>
        </w:div>
        <w:div w:id="190001494">
          <w:marLeft w:val="480"/>
          <w:marRight w:val="0"/>
          <w:marTop w:val="0"/>
          <w:marBottom w:val="0"/>
          <w:divBdr>
            <w:top w:val="none" w:sz="0" w:space="0" w:color="auto"/>
            <w:left w:val="none" w:sz="0" w:space="0" w:color="auto"/>
            <w:bottom w:val="none" w:sz="0" w:space="0" w:color="auto"/>
            <w:right w:val="none" w:sz="0" w:space="0" w:color="auto"/>
          </w:divBdr>
        </w:div>
        <w:div w:id="1893881442">
          <w:marLeft w:val="480"/>
          <w:marRight w:val="0"/>
          <w:marTop w:val="0"/>
          <w:marBottom w:val="0"/>
          <w:divBdr>
            <w:top w:val="none" w:sz="0" w:space="0" w:color="auto"/>
            <w:left w:val="none" w:sz="0" w:space="0" w:color="auto"/>
            <w:bottom w:val="none" w:sz="0" w:space="0" w:color="auto"/>
            <w:right w:val="none" w:sz="0" w:space="0" w:color="auto"/>
          </w:divBdr>
        </w:div>
        <w:div w:id="185559018">
          <w:marLeft w:val="480"/>
          <w:marRight w:val="0"/>
          <w:marTop w:val="0"/>
          <w:marBottom w:val="0"/>
          <w:divBdr>
            <w:top w:val="none" w:sz="0" w:space="0" w:color="auto"/>
            <w:left w:val="none" w:sz="0" w:space="0" w:color="auto"/>
            <w:bottom w:val="none" w:sz="0" w:space="0" w:color="auto"/>
            <w:right w:val="none" w:sz="0" w:space="0" w:color="auto"/>
          </w:divBdr>
        </w:div>
        <w:div w:id="451248110">
          <w:marLeft w:val="480"/>
          <w:marRight w:val="0"/>
          <w:marTop w:val="0"/>
          <w:marBottom w:val="0"/>
          <w:divBdr>
            <w:top w:val="none" w:sz="0" w:space="0" w:color="auto"/>
            <w:left w:val="none" w:sz="0" w:space="0" w:color="auto"/>
            <w:bottom w:val="none" w:sz="0" w:space="0" w:color="auto"/>
            <w:right w:val="none" w:sz="0" w:space="0" w:color="auto"/>
          </w:divBdr>
        </w:div>
        <w:div w:id="38824433">
          <w:marLeft w:val="480"/>
          <w:marRight w:val="0"/>
          <w:marTop w:val="0"/>
          <w:marBottom w:val="0"/>
          <w:divBdr>
            <w:top w:val="none" w:sz="0" w:space="0" w:color="auto"/>
            <w:left w:val="none" w:sz="0" w:space="0" w:color="auto"/>
            <w:bottom w:val="none" w:sz="0" w:space="0" w:color="auto"/>
            <w:right w:val="none" w:sz="0" w:space="0" w:color="auto"/>
          </w:divBdr>
        </w:div>
        <w:div w:id="1660041692">
          <w:marLeft w:val="480"/>
          <w:marRight w:val="0"/>
          <w:marTop w:val="0"/>
          <w:marBottom w:val="0"/>
          <w:divBdr>
            <w:top w:val="none" w:sz="0" w:space="0" w:color="auto"/>
            <w:left w:val="none" w:sz="0" w:space="0" w:color="auto"/>
            <w:bottom w:val="none" w:sz="0" w:space="0" w:color="auto"/>
            <w:right w:val="none" w:sz="0" w:space="0" w:color="auto"/>
          </w:divBdr>
        </w:div>
        <w:div w:id="1116485720">
          <w:marLeft w:val="480"/>
          <w:marRight w:val="0"/>
          <w:marTop w:val="0"/>
          <w:marBottom w:val="0"/>
          <w:divBdr>
            <w:top w:val="none" w:sz="0" w:space="0" w:color="auto"/>
            <w:left w:val="none" w:sz="0" w:space="0" w:color="auto"/>
            <w:bottom w:val="none" w:sz="0" w:space="0" w:color="auto"/>
            <w:right w:val="none" w:sz="0" w:space="0" w:color="auto"/>
          </w:divBdr>
        </w:div>
        <w:div w:id="1072000131">
          <w:marLeft w:val="480"/>
          <w:marRight w:val="0"/>
          <w:marTop w:val="0"/>
          <w:marBottom w:val="0"/>
          <w:divBdr>
            <w:top w:val="none" w:sz="0" w:space="0" w:color="auto"/>
            <w:left w:val="none" w:sz="0" w:space="0" w:color="auto"/>
            <w:bottom w:val="none" w:sz="0" w:space="0" w:color="auto"/>
            <w:right w:val="none" w:sz="0" w:space="0" w:color="auto"/>
          </w:divBdr>
        </w:div>
        <w:div w:id="1015577891">
          <w:marLeft w:val="480"/>
          <w:marRight w:val="0"/>
          <w:marTop w:val="0"/>
          <w:marBottom w:val="0"/>
          <w:divBdr>
            <w:top w:val="none" w:sz="0" w:space="0" w:color="auto"/>
            <w:left w:val="none" w:sz="0" w:space="0" w:color="auto"/>
            <w:bottom w:val="none" w:sz="0" w:space="0" w:color="auto"/>
            <w:right w:val="none" w:sz="0" w:space="0" w:color="auto"/>
          </w:divBdr>
        </w:div>
        <w:div w:id="976910016">
          <w:marLeft w:val="480"/>
          <w:marRight w:val="0"/>
          <w:marTop w:val="0"/>
          <w:marBottom w:val="0"/>
          <w:divBdr>
            <w:top w:val="none" w:sz="0" w:space="0" w:color="auto"/>
            <w:left w:val="none" w:sz="0" w:space="0" w:color="auto"/>
            <w:bottom w:val="none" w:sz="0" w:space="0" w:color="auto"/>
            <w:right w:val="none" w:sz="0" w:space="0" w:color="auto"/>
          </w:divBdr>
        </w:div>
        <w:div w:id="878660850">
          <w:marLeft w:val="480"/>
          <w:marRight w:val="0"/>
          <w:marTop w:val="0"/>
          <w:marBottom w:val="0"/>
          <w:divBdr>
            <w:top w:val="none" w:sz="0" w:space="0" w:color="auto"/>
            <w:left w:val="none" w:sz="0" w:space="0" w:color="auto"/>
            <w:bottom w:val="none" w:sz="0" w:space="0" w:color="auto"/>
            <w:right w:val="none" w:sz="0" w:space="0" w:color="auto"/>
          </w:divBdr>
        </w:div>
        <w:div w:id="1692292689">
          <w:marLeft w:val="480"/>
          <w:marRight w:val="0"/>
          <w:marTop w:val="0"/>
          <w:marBottom w:val="0"/>
          <w:divBdr>
            <w:top w:val="none" w:sz="0" w:space="0" w:color="auto"/>
            <w:left w:val="none" w:sz="0" w:space="0" w:color="auto"/>
            <w:bottom w:val="none" w:sz="0" w:space="0" w:color="auto"/>
            <w:right w:val="none" w:sz="0" w:space="0" w:color="auto"/>
          </w:divBdr>
        </w:div>
      </w:divsChild>
    </w:div>
    <w:div w:id="2073312768">
      <w:bodyDiv w:val="1"/>
      <w:marLeft w:val="0"/>
      <w:marRight w:val="0"/>
      <w:marTop w:val="0"/>
      <w:marBottom w:val="0"/>
      <w:divBdr>
        <w:top w:val="none" w:sz="0" w:space="0" w:color="auto"/>
        <w:left w:val="none" w:sz="0" w:space="0" w:color="auto"/>
        <w:bottom w:val="none" w:sz="0" w:space="0" w:color="auto"/>
        <w:right w:val="none" w:sz="0" w:space="0" w:color="auto"/>
      </w:divBdr>
    </w:div>
    <w:div w:id="2073771553">
      <w:bodyDiv w:val="1"/>
      <w:marLeft w:val="0"/>
      <w:marRight w:val="0"/>
      <w:marTop w:val="0"/>
      <w:marBottom w:val="0"/>
      <w:divBdr>
        <w:top w:val="none" w:sz="0" w:space="0" w:color="auto"/>
        <w:left w:val="none" w:sz="0" w:space="0" w:color="auto"/>
        <w:bottom w:val="none" w:sz="0" w:space="0" w:color="auto"/>
        <w:right w:val="none" w:sz="0" w:space="0" w:color="auto"/>
      </w:divBdr>
    </w:div>
    <w:div w:id="2074547821">
      <w:bodyDiv w:val="1"/>
      <w:marLeft w:val="0"/>
      <w:marRight w:val="0"/>
      <w:marTop w:val="0"/>
      <w:marBottom w:val="0"/>
      <w:divBdr>
        <w:top w:val="none" w:sz="0" w:space="0" w:color="auto"/>
        <w:left w:val="none" w:sz="0" w:space="0" w:color="auto"/>
        <w:bottom w:val="none" w:sz="0" w:space="0" w:color="auto"/>
        <w:right w:val="none" w:sz="0" w:space="0" w:color="auto"/>
      </w:divBdr>
    </w:div>
    <w:div w:id="2075081035">
      <w:bodyDiv w:val="1"/>
      <w:marLeft w:val="0"/>
      <w:marRight w:val="0"/>
      <w:marTop w:val="0"/>
      <w:marBottom w:val="0"/>
      <w:divBdr>
        <w:top w:val="none" w:sz="0" w:space="0" w:color="auto"/>
        <w:left w:val="none" w:sz="0" w:space="0" w:color="auto"/>
        <w:bottom w:val="none" w:sz="0" w:space="0" w:color="auto"/>
        <w:right w:val="none" w:sz="0" w:space="0" w:color="auto"/>
      </w:divBdr>
    </w:div>
    <w:div w:id="2075161024">
      <w:bodyDiv w:val="1"/>
      <w:marLeft w:val="0"/>
      <w:marRight w:val="0"/>
      <w:marTop w:val="0"/>
      <w:marBottom w:val="0"/>
      <w:divBdr>
        <w:top w:val="none" w:sz="0" w:space="0" w:color="auto"/>
        <w:left w:val="none" w:sz="0" w:space="0" w:color="auto"/>
        <w:bottom w:val="none" w:sz="0" w:space="0" w:color="auto"/>
        <w:right w:val="none" w:sz="0" w:space="0" w:color="auto"/>
      </w:divBdr>
      <w:divsChild>
        <w:div w:id="564999088">
          <w:marLeft w:val="480"/>
          <w:marRight w:val="0"/>
          <w:marTop w:val="0"/>
          <w:marBottom w:val="0"/>
          <w:divBdr>
            <w:top w:val="none" w:sz="0" w:space="0" w:color="auto"/>
            <w:left w:val="none" w:sz="0" w:space="0" w:color="auto"/>
            <w:bottom w:val="none" w:sz="0" w:space="0" w:color="auto"/>
            <w:right w:val="none" w:sz="0" w:space="0" w:color="auto"/>
          </w:divBdr>
        </w:div>
        <w:div w:id="1255625101">
          <w:marLeft w:val="480"/>
          <w:marRight w:val="0"/>
          <w:marTop w:val="0"/>
          <w:marBottom w:val="0"/>
          <w:divBdr>
            <w:top w:val="none" w:sz="0" w:space="0" w:color="auto"/>
            <w:left w:val="none" w:sz="0" w:space="0" w:color="auto"/>
            <w:bottom w:val="none" w:sz="0" w:space="0" w:color="auto"/>
            <w:right w:val="none" w:sz="0" w:space="0" w:color="auto"/>
          </w:divBdr>
        </w:div>
        <w:div w:id="1897085029">
          <w:marLeft w:val="480"/>
          <w:marRight w:val="0"/>
          <w:marTop w:val="0"/>
          <w:marBottom w:val="0"/>
          <w:divBdr>
            <w:top w:val="none" w:sz="0" w:space="0" w:color="auto"/>
            <w:left w:val="none" w:sz="0" w:space="0" w:color="auto"/>
            <w:bottom w:val="none" w:sz="0" w:space="0" w:color="auto"/>
            <w:right w:val="none" w:sz="0" w:space="0" w:color="auto"/>
          </w:divBdr>
        </w:div>
        <w:div w:id="1806191875">
          <w:marLeft w:val="480"/>
          <w:marRight w:val="0"/>
          <w:marTop w:val="0"/>
          <w:marBottom w:val="0"/>
          <w:divBdr>
            <w:top w:val="none" w:sz="0" w:space="0" w:color="auto"/>
            <w:left w:val="none" w:sz="0" w:space="0" w:color="auto"/>
            <w:bottom w:val="none" w:sz="0" w:space="0" w:color="auto"/>
            <w:right w:val="none" w:sz="0" w:space="0" w:color="auto"/>
          </w:divBdr>
        </w:div>
        <w:div w:id="1536695319">
          <w:marLeft w:val="480"/>
          <w:marRight w:val="0"/>
          <w:marTop w:val="0"/>
          <w:marBottom w:val="0"/>
          <w:divBdr>
            <w:top w:val="none" w:sz="0" w:space="0" w:color="auto"/>
            <w:left w:val="none" w:sz="0" w:space="0" w:color="auto"/>
            <w:bottom w:val="none" w:sz="0" w:space="0" w:color="auto"/>
            <w:right w:val="none" w:sz="0" w:space="0" w:color="auto"/>
          </w:divBdr>
        </w:div>
        <w:div w:id="827358098">
          <w:marLeft w:val="480"/>
          <w:marRight w:val="0"/>
          <w:marTop w:val="0"/>
          <w:marBottom w:val="0"/>
          <w:divBdr>
            <w:top w:val="none" w:sz="0" w:space="0" w:color="auto"/>
            <w:left w:val="none" w:sz="0" w:space="0" w:color="auto"/>
            <w:bottom w:val="none" w:sz="0" w:space="0" w:color="auto"/>
            <w:right w:val="none" w:sz="0" w:space="0" w:color="auto"/>
          </w:divBdr>
        </w:div>
        <w:div w:id="1910341177">
          <w:marLeft w:val="480"/>
          <w:marRight w:val="0"/>
          <w:marTop w:val="0"/>
          <w:marBottom w:val="0"/>
          <w:divBdr>
            <w:top w:val="none" w:sz="0" w:space="0" w:color="auto"/>
            <w:left w:val="none" w:sz="0" w:space="0" w:color="auto"/>
            <w:bottom w:val="none" w:sz="0" w:space="0" w:color="auto"/>
            <w:right w:val="none" w:sz="0" w:space="0" w:color="auto"/>
          </w:divBdr>
        </w:div>
        <w:div w:id="60447555">
          <w:marLeft w:val="480"/>
          <w:marRight w:val="0"/>
          <w:marTop w:val="0"/>
          <w:marBottom w:val="0"/>
          <w:divBdr>
            <w:top w:val="none" w:sz="0" w:space="0" w:color="auto"/>
            <w:left w:val="none" w:sz="0" w:space="0" w:color="auto"/>
            <w:bottom w:val="none" w:sz="0" w:space="0" w:color="auto"/>
            <w:right w:val="none" w:sz="0" w:space="0" w:color="auto"/>
          </w:divBdr>
        </w:div>
        <w:div w:id="1929847841">
          <w:marLeft w:val="480"/>
          <w:marRight w:val="0"/>
          <w:marTop w:val="0"/>
          <w:marBottom w:val="0"/>
          <w:divBdr>
            <w:top w:val="none" w:sz="0" w:space="0" w:color="auto"/>
            <w:left w:val="none" w:sz="0" w:space="0" w:color="auto"/>
            <w:bottom w:val="none" w:sz="0" w:space="0" w:color="auto"/>
            <w:right w:val="none" w:sz="0" w:space="0" w:color="auto"/>
          </w:divBdr>
        </w:div>
        <w:div w:id="33164791">
          <w:marLeft w:val="480"/>
          <w:marRight w:val="0"/>
          <w:marTop w:val="0"/>
          <w:marBottom w:val="0"/>
          <w:divBdr>
            <w:top w:val="none" w:sz="0" w:space="0" w:color="auto"/>
            <w:left w:val="none" w:sz="0" w:space="0" w:color="auto"/>
            <w:bottom w:val="none" w:sz="0" w:space="0" w:color="auto"/>
            <w:right w:val="none" w:sz="0" w:space="0" w:color="auto"/>
          </w:divBdr>
        </w:div>
        <w:div w:id="1464544531">
          <w:marLeft w:val="480"/>
          <w:marRight w:val="0"/>
          <w:marTop w:val="0"/>
          <w:marBottom w:val="0"/>
          <w:divBdr>
            <w:top w:val="none" w:sz="0" w:space="0" w:color="auto"/>
            <w:left w:val="none" w:sz="0" w:space="0" w:color="auto"/>
            <w:bottom w:val="none" w:sz="0" w:space="0" w:color="auto"/>
            <w:right w:val="none" w:sz="0" w:space="0" w:color="auto"/>
          </w:divBdr>
        </w:div>
        <w:div w:id="1338119106">
          <w:marLeft w:val="480"/>
          <w:marRight w:val="0"/>
          <w:marTop w:val="0"/>
          <w:marBottom w:val="0"/>
          <w:divBdr>
            <w:top w:val="none" w:sz="0" w:space="0" w:color="auto"/>
            <w:left w:val="none" w:sz="0" w:space="0" w:color="auto"/>
            <w:bottom w:val="none" w:sz="0" w:space="0" w:color="auto"/>
            <w:right w:val="none" w:sz="0" w:space="0" w:color="auto"/>
          </w:divBdr>
        </w:div>
        <w:div w:id="311760653">
          <w:marLeft w:val="480"/>
          <w:marRight w:val="0"/>
          <w:marTop w:val="0"/>
          <w:marBottom w:val="0"/>
          <w:divBdr>
            <w:top w:val="none" w:sz="0" w:space="0" w:color="auto"/>
            <w:left w:val="none" w:sz="0" w:space="0" w:color="auto"/>
            <w:bottom w:val="none" w:sz="0" w:space="0" w:color="auto"/>
            <w:right w:val="none" w:sz="0" w:space="0" w:color="auto"/>
          </w:divBdr>
        </w:div>
        <w:div w:id="1928271153">
          <w:marLeft w:val="480"/>
          <w:marRight w:val="0"/>
          <w:marTop w:val="0"/>
          <w:marBottom w:val="0"/>
          <w:divBdr>
            <w:top w:val="none" w:sz="0" w:space="0" w:color="auto"/>
            <w:left w:val="none" w:sz="0" w:space="0" w:color="auto"/>
            <w:bottom w:val="none" w:sz="0" w:space="0" w:color="auto"/>
            <w:right w:val="none" w:sz="0" w:space="0" w:color="auto"/>
          </w:divBdr>
        </w:div>
        <w:div w:id="569192198">
          <w:marLeft w:val="480"/>
          <w:marRight w:val="0"/>
          <w:marTop w:val="0"/>
          <w:marBottom w:val="0"/>
          <w:divBdr>
            <w:top w:val="none" w:sz="0" w:space="0" w:color="auto"/>
            <w:left w:val="none" w:sz="0" w:space="0" w:color="auto"/>
            <w:bottom w:val="none" w:sz="0" w:space="0" w:color="auto"/>
            <w:right w:val="none" w:sz="0" w:space="0" w:color="auto"/>
          </w:divBdr>
        </w:div>
        <w:div w:id="828131526">
          <w:marLeft w:val="480"/>
          <w:marRight w:val="0"/>
          <w:marTop w:val="0"/>
          <w:marBottom w:val="0"/>
          <w:divBdr>
            <w:top w:val="none" w:sz="0" w:space="0" w:color="auto"/>
            <w:left w:val="none" w:sz="0" w:space="0" w:color="auto"/>
            <w:bottom w:val="none" w:sz="0" w:space="0" w:color="auto"/>
            <w:right w:val="none" w:sz="0" w:space="0" w:color="auto"/>
          </w:divBdr>
        </w:div>
        <w:div w:id="1196624386">
          <w:marLeft w:val="480"/>
          <w:marRight w:val="0"/>
          <w:marTop w:val="0"/>
          <w:marBottom w:val="0"/>
          <w:divBdr>
            <w:top w:val="none" w:sz="0" w:space="0" w:color="auto"/>
            <w:left w:val="none" w:sz="0" w:space="0" w:color="auto"/>
            <w:bottom w:val="none" w:sz="0" w:space="0" w:color="auto"/>
            <w:right w:val="none" w:sz="0" w:space="0" w:color="auto"/>
          </w:divBdr>
        </w:div>
        <w:div w:id="1686589010">
          <w:marLeft w:val="480"/>
          <w:marRight w:val="0"/>
          <w:marTop w:val="0"/>
          <w:marBottom w:val="0"/>
          <w:divBdr>
            <w:top w:val="none" w:sz="0" w:space="0" w:color="auto"/>
            <w:left w:val="none" w:sz="0" w:space="0" w:color="auto"/>
            <w:bottom w:val="none" w:sz="0" w:space="0" w:color="auto"/>
            <w:right w:val="none" w:sz="0" w:space="0" w:color="auto"/>
          </w:divBdr>
        </w:div>
        <w:div w:id="73360240">
          <w:marLeft w:val="480"/>
          <w:marRight w:val="0"/>
          <w:marTop w:val="0"/>
          <w:marBottom w:val="0"/>
          <w:divBdr>
            <w:top w:val="none" w:sz="0" w:space="0" w:color="auto"/>
            <w:left w:val="none" w:sz="0" w:space="0" w:color="auto"/>
            <w:bottom w:val="none" w:sz="0" w:space="0" w:color="auto"/>
            <w:right w:val="none" w:sz="0" w:space="0" w:color="auto"/>
          </w:divBdr>
        </w:div>
        <w:div w:id="566375764">
          <w:marLeft w:val="480"/>
          <w:marRight w:val="0"/>
          <w:marTop w:val="0"/>
          <w:marBottom w:val="0"/>
          <w:divBdr>
            <w:top w:val="none" w:sz="0" w:space="0" w:color="auto"/>
            <w:left w:val="none" w:sz="0" w:space="0" w:color="auto"/>
            <w:bottom w:val="none" w:sz="0" w:space="0" w:color="auto"/>
            <w:right w:val="none" w:sz="0" w:space="0" w:color="auto"/>
          </w:divBdr>
        </w:div>
        <w:div w:id="1208225845">
          <w:marLeft w:val="480"/>
          <w:marRight w:val="0"/>
          <w:marTop w:val="0"/>
          <w:marBottom w:val="0"/>
          <w:divBdr>
            <w:top w:val="none" w:sz="0" w:space="0" w:color="auto"/>
            <w:left w:val="none" w:sz="0" w:space="0" w:color="auto"/>
            <w:bottom w:val="none" w:sz="0" w:space="0" w:color="auto"/>
            <w:right w:val="none" w:sz="0" w:space="0" w:color="auto"/>
          </w:divBdr>
        </w:div>
        <w:div w:id="213082352">
          <w:marLeft w:val="480"/>
          <w:marRight w:val="0"/>
          <w:marTop w:val="0"/>
          <w:marBottom w:val="0"/>
          <w:divBdr>
            <w:top w:val="none" w:sz="0" w:space="0" w:color="auto"/>
            <w:left w:val="none" w:sz="0" w:space="0" w:color="auto"/>
            <w:bottom w:val="none" w:sz="0" w:space="0" w:color="auto"/>
            <w:right w:val="none" w:sz="0" w:space="0" w:color="auto"/>
          </w:divBdr>
        </w:div>
        <w:div w:id="223495402">
          <w:marLeft w:val="480"/>
          <w:marRight w:val="0"/>
          <w:marTop w:val="0"/>
          <w:marBottom w:val="0"/>
          <w:divBdr>
            <w:top w:val="none" w:sz="0" w:space="0" w:color="auto"/>
            <w:left w:val="none" w:sz="0" w:space="0" w:color="auto"/>
            <w:bottom w:val="none" w:sz="0" w:space="0" w:color="auto"/>
            <w:right w:val="none" w:sz="0" w:space="0" w:color="auto"/>
          </w:divBdr>
        </w:div>
        <w:div w:id="1288196536">
          <w:marLeft w:val="480"/>
          <w:marRight w:val="0"/>
          <w:marTop w:val="0"/>
          <w:marBottom w:val="0"/>
          <w:divBdr>
            <w:top w:val="none" w:sz="0" w:space="0" w:color="auto"/>
            <w:left w:val="none" w:sz="0" w:space="0" w:color="auto"/>
            <w:bottom w:val="none" w:sz="0" w:space="0" w:color="auto"/>
            <w:right w:val="none" w:sz="0" w:space="0" w:color="auto"/>
          </w:divBdr>
        </w:div>
        <w:div w:id="432745803">
          <w:marLeft w:val="480"/>
          <w:marRight w:val="0"/>
          <w:marTop w:val="0"/>
          <w:marBottom w:val="0"/>
          <w:divBdr>
            <w:top w:val="none" w:sz="0" w:space="0" w:color="auto"/>
            <w:left w:val="none" w:sz="0" w:space="0" w:color="auto"/>
            <w:bottom w:val="none" w:sz="0" w:space="0" w:color="auto"/>
            <w:right w:val="none" w:sz="0" w:space="0" w:color="auto"/>
          </w:divBdr>
        </w:div>
        <w:div w:id="1929194379">
          <w:marLeft w:val="480"/>
          <w:marRight w:val="0"/>
          <w:marTop w:val="0"/>
          <w:marBottom w:val="0"/>
          <w:divBdr>
            <w:top w:val="none" w:sz="0" w:space="0" w:color="auto"/>
            <w:left w:val="none" w:sz="0" w:space="0" w:color="auto"/>
            <w:bottom w:val="none" w:sz="0" w:space="0" w:color="auto"/>
            <w:right w:val="none" w:sz="0" w:space="0" w:color="auto"/>
          </w:divBdr>
        </w:div>
        <w:div w:id="1043556690">
          <w:marLeft w:val="480"/>
          <w:marRight w:val="0"/>
          <w:marTop w:val="0"/>
          <w:marBottom w:val="0"/>
          <w:divBdr>
            <w:top w:val="none" w:sz="0" w:space="0" w:color="auto"/>
            <w:left w:val="none" w:sz="0" w:space="0" w:color="auto"/>
            <w:bottom w:val="none" w:sz="0" w:space="0" w:color="auto"/>
            <w:right w:val="none" w:sz="0" w:space="0" w:color="auto"/>
          </w:divBdr>
        </w:div>
        <w:div w:id="1052582563">
          <w:marLeft w:val="480"/>
          <w:marRight w:val="0"/>
          <w:marTop w:val="0"/>
          <w:marBottom w:val="0"/>
          <w:divBdr>
            <w:top w:val="none" w:sz="0" w:space="0" w:color="auto"/>
            <w:left w:val="none" w:sz="0" w:space="0" w:color="auto"/>
            <w:bottom w:val="none" w:sz="0" w:space="0" w:color="auto"/>
            <w:right w:val="none" w:sz="0" w:space="0" w:color="auto"/>
          </w:divBdr>
        </w:div>
        <w:div w:id="394549027">
          <w:marLeft w:val="480"/>
          <w:marRight w:val="0"/>
          <w:marTop w:val="0"/>
          <w:marBottom w:val="0"/>
          <w:divBdr>
            <w:top w:val="none" w:sz="0" w:space="0" w:color="auto"/>
            <w:left w:val="none" w:sz="0" w:space="0" w:color="auto"/>
            <w:bottom w:val="none" w:sz="0" w:space="0" w:color="auto"/>
            <w:right w:val="none" w:sz="0" w:space="0" w:color="auto"/>
          </w:divBdr>
        </w:div>
        <w:div w:id="1893152831">
          <w:marLeft w:val="480"/>
          <w:marRight w:val="0"/>
          <w:marTop w:val="0"/>
          <w:marBottom w:val="0"/>
          <w:divBdr>
            <w:top w:val="none" w:sz="0" w:space="0" w:color="auto"/>
            <w:left w:val="none" w:sz="0" w:space="0" w:color="auto"/>
            <w:bottom w:val="none" w:sz="0" w:space="0" w:color="auto"/>
            <w:right w:val="none" w:sz="0" w:space="0" w:color="auto"/>
          </w:divBdr>
        </w:div>
        <w:div w:id="810633886">
          <w:marLeft w:val="480"/>
          <w:marRight w:val="0"/>
          <w:marTop w:val="0"/>
          <w:marBottom w:val="0"/>
          <w:divBdr>
            <w:top w:val="none" w:sz="0" w:space="0" w:color="auto"/>
            <w:left w:val="none" w:sz="0" w:space="0" w:color="auto"/>
            <w:bottom w:val="none" w:sz="0" w:space="0" w:color="auto"/>
            <w:right w:val="none" w:sz="0" w:space="0" w:color="auto"/>
          </w:divBdr>
        </w:div>
        <w:div w:id="682124149">
          <w:marLeft w:val="480"/>
          <w:marRight w:val="0"/>
          <w:marTop w:val="0"/>
          <w:marBottom w:val="0"/>
          <w:divBdr>
            <w:top w:val="none" w:sz="0" w:space="0" w:color="auto"/>
            <w:left w:val="none" w:sz="0" w:space="0" w:color="auto"/>
            <w:bottom w:val="none" w:sz="0" w:space="0" w:color="auto"/>
            <w:right w:val="none" w:sz="0" w:space="0" w:color="auto"/>
          </w:divBdr>
        </w:div>
        <w:div w:id="1374110828">
          <w:marLeft w:val="480"/>
          <w:marRight w:val="0"/>
          <w:marTop w:val="0"/>
          <w:marBottom w:val="0"/>
          <w:divBdr>
            <w:top w:val="none" w:sz="0" w:space="0" w:color="auto"/>
            <w:left w:val="none" w:sz="0" w:space="0" w:color="auto"/>
            <w:bottom w:val="none" w:sz="0" w:space="0" w:color="auto"/>
            <w:right w:val="none" w:sz="0" w:space="0" w:color="auto"/>
          </w:divBdr>
        </w:div>
        <w:div w:id="1813717763">
          <w:marLeft w:val="480"/>
          <w:marRight w:val="0"/>
          <w:marTop w:val="0"/>
          <w:marBottom w:val="0"/>
          <w:divBdr>
            <w:top w:val="none" w:sz="0" w:space="0" w:color="auto"/>
            <w:left w:val="none" w:sz="0" w:space="0" w:color="auto"/>
            <w:bottom w:val="none" w:sz="0" w:space="0" w:color="auto"/>
            <w:right w:val="none" w:sz="0" w:space="0" w:color="auto"/>
          </w:divBdr>
        </w:div>
        <w:div w:id="1755517664">
          <w:marLeft w:val="480"/>
          <w:marRight w:val="0"/>
          <w:marTop w:val="0"/>
          <w:marBottom w:val="0"/>
          <w:divBdr>
            <w:top w:val="none" w:sz="0" w:space="0" w:color="auto"/>
            <w:left w:val="none" w:sz="0" w:space="0" w:color="auto"/>
            <w:bottom w:val="none" w:sz="0" w:space="0" w:color="auto"/>
            <w:right w:val="none" w:sz="0" w:space="0" w:color="auto"/>
          </w:divBdr>
        </w:div>
        <w:div w:id="1901090176">
          <w:marLeft w:val="480"/>
          <w:marRight w:val="0"/>
          <w:marTop w:val="0"/>
          <w:marBottom w:val="0"/>
          <w:divBdr>
            <w:top w:val="none" w:sz="0" w:space="0" w:color="auto"/>
            <w:left w:val="none" w:sz="0" w:space="0" w:color="auto"/>
            <w:bottom w:val="none" w:sz="0" w:space="0" w:color="auto"/>
            <w:right w:val="none" w:sz="0" w:space="0" w:color="auto"/>
          </w:divBdr>
        </w:div>
      </w:divsChild>
    </w:div>
    <w:div w:id="2075666161">
      <w:bodyDiv w:val="1"/>
      <w:marLeft w:val="0"/>
      <w:marRight w:val="0"/>
      <w:marTop w:val="0"/>
      <w:marBottom w:val="0"/>
      <w:divBdr>
        <w:top w:val="none" w:sz="0" w:space="0" w:color="auto"/>
        <w:left w:val="none" w:sz="0" w:space="0" w:color="auto"/>
        <w:bottom w:val="none" w:sz="0" w:space="0" w:color="auto"/>
        <w:right w:val="none" w:sz="0" w:space="0" w:color="auto"/>
      </w:divBdr>
      <w:divsChild>
        <w:div w:id="1899122981">
          <w:marLeft w:val="480"/>
          <w:marRight w:val="0"/>
          <w:marTop w:val="0"/>
          <w:marBottom w:val="0"/>
          <w:divBdr>
            <w:top w:val="none" w:sz="0" w:space="0" w:color="auto"/>
            <w:left w:val="none" w:sz="0" w:space="0" w:color="auto"/>
            <w:bottom w:val="none" w:sz="0" w:space="0" w:color="auto"/>
            <w:right w:val="none" w:sz="0" w:space="0" w:color="auto"/>
          </w:divBdr>
        </w:div>
        <w:div w:id="829443840">
          <w:marLeft w:val="480"/>
          <w:marRight w:val="0"/>
          <w:marTop w:val="0"/>
          <w:marBottom w:val="0"/>
          <w:divBdr>
            <w:top w:val="none" w:sz="0" w:space="0" w:color="auto"/>
            <w:left w:val="none" w:sz="0" w:space="0" w:color="auto"/>
            <w:bottom w:val="none" w:sz="0" w:space="0" w:color="auto"/>
            <w:right w:val="none" w:sz="0" w:space="0" w:color="auto"/>
          </w:divBdr>
        </w:div>
        <w:div w:id="1324434980">
          <w:marLeft w:val="480"/>
          <w:marRight w:val="0"/>
          <w:marTop w:val="0"/>
          <w:marBottom w:val="0"/>
          <w:divBdr>
            <w:top w:val="none" w:sz="0" w:space="0" w:color="auto"/>
            <w:left w:val="none" w:sz="0" w:space="0" w:color="auto"/>
            <w:bottom w:val="none" w:sz="0" w:space="0" w:color="auto"/>
            <w:right w:val="none" w:sz="0" w:space="0" w:color="auto"/>
          </w:divBdr>
        </w:div>
        <w:div w:id="531041791">
          <w:marLeft w:val="480"/>
          <w:marRight w:val="0"/>
          <w:marTop w:val="0"/>
          <w:marBottom w:val="0"/>
          <w:divBdr>
            <w:top w:val="none" w:sz="0" w:space="0" w:color="auto"/>
            <w:left w:val="none" w:sz="0" w:space="0" w:color="auto"/>
            <w:bottom w:val="none" w:sz="0" w:space="0" w:color="auto"/>
            <w:right w:val="none" w:sz="0" w:space="0" w:color="auto"/>
          </w:divBdr>
        </w:div>
        <w:div w:id="3485894">
          <w:marLeft w:val="480"/>
          <w:marRight w:val="0"/>
          <w:marTop w:val="0"/>
          <w:marBottom w:val="0"/>
          <w:divBdr>
            <w:top w:val="none" w:sz="0" w:space="0" w:color="auto"/>
            <w:left w:val="none" w:sz="0" w:space="0" w:color="auto"/>
            <w:bottom w:val="none" w:sz="0" w:space="0" w:color="auto"/>
            <w:right w:val="none" w:sz="0" w:space="0" w:color="auto"/>
          </w:divBdr>
        </w:div>
        <w:div w:id="1795440973">
          <w:marLeft w:val="480"/>
          <w:marRight w:val="0"/>
          <w:marTop w:val="0"/>
          <w:marBottom w:val="0"/>
          <w:divBdr>
            <w:top w:val="none" w:sz="0" w:space="0" w:color="auto"/>
            <w:left w:val="none" w:sz="0" w:space="0" w:color="auto"/>
            <w:bottom w:val="none" w:sz="0" w:space="0" w:color="auto"/>
            <w:right w:val="none" w:sz="0" w:space="0" w:color="auto"/>
          </w:divBdr>
        </w:div>
        <w:div w:id="567688147">
          <w:marLeft w:val="480"/>
          <w:marRight w:val="0"/>
          <w:marTop w:val="0"/>
          <w:marBottom w:val="0"/>
          <w:divBdr>
            <w:top w:val="none" w:sz="0" w:space="0" w:color="auto"/>
            <w:left w:val="none" w:sz="0" w:space="0" w:color="auto"/>
            <w:bottom w:val="none" w:sz="0" w:space="0" w:color="auto"/>
            <w:right w:val="none" w:sz="0" w:space="0" w:color="auto"/>
          </w:divBdr>
        </w:div>
        <w:div w:id="756680049">
          <w:marLeft w:val="480"/>
          <w:marRight w:val="0"/>
          <w:marTop w:val="0"/>
          <w:marBottom w:val="0"/>
          <w:divBdr>
            <w:top w:val="none" w:sz="0" w:space="0" w:color="auto"/>
            <w:left w:val="none" w:sz="0" w:space="0" w:color="auto"/>
            <w:bottom w:val="none" w:sz="0" w:space="0" w:color="auto"/>
            <w:right w:val="none" w:sz="0" w:space="0" w:color="auto"/>
          </w:divBdr>
        </w:div>
        <w:div w:id="1504274152">
          <w:marLeft w:val="480"/>
          <w:marRight w:val="0"/>
          <w:marTop w:val="0"/>
          <w:marBottom w:val="0"/>
          <w:divBdr>
            <w:top w:val="none" w:sz="0" w:space="0" w:color="auto"/>
            <w:left w:val="none" w:sz="0" w:space="0" w:color="auto"/>
            <w:bottom w:val="none" w:sz="0" w:space="0" w:color="auto"/>
            <w:right w:val="none" w:sz="0" w:space="0" w:color="auto"/>
          </w:divBdr>
        </w:div>
        <w:div w:id="1173450905">
          <w:marLeft w:val="480"/>
          <w:marRight w:val="0"/>
          <w:marTop w:val="0"/>
          <w:marBottom w:val="0"/>
          <w:divBdr>
            <w:top w:val="none" w:sz="0" w:space="0" w:color="auto"/>
            <w:left w:val="none" w:sz="0" w:space="0" w:color="auto"/>
            <w:bottom w:val="none" w:sz="0" w:space="0" w:color="auto"/>
            <w:right w:val="none" w:sz="0" w:space="0" w:color="auto"/>
          </w:divBdr>
        </w:div>
      </w:divsChild>
    </w:div>
    <w:div w:id="2075666412">
      <w:bodyDiv w:val="1"/>
      <w:marLeft w:val="0"/>
      <w:marRight w:val="0"/>
      <w:marTop w:val="0"/>
      <w:marBottom w:val="0"/>
      <w:divBdr>
        <w:top w:val="none" w:sz="0" w:space="0" w:color="auto"/>
        <w:left w:val="none" w:sz="0" w:space="0" w:color="auto"/>
        <w:bottom w:val="none" w:sz="0" w:space="0" w:color="auto"/>
        <w:right w:val="none" w:sz="0" w:space="0" w:color="auto"/>
      </w:divBdr>
      <w:divsChild>
        <w:div w:id="922759253">
          <w:marLeft w:val="480"/>
          <w:marRight w:val="0"/>
          <w:marTop w:val="0"/>
          <w:marBottom w:val="0"/>
          <w:divBdr>
            <w:top w:val="none" w:sz="0" w:space="0" w:color="auto"/>
            <w:left w:val="none" w:sz="0" w:space="0" w:color="auto"/>
            <w:bottom w:val="none" w:sz="0" w:space="0" w:color="auto"/>
            <w:right w:val="none" w:sz="0" w:space="0" w:color="auto"/>
          </w:divBdr>
        </w:div>
        <w:div w:id="1520461664">
          <w:marLeft w:val="480"/>
          <w:marRight w:val="0"/>
          <w:marTop w:val="0"/>
          <w:marBottom w:val="0"/>
          <w:divBdr>
            <w:top w:val="none" w:sz="0" w:space="0" w:color="auto"/>
            <w:left w:val="none" w:sz="0" w:space="0" w:color="auto"/>
            <w:bottom w:val="none" w:sz="0" w:space="0" w:color="auto"/>
            <w:right w:val="none" w:sz="0" w:space="0" w:color="auto"/>
          </w:divBdr>
        </w:div>
        <w:div w:id="262340857">
          <w:marLeft w:val="480"/>
          <w:marRight w:val="0"/>
          <w:marTop w:val="0"/>
          <w:marBottom w:val="0"/>
          <w:divBdr>
            <w:top w:val="none" w:sz="0" w:space="0" w:color="auto"/>
            <w:left w:val="none" w:sz="0" w:space="0" w:color="auto"/>
            <w:bottom w:val="none" w:sz="0" w:space="0" w:color="auto"/>
            <w:right w:val="none" w:sz="0" w:space="0" w:color="auto"/>
          </w:divBdr>
        </w:div>
        <w:div w:id="1881241965">
          <w:marLeft w:val="480"/>
          <w:marRight w:val="0"/>
          <w:marTop w:val="0"/>
          <w:marBottom w:val="0"/>
          <w:divBdr>
            <w:top w:val="none" w:sz="0" w:space="0" w:color="auto"/>
            <w:left w:val="none" w:sz="0" w:space="0" w:color="auto"/>
            <w:bottom w:val="none" w:sz="0" w:space="0" w:color="auto"/>
            <w:right w:val="none" w:sz="0" w:space="0" w:color="auto"/>
          </w:divBdr>
        </w:div>
        <w:div w:id="2036615277">
          <w:marLeft w:val="480"/>
          <w:marRight w:val="0"/>
          <w:marTop w:val="0"/>
          <w:marBottom w:val="0"/>
          <w:divBdr>
            <w:top w:val="none" w:sz="0" w:space="0" w:color="auto"/>
            <w:left w:val="none" w:sz="0" w:space="0" w:color="auto"/>
            <w:bottom w:val="none" w:sz="0" w:space="0" w:color="auto"/>
            <w:right w:val="none" w:sz="0" w:space="0" w:color="auto"/>
          </w:divBdr>
        </w:div>
        <w:div w:id="1627004929">
          <w:marLeft w:val="480"/>
          <w:marRight w:val="0"/>
          <w:marTop w:val="0"/>
          <w:marBottom w:val="0"/>
          <w:divBdr>
            <w:top w:val="none" w:sz="0" w:space="0" w:color="auto"/>
            <w:left w:val="none" w:sz="0" w:space="0" w:color="auto"/>
            <w:bottom w:val="none" w:sz="0" w:space="0" w:color="auto"/>
            <w:right w:val="none" w:sz="0" w:space="0" w:color="auto"/>
          </w:divBdr>
        </w:div>
        <w:div w:id="2040156390">
          <w:marLeft w:val="480"/>
          <w:marRight w:val="0"/>
          <w:marTop w:val="0"/>
          <w:marBottom w:val="0"/>
          <w:divBdr>
            <w:top w:val="none" w:sz="0" w:space="0" w:color="auto"/>
            <w:left w:val="none" w:sz="0" w:space="0" w:color="auto"/>
            <w:bottom w:val="none" w:sz="0" w:space="0" w:color="auto"/>
            <w:right w:val="none" w:sz="0" w:space="0" w:color="auto"/>
          </w:divBdr>
        </w:div>
        <w:div w:id="244189264">
          <w:marLeft w:val="480"/>
          <w:marRight w:val="0"/>
          <w:marTop w:val="0"/>
          <w:marBottom w:val="0"/>
          <w:divBdr>
            <w:top w:val="none" w:sz="0" w:space="0" w:color="auto"/>
            <w:left w:val="none" w:sz="0" w:space="0" w:color="auto"/>
            <w:bottom w:val="none" w:sz="0" w:space="0" w:color="auto"/>
            <w:right w:val="none" w:sz="0" w:space="0" w:color="auto"/>
          </w:divBdr>
        </w:div>
        <w:div w:id="180049017">
          <w:marLeft w:val="480"/>
          <w:marRight w:val="0"/>
          <w:marTop w:val="0"/>
          <w:marBottom w:val="0"/>
          <w:divBdr>
            <w:top w:val="none" w:sz="0" w:space="0" w:color="auto"/>
            <w:left w:val="none" w:sz="0" w:space="0" w:color="auto"/>
            <w:bottom w:val="none" w:sz="0" w:space="0" w:color="auto"/>
            <w:right w:val="none" w:sz="0" w:space="0" w:color="auto"/>
          </w:divBdr>
        </w:div>
        <w:div w:id="1995717456">
          <w:marLeft w:val="480"/>
          <w:marRight w:val="0"/>
          <w:marTop w:val="0"/>
          <w:marBottom w:val="0"/>
          <w:divBdr>
            <w:top w:val="none" w:sz="0" w:space="0" w:color="auto"/>
            <w:left w:val="none" w:sz="0" w:space="0" w:color="auto"/>
            <w:bottom w:val="none" w:sz="0" w:space="0" w:color="auto"/>
            <w:right w:val="none" w:sz="0" w:space="0" w:color="auto"/>
          </w:divBdr>
        </w:div>
        <w:div w:id="1212234130">
          <w:marLeft w:val="480"/>
          <w:marRight w:val="0"/>
          <w:marTop w:val="0"/>
          <w:marBottom w:val="0"/>
          <w:divBdr>
            <w:top w:val="none" w:sz="0" w:space="0" w:color="auto"/>
            <w:left w:val="none" w:sz="0" w:space="0" w:color="auto"/>
            <w:bottom w:val="none" w:sz="0" w:space="0" w:color="auto"/>
            <w:right w:val="none" w:sz="0" w:space="0" w:color="auto"/>
          </w:divBdr>
        </w:div>
        <w:div w:id="1480070946">
          <w:marLeft w:val="480"/>
          <w:marRight w:val="0"/>
          <w:marTop w:val="0"/>
          <w:marBottom w:val="0"/>
          <w:divBdr>
            <w:top w:val="none" w:sz="0" w:space="0" w:color="auto"/>
            <w:left w:val="none" w:sz="0" w:space="0" w:color="auto"/>
            <w:bottom w:val="none" w:sz="0" w:space="0" w:color="auto"/>
            <w:right w:val="none" w:sz="0" w:space="0" w:color="auto"/>
          </w:divBdr>
        </w:div>
        <w:div w:id="240414339">
          <w:marLeft w:val="480"/>
          <w:marRight w:val="0"/>
          <w:marTop w:val="0"/>
          <w:marBottom w:val="0"/>
          <w:divBdr>
            <w:top w:val="none" w:sz="0" w:space="0" w:color="auto"/>
            <w:left w:val="none" w:sz="0" w:space="0" w:color="auto"/>
            <w:bottom w:val="none" w:sz="0" w:space="0" w:color="auto"/>
            <w:right w:val="none" w:sz="0" w:space="0" w:color="auto"/>
          </w:divBdr>
        </w:div>
        <w:div w:id="702099393">
          <w:marLeft w:val="480"/>
          <w:marRight w:val="0"/>
          <w:marTop w:val="0"/>
          <w:marBottom w:val="0"/>
          <w:divBdr>
            <w:top w:val="none" w:sz="0" w:space="0" w:color="auto"/>
            <w:left w:val="none" w:sz="0" w:space="0" w:color="auto"/>
            <w:bottom w:val="none" w:sz="0" w:space="0" w:color="auto"/>
            <w:right w:val="none" w:sz="0" w:space="0" w:color="auto"/>
          </w:divBdr>
        </w:div>
        <w:div w:id="1616909007">
          <w:marLeft w:val="480"/>
          <w:marRight w:val="0"/>
          <w:marTop w:val="0"/>
          <w:marBottom w:val="0"/>
          <w:divBdr>
            <w:top w:val="none" w:sz="0" w:space="0" w:color="auto"/>
            <w:left w:val="none" w:sz="0" w:space="0" w:color="auto"/>
            <w:bottom w:val="none" w:sz="0" w:space="0" w:color="auto"/>
            <w:right w:val="none" w:sz="0" w:space="0" w:color="auto"/>
          </w:divBdr>
        </w:div>
        <w:div w:id="38166936">
          <w:marLeft w:val="480"/>
          <w:marRight w:val="0"/>
          <w:marTop w:val="0"/>
          <w:marBottom w:val="0"/>
          <w:divBdr>
            <w:top w:val="none" w:sz="0" w:space="0" w:color="auto"/>
            <w:left w:val="none" w:sz="0" w:space="0" w:color="auto"/>
            <w:bottom w:val="none" w:sz="0" w:space="0" w:color="auto"/>
            <w:right w:val="none" w:sz="0" w:space="0" w:color="auto"/>
          </w:divBdr>
        </w:div>
        <w:div w:id="1896160318">
          <w:marLeft w:val="480"/>
          <w:marRight w:val="0"/>
          <w:marTop w:val="0"/>
          <w:marBottom w:val="0"/>
          <w:divBdr>
            <w:top w:val="none" w:sz="0" w:space="0" w:color="auto"/>
            <w:left w:val="none" w:sz="0" w:space="0" w:color="auto"/>
            <w:bottom w:val="none" w:sz="0" w:space="0" w:color="auto"/>
            <w:right w:val="none" w:sz="0" w:space="0" w:color="auto"/>
          </w:divBdr>
        </w:div>
      </w:divsChild>
    </w:div>
    <w:div w:id="2075816025">
      <w:bodyDiv w:val="1"/>
      <w:marLeft w:val="0"/>
      <w:marRight w:val="0"/>
      <w:marTop w:val="0"/>
      <w:marBottom w:val="0"/>
      <w:divBdr>
        <w:top w:val="none" w:sz="0" w:space="0" w:color="auto"/>
        <w:left w:val="none" w:sz="0" w:space="0" w:color="auto"/>
        <w:bottom w:val="none" w:sz="0" w:space="0" w:color="auto"/>
        <w:right w:val="none" w:sz="0" w:space="0" w:color="auto"/>
      </w:divBdr>
    </w:div>
    <w:div w:id="2075930207">
      <w:bodyDiv w:val="1"/>
      <w:marLeft w:val="0"/>
      <w:marRight w:val="0"/>
      <w:marTop w:val="0"/>
      <w:marBottom w:val="0"/>
      <w:divBdr>
        <w:top w:val="none" w:sz="0" w:space="0" w:color="auto"/>
        <w:left w:val="none" w:sz="0" w:space="0" w:color="auto"/>
        <w:bottom w:val="none" w:sz="0" w:space="0" w:color="auto"/>
        <w:right w:val="none" w:sz="0" w:space="0" w:color="auto"/>
      </w:divBdr>
    </w:div>
    <w:div w:id="2076004458">
      <w:bodyDiv w:val="1"/>
      <w:marLeft w:val="0"/>
      <w:marRight w:val="0"/>
      <w:marTop w:val="0"/>
      <w:marBottom w:val="0"/>
      <w:divBdr>
        <w:top w:val="none" w:sz="0" w:space="0" w:color="auto"/>
        <w:left w:val="none" w:sz="0" w:space="0" w:color="auto"/>
        <w:bottom w:val="none" w:sz="0" w:space="0" w:color="auto"/>
        <w:right w:val="none" w:sz="0" w:space="0" w:color="auto"/>
      </w:divBdr>
    </w:div>
    <w:div w:id="2076200818">
      <w:bodyDiv w:val="1"/>
      <w:marLeft w:val="0"/>
      <w:marRight w:val="0"/>
      <w:marTop w:val="0"/>
      <w:marBottom w:val="0"/>
      <w:divBdr>
        <w:top w:val="none" w:sz="0" w:space="0" w:color="auto"/>
        <w:left w:val="none" w:sz="0" w:space="0" w:color="auto"/>
        <w:bottom w:val="none" w:sz="0" w:space="0" w:color="auto"/>
        <w:right w:val="none" w:sz="0" w:space="0" w:color="auto"/>
      </w:divBdr>
    </w:div>
    <w:div w:id="2077893955">
      <w:bodyDiv w:val="1"/>
      <w:marLeft w:val="0"/>
      <w:marRight w:val="0"/>
      <w:marTop w:val="0"/>
      <w:marBottom w:val="0"/>
      <w:divBdr>
        <w:top w:val="none" w:sz="0" w:space="0" w:color="auto"/>
        <w:left w:val="none" w:sz="0" w:space="0" w:color="auto"/>
        <w:bottom w:val="none" w:sz="0" w:space="0" w:color="auto"/>
        <w:right w:val="none" w:sz="0" w:space="0" w:color="auto"/>
      </w:divBdr>
    </w:div>
    <w:div w:id="2079549164">
      <w:bodyDiv w:val="1"/>
      <w:marLeft w:val="0"/>
      <w:marRight w:val="0"/>
      <w:marTop w:val="0"/>
      <w:marBottom w:val="0"/>
      <w:divBdr>
        <w:top w:val="none" w:sz="0" w:space="0" w:color="auto"/>
        <w:left w:val="none" w:sz="0" w:space="0" w:color="auto"/>
        <w:bottom w:val="none" w:sz="0" w:space="0" w:color="auto"/>
        <w:right w:val="none" w:sz="0" w:space="0" w:color="auto"/>
      </w:divBdr>
      <w:divsChild>
        <w:div w:id="970865024">
          <w:marLeft w:val="480"/>
          <w:marRight w:val="0"/>
          <w:marTop w:val="0"/>
          <w:marBottom w:val="0"/>
          <w:divBdr>
            <w:top w:val="none" w:sz="0" w:space="0" w:color="auto"/>
            <w:left w:val="none" w:sz="0" w:space="0" w:color="auto"/>
            <w:bottom w:val="none" w:sz="0" w:space="0" w:color="auto"/>
            <w:right w:val="none" w:sz="0" w:space="0" w:color="auto"/>
          </w:divBdr>
        </w:div>
        <w:div w:id="970671280">
          <w:marLeft w:val="480"/>
          <w:marRight w:val="0"/>
          <w:marTop w:val="0"/>
          <w:marBottom w:val="0"/>
          <w:divBdr>
            <w:top w:val="none" w:sz="0" w:space="0" w:color="auto"/>
            <w:left w:val="none" w:sz="0" w:space="0" w:color="auto"/>
            <w:bottom w:val="none" w:sz="0" w:space="0" w:color="auto"/>
            <w:right w:val="none" w:sz="0" w:space="0" w:color="auto"/>
          </w:divBdr>
        </w:div>
        <w:div w:id="1482042076">
          <w:marLeft w:val="480"/>
          <w:marRight w:val="0"/>
          <w:marTop w:val="0"/>
          <w:marBottom w:val="0"/>
          <w:divBdr>
            <w:top w:val="none" w:sz="0" w:space="0" w:color="auto"/>
            <w:left w:val="none" w:sz="0" w:space="0" w:color="auto"/>
            <w:bottom w:val="none" w:sz="0" w:space="0" w:color="auto"/>
            <w:right w:val="none" w:sz="0" w:space="0" w:color="auto"/>
          </w:divBdr>
        </w:div>
        <w:div w:id="893347560">
          <w:marLeft w:val="480"/>
          <w:marRight w:val="0"/>
          <w:marTop w:val="0"/>
          <w:marBottom w:val="0"/>
          <w:divBdr>
            <w:top w:val="none" w:sz="0" w:space="0" w:color="auto"/>
            <w:left w:val="none" w:sz="0" w:space="0" w:color="auto"/>
            <w:bottom w:val="none" w:sz="0" w:space="0" w:color="auto"/>
            <w:right w:val="none" w:sz="0" w:space="0" w:color="auto"/>
          </w:divBdr>
        </w:div>
        <w:div w:id="1260522843">
          <w:marLeft w:val="480"/>
          <w:marRight w:val="0"/>
          <w:marTop w:val="0"/>
          <w:marBottom w:val="0"/>
          <w:divBdr>
            <w:top w:val="none" w:sz="0" w:space="0" w:color="auto"/>
            <w:left w:val="none" w:sz="0" w:space="0" w:color="auto"/>
            <w:bottom w:val="none" w:sz="0" w:space="0" w:color="auto"/>
            <w:right w:val="none" w:sz="0" w:space="0" w:color="auto"/>
          </w:divBdr>
        </w:div>
        <w:div w:id="2094081643">
          <w:marLeft w:val="480"/>
          <w:marRight w:val="0"/>
          <w:marTop w:val="0"/>
          <w:marBottom w:val="0"/>
          <w:divBdr>
            <w:top w:val="none" w:sz="0" w:space="0" w:color="auto"/>
            <w:left w:val="none" w:sz="0" w:space="0" w:color="auto"/>
            <w:bottom w:val="none" w:sz="0" w:space="0" w:color="auto"/>
            <w:right w:val="none" w:sz="0" w:space="0" w:color="auto"/>
          </w:divBdr>
        </w:div>
        <w:div w:id="2139448369">
          <w:marLeft w:val="480"/>
          <w:marRight w:val="0"/>
          <w:marTop w:val="0"/>
          <w:marBottom w:val="0"/>
          <w:divBdr>
            <w:top w:val="none" w:sz="0" w:space="0" w:color="auto"/>
            <w:left w:val="none" w:sz="0" w:space="0" w:color="auto"/>
            <w:bottom w:val="none" w:sz="0" w:space="0" w:color="auto"/>
            <w:right w:val="none" w:sz="0" w:space="0" w:color="auto"/>
          </w:divBdr>
        </w:div>
        <w:div w:id="267470339">
          <w:marLeft w:val="480"/>
          <w:marRight w:val="0"/>
          <w:marTop w:val="0"/>
          <w:marBottom w:val="0"/>
          <w:divBdr>
            <w:top w:val="none" w:sz="0" w:space="0" w:color="auto"/>
            <w:left w:val="none" w:sz="0" w:space="0" w:color="auto"/>
            <w:bottom w:val="none" w:sz="0" w:space="0" w:color="auto"/>
            <w:right w:val="none" w:sz="0" w:space="0" w:color="auto"/>
          </w:divBdr>
        </w:div>
        <w:div w:id="1892382341">
          <w:marLeft w:val="480"/>
          <w:marRight w:val="0"/>
          <w:marTop w:val="0"/>
          <w:marBottom w:val="0"/>
          <w:divBdr>
            <w:top w:val="none" w:sz="0" w:space="0" w:color="auto"/>
            <w:left w:val="none" w:sz="0" w:space="0" w:color="auto"/>
            <w:bottom w:val="none" w:sz="0" w:space="0" w:color="auto"/>
            <w:right w:val="none" w:sz="0" w:space="0" w:color="auto"/>
          </w:divBdr>
        </w:div>
        <w:div w:id="1082413747">
          <w:marLeft w:val="480"/>
          <w:marRight w:val="0"/>
          <w:marTop w:val="0"/>
          <w:marBottom w:val="0"/>
          <w:divBdr>
            <w:top w:val="none" w:sz="0" w:space="0" w:color="auto"/>
            <w:left w:val="none" w:sz="0" w:space="0" w:color="auto"/>
            <w:bottom w:val="none" w:sz="0" w:space="0" w:color="auto"/>
            <w:right w:val="none" w:sz="0" w:space="0" w:color="auto"/>
          </w:divBdr>
        </w:div>
        <w:div w:id="1134836598">
          <w:marLeft w:val="480"/>
          <w:marRight w:val="0"/>
          <w:marTop w:val="0"/>
          <w:marBottom w:val="0"/>
          <w:divBdr>
            <w:top w:val="none" w:sz="0" w:space="0" w:color="auto"/>
            <w:left w:val="none" w:sz="0" w:space="0" w:color="auto"/>
            <w:bottom w:val="none" w:sz="0" w:space="0" w:color="auto"/>
            <w:right w:val="none" w:sz="0" w:space="0" w:color="auto"/>
          </w:divBdr>
        </w:div>
        <w:div w:id="1827941653">
          <w:marLeft w:val="480"/>
          <w:marRight w:val="0"/>
          <w:marTop w:val="0"/>
          <w:marBottom w:val="0"/>
          <w:divBdr>
            <w:top w:val="none" w:sz="0" w:space="0" w:color="auto"/>
            <w:left w:val="none" w:sz="0" w:space="0" w:color="auto"/>
            <w:bottom w:val="none" w:sz="0" w:space="0" w:color="auto"/>
            <w:right w:val="none" w:sz="0" w:space="0" w:color="auto"/>
          </w:divBdr>
        </w:div>
        <w:div w:id="628820100">
          <w:marLeft w:val="480"/>
          <w:marRight w:val="0"/>
          <w:marTop w:val="0"/>
          <w:marBottom w:val="0"/>
          <w:divBdr>
            <w:top w:val="none" w:sz="0" w:space="0" w:color="auto"/>
            <w:left w:val="none" w:sz="0" w:space="0" w:color="auto"/>
            <w:bottom w:val="none" w:sz="0" w:space="0" w:color="auto"/>
            <w:right w:val="none" w:sz="0" w:space="0" w:color="auto"/>
          </w:divBdr>
        </w:div>
        <w:div w:id="1709530792">
          <w:marLeft w:val="480"/>
          <w:marRight w:val="0"/>
          <w:marTop w:val="0"/>
          <w:marBottom w:val="0"/>
          <w:divBdr>
            <w:top w:val="none" w:sz="0" w:space="0" w:color="auto"/>
            <w:left w:val="none" w:sz="0" w:space="0" w:color="auto"/>
            <w:bottom w:val="none" w:sz="0" w:space="0" w:color="auto"/>
            <w:right w:val="none" w:sz="0" w:space="0" w:color="auto"/>
          </w:divBdr>
        </w:div>
        <w:div w:id="1723671323">
          <w:marLeft w:val="480"/>
          <w:marRight w:val="0"/>
          <w:marTop w:val="0"/>
          <w:marBottom w:val="0"/>
          <w:divBdr>
            <w:top w:val="none" w:sz="0" w:space="0" w:color="auto"/>
            <w:left w:val="none" w:sz="0" w:space="0" w:color="auto"/>
            <w:bottom w:val="none" w:sz="0" w:space="0" w:color="auto"/>
            <w:right w:val="none" w:sz="0" w:space="0" w:color="auto"/>
          </w:divBdr>
        </w:div>
        <w:div w:id="247232462">
          <w:marLeft w:val="480"/>
          <w:marRight w:val="0"/>
          <w:marTop w:val="0"/>
          <w:marBottom w:val="0"/>
          <w:divBdr>
            <w:top w:val="none" w:sz="0" w:space="0" w:color="auto"/>
            <w:left w:val="none" w:sz="0" w:space="0" w:color="auto"/>
            <w:bottom w:val="none" w:sz="0" w:space="0" w:color="auto"/>
            <w:right w:val="none" w:sz="0" w:space="0" w:color="auto"/>
          </w:divBdr>
        </w:div>
        <w:div w:id="367099009">
          <w:marLeft w:val="480"/>
          <w:marRight w:val="0"/>
          <w:marTop w:val="0"/>
          <w:marBottom w:val="0"/>
          <w:divBdr>
            <w:top w:val="none" w:sz="0" w:space="0" w:color="auto"/>
            <w:left w:val="none" w:sz="0" w:space="0" w:color="auto"/>
            <w:bottom w:val="none" w:sz="0" w:space="0" w:color="auto"/>
            <w:right w:val="none" w:sz="0" w:space="0" w:color="auto"/>
          </w:divBdr>
        </w:div>
        <w:div w:id="83768730">
          <w:marLeft w:val="480"/>
          <w:marRight w:val="0"/>
          <w:marTop w:val="0"/>
          <w:marBottom w:val="0"/>
          <w:divBdr>
            <w:top w:val="none" w:sz="0" w:space="0" w:color="auto"/>
            <w:left w:val="none" w:sz="0" w:space="0" w:color="auto"/>
            <w:bottom w:val="none" w:sz="0" w:space="0" w:color="auto"/>
            <w:right w:val="none" w:sz="0" w:space="0" w:color="auto"/>
          </w:divBdr>
        </w:div>
        <w:div w:id="317148072">
          <w:marLeft w:val="480"/>
          <w:marRight w:val="0"/>
          <w:marTop w:val="0"/>
          <w:marBottom w:val="0"/>
          <w:divBdr>
            <w:top w:val="none" w:sz="0" w:space="0" w:color="auto"/>
            <w:left w:val="none" w:sz="0" w:space="0" w:color="auto"/>
            <w:bottom w:val="none" w:sz="0" w:space="0" w:color="auto"/>
            <w:right w:val="none" w:sz="0" w:space="0" w:color="auto"/>
          </w:divBdr>
        </w:div>
        <w:div w:id="1320770283">
          <w:marLeft w:val="480"/>
          <w:marRight w:val="0"/>
          <w:marTop w:val="0"/>
          <w:marBottom w:val="0"/>
          <w:divBdr>
            <w:top w:val="none" w:sz="0" w:space="0" w:color="auto"/>
            <w:left w:val="none" w:sz="0" w:space="0" w:color="auto"/>
            <w:bottom w:val="none" w:sz="0" w:space="0" w:color="auto"/>
            <w:right w:val="none" w:sz="0" w:space="0" w:color="auto"/>
          </w:divBdr>
        </w:div>
        <w:div w:id="101657492">
          <w:marLeft w:val="480"/>
          <w:marRight w:val="0"/>
          <w:marTop w:val="0"/>
          <w:marBottom w:val="0"/>
          <w:divBdr>
            <w:top w:val="none" w:sz="0" w:space="0" w:color="auto"/>
            <w:left w:val="none" w:sz="0" w:space="0" w:color="auto"/>
            <w:bottom w:val="none" w:sz="0" w:space="0" w:color="auto"/>
            <w:right w:val="none" w:sz="0" w:space="0" w:color="auto"/>
          </w:divBdr>
        </w:div>
        <w:div w:id="1323119976">
          <w:marLeft w:val="480"/>
          <w:marRight w:val="0"/>
          <w:marTop w:val="0"/>
          <w:marBottom w:val="0"/>
          <w:divBdr>
            <w:top w:val="none" w:sz="0" w:space="0" w:color="auto"/>
            <w:left w:val="none" w:sz="0" w:space="0" w:color="auto"/>
            <w:bottom w:val="none" w:sz="0" w:space="0" w:color="auto"/>
            <w:right w:val="none" w:sz="0" w:space="0" w:color="auto"/>
          </w:divBdr>
        </w:div>
        <w:div w:id="41637838">
          <w:marLeft w:val="480"/>
          <w:marRight w:val="0"/>
          <w:marTop w:val="0"/>
          <w:marBottom w:val="0"/>
          <w:divBdr>
            <w:top w:val="none" w:sz="0" w:space="0" w:color="auto"/>
            <w:left w:val="none" w:sz="0" w:space="0" w:color="auto"/>
            <w:bottom w:val="none" w:sz="0" w:space="0" w:color="auto"/>
            <w:right w:val="none" w:sz="0" w:space="0" w:color="auto"/>
          </w:divBdr>
        </w:div>
        <w:div w:id="2008245119">
          <w:marLeft w:val="480"/>
          <w:marRight w:val="0"/>
          <w:marTop w:val="0"/>
          <w:marBottom w:val="0"/>
          <w:divBdr>
            <w:top w:val="none" w:sz="0" w:space="0" w:color="auto"/>
            <w:left w:val="none" w:sz="0" w:space="0" w:color="auto"/>
            <w:bottom w:val="none" w:sz="0" w:space="0" w:color="auto"/>
            <w:right w:val="none" w:sz="0" w:space="0" w:color="auto"/>
          </w:divBdr>
        </w:div>
        <w:div w:id="799223731">
          <w:marLeft w:val="480"/>
          <w:marRight w:val="0"/>
          <w:marTop w:val="0"/>
          <w:marBottom w:val="0"/>
          <w:divBdr>
            <w:top w:val="none" w:sz="0" w:space="0" w:color="auto"/>
            <w:left w:val="none" w:sz="0" w:space="0" w:color="auto"/>
            <w:bottom w:val="none" w:sz="0" w:space="0" w:color="auto"/>
            <w:right w:val="none" w:sz="0" w:space="0" w:color="auto"/>
          </w:divBdr>
        </w:div>
        <w:div w:id="1526288611">
          <w:marLeft w:val="480"/>
          <w:marRight w:val="0"/>
          <w:marTop w:val="0"/>
          <w:marBottom w:val="0"/>
          <w:divBdr>
            <w:top w:val="none" w:sz="0" w:space="0" w:color="auto"/>
            <w:left w:val="none" w:sz="0" w:space="0" w:color="auto"/>
            <w:bottom w:val="none" w:sz="0" w:space="0" w:color="auto"/>
            <w:right w:val="none" w:sz="0" w:space="0" w:color="auto"/>
          </w:divBdr>
        </w:div>
        <w:div w:id="116995226">
          <w:marLeft w:val="480"/>
          <w:marRight w:val="0"/>
          <w:marTop w:val="0"/>
          <w:marBottom w:val="0"/>
          <w:divBdr>
            <w:top w:val="none" w:sz="0" w:space="0" w:color="auto"/>
            <w:left w:val="none" w:sz="0" w:space="0" w:color="auto"/>
            <w:bottom w:val="none" w:sz="0" w:space="0" w:color="auto"/>
            <w:right w:val="none" w:sz="0" w:space="0" w:color="auto"/>
          </w:divBdr>
        </w:div>
        <w:div w:id="307520698">
          <w:marLeft w:val="480"/>
          <w:marRight w:val="0"/>
          <w:marTop w:val="0"/>
          <w:marBottom w:val="0"/>
          <w:divBdr>
            <w:top w:val="none" w:sz="0" w:space="0" w:color="auto"/>
            <w:left w:val="none" w:sz="0" w:space="0" w:color="auto"/>
            <w:bottom w:val="none" w:sz="0" w:space="0" w:color="auto"/>
            <w:right w:val="none" w:sz="0" w:space="0" w:color="auto"/>
          </w:divBdr>
        </w:div>
        <w:div w:id="621158745">
          <w:marLeft w:val="480"/>
          <w:marRight w:val="0"/>
          <w:marTop w:val="0"/>
          <w:marBottom w:val="0"/>
          <w:divBdr>
            <w:top w:val="none" w:sz="0" w:space="0" w:color="auto"/>
            <w:left w:val="none" w:sz="0" w:space="0" w:color="auto"/>
            <w:bottom w:val="none" w:sz="0" w:space="0" w:color="auto"/>
            <w:right w:val="none" w:sz="0" w:space="0" w:color="auto"/>
          </w:divBdr>
        </w:div>
        <w:div w:id="731467257">
          <w:marLeft w:val="480"/>
          <w:marRight w:val="0"/>
          <w:marTop w:val="0"/>
          <w:marBottom w:val="0"/>
          <w:divBdr>
            <w:top w:val="none" w:sz="0" w:space="0" w:color="auto"/>
            <w:left w:val="none" w:sz="0" w:space="0" w:color="auto"/>
            <w:bottom w:val="none" w:sz="0" w:space="0" w:color="auto"/>
            <w:right w:val="none" w:sz="0" w:space="0" w:color="auto"/>
          </w:divBdr>
        </w:div>
        <w:div w:id="993682888">
          <w:marLeft w:val="480"/>
          <w:marRight w:val="0"/>
          <w:marTop w:val="0"/>
          <w:marBottom w:val="0"/>
          <w:divBdr>
            <w:top w:val="none" w:sz="0" w:space="0" w:color="auto"/>
            <w:left w:val="none" w:sz="0" w:space="0" w:color="auto"/>
            <w:bottom w:val="none" w:sz="0" w:space="0" w:color="auto"/>
            <w:right w:val="none" w:sz="0" w:space="0" w:color="auto"/>
          </w:divBdr>
        </w:div>
        <w:div w:id="1946227863">
          <w:marLeft w:val="480"/>
          <w:marRight w:val="0"/>
          <w:marTop w:val="0"/>
          <w:marBottom w:val="0"/>
          <w:divBdr>
            <w:top w:val="none" w:sz="0" w:space="0" w:color="auto"/>
            <w:left w:val="none" w:sz="0" w:space="0" w:color="auto"/>
            <w:bottom w:val="none" w:sz="0" w:space="0" w:color="auto"/>
            <w:right w:val="none" w:sz="0" w:space="0" w:color="auto"/>
          </w:divBdr>
        </w:div>
        <w:div w:id="1062215270">
          <w:marLeft w:val="480"/>
          <w:marRight w:val="0"/>
          <w:marTop w:val="0"/>
          <w:marBottom w:val="0"/>
          <w:divBdr>
            <w:top w:val="none" w:sz="0" w:space="0" w:color="auto"/>
            <w:left w:val="none" w:sz="0" w:space="0" w:color="auto"/>
            <w:bottom w:val="none" w:sz="0" w:space="0" w:color="auto"/>
            <w:right w:val="none" w:sz="0" w:space="0" w:color="auto"/>
          </w:divBdr>
        </w:div>
        <w:div w:id="2118329860">
          <w:marLeft w:val="480"/>
          <w:marRight w:val="0"/>
          <w:marTop w:val="0"/>
          <w:marBottom w:val="0"/>
          <w:divBdr>
            <w:top w:val="none" w:sz="0" w:space="0" w:color="auto"/>
            <w:left w:val="none" w:sz="0" w:space="0" w:color="auto"/>
            <w:bottom w:val="none" w:sz="0" w:space="0" w:color="auto"/>
            <w:right w:val="none" w:sz="0" w:space="0" w:color="auto"/>
          </w:divBdr>
        </w:div>
        <w:div w:id="30158060">
          <w:marLeft w:val="480"/>
          <w:marRight w:val="0"/>
          <w:marTop w:val="0"/>
          <w:marBottom w:val="0"/>
          <w:divBdr>
            <w:top w:val="none" w:sz="0" w:space="0" w:color="auto"/>
            <w:left w:val="none" w:sz="0" w:space="0" w:color="auto"/>
            <w:bottom w:val="none" w:sz="0" w:space="0" w:color="auto"/>
            <w:right w:val="none" w:sz="0" w:space="0" w:color="auto"/>
          </w:divBdr>
        </w:div>
        <w:div w:id="1257712504">
          <w:marLeft w:val="480"/>
          <w:marRight w:val="0"/>
          <w:marTop w:val="0"/>
          <w:marBottom w:val="0"/>
          <w:divBdr>
            <w:top w:val="none" w:sz="0" w:space="0" w:color="auto"/>
            <w:left w:val="none" w:sz="0" w:space="0" w:color="auto"/>
            <w:bottom w:val="none" w:sz="0" w:space="0" w:color="auto"/>
            <w:right w:val="none" w:sz="0" w:space="0" w:color="auto"/>
          </w:divBdr>
        </w:div>
        <w:div w:id="345406169">
          <w:marLeft w:val="480"/>
          <w:marRight w:val="0"/>
          <w:marTop w:val="0"/>
          <w:marBottom w:val="0"/>
          <w:divBdr>
            <w:top w:val="none" w:sz="0" w:space="0" w:color="auto"/>
            <w:left w:val="none" w:sz="0" w:space="0" w:color="auto"/>
            <w:bottom w:val="none" w:sz="0" w:space="0" w:color="auto"/>
            <w:right w:val="none" w:sz="0" w:space="0" w:color="auto"/>
          </w:divBdr>
        </w:div>
        <w:div w:id="2138714140">
          <w:marLeft w:val="480"/>
          <w:marRight w:val="0"/>
          <w:marTop w:val="0"/>
          <w:marBottom w:val="0"/>
          <w:divBdr>
            <w:top w:val="none" w:sz="0" w:space="0" w:color="auto"/>
            <w:left w:val="none" w:sz="0" w:space="0" w:color="auto"/>
            <w:bottom w:val="none" w:sz="0" w:space="0" w:color="auto"/>
            <w:right w:val="none" w:sz="0" w:space="0" w:color="auto"/>
          </w:divBdr>
        </w:div>
        <w:div w:id="340815651">
          <w:marLeft w:val="480"/>
          <w:marRight w:val="0"/>
          <w:marTop w:val="0"/>
          <w:marBottom w:val="0"/>
          <w:divBdr>
            <w:top w:val="none" w:sz="0" w:space="0" w:color="auto"/>
            <w:left w:val="none" w:sz="0" w:space="0" w:color="auto"/>
            <w:bottom w:val="none" w:sz="0" w:space="0" w:color="auto"/>
            <w:right w:val="none" w:sz="0" w:space="0" w:color="auto"/>
          </w:divBdr>
        </w:div>
        <w:div w:id="1885830556">
          <w:marLeft w:val="480"/>
          <w:marRight w:val="0"/>
          <w:marTop w:val="0"/>
          <w:marBottom w:val="0"/>
          <w:divBdr>
            <w:top w:val="none" w:sz="0" w:space="0" w:color="auto"/>
            <w:left w:val="none" w:sz="0" w:space="0" w:color="auto"/>
            <w:bottom w:val="none" w:sz="0" w:space="0" w:color="auto"/>
            <w:right w:val="none" w:sz="0" w:space="0" w:color="auto"/>
          </w:divBdr>
        </w:div>
        <w:div w:id="1262831857">
          <w:marLeft w:val="480"/>
          <w:marRight w:val="0"/>
          <w:marTop w:val="0"/>
          <w:marBottom w:val="0"/>
          <w:divBdr>
            <w:top w:val="none" w:sz="0" w:space="0" w:color="auto"/>
            <w:left w:val="none" w:sz="0" w:space="0" w:color="auto"/>
            <w:bottom w:val="none" w:sz="0" w:space="0" w:color="auto"/>
            <w:right w:val="none" w:sz="0" w:space="0" w:color="auto"/>
          </w:divBdr>
        </w:div>
        <w:div w:id="1825967565">
          <w:marLeft w:val="480"/>
          <w:marRight w:val="0"/>
          <w:marTop w:val="0"/>
          <w:marBottom w:val="0"/>
          <w:divBdr>
            <w:top w:val="none" w:sz="0" w:space="0" w:color="auto"/>
            <w:left w:val="none" w:sz="0" w:space="0" w:color="auto"/>
            <w:bottom w:val="none" w:sz="0" w:space="0" w:color="auto"/>
            <w:right w:val="none" w:sz="0" w:space="0" w:color="auto"/>
          </w:divBdr>
        </w:div>
        <w:div w:id="335573270">
          <w:marLeft w:val="480"/>
          <w:marRight w:val="0"/>
          <w:marTop w:val="0"/>
          <w:marBottom w:val="0"/>
          <w:divBdr>
            <w:top w:val="none" w:sz="0" w:space="0" w:color="auto"/>
            <w:left w:val="none" w:sz="0" w:space="0" w:color="auto"/>
            <w:bottom w:val="none" w:sz="0" w:space="0" w:color="auto"/>
            <w:right w:val="none" w:sz="0" w:space="0" w:color="auto"/>
          </w:divBdr>
        </w:div>
        <w:div w:id="2030327827">
          <w:marLeft w:val="480"/>
          <w:marRight w:val="0"/>
          <w:marTop w:val="0"/>
          <w:marBottom w:val="0"/>
          <w:divBdr>
            <w:top w:val="none" w:sz="0" w:space="0" w:color="auto"/>
            <w:left w:val="none" w:sz="0" w:space="0" w:color="auto"/>
            <w:bottom w:val="none" w:sz="0" w:space="0" w:color="auto"/>
            <w:right w:val="none" w:sz="0" w:space="0" w:color="auto"/>
          </w:divBdr>
        </w:div>
        <w:div w:id="927080849">
          <w:marLeft w:val="480"/>
          <w:marRight w:val="0"/>
          <w:marTop w:val="0"/>
          <w:marBottom w:val="0"/>
          <w:divBdr>
            <w:top w:val="none" w:sz="0" w:space="0" w:color="auto"/>
            <w:left w:val="none" w:sz="0" w:space="0" w:color="auto"/>
            <w:bottom w:val="none" w:sz="0" w:space="0" w:color="auto"/>
            <w:right w:val="none" w:sz="0" w:space="0" w:color="auto"/>
          </w:divBdr>
        </w:div>
        <w:div w:id="1826386213">
          <w:marLeft w:val="480"/>
          <w:marRight w:val="0"/>
          <w:marTop w:val="0"/>
          <w:marBottom w:val="0"/>
          <w:divBdr>
            <w:top w:val="none" w:sz="0" w:space="0" w:color="auto"/>
            <w:left w:val="none" w:sz="0" w:space="0" w:color="auto"/>
            <w:bottom w:val="none" w:sz="0" w:space="0" w:color="auto"/>
            <w:right w:val="none" w:sz="0" w:space="0" w:color="auto"/>
          </w:divBdr>
        </w:div>
      </w:divsChild>
    </w:div>
    <w:div w:id="2080012605">
      <w:bodyDiv w:val="1"/>
      <w:marLeft w:val="0"/>
      <w:marRight w:val="0"/>
      <w:marTop w:val="0"/>
      <w:marBottom w:val="0"/>
      <w:divBdr>
        <w:top w:val="none" w:sz="0" w:space="0" w:color="auto"/>
        <w:left w:val="none" w:sz="0" w:space="0" w:color="auto"/>
        <w:bottom w:val="none" w:sz="0" w:space="0" w:color="auto"/>
        <w:right w:val="none" w:sz="0" w:space="0" w:color="auto"/>
      </w:divBdr>
    </w:div>
    <w:div w:id="2080443900">
      <w:bodyDiv w:val="1"/>
      <w:marLeft w:val="0"/>
      <w:marRight w:val="0"/>
      <w:marTop w:val="0"/>
      <w:marBottom w:val="0"/>
      <w:divBdr>
        <w:top w:val="none" w:sz="0" w:space="0" w:color="auto"/>
        <w:left w:val="none" w:sz="0" w:space="0" w:color="auto"/>
        <w:bottom w:val="none" w:sz="0" w:space="0" w:color="auto"/>
        <w:right w:val="none" w:sz="0" w:space="0" w:color="auto"/>
      </w:divBdr>
    </w:div>
    <w:div w:id="2081557851">
      <w:bodyDiv w:val="1"/>
      <w:marLeft w:val="0"/>
      <w:marRight w:val="0"/>
      <w:marTop w:val="0"/>
      <w:marBottom w:val="0"/>
      <w:divBdr>
        <w:top w:val="none" w:sz="0" w:space="0" w:color="auto"/>
        <w:left w:val="none" w:sz="0" w:space="0" w:color="auto"/>
        <w:bottom w:val="none" w:sz="0" w:space="0" w:color="auto"/>
        <w:right w:val="none" w:sz="0" w:space="0" w:color="auto"/>
      </w:divBdr>
    </w:div>
    <w:div w:id="2081638315">
      <w:bodyDiv w:val="1"/>
      <w:marLeft w:val="0"/>
      <w:marRight w:val="0"/>
      <w:marTop w:val="0"/>
      <w:marBottom w:val="0"/>
      <w:divBdr>
        <w:top w:val="none" w:sz="0" w:space="0" w:color="auto"/>
        <w:left w:val="none" w:sz="0" w:space="0" w:color="auto"/>
        <w:bottom w:val="none" w:sz="0" w:space="0" w:color="auto"/>
        <w:right w:val="none" w:sz="0" w:space="0" w:color="auto"/>
      </w:divBdr>
    </w:div>
    <w:div w:id="2081754051">
      <w:bodyDiv w:val="1"/>
      <w:marLeft w:val="0"/>
      <w:marRight w:val="0"/>
      <w:marTop w:val="0"/>
      <w:marBottom w:val="0"/>
      <w:divBdr>
        <w:top w:val="none" w:sz="0" w:space="0" w:color="auto"/>
        <w:left w:val="none" w:sz="0" w:space="0" w:color="auto"/>
        <w:bottom w:val="none" w:sz="0" w:space="0" w:color="auto"/>
        <w:right w:val="none" w:sz="0" w:space="0" w:color="auto"/>
      </w:divBdr>
    </w:div>
    <w:div w:id="2083141266">
      <w:bodyDiv w:val="1"/>
      <w:marLeft w:val="0"/>
      <w:marRight w:val="0"/>
      <w:marTop w:val="0"/>
      <w:marBottom w:val="0"/>
      <w:divBdr>
        <w:top w:val="none" w:sz="0" w:space="0" w:color="auto"/>
        <w:left w:val="none" w:sz="0" w:space="0" w:color="auto"/>
        <w:bottom w:val="none" w:sz="0" w:space="0" w:color="auto"/>
        <w:right w:val="none" w:sz="0" w:space="0" w:color="auto"/>
      </w:divBdr>
      <w:divsChild>
        <w:div w:id="153105643">
          <w:marLeft w:val="480"/>
          <w:marRight w:val="0"/>
          <w:marTop w:val="0"/>
          <w:marBottom w:val="0"/>
          <w:divBdr>
            <w:top w:val="none" w:sz="0" w:space="0" w:color="auto"/>
            <w:left w:val="none" w:sz="0" w:space="0" w:color="auto"/>
            <w:bottom w:val="none" w:sz="0" w:space="0" w:color="auto"/>
            <w:right w:val="none" w:sz="0" w:space="0" w:color="auto"/>
          </w:divBdr>
        </w:div>
        <w:div w:id="1587572298">
          <w:marLeft w:val="480"/>
          <w:marRight w:val="0"/>
          <w:marTop w:val="0"/>
          <w:marBottom w:val="0"/>
          <w:divBdr>
            <w:top w:val="none" w:sz="0" w:space="0" w:color="auto"/>
            <w:left w:val="none" w:sz="0" w:space="0" w:color="auto"/>
            <w:bottom w:val="none" w:sz="0" w:space="0" w:color="auto"/>
            <w:right w:val="none" w:sz="0" w:space="0" w:color="auto"/>
          </w:divBdr>
        </w:div>
        <w:div w:id="1860384454">
          <w:marLeft w:val="480"/>
          <w:marRight w:val="0"/>
          <w:marTop w:val="0"/>
          <w:marBottom w:val="0"/>
          <w:divBdr>
            <w:top w:val="none" w:sz="0" w:space="0" w:color="auto"/>
            <w:left w:val="none" w:sz="0" w:space="0" w:color="auto"/>
            <w:bottom w:val="none" w:sz="0" w:space="0" w:color="auto"/>
            <w:right w:val="none" w:sz="0" w:space="0" w:color="auto"/>
          </w:divBdr>
        </w:div>
        <w:div w:id="1163083903">
          <w:marLeft w:val="480"/>
          <w:marRight w:val="0"/>
          <w:marTop w:val="0"/>
          <w:marBottom w:val="0"/>
          <w:divBdr>
            <w:top w:val="none" w:sz="0" w:space="0" w:color="auto"/>
            <w:left w:val="none" w:sz="0" w:space="0" w:color="auto"/>
            <w:bottom w:val="none" w:sz="0" w:space="0" w:color="auto"/>
            <w:right w:val="none" w:sz="0" w:space="0" w:color="auto"/>
          </w:divBdr>
        </w:div>
        <w:div w:id="649748221">
          <w:marLeft w:val="480"/>
          <w:marRight w:val="0"/>
          <w:marTop w:val="0"/>
          <w:marBottom w:val="0"/>
          <w:divBdr>
            <w:top w:val="none" w:sz="0" w:space="0" w:color="auto"/>
            <w:left w:val="none" w:sz="0" w:space="0" w:color="auto"/>
            <w:bottom w:val="none" w:sz="0" w:space="0" w:color="auto"/>
            <w:right w:val="none" w:sz="0" w:space="0" w:color="auto"/>
          </w:divBdr>
        </w:div>
        <w:div w:id="1364287171">
          <w:marLeft w:val="480"/>
          <w:marRight w:val="0"/>
          <w:marTop w:val="0"/>
          <w:marBottom w:val="0"/>
          <w:divBdr>
            <w:top w:val="none" w:sz="0" w:space="0" w:color="auto"/>
            <w:left w:val="none" w:sz="0" w:space="0" w:color="auto"/>
            <w:bottom w:val="none" w:sz="0" w:space="0" w:color="auto"/>
            <w:right w:val="none" w:sz="0" w:space="0" w:color="auto"/>
          </w:divBdr>
        </w:div>
        <w:div w:id="248580352">
          <w:marLeft w:val="480"/>
          <w:marRight w:val="0"/>
          <w:marTop w:val="0"/>
          <w:marBottom w:val="0"/>
          <w:divBdr>
            <w:top w:val="none" w:sz="0" w:space="0" w:color="auto"/>
            <w:left w:val="none" w:sz="0" w:space="0" w:color="auto"/>
            <w:bottom w:val="none" w:sz="0" w:space="0" w:color="auto"/>
            <w:right w:val="none" w:sz="0" w:space="0" w:color="auto"/>
          </w:divBdr>
        </w:div>
        <w:div w:id="700738916">
          <w:marLeft w:val="480"/>
          <w:marRight w:val="0"/>
          <w:marTop w:val="0"/>
          <w:marBottom w:val="0"/>
          <w:divBdr>
            <w:top w:val="none" w:sz="0" w:space="0" w:color="auto"/>
            <w:left w:val="none" w:sz="0" w:space="0" w:color="auto"/>
            <w:bottom w:val="none" w:sz="0" w:space="0" w:color="auto"/>
            <w:right w:val="none" w:sz="0" w:space="0" w:color="auto"/>
          </w:divBdr>
        </w:div>
        <w:div w:id="629558871">
          <w:marLeft w:val="480"/>
          <w:marRight w:val="0"/>
          <w:marTop w:val="0"/>
          <w:marBottom w:val="0"/>
          <w:divBdr>
            <w:top w:val="none" w:sz="0" w:space="0" w:color="auto"/>
            <w:left w:val="none" w:sz="0" w:space="0" w:color="auto"/>
            <w:bottom w:val="none" w:sz="0" w:space="0" w:color="auto"/>
            <w:right w:val="none" w:sz="0" w:space="0" w:color="auto"/>
          </w:divBdr>
        </w:div>
        <w:div w:id="1410154603">
          <w:marLeft w:val="480"/>
          <w:marRight w:val="0"/>
          <w:marTop w:val="0"/>
          <w:marBottom w:val="0"/>
          <w:divBdr>
            <w:top w:val="none" w:sz="0" w:space="0" w:color="auto"/>
            <w:left w:val="none" w:sz="0" w:space="0" w:color="auto"/>
            <w:bottom w:val="none" w:sz="0" w:space="0" w:color="auto"/>
            <w:right w:val="none" w:sz="0" w:space="0" w:color="auto"/>
          </w:divBdr>
        </w:div>
        <w:div w:id="1891186863">
          <w:marLeft w:val="480"/>
          <w:marRight w:val="0"/>
          <w:marTop w:val="0"/>
          <w:marBottom w:val="0"/>
          <w:divBdr>
            <w:top w:val="none" w:sz="0" w:space="0" w:color="auto"/>
            <w:left w:val="none" w:sz="0" w:space="0" w:color="auto"/>
            <w:bottom w:val="none" w:sz="0" w:space="0" w:color="auto"/>
            <w:right w:val="none" w:sz="0" w:space="0" w:color="auto"/>
          </w:divBdr>
        </w:div>
        <w:div w:id="143668096">
          <w:marLeft w:val="480"/>
          <w:marRight w:val="0"/>
          <w:marTop w:val="0"/>
          <w:marBottom w:val="0"/>
          <w:divBdr>
            <w:top w:val="none" w:sz="0" w:space="0" w:color="auto"/>
            <w:left w:val="none" w:sz="0" w:space="0" w:color="auto"/>
            <w:bottom w:val="none" w:sz="0" w:space="0" w:color="auto"/>
            <w:right w:val="none" w:sz="0" w:space="0" w:color="auto"/>
          </w:divBdr>
        </w:div>
        <w:div w:id="997004904">
          <w:marLeft w:val="480"/>
          <w:marRight w:val="0"/>
          <w:marTop w:val="0"/>
          <w:marBottom w:val="0"/>
          <w:divBdr>
            <w:top w:val="none" w:sz="0" w:space="0" w:color="auto"/>
            <w:left w:val="none" w:sz="0" w:space="0" w:color="auto"/>
            <w:bottom w:val="none" w:sz="0" w:space="0" w:color="auto"/>
            <w:right w:val="none" w:sz="0" w:space="0" w:color="auto"/>
          </w:divBdr>
        </w:div>
        <w:div w:id="1260601049">
          <w:marLeft w:val="480"/>
          <w:marRight w:val="0"/>
          <w:marTop w:val="0"/>
          <w:marBottom w:val="0"/>
          <w:divBdr>
            <w:top w:val="none" w:sz="0" w:space="0" w:color="auto"/>
            <w:left w:val="none" w:sz="0" w:space="0" w:color="auto"/>
            <w:bottom w:val="none" w:sz="0" w:space="0" w:color="auto"/>
            <w:right w:val="none" w:sz="0" w:space="0" w:color="auto"/>
          </w:divBdr>
        </w:div>
        <w:div w:id="577595427">
          <w:marLeft w:val="480"/>
          <w:marRight w:val="0"/>
          <w:marTop w:val="0"/>
          <w:marBottom w:val="0"/>
          <w:divBdr>
            <w:top w:val="none" w:sz="0" w:space="0" w:color="auto"/>
            <w:left w:val="none" w:sz="0" w:space="0" w:color="auto"/>
            <w:bottom w:val="none" w:sz="0" w:space="0" w:color="auto"/>
            <w:right w:val="none" w:sz="0" w:space="0" w:color="auto"/>
          </w:divBdr>
        </w:div>
        <w:div w:id="784689320">
          <w:marLeft w:val="480"/>
          <w:marRight w:val="0"/>
          <w:marTop w:val="0"/>
          <w:marBottom w:val="0"/>
          <w:divBdr>
            <w:top w:val="none" w:sz="0" w:space="0" w:color="auto"/>
            <w:left w:val="none" w:sz="0" w:space="0" w:color="auto"/>
            <w:bottom w:val="none" w:sz="0" w:space="0" w:color="auto"/>
            <w:right w:val="none" w:sz="0" w:space="0" w:color="auto"/>
          </w:divBdr>
        </w:div>
        <w:div w:id="1861554009">
          <w:marLeft w:val="480"/>
          <w:marRight w:val="0"/>
          <w:marTop w:val="0"/>
          <w:marBottom w:val="0"/>
          <w:divBdr>
            <w:top w:val="none" w:sz="0" w:space="0" w:color="auto"/>
            <w:left w:val="none" w:sz="0" w:space="0" w:color="auto"/>
            <w:bottom w:val="none" w:sz="0" w:space="0" w:color="auto"/>
            <w:right w:val="none" w:sz="0" w:space="0" w:color="auto"/>
          </w:divBdr>
        </w:div>
        <w:div w:id="516429776">
          <w:marLeft w:val="480"/>
          <w:marRight w:val="0"/>
          <w:marTop w:val="0"/>
          <w:marBottom w:val="0"/>
          <w:divBdr>
            <w:top w:val="none" w:sz="0" w:space="0" w:color="auto"/>
            <w:left w:val="none" w:sz="0" w:space="0" w:color="auto"/>
            <w:bottom w:val="none" w:sz="0" w:space="0" w:color="auto"/>
            <w:right w:val="none" w:sz="0" w:space="0" w:color="auto"/>
          </w:divBdr>
        </w:div>
        <w:div w:id="1928951946">
          <w:marLeft w:val="480"/>
          <w:marRight w:val="0"/>
          <w:marTop w:val="0"/>
          <w:marBottom w:val="0"/>
          <w:divBdr>
            <w:top w:val="none" w:sz="0" w:space="0" w:color="auto"/>
            <w:left w:val="none" w:sz="0" w:space="0" w:color="auto"/>
            <w:bottom w:val="none" w:sz="0" w:space="0" w:color="auto"/>
            <w:right w:val="none" w:sz="0" w:space="0" w:color="auto"/>
          </w:divBdr>
        </w:div>
        <w:div w:id="1162353296">
          <w:marLeft w:val="480"/>
          <w:marRight w:val="0"/>
          <w:marTop w:val="0"/>
          <w:marBottom w:val="0"/>
          <w:divBdr>
            <w:top w:val="none" w:sz="0" w:space="0" w:color="auto"/>
            <w:left w:val="none" w:sz="0" w:space="0" w:color="auto"/>
            <w:bottom w:val="none" w:sz="0" w:space="0" w:color="auto"/>
            <w:right w:val="none" w:sz="0" w:space="0" w:color="auto"/>
          </w:divBdr>
        </w:div>
        <w:div w:id="2014914814">
          <w:marLeft w:val="480"/>
          <w:marRight w:val="0"/>
          <w:marTop w:val="0"/>
          <w:marBottom w:val="0"/>
          <w:divBdr>
            <w:top w:val="none" w:sz="0" w:space="0" w:color="auto"/>
            <w:left w:val="none" w:sz="0" w:space="0" w:color="auto"/>
            <w:bottom w:val="none" w:sz="0" w:space="0" w:color="auto"/>
            <w:right w:val="none" w:sz="0" w:space="0" w:color="auto"/>
          </w:divBdr>
        </w:div>
        <w:div w:id="575625339">
          <w:marLeft w:val="480"/>
          <w:marRight w:val="0"/>
          <w:marTop w:val="0"/>
          <w:marBottom w:val="0"/>
          <w:divBdr>
            <w:top w:val="none" w:sz="0" w:space="0" w:color="auto"/>
            <w:left w:val="none" w:sz="0" w:space="0" w:color="auto"/>
            <w:bottom w:val="none" w:sz="0" w:space="0" w:color="auto"/>
            <w:right w:val="none" w:sz="0" w:space="0" w:color="auto"/>
          </w:divBdr>
        </w:div>
        <w:div w:id="1082025998">
          <w:marLeft w:val="480"/>
          <w:marRight w:val="0"/>
          <w:marTop w:val="0"/>
          <w:marBottom w:val="0"/>
          <w:divBdr>
            <w:top w:val="none" w:sz="0" w:space="0" w:color="auto"/>
            <w:left w:val="none" w:sz="0" w:space="0" w:color="auto"/>
            <w:bottom w:val="none" w:sz="0" w:space="0" w:color="auto"/>
            <w:right w:val="none" w:sz="0" w:space="0" w:color="auto"/>
          </w:divBdr>
        </w:div>
        <w:div w:id="1725175831">
          <w:marLeft w:val="480"/>
          <w:marRight w:val="0"/>
          <w:marTop w:val="0"/>
          <w:marBottom w:val="0"/>
          <w:divBdr>
            <w:top w:val="none" w:sz="0" w:space="0" w:color="auto"/>
            <w:left w:val="none" w:sz="0" w:space="0" w:color="auto"/>
            <w:bottom w:val="none" w:sz="0" w:space="0" w:color="auto"/>
            <w:right w:val="none" w:sz="0" w:space="0" w:color="auto"/>
          </w:divBdr>
        </w:div>
        <w:div w:id="1928490386">
          <w:marLeft w:val="480"/>
          <w:marRight w:val="0"/>
          <w:marTop w:val="0"/>
          <w:marBottom w:val="0"/>
          <w:divBdr>
            <w:top w:val="none" w:sz="0" w:space="0" w:color="auto"/>
            <w:left w:val="none" w:sz="0" w:space="0" w:color="auto"/>
            <w:bottom w:val="none" w:sz="0" w:space="0" w:color="auto"/>
            <w:right w:val="none" w:sz="0" w:space="0" w:color="auto"/>
          </w:divBdr>
        </w:div>
        <w:div w:id="1844513369">
          <w:marLeft w:val="480"/>
          <w:marRight w:val="0"/>
          <w:marTop w:val="0"/>
          <w:marBottom w:val="0"/>
          <w:divBdr>
            <w:top w:val="none" w:sz="0" w:space="0" w:color="auto"/>
            <w:left w:val="none" w:sz="0" w:space="0" w:color="auto"/>
            <w:bottom w:val="none" w:sz="0" w:space="0" w:color="auto"/>
            <w:right w:val="none" w:sz="0" w:space="0" w:color="auto"/>
          </w:divBdr>
        </w:div>
        <w:div w:id="1049837642">
          <w:marLeft w:val="480"/>
          <w:marRight w:val="0"/>
          <w:marTop w:val="0"/>
          <w:marBottom w:val="0"/>
          <w:divBdr>
            <w:top w:val="none" w:sz="0" w:space="0" w:color="auto"/>
            <w:left w:val="none" w:sz="0" w:space="0" w:color="auto"/>
            <w:bottom w:val="none" w:sz="0" w:space="0" w:color="auto"/>
            <w:right w:val="none" w:sz="0" w:space="0" w:color="auto"/>
          </w:divBdr>
        </w:div>
        <w:div w:id="663894703">
          <w:marLeft w:val="480"/>
          <w:marRight w:val="0"/>
          <w:marTop w:val="0"/>
          <w:marBottom w:val="0"/>
          <w:divBdr>
            <w:top w:val="none" w:sz="0" w:space="0" w:color="auto"/>
            <w:left w:val="none" w:sz="0" w:space="0" w:color="auto"/>
            <w:bottom w:val="none" w:sz="0" w:space="0" w:color="auto"/>
            <w:right w:val="none" w:sz="0" w:space="0" w:color="auto"/>
          </w:divBdr>
        </w:div>
        <w:div w:id="1016544772">
          <w:marLeft w:val="480"/>
          <w:marRight w:val="0"/>
          <w:marTop w:val="0"/>
          <w:marBottom w:val="0"/>
          <w:divBdr>
            <w:top w:val="none" w:sz="0" w:space="0" w:color="auto"/>
            <w:left w:val="none" w:sz="0" w:space="0" w:color="auto"/>
            <w:bottom w:val="none" w:sz="0" w:space="0" w:color="auto"/>
            <w:right w:val="none" w:sz="0" w:space="0" w:color="auto"/>
          </w:divBdr>
        </w:div>
        <w:div w:id="132990023">
          <w:marLeft w:val="480"/>
          <w:marRight w:val="0"/>
          <w:marTop w:val="0"/>
          <w:marBottom w:val="0"/>
          <w:divBdr>
            <w:top w:val="none" w:sz="0" w:space="0" w:color="auto"/>
            <w:left w:val="none" w:sz="0" w:space="0" w:color="auto"/>
            <w:bottom w:val="none" w:sz="0" w:space="0" w:color="auto"/>
            <w:right w:val="none" w:sz="0" w:space="0" w:color="auto"/>
          </w:divBdr>
        </w:div>
        <w:div w:id="1269390833">
          <w:marLeft w:val="480"/>
          <w:marRight w:val="0"/>
          <w:marTop w:val="0"/>
          <w:marBottom w:val="0"/>
          <w:divBdr>
            <w:top w:val="none" w:sz="0" w:space="0" w:color="auto"/>
            <w:left w:val="none" w:sz="0" w:space="0" w:color="auto"/>
            <w:bottom w:val="none" w:sz="0" w:space="0" w:color="auto"/>
            <w:right w:val="none" w:sz="0" w:space="0" w:color="auto"/>
          </w:divBdr>
        </w:div>
        <w:div w:id="944505782">
          <w:marLeft w:val="480"/>
          <w:marRight w:val="0"/>
          <w:marTop w:val="0"/>
          <w:marBottom w:val="0"/>
          <w:divBdr>
            <w:top w:val="none" w:sz="0" w:space="0" w:color="auto"/>
            <w:left w:val="none" w:sz="0" w:space="0" w:color="auto"/>
            <w:bottom w:val="none" w:sz="0" w:space="0" w:color="auto"/>
            <w:right w:val="none" w:sz="0" w:space="0" w:color="auto"/>
          </w:divBdr>
        </w:div>
        <w:div w:id="136848983">
          <w:marLeft w:val="480"/>
          <w:marRight w:val="0"/>
          <w:marTop w:val="0"/>
          <w:marBottom w:val="0"/>
          <w:divBdr>
            <w:top w:val="none" w:sz="0" w:space="0" w:color="auto"/>
            <w:left w:val="none" w:sz="0" w:space="0" w:color="auto"/>
            <w:bottom w:val="none" w:sz="0" w:space="0" w:color="auto"/>
            <w:right w:val="none" w:sz="0" w:space="0" w:color="auto"/>
          </w:divBdr>
        </w:div>
        <w:div w:id="1376005819">
          <w:marLeft w:val="480"/>
          <w:marRight w:val="0"/>
          <w:marTop w:val="0"/>
          <w:marBottom w:val="0"/>
          <w:divBdr>
            <w:top w:val="none" w:sz="0" w:space="0" w:color="auto"/>
            <w:left w:val="none" w:sz="0" w:space="0" w:color="auto"/>
            <w:bottom w:val="none" w:sz="0" w:space="0" w:color="auto"/>
            <w:right w:val="none" w:sz="0" w:space="0" w:color="auto"/>
          </w:divBdr>
        </w:div>
        <w:div w:id="409349305">
          <w:marLeft w:val="480"/>
          <w:marRight w:val="0"/>
          <w:marTop w:val="0"/>
          <w:marBottom w:val="0"/>
          <w:divBdr>
            <w:top w:val="none" w:sz="0" w:space="0" w:color="auto"/>
            <w:left w:val="none" w:sz="0" w:space="0" w:color="auto"/>
            <w:bottom w:val="none" w:sz="0" w:space="0" w:color="auto"/>
            <w:right w:val="none" w:sz="0" w:space="0" w:color="auto"/>
          </w:divBdr>
        </w:div>
        <w:div w:id="1617787129">
          <w:marLeft w:val="480"/>
          <w:marRight w:val="0"/>
          <w:marTop w:val="0"/>
          <w:marBottom w:val="0"/>
          <w:divBdr>
            <w:top w:val="none" w:sz="0" w:space="0" w:color="auto"/>
            <w:left w:val="none" w:sz="0" w:space="0" w:color="auto"/>
            <w:bottom w:val="none" w:sz="0" w:space="0" w:color="auto"/>
            <w:right w:val="none" w:sz="0" w:space="0" w:color="auto"/>
          </w:divBdr>
        </w:div>
        <w:div w:id="1463158849">
          <w:marLeft w:val="480"/>
          <w:marRight w:val="0"/>
          <w:marTop w:val="0"/>
          <w:marBottom w:val="0"/>
          <w:divBdr>
            <w:top w:val="none" w:sz="0" w:space="0" w:color="auto"/>
            <w:left w:val="none" w:sz="0" w:space="0" w:color="auto"/>
            <w:bottom w:val="none" w:sz="0" w:space="0" w:color="auto"/>
            <w:right w:val="none" w:sz="0" w:space="0" w:color="auto"/>
          </w:divBdr>
        </w:div>
        <w:div w:id="1827429490">
          <w:marLeft w:val="480"/>
          <w:marRight w:val="0"/>
          <w:marTop w:val="0"/>
          <w:marBottom w:val="0"/>
          <w:divBdr>
            <w:top w:val="none" w:sz="0" w:space="0" w:color="auto"/>
            <w:left w:val="none" w:sz="0" w:space="0" w:color="auto"/>
            <w:bottom w:val="none" w:sz="0" w:space="0" w:color="auto"/>
            <w:right w:val="none" w:sz="0" w:space="0" w:color="auto"/>
          </w:divBdr>
        </w:div>
        <w:div w:id="133564102">
          <w:marLeft w:val="480"/>
          <w:marRight w:val="0"/>
          <w:marTop w:val="0"/>
          <w:marBottom w:val="0"/>
          <w:divBdr>
            <w:top w:val="none" w:sz="0" w:space="0" w:color="auto"/>
            <w:left w:val="none" w:sz="0" w:space="0" w:color="auto"/>
            <w:bottom w:val="none" w:sz="0" w:space="0" w:color="auto"/>
            <w:right w:val="none" w:sz="0" w:space="0" w:color="auto"/>
          </w:divBdr>
        </w:div>
        <w:div w:id="1835492524">
          <w:marLeft w:val="480"/>
          <w:marRight w:val="0"/>
          <w:marTop w:val="0"/>
          <w:marBottom w:val="0"/>
          <w:divBdr>
            <w:top w:val="none" w:sz="0" w:space="0" w:color="auto"/>
            <w:left w:val="none" w:sz="0" w:space="0" w:color="auto"/>
            <w:bottom w:val="none" w:sz="0" w:space="0" w:color="auto"/>
            <w:right w:val="none" w:sz="0" w:space="0" w:color="auto"/>
          </w:divBdr>
        </w:div>
        <w:div w:id="2006779437">
          <w:marLeft w:val="480"/>
          <w:marRight w:val="0"/>
          <w:marTop w:val="0"/>
          <w:marBottom w:val="0"/>
          <w:divBdr>
            <w:top w:val="none" w:sz="0" w:space="0" w:color="auto"/>
            <w:left w:val="none" w:sz="0" w:space="0" w:color="auto"/>
            <w:bottom w:val="none" w:sz="0" w:space="0" w:color="auto"/>
            <w:right w:val="none" w:sz="0" w:space="0" w:color="auto"/>
          </w:divBdr>
        </w:div>
        <w:div w:id="1394231246">
          <w:marLeft w:val="480"/>
          <w:marRight w:val="0"/>
          <w:marTop w:val="0"/>
          <w:marBottom w:val="0"/>
          <w:divBdr>
            <w:top w:val="none" w:sz="0" w:space="0" w:color="auto"/>
            <w:left w:val="none" w:sz="0" w:space="0" w:color="auto"/>
            <w:bottom w:val="none" w:sz="0" w:space="0" w:color="auto"/>
            <w:right w:val="none" w:sz="0" w:space="0" w:color="auto"/>
          </w:divBdr>
        </w:div>
        <w:div w:id="1156529895">
          <w:marLeft w:val="480"/>
          <w:marRight w:val="0"/>
          <w:marTop w:val="0"/>
          <w:marBottom w:val="0"/>
          <w:divBdr>
            <w:top w:val="none" w:sz="0" w:space="0" w:color="auto"/>
            <w:left w:val="none" w:sz="0" w:space="0" w:color="auto"/>
            <w:bottom w:val="none" w:sz="0" w:space="0" w:color="auto"/>
            <w:right w:val="none" w:sz="0" w:space="0" w:color="auto"/>
          </w:divBdr>
        </w:div>
        <w:div w:id="662466768">
          <w:marLeft w:val="480"/>
          <w:marRight w:val="0"/>
          <w:marTop w:val="0"/>
          <w:marBottom w:val="0"/>
          <w:divBdr>
            <w:top w:val="none" w:sz="0" w:space="0" w:color="auto"/>
            <w:left w:val="none" w:sz="0" w:space="0" w:color="auto"/>
            <w:bottom w:val="none" w:sz="0" w:space="0" w:color="auto"/>
            <w:right w:val="none" w:sz="0" w:space="0" w:color="auto"/>
          </w:divBdr>
        </w:div>
        <w:div w:id="213582751">
          <w:marLeft w:val="480"/>
          <w:marRight w:val="0"/>
          <w:marTop w:val="0"/>
          <w:marBottom w:val="0"/>
          <w:divBdr>
            <w:top w:val="none" w:sz="0" w:space="0" w:color="auto"/>
            <w:left w:val="none" w:sz="0" w:space="0" w:color="auto"/>
            <w:bottom w:val="none" w:sz="0" w:space="0" w:color="auto"/>
            <w:right w:val="none" w:sz="0" w:space="0" w:color="auto"/>
          </w:divBdr>
        </w:div>
        <w:div w:id="665209457">
          <w:marLeft w:val="480"/>
          <w:marRight w:val="0"/>
          <w:marTop w:val="0"/>
          <w:marBottom w:val="0"/>
          <w:divBdr>
            <w:top w:val="none" w:sz="0" w:space="0" w:color="auto"/>
            <w:left w:val="none" w:sz="0" w:space="0" w:color="auto"/>
            <w:bottom w:val="none" w:sz="0" w:space="0" w:color="auto"/>
            <w:right w:val="none" w:sz="0" w:space="0" w:color="auto"/>
          </w:divBdr>
        </w:div>
      </w:divsChild>
    </w:div>
    <w:div w:id="2083209085">
      <w:bodyDiv w:val="1"/>
      <w:marLeft w:val="0"/>
      <w:marRight w:val="0"/>
      <w:marTop w:val="0"/>
      <w:marBottom w:val="0"/>
      <w:divBdr>
        <w:top w:val="none" w:sz="0" w:space="0" w:color="auto"/>
        <w:left w:val="none" w:sz="0" w:space="0" w:color="auto"/>
        <w:bottom w:val="none" w:sz="0" w:space="0" w:color="auto"/>
        <w:right w:val="none" w:sz="0" w:space="0" w:color="auto"/>
      </w:divBdr>
    </w:div>
    <w:div w:id="2083982870">
      <w:bodyDiv w:val="1"/>
      <w:marLeft w:val="0"/>
      <w:marRight w:val="0"/>
      <w:marTop w:val="0"/>
      <w:marBottom w:val="0"/>
      <w:divBdr>
        <w:top w:val="none" w:sz="0" w:space="0" w:color="auto"/>
        <w:left w:val="none" w:sz="0" w:space="0" w:color="auto"/>
        <w:bottom w:val="none" w:sz="0" w:space="0" w:color="auto"/>
        <w:right w:val="none" w:sz="0" w:space="0" w:color="auto"/>
      </w:divBdr>
      <w:divsChild>
        <w:div w:id="1974435591">
          <w:marLeft w:val="480"/>
          <w:marRight w:val="0"/>
          <w:marTop w:val="0"/>
          <w:marBottom w:val="0"/>
          <w:divBdr>
            <w:top w:val="none" w:sz="0" w:space="0" w:color="auto"/>
            <w:left w:val="none" w:sz="0" w:space="0" w:color="auto"/>
            <w:bottom w:val="none" w:sz="0" w:space="0" w:color="auto"/>
            <w:right w:val="none" w:sz="0" w:space="0" w:color="auto"/>
          </w:divBdr>
        </w:div>
        <w:div w:id="1307055357">
          <w:marLeft w:val="480"/>
          <w:marRight w:val="0"/>
          <w:marTop w:val="0"/>
          <w:marBottom w:val="0"/>
          <w:divBdr>
            <w:top w:val="none" w:sz="0" w:space="0" w:color="auto"/>
            <w:left w:val="none" w:sz="0" w:space="0" w:color="auto"/>
            <w:bottom w:val="none" w:sz="0" w:space="0" w:color="auto"/>
            <w:right w:val="none" w:sz="0" w:space="0" w:color="auto"/>
          </w:divBdr>
        </w:div>
        <w:div w:id="1187717043">
          <w:marLeft w:val="480"/>
          <w:marRight w:val="0"/>
          <w:marTop w:val="0"/>
          <w:marBottom w:val="0"/>
          <w:divBdr>
            <w:top w:val="none" w:sz="0" w:space="0" w:color="auto"/>
            <w:left w:val="none" w:sz="0" w:space="0" w:color="auto"/>
            <w:bottom w:val="none" w:sz="0" w:space="0" w:color="auto"/>
            <w:right w:val="none" w:sz="0" w:space="0" w:color="auto"/>
          </w:divBdr>
        </w:div>
        <w:div w:id="756949967">
          <w:marLeft w:val="480"/>
          <w:marRight w:val="0"/>
          <w:marTop w:val="0"/>
          <w:marBottom w:val="0"/>
          <w:divBdr>
            <w:top w:val="none" w:sz="0" w:space="0" w:color="auto"/>
            <w:left w:val="none" w:sz="0" w:space="0" w:color="auto"/>
            <w:bottom w:val="none" w:sz="0" w:space="0" w:color="auto"/>
            <w:right w:val="none" w:sz="0" w:space="0" w:color="auto"/>
          </w:divBdr>
        </w:div>
        <w:div w:id="1574587227">
          <w:marLeft w:val="480"/>
          <w:marRight w:val="0"/>
          <w:marTop w:val="0"/>
          <w:marBottom w:val="0"/>
          <w:divBdr>
            <w:top w:val="none" w:sz="0" w:space="0" w:color="auto"/>
            <w:left w:val="none" w:sz="0" w:space="0" w:color="auto"/>
            <w:bottom w:val="none" w:sz="0" w:space="0" w:color="auto"/>
            <w:right w:val="none" w:sz="0" w:space="0" w:color="auto"/>
          </w:divBdr>
        </w:div>
        <w:div w:id="1493057043">
          <w:marLeft w:val="480"/>
          <w:marRight w:val="0"/>
          <w:marTop w:val="0"/>
          <w:marBottom w:val="0"/>
          <w:divBdr>
            <w:top w:val="none" w:sz="0" w:space="0" w:color="auto"/>
            <w:left w:val="none" w:sz="0" w:space="0" w:color="auto"/>
            <w:bottom w:val="none" w:sz="0" w:space="0" w:color="auto"/>
            <w:right w:val="none" w:sz="0" w:space="0" w:color="auto"/>
          </w:divBdr>
        </w:div>
        <w:div w:id="880899959">
          <w:marLeft w:val="480"/>
          <w:marRight w:val="0"/>
          <w:marTop w:val="0"/>
          <w:marBottom w:val="0"/>
          <w:divBdr>
            <w:top w:val="none" w:sz="0" w:space="0" w:color="auto"/>
            <w:left w:val="none" w:sz="0" w:space="0" w:color="auto"/>
            <w:bottom w:val="none" w:sz="0" w:space="0" w:color="auto"/>
            <w:right w:val="none" w:sz="0" w:space="0" w:color="auto"/>
          </w:divBdr>
        </w:div>
        <w:div w:id="783579526">
          <w:marLeft w:val="480"/>
          <w:marRight w:val="0"/>
          <w:marTop w:val="0"/>
          <w:marBottom w:val="0"/>
          <w:divBdr>
            <w:top w:val="none" w:sz="0" w:space="0" w:color="auto"/>
            <w:left w:val="none" w:sz="0" w:space="0" w:color="auto"/>
            <w:bottom w:val="none" w:sz="0" w:space="0" w:color="auto"/>
            <w:right w:val="none" w:sz="0" w:space="0" w:color="auto"/>
          </w:divBdr>
        </w:div>
        <w:div w:id="398603191">
          <w:marLeft w:val="480"/>
          <w:marRight w:val="0"/>
          <w:marTop w:val="0"/>
          <w:marBottom w:val="0"/>
          <w:divBdr>
            <w:top w:val="none" w:sz="0" w:space="0" w:color="auto"/>
            <w:left w:val="none" w:sz="0" w:space="0" w:color="auto"/>
            <w:bottom w:val="none" w:sz="0" w:space="0" w:color="auto"/>
            <w:right w:val="none" w:sz="0" w:space="0" w:color="auto"/>
          </w:divBdr>
        </w:div>
        <w:div w:id="2125616570">
          <w:marLeft w:val="480"/>
          <w:marRight w:val="0"/>
          <w:marTop w:val="0"/>
          <w:marBottom w:val="0"/>
          <w:divBdr>
            <w:top w:val="none" w:sz="0" w:space="0" w:color="auto"/>
            <w:left w:val="none" w:sz="0" w:space="0" w:color="auto"/>
            <w:bottom w:val="none" w:sz="0" w:space="0" w:color="auto"/>
            <w:right w:val="none" w:sz="0" w:space="0" w:color="auto"/>
          </w:divBdr>
        </w:div>
        <w:div w:id="1346050713">
          <w:marLeft w:val="480"/>
          <w:marRight w:val="0"/>
          <w:marTop w:val="0"/>
          <w:marBottom w:val="0"/>
          <w:divBdr>
            <w:top w:val="none" w:sz="0" w:space="0" w:color="auto"/>
            <w:left w:val="none" w:sz="0" w:space="0" w:color="auto"/>
            <w:bottom w:val="none" w:sz="0" w:space="0" w:color="auto"/>
            <w:right w:val="none" w:sz="0" w:space="0" w:color="auto"/>
          </w:divBdr>
        </w:div>
        <w:div w:id="1001085982">
          <w:marLeft w:val="480"/>
          <w:marRight w:val="0"/>
          <w:marTop w:val="0"/>
          <w:marBottom w:val="0"/>
          <w:divBdr>
            <w:top w:val="none" w:sz="0" w:space="0" w:color="auto"/>
            <w:left w:val="none" w:sz="0" w:space="0" w:color="auto"/>
            <w:bottom w:val="none" w:sz="0" w:space="0" w:color="auto"/>
            <w:right w:val="none" w:sz="0" w:space="0" w:color="auto"/>
          </w:divBdr>
        </w:div>
        <w:div w:id="670329856">
          <w:marLeft w:val="480"/>
          <w:marRight w:val="0"/>
          <w:marTop w:val="0"/>
          <w:marBottom w:val="0"/>
          <w:divBdr>
            <w:top w:val="none" w:sz="0" w:space="0" w:color="auto"/>
            <w:left w:val="none" w:sz="0" w:space="0" w:color="auto"/>
            <w:bottom w:val="none" w:sz="0" w:space="0" w:color="auto"/>
            <w:right w:val="none" w:sz="0" w:space="0" w:color="auto"/>
          </w:divBdr>
        </w:div>
        <w:div w:id="148861327">
          <w:marLeft w:val="480"/>
          <w:marRight w:val="0"/>
          <w:marTop w:val="0"/>
          <w:marBottom w:val="0"/>
          <w:divBdr>
            <w:top w:val="none" w:sz="0" w:space="0" w:color="auto"/>
            <w:left w:val="none" w:sz="0" w:space="0" w:color="auto"/>
            <w:bottom w:val="none" w:sz="0" w:space="0" w:color="auto"/>
            <w:right w:val="none" w:sz="0" w:space="0" w:color="auto"/>
          </w:divBdr>
        </w:div>
        <w:div w:id="1170831318">
          <w:marLeft w:val="480"/>
          <w:marRight w:val="0"/>
          <w:marTop w:val="0"/>
          <w:marBottom w:val="0"/>
          <w:divBdr>
            <w:top w:val="none" w:sz="0" w:space="0" w:color="auto"/>
            <w:left w:val="none" w:sz="0" w:space="0" w:color="auto"/>
            <w:bottom w:val="none" w:sz="0" w:space="0" w:color="auto"/>
            <w:right w:val="none" w:sz="0" w:space="0" w:color="auto"/>
          </w:divBdr>
        </w:div>
        <w:div w:id="305205312">
          <w:marLeft w:val="480"/>
          <w:marRight w:val="0"/>
          <w:marTop w:val="0"/>
          <w:marBottom w:val="0"/>
          <w:divBdr>
            <w:top w:val="none" w:sz="0" w:space="0" w:color="auto"/>
            <w:left w:val="none" w:sz="0" w:space="0" w:color="auto"/>
            <w:bottom w:val="none" w:sz="0" w:space="0" w:color="auto"/>
            <w:right w:val="none" w:sz="0" w:space="0" w:color="auto"/>
          </w:divBdr>
        </w:div>
        <w:div w:id="18750193">
          <w:marLeft w:val="480"/>
          <w:marRight w:val="0"/>
          <w:marTop w:val="0"/>
          <w:marBottom w:val="0"/>
          <w:divBdr>
            <w:top w:val="none" w:sz="0" w:space="0" w:color="auto"/>
            <w:left w:val="none" w:sz="0" w:space="0" w:color="auto"/>
            <w:bottom w:val="none" w:sz="0" w:space="0" w:color="auto"/>
            <w:right w:val="none" w:sz="0" w:space="0" w:color="auto"/>
          </w:divBdr>
        </w:div>
        <w:div w:id="338848799">
          <w:marLeft w:val="480"/>
          <w:marRight w:val="0"/>
          <w:marTop w:val="0"/>
          <w:marBottom w:val="0"/>
          <w:divBdr>
            <w:top w:val="none" w:sz="0" w:space="0" w:color="auto"/>
            <w:left w:val="none" w:sz="0" w:space="0" w:color="auto"/>
            <w:bottom w:val="none" w:sz="0" w:space="0" w:color="auto"/>
            <w:right w:val="none" w:sz="0" w:space="0" w:color="auto"/>
          </w:divBdr>
        </w:div>
        <w:div w:id="671029418">
          <w:marLeft w:val="480"/>
          <w:marRight w:val="0"/>
          <w:marTop w:val="0"/>
          <w:marBottom w:val="0"/>
          <w:divBdr>
            <w:top w:val="none" w:sz="0" w:space="0" w:color="auto"/>
            <w:left w:val="none" w:sz="0" w:space="0" w:color="auto"/>
            <w:bottom w:val="none" w:sz="0" w:space="0" w:color="auto"/>
            <w:right w:val="none" w:sz="0" w:space="0" w:color="auto"/>
          </w:divBdr>
        </w:div>
        <w:div w:id="390464069">
          <w:marLeft w:val="480"/>
          <w:marRight w:val="0"/>
          <w:marTop w:val="0"/>
          <w:marBottom w:val="0"/>
          <w:divBdr>
            <w:top w:val="none" w:sz="0" w:space="0" w:color="auto"/>
            <w:left w:val="none" w:sz="0" w:space="0" w:color="auto"/>
            <w:bottom w:val="none" w:sz="0" w:space="0" w:color="auto"/>
            <w:right w:val="none" w:sz="0" w:space="0" w:color="auto"/>
          </w:divBdr>
        </w:div>
        <w:div w:id="1034232216">
          <w:marLeft w:val="480"/>
          <w:marRight w:val="0"/>
          <w:marTop w:val="0"/>
          <w:marBottom w:val="0"/>
          <w:divBdr>
            <w:top w:val="none" w:sz="0" w:space="0" w:color="auto"/>
            <w:left w:val="none" w:sz="0" w:space="0" w:color="auto"/>
            <w:bottom w:val="none" w:sz="0" w:space="0" w:color="auto"/>
            <w:right w:val="none" w:sz="0" w:space="0" w:color="auto"/>
          </w:divBdr>
        </w:div>
      </w:divsChild>
    </w:div>
    <w:div w:id="2085105083">
      <w:bodyDiv w:val="1"/>
      <w:marLeft w:val="0"/>
      <w:marRight w:val="0"/>
      <w:marTop w:val="0"/>
      <w:marBottom w:val="0"/>
      <w:divBdr>
        <w:top w:val="none" w:sz="0" w:space="0" w:color="auto"/>
        <w:left w:val="none" w:sz="0" w:space="0" w:color="auto"/>
        <w:bottom w:val="none" w:sz="0" w:space="0" w:color="auto"/>
        <w:right w:val="none" w:sz="0" w:space="0" w:color="auto"/>
      </w:divBdr>
    </w:div>
    <w:div w:id="2085105384">
      <w:bodyDiv w:val="1"/>
      <w:marLeft w:val="0"/>
      <w:marRight w:val="0"/>
      <w:marTop w:val="0"/>
      <w:marBottom w:val="0"/>
      <w:divBdr>
        <w:top w:val="none" w:sz="0" w:space="0" w:color="auto"/>
        <w:left w:val="none" w:sz="0" w:space="0" w:color="auto"/>
        <w:bottom w:val="none" w:sz="0" w:space="0" w:color="auto"/>
        <w:right w:val="none" w:sz="0" w:space="0" w:color="auto"/>
      </w:divBdr>
    </w:div>
    <w:div w:id="2085294465">
      <w:bodyDiv w:val="1"/>
      <w:marLeft w:val="0"/>
      <w:marRight w:val="0"/>
      <w:marTop w:val="0"/>
      <w:marBottom w:val="0"/>
      <w:divBdr>
        <w:top w:val="none" w:sz="0" w:space="0" w:color="auto"/>
        <w:left w:val="none" w:sz="0" w:space="0" w:color="auto"/>
        <w:bottom w:val="none" w:sz="0" w:space="0" w:color="auto"/>
        <w:right w:val="none" w:sz="0" w:space="0" w:color="auto"/>
      </w:divBdr>
    </w:div>
    <w:div w:id="2085487730">
      <w:bodyDiv w:val="1"/>
      <w:marLeft w:val="0"/>
      <w:marRight w:val="0"/>
      <w:marTop w:val="0"/>
      <w:marBottom w:val="0"/>
      <w:divBdr>
        <w:top w:val="none" w:sz="0" w:space="0" w:color="auto"/>
        <w:left w:val="none" w:sz="0" w:space="0" w:color="auto"/>
        <w:bottom w:val="none" w:sz="0" w:space="0" w:color="auto"/>
        <w:right w:val="none" w:sz="0" w:space="0" w:color="auto"/>
      </w:divBdr>
    </w:div>
    <w:div w:id="2085565551">
      <w:bodyDiv w:val="1"/>
      <w:marLeft w:val="0"/>
      <w:marRight w:val="0"/>
      <w:marTop w:val="0"/>
      <w:marBottom w:val="0"/>
      <w:divBdr>
        <w:top w:val="none" w:sz="0" w:space="0" w:color="auto"/>
        <w:left w:val="none" w:sz="0" w:space="0" w:color="auto"/>
        <w:bottom w:val="none" w:sz="0" w:space="0" w:color="auto"/>
        <w:right w:val="none" w:sz="0" w:space="0" w:color="auto"/>
      </w:divBdr>
      <w:divsChild>
        <w:div w:id="1472476850">
          <w:marLeft w:val="480"/>
          <w:marRight w:val="0"/>
          <w:marTop w:val="0"/>
          <w:marBottom w:val="0"/>
          <w:divBdr>
            <w:top w:val="none" w:sz="0" w:space="0" w:color="auto"/>
            <w:left w:val="none" w:sz="0" w:space="0" w:color="auto"/>
            <w:bottom w:val="none" w:sz="0" w:space="0" w:color="auto"/>
            <w:right w:val="none" w:sz="0" w:space="0" w:color="auto"/>
          </w:divBdr>
        </w:div>
        <w:div w:id="822159024">
          <w:marLeft w:val="480"/>
          <w:marRight w:val="0"/>
          <w:marTop w:val="0"/>
          <w:marBottom w:val="0"/>
          <w:divBdr>
            <w:top w:val="none" w:sz="0" w:space="0" w:color="auto"/>
            <w:left w:val="none" w:sz="0" w:space="0" w:color="auto"/>
            <w:bottom w:val="none" w:sz="0" w:space="0" w:color="auto"/>
            <w:right w:val="none" w:sz="0" w:space="0" w:color="auto"/>
          </w:divBdr>
        </w:div>
        <w:div w:id="1977908419">
          <w:marLeft w:val="480"/>
          <w:marRight w:val="0"/>
          <w:marTop w:val="0"/>
          <w:marBottom w:val="0"/>
          <w:divBdr>
            <w:top w:val="none" w:sz="0" w:space="0" w:color="auto"/>
            <w:left w:val="none" w:sz="0" w:space="0" w:color="auto"/>
            <w:bottom w:val="none" w:sz="0" w:space="0" w:color="auto"/>
            <w:right w:val="none" w:sz="0" w:space="0" w:color="auto"/>
          </w:divBdr>
        </w:div>
        <w:div w:id="2118058741">
          <w:marLeft w:val="480"/>
          <w:marRight w:val="0"/>
          <w:marTop w:val="0"/>
          <w:marBottom w:val="0"/>
          <w:divBdr>
            <w:top w:val="none" w:sz="0" w:space="0" w:color="auto"/>
            <w:left w:val="none" w:sz="0" w:space="0" w:color="auto"/>
            <w:bottom w:val="none" w:sz="0" w:space="0" w:color="auto"/>
            <w:right w:val="none" w:sz="0" w:space="0" w:color="auto"/>
          </w:divBdr>
        </w:div>
        <w:div w:id="1863084799">
          <w:marLeft w:val="480"/>
          <w:marRight w:val="0"/>
          <w:marTop w:val="0"/>
          <w:marBottom w:val="0"/>
          <w:divBdr>
            <w:top w:val="none" w:sz="0" w:space="0" w:color="auto"/>
            <w:left w:val="none" w:sz="0" w:space="0" w:color="auto"/>
            <w:bottom w:val="none" w:sz="0" w:space="0" w:color="auto"/>
            <w:right w:val="none" w:sz="0" w:space="0" w:color="auto"/>
          </w:divBdr>
        </w:div>
        <w:div w:id="770972264">
          <w:marLeft w:val="480"/>
          <w:marRight w:val="0"/>
          <w:marTop w:val="0"/>
          <w:marBottom w:val="0"/>
          <w:divBdr>
            <w:top w:val="none" w:sz="0" w:space="0" w:color="auto"/>
            <w:left w:val="none" w:sz="0" w:space="0" w:color="auto"/>
            <w:bottom w:val="none" w:sz="0" w:space="0" w:color="auto"/>
            <w:right w:val="none" w:sz="0" w:space="0" w:color="auto"/>
          </w:divBdr>
        </w:div>
      </w:divsChild>
    </w:div>
    <w:div w:id="2086419302">
      <w:bodyDiv w:val="1"/>
      <w:marLeft w:val="0"/>
      <w:marRight w:val="0"/>
      <w:marTop w:val="0"/>
      <w:marBottom w:val="0"/>
      <w:divBdr>
        <w:top w:val="none" w:sz="0" w:space="0" w:color="auto"/>
        <w:left w:val="none" w:sz="0" w:space="0" w:color="auto"/>
        <w:bottom w:val="none" w:sz="0" w:space="0" w:color="auto"/>
        <w:right w:val="none" w:sz="0" w:space="0" w:color="auto"/>
      </w:divBdr>
    </w:div>
    <w:div w:id="2086489830">
      <w:bodyDiv w:val="1"/>
      <w:marLeft w:val="0"/>
      <w:marRight w:val="0"/>
      <w:marTop w:val="0"/>
      <w:marBottom w:val="0"/>
      <w:divBdr>
        <w:top w:val="none" w:sz="0" w:space="0" w:color="auto"/>
        <w:left w:val="none" w:sz="0" w:space="0" w:color="auto"/>
        <w:bottom w:val="none" w:sz="0" w:space="0" w:color="auto"/>
        <w:right w:val="none" w:sz="0" w:space="0" w:color="auto"/>
      </w:divBdr>
      <w:divsChild>
        <w:div w:id="840047732">
          <w:marLeft w:val="480"/>
          <w:marRight w:val="0"/>
          <w:marTop w:val="0"/>
          <w:marBottom w:val="0"/>
          <w:divBdr>
            <w:top w:val="none" w:sz="0" w:space="0" w:color="auto"/>
            <w:left w:val="none" w:sz="0" w:space="0" w:color="auto"/>
            <w:bottom w:val="none" w:sz="0" w:space="0" w:color="auto"/>
            <w:right w:val="none" w:sz="0" w:space="0" w:color="auto"/>
          </w:divBdr>
        </w:div>
        <w:div w:id="315690110">
          <w:marLeft w:val="480"/>
          <w:marRight w:val="0"/>
          <w:marTop w:val="0"/>
          <w:marBottom w:val="0"/>
          <w:divBdr>
            <w:top w:val="none" w:sz="0" w:space="0" w:color="auto"/>
            <w:left w:val="none" w:sz="0" w:space="0" w:color="auto"/>
            <w:bottom w:val="none" w:sz="0" w:space="0" w:color="auto"/>
            <w:right w:val="none" w:sz="0" w:space="0" w:color="auto"/>
          </w:divBdr>
        </w:div>
        <w:div w:id="1856579464">
          <w:marLeft w:val="480"/>
          <w:marRight w:val="0"/>
          <w:marTop w:val="0"/>
          <w:marBottom w:val="0"/>
          <w:divBdr>
            <w:top w:val="none" w:sz="0" w:space="0" w:color="auto"/>
            <w:left w:val="none" w:sz="0" w:space="0" w:color="auto"/>
            <w:bottom w:val="none" w:sz="0" w:space="0" w:color="auto"/>
            <w:right w:val="none" w:sz="0" w:space="0" w:color="auto"/>
          </w:divBdr>
        </w:div>
        <w:div w:id="54209789">
          <w:marLeft w:val="480"/>
          <w:marRight w:val="0"/>
          <w:marTop w:val="0"/>
          <w:marBottom w:val="0"/>
          <w:divBdr>
            <w:top w:val="none" w:sz="0" w:space="0" w:color="auto"/>
            <w:left w:val="none" w:sz="0" w:space="0" w:color="auto"/>
            <w:bottom w:val="none" w:sz="0" w:space="0" w:color="auto"/>
            <w:right w:val="none" w:sz="0" w:space="0" w:color="auto"/>
          </w:divBdr>
        </w:div>
        <w:div w:id="1900745228">
          <w:marLeft w:val="480"/>
          <w:marRight w:val="0"/>
          <w:marTop w:val="0"/>
          <w:marBottom w:val="0"/>
          <w:divBdr>
            <w:top w:val="none" w:sz="0" w:space="0" w:color="auto"/>
            <w:left w:val="none" w:sz="0" w:space="0" w:color="auto"/>
            <w:bottom w:val="none" w:sz="0" w:space="0" w:color="auto"/>
            <w:right w:val="none" w:sz="0" w:space="0" w:color="auto"/>
          </w:divBdr>
        </w:div>
        <w:div w:id="76681277">
          <w:marLeft w:val="480"/>
          <w:marRight w:val="0"/>
          <w:marTop w:val="0"/>
          <w:marBottom w:val="0"/>
          <w:divBdr>
            <w:top w:val="none" w:sz="0" w:space="0" w:color="auto"/>
            <w:left w:val="none" w:sz="0" w:space="0" w:color="auto"/>
            <w:bottom w:val="none" w:sz="0" w:space="0" w:color="auto"/>
            <w:right w:val="none" w:sz="0" w:space="0" w:color="auto"/>
          </w:divBdr>
        </w:div>
        <w:div w:id="1939211234">
          <w:marLeft w:val="480"/>
          <w:marRight w:val="0"/>
          <w:marTop w:val="0"/>
          <w:marBottom w:val="0"/>
          <w:divBdr>
            <w:top w:val="none" w:sz="0" w:space="0" w:color="auto"/>
            <w:left w:val="none" w:sz="0" w:space="0" w:color="auto"/>
            <w:bottom w:val="none" w:sz="0" w:space="0" w:color="auto"/>
            <w:right w:val="none" w:sz="0" w:space="0" w:color="auto"/>
          </w:divBdr>
        </w:div>
        <w:div w:id="314990353">
          <w:marLeft w:val="480"/>
          <w:marRight w:val="0"/>
          <w:marTop w:val="0"/>
          <w:marBottom w:val="0"/>
          <w:divBdr>
            <w:top w:val="none" w:sz="0" w:space="0" w:color="auto"/>
            <w:left w:val="none" w:sz="0" w:space="0" w:color="auto"/>
            <w:bottom w:val="none" w:sz="0" w:space="0" w:color="auto"/>
            <w:right w:val="none" w:sz="0" w:space="0" w:color="auto"/>
          </w:divBdr>
        </w:div>
        <w:div w:id="909540924">
          <w:marLeft w:val="480"/>
          <w:marRight w:val="0"/>
          <w:marTop w:val="0"/>
          <w:marBottom w:val="0"/>
          <w:divBdr>
            <w:top w:val="none" w:sz="0" w:space="0" w:color="auto"/>
            <w:left w:val="none" w:sz="0" w:space="0" w:color="auto"/>
            <w:bottom w:val="none" w:sz="0" w:space="0" w:color="auto"/>
            <w:right w:val="none" w:sz="0" w:space="0" w:color="auto"/>
          </w:divBdr>
        </w:div>
        <w:div w:id="719086618">
          <w:marLeft w:val="480"/>
          <w:marRight w:val="0"/>
          <w:marTop w:val="0"/>
          <w:marBottom w:val="0"/>
          <w:divBdr>
            <w:top w:val="none" w:sz="0" w:space="0" w:color="auto"/>
            <w:left w:val="none" w:sz="0" w:space="0" w:color="auto"/>
            <w:bottom w:val="none" w:sz="0" w:space="0" w:color="auto"/>
            <w:right w:val="none" w:sz="0" w:space="0" w:color="auto"/>
          </w:divBdr>
        </w:div>
        <w:div w:id="1261183922">
          <w:marLeft w:val="480"/>
          <w:marRight w:val="0"/>
          <w:marTop w:val="0"/>
          <w:marBottom w:val="0"/>
          <w:divBdr>
            <w:top w:val="none" w:sz="0" w:space="0" w:color="auto"/>
            <w:left w:val="none" w:sz="0" w:space="0" w:color="auto"/>
            <w:bottom w:val="none" w:sz="0" w:space="0" w:color="auto"/>
            <w:right w:val="none" w:sz="0" w:space="0" w:color="auto"/>
          </w:divBdr>
        </w:div>
        <w:div w:id="1073503966">
          <w:marLeft w:val="480"/>
          <w:marRight w:val="0"/>
          <w:marTop w:val="0"/>
          <w:marBottom w:val="0"/>
          <w:divBdr>
            <w:top w:val="none" w:sz="0" w:space="0" w:color="auto"/>
            <w:left w:val="none" w:sz="0" w:space="0" w:color="auto"/>
            <w:bottom w:val="none" w:sz="0" w:space="0" w:color="auto"/>
            <w:right w:val="none" w:sz="0" w:space="0" w:color="auto"/>
          </w:divBdr>
        </w:div>
        <w:div w:id="115030602">
          <w:marLeft w:val="480"/>
          <w:marRight w:val="0"/>
          <w:marTop w:val="0"/>
          <w:marBottom w:val="0"/>
          <w:divBdr>
            <w:top w:val="none" w:sz="0" w:space="0" w:color="auto"/>
            <w:left w:val="none" w:sz="0" w:space="0" w:color="auto"/>
            <w:bottom w:val="none" w:sz="0" w:space="0" w:color="auto"/>
            <w:right w:val="none" w:sz="0" w:space="0" w:color="auto"/>
          </w:divBdr>
        </w:div>
        <w:div w:id="1909261100">
          <w:marLeft w:val="480"/>
          <w:marRight w:val="0"/>
          <w:marTop w:val="0"/>
          <w:marBottom w:val="0"/>
          <w:divBdr>
            <w:top w:val="none" w:sz="0" w:space="0" w:color="auto"/>
            <w:left w:val="none" w:sz="0" w:space="0" w:color="auto"/>
            <w:bottom w:val="none" w:sz="0" w:space="0" w:color="auto"/>
            <w:right w:val="none" w:sz="0" w:space="0" w:color="auto"/>
          </w:divBdr>
        </w:div>
        <w:div w:id="1432700687">
          <w:marLeft w:val="480"/>
          <w:marRight w:val="0"/>
          <w:marTop w:val="0"/>
          <w:marBottom w:val="0"/>
          <w:divBdr>
            <w:top w:val="none" w:sz="0" w:space="0" w:color="auto"/>
            <w:left w:val="none" w:sz="0" w:space="0" w:color="auto"/>
            <w:bottom w:val="none" w:sz="0" w:space="0" w:color="auto"/>
            <w:right w:val="none" w:sz="0" w:space="0" w:color="auto"/>
          </w:divBdr>
        </w:div>
        <w:div w:id="1712536560">
          <w:marLeft w:val="480"/>
          <w:marRight w:val="0"/>
          <w:marTop w:val="0"/>
          <w:marBottom w:val="0"/>
          <w:divBdr>
            <w:top w:val="none" w:sz="0" w:space="0" w:color="auto"/>
            <w:left w:val="none" w:sz="0" w:space="0" w:color="auto"/>
            <w:bottom w:val="none" w:sz="0" w:space="0" w:color="auto"/>
            <w:right w:val="none" w:sz="0" w:space="0" w:color="auto"/>
          </w:divBdr>
        </w:div>
        <w:div w:id="1351179202">
          <w:marLeft w:val="480"/>
          <w:marRight w:val="0"/>
          <w:marTop w:val="0"/>
          <w:marBottom w:val="0"/>
          <w:divBdr>
            <w:top w:val="none" w:sz="0" w:space="0" w:color="auto"/>
            <w:left w:val="none" w:sz="0" w:space="0" w:color="auto"/>
            <w:bottom w:val="none" w:sz="0" w:space="0" w:color="auto"/>
            <w:right w:val="none" w:sz="0" w:space="0" w:color="auto"/>
          </w:divBdr>
        </w:div>
        <w:div w:id="2091929808">
          <w:marLeft w:val="480"/>
          <w:marRight w:val="0"/>
          <w:marTop w:val="0"/>
          <w:marBottom w:val="0"/>
          <w:divBdr>
            <w:top w:val="none" w:sz="0" w:space="0" w:color="auto"/>
            <w:left w:val="none" w:sz="0" w:space="0" w:color="auto"/>
            <w:bottom w:val="none" w:sz="0" w:space="0" w:color="auto"/>
            <w:right w:val="none" w:sz="0" w:space="0" w:color="auto"/>
          </w:divBdr>
        </w:div>
        <w:div w:id="703941428">
          <w:marLeft w:val="480"/>
          <w:marRight w:val="0"/>
          <w:marTop w:val="0"/>
          <w:marBottom w:val="0"/>
          <w:divBdr>
            <w:top w:val="none" w:sz="0" w:space="0" w:color="auto"/>
            <w:left w:val="none" w:sz="0" w:space="0" w:color="auto"/>
            <w:bottom w:val="none" w:sz="0" w:space="0" w:color="auto"/>
            <w:right w:val="none" w:sz="0" w:space="0" w:color="auto"/>
          </w:divBdr>
        </w:div>
        <w:div w:id="1412656888">
          <w:marLeft w:val="480"/>
          <w:marRight w:val="0"/>
          <w:marTop w:val="0"/>
          <w:marBottom w:val="0"/>
          <w:divBdr>
            <w:top w:val="none" w:sz="0" w:space="0" w:color="auto"/>
            <w:left w:val="none" w:sz="0" w:space="0" w:color="auto"/>
            <w:bottom w:val="none" w:sz="0" w:space="0" w:color="auto"/>
            <w:right w:val="none" w:sz="0" w:space="0" w:color="auto"/>
          </w:divBdr>
        </w:div>
        <w:div w:id="1766344597">
          <w:marLeft w:val="480"/>
          <w:marRight w:val="0"/>
          <w:marTop w:val="0"/>
          <w:marBottom w:val="0"/>
          <w:divBdr>
            <w:top w:val="none" w:sz="0" w:space="0" w:color="auto"/>
            <w:left w:val="none" w:sz="0" w:space="0" w:color="auto"/>
            <w:bottom w:val="none" w:sz="0" w:space="0" w:color="auto"/>
            <w:right w:val="none" w:sz="0" w:space="0" w:color="auto"/>
          </w:divBdr>
        </w:div>
      </w:divsChild>
    </w:div>
    <w:div w:id="2086879414">
      <w:bodyDiv w:val="1"/>
      <w:marLeft w:val="0"/>
      <w:marRight w:val="0"/>
      <w:marTop w:val="0"/>
      <w:marBottom w:val="0"/>
      <w:divBdr>
        <w:top w:val="none" w:sz="0" w:space="0" w:color="auto"/>
        <w:left w:val="none" w:sz="0" w:space="0" w:color="auto"/>
        <w:bottom w:val="none" w:sz="0" w:space="0" w:color="auto"/>
        <w:right w:val="none" w:sz="0" w:space="0" w:color="auto"/>
      </w:divBdr>
    </w:div>
    <w:div w:id="2087217219">
      <w:bodyDiv w:val="1"/>
      <w:marLeft w:val="0"/>
      <w:marRight w:val="0"/>
      <w:marTop w:val="0"/>
      <w:marBottom w:val="0"/>
      <w:divBdr>
        <w:top w:val="none" w:sz="0" w:space="0" w:color="auto"/>
        <w:left w:val="none" w:sz="0" w:space="0" w:color="auto"/>
        <w:bottom w:val="none" w:sz="0" w:space="0" w:color="auto"/>
        <w:right w:val="none" w:sz="0" w:space="0" w:color="auto"/>
      </w:divBdr>
      <w:divsChild>
        <w:div w:id="1287739071">
          <w:marLeft w:val="480"/>
          <w:marRight w:val="0"/>
          <w:marTop w:val="0"/>
          <w:marBottom w:val="0"/>
          <w:divBdr>
            <w:top w:val="none" w:sz="0" w:space="0" w:color="auto"/>
            <w:left w:val="none" w:sz="0" w:space="0" w:color="auto"/>
            <w:bottom w:val="none" w:sz="0" w:space="0" w:color="auto"/>
            <w:right w:val="none" w:sz="0" w:space="0" w:color="auto"/>
          </w:divBdr>
        </w:div>
        <w:div w:id="871303491">
          <w:marLeft w:val="480"/>
          <w:marRight w:val="0"/>
          <w:marTop w:val="0"/>
          <w:marBottom w:val="0"/>
          <w:divBdr>
            <w:top w:val="none" w:sz="0" w:space="0" w:color="auto"/>
            <w:left w:val="none" w:sz="0" w:space="0" w:color="auto"/>
            <w:bottom w:val="none" w:sz="0" w:space="0" w:color="auto"/>
            <w:right w:val="none" w:sz="0" w:space="0" w:color="auto"/>
          </w:divBdr>
        </w:div>
        <w:div w:id="682055646">
          <w:marLeft w:val="480"/>
          <w:marRight w:val="0"/>
          <w:marTop w:val="0"/>
          <w:marBottom w:val="0"/>
          <w:divBdr>
            <w:top w:val="none" w:sz="0" w:space="0" w:color="auto"/>
            <w:left w:val="none" w:sz="0" w:space="0" w:color="auto"/>
            <w:bottom w:val="none" w:sz="0" w:space="0" w:color="auto"/>
            <w:right w:val="none" w:sz="0" w:space="0" w:color="auto"/>
          </w:divBdr>
        </w:div>
        <w:div w:id="504514976">
          <w:marLeft w:val="480"/>
          <w:marRight w:val="0"/>
          <w:marTop w:val="0"/>
          <w:marBottom w:val="0"/>
          <w:divBdr>
            <w:top w:val="none" w:sz="0" w:space="0" w:color="auto"/>
            <w:left w:val="none" w:sz="0" w:space="0" w:color="auto"/>
            <w:bottom w:val="none" w:sz="0" w:space="0" w:color="auto"/>
            <w:right w:val="none" w:sz="0" w:space="0" w:color="auto"/>
          </w:divBdr>
        </w:div>
        <w:div w:id="1261794182">
          <w:marLeft w:val="480"/>
          <w:marRight w:val="0"/>
          <w:marTop w:val="0"/>
          <w:marBottom w:val="0"/>
          <w:divBdr>
            <w:top w:val="none" w:sz="0" w:space="0" w:color="auto"/>
            <w:left w:val="none" w:sz="0" w:space="0" w:color="auto"/>
            <w:bottom w:val="none" w:sz="0" w:space="0" w:color="auto"/>
            <w:right w:val="none" w:sz="0" w:space="0" w:color="auto"/>
          </w:divBdr>
        </w:div>
        <w:div w:id="1120565921">
          <w:marLeft w:val="480"/>
          <w:marRight w:val="0"/>
          <w:marTop w:val="0"/>
          <w:marBottom w:val="0"/>
          <w:divBdr>
            <w:top w:val="none" w:sz="0" w:space="0" w:color="auto"/>
            <w:left w:val="none" w:sz="0" w:space="0" w:color="auto"/>
            <w:bottom w:val="none" w:sz="0" w:space="0" w:color="auto"/>
            <w:right w:val="none" w:sz="0" w:space="0" w:color="auto"/>
          </w:divBdr>
        </w:div>
        <w:div w:id="992177017">
          <w:marLeft w:val="480"/>
          <w:marRight w:val="0"/>
          <w:marTop w:val="0"/>
          <w:marBottom w:val="0"/>
          <w:divBdr>
            <w:top w:val="none" w:sz="0" w:space="0" w:color="auto"/>
            <w:left w:val="none" w:sz="0" w:space="0" w:color="auto"/>
            <w:bottom w:val="none" w:sz="0" w:space="0" w:color="auto"/>
            <w:right w:val="none" w:sz="0" w:space="0" w:color="auto"/>
          </w:divBdr>
        </w:div>
        <w:div w:id="1351492270">
          <w:marLeft w:val="480"/>
          <w:marRight w:val="0"/>
          <w:marTop w:val="0"/>
          <w:marBottom w:val="0"/>
          <w:divBdr>
            <w:top w:val="none" w:sz="0" w:space="0" w:color="auto"/>
            <w:left w:val="none" w:sz="0" w:space="0" w:color="auto"/>
            <w:bottom w:val="none" w:sz="0" w:space="0" w:color="auto"/>
            <w:right w:val="none" w:sz="0" w:space="0" w:color="auto"/>
          </w:divBdr>
        </w:div>
        <w:div w:id="239143136">
          <w:marLeft w:val="480"/>
          <w:marRight w:val="0"/>
          <w:marTop w:val="0"/>
          <w:marBottom w:val="0"/>
          <w:divBdr>
            <w:top w:val="none" w:sz="0" w:space="0" w:color="auto"/>
            <w:left w:val="none" w:sz="0" w:space="0" w:color="auto"/>
            <w:bottom w:val="none" w:sz="0" w:space="0" w:color="auto"/>
            <w:right w:val="none" w:sz="0" w:space="0" w:color="auto"/>
          </w:divBdr>
        </w:div>
        <w:div w:id="456921261">
          <w:marLeft w:val="480"/>
          <w:marRight w:val="0"/>
          <w:marTop w:val="0"/>
          <w:marBottom w:val="0"/>
          <w:divBdr>
            <w:top w:val="none" w:sz="0" w:space="0" w:color="auto"/>
            <w:left w:val="none" w:sz="0" w:space="0" w:color="auto"/>
            <w:bottom w:val="none" w:sz="0" w:space="0" w:color="auto"/>
            <w:right w:val="none" w:sz="0" w:space="0" w:color="auto"/>
          </w:divBdr>
        </w:div>
        <w:div w:id="1908878003">
          <w:marLeft w:val="480"/>
          <w:marRight w:val="0"/>
          <w:marTop w:val="0"/>
          <w:marBottom w:val="0"/>
          <w:divBdr>
            <w:top w:val="none" w:sz="0" w:space="0" w:color="auto"/>
            <w:left w:val="none" w:sz="0" w:space="0" w:color="auto"/>
            <w:bottom w:val="none" w:sz="0" w:space="0" w:color="auto"/>
            <w:right w:val="none" w:sz="0" w:space="0" w:color="auto"/>
          </w:divBdr>
        </w:div>
        <w:div w:id="1869946432">
          <w:marLeft w:val="480"/>
          <w:marRight w:val="0"/>
          <w:marTop w:val="0"/>
          <w:marBottom w:val="0"/>
          <w:divBdr>
            <w:top w:val="none" w:sz="0" w:space="0" w:color="auto"/>
            <w:left w:val="none" w:sz="0" w:space="0" w:color="auto"/>
            <w:bottom w:val="none" w:sz="0" w:space="0" w:color="auto"/>
            <w:right w:val="none" w:sz="0" w:space="0" w:color="auto"/>
          </w:divBdr>
        </w:div>
        <w:div w:id="112141625">
          <w:marLeft w:val="480"/>
          <w:marRight w:val="0"/>
          <w:marTop w:val="0"/>
          <w:marBottom w:val="0"/>
          <w:divBdr>
            <w:top w:val="none" w:sz="0" w:space="0" w:color="auto"/>
            <w:left w:val="none" w:sz="0" w:space="0" w:color="auto"/>
            <w:bottom w:val="none" w:sz="0" w:space="0" w:color="auto"/>
            <w:right w:val="none" w:sz="0" w:space="0" w:color="auto"/>
          </w:divBdr>
        </w:div>
        <w:div w:id="346948596">
          <w:marLeft w:val="480"/>
          <w:marRight w:val="0"/>
          <w:marTop w:val="0"/>
          <w:marBottom w:val="0"/>
          <w:divBdr>
            <w:top w:val="none" w:sz="0" w:space="0" w:color="auto"/>
            <w:left w:val="none" w:sz="0" w:space="0" w:color="auto"/>
            <w:bottom w:val="none" w:sz="0" w:space="0" w:color="auto"/>
            <w:right w:val="none" w:sz="0" w:space="0" w:color="auto"/>
          </w:divBdr>
        </w:div>
        <w:div w:id="26297150">
          <w:marLeft w:val="480"/>
          <w:marRight w:val="0"/>
          <w:marTop w:val="0"/>
          <w:marBottom w:val="0"/>
          <w:divBdr>
            <w:top w:val="none" w:sz="0" w:space="0" w:color="auto"/>
            <w:left w:val="none" w:sz="0" w:space="0" w:color="auto"/>
            <w:bottom w:val="none" w:sz="0" w:space="0" w:color="auto"/>
            <w:right w:val="none" w:sz="0" w:space="0" w:color="auto"/>
          </w:divBdr>
        </w:div>
        <w:div w:id="898322828">
          <w:marLeft w:val="480"/>
          <w:marRight w:val="0"/>
          <w:marTop w:val="0"/>
          <w:marBottom w:val="0"/>
          <w:divBdr>
            <w:top w:val="none" w:sz="0" w:space="0" w:color="auto"/>
            <w:left w:val="none" w:sz="0" w:space="0" w:color="auto"/>
            <w:bottom w:val="none" w:sz="0" w:space="0" w:color="auto"/>
            <w:right w:val="none" w:sz="0" w:space="0" w:color="auto"/>
          </w:divBdr>
        </w:div>
        <w:div w:id="195774198">
          <w:marLeft w:val="480"/>
          <w:marRight w:val="0"/>
          <w:marTop w:val="0"/>
          <w:marBottom w:val="0"/>
          <w:divBdr>
            <w:top w:val="none" w:sz="0" w:space="0" w:color="auto"/>
            <w:left w:val="none" w:sz="0" w:space="0" w:color="auto"/>
            <w:bottom w:val="none" w:sz="0" w:space="0" w:color="auto"/>
            <w:right w:val="none" w:sz="0" w:space="0" w:color="auto"/>
          </w:divBdr>
        </w:div>
      </w:divsChild>
    </w:div>
    <w:div w:id="2087262925">
      <w:bodyDiv w:val="1"/>
      <w:marLeft w:val="0"/>
      <w:marRight w:val="0"/>
      <w:marTop w:val="0"/>
      <w:marBottom w:val="0"/>
      <w:divBdr>
        <w:top w:val="none" w:sz="0" w:space="0" w:color="auto"/>
        <w:left w:val="none" w:sz="0" w:space="0" w:color="auto"/>
        <w:bottom w:val="none" w:sz="0" w:space="0" w:color="auto"/>
        <w:right w:val="none" w:sz="0" w:space="0" w:color="auto"/>
      </w:divBdr>
    </w:div>
    <w:div w:id="2087991941">
      <w:bodyDiv w:val="1"/>
      <w:marLeft w:val="0"/>
      <w:marRight w:val="0"/>
      <w:marTop w:val="0"/>
      <w:marBottom w:val="0"/>
      <w:divBdr>
        <w:top w:val="none" w:sz="0" w:space="0" w:color="auto"/>
        <w:left w:val="none" w:sz="0" w:space="0" w:color="auto"/>
        <w:bottom w:val="none" w:sz="0" w:space="0" w:color="auto"/>
        <w:right w:val="none" w:sz="0" w:space="0" w:color="auto"/>
      </w:divBdr>
    </w:div>
    <w:div w:id="2088644714">
      <w:bodyDiv w:val="1"/>
      <w:marLeft w:val="0"/>
      <w:marRight w:val="0"/>
      <w:marTop w:val="0"/>
      <w:marBottom w:val="0"/>
      <w:divBdr>
        <w:top w:val="none" w:sz="0" w:space="0" w:color="auto"/>
        <w:left w:val="none" w:sz="0" w:space="0" w:color="auto"/>
        <w:bottom w:val="none" w:sz="0" w:space="0" w:color="auto"/>
        <w:right w:val="none" w:sz="0" w:space="0" w:color="auto"/>
      </w:divBdr>
      <w:divsChild>
        <w:div w:id="1325015099">
          <w:marLeft w:val="480"/>
          <w:marRight w:val="0"/>
          <w:marTop w:val="0"/>
          <w:marBottom w:val="0"/>
          <w:divBdr>
            <w:top w:val="none" w:sz="0" w:space="0" w:color="auto"/>
            <w:left w:val="none" w:sz="0" w:space="0" w:color="auto"/>
            <w:bottom w:val="none" w:sz="0" w:space="0" w:color="auto"/>
            <w:right w:val="none" w:sz="0" w:space="0" w:color="auto"/>
          </w:divBdr>
        </w:div>
        <w:div w:id="1944459338">
          <w:marLeft w:val="480"/>
          <w:marRight w:val="0"/>
          <w:marTop w:val="0"/>
          <w:marBottom w:val="0"/>
          <w:divBdr>
            <w:top w:val="none" w:sz="0" w:space="0" w:color="auto"/>
            <w:left w:val="none" w:sz="0" w:space="0" w:color="auto"/>
            <w:bottom w:val="none" w:sz="0" w:space="0" w:color="auto"/>
            <w:right w:val="none" w:sz="0" w:space="0" w:color="auto"/>
          </w:divBdr>
        </w:div>
        <w:div w:id="103695374">
          <w:marLeft w:val="480"/>
          <w:marRight w:val="0"/>
          <w:marTop w:val="0"/>
          <w:marBottom w:val="0"/>
          <w:divBdr>
            <w:top w:val="none" w:sz="0" w:space="0" w:color="auto"/>
            <w:left w:val="none" w:sz="0" w:space="0" w:color="auto"/>
            <w:bottom w:val="none" w:sz="0" w:space="0" w:color="auto"/>
            <w:right w:val="none" w:sz="0" w:space="0" w:color="auto"/>
          </w:divBdr>
        </w:div>
        <w:div w:id="1089734539">
          <w:marLeft w:val="480"/>
          <w:marRight w:val="0"/>
          <w:marTop w:val="0"/>
          <w:marBottom w:val="0"/>
          <w:divBdr>
            <w:top w:val="none" w:sz="0" w:space="0" w:color="auto"/>
            <w:left w:val="none" w:sz="0" w:space="0" w:color="auto"/>
            <w:bottom w:val="none" w:sz="0" w:space="0" w:color="auto"/>
            <w:right w:val="none" w:sz="0" w:space="0" w:color="auto"/>
          </w:divBdr>
        </w:div>
        <w:div w:id="896209503">
          <w:marLeft w:val="480"/>
          <w:marRight w:val="0"/>
          <w:marTop w:val="0"/>
          <w:marBottom w:val="0"/>
          <w:divBdr>
            <w:top w:val="none" w:sz="0" w:space="0" w:color="auto"/>
            <w:left w:val="none" w:sz="0" w:space="0" w:color="auto"/>
            <w:bottom w:val="none" w:sz="0" w:space="0" w:color="auto"/>
            <w:right w:val="none" w:sz="0" w:space="0" w:color="auto"/>
          </w:divBdr>
        </w:div>
        <w:div w:id="331683774">
          <w:marLeft w:val="480"/>
          <w:marRight w:val="0"/>
          <w:marTop w:val="0"/>
          <w:marBottom w:val="0"/>
          <w:divBdr>
            <w:top w:val="none" w:sz="0" w:space="0" w:color="auto"/>
            <w:left w:val="none" w:sz="0" w:space="0" w:color="auto"/>
            <w:bottom w:val="none" w:sz="0" w:space="0" w:color="auto"/>
            <w:right w:val="none" w:sz="0" w:space="0" w:color="auto"/>
          </w:divBdr>
        </w:div>
        <w:div w:id="1338921800">
          <w:marLeft w:val="480"/>
          <w:marRight w:val="0"/>
          <w:marTop w:val="0"/>
          <w:marBottom w:val="0"/>
          <w:divBdr>
            <w:top w:val="none" w:sz="0" w:space="0" w:color="auto"/>
            <w:left w:val="none" w:sz="0" w:space="0" w:color="auto"/>
            <w:bottom w:val="none" w:sz="0" w:space="0" w:color="auto"/>
            <w:right w:val="none" w:sz="0" w:space="0" w:color="auto"/>
          </w:divBdr>
        </w:div>
        <w:div w:id="1434865659">
          <w:marLeft w:val="480"/>
          <w:marRight w:val="0"/>
          <w:marTop w:val="0"/>
          <w:marBottom w:val="0"/>
          <w:divBdr>
            <w:top w:val="none" w:sz="0" w:space="0" w:color="auto"/>
            <w:left w:val="none" w:sz="0" w:space="0" w:color="auto"/>
            <w:bottom w:val="none" w:sz="0" w:space="0" w:color="auto"/>
            <w:right w:val="none" w:sz="0" w:space="0" w:color="auto"/>
          </w:divBdr>
        </w:div>
        <w:div w:id="729154136">
          <w:marLeft w:val="480"/>
          <w:marRight w:val="0"/>
          <w:marTop w:val="0"/>
          <w:marBottom w:val="0"/>
          <w:divBdr>
            <w:top w:val="none" w:sz="0" w:space="0" w:color="auto"/>
            <w:left w:val="none" w:sz="0" w:space="0" w:color="auto"/>
            <w:bottom w:val="none" w:sz="0" w:space="0" w:color="auto"/>
            <w:right w:val="none" w:sz="0" w:space="0" w:color="auto"/>
          </w:divBdr>
        </w:div>
        <w:div w:id="1926769383">
          <w:marLeft w:val="480"/>
          <w:marRight w:val="0"/>
          <w:marTop w:val="0"/>
          <w:marBottom w:val="0"/>
          <w:divBdr>
            <w:top w:val="none" w:sz="0" w:space="0" w:color="auto"/>
            <w:left w:val="none" w:sz="0" w:space="0" w:color="auto"/>
            <w:bottom w:val="none" w:sz="0" w:space="0" w:color="auto"/>
            <w:right w:val="none" w:sz="0" w:space="0" w:color="auto"/>
          </w:divBdr>
        </w:div>
        <w:div w:id="1760372906">
          <w:marLeft w:val="480"/>
          <w:marRight w:val="0"/>
          <w:marTop w:val="0"/>
          <w:marBottom w:val="0"/>
          <w:divBdr>
            <w:top w:val="none" w:sz="0" w:space="0" w:color="auto"/>
            <w:left w:val="none" w:sz="0" w:space="0" w:color="auto"/>
            <w:bottom w:val="none" w:sz="0" w:space="0" w:color="auto"/>
            <w:right w:val="none" w:sz="0" w:space="0" w:color="auto"/>
          </w:divBdr>
        </w:div>
        <w:div w:id="1440023109">
          <w:marLeft w:val="480"/>
          <w:marRight w:val="0"/>
          <w:marTop w:val="0"/>
          <w:marBottom w:val="0"/>
          <w:divBdr>
            <w:top w:val="none" w:sz="0" w:space="0" w:color="auto"/>
            <w:left w:val="none" w:sz="0" w:space="0" w:color="auto"/>
            <w:bottom w:val="none" w:sz="0" w:space="0" w:color="auto"/>
            <w:right w:val="none" w:sz="0" w:space="0" w:color="auto"/>
          </w:divBdr>
        </w:div>
        <w:div w:id="1950770916">
          <w:marLeft w:val="480"/>
          <w:marRight w:val="0"/>
          <w:marTop w:val="0"/>
          <w:marBottom w:val="0"/>
          <w:divBdr>
            <w:top w:val="none" w:sz="0" w:space="0" w:color="auto"/>
            <w:left w:val="none" w:sz="0" w:space="0" w:color="auto"/>
            <w:bottom w:val="none" w:sz="0" w:space="0" w:color="auto"/>
            <w:right w:val="none" w:sz="0" w:space="0" w:color="auto"/>
          </w:divBdr>
        </w:div>
        <w:div w:id="1465779116">
          <w:marLeft w:val="480"/>
          <w:marRight w:val="0"/>
          <w:marTop w:val="0"/>
          <w:marBottom w:val="0"/>
          <w:divBdr>
            <w:top w:val="none" w:sz="0" w:space="0" w:color="auto"/>
            <w:left w:val="none" w:sz="0" w:space="0" w:color="auto"/>
            <w:bottom w:val="none" w:sz="0" w:space="0" w:color="auto"/>
            <w:right w:val="none" w:sz="0" w:space="0" w:color="auto"/>
          </w:divBdr>
        </w:div>
        <w:div w:id="910119887">
          <w:marLeft w:val="480"/>
          <w:marRight w:val="0"/>
          <w:marTop w:val="0"/>
          <w:marBottom w:val="0"/>
          <w:divBdr>
            <w:top w:val="none" w:sz="0" w:space="0" w:color="auto"/>
            <w:left w:val="none" w:sz="0" w:space="0" w:color="auto"/>
            <w:bottom w:val="none" w:sz="0" w:space="0" w:color="auto"/>
            <w:right w:val="none" w:sz="0" w:space="0" w:color="auto"/>
          </w:divBdr>
        </w:div>
        <w:div w:id="896598176">
          <w:marLeft w:val="480"/>
          <w:marRight w:val="0"/>
          <w:marTop w:val="0"/>
          <w:marBottom w:val="0"/>
          <w:divBdr>
            <w:top w:val="none" w:sz="0" w:space="0" w:color="auto"/>
            <w:left w:val="none" w:sz="0" w:space="0" w:color="auto"/>
            <w:bottom w:val="none" w:sz="0" w:space="0" w:color="auto"/>
            <w:right w:val="none" w:sz="0" w:space="0" w:color="auto"/>
          </w:divBdr>
        </w:div>
        <w:div w:id="1565485268">
          <w:marLeft w:val="480"/>
          <w:marRight w:val="0"/>
          <w:marTop w:val="0"/>
          <w:marBottom w:val="0"/>
          <w:divBdr>
            <w:top w:val="none" w:sz="0" w:space="0" w:color="auto"/>
            <w:left w:val="none" w:sz="0" w:space="0" w:color="auto"/>
            <w:bottom w:val="none" w:sz="0" w:space="0" w:color="auto"/>
            <w:right w:val="none" w:sz="0" w:space="0" w:color="auto"/>
          </w:divBdr>
        </w:div>
        <w:div w:id="938609908">
          <w:marLeft w:val="480"/>
          <w:marRight w:val="0"/>
          <w:marTop w:val="0"/>
          <w:marBottom w:val="0"/>
          <w:divBdr>
            <w:top w:val="none" w:sz="0" w:space="0" w:color="auto"/>
            <w:left w:val="none" w:sz="0" w:space="0" w:color="auto"/>
            <w:bottom w:val="none" w:sz="0" w:space="0" w:color="auto"/>
            <w:right w:val="none" w:sz="0" w:space="0" w:color="auto"/>
          </w:divBdr>
        </w:div>
        <w:div w:id="1222253296">
          <w:marLeft w:val="480"/>
          <w:marRight w:val="0"/>
          <w:marTop w:val="0"/>
          <w:marBottom w:val="0"/>
          <w:divBdr>
            <w:top w:val="none" w:sz="0" w:space="0" w:color="auto"/>
            <w:left w:val="none" w:sz="0" w:space="0" w:color="auto"/>
            <w:bottom w:val="none" w:sz="0" w:space="0" w:color="auto"/>
            <w:right w:val="none" w:sz="0" w:space="0" w:color="auto"/>
          </w:divBdr>
        </w:div>
        <w:div w:id="513031062">
          <w:marLeft w:val="480"/>
          <w:marRight w:val="0"/>
          <w:marTop w:val="0"/>
          <w:marBottom w:val="0"/>
          <w:divBdr>
            <w:top w:val="none" w:sz="0" w:space="0" w:color="auto"/>
            <w:left w:val="none" w:sz="0" w:space="0" w:color="auto"/>
            <w:bottom w:val="none" w:sz="0" w:space="0" w:color="auto"/>
            <w:right w:val="none" w:sz="0" w:space="0" w:color="auto"/>
          </w:divBdr>
        </w:div>
        <w:div w:id="542255847">
          <w:marLeft w:val="480"/>
          <w:marRight w:val="0"/>
          <w:marTop w:val="0"/>
          <w:marBottom w:val="0"/>
          <w:divBdr>
            <w:top w:val="none" w:sz="0" w:space="0" w:color="auto"/>
            <w:left w:val="none" w:sz="0" w:space="0" w:color="auto"/>
            <w:bottom w:val="none" w:sz="0" w:space="0" w:color="auto"/>
            <w:right w:val="none" w:sz="0" w:space="0" w:color="auto"/>
          </w:divBdr>
        </w:div>
        <w:div w:id="614407577">
          <w:marLeft w:val="480"/>
          <w:marRight w:val="0"/>
          <w:marTop w:val="0"/>
          <w:marBottom w:val="0"/>
          <w:divBdr>
            <w:top w:val="none" w:sz="0" w:space="0" w:color="auto"/>
            <w:left w:val="none" w:sz="0" w:space="0" w:color="auto"/>
            <w:bottom w:val="none" w:sz="0" w:space="0" w:color="auto"/>
            <w:right w:val="none" w:sz="0" w:space="0" w:color="auto"/>
          </w:divBdr>
        </w:div>
        <w:div w:id="1087963500">
          <w:marLeft w:val="480"/>
          <w:marRight w:val="0"/>
          <w:marTop w:val="0"/>
          <w:marBottom w:val="0"/>
          <w:divBdr>
            <w:top w:val="none" w:sz="0" w:space="0" w:color="auto"/>
            <w:left w:val="none" w:sz="0" w:space="0" w:color="auto"/>
            <w:bottom w:val="none" w:sz="0" w:space="0" w:color="auto"/>
            <w:right w:val="none" w:sz="0" w:space="0" w:color="auto"/>
          </w:divBdr>
        </w:div>
        <w:div w:id="282423898">
          <w:marLeft w:val="480"/>
          <w:marRight w:val="0"/>
          <w:marTop w:val="0"/>
          <w:marBottom w:val="0"/>
          <w:divBdr>
            <w:top w:val="none" w:sz="0" w:space="0" w:color="auto"/>
            <w:left w:val="none" w:sz="0" w:space="0" w:color="auto"/>
            <w:bottom w:val="none" w:sz="0" w:space="0" w:color="auto"/>
            <w:right w:val="none" w:sz="0" w:space="0" w:color="auto"/>
          </w:divBdr>
        </w:div>
        <w:div w:id="1530874457">
          <w:marLeft w:val="480"/>
          <w:marRight w:val="0"/>
          <w:marTop w:val="0"/>
          <w:marBottom w:val="0"/>
          <w:divBdr>
            <w:top w:val="none" w:sz="0" w:space="0" w:color="auto"/>
            <w:left w:val="none" w:sz="0" w:space="0" w:color="auto"/>
            <w:bottom w:val="none" w:sz="0" w:space="0" w:color="auto"/>
            <w:right w:val="none" w:sz="0" w:space="0" w:color="auto"/>
          </w:divBdr>
        </w:div>
        <w:div w:id="501240790">
          <w:marLeft w:val="480"/>
          <w:marRight w:val="0"/>
          <w:marTop w:val="0"/>
          <w:marBottom w:val="0"/>
          <w:divBdr>
            <w:top w:val="none" w:sz="0" w:space="0" w:color="auto"/>
            <w:left w:val="none" w:sz="0" w:space="0" w:color="auto"/>
            <w:bottom w:val="none" w:sz="0" w:space="0" w:color="auto"/>
            <w:right w:val="none" w:sz="0" w:space="0" w:color="auto"/>
          </w:divBdr>
        </w:div>
        <w:div w:id="1843082619">
          <w:marLeft w:val="480"/>
          <w:marRight w:val="0"/>
          <w:marTop w:val="0"/>
          <w:marBottom w:val="0"/>
          <w:divBdr>
            <w:top w:val="none" w:sz="0" w:space="0" w:color="auto"/>
            <w:left w:val="none" w:sz="0" w:space="0" w:color="auto"/>
            <w:bottom w:val="none" w:sz="0" w:space="0" w:color="auto"/>
            <w:right w:val="none" w:sz="0" w:space="0" w:color="auto"/>
          </w:divBdr>
        </w:div>
        <w:div w:id="597325977">
          <w:marLeft w:val="480"/>
          <w:marRight w:val="0"/>
          <w:marTop w:val="0"/>
          <w:marBottom w:val="0"/>
          <w:divBdr>
            <w:top w:val="none" w:sz="0" w:space="0" w:color="auto"/>
            <w:left w:val="none" w:sz="0" w:space="0" w:color="auto"/>
            <w:bottom w:val="none" w:sz="0" w:space="0" w:color="auto"/>
            <w:right w:val="none" w:sz="0" w:space="0" w:color="auto"/>
          </w:divBdr>
        </w:div>
        <w:div w:id="563419068">
          <w:marLeft w:val="480"/>
          <w:marRight w:val="0"/>
          <w:marTop w:val="0"/>
          <w:marBottom w:val="0"/>
          <w:divBdr>
            <w:top w:val="none" w:sz="0" w:space="0" w:color="auto"/>
            <w:left w:val="none" w:sz="0" w:space="0" w:color="auto"/>
            <w:bottom w:val="none" w:sz="0" w:space="0" w:color="auto"/>
            <w:right w:val="none" w:sz="0" w:space="0" w:color="auto"/>
          </w:divBdr>
        </w:div>
        <w:div w:id="529143782">
          <w:marLeft w:val="480"/>
          <w:marRight w:val="0"/>
          <w:marTop w:val="0"/>
          <w:marBottom w:val="0"/>
          <w:divBdr>
            <w:top w:val="none" w:sz="0" w:space="0" w:color="auto"/>
            <w:left w:val="none" w:sz="0" w:space="0" w:color="auto"/>
            <w:bottom w:val="none" w:sz="0" w:space="0" w:color="auto"/>
            <w:right w:val="none" w:sz="0" w:space="0" w:color="auto"/>
          </w:divBdr>
        </w:div>
        <w:div w:id="1313675618">
          <w:marLeft w:val="480"/>
          <w:marRight w:val="0"/>
          <w:marTop w:val="0"/>
          <w:marBottom w:val="0"/>
          <w:divBdr>
            <w:top w:val="none" w:sz="0" w:space="0" w:color="auto"/>
            <w:left w:val="none" w:sz="0" w:space="0" w:color="auto"/>
            <w:bottom w:val="none" w:sz="0" w:space="0" w:color="auto"/>
            <w:right w:val="none" w:sz="0" w:space="0" w:color="auto"/>
          </w:divBdr>
        </w:div>
        <w:div w:id="2006087446">
          <w:marLeft w:val="480"/>
          <w:marRight w:val="0"/>
          <w:marTop w:val="0"/>
          <w:marBottom w:val="0"/>
          <w:divBdr>
            <w:top w:val="none" w:sz="0" w:space="0" w:color="auto"/>
            <w:left w:val="none" w:sz="0" w:space="0" w:color="auto"/>
            <w:bottom w:val="none" w:sz="0" w:space="0" w:color="auto"/>
            <w:right w:val="none" w:sz="0" w:space="0" w:color="auto"/>
          </w:divBdr>
        </w:div>
        <w:div w:id="2109544170">
          <w:marLeft w:val="480"/>
          <w:marRight w:val="0"/>
          <w:marTop w:val="0"/>
          <w:marBottom w:val="0"/>
          <w:divBdr>
            <w:top w:val="none" w:sz="0" w:space="0" w:color="auto"/>
            <w:left w:val="none" w:sz="0" w:space="0" w:color="auto"/>
            <w:bottom w:val="none" w:sz="0" w:space="0" w:color="auto"/>
            <w:right w:val="none" w:sz="0" w:space="0" w:color="auto"/>
          </w:divBdr>
        </w:div>
        <w:div w:id="1687907744">
          <w:marLeft w:val="480"/>
          <w:marRight w:val="0"/>
          <w:marTop w:val="0"/>
          <w:marBottom w:val="0"/>
          <w:divBdr>
            <w:top w:val="none" w:sz="0" w:space="0" w:color="auto"/>
            <w:left w:val="none" w:sz="0" w:space="0" w:color="auto"/>
            <w:bottom w:val="none" w:sz="0" w:space="0" w:color="auto"/>
            <w:right w:val="none" w:sz="0" w:space="0" w:color="auto"/>
          </w:divBdr>
        </w:div>
        <w:div w:id="736981334">
          <w:marLeft w:val="480"/>
          <w:marRight w:val="0"/>
          <w:marTop w:val="0"/>
          <w:marBottom w:val="0"/>
          <w:divBdr>
            <w:top w:val="none" w:sz="0" w:space="0" w:color="auto"/>
            <w:left w:val="none" w:sz="0" w:space="0" w:color="auto"/>
            <w:bottom w:val="none" w:sz="0" w:space="0" w:color="auto"/>
            <w:right w:val="none" w:sz="0" w:space="0" w:color="auto"/>
          </w:divBdr>
        </w:div>
        <w:div w:id="1836065642">
          <w:marLeft w:val="480"/>
          <w:marRight w:val="0"/>
          <w:marTop w:val="0"/>
          <w:marBottom w:val="0"/>
          <w:divBdr>
            <w:top w:val="none" w:sz="0" w:space="0" w:color="auto"/>
            <w:left w:val="none" w:sz="0" w:space="0" w:color="auto"/>
            <w:bottom w:val="none" w:sz="0" w:space="0" w:color="auto"/>
            <w:right w:val="none" w:sz="0" w:space="0" w:color="auto"/>
          </w:divBdr>
        </w:div>
        <w:div w:id="407000850">
          <w:marLeft w:val="480"/>
          <w:marRight w:val="0"/>
          <w:marTop w:val="0"/>
          <w:marBottom w:val="0"/>
          <w:divBdr>
            <w:top w:val="none" w:sz="0" w:space="0" w:color="auto"/>
            <w:left w:val="none" w:sz="0" w:space="0" w:color="auto"/>
            <w:bottom w:val="none" w:sz="0" w:space="0" w:color="auto"/>
            <w:right w:val="none" w:sz="0" w:space="0" w:color="auto"/>
          </w:divBdr>
        </w:div>
        <w:div w:id="1951428486">
          <w:marLeft w:val="480"/>
          <w:marRight w:val="0"/>
          <w:marTop w:val="0"/>
          <w:marBottom w:val="0"/>
          <w:divBdr>
            <w:top w:val="none" w:sz="0" w:space="0" w:color="auto"/>
            <w:left w:val="none" w:sz="0" w:space="0" w:color="auto"/>
            <w:bottom w:val="none" w:sz="0" w:space="0" w:color="auto"/>
            <w:right w:val="none" w:sz="0" w:space="0" w:color="auto"/>
          </w:divBdr>
        </w:div>
        <w:div w:id="1045983397">
          <w:marLeft w:val="480"/>
          <w:marRight w:val="0"/>
          <w:marTop w:val="0"/>
          <w:marBottom w:val="0"/>
          <w:divBdr>
            <w:top w:val="none" w:sz="0" w:space="0" w:color="auto"/>
            <w:left w:val="none" w:sz="0" w:space="0" w:color="auto"/>
            <w:bottom w:val="none" w:sz="0" w:space="0" w:color="auto"/>
            <w:right w:val="none" w:sz="0" w:space="0" w:color="auto"/>
          </w:divBdr>
        </w:div>
        <w:div w:id="39324807">
          <w:marLeft w:val="480"/>
          <w:marRight w:val="0"/>
          <w:marTop w:val="0"/>
          <w:marBottom w:val="0"/>
          <w:divBdr>
            <w:top w:val="none" w:sz="0" w:space="0" w:color="auto"/>
            <w:left w:val="none" w:sz="0" w:space="0" w:color="auto"/>
            <w:bottom w:val="none" w:sz="0" w:space="0" w:color="auto"/>
            <w:right w:val="none" w:sz="0" w:space="0" w:color="auto"/>
          </w:divBdr>
        </w:div>
        <w:div w:id="757945069">
          <w:marLeft w:val="480"/>
          <w:marRight w:val="0"/>
          <w:marTop w:val="0"/>
          <w:marBottom w:val="0"/>
          <w:divBdr>
            <w:top w:val="none" w:sz="0" w:space="0" w:color="auto"/>
            <w:left w:val="none" w:sz="0" w:space="0" w:color="auto"/>
            <w:bottom w:val="none" w:sz="0" w:space="0" w:color="auto"/>
            <w:right w:val="none" w:sz="0" w:space="0" w:color="auto"/>
          </w:divBdr>
        </w:div>
        <w:div w:id="1428385526">
          <w:marLeft w:val="480"/>
          <w:marRight w:val="0"/>
          <w:marTop w:val="0"/>
          <w:marBottom w:val="0"/>
          <w:divBdr>
            <w:top w:val="none" w:sz="0" w:space="0" w:color="auto"/>
            <w:left w:val="none" w:sz="0" w:space="0" w:color="auto"/>
            <w:bottom w:val="none" w:sz="0" w:space="0" w:color="auto"/>
            <w:right w:val="none" w:sz="0" w:space="0" w:color="auto"/>
          </w:divBdr>
        </w:div>
        <w:div w:id="318118025">
          <w:marLeft w:val="480"/>
          <w:marRight w:val="0"/>
          <w:marTop w:val="0"/>
          <w:marBottom w:val="0"/>
          <w:divBdr>
            <w:top w:val="none" w:sz="0" w:space="0" w:color="auto"/>
            <w:left w:val="none" w:sz="0" w:space="0" w:color="auto"/>
            <w:bottom w:val="none" w:sz="0" w:space="0" w:color="auto"/>
            <w:right w:val="none" w:sz="0" w:space="0" w:color="auto"/>
          </w:divBdr>
        </w:div>
        <w:div w:id="834809702">
          <w:marLeft w:val="480"/>
          <w:marRight w:val="0"/>
          <w:marTop w:val="0"/>
          <w:marBottom w:val="0"/>
          <w:divBdr>
            <w:top w:val="none" w:sz="0" w:space="0" w:color="auto"/>
            <w:left w:val="none" w:sz="0" w:space="0" w:color="auto"/>
            <w:bottom w:val="none" w:sz="0" w:space="0" w:color="auto"/>
            <w:right w:val="none" w:sz="0" w:space="0" w:color="auto"/>
          </w:divBdr>
        </w:div>
        <w:div w:id="1301039026">
          <w:marLeft w:val="480"/>
          <w:marRight w:val="0"/>
          <w:marTop w:val="0"/>
          <w:marBottom w:val="0"/>
          <w:divBdr>
            <w:top w:val="none" w:sz="0" w:space="0" w:color="auto"/>
            <w:left w:val="none" w:sz="0" w:space="0" w:color="auto"/>
            <w:bottom w:val="none" w:sz="0" w:space="0" w:color="auto"/>
            <w:right w:val="none" w:sz="0" w:space="0" w:color="auto"/>
          </w:divBdr>
        </w:div>
        <w:div w:id="956720702">
          <w:marLeft w:val="480"/>
          <w:marRight w:val="0"/>
          <w:marTop w:val="0"/>
          <w:marBottom w:val="0"/>
          <w:divBdr>
            <w:top w:val="none" w:sz="0" w:space="0" w:color="auto"/>
            <w:left w:val="none" w:sz="0" w:space="0" w:color="auto"/>
            <w:bottom w:val="none" w:sz="0" w:space="0" w:color="auto"/>
            <w:right w:val="none" w:sz="0" w:space="0" w:color="auto"/>
          </w:divBdr>
        </w:div>
      </w:divsChild>
    </w:div>
    <w:div w:id="2089424223">
      <w:bodyDiv w:val="1"/>
      <w:marLeft w:val="0"/>
      <w:marRight w:val="0"/>
      <w:marTop w:val="0"/>
      <w:marBottom w:val="0"/>
      <w:divBdr>
        <w:top w:val="none" w:sz="0" w:space="0" w:color="auto"/>
        <w:left w:val="none" w:sz="0" w:space="0" w:color="auto"/>
        <w:bottom w:val="none" w:sz="0" w:space="0" w:color="auto"/>
        <w:right w:val="none" w:sz="0" w:space="0" w:color="auto"/>
      </w:divBdr>
    </w:div>
    <w:div w:id="2089764185">
      <w:bodyDiv w:val="1"/>
      <w:marLeft w:val="0"/>
      <w:marRight w:val="0"/>
      <w:marTop w:val="0"/>
      <w:marBottom w:val="0"/>
      <w:divBdr>
        <w:top w:val="none" w:sz="0" w:space="0" w:color="auto"/>
        <w:left w:val="none" w:sz="0" w:space="0" w:color="auto"/>
        <w:bottom w:val="none" w:sz="0" w:space="0" w:color="auto"/>
        <w:right w:val="none" w:sz="0" w:space="0" w:color="auto"/>
      </w:divBdr>
      <w:divsChild>
        <w:div w:id="1389766041">
          <w:marLeft w:val="480"/>
          <w:marRight w:val="0"/>
          <w:marTop w:val="0"/>
          <w:marBottom w:val="0"/>
          <w:divBdr>
            <w:top w:val="none" w:sz="0" w:space="0" w:color="auto"/>
            <w:left w:val="none" w:sz="0" w:space="0" w:color="auto"/>
            <w:bottom w:val="none" w:sz="0" w:space="0" w:color="auto"/>
            <w:right w:val="none" w:sz="0" w:space="0" w:color="auto"/>
          </w:divBdr>
        </w:div>
        <w:div w:id="1028336877">
          <w:marLeft w:val="480"/>
          <w:marRight w:val="0"/>
          <w:marTop w:val="0"/>
          <w:marBottom w:val="0"/>
          <w:divBdr>
            <w:top w:val="none" w:sz="0" w:space="0" w:color="auto"/>
            <w:left w:val="none" w:sz="0" w:space="0" w:color="auto"/>
            <w:bottom w:val="none" w:sz="0" w:space="0" w:color="auto"/>
            <w:right w:val="none" w:sz="0" w:space="0" w:color="auto"/>
          </w:divBdr>
        </w:div>
        <w:div w:id="1121456137">
          <w:marLeft w:val="480"/>
          <w:marRight w:val="0"/>
          <w:marTop w:val="0"/>
          <w:marBottom w:val="0"/>
          <w:divBdr>
            <w:top w:val="none" w:sz="0" w:space="0" w:color="auto"/>
            <w:left w:val="none" w:sz="0" w:space="0" w:color="auto"/>
            <w:bottom w:val="none" w:sz="0" w:space="0" w:color="auto"/>
            <w:right w:val="none" w:sz="0" w:space="0" w:color="auto"/>
          </w:divBdr>
        </w:div>
        <w:div w:id="1692368073">
          <w:marLeft w:val="480"/>
          <w:marRight w:val="0"/>
          <w:marTop w:val="0"/>
          <w:marBottom w:val="0"/>
          <w:divBdr>
            <w:top w:val="none" w:sz="0" w:space="0" w:color="auto"/>
            <w:left w:val="none" w:sz="0" w:space="0" w:color="auto"/>
            <w:bottom w:val="none" w:sz="0" w:space="0" w:color="auto"/>
            <w:right w:val="none" w:sz="0" w:space="0" w:color="auto"/>
          </w:divBdr>
        </w:div>
        <w:div w:id="1222860858">
          <w:marLeft w:val="480"/>
          <w:marRight w:val="0"/>
          <w:marTop w:val="0"/>
          <w:marBottom w:val="0"/>
          <w:divBdr>
            <w:top w:val="none" w:sz="0" w:space="0" w:color="auto"/>
            <w:left w:val="none" w:sz="0" w:space="0" w:color="auto"/>
            <w:bottom w:val="none" w:sz="0" w:space="0" w:color="auto"/>
            <w:right w:val="none" w:sz="0" w:space="0" w:color="auto"/>
          </w:divBdr>
        </w:div>
        <w:div w:id="1344555671">
          <w:marLeft w:val="480"/>
          <w:marRight w:val="0"/>
          <w:marTop w:val="0"/>
          <w:marBottom w:val="0"/>
          <w:divBdr>
            <w:top w:val="none" w:sz="0" w:space="0" w:color="auto"/>
            <w:left w:val="none" w:sz="0" w:space="0" w:color="auto"/>
            <w:bottom w:val="none" w:sz="0" w:space="0" w:color="auto"/>
            <w:right w:val="none" w:sz="0" w:space="0" w:color="auto"/>
          </w:divBdr>
        </w:div>
        <w:div w:id="2035885775">
          <w:marLeft w:val="480"/>
          <w:marRight w:val="0"/>
          <w:marTop w:val="0"/>
          <w:marBottom w:val="0"/>
          <w:divBdr>
            <w:top w:val="none" w:sz="0" w:space="0" w:color="auto"/>
            <w:left w:val="none" w:sz="0" w:space="0" w:color="auto"/>
            <w:bottom w:val="none" w:sz="0" w:space="0" w:color="auto"/>
            <w:right w:val="none" w:sz="0" w:space="0" w:color="auto"/>
          </w:divBdr>
        </w:div>
        <w:div w:id="863445011">
          <w:marLeft w:val="480"/>
          <w:marRight w:val="0"/>
          <w:marTop w:val="0"/>
          <w:marBottom w:val="0"/>
          <w:divBdr>
            <w:top w:val="none" w:sz="0" w:space="0" w:color="auto"/>
            <w:left w:val="none" w:sz="0" w:space="0" w:color="auto"/>
            <w:bottom w:val="none" w:sz="0" w:space="0" w:color="auto"/>
            <w:right w:val="none" w:sz="0" w:space="0" w:color="auto"/>
          </w:divBdr>
        </w:div>
        <w:div w:id="1825465029">
          <w:marLeft w:val="480"/>
          <w:marRight w:val="0"/>
          <w:marTop w:val="0"/>
          <w:marBottom w:val="0"/>
          <w:divBdr>
            <w:top w:val="none" w:sz="0" w:space="0" w:color="auto"/>
            <w:left w:val="none" w:sz="0" w:space="0" w:color="auto"/>
            <w:bottom w:val="none" w:sz="0" w:space="0" w:color="auto"/>
            <w:right w:val="none" w:sz="0" w:space="0" w:color="auto"/>
          </w:divBdr>
        </w:div>
        <w:div w:id="279535446">
          <w:marLeft w:val="480"/>
          <w:marRight w:val="0"/>
          <w:marTop w:val="0"/>
          <w:marBottom w:val="0"/>
          <w:divBdr>
            <w:top w:val="none" w:sz="0" w:space="0" w:color="auto"/>
            <w:left w:val="none" w:sz="0" w:space="0" w:color="auto"/>
            <w:bottom w:val="none" w:sz="0" w:space="0" w:color="auto"/>
            <w:right w:val="none" w:sz="0" w:space="0" w:color="auto"/>
          </w:divBdr>
        </w:div>
        <w:div w:id="2080639146">
          <w:marLeft w:val="480"/>
          <w:marRight w:val="0"/>
          <w:marTop w:val="0"/>
          <w:marBottom w:val="0"/>
          <w:divBdr>
            <w:top w:val="none" w:sz="0" w:space="0" w:color="auto"/>
            <w:left w:val="none" w:sz="0" w:space="0" w:color="auto"/>
            <w:bottom w:val="none" w:sz="0" w:space="0" w:color="auto"/>
            <w:right w:val="none" w:sz="0" w:space="0" w:color="auto"/>
          </w:divBdr>
        </w:div>
        <w:div w:id="457920963">
          <w:marLeft w:val="480"/>
          <w:marRight w:val="0"/>
          <w:marTop w:val="0"/>
          <w:marBottom w:val="0"/>
          <w:divBdr>
            <w:top w:val="none" w:sz="0" w:space="0" w:color="auto"/>
            <w:left w:val="none" w:sz="0" w:space="0" w:color="auto"/>
            <w:bottom w:val="none" w:sz="0" w:space="0" w:color="auto"/>
            <w:right w:val="none" w:sz="0" w:space="0" w:color="auto"/>
          </w:divBdr>
        </w:div>
        <w:div w:id="2055764347">
          <w:marLeft w:val="480"/>
          <w:marRight w:val="0"/>
          <w:marTop w:val="0"/>
          <w:marBottom w:val="0"/>
          <w:divBdr>
            <w:top w:val="none" w:sz="0" w:space="0" w:color="auto"/>
            <w:left w:val="none" w:sz="0" w:space="0" w:color="auto"/>
            <w:bottom w:val="none" w:sz="0" w:space="0" w:color="auto"/>
            <w:right w:val="none" w:sz="0" w:space="0" w:color="auto"/>
          </w:divBdr>
        </w:div>
        <w:div w:id="476186801">
          <w:marLeft w:val="480"/>
          <w:marRight w:val="0"/>
          <w:marTop w:val="0"/>
          <w:marBottom w:val="0"/>
          <w:divBdr>
            <w:top w:val="none" w:sz="0" w:space="0" w:color="auto"/>
            <w:left w:val="none" w:sz="0" w:space="0" w:color="auto"/>
            <w:bottom w:val="none" w:sz="0" w:space="0" w:color="auto"/>
            <w:right w:val="none" w:sz="0" w:space="0" w:color="auto"/>
          </w:divBdr>
        </w:div>
        <w:div w:id="1422988450">
          <w:marLeft w:val="480"/>
          <w:marRight w:val="0"/>
          <w:marTop w:val="0"/>
          <w:marBottom w:val="0"/>
          <w:divBdr>
            <w:top w:val="none" w:sz="0" w:space="0" w:color="auto"/>
            <w:left w:val="none" w:sz="0" w:space="0" w:color="auto"/>
            <w:bottom w:val="none" w:sz="0" w:space="0" w:color="auto"/>
            <w:right w:val="none" w:sz="0" w:space="0" w:color="auto"/>
          </w:divBdr>
        </w:div>
        <w:div w:id="392629779">
          <w:marLeft w:val="480"/>
          <w:marRight w:val="0"/>
          <w:marTop w:val="0"/>
          <w:marBottom w:val="0"/>
          <w:divBdr>
            <w:top w:val="none" w:sz="0" w:space="0" w:color="auto"/>
            <w:left w:val="none" w:sz="0" w:space="0" w:color="auto"/>
            <w:bottom w:val="none" w:sz="0" w:space="0" w:color="auto"/>
            <w:right w:val="none" w:sz="0" w:space="0" w:color="auto"/>
          </w:divBdr>
        </w:div>
        <w:div w:id="1313099304">
          <w:marLeft w:val="480"/>
          <w:marRight w:val="0"/>
          <w:marTop w:val="0"/>
          <w:marBottom w:val="0"/>
          <w:divBdr>
            <w:top w:val="none" w:sz="0" w:space="0" w:color="auto"/>
            <w:left w:val="none" w:sz="0" w:space="0" w:color="auto"/>
            <w:bottom w:val="none" w:sz="0" w:space="0" w:color="auto"/>
            <w:right w:val="none" w:sz="0" w:space="0" w:color="auto"/>
          </w:divBdr>
        </w:div>
        <w:div w:id="1180973911">
          <w:marLeft w:val="480"/>
          <w:marRight w:val="0"/>
          <w:marTop w:val="0"/>
          <w:marBottom w:val="0"/>
          <w:divBdr>
            <w:top w:val="none" w:sz="0" w:space="0" w:color="auto"/>
            <w:left w:val="none" w:sz="0" w:space="0" w:color="auto"/>
            <w:bottom w:val="none" w:sz="0" w:space="0" w:color="auto"/>
            <w:right w:val="none" w:sz="0" w:space="0" w:color="auto"/>
          </w:divBdr>
        </w:div>
        <w:div w:id="2118058378">
          <w:marLeft w:val="480"/>
          <w:marRight w:val="0"/>
          <w:marTop w:val="0"/>
          <w:marBottom w:val="0"/>
          <w:divBdr>
            <w:top w:val="none" w:sz="0" w:space="0" w:color="auto"/>
            <w:left w:val="none" w:sz="0" w:space="0" w:color="auto"/>
            <w:bottom w:val="none" w:sz="0" w:space="0" w:color="auto"/>
            <w:right w:val="none" w:sz="0" w:space="0" w:color="auto"/>
          </w:divBdr>
        </w:div>
        <w:div w:id="1419516851">
          <w:marLeft w:val="480"/>
          <w:marRight w:val="0"/>
          <w:marTop w:val="0"/>
          <w:marBottom w:val="0"/>
          <w:divBdr>
            <w:top w:val="none" w:sz="0" w:space="0" w:color="auto"/>
            <w:left w:val="none" w:sz="0" w:space="0" w:color="auto"/>
            <w:bottom w:val="none" w:sz="0" w:space="0" w:color="auto"/>
            <w:right w:val="none" w:sz="0" w:space="0" w:color="auto"/>
          </w:divBdr>
        </w:div>
        <w:div w:id="344289018">
          <w:marLeft w:val="480"/>
          <w:marRight w:val="0"/>
          <w:marTop w:val="0"/>
          <w:marBottom w:val="0"/>
          <w:divBdr>
            <w:top w:val="none" w:sz="0" w:space="0" w:color="auto"/>
            <w:left w:val="none" w:sz="0" w:space="0" w:color="auto"/>
            <w:bottom w:val="none" w:sz="0" w:space="0" w:color="auto"/>
            <w:right w:val="none" w:sz="0" w:space="0" w:color="auto"/>
          </w:divBdr>
        </w:div>
        <w:div w:id="107431743">
          <w:marLeft w:val="480"/>
          <w:marRight w:val="0"/>
          <w:marTop w:val="0"/>
          <w:marBottom w:val="0"/>
          <w:divBdr>
            <w:top w:val="none" w:sz="0" w:space="0" w:color="auto"/>
            <w:left w:val="none" w:sz="0" w:space="0" w:color="auto"/>
            <w:bottom w:val="none" w:sz="0" w:space="0" w:color="auto"/>
            <w:right w:val="none" w:sz="0" w:space="0" w:color="auto"/>
          </w:divBdr>
        </w:div>
        <w:div w:id="1840537274">
          <w:marLeft w:val="480"/>
          <w:marRight w:val="0"/>
          <w:marTop w:val="0"/>
          <w:marBottom w:val="0"/>
          <w:divBdr>
            <w:top w:val="none" w:sz="0" w:space="0" w:color="auto"/>
            <w:left w:val="none" w:sz="0" w:space="0" w:color="auto"/>
            <w:bottom w:val="none" w:sz="0" w:space="0" w:color="auto"/>
            <w:right w:val="none" w:sz="0" w:space="0" w:color="auto"/>
          </w:divBdr>
        </w:div>
        <w:div w:id="1890456368">
          <w:marLeft w:val="480"/>
          <w:marRight w:val="0"/>
          <w:marTop w:val="0"/>
          <w:marBottom w:val="0"/>
          <w:divBdr>
            <w:top w:val="none" w:sz="0" w:space="0" w:color="auto"/>
            <w:left w:val="none" w:sz="0" w:space="0" w:color="auto"/>
            <w:bottom w:val="none" w:sz="0" w:space="0" w:color="auto"/>
            <w:right w:val="none" w:sz="0" w:space="0" w:color="auto"/>
          </w:divBdr>
        </w:div>
        <w:div w:id="1148399097">
          <w:marLeft w:val="480"/>
          <w:marRight w:val="0"/>
          <w:marTop w:val="0"/>
          <w:marBottom w:val="0"/>
          <w:divBdr>
            <w:top w:val="none" w:sz="0" w:space="0" w:color="auto"/>
            <w:left w:val="none" w:sz="0" w:space="0" w:color="auto"/>
            <w:bottom w:val="none" w:sz="0" w:space="0" w:color="auto"/>
            <w:right w:val="none" w:sz="0" w:space="0" w:color="auto"/>
          </w:divBdr>
        </w:div>
        <w:div w:id="1771461908">
          <w:marLeft w:val="480"/>
          <w:marRight w:val="0"/>
          <w:marTop w:val="0"/>
          <w:marBottom w:val="0"/>
          <w:divBdr>
            <w:top w:val="none" w:sz="0" w:space="0" w:color="auto"/>
            <w:left w:val="none" w:sz="0" w:space="0" w:color="auto"/>
            <w:bottom w:val="none" w:sz="0" w:space="0" w:color="auto"/>
            <w:right w:val="none" w:sz="0" w:space="0" w:color="auto"/>
          </w:divBdr>
        </w:div>
        <w:div w:id="1872180819">
          <w:marLeft w:val="480"/>
          <w:marRight w:val="0"/>
          <w:marTop w:val="0"/>
          <w:marBottom w:val="0"/>
          <w:divBdr>
            <w:top w:val="none" w:sz="0" w:space="0" w:color="auto"/>
            <w:left w:val="none" w:sz="0" w:space="0" w:color="auto"/>
            <w:bottom w:val="none" w:sz="0" w:space="0" w:color="auto"/>
            <w:right w:val="none" w:sz="0" w:space="0" w:color="auto"/>
          </w:divBdr>
        </w:div>
        <w:div w:id="1775049352">
          <w:marLeft w:val="480"/>
          <w:marRight w:val="0"/>
          <w:marTop w:val="0"/>
          <w:marBottom w:val="0"/>
          <w:divBdr>
            <w:top w:val="none" w:sz="0" w:space="0" w:color="auto"/>
            <w:left w:val="none" w:sz="0" w:space="0" w:color="auto"/>
            <w:bottom w:val="none" w:sz="0" w:space="0" w:color="auto"/>
            <w:right w:val="none" w:sz="0" w:space="0" w:color="auto"/>
          </w:divBdr>
        </w:div>
        <w:div w:id="633683413">
          <w:marLeft w:val="480"/>
          <w:marRight w:val="0"/>
          <w:marTop w:val="0"/>
          <w:marBottom w:val="0"/>
          <w:divBdr>
            <w:top w:val="none" w:sz="0" w:space="0" w:color="auto"/>
            <w:left w:val="none" w:sz="0" w:space="0" w:color="auto"/>
            <w:bottom w:val="none" w:sz="0" w:space="0" w:color="auto"/>
            <w:right w:val="none" w:sz="0" w:space="0" w:color="auto"/>
          </w:divBdr>
        </w:div>
        <w:div w:id="650453097">
          <w:marLeft w:val="480"/>
          <w:marRight w:val="0"/>
          <w:marTop w:val="0"/>
          <w:marBottom w:val="0"/>
          <w:divBdr>
            <w:top w:val="none" w:sz="0" w:space="0" w:color="auto"/>
            <w:left w:val="none" w:sz="0" w:space="0" w:color="auto"/>
            <w:bottom w:val="none" w:sz="0" w:space="0" w:color="auto"/>
            <w:right w:val="none" w:sz="0" w:space="0" w:color="auto"/>
          </w:divBdr>
        </w:div>
        <w:div w:id="1727295581">
          <w:marLeft w:val="480"/>
          <w:marRight w:val="0"/>
          <w:marTop w:val="0"/>
          <w:marBottom w:val="0"/>
          <w:divBdr>
            <w:top w:val="none" w:sz="0" w:space="0" w:color="auto"/>
            <w:left w:val="none" w:sz="0" w:space="0" w:color="auto"/>
            <w:bottom w:val="none" w:sz="0" w:space="0" w:color="auto"/>
            <w:right w:val="none" w:sz="0" w:space="0" w:color="auto"/>
          </w:divBdr>
        </w:div>
        <w:div w:id="2080977214">
          <w:marLeft w:val="480"/>
          <w:marRight w:val="0"/>
          <w:marTop w:val="0"/>
          <w:marBottom w:val="0"/>
          <w:divBdr>
            <w:top w:val="none" w:sz="0" w:space="0" w:color="auto"/>
            <w:left w:val="none" w:sz="0" w:space="0" w:color="auto"/>
            <w:bottom w:val="none" w:sz="0" w:space="0" w:color="auto"/>
            <w:right w:val="none" w:sz="0" w:space="0" w:color="auto"/>
          </w:divBdr>
        </w:div>
        <w:div w:id="1019628396">
          <w:marLeft w:val="480"/>
          <w:marRight w:val="0"/>
          <w:marTop w:val="0"/>
          <w:marBottom w:val="0"/>
          <w:divBdr>
            <w:top w:val="none" w:sz="0" w:space="0" w:color="auto"/>
            <w:left w:val="none" w:sz="0" w:space="0" w:color="auto"/>
            <w:bottom w:val="none" w:sz="0" w:space="0" w:color="auto"/>
            <w:right w:val="none" w:sz="0" w:space="0" w:color="auto"/>
          </w:divBdr>
        </w:div>
        <w:div w:id="1729112493">
          <w:marLeft w:val="480"/>
          <w:marRight w:val="0"/>
          <w:marTop w:val="0"/>
          <w:marBottom w:val="0"/>
          <w:divBdr>
            <w:top w:val="none" w:sz="0" w:space="0" w:color="auto"/>
            <w:left w:val="none" w:sz="0" w:space="0" w:color="auto"/>
            <w:bottom w:val="none" w:sz="0" w:space="0" w:color="auto"/>
            <w:right w:val="none" w:sz="0" w:space="0" w:color="auto"/>
          </w:divBdr>
        </w:div>
        <w:div w:id="485171334">
          <w:marLeft w:val="480"/>
          <w:marRight w:val="0"/>
          <w:marTop w:val="0"/>
          <w:marBottom w:val="0"/>
          <w:divBdr>
            <w:top w:val="none" w:sz="0" w:space="0" w:color="auto"/>
            <w:left w:val="none" w:sz="0" w:space="0" w:color="auto"/>
            <w:bottom w:val="none" w:sz="0" w:space="0" w:color="auto"/>
            <w:right w:val="none" w:sz="0" w:space="0" w:color="auto"/>
          </w:divBdr>
        </w:div>
        <w:div w:id="1578247883">
          <w:marLeft w:val="480"/>
          <w:marRight w:val="0"/>
          <w:marTop w:val="0"/>
          <w:marBottom w:val="0"/>
          <w:divBdr>
            <w:top w:val="none" w:sz="0" w:space="0" w:color="auto"/>
            <w:left w:val="none" w:sz="0" w:space="0" w:color="auto"/>
            <w:bottom w:val="none" w:sz="0" w:space="0" w:color="auto"/>
            <w:right w:val="none" w:sz="0" w:space="0" w:color="auto"/>
          </w:divBdr>
        </w:div>
        <w:div w:id="1187252294">
          <w:marLeft w:val="480"/>
          <w:marRight w:val="0"/>
          <w:marTop w:val="0"/>
          <w:marBottom w:val="0"/>
          <w:divBdr>
            <w:top w:val="none" w:sz="0" w:space="0" w:color="auto"/>
            <w:left w:val="none" w:sz="0" w:space="0" w:color="auto"/>
            <w:bottom w:val="none" w:sz="0" w:space="0" w:color="auto"/>
            <w:right w:val="none" w:sz="0" w:space="0" w:color="auto"/>
          </w:divBdr>
        </w:div>
        <w:div w:id="76707037">
          <w:marLeft w:val="480"/>
          <w:marRight w:val="0"/>
          <w:marTop w:val="0"/>
          <w:marBottom w:val="0"/>
          <w:divBdr>
            <w:top w:val="none" w:sz="0" w:space="0" w:color="auto"/>
            <w:left w:val="none" w:sz="0" w:space="0" w:color="auto"/>
            <w:bottom w:val="none" w:sz="0" w:space="0" w:color="auto"/>
            <w:right w:val="none" w:sz="0" w:space="0" w:color="auto"/>
          </w:divBdr>
        </w:div>
        <w:div w:id="962736196">
          <w:marLeft w:val="480"/>
          <w:marRight w:val="0"/>
          <w:marTop w:val="0"/>
          <w:marBottom w:val="0"/>
          <w:divBdr>
            <w:top w:val="none" w:sz="0" w:space="0" w:color="auto"/>
            <w:left w:val="none" w:sz="0" w:space="0" w:color="auto"/>
            <w:bottom w:val="none" w:sz="0" w:space="0" w:color="auto"/>
            <w:right w:val="none" w:sz="0" w:space="0" w:color="auto"/>
          </w:divBdr>
        </w:div>
        <w:div w:id="999776640">
          <w:marLeft w:val="480"/>
          <w:marRight w:val="0"/>
          <w:marTop w:val="0"/>
          <w:marBottom w:val="0"/>
          <w:divBdr>
            <w:top w:val="none" w:sz="0" w:space="0" w:color="auto"/>
            <w:left w:val="none" w:sz="0" w:space="0" w:color="auto"/>
            <w:bottom w:val="none" w:sz="0" w:space="0" w:color="auto"/>
            <w:right w:val="none" w:sz="0" w:space="0" w:color="auto"/>
          </w:divBdr>
        </w:div>
        <w:div w:id="441807021">
          <w:marLeft w:val="480"/>
          <w:marRight w:val="0"/>
          <w:marTop w:val="0"/>
          <w:marBottom w:val="0"/>
          <w:divBdr>
            <w:top w:val="none" w:sz="0" w:space="0" w:color="auto"/>
            <w:left w:val="none" w:sz="0" w:space="0" w:color="auto"/>
            <w:bottom w:val="none" w:sz="0" w:space="0" w:color="auto"/>
            <w:right w:val="none" w:sz="0" w:space="0" w:color="auto"/>
          </w:divBdr>
        </w:div>
        <w:div w:id="1804149721">
          <w:marLeft w:val="480"/>
          <w:marRight w:val="0"/>
          <w:marTop w:val="0"/>
          <w:marBottom w:val="0"/>
          <w:divBdr>
            <w:top w:val="none" w:sz="0" w:space="0" w:color="auto"/>
            <w:left w:val="none" w:sz="0" w:space="0" w:color="auto"/>
            <w:bottom w:val="none" w:sz="0" w:space="0" w:color="auto"/>
            <w:right w:val="none" w:sz="0" w:space="0" w:color="auto"/>
          </w:divBdr>
        </w:div>
        <w:div w:id="758256443">
          <w:marLeft w:val="480"/>
          <w:marRight w:val="0"/>
          <w:marTop w:val="0"/>
          <w:marBottom w:val="0"/>
          <w:divBdr>
            <w:top w:val="none" w:sz="0" w:space="0" w:color="auto"/>
            <w:left w:val="none" w:sz="0" w:space="0" w:color="auto"/>
            <w:bottom w:val="none" w:sz="0" w:space="0" w:color="auto"/>
            <w:right w:val="none" w:sz="0" w:space="0" w:color="auto"/>
          </w:divBdr>
        </w:div>
        <w:div w:id="1847553362">
          <w:marLeft w:val="480"/>
          <w:marRight w:val="0"/>
          <w:marTop w:val="0"/>
          <w:marBottom w:val="0"/>
          <w:divBdr>
            <w:top w:val="none" w:sz="0" w:space="0" w:color="auto"/>
            <w:left w:val="none" w:sz="0" w:space="0" w:color="auto"/>
            <w:bottom w:val="none" w:sz="0" w:space="0" w:color="auto"/>
            <w:right w:val="none" w:sz="0" w:space="0" w:color="auto"/>
          </w:divBdr>
        </w:div>
        <w:div w:id="1237083456">
          <w:marLeft w:val="480"/>
          <w:marRight w:val="0"/>
          <w:marTop w:val="0"/>
          <w:marBottom w:val="0"/>
          <w:divBdr>
            <w:top w:val="none" w:sz="0" w:space="0" w:color="auto"/>
            <w:left w:val="none" w:sz="0" w:space="0" w:color="auto"/>
            <w:bottom w:val="none" w:sz="0" w:space="0" w:color="auto"/>
            <w:right w:val="none" w:sz="0" w:space="0" w:color="auto"/>
          </w:divBdr>
        </w:div>
        <w:div w:id="2047021426">
          <w:marLeft w:val="480"/>
          <w:marRight w:val="0"/>
          <w:marTop w:val="0"/>
          <w:marBottom w:val="0"/>
          <w:divBdr>
            <w:top w:val="none" w:sz="0" w:space="0" w:color="auto"/>
            <w:left w:val="none" w:sz="0" w:space="0" w:color="auto"/>
            <w:bottom w:val="none" w:sz="0" w:space="0" w:color="auto"/>
            <w:right w:val="none" w:sz="0" w:space="0" w:color="auto"/>
          </w:divBdr>
        </w:div>
      </w:divsChild>
    </w:div>
    <w:div w:id="2090034227">
      <w:bodyDiv w:val="1"/>
      <w:marLeft w:val="0"/>
      <w:marRight w:val="0"/>
      <w:marTop w:val="0"/>
      <w:marBottom w:val="0"/>
      <w:divBdr>
        <w:top w:val="none" w:sz="0" w:space="0" w:color="auto"/>
        <w:left w:val="none" w:sz="0" w:space="0" w:color="auto"/>
        <w:bottom w:val="none" w:sz="0" w:space="0" w:color="auto"/>
        <w:right w:val="none" w:sz="0" w:space="0" w:color="auto"/>
      </w:divBdr>
    </w:div>
    <w:div w:id="2090809952">
      <w:bodyDiv w:val="1"/>
      <w:marLeft w:val="0"/>
      <w:marRight w:val="0"/>
      <w:marTop w:val="0"/>
      <w:marBottom w:val="0"/>
      <w:divBdr>
        <w:top w:val="none" w:sz="0" w:space="0" w:color="auto"/>
        <w:left w:val="none" w:sz="0" w:space="0" w:color="auto"/>
        <w:bottom w:val="none" w:sz="0" w:space="0" w:color="auto"/>
        <w:right w:val="none" w:sz="0" w:space="0" w:color="auto"/>
      </w:divBdr>
    </w:div>
    <w:div w:id="2090882418">
      <w:bodyDiv w:val="1"/>
      <w:marLeft w:val="0"/>
      <w:marRight w:val="0"/>
      <w:marTop w:val="0"/>
      <w:marBottom w:val="0"/>
      <w:divBdr>
        <w:top w:val="none" w:sz="0" w:space="0" w:color="auto"/>
        <w:left w:val="none" w:sz="0" w:space="0" w:color="auto"/>
        <w:bottom w:val="none" w:sz="0" w:space="0" w:color="auto"/>
        <w:right w:val="none" w:sz="0" w:space="0" w:color="auto"/>
      </w:divBdr>
    </w:div>
    <w:div w:id="2091463250">
      <w:bodyDiv w:val="1"/>
      <w:marLeft w:val="0"/>
      <w:marRight w:val="0"/>
      <w:marTop w:val="0"/>
      <w:marBottom w:val="0"/>
      <w:divBdr>
        <w:top w:val="none" w:sz="0" w:space="0" w:color="auto"/>
        <w:left w:val="none" w:sz="0" w:space="0" w:color="auto"/>
        <w:bottom w:val="none" w:sz="0" w:space="0" w:color="auto"/>
        <w:right w:val="none" w:sz="0" w:space="0" w:color="auto"/>
      </w:divBdr>
    </w:div>
    <w:div w:id="2094010840">
      <w:bodyDiv w:val="1"/>
      <w:marLeft w:val="0"/>
      <w:marRight w:val="0"/>
      <w:marTop w:val="0"/>
      <w:marBottom w:val="0"/>
      <w:divBdr>
        <w:top w:val="none" w:sz="0" w:space="0" w:color="auto"/>
        <w:left w:val="none" w:sz="0" w:space="0" w:color="auto"/>
        <w:bottom w:val="none" w:sz="0" w:space="0" w:color="auto"/>
        <w:right w:val="none" w:sz="0" w:space="0" w:color="auto"/>
      </w:divBdr>
    </w:div>
    <w:div w:id="2094423980">
      <w:bodyDiv w:val="1"/>
      <w:marLeft w:val="0"/>
      <w:marRight w:val="0"/>
      <w:marTop w:val="0"/>
      <w:marBottom w:val="0"/>
      <w:divBdr>
        <w:top w:val="none" w:sz="0" w:space="0" w:color="auto"/>
        <w:left w:val="none" w:sz="0" w:space="0" w:color="auto"/>
        <w:bottom w:val="none" w:sz="0" w:space="0" w:color="auto"/>
        <w:right w:val="none" w:sz="0" w:space="0" w:color="auto"/>
      </w:divBdr>
    </w:div>
    <w:div w:id="2094813288">
      <w:bodyDiv w:val="1"/>
      <w:marLeft w:val="0"/>
      <w:marRight w:val="0"/>
      <w:marTop w:val="0"/>
      <w:marBottom w:val="0"/>
      <w:divBdr>
        <w:top w:val="none" w:sz="0" w:space="0" w:color="auto"/>
        <w:left w:val="none" w:sz="0" w:space="0" w:color="auto"/>
        <w:bottom w:val="none" w:sz="0" w:space="0" w:color="auto"/>
        <w:right w:val="none" w:sz="0" w:space="0" w:color="auto"/>
      </w:divBdr>
      <w:divsChild>
        <w:div w:id="2125534611">
          <w:marLeft w:val="480"/>
          <w:marRight w:val="0"/>
          <w:marTop w:val="0"/>
          <w:marBottom w:val="0"/>
          <w:divBdr>
            <w:top w:val="none" w:sz="0" w:space="0" w:color="auto"/>
            <w:left w:val="none" w:sz="0" w:space="0" w:color="auto"/>
            <w:bottom w:val="none" w:sz="0" w:space="0" w:color="auto"/>
            <w:right w:val="none" w:sz="0" w:space="0" w:color="auto"/>
          </w:divBdr>
        </w:div>
        <w:div w:id="721632010">
          <w:marLeft w:val="480"/>
          <w:marRight w:val="0"/>
          <w:marTop w:val="0"/>
          <w:marBottom w:val="0"/>
          <w:divBdr>
            <w:top w:val="none" w:sz="0" w:space="0" w:color="auto"/>
            <w:left w:val="none" w:sz="0" w:space="0" w:color="auto"/>
            <w:bottom w:val="none" w:sz="0" w:space="0" w:color="auto"/>
            <w:right w:val="none" w:sz="0" w:space="0" w:color="auto"/>
          </w:divBdr>
        </w:div>
        <w:div w:id="1741052002">
          <w:marLeft w:val="480"/>
          <w:marRight w:val="0"/>
          <w:marTop w:val="0"/>
          <w:marBottom w:val="0"/>
          <w:divBdr>
            <w:top w:val="none" w:sz="0" w:space="0" w:color="auto"/>
            <w:left w:val="none" w:sz="0" w:space="0" w:color="auto"/>
            <w:bottom w:val="none" w:sz="0" w:space="0" w:color="auto"/>
            <w:right w:val="none" w:sz="0" w:space="0" w:color="auto"/>
          </w:divBdr>
        </w:div>
        <w:div w:id="1485051563">
          <w:marLeft w:val="480"/>
          <w:marRight w:val="0"/>
          <w:marTop w:val="0"/>
          <w:marBottom w:val="0"/>
          <w:divBdr>
            <w:top w:val="none" w:sz="0" w:space="0" w:color="auto"/>
            <w:left w:val="none" w:sz="0" w:space="0" w:color="auto"/>
            <w:bottom w:val="none" w:sz="0" w:space="0" w:color="auto"/>
            <w:right w:val="none" w:sz="0" w:space="0" w:color="auto"/>
          </w:divBdr>
        </w:div>
        <w:div w:id="470756363">
          <w:marLeft w:val="480"/>
          <w:marRight w:val="0"/>
          <w:marTop w:val="0"/>
          <w:marBottom w:val="0"/>
          <w:divBdr>
            <w:top w:val="none" w:sz="0" w:space="0" w:color="auto"/>
            <w:left w:val="none" w:sz="0" w:space="0" w:color="auto"/>
            <w:bottom w:val="none" w:sz="0" w:space="0" w:color="auto"/>
            <w:right w:val="none" w:sz="0" w:space="0" w:color="auto"/>
          </w:divBdr>
        </w:div>
        <w:div w:id="1309359204">
          <w:marLeft w:val="480"/>
          <w:marRight w:val="0"/>
          <w:marTop w:val="0"/>
          <w:marBottom w:val="0"/>
          <w:divBdr>
            <w:top w:val="none" w:sz="0" w:space="0" w:color="auto"/>
            <w:left w:val="none" w:sz="0" w:space="0" w:color="auto"/>
            <w:bottom w:val="none" w:sz="0" w:space="0" w:color="auto"/>
            <w:right w:val="none" w:sz="0" w:space="0" w:color="auto"/>
          </w:divBdr>
        </w:div>
        <w:div w:id="818426002">
          <w:marLeft w:val="480"/>
          <w:marRight w:val="0"/>
          <w:marTop w:val="0"/>
          <w:marBottom w:val="0"/>
          <w:divBdr>
            <w:top w:val="none" w:sz="0" w:space="0" w:color="auto"/>
            <w:left w:val="none" w:sz="0" w:space="0" w:color="auto"/>
            <w:bottom w:val="none" w:sz="0" w:space="0" w:color="auto"/>
            <w:right w:val="none" w:sz="0" w:space="0" w:color="auto"/>
          </w:divBdr>
        </w:div>
        <w:div w:id="1506945366">
          <w:marLeft w:val="480"/>
          <w:marRight w:val="0"/>
          <w:marTop w:val="0"/>
          <w:marBottom w:val="0"/>
          <w:divBdr>
            <w:top w:val="none" w:sz="0" w:space="0" w:color="auto"/>
            <w:left w:val="none" w:sz="0" w:space="0" w:color="auto"/>
            <w:bottom w:val="none" w:sz="0" w:space="0" w:color="auto"/>
            <w:right w:val="none" w:sz="0" w:space="0" w:color="auto"/>
          </w:divBdr>
        </w:div>
        <w:div w:id="1142693749">
          <w:marLeft w:val="480"/>
          <w:marRight w:val="0"/>
          <w:marTop w:val="0"/>
          <w:marBottom w:val="0"/>
          <w:divBdr>
            <w:top w:val="none" w:sz="0" w:space="0" w:color="auto"/>
            <w:left w:val="none" w:sz="0" w:space="0" w:color="auto"/>
            <w:bottom w:val="none" w:sz="0" w:space="0" w:color="auto"/>
            <w:right w:val="none" w:sz="0" w:space="0" w:color="auto"/>
          </w:divBdr>
        </w:div>
        <w:div w:id="892814756">
          <w:marLeft w:val="480"/>
          <w:marRight w:val="0"/>
          <w:marTop w:val="0"/>
          <w:marBottom w:val="0"/>
          <w:divBdr>
            <w:top w:val="none" w:sz="0" w:space="0" w:color="auto"/>
            <w:left w:val="none" w:sz="0" w:space="0" w:color="auto"/>
            <w:bottom w:val="none" w:sz="0" w:space="0" w:color="auto"/>
            <w:right w:val="none" w:sz="0" w:space="0" w:color="auto"/>
          </w:divBdr>
        </w:div>
      </w:divsChild>
    </w:div>
    <w:div w:id="2095323382">
      <w:bodyDiv w:val="1"/>
      <w:marLeft w:val="0"/>
      <w:marRight w:val="0"/>
      <w:marTop w:val="0"/>
      <w:marBottom w:val="0"/>
      <w:divBdr>
        <w:top w:val="none" w:sz="0" w:space="0" w:color="auto"/>
        <w:left w:val="none" w:sz="0" w:space="0" w:color="auto"/>
        <w:bottom w:val="none" w:sz="0" w:space="0" w:color="auto"/>
        <w:right w:val="none" w:sz="0" w:space="0" w:color="auto"/>
      </w:divBdr>
    </w:div>
    <w:div w:id="2095929701">
      <w:bodyDiv w:val="1"/>
      <w:marLeft w:val="0"/>
      <w:marRight w:val="0"/>
      <w:marTop w:val="0"/>
      <w:marBottom w:val="0"/>
      <w:divBdr>
        <w:top w:val="none" w:sz="0" w:space="0" w:color="auto"/>
        <w:left w:val="none" w:sz="0" w:space="0" w:color="auto"/>
        <w:bottom w:val="none" w:sz="0" w:space="0" w:color="auto"/>
        <w:right w:val="none" w:sz="0" w:space="0" w:color="auto"/>
      </w:divBdr>
    </w:div>
    <w:div w:id="2096318620">
      <w:bodyDiv w:val="1"/>
      <w:marLeft w:val="0"/>
      <w:marRight w:val="0"/>
      <w:marTop w:val="0"/>
      <w:marBottom w:val="0"/>
      <w:divBdr>
        <w:top w:val="none" w:sz="0" w:space="0" w:color="auto"/>
        <w:left w:val="none" w:sz="0" w:space="0" w:color="auto"/>
        <w:bottom w:val="none" w:sz="0" w:space="0" w:color="auto"/>
        <w:right w:val="none" w:sz="0" w:space="0" w:color="auto"/>
      </w:divBdr>
    </w:div>
    <w:div w:id="2097287175">
      <w:bodyDiv w:val="1"/>
      <w:marLeft w:val="0"/>
      <w:marRight w:val="0"/>
      <w:marTop w:val="0"/>
      <w:marBottom w:val="0"/>
      <w:divBdr>
        <w:top w:val="none" w:sz="0" w:space="0" w:color="auto"/>
        <w:left w:val="none" w:sz="0" w:space="0" w:color="auto"/>
        <w:bottom w:val="none" w:sz="0" w:space="0" w:color="auto"/>
        <w:right w:val="none" w:sz="0" w:space="0" w:color="auto"/>
      </w:divBdr>
    </w:div>
    <w:div w:id="2097823149">
      <w:bodyDiv w:val="1"/>
      <w:marLeft w:val="0"/>
      <w:marRight w:val="0"/>
      <w:marTop w:val="0"/>
      <w:marBottom w:val="0"/>
      <w:divBdr>
        <w:top w:val="none" w:sz="0" w:space="0" w:color="auto"/>
        <w:left w:val="none" w:sz="0" w:space="0" w:color="auto"/>
        <w:bottom w:val="none" w:sz="0" w:space="0" w:color="auto"/>
        <w:right w:val="none" w:sz="0" w:space="0" w:color="auto"/>
      </w:divBdr>
    </w:div>
    <w:div w:id="2097827116">
      <w:bodyDiv w:val="1"/>
      <w:marLeft w:val="0"/>
      <w:marRight w:val="0"/>
      <w:marTop w:val="0"/>
      <w:marBottom w:val="0"/>
      <w:divBdr>
        <w:top w:val="none" w:sz="0" w:space="0" w:color="auto"/>
        <w:left w:val="none" w:sz="0" w:space="0" w:color="auto"/>
        <w:bottom w:val="none" w:sz="0" w:space="0" w:color="auto"/>
        <w:right w:val="none" w:sz="0" w:space="0" w:color="auto"/>
      </w:divBdr>
    </w:div>
    <w:div w:id="2097941957">
      <w:bodyDiv w:val="1"/>
      <w:marLeft w:val="0"/>
      <w:marRight w:val="0"/>
      <w:marTop w:val="0"/>
      <w:marBottom w:val="0"/>
      <w:divBdr>
        <w:top w:val="none" w:sz="0" w:space="0" w:color="auto"/>
        <w:left w:val="none" w:sz="0" w:space="0" w:color="auto"/>
        <w:bottom w:val="none" w:sz="0" w:space="0" w:color="auto"/>
        <w:right w:val="none" w:sz="0" w:space="0" w:color="auto"/>
      </w:divBdr>
      <w:divsChild>
        <w:div w:id="924727345">
          <w:marLeft w:val="480"/>
          <w:marRight w:val="0"/>
          <w:marTop w:val="0"/>
          <w:marBottom w:val="0"/>
          <w:divBdr>
            <w:top w:val="none" w:sz="0" w:space="0" w:color="auto"/>
            <w:left w:val="none" w:sz="0" w:space="0" w:color="auto"/>
            <w:bottom w:val="none" w:sz="0" w:space="0" w:color="auto"/>
            <w:right w:val="none" w:sz="0" w:space="0" w:color="auto"/>
          </w:divBdr>
        </w:div>
        <w:div w:id="1029650078">
          <w:marLeft w:val="480"/>
          <w:marRight w:val="0"/>
          <w:marTop w:val="0"/>
          <w:marBottom w:val="0"/>
          <w:divBdr>
            <w:top w:val="none" w:sz="0" w:space="0" w:color="auto"/>
            <w:left w:val="none" w:sz="0" w:space="0" w:color="auto"/>
            <w:bottom w:val="none" w:sz="0" w:space="0" w:color="auto"/>
            <w:right w:val="none" w:sz="0" w:space="0" w:color="auto"/>
          </w:divBdr>
        </w:div>
        <w:div w:id="945579079">
          <w:marLeft w:val="480"/>
          <w:marRight w:val="0"/>
          <w:marTop w:val="0"/>
          <w:marBottom w:val="0"/>
          <w:divBdr>
            <w:top w:val="none" w:sz="0" w:space="0" w:color="auto"/>
            <w:left w:val="none" w:sz="0" w:space="0" w:color="auto"/>
            <w:bottom w:val="none" w:sz="0" w:space="0" w:color="auto"/>
            <w:right w:val="none" w:sz="0" w:space="0" w:color="auto"/>
          </w:divBdr>
        </w:div>
        <w:div w:id="1144274323">
          <w:marLeft w:val="480"/>
          <w:marRight w:val="0"/>
          <w:marTop w:val="0"/>
          <w:marBottom w:val="0"/>
          <w:divBdr>
            <w:top w:val="none" w:sz="0" w:space="0" w:color="auto"/>
            <w:left w:val="none" w:sz="0" w:space="0" w:color="auto"/>
            <w:bottom w:val="none" w:sz="0" w:space="0" w:color="auto"/>
            <w:right w:val="none" w:sz="0" w:space="0" w:color="auto"/>
          </w:divBdr>
        </w:div>
        <w:div w:id="1027608803">
          <w:marLeft w:val="480"/>
          <w:marRight w:val="0"/>
          <w:marTop w:val="0"/>
          <w:marBottom w:val="0"/>
          <w:divBdr>
            <w:top w:val="none" w:sz="0" w:space="0" w:color="auto"/>
            <w:left w:val="none" w:sz="0" w:space="0" w:color="auto"/>
            <w:bottom w:val="none" w:sz="0" w:space="0" w:color="auto"/>
            <w:right w:val="none" w:sz="0" w:space="0" w:color="auto"/>
          </w:divBdr>
        </w:div>
        <w:div w:id="1918510167">
          <w:marLeft w:val="480"/>
          <w:marRight w:val="0"/>
          <w:marTop w:val="0"/>
          <w:marBottom w:val="0"/>
          <w:divBdr>
            <w:top w:val="none" w:sz="0" w:space="0" w:color="auto"/>
            <w:left w:val="none" w:sz="0" w:space="0" w:color="auto"/>
            <w:bottom w:val="none" w:sz="0" w:space="0" w:color="auto"/>
            <w:right w:val="none" w:sz="0" w:space="0" w:color="auto"/>
          </w:divBdr>
        </w:div>
        <w:div w:id="1196382668">
          <w:marLeft w:val="480"/>
          <w:marRight w:val="0"/>
          <w:marTop w:val="0"/>
          <w:marBottom w:val="0"/>
          <w:divBdr>
            <w:top w:val="none" w:sz="0" w:space="0" w:color="auto"/>
            <w:left w:val="none" w:sz="0" w:space="0" w:color="auto"/>
            <w:bottom w:val="none" w:sz="0" w:space="0" w:color="auto"/>
            <w:right w:val="none" w:sz="0" w:space="0" w:color="auto"/>
          </w:divBdr>
        </w:div>
        <w:div w:id="34356555">
          <w:marLeft w:val="480"/>
          <w:marRight w:val="0"/>
          <w:marTop w:val="0"/>
          <w:marBottom w:val="0"/>
          <w:divBdr>
            <w:top w:val="none" w:sz="0" w:space="0" w:color="auto"/>
            <w:left w:val="none" w:sz="0" w:space="0" w:color="auto"/>
            <w:bottom w:val="none" w:sz="0" w:space="0" w:color="auto"/>
            <w:right w:val="none" w:sz="0" w:space="0" w:color="auto"/>
          </w:divBdr>
        </w:div>
        <w:div w:id="705064267">
          <w:marLeft w:val="480"/>
          <w:marRight w:val="0"/>
          <w:marTop w:val="0"/>
          <w:marBottom w:val="0"/>
          <w:divBdr>
            <w:top w:val="none" w:sz="0" w:space="0" w:color="auto"/>
            <w:left w:val="none" w:sz="0" w:space="0" w:color="auto"/>
            <w:bottom w:val="none" w:sz="0" w:space="0" w:color="auto"/>
            <w:right w:val="none" w:sz="0" w:space="0" w:color="auto"/>
          </w:divBdr>
        </w:div>
        <w:div w:id="1320891347">
          <w:marLeft w:val="480"/>
          <w:marRight w:val="0"/>
          <w:marTop w:val="0"/>
          <w:marBottom w:val="0"/>
          <w:divBdr>
            <w:top w:val="none" w:sz="0" w:space="0" w:color="auto"/>
            <w:left w:val="none" w:sz="0" w:space="0" w:color="auto"/>
            <w:bottom w:val="none" w:sz="0" w:space="0" w:color="auto"/>
            <w:right w:val="none" w:sz="0" w:space="0" w:color="auto"/>
          </w:divBdr>
        </w:div>
        <w:div w:id="1111125964">
          <w:marLeft w:val="480"/>
          <w:marRight w:val="0"/>
          <w:marTop w:val="0"/>
          <w:marBottom w:val="0"/>
          <w:divBdr>
            <w:top w:val="none" w:sz="0" w:space="0" w:color="auto"/>
            <w:left w:val="none" w:sz="0" w:space="0" w:color="auto"/>
            <w:bottom w:val="none" w:sz="0" w:space="0" w:color="auto"/>
            <w:right w:val="none" w:sz="0" w:space="0" w:color="auto"/>
          </w:divBdr>
        </w:div>
        <w:div w:id="1112899543">
          <w:marLeft w:val="480"/>
          <w:marRight w:val="0"/>
          <w:marTop w:val="0"/>
          <w:marBottom w:val="0"/>
          <w:divBdr>
            <w:top w:val="none" w:sz="0" w:space="0" w:color="auto"/>
            <w:left w:val="none" w:sz="0" w:space="0" w:color="auto"/>
            <w:bottom w:val="none" w:sz="0" w:space="0" w:color="auto"/>
            <w:right w:val="none" w:sz="0" w:space="0" w:color="auto"/>
          </w:divBdr>
        </w:div>
        <w:div w:id="1005404370">
          <w:marLeft w:val="480"/>
          <w:marRight w:val="0"/>
          <w:marTop w:val="0"/>
          <w:marBottom w:val="0"/>
          <w:divBdr>
            <w:top w:val="none" w:sz="0" w:space="0" w:color="auto"/>
            <w:left w:val="none" w:sz="0" w:space="0" w:color="auto"/>
            <w:bottom w:val="none" w:sz="0" w:space="0" w:color="auto"/>
            <w:right w:val="none" w:sz="0" w:space="0" w:color="auto"/>
          </w:divBdr>
        </w:div>
        <w:div w:id="1557355037">
          <w:marLeft w:val="480"/>
          <w:marRight w:val="0"/>
          <w:marTop w:val="0"/>
          <w:marBottom w:val="0"/>
          <w:divBdr>
            <w:top w:val="none" w:sz="0" w:space="0" w:color="auto"/>
            <w:left w:val="none" w:sz="0" w:space="0" w:color="auto"/>
            <w:bottom w:val="none" w:sz="0" w:space="0" w:color="auto"/>
            <w:right w:val="none" w:sz="0" w:space="0" w:color="auto"/>
          </w:divBdr>
        </w:div>
        <w:div w:id="1696929256">
          <w:marLeft w:val="480"/>
          <w:marRight w:val="0"/>
          <w:marTop w:val="0"/>
          <w:marBottom w:val="0"/>
          <w:divBdr>
            <w:top w:val="none" w:sz="0" w:space="0" w:color="auto"/>
            <w:left w:val="none" w:sz="0" w:space="0" w:color="auto"/>
            <w:bottom w:val="none" w:sz="0" w:space="0" w:color="auto"/>
            <w:right w:val="none" w:sz="0" w:space="0" w:color="auto"/>
          </w:divBdr>
        </w:div>
        <w:div w:id="1826124598">
          <w:marLeft w:val="480"/>
          <w:marRight w:val="0"/>
          <w:marTop w:val="0"/>
          <w:marBottom w:val="0"/>
          <w:divBdr>
            <w:top w:val="none" w:sz="0" w:space="0" w:color="auto"/>
            <w:left w:val="none" w:sz="0" w:space="0" w:color="auto"/>
            <w:bottom w:val="none" w:sz="0" w:space="0" w:color="auto"/>
            <w:right w:val="none" w:sz="0" w:space="0" w:color="auto"/>
          </w:divBdr>
        </w:div>
        <w:div w:id="1768771963">
          <w:marLeft w:val="480"/>
          <w:marRight w:val="0"/>
          <w:marTop w:val="0"/>
          <w:marBottom w:val="0"/>
          <w:divBdr>
            <w:top w:val="none" w:sz="0" w:space="0" w:color="auto"/>
            <w:left w:val="none" w:sz="0" w:space="0" w:color="auto"/>
            <w:bottom w:val="none" w:sz="0" w:space="0" w:color="auto"/>
            <w:right w:val="none" w:sz="0" w:space="0" w:color="auto"/>
          </w:divBdr>
        </w:div>
        <w:div w:id="535696490">
          <w:marLeft w:val="480"/>
          <w:marRight w:val="0"/>
          <w:marTop w:val="0"/>
          <w:marBottom w:val="0"/>
          <w:divBdr>
            <w:top w:val="none" w:sz="0" w:space="0" w:color="auto"/>
            <w:left w:val="none" w:sz="0" w:space="0" w:color="auto"/>
            <w:bottom w:val="none" w:sz="0" w:space="0" w:color="auto"/>
            <w:right w:val="none" w:sz="0" w:space="0" w:color="auto"/>
          </w:divBdr>
        </w:div>
        <w:div w:id="883979534">
          <w:marLeft w:val="480"/>
          <w:marRight w:val="0"/>
          <w:marTop w:val="0"/>
          <w:marBottom w:val="0"/>
          <w:divBdr>
            <w:top w:val="none" w:sz="0" w:space="0" w:color="auto"/>
            <w:left w:val="none" w:sz="0" w:space="0" w:color="auto"/>
            <w:bottom w:val="none" w:sz="0" w:space="0" w:color="auto"/>
            <w:right w:val="none" w:sz="0" w:space="0" w:color="auto"/>
          </w:divBdr>
        </w:div>
        <w:div w:id="559756794">
          <w:marLeft w:val="480"/>
          <w:marRight w:val="0"/>
          <w:marTop w:val="0"/>
          <w:marBottom w:val="0"/>
          <w:divBdr>
            <w:top w:val="none" w:sz="0" w:space="0" w:color="auto"/>
            <w:left w:val="none" w:sz="0" w:space="0" w:color="auto"/>
            <w:bottom w:val="none" w:sz="0" w:space="0" w:color="auto"/>
            <w:right w:val="none" w:sz="0" w:space="0" w:color="auto"/>
          </w:divBdr>
        </w:div>
        <w:div w:id="1721981673">
          <w:marLeft w:val="480"/>
          <w:marRight w:val="0"/>
          <w:marTop w:val="0"/>
          <w:marBottom w:val="0"/>
          <w:divBdr>
            <w:top w:val="none" w:sz="0" w:space="0" w:color="auto"/>
            <w:left w:val="none" w:sz="0" w:space="0" w:color="auto"/>
            <w:bottom w:val="none" w:sz="0" w:space="0" w:color="auto"/>
            <w:right w:val="none" w:sz="0" w:space="0" w:color="auto"/>
          </w:divBdr>
        </w:div>
        <w:div w:id="1193769138">
          <w:marLeft w:val="480"/>
          <w:marRight w:val="0"/>
          <w:marTop w:val="0"/>
          <w:marBottom w:val="0"/>
          <w:divBdr>
            <w:top w:val="none" w:sz="0" w:space="0" w:color="auto"/>
            <w:left w:val="none" w:sz="0" w:space="0" w:color="auto"/>
            <w:bottom w:val="none" w:sz="0" w:space="0" w:color="auto"/>
            <w:right w:val="none" w:sz="0" w:space="0" w:color="auto"/>
          </w:divBdr>
        </w:div>
        <w:div w:id="39869306">
          <w:marLeft w:val="480"/>
          <w:marRight w:val="0"/>
          <w:marTop w:val="0"/>
          <w:marBottom w:val="0"/>
          <w:divBdr>
            <w:top w:val="none" w:sz="0" w:space="0" w:color="auto"/>
            <w:left w:val="none" w:sz="0" w:space="0" w:color="auto"/>
            <w:bottom w:val="none" w:sz="0" w:space="0" w:color="auto"/>
            <w:right w:val="none" w:sz="0" w:space="0" w:color="auto"/>
          </w:divBdr>
        </w:div>
        <w:div w:id="2114202114">
          <w:marLeft w:val="480"/>
          <w:marRight w:val="0"/>
          <w:marTop w:val="0"/>
          <w:marBottom w:val="0"/>
          <w:divBdr>
            <w:top w:val="none" w:sz="0" w:space="0" w:color="auto"/>
            <w:left w:val="none" w:sz="0" w:space="0" w:color="auto"/>
            <w:bottom w:val="none" w:sz="0" w:space="0" w:color="auto"/>
            <w:right w:val="none" w:sz="0" w:space="0" w:color="auto"/>
          </w:divBdr>
        </w:div>
        <w:div w:id="1138768732">
          <w:marLeft w:val="480"/>
          <w:marRight w:val="0"/>
          <w:marTop w:val="0"/>
          <w:marBottom w:val="0"/>
          <w:divBdr>
            <w:top w:val="none" w:sz="0" w:space="0" w:color="auto"/>
            <w:left w:val="none" w:sz="0" w:space="0" w:color="auto"/>
            <w:bottom w:val="none" w:sz="0" w:space="0" w:color="auto"/>
            <w:right w:val="none" w:sz="0" w:space="0" w:color="auto"/>
          </w:divBdr>
        </w:div>
        <w:div w:id="647631645">
          <w:marLeft w:val="480"/>
          <w:marRight w:val="0"/>
          <w:marTop w:val="0"/>
          <w:marBottom w:val="0"/>
          <w:divBdr>
            <w:top w:val="none" w:sz="0" w:space="0" w:color="auto"/>
            <w:left w:val="none" w:sz="0" w:space="0" w:color="auto"/>
            <w:bottom w:val="none" w:sz="0" w:space="0" w:color="auto"/>
            <w:right w:val="none" w:sz="0" w:space="0" w:color="auto"/>
          </w:divBdr>
        </w:div>
        <w:div w:id="1880819830">
          <w:marLeft w:val="480"/>
          <w:marRight w:val="0"/>
          <w:marTop w:val="0"/>
          <w:marBottom w:val="0"/>
          <w:divBdr>
            <w:top w:val="none" w:sz="0" w:space="0" w:color="auto"/>
            <w:left w:val="none" w:sz="0" w:space="0" w:color="auto"/>
            <w:bottom w:val="none" w:sz="0" w:space="0" w:color="auto"/>
            <w:right w:val="none" w:sz="0" w:space="0" w:color="auto"/>
          </w:divBdr>
        </w:div>
        <w:div w:id="1862426994">
          <w:marLeft w:val="480"/>
          <w:marRight w:val="0"/>
          <w:marTop w:val="0"/>
          <w:marBottom w:val="0"/>
          <w:divBdr>
            <w:top w:val="none" w:sz="0" w:space="0" w:color="auto"/>
            <w:left w:val="none" w:sz="0" w:space="0" w:color="auto"/>
            <w:bottom w:val="none" w:sz="0" w:space="0" w:color="auto"/>
            <w:right w:val="none" w:sz="0" w:space="0" w:color="auto"/>
          </w:divBdr>
        </w:div>
        <w:div w:id="136068162">
          <w:marLeft w:val="480"/>
          <w:marRight w:val="0"/>
          <w:marTop w:val="0"/>
          <w:marBottom w:val="0"/>
          <w:divBdr>
            <w:top w:val="none" w:sz="0" w:space="0" w:color="auto"/>
            <w:left w:val="none" w:sz="0" w:space="0" w:color="auto"/>
            <w:bottom w:val="none" w:sz="0" w:space="0" w:color="auto"/>
            <w:right w:val="none" w:sz="0" w:space="0" w:color="auto"/>
          </w:divBdr>
        </w:div>
        <w:div w:id="1062025311">
          <w:marLeft w:val="480"/>
          <w:marRight w:val="0"/>
          <w:marTop w:val="0"/>
          <w:marBottom w:val="0"/>
          <w:divBdr>
            <w:top w:val="none" w:sz="0" w:space="0" w:color="auto"/>
            <w:left w:val="none" w:sz="0" w:space="0" w:color="auto"/>
            <w:bottom w:val="none" w:sz="0" w:space="0" w:color="auto"/>
            <w:right w:val="none" w:sz="0" w:space="0" w:color="auto"/>
          </w:divBdr>
        </w:div>
        <w:div w:id="1273828644">
          <w:marLeft w:val="480"/>
          <w:marRight w:val="0"/>
          <w:marTop w:val="0"/>
          <w:marBottom w:val="0"/>
          <w:divBdr>
            <w:top w:val="none" w:sz="0" w:space="0" w:color="auto"/>
            <w:left w:val="none" w:sz="0" w:space="0" w:color="auto"/>
            <w:bottom w:val="none" w:sz="0" w:space="0" w:color="auto"/>
            <w:right w:val="none" w:sz="0" w:space="0" w:color="auto"/>
          </w:divBdr>
        </w:div>
        <w:div w:id="1621760297">
          <w:marLeft w:val="480"/>
          <w:marRight w:val="0"/>
          <w:marTop w:val="0"/>
          <w:marBottom w:val="0"/>
          <w:divBdr>
            <w:top w:val="none" w:sz="0" w:space="0" w:color="auto"/>
            <w:left w:val="none" w:sz="0" w:space="0" w:color="auto"/>
            <w:bottom w:val="none" w:sz="0" w:space="0" w:color="auto"/>
            <w:right w:val="none" w:sz="0" w:space="0" w:color="auto"/>
          </w:divBdr>
        </w:div>
        <w:div w:id="847016384">
          <w:marLeft w:val="480"/>
          <w:marRight w:val="0"/>
          <w:marTop w:val="0"/>
          <w:marBottom w:val="0"/>
          <w:divBdr>
            <w:top w:val="none" w:sz="0" w:space="0" w:color="auto"/>
            <w:left w:val="none" w:sz="0" w:space="0" w:color="auto"/>
            <w:bottom w:val="none" w:sz="0" w:space="0" w:color="auto"/>
            <w:right w:val="none" w:sz="0" w:space="0" w:color="auto"/>
          </w:divBdr>
        </w:div>
        <w:div w:id="351422997">
          <w:marLeft w:val="480"/>
          <w:marRight w:val="0"/>
          <w:marTop w:val="0"/>
          <w:marBottom w:val="0"/>
          <w:divBdr>
            <w:top w:val="none" w:sz="0" w:space="0" w:color="auto"/>
            <w:left w:val="none" w:sz="0" w:space="0" w:color="auto"/>
            <w:bottom w:val="none" w:sz="0" w:space="0" w:color="auto"/>
            <w:right w:val="none" w:sz="0" w:space="0" w:color="auto"/>
          </w:divBdr>
        </w:div>
        <w:div w:id="872111897">
          <w:marLeft w:val="480"/>
          <w:marRight w:val="0"/>
          <w:marTop w:val="0"/>
          <w:marBottom w:val="0"/>
          <w:divBdr>
            <w:top w:val="none" w:sz="0" w:space="0" w:color="auto"/>
            <w:left w:val="none" w:sz="0" w:space="0" w:color="auto"/>
            <w:bottom w:val="none" w:sz="0" w:space="0" w:color="auto"/>
            <w:right w:val="none" w:sz="0" w:space="0" w:color="auto"/>
          </w:divBdr>
        </w:div>
        <w:div w:id="499077768">
          <w:marLeft w:val="480"/>
          <w:marRight w:val="0"/>
          <w:marTop w:val="0"/>
          <w:marBottom w:val="0"/>
          <w:divBdr>
            <w:top w:val="none" w:sz="0" w:space="0" w:color="auto"/>
            <w:left w:val="none" w:sz="0" w:space="0" w:color="auto"/>
            <w:bottom w:val="none" w:sz="0" w:space="0" w:color="auto"/>
            <w:right w:val="none" w:sz="0" w:space="0" w:color="auto"/>
          </w:divBdr>
        </w:div>
        <w:div w:id="170262706">
          <w:marLeft w:val="480"/>
          <w:marRight w:val="0"/>
          <w:marTop w:val="0"/>
          <w:marBottom w:val="0"/>
          <w:divBdr>
            <w:top w:val="none" w:sz="0" w:space="0" w:color="auto"/>
            <w:left w:val="none" w:sz="0" w:space="0" w:color="auto"/>
            <w:bottom w:val="none" w:sz="0" w:space="0" w:color="auto"/>
            <w:right w:val="none" w:sz="0" w:space="0" w:color="auto"/>
          </w:divBdr>
        </w:div>
        <w:div w:id="1715034587">
          <w:marLeft w:val="480"/>
          <w:marRight w:val="0"/>
          <w:marTop w:val="0"/>
          <w:marBottom w:val="0"/>
          <w:divBdr>
            <w:top w:val="none" w:sz="0" w:space="0" w:color="auto"/>
            <w:left w:val="none" w:sz="0" w:space="0" w:color="auto"/>
            <w:bottom w:val="none" w:sz="0" w:space="0" w:color="auto"/>
            <w:right w:val="none" w:sz="0" w:space="0" w:color="auto"/>
          </w:divBdr>
        </w:div>
        <w:div w:id="872154912">
          <w:marLeft w:val="480"/>
          <w:marRight w:val="0"/>
          <w:marTop w:val="0"/>
          <w:marBottom w:val="0"/>
          <w:divBdr>
            <w:top w:val="none" w:sz="0" w:space="0" w:color="auto"/>
            <w:left w:val="none" w:sz="0" w:space="0" w:color="auto"/>
            <w:bottom w:val="none" w:sz="0" w:space="0" w:color="auto"/>
            <w:right w:val="none" w:sz="0" w:space="0" w:color="auto"/>
          </w:divBdr>
        </w:div>
        <w:div w:id="126901640">
          <w:marLeft w:val="480"/>
          <w:marRight w:val="0"/>
          <w:marTop w:val="0"/>
          <w:marBottom w:val="0"/>
          <w:divBdr>
            <w:top w:val="none" w:sz="0" w:space="0" w:color="auto"/>
            <w:left w:val="none" w:sz="0" w:space="0" w:color="auto"/>
            <w:bottom w:val="none" w:sz="0" w:space="0" w:color="auto"/>
            <w:right w:val="none" w:sz="0" w:space="0" w:color="auto"/>
          </w:divBdr>
        </w:div>
        <w:div w:id="292254017">
          <w:marLeft w:val="480"/>
          <w:marRight w:val="0"/>
          <w:marTop w:val="0"/>
          <w:marBottom w:val="0"/>
          <w:divBdr>
            <w:top w:val="none" w:sz="0" w:space="0" w:color="auto"/>
            <w:left w:val="none" w:sz="0" w:space="0" w:color="auto"/>
            <w:bottom w:val="none" w:sz="0" w:space="0" w:color="auto"/>
            <w:right w:val="none" w:sz="0" w:space="0" w:color="auto"/>
          </w:divBdr>
        </w:div>
        <w:div w:id="477721095">
          <w:marLeft w:val="480"/>
          <w:marRight w:val="0"/>
          <w:marTop w:val="0"/>
          <w:marBottom w:val="0"/>
          <w:divBdr>
            <w:top w:val="none" w:sz="0" w:space="0" w:color="auto"/>
            <w:left w:val="none" w:sz="0" w:space="0" w:color="auto"/>
            <w:bottom w:val="none" w:sz="0" w:space="0" w:color="auto"/>
            <w:right w:val="none" w:sz="0" w:space="0" w:color="auto"/>
          </w:divBdr>
        </w:div>
        <w:div w:id="1958026027">
          <w:marLeft w:val="480"/>
          <w:marRight w:val="0"/>
          <w:marTop w:val="0"/>
          <w:marBottom w:val="0"/>
          <w:divBdr>
            <w:top w:val="none" w:sz="0" w:space="0" w:color="auto"/>
            <w:left w:val="none" w:sz="0" w:space="0" w:color="auto"/>
            <w:bottom w:val="none" w:sz="0" w:space="0" w:color="auto"/>
            <w:right w:val="none" w:sz="0" w:space="0" w:color="auto"/>
          </w:divBdr>
        </w:div>
        <w:div w:id="1412432367">
          <w:marLeft w:val="480"/>
          <w:marRight w:val="0"/>
          <w:marTop w:val="0"/>
          <w:marBottom w:val="0"/>
          <w:divBdr>
            <w:top w:val="none" w:sz="0" w:space="0" w:color="auto"/>
            <w:left w:val="none" w:sz="0" w:space="0" w:color="auto"/>
            <w:bottom w:val="none" w:sz="0" w:space="0" w:color="auto"/>
            <w:right w:val="none" w:sz="0" w:space="0" w:color="auto"/>
          </w:divBdr>
        </w:div>
        <w:div w:id="699431123">
          <w:marLeft w:val="480"/>
          <w:marRight w:val="0"/>
          <w:marTop w:val="0"/>
          <w:marBottom w:val="0"/>
          <w:divBdr>
            <w:top w:val="none" w:sz="0" w:space="0" w:color="auto"/>
            <w:left w:val="none" w:sz="0" w:space="0" w:color="auto"/>
            <w:bottom w:val="none" w:sz="0" w:space="0" w:color="auto"/>
            <w:right w:val="none" w:sz="0" w:space="0" w:color="auto"/>
          </w:divBdr>
        </w:div>
        <w:div w:id="2029091833">
          <w:marLeft w:val="480"/>
          <w:marRight w:val="0"/>
          <w:marTop w:val="0"/>
          <w:marBottom w:val="0"/>
          <w:divBdr>
            <w:top w:val="none" w:sz="0" w:space="0" w:color="auto"/>
            <w:left w:val="none" w:sz="0" w:space="0" w:color="auto"/>
            <w:bottom w:val="none" w:sz="0" w:space="0" w:color="auto"/>
            <w:right w:val="none" w:sz="0" w:space="0" w:color="auto"/>
          </w:divBdr>
        </w:div>
      </w:divsChild>
    </w:div>
    <w:div w:id="2098011643">
      <w:bodyDiv w:val="1"/>
      <w:marLeft w:val="0"/>
      <w:marRight w:val="0"/>
      <w:marTop w:val="0"/>
      <w:marBottom w:val="0"/>
      <w:divBdr>
        <w:top w:val="none" w:sz="0" w:space="0" w:color="auto"/>
        <w:left w:val="none" w:sz="0" w:space="0" w:color="auto"/>
        <w:bottom w:val="none" w:sz="0" w:space="0" w:color="auto"/>
        <w:right w:val="none" w:sz="0" w:space="0" w:color="auto"/>
      </w:divBdr>
    </w:div>
    <w:div w:id="2098331743">
      <w:bodyDiv w:val="1"/>
      <w:marLeft w:val="0"/>
      <w:marRight w:val="0"/>
      <w:marTop w:val="0"/>
      <w:marBottom w:val="0"/>
      <w:divBdr>
        <w:top w:val="none" w:sz="0" w:space="0" w:color="auto"/>
        <w:left w:val="none" w:sz="0" w:space="0" w:color="auto"/>
        <w:bottom w:val="none" w:sz="0" w:space="0" w:color="auto"/>
        <w:right w:val="none" w:sz="0" w:space="0" w:color="auto"/>
      </w:divBdr>
      <w:divsChild>
        <w:div w:id="775246532">
          <w:marLeft w:val="480"/>
          <w:marRight w:val="0"/>
          <w:marTop w:val="0"/>
          <w:marBottom w:val="0"/>
          <w:divBdr>
            <w:top w:val="none" w:sz="0" w:space="0" w:color="auto"/>
            <w:left w:val="none" w:sz="0" w:space="0" w:color="auto"/>
            <w:bottom w:val="none" w:sz="0" w:space="0" w:color="auto"/>
            <w:right w:val="none" w:sz="0" w:space="0" w:color="auto"/>
          </w:divBdr>
        </w:div>
        <w:div w:id="1503155541">
          <w:marLeft w:val="480"/>
          <w:marRight w:val="0"/>
          <w:marTop w:val="0"/>
          <w:marBottom w:val="0"/>
          <w:divBdr>
            <w:top w:val="none" w:sz="0" w:space="0" w:color="auto"/>
            <w:left w:val="none" w:sz="0" w:space="0" w:color="auto"/>
            <w:bottom w:val="none" w:sz="0" w:space="0" w:color="auto"/>
            <w:right w:val="none" w:sz="0" w:space="0" w:color="auto"/>
          </w:divBdr>
        </w:div>
        <w:div w:id="1317103687">
          <w:marLeft w:val="480"/>
          <w:marRight w:val="0"/>
          <w:marTop w:val="0"/>
          <w:marBottom w:val="0"/>
          <w:divBdr>
            <w:top w:val="none" w:sz="0" w:space="0" w:color="auto"/>
            <w:left w:val="none" w:sz="0" w:space="0" w:color="auto"/>
            <w:bottom w:val="none" w:sz="0" w:space="0" w:color="auto"/>
            <w:right w:val="none" w:sz="0" w:space="0" w:color="auto"/>
          </w:divBdr>
        </w:div>
        <w:div w:id="759717020">
          <w:marLeft w:val="480"/>
          <w:marRight w:val="0"/>
          <w:marTop w:val="0"/>
          <w:marBottom w:val="0"/>
          <w:divBdr>
            <w:top w:val="none" w:sz="0" w:space="0" w:color="auto"/>
            <w:left w:val="none" w:sz="0" w:space="0" w:color="auto"/>
            <w:bottom w:val="none" w:sz="0" w:space="0" w:color="auto"/>
            <w:right w:val="none" w:sz="0" w:space="0" w:color="auto"/>
          </w:divBdr>
        </w:div>
        <w:div w:id="843129775">
          <w:marLeft w:val="480"/>
          <w:marRight w:val="0"/>
          <w:marTop w:val="0"/>
          <w:marBottom w:val="0"/>
          <w:divBdr>
            <w:top w:val="none" w:sz="0" w:space="0" w:color="auto"/>
            <w:left w:val="none" w:sz="0" w:space="0" w:color="auto"/>
            <w:bottom w:val="none" w:sz="0" w:space="0" w:color="auto"/>
            <w:right w:val="none" w:sz="0" w:space="0" w:color="auto"/>
          </w:divBdr>
        </w:div>
        <w:div w:id="786392818">
          <w:marLeft w:val="480"/>
          <w:marRight w:val="0"/>
          <w:marTop w:val="0"/>
          <w:marBottom w:val="0"/>
          <w:divBdr>
            <w:top w:val="none" w:sz="0" w:space="0" w:color="auto"/>
            <w:left w:val="none" w:sz="0" w:space="0" w:color="auto"/>
            <w:bottom w:val="none" w:sz="0" w:space="0" w:color="auto"/>
            <w:right w:val="none" w:sz="0" w:space="0" w:color="auto"/>
          </w:divBdr>
        </w:div>
        <w:div w:id="645206298">
          <w:marLeft w:val="480"/>
          <w:marRight w:val="0"/>
          <w:marTop w:val="0"/>
          <w:marBottom w:val="0"/>
          <w:divBdr>
            <w:top w:val="none" w:sz="0" w:space="0" w:color="auto"/>
            <w:left w:val="none" w:sz="0" w:space="0" w:color="auto"/>
            <w:bottom w:val="none" w:sz="0" w:space="0" w:color="auto"/>
            <w:right w:val="none" w:sz="0" w:space="0" w:color="auto"/>
          </w:divBdr>
        </w:div>
        <w:div w:id="213464402">
          <w:marLeft w:val="480"/>
          <w:marRight w:val="0"/>
          <w:marTop w:val="0"/>
          <w:marBottom w:val="0"/>
          <w:divBdr>
            <w:top w:val="none" w:sz="0" w:space="0" w:color="auto"/>
            <w:left w:val="none" w:sz="0" w:space="0" w:color="auto"/>
            <w:bottom w:val="none" w:sz="0" w:space="0" w:color="auto"/>
            <w:right w:val="none" w:sz="0" w:space="0" w:color="auto"/>
          </w:divBdr>
        </w:div>
        <w:div w:id="761992611">
          <w:marLeft w:val="480"/>
          <w:marRight w:val="0"/>
          <w:marTop w:val="0"/>
          <w:marBottom w:val="0"/>
          <w:divBdr>
            <w:top w:val="none" w:sz="0" w:space="0" w:color="auto"/>
            <w:left w:val="none" w:sz="0" w:space="0" w:color="auto"/>
            <w:bottom w:val="none" w:sz="0" w:space="0" w:color="auto"/>
            <w:right w:val="none" w:sz="0" w:space="0" w:color="auto"/>
          </w:divBdr>
        </w:div>
        <w:div w:id="430052260">
          <w:marLeft w:val="480"/>
          <w:marRight w:val="0"/>
          <w:marTop w:val="0"/>
          <w:marBottom w:val="0"/>
          <w:divBdr>
            <w:top w:val="none" w:sz="0" w:space="0" w:color="auto"/>
            <w:left w:val="none" w:sz="0" w:space="0" w:color="auto"/>
            <w:bottom w:val="none" w:sz="0" w:space="0" w:color="auto"/>
            <w:right w:val="none" w:sz="0" w:space="0" w:color="auto"/>
          </w:divBdr>
        </w:div>
        <w:div w:id="461921738">
          <w:marLeft w:val="480"/>
          <w:marRight w:val="0"/>
          <w:marTop w:val="0"/>
          <w:marBottom w:val="0"/>
          <w:divBdr>
            <w:top w:val="none" w:sz="0" w:space="0" w:color="auto"/>
            <w:left w:val="none" w:sz="0" w:space="0" w:color="auto"/>
            <w:bottom w:val="none" w:sz="0" w:space="0" w:color="auto"/>
            <w:right w:val="none" w:sz="0" w:space="0" w:color="auto"/>
          </w:divBdr>
        </w:div>
        <w:div w:id="1289047726">
          <w:marLeft w:val="480"/>
          <w:marRight w:val="0"/>
          <w:marTop w:val="0"/>
          <w:marBottom w:val="0"/>
          <w:divBdr>
            <w:top w:val="none" w:sz="0" w:space="0" w:color="auto"/>
            <w:left w:val="none" w:sz="0" w:space="0" w:color="auto"/>
            <w:bottom w:val="none" w:sz="0" w:space="0" w:color="auto"/>
            <w:right w:val="none" w:sz="0" w:space="0" w:color="auto"/>
          </w:divBdr>
        </w:div>
        <w:div w:id="443697883">
          <w:marLeft w:val="480"/>
          <w:marRight w:val="0"/>
          <w:marTop w:val="0"/>
          <w:marBottom w:val="0"/>
          <w:divBdr>
            <w:top w:val="none" w:sz="0" w:space="0" w:color="auto"/>
            <w:left w:val="none" w:sz="0" w:space="0" w:color="auto"/>
            <w:bottom w:val="none" w:sz="0" w:space="0" w:color="auto"/>
            <w:right w:val="none" w:sz="0" w:space="0" w:color="auto"/>
          </w:divBdr>
        </w:div>
        <w:div w:id="680818948">
          <w:marLeft w:val="480"/>
          <w:marRight w:val="0"/>
          <w:marTop w:val="0"/>
          <w:marBottom w:val="0"/>
          <w:divBdr>
            <w:top w:val="none" w:sz="0" w:space="0" w:color="auto"/>
            <w:left w:val="none" w:sz="0" w:space="0" w:color="auto"/>
            <w:bottom w:val="none" w:sz="0" w:space="0" w:color="auto"/>
            <w:right w:val="none" w:sz="0" w:space="0" w:color="auto"/>
          </w:divBdr>
        </w:div>
        <w:div w:id="737241050">
          <w:marLeft w:val="480"/>
          <w:marRight w:val="0"/>
          <w:marTop w:val="0"/>
          <w:marBottom w:val="0"/>
          <w:divBdr>
            <w:top w:val="none" w:sz="0" w:space="0" w:color="auto"/>
            <w:left w:val="none" w:sz="0" w:space="0" w:color="auto"/>
            <w:bottom w:val="none" w:sz="0" w:space="0" w:color="auto"/>
            <w:right w:val="none" w:sz="0" w:space="0" w:color="auto"/>
          </w:divBdr>
        </w:div>
        <w:div w:id="634674935">
          <w:marLeft w:val="480"/>
          <w:marRight w:val="0"/>
          <w:marTop w:val="0"/>
          <w:marBottom w:val="0"/>
          <w:divBdr>
            <w:top w:val="none" w:sz="0" w:space="0" w:color="auto"/>
            <w:left w:val="none" w:sz="0" w:space="0" w:color="auto"/>
            <w:bottom w:val="none" w:sz="0" w:space="0" w:color="auto"/>
            <w:right w:val="none" w:sz="0" w:space="0" w:color="auto"/>
          </w:divBdr>
        </w:div>
        <w:div w:id="52121593">
          <w:marLeft w:val="480"/>
          <w:marRight w:val="0"/>
          <w:marTop w:val="0"/>
          <w:marBottom w:val="0"/>
          <w:divBdr>
            <w:top w:val="none" w:sz="0" w:space="0" w:color="auto"/>
            <w:left w:val="none" w:sz="0" w:space="0" w:color="auto"/>
            <w:bottom w:val="none" w:sz="0" w:space="0" w:color="auto"/>
            <w:right w:val="none" w:sz="0" w:space="0" w:color="auto"/>
          </w:divBdr>
        </w:div>
      </w:divsChild>
    </w:div>
    <w:div w:id="2098595485">
      <w:bodyDiv w:val="1"/>
      <w:marLeft w:val="0"/>
      <w:marRight w:val="0"/>
      <w:marTop w:val="0"/>
      <w:marBottom w:val="0"/>
      <w:divBdr>
        <w:top w:val="none" w:sz="0" w:space="0" w:color="auto"/>
        <w:left w:val="none" w:sz="0" w:space="0" w:color="auto"/>
        <w:bottom w:val="none" w:sz="0" w:space="0" w:color="auto"/>
        <w:right w:val="none" w:sz="0" w:space="0" w:color="auto"/>
      </w:divBdr>
      <w:divsChild>
        <w:div w:id="2057004371">
          <w:marLeft w:val="480"/>
          <w:marRight w:val="0"/>
          <w:marTop w:val="0"/>
          <w:marBottom w:val="0"/>
          <w:divBdr>
            <w:top w:val="none" w:sz="0" w:space="0" w:color="auto"/>
            <w:left w:val="none" w:sz="0" w:space="0" w:color="auto"/>
            <w:bottom w:val="none" w:sz="0" w:space="0" w:color="auto"/>
            <w:right w:val="none" w:sz="0" w:space="0" w:color="auto"/>
          </w:divBdr>
        </w:div>
        <w:div w:id="2009356738">
          <w:marLeft w:val="480"/>
          <w:marRight w:val="0"/>
          <w:marTop w:val="0"/>
          <w:marBottom w:val="0"/>
          <w:divBdr>
            <w:top w:val="none" w:sz="0" w:space="0" w:color="auto"/>
            <w:left w:val="none" w:sz="0" w:space="0" w:color="auto"/>
            <w:bottom w:val="none" w:sz="0" w:space="0" w:color="auto"/>
            <w:right w:val="none" w:sz="0" w:space="0" w:color="auto"/>
          </w:divBdr>
        </w:div>
        <w:div w:id="1400133937">
          <w:marLeft w:val="480"/>
          <w:marRight w:val="0"/>
          <w:marTop w:val="0"/>
          <w:marBottom w:val="0"/>
          <w:divBdr>
            <w:top w:val="none" w:sz="0" w:space="0" w:color="auto"/>
            <w:left w:val="none" w:sz="0" w:space="0" w:color="auto"/>
            <w:bottom w:val="none" w:sz="0" w:space="0" w:color="auto"/>
            <w:right w:val="none" w:sz="0" w:space="0" w:color="auto"/>
          </w:divBdr>
        </w:div>
        <w:div w:id="949316637">
          <w:marLeft w:val="480"/>
          <w:marRight w:val="0"/>
          <w:marTop w:val="0"/>
          <w:marBottom w:val="0"/>
          <w:divBdr>
            <w:top w:val="none" w:sz="0" w:space="0" w:color="auto"/>
            <w:left w:val="none" w:sz="0" w:space="0" w:color="auto"/>
            <w:bottom w:val="none" w:sz="0" w:space="0" w:color="auto"/>
            <w:right w:val="none" w:sz="0" w:space="0" w:color="auto"/>
          </w:divBdr>
        </w:div>
        <w:div w:id="930239272">
          <w:marLeft w:val="480"/>
          <w:marRight w:val="0"/>
          <w:marTop w:val="0"/>
          <w:marBottom w:val="0"/>
          <w:divBdr>
            <w:top w:val="none" w:sz="0" w:space="0" w:color="auto"/>
            <w:left w:val="none" w:sz="0" w:space="0" w:color="auto"/>
            <w:bottom w:val="none" w:sz="0" w:space="0" w:color="auto"/>
            <w:right w:val="none" w:sz="0" w:space="0" w:color="auto"/>
          </w:divBdr>
        </w:div>
        <w:div w:id="608119648">
          <w:marLeft w:val="480"/>
          <w:marRight w:val="0"/>
          <w:marTop w:val="0"/>
          <w:marBottom w:val="0"/>
          <w:divBdr>
            <w:top w:val="none" w:sz="0" w:space="0" w:color="auto"/>
            <w:left w:val="none" w:sz="0" w:space="0" w:color="auto"/>
            <w:bottom w:val="none" w:sz="0" w:space="0" w:color="auto"/>
            <w:right w:val="none" w:sz="0" w:space="0" w:color="auto"/>
          </w:divBdr>
        </w:div>
        <w:div w:id="1206336923">
          <w:marLeft w:val="480"/>
          <w:marRight w:val="0"/>
          <w:marTop w:val="0"/>
          <w:marBottom w:val="0"/>
          <w:divBdr>
            <w:top w:val="none" w:sz="0" w:space="0" w:color="auto"/>
            <w:left w:val="none" w:sz="0" w:space="0" w:color="auto"/>
            <w:bottom w:val="none" w:sz="0" w:space="0" w:color="auto"/>
            <w:right w:val="none" w:sz="0" w:space="0" w:color="auto"/>
          </w:divBdr>
        </w:div>
        <w:div w:id="1624842448">
          <w:marLeft w:val="480"/>
          <w:marRight w:val="0"/>
          <w:marTop w:val="0"/>
          <w:marBottom w:val="0"/>
          <w:divBdr>
            <w:top w:val="none" w:sz="0" w:space="0" w:color="auto"/>
            <w:left w:val="none" w:sz="0" w:space="0" w:color="auto"/>
            <w:bottom w:val="none" w:sz="0" w:space="0" w:color="auto"/>
            <w:right w:val="none" w:sz="0" w:space="0" w:color="auto"/>
          </w:divBdr>
        </w:div>
        <w:div w:id="713776421">
          <w:marLeft w:val="480"/>
          <w:marRight w:val="0"/>
          <w:marTop w:val="0"/>
          <w:marBottom w:val="0"/>
          <w:divBdr>
            <w:top w:val="none" w:sz="0" w:space="0" w:color="auto"/>
            <w:left w:val="none" w:sz="0" w:space="0" w:color="auto"/>
            <w:bottom w:val="none" w:sz="0" w:space="0" w:color="auto"/>
            <w:right w:val="none" w:sz="0" w:space="0" w:color="auto"/>
          </w:divBdr>
        </w:div>
        <w:div w:id="2084446198">
          <w:marLeft w:val="480"/>
          <w:marRight w:val="0"/>
          <w:marTop w:val="0"/>
          <w:marBottom w:val="0"/>
          <w:divBdr>
            <w:top w:val="none" w:sz="0" w:space="0" w:color="auto"/>
            <w:left w:val="none" w:sz="0" w:space="0" w:color="auto"/>
            <w:bottom w:val="none" w:sz="0" w:space="0" w:color="auto"/>
            <w:right w:val="none" w:sz="0" w:space="0" w:color="auto"/>
          </w:divBdr>
        </w:div>
        <w:div w:id="1506508609">
          <w:marLeft w:val="480"/>
          <w:marRight w:val="0"/>
          <w:marTop w:val="0"/>
          <w:marBottom w:val="0"/>
          <w:divBdr>
            <w:top w:val="none" w:sz="0" w:space="0" w:color="auto"/>
            <w:left w:val="none" w:sz="0" w:space="0" w:color="auto"/>
            <w:bottom w:val="none" w:sz="0" w:space="0" w:color="auto"/>
            <w:right w:val="none" w:sz="0" w:space="0" w:color="auto"/>
          </w:divBdr>
        </w:div>
        <w:div w:id="866529834">
          <w:marLeft w:val="480"/>
          <w:marRight w:val="0"/>
          <w:marTop w:val="0"/>
          <w:marBottom w:val="0"/>
          <w:divBdr>
            <w:top w:val="none" w:sz="0" w:space="0" w:color="auto"/>
            <w:left w:val="none" w:sz="0" w:space="0" w:color="auto"/>
            <w:bottom w:val="none" w:sz="0" w:space="0" w:color="auto"/>
            <w:right w:val="none" w:sz="0" w:space="0" w:color="auto"/>
          </w:divBdr>
        </w:div>
        <w:div w:id="982349944">
          <w:marLeft w:val="480"/>
          <w:marRight w:val="0"/>
          <w:marTop w:val="0"/>
          <w:marBottom w:val="0"/>
          <w:divBdr>
            <w:top w:val="none" w:sz="0" w:space="0" w:color="auto"/>
            <w:left w:val="none" w:sz="0" w:space="0" w:color="auto"/>
            <w:bottom w:val="none" w:sz="0" w:space="0" w:color="auto"/>
            <w:right w:val="none" w:sz="0" w:space="0" w:color="auto"/>
          </w:divBdr>
        </w:div>
        <w:div w:id="907884622">
          <w:marLeft w:val="480"/>
          <w:marRight w:val="0"/>
          <w:marTop w:val="0"/>
          <w:marBottom w:val="0"/>
          <w:divBdr>
            <w:top w:val="none" w:sz="0" w:space="0" w:color="auto"/>
            <w:left w:val="none" w:sz="0" w:space="0" w:color="auto"/>
            <w:bottom w:val="none" w:sz="0" w:space="0" w:color="auto"/>
            <w:right w:val="none" w:sz="0" w:space="0" w:color="auto"/>
          </w:divBdr>
        </w:div>
        <w:div w:id="167212075">
          <w:marLeft w:val="480"/>
          <w:marRight w:val="0"/>
          <w:marTop w:val="0"/>
          <w:marBottom w:val="0"/>
          <w:divBdr>
            <w:top w:val="none" w:sz="0" w:space="0" w:color="auto"/>
            <w:left w:val="none" w:sz="0" w:space="0" w:color="auto"/>
            <w:bottom w:val="none" w:sz="0" w:space="0" w:color="auto"/>
            <w:right w:val="none" w:sz="0" w:space="0" w:color="auto"/>
          </w:divBdr>
        </w:div>
        <w:div w:id="1032271291">
          <w:marLeft w:val="480"/>
          <w:marRight w:val="0"/>
          <w:marTop w:val="0"/>
          <w:marBottom w:val="0"/>
          <w:divBdr>
            <w:top w:val="none" w:sz="0" w:space="0" w:color="auto"/>
            <w:left w:val="none" w:sz="0" w:space="0" w:color="auto"/>
            <w:bottom w:val="none" w:sz="0" w:space="0" w:color="auto"/>
            <w:right w:val="none" w:sz="0" w:space="0" w:color="auto"/>
          </w:divBdr>
        </w:div>
        <w:div w:id="1264458654">
          <w:marLeft w:val="480"/>
          <w:marRight w:val="0"/>
          <w:marTop w:val="0"/>
          <w:marBottom w:val="0"/>
          <w:divBdr>
            <w:top w:val="none" w:sz="0" w:space="0" w:color="auto"/>
            <w:left w:val="none" w:sz="0" w:space="0" w:color="auto"/>
            <w:bottom w:val="none" w:sz="0" w:space="0" w:color="auto"/>
            <w:right w:val="none" w:sz="0" w:space="0" w:color="auto"/>
          </w:divBdr>
        </w:div>
        <w:div w:id="2028169693">
          <w:marLeft w:val="480"/>
          <w:marRight w:val="0"/>
          <w:marTop w:val="0"/>
          <w:marBottom w:val="0"/>
          <w:divBdr>
            <w:top w:val="none" w:sz="0" w:space="0" w:color="auto"/>
            <w:left w:val="none" w:sz="0" w:space="0" w:color="auto"/>
            <w:bottom w:val="none" w:sz="0" w:space="0" w:color="auto"/>
            <w:right w:val="none" w:sz="0" w:space="0" w:color="auto"/>
          </w:divBdr>
        </w:div>
        <w:div w:id="1094325937">
          <w:marLeft w:val="480"/>
          <w:marRight w:val="0"/>
          <w:marTop w:val="0"/>
          <w:marBottom w:val="0"/>
          <w:divBdr>
            <w:top w:val="none" w:sz="0" w:space="0" w:color="auto"/>
            <w:left w:val="none" w:sz="0" w:space="0" w:color="auto"/>
            <w:bottom w:val="none" w:sz="0" w:space="0" w:color="auto"/>
            <w:right w:val="none" w:sz="0" w:space="0" w:color="auto"/>
          </w:divBdr>
        </w:div>
        <w:div w:id="474447442">
          <w:marLeft w:val="480"/>
          <w:marRight w:val="0"/>
          <w:marTop w:val="0"/>
          <w:marBottom w:val="0"/>
          <w:divBdr>
            <w:top w:val="none" w:sz="0" w:space="0" w:color="auto"/>
            <w:left w:val="none" w:sz="0" w:space="0" w:color="auto"/>
            <w:bottom w:val="none" w:sz="0" w:space="0" w:color="auto"/>
            <w:right w:val="none" w:sz="0" w:space="0" w:color="auto"/>
          </w:divBdr>
        </w:div>
        <w:div w:id="2003660784">
          <w:marLeft w:val="480"/>
          <w:marRight w:val="0"/>
          <w:marTop w:val="0"/>
          <w:marBottom w:val="0"/>
          <w:divBdr>
            <w:top w:val="none" w:sz="0" w:space="0" w:color="auto"/>
            <w:left w:val="none" w:sz="0" w:space="0" w:color="auto"/>
            <w:bottom w:val="none" w:sz="0" w:space="0" w:color="auto"/>
            <w:right w:val="none" w:sz="0" w:space="0" w:color="auto"/>
          </w:divBdr>
        </w:div>
        <w:div w:id="589696967">
          <w:marLeft w:val="480"/>
          <w:marRight w:val="0"/>
          <w:marTop w:val="0"/>
          <w:marBottom w:val="0"/>
          <w:divBdr>
            <w:top w:val="none" w:sz="0" w:space="0" w:color="auto"/>
            <w:left w:val="none" w:sz="0" w:space="0" w:color="auto"/>
            <w:bottom w:val="none" w:sz="0" w:space="0" w:color="auto"/>
            <w:right w:val="none" w:sz="0" w:space="0" w:color="auto"/>
          </w:divBdr>
        </w:div>
        <w:div w:id="311524894">
          <w:marLeft w:val="480"/>
          <w:marRight w:val="0"/>
          <w:marTop w:val="0"/>
          <w:marBottom w:val="0"/>
          <w:divBdr>
            <w:top w:val="none" w:sz="0" w:space="0" w:color="auto"/>
            <w:left w:val="none" w:sz="0" w:space="0" w:color="auto"/>
            <w:bottom w:val="none" w:sz="0" w:space="0" w:color="auto"/>
            <w:right w:val="none" w:sz="0" w:space="0" w:color="auto"/>
          </w:divBdr>
        </w:div>
        <w:div w:id="1852602226">
          <w:marLeft w:val="480"/>
          <w:marRight w:val="0"/>
          <w:marTop w:val="0"/>
          <w:marBottom w:val="0"/>
          <w:divBdr>
            <w:top w:val="none" w:sz="0" w:space="0" w:color="auto"/>
            <w:left w:val="none" w:sz="0" w:space="0" w:color="auto"/>
            <w:bottom w:val="none" w:sz="0" w:space="0" w:color="auto"/>
            <w:right w:val="none" w:sz="0" w:space="0" w:color="auto"/>
          </w:divBdr>
        </w:div>
        <w:div w:id="909849068">
          <w:marLeft w:val="480"/>
          <w:marRight w:val="0"/>
          <w:marTop w:val="0"/>
          <w:marBottom w:val="0"/>
          <w:divBdr>
            <w:top w:val="none" w:sz="0" w:space="0" w:color="auto"/>
            <w:left w:val="none" w:sz="0" w:space="0" w:color="auto"/>
            <w:bottom w:val="none" w:sz="0" w:space="0" w:color="auto"/>
            <w:right w:val="none" w:sz="0" w:space="0" w:color="auto"/>
          </w:divBdr>
        </w:div>
        <w:div w:id="1930039657">
          <w:marLeft w:val="480"/>
          <w:marRight w:val="0"/>
          <w:marTop w:val="0"/>
          <w:marBottom w:val="0"/>
          <w:divBdr>
            <w:top w:val="none" w:sz="0" w:space="0" w:color="auto"/>
            <w:left w:val="none" w:sz="0" w:space="0" w:color="auto"/>
            <w:bottom w:val="none" w:sz="0" w:space="0" w:color="auto"/>
            <w:right w:val="none" w:sz="0" w:space="0" w:color="auto"/>
          </w:divBdr>
        </w:div>
        <w:div w:id="1935090105">
          <w:marLeft w:val="480"/>
          <w:marRight w:val="0"/>
          <w:marTop w:val="0"/>
          <w:marBottom w:val="0"/>
          <w:divBdr>
            <w:top w:val="none" w:sz="0" w:space="0" w:color="auto"/>
            <w:left w:val="none" w:sz="0" w:space="0" w:color="auto"/>
            <w:bottom w:val="none" w:sz="0" w:space="0" w:color="auto"/>
            <w:right w:val="none" w:sz="0" w:space="0" w:color="auto"/>
          </w:divBdr>
        </w:div>
        <w:div w:id="524368517">
          <w:marLeft w:val="480"/>
          <w:marRight w:val="0"/>
          <w:marTop w:val="0"/>
          <w:marBottom w:val="0"/>
          <w:divBdr>
            <w:top w:val="none" w:sz="0" w:space="0" w:color="auto"/>
            <w:left w:val="none" w:sz="0" w:space="0" w:color="auto"/>
            <w:bottom w:val="none" w:sz="0" w:space="0" w:color="auto"/>
            <w:right w:val="none" w:sz="0" w:space="0" w:color="auto"/>
          </w:divBdr>
        </w:div>
        <w:div w:id="1843276932">
          <w:marLeft w:val="480"/>
          <w:marRight w:val="0"/>
          <w:marTop w:val="0"/>
          <w:marBottom w:val="0"/>
          <w:divBdr>
            <w:top w:val="none" w:sz="0" w:space="0" w:color="auto"/>
            <w:left w:val="none" w:sz="0" w:space="0" w:color="auto"/>
            <w:bottom w:val="none" w:sz="0" w:space="0" w:color="auto"/>
            <w:right w:val="none" w:sz="0" w:space="0" w:color="auto"/>
          </w:divBdr>
        </w:div>
        <w:div w:id="401682266">
          <w:marLeft w:val="480"/>
          <w:marRight w:val="0"/>
          <w:marTop w:val="0"/>
          <w:marBottom w:val="0"/>
          <w:divBdr>
            <w:top w:val="none" w:sz="0" w:space="0" w:color="auto"/>
            <w:left w:val="none" w:sz="0" w:space="0" w:color="auto"/>
            <w:bottom w:val="none" w:sz="0" w:space="0" w:color="auto"/>
            <w:right w:val="none" w:sz="0" w:space="0" w:color="auto"/>
          </w:divBdr>
        </w:div>
        <w:div w:id="691224599">
          <w:marLeft w:val="480"/>
          <w:marRight w:val="0"/>
          <w:marTop w:val="0"/>
          <w:marBottom w:val="0"/>
          <w:divBdr>
            <w:top w:val="none" w:sz="0" w:space="0" w:color="auto"/>
            <w:left w:val="none" w:sz="0" w:space="0" w:color="auto"/>
            <w:bottom w:val="none" w:sz="0" w:space="0" w:color="auto"/>
            <w:right w:val="none" w:sz="0" w:space="0" w:color="auto"/>
          </w:divBdr>
        </w:div>
        <w:div w:id="1521823152">
          <w:marLeft w:val="480"/>
          <w:marRight w:val="0"/>
          <w:marTop w:val="0"/>
          <w:marBottom w:val="0"/>
          <w:divBdr>
            <w:top w:val="none" w:sz="0" w:space="0" w:color="auto"/>
            <w:left w:val="none" w:sz="0" w:space="0" w:color="auto"/>
            <w:bottom w:val="none" w:sz="0" w:space="0" w:color="auto"/>
            <w:right w:val="none" w:sz="0" w:space="0" w:color="auto"/>
          </w:divBdr>
        </w:div>
        <w:div w:id="418598876">
          <w:marLeft w:val="480"/>
          <w:marRight w:val="0"/>
          <w:marTop w:val="0"/>
          <w:marBottom w:val="0"/>
          <w:divBdr>
            <w:top w:val="none" w:sz="0" w:space="0" w:color="auto"/>
            <w:left w:val="none" w:sz="0" w:space="0" w:color="auto"/>
            <w:bottom w:val="none" w:sz="0" w:space="0" w:color="auto"/>
            <w:right w:val="none" w:sz="0" w:space="0" w:color="auto"/>
          </w:divBdr>
        </w:div>
        <w:div w:id="230891950">
          <w:marLeft w:val="480"/>
          <w:marRight w:val="0"/>
          <w:marTop w:val="0"/>
          <w:marBottom w:val="0"/>
          <w:divBdr>
            <w:top w:val="none" w:sz="0" w:space="0" w:color="auto"/>
            <w:left w:val="none" w:sz="0" w:space="0" w:color="auto"/>
            <w:bottom w:val="none" w:sz="0" w:space="0" w:color="auto"/>
            <w:right w:val="none" w:sz="0" w:space="0" w:color="auto"/>
          </w:divBdr>
        </w:div>
        <w:div w:id="649480316">
          <w:marLeft w:val="480"/>
          <w:marRight w:val="0"/>
          <w:marTop w:val="0"/>
          <w:marBottom w:val="0"/>
          <w:divBdr>
            <w:top w:val="none" w:sz="0" w:space="0" w:color="auto"/>
            <w:left w:val="none" w:sz="0" w:space="0" w:color="auto"/>
            <w:bottom w:val="none" w:sz="0" w:space="0" w:color="auto"/>
            <w:right w:val="none" w:sz="0" w:space="0" w:color="auto"/>
          </w:divBdr>
        </w:div>
        <w:div w:id="840125867">
          <w:marLeft w:val="480"/>
          <w:marRight w:val="0"/>
          <w:marTop w:val="0"/>
          <w:marBottom w:val="0"/>
          <w:divBdr>
            <w:top w:val="none" w:sz="0" w:space="0" w:color="auto"/>
            <w:left w:val="none" w:sz="0" w:space="0" w:color="auto"/>
            <w:bottom w:val="none" w:sz="0" w:space="0" w:color="auto"/>
            <w:right w:val="none" w:sz="0" w:space="0" w:color="auto"/>
          </w:divBdr>
        </w:div>
      </w:divsChild>
    </w:div>
    <w:div w:id="2098862781">
      <w:bodyDiv w:val="1"/>
      <w:marLeft w:val="0"/>
      <w:marRight w:val="0"/>
      <w:marTop w:val="0"/>
      <w:marBottom w:val="0"/>
      <w:divBdr>
        <w:top w:val="none" w:sz="0" w:space="0" w:color="auto"/>
        <w:left w:val="none" w:sz="0" w:space="0" w:color="auto"/>
        <w:bottom w:val="none" w:sz="0" w:space="0" w:color="auto"/>
        <w:right w:val="none" w:sz="0" w:space="0" w:color="auto"/>
      </w:divBdr>
      <w:divsChild>
        <w:div w:id="1906331348">
          <w:marLeft w:val="480"/>
          <w:marRight w:val="0"/>
          <w:marTop w:val="0"/>
          <w:marBottom w:val="0"/>
          <w:divBdr>
            <w:top w:val="none" w:sz="0" w:space="0" w:color="auto"/>
            <w:left w:val="none" w:sz="0" w:space="0" w:color="auto"/>
            <w:bottom w:val="none" w:sz="0" w:space="0" w:color="auto"/>
            <w:right w:val="none" w:sz="0" w:space="0" w:color="auto"/>
          </w:divBdr>
        </w:div>
        <w:div w:id="1445953220">
          <w:marLeft w:val="480"/>
          <w:marRight w:val="0"/>
          <w:marTop w:val="0"/>
          <w:marBottom w:val="0"/>
          <w:divBdr>
            <w:top w:val="none" w:sz="0" w:space="0" w:color="auto"/>
            <w:left w:val="none" w:sz="0" w:space="0" w:color="auto"/>
            <w:bottom w:val="none" w:sz="0" w:space="0" w:color="auto"/>
            <w:right w:val="none" w:sz="0" w:space="0" w:color="auto"/>
          </w:divBdr>
        </w:div>
        <w:div w:id="1071999873">
          <w:marLeft w:val="480"/>
          <w:marRight w:val="0"/>
          <w:marTop w:val="0"/>
          <w:marBottom w:val="0"/>
          <w:divBdr>
            <w:top w:val="none" w:sz="0" w:space="0" w:color="auto"/>
            <w:left w:val="none" w:sz="0" w:space="0" w:color="auto"/>
            <w:bottom w:val="none" w:sz="0" w:space="0" w:color="auto"/>
            <w:right w:val="none" w:sz="0" w:space="0" w:color="auto"/>
          </w:divBdr>
        </w:div>
        <w:div w:id="1545673379">
          <w:marLeft w:val="480"/>
          <w:marRight w:val="0"/>
          <w:marTop w:val="0"/>
          <w:marBottom w:val="0"/>
          <w:divBdr>
            <w:top w:val="none" w:sz="0" w:space="0" w:color="auto"/>
            <w:left w:val="none" w:sz="0" w:space="0" w:color="auto"/>
            <w:bottom w:val="none" w:sz="0" w:space="0" w:color="auto"/>
            <w:right w:val="none" w:sz="0" w:space="0" w:color="auto"/>
          </w:divBdr>
        </w:div>
        <w:div w:id="446313671">
          <w:marLeft w:val="480"/>
          <w:marRight w:val="0"/>
          <w:marTop w:val="0"/>
          <w:marBottom w:val="0"/>
          <w:divBdr>
            <w:top w:val="none" w:sz="0" w:space="0" w:color="auto"/>
            <w:left w:val="none" w:sz="0" w:space="0" w:color="auto"/>
            <w:bottom w:val="none" w:sz="0" w:space="0" w:color="auto"/>
            <w:right w:val="none" w:sz="0" w:space="0" w:color="auto"/>
          </w:divBdr>
        </w:div>
        <w:div w:id="1981954455">
          <w:marLeft w:val="480"/>
          <w:marRight w:val="0"/>
          <w:marTop w:val="0"/>
          <w:marBottom w:val="0"/>
          <w:divBdr>
            <w:top w:val="none" w:sz="0" w:space="0" w:color="auto"/>
            <w:left w:val="none" w:sz="0" w:space="0" w:color="auto"/>
            <w:bottom w:val="none" w:sz="0" w:space="0" w:color="auto"/>
            <w:right w:val="none" w:sz="0" w:space="0" w:color="auto"/>
          </w:divBdr>
        </w:div>
        <w:div w:id="1422600558">
          <w:marLeft w:val="480"/>
          <w:marRight w:val="0"/>
          <w:marTop w:val="0"/>
          <w:marBottom w:val="0"/>
          <w:divBdr>
            <w:top w:val="none" w:sz="0" w:space="0" w:color="auto"/>
            <w:left w:val="none" w:sz="0" w:space="0" w:color="auto"/>
            <w:bottom w:val="none" w:sz="0" w:space="0" w:color="auto"/>
            <w:right w:val="none" w:sz="0" w:space="0" w:color="auto"/>
          </w:divBdr>
        </w:div>
        <w:div w:id="797258849">
          <w:marLeft w:val="480"/>
          <w:marRight w:val="0"/>
          <w:marTop w:val="0"/>
          <w:marBottom w:val="0"/>
          <w:divBdr>
            <w:top w:val="none" w:sz="0" w:space="0" w:color="auto"/>
            <w:left w:val="none" w:sz="0" w:space="0" w:color="auto"/>
            <w:bottom w:val="none" w:sz="0" w:space="0" w:color="auto"/>
            <w:right w:val="none" w:sz="0" w:space="0" w:color="auto"/>
          </w:divBdr>
        </w:div>
        <w:div w:id="277101136">
          <w:marLeft w:val="480"/>
          <w:marRight w:val="0"/>
          <w:marTop w:val="0"/>
          <w:marBottom w:val="0"/>
          <w:divBdr>
            <w:top w:val="none" w:sz="0" w:space="0" w:color="auto"/>
            <w:left w:val="none" w:sz="0" w:space="0" w:color="auto"/>
            <w:bottom w:val="none" w:sz="0" w:space="0" w:color="auto"/>
            <w:right w:val="none" w:sz="0" w:space="0" w:color="auto"/>
          </w:divBdr>
        </w:div>
        <w:div w:id="1801998311">
          <w:marLeft w:val="480"/>
          <w:marRight w:val="0"/>
          <w:marTop w:val="0"/>
          <w:marBottom w:val="0"/>
          <w:divBdr>
            <w:top w:val="none" w:sz="0" w:space="0" w:color="auto"/>
            <w:left w:val="none" w:sz="0" w:space="0" w:color="auto"/>
            <w:bottom w:val="none" w:sz="0" w:space="0" w:color="auto"/>
            <w:right w:val="none" w:sz="0" w:space="0" w:color="auto"/>
          </w:divBdr>
        </w:div>
      </w:divsChild>
    </w:div>
    <w:div w:id="2100061351">
      <w:bodyDiv w:val="1"/>
      <w:marLeft w:val="0"/>
      <w:marRight w:val="0"/>
      <w:marTop w:val="0"/>
      <w:marBottom w:val="0"/>
      <w:divBdr>
        <w:top w:val="none" w:sz="0" w:space="0" w:color="auto"/>
        <w:left w:val="none" w:sz="0" w:space="0" w:color="auto"/>
        <w:bottom w:val="none" w:sz="0" w:space="0" w:color="auto"/>
        <w:right w:val="none" w:sz="0" w:space="0" w:color="auto"/>
      </w:divBdr>
    </w:div>
    <w:div w:id="2101559054">
      <w:bodyDiv w:val="1"/>
      <w:marLeft w:val="0"/>
      <w:marRight w:val="0"/>
      <w:marTop w:val="0"/>
      <w:marBottom w:val="0"/>
      <w:divBdr>
        <w:top w:val="none" w:sz="0" w:space="0" w:color="auto"/>
        <w:left w:val="none" w:sz="0" w:space="0" w:color="auto"/>
        <w:bottom w:val="none" w:sz="0" w:space="0" w:color="auto"/>
        <w:right w:val="none" w:sz="0" w:space="0" w:color="auto"/>
      </w:divBdr>
    </w:div>
    <w:div w:id="2102333743">
      <w:bodyDiv w:val="1"/>
      <w:marLeft w:val="0"/>
      <w:marRight w:val="0"/>
      <w:marTop w:val="0"/>
      <w:marBottom w:val="0"/>
      <w:divBdr>
        <w:top w:val="none" w:sz="0" w:space="0" w:color="auto"/>
        <w:left w:val="none" w:sz="0" w:space="0" w:color="auto"/>
        <w:bottom w:val="none" w:sz="0" w:space="0" w:color="auto"/>
        <w:right w:val="none" w:sz="0" w:space="0" w:color="auto"/>
      </w:divBdr>
    </w:div>
    <w:div w:id="2103597550">
      <w:bodyDiv w:val="1"/>
      <w:marLeft w:val="0"/>
      <w:marRight w:val="0"/>
      <w:marTop w:val="0"/>
      <w:marBottom w:val="0"/>
      <w:divBdr>
        <w:top w:val="none" w:sz="0" w:space="0" w:color="auto"/>
        <w:left w:val="none" w:sz="0" w:space="0" w:color="auto"/>
        <w:bottom w:val="none" w:sz="0" w:space="0" w:color="auto"/>
        <w:right w:val="none" w:sz="0" w:space="0" w:color="auto"/>
      </w:divBdr>
    </w:div>
    <w:div w:id="2103910253">
      <w:bodyDiv w:val="1"/>
      <w:marLeft w:val="0"/>
      <w:marRight w:val="0"/>
      <w:marTop w:val="0"/>
      <w:marBottom w:val="0"/>
      <w:divBdr>
        <w:top w:val="none" w:sz="0" w:space="0" w:color="auto"/>
        <w:left w:val="none" w:sz="0" w:space="0" w:color="auto"/>
        <w:bottom w:val="none" w:sz="0" w:space="0" w:color="auto"/>
        <w:right w:val="none" w:sz="0" w:space="0" w:color="auto"/>
      </w:divBdr>
    </w:div>
    <w:div w:id="2104110244">
      <w:bodyDiv w:val="1"/>
      <w:marLeft w:val="0"/>
      <w:marRight w:val="0"/>
      <w:marTop w:val="0"/>
      <w:marBottom w:val="0"/>
      <w:divBdr>
        <w:top w:val="none" w:sz="0" w:space="0" w:color="auto"/>
        <w:left w:val="none" w:sz="0" w:space="0" w:color="auto"/>
        <w:bottom w:val="none" w:sz="0" w:space="0" w:color="auto"/>
        <w:right w:val="none" w:sz="0" w:space="0" w:color="auto"/>
      </w:divBdr>
      <w:divsChild>
        <w:div w:id="1884440362">
          <w:marLeft w:val="480"/>
          <w:marRight w:val="0"/>
          <w:marTop w:val="0"/>
          <w:marBottom w:val="0"/>
          <w:divBdr>
            <w:top w:val="none" w:sz="0" w:space="0" w:color="auto"/>
            <w:left w:val="none" w:sz="0" w:space="0" w:color="auto"/>
            <w:bottom w:val="none" w:sz="0" w:space="0" w:color="auto"/>
            <w:right w:val="none" w:sz="0" w:space="0" w:color="auto"/>
          </w:divBdr>
        </w:div>
        <w:div w:id="30156712">
          <w:marLeft w:val="480"/>
          <w:marRight w:val="0"/>
          <w:marTop w:val="0"/>
          <w:marBottom w:val="0"/>
          <w:divBdr>
            <w:top w:val="none" w:sz="0" w:space="0" w:color="auto"/>
            <w:left w:val="none" w:sz="0" w:space="0" w:color="auto"/>
            <w:bottom w:val="none" w:sz="0" w:space="0" w:color="auto"/>
            <w:right w:val="none" w:sz="0" w:space="0" w:color="auto"/>
          </w:divBdr>
        </w:div>
        <w:div w:id="1599943249">
          <w:marLeft w:val="480"/>
          <w:marRight w:val="0"/>
          <w:marTop w:val="0"/>
          <w:marBottom w:val="0"/>
          <w:divBdr>
            <w:top w:val="none" w:sz="0" w:space="0" w:color="auto"/>
            <w:left w:val="none" w:sz="0" w:space="0" w:color="auto"/>
            <w:bottom w:val="none" w:sz="0" w:space="0" w:color="auto"/>
            <w:right w:val="none" w:sz="0" w:space="0" w:color="auto"/>
          </w:divBdr>
        </w:div>
        <w:div w:id="999844294">
          <w:marLeft w:val="480"/>
          <w:marRight w:val="0"/>
          <w:marTop w:val="0"/>
          <w:marBottom w:val="0"/>
          <w:divBdr>
            <w:top w:val="none" w:sz="0" w:space="0" w:color="auto"/>
            <w:left w:val="none" w:sz="0" w:space="0" w:color="auto"/>
            <w:bottom w:val="none" w:sz="0" w:space="0" w:color="auto"/>
            <w:right w:val="none" w:sz="0" w:space="0" w:color="auto"/>
          </w:divBdr>
        </w:div>
        <w:div w:id="491603130">
          <w:marLeft w:val="480"/>
          <w:marRight w:val="0"/>
          <w:marTop w:val="0"/>
          <w:marBottom w:val="0"/>
          <w:divBdr>
            <w:top w:val="none" w:sz="0" w:space="0" w:color="auto"/>
            <w:left w:val="none" w:sz="0" w:space="0" w:color="auto"/>
            <w:bottom w:val="none" w:sz="0" w:space="0" w:color="auto"/>
            <w:right w:val="none" w:sz="0" w:space="0" w:color="auto"/>
          </w:divBdr>
        </w:div>
        <w:div w:id="114369506">
          <w:marLeft w:val="480"/>
          <w:marRight w:val="0"/>
          <w:marTop w:val="0"/>
          <w:marBottom w:val="0"/>
          <w:divBdr>
            <w:top w:val="none" w:sz="0" w:space="0" w:color="auto"/>
            <w:left w:val="none" w:sz="0" w:space="0" w:color="auto"/>
            <w:bottom w:val="none" w:sz="0" w:space="0" w:color="auto"/>
            <w:right w:val="none" w:sz="0" w:space="0" w:color="auto"/>
          </w:divBdr>
        </w:div>
        <w:div w:id="2088529639">
          <w:marLeft w:val="480"/>
          <w:marRight w:val="0"/>
          <w:marTop w:val="0"/>
          <w:marBottom w:val="0"/>
          <w:divBdr>
            <w:top w:val="none" w:sz="0" w:space="0" w:color="auto"/>
            <w:left w:val="none" w:sz="0" w:space="0" w:color="auto"/>
            <w:bottom w:val="none" w:sz="0" w:space="0" w:color="auto"/>
            <w:right w:val="none" w:sz="0" w:space="0" w:color="auto"/>
          </w:divBdr>
        </w:div>
        <w:div w:id="1291401708">
          <w:marLeft w:val="480"/>
          <w:marRight w:val="0"/>
          <w:marTop w:val="0"/>
          <w:marBottom w:val="0"/>
          <w:divBdr>
            <w:top w:val="none" w:sz="0" w:space="0" w:color="auto"/>
            <w:left w:val="none" w:sz="0" w:space="0" w:color="auto"/>
            <w:bottom w:val="none" w:sz="0" w:space="0" w:color="auto"/>
            <w:right w:val="none" w:sz="0" w:space="0" w:color="auto"/>
          </w:divBdr>
        </w:div>
        <w:div w:id="592904737">
          <w:marLeft w:val="480"/>
          <w:marRight w:val="0"/>
          <w:marTop w:val="0"/>
          <w:marBottom w:val="0"/>
          <w:divBdr>
            <w:top w:val="none" w:sz="0" w:space="0" w:color="auto"/>
            <w:left w:val="none" w:sz="0" w:space="0" w:color="auto"/>
            <w:bottom w:val="none" w:sz="0" w:space="0" w:color="auto"/>
            <w:right w:val="none" w:sz="0" w:space="0" w:color="auto"/>
          </w:divBdr>
        </w:div>
        <w:div w:id="1940946269">
          <w:marLeft w:val="480"/>
          <w:marRight w:val="0"/>
          <w:marTop w:val="0"/>
          <w:marBottom w:val="0"/>
          <w:divBdr>
            <w:top w:val="none" w:sz="0" w:space="0" w:color="auto"/>
            <w:left w:val="none" w:sz="0" w:space="0" w:color="auto"/>
            <w:bottom w:val="none" w:sz="0" w:space="0" w:color="auto"/>
            <w:right w:val="none" w:sz="0" w:space="0" w:color="auto"/>
          </w:divBdr>
        </w:div>
        <w:div w:id="880747224">
          <w:marLeft w:val="480"/>
          <w:marRight w:val="0"/>
          <w:marTop w:val="0"/>
          <w:marBottom w:val="0"/>
          <w:divBdr>
            <w:top w:val="none" w:sz="0" w:space="0" w:color="auto"/>
            <w:left w:val="none" w:sz="0" w:space="0" w:color="auto"/>
            <w:bottom w:val="none" w:sz="0" w:space="0" w:color="auto"/>
            <w:right w:val="none" w:sz="0" w:space="0" w:color="auto"/>
          </w:divBdr>
        </w:div>
        <w:div w:id="326519875">
          <w:marLeft w:val="480"/>
          <w:marRight w:val="0"/>
          <w:marTop w:val="0"/>
          <w:marBottom w:val="0"/>
          <w:divBdr>
            <w:top w:val="none" w:sz="0" w:space="0" w:color="auto"/>
            <w:left w:val="none" w:sz="0" w:space="0" w:color="auto"/>
            <w:bottom w:val="none" w:sz="0" w:space="0" w:color="auto"/>
            <w:right w:val="none" w:sz="0" w:space="0" w:color="auto"/>
          </w:divBdr>
        </w:div>
        <w:div w:id="507719451">
          <w:marLeft w:val="480"/>
          <w:marRight w:val="0"/>
          <w:marTop w:val="0"/>
          <w:marBottom w:val="0"/>
          <w:divBdr>
            <w:top w:val="none" w:sz="0" w:space="0" w:color="auto"/>
            <w:left w:val="none" w:sz="0" w:space="0" w:color="auto"/>
            <w:bottom w:val="none" w:sz="0" w:space="0" w:color="auto"/>
            <w:right w:val="none" w:sz="0" w:space="0" w:color="auto"/>
          </w:divBdr>
        </w:div>
        <w:div w:id="280116399">
          <w:marLeft w:val="480"/>
          <w:marRight w:val="0"/>
          <w:marTop w:val="0"/>
          <w:marBottom w:val="0"/>
          <w:divBdr>
            <w:top w:val="none" w:sz="0" w:space="0" w:color="auto"/>
            <w:left w:val="none" w:sz="0" w:space="0" w:color="auto"/>
            <w:bottom w:val="none" w:sz="0" w:space="0" w:color="auto"/>
            <w:right w:val="none" w:sz="0" w:space="0" w:color="auto"/>
          </w:divBdr>
        </w:div>
        <w:div w:id="1312978428">
          <w:marLeft w:val="480"/>
          <w:marRight w:val="0"/>
          <w:marTop w:val="0"/>
          <w:marBottom w:val="0"/>
          <w:divBdr>
            <w:top w:val="none" w:sz="0" w:space="0" w:color="auto"/>
            <w:left w:val="none" w:sz="0" w:space="0" w:color="auto"/>
            <w:bottom w:val="none" w:sz="0" w:space="0" w:color="auto"/>
            <w:right w:val="none" w:sz="0" w:space="0" w:color="auto"/>
          </w:divBdr>
        </w:div>
        <w:div w:id="1079132652">
          <w:marLeft w:val="480"/>
          <w:marRight w:val="0"/>
          <w:marTop w:val="0"/>
          <w:marBottom w:val="0"/>
          <w:divBdr>
            <w:top w:val="none" w:sz="0" w:space="0" w:color="auto"/>
            <w:left w:val="none" w:sz="0" w:space="0" w:color="auto"/>
            <w:bottom w:val="none" w:sz="0" w:space="0" w:color="auto"/>
            <w:right w:val="none" w:sz="0" w:space="0" w:color="auto"/>
          </w:divBdr>
        </w:div>
        <w:div w:id="651100698">
          <w:marLeft w:val="480"/>
          <w:marRight w:val="0"/>
          <w:marTop w:val="0"/>
          <w:marBottom w:val="0"/>
          <w:divBdr>
            <w:top w:val="none" w:sz="0" w:space="0" w:color="auto"/>
            <w:left w:val="none" w:sz="0" w:space="0" w:color="auto"/>
            <w:bottom w:val="none" w:sz="0" w:space="0" w:color="auto"/>
            <w:right w:val="none" w:sz="0" w:space="0" w:color="auto"/>
          </w:divBdr>
        </w:div>
        <w:div w:id="1248416733">
          <w:marLeft w:val="480"/>
          <w:marRight w:val="0"/>
          <w:marTop w:val="0"/>
          <w:marBottom w:val="0"/>
          <w:divBdr>
            <w:top w:val="none" w:sz="0" w:space="0" w:color="auto"/>
            <w:left w:val="none" w:sz="0" w:space="0" w:color="auto"/>
            <w:bottom w:val="none" w:sz="0" w:space="0" w:color="auto"/>
            <w:right w:val="none" w:sz="0" w:space="0" w:color="auto"/>
          </w:divBdr>
        </w:div>
        <w:div w:id="1866015107">
          <w:marLeft w:val="480"/>
          <w:marRight w:val="0"/>
          <w:marTop w:val="0"/>
          <w:marBottom w:val="0"/>
          <w:divBdr>
            <w:top w:val="none" w:sz="0" w:space="0" w:color="auto"/>
            <w:left w:val="none" w:sz="0" w:space="0" w:color="auto"/>
            <w:bottom w:val="none" w:sz="0" w:space="0" w:color="auto"/>
            <w:right w:val="none" w:sz="0" w:space="0" w:color="auto"/>
          </w:divBdr>
        </w:div>
        <w:div w:id="1821340970">
          <w:marLeft w:val="480"/>
          <w:marRight w:val="0"/>
          <w:marTop w:val="0"/>
          <w:marBottom w:val="0"/>
          <w:divBdr>
            <w:top w:val="none" w:sz="0" w:space="0" w:color="auto"/>
            <w:left w:val="none" w:sz="0" w:space="0" w:color="auto"/>
            <w:bottom w:val="none" w:sz="0" w:space="0" w:color="auto"/>
            <w:right w:val="none" w:sz="0" w:space="0" w:color="auto"/>
          </w:divBdr>
        </w:div>
        <w:div w:id="17044218">
          <w:marLeft w:val="480"/>
          <w:marRight w:val="0"/>
          <w:marTop w:val="0"/>
          <w:marBottom w:val="0"/>
          <w:divBdr>
            <w:top w:val="none" w:sz="0" w:space="0" w:color="auto"/>
            <w:left w:val="none" w:sz="0" w:space="0" w:color="auto"/>
            <w:bottom w:val="none" w:sz="0" w:space="0" w:color="auto"/>
            <w:right w:val="none" w:sz="0" w:space="0" w:color="auto"/>
          </w:divBdr>
        </w:div>
        <w:div w:id="1865747325">
          <w:marLeft w:val="480"/>
          <w:marRight w:val="0"/>
          <w:marTop w:val="0"/>
          <w:marBottom w:val="0"/>
          <w:divBdr>
            <w:top w:val="none" w:sz="0" w:space="0" w:color="auto"/>
            <w:left w:val="none" w:sz="0" w:space="0" w:color="auto"/>
            <w:bottom w:val="none" w:sz="0" w:space="0" w:color="auto"/>
            <w:right w:val="none" w:sz="0" w:space="0" w:color="auto"/>
          </w:divBdr>
        </w:div>
        <w:div w:id="209457732">
          <w:marLeft w:val="480"/>
          <w:marRight w:val="0"/>
          <w:marTop w:val="0"/>
          <w:marBottom w:val="0"/>
          <w:divBdr>
            <w:top w:val="none" w:sz="0" w:space="0" w:color="auto"/>
            <w:left w:val="none" w:sz="0" w:space="0" w:color="auto"/>
            <w:bottom w:val="none" w:sz="0" w:space="0" w:color="auto"/>
            <w:right w:val="none" w:sz="0" w:space="0" w:color="auto"/>
          </w:divBdr>
        </w:div>
        <w:div w:id="358046791">
          <w:marLeft w:val="480"/>
          <w:marRight w:val="0"/>
          <w:marTop w:val="0"/>
          <w:marBottom w:val="0"/>
          <w:divBdr>
            <w:top w:val="none" w:sz="0" w:space="0" w:color="auto"/>
            <w:left w:val="none" w:sz="0" w:space="0" w:color="auto"/>
            <w:bottom w:val="none" w:sz="0" w:space="0" w:color="auto"/>
            <w:right w:val="none" w:sz="0" w:space="0" w:color="auto"/>
          </w:divBdr>
        </w:div>
        <w:div w:id="1676884637">
          <w:marLeft w:val="480"/>
          <w:marRight w:val="0"/>
          <w:marTop w:val="0"/>
          <w:marBottom w:val="0"/>
          <w:divBdr>
            <w:top w:val="none" w:sz="0" w:space="0" w:color="auto"/>
            <w:left w:val="none" w:sz="0" w:space="0" w:color="auto"/>
            <w:bottom w:val="none" w:sz="0" w:space="0" w:color="auto"/>
            <w:right w:val="none" w:sz="0" w:space="0" w:color="auto"/>
          </w:divBdr>
        </w:div>
        <w:div w:id="1839030572">
          <w:marLeft w:val="480"/>
          <w:marRight w:val="0"/>
          <w:marTop w:val="0"/>
          <w:marBottom w:val="0"/>
          <w:divBdr>
            <w:top w:val="none" w:sz="0" w:space="0" w:color="auto"/>
            <w:left w:val="none" w:sz="0" w:space="0" w:color="auto"/>
            <w:bottom w:val="none" w:sz="0" w:space="0" w:color="auto"/>
            <w:right w:val="none" w:sz="0" w:space="0" w:color="auto"/>
          </w:divBdr>
        </w:div>
        <w:div w:id="321586526">
          <w:marLeft w:val="480"/>
          <w:marRight w:val="0"/>
          <w:marTop w:val="0"/>
          <w:marBottom w:val="0"/>
          <w:divBdr>
            <w:top w:val="none" w:sz="0" w:space="0" w:color="auto"/>
            <w:left w:val="none" w:sz="0" w:space="0" w:color="auto"/>
            <w:bottom w:val="none" w:sz="0" w:space="0" w:color="auto"/>
            <w:right w:val="none" w:sz="0" w:space="0" w:color="auto"/>
          </w:divBdr>
        </w:div>
        <w:div w:id="470900425">
          <w:marLeft w:val="480"/>
          <w:marRight w:val="0"/>
          <w:marTop w:val="0"/>
          <w:marBottom w:val="0"/>
          <w:divBdr>
            <w:top w:val="none" w:sz="0" w:space="0" w:color="auto"/>
            <w:left w:val="none" w:sz="0" w:space="0" w:color="auto"/>
            <w:bottom w:val="none" w:sz="0" w:space="0" w:color="auto"/>
            <w:right w:val="none" w:sz="0" w:space="0" w:color="auto"/>
          </w:divBdr>
        </w:div>
        <w:div w:id="854223057">
          <w:marLeft w:val="480"/>
          <w:marRight w:val="0"/>
          <w:marTop w:val="0"/>
          <w:marBottom w:val="0"/>
          <w:divBdr>
            <w:top w:val="none" w:sz="0" w:space="0" w:color="auto"/>
            <w:left w:val="none" w:sz="0" w:space="0" w:color="auto"/>
            <w:bottom w:val="none" w:sz="0" w:space="0" w:color="auto"/>
            <w:right w:val="none" w:sz="0" w:space="0" w:color="auto"/>
          </w:divBdr>
        </w:div>
        <w:div w:id="988752884">
          <w:marLeft w:val="480"/>
          <w:marRight w:val="0"/>
          <w:marTop w:val="0"/>
          <w:marBottom w:val="0"/>
          <w:divBdr>
            <w:top w:val="none" w:sz="0" w:space="0" w:color="auto"/>
            <w:left w:val="none" w:sz="0" w:space="0" w:color="auto"/>
            <w:bottom w:val="none" w:sz="0" w:space="0" w:color="auto"/>
            <w:right w:val="none" w:sz="0" w:space="0" w:color="auto"/>
          </w:divBdr>
        </w:div>
        <w:div w:id="1171797795">
          <w:marLeft w:val="480"/>
          <w:marRight w:val="0"/>
          <w:marTop w:val="0"/>
          <w:marBottom w:val="0"/>
          <w:divBdr>
            <w:top w:val="none" w:sz="0" w:space="0" w:color="auto"/>
            <w:left w:val="none" w:sz="0" w:space="0" w:color="auto"/>
            <w:bottom w:val="none" w:sz="0" w:space="0" w:color="auto"/>
            <w:right w:val="none" w:sz="0" w:space="0" w:color="auto"/>
          </w:divBdr>
        </w:div>
        <w:div w:id="1166633398">
          <w:marLeft w:val="480"/>
          <w:marRight w:val="0"/>
          <w:marTop w:val="0"/>
          <w:marBottom w:val="0"/>
          <w:divBdr>
            <w:top w:val="none" w:sz="0" w:space="0" w:color="auto"/>
            <w:left w:val="none" w:sz="0" w:space="0" w:color="auto"/>
            <w:bottom w:val="none" w:sz="0" w:space="0" w:color="auto"/>
            <w:right w:val="none" w:sz="0" w:space="0" w:color="auto"/>
          </w:divBdr>
        </w:div>
        <w:div w:id="806555172">
          <w:marLeft w:val="480"/>
          <w:marRight w:val="0"/>
          <w:marTop w:val="0"/>
          <w:marBottom w:val="0"/>
          <w:divBdr>
            <w:top w:val="none" w:sz="0" w:space="0" w:color="auto"/>
            <w:left w:val="none" w:sz="0" w:space="0" w:color="auto"/>
            <w:bottom w:val="none" w:sz="0" w:space="0" w:color="auto"/>
            <w:right w:val="none" w:sz="0" w:space="0" w:color="auto"/>
          </w:divBdr>
        </w:div>
        <w:div w:id="1957368840">
          <w:marLeft w:val="480"/>
          <w:marRight w:val="0"/>
          <w:marTop w:val="0"/>
          <w:marBottom w:val="0"/>
          <w:divBdr>
            <w:top w:val="none" w:sz="0" w:space="0" w:color="auto"/>
            <w:left w:val="none" w:sz="0" w:space="0" w:color="auto"/>
            <w:bottom w:val="none" w:sz="0" w:space="0" w:color="auto"/>
            <w:right w:val="none" w:sz="0" w:space="0" w:color="auto"/>
          </w:divBdr>
        </w:div>
        <w:div w:id="967972011">
          <w:marLeft w:val="480"/>
          <w:marRight w:val="0"/>
          <w:marTop w:val="0"/>
          <w:marBottom w:val="0"/>
          <w:divBdr>
            <w:top w:val="none" w:sz="0" w:space="0" w:color="auto"/>
            <w:left w:val="none" w:sz="0" w:space="0" w:color="auto"/>
            <w:bottom w:val="none" w:sz="0" w:space="0" w:color="auto"/>
            <w:right w:val="none" w:sz="0" w:space="0" w:color="auto"/>
          </w:divBdr>
        </w:div>
        <w:div w:id="1343161550">
          <w:marLeft w:val="480"/>
          <w:marRight w:val="0"/>
          <w:marTop w:val="0"/>
          <w:marBottom w:val="0"/>
          <w:divBdr>
            <w:top w:val="none" w:sz="0" w:space="0" w:color="auto"/>
            <w:left w:val="none" w:sz="0" w:space="0" w:color="auto"/>
            <w:bottom w:val="none" w:sz="0" w:space="0" w:color="auto"/>
            <w:right w:val="none" w:sz="0" w:space="0" w:color="auto"/>
          </w:divBdr>
        </w:div>
        <w:div w:id="295380489">
          <w:marLeft w:val="480"/>
          <w:marRight w:val="0"/>
          <w:marTop w:val="0"/>
          <w:marBottom w:val="0"/>
          <w:divBdr>
            <w:top w:val="none" w:sz="0" w:space="0" w:color="auto"/>
            <w:left w:val="none" w:sz="0" w:space="0" w:color="auto"/>
            <w:bottom w:val="none" w:sz="0" w:space="0" w:color="auto"/>
            <w:right w:val="none" w:sz="0" w:space="0" w:color="auto"/>
          </w:divBdr>
        </w:div>
      </w:divsChild>
    </w:div>
    <w:div w:id="2105414549">
      <w:bodyDiv w:val="1"/>
      <w:marLeft w:val="0"/>
      <w:marRight w:val="0"/>
      <w:marTop w:val="0"/>
      <w:marBottom w:val="0"/>
      <w:divBdr>
        <w:top w:val="none" w:sz="0" w:space="0" w:color="auto"/>
        <w:left w:val="none" w:sz="0" w:space="0" w:color="auto"/>
        <w:bottom w:val="none" w:sz="0" w:space="0" w:color="auto"/>
        <w:right w:val="none" w:sz="0" w:space="0" w:color="auto"/>
      </w:divBdr>
    </w:div>
    <w:div w:id="2105884133">
      <w:bodyDiv w:val="1"/>
      <w:marLeft w:val="0"/>
      <w:marRight w:val="0"/>
      <w:marTop w:val="0"/>
      <w:marBottom w:val="0"/>
      <w:divBdr>
        <w:top w:val="none" w:sz="0" w:space="0" w:color="auto"/>
        <w:left w:val="none" w:sz="0" w:space="0" w:color="auto"/>
        <w:bottom w:val="none" w:sz="0" w:space="0" w:color="auto"/>
        <w:right w:val="none" w:sz="0" w:space="0" w:color="auto"/>
      </w:divBdr>
    </w:div>
    <w:div w:id="2107312707">
      <w:bodyDiv w:val="1"/>
      <w:marLeft w:val="0"/>
      <w:marRight w:val="0"/>
      <w:marTop w:val="0"/>
      <w:marBottom w:val="0"/>
      <w:divBdr>
        <w:top w:val="none" w:sz="0" w:space="0" w:color="auto"/>
        <w:left w:val="none" w:sz="0" w:space="0" w:color="auto"/>
        <w:bottom w:val="none" w:sz="0" w:space="0" w:color="auto"/>
        <w:right w:val="none" w:sz="0" w:space="0" w:color="auto"/>
      </w:divBdr>
    </w:div>
    <w:div w:id="2107799423">
      <w:bodyDiv w:val="1"/>
      <w:marLeft w:val="0"/>
      <w:marRight w:val="0"/>
      <w:marTop w:val="0"/>
      <w:marBottom w:val="0"/>
      <w:divBdr>
        <w:top w:val="none" w:sz="0" w:space="0" w:color="auto"/>
        <w:left w:val="none" w:sz="0" w:space="0" w:color="auto"/>
        <w:bottom w:val="none" w:sz="0" w:space="0" w:color="auto"/>
        <w:right w:val="none" w:sz="0" w:space="0" w:color="auto"/>
      </w:divBdr>
    </w:div>
    <w:div w:id="2108691752">
      <w:bodyDiv w:val="1"/>
      <w:marLeft w:val="0"/>
      <w:marRight w:val="0"/>
      <w:marTop w:val="0"/>
      <w:marBottom w:val="0"/>
      <w:divBdr>
        <w:top w:val="none" w:sz="0" w:space="0" w:color="auto"/>
        <w:left w:val="none" w:sz="0" w:space="0" w:color="auto"/>
        <w:bottom w:val="none" w:sz="0" w:space="0" w:color="auto"/>
        <w:right w:val="none" w:sz="0" w:space="0" w:color="auto"/>
      </w:divBdr>
    </w:div>
    <w:div w:id="2109227633">
      <w:bodyDiv w:val="1"/>
      <w:marLeft w:val="0"/>
      <w:marRight w:val="0"/>
      <w:marTop w:val="0"/>
      <w:marBottom w:val="0"/>
      <w:divBdr>
        <w:top w:val="none" w:sz="0" w:space="0" w:color="auto"/>
        <w:left w:val="none" w:sz="0" w:space="0" w:color="auto"/>
        <w:bottom w:val="none" w:sz="0" w:space="0" w:color="auto"/>
        <w:right w:val="none" w:sz="0" w:space="0" w:color="auto"/>
      </w:divBdr>
      <w:divsChild>
        <w:div w:id="1450392456">
          <w:marLeft w:val="480"/>
          <w:marRight w:val="0"/>
          <w:marTop w:val="0"/>
          <w:marBottom w:val="0"/>
          <w:divBdr>
            <w:top w:val="none" w:sz="0" w:space="0" w:color="auto"/>
            <w:left w:val="none" w:sz="0" w:space="0" w:color="auto"/>
            <w:bottom w:val="none" w:sz="0" w:space="0" w:color="auto"/>
            <w:right w:val="none" w:sz="0" w:space="0" w:color="auto"/>
          </w:divBdr>
        </w:div>
        <w:div w:id="437599741">
          <w:marLeft w:val="480"/>
          <w:marRight w:val="0"/>
          <w:marTop w:val="0"/>
          <w:marBottom w:val="0"/>
          <w:divBdr>
            <w:top w:val="none" w:sz="0" w:space="0" w:color="auto"/>
            <w:left w:val="none" w:sz="0" w:space="0" w:color="auto"/>
            <w:bottom w:val="none" w:sz="0" w:space="0" w:color="auto"/>
            <w:right w:val="none" w:sz="0" w:space="0" w:color="auto"/>
          </w:divBdr>
        </w:div>
        <w:div w:id="1308514069">
          <w:marLeft w:val="480"/>
          <w:marRight w:val="0"/>
          <w:marTop w:val="0"/>
          <w:marBottom w:val="0"/>
          <w:divBdr>
            <w:top w:val="none" w:sz="0" w:space="0" w:color="auto"/>
            <w:left w:val="none" w:sz="0" w:space="0" w:color="auto"/>
            <w:bottom w:val="none" w:sz="0" w:space="0" w:color="auto"/>
            <w:right w:val="none" w:sz="0" w:space="0" w:color="auto"/>
          </w:divBdr>
        </w:div>
        <w:div w:id="1337076073">
          <w:marLeft w:val="480"/>
          <w:marRight w:val="0"/>
          <w:marTop w:val="0"/>
          <w:marBottom w:val="0"/>
          <w:divBdr>
            <w:top w:val="none" w:sz="0" w:space="0" w:color="auto"/>
            <w:left w:val="none" w:sz="0" w:space="0" w:color="auto"/>
            <w:bottom w:val="none" w:sz="0" w:space="0" w:color="auto"/>
            <w:right w:val="none" w:sz="0" w:space="0" w:color="auto"/>
          </w:divBdr>
        </w:div>
        <w:div w:id="1757826889">
          <w:marLeft w:val="480"/>
          <w:marRight w:val="0"/>
          <w:marTop w:val="0"/>
          <w:marBottom w:val="0"/>
          <w:divBdr>
            <w:top w:val="none" w:sz="0" w:space="0" w:color="auto"/>
            <w:left w:val="none" w:sz="0" w:space="0" w:color="auto"/>
            <w:bottom w:val="none" w:sz="0" w:space="0" w:color="auto"/>
            <w:right w:val="none" w:sz="0" w:space="0" w:color="auto"/>
          </w:divBdr>
        </w:div>
        <w:div w:id="1362589217">
          <w:marLeft w:val="480"/>
          <w:marRight w:val="0"/>
          <w:marTop w:val="0"/>
          <w:marBottom w:val="0"/>
          <w:divBdr>
            <w:top w:val="none" w:sz="0" w:space="0" w:color="auto"/>
            <w:left w:val="none" w:sz="0" w:space="0" w:color="auto"/>
            <w:bottom w:val="none" w:sz="0" w:space="0" w:color="auto"/>
            <w:right w:val="none" w:sz="0" w:space="0" w:color="auto"/>
          </w:divBdr>
        </w:div>
        <w:div w:id="1982884941">
          <w:marLeft w:val="480"/>
          <w:marRight w:val="0"/>
          <w:marTop w:val="0"/>
          <w:marBottom w:val="0"/>
          <w:divBdr>
            <w:top w:val="none" w:sz="0" w:space="0" w:color="auto"/>
            <w:left w:val="none" w:sz="0" w:space="0" w:color="auto"/>
            <w:bottom w:val="none" w:sz="0" w:space="0" w:color="auto"/>
            <w:right w:val="none" w:sz="0" w:space="0" w:color="auto"/>
          </w:divBdr>
        </w:div>
        <w:div w:id="689257841">
          <w:marLeft w:val="480"/>
          <w:marRight w:val="0"/>
          <w:marTop w:val="0"/>
          <w:marBottom w:val="0"/>
          <w:divBdr>
            <w:top w:val="none" w:sz="0" w:space="0" w:color="auto"/>
            <w:left w:val="none" w:sz="0" w:space="0" w:color="auto"/>
            <w:bottom w:val="none" w:sz="0" w:space="0" w:color="auto"/>
            <w:right w:val="none" w:sz="0" w:space="0" w:color="auto"/>
          </w:divBdr>
        </w:div>
        <w:div w:id="805466935">
          <w:marLeft w:val="480"/>
          <w:marRight w:val="0"/>
          <w:marTop w:val="0"/>
          <w:marBottom w:val="0"/>
          <w:divBdr>
            <w:top w:val="none" w:sz="0" w:space="0" w:color="auto"/>
            <w:left w:val="none" w:sz="0" w:space="0" w:color="auto"/>
            <w:bottom w:val="none" w:sz="0" w:space="0" w:color="auto"/>
            <w:right w:val="none" w:sz="0" w:space="0" w:color="auto"/>
          </w:divBdr>
        </w:div>
        <w:div w:id="459617973">
          <w:marLeft w:val="480"/>
          <w:marRight w:val="0"/>
          <w:marTop w:val="0"/>
          <w:marBottom w:val="0"/>
          <w:divBdr>
            <w:top w:val="none" w:sz="0" w:space="0" w:color="auto"/>
            <w:left w:val="none" w:sz="0" w:space="0" w:color="auto"/>
            <w:bottom w:val="none" w:sz="0" w:space="0" w:color="auto"/>
            <w:right w:val="none" w:sz="0" w:space="0" w:color="auto"/>
          </w:divBdr>
        </w:div>
      </w:divsChild>
    </w:div>
    <w:div w:id="2110008780">
      <w:bodyDiv w:val="1"/>
      <w:marLeft w:val="0"/>
      <w:marRight w:val="0"/>
      <w:marTop w:val="0"/>
      <w:marBottom w:val="0"/>
      <w:divBdr>
        <w:top w:val="none" w:sz="0" w:space="0" w:color="auto"/>
        <w:left w:val="none" w:sz="0" w:space="0" w:color="auto"/>
        <w:bottom w:val="none" w:sz="0" w:space="0" w:color="auto"/>
        <w:right w:val="none" w:sz="0" w:space="0" w:color="auto"/>
      </w:divBdr>
    </w:div>
    <w:div w:id="2110344950">
      <w:bodyDiv w:val="1"/>
      <w:marLeft w:val="0"/>
      <w:marRight w:val="0"/>
      <w:marTop w:val="0"/>
      <w:marBottom w:val="0"/>
      <w:divBdr>
        <w:top w:val="none" w:sz="0" w:space="0" w:color="auto"/>
        <w:left w:val="none" w:sz="0" w:space="0" w:color="auto"/>
        <w:bottom w:val="none" w:sz="0" w:space="0" w:color="auto"/>
        <w:right w:val="none" w:sz="0" w:space="0" w:color="auto"/>
      </w:divBdr>
    </w:div>
    <w:div w:id="2110932546">
      <w:bodyDiv w:val="1"/>
      <w:marLeft w:val="0"/>
      <w:marRight w:val="0"/>
      <w:marTop w:val="0"/>
      <w:marBottom w:val="0"/>
      <w:divBdr>
        <w:top w:val="none" w:sz="0" w:space="0" w:color="auto"/>
        <w:left w:val="none" w:sz="0" w:space="0" w:color="auto"/>
        <w:bottom w:val="none" w:sz="0" w:space="0" w:color="auto"/>
        <w:right w:val="none" w:sz="0" w:space="0" w:color="auto"/>
      </w:divBdr>
    </w:div>
    <w:div w:id="2111005166">
      <w:bodyDiv w:val="1"/>
      <w:marLeft w:val="0"/>
      <w:marRight w:val="0"/>
      <w:marTop w:val="0"/>
      <w:marBottom w:val="0"/>
      <w:divBdr>
        <w:top w:val="none" w:sz="0" w:space="0" w:color="auto"/>
        <w:left w:val="none" w:sz="0" w:space="0" w:color="auto"/>
        <w:bottom w:val="none" w:sz="0" w:space="0" w:color="auto"/>
        <w:right w:val="none" w:sz="0" w:space="0" w:color="auto"/>
      </w:divBdr>
      <w:divsChild>
        <w:div w:id="1221937615">
          <w:marLeft w:val="480"/>
          <w:marRight w:val="0"/>
          <w:marTop w:val="0"/>
          <w:marBottom w:val="0"/>
          <w:divBdr>
            <w:top w:val="none" w:sz="0" w:space="0" w:color="auto"/>
            <w:left w:val="none" w:sz="0" w:space="0" w:color="auto"/>
            <w:bottom w:val="none" w:sz="0" w:space="0" w:color="auto"/>
            <w:right w:val="none" w:sz="0" w:space="0" w:color="auto"/>
          </w:divBdr>
        </w:div>
        <w:div w:id="966397794">
          <w:marLeft w:val="480"/>
          <w:marRight w:val="0"/>
          <w:marTop w:val="0"/>
          <w:marBottom w:val="0"/>
          <w:divBdr>
            <w:top w:val="none" w:sz="0" w:space="0" w:color="auto"/>
            <w:left w:val="none" w:sz="0" w:space="0" w:color="auto"/>
            <w:bottom w:val="none" w:sz="0" w:space="0" w:color="auto"/>
            <w:right w:val="none" w:sz="0" w:space="0" w:color="auto"/>
          </w:divBdr>
        </w:div>
        <w:div w:id="667559448">
          <w:marLeft w:val="480"/>
          <w:marRight w:val="0"/>
          <w:marTop w:val="0"/>
          <w:marBottom w:val="0"/>
          <w:divBdr>
            <w:top w:val="none" w:sz="0" w:space="0" w:color="auto"/>
            <w:left w:val="none" w:sz="0" w:space="0" w:color="auto"/>
            <w:bottom w:val="none" w:sz="0" w:space="0" w:color="auto"/>
            <w:right w:val="none" w:sz="0" w:space="0" w:color="auto"/>
          </w:divBdr>
        </w:div>
        <w:div w:id="1190921968">
          <w:marLeft w:val="480"/>
          <w:marRight w:val="0"/>
          <w:marTop w:val="0"/>
          <w:marBottom w:val="0"/>
          <w:divBdr>
            <w:top w:val="none" w:sz="0" w:space="0" w:color="auto"/>
            <w:left w:val="none" w:sz="0" w:space="0" w:color="auto"/>
            <w:bottom w:val="none" w:sz="0" w:space="0" w:color="auto"/>
            <w:right w:val="none" w:sz="0" w:space="0" w:color="auto"/>
          </w:divBdr>
        </w:div>
        <w:div w:id="1457485770">
          <w:marLeft w:val="480"/>
          <w:marRight w:val="0"/>
          <w:marTop w:val="0"/>
          <w:marBottom w:val="0"/>
          <w:divBdr>
            <w:top w:val="none" w:sz="0" w:space="0" w:color="auto"/>
            <w:left w:val="none" w:sz="0" w:space="0" w:color="auto"/>
            <w:bottom w:val="none" w:sz="0" w:space="0" w:color="auto"/>
            <w:right w:val="none" w:sz="0" w:space="0" w:color="auto"/>
          </w:divBdr>
        </w:div>
        <w:div w:id="994722962">
          <w:marLeft w:val="480"/>
          <w:marRight w:val="0"/>
          <w:marTop w:val="0"/>
          <w:marBottom w:val="0"/>
          <w:divBdr>
            <w:top w:val="none" w:sz="0" w:space="0" w:color="auto"/>
            <w:left w:val="none" w:sz="0" w:space="0" w:color="auto"/>
            <w:bottom w:val="none" w:sz="0" w:space="0" w:color="auto"/>
            <w:right w:val="none" w:sz="0" w:space="0" w:color="auto"/>
          </w:divBdr>
        </w:div>
      </w:divsChild>
    </w:div>
    <w:div w:id="2111511247">
      <w:bodyDiv w:val="1"/>
      <w:marLeft w:val="0"/>
      <w:marRight w:val="0"/>
      <w:marTop w:val="0"/>
      <w:marBottom w:val="0"/>
      <w:divBdr>
        <w:top w:val="none" w:sz="0" w:space="0" w:color="auto"/>
        <w:left w:val="none" w:sz="0" w:space="0" w:color="auto"/>
        <w:bottom w:val="none" w:sz="0" w:space="0" w:color="auto"/>
        <w:right w:val="none" w:sz="0" w:space="0" w:color="auto"/>
      </w:divBdr>
      <w:divsChild>
        <w:div w:id="1222593980">
          <w:marLeft w:val="480"/>
          <w:marRight w:val="0"/>
          <w:marTop w:val="0"/>
          <w:marBottom w:val="0"/>
          <w:divBdr>
            <w:top w:val="none" w:sz="0" w:space="0" w:color="auto"/>
            <w:left w:val="none" w:sz="0" w:space="0" w:color="auto"/>
            <w:bottom w:val="none" w:sz="0" w:space="0" w:color="auto"/>
            <w:right w:val="none" w:sz="0" w:space="0" w:color="auto"/>
          </w:divBdr>
        </w:div>
        <w:div w:id="938565231">
          <w:marLeft w:val="480"/>
          <w:marRight w:val="0"/>
          <w:marTop w:val="0"/>
          <w:marBottom w:val="0"/>
          <w:divBdr>
            <w:top w:val="none" w:sz="0" w:space="0" w:color="auto"/>
            <w:left w:val="none" w:sz="0" w:space="0" w:color="auto"/>
            <w:bottom w:val="none" w:sz="0" w:space="0" w:color="auto"/>
            <w:right w:val="none" w:sz="0" w:space="0" w:color="auto"/>
          </w:divBdr>
        </w:div>
        <w:div w:id="2090273925">
          <w:marLeft w:val="480"/>
          <w:marRight w:val="0"/>
          <w:marTop w:val="0"/>
          <w:marBottom w:val="0"/>
          <w:divBdr>
            <w:top w:val="none" w:sz="0" w:space="0" w:color="auto"/>
            <w:left w:val="none" w:sz="0" w:space="0" w:color="auto"/>
            <w:bottom w:val="none" w:sz="0" w:space="0" w:color="auto"/>
            <w:right w:val="none" w:sz="0" w:space="0" w:color="auto"/>
          </w:divBdr>
        </w:div>
        <w:div w:id="437339460">
          <w:marLeft w:val="480"/>
          <w:marRight w:val="0"/>
          <w:marTop w:val="0"/>
          <w:marBottom w:val="0"/>
          <w:divBdr>
            <w:top w:val="none" w:sz="0" w:space="0" w:color="auto"/>
            <w:left w:val="none" w:sz="0" w:space="0" w:color="auto"/>
            <w:bottom w:val="none" w:sz="0" w:space="0" w:color="auto"/>
            <w:right w:val="none" w:sz="0" w:space="0" w:color="auto"/>
          </w:divBdr>
        </w:div>
        <w:div w:id="934436465">
          <w:marLeft w:val="480"/>
          <w:marRight w:val="0"/>
          <w:marTop w:val="0"/>
          <w:marBottom w:val="0"/>
          <w:divBdr>
            <w:top w:val="none" w:sz="0" w:space="0" w:color="auto"/>
            <w:left w:val="none" w:sz="0" w:space="0" w:color="auto"/>
            <w:bottom w:val="none" w:sz="0" w:space="0" w:color="auto"/>
            <w:right w:val="none" w:sz="0" w:space="0" w:color="auto"/>
          </w:divBdr>
        </w:div>
        <w:div w:id="1155100272">
          <w:marLeft w:val="480"/>
          <w:marRight w:val="0"/>
          <w:marTop w:val="0"/>
          <w:marBottom w:val="0"/>
          <w:divBdr>
            <w:top w:val="none" w:sz="0" w:space="0" w:color="auto"/>
            <w:left w:val="none" w:sz="0" w:space="0" w:color="auto"/>
            <w:bottom w:val="none" w:sz="0" w:space="0" w:color="auto"/>
            <w:right w:val="none" w:sz="0" w:space="0" w:color="auto"/>
          </w:divBdr>
        </w:div>
        <w:div w:id="680427388">
          <w:marLeft w:val="480"/>
          <w:marRight w:val="0"/>
          <w:marTop w:val="0"/>
          <w:marBottom w:val="0"/>
          <w:divBdr>
            <w:top w:val="none" w:sz="0" w:space="0" w:color="auto"/>
            <w:left w:val="none" w:sz="0" w:space="0" w:color="auto"/>
            <w:bottom w:val="none" w:sz="0" w:space="0" w:color="auto"/>
            <w:right w:val="none" w:sz="0" w:space="0" w:color="auto"/>
          </w:divBdr>
        </w:div>
        <w:div w:id="2013482803">
          <w:marLeft w:val="480"/>
          <w:marRight w:val="0"/>
          <w:marTop w:val="0"/>
          <w:marBottom w:val="0"/>
          <w:divBdr>
            <w:top w:val="none" w:sz="0" w:space="0" w:color="auto"/>
            <w:left w:val="none" w:sz="0" w:space="0" w:color="auto"/>
            <w:bottom w:val="none" w:sz="0" w:space="0" w:color="auto"/>
            <w:right w:val="none" w:sz="0" w:space="0" w:color="auto"/>
          </w:divBdr>
        </w:div>
        <w:div w:id="2087026676">
          <w:marLeft w:val="480"/>
          <w:marRight w:val="0"/>
          <w:marTop w:val="0"/>
          <w:marBottom w:val="0"/>
          <w:divBdr>
            <w:top w:val="none" w:sz="0" w:space="0" w:color="auto"/>
            <w:left w:val="none" w:sz="0" w:space="0" w:color="auto"/>
            <w:bottom w:val="none" w:sz="0" w:space="0" w:color="auto"/>
            <w:right w:val="none" w:sz="0" w:space="0" w:color="auto"/>
          </w:divBdr>
        </w:div>
        <w:div w:id="913274050">
          <w:marLeft w:val="480"/>
          <w:marRight w:val="0"/>
          <w:marTop w:val="0"/>
          <w:marBottom w:val="0"/>
          <w:divBdr>
            <w:top w:val="none" w:sz="0" w:space="0" w:color="auto"/>
            <w:left w:val="none" w:sz="0" w:space="0" w:color="auto"/>
            <w:bottom w:val="none" w:sz="0" w:space="0" w:color="auto"/>
            <w:right w:val="none" w:sz="0" w:space="0" w:color="auto"/>
          </w:divBdr>
        </w:div>
        <w:div w:id="1584222522">
          <w:marLeft w:val="480"/>
          <w:marRight w:val="0"/>
          <w:marTop w:val="0"/>
          <w:marBottom w:val="0"/>
          <w:divBdr>
            <w:top w:val="none" w:sz="0" w:space="0" w:color="auto"/>
            <w:left w:val="none" w:sz="0" w:space="0" w:color="auto"/>
            <w:bottom w:val="none" w:sz="0" w:space="0" w:color="auto"/>
            <w:right w:val="none" w:sz="0" w:space="0" w:color="auto"/>
          </w:divBdr>
        </w:div>
        <w:div w:id="367343347">
          <w:marLeft w:val="480"/>
          <w:marRight w:val="0"/>
          <w:marTop w:val="0"/>
          <w:marBottom w:val="0"/>
          <w:divBdr>
            <w:top w:val="none" w:sz="0" w:space="0" w:color="auto"/>
            <w:left w:val="none" w:sz="0" w:space="0" w:color="auto"/>
            <w:bottom w:val="none" w:sz="0" w:space="0" w:color="auto"/>
            <w:right w:val="none" w:sz="0" w:space="0" w:color="auto"/>
          </w:divBdr>
        </w:div>
        <w:div w:id="889463718">
          <w:marLeft w:val="480"/>
          <w:marRight w:val="0"/>
          <w:marTop w:val="0"/>
          <w:marBottom w:val="0"/>
          <w:divBdr>
            <w:top w:val="none" w:sz="0" w:space="0" w:color="auto"/>
            <w:left w:val="none" w:sz="0" w:space="0" w:color="auto"/>
            <w:bottom w:val="none" w:sz="0" w:space="0" w:color="auto"/>
            <w:right w:val="none" w:sz="0" w:space="0" w:color="auto"/>
          </w:divBdr>
        </w:div>
        <w:div w:id="881090452">
          <w:marLeft w:val="480"/>
          <w:marRight w:val="0"/>
          <w:marTop w:val="0"/>
          <w:marBottom w:val="0"/>
          <w:divBdr>
            <w:top w:val="none" w:sz="0" w:space="0" w:color="auto"/>
            <w:left w:val="none" w:sz="0" w:space="0" w:color="auto"/>
            <w:bottom w:val="none" w:sz="0" w:space="0" w:color="auto"/>
            <w:right w:val="none" w:sz="0" w:space="0" w:color="auto"/>
          </w:divBdr>
        </w:div>
        <w:div w:id="393941178">
          <w:marLeft w:val="480"/>
          <w:marRight w:val="0"/>
          <w:marTop w:val="0"/>
          <w:marBottom w:val="0"/>
          <w:divBdr>
            <w:top w:val="none" w:sz="0" w:space="0" w:color="auto"/>
            <w:left w:val="none" w:sz="0" w:space="0" w:color="auto"/>
            <w:bottom w:val="none" w:sz="0" w:space="0" w:color="auto"/>
            <w:right w:val="none" w:sz="0" w:space="0" w:color="auto"/>
          </w:divBdr>
        </w:div>
        <w:div w:id="138688308">
          <w:marLeft w:val="480"/>
          <w:marRight w:val="0"/>
          <w:marTop w:val="0"/>
          <w:marBottom w:val="0"/>
          <w:divBdr>
            <w:top w:val="none" w:sz="0" w:space="0" w:color="auto"/>
            <w:left w:val="none" w:sz="0" w:space="0" w:color="auto"/>
            <w:bottom w:val="none" w:sz="0" w:space="0" w:color="auto"/>
            <w:right w:val="none" w:sz="0" w:space="0" w:color="auto"/>
          </w:divBdr>
        </w:div>
        <w:div w:id="87624180">
          <w:marLeft w:val="480"/>
          <w:marRight w:val="0"/>
          <w:marTop w:val="0"/>
          <w:marBottom w:val="0"/>
          <w:divBdr>
            <w:top w:val="none" w:sz="0" w:space="0" w:color="auto"/>
            <w:left w:val="none" w:sz="0" w:space="0" w:color="auto"/>
            <w:bottom w:val="none" w:sz="0" w:space="0" w:color="auto"/>
            <w:right w:val="none" w:sz="0" w:space="0" w:color="auto"/>
          </w:divBdr>
        </w:div>
        <w:div w:id="1547133144">
          <w:marLeft w:val="480"/>
          <w:marRight w:val="0"/>
          <w:marTop w:val="0"/>
          <w:marBottom w:val="0"/>
          <w:divBdr>
            <w:top w:val="none" w:sz="0" w:space="0" w:color="auto"/>
            <w:left w:val="none" w:sz="0" w:space="0" w:color="auto"/>
            <w:bottom w:val="none" w:sz="0" w:space="0" w:color="auto"/>
            <w:right w:val="none" w:sz="0" w:space="0" w:color="auto"/>
          </w:divBdr>
        </w:div>
        <w:div w:id="1623878674">
          <w:marLeft w:val="480"/>
          <w:marRight w:val="0"/>
          <w:marTop w:val="0"/>
          <w:marBottom w:val="0"/>
          <w:divBdr>
            <w:top w:val="none" w:sz="0" w:space="0" w:color="auto"/>
            <w:left w:val="none" w:sz="0" w:space="0" w:color="auto"/>
            <w:bottom w:val="none" w:sz="0" w:space="0" w:color="auto"/>
            <w:right w:val="none" w:sz="0" w:space="0" w:color="auto"/>
          </w:divBdr>
        </w:div>
        <w:div w:id="193350471">
          <w:marLeft w:val="480"/>
          <w:marRight w:val="0"/>
          <w:marTop w:val="0"/>
          <w:marBottom w:val="0"/>
          <w:divBdr>
            <w:top w:val="none" w:sz="0" w:space="0" w:color="auto"/>
            <w:left w:val="none" w:sz="0" w:space="0" w:color="auto"/>
            <w:bottom w:val="none" w:sz="0" w:space="0" w:color="auto"/>
            <w:right w:val="none" w:sz="0" w:space="0" w:color="auto"/>
          </w:divBdr>
        </w:div>
        <w:div w:id="775825892">
          <w:marLeft w:val="480"/>
          <w:marRight w:val="0"/>
          <w:marTop w:val="0"/>
          <w:marBottom w:val="0"/>
          <w:divBdr>
            <w:top w:val="none" w:sz="0" w:space="0" w:color="auto"/>
            <w:left w:val="none" w:sz="0" w:space="0" w:color="auto"/>
            <w:bottom w:val="none" w:sz="0" w:space="0" w:color="auto"/>
            <w:right w:val="none" w:sz="0" w:space="0" w:color="auto"/>
          </w:divBdr>
        </w:div>
        <w:div w:id="2116515321">
          <w:marLeft w:val="480"/>
          <w:marRight w:val="0"/>
          <w:marTop w:val="0"/>
          <w:marBottom w:val="0"/>
          <w:divBdr>
            <w:top w:val="none" w:sz="0" w:space="0" w:color="auto"/>
            <w:left w:val="none" w:sz="0" w:space="0" w:color="auto"/>
            <w:bottom w:val="none" w:sz="0" w:space="0" w:color="auto"/>
            <w:right w:val="none" w:sz="0" w:space="0" w:color="auto"/>
          </w:divBdr>
        </w:div>
        <w:div w:id="2068533119">
          <w:marLeft w:val="480"/>
          <w:marRight w:val="0"/>
          <w:marTop w:val="0"/>
          <w:marBottom w:val="0"/>
          <w:divBdr>
            <w:top w:val="none" w:sz="0" w:space="0" w:color="auto"/>
            <w:left w:val="none" w:sz="0" w:space="0" w:color="auto"/>
            <w:bottom w:val="none" w:sz="0" w:space="0" w:color="auto"/>
            <w:right w:val="none" w:sz="0" w:space="0" w:color="auto"/>
          </w:divBdr>
        </w:div>
        <w:div w:id="743795244">
          <w:marLeft w:val="480"/>
          <w:marRight w:val="0"/>
          <w:marTop w:val="0"/>
          <w:marBottom w:val="0"/>
          <w:divBdr>
            <w:top w:val="none" w:sz="0" w:space="0" w:color="auto"/>
            <w:left w:val="none" w:sz="0" w:space="0" w:color="auto"/>
            <w:bottom w:val="none" w:sz="0" w:space="0" w:color="auto"/>
            <w:right w:val="none" w:sz="0" w:space="0" w:color="auto"/>
          </w:divBdr>
        </w:div>
        <w:div w:id="59713475">
          <w:marLeft w:val="480"/>
          <w:marRight w:val="0"/>
          <w:marTop w:val="0"/>
          <w:marBottom w:val="0"/>
          <w:divBdr>
            <w:top w:val="none" w:sz="0" w:space="0" w:color="auto"/>
            <w:left w:val="none" w:sz="0" w:space="0" w:color="auto"/>
            <w:bottom w:val="none" w:sz="0" w:space="0" w:color="auto"/>
            <w:right w:val="none" w:sz="0" w:space="0" w:color="auto"/>
          </w:divBdr>
        </w:div>
        <w:div w:id="2086222506">
          <w:marLeft w:val="480"/>
          <w:marRight w:val="0"/>
          <w:marTop w:val="0"/>
          <w:marBottom w:val="0"/>
          <w:divBdr>
            <w:top w:val="none" w:sz="0" w:space="0" w:color="auto"/>
            <w:left w:val="none" w:sz="0" w:space="0" w:color="auto"/>
            <w:bottom w:val="none" w:sz="0" w:space="0" w:color="auto"/>
            <w:right w:val="none" w:sz="0" w:space="0" w:color="auto"/>
          </w:divBdr>
        </w:div>
        <w:div w:id="342367410">
          <w:marLeft w:val="480"/>
          <w:marRight w:val="0"/>
          <w:marTop w:val="0"/>
          <w:marBottom w:val="0"/>
          <w:divBdr>
            <w:top w:val="none" w:sz="0" w:space="0" w:color="auto"/>
            <w:left w:val="none" w:sz="0" w:space="0" w:color="auto"/>
            <w:bottom w:val="none" w:sz="0" w:space="0" w:color="auto"/>
            <w:right w:val="none" w:sz="0" w:space="0" w:color="auto"/>
          </w:divBdr>
        </w:div>
        <w:div w:id="149761107">
          <w:marLeft w:val="480"/>
          <w:marRight w:val="0"/>
          <w:marTop w:val="0"/>
          <w:marBottom w:val="0"/>
          <w:divBdr>
            <w:top w:val="none" w:sz="0" w:space="0" w:color="auto"/>
            <w:left w:val="none" w:sz="0" w:space="0" w:color="auto"/>
            <w:bottom w:val="none" w:sz="0" w:space="0" w:color="auto"/>
            <w:right w:val="none" w:sz="0" w:space="0" w:color="auto"/>
          </w:divBdr>
        </w:div>
        <w:div w:id="957759333">
          <w:marLeft w:val="480"/>
          <w:marRight w:val="0"/>
          <w:marTop w:val="0"/>
          <w:marBottom w:val="0"/>
          <w:divBdr>
            <w:top w:val="none" w:sz="0" w:space="0" w:color="auto"/>
            <w:left w:val="none" w:sz="0" w:space="0" w:color="auto"/>
            <w:bottom w:val="none" w:sz="0" w:space="0" w:color="auto"/>
            <w:right w:val="none" w:sz="0" w:space="0" w:color="auto"/>
          </w:divBdr>
        </w:div>
        <w:div w:id="941689484">
          <w:marLeft w:val="480"/>
          <w:marRight w:val="0"/>
          <w:marTop w:val="0"/>
          <w:marBottom w:val="0"/>
          <w:divBdr>
            <w:top w:val="none" w:sz="0" w:space="0" w:color="auto"/>
            <w:left w:val="none" w:sz="0" w:space="0" w:color="auto"/>
            <w:bottom w:val="none" w:sz="0" w:space="0" w:color="auto"/>
            <w:right w:val="none" w:sz="0" w:space="0" w:color="auto"/>
          </w:divBdr>
        </w:div>
        <w:div w:id="5601419">
          <w:marLeft w:val="480"/>
          <w:marRight w:val="0"/>
          <w:marTop w:val="0"/>
          <w:marBottom w:val="0"/>
          <w:divBdr>
            <w:top w:val="none" w:sz="0" w:space="0" w:color="auto"/>
            <w:left w:val="none" w:sz="0" w:space="0" w:color="auto"/>
            <w:bottom w:val="none" w:sz="0" w:space="0" w:color="auto"/>
            <w:right w:val="none" w:sz="0" w:space="0" w:color="auto"/>
          </w:divBdr>
        </w:div>
        <w:div w:id="1118527874">
          <w:marLeft w:val="480"/>
          <w:marRight w:val="0"/>
          <w:marTop w:val="0"/>
          <w:marBottom w:val="0"/>
          <w:divBdr>
            <w:top w:val="none" w:sz="0" w:space="0" w:color="auto"/>
            <w:left w:val="none" w:sz="0" w:space="0" w:color="auto"/>
            <w:bottom w:val="none" w:sz="0" w:space="0" w:color="auto"/>
            <w:right w:val="none" w:sz="0" w:space="0" w:color="auto"/>
          </w:divBdr>
        </w:div>
        <w:div w:id="754788904">
          <w:marLeft w:val="480"/>
          <w:marRight w:val="0"/>
          <w:marTop w:val="0"/>
          <w:marBottom w:val="0"/>
          <w:divBdr>
            <w:top w:val="none" w:sz="0" w:space="0" w:color="auto"/>
            <w:left w:val="none" w:sz="0" w:space="0" w:color="auto"/>
            <w:bottom w:val="none" w:sz="0" w:space="0" w:color="auto"/>
            <w:right w:val="none" w:sz="0" w:space="0" w:color="auto"/>
          </w:divBdr>
        </w:div>
        <w:div w:id="448623256">
          <w:marLeft w:val="480"/>
          <w:marRight w:val="0"/>
          <w:marTop w:val="0"/>
          <w:marBottom w:val="0"/>
          <w:divBdr>
            <w:top w:val="none" w:sz="0" w:space="0" w:color="auto"/>
            <w:left w:val="none" w:sz="0" w:space="0" w:color="auto"/>
            <w:bottom w:val="none" w:sz="0" w:space="0" w:color="auto"/>
            <w:right w:val="none" w:sz="0" w:space="0" w:color="auto"/>
          </w:divBdr>
        </w:div>
        <w:div w:id="1291206335">
          <w:marLeft w:val="480"/>
          <w:marRight w:val="0"/>
          <w:marTop w:val="0"/>
          <w:marBottom w:val="0"/>
          <w:divBdr>
            <w:top w:val="none" w:sz="0" w:space="0" w:color="auto"/>
            <w:left w:val="none" w:sz="0" w:space="0" w:color="auto"/>
            <w:bottom w:val="none" w:sz="0" w:space="0" w:color="auto"/>
            <w:right w:val="none" w:sz="0" w:space="0" w:color="auto"/>
          </w:divBdr>
        </w:div>
        <w:div w:id="1728065374">
          <w:marLeft w:val="480"/>
          <w:marRight w:val="0"/>
          <w:marTop w:val="0"/>
          <w:marBottom w:val="0"/>
          <w:divBdr>
            <w:top w:val="none" w:sz="0" w:space="0" w:color="auto"/>
            <w:left w:val="none" w:sz="0" w:space="0" w:color="auto"/>
            <w:bottom w:val="none" w:sz="0" w:space="0" w:color="auto"/>
            <w:right w:val="none" w:sz="0" w:space="0" w:color="auto"/>
          </w:divBdr>
        </w:div>
      </w:divsChild>
    </w:div>
    <w:div w:id="2113014090">
      <w:bodyDiv w:val="1"/>
      <w:marLeft w:val="0"/>
      <w:marRight w:val="0"/>
      <w:marTop w:val="0"/>
      <w:marBottom w:val="0"/>
      <w:divBdr>
        <w:top w:val="none" w:sz="0" w:space="0" w:color="auto"/>
        <w:left w:val="none" w:sz="0" w:space="0" w:color="auto"/>
        <w:bottom w:val="none" w:sz="0" w:space="0" w:color="auto"/>
        <w:right w:val="none" w:sz="0" w:space="0" w:color="auto"/>
      </w:divBdr>
      <w:divsChild>
        <w:div w:id="90200330">
          <w:marLeft w:val="480"/>
          <w:marRight w:val="0"/>
          <w:marTop w:val="0"/>
          <w:marBottom w:val="0"/>
          <w:divBdr>
            <w:top w:val="none" w:sz="0" w:space="0" w:color="auto"/>
            <w:left w:val="none" w:sz="0" w:space="0" w:color="auto"/>
            <w:bottom w:val="none" w:sz="0" w:space="0" w:color="auto"/>
            <w:right w:val="none" w:sz="0" w:space="0" w:color="auto"/>
          </w:divBdr>
        </w:div>
        <w:div w:id="262031289">
          <w:marLeft w:val="480"/>
          <w:marRight w:val="0"/>
          <w:marTop w:val="0"/>
          <w:marBottom w:val="0"/>
          <w:divBdr>
            <w:top w:val="none" w:sz="0" w:space="0" w:color="auto"/>
            <w:left w:val="none" w:sz="0" w:space="0" w:color="auto"/>
            <w:bottom w:val="none" w:sz="0" w:space="0" w:color="auto"/>
            <w:right w:val="none" w:sz="0" w:space="0" w:color="auto"/>
          </w:divBdr>
        </w:div>
        <w:div w:id="778373976">
          <w:marLeft w:val="480"/>
          <w:marRight w:val="0"/>
          <w:marTop w:val="0"/>
          <w:marBottom w:val="0"/>
          <w:divBdr>
            <w:top w:val="none" w:sz="0" w:space="0" w:color="auto"/>
            <w:left w:val="none" w:sz="0" w:space="0" w:color="auto"/>
            <w:bottom w:val="none" w:sz="0" w:space="0" w:color="auto"/>
            <w:right w:val="none" w:sz="0" w:space="0" w:color="auto"/>
          </w:divBdr>
        </w:div>
        <w:div w:id="1599826757">
          <w:marLeft w:val="480"/>
          <w:marRight w:val="0"/>
          <w:marTop w:val="0"/>
          <w:marBottom w:val="0"/>
          <w:divBdr>
            <w:top w:val="none" w:sz="0" w:space="0" w:color="auto"/>
            <w:left w:val="none" w:sz="0" w:space="0" w:color="auto"/>
            <w:bottom w:val="none" w:sz="0" w:space="0" w:color="auto"/>
            <w:right w:val="none" w:sz="0" w:space="0" w:color="auto"/>
          </w:divBdr>
        </w:div>
        <w:div w:id="171338414">
          <w:marLeft w:val="480"/>
          <w:marRight w:val="0"/>
          <w:marTop w:val="0"/>
          <w:marBottom w:val="0"/>
          <w:divBdr>
            <w:top w:val="none" w:sz="0" w:space="0" w:color="auto"/>
            <w:left w:val="none" w:sz="0" w:space="0" w:color="auto"/>
            <w:bottom w:val="none" w:sz="0" w:space="0" w:color="auto"/>
            <w:right w:val="none" w:sz="0" w:space="0" w:color="auto"/>
          </w:divBdr>
        </w:div>
        <w:div w:id="2111777653">
          <w:marLeft w:val="480"/>
          <w:marRight w:val="0"/>
          <w:marTop w:val="0"/>
          <w:marBottom w:val="0"/>
          <w:divBdr>
            <w:top w:val="none" w:sz="0" w:space="0" w:color="auto"/>
            <w:left w:val="none" w:sz="0" w:space="0" w:color="auto"/>
            <w:bottom w:val="none" w:sz="0" w:space="0" w:color="auto"/>
            <w:right w:val="none" w:sz="0" w:space="0" w:color="auto"/>
          </w:divBdr>
        </w:div>
        <w:div w:id="981036152">
          <w:marLeft w:val="480"/>
          <w:marRight w:val="0"/>
          <w:marTop w:val="0"/>
          <w:marBottom w:val="0"/>
          <w:divBdr>
            <w:top w:val="none" w:sz="0" w:space="0" w:color="auto"/>
            <w:left w:val="none" w:sz="0" w:space="0" w:color="auto"/>
            <w:bottom w:val="none" w:sz="0" w:space="0" w:color="auto"/>
            <w:right w:val="none" w:sz="0" w:space="0" w:color="auto"/>
          </w:divBdr>
        </w:div>
        <w:div w:id="428504236">
          <w:marLeft w:val="480"/>
          <w:marRight w:val="0"/>
          <w:marTop w:val="0"/>
          <w:marBottom w:val="0"/>
          <w:divBdr>
            <w:top w:val="none" w:sz="0" w:space="0" w:color="auto"/>
            <w:left w:val="none" w:sz="0" w:space="0" w:color="auto"/>
            <w:bottom w:val="none" w:sz="0" w:space="0" w:color="auto"/>
            <w:right w:val="none" w:sz="0" w:space="0" w:color="auto"/>
          </w:divBdr>
        </w:div>
        <w:div w:id="64106493">
          <w:marLeft w:val="480"/>
          <w:marRight w:val="0"/>
          <w:marTop w:val="0"/>
          <w:marBottom w:val="0"/>
          <w:divBdr>
            <w:top w:val="none" w:sz="0" w:space="0" w:color="auto"/>
            <w:left w:val="none" w:sz="0" w:space="0" w:color="auto"/>
            <w:bottom w:val="none" w:sz="0" w:space="0" w:color="auto"/>
            <w:right w:val="none" w:sz="0" w:space="0" w:color="auto"/>
          </w:divBdr>
        </w:div>
        <w:div w:id="1479221116">
          <w:marLeft w:val="480"/>
          <w:marRight w:val="0"/>
          <w:marTop w:val="0"/>
          <w:marBottom w:val="0"/>
          <w:divBdr>
            <w:top w:val="none" w:sz="0" w:space="0" w:color="auto"/>
            <w:left w:val="none" w:sz="0" w:space="0" w:color="auto"/>
            <w:bottom w:val="none" w:sz="0" w:space="0" w:color="auto"/>
            <w:right w:val="none" w:sz="0" w:space="0" w:color="auto"/>
          </w:divBdr>
        </w:div>
        <w:div w:id="1801457610">
          <w:marLeft w:val="480"/>
          <w:marRight w:val="0"/>
          <w:marTop w:val="0"/>
          <w:marBottom w:val="0"/>
          <w:divBdr>
            <w:top w:val="none" w:sz="0" w:space="0" w:color="auto"/>
            <w:left w:val="none" w:sz="0" w:space="0" w:color="auto"/>
            <w:bottom w:val="none" w:sz="0" w:space="0" w:color="auto"/>
            <w:right w:val="none" w:sz="0" w:space="0" w:color="auto"/>
          </w:divBdr>
        </w:div>
        <w:div w:id="2128117207">
          <w:marLeft w:val="480"/>
          <w:marRight w:val="0"/>
          <w:marTop w:val="0"/>
          <w:marBottom w:val="0"/>
          <w:divBdr>
            <w:top w:val="none" w:sz="0" w:space="0" w:color="auto"/>
            <w:left w:val="none" w:sz="0" w:space="0" w:color="auto"/>
            <w:bottom w:val="none" w:sz="0" w:space="0" w:color="auto"/>
            <w:right w:val="none" w:sz="0" w:space="0" w:color="auto"/>
          </w:divBdr>
        </w:div>
        <w:div w:id="1285770545">
          <w:marLeft w:val="480"/>
          <w:marRight w:val="0"/>
          <w:marTop w:val="0"/>
          <w:marBottom w:val="0"/>
          <w:divBdr>
            <w:top w:val="none" w:sz="0" w:space="0" w:color="auto"/>
            <w:left w:val="none" w:sz="0" w:space="0" w:color="auto"/>
            <w:bottom w:val="none" w:sz="0" w:space="0" w:color="auto"/>
            <w:right w:val="none" w:sz="0" w:space="0" w:color="auto"/>
          </w:divBdr>
        </w:div>
        <w:div w:id="221332966">
          <w:marLeft w:val="480"/>
          <w:marRight w:val="0"/>
          <w:marTop w:val="0"/>
          <w:marBottom w:val="0"/>
          <w:divBdr>
            <w:top w:val="none" w:sz="0" w:space="0" w:color="auto"/>
            <w:left w:val="none" w:sz="0" w:space="0" w:color="auto"/>
            <w:bottom w:val="none" w:sz="0" w:space="0" w:color="auto"/>
            <w:right w:val="none" w:sz="0" w:space="0" w:color="auto"/>
          </w:divBdr>
        </w:div>
        <w:div w:id="46032726">
          <w:marLeft w:val="480"/>
          <w:marRight w:val="0"/>
          <w:marTop w:val="0"/>
          <w:marBottom w:val="0"/>
          <w:divBdr>
            <w:top w:val="none" w:sz="0" w:space="0" w:color="auto"/>
            <w:left w:val="none" w:sz="0" w:space="0" w:color="auto"/>
            <w:bottom w:val="none" w:sz="0" w:space="0" w:color="auto"/>
            <w:right w:val="none" w:sz="0" w:space="0" w:color="auto"/>
          </w:divBdr>
        </w:div>
        <w:div w:id="1208028137">
          <w:marLeft w:val="480"/>
          <w:marRight w:val="0"/>
          <w:marTop w:val="0"/>
          <w:marBottom w:val="0"/>
          <w:divBdr>
            <w:top w:val="none" w:sz="0" w:space="0" w:color="auto"/>
            <w:left w:val="none" w:sz="0" w:space="0" w:color="auto"/>
            <w:bottom w:val="none" w:sz="0" w:space="0" w:color="auto"/>
            <w:right w:val="none" w:sz="0" w:space="0" w:color="auto"/>
          </w:divBdr>
        </w:div>
        <w:div w:id="1806771531">
          <w:marLeft w:val="480"/>
          <w:marRight w:val="0"/>
          <w:marTop w:val="0"/>
          <w:marBottom w:val="0"/>
          <w:divBdr>
            <w:top w:val="none" w:sz="0" w:space="0" w:color="auto"/>
            <w:left w:val="none" w:sz="0" w:space="0" w:color="auto"/>
            <w:bottom w:val="none" w:sz="0" w:space="0" w:color="auto"/>
            <w:right w:val="none" w:sz="0" w:space="0" w:color="auto"/>
          </w:divBdr>
        </w:div>
      </w:divsChild>
    </w:div>
    <w:div w:id="2113435238">
      <w:bodyDiv w:val="1"/>
      <w:marLeft w:val="0"/>
      <w:marRight w:val="0"/>
      <w:marTop w:val="0"/>
      <w:marBottom w:val="0"/>
      <w:divBdr>
        <w:top w:val="none" w:sz="0" w:space="0" w:color="auto"/>
        <w:left w:val="none" w:sz="0" w:space="0" w:color="auto"/>
        <w:bottom w:val="none" w:sz="0" w:space="0" w:color="auto"/>
        <w:right w:val="none" w:sz="0" w:space="0" w:color="auto"/>
      </w:divBdr>
      <w:divsChild>
        <w:div w:id="1312636193">
          <w:marLeft w:val="480"/>
          <w:marRight w:val="0"/>
          <w:marTop w:val="0"/>
          <w:marBottom w:val="0"/>
          <w:divBdr>
            <w:top w:val="none" w:sz="0" w:space="0" w:color="auto"/>
            <w:left w:val="none" w:sz="0" w:space="0" w:color="auto"/>
            <w:bottom w:val="none" w:sz="0" w:space="0" w:color="auto"/>
            <w:right w:val="none" w:sz="0" w:space="0" w:color="auto"/>
          </w:divBdr>
        </w:div>
        <w:div w:id="1870335848">
          <w:marLeft w:val="480"/>
          <w:marRight w:val="0"/>
          <w:marTop w:val="0"/>
          <w:marBottom w:val="0"/>
          <w:divBdr>
            <w:top w:val="none" w:sz="0" w:space="0" w:color="auto"/>
            <w:left w:val="none" w:sz="0" w:space="0" w:color="auto"/>
            <w:bottom w:val="none" w:sz="0" w:space="0" w:color="auto"/>
            <w:right w:val="none" w:sz="0" w:space="0" w:color="auto"/>
          </w:divBdr>
        </w:div>
        <w:div w:id="1615676543">
          <w:marLeft w:val="480"/>
          <w:marRight w:val="0"/>
          <w:marTop w:val="0"/>
          <w:marBottom w:val="0"/>
          <w:divBdr>
            <w:top w:val="none" w:sz="0" w:space="0" w:color="auto"/>
            <w:left w:val="none" w:sz="0" w:space="0" w:color="auto"/>
            <w:bottom w:val="none" w:sz="0" w:space="0" w:color="auto"/>
            <w:right w:val="none" w:sz="0" w:space="0" w:color="auto"/>
          </w:divBdr>
        </w:div>
        <w:div w:id="710688596">
          <w:marLeft w:val="480"/>
          <w:marRight w:val="0"/>
          <w:marTop w:val="0"/>
          <w:marBottom w:val="0"/>
          <w:divBdr>
            <w:top w:val="none" w:sz="0" w:space="0" w:color="auto"/>
            <w:left w:val="none" w:sz="0" w:space="0" w:color="auto"/>
            <w:bottom w:val="none" w:sz="0" w:space="0" w:color="auto"/>
            <w:right w:val="none" w:sz="0" w:space="0" w:color="auto"/>
          </w:divBdr>
        </w:div>
        <w:div w:id="1498615758">
          <w:marLeft w:val="480"/>
          <w:marRight w:val="0"/>
          <w:marTop w:val="0"/>
          <w:marBottom w:val="0"/>
          <w:divBdr>
            <w:top w:val="none" w:sz="0" w:space="0" w:color="auto"/>
            <w:left w:val="none" w:sz="0" w:space="0" w:color="auto"/>
            <w:bottom w:val="none" w:sz="0" w:space="0" w:color="auto"/>
            <w:right w:val="none" w:sz="0" w:space="0" w:color="auto"/>
          </w:divBdr>
        </w:div>
        <w:div w:id="1074158118">
          <w:marLeft w:val="480"/>
          <w:marRight w:val="0"/>
          <w:marTop w:val="0"/>
          <w:marBottom w:val="0"/>
          <w:divBdr>
            <w:top w:val="none" w:sz="0" w:space="0" w:color="auto"/>
            <w:left w:val="none" w:sz="0" w:space="0" w:color="auto"/>
            <w:bottom w:val="none" w:sz="0" w:space="0" w:color="auto"/>
            <w:right w:val="none" w:sz="0" w:space="0" w:color="auto"/>
          </w:divBdr>
        </w:div>
        <w:div w:id="1317147784">
          <w:marLeft w:val="480"/>
          <w:marRight w:val="0"/>
          <w:marTop w:val="0"/>
          <w:marBottom w:val="0"/>
          <w:divBdr>
            <w:top w:val="none" w:sz="0" w:space="0" w:color="auto"/>
            <w:left w:val="none" w:sz="0" w:space="0" w:color="auto"/>
            <w:bottom w:val="none" w:sz="0" w:space="0" w:color="auto"/>
            <w:right w:val="none" w:sz="0" w:space="0" w:color="auto"/>
          </w:divBdr>
        </w:div>
        <w:div w:id="14111837">
          <w:marLeft w:val="480"/>
          <w:marRight w:val="0"/>
          <w:marTop w:val="0"/>
          <w:marBottom w:val="0"/>
          <w:divBdr>
            <w:top w:val="none" w:sz="0" w:space="0" w:color="auto"/>
            <w:left w:val="none" w:sz="0" w:space="0" w:color="auto"/>
            <w:bottom w:val="none" w:sz="0" w:space="0" w:color="auto"/>
            <w:right w:val="none" w:sz="0" w:space="0" w:color="auto"/>
          </w:divBdr>
        </w:div>
        <w:div w:id="2108765972">
          <w:marLeft w:val="480"/>
          <w:marRight w:val="0"/>
          <w:marTop w:val="0"/>
          <w:marBottom w:val="0"/>
          <w:divBdr>
            <w:top w:val="none" w:sz="0" w:space="0" w:color="auto"/>
            <w:left w:val="none" w:sz="0" w:space="0" w:color="auto"/>
            <w:bottom w:val="none" w:sz="0" w:space="0" w:color="auto"/>
            <w:right w:val="none" w:sz="0" w:space="0" w:color="auto"/>
          </w:divBdr>
        </w:div>
        <w:div w:id="1794908825">
          <w:marLeft w:val="480"/>
          <w:marRight w:val="0"/>
          <w:marTop w:val="0"/>
          <w:marBottom w:val="0"/>
          <w:divBdr>
            <w:top w:val="none" w:sz="0" w:space="0" w:color="auto"/>
            <w:left w:val="none" w:sz="0" w:space="0" w:color="auto"/>
            <w:bottom w:val="none" w:sz="0" w:space="0" w:color="auto"/>
            <w:right w:val="none" w:sz="0" w:space="0" w:color="auto"/>
          </w:divBdr>
        </w:div>
        <w:div w:id="1296134304">
          <w:marLeft w:val="480"/>
          <w:marRight w:val="0"/>
          <w:marTop w:val="0"/>
          <w:marBottom w:val="0"/>
          <w:divBdr>
            <w:top w:val="none" w:sz="0" w:space="0" w:color="auto"/>
            <w:left w:val="none" w:sz="0" w:space="0" w:color="auto"/>
            <w:bottom w:val="none" w:sz="0" w:space="0" w:color="auto"/>
            <w:right w:val="none" w:sz="0" w:space="0" w:color="auto"/>
          </w:divBdr>
        </w:div>
        <w:div w:id="518814722">
          <w:marLeft w:val="480"/>
          <w:marRight w:val="0"/>
          <w:marTop w:val="0"/>
          <w:marBottom w:val="0"/>
          <w:divBdr>
            <w:top w:val="none" w:sz="0" w:space="0" w:color="auto"/>
            <w:left w:val="none" w:sz="0" w:space="0" w:color="auto"/>
            <w:bottom w:val="none" w:sz="0" w:space="0" w:color="auto"/>
            <w:right w:val="none" w:sz="0" w:space="0" w:color="auto"/>
          </w:divBdr>
        </w:div>
        <w:div w:id="918442174">
          <w:marLeft w:val="480"/>
          <w:marRight w:val="0"/>
          <w:marTop w:val="0"/>
          <w:marBottom w:val="0"/>
          <w:divBdr>
            <w:top w:val="none" w:sz="0" w:space="0" w:color="auto"/>
            <w:left w:val="none" w:sz="0" w:space="0" w:color="auto"/>
            <w:bottom w:val="none" w:sz="0" w:space="0" w:color="auto"/>
            <w:right w:val="none" w:sz="0" w:space="0" w:color="auto"/>
          </w:divBdr>
        </w:div>
        <w:div w:id="493569648">
          <w:marLeft w:val="480"/>
          <w:marRight w:val="0"/>
          <w:marTop w:val="0"/>
          <w:marBottom w:val="0"/>
          <w:divBdr>
            <w:top w:val="none" w:sz="0" w:space="0" w:color="auto"/>
            <w:left w:val="none" w:sz="0" w:space="0" w:color="auto"/>
            <w:bottom w:val="none" w:sz="0" w:space="0" w:color="auto"/>
            <w:right w:val="none" w:sz="0" w:space="0" w:color="auto"/>
          </w:divBdr>
        </w:div>
        <w:div w:id="879435302">
          <w:marLeft w:val="480"/>
          <w:marRight w:val="0"/>
          <w:marTop w:val="0"/>
          <w:marBottom w:val="0"/>
          <w:divBdr>
            <w:top w:val="none" w:sz="0" w:space="0" w:color="auto"/>
            <w:left w:val="none" w:sz="0" w:space="0" w:color="auto"/>
            <w:bottom w:val="none" w:sz="0" w:space="0" w:color="auto"/>
            <w:right w:val="none" w:sz="0" w:space="0" w:color="auto"/>
          </w:divBdr>
        </w:div>
        <w:div w:id="1239831082">
          <w:marLeft w:val="480"/>
          <w:marRight w:val="0"/>
          <w:marTop w:val="0"/>
          <w:marBottom w:val="0"/>
          <w:divBdr>
            <w:top w:val="none" w:sz="0" w:space="0" w:color="auto"/>
            <w:left w:val="none" w:sz="0" w:space="0" w:color="auto"/>
            <w:bottom w:val="none" w:sz="0" w:space="0" w:color="auto"/>
            <w:right w:val="none" w:sz="0" w:space="0" w:color="auto"/>
          </w:divBdr>
        </w:div>
        <w:div w:id="1680155166">
          <w:marLeft w:val="480"/>
          <w:marRight w:val="0"/>
          <w:marTop w:val="0"/>
          <w:marBottom w:val="0"/>
          <w:divBdr>
            <w:top w:val="none" w:sz="0" w:space="0" w:color="auto"/>
            <w:left w:val="none" w:sz="0" w:space="0" w:color="auto"/>
            <w:bottom w:val="none" w:sz="0" w:space="0" w:color="auto"/>
            <w:right w:val="none" w:sz="0" w:space="0" w:color="auto"/>
          </w:divBdr>
        </w:div>
      </w:divsChild>
    </w:div>
    <w:div w:id="2113502707">
      <w:bodyDiv w:val="1"/>
      <w:marLeft w:val="0"/>
      <w:marRight w:val="0"/>
      <w:marTop w:val="0"/>
      <w:marBottom w:val="0"/>
      <w:divBdr>
        <w:top w:val="none" w:sz="0" w:space="0" w:color="auto"/>
        <w:left w:val="none" w:sz="0" w:space="0" w:color="auto"/>
        <w:bottom w:val="none" w:sz="0" w:space="0" w:color="auto"/>
        <w:right w:val="none" w:sz="0" w:space="0" w:color="auto"/>
      </w:divBdr>
      <w:divsChild>
        <w:div w:id="992030801">
          <w:marLeft w:val="480"/>
          <w:marRight w:val="0"/>
          <w:marTop w:val="0"/>
          <w:marBottom w:val="0"/>
          <w:divBdr>
            <w:top w:val="none" w:sz="0" w:space="0" w:color="auto"/>
            <w:left w:val="none" w:sz="0" w:space="0" w:color="auto"/>
            <w:bottom w:val="none" w:sz="0" w:space="0" w:color="auto"/>
            <w:right w:val="none" w:sz="0" w:space="0" w:color="auto"/>
          </w:divBdr>
        </w:div>
        <w:div w:id="2089573986">
          <w:marLeft w:val="480"/>
          <w:marRight w:val="0"/>
          <w:marTop w:val="0"/>
          <w:marBottom w:val="0"/>
          <w:divBdr>
            <w:top w:val="none" w:sz="0" w:space="0" w:color="auto"/>
            <w:left w:val="none" w:sz="0" w:space="0" w:color="auto"/>
            <w:bottom w:val="none" w:sz="0" w:space="0" w:color="auto"/>
            <w:right w:val="none" w:sz="0" w:space="0" w:color="auto"/>
          </w:divBdr>
        </w:div>
        <w:div w:id="2090348194">
          <w:marLeft w:val="480"/>
          <w:marRight w:val="0"/>
          <w:marTop w:val="0"/>
          <w:marBottom w:val="0"/>
          <w:divBdr>
            <w:top w:val="none" w:sz="0" w:space="0" w:color="auto"/>
            <w:left w:val="none" w:sz="0" w:space="0" w:color="auto"/>
            <w:bottom w:val="none" w:sz="0" w:space="0" w:color="auto"/>
            <w:right w:val="none" w:sz="0" w:space="0" w:color="auto"/>
          </w:divBdr>
        </w:div>
        <w:div w:id="1544708595">
          <w:marLeft w:val="480"/>
          <w:marRight w:val="0"/>
          <w:marTop w:val="0"/>
          <w:marBottom w:val="0"/>
          <w:divBdr>
            <w:top w:val="none" w:sz="0" w:space="0" w:color="auto"/>
            <w:left w:val="none" w:sz="0" w:space="0" w:color="auto"/>
            <w:bottom w:val="none" w:sz="0" w:space="0" w:color="auto"/>
            <w:right w:val="none" w:sz="0" w:space="0" w:color="auto"/>
          </w:divBdr>
        </w:div>
        <w:div w:id="1343967151">
          <w:marLeft w:val="480"/>
          <w:marRight w:val="0"/>
          <w:marTop w:val="0"/>
          <w:marBottom w:val="0"/>
          <w:divBdr>
            <w:top w:val="none" w:sz="0" w:space="0" w:color="auto"/>
            <w:left w:val="none" w:sz="0" w:space="0" w:color="auto"/>
            <w:bottom w:val="none" w:sz="0" w:space="0" w:color="auto"/>
            <w:right w:val="none" w:sz="0" w:space="0" w:color="auto"/>
          </w:divBdr>
        </w:div>
        <w:div w:id="697438633">
          <w:marLeft w:val="480"/>
          <w:marRight w:val="0"/>
          <w:marTop w:val="0"/>
          <w:marBottom w:val="0"/>
          <w:divBdr>
            <w:top w:val="none" w:sz="0" w:space="0" w:color="auto"/>
            <w:left w:val="none" w:sz="0" w:space="0" w:color="auto"/>
            <w:bottom w:val="none" w:sz="0" w:space="0" w:color="auto"/>
            <w:right w:val="none" w:sz="0" w:space="0" w:color="auto"/>
          </w:divBdr>
        </w:div>
        <w:div w:id="1678654954">
          <w:marLeft w:val="480"/>
          <w:marRight w:val="0"/>
          <w:marTop w:val="0"/>
          <w:marBottom w:val="0"/>
          <w:divBdr>
            <w:top w:val="none" w:sz="0" w:space="0" w:color="auto"/>
            <w:left w:val="none" w:sz="0" w:space="0" w:color="auto"/>
            <w:bottom w:val="none" w:sz="0" w:space="0" w:color="auto"/>
            <w:right w:val="none" w:sz="0" w:space="0" w:color="auto"/>
          </w:divBdr>
        </w:div>
        <w:div w:id="36666869">
          <w:marLeft w:val="480"/>
          <w:marRight w:val="0"/>
          <w:marTop w:val="0"/>
          <w:marBottom w:val="0"/>
          <w:divBdr>
            <w:top w:val="none" w:sz="0" w:space="0" w:color="auto"/>
            <w:left w:val="none" w:sz="0" w:space="0" w:color="auto"/>
            <w:bottom w:val="none" w:sz="0" w:space="0" w:color="auto"/>
            <w:right w:val="none" w:sz="0" w:space="0" w:color="auto"/>
          </w:divBdr>
        </w:div>
        <w:div w:id="1844007247">
          <w:marLeft w:val="480"/>
          <w:marRight w:val="0"/>
          <w:marTop w:val="0"/>
          <w:marBottom w:val="0"/>
          <w:divBdr>
            <w:top w:val="none" w:sz="0" w:space="0" w:color="auto"/>
            <w:left w:val="none" w:sz="0" w:space="0" w:color="auto"/>
            <w:bottom w:val="none" w:sz="0" w:space="0" w:color="auto"/>
            <w:right w:val="none" w:sz="0" w:space="0" w:color="auto"/>
          </w:divBdr>
        </w:div>
        <w:div w:id="811292640">
          <w:marLeft w:val="480"/>
          <w:marRight w:val="0"/>
          <w:marTop w:val="0"/>
          <w:marBottom w:val="0"/>
          <w:divBdr>
            <w:top w:val="none" w:sz="0" w:space="0" w:color="auto"/>
            <w:left w:val="none" w:sz="0" w:space="0" w:color="auto"/>
            <w:bottom w:val="none" w:sz="0" w:space="0" w:color="auto"/>
            <w:right w:val="none" w:sz="0" w:space="0" w:color="auto"/>
          </w:divBdr>
        </w:div>
        <w:div w:id="1214728713">
          <w:marLeft w:val="480"/>
          <w:marRight w:val="0"/>
          <w:marTop w:val="0"/>
          <w:marBottom w:val="0"/>
          <w:divBdr>
            <w:top w:val="none" w:sz="0" w:space="0" w:color="auto"/>
            <w:left w:val="none" w:sz="0" w:space="0" w:color="auto"/>
            <w:bottom w:val="none" w:sz="0" w:space="0" w:color="auto"/>
            <w:right w:val="none" w:sz="0" w:space="0" w:color="auto"/>
          </w:divBdr>
        </w:div>
        <w:div w:id="1456870674">
          <w:marLeft w:val="480"/>
          <w:marRight w:val="0"/>
          <w:marTop w:val="0"/>
          <w:marBottom w:val="0"/>
          <w:divBdr>
            <w:top w:val="none" w:sz="0" w:space="0" w:color="auto"/>
            <w:left w:val="none" w:sz="0" w:space="0" w:color="auto"/>
            <w:bottom w:val="none" w:sz="0" w:space="0" w:color="auto"/>
            <w:right w:val="none" w:sz="0" w:space="0" w:color="auto"/>
          </w:divBdr>
        </w:div>
        <w:div w:id="698090962">
          <w:marLeft w:val="480"/>
          <w:marRight w:val="0"/>
          <w:marTop w:val="0"/>
          <w:marBottom w:val="0"/>
          <w:divBdr>
            <w:top w:val="none" w:sz="0" w:space="0" w:color="auto"/>
            <w:left w:val="none" w:sz="0" w:space="0" w:color="auto"/>
            <w:bottom w:val="none" w:sz="0" w:space="0" w:color="auto"/>
            <w:right w:val="none" w:sz="0" w:space="0" w:color="auto"/>
          </w:divBdr>
        </w:div>
        <w:div w:id="935288734">
          <w:marLeft w:val="480"/>
          <w:marRight w:val="0"/>
          <w:marTop w:val="0"/>
          <w:marBottom w:val="0"/>
          <w:divBdr>
            <w:top w:val="none" w:sz="0" w:space="0" w:color="auto"/>
            <w:left w:val="none" w:sz="0" w:space="0" w:color="auto"/>
            <w:bottom w:val="none" w:sz="0" w:space="0" w:color="auto"/>
            <w:right w:val="none" w:sz="0" w:space="0" w:color="auto"/>
          </w:divBdr>
        </w:div>
        <w:div w:id="984360200">
          <w:marLeft w:val="480"/>
          <w:marRight w:val="0"/>
          <w:marTop w:val="0"/>
          <w:marBottom w:val="0"/>
          <w:divBdr>
            <w:top w:val="none" w:sz="0" w:space="0" w:color="auto"/>
            <w:left w:val="none" w:sz="0" w:space="0" w:color="auto"/>
            <w:bottom w:val="none" w:sz="0" w:space="0" w:color="auto"/>
            <w:right w:val="none" w:sz="0" w:space="0" w:color="auto"/>
          </w:divBdr>
        </w:div>
        <w:div w:id="399668934">
          <w:marLeft w:val="480"/>
          <w:marRight w:val="0"/>
          <w:marTop w:val="0"/>
          <w:marBottom w:val="0"/>
          <w:divBdr>
            <w:top w:val="none" w:sz="0" w:space="0" w:color="auto"/>
            <w:left w:val="none" w:sz="0" w:space="0" w:color="auto"/>
            <w:bottom w:val="none" w:sz="0" w:space="0" w:color="auto"/>
            <w:right w:val="none" w:sz="0" w:space="0" w:color="auto"/>
          </w:divBdr>
        </w:div>
        <w:div w:id="132913508">
          <w:marLeft w:val="480"/>
          <w:marRight w:val="0"/>
          <w:marTop w:val="0"/>
          <w:marBottom w:val="0"/>
          <w:divBdr>
            <w:top w:val="none" w:sz="0" w:space="0" w:color="auto"/>
            <w:left w:val="none" w:sz="0" w:space="0" w:color="auto"/>
            <w:bottom w:val="none" w:sz="0" w:space="0" w:color="auto"/>
            <w:right w:val="none" w:sz="0" w:space="0" w:color="auto"/>
          </w:divBdr>
        </w:div>
        <w:div w:id="745080443">
          <w:marLeft w:val="480"/>
          <w:marRight w:val="0"/>
          <w:marTop w:val="0"/>
          <w:marBottom w:val="0"/>
          <w:divBdr>
            <w:top w:val="none" w:sz="0" w:space="0" w:color="auto"/>
            <w:left w:val="none" w:sz="0" w:space="0" w:color="auto"/>
            <w:bottom w:val="none" w:sz="0" w:space="0" w:color="auto"/>
            <w:right w:val="none" w:sz="0" w:space="0" w:color="auto"/>
          </w:divBdr>
        </w:div>
        <w:div w:id="801996707">
          <w:marLeft w:val="480"/>
          <w:marRight w:val="0"/>
          <w:marTop w:val="0"/>
          <w:marBottom w:val="0"/>
          <w:divBdr>
            <w:top w:val="none" w:sz="0" w:space="0" w:color="auto"/>
            <w:left w:val="none" w:sz="0" w:space="0" w:color="auto"/>
            <w:bottom w:val="none" w:sz="0" w:space="0" w:color="auto"/>
            <w:right w:val="none" w:sz="0" w:space="0" w:color="auto"/>
          </w:divBdr>
        </w:div>
        <w:div w:id="1247350428">
          <w:marLeft w:val="480"/>
          <w:marRight w:val="0"/>
          <w:marTop w:val="0"/>
          <w:marBottom w:val="0"/>
          <w:divBdr>
            <w:top w:val="none" w:sz="0" w:space="0" w:color="auto"/>
            <w:left w:val="none" w:sz="0" w:space="0" w:color="auto"/>
            <w:bottom w:val="none" w:sz="0" w:space="0" w:color="auto"/>
            <w:right w:val="none" w:sz="0" w:space="0" w:color="auto"/>
          </w:divBdr>
        </w:div>
        <w:div w:id="729235421">
          <w:marLeft w:val="480"/>
          <w:marRight w:val="0"/>
          <w:marTop w:val="0"/>
          <w:marBottom w:val="0"/>
          <w:divBdr>
            <w:top w:val="none" w:sz="0" w:space="0" w:color="auto"/>
            <w:left w:val="none" w:sz="0" w:space="0" w:color="auto"/>
            <w:bottom w:val="none" w:sz="0" w:space="0" w:color="auto"/>
            <w:right w:val="none" w:sz="0" w:space="0" w:color="auto"/>
          </w:divBdr>
        </w:div>
        <w:div w:id="1606814240">
          <w:marLeft w:val="480"/>
          <w:marRight w:val="0"/>
          <w:marTop w:val="0"/>
          <w:marBottom w:val="0"/>
          <w:divBdr>
            <w:top w:val="none" w:sz="0" w:space="0" w:color="auto"/>
            <w:left w:val="none" w:sz="0" w:space="0" w:color="auto"/>
            <w:bottom w:val="none" w:sz="0" w:space="0" w:color="auto"/>
            <w:right w:val="none" w:sz="0" w:space="0" w:color="auto"/>
          </w:divBdr>
        </w:div>
        <w:div w:id="1283608967">
          <w:marLeft w:val="480"/>
          <w:marRight w:val="0"/>
          <w:marTop w:val="0"/>
          <w:marBottom w:val="0"/>
          <w:divBdr>
            <w:top w:val="none" w:sz="0" w:space="0" w:color="auto"/>
            <w:left w:val="none" w:sz="0" w:space="0" w:color="auto"/>
            <w:bottom w:val="none" w:sz="0" w:space="0" w:color="auto"/>
            <w:right w:val="none" w:sz="0" w:space="0" w:color="auto"/>
          </w:divBdr>
        </w:div>
        <w:div w:id="923681907">
          <w:marLeft w:val="480"/>
          <w:marRight w:val="0"/>
          <w:marTop w:val="0"/>
          <w:marBottom w:val="0"/>
          <w:divBdr>
            <w:top w:val="none" w:sz="0" w:space="0" w:color="auto"/>
            <w:left w:val="none" w:sz="0" w:space="0" w:color="auto"/>
            <w:bottom w:val="none" w:sz="0" w:space="0" w:color="auto"/>
            <w:right w:val="none" w:sz="0" w:space="0" w:color="auto"/>
          </w:divBdr>
        </w:div>
        <w:div w:id="110637317">
          <w:marLeft w:val="480"/>
          <w:marRight w:val="0"/>
          <w:marTop w:val="0"/>
          <w:marBottom w:val="0"/>
          <w:divBdr>
            <w:top w:val="none" w:sz="0" w:space="0" w:color="auto"/>
            <w:left w:val="none" w:sz="0" w:space="0" w:color="auto"/>
            <w:bottom w:val="none" w:sz="0" w:space="0" w:color="auto"/>
            <w:right w:val="none" w:sz="0" w:space="0" w:color="auto"/>
          </w:divBdr>
        </w:div>
        <w:div w:id="1064110594">
          <w:marLeft w:val="480"/>
          <w:marRight w:val="0"/>
          <w:marTop w:val="0"/>
          <w:marBottom w:val="0"/>
          <w:divBdr>
            <w:top w:val="none" w:sz="0" w:space="0" w:color="auto"/>
            <w:left w:val="none" w:sz="0" w:space="0" w:color="auto"/>
            <w:bottom w:val="none" w:sz="0" w:space="0" w:color="auto"/>
            <w:right w:val="none" w:sz="0" w:space="0" w:color="auto"/>
          </w:divBdr>
        </w:div>
        <w:div w:id="1803882183">
          <w:marLeft w:val="480"/>
          <w:marRight w:val="0"/>
          <w:marTop w:val="0"/>
          <w:marBottom w:val="0"/>
          <w:divBdr>
            <w:top w:val="none" w:sz="0" w:space="0" w:color="auto"/>
            <w:left w:val="none" w:sz="0" w:space="0" w:color="auto"/>
            <w:bottom w:val="none" w:sz="0" w:space="0" w:color="auto"/>
            <w:right w:val="none" w:sz="0" w:space="0" w:color="auto"/>
          </w:divBdr>
        </w:div>
        <w:div w:id="1730305757">
          <w:marLeft w:val="480"/>
          <w:marRight w:val="0"/>
          <w:marTop w:val="0"/>
          <w:marBottom w:val="0"/>
          <w:divBdr>
            <w:top w:val="none" w:sz="0" w:space="0" w:color="auto"/>
            <w:left w:val="none" w:sz="0" w:space="0" w:color="auto"/>
            <w:bottom w:val="none" w:sz="0" w:space="0" w:color="auto"/>
            <w:right w:val="none" w:sz="0" w:space="0" w:color="auto"/>
          </w:divBdr>
        </w:div>
        <w:div w:id="1419867535">
          <w:marLeft w:val="480"/>
          <w:marRight w:val="0"/>
          <w:marTop w:val="0"/>
          <w:marBottom w:val="0"/>
          <w:divBdr>
            <w:top w:val="none" w:sz="0" w:space="0" w:color="auto"/>
            <w:left w:val="none" w:sz="0" w:space="0" w:color="auto"/>
            <w:bottom w:val="none" w:sz="0" w:space="0" w:color="auto"/>
            <w:right w:val="none" w:sz="0" w:space="0" w:color="auto"/>
          </w:divBdr>
        </w:div>
        <w:div w:id="975253899">
          <w:marLeft w:val="480"/>
          <w:marRight w:val="0"/>
          <w:marTop w:val="0"/>
          <w:marBottom w:val="0"/>
          <w:divBdr>
            <w:top w:val="none" w:sz="0" w:space="0" w:color="auto"/>
            <w:left w:val="none" w:sz="0" w:space="0" w:color="auto"/>
            <w:bottom w:val="none" w:sz="0" w:space="0" w:color="auto"/>
            <w:right w:val="none" w:sz="0" w:space="0" w:color="auto"/>
          </w:divBdr>
        </w:div>
        <w:div w:id="654800293">
          <w:marLeft w:val="480"/>
          <w:marRight w:val="0"/>
          <w:marTop w:val="0"/>
          <w:marBottom w:val="0"/>
          <w:divBdr>
            <w:top w:val="none" w:sz="0" w:space="0" w:color="auto"/>
            <w:left w:val="none" w:sz="0" w:space="0" w:color="auto"/>
            <w:bottom w:val="none" w:sz="0" w:space="0" w:color="auto"/>
            <w:right w:val="none" w:sz="0" w:space="0" w:color="auto"/>
          </w:divBdr>
        </w:div>
        <w:div w:id="2004237239">
          <w:marLeft w:val="480"/>
          <w:marRight w:val="0"/>
          <w:marTop w:val="0"/>
          <w:marBottom w:val="0"/>
          <w:divBdr>
            <w:top w:val="none" w:sz="0" w:space="0" w:color="auto"/>
            <w:left w:val="none" w:sz="0" w:space="0" w:color="auto"/>
            <w:bottom w:val="none" w:sz="0" w:space="0" w:color="auto"/>
            <w:right w:val="none" w:sz="0" w:space="0" w:color="auto"/>
          </w:divBdr>
        </w:div>
        <w:div w:id="538786621">
          <w:marLeft w:val="480"/>
          <w:marRight w:val="0"/>
          <w:marTop w:val="0"/>
          <w:marBottom w:val="0"/>
          <w:divBdr>
            <w:top w:val="none" w:sz="0" w:space="0" w:color="auto"/>
            <w:left w:val="none" w:sz="0" w:space="0" w:color="auto"/>
            <w:bottom w:val="none" w:sz="0" w:space="0" w:color="auto"/>
            <w:right w:val="none" w:sz="0" w:space="0" w:color="auto"/>
          </w:divBdr>
        </w:div>
        <w:div w:id="2143576464">
          <w:marLeft w:val="480"/>
          <w:marRight w:val="0"/>
          <w:marTop w:val="0"/>
          <w:marBottom w:val="0"/>
          <w:divBdr>
            <w:top w:val="none" w:sz="0" w:space="0" w:color="auto"/>
            <w:left w:val="none" w:sz="0" w:space="0" w:color="auto"/>
            <w:bottom w:val="none" w:sz="0" w:space="0" w:color="auto"/>
            <w:right w:val="none" w:sz="0" w:space="0" w:color="auto"/>
          </w:divBdr>
        </w:div>
        <w:div w:id="1970432507">
          <w:marLeft w:val="480"/>
          <w:marRight w:val="0"/>
          <w:marTop w:val="0"/>
          <w:marBottom w:val="0"/>
          <w:divBdr>
            <w:top w:val="none" w:sz="0" w:space="0" w:color="auto"/>
            <w:left w:val="none" w:sz="0" w:space="0" w:color="auto"/>
            <w:bottom w:val="none" w:sz="0" w:space="0" w:color="auto"/>
            <w:right w:val="none" w:sz="0" w:space="0" w:color="auto"/>
          </w:divBdr>
        </w:div>
        <w:div w:id="161240413">
          <w:marLeft w:val="480"/>
          <w:marRight w:val="0"/>
          <w:marTop w:val="0"/>
          <w:marBottom w:val="0"/>
          <w:divBdr>
            <w:top w:val="none" w:sz="0" w:space="0" w:color="auto"/>
            <w:left w:val="none" w:sz="0" w:space="0" w:color="auto"/>
            <w:bottom w:val="none" w:sz="0" w:space="0" w:color="auto"/>
            <w:right w:val="none" w:sz="0" w:space="0" w:color="auto"/>
          </w:divBdr>
        </w:div>
        <w:div w:id="550624">
          <w:marLeft w:val="480"/>
          <w:marRight w:val="0"/>
          <w:marTop w:val="0"/>
          <w:marBottom w:val="0"/>
          <w:divBdr>
            <w:top w:val="none" w:sz="0" w:space="0" w:color="auto"/>
            <w:left w:val="none" w:sz="0" w:space="0" w:color="auto"/>
            <w:bottom w:val="none" w:sz="0" w:space="0" w:color="auto"/>
            <w:right w:val="none" w:sz="0" w:space="0" w:color="auto"/>
          </w:divBdr>
        </w:div>
        <w:div w:id="1176306799">
          <w:marLeft w:val="480"/>
          <w:marRight w:val="0"/>
          <w:marTop w:val="0"/>
          <w:marBottom w:val="0"/>
          <w:divBdr>
            <w:top w:val="none" w:sz="0" w:space="0" w:color="auto"/>
            <w:left w:val="none" w:sz="0" w:space="0" w:color="auto"/>
            <w:bottom w:val="none" w:sz="0" w:space="0" w:color="auto"/>
            <w:right w:val="none" w:sz="0" w:space="0" w:color="auto"/>
          </w:divBdr>
        </w:div>
        <w:div w:id="2044284602">
          <w:marLeft w:val="480"/>
          <w:marRight w:val="0"/>
          <w:marTop w:val="0"/>
          <w:marBottom w:val="0"/>
          <w:divBdr>
            <w:top w:val="none" w:sz="0" w:space="0" w:color="auto"/>
            <w:left w:val="none" w:sz="0" w:space="0" w:color="auto"/>
            <w:bottom w:val="none" w:sz="0" w:space="0" w:color="auto"/>
            <w:right w:val="none" w:sz="0" w:space="0" w:color="auto"/>
          </w:divBdr>
        </w:div>
        <w:div w:id="1177117041">
          <w:marLeft w:val="480"/>
          <w:marRight w:val="0"/>
          <w:marTop w:val="0"/>
          <w:marBottom w:val="0"/>
          <w:divBdr>
            <w:top w:val="none" w:sz="0" w:space="0" w:color="auto"/>
            <w:left w:val="none" w:sz="0" w:space="0" w:color="auto"/>
            <w:bottom w:val="none" w:sz="0" w:space="0" w:color="auto"/>
            <w:right w:val="none" w:sz="0" w:space="0" w:color="auto"/>
          </w:divBdr>
        </w:div>
        <w:div w:id="97873753">
          <w:marLeft w:val="480"/>
          <w:marRight w:val="0"/>
          <w:marTop w:val="0"/>
          <w:marBottom w:val="0"/>
          <w:divBdr>
            <w:top w:val="none" w:sz="0" w:space="0" w:color="auto"/>
            <w:left w:val="none" w:sz="0" w:space="0" w:color="auto"/>
            <w:bottom w:val="none" w:sz="0" w:space="0" w:color="auto"/>
            <w:right w:val="none" w:sz="0" w:space="0" w:color="auto"/>
          </w:divBdr>
        </w:div>
        <w:div w:id="464855942">
          <w:marLeft w:val="480"/>
          <w:marRight w:val="0"/>
          <w:marTop w:val="0"/>
          <w:marBottom w:val="0"/>
          <w:divBdr>
            <w:top w:val="none" w:sz="0" w:space="0" w:color="auto"/>
            <w:left w:val="none" w:sz="0" w:space="0" w:color="auto"/>
            <w:bottom w:val="none" w:sz="0" w:space="0" w:color="auto"/>
            <w:right w:val="none" w:sz="0" w:space="0" w:color="auto"/>
          </w:divBdr>
        </w:div>
        <w:div w:id="953825889">
          <w:marLeft w:val="480"/>
          <w:marRight w:val="0"/>
          <w:marTop w:val="0"/>
          <w:marBottom w:val="0"/>
          <w:divBdr>
            <w:top w:val="none" w:sz="0" w:space="0" w:color="auto"/>
            <w:left w:val="none" w:sz="0" w:space="0" w:color="auto"/>
            <w:bottom w:val="none" w:sz="0" w:space="0" w:color="auto"/>
            <w:right w:val="none" w:sz="0" w:space="0" w:color="auto"/>
          </w:divBdr>
        </w:div>
        <w:div w:id="854147798">
          <w:marLeft w:val="480"/>
          <w:marRight w:val="0"/>
          <w:marTop w:val="0"/>
          <w:marBottom w:val="0"/>
          <w:divBdr>
            <w:top w:val="none" w:sz="0" w:space="0" w:color="auto"/>
            <w:left w:val="none" w:sz="0" w:space="0" w:color="auto"/>
            <w:bottom w:val="none" w:sz="0" w:space="0" w:color="auto"/>
            <w:right w:val="none" w:sz="0" w:space="0" w:color="auto"/>
          </w:divBdr>
        </w:div>
        <w:div w:id="1833839076">
          <w:marLeft w:val="480"/>
          <w:marRight w:val="0"/>
          <w:marTop w:val="0"/>
          <w:marBottom w:val="0"/>
          <w:divBdr>
            <w:top w:val="none" w:sz="0" w:space="0" w:color="auto"/>
            <w:left w:val="none" w:sz="0" w:space="0" w:color="auto"/>
            <w:bottom w:val="none" w:sz="0" w:space="0" w:color="auto"/>
            <w:right w:val="none" w:sz="0" w:space="0" w:color="auto"/>
          </w:divBdr>
        </w:div>
        <w:div w:id="978996992">
          <w:marLeft w:val="480"/>
          <w:marRight w:val="0"/>
          <w:marTop w:val="0"/>
          <w:marBottom w:val="0"/>
          <w:divBdr>
            <w:top w:val="none" w:sz="0" w:space="0" w:color="auto"/>
            <w:left w:val="none" w:sz="0" w:space="0" w:color="auto"/>
            <w:bottom w:val="none" w:sz="0" w:space="0" w:color="auto"/>
            <w:right w:val="none" w:sz="0" w:space="0" w:color="auto"/>
          </w:divBdr>
        </w:div>
      </w:divsChild>
    </w:div>
    <w:div w:id="2113545459">
      <w:bodyDiv w:val="1"/>
      <w:marLeft w:val="0"/>
      <w:marRight w:val="0"/>
      <w:marTop w:val="0"/>
      <w:marBottom w:val="0"/>
      <w:divBdr>
        <w:top w:val="none" w:sz="0" w:space="0" w:color="auto"/>
        <w:left w:val="none" w:sz="0" w:space="0" w:color="auto"/>
        <w:bottom w:val="none" w:sz="0" w:space="0" w:color="auto"/>
        <w:right w:val="none" w:sz="0" w:space="0" w:color="auto"/>
      </w:divBdr>
      <w:divsChild>
        <w:div w:id="2130125763">
          <w:marLeft w:val="0"/>
          <w:marRight w:val="0"/>
          <w:marTop w:val="0"/>
          <w:marBottom w:val="0"/>
          <w:divBdr>
            <w:top w:val="none" w:sz="0" w:space="0" w:color="auto"/>
            <w:left w:val="none" w:sz="0" w:space="0" w:color="auto"/>
            <w:bottom w:val="none" w:sz="0" w:space="0" w:color="auto"/>
            <w:right w:val="none" w:sz="0" w:space="0" w:color="auto"/>
          </w:divBdr>
          <w:divsChild>
            <w:div w:id="2059740623">
              <w:marLeft w:val="0"/>
              <w:marRight w:val="0"/>
              <w:marTop w:val="0"/>
              <w:marBottom w:val="0"/>
              <w:divBdr>
                <w:top w:val="none" w:sz="0" w:space="0" w:color="auto"/>
                <w:left w:val="none" w:sz="0" w:space="0" w:color="auto"/>
                <w:bottom w:val="none" w:sz="0" w:space="0" w:color="auto"/>
                <w:right w:val="none" w:sz="0" w:space="0" w:color="auto"/>
              </w:divBdr>
              <w:divsChild>
                <w:div w:id="1941525636">
                  <w:marLeft w:val="0"/>
                  <w:marRight w:val="0"/>
                  <w:marTop w:val="0"/>
                  <w:marBottom w:val="0"/>
                  <w:divBdr>
                    <w:top w:val="none" w:sz="0" w:space="0" w:color="auto"/>
                    <w:left w:val="none" w:sz="0" w:space="0" w:color="auto"/>
                    <w:bottom w:val="none" w:sz="0" w:space="0" w:color="auto"/>
                    <w:right w:val="none" w:sz="0" w:space="0" w:color="auto"/>
                  </w:divBdr>
                  <w:divsChild>
                    <w:div w:id="1060789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625224">
      <w:bodyDiv w:val="1"/>
      <w:marLeft w:val="0"/>
      <w:marRight w:val="0"/>
      <w:marTop w:val="0"/>
      <w:marBottom w:val="0"/>
      <w:divBdr>
        <w:top w:val="none" w:sz="0" w:space="0" w:color="auto"/>
        <w:left w:val="none" w:sz="0" w:space="0" w:color="auto"/>
        <w:bottom w:val="none" w:sz="0" w:space="0" w:color="auto"/>
        <w:right w:val="none" w:sz="0" w:space="0" w:color="auto"/>
      </w:divBdr>
      <w:divsChild>
        <w:div w:id="1838110785">
          <w:marLeft w:val="480"/>
          <w:marRight w:val="0"/>
          <w:marTop w:val="0"/>
          <w:marBottom w:val="0"/>
          <w:divBdr>
            <w:top w:val="none" w:sz="0" w:space="0" w:color="auto"/>
            <w:left w:val="none" w:sz="0" w:space="0" w:color="auto"/>
            <w:bottom w:val="none" w:sz="0" w:space="0" w:color="auto"/>
            <w:right w:val="none" w:sz="0" w:space="0" w:color="auto"/>
          </w:divBdr>
        </w:div>
        <w:div w:id="2036613526">
          <w:marLeft w:val="480"/>
          <w:marRight w:val="0"/>
          <w:marTop w:val="0"/>
          <w:marBottom w:val="0"/>
          <w:divBdr>
            <w:top w:val="none" w:sz="0" w:space="0" w:color="auto"/>
            <w:left w:val="none" w:sz="0" w:space="0" w:color="auto"/>
            <w:bottom w:val="none" w:sz="0" w:space="0" w:color="auto"/>
            <w:right w:val="none" w:sz="0" w:space="0" w:color="auto"/>
          </w:divBdr>
        </w:div>
        <w:div w:id="1302731580">
          <w:marLeft w:val="480"/>
          <w:marRight w:val="0"/>
          <w:marTop w:val="0"/>
          <w:marBottom w:val="0"/>
          <w:divBdr>
            <w:top w:val="none" w:sz="0" w:space="0" w:color="auto"/>
            <w:left w:val="none" w:sz="0" w:space="0" w:color="auto"/>
            <w:bottom w:val="none" w:sz="0" w:space="0" w:color="auto"/>
            <w:right w:val="none" w:sz="0" w:space="0" w:color="auto"/>
          </w:divBdr>
        </w:div>
        <w:div w:id="588929219">
          <w:marLeft w:val="480"/>
          <w:marRight w:val="0"/>
          <w:marTop w:val="0"/>
          <w:marBottom w:val="0"/>
          <w:divBdr>
            <w:top w:val="none" w:sz="0" w:space="0" w:color="auto"/>
            <w:left w:val="none" w:sz="0" w:space="0" w:color="auto"/>
            <w:bottom w:val="none" w:sz="0" w:space="0" w:color="auto"/>
            <w:right w:val="none" w:sz="0" w:space="0" w:color="auto"/>
          </w:divBdr>
        </w:div>
        <w:div w:id="524249632">
          <w:marLeft w:val="480"/>
          <w:marRight w:val="0"/>
          <w:marTop w:val="0"/>
          <w:marBottom w:val="0"/>
          <w:divBdr>
            <w:top w:val="none" w:sz="0" w:space="0" w:color="auto"/>
            <w:left w:val="none" w:sz="0" w:space="0" w:color="auto"/>
            <w:bottom w:val="none" w:sz="0" w:space="0" w:color="auto"/>
            <w:right w:val="none" w:sz="0" w:space="0" w:color="auto"/>
          </w:divBdr>
        </w:div>
        <w:div w:id="836773507">
          <w:marLeft w:val="480"/>
          <w:marRight w:val="0"/>
          <w:marTop w:val="0"/>
          <w:marBottom w:val="0"/>
          <w:divBdr>
            <w:top w:val="none" w:sz="0" w:space="0" w:color="auto"/>
            <w:left w:val="none" w:sz="0" w:space="0" w:color="auto"/>
            <w:bottom w:val="none" w:sz="0" w:space="0" w:color="auto"/>
            <w:right w:val="none" w:sz="0" w:space="0" w:color="auto"/>
          </w:divBdr>
        </w:div>
        <w:div w:id="205604122">
          <w:marLeft w:val="480"/>
          <w:marRight w:val="0"/>
          <w:marTop w:val="0"/>
          <w:marBottom w:val="0"/>
          <w:divBdr>
            <w:top w:val="none" w:sz="0" w:space="0" w:color="auto"/>
            <w:left w:val="none" w:sz="0" w:space="0" w:color="auto"/>
            <w:bottom w:val="none" w:sz="0" w:space="0" w:color="auto"/>
            <w:right w:val="none" w:sz="0" w:space="0" w:color="auto"/>
          </w:divBdr>
        </w:div>
        <w:div w:id="1384254751">
          <w:marLeft w:val="480"/>
          <w:marRight w:val="0"/>
          <w:marTop w:val="0"/>
          <w:marBottom w:val="0"/>
          <w:divBdr>
            <w:top w:val="none" w:sz="0" w:space="0" w:color="auto"/>
            <w:left w:val="none" w:sz="0" w:space="0" w:color="auto"/>
            <w:bottom w:val="none" w:sz="0" w:space="0" w:color="auto"/>
            <w:right w:val="none" w:sz="0" w:space="0" w:color="auto"/>
          </w:divBdr>
        </w:div>
        <w:div w:id="986473037">
          <w:marLeft w:val="480"/>
          <w:marRight w:val="0"/>
          <w:marTop w:val="0"/>
          <w:marBottom w:val="0"/>
          <w:divBdr>
            <w:top w:val="none" w:sz="0" w:space="0" w:color="auto"/>
            <w:left w:val="none" w:sz="0" w:space="0" w:color="auto"/>
            <w:bottom w:val="none" w:sz="0" w:space="0" w:color="auto"/>
            <w:right w:val="none" w:sz="0" w:space="0" w:color="auto"/>
          </w:divBdr>
        </w:div>
        <w:div w:id="767887950">
          <w:marLeft w:val="480"/>
          <w:marRight w:val="0"/>
          <w:marTop w:val="0"/>
          <w:marBottom w:val="0"/>
          <w:divBdr>
            <w:top w:val="none" w:sz="0" w:space="0" w:color="auto"/>
            <w:left w:val="none" w:sz="0" w:space="0" w:color="auto"/>
            <w:bottom w:val="none" w:sz="0" w:space="0" w:color="auto"/>
            <w:right w:val="none" w:sz="0" w:space="0" w:color="auto"/>
          </w:divBdr>
        </w:div>
        <w:div w:id="1338339203">
          <w:marLeft w:val="480"/>
          <w:marRight w:val="0"/>
          <w:marTop w:val="0"/>
          <w:marBottom w:val="0"/>
          <w:divBdr>
            <w:top w:val="none" w:sz="0" w:space="0" w:color="auto"/>
            <w:left w:val="none" w:sz="0" w:space="0" w:color="auto"/>
            <w:bottom w:val="none" w:sz="0" w:space="0" w:color="auto"/>
            <w:right w:val="none" w:sz="0" w:space="0" w:color="auto"/>
          </w:divBdr>
        </w:div>
        <w:div w:id="1854804837">
          <w:marLeft w:val="480"/>
          <w:marRight w:val="0"/>
          <w:marTop w:val="0"/>
          <w:marBottom w:val="0"/>
          <w:divBdr>
            <w:top w:val="none" w:sz="0" w:space="0" w:color="auto"/>
            <w:left w:val="none" w:sz="0" w:space="0" w:color="auto"/>
            <w:bottom w:val="none" w:sz="0" w:space="0" w:color="auto"/>
            <w:right w:val="none" w:sz="0" w:space="0" w:color="auto"/>
          </w:divBdr>
        </w:div>
        <w:div w:id="1705405434">
          <w:marLeft w:val="480"/>
          <w:marRight w:val="0"/>
          <w:marTop w:val="0"/>
          <w:marBottom w:val="0"/>
          <w:divBdr>
            <w:top w:val="none" w:sz="0" w:space="0" w:color="auto"/>
            <w:left w:val="none" w:sz="0" w:space="0" w:color="auto"/>
            <w:bottom w:val="none" w:sz="0" w:space="0" w:color="auto"/>
            <w:right w:val="none" w:sz="0" w:space="0" w:color="auto"/>
          </w:divBdr>
        </w:div>
        <w:div w:id="1215652551">
          <w:marLeft w:val="480"/>
          <w:marRight w:val="0"/>
          <w:marTop w:val="0"/>
          <w:marBottom w:val="0"/>
          <w:divBdr>
            <w:top w:val="none" w:sz="0" w:space="0" w:color="auto"/>
            <w:left w:val="none" w:sz="0" w:space="0" w:color="auto"/>
            <w:bottom w:val="none" w:sz="0" w:space="0" w:color="auto"/>
            <w:right w:val="none" w:sz="0" w:space="0" w:color="auto"/>
          </w:divBdr>
        </w:div>
        <w:div w:id="1591038945">
          <w:marLeft w:val="480"/>
          <w:marRight w:val="0"/>
          <w:marTop w:val="0"/>
          <w:marBottom w:val="0"/>
          <w:divBdr>
            <w:top w:val="none" w:sz="0" w:space="0" w:color="auto"/>
            <w:left w:val="none" w:sz="0" w:space="0" w:color="auto"/>
            <w:bottom w:val="none" w:sz="0" w:space="0" w:color="auto"/>
            <w:right w:val="none" w:sz="0" w:space="0" w:color="auto"/>
          </w:divBdr>
        </w:div>
        <w:div w:id="840198889">
          <w:marLeft w:val="480"/>
          <w:marRight w:val="0"/>
          <w:marTop w:val="0"/>
          <w:marBottom w:val="0"/>
          <w:divBdr>
            <w:top w:val="none" w:sz="0" w:space="0" w:color="auto"/>
            <w:left w:val="none" w:sz="0" w:space="0" w:color="auto"/>
            <w:bottom w:val="none" w:sz="0" w:space="0" w:color="auto"/>
            <w:right w:val="none" w:sz="0" w:space="0" w:color="auto"/>
          </w:divBdr>
        </w:div>
        <w:div w:id="1871721611">
          <w:marLeft w:val="480"/>
          <w:marRight w:val="0"/>
          <w:marTop w:val="0"/>
          <w:marBottom w:val="0"/>
          <w:divBdr>
            <w:top w:val="none" w:sz="0" w:space="0" w:color="auto"/>
            <w:left w:val="none" w:sz="0" w:space="0" w:color="auto"/>
            <w:bottom w:val="none" w:sz="0" w:space="0" w:color="auto"/>
            <w:right w:val="none" w:sz="0" w:space="0" w:color="auto"/>
          </w:divBdr>
        </w:div>
      </w:divsChild>
    </w:div>
    <w:div w:id="2113742429">
      <w:bodyDiv w:val="1"/>
      <w:marLeft w:val="0"/>
      <w:marRight w:val="0"/>
      <w:marTop w:val="0"/>
      <w:marBottom w:val="0"/>
      <w:divBdr>
        <w:top w:val="none" w:sz="0" w:space="0" w:color="auto"/>
        <w:left w:val="none" w:sz="0" w:space="0" w:color="auto"/>
        <w:bottom w:val="none" w:sz="0" w:space="0" w:color="auto"/>
        <w:right w:val="none" w:sz="0" w:space="0" w:color="auto"/>
      </w:divBdr>
    </w:div>
    <w:div w:id="2113818684">
      <w:bodyDiv w:val="1"/>
      <w:marLeft w:val="0"/>
      <w:marRight w:val="0"/>
      <w:marTop w:val="0"/>
      <w:marBottom w:val="0"/>
      <w:divBdr>
        <w:top w:val="none" w:sz="0" w:space="0" w:color="auto"/>
        <w:left w:val="none" w:sz="0" w:space="0" w:color="auto"/>
        <w:bottom w:val="none" w:sz="0" w:space="0" w:color="auto"/>
        <w:right w:val="none" w:sz="0" w:space="0" w:color="auto"/>
      </w:divBdr>
    </w:div>
    <w:div w:id="2114544566">
      <w:bodyDiv w:val="1"/>
      <w:marLeft w:val="0"/>
      <w:marRight w:val="0"/>
      <w:marTop w:val="0"/>
      <w:marBottom w:val="0"/>
      <w:divBdr>
        <w:top w:val="none" w:sz="0" w:space="0" w:color="auto"/>
        <w:left w:val="none" w:sz="0" w:space="0" w:color="auto"/>
        <w:bottom w:val="none" w:sz="0" w:space="0" w:color="auto"/>
        <w:right w:val="none" w:sz="0" w:space="0" w:color="auto"/>
      </w:divBdr>
      <w:divsChild>
        <w:div w:id="1695109949">
          <w:marLeft w:val="480"/>
          <w:marRight w:val="0"/>
          <w:marTop w:val="0"/>
          <w:marBottom w:val="0"/>
          <w:divBdr>
            <w:top w:val="none" w:sz="0" w:space="0" w:color="auto"/>
            <w:left w:val="none" w:sz="0" w:space="0" w:color="auto"/>
            <w:bottom w:val="none" w:sz="0" w:space="0" w:color="auto"/>
            <w:right w:val="none" w:sz="0" w:space="0" w:color="auto"/>
          </w:divBdr>
        </w:div>
        <w:div w:id="1208953572">
          <w:marLeft w:val="480"/>
          <w:marRight w:val="0"/>
          <w:marTop w:val="0"/>
          <w:marBottom w:val="0"/>
          <w:divBdr>
            <w:top w:val="none" w:sz="0" w:space="0" w:color="auto"/>
            <w:left w:val="none" w:sz="0" w:space="0" w:color="auto"/>
            <w:bottom w:val="none" w:sz="0" w:space="0" w:color="auto"/>
            <w:right w:val="none" w:sz="0" w:space="0" w:color="auto"/>
          </w:divBdr>
        </w:div>
        <w:div w:id="414786783">
          <w:marLeft w:val="480"/>
          <w:marRight w:val="0"/>
          <w:marTop w:val="0"/>
          <w:marBottom w:val="0"/>
          <w:divBdr>
            <w:top w:val="none" w:sz="0" w:space="0" w:color="auto"/>
            <w:left w:val="none" w:sz="0" w:space="0" w:color="auto"/>
            <w:bottom w:val="none" w:sz="0" w:space="0" w:color="auto"/>
            <w:right w:val="none" w:sz="0" w:space="0" w:color="auto"/>
          </w:divBdr>
        </w:div>
        <w:div w:id="1612081627">
          <w:marLeft w:val="480"/>
          <w:marRight w:val="0"/>
          <w:marTop w:val="0"/>
          <w:marBottom w:val="0"/>
          <w:divBdr>
            <w:top w:val="none" w:sz="0" w:space="0" w:color="auto"/>
            <w:left w:val="none" w:sz="0" w:space="0" w:color="auto"/>
            <w:bottom w:val="none" w:sz="0" w:space="0" w:color="auto"/>
            <w:right w:val="none" w:sz="0" w:space="0" w:color="auto"/>
          </w:divBdr>
        </w:div>
        <w:div w:id="1239680840">
          <w:marLeft w:val="480"/>
          <w:marRight w:val="0"/>
          <w:marTop w:val="0"/>
          <w:marBottom w:val="0"/>
          <w:divBdr>
            <w:top w:val="none" w:sz="0" w:space="0" w:color="auto"/>
            <w:left w:val="none" w:sz="0" w:space="0" w:color="auto"/>
            <w:bottom w:val="none" w:sz="0" w:space="0" w:color="auto"/>
            <w:right w:val="none" w:sz="0" w:space="0" w:color="auto"/>
          </w:divBdr>
        </w:div>
        <w:div w:id="1062555599">
          <w:marLeft w:val="480"/>
          <w:marRight w:val="0"/>
          <w:marTop w:val="0"/>
          <w:marBottom w:val="0"/>
          <w:divBdr>
            <w:top w:val="none" w:sz="0" w:space="0" w:color="auto"/>
            <w:left w:val="none" w:sz="0" w:space="0" w:color="auto"/>
            <w:bottom w:val="none" w:sz="0" w:space="0" w:color="auto"/>
            <w:right w:val="none" w:sz="0" w:space="0" w:color="auto"/>
          </w:divBdr>
        </w:div>
        <w:div w:id="988704242">
          <w:marLeft w:val="480"/>
          <w:marRight w:val="0"/>
          <w:marTop w:val="0"/>
          <w:marBottom w:val="0"/>
          <w:divBdr>
            <w:top w:val="none" w:sz="0" w:space="0" w:color="auto"/>
            <w:left w:val="none" w:sz="0" w:space="0" w:color="auto"/>
            <w:bottom w:val="none" w:sz="0" w:space="0" w:color="auto"/>
            <w:right w:val="none" w:sz="0" w:space="0" w:color="auto"/>
          </w:divBdr>
        </w:div>
        <w:div w:id="1484854932">
          <w:marLeft w:val="480"/>
          <w:marRight w:val="0"/>
          <w:marTop w:val="0"/>
          <w:marBottom w:val="0"/>
          <w:divBdr>
            <w:top w:val="none" w:sz="0" w:space="0" w:color="auto"/>
            <w:left w:val="none" w:sz="0" w:space="0" w:color="auto"/>
            <w:bottom w:val="none" w:sz="0" w:space="0" w:color="auto"/>
            <w:right w:val="none" w:sz="0" w:space="0" w:color="auto"/>
          </w:divBdr>
        </w:div>
        <w:div w:id="943851369">
          <w:marLeft w:val="480"/>
          <w:marRight w:val="0"/>
          <w:marTop w:val="0"/>
          <w:marBottom w:val="0"/>
          <w:divBdr>
            <w:top w:val="none" w:sz="0" w:space="0" w:color="auto"/>
            <w:left w:val="none" w:sz="0" w:space="0" w:color="auto"/>
            <w:bottom w:val="none" w:sz="0" w:space="0" w:color="auto"/>
            <w:right w:val="none" w:sz="0" w:space="0" w:color="auto"/>
          </w:divBdr>
        </w:div>
        <w:div w:id="847789421">
          <w:marLeft w:val="480"/>
          <w:marRight w:val="0"/>
          <w:marTop w:val="0"/>
          <w:marBottom w:val="0"/>
          <w:divBdr>
            <w:top w:val="none" w:sz="0" w:space="0" w:color="auto"/>
            <w:left w:val="none" w:sz="0" w:space="0" w:color="auto"/>
            <w:bottom w:val="none" w:sz="0" w:space="0" w:color="auto"/>
            <w:right w:val="none" w:sz="0" w:space="0" w:color="auto"/>
          </w:divBdr>
        </w:div>
        <w:div w:id="345133473">
          <w:marLeft w:val="480"/>
          <w:marRight w:val="0"/>
          <w:marTop w:val="0"/>
          <w:marBottom w:val="0"/>
          <w:divBdr>
            <w:top w:val="none" w:sz="0" w:space="0" w:color="auto"/>
            <w:left w:val="none" w:sz="0" w:space="0" w:color="auto"/>
            <w:bottom w:val="none" w:sz="0" w:space="0" w:color="auto"/>
            <w:right w:val="none" w:sz="0" w:space="0" w:color="auto"/>
          </w:divBdr>
        </w:div>
        <w:div w:id="341981787">
          <w:marLeft w:val="480"/>
          <w:marRight w:val="0"/>
          <w:marTop w:val="0"/>
          <w:marBottom w:val="0"/>
          <w:divBdr>
            <w:top w:val="none" w:sz="0" w:space="0" w:color="auto"/>
            <w:left w:val="none" w:sz="0" w:space="0" w:color="auto"/>
            <w:bottom w:val="none" w:sz="0" w:space="0" w:color="auto"/>
            <w:right w:val="none" w:sz="0" w:space="0" w:color="auto"/>
          </w:divBdr>
        </w:div>
        <w:div w:id="118837174">
          <w:marLeft w:val="480"/>
          <w:marRight w:val="0"/>
          <w:marTop w:val="0"/>
          <w:marBottom w:val="0"/>
          <w:divBdr>
            <w:top w:val="none" w:sz="0" w:space="0" w:color="auto"/>
            <w:left w:val="none" w:sz="0" w:space="0" w:color="auto"/>
            <w:bottom w:val="none" w:sz="0" w:space="0" w:color="auto"/>
            <w:right w:val="none" w:sz="0" w:space="0" w:color="auto"/>
          </w:divBdr>
        </w:div>
        <w:div w:id="1916892455">
          <w:marLeft w:val="480"/>
          <w:marRight w:val="0"/>
          <w:marTop w:val="0"/>
          <w:marBottom w:val="0"/>
          <w:divBdr>
            <w:top w:val="none" w:sz="0" w:space="0" w:color="auto"/>
            <w:left w:val="none" w:sz="0" w:space="0" w:color="auto"/>
            <w:bottom w:val="none" w:sz="0" w:space="0" w:color="auto"/>
            <w:right w:val="none" w:sz="0" w:space="0" w:color="auto"/>
          </w:divBdr>
        </w:div>
        <w:div w:id="30691423">
          <w:marLeft w:val="480"/>
          <w:marRight w:val="0"/>
          <w:marTop w:val="0"/>
          <w:marBottom w:val="0"/>
          <w:divBdr>
            <w:top w:val="none" w:sz="0" w:space="0" w:color="auto"/>
            <w:left w:val="none" w:sz="0" w:space="0" w:color="auto"/>
            <w:bottom w:val="none" w:sz="0" w:space="0" w:color="auto"/>
            <w:right w:val="none" w:sz="0" w:space="0" w:color="auto"/>
          </w:divBdr>
        </w:div>
        <w:div w:id="1602109559">
          <w:marLeft w:val="480"/>
          <w:marRight w:val="0"/>
          <w:marTop w:val="0"/>
          <w:marBottom w:val="0"/>
          <w:divBdr>
            <w:top w:val="none" w:sz="0" w:space="0" w:color="auto"/>
            <w:left w:val="none" w:sz="0" w:space="0" w:color="auto"/>
            <w:bottom w:val="none" w:sz="0" w:space="0" w:color="auto"/>
            <w:right w:val="none" w:sz="0" w:space="0" w:color="auto"/>
          </w:divBdr>
        </w:div>
        <w:div w:id="1289967284">
          <w:marLeft w:val="480"/>
          <w:marRight w:val="0"/>
          <w:marTop w:val="0"/>
          <w:marBottom w:val="0"/>
          <w:divBdr>
            <w:top w:val="none" w:sz="0" w:space="0" w:color="auto"/>
            <w:left w:val="none" w:sz="0" w:space="0" w:color="auto"/>
            <w:bottom w:val="none" w:sz="0" w:space="0" w:color="auto"/>
            <w:right w:val="none" w:sz="0" w:space="0" w:color="auto"/>
          </w:divBdr>
        </w:div>
        <w:div w:id="208879924">
          <w:marLeft w:val="480"/>
          <w:marRight w:val="0"/>
          <w:marTop w:val="0"/>
          <w:marBottom w:val="0"/>
          <w:divBdr>
            <w:top w:val="none" w:sz="0" w:space="0" w:color="auto"/>
            <w:left w:val="none" w:sz="0" w:space="0" w:color="auto"/>
            <w:bottom w:val="none" w:sz="0" w:space="0" w:color="auto"/>
            <w:right w:val="none" w:sz="0" w:space="0" w:color="auto"/>
          </w:divBdr>
        </w:div>
        <w:div w:id="1842814972">
          <w:marLeft w:val="480"/>
          <w:marRight w:val="0"/>
          <w:marTop w:val="0"/>
          <w:marBottom w:val="0"/>
          <w:divBdr>
            <w:top w:val="none" w:sz="0" w:space="0" w:color="auto"/>
            <w:left w:val="none" w:sz="0" w:space="0" w:color="auto"/>
            <w:bottom w:val="none" w:sz="0" w:space="0" w:color="auto"/>
            <w:right w:val="none" w:sz="0" w:space="0" w:color="auto"/>
          </w:divBdr>
        </w:div>
        <w:div w:id="713963105">
          <w:marLeft w:val="480"/>
          <w:marRight w:val="0"/>
          <w:marTop w:val="0"/>
          <w:marBottom w:val="0"/>
          <w:divBdr>
            <w:top w:val="none" w:sz="0" w:space="0" w:color="auto"/>
            <w:left w:val="none" w:sz="0" w:space="0" w:color="auto"/>
            <w:bottom w:val="none" w:sz="0" w:space="0" w:color="auto"/>
            <w:right w:val="none" w:sz="0" w:space="0" w:color="auto"/>
          </w:divBdr>
        </w:div>
        <w:div w:id="1856382646">
          <w:marLeft w:val="480"/>
          <w:marRight w:val="0"/>
          <w:marTop w:val="0"/>
          <w:marBottom w:val="0"/>
          <w:divBdr>
            <w:top w:val="none" w:sz="0" w:space="0" w:color="auto"/>
            <w:left w:val="none" w:sz="0" w:space="0" w:color="auto"/>
            <w:bottom w:val="none" w:sz="0" w:space="0" w:color="auto"/>
            <w:right w:val="none" w:sz="0" w:space="0" w:color="auto"/>
          </w:divBdr>
        </w:div>
        <w:div w:id="1666278977">
          <w:marLeft w:val="480"/>
          <w:marRight w:val="0"/>
          <w:marTop w:val="0"/>
          <w:marBottom w:val="0"/>
          <w:divBdr>
            <w:top w:val="none" w:sz="0" w:space="0" w:color="auto"/>
            <w:left w:val="none" w:sz="0" w:space="0" w:color="auto"/>
            <w:bottom w:val="none" w:sz="0" w:space="0" w:color="auto"/>
            <w:right w:val="none" w:sz="0" w:space="0" w:color="auto"/>
          </w:divBdr>
        </w:div>
        <w:div w:id="749738257">
          <w:marLeft w:val="480"/>
          <w:marRight w:val="0"/>
          <w:marTop w:val="0"/>
          <w:marBottom w:val="0"/>
          <w:divBdr>
            <w:top w:val="none" w:sz="0" w:space="0" w:color="auto"/>
            <w:left w:val="none" w:sz="0" w:space="0" w:color="auto"/>
            <w:bottom w:val="none" w:sz="0" w:space="0" w:color="auto"/>
            <w:right w:val="none" w:sz="0" w:space="0" w:color="auto"/>
          </w:divBdr>
        </w:div>
        <w:div w:id="791552256">
          <w:marLeft w:val="480"/>
          <w:marRight w:val="0"/>
          <w:marTop w:val="0"/>
          <w:marBottom w:val="0"/>
          <w:divBdr>
            <w:top w:val="none" w:sz="0" w:space="0" w:color="auto"/>
            <w:left w:val="none" w:sz="0" w:space="0" w:color="auto"/>
            <w:bottom w:val="none" w:sz="0" w:space="0" w:color="auto"/>
            <w:right w:val="none" w:sz="0" w:space="0" w:color="auto"/>
          </w:divBdr>
        </w:div>
        <w:div w:id="721364173">
          <w:marLeft w:val="480"/>
          <w:marRight w:val="0"/>
          <w:marTop w:val="0"/>
          <w:marBottom w:val="0"/>
          <w:divBdr>
            <w:top w:val="none" w:sz="0" w:space="0" w:color="auto"/>
            <w:left w:val="none" w:sz="0" w:space="0" w:color="auto"/>
            <w:bottom w:val="none" w:sz="0" w:space="0" w:color="auto"/>
            <w:right w:val="none" w:sz="0" w:space="0" w:color="auto"/>
          </w:divBdr>
        </w:div>
        <w:div w:id="682170492">
          <w:marLeft w:val="480"/>
          <w:marRight w:val="0"/>
          <w:marTop w:val="0"/>
          <w:marBottom w:val="0"/>
          <w:divBdr>
            <w:top w:val="none" w:sz="0" w:space="0" w:color="auto"/>
            <w:left w:val="none" w:sz="0" w:space="0" w:color="auto"/>
            <w:bottom w:val="none" w:sz="0" w:space="0" w:color="auto"/>
            <w:right w:val="none" w:sz="0" w:space="0" w:color="auto"/>
          </w:divBdr>
        </w:div>
        <w:div w:id="1444956490">
          <w:marLeft w:val="480"/>
          <w:marRight w:val="0"/>
          <w:marTop w:val="0"/>
          <w:marBottom w:val="0"/>
          <w:divBdr>
            <w:top w:val="none" w:sz="0" w:space="0" w:color="auto"/>
            <w:left w:val="none" w:sz="0" w:space="0" w:color="auto"/>
            <w:bottom w:val="none" w:sz="0" w:space="0" w:color="auto"/>
            <w:right w:val="none" w:sz="0" w:space="0" w:color="auto"/>
          </w:divBdr>
        </w:div>
        <w:div w:id="406617576">
          <w:marLeft w:val="480"/>
          <w:marRight w:val="0"/>
          <w:marTop w:val="0"/>
          <w:marBottom w:val="0"/>
          <w:divBdr>
            <w:top w:val="none" w:sz="0" w:space="0" w:color="auto"/>
            <w:left w:val="none" w:sz="0" w:space="0" w:color="auto"/>
            <w:bottom w:val="none" w:sz="0" w:space="0" w:color="auto"/>
            <w:right w:val="none" w:sz="0" w:space="0" w:color="auto"/>
          </w:divBdr>
        </w:div>
        <w:div w:id="1637371407">
          <w:marLeft w:val="480"/>
          <w:marRight w:val="0"/>
          <w:marTop w:val="0"/>
          <w:marBottom w:val="0"/>
          <w:divBdr>
            <w:top w:val="none" w:sz="0" w:space="0" w:color="auto"/>
            <w:left w:val="none" w:sz="0" w:space="0" w:color="auto"/>
            <w:bottom w:val="none" w:sz="0" w:space="0" w:color="auto"/>
            <w:right w:val="none" w:sz="0" w:space="0" w:color="auto"/>
          </w:divBdr>
        </w:div>
        <w:div w:id="2102287872">
          <w:marLeft w:val="480"/>
          <w:marRight w:val="0"/>
          <w:marTop w:val="0"/>
          <w:marBottom w:val="0"/>
          <w:divBdr>
            <w:top w:val="none" w:sz="0" w:space="0" w:color="auto"/>
            <w:left w:val="none" w:sz="0" w:space="0" w:color="auto"/>
            <w:bottom w:val="none" w:sz="0" w:space="0" w:color="auto"/>
            <w:right w:val="none" w:sz="0" w:space="0" w:color="auto"/>
          </w:divBdr>
        </w:div>
        <w:div w:id="1421096704">
          <w:marLeft w:val="480"/>
          <w:marRight w:val="0"/>
          <w:marTop w:val="0"/>
          <w:marBottom w:val="0"/>
          <w:divBdr>
            <w:top w:val="none" w:sz="0" w:space="0" w:color="auto"/>
            <w:left w:val="none" w:sz="0" w:space="0" w:color="auto"/>
            <w:bottom w:val="none" w:sz="0" w:space="0" w:color="auto"/>
            <w:right w:val="none" w:sz="0" w:space="0" w:color="auto"/>
          </w:divBdr>
        </w:div>
        <w:div w:id="676425467">
          <w:marLeft w:val="480"/>
          <w:marRight w:val="0"/>
          <w:marTop w:val="0"/>
          <w:marBottom w:val="0"/>
          <w:divBdr>
            <w:top w:val="none" w:sz="0" w:space="0" w:color="auto"/>
            <w:left w:val="none" w:sz="0" w:space="0" w:color="auto"/>
            <w:bottom w:val="none" w:sz="0" w:space="0" w:color="auto"/>
            <w:right w:val="none" w:sz="0" w:space="0" w:color="auto"/>
          </w:divBdr>
        </w:div>
        <w:div w:id="358094499">
          <w:marLeft w:val="480"/>
          <w:marRight w:val="0"/>
          <w:marTop w:val="0"/>
          <w:marBottom w:val="0"/>
          <w:divBdr>
            <w:top w:val="none" w:sz="0" w:space="0" w:color="auto"/>
            <w:left w:val="none" w:sz="0" w:space="0" w:color="auto"/>
            <w:bottom w:val="none" w:sz="0" w:space="0" w:color="auto"/>
            <w:right w:val="none" w:sz="0" w:space="0" w:color="auto"/>
          </w:divBdr>
        </w:div>
        <w:div w:id="1980256223">
          <w:marLeft w:val="480"/>
          <w:marRight w:val="0"/>
          <w:marTop w:val="0"/>
          <w:marBottom w:val="0"/>
          <w:divBdr>
            <w:top w:val="none" w:sz="0" w:space="0" w:color="auto"/>
            <w:left w:val="none" w:sz="0" w:space="0" w:color="auto"/>
            <w:bottom w:val="none" w:sz="0" w:space="0" w:color="auto"/>
            <w:right w:val="none" w:sz="0" w:space="0" w:color="auto"/>
          </w:divBdr>
        </w:div>
        <w:div w:id="682323678">
          <w:marLeft w:val="480"/>
          <w:marRight w:val="0"/>
          <w:marTop w:val="0"/>
          <w:marBottom w:val="0"/>
          <w:divBdr>
            <w:top w:val="none" w:sz="0" w:space="0" w:color="auto"/>
            <w:left w:val="none" w:sz="0" w:space="0" w:color="auto"/>
            <w:bottom w:val="none" w:sz="0" w:space="0" w:color="auto"/>
            <w:right w:val="none" w:sz="0" w:space="0" w:color="auto"/>
          </w:divBdr>
        </w:div>
        <w:div w:id="851916557">
          <w:marLeft w:val="480"/>
          <w:marRight w:val="0"/>
          <w:marTop w:val="0"/>
          <w:marBottom w:val="0"/>
          <w:divBdr>
            <w:top w:val="none" w:sz="0" w:space="0" w:color="auto"/>
            <w:left w:val="none" w:sz="0" w:space="0" w:color="auto"/>
            <w:bottom w:val="none" w:sz="0" w:space="0" w:color="auto"/>
            <w:right w:val="none" w:sz="0" w:space="0" w:color="auto"/>
          </w:divBdr>
        </w:div>
        <w:div w:id="1107237519">
          <w:marLeft w:val="480"/>
          <w:marRight w:val="0"/>
          <w:marTop w:val="0"/>
          <w:marBottom w:val="0"/>
          <w:divBdr>
            <w:top w:val="none" w:sz="0" w:space="0" w:color="auto"/>
            <w:left w:val="none" w:sz="0" w:space="0" w:color="auto"/>
            <w:bottom w:val="none" w:sz="0" w:space="0" w:color="auto"/>
            <w:right w:val="none" w:sz="0" w:space="0" w:color="auto"/>
          </w:divBdr>
        </w:div>
        <w:div w:id="2100325268">
          <w:marLeft w:val="480"/>
          <w:marRight w:val="0"/>
          <w:marTop w:val="0"/>
          <w:marBottom w:val="0"/>
          <w:divBdr>
            <w:top w:val="none" w:sz="0" w:space="0" w:color="auto"/>
            <w:left w:val="none" w:sz="0" w:space="0" w:color="auto"/>
            <w:bottom w:val="none" w:sz="0" w:space="0" w:color="auto"/>
            <w:right w:val="none" w:sz="0" w:space="0" w:color="auto"/>
          </w:divBdr>
        </w:div>
        <w:div w:id="2096851842">
          <w:marLeft w:val="480"/>
          <w:marRight w:val="0"/>
          <w:marTop w:val="0"/>
          <w:marBottom w:val="0"/>
          <w:divBdr>
            <w:top w:val="none" w:sz="0" w:space="0" w:color="auto"/>
            <w:left w:val="none" w:sz="0" w:space="0" w:color="auto"/>
            <w:bottom w:val="none" w:sz="0" w:space="0" w:color="auto"/>
            <w:right w:val="none" w:sz="0" w:space="0" w:color="auto"/>
          </w:divBdr>
        </w:div>
        <w:div w:id="1184707313">
          <w:marLeft w:val="480"/>
          <w:marRight w:val="0"/>
          <w:marTop w:val="0"/>
          <w:marBottom w:val="0"/>
          <w:divBdr>
            <w:top w:val="none" w:sz="0" w:space="0" w:color="auto"/>
            <w:left w:val="none" w:sz="0" w:space="0" w:color="auto"/>
            <w:bottom w:val="none" w:sz="0" w:space="0" w:color="auto"/>
            <w:right w:val="none" w:sz="0" w:space="0" w:color="auto"/>
          </w:divBdr>
        </w:div>
        <w:div w:id="1223440876">
          <w:marLeft w:val="480"/>
          <w:marRight w:val="0"/>
          <w:marTop w:val="0"/>
          <w:marBottom w:val="0"/>
          <w:divBdr>
            <w:top w:val="none" w:sz="0" w:space="0" w:color="auto"/>
            <w:left w:val="none" w:sz="0" w:space="0" w:color="auto"/>
            <w:bottom w:val="none" w:sz="0" w:space="0" w:color="auto"/>
            <w:right w:val="none" w:sz="0" w:space="0" w:color="auto"/>
          </w:divBdr>
        </w:div>
        <w:div w:id="2117822829">
          <w:marLeft w:val="480"/>
          <w:marRight w:val="0"/>
          <w:marTop w:val="0"/>
          <w:marBottom w:val="0"/>
          <w:divBdr>
            <w:top w:val="none" w:sz="0" w:space="0" w:color="auto"/>
            <w:left w:val="none" w:sz="0" w:space="0" w:color="auto"/>
            <w:bottom w:val="none" w:sz="0" w:space="0" w:color="auto"/>
            <w:right w:val="none" w:sz="0" w:space="0" w:color="auto"/>
          </w:divBdr>
        </w:div>
        <w:div w:id="442502460">
          <w:marLeft w:val="480"/>
          <w:marRight w:val="0"/>
          <w:marTop w:val="0"/>
          <w:marBottom w:val="0"/>
          <w:divBdr>
            <w:top w:val="none" w:sz="0" w:space="0" w:color="auto"/>
            <w:left w:val="none" w:sz="0" w:space="0" w:color="auto"/>
            <w:bottom w:val="none" w:sz="0" w:space="0" w:color="auto"/>
            <w:right w:val="none" w:sz="0" w:space="0" w:color="auto"/>
          </w:divBdr>
        </w:div>
      </w:divsChild>
    </w:div>
    <w:div w:id="2115323489">
      <w:bodyDiv w:val="1"/>
      <w:marLeft w:val="0"/>
      <w:marRight w:val="0"/>
      <w:marTop w:val="0"/>
      <w:marBottom w:val="0"/>
      <w:divBdr>
        <w:top w:val="none" w:sz="0" w:space="0" w:color="auto"/>
        <w:left w:val="none" w:sz="0" w:space="0" w:color="auto"/>
        <w:bottom w:val="none" w:sz="0" w:space="0" w:color="auto"/>
        <w:right w:val="none" w:sz="0" w:space="0" w:color="auto"/>
      </w:divBdr>
    </w:div>
    <w:div w:id="2116555446">
      <w:bodyDiv w:val="1"/>
      <w:marLeft w:val="0"/>
      <w:marRight w:val="0"/>
      <w:marTop w:val="0"/>
      <w:marBottom w:val="0"/>
      <w:divBdr>
        <w:top w:val="none" w:sz="0" w:space="0" w:color="auto"/>
        <w:left w:val="none" w:sz="0" w:space="0" w:color="auto"/>
        <w:bottom w:val="none" w:sz="0" w:space="0" w:color="auto"/>
        <w:right w:val="none" w:sz="0" w:space="0" w:color="auto"/>
      </w:divBdr>
      <w:divsChild>
        <w:div w:id="91098871">
          <w:marLeft w:val="480"/>
          <w:marRight w:val="0"/>
          <w:marTop w:val="0"/>
          <w:marBottom w:val="0"/>
          <w:divBdr>
            <w:top w:val="none" w:sz="0" w:space="0" w:color="auto"/>
            <w:left w:val="none" w:sz="0" w:space="0" w:color="auto"/>
            <w:bottom w:val="none" w:sz="0" w:space="0" w:color="auto"/>
            <w:right w:val="none" w:sz="0" w:space="0" w:color="auto"/>
          </w:divBdr>
        </w:div>
        <w:div w:id="1898930687">
          <w:marLeft w:val="480"/>
          <w:marRight w:val="0"/>
          <w:marTop w:val="0"/>
          <w:marBottom w:val="0"/>
          <w:divBdr>
            <w:top w:val="none" w:sz="0" w:space="0" w:color="auto"/>
            <w:left w:val="none" w:sz="0" w:space="0" w:color="auto"/>
            <w:bottom w:val="none" w:sz="0" w:space="0" w:color="auto"/>
            <w:right w:val="none" w:sz="0" w:space="0" w:color="auto"/>
          </w:divBdr>
        </w:div>
        <w:div w:id="196353585">
          <w:marLeft w:val="480"/>
          <w:marRight w:val="0"/>
          <w:marTop w:val="0"/>
          <w:marBottom w:val="0"/>
          <w:divBdr>
            <w:top w:val="none" w:sz="0" w:space="0" w:color="auto"/>
            <w:left w:val="none" w:sz="0" w:space="0" w:color="auto"/>
            <w:bottom w:val="none" w:sz="0" w:space="0" w:color="auto"/>
            <w:right w:val="none" w:sz="0" w:space="0" w:color="auto"/>
          </w:divBdr>
        </w:div>
        <w:div w:id="1640919614">
          <w:marLeft w:val="480"/>
          <w:marRight w:val="0"/>
          <w:marTop w:val="0"/>
          <w:marBottom w:val="0"/>
          <w:divBdr>
            <w:top w:val="none" w:sz="0" w:space="0" w:color="auto"/>
            <w:left w:val="none" w:sz="0" w:space="0" w:color="auto"/>
            <w:bottom w:val="none" w:sz="0" w:space="0" w:color="auto"/>
            <w:right w:val="none" w:sz="0" w:space="0" w:color="auto"/>
          </w:divBdr>
        </w:div>
        <w:div w:id="1261721600">
          <w:marLeft w:val="480"/>
          <w:marRight w:val="0"/>
          <w:marTop w:val="0"/>
          <w:marBottom w:val="0"/>
          <w:divBdr>
            <w:top w:val="none" w:sz="0" w:space="0" w:color="auto"/>
            <w:left w:val="none" w:sz="0" w:space="0" w:color="auto"/>
            <w:bottom w:val="none" w:sz="0" w:space="0" w:color="auto"/>
            <w:right w:val="none" w:sz="0" w:space="0" w:color="auto"/>
          </w:divBdr>
        </w:div>
        <w:div w:id="1009407947">
          <w:marLeft w:val="480"/>
          <w:marRight w:val="0"/>
          <w:marTop w:val="0"/>
          <w:marBottom w:val="0"/>
          <w:divBdr>
            <w:top w:val="none" w:sz="0" w:space="0" w:color="auto"/>
            <w:left w:val="none" w:sz="0" w:space="0" w:color="auto"/>
            <w:bottom w:val="none" w:sz="0" w:space="0" w:color="auto"/>
            <w:right w:val="none" w:sz="0" w:space="0" w:color="auto"/>
          </w:divBdr>
        </w:div>
        <w:div w:id="1610042093">
          <w:marLeft w:val="480"/>
          <w:marRight w:val="0"/>
          <w:marTop w:val="0"/>
          <w:marBottom w:val="0"/>
          <w:divBdr>
            <w:top w:val="none" w:sz="0" w:space="0" w:color="auto"/>
            <w:left w:val="none" w:sz="0" w:space="0" w:color="auto"/>
            <w:bottom w:val="none" w:sz="0" w:space="0" w:color="auto"/>
            <w:right w:val="none" w:sz="0" w:space="0" w:color="auto"/>
          </w:divBdr>
        </w:div>
        <w:div w:id="865405136">
          <w:marLeft w:val="480"/>
          <w:marRight w:val="0"/>
          <w:marTop w:val="0"/>
          <w:marBottom w:val="0"/>
          <w:divBdr>
            <w:top w:val="none" w:sz="0" w:space="0" w:color="auto"/>
            <w:left w:val="none" w:sz="0" w:space="0" w:color="auto"/>
            <w:bottom w:val="none" w:sz="0" w:space="0" w:color="auto"/>
            <w:right w:val="none" w:sz="0" w:space="0" w:color="auto"/>
          </w:divBdr>
        </w:div>
        <w:div w:id="1642346796">
          <w:marLeft w:val="480"/>
          <w:marRight w:val="0"/>
          <w:marTop w:val="0"/>
          <w:marBottom w:val="0"/>
          <w:divBdr>
            <w:top w:val="none" w:sz="0" w:space="0" w:color="auto"/>
            <w:left w:val="none" w:sz="0" w:space="0" w:color="auto"/>
            <w:bottom w:val="none" w:sz="0" w:space="0" w:color="auto"/>
            <w:right w:val="none" w:sz="0" w:space="0" w:color="auto"/>
          </w:divBdr>
        </w:div>
        <w:div w:id="1761178543">
          <w:marLeft w:val="480"/>
          <w:marRight w:val="0"/>
          <w:marTop w:val="0"/>
          <w:marBottom w:val="0"/>
          <w:divBdr>
            <w:top w:val="none" w:sz="0" w:space="0" w:color="auto"/>
            <w:left w:val="none" w:sz="0" w:space="0" w:color="auto"/>
            <w:bottom w:val="none" w:sz="0" w:space="0" w:color="auto"/>
            <w:right w:val="none" w:sz="0" w:space="0" w:color="auto"/>
          </w:divBdr>
        </w:div>
        <w:div w:id="439490059">
          <w:marLeft w:val="480"/>
          <w:marRight w:val="0"/>
          <w:marTop w:val="0"/>
          <w:marBottom w:val="0"/>
          <w:divBdr>
            <w:top w:val="none" w:sz="0" w:space="0" w:color="auto"/>
            <w:left w:val="none" w:sz="0" w:space="0" w:color="auto"/>
            <w:bottom w:val="none" w:sz="0" w:space="0" w:color="auto"/>
            <w:right w:val="none" w:sz="0" w:space="0" w:color="auto"/>
          </w:divBdr>
        </w:div>
        <w:div w:id="1491025081">
          <w:marLeft w:val="480"/>
          <w:marRight w:val="0"/>
          <w:marTop w:val="0"/>
          <w:marBottom w:val="0"/>
          <w:divBdr>
            <w:top w:val="none" w:sz="0" w:space="0" w:color="auto"/>
            <w:left w:val="none" w:sz="0" w:space="0" w:color="auto"/>
            <w:bottom w:val="none" w:sz="0" w:space="0" w:color="auto"/>
            <w:right w:val="none" w:sz="0" w:space="0" w:color="auto"/>
          </w:divBdr>
        </w:div>
        <w:div w:id="126431358">
          <w:marLeft w:val="480"/>
          <w:marRight w:val="0"/>
          <w:marTop w:val="0"/>
          <w:marBottom w:val="0"/>
          <w:divBdr>
            <w:top w:val="none" w:sz="0" w:space="0" w:color="auto"/>
            <w:left w:val="none" w:sz="0" w:space="0" w:color="auto"/>
            <w:bottom w:val="none" w:sz="0" w:space="0" w:color="auto"/>
            <w:right w:val="none" w:sz="0" w:space="0" w:color="auto"/>
          </w:divBdr>
        </w:div>
        <w:div w:id="446201320">
          <w:marLeft w:val="480"/>
          <w:marRight w:val="0"/>
          <w:marTop w:val="0"/>
          <w:marBottom w:val="0"/>
          <w:divBdr>
            <w:top w:val="none" w:sz="0" w:space="0" w:color="auto"/>
            <w:left w:val="none" w:sz="0" w:space="0" w:color="auto"/>
            <w:bottom w:val="none" w:sz="0" w:space="0" w:color="auto"/>
            <w:right w:val="none" w:sz="0" w:space="0" w:color="auto"/>
          </w:divBdr>
        </w:div>
        <w:div w:id="502479338">
          <w:marLeft w:val="480"/>
          <w:marRight w:val="0"/>
          <w:marTop w:val="0"/>
          <w:marBottom w:val="0"/>
          <w:divBdr>
            <w:top w:val="none" w:sz="0" w:space="0" w:color="auto"/>
            <w:left w:val="none" w:sz="0" w:space="0" w:color="auto"/>
            <w:bottom w:val="none" w:sz="0" w:space="0" w:color="auto"/>
            <w:right w:val="none" w:sz="0" w:space="0" w:color="auto"/>
          </w:divBdr>
        </w:div>
        <w:div w:id="307059172">
          <w:marLeft w:val="480"/>
          <w:marRight w:val="0"/>
          <w:marTop w:val="0"/>
          <w:marBottom w:val="0"/>
          <w:divBdr>
            <w:top w:val="none" w:sz="0" w:space="0" w:color="auto"/>
            <w:left w:val="none" w:sz="0" w:space="0" w:color="auto"/>
            <w:bottom w:val="none" w:sz="0" w:space="0" w:color="auto"/>
            <w:right w:val="none" w:sz="0" w:space="0" w:color="auto"/>
          </w:divBdr>
        </w:div>
        <w:div w:id="218520584">
          <w:marLeft w:val="480"/>
          <w:marRight w:val="0"/>
          <w:marTop w:val="0"/>
          <w:marBottom w:val="0"/>
          <w:divBdr>
            <w:top w:val="none" w:sz="0" w:space="0" w:color="auto"/>
            <w:left w:val="none" w:sz="0" w:space="0" w:color="auto"/>
            <w:bottom w:val="none" w:sz="0" w:space="0" w:color="auto"/>
            <w:right w:val="none" w:sz="0" w:space="0" w:color="auto"/>
          </w:divBdr>
        </w:div>
        <w:div w:id="1236236939">
          <w:marLeft w:val="480"/>
          <w:marRight w:val="0"/>
          <w:marTop w:val="0"/>
          <w:marBottom w:val="0"/>
          <w:divBdr>
            <w:top w:val="none" w:sz="0" w:space="0" w:color="auto"/>
            <w:left w:val="none" w:sz="0" w:space="0" w:color="auto"/>
            <w:bottom w:val="none" w:sz="0" w:space="0" w:color="auto"/>
            <w:right w:val="none" w:sz="0" w:space="0" w:color="auto"/>
          </w:divBdr>
        </w:div>
        <w:div w:id="2032106927">
          <w:marLeft w:val="480"/>
          <w:marRight w:val="0"/>
          <w:marTop w:val="0"/>
          <w:marBottom w:val="0"/>
          <w:divBdr>
            <w:top w:val="none" w:sz="0" w:space="0" w:color="auto"/>
            <w:left w:val="none" w:sz="0" w:space="0" w:color="auto"/>
            <w:bottom w:val="none" w:sz="0" w:space="0" w:color="auto"/>
            <w:right w:val="none" w:sz="0" w:space="0" w:color="auto"/>
          </w:divBdr>
        </w:div>
        <w:div w:id="756681573">
          <w:marLeft w:val="480"/>
          <w:marRight w:val="0"/>
          <w:marTop w:val="0"/>
          <w:marBottom w:val="0"/>
          <w:divBdr>
            <w:top w:val="none" w:sz="0" w:space="0" w:color="auto"/>
            <w:left w:val="none" w:sz="0" w:space="0" w:color="auto"/>
            <w:bottom w:val="none" w:sz="0" w:space="0" w:color="auto"/>
            <w:right w:val="none" w:sz="0" w:space="0" w:color="auto"/>
          </w:divBdr>
        </w:div>
        <w:div w:id="1275037">
          <w:marLeft w:val="480"/>
          <w:marRight w:val="0"/>
          <w:marTop w:val="0"/>
          <w:marBottom w:val="0"/>
          <w:divBdr>
            <w:top w:val="none" w:sz="0" w:space="0" w:color="auto"/>
            <w:left w:val="none" w:sz="0" w:space="0" w:color="auto"/>
            <w:bottom w:val="none" w:sz="0" w:space="0" w:color="auto"/>
            <w:right w:val="none" w:sz="0" w:space="0" w:color="auto"/>
          </w:divBdr>
        </w:div>
        <w:div w:id="1866560226">
          <w:marLeft w:val="480"/>
          <w:marRight w:val="0"/>
          <w:marTop w:val="0"/>
          <w:marBottom w:val="0"/>
          <w:divBdr>
            <w:top w:val="none" w:sz="0" w:space="0" w:color="auto"/>
            <w:left w:val="none" w:sz="0" w:space="0" w:color="auto"/>
            <w:bottom w:val="none" w:sz="0" w:space="0" w:color="auto"/>
            <w:right w:val="none" w:sz="0" w:space="0" w:color="auto"/>
          </w:divBdr>
        </w:div>
        <w:div w:id="1045981355">
          <w:marLeft w:val="480"/>
          <w:marRight w:val="0"/>
          <w:marTop w:val="0"/>
          <w:marBottom w:val="0"/>
          <w:divBdr>
            <w:top w:val="none" w:sz="0" w:space="0" w:color="auto"/>
            <w:left w:val="none" w:sz="0" w:space="0" w:color="auto"/>
            <w:bottom w:val="none" w:sz="0" w:space="0" w:color="auto"/>
            <w:right w:val="none" w:sz="0" w:space="0" w:color="auto"/>
          </w:divBdr>
        </w:div>
        <w:div w:id="13113974">
          <w:marLeft w:val="480"/>
          <w:marRight w:val="0"/>
          <w:marTop w:val="0"/>
          <w:marBottom w:val="0"/>
          <w:divBdr>
            <w:top w:val="none" w:sz="0" w:space="0" w:color="auto"/>
            <w:left w:val="none" w:sz="0" w:space="0" w:color="auto"/>
            <w:bottom w:val="none" w:sz="0" w:space="0" w:color="auto"/>
            <w:right w:val="none" w:sz="0" w:space="0" w:color="auto"/>
          </w:divBdr>
        </w:div>
        <w:div w:id="1061443471">
          <w:marLeft w:val="480"/>
          <w:marRight w:val="0"/>
          <w:marTop w:val="0"/>
          <w:marBottom w:val="0"/>
          <w:divBdr>
            <w:top w:val="none" w:sz="0" w:space="0" w:color="auto"/>
            <w:left w:val="none" w:sz="0" w:space="0" w:color="auto"/>
            <w:bottom w:val="none" w:sz="0" w:space="0" w:color="auto"/>
            <w:right w:val="none" w:sz="0" w:space="0" w:color="auto"/>
          </w:divBdr>
        </w:div>
        <w:div w:id="1768311657">
          <w:marLeft w:val="480"/>
          <w:marRight w:val="0"/>
          <w:marTop w:val="0"/>
          <w:marBottom w:val="0"/>
          <w:divBdr>
            <w:top w:val="none" w:sz="0" w:space="0" w:color="auto"/>
            <w:left w:val="none" w:sz="0" w:space="0" w:color="auto"/>
            <w:bottom w:val="none" w:sz="0" w:space="0" w:color="auto"/>
            <w:right w:val="none" w:sz="0" w:space="0" w:color="auto"/>
          </w:divBdr>
        </w:div>
        <w:div w:id="1787385234">
          <w:marLeft w:val="480"/>
          <w:marRight w:val="0"/>
          <w:marTop w:val="0"/>
          <w:marBottom w:val="0"/>
          <w:divBdr>
            <w:top w:val="none" w:sz="0" w:space="0" w:color="auto"/>
            <w:left w:val="none" w:sz="0" w:space="0" w:color="auto"/>
            <w:bottom w:val="none" w:sz="0" w:space="0" w:color="auto"/>
            <w:right w:val="none" w:sz="0" w:space="0" w:color="auto"/>
          </w:divBdr>
        </w:div>
        <w:div w:id="4553971">
          <w:marLeft w:val="480"/>
          <w:marRight w:val="0"/>
          <w:marTop w:val="0"/>
          <w:marBottom w:val="0"/>
          <w:divBdr>
            <w:top w:val="none" w:sz="0" w:space="0" w:color="auto"/>
            <w:left w:val="none" w:sz="0" w:space="0" w:color="auto"/>
            <w:bottom w:val="none" w:sz="0" w:space="0" w:color="auto"/>
            <w:right w:val="none" w:sz="0" w:space="0" w:color="auto"/>
          </w:divBdr>
        </w:div>
        <w:div w:id="830099786">
          <w:marLeft w:val="480"/>
          <w:marRight w:val="0"/>
          <w:marTop w:val="0"/>
          <w:marBottom w:val="0"/>
          <w:divBdr>
            <w:top w:val="none" w:sz="0" w:space="0" w:color="auto"/>
            <w:left w:val="none" w:sz="0" w:space="0" w:color="auto"/>
            <w:bottom w:val="none" w:sz="0" w:space="0" w:color="auto"/>
            <w:right w:val="none" w:sz="0" w:space="0" w:color="auto"/>
          </w:divBdr>
        </w:div>
      </w:divsChild>
    </w:div>
    <w:div w:id="2116828561">
      <w:bodyDiv w:val="1"/>
      <w:marLeft w:val="0"/>
      <w:marRight w:val="0"/>
      <w:marTop w:val="0"/>
      <w:marBottom w:val="0"/>
      <w:divBdr>
        <w:top w:val="none" w:sz="0" w:space="0" w:color="auto"/>
        <w:left w:val="none" w:sz="0" w:space="0" w:color="auto"/>
        <w:bottom w:val="none" w:sz="0" w:space="0" w:color="auto"/>
        <w:right w:val="none" w:sz="0" w:space="0" w:color="auto"/>
      </w:divBdr>
    </w:div>
    <w:div w:id="2116900932">
      <w:bodyDiv w:val="1"/>
      <w:marLeft w:val="0"/>
      <w:marRight w:val="0"/>
      <w:marTop w:val="0"/>
      <w:marBottom w:val="0"/>
      <w:divBdr>
        <w:top w:val="none" w:sz="0" w:space="0" w:color="auto"/>
        <w:left w:val="none" w:sz="0" w:space="0" w:color="auto"/>
        <w:bottom w:val="none" w:sz="0" w:space="0" w:color="auto"/>
        <w:right w:val="none" w:sz="0" w:space="0" w:color="auto"/>
      </w:divBdr>
    </w:div>
    <w:div w:id="2117018356">
      <w:bodyDiv w:val="1"/>
      <w:marLeft w:val="0"/>
      <w:marRight w:val="0"/>
      <w:marTop w:val="0"/>
      <w:marBottom w:val="0"/>
      <w:divBdr>
        <w:top w:val="none" w:sz="0" w:space="0" w:color="auto"/>
        <w:left w:val="none" w:sz="0" w:space="0" w:color="auto"/>
        <w:bottom w:val="none" w:sz="0" w:space="0" w:color="auto"/>
        <w:right w:val="none" w:sz="0" w:space="0" w:color="auto"/>
      </w:divBdr>
      <w:divsChild>
        <w:div w:id="1202940936">
          <w:marLeft w:val="480"/>
          <w:marRight w:val="0"/>
          <w:marTop w:val="0"/>
          <w:marBottom w:val="0"/>
          <w:divBdr>
            <w:top w:val="none" w:sz="0" w:space="0" w:color="auto"/>
            <w:left w:val="none" w:sz="0" w:space="0" w:color="auto"/>
            <w:bottom w:val="none" w:sz="0" w:space="0" w:color="auto"/>
            <w:right w:val="none" w:sz="0" w:space="0" w:color="auto"/>
          </w:divBdr>
        </w:div>
        <w:div w:id="1214195106">
          <w:marLeft w:val="480"/>
          <w:marRight w:val="0"/>
          <w:marTop w:val="0"/>
          <w:marBottom w:val="0"/>
          <w:divBdr>
            <w:top w:val="none" w:sz="0" w:space="0" w:color="auto"/>
            <w:left w:val="none" w:sz="0" w:space="0" w:color="auto"/>
            <w:bottom w:val="none" w:sz="0" w:space="0" w:color="auto"/>
            <w:right w:val="none" w:sz="0" w:space="0" w:color="auto"/>
          </w:divBdr>
        </w:div>
        <w:div w:id="1707019266">
          <w:marLeft w:val="480"/>
          <w:marRight w:val="0"/>
          <w:marTop w:val="0"/>
          <w:marBottom w:val="0"/>
          <w:divBdr>
            <w:top w:val="none" w:sz="0" w:space="0" w:color="auto"/>
            <w:left w:val="none" w:sz="0" w:space="0" w:color="auto"/>
            <w:bottom w:val="none" w:sz="0" w:space="0" w:color="auto"/>
            <w:right w:val="none" w:sz="0" w:space="0" w:color="auto"/>
          </w:divBdr>
        </w:div>
        <w:div w:id="249969296">
          <w:marLeft w:val="480"/>
          <w:marRight w:val="0"/>
          <w:marTop w:val="0"/>
          <w:marBottom w:val="0"/>
          <w:divBdr>
            <w:top w:val="none" w:sz="0" w:space="0" w:color="auto"/>
            <w:left w:val="none" w:sz="0" w:space="0" w:color="auto"/>
            <w:bottom w:val="none" w:sz="0" w:space="0" w:color="auto"/>
            <w:right w:val="none" w:sz="0" w:space="0" w:color="auto"/>
          </w:divBdr>
        </w:div>
        <w:div w:id="252587402">
          <w:marLeft w:val="480"/>
          <w:marRight w:val="0"/>
          <w:marTop w:val="0"/>
          <w:marBottom w:val="0"/>
          <w:divBdr>
            <w:top w:val="none" w:sz="0" w:space="0" w:color="auto"/>
            <w:left w:val="none" w:sz="0" w:space="0" w:color="auto"/>
            <w:bottom w:val="none" w:sz="0" w:space="0" w:color="auto"/>
            <w:right w:val="none" w:sz="0" w:space="0" w:color="auto"/>
          </w:divBdr>
        </w:div>
        <w:div w:id="1523742278">
          <w:marLeft w:val="480"/>
          <w:marRight w:val="0"/>
          <w:marTop w:val="0"/>
          <w:marBottom w:val="0"/>
          <w:divBdr>
            <w:top w:val="none" w:sz="0" w:space="0" w:color="auto"/>
            <w:left w:val="none" w:sz="0" w:space="0" w:color="auto"/>
            <w:bottom w:val="none" w:sz="0" w:space="0" w:color="auto"/>
            <w:right w:val="none" w:sz="0" w:space="0" w:color="auto"/>
          </w:divBdr>
        </w:div>
        <w:div w:id="1380401681">
          <w:marLeft w:val="480"/>
          <w:marRight w:val="0"/>
          <w:marTop w:val="0"/>
          <w:marBottom w:val="0"/>
          <w:divBdr>
            <w:top w:val="none" w:sz="0" w:space="0" w:color="auto"/>
            <w:left w:val="none" w:sz="0" w:space="0" w:color="auto"/>
            <w:bottom w:val="none" w:sz="0" w:space="0" w:color="auto"/>
            <w:right w:val="none" w:sz="0" w:space="0" w:color="auto"/>
          </w:divBdr>
        </w:div>
        <w:div w:id="2076662215">
          <w:marLeft w:val="480"/>
          <w:marRight w:val="0"/>
          <w:marTop w:val="0"/>
          <w:marBottom w:val="0"/>
          <w:divBdr>
            <w:top w:val="none" w:sz="0" w:space="0" w:color="auto"/>
            <w:left w:val="none" w:sz="0" w:space="0" w:color="auto"/>
            <w:bottom w:val="none" w:sz="0" w:space="0" w:color="auto"/>
            <w:right w:val="none" w:sz="0" w:space="0" w:color="auto"/>
          </w:divBdr>
        </w:div>
        <w:div w:id="297882274">
          <w:marLeft w:val="480"/>
          <w:marRight w:val="0"/>
          <w:marTop w:val="0"/>
          <w:marBottom w:val="0"/>
          <w:divBdr>
            <w:top w:val="none" w:sz="0" w:space="0" w:color="auto"/>
            <w:left w:val="none" w:sz="0" w:space="0" w:color="auto"/>
            <w:bottom w:val="none" w:sz="0" w:space="0" w:color="auto"/>
            <w:right w:val="none" w:sz="0" w:space="0" w:color="auto"/>
          </w:divBdr>
        </w:div>
        <w:div w:id="1071121586">
          <w:marLeft w:val="480"/>
          <w:marRight w:val="0"/>
          <w:marTop w:val="0"/>
          <w:marBottom w:val="0"/>
          <w:divBdr>
            <w:top w:val="none" w:sz="0" w:space="0" w:color="auto"/>
            <w:left w:val="none" w:sz="0" w:space="0" w:color="auto"/>
            <w:bottom w:val="none" w:sz="0" w:space="0" w:color="auto"/>
            <w:right w:val="none" w:sz="0" w:space="0" w:color="auto"/>
          </w:divBdr>
        </w:div>
        <w:div w:id="1602908864">
          <w:marLeft w:val="480"/>
          <w:marRight w:val="0"/>
          <w:marTop w:val="0"/>
          <w:marBottom w:val="0"/>
          <w:divBdr>
            <w:top w:val="none" w:sz="0" w:space="0" w:color="auto"/>
            <w:left w:val="none" w:sz="0" w:space="0" w:color="auto"/>
            <w:bottom w:val="none" w:sz="0" w:space="0" w:color="auto"/>
            <w:right w:val="none" w:sz="0" w:space="0" w:color="auto"/>
          </w:divBdr>
        </w:div>
        <w:div w:id="319389188">
          <w:marLeft w:val="480"/>
          <w:marRight w:val="0"/>
          <w:marTop w:val="0"/>
          <w:marBottom w:val="0"/>
          <w:divBdr>
            <w:top w:val="none" w:sz="0" w:space="0" w:color="auto"/>
            <w:left w:val="none" w:sz="0" w:space="0" w:color="auto"/>
            <w:bottom w:val="none" w:sz="0" w:space="0" w:color="auto"/>
            <w:right w:val="none" w:sz="0" w:space="0" w:color="auto"/>
          </w:divBdr>
        </w:div>
        <w:div w:id="900209882">
          <w:marLeft w:val="480"/>
          <w:marRight w:val="0"/>
          <w:marTop w:val="0"/>
          <w:marBottom w:val="0"/>
          <w:divBdr>
            <w:top w:val="none" w:sz="0" w:space="0" w:color="auto"/>
            <w:left w:val="none" w:sz="0" w:space="0" w:color="auto"/>
            <w:bottom w:val="none" w:sz="0" w:space="0" w:color="auto"/>
            <w:right w:val="none" w:sz="0" w:space="0" w:color="auto"/>
          </w:divBdr>
        </w:div>
        <w:div w:id="594049634">
          <w:marLeft w:val="480"/>
          <w:marRight w:val="0"/>
          <w:marTop w:val="0"/>
          <w:marBottom w:val="0"/>
          <w:divBdr>
            <w:top w:val="none" w:sz="0" w:space="0" w:color="auto"/>
            <w:left w:val="none" w:sz="0" w:space="0" w:color="auto"/>
            <w:bottom w:val="none" w:sz="0" w:space="0" w:color="auto"/>
            <w:right w:val="none" w:sz="0" w:space="0" w:color="auto"/>
          </w:divBdr>
        </w:div>
        <w:div w:id="621496369">
          <w:marLeft w:val="480"/>
          <w:marRight w:val="0"/>
          <w:marTop w:val="0"/>
          <w:marBottom w:val="0"/>
          <w:divBdr>
            <w:top w:val="none" w:sz="0" w:space="0" w:color="auto"/>
            <w:left w:val="none" w:sz="0" w:space="0" w:color="auto"/>
            <w:bottom w:val="none" w:sz="0" w:space="0" w:color="auto"/>
            <w:right w:val="none" w:sz="0" w:space="0" w:color="auto"/>
          </w:divBdr>
        </w:div>
        <w:div w:id="328607677">
          <w:marLeft w:val="480"/>
          <w:marRight w:val="0"/>
          <w:marTop w:val="0"/>
          <w:marBottom w:val="0"/>
          <w:divBdr>
            <w:top w:val="none" w:sz="0" w:space="0" w:color="auto"/>
            <w:left w:val="none" w:sz="0" w:space="0" w:color="auto"/>
            <w:bottom w:val="none" w:sz="0" w:space="0" w:color="auto"/>
            <w:right w:val="none" w:sz="0" w:space="0" w:color="auto"/>
          </w:divBdr>
        </w:div>
        <w:div w:id="522325919">
          <w:marLeft w:val="480"/>
          <w:marRight w:val="0"/>
          <w:marTop w:val="0"/>
          <w:marBottom w:val="0"/>
          <w:divBdr>
            <w:top w:val="none" w:sz="0" w:space="0" w:color="auto"/>
            <w:left w:val="none" w:sz="0" w:space="0" w:color="auto"/>
            <w:bottom w:val="none" w:sz="0" w:space="0" w:color="auto"/>
            <w:right w:val="none" w:sz="0" w:space="0" w:color="auto"/>
          </w:divBdr>
        </w:div>
      </w:divsChild>
    </w:div>
    <w:div w:id="2117019781">
      <w:bodyDiv w:val="1"/>
      <w:marLeft w:val="0"/>
      <w:marRight w:val="0"/>
      <w:marTop w:val="0"/>
      <w:marBottom w:val="0"/>
      <w:divBdr>
        <w:top w:val="none" w:sz="0" w:space="0" w:color="auto"/>
        <w:left w:val="none" w:sz="0" w:space="0" w:color="auto"/>
        <w:bottom w:val="none" w:sz="0" w:space="0" w:color="auto"/>
        <w:right w:val="none" w:sz="0" w:space="0" w:color="auto"/>
      </w:divBdr>
    </w:div>
    <w:div w:id="2117168741">
      <w:bodyDiv w:val="1"/>
      <w:marLeft w:val="0"/>
      <w:marRight w:val="0"/>
      <w:marTop w:val="0"/>
      <w:marBottom w:val="0"/>
      <w:divBdr>
        <w:top w:val="none" w:sz="0" w:space="0" w:color="auto"/>
        <w:left w:val="none" w:sz="0" w:space="0" w:color="auto"/>
        <w:bottom w:val="none" w:sz="0" w:space="0" w:color="auto"/>
        <w:right w:val="none" w:sz="0" w:space="0" w:color="auto"/>
      </w:divBdr>
      <w:divsChild>
        <w:div w:id="1114179923">
          <w:marLeft w:val="480"/>
          <w:marRight w:val="0"/>
          <w:marTop w:val="0"/>
          <w:marBottom w:val="0"/>
          <w:divBdr>
            <w:top w:val="none" w:sz="0" w:space="0" w:color="auto"/>
            <w:left w:val="none" w:sz="0" w:space="0" w:color="auto"/>
            <w:bottom w:val="none" w:sz="0" w:space="0" w:color="auto"/>
            <w:right w:val="none" w:sz="0" w:space="0" w:color="auto"/>
          </w:divBdr>
        </w:div>
        <w:div w:id="805396900">
          <w:marLeft w:val="480"/>
          <w:marRight w:val="0"/>
          <w:marTop w:val="0"/>
          <w:marBottom w:val="0"/>
          <w:divBdr>
            <w:top w:val="none" w:sz="0" w:space="0" w:color="auto"/>
            <w:left w:val="none" w:sz="0" w:space="0" w:color="auto"/>
            <w:bottom w:val="none" w:sz="0" w:space="0" w:color="auto"/>
            <w:right w:val="none" w:sz="0" w:space="0" w:color="auto"/>
          </w:divBdr>
        </w:div>
        <w:div w:id="375128550">
          <w:marLeft w:val="480"/>
          <w:marRight w:val="0"/>
          <w:marTop w:val="0"/>
          <w:marBottom w:val="0"/>
          <w:divBdr>
            <w:top w:val="none" w:sz="0" w:space="0" w:color="auto"/>
            <w:left w:val="none" w:sz="0" w:space="0" w:color="auto"/>
            <w:bottom w:val="none" w:sz="0" w:space="0" w:color="auto"/>
            <w:right w:val="none" w:sz="0" w:space="0" w:color="auto"/>
          </w:divBdr>
        </w:div>
        <w:div w:id="2071423280">
          <w:marLeft w:val="480"/>
          <w:marRight w:val="0"/>
          <w:marTop w:val="0"/>
          <w:marBottom w:val="0"/>
          <w:divBdr>
            <w:top w:val="none" w:sz="0" w:space="0" w:color="auto"/>
            <w:left w:val="none" w:sz="0" w:space="0" w:color="auto"/>
            <w:bottom w:val="none" w:sz="0" w:space="0" w:color="auto"/>
            <w:right w:val="none" w:sz="0" w:space="0" w:color="auto"/>
          </w:divBdr>
        </w:div>
        <w:div w:id="437602242">
          <w:marLeft w:val="480"/>
          <w:marRight w:val="0"/>
          <w:marTop w:val="0"/>
          <w:marBottom w:val="0"/>
          <w:divBdr>
            <w:top w:val="none" w:sz="0" w:space="0" w:color="auto"/>
            <w:left w:val="none" w:sz="0" w:space="0" w:color="auto"/>
            <w:bottom w:val="none" w:sz="0" w:space="0" w:color="auto"/>
            <w:right w:val="none" w:sz="0" w:space="0" w:color="auto"/>
          </w:divBdr>
        </w:div>
        <w:div w:id="1942953418">
          <w:marLeft w:val="480"/>
          <w:marRight w:val="0"/>
          <w:marTop w:val="0"/>
          <w:marBottom w:val="0"/>
          <w:divBdr>
            <w:top w:val="none" w:sz="0" w:space="0" w:color="auto"/>
            <w:left w:val="none" w:sz="0" w:space="0" w:color="auto"/>
            <w:bottom w:val="none" w:sz="0" w:space="0" w:color="auto"/>
            <w:right w:val="none" w:sz="0" w:space="0" w:color="auto"/>
          </w:divBdr>
        </w:div>
        <w:div w:id="641930948">
          <w:marLeft w:val="480"/>
          <w:marRight w:val="0"/>
          <w:marTop w:val="0"/>
          <w:marBottom w:val="0"/>
          <w:divBdr>
            <w:top w:val="none" w:sz="0" w:space="0" w:color="auto"/>
            <w:left w:val="none" w:sz="0" w:space="0" w:color="auto"/>
            <w:bottom w:val="none" w:sz="0" w:space="0" w:color="auto"/>
            <w:right w:val="none" w:sz="0" w:space="0" w:color="auto"/>
          </w:divBdr>
        </w:div>
        <w:div w:id="389812643">
          <w:marLeft w:val="480"/>
          <w:marRight w:val="0"/>
          <w:marTop w:val="0"/>
          <w:marBottom w:val="0"/>
          <w:divBdr>
            <w:top w:val="none" w:sz="0" w:space="0" w:color="auto"/>
            <w:left w:val="none" w:sz="0" w:space="0" w:color="auto"/>
            <w:bottom w:val="none" w:sz="0" w:space="0" w:color="auto"/>
            <w:right w:val="none" w:sz="0" w:space="0" w:color="auto"/>
          </w:divBdr>
        </w:div>
        <w:div w:id="863982018">
          <w:marLeft w:val="480"/>
          <w:marRight w:val="0"/>
          <w:marTop w:val="0"/>
          <w:marBottom w:val="0"/>
          <w:divBdr>
            <w:top w:val="none" w:sz="0" w:space="0" w:color="auto"/>
            <w:left w:val="none" w:sz="0" w:space="0" w:color="auto"/>
            <w:bottom w:val="none" w:sz="0" w:space="0" w:color="auto"/>
            <w:right w:val="none" w:sz="0" w:space="0" w:color="auto"/>
          </w:divBdr>
        </w:div>
        <w:div w:id="1360424281">
          <w:marLeft w:val="480"/>
          <w:marRight w:val="0"/>
          <w:marTop w:val="0"/>
          <w:marBottom w:val="0"/>
          <w:divBdr>
            <w:top w:val="none" w:sz="0" w:space="0" w:color="auto"/>
            <w:left w:val="none" w:sz="0" w:space="0" w:color="auto"/>
            <w:bottom w:val="none" w:sz="0" w:space="0" w:color="auto"/>
            <w:right w:val="none" w:sz="0" w:space="0" w:color="auto"/>
          </w:divBdr>
        </w:div>
        <w:div w:id="1832217662">
          <w:marLeft w:val="480"/>
          <w:marRight w:val="0"/>
          <w:marTop w:val="0"/>
          <w:marBottom w:val="0"/>
          <w:divBdr>
            <w:top w:val="none" w:sz="0" w:space="0" w:color="auto"/>
            <w:left w:val="none" w:sz="0" w:space="0" w:color="auto"/>
            <w:bottom w:val="none" w:sz="0" w:space="0" w:color="auto"/>
            <w:right w:val="none" w:sz="0" w:space="0" w:color="auto"/>
          </w:divBdr>
        </w:div>
        <w:div w:id="1286886077">
          <w:marLeft w:val="480"/>
          <w:marRight w:val="0"/>
          <w:marTop w:val="0"/>
          <w:marBottom w:val="0"/>
          <w:divBdr>
            <w:top w:val="none" w:sz="0" w:space="0" w:color="auto"/>
            <w:left w:val="none" w:sz="0" w:space="0" w:color="auto"/>
            <w:bottom w:val="none" w:sz="0" w:space="0" w:color="auto"/>
            <w:right w:val="none" w:sz="0" w:space="0" w:color="auto"/>
          </w:divBdr>
        </w:div>
        <w:div w:id="1446315124">
          <w:marLeft w:val="480"/>
          <w:marRight w:val="0"/>
          <w:marTop w:val="0"/>
          <w:marBottom w:val="0"/>
          <w:divBdr>
            <w:top w:val="none" w:sz="0" w:space="0" w:color="auto"/>
            <w:left w:val="none" w:sz="0" w:space="0" w:color="auto"/>
            <w:bottom w:val="none" w:sz="0" w:space="0" w:color="auto"/>
            <w:right w:val="none" w:sz="0" w:space="0" w:color="auto"/>
          </w:divBdr>
        </w:div>
        <w:div w:id="1289706800">
          <w:marLeft w:val="480"/>
          <w:marRight w:val="0"/>
          <w:marTop w:val="0"/>
          <w:marBottom w:val="0"/>
          <w:divBdr>
            <w:top w:val="none" w:sz="0" w:space="0" w:color="auto"/>
            <w:left w:val="none" w:sz="0" w:space="0" w:color="auto"/>
            <w:bottom w:val="none" w:sz="0" w:space="0" w:color="auto"/>
            <w:right w:val="none" w:sz="0" w:space="0" w:color="auto"/>
          </w:divBdr>
        </w:div>
        <w:div w:id="827671556">
          <w:marLeft w:val="480"/>
          <w:marRight w:val="0"/>
          <w:marTop w:val="0"/>
          <w:marBottom w:val="0"/>
          <w:divBdr>
            <w:top w:val="none" w:sz="0" w:space="0" w:color="auto"/>
            <w:left w:val="none" w:sz="0" w:space="0" w:color="auto"/>
            <w:bottom w:val="none" w:sz="0" w:space="0" w:color="auto"/>
            <w:right w:val="none" w:sz="0" w:space="0" w:color="auto"/>
          </w:divBdr>
        </w:div>
        <w:div w:id="1170565140">
          <w:marLeft w:val="480"/>
          <w:marRight w:val="0"/>
          <w:marTop w:val="0"/>
          <w:marBottom w:val="0"/>
          <w:divBdr>
            <w:top w:val="none" w:sz="0" w:space="0" w:color="auto"/>
            <w:left w:val="none" w:sz="0" w:space="0" w:color="auto"/>
            <w:bottom w:val="none" w:sz="0" w:space="0" w:color="auto"/>
            <w:right w:val="none" w:sz="0" w:space="0" w:color="auto"/>
          </w:divBdr>
        </w:div>
        <w:div w:id="1093091326">
          <w:marLeft w:val="480"/>
          <w:marRight w:val="0"/>
          <w:marTop w:val="0"/>
          <w:marBottom w:val="0"/>
          <w:divBdr>
            <w:top w:val="none" w:sz="0" w:space="0" w:color="auto"/>
            <w:left w:val="none" w:sz="0" w:space="0" w:color="auto"/>
            <w:bottom w:val="none" w:sz="0" w:space="0" w:color="auto"/>
            <w:right w:val="none" w:sz="0" w:space="0" w:color="auto"/>
          </w:divBdr>
        </w:div>
        <w:div w:id="609821281">
          <w:marLeft w:val="480"/>
          <w:marRight w:val="0"/>
          <w:marTop w:val="0"/>
          <w:marBottom w:val="0"/>
          <w:divBdr>
            <w:top w:val="none" w:sz="0" w:space="0" w:color="auto"/>
            <w:left w:val="none" w:sz="0" w:space="0" w:color="auto"/>
            <w:bottom w:val="none" w:sz="0" w:space="0" w:color="auto"/>
            <w:right w:val="none" w:sz="0" w:space="0" w:color="auto"/>
          </w:divBdr>
        </w:div>
        <w:div w:id="1035428457">
          <w:marLeft w:val="480"/>
          <w:marRight w:val="0"/>
          <w:marTop w:val="0"/>
          <w:marBottom w:val="0"/>
          <w:divBdr>
            <w:top w:val="none" w:sz="0" w:space="0" w:color="auto"/>
            <w:left w:val="none" w:sz="0" w:space="0" w:color="auto"/>
            <w:bottom w:val="none" w:sz="0" w:space="0" w:color="auto"/>
            <w:right w:val="none" w:sz="0" w:space="0" w:color="auto"/>
          </w:divBdr>
        </w:div>
        <w:div w:id="1738045517">
          <w:marLeft w:val="480"/>
          <w:marRight w:val="0"/>
          <w:marTop w:val="0"/>
          <w:marBottom w:val="0"/>
          <w:divBdr>
            <w:top w:val="none" w:sz="0" w:space="0" w:color="auto"/>
            <w:left w:val="none" w:sz="0" w:space="0" w:color="auto"/>
            <w:bottom w:val="none" w:sz="0" w:space="0" w:color="auto"/>
            <w:right w:val="none" w:sz="0" w:space="0" w:color="auto"/>
          </w:divBdr>
        </w:div>
        <w:div w:id="599720487">
          <w:marLeft w:val="480"/>
          <w:marRight w:val="0"/>
          <w:marTop w:val="0"/>
          <w:marBottom w:val="0"/>
          <w:divBdr>
            <w:top w:val="none" w:sz="0" w:space="0" w:color="auto"/>
            <w:left w:val="none" w:sz="0" w:space="0" w:color="auto"/>
            <w:bottom w:val="none" w:sz="0" w:space="0" w:color="auto"/>
            <w:right w:val="none" w:sz="0" w:space="0" w:color="auto"/>
          </w:divBdr>
        </w:div>
        <w:div w:id="1770353134">
          <w:marLeft w:val="480"/>
          <w:marRight w:val="0"/>
          <w:marTop w:val="0"/>
          <w:marBottom w:val="0"/>
          <w:divBdr>
            <w:top w:val="none" w:sz="0" w:space="0" w:color="auto"/>
            <w:left w:val="none" w:sz="0" w:space="0" w:color="auto"/>
            <w:bottom w:val="none" w:sz="0" w:space="0" w:color="auto"/>
            <w:right w:val="none" w:sz="0" w:space="0" w:color="auto"/>
          </w:divBdr>
        </w:div>
        <w:div w:id="23752532">
          <w:marLeft w:val="480"/>
          <w:marRight w:val="0"/>
          <w:marTop w:val="0"/>
          <w:marBottom w:val="0"/>
          <w:divBdr>
            <w:top w:val="none" w:sz="0" w:space="0" w:color="auto"/>
            <w:left w:val="none" w:sz="0" w:space="0" w:color="auto"/>
            <w:bottom w:val="none" w:sz="0" w:space="0" w:color="auto"/>
            <w:right w:val="none" w:sz="0" w:space="0" w:color="auto"/>
          </w:divBdr>
        </w:div>
        <w:div w:id="640427545">
          <w:marLeft w:val="480"/>
          <w:marRight w:val="0"/>
          <w:marTop w:val="0"/>
          <w:marBottom w:val="0"/>
          <w:divBdr>
            <w:top w:val="none" w:sz="0" w:space="0" w:color="auto"/>
            <w:left w:val="none" w:sz="0" w:space="0" w:color="auto"/>
            <w:bottom w:val="none" w:sz="0" w:space="0" w:color="auto"/>
            <w:right w:val="none" w:sz="0" w:space="0" w:color="auto"/>
          </w:divBdr>
        </w:div>
        <w:div w:id="283464368">
          <w:marLeft w:val="480"/>
          <w:marRight w:val="0"/>
          <w:marTop w:val="0"/>
          <w:marBottom w:val="0"/>
          <w:divBdr>
            <w:top w:val="none" w:sz="0" w:space="0" w:color="auto"/>
            <w:left w:val="none" w:sz="0" w:space="0" w:color="auto"/>
            <w:bottom w:val="none" w:sz="0" w:space="0" w:color="auto"/>
            <w:right w:val="none" w:sz="0" w:space="0" w:color="auto"/>
          </w:divBdr>
        </w:div>
        <w:div w:id="1497065163">
          <w:marLeft w:val="480"/>
          <w:marRight w:val="0"/>
          <w:marTop w:val="0"/>
          <w:marBottom w:val="0"/>
          <w:divBdr>
            <w:top w:val="none" w:sz="0" w:space="0" w:color="auto"/>
            <w:left w:val="none" w:sz="0" w:space="0" w:color="auto"/>
            <w:bottom w:val="none" w:sz="0" w:space="0" w:color="auto"/>
            <w:right w:val="none" w:sz="0" w:space="0" w:color="auto"/>
          </w:divBdr>
        </w:div>
        <w:div w:id="1986659719">
          <w:marLeft w:val="480"/>
          <w:marRight w:val="0"/>
          <w:marTop w:val="0"/>
          <w:marBottom w:val="0"/>
          <w:divBdr>
            <w:top w:val="none" w:sz="0" w:space="0" w:color="auto"/>
            <w:left w:val="none" w:sz="0" w:space="0" w:color="auto"/>
            <w:bottom w:val="none" w:sz="0" w:space="0" w:color="auto"/>
            <w:right w:val="none" w:sz="0" w:space="0" w:color="auto"/>
          </w:divBdr>
        </w:div>
        <w:div w:id="529686380">
          <w:marLeft w:val="480"/>
          <w:marRight w:val="0"/>
          <w:marTop w:val="0"/>
          <w:marBottom w:val="0"/>
          <w:divBdr>
            <w:top w:val="none" w:sz="0" w:space="0" w:color="auto"/>
            <w:left w:val="none" w:sz="0" w:space="0" w:color="auto"/>
            <w:bottom w:val="none" w:sz="0" w:space="0" w:color="auto"/>
            <w:right w:val="none" w:sz="0" w:space="0" w:color="auto"/>
          </w:divBdr>
        </w:div>
        <w:div w:id="1984039264">
          <w:marLeft w:val="480"/>
          <w:marRight w:val="0"/>
          <w:marTop w:val="0"/>
          <w:marBottom w:val="0"/>
          <w:divBdr>
            <w:top w:val="none" w:sz="0" w:space="0" w:color="auto"/>
            <w:left w:val="none" w:sz="0" w:space="0" w:color="auto"/>
            <w:bottom w:val="none" w:sz="0" w:space="0" w:color="auto"/>
            <w:right w:val="none" w:sz="0" w:space="0" w:color="auto"/>
          </w:divBdr>
        </w:div>
        <w:div w:id="1677614889">
          <w:marLeft w:val="480"/>
          <w:marRight w:val="0"/>
          <w:marTop w:val="0"/>
          <w:marBottom w:val="0"/>
          <w:divBdr>
            <w:top w:val="none" w:sz="0" w:space="0" w:color="auto"/>
            <w:left w:val="none" w:sz="0" w:space="0" w:color="auto"/>
            <w:bottom w:val="none" w:sz="0" w:space="0" w:color="auto"/>
            <w:right w:val="none" w:sz="0" w:space="0" w:color="auto"/>
          </w:divBdr>
        </w:div>
        <w:div w:id="1843810149">
          <w:marLeft w:val="480"/>
          <w:marRight w:val="0"/>
          <w:marTop w:val="0"/>
          <w:marBottom w:val="0"/>
          <w:divBdr>
            <w:top w:val="none" w:sz="0" w:space="0" w:color="auto"/>
            <w:left w:val="none" w:sz="0" w:space="0" w:color="auto"/>
            <w:bottom w:val="none" w:sz="0" w:space="0" w:color="auto"/>
            <w:right w:val="none" w:sz="0" w:space="0" w:color="auto"/>
          </w:divBdr>
        </w:div>
        <w:div w:id="1199009515">
          <w:marLeft w:val="480"/>
          <w:marRight w:val="0"/>
          <w:marTop w:val="0"/>
          <w:marBottom w:val="0"/>
          <w:divBdr>
            <w:top w:val="none" w:sz="0" w:space="0" w:color="auto"/>
            <w:left w:val="none" w:sz="0" w:space="0" w:color="auto"/>
            <w:bottom w:val="none" w:sz="0" w:space="0" w:color="auto"/>
            <w:right w:val="none" w:sz="0" w:space="0" w:color="auto"/>
          </w:divBdr>
        </w:div>
        <w:div w:id="1130827201">
          <w:marLeft w:val="480"/>
          <w:marRight w:val="0"/>
          <w:marTop w:val="0"/>
          <w:marBottom w:val="0"/>
          <w:divBdr>
            <w:top w:val="none" w:sz="0" w:space="0" w:color="auto"/>
            <w:left w:val="none" w:sz="0" w:space="0" w:color="auto"/>
            <w:bottom w:val="none" w:sz="0" w:space="0" w:color="auto"/>
            <w:right w:val="none" w:sz="0" w:space="0" w:color="auto"/>
          </w:divBdr>
        </w:div>
        <w:div w:id="573706250">
          <w:marLeft w:val="480"/>
          <w:marRight w:val="0"/>
          <w:marTop w:val="0"/>
          <w:marBottom w:val="0"/>
          <w:divBdr>
            <w:top w:val="none" w:sz="0" w:space="0" w:color="auto"/>
            <w:left w:val="none" w:sz="0" w:space="0" w:color="auto"/>
            <w:bottom w:val="none" w:sz="0" w:space="0" w:color="auto"/>
            <w:right w:val="none" w:sz="0" w:space="0" w:color="auto"/>
          </w:divBdr>
        </w:div>
        <w:div w:id="202210079">
          <w:marLeft w:val="480"/>
          <w:marRight w:val="0"/>
          <w:marTop w:val="0"/>
          <w:marBottom w:val="0"/>
          <w:divBdr>
            <w:top w:val="none" w:sz="0" w:space="0" w:color="auto"/>
            <w:left w:val="none" w:sz="0" w:space="0" w:color="auto"/>
            <w:bottom w:val="none" w:sz="0" w:space="0" w:color="auto"/>
            <w:right w:val="none" w:sz="0" w:space="0" w:color="auto"/>
          </w:divBdr>
        </w:div>
        <w:div w:id="1029721444">
          <w:marLeft w:val="480"/>
          <w:marRight w:val="0"/>
          <w:marTop w:val="0"/>
          <w:marBottom w:val="0"/>
          <w:divBdr>
            <w:top w:val="none" w:sz="0" w:space="0" w:color="auto"/>
            <w:left w:val="none" w:sz="0" w:space="0" w:color="auto"/>
            <w:bottom w:val="none" w:sz="0" w:space="0" w:color="auto"/>
            <w:right w:val="none" w:sz="0" w:space="0" w:color="auto"/>
          </w:divBdr>
        </w:div>
        <w:div w:id="689643384">
          <w:marLeft w:val="480"/>
          <w:marRight w:val="0"/>
          <w:marTop w:val="0"/>
          <w:marBottom w:val="0"/>
          <w:divBdr>
            <w:top w:val="none" w:sz="0" w:space="0" w:color="auto"/>
            <w:left w:val="none" w:sz="0" w:space="0" w:color="auto"/>
            <w:bottom w:val="none" w:sz="0" w:space="0" w:color="auto"/>
            <w:right w:val="none" w:sz="0" w:space="0" w:color="auto"/>
          </w:divBdr>
        </w:div>
        <w:div w:id="1684283895">
          <w:marLeft w:val="480"/>
          <w:marRight w:val="0"/>
          <w:marTop w:val="0"/>
          <w:marBottom w:val="0"/>
          <w:divBdr>
            <w:top w:val="none" w:sz="0" w:space="0" w:color="auto"/>
            <w:left w:val="none" w:sz="0" w:space="0" w:color="auto"/>
            <w:bottom w:val="none" w:sz="0" w:space="0" w:color="auto"/>
            <w:right w:val="none" w:sz="0" w:space="0" w:color="auto"/>
          </w:divBdr>
        </w:div>
        <w:div w:id="795216380">
          <w:marLeft w:val="480"/>
          <w:marRight w:val="0"/>
          <w:marTop w:val="0"/>
          <w:marBottom w:val="0"/>
          <w:divBdr>
            <w:top w:val="none" w:sz="0" w:space="0" w:color="auto"/>
            <w:left w:val="none" w:sz="0" w:space="0" w:color="auto"/>
            <w:bottom w:val="none" w:sz="0" w:space="0" w:color="auto"/>
            <w:right w:val="none" w:sz="0" w:space="0" w:color="auto"/>
          </w:divBdr>
        </w:div>
        <w:div w:id="224802150">
          <w:marLeft w:val="480"/>
          <w:marRight w:val="0"/>
          <w:marTop w:val="0"/>
          <w:marBottom w:val="0"/>
          <w:divBdr>
            <w:top w:val="none" w:sz="0" w:space="0" w:color="auto"/>
            <w:left w:val="none" w:sz="0" w:space="0" w:color="auto"/>
            <w:bottom w:val="none" w:sz="0" w:space="0" w:color="auto"/>
            <w:right w:val="none" w:sz="0" w:space="0" w:color="auto"/>
          </w:divBdr>
        </w:div>
        <w:div w:id="1583759057">
          <w:marLeft w:val="480"/>
          <w:marRight w:val="0"/>
          <w:marTop w:val="0"/>
          <w:marBottom w:val="0"/>
          <w:divBdr>
            <w:top w:val="none" w:sz="0" w:space="0" w:color="auto"/>
            <w:left w:val="none" w:sz="0" w:space="0" w:color="auto"/>
            <w:bottom w:val="none" w:sz="0" w:space="0" w:color="auto"/>
            <w:right w:val="none" w:sz="0" w:space="0" w:color="auto"/>
          </w:divBdr>
        </w:div>
        <w:div w:id="474563522">
          <w:marLeft w:val="480"/>
          <w:marRight w:val="0"/>
          <w:marTop w:val="0"/>
          <w:marBottom w:val="0"/>
          <w:divBdr>
            <w:top w:val="none" w:sz="0" w:space="0" w:color="auto"/>
            <w:left w:val="none" w:sz="0" w:space="0" w:color="auto"/>
            <w:bottom w:val="none" w:sz="0" w:space="0" w:color="auto"/>
            <w:right w:val="none" w:sz="0" w:space="0" w:color="auto"/>
          </w:divBdr>
        </w:div>
        <w:div w:id="1150249602">
          <w:marLeft w:val="480"/>
          <w:marRight w:val="0"/>
          <w:marTop w:val="0"/>
          <w:marBottom w:val="0"/>
          <w:divBdr>
            <w:top w:val="none" w:sz="0" w:space="0" w:color="auto"/>
            <w:left w:val="none" w:sz="0" w:space="0" w:color="auto"/>
            <w:bottom w:val="none" w:sz="0" w:space="0" w:color="auto"/>
            <w:right w:val="none" w:sz="0" w:space="0" w:color="auto"/>
          </w:divBdr>
        </w:div>
        <w:div w:id="21980467">
          <w:marLeft w:val="480"/>
          <w:marRight w:val="0"/>
          <w:marTop w:val="0"/>
          <w:marBottom w:val="0"/>
          <w:divBdr>
            <w:top w:val="none" w:sz="0" w:space="0" w:color="auto"/>
            <w:left w:val="none" w:sz="0" w:space="0" w:color="auto"/>
            <w:bottom w:val="none" w:sz="0" w:space="0" w:color="auto"/>
            <w:right w:val="none" w:sz="0" w:space="0" w:color="auto"/>
          </w:divBdr>
        </w:div>
        <w:div w:id="1431849574">
          <w:marLeft w:val="480"/>
          <w:marRight w:val="0"/>
          <w:marTop w:val="0"/>
          <w:marBottom w:val="0"/>
          <w:divBdr>
            <w:top w:val="none" w:sz="0" w:space="0" w:color="auto"/>
            <w:left w:val="none" w:sz="0" w:space="0" w:color="auto"/>
            <w:bottom w:val="none" w:sz="0" w:space="0" w:color="auto"/>
            <w:right w:val="none" w:sz="0" w:space="0" w:color="auto"/>
          </w:divBdr>
        </w:div>
        <w:div w:id="805199983">
          <w:marLeft w:val="480"/>
          <w:marRight w:val="0"/>
          <w:marTop w:val="0"/>
          <w:marBottom w:val="0"/>
          <w:divBdr>
            <w:top w:val="none" w:sz="0" w:space="0" w:color="auto"/>
            <w:left w:val="none" w:sz="0" w:space="0" w:color="auto"/>
            <w:bottom w:val="none" w:sz="0" w:space="0" w:color="auto"/>
            <w:right w:val="none" w:sz="0" w:space="0" w:color="auto"/>
          </w:divBdr>
        </w:div>
      </w:divsChild>
    </w:div>
    <w:div w:id="2118256954">
      <w:bodyDiv w:val="1"/>
      <w:marLeft w:val="0"/>
      <w:marRight w:val="0"/>
      <w:marTop w:val="0"/>
      <w:marBottom w:val="0"/>
      <w:divBdr>
        <w:top w:val="none" w:sz="0" w:space="0" w:color="auto"/>
        <w:left w:val="none" w:sz="0" w:space="0" w:color="auto"/>
        <w:bottom w:val="none" w:sz="0" w:space="0" w:color="auto"/>
        <w:right w:val="none" w:sz="0" w:space="0" w:color="auto"/>
      </w:divBdr>
      <w:divsChild>
        <w:div w:id="332684651">
          <w:marLeft w:val="480"/>
          <w:marRight w:val="0"/>
          <w:marTop w:val="0"/>
          <w:marBottom w:val="0"/>
          <w:divBdr>
            <w:top w:val="none" w:sz="0" w:space="0" w:color="auto"/>
            <w:left w:val="none" w:sz="0" w:space="0" w:color="auto"/>
            <w:bottom w:val="none" w:sz="0" w:space="0" w:color="auto"/>
            <w:right w:val="none" w:sz="0" w:space="0" w:color="auto"/>
          </w:divBdr>
        </w:div>
        <w:div w:id="2138255485">
          <w:marLeft w:val="480"/>
          <w:marRight w:val="0"/>
          <w:marTop w:val="0"/>
          <w:marBottom w:val="0"/>
          <w:divBdr>
            <w:top w:val="none" w:sz="0" w:space="0" w:color="auto"/>
            <w:left w:val="none" w:sz="0" w:space="0" w:color="auto"/>
            <w:bottom w:val="none" w:sz="0" w:space="0" w:color="auto"/>
            <w:right w:val="none" w:sz="0" w:space="0" w:color="auto"/>
          </w:divBdr>
        </w:div>
        <w:div w:id="1104495714">
          <w:marLeft w:val="480"/>
          <w:marRight w:val="0"/>
          <w:marTop w:val="0"/>
          <w:marBottom w:val="0"/>
          <w:divBdr>
            <w:top w:val="none" w:sz="0" w:space="0" w:color="auto"/>
            <w:left w:val="none" w:sz="0" w:space="0" w:color="auto"/>
            <w:bottom w:val="none" w:sz="0" w:space="0" w:color="auto"/>
            <w:right w:val="none" w:sz="0" w:space="0" w:color="auto"/>
          </w:divBdr>
        </w:div>
        <w:div w:id="569999182">
          <w:marLeft w:val="480"/>
          <w:marRight w:val="0"/>
          <w:marTop w:val="0"/>
          <w:marBottom w:val="0"/>
          <w:divBdr>
            <w:top w:val="none" w:sz="0" w:space="0" w:color="auto"/>
            <w:left w:val="none" w:sz="0" w:space="0" w:color="auto"/>
            <w:bottom w:val="none" w:sz="0" w:space="0" w:color="auto"/>
            <w:right w:val="none" w:sz="0" w:space="0" w:color="auto"/>
          </w:divBdr>
        </w:div>
        <w:div w:id="2053915041">
          <w:marLeft w:val="480"/>
          <w:marRight w:val="0"/>
          <w:marTop w:val="0"/>
          <w:marBottom w:val="0"/>
          <w:divBdr>
            <w:top w:val="none" w:sz="0" w:space="0" w:color="auto"/>
            <w:left w:val="none" w:sz="0" w:space="0" w:color="auto"/>
            <w:bottom w:val="none" w:sz="0" w:space="0" w:color="auto"/>
            <w:right w:val="none" w:sz="0" w:space="0" w:color="auto"/>
          </w:divBdr>
        </w:div>
        <w:div w:id="828325493">
          <w:marLeft w:val="480"/>
          <w:marRight w:val="0"/>
          <w:marTop w:val="0"/>
          <w:marBottom w:val="0"/>
          <w:divBdr>
            <w:top w:val="none" w:sz="0" w:space="0" w:color="auto"/>
            <w:left w:val="none" w:sz="0" w:space="0" w:color="auto"/>
            <w:bottom w:val="none" w:sz="0" w:space="0" w:color="auto"/>
            <w:right w:val="none" w:sz="0" w:space="0" w:color="auto"/>
          </w:divBdr>
        </w:div>
        <w:div w:id="152138116">
          <w:marLeft w:val="480"/>
          <w:marRight w:val="0"/>
          <w:marTop w:val="0"/>
          <w:marBottom w:val="0"/>
          <w:divBdr>
            <w:top w:val="none" w:sz="0" w:space="0" w:color="auto"/>
            <w:left w:val="none" w:sz="0" w:space="0" w:color="auto"/>
            <w:bottom w:val="none" w:sz="0" w:space="0" w:color="auto"/>
            <w:right w:val="none" w:sz="0" w:space="0" w:color="auto"/>
          </w:divBdr>
        </w:div>
        <w:div w:id="1832986409">
          <w:marLeft w:val="480"/>
          <w:marRight w:val="0"/>
          <w:marTop w:val="0"/>
          <w:marBottom w:val="0"/>
          <w:divBdr>
            <w:top w:val="none" w:sz="0" w:space="0" w:color="auto"/>
            <w:left w:val="none" w:sz="0" w:space="0" w:color="auto"/>
            <w:bottom w:val="none" w:sz="0" w:space="0" w:color="auto"/>
            <w:right w:val="none" w:sz="0" w:space="0" w:color="auto"/>
          </w:divBdr>
        </w:div>
        <w:div w:id="1204247195">
          <w:marLeft w:val="480"/>
          <w:marRight w:val="0"/>
          <w:marTop w:val="0"/>
          <w:marBottom w:val="0"/>
          <w:divBdr>
            <w:top w:val="none" w:sz="0" w:space="0" w:color="auto"/>
            <w:left w:val="none" w:sz="0" w:space="0" w:color="auto"/>
            <w:bottom w:val="none" w:sz="0" w:space="0" w:color="auto"/>
            <w:right w:val="none" w:sz="0" w:space="0" w:color="auto"/>
          </w:divBdr>
        </w:div>
        <w:div w:id="1813980431">
          <w:marLeft w:val="480"/>
          <w:marRight w:val="0"/>
          <w:marTop w:val="0"/>
          <w:marBottom w:val="0"/>
          <w:divBdr>
            <w:top w:val="none" w:sz="0" w:space="0" w:color="auto"/>
            <w:left w:val="none" w:sz="0" w:space="0" w:color="auto"/>
            <w:bottom w:val="none" w:sz="0" w:space="0" w:color="auto"/>
            <w:right w:val="none" w:sz="0" w:space="0" w:color="auto"/>
          </w:divBdr>
        </w:div>
        <w:div w:id="1833905805">
          <w:marLeft w:val="480"/>
          <w:marRight w:val="0"/>
          <w:marTop w:val="0"/>
          <w:marBottom w:val="0"/>
          <w:divBdr>
            <w:top w:val="none" w:sz="0" w:space="0" w:color="auto"/>
            <w:left w:val="none" w:sz="0" w:space="0" w:color="auto"/>
            <w:bottom w:val="none" w:sz="0" w:space="0" w:color="auto"/>
            <w:right w:val="none" w:sz="0" w:space="0" w:color="auto"/>
          </w:divBdr>
        </w:div>
        <w:div w:id="1612473908">
          <w:marLeft w:val="480"/>
          <w:marRight w:val="0"/>
          <w:marTop w:val="0"/>
          <w:marBottom w:val="0"/>
          <w:divBdr>
            <w:top w:val="none" w:sz="0" w:space="0" w:color="auto"/>
            <w:left w:val="none" w:sz="0" w:space="0" w:color="auto"/>
            <w:bottom w:val="none" w:sz="0" w:space="0" w:color="auto"/>
            <w:right w:val="none" w:sz="0" w:space="0" w:color="auto"/>
          </w:divBdr>
        </w:div>
        <w:div w:id="1359743396">
          <w:marLeft w:val="480"/>
          <w:marRight w:val="0"/>
          <w:marTop w:val="0"/>
          <w:marBottom w:val="0"/>
          <w:divBdr>
            <w:top w:val="none" w:sz="0" w:space="0" w:color="auto"/>
            <w:left w:val="none" w:sz="0" w:space="0" w:color="auto"/>
            <w:bottom w:val="none" w:sz="0" w:space="0" w:color="auto"/>
            <w:right w:val="none" w:sz="0" w:space="0" w:color="auto"/>
          </w:divBdr>
        </w:div>
        <w:div w:id="1503550774">
          <w:marLeft w:val="480"/>
          <w:marRight w:val="0"/>
          <w:marTop w:val="0"/>
          <w:marBottom w:val="0"/>
          <w:divBdr>
            <w:top w:val="none" w:sz="0" w:space="0" w:color="auto"/>
            <w:left w:val="none" w:sz="0" w:space="0" w:color="auto"/>
            <w:bottom w:val="none" w:sz="0" w:space="0" w:color="auto"/>
            <w:right w:val="none" w:sz="0" w:space="0" w:color="auto"/>
          </w:divBdr>
        </w:div>
        <w:div w:id="1880048296">
          <w:marLeft w:val="480"/>
          <w:marRight w:val="0"/>
          <w:marTop w:val="0"/>
          <w:marBottom w:val="0"/>
          <w:divBdr>
            <w:top w:val="none" w:sz="0" w:space="0" w:color="auto"/>
            <w:left w:val="none" w:sz="0" w:space="0" w:color="auto"/>
            <w:bottom w:val="none" w:sz="0" w:space="0" w:color="auto"/>
            <w:right w:val="none" w:sz="0" w:space="0" w:color="auto"/>
          </w:divBdr>
        </w:div>
        <w:div w:id="1035420450">
          <w:marLeft w:val="480"/>
          <w:marRight w:val="0"/>
          <w:marTop w:val="0"/>
          <w:marBottom w:val="0"/>
          <w:divBdr>
            <w:top w:val="none" w:sz="0" w:space="0" w:color="auto"/>
            <w:left w:val="none" w:sz="0" w:space="0" w:color="auto"/>
            <w:bottom w:val="none" w:sz="0" w:space="0" w:color="auto"/>
            <w:right w:val="none" w:sz="0" w:space="0" w:color="auto"/>
          </w:divBdr>
        </w:div>
        <w:div w:id="1370301384">
          <w:marLeft w:val="480"/>
          <w:marRight w:val="0"/>
          <w:marTop w:val="0"/>
          <w:marBottom w:val="0"/>
          <w:divBdr>
            <w:top w:val="none" w:sz="0" w:space="0" w:color="auto"/>
            <w:left w:val="none" w:sz="0" w:space="0" w:color="auto"/>
            <w:bottom w:val="none" w:sz="0" w:space="0" w:color="auto"/>
            <w:right w:val="none" w:sz="0" w:space="0" w:color="auto"/>
          </w:divBdr>
        </w:div>
        <w:div w:id="749035382">
          <w:marLeft w:val="480"/>
          <w:marRight w:val="0"/>
          <w:marTop w:val="0"/>
          <w:marBottom w:val="0"/>
          <w:divBdr>
            <w:top w:val="none" w:sz="0" w:space="0" w:color="auto"/>
            <w:left w:val="none" w:sz="0" w:space="0" w:color="auto"/>
            <w:bottom w:val="none" w:sz="0" w:space="0" w:color="auto"/>
            <w:right w:val="none" w:sz="0" w:space="0" w:color="auto"/>
          </w:divBdr>
        </w:div>
        <w:div w:id="1872262295">
          <w:marLeft w:val="480"/>
          <w:marRight w:val="0"/>
          <w:marTop w:val="0"/>
          <w:marBottom w:val="0"/>
          <w:divBdr>
            <w:top w:val="none" w:sz="0" w:space="0" w:color="auto"/>
            <w:left w:val="none" w:sz="0" w:space="0" w:color="auto"/>
            <w:bottom w:val="none" w:sz="0" w:space="0" w:color="auto"/>
            <w:right w:val="none" w:sz="0" w:space="0" w:color="auto"/>
          </w:divBdr>
        </w:div>
        <w:div w:id="81686274">
          <w:marLeft w:val="480"/>
          <w:marRight w:val="0"/>
          <w:marTop w:val="0"/>
          <w:marBottom w:val="0"/>
          <w:divBdr>
            <w:top w:val="none" w:sz="0" w:space="0" w:color="auto"/>
            <w:left w:val="none" w:sz="0" w:space="0" w:color="auto"/>
            <w:bottom w:val="none" w:sz="0" w:space="0" w:color="auto"/>
            <w:right w:val="none" w:sz="0" w:space="0" w:color="auto"/>
          </w:divBdr>
        </w:div>
        <w:div w:id="79378185">
          <w:marLeft w:val="480"/>
          <w:marRight w:val="0"/>
          <w:marTop w:val="0"/>
          <w:marBottom w:val="0"/>
          <w:divBdr>
            <w:top w:val="none" w:sz="0" w:space="0" w:color="auto"/>
            <w:left w:val="none" w:sz="0" w:space="0" w:color="auto"/>
            <w:bottom w:val="none" w:sz="0" w:space="0" w:color="auto"/>
            <w:right w:val="none" w:sz="0" w:space="0" w:color="auto"/>
          </w:divBdr>
        </w:div>
        <w:div w:id="1337998510">
          <w:marLeft w:val="480"/>
          <w:marRight w:val="0"/>
          <w:marTop w:val="0"/>
          <w:marBottom w:val="0"/>
          <w:divBdr>
            <w:top w:val="none" w:sz="0" w:space="0" w:color="auto"/>
            <w:left w:val="none" w:sz="0" w:space="0" w:color="auto"/>
            <w:bottom w:val="none" w:sz="0" w:space="0" w:color="auto"/>
            <w:right w:val="none" w:sz="0" w:space="0" w:color="auto"/>
          </w:divBdr>
        </w:div>
        <w:div w:id="451215843">
          <w:marLeft w:val="480"/>
          <w:marRight w:val="0"/>
          <w:marTop w:val="0"/>
          <w:marBottom w:val="0"/>
          <w:divBdr>
            <w:top w:val="none" w:sz="0" w:space="0" w:color="auto"/>
            <w:left w:val="none" w:sz="0" w:space="0" w:color="auto"/>
            <w:bottom w:val="none" w:sz="0" w:space="0" w:color="auto"/>
            <w:right w:val="none" w:sz="0" w:space="0" w:color="auto"/>
          </w:divBdr>
        </w:div>
        <w:div w:id="355431009">
          <w:marLeft w:val="480"/>
          <w:marRight w:val="0"/>
          <w:marTop w:val="0"/>
          <w:marBottom w:val="0"/>
          <w:divBdr>
            <w:top w:val="none" w:sz="0" w:space="0" w:color="auto"/>
            <w:left w:val="none" w:sz="0" w:space="0" w:color="auto"/>
            <w:bottom w:val="none" w:sz="0" w:space="0" w:color="auto"/>
            <w:right w:val="none" w:sz="0" w:space="0" w:color="auto"/>
          </w:divBdr>
        </w:div>
        <w:div w:id="547648192">
          <w:marLeft w:val="480"/>
          <w:marRight w:val="0"/>
          <w:marTop w:val="0"/>
          <w:marBottom w:val="0"/>
          <w:divBdr>
            <w:top w:val="none" w:sz="0" w:space="0" w:color="auto"/>
            <w:left w:val="none" w:sz="0" w:space="0" w:color="auto"/>
            <w:bottom w:val="none" w:sz="0" w:space="0" w:color="auto"/>
            <w:right w:val="none" w:sz="0" w:space="0" w:color="auto"/>
          </w:divBdr>
        </w:div>
        <w:div w:id="1723477232">
          <w:marLeft w:val="480"/>
          <w:marRight w:val="0"/>
          <w:marTop w:val="0"/>
          <w:marBottom w:val="0"/>
          <w:divBdr>
            <w:top w:val="none" w:sz="0" w:space="0" w:color="auto"/>
            <w:left w:val="none" w:sz="0" w:space="0" w:color="auto"/>
            <w:bottom w:val="none" w:sz="0" w:space="0" w:color="auto"/>
            <w:right w:val="none" w:sz="0" w:space="0" w:color="auto"/>
          </w:divBdr>
        </w:div>
        <w:div w:id="638724634">
          <w:marLeft w:val="480"/>
          <w:marRight w:val="0"/>
          <w:marTop w:val="0"/>
          <w:marBottom w:val="0"/>
          <w:divBdr>
            <w:top w:val="none" w:sz="0" w:space="0" w:color="auto"/>
            <w:left w:val="none" w:sz="0" w:space="0" w:color="auto"/>
            <w:bottom w:val="none" w:sz="0" w:space="0" w:color="auto"/>
            <w:right w:val="none" w:sz="0" w:space="0" w:color="auto"/>
          </w:divBdr>
        </w:div>
        <w:div w:id="1337465413">
          <w:marLeft w:val="480"/>
          <w:marRight w:val="0"/>
          <w:marTop w:val="0"/>
          <w:marBottom w:val="0"/>
          <w:divBdr>
            <w:top w:val="none" w:sz="0" w:space="0" w:color="auto"/>
            <w:left w:val="none" w:sz="0" w:space="0" w:color="auto"/>
            <w:bottom w:val="none" w:sz="0" w:space="0" w:color="auto"/>
            <w:right w:val="none" w:sz="0" w:space="0" w:color="auto"/>
          </w:divBdr>
        </w:div>
        <w:div w:id="915744996">
          <w:marLeft w:val="480"/>
          <w:marRight w:val="0"/>
          <w:marTop w:val="0"/>
          <w:marBottom w:val="0"/>
          <w:divBdr>
            <w:top w:val="none" w:sz="0" w:space="0" w:color="auto"/>
            <w:left w:val="none" w:sz="0" w:space="0" w:color="auto"/>
            <w:bottom w:val="none" w:sz="0" w:space="0" w:color="auto"/>
            <w:right w:val="none" w:sz="0" w:space="0" w:color="auto"/>
          </w:divBdr>
        </w:div>
        <w:div w:id="2131050835">
          <w:marLeft w:val="480"/>
          <w:marRight w:val="0"/>
          <w:marTop w:val="0"/>
          <w:marBottom w:val="0"/>
          <w:divBdr>
            <w:top w:val="none" w:sz="0" w:space="0" w:color="auto"/>
            <w:left w:val="none" w:sz="0" w:space="0" w:color="auto"/>
            <w:bottom w:val="none" w:sz="0" w:space="0" w:color="auto"/>
            <w:right w:val="none" w:sz="0" w:space="0" w:color="auto"/>
          </w:divBdr>
        </w:div>
        <w:div w:id="391386350">
          <w:marLeft w:val="480"/>
          <w:marRight w:val="0"/>
          <w:marTop w:val="0"/>
          <w:marBottom w:val="0"/>
          <w:divBdr>
            <w:top w:val="none" w:sz="0" w:space="0" w:color="auto"/>
            <w:left w:val="none" w:sz="0" w:space="0" w:color="auto"/>
            <w:bottom w:val="none" w:sz="0" w:space="0" w:color="auto"/>
            <w:right w:val="none" w:sz="0" w:space="0" w:color="auto"/>
          </w:divBdr>
        </w:div>
        <w:div w:id="26176042">
          <w:marLeft w:val="480"/>
          <w:marRight w:val="0"/>
          <w:marTop w:val="0"/>
          <w:marBottom w:val="0"/>
          <w:divBdr>
            <w:top w:val="none" w:sz="0" w:space="0" w:color="auto"/>
            <w:left w:val="none" w:sz="0" w:space="0" w:color="auto"/>
            <w:bottom w:val="none" w:sz="0" w:space="0" w:color="auto"/>
            <w:right w:val="none" w:sz="0" w:space="0" w:color="auto"/>
          </w:divBdr>
        </w:div>
        <w:div w:id="259069844">
          <w:marLeft w:val="480"/>
          <w:marRight w:val="0"/>
          <w:marTop w:val="0"/>
          <w:marBottom w:val="0"/>
          <w:divBdr>
            <w:top w:val="none" w:sz="0" w:space="0" w:color="auto"/>
            <w:left w:val="none" w:sz="0" w:space="0" w:color="auto"/>
            <w:bottom w:val="none" w:sz="0" w:space="0" w:color="auto"/>
            <w:right w:val="none" w:sz="0" w:space="0" w:color="auto"/>
          </w:divBdr>
        </w:div>
        <w:div w:id="1360349457">
          <w:marLeft w:val="480"/>
          <w:marRight w:val="0"/>
          <w:marTop w:val="0"/>
          <w:marBottom w:val="0"/>
          <w:divBdr>
            <w:top w:val="none" w:sz="0" w:space="0" w:color="auto"/>
            <w:left w:val="none" w:sz="0" w:space="0" w:color="auto"/>
            <w:bottom w:val="none" w:sz="0" w:space="0" w:color="auto"/>
            <w:right w:val="none" w:sz="0" w:space="0" w:color="auto"/>
          </w:divBdr>
        </w:div>
        <w:div w:id="347487462">
          <w:marLeft w:val="480"/>
          <w:marRight w:val="0"/>
          <w:marTop w:val="0"/>
          <w:marBottom w:val="0"/>
          <w:divBdr>
            <w:top w:val="none" w:sz="0" w:space="0" w:color="auto"/>
            <w:left w:val="none" w:sz="0" w:space="0" w:color="auto"/>
            <w:bottom w:val="none" w:sz="0" w:space="0" w:color="auto"/>
            <w:right w:val="none" w:sz="0" w:space="0" w:color="auto"/>
          </w:divBdr>
        </w:div>
        <w:div w:id="1735156815">
          <w:marLeft w:val="480"/>
          <w:marRight w:val="0"/>
          <w:marTop w:val="0"/>
          <w:marBottom w:val="0"/>
          <w:divBdr>
            <w:top w:val="none" w:sz="0" w:space="0" w:color="auto"/>
            <w:left w:val="none" w:sz="0" w:space="0" w:color="auto"/>
            <w:bottom w:val="none" w:sz="0" w:space="0" w:color="auto"/>
            <w:right w:val="none" w:sz="0" w:space="0" w:color="auto"/>
          </w:divBdr>
        </w:div>
        <w:div w:id="867597610">
          <w:marLeft w:val="480"/>
          <w:marRight w:val="0"/>
          <w:marTop w:val="0"/>
          <w:marBottom w:val="0"/>
          <w:divBdr>
            <w:top w:val="none" w:sz="0" w:space="0" w:color="auto"/>
            <w:left w:val="none" w:sz="0" w:space="0" w:color="auto"/>
            <w:bottom w:val="none" w:sz="0" w:space="0" w:color="auto"/>
            <w:right w:val="none" w:sz="0" w:space="0" w:color="auto"/>
          </w:divBdr>
        </w:div>
        <w:div w:id="1122529565">
          <w:marLeft w:val="480"/>
          <w:marRight w:val="0"/>
          <w:marTop w:val="0"/>
          <w:marBottom w:val="0"/>
          <w:divBdr>
            <w:top w:val="none" w:sz="0" w:space="0" w:color="auto"/>
            <w:left w:val="none" w:sz="0" w:space="0" w:color="auto"/>
            <w:bottom w:val="none" w:sz="0" w:space="0" w:color="auto"/>
            <w:right w:val="none" w:sz="0" w:space="0" w:color="auto"/>
          </w:divBdr>
        </w:div>
        <w:div w:id="1360938295">
          <w:marLeft w:val="480"/>
          <w:marRight w:val="0"/>
          <w:marTop w:val="0"/>
          <w:marBottom w:val="0"/>
          <w:divBdr>
            <w:top w:val="none" w:sz="0" w:space="0" w:color="auto"/>
            <w:left w:val="none" w:sz="0" w:space="0" w:color="auto"/>
            <w:bottom w:val="none" w:sz="0" w:space="0" w:color="auto"/>
            <w:right w:val="none" w:sz="0" w:space="0" w:color="auto"/>
          </w:divBdr>
        </w:div>
        <w:div w:id="1613052247">
          <w:marLeft w:val="480"/>
          <w:marRight w:val="0"/>
          <w:marTop w:val="0"/>
          <w:marBottom w:val="0"/>
          <w:divBdr>
            <w:top w:val="none" w:sz="0" w:space="0" w:color="auto"/>
            <w:left w:val="none" w:sz="0" w:space="0" w:color="auto"/>
            <w:bottom w:val="none" w:sz="0" w:space="0" w:color="auto"/>
            <w:right w:val="none" w:sz="0" w:space="0" w:color="auto"/>
          </w:divBdr>
        </w:div>
        <w:div w:id="1066802623">
          <w:marLeft w:val="480"/>
          <w:marRight w:val="0"/>
          <w:marTop w:val="0"/>
          <w:marBottom w:val="0"/>
          <w:divBdr>
            <w:top w:val="none" w:sz="0" w:space="0" w:color="auto"/>
            <w:left w:val="none" w:sz="0" w:space="0" w:color="auto"/>
            <w:bottom w:val="none" w:sz="0" w:space="0" w:color="auto"/>
            <w:right w:val="none" w:sz="0" w:space="0" w:color="auto"/>
          </w:divBdr>
        </w:div>
        <w:div w:id="501432111">
          <w:marLeft w:val="480"/>
          <w:marRight w:val="0"/>
          <w:marTop w:val="0"/>
          <w:marBottom w:val="0"/>
          <w:divBdr>
            <w:top w:val="none" w:sz="0" w:space="0" w:color="auto"/>
            <w:left w:val="none" w:sz="0" w:space="0" w:color="auto"/>
            <w:bottom w:val="none" w:sz="0" w:space="0" w:color="auto"/>
            <w:right w:val="none" w:sz="0" w:space="0" w:color="auto"/>
          </w:divBdr>
        </w:div>
        <w:div w:id="1535266401">
          <w:marLeft w:val="480"/>
          <w:marRight w:val="0"/>
          <w:marTop w:val="0"/>
          <w:marBottom w:val="0"/>
          <w:divBdr>
            <w:top w:val="none" w:sz="0" w:space="0" w:color="auto"/>
            <w:left w:val="none" w:sz="0" w:space="0" w:color="auto"/>
            <w:bottom w:val="none" w:sz="0" w:space="0" w:color="auto"/>
            <w:right w:val="none" w:sz="0" w:space="0" w:color="auto"/>
          </w:divBdr>
        </w:div>
        <w:div w:id="1585341078">
          <w:marLeft w:val="480"/>
          <w:marRight w:val="0"/>
          <w:marTop w:val="0"/>
          <w:marBottom w:val="0"/>
          <w:divBdr>
            <w:top w:val="none" w:sz="0" w:space="0" w:color="auto"/>
            <w:left w:val="none" w:sz="0" w:space="0" w:color="auto"/>
            <w:bottom w:val="none" w:sz="0" w:space="0" w:color="auto"/>
            <w:right w:val="none" w:sz="0" w:space="0" w:color="auto"/>
          </w:divBdr>
        </w:div>
        <w:div w:id="516777674">
          <w:marLeft w:val="480"/>
          <w:marRight w:val="0"/>
          <w:marTop w:val="0"/>
          <w:marBottom w:val="0"/>
          <w:divBdr>
            <w:top w:val="none" w:sz="0" w:space="0" w:color="auto"/>
            <w:left w:val="none" w:sz="0" w:space="0" w:color="auto"/>
            <w:bottom w:val="none" w:sz="0" w:space="0" w:color="auto"/>
            <w:right w:val="none" w:sz="0" w:space="0" w:color="auto"/>
          </w:divBdr>
        </w:div>
        <w:div w:id="2094204371">
          <w:marLeft w:val="480"/>
          <w:marRight w:val="0"/>
          <w:marTop w:val="0"/>
          <w:marBottom w:val="0"/>
          <w:divBdr>
            <w:top w:val="none" w:sz="0" w:space="0" w:color="auto"/>
            <w:left w:val="none" w:sz="0" w:space="0" w:color="auto"/>
            <w:bottom w:val="none" w:sz="0" w:space="0" w:color="auto"/>
            <w:right w:val="none" w:sz="0" w:space="0" w:color="auto"/>
          </w:divBdr>
        </w:div>
      </w:divsChild>
    </w:div>
    <w:div w:id="2119174776">
      <w:bodyDiv w:val="1"/>
      <w:marLeft w:val="0"/>
      <w:marRight w:val="0"/>
      <w:marTop w:val="0"/>
      <w:marBottom w:val="0"/>
      <w:divBdr>
        <w:top w:val="none" w:sz="0" w:space="0" w:color="auto"/>
        <w:left w:val="none" w:sz="0" w:space="0" w:color="auto"/>
        <w:bottom w:val="none" w:sz="0" w:space="0" w:color="auto"/>
        <w:right w:val="none" w:sz="0" w:space="0" w:color="auto"/>
      </w:divBdr>
    </w:div>
    <w:div w:id="2119444320">
      <w:bodyDiv w:val="1"/>
      <w:marLeft w:val="0"/>
      <w:marRight w:val="0"/>
      <w:marTop w:val="0"/>
      <w:marBottom w:val="0"/>
      <w:divBdr>
        <w:top w:val="none" w:sz="0" w:space="0" w:color="auto"/>
        <w:left w:val="none" w:sz="0" w:space="0" w:color="auto"/>
        <w:bottom w:val="none" w:sz="0" w:space="0" w:color="auto"/>
        <w:right w:val="none" w:sz="0" w:space="0" w:color="auto"/>
      </w:divBdr>
      <w:divsChild>
        <w:div w:id="1439368837">
          <w:marLeft w:val="480"/>
          <w:marRight w:val="0"/>
          <w:marTop w:val="0"/>
          <w:marBottom w:val="0"/>
          <w:divBdr>
            <w:top w:val="none" w:sz="0" w:space="0" w:color="auto"/>
            <w:left w:val="none" w:sz="0" w:space="0" w:color="auto"/>
            <w:bottom w:val="none" w:sz="0" w:space="0" w:color="auto"/>
            <w:right w:val="none" w:sz="0" w:space="0" w:color="auto"/>
          </w:divBdr>
        </w:div>
        <w:div w:id="1278832775">
          <w:marLeft w:val="480"/>
          <w:marRight w:val="0"/>
          <w:marTop w:val="0"/>
          <w:marBottom w:val="0"/>
          <w:divBdr>
            <w:top w:val="none" w:sz="0" w:space="0" w:color="auto"/>
            <w:left w:val="none" w:sz="0" w:space="0" w:color="auto"/>
            <w:bottom w:val="none" w:sz="0" w:space="0" w:color="auto"/>
            <w:right w:val="none" w:sz="0" w:space="0" w:color="auto"/>
          </w:divBdr>
        </w:div>
        <w:div w:id="310331848">
          <w:marLeft w:val="480"/>
          <w:marRight w:val="0"/>
          <w:marTop w:val="0"/>
          <w:marBottom w:val="0"/>
          <w:divBdr>
            <w:top w:val="none" w:sz="0" w:space="0" w:color="auto"/>
            <w:left w:val="none" w:sz="0" w:space="0" w:color="auto"/>
            <w:bottom w:val="none" w:sz="0" w:space="0" w:color="auto"/>
            <w:right w:val="none" w:sz="0" w:space="0" w:color="auto"/>
          </w:divBdr>
        </w:div>
        <w:div w:id="582838939">
          <w:marLeft w:val="480"/>
          <w:marRight w:val="0"/>
          <w:marTop w:val="0"/>
          <w:marBottom w:val="0"/>
          <w:divBdr>
            <w:top w:val="none" w:sz="0" w:space="0" w:color="auto"/>
            <w:left w:val="none" w:sz="0" w:space="0" w:color="auto"/>
            <w:bottom w:val="none" w:sz="0" w:space="0" w:color="auto"/>
            <w:right w:val="none" w:sz="0" w:space="0" w:color="auto"/>
          </w:divBdr>
        </w:div>
        <w:div w:id="377364786">
          <w:marLeft w:val="480"/>
          <w:marRight w:val="0"/>
          <w:marTop w:val="0"/>
          <w:marBottom w:val="0"/>
          <w:divBdr>
            <w:top w:val="none" w:sz="0" w:space="0" w:color="auto"/>
            <w:left w:val="none" w:sz="0" w:space="0" w:color="auto"/>
            <w:bottom w:val="none" w:sz="0" w:space="0" w:color="auto"/>
            <w:right w:val="none" w:sz="0" w:space="0" w:color="auto"/>
          </w:divBdr>
        </w:div>
        <w:div w:id="986787371">
          <w:marLeft w:val="480"/>
          <w:marRight w:val="0"/>
          <w:marTop w:val="0"/>
          <w:marBottom w:val="0"/>
          <w:divBdr>
            <w:top w:val="none" w:sz="0" w:space="0" w:color="auto"/>
            <w:left w:val="none" w:sz="0" w:space="0" w:color="auto"/>
            <w:bottom w:val="none" w:sz="0" w:space="0" w:color="auto"/>
            <w:right w:val="none" w:sz="0" w:space="0" w:color="auto"/>
          </w:divBdr>
        </w:div>
        <w:div w:id="1958758328">
          <w:marLeft w:val="480"/>
          <w:marRight w:val="0"/>
          <w:marTop w:val="0"/>
          <w:marBottom w:val="0"/>
          <w:divBdr>
            <w:top w:val="none" w:sz="0" w:space="0" w:color="auto"/>
            <w:left w:val="none" w:sz="0" w:space="0" w:color="auto"/>
            <w:bottom w:val="none" w:sz="0" w:space="0" w:color="auto"/>
            <w:right w:val="none" w:sz="0" w:space="0" w:color="auto"/>
          </w:divBdr>
        </w:div>
        <w:div w:id="429355529">
          <w:marLeft w:val="480"/>
          <w:marRight w:val="0"/>
          <w:marTop w:val="0"/>
          <w:marBottom w:val="0"/>
          <w:divBdr>
            <w:top w:val="none" w:sz="0" w:space="0" w:color="auto"/>
            <w:left w:val="none" w:sz="0" w:space="0" w:color="auto"/>
            <w:bottom w:val="none" w:sz="0" w:space="0" w:color="auto"/>
            <w:right w:val="none" w:sz="0" w:space="0" w:color="auto"/>
          </w:divBdr>
        </w:div>
        <w:div w:id="2021620944">
          <w:marLeft w:val="480"/>
          <w:marRight w:val="0"/>
          <w:marTop w:val="0"/>
          <w:marBottom w:val="0"/>
          <w:divBdr>
            <w:top w:val="none" w:sz="0" w:space="0" w:color="auto"/>
            <w:left w:val="none" w:sz="0" w:space="0" w:color="auto"/>
            <w:bottom w:val="none" w:sz="0" w:space="0" w:color="auto"/>
            <w:right w:val="none" w:sz="0" w:space="0" w:color="auto"/>
          </w:divBdr>
        </w:div>
        <w:div w:id="1876652941">
          <w:marLeft w:val="480"/>
          <w:marRight w:val="0"/>
          <w:marTop w:val="0"/>
          <w:marBottom w:val="0"/>
          <w:divBdr>
            <w:top w:val="none" w:sz="0" w:space="0" w:color="auto"/>
            <w:left w:val="none" w:sz="0" w:space="0" w:color="auto"/>
            <w:bottom w:val="none" w:sz="0" w:space="0" w:color="auto"/>
            <w:right w:val="none" w:sz="0" w:space="0" w:color="auto"/>
          </w:divBdr>
        </w:div>
      </w:divsChild>
    </w:div>
    <w:div w:id="2120565931">
      <w:bodyDiv w:val="1"/>
      <w:marLeft w:val="0"/>
      <w:marRight w:val="0"/>
      <w:marTop w:val="0"/>
      <w:marBottom w:val="0"/>
      <w:divBdr>
        <w:top w:val="none" w:sz="0" w:space="0" w:color="auto"/>
        <w:left w:val="none" w:sz="0" w:space="0" w:color="auto"/>
        <w:bottom w:val="none" w:sz="0" w:space="0" w:color="auto"/>
        <w:right w:val="none" w:sz="0" w:space="0" w:color="auto"/>
      </w:divBdr>
    </w:div>
    <w:div w:id="2120754072">
      <w:bodyDiv w:val="1"/>
      <w:marLeft w:val="0"/>
      <w:marRight w:val="0"/>
      <w:marTop w:val="0"/>
      <w:marBottom w:val="0"/>
      <w:divBdr>
        <w:top w:val="none" w:sz="0" w:space="0" w:color="auto"/>
        <w:left w:val="none" w:sz="0" w:space="0" w:color="auto"/>
        <w:bottom w:val="none" w:sz="0" w:space="0" w:color="auto"/>
        <w:right w:val="none" w:sz="0" w:space="0" w:color="auto"/>
      </w:divBdr>
    </w:div>
    <w:div w:id="2120877882">
      <w:bodyDiv w:val="1"/>
      <w:marLeft w:val="0"/>
      <w:marRight w:val="0"/>
      <w:marTop w:val="0"/>
      <w:marBottom w:val="0"/>
      <w:divBdr>
        <w:top w:val="none" w:sz="0" w:space="0" w:color="auto"/>
        <w:left w:val="none" w:sz="0" w:space="0" w:color="auto"/>
        <w:bottom w:val="none" w:sz="0" w:space="0" w:color="auto"/>
        <w:right w:val="none" w:sz="0" w:space="0" w:color="auto"/>
      </w:divBdr>
    </w:div>
    <w:div w:id="2121289944">
      <w:bodyDiv w:val="1"/>
      <w:marLeft w:val="0"/>
      <w:marRight w:val="0"/>
      <w:marTop w:val="0"/>
      <w:marBottom w:val="0"/>
      <w:divBdr>
        <w:top w:val="none" w:sz="0" w:space="0" w:color="auto"/>
        <w:left w:val="none" w:sz="0" w:space="0" w:color="auto"/>
        <w:bottom w:val="none" w:sz="0" w:space="0" w:color="auto"/>
        <w:right w:val="none" w:sz="0" w:space="0" w:color="auto"/>
      </w:divBdr>
    </w:div>
    <w:div w:id="2121292997">
      <w:bodyDiv w:val="1"/>
      <w:marLeft w:val="0"/>
      <w:marRight w:val="0"/>
      <w:marTop w:val="0"/>
      <w:marBottom w:val="0"/>
      <w:divBdr>
        <w:top w:val="none" w:sz="0" w:space="0" w:color="auto"/>
        <w:left w:val="none" w:sz="0" w:space="0" w:color="auto"/>
        <w:bottom w:val="none" w:sz="0" w:space="0" w:color="auto"/>
        <w:right w:val="none" w:sz="0" w:space="0" w:color="auto"/>
      </w:divBdr>
      <w:divsChild>
        <w:div w:id="1116603667">
          <w:marLeft w:val="480"/>
          <w:marRight w:val="0"/>
          <w:marTop w:val="0"/>
          <w:marBottom w:val="0"/>
          <w:divBdr>
            <w:top w:val="none" w:sz="0" w:space="0" w:color="auto"/>
            <w:left w:val="none" w:sz="0" w:space="0" w:color="auto"/>
            <w:bottom w:val="none" w:sz="0" w:space="0" w:color="auto"/>
            <w:right w:val="none" w:sz="0" w:space="0" w:color="auto"/>
          </w:divBdr>
        </w:div>
        <w:div w:id="1508060826">
          <w:marLeft w:val="480"/>
          <w:marRight w:val="0"/>
          <w:marTop w:val="0"/>
          <w:marBottom w:val="0"/>
          <w:divBdr>
            <w:top w:val="none" w:sz="0" w:space="0" w:color="auto"/>
            <w:left w:val="none" w:sz="0" w:space="0" w:color="auto"/>
            <w:bottom w:val="none" w:sz="0" w:space="0" w:color="auto"/>
            <w:right w:val="none" w:sz="0" w:space="0" w:color="auto"/>
          </w:divBdr>
        </w:div>
        <w:div w:id="645664447">
          <w:marLeft w:val="480"/>
          <w:marRight w:val="0"/>
          <w:marTop w:val="0"/>
          <w:marBottom w:val="0"/>
          <w:divBdr>
            <w:top w:val="none" w:sz="0" w:space="0" w:color="auto"/>
            <w:left w:val="none" w:sz="0" w:space="0" w:color="auto"/>
            <w:bottom w:val="none" w:sz="0" w:space="0" w:color="auto"/>
            <w:right w:val="none" w:sz="0" w:space="0" w:color="auto"/>
          </w:divBdr>
        </w:div>
        <w:div w:id="442501086">
          <w:marLeft w:val="480"/>
          <w:marRight w:val="0"/>
          <w:marTop w:val="0"/>
          <w:marBottom w:val="0"/>
          <w:divBdr>
            <w:top w:val="none" w:sz="0" w:space="0" w:color="auto"/>
            <w:left w:val="none" w:sz="0" w:space="0" w:color="auto"/>
            <w:bottom w:val="none" w:sz="0" w:space="0" w:color="auto"/>
            <w:right w:val="none" w:sz="0" w:space="0" w:color="auto"/>
          </w:divBdr>
        </w:div>
        <w:div w:id="826477708">
          <w:marLeft w:val="480"/>
          <w:marRight w:val="0"/>
          <w:marTop w:val="0"/>
          <w:marBottom w:val="0"/>
          <w:divBdr>
            <w:top w:val="none" w:sz="0" w:space="0" w:color="auto"/>
            <w:left w:val="none" w:sz="0" w:space="0" w:color="auto"/>
            <w:bottom w:val="none" w:sz="0" w:space="0" w:color="auto"/>
            <w:right w:val="none" w:sz="0" w:space="0" w:color="auto"/>
          </w:divBdr>
        </w:div>
        <w:div w:id="87041620">
          <w:marLeft w:val="480"/>
          <w:marRight w:val="0"/>
          <w:marTop w:val="0"/>
          <w:marBottom w:val="0"/>
          <w:divBdr>
            <w:top w:val="none" w:sz="0" w:space="0" w:color="auto"/>
            <w:left w:val="none" w:sz="0" w:space="0" w:color="auto"/>
            <w:bottom w:val="none" w:sz="0" w:space="0" w:color="auto"/>
            <w:right w:val="none" w:sz="0" w:space="0" w:color="auto"/>
          </w:divBdr>
        </w:div>
        <w:div w:id="610168228">
          <w:marLeft w:val="480"/>
          <w:marRight w:val="0"/>
          <w:marTop w:val="0"/>
          <w:marBottom w:val="0"/>
          <w:divBdr>
            <w:top w:val="none" w:sz="0" w:space="0" w:color="auto"/>
            <w:left w:val="none" w:sz="0" w:space="0" w:color="auto"/>
            <w:bottom w:val="none" w:sz="0" w:space="0" w:color="auto"/>
            <w:right w:val="none" w:sz="0" w:space="0" w:color="auto"/>
          </w:divBdr>
        </w:div>
        <w:div w:id="1776629924">
          <w:marLeft w:val="480"/>
          <w:marRight w:val="0"/>
          <w:marTop w:val="0"/>
          <w:marBottom w:val="0"/>
          <w:divBdr>
            <w:top w:val="none" w:sz="0" w:space="0" w:color="auto"/>
            <w:left w:val="none" w:sz="0" w:space="0" w:color="auto"/>
            <w:bottom w:val="none" w:sz="0" w:space="0" w:color="auto"/>
            <w:right w:val="none" w:sz="0" w:space="0" w:color="auto"/>
          </w:divBdr>
        </w:div>
        <w:div w:id="12802048">
          <w:marLeft w:val="480"/>
          <w:marRight w:val="0"/>
          <w:marTop w:val="0"/>
          <w:marBottom w:val="0"/>
          <w:divBdr>
            <w:top w:val="none" w:sz="0" w:space="0" w:color="auto"/>
            <w:left w:val="none" w:sz="0" w:space="0" w:color="auto"/>
            <w:bottom w:val="none" w:sz="0" w:space="0" w:color="auto"/>
            <w:right w:val="none" w:sz="0" w:space="0" w:color="auto"/>
          </w:divBdr>
        </w:div>
        <w:div w:id="2000039606">
          <w:marLeft w:val="480"/>
          <w:marRight w:val="0"/>
          <w:marTop w:val="0"/>
          <w:marBottom w:val="0"/>
          <w:divBdr>
            <w:top w:val="none" w:sz="0" w:space="0" w:color="auto"/>
            <w:left w:val="none" w:sz="0" w:space="0" w:color="auto"/>
            <w:bottom w:val="none" w:sz="0" w:space="0" w:color="auto"/>
            <w:right w:val="none" w:sz="0" w:space="0" w:color="auto"/>
          </w:divBdr>
        </w:div>
        <w:div w:id="1217738830">
          <w:marLeft w:val="480"/>
          <w:marRight w:val="0"/>
          <w:marTop w:val="0"/>
          <w:marBottom w:val="0"/>
          <w:divBdr>
            <w:top w:val="none" w:sz="0" w:space="0" w:color="auto"/>
            <w:left w:val="none" w:sz="0" w:space="0" w:color="auto"/>
            <w:bottom w:val="none" w:sz="0" w:space="0" w:color="auto"/>
            <w:right w:val="none" w:sz="0" w:space="0" w:color="auto"/>
          </w:divBdr>
        </w:div>
        <w:div w:id="1508324826">
          <w:marLeft w:val="480"/>
          <w:marRight w:val="0"/>
          <w:marTop w:val="0"/>
          <w:marBottom w:val="0"/>
          <w:divBdr>
            <w:top w:val="none" w:sz="0" w:space="0" w:color="auto"/>
            <w:left w:val="none" w:sz="0" w:space="0" w:color="auto"/>
            <w:bottom w:val="none" w:sz="0" w:space="0" w:color="auto"/>
            <w:right w:val="none" w:sz="0" w:space="0" w:color="auto"/>
          </w:divBdr>
        </w:div>
        <w:div w:id="1499416621">
          <w:marLeft w:val="480"/>
          <w:marRight w:val="0"/>
          <w:marTop w:val="0"/>
          <w:marBottom w:val="0"/>
          <w:divBdr>
            <w:top w:val="none" w:sz="0" w:space="0" w:color="auto"/>
            <w:left w:val="none" w:sz="0" w:space="0" w:color="auto"/>
            <w:bottom w:val="none" w:sz="0" w:space="0" w:color="auto"/>
            <w:right w:val="none" w:sz="0" w:space="0" w:color="auto"/>
          </w:divBdr>
        </w:div>
        <w:div w:id="1062413171">
          <w:marLeft w:val="480"/>
          <w:marRight w:val="0"/>
          <w:marTop w:val="0"/>
          <w:marBottom w:val="0"/>
          <w:divBdr>
            <w:top w:val="none" w:sz="0" w:space="0" w:color="auto"/>
            <w:left w:val="none" w:sz="0" w:space="0" w:color="auto"/>
            <w:bottom w:val="none" w:sz="0" w:space="0" w:color="auto"/>
            <w:right w:val="none" w:sz="0" w:space="0" w:color="auto"/>
          </w:divBdr>
        </w:div>
        <w:div w:id="2101754346">
          <w:marLeft w:val="480"/>
          <w:marRight w:val="0"/>
          <w:marTop w:val="0"/>
          <w:marBottom w:val="0"/>
          <w:divBdr>
            <w:top w:val="none" w:sz="0" w:space="0" w:color="auto"/>
            <w:left w:val="none" w:sz="0" w:space="0" w:color="auto"/>
            <w:bottom w:val="none" w:sz="0" w:space="0" w:color="auto"/>
            <w:right w:val="none" w:sz="0" w:space="0" w:color="auto"/>
          </w:divBdr>
        </w:div>
        <w:div w:id="34425450">
          <w:marLeft w:val="480"/>
          <w:marRight w:val="0"/>
          <w:marTop w:val="0"/>
          <w:marBottom w:val="0"/>
          <w:divBdr>
            <w:top w:val="none" w:sz="0" w:space="0" w:color="auto"/>
            <w:left w:val="none" w:sz="0" w:space="0" w:color="auto"/>
            <w:bottom w:val="none" w:sz="0" w:space="0" w:color="auto"/>
            <w:right w:val="none" w:sz="0" w:space="0" w:color="auto"/>
          </w:divBdr>
        </w:div>
        <w:div w:id="798038459">
          <w:marLeft w:val="480"/>
          <w:marRight w:val="0"/>
          <w:marTop w:val="0"/>
          <w:marBottom w:val="0"/>
          <w:divBdr>
            <w:top w:val="none" w:sz="0" w:space="0" w:color="auto"/>
            <w:left w:val="none" w:sz="0" w:space="0" w:color="auto"/>
            <w:bottom w:val="none" w:sz="0" w:space="0" w:color="auto"/>
            <w:right w:val="none" w:sz="0" w:space="0" w:color="auto"/>
          </w:divBdr>
        </w:div>
        <w:div w:id="240873533">
          <w:marLeft w:val="480"/>
          <w:marRight w:val="0"/>
          <w:marTop w:val="0"/>
          <w:marBottom w:val="0"/>
          <w:divBdr>
            <w:top w:val="none" w:sz="0" w:space="0" w:color="auto"/>
            <w:left w:val="none" w:sz="0" w:space="0" w:color="auto"/>
            <w:bottom w:val="none" w:sz="0" w:space="0" w:color="auto"/>
            <w:right w:val="none" w:sz="0" w:space="0" w:color="auto"/>
          </w:divBdr>
        </w:div>
        <w:div w:id="1570379963">
          <w:marLeft w:val="480"/>
          <w:marRight w:val="0"/>
          <w:marTop w:val="0"/>
          <w:marBottom w:val="0"/>
          <w:divBdr>
            <w:top w:val="none" w:sz="0" w:space="0" w:color="auto"/>
            <w:left w:val="none" w:sz="0" w:space="0" w:color="auto"/>
            <w:bottom w:val="none" w:sz="0" w:space="0" w:color="auto"/>
            <w:right w:val="none" w:sz="0" w:space="0" w:color="auto"/>
          </w:divBdr>
        </w:div>
        <w:div w:id="1989044232">
          <w:marLeft w:val="480"/>
          <w:marRight w:val="0"/>
          <w:marTop w:val="0"/>
          <w:marBottom w:val="0"/>
          <w:divBdr>
            <w:top w:val="none" w:sz="0" w:space="0" w:color="auto"/>
            <w:left w:val="none" w:sz="0" w:space="0" w:color="auto"/>
            <w:bottom w:val="none" w:sz="0" w:space="0" w:color="auto"/>
            <w:right w:val="none" w:sz="0" w:space="0" w:color="auto"/>
          </w:divBdr>
        </w:div>
        <w:div w:id="1161119805">
          <w:marLeft w:val="480"/>
          <w:marRight w:val="0"/>
          <w:marTop w:val="0"/>
          <w:marBottom w:val="0"/>
          <w:divBdr>
            <w:top w:val="none" w:sz="0" w:space="0" w:color="auto"/>
            <w:left w:val="none" w:sz="0" w:space="0" w:color="auto"/>
            <w:bottom w:val="none" w:sz="0" w:space="0" w:color="auto"/>
            <w:right w:val="none" w:sz="0" w:space="0" w:color="auto"/>
          </w:divBdr>
        </w:div>
        <w:div w:id="99646233">
          <w:marLeft w:val="480"/>
          <w:marRight w:val="0"/>
          <w:marTop w:val="0"/>
          <w:marBottom w:val="0"/>
          <w:divBdr>
            <w:top w:val="none" w:sz="0" w:space="0" w:color="auto"/>
            <w:left w:val="none" w:sz="0" w:space="0" w:color="auto"/>
            <w:bottom w:val="none" w:sz="0" w:space="0" w:color="auto"/>
            <w:right w:val="none" w:sz="0" w:space="0" w:color="auto"/>
          </w:divBdr>
        </w:div>
        <w:div w:id="103228511">
          <w:marLeft w:val="480"/>
          <w:marRight w:val="0"/>
          <w:marTop w:val="0"/>
          <w:marBottom w:val="0"/>
          <w:divBdr>
            <w:top w:val="none" w:sz="0" w:space="0" w:color="auto"/>
            <w:left w:val="none" w:sz="0" w:space="0" w:color="auto"/>
            <w:bottom w:val="none" w:sz="0" w:space="0" w:color="auto"/>
            <w:right w:val="none" w:sz="0" w:space="0" w:color="auto"/>
          </w:divBdr>
        </w:div>
        <w:div w:id="1227297552">
          <w:marLeft w:val="480"/>
          <w:marRight w:val="0"/>
          <w:marTop w:val="0"/>
          <w:marBottom w:val="0"/>
          <w:divBdr>
            <w:top w:val="none" w:sz="0" w:space="0" w:color="auto"/>
            <w:left w:val="none" w:sz="0" w:space="0" w:color="auto"/>
            <w:bottom w:val="none" w:sz="0" w:space="0" w:color="auto"/>
            <w:right w:val="none" w:sz="0" w:space="0" w:color="auto"/>
          </w:divBdr>
        </w:div>
        <w:div w:id="2010597105">
          <w:marLeft w:val="480"/>
          <w:marRight w:val="0"/>
          <w:marTop w:val="0"/>
          <w:marBottom w:val="0"/>
          <w:divBdr>
            <w:top w:val="none" w:sz="0" w:space="0" w:color="auto"/>
            <w:left w:val="none" w:sz="0" w:space="0" w:color="auto"/>
            <w:bottom w:val="none" w:sz="0" w:space="0" w:color="auto"/>
            <w:right w:val="none" w:sz="0" w:space="0" w:color="auto"/>
          </w:divBdr>
        </w:div>
        <w:div w:id="244538309">
          <w:marLeft w:val="480"/>
          <w:marRight w:val="0"/>
          <w:marTop w:val="0"/>
          <w:marBottom w:val="0"/>
          <w:divBdr>
            <w:top w:val="none" w:sz="0" w:space="0" w:color="auto"/>
            <w:left w:val="none" w:sz="0" w:space="0" w:color="auto"/>
            <w:bottom w:val="none" w:sz="0" w:space="0" w:color="auto"/>
            <w:right w:val="none" w:sz="0" w:space="0" w:color="auto"/>
          </w:divBdr>
        </w:div>
        <w:div w:id="2045323869">
          <w:marLeft w:val="480"/>
          <w:marRight w:val="0"/>
          <w:marTop w:val="0"/>
          <w:marBottom w:val="0"/>
          <w:divBdr>
            <w:top w:val="none" w:sz="0" w:space="0" w:color="auto"/>
            <w:left w:val="none" w:sz="0" w:space="0" w:color="auto"/>
            <w:bottom w:val="none" w:sz="0" w:space="0" w:color="auto"/>
            <w:right w:val="none" w:sz="0" w:space="0" w:color="auto"/>
          </w:divBdr>
        </w:div>
        <w:div w:id="449517962">
          <w:marLeft w:val="480"/>
          <w:marRight w:val="0"/>
          <w:marTop w:val="0"/>
          <w:marBottom w:val="0"/>
          <w:divBdr>
            <w:top w:val="none" w:sz="0" w:space="0" w:color="auto"/>
            <w:left w:val="none" w:sz="0" w:space="0" w:color="auto"/>
            <w:bottom w:val="none" w:sz="0" w:space="0" w:color="auto"/>
            <w:right w:val="none" w:sz="0" w:space="0" w:color="auto"/>
          </w:divBdr>
        </w:div>
        <w:div w:id="2080401580">
          <w:marLeft w:val="480"/>
          <w:marRight w:val="0"/>
          <w:marTop w:val="0"/>
          <w:marBottom w:val="0"/>
          <w:divBdr>
            <w:top w:val="none" w:sz="0" w:space="0" w:color="auto"/>
            <w:left w:val="none" w:sz="0" w:space="0" w:color="auto"/>
            <w:bottom w:val="none" w:sz="0" w:space="0" w:color="auto"/>
            <w:right w:val="none" w:sz="0" w:space="0" w:color="auto"/>
          </w:divBdr>
        </w:div>
      </w:divsChild>
    </w:div>
    <w:div w:id="2121872724">
      <w:bodyDiv w:val="1"/>
      <w:marLeft w:val="0"/>
      <w:marRight w:val="0"/>
      <w:marTop w:val="0"/>
      <w:marBottom w:val="0"/>
      <w:divBdr>
        <w:top w:val="none" w:sz="0" w:space="0" w:color="auto"/>
        <w:left w:val="none" w:sz="0" w:space="0" w:color="auto"/>
        <w:bottom w:val="none" w:sz="0" w:space="0" w:color="auto"/>
        <w:right w:val="none" w:sz="0" w:space="0" w:color="auto"/>
      </w:divBdr>
      <w:divsChild>
        <w:div w:id="893006230">
          <w:marLeft w:val="480"/>
          <w:marRight w:val="0"/>
          <w:marTop w:val="0"/>
          <w:marBottom w:val="0"/>
          <w:divBdr>
            <w:top w:val="none" w:sz="0" w:space="0" w:color="auto"/>
            <w:left w:val="none" w:sz="0" w:space="0" w:color="auto"/>
            <w:bottom w:val="none" w:sz="0" w:space="0" w:color="auto"/>
            <w:right w:val="none" w:sz="0" w:space="0" w:color="auto"/>
          </w:divBdr>
        </w:div>
        <w:div w:id="1999141688">
          <w:marLeft w:val="480"/>
          <w:marRight w:val="0"/>
          <w:marTop w:val="0"/>
          <w:marBottom w:val="0"/>
          <w:divBdr>
            <w:top w:val="none" w:sz="0" w:space="0" w:color="auto"/>
            <w:left w:val="none" w:sz="0" w:space="0" w:color="auto"/>
            <w:bottom w:val="none" w:sz="0" w:space="0" w:color="auto"/>
            <w:right w:val="none" w:sz="0" w:space="0" w:color="auto"/>
          </w:divBdr>
        </w:div>
        <w:div w:id="1180004443">
          <w:marLeft w:val="480"/>
          <w:marRight w:val="0"/>
          <w:marTop w:val="0"/>
          <w:marBottom w:val="0"/>
          <w:divBdr>
            <w:top w:val="none" w:sz="0" w:space="0" w:color="auto"/>
            <w:left w:val="none" w:sz="0" w:space="0" w:color="auto"/>
            <w:bottom w:val="none" w:sz="0" w:space="0" w:color="auto"/>
            <w:right w:val="none" w:sz="0" w:space="0" w:color="auto"/>
          </w:divBdr>
        </w:div>
        <w:div w:id="127822423">
          <w:marLeft w:val="480"/>
          <w:marRight w:val="0"/>
          <w:marTop w:val="0"/>
          <w:marBottom w:val="0"/>
          <w:divBdr>
            <w:top w:val="none" w:sz="0" w:space="0" w:color="auto"/>
            <w:left w:val="none" w:sz="0" w:space="0" w:color="auto"/>
            <w:bottom w:val="none" w:sz="0" w:space="0" w:color="auto"/>
            <w:right w:val="none" w:sz="0" w:space="0" w:color="auto"/>
          </w:divBdr>
        </w:div>
        <w:div w:id="24646052">
          <w:marLeft w:val="480"/>
          <w:marRight w:val="0"/>
          <w:marTop w:val="0"/>
          <w:marBottom w:val="0"/>
          <w:divBdr>
            <w:top w:val="none" w:sz="0" w:space="0" w:color="auto"/>
            <w:left w:val="none" w:sz="0" w:space="0" w:color="auto"/>
            <w:bottom w:val="none" w:sz="0" w:space="0" w:color="auto"/>
            <w:right w:val="none" w:sz="0" w:space="0" w:color="auto"/>
          </w:divBdr>
        </w:div>
        <w:div w:id="176624628">
          <w:marLeft w:val="480"/>
          <w:marRight w:val="0"/>
          <w:marTop w:val="0"/>
          <w:marBottom w:val="0"/>
          <w:divBdr>
            <w:top w:val="none" w:sz="0" w:space="0" w:color="auto"/>
            <w:left w:val="none" w:sz="0" w:space="0" w:color="auto"/>
            <w:bottom w:val="none" w:sz="0" w:space="0" w:color="auto"/>
            <w:right w:val="none" w:sz="0" w:space="0" w:color="auto"/>
          </w:divBdr>
        </w:div>
        <w:div w:id="1360739456">
          <w:marLeft w:val="480"/>
          <w:marRight w:val="0"/>
          <w:marTop w:val="0"/>
          <w:marBottom w:val="0"/>
          <w:divBdr>
            <w:top w:val="none" w:sz="0" w:space="0" w:color="auto"/>
            <w:left w:val="none" w:sz="0" w:space="0" w:color="auto"/>
            <w:bottom w:val="none" w:sz="0" w:space="0" w:color="auto"/>
            <w:right w:val="none" w:sz="0" w:space="0" w:color="auto"/>
          </w:divBdr>
        </w:div>
        <w:div w:id="373038636">
          <w:marLeft w:val="480"/>
          <w:marRight w:val="0"/>
          <w:marTop w:val="0"/>
          <w:marBottom w:val="0"/>
          <w:divBdr>
            <w:top w:val="none" w:sz="0" w:space="0" w:color="auto"/>
            <w:left w:val="none" w:sz="0" w:space="0" w:color="auto"/>
            <w:bottom w:val="none" w:sz="0" w:space="0" w:color="auto"/>
            <w:right w:val="none" w:sz="0" w:space="0" w:color="auto"/>
          </w:divBdr>
        </w:div>
        <w:div w:id="1123156779">
          <w:marLeft w:val="480"/>
          <w:marRight w:val="0"/>
          <w:marTop w:val="0"/>
          <w:marBottom w:val="0"/>
          <w:divBdr>
            <w:top w:val="none" w:sz="0" w:space="0" w:color="auto"/>
            <w:left w:val="none" w:sz="0" w:space="0" w:color="auto"/>
            <w:bottom w:val="none" w:sz="0" w:space="0" w:color="auto"/>
            <w:right w:val="none" w:sz="0" w:space="0" w:color="auto"/>
          </w:divBdr>
        </w:div>
        <w:div w:id="34548898">
          <w:marLeft w:val="480"/>
          <w:marRight w:val="0"/>
          <w:marTop w:val="0"/>
          <w:marBottom w:val="0"/>
          <w:divBdr>
            <w:top w:val="none" w:sz="0" w:space="0" w:color="auto"/>
            <w:left w:val="none" w:sz="0" w:space="0" w:color="auto"/>
            <w:bottom w:val="none" w:sz="0" w:space="0" w:color="auto"/>
            <w:right w:val="none" w:sz="0" w:space="0" w:color="auto"/>
          </w:divBdr>
        </w:div>
        <w:div w:id="1228998985">
          <w:marLeft w:val="480"/>
          <w:marRight w:val="0"/>
          <w:marTop w:val="0"/>
          <w:marBottom w:val="0"/>
          <w:divBdr>
            <w:top w:val="none" w:sz="0" w:space="0" w:color="auto"/>
            <w:left w:val="none" w:sz="0" w:space="0" w:color="auto"/>
            <w:bottom w:val="none" w:sz="0" w:space="0" w:color="auto"/>
            <w:right w:val="none" w:sz="0" w:space="0" w:color="auto"/>
          </w:divBdr>
        </w:div>
        <w:div w:id="31080239">
          <w:marLeft w:val="480"/>
          <w:marRight w:val="0"/>
          <w:marTop w:val="0"/>
          <w:marBottom w:val="0"/>
          <w:divBdr>
            <w:top w:val="none" w:sz="0" w:space="0" w:color="auto"/>
            <w:left w:val="none" w:sz="0" w:space="0" w:color="auto"/>
            <w:bottom w:val="none" w:sz="0" w:space="0" w:color="auto"/>
            <w:right w:val="none" w:sz="0" w:space="0" w:color="auto"/>
          </w:divBdr>
        </w:div>
        <w:div w:id="466901941">
          <w:marLeft w:val="480"/>
          <w:marRight w:val="0"/>
          <w:marTop w:val="0"/>
          <w:marBottom w:val="0"/>
          <w:divBdr>
            <w:top w:val="none" w:sz="0" w:space="0" w:color="auto"/>
            <w:left w:val="none" w:sz="0" w:space="0" w:color="auto"/>
            <w:bottom w:val="none" w:sz="0" w:space="0" w:color="auto"/>
            <w:right w:val="none" w:sz="0" w:space="0" w:color="auto"/>
          </w:divBdr>
        </w:div>
        <w:div w:id="33039388">
          <w:marLeft w:val="480"/>
          <w:marRight w:val="0"/>
          <w:marTop w:val="0"/>
          <w:marBottom w:val="0"/>
          <w:divBdr>
            <w:top w:val="none" w:sz="0" w:space="0" w:color="auto"/>
            <w:left w:val="none" w:sz="0" w:space="0" w:color="auto"/>
            <w:bottom w:val="none" w:sz="0" w:space="0" w:color="auto"/>
            <w:right w:val="none" w:sz="0" w:space="0" w:color="auto"/>
          </w:divBdr>
        </w:div>
        <w:div w:id="1948001933">
          <w:marLeft w:val="480"/>
          <w:marRight w:val="0"/>
          <w:marTop w:val="0"/>
          <w:marBottom w:val="0"/>
          <w:divBdr>
            <w:top w:val="none" w:sz="0" w:space="0" w:color="auto"/>
            <w:left w:val="none" w:sz="0" w:space="0" w:color="auto"/>
            <w:bottom w:val="none" w:sz="0" w:space="0" w:color="auto"/>
            <w:right w:val="none" w:sz="0" w:space="0" w:color="auto"/>
          </w:divBdr>
        </w:div>
        <w:div w:id="2140955262">
          <w:marLeft w:val="480"/>
          <w:marRight w:val="0"/>
          <w:marTop w:val="0"/>
          <w:marBottom w:val="0"/>
          <w:divBdr>
            <w:top w:val="none" w:sz="0" w:space="0" w:color="auto"/>
            <w:left w:val="none" w:sz="0" w:space="0" w:color="auto"/>
            <w:bottom w:val="none" w:sz="0" w:space="0" w:color="auto"/>
            <w:right w:val="none" w:sz="0" w:space="0" w:color="auto"/>
          </w:divBdr>
        </w:div>
        <w:div w:id="354498168">
          <w:marLeft w:val="480"/>
          <w:marRight w:val="0"/>
          <w:marTop w:val="0"/>
          <w:marBottom w:val="0"/>
          <w:divBdr>
            <w:top w:val="none" w:sz="0" w:space="0" w:color="auto"/>
            <w:left w:val="none" w:sz="0" w:space="0" w:color="auto"/>
            <w:bottom w:val="none" w:sz="0" w:space="0" w:color="auto"/>
            <w:right w:val="none" w:sz="0" w:space="0" w:color="auto"/>
          </w:divBdr>
        </w:div>
        <w:div w:id="997997648">
          <w:marLeft w:val="480"/>
          <w:marRight w:val="0"/>
          <w:marTop w:val="0"/>
          <w:marBottom w:val="0"/>
          <w:divBdr>
            <w:top w:val="none" w:sz="0" w:space="0" w:color="auto"/>
            <w:left w:val="none" w:sz="0" w:space="0" w:color="auto"/>
            <w:bottom w:val="none" w:sz="0" w:space="0" w:color="auto"/>
            <w:right w:val="none" w:sz="0" w:space="0" w:color="auto"/>
          </w:divBdr>
        </w:div>
        <w:div w:id="1589539407">
          <w:marLeft w:val="480"/>
          <w:marRight w:val="0"/>
          <w:marTop w:val="0"/>
          <w:marBottom w:val="0"/>
          <w:divBdr>
            <w:top w:val="none" w:sz="0" w:space="0" w:color="auto"/>
            <w:left w:val="none" w:sz="0" w:space="0" w:color="auto"/>
            <w:bottom w:val="none" w:sz="0" w:space="0" w:color="auto"/>
            <w:right w:val="none" w:sz="0" w:space="0" w:color="auto"/>
          </w:divBdr>
        </w:div>
        <w:div w:id="1935748880">
          <w:marLeft w:val="480"/>
          <w:marRight w:val="0"/>
          <w:marTop w:val="0"/>
          <w:marBottom w:val="0"/>
          <w:divBdr>
            <w:top w:val="none" w:sz="0" w:space="0" w:color="auto"/>
            <w:left w:val="none" w:sz="0" w:space="0" w:color="auto"/>
            <w:bottom w:val="none" w:sz="0" w:space="0" w:color="auto"/>
            <w:right w:val="none" w:sz="0" w:space="0" w:color="auto"/>
          </w:divBdr>
        </w:div>
        <w:div w:id="343213399">
          <w:marLeft w:val="480"/>
          <w:marRight w:val="0"/>
          <w:marTop w:val="0"/>
          <w:marBottom w:val="0"/>
          <w:divBdr>
            <w:top w:val="none" w:sz="0" w:space="0" w:color="auto"/>
            <w:left w:val="none" w:sz="0" w:space="0" w:color="auto"/>
            <w:bottom w:val="none" w:sz="0" w:space="0" w:color="auto"/>
            <w:right w:val="none" w:sz="0" w:space="0" w:color="auto"/>
          </w:divBdr>
        </w:div>
        <w:div w:id="275604770">
          <w:marLeft w:val="480"/>
          <w:marRight w:val="0"/>
          <w:marTop w:val="0"/>
          <w:marBottom w:val="0"/>
          <w:divBdr>
            <w:top w:val="none" w:sz="0" w:space="0" w:color="auto"/>
            <w:left w:val="none" w:sz="0" w:space="0" w:color="auto"/>
            <w:bottom w:val="none" w:sz="0" w:space="0" w:color="auto"/>
            <w:right w:val="none" w:sz="0" w:space="0" w:color="auto"/>
          </w:divBdr>
        </w:div>
        <w:div w:id="368338371">
          <w:marLeft w:val="480"/>
          <w:marRight w:val="0"/>
          <w:marTop w:val="0"/>
          <w:marBottom w:val="0"/>
          <w:divBdr>
            <w:top w:val="none" w:sz="0" w:space="0" w:color="auto"/>
            <w:left w:val="none" w:sz="0" w:space="0" w:color="auto"/>
            <w:bottom w:val="none" w:sz="0" w:space="0" w:color="auto"/>
            <w:right w:val="none" w:sz="0" w:space="0" w:color="auto"/>
          </w:divBdr>
        </w:div>
        <w:div w:id="36126801">
          <w:marLeft w:val="480"/>
          <w:marRight w:val="0"/>
          <w:marTop w:val="0"/>
          <w:marBottom w:val="0"/>
          <w:divBdr>
            <w:top w:val="none" w:sz="0" w:space="0" w:color="auto"/>
            <w:left w:val="none" w:sz="0" w:space="0" w:color="auto"/>
            <w:bottom w:val="none" w:sz="0" w:space="0" w:color="auto"/>
            <w:right w:val="none" w:sz="0" w:space="0" w:color="auto"/>
          </w:divBdr>
        </w:div>
        <w:div w:id="751121724">
          <w:marLeft w:val="480"/>
          <w:marRight w:val="0"/>
          <w:marTop w:val="0"/>
          <w:marBottom w:val="0"/>
          <w:divBdr>
            <w:top w:val="none" w:sz="0" w:space="0" w:color="auto"/>
            <w:left w:val="none" w:sz="0" w:space="0" w:color="auto"/>
            <w:bottom w:val="none" w:sz="0" w:space="0" w:color="auto"/>
            <w:right w:val="none" w:sz="0" w:space="0" w:color="auto"/>
          </w:divBdr>
        </w:div>
        <w:div w:id="1511024712">
          <w:marLeft w:val="480"/>
          <w:marRight w:val="0"/>
          <w:marTop w:val="0"/>
          <w:marBottom w:val="0"/>
          <w:divBdr>
            <w:top w:val="none" w:sz="0" w:space="0" w:color="auto"/>
            <w:left w:val="none" w:sz="0" w:space="0" w:color="auto"/>
            <w:bottom w:val="none" w:sz="0" w:space="0" w:color="auto"/>
            <w:right w:val="none" w:sz="0" w:space="0" w:color="auto"/>
          </w:divBdr>
        </w:div>
        <w:div w:id="87115628">
          <w:marLeft w:val="480"/>
          <w:marRight w:val="0"/>
          <w:marTop w:val="0"/>
          <w:marBottom w:val="0"/>
          <w:divBdr>
            <w:top w:val="none" w:sz="0" w:space="0" w:color="auto"/>
            <w:left w:val="none" w:sz="0" w:space="0" w:color="auto"/>
            <w:bottom w:val="none" w:sz="0" w:space="0" w:color="auto"/>
            <w:right w:val="none" w:sz="0" w:space="0" w:color="auto"/>
          </w:divBdr>
        </w:div>
        <w:div w:id="1392270658">
          <w:marLeft w:val="480"/>
          <w:marRight w:val="0"/>
          <w:marTop w:val="0"/>
          <w:marBottom w:val="0"/>
          <w:divBdr>
            <w:top w:val="none" w:sz="0" w:space="0" w:color="auto"/>
            <w:left w:val="none" w:sz="0" w:space="0" w:color="auto"/>
            <w:bottom w:val="none" w:sz="0" w:space="0" w:color="auto"/>
            <w:right w:val="none" w:sz="0" w:space="0" w:color="auto"/>
          </w:divBdr>
        </w:div>
        <w:div w:id="1948347638">
          <w:marLeft w:val="480"/>
          <w:marRight w:val="0"/>
          <w:marTop w:val="0"/>
          <w:marBottom w:val="0"/>
          <w:divBdr>
            <w:top w:val="none" w:sz="0" w:space="0" w:color="auto"/>
            <w:left w:val="none" w:sz="0" w:space="0" w:color="auto"/>
            <w:bottom w:val="none" w:sz="0" w:space="0" w:color="auto"/>
            <w:right w:val="none" w:sz="0" w:space="0" w:color="auto"/>
          </w:divBdr>
        </w:div>
        <w:div w:id="2094470686">
          <w:marLeft w:val="480"/>
          <w:marRight w:val="0"/>
          <w:marTop w:val="0"/>
          <w:marBottom w:val="0"/>
          <w:divBdr>
            <w:top w:val="none" w:sz="0" w:space="0" w:color="auto"/>
            <w:left w:val="none" w:sz="0" w:space="0" w:color="auto"/>
            <w:bottom w:val="none" w:sz="0" w:space="0" w:color="auto"/>
            <w:right w:val="none" w:sz="0" w:space="0" w:color="auto"/>
          </w:divBdr>
        </w:div>
        <w:div w:id="755131309">
          <w:marLeft w:val="480"/>
          <w:marRight w:val="0"/>
          <w:marTop w:val="0"/>
          <w:marBottom w:val="0"/>
          <w:divBdr>
            <w:top w:val="none" w:sz="0" w:space="0" w:color="auto"/>
            <w:left w:val="none" w:sz="0" w:space="0" w:color="auto"/>
            <w:bottom w:val="none" w:sz="0" w:space="0" w:color="auto"/>
            <w:right w:val="none" w:sz="0" w:space="0" w:color="auto"/>
          </w:divBdr>
        </w:div>
        <w:div w:id="1095595778">
          <w:marLeft w:val="480"/>
          <w:marRight w:val="0"/>
          <w:marTop w:val="0"/>
          <w:marBottom w:val="0"/>
          <w:divBdr>
            <w:top w:val="none" w:sz="0" w:space="0" w:color="auto"/>
            <w:left w:val="none" w:sz="0" w:space="0" w:color="auto"/>
            <w:bottom w:val="none" w:sz="0" w:space="0" w:color="auto"/>
            <w:right w:val="none" w:sz="0" w:space="0" w:color="auto"/>
          </w:divBdr>
        </w:div>
        <w:div w:id="1356923125">
          <w:marLeft w:val="480"/>
          <w:marRight w:val="0"/>
          <w:marTop w:val="0"/>
          <w:marBottom w:val="0"/>
          <w:divBdr>
            <w:top w:val="none" w:sz="0" w:space="0" w:color="auto"/>
            <w:left w:val="none" w:sz="0" w:space="0" w:color="auto"/>
            <w:bottom w:val="none" w:sz="0" w:space="0" w:color="auto"/>
            <w:right w:val="none" w:sz="0" w:space="0" w:color="auto"/>
          </w:divBdr>
        </w:div>
        <w:div w:id="99305305">
          <w:marLeft w:val="480"/>
          <w:marRight w:val="0"/>
          <w:marTop w:val="0"/>
          <w:marBottom w:val="0"/>
          <w:divBdr>
            <w:top w:val="none" w:sz="0" w:space="0" w:color="auto"/>
            <w:left w:val="none" w:sz="0" w:space="0" w:color="auto"/>
            <w:bottom w:val="none" w:sz="0" w:space="0" w:color="auto"/>
            <w:right w:val="none" w:sz="0" w:space="0" w:color="auto"/>
          </w:divBdr>
        </w:div>
        <w:div w:id="627584473">
          <w:marLeft w:val="480"/>
          <w:marRight w:val="0"/>
          <w:marTop w:val="0"/>
          <w:marBottom w:val="0"/>
          <w:divBdr>
            <w:top w:val="none" w:sz="0" w:space="0" w:color="auto"/>
            <w:left w:val="none" w:sz="0" w:space="0" w:color="auto"/>
            <w:bottom w:val="none" w:sz="0" w:space="0" w:color="auto"/>
            <w:right w:val="none" w:sz="0" w:space="0" w:color="auto"/>
          </w:divBdr>
        </w:div>
        <w:div w:id="1348605479">
          <w:marLeft w:val="480"/>
          <w:marRight w:val="0"/>
          <w:marTop w:val="0"/>
          <w:marBottom w:val="0"/>
          <w:divBdr>
            <w:top w:val="none" w:sz="0" w:space="0" w:color="auto"/>
            <w:left w:val="none" w:sz="0" w:space="0" w:color="auto"/>
            <w:bottom w:val="none" w:sz="0" w:space="0" w:color="auto"/>
            <w:right w:val="none" w:sz="0" w:space="0" w:color="auto"/>
          </w:divBdr>
        </w:div>
        <w:div w:id="421343473">
          <w:marLeft w:val="480"/>
          <w:marRight w:val="0"/>
          <w:marTop w:val="0"/>
          <w:marBottom w:val="0"/>
          <w:divBdr>
            <w:top w:val="none" w:sz="0" w:space="0" w:color="auto"/>
            <w:left w:val="none" w:sz="0" w:space="0" w:color="auto"/>
            <w:bottom w:val="none" w:sz="0" w:space="0" w:color="auto"/>
            <w:right w:val="none" w:sz="0" w:space="0" w:color="auto"/>
          </w:divBdr>
        </w:div>
        <w:div w:id="1162817588">
          <w:marLeft w:val="480"/>
          <w:marRight w:val="0"/>
          <w:marTop w:val="0"/>
          <w:marBottom w:val="0"/>
          <w:divBdr>
            <w:top w:val="none" w:sz="0" w:space="0" w:color="auto"/>
            <w:left w:val="none" w:sz="0" w:space="0" w:color="auto"/>
            <w:bottom w:val="none" w:sz="0" w:space="0" w:color="auto"/>
            <w:right w:val="none" w:sz="0" w:space="0" w:color="auto"/>
          </w:divBdr>
        </w:div>
        <w:div w:id="2041127683">
          <w:marLeft w:val="480"/>
          <w:marRight w:val="0"/>
          <w:marTop w:val="0"/>
          <w:marBottom w:val="0"/>
          <w:divBdr>
            <w:top w:val="none" w:sz="0" w:space="0" w:color="auto"/>
            <w:left w:val="none" w:sz="0" w:space="0" w:color="auto"/>
            <w:bottom w:val="none" w:sz="0" w:space="0" w:color="auto"/>
            <w:right w:val="none" w:sz="0" w:space="0" w:color="auto"/>
          </w:divBdr>
        </w:div>
        <w:div w:id="2072346079">
          <w:marLeft w:val="480"/>
          <w:marRight w:val="0"/>
          <w:marTop w:val="0"/>
          <w:marBottom w:val="0"/>
          <w:divBdr>
            <w:top w:val="none" w:sz="0" w:space="0" w:color="auto"/>
            <w:left w:val="none" w:sz="0" w:space="0" w:color="auto"/>
            <w:bottom w:val="none" w:sz="0" w:space="0" w:color="auto"/>
            <w:right w:val="none" w:sz="0" w:space="0" w:color="auto"/>
          </w:divBdr>
        </w:div>
        <w:div w:id="303314421">
          <w:marLeft w:val="480"/>
          <w:marRight w:val="0"/>
          <w:marTop w:val="0"/>
          <w:marBottom w:val="0"/>
          <w:divBdr>
            <w:top w:val="none" w:sz="0" w:space="0" w:color="auto"/>
            <w:left w:val="none" w:sz="0" w:space="0" w:color="auto"/>
            <w:bottom w:val="none" w:sz="0" w:space="0" w:color="auto"/>
            <w:right w:val="none" w:sz="0" w:space="0" w:color="auto"/>
          </w:divBdr>
        </w:div>
        <w:div w:id="975522632">
          <w:marLeft w:val="480"/>
          <w:marRight w:val="0"/>
          <w:marTop w:val="0"/>
          <w:marBottom w:val="0"/>
          <w:divBdr>
            <w:top w:val="none" w:sz="0" w:space="0" w:color="auto"/>
            <w:left w:val="none" w:sz="0" w:space="0" w:color="auto"/>
            <w:bottom w:val="none" w:sz="0" w:space="0" w:color="auto"/>
            <w:right w:val="none" w:sz="0" w:space="0" w:color="auto"/>
          </w:divBdr>
        </w:div>
        <w:div w:id="2081558095">
          <w:marLeft w:val="480"/>
          <w:marRight w:val="0"/>
          <w:marTop w:val="0"/>
          <w:marBottom w:val="0"/>
          <w:divBdr>
            <w:top w:val="none" w:sz="0" w:space="0" w:color="auto"/>
            <w:left w:val="none" w:sz="0" w:space="0" w:color="auto"/>
            <w:bottom w:val="none" w:sz="0" w:space="0" w:color="auto"/>
            <w:right w:val="none" w:sz="0" w:space="0" w:color="auto"/>
          </w:divBdr>
        </w:div>
        <w:div w:id="764350522">
          <w:marLeft w:val="480"/>
          <w:marRight w:val="0"/>
          <w:marTop w:val="0"/>
          <w:marBottom w:val="0"/>
          <w:divBdr>
            <w:top w:val="none" w:sz="0" w:space="0" w:color="auto"/>
            <w:left w:val="none" w:sz="0" w:space="0" w:color="auto"/>
            <w:bottom w:val="none" w:sz="0" w:space="0" w:color="auto"/>
            <w:right w:val="none" w:sz="0" w:space="0" w:color="auto"/>
          </w:divBdr>
        </w:div>
        <w:div w:id="1132676575">
          <w:marLeft w:val="480"/>
          <w:marRight w:val="0"/>
          <w:marTop w:val="0"/>
          <w:marBottom w:val="0"/>
          <w:divBdr>
            <w:top w:val="none" w:sz="0" w:space="0" w:color="auto"/>
            <w:left w:val="none" w:sz="0" w:space="0" w:color="auto"/>
            <w:bottom w:val="none" w:sz="0" w:space="0" w:color="auto"/>
            <w:right w:val="none" w:sz="0" w:space="0" w:color="auto"/>
          </w:divBdr>
        </w:div>
        <w:div w:id="1275556897">
          <w:marLeft w:val="480"/>
          <w:marRight w:val="0"/>
          <w:marTop w:val="0"/>
          <w:marBottom w:val="0"/>
          <w:divBdr>
            <w:top w:val="none" w:sz="0" w:space="0" w:color="auto"/>
            <w:left w:val="none" w:sz="0" w:space="0" w:color="auto"/>
            <w:bottom w:val="none" w:sz="0" w:space="0" w:color="auto"/>
            <w:right w:val="none" w:sz="0" w:space="0" w:color="auto"/>
          </w:divBdr>
        </w:div>
      </w:divsChild>
    </w:div>
    <w:div w:id="2122140153">
      <w:bodyDiv w:val="1"/>
      <w:marLeft w:val="0"/>
      <w:marRight w:val="0"/>
      <w:marTop w:val="0"/>
      <w:marBottom w:val="0"/>
      <w:divBdr>
        <w:top w:val="none" w:sz="0" w:space="0" w:color="auto"/>
        <w:left w:val="none" w:sz="0" w:space="0" w:color="auto"/>
        <w:bottom w:val="none" w:sz="0" w:space="0" w:color="auto"/>
        <w:right w:val="none" w:sz="0" w:space="0" w:color="auto"/>
      </w:divBdr>
    </w:div>
    <w:div w:id="2123836594">
      <w:bodyDiv w:val="1"/>
      <w:marLeft w:val="0"/>
      <w:marRight w:val="0"/>
      <w:marTop w:val="0"/>
      <w:marBottom w:val="0"/>
      <w:divBdr>
        <w:top w:val="none" w:sz="0" w:space="0" w:color="auto"/>
        <w:left w:val="none" w:sz="0" w:space="0" w:color="auto"/>
        <w:bottom w:val="none" w:sz="0" w:space="0" w:color="auto"/>
        <w:right w:val="none" w:sz="0" w:space="0" w:color="auto"/>
      </w:divBdr>
    </w:div>
    <w:div w:id="2123843122">
      <w:bodyDiv w:val="1"/>
      <w:marLeft w:val="0"/>
      <w:marRight w:val="0"/>
      <w:marTop w:val="0"/>
      <w:marBottom w:val="0"/>
      <w:divBdr>
        <w:top w:val="none" w:sz="0" w:space="0" w:color="auto"/>
        <w:left w:val="none" w:sz="0" w:space="0" w:color="auto"/>
        <w:bottom w:val="none" w:sz="0" w:space="0" w:color="auto"/>
        <w:right w:val="none" w:sz="0" w:space="0" w:color="auto"/>
      </w:divBdr>
    </w:div>
    <w:div w:id="2124574982">
      <w:bodyDiv w:val="1"/>
      <w:marLeft w:val="0"/>
      <w:marRight w:val="0"/>
      <w:marTop w:val="0"/>
      <w:marBottom w:val="0"/>
      <w:divBdr>
        <w:top w:val="none" w:sz="0" w:space="0" w:color="auto"/>
        <w:left w:val="none" w:sz="0" w:space="0" w:color="auto"/>
        <w:bottom w:val="none" w:sz="0" w:space="0" w:color="auto"/>
        <w:right w:val="none" w:sz="0" w:space="0" w:color="auto"/>
      </w:divBdr>
      <w:divsChild>
        <w:div w:id="205945616">
          <w:marLeft w:val="480"/>
          <w:marRight w:val="0"/>
          <w:marTop w:val="0"/>
          <w:marBottom w:val="0"/>
          <w:divBdr>
            <w:top w:val="none" w:sz="0" w:space="0" w:color="auto"/>
            <w:left w:val="none" w:sz="0" w:space="0" w:color="auto"/>
            <w:bottom w:val="none" w:sz="0" w:space="0" w:color="auto"/>
            <w:right w:val="none" w:sz="0" w:space="0" w:color="auto"/>
          </w:divBdr>
        </w:div>
        <w:div w:id="412967365">
          <w:marLeft w:val="480"/>
          <w:marRight w:val="0"/>
          <w:marTop w:val="0"/>
          <w:marBottom w:val="0"/>
          <w:divBdr>
            <w:top w:val="none" w:sz="0" w:space="0" w:color="auto"/>
            <w:left w:val="none" w:sz="0" w:space="0" w:color="auto"/>
            <w:bottom w:val="none" w:sz="0" w:space="0" w:color="auto"/>
            <w:right w:val="none" w:sz="0" w:space="0" w:color="auto"/>
          </w:divBdr>
        </w:div>
        <w:div w:id="542326220">
          <w:marLeft w:val="480"/>
          <w:marRight w:val="0"/>
          <w:marTop w:val="0"/>
          <w:marBottom w:val="0"/>
          <w:divBdr>
            <w:top w:val="none" w:sz="0" w:space="0" w:color="auto"/>
            <w:left w:val="none" w:sz="0" w:space="0" w:color="auto"/>
            <w:bottom w:val="none" w:sz="0" w:space="0" w:color="auto"/>
            <w:right w:val="none" w:sz="0" w:space="0" w:color="auto"/>
          </w:divBdr>
        </w:div>
        <w:div w:id="1050376126">
          <w:marLeft w:val="480"/>
          <w:marRight w:val="0"/>
          <w:marTop w:val="0"/>
          <w:marBottom w:val="0"/>
          <w:divBdr>
            <w:top w:val="none" w:sz="0" w:space="0" w:color="auto"/>
            <w:left w:val="none" w:sz="0" w:space="0" w:color="auto"/>
            <w:bottom w:val="none" w:sz="0" w:space="0" w:color="auto"/>
            <w:right w:val="none" w:sz="0" w:space="0" w:color="auto"/>
          </w:divBdr>
        </w:div>
        <w:div w:id="1250386758">
          <w:marLeft w:val="480"/>
          <w:marRight w:val="0"/>
          <w:marTop w:val="0"/>
          <w:marBottom w:val="0"/>
          <w:divBdr>
            <w:top w:val="none" w:sz="0" w:space="0" w:color="auto"/>
            <w:left w:val="none" w:sz="0" w:space="0" w:color="auto"/>
            <w:bottom w:val="none" w:sz="0" w:space="0" w:color="auto"/>
            <w:right w:val="none" w:sz="0" w:space="0" w:color="auto"/>
          </w:divBdr>
        </w:div>
        <w:div w:id="919100443">
          <w:marLeft w:val="480"/>
          <w:marRight w:val="0"/>
          <w:marTop w:val="0"/>
          <w:marBottom w:val="0"/>
          <w:divBdr>
            <w:top w:val="none" w:sz="0" w:space="0" w:color="auto"/>
            <w:left w:val="none" w:sz="0" w:space="0" w:color="auto"/>
            <w:bottom w:val="none" w:sz="0" w:space="0" w:color="auto"/>
            <w:right w:val="none" w:sz="0" w:space="0" w:color="auto"/>
          </w:divBdr>
        </w:div>
        <w:div w:id="2086416948">
          <w:marLeft w:val="480"/>
          <w:marRight w:val="0"/>
          <w:marTop w:val="0"/>
          <w:marBottom w:val="0"/>
          <w:divBdr>
            <w:top w:val="none" w:sz="0" w:space="0" w:color="auto"/>
            <w:left w:val="none" w:sz="0" w:space="0" w:color="auto"/>
            <w:bottom w:val="none" w:sz="0" w:space="0" w:color="auto"/>
            <w:right w:val="none" w:sz="0" w:space="0" w:color="auto"/>
          </w:divBdr>
        </w:div>
        <w:div w:id="1794129601">
          <w:marLeft w:val="480"/>
          <w:marRight w:val="0"/>
          <w:marTop w:val="0"/>
          <w:marBottom w:val="0"/>
          <w:divBdr>
            <w:top w:val="none" w:sz="0" w:space="0" w:color="auto"/>
            <w:left w:val="none" w:sz="0" w:space="0" w:color="auto"/>
            <w:bottom w:val="none" w:sz="0" w:space="0" w:color="auto"/>
            <w:right w:val="none" w:sz="0" w:space="0" w:color="auto"/>
          </w:divBdr>
        </w:div>
        <w:div w:id="1782526614">
          <w:marLeft w:val="480"/>
          <w:marRight w:val="0"/>
          <w:marTop w:val="0"/>
          <w:marBottom w:val="0"/>
          <w:divBdr>
            <w:top w:val="none" w:sz="0" w:space="0" w:color="auto"/>
            <w:left w:val="none" w:sz="0" w:space="0" w:color="auto"/>
            <w:bottom w:val="none" w:sz="0" w:space="0" w:color="auto"/>
            <w:right w:val="none" w:sz="0" w:space="0" w:color="auto"/>
          </w:divBdr>
        </w:div>
        <w:div w:id="329988434">
          <w:marLeft w:val="480"/>
          <w:marRight w:val="0"/>
          <w:marTop w:val="0"/>
          <w:marBottom w:val="0"/>
          <w:divBdr>
            <w:top w:val="none" w:sz="0" w:space="0" w:color="auto"/>
            <w:left w:val="none" w:sz="0" w:space="0" w:color="auto"/>
            <w:bottom w:val="none" w:sz="0" w:space="0" w:color="auto"/>
            <w:right w:val="none" w:sz="0" w:space="0" w:color="auto"/>
          </w:divBdr>
        </w:div>
        <w:div w:id="1015156242">
          <w:marLeft w:val="480"/>
          <w:marRight w:val="0"/>
          <w:marTop w:val="0"/>
          <w:marBottom w:val="0"/>
          <w:divBdr>
            <w:top w:val="none" w:sz="0" w:space="0" w:color="auto"/>
            <w:left w:val="none" w:sz="0" w:space="0" w:color="auto"/>
            <w:bottom w:val="none" w:sz="0" w:space="0" w:color="auto"/>
            <w:right w:val="none" w:sz="0" w:space="0" w:color="auto"/>
          </w:divBdr>
        </w:div>
        <w:div w:id="169561327">
          <w:marLeft w:val="480"/>
          <w:marRight w:val="0"/>
          <w:marTop w:val="0"/>
          <w:marBottom w:val="0"/>
          <w:divBdr>
            <w:top w:val="none" w:sz="0" w:space="0" w:color="auto"/>
            <w:left w:val="none" w:sz="0" w:space="0" w:color="auto"/>
            <w:bottom w:val="none" w:sz="0" w:space="0" w:color="auto"/>
            <w:right w:val="none" w:sz="0" w:space="0" w:color="auto"/>
          </w:divBdr>
        </w:div>
        <w:div w:id="2024436758">
          <w:marLeft w:val="480"/>
          <w:marRight w:val="0"/>
          <w:marTop w:val="0"/>
          <w:marBottom w:val="0"/>
          <w:divBdr>
            <w:top w:val="none" w:sz="0" w:space="0" w:color="auto"/>
            <w:left w:val="none" w:sz="0" w:space="0" w:color="auto"/>
            <w:bottom w:val="none" w:sz="0" w:space="0" w:color="auto"/>
            <w:right w:val="none" w:sz="0" w:space="0" w:color="auto"/>
          </w:divBdr>
        </w:div>
        <w:div w:id="547300602">
          <w:marLeft w:val="480"/>
          <w:marRight w:val="0"/>
          <w:marTop w:val="0"/>
          <w:marBottom w:val="0"/>
          <w:divBdr>
            <w:top w:val="none" w:sz="0" w:space="0" w:color="auto"/>
            <w:left w:val="none" w:sz="0" w:space="0" w:color="auto"/>
            <w:bottom w:val="none" w:sz="0" w:space="0" w:color="auto"/>
            <w:right w:val="none" w:sz="0" w:space="0" w:color="auto"/>
          </w:divBdr>
        </w:div>
        <w:div w:id="1644847441">
          <w:marLeft w:val="480"/>
          <w:marRight w:val="0"/>
          <w:marTop w:val="0"/>
          <w:marBottom w:val="0"/>
          <w:divBdr>
            <w:top w:val="none" w:sz="0" w:space="0" w:color="auto"/>
            <w:left w:val="none" w:sz="0" w:space="0" w:color="auto"/>
            <w:bottom w:val="none" w:sz="0" w:space="0" w:color="auto"/>
            <w:right w:val="none" w:sz="0" w:space="0" w:color="auto"/>
          </w:divBdr>
        </w:div>
        <w:div w:id="1246645559">
          <w:marLeft w:val="480"/>
          <w:marRight w:val="0"/>
          <w:marTop w:val="0"/>
          <w:marBottom w:val="0"/>
          <w:divBdr>
            <w:top w:val="none" w:sz="0" w:space="0" w:color="auto"/>
            <w:left w:val="none" w:sz="0" w:space="0" w:color="auto"/>
            <w:bottom w:val="none" w:sz="0" w:space="0" w:color="auto"/>
            <w:right w:val="none" w:sz="0" w:space="0" w:color="auto"/>
          </w:divBdr>
        </w:div>
        <w:div w:id="1987735235">
          <w:marLeft w:val="480"/>
          <w:marRight w:val="0"/>
          <w:marTop w:val="0"/>
          <w:marBottom w:val="0"/>
          <w:divBdr>
            <w:top w:val="none" w:sz="0" w:space="0" w:color="auto"/>
            <w:left w:val="none" w:sz="0" w:space="0" w:color="auto"/>
            <w:bottom w:val="none" w:sz="0" w:space="0" w:color="auto"/>
            <w:right w:val="none" w:sz="0" w:space="0" w:color="auto"/>
          </w:divBdr>
        </w:div>
        <w:div w:id="337346131">
          <w:marLeft w:val="480"/>
          <w:marRight w:val="0"/>
          <w:marTop w:val="0"/>
          <w:marBottom w:val="0"/>
          <w:divBdr>
            <w:top w:val="none" w:sz="0" w:space="0" w:color="auto"/>
            <w:left w:val="none" w:sz="0" w:space="0" w:color="auto"/>
            <w:bottom w:val="none" w:sz="0" w:space="0" w:color="auto"/>
            <w:right w:val="none" w:sz="0" w:space="0" w:color="auto"/>
          </w:divBdr>
        </w:div>
        <w:div w:id="2006735592">
          <w:marLeft w:val="480"/>
          <w:marRight w:val="0"/>
          <w:marTop w:val="0"/>
          <w:marBottom w:val="0"/>
          <w:divBdr>
            <w:top w:val="none" w:sz="0" w:space="0" w:color="auto"/>
            <w:left w:val="none" w:sz="0" w:space="0" w:color="auto"/>
            <w:bottom w:val="none" w:sz="0" w:space="0" w:color="auto"/>
            <w:right w:val="none" w:sz="0" w:space="0" w:color="auto"/>
          </w:divBdr>
        </w:div>
        <w:div w:id="1822503337">
          <w:marLeft w:val="480"/>
          <w:marRight w:val="0"/>
          <w:marTop w:val="0"/>
          <w:marBottom w:val="0"/>
          <w:divBdr>
            <w:top w:val="none" w:sz="0" w:space="0" w:color="auto"/>
            <w:left w:val="none" w:sz="0" w:space="0" w:color="auto"/>
            <w:bottom w:val="none" w:sz="0" w:space="0" w:color="auto"/>
            <w:right w:val="none" w:sz="0" w:space="0" w:color="auto"/>
          </w:divBdr>
        </w:div>
        <w:div w:id="2055885412">
          <w:marLeft w:val="480"/>
          <w:marRight w:val="0"/>
          <w:marTop w:val="0"/>
          <w:marBottom w:val="0"/>
          <w:divBdr>
            <w:top w:val="none" w:sz="0" w:space="0" w:color="auto"/>
            <w:left w:val="none" w:sz="0" w:space="0" w:color="auto"/>
            <w:bottom w:val="none" w:sz="0" w:space="0" w:color="auto"/>
            <w:right w:val="none" w:sz="0" w:space="0" w:color="auto"/>
          </w:divBdr>
        </w:div>
        <w:div w:id="888224406">
          <w:marLeft w:val="480"/>
          <w:marRight w:val="0"/>
          <w:marTop w:val="0"/>
          <w:marBottom w:val="0"/>
          <w:divBdr>
            <w:top w:val="none" w:sz="0" w:space="0" w:color="auto"/>
            <w:left w:val="none" w:sz="0" w:space="0" w:color="auto"/>
            <w:bottom w:val="none" w:sz="0" w:space="0" w:color="auto"/>
            <w:right w:val="none" w:sz="0" w:space="0" w:color="auto"/>
          </w:divBdr>
        </w:div>
        <w:div w:id="905188564">
          <w:marLeft w:val="480"/>
          <w:marRight w:val="0"/>
          <w:marTop w:val="0"/>
          <w:marBottom w:val="0"/>
          <w:divBdr>
            <w:top w:val="none" w:sz="0" w:space="0" w:color="auto"/>
            <w:left w:val="none" w:sz="0" w:space="0" w:color="auto"/>
            <w:bottom w:val="none" w:sz="0" w:space="0" w:color="auto"/>
            <w:right w:val="none" w:sz="0" w:space="0" w:color="auto"/>
          </w:divBdr>
        </w:div>
        <w:div w:id="620959751">
          <w:marLeft w:val="480"/>
          <w:marRight w:val="0"/>
          <w:marTop w:val="0"/>
          <w:marBottom w:val="0"/>
          <w:divBdr>
            <w:top w:val="none" w:sz="0" w:space="0" w:color="auto"/>
            <w:left w:val="none" w:sz="0" w:space="0" w:color="auto"/>
            <w:bottom w:val="none" w:sz="0" w:space="0" w:color="auto"/>
            <w:right w:val="none" w:sz="0" w:space="0" w:color="auto"/>
          </w:divBdr>
        </w:div>
        <w:div w:id="1408385259">
          <w:marLeft w:val="480"/>
          <w:marRight w:val="0"/>
          <w:marTop w:val="0"/>
          <w:marBottom w:val="0"/>
          <w:divBdr>
            <w:top w:val="none" w:sz="0" w:space="0" w:color="auto"/>
            <w:left w:val="none" w:sz="0" w:space="0" w:color="auto"/>
            <w:bottom w:val="none" w:sz="0" w:space="0" w:color="auto"/>
            <w:right w:val="none" w:sz="0" w:space="0" w:color="auto"/>
          </w:divBdr>
        </w:div>
        <w:div w:id="1757557020">
          <w:marLeft w:val="480"/>
          <w:marRight w:val="0"/>
          <w:marTop w:val="0"/>
          <w:marBottom w:val="0"/>
          <w:divBdr>
            <w:top w:val="none" w:sz="0" w:space="0" w:color="auto"/>
            <w:left w:val="none" w:sz="0" w:space="0" w:color="auto"/>
            <w:bottom w:val="none" w:sz="0" w:space="0" w:color="auto"/>
            <w:right w:val="none" w:sz="0" w:space="0" w:color="auto"/>
          </w:divBdr>
        </w:div>
        <w:div w:id="420613064">
          <w:marLeft w:val="480"/>
          <w:marRight w:val="0"/>
          <w:marTop w:val="0"/>
          <w:marBottom w:val="0"/>
          <w:divBdr>
            <w:top w:val="none" w:sz="0" w:space="0" w:color="auto"/>
            <w:left w:val="none" w:sz="0" w:space="0" w:color="auto"/>
            <w:bottom w:val="none" w:sz="0" w:space="0" w:color="auto"/>
            <w:right w:val="none" w:sz="0" w:space="0" w:color="auto"/>
          </w:divBdr>
        </w:div>
        <w:div w:id="44304427">
          <w:marLeft w:val="480"/>
          <w:marRight w:val="0"/>
          <w:marTop w:val="0"/>
          <w:marBottom w:val="0"/>
          <w:divBdr>
            <w:top w:val="none" w:sz="0" w:space="0" w:color="auto"/>
            <w:left w:val="none" w:sz="0" w:space="0" w:color="auto"/>
            <w:bottom w:val="none" w:sz="0" w:space="0" w:color="auto"/>
            <w:right w:val="none" w:sz="0" w:space="0" w:color="auto"/>
          </w:divBdr>
        </w:div>
        <w:div w:id="428817848">
          <w:marLeft w:val="480"/>
          <w:marRight w:val="0"/>
          <w:marTop w:val="0"/>
          <w:marBottom w:val="0"/>
          <w:divBdr>
            <w:top w:val="none" w:sz="0" w:space="0" w:color="auto"/>
            <w:left w:val="none" w:sz="0" w:space="0" w:color="auto"/>
            <w:bottom w:val="none" w:sz="0" w:space="0" w:color="auto"/>
            <w:right w:val="none" w:sz="0" w:space="0" w:color="auto"/>
          </w:divBdr>
        </w:div>
        <w:div w:id="467600169">
          <w:marLeft w:val="480"/>
          <w:marRight w:val="0"/>
          <w:marTop w:val="0"/>
          <w:marBottom w:val="0"/>
          <w:divBdr>
            <w:top w:val="none" w:sz="0" w:space="0" w:color="auto"/>
            <w:left w:val="none" w:sz="0" w:space="0" w:color="auto"/>
            <w:bottom w:val="none" w:sz="0" w:space="0" w:color="auto"/>
            <w:right w:val="none" w:sz="0" w:space="0" w:color="auto"/>
          </w:divBdr>
        </w:div>
        <w:div w:id="354041104">
          <w:marLeft w:val="480"/>
          <w:marRight w:val="0"/>
          <w:marTop w:val="0"/>
          <w:marBottom w:val="0"/>
          <w:divBdr>
            <w:top w:val="none" w:sz="0" w:space="0" w:color="auto"/>
            <w:left w:val="none" w:sz="0" w:space="0" w:color="auto"/>
            <w:bottom w:val="none" w:sz="0" w:space="0" w:color="auto"/>
            <w:right w:val="none" w:sz="0" w:space="0" w:color="auto"/>
          </w:divBdr>
        </w:div>
        <w:div w:id="1075057042">
          <w:marLeft w:val="480"/>
          <w:marRight w:val="0"/>
          <w:marTop w:val="0"/>
          <w:marBottom w:val="0"/>
          <w:divBdr>
            <w:top w:val="none" w:sz="0" w:space="0" w:color="auto"/>
            <w:left w:val="none" w:sz="0" w:space="0" w:color="auto"/>
            <w:bottom w:val="none" w:sz="0" w:space="0" w:color="auto"/>
            <w:right w:val="none" w:sz="0" w:space="0" w:color="auto"/>
          </w:divBdr>
        </w:div>
        <w:div w:id="581067431">
          <w:marLeft w:val="480"/>
          <w:marRight w:val="0"/>
          <w:marTop w:val="0"/>
          <w:marBottom w:val="0"/>
          <w:divBdr>
            <w:top w:val="none" w:sz="0" w:space="0" w:color="auto"/>
            <w:left w:val="none" w:sz="0" w:space="0" w:color="auto"/>
            <w:bottom w:val="none" w:sz="0" w:space="0" w:color="auto"/>
            <w:right w:val="none" w:sz="0" w:space="0" w:color="auto"/>
          </w:divBdr>
        </w:div>
        <w:div w:id="944189817">
          <w:marLeft w:val="480"/>
          <w:marRight w:val="0"/>
          <w:marTop w:val="0"/>
          <w:marBottom w:val="0"/>
          <w:divBdr>
            <w:top w:val="none" w:sz="0" w:space="0" w:color="auto"/>
            <w:left w:val="none" w:sz="0" w:space="0" w:color="auto"/>
            <w:bottom w:val="none" w:sz="0" w:space="0" w:color="auto"/>
            <w:right w:val="none" w:sz="0" w:space="0" w:color="auto"/>
          </w:divBdr>
        </w:div>
        <w:div w:id="1089548020">
          <w:marLeft w:val="480"/>
          <w:marRight w:val="0"/>
          <w:marTop w:val="0"/>
          <w:marBottom w:val="0"/>
          <w:divBdr>
            <w:top w:val="none" w:sz="0" w:space="0" w:color="auto"/>
            <w:left w:val="none" w:sz="0" w:space="0" w:color="auto"/>
            <w:bottom w:val="none" w:sz="0" w:space="0" w:color="auto"/>
            <w:right w:val="none" w:sz="0" w:space="0" w:color="auto"/>
          </w:divBdr>
        </w:div>
        <w:div w:id="2114743796">
          <w:marLeft w:val="480"/>
          <w:marRight w:val="0"/>
          <w:marTop w:val="0"/>
          <w:marBottom w:val="0"/>
          <w:divBdr>
            <w:top w:val="none" w:sz="0" w:space="0" w:color="auto"/>
            <w:left w:val="none" w:sz="0" w:space="0" w:color="auto"/>
            <w:bottom w:val="none" w:sz="0" w:space="0" w:color="auto"/>
            <w:right w:val="none" w:sz="0" w:space="0" w:color="auto"/>
          </w:divBdr>
        </w:div>
        <w:div w:id="1971276337">
          <w:marLeft w:val="480"/>
          <w:marRight w:val="0"/>
          <w:marTop w:val="0"/>
          <w:marBottom w:val="0"/>
          <w:divBdr>
            <w:top w:val="none" w:sz="0" w:space="0" w:color="auto"/>
            <w:left w:val="none" w:sz="0" w:space="0" w:color="auto"/>
            <w:bottom w:val="none" w:sz="0" w:space="0" w:color="auto"/>
            <w:right w:val="none" w:sz="0" w:space="0" w:color="auto"/>
          </w:divBdr>
        </w:div>
        <w:div w:id="1215190508">
          <w:marLeft w:val="480"/>
          <w:marRight w:val="0"/>
          <w:marTop w:val="0"/>
          <w:marBottom w:val="0"/>
          <w:divBdr>
            <w:top w:val="none" w:sz="0" w:space="0" w:color="auto"/>
            <w:left w:val="none" w:sz="0" w:space="0" w:color="auto"/>
            <w:bottom w:val="none" w:sz="0" w:space="0" w:color="auto"/>
            <w:right w:val="none" w:sz="0" w:space="0" w:color="auto"/>
          </w:divBdr>
        </w:div>
        <w:div w:id="2116712216">
          <w:marLeft w:val="480"/>
          <w:marRight w:val="0"/>
          <w:marTop w:val="0"/>
          <w:marBottom w:val="0"/>
          <w:divBdr>
            <w:top w:val="none" w:sz="0" w:space="0" w:color="auto"/>
            <w:left w:val="none" w:sz="0" w:space="0" w:color="auto"/>
            <w:bottom w:val="none" w:sz="0" w:space="0" w:color="auto"/>
            <w:right w:val="none" w:sz="0" w:space="0" w:color="auto"/>
          </w:divBdr>
        </w:div>
        <w:div w:id="1783457661">
          <w:marLeft w:val="480"/>
          <w:marRight w:val="0"/>
          <w:marTop w:val="0"/>
          <w:marBottom w:val="0"/>
          <w:divBdr>
            <w:top w:val="none" w:sz="0" w:space="0" w:color="auto"/>
            <w:left w:val="none" w:sz="0" w:space="0" w:color="auto"/>
            <w:bottom w:val="none" w:sz="0" w:space="0" w:color="auto"/>
            <w:right w:val="none" w:sz="0" w:space="0" w:color="auto"/>
          </w:divBdr>
        </w:div>
        <w:div w:id="1838499442">
          <w:marLeft w:val="480"/>
          <w:marRight w:val="0"/>
          <w:marTop w:val="0"/>
          <w:marBottom w:val="0"/>
          <w:divBdr>
            <w:top w:val="none" w:sz="0" w:space="0" w:color="auto"/>
            <w:left w:val="none" w:sz="0" w:space="0" w:color="auto"/>
            <w:bottom w:val="none" w:sz="0" w:space="0" w:color="auto"/>
            <w:right w:val="none" w:sz="0" w:space="0" w:color="auto"/>
          </w:divBdr>
        </w:div>
        <w:div w:id="1452554378">
          <w:marLeft w:val="480"/>
          <w:marRight w:val="0"/>
          <w:marTop w:val="0"/>
          <w:marBottom w:val="0"/>
          <w:divBdr>
            <w:top w:val="none" w:sz="0" w:space="0" w:color="auto"/>
            <w:left w:val="none" w:sz="0" w:space="0" w:color="auto"/>
            <w:bottom w:val="none" w:sz="0" w:space="0" w:color="auto"/>
            <w:right w:val="none" w:sz="0" w:space="0" w:color="auto"/>
          </w:divBdr>
        </w:div>
        <w:div w:id="1248731660">
          <w:marLeft w:val="480"/>
          <w:marRight w:val="0"/>
          <w:marTop w:val="0"/>
          <w:marBottom w:val="0"/>
          <w:divBdr>
            <w:top w:val="none" w:sz="0" w:space="0" w:color="auto"/>
            <w:left w:val="none" w:sz="0" w:space="0" w:color="auto"/>
            <w:bottom w:val="none" w:sz="0" w:space="0" w:color="auto"/>
            <w:right w:val="none" w:sz="0" w:space="0" w:color="auto"/>
          </w:divBdr>
        </w:div>
        <w:div w:id="1488866524">
          <w:marLeft w:val="480"/>
          <w:marRight w:val="0"/>
          <w:marTop w:val="0"/>
          <w:marBottom w:val="0"/>
          <w:divBdr>
            <w:top w:val="none" w:sz="0" w:space="0" w:color="auto"/>
            <w:left w:val="none" w:sz="0" w:space="0" w:color="auto"/>
            <w:bottom w:val="none" w:sz="0" w:space="0" w:color="auto"/>
            <w:right w:val="none" w:sz="0" w:space="0" w:color="auto"/>
          </w:divBdr>
        </w:div>
        <w:div w:id="764693327">
          <w:marLeft w:val="480"/>
          <w:marRight w:val="0"/>
          <w:marTop w:val="0"/>
          <w:marBottom w:val="0"/>
          <w:divBdr>
            <w:top w:val="none" w:sz="0" w:space="0" w:color="auto"/>
            <w:left w:val="none" w:sz="0" w:space="0" w:color="auto"/>
            <w:bottom w:val="none" w:sz="0" w:space="0" w:color="auto"/>
            <w:right w:val="none" w:sz="0" w:space="0" w:color="auto"/>
          </w:divBdr>
        </w:div>
        <w:div w:id="1058630609">
          <w:marLeft w:val="480"/>
          <w:marRight w:val="0"/>
          <w:marTop w:val="0"/>
          <w:marBottom w:val="0"/>
          <w:divBdr>
            <w:top w:val="none" w:sz="0" w:space="0" w:color="auto"/>
            <w:left w:val="none" w:sz="0" w:space="0" w:color="auto"/>
            <w:bottom w:val="none" w:sz="0" w:space="0" w:color="auto"/>
            <w:right w:val="none" w:sz="0" w:space="0" w:color="auto"/>
          </w:divBdr>
        </w:div>
      </w:divsChild>
    </w:div>
    <w:div w:id="2125417688">
      <w:bodyDiv w:val="1"/>
      <w:marLeft w:val="0"/>
      <w:marRight w:val="0"/>
      <w:marTop w:val="0"/>
      <w:marBottom w:val="0"/>
      <w:divBdr>
        <w:top w:val="none" w:sz="0" w:space="0" w:color="auto"/>
        <w:left w:val="none" w:sz="0" w:space="0" w:color="auto"/>
        <w:bottom w:val="none" w:sz="0" w:space="0" w:color="auto"/>
        <w:right w:val="none" w:sz="0" w:space="0" w:color="auto"/>
      </w:divBdr>
      <w:divsChild>
        <w:div w:id="1921015229">
          <w:marLeft w:val="480"/>
          <w:marRight w:val="0"/>
          <w:marTop w:val="0"/>
          <w:marBottom w:val="0"/>
          <w:divBdr>
            <w:top w:val="none" w:sz="0" w:space="0" w:color="auto"/>
            <w:left w:val="none" w:sz="0" w:space="0" w:color="auto"/>
            <w:bottom w:val="none" w:sz="0" w:space="0" w:color="auto"/>
            <w:right w:val="none" w:sz="0" w:space="0" w:color="auto"/>
          </w:divBdr>
        </w:div>
        <w:div w:id="817503169">
          <w:marLeft w:val="480"/>
          <w:marRight w:val="0"/>
          <w:marTop w:val="0"/>
          <w:marBottom w:val="0"/>
          <w:divBdr>
            <w:top w:val="none" w:sz="0" w:space="0" w:color="auto"/>
            <w:left w:val="none" w:sz="0" w:space="0" w:color="auto"/>
            <w:bottom w:val="none" w:sz="0" w:space="0" w:color="auto"/>
            <w:right w:val="none" w:sz="0" w:space="0" w:color="auto"/>
          </w:divBdr>
        </w:div>
        <w:div w:id="2063482846">
          <w:marLeft w:val="480"/>
          <w:marRight w:val="0"/>
          <w:marTop w:val="0"/>
          <w:marBottom w:val="0"/>
          <w:divBdr>
            <w:top w:val="none" w:sz="0" w:space="0" w:color="auto"/>
            <w:left w:val="none" w:sz="0" w:space="0" w:color="auto"/>
            <w:bottom w:val="none" w:sz="0" w:space="0" w:color="auto"/>
            <w:right w:val="none" w:sz="0" w:space="0" w:color="auto"/>
          </w:divBdr>
        </w:div>
        <w:div w:id="589313113">
          <w:marLeft w:val="480"/>
          <w:marRight w:val="0"/>
          <w:marTop w:val="0"/>
          <w:marBottom w:val="0"/>
          <w:divBdr>
            <w:top w:val="none" w:sz="0" w:space="0" w:color="auto"/>
            <w:left w:val="none" w:sz="0" w:space="0" w:color="auto"/>
            <w:bottom w:val="none" w:sz="0" w:space="0" w:color="auto"/>
            <w:right w:val="none" w:sz="0" w:space="0" w:color="auto"/>
          </w:divBdr>
        </w:div>
        <w:div w:id="566190877">
          <w:marLeft w:val="480"/>
          <w:marRight w:val="0"/>
          <w:marTop w:val="0"/>
          <w:marBottom w:val="0"/>
          <w:divBdr>
            <w:top w:val="none" w:sz="0" w:space="0" w:color="auto"/>
            <w:left w:val="none" w:sz="0" w:space="0" w:color="auto"/>
            <w:bottom w:val="none" w:sz="0" w:space="0" w:color="auto"/>
            <w:right w:val="none" w:sz="0" w:space="0" w:color="auto"/>
          </w:divBdr>
        </w:div>
        <w:div w:id="436565329">
          <w:marLeft w:val="480"/>
          <w:marRight w:val="0"/>
          <w:marTop w:val="0"/>
          <w:marBottom w:val="0"/>
          <w:divBdr>
            <w:top w:val="none" w:sz="0" w:space="0" w:color="auto"/>
            <w:left w:val="none" w:sz="0" w:space="0" w:color="auto"/>
            <w:bottom w:val="none" w:sz="0" w:space="0" w:color="auto"/>
            <w:right w:val="none" w:sz="0" w:space="0" w:color="auto"/>
          </w:divBdr>
        </w:div>
        <w:div w:id="1268000077">
          <w:marLeft w:val="480"/>
          <w:marRight w:val="0"/>
          <w:marTop w:val="0"/>
          <w:marBottom w:val="0"/>
          <w:divBdr>
            <w:top w:val="none" w:sz="0" w:space="0" w:color="auto"/>
            <w:left w:val="none" w:sz="0" w:space="0" w:color="auto"/>
            <w:bottom w:val="none" w:sz="0" w:space="0" w:color="auto"/>
            <w:right w:val="none" w:sz="0" w:space="0" w:color="auto"/>
          </w:divBdr>
        </w:div>
        <w:div w:id="346833533">
          <w:marLeft w:val="480"/>
          <w:marRight w:val="0"/>
          <w:marTop w:val="0"/>
          <w:marBottom w:val="0"/>
          <w:divBdr>
            <w:top w:val="none" w:sz="0" w:space="0" w:color="auto"/>
            <w:left w:val="none" w:sz="0" w:space="0" w:color="auto"/>
            <w:bottom w:val="none" w:sz="0" w:space="0" w:color="auto"/>
            <w:right w:val="none" w:sz="0" w:space="0" w:color="auto"/>
          </w:divBdr>
        </w:div>
        <w:div w:id="315766042">
          <w:marLeft w:val="480"/>
          <w:marRight w:val="0"/>
          <w:marTop w:val="0"/>
          <w:marBottom w:val="0"/>
          <w:divBdr>
            <w:top w:val="none" w:sz="0" w:space="0" w:color="auto"/>
            <w:left w:val="none" w:sz="0" w:space="0" w:color="auto"/>
            <w:bottom w:val="none" w:sz="0" w:space="0" w:color="auto"/>
            <w:right w:val="none" w:sz="0" w:space="0" w:color="auto"/>
          </w:divBdr>
        </w:div>
        <w:div w:id="1782408222">
          <w:marLeft w:val="480"/>
          <w:marRight w:val="0"/>
          <w:marTop w:val="0"/>
          <w:marBottom w:val="0"/>
          <w:divBdr>
            <w:top w:val="none" w:sz="0" w:space="0" w:color="auto"/>
            <w:left w:val="none" w:sz="0" w:space="0" w:color="auto"/>
            <w:bottom w:val="none" w:sz="0" w:space="0" w:color="auto"/>
            <w:right w:val="none" w:sz="0" w:space="0" w:color="auto"/>
          </w:divBdr>
        </w:div>
        <w:div w:id="1668631910">
          <w:marLeft w:val="480"/>
          <w:marRight w:val="0"/>
          <w:marTop w:val="0"/>
          <w:marBottom w:val="0"/>
          <w:divBdr>
            <w:top w:val="none" w:sz="0" w:space="0" w:color="auto"/>
            <w:left w:val="none" w:sz="0" w:space="0" w:color="auto"/>
            <w:bottom w:val="none" w:sz="0" w:space="0" w:color="auto"/>
            <w:right w:val="none" w:sz="0" w:space="0" w:color="auto"/>
          </w:divBdr>
        </w:div>
      </w:divsChild>
    </w:div>
    <w:div w:id="2125540964">
      <w:bodyDiv w:val="1"/>
      <w:marLeft w:val="0"/>
      <w:marRight w:val="0"/>
      <w:marTop w:val="0"/>
      <w:marBottom w:val="0"/>
      <w:divBdr>
        <w:top w:val="none" w:sz="0" w:space="0" w:color="auto"/>
        <w:left w:val="none" w:sz="0" w:space="0" w:color="auto"/>
        <w:bottom w:val="none" w:sz="0" w:space="0" w:color="auto"/>
        <w:right w:val="none" w:sz="0" w:space="0" w:color="auto"/>
      </w:divBdr>
      <w:divsChild>
        <w:div w:id="1798789466">
          <w:marLeft w:val="480"/>
          <w:marRight w:val="0"/>
          <w:marTop w:val="0"/>
          <w:marBottom w:val="0"/>
          <w:divBdr>
            <w:top w:val="none" w:sz="0" w:space="0" w:color="auto"/>
            <w:left w:val="none" w:sz="0" w:space="0" w:color="auto"/>
            <w:bottom w:val="none" w:sz="0" w:space="0" w:color="auto"/>
            <w:right w:val="none" w:sz="0" w:space="0" w:color="auto"/>
          </w:divBdr>
        </w:div>
        <w:div w:id="342560112">
          <w:marLeft w:val="480"/>
          <w:marRight w:val="0"/>
          <w:marTop w:val="0"/>
          <w:marBottom w:val="0"/>
          <w:divBdr>
            <w:top w:val="none" w:sz="0" w:space="0" w:color="auto"/>
            <w:left w:val="none" w:sz="0" w:space="0" w:color="auto"/>
            <w:bottom w:val="none" w:sz="0" w:space="0" w:color="auto"/>
            <w:right w:val="none" w:sz="0" w:space="0" w:color="auto"/>
          </w:divBdr>
        </w:div>
        <w:div w:id="1123886262">
          <w:marLeft w:val="480"/>
          <w:marRight w:val="0"/>
          <w:marTop w:val="0"/>
          <w:marBottom w:val="0"/>
          <w:divBdr>
            <w:top w:val="none" w:sz="0" w:space="0" w:color="auto"/>
            <w:left w:val="none" w:sz="0" w:space="0" w:color="auto"/>
            <w:bottom w:val="none" w:sz="0" w:space="0" w:color="auto"/>
            <w:right w:val="none" w:sz="0" w:space="0" w:color="auto"/>
          </w:divBdr>
        </w:div>
        <w:div w:id="756054959">
          <w:marLeft w:val="480"/>
          <w:marRight w:val="0"/>
          <w:marTop w:val="0"/>
          <w:marBottom w:val="0"/>
          <w:divBdr>
            <w:top w:val="none" w:sz="0" w:space="0" w:color="auto"/>
            <w:left w:val="none" w:sz="0" w:space="0" w:color="auto"/>
            <w:bottom w:val="none" w:sz="0" w:space="0" w:color="auto"/>
            <w:right w:val="none" w:sz="0" w:space="0" w:color="auto"/>
          </w:divBdr>
        </w:div>
        <w:div w:id="2112237150">
          <w:marLeft w:val="480"/>
          <w:marRight w:val="0"/>
          <w:marTop w:val="0"/>
          <w:marBottom w:val="0"/>
          <w:divBdr>
            <w:top w:val="none" w:sz="0" w:space="0" w:color="auto"/>
            <w:left w:val="none" w:sz="0" w:space="0" w:color="auto"/>
            <w:bottom w:val="none" w:sz="0" w:space="0" w:color="auto"/>
            <w:right w:val="none" w:sz="0" w:space="0" w:color="auto"/>
          </w:divBdr>
        </w:div>
        <w:div w:id="833765432">
          <w:marLeft w:val="480"/>
          <w:marRight w:val="0"/>
          <w:marTop w:val="0"/>
          <w:marBottom w:val="0"/>
          <w:divBdr>
            <w:top w:val="none" w:sz="0" w:space="0" w:color="auto"/>
            <w:left w:val="none" w:sz="0" w:space="0" w:color="auto"/>
            <w:bottom w:val="none" w:sz="0" w:space="0" w:color="auto"/>
            <w:right w:val="none" w:sz="0" w:space="0" w:color="auto"/>
          </w:divBdr>
        </w:div>
        <w:div w:id="1912614992">
          <w:marLeft w:val="480"/>
          <w:marRight w:val="0"/>
          <w:marTop w:val="0"/>
          <w:marBottom w:val="0"/>
          <w:divBdr>
            <w:top w:val="none" w:sz="0" w:space="0" w:color="auto"/>
            <w:left w:val="none" w:sz="0" w:space="0" w:color="auto"/>
            <w:bottom w:val="none" w:sz="0" w:space="0" w:color="auto"/>
            <w:right w:val="none" w:sz="0" w:space="0" w:color="auto"/>
          </w:divBdr>
        </w:div>
        <w:div w:id="779494875">
          <w:marLeft w:val="480"/>
          <w:marRight w:val="0"/>
          <w:marTop w:val="0"/>
          <w:marBottom w:val="0"/>
          <w:divBdr>
            <w:top w:val="none" w:sz="0" w:space="0" w:color="auto"/>
            <w:left w:val="none" w:sz="0" w:space="0" w:color="auto"/>
            <w:bottom w:val="none" w:sz="0" w:space="0" w:color="auto"/>
            <w:right w:val="none" w:sz="0" w:space="0" w:color="auto"/>
          </w:divBdr>
        </w:div>
        <w:div w:id="1366521826">
          <w:marLeft w:val="480"/>
          <w:marRight w:val="0"/>
          <w:marTop w:val="0"/>
          <w:marBottom w:val="0"/>
          <w:divBdr>
            <w:top w:val="none" w:sz="0" w:space="0" w:color="auto"/>
            <w:left w:val="none" w:sz="0" w:space="0" w:color="auto"/>
            <w:bottom w:val="none" w:sz="0" w:space="0" w:color="auto"/>
            <w:right w:val="none" w:sz="0" w:space="0" w:color="auto"/>
          </w:divBdr>
        </w:div>
        <w:div w:id="1759868490">
          <w:marLeft w:val="480"/>
          <w:marRight w:val="0"/>
          <w:marTop w:val="0"/>
          <w:marBottom w:val="0"/>
          <w:divBdr>
            <w:top w:val="none" w:sz="0" w:space="0" w:color="auto"/>
            <w:left w:val="none" w:sz="0" w:space="0" w:color="auto"/>
            <w:bottom w:val="none" w:sz="0" w:space="0" w:color="auto"/>
            <w:right w:val="none" w:sz="0" w:space="0" w:color="auto"/>
          </w:divBdr>
        </w:div>
        <w:div w:id="593321059">
          <w:marLeft w:val="480"/>
          <w:marRight w:val="0"/>
          <w:marTop w:val="0"/>
          <w:marBottom w:val="0"/>
          <w:divBdr>
            <w:top w:val="none" w:sz="0" w:space="0" w:color="auto"/>
            <w:left w:val="none" w:sz="0" w:space="0" w:color="auto"/>
            <w:bottom w:val="none" w:sz="0" w:space="0" w:color="auto"/>
            <w:right w:val="none" w:sz="0" w:space="0" w:color="auto"/>
          </w:divBdr>
        </w:div>
        <w:div w:id="742489640">
          <w:marLeft w:val="480"/>
          <w:marRight w:val="0"/>
          <w:marTop w:val="0"/>
          <w:marBottom w:val="0"/>
          <w:divBdr>
            <w:top w:val="none" w:sz="0" w:space="0" w:color="auto"/>
            <w:left w:val="none" w:sz="0" w:space="0" w:color="auto"/>
            <w:bottom w:val="none" w:sz="0" w:space="0" w:color="auto"/>
            <w:right w:val="none" w:sz="0" w:space="0" w:color="auto"/>
          </w:divBdr>
        </w:div>
        <w:div w:id="5906259">
          <w:marLeft w:val="480"/>
          <w:marRight w:val="0"/>
          <w:marTop w:val="0"/>
          <w:marBottom w:val="0"/>
          <w:divBdr>
            <w:top w:val="none" w:sz="0" w:space="0" w:color="auto"/>
            <w:left w:val="none" w:sz="0" w:space="0" w:color="auto"/>
            <w:bottom w:val="none" w:sz="0" w:space="0" w:color="auto"/>
            <w:right w:val="none" w:sz="0" w:space="0" w:color="auto"/>
          </w:divBdr>
        </w:div>
        <w:div w:id="204176438">
          <w:marLeft w:val="480"/>
          <w:marRight w:val="0"/>
          <w:marTop w:val="0"/>
          <w:marBottom w:val="0"/>
          <w:divBdr>
            <w:top w:val="none" w:sz="0" w:space="0" w:color="auto"/>
            <w:left w:val="none" w:sz="0" w:space="0" w:color="auto"/>
            <w:bottom w:val="none" w:sz="0" w:space="0" w:color="auto"/>
            <w:right w:val="none" w:sz="0" w:space="0" w:color="auto"/>
          </w:divBdr>
        </w:div>
        <w:div w:id="361437169">
          <w:marLeft w:val="480"/>
          <w:marRight w:val="0"/>
          <w:marTop w:val="0"/>
          <w:marBottom w:val="0"/>
          <w:divBdr>
            <w:top w:val="none" w:sz="0" w:space="0" w:color="auto"/>
            <w:left w:val="none" w:sz="0" w:space="0" w:color="auto"/>
            <w:bottom w:val="none" w:sz="0" w:space="0" w:color="auto"/>
            <w:right w:val="none" w:sz="0" w:space="0" w:color="auto"/>
          </w:divBdr>
        </w:div>
        <w:div w:id="138544169">
          <w:marLeft w:val="480"/>
          <w:marRight w:val="0"/>
          <w:marTop w:val="0"/>
          <w:marBottom w:val="0"/>
          <w:divBdr>
            <w:top w:val="none" w:sz="0" w:space="0" w:color="auto"/>
            <w:left w:val="none" w:sz="0" w:space="0" w:color="auto"/>
            <w:bottom w:val="none" w:sz="0" w:space="0" w:color="auto"/>
            <w:right w:val="none" w:sz="0" w:space="0" w:color="auto"/>
          </w:divBdr>
        </w:div>
        <w:div w:id="699822326">
          <w:marLeft w:val="480"/>
          <w:marRight w:val="0"/>
          <w:marTop w:val="0"/>
          <w:marBottom w:val="0"/>
          <w:divBdr>
            <w:top w:val="none" w:sz="0" w:space="0" w:color="auto"/>
            <w:left w:val="none" w:sz="0" w:space="0" w:color="auto"/>
            <w:bottom w:val="none" w:sz="0" w:space="0" w:color="auto"/>
            <w:right w:val="none" w:sz="0" w:space="0" w:color="auto"/>
          </w:divBdr>
        </w:div>
        <w:div w:id="887106118">
          <w:marLeft w:val="480"/>
          <w:marRight w:val="0"/>
          <w:marTop w:val="0"/>
          <w:marBottom w:val="0"/>
          <w:divBdr>
            <w:top w:val="none" w:sz="0" w:space="0" w:color="auto"/>
            <w:left w:val="none" w:sz="0" w:space="0" w:color="auto"/>
            <w:bottom w:val="none" w:sz="0" w:space="0" w:color="auto"/>
            <w:right w:val="none" w:sz="0" w:space="0" w:color="auto"/>
          </w:divBdr>
        </w:div>
        <w:div w:id="618412900">
          <w:marLeft w:val="480"/>
          <w:marRight w:val="0"/>
          <w:marTop w:val="0"/>
          <w:marBottom w:val="0"/>
          <w:divBdr>
            <w:top w:val="none" w:sz="0" w:space="0" w:color="auto"/>
            <w:left w:val="none" w:sz="0" w:space="0" w:color="auto"/>
            <w:bottom w:val="none" w:sz="0" w:space="0" w:color="auto"/>
            <w:right w:val="none" w:sz="0" w:space="0" w:color="auto"/>
          </w:divBdr>
        </w:div>
        <w:div w:id="214201813">
          <w:marLeft w:val="480"/>
          <w:marRight w:val="0"/>
          <w:marTop w:val="0"/>
          <w:marBottom w:val="0"/>
          <w:divBdr>
            <w:top w:val="none" w:sz="0" w:space="0" w:color="auto"/>
            <w:left w:val="none" w:sz="0" w:space="0" w:color="auto"/>
            <w:bottom w:val="none" w:sz="0" w:space="0" w:color="auto"/>
            <w:right w:val="none" w:sz="0" w:space="0" w:color="auto"/>
          </w:divBdr>
        </w:div>
        <w:div w:id="1170682135">
          <w:marLeft w:val="480"/>
          <w:marRight w:val="0"/>
          <w:marTop w:val="0"/>
          <w:marBottom w:val="0"/>
          <w:divBdr>
            <w:top w:val="none" w:sz="0" w:space="0" w:color="auto"/>
            <w:left w:val="none" w:sz="0" w:space="0" w:color="auto"/>
            <w:bottom w:val="none" w:sz="0" w:space="0" w:color="auto"/>
            <w:right w:val="none" w:sz="0" w:space="0" w:color="auto"/>
          </w:divBdr>
        </w:div>
        <w:div w:id="1364743712">
          <w:marLeft w:val="480"/>
          <w:marRight w:val="0"/>
          <w:marTop w:val="0"/>
          <w:marBottom w:val="0"/>
          <w:divBdr>
            <w:top w:val="none" w:sz="0" w:space="0" w:color="auto"/>
            <w:left w:val="none" w:sz="0" w:space="0" w:color="auto"/>
            <w:bottom w:val="none" w:sz="0" w:space="0" w:color="auto"/>
            <w:right w:val="none" w:sz="0" w:space="0" w:color="auto"/>
          </w:divBdr>
        </w:div>
        <w:div w:id="178588265">
          <w:marLeft w:val="480"/>
          <w:marRight w:val="0"/>
          <w:marTop w:val="0"/>
          <w:marBottom w:val="0"/>
          <w:divBdr>
            <w:top w:val="none" w:sz="0" w:space="0" w:color="auto"/>
            <w:left w:val="none" w:sz="0" w:space="0" w:color="auto"/>
            <w:bottom w:val="none" w:sz="0" w:space="0" w:color="auto"/>
            <w:right w:val="none" w:sz="0" w:space="0" w:color="auto"/>
          </w:divBdr>
        </w:div>
        <w:div w:id="1219323039">
          <w:marLeft w:val="480"/>
          <w:marRight w:val="0"/>
          <w:marTop w:val="0"/>
          <w:marBottom w:val="0"/>
          <w:divBdr>
            <w:top w:val="none" w:sz="0" w:space="0" w:color="auto"/>
            <w:left w:val="none" w:sz="0" w:space="0" w:color="auto"/>
            <w:bottom w:val="none" w:sz="0" w:space="0" w:color="auto"/>
            <w:right w:val="none" w:sz="0" w:space="0" w:color="auto"/>
          </w:divBdr>
        </w:div>
        <w:div w:id="135875214">
          <w:marLeft w:val="480"/>
          <w:marRight w:val="0"/>
          <w:marTop w:val="0"/>
          <w:marBottom w:val="0"/>
          <w:divBdr>
            <w:top w:val="none" w:sz="0" w:space="0" w:color="auto"/>
            <w:left w:val="none" w:sz="0" w:space="0" w:color="auto"/>
            <w:bottom w:val="none" w:sz="0" w:space="0" w:color="auto"/>
            <w:right w:val="none" w:sz="0" w:space="0" w:color="auto"/>
          </w:divBdr>
        </w:div>
        <w:div w:id="987515079">
          <w:marLeft w:val="480"/>
          <w:marRight w:val="0"/>
          <w:marTop w:val="0"/>
          <w:marBottom w:val="0"/>
          <w:divBdr>
            <w:top w:val="none" w:sz="0" w:space="0" w:color="auto"/>
            <w:left w:val="none" w:sz="0" w:space="0" w:color="auto"/>
            <w:bottom w:val="none" w:sz="0" w:space="0" w:color="auto"/>
            <w:right w:val="none" w:sz="0" w:space="0" w:color="auto"/>
          </w:divBdr>
        </w:div>
        <w:div w:id="50349941">
          <w:marLeft w:val="480"/>
          <w:marRight w:val="0"/>
          <w:marTop w:val="0"/>
          <w:marBottom w:val="0"/>
          <w:divBdr>
            <w:top w:val="none" w:sz="0" w:space="0" w:color="auto"/>
            <w:left w:val="none" w:sz="0" w:space="0" w:color="auto"/>
            <w:bottom w:val="none" w:sz="0" w:space="0" w:color="auto"/>
            <w:right w:val="none" w:sz="0" w:space="0" w:color="auto"/>
          </w:divBdr>
        </w:div>
        <w:div w:id="997998329">
          <w:marLeft w:val="480"/>
          <w:marRight w:val="0"/>
          <w:marTop w:val="0"/>
          <w:marBottom w:val="0"/>
          <w:divBdr>
            <w:top w:val="none" w:sz="0" w:space="0" w:color="auto"/>
            <w:left w:val="none" w:sz="0" w:space="0" w:color="auto"/>
            <w:bottom w:val="none" w:sz="0" w:space="0" w:color="auto"/>
            <w:right w:val="none" w:sz="0" w:space="0" w:color="auto"/>
          </w:divBdr>
        </w:div>
        <w:div w:id="658847446">
          <w:marLeft w:val="480"/>
          <w:marRight w:val="0"/>
          <w:marTop w:val="0"/>
          <w:marBottom w:val="0"/>
          <w:divBdr>
            <w:top w:val="none" w:sz="0" w:space="0" w:color="auto"/>
            <w:left w:val="none" w:sz="0" w:space="0" w:color="auto"/>
            <w:bottom w:val="none" w:sz="0" w:space="0" w:color="auto"/>
            <w:right w:val="none" w:sz="0" w:space="0" w:color="auto"/>
          </w:divBdr>
        </w:div>
        <w:div w:id="1979796817">
          <w:marLeft w:val="480"/>
          <w:marRight w:val="0"/>
          <w:marTop w:val="0"/>
          <w:marBottom w:val="0"/>
          <w:divBdr>
            <w:top w:val="none" w:sz="0" w:space="0" w:color="auto"/>
            <w:left w:val="none" w:sz="0" w:space="0" w:color="auto"/>
            <w:bottom w:val="none" w:sz="0" w:space="0" w:color="auto"/>
            <w:right w:val="none" w:sz="0" w:space="0" w:color="auto"/>
          </w:divBdr>
        </w:div>
        <w:div w:id="884365715">
          <w:marLeft w:val="480"/>
          <w:marRight w:val="0"/>
          <w:marTop w:val="0"/>
          <w:marBottom w:val="0"/>
          <w:divBdr>
            <w:top w:val="none" w:sz="0" w:space="0" w:color="auto"/>
            <w:left w:val="none" w:sz="0" w:space="0" w:color="auto"/>
            <w:bottom w:val="none" w:sz="0" w:space="0" w:color="auto"/>
            <w:right w:val="none" w:sz="0" w:space="0" w:color="auto"/>
          </w:divBdr>
        </w:div>
        <w:div w:id="1113937809">
          <w:marLeft w:val="480"/>
          <w:marRight w:val="0"/>
          <w:marTop w:val="0"/>
          <w:marBottom w:val="0"/>
          <w:divBdr>
            <w:top w:val="none" w:sz="0" w:space="0" w:color="auto"/>
            <w:left w:val="none" w:sz="0" w:space="0" w:color="auto"/>
            <w:bottom w:val="none" w:sz="0" w:space="0" w:color="auto"/>
            <w:right w:val="none" w:sz="0" w:space="0" w:color="auto"/>
          </w:divBdr>
        </w:div>
        <w:div w:id="1782411991">
          <w:marLeft w:val="480"/>
          <w:marRight w:val="0"/>
          <w:marTop w:val="0"/>
          <w:marBottom w:val="0"/>
          <w:divBdr>
            <w:top w:val="none" w:sz="0" w:space="0" w:color="auto"/>
            <w:left w:val="none" w:sz="0" w:space="0" w:color="auto"/>
            <w:bottom w:val="none" w:sz="0" w:space="0" w:color="auto"/>
            <w:right w:val="none" w:sz="0" w:space="0" w:color="auto"/>
          </w:divBdr>
        </w:div>
        <w:div w:id="60521513">
          <w:marLeft w:val="480"/>
          <w:marRight w:val="0"/>
          <w:marTop w:val="0"/>
          <w:marBottom w:val="0"/>
          <w:divBdr>
            <w:top w:val="none" w:sz="0" w:space="0" w:color="auto"/>
            <w:left w:val="none" w:sz="0" w:space="0" w:color="auto"/>
            <w:bottom w:val="none" w:sz="0" w:space="0" w:color="auto"/>
            <w:right w:val="none" w:sz="0" w:space="0" w:color="auto"/>
          </w:divBdr>
        </w:div>
        <w:div w:id="386683210">
          <w:marLeft w:val="480"/>
          <w:marRight w:val="0"/>
          <w:marTop w:val="0"/>
          <w:marBottom w:val="0"/>
          <w:divBdr>
            <w:top w:val="none" w:sz="0" w:space="0" w:color="auto"/>
            <w:left w:val="none" w:sz="0" w:space="0" w:color="auto"/>
            <w:bottom w:val="none" w:sz="0" w:space="0" w:color="auto"/>
            <w:right w:val="none" w:sz="0" w:space="0" w:color="auto"/>
          </w:divBdr>
        </w:div>
        <w:div w:id="491990738">
          <w:marLeft w:val="480"/>
          <w:marRight w:val="0"/>
          <w:marTop w:val="0"/>
          <w:marBottom w:val="0"/>
          <w:divBdr>
            <w:top w:val="none" w:sz="0" w:space="0" w:color="auto"/>
            <w:left w:val="none" w:sz="0" w:space="0" w:color="auto"/>
            <w:bottom w:val="none" w:sz="0" w:space="0" w:color="auto"/>
            <w:right w:val="none" w:sz="0" w:space="0" w:color="auto"/>
          </w:divBdr>
        </w:div>
        <w:div w:id="1304195063">
          <w:marLeft w:val="480"/>
          <w:marRight w:val="0"/>
          <w:marTop w:val="0"/>
          <w:marBottom w:val="0"/>
          <w:divBdr>
            <w:top w:val="none" w:sz="0" w:space="0" w:color="auto"/>
            <w:left w:val="none" w:sz="0" w:space="0" w:color="auto"/>
            <w:bottom w:val="none" w:sz="0" w:space="0" w:color="auto"/>
            <w:right w:val="none" w:sz="0" w:space="0" w:color="auto"/>
          </w:divBdr>
        </w:div>
        <w:div w:id="1536767532">
          <w:marLeft w:val="480"/>
          <w:marRight w:val="0"/>
          <w:marTop w:val="0"/>
          <w:marBottom w:val="0"/>
          <w:divBdr>
            <w:top w:val="none" w:sz="0" w:space="0" w:color="auto"/>
            <w:left w:val="none" w:sz="0" w:space="0" w:color="auto"/>
            <w:bottom w:val="none" w:sz="0" w:space="0" w:color="auto"/>
            <w:right w:val="none" w:sz="0" w:space="0" w:color="auto"/>
          </w:divBdr>
        </w:div>
        <w:div w:id="1787582328">
          <w:marLeft w:val="480"/>
          <w:marRight w:val="0"/>
          <w:marTop w:val="0"/>
          <w:marBottom w:val="0"/>
          <w:divBdr>
            <w:top w:val="none" w:sz="0" w:space="0" w:color="auto"/>
            <w:left w:val="none" w:sz="0" w:space="0" w:color="auto"/>
            <w:bottom w:val="none" w:sz="0" w:space="0" w:color="auto"/>
            <w:right w:val="none" w:sz="0" w:space="0" w:color="auto"/>
          </w:divBdr>
        </w:div>
        <w:div w:id="169100576">
          <w:marLeft w:val="480"/>
          <w:marRight w:val="0"/>
          <w:marTop w:val="0"/>
          <w:marBottom w:val="0"/>
          <w:divBdr>
            <w:top w:val="none" w:sz="0" w:space="0" w:color="auto"/>
            <w:left w:val="none" w:sz="0" w:space="0" w:color="auto"/>
            <w:bottom w:val="none" w:sz="0" w:space="0" w:color="auto"/>
            <w:right w:val="none" w:sz="0" w:space="0" w:color="auto"/>
          </w:divBdr>
        </w:div>
        <w:div w:id="1810199434">
          <w:marLeft w:val="480"/>
          <w:marRight w:val="0"/>
          <w:marTop w:val="0"/>
          <w:marBottom w:val="0"/>
          <w:divBdr>
            <w:top w:val="none" w:sz="0" w:space="0" w:color="auto"/>
            <w:left w:val="none" w:sz="0" w:space="0" w:color="auto"/>
            <w:bottom w:val="none" w:sz="0" w:space="0" w:color="auto"/>
            <w:right w:val="none" w:sz="0" w:space="0" w:color="auto"/>
          </w:divBdr>
        </w:div>
        <w:div w:id="234438543">
          <w:marLeft w:val="480"/>
          <w:marRight w:val="0"/>
          <w:marTop w:val="0"/>
          <w:marBottom w:val="0"/>
          <w:divBdr>
            <w:top w:val="none" w:sz="0" w:space="0" w:color="auto"/>
            <w:left w:val="none" w:sz="0" w:space="0" w:color="auto"/>
            <w:bottom w:val="none" w:sz="0" w:space="0" w:color="auto"/>
            <w:right w:val="none" w:sz="0" w:space="0" w:color="auto"/>
          </w:divBdr>
        </w:div>
        <w:div w:id="54091482">
          <w:marLeft w:val="480"/>
          <w:marRight w:val="0"/>
          <w:marTop w:val="0"/>
          <w:marBottom w:val="0"/>
          <w:divBdr>
            <w:top w:val="none" w:sz="0" w:space="0" w:color="auto"/>
            <w:left w:val="none" w:sz="0" w:space="0" w:color="auto"/>
            <w:bottom w:val="none" w:sz="0" w:space="0" w:color="auto"/>
            <w:right w:val="none" w:sz="0" w:space="0" w:color="auto"/>
          </w:divBdr>
        </w:div>
      </w:divsChild>
    </w:div>
    <w:div w:id="2127387715">
      <w:bodyDiv w:val="1"/>
      <w:marLeft w:val="0"/>
      <w:marRight w:val="0"/>
      <w:marTop w:val="0"/>
      <w:marBottom w:val="0"/>
      <w:divBdr>
        <w:top w:val="none" w:sz="0" w:space="0" w:color="auto"/>
        <w:left w:val="none" w:sz="0" w:space="0" w:color="auto"/>
        <w:bottom w:val="none" w:sz="0" w:space="0" w:color="auto"/>
        <w:right w:val="none" w:sz="0" w:space="0" w:color="auto"/>
      </w:divBdr>
      <w:divsChild>
        <w:div w:id="800076774">
          <w:marLeft w:val="480"/>
          <w:marRight w:val="0"/>
          <w:marTop w:val="0"/>
          <w:marBottom w:val="0"/>
          <w:divBdr>
            <w:top w:val="none" w:sz="0" w:space="0" w:color="auto"/>
            <w:left w:val="none" w:sz="0" w:space="0" w:color="auto"/>
            <w:bottom w:val="none" w:sz="0" w:space="0" w:color="auto"/>
            <w:right w:val="none" w:sz="0" w:space="0" w:color="auto"/>
          </w:divBdr>
        </w:div>
        <w:div w:id="1932617905">
          <w:marLeft w:val="480"/>
          <w:marRight w:val="0"/>
          <w:marTop w:val="0"/>
          <w:marBottom w:val="0"/>
          <w:divBdr>
            <w:top w:val="none" w:sz="0" w:space="0" w:color="auto"/>
            <w:left w:val="none" w:sz="0" w:space="0" w:color="auto"/>
            <w:bottom w:val="none" w:sz="0" w:space="0" w:color="auto"/>
            <w:right w:val="none" w:sz="0" w:space="0" w:color="auto"/>
          </w:divBdr>
        </w:div>
        <w:div w:id="354354382">
          <w:marLeft w:val="480"/>
          <w:marRight w:val="0"/>
          <w:marTop w:val="0"/>
          <w:marBottom w:val="0"/>
          <w:divBdr>
            <w:top w:val="none" w:sz="0" w:space="0" w:color="auto"/>
            <w:left w:val="none" w:sz="0" w:space="0" w:color="auto"/>
            <w:bottom w:val="none" w:sz="0" w:space="0" w:color="auto"/>
            <w:right w:val="none" w:sz="0" w:space="0" w:color="auto"/>
          </w:divBdr>
        </w:div>
        <w:div w:id="1504051882">
          <w:marLeft w:val="480"/>
          <w:marRight w:val="0"/>
          <w:marTop w:val="0"/>
          <w:marBottom w:val="0"/>
          <w:divBdr>
            <w:top w:val="none" w:sz="0" w:space="0" w:color="auto"/>
            <w:left w:val="none" w:sz="0" w:space="0" w:color="auto"/>
            <w:bottom w:val="none" w:sz="0" w:space="0" w:color="auto"/>
            <w:right w:val="none" w:sz="0" w:space="0" w:color="auto"/>
          </w:divBdr>
        </w:div>
        <w:div w:id="759374064">
          <w:marLeft w:val="480"/>
          <w:marRight w:val="0"/>
          <w:marTop w:val="0"/>
          <w:marBottom w:val="0"/>
          <w:divBdr>
            <w:top w:val="none" w:sz="0" w:space="0" w:color="auto"/>
            <w:left w:val="none" w:sz="0" w:space="0" w:color="auto"/>
            <w:bottom w:val="none" w:sz="0" w:space="0" w:color="auto"/>
            <w:right w:val="none" w:sz="0" w:space="0" w:color="auto"/>
          </w:divBdr>
        </w:div>
        <w:div w:id="332925185">
          <w:marLeft w:val="480"/>
          <w:marRight w:val="0"/>
          <w:marTop w:val="0"/>
          <w:marBottom w:val="0"/>
          <w:divBdr>
            <w:top w:val="none" w:sz="0" w:space="0" w:color="auto"/>
            <w:left w:val="none" w:sz="0" w:space="0" w:color="auto"/>
            <w:bottom w:val="none" w:sz="0" w:space="0" w:color="auto"/>
            <w:right w:val="none" w:sz="0" w:space="0" w:color="auto"/>
          </w:divBdr>
        </w:div>
        <w:div w:id="83652356">
          <w:marLeft w:val="480"/>
          <w:marRight w:val="0"/>
          <w:marTop w:val="0"/>
          <w:marBottom w:val="0"/>
          <w:divBdr>
            <w:top w:val="none" w:sz="0" w:space="0" w:color="auto"/>
            <w:left w:val="none" w:sz="0" w:space="0" w:color="auto"/>
            <w:bottom w:val="none" w:sz="0" w:space="0" w:color="auto"/>
            <w:right w:val="none" w:sz="0" w:space="0" w:color="auto"/>
          </w:divBdr>
        </w:div>
        <w:div w:id="795879309">
          <w:marLeft w:val="480"/>
          <w:marRight w:val="0"/>
          <w:marTop w:val="0"/>
          <w:marBottom w:val="0"/>
          <w:divBdr>
            <w:top w:val="none" w:sz="0" w:space="0" w:color="auto"/>
            <w:left w:val="none" w:sz="0" w:space="0" w:color="auto"/>
            <w:bottom w:val="none" w:sz="0" w:space="0" w:color="auto"/>
            <w:right w:val="none" w:sz="0" w:space="0" w:color="auto"/>
          </w:divBdr>
        </w:div>
        <w:div w:id="1702708484">
          <w:marLeft w:val="480"/>
          <w:marRight w:val="0"/>
          <w:marTop w:val="0"/>
          <w:marBottom w:val="0"/>
          <w:divBdr>
            <w:top w:val="none" w:sz="0" w:space="0" w:color="auto"/>
            <w:left w:val="none" w:sz="0" w:space="0" w:color="auto"/>
            <w:bottom w:val="none" w:sz="0" w:space="0" w:color="auto"/>
            <w:right w:val="none" w:sz="0" w:space="0" w:color="auto"/>
          </w:divBdr>
        </w:div>
        <w:div w:id="1449081137">
          <w:marLeft w:val="480"/>
          <w:marRight w:val="0"/>
          <w:marTop w:val="0"/>
          <w:marBottom w:val="0"/>
          <w:divBdr>
            <w:top w:val="none" w:sz="0" w:space="0" w:color="auto"/>
            <w:left w:val="none" w:sz="0" w:space="0" w:color="auto"/>
            <w:bottom w:val="none" w:sz="0" w:space="0" w:color="auto"/>
            <w:right w:val="none" w:sz="0" w:space="0" w:color="auto"/>
          </w:divBdr>
        </w:div>
      </w:divsChild>
    </w:div>
    <w:div w:id="2129230745">
      <w:bodyDiv w:val="1"/>
      <w:marLeft w:val="0"/>
      <w:marRight w:val="0"/>
      <w:marTop w:val="0"/>
      <w:marBottom w:val="0"/>
      <w:divBdr>
        <w:top w:val="none" w:sz="0" w:space="0" w:color="auto"/>
        <w:left w:val="none" w:sz="0" w:space="0" w:color="auto"/>
        <w:bottom w:val="none" w:sz="0" w:space="0" w:color="auto"/>
        <w:right w:val="none" w:sz="0" w:space="0" w:color="auto"/>
      </w:divBdr>
    </w:div>
    <w:div w:id="2129355626">
      <w:bodyDiv w:val="1"/>
      <w:marLeft w:val="0"/>
      <w:marRight w:val="0"/>
      <w:marTop w:val="0"/>
      <w:marBottom w:val="0"/>
      <w:divBdr>
        <w:top w:val="none" w:sz="0" w:space="0" w:color="auto"/>
        <w:left w:val="none" w:sz="0" w:space="0" w:color="auto"/>
        <w:bottom w:val="none" w:sz="0" w:space="0" w:color="auto"/>
        <w:right w:val="none" w:sz="0" w:space="0" w:color="auto"/>
      </w:divBdr>
    </w:div>
    <w:div w:id="2129541843">
      <w:bodyDiv w:val="1"/>
      <w:marLeft w:val="0"/>
      <w:marRight w:val="0"/>
      <w:marTop w:val="0"/>
      <w:marBottom w:val="0"/>
      <w:divBdr>
        <w:top w:val="none" w:sz="0" w:space="0" w:color="auto"/>
        <w:left w:val="none" w:sz="0" w:space="0" w:color="auto"/>
        <w:bottom w:val="none" w:sz="0" w:space="0" w:color="auto"/>
        <w:right w:val="none" w:sz="0" w:space="0" w:color="auto"/>
      </w:divBdr>
    </w:div>
    <w:div w:id="2130320616">
      <w:bodyDiv w:val="1"/>
      <w:marLeft w:val="0"/>
      <w:marRight w:val="0"/>
      <w:marTop w:val="0"/>
      <w:marBottom w:val="0"/>
      <w:divBdr>
        <w:top w:val="none" w:sz="0" w:space="0" w:color="auto"/>
        <w:left w:val="none" w:sz="0" w:space="0" w:color="auto"/>
        <w:bottom w:val="none" w:sz="0" w:space="0" w:color="auto"/>
        <w:right w:val="none" w:sz="0" w:space="0" w:color="auto"/>
      </w:divBdr>
      <w:divsChild>
        <w:div w:id="375084249">
          <w:marLeft w:val="480"/>
          <w:marRight w:val="0"/>
          <w:marTop w:val="0"/>
          <w:marBottom w:val="0"/>
          <w:divBdr>
            <w:top w:val="none" w:sz="0" w:space="0" w:color="auto"/>
            <w:left w:val="none" w:sz="0" w:space="0" w:color="auto"/>
            <w:bottom w:val="none" w:sz="0" w:space="0" w:color="auto"/>
            <w:right w:val="none" w:sz="0" w:space="0" w:color="auto"/>
          </w:divBdr>
        </w:div>
        <w:div w:id="1587611353">
          <w:marLeft w:val="480"/>
          <w:marRight w:val="0"/>
          <w:marTop w:val="0"/>
          <w:marBottom w:val="0"/>
          <w:divBdr>
            <w:top w:val="none" w:sz="0" w:space="0" w:color="auto"/>
            <w:left w:val="none" w:sz="0" w:space="0" w:color="auto"/>
            <w:bottom w:val="none" w:sz="0" w:space="0" w:color="auto"/>
            <w:right w:val="none" w:sz="0" w:space="0" w:color="auto"/>
          </w:divBdr>
        </w:div>
        <w:div w:id="2065250078">
          <w:marLeft w:val="480"/>
          <w:marRight w:val="0"/>
          <w:marTop w:val="0"/>
          <w:marBottom w:val="0"/>
          <w:divBdr>
            <w:top w:val="none" w:sz="0" w:space="0" w:color="auto"/>
            <w:left w:val="none" w:sz="0" w:space="0" w:color="auto"/>
            <w:bottom w:val="none" w:sz="0" w:space="0" w:color="auto"/>
            <w:right w:val="none" w:sz="0" w:space="0" w:color="auto"/>
          </w:divBdr>
        </w:div>
        <w:div w:id="326520161">
          <w:marLeft w:val="480"/>
          <w:marRight w:val="0"/>
          <w:marTop w:val="0"/>
          <w:marBottom w:val="0"/>
          <w:divBdr>
            <w:top w:val="none" w:sz="0" w:space="0" w:color="auto"/>
            <w:left w:val="none" w:sz="0" w:space="0" w:color="auto"/>
            <w:bottom w:val="none" w:sz="0" w:space="0" w:color="auto"/>
            <w:right w:val="none" w:sz="0" w:space="0" w:color="auto"/>
          </w:divBdr>
        </w:div>
        <w:div w:id="1083337964">
          <w:marLeft w:val="480"/>
          <w:marRight w:val="0"/>
          <w:marTop w:val="0"/>
          <w:marBottom w:val="0"/>
          <w:divBdr>
            <w:top w:val="none" w:sz="0" w:space="0" w:color="auto"/>
            <w:left w:val="none" w:sz="0" w:space="0" w:color="auto"/>
            <w:bottom w:val="none" w:sz="0" w:space="0" w:color="auto"/>
            <w:right w:val="none" w:sz="0" w:space="0" w:color="auto"/>
          </w:divBdr>
        </w:div>
        <w:div w:id="1017655422">
          <w:marLeft w:val="480"/>
          <w:marRight w:val="0"/>
          <w:marTop w:val="0"/>
          <w:marBottom w:val="0"/>
          <w:divBdr>
            <w:top w:val="none" w:sz="0" w:space="0" w:color="auto"/>
            <w:left w:val="none" w:sz="0" w:space="0" w:color="auto"/>
            <w:bottom w:val="none" w:sz="0" w:space="0" w:color="auto"/>
            <w:right w:val="none" w:sz="0" w:space="0" w:color="auto"/>
          </w:divBdr>
        </w:div>
        <w:div w:id="958728957">
          <w:marLeft w:val="480"/>
          <w:marRight w:val="0"/>
          <w:marTop w:val="0"/>
          <w:marBottom w:val="0"/>
          <w:divBdr>
            <w:top w:val="none" w:sz="0" w:space="0" w:color="auto"/>
            <w:left w:val="none" w:sz="0" w:space="0" w:color="auto"/>
            <w:bottom w:val="none" w:sz="0" w:space="0" w:color="auto"/>
            <w:right w:val="none" w:sz="0" w:space="0" w:color="auto"/>
          </w:divBdr>
        </w:div>
      </w:divsChild>
    </w:div>
    <w:div w:id="2130388351">
      <w:bodyDiv w:val="1"/>
      <w:marLeft w:val="0"/>
      <w:marRight w:val="0"/>
      <w:marTop w:val="0"/>
      <w:marBottom w:val="0"/>
      <w:divBdr>
        <w:top w:val="none" w:sz="0" w:space="0" w:color="auto"/>
        <w:left w:val="none" w:sz="0" w:space="0" w:color="auto"/>
        <w:bottom w:val="none" w:sz="0" w:space="0" w:color="auto"/>
        <w:right w:val="none" w:sz="0" w:space="0" w:color="auto"/>
      </w:divBdr>
    </w:div>
    <w:div w:id="2131581742">
      <w:bodyDiv w:val="1"/>
      <w:marLeft w:val="0"/>
      <w:marRight w:val="0"/>
      <w:marTop w:val="0"/>
      <w:marBottom w:val="0"/>
      <w:divBdr>
        <w:top w:val="none" w:sz="0" w:space="0" w:color="auto"/>
        <w:left w:val="none" w:sz="0" w:space="0" w:color="auto"/>
        <w:bottom w:val="none" w:sz="0" w:space="0" w:color="auto"/>
        <w:right w:val="none" w:sz="0" w:space="0" w:color="auto"/>
      </w:divBdr>
    </w:div>
    <w:div w:id="2131583074">
      <w:bodyDiv w:val="1"/>
      <w:marLeft w:val="0"/>
      <w:marRight w:val="0"/>
      <w:marTop w:val="0"/>
      <w:marBottom w:val="0"/>
      <w:divBdr>
        <w:top w:val="none" w:sz="0" w:space="0" w:color="auto"/>
        <w:left w:val="none" w:sz="0" w:space="0" w:color="auto"/>
        <w:bottom w:val="none" w:sz="0" w:space="0" w:color="auto"/>
        <w:right w:val="none" w:sz="0" w:space="0" w:color="auto"/>
      </w:divBdr>
    </w:div>
    <w:div w:id="2131974219">
      <w:bodyDiv w:val="1"/>
      <w:marLeft w:val="0"/>
      <w:marRight w:val="0"/>
      <w:marTop w:val="0"/>
      <w:marBottom w:val="0"/>
      <w:divBdr>
        <w:top w:val="none" w:sz="0" w:space="0" w:color="auto"/>
        <w:left w:val="none" w:sz="0" w:space="0" w:color="auto"/>
        <w:bottom w:val="none" w:sz="0" w:space="0" w:color="auto"/>
        <w:right w:val="none" w:sz="0" w:space="0" w:color="auto"/>
      </w:divBdr>
    </w:div>
    <w:div w:id="2133206647">
      <w:bodyDiv w:val="1"/>
      <w:marLeft w:val="0"/>
      <w:marRight w:val="0"/>
      <w:marTop w:val="0"/>
      <w:marBottom w:val="0"/>
      <w:divBdr>
        <w:top w:val="none" w:sz="0" w:space="0" w:color="auto"/>
        <w:left w:val="none" w:sz="0" w:space="0" w:color="auto"/>
        <w:bottom w:val="none" w:sz="0" w:space="0" w:color="auto"/>
        <w:right w:val="none" w:sz="0" w:space="0" w:color="auto"/>
      </w:divBdr>
      <w:divsChild>
        <w:div w:id="1493793137">
          <w:marLeft w:val="480"/>
          <w:marRight w:val="0"/>
          <w:marTop w:val="0"/>
          <w:marBottom w:val="0"/>
          <w:divBdr>
            <w:top w:val="none" w:sz="0" w:space="0" w:color="auto"/>
            <w:left w:val="none" w:sz="0" w:space="0" w:color="auto"/>
            <w:bottom w:val="none" w:sz="0" w:space="0" w:color="auto"/>
            <w:right w:val="none" w:sz="0" w:space="0" w:color="auto"/>
          </w:divBdr>
        </w:div>
        <w:div w:id="966935313">
          <w:marLeft w:val="480"/>
          <w:marRight w:val="0"/>
          <w:marTop w:val="0"/>
          <w:marBottom w:val="0"/>
          <w:divBdr>
            <w:top w:val="none" w:sz="0" w:space="0" w:color="auto"/>
            <w:left w:val="none" w:sz="0" w:space="0" w:color="auto"/>
            <w:bottom w:val="none" w:sz="0" w:space="0" w:color="auto"/>
            <w:right w:val="none" w:sz="0" w:space="0" w:color="auto"/>
          </w:divBdr>
        </w:div>
        <w:div w:id="1495414818">
          <w:marLeft w:val="480"/>
          <w:marRight w:val="0"/>
          <w:marTop w:val="0"/>
          <w:marBottom w:val="0"/>
          <w:divBdr>
            <w:top w:val="none" w:sz="0" w:space="0" w:color="auto"/>
            <w:left w:val="none" w:sz="0" w:space="0" w:color="auto"/>
            <w:bottom w:val="none" w:sz="0" w:space="0" w:color="auto"/>
            <w:right w:val="none" w:sz="0" w:space="0" w:color="auto"/>
          </w:divBdr>
        </w:div>
        <w:div w:id="570967082">
          <w:marLeft w:val="480"/>
          <w:marRight w:val="0"/>
          <w:marTop w:val="0"/>
          <w:marBottom w:val="0"/>
          <w:divBdr>
            <w:top w:val="none" w:sz="0" w:space="0" w:color="auto"/>
            <w:left w:val="none" w:sz="0" w:space="0" w:color="auto"/>
            <w:bottom w:val="none" w:sz="0" w:space="0" w:color="auto"/>
            <w:right w:val="none" w:sz="0" w:space="0" w:color="auto"/>
          </w:divBdr>
        </w:div>
        <w:div w:id="1553732094">
          <w:marLeft w:val="480"/>
          <w:marRight w:val="0"/>
          <w:marTop w:val="0"/>
          <w:marBottom w:val="0"/>
          <w:divBdr>
            <w:top w:val="none" w:sz="0" w:space="0" w:color="auto"/>
            <w:left w:val="none" w:sz="0" w:space="0" w:color="auto"/>
            <w:bottom w:val="none" w:sz="0" w:space="0" w:color="auto"/>
            <w:right w:val="none" w:sz="0" w:space="0" w:color="auto"/>
          </w:divBdr>
        </w:div>
        <w:div w:id="1580947939">
          <w:marLeft w:val="480"/>
          <w:marRight w:val="0"/>
          <w:marTop w:val="0"/>
          <w:marBottom w:val="0"/>
          <w:divBdr>
            <w:top w:val="none" w:sz="0" w:space="0" w:color="auto"/>
            <w:left w:val="none" w:sz="0" w:space="0" w:color="auto"/>
            <w:bottom w:val="none" w:sz="0" w:space="0" w:color="auto"/>
            <w:right w:val="none" w:sz="0" w:space="0" w:color="auto"/>
          </w:divBdr>
        </w:div>
      </w:divsChild>
    </w:div>
    <w:div w:id="2133671731">
      <w:bodyDiv w:val="1"/>
      <w:marLeft w:val="0"/>
      <w:marRight w:val="0"/>
      <w:marTop w:val="0"/>
      <w:marBottom w:val="0"/>
      <w:divBdr>
        <w:top w:val="none" w:sz="0" w:space="0" w:color="auto"/>
        <w:left w:val="none" w:sz="0" w:space="0" w:color="auto"/>
        <w:bottom w:val="none" w:sz="0" w:space="0" w:color="auto"/>
        <w:right w:val="none" w:sz="0" w:space="0" w:color="auto"/>
      </w:divBdr>
    </w:div>
    <w:div w:id="2133859446">
      <w:bodyDiv w:val="1"/>
      <w:marLeft w:val="0"/>
      <w:marRight w:val="0"/>
      <w:marTop w:val="0"/>
      <w:marBottom w:val="0"/>
      <w:divBdr>
        <w:top w:val="none" w:sz="0" w:space="0" w:color="auto"/>
        <w:left w:val="none" w:sz="0" w:space="0" w:color="auto"/>
        <w:bottom w:val="none" w:sz="0" w:space="0" w:color="auto"/>
        <w:right w:val="none" w:sz="0" w:space="0" w:color="auto"/>
      </w:divBdr>
      <w:divsChild>
        <w:div w:id="884367350">
          <w:marLeft w:val="480"/>
          <w:marRight w:val="0"/>
          <w:marTop w:val="0"/>
          <w:marBottom w:val="0"/>
          <w:divBdr>
            <w:top w:val="none" w:sz="0" w:space="0" w:color="auto"/>
            <w:left w:val="none" w:sz="0" w:space="0" w:color="auto"/>
            <w:bottom w:val="none" w:sz="0" w:space="0" w:color="auto"/>
            <w:right w:val="none" w:sz="0" w:space="0" w:color="auto"/>
          </w:divBdr>
        </w:div>
        <w:div w:id="1655985442">
          <w:marLeft w:val="480"/>
          <w:marRight w:val="0"/>
          <w:marTop w:val="0"/>
          <w:marBottom w:val="0"/>
          <w:divBdr>
            <w:top w:val="none" w:sz="0" w:space="0" w:color="auto"/>
            <w:left w:val="none" w:sz="0" w:space="0" w:color="auto"/>
            <w:bottom w:val="none" w:sz="0" w:space="0" w:color="auto"/>
            <w:right w:val="none" w:sz="0" w:space="0" w:color="auto"/>
          </w:divBdr>
        </w:div>
        <w:div w:id="1386371412">
          <w:marLeft w:val="480"/>
          <w:marRight w:val="0"/>
          <w:marTop w:val="0"/>
          <w:marBottom w:val="0"/>
          <w:divBdr>
            <w:top w:val="none" w:sz="0" w:space="0" w:color="auto"/>
            <w:left w:val="none" w:sz="0" w:space="0" w:color="auto"/>
            <w:bottom w:val="none" w:sz="0" w:space="0" w:color="auto"/>
            <w:right w:val="none" w:sz="0" w:space="0" w:color="auto"/>
          </w:divBdr>
        </w:div>
        <w:div w:id="509569411">
          <w:marLeft w:val="480"/>
          <w:marRight w:val="0"/>
          <w:marTop w:val="0"/>
          <w:marBottom w:val="0"/>
          <w:divBdr>
            <w:top w:val="none" w:sz="0" w:space="0" w:color="auto"/>
            <w:left w:val="none" w:sz="0" w:space="0" w:color="auto"/>
            <w:bottom w:val="none" w:sz="0" w:space="0" w:color="auto"/>
            <w:right w:val="none" w:sz="0" w:space="0" w:color="auto"/>
          </w:divBdr>
        </w:div>
        <w:div w:id="1628662214">
          <w:marLeft w:val="480"/>
          <w:marRight w:val="0"/>
          <w:marTop w:val="0"/>
          <w:marBottom w:val="0"/>
          <w:divBdr>
            <w:top w:val="none" w:sz="0" w:space="0" w:color="auto"/>
            <w:left w:val="none" w:sz="0" w:space="0" w:color="auto"/>
            <w:bottom w:val="none" w:sz="0" w:space="0" w:color="auto"/>
            <w:right w:val="none" w:sz="0" w:space="0" w:color="auto"/>
          </w:divBdr>
        </w:div>
        <w:div w:id="1274904463">
          <w:marLeft w:val="480"/>
          <w:marRight w:val="0"/>
          <w:marTop w:val="0"/>
          <w:marBottom w:val="0"/>
          <w:divBdr>
            <w:top w:val="none" w:sz="0" w:space="0" w:color="auto"/>
            <w:left w:val="none" w:sz="0" w:space="0" w:color="auto"/>
            <w:bottom w:val="none" w:sz="0" w:space="0" w:color="auto"/>
            <w:right w:val="none" w:sz="0" w:space="0" w:color="auto"/>
          </w:divBdr>
        </w:div>
        <w:div w:id="1049572898">
          <w:marLeft w:val="480"/>
          <w:marRight w:val="0"/>
          <w:marTop w:val="0"/>
          <w:marBottom w:val="0"/>
          <w:divBdr>
            <w:top w:val="none" w:sz="0" w:space="0" w:color="auto"/>
            <w:left w:val="none" w:sz="0" w:space="0" w:color="auto"/>
            <w:bottom w:val="none" w:sz="0" w:space="0" w:color="auto"/>
            <w:right w:val="none" w:sz="0" w:space="0" w:color="auto"/>
          </w:divBdr>
        </w:div>
        <w:div w:id="1145508993">
          <w:marLeft w:val="480"/>
          <w:marRight w:val="0"/>
          <w:marTop w:val="0"/>
          <w:marBottom w:val="0"/>
          <w:divBdr>
            <w:top w:val="none" w:sz="0" w:space="0" w:color="auto"/>
            <w:left w:val="none" w:sz="0" w:space="0" w:color="auto"/>
            <w:bottom w:val="none" w:sz="0" w:space="0" w:color="auto"/>
            <w:right w:val="none" w:sz="0" w:space="0" w:color="auto"/>
          </w:divBdr>
        </w:div>
        <w:div w:id="792333357">
          <w:marLeft w:val="480"/>
          <w:marRight w:val="0"/>
          <w:marTop w:val="0"/>
          <w:marBottom w:val="0"/>
          <w:divBdr>
            <w:top w:val="none" w:sz="0" w:space="0" w:color="auto"/>
            <w:left w:val="none" w:sz="0" w:space="0" w:color="auto"/>
            <w:bottom w:val="none" w:sz="0" w:space="0" w:color="auto"/>
            <w:right w:val="none" w:sz="0" w:space="0" w:color="auto"/>
          </w:divBdr>
        </w:div>
        <w:div w:id="463546110">
          <w:marLeft w:val="480"/>
          <w:marRight w:val="0"/>
          <w:marTop w:val="0"/>
          <w:marBottom w:val="0"/>
          <w:divBdr>
            <w:top w:val="none" w:sz="0" w:space="0" w:color="auto"/>
            <w:left w:val="none" w:sz="0" w:space="0" w:color="auto"/>
            <w:bottom w:val="none" w:sz="0" w:space="0" w:color="auto"/>
            <w:right w:val="none" w:sz="0" w:space="0" w:color="auto"/>
          </w:divBdr>
        </w:div>
        <w:div w:id="565604422">
          <w:marLeft w:val="480"/>
          <w:marRight w:val="0"/>
          <w:marTop w:val="0"/>
          <w:marBottom w:val="0"/>
          <w:divBdr>
            <w:top w:val="none" w:sz="0" w:space="0" w:color="auto"/>
            <w:left w:val="none" w:sz="0" w:space="0" w:color="auto"/>
            <w:bottom w:val="none" w:sz="0" w:space="0" w:color="auto"/>
            <w:right w:val="none" w:sz="0" w:space="0" w:color="auto"/>
          </w:divBdr>
        </w:div>
        <w:div w:id="1807354354">
          <w:marLeft w:val="480"/>
          <w:marRight w:val="0"/>
          <w:marTop w:val="0"/>
          <w:marBottom w:val="0"/>
          <w:divBdr>
            <w:top w:val="none" w:sz="0" w:space="0" w:color="auto"/>
            <w:left w:val="none" w:sz="0" w:space="0" w:color="auto"/>
            <w:bottom w:val="none" w:sz="0" w:space="0" w:color="auto"/>
            <w:right w:val="none" w:sz="0" w:space="0" w:color="auto"/>
          </w:divBdr>
        </w:div>
        <w:div w:id="1888568410">
          <w:marLeft w:val="480"/>
          <w:marRight w:val="0"/>
          <w:marTop w:val="0"/>
          <w:marBottom w:val="0"/>
          <w:divBdr>
            <w:top w:val="none" w:sz="0" w:space="0" w:color="auto"/>
            <w:left w:val="none" w:sz="0" w:space="0" w:color="auto"/>
            <w:bottom w:val="none" w:sz="0" w:space="0" w:color="auto"/>
            <w:right w:val="none" w:sz="0" w:space="0" w:color="auto"/>
          </w:divBdr>
        </w:div>
        <w:div w:id="1237933059">
          <w:marLeft w:val="480"/>
          <w:marRight w:val="0"/>
          <w:marTop w:val="0"/>
          <w:marBottom w:val="0"/>
          <w:divBdr>
            <w:top w:val="none" w:sz="0" w:space="0" w:color="auto"/>
            <w:left w:val="none" w:sz="0" w:space="0" w:color="auto"/>
            <w:bottom w:val="none" w:sz="0" w:space="0" w:color="auto"/>
            <w:right w:val="none" w:sz="0" w:space="0" w:color="auto"/>
          </w:divBdr>
        </w:div>
        <w:div w:id="1040278426">
          <w:marLeft w:val="480"/>
          <w:marRight w:val="0"/>
          <w:marTop w:val="0"/>
          <w:marBottom w:val="0"/>
          <w:divBdr>
            <w:top w:val="none" w:sz="0" w:space="0" w:color="auto"/>
            <w:left w:val="none" w:sz="0" w:space="0" w:color="auto"/>
            <w:bottom w:val="none" w:sz="0" w:space="0" w:color="auto"/>
            <w:right w:val="none" w:sz="0" w:space="0" w:color="auto"/>
          </w:divBdr>
        </w:div>
        <w:div w:id="1950503793">
          <w:marLeft w:val="480"/>
          <w:marRight w:val="0"/>
          <w:marTop w:val="0"/>
          <w:marBottom w:val="0"/>
          <w:divBdr>
            <w:top w:val="none" w:sz="0" w:space="0" w:color="auto"/>
            <w:left w:val="none" w:sz="0" w:space="0" w:color="auto"/>
            <w:bottom w:val="none" w:sz="0" w:space="0" w:color="auto"/>
            <w:right w:val="none" w:sz="0" w:space="0" w:color="auto"/>
          </w:divBdr>
        </w:div>
        <w:div w:id="1365400927">
          <w:marLeft w:val="480"/>
          <w:marRight w:val="0"/>
          <w:marTop w:val="0"/>
          <w:marBottom w:val="0"/>
          <w:divBdr>
            <w:top w:val="none" w:sz="0" w:space="0" w:color="auto"/>
            <w:left w:val="none" w:sz="0" w:space="0" w:color="auto"/>
            <w:bottom w:val="none" w:sz="0" w:space="0" w:color="auto"/>
            <w:right w:val="none" w:sz="0" w:space="0" w:color="auto"/>
          </w:divBdr>
        </w:div>
        <w:div w:id="659382815">
          <w:marLeft w:val="480"/>
          <w:marRight w:val="0"/>
          <w:marTop w:val="0"/>
          <w:marBottom w:val="0"/>
          <w:divBdr>
            <w:top w:val="none" w:sz="0" w:space="0" w:color="auto"/>
            <w:left w:val="none" w:sz="0" w:space="0" w:color="auto"/>
            <w:bottom w:val="none" w:sz="0" w:space="0" w:color="auto"/>
            <w:right w:val="none" w:sz="0" w:space="0" w:color="auto"/>
          </w:divBdr>
        </w:div>
        <w:div w:id="878006164">
          <w:marLeft w:val="480"/>
          <w:marRight w:val="0"/>
          <w:marTop w:val="0"/>
          <w:marBottom w:val="0"/>
          <w:divBdr>
            <w:top w:val="none" w:sz="0" w:space="0" w:color="auto"/>
            <w:left w:val="none" w:sz="0" w:space="0" w:color="auto"/>
            <w:bottom w:val="none" w:sz="0" w:space="0" w:color="auto"/>
            <w:right w:val="none" w:sz="0" w:space="0" w:color="auto"/>
          </w:divBdr>
        </w:div>
        <w:div w:id="716398011">
          <w:marLeft w:val="480"/>
          <w:marRight w:val="0"/>
          <w:marTop w:val="0"/>
          <w:marBottom w:val="0"/>
          <w:divBdr>
            <w:top w:val="none" w:sz="0" w:space="0" w:color="auto"/>
            <w:left w:val="none" w:sz="0" w:space="0" w:color="auto"/>
            <w:bottom w:val="none" w:sz="0" w:space="0" w:color="auto"/>
            <w:right w:val="none" w:sz="0" w:space="0" w:color="auto"/>
          </w:divBdr>
        </w:div>
        <w:div w:id="765657249">
          <w:marLeft w:val="480"/>
          <w:marRight w:val="0"/>
          <w:marTop w:val="0"/>
          <w:marBottom w:val="0"/>
          <w:divBdr>
            <w:top w:val="none" w:sz="0" w:space="0" w:color="auto"/>
            <w:left w:val="none" w:sz="0" w:space="0" w:color="auto"/>
            <w:bottom w:val="none" w:sz="0" w:space="0" w:color="auto"/>
            <w:right w:val="none" w:sz="0" w:space="0" w:color="auto"/>
          </w:divBdr>
        </w:div>
      </w:divsChild>
    </w:div>
    <w:div w:id="2134666014">
      <w:bodyDiv w:val="1"/>
      <w:marLeft w:val="0"/>
      <w:marRight w:val="0"/>
      <w:marTop w:val="0"/>
      <w:marBottom w:val="0"/>
      <w:divBdr>
        <w:top w:val="none" w:sz="0" w:space="0" w:color="auto"/>
        <w:left w:val="none" w:sz="0" w:space="0" w:color="auto"/>
        <w:bottom w:val="none" w:sz="0" w:space="0" w:color="auto"/>
        <w:right w:val="none" w:sz="0" w:space="0" w:color="auto"/>
      </w:divBdr>
      <w:divsChild>
        <w:div w:id="1860585283">
          <w:marLeft w:val="480"/>
          <w:marRight w:val="0"/>
          <w:marTop w:val="0"/>
          <w:marBottom w:val="0"/>
          <w:divBdr>
            <w:top w:val="none" w:sz="0" w:space="0" w:color="auto"/>
            <w:left w:val="none" w:sz="0" w:space="0" w:color="auto"/>
            <w:bottom w:val="none" w:sz="0" w:space="0" w:color="auto"/>
            <w:right w:val="none" w:sz="0" w:space="0" w:color="auto"/>
          </w:divBdr>
        </w:div>
        <w:div w:id="774712735">
          <w:marLeft w:val="480"/>
          <w:marRight w:val="0"/>
          <w:marTop w:val="0"/>
          <w:marBottom w:val="0"/>
          <w:divBdr>
            <w:top w:val="none" w:sz="0" w:space="0" w:color="auto"/>
            <w:left w:val="none" w:sz="0" w:space="0" w:color="auto"/>
            <w:bottom w:val="none" w:sz="0" w:space="0" w:color="auto"/>
            <w:right w:val="none" w:sz="0" w:space="0" w:color="auto"/>
          </w:divBdr>
        </w:div>
        <w:div w:id="213396343">
          <w:marLeft w:val="480"/>
          <w:marRight w:val="0"/>
          <w:marTop w:val="0"/>
          <w:marBottom w:val="0"/>
          <w:divBdr>
            <w:top w:val="none" w:sz="0" w:space="0" w:color="auto"/>
            <w:left w:val="none" w:sz="0" w:space="0" w:color="auto"/>
            <w:bottom w:val="none" w:sz="0" w:space="0" w:color="auto"/>
            <w:right w:val="none" w:sz="0" w:space="0" w:color="auto"/>
          </w:divBdr>
        </w:div>
        <w:div w:id="1991518138">
          <w:marLeft w:val="480"/>
          <w:marRight w:val="0"/>
          <w:marTop w:val="0"/>
          <w:marBottom w:val="0"/>
          <w:divBdr>
            <w:top w:val="none" w:sz="0" w:space="0" w:color="auto"/>
            <w:left w:val="none" w:sz="0" w:space="0" w:color="auto"/>
            <w:bottom w:val="none" w:sz="0" w:space="0" w:color="auto"/>
            <w:right w:val="none" w:sz="0" w:space="0" w:color="auto"/>
          </w:divBdr>
        </w:div>
        <w:div w:id="300162428">
          <w:marLeft w:val="480"/>
          <w:marRight w:val="0"/>
          <w:marTop w:val="0"/>
          <w:marBottom w:val="0"/>
          <w:divBdr>
            <w:top w:val="none" w:sz="0" w:space="0" w:color="auto"/>
            <w:left w:val="none" w:sz="0" w:space="0" w:color="auto"/>
            <w:bottom w:val="none" w:sz="0" w:space="0" w:color="auto"/>
            <w:right w:val="none" w:sz="0" w:space="0" w:color="auto"/>
          </w:divBdr>
        </w:div>
        <w:div w:id="1245723549">
          <w:marLeft w:val="480"/>
          <w:marRight w:val="0"/>
          <w:marTop w:val="0"/>
          <w:marBottom w:val="0"/>
          <w:divBdr>
            <w:top w:val="none" w:sz="0" w:space="0" w:color="auto"/>
            <w:left w:val="none" w:sz="0" w:space="0" w:color="auto"/>
            <w:bottom w:val="none" w:sz="0" w:space="0" w:color="auto"/>
            <w:right w:val="none" w:sz="0" w:space="0" w:color="auto"/>
          </w:divBdr>
        </w:div>
        <w:div w:id="924605743">
          <w:marLeft w:val="480"/>
          <w:marRight w:val="0"/>
          <w:marTop w:val="0"/>
          <w:marBottom w:val="0"/>
          <w:divBdr>
            <w:top w:val="none" w:sz="0" w:space="0" w:color="auto"/>
            <w:left w:val="none" w:sz="0" w:space="0" w:color="auto"/>
            <w:bottom w:val="none" w:sz="0" w:space="0" w:color="auto"/>
            <w:right w:val="none" w:sz="0" w:space="0" w:color="auto"/>
          </w:divBdr>
        </w:div>
        <w:div w:id="1186216585">
          <w:marLeft w:val="480"/>
          <w:marRight w:val="0"/>
          <w:marTop w:val="0"/>
          <w:marBottom w:val="0"/>
          <w:divBdr>
            <w:top w:val="none" w:sz="0" w:space="0" w:color="auto"/>
            <w:left w:val="none" w:sz="0" w:space="0" w:color="auto"/>
            <w:bottom w:val="none" w:sz="0" w:space="0" w:color="auto"/>
            <w:right w:val="none" w:sz="0" w:space="0" w:color="auto"/>
          </w:divBdr>
        </w:div>
        <w:div w:id="283388006">
          <w:marLeft w:val="480"/>
          <w:marRight w:val="0"/>
          <w:marTop w:val="0"/>
          <w:marBottom w:val="0"/>
          <w:divBdr>
            <w:top w:val="none" w:sz="0" w:space="0" w:color="auto"/>
            <w:left w:val="none" w:sz="0" w:space="0" w:color="auto"/>
            <w:bottom w:val="none" w:sz="0" w:space="0" w:color="auto"/>
            <w:right w:val="none" w:sz="0" w:space="0" w:color="auto"/>
          </w:divBdr>
        </w:div>
        <w:div w:id="161356972">
          <w:marLeft w:val="480"/>
          <w:marRight w:val="0"/>
          <w:marTop w:val="0"/>
          <w:marBottom w:val="0"/>
          <w:divBdr>
            <w:top w:val="none" w:sz="0" w:space="0" w:color="auto"/>
            <w:left w:val="none" w:sz="0" w:space="0" w:color="auto"/>
            <w:bottom w:val="none" w:sz="0" w:space="0" w:color="auto"/>
            <w:right w:val="none" w:sz="0" w:space="0" w:color="auto"/>
          </w:divBdr>
        </w:div>
      </w:divsChild>
    </w:div>
    <w:div w:id="2134783770">
      <w:bodyDiv w:val="1"/>
      <w:marLeft w:val="0"/>
      <w:marRight w:val="0"/>
      <w:marTop w:val="0"/>
      <w:marBottom w:val="0"/>
      <w:divBdr>
        <w:top w:val="none" w:sz="0" w:space="0" w:color="auto"/>
        <w:left w:val="none" w:sz="0" w:space="0" w:color="auto"/>
        <w:bottom w:val="none" w:sz="0" w:space="0" w:color="auto"/>
        <w:right w:val="none" w:sz="0" w:space="0" w:color="auto"/>
      </w:divBdr>
    </w:div>
    <w:div w:id="2134907997">
      <w:bodyDiv w:val="1"/>
      <w:marLeft w:val="0"/>
      <w:marRight w:val="0"/>
      <w:marTop w:val="0"/>
      <w:marBottom w:val="0"/>
      <w:divBdr>
        <w:top w:val="none" w:sz="0" w:space="0" w:color="auto"/>
        <w:left w:val="none" w:sz="0" w:space="0" w:color="auto"/>
        <w:bottom w:val="none" w:sz="0" w:space="0" w:color="auto"/>
        <w:right w:val="none" w:sz="0" w:space="0" w:color="auto"/>
      </w:divBdr>
      <w:divsChild>
        <w:div w:id="747388984">
          <w:marLeft w:val="480"/>
          <w:marRight w:val="0"/>
          <w:marTop w:val="0"/>
          <w:marBottom w:val="0"/>
          <w:divBdr>
            <w:top w:val="none" w:sz="0" w:space="0" w:color="auto"/>
            <w:left w:val="none" w:sz="0" w:space="0" w:color="auto"/>
            <w:bottom w:val="none" w:sz="0" w:space="0" w:color="auto"/>
            <w:right w:val="none" w:sz="0" w:space="0" w:color="auto"/>
          </w:divBdr>
        </w:div>
        <w:div w:id="859272370">
          <w:marLeft w:val="480"/>
          <w:marRight w:val="0"/>
          <w:marTop w:val="0"/>
          <w:marBottom w:val="0"/>
          <w:divBdr>
            <w:top w:val="none" w:sz="0" w:space="0" w:color="auto"/>
            <w:left w:val="none" w:sz="0" w:space="0" w:color="auto"/>
            <w:bottom w:val="none" w:sz="0" w:space="0" w:color="auto"/>
            <w:right w:val="none" w:sz="0" w:space="0" w:color="auto"/>
          </w:divBdr>
        </w:div>
        <w:div w:id="1450736375">
          <w:marLeft w:val="480"/>
          <w:marRight w:val="0"/>
          <w:marTop w:val="0"/>
          <w:marBottom w:val="0"/>
          <w:divBdr>
            <w:top w:val="none" w:sz="0" w:space="0" w:color="auto"/>
            <w:left w:val="none" w:sz="0" w:space="0" w:color="auto"/>
            <w:bottom w:val="none" w:sz="0" w:space="0" w:color="auto"/>
            <w:right w:val="none" w:sz="0" w:space="0" w:color="auto"/>
          </w:divBdr>
        </w:div>
        <w:div w:id="1225601324">
          <w:marLeft w:val="480"/>
          <w:marRight w:val="0"/>
          <w:marTop w:val="0"/>
          <w:marBottom w:val="0"/>
          <w:divBdr>
            <w:top w:val="none" w:sz="0" w:space="0" w:color="auto"/>
            <w:left w:val="none" w:sz="0" w:space="0" w:color="auto"/>
            <w:bottom w:val="none" w:sz="0" w:space="0" w:color="auto"/>
            <w:right w:val="none" w:sz="0" w:space="0" w:color="auto"/>
          </w:divBdr>
        </w:div>
        <w:div w:id="684408160">
          <w:marLeft w:val="480"/>
          <w:marRight w:val="0"/>
          <w:marTop w:val="0"/>
          <w:marBottom w:val="0"/>
          <w:divBdr>
            <w:top w:val="none" w:sz="0" w:space="0" w:color="auto"/>
            <w:left w:val="none" w:sz="0" w:space="0" w:color="auto"/>
            <w:bottom w:val="none" w:sz="0" w:space="0" w:color="auto"/>
            <w:right w:val="none" w:sz="0" w:space="0" w:color="auto"/>
          </w:divBdr>
        </w:div>
        <w:div w:id="147481685">
          <w:marLeft w:val="480"/>
          <w:marRight w:val="0"/>
          <w:marTop w:val="0"/>
          <w:marBottom w:val="0"/>
          <w:divBdr>
            <w:top w:val="none" w:sz="0" w:space="0" w:color="auto"/>
            <w:left w:val="none" w:sz="0" w:space="0" w:color="auto"/>
            <w:bottom w:val="none" w:sz="0" w:space="0" w:color="auto"/>
            <w:right w:val="none" w:sz="0" w:space="0" w:color="auto"/>
          </w:divBdr>
        </w:div>
        <w:div w:id="1533885721">
          <w:marLeft w:val="480"/>
          <w:marRight w:val="0"/>
          <w:marTop w:val="0"/>
          <w:marBottom w:val="0"/>
          <w:divBdr>
            <w:top w:val="none" w:sz="0" w:space="0" w:color="auto"/>
            <w:left w:val="none" w:sz="0" w:space="0" w:color="auto"/>
            <w:bottom w:val="none" w:sz="0" w:space="0" w:color="auto"/>
            <w:right w:val="none" w:sz="0" w:space="0" w:color="auto"/>
          </w:divBdr>
        </w:div>
        <w:div w:id="271523667">
          <w:marLeft w:val="480"/>
          <w:marRight w:val="0"/>
          <w:marTop w:val="0"/>
          <w:marBottom w:val="0"/>
          <w:divBdr>
            <w:top w:val="none" w:sz="0" w:space="0" w:color="auto"/>
            <w:left w:val="none" w:sz="0" w:space="0" w:color="auto"/>
            <w:bottom w:val="none" w:sz="0" w:space="0" w:color="auto"/>
            <w:right w:val="none" w:sz="0" w:space="0" w:color="auto"/>
          </w:divBdr>
        </w:div>
        <w:div w:id="1185902752">
          <w:marLeft w:val="480"/>
          <w:marRight w:val="0"/>
          <w:marTop w:val="0"/>
          <w:marBottom w:val="0"/>
          <w:divBdr>
            <w:top w:val="none" w:sz="0" w:space="0" w:color="auto"/>
            <w:left w:val="none" w:sz="0" w:space="0" w:color="auto"/>
            <w:bottom w:val="none" w:sz="0" w:space="0" w:color="auto"/>
            <w:right w:val="none" w:sz="0" w:space="0" w:color="auto"/>
          </w:divBdr>
        </w:div>
        <w:div w:id="1917859784">
          <w:marLeft w:val="480"/>
          <w:marRight w:val="0"/>
          <w:marTop w:val="0"/>
          <w:marBottom w:val="0"/>
          <w:divBdr>
            <w:top w:val="none" w:sz="0" w:space="0" w:color="auto"/>
            <w:left w:val="none" w:sz="0" w:space="0" w:color="auto"/>
            <w:bottom w:val="none" w:sz="0" w:space="0" w:color="auto"/>
            <w:right w:val="none" w:sz="0" w:space="0" w:color="auto"/>
          </w:divBdr>
        </w:div>
        <w:div w:id="1786389212">
          <w:marLeft w:val="480"/>
          <w:marRight w:val="0"/>
          <w:marTop w:val="0"/>
          <w:marBottom w:val="0"/>
          <w:divBdr>
            <w:top w:val="none" w:sz="0" w:space="0" w:color="auto"/>
            <w:left w:val="none" w:sz="0" w:space="0" w:color="auto"/>
            <w:bottom w:val="none" w:sz="0" w:space="0" w:color="auto"/>
            <w:right w:val="none" w:sz="0" w:space="0" w:color="auto"/>
          </w:divBdr>
        </w:div>
        <w:div w:id="879516443">
          <w:marLeft w:val="480"/>
          <w:marRight w:val="0"/>
          <w:marTop w:val="0"/>
          <w:marBottom w:val="0"/>
          <w:divBdr>
            <w:top w:val="none" w:sz="0" w:space="0" w:color="auto"/>
            <w:left w:val="none" w:sz="0" w:space="0" w:color="auto"/>
            <w:bottom w:val="none" w:sz="0" w:space="0" w:color="auto"/>
            <w:right w:val="none" w:sz="0" w:space="0" w:color="auto"/>
          </w:divBdr>
        </w:div>
        <w:div w:id="718824963">
          <w:marLeft w:val="480"/>
          <w:marRight w:val="0"/>
          <w:marTop w:val="0"/>
          <w:marBottom w:val="0"/>
          <w:divBdr>
            <w:top w:val="none" w:sz="0" w:space="0" w:color="auto"/>
            <w:left w:val="none" w:sz="0" w:space="0" w:color="auto"/>
            <w:bottom w:val="none" w:sz="0" w:space="0" w:color="auto"/>
            <w:right w:val="none" w:sz="0" w:space="0" w:color="auto"/>
          </w:divBdr>
        </w:div>
        <w:div w:id="1888108068">
          <w:marLeft w:val="480"/>
          <w:marRight w:val="0"/>
          <w:marTop w:val="0"/>
          <w:marBottom w:val="0"/>
          <w:divBdr>
            <w:top w:val="none" w:sz="0" w:space="0" w:color="auto"/>
            <w:left w:val="none" w:sz="0" w:space="0" w:color="auto"/>
            <w:bottom w:val="none" w:sz="0" w:space="0" w:color="auto"/>
            <w:right w:val="none" w:sz="0" w:space="0" w:color="auto"/>
          </w:divBdr>
        </w:div>
        <w:div w:id="235239636">
          <w:marLeft w:val="480"/>
          <w:marRight w:val="0"/>
          <w:marTop w:val="0"/>
          <w:marBottom w:val="0"/>
          <w:divBdr>
            <w:top w:val="none" w:sz="0" w:space="0" w:color="auto"/>
            <w:left w:val="none" w:sz="0" w:space="0" w:color="auto"/>
            <w:bottom w:val="none" w:sz="0" w:space="0" w:color="auto"/>
            <w:right w:val="none" w:sz="0" w:space="0" w:color="auto"/>
          </w:divBdr>
        </w:div>
        <w:div w:id="1484858471">
          <w:marLeft w:val="480"/>
          <w:marRight w:val="0"/>
          <w:marTop w:val="0"/>
          <w:marBottom w:val="0"/>
          <w:divBdr>
            <w:top w:val="none" w:sz="0" w:space="0" w:color="auto"/>
            <w:left w:val="none" w:sz="0" w:space="0" w:color="auto"/>
            <w:bottom w:val="none" w:sz="0" w:space="0" w:color="auto"/>
            <w:right w:val="none" w:sz="0" w:space="0" w:color="auto"/>
          </w:divBdr>
        </w:div>
        <w:div w:id="1342901847">
          <w:marLeft w:val="480"/>
          <w:marRight w:val="0"/>
          <w:marTop w:val="0"/>
          <w:marBottom w:val="0"/>
          <w:divBdr>
            <w:top w:val="none" w:sz="0" w:space="0" w:color="auto"/>
            <w:left w:val="none" w:sz="0" w:space="0" w:color="auto"/>
            <w:bottom w:val="none" w:sz="0" w:space="0" w:color="auto"/>
            <w:right w:val="none" w:sz="0" w:space="0" w:color="auto"/>
          </w:divBdr>
        </w:div>
        <w:div w:id="632058592">
          <w:marLeft w:val="480"/>
          <w:marRight w:val="0"/>
          <w:marTop w:val="0"/>
          <w:marBottom w:val="0"/>
          <w:divBdr>
            <w:top w:val="none" w:sz="0" w:space="0" w:color="auto"/>
            <w:left w:val="none" w:sz="0" w:space="0" w:color="auto"/>
            <w:bottom w:val="none" w:sz="0" w:space="0" w:color="auto"/>
            <w:right w:val="none" w:sz="0" w:space="0" w:color="auto"/>
          </w:divBdr>
        </w:div>
        <w:div w:id="987981839">
          <w:marLeft w:val="480"/>
          <w:marRight w:val="0"/>
          <w:marTop w:val="0"/>
          <w:marBottom w:val="0"/>
          <w:divBdr>
            <w:top w:val="none" w:sz="0" w:space="0" w:color="auto"/>
            <w:left w:val="none" w:sz="0" w:space="0" w:color="auto"/>
            <w:bottom w:val="none" w:sz="0" w:space="0" w:color="auto"/>
            <w:right w:val="none" w:sz="0" w:space="0" w:color="auto"/>
          </w:divBdr>
        </w:div>
        <w:div w:id="1909683223">
          <w:marLeft w:val="480"/>
          <w:marRight w:val="0"/>
          <w:marTop w:val="0"/>
          <w:marBottom w:val="0"/>
          <w:divBdr>
            <w:top w:val="none" w:sz="0" w:space="0" w:color="auto"/>
            <w:left w:val="none" w:sz="0" w:space="0" w:color="auto"/>
            <w:bottom w:val="none" w:sz="0" w:space="0" w:color="auto"/>
            <w:right w:val="none" w:sz="0" w:space="0" w:color="auto"/>
          </w:divBdr>
        </w:div>
        <w:div w:id="733895766">
          <w:marLeft w:val="480"/>
          <w:marRight w:val="0"/>
          <w:marTop w:val="0"/>
          <w:marBottom w:val="0"/>
          <w:divBdr>
            <w:top w:val="none" w:sz="0" w:space="0" w:color="auto"/>
            <w:left w:val="none" w:sz="0" w:space="0" w:color="auto"/>
            <w:bottom w:val="none" w:sz="0" w:space="0" w:color="auto"/>
            <w:right w:val="none" w:sz="0" w:space="0" w:color="auto"/>
          </w:divBdr>
        </w:div>
        <w:div w:id="182286384">
          <w:marLeft w:val="480"/>
          <w:marRight w:val="0"/>
          <w:marTop w:val="0"/>
          <w:marBottom w:val="0"/>
          <w:divBdr>
            <w:top w:val="none" w:sz="0" w:space="0" w:color="auto"/>
            <w:left w:val="none" w:sz="0" w:space="0" w:color="auto"/>
            <w:bottom w:val="none" w:sz="0" w:space="0" w:color="auto"/>
            <w:right w:val="none" w:sz="0" w:space="0" w:color="auto"/>
          </w:divBdr>
        </w:div>
        <w:div w:id="214894271">
          <w:marLeft w:val="480"/>
          <w:marRight w:val="0"/>
          <w:marTop w:val="0"/>
          <w:marBottom w:val="0"/>
          <w:divBdr>
            <w:top w:val="none" w:sz="0" w:space="0" w:color="auto"/>
            <w:left w:val="none" w:sz="0" w:space="0" w:color="auto"/>
            <w:bottom w:val="none" w:sz="0" w:space="0" w:color="auto"/>
            <w:right w:val="none" w:sz="0" w:space="0" w:color="auto"/>
          </w:divBdr>
        </w:div>
        <w:div w:id="37362721">
          <w:marLeft w:val="480"/>
          <w:marRight w:val="0"/>
          <w:marTop w:val="0"/>
          <w:marBottom w:val="0"/>
          <w:divBdr>
            <w:top w:val="none" w:sz="0" w:space="0" w:color="auto"/>
            <w:left w:val="none" w:sz="0" w:space="0" w:color="auto"/>
            <w:bottom w:val="none" w:sz="0" w:space="0" w:color="auto"/>
            <w:right w:val="none" w:sz="0" w:space="0" w:color="auto"/>
          </w:divBdr>
        </w:div>
        <w:div w:id="1960213569">
          <w:marLeft w:val="480"/>
          <w:marRight w:val="0"/>
          <w:marTop w:val="0"/>
          <w:marBottom w:val="0"/>
          <w:divBdr>
            <w:top w:val="none" w:sz="0" w:space="0" w:color="auto"/>
            <w:left w:val="none" w:sz="0" w:space="0" w:color="auto"/>
            <w:bottom w:val="none" w:sz="0" w:space="0" w:color="auto"/>
            <w:right w:val="none" w:sz="0" w:space="0" w:color="auto"/>
          </w:divBdr>
        </w:div>
        <w:div w:id="1683504744">
          <w:marLeft w:val="480"/>
          <w:marRight w:val="0"/>
          <w:marTop w:val="0"/>
          <w:marBottom w:val="0"/>
          <w:divBdr>
            <w:top w:val="none" w:sz="0" w:space="0" w:color="auto"/>
            <w:left w:val="none" w:sz="0" w:space="0" w:color="auto"/>
            <w:bottom w:val="none" w:sz="0" w:space="0" w:color="auto"/>
            <w:right w:val="none" w:sz="0" w:space="0" w:color="auto"/>
          </w:divBdr>
        </w:div>
        <w:div w:id="908543369">
          <w:marLeft w:val="480"/>
          <w:marRight w:val="0"/>
          <w:marTop w:val="0"/>
          <w:marBottom w:val="0"/>
          <w:divBdr>
            <w:top w:val="none" w:sz="0" w:space="0" w:color="auto"/>
            <w:left w:val="none" w:sz="0" w:space="0" w:color="auto"/>
            <w:bottom w:val="none" w:sz="0" w:space="0" w:color="auto"/>
            <w:right w:val="none" w:sz="0" w:space="0" w:color="auto"/>
          </w:divBdr>
        </w:div>
        <w:div w:id="808203553">
          <w:marLeft w:val="480"/>
          <w:marRight w:val="0"/>
          <w:marTop w:val="0"/>
          <w:marBottom w:val="0"/>
          <w:divBdr>
            <w:top w:val="none" w:sz="0" w:space="0" w:color="auto"/>
            <w:left w:val="none" w:sz="0" w:space="0" w:color="auto"/>
            <w:bottom w:val="none" w:sz="0" w:space="0" w:color="auto"/>
            <w:right w:val="none" w:sz="0" w:space="0" w:color="auto"/>
          </w:divBdr>
        </w:div>
        <w:div w:id="260377415">
          <w:marLeft w:val="480"/>
          <w:marRight w:val="0"/>
          <w:marTop w:val="0"/>
          <w:marBottom w:val="0"/>
          <w:divBdr>
            <w:top w:val="none" w:sz="0" w:space="0" w:color="auto"/>
            <w:left w:val="none" w:sz="0" w:space="0" w:color="auto"/>
            <w:bottom w:val="none" w:sz="0" w:space="0" w:color="auto"/>
            <w:right w:val="none" w:sz="0" w:space="0" w:color="auto"/>
          </w:divBdr>
        </w:div>
        <w:div w:id="12346394">
          <w:marLeft w:val="480"/>
          <w:marRight w:val="0"/>
          <w:marTop w:val="0"/>
          <w:marBottom w:val="0"/>
          <w:divBdr>
            <w:top w:val="none" w:sz="0" w:space="0" w:color="auto"/>
            <w:left w:val="none" w:sz="0" w:space="0" w:color="auto"/>
            <w:bottom w:val="none" w:sz="0" w:space="0" w:color="auto"/>
            <w:right w:val="none" w:sz="0" w:space="0" w:color="auto"/>
          </w:divBdr>
        </w:div>
        <w:div w:id="1797261008">
          <w:marLeft w:val="480"/>
          <w:marRight w:val="0"/>
          <w:marTop w:val="0"/>
          <w:marBottom w:val="0"/>
          <w:divBdr>
            <w:top w:val="none" w:sz="0" w:space="0" w:color="auto"/>
            <w:left w:val="none" w:sz="0" w:space="0" w:color="auto"/>
            <w:bottom w:val="none" w:sz="0" w:space="0" w:color="auto"/>
            <w:right w:val="none" w:sz="0" w:space="0" w:color="auto"/>
          </w:divBdr>
        </w:div>
        <w:div w:id="1964769666">
          <w:marLeft w:val="480"/>
          <w:marRight w:val="0"/>
          <w:marTop w:val="0"/>
          <w:marBottom w:val="0"/>
          <w:divBdr>
            <w:top w:val="none" w:sz="0" w:space="0" w:color="auto"/>
            <w:left w:val="none" w:sz="0" w:space="0" w:color="auto"/>
            <w:bottom w:val="none" w:sz="0" w:space="0" w:color="auto"/>
            <w:right w:val="none" w:sz="0" w:space="0" w:color="auto"/>
          </w:divBdr>
        </w:div>
        <w:div w:id="1675912222">
          <w:marLeft w:val="480"/>
          <w:marRight w:val="0"/>
          <w:marTop w:val="0"/>
          <w:marBottom w:val="0"/>
          <w:divBdr>
            <w:top w:val="none" w:sz="0" w:space="0" w:color="auto"/>
            <w:left w:val="none" w:sz="0" w:space="0" w:color="auto"/>
            <w:bottom w:val="none" w:sz="0" w:space="0" w:color="auto"/>
            <w:right w:val="none" w:sz="0" w:space="0" w:color="auto"/>
          </w:divBdr>
        </w:div>
        <w:div w:id="260842863">
          <w:marLeft w:val="480"/>
          <w:marRight w:val="0"/>
          <w:marTop w:val="0"/>
          <w:marBottom w:val="0"/>
          <w:divBdr>
            <w:top w:val="none" w:sz="0" w:space="0" w:color="auto"/>
            <w:left w:val="none" w:sz="0" w:space="0" w:color="auto"/>
            <w:bottom w:val="none" w:sz="0" w:space="0" w:color="auto"/>
            <w:right w:val="none" w:sz="0" w:space="0" w:color="auto"/>
          </w:divBdr>
        </w:div>
        <w:div w:id="626012305">
          <w:marLeft w:val="480"/>
          <w:marRight w:val="0"/>
          <w:marTop w:val="0"/>
          <w:marBottom w:val="0"/>
          <w:divBdr>
            <w:top w:val="none" w:sz="0" w:space="0" w:color="auto"/>
            <w:left w:val="none" w:sz="0" w:space="0" w:color="auto"/>
            <w:bottom w:val="none" w:sz="0" w:space="0" w:color="auto"/>
            <w:right w:val="none" w:sz="0" w:space="0" w:color="auto"/>
          </w:divBdr>
        </w:div>
        <w:div w:id="1570649776">
          <w:marLeft w:val="480"/>
          <w:marRight w:val="0"/>
          <w:marTop w:val="0"/>
          <w:marBottom w:val="0"/>
          <w:divBdr>
            <w:top w:val="none" w:sz="0" w:space="0" w:color="auto"/>
            <w:left w:val="none" w:sz="0" w:space="0" w:color="auto"/>
            <w:bottom w:val="none" w:sz="0" w:space="0" w:color="auto"/>
            <w:right w:val="none" w:sz="0" w:space="0" w:color="auto"/>
          </w:divBdr>
        </w:div>
        <w:div w:id="372658439">
          <w:marLeft w:val="480"/>
          <w:marRight w:val="0"/>
          <w:marTop w:val="0"/>
          <w:marBottom w:val="0"/>
          <w:divBdr>
            <w:top w:val="none" w:sz="0" w:space="0" w:color="auto"/>
            <w:left w:val="none" w:sz="0" w:space="0" w:color="auto"/>
            <w:bottom w:val="none" w:sz="0" w:space="0" w:color="auto"/>
            <w:right w:val="none" w:sz="0" w:space="0" w:color="auto"/>
          </w:divBdr>
        </w:div>
        <w:div w:id="1173304400">
          <w:marLeft w:val="480"/>
          <w:marRight w:val="0"/>
          <w:marTop w:val="0"/>
          <w:marBottom w:val="0"/>
          <w:divBdr>
            <w:top w:val="none" w:sz="0" w:space="0" w:color="auto"/>
            <w:left w:val="none" w:sz="0" w:space="0" w:color="auto"/>
            <w:bottom w:val="none" w:sz="0" w:space="0" w:color="auto"/>
            <w:right w:val="none" w:sz="0" w:space="0" w:color="auto"/>
          </w:divBdr>
        </w:div>
        <w:div w:id="283510588">
          <w:marLeft w:val="480"/>
          <w:marRight w:val="0"/>
          <w:marTop w:val="0"/>
          <w:marBottom w:val="0"/>
          <w:divBdr>
            <w:top w:val="none" w:sz="0" w:space="0" w:color="auto"/>
            <w:left w:val="none" w:sz="0" w:space="0" w:color="auto"/>
            <w:bottom w:val="none" w:sz="0" w:space="0" w:color="auto"/>
            <w:right w:val="none" w:sz="0" w:space="0" w:color="auto"/>
          </w:divBdr>
        </w:div>
        <w:div w:id="1726295051">
          <w:marLeft w:val="480"/>
          <w:marRight w:val="0"/>
          <w:marTop w:val="0"/>
          <w:marBottom w:val="0"/>
          <w:divBdr>
            <w:top w:val="none" w:sz="0" w:space="0" w:color="auto"/>
            <w:left w:val="none" w:sz="0" w:space="0" w:color="auto"/>
            <w:bottom w:val="none" w:sz="0" w:space="0" w:color="auto"/>
            <w:right w:val="none" w:sz="0" w:space="0" w:color="auto"/>
          </w:divBdr>
        </w:div>
        <w:div w:id="8412062">
          <w:marLeft w:val="480"/>
          <w:marRight w:val="0"/>
          <w:marTop w:val="0"/>
          <w:marBottom w:val="0"/>
          <w:divBdr>
            <w:top w:val="none" w:sz="0" w:space="0" w:color="auto"/>
            <w:left w:val="none" w:sz="0" w:space="0" w:color="auto"/>
            <w:bottom w:val="none" w:sz="0" w:space="0" w:color="auto"/>
            <w:right w:val="none" w:sz="0" w:space="0" w:color="auto"/>
          </w:divBdr>
        </w:div>
        <w:div w:id="1591767173">
          <w:marLeft w:val="480"/>
          <w:marRight w:val="0"/>
          <w:marTop w:val="0"/>
          <w:marBottom w:val="0"/>
          <w:divBdr>
            <w:top w:val="none" w:sz="0" w:space="0" w:color="auto"/>
            <w:left w:val="none" w:sz="0" w:space="0" w:color="auto"/>
            <w:bottom w:val="none" w:sz="0" w:space="0" w:color="auto"/>
            <w:right w:val="none" w:sz="0" w:space="0" w:color="auto"/>
          </w:divBdr>
        </w:div>
        <w:div w:id="1345941063">
          <w:marLeft w:val="480"/>
          <w:marRight w:val="0"/>
          <w:marTop w:val="0"/>
          <w:marBottom w:val="0"/>
          <w:divBdr>
            <w:top w:val="none" w:sz="0" w:space="0" w:color="auto"/>
            <w:left w:val="none" w:sz="0" w:space="0" w:color="auto"/>
            <w:bottom w:val="none" w:sz="0" w:space="0" w:color="auto"/>
            <w:right w:val="none" w:sz="0" w:space="0" w:color="auto"/>
          </w:divBdr>
        </w:div>
        <w:div w:id="1952786287">
          <w:marLeft w:val="480"/>
          <w:marRight w:val="0"/>
          <w:marTop w:val="0"/>
          <w:marBottom w:val="0"/>
          <w:divBdr>
            <w:top w:val="none" w:sz="0" w:space="0" w:color="auto"/>
            <w:left w:val="none" w:sz="0" w:space="0" w:color="auto"/>
            <w:bottom w:val="none" w:sz="0" w:space="0" w:color="auto"/>
            <w:right w:val="none" w:sz="0" w:space="0" w:color="auto"/>
          </w:divBdr>
        </w:div>
        <w:div w:id="1394961964">
          <w:marLeft w:val="480"/>
          <w:marRight w:val="0"/>
          <w:marTop w:val="0"/>
          <w:marBottom w:val="0"/>
          <w:divBdr>
            <w:top w:val="none" w:sz="0" w:space="0" w:color="auto"/>
            <w:left w:val="none" w:sz="0" w:space="0" w:color="auto"/>
            <w:bottom w:val="none" w:sz="0" w:space="0" w:color="auto"/>
            <w:right w:val="none" w:sz="0" w:space="0" w:color="auto"/>
          </w:divBdr>
        </w:div>
        <w:div w:id="358744165">
          <w:marLeft w:val="480"/>
          <w:marRight w:val="0"/>
          <w:marTop w:val="0"/>
          <w:marBottom w:val="0"/>
          <w:divBdr>
            <w:top w:val="none" w:sz="0" w:space="0" w:color="auto"/>
            <w:left w:val="none" w:sz="0" w:space="0" w:color="auto"/>
            <w:bottom w:val="none" w:sz="0" w:space="0" w:color="auto"/>
            <w:right w:val="none" w:sz="0" w:space="0" w:color="auto"/>
          </w:divBdr>
        </w:div>
      </w:divsChild>
    </w:div>
    <w:div w:id="2135098319">
      <w:bodyDiv w:val="1"/>
      <w:marLeft w:val="0"/>
      <w:marRight w:val="0"/>
      <w:marTop w:val="0"/>
      <w:marBottom w:val="0"/>
      <w:divBdr>
        <w:top w:val="none" w:sz="0" w:space="0" w:color="auto"/>
        <w:left w:val="none" w:sz="0" w:space="0" w:color="auto"/>
        <w:bottom w:val="none" w:sz="0" w:space="0" w:color="auto"/>
        <w:right w:val="none" w:sz="0" w:space="0" w:color="auto"/>
      </w:divBdr>
    </w:div>
    <w:div w:id="2135248013">
      <w:bodyDiv w:val="1"/>
      <w:marLeft w:val="0"/>
      <w:marRight w:val="0"/>
      <w:marTop w:val="0"/>
      <w:marBottom w:val="0"/>
      <w:divBdr>
        <w:top w:val="none" w:sz="0" w:space="0" w:color="auto"/>
        <w:left w:val="none" w:sz="0" w:space="0" w:color="auto"/>
        <w:bottom w:val="none" w:sz="0" w:space="0" w:color="auto"/>
        <w:right w:val="none" w:sz="0" w:space="0" w:color="auto"/>
      </w:divBdr>
    </w:div>
    <w:div w:id="2135320070">
      <w:bodyDiv w:val="1"/>
      <w:marLeft w:val="0"/>
      <w:marRight w:val="0"/>
      <w:marTop w:val="0"/>
      <w:marBottom w:val="0"/>
      <w:divBdr>
        <w:top w:val="none" w:sz="0" w:space="0" w:color="auto"/>
        <w:left w:val="none" w:sz="0" w:space="0" w:color="auto"/>
        <w:bottom w:val="none" w:sz="0" w:space="0" w:color="auto"/>
        <w:right w:val="none" w:sz="0" w:space="0" w:color="auto"/>
      </w:divBdr>
    </w:div>
    <w:div w:id="2136636556">
      <w:bodyDiv w:val="1"/>
      <w:marLeft w:val="0"/>
      <w:marRight w:val="0"/>
      <w:marTop w:val="0"/>
      <w:marBottom w:val="0"/>
      <w:divBdr>
        <w:top w:val="none" w:sz="0" w:space="0" w:color="auto"/>
        <w:left w:val="none" w:sz="0" w:space="0" w:color="auto"/>
        <w:bottom w:val="none" w:sz="0" w:space="0" w:color="auto"/>
        <w:right w:val="none" w:sz="0" w:space="0" w:color="auto"/>
      </w:divBdr>
      <w:divsChild>
        <w:div w:id="2051150993">
          <w:marLeft w:val="0"/>
          <w:marRight w:val="0"/>
          <w:marTop w:val="0"/>
          <w:marBottom w:val="0"/>
          <w:divBdr>
            <w:top w:val="none" w:sz="0" w:space="0" w:color="auto"/>
            <w:left w:val="none" w:sz="0" w:space="0" w:color="auto"/>
            <w:bottom w:val="none" w:sz="0" w:space="0" w:color="auto"/>
            <w:right w:val="none" w:sz="0" w:space="0" w:color="auto"/>
          </w:divBdr>
          <w:divsChild>
            <w:div w:id="1543056917">
              <w:marLeft w:val="0"/>
              <w:marRight w:val="0"/>
              <w:marTop w:val="0"/>
              <w:marBottom w:val="0"/>
              <w:divBdr>
                <w:top w:val="none" w:sz="0" w:space="0" w:color="auto"/>
                <w:left w:val="none" w:sz="0" w:space="0" w:color="auto"/>
                <w:bottom w:val="none" w:sz="0" w:space="0" w:color="auto"/>
                <w:right w:val="none" w:sz="0" w:space="0" w:color="auto"/>
              </w:divBdr>
              <w:divsChild>
                <w:div w:id="2031032281">
                  <w:marLeft w:val="0"/>
                  <w:marRight w:val="0"/>
                  <w:marTop w:val="0"/>
                  <w:marBottom w:val="0"/>
                  <w:divBdr>
                    <w:top w:val="none" w:sz="0" w:space="0" w:color="auto"/>
                    <w:left w:val="none" w:sz="0" w:space="0" w:color="auto"/>
                    <w:bottom w:val="none" w:sz="0" w:space="0" w:color="auto"/>
                    <w:right w:val="none" w:sz="0" w:space="0" w:color="auto"/>
                  </w:divBdr>
                  <w:divsChild>
                    <w:div w:id="45432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6754500">
      <w:bodyDiv w:val="1"/>
      <w:marLeft w:val="0"/>
      <w:marRight w:val="0"/>
      <w:marTop w:val="0"/>
      <w:marBottom w:val="0"/>
      <w:divBdr>
        <w:top w:val="none" w:sz="0" w:space="0" w:color="auto"/>
        <w:left w:val="none" w:sz="0" w:space="0" w:color="auto"/>
        <w:bottom w:val="none" w:sz="0" w:space="0" w:color="auto"/>
        <w:right w:val="none" w:sz="0" w:space="0" w:color="auto"/>
      </w:divBdr>
      <w:divsChild>
        <w:div w:id="1786147083">
          <w:marLeft w:val="480"/>
          <w:marRight w:val="0"/>
          <w:marTop w:val="0"/>
          <w:marBottom w:val="0"/>
          <w:divBdr>
            <w:top w:val="none" w:sz="0" w:space="0" w:color="auto"/>
            <w:left w:val="none" w:sz="0" w:space="0" w:color="auto"/>
            <w:bottom w:val="none" w:sz="0" w:space="0" w:color="auto"/>
            <w:right w:val="none" w:sz="0" w:space="0" w:color="auto"/>
          </w:divBdr>
        </w:div>
        <w:div w:id="1505053613">
          <w:marLeft w:val="480"/>
          <w:marRight w:val="0"/>
          <w:marTop w:val="0"/>
          <w:marBottom w:val="0"/>
          <w:divBdr>
            <w:top w:val="none" w:sz="0" w:space="0" w:color="auto"/>
            <w:left w:val="none" w:sz="0" w:space="0" w:color="auto"/>
            <w:bottom w:val="none" w:sz="0" w:space="0" w:color="auto"/>
            <w:right w:val="none" w:sz="0" w:space="0" w:color="auto"/>
          </w:divBdr>
        </w:div>
        <w:div w:id="788011723">
          <w:marLeft w:val="480"/>
          <w:marRight w:val="0"/>
          <w:marTop w:val="0"/>
          <w:marBottom w:val="0"/>
          <w:divBdr>
            <w:top w:val="none" w:sz="0" w:space="0" w:color="auto"/>
            <w:left w:val="none" w:sz="0" w:space="0" w:color="auto"/>
            <w:bottom w:val="none" w:sz="0" w:space="0" w:color="auto"/>
            <w:right w:val="none" w:sz="0" w:space="0" w:color="auto"/>
          </w:divBdr>
        </w:div>
        <w:div w:id="1568764406">
          <w:marLeft w:val="480"/>
          <w:marRight w:val="0"/>
          <w:marTop w:val="0"/>
          <w:marBottom w:val="0"/>
          <w:divBdr>
            <w:top w:val="none" w:sz="0" w:space="0" w:color="auto"/>
            <w:left w:val="none" w:sz="0" w:space="0" w:color="auto"/>
            <w:bottom w:val="none" w:sz="0" w:space="0" w:color="auto"/>
            <w:right w:val="none" w:sz="0" w:space="0" w:color="auto"/>
          </w:divBdr>
        </w:div>
        <w:div w:id="174074236">
          <w:marLeft w:val="480"/>
          <w:marRight w:val="0"/>
          <w:marTop w:val="0"/>
          <w:marBottom w:val="0"/>
          <w:divBdr>
            <w:top w:val="none" w:sz="0" w:space="0" w:color="auto"/>
            <w:left w:val="none" w:sz="0" w:space="0" w:color="auto"/>
            <w:bottom w:val="none" w:sz="0" w:space="0" w:color="auto"/>
            <w:right w:val="none" w:sz="0" w:space="0" w:color="auto"/>
          </w:divBdr>
        </w:div>
        <w:div w:id="1720786283">
          <w:marLeft w:val="480"/>
          <w:marRight w:val="0"/>
          <w:marTop w:val="0"/>
          <w:marBottom w:val="0"/>
          <w:divBdr>
            <w:top w:val="none" w:sz="0" w:space="0" w:color="auto"/>
            <w:left w:val="none" w:sz="0" w:space="0" w:color="auto"/>
            <w:bottom w:val="none" w:sz="0" w:space="0" w:color="auto"/>
            <w:right w:val="none" w:sz="0" w:space="0" w:color="auto"/>
          </w:divBdr>
        </w:div>
        <w:div w:id="1860586872">
          <w:marLeft w:val="480"/>
          <w:marRight w:val="0"/>
          <w:marTop w:val="0"/>
          <w:marBottom w:val="0"/>
          <w:divBdr>
            <w:top w:val="none" w:sz="0" w:space="0" w:color="auto"/>
            <w:left w:val="none" w:sz="0" w:space="0" w:color="auto"/>
            <w:bottom w:val="none" w:sz="0" w:space="0" w:color="auto"/>
            <w:right w:val="none" w:sz="0" w:space="0" w:color="auto"/>
          </w:divBdr>
        </w:div>
        <w:div w:id="771050133">
          <w:marLeft w:val="480"/>
          <w:marRight w:val="0"/>
          <w:marTop w:val="0"/>
          <w:marBottom w:val="0"/>
          <w:divBdr>
            <w:top w:val="none" w:sz="0" w:space="0" w:color="auto"/>
            <w:left w:val="none" w:sz="0" w:space="0" w:color="auto"/>
            <w:bottom w:val="none" w:sz="0" w:space="0" w:color="auto"/>
            <w:right w:val="none" w:sz="0" w:space="0" w:color="auto"/>
          </w:divBdr>
        </w:div>
        <w:div w:id="1222062897">
          <w:marLeft w:val="480"/>
          <w:marRight w:val="0"/>
          <w:marTop w:val="0"/>
          <w:marBottom w:val="0"/>
          <w:divBdr>
            <w:top w:val="none" w:sz="0" w:space="0" w:color="auto"/>
            <w:left w:val="none" w:sz="0" w:space="0" w:color="auto"/>
            <w:bottom w:val="none" w:sz="0" w:space="0" w:color="auto"/>
            <w:right w:val="none" w:sz="0" w:space="0" w:color="auto"/>
          </w:divBdr>
        </w:div>
        <w:div w:id="1129594150">
          <w:marLeft w:val="480"/>
          <w:marRight w:val="0"/>
          <w:marTop w:val="0"/>
          <w:marBottom w:val="0"/>
          <w:divBdr>
            <w:top w:val="none" w:sz="0" w:space="0" w:color="auto"/>
            <w:left w:val="none" w:sz="0" w:space="0" w:color="auto"/>
            <w:bottom w:val="none" w:sz="0" w:space="0" w:color="auto"/>
            <w:right w:val="none" w:sz="0" w:space="0" w:color="auto"/>
          </w:divBdr>
        </w:div>
      </w:divsChild>
    </w:div>
    <w:div w:id="2136831312">
      <w:bodyDiv w:val="1"/>
      <w:marLeft w:val="0"/>
      <w:marRight w:val="0"/>
      <w:marTop w:val="0"/>
      <w:marBottom w:val="0"/>
      <w:divBdr>
        <w:top w:val="none" w:sz="0" w:space="0" w:color="auto"/>
        <w:left w:val="none" w:sz="0" w:space="0" w:color="auto"/>
        <w:bottom w:val="none" w:sz="0" w:space="0" w:color="auto"/>
        <w:right w:val="none" w:sz="0" w:space="0" w:color="auto"/>
      </w:divBdr>
    </w:div>
    <w:div w:id="2136831996">
      <w:bodyDiv w:val="1"/>
      <w:marLeft w:val="0"/>
      <w:marRight w:val="0"/>
      <w:marTop w:val="0"/>
      <w:marBottom w:val="0"/>
      <w:divBdr>
        <w:top w:val="none" w:sz="0" w:space="0" w:color="auto"/>
        <w:left w:val="none" w:sz="0" w:space="0" w:color="auto"/>
        <w:bottom w:val="none" w:sz="0" w:space="0" w:color="auto"/>
        <w:right w:val="none" w:sz="0" w:space="0" w:color="auto"/>
      </w:divBdr>
    </w:div>
    <w:div w:id="2137798810">
      <w:bodyDiv w:val="1"/>
      <w:marLeft w:val="0"/>
      <w:marRight w:val="0"/>
      <w:marTop w:val="0"/>
      <w:marBottom w:val="0"/>
      <w:divBdr>
        <w:top w:val="none" w:sz="0" w:space="0" w:color="auto"/>
        <w:left w:val="none" w:sz="0" w:space="0" w:color="auto"/>
        <w:bottom w:val="none" w:sz="0" w:space="0" w:color="auto"/>
        <w:right w:val="none" w:sz="0" w:space="0" w:color="auto"/>
      </w:divBdr>
    </w:div>
    <w:div w:id="2137873570">
      <w:bodyDiv w:val="1"/>
      <w:marLeft w:val="0"/>
      <w:marRight w:val="0"/>
      <w:marTop w:val="0"/>
      <w:marBottom w:val="0"/>
      <w:divBdr>
        <w:top w:val="none" w:sz="0" w:space="0" w:color="auto"/>
        <w:left w:val="none" w:sz="0" w:space="0" w:color="auto"/>
        <w:bottom w:val="none" w:sz="0" w:space="0" w:color="auto"/>
        <w:right w:val="none" w:sz="0" w:space="0" w:color="auto"/>
      </w:divBdr>
    </w:div>
    <w:div w:id="2137984067">
      <w:bodyDiv w:val="1"/>
      <w:marLeft w:val="0"/>
      <w:marRight w:val="0"/>
      <w:marTop w:val="0"/>
      <w:marBottom w:val="0"/>
      <w:divBdr>
        <w:top w:val="none" w:sz="0" w:space="0" w:color="auto"/>
        <w:left w:val="none" w:sz="0" w:space="0" w:color="auto"/>
        <w:bottom w:val="none" w:sz="0" w:space="0" w:color="auto"/>
        <w:right w:val="none" w:sz="0" w:space="0" w:color="auto"/>
      </w:divBdr>
      <w:divsChild>
        <w:div w:id="1545095706">
          <w:marLeft w:val="480"/>
          <w:marRight w:val="0"/>
          <w:marTop w:val="0"/>
          <w:marBottom w:val="0"/>
          <w:divBdr>
            <w:top w:val="none" w:sz="0" w:space="0" w:color="auto"/>
            <w:left w:val="none" w:sz="0" w:space="0" w:color="auto"/>
            <w:bottom w:val="none" w:sz="0" w:space="0" w:color="auto"/>
            <w:right w:val="none" w:sz="0" w:space="0" w:color="auto"/>
          </w:divBdr>
        </w:div>
        <w:div w:id="1847862267">
          <w:marLeft w:val="480"/>
          <w:marRight w:val="0"/>
          <w:marTop w:val="0"/>
          <w:marBottom w:val="0"/>
          <w:divBdr>
            <w:top w:val="none" w:sz="0" w:space="0" w:color="auto"/>
            <w:left w:val="none" w:sz="0" w:space="0" w:color="auto"/>
            <w:bottom w:val="none" w:sz="0" w:space="0" w:color="auto"/>
            <w:right w:val="none" w:sz="0" w:space="0" w:color="auto"/>
          </w:divBdr>
        </w:div>
        <w:div w:id="2133203055">
          <w:marLeft w:val="480"/>
          <w:marRight w:val="0"/>
          <w:marTop w:val="0"/>
          <w:marBottom w:val="0"/>
          <w:divBdr>
            <w:top w:val="none" w:sz="0" w:space="0" w:color="auto"/>
            <w:left w:val="none" w:sz="0" w:space="0" w:color="auto"/>
            <w:bottom w:val="none" w:sz="0" w:space="0" w:color="auto"/>
            <w:right w:val="none" w:sz="0" w:space="0" w:color="auto"/>
          </w:divBdr>
        </w:div>
        <w:div w:id="6760480">
          <w:marLeft w:val="480"/>
          <w:marRight w:val="0"/>
          <w:marTop w:val="0"/>
          <w:marBottom w:val="0"/>
          <w:divBdr>
            <w:top w:val="none" w:sz="0" w:space="0" w:color="auto"/>
            <w:left w:val="none" w:sz="0" w:space="0" w:color="auto"/>
            <w:bottom w:val="none" w:sz="0" w:space="0" w:color="auto"/>
            <w:right w:val="none" w:sz="0" w:space="0" w:color="auto"/>
          </w:divBdr>
        </w:div>
        <w:div w:id="1747919304">
          <w:marLeft w:val="480"/>
          <w:marRight w:val="0"/>
          <w:marTop w:val="0"/>
          <w:marBottom w:val="0"/>
          <w:divBdr>
            <w:top w:val="none" w:sz="0" w:space="0" w:color="auto"/>
            <w:left w:val="none" w:sz="0" w:space="0" w:color="auto"/>
            <w:bottom w:val="none" w:sz="0" w:space="0" w:color="auto"/>
            <w:right w:val="none" w:sz="0" w:space="0" w:color="auto"/>
          </w:divBdr>
        </w:div>
        <w:div w:id="1828743724">
          <w:marLeft w:val="480"/>
          <w:marRight w:val="0"/>
          <w:marTop w:val="0"/>
          <w:marBottom w:val="0"/>
          <w:divBdr>
            <w:top w:val="none" w:sz="0" w:space="0" w:color="auto"/>
            <w:left w:val="none" w:sz="0" w:space="0" w:color="auto"/>
            <w:bottom w:val="none" w:sz="0" w:space="0" w:color="auto"/>
            <w:right w:val="none" w:sz="0" w:space="0" w:color="auto"/>
          </w:divBdr>
        </w:div>
        <w:div w:id="395058058">
          <w:marLeft w:val="480"/>
          <w:marRight w:val="0"/>
          <w:marTop w:val="0"/>
          <w:marBottom w:val="0"/>
          <w:divBdr>
            <w:top w:val="none" w:sz="0" w:space="0" w:color="auto"/>
            <w:left w:val="none" w:sz="0" w:space="0" w:color="auto"/>
            <w:bottom w:val="none" w:sz="0" w:space="0" w:color="auto"/>
            <w:right w:val="none" w:sz="0" w:space="0" w:color="auto"/>
          </w:divBdr>
        </w:div>
        <w:div w:id="2048137339">
          <w:marLeft w:val="480"/>
          <w:marRight w:val="0"/>
          <w:marTop w:val="0"/>
          <w:marBottom w:val="0"/>
          <w:divBdr>
            <w:top w:val="none" w:sz="0" w:space="0" w:color="auto"/>
            <w:left w:val="none" w:sz="0" w:space="0" w:color="auto"/>
            <w:bottom w:val="none" w:sz="0" w:space="0" w:color="auto"/>
            <w:right w:val="none" w:sz="0" w:space="0" w:color="auto"/>
          </w:divBdr>
        </w:div>
        <w:div w:id="830871304">
          <w:marLeft w:val="480"/>
          <w:marRight w:val="0"/>
          <w:marTop w:val="0"/>
          <w:marBottom w:val="0"/>
          <w:divBdr>
            <w:top w:val="none" w:sz="0" w:space="0" w:color="auto"/>
            <w:left w:val="none" w:sz="0" w:space="0" w:color="auto"/>
            <w:bottom w:val="none" w:sz="0" w:space="0" w:color="auto"/>
            <w:right w:val="none" w:sz="0" w:space="0" w:color="auto"/>
          </w:divBdr>
        </w:div>
        <w:div w:id="2086566721">
          <w:marLeft w:val="480"/>
          <w:marRight w:val="0"/>
          <w:marTop w:val="0"/>
          <w:marBottom w:val="0"/>
          <w:divBdr>
            <w:top w:val="none" w:sz="0" w:space="0" w:color="auto"/>
            <w:left w:val="none" w:sz="0" w:space="0" w:color="auto"/>
            <w:bottom w:val="none" w:sz="0" w:space="0" w:color="auto"/>
            <w:right w:val="none" w:sz="0" w:space="0" w:color="auto"/>
          </w:divBdr>
        </w:div>
        <w:div w:id="440995697">
          <w:marLeft w:val="480"/>
          <w:marRight w:val="0"/>
          <w:marTop w:val="0"/>
          <w:marBottom w:val="0"/>
          <w:divBdr>
            <w:top w:val="none" w:sz="0" w:space="0" w:color="auto"/>
            <w:left w:val="none" w:sz="0" w:space="0" w:color="auto"/>
            <w:bottom w:val="none" w:sz="0" w:space="0" w:color="auto"/>
            <w:right w:val="none" w:sz="0" w:space="0" w:color="auto"/>
          </w:divBdr>
        </w:div>
        <w:div w:id="1214543838">
          <w:marLeft w:val="480"/>
          <w:marRight w:val="0"/>
          <w:marTop w:val="0"/>
          <w:marBottom w:val="0"/>
          <w:divBdr>
            <w:top w:val="none" w:sz="0" w:space="0" w:color="auto"/>
            <w:left w:val="none" w:sz="0" w:space="0" w:color="auto"/>
            <w:bottom w:val="none" w:sz="0" w:space="0" w:color="auto"/>
            <w:right w:val="none" w:sz="0" w:space="0" w:color="auto"/>
          </w:divBdr>
        </w:div>
        <w:div w:id="963581514">
          <w:marLeft w:val="480"/>
          <w:marRight w:val="0"/>
          <w:marTop w:val="0"/>
          <w:marBottom w:val="0"/>
          <w:divBdr>
            <w:top w:val="none" w:sz="0" w:space="0" w:color="auto"/>
            <w:left w:val="none" w:sz="0" w:space="0" w:color="auto"/>
            <w:bottom w:val="none" w:sz="0" w:space="0" w:color="auto"/>
            <w:right w:val="none" w:sz="0" w:space="0" w:color="auto"/>
          </w:divBdr>
        </w:div>
        <w:div w:id="1346253761">
          <w:marLeft w:val="480"/>
          <w:marRight w:val="0"/>
          <w:marTop w:val="0"/>
          <w:marBottom w:val="0"/>
          <w:divBdr>
            <w:top w:val="none" w:sz="0" w:space="0" w:color="auto"/>
            <w:left w:val="none" w:sz="0" w:space="0" w:color="auto"/>
            <w:bottom w:val="none" w:sz="0" w:space="0" w:color="auto"/>
            <w:right w:val="none" w:sz="0" w:space="0" w:color="auto"/>
          </w:divBdr>
        </w:div>
        <w:div w:id="2008166973">
          <w:marLeft w:val="480"/>
          <w:marRight w:val="0"/>
          <w:marTop w:val="0"/>
          <w:marBottom w:val="0"/>
          <w:divBdr>
            <w:top w:val="none" w:sz="0" w:space="0" w:color="auto"/>
            <w:left w:val="none" w:sz="0" w:space="0" w:color="auto"/>
            <w:bottom w:val="none" w:sz="0" w:space="0" w:color="auto"/>
            <w:right w:val="none" w:sz="0" w:space="0" w:color="auto"/>
          </w:divBdr>
        </w:div>
        <w:div w:id="832571726">
          <w:marLeft w:val="480"/>
          <w:marRight w:val="0"/>
          <w:marTop w:val="0"/>
          <w:marBottom w:val="0"/>
          <w:divBdr>
            <w:top w:val="none" w:sz="0" w:space="0" w:color="auto"/>
            <w:left w:val="none" w:sz="0" w:space="0" w:color="auto"/>
            <w:bottom w:val="none" w:sz="0" w:space="0" w:color="auto"/>
            <w:right w:val="none" w:sz="0" w:space="0" w:color="auto"/>
          </w:divBdr>
        </w:div>
        <w:div w:id="1320309891">
          <w:marLeft w:val="480"/>
          <w:marRight w:val="0"/>
          <w:marTop w:val="0"/>
          <w:marBottom w:val="0"/>
          <w:divBdr>
            <w:top w:val="none" w:sz="0" w:space="0" w:color="auto"/>
            <w:left w:val="none" w:sz="0" w:space="0" w:color="auto"/>
            <w:bottom w:val="none" w:sz="0" w:space="0" w:color="auto"/>
            <w:right w:val="none" w:sz="0" w:space="0" w:color="auto"/>
          </w:divBdr>
        </w:div>
        <w:div w:id="1600093214">
          <w:marLeft w:val="480"/>
          <w:marRight w:val="0"/>
          <w:marTop w:val="0"/>
          <w:marBottom w:val="0"/>
          <w:divBdr>
            <w:top w:val="none" w:sz="0" w:space="0" w:color="auto"/>
            <w:left w:val="none" w:sz="0" w:space="0" w:color="auto"/>
            <w:bottom w:val="none" w:sz="0" w:space="0" w:color="auto"/>
            <w:right w:val="none" w:sz="0" w:space="0" w:color="auto"/>
          </w:divBdr>
        </w:div>
        <w:div w:id="1491141000">
          <w:marLeft w:val="480"/>
          <w:marRight w:val="0"/>
          <w:marTop w:val="0"/>
          <w:marBottom w:val="0"/>
          <w:divBdr>
            <w:top w:val="none" w:sz="0" w:space="0" w:color="auto"/>
            <w:left w:val="none" w:sz="0" w:space="0" w:color="auto"/>
            <w:bottom w:val="none" w:sz="0" w:space="0" w:color="auto"/>
            <w:right w:val="none" w:sz="0" w:space="0" w:color="auto"/>
          </w:divBdr>
        </w:div>
        <w:div w:id="2011563377">
          <w:marLeft w:val="480"/>
          <w:marRight w:val="0"/>
          <w:marTop w:val="0"/>
          <w:marBottom w:val="0"/>
          <w:divBdr>
            <w:top w:val="none" w:sz="0" w:space="0" w:color="auto"/>
            <w:left w:val="none" w:sz="0" w:space="0" w:color="auto"/>
            <w:bottom w:val="none" w:sz="0" w:space="0" w:color="auto"/>
            <w:right w:val="none" w:sz="0" w:space="0" w:color="auto"/>
          </w:divBdr>
        </w:div>
        <w:div w:id="2080784779">
          <w:marLeft w:val="480"/>
          <w:marRight w:val="0"/>
          <w:marTop w:val="0"/>
          <w:marBottom w:val="0"/>
          <w:divBdr>
            <w:top w:val="none" w:sz="0" w:space="0" w:color="auto"/>
            <w:left w:val="none" w:sz="0" w:space="0" w:color="auto"/>
            <w:bottom w:val="none" w:sz="0" w:space="0" w:color="auto"/>
            <w:right w:val="none" w:sz="0" w:space="0" w:color="auto"/>
          </w:divBdr>
        </w:div>
        <w:div w:id="834997018">
          <w:marLeft w:val="480"/>
          <w:marRight w:val="0"/>
          <w:marTop w:val="0"/>
          <w:marBottom w:val="0"/>
          <w:divBdr>
            <w:top w:val="none" w:sz="0" w:space="0" w:color="auto"/>
            <w:left w:val="none" w:sz="0" w:space="0" w:color="auto"/>
            <w:bottom w:val="none" w:sz="0" w:space="0" w:color="auto"/>
            <w:right w:val="none" w:sz="0" w:space="0" w:color="auto"/>
          </w:divBdr>
        </w:div>
        <w:div w:id="1192768829">
          <w:marLeft w:val="480"/>
          <w:marRight w:val="0"/>
          <w:marTop w:val="0"/>
          <w:marBottom w:val="0"/>
          <w:divBdr>
            <w:top w:val="none" w:sz="0" w:space="0" w:color="auto"/>
            <w:left w:val="none" w:sz="0" w:space="0" w:color="auto"/>
            <w:bottom w:val="none" w:sz="0" w:space="0" w:color="auto"/>
            <w:right w:val="none" w:sz="0" w:space="0" w:color="auto"/>
          </w:divBdr>
        </w:div>
        <w:div w:id="1928078125">
          <w:marLeft w:val="480"/>
          <w:marRight w:val="0"/>
          <w:marTop w:val="0"/>
          <w:marBottom w:val="0"/>
          <w:divBdr>
            <w:top w:val="none" w:sz="0" w:space="0" w:color="auto"/>
            <w:left w:val="none" w:sz="0" w:space="0" w:color="auto"/>
            <w:bottom w:val="none" w:sz="0" w:space="0" w:color="auto"/>
            <w:right w:val="none" w:sz="0" w:space="0" w:color="auto"/>
          </w:divBdr>
        </w:div>
        <w:div w:id="1794784232">
          <w:marLeft w:val="480"/>
          <w:marRight w:val="0"/>
          <w:marTop w:val="0"/>
          <w:marBottom w:val="0"/>
          <w:divBdr>
            <w:top w:val="none" w:sz="0" w:space="0" w:color="auto"/>
            <w:left w:val="none" w:sz="0" w:space="0" w:color="auto"/>
            <w:bottom w:val="none" w:sz="0" w:space="0" w:color="auto"/>
            <w:right w:val="none" w:sz="0" w:space="0" w:color="auto"/>
          </w:divBdr>
        </w:div>
        <w:div w:id="2111776733">
          <w:marLeft w:val="480"/>
          <w:marRight w:val="0"/>
          <w:marTop w:val="0"/>
          <w:marBottom w:val="0"/>
          <w:divBdr>
            <w:top w:val="none" w:sz="0" w:space="0" w:color="auto"/>
            <w:left w:val="none" w:sz="0" w:space="0" w:color="auto"/>
            <w:bottom w:val="none" w:sz="0" w:space="0" w:color="auto"/>
            <w:right w:val="none" w:sz="0" w:space="0" w:color="auto"/>
          </w:divBdr>
        </w:div>
        <w:div w:id="1342511007">
          <w:marLeft w:val="480"/>
          <w:marRight w:val="0"/>
          <w:marTop w:val="0"/>
          <w:marBottom w:val="0"/>
          <w:divBdr>
            <w:top w:val="none" w:sz="0" w:space="0" w:color="auto"/>
            <w:left w:val="none" w:sz="0" w:space="0" w:color="auto"/>
            <w:bottom w:val="none" w:sz="0" w:space="0" w:color="auto"/>
            <w:right w:val="none" w:sz="0" w:space="0" w:color="auto"/>
          </w:divBdr>
        </w:div>
        <w:div w:id="1115445281">
          <w:marLeft w:val="480"/>
          <w:marRight w:val="0"/>
          <w:marTop w:val="0"/>
          <w:marBottom w:val="0"/>
          <w:divBdr>
            <w:top w:val="none" w:sz="0" w:space="0" w:color="auto"/>
            <w:left w:val="none" w:sz="0" w:space="0" w:color="auto"/>
            <w:bottom w:val="none" w:sz="0" w:space="0" w:color="auto"/>
            <w:right w:val="none" w:sz="0" w:space="0" w:color="auto"/>
          </w:divBdr>
        </w:div>
        <w:div w:id="1674917243">
          <w:marLeft w:val="480"/>
          <w:marRight w:val="0"/>
          <w:marTop w:val="0"/>
          <w:marBottom w:val="0"/>
          <w:divBdr>
            <w:top w:val="none" w:sz="0" w:space="0" w:color="auto"/>
            <w:left w:val="none" w:sz="0" w:space="0" w:color="auto"/>
            <w:bottom w:val="none" w:sz="0" w:space="0" w:color="auto"/>
            <w:right w:val="none" w:sz="0" w:space="0" w:color="auto"/>
          </w:divBdr>
        </w:div>
        <w:div w:id="1985694738">
          <w:marLeft w:val="480"/>
          <w:marRight w:val="0"/>
          <w:marTop w:val="0"/>
          <w:marBottom w:val="0"/>
          <w:divBdr>
            <w:top w:val="none" w:sz="0" w:space="0" w:color="auto"/>
            <w:left w:val="none" w:sz="0" w:space="0" w:color="auto"/>
            <w:bottom w:val="none" w:sz="0" w:space="0" w:color="auto"/>
            <w:right w:val="none" w:sz="0" w:space="0" w:color="auto"/>
          </w:divBdr>
        </w:div>
        <w:div w:id="1454792069">
          <w:marLeft w:val="480"/>
          <w:marRight w:val="0"/>
          <w:marTop w:val="0"/>
          <w:marBottom w:val="0"/>
          <w:divBdr>
            <w:top w:val="none" w:sz="0" w:space="0" w:color="auto"/>
            <w:left w:val="none" w:sz="0" w:space="0" w:color="auto"/>
            <w:bottom w:val="none" w:sz="0" w:space="0" w:color="auto"/>
            <w:right w:val="none" w:sz="0" w:space="0" w:color="auto"/>
          </w:divBdr>
        </w:div>
        <w:div w:id="1663193854">
          <w:marLeft w:val="480"/>
          <w:marRight w:val="0"/>
          <w:marTop w:val="0"/>
          <w:marBottom w:val="0"/>
          <w:divBdr>
            <w:top w:val="none" w:sz="0" w:space="0" w:color="auto"/>
            <w:left w:val="none" w:sz="0" w:space="0" w:color="auto"/>
            <w:bottom w:val="none" w:sz="0" w:space="0" w:color="auto"/>
            <w:right w:val="none" w:sz="0" w:space="0" w:color="auto"/>
          </w:divBdr>
        </w:div>
        <w:div w:id="988942763">
          <w:marLeft w:val="480"/>
          <w:marRight w:val="0"/>
          <w:marTop w:val="0"/>
          <w:marBottom w:val="0"/>
          <w:divBdr>
            <w:top w:val="none" w:sz="0" w:space="0" w:color="auto"/>
            <w:left w:val="none" w:sz="0" w:space="0" w:color="auto"/>
            <w:bottom w:val="none" w:sz="0" w:space="0" w:color="auto"/>
            <w:right w:val="none" w:sz="0" w:space="0" w:color="auto"/>
          </w:divBdr>
        </w:div>
        <w:div w:id="434862928">
          <w:marLeft w:val="480"/>
          <w:marRight w:val="0"/>
          <w:marTop w:val="0"/>
          <w:marBottom w:val="0"/>
          <w:divBdr>
            <w:top w:val="none" w:sz="0" w:space="0" w:color="auto"/>
            <w:left w:val="none" w:sz="0" w:space="0" w:color="auto"/>
            <w:bottom w:val="none" w:sz="0" w:space="0" w:color="auto"/>
            <w:right w:val="none" w:sz="0" w:space="0" w:color="auto"/>
          </w:divBdr>
        </w:div>
        <w:div w:id="1300038469">
          <w:marLeft w:val="480"/>
          <w:marRight w:val="0"/>
          <w:marTop w:val="0"/>
          <w:marBottom w:val="0"/>
          <w:divBdr>
            <w:top w:val="none" w:sz="0" w:space="0" w:color="auto"/>
            <w:left w:val="none" w:sz="0" w:space="0" w:color="auto"/>
            <w:bottom w:val="none" w:sz="0" w:space="0" w:color="auto"/>
            <w:right w:val="none" w:sz="0" w:space="0" w:color="auto"/>
          </w:divBdr>
        </w:div>
        <w:div w:id="859514423">
          <w:marLeft w:val="480"/>
          <w:marRight w:val="0"/>
          <w:marTop w:val="0"/>
          <w:marBottom w:val="0"/>
          <w:divBdr>
            <w:top w:val="none" w:sz="0" w:space="0" w:color="auto"/>
            <w:left w:val="none" w:sz="0" w:space="0" w:color="auto"/>
            <w:bottom w:val="none" w:sz="0" w:space="0" w:color="auto"/>
            <w:right w:val="none" w:sz="0" w:space="0" w:color="auto"/>
          </w:divBdr>
        </w:div>
        <w:div w:id="145634580">
          <w:marLeft w:val="480"/>
          <w:marRight w:val="0"/>
          <w:marTop w:val="0"/>
          <w:marBottom w:val="0"/>
          <w:divBdr>
            <w:top w:val="none" w:sz="0" w:space="0" w:color="auto"/>
            <w:left w:val="none" w:sz="0" w:space="0" w:color="auto"/>
            <w:bottom w:val="none" w:sz="0" w:space="0" w:color="auto"/>
            <w:right w:val="none" w:sz="0" w:space="0" w:color="auto"/>
          </w:divBdr>
        </w:div>
        <w:div w:id="620503048">
          <w:marLeft w:val="480"/>
          <w:marRight w:val="0"/>
          <w:marTop w:val="0"/>
          <w:marBottom w:val="0"/>
          <w:divBdr>
            <w:top w:val="none" w:sz="0" w:space="0" w:color="auto"/>
            <w:left w:val="none" w:sz="0" w:space="0" w:color="auto"/>
            <w:bottom w:val="none" w:sz="0" w:space="0" w:color="auto"/>
            <w:right w:val="none" w:sz="0" w:space="0" w:color="auto"/>
          </w:divBdr>
        </w:div>
        <w:div w:id="983702522">
          <w:marLeft w:val="480"/>
          <w:marRight w:val="0"/>
          <w:marTop w:val="0"/>
          <w:marBottom w:val="0"/>
          <w:divBdr>
            <w:top w:val="none" w:sz="0" w:space="0" w:color="auto"/>
            <w:left w:val="none" w:sz="0" w:space="0" w:color="auto"/>
            <w:bottom w:val="none" w:sz="0" w:space="0" w:color="auto"/>
            <w:right w:val="none" w:sz="0" w:space="0" w:color="auto"/>
          </w:divBdr>
        </w:div>
        <w:div w:id="881133486">
          <w:marLeft w:val="480"/>
          <w:marRight w:val="0"/>
          <w:marTop w:val="0"/>
          <w:marBottom w:val="0"/>
          <w:divBdr>
            <w:top w:val="none" w:sz="0" w:space="0" w:color="auto"/>
            <w:left w:val="none" w:sz="0" w:space="0" w:color="auto"/>
            <w:bottom w:val="none" w:sz="0" w:space="0" w:color="auto"/>
            <w:right w:val="none" w:sz="0" w:space="0" w:color="auto"/>
          </w:divBdr>
        </w:div>
        <w:div w:id="1384135081">
          <w:marLeft w:val="480"/>
          <w:marRight w:val="0"/>
          <w:marTop w:val="0"/>
          <w:marBottom w:val="0"/>
          <w:divBdr>
            <w:top w:val="none" w:sz="0" w:space="0" w:color="auto"/>
            <w:left w:val="none" w:sz="0" w:space="0" w:color="auto"/>
            <w:bottom w:val="none" w:sz="0" w:space="0" w:color="auto"/>
            <w:right w:val="none" w:sz="0" w:space="0" w:color="auto"/>
          </w:divBdr>
        </w:div>
        <w:div w:id="1944221762">
          <w:marLeft w:val="480"/>
          <w:marRight w:val="0"/>
          <w:marTop w:val="0"/>
          <w:marBottom w:val="0"/>
          <w:divBdr>
            <w:top w:val="none" w:sz="0" w:space="0" w:color="auto"/>
            <w:left w:val="none" w:sz="0" w:space="0" w:color="auto"/>
            <w:bottom w:val="none" w:sz="0" w:space="0" w:color="auto"/>
            <w:right w:val="none" w:sz="0" w:space="0" w:color="auto"/>
          </w:divBdr>
        </w:div>
        <w:div w:id="1639410181">
          <w:marLeft w:val="480"/>
          <w:marRight w:val="0"/>
          <w:marTop w:val="0"/>
          <w:marBottom w:val="0"/>
          <w:divBdr>
            <w:top w:val="none" w:sz="0" w:space="0" w:color="auto"/>
            <w:left w:val="none" w:sz="0" w:space="0" w:color="auto"/>
            <w:bottom w:val="none" w:sz="0" w:space="0" w:color="auto"/>
            <w:right w:val="none" w:sz="0" w:space="0" w:color="auto"/>
          </w:divBdr>
        </w:div>
        <w:div w:id="913122914">
          <w:marLeft w:val="480"/>
          <w:marRight w:val="0"/>
          <w:marTop w:val="0"/>
          <w:marBottom w:val="0"/>
          <w:divBdr>
            <w:top w:val="none" w:sz="0" w:space="0" w:color="auto"/>
            <w:left w:val="none" w:sz="0" w:space="0" w:color="auto"/>
            <w:bottom w:val="none" w:sz="0" w:space="0" w:color="auto"/>
            <w:right w:val="none" w:sz="0" w:space="0" w:color="auto"/>
          </w:divBdr>
        </w:div>
        <w:div w:id="620184932">
          <w:marLeft w:val="480"/>
          <w:marRight w:val="0"/>
          <w:marTop w:val="0"/>
          <w:marBottom w:val="0"/>
          <w:divBdr>
            <w:top w:val="none" w:sz="0" w:space="0" w:color="auto"/>
            <w:left w:val="none" w:sz="0" w:space="0" w:color="auto"/>
            <w:bottom w:val="none" w:sz="0" w:space="0" w:color="auto"/>
            <w:right w:val="none" w:sz="0" w:space="0" w:color="auto"/>
          </w:divBdr>
        </w:div>
        <w:div w:id="1742217761">
          <w:marLeft w:val="480"/>
          <w:marRight w:val="0"/>
          <w:marTop w:val="0"/>
          <w:marBottom w:val="0"/>
          <w:divBdr>
            <w:top w:val="none" w:sz="0" w:space="0" w:color="auto"/>
            <w:left w:val="none" w:sz="0" w:space="0" w:color="auto"/>
            <w:bottom w:val="none" w:sz="0" w:space="0" w:color="auto"/>
            <w:right w:val="none" w:sz="0" w:space="0" w:color="auto"/>
          </w:divBdr>
        </w:div>
      </w:divsChild>
    </w:div>
    <w:div w:id="2138452540">
      <w:bodyDiv w:val="1"/>
      <w:marLeft w:val="0"/>
      <w:marRight w:val="0"/>
      <w:marTop w:val="0"/>
      <w:marBottom w:val="0"/>
      <w:divBdr>
        <w:top w:val="none" w:sz="0" w:space="0" w:color="auto"/>
        <w:left w:val="none" w:sz="0" w:space="0" w:color="auto"/>
        <w:bottom w:val="none" w:sz="0" w:space="0" w:color="auto"/>
        <w:right w:val="none" w:sz="0" w:space="0" w:color="auto"/>
      </w:divBdr>
      <w:divsChild>
        <w:div w:id="1381053738">
          <w:marLeft w:val="480"/>
          <w:marRight w:val="0"/>
          <w:marTop w:val="0"/>
          <w:marBottom w:val="0"/>
          <w:divBdr>
            <w:top w:val="none" w:sz="0" w:space="0" w:color="auto"/>
            <w:left w:val="none" w:sz="0" w:space="0" w:color="auto"/>
            <w:bottom w:val="none" w:sz="0" w:space="0" w:color="auto"/>
            <w:right w:val="none" w:sz="0" w:space="0" w:color="auto"/>
          </w:divBdr>
        </w:div>
        <w:div w:id="2071877198">
          <w:marLeft w:val="480"/>
          <w:marRight w:val="0"/>
          <w:marTop w:val="0"/>
          <w:marBottom w:val="0"/>
          <w:divBdr>
            <w:top w:val="none" w:sz="0" w:space="0" w:color="auto"/>
            <w:left w:val="none" w:sz="0" w:space="0" w:color="auto"/>
            <w:bottom w:val="none" w:sz="0" w:space="0" w:color="auto"/>
            <w:right w:val="none" w:sz="0" w:space="0" w:color="auto"/>
          </w:divBdr>
        </w:div>
        <w:div w:id="509026743">
          <w:marLeft w:val="480"/>
          <w:marRight w:val="0"/>
          <w:marTop w:val="0"/>
          <w:marBottom w:val="0"/>
          <w:divBdr>
            <w:top w:val="none" w:sz="0" w:space="0" w:color="auto"/>
            <w:left w:val="none" w:sz="0" w:space="0" w:color="auto"/>
            <w:bottom w:val="none" w:sz="0" w:space="0" w:color="auto"/>
            <w:right w:val="none" w:sz="0" w:space="0" w:color="auto"/>
          </w:divBdr>
        </w:div>
        <w:div w:id="1249339810">
          <w:marLeft w:val="480"/>
          <w:marRight w:val="0"/>
          <w:marTop w:val="0"/>
          <w:marBottom w:val="0"/>
          <w:divBdr>
            <w:top w:val="none" w:sz="0" w:space="0" w:color="auto"/>
            <w:left w:val="none" w:sz="0" w:space="0" w:color="auto"/>
            <w:bottom w:val="none" w:sz="0" w:space="0" w:color="auto"/>
            <w:right w:val="none" w:sz="0" w:space="0" w:color="auto"/>
          </w:divBdr>
        </w:div>
        <w:div w:id="1608124562">
          <w:marLeft w:val="480"/>
          <w:marRight w:val="0"/>
          <w:marTop w:val="0"/>
          <w:marBottom w:val="0"/>
          <w:divBdr>
            <w:top w:val="none" w:sz="0" w:space="0" w:color="auto"/>
            <w:left w:val="none" w:sz="0" w:space="0" w:color="auto"/>
            <w:bottom w:val="none" w:sz="0" w:space="0" w:color="auto"/>
            <w:right w:val="none" w:sz="0" w:space="0" w:color="auto"/>
          </w:divBdr>
        </w:div>
        <w:div w:id="1725518353">
          <w:marLeft w:val="480"/>
          <w:marRight w:val="0"/>
          <w:marTop w:val="0"/>
          <w:marBottom w:val="0"/>
          <w:divBdr>
            <w:top w:val="none" w:sz="0" w:space="0" w:color="auto"/>
            <w:left w:val="none" w:sz="0" w:space="0" w:color="auto"/>
            <w:bottom w:val="none" w:sz="0" w:space="0" w:color="auto"/>
            <w:right w:val="none" w:sz="0" w:space="0" w:color="auto"/>
          </w:divBdr>
        </w:div>
        <w:div w:id="1085490115">
          <w:marLeft w:val="480"/>
          <w:marRight w:val="0"/>
          <w:marTop w:val="0"/>
          <w:marBottom w:val="0"/>
          <w:divBdr>
            <w:top w:val="none" w:sz="0" w:space="0" w:color="auto"/>
            <w:left w:val="none" w:sz="0" w:space="0" w:color="auto"/>
            <w:bottom w:val="none" w:sz="0" w:space="0" w:color="auto"/>
            <w:right w:val="none" w:sz="0" w:space="0" w:color="auto"/>
          </w:divBdr>
        </w:div>
        <w:div w:id="1812822561">
          <w:marLeft w:val="480"/>
          <w:marRight w:val="0"/>
          <w:marTop w:val="0"/>
          <w:marBottom w:val="0"/>
          <w:divBdr>
            <w:top w:val="none" w:sz="0" w:space="0" w:color="auto"/>
            <w:left w:val="none" w:sz="0" w:space="0" w:color="auto"/>
            <w:bottom w:val="none" w:sz="0" w:space="0" w:color="auto"/>
            <w:right w:val="none" w:sz="0" w:space="0" w:color="auto"/>
          </w:divBdr>
        </w:div>
        <w:div w:id="6950084">
          <w:marLeft w:val="480"/>
          <w:marRight w:val="0"/>
          <w:marTop w:val="0"/>
          <w:marBottom w:val="0"/>
          <w:divBdr>
            <w:top w:val="none" w:sz="0" w:space="0" w:color="auto"/>
            <w:left w:val="none" w:sz="0" w:space="0" w:color="auto"/>
            <w:bottom w:val="none" w:sz="0" w:space="0" w:color="auto"/>
            <w:right w:val="none" w:sz="0" w:space="0" w:color="auto"/>
          </w:divBdr>
        </w:div>
        <w:div w:id="1514226209">
          <w:marLeft w:val="480"/>
          <w:marRight w:val="0"/>
          <w:marTop w:val="0"/>
          <w:marBottom w:val="0"/>
          <w:divBdr>
            <w:top w:val="none" w:sz="0" w:space="0" w:color="auto"/>
            <w:left w:val="none" w:sz="0" w:space="0" w:color="auto"/>
            <w:bottom w:val="none" w:sz="0" w:space="0" w:color="auto"/>
            <w:right w:val="none" w:sz="0" w:space="0" w:color="auto"/>
          </w:divBdr>
        </w:div>
        <w:div w:id="1773475295">
          <w:marLeft w:val="480"/>
          <w:marRight w:val="0"/>
          <w:marTop w:val="0"/>
          <w:marBottom w:val="0"/>
          <w:divBdr>
            <w:top w:val="none" w:sz="0" w:space="0" w:color="auto"/>
            <w:left w:val="none" w:sz="0" w:space="0" w:color="auto"/>
            <w:bottom w:val="none" w:sz="0" w:space="0" w:color="auto"/>
            <w:right w:val="none" w:sz="0" w:space="0" w:color="auto"/>
          </w:divBdr>
        </w:div>
        <w:div w:id="938636898">
          <w:marLeft w:val="480"/>
          <w:marRight w:val="0"/>
          <w:marTop w:val="0"/>
          <w:marBottom w:val="0"/>
          <w:divBdr>
            <w:top w:val="none" w:sz="0" w:space="0" w:color="auto"/>
            <w:left w:val="none" w:sz="0" w:space="0" w:color="auto"/>
            <w:bottom w:val="none" w:sz="0" w:space="0" w:color="auto"/>
            <w:right w:val="none" w:sz="0" w:space="0" w:color="auto"/>
          </w:divBdr>
        </w:div>
        <w:div w:id="1874222581">
          <w:marLeft w:val="480"/>
          <w:marRight w:val="0"/>
          <w:marTop w:val="0"/>
          <w:marBottom w:val="0"/>
          <w:divBdr>
            <w:top w:val="none" w:sz="0" w:space="0" w:color="auto"/>
            <w:left w:val="none" w:sz="0" w:space="0" w:color="auto"/>
            <w:bottom w:val="none" w:sz="0" w:space="0" w:color="auto"/>
            <w:right w:val="none" w:sz="0" w:space="0" w:color="auto"/>
          </w:divBdr>
        </w:div>
        <w:div w:id="1703745274">
          <w:marLeft w:val="480"/>
          <w:marRight w:val="0"/>
          <w:marTop w:val="0"/>
          <w:marBottom w:val="0"/>
          <w:divBdr>
            <w:top w:val="none" w:sz="0" w:space="0" w:color="auto"/>
            <w:left w:val="none" w:sz="0" w:space="0" w:color="auto"/>
            <w:bottom w:val="none" w:sz="0" w:space="0" w:color="auto"/>
            <w:right w:val="none" w:sz="0" w:space="0" w:color="auto"/>
          </w:divBdr>
        </w:div>
        <w:div w:id="1719933772">
          <w:marLeft w:val="480"/>
          <w:marRight w:val="0"/>
          <w:marTop w:val="0"/>
          <w:marBottom w:val="0"/>
          <w:divBdr>
            <w:top w:val="none" w:sz="0" w:space="0" w:color="auto"/>
            <w:left w:val="none" w:sz="0" w:space="0" w:color="auto"/>
            <w:bottom w:val="none" w:sz="0" w:space="0" w:color="auto"/>
            <w:right w:val="none" w:sz="0" w:space="0" w:color="auto"/>
          </w:divBdr>
        </w:div>
        <w:div w:id="1328367690">
          <w:marLeft w:val="480"/>
          <w:marRight w:val="0"/>
          <w:marTop w:val="0"/>
          <w:marBottom w:val="0"/>
          <w:divBdr>
            <w:top w:val="none" w:sz="0" w:space="0" w:color="auto"/>
            <w:left w:val="none" w:sz="0" w:space="0" w:color="auto"/>
            <w:bottom w:val="none" w:sz="0" w:space="0" w:color="auto"/>
            <w:right w:val="none" w:sz="0" w:space="0" w:color="auto"/>
          </w:divBdr>
        </w:div>
        <w:div w:id="847789460">
          <w:marLeft w:val="480"/>
          <w:marRight w:val="0"/>
          <w:marTop w:val="0"/>
          <w:marBottom w:val="0"/>
          <w:divBdr>
            <w:top w:val="none" w:sz="0" w:space="0" w:color="auto"/>
            <w:left w:val="none" w:sz="0" w:space="0" w:color="auto"/>
            <w:bottom w:val="none" w:sz="0" w:space="0" w:color="auto"/>
            <w:right w:val="none" w:sz="0" w:space="0" w:color="auto"/>
          </w:divBdr>
        </w:div>
        <w:div w:id="278606428">
          <w:marLeft w:val="480"/>
          <w:marRight w:val="0"/>
          <w:marTop w:val="0"/>
          <w:marBottom w:val="0"/>
          <w:divBdr>
            <w:top w:val="none" w:sz="0" w:space="0" w:color="auto"/>
            <w:left w:val="none" w:sz="0" w:space="0" w:color="auto"/>
            <w:bottom w:val="none" w:sz="0" w:space="0" w:color="auto"/>
            <w:right w:val="none" w:sz="0" w:space="0" w:color="auto"/>
          </w:divBdr>
        </w:div>
        <w:div w:id="1155225718">
          <w:marLeft w:val="480"/>
          <w:marRight w:val="0"/>
          <w:marTop w:val="0"/>
          <w:marBottom w:val="0"/>
          <w:divBdr>
            <w:top w:val="none" w:sz="0" w:space="0" w:color="auto"/>
            <w:left w:val="none" w:sz="0" w:space="0" w:color="auto"/>
            <w:bottom w:val="none" w:sz="0" w:space="0" w:color="auto"/>
            <w:right w:val="none" w:sz="0" w:space="0" w:color="auto"/>
          </w:divBdr>
        </w:div>
        <w:div w:id="1434859710">
          <w:marLeft w:val="480"/>
          <w:marRight w:val="0"/>
          <w:marTop w:val="0"/>
          <w:marBottom w:val="0"/>
          <w:divBdr>
            <w:top w:val="none" w:sz="0" w:space="0" w:color="auto"/>
            <w:left w:val="none" w:sz="0" w:space="0" w:color="auto"/>
            <w:bottom w:val="none" w:sz="0" w:space="0" w:color="auto"/>
            <w:right w:val="none" w:sz="0" w:space="0" w:color="auto"/>
          </w:divBdr>
        </w:div>
        <w:div w:id="1185901852">
          <w:marLeft w:val="480"/>
          <w:marRight w:val="0"/>
          <w:marTop w:val="0"/>
          <w:marBottom w:val="0"/>
          <w:divBdr>
            <w:top w:val="none" w:sz="0" w:space="0" w:color="auto"/>
            <w:left w:val="none" w:sz="0" w:space="0" w:color="auto"/>
            <w:bottom w:val="none" w:sz="0" w:space="0" w:color="auto"/>
            <w:right w:val="none" w:sz="0" w:space="0" w:color="auto"/>
          </w:divBdr>
        </w:div>
        <w:div w:id="533925992">
          <w:marLeft w:val="480"/>
          <w:marRight w:val="0"/>
          <w:marTop w:val="0"/>
          <w:marBottom w:val="0"/>
          <w:divBdr>
            <w:top w:val="none" w:sz="0" w:space="0" w:color="auto"/>
            <w:left w:val="none" w:sz="0" w:space="0" w:color="auto"/>
            <w:bottom w:val="none" w:sz="0" w:space="0" w:color="auto"/>
            <w:right w:val="none" w:sz="0" w:space="0" w:color="auto"/>
          </w:divBdr>
        </w:div>
        <w:div w:id="2054042529">
          <w:marLeft w:val="480"/>
          <w:marRight w:val="0"/>
          <w:marTop w:val="0"/>
          <w:marBottom w:val="0"/>
          <w:divBdr>
            <w:top w:val="none" w:sz="0" w:space="0" w:color="auto"/>
            <w:left w:val="none" w:sz="0" w:space="0" w:color="auto"/>
            <w:bottom w:val="none" w:sz="0" w:space="0" w:color="auto"/>
            <w:right w:val="none" w:sz="0" w:space="0" w:color="auto"/>
          </w:divBdr>
        </w:div>
        <w:div w:id="1594165408">
          <w:marLeft w:val="480"/>
          <w:marRight w:val="0"/>
          <w:marTop w:val="0"/>
          <w:marBottom w:val="0"/>
          <w:divBdr>
            <w:top w:val="none" w:sz="0" w:space="0" w:color="auto"/>
            <w:left w:val="none" w:sz="0" w:space="0" w:color="auto"/>
            <w:bottom w:val="none" w:sz="0" w:space="0" w:color="auto"/>
            <w:right w:val="none" w:sz="0" w:space="0" w:color="auto"/>
          </w:divBdr>
        </w:div>
        <w:div w:id="101387502">
          <w:marLeft w:val="480"/>
          <w:marRight w:val="0"/>
          <w:marTop w:val="0"/>
          <w:marBottom w:val="0"/>
          <w:divBdr>
            <w:top w:val="none" w:sz="0" w:space="0" w:color="auto"/>
            <w:left w:val="none" w:sz="0" w:space="0" w:color="auto"/>
            <w:bottom w:val="none" w:sz="0" w:space="0" w:color="auto"/>
            <w:right w:val="none" w:sz="0" w:space="0" w:color="auto"/>
          </w:divBdr>
        </w:div>
        <w:div w:id="1600064128">
          <w:marLeft w:val="480"/>
          <w:marRight w:val="0"/>
          <w:marTop w:val="0"/>
          <w:marBottom w:val="0"/>
          <w:divBdr>
            <w:top w:val="none" w:sz="0" w:space="0" w:color="auto"/>
            <w:left w:val="none" w:sz="0" w:space="0" w:color="auto"/>
            <w:bottom w:val="none" w:sz="0" w:space="0" w:color="auto"/>
            <w:right w:val="none" w:sz="0" w:space="0" w:color="auto"/>
          </w:divBdr>
        </w:div>
        <w:div w:id="1673142994">
          <w:marLeft w:val="480"/>
          <w:marRight w:val="0"/>
          <w:marTop w:val="0"/>
          <w:marBottom w:val="0"/>
          <w:divBdr>
            <w:top w:val="none" w:sz="0" w:space="0" w:color="auto"/>
            <w:left w:val="none" w:sz="0" w:space="0" w:color="auto"/>
            <w:bottom w:val="none" w:sz="0" w:space="0" w:color="auto"/>
            <w:right w:val="none" w:sz="0" w:space="0" w:color="auto"/>
          </w:divBdr>
        </w:div>
        <w:div w:id="1879781622">
          <w:marLeft w:val="480"/>
          <w:marRight w:val="0"/>
          <w:marTop w:val="0"/>
          <w:marBottom w:val="0"/>
          <w:divBdr>
            <w:top w:val="none" w:sz="0" w:space="0" w:color="auto"/>
            <w:left w:val="none" w:sz="0" w:space="0" w:color="auto"/>
            <w:bottom w:val="none" w:sz="0" w:space="0" w:color="auto"/>
            <w:right w:val="none" w:sz="0" w:space="0" w:color="auto"/>
          </w:divBdr>
        </w:div>
        <w:div w:id="1244489724">
          <w:marLeft w:val="480"/>
          <w:marRight w:val="0"/>
          <w:marTop w:val="0"/>
          <w:marBottom w:val="0"/>
          <w:divBdr>
            <w:top w:val="none" w:sz="0" w:space="0" w:color="auto"/>
            <w:left w:val="none" w:sz="0" w:space="0" w:color="auto"/>
            <w:bottom w:val="none" w:sz="0" w:space="0" w:color="auto"/>
            <w:right w:val="none" w:sz="0" w:space="0" w:color="auto"/>
          </w:divBdr>
        </w:div>
        <w:div w:id="1062754667">
          <w:marLeft w:val="480"/>
          <w:marRight w:val="0"/>
          <w:marTop w:val="0"/>
          <w:marBottom w:val="0"/>
          <w:divBdr>
            <w:top w:val="none" w:sz="0" w:space="0" w:color="auto"/>
            <w:left w:val="none" w:sz="0" w:space="0" w:color="auto"/>
            <w:bottom w:val="none" w:sz="0" w:space="0" w:color="auto"/>
            <w:right w:val="none" w:sz="0" w:space="0" w:color="auto"/>
          </w:divBdr>
        </w:div>
        <w:div w:id="532807723">
          <w:marLeft w:val="480"/>
          <w:marRight w:val="0"/>
          <w:marTop w:val="0"/>
          <w:marBottom w:val="0"/>
          <w:divBdr>
            <w:top w:val="none" w:sz="0" w:space="0" w:color="auto"/>
            <w:left w:val="none" w:sz="0" w:space="0" w:color="auto"/>
            <w:bottom w:val="none" w:sz="0" w:space="0" w:color="auto"/>
            <w:right w:val="none" w:sz="0" w:space="0" w:color="auto"/>
          </w:divBdr>
        </w:div>
        <w:div w:id="1580675268">
          <w:marLeft w:val="480"/>
          <w:marRight w:val="0"/>
          <w:marTop w:val="0"/>
          <w:marBottom w:val="0"/>
          <w:divBdr>
            <w:top w:val="none" w:sz="0" w:space="0" w:color="auto"/>
            <w:left w:val="none" w:sz="0" w:space="0" w:color="auto"/>
            <w:bottom w:val="none" w:sz="0" w:space="0" w:color="auto"/>
            <w:right w:val="none" w:sz="0" w:space="0" w:color="auto"/>
          </w:divBdr>
        </w:div>
        <w:div w:id="49500585">
          <w:marLeft w:val="480"/>
          <w:marRight w:val="0"/>
          <w:marTop w:val="0"/>
          <w:marBottom w:val="0"/>
          <w:divBdr>
            <w:top w:val="none" w:sz="0" w:space="0" w:color="auto"/>
            <w:left w:val="none" w:sz="0" w:space="0" w:color="auto"/>
            <w:bottom w:val="none" w:sz="0" w:space="0" w:color="auto"/>
            <w:right w:val="none" w:sz="0" w:space="0" w:color="auto"/>
          </w:divBdr>
        </w:div>
        <w:div w:id="1133475231">
          <w:marLeft w:val="480"/>
          <w:marRight w:val="0"/>
          <w:marTop w:val="0"/>
          <w:marBottom w:val="0"/>
          <w:divBdr>
            <w:top w:val="none" w:sz="0" w:space="0" w:color="auto"/>
            <w:left w:val="none" w:sz="0" w:space="0" w:color="auto"/>
            <w:bottom w:val="none" w:sz="0" w:space="0" w:color="auto"/>
            <w:right w:val="none" w:sz="0" w:space="0" w:color="auto"/>
          </w:divBdr>
        </w:div>
        <w:div w:id="938757403">
          <w:marLeft w:val="480"/>
          <w:marRight w:val="0"/>
          <w:marTop w:val="0"/>
          <w:marBottom w:val="0"/>
          <w:divBdr>
            <w:top w:val="none" w:sz="0" w:space="0" w:color="auto"/>
            <w:left w:val="none" w:sz="0" w:space="0" w:color="auto"/>
            <w:bottom w:val="none" w:sz="0" w:space="0" w:color="auto"/>
            <w:right w:val="none" w:sz="0" w:space="0" w:color="auto"/>
          </w:divBdr>
        </w:div>
        <w:div w:id="1150096710">
          <w:marLeft w:val="480"/>
          <w:marRight w:val="0"/>
          <w:marTop w:val="0"/>
          <w:marBottom w:val="0"/>
          <w:divBdr>
            <w:top w:val="none" w:sz="0" w:space="0" w:color="auto"/>
            <w:left w:val="none" w:sz="0" w:space="0" w:color="auto"/>
            <w:bottom w:val="none" w:sz="0" w:space="0" w:color="auto"/>
            <w:right w:val="none" w:sz="0" w:space="0" w:color="auto"/>
          </w:divBdr>
        </w:div>
        <w:div w:id="45227718">
          <w:marLeft w:val="480"/>
          <w:marRight w:val="0"/>
          <w:marTop w:val="0"/>
          <w:marBottom w:val="0"/>
          <w:divBdr>
            <w:top w:val="none" w:sz="0" w:space="0" w:color="auto"/>
            <w:left w:val="none" w:sz="0" w:space="0" w:color="auto"/>
            <w:bottom w:val="none" w:sz="0" w:space="0" w:color="auto"/>
            <w:right w:val="none" w:sz="0" w:space="0" w:color="auto"/>
          </w:divBdr>
        </w:div>
        <w:div w:id="882135303">
          <w:marLeft w:val="480"/>
          <w:marRight w:val="0"/>
          <w:marTop w:val="0"/>
          <w:marBottom w:val="0"/>
          <w:divBdr>
            <w:top w:val="none" w:sz="0" w:space="0" w:color="auto"/>
            <w:left w:val="none" w:sz="0" w:space="0" w:color="auto"/>
            <w:bottom w:val="none" w:sz="0" w:space="0" w:color="auto"/>
            <w:right w:val="none" w:sz="0" w:space="0" w:color="auto"/>
          </w:divBdr>
        </w:div>
        <w:div w:id="1482187472">
          <w:marLeft w:val="480"/>
          <w:marRight w:val="0"/>
          <w:marTop w:val="0"/>
          <w:marBottom w:val="0"/>
          <w:divBdr>
            <w:top w:val="none" w:sz="0" w:space="0" w:color="auto"/>
            <w:left w:val="none" w:sz="0" w:space="0" w:color="auto"/>
            <w:bottom w:val="none" w:sz="0" w:space="0" w:color="auto"/>
            <w:right w:val="none" w:sz="0" w:space="0" w:color="auto"/>
          </w:divBdr>
        </w:div>
        <w:div w:id="1264534134">
          <w:marLeft w:val="480"/>
          <w:marRight w:val="0"/>
          <w:marTop w:val="0"/>
          <w:marBottom w:val="0"/>
          <w:divBdr>
            <w:top w:val="none" w:sz="0" w:space="0" w:color="auto"/>
            <w:left w:val="none" w:sz="0" w:space="0" w:color="auto"/>
            <w:bottom w:val="none" w:sz="0" w:space="0" w:color="auto"/>
            <w:right w:val="none" w:sz="0" w:space="0" w:color="auto"/>
          </w:divBdr>
        </w:div>
        <w:div w:id="744575700">
          <w:marLeft w:val="480"/>
          <w:marRight w:val="0"/>
          <w:marTop w:val="0"/>
          <w:marBottom w:val="0"/>
          <w:divBdr>
            <w:top w:val="none" w:sz="0" w:space="0" w:color="auto"/>
            <w:left w:val="none" w:sz="0" w:space="0" w:color="auto"/>
            <w:bottom w:val="none" w:sz="0" w:space="0" w:color="auto"/>
            <w:right w:val="none" w:sz="0" w:space="0" w:color="auto"/>
          </w:divBdr>
        </w:div>
        <w:div w:id="763263292">
          <w:marLeft w:val="480"/>
          <w:marRight w:val="0"/>
          <w:marTop w:val="0"/>
          <w:marBottom w:val="0"/>
          <w:divBdr>
            <w:top w:val="none" w:sz="0" w:space="0" w:color="auto"/>
            <w:left w:val="none" w:sz="0" w:space="0" w:color="auto"/>
            <w:bottom w:val="none" w:sz="0" w:space="0" w:color="auto"/>
            <w:right w:val="none" w:sz="0" w:space="0" w:color="auto"/>
          </w:divBdr>
        </w:div>
        <w:div w:id="2031298099">
          <w:marLeft w:val="480"/>
          <w:marRight w:val="0"/>
          <w:marTop w:val="0"/>
          <w:marBottom w:val="0"/>
          <w:divBdr>
            <w:top w:val="none" w:sz="0" w:space="0" w:color="auto"/>
            <w:left w:val="none" w:sz="0" w:space="0" w:color="auto"/>
            <w:bottom w:val="none" w:sz="0" w:space="0" w:color="auto"/>
            <w:right w:val="none" w:sz="0" w:space="0" w:color="auto"/>
          </w:divBdr>
        </w:div>
        <w:div w:id="1921672382">
          <w:marLeft w:val="480"/>
          <w:marRight w:val="0"/>
          <w:marTop w:val="0"/>
          <w:marBottom w:val="0"/>
          <w:divBdr>
            <w:top w:val="none" w:sz="0" w:space="0" w:color="auto"/>
            <w:left w:val="none" w:sz="0" w:space="0" w:color="auto"/>
            <w:bottom w:val="none" w:sz="0" w:space="0" w:color="auto"/>
            <w:right w:val="none" w:sz="0" w:space="0" w:color="auto"/>
          </w:divBdr>
        </w:div>
        <w:div w:id="1450664673">
          <w:marLeft w:val="480"/>
          <w:marRight w:val="0"/>
          <w:marTop w:val="0"/>
          <w:marBottom w:val="0"/>
          <w:divBdr>
            <w:top w:val="none" w:sz="0" w:space="0" w:color="auto"/>
            <w:left w:val="none" w:sz="0" w:space="0" w:color="auto"/>
            <w:bottom w:val="none" w:sz="0" w:space="0" w:color="auto"/>
            <w:right w:val="none" w:sz="0" w:space="0" w:color="auto"/>
          </w:divBdr>
        </w:div>
        <w:div w:id="23409054">
          <w:marLeft w:val="480"/>
          <w:marRight w:val="0"/>
          <w:marTop w:val="0"/>
          <w:marBottom w:val="0"/>
          <w:divBdr>
            <w:top w:val="none" w:sz="0" w:space="0" w:color="auto"/>
            <w:left w:val="none" w:sz="0" w:space="0" w:color="auto"/>
            <w:bottom w:val="none" w:sz="0" w:space="0" w:color="auto"/>
            <w:right w:val="none" w:sz="0" w:space="0" w:color="auto"/>
          </w:divBdr>
        </w:div>
      </w:divsChild>
    </w:div>
    <w:div w:id="2139175799">
      <w:bodyDiv w:val="1"/>
      <w:marLeft w:val="0"/>
      <w:marRight w:val="0"/>
      <w:marTop w:val="0"/>
      <w:marBottom w:val="0"/>
      <w:divBdr>
        <w:top w:val="none" w:sz="0" w:space="0" w:color="auto"/>
        <w:left w:val="none" w:sz="0" w:space="0" w:color="auto"/>
        <w:bottom w:val="none" w:sz="0" w:space="0" w:color="auto"/>
        <w:right w:val="none" w:sz="0" w:space="0" w:color="auto"/>
      </w:divBdr>
      <w:divsChild>
        <w:div w:id="1261065266">
          <w:marLeft w:val="0"/>
          <w:marRight w:val="0"/>
          <w:marTop w:val="0"/>
          <w:marBottom w:val="0"/>
          <w:divBdr>
            <w:top w:val="none" w:sz="0" w:space="0" w:color="auto"/>
            <w:left w:val="none" w:sz="0" w:space="0" w:color="auto"/>
            <w:bottom w:val="none" w:sz="0" w:space="0" w:color="auto"/>
            <w:right w:val="none" w:sz="0" w:space="0" w:color="auto"/>
          </w:divBdr>
          <w:divsChild>
            <w:div w:id="1607928688">
              <w:marLeft w:val="0"/>
              <w:marRight w:val="0"/>
              <w:marTop w:val="0"/>
              <w:marBottom w:val="0"/>
              <w:divBdr>
                <w:top w:val="none" w:sz="0" w:space="0" w:color="auto"/>
                <w:left w:val="none" w:sz="0" w:space="0" w:color="auto"/>
                <w:bottom w:val="none" w:sz="0" w:space="0" w:color="auto"/>
                <w:right w:val="none" w:sz="0" w:space="0" w:color="auto"/>
              </w:divBdr>
            </w:div>
          </w:divsChild>
        </w:div>
        <w:div w:id="244343444">
          <w:marLeft w:val="0"/>
          <w:marRight w:val="0"/>
          <w:marTop w:val="0"/>
          <w:marBottom w:val="0"/>
          <w:divBdr>
            <w:top w:val="none" w:sz="0" w:space="0" w:color="auto"/>
            <w:left w:val="none" w:sz="0" w:space="0" w:color="auto"/>
            <w:bottom w:val="none" w:sz="0" w:space="0" w:color="auto"/>
            <w:right w:val="none" w:sz="0" w:space="0" w:color="auto"/>
          </w:divBdr>
          <w:divsChild>
            <w:div w:id="487475382">
              <w:marLeft w:val="0"/>
              <w:marRight w:val="0"/>
              <w:marTop w:val="0"/>
              <w:marBottom w:val="0"/>
              <w:divBdr>
                <w:top w:val="none" w:sz="0" w:space="0" w:color="auto"/>
                <w:left w:val="none" w:sz="0" w:space="0" w:color="auto"/>
                <w:bottom w:val="none" w:sz="0" w:space="0" w:color="auto"/>
                <w:right w:val="none" w:sz="0" w:space="0" w:color="auto"/>
              </w:divBdr>
            </w:div>
          </w:divsChild>
        </w:div>
        <w:div w:id="1044210015">
          <w:marLeft w:val="0"/>
          <w:marRight w:val="0"/>
          <w:marTop w:val="0"/>
          <w:marBottom w:val="0"/>
          <w:divBdr>
            <w:top w:val="none" w:sz="0" w:space="0" w:color="auto"/>
            <w:left w:val="none" w:sz="0" w:space="0" w:color="auto"/>
            <w:bottom w:val="none" w:sz="0" w:space="0" w:color="auto"/>
            <w:right w:val="none" w:sz="0" w:space="0" w:color="auto"/>
          </w:divBdr>
          <w:divsChild>
            <w:div w:id="526990175">
              <w:marLeft w:val="0"/>
              <w:marRight w:val="0"/>
              <w:marTop w:val="0"/>
              <w:marBottom w:val="0"/>
              <w:divBdr>
                <w:top w:val="none" w:sz="0" w:space="0" w:color="auto"/>
                <w:left w:val="none" w:sz="0" w:space="0" w:color="auto"/>
                <w:bottom w:val="none" w:sz="0" w:space="0" w:color="auto"/>
                <w:right w:val="none" w:sz="0" w:space="0" w:color="auto"/>
              </w:divBdr>
            </w:div>
          </w:divsChild>
        </w:div>
        <w:div w:id="310521069">
          <w:marLeft w:val="0"/>
          <w:marRight w:val="0"/>
          <w:marTop w:val="0"/>
          <w:marBottom w:val="0"/>
          <w:divBdr>
            <w:top w:val="none" w:sz="0" w:space="0" w:color="auto"/>
            <w:left w:val="none" w:sz="0" w:space="0" w:color="auto"/>
            <w:bottom w:val="none" w:sz="0" w:space="0" w:color="auto"/>
            <w:right w:val="none" w:sz="0" w:space="0" w:color="auto"/>
          </w:divBdr>
          <w:divsChild>
            <w:div w:id="1662196565">
              <w:marLeft w:val="0"/>
              <w:marRight w:val="0"/>
              <w:marTop w:val="0"/>
              <w:marBottom w:val="0"/>
              <w:divBdr>
                <w:top w:val="none" w:sz="0" w:space="0" w:color="auto"/>
                <w:left w:val="none" w:sz="0" w:space="0" w:color="auto"/>
                <w:bottom w:val="none" w:sz="0" w:space="0" w:color="auto"/>
                <w:right w:val="none" w:sz="0" w:space="0" w:color="auto"/>
              </w:divBdr>
            </w:div>
          </w:divsChild>
        </w:div>
        <w:div w:id="718288664">
          <w:marLeft w:val="0"/>
          <w:marRight w:val="0"/>
          <w:marTop w:val="0"/>
          <w:marBottom w:val="0"/>
          <w:divBdr>
            <w:top w:val="none" w:sz="0" w:space="0" w:color="auto"/>
            <w:left w:val="none" w:sz="0" w:space="0" w:color="auto"/>
            <w:bottom w:val="none" w:sz="0" w:space="0" w:color="auto"/>
            <w:right w:val="none" w:sz="0" w:space="0" w:color="auto"/>
          </w:divBdr>
          <w:divsChild>
            <w:div w:id="134836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450356">
      <w:bodyDiv w:val="1"/>
      <w:marLeft w:val="0"/>
      <w:marRight w:val="0"/>
      <w:marTop w:val="0"/>
      <w:marBottom w:val="0"/>
      <w:divBdr>
        <w:top w:val="none" w:sz="0" w:space="0" w:color="auto"/>
        <w:left w:val="none" w:sz="0" w:space="0" w:color="auto"/>
        <w:bottom w:val="none" w:sz="0" w:space="0" w:color="auto"/>
        <w:right w:val="none" w:sz="0" w:space="0" w:color="auto"/>
      </w:divBdr>
      <w:divsChild>
        <w:div w:id="462114075">
          <w:marLeft w:val="480"/>
          <w:marRight w:val="0"/>
          <w:marTop w:val="0"/>
          <w:marBottom w:val="0"/>
          <w:divBdr>
            <w:top w:val="none" w:sz="0" w:space="0" w:color="auto"/>
            <w:left w:val="none" w:sz="0" w:space="0" w:color="auto"/>
            <w:bottom w:val="none" w:sz="0" w:space="0" w:color="auto"/>
            <w:right w:val="none" w:sz="0" w:space="0" w:color="auto"/>
          </w:divBdr>
        </w:div>
        <w:div w:id="1830057847">
          <w:marLeft w:val="480"/>
          <w:marRight w:val="0"/>
          <w:marTop w:val="0"/>
          <w:marBottom w:val="0"/>
          <w:divBdr>
            <w:top w:val="none" w:sz="0" w:space="0" w:color="auto"/>
            <w:left w:val="none" w:sz="0" w:space="0" w:color="auto"/>
            <w:bottom w:val="none" w:sz="0" w:space="0" w:color="auto"/>
            <w:right w:val="none" w:sz="0" w:space="0" w:color="auto"/>
          </w:divBdr>
        </w:div>
        <w:div w:id="495539330">
          <w:marLeft w:val="480"/>
          <w:marRight w:val="0"/>
          <w:marTop w:val="0"/>
          <w:marBottom w:val="0"/>
          <w:divBdr>
            <w:top w:val="none" w:sz="0" w:space="0" w:color="auto"/>
            <w:left w:val="none" w:sz="0" w:space="0" w:color="auto"/>
            <w:bottom w:val="none" w:sz="0" w:space="0" w:color="auto"/>
            <w:right w:val="none" w:sz="0" w:space="0" w:color="auto"/>
          </w:divBdr>
        </w:div>
        <w:div w:id="749547183">
          <w:marLeft w:val="480"/>
          <w:marRight w:val="0"/>
          <w:marTop w:val="0"/>
          <w:marBottom w:val="0"/>
          <w:divBdr>
            <w:top w:val="none" w:sz="0" w:space="0" w:color="auto"/>
            <w:left w:val="none" w:sz="0" w:space="0" w:color="auto"/>
            <w:bottom w:val="none" w:sz="0" w:space="0" w:color="auto"/>
            <w:right w:val="none" w:sz="0" w:space="0" w:color="auto"/>
          </w:divBdr>
        </w:div>
        <w:div w:id="1933081022">
          <w:marLeft w:val="480"/>
          <w:marRight w:val="0"/>
          <w:marTop w:val="0"/>
          <w:marBottom w:val="0"/>
          <w:divBdr>
            <w:top w:val="none" w:sz="0" w:space="0" w:color="auto"/>
            <w:left w:val="none" w:sz="0" w:space="0" w:color="auto"/>
            <w:bottom w:val="none" w:sz="0" w:space="0" w:color="auto"/>
            <w:right w:val="none" w:sz="0" w:space="0" w:color="auto"/>
          </w:divBdr>
        </w:div>
        <w:div w:id="504638192">
          <w:marLeft w:val="480"/>
          <w:marRight w:val="0"/>
          <w:marTop w:val="0"/>
          <w:marBottom w:val="0"/>
          <w:divBdr>
            <w:top w:val="none" w:sz="0" w:space="0" w:color="auto"/>
            <w:left w:val="none" w:sz="0" w:space="0" w:color="auto"/>
            <w:bottom w:val="none" w:sz="0" w:space="0" w:color="auto"/>
            <w:right w:val="none" w:sz="0" w:space="0" w:color="auto"/>
          </w:divBdr>
        </w:div>
        <w:div w:id="414939432">
          <w:marLeft w:val="480"/>
          <w:marRight w:val="0"/>
          <w:marTop w:val="0"/>
          <w:marBottom w:val="0"/>
          <w:divBdr>
            <w:top w:val="none" w:sz="0" w:space="0" w:color="auto"/>
            <w:left w:val="none" w:sz="0" w:space="0" w:color="auto"/>
            <w:bottom w:val="none" w:sz="0" w:space="0" w:color="auto"/>
            <w:right w:val="none" w:sz="0" w:space="0" w:color="auto"/>
          </w:divBdr>
        </w:div>
        <w:div w:id="340282407">
          <w:marLeft w:val="480"/>
          <w:marRight w:val="0"/>
          <w:marTop w:val="0"/>
          <w:marBottom w:val="0"/>
          <w:divBdr>
            <w:top w:val="none" w:sz="0" w:space="0" w:color="auto"/>
            <w:left w:val="none" w:sz="0" w:space="0" w:color="auto"/>
            <w:bottom w:val="none" w:sz="0" w:space="0" w:color="auto"/>
            <w:right w:val="none" w:sz="0" w:space="0" w:color="auto"/>
          </w:divBdr>
        </w:div>
        <w:div w:id="293949675">
          <w:marLeft w:val="480"/>
          <w:marRight w:val="0"/>
          <w:marTop w:val="0"/>
          <w:marBottom w:val="0"/>
          <w:divBdr>
            <w:top w:val="none" w:sz="0" w:space="0" w:color="auto"/>
            <w:left w:val="none" w:sz="0" w:space="0" w:color="auto"/>
            <w:bottom w:val="none" w:sz="0" w:space="0" w:color="auto"/>
            <w:right w:val="none" w:sz="0" w:space="0" w:color="auto"/>
          </w:divBdr>
        </w:div>
        <w:div w:id="283733906">
          <w:marLeft w:val="480"/>
          <w:marRight w:val="0"/>
          <w:marTop w:val="0"/>
          <w:marBottom w:val="0"/>
          <w:divBdr>
            <w:top w:val="none" w:sz="0" w:space="0" w:color="auto"/>
            <w:left w:val="none" w:sz="0" w:space="0" w:color="auto"/>
            <w:bottom w:val="none" w:sz="0" w:space="0" w:color="auto"/>
            <w:right w:val="none" w:sz="0" w:space="0" w:color="auto"/>
          </w:divBdr>
        </w:div>
        <w:div w:id="1489128741">
          <w:marLeft w:val="480"/>
          <w:marRight w:val="0"/>
          <w:marTop w:val="0"/>
          <w:marBottom w:val="0"/>
          <w:divBdr>
            <w:top w:val="none" w:sz="0" w:space="0" w:color="auto"/>
            <w:left w:val="none" w:sz="0" w:space="0" w:color="auto"/>
            <w:bottom w:val="none" w:sz="0" w:space="0" w:color="auto"/>
            <w:right w:val="none" w:sz="0" w:space="0" w:color="auto"/>
          </w:divBdr>
        </w:div>
        <w:div w:id="524441093">
          <w:marLeft w:val="480"/>
          <w:marRight w:val="0"/>
          <w:marTop w:val="0"/>
          <w:marBottom w:val="0"/>
          <w:divBdr>
            <w:top w:val="none" w:sz="0" w:space="0" w:color="auto"/>
            <w:left w:val="none" w:sz="0" w:space="0" w:color="auto"/>
            <w:bottom w:val="none" w:sz="0" w:space="0" w:color="auto"/>
            <w:right w:val="none" w:sz="0" w:space="0" w:color="auto"/>
          </w:divBdr>
        </w:div>
        <w:div w:id="570164672">
          <w:marLeft w:val="480"/>
          <w:marRight w:val="0"/>
          <w:marTop w:val="0"/>
          <w:marBottom w:val="0"/>
          <w:divBdr>
            <w:top w:val="none" w:sz="0" w:space="0" w:color="auto"/>
            <w:left w:val="none" w:sz="0" w:space="0" w:color="auto"/>
            <w:bottom w:val="none" w:sz="0" w:space="0" w:color="auto"/>
            <w:right w:val="none" w:sz="0" w:space="0" w:color="auto"/>
          </w:divBdr>
        </w:div>
        <w:div w:id="1371611260">
          <w:marLeft w:val="480"/>
          <w:marRight w:val="0"/>
          <w:marTop w:val="0"/>
          <w:marBottom w:val="0"/>
          <w:divBdr>
            <w:top w:val="none" w:sz="0" w:space="0" w:color="auto"/>
            <w:left w:val="none" w:sz="0" w:space="0" w:color="auto"/>
            <w:bottom w:val="none" w:sz="0" w:space="0" w:color="auto"/>
            <w:right w:val="none" w:sz="0" w:space="0" w:color="auto"/>
          </w:divBdr>
        </w:div>
        <w:div w:id="997339845">
          <w:marLeft w:val="480"/>
          <w:marRight w:val="0"/>
          <w:marTop w:val="0"/>
          <w:marBottom w:val="0"/>
          <w:divBdr>
            <w:top w:val="none" w:sz="0" w:space="0" w:color="auto"/>
            <w:left w:val="none" w:sz="0" w:space="0" w:color="auto"/>
            <w:bottom w:val="none" w:sz="0" w:space="0" w:color="auto"/>
            <w:right w:val="none" w:sz="0" w:space="0" w:color="auto"/>
          </w:divBdr>
        </w:div>
        <w:div w:id="92895503">
          <w:marLeft w:val="480"/>
          <w:marRight w:val="0"/>
          <w:marTop w:val="0"/>
          <w:marBottom w:val="0"/>
          <w:divBdr>
            <w:top w:val="none" w:sz="0" w:space="0" w:color="auto"/>
            <w:left w:val="none" w:sz="0" w:space="0" w:color="auto"/>
            <w:bottom w:val="none" w:sz="0" w:space="0" w:color="auto"/>
            <w:right w:val="none" w:sz="0" w:space="0" w:color="auto"/>
          </w:divBdr>
        </w:div>
        <w:div w:id="1459257112">
          <w:marLeft w:val="480"/>
          <w:marRight w:val="0"/>
          <w:marTop w:val="0"/>
          <w:marBottom w:val="0"/>
          <w:divBdr>
            <w:top w:val="none" w:sz="0" w:space="0" w:color="auto"/>
            <w:left w:val="none" w:sz="0" w:space="0" w:color="auto"/>
            <w:bottom w:val="none" w:sz="0" w:space="0" w:color="auto"/>
            <w:right w:val="none" w:sz="0" w:space="0" w:color="auto"/>
          </w:divBdr>
        </w:div>
        <w:div w:id="1139808057">
          <w:marLeft w:val="480"/>
          <w:marRight w:val="0"/>
          <w:marTop w:val="0"/>
          <w:marBottom w:val="0"/>
          <w:divBdr>
            <w:top w:val="none" w:sz="0" w:space="0" w:color="auto"/>
            <w:left w:val="none" w:sz="0" w:space="0" w:color="auto"/>
            <w:bottom w:val="none" w:sz="0" w:space="0" w:color="auto"/>
            <w:right w:val="none" w:sz="0" w:space="0" w:color="auto"/>
          </w:divBdr>
        </w:div>
        <w:div w:id="1585528613">
          <w:marLeft w:val="480"/>
          <w:marRight w:val="0"/>
          <w:marTop w:val="0"/>
          <w:marBottom w:val="0"/>
          <w:divBdr>
            <w:top w:val="none" w:sz="0" w:space="0" w:color="auto"/>
            <w:left w:val="none" w:sz="0" w:space="0" w:color="auto"/>
            <w:bottom w:val="none" w:sz="0" w:space="0" w:color="auto"/>
            <w:right w:val="none" w:sz="0" w:space="0" w:color="auto"/>
          </w:divBdr>
        </w:div>
        <w:div w:id="213155644">
          <w:marLeft w:val="480"/>
          <w:marRight w:val="0"/>
          <w:marTop w:val="0"/>
          <w:marBottom w:val="0"/>
          <w:divBdr>
            <w:top w:val="none" w:sz="0" w:space="0" w:color="auto"/>
            <w:left w:val="none" w:sz="0" w:space="0" w:color="auto"/>
            <w:bottom w:val="none" w:sz="0" w:space="0" w:color="auto"/>
            <w:right w:val="none" w:sz="0" w:space="0" w:color="auto"/>
          </w:divBdr>
        </w:div>
        <w:div w:id="1541933674">
          <w:marLeft w:val="480"/>
          <w:marRight w:val="0"/>
          <w:marTop w:val="0"/>
          <w:marBottom w:val="0"/>
          <w:divBdr>
            <w:top w:val="none" w:sz="0" w:space="0" w:color="auto"/>
            <w:left w:val="none" w:sz="0" w:space="0" w:color="auto"/>
            <w:bottom w:val="none" w:sz="0" w:space="0" w:color="auto"/>
            <w:right w:val="none" w:sz="0" w:space="0" w:color="auto"/>
          </w:divBdr>
        </w:div>
        <w:div w:id="790782538">
          <w:marLeft w:val="480"/>
          <w:marRight w:val="0"/>
          <w:marTop w:val="0"/>
          <w:marBottom w:val="0"/>
          <w:divBdr>
            <w:top w:val="none" w:sz="0" w:space="0" w:color="auto"/>
            <w:left w:val="none" w:sz="0" w:space="0" w:color="auto"/>
            <w:bottom w:val="none" w:sz="0" w:space="0" w:color="auto"/>
            <w:right w:val="none" w:sz="0" w:space="0" w:color="auto"/>
          </w:divBdr>
        </w:div>
        <w:div w:id="113863324">
          <w:marLeft w:val="480"/>
          <w:marRight w:val="0"/>
          <w:marTop w:val="0"/>
          <w:marBottom w:val="0"/>
          <w:divBdr>
            <w:top w:val="none" w:sz="0" w:space="0" w:color="auto"/>
            <w:left w:val="none" w:sz="0" w:space="0" w:color="auto"/>
            <w:bottom w:val="none" w:sz="0" w:space="0" w:color="auto"/>
            <w:right w:val="none" w:sz="0" w:space="0" w:color="auto"/>
          </w:divBdr>
        </w:div>
        <w:div w:id="1663043695">
          <w:marLeft w:val="480"/>
          <w:marRight w:val="0"/>
          <w:marTop w:val="0"/>
          <w:marBottom w:val="0"/>
          <w:divBdr>
            <w:top w:val="none" w:sz="0" w:space="0" w:color="auto"/>
            <w:left w:val="none" w:sz="0" w:space="0" w:color="auto"/>
            <w:bottom w:val="none" w:sz="0" w:space="0" w:color="auto"/>
            <w:right w:val="none" w:sz="0" w:space="0" w:color="auto"/>
          </w:divBdr>
        </w:div>
        <w:div w:id="1843203003">
          <w:marLeft w:val="480"/>
          <w:marRight w:val="0"/>
          <w:marTop w:val="0"/>
          <w:marBottom w:val="0"/>
          <w:divBdr>
            <w:top w:val="none" w:sz="0" w:space="0" w:color="auto"/>
            <w:left w:val="none" w:sz="0" w:space="0" w:color="auto"/>
            <w:bottom w:val="none" w:sz="0" w:space="0" w:color="auto"/>
            <w:right w:val="none" w:sz="0" w:space="0" w:color="auto"/>
          </w:divBdr>
        </w:div>
        <w:div w:id="1759711226">
          <w:marLeft w:val="480"/>
          <w:marRight w:val="0"/>
          <w:marTop w:val="0"/>
          <w:marBottom w:val="0"/>
          <w:divBdr>
            <w:top w:val="none" w:sz="0" w:space="0" w:color="auto"/>
            <w:left w:val="none" w:sz="0" w:space="0" w:color="auto"/>
            <w:bottom w:val="none" w:sz="0" w:space="0" w:color="auto"/>
            <w:right w:val="none" w:sz="0" w:space="0" w:color="auto"/>
          </w:divBdr>
        </w:div>
        <w:div w:id="1714766834">
          <w:marLeft w:val="480"/>
          <w:marRight w:val="0"/>
          <w:marTop w:val="0"/>
          <w:marBottom w:val="0"/>
          <w:divBdr>
            <w:top w:val="none" w:sz="0" w:space="0" w:color="auto"/>
            <w:left w:val="none" w:sz="0" w:space="0" w:color="auto"/>
            <w:bottom w:val="none" w:sz="0" w:space="0" w:color="auto"/>
            <w:right w:val="none" w:sz="0" w:space="0" w:color="auto"/>
          </w:divBdr>
        </w:div>
        <w:div w:id="1805807463">
          <w:marLeft w:val="480"/>
          <w:marRight w:val="0"/>
          <w:marTop w:val="0"/>
          <w:marBottom w:val="0"/>
          <w:divBdr>
            <w:top w:val="none" w:sz="0" w:space="0" w:color="auto"/>
            <w:left w:val="none" w:sz="0" w:space="0" w:color="auto"/>
            <w:bottom w:val="none" w:sz="0" w:space="0" w:color="auto"/>
            <w:right w:val="none" w:sz="0" w:space="0" w:color="auto"/>
          </w:divBdr>
        </w:div>
        <w:div w:id="739208627">
          <w:marLeft w:val="480"/>
          <w:marRight w:val="0"/>
          <w:marTop w:val="0"/>
          <w:marBottom w:val="0"/>
          <w:divBdr>
            <w:top w:val="none" w:sz="0" w:space="0" w:color="auto"/>
            <w:left w:val="none" w:sz="0" w:space="0" w:color="auto"/>
            <w:bottom w:val="none" w:sz="0" w:space="0" w:color="auto"/>
            <w:right w:val="none" w:sz="0" w:space="0" w:color="auto"/>
          </w:divBdr>
        </w:div>
        <w:div w:id="1826169115">
          <w:marLeft w:val="480"/>
          <w:marRight w:val="0"/>
          <w:marTop w:val="0"/>
          <w:marBottom w:val="0"/>
          <w:divBdr>
            <w:top w:val="none" w:sz="0" w:space="0" w:color="auto"/>
            <w:left w:val="none" w:sz="0" w:space="0" w:color="auto"/>
            <w:bottom w:val="none" w:sz="0" w:space="0" w:color="auto"/>
            <w:right w:val="none" w:sz="0" w:space="0" w:color="auto"/>
          </w:divBdr>
        </w:div>
        <w:div w:id="1296259276">
          <w:marLeft w:val="480"/>
          <w:marRight w:val="0"/>
          <w:marTop w:val="0"/>
          <w:marBottom w:val="0"/>
          <w:divBdr>
            <w:top w:val="none" w:sz="0" w:space="0" w:color="auto"/>
            <w:left w:val="none" w:sz="0" w:space="0" w:color="auto"/>
            <w:bottom w:val="none" w:sz="0" w:space="0" w:color="auto"/>
            <w:right w:val="none" w:sz="0" w:space="0" w:color="auto"/>
          </w:divBdr>
        </w:div>
        <w:div w:id="176778469">
          <w:marLeft w:val="480"/>
          <w:marRight w:val="0"/>
          <w:marTop w:val="0"/>
          <w:marBottom w:val="0"/>
          <w:divBdr>
            <w:top w:val="none" w:sz="0" w:space="0" w:color="auto"/>
            <w:left w:val="none" w:sz="0" w:space="0" w:color="auto"/>
            <w:bottom w:val="none" w:sz="0" w:space="0" w:color="auto"/>
            <w:right w:val="none" w:sz="0" w:space="0" w:color="auto"/>
          </w:divBdr>
        </w:div>
        <w:div w:id="1762221162">
          <w:marLeft w:val="480"/>
          <w:marRight w:val="0"/>
          <w:marTop w:val="0"/>
          <w:marBottom w:val="0"/>
          <w:divBdr>
            <w:top w:val="none" w:sz="0" w:space="0" w:color="auto"/>
            <w:left w:val="none" w:sz="0" w:space="0" w:color="auto"/>
            <w:bottom w:val="none" w:sz="0" w:space="0" w:color="auto"/>
            <w:right w:val="none" w:sz="0" w:space="0" w:color="auto"/>
          </w:divBdr>
        </w:div>
        <w:div w:id="1076783764">
          <w:marLeft w:val="480"/>
          <w:marRight w:val="0"/>
          <w:marTop w:val="0"/>
          <w:marBottom w:val="0"/>
          <w:divBdr>
            <w:top w:val="none" w:sz="0" w:space="0" w:color="auto"/>
            <w:left w:val="none" w:sz="0" w:space="0" w:color="auto"/>
            <w:bottom w:val="none" w:sz="0" w:space="0" w:color="auto"/>
            <w:right w:val="none" w:sz="0" w:space="0" w:color="auto"/>
          </w:divBdr>
        </w:div>
        <w:div w:id="351103447">
          <w:marLeft w:val="480"/>
          <w:marRight w:val="0"/>
          <w:marTop w:val="0"/>
          <w:marBottom w:val="0"/>
          <w:divBdr>
            <w:top w:val="none" w:sz="0" w:space="0" w:color="auto"/>
            <w:left w:val="none" w:sz="0" w:space="0" w:color="auto"/>
            <w:bottom w:val="none" w:sz="0" w:space="0" w:color="auto"/>
            <w:right w:val="none" w:sz="0" w:space="0" w:color="auto"/>
          </w:divBdr>
        </w:div>
        <w:div w:id="1615019483">
          <w:marLeft w:val="480"/>
          <w:marRight w:val="0"/>
          <w:marTop w:val="0"/>
          <w:marBottom w:val="0"/>
          <w:divBdr>
            <w:top w:val="none" w:sz="0" w:space="0" w:color="auto"/>
            <w:left w:val="none" w:sz="0" w:space="0" w:color="auto"/>
            <w:bottom w:val="none" w:sz="0" w:space="0" w:color="auto"/>
            <w:right w:val="none" w:sz="0" w:space="0" w:color="auto"/>
          </w:divBdr>
        </w:div>
        <w:div w:id="429351671">
          <w:marLeft w:val="480"/>
          <w:marRight w:val="0"/>
          <w:marTop w:val="0"/>
          <w:marBottom w:val="0"/>
          <w:divBdr>
            <w:top w:val="none" w:sz="0" w:space="0" w:color="auto"/>
            <w:left w:val="none" w:sz="0" w:space="0" w:color="auto"/>
            <w:bottom w:val="none" w:sz="0" w:space="0" w:color="auto"/>
            <w:right w:val="none" w:sz="0" w:space="0" w:color="auto"/>
          </w:divBdr>
        </w:div>
        <w:div w:id="1313482411">
          <w:marLeft w:val="480"/>
          <w:marRight w:val="0"/>
          <w:marTop w:val="0"/>
          <w:marBottom w:val="0"/>
          <w:divBdr>
            <w:top w:val="none" w:sz="0" w:space="0" w:color="auto"/>
            <w:left w:val="none" w:sz="0" w:space="0" w:color="auto"/>
            <w:bottom w:val="none" w:sz="0" w:space="0" w:color="auto"/>
            <w:right w:val="none" w:sz="0" w:space="0" w:color="auto"/>
          </w:divBdr>
        </w:div>
        <w:div w:id="1829899089">
          <w:marLeft w:val="480"/>
          <w:marRight w:val="0"/>
          <w:marTop w:val="0"/>
          <w:marBottom w:val="0"/>
          <w:divBdr>
            <w:top w:val="none" w:sz="0" w:space="0" w:color="auto"/>
            <w:left w:val="none" w:sz="0" w:space="0" w:color="auto"/>
            <w:bottom w:val="none" w:sz="0" w:space="0" w:color="auto"/>
            <w:right w:val="none" w:sz="0" w:space="0" w:color="auto"/>
          </w:divBdr>
        </w:div>
        <w:div w:id="409696749">
          <w:marLeft w:val="480"/>
          <w:marRight w:val="0"/>
          <w:marTop w:val="0"/>
          <w:marBottom w:val="0"/>
          <w:divBdr>
            <w:top w:val="none" w:sz="0" w:space="0" w:color="auto"/>
            <w:left w:val="none" w:sz="0" w:space="0" w:color="auto"/>
            <w:bottom w:val="none" w:sz="0" w:space="0" w:color="auto"/>
            <w:right w:val="none" w:sz="0" w:space="0" w:color="auto"/>
          </w:divBdr>
        </w:div>
        <w:div w:id="2085955271">
          <w:marLeft w:val="480"/>
          <w:marRight w:val="0"/>
          <w:marTop w:val="0"/>
          <w:marBottom w:val="0"/>
          <w:divBdr>
            <w:top w:val="none" w:sz="0" w:space="0" w:color="auto"/>
            <w:left w:val="none" w:sz="0" w:space="0" w:color="auto"/>
            <w:bottom w:val="none" w:sz="0" w:space="0" w:color="auto"/>
            <w:right w:val="none" w:sz="0" w:space="0" w:color="auto"/>
          </w:divBdr>
        </w:div>
        <w:div w:id="42097250">
          <w:marLeft w:val="480"/>
          <w:marRight w:val="0"/>
          <w:marTop w:val="0"/>
          <w:marBottom w:val="0"/>
          <w:divBdr>
            <w:top w:val="none" w:sz="0" w:space="0" w:color="auto"/>
            <w:left w:val="none" w:sz="0" w:space="0" w:color="auto"/>
            <w:bottom w:val="none" w:sz="0" w:space="0" w:color="auto"/>
            <w:right w:val="none" w:sz="0" w:space="0" w:color="auto"/>
          </w:divBdr>
        </w:div>
        <w:div w:id="1927304997">
          <w:marLeft w:val="480"/>
          <w:marRight w:val="0"/>
          <w:marTop w:val="0"/>
          <w:marBottom w:val="0"/>
          <w:divBdr>
            <w:top w:val="none" w:sz="0" w:space="0" w:color="auto"/>
            <w:left w:val="none" w:sz="0" w:space="0" w:color="auto"/>
            <w:bottom w:val="none" w:sz="0" w:space="0" w:color="auto"/>
            <w:right w:val="none" w:sz="0" w:space="0" w:color="auto"/>
          </w:divBdr>
        </w:div>
      </w:divsChild>
    </w:div>
    <w:div w:id="2141144420">
      <w:bodyDiv w:val="1"/>
      <w:marLeft w:val="0"/>
      <w:marRight w:val="0"/>
      <w:marTop w:val="0"/>
      <w:marBottom w:val="0"/>
      <w:divBdr>
        <w:top w:val="none" w:sz="0" w:space="0" w:color="auto"/>
        <w:left w:val="none" w:sz="0" w:space="0" w:color="auto"/>
        <w:bottom w:val="none" w:sz="0" w:space="0" w:color="auto"/>
        <w:right w:val="none" w:sz="0" w:space="0" w:color="auto"/>
      </w:divBdr>
    </w:div>
    <w:div w:id="2141261579">
      <w:bodyDiv w:val="1"/>
      <w:marLeft w:val="0"/>
      <w:marRight w:val="0"/>
      <w:marTop w:val="0"/>
      <w:marBottom w:val="0"/>
      <w:divBdr>
        <w:top w:val="none" w:sz="0" w:space="0" w:color="auto"/>
        <w:left w:val="none" w:sz="0" w:space="0" w:color="auto"/>
        <w:bottom w:val="none" w:sz="0" w:space="0" w:color="auto"/>
        <w:right w:val="none" w:sz="0" w:space="0" w:color="auto"/>
      </w:divBdr>
    </w:div>
    <w:div w:id="2141418675">
      <w:bodyDiv w:val="1"/>
      <w:marLeft w:val="0"/>
      <w:marRight w:val="0"/>
      <w:marTop w:val="0"/>
      <w:marBottom w:val="0"/>
      <w:divBdr>
        <w:top w:val="none" w:sz="0" w:space="0" w:color="auto"/>
        <w:left w:val="none" w:sz="0" w:space="0" w:color="auto"/>
        <w:bottom w:val="none" w:sz="0" w:space="0" w:color="auto"/>
        <w:right w:val="none" w:sz="0" w:space="0" w:color="auto"/>
      </w:divBdr>
      <w:divsChild>
        <w:div w:id="1332365411">
          <w:marLeft w:val="480"/>
          <w:marRight w:val="0"/>
          <w:marTop w:val="0"/>
          <w:marBottom w:val="0"/>
          <w:divBdr>
            <w:top w:val="none" w:sz="0" w:space="0" w:color="auto"/>
            <w:left w:val="none" w:sz="0" w:space="0" w:color="auto"/>
            <w:bottom w:val="none" w:sz="0" w:space="0" w:color="auto"/>
            <w:right w:val="none" w:sz="0" w:space="0" w:color="auto"/>
          </w:divBdr>
        </w:div>
        <w:div w:id="1177233854">
          <w:marLeft w:val="480"/>
          <w:marRight w:val="0"/>
          <w:marTop w:val="0"/>
          <w:marBottom w:val="0"/>
          <w:divBdr>
            <w:top w:val="none" w:sz="0" w:space="0" w:color="auto"/>
            <w:left w:val="none" w:sz="0" w:space="0" w:color="auto"/>
            <w:bottom w:val="none" w:sz="0" w:space="0" w:color="auto"/>
            <w:right w:val="none" w:sz="0" w:space="0" w:color="auto"/>
          </w:divBdr>
        </w:div>
        <w:div w:id="271477637">
          <w:marLeft w:val="480"/>
          <w:marRight w:val="0"/>
          <w:marTop w:val="0"/>
          <w:marBottom w:val="0"/>
          <w:divBdr>
            <w:top w:val="none" w:sz="0" w:space="0" w:color="auto"/>
            <w:left w:val="none" w:sz="0" w:space="0" w:color="auto"/>
            <w:bottom w:val="none" w:sz="0" w:space="0" w:color="auto"/>
            <w:right w:val="none" w:sz="0" w:space="0" w:color="auto"/>
          </w:divBdr>
        </w:div>
        <w:div w:id="1982727966">
          <w:marLeft w:val="480"/>
          <w:marRight w:val="0"/>
          <w:marTop w:val="0"/>
          <w:marBottom w:val="0"/>
          <w:divBdr>
            <w:top w:val="none" w:sz="0" w:space="0" w:color="auto"/>
            <w:left w:val="none" w:sz="0" w:space="0" w:color="auto"/>
            <w:bottom w:val="none" w:sz="0" w:space="0" w:color="auto"/>
            <w:right w:val="none" w:sz="0" w:space="0" w:color="auto"/>
          </w:divBdr>
        </w:div>
        <w:div w:id="1110080406">
          <w:marLeft w:val="480"/>
          <w:marRight w:val="0"/>
          <w:marTop w:val="0"/>
          <w:marBottom w:val="0"/>
          <w:divBdr>
            <w:top w:val="none" w:sz="0" w:space="0" w:color="auto"/>
            <w:left w:val="none" w:sz="0" w:space="0" w:color="auto"/>
            <w:bottom w:val="none" w:sz="0" w:space="0" w:color="auto"/>
            <w:right w:val="none" w:sz="0" w:space="0" w:color="auto"/>
          </w:divBdr>
        </w:div>
        <w:div w:id="1529610896">
          <w:marLeft w:val="480"/>
          <w:marRight w:val="0"/>
          <w:marTop w:val="0"/>
          <w:marBottom w:val="0"/>
          <w:divBdr>
            <w:top w:val="none" w:sz="0" w:space="0" w:color="auto"/>
            <w:left w:val="none" w:sz="0" w:space="0" w:color="auto"/>
            <w:bottom w:val="none" w:sz="0" w:space="0" w:color="auto"/>
            <w:right w:val="none" w:sz="0" w:space="0" w:color="auto"/>
          </w:divBdr>
        </w:div>
        <w:div w:id="724525701">
          <w:marLeft w:val="480"/>
          <w:marRight w:val="0"/>
          <w:marTop w:val="0"/>
          <w:marBottom w:val="0"/>
          <w:divBdr>
            <w:top w:val="none" w:sz="0" w:space="0" w:color="auto"/>
            <w:left w:val="none" w:sz="0" w:space="0" w:color="auto"/>
            <w:bottom w:val="none" w:sz="0" w:space="0" w:color="auto"/>
            <w:right w:val="none" w:sz="0" w:space="0" w:color="auto"/>
          </w:divBdr>
        </w:div>
        <w:div w:id="681125822">
          <w:marLeft w:val="480"/>
          <w:marRight w:val="0"/>
          <w:marTop w:val="0"/>
          <w:marBottom w:val="0"/>
          <w:divBdr>
            <w:top w:val="none" w:sz="0" w:space="0" w:color="auto"/>
            <w:left w:val="none" w:sz="0" w:space="0" w:color="auto"/>
            <w:bottom w:val="none" w:sz="0" w:space="0" w:color="auto"/>
            <w:right w:val="none" w:sz="0" w:space="0" w:color="auto"/>
          </w:divBdr>
        </w:div>
        <w:div w:id="1508521818">
          <w:marLeft w:val="480"/>
          <w:marRight w:val="0"/>
          <w:marTop w:val="0"/>
          <w:marBottom w:val="0"/>
          <w:divBdr>
            <w:top w:val="none" w:sz="0" w:space="0" w:color="auto"/>
            <w:left w:val="none" w:sz="0" w:space="0" w:color="auto"/>
            <w:bottom w:val="none" w:sz="0" w:space="0" w:color="auto"/>
            <w:right w:val="none" w:sz="0" w:space="0" w:color="auto"/>
          </w:divBdr>
        </w:div>
        <w:div w:id="514080293">
          <w:marLeft w:val="480"/>
          <w:marRight w:val="0"/>
          <w:marTop w:val="0"/>
          <w:marBottom w:val="0"/>
          <w:divBdr>
            <w:top w:val="none" w:sz="0" w:space="0" w:color="auto"/>
            <w:left w:val="none" w:sz="0" w:space="0" w:color="auto"/>
            <w:bottom w:val="none" w:sz="0" w:space="0" w:color="auto"/>
            <w:right w:val="none" w:sz="0" w:space="0" w:color="auto"/>
          </w:divBdr>
        </w:div>
        <w:div w:id="1033533755">
          <w:marLeft w:val="480"/>
          <w:marRight w:val="0"/>
          <w:marTop w:val="0"/>
          <w:marBottom w:val="0"/>
          <w:divBdr>
            <w:top w:val="none" w:sz="0" w:space="0" w:color="auto"/>
            <w:left w:val="none" w:sz="0" w:space="0" w:color="auto"/>
            <w:bottom w:val="none" w:sz="0" w:space="0" w:color="auto"/>
            <w:right w:val="none" w:sz="0" w:space="0" w:color="auto"/>
          </w:divBdr>
        </w:div>
        <w:div w:id="1841502921">
          <w:marLeft w:val="480"/>
          <w:marRight w:val="0"/>
          <w:marTop w:val="0"/>
          <w:marBottom w:val="0"/>
          <w:divBdr>
            <w:top w:val="none" w:sz="0" w:space="0" w:color="auto"/>
            <w:left w:val="none" w:sz="0" w:space="0" w:color="auto"/>
            <w:bottom w:val="none" w:sz="0" w:space="0" w:color="auto"/>
            <w:right w:val="none" w:sz="0" w:space="0" w:color="auto"/>
          </w:divBdr>
        </w:div>
        <w:div w:id="523327176">
          <w:marLeft w:val="480"/>
          <w:marRight w:val="0"/>
          <w:marTop w:val="0"/>
          <w:marBottom w:val="0"/>
          <w:divBdr>
            <w:top w:val="none" w:sz="0" w:space="0" w:color="auto"/>
            <w:left w:val="none" w:sz="0" w:space="0" w:color="auto"/>
            <w:bottom w:val="none" w:sz="0" w:space="0" w:color="auto"/>
            <w:right w:val="none" w:sz="0" w:space="0" w:color="auto"/>
          </w:divBdr>
        </w:div>
        <w:div w:id="1800494183">
          <w:marLeft w:val="480"/>
          <w:marRight w:val="0"/>
          <w:marTop w:val="0"/>
          <w:marBottom w:val="0"/>
          <w:divBdr>
            <w:top w:val="none" w:sz="0" w:space="0" w:color="auto"/>
            <w:left w:val="none" w:sz="0" w:space="0" w:color="auto"/>
            <w:bottom w:val="none" w:sz="0" w:space="0" w:color="auto"/>
            <w:right w:val="none" w:sz="0" w:space="0" w:color="auto"/>
          </w:divBdr>
        </w:div>
        <w:div w:id="1744373629">
          <w:marLeft w:val="480"/>
          <w:marRight w:val="0"/>
          <w:marTop w:val="0"/>
          <w:marBottom w:val="0"/>
          <w:divBdr>
            <w:top w:val="none" w:sz="0" w:space="0" w:color="auto"/>
            <w:left w:val="none" w:sz="0" w:space="0" w:color="auto"/>
            <w:bottom w:val="none" w:sz="0" w:space="0" w:color="auto"/>
            <w:right w:val="none" w:sz="0" w:space="0" w:color="auto"/>
          </w:divBdr>
        </w:div>
        <w:div w:id="1305356826">
          <w:marLeft w:val="480"/>
          <w:marRight w:val="0"/>
          <w:marTop w:val="0"/>
          <w:marBottom w:val="0"/>
          <w:divBdr>
            <w:top w:val="none" w:sz="0" w:space="0" w:color="auto"/>
            <w:left w:val="none" w:sz="0" w:space="0" w:color="auto"/>
            <w:bottom w:val="none" w:sz="0" w:space="0" w:color="auto"/>
            <w:right w:val="none" w:sz="0" w:space="0" w:color="auto"/>
          </w:divBdr>
        </w:div>
        <w:div w:id="661548267">
          <w:marLeft w:val="480"/>
          <w:marRight w:val="0"/>
          <w:marTop w:val="0"/>
          <w:marBottom w:val="0"/>
          <w:divBdr>
            <w:top w:val="none" w:sz="0" w:space="0" w:color="auto"/>
            <w:left w:val="none" w:sz="0" w:space="0" w:color="auto"/>
            <w:bottom w:val="none" w:sz="0" w:space="0" w:color="auto"/>
            <w:right w:val="none" w:sz="0" w:space="0" w:color="auto"/>
          </w:divBdr>
        </w:div>
        <w:div w:id="919483195">
          <w:marLeft w:val="480"/>
          <w:marRight w:val="0"/>
          <w:marTop w:val="0"/>
          <w:marBottom w:val="0"/>
          <w:divBdr>
            <w:top w:val="none" w:sz="0" w:space="0" w:color="auto"/>
            <w:left w:val="none" w:sz="0" w:space="0" w:color="auto"/>
            <w:bottom w:val="none" w:sz="0" w:space="0" w:color="auto"/>
            <w:right w:val="none" w:sz="0" w:space="0" w:color="auto"/>
          </w:divBdr>
        </w:div>
        <w:div w:id="2132241556">
          <w:marLeft w:val="480"/>
          <w:marRight w:val="0"/>
          <w:marTop w:val="0"/>
          <w:marBottom w:val="0"/>
          <w:divBdr>
            <w:top w:val="none" w:sz="0" w:space="0" w:color="auto"/>
            <w:left w:val="none" w:sz="0" w:space="0" w:color="auto"/>
            <w:bottom w:val="none" w:sz="0" w:space="0" w:color="auto"/>
            <w:right w:val="none" w:sz="0" w:space="0" w:color="auto"/>
          </w:divBdr>
        </w:div>
        <w:div w:id="939408102">
          <w:marLeft w:val="480"/>
          <w:marRight w:val="0"/>
          <w:marTop w:val="0"/>
          <w:marBottom w:val="0"/>
          <w:divBdr>
            <w:top w:val="none" w:sz="0" w:space="0" w:color="auto"/>
            <w:left w:val="none" w:sz="0" w:space="0" w:color="auto"/>
            <w:bottom w:val="none" w:sz="0" w:space="0" w:color="auto"/>
            <w:right w:val="none" w:sz="0" w:space="0" w:color="auto"/>
          </w:divBdr>
        </w:div>
        <w:div w:id="1561400049">
          <w:marLeft w:val="480"/>
          <w:marRight w:val="0"/>
          <w:marTop w:val="0"/>
          <w:marBottom w:val="0"/>
          <w:divBdr>
            <w:top w:val="none" w:sz="0" w:space="0" w:color="auto"/>
            <w:left w:val="none" w:sz="0" w:space="0" w:color="auto"/>
            <w:bottom w:val="none" w:sz="0" w:space="0" w:color="auto"/>
            <w:right w:val="none" w:sz="0" w:space="0" w:color="auto"/>
          </w:divBdr>
        </w:div>
        <w:div w:id="701172844">
          <w:marLeft w:val="480"/>
          <w:marRight w:val="0"/>
          <w:marTop w:val="0"/>
          <w:marBottom w:val="0"/>
          <w:divBdr>
            <w:top w:val="none" w:sz="0" w:space="0" w:color="auto"/>
            <w:left w:val="none" w:sz="0" w:space="0" w:color="auto"/>
            <w:bottom w:val="none" w:sz="0" w:space="0" w:color="auto"/>
            <w:right w:val="none" w:sz="0" w:space="0" w:color="auto"/>
          </w:divBdr>
        </w:div>
        <w:div w:id="1418669945">
          <w:marLeft w:val="480"/>
          <w:marRight w:val="0"/>
          <w:marTop w:val="0"/>
          <w:marBottom w:val="0"/>
          <w:divBdr>
            <w:top w:val="none" w:sz="0" w:space="0" w:color="auto"/>
            <w:left w:val="none" w:sz="0" w:space="0" w:color="auto"/>
            <w:bottom w:val="none" w:sz="0" w:space="0" w:color="auto"/>
            <w:right w:val="none" w:sz="0" w:space="0" w:color="auto"/>
          </w:divBdr>
        </w:div>
        <w:div w:id="800609928">
          <w:marLeft w:val="480"/>
          <w:marRight w:val="0"/>
          <w:marTop w:val="0"/>
          <w:marBottom w:val="0"/>
          <w:divBdr>
            <w:top w:val="none" w:sz="0" w:space="0" w:color="auto"/>
            <w:left w:val="none" w:sz="0" w:space="0" w:color="auto"/>
            <w:bottom w:val="none" w:sz="0" w:space="0" w:color="auto"/>
            <w:right w:val="none" w:sz="0" w:space="0" w:color="auto"/>
          </w:divBdr>
        </w:div>
        <w:div w:id="1196505285">
          <w:marLeft w:val="480"/>
          <w:marRight w:val="0"/>
          <w:marTop w:val="0"/>
          <w:marBottom w:val="0"/>
          <w:divBdr>
            <w:top w:val="none" w:sz="0" w:space="0" w:color="auto"/>
            <w:left w:val="none" w:sz="0" w:space="0" w:color="auto"/>
            <w:bottom w:val="none" w:sz="0" w:space="0" w:color="auto"/>
            <w:right w:val="none" w:sz="0" w:space="0" w:color="auto"/>
          </w:divBdr>
        </w:div>
        <w:div w:id="427316524">
          <w:marLeft w:val="480"/>
          <w:marRight w:val="0"/>
          <w:marTop w:val="0"/>
          <w:marBottom w:val="0"/>
          <w:divBdr>
            <w:top w:val="none" w:sz="0" w:space="0" w:color="auto"/>
            <w:left w:val="none" w:sz="0" w:space="0" w:color="auto"/>
            <w:bottom w:val="none" w:sz="0" w:space="0" w:color="auto"/>
            <w:right w:val="none" w:sz="0" w:space="0" w:color="auto"/>
          </w:divBdr>
        </w:div>
        <w:div w:id="719325747">
          <w:marLeft w:val="480"/>
          <w:marRight w:val="0"/>
          <w:marTop w:val="0"/>
          <w:marBottom w:val="0"/>
          <w:divBdr>
            <w:top w:val="none" w:sz="0" w:space="0" w:color="auto"/>
            <w:left w:val="none" w:sz="0" w:space="0" w:color="auto"/>
            <w:bottom w:val="none" w:sz="0" w:space="0" w:color="auto"/>
            <w:right w:val="none" w:sz="0" w:space="0" w:color="auto"/>
          </w:divBdr>
        </w:div>
      </w:divsChild>
    </w:div>
    <w:div w:id="2141872856">
      <w:bodyDiv w:val="1"/>
      <w:marLeft w:val="0"/>
      <w:marRight w:val="0"/>
      <w:marTop w:val="0"/>
      <w:marBottom w:val="0"/>
      <w:divBdr>
        <w:top w:val="none" w:sz="0" w:space="0" w:color="auto"/>
        <w:left w:val="none" w:sz="0" w:space="0" w:color="auto"/>
        <w:bottom w:val="none" w:sz="0" w:space="0" w:color="auto"/>
        <w:right w:val="none" w:sz="0" w:space="0" w:color="auto"/>
      </w:divBdr>
    </w:div>
    <w:div w:id="2141990278">
      <w:bodyDiv w:val="1"/>
      <w:marLeft w:val="0"/>
      <w:marRight w:val="0"/>
      <w:marTop w:val="0"/>
      <w:marBottom w:val="0"/>
      <w:divBdr>
        <w:top w:val="none" w:sz="0" w:space="0" w:color="auto"/>
        <w:left w:val="none" w:sz="0" w:space="0" w:color="auto"/>
        <w:bottom w:val="none" w:sz="0" w:space="0" w:color="auto"/>
        <w:right w:val="none" w:sz="0" w:space="0" w:color="auto"/>
      </w:divBdr>
    </w:div>
    <w:div w:id="2142503124">
      <w:bodyDiv w:val="1"/>
      <w:marLeft w:val="0"/>
      <w:marRight w:val="0"/>
      <w:marTop w:val="0"/>
      <w:marBottom w:val="0"/>
      <w:divBdr>
        <w:top w:val="none" w:sz="0" w:space="0" w:color="auto"/>
        <w:left w:val="none" w:sz="0" w:space="0" w:color="auto"/>
        <w:bottom w:val="none" w:sz="0" w:space="0" w:color="auto"/>
        <w:right w:val="none" w:sz="0" w:space="0" w:color="auto"/>
      </w:divBdr>
    </w:div>
    <w:div w:id="2142726647">
      <w:bodyDiv w:val="1"/>
      <w:marLeft w:val="0"/>
      <w:marRight w:val="0"/>
      <w:marTop w:val="0"/>
      <w:marBottom w:val="0"/>
      <w:divBdr>
        <w:top w:val="none" w:sz="0" w:space="0" w:color="auto"/>
        <w:left w:val="none" w:sz="0" w:space="0" w:color="auto"/>
        <w:bottom w:val="none" w:sz="0" w:space="0" w:color="auto"/>
        <w:right w:val="none" w:sz="0" w:space="0" w:color="auto"/>
      </w:divBdr>
    </w:div>
    <w:div w:id="2142769149">
      <w:bodyDiv w:val="1"/>
      <w:marLeft w:val="0"/>
      <w:marRight w:val="0"/>
      <w:marTop w:val="0"/>
      <w:marBottom w:val="0"/>
      <w:divBdr>
        <w:top w:val="none" w:sz="0" w:space="0" w:color="auto"/>
        <w:left w:val="none" w:sz="0" w:space="0" w:color="auto"/>
        <w:bottom w:val="none" w:sz="0" w:space="0" w:color="auto"/>
        <w:right w:val="none" w:sz="0" w:space="0" w:color="auto"/>
      </w:divBdr>
    </w:div>
    <w:div w:id="2143037609">
      <w:bodyDiv w:val="1"/>
      <w:marLeft w:val="0"/>
      <w:marRight w:val="0"/>
      <w:marTop w:val="0"/>
      <w:marBottom w:val="0"/>
      <w:divBdr>
        <w:top w:val="none" w:sz="0" w:space="0" w:color="auto"/>
        <w:left w:val="none" w:sz="0" w:space="0" w:color="auto"/>
        <w:bottom w:val="none" w:sz="0" w:space="0" w:color="auto"/>
        <w:right w:val="none" w:sz="0" w:space="0" w:color="auto"/>
      </w:divBdr>
      <w:divsChild>
        <w:div w:id="1489200779">
          <w:marLeft w:val="480"/>
          <w:marRight w:val="0"/>
          <w:marTop w:val="0"/>
          <w:marBottom w:val="0"/>
          <w:divBdr>
            <w:top w:val="none" w:sz="0" w:space="0" w:color="auto"/>
            <w:left w:val="none" w:sz="0" w:space="0" w:color="auto"/>
            <w:bottom w:val="none" w:sz="0" w:space="0" w:color="auto"/>
            <w:right w:val="none" w:sz="0" w:space="0" w:color="auto"/>
          </w:divBdr>
        </w:div>
        <w:div w:id="1500854165">
          <w:marLeft w:val="480"/>
          <w:marRight w:val="0"/>
          <w:marTop w:val="0"/>
          <w:marBottom w:val="0"/>
          <w:divBdr>
            <w:top w:val="none" w:sz="0" w:space="0" w:color="auto"/>
            <w:left w:val="none" w:sz="0" w:space="0" w:color="auto"/>
            <w:bottom w:val="none" w:sz="0" w:space="0" w:color="auto"/>
            <w:right w:val="none" w:sz="0" w:space="0" w:color="auto"/>
          </w:divBdr>
        </w:div>
        <w:div w:id="1845122071">
          <w:marLeft w:val="480"/>
          <w:marRight w:val="0"/>
          <w:marTop w:val="0"/>
          <w:marBottom w:val="0"/>
          <w:divBdr>
            <w:top w:val="none" w:sz="0" w:space="0" w:color="auto"/>
            <w:left w:val="none" w:sz="0" w:space="0" w:color="auto"/>
            <w:bottom w:val="none" w:sz="0" w:space="0" w:color="auto"/>
            <w:right w:val="none" w:sz="0" w:space="0" w:color="auto"/>
          </w:divBdr>
        </w:div>
        <w:div w:id="1729647825">
          <w:marLeft w:val="480"/>
          <w:marRight w:val="0"/>
          <w:marTop w:val="0"/>
          <w:marBottom w:val="0"/>
          <w:divBdr>
            <w:top w:val="none" w:sz="0" w:space="0" w:color="auto"/>
            <w:left w:val="none" w:sz="0" w:space="0" w:color="auto"/>
            <w:bottom w:val="none" w:sz="0" w:space="0" w:color="auto"/>
            <w:right w:val="none" w:sz="0" w:space="0" w:color="auto"/>
          </w:divBdr>
        </w:div>
        <w:div w:id="1809081395">
          <w:marLeft w:val="480"/>
          <w:marRight w:val="0"/>
          <w:marTop w:val="0"/>
          <w:marBottom w:val="0"/>
          <w:divBdr>
            <w:top w:val="none" w:sz="0" w:space="0" w:color="auto"/>
            <w:left w:val="none" w:sz="0" w:space="0" w:color="auto"/>
            <w:bottom w:val="none" w:sz="0" w:space="0" w:color="auto"/>
            <w:right w:val="none" w:sz="0" w:space="0" w:color="auto"/>
          </w:divBdr>
        </w:div>
        <w:div w:id="1563369864">
          <w:marLeft w:val="480"/>
          <w:marRight w:val="0"/>
          <w:marTop w:val="0"/>
          <w:marBottom w:val="0"/>
          <w:divBdr>
            <w:top w:val="none" w:sz="0" w:space="0" w:color="auto"/>
            <w:left w:val="none" w:sz="0" w:space="0" w:color="auto"/>
            <w:bottom w:val="none" w:sz="0" w:space="0" w:color="auto"/>
            <w:right w:val="none" w:sz="0" w:space="0" w:color="auto"/>
          </w:divBdr>
        </w:div>
        <w:div w:id="986789440">
          <w:marLeft w:val="480"/>
          <w:marRight w:val="0"/>
          <w:marTop w:val="0"/>
          <w:marBottom w:val="0"/>
          <w:divBdr>
            <w:top w:val="none" w:sz="0" w:space="0" w:color="auto"/>
            <w:left w:val="none" w:sz="0" w:space="0" w:color="auto"/>
            <w:bottom w:val="none" w:sz="0" w:space="0" w:color="auto"/>
            <w:right w:val="none" w:sz="0" w:space="0" w:color="auto"/>
          </w:divBdr>
        </w:div>
        <w:div w:id="1055616273">
          <w:marLeft w:val="480"/>
          <w:marRight w:val="0"/>
          <w:marTop w:val="0"/>
          <w:marBottom w:val="0"/>
          <w:divBdr>
            <w:top w:val="none" w:sz="0" w:space="0" w:color="auto"/>
            <w:left w:val="none" w:sz="0" w:space="0" w:color="auto"/>
            <w:bottom w:val="none" w:sz="0" w:space="0" w:color="auto"/>
            <w:right w:val="none" w:sz="0" w:space="0" w:color="auto"/>
          </w:divBdr>
        </w:div>
        <w:div w:id="1114789899">
          <w:marLeft w:val="480"/>
          <w:marRight w:val="0"/>
          <w:marTop w:val="0"/>
          <w:marBottom w:val="0"/>
          <w:divBdr>
            <w:top w:val="none" w:sz="0" w:space="0" w:color="auto"/>
            <w:left w:val="none" w:sz="0" w:space="0" w:color="auto"/>
            <w:bottom w:val="none" w:sz="0" w:space="0" w:color="auto"/>
            <w:right w:val="none" w:sz="0" w:space="0" w:color="auto"/>
          </w:divBdr>
        </w:div>
        <w:div w:id="142241927">
          <w:marLeft w:val="480"/>
          <w:marRight w:val="0"/>
          <w:marTop w:val="0"/>
          <w:marBottom w:val="0"/>
          <w:divBdr>
            <w:top w:val="none" w:sz="0" w:space="0" w:color="auto"/>
            <w:left w:val="none" w:sz="0" w:space="0" w:color="auto"/>
            <w:bottom w:val="none" w:sz="0" w:space="0" w:color="auto"/>
            <w:right w:val="none" w:sz="0" w:space="0" w:color="auto"/>
          </w:divBdr>
        </w:div>
        <w:div w:id="984971728">
          <w:marLeft w:val="480"/>
          <w:marRight w:val="0"/>
          <w:marTop w:val="0"/>
          <w:marBottom w:val="0"/>
          <w:divBdr>
            <w:top w:val="none" w:sz="0" w:space="0" w:color="auto"/>
            <w:left w:val="none" w:sz="0" w:space="0" w:color="auto"/>
            <w:bottom w:val="none" w:sz="0" w:space="0" w:color="auto"/>
            <w:right w:val="none" w:sz="0" w:space="0" w:color="auto"/>
          </w:divBdr>
        </w:div>
        <w:div w:id="678388791">
          <w:marLeft w:val="480"/>
          <w:marRight w:val="0"/>
          <w:marTop w:val="0"/>
          <w:marBottom w:val="0"/>
          <w:divBdr>
            <w:top w:val="none" w:sz="0" w:space="0" w:color="auto"/>
            <w:left w:val="none" w:sz="0" w:space="0" w:color="auto"/>
            <w:bottom w:val="none" w:sz="0" w:space="0" w:color="auto"/>
            <w:right w:val="none" w:sz="0" w:space="0" w:color="auto"/>
          </w:divBdr>
        </w:div>
        <w:div w:id="1514224928">
          <w:marLeft w:val="480"/>
          <w:marRight w:val="0"/>
          <w:marTop w:val="0"/>
          <w:marBottom w:val="0"/>
          <w:divBdr>
            <w:top w:val="none" w:sz="0" w:space="0" w:color="auto"/>
            <w:left w:val="none" w:sz="0" w:space="0" w:color="auto"/>
            <w:bottom w:val="none" w:sz="0" w:space="0" w:color="auto"/>
            <w:right w:val="none" w:sz="0" w:space="0" w:color="auto"/>
          </w:divBdr>
        </w:div>
        <w:div w:id="1102262003">
          <w:marLeft w:val="480"/>
          <w:marRight w:val="0"/>
          <w:marTop w:val="0"/>
          <w:marBottom w:val="0"/>
          <w:divBdr>
            <w:top w:val="none" w:sz="0" w:space="0" w:color="auto"/>
            <w:left w:val="none" w:sz="0" w:space="0" w:color="auto"/>
            <w:bottom w:val="none" w:sz="0" w:space="0" w:color="auto"/>
            <w:right w:val="none" w:sz="0" w:space="0" w:color="auto"/>
          </w:divBdr>
        </w:div>
        <w:div w:id="635334507">
          <w:marLeft w:val="480"/>
          <w:marRight w:val="0"/>
          <w:marTop w:val="0"/>
          <w:marBottom w:val="0"/>
          <w:divBdr>
            <w:top w:val="none" w:sz="0" w:space="0" w:color="auto"/>
            <w:left w:val="none" w:sz="0" w:space="0" w:color="auto"/>
            <w:bottom w:val="none" w:sz="0" w:space="0" w:color="auto"/>
            <w:right w:val="none" w:sz="0" w:space="0" w:color="auto"/>
          </w:divBdr>
        </w:div>
        <w:div w:id="953753986">
          <w:marLeft w:val="480"/>
          <w:marRight w:val="0"/>
          <w:marTop w:val="0"/>
          <w:marBottom w:val="0"/>
          <w:divBdr>
            <w:top w:val="none" w:sz="0" w:space="0" w:color="auto"/>
            <w:left w:val="none" w:sz="0" w:space="0" w:color="auto"/>
            <w:bottom w:val="none" w:sz="0" w:space="0" w:color="auto"/>
            <w:right w:val="none" w:sz="0" w:space="0" w:color="auto"/>
          </w:divBdr>
        </w:div>
        <w:div w:id="1568421092">
          <w:marLeft w:val="480"/>
          <w:marRight w:val="0"/>
          <w:marTop w:val="0"/>
          <w:marBottom w:val="0"/>
          <w:divBdr>
            <w:top w:val="none" w:sz="0" w:space="0" w:color="auto"/>
            <w:left w:val="none" w:sz="0" w:space="0" w:color="auto"/>
            <w:bottom w:val="none" w:sz="0" w:space="0" w:color="auto"/>
            <w:right w:val="none" w:sz="0" w:space="0" w:color="auto"/>
          </w:divBdr>
        </w:div>
        <w:div w:id="65736764">
          <w:marLeft w:val="480"/>
          <w:marRight w:val="0"/>
          <w:marTop w:val="0"/>
          <w:marBottom w:val="0"/>
          <w:divBdr>
            <w:top w:val="none" w:sz="0" w:space="0" w:color="auto"/>
            <w:left w:val="none" w:sz="0" w:space="0" w:color="auto"/>
            <w:bottom w:val="none" w:sz="0" w:space="0" w:color="auto"/>
            <w:right w:val="none" w:sz="0" w:space="0" w:color="auto"/>
          </w:divBdr>
        </w:div>
        <w:div w:id="703605108">
          <w:marLeft w:val="480"/>
          <w:marRight w:val="0"/>
          <w:marTop w:val="0"/>
          <w:marBottom w:val="0"/>
          <w:divBdr>
            <w:top w:val="none" w:sz="0" w:space="0" w:color="auto"/>
            <w:left w:val="none" w:sz="0" w:space="0" w:color="auto"/>
            <w:bottom w:val="none" w:sz="0" w:space="0" w:color="auto"/>
            <w:right w:val="none" w:sz="0" w:space="0" w:color="auto"/>
          </w:divBdr>
        </w:div>
        <w:div w:id="1305281213">
          <w:marLeft w:val="480"/>
          <w:marRight w:val="0"/>
          <w:marTop w:val="0"/>
          <w:marBottom w:val="0"/>
          <w:divBdr>
            <w:top w:val="none" w:sz="0" w:space="0" w:color="auto"/>
            <w:left w:val="none" w:sz="0" w:space="0" w:color="auto"/>
            <w:bottom w:val="none" w:sz="0" w:space="0" w:color="auto"/>
            <w:right w:val="none" w:sz="0" w:space="0" w:color="auto"/>
          </w:divBdr>
        </w:div>
        <w:div w:id="1417559450">
          <w:marLeft w:val="480"/>
          <w:marRight w:val="0"/>
          <w:marTop w:val="0"/>
          <w:marBottom w:val="0"/>
          <w:divBdr>
            <w:top w:val="none" w:sz="0" w:space="0" w:color="auto"/>
            <w:left w:val="none" w:sz="0" w:space="0" w:color="auto"/>
            <w:bottom w:val="none" w:sz="0" w:space="0" w:color="auto"/>
            <w:right w:val="none" w:sz="0" w:space="0" w:color="auto"/>
          </w:divBdr>
        </w:div>
        <w:div w:id="2056657288">
          <w:marLeft w:val="480"/>
          <w:marRight w:val="0"/>
          <w:marTop w:val="0"/>
          <w:marBottom w:val="0"/>
          <w:divBdr>
            <w:top w:val="none" w:sz="0" w:space="0" w:color="auto"/>
            <w:left w:val="none" w:sz="0" w:space="0" w:color="auto"/>
            <w:bottom w:val="none" w:sz="0" w:space="0" w:color="auto"/>
            <w:right w:val="none" w:sz="0" w:space="0" w:color="auto"/>
          </w:divBdr>
        </w:div>
        <w:div w:id="899443421">
          <w:marLeft w:val="480"/>
          <w:marRight w:val="0"/>
          <w:marTop w:val="0"/>
          <w:marBottom w:val="0"/>
          <w:divBdr>
            <w:top w:val="none" w:sz="0" w:space="0" w:color="auto"/>
            <w:left w:val="none" w:sz="0" w:space="0" w:color="auto"/>
            <w:bottom w:val="none" w:sz="0" w:space="0" w:color="auto"/>
            <w:right w:val="none" w:sz="0" w:space="0" w:color="auto"/>
          </w:divBdr>
        </w:div>
        <w:div w:id="570501171">
          <w:marLeft w:val="480"/>
          <w:marRight w:val="0"/>
          <w:marTop w:val="0"/>
          <w:marBottom w:val="0"/>
          <w:divBdr>
            <w:top w:val="none" w:sz="0" w:space="0" w:color="auto"/>
            <w:left w:val="none" w:sz="0" w:space="0" w:color="auto"/>
            <w:bottom w:val="none" w:sz="0" w:space="0" w:color="auto"/>
            <w:right w:val="none" w:sz="0" w:space="0" w:color="auto"/>
          </w:divBdr>
        </w:div>
        <w:div w:id="1323584649">
          <w:marLeft w:val="480"/>
          <w:marRight w:val="0"/>
          <w:marTop w:val="0"/>
          <w:marBottom w:val="0"/>
          <w:divBdr>
            <w:top w:val="none" w:sz="0" w:space="0" w:color="auto"/>
            <w:left w:val="none" w:sz="0" w:space="0" w:color="auto"/>
            <w:bottom w:val="none" w:sz="0" w:space="0" w:color="auto"/>
            <w:right w:val="none" w:sz="0" w:space="0" w:color="auto"/>
          </w:divBdr>
        </w:div>
        <w:div w:id="1432818849">
          <w:marLeft w:val="480"/>
          <w:marRight w:val="0"/>
          <w:marTop w:val="0"/>
          <w:marBottom w:val="0"/>
          <w:divBdr>
            <w:top w:val="none" w:sz="0" w:space="0" w:color="auto"/>
            <w:left w:val="none" w:sz="0" w:space="0" w:color="auto"/>
            <w:bottom w:val="none" w:sz="0" w:space="0" w:color="auto"/>
            <w:right w:val="none" w:sz="0" w:space="0" w:color="auto"/>
          </w:divBdr>
        </w:div>
        <w:div w:id="1215968718">
          <w:marLeft w:val="480"/>
          <w:marRight w:val="0"/>
          <w:marTop w:val="0"/>
          <w:marBottom w:val="0"/>
          <w:divBdr>
            <w:top w:val="none" w:sz="0" w:space="0" w:color="auto"/>
            <w:left w:val="none" w:sz="0" w:space="0" w:color="auto"/>
            <w:bottom w:val="none" w:sz="0" w:space="0" w:color="auto"/>
            <w:right w:val="none" w:sz="0" w:space="0" w:color="auto"/>
          </w:divBdr>
        </w:div>
        <w:div w:id="352607647">
          <w:marLeft w:val="480"/>
          <w:marRight w:val="0"/>
          <w:marTop w:val="0"/>
          <w:marBottom w:val="0"/>
          <w:divBdr>
            <w:top w:val="none" w:sz="0" w:space="0" w:color="auto"/>
            <w:left w:val="none" w:sz="0" w:space="0" w:color="auto"/>
            <w:bottom w:val="none" w:sz="0" w:space="0" w:color="auto"/>
            <w:right w:val="none" w:sz="0" w:space="0" w:color="auto"/>
          </w:divBdr>
        </w:div>
        <w:div w:id="552154374">
          <w:marLeft w:val="480"/>
          <w:marRight w:val="0"/>
          <w:marTop w:val="0"/>
          <w:marBottom w:val="0"/>
          <w:divBdr>
            <w:top w:val="none" w:sz="0" w:space="0" w:color="auto"/>
            <w:left w:val="none" w:sz="0" w:space="0" w:color="auto"/>
            <w:bottom w:val="none" w:sz="0" w:space="0" w:color="auto"/>
            <w:right w:val="none" w:sz="0" w:space="0" w:color="auto"/>
          </w:divBdr>
        </w:div>
        <w:div w:id="10307388">
          <w:marLeft w:val="480"/>
          <w:marRight w:val="0"/>
          <w:marTop w:val="0"/>
          <w:marBottom w:val="0"/>
          <w:divBdr>
            <w:top w:val="none" w:sz="0" w:space="0" w:color="auto"/>
            <w:left w:val="none" w:sz="0" w:space="0" w:color="auto"/>
            <w:bottom w:val="none" w:sz="0" w:space="0" w:color="auto"/>
            <w:right w:val="none" w:sz="0" w:space="0" w:color="auto"/>
          </w:divBdr>
        </w:div>
        <w:div w:id="614990956">
          <w:marLeft w:val="480"/>
          <w:marRight w:val="0"/>
          <w:marTop w:val="0"/>
          <w:marBottom w:val="0"/>
          <w:divBdr>
            <w:top w:val="none" w:sz="0" w:space="0" w:color="auto"/>
            <w:left w:val="none" w:sz="0" w:space="0" w:color="auto"/>
            <w:bottom w:val="none" w:sz="0" w:space="0" w:color="auto"/>
            <w:right w:val="none" w:sz="0" w:space="0" w:color="auto"/>
          </w:divBdr>
        </w:div>
        <w:div w:id="711728009">
          <w:marLeft w:val="480"/>
          <w:marRight w:val="0"/>
          <w:marTop w:val="0"/>
          <w:marBottom w:val="0"/>
          <w:divBdr>
            <w:top w:val="none" w:sz="0" w:space="0" w:color="auto"/>
            <w:left w:val="none" w:sz="0" w:space="0" w:color="auto"/>
            <w:bottom w:val="none" w:sz="0" w:space="0" w:color="auto"/>
            <w:right w:val="none" w:sz="0" w:space="0" w:color="auto"/>
          </w:divBdr>
        </w:div>
        <w:div w:id="1902592514">
          <w:marLeft w:val="480"/>
          <w:marRight w:val="0"/>
          <w:marTop w:val="0"/>
          <w:marBottom w:val="0"/>
          <w:divBdr>
            <w:top w:val="none" w:sz="0" w:space="0" w:color="auto"/>
            <w:left w:val="none" w:sz="0" w:space="0" w:color="auto"/>
            <w:bottom w:val="none" w:sz="0" w:space="0" w:color="auto"/>
            <w:right w:val="none" w:sz="0" w:space="0" w:color="auto"/>
          </w:divBdr>
        </w:div>
        <w:div w:id="502403179">
          <w:marLeft w:val="480"/>
          <w:marRight w:val="0"/>
          <w:marTop w:val="0"/>
          <w:marBottom w:val="0"/>
          <w:divBdr>
            <w:top w:val="none" w:sz="0" w:space="0" w:color="auto"/>
            <w:left w:val="none" w:sz="0" w:space="0" w:color="auto"/>
            <w:bottom w:val="none" w:sz="0" w:space="0" w:color="auto"/>
            <w:right w:val="none" w:sz="0" w:space="0" w:color="auto"/>
          </w:divBdr>
        </w:div>
        <w:div w:id="666834138">
          <w:marLeft w:val="480"/>
          <w:marRight w:val="0"/>
          <w:marTop w:val="0"/>
          <w:marBottom w:val="0"/>
          <w:divBdr>
            <w:top w:val="none" w:sz="0" w:space="0" w:color="auto"/>
            <w:left w:val="none" w:sz="0" w:space="0" w:color="auto"/>
            <w:bottom w:val="none" w:sz="0" w:space="0" w:color="auto"/>
            <w:right w:val="none" w:sz="0" w:space="0" w:color="auto"/>
          </w:divBdr>
        </w:div>
        <w:div w:id="1665860661">
          <w:marLeft w:val="480"/>
          <w:marRight w:val="0"/>
          <w:marTop w:val="0"/>
          <w:marBottom w:val="0"/>
          <w:divBdr>
            <w:top w:val="none" w:sz="0" w:space="0" w:color="auto"/>
            <w:left w:val="none" w:sz="0" w:space="0" w:color="auto"/>
            <w:bottom w:val="none" w:sz="0" w:space="0" w:color="auto"/>
            <w:right w:val="none" w:sz="0" w:space="0" w:color="auto"/>
          </w:divBdr>
        </w:div>
        <w:div w:id="1263105338">
          <w:marLeft w:val="480"/>
          <w:marRight w:val="0"/>
          <w:marTop w:val="0"/>
          <w:marBottom w:val="0"/>
          <w:divBdr>
            <w:top w:val="none" w:sz="0" w:space="0" w:color="auto"/>
            <w:left w:val="none" w:sz="0" w:space="0" w:color="auto"/>
            <w:bottom w:val="none" w:sz="0" w:space="0" w:color="auto"/>
            <w:right w:val="none" w:sz="0" w:space="0" w:color="auto"/>
          </w:divBdr>
        </w:div>
        <w:div w:id="516696108">
          <w:marLeft w:val="480"/>
          <w:marRight w:val="0"/>
          <w:marTop w:val="0"/>
          <w:marBottom w:val="0"/>
          <w:divBdr>
            <w:top w:val="none" w:sz="0" w:space="0" w:color="auto"/>
            <w:left w:val="none" w:sz="0" w:space="0" w:color="auto"/>
            <w:bottom w:val="none" w:sz="0" w:space="0" w:color="auto"/>
            <w:right w:val="none" w:sz="0" w:space="0" w:color="auto"/>
          </w:divBdr>
        </w:div>
        <w:div w:id="1245725216">
          <w:marLeft w:val="480"/>
          <w:marRight w:val="0"/>
          <w:marTop w:val="0"/>
          <w:marBottom w:val="0"/>
          <w:divBdr>
            <w:top w:val="none" w:sz="0" w:space="0" w:color="auto"/>
            <w:left w:val="none" w:sz="0" w:space="0" w:color="auto"/>
            <w:bottom w:val="none" w:sz="0" w:space="0" w:color="auto"/>
            <w:right w:val="none" w:sz="0" w:space="0" w:color="auto"/>
          </w:divBdr>
        </w:div>
        <w:div w:id="1028483409">
          <w:marLeft w:val="480"/>
          <w:marRight w:val="0"/>
          <w:marTop w:val="0"/>
          <w:marBottom w:val="0"/>
          <w:divBdr>
            <w:top w:val="none" w:sz="0" w:space="0" w:color="auto"/>
            <w:left w:val="none" w:sz="0" w:space="0" w:color="auto"/>
            <w:bottom w:val="none" w:sz="0" w:space="0" w:color="auto"/>
            <w:right w:val="none" w:sz="0" w:space="0" w:color="auto"/>
          </w:divBdr>
        </w:div>
      </w:divsChild>
    </w:div>
    <w:div w:id="2144081031">
      <w:bodyDiv w:val="1"/>
      <w:marLeft w:val="0"/>
      <w:marRight w:val="0"/>
      <w:marTop w:val="0"/>
      <w:marBottom w:val="0"/>
      <w:divBdr>
        <w:top w:val="none" w:sz="0" w:space="0" w:color="auto"/>
        <w:left w:val="none" w:sz="0" w:space="0" w:color="auto"/>
        <w:bottom w:val="none" w:sz="0" w:space="0" w:color="auto"/>
        <w:right w:val="none" w:sz="0" w:space="0" w:color="auto"/>
      </w:divBdr>
    </w:div>
    <w:div w:id="2144810631">
      <w:bodyDiv w:val="1"/>
      <w:marLeft w:val="0"/>
      <w:marRight w:val="0"/>
      <w:marTop w:val="0"/>
      <w:marBottom w:val="0"/>
      <w:divBdr>
        <w:top w:val="none" w:sz="0" w:space="0" w:color="auto"/>
        <w:left w:val="none" w:sz="0" w:space="0" w:color="auto"/>
        <w:bottom w:val="none" w:sz="0" w:space="0" w:color="auto"/>
        <w:right w:val="none" w:sz="0" w:space="0" w:color="auto"/>
      </w:divBdr>
    </w:div>
    <w:div w:id="2145149843">
      <w:bodyDiv w:val="1"/>
      <w:marLeft w:val="0"/>
      <w:marRight w:val="0"/>
      <w:marTop w:val="0"/>
      <w:marBottom w:val="0"/>
      <w:divBdr>
        <w:top w:val="none" w:sz="0" w:space="0" w:color="auto"/>
        <w:left w:val="none" w:sz="0" w:space="0" w:color="auto"/>
        <w:bottom w:val="none" w:sz="0" w:space="0" w:color="auto"/>
        <w:right w:val="none" w:sz="0" w:space="0" w:color="auto"/>
      </w:divBdr>
    </w:div>
    <w:div w:id="2145614954">
      <w:bodyDiv w:val="1"/>
      <w:marLeft w:val="0"/>
      <w:marRight w:val="0"/>
      <w:marTop w:val="0"/>
      <w:marBottom w:val="0"/>
      <w:divBdr>
        <w:top w:val="none" w:sz="0" w:space="0" w:color="auto"/>
        <w:left w:val="none" w:sz="0" w:space="0" w:color="auto"/>
        <w:bottom w:val="none" w:sz="0" w:space="0" w:color="auto"/>
        <w:right w:val="none" w:sz="0" w:space="0" w:color="auto"/>
      </w:divBdr>
      <w:divsChild>
        <w:div w:id="1921402119">
          <w:marLeft w:val="480"/>
          <w:marRight w:val="0"/>
          <w:marTop w:val="0"/>
          <w:marBottom w:val="0"/>
          <w:divBdr>
            <w:top w:val="none" w:sz="0" w:space="0" w:color="auto"/>
            <w:left w:val="none" w:sz="0" w:space="0" w:color="auto"/>
            <w:bottom w:val="none" w:sz="0" w:space="0" w:color="auto"/>
            <w:right w:val="none" w:sz="0" w:space="0" w:color="auto"/>
          </w:divBdr>
        </w:div>
        <w:div w:id="998387138">
          <w:marLeft w:val="480"/>
          <w:marRight w:val="0"/>
          <w:marTop w:val="0"/>
          <w:marBottom w:val="0"/>
          <w:divBdr>
            <w:top w:val="none" w:sz="0" w:space="0" w:color="auto"/>
            <w:left w:val="none" w:sz="0" w:space="0" w:color="auto"/>
            <w:bottom w:val="none" w:sz="0" w:space="0" w:color="auto"/>
            <w:right w:val="none" w:sz="0" w:space="0" w:color="auto"/>
          </w:divBdr>
        </w:div>
        <w:div w:id="289677385">
          <w:marLeft w:val="480"/>
          <w:marRight w:val="0"/>
          <w:marTop w:val="0"/>
          <w:marBottom w:val="0"/>
          <w:divBdr>
            <w:top w:val="none" w:sz="0" w:space="0" w:color="auto"/>
            <w:left w:val="none" w:sz="0" w:space="0" w:color="auto"/>
            <w:bottom w:val="none" w:sz="0" w:space="0" w:color="auto"/>
            <w:right w:val="none" w:sz="0" w:space="0" w:color="auto"/>
          </w:divBdr>
        </w:div>
        <w:div w:id="715278200">
          <w:marLeft w:val="480"/>
          <w:marRight w:val="0"/>
          <w:marTop w:val="0"/>
          <w:marBottom w:val="0"/>
          <w:divBdr>
            <w:top w:val="none" w:sz="0" w:space="0" w:color="auto"/>
            <w:left w:val="none" w:sz="0" w:space="0" w:color="auto"/>
            <w:bottom w:val="none" w:sz="0" w:space="0" w:color="auto"/>
            <w:right w:val="none" w:sz="0" w:space="0" w:color="auto"/>
          </w:divBdr>
        </w:div>
        <w:div w:id="1995597636">
          <w:marLeft w:val="480"/>
          <w:marRight w:val="0"/>
          <w:marTop w:val="0"/>
          <w:marBottom w:val="0"/>
          <w:divBdr>
            <w:top w:val="none" w:sz="0" w:space="0" w:color="auto"/>
            <w:left w:val="none" w:sz="0" w:space="0" w:color="auto"/>
            <w:bottom w:val="none" w:sz="0" w:space="0" w:color="auto"/>
            <w:right w:val="none" w:sz="0" w:space="0" w:color="auto"/>
          </w:divBdr>
        </w:div>
        <w:div w:id="484857875">
          <w:marLeft w:val="480"/>
          <w:marRight w:val="0"/>
          <w:marTop w:val="0"/>
          <w:marBottom w:val="0"/>
          <w:divBdr>
            <w:top w:val="none" w:sz="0" w:space="0" w:color="auto"/>
            <w:left w:val="none" w:sz="0" w:space="0" w:color="auto"/>
            <w:bottom w:val="none" w:sz="0" w:space="0" w:color="auto"/>
            <w:right w:val="none" w:sz="0" w:space="0" w:color="auto"/>
          </w:divBdr>
        </w:div>
        <w:div w:id="1710639943">
          <w:marLeft w:val="480"/>
          <w:marRight w:val="0"/>
          <w:marTop w:val="0"/>
          <w:marBottom w:val="0"/>
          <w:divBdr>
            <w:top w:val="none" w:sz="0" w:space="0" w:color="auto"/>
            <w:left w:val="none" w:sz="0" w:space="0" w:color="auto"/>
            <w:bottom w:val="none" w:sz="0" w:space="0" w:color="auto"/>
            <w:right w:val="none" w:sz="0" w:space="0" w:color="auto"/>
          </w:divBdr>
        </w:div>
        <w:div w:id="1512643497">
          <w:marLeft w:val="480"/>
          <w:marRight w:val="0"/>
          <w:marTop w:val="0"/>
          <w:marBottom w:val="0"/>
          <w:divBdr>
            <w:top w:val="none" w:sz="0" w:space="0" w:color="auto"/>
            <w:left w:val="none" w:sz="0" w:space="0" w:color="auto"/>
            <w:bottom w:val="none" w:sz="0" w:space="0" w:color="auto"/>
            <w:right w:val="none" w:sz="0" w:space="0" w:color="auto"/>
          </w:divBdr>
        </w:div>
        <w:div w:id="1033770303">
          <w:marLeft w:val="480"/>
          <w:marRight w:val="0"/>
          <w:marTop w:val="0"/>
          <w:marBottom w:val="0"/>
          <w:divBdr>
            <w:top w:val="none" w:sz="0" w:space="0" w:color="auto"/>
            <w:left w:val="none" w:sz="0" w:space="0" w:color="auto"/>
            <w:bottom w:val="none" w:sz="0" w:space="0" w:color="auto"/>
            <w:right w:val="none" w:sz="0" w:space="0" w:color="auto"/>
          </w:divBdr>
        </w:div>
        <w:div w:id="2051832480">
          <w:marLeft w:val="480"/>
          <w:marRight w:val="0"/>
          <w:marTop w:val="0"/>
          <w:marBottom w:val="0"/>
          <w:divBdr>
            <w:top w:val="none" w:sz="0" w:space="0" w:color="auto"/>
            <w:left w:val="none" w:sz="0" w:space="0" w:color="auto"/>
            <w:bottom w:val="none" w:sz="0" w:space="0" w:color="auto"/>
            <w:right w:val="none" w:sz="0" w:space="0" w:color="auto"/>
          </w:divBdr>
        </w:div>
      </w:divsChild>
    </w:div>
    <w:div w:id="2146653867">
      <w:bodyDiv w:val="1"/>
      <w:marLeft w:val="0"/>
      <w:marRight w:val="0"/>
      <w:marTop w:val="0"/>
      <w:marBottom w:val="0"/>
      <w:divBdr>
        <w:top w:val="none" w:sz="0" w:space="0" w:color="auto"/>
        <w:left w:val="none" w:sz="0" w:space="0" w:color="auto"/>
        <w:bottom w:val="none" w:sz="0" w:space="0" w:color="auto"/>
        <w:right w:val="none" w:sz="0" w:space="0" w:color="auto"/>
      </w:divBdr>
      <w:divsChild>
        <w:div w:id="46226543">
          <w:marLeft w:val="480"/>
          <w:marRight w:val="0"/>
          <w:marTop w:val="0"/>
          <w:marBottom w:val="0"/>
          <w:divBdr>
            <w:top w:val="none" w:sz="0" w:space="0" w:color="auto"/>
            <w:left w:val="none" w:sz="0" w:space="0" w:color="auto"/>
            <w:bottom w:val="none" w:sz="0" w:space="0" w:color="auto"/>
            <w:right w:val="none" w:sz="0" w:space="0" w:color="auto"/>
          </w:divBdr>
        </w:div>
        <w:div w:id="2134865754">
          <w:marLeft w:val="480"/>
          <w:marRight w:val="0"/>
          <w:marTop w:val="0"/>
          <w:marBottom w:val="0"/>
          <w:divBdr>
            <w:top w:val="none" w:sz="0" w:space="0" w:color="auto"/>
            <w:left w:val="none" w:sz="0" w:space="0" w:color="auto"/>
            <w:bottom w:val="none" w:sz="0" w:space="0" w:color="auto"/>
            <w:right w:val="none" w:sz="0" w:space="0" w:color="auto"/>
          </w:divBdr>
        </w:div>
        <w:div w:id="1780025809">
          <w:marLeft w:val="480"/>
          <w:marRight w:val="0"/>
          <w:marTop w:val="0"/>
          <w:marBottom w:val="0"/>
          <w:divBdr>
            <w:top w:val="none" w:sz="0" w:space="0" w:color="auto"/>
            <w:left w:val="none" w:sz="0" w:space="0" w:color="auto"/>
            <w:bottom w:val="none" w:sz="0" w:space="0" w:color="auto"/>
            <w:right w:val="none" w:sz="0" w:space="0" w:color="auto"/>
          </w:divBdr>
        </w:div>
        <w:div w:id="247883022">
          <w:marLeft w:val="480"/>
          <w:marRight w:val="0"/>
          <w:marTop w:val="0"/>
          <w:marBottom w:val="0"/>
          <w:divBdr>
            <w:top w:val="none" w:sz="0" w:space="0" w:color="auto"/>
            <w:left w:val="none" w:sz="0" w:space="0" w:color="auto"/>
            <w:bottom w:val="none" w:sz="0" w:space="0" w:color="auto"/>
            <w:right w:val="none" w:sz="0" w:space="0" w:color="auto"/>
          </w:divBdr>
        </w:div>
        <w:div w:id="1857235149">
          <w:marLeft w:val="480"/>
          <w:marRight w:val="0"/>
          <w:marTop w:val="0"/>
          <w:marBottom w:val="0"/>
          <w:divBdr>
            <w:top w:val="none" w:sz="0" w:space="0" w:color="auto"/>
            <w:left w:val="none" w:sz="0" w:space="0" w:color="auto"/>
            <w:bottom w:val="none" w:sz="0" w:space="0" w:color="auto"/>
            <w:right w:val="none" w:sz="0" w:space="0" w:color="auto"/>
          </w:divBdr>
        </w:div>
        <w:div w:id="536894675">
          <w:marLeft w:val="480"/>
          <w:marRight w:val="0"/>
          <w:marTop w:val="0"/>
          <w:marBottom w:val="0"/>
          <w:divBdr>
            <w:top w:val="none" w:sz="0" w:space="0" w:color="auto"/>
            <w:left w:val="none" w:sz="0" w:space="0" w:color="auto"/>
            <w:bottom w:val="none" w:sz="0" w:space="0" w:color="auto"/>
            <w:right w:val="none" w:sz="0" w:space="0" w:color="auto"/>
          </w:divBdr>
        </w:div>
        <w:div w:id="1183786512">
          <w:marLeft w:val="480"/>
          <w:marRight w:val="0"/>
          <w:marTop w:val="0"/>
          <w:marBottom w:val="0"/>
          <w:divBdr>
            <w:top w:val="none" w:sz="0" w:space="0" w:color="auto"/>
            <w:left w:val="none" w:sz="0" w:space="0" w:color="auto"/>
            <w:bottom w:val="none" w:sz="0" w:space="0" w:color="auto"/>
            <w:right w:val="none" w:sz="0" w:space="0" w:color="auto"/>
          </w:divBdr>
        </w:div>
        <w:div w:id="1755272857">
          <w:marLeft w:val="480"/>
          <w:marRight w:val="0"/>
          <w:marTop w:val="0"/>
          <w:marBottom w:val="0"/>
          <w:divBdr>
            <w:top w:val="none" w:sz="0" w:space="0" w:color="auto"/>
            <w:left w:val="none" w:sz="0" w:space="0" w:color="auto"/>
            <w:bottom w:val="none" w:sz="0" w:space="0" w:color="auto"/>
            <w:right w:val="none" w:sz="0" w:space="0" w:color="auto"/>
          </w:divBdr>
        </w:div>
        <w:div w:id="930358208">
          <w:marLeft w:val="480"/>
          <w:marRight w:val="0"/>
          <w:marTop w:val="0"/>
          <w:marBottom w:val="0"/>
          <w:divBdr>
            <w:top w:val="none" w:sz="0" w:space="0" w:color="auto"/>
            <w:left w:val="none" w:sz="0" w:space="0" w:color="auto"/>
            <w:bottom w:val="none" w:sz="0" w:space="0" w:color="auto"/>
            <w:right w:val="none" w:sz="0" w:space="0" w:color="auto"/>
          </w:divBdr>
        </w:div>
        <w:div w:id="430973508">
          <w:marLeft w:val="480"/>
          <w:marRight w:val="0"/>
          <w:marTop w:val="0"/>
          <w:marBottom w:val="0"/>
          <w:divBdr>
            <w:top w:val="none" w:sz="0" w:space="0" w:color="auto"/>
            <w:left w:val="none" w:sz="0" w:space="0" w:color="auto"/>
            <w:bottom w:val="none" w:sz="0" w:space="0" w:color="auto"/>
            <w:right w:val="none" w:sz="0" w:space="0" w:color="auto"/>
          </w:divBdr>
        </w:div>
        <w:div w:id="1823503423">
          <w:marLeft w:val="480"/>
          <w:marRight w:val="0"/>
          <w:marTop w:val="0"/>
          <w:marBottom w:val="0"/>
          <w:divBdr>
            <w:top w:val="none" w:sz="0" w:space="0" w:color="auto"/>
            <w:left w:val="none" w:sz="0" w:space="0" w:color="auto"/>
            <w:bottom w:val="none" w:sz="0" w:space="0" w:color="auto"/>
            <w:right w:val="none" w:sz="0" w:space="0" w:color="auto"/>
          </w:divBdr>
        </w:div>
        <w:div w:id="1158887686">
          <w:marLeft w:val="480"/>
          <w:marRight w:val="0"/>
          <w:marTop w:val="0"/>
          <w:marBottom w:val="0"/>
          <w:divBdr>
            <w:top w:val="none" w:sz="0" w:space="0" w:color="auto"/>
            <w:left w:val="none" w:sz="0" w:space="0" w:color="auto"/>
            <w:bottom w:val="none" w:sz="0" w:space="0" w:color="auto"/>
            <w:right w:val="none" w:sz="0" w:space="0" w:color="auto"/>
          </w:divBdr>
        </w:div>
        <w:div w:id="1893734794">
          <w:marLeft w:val="480"/>
          <w:marRight w:val="0"/>
          <w:marTop w:val="0"/>
          <w:marBottom w:val="0"/>
          <w:divBdr>
            <w:top w:val="none" w:sz="0" w:space="0" w:color="auto"/>
            <w:left w:val="none" w:sz="0" w:space="0" w:color="auto"/>
            <w:bottom w:val="none" w:sz="0" w:space="0" w:color="auto"/>
            <w:right w:val="none" w:sz="0" w:space="0" w:color="auto"/>
          </w:divBdr>
        </w:div>
        <w:div w:id="1567180731">
          <w:marLeft w:val="480"/>
          <w:marRight w:val="0"/>
          <w:marTop w:val="0"/>
          <w:marBottom w:val="0"/>
          <w:divBdr>
            <w:top w:val="none" w:sz="0" w:space="0" w:color="auto"/>
            <w:left w:val="none" w:sz="0" w:space="0" w:color="auto"/>
            <w:bottom w:val="none" w:sz="0" w:space="0" w:color="auto"/>
            <w:right w:val="none" w:sz="0" w:space="0" w:color="auto"/>
          </w:divBdr>
        </w:div>
        <w:div w:id="1742562936">
          <w:marLeft w:val="480"/>
          <w:marRight w:val="0"/>
          <w:marTop w:val="0"/>
          <w:marBottom w:val="0"/>
          <w:divBdr>
            <w:top w:val="none" w:sz="0" w:space="0" w:color="auto"/>
            <w:left w:val="none" w:sz="0" w:space="0" w:color="auto"/>
            <w:bottom w:val="none" w:sz="0" w:space="0" w:color="auto"/>
            <w:right w:val="none" w:sz="0" w:space="0" w:color="auto"/>
          </w:divBdr>
        </w:div>
        <w:div w:id="1156452176">
          <w:marLeft w:val="480"/>
          <w:marRight w:val="0"/>
          <w:marTop w:val="0"/>
          <w:marBottom w:val="0"/>
          <w:divBdr>
            <w:top w:val="none" w:sz="0" w:space="0" w:color="auto"/>
            <w:left w:val="none" w:sz="0" w:space="0" w:color="auto"/>
            <w:bottom w:val="none" w:sz="0" w:space="0" w:color="auto"/>
            <w:right w:val="none" w:sz="0" w:space="0" w:color="auto"/>
          </w:divBdr>
        </w:div>
        <w:div w:id="1037318747">
          <w:marLeft w:val="480"/>
          <w:marRight w:val="0"/>
          <w:marTop w:val="0"/>
          <w:marBottom w:val="0"/>
          <w:divBdr>
            <w:top w:val="none" w:sz="0" w:space="0" w:color="auto"/>
            <w:left w:val="none" w:sz="0" w:space="0" w:color="auto"/>
            <w:bottom w:val="none" w:sz="0" w:space="0" w:color="auto"/>
            <w:right w:val="none" w:sz="0" w:space="0" w:color="auto"/>
          </w:divBdr>
        </w:div>
      </w:divsChild>
    </w:div>
    <w:div w:id="2146771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microsoft.com/office/2011/relationships/commentsExtended" Target="commentsExtended.xml"/><Relationship Id="rId26" Type="http://schemas.openxmlformats.org/officeDocument/2006/relationships/image" Target="media/image9.png"/><Relationship Id="rId39" Type="http://schemas.microsoft.com/office/2011/relationships/people" Target="people.xml"/><Relationship Id="rId21" Type="http://schemas.openxmlformats.org/officeDocument/2006/relationships/image" Target="media/image4.png"/><Relationship Id="rId34" Type="http://schemas.openxmlformats.org/officeDocument/2006/relationships/header" Target="head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18/08/relationships/commentsExtensible" Target="commentsExtensible.xml"/><Relationship Id="rId29" Type="http://schemas.openxmlformats.org/officeDocument/2006/relationships/image" Target="media/image1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footer" Target="footer3.xml"/><Relationship Id="rId40"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eader" Target="header3.xml"/><Relationship Id="rId10" Type="http://schemas.openxmlformats.org/officeDocument/2006/relationships/footnotes" Target="footnotes.xml"/><Relationship Id="rId19" Type="http://schemas.microsoft.com/office/2016/09/relationships/commentsIds" Target="commentsIds.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footer" Target="footer2.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comments" Target="comments.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Obecné"/>
          <w:gallery w:val="placeholder"/>
        </w:category>
        <w:types>
          <w:type w:val="bbPlcHdr"/>
        </w:types>
        <w:behaviors>
          <w:behavior w:val="content"/>
        </w:behaviors>
        <w:guid w:val="{161A68E6-FD1C-4301-B5BA-A6D5EE0342D5}"/>
      </w:docPartPr>
      <w:docPartBody>
        <w:p w:rsidR="00131CB2" w:rsidRDefault="00131CB2">
          <w:r w:rsidRPr="008455B8">
            <w:rPr>
              <w:rStyle w:val="PlaceholderText"/>
            </w:rPr>
            <w:t>Klikněte nebo klepněte sem a zadejte text.</w:t>
          </w:r>
        </w:p>
      </w:docPartBody>
    </w:docPart>
    <w:docPart>
      <w:docPartPr>
        <w:name w:val="167146C10E5E4AAA826909376EDD813D"/>
        <w:category>
          <w:name w:val="Obecné"/>
          <w:gallery w:val="placeholder"/>
        </w:category>
        <w:types>
          <w:type w:val="bbPlcHdr"/>
        </w:types>
        <w:behaviors>
          <w:behavior w:val="content"/>
        </w:behaviors>
        <w:guid w:val="{F82F5391-3D61-46FB-96D9-A337A77EC8F3}"/>
      </w:docPartPr>
      <w:docPartBody>
        <w:p w:rsidR="00502E8C" w:rsidRDefault="00502E8C" w:rsidP="00502E8C">
          <w:pPr>
            <w:pStyle w:val="167146C10E5E4AAA826909376EDD813D"/>
          </w:pPr>
          <w:r w:rsidRPr="008455B8">
            <w:rPr>
              <w:rStyle w:val="PlaceholderText"/>
            </w:rPr>
            <w:t>Klikněte nebo klepněte sem a zadejte text.</w:t>
          </w:r>
        </w:p>
      </w:docPartBody>
    </w:docPart>
    <w:docPart>
      <w:docPartPr>
        <w:name w:val="A3EE0BE869BE402C983B231E4DFC337F"/>
        <w:category>
          <w:name w:val="Obecné"/>
          <w:gallery w:val="placeholder"/>
        </w:category>
        <w:types>
          <w:type w:val="bbPlcHdr"/>
        </w:types>
        <w:behaviors>
          <w:behavior w:val="content"/>
        </w:behaviors>
        <w:guid w:val="{84D6F438-F82A-4B85-A1F2-B7EBD2CA51DF}"/>
      </w:docPartPr>
      <w:docPartBody>
        <w:p w:rsidR="00970FC8" w:rsidRDefault="00970FC8" w:rsidP="00970FC8">
          <w:pPr>
            <w:pStyle w:val="A3EE0BE869BE402C983B231E4DFC337F"/>
          </w:pPr>
          <w:r w:rsidRPr="008455B8">
            <w:rPr>
              <w:rStyle w:val="PlaceholderText"/>
            </w:rPr>
            <w:t>Klikněte nebo klepněte sem a zadejte text.</w:t>
          </w:r>
        </w:p>
      </w:docPartBody>
    </w:docPart>
    <w:docPart>
      <w:docPartPr>
        <w:name w:val="7ABC9FDC0B8949ADB5379321B7691ED4"/>
        <w:category>
          <w:name w:val="Obecné"/>
          <w:gallery w:val="placeholder"/>
        </w:category>
        <w:types>
          <w:type w:val="bbPlcHdr"/>
        </w:types>
        <w:behaviors>
          <w:behavior w:val="content"/>
        </w:behaviors>
        <w:guid w:val="{DEFE1831-D142-403F-B6B9-1B30C8273DDF}"/>
      </w:docPartPr>
      <w:docPartBody>
        <w:p w:rsidR="00970FC8" w:rsidRDefault="00970FC8" w:rsidP="00970FC8">
          <w:pPr>
            <w:pStyle w:val="7ABC9FDC0B8949ADB5379321B7691ED4"/>
          </w:pPr>
          <w:r w:rsidRPr="008455B8">
            <w:rPr>
              <w:rStyle w:val="PlaceholderText"/>
            </w:rPr>
            <w:t>Klikněte nebo klepněte sem a zadejte text.</w:t>
          </w:r>
        </w:p>
      </w:docPartBody>
    </w:docPart>
    <w:docPart>
      <w:docPartPr>
        <w:name w:val="24DA1EDD03554EA986CAA4A6C323C746"/>
        <w:category>
          <w:name w:val="Obecné"/>
          <w:gallery w:val="placeholder"/>
        </w:category>
        <w:types>
          <w:type w:val="bbPlcHdr"/>
        </w:types>
        <w:behaviors>
          <w:behavior w:val="content"/>
        </w:behaviors>
        <w:guid w:val="{4146C83B-76CF-4EA6-8B22-2215F5CA0FB7}"/>
      </w:docPartPr>
      <w:docPartBody>
        <w:p w:rsidR="00970FC8" w:rsidRDefault="00970FC8" w:rsidP="00970FC8">
          <w:pPr>
            <w:pStyle w:val="24DA1EDD03554EA986CAA4A6C323C746"/>
          </w:pPr>
          <w:r w:rsidRPr="008455B8">
            <w:rPr>
              <w:rStyle w:val="PlaceholderText"/>
            </w:rPr>
            <w:t>Klikněte nebo klepněte sem a zadejte text.</w:t>
          </w:r>
        </w:p>
      </w:docPartBody>
    </w:docPart>
    <w:docPart>
      <w:docPartPr>
        <w:name w:val="2FB8E2FF0AE3449C9A77CA35246BC6C8"/>
        <w:category>
          <w:name w:val="Obecné"/>
          <w:gallery w:val="placeholder"/>
        </w:category>
        <w:types>
          <w:type w:val="bbPlcHdr"/>
        </w:types>
        <w:behaviors>
          <w:behavior w:val="content"/>
        </w:behaviors>
        <w:guid w:val="{62E5DB37-30F3-464E-8DE6-F1E510F644AF}"/>
      </w:docPartPr>
      <w:docPartBody>
        <w:p w:rsidR="00970FC8" w:rsidRDefault="00970FC8" w:rsidP="00970FC8">
          <w:pPr>
            <w:pStyle w:val="2FB8E2FF0AE3449C9A77CA35246BC6C8"/>
          </w:pPr>
          <w:r w:rsidRPr="008455B8">
            <w:rPr>
              <w:rStyle w:val="PlaceholderText"/>
            </w:rPr>
            <w:t>Klikněte nebo klepněte sem a zadejte text.</w:t>
          </w:r>
        </w:p>
      </w:docPartBody>
    </w:docPart>
    <w:docPart>
      <w:docPartPr>
        <w:name w:val="E049518613154D94AA3FDE76BB31BB11"/>
        <w:category>
          <w:name w:val="Obecné"/>
          <w:gallery w:val="placeholder"/>
        </w:category>
        <w:types>
          <w:type w:val="bbPlcHdr"/>
        </w:types>
        <w:behaviors>
          <w:behavior w:val="content"/>
        </w:behaviors>
        <w:guid w:val="{5C7C717A-D26C-44CD-9704-85E35595BAFF}"/>
      </w:docPartPr>
      <w:docPartBody>
        <w:p w:rsidR="00970FC8" w:rsidRDefault="00970FC8" w:rsidP="00970FC8">
          <w:pPr>
            <w:pStyle w:val="E049518613154D94AA3FDE76BB31BB11"/>
          </w:pPr>
          <w:r w:rsidRPr="008455B8">
            <w:rPr>
              <w:rStyle w:val="PlaceholderText"/>
            </w:rPr>
            <w:t>Klikněte nebo klepněte sem a zadejte text.</w:t>
          </w:r>
        </w:p>
      </w:docPartBody>
    </w:docPart>
    <w:docPart>
      <w:docPartPr>
        <w:name w:val="2DF3BC00E34E4AAB93E904C48A3C7AD9"/>
        <w:category>
          <w:name w:val="Obecné"/>
          <w:gallery w:val="placeholder"/>
        </w:category>
        <w:types>
          <w:type w:val="bbPlcHdr"/>
        </w:types>
        <w:behaviors>
          <w:behavior w:val="content"/>
        </w:behaviors>
        <w:guid w:val="{4F1E4325-D518-4209-A6B6-5A0839F37720}"/>
      </w:docPartPr>
      <w:docPartBody>
        <w:p w:rsidR="00970FC8" w:rsidRDefault="00970FC8" w:rsidP="00970FC8">
          <w:pPr>
            <w:pStyle w:val="2DF3BC00E34E4AAB93E904C48A3C7AD9"/>
          </w:pPr>
          <w:r w:rsidRPr="008455B8">
            <w:rPr>
              <w:rStyle w:val="PlaceholderText"/>
            </w:rPr>
            <w:t>Klikněte nebo klepněte sem a zadejte text.</w:t>
          </w:r>
        </w:p>
      </w:docPartBody>
    </w:docPart>
    <w:docPart>
      <w:docPartPr>
        <w:name w:val="42578AAA18644B8FBFE444C25A501CE0"/>
        <w:category>
          <w:name w:val="Obecné"/>
          <w:gallery w:val="placeholder"/>
        </w:category>
        <w:types>
          <w:type w:val="bbPlcHdr"/>
        </w:types>
        <w:behaviors>
          <w:behavior w:val="content"/>
        </w:behaviors>
        <w:guid w:val="{9692D719-D31F-40EC-A0C5-7230D6BC1783}"/>
      </w:docPartPr>
      <w:docPartBody>
        <w:p w:rsidR="00970FC8" w:rsidRDefault="00970FC8" w:rsidP="00970FC8">
          <w:pPr>
            <w:pStyle w:val="42578AAA18644B8FBFE444C25A501CE0"/>
          </w:pPr>
          <w:r w:rsidRPr="008455B8">
            <w:rPr>
              <w:rStyle w:val="PlaceholderText"/>
            </w:rPr>
            <w:t>Klikněte nebo klepněte sem a zadejte text.</w:t>
          </w:r>
        </w:p>
      </w:docPartBody>
    </w:docPart>
    <w:docPart>
      <w:docPartPr>
        <w:name w:val="16913D8CC80643459788008CD70EB2FF"/>
        <w:category>
          <w:name w:val="Obecné"/>
          <w:gallery w:val="placeholder"/>
        </w:category>
        <w:types>
          <w:type w:val="bbPlcHdr"/>
        </w:types>
        <w:behaviors>
          <w:behavior w:val="content"/>
        </w:behaviors>
        <w:guid w:val="{C051B5E5-7D1D-46CF-AB49-6B68129FC291}"/>
      </w:docPartPr>
      <w:docPartBody>
        <w:p w:rsidR="00970FC8" w:rsidRDefault="00970FC8" w:rsidP="00970FC8">
          <w:pPr>
            <w:pStyle w:val="16913D8CC80643459788008CD70EB2FF"/>
          </w:pPr>
          <w:r w:rsidRPr="008455B8">
            <w:rPr>
              <w:rStyle w:val="PlaceholderText"/>
            </w:rPr>
            <w:t>Klikněte nebo klepněte sem a zadejte text.</w:t>
          </w:r>
        </w:p>
      </w:docPartBody>
    </w:docPart>
    <w:docPart>
      <w:docPartPr>
        <w:name w:val="B0EA570F6F744E639AA1410BCEBFC300"/>
        <w:category>
          <w:name w:val="Obecné"/>
          <w:gallery w:val="placeholder"/>
        </w:category>
        <w:types>
          <w:type w:val="bbPlcHdr"/>
        </w:types>
        <w:behaviors>
          <w:behavior w:val="content"/>
        </w:behaviors>
        <w:guid w:val="{CC622E8C-7F11-4EBC-AA1D-EEEA85A343A4}"/>
      </w:docPartPr>
      <w:docPartBody>
        <w:p w:rsidR="00970FC8" w:rsidRDefault="00970FC8" w:rsidP="00970FC8">
          <w:pPr>
            <w:pStyle w:val="B0EA570F6F744E639AA1410BCEBFC300"/>
          </w:pPr>
          <w:r w:rsidRPr="008455B8">
            <w:rPr>
              <w:rStyle w:val="PlaceholderText"/>
            </w:rPr>
            <w:t>Klikněte nebo klepněte sem a zadejte text.</w:t>
          </w:r>
        </w:p>
      </w:docPartBody>
    </w:docPart>
    <w:docPart>
      <w:docPartPr>
        <w:name w:val="444151E0E06A46EA94BAD560E5366813"/>
        <w:category>
          <w:name w:val="Obecné"/>
          <w:gallery w:val="placeholder"/>
        </w:category>
        <w:types>
          <w:type w:val="bbPlcHdr"/>
        </w:types>
        <w:behaviors>
          <w:behavior w:val="content"/>
        </w:behaviors>
        <w:guid w:val="{A6FAAE10-059A-4247-B731-B1E23DB25C1E}"/>
      </w:docPartPr>
      <w:docPartBody>
        <w:p w:rsidR="00970FC8" w:rsidRDefault="00970FC8" w:rsidP="00970FC8">
          <w:pPr>
            <w:pStyle w:val="444151E0E06A46EA94BAD560E5366813"/>
          </w:pPr>
          <w:r w:rsidRPr="008455B8">
            <w:rPr>
              <w:rStyle w:val="PlaceholderText"/>
            </w:rPr>
            <w:t>Klikněte nebo klepněte sem a zadejte text.</w:t>
          </w:r>
        </w:p>
      </w:docPartBody>
    </w:docPart>
    <w:docPart>
      <w:docPartPr>
        <w:name w:val="2CF4380932904B38A5A576CEF7D7907C"/>
        <w:category>
          <w:name w:val="Obecné"/>
          <w:gallery w:val="placeholder"/>
        </w:category>
        <w:types>
          <w:type w:val="bbPlcHdr"/>
        </w:types>
        <w:behaviors>
          <w:behavior w:val="content"/>
        </w:behaviors>
        <w:guid w:val="{CE9744A9-50B7-4DCB-98C1-EA77CC9BD964}"/>
      </w:docPartPr>
      <w:docPartBody>
        <w:p w:rsidR="00CE150E" w:rsidRDefault="00B94B2B" w:rsidP="00B94B2B">
          <w:pPr>
            <w:pStyle w:val="2CF4380932904B38A5A576CEF7D7907C"/>
          </w:pPr>
          <w:r w:rsidRPr="008455B8">
            <w:rPr>
              <w:rStyle w:val="Placeholder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Body)">
    <w:altName w:val="Calibri"/>
    <w:charset w:val="00"/>
    <w:family w:val="roman"/>
    <w:pitch w:val="default"/>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onsolas">
    <w:panose1 w:val="020B0609020204030204"/>
    <w:charset w:val="EE"/>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1CB2"/>
    <w:rsid w:val="0003005B"/>
    <w:rsid w:val="000A776D"/>
    <w:rsid w:val="000B69F7"/>
    <w:rsid w:val="00131CB2"/>
    <w:rsid w:val="001761C0"/>
    <w:rsid w:val="00180A39"/>
    <w:rsid w:val="003D6167"/>
    <w:rsid w:val="00502E8C"/>
    <w:rsid w:val="008E08C2"/>
    <w:rsid w:val="00970FC8"/>
    <w:rsid w:val="00A304A7"/>
    <w:rsid w:val="00A7087E"/>
    <w:rsid w:val="00B94B2B"/>
    <w:rsid w:val="00C14B0C"/>
    <w:rsid w:val="00CE150E"/>
    <w:rsid w:val="00EB1434"/>
    <w:rsid w:val="00EC5407"/>
    <w:rsid w:val="00FF7F5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cs-CZ" w:eastAsia="cs-CZ"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94B2B"/>
    <w:rPr>
      <w:color w:val="808080"/>
    </w:rPr>
  </w:style>
  <w:style w:type="paragraph" w:customStyle="1" w:styleId="167146C10E5E4AAA826909376EDD813D">
    <w:name w:val="167146C10E5E4AAA826909376EDD813D"/>
    <w:rsid w:val="00502E8C"/>
  </w:style>
  <w:style w:type="paragraph" w:customStyle="1" w:styleId="A3EE0BE869BE402C983B231E4DFC337F">
    <w:name w:val="A3EE0BE869BE402C983B231E4DFC337F"/>
    <w:rsid w:val="00970FC8"/>
    <w:pPr>
      <w:spacing w:line="278" w:lineRule="auto"/>
    </w:pPr>
    <w:rPr>
      <w:sz w:val="24"/>
      <w:szCs w:val="24"/>
    </w:rPr>
  </w:style>
  <w:style w:type="paragraph" w:customStyle="1" w:styleId="7ABC9FDC0B8949ADB5379321B7691ED4">
    <w:name w:val="7ABC9FDC0B8949ADB5379321B7691ED4"/>
    <w:rsid w:val="00970FC8"/>
    <w:pPr>
      <w:spacing w:line="278" w:lineRule="auto"/>
    </w:pPr>
    <w:rPr>
      <w:sz w:val="24"/>
      <w:szCs w:val="24"/>
    </w:rPr>
  </w:style>
  <w:style w:type="paragraph" w:customStyle="1" w:styleId="24DA1EDD03554EA986CAA4A6C323C746">
    <w:name w:val="24DA1EDD03554EA986CAA4A6C323C746"/>
    <w:rsid w:val="00970FC8"/>
    <w:pPr>
      <w:spacing w:line="278" w:lineRule="auto"/>
    </w:pPr>
    <w:rPr>
      <w:sz w:val="24"/>
      <w:szCs w:val="24"/>
    </w:rPr>
  </w:style>
  <w:style w:type="paragraph" w:customStyle="1" w:styleId="2FB8E2FF0AE3449C9A77CA35246BC6C8">
    <w:name w:val="2FB8E2FF0AE3449C9A77CA35246BC6C8"/>
    <w:rsid w:val="00970FC8"/>
    <w:pPr>
      <w:spacing w:line="278" w:lineRule="auto"/>
    </w:pPr>
    <w:rPr>
      <w:sz w:val="24"/>
      <w:szCs w:val="24"/>
    </w:rPr>
  </w:style>
  <w:style w:type="paragraph" w:customStyle="1" w:styleId="E049518613154D94AA3FDE76BB31BB11">
    <w:name w:val="E049518613154D94AA3FDE76BB31BB11"/>
    <w:rsid w:val="00970FC8"/>
    <w:pPr>
      <w:spacing w:line="278" w:lineRule="auto"/>
    </w:pPr>
    <w:rPr>
      <w:sz w:val="24"/>
      <w:szCs w:val="24"/>
    </w:rPr>
  </w:style>
  <w:style w:type="paragraph" w:customStyle="1" w:styleId="2DF3BC00E34E4AAB93E904C48A3C7AD9">
    <w:name w:val="2DF3BC00E34E4AAB93E904C48A3C7AD9"/>
    <w:rsid w:val="00970FC8"/>
    <w:pPr>
      <w:spacing w:line="278" w:lineRule="auto"/>
    </w:pPr>
    <w:rPr>
      <w:sz w:val="24"/>
      <w:szCs w:val="24"/>
    </w:rPr>
  </w:style>
  <w:style w:type="paragraph" w:customStyle="1" w:styleId="42578AAA18644B8FBFE444C25A501CE0">
    <w:name w:val="42578AAA18644B8FBFE444C25A501CE0"/>
    <w:rsid w:val="00970FC8"/>
    <w:pPr>
      <w:spacing w:line="278" w:lineRule="auto"/>
    </w:pPr>
    <w:rPr>
      <w:sz w:val="24"/>
      <w:szCs w:val="24"/>
    </w:rPr>
  </w:style>
  <w:style w:type="paragraph" w:customStyle="1" w:styleId="16913D8CC80643459788008CD70EB2FF">
    <w:name w:val="16913D8CC80643459788008CD70EB2FF"/>
    <w:rsid w:val="00970FC8"/>
    <w:pPr>
      <w:spacing w:line="278" w:lineRule="auto"/>
    </w:pPr>
    <w:rPr>
      <w:sz w:val="24"/>
      <w:szCs w:val="24"/>
    </w:rPr>
  </w:style>
  <w:style w:type="paragraph" w:customStyle="1" w:styleId="B0EA570F6F744E639AA1410BCEBFC300">
    <w:name w:val="B0EA570F6F744E639AA1410BCEBFC300"/>
    <w:rsid w:val="00970FC8"/>
    <w:pPr>
      <w:spacing w:line="278" w:lineRule="auto"/>
    </w:pPr>
    <w:rPr>
      <w:sz w:val="24"/>
      <w:szCs w:val="24"/>
    </w:rPr>
  </w:style>
  <w:style w:type="paragraph" w:customStyle="1" w:styleId="444151E0E06A46EA94BAD560E5366813">
    <w:name w:val="444151E0E06A46EA94BAD560E5366813"/>
    <w:rsid w:val="00970FC8"/>
    <w:pPr>
      <w:spacing w:line="278" w:lineRule="auto"/>
    </w:pPr>
    <w:rPr>
      <w:sz w:val="24"/>
      <w:szCs w:val="24"/>
    </w:rPr>
  </w:style>
  <w:style w:type="paragraph" w:customStyle="1" w:styleId="2CF4380932904B38A5A576CEF7D7907C">
    <w:name w:val="2CF4380932904B38A5A576CEF7D7907C"/>
    <w:rsid w:val="00B94B2B"/>
    <w:rPr>
      <w:kern w:val="0"/>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HiDALGO">
  <a:themeElements>
    <a:clrScheme name="DRIVER">
      <a:dk1>
        <a:srgbClr val="5C2A59"/>
      </a:dk1>
      <a:lt1>
        <a:sysClr val="window" lastClr="FFFFFF"/>
      </a:lt1>
      <a:dk2>
        <a:srgbClr val="20467E"/>
      </a:dk2>
      <a:lt2>
        <a:srgbClr val="C5A175"/>
      </a:lt2>
      <a:accent1>
        <a:srgbClr val="ECD9A5"/>
      </a:accent1>
      <a:accent2>
        <a:srgbClr val="5C2A59"/>
      </a:accent2>
      <a:accent3>
        <a:srgbClr val="6DAA2D"/>
      </a:accent3>
      <a:accent4>
        <a:srgbClr val="A7D973"/>
      </a:accent4>
      <a:accent5>
        <a:srgbClr val="878581"/>
      </a:accent5>
      <a:accent6>
        <a:srgbClr val="B7575E"/>
      </a:accent6>
      <a:hlink>
        <a:srgbClr val="C8A857"/>
      </a:hlink>
      <a:folHlink>
        <a:srgbClr val="E9E9E9"/>
      </a:folHlink>
    </a:clrScheme>
    <a:fontScheme name="Pakiet Office">
      <a:majorFont>
        <a:latin typeface="Cambria"/>
        <a:ea typeface="Arial"/>
        <a:cs typeface="Arial"/>
      </a:majorFont>
      <a:minorFont>
        <a:latin typeface="Calibri"/>
        <a:ea typeface="Arial"/>
        <a:cs typeface="Arial"/>
      </a:minorFont>
    </a:fontScheme>
    <a:fmtScheme name="Pakiet 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2"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2E13059-9D7B-4459-8405-C52C41BE5914}">
  <we:reference id="wa104382081" version="1.55.1.0" store="cs-CZ" storeType="OMEX"/>
  <we:alternateReferences>
    <we:reference id="wa104382081" version="1.55.1.0" store="cs-CZ" storeType="OMEX"/>
  </we:alternateReferences>
  <we:properties>
    <we:property name="MENDELEY_CITATIONS" value="[{&quot;citationID&quot;:&quot;MENDELEY_CITATION_c645b098-db6d-4250-a5ec-e0704d79b84e&quot;,&quot;properties&quot;:{&quot;noteIndex&quot;:0},&quot;isEdited&quot;:false,&quot;manualOverride&quot;:{&quot;isManuallyOverridden&quot;:false,&quot;citeprocText&quot;:&quot;(Eurostat 2022)&quot;,&quot;manualOverrideText&quot;:&quot;&quot;},&quot;citationTag&quot;:&quot;MENDELEY_CITATION_v3_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&quot;,&quot;citationItems&quot;:[{&quot;id&quot;:&quot;e542738e-a176-369c-ad87-4fd92a3e17ff&quot;,&quot;itemData&quot;:{&quot;type&quot;:&quot;webpage&quot;,&quot;id&quot;:&quot;e542738e-a176-369c-ad87-4fd92a3e17ff&quot;,&quot;title&quot;:&quot;Waste statistics - Statistics Explained&quot;,&quot;author&quot;:[{&quot;family&quot;:&quot;Eurostat&quot;,&quot;given&quot;:&quot;&quot;,&quot;parse-names&quot;:false,&quot;dropping-particle&quot;:&quot;&quot;,&quot;non-dropping-particle&quot;:&quot;&quot;}],&quot;accessed&quot;:{&quot;date-parts&quot;:[[2024,12,12]]},&quot;URL&quot;:&quot;https://ec.europa.eu/eurostat/statistics-explained/index.php?title=Waste_statistics#Total_waste_generation&quot;,&quot;issued&quot;:{&quot;date-parts&quot;:[[2022]]},&quot;container-title-short&quot;:&quot;&quot;},&quot;isTemporary&quot;:false,&quot;suppress-author&quot;:false,&quot;composite&quot;:false,&quot;author-only&quot;:false}]},{&quot;citationID&quot;:&quot;MENDELEY_CITATION_8c05db1b-d016-431f-bce0-1a1b22209f9c&quot;,&quot;properties&quot;:{&quot;noteIndex&quot;:0},&quot;isEdited&quot;:false,&quot;manualOverride&quot;:{&quot;isManuallyOverridden&quot;:false,&quot;citeprocText&quot;:&quot;(European Commission 2020)&quot;,&quot;manualOverrideText&quot;:&quot;&quot;},&quot;citationTag&quot;:&quot;MENDELEY_CITATION_v3_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&quot;,&quot;citationItems&quot;:[{&quot;id&quot;:&quot;2af099f7-eedf-38f1-8943-f174e9c83c72&quot;,&quot;itemData&quot;:{&quot;type&quot;:&quot;webpage&quot;,&quot;id&quot;:&quot;2af099f7-eedf-38f1-8943-f174e9c83c72&quot;,&quot;title&quot;:&quot;A new Circular Economy Action Plan For a cleaner and more competitive Europe&quot;,&quot;author&quot;:[{&quot;family&quot;:&quot;European Commission&quot;,&quot;given&quot;:&quot;&quot;,&quot;parse-names&quot;:false,&quot;dropping-particle&quot;:&quot;&quot;,&quot;non-dropping-particle&quot;:&quot;&quot;}],&quot;accessed&quot;:{&quot;date-parts&quot;:[[2024,12,12]]},&quot;URL&quot;:&quot;https://eur-lex.europa.eu/legal-content/EN/TXT/?qid=1583933814386&amp;uri=COM:2020:98:FIN&quot;,&quot;issued&quot;:{&quot;date-parts&quot;:[[2020]]},&quot;container-title-short&quot;:&quot;&quot;},&quot;isTemporary&quot;:false,&quot;suppress-author&quot;:false,&quot;composite&quot;:false,&quot;author-only&quot;:false}]},{&quot;citationID&quot;:&quot;MENDELEY_CITATION_c1f3013b-f5d7-4aca-a1c6-b9079aa3c570&quot;,&quot;properties&quot;:{&quot;noteIndex&quot;:0},&quot;isEdited&quot;:false,&quot;manualOverride&quot;:{&quot;isManuallyOverridden&quot;:false,&quot;citeprocText&quot;:&quot;(European Parliament and of the Council 2008)&quot;,&quot;manualOverrideText&quot;:&quot;&quot;},&quot;citationTag&quot;:&quot;MENDELEY_CITATION_v3_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&quot;,&quot;citationItems&quot;:[{&quot;id&quot;:&quot;7d5abacc-ea5d-374c-be72-a76efecf151a&quot;,&quot;itemData&quot;:{&quot;type&quot;:&quot;bill&quot;,&quot;id&quot;:&quot;7d5abacc-ea5d-374c-be72-a76efecf151a&quot;,&quot;title&quot;:&quot;DIRECTIVE 2008/98/EC&quot;,&quot;author&quot;:[{&quot;family&quot;:&quot;European Parliament and of the Council&quot;,&quot;given&quot;:&quot;&quot;,&quot;parse-names&quot;:false,&quot;dropping-particle&quot;:&quot;&quot;,&quot;non-dropping-particle&quot;:&quot;&quot;}],&quot;accessed&quot;:{&quot;date-parts&quot;:[[2024,12,12]]},&quot;URL&quot;:&quot;https://eur-lex.europa.eu/legal-content/EN/TXT/HTML/?uri=CELEX:32008L0098&quot;,&quot;issued&quot;:{&quot;date-parts&quot;:[[2008]]},&quot;page&quot;:&quot;98-EC&quot;,&quot;publisher&quot;:&quot;European Parliament and of the Council&quot;,&quot;container-title-short&quot;:&quot;&quot;},&quot;isTemporary&quot;:false,&quot;suppress-author&quot;:false,&quot;composite&quot;:false,&quot;author-only&quot;:false}]},{&quot;citationID&quot;:&quot;MENDELEY_CITATION_1897f46c-fcdf-4894-a30b-15b7d450ed0f&quot;,&quot;properties&quot;:{&quot;noteIndex&quot;:0},&quot;isEdited&quot;:false,&quot;manualOverride&quot;:{&quot;isManuallyOverridden&quot;:false,&quot;citeprocText&quot;:&quot;(Caro et al. 2024)&quot;,&quot;manualOverrideText&quot;:&quot;&quot;},&quot;citationTag&quot;:&quot;MENDELEY_CITATION_v3_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&quot;,&quot;citationItems&quot;:[{&quot;id&quot;:&quot;cbee47eb-63d9-3f6b-a18a-b557256f70bd&quot;,&quot;itemData&quot;:{&quot;type&quot;:&quot;article-journal&quot;,&quot;id&quot;:&quot;cbee47eb-63d9-3f6b-a18a-b557256f70bd&quot;,&quot;title&quot;:&quot;Environmental and socio-economic effects of construction and demolition waste recycling in the European Union&quot;,&quot;author&quot;:[{&quot;family&quot;:&quot;Caro&quot;,&quot;given&quot;:&quot;D.&quot;,&quot;parse-names&quot;:false,&quot;dropping-particle&quot;:&quot;&quot;,&quot;non-dropping-particle&quot;:&quot;&quot;},{&quot;family&quot;:&quot;Lodato&quot;,&quot;given&quot;:&quot;C.&quot;,&quot;parse-names&quot;:false,&quot;dropping-particle&quot;:&quot;&quot;,&quot;non-dropping-particle&quot;:&quot;&quot;},{&quot;family&quot;:&quot;Damgaard&quot;,&quot;given&quot;:&quot;A.&quot;,&quot;parse-names&quot;:false,&quot;dropping-particle&quot;:&quot;&quot;,&quot;non-dropping-particle&quot;:&quot;&quot;},{&quot;family&quot;:&quot;Cristóbal&quot;,&quot;given&quot;:&quot;J.&quot;,&quot;parse-names&quot;:false,&quot;dropping-particle&quot;:&quot;&quot;,&quot;non-dropping-particle&quot;:&quot;&quot;},{&quot;family&quot;:&quot;Foster&quot;,&quot;given&quot;:&quot;G.&quot;,&quot;parse-names&quot;:false,&quot;dropping-particle&quot;:&quot;&quot;,&quot;non-dropping-particle&quot;:&quot;&quot;},{&quot;family&quot;:&quot;Flachenecker&quot;,&quot;given&quot;:&quot;F.&quot;,&quot;parse-names&quot;:false,&quot;dropping-particle&quot;:&quot;&quot;,&quot;non-dropping-particle&quot;:&quot;&quot;},{&quot;family&quot;:&quot;Tonini&quot;,&quot;given&quot;:&quot;D.&quot;,&quot;parse-names&quot;:false,&quot;dropping-particle&quot;:&quot;&quot;,&quot;non-dropping-particle&quot;:&quot;&quot;}],&quot;container-title&quot;:&quot;Science of the Total Environment&quot;,&quot;DOI&quot;:&quot;10.1016/j.scitotenv.2023.168295&quot;,&quot;ISSN&quot;:&quot;18791026&quot;,&quot;PMID&quot;:&quot;37926259&quot;,&quot;issued&quot;:{&quot;date-parts&quot;:[[2024,1,15]]},&quot;abstract&quot;:&quot;The recovery rate of construction and demolition waste (CDW) in the European Union (EU) is at 89 % and thus high relative to other waste streams. However, the relatively high figure can be misleading because it typically does not correspond to high-value material recovery but rather “poor” levels of circularity. From a life-cycle perspective, we assess the environmental impacts and costs of 12 CDW material fractions relying on alternative pathways and treatment technologies. The results indicate important trade-offs in the transition towards the circular economy. Indeed, recycling of concrete, bricks, gypsum, and ceramics and tiles represent the best environmental performance but also the most expensive pathway. However, when shifting from landfill to recycling the total societal costs in the EU are reduced mainly due to the lower external costs. Overall, recycling CDW in the EU with advanced technologies would save about 264 kg CO2-eq t−1 with a cost of 25 EUR t−1. The maximum potential for recycling under current technology in the EU would lead to an annual total reduction of about 33 Mt. of CO2-eq using 2020 as reference year. The fractions with the highest potential for improving current waste management practices in terms of environmental improvements are concrete and bricks. The economic and non-economic barriers for realising this potential at EU level are discussed in relation to the European Green Deal and the EU's circular economy objectives.&quot;,&quot;publisher&quot;:&quot;Elsevier B.V.&quot;,&quot;volume&quot;:&quot;908&quot;,&quot;container-title-short&quot;:&quot;&quot;},&quot;isTemporary&quot;:false,&quot;suppress-author&quot;:false,&quot;composite&quot;:false,&quot;author-only&quot;:false}]},{&quot;citationID&quot;:&quot;MENDELEY_CITATION_0725d756-04a4-4081-ab5c-0de356853e4d&quot;,&quot;properties&quot;:{&quot;noteIndex&quot;:0},&quot;isEdited&quot;:false,&quot;manualOverride&quot;:{&quot;isManuallyOverridden&quot;:false,&quot;citeprocText&quot;:&quot;(Laudon GmbH &amp;#38; Co. KG 2024a)&quot;,&quot;manualOverrideText&quot;:&quot;&quot;},&quot;citationTag&quot;:&quot;MENDELEY_CITATION_v3_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&quot;,&quot;citationItems&quot;:[{&quot;id&quot;:&quot;317a10c5-33b8-34a4-bad6-f5f8dd6d492f&quot;,&quot;itemData&quot;:{&quot;type&quot;:&quot;webpage&quot;,&quot;id&quot;:&quot;317a10c5-33b8-34a4-bad6-f5f8dd6d492f&quot;,&quot;title&quot;:&quot;P3 - Standard&quot;,&quot;author&quot;:[{&quot;family&quot;:&quot;Laudon GmbH &amp; Co. KG&quot;,&quot;given&quot;:&quot;&quot;,&quot;parse-names&quot;:false,&quot;dropping-particle&quot;:&quot;&quot;,&quot;non-dropping-particle&quot;:&quot;&quot;}],&quot;accessed&quot;:{&quot;date-parts&quot;:[[2024,12,12]]},&quot;URL&quot;:&quot;https://www.laudon.de/unternehmensbereiche/containerbau/absetzmulden/p3-standard/&quot;,&quot;issued&quot;:{&quot;date-parts&quot;:[[2024]]},&quot;container-title-short&quot;:&quot;&quot;},&quot;isTemporary&quot;:false,&quot;suppress-author&quot;:false,&quot;composite&quot;:false,&quot;author-only&quot;:false}]},{&quot;citationID&quot;:&quot;MENDELEY_CITATION_20e7220a-d33b-4d64-ac0b-7a6c9d4b1e1e&quot;,&quot;properties&quot;:{&quot;noteIndex&quot;:0},&quot;isEdited&quot;:false,&quot;manualOverride&quot;:{&quot;isManuallyOverridden&quot;:false,&quot;citeprocText&quot;:&quot;(Laudon GmbH &amp;#38; Co. KG 2024b)&quot;,&quot;manualOverrideText&quot;:&quot;&quot;},&quot;citationTag&quot;:&quot;MENDELEY_CITATION_v3_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&quot;,&quot;citationItems&quot;:[{&quot;id&quot;:&quot;d1fb9e31-0df6-32ba-8c32-04fa118091c2&quot;,&quot;itemData&quot;:{&quot;type&quot;:&quot;webpage&quot;,&quot;id&quot;:&quot;d1fb9e31-0df6-32ba-8c32-04fa118091c2&quot;,&quot;title&quot;:&quot;Spantenabroller&quot;,&quot;author&quot;:[{&quot;family&quot;:&quot;Laudon GmbH &amp; Co. KG&quot;,&quot;given&quot;:&quot;&quot;,&quot;parse-names&quot;:false,&quot;dropping-particle&quot;:&quot;&quot;,&quot;non-dropping-particle&quot;:&quot;&quot;}],&quot;accessed&quot;:{&quot;date-parts&quot;:[[2024,12,12]]},&quot;URL&quot;:&quot;https://www.laudon.de/unternehmensbereiche/containerbau/abrollcontainer/spantenabroller/&quot;,&quot;issued&quot;:{&quot;date-parts&quot;:[[2024]]},&quot;container-title-short&quot;:&quot;&quot;},&quot;isTemporary&quot;:false,&quot;suppress-author&quot;:false,&quot;composite&quot;:false,&quot;author-only&quot;:false}]},{&quot;citationID&quot;:&quot;MENDELEY_CITATION_253ccae0-354a-46c3-a9ed-e5481bc7d3b1&quot;,&quot;properties&quot;:{&quot;noteIndex&quot;:0},&quot;isEdited&quot;:false,&quot;manualOverride&quot;:{&quot;isManuallyOverridden&quot;:false,&quot;citeprocText&quot;:&quot;(“Sensorita” 2025)&quot;,&quot;manualOverrideText&quot;:&quot;&quot;},&quot;citationTag&quot;:&quot;MENDELEY_CITATION_v3_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&quot;,&quot;citationItems&quot;:[{&quot;id&quot;:&quot;11ee5eb3-ea97-34c2-aaf4-e8073e16407f&quot;,&quot;itemData&quot;:{&quot;type&quot;:&quot;webpage&quot;,&quot;id&quot;:&quot;11ee5eb3-ea97-34c2-aaf4-e8073e16407f&quot;,&quot;title&quot;:&quot;Sensorita&quot;,&quot;accessed&quot;:{&quot;date-parts&quot;:[[2025,1,19]]},&quot;URL&quot;:&quot;https://www.sensorita.com/&quot;,&quot;issued&quot;:{&quot;date-parts&quot;:[[2025]]}},&quot;isTemporary&quot;:false,&quot;suppress-author&quot;:false,&quot;composite&quot;:false,&quot;author-only&quot;:false}]},{&quot;citationID&quot;:&quot;MENDELEY_CITATION_3e3adfff-b555-4b24-b5f4-92f6213acded&quot;,&quot;properties&quot;:{&quot;noteIndex&quot;:0},&quot;isEdited&quot;:false,&quot;manualOverride&quot;:{&quot;isManuallyOverridden&quot;:false,&quot;citeprocText&quot;:&quot;(Symonds Group 1999)&quot;,&quot;manualOverrideText&quot;:&quot;&quot;},&quot;citationItems&quot;:[{&quot;id&quot;:&quot;d2326ab8-47dd-3f9f-805c-9c55232e3ea5&quot;,&quot;itemData&quot;:{&quot;type&quot;:&quot;report&quot;,&quot;id&quot;:&quot;d2326ab8-47dd-3f9f-805c-9c55232e3ea5&quot;,&quot;title&quot;:&quot;Report to DGXI, European Commission CONSTRUCTION AND DEMOLITION WASTE MANAGEMENT PRACTICES, AND THEIR ECONOMIC IMPACTS Final Report&quot;,&quot;author&quot;:[{&quot;family&quot;:&quot;Symonds Group&quot;,&quot;given&quot;:&quot;Ltd&quot;,&quot;parse-names&quot;:false,&quot;dropping-particle&quot;:&quot;&quot;,&quot;non-dropping-particle&quot;:&quot;&quot;}],&quot;issued&quot;:{&quot;date-parts&quot;:[[1999]]},&quot;container-title-short&quot;:&quot;&quot;},&quot;isTemporary&quot;:false,&quot;suppress-author&quot;:false,&quot;composite&quot;:false,&quot;author-only&quot;:false}],&quot;citationTag&quot;:&quot;MENDELEY_CITATION_v3_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&quot;},{&quot;citationID&quot;:&quot;MENDELEY_CITATION_4f70625f-cce2-4c33-9b21-3ecf385dda37&quot;,&quot;properties&quot;:{&quot;noteIndex&quot;:0},&quot;isEdited&quot;:false,&quot;manualOverride&quot;:{&quot;isManuallyOverridden&quot;:false,&quot;citeprocText&quot;:&quot;(Davies 2015)&quot;,&quot;manualOverrideText&quot;:&quot;&quot;},&quot;citationItems&quot;:[{&quot;id&quot;:&quot;9fbf4ffa-3f02-3b7e-8bee-4bb179c20551&quot;,&quot;itemData&quot;:{&quot;type&quot;:&quot;report&quot;,&quot;id&quot;:&quot;9fbf4ffa-3f02-3b7e-8bee-4bb179c20551&quot;,&quot;title&quot;:&quot;Industry 4.0 digitalisation for productivity and growth. European Parliament PE 568.337, Eur. Parliamentary Res. Service, vol. 1.&quot;,&quot;author&quot;:[{&quot;family&quot;:&quot;Davies&quot;,&quot;given&quot;:&quot;Ron&quot;,&quot;parse-names&quot;:false,&quot;dropping-particle&quot;:&quot;&quot;,&quot;non-dropping-particle&quot;:&quot;&quot;}],&quot;accessed&quot;:{&quot;date-parts&quot;:[[2024,12,20]]},&quot;URL&quot;:&quot;https://www.europarl.europa.eu/RegData/etudes/BRIE/2015/568337/EPRS_BRI(2015)568337_EN.pdf&quot;,&quot;issued&quot;:{&quot;date-parts&quot;:[[2015]]},&quot;abstract&quot;:&quot;Many observers believe that Europe is at the beginning of a new industrial revolution, considered to be the fourth such leap forward and hence labelled Industry 4.0. The ubiquitous use of sensors, the expansion of wireless communication and networks, the deployment of increasingly intelligent robots and machines-as well as increased computing power at lower cost and the development of 'big data' analytics-has the potential to transform the way goods are manufactured in Europe. This new, digital industrial revolution holds the promise of increased flexibility in manufacturing, mass customisation, increased speed, better quality and improved productivity. However to capture these benefits, enterprises will need to invest in equipment, information and communication technologies (ICTs) and data analysis as well as the integration of data flows throughout the global value chain. The EU supports industrial change through its industrial policy and through research and infrastructure funding. Member States are also sponsoring national initiatives such as Industrie 4.0 in Germany, the Factory of the Future in France and Italy, and Catapult centres in the UK. However challenges remain. The need for investment, changing business models, data issues, legal questions of liability and intellectual property, standards, and skills mismatches are among the challenges that must be met if benefits are to be gained from new manufacturing and industrial technologies. If these obstacles can be overcome, Industry 4.0 may help to reverse the past decline in industrialisation and increase total value added from manufacturing to a targeted 20% of all value added by 2020. In this briefing:  Context  What is Industry 4.0?  What will Industry 4.0 change?  Challenges for Industry 4.0  EU policy  Member States  Stakeholder positions  Main references&quot;,&quot;container-title-short&quot;:&quot;&quot;},&quot;isTemporary&quot;:false,&quot;suppress-author&quot;:false,&quot;composite&quot;:false,&quot;author-only&quot;:false}],&quot;citationTag&quot;:&quot;MENDELEY_CITATION_v3_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&quot;},{&quot;citationID&quot;:&quot;MENDELEY_CITATION_6071ec16-0fc2-4e32-98aa-cb196e576deb&quot;,&quot;properties&quot;:{&quot;noteIndex&quot;:0},&quot;isEdited&quot;:false,&quot;manualOverride&quot;:{&quot;isManuallyOverridden&quot;:false,&quot;citeprocText&quot;:&quot;(Santos et al. 2017)&quot;,&quot;manualOverrideText&quot;:&quot;&quot;},&quot;citationItems&quot;:[{&quot;id&quot;:&quot;c260c951-3b8b-3a11-8765-12dd3a5cf56a&quot;,&quot;itemData&quot;:{&quot;type&quot;:&quot;paper-conference&quot;,&quot;id&quot;:&quot;c260c951-3b8b-3a11-8765-12dd3a5cf56a&quot;,&quot;title&quot;:&quot;Towards Industry 4.0: an overview of European strategic roadmaps&quot;,&quot;author&quot;:[{&quot;family&quot;:&quot;Santos&quot;,&quot;given&quot;:&quot;C.&quot;,&quot;parse-names&quot;:false,&quot;dropping-particle&quot;:&quot;&quot;,&quot;non-dropping-particle&quot;:&quot;&quot;},{&quot;family&quot;:&quot;Mehrsai&quot;,&quot;given&quot;:&quot;A.&quot;,&quot;parse-names&quot;:false,&quot;dropping-particle&quot;:&quot;&quot;,&quot;non-dropping-particle&quot;:&quot;&quot;},{&quot;family&quot;:&quot;Barros&quot;,&quot;given&quot;:&quot;A. C.&quot;,&quot;parse-names&quot;:false,&quot;dropping-particle&quot;:&quot;&quot;,&quot;non-dropping-particle&quot;:&quot;&quot;},{&quot;family&quot;:&quot;Araújo&quot;,&quot;given&quot;:&quot;M.&quot;,&quot;parse-names&quot;:false,&quot;dropping-particle&quot;:&quot;&quot;,&quot;non-dropping-particle&quot;:&quot;&quot;},{&quot;family&quot;:&quot;Ares&quot;,&quot;given&quot;:&quot;E.&quot;,&quot;parse-names&quot;:false,&quot;dropping-particle&quot;:&quot;&quot;,&quot;non-dropping-particle&quot;:&quot;&quot;}],&quot;container-title&quot;:&quot;Procedia Manufacturing&quot;,&quot;container-title-short&quot;:&quot;Procedia Manuf&quot;,&quot;DOI&quot;:&quot;10.1016/j.promfg.2017.09.093&quot;,&quot;ISSN&quot;:&quot;23519789&quot;,&quot;issued&quot;:{&quot;date-parts&quot;:[[2017]]},&quot;page&quot;:&quot;972-979&quot;,&quot;abstract&quot;:&quot;New achievements in information and communication technologies (ICT) are drastically influencing several industrial sectors. The provision of connectivity, networked entities, real-time data, and pervasive information is shifting paradigms in industries. However, this rapid evolution requires a proper comprehension and definition by scholars and practitioners in order to achieve a broad dissemination of the technological progress. Today, the trend towards a digital revolution in manufacturing is known as “Industry 4.0”. However, the footprint of these evolutions, the technological borders, and the application frameworks are not yet specified. Therefore, the adoption of this paradigm change still requires more research to further develop the knowledge about the drivers and accomplishments of Industry 4.0. Towards this goal, this paper reviews some major EU industrial guidelines, roadmaps, and scientific literature that led to the depiction of the term Industry 4.0, and explores how key technologies and concepts have been addressed over time.&quot;,&quot;publisher&quot;:&quot;Elsevier B.V.&quot;,&quot;volume&quot;:&quot;13&quot;},&quot;isTemporary&quot;:false,&quot;suppress-author&quot;:false,&quot;composite&quot;:false,&quot;author-only&quot;:false}],&quot;citationTag&quot;:&quot;MENDELEY_CITATION_v3_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&quot;},{&quot;citationID&quot;:&quot;MENDELEY_CITATION_03af9fff-78f7-4c7b-956c-9f7c52f3fed9&quot;,&quot;properties&quot;:{&quot;noteIndex&quot;:0},&quot;isEdited&quot;:false,&quot;manualOverride&quot;:{&quot;isManuallyOverridden&quot;:true,&quot;citeprocText&quot;:&quot;(Iyiola, Shakantu, and Daniel 2024)&quot;,&quot;manualOverrideText&quot;:&quot;(Iyiola et al. 2024)&quot;},&quot;citationItems&quot;:[{&quot;id&quot;:&quot;9af00b65-ffc1-351b-8d4a-38755821856f&quot;,&quot;itemData&quot;:{&quot;type&quot;:&quot;article&quot;,&quot;id&quot;:&quot;9af00b65-ffc1-351b-8d4a-38755821856f&quot;,&quot;title&quot;:&quot;Digital Technologies for Promoting Construction and Demolition Waste Management: A Systematic Review&quot;,&quot;author&quot;:[{&quot;family&quot;:&quot;Iyiola&quot;,&quot;given&quot;:&quot;Comfort Olubukola&quot;,&quot;parse-names&quot;:false,&quot;dropping-particle&quot;:&quot;&quot;,&quot;non-dropping-particle&quot;:&quot;&quot;},{&quot;family&quot;:&quot;Shakantu&quot;,&quot;given&quot;:&quot;Winston&quot;,&quot;parse-names&quot;:false,&quot;dropping-particle&quot;:&quot;&quot;,&quot;non-dropping-particle&quot;:&quot;&quot;},{&quot;family&quot;:&quot;Daniel&quot;,&quot;given&quot;:&quot;Emmanuel Itodo&quot;,&quot;parse-names&quot;:false,&quot;dropping-particle&quot;:&quot;&quot;,&quot;non-dropping-particle&quot;:&quot;&quot;}],&quot;container-title&quot;:&quot;Buildings&quot;,&quot;DOI&quot;:&quot;10.3390/buildings14103234&quot;,&quot;ISSN&quot;:&quot;20755309&quot;,&quot;issued&quot;:{&quot;date-parts&quot;:[[2024,10,1]]},&quot;abstract&quot;:&quot;The increasing concern about the environment has led to the necessity of ensuring efficient Construction and Demolition Waste Management (C&amp;DWM) in the built environment. Despite the extensive research on C&amp;DWM, the industry still faces significant challenges, including inefficiencies, high costs, and environmental impacts. Meanwhile, incorporating digital technologies (DTs) has emerged as a way to eradicate the challenges of C&amp;DW. In response to the knowledge gap, in this research, we conducted a systematic literature review (SLR), incorporating bibliometric, text-mining, and content analysis to meet the research objectives. In total, 126 papers were retrieved from the Scopus database and transferred into VOSviewer to conduct the bibliometric analysis. The findings identified seven specific DTs, namely, blockchain, Internet of Things (IoT), Artificial Intelligence (AI), Machine Learning (ML), Robotics, Computer Vision (CV), and Building Information modeling (BIM). This study demonstrates that these technologies play a significant role in promoting efficient C&amp;DWM in the construction industry. The study’s implication lies in its potential to guide industry stakeholders and policymakers in promoting the use of DTs and overcoming the barriers to their adoption, thereby facilitating more efficient and sustainable C&amp;DWM practices. Finally, the findings of our research indicate possible future research directions for promoting DTs for C&amp;DWM and eradicating the barriers to efficient implementation.&quot;,&quot;publisher&quot;:&quot;Multidisciplinary Digital Publishing Institute (MDPI)&quot;,&quot;issue&quot;:&quot;10&quot;,&quot;volume&quot;:&quot;14&quot;,&quot;container-title-short&quot;:&quot;&quot;},&quot;isTemporary&quot;:false,&quot;suppress-author&quot;:false,&quot;composite&quot;:false,&quot;author-only&quot;:false}],&quot;citationTag&quot;:&quot;MENDELEY_CITATION_v3_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&quot;},{&quot;citationID&quot;:&quot;MENDELEY_CITATION_c2b53ced-726b-45ae-b1fd-4a9ae898c84c&quot;,&quot;properties&quot;:{&quot;noteIndex&quot;:0},&quot;isEdited&quot;:false,&quot;manualOverride&quot;:{&quot;isManuallyOverridden&quot;:false,&quot;citeprocText&quot;:&quot;(Dodampegama et al. 2024)&quot;,&quot;manualOverrideText&quot;:&quot;&quot;},&quot;citationItems&quot;:[{&quot;id&quot;:&quot;b0b9b424-0ad9-3dea-98b0-67ccee877439&quot;,&quot;itemData&quot;:{&quot;type&quot;:&quot;article&quot;,&quot;id&quot;:&quot;b0b9b424-0ad9-3dea-98b0-67ccee877439&quot;,&quot;title&quot;:&quot;Revolutionizing construction and demolition waste sorting: Insights from artificial intelligence and robotic applications&quot;,&quot;author&quot;:[{&quot;family&quot;:&quot;Dodampegama&quot;,&quot;given&quot;:&quot;Shanuka&quot;,&quot;parse-names&quot;:false,&quot;dropping-particle&quot;:&quot;&quot;,&quot;non-dropping-particle&quot;:&quot;&quot;},{&quot;family&quot;:&quot;Hou&quot;,&quot;given&quot;:&quot;Lei&quot;,&quot;parse-names&quot;:false,&quot;dropping-particle&quot;:&quot;&quot;,&quot;non-dropping-particle&quot;:&quot;&quot;},{&quot;family&quot;:&quot;Asadi&quot;,&quot;given&quot;:&quot;Ehsan&quot;,&quot;parse-names&quot;:false,&quot;dropping-particle&quot;:&quot;&quot;,&quot;non-dropping-particle&quot;:&quot;&quot;},{&quot;family&quot;:&quot;Zhang&quot;,&quot;given&quot;:&quot;Guomin&quot;,&quot;parse-names&quot;:false,&quot;dropping-particle&quot;:&quot;&quot;,&quot;non-dropping-particle&quot;:&quot;&quot;},{&quot;family&quot;:&quot;Setunge&quot;,&quot;given&quot;:&quot;Sujeeva&quot;,&quot;parse-names&quot;:false,&quot;dropping-particle&quot;:&quot;&quot;,&quot;non-dropping-particle&quot;:&quot;&quot;}],&quot;container-title&quot;:&quot;Resources, Conservation and Recycling&quot;,&quot;container-title-short&quot;:&quot;Resour Conserv Recycl&quot;,&quot;DOI&quot;:&quot;10.1016/j.resconrec.2023.107375&quot;,&quot;ISSN&quot;:&quot;18790658&quot;,&quot;issued&quot;:{&quot;date-parts&quot;:[[2024,1,1]]},&quot;abstract&quot;:&quot;The growing environmental concerns have emerged the necessity of sustainable waste management of construction and demolition (C&amp;D) wastes. This review explores the advancements in artificial intelligence (AI) and robotics to automate C&amp;D waste sorting. A comprehensive examination of this domain is conducted by structuring the paper around six research questions. Current trends and potential future directions are revealed by performing methodology and data analysis involving bibliometric and scientometric studies. Notably, recent research emphasises circular economy, AI, and robotics, underscoring the importance to enhance AI for precise categorisation. The scarcity of publicly available datasets is a central challenge in the C&amp;D waste domain, that hinders effective AI applications. However, data augmentation, data synthesis, generative AI, and transfer learning have been identified as crucial techniques to enhance dataset quality and categorization accuracy. While AI draws significant attention in the C&amp;D waste domain, this review shows a lack of AI-enabled robotics systems due to the complex nature of waste sorting and collection. In summary, this study's findings highlight the need for new methods and techniques integrating multisensory fusion, unsupervised machine learning and robotics intelligence to continuously learn and adapt to new waste streams and materials, making them highly efficient in sustainable waste management.&quot;,&quot;publisher&quot;:&quot;Elsevier B.V.&quot;,&quot;volume&quot;:&quot;202&quot;},&quot;isTemporary&quot;:false,&quot;suppress-author&quot;:false,&quot;composite&quot;:false,&quot;author-only&quot;:false}],&quot;citationTag&quot;:&quot;MENDELEY_CITATION_v3_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&quot;},{&quot;citationID&quot;:&quot;MENDELEY_CITATION_e2b93f09-f711-4155-ace0-4d6a1ff17edc&quot;,&quot;properties&quot;:{&quot;noteIndex&quot;:0},&quot;isEdited&quot;:false,&quot;manualOverride&quot;:{&quot;isManuallyOverridden&quot;:false,&quot;citeprocText&quot;:&quot;(Bilitewski 2010)&quot;,&quot;manualOverrideText&quot;:&quot;&quot;},&quot;citationItems&quot;:[{&quot;id&quot;:&quot;999f305f-0ac3-3cb8-a5bf-8118c37d4305&quot;,&quot;itemData&quot;:{&quot;type&quot;:&quot;chapter&quot;,&quot;id&quot;:&quot;999f305f-0ac3-3cb8-a5bf-8118c37d4305&quot;,&quot;title&quot;:&quot;Mechanical Treatment: Unit Processes&quot;,&quot;author&quot;:[{&quot;family&quot;:&quot;Bilitewski&quot;,&quot;given&quot;:&quot;Bernd&quot;,&quot;parse-names&quot;:false,&quot;dropping-particle&quot;:&quot;&quot;,&quot;non-dropping-particle&quot;:&quot;&quot;}],&quot;container-title&quot;:&quot;Solid Waste Technology &amp; Management&quot;,&quot;DOI&quot;:&quot;10.1002/9780470666883.ch24&quot;,&quot;issued&quot;:{&quot;date-parts&quot;:[[2010,11,23]]},&quot;publisher-place&quot;:&quot;Chichester, UK&quot;,&quot;page&quot;:&quot;319-348&quot;,&quot;publisher&quot;:&quot;John Wiley &amp; Sons, Ltd&quot;,&quot;container-title-short&quot;:&quot;&quot;},&quot;isTemporary&quot;:false}],&quot;citationTag&quot;:&quot;MENDELEY_CITATION_v3_eyJjaXRhdGlvbklEIjoiTUVOREVMRVlfQ0lUQVRJT05fZTJiOTNmMDktZjcxMS00MTU1LWFjZTAtNGQ2YTFmZjE3ZWRj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X1dfQ==&quot;},{&quot;citationID&quot;:&quot;MENDELEY_CITATION_5aa17d81-c0ae-4371-98c4-f2c83d2e05e2&quot;,&quot;properties&quot;:{&quot;noteIndex&quot;:0},&quot;isEdited&quot;:false,&quot;manualOverride&quot;:{&quot;isManuallyOverridden&quot;:false,&quot;citeprocText&quot;:&quot;(Barbudo et al. 2020)&quot;,&quot;manualOverrideText&quot;:&quot;&quot;},&quot;citationItems&quot;:[{&quot;id&quot;:&quot;c11bd2cb-61b0-3047-8d7d-ed6b7677a674&quot;,&quot;itemData&quot;:{&quot;type&quot;:&quot;article-journal&quot;,&quot;id&quot;:&quot;c11bd2cb-61b0-3047-8d7d-ed6b7677a674&quot;,&quot;title&quot;:&quot;Recommendations for the management of construction and demolition waste in treatment plants&quot;,&quot;author&quot;:[{&quot;family&quot;:&quot;Barbudo&quot;,&quot;given&quot;:&quot;Auxi&quot;,&quot;parse-names&quot;:false,&quot;dropping-particle&quot;:&quot;&quot;,&quot;non-dropping-particle&quot;:&quot;&quot;},{&quot;family&quot;:&quot;Ayuso&quot;,&quot;given&quot;:&quot;Jesús&quot;,&quot;parse-names&quot;:false,&quot;dropping-particle&quot;:&quot;&quot;,&quot;non-dropping-particle&quot;:&quot;&quot;},{&quot;family&quot;:&quot;Lozano&quot;,&quot;given&quot;:&quot;Angélica&quot;,&quot;parse-names&quot;:false,&quot;dropping-particle&quot;:&quot;&quot;,&quot;non-dropping-particle&quot;:&quot;&quot;},{&quot;family&quot;:&quot;Cabrera&quot;,&quot;given&quot;:&quot;Manuel&quot;,&quot;parse-names&quot;:false,&quot;dropping-particle&quot;:&quot;&quot;,&quot;non-dropping-particle&quot;:&quot;&quot;},{&quot;family&quot;:&quot;López-Uceda&quot;,&quot;given&quot;:&quot;Antonio&quot;,&quot;parse-names&quot;:false,&quot;dropping-particle&quot;:&quot;&quot;,&quot;non-dropping-particle&quot;:&quot;&quot;}],&quot;container-title&quot;:&quot;Environmental Science and Pollution Research&quot;,&quot;DOI&quot;:&quot;10.1007/s11356-019-05578-0&quot;,&quot;ISSN&quot;:&quot;16147499&quot;,&quot;PMID&quot;:&quot;31154639&quot;,&quot;issued&quot;:{&quot;date-parts&quot;:[[2020,1,1]]},&quot;page&quot;:&quot;125-132&quot;,&quot;abstract&quot;:&quot;The construction and demolition waste is one of the heaviest and most voluminous waste streams generated in the European Union. It comprises approximately one third of the waste generated. Recycling this stream waste will provide ecological and sustainable benefits. The recycled aggregates from the construction and demolition waste are beginning to be used in civil construction, as substitutes for natural aggregates. The possible applications of recycled aggregates in the infrastructure construction projects will mainly depend on the quality of the recycled aggregates. This will be determined by the nature and the origin of the construction and demolition waste, and the treatment system used. It requires a comprehensive response by part of the processing agents, mainly construction and demolition companies, and above all public administrations. This work proposes recommendations for the handling of the construction and demolition waste, both in the demolition and in the treatment plants. A quality control system is suggested too.&quot;,&quot;publisher&quot;:&quot;Springer&quot;,&quot;issue&quot;:&quot;1&quot;,&quot;volume&quot;:&quot;27&quot;,&quot;container-title-short&quot;:&quot;&quot;},&quot;isTemporary&quot;:false,&quot;suppress-author&quot;:false,&quot;composite&quot;:false,&quot;author-only&quot;:false}],&quot;citationTag&quot;:&quot;MENDELEY_CITATION_v3_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&quot;},{&quot;citationID&quot;:&quot;MENDELEY_CITATION_95cf3359-3791-4219-b83a-7ec95176bbc4&quot;,&quot;properties&quot;:{&quot;noteIndex&quot;:0},&quot;isEdited&quot;:false,&quot;manualOverride&quot;:{&quot;isManuallyOverridden&quot;:true,&quot;citeprocText&quot;:&quot;(Müller and Martins 2022b)&quot;,&quot;manualOverrideText&quot;:&quot;(Müller et al. 2022b)&quot;},&quot;citationItems&quot;:[{&quot;id&quot;:&quot;257fd800-2ff3-35e7-872b-3ec150f1569b&quot;,&quot;itemData&quot;:{&quot;type&quot;:&quot;chapter&quot;,&quot;id&quot;:&quot;257fd800-2ff3-35e7-872b-3ec150f1569b&quot;,&quot;title&quot;:&quot;Processing of Construction and Demolition Waste&quot;,&quot;auth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container-title&quot;:&quot;Recycling of Building Materials: Generation - Processing - Utilization&quot;,&quot;edit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DOI&quot;:&quot;10.1007/978-3-658-34609-6_4&quot;,&quot;ISBN&quot;:&quot;978-3-658-34609-6&quot;,&quot;URL&quot;:&quot;https://doi.org/10.1007/978-3-658-34609-6_4&quot;,&quot;issued&quot;:{&quot;date-parts&quot;:[[2022]]},&quot;publisher-place&quot;:&quot;Wiesbaden&quot;,&quot;page&quot;:&quot;65-126&quot;,&quot;abstract&quot;:&quot;The objective of processingProcessing is the production of recycled building materials with defined properties from the secondary raw material construction and demolition waste. On the one hand, this concerns the particle size distributionParticle size distribution, which must correspond to the requirements for the respective field of application.&quot;,&quot;publisher&quot;:&quot;Springer Fachmedien Wiesbaden&quot;,&quot;container-title-short&quot;:&quot;&quot;},&quot;isTemporary&quot;:false,&quot;suppress-author&quot;:false,&quot;composite&quot;:false,&quot;author-only&quot;:false}],&quot;citationTag&quot;:&quot;MENDELEY_CITATION_v3_eyJjaXRhdGlvbklEIjoiTUVOREVMRVlfQ0lUQVRJT05fOTVjZjMzNTktMzc5MS00MjE5LWI4M2EtN2VjOTUxNzZiYmM0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quot;},{&quot;citationID&quot;:&quot;MENDELEY_CITATION_072d2cb2-c661-4b15-a2ad-ad95ae951c6a&quot;,&quot;properties&quot;:{&quot;noteIndex&quot;:0},&quot;isEdited&quot;:false,&quot;manualOverride&quot;:{&quot;isManuallyOverridden&quot;:false,&quot;citeprocText&quot;:&quot;(“Hrubotřídiče” 2024)&quot;,&quot;manualOverrideText&quot;:&quot;&quot;},&quot;citationItems&quot;:[{&quot;id&quot;:&quot;f9b8fb83-9a08-3766-a45e-6a97314608f8&quot;,&quot;itemData&quot;:{&quot;type&quot;:&quot;webpage&quot;,&quot;id&quot;:&quot;f9b8fb83-9a08-3766-a45e-6a97314608f8&quot;,&quot;title&quot;:&quot;Hrubotřídiče&quot;,&quot;accessed&quot;:{&quot;date-parts&quot;:[[2024,12,28]]},&quot;URL&quot;:&quot;https://www.resta.cz/hrubotridice-i&quot;,&quot;issued&quot;:{&quot;date-parts&quot;:[[2024]]}},&quot;isTemporary&quot;:false}],&quot;citationTag&quot;:&quot;MENDELEY_CITATION_v3_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&quot;},{&quot;citationID&quot;:&quot;MENDELEY_CITATION_23c55e9f-2a5f-4682-92d5-d41655804d32&quot;,&quot;properties&quot;:{&quot;noteIndex&quot;:0},&quot;isEdited&quot;:false,&quot;manualOverride&quot;:{&quot;isManuallyOverridden&quot;:true,&quot;citeprocText&quot;:&quot;(Silva, de Brito, and Dhir 2017)&quot;,&quot;manualOverrideText&quot;:&quot;(Silva et al. 2017)&quot;},&quot;citationItems&quot;:[{&quot;id&quot;:&quot;f7898964-3974-30c1-8df6-673e27ffea18&quot;,&quot;itemData&quot;:{&quot;type&quot;:&quot;article&quot;,&quot;id&quot;:&quot;f7898964-3974-30c1-8df6-673e27ffea18&quot;,&quot;title&quot;:&quot;Availability and processing of recycled aggregates within the construction and demolition supply chain: A review&quot;,&quot;author&quot;:[{&quot;family&quot;:&quot;Silva&quot;,&quot;given&quot;:&quot;R.&quot;,&quot;parse-names&quot;:false,&quot;dropping-particle&quot;:&quot;V.&quot;,&quot;non-dropping-particle&quot;:&quot;&quot;},{&quot;family&quot;:&quot;Brito&quot;,&quot;given&quot;:&quot;J.&quot;,&quot;parse-names&quot;:false,&quot;dropping-particle&quot;:&quot;&quot;,&quot;non-dropping-particle&quot;:&quot;de&quot;},{&quot;family&quot;:&quot;Dhir&quot;,&quot;given&quot;:&quot;R. K.&quot;,&quot;parse-names&quot;:false,&quot;dropping-particle&quot;:&quot;&quot;,&quot;non-dropping-particle&quot;:&quot;&quot;}],&quot;container-title&quot;:&quot;Journal of Cleaner Production&quot;,&quot;container-title-short&quot;:&quot;J Clean Prod&quot;,&quot;DOI&quot;:&quot;10.1016/j.jclepro.2016.12.070&quot;,&quot;ISSN&quot;:&quot;09596526&quot;,&quot;issued&quot;:{&quot;date-parts&quot;:[[2017,2,1]]},&quot;page&quot;:&quot;598-614&quot;,&quot;abstract&quot;:&quot;As a response to the great disparity in the recycled aggregates (RA) evaluated in most investigations and those sourced from recycling plants, this paper presents an overview on the subject and seeks to provide information on the present waste issue in the construction life cycle. Several factors related to the wider recognition and use of RA in construction are also described and analysed in this paper, including the main barriers to reuse and recycling, economic and environmental impacts, the choice of demolition methodology, the recycling procedure and certification of the final product. Increased governmental intervention, with ensuing strict legislation and comprehensive standardization, have been found to be key drivers for a greater pro-active engagement of construction and demolition related entities. Furthermore, with recent developments on the classification of RA, which can facilitate certification, it will become increasingly easy to increase the stakeholders confidence on the products’ quality and resulting materials’ predictable performance, consequently increasing demand for a technically feasible and potentially more economical substitute to their natural counterparts.&quot;,&quot;publisher&quot;:&quot;Elsevier Ltd&quot;,&quot;volume&quot;:&quot;143&quot;},&quot;isTemporary&quot;:false,&quot;suppress-author&quot;:false,&quot;composite&quot;:false,&quot;author-only&quot;:false}],&quot;citationTag&quot;:&quot;MENDELEY_CITATION_v3_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&quot;},{&quot;citationID&quot;:&quot;MENDELEY_CITATION_e6ee4ce1-c529-4761-972f-4c76aa1c0346&quot;,&quot;properties&quot;:{&quot;noteIndex&quot;:0},&quot;isEdited&quot;:false,&quot;manualOverride&quot;:{&quot;isManuallyOverridden&quot;:true,&quot;citeprocText&quot;:&quot;(Pacheco and de Brito 2021)&quot;,&quot;manualOverrideText&quot;:&quot;(Pacheco et al. 2021)&quot;},&quot;citationItems&quot;:[{&quot;id&quot;:&quot;244572cc-bc11-3398-af23-9a3ed7b103b6&quot;,&quot;itemData&quot;:{&quot;type&quot;:&quot;article-journal&quot;,&quot;id&quot;:&quot;244572cc-bc11-3398-af23-9a3ed7b103b6&quot;,&quot;title&quot;:&quot;Recycled aggregates produced from construction and demolition waste for structural concrete: Constituents, properties and production&quot;,&quot;author&quot;:[{&quot;family&quot;:&quot;Pacheco&quot;,&quot;given&quot;:&quot;João&quot;,&quot;parse-names&quot;:false,&quot;dropping-particle&quot;:&quot;&quot;,&quot;non-dropping-particle&quot;:&quot;&quot;},{&quot;family&quot;:&quot;Brito&quot;,&quot;given&quot;:&quot;Jorge&quot;,&quot;parse-names&quot;:false,&quot;dropping-particle&quot;:&quot;&quot;,&quot;non-dropping-particle&quot;:&quot;de&quot;}],&quot;container-title&quot;:&quot;Materials&quot;,&quot;DOI&quot;:&quot;10.3390/ma14195748&quot;,&quot;ISSN&quot;:&quot;19961944&quot;,&quot;issued&quot;:{&quot;date-parts&quot;:[[2021,10,1]]},&quot;abstract&quot;:&quot;This paper concerns the recovery of construction and demolition waste as coarse recycled aggregates for concrete. Coarse recycled aggregates may be used as a partial or total replacement of natural aggregates, contributing to the circular economy and minimizing landfill disposals as well as the consumption of natural mineral resources. However, construction and demolition waste is a heterogeneous material with undefined quality and the processing of this waste into recycled aggregates needs to ensure that the recycled aggregates have suitable properties for concrete. This paper summarizes several aspects related to coarse recycled aggregates, specifically addressing: (i) the typical composition of construction and demolition waste; (ii) the influence of different types of constituents on the properties of recycled aggregates and recycled aggregate concrete; (iii) requirements for recycled aggregates to be used in concrete; and (iv) production methods of recycled aggregates. It is argued that coarse recycled aggregates are a suitable construction material with adequate quality, even when common equipment is used in their production and preliminary separation as a key operation for ensuring the quality of the aggregates is recommended.&quot;,&quot;publisher&quot;:&quot;MDPI&quot;,&quot;issue&quot;:&quot;19&quot;,&quot;volume&quot;:&quot;14&quot;,&quot;container-title-short&quot;:&quot;&quot;},&quot;isTemporary&quot;:false,&quot;suppress-author&quot;:false,&quot;composite&quot;:false,&quot;author-only&quot;:false}],&quot;citationTag&quot;:&quot;MENDELEY_CITATION_v3_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&quot;},{&quot;citationID&quot;:&quot;MENDELEY_CITATION_637ee03d-47b3-4ac4-82d6-a4bfcd435fb2&quot;,&quot;properties&quot;:{&quot;noteIndex&quot;:0},&quot;isEdited&quot;:false,&quot;manualOverride&quot;:{&quot;isManuallyOverridden&quot;:false,&quot;citeprocText&quot;:&quot;(Bilitewski 2010)&quot;,&quot;manualOverrideText&quot;:&quot;&quot;},&quot;citationItems&quot;:[{&quot;id&quot;:&quot;999f305f-0ac3-3cb8-a5bf-8118c37d4305&quot;,&quot;itemData&quot;:{&quot;type&quot;:&quot;chapter&quot;,&quot;id&quot;:&quot;999f305f-0ac3-3cb8-a5bf-8118c37d4305&quot;,&quot;title&quot;:&quot;Mechanical Treatment: Unit Processes&quot;,&quot;author&quot;:[{&quot;family&quot;:&quot;Bilitewski&quot;,&quot;given&quot;:&quot;Bernd&quot;,&quot;parse-names&quot;:false,&quot;dropping-particle&quot;:&quot;&quot;,&quot;non-dropping-particle&quot;:&quot;&quot;}],&quot;container-title&quot;:&quot;Solid Waste Technology &amp; Management&quot;,&quot;DOI&quot;:&quot;10.1002/9780470666883.ch24&quot;,&quot;issued&quot;:{&quot;date-parts&quot;:[[2010,11,23]]},&quot;publisher-place&quot;:&quot;Chichester, UK&quot;,&quot;page&quot;:&quot;319-348&quot;,&quot;publisher&quot;:&quot;John Wiley &amp; Sons, Ltd&quot;,&quot;container-title-short&quot;:&quot;&quot;},&quot;isTemporary&quot;:false,&quot;suppress-author&quot;:false,&quot;composite&quot;:false,&quot;author-only&quot;:false}],&quot;citationTag&quot;:&quot;MENDELEY_CITATION_v3_eyJjaXRhdGlvbklEIjoiTUVOREVMRVlfQ0lUQVRJT05fNjM3ZWUwM2QtNDdiMy00YWM0LTgyZDYtYTRiZmNkNDM1ZmIy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quot;},{&quot;citationID&quot;:&quot;MENDELEY_CITATION_d0b9d733-20ea-4ede-abfe-95d07b4aa892&quot;,&quot;properties&quot;:{&quot;noteIndex&quot;:0},&quot;isEdited&quot;:false,&quot;manualOverride&quot;:{&quot;isManuallyOverridden&quot;:true,&quot;citeprocText&quot;:&quot;(Lindqvist and Evertsson 2006)&quot;,&quot;manualOverrideText&quot;:&quot;(Lindqvist et al. 2006)&quot;},&quot;citationItems&quot;:[{&quot;id&quot;:&quot;e2f19a23-3c55-3012-af76-8dfed608320b&quot;,&quot;itemData&quot;:{&quot;type&quot;:&quot;article-journal&quot;,&quot;id&quot;:&quot;e2f19a23-3c55-3012-af76-8dfed608320b&quot;,&quot;title&quot;:&quot;Development of wear model for cone crushers&quot;,&quot;author&quot;:[{&quot;family&quot;:&quot;Lindqvist&quot;,&quot;given&quot;:&quot;M.&quot;,&quot;parse-names&quot;:false,&quot;dropping-particle&quot;:&quot;&quot;,&quot;non-dropping-particle&quot;:&quot;&quot;},{&quot;family&quot;:&quot;Evertsson&quot;,&quot;given&quot;:&quot;C.M.&quot;,&quot;parse-names&quot;:false,&quot;dropping-particle&quot;:&quot;&quot;,&quot;non-dropping-particle&quot;:&quot;&quot;}],&quot;container-title&quot;:&quot;Wear&quot;,&quot;DOI&quot;:&quot;10.1016/j.wear.2005.12.010&quot;,&quot;ISSN&quot;:&quot;00431648&quot;,&quot;issued&quot;:{&quot;date-parts&quot;:[[2006,8]]},&quot;page&quot;:&quot;435-442&quot;,&quot;issue&quot;:&quot;3-4&quot;,&quot;volume&quot;:&quot;261&quot;,&quot;container-title-short&quot;:&quot;&quot;},&quot;isTemporary&quot;:false,&quot;suppress-author&quot;:false,&quot;composite&quot;:false,&quot;author-only&quot;:false}],&quot;citationTag&quot;:&quot;MENDELEY_CITATION_v3_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&quot;},{&quot;citationID&quot;:&quot;MENDELEY_CITATION_5b5665a5-7591-449e-b23a-83ed0ac62e8e&quot;,&quot;properties&quot;:{&quot;noteIndex&quot;:0},&quot;isEdited&quot;:false,&quot;manualOverride&quot;:{&quot;isManuallyOverridden&quot;:true,&quot;citeprocText&quot;:&quot;(Silva, de Brito, and Dhir 2017)&quot;,&quot;manualOverrideText&quot;:&quot;(Silva et al. 2017)&quot;},&quot;citationItems&quot;:[{&quot;id&quot;:&quot;f7898964-3974-30c1-8df6-673e27ffea18&quot;,&quot;itemData&quot;:{&quot;type&quot;:&quot;article&quot;,&quot;id&quot;:&quot;f7898964-3974-30c1-8df6-673e27ffea18&quot;,&quot;title&quot;:&quot;Availability and processing of recycled aggregates within the construction and demolition supply chain: A review&quot;,&quot;author&quot;:[{&quot;family&quot;:&quot;Silva&quot;,&quot;given&quot;:&quot;R.&quot;,&quot;parse-names&quot;:false,&quot;dropping-particle&quot;:&quot;V.&quot;,&quot;non-dropping-particle&quot;:&quot;&quot;},{&quot;family&quot;:&quot;Brito&quot;,&quot;given&quot;:&quot;J.&quot;,&quot;parse-names&quot;:false,&quot;dropping-particle&quot;:&quot;&quot;,&quot;non-dropping-particle&quot;:&quot;de&quot;},{&quot;family&quot;:&quot;Dhir&quot;,&quot;given&quot;:&quot;R. K.&quot;,&quot;parse-names&quot;:false,&quot;dropping-particle&quot;:&quot;&quot;,&quot;non-dropping-particle&quot;:&quot;&quot;}],&quot;container-title&quot;:&quot;Journal of Cleaner Production&quot;,&quot;container-title-short&quot;:&quot;J Clean Prod&quot;,&quot;DOI&quot;:&quot;10.1016/j.jclepro.2016.12.070&quot;,&quot;ISSN&quot;:&quot;09596526&quot;,&quot;issued&quot;:{&quot;date-parts&quot;:[[2017,2,1]]},&quot;page&quot;:&quot;598-614&quot;,&quot;abstract&quot;:&quot;As a response to the great disparity in the recycled aggregates (RA) evaluated in most investigations and those sourced from recycling plants, this paper presents an overview on the subject and seeks to provide information on the present waste issue in the construction life cycle. Several factors related to the wider recognition and use of RA in construction are also described and analysed in this paper, including the main barriers to reuse and recycling, economic and environmental impacts, the choice of demolition methodology, the recycling procedure and certification of the final product. Increased governmental intervention, with ensuing strict legislation and comprehensive standardization, have been found to be key drivers for a greater pro-active engagement of construction and demolition related entities. Furthermore, with recent developments on the classification of RA, which can facilitate certification, it will become increasingly easy to increase the stakeholders confidence on the products’ quality and resulting materials’ predictable performance, consequently increasing demand for a technically feasible and potentially more economical substitute to their natural counterparts.&quot;,&quot;publisher&quot;:&quot;Elsevier Ltd&quot;,&quot;volume&quot;:&quot;143&quot;},&quot;isTemporary&quot;:false,&quot;suppress-author&quot;:false,&quot;composite&quot;:false,&quot;author-only&quot;:false}],&quot;citationTag&quot;:&quot;MENDELEY_CITATION_v3_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&quot;},{&quot;citationID&quot;:&quot;MENDELEY_CITATION_e8758357-a911-4fad-ad47-b330e60910b2&quot;,&quot;properties&quot;:{&quot;noteIndex&quot;:0},&quot;isEdited&quot;:false,&quot;manualOverride&quot;:{&quot;isManuallyOverridden&quot;:true,&quot;citeprocText&quot;:&quot;(Silva, de Brito, and Dhir 2017)&quot;,&quot;manualOverrideText&quot;:&quot;(Silva et al. 2017)&quot;},&quot;citationItems&quot;:[{&quot;id&quot;:&quot;f7898964-3974-30c1-8df6-673e27ffea18&quot;,&quot;itemData&quot;:{&quot;type&quot;:&quot;article&quot;,&quot;id&quot;:&quot;f7898964-3974-30c1-8df6-673e27ffea18&quot;,&quot;title&quot;:&quot;Availability and processing of recycled aggregates within the construction and demolition supply chain: A review&quot;,&quot;author&quot;:[{&quot;family&quot;:&quot;Silva&quot;,&quot;given&quot;:&quot;R.&quot;,&quot;parse-names&quot;:false,&quot;dropping-particle&quot;:&quot;V.&quot;,&quot;non-dropping-particle&quot;:&quot;&quot;},{&quot;family&quot;:&quot;Brito&quot;,&quot;given&quot;:&quot;J.&quot;,&quot;parse-names&quot;:false,&quot;dropping-particle&quot;:&quot;&quot;,&quot;non-dropping-particle&quot;:&quot;de&quot;},{&quot;family&quot;:&quot;Dhir&quot;,&quot;given&quot;:&quot;R. K.&quot;,&quot;parse-names&quot;:false,&quot;dropping-particle&quot;:&quot;&quot;,&quot;non-dropping-particle&quot;:&quot;&quot;}],&quot;container-title&quot;:&quot;Journal of Cleaner Production&quot;,&quot;container-title-short&quot;:&quot;J Clean Prod&quot;,&quot;DOI&quot;:&quot;10.1016/j.jclepro.2016.12.070&quot;,&quot;ISSN&quot;:&quot;09596526&quot;,&quot;issued&quot;:{&quot;date-parts&quot;:[[2017,2,1]]},&quot;page&quot;:&quot;598-614&quot;,&quot;abstract&quot;:&quot;As a response to the great disparity in the recycled aggregates (RA) evaluated in most investigations and those sourced from recycling plants, this paper presents an overview on the subject and seeks to provide information on the present waste issue in the construction life cycle. Several factors related to the wider recognition and use of RA in construction are also described and analysed in this paper, including the main barriers to reuse and recycling, economic and environmental impacts, the choice of demolition methodology, the recycling procedure and certification of the final product. Increased governmental intervention, with ensuing strict legislation and comprehensive standardization, have been found to be key drivers for a greater pro-active engagement of construction and demolition related entities. Furthermore, with recent developments on the classification of RA, which can facilitate certification, it will become increasingly easy to increase the stakeholders confidence on the products’ quality and resulting materials’ predictable performance, consequently increasing demand for a technically feasible and potentially more economical substitute to their natural counterparts.&quot;,&quot;publisher&quot;:&quot;Elsevier Ltd&quot;,&quot;volume&quot;:&quot;143&quot;},&quot;isTemporary&quot;:false,&quot;suppress-author&quot;:false,&quot;composite&quot;:false,&quot;author-only&quot;:false}],&quot;citationTag&quot;:&quot;MENDELEY_CITATION_v3_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&quot;},{&quot;citationID&quot;:&quot;MENDELEY_CITATION_f114140e-42a6-4785-a6a4-335029223d80&quot;,&quot;properties&quot;:{&quot;noteIndex&quot;:0},&quot;isEdited&quot;:false,&quot;manualOverride&quot;:{&quot;isManuallyOverridden&quot;:false,&quot;citeprocText&quot;:&quot;(Bilitewski 2010)&quot;,&quot;manualOverrideText&quot;:&quot;&quot;},&quot;citationItems&quot;:[{&quot;id&quot;:&quot;999f305f-0ac3-3cb8-a5bf-8118c37d4305&quot;,&quot;itemData&quot;:{&quot;type&quot;:&quot;chapter&quot;,&quot;id&quot;:&quot;999f305f-0ac3-3cb8-a5bf-8118c37d4305&quot;,&quot;title&quot;:&quot;Mechanical Treatment: Unit Processes&quot;,&quot;author&quot;:[{&quot;family&quot;:&quot;Bilitewski&quot;,&quot;given&quot;:&quot;Bernd&quot;,&quot;parse-names&quot;:false,&quot;dropping-particle&quot;:&quot;&quot;,&quot;non-dropping-particle&quot;:&quot;&quot;}],&quot;container-title&quot;:&quot;Solid Waste Technology &amp; Management&quot;,&quot;DOI&quot;:&quot;10.1002/9780470666883.ch24&quot;,&quot;issued&quot;:{&quot;date-parts&quot;:[[2010,11,23]]},&quot;publisher-place&quot;:&quot;Chichester, UK&quot;,&quot;page&quot;:&quot;319-348&quot;,&quot;publisher&quot;:&quot;John Wiley &amp; Sons, Ltd&quot;,&quot;container-title-short&quot;:&quot;&quot;},&quot;isTemporary&quot;:false,&quot;suppress-author&quot;:false,&quot;composite&quot;:false,&quot;author-only&quot;:false}],&quot;citationTag&quot;:&quot;MENDELEY_CITATION_v3_eyJjaXRhdGlvbklEIjoiTUVOREVMRVlfQ0lUQVRJT05fZjExNDE0MGUtNDJhNi00Nzg1LWE2YTQtMzM1MDI5MjIzZDgw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quot;},{&quot;citationID&quot;:&quot;MENDELEY_CITATION_f4f60f02-d252-47ab-888c-fd660fa620b3&quot;,&quot;properties&quot;:{&quot;noteIndex&quot;:0},&quot;isEdited&quot;:false,&quot;manualOverride&quot;:{&quot;isManuallyOverridden&quot;:false,&quot;citeprocText&quot;:&quot;(Bilitewski 2010)&quot;,&quot;manualOverrideText&quot;:&quot;&quot;},&quot;citationItems&quot;:[{&quot;id&quot;:&quot;999f305f-0ac3-3cb8-a5bf-8118c37d4305&quot;,&quot;itemData&quot;:{&quot;type&quot;:&quot;chapter&quot;,&quot;id&quot;:&quot;999f305f-0ac3-3cb8-a5bf-8118c37d4305&quot;,&quot;title&quot;:&quot;Mechanical Treatment: Unit Processes&quot;,&quot;author&quot;:[{&quot;family&quot;:&quot;Bilitewski&quot;,&quot;given&quot;:&quot;Bernd&quot;,&quot;parse-names&quot;:false,&quot;dropping-particle&quot;:&quot;&quot;,&quot;non-dropping-particle&quot;:&quot;&quot;}],&quot;container-title&quot;:&quot;Solid Waste Technology &amp; Management&quot;,&quot;DOI&quot;:&quot;10.1002/9780470666883.ch24&quot;,&quot;issued&quot;:{&quot;date-parts&quot;:[[2010,11,23]]},&quot;publisher-place&quot;:&quot;Chichester, UK&quot;,&quot;page&quot;:&quot;319-348&quot;,&quot;publisher&quot;:&quot;John Wiley &amp; Sons, Ltd&quot;,&quot;container-title-short&quot;:&quot;&quot;},&quot;isTemporary&quot;:false}],&quot;citationTag&quot;:&quot;MENDELEY_CITATION_v3_eyJjaXRhdGlvbklEIjoiTUVOREVMRVlfQ0lUQVRJT05fZjRmNjBmMDItZDI1Mi00N2FiLTg4OGMtZmQ2NjBmYTYyMGIz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X1dfQ==&quot;},{&quot;citationID&quot;:&quot;MENDELEY_CITATION_0c3dc94c-c297-4922-906c-529c85c66268&quot;,&quot;properties&quot;:{&quot;noteIndex&quot;:0},&quot;isEdited&quot;:false,&quot;manualOverride&quot;:{&quot;isManuallyOverridden&quot;:true,&quot;citeprocText&quot;:&quot;(Silva, de Brito, and Dhir 2017)&quot;,&quot;manualOverrideText&quot;:&quot;(Silva et al. 2017)&quot;},&quot;citationItems&quot;:[{&quot;id&quot;:&quot;f7898964-3974-30c1-8df6-673e27ffea18&quot;,&quot;itemData&quot;:{&quot;type&quot;:&quot;article&quot;,&quot;id&quot;:&quot;f7898964-3974-30c1-8df6-673e27ffea18&quot;,&quot;title&quot;:&quot;Availability and processing of recycled aggregates within the construction and demolition supply chain: A review&quot;,&quot;author&quot;:[{&quot;family&quot;:&quot;Silva&quot;,&quot;given&quot;:&quot;R.&quot;,&quot;parse-names&quot;:false,&quot;dropping-particle&quot;:&quot;V.&quot;,&quot;non-dropping-particle&quot;:&quot;&quot;},{&quot;family&quot;:&quot;Brito&quot;,&quot;given&quot;:&quot;J.&quot;,&quot;parse-names&quot;:false,&quot;dropping-particle&quot;:&quot;&quot;,&quot;non-dropping-particle&quot;:&quot;de&quot;},{&quot;family&quot;:&quot;Dhir&quot;,&quot;given&quot;:&quot;R. K.&quot;,&quot;parse-names&quot;:false,&quot;dropping-particle&quot;:&quot;&quot;,&quot;non-dropping-particle&quot;:&quot;&quot;}],&quot;container-title&quot;:&quot;Journal of Cleaner Production&quot;,&quot;container-title-short&quot;:&quot;J Clean Prod&quot;,&quot;DOI&quot;:&quot;10.1016/j.jclepro.2016.12.070&quot;,&quot;ISSN&quot;:&quot;09596526&quot;,&quot;issued&quot;:{&quot;date-parts&quot;:[[2017,2,1]]},&quot;page&quot;:&quot;598-614&quot;,&quot;abstract&quot;:&quot;As a response to the great disparity in the recycled aggregates (RA) evaluated in most investigations and those sourced from recycling plants, this paper presents an overview on the subject and seeks to provide information on the present waste issue in the construction life cycle. Several factors related to the wider recognition and use of RA in construction are also described and analysed in this paper, including the main barriers to reuse and recycling, economic and environmental impacts, the choice of demolition methodology, the recycling procedure and certification of the final product. Increased governmental intervention, with ensuing strict legislation and comprehensive standardization, have been found to be key drivers for a greater pro-active engagement of construction and demolition related entities. Furthermore, with recent developments on the classification of RA, which can facilitate certification, it will become increasingly easy to increase the stakeholders confidence on the products’ quality and resulting materials’ predictable performance, consequently increasing demand for a technically feasible and potentially more economical substitute to their natural counterparts.&quot;,&quot;publisher&quot;:&quot;Elsevier Ltd&quot;,&quot;volume&quot;:&quot;143&quot;},&quot;isTemporary&quot;:false,&quot;suppress-author&quot;:false,&quot;composite&quot;:false,&quot;author-only&quot;:false}],&quot;citationTag&quot;:&quot;MENDELEY_CITATION_v3_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&quot;},{&quot;citationID&quot;:&quot;MENDELEY_CITATION_b62b9035-1efb-425d-94a4-510177c76418&quot;,&quot;properties&quot;:{&quot;noteIndex&quot;:0},&quot;isEdited&quot;:false,&quot;manualOverride&quot;:{&quot;isManuallyOverridden&quot;:true,&quot;citeprocText&quot;:&quot;(Vatskicheva and Grigorova 2017)&quot;,&quot;manualOverrideText&quot;:&quot;(Vatskicheva et al. 2017)&quot;},&quot;citationItems&quot;:[{&quot;id&quot;:&quot;faf68bc0-ae14-3961-89bf-e5b756a5d3c0&quot;,&quot;itemData&quot;:{&quot;type&quot;:&quot;report&quot;,&quot;id&quot;:&quot;faf68bc0-ae14-3961-89bf-e5b756a5d3c0&quot;,&quot;title&quot;:&quot;STUDY OF TWO-SHAFT SHREDDER FOR CRUSHING OF CONCRETE, RUBBER, PLASTIC AND WOOD&quot;,&quot;author&quot;:[{&quot;family&quot;:&quot;Vatskicheva&quot;,&quot;given&quot;:&quot;Malina&quot;,&quot;parse-names&quot;:false,&quot;dropping-particle&quot;:&quot;&quot;,&quot;non-dropping-particle&quot;:&quot;&quot;},{&quot;family&quot;:&quot;Grigorova&quot;,&quot;given&quot;:&quot;Irena&quot;,&quot;parse-names&quot;:false,&quot;dropping-particle&quot;:&quot;&quot;,&quot;non-dropping-particle&quot;:&quot;&quot;}],&quot;container-title&quot;:&quot;Materials, Methods &amp; Technologies ISSN&quot;,&quot;URL&quot;:&quot;www.scientific-publications.net&quot;,&quot;issued&quot;:{&quot;date-parts&quot;:[[2017]]},&quot;abstract&quot;:&quot;This work presents two-shaft shredder for concrete, rubber, plastic and wood crushing. The existing machine structures have been described, and classification has been made. Analysis of their advantages and drawbacks was performed. Conclusions about the selection criteria for the machines, as the main equipment for technogenic and construction waste recycling, have been made. The paper also presents calculation results and verification of the shredding shafts and chamber of a two-shaft shredder. Modeling analysis of the shredding shafts and chamber has been performed. The studies of the mechanical load and behavior of the shredding shafts and chamber have been conducted. For this purpose, there has been generated a three-dimensional geometrical model of the shafts and chambers, which digitized a planned network of finite elements in the programming environment of ANSYS MECHANICAL APDL.&quot;,&quot;volume&quot;:&quot;11&quot;,&quot;container-title-short&quot;:&quot;&quot;},&quot;isTemporary&quot;:false,&quot;suppress-author&quot;:false,&quot;composite&quot;:false,&quot;author-only&quot;:false}],&quot;citationTag&quot;:&quot;MENDELEY_CITATION_v3_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&quot;},{&quot;citationID&quot;:&quot;MENDELEY_CITATION_ba901bad-4bcd-4180-8614-7b205080eb4a&quot;,&quot;properties&quot;:{&quot;noteIndex&quot;:0},&quot;isEdited&quot;:false,&quot;manualOverride&quot;:{&quot;isManuallyOverridden&quot;:true,&quot;citeprocText&quot;:&quot;(Olivier, Maritz, and Craig 2020)&quot;,&quot;manualOverrideText&quot;:&quot;(Olivier et al. 2020)&quot;},&quot;citationItems&quot;:[{&quot;id&quot;:&quot;5a1ca0ff-b927-3624-ac37-912a86c9c5c9&quot;,&quot;itemData&quot;:{&quot;type&quot;:&quot;article-journal&quot;,&quot;id&quot;:&quot;5a1ca0ff-b927-3624-ac37-912a86c9c5c9&quot;,&quot;title&quot;:&quot;Estimating Ore Particle Size Distribution using a Deep Convolutional Neural Network&quot;,&quot;author&quot;:[{&quot;family&quot;:&quot;Olivier&quot;,&quot;given&quot;:&quot;Laurentz E.&quot;,&quot;parse-names&quot;:false,&quot;dropping-particle&quot;:&quot;&quot;,&quot;non-dropping-particle&quot;:&quot;&quot;},{&quot;family&quot;:&quot;Maritz&quot;,&quot;given&quot;:&quot;Michael G.&quot;,&quot;parse-names&quot;:false,&quot;dropping-particle&quot;:&quot;&quot;,&quot;non-dropping-particle&quot;:&quot;&quot;},{&quot;family&quot;:&quot;Craig&quot;,&quot;given&quot;:&quot;Ian K.&quot;,&quot;parse-names&quot;:false,&quot;dropping-particle&quot;:&quot;&quot;,&quot;non-dropping-particle&quot;:&quot;&quot;}],&quot;container-title&quot;:&quot;IFAC-PapersOnLine&quot;,&quot;accessed&quot;:{&quot;date-parts&quot;:[[2025,1,16]]},&quot;DOI&quot;:&quot;10.1016/J.IFACOL.2020.12.740&quot;,&quot;ISSN&quot;:&quot;2405-8963&quot;,&quot;issued&quot;:{&quot;date-parts&quot;:[[2020,1,1]]},&quot;page&quot;:&quot;12038-12043&quot;,&quot;abstract&quot;:&quot;In this work the ore particle size distribution is estimated from an input image of the ore. The normalized weight of ore in each of 10 size classes is reported with good accuracy. A deep convolutional neural network, making use of the VGG16 architecture, is deployed for this task. The goal of using this method is to achieve accurate results without the need for rigorous parameter selection, as is needed with traditional computer vision approaches to this problem. The feed ore particle size distribution has an impact on the performance and control of minerals processing operations. When the ore size distribution undergoes significant changes, operational intervention is usually required (either by the operator or by an automatic controller).&quot;,&quot;publisher&quot;:&quot;Elsevier&quot;,&quot;issue&quot;:&quot;2&quot;,&quot;volume&quot;:&quot;53&quot;,&quot;container-title-short&quot;:&quot;&quot;},&quot;isTemporary&quot;:false,&quot;suppress-author&quot;:false,&quot;composite&quot;:false,&quot;author-only&quot;:false}],&quot;citationTag&quot;:&quot;MENDELEY_CITATION_v3_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&quot;},{&quot;citationID&quot;:&quot;MENDELEY_CITATION_4d402e79-6cde-4c5d-b7be-8502daf8db5e&quot;,&quot;properties&quot;:{&quot;noteIndex&quot;:0},&quot;isEdited&quot;:false,&quot;manualOverride&quot;:{&quot;isManuallyOverridden&quot;:true,&quot;citeprocText&quot;:&quot;(Chimwani and Bwalya 2021)&quot;,&quot;manualOverrideText&quot;:&quot;(Chimwani et al. 2021)&quot;},&quot;citationItems&quot;:[{&quot;id&quot;:&quot;2a3ef3cd-d6e0-3046-b058-9b417fb7ab47&quot;,&quot;itemData&quot;:{&quot;type&quot;:&quot;article-journal&quot;,&quot;id&quot;:&quot;2a3ef3cd-d6e0-3046-b058-9b417fb7ab47&quot;,&quot;title&quot;:&quot;Milling Studies in an Impact Crusher I: Kinetics Modelling Based on Population Balance Modelling&quot;,&quot;author&quot;:[{&quot;family&quot;:&quot;Chimwani&quot;,&quot;given&quot;:&quot;Ngonidzashe&quot;,&quot;parse-names&quot;:false,&quot;dropping-particle&quot;:&quot;&quot;,&quot;non-dropping-particle&quot;:&quot;&quot;},{&quot;family&quot;:&quot;Bwalya&quot;,&quot;given&quot;:&quot;Murray M.&quot;,&quot;parse-names&quot;:false,&quot;dropping-particle&quot;:&quot;&quot;,&quot;non-dropping-particle&quot;:&quot;&quot;}],&quot;container-title&quot;:&quot;Minerals 2021, Vol. 11, Page 470&quot;,&quot;accessed&quot;:{&quot;date-parts&quot;:[[2025,1,16]]},&quot;DOI&quot;:&quot;10.3390/MIN11050470&quot;,&quot;ISSN&quot;:&quot;2075-163X&quot;,&quot;URL&quot;:&quot;https://www.mdpi.com/2075-163X/11/5/470/htm&quot;,&quot;issued&quot;:{&quot;date-parts&quot;:[[2021,4,30]]},&quot;page&quot;:&quot;470&quot;,&quot;abstract&quot;:&quot;A number of experiments were conducted on a laboratory batch impact crusher to investigate the effects of particle size and impeller speed on grinding rate and product size distribution. The experiments involved feeding a fixed mass of particles through a funnel into the crusher up to four times, and monitoring the grinding achieved with each pass. The duration of each pass was approximately 20 s; thus, this amounted to a total time of 1 min and 20 s of grinding for four passes. The population balance model (PBM) was then used to describe the breakage process, and its effectiveness as a tool for describing the breakage process in the vertical impact crusher is assessed. It was observed that low impeller speeds require longer crushing time to break the particles significantly whilst for higher speeds, longer crushing time is not desirable as grinding rate sharply decreases as the crushing time increases, hence the process becomes inefficient. Results also showed that larger particle sizes require shorter breakage time whilst smaller feed particles require longer breakage time.&quot;,&quot;publisher&quot;:&quot;Multidisciplinary Digital Publishing Institute&quot;,&quot;issue&quot;:&quot;5&quot;,&quot;volume&quot;:&quot;11&quot;,&quot;container-title-short&quot;:&quot;&quot;},&quot;isTemporary&quot;:false,&quot;suppress-author&quot;:false,&quot;composite&quot;:false,&quot;author-only&quot;:false}],&quot;citationTag&quot;:&quot;MENDELEY_CITATION_v3_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&quot;},{&quot;citationID&quot;:&quot;MENDELEY_CITATION_36aebfd3-7ccc-44b9-a015-649c31a0d7bd&quot;,&quot;properties&quot;:{&quot;noteIndex&quot;:0},&quot;isEdited&quot;:false,&quot;manualOverride&quot;:{&quot;isManuallyOverridden&quot;:true,&quot;citeprocText&quot;:&quot;(Müller and Martins 2022b)&quot;,&quot;manualOverrideText&quot;:&quot;(Müller et al. 2022b)&quot;},&quot;citationItems&quot;:[{&quot;id&quot;:&quot;257fd800-2ff3-35e7-872b-3ec150f1569b&quot;,&quot;itemData&quot;:{&quot;type&quot;:&quot;chapter&quot;,&quot;id&quot;:&quot;257fd800-2ff3-35e7-872b-3ec150f1569b&quot;,&quot;title&quot;:&quot;Processing of Construction and Demolition Waste&quot;,&quot;auth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container-title&quot;:&quot;Recycling of Building Materials: Generation - Processing - Utilization&quot;,&quot;edit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DOI&quot;:&quot;10.1007/978-3-658-34609-6_4&quot;,&quot;ISBN&quot;:&quot;978-3-658-34609-6&quot;,&quot;URL&quot;:&quot;https://doi.org/10.1007/978-3-658-34609-6_4&quot;,&quot;issued&quot;:{&quot;date-parts&quot;:[[2022]]},&quot;publisher-place&quot;:&quot;Wiesbaden&quot;,&quot;page&quot;:&quot;65-126&quot;,&quot;abstract&quot;:&quot;The objective of processingProcessing is the production of recycled building materials with defined properties from the secondary raw material construction and demolition waste. On the one hand, this concerns the particle size distributionParticle size distribution, which must correspond to the requirements for the respective field of application.&quot;,&quot;publisher&quot;:&quot;Springer Fachmedien Wiesbaden&quot;,&quot;container-title-short&quot;:&quot;&quot;},&quot;isTemporary&quot;:false,&quot;suppress-author&quot;:false,&quot;composite&quot;:false,&quot;author-only&quot;:false}],&quot;citationTag&quot;:&quot;MENDELEY_CITATION_v3_eyJjaXRhdGlvbklEIjoiTUVOREVMRVlfQ0lUQVRJT05fMzZhZWJmZDMtN2NjYy00NGI5LWEwMTUtNjQ5YzMxYTBkN2Jk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quot;},{&quot;citationID&quot;:&quot;MENDELEY_CITATION_acd89bc0-c80e-45b9-a8c3-cac8028072f2&quot;,&quot;properties&quot;:{&quot;noteIndex&quot;:0},&quot;isEdited&quot;:false,&quot;manualOverride&quot;:{&quot;isManuallyOverridden&quot;:true,&quot;citeprocText&quot;:&quot;(Coelho and De Brito 2013)&quot;,&quot;manualOverrideText&quot;:&quot;(Coelho et al. 2013)&quot;},&quot;citationItems&quot;:[{&quot;id&quot;:&quot;caae84fd-51c4-3c78-899e-6b1e82071da0&quot;,&quot;itemData&quot;:{&quot;type&quot;:&quot;chapter&quot;,&quot;id&quot;:&quot;caae84fd-51c4-3c78-899e-6b1e82071da0&quot;,&quot;title&quot;:&quot;Preparation of concrete aggregates from construction and demolition waste (CDW)&quot;,&quot;author&quot;:[{&quot;family&quot;:&quot;Coelho&quot;,&quot;given&quot;:&quot;A.&quot;,&quot;parse-names&quot;:false,&quot;dropping-particle&quot;:&quot;&quot;,&quot;non-dropping-particle&quot;:&quot;&quot;},{&quot;family&quot;:&quot;Brito&quot;,&quot;given&quot;:&quot;J.&quot;,&quot;parse-names&quot;:false,&quot;dropping-particle&quot;:&quot;&quot;,&quot;non-dropping-particle&quot;:&quot;De&quot;}],&quot;container-title&quot;:&quot;Handbook of Recycled Concrete and Demolition Waste&quot;,&quot;DOI&quot;:&quot;10.1533/9780857096906.2.210&quot;,&quot;ISBN&quot;:&quot;9780857096906&quot;,&quot;issued&quot;:{&quot;date-parts&quot;:[[2013,9,30]]},&quot;page&quot;:&quot;210-245&quot;,&quot;abstract&quot;:&quot;This chapter describes and provides data on relevant technological, economic and environmental aspects of operating construction and demolition waste (CDW) recycling facilities which, among other output materials (e.g. wood, plastics, metals), produce average to high-quality recycled concrete aggregates. It defines and frames what is meant by recycled concrete aggregates' quality and what it might take to achieve, at an industrial level, that same quality. Market and economic conditions are discussed, focusing on the CDW recycling facility perspective, as well as environmental consequences of its operation, in a life-cycle assessment (LCA) approach.&quot;,&quot;publisher&quot;:&quot;Elsevier Inc.&quot;},&quot;isTemporary&quot;:false,&quot;suppress-author&quot;:false,&quot;composite&quot;:false,&quot;author-only&quot;:false}],&quot;citationTag&quot;:&quot;MENDELEY_CITATION_v3_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&quot;},{&quot;citationID&quot;:&quot;MENDELEY_CITATION_7174202f-0af7-4058-b340-07d10422e30d&quot;,&quot;properties&quot;:{&quot;noteIndex&quot;:0},&quot;isEdited&quot;:false,&quot;manualOverride&quot;:{&quot;isManuallyOverridden&quot;:true,&quot;citeprocText&quot;:&quot;(Müller and Martins 2022b)&quot;,&quot;manualOverrideText&quot;:&quot;(Müller et al. 2022b)&quot;},&quot;citationItems&quot;:[{&quot;id&quot;:&quot;257fd800-2ff3-35e7-872b-3ec150f1569b&quot;,&quot;itemData&quot;:{&quot;type&quot;:&quot;chapter&quot;,&quot;id&quot;:&quot;257fd800-2ff3-35e7-872b-3ec150f1569b&quot;,&quot;title&quot;:&quot;Processing of Construction and Demolition Waste&quot;,&quot;auth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container-title&quot;:&quot;Recycling of Building Materials: Generation - Processing - Utilization&quot;,&quot;edit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DOI&quot;:&quot;10.1007/978-3-658-34609-6_4&quot;,&quot;ISBN&quot;:&quot;978-3-658-34609-6&quot;,&quot;URL&quot;:&quot;https://doi.org/10.1007/978-3-658-34609-6_4&quot;,&quot;issued&quot;:{&quot;date-parts&quot;:[[2022]]},&quot;publisher-place&quot;:&quot;Wiesbaden&quot;,&quot;page&quot;:&quot;65-126&quot;,&quot;abstract&quot;:&quot;The objective of processingProcessing is the production of recycled building materials with defined properties from the secondary raw material construction and demolition waste. On the one hand, this concerns the particle size distributionParticle size distribution, which must correspond to the requirements for the respective field of application.&quot;,&quot;publisher&quot;:&quot;Springer Fachmedien Wiesbaden&quot;,&quot;container-title-short&quot;:&quot;&quot;},&quot;isTemporary&quot;:false,&quot;suppress-author&quot;:false,&quot;composite&quot;:false,&quot;author-only&quot;:false}],&quot;citationTag&quot;:&quot;MENDELEY_CITATION_v3_eyJjaXRhdGlvbklEIjoiTUVOREVMRVlfQ0lUQVRJT05fNzE3NDIwMmYtMGFmNy00MDU4LWIzNDAtMDdkMTA0MjJlMzBk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quot;},{&quot;citationID&quot;:&quot;MENDELEY_CITATION_70065d9b-f33d-4930-b1fb-29b898923fb8&quot;,&quot;properties&quot;:{&quot;noteIndex&quot;:0},&quot;isEdited&quot;:false,&quot;manualOverride&quot;:{&quot;isManuallyOverridden&quot;:false,&quot;citeprocText&quot;:&quot;(Bilitewski 2010)&quot;,&quot;manualOverrideText&quot;:&quot;&quot;},&quot;citationItems&quot;:[{&quot;id&quot;:&quot;999f305f-0ac3-3cb8-a5bf-8118c37d4305&quot;,&quot;itemData&quot;:{&quot;type&quot;:&quot;chapter&quot;,&quot;id&quot;:&quot;999f305f-0ac3-3cb8-a5bf-8118c37d4305&quot;,&quot;title&quot;:&quot;Mechanical Treatment: Unit Processes&quot;,&quot;author&quot;:[{&quot;family&quot;:&quot;Bilitewski&quot;,&quot;given&quot;:&quot;Bernd&quot;,&quot;parse-names&quot;:false,&quot;dropping-particle&quot;:&quot;&quot;,&quot;non-dropping-particle&quot;:&quot;&quot;}],&quot;container-title&quot;:&quot;Solid Waste Technology &amp; Management&quot;,&quot;DOI&quot;:&quot;10.1002/9780470666883.ch24&quot;,&quot;issued&quot;:{&quot;date-parts&quot;:[[2010,11,23]]},&quot;publisher-place&quot;:&quot;Chichester, UK&quot;,&quot;page&quot;:&quot;319-348&quot;,&quot;publisher&quot;:&quot;John Wiley &amp; Sons, Ltd&quot;,&quot;container-title-short&quot;:&quot;&quot;},&quot;isTemporary&quot;:false,&quot;suppress-author&quot;:false,&quot;composite&quot;:false,&quot;author-only&quot;:false}],&quot;citationTag&quot;:&quot;MENDELEY_CITATION_v3_eyJjaXRhdGlvbklEIjoiTUVOREVMRVlfQ0lUQVRJT05fNzAwNjVkOWItZjMzZC00OTMwLWIxZmItMjliODk4OTIzZmI4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quot;},{&quot;citationID&quot;:&quot;MENDELEY_CITATION_e558ea32-eb16-4e60-a28f-6c39476488fa&quot;,&quot;properties&quot;:{&quot;noteIndex&quot;:0},&quot;isEdited&quot;:false,&quot;manualOverride&quot;:{&quot;isManuallyOverridden&quot;:true,&quot;citeprocText&quot;:&quot;(Müller and Martins 2022b)&quot;,&quot;manualOverrideText&quot;:&quot;(Müller et al. 2022b)&quot;},&quot;citationItems&quot;:[{&quot;id&quot;:&quot;257fd800-2ff3-35e7-872b-3ec150f1569b&quot;,&quot;itemData&quot;:{&quot;type&quot;:&quot;chapter&quot;,&quot;id&quot;:&quot;257fd800-2ff3-35e7-872b-3ec150f1569b&quot;,&quot;title&quot;:&quot;Processing of Construction and Demolition Waste&quot;,&quot;auth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container-title&quot;:&quot;Recycling of Building Materials: Generation - Processing - Utilization&quot;,&quot;edit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DOI&quot;:&quot;10.1007/978-3-658-34609-6_4&quot;,&quot;ISBN&quot;:&quot;978-3-658-34609-6&quot;,&quot;URL&quot;:&quot;https://doi.org/10.1007/978-3-658-34609-6_4&quot;,&quot;issued&quot;:{&quot;date-parts&quot;:[[2022]]},&quot;publisher-place&quot;:&quot;Wiesbaden&quot;,&quot;page&quot;:&quot;65-126&quot;,&quot;abstract&quot;:&quot;The objective of processingProcessing is the production of recycled building materials with defined properties from the secondary raw material construction and demolition waste. On the one hand, this concerns the particle size distributionParticle size distribution, which must correspond to the requirements for the respective field of application.&quot;,&quot;publisher&quot;:&quot;Springer Fachmedien Wiesbaden&quot;,&quot;container-title-short&quot;:&quot;&quot;},&quot;isTemporary&quot;:false,&quot;suppress-author&quot;:false,&quot;composite&quot;:false,&quot;author-only&quot;:false}],&quot;citationTag&quot;:&quot;MENDELEY_CITATION_v3_eyJjaXRhdGlvbklEIjoiTUVOREVMRVlfQ0lUQVRJT05fZTU1OGVhMzItZWIxNi00ZTYwLWEyOGYtNmMzOTQ3NjQ4OGZh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quot;},{&quot;citationID&quot;:&quot;MENDELEY_CITATION_e9a7c2c3-1814-4689-a801-fee69b0d3277&quot;,&quot;properties&quot;:{&quot;noteIndex&quot;:0},&quot;isEdited&quot;:false,&quot;manualOverride&quot;:{&quot;isManuallyOverridden&quot;:true,&quot;citeprocText&quot;:&quot;(Müller and Martins 2022b)&quot;,&quot;manualOverrideText&quot;:&quot;(Müller et al. 2022b)&quot;},&quot;citationItems&quot;:[{&quot;id&quot;:&quot;257fd800-2ff3-35e7-872b-3ec150f1569b&quot;,&quot;itemData&quot;:{&quot;type&quot;:&quot;chapter&quot;,&quot;id&quot;:&quot;257fd800-2ff3-35e7-872b-3ec150f1569b&quot;,&quot;title&quot;:&quot;Processing of Construction and Demolition Waste&quot;,&quot;auth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container-title&quot;:&quot;Recycling of Building Materials: Generation - Processing - Utilization&quot;,&quot;edit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DOI&quot;:&quot;10.1007/978-3-658-34609-6_4&quot;,&quot;ISBN&quot;:&quot;978-3-658-34609-6&quot;,&quot;URL&quot;:&quot;https://doi.org/10.1007/978-3-658-34609-6_4&quot;,&quot;issued&quot;:{&quot;date-parts&quot;:[[2022]]},&quot;publisher-place&quot;:&quot;Wiesbaden&quot;,&quot;page&quot;:&quot;65-126&quot;,&quot;abstract&quot;:&quot;The objective of processingProcessing is the production of recycled building materials with defined properties from the secondary raw material construction and demolition waste. On the one hand, this concerns the particle size distributionParticle size distribution, which must correspond to the requirements for the respective field of application.&quot;,&quot;publisher&quot;:&quot;Springer Fachmedien Wiesbaden&quot;,&quot;container-title-short&quot;:&quot;&quot;},&quot;isTemporary&quot;:false,&quot;suppress-author&quot;:false,&quot;composite&quot;:false,&quot;author-only&quot;:false}],&quot;citationTag&quot;:&quot;MENDELEY_CITATION_v3_eyJjaXRhdGlvbklEIjoiTUVOREVMRVlfQ0lUQVRJT05fZTlhN2MyYzMtMTgxNC00Njg5LWE4MDEtZmVlNjliMGQzMjc3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quot;},{&quot;citationID&quot;:&quot;MENDELEY_CITATION_258f3206-7b58-4d95-9bfe-9a8f847462e8&quot;,&quot;properties&quot;:{&quot;noteIndex&quot;:0},&quot;isEdited&quot;:false,&quot;manualOverride&quot;:{&quot;isManuallyOverridden&quot;:false,&quot;citeprocText&quot;:&quot;(Bilitewski 2010)&quot;,&quot;manualOverrideText&quot;:&quot;&quot;},&quot;citationItems&quot;:[{&quot;id&quot;:&quot;999f305f-0ac3-3cb8-a5bf-8118c37d4305&quot;,&quot;itemData&quot;:{&quot;type&quot;:&quot;chapter&quot;,&quot;id&quot;:&quot;999f305f-0ac3-3cb8-a5bf-8118c37d4305&quot;,&quot;title&quot;:&quot;Mechanical Treatment: Unit Processes&quot;,&quot;author&quot;:[{&quot;family&quot;:&quot;Bilitewski&quot;,&quot;given&quot;:&quot;Bernd&quot;,&quot;parse-names&quot;:false,&quot;dropping-particle&quot;:&quot;&quot;,&quot;non-dropping-particle&quot;:&quot;&quot;}],&quot;container-title&quot;:&quot;Solid Waste Technology &amp; Management&quot;,&quot;DOI&quot;:&quot;10.1002/9780470666883.ch24&quot;,&quot;issued&quot;:{&quot;date-parts&quot;:[[2010,11,23]]},&quot;publisher-place&quot;:&quot;Chichester, UK&quot;,&quot;page&quot;:&quot;319-348&quot;,&quot;publisher&quot;:&quot;John Wiley &amp; Sons, Ltd&quot;,&quot;container-title-short&quot;:&quot;&quot;},&quot;isTemporary&quot;:false,&quot;suppress-author&quot;:false,&quot;composite&quot;:false,&quot;author-only&quot;:false}],&quot;citationTag&quot;:&quot;MENDELEY_CITATION_v3_eyJjaXRhdGlvbklEIjoiTUVOREVMRVlfQ0lUQVRJT05fMjU4ZjMyMDYtN2I1OC00ZDk1LTliZmUtOWE4Zjg0NzQ2MmU4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quot;},{&quot;citationID&quot;:&quot;MENDELEY_CITATION_b4280c0f-d999-4c84-80ce-feee466696fe&quot;,&quot;properties&quot;:{&quot;noteIndex&quot;:0},&quot;isEdited&quot;:false,&quot;manualOverride&quot;:{&quot;isManuallyOverridden&quot;:false,&quot;citeprocText&quot;:&quot;(Dodampegama et al. 2024)&quot;,&quot;manualOverrideText&quot;:&quot;&quot;},&quot;citationItems&quot;:[{&quot;id&quot;:&quot;b0b9b424-0ad9-3dea-98b0-67ccee877439&quot;,&quot;itemData&quot;:{&quot;type&quot;:&quot;article&quot;,&quot;id&quot;:&quot;b0b9b424-0ad9-3dea-98b0-67ccee877439&quot;,&quot;title&quot;:&quot;Revolutionizing construction and demolition waste sorting: Insights from artificial intelligence and robotic applications&quot;,&quot;author&quot;:[{&quot;family&quot;:&quot;Dodampegama&quot;,&quot;given&quot;:&quot;Shanuka&quot;,&quot;parse-names&quot;:false,&quot;dropping-particle&quot;:&quot;&quot;,&quot;non-dropping-particle&quot;:&quot;&quot;},{&quot;family&quot;:&quot;Hou&quot;,&quot;given&quot;:&quot;Lei&quot;,&quot;parse-names&quot;:false,&quot;dropping-particle&quot;:&quot;&quot;,&quot;non-dropping-particle&quot;:&quot;&quot;},{&quot;family&quot;:&quot;Asadi&quot;,&quot;given&quot;:&quot;Ehsan&quot;,&quot;parse-names&quot;:false,&quot;dropping-particle&quot;:&quot;&quot;,&quot;non-dropping-particle&quot;:&quot;&quot;},{&quot;family&quot;:&quot;Zhang&quot;,&quot;given&quot;:&quot;Guomin&quot;,&quot;parse-names&quot;:false,&quot;dropping-particle&quot;:&quot;&quot;,&quot;non-dropping-particle&quot;:&quot;&quot;},{&quot;family&quot;:&quot;Setunge&quot;,&quot;given&quot;:&quot;Sujeeva&quot;,&quot;parse-names&quot;:false,&quot;dropping-particle&quot;:&quot;&quot;,&quot;non-dropping-particle&quot;:&quot;&quot;}],&quot;container-title&quot;:&quot;Resources, Conservation and Recycling&quot;,&quot;container-title-short&quot;:&quot;Resour Conserv Recycl&quot;,&quot;DOI&quot;:&quot;10.1016/j.resconrec.2023.107375&quot;,&quot;ISSN&quot;:&quot;18790658&quot;,&quot;issued&quot;:{&quot;date-parts&quot;:[[2024,1,1]]},&quot;abstract&quot;:&quot;The growing environmental concerns have emerged the necessity of sustainable waste management of construction and demolition (C&amp;D) wastes. This review explores the advancements in artificial intelligence (AI) and robotics to automate C&amp;D waste sorting. A comprehensive examination of this domain is conducted by structuring the paper around six research questions. Current trends and potential future directions are revealed by performing methodology and data analysis involving bibliometric and scientometric studies. Notably, recent research emphasises circular economy, AI, and robotics, underscoring the importance to enhance AI for precise categorisation. The scarcity of publicly available datasets is a central challenge in the C&amp;D waste domain, that hinders effective AI applications. However, data augmentation, data synthesis, generative AI, and transfer learning have been identified as crucial techniques to enhance dataset quality and categorization accuracy. While AI draws significant attention in the C&amp;D waste domain, this review shows a lack of AI-enabled robotics systems due to the complex nature of waste sorting and collection. In summary, this study's findings highlight the need for new methods and techniques integrating multisensory fusion, unsupervised machine learning and robotics intelligence to continuously learn and adapt to new waste streams and materials, making them highly efficient in sustainable waste management.&quot;,&quot;publisher&quot;:&quot;Elsevier B.V.&quot;,&quot;volume&quot;:&quot;202&quot;},&quot;isTemporary&quot;:false,&quot;suppress-author&quot;:false,&quot;composite&quot;:false,&quot;author-only&quot;:false}],&quot;citationTag&quot;:&quot;MENDELEY_CITATION_v3_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&quot;},{&quot;citationID&quot;:&quot;MENDELEY_CITATION_6b390454-0c7e-4dc1-a20a-51aa8a069d50&quot;,&quot;properties&quot;:{&quot;noteIndex&quot;:0},&quot;isEdited&quot;:false,&quot;manualOverride&quot;:{&quot;isManuallyOverridden&quot;:true,&quot;citeprocText&quot;:&quot;(Pacheco and de Brito 2021)&quot;,&quot;manualOverrideText&quot;:&quot;(Pacheco et al. 2021)&quot;},&quot;citationItems&quot;:[{&quot;id&quot;:&quot;244572cc-bc11-3398-af23-9a3ed7b103b6&quot;,&quot;itemData&quot;:{&quot;type&quot;:&quot;article-journal&quot;,&quot;id&quot;:&quot;244572cc-bc11-3398-af23-9a3ed7b103b6&quot;,&quot;title&quot;:&quot;Recycled aggregates produced from construction and demolition waste for structural concrete: Constituents, properties and production&quot;,&quot;author&quot;:[{&quot;family&quot;:&quot;Pacheco&quot;,&quot;given&quot;:&quot;João&quot;,&quot;parse-names&quot;:false,&quot;dropping-particle&quot;:&quot;&quot;,&quot;non-dropping-particle&quot;:&quot;&quot;},{&quot;family&quot;:&quot;Brito&quot;,&quot;given&quot;:&quot;Jorge&quot;,&quot;parse-names&quot;:false,&quot;dropping-particle&quot;:&quot;&quot;,&quot;non-dropping-particle&quot;:&quot;de&quot;}],&quot;container-title&quot;:&quot;Materials&quot;,&quot;DOI&quot;:&quot;10.3390/ma14195748&quot;,&quot;ISSN&quot;:&quot;19961944&quot;,&quot;issued&quot;:{&quot;date-parts&quot;:[[2021,10,1]]},&quot;abstract&quot;:&quot;This paper concerns the recovery of construction and demolition waste as coarse recycled aggregates for concrete. Coarse recycled aggregates may be used as a partial or total replacement of natural aggregates, contributing to the circular economy and minimizing landfill disposals as well as the consumption of natural mineral resources. However, construction and demolition waste is a heterogeneous material with undefined quality and the processing of this waste into recycled aggregates needs to ensure that the recycled aggregates have suitable properties for concrete. This paper summarizes several aspects related to coarse recycled aggregates, specifically addressing: (i) the typical composition of construction and demolition waste; (ii) the influence of different types of constituents on the properties of recycled aggregates and recycled aggregate concrete; (iii) requirements for recycled aggregates to be used in concrete; and (iv) production methods of recycled aggregates. It is argued that coarse recycled aggregates are a suitable construction material with adequate quality, even when common equipment is used in their production and preliminary separation as a key operation for ensuring the quality of the aggregates is recommended.&quot;,&quot;publisher&quot;:&quot;MDPI&quot;,&quot;issue&quot;:&quot;19&quot;,&quot;volume&quot;:&quot;14&quot;,&quot;container-title-short&quot;:&quot;&quot;},&quot;isTemporary&quot;:false,&quot;suppress-author&quot;:false,&quot;composite&quot;:false,&quot;author-only&quot;:false}],&quot;citationTag&quot;:&quot;MENDELEY_CITATION_v3_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&quot;},{&quot;citationID&quot;:&quot;MENDELEY_CITATION_176e2dba-d818-4f73-a487-09cebffe46d2&quot;,&quot;properties&quot;:{&quot;noteIndex&quot;:0},&quot;isEdited&quot;:false,&quot;manualOverride&quot;:{&quot;isManuallyOverridden&quot;:true,&quot;citeprocText&quot;:&quot;(Silva, de Brito, and Dhir 2017)&quot;,&quot;manualOverrideText&quot;:&quot;(Silva et al. 2017)&quot;},&quot;citationItems&quot;:[{&quot;id&quot;:&quot;f7898964-3974-30c1-8df6-673e27ffea18&quot;,&quot;itemData&quot;:{&quot;type&quot;:&quot;article&quot;,&quot;id&quot;:&quot;f7898964-3974-30c1-8df6-673e27ffea18&quot;,&quot;title&quot;:&quot;Availability and processing of recycled aggregates within the construction and demolition supply chain: A review&quot;,&quot;author&quot;:[{&quot;family&quot;:&quot;Silva&quot;,&quot;given&quot;:&quot;R.&quot;,&quot;parse-names&quot;:false,&quot;dropping-particle&quot;:&quot;V.&quot;,&quot;non-dropping-particle&quot;:&quot;&quot;},{&quot;family&quot;:&quot;Brito&quot;,&quot;given&quot;:&quot;J.&quot;,&quot;parse-names&quot;:false,&quot;dropping-particle&quot;:&quot;&quot;,&quot;non-dropping-particle&quot;:&quot;de&quot;},{&quot;family&quot;:&quot;Dhir&quot;,&quot;given&quot;:&quot;R. K.&quot;,&quot;parse-names&quot;:false,&quot;dropping-particle&quot;:&quot;&quot;,&quot;non-dropping-particle&quot;:&quot;&quot;}],&quot;container-title&quot;:&quot;Journal of Cleaner Production&quot;,&quot;container-title-short&quot;:&quot;J Clean Prod&quot;,&quot;DOI&quot;:&quot;10.1016/j.jclepro.2016.12.070&quot;,&quot;ISSN&quot;:&quot;09596526&quot;,&quot;issued&quot;:{&quot;date-parts&quot;:[[2017,2,1]]},&quot;page&quot;:&quot;598-614&quot;,&quot;abstract&quot;:&quot;As a response to the great disparity in the recycled aggregates (RA) evaluated in most investigations and those sourced from recycling plants, this paper presents an overview on the subject and seeks to provide information on the present waste issue in the construction life cycle. Several factors related to the wider recognition and use of RA in construction are also described and analysed in this paper, including the main barriers to reuse and recycling, economic and environmental impacts, the choice of demolition methodology, the recycling procedure and certification of the final product. Increased governmental intervention, with ensuing strict legislation and comprehensive standardization, have been found to be key drivers for a greater pro-active engagement of construction and demolition related entities. Furthermore, with recent developments on the classification of RA, which can facilitate certification, it will become increasingly easy to increase the stakeholders confidence on the products’ quality and resulting materials’ predictable performance, consequently increasing demand for a technically feasible and potentially more economical substitute to their natural counterparts.&quot;,&quot;publisher&quot;:&quot;Elsevier Ltd&quot;,&quot;volume&quot;:&quot;143&quot;},&quot;isTemporary&quot;:false,&quot;suppress-author&quot;:false,&quot;composite&quot;:false,&quot;author-only&quot;:false}],&quot;citationTag&quot;:&quot;MENDELEY_CITATION_v3_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&quot;},{&quot;citationID&quot;:&quot;MENDELEY_CITATION_ce49fb42-88aa-4e9b-bd2a-ef4870201d20&quot;,&quot;properties&quot;:{&quot;noteIndex&quot;:0},&quot;isEdited&quot;:false,&quot;manualOverride&quot;:{&quot;isManuallyOverridden&quot;:true,&quot;citeprocText&quot;:&quot;(Coelho and De Brito 2013)&quot;,&quot;manualOverrideText&quot;:&quot;(Coelho et al. 2013)&quot;},&quot;citationItems&quot;:[{&quot;id&quot;:&quot;caae84fd-51c4-3c78-899e-6b1e82071da0&quot;,&quot;itemData&quot;:{&quot;type&quot;:&quot;chapter&quot;,&quot;id&quot;:&quot;caae84fd-51c4-3c78-899e-6b1e82071da0&quot;,&quot;title&quot;:&quot;Preparation of concrete aggregates from construction and demolition waste (CDW)&quot;,&quot;author&quot;:[{&quot;family&quot;:&quot;Coelho&quot;,&quot;given&quot;:&quot;A.&quot;,&quot;parse-names&quot;:false,&quot;dropping-particle&quot;:&quot;&quot;,&quot;non-dropping-particle&quot;:&quot;&quot;},{&quot;family&quot;:&quot;Brito&quot;,&quot;given&quot;:&quot;J.&quot;,&quot;parse-names&quot;:false,&quot;dropping-particle&quot;:&quot;&quot;,&quot;non-dropping-particle&quot;:&quot;De&quot;}],&quot;container-title&quot;:&quot;Handbook of Recycled Concrete and Demolition Waste&quot;,&quot;DOI&quot;:&quot;10.1533/9780857096906.2.210&quot;,&quot;ISBN&quot;:&quot;9780857096906&quot;,&quot;issued&quot;:{&quot;date-parts&quot;:[[2013,9,30]]},&quot;page&quot;:&quot;210-245&quot;,&quot;abstract&quot;:&quot;This chapter describes and provides data on relevant technological, economic and environmental aspects of operating construction and demolition waste (CDW) recycling facilities which, among other output materials (e.g. wood, plastics, metals), produce average to high-quality recycled concrete aggregates. It defines and frames what is meant by recycled concrete aggregates' quality and what it might take to achieve, at an industrial level, that same quality. Market and economic conditions are discussed, focusing on the CDW recycling facility perspective, as well as environmental consequences of its operation, in a life-cycle assessment (LCA) approach.&quot;,&quot;publisher&quot;:&quot;Elsevier Inc.&quot;},&quot;isTemporary&quot;:false,&quot;suppress-author&quot;:false,&quot;composite&quot;:false,&quot;author-only&quot;:false}],&quot;citationTag&quot;:&quot;MENDELEY_CITATION_v3_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&quot;},{&quot;citationID&quot;:&quot;MENDELEY_CITATION_f0ea753a-5213-4d1e-a461-1c9d1958415a&quot;,&quot;properties&quot;:{&quot;noteIndex&quot;:0},&quot;isEdited&quot;:false,&quot;manualOverride&quot;:{&quot;isManuallyOverridden&quot;:true,&quot;citeprocText&quot;:&quot;(Müller and Martins 2022b)&quot;,&quot;manualOverrideText&quot;:&quot;(Müller et al. 2022b)&quot;},&quot;citationItems&quot;:[{&quot;id&quot;:&quot;257fd800-2ff3-35e7-872b-3ec150f1569b&quot;,&quot;itemData&quot;:{&quot;type&quot;:&quot;chapter&quot;,&quot;id&quot;:&quot;257fd800-2ff3-35e7-872b-3ec150f1569b&quot;,&quot;title&quot;:&quot;Processing of Construction and Demolition Waste&quot;,&quot;auth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container-title&quot;:&quot;Recycling of Building Materials: Generation - Processing - Utilization&quot;,&quot;edit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DOI&quot;:&quot;10.1007/978-3-658-34609-6_4&quot;,&quot;ISBN&quot;:&quot;978-3-658-34609-6&quot;,&quot;URL&quot;:&quot;https://doi.org/10.1007/978-3-658-34609-6_4&quot;,&quot;issued&quot;:{&quot;date-parts&quot;:[[2022]]},&quot;publisher-place&quot;:&quot;Wiesbaden&quot;,&quot;page&quot;:&quot;65-126&quot;,&quot;abstract&quot;:&quot;The objective of processingProcessing is the production of recycled building materials with defined properties from the secondary raw material construction and demolition waste. On the one hand, this concerns the particle size distributionParticle size distribution, which must correspond to the requirements for the respective field of application.&quot;,&quot;publisher&quot;:&quot;Springer Fachmedien Wiesbaden&quot;,&quot;container-title-short&quot;:&quot;&quot;},&quot;isTemporary&quot;:false,&quot;suppress-author&quot;:false,&quot;composite&quot;:false,&quot;author-only&quot;:false}],&quot;citationTag&quot;:&quot;MENDELEY_CITATION_v3_eyJjaXRhdGlvbklEIjoiTUVOREVMRVlfQ0lUQVRJT05fZjBlYTc1M2EtNTIxMy00ZDFlLWE0NjEtMWM5ZDE5NTg0MTVh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quot;},{&quot;citationID&quot;:&quot;MENDELEY_CITATION_4bfda77a-1d41-4860-ba20-b3a100c9e8f7&quot;,&quot;properties&quot;:{&quot;noteIndex&quot;:0},&quot;isEdited&quot;:false,&quot;manualOverride&quot;:{&quot;isManuallyOverridden&quot;:false,&quot;citeprocText&quot;:&quot;(Bilitewski 2010)&quot;,&quot;manualOverrideText&quot;:&quot;&quot;},&quot;citationItems&quot;:[{&quot;id&quot;:&quot;999f305f-0ac3-3cb8-a5bf-8118c37d4305&quot;,&quot;itemData&quot;:{&quot;type&quot;:&quot;chapter&quot;,&quot;id&quot;:&quot;999f305f-0ac3-3cb8-a5bf-8118c37d4305&quot;,&quot;title&quot;:&quot;Mechanical Treatment: Unit Processes&quot;,&quot;author&quot;:[{&quot;family&quot;:&quot;Bilitewski&quot;,&quot;given&quot;:&quot;Bernd&quot;,&quot;parse-names&quot;:false,&quot;dropping-particle&quot;:&quot;&quot;,&quot;non-dropping-particle&quot;:&quot;&quot;}],&quot;container-title&quot;:&quot;Solid Waste Technology &amp; Management&quot;,&quot;DOI&quot;:&quot;10.1002/9780470666883.ch24&quot;,&quot;issued&quot;:{&quot;date-parts&quot;:[[2010,11,23]]},&quot;publisher-place&quot;:&quot;Chichester, UK&quot;,&quot;page&quot;:&quot;319-348&quot;,&quot;publisher&quot;:&quot;John Wiley &amp; Sons, Ltd&quot;,&quot;container-title-short&quot;:&quot;&quot;},&quot;isTemporary&quot;:false,&quot;suppress-author&quot;:false,&quot;composite&quot;:false,&quot;author-only&quot;:false}],&quot;citationTag&quot;:&quot;MENDELEY_CITATION_v3_eyJjaXRhdGlvbklEIjoiTUVOREVMRVlfQ0lUQVRJT05fNGJmZGE3N2EtMWQ0MS00ODYwLWJhMjAtYjNhMTAwYzllOGY3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quot;},{&quot;citationID&quot;:&quot;MENDELEY_CITATION_4612f313-ee46-453b-a9ed-2cc0981429f8&quot;,&quot;properties&quot;:{&quot;noteIndex&quot;:0},&quot;isEdited&quot;:false,&quot;manualOverride&quot;:{&quot;isManuallyOverridden&quot;:true,&quot;citeprocText&quot;:&quot;(Pacheco and de Brito 2021)&quot;,&quot;manualOverrideText&quot;:&quot;(Pacheco et al. 2021)&quot;},&quot;citationItems&quot;:[{&quot;id&quot;:&quot;244572cc-bc11-3398-af23-9a3ed7b103b6&quot;,&quot;itemData&quot;:{&quot;type&quot;:&quot;article-journal&quot;,&quot;id&quot;:&quot;244572cc-bc11-3398-af23-9a3ed7b103b6&quot;,&quot;title&quot;:&quot;Recycled aggregates produced from construction and demolition waste for structural concrete: Constituents, properties and production&quot;,&quot;author&quot;:[{&quot;family&quot;:&quot;Pacheco&quot;,&quot;given&quot;:&quot;João&quot;,&quot;parse-names&quot;:false,&quot;dropping-particle&quot;:&quot;&quot;,&quot;non-dropping-particle&quot;:&quot;&quot;},{&quot;family&quot;:&quot;Brito&quot;,&quot;given&quot;:&quot;Jorge&quot;,&quot;parse-names&quot;:false,&quot;dropping-particle&quot;:&quot;&quot;,&quot;non-dropping-particle&quot;:&quot;de&quot;}],&quot;container-title&quot;:&quot;Materials&quot;,&quot;DOI&quot;:&quot;10.3390/ma14195748&quot;,&quot;ISSN&quot;:&quot;19961944&quot;,&quot;issued&quot;:{&quot;date-parts&quot;:[[2021,10,1]]},&quot;abstract&quot;:&quot;This paper concerns the recovery of construction and demolition waste as coarse recycled aggregates for concrete. Coarse recycled aggregates may be used as a partial or total replacement of natural aggregates, contributing to the circular economy and minimizing landfill disposals as well as the consumption of natural mineral resources. However, construction and demolition waste is a heterogeneous material with undefined quality and the processing of this waste into recycled aggregates needs to ensure that the recycled aggregates have suitable properties for concrete. This paper summarizes several aspects related to coarse recycled aggregates, specifically addressing: (i) the typical composition of construction and demolition waste; (ii) the influence of different types of constituents on the properties of recycled aggregates and recycled aggregate concrete; (iii) requirements for recycled aggregates to be used in concrete; and (iv) production methods of recycled aggregates. It is argued that coarse recycled aggregates are a suitable construction material with adequate quality, even when common equipment is used in their production and preliminary separation as a key operation for ensuring the quality of the aggregates is recommended.&quot;,&quot;publisher&quot;:&quot;MDPI&quot;,&quot;issue&quot;:&quot;19&quot;,&quot;volume&quot;:&quot;14&quot;,&quot;container-title-short&quot;:&quot;&quot;},&quot;isTemporary&quot;:false,&quot;suppress-author&quot;:false,&quot;composite&quot;:false,&quot;author-only&quot;:false}],&quot;citationTag&quot;:&quot;MENDELEY_CITATION_v3_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&quot;},{&quot;citationID&quot;:&quot;MENDELEY_CITATION_c86ba281-cacd-4c19-ad07-09f071c431d8&quot;,&quot;properties&quot;:{&quot;noteIndex&quot;:0},&quot;isEdited&quot;:false,&quot;manualOverride&quot;:{&quot;isManuallyOverridden&quot;:true,&quot;citeprocText&quot;:&quot;(Müller and Martins 2022b)&quot;,&quot;manualOverrideText&quot;:&quot;(Müller et al. 2022b)&quot;},&quot;citationItems&quot;:[{&quot;id&quot;:&quot;257fd800-2ff3-35e7-872b-3ec150f1569b&quot;,&quot;itemData&quot;:{&quot;type&quot;:&quot;chapter&quot;,&quot;id&quot;:&quot;257fd800-2ff3-35e7-872b-3ec150f1569b&quot;,&quot;title&quot;:&quot;Processing of Construction and Demolition Waste&quot;,&quot;auth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container-title&quot;:&quot;Recycling of Building Materials: Generation - Processing - Utilization&quot;,&quot;edit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DOI&quot;:&quot;10.1007/978-3-658-34609-6_4&quot;,&quot;ISBN&quot;:&quot;978-3-658-34609-6&quot;,&quot;URL&quot;:&quot;https://doi.org/10.1007/978-3-658-34609-6_4&quot;,&quot;issued&quot;:{&quot;date-parts&quot;:[[2022]]},&quot;publisher-place&quot;:&quot;Wiesbaden&quot;,&quot;page&quot;:&quot;65-126&quot;,&quot;abstract&quot;:&quot;The objective of processingProcessing is the production of recycled building materials with defined properties from the secondary raw material construction and demolition waste. On the one hand, this concerns the particle size distributionParticle size distribution, which must correspond to the requirements for the respective field of application.&quot;,&quot;publisher&quot;:&quot;Springer Fachmedien Wiesbaden&quot;,&quot;container-title-short&quot;:&quot;&quot;},&quot;isTemporary&quot;:false,&quot;suppress-author&quot;:false,&quot;composite&quot;:false,&quot;author-only&quot;:false}],&quot;citationTag&quot;:&quot;MENDELEY_CITATION_v3_eyJjaXRhdGlvbklEIjoiTUVOREVMRVlfQ0lUQVRJT05fYzg2YmEyODEtY2FjZC00YzE5LWFkMDctMDlmMDcxYzQzMWQ4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quot;},{&quot;citationID&quot;:&quot;MENDELEY_CITATION_bb2dc81e-0f40-41da-becb-2da550bc331e&quot;,&quot;properties&quot;:{&quot;noteIndex&quot;:0},&quot;isEdited&quot;:false,&quot;manualOverride&quot;:{&quot;isManuallyOverridden&quot;:false,&quot;citeprocText&quot;:&quot;(Bilitewski 2010)&quot;,&quot;manualOverrideText&quot;:&quot;&quot;},&quot;citationItems&quot;:[{&quot;id&quot;:&quot;999f305f-0ac3-3cb8-a5bf-8118c37d4305&quot;,&quot;itemData&quot;:{&quot;type&quot;:&quot;chapter&quot;,&quot;id&quot;:&quot;999f305f-0ac3-3cb8-a5bf-8118c37d4305&quot;,&quot;title&quot;:&quot;Mechanical Treatment: Unit Processes&quot;,&quot;author&quot;:[{&quot;family&quot;:&quot;Bilitewski&quot;,&quot;given&quot;:&quot;Bernd&quot;,&quot;parse-names&quot;:false,&quot;dropping-particle&quot;:&quot;&quot;,&quot;non-dropping-particle&quot;:&quot;&quot;}],&quot;container-title&quot;:&quot;Solid Waste Technology &amp; Management&quot;,&quot;DOI&quot;:&quot;10.1002/9780470666883.ch24&quot;,&quot;issued&quot;:{&quot;date-parts&quot;:[[2010,11,23]]},&quot;publisher-place&quot;:&quot;Chichester, UK&quot;,&quot;page&quot;:&quot;319-348&quot;,&quot;publisher&quot;:&quot;John Wiley &amp; Sons, Ltd&quot;,&quot;container-title-short&quot;:&quot;&quot;},&quot;isTemporary&quot;:false,&quot;suppress-author&quot;:false,&quot;composite&quot;:false,&quot;author-only&quot;:false}],&quot;citationTag&quot;:&quot;MENDELEY_CITATION_v3_eyJjaXRhdGlvbklEIjoiTUVOREVMRVlfQ0lUQVRJT05fYmIyZGM4MWUtMGY0MC00MWRhLWJlY2ItMmRhNTUwYmMzMzFl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quot;},{&quot;citationID&quot;:&quot;MENDELEY_CITATION_07abeb3b-d42b-4e6b-8e39-a8d78470423f&quot;,&quot;properties&quot;:{&quot;noteIndex&quot;:0},&quot;isEdited&quot;:false,&quot;manualOverride&quot;:{&quot;isManuallyOverridden&quot;:true,&quot;citeprocText&quot;:&quot;(Pacheco and de Brito 2021)&quot;,&quot;manualOverrideText&quot;:&quot;(Pacheco et al. 2021)&quot;},&quot;citationItems&quot;:[{&quot;id&quot;:&quot;244572cc-bc11-3398-af23-9a3ed7b103b6&quot;,&quot;itemData&quot;:{&quot;type&quot;:&quot;article-journal&quot;,&quot;id&quot;:&quot;244572cc-bc11-3398-af23-9a3ed7b103b6&quot;,&quot;title&quot;:&quot;Recycled aggregates produced from construction and demolition waste for structural concrete: Constituents, properties and production&quot;,&quot;author&quot;:[{&quot;family&quot;:&quot;Pacheco&quot;,&quot;given&quot;:&quot;João&quot;,&quot;parse-names&quot;:false,&quot;dropping-particle&quot;:&quot;&quot;,&quot;non-dropping-particle&quot;:&quot;&quot;},{&quot;family&quot;:&quot;Brito&quot;,&quot;given&quot;:&quot;Jorge&quot;,&quot;parse-names&quot;:false,&quot;dropping-particle&quot;:&quot;&quot;,&quot;non-dropping-particle&quot;:&quot;de&quot;}],&quot;container-title&quot;:&quot;Materials&quot;,&quot;DOI&quot;:&quot;10.3390/ma14195748&quot;,&quot;ISSN&quot;:&quot;19961944&quot;,&quot;issued&quot;:{&quot;date-parts&quot;:[[2021,10,1]]},&quot;abstract&quot;:&quot;This paper concerns the recovery of construction and demolition waste as coarse recycled aggregates for concrete. Coarse recycled aggregates may be used as a partial or total replacement of natural aggregates, contributing to the circular economy and minimizing landfill disposals as well as the consumption of natural mineral resources. However, construction and demolition waste is a heterogeneous material with undefined quality and the processing of this waste into recycled aggregates needs to ensure that the recycled aggregates have suitable properties for concrete. This paper summarizes several aspects related to coarse recycled aggregates, specifically addressing: (i) the typical composition of construction and demolition waste; (ii) the influence of different types of constituents on the properties of recycled aggregates and recycled aggregate concrete; (iii) requirements for recycled aggregates to be used in concrete; and (iv) production methods of recycled aggregates. It is argued that coarse recycled aggregates are a suitable construction material with adequate quality, even when common equipment is used in their production and preliminary separation as a key operation for ensuring the quality of the aggregates is recommended.&quot;,&quot;publisher&quot;:&quot;MDPI&quot;,&quot;issue&quot;:&quot;19&quot;,&quot;volume&quot;:&quot;14&quot;,&quot;container-title-short&quot;:&quot;&quot;},&quot;isTemporary&quot;:false,&quot;suppress-author&quot;:false,&quot;composite&quot;:false,&quot;author-only&quot;:false}],&quot;citationTag&quot;:&quot;MENDELEY_CITATION_v3_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&quot;},{&quot;citationID&quot;:&quot;MENDELEY_CITATION_a85033b4-98d2-4333-a7bf-cd6f2e1baf9e&quot;,&quot;properties&quot;:{&quot;noteIndex&quot;:0},&quot;isEdited&quot;:false,&quot;manualOverride&quot;:{&quot;isManuallyOverridden&quot;:false,&quot;citeprocText&quot;:&quot;(Bilitewski 2010)&quot;,&quot;manualOverrideText&quot;:&quot;&quot;},&quot;citationItems&quot;:[{&quot;id&quot;:&quot;999f305f-0ac3-3cb8-a5bf-8118c37d4305&quot;,&quot;itemData&quot;:{&quot;type&quot;:&quot;chapter&quot;,&quot;id&quot;:&quot;999f305f-0ac3-3cb8-a5bf-8118c37d4305&quot;,&quot;title&quot;:&quot;Mechanical Treatment: Unit Processes&quot;,&quot;author&quot;:[{&quot;family&quot;:&quot;Bilitewski&quot;,&quot;given&quot;:&quot;Bernd&quot;,&quot;parse-names&quot;:false,&quot;dropping-particle&quot;:&quot;&quot;,&quot;non-dropping-particle&quot;:&quot;&quot;}],&quot;container-title&quot;:&quot;Solid Waste Technology &amp; Management&quot;,&quot;DOI&quot;:&quot;10.1002/9780470666883.ch24&quot;,&quot;issued&quot;:{&quot;date-parts&quot;:[[2010,11,23]]},&quot;publisher-place&quot;:&quot;Chichester, UK&quot;,&quot;page&quot;:&quot;319-348&quot;,&quot;publisher&quot;:&quot;John Wiley &amp; Sons, Ltd&quot;,&quot;container-title-short&quot;:&quot;&quot;},&quot;isTemporary&quot;:false,&quot;suppress-author&quot;:false,&quot;composite&quot;:false,&quot;author-only&quot;:false}],&quot;citationTag&quot;:&quot;MENDELEY_CITATION_v3_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&quot;},{&quot;citationID&quot;:&quot;MENDELEY_CITATION_0de85ac8-8216-4e4f-b4ea-834b868c956f&quot;,&quot;properties&quot;:{&quot;noteIndex&quot;:0},&quot;isEdited&quot;:false,&quot;manualOverride&quot;:{&quot;isManuallyOverridden&quot;:true,&quot;citeprocText&quot;:&quot;(Müller and Martins 2022b)&quot;,&quot;manualOverrideText&quot;:&quot;(Müller et al. 2022b)&quot;},&quot;citationItems&quot;:[{&quot;id&quot;:&quot;257fd800-2ff3-35e7-872b-3ec150f1569b&quot;,&quot;itemData&quot;:{&quot;type&quot;:&quot;chapter&quot;,&quot;id&quot;:&quot;257fd800-2ff3-35e7-872b-3ec150f1569b&quot;,&quot;title&quot;:&quot;Processing of Construction and Demolition Waste&quot;,&quot;auth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container-title&quot;:&quot;Recycling of Building Materials: Generation - Processing - Utilization&quot;,&quot;edit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DOI&quot;:&quot;10.1007/978-3-658-34609-6_4&quot;,&quot;ISBN&quot;:&quot;978-3-658-34609-6&quot;,&quot;URL&quot;:&quot;https://doi.org/10.1007/978-3-658-34609-6_4&quot;,&quot;issued&quot;:{&quot;date-parts&quot;:[[2022]]},&quot;publisher-place&quot;:&quot;Wiesbaden&quot;,&quot;page&quot;:&quot;65-126&quot;,&quot;abstract&quot;:&quot;The objective of processingProcessing is the production of recycled building materials with defined properties from the secondary raw material construction and demolition waste. On the one hand, this concerns the particle size distributionParticle size distribution, which must correspond to the requirements for the respective field of application.&quot;,&quot;publisher&quot;:&quot;Springer Fachmedien Wiesbaden&quot;,&quot;container-title-short&quot;:&quot;&quot;},&quot;isTemporary&quot;:false,&quot;suppress-author&quot;:false,&quot;composite&quot;:false,&quot;author-only&quot;:false}],&quot;citationTag&quot;:&quot;MENDELEY_CITATION_v3_eyJjaXRhdGlvbklEIjoiTUVOREVMRVlfQ0lUQVRJT05fMGRlODVhYzgtODIxNi00ZTRmLWI0ZWEtODM0Yjg2OGM5NTZm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quot;},{&quot;citationID&quot;:&quot;MENDELEY_CITATION_4a5608e1-57fc-4640-9289-7a51014ca734&quot;,&quot;properties&quot;:{&quot;noteIndex&quot;:0},&quot;isEdited&quot;:false,&quot;manualOverride&quot;:{&quot;isManuallyOverridden&quot;:false,&quot;citeprocText&quot;:&quot;(Müller and Martins 2022a)&quot;,&quot;manualOverrideText&quot;:&quot;&quot;},&quot;citationItems&quot;:[{&quot;id&quot;:&quot;8d153505-d53d-30c3-815d-20644ee341c0&quot;,&quot;itemData&quot;:{&quot;type&quot;:&quot;article-journal&quot;,&quot;id&quot;:&quot;8d153505-d53d-30c3-815d-20644ee341c0&quot;,&quot;title&quot;:&quot;Advanced Recycling&quot;,&quot;auth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container-title&quot;:&quot;Recycling of Building Materials&quot;,&quot;accessed&quot;:{&quot;date-parts&quot;:[[2025,1,15]]},&quot;DOI&quot;:&quot;10.1007/978-3-658-34609-6_10&quot;,&quot;ISBN&quot;:&quot;978-3-658-34609-6&quot;,&quot;URL&quot;:&quot;https://link.springer.com/chapter/10.1007/978-3-658-34609-6_10&quot;,&quot;issued&quot;:{&quot;date-parts&quot;:[[2022]]},&quot;page&quot;:&quot;309-343&quot;,&quot;abstract&quot;:&quot;Since the beginning of “modern” recycling in the early 1980s, there have been attempts to improve the recycling rates and the quality as well as the level of products. In processing technology, this mainly concerns the crushing process and the sorting...&quot;,&quot;publisher&quot;:&quot;Springer Vieweg, Wiesbaden&quot;,&quot;container-title-short&quot;:&quot;&quot;},&quot;isTemporary&quot;:false,&quot;suppress-author&quot;:false,&quot;composite&quot;:false,&quot;author-only&quot;:false}],&quot;citationTag&quot;:&quot;MENDELEY_CITATION_v3_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&quot;},{&quot;citationID&quot;:&quot;MENDELEY_CITATION_a0505db3-7293-40ef-9910-a054fa98a3e3&quot;,&quot;properties&quot;:{&quot;noteIndex&quot;:0},&quot;isEdited&quot;:false,&quot;manualOverride&quot;:{&quot;isManuallyOverridden&quot;:true,&quot;citeprocText&quot;:&quot;(Rhoad 2023)&quot;,&quot;manualOverrideText&quot;:&quot;(Kroell et al. 2022) (Rhoad 2023)&quot;},&quot;citationItems&quot;:[{&quot;id&quot;:&quot;9e1fe9df-1646-3a68-97e2-8bf467568360&quot;,&quot;itemData&quot;:{&quot;type&quot;:&quot;webpage&quot;,&quot;id&quot;:&quot;9e1fe9df-1646-3a68-97e2-8bf467568360&quot;,&quot;title&quot;:&quot;Understanding how AI can help the sortation process&quot;,&quot;author&quot;:[{&quot;family&quot;:&quot;Rhoad&quot;,&quot;given&quot;:&quot;Ty&quot;,&quot;parse-names&quot;:false,&quot;dropping-particle&quot;:&quot;&quot;,&quot;non-dropping-particle&quot;:&quot;&quot;}],&quot;accessed&quot;:{&quot;date-parts&quot;:[[2025,1,15]]},&quot;URL&quot;:&quot;https://resource-recycling.com/recycling/2024/02/19/understanding-how-ai-can-help-the-sortation-process/&quot;,&quot;issued&quot;:{&quot;date-parts&quot;:[[2023,12]]},&quot;container-title-short&quot;:&quot;&quot;},&quot;isTemporary&quot;:false,&quot;suppress-author&quot;:false,&quot;composite&quot;:false,&quot;author-only&quot;:false}],&quot;citationTag&quot;:&quot;MENDELEY_CITATION_v3_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&quot;},{&quot;citationID&quot;:&quot;MENDELEY_CITATION_59e8ac35-50f5-4939-b5c1-6745bd4db067&quot;,&quot;properties&quot;:{&quot;noteIndex&quot;:0},&quot;isEdited&quot;:false,&quot;manualOverride&quot;:{&quot;isManuallyOverridden&quot;:false,&quot;citeprocText&quot;:&quot;(Dodampegama et al. 2024)&quot;,&quot;manualOverrideText&quot;:&quot;&quot;},&quot;citationItems&quot;:[{&quot;id&quot;:&quot;b0b9b424-0ad9-3dea-98b0-67ccee877439&quot;,&quot;itemData&quot;:{&quot;type&quot;:&quot;article&quot;,&quot;id&quot;:&quot;b0b9b424-0ad9-3dea-98b0-67ccee877439&quot;,&quot;title&quot;:&quot;Revolutionizing construction and demolition waste sorting: Insights from artificial intelligence and robotic applications&quot;,&quot;author&quot;:[{&quot;family&quot;:&quot;Dodampegama&quot;,&quot;given&quot;:&quot;Shanuka&quot;,&quot;parse-names&quot;:false,&quot;dropping-particle&quot;:&quot;&quot;,&quot;non-dropping-particle&quot;:&quot;&quot;},{&quot;family&quot;:&quot;Hou&quot;,&quot;given&quot;:&quot;Lei&quot;,&quot;parse-names&quot;:false,&quot;dropping-particle&quot;:&quot;&quot;,&quot;non-dropping-particle&quot;:&quot;&quot;},{&quot;family&quot;:&quot;Asadi&quot;,&quot;given&quot;:&quot;Ehsan&quot;,&quot;parse-names&quot;:false,&quot;dropping-particle&quot;:&quot;&quot;,&quot;non-dropping-particle&quot;:&quot;&quot;},{&quot;family&quot;:&quot;Zhang&quot;,&quot;given&quot;:&quot;Guomin&quot;,&quot;parse-names&quot;:false,&quot;dropping-particle&quot;:&quot;&quot;,&quot;non-dropping-particle&quot;:&quot;&quot;},{&quot;family&quot;:&quot;Setunge&quot;,&quot;given&quot;:&quot;Sujeeva&quot;,&quot;parse-names&quot;:false,&quot;dropping-particle&quot;:&quot;&quot;,&quot;non-dropping-particle&quot;:&quot;&quot;}],&quot;container-title&quot;:&quot;Resources, Conservation and Recycling&quot;,&quot;container-title-short&quot;:&quot;Resour Conserv Recycl&quot;,&quot;DOI&quot;:&quot;10.1016/j.resconrec.2023.107375&quot;,&quot;ISSN&quot;:&quot;18790658&quot;,&quot;issued&quot;:{&quot;date-parts&quot;:[[2024,1,1]]},&quot;abstract&quot;:&quot;The growing environmental concerns have emerged the necessity of sustainable waste management of construction and demolition (C&amp;D) wastes. This review explores the advancements in artificial intelligence (AI) and robotics to automate C&amp;D waste sorting. A comprehensive examination of this domain is conducted by structuring the paper around six research questions. Current trends and potential future directions are revealed by performing methodology and data analysis involving bibliometric and scientometric studies. Notably, recent research emphasises circular economy, AI, and robotics, underscoring the importance to enhance AI for precise categorisation. The scarcity of publicly available datasets is a central challenge in the C&amp;D waste domain, that hinders effective AI applications. However, data augmentation, data synthesis, generative AI, and transfer learning have been identified as crucial techniques to enhance dataset quality and categorization accuracy. While AI draws significant attention in the C&amp;D waste domain, this review shows a lack of AI-enabled robotics systems due to the complex nature of waste sorting and collection. In summary, this study's findings highlight the need for new methods and techniques integrating multisensory fusion, unsupervised machine learning and robotics intelligence to continuously learn and adapt to new waste streams and materials, making them highly efficient in sustainable waste management.&quot;,&quot;publisher&quot;:&quot;Elsevier B.V.&quot;,&quot;volume&quot;:&quot;202&quot;},&quot;isTemporary&quot;:false,&quot;suppress-author&quot;:false,&quot;composite&quot;:false,&quot;author-only&quot;:false}],&quot;citationTag&quot;:&quot;MENDELEY_CITATION_v3_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&quot;},{&quot;citationID&quot;:&quot;MENDELEY_CITATION_a5d835de-67a3-4638-b8ed-39764528f486&quot;,&quot;properties&quot;:{&quot;noteIndex&quot;:0},&quot;isEdited&quot;:false,&quot;manualOverride&quot;:{&quot;isManuallyOverridden&quot;:true,&quot;citeprocText&quot;:&quot;(Kiyokawa, Takamatsu, and Koyanaka 2024)&quot;,&quot;manualOverrideText&quot;:&quot;(Kiyokawa et al. 2024)&quot;},&quot;citationItems&quot;:[{&quot;id&quot;:&quot;c7b85638-d4de-3358-a984-d0ad2c0855c6&quot;,&quot;itemData&quot;:{&quot;type&quot;:&quot;article-journal&quot;,&quot;id&quot;:&quot;c7b85638-d4de-3358-a984-d0ad2c0855c6&quot;,&quot;title&quot;:&quot;Challenges for Future Robotic Sorters of Mixed Industrial Waste: A Survey&quot;,&quot;author&quot;:[{&quot;family&quot;:&quot;Kiyokawa&quot;,&quot;given&quot;:&quot;Takuya&quot;,&quot;parse-names&quot;:false,&quot;dropping-particle&quot;:&quot;&quot;,&quot;non-dropping-particle&quot;:&quot;&quot;},{&quot;family&quot;:&quot;Takamatsu&quot;,&quot;given&quot;:&quot;Jun&quot;,&quot;parse-names&quot;:false,&quot;dropping-particle&quot;:&quot;&quot;,&quot;non-dropping-particle&quot;:&quot;&quot;},{&quot;family&quot;:&quot;Koyanaka&quot;,&quot;given&quot;:&quot;Shigeki&quot;,&quot;parse-names&quot;:false,&quot;dropping-particle&quot;:&quot;&quot;,&quot;non-dropping-particle&quot;:&quot;&quot;}],&quot;container-title&quot;:&quot;IEEE Transactions on Automation Science and Engineering&quot;,&quot;DOI&quot;:&quot;10.1109/TASE.2022.3221969&quot;,&quot;ISSN&quot;:&quot;15583783&quot;,&quot;issued&quot;:{&quot;date-parts&quot;:[[2024,1,1]]},&quot;page&quot;:&quot;1023-1040&quot;,&quot;abstract&quot;:&quot;To achieve recycling of mixed industrial waste toward an advanced sustainable society, waste sorting automation through robots is crucial and urgent. For this purpose, a robot is required to recognize the category, shape, pose, and condition of different waste items and manipulate them according to the category to be sorted. This survey considers three potential difficulties in the sorting automation: 1) End-effector: to robustly grasp and manipulate different waste items with dirt and deformations; 2) Sensor: to recognize the category, shape, and pose of existing objects to be manipulated and the wet and dirty conditions of their surfaces; and 3) Planner: to generate feasible and efficient sequences and trajectories. This survey includes 76 references to studies related to automatic waste sorting and 159 references to worldwide waste recycling attempts. This pioneering investigation reveals the possibility and limitations of conventional systems; thus, providing insights on open issues and potential technologies to achieve a robot-incorporated sorter for the chaotic mixed waste is one of its contributions. This paper further presents a system design policy for readers and discusses future advanced sorters, thereby contributing to the field of robotics and automation. Note to Practitioners - Most automated sorting systems operate for limited target waste items. This study is motivated by the automation of mixed industrial waste treatment facilities using advanced robotic sorters. Emerging advances and increasing functionalities of robot system components will widen system applicability and increase use cases in the chaotic mixed industrial waste domain. This paper surveys the research conducted to date, discusses open issues and potential approaches, and presents user guides that provide practitioners with a system design policy. The user guides created according to the strengths and weaknesses of each system configuration provide future researchers and developers with a useful a priori design policy that has been thus far validated on efficiency, quality, productivity, and reliability. A question-and-answer style guide and a sorting-target-aware previous study reference list allows users to find the desired system configuration, including the investigated components according to their purpose.&quot;,&quot;publisher&quot;:&quot;Institute of Electrical and Electronics Engineers Inc.&quot;,&quot;issue&quot;:&quot;1&quot;,&quot;volume&quot;:&quot;21&quot;,&quot;container-title-short&quot;:&quot;&quot;},&quot;isTemporary&quot;:false,&quot;suppress-author&quot;:false,&quot;composite&quot;:false,&quot;author-only&quot;:false}],&quot;citationTag&quot;:&quot;MENDELEY_CITATION_v3_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&quot;},{&quot;citationID&quot;:&quot;MENDELEY_CITATION_5ecc76e8-a984-460b-9b8d-4190684f454f&quot;,&quot;properties&quot;:{&quot;noteIndex&quot;:0},&quot;isEdited&quot;:false,&quot;manualOverride&quot;:{&quot;isManuallyOverridden&quot;:false,&quot;citeprocText&quot;:&quot;(“Heavy Picker | ZenRobotics” 2025)&quot;,&quot;manualOverrideText&quot;:&quot;&quot;},&quot;citationItems&quot;:[{&quot;id&quot;:&quot;b7604e09-3e64-3b99-b2c1-601c55e08bad&quot;,&quot;itemData&quot;:{&quot;type&quot;:&quot;webpage&quot;,&quot;id&quot;:&quot;b7604e09-3e64-3b99-b2c1-601c55e08bad&quot;,&quot;title&quot;:&quot;Heavy Picker | ZenRobotics&quot;,&quot;accessed&quot;:{&quot;date-parts&quot;:[[2025,1,6]]},&quot;URL&quot;:&quot;https://www.terex.com/zenrobotics/robots/heavy-picker&quot;,&quot;issued&quot;:{&quot;date-parts&quot;:[[2025]]}},&quot;isTemporary&quot;:false,&quot;suppress-author&quot;:false,&quot;composite&quot;:false,&quot;author-only&quot;:false}],&quot;citationTag&quot;:&quot;MENDELEY_CITATION_v3_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&quot;},{&quot;citationID&quot;:&quot;MENDELEY_CITATION_65253f25-2692-41e2-a6bd-5b962cb2be0b&quot;,&quot;properties&quot;:{&quot;noteIndex&quot;:0},&quot;isEdited&quot;:false,&quot;manualOverride&quot;:{&quot;isManuallyOverridden&quot;:false,&quot;citeprocText&quot;:&quot;(“Fast Picker | ZenRobotics” 2025)&quot;,&quot;manualOverrideText&quot;:&quot;&quot;},&quot;citationItems&quot;:[{&quot;id&quot;:&quot;451d5c3a-ab81-333c-b028-569984d61aed&quot;,&quot;itemData&quot;:{&quot;type&quot;:&quot;webpage&quot;,&quot;id&quot;:&quot;451d5c3a-ab81-333c-b028-569984d61aed&quot;,&quot;title&quot;:&quot;Fast Picker | ZenRobotics&quot;,&quot;accessed&quot;:{&quot;date-parts&quot;:[[2025,1,6]]},&quot;URL&quot;:&quot;https://www.terex.com/zenrobotics/robots/fast-picker&quot;,&quot;issued&quot;:{&quot;date-parts&quot;:[[2025]]}},&quot;isTemporary&quot;:false,&quot;suppress-author&quot;:false,&quot;composite&quot;:false,&quot;author-only&quot;:false}],&quot;citationTag&quot;:&quot;MENDELEY_CITATION_v3_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&quot;},{&quot;citationID&quot;:&quot;MENDELEY_CITATION_83a3272f-e3b1-4b7b-b6a6-2f742e181010&quot;,&quot;properties&quot;:{&quot;noteIndex&quot;:0},&quot;isEdited&quot;:false,&quot;manualOverride&quot;:{&quot;isManuallyOverridden&quot;:false,&quot;citeprocText&quot;:&quot;(Ku et al. 2021)&quot;,&quot;manualOverrideText&quot;:&quot;&quot;},&quot;citationItems&quot;:[{&quot;id&quot;:&quot;c367ef04-be14-3e34-a92a-0f1ceda56664&quot;,&quot;itemData&quot;:{&quot;type&quot;:&quot;article-journal&quot;,&quot;id&quot;:&quot;c367ef04-be14-3e34-a92a-0f1ceda56664&quot;,&quot;title&quot;:&quot;Deep learning of grasping detection for a robot used in sorting construction and demolition waste&quot;,&quot;author&quot;:[{&quot;family&quot;:&quot;Ku&quot;,&quot;given&quot;:&quot;Yuedong&quot;,&quot;parse-names&quot;:false,&quot;dropping-particle&quot;:&quot;&quot;,&quot;non-dropping-particle&quot;:&quot;&quot;},{&quot;family&quot;:&quot;Yang&quot;,&quot;given&quot;:&quot;Jianhong&quot;,&quot;parse-names&quot;:false,&quot;dropping-particle&quot;:&quot;&quot;,&quot;non-dropping-particle&quot;:&quot;&quot;},{&quot;family&quot;:&quot;Fang&quot;,&quot;given&quot;:&quot;Huaiying&quot;,&quot;parse-names&quot;:false,&quot;dropping-particle&quot;:&quot;&quot;,&quot;non-dropping-particle&quot;:&quot;&quot;},{&quot;family&quot;:&quot;Xiao&quot;,&quot;given&quot;:&quot;Wen&quot;,&quot;parse-names&quot;:false,&quot;dropping-particle&quot;:&quot;&quot;,&quot;non-dropping-particle&quot;:&quot;&quot;},{&quot;family&quot;:&quot;Zhuang&quot;,&quot;given&quot;:&quot;Jiangteng&quot;,&quot;parse-names&quot;:false,&quot;dropping-particle&quot;:&quot;&quot;,&quot;non-dropping-particle&quot;:&quot;&quot;}],&quot;container-title&quot;:&quot;Journal of Material Cycles and Waste Management&quot;,&quot;container-title-short&quot;:&quot;J Mater Cycles Waste Manag&quot;,&quot;DOI&quot;:&quot;10.1007/s10163-020-01098-z&quot;,&quot;ISSN&quot;:&quot;16118227&quot;,&quot;issued&quot;:{&quot;date-parts&quot;:[[2021,1,1]]},&quot;page&quot;:&quot;84-95&quot;,&quot;abstract&quot;:&quot;The traditional construction and demolition waste (CDW) treatment process adopts the method of crushing and screening after mixing and combines the method with manual sorting for resource recycling. However, there is a problem of low recycling purity and low efficiency of manual sorting after mixed screening. This paper proposes a robot for sorting CDW, which is used to finely sort a large number of objects before mixing and crushing. The use of the robot improves the level of resource utilization of CDW. However, under actual working conditions, the adhesion and stacking of CDW on the conveyor belt and the irregularity of the shapes of CDW lead to errors in grasping-information. Thus, a deep learning method for grasping detection is proposed. The method generates some grasping rectangles through a searching algorithm, and inputs the rectangles to the neural network. Then, the network outputs the optimal grasping pose. The experiment demonstrated that the original accuracy of robotic grasping was only 70%. After deep learning for grasping detection, the accuracy was over 90%, which thoroughly meets the requirements of efficiency and accuracy for sorting CDW under actual working conditions.&quot;,&quot;publisher&quot;:&quot;Springer Japan&quot;,&quot;issue&quot;:&quot;1&quot;,&quot;volume&quot;:&quot;23&quot;},&quot;isTemporary&quot;:false,&quot;suppress-author&quot;:false,&quot;composite&quot;:false,&quot;author-only&quot;:false}],&quot;citationTag&quot;:&quot;MENDELEY_CITATION_v3_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&quot;},{&quot;citationID&quot;:&quot;MENDELEY_CITATION_12a041b3-8219-4d2d-98e9-0c7c58da1050&quot;,&quot;properties&quot;:{&quot;noteIndex&quot;:0},&quot;isEdited&quot;:false,&quot;manualOverride&quot;:{&quot;isManuallyOverridden&quot;:false,&quot;citeprocText&quot;:&quot;(“GAINnext: Waste Sorting Machine | TOMRA” 2025)&quot;,&quot;manualOverrideText&quot;:&quot;&quot;},&quot;citationItems&quot;:[{&quot;id&quot;:&quot;304069fb-5350-399f-8fdb-9228a767e696&quot;,&quot;itemData&quot;:{&quot;type&quot;:&quot;webpage&quot;,&quot;id&quot;:&quot;304069fb-5350-399f-8fdb-9228a767e696&quot;,&quot;title&quot;:&quot;GAINnext: waste sorting machine | TOMRA&quot;,&quot;accessed&quot;:{&quot;date-parts&quot;:[[2025,1,6]]},&quot;URL&quot;:&quot;https://www.tomra.com/en/waste-metal-recycling/products/machines/gainnext&quot;,&quot;issued&quot;:{&quot;date-parts&quot;:[[2025]]}},&quot;isTemporary&quot;:false,&quot;suppress-author&quot;:false,&quot;composite&quot;:false,&quot;author-only&quot;:false}],&quot;citationTag&quot;:&quot;MENDELEY_CITATION_v3_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&quot;},{&quot;citationID&quot;:&quot;MENDELEY_CITATION_7b848ca5-1e05-4620-842a-0c0c32a019b0&quot;,&quot;properties&quot;:{&quot;noteIndex&quot;:0},&quot;isEdited&quot;:false,&quot;manualOverride&quot;:{&quot;isManuallyOverridden&quot;:true,&quot;citeprocText&quot;:&quot;(Centre et al. 2022)&quot;,&quot;manualOverrideText&quot;:&quot;(Damgaard et al. 2022)&quot;},&quot;citationItems&quot;:[{&quot;id&quot;:&quot;bb11ba13-9bc7-3821-b1b3-5e41e158f820&quot;,&quot;itemData&quot;:{&quot;type&quot;:&quot;book&quot;,&quot;id&quot;:&quot;bb11ba13-9bc7-3821-b1b3-5e41e158f820&quot;,&quot;title&quot;:&quot;Background data collection and life cycle assessment for construction and demolition waste (CDW) management&quot;,&quot;author&quot;:[{&quot;family&quot;:&quot;Centre&quot;,&quot;given&quot;:&quot;European Commission: Joint Research&quot;,&quot;parse-names&quot;:false,&quot;dropping-particle&quot;:&quot;&quot;,&quot;non-dropping-particle&quot;:&quot;&quot;},{&quot;family&quot;:&quot;Damgaard&quot;,&quot;given&quot;:&quot;A&quot;,&quot;parse-names&quot;:false,&quot;dropping-particle&quot;:&quot;&quot;,&quot;non-dropping-particle&quot;:&quot;&quot;},{&quot;family&quot;:&quot;Lodato&quot;,&quot;given&quot;:&quot;C&quot;,&quot;parse-names&quot;:false,&quot;dropping-particle&quot;:&quot;&quot;,&quot;non-dropping-particle&quot;:&quot;&quot;},{&quot;family&quot;:&quot;Butera&quot;,&quot;given&quot;:&quot;S&quot;,&quot;parse-names&quot;:false,&quot;dropping-particle&quot;:&quot;&quot;,&quot;non-dropping-particle&quot;:&quot;&quot;},{&quot;family&quot;:&quot;Kamps&quot;,&quot;given&quot;:&quot;M&quot;,&quot;parse-names&quot;:false,&quot;dropping-particle&quot;:&quot;&quot;,&quot;non-dropping-particle&quot;:&quot;&quot;},{&quot;family&quot;:&quot;Corbin&quot;,&quot;given&quot;:&quot;L&quot;,&quot;parse-names&quot;:false,&quot;dropping-particle&quot;:&quot;&quot;,&quot;non-dropping-particle&quot;:&quot;&quot;},{&quot;family&quot;:&quot;Astrup&quot;,&quot;given&quot;:&quot;T&quot;,&quot;parse-names&quot;:false,&quot;dropping-particle&quot;:&quot;&quot;,&quot;non-dropping-particle&quot;:&quot;&quot;},{&quot;family&quot;:&quot;Fruergaard&quot;,&quot;given&quot;:&quot;T&quot;,&quot;parse-names&quot;:false,&quot;dropping-particle&quot;:&quot;&quot;,&quot;non-dropping-particle&quot;:&quot;&quot;},{&quot;family&quot;:&quot;Tonini&quot;,&quot;given&quot;:&quot;D&quot;,&quot;parse-names&quot;:false,&quot;dropping-particle&quot;:&quot;&quot;,&quot;non-dropping-particle&quot;:&quot;&quot;}],&quot;DOI&quot;:&quot;doi/10.2760/772724&quot;,&quot;issued&quot;:{&quot;date-parts&quot;:[[2022]]},&quot;publisher&quot;:&quot;Publications Office of the European Union&quot;,&quot;container-title-short&quot;:&quot;&quot;},&quot;isTemporary&quot;:false,&quot;suppress-author&quot;:false,&quot;composite&quot;:false,&quot;author-only&quot;:false}],&quot;citationTag&quot;:&quot;MENDELEY_CITATION_v3_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&quot;},{&quot;citationID&quot;:&quot;MENDELEY_CITATION_49df2626-a7fd-4642-83d0-89fd1bf99dd1&quot;,&quot;properties&quot;:{&quot;noteIndex&quot;:0},&quot;isEdited&quot;:false,&quot;manualOverride&quot;:{&quot;isManuallyOverridden&quot;:true,&quot;citeprocText&quot;:&quot;(J et al. 2024)&quot;,&quot;manualOverrideText&quot;:&quot;(Garcia et al. 2024)&quot;},&quot;citationItems&quot;:[{&quot;id&quot;:&quot;d3e5c518-07c8-39d5-9c8c-a7a14005c4d1&quot;,&quot;itemData&quot;:{&quot;type&quot;:&quot;article-journal&quot;,&quot;id&quot;:&quot;d3e5c518-07c8-39d5-9c8c-a7a14005c4d1&quot;,&quot;title&quot;:&quot;Techno-economic and environmental assessment of construction and demolition waste management in the European Union&quot;,&quot;author&quot;:[{&quot;family&quot;:&quot;J&quot;,&quot;given&quot;:&quot;Cristobal Garcia&quot;,&quot;parse-names&quot;:false,&quot;dropping-particle&quot;:&quot;&quot;,&quot;non-dropping-particle&quot;:&quot;&quot;},{&quot;family&quot;:&quot;D&quot;,&quot;given&quot;:&quot;Caro&quot;,&quot;parse-names&quot;:false,&quot;dropping-particle&quot;:&quot;&quot;,&quot;non-dropping-particle&quot;:&quot;&quot;},{&quot;family&quot;:&quot;G&quot;,&quot;given&quot;:&quot;Foster&quot;,&quot;parse-names&quot;:false,&quot;dropping-particle&quot;:&quot;&quot;,&quot;non-dropping-particle&quot;:&quot;&quot;},{&quot;family&quot;:&quot;G&quot;,&quot;given&quot;:&quot;Pristera&quot;,&quot;parse-names&quot;:false,&quot;dropping-particle&quot;:&quot;&quot;,&quot;non-dropping-particle&quot;:&quot;&quot;},{&quot;family&quot;:&quot;F&quot;,&quot;given&quot;:&quot;Gallo&quot;,&quot;parse-names&quot;:false,&quot;dropping-particle&quot;:&quot;&quot;,&quot;non-dropping-particle&quot;:&quot;&quot;},{&quot;family&quot;:&quot;D&quot;,&quot;given&quot;:&quot;Tonini&quot;,&quot;parse-names&quot;:false,&quot;dropping-particle&quot;:&quot;&quot;,&quot;non-dropping-particle&quot;:&quot;&quot;}],&quot;DOI&quot;:&quot;10.2760/721895 (online)&quot;,&quot;ISBN&quot;:&quot;978-92-68-10856-7 (online)&quot;,&quot;ISSN&quot;:&quot;1831-9424 (online)&quot;,&quot;issued&quot;:{&quot;date-parts&quot;:[[2024]]},&quot;publisher-place&quot;:&quot;Luxembourg (Luxembourg)&quot;,&quot;abstract&quot;:&quot;Construction and demolition waste (CDW) accounts for more than one third of all waste generated in the EU. The European Commission is taking important legislative and non-legislative steps to ensure CDW is managed in an environmentally sound manner and contributes to the circular economy. This report reviews, analyses and reconciles data on CDW generation, composition and management at EU27 level. It also performs an environmental and techno-economic assessment of the most important management technologies through life cycle assessment and life cycle costing, to provide data for further feasibility assessments of preparation for reuse and recycling objectives for individual material fractions. Results show that, provided uptake of best available technologies, recycling and preparation for reuse are preferred over incineration and landfilling for most of the individual material fractions of CDW because of the associated environmental benefits. However, such shift comes with increased financial costs for most materials, except for soils and dredging spoils, for which uncertainties are however significant. The study further estimates the potential for recycling and preparation for reuse for each individual material fraction of CDW, indicating that 83% of CDW can potentially be sent &quot;,&quot;publisher&quot;:&quot;Publications Office of the European Union&quot;,&quot;issue&quot;:&quot;KJ-NA-31-784-EN-N (online)&quot;,&quot;container-title-short&quot;:&quot;&quot;},&quot;isTemporary&quot;:false,&quot;suppress-author&quot;:false,&quot;composite&quot;:false,&quot;author-only&quot;:false}],&quot;citationTag&quot;:&quot;MENDELEY_CITATION_v3_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&quot;},{&quot;citationID&quot;:&quot;MENDELEY_CITATION_89e3c3f7-90b5-4d2f-b43f-dab69396b4e2&quot;,&quot;properties&quot;:{&quot;noteIndex&quot;:0},&quot;isEdited&quot;:false,&quot;manualOverride&quot;:{&quot;isManuallyOverridden&quot;:true,&quot;citeprocText&quot;:&quot;(J et al. 2024)&quot;,&quot;manualOverrideText&quot;:&quot;(Garcia et al. 2024)&quot;},&quot;citationItems&quot;:[{&quot;id&quot;:&quot;d3e5c518-07c8-39d5-9c8c-a7a14005c4d1&quot;,&quot;itemData&quot;:{&quot;type&quot;:&quot;article-journal&quot;,&quot;id&quot;:&quot;d3e5c518-07c8-39d5-9c8c-a7a14005c4d1&quot;,&quot;title&quot;:&quot;Techno-economic and environmental assessment of construction and demolition waste management in the European Union&quot;,&quot;author&quot;:[{&quot;family&quot;:&quot;J&quot;,&quot;given&quot;:&quot;Cristobal Garcia&quot;,&quot;parse-names&quot;:false,&quot;dropping-particle&quot;:&quot;&quot;,&quot;non-dropping-particle&quot;:&quot;&quot;},{&quot;family&quot;:&quot;D&quot;,&quot;given&quot;:&quot;Caro&quot;,&quot;parse-names&quot;:false,&quot;dropping-particle&quot;:&quot;&quot;,&quot;non-dropping-particle&quot;:&quot;&quot;},{&quot;family&quot;:&quot;G&quot;,&quot;given&quot;:&quot;Foster&quot;,&quot;parse-names&quot;:false,&quot;dropping-particle&quot;:&quot;&quot;,&quot;non-dropping-particle&quot;:&quot;&quot;},{&quot;family&quot;:&quot;G&quot;,&quot;given&quot;:&quot;Pristera&quot;,&quot;parse-names&quot;:false,&quot;dropping-particle&quot;:&quot;&quot;,&quot;non-dropping-particle&quot;:&quot;&quot;},{&quot;family&quot;:&quot;F&quot;,&quot;given&quot;:&quot;Gallo&quot;,&quot;parse-names&quot;:false,&quot;dropping-particle&quot;:&quot;&quot;,&quot;non-dropping-particle&quot;:&quot;&quot;},{&quot;family&quot;:&quot;D&quot;,&quot;given&quot;:&quot;Tonini&quot;,&quot;parse-names&quot;:false,&quot;dropping-particle&quot;:&quot;&quot;,&quot;non-dropping-particle&quot;:&quot;&quot;}],&quot;DOI&quot;:&quot;10.2760/721895 (online)&quot;,&quot;ISBN&quot;:&quot;978-92-68-10856-7 (online)&quot;,&quot;ISSN&quot;:&quot;1831-9424 (online)&quot;,&quot;issued&quot;:{&quot;date-parts&quot;:[[2024]]},&quot;publisher-place&quot;:&quot;Luxembourg (Luxembourg)&quot;,&quot;abstract&quot;:&quot;Construction and demolition waste (CDW) accounts for more than one third of all waste generated in the EU. The European Commission is taking important legislative and non-legislative steps to ensure CDW is managed in an environmentally sound manner and contributes to the circular economy. This report reviews, analyses and reconciles data on CDW generation, composition and management at EU27 level. It also performs an environmental and techno-economic assessment of the most important management technologies through life cycle assessment and life cycle costing, to provide data for further feasibility assessments of preparation for reuse and recycling objectives for individual material fractions. Results show that, provided uptake of best available technologies, recycling and preparation for reuse are preferred over incineration and landfilling for most of the individual material fractions of CDW because of the associated environmental benefits. However, such shift comes with increased financial costs for most materials, except for soils and dredging spoils, for which uncertainties are however significant. The study further estimates the potential for recycling and preparation for reuse for each individual material fraction of CDW, indicating that 83% of CDW can potentially be sent &quot;,&quot;publisher&quot;:&quot;Publications Office of the European Union&quot;,&quot;issue&quot;:&quot;KJ-NA-31-784-EN-N (online)&quot;,&quot;container-title-short&quot;:&quot;&quot;},&quot;isTemporary&quot;:false,&quot;suppress-author&quot;:false,&quot;composite&quot;:false,&quot;author-only&quot;:false}],&quot;citationTag&quot;:&quot;MENDELEY_CITATION_v3_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&quot;},{&quot;citationID&quot;:&quot;MENDELEY_CITATION_18c02b70-42b3-43b1-b99d-a87779124d71&quot;,&quot;properties&quot;:{&quot;noteIndex&quot;:0},&quot;isEdited&quot;:false,&quot;manualOverride&quot;:{&quot;isManuallyOverridden&quot;:false,&quot;citeprocText&quot;:&quot;(Ambrós et al. 2017)&quot;,&quot;manualOverrideText&quot;:&quot;&quot;},&quot;citationItems&quot;:[{&quot;id&quot;:&quot;1881e6e8-3a27-3f64-8d09-659fb1b57672&quot;,&quot;itemData&quot;:{&quot;type&quot;:&quot;article-journal&quot;,&quot;id&quot;:&quot;1881e6e8-3a27-3f64-8d09-659fb1b57672&quot;,&quot;title&quot;:&quot;Usage of air jigging for multi-component separation of construction and demolition waste&quot;,&quot;author&quot;:[{&quot;family&quot;:&quot;Ambrós&quot;,&quot;given&quot;:&quot;Weslei Monteiro&quot;,&quot;parse-names&quot;:false,&quot;dropping-particle&quot;:&quot;&quot;,&quot;non-dropping-particle&quot;:&quot;&quot;},{&quot;family&quot;:&quot;Sampaio&quot;,&quot;given&quot;:&quot;Carlos Hoffmann&quot;,&quot;parse-names&quot;:false,&quot;dropping-particle&quot;:&quot;&quot;,&quot;non-dropping-particle&quot;:&quot;&quot;},{&quot;family&quot;:&quot;Cazacliu&quot;,&quot;given&quot;:&quot;Bogdan Grigore&quot;,&quot;parse-names&quot;:false,&quot;dropping-particle&quot;:&quot;&quot;,&quot;non-dropping-particle&quot;:&quot;&quot;},{&quot;family&quot;:&quot;Miltzarek&quot;,&quot;given&quot;:&quot;Gerson Luis&quot;,&quot;parse-names&quot;:false,&quot;dropping-particle&quot;:&quot;&quot;,&quot;non-dropping-particle&quot;:&quot;&quot;},{&quot;family&quot;:&quot;Miranda&quot;,&quot;given&quot;:&quot;Leonardo R.&quot;,&quot;parse-names&quot;:false,&quot;dropping-particle&quot;:&quot;&quot;,&quot;non-dropping-particle&quot;:&quot;&quot;}],&quot;container-title&quot;:&quot;Waste Management&quot;,&quot;accessed&quot;:{&quot;date-parts&quot;:[[2025,1,23]]},&quot;DOI&quot;:&quot;10.1016/J.WASMAN.2016.11.029&quot;,&quot;ISSN&quot;:&quot;0956-053X&quot;,&quot;PMID&quot;:&quot;27908507&quot;,&quot;issued&quot;:{&quot;date-parts&quot;:[[2017,2,1]]},&quot;page&quot;:&quot;75-83&quot;,&quot;abstract&quot;:&quot;The use of air jigging for performing multi-component separation in the treatment of mixed construction and demolition waste was studied. Sorting tests were carried out with mixtures of equal bulk volume of concrete and brick in which fixed quantities of unwanted materials - gypsum, wood and paper - were added. Experimental results have demonstrated the possibility to use air jigging to carry out both the removal of low-density contaminants and the concrete concentration in only one process step. In relation to the removal of contaminants only, the overall performance of jigging process can be comparable with that of commercial air classifiers and automatic sorting systems. Also, the initial content of contaminants seems does not have a significant effect on the separation extent. These results are of particular importance for recycling plants processing as they represent an alternative to optimize the use of air jigs. Further investigation is needed in order to evaluate the practical feasibility of such method.&quot;,&quot;publisher&quot;:&quot;Pergamon&quot;,&quot;volume&quot;:&quot;60&quot;,&quot;container-title-short&quot;:&quot;&quot;},&quot;isTemporary&quot;:false,&quot;suppress-author&quot;:false,&quot;composite&quot;:false,&quot;author-only&quot;:false}],&quot;citationTag&quot;:&quot;MENDELEY_CITATION_v3_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&quot;},{&quot;citationID&quot;:&quot;MENDELEY_CITATION_b717b508-29b6-445d-b546-5a8b9871829f&quot;,&quot;properties&quot;:{&quot;noteIndex&quot;:0},&quot;isEdited&quot;:false,&quot;manualOverride&quot;:{&quot;isManuallyOverridden&quot;:true,&quot;citeprocText&quot;:&quot;(Schackow et al. 2015)&quot;,&quot;manualOverrideText&quot;:&quot;(Schackow et al. 2015) (He et al. 2021)&quot;},&quot;citationItems&quot;:[{&quot;id&quot;:&quot;514c7fcc-2f22-35b9-9044-91f8cd28a9b0&quot;,&quot;itemData&quot;:{&quot;type&quot;:&quot;article-journal&quot;,&quot;id&quot;:&quot;514c7fcc-2f22-35b9-9044-91f8cd28a9b0&quot;,&quot;title&quot;:&quot;Influence of fired clay brick waste additions on the durability of mortars&quot;,&quot;author&quot;:[{&quot;family&quot;:&quot;Schackow&quot;,&quot;given&quot;:&quot;A.&quot;,&quot;parse-names&quot;:false,&quot;dropping-particle&quot;:&quot;&quot;,&quot;non-dropping-particle&quot;:&quot;&quot;},{&quot;family&quot;:&quot;Stringari&quot;,&quot;given&quot;:&quot;D.&quot;,&quot;parse-names&quot;:false,&quot;dropping-particle&quot;:&quot;&quot;,&quot;non-dropping-particle&quot;:&quot;&quot;},{&quot;family&quot;:&quot;Senff&quot;,&quot;given&quot;:&quot;L.&quot;,&quot;parse-names&quot;:false,&quot;dropping-particle&quot;:&quot;&quot;,&quot;non-dropping-particle&quot;:&quot;&quot;},{&quot;family&quot;:&quot;Correia&quot;,&quot;given&quot;:&quot;S. L.&quot;,&quot;parse-names&quot;:false,&quot;dropping-particle&quot;:&quot;&quot;,&quot;non-dropping-particle&quot;:&quot;&quot;},{&quot;family&quot;:&quot;Segadães&quot;,&quot;given&quot;:&quot;A. M.&quot;,&quot;parse-names&quot;:false,&quot;dropping-particle&quot;:&quot;&quot;,&quot;non-dropping-particle&quot;:&quot;&quot;}],&quot;container-title&quot;:&quot;Cement and Concrete Composites&quot;,&quot;container-title-short&quot;:&quot;Cem Concr Compos&quot;,&quot;accessed&quot;:{&quot;date-parts&quot;:[[2025,1,20]]},&quot;DOI&quot;:&quot;10.1016/J.CEMCONCOMP.2015.04.019&quot;,&quot;ISSN&quot;:&quot;0958-9465&quot;,&quot;issued&quot;:{&quot;date-parts&quot;:[[2015,9,1]]},&quot;page&quot;:&quot;82-89&quot;,&quot;abstract&quot;:&quot;The use of metakaolin is known to help improve properties of Portland cement-based mortars. The presumed similarities between the characteristics of metakaolin and those of a powdered (&lt;45 μm) fired clay brick clean waste (CBW) led to the investigation of the effect on the durability of mortars of partial replacement (10, 25 and 40 wt.%) of Portland cement by CBW. Properties such as 28 and 90 days-compressive strength, water absorption, apparent porosity, absorption by capillarity, chloride retention, carbonation depth and sulphate resistance were evaluated. The CBW-containing cured mortars showed improved strength and density, as the result of combined physical and pozzolanic pore filling effect of added CBW. However, CBW-free mortar exhibited larger spreading and, being more porous, higher sulphate resistance and ability to absorb chlorides. Optimum performance was found for the 40 wt.% CBW mortar whose compressive strength can be up to 130% higher than that of the CBW-free mortar.&quot;,&quot;publisher&quot;:&quot;Elsevier&quot;,&quot;volume&quot;:&quot;62&quot;},&quot;isTemporary&quot;:false,&quot;suppress-author&quot;:false,&quot;composite&quot;:false,&quot;author-only&quot;:false}],&quot;citationTag&quot;:&quot;MENDELEY_CITATION_v3_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&quot;},{&quot;citationID&quot;:&quot;MENDELEY_CITATION_0176e131-32ed-455f-9e0e-f6756797d896&quot;,&quot;properties&quot;:{&quot;noteIndex&quot;:0},&quot;isEdited&quot;:false,&quot;manualOverride&quot;:{&quot;isManuallyOverridden&quot;:true,&quot;citeprocText&quot;:&quot;(Robayo-Salazar, Rivera, and Mejía de Gutiérrez 2017)&quot;,&quot;manualOverrideText&quot;:&quot;(Rivera et al. 2017)&quot;},&quot;citationItems&quot;:[{&quot;id&quot;:&quot;b930b761-862c-3bd2-8337-1561250c44fc&quot;,&quot;itemData&quot;:{&quot;type&quot;:&quot;article-journal&quot;,&quot;id&quot;:&quot;b930b761-862c-3bd2-8337-1561250c44fc&quot;,&quot;title&quot;:&quot;Alkali-activated building materials made with recycled construction and demolition wastes&quot;,&quot;author&quot;:[{&quot;family&quot;:&quot;Robayo-Salazar&quot;,&quot;given&quot;:&quot;Rafael Andrés&quot;,&quot;parse-names&quot;:false,&quot;dropping-particle&quot;:&quot;&quot;,&quot;non-dropping-particle&quot;:&quot;&quot;},{&quot;family&quot;:&quot;Rivera&quot;,&quot;given&quot;:&quot;Jhonathan Fernando&quot;,&quot;parse-names&quot;:false,&quot;dropping-particle&quot;:&quot;&quot;,&quot;non-dropping-particle&quot;:&quot;&quot;},{&quot;family&quot;:&quot;Mejía de Gutiérrez&quot;,&quot;given&quot;:&quot;Ruby&quot;,&quot;parse-names&quot;:false,&quot;dropping-particle&quot;:&quot;&quot;,&quot;non-dropping-particle&quot;:&quot;&quot;}],&quot;container-title&quot;:&quot;Construction and Building Materials&quot;,&quot;container-title-short&quot;:&quot;Constr Build Mater&quot;,&quot;accessed&quot;:{&quot;date-parts&quot;:[[2025,1,20]]},&quot;DOI&quot;:&quot;10.1016/J.CONBUILDMAT.2017.05.122&quot;,&quot;ISSN&quot;:&quot;0950-0618&quot;,&quot;issued&quot;:{&quot;date-parts&quot;:[[2017,9,15]]},&quot;page&quot;:&quot;130-138&quot;,&quot;abstract&quot;:&quot;The goal of this study was to test the viability of using red clay brick waste (RCBW), concrete waste (CW) and glass waste (GW) to produce alkali-activated cements (AACs) that can be used to fabricate blocks, pavers, roof tiles and tiles. The alkaline activators used were solutions of either NaOH or NaOH and waterglass. Ordinary Portland cement (OPC) was mixed with RCBW and CW in proportions of up to 30% to create hybrid cements. The AACs obtained with the RCBW, the CW and the GW exhibited maximum compressive strengths (28 days) of 102, 33 and 57 MPa, respectively.&quot;,&quot;publisher&quot;:&quot;Elsevier&quot;,&quot;volume&quot;:&quot;149&quot;},&quot;isTemporary&quot;:false,&quot;suppress-author&quot;:false,&quot;composite&quot;:false,&quot;author-only&quot;:false}],&quot;citationTag&quot;:&quot;MENDELEY_CITATION_v3_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&quot;},{&quot;citationID&quot;:&quot;MENDELEY_CITATION_b4f45e0f-90a1-4f2d-ba1b-0ef60f838124&quot;,&quot;properties&quot;:{&quot;noteIndex&quot;:0},&quot;isEdited&quot;:false,&quot;manualOverride&quot;:{&quot;isManuallyOverridden&quot;:false,&quot;citeprocText&quot;:&quot;(“Gamle Mursten” 2025)&quot;,&quot;manualOverrideText&quot;:&quot;&quot;},&quot;citationItems&quot;:[{&quot;id&quot;:&quot;521e49c6-5603-3a99-bb3b-4bdfceb3d013&quot;,&quot;itemData&quot;:{&quot;type&quot;:&quot;webpage&quot;,&quot;id&quot;:&quot;521e49c6-5603-3a99-bb3b-4bdfceb3d013&quot;,&quot;title&quot;:&quot;Gamle Mursten&quot;,&quot;accessed&quot;:{&quot;date-parts&quot;:[[2025,1,20]]},&quot;URL&quot;:&quot;https://gamlemursten.dk/&quot;},&quot;isTemporary&quot;:false,&quot;suppress-author&quot;:false,&quot;composite&quot;:false,&quot;author-only&quot;:false}],&quot;citationTag&quot;:&quot;MENDELEY_CITATION_v3_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&quot;},{&quot;citationID&quot;:&quot;MENDELEY_CITATION_fa0b97d2-fb61-44f0-9588-7d74cf2790c8&quot;,&quot;properties&quot;:{&quot;noteIndex&quot;:0},&quot;isEdited&quot;:false,&quot;manualOverride&quot;:{&quot;isManuallyOverridden&quot;:false,&quot;citeprocText&quot;:&quot;(“Rockcycle®” 2025)&quot;,&quot;manualOverrideText&quot;:&quot;&quot;},&quot;citationItems&quot;:[{&quot;id&quot;:&quot;8f56a194-de86-30b9-a406-6e188873fb78&quot;,&quot;itemData&quot;:{&quot;type&quot;:&quot;webpage&quot;,&quot;id&quot;:&quot;8f56a194-de86-30b9-a406-6e188873fb78&quot;,&quot;title&quot;:&quot;Rockcycle®&quot;,&quot;accessed&quot;:{&quot;date-parts&quot;:[[2025,1,17]]},&quot;URL&quot;:&quot;https://www.rockwool.com/group/about-us/sustainability/environment/rockcycle/&quot;,&quot;issued&quot;:{&quot;date-parts&quot;:[[2025]]}},&quot;isTemporary&quot;:false,&quot;suppress-author&quot;:false,&quot;composite&quot;:false,&quot;author-only&quot;:false}],&quot;citationTag&quot;:&quot;MENDELEY_CITATION_v3_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&quot;},{&quot;citationID&quot;:&quot;MENDELEY_CITATION_34a915d4-0910-4a49-b117-f431348fc83b&quot;,&quot;properties&quot;:{&quot;noteIndex&quot;:0},&quot;isEdited&quot;:false,&quot;manualOverride&quot;:{&quot;isManuallyOverridden&quot;:true,&quot;citeprocText&quot;:&quot;(Väntsi and Kärki 2014)&quot;,&quot;manualOverrideText&quot;:&quot;(Väntsi et al. 2014)&quot;},&quot;citationItems&quot;:[{&quot;id&quot;:&quot;a979336b-1911-3f7f-acfa-a3362a460471&quot;,&quot;itemData&quot;:{&quot;type&quot;:&quot;article-journal&quot;,&quot;id&quot;:&quot;a979336b-1911-3f7f-acfa-a3362a460471&quot;,&quot;title&quot;:&quot;Mineral wool waste in Europe: A review of mineral wool waste quantity, quality, and current recycling methods&quot;,&quot;author&quot;:[{&quot;family&quot;:&quot;Väntsi&quot;,&quot;given&quot;:&quot;Olli&quot;,&quot;parse-names&quot;:false,&quot;dropping-particle&quot;:&quot;&quot;,&quot;non-dropping-particle&quot;:&quot;&quot;},{&quot;family&quot;:&quot;Kärki&quot;,&quot;given&quot;:&quot;Timo&quot;,&quot;parse-names&quot;:false,&quot;dropping-particle&quot;:&quot;&quot;,&quot;non-dropping-particle&quot;:&quot;&quot;}],&quot;container-title&quot;:&quot;Journal of Material Cycles and Waste Management&quot;,&quot;container-title-short&quot;:&quot;J Mater Cycles Waste Manag&quot;,&quot;accessed&quot;:{&quot;date-parts&quot;:[[2025,1,17]]},&quot;DOI&quot;:&quot;10.1007/S10163-013-0170-5/METRICS&quot;,&quot;ISSN&quot;:&quot;1436378X&quot;,&quot;URL&quot;:&quot;https://link.springer.com/article/10.1007/s10163-013-0170-5&quot;,&quot;issued&quot;:{&quot;date-parts&quot;:[[2014,8,16]]},&quot;page&quot;:&quot;62-72&quot;,&quot;abstract&quot;:&quot;The construction and demolition (C&amp;D) industry has been identified as a major source of waste. European Union legislation states that, by 2020, 70 % of C&amp;D waste must be prepared for reuse, recycled or recovered. European Union member states must increase their C&amp;D waste recycling percentages in order to meet this binding target. Utilization of mineral wool waste, often considered unrecyclable, could improve the recycling percentage of C&amp;D waste. In this article, mineral wool production and waste volumes are estimated based on information from the Eurostat database. A literature survey is conducted to collect information about mineral wool material properties, current recycling methods, and barriers to recycling of mineral wool, and suitable methods for separating mineral wool from C&amp;D waste streams and the economic viability of mineral wool recycling are discussed. It is noted that accurate estimation of mineral wool waste volumes is problematic due to the fragmented nature of available data. Based on the literature review, current methods for recycling mineral wool waste include utilization of mineral wool waste as a raw material in various products. Barriers to recycling include economic questions and issues related to the purity and health effects of mineral wool waste. Material properties of mineral wool waste, such as fire resistance, could provide improved properties in products utilizing mineral wool waste as a raw material. © 2013 Springer Japan.&quot;,&quot;publisher&quot;:&quot;Springer Tokyo&quot;,&quot;issue&quot;:&quot;1&quot;,&quot;volume&quot;:&quot;16&quot;},&quot;isTemporary&quot;:false,&quot;suppress-author&quot;:false,&quot;composite&quot;:false,&quot;author-only&quot;:false}],&quot;citationTag&quot;:&quot;MENDELEY_CITATION_v3_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&quot;},{&quot;citationID&quot;:&quot;MENDELEY_CITATION_4593b242-e384-4034-bac9-134c69dd0469&quot;,&quot;properties&quot;:{&quot;noteIndex&quot;:0},&quot;isEdited&quot;:false,&quot;manualOverride&quot;:{&quot;isManuallyOverridden&quot;:true,&quot;citeprocText&quot;:&quot;(Väntsi and Kärki 2014)&quot;,&quot;manualOverrideText&quot;:&quot;(Väntsi et al. 2014)&quot;},&quot;citationItems&quot;:[{&quot;id&quot;:&quot;a979336b-1911-3f7f-acfa-a3362a460471&quot;,&quot;itemData&quot;:{&quot;type&quot;:&quot;article-journal&quot;,&quot;id&quot;:&quot;a979336b-1911-3f7f-acfa-a3362a460471&quot;,&quot;title&quot;:&quot;Mineral wool waste in Europe: A review of mineral wool waste quantity, quality, and current recycling methods&quot;,&quot;author&quot;:[{&quot;family&quot;:&quot;Väntsi&quot;,&quot;given&quot;:&quot;Olli&quot;,&quot;parse-names&quot;:false,&quot;dropping-particle&quot;:&quot;&quot;,&quot;non-dropping-particle&quot;:&quot;&quot;},{&quot;family&quot;:&quot;Kärki&quot;,&quot;given&quot;:&quot;Timo&quot;,&quot;parse-names&quot;:false,&quot;dropping-particle&quot;:&quot;&quot;,&quot;non-dropping-particle&quot;:&quot;&quot;}],&quot;container-title&quot;:&quot;Journal of Material Cycles and Waste Management&quot;,&quot;container-title-short&quot;:&quot;J Mater Cycles Waste Manag&quot;,&quot;accessed&quot;:{&quot;date-parts&quot;:[[2025,1,17]]},&quot;DOI&quot;:&quot;10.1007/S10163-013-0170-5/METRICS&quot;,&quot;ISSN&quot;:&quot;1436378X&quot;,&quot;URL&quot;:&quot;https://link.springer.com/article/10.1007/s10163-013-0170-5&quot;,&quot;issued&quot;:{&quot;date-parts&quot;:[[2014,8,16]]},&quot;page&quot;:&quot;62-72&quot;,&quot;abstract&quot;:&quot;The construction and demolition (C&amp;D) industry has been identified as a major source of waste. European Union legislation states that, by 2020, 70 % of C&amp;D waste must be prepared for reuse, recycled or recovered. European Union member states must increase their C&amp;D waste recycling percentages in order to meet this binding target. Utilization of mineral wool waste, often considered unrecyclable, could improve the recycling percentage of C&amp;D waste. In this article, mineral wool production and waste volumes are estimated based on information from the Eurostat database. A literature survey is conducted to collect information about mineral wool material properties, current recycling methods, and barriers to recycling of mineral wool, and suitable methods for separating mineral wool from C&amp;D waste streams and the economic viability of mineral wool recycling are discussed. It is noted that accurate estimation of mineral wool waste volumes is problematic due to the fragmented nature of available data. Based on the literature review, current methods for recycling mineral wool waste include utilization of mineral wool waste as a raw material in various products. Barriers to recycling include economic questions and issues related to the purity and health effects of mineral wool waste. Material properties of mineral wool waste, such as fire resistance, could provide improved properties in products utilizing mineral wool waste as a raw material. © 2013 Springer Japan.&quot;,&quot;publisher&quot;:&quot;Springer Tokyo&quot;,&quot;issue&quot;:&quot;1&quot;,&quot;volume&quot;:&quot;16&quot;},&quot;isTemporary&quot;:false,&quot;suppress-author&quot;:false,&quot;composite&quot;:false,&quot;author-only&quot;:false}],&quot;citationTag&quot;:&quot;MENDELEY_CITATION_v3_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&quot;},{&quot;citationID&quot;:&quot;MENDELEY_CITATION_a1a4b1ae-1ccc-4757-add8-6838af3abdd7&quot;,&quot;properties&quot;:{&quot;noteIndex&quot;:0},&quot;isEdited&quot;:false,&quot;manualOverride&quot;:{&quot;isManuallyOverridden&quot;:true,&quot;citeprocText&quot;:&quot;(J et al. 2024)&quot;,&quot;manualOverrideText&quot;:&quot;(Garcia et al. 2024)&quot;},&quot;citationItems&quot;:[{&quot;id&quot;:&quot;d3e5c518-07c8-39d5-9c8c-a7a14005c4d1&quot;,&quot;itemData&quot;:{&quot;type&quot;:&quot;article-journal&quot;,&quot;id&quot;:&quot;d3e5c518-07c8-39d5-9c8c-a7a14005c4d1&quot;,&quot;title&quot;:&quot;Techno-economic and environmental assessment of construction and demolition waste management in the European Union&quot;,&quot;author&quot;:[{&quot;family&quot;:&quot;J&quot;,&quot;given&quot;:&quot;Cristobal Garcia&quot;,&quot;parse-names&quot;:false,&quot;dropping-particle&quot;:&quot;&quot;,&quot;non-dropping-particle&quot;:&quot;&quot;},{&quot;family&quot;:&quot;D&quot;,&quot;given&quot;:&quot;Caro&quot;,&quot;parse-names&quot;:false,&quot;dropping-particle&quot;:&quot;&quot;,&quot;non-dropping-particle&quot;:&quot;&quot;},{&quot;family&quot;:&quot;G&quot;,&quot;given&quot;:&quot;Foster&quot;,&quot;parse-names&quot;:false,&quot;dropping-particle&quot;:&quot;&quot;,&quot;non-dropping-particle&quot;:&quot;&quot;},{&quot;family&quot;:&quot;G&quot;,&quot;given&quot;:&quot;Pristera&quot;,&quot;parse-names&quot;:false,&quot;dropping-particle&quot;:&quot;&quot;,&quot;non-dropping-particle&quot;:&quot;&quot;},{&quot;family&quot;:&quot;F&quot;,&quot;given&quot;:&quot;Gallo&quot;,&quot;parse-names&quot;:false,&quot;dropping-particle&quot;:&quot;&quot;,&quot;non-dropping-particle&quot;:&quot;&quot;},{&quot;family&quot;:&quot;D&quot;,&quot;given&quot;:&quot;Tonini&quot;,&quot;parse-names&quot;:false,&quot;dropping-particle&quot;:&quot;&quot;,&quot;non-dropping-particle&quot;:&quot;&quot;}],&quot;DOI&quot;:&quot;10.2760/721895 (online)&quot;,&quot;ISBN&quot;:&quot;978-92-68-10856-7 (online)&quot;,&quot;ISSN&quot;:&quot;1831-9424 (online)&quot;,&quot;issued&quot;:{&quot;date-parts&quot;:[[2024]]},&quot;publisher-place&quot;:&quot;Luxembourg (Luxembourg)&quot;,&quot;abstract&quot;:&quot;Construction and demolition waste (CDW) accounts for more than one third of all waste generated in the EU. The European Commission is taking important legislative and non-legislative steps to ensure CDW is managed in an environmentally sound manner and contributes to the circular economy. This report reviews, analyses and reconciles data on CDW generation, composition and management at EU27 level. It also performs an environmental and techno-economic assessment of the most important management technologies through life cycle assessment and life cycle costing, to provide data for further feasibility assessments of preparation for reuse and recycling objectives for individual material fractions. Results show that, provided uptake of best available technologies, recycling and preparation for reuse are preferred over incineration and landfilling for most of the individual material fractions of CDW because of the associated environmental benefits. However, such shift comes with increased financial costs for most materials, except for soils and dredging spoils, for which uncertainties are however significant. The study further estimates the potential for recycling and preparation for reuse for each individual material fraction of CDW, indicating that 83% of CDW can potentially be sent &quot;,&quot;publisher&quot;:&quot;Publications Office of the European Union&quot;,&quot;issue&quot;:&quot;KJ-NA-31-784-EN-N (online)&quot;,&quot;container-title-short&quot;:&quot;&quot;},&quot;isTemporary&quot;:false,&quot;suppress-author&quot;:false,&quot;composite&quot;:false,&quot;author-only&quot;:false}],&quot;citationTag&quot;:&quot;MENDELEY_CITATION_v3_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&quot;},{&quot;citationID&quot;:&quot;MENDELEY_CITATION_bc16f25c-471f-466a-a549-237f4136f904&quot;,&quot;properties&quot;:{&quot;noteIndex&quot;:0},&quot;isEdited&quot;:false,&quot;manualOverride&quot;:{&quot;isManuallyOverridden&quot;:false,&quot;citeprocText&quot;:&quot;(Schleier et al. 2022)&quot;,&quot;manualOverrideText&quot;:&quot;&quot;},&quot;citationItems&quot;:[{&quot;id&quot;:&quot;215aa398-f3bc-3450-9964-ef2b7607af36&quot;,&quot;itemData&quot;:{&quot;type&quot;:&quot;article-journal&quot;,&quot;id&quot;:&quot;215aa398-f3bc-3450-9964-ef2b7607af36&quot;,&quot;title&quot;:&quot;End-of-life treatment of EPS-based building insulation material – An estimation of future waste and review of treatment options&quot;,&quot;author&quot;:[{&quot;family&quot;:&quot;Schleier&quot;,&quot;given&quot;:&quot;Julia&quot;,&quot;parse-names&quot;:false,&quot;dropping-particle&quot;:&quot;&quot;,&quot;non-dropping-particle&quot;:&quot;&quot;},{&quot;family&quot;:&quot;Simons&quot;,&quot;given&quot;:&quot;Martin&quot;,&quot;parse-names&quot;:false,&quot;dropping-particle&quot;:&quot;&quot;,&quot;non-dropping-particle&quot;:&quot;&quot;},{&quot;family&quot;:&quot;Greiff&quot;,&quot;given&quot;:&quot;Kathrin&quot;,&quot;parse-names&quot;:false,&quot;dropping-particle&quot;:&quot;&quot;,&quot;non-dropping-particle&quot;:&quot;&quot;},{&quot;family&quot;:&quot;Walther&quot;,&quot;given&quot;:&quot;Grit&quot;,&quot;parse-names&quot;:false,&quot;dropping-particle&quot;:&quot;&quot;,&quot;non-dropping-particle&quot;:&quot;&quot;}],&quot;container-title&quot;:&quot;Resources, Conservation and Recycling&quot;,&quot;container-title-short&quot;:&quot;Resour Conserv Recycl&quot;,&quot;accessed&quot;:{&quot;date-parts&quot;:[[2025,1,17]]},&quot;DOI&quot;:&quot;10.1016/J.RESCONREC.2022.106603&quot;,&quot;ISSN&quot;:&quot;0921-3449&quot;,&quot;issued&quot;:{&quot;date-parts&quot;:[[2022,12,1]]},&quot;page&quot;:&quot;106603&quot;,&quot;abstract&quot;:&quot;Expanded Polystyrene (EPS) used in External Thermal Insulation Composite Systems (ETICS) is mainly disposed of in waste incineration plants. However, alternative recycling options need to be identified as capacities for this waste treatment are limited and the amount of EPS-based ETICS waste is expected to increase. Herein, it is necessary to quantify the future waste masses with regard to regional distribution as EPS-based ETICS waste is generated decentrally. Furthermore, consistent information on alternative treatment options for EPS-based ETICS waste is lacking. First, we estimate the amount of upcoming EPS waste from ETICS in Germany with a high spatial resolution. Second, we evaluate state-of-the-art waste management options regarding economic, legal and environmental aspects. We find that waste masses will increase from 3 to 33 kt (2020-2040) with large spatial deviations. We conclude that solvent-based recycling seems promising, but more sophisticated analyses are required, i.e. planning of the future waste treatment infrastructures.&quot;,&quot;publisher&quot;:&quot;Elsevier&quot;,&quot;volume&quot;:&quot;187&quot;},&quot;isTemporary&quot;:false,&quot;suppress-author&quot;:false,&quot;composite&quot;:false,&quot;author-only&quot;:false}],&quot;citationTag&quot;:&quot;MENDELEY_CITATION_v3_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&quot;},{&quot;citationID&quot;:&quot;MENDELEY_CITATION_4db9cfd0-8e95-422b-9c6c-73e201ab8c49&quot;,&quot;properties&quot;:{&quot;noteIndex&quot;:0},&quot;isEdited&quot;:false,&quot;manualOverride&quot;:{&quot;isManuallyOverridden&quot;:false,&quot;citeprocText&quot;:&quot;(Schleier et al. 2022)&quot;,&quot;manualOverrideText&quot;:&quot;&quot;},&quot;citationItems&quot;:[{&quot;id&quot;:&quot;215aa398-f3bc-3450-9964-ef2b7607af36&quot;,&quot;itemData&quot;:{&quot;type&quot;:&quot;article-journal&quot;,&quot;id&quot;:&quot;215aa398-f3bc-3450-9964-ef2b7607af36&quot;,&quot;title&quot;:&quot;End-of-life treatment of EPS-based building insulation material – An estimation of future waste and review of treatment options&quot;,&quot;author&quot;:[{&quot;family&quot;:&quot;Schleier&quot;,&quot;given&quot;:&quot;Julia&quot;,&quot;parse-names&quot;:false,&quot;dropping-particle&quot;:&quot;&quot;,&quot;non-dropping-particle&quot;:&quot;&quot;},{&quot;family&quot;:&quot;Simons&quot;,&quot;given&quot;:&quot;Martin&quot;,&quot;parse-names&quot;:false,&quot;dropping-particle&quot;:&quot;&quot;,&quot;non-dropping-particle&quot;:&quot;&quot;},{&quot;family&quot;:&quot;Greiff&quot;,&quot;given&quot;:&quot;Kathrin&quot;,&quot;parse-names&quot;:false,&quot;dropping-particle&quot;:&quot;&quot;,&quot;non-dropping-particle&quot;:&quot;&quot;},{&quot;family&quot;:&quot;Walther&quot;,&quot;given&quot;:&quot;Grit&quot;,&quot;parse-names&quot;:false,&quot;dropping-particle&quot;:&quot;&quot;,&quot;non-dropping-particle&quot;:&quot;&quot;}],&quot;container-title&quot;:&quot;Resources, Conservation and Recycling&quot;,&quot;container-title-short&quot;:&quot;Resour Conserv Recycl&quot;,&quot;accessed&quot;:{&quot;date-parts&quot;:[[2025,1,17]]},&quot;DOI&quot;:&quot;10.1016/J.RESCONREC.2022.106603&quot;,&quot;ISSN&quot;:&quot;0921-3449&quot;,&quot;issued&quot;:{&quot;date-parts&quot;:[[2022,12,1]]},&quot;page&quot;:&quot;106603&quot;,&quot;abstract&quot;:&quot;Expanded Polystyrene (EPS) used in External Thermal Insulation Composite Systems (ETICS) is mainly disposed of in waste incineration plants. However, alternative recycling options need to be identified as capacities for this waste treatment are limited and the amount of EPS-based ETICS waste is expected to increase. Herein, it is necessary to quantify the future waste masses with regard to regional distribution as EPS-based ETICS waste is generated decentrally. Furthermore, consistent information on alternative treatment options for EPS-based ETICS waste is lacking. First, we estimate the amount of upcoming EPS waste from ETICS in Germany with a high spatial resolution. Second, we evaluate state-of-the-art waste management options regarding economic, legal and environmental aspects. We find that waste masses will increase from 3 to 33 kt (2020-2040) with large spatial deviations. We conclude that solvent-based recycling seems promising, but more sophisticated analyses are required, i.e. planning of the future waste treatment infrastructures.&quot;,&quot;publisher&quot;:&quot;Elsevier&quot;,&quot;volume&quot;:&quot;187&quot;},&quot;isTemporary&quot;:false,&quot;suppress-author&quot;:false,&quot;composite&quot;:false,&quot;author-only&quot;:false}],&quot;citationTag&quot;:&quot;MENDELEY_CITATION_v3_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&quot;},{&quot;citationID&quot;:&quot;MENDELEY_CITATION_b7bd7136-386e-4693-817c-fd7b0d5315b8&quot;,&quot;properties&quot;:{&quot;noteIndex&quot;:0},&quot;isEdited&quot;:false,&quot;manualOverride&quot;:{&quot;isManuallyOverridden&quot;:false,&quot;citeprocText&quot;:&quot;(“PSLoop” 2025)&quot;,&quot;manualOverrideText&quot;:&quot;&quot;},&quot;citationItems&quot;:[{&quot;id&quot;:&quot;1dea64cf-625c-307e-bfd5-125f7eace953&quot;,&quot;itemData&quot;:{&quot;type&quot;:&quot;webpage&quot;,&quot;id&quot;:&quot;1dea64cf-625c-307e-bfd5-125f7eace953&quot;,&quot;title&quot;:&quot;PSLoop&quot;,&quot;accessed&quot;:{&quot;date-parts&quot;:[[2025,1,17]]},&quot;URL&quot;:&quot;https://www.psloop.eu/&quot;,&quot;issued&quot;:{&quot;date-parts&quot;:[[2025]]}},&quot;isTemporary&quot;:false,&quot;suppress-author&quot;:false,&quot;composite&quot;:false,&quot;author-only&quot;:false}],&quot;citationTag&quot;:&quot;MENDELEY_CITATION_v3_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&quot;},{&quot;citationID&quot;:&quot;MENDELEY_CITATION_0080a5aa-0668-46d7-98f5-3521ab503eaa&quot;,&quot;properties&quot;:{&quot;noteIndex&quot;:0},&quot;isEdited&quot;:false,&quot;manualOverride&quot;:{&quot;isManuallyOverridden&quot;:false,&quot;citeprocText&quot;:&quot;(EUMEPS 2021)&quot;,&quot;manualOverrideText&quot;:&quot;&quot;},&quot;citationItems&quot;:[{&quot;id&quot;:&quot;002ffad6-a9f5-38d0-8d12-f7f603a7250f&quot;,&quot;itemData&quot;:{&quot;type&quot;:&quot;report&quot;,&quot;id&quot;:&quot;002ffad6-a9f5-38d0-8d12-f7f603a7250f&quot;,&quot;title&quot;:&quot;THE EPS-INDUSTRY'S JOURNEY TOWARDS CIRCULARITY Progress report&quot;,&quot;author&quot;:[{&quot;family&quot;:&quot;EUMEPS&quot;,&quot;given&quot;:&quot;&quot;,&quot;parse-names&quot;:false,&quot;dropping-particle&quot;:&quot;&quot;,&quot;non-dropping-particle&quot;:&quot;&quot;}],&quot;accessed&quot;:{&quot;date-parts&quot;:[[2025,1,17]]},&quot;URL&quot;:&quot;https://eumeps.eu/eumeps-newsroom/publications/conversio-study-on-the-eps-industrys-industry-to-sustainability&quot;,&quot;issued&quot;:{&quot;date-parts&quot;:[[2021]]},&quot;container-title-short&quot;:&quot;&quot;},&quot;isTemporary&quot;:false,&quot;suppress-author&quot;:false,&quot;composite&quot;:false,&quot;author-only&quot;:false}],&quot;citationTag&quot;:&quot;MENDELEY_CITATION_v3_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&quot;},{&quot;citationID&quot;:&quot;MENDELEY_CITATION_1a657e74-636a-4d7d-a17c-7b38ecc41cc7&quot;,&quot;properties&quot;:{&quot;noteIndex&quot;:0},&quot;isEdited&quot;:false,&quot;manualOverride&quot;:{&quot;isManuallyOverridden&quot;:false,&quot;citeprocText&quot;:&quot;(Schleier et al. 2022)&quot;,&quot;manualOverrideText&quot;:&quot;&quot;},&quot;citationItems&quot;:[{&quot;id&quot;:&quot;215aa398-f3bc-3450-9964-ef2b7607af36&quot;,&quot;itemData&quot;:{&quot;type&quot;:&quot;article-journal&quot;,&quot;id&quot;:&quot;215aa398-f3bc-3450-9964-ef2b7607af36&quot;,&quot;title&quot;:&quot;End-of-life treatment of EPS-based building insulation material – An estimation of future waste and review of treatment options&quot;,&quot;author&quot;:[{&quot;family&quot;:&quot;Schleier&quot;,&quot;given&quot;:&quot;Julia&quot;,&quot;parse-names&quot;:false,&quot;dropping-particle&quot;:&quot;&quot;,&quot;non-dropping-particle&quot;:&quot;&quot;},{&quot;family&quot;:&quot;Simons&quot;,&quot;given&quot;:&quot;Martin&quot;,&quot;parse-names&quot;:false,&quot;dropping-particle&quot;:&quot;&quot;,&quot;non-dropping-particle&quot;:&quot;&quot;},{&quot;family&quot;:&quot;Greiff&quot;,&quot;given&quot;:&quot;Kathrin&quot;,&quot;parse-names&quot;:false,&quot;dropping-particle&quot;:&quot;&quot;,&quot;non-dropping-particle&quot;:&quot;&quot;},{&quot;family&quot;:&quot;Walther&quot;,&quot;given&quot;:&quot;Grit&quot;,&quot;parse-names&quot;:false,&quot;dropping-particle&quot;:&quot;&quot;,&quot;non-dropping-particle&quot;:&quot;&quot;}],&quot;container-title&quot;:&quot;Resources, Conservation and Recycling&quot;,&quot;container-title-short&quot;:&quot;Resour Conserv Recycl&quot;,&quot;accessed&quot;:{&quot;date-parts&quot;:[[2025,1,17]]},&quot;DOI&quot;:&quot;10.1016/J.RESCONREC.2022.106603&quot;,&quot;ISSN&quot;:&quot;0921-3449&quot;,&quot;issued&quot;:{&quot;date-parts&quot;:[[2022,12,1]]},&quot;page&quot;:&quot;106603&quot;,&quot;abstract&quot;:&quot;Expanded Polystyrene (EPS) used in External Thermal Insulation Composite Systems (ETICS) is mainly disposed of in waste incineration plants. However, alternative recycling options need to be identified as capacities for this waste treatment are limited and the amount of EPS-based ETICS waste is expected to increase. Herein, it is necessary to quantify the future waste masses with regard to regional distribution as EPS-based ETICS waste is generated decentrally. Furthermore, consistent information on alternative treatment options for EPS-based ETICS waste is lacking. First, we estimate the amount of upcoming EPS waste from ETICS in Germany with a high spatial resolution. Second, we evaluate state-of-the-art waste management options regarding economic, legal and environmental aspects. We find that waste masses will increase from 3 to 33 kt (2020-2040) with large spatial deviations. We conclude that solvent-based recycling seems promising, but more sophisticated analyses are required, i.e. planning of the future waste treatment infrastructures.&quot;,&quot;publisher&quot;:&quot;Elsevier&quot;,&quot;volume&quot;:&quot;187&quot;},&quot;isTemporary&quot;:false,&quot;suppress-author&quot;:false,&quot;composite&quot;:false,&quot;author-only&quot;:false}],&quot;citationTag&quot;:&quot;MENDELEY_CITATION_v3_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&quot;},{&quot;citationID&quot;:&quot;MENDELEY_CITATION_dc524131-9ed1-40fc-be8b-7c098e4a2c9a&quot;,&quot;properties&quot;:{&quot;noteIndex&quot;:0},&quot;isEdited&quot;:false,&quot;manualOverride&quot;:{&quot;isManuallyOverridden&quot;:false,&quot;citeprocText&quot;:&quot;(“EPSolutel” 2025)&quot;,&quot;manualOverrideText&quot;:&quot;&quot;},&quot;citationItems&quot;:[{&quot;id&quot;:&quot;b387f8b6-333f-38a3-806b-6135b5e706c8&quot;,&quot;itemData&quot;:{&quot;type&quot;:&quot;webpage&quot;,&quot;id&quot;:&quot;b387f8b6-333f-38a3-806b-6135b5e706c8&quot;,&quot;title&quot;:&quot;EPSolutel&quot;,&quot;accessed&quot;:{&quot;date-parts&quot;:[[2025,1,17]]},&quot;URL&quot;:&quot;https://epsolutely.at/&quot;},&quot;isTemporary&quot;:false,&quot;suppress-author&quot;:false,&quot;composite&quot;:false,&quot;author-only&quot;:false}],&quot;citationTag&quot;:&quot;MENDELEY_CITATION_v3_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&quot;},{&quot;citationID&quot;:&quot;MENDELEY_CITATION_707aee72-513e-405d-b2ff-a12f4fd92995&quot;,&quot;properties&quot;:{&quot;noteIndex&quot;:0},&quot;isEdited&quot;:false,&quot;manualOverride&quot;:{&quot;isManuallyOverridden&quot;:false,&quot;citeprocText&quot;:&quot;(Schleier et al. 2022)&quot;,&quot;manualOverrideText&quot;:&quot;&quot;},&quot;citationItems&quot;:[{&quot;id&quot;:&quot;215aa398-f3bc-3450-9964-ef2b7607af36&quot;,&quot;itemData&quot;:{&quot;type&quot;:&quot;article-journal&quot;,&quot;id&quot;:&quot;215aa398-f3bc-3450-9964-ef2b7607af36&quot;,&quot;title&quot;:&quot;End-of-life treatment of EPS-based building insulation material – An estimation of future waste and review of treatment options&quot;,&quot;author&quot;:[{&quot;family&quot;:&quot;Schleier&quot;,&quot;given&quot;:&quot;Julia&quot;,&quot;parse-names&quot;:false,&quot;dropping-particle&quot;:&quot;&quot;,&quot;non-dropping-particle&quot;:&quot;&quot;},{&quot;family&quot;:&quot;Simons&quot;,&quot;given&quot;:&quot;Martin&quot;,&quot;parse-names&quot;:false,&quot;dropping-particle&quot;:&quot;&quot;,&quot;non-dropping-particle&quot;:&quot;&quot;},{&quot;family&quot;:&quot;Greiff&quot;,&quot;given&quot;:&quot;Kathrin&quot;,&quot;parse-names&quot;:false,&quot;dropping-particle&quot;:&quot;&quot;,&quot;non-dropping-particle&quot;:&quot;&quot;},{&quot;family&quot;:&quot;Walther&quot;,&quot;given&quot;:&quot;Grit&quot;,&quot;parse-names&quot;:false,&quot;dropping-particle&quot;:&quot;&quot;,&quot;non-dropping-particle&quot;:&quot;&quot;}],&quot;container-title&quot;:&quot;Resources, Conservation and Recycling&quot;,&quot;container-title-short&quot;:&quot;Resour Conserv Recycl&quot;,&quot;accessed&quot;:{&quot;date-parts&quot;:[[2025,1,17]]},&quot;DOI&quot;:&quot;10.1016/J.RESCONREC.2022.106603&quot;,&quot;ISSN&quot;:&quot;0921-3449&quot;,&quot;issued&quot;:{&quot;date-parts&quot;:[[2022,12,1]]},&quot;page&quot;:&quot;106603&quot;,&quot;abstract&quot;:&quot;Expanded Polystyrene (EPS) used in External Thermal Insulation Composite Systems (ETICS) is mainly disposed of in waste incineration plants. However, alternative recycling options need to be identified as capacities for this waste treatment are limited and the amount of EPS-based ETICS waste is expected to increase. Herein, it is necessary to quantify the future waste masses with regard to regional distribution as EPS-based ETICS waste is generated decentrally. Furthermore, consistent information on alternative treatment options for EPS-based ETICS waste is lacking. First, we estimate the amount of upcoming EPS waste from ETICS in Germany with a high spatial resolution. Second, we evaluate state-of-the-art waste management options regarding economic, legal and environmental aspects. We find that waste masses will increase from 3 to 33 kt (2020-2040) with large spatial deviations. We conclude that solvent-based recycling seems promising, but more sophisticated analyses are required, i.e. planning of the future waste treatment infrastructures.&quot;,&quot;publisher&quot;:&quot;Elsevier&quot;,&quot;volume&quot;:&quot;187&quot;},&quot;isTemporary&quot;:false,&quot;suppress-author&quot;:false,&quot;composite&quot;:false,&quot;author-only&quot;:false}],&quot;citationTag&quot;:&quot;MENDELEY_CITATION_v3_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&quot;},{&quot;citationID&quot;:&quot;MENDELEY_CITATION_9b0eb2c7-ed66-48f1-a972-c49f512f97cb&quot;,&quot;properties&quot;:{&quot;noteIndex&quot;:0},&quot;isEdited&quot;:false,&quot;manualOverride&quot;:{&quot;isManuallyOverridden&quot;:false,&quot;citeprocText&quot;:&quot;(Fu and Lee 2024)&quot;,&quot;manualOverrideText&quot;:&quot;&quot;},&quot;citationItems&quot;:[{&quot;id&quot;:&quot;fab3f022-4be4-3617-9f16-bb303d7cda83&quot;,&quot;itemData&quot;:{&quot;type&quot;:&quot;article-journal&quot;,&quot;id&quot;:&quot;fab3f022-4be4-3617-9f16-bb303d7cda83&quot;,&quot;title&quot;:&quot;Recycling of ceramic tile waste into construction materials&quot;,&quot;author&quot;:[{&quot;family&quot;:&quot;Fu&quot;,&quot;given&quot;:&quot;Shuting&quot;,&quot;parse-names&quot;:false,&quot;dropping-particle&quot;:&quot;&quot;,&quot;non-dropping-particle&quot;:&quot;&quot;},{&quot;family&quot;:&quot;Lee&quot;,&quot;given&quot;:&quot;Jechan&quot;,&quot;parse-names&quot;:false,&quot;dropping-particle&quot;:&quot;&quot;,&quot;non-dropping-particle&quot;:&quot;&quot;}],&quot;container-title&quot;:&quot;Developments in the Built Environment&quot;,&quot;accessed&quot;:{&quot;date-parts&quot;:[[2025,1,15]]},&quot;DOI&quot;:&quot;10.1016/J.DIBE.2024.100431&quot;,&quot;ISSN&quot;:&quot;2666-1659&quot;,&quot;issued&quot;:{&quot;date-parts&quot;:[[2024,4,1]]},&quot;page&quot;:&quot;100431&quot;,&quot;abstract&quot;:&quot;The rapid growth of the global construction industry has resulted in the generation of large amounts of ceramic solid waste, such as ceramic tile waste (CTW). The efficient waste recycling into high-value products is considered to contribute to the realization of sustainable development goals. The preparation of construction materials, such as foam ceramics, concrete, and ceramic tiles, using CTW has recently piqued significant interest. In this regard, this study presents an overview of the technologies for recycling CTW into construction materials. CTW is primarily composed of SiO2 and Al2O3, including two minerals, namely, quartz and mullite. Furthermore, CTW has not only been identified as potential substitutes for conventional concrete aggregates but also as substitutes for ceramic raw materials in the industrial production of ceramic tiles. Foam ceramics can be synthesized from polishing tile waste using silicon carbide contained in the polishing tile waste as a foaming agent. In this review, current achievements in CTW recycling are highlighted. The pending challenges and the points to be considered for further research are also discussed. It is hoped that this review serves as a preliminary step to promote the widespread adoption of CTW as feedstocks for construction materials by construction industries.&quot;,&quot;publisher&quot;:&quot;Elsevier&quot;,&quot;volume&quot;:&quot;18&quot;,&quot;container-title-short&quot;:&quot;&quot;},&quot;isTemporary&quot;:false}],&quot;citationTag&quot;:&quot;MENDELEY_CITATION_v3_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&quot;},{&quot;citationID&quot;:&quot;MENDELEY_CITATION_df41d4d9-5ec1-4604-9e56-013f3703a65d&quot;,&quot;properties&quot;:{&quot;noteIndex&quot;:0},&quot;isEdited&quot;:false,&quot;manualOverride&quot;:{&quot;isManuallyOverridden&quot;:false,&quot;citeprocText&quot;:&quot;(de Matos et al. 2021)&quot;,&quot;manualOverrideText&quot;:&quot;&quot;},&quot;citationItems&quot;:[{&quot;id&quot;:&quot;35681a98-72a2-363e-a584-091ae95334c7&quot;,&quot;itemData&quot;:{&quot;type&quot;:&quot;article-journal&quot;,&quot;id&quot;:&quot;35681a98-72a2-363e-a584-091ae95334c7&quot;,&quot;title&quot;:&quot;Utilization of ceramic tile demolition waste as supplementary cementitious material: An early-age investigation&quot;,&quot;author&quot;:[{&quot;family&quot;:&quot;Matos&quot;,&quot;given&quot;:&quot;Paulo R.&quot;,&quot;parse-names&quot;:false,&quot;dropping-particle&quot;:&quot;&quot;,&quot;non-dropping-particle&quot;:&quot;de&quot;},{&quot;family&quot;:&quot;Sakata&quot;,&quot;given&quot;:&quot;Rafael D.&quot;,&quot;parse-names&quot;:false,&quot;dropping-particle&quot;:&quot;&quot;,&quot;non-dropping-particle&quot;:&quot;&quot;},{&quot;family&quot;:&quot;Onghero&quot;,&quot;given&quot;:&quot;Lucas&quot;,&quot;parse-names&quot;:false,&quot;dropping-particle&quot;:&quot;&quot;,&quot;non-dropping-particle&quot;:&quot;&quot;},{&quot;family&quot;:&quot;Uliano&quot;,&quot;given&quot;:&quot;Vinicius G.&quot;,&quot;parse-names&quot;:false,&quot;dropping-particle&quot;:&quot;&quot;,&quot;non-dropping-particle&quot;:&quot;&quot;},{&quot;family&quot;:&quot;Brito&quot;,&quot;given&quot;:&quot;Jorge&quot;,&quot;parse-names&quot;:false,&quot;dropping-particle&quot;:&quot;&quot;,&quot;non-dropping-particle&quot;:&quot;de&quot;},{&quot;family&quot;:&quot;Campos&quot;,&quot;given&quot;:&quot;Carlos E.M.&quot;,&quot;parse-names&quot;:false,&quot;dropping-particle&quot;:&quot;&quot;,&quot;non-dropping-particle&quot;:&quot;&quot;},{&quot;family&quot;:&quot;Gleize&quot;,&quot;given&quot;:&quot;Philippe J.P.&quot;,&quot;parse-names&quot;:false,&quot;dropping-particle&quot;:&quot;&quot;,&quot;non-dropping-particle&quot;:&quot;&quot;}],&quot;container-title&quot;:&quot;Journal of Building Engineering&quot;,&quot;accessed&quot;:{&quot;date-parts&quot;:[[2025,1,15]]},&quot;DOI&quot;:&quot;10.1016/J.JOBE.2021.102187&quot;,&quot;ISSN&quot;:&quot;2352-7102&quot;,&quot;issued&quot;:{&quot;date-parts&quot;:[[2021,6,1]]},&quot;page&quot;:&quot;102187&quot;,&quot;abstract&quot;:&quot;Construction and demolition (C&amp;D) activities generate large amounts of waste, such as ceramic tile demolition waste (CTDW). However, the recycling ratio of C&amp;D waste is generally of 3–10%. In this work, pastes with 0–30 wt% replacement of Portland cement by CTDW and limestone (reference filler) were produced. The particle packing, fresh-state properties (mini slump and rheometry), cement hydration (isothermal calorimetry and in situ X-ray diffraction – XRD) and compressive strength of the pastes were evaluated. The results showed that CTDW incorporation reduced the inter particle distance of the system while limestone increased it. Consequently, CTDW incorporation progressively increased the static yield stress and viscosity of paste while reducing the mini slump. CTDW enhanced the cement hydration kinetics compared with limestone, increasing the main heat flow peak, 24- and 168-h cumulative heat values by up to 8%, 5% and 6%, respectively, for the same incorporation level. Furthermore, in situ XRD and calorimetry indicated equivalent hydration for CTDW and limestone incorporation up to 8 h, from which the residue led to further alite consumption and hydrates formation (i.e. ettringite and portlandite). Compressive strength results at 1 and 7 days had good agreement with the cumulative heat values, indicating that CTDW led to strengths up to 5% higher than limestone did for the same replacement level and age. No significant pozzolanic reaction by CTDW was observed up to 7 days.&quot;,&quot;publisher&quot;:&quot;Elsevier&quot;,&quot;volume&quot;:&quot;38&quot;,&quot;container-title-short&quot;:&quot;&quot;},&quot;isTemporary&quot;:false,&quot;suppress-author&quot;:false,&quot;composite&quot;:false,&quot;author-only&quot;:false}],&quot;citationTag&quot;:&quot;MENDELEY_CITATION_v3_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&quot;},{&quot;citationID&quot;:&quot;MENDELEY_CITATION_920cc645-e610-4923-93c5-46aec75f982e&quot;,&quot;properties&quot;:{&quot;noteIndex&quot;:0},&quot;isEdited&quot;:false,&quot;manualOverride&quot;:{&quot;isManuallyOverridden&quot;:false,&quot;citeprocText&quot;:&quot;(J et al. 2024)&quot;,&quot;manualOverrideText&quot;:&quot;&quot;},&quot;citationItems&quot;:[{&quot;id&quot;:&quot;d3e5c518-07c8-39d5-9c8c-a7a14005c4d1&quot;,&quot;itemData&quot;:{&quot;type&quot;:&quot;article-journal&quot;,&quot;id&quot;:&quot;d3e5c518-07c8-39d5-9c8c-a7a14005c4d1&quot;,&quot;title&quot;:&quot;Techno-economic and environmental assessment of construction and demolition waste management in the European Union&quot;,&quot;author&quot;:[{&quot;family&quot;:&quot;J&quot;,&quot;given&quot;:&quot;Cristobal Garcia&quot;,&quot;parse-names&quot;:false,&quot;dropping-particle&quot;:&quot;&quot;,&quot;non-dropping-particle&quot;:&quot;&quot;},{&quot;family&quot;:&quot;D&quot;,&quot;given&quot;:&quot;Caro&quot;,&quot;parse-names&quot;:false,&quot;dropping-particle&quot;:&quot;&quot;,&quot;non-dropping-particle&quot;:&quot;&quot;},{&quot;family&quot;:&quot;G&quot;,&quot;given&quot;:&quot;Foster&quot;,&quot;parse-names&quot;:false,&quot;dropping-particle&quot;:&quot;&quot;,&quot;non-dropping-particle&quot;:&quot;&quot;},{&quot;family&quot;:&quot;G&quot;,&quot;given&quot;:&quot;Pristera&quot;,&quot;parse-names&quot;:false,&quot;dropping-particle&quot;:&quot;&quot;,&quot;non-dropping-particle&quot;:&quot;&quot;},{&quot;family&quot;:&quot;F&quot;,&quot;given&quot;:&quot;Gallo&quot;,&quot;parse-names&quot;:false,&quot;dropping-particle&quot;:&quot;&quot;,&quot;non-dropping-particle&quot;:&quot;&quot;},{&quot;family&quot;:&quot;D&quot;,&quot;given&quot;:&quot;Tonini&quot;,&quot;parse-names&quot;:false,&quot;dropping-particle&quot;:&quot;&quot;,&quot;non-dropping-particle&quot;:&quot;&quot;}],&quot;DOI&quot;:&quot;10.2760/721895 (online)&quot;,&quot;ISBN&quot;:&quot;978-92-68-10856-7 (online)&quot;,&quot;ISSN&quot;:&quot;1831-9424 (online)&quot;,&quot;issued&quot;:{&quot;date-parts&quot;:[[2024]]},&quot;publisher-place&quot;:&quot;Luxembourg (Luxembourg)&quot;,&quot;abstract&quot;:&quot;Construction and demolition waste (CDW) accounts for more than one third of all waste generated in the EU. The European Commission is taking important legislative and non-legislative steps to ensure CDW is managed in an environmentally sound manner and contributes to the circular economy. This report reviews, analyses and reconciles data on CDW generation, composition and management at EU27 level. It also performs an environmental and techno-economic assessment of the most important management technologies through life cycle assessment and life cycle costing, to provide data for further feasibility assessments of preparation for reuse and recycling objectives for individual material fractions. Results show that, provided uptake of best available technologies, recycling and preparation for reuse are preferred over incineration and landfilling for most of the individual material fractions of CDW because of the associated environmental benefits. However, such shift comes with increased financial costs for most materials, except for soils and dredging spoils, for which uncertainties are however significant. The study further estimates the potential for recycling and preparation for reuse for each individual material fraction of CDW, indicating that 83% of CDW can potentially be sent &quot;,&quot;publisher&quot;:&quot;Publications Office of the European Union&quot;,&quot;issue&quot;:&quot;KJ-NA-31-784-EN-N (online)&quot;,&quot;container-title-short&quot;:&quot;&quot;},&quot;isTemporary&quot;:false,&quot;suppress-author&quot;:false,&quot;composite&quot;:false,&quot;author-only&quot;:false}],&quot;citationTag&quot;:&quot;MENDELEY_CITATION_v3_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&quot;},{&quot;citationID&quot;:&quot;MENDELEY_CITATION_f2ddbbb6-e585-4116-9c48-a0529a840bd7&quot;,&quot;properties&quot;:{&quot;noteIndex&quot;:0},&quot;isEdited&quot;:false,&quot;manualOverride&quot;:{&quot;isManuallyOverridden&quot;:false,&quot;citeprocText&quot;:&quot;(Cerame-Unie 2020)&quot;,&quot;manualOverrideText&quot;:&quot;&quot;},&quot;citationItems&quot;:[{&quot;id&quot;:&quot;a171a373-944f-3b3b-a42e-7e1f8d5d404f&quot;,&quot;itemData&quot;:{&quot;type&quot;:&quot;article&quot;,&quot;id&quot;:&quot;a171a373-944f-3b3b-a42e-7e1f8d5d404f&quot;,&quot;title&quot;:&quot;Circular economy in the ceramic industry&quot;,&quot;author&quot;:[{&quot;family&quot;:&quot;Cerame-Unie&quot;,&quot;given&quot;:&quot;&quot;,&quot;parse-names&quot;:false,&quot;dropping-particle&quot;:&quot;&quot;,&quot;non-dropping-particle&quot;:&quot;&quot;}],&quot;accessed&quot;:{&quot;date-parts&quot;:[[2025,1,15]]},&quot;URL&quot;:&quot;https://cerameunie.eu/topics/construction-sustainability/circular-economy/circular-economy-in-the-ceramic-industry-position-paper/&quot;,&quot;issued&quot;:{&quot;date-parts&quot;:[[2020]]},&quot;abstract&quot;:&quot;Position paper With a new Circular Economy Action Plan adopted by the European Commission on 11 March 2020, the transition from a linear 'produce, use, waste' model to a circular model where resources and materials are reused, recycled or recovered has become a high priority on the European political agenda and a major element of the Green Deal. The European ceramic industry, represented by Cerame-Unie, welcomes this Action Plan and highlights that circularity is one of the key drivers to achieve a carbon-neutral economy. Cerame-Unie also underlines that this transition calls for new business models and encourages the development of innovative solutions in the industry. This position paper stresses how the ceramic industry contributes to the shift towards circular economy, through durability and resource efficiency of ceramic products (1) and ongoing research &amp; innovation (2). However, the ceramic industry is still facing regulatory and technical obstacles (3) which hamper the uptake and development of circular practices. 1) Durability and resource efficiency of ceramic products Resource efficiency is not only about 'using less', but about 'using better'. Ceramic products and in particular ceramic construction products are resource efficient and have a high durability, requiring little or no maintenance. Studies show that a brick house can have an average life span of more than 150 years, as do clay pipes and buildings containing expanded clay. Research also show that clay pavers can have a lifetime of 125 years. Sanitaryware appliances and ceramic tiles for flooring and walls can have a life span of up to 50 years, which is very high in comparison to alternative materials. Cerame-Unie points out that durability of products is a key factor for resource efficiency and circular economy. Furthermore, it can only be appreciated with a holistic approach that takes into account the complete life cycle of the product. Moreover, given the inert nature of fired clay, ceramic products can be reused, recycled or recovered after the end-of-life stage, meeting the concept of Cradle to Cradle. In this context, the ceramic industry has developed solutions with the aim of minimising the raw material consumption and waste generation during the production process, and increased the reuse or recycling of products. This has been done through the reuse of internal production residues (e. g. mass residues, dry broken ware, etc.), the reuse of waste from other industrial processes, the reuse of water used in the&quot;,&quot;container-title-short&quot;:&quot;&quot;},&quot;isTemporary&quot;:false,&quot;suppress-author&quot;:false,&quot;composite&quot;:false,&quot;author-only&quot;:false}],&quot;citationTag&quot;:&quot;MENDELEY_CITATION_v3_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&quot;},{&quot;citationID&quot;:&quot;MENDELEY_CITATION_746e11b9-1c99-49b1-86b7-910af29ee879&quot;,&quot;properties&quot;:{&quot;noteIndex&quot;:0},&quot;isEdited&quot;:false,&quot;manualOverride&quot;:{&quot;isManuallyOverridden&quot;:true,&quot;citeprocText&quot;:&quot;(Müller and Martins 2022b)&quot;,&quot;manualOverrideText&quot;:&quot;(Müller et al. 2022b)&quot;},&quot;citationItems&quot;:[{&quot;id&quot;:&quot;257fd800-2ff3-35e7-872b-3ec150f1569b&quot;,&quot;itemData&quot;:{&quot;type&quot;:&quot;chapter&quot;,&quot;id&quot;:&quot;257fd800-2ff3-35e7-872b-3ec150f1569b&quot;,&quot;title&quot;:&quot;Processing of Construction and Demolition Waste&quot;,&quot;auth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container-title&quot;:&quot;Recycling of Building Materials: Generation - Processing - Utilization&quot;,&quot;editor&quot;:[{&quot;family&quot;:&quot;Müller&quot;,&quot;given&quot;:&quot;Anette&quot;,&quot;parse-names&quot;:false,&quot;dropping-particle&quot;:&quot;&quot;,&quot;non-dropping-particle&quot;:&quot;&quot;},{&quot;family&quot;:&quot;Martins&quot;,&quot;given&quot;:&quot;Isabel&quot;,&quot;parse-names&quot;:false,&quot;dropping-particle&quot;:&quot;&quot;,&quot;non-dropping-particle&quot;:&quot;&quot;}],&quot;DOI&quot;:&quot;10.1007/978-3-658-34609-6_4&quot;,&quot;ISBN&quot;:&quot;978-3-658-34609-6&quot;,&quot;URL&quot;:&quot;https://doi.org/10.1007/978-3-658-34609-6_4&quot;,&quot;issued&quot;:{&quot;date-parts&quot;:[[2022]]},&quot;publisher-place&quot;:&quot;Wiesbaden&quot;,&quot;page&quot;:&quot;65-126&quot;,&quot;abstract&quot;:&quot;The objective of processingProcessing is the production of recycled building materials with defined properties from the secondary raw material construction and demolition waste. On the one hand, this concerns the particle size distributionParticle size distribution, which must correspond to the requirements for the respective field of application.&quot;,&quot;publisher&quot;:&quot;Springer Fachmedien Wiesbaden&quot;,&quot;container-title-short&quot;:&quot;&quot;},&quot;isTemporary&quot;:false,&quot;suppress-author&quot;:false,&quot;composite&quot;:false,&quot;author-only&quot;:false}],&quot;citationTag&quot;:&quot;MENDELEY_CITATION_v3_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&quot;},{&quot;citationID&quot;:&quot;MENDELEY_CITATION_24318a3c-1640-45a3-8bb8-357ba1b38db6&quot;,&quot;properties&quot;:{&quot;noteIndex&quot;:0},&quot;isEdited&quot;:false,&quot;manualOverride&quot;:{&quot;isManuallyOverridden&quot;:false,&quot;citeprocText&quot;:&quot;(Trotta et al. 2021)&quot;,&quot;manualOverrideText&quot;:&quot;&quot;},&quot;citationItems&quot;:[{&quot;id&quot;:&quot;6f261e40-1776-3973-a601-83f163a60d57&quot;,&quot;itemData&quot;:{&quot;type&quot;:&quot;article-journal&quot;,&quot;id&quot;:&quot;6f261e40-1776-3973-a601-83f163a60d57&quot;,&quot;title&quot;:&quot;Recycling-Oriented Characterization of Post-Earthquake Building Waste by Different Sensing Techniques&quot;,&quot;author&quot;:[{&quot;family&quot;:&quot;Trotta&quot;,&quot;given&quot;:&quot;Oriana&quot;,&quot;parse-names&quot;:false,&quot;dropping-particle&quot;:&quot;&quot;,&quot;non-dropping-particle&quot;:&quot;&quot;},{&quot;family&quot;:&quot;Bonifazi&quot;,&quot;given&quot;:&quot;Giuseppe&quot;,&quot;parse-names&quot;:false,&quot;dropping-particle&quot;:&quot;&quot;,&quot;non-dropping-particle&quot;:&quot;&quot;},{&quot;family&quot;:&quot;Capobianco&quot;,&quot;given&quot;:&quot;Giuseppe&quot;,&quot;parse-names&quot;:false,&quot;dropping-particle&quot;:&quot;&quot;,&quot;non-dropping-particle&quot;:&quot;&quot;},{&quot;family&quot;:&quot;Serranti&quot;,&quot;given&quot;:&quot;Silvia&quot;,&quot;parse-names&quot;:false,&quot;dropping-particle&quot;:&quot;&quot;,&quot;non-dropping-particle&quot;:&quot;&quot;}],&quot;container-title&quot;:&quot;Journal of Imaging 2021, Vol. 7, Page 182&quot;,&quot;accessed&quot;:{&quot;date-parts&quot;:[[2025,1,15]]},&quot;DOI&quot;:&quot;10.3390/JIMAGING7090182&quot;,&quot;ISSN&quot;:&quot;2313-433X&quot;,&quot;URL&quot;:&quot;https://www.mdpi.com/2313-433X/7/9/182/htm&quot;,&quot;issued&quot;:{&quot;date-parts&quot;:[[2021,9,8]]},&quot;page&quot;:&quot;182&quot;,&quot;abstract&quot;:&quot;In this paper, a methodological approach based on hyperspectral imaging (HSI) working in the short-wave infrared range (1000–2500 nm) was developed and applied for the recycling-oriented characterization of post-earthquake building waste. In more detail, the presence of residual cement mortar on the surface of tile fragments that can be recycled as aggregates was estimated. The acquired hyperspectral images were analyzed by applying different chemometric methods: principal component analysis (PCA) for data exploration and partial least-squares-discriminant analysis (PLS-DA) to build classification models. Micro-X-ray fluorescence (micro-XRF) maps were also obtained on the same samples in order to validate the HSI classification results. Results showed that it is possible to identify cement mortar on the surface of the recycled tile, evaluating its degree of liberation. The recognition is automatic and non-destructive and can be applied for recycling-oriented purposes at recycling plants.&quot;,&quot;publisher&quot;:&quot;Multidisciplinary Digital Publishing Institute&quot;,&quot;issue&quot;:&quot;9&quot;,&quot;volume&quot;:&quot;7&quot;,&quot;container-title-short&quot;:&quot;&quot;},&quot;isTemporary&quot;:false,&quot;suppress-author&quot;:false,&quot;composite&quot;:false,&quot;author-only&quot;:false}],&quot;citationTag&quot;:&quot;MENDELEY_CITATION_v3_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&quot;}]"/>
    <we:property name="MENDELEY_CITATIONS_LOCALE_CODE" value="&quot;en-US&quot;"/>
    <we:property name="MENDELEY_CITATIONS_STYLE" value="{&quot;id&quot;:&quot;https://www.zotero.org/styles/chicago-author-date&quot;,&quot;title&quot;:&quot;Chicago Manual of Style 17th edition (author-date)&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0.1</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TaxCatchAll xmlns="ffe31235-d3e5-425f-9505-5105bded1940" xsi:nil="true"/>
    <lcf76f155ced4ddcb4097134ff3c332f xmlns="fd847704-dc57-4cfe-91e3-8a9e7b0df045">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BAEB4D68B0F6EF498D14BF01CBA41E0E" ma:contentTypeVersion="17" ma:contentTypeDescription="Vytvoří nový dokument" ma:contentTypeScope="" ma:versionID="9101c3ac2b3bc59e0bb35e78b820c96a">
  <xsd:schema xmlns:xsd="http://www.w3.org/2001/XMLSchema" xmlns:xs="http://www.w3.org/2001/XMLSchema" xmlns:p="http://schemas.microsoft.com/office/2006/metadata/properties" xmlns:ns2="fd847704-dc57-4cfe-91e3-8a9e7b0df045" xmlns:ns3="ffe31235-d3e5-425f-9505-5105bded1940" targetNamespace="http://schemas.microsoft.com/office/2006/metadata/properties" ma:root="true" ma:fieldsID="2c59e81fe8e600dadf04affa513110a0" ns2:_="" ns3:_="">
    <xsd:import namespace="fd847704-dc57-4cfe-91e3-8a9e7b0df045"/>
    <xsd:import namespace="ffe31235-d3e5-425f-9505-5105bded194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LengthInSeconds" minOccurs="0"/>
                <xsd:element ref="ns2:MediaServiceDateTaken"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847704-dc57-4cfe-91e3-8a9e7b0df04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Značky obrázků" ma:readOnly="false" ma:fieldId="{5cf76f15-5ced-4ddc-b409-7134ff3c332f}" ma:taxonomyMulti="true" ma:sspId="66d2233e-f51f-4a80-9a78-f59575beef94"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fe31235-d3e5-425f-9505-5105bded194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3ce337af-864b-4da4-830a-2f8dd2483a60}" ma:internalName="TaxCatchAll" ma:showField="CatchAllData" ma:web="ffe31235-d3e5-425f-9505-5105bded1940">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ISO690.XSL" StyleName="ISO 690 - Primer elemento y fecha" Version="1987">
  <b:Source>
    <b:Tag>Auton</b:Tag>
    <b:SourceType>Book</b:SourceType>
    <b:Guid>{B45B6ACE-8678-4A71-9DBE-144FE47B9F8C}</b:Guid>
    <b:Author>
      <b:Author>
        <b:NameList>
          <b:Person>
            <b:Last>Author surname</b:Last>
            <b:First>first</b:First>
            <b:Middle>name initials (i.e. Levenstein, H. A.)</b:Middle>
          </b:Person>
        </b:NameList>
      </b:Author>
    </b:Author>
    <b:Title>Title (i.e. Revolution at the table: The transformation of the American diet)</b:Title>
    <b:Year>year of publication (i.e. 2003)</b:Year>
    <b:City>City (i.e. Berkeley)</b:City>
    <b:Publisher>Publisher (i.e. University of California Press)</b:Publisher>
    <b:RefOrder>1</b:RefOrder>
  </b:Source>
  <b:Source>
    <b:Tag>Auton1</b:Tag>
    <b:SourceType>JournalArticle</b:SourceType>
    <b:Guid>{09BEF007-F609-42FA-8A06-CD351CDA9F65}</b:Guid>
    <b:Title>Title (i.e. The power of peers)</b:Title>
    <b:Year>year of publication (i.e. 2002)</b:Year>
    <b:Publisher>Publisher (i.e. Publisher)</b:Publisher>
    <b:Author>
      <b:Author>
        <b:NameList>
          <b:Person>
            <b:Last>Author (i.e. Hoxby</b:Last>
            <b:First>C.</b:First>
            <b:Middle>M.)</b:Middle>
          </b:Person>
        </b:NameList>
      </b:Author>
    </b:Author>
    <b:Volume>Volume (i.e. 2)</b:Volume>
    <b:Issue>Issue and pages  (i.e. 2 - 57-63)</b:Issue>
    <b:RefOrder>2</b:RefOrder>
  </b:Source>
  <b:Source>
    <b:Tag>Autte</b:Tag>
    <b:SourceType>DocumentFromInternetSite</b:SourceType>
    <b:Guid>{D4EBB59F-7414-40A1-B74B-406B8709E34C}</b:Guid>
    <b:Title>Name of Web Page (i.e. Investigation of the use of mobile phones while driving)</b:Title>
    <b:Year>Year of publication or most recent update (i.e. 1999)</b:Year>
    <b:Author>
      <b:Author>
        <b:NameList>
          <b:Person>
            <b:Last>Author Surname</b:Last>
            <b:First>First</b:First>
            <b:Middle>name initials (i.e. Cain, A., &amp; Burris)</b:Middle>
          </b:Person>
        </b:NameList>
      </b:Author>
    </b:Author>
    <b:InternetSiteTitle>Name of Web Site (i.e. Research WebSite)</b:InternetSiteTitle>
    <b:YearAccessed>Year of access (i.e. 2017)</b:YearAccessed>
    <b:MonthAccessed>Month of access (i.e. 11)</b:MonthAccessed>
    <b:DayAccessed>Day of access (i.e. 06)</b:DayAccessed>
    <b:URL>Website URL (i.e. http://www.cutr.eng.usf.edu/its/mobile_phone_text.htm)</b:URL>
    <b:RefOrder>3</b:RefOrder>
  </b:Source>
  <b:Source>
    <b:Tag>Leaar</b:Tag>
    <b:SourceType>Report</b:SourceType>
    <b:Guid>{70175757-36F0-408B-9162-4A79976EA922}</b:Guid>
    <b:Title>Project name, deliverable number and title (i.e. WITDOM. D2.2 - Functional analysis and use cases identification)</b:Title>
    <b:Year>Year (i.e. 2015)</b:Year>
    <b:Author>
      <b:Author>
        <b:NameList>
          <b:Person>
            <b:Last>Lead author (surname</b:Last>
            <b:First>name)</b:First>
            <b:Middle>(i.e. Alberti Francesco)</b:Middle>
          </b:Person>
        </b:NameList>
      </b:Author>
    </b:Author>
    <b:RefOrder>4</b:RefOrder>
  </b:Source>
  <b:Source>
    <b:Tag>Webed</b:Tag>
    <b:SourceType>InternetSite</b:SourceType>
    <b:Guid>{18BDFB73-5176-41F2-9FBB-479E96C18C26}</b:Guid>
    <b:Title>Web Page Name (i.e. Deliverables)</b:Title>
    <b:InternetSiteTitle>Web Site Title (i.e. WITDOM)</b:InternetSiteTitle>
    <b:YearAccessed>year accessed (i.e. 2017)</b:YearAccessed>
    <b:MonthAccessed>month accessed (i.e. 11)</b:MonthAccessed>
    <b:DayAccessed>day acceessed (i.e. 06)</b:DayAccessed>
    <b:URL>web url (i.e. http://www.witdom.eu/deliverables)</b:URL>
    <b:RefOrder>5</b:RefOrder>
  </b:Source>
  <b:Source>
    <b:Tag>pru03</b:Tag>
    <b:SourceType>Book</b:SourceType>
    <b:Guid>{385892CB-2244-4619-940B-E8ED8531398E}</b:Guid>
    <b:Author>
      <b:Author>
        <b:NameList>
          <b:Person>
            <b:Last>prueba</b:Last>
          </b:Person>
        </b:NameList>
      </b:Author>
    </b:Author>
    <b:Title>prueba</b:Title>
    <b:Year>30303</b:Year>
    <b:RefOrder>6</b:RefOrder>
  </b:Source>
  <b:Source>
    <b:Tag>dd</b:Tag>
    <b:SourceType>Book</b:SourceType>
    <b:Guid>{29D34762-9AFB-421F-A624-2DFF927FAB03}</b:Guid>
    <b:Author>
      <b:Author>
        <b:NameList>
          <b:Person>
            <b:Last>d</b:Last>
          </b:Person>
        </b:NameList>
      </b:Author>
    </b:Author>
    <b:Title>d</b:Title>
    <b:Year>d</b:Year>
    <b:RefOrder>7</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7EEA1FC-630E-43D0-9C38-2777DBAD7820}">
  <ds:schemaRefs>
    <ds:schemaRef ds:uri="http://schemas.microsoft.com/office/2006/metadata/properties"/>
    <ds:schemaRef ds:uri="http://schemas.microsoft.com/office/infopath/2007/PartnerControls"/>
    <ds:schemaRef ds:uri="ffe31235-d3e5-425f-9505-5105bded1940"/>
    <ds:schemaRef ds:uri="fd847704-dc57-4cfe-91e3-8a9e7b0df045"/>
  </ds:schemaRefs>
</ds:datastoreItem>
</file>

<file path=customXml/itemProps3.xml><?xml version="1.0" encoding="utf-8"?>
<ds:datastoreItem xmlns:ds="http://schemas.openxmlformats.org/officeDocument/2006/customXml" ds:itemID="{AA9CEA66-74F0-4EF3-8A44-A2EC42E7A1C2}">
  <ds:schemaRefs>
    <ds:schemaRef ds:uri="http://schemas.microsoft.com/sharepoint/v3/contenttype/forms"/>
  </ds:schemaRefs>
</ds:datastoreItem>
</file>

<file path=customXml/itemProps4.xml><?xml version="1.0" encoding="utf-8"?>
<ds:datastoreItem xmlns:ds="http://schemas.openxmlformats.org/officeDocument/2006/customXml" ds:itemID="{142490BF-7E9A-4141-8FFF-804619BC30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847704-dc57-4cfe-91e3-8a9e7b0df045"/>
    <ds:schemaRef ds:uri="ffe31235-d3e5-425f-9505-5105bded194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1F62406-6E13-4660-A80A-6ED415C0A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50</Pages>
  <Words>15373</Words>
  <Characters>95779</Characters>
  <Application>Microsoft Office Word</Application>
  <DocSecurity>0</DocSecurity>
  <Lines>2082</Lines>
  <Paragraphs>835</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DX.Y Official deliverable name</vt:lpstr>
      <vt:lpstr>DX.Y Official deliverable name</vt:lpstr>
    </vt:vector>
  </TitlesOfParts>
  <Manager>PU/CO/CI/Int</Manager>
  <Company>Atos</Company>
  <LinksUpToDate>false</LinksUpToDate>
  <CharactersWithSpaces>110317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DX.Y Official deliverable name</dc:title>
  <dc:creator>ivan.zaldivar@atos.net</dc:creator>
  <cp:keywords>Dx.y</cp:keywords>
  <cp:lastModifiedBy>Nezerka, Vaclav</cp:lastModifiedBy>
  <cp:revision>2</cp:revision>
  <cp:lastPrinted>2025-01-29T12:26:00Z</cp:lastPrinted>
  <dcterms:created xsi:type="dcterms:W3CDTF">2025-03-01T15:53:00Z</dcterms:created>
  <dcterms:modified xsi:type="dcterms:W3CDTF">2025-03-01T15:53:00Z</dcterms:modified>
  <cp:category>WPx</cp:category>
  <cp:contentStatus>Draft/Review/Final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0x010100BAEB4D68B0F6EF498D14BF01CBA41E0E</vt:lpwstr>
  </property>
  <property fmtid="{D5CDD505-2E9C-101B-9397-08002B2CF9AE}" pid="3" name="_dlc_DocIdItemGuid">
    <vt:lpwstr>12426a50-b880-4f97-a088-96c48fd818a8</vt:lpwstr>
  </property>
  <property fmtid="{D5CDD505-2E9C-101B-9397-08002B2CF9AE}" pid="4" name="_NewReviewCycle">
    <vt:lpwstr/>
  </property>
  <property fmtid="{D5CDD505-2E9C-101B-9397-08002B2CF9AE}" pid="5" name="MediaServiceImageTags">
    <vt:lpwstr/>
  </property>
  <property fmtid="{D5CDD505-2E9C-101B-9397-08002B2CF9AE}" pid="6" name="GrammarlyDocumentId">
    <vt:lpwstr>a4ba2d559f238ef984402ea0886faa8f429ea03093ca17a83cdef3ec3041f9d5</vt:lpwstr>
  </property>
</Properties>
</file>